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00BA9B1" w14:textId="150B5CA2" w:rsidR="00841F99" w:rsidRPr="00122DF8" w:rsidRDefault="00E34BF9" w:rsidP="00841F99">
      <w:pPr>
        <w:pStyle w:val="AlgorithmHeading"/>
        <w:rPr>
          <w:vertAlign w:val="subscript"/>
        </w:rPr>
      </w:pPr>
      <w:bookmarkStart w:id="0" w:name="_Toc311441023"/>
      <w:bookmarkStart w:id="1" w:name="_Toc311441571"/>
      <w:bookmarkStart w:id="2" w:name="_Toc311441785"/>
      <w:bookmarkStart w:id="3" w:name="_Toc311444828"/>
      <w:bookmarkStart w:id="4" w:name="_Toc311461615"/>
      <w:bookmarkStart w:id="5" w:name="_Toc311464129"/>
      <w:bookmarkStart w:id="6" w:name="_Toc311464186"/>
      <w:bookmarkStart w:id="7" w:name="_Toc311464223"/>
      <w:bookmarkStart w:id="8" w:name="_Toc311464254"/>
      <w:bookmarkStart w:id="9" w:name="_Toc311465360"/>
      <w:bookmarkStart w:id="10" w:name="_Toc311469762"/>
      <w:bookmarkStart w:id="11" w:name="_Toc311470068"/>
      <w:bookmarkStart w:id="12" w:name="_Toc311470204"/>
      <w:bookmarkStart w:id="13" w:name="_Toc311470722"/>
      <w:bookmarkStart w:id="14" w:name="_Toc311472368"/>
      <w:bookmarkStart w:id="15" w:name="_Toc311472527"/>
      <w:ins w:id="16" w:author="Sam Dent" w:date="2021-03-19T07:07:00Z">
        <w:r>
          <w:rPr>
            <w:vertAlign w:val="subscript"/>
          </w:rPr>
          <w:t>`</w:t>
        </w:r>
      </w:ins>
    </w:p>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p w14:paraId="7A79A884" w14:textId="4100CD46" w:rsidR="00FB10E2" w:rsidRPr="0028614A" w:rsidRDefault="00F33542" w:rsidP="00FB10E2">
      <w:pPr>
        <w:spacing w:line="360" w:lineRule="auto"/>
        <w:jc w:val="center"/>
        <w:rPr>
          <w:b/>
          <w:sz w:val="56"/>
        </w:rPr>
      </w:pPr>
      <w:r>
        <w:rPr>
          <w:b/>
          <w:sz w:val="56"/>
        </w:rPr>
        <w:t>20</w:t>
      </w:r>
      <w:r w:rsidR="0073446B">
        <w:rPr>
          <w:b/>
          <w:sz w:val="56"/>
        </w:rPr>
        <w:t>2</w:t>
      </w:r>
      <w:del w:id="17" w:author="Sam Dent" w:date="2021-03-05T08:54:00Z">
        <w:r w:rsidR="00F842EF" w:rsidDel="000C4CD5">
          <w:rPr>
            <w:b/>
            <w:sz w:val="56"/>
          </w:rPr>
          <w:delText>1</w:delText>
        </w:r>
      </w:del>
      <w:ins w:id="18" w:author="Sam Dent" w:date="2021-03-05T08:54:00Z">
        <w:r w:rsidR="000C4CD5">
          <w:rPr>
            <w:b/>
            <w:sz w:val="56"/>
          </w:rPr>
          <w:t>2</w:t>
        </w:r>
      </w:ins>
      <w:r>
        <w:rPr>
          <w:b/>
          <w:sz w:val="56"/>
        </w:rPr>
        <w:t xml:space="preserve"> </w:t>
      </w:r>
      <w:r w:rsidR="00FB10E2" w:rsidRPr="008F033B">
        <w:rPr>
          <w:b/>
          <w:sz w:val="56"/>
        </w:rPr>
        <w:t>Illinois</w:t>
      </w:r>
      <w:r w:rsidR="00FB10E2" w:rsidRPr="0042413F">
        <w:rPr>
          <w:b/>
          <w:sz w:val="56"/>
          <w:szCs w:val="56"/>
        </w:rPr>
        <w:t xml:space="preserve"> Statewide</w:t>
      </w:r>
      <w:bookmarkStart w:id="19" w:name="_Toc311441024"/>
      <w:bookmarkStart w:id="20" w:name="_Toc311441572"/>
      <w:bookmarkStart w:id="21" w:name="_Toc311441786"/>
      <w:bookmarkStart w:id="22" w:name="_Toc311444829"/>
      <w:bookmarkStart w:id="23" w:name="_Toc311461616"/>
      <w:bookmarkStart w:id="24" w:name="_Toc311464130"/>
      <w:bookmarkStart w:id="25" w:name="_Toc311464187"/>
      <w:bookmarkStart w:id="26" w:name="_Toc311464224"/>
      <w:bookmarkStart w:id="27" w:name="_Toc311464255"/>
      <w:bookmarkStart w:id="28" w:name="_Toc311465361"/>
      <w:bookmarkStart w:id="29" w:name="_Toc311469763"/>
      <w:bookmarkStart w:id="30" w:name="_Toc311470069"/>
      <w:bookmarkStart w:id="31" w:name="_Toc311470205"/>
      <w:bookmarkStart w:id="32" w:name="_Toc311470723"/>
      <w:bookmarkStart w:id="33" w:name="_Toc311472369"/>
      <w:bookmarkStart w:id="34" w:name="_Toc311472528"/>
      <w:r w:rsidR="00FB10E2">
        <w:rPr>
          <w:b/>
          <w:sz w:val="56"/>
        </w:rPr>
        <w:t xml:space="preserve"> </w:t>
      </w:r>
      <w:r w:rsidR="00FB10E2" w:rsidRPr="008F033B">
        <w:rPr>
          <w:b/>
          <w:sz w:val="56"/>
        </w:rPr>
        <w:t>Technical Reference Manual</w:t>
      </w:r>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r w:rsidR="00FB10E2">
        <w:rPr>
          <w:b/>
          <w:sz w:val="56"/>
        </w:rPr>
        <w:t xml:space="preserve"> </w:t>
      </w:r>
      <w:r w:rsidR="00FB10E2" w:rsidRPr="0042413F">
        <w:rPr>
          <w:b/>
          <w:sz w:val="56"/>
          <w:szCs w:val="56"/>
        </w:rPr>
        <w:t>for Energy Efficiency</w:t>
      </w:r>
    </w:p>
    <w:p w14:paraId="2842B927" w14:textId="375293E7" w:rsidR="00FB10E2" w:rsidRDefault="00AD334C" w:rsidP="00FB10E2">
      <w:pPr>
        <w:spacing w:line="360" w:lineRule="auto"/>
        <w:jc w:val="center"/>
        <w:rPr>
          <w:b/>
          <w:sz w:val="56"/>
          <w:szCs w:val="56"/>
        </w:rPr>
      </w:pPr>
      <w:r>
        <w:rPr>
          <w:b/>
          <w:sz w:val="56"/>
          <w:szCs w:val="56"/>
        </w:rPr>
        <w:t xml:space="preserve">Version </w:t>
      </w:r>
      <w:del w:id="35" w:author="Sam Dent" w:date="2021-03-05T08:54:00Z">
        <w:r w:rsidR="00F842EF" w:rsidDel="000C4CD5">
          <w:rPr>
            <w:b/>
            <w:sz w:val="56"/>
            <w:szCs w:val="56"/>
          </w:rPr>
          <w:delText>9</w:delText>
        </w:r>
      </w:del>
      <w:ins w:id="36" w:author="Sam Dent" w:date="2021-03-05T08:54:00Z">
        <w:r w:rsidR="000C4CD5">
          <w:rPr>
            <w:b/>
            <w:sz w:val="56"/>
            <w:szCs w:val="56"/>
          </w:rPr>
          <w:t>10</w:t>
        </w:r>
      </w:ins>
      <w:r w:rsidR="00FB10E2">
        <w:rPr>
          <w:b/>
          <w:sz w:val="56"/>
          <w:szCs w:val="56"/>
        </w:rPr>
        <w:t>.0</w:t>
      </w:r>
    </w:p>
    <w:p w14:paraId="22C5E7E9" w14:textId="4B8307E8" w:rsidR="00FB10E2" w:rsidRDefault="00FB10E2" w:rsidP="00FB10E2">
      <w:pPr>
        <w:spacing w:line="360" w:lineRule="auto"/>
        <w:jc w:val="center"/>
        <w:rPr>
          <w:b/>
          <w:sz w:val="56"/>
          <w:szCs w:val="56"/>
        </w:rPr>
      </w:pPr>
    </w:p>
    <w:p w14:paraId="1D5E87D9" w14:textId="77777777" w:rsidR="00FB10E2" w:rsidRDefault="00FB10E2" w:rsidP="00FB10E2">
      <w:pPr>
        <w:spacing w:line="360" w:lineRule="auto"/>
        <w:jc w:val="center"/>
        <w:rPr>
          <w:b/>
          <w:sz w:val="56"/>
          <w:szCs w:val="56"/>
        </w:rPr>
      </w:pPr>
      <w:r>
        <w:rPr>
          <w:b/>
          <w:sz w:val="56"/>
          <w:szCs w:val="56"/>
        </w:rPr>
        <w:t>Volume 3: Residential Measures</w:t>
      </w:r>
    </w:p>
    <w:p w14:paraId="4E8E5E22" w14:textId="77777777" w:rsidR="00FB10E2" w:rsidRPr="0042413F" w:rsidRDefault="00FB10E2" w:rsidP="00FB10E2">
      <w:pPr>
        <w:spacing w:line="360" w:lineRule="auto"/>
        <w:jc w:val="center"/>
        <w:rPr>
          <w:b/>
          <w:sz w:val="56"/>
          <w:szCs w:val="56"/>
        </w:rPr>
      </w:pPr>
    </w:p>
    <w:p w14:paraId="46BE1113" w14:textId="1193F0DB" w:rsidR="00FB10E2" w:rsidRDefault="003552EC" w:rsidP="00FB10E2">
      <w:pPr>
        <w:jc w:val="center"/>
        <w:rPr>
          <w:b/>
          <w:sz w:val="48"/>
          <w:szCs w:val="48"/>
        </w:rPr>
      </w:pPr>
      <w:del w:id="37" w:author="Sam Dent" w:date="2021-03-05T08:54:00Z">
        <w:r w:rsidDel="000C4CD5">
          <w:rPr>
            <w:b/>
            <w:sz w:val="48"/>
            <w:szCs w:val="48"/>
          </w:rPr>
          <w:delText>FINAL</w:delText>
        </w:r>
      </w:del>
      <w:ins w:id="38" w:author="Sam Dent" w:date="2021-09-23T06:48:00Z">
        <w:r w:rsidR="006E5DCB">
          <w:rPr>
            <w:b/>
            <w:sz w:val="48"/>
            <w:szCs w:val="48"/>
          </w:rPr>
          <w:t>FINAL</w:t>
        </w:r>
      </w:ins>
      <w:ins w:id="39" w:author="Jake Ahrens" w:date="2021-06-15T13:35:00Z">
        <w:del w:id="40" w:author="Sam Dent" w:date="2021-09-23T06:48:00Z">
          <w:r w:rsidR="00990FF4" w:rsidDel="006E5DCB">
            <w:rPr>
              <w:b/>
              <w:sz w:val="48"/>
              <w:szCs w:val="48"/>
            </w:rPr>
            <w:delText>T</w:delText>
          </w:r>
        </w:del>
      </w:ins>
      <w:ins w:id="41" w:author="Sam Dent" w:date="2021-03-05T08:54:00Z">
        <w:del w:id="42" w:author="Jake Ahrens" w:date="2021-06-15T13:34:00Z">
          <w:r w:rsidR="000C4CD5" w:rsidDel="00990FF4">
            <w:rPr>
              <w:b/>
              <w:sz w:val="48"/>
              <w:szCs w:val="48"/>
            </w:rPr>
            <w:delText>T</w:delText>
          </w:r>
        </w:del>
      </w:ins>
    </w:p>
    <w:p w14:paraId="11D594E8" w14:textId="75A2A98B" w:rsidR="00E93F89" w:rsidRDefault="00E93F89" w:rsidP="00FB10E2">
      <w:pPr>
        <w:jc w:val="center"/>
        <w:rPr>
          <w:b/>
          <w:sz w:val="48"/>
          <w:szCs w:val="48"/>
        </w:rPr>
      </w:pPr>
    </w:p>
    <w:p w14:paraId="04A1CDC3" w14:textId="15995AE7" w:rsidR="00FB10E2" w:rsidRPr="002F27B8" w:rsidRDefault="00787235" w:rsidP="00FB10E2">
      <w:pPr>
        <w:jc w:val="center"/>
        <w:rPr>
          <w:b/>
          <w:sz w:val="48"/>
          <w:szCs w:val="48"/>
        </w:rPr>
      </w:pPr>
      <w:del w:id="43" w:author="Sam Dent" w:date="2021-03-05T08:54:00Z">
        <w:r w:rsidDel="000C4CD5">
          <w:rPr>
            <w:b/>
            <w:sz w:val="48"/>
            <w:szCs w:val="48"/>
          </w:rPr>
          <w:delText xml:space="preserve">September </w:delText>
        </w:r>
      </w:del>
      <w:del w:id="44" w:author="Kalee Whitehouse" w:date="2021-09-10T09:10:00Z">
        <w:r w:rsidR="00577157" w:rsidDel="00D354CB">
          <w:rPr>
            <w:b/>
            <w:sz w:val="48"/>
            <w:szCs w:val="48"/>
          </w:rPr>
          <w:delText>August 6</w:delText>
        </w:r>
      </w:del>
      <w:ins w:id="45" w:author="Kalee Whitehouse" w:date="2021-09-10T09:10:00Z">
        <w:r w:rsidR="00D354CB">
          <w:rPr>
            <w:b/>
            <w:sz w:val="48"/>
            <w:szCs w:val="48"/>
          </w:rPr>
          <w:t xml:space="preserve">September </w:t>
        </w:r>
        <w:del w:id="46" w:author="Sam Dent" w:date="2021-09-23T06:48:00Z">
          <w:r w:rsidR="00D354CB">
            <w:rPr>
              <w:b/>
              <w:sz w:val="48"/>
              <w:szCs w:val="48"/>
            </w:rPr>
            <w:delText>10</w:delText>
          </w:r>
        </w:del>
      </w:ins>
      <w:ins w:id="47" w:author="Sam Dent" w:date="2021-09-23T06:48:00Z">
        <w:r w:rsidR="006E5DCB">
          <w:rPr>
            <w:b/>
            <w:sz w:val="48"/>
            <w:szCs w:val="48"/>
          </w:rPr>
          <w:t>24</w:t>
        </w:r>
      </w:ins>
      <w:r w:rsidR="000A3A28">
        <w:rPr>
          <w:b/>
          <w:sz w:val="48"/>
          <w:szCs w:val="48"/>
        </w:rPr>
        <w:t>, 20</w:t>
      </w:r>
      <w:r w:rsidR="00AE3BAB">
        <w:rPr>
          <w:b/>
          <w:sz w:val="48"/>
          <w:szCs w:val="48"/>
        </w:rPr>
        <w:t>2</w:t>
      </w:r>
      <w:del w:id="48" w:author="Sam Dent" w:date="2021-03-05T08:54:00Z">
        <w:r w:rsidR="00AE3BAB" w:rsidDel="000C4CD5">
          <w:rPr>
            <w:b/>
            <w:sz w:val="48"/>
            <w:szCs w:val="48"/>
          </w:rPr>
          <w:delText>0</w:delText>
        </w:r>
      </w:del>
      <w:ins w:id="49" w:author="Sam Dent" w:date="2021-03-05T08:54:00Z">
        <w:r w:rsidR="000C4CD5">
          <w:rPr>
            <w:b/>
            <w:sz w:val="48"/>
            <w:szCs w:val="48"/>
          </w:rPr>
          <w:t>1</w:t>
        </w:r>
      </w:ins>
    </w:p>
    <w:p w14:paraId="4E5F6CBC" w14:textId="77777777" w:rsidR="00FB10E2" w:rsidRDefault="00FB10E2" w:rsidP="00FB10E2">
      <w:pPr>
        <w:jc w:val="center"/>
        <w:rPr>
          <w:b/>
          <w:sz w:val="48"/>
          <w:szCs w:val="48"/>
        </w:rPr>
      </w:pPr>
    </w:p>
    <w:p w14:paraId="3DDB394B" w14:textId="77777777" w:rsidR="00FB10E2" w:rsidRPr="004B2377" w:rsidRDefault="00FB10E2" w:rsidP="00FB10E2">
      <w:pPr>
        <w:jc w:val="center"/>
        <w:rPr>
          <w:b/>
          <w:sz w:val="48"/>
          <w:szCs w:val="48"/>
        </w:rPr>
      </w:pPr>
      <w:r>
        <w:rPr>
          <w:b/>
          <w:sz w:val="48"/>
          <w:szCs w:val="48"/>
        </w:rPr>
        <w:t>Effective:</w:t>
      </w:r>
    </w:p>
    <w:p w14:paraId="1E31D9A6" w14:textId="3D2D27FA" w:rsidR="00FB10E2" w:rsidRPr="008251F5" w:rsidRDefault="003E044C" w:rsidP="00FB10E2">
      <w:pPr>
        <w:jc w:val="center"/>
        <w:rPr>
          <w:b/>
          <w:strike/>
          <w:sz w:val="48"/>
          <w:szCs w:val="48"/>
        </w:rPr>
      </w:pPr>
      <w:r>
        <w:rPr>
          <w:b/>
          <w:sz w:val="48"/>
          <w:szCs w:val="48"/>
        </w:rPr>
        <w:t xml:space="preserve">January </w:t>
      </w:r>
      <w:r w:rsidR="00595514">
        <w:rPr>
          <w:b/>
          <w:sz w:val="48"/>
          <w:szCs w:val="48"/>
        </w:rPr>
        <w:t>1, 20</w:t>
      </w:r>
      <w:r w:rsidR="0073446B">
        <w:rPr>
          <w:b/>
          <w:sz w:val="48"/>
          <w:szCs w:val="48"/>
        </w:rPr>
        <w:t>2</w:t>
      </w:r>
      <w:del w:id="50" w:author="Sam Dent" w:date="2021-03-05T08:54:00Z">
        <w:r w:rsidR="00AE3BAB" w:rsidDel="000C4CD5">
          <w:rPr>
            <w:b/>
            <w:sz w:val="48"/>
            <w:szCs w:val="48"/>
          </w:rPr>
          <w:delText>1</w:delText>
        </w:r>
      </w:del>
      <w:ins w:id="51" w:author="Sam Dent" w:date="2021-03-05T08:54:00Z">
        <w:r w:rsidR="000C4CD5">
          <w:rPr>
            <w:b/>
            <w:sz w:val="48"/>
            <w:szCs w:val="48"/>
          </w:rPr>
          <w:t>2</w:t>
        </w:r>
      </w:ins>
    </w:p>
    <w:p w14:paraId="78CCE65B" w14:textId="77777777" w:rsidR="00841F99" w:rsidRPr="00AF2C4A" w:rsidRDefault="00841F99" w:rsidP="00841F99">
      <w:pPr>
        <w:jc w:val="center"/>
      </w:pPr>
    </w:p>
    <w:p w14:paraId="1F078CA6" w14:textId="77777777" w:rsidR="000A1598" w:rsidRDefault="000A1598" w:rsidP="00841F99">
      <w:pPr>
        <w:jc w:val="left"/>
        <w:rPr>
          <w:rStyle w:val="BookTitle"/>
          <w:rFonts w:asciiTheme="majorHAnsi" w:hAnsiTheme="majorHAnsi"/>
          <w:sz w:val="24"/>
          <w:szCs w:val="24"/>
        </w:rPr>
      </w:pPr>
    </w:p>
    <w:p w14:paraId="7FAB7698" w14:textId="77777777" w:rsidR="000A1598" w:rsidRDefault="000A1598" w:rsidP="00841F99">
      <w:pPr>
        <w:jc w:val="left"/>
        <w:rPr>
          <w:rStyle w:val="BookTitle"/>
          <w:rFonts w:asciiTheme="majorHAnsi" w:hAnsiTheme="majorHAnsi"/>
          <w:sz w:val="24"/>
          <w:szCs w:val="24"/>
        </w:rPr>
        <w:sectPr w:rsidR="000A1598" w:rsidSect="00CB1884">
          <w:headerReference w:type="default" r:id="rId11"/>
          <w:footerReference w:type="default" r:id="rId12"/>
          <w:pgSz w:w="12240" w:h="15840"/>
          <w:pgMar w:top="1440" w:right="1440" w:bottom="1440" w:left="1440" w:header="720" w:footer="720" w:gutter="0"/>
          <w:cols w:space="720"/>
          <w:docGrid w:linePitch="360"/>
        </w:sectPr>
      </w:pPr>
    </w:p>
    <w:p w14:paraId="1D96CC44" w14:textId="77777777" w:rsidR="00841F99" w:rsidRDefault="00841F99" w:rsidP="00841F99">
      <w:pPr>
        <w:jc w:val="center"/>
        <w:rPr>
          <w:rStyle w:val="BookTitle"/>
          <w:rFonts w:asciiTheme="majorHAnsi" w:hAnsiTheme="majorHAnsi"/>
          <w:sz w:val="24"/>
          <w:szCs w:val="24"/>
        </w:rPr>
      </w:pPr>
      <w:r>
        <w:rPr>
          <w:rStyle w:val="BookTitle"/>
          <w:rFonts w:asciiTheme="majorHAnsi" w:hAnsiTheme="majorHAnsi"/>
          <w:sz w:val="24"/>
          <w:szCs w:val="24"/>
        </w:rPr>
        <w:lastRenderedPageBreak/>
        <w:t>[intentionally left blank]</w:t>
      </w:r>
    </w:p>
    <w:p w14:paraId="5F79BF53" w14:textId="3681BDF3" w:rsidR="000A1598" w:rsidRDefault="000A1598" w:rsidP="008F3D63">
      <w:pPr>
        <w:jc w:val="left"/>
        <w:rPr>
          <w:rStyle w:val="BookTitle"/>
          <w:rFonts w:asciiTheme="majorHAnsi" w:hAnsiTheme="majorHAnsi"/>
          <w:sz w:val="24"/>
          <w:szCs w:val="24"/>
        </w:rPr>
      </w:pPr>
      <w:bookmarkStart w:id="68" w:name="TOC"/>
    </w:p>
    <w:p w14:paraId="3BB92143" w14:textId="17DF0CCE" w:rsidR="000A1598" w:rsidRDefault="000A1598" w:rsidP="008F3D63">
      <w:pPr>
        <w:jc w:val="left"/>
        <w:rPr>
          <w:rStyle w:val="BookTitle"/>
          <w:rFonts w:asciiTheme="majorHAnsi" w:hAnsiTheme="majorHAnsi"/>
          <w:sz w:val="24"/>
          <w:szCs w:val="24"/>
        </w:rPr>
        <w:sectPr w:rsidR="000A1598" w:rsidSect="00DC40B9">
          <w:pgSz w:w="12240" w:h="15840"/>
          <w:pgMar w:top="1440" w:right="1440" w:bottom="1440" w:left="1440" w:header="720" w:footer="720" w:gutter="0"/>
          <w:cols w:space="720"/>
          <w:docGrid w:linePitch="360"/>
        </w:sectPr>
      </w:pPr>
    </w:p>
    <w:p w14:paraId="776BC3BB" w14:textId="77777777" w:rsidR="00227163" w:rsidRPr="007155A3" w:rsidRDefault="00227163" w:rsidP="00227163">
      <w:pPr>
        <w:rPr>
          <w:rStyle w:val="BookTitle"/>
          <w:sz w:val="22"/>
        </w:rPr>
      </w:pPr>
      <w:bookmarkStart w:id="69" w:name="_Toc409617105"/>
      <w:bookmarkStart w:id="70" w:name="_Toc409617285"/>
      <w:bookmarkStart w:id="71" w:name="_Toc409689492"/>
      <w:bookmarkStart w:id="72" w:name="_Toc409689974"/>
      <w:bookmarkStart w:id="73" w:name="_Toc411593278"/>
      <w:bookmarkStart w:id="74" w:name="_Toc411593470"/>
      <w:bookmarkStart w:id="75" w:name="_Toc324938423"/>
      <w:bookmarkStart w:id="76" w:name="_Toc324938424"/>
      <w:bookmarkStart w:id="77" w:name="_Toc324938425"/>
      <w:bookmarkStart w:id="78" w:name="_Toc380062504"/>
      <w:bookmarkStart w:id="79" w:name="_Toc380062687"/>
      <w:bookmarkStart w:id="80" w:name="_Toc380062848"/>
      <w:bookmarkStart w:id="81" w:name="_Toc380062507"/>
      <w:bookmarkStart w:id="82" w:name="_Toc380062690"/>
      <w:bookmarkStart w:id="83" w:name="_Toc380062851"/>
      <w:bookmarkStart w:id="84" w:name="_Toc380062509"/>
      <w:bookmarkStart w:id="85" w:name="_Toc380062692"/>
      <w:bookmarkStart w:id="86" w:name="_Toc380062853"/>
      <w:bookmarkStart w:id="87" w:name="_Toc409689528"/>
      <w:bookmarkStart w:id="88" w:name="_Toc409690010"/>
      <w:bookmarkStart w:id="89" w:name="_Toc411593314"/>
      <w:bookmarkStart w:id="90" w:name="_Toc411593506"/>
      <w:bookmarkStart w:id="91" w:name="_Toc380062535"/>
      <w:bookmarkStart w:id="92" w:name="_Toc380062718"/>
      <w:bookmarkStart w:id="93" w:name="_Toc380062879"/>
      <w:bookmarkStart w:id="94" w:name="_Toc437592948"/>
      <w:bookmarkStart w:id="95" w:name="_Toc437855963"/>
      <w:bookmarkStart w:id="96" w:name="_Toc466463590"/>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r w:rsidRPr="007155A3">
        <w:rPr>
          <w:rStyle w:val="BookTitle"/>
          <w:sz w:val="22"/>
        </w:rPr>
        <w:lastRenderedPageBreak/>
        <w:t>Volume 1: Overview and User Guide</w:t>
      </w:r>
    </w:p>
    <w:p w14:paraId="7C40C262" w14:textId="5EB4A0D6" w:rsidR="00227163" w:rsidRPr="007155A3" w:rsidRDefault="00227163" w:rsidP="00227163">
      <w:pPr>
        <w:rPr>
          <w:rStyle w:val="BookTitle"/>
          <w:sz w:val="22"/>
        </w:rPr>
      </w:pPr>
      <w:r>
        <w:rPr>
          <w:rStyle w:val="BookTitle"/>
          <w:sz w:val="22"/>
        </w:rPr>
        <w:t>Volume 2: Commercial and Industrial Measures</w:t>
      </w:r>
    </w:p>
    <w:p w14:paraId="3F4317D0" w14:textId="65F6F953" w:rsidR="00931F73" w:rsidRDefault="00227163">
      <w:pPr>
        <w:pStyle w:val="TOC1"/>
        <w:rPr>
          <w:rFonts w:asciiTheme="minorHAnsi" w:eastAsiaTheme="minorEastAsia" w:hAnsiTheme="minorHAnsi" w:cstheme="minorBidi"/>
          <w:b w:val="0"/>
          <w:bCs w:val="0"/>
          <w:smallCaps w:val="0"/>
        </w:rPr>
      </w:pPr>
      <w:r>
        <w:rPr>
          <w:caps/>
        </w:rPr>
        <w:fldChar w:fldCharType="begin"/>
      </w:r>
      <w:r>
        <w:instrText xml:space="preserve"> TOC \o "1-1" \h \z \u \t "Heading 2,2,Heading 3,3" </w:instrText>
      </w:r>
      <w:r>
        <w:rPr>
          <w:caps/>
        </w:rPr>
        <w:fldChar w:fldCharType="separate"/>
      </w:r>
      <w:hyperlink w:anchor="_Toc79152603" w:history="1">
        <w:r w:rsidR="00931F73" w:rsidRPr="00453657">
          <w:rPr>
            <w:rStyle w:val="Hyperlink"/>
          </w:rPr>
          <w:t>Volume 3: Residential Measures</w:t>
        </w:r>
        <w:r w:rsidR="00931F73">
          <w:rPr>
            <w:webHidden/>
          </w:rPr>
          <w:tab/>
        </w:r>
        <w:r w:rsidR="00931F73">
          <w:rPr>
            <w:webHidden/>
          </w:rPr>
          <w:fldChar w:fldCharType="begin"/>
        </w:r>
        <w:r w:rsidR="00931F73">
          <w:rPr>
            <w:webHidden/>
          </w:rPr>
          <w:instrText xml:space="preserve"> PAGEREF _Toc79152603 \h </w:instrText>
        </w:r>
        <w:r w:rsidR="00931F73">
          <w:rPr>
            <w:webHidden/>
          </w:rPr>
        </w:r>
        <w:r w:rsidR="00931F73">
          <w:rPr>
            <w:webHidden/>
          </w:rPr>
          <w:fldChar w:fldCharType="separate"/>
        </w:r>
        <w:r w:rsidR="00931F73">
          <w:rPr>
            <w:webHidden/>
          </w:rPr>
          <w:t>6</w:t>
        </w:r>
        <w:r w:rsidR="00931F73">
          <w:rPr>
            <w:webHidden/>
          </w:rPr>
          <w:fldChar w:fldCharType="end"/>
        </w:r>
      </w:hyperlink>
    </w:p>
    <w:p w14:paraId="0BF5498D" w14:textId="4CCBE4C9" w:rsidR="00931F73" w:rsidRDefault="00483A2E">
      <w:pPr>
        <w:pStyle w:val="TOC2"/>
        <w:rPr>
          <w:rFonts w:eastAsiaTheme="minorEastAsia" w:cstheme="minorBidi"/>
          <w:b w:val="0"/>
          <w:bCs w:val="0"/>
          <w:noProof/>
          <w:sz w:val="22"/>
          <w:szCs w:val="22"/>
        </w:rPr>
      </w:pPr>
      <w:hyperlink w:anchor="_Toc79152604" w:history="1">
        <w:r w:rsidR="00931F73" w:rsidRPr="00453657">
          <w:rPr>
            <w:rStyle w:val="Hyperlink"/>
            <w:noProof/>
          </w:rPr>
          <w:t>5.1</w:t>
        </w:r>
        <w:r w:rsidR="00931F73">
          <w:rPr>
            <w:rFonts w:eastAsiaTheme="minorEastAsia" w:cstheme="minorBidi"/>
            <w:b w:val="0"/>
            <w:bCs w:val="0"/>
            <w:noProof/>
            <w:sz w:val="22"/>
            <w:szCs w:val="22"/>
          </w:rPr>
          <w:tab/>
        </w:r>
        <w:r w:rsidR="00931F73" w:rsidRPr="00453657">
          <w:rPr>
            <w:rStyle w:val="Hyperlink"/>
            <w:noProof/>
          </w:rPr>
          <w:t>Appliances End Use</w:t>
        </w:r>
        <w:r w:rsidR="00931F73">
          <w:rPr>
            <w:noProof/>
            <w:webHidden/>
          </w:rPr>
          <w:tab/>
        </w:r>
        <w:r w:rsidR="00931F73">
          <w:rPr>
            <w:b w:val="0"/>
            <w:webHidden/>
          </w:rPr>
          <w:fldChar w:fldCharType="begin"/>
        </w:r>
        <w:r w:rsidR="00931F73">
          <w:rPr>
            <w:noProof/>
            <w:webHidden/>
          </w:rPr>
          <w:instrText xml:space="preserve"> PAGEREF _Toc79152604 \h </w:instrText>
        </w:r>
        <w:r w:rsidR="00931F73">
          <w:rPr>
            <w:b w:val="0"/>
            <w:webHidden/>
          </w:rPr>
        </w:r>
        <w:r w:rsidR="00931F73">
          <w:rPr>
            <w:b w:val="0"/>
            <w:webHidden/>
          </w:rPr>
          <w:fldChar w:fldCharType="separate"/>
        </w:r>
        <w:r w:rsidR="00931F73">
          <w:rPr>
            <w:noProof/>
            <w:webHidden/>
          </w:rPr>
          <w:t>6</w:t>
        </w:r>
        <w:r w:rsidR="00931F73">
          <w:rPr>
            <w:b w:val="0"/>
            <w:webHidden/>
          </w:rPr>
          <w:fldChar w:fldCharType="end"/>
        </w:r>
      </w:hyperlink>
    </w:p>
    <w:p w14:paraId="5C136888" w14:textId="3FE06711" w:rsidR="00931F73" w:rsidRDefault="00483A2E">
      <w:pPr>
        <w:pStyle w:val="TOC3"/>
        <w:tabs>
          <w:tab w:val="left" w:pos="960"/>
          <w:tab w:val="right" w:leader="dot" w:pos="9350"/>
        </w:tabs>
        <w:rPr>
          <w:rFonts w:eastAsiaTheme="minorEastAsia" w:cstheme="minorBidi"/>
          <w:noProof/>
          <w:sz w:val="22"/>
          <w:szCs w:val="22"/>
        </w:rPr>
      </w:pPr>
      <w:hyperlink w:anchor="_Toc79152605" w:history="1">
        <w:r w:rsidR="00931F73" w:rsidRPr="00453657">
          <w:rPr>
            <w:rStyle w:val="Hyperlink"/>
            <w:noProof/>
          </w:rPr>
          <w:t>5.1.1</w:t>
        </w:r>
        <w:r w:rsidR="00931F73">
          <w:rPr>
            <w:rFonts w:eastAsiaTheme="minorEastAsia" w:cstheme="minorBidi"/>
            <w:noProof/>
            <w:sz w:val="22"/>
            <w:szCs w:val="22"/>
          </w:rPr>
          <w:tab/>
        </w:r>
        <w:r w:rsidR="00931F73" w:rsidRPr="00453657">
          <w:rPr>
            <w:rStyle w:val="Hyperlink"/>
            <w:noProof/>
          </w:rPr>
          <w:t>ENERGY STAR Air Purifier/Cleaner</w:t>
        </w:r>
        <w:r w:rsidR="00931F73">
          <w:rPr>
            <w:noProof/>
            <w:webHidden/>
          </w:rPr>
          <w:tab/>
        </w:r>
        <w:r w:rsidR="00931F73">
          <w:rPr>
            <w:noProof/>
            <w:webHidden/>
          </w:rPr>
          <w:fldChar w:fldCharType="begin"/>
        </w:r>
        <w:r w:rsidR="00931F73">
          <w:rPr>
            <w:noProof/>
            <w:webHidden/>
          </w:rPr>
          <w:instrText xml:space="preserve"> PAGEREF _Toc79152605 \h </w:instrText>
        </w:r>
        <w:r w:rsidR="00931F73">
          <w:rPr>
            <w:noProof/>
            <w:webHidden/>
          </w:rPr>
        </w:r>
        <w:r w:rsidR="00931F73">
          <w:rPr>
            <w:noProof/>
            <w:webHidden/>
          </w:rPr>
          <w:fldChar w:fldCharType="separate"/>
        </w:r>
        <w:r w:rsidR="00931F73">
          <w:rPr>
            <w:noProof/>
            <w:webHidden/>
          </w:rPr>
          <w:t>6</w:t>
        </w:r>
        <w:r w:rsidR="00931F73">
          <w:rPr>
            <w:noProof/>
            <w:webHidden/>
          </w:rPr>
          <w:fldChar w:fldCharType="end"/>
        </w:r>
      </w:hyperlink>
    </w:p>
    <w:p w14:paraId="6F9E2017" w14:textId="1A269237" w:rsidR="00931F73" w:rsidRDefault="00483A2E">
      <w:pPr>
        <w:pStyle w:val="TOC3"/>
        <w:tabs>
          <w:tab w:val="left" w:pos="960"/>
          <w:tab w:val="right" w:leader="dot" w:pos="9350"/>
        </w:tabs>
        <w:rPr>
          <w:rFonts w:eastAsiaTheme="minorEastAsia" w:cstheme="minorBidi"/>
          <w:noProof/>
          <w:sz w:val="22"/>
          <w:szCs w:val="22"/>
        </w:rPr>
      </w:pPr>
      <w:hyperlink w:anchor="_Toc79152606" w:history="1">
        <w:r w:rsidR="00931F73" w:rsidRPr="00453657">
          <w:rPr>
            <w:rStyle w:val="Hyperlink"/>
            <w:noProof/>
          </w:rPr>
          <w:t>5.1.2</w:t>
        </w:r>
        <w:r w:rsidR="00931F73">
          <w:rPr>
            <w:rFonts w:eastAsiaTheme="minorEastAsia" w:cstheme="minorBidi"/>
            <w:noProof/>
            <w:sz w:val="22"/>
            <w:szCs w:val="22"/>
          </w:rPr>
          <w:tab/>
        </w:r>
        <w:r w:rsidR="00931F73" w:rsidRPr="00453657">
          <w:rPr>
            <w:rStyle w:val="Hyperlink"/>
            <w:noProof/>
          </w:rPr>
          <w:t>ENERGY STAR Clothes Washers</w:t>
        </w:r>
        <w:r w:rsidR="00931F73">
          <w:rPr>
            <w:noProof/>
            <w:webHidden/>
          </w:rPr>
          <w:tab/>
        </w:r>
        <w:r w:rsidR="00931F73">
          <w:rPr>
            <w:noProof/>
            <w:webHidden/>
          </w:rPr>
          <w:fldChar w:fldCharType="begin"/>
        </w:r>
        <w:r w:rsidR="00931F73">
          <w:rPr>
            <w:noProof/>
            <w:webHidden/>
          </w:rPr>
          <w:instrText xml:space="preserve"> PAGEREF _Toc79152606 \h </w:instrText>
        </w:r>
        <w:r w:rsidR="00931F73">
          <w:rPr>
            <w:noProof/>
            <w:webHidden/>
          </w:rPr>
        </w:r>
        <w:r w:rsidR="00931F73">
          <w:rPr>
            <w:noProof/>
            <w:webHidden/>
          </w:rPr>
          <w:fldChar w:fldCharType="separate"/>
        </w:r>
        <w:r w:rsidR="00931F73">
          <w:rPr>
            <w:noProof/>
            <w:webHidden/>
          </w:rPr>
          <w:t>10</w:t>
        </w:r>
        <w:r w:rsidR="00931F73">
          <w:rPr>
            <w:noProof/>
            <w:webHidden/>
          </w:rPr>
          <w:fldChar w:fldCharType="end"/>
        </w:r>
      </w:hyperlink>
    </w:p>
    <w:p w14:paraId="204207C5" w14:textId="0C9AA0BF" w:rsidR="00931F73" w:rsidRDefault="00483A2E">
      <w:pPr>
        <w:pStyle w:val="TOC3"/>
        <w:tabs>
          <w:tab w:val="left" w:pos="960"/>
          <w:tab w:val="right" w:leader="dot" w:pos="9350"/>
        </w:tabs>
        <w:rPr>
          <w:rFonts w:eastAsiaTheme="minorEastAsia" w:cstheme="minorBidi"/>
          <w:noProof/>
          <w:sz w:val="22"/>
          <w:szCs w:val="22"/>
        </w:rPr>
      </w:pPr>
      <w:hyperlink w:anchor="_Toc79152607" w:history="1">
        <w:r w:rsidR="00931F73" w:rsidRPr="00453657">
          <w:rPr>
            <w:rStyle w:val="Hyperlink"/>
            <w:noProof/>
          </w:rPr>
          <w:t>5.1.3</w:t>
        </w:r>
        <w:r w:rsidR="00931F73">
          <w:rPr>
            <w:rFonts w:eastAsiaTheme="minorEastAsia" w:cstheme="minorBidi"/>
            <w:noProof/>
            <w:sz w:val="22"/>
            <w:szCs w:val="22"/>
          </w:rPr>
          <w:tab/>
        </w:r>
        <w:r w:rsidR="00931F73" w:rsidRPr="00453657">
          <w:rPr>
            <w:rStyle w:val="Hyperlink"/>
            <w:noProof/>
          </w:rPr>
          <w:t>ENERGY STAR Dehumidifier</w:t>
        </w:r>
        <w:r w:rsidR="00931F73">
          <w:rPr>
            <w:noProof/>
            <w:webHidden/>
          </w:rPr>
          <w:tab/>
        </w:r>
        <w:r w:rsidR="00931F73">
          <w:rPr>
            <w:noProof/>
            <w:webHidden/>
          </w:rPr>
          <w:fldChar w:fldCharType="begin"/>
        </w:r>
        <w:r w:rsidR="00931F73">
          <w:rPr>
            <w:noProof/>
            <w:webHidden/>
          </w:rPr>
          <w:instrText xml:space="preserve"> PAGEREF _Toc79152607 \h </w:instrText>
        </w:r>
        <w:r w:rsidR="00931F73">
          <w:rPr>
            <w:noProof/>
            <w:webHidden/>
          </w:rPr>
        </w:r>
        <w:r w:rsidR="00931F73">
          <w:rPr>
            <w:noProof/>
            <w:webHidden/>
          </w:rPr>
          <w:fldChar w:fldCharType="separate"/>
        </w:r>
        <w:r w:rsidR="00931F73">
          <w:rPr>
            <w:noProof/>
            <w:webHidden/>
          </w:rPr>
          <w:t>16</w:t>
        </w:r>
        <w:r w:rsidR="00931F73">
          <w:rPr>
            <w:noProof/>
            <w:webHidden/>
          </w:rPr>
          <w:fldChar w:fldCharType="end"/>
        </w:r>
      </w:hyperlink>
    </w:p>
    <w:p w14:paraId="2030DC52" w14:textId="0403BFCF" w:rsidR="00931F73" w:rsidRDefault="00483A2E">
      <w:pPr>
        <w:pStyle w:val="TOC3"/>
        <w:tabs>
          <w:tab w:val="left" w:pos="960"/>
          <w:tab w:val="right" w:leader="dot" w:pos="9350"/>
        </w:tabs>
        <w:rPr>
          <w:rFonts w:eastAsiaTheme="minorEastAsia" w:cstheme="minorBidi"/>
          <w:noProof/>
          <w:sz w:val="22"/>
          <w:szCs w:val="22"/>
        </w:rPr>
      </w:pPr>
      <w:hyperlink w:anchor="_Toc79152608" w:history="1">
        <w:r w:rsidR="00931F73" w:rsidRPr="00453657">
          <w:rPr>
            <w:rStyle w:val="Hyperlink"/>
            <w:noProof/>
          </w:rPr>
          <w:t>5.1.4</w:t>
        </w:r>
        <w:r w:rsidR="00931F73">
          <w:rPr>
            <w:rFonts w:eastAsiaTheme="minorEastAsia" w:cstheme="minorBidi"/>
            <w:noProof/>
            <w:sz w:val="22"/>
            <w:szCs w:val="22"/>
          </w:rPr>
          <w:tab/>
        </w:r>
        <w:r w:rsidR="00931F73" w:rsidRPr="00453657">
          <w:rPr>
            <w:rStyle w:val="Hyperlink"/>
            <w:noProof/>
          </w:rPr>
          <w:t>ENERGY STAR Dishwasher</w:t>
        </w:r>
        <w:r w:rsidR="00931F73">
          <w:rPr>
            <w:noProof/>
            <w:webHidden/>
          </w:rPr>
          <w:tab/>
        </w:r>
        <w:r w:rsidR="00931F73">
          <w:rPr>
            <w:noProof/>
            <w:webHidden/>
          </w:rPr>
          <w:fldChar w:fldCharType="begin"/>
        </w:r>
        <w:r w:rsidR="00931F73">
          <w:rPr>
            <w:noProof/>
            <w:webHidden/>
          </w:rPr>
          <w:instrText xml:space="preserve"> PAGEREF _Toc79152608 \h </w:instrText>
        </w:r>
        <w:r w:rsidR="00931F73">
          <w:rPr>
            <w:noProof/>
            <w:webHidden/>
          </w:rPr>
        </w:r>
        <w:r w:rsidR="00931F73">
          <w:rPr>
            <w:noProof/>
            <w:webHidden/>
          </w:rPr>
          <w:fldChar w:fldCharType="separate"/>
        </w:r>
        <w:r w:rsidR="00931F73">
          <w:rPr>
            <w:noProof/>
            <w:webHidden/>
          </w:rPr>
          <w:t>20</w:t>
        </w:r>
        <w:r w:rsidR="00931F73">
          <w:rPr>
            <w:noProof/>
            <w:webHidden/>
          </w:rPr>
          <w:fldChar w:fldCharType="end"/>
        </w:r>
      </w:hyperlink>
    </w:p>
    <w:p w14:paraId="0D8101C5" w14:textId="44DDCF36" w:rsidR="00931F73" w:rsidRDefault="00483A2E">
      <w:pPr>
        <w:pStyle w:val="TOC3"/>
        <w:tabs>
          <w:tab w:val="left" w:pos="960"/>
          <w:tab w:val="right" w:leader="dot" w:pos="9350"/>
        </w:tabs>
        <w:rPr>
          <w:rFonts w:eastAsiaTheme="minorEastAsia" w:cstheme="minorBidi"/>
          <w:noProof/>
          <w:sz w:val="22"/>
          <w:szCs w:val="22"/>
        </w:rPr>
      </w:pPr>
      <w:hyperlink w:anchor="_Toc79152609" w:history="1">
        <w:r w:rsidR="00931F73" w:rsidRPr="00453657">
          <w:rPr>
            <w:rStyle w:val="Hyperlink"/>
            <w:noProof/>
          </w:rPr>
          <w:t>5.1.5</w:t>
        </w:r>
        <w:r w:rsidR="00931F73">
          <w:rPr>
            <w:rFonts w:eastAsiaTheme="minorEastAsia" w:cstheme="minorBidi"/>
            <w:noProof/>
            <w:sz w:val="22"/>
            <w:szCs w:val="22"/>
          </w:rPr>
          <w:tab/>
        </w:r>
        <w:r w:rsidR="00931F73" w:rsidRPr="00453657">
          <w:rPr>
            <w:rStyle w:val="Hyperlink"/>
            <w:noProof/>
          </w:rPr>
          <w:t>ENERGY STAR Freezer</w:t>
        </w:r>
        <w:r w:rsidR="00931F73">
          <w:rPr>
            <w:noProof/>
            <w:webHidden/>
          </w:rPr>
          <w:tab/>
        </w:r>
        <w:r w:rsidR="00931F73">
          <w:rPr>
            <w:noProof/>
            <w:webHidden/>
          </w:rPr>
          <w:fldChar w:fldCharType="begin"/>
        </w:r>
        <w:r w:rsidR="00931F73">
          <w:rPr>
            <w:noProof/>
            <w:webHidden/>
          </w:rPr>
          <w:instrText xml:space="preserve"> PAGEREF _Toc79152609 \h </w:instrText>
        </w:r>
        <w:r w:rsidR="00931F73">
          <w:rPr>
            <w:noProof/>
            <w:webHidden/>
          </w:rPr>
        </w:r>
        <w:r w:rsidR="00931F73">
          <w:rPr>
            <w:noProof/>
            <w:webHidden/>
          </w:rPr>
          <w:fldChar w:fldCharType="separate"/>
        </w:r>
        <w:r w:rsidR="00931F73">
          <w:rPr>
            <w:noProof/>
            <w:webHidden/>
          </w:rPr>
          <w:t>25</w:t>
        </w:r>
        <w:r w:rsidR="00931F73">
          <w:rPr>
            <w:noProof/>
            <w:webHidden/>
          </w:rPr>
          <w:fldChar w:fldCharType="end"/>
        </w:r>
      </w:hyperlink>
    </w:p>
    <w:p w14:paraId="292D9D16" w14:textId="5BBC243B" w:rsidR="00931F73" w:rsidRDefault="00483A2E">
      <w:pPr>
        <w:pStyle w:val="TOC3"/>
        <w:tabs>
          <w:tab w:val="left" w:pos="960"/>
          <w:tab w:val="right" w:leader="dot" w:pos="9350"/>
        </w:tabs>
        <w:rPr>
          <w:rFonts w:eastAsiaTheme="minorEastAsia" w:cstheme="minorBidi"/>
          <w:noProof/>
          <w:sz w:val="22"/>
          <w:szCs w:val="22"/>
        </w:rPr>
      </w:pPr>
      <w:hyperlink w:anchor="_Toc79152610" w:history="1">
        <w:r w:rsidR="00931F73" w:rsidRPr="00453657">
          <w:rPr>
            <w:rStyle w:val="Hyperlink"/>
            <w:noProof/>
          </w:rPr>
          <w:t>5.1.6</w:t>
        </w:r>
        <w:r w:rsidR="00931F73">
          <w:rPr>
            <w:rFonts w:eastAsiaTheme="minorEastAsia" w:cstheme="minorBidi"/>
            <w:noProof/>
            <w:sz w:val="22"/>
            <w:szCs w:val="22"/>
          </w:rPr>
          <w:tab/>
        </w:r>
        <w:r w:rsidR="00931F73" w:rsidRPr="00453657">
          <w:rPr>
            <w:rStyle w:val="Hyperlink"/>
            <w:noProof/>
          </w:rPr>
          <w:t>ENERGY STAR and CEE Tier 2 Refrigerator</w:t>
        </w:r>
        <w:r w:rsidR="00931F73">
          <w:rPr>
            <w:noProof/>
            <w:webHidden/>
          </w:rPr>
          <w:tab/>
        </w:r>
        <w:r w:rsidR="00931F73">
          <w:rPr>
            <w:noProof/>
            <w:webHidden/>
          </w:rPr>
          <w:fldChar w:fldCharType="begin"/>
        </w:r>
        <w:r w:rsidR="00931F73">
          <w:rPr>
            <w:noProof/>
            <w:webHidden/>
          </w:rPr>
          <w:instrText xml:space="preserve"> PAGEREF _Toc79152610 \h </w:instrText>
        </w:r>
        <w:r w:rsidR="00931F73">
          <w:rPr>
            <w:noProof/>
            <w:webHidden/>
          </w:rPr>
        </w:r>
        <w:r w:rsidR="00931F73">
          <w:rPr>
            <w:noProof/>
            <w:webHidden/>
          </w:rPr>
          <w:fldChar w:fldCharType="separate"/>
        </w:r>
        <w:r w:rsidR="00931F73">
          <w:rPr>
            <w:noProof/>
            <w:webHidden/>
          </w:rPr>
          <w:t>29</w:t>
        </w:r>
        <w:r w:rsidR="00931F73">
          <w:rPr>
            <w:noProof/>
            <w:webHidden/>
          </w:rPr>
          <w:fldChar w:fldCharType="end"/>
        </w:r>
      </w:hyperlink>
    </w:p>
    <w:p w14:paraId="55F02983" w14:textId="41965200" w:rsidR="00931F73" w:rsidRDefault="00483A2E">
      <w:pPr>
        <w:pStyle w:val="TOC3"/>
        <w:tabs>
          <w:tab w:val="left" w:pos="960"/>
          <w:tab w:val="right" w:leader="dot" w:pos="9350"/>
        </w:tabs>
        <w:rPr>
          <w:rFonts w:eastAsiaTheme="minorEastAsia" w:cstheme="minorBidi"/>
          <w:noProof/>
          <w:sz w:val="22"/>
          <w:szCs w:val="22"/>
        </w:rPr>
      </w:pPr>
      <w:hyperlink w:anchor="_Toc79152611" w:history="1">
        <w:r w:rsidR="00931F73" w:rsidRPr="00453657">
          <w:rPr>
            <w:rStyle w:val="Hyperlink"/>
            <w:noProof/>
          </w:rPr>
          <w:t>5.1.7</w:t>
        </w:r>
        <w:r w:rsidR="00931F73">
          <w:rPr>
            <w:rFonts w:eastAsiaTheme="minorEastAsia" w:cstheme="minorBidi"/>
            <w:noProof/>
            <w:sz w:val="22"/>
            <w:szCs w:val="22"/>
          </w:rPr>
          <w:tab/>
        </w:r>
        <w:r w:rsidR="00931F73" w:rsidRPr="00453657">
          <w:rPr>
            <w:rStyle w:val="Hyperlink"/>
            <w:noProof/>
          </w:rPr>
          <w:t>ENERGY STAR and CEE Tier 2 Room Air Conditioner</w:t>
        </w:r>
        <w:r w:rsidR="00931F73">
          <w:rPr>
            <w:noProof/>
            <w:webHidden/>
          </w:rPr>
          <w:tab/>
        </w:r>
        <w:r w:rsidR="00931F73">
          <w:rPr>
            <w:noProof/>
            <w:webHidden/>
          </w:rPr>
          <w:fldChar w:fldCharType="begin"/>
        </w:r>
        <w:r w:rsidR="00931F73">
          <w:rPr>
            <w:noProof/>
            <w:webHidden/>
          </w:rPr>
          <w:instrText xml:space="preserve"> PAGEREF _Toc79152611 \h </w:instrText>
        </w:r>
        <w:r w:rsidR="00931F73">
          <w:rPr>
            <w:noProof/>
            <w:webHidden/>
          </w:rPr>
        </w:r>
        <w:r w:rsidR="00931F73">
          <w:rPr>
            <w:noProof/>
            <w:webHidden/>
          </w:rPr>
          <w:fldChar w:fldCharType="separate"/>
        </w:r>
        <w:r w:rsidR="00931F73">
          <w:rPr>
            <w:noProof/>
            <w:webHidden/>
          </w:rPr>
          <w:t>34</w:t>
        </w:r>
        <w:r w:rsidR="00931F73">
          <w:rPr>
            <w:noProof/>
            <w:webHidden/>
          </w:rPr>
          <w:fldChar w:fldCharType="end"/>
        </w:r>
      </w:hyperlink>
    </w:p>
    <w:p w14:paraId="79755C3B" w14:textId="548544FB" w:rsidR="00931F73" w:rsidRDefault="00483A2E">
      <w:pPr>
        <w:pStyle w:val="TOC3"/>
        <w:tabs>
          <w:tab w:val="left" w:pos="960"/>
          <w:tab w:val="right" w:leader="dot" w:pos="9350"/>
        </w:tabs>
        <w:rPr>
          <w:rFonts w:eastAsiaTheme="minorEastAsia" w:cstheme="minorBidi"/>
          <w:noProof/>
          <w:sz w:val="22"/>
          <w:szCs w:val="22"/>
        </w:rPr>
      </w:pPr>
      <w:hyperlink w:anchor="_Toc79152612" w:history="1">
        <w:r w:rsidR="00931F73" w:rsidRPr="00453657">
          <w:rPr>
            <w:rStyle w:val="Hyperlink"/>
            <w:noProof/>
          </w:rPr>
          <w:t>5.1.8</w:t>
        </w:r>
        <w:r w:rsidR="00931F73">
          <w:rPr>
            <w:rFonts w:eastAsiaTheme="minorEastAsia" w:cstheme="minorBidi"/>
            <w:noProof/>
            <w:sz w:val="22"/>
            <w:szCs w:val="22"/>
          </w:rPr>
          <w:tab/>
        </w:r>
        <w:r w:rsidR="00931F73" w:rsidRPr="00453657">
          <w:rPr>
            <w:rStyle w:val="Hyperlink"/>
            <w:noProof/>
          </w:rPr>
          <w:t>Refrigerator and Freezer Recycling</w:t>
        </w:r>
        <w:r w:rsidR="00931F73">
          <w:rPr>
            <w:noProof/>
            <w:webHidden/>
          </w:rPr>
          <w:tab/>
        </w:r>
        <w:r w:rsidR="00931F73">
          <w:rPr>
            <w:noProof/>
            <w:webHidden/>
          </w:rPr>
          <w:fldChar w:fldCharType="begin"/>
        </w:r>
        <w:r w:rsidR="00931F73">
          <w:rPr>
            <w:noProof/>
            <w:webHidden/>
          </w:rPr>
          <w:instrText xml:space="preserve"> PAGEREF _Toc79152612 \h </w:instrText>
        </w:r>
        <w:r w:rsidR="00931F73">
          <w:rPr>
            <w:noProof/>
            <w:webHidden/>
          </w:rPr>
        </w:r>
        <w:r w:rsidR="00931F73">
          <w:rPr>
            <w:noProof/>
            <w:webHidden/>
          </w:rPr>
          <w:fldChar w:fldCharType="separate"/>
        </w:r>
        <w:r w:rsidR="00931F73">
          <w:rPr>
            <w:noProof/>
            <w:webHidden/>
          </w:rPr>
          <w:t>39</w:t>
        </w:r>
        <w:r w:rsidR="00931F73">
          <w:rPr>
            <w:noProof/>
            <w:webHidden/>
          </w:rPr>
          <w:fldChar w:fldCharType="end"/>
        </w:r>
      </w:hyperlink>
    </w:p>
    <w:p w14:paraId="266034E0" w14:textId="1B82D4A4" w:rsidR="00931F73" w:rsidRDefault="00483A2E">
      <w:pPr>
        <w:pStyle w:val="TOC3"/>
        <w:tabs>
          <w:tab w:val="left" w:pos="960"/>
          <w:tab w:val="right" w:leader="dot" w:pos="9350"/>
        </w:tabs>
        <w:rPr>
          <w:rFonts w:eastAsiaTheme="minorEastAsia" w:cstheme="minorBidi"/>
          <w:noProof/>
          <w:sz w:val="22"/>
          <w:szCs w:val="22"/>
        </w:rPr>
      </w:pPr>
      <w:hyperlink w:anchor="_Toc79152613" w:history="1">
        <w:r w:rsidR="00931F73" w:rsidRPr="00453657">
          <w:rPr>
            <w:rStyle w:val="Hyperlink"/>
            <w:noProof/>
          </w:rPr>
          <w:t>5.1.9</w:t>
        </w:r>
        <w:r w:rsidR="00931F73">
          <w:rPr>
            <w:rFonts w:eastAsiaTheme="minorEastAsia" w:cstheme="minorBidi"/>
            <w:noProof/>
            <w:sz w:val="22"/>
            <w:szCs w:val="22"/>
          </w:rPr>
          <w:tab/>
        </w:r>
        <w:r w:rsidR="00931F73" w:rsidRPr="00453657">
          <w:rPr>
            <w:rStyle w:val="Hyperlink"/>
            <w:noProof/>
          </w:rPr>
          <w:t>Room Air Conditioner Recycling</w:t>
        </w:r>
        <w:r w:rsidR="00931F73">
          <w:rPr>
            <w:noProof/>
            <w:webHidden/>
          </w:rPr>
          <w:tab/>
        </w:r>
        <w:r w:rsidR="00931F73">
          <w:rPr>
            <w:noProof/>
            <w:webHidden/>
          </w:rPr>
          <w:fldChar w:fldCharType="begin"/>
        </w:r>
        <w:r w:rsidR="00931F73">
          <w:rPr>
            <w:noProof/>
            <w:webHidden/>
          </w:rPr>
          <w:instrText xml:space="preserve"> PAGEREF _Toc79152613 \h </w:instrText>
        </w:r>
        <w:r w:rsidR="00931F73">
          <w:rPr>
            <w:noProof/>
            <w:webHidden/>
          </w:rPr>
        </w:r>
        <w:r w:rsidR="00931F73">
          <w:rPr>
            <w:noProof/>
            <w:webHidden/>
          </w:rPr>
          <w:fldChar w:fldCharType="separate"/>
        </w:r>
        <w:r w:rsidR="00931F73">
          <w:rPr>
            <w:noProof/>
            <w:webHidden/>
          </w:rPr>
          <w:t>44</w:t>
        </w:r>
        <w:r w:rsidR="00931F73">
          <w:rPr>
            <w:noProof/>
            <w:webHidden/>
          </w:rPr>
          <w:fldChar w:fldCharType="end"/>
        </w:r>
      </w:hyperlink>
    </w:p>
    <w:p w14:paraId="53D94F83" w14:textId="5B5FBD7B" w:rsidR="00931F73" w:rsidRDefault="00483A2E">
      <w:pPr>
        <w:pStyle w:val="TOC3"/>
        <w:tabs>
          <w:tab w:val="left" w:pos="1200"/>
          <w:tab w:val="right" w:leader="dot" w:pos="9350"/>
        </w:tabs>
        <w:rPr>
          <w:rFonts w:eastAsiaTheme="minorEastAsia" w:cstheme="minorBidi"/>
          <w:noProof/>
          <w:sz w:val="22"/>
          <w:szCs w:val="22"/>
        </w:rPr>
      </w:pPr>
      <w:hyperlink w:anchor="_Toc79152614" w:history="1">
        <w:r w:rsidR="00931F73" w:rsidRPr="00453657">
          <w:rPr>
            <w:rStyle w:val="Hyperlink"/>
            <w:noProof/>
          </w:rPr>
          <w:t>5.1.10</w:t>
        </w:r>
        <w:r w:rsidR="00931F73">
          <w:rPr>
            <w:rFonts w:eastAsiaTheme="minorEastAsia" w:cstheme="minorBidi"/>
            <w:noProof/>
            <w:sz w:val="22"/>
            <w:szCs w:val="22"/>
          </w:rPr>
          <w:tab/>
        </w:r>
        <w:r w:rsidR="00931F73" w:rsidRPr="00453657">
          <w:rPr>
            <w:rStyle w:val="Hyperlink"/>
            <w:noProof/>
          </w:rPr>
          <w:t>ENERGY STAR Clothes Dryer</w:t>
        </w:r>
        <w:r w:rsidR="00931F73">
          <w:rPr>
            <w:noProof/>
            <w:webHidden/>
          </w:rPr>
          <w:tab/>
        </w:r>
        <w:r w:rsidR="00931F73">
          <w:rPr>
            <w:noProof/>
            <w:webHidden/>
          </w:rPr>
          <w:fldChar w:fldCharType="begin"/>
        </w:r>
        <w:r w:rsidR="00931F73">
          <w:rPr>
            <w:noProof/>
            <w:webHidden/>
          </w:rPr>
          <w:instrText xml:space="preserve"> PAGEREF _Toc79152614 \h </w:instrText>
        </w:r>
        <w:r w:rsidR="00931F73">
          <w:rPr>
            <w:noProof/>
            <w:webHidden/>
          </w:rPr>
        </w:r>
        <w:r w:rsidR="00931F73">
          <w:rPr>
            <w:noProof/>
            <w:webHidden/>
          </w:rPr>
          <w:fldChar w:fldCharType="separate"/>
        </w:r>
        <w:r w:rsidR="00931F73">
          <w:rPr>
            <w:noProof/>
            <w:webHidden/>
          </w:rPr>
          <w:t>47</w:t>
        </w:r>
        <w:r w:rsidR="00931F73">
          <w:rPr>
            <w:noProof/>
            <w:webHidden/>
          </w:rPr>
          <w:fldChar w:fldCharType="end"/>
        </w:r>
      </w:hyperlink>
    </w:p>
    <w:p w14:paraId="52CC4222" w14:textId="219E1E37" w:rsidR="00931F73" w:rsidRDefault="00483A2E">
      <w:pPr>
        <w:pStyle w:val="TOC3"/>
        <w:tabs>
          <w:tab w:val="left" w:pos="1200"/>
          <w:tab w:val="right" w:leader="dot" w:pos="9350"/>
        </w:tabs>
        <w:rPr>
          <w:rFonts w:eastAsiaTheme="minorEastAsia" w:cstheme="minorBidi"/>
          <w:noProof/>
          <w:sz w:val="22"/>
          <w:szCs w:val="22"/>
        </w:rPr>
      </w:pPr>
      <w:hyperlink w:anchor="_Toc79152615" w:history="1">
        <w:r w:rsidR="00931F73" w:rsidRPr="00453657">
          <w:rPr>
            <w:rStyle w:val="Hyperlink"/>
            <w:noProof/>
          </w:rPr>
          <w:t>5.1.11</w:t>
        </w:r>
        <w:r w:rsidR="00931F73">
          <w:rPr>
            <w:rFonts w:eastAsiaTheme="minorEastAsia" w:cstheme="minorBidi"/>
            <w:noProof/>
            <w:sz w:val="22"/>
            <w:szCs w:val="22"/>
          </w:rPr>
          <w:tab/>
        </w:r>
        <w:r w:rsidR="00931F73" w:rsidRPr="00453657">
          <w:rPr>
            <w:rStyle w:val="Hyperlink"/>
            <w:noProof/>
          </w:rPr>
          <w:t>ENERGY STAR Water Coolers</w:t>
        </w:r>
        <w:r w:rsidR="00931F73">
          <w:rPr>
            <w:noProof/>
            <w:webHidden/>
          </w:rPr>
          <w:tab/>
        </w:r>
        <w:r w:rsidR="00931F73">
          <w:rPr>
            <w:noProof/>
            <w:webHidden/>
          </w:rPr>
          <w:fldChar w:fldCharType="begin"/>
        </w:r>
        <w:r w:rsidR="00931F73">
          <w:rPr>
            <w:noProof/>
            <w:webHidden/>
          </w:rPr>
          <w:instrText xml:space="preserve"> PAGEREF _Toc79152615 \h </w:instrText>
        </w:r>
        <w:r w:rsidR="00931F73">
          <w:rPr>
            <w:noProof/>
            <w:webHidden/>
          </w:rPr>
        </w:r>
        <w:r w:rsidR="00931F73">
          <w:rPr>
            <w:noProof/>
            <w:webHidden/>
          </w:rPr>
          <w:fldChar w:fldCharType="separate"/>
        </w:r>
        <w:r w:rsidR="00931F73">
          <w:rPr>
            <w:noProof/>
            <w:webHidden/>
          </w:rPr>
          <w:t>51</w:t>
        </w:r>
        <w:r w:rsidR="00931F73">
          <w:rPr>
            <w:noProof/>
            <w:webHidden/>
          </w:rPr>
          <w:fldChar w:fldCharType="end"/>
        </w:r>
      </w:hyperlink>
    </w:p>
    <w:p w14:paraId="011201A0" w14:textId="70E6814C" w:rsidR="00931F73" w:rsidRDefault="00483A2E">
      <w:pPr>
        <w:pStyle w:val="TOC3"/>
        <w:tabs>
          <w:tab w:val="left" w:pos="1200"/>
          <w:tab w:val="right" w:leader="dot" w:pos="9350"/>
        </w:tabs>
        <w:rPr>
          <w:rFonts w:eastAsiaTheme="minorEastAsia" w:cstheme="minorBidi"/>
          <w:noProof/>
          <w:sz w:val="22"/>
          <w:szCs w:val="22"/>
        </w:rPr>
      </w:pPr>
      <w:hyperlink w:anchor="_Toc79152616" w:history="1">
        <w:r w:rsidR="00931F73" w:rsidRPr="00453657">
          <w:rPr>
            <w:rStyle w:val="Hyperlink"/>
            <w:noProof/>
          </w:rPr>
          <w:t>5.1.12</w:t>
        </w:r>
        <w:r w:rsidR="00931F73">
          <w:rPr>
            <w:rFonts w:eastAsiaTheme="minorEastAsia" w:cstheme="minorBidi"/>
            <w:noProof/>
            <w:sz w:val="22"/>
            <w:szCs w:val="22"/>
          </w:rPr>
          <w:tab/>
        </w:r>
        <w:r w:rsidR="00931F73" w:rsidRPr="00453657">
          <w:rPr>
            <w:rStyle w:val="Hyperlink"/>
            <w:noProof/>
          </w:rPr>
          <w:t>Ozone Laundry</w:t>
        </w:r>
        <w:r w:rsidR="00931F73">
          <w:rPr>
            <w:noProof/>
            <w:webHidden/>
          </w:rPr>
          <w:tab/>
        </w:r>
        <w:r w:rsidR="00931F73">
          <w:rPr>
            <w:noProof/>
            <w:webHidden/>
          </w:rPr>
          <w:fldChar w:fldCharType="begin"/>
        </w:r>
        <w:r w:rsidR="00931F73">
          <w:rPr>
            <w:noProof/>
            <w:webHidden/>
          </w:rPr>
          <w:instrText xml:space="preserve"> PAGEREF _Toc79152616 \h </w:instrText>
        </w:r>
        <w:r w:rsidR="00931F73">
          <w:rPr>
            <w:noProof/>
            <w:webHidden/>
          </w:rPr>
        </w:r>
        <w:r w:rsidR="00931F73">
          <w:rPr>
            <w:noProof/>
            <w:webHidden/>
          </w:rPr>
          <w:fldChar w:fldCharType="separate"/>
        </w:r>
        <w:r w:rsidR="00931F73">
          <w:rPr>
            <w:noProof/>
            <w:webHidden/>
          </w:rPr>
          <w:t>54</w:t>
        </w:r>
        <w:r w:rsidR="00931F73">
          <w:rPr>
            <w:noProof/>
            <w:webHidden/>
          </w:rPr>
          <w:fldChar w:fldCharType="end"/>
        </w:r>
      </w:hyperlink>
    </w:p>
    <w:p w14:paraId="2AD5007D" w14:textId="6C2F744D" w:rsidR="00931F73" w:rsidRDefault="00483A2E">
      <w:pPr>
        <w:pStyle w:val="TOC3"/>
        <w:tabs>
          <w:tab w:val="left" w:pos="1200"/>
          <w:tab w:val="right" w:leader="dot" w:pos="9350"/>
        </w:tabs>
        <w:rPr>
          <w:rFonts w:eastAsiaTheme="minorEastAsia" w:cstheme="minorBidi"/>
          <w:noProof/>
          <w:sz w:val="22"/>
          <w:szCs w:val="22"/>
        </w:rPr>
      </w:pPr>
      <w:hyperlink w:anchor="_Toc79152617" w:history="1">
        <w:r w:rsidR="00931F73" w:rsidRPr="00453657">
          <w:rPr>
            <w:rStyle w:val="Hyperlink"/>
            <w:noProof/>
          </w:rPr>
          <w:t>5.1.13</w:t>
        </w:r>
        <w:r w:rsidR="00931F73">
          <w:rPr>
            <w:rFonts w:eastAsiaTheme="minorEastAsia" w:cstheme="minorBidi"/>
            <w:noProof/>
            <w:sz w:val="22"/>
            <w:szCs w:val="22"/>
          </w:rPr>
          <w:tab/>
        </w:r>
        <w:r w:rsidR="00931F73" w:rsidRPr="00453657">
          <w:rPr>
            <w:rStyle w:val="Hyperlink"/>
            <w:noProof/>
          </w:rPr>
          <w:t>Income Qualified: ENERGY STAR and CEE Tier 2 Room Air Conditioner</w:t>
        </w:r>
        <w:r w:rsidR="00931F73">
          <w:rPr>
            <w:noProof/>
            <w:webHidden/>
          </w:rPr>
          <w:tab/>
        </w:r>
        <w:r w:rsidR="00931F73">
          <w:rPr>
            <w:noProof/>
            <w:webHidden/>
          </w:rPr>
          <w:fldChar w:fldCharType="begin"/>
        </w:r>
        <w:r w:rsidR="00931F73">
          <w:rPr>
            <w:noProof/>
            <w:webHidden/>
          </w:rPr>
          <w:instrText xml:space="preserve"> PAGEREF _Toc79152617 \h </w:instrText>
        </w:r>
        <w:r w:rsidR="00931F73">
          <w:rPr>
            <w:noProof/>
            <w:webHidden/>
          </w:rPr>
        </w:r>
        <w:r w:rsidR="00931F73">
          <w:rPr>
            <w:noProof/>
            <w:webHidden/>
          </w:rPr>
          <w:fldChar w:fldCharType="separate"/>
        </w:r>
        <w:r w:rsidR="00931F73">
          <w:rPr>
            <w:noProof/>
            <w:webHidden/>
          </w:rPr>
          <w:t>59</w:t>
        </w:r>
        <w:r w:rsidR="00931F73">
          <w:rPr>
            <w:noProof/>
            <w:webHidden/>
          </w:rPr>
          <w:fldChar w:fldCharType="end"/>
        </w:r>
      </w:hyperlink>
    </w:p>
    <w:p w14:paraId="48807914" w14:textId="585E24B0" w:rsidR="00931F73" w:rsidRDefault="00483A2E">
      <w:pPr>
        <w:pStyle w:val="TOC2"/>
        <w:rPr>
          <w:rFonts w:eastAsiaTheme="minorEastAsia" w:cstheme="minorBidi"/>
          <w:b w:val="0"/>
          <w:bCs w:val="0"/>
          <w:noProof/>
          <w:sz w:val="22"/>
          <w:szCs w:val="22"/>
        </w:rPr>
      </w:pPr>
      <w:hyperlink w:anchor="_Toc79152618" w:history="1">
        <w:r w:rsidR="00931F73" w:rsidRPr="00453657">
          <w:rPr>
            <w:rStyle w:val="Hyperlink"/>
            <w:noProof/>
          </w:rPr>
          <w:t>5.2</w:t>
        </w:r>
        <w:r w:rsidR="00931F73">
          <w:rPr>
            <w:rFonts w:eastAsiaTheme="minorEastAsia" w:cstheme="minorBidi"/>
            <w:b w:val="0"/>
            <w:bCs w:val="0"/>
            <w:noProof/>
            <w:sz w:val="22"/>
            <w:szCs w:val="22"/>
          </w:rPr>
          <w:tab/>
        </w:r>
        <w:r w:rsidR="00931F73" w:rsidRPr="00453657">
          <w:rPr>
            <w:rStyle w:val="Hyperlink"/>
            <w:noProof/>
          </w:rPr>
          <w:t>Consumer Electronics End Use</w:t>
        </w:r>
        <w:r w:rsidR="00931F73">
          <w:rPr>
            <w:noProof/>
            <w:webHidden/>
          </w:rPr>
          <w:tab/>
        </w:r>
        <w:r w:rsidR="00931F73">
          <w:rPr>
            <w:b w:val="0"/>
            <w:webHidden/>
          </w:rPr>
          <w:fldChar w:fldCharType="begin"/>
        </w:r>
        <w:r w:rsidR="00931F73">
          <w:rPr>
            <w:noProof/>
            <w:webHidden/>
          </w:rPr>
          <w:instrText xml:space="preserve"> PAGEREF _Toc79152618 \h </w:instrText>
        </w:r>
        <w:r w:rsidR="00931F73">
          <w:rPr>
            <w:b w:val="0"/>
            <w:webHidden/>
          </w:rPr>
        </w:r>
        <w:r w:rsidR="00931F73">
          <w:rPr>
            <w:b w:val="0"/>
            <w:webHidden/>
          </w:rPr>
          <w:fldChar w:fldCharType="separate"/>
        </w:r>
        <w:r w:rsidR="00931F73">
          <w:rPr>
            <w:noProof/>
            <w:webHidden/>
          </w:rPr>
          <w:t>63</w:t>
        </w:r>
        <w:r w:rsidR="00931F73">
          <w:rPr>
            <w:b w:val="0"/>
            <w:webHidden/>
          </w:rPr>
          <w:fldChar w:fldCharType="end"/>
        </w:r>
      </w:hyperlink>
    </w:p>
    <w:p w14:paraId="03B1C60E" w14:textId="16DA3829" w:rsidR="00931F73" w:rsidRDefault="00483A2E">
      <w:pPr>
        <w:pStyle w:val="TOC3"/>
        <w:tabs>
          <w:tab w:val="left" w:pos="960"/>
          <w:tab w:val="right" w:leader="dot" w:pos="9350"/>
        </w:tabs>
        <w:rPr>
          <w:rFonts w:eastAsiaTheme="minorEastAsia" w:cstheme="minorBidi"/>
          <w:noProof/>
          <w:sz w:val="22"/>
          <w:szCs w:val="22"/>
        </w:rPr>
      </w:pPr>
      <w:hyperlink w:anchor="_Toc79152619" w:history="1">
        <w:r w:rsidR="00931F73" w:rsidRPr="00453657">
          <w:rPr>
            <w:rStyle w:val="Hyperlink"/>
            <w:noProof/>
          </w:rPr>
          <w:t>5.2.1</w:t>
        </w:r>
        <w:r w:rsidR="00931F73">
          <w:rPr>
            <w:rFonts w:eastAsiaTheme="minorEastAsia" w:cstheme="minorBidi"/>
            <w:noProof/>
            <w:sz w:val="22"/>
            <w:szCs w:val="22"/>
          </w:rPr>
          <w:tab/>
        </w:r>
        <w:r w:rsidR="00931F73" w:rsidRPr="00453657">
          <w:rPr>
            <w:rStyle w:val="Hyperlink"/>
            <w:noProof/>
          </w:rPr>
          <w:t>Advanced Power Strip – Tier 1</w:t>
        </w:r>
        <w:r w:rsidR="00931F73">
          <w:rPr>
            <w:noProof/>
            <w:webHidden/>
          </w:rPr>
          <w:tab/>
        </w:r>
        <w:r w:rsidR="00931F73">
          <w:rPr>
            <w:noProof/>
            <w:webHidden/>
          </w:rPr>
          <w:fldChar w:fldCharType="begin"/>
        </w:r>
        <w:r w:rsidR="00931F73">
          <w:rPr>
            <w:noProof/>
            <w:webHidden/>
          </w:rPr>
          <w:instrText xml:space="preserve"> PAGEREF _Toc79152619 \h </w:instrText>
        </w:r>
        <w:r w:rsidR="00931F73">
          <w:rPr>
            <w:noProof/>
            <w:webHidden/>
          </w:rPr>
        </w:r>
        <w:r w:rsidR="00931F73">
          <w:rPr>
            <w:noProof/>
            <w:webHidden/>
          </w:rPr>
          <w:fldChar w:fldCharType="separate"/>
        </w:r>
        <w:r w:rsidR="00931F73">
          <w:rPr>
            <w:noProof/>
            <w:webHidden/>
          </w:rPr>
          <w:t>63</w:t>
        </w:r>
        <w:r w:rsidR="00931F73">
          <w:rPr>
            <w:noProof/>
            <w:webHidden/>
          </w:rPr>
          <w:fldChar w:fldCharType="end"/>
        </w:r>
      </w:hyperlink>
    </w:p>
    <w:p w14:paraId="5607B158" w14:textId="67BA31E0" w:rsidR="00931F73" w:rsidRDefault="00483A2E">
      <w:pPr>
        <w:pStyle w:val="TOC3"/>
        <w:tabs>
          <w:tab w:val="left" w:pos="960"/>
          <w:tab w:val="right" w:leader="dot" w:pos="9350"/>
        </w:tabs>
        <w:rPr>
          <w:rFonts w:eastAsiaTheme="minorEastAsia" w:cstheme="minorBidi"/>
          <w:noProof/>
          <w:sz w:val="22"/>
          <w:szCs w:val="22"/>
        </w:rPr>
      </w:pPr>
      <w:hyperlink w:anchor="_Toc79152620" w:history="1">
        <w:r w:rsidR="00931F73" w:rsidRPr="00453657">
          <w:rPr>
            <w:rStyle w:val="Hyperlink"/>
            <w:noProof/>
          </w:rPr>
          <w:t>5.2.2</w:t>
        </w:r>
        <w:r w:rsidR="00931F73">
          <w:rPr>
            <w:rFonts w:eastAsiaTheme="minorEastAsia" w:cstheme="minorBidi"/>
            <w:noProof/>
            <w:sz w:val="22"/>
            <w:szCs w:val="22"/>
          </w:rPr>
          <w:tab/>
        </w:r>
        <w:r w:rsidR="00931F73" w:rsidRPr="00453657">
          <w:rPr>
            <w:rStyle w:val="Hyperlink"/>
            <w:noProof/>
          </w:rPr>
          <w:t>Tier 2 Advanced Power Strips (APS) – Residential Audio Visual</w:t>
        </w:r>
        <w:r w:rsidR="00931F73">
          <w:rPr>
            <w:noProof/>
            <w:webHidden/>
          </w:rPr>
          <w:tab/>
        </w:r>
        <w:r w:rsidR="00931F73">
          <w:rPr>
            <w:noProof/>
            <w:webHidden/>
          </w:rPr>
          <w:fldChar w:fldCharType="begin"/>
        </w:r>
        <w:r w:rsidR="00931F73">
          <w:rPr>
            <w:noProof/>
            <w:webHidden/>
          </w:rPr>
          <w:instrText xml:space="preserve"> PAGEREF _Toc79152620 \h </w:instrText>
        </w:r>
        <w:r w:rsidR="00931F73">
          <w:rPr>
            <w:noProof/>
            <w:webHidden/>
          </w:rPr>
        </w:r>
        <w:r w:rsidR="00931F73">
          <w:rPr>
            <w:noProof/>
            <w:webHidden/>
          </w:rPr>
          <w:fldChar w:fldCharType="separate"/>
        </w:r>
        <w:r w:rsidR="00931F73">
          <w:rPr>
            <w:noProof/>
            <w:webHidden/>
          </w:rPr>
          <w:t>67</w:t>
        </w:r>
        <w:r w:rsidR="00931F73">
          <w:rPr>
            <w:noProof/>
            <w:webHidden/>
          </w:rPr>
          <w:fldChar w:fldCharType="end"/>
        </w:r>
      </w:hyperlink>
    </w:p>
    <w:p w14:paraId="002B67E5" w14:textId="34E2CB72" w:rsidR="00931F73" w:rsidRDefault="00483A2E">
      <w:pPr>
        <w:pStyle w:val="TOC2"/>
        <w:rPr>
          <w:rFonts w:eastAsiaTheme="minorEastAsia" w:cstheme="minorBidi"/>
          <w:b w:val="0"/>
          <w:bCs w:val="0"/>
          <w:noProof/>
          <w:sz w:val="22"/>
          <w:szCs w:val="22"/>
        </w:rPr>
      </w:pPr>
      <w:hyperlink w:anchor="_Toc79152621" w:history="1">
        <w:r w:rsidR="00931F73" w:rsidRPr="00453657">
          <w:rPr>
            <w:rStyle w:val="Hyperlink"/>
            <w:noProof/>
          </w:rPr>
          <w:t>5.3</w:t>
        </w:r>
        <w:r w:rsidR="00931F73">
          <w:rPr>
            <w:rFonts w:eastAsiaTheme="minorEastAsia" w:cstheme="minorBidi"/>
            <w:b w:val="0"/>
            <w:bCs w:val="0"/>
            <w:noProof/>
            <w:sz w:val="22"/>
            <w:szCs w:val="22"/>
          </w:rPr>
          <w:tab/>
        </w:r>
        <w:r w:rsidR="00931F73" w:rsidRPr="00453657">
          <w:rPr>
            <w:rStyle w:val="Hyperlink"/>
            <w:noProof/>
          </w:rPr>
          <w:t>HVAC End Use</w:t>
        </w:r>
        <w:r w:rsidR="00931F73">
          <w:rPr>
            <w:noProof/>
            <w:webHidden/>
          </w:rPr>
          <w:tab/>
        </w:r>
        <w:r w:rsidR="00931F73">
          <w:rPr>
            <w:b w:val="0"/>
            <w:webHidden/>
          </w:rPr>
          <w:fldChar w:fldCharType="begin"/>
        </w:r>
        <w:r w:rsidR="00931F73">
          <w:rPr>
            <w:noProof/>
            <w:webHidden/>
          </w:rPr>
          <w:instrText xml:space="preserve"> PAGEREF _Toc79152621 \h </w:instrText>
        </w:r>
        <w:r w:rsidR="00931F73">
          <w:rPr>
            <w:b w:val="0"/>
            <w:webHidden/>
          </w:rPr>
        </w:r>
        <w:r w:rsidR="00931F73">
          <w:rPr>
            <w:b w:val="0"/>
            <w:webHidden/>
          </w:rPr>
          <w:fldChar w:fldCharType="separate"/>
        </w:r>
        <w:r w:rsidR="00931F73">
          <w:rPr>
            <w:noProof/>
            <w:webHidden/>
          </w:rPr>
          <w:t>71</w:t>
        </w:r>
        <w:r w:rsidR="00931F73">
          <w:rPr>
            <w:b w:val="0"/>
            <w:webHidden/>
          </w:rPr>
          <w:fldChar w:fldCharType="end"/>
        </w:r>
      </w:hyperlink>
    </w:p>
    <w:p w14:paraId="1C3D7763" w14:textId="30B2470D" w:rsidR="00931F73" w:rsidRDefault="00483A2E">
      <w:pPr>
        <w:pStyle w:val="TOC3"/>
        <w:tabs>
          <w:tab w:val="left" w:pos="960"/>
          <w:tab w:val="right" w:leader="dot" w:pos="9350"/>
        </w:tabs>
        <w:rPr>
          <w:rFonts w:eastAsiaTheme="minorEastAsia" w:cstheme="minorBidi"/>
          <w:noProof/>
          <w:sz w:val="22"/>
          <w:szCs w:val="22"/>
        </w:rPr>
      </w:pPr>
      <w:hyperlink w:anchor="_Toc79152622" w:history="1">
        <w:r w:rsidR="00931F73" w:rsidRPr="00453657">
          <w:rPr>
            <w:rStyle w:val="Hyperlink"/>
            <w:noProof/>
          </w:rPr>
          <w:t>5.3.1</w:t>
        </w:r>
        <w:r w:rsidR="00931F73">
          <w:rPr>
            <w:rFonts w:eastAsiaTheme="minorEastAsia" w:cstheme="minorBidi"/>
            <w:noProof/>
            <w:sz w:val="22"/>
            <w:szCs w:val="22"/>
          </w:rPr>
          <w:tab/>
        </w:r>
        <w:r w:rsidR="00931F73" w:rsidRPr="00453657">
          <w:rPr>
            <w:rStyle w:val="Hyperlink"/>
            <w:noProof/>
          </w:rPr>
          <w:t>Air Source Heat Pump</w:t>
        </w:r>
        <w:r w:rsidR="00931F73">
          <w:rPr>
            <w:noProof/>
            <w:webHidden/>
          </w:rPr>
          <w:tab/>
        </w:r>
        <w:r w:rsidR="00931F73">
          <w:rPr>
            <w:noProof/>
            <w:webHidden/>
          </w:rPr>
          <w:fldChar w:fldCharType="begin"/>
        </w:r>
        <w:r w:rsidR="00931F73">
          <w:rPr>
            <w:noProof/>
            <w:webHidden/>
          </w:rPr>
          <w:instrText xml:space="preserve"> PAGEREF _Toc79152622 \h </w:instrText>
        </w:r>
        <w:r w:rsidR="00931F73">
          <w:rPr>
            <w:noProof/>
            <w:webHidden/>
          </w:rPr>
        </w:r>
        <w:r w:rsidR="00931F73">
          <w:rPr>
            <w:noProof/>
            <w:webHidden/>
          </w:rPr>
          <w:fldChar w:fldCharType="separate"/>
        </w:r>
        <w:r w:rsidR="00931F73">
          <w:rPr>
            <w:noProof/>
            <w:webHidden/>
          </w:rPr>
          <w:t>71</w:t>
        </w:r>
        <w:r w:rsidR="00931F73">
          <w:rPr>
            <w:noProof/>
            <w:webHidden/>
          </w:rPr>
          <w:fldChar w:fldCharType="end"/>
        </w:r>
      </w:hyperlink>
    </w:p>
    <w:p w14:paraId="7D19D778" w14:textId="6078BDF1" w:rsidR="00931F73" w:rsidRDefault="00483A2E">
      <w:pPr>
        <w:pStyle w:val="TOC3"/>
        <w:tabs>
          <w:tab w:val="left" w:pos="960"/>
          <w:tab w:val="right" w:leader="dot" w:pos="9350"/>
        </w:tabs>
        <w:rPr>
          <w:rFonts w:eastAsiaTheme="minorEastAsia" w:cstheme="minorBidi"/>
          <w:noProof/>
          <w:sz w:val="22"/>
          <w:szCs w:val="22"/>
        </w:rPr>
      </w:pPr>
      <w:hyperlink w:anchor="_Toc79152623" w:history="1">
        <w:r w:rsidR="00931F73" w:rsidRPr="00453657">
          <w:rPr>
            <w:rStyle w:val="Hyperlink"/>
            <w:noProof/>
          </w:rPr>
          <w:t>5.3.2</w:t>
        </w:r>
        <w:r w:rsidR="00931F73">
          <w:rPr>
            <w:rFonts w:eastAsiaTheme="minorEastAsia" w:cstheme="minorBidi"/>
            <w:noProof/>
            <w:sz w:val="22"/>
            <w:szCs w:val="22"/>
          </w:rPr>
          <w:tab/>
        </w:r>
        <w:r w:rsidR="00931F73" w:rsidRPr="00453657">
          <w:rPr>
            <w:rStyle w:val="Hyperlink"/>
            <w:noProof/>
          </w:rPr>
          <w:t>Boiler Pipe Insulation</w:t>
        </w:r>
        <w:r w:rsidR="00931F73">
          <w:rPr>
            <w:noProof/>
            <w:webHidden/>
          </w:rPr>
          <w:tab/>
        </w:r>
        <w:r w:rsidR="00931F73">
          <w:rPr>
            <w:noProof/>
            <w:webHidden/>
          </w:rPr>
          <w:fldChar w:fldCharType="begin"/>
        </w:r>
        <w:r w:rsidR="00931F73">
          <w:rPr>
            <w:noProof/>
            <w:webHidden/>
          </w:rPr>
          <w:instrText xml:space="preserve"> PAGEREF _Toc79152623 \h </w:instrText>
        </w:r>
        <w:r w:rsidR="00931F73">
          <w:rPr>
            <w:noProof/>
            <w:webHidden/>
          </w:rPr>
        </w:r>
        <w:r w:rsidR="00931F73">
          <w:rPr>
            <w:noProof/>
            <w:webHidden/>
          </w:rPr>
          <w:fldChar w:fldCharType="separate"/>
        </w:r>
        <w:r w:rsidR="00931F73">
          <w:rPr>
            <w:noProof/>
            <w:webHidden/>
          </w:rPr>
          <w:t>87</w:t>
        </w:r>
        <w:r w:rsidR="00931F73">
          <w:rPr>
            <w:noProof/>
            <w:webHidden/>
          </w:rPr>
          <w:fldChar w:fldCharType="end"/>
        </w:r>
      </w:hyperlink>
    </w:p>
    <w:p w14:paraId="636C2242" w14:textId="54EA3C83" w:rsidR="00931F73" w:rsidRDefault="00483A2E">
      <w:pPr>
        <w:pStyle w:val="TOC3"/>
        <w:tabs>
          <w:tab w:val="left" w:pos="960"/>
          <w:tab w:val="right" w:leader="dot" w:pos="9350"/>
        </w:tabs>
        <w:rPr>
          <w:rFonts w:eastAsiaTheme="minorEastAsia" w:cstheme="minorBidi"/>
          <w:noProof/>
          <w:sz w:val="22"/>
          <w:szCs w:val="22"/>
        </w:rPr>
      </w:pPr>
      <w:hyperlink w:anchor="_Toc79152624" w:history="1">
        <w:r w:rsidR="00931F73" w:rsidRPr="00453657">
          <w:rPr>
            <w:rStyle w:val="Hyperlink"/>
            <w:noProof/>
          </w:rPr>
          <w:t>5.3.3</w:t>
        </w:r>
        <w:r w:rsidR="00931F73">
          <w:rPr>
            <w:rFonts w:eastAsiaTheme="minorEastAsia" w:cstheme="minorBidi"/>
            <w:noProof/>
            <w:sz w:val="22"/>
            <w:szCs w:val="22"/>
          </w:rPr>
          <w:tab/>
        </w:r>
        <w:r w:rsidR="00931F73" w:rsidRPr="00453657">
          <w:rPr>
            <w:rStyle w:val="Hyperlink"/>
            <w:noProof/>
          </w:rPr>
          <w:t>Central Air Conditioning</w:t>
        </w:r>
        <w:r w:rsidR="00931F73">
          <w:rPr>
            <w:noProof/>
            <w:webHidden/>
          </w:rPr>
          <w:tab/>
        </w:r>
        <w:r w:rsidR="00931F73">
          <w:rPr>
            <w:noProof/>
            <w:webHidden/>
          </w:rPr>
          <w:fldChar w:fldCharType="begin"/>
        </w:r>
        <w:r w:rsidR="00931F73">
          <w:rPr>
            <w:noProof/>
            <w:webHidden/>
          </w:rPr>
          <w:instrText xml:space="preserve"> PAGEREF _Toc79152624 \h </w:instrText>
        </w:r>
        <w:r w:rsidR="00931F73">
          <w:rPr>
            <w:noProof/>
            <w:webHidden/>
          </w:rPr>
        </w:r>
        <w:r w:rsidR="00931F73">
          <w:rPr>
            <w:noProof/>
            <w:webHidden/>
          </w:rPr>
          <w:fldChar w:fldCharType="separate"/>
        </w:r>
        <w:r w:rsidR="00931F73">
          <w:rPr>
            <w:noProof/>
            <w:webHidden/>
          </w:rPr>
          <w:t>91</w:t>
        </w:r>
        <w:r w:rsidR="00931F73">
          <w:rPr>
            <w:noProof/>
            <w:webHidden/>
          </w:rPr>
          <w:fldChar w:fldCharType="end"/>
        </w:r>
      </w:hyperlink>
    </w:p>
    <w:p w14:paraId="466B2DFF" w14:textId="7225D607" w:rsidR="00931F73" w:rsidRDefault="00483A2E">
      <w:pPr>
        <w:pStyle w:val="TOC3"/>
        <w:tabs>
          <w:tab w:val="left" w:pos="960"/>
          <w:tab w:val="right" w:leader="dot" w:pos="9350"/>
        </w:tabs>
        <w:rPr>
          <w:rFonts w:eastAsiaTheme="minorEastAsia" w:cstheme="minorBidi"/>
          <w:noProof/>
          <w:sz w:val="22"/>
          <w:szCs w:val="22"/>
        </w:rPr>
      </w:pPr>
      <w:hyperlink w:anchor="_Toc79152625" w:history="1">
        <w:r w:rsidR="00931F73" w:rsidRPr="00453657">
          <w:rPr>
            <w:rStyle w:val="Hyperlink"/>
            <w:noProof/>
          </w:rPr>
          <w:t>5.3.4</w:t>
        </w:r>
        <w:r w:rsidR="00931F73">
          <w:rPr>
            <w:rFonts w:eastAsiaTheme="minorEastAsia" w:cstheme="minorBidi"/>
            <w:noProof/>
            <w:sz w:val="22"/>
            <w:szCs w:val="22"/>
          </w:rPr>
          <w:tab/>
        </w:r>
        <w:r w:rsidR="00931F73" w:rsidRPr="00453657">
          <w:rPr>
            <w:rStyle w:val="Hyperlink"/>
            <w:noProof/>
          </w:rPr>
          <w:t>Duct Insulation and Sealing</w:t>
        </w:r>
        <w:r w:rsidR="00931F73">
          <w:rPr>
            <w:noProof/>
            <w:webHidden/>
          </w:rPr>
          <w:tab/>
        </w:r>
        <w:r w:rsidR="00931F73">
          <w:rPr>
            <w:noProof/>
            <w:webHidden/>
          </w:rPr>
          <w:fldChar w:fldCharType="begin"/>
        </w:r>
        <w:r w:rsidR="00931F73">
          <w:rPr>
            <w:noProof/>
            <w:webHidden/>
          </w:rPr>
          <w:instrText xml:space="preserve"> PAGEREF _Toc79152625 \h </w:instrText>
        </w:r>
        <w:r w:rsidR="00931F73">
          <w:rPr>
            <w:noProof/>
            <w:webHidden/>
          </w:rPr>
        </w:r>
        <w:r w:rsidR="00931F73">
          <w:rPr>
            <w:noProof/>
            <w:webHidden/>
          </w:rPr>
          <w:fldChar w:fldCharType="separate"/>
        </w:r>
        <w:r w:rsidR="00931F73">
          <w:rPr>
            <w:noProof/>
            <w:webHidden/>
          </w:rPr>
          <w:t>98</w:t>
        </w:r>
        <w:r w:rsidR="00931F73">
          <w:rPr>
            <w:noProof/>
            <w:webHidden/>
          </w:rPr>
          <w:fldChar w:fldCharType="end"/>
        </w:r>
      </w:hyperlink>
    </w:p>
    <w:p w14:paraId="18D05852" w14:textId="04F000AB" w:rsidR="00931F73" w:rsidRDefault="00483A2E">
      <w:pPr>
        <w:pStyle w:val="TOC3"/>
        <w:tabs>
          <w:tab w:val="left" w:pos="960"/>
          <w:tab w:val="right" w:leader="dot" w:pos="9350"/>
        </w:tabs>
        <w:rPr>
          <w:rFonts w:eastAsiaTheme="minorEastAsia" w:cstheme="minorBidi"/>
          <w:noProof/>
          <w:sz w:val="22"/>
          <w:szCs w:val="22"/>
        </w:rPr>
      </w:pPr>
      <w:hyperlink w:anchor="_Toc79152626" w:history="1">
        <w:r w:rsidR="00931F73" w:rsidRPr="00453657">
          <w:rPr>
            <w:rStyle w:val="Hyperlink"/>
            <w:noProof/>
          </w:rPr>
          <w:t>5.3.5</w:t>
        </w:r>
        <w:r w:rsidR="00931F73">
          <w:rPr>
            <w:rFonts w:eastAsiaTheme="minorEastAsia" w:cstheme="minorBidi"/>
            <w:noProof/>
            <w:sz w:val="22"/>
            <w:szCs w:val="22"/>
          </w:rPr>
          <w:tab/>
        </w:r>
        <w:r w:rsidR="00931F73" w:rsidRPr="00453657">
          <w:rPr>
            <w:rStyle w:val="Hyperlink"/>
            <w:rFonts w:eastAsiaTheme="majorEastAsia" w:cstheme="majorBidi"/>
            <w:iCs/>
            <w:smallCaps/>
            <w:noProof/>
          </w:rPr>
          <w:t>F</w:t>
        </w:r>
        <w:r w:rsidR="00931F73" w:rsidRPr="00453657">
          <w:rPr>
            <w:rStyle w:val="Hyperlink"/>
            <w:noProof/>
          </w:rPr>
          <w:t>urnace Blower Motor</w:t>
        </w:r>
        <w:r w:rsidR="00931F73">
          <w:rPr>
            <w:noProof/>
            <w:webHidden/>
          </w:rPr>
          <w:tab/>
        </w:r>
        <w:r w:rsidR="00931F73">
          <w:rPr>
            <w:noProof/>
            <w:webHidden/>
          </w:rPr>
          <w:fldChar w:fldCharType="begin"/>
        </w:r>
        <w:r w:rsidR="00931F73">
          <w:rPr>
            <w:noProof/>
            <w:webHidden/>
          </w:rPr>
          <w:instrText xml:space="preserve"> PAGEREF _Toc79152626 \h </w:instrText>
        </w:r>
        <w:r w:rsidR="00931F73">
          <w:rPr>
            <w:noProof/>
            <w:webHidden/>
          </w:rPr>
        </w:r>
        <w:r w:rsidR="00931F73">
          <w:rPr>
            <w:noProof/>
            <w:webHidden/>
          </w:rPr>
          <w:fldChar w:fldCharType="separate"/>
        </w:r>
        <w:r w:rsidR="00931F73">
          <w:rPr>
            <w:noProof/>
            <w:webHidden/>
          </w:rPr>
          <w:t>113</w:t>
        </w:r>
        <w:r w:rsidR="00931F73">
          <w:rPr>
            <w:noProof/>
            <w:webHidden/>
          </w:rPr>
          <w:fldChar w:fldCharType="end"/>
        </w:r>
      </w:hyperlink>
    </w:p>
    <w:p w14:paraId="0BD8FC9C" w14:textId="41A61DDB" w:rsidR="00931F73" w:rsidRDefault="00483A2E">
      <w:pPr>
        <w:pStyle w:val="TOC3"/>
        <w:tabs>
          <w:tab w:val="left" w:pos="960"/>
          <w:tab w:val="right" w:leader="dot" w:pos="9350"/>
        </w:tabs>
        <w:rPr>
          <w:rFonts w:eastAsiaTheme="minorEastAsia" w:cstheme="minorBidi"/>
          <w:noProof/>
          <w:sz w:val="22"/>
          <w:szCs w:val="22"/>
        </w:rPr>
      </w:pPr>
      <w:hyperlink w:anchor="_Toc79152627" w:history="1">
        <w:r w:rsidR="00931F73" w:rsidRPr="00453657">
          <w:rPr>
            <w:rStyle w:val="Hyperlink"/>
            <w:noProof/>
          </w:rPr>
          <w:t>5.3.6</w:t>
        </w:r>
        <w:r w:rsidR="00931F73">
          <w:rPr>
            <w:rFonts w:eastAsiaTheme="minorEastAsia" w:cstheme="minorBidi"/>
            <w:noProof/>
            <w:sz w:val="22"/>
            <w:szCs w:val="22"/>
          </w:rPr>
          <w:tab/>
        </w:r>
        <w:r w:rsidR="00931F73" w:rsidRPr="00453657">
          <w:rPr>
            <w:rStyle w:val="Hyperlink"/>
            <w:noProof/>
          </w:rPr>
          <w:t>Gas High Efficiency Boiler</w:t>
        </w:r>
        <w:r w:rsidR="00931F73">
          <w:rPr>
            <w:noProof/>
            <w:webHidden/>
          </w:rPr>
          <w:tab/>
        </w:r>
        <w:r w:rsidR="00931F73">
          <w:rPr>
            <w:noProof/>
            <w:webHidden/>
          </w:rPr>
          <w:fldChar w:fldCharType="begin"/>
        </w:r>
        <w:r w:rsidR="00931F73">
          <w:rPr>
            <w:noProof/>
            <w:webHidden/>
          </w:rPr>
          <w:instrText xml:space="preserve"> PAGEREF _Toc79152627 \h </w:instrText>
        </w:r>
        <w:r w:rsidR="00931F73">
          <w:rPr>
            <w:noProof/>
            <w:webHidden/>
          </w:rPr>
        </w:r>
        <w:r w:rsidR="00931F73">
          <w:rPr>
            <w:noProof/>
            <w:webHidden/>
          </w:rPr>
          <w:fldChar w:fldCharType="separate"/>
        </w:r>
        <w:r w:rsidR="00931F73">
          <w:rPr>
            <w:noProof/>
            <w:webHidden/>
          </w:rPr>
          <w:t>117</w:t>
        </w:r>
        <w:r w:rsidR="00931F73">
          <w:rPr>
            <w:noProof/>
            <w:webHidden/>
          </w:rPr>
          <w:fldChar w:fldCharType="end"/>
        </w:r>
      </w:hyperlink>
    </w:p>
    <w:p w14:paraId="1E5FB6B4" w14:textId="36525056" w:rsidR="00931F73" w:rsidRDefault="00483A2E">
      <w:pPr>
        <w:pStyle w:val="TOC3"/>
        <w:tabs>
          <w:tab w:val="left" w:pos="960"/>
          <w:tab w:val="right" w:leader="dot" w:pos="9350"/>
        </w:tabs>
        <w:rPr>
          <w:rFonts w:eastAsiaTheme="minorEastAsia" w:cstheme="minorBidi"/>
          <w:noProof/>
          <w:sz w:val="22"/>
          <w:szCs w:val="22"/>
        </w:rPr>
      </w:pPr>
      <w:hyperlink w:anchor="_Toc79152628" w:history="1">
        <w:r w:rsidR="00931F73" w:rsidRPr="00453657">
          <w:rPr>
            <w:rStyle w:val="Hyperlink"/>
            <w:noProof/>
          </w:rPr>
          <w:t>5.3.7</w:t>
        </w:r>
        <w:r w:rsidR="00931F73">
          <w:rPr>
            <w:rFonts w:eastAsiaTheme="minorEastAsia" w:cstheme="minorBidi"/>
            <w:noProof/>
            <w:sz w:val="22"/>
            <w:szCs w:val="22"/>
          </w:rPr>
          <w:tab/>
        </w:r>
        <w:r w:rsidR="00931F73" w:rsidRPr="00453657">
          <w:rPr>
            <w:rStyle w:val="Hyperlink"/>
            <w:noProof/>
          </w:rPr>
          <w:t>Gas High Efficiency Furnace</w:t>
        </w:r>
        <w:r w:rsidR="00931F73">
          <w:rPr>
            <w:noProof/>
            <w:webHidden/>
          </w:rPr>
          <w:tab/>
        </w:r>
        <w:r w:rsidR="00931F73">
          <w:rPr>
            <w:noProof/>
            <w:webHidden/>
          </w:rPr>
          <w:fldChar w:fldCharType="begin"/>
        </w:r>
        <w:r w:rsidR="00931F73">
          <w:rPr>
            <w:noProof/>
            <w:webHidden/>
          </w:rPr>
          <w:instrText xml:space="preserve"> PAGEREF _Toc79152628 \h </w:instrText>
        </w:r>
        <w:r w:rsidR="00931F73">
          <w:rPr>
            <w:noProof/>
            <w:webHidden/>
          </w:rPr>
        </w:r>
        <w:r w:rsidR="00931F73">
          <w:rPr>
            <w:noProof/>
            <w:webHidden/>
          </w:rPr>
          <w:fldChar w:fldCharType="separate"/>
        </w:r>
        <w:r w:rsidR="00931F73">
          <w:rPr>
            <w:noProof/>
            <w:webHidden/>
          </w:rPr>
          <w:t>121</w:t>
        </w:r>
        <w:r w:rsidR="00931F73">
          <w:rPr>
            <w:noProof/>
            <w:webHidden/>
          </w:rPr>
          <w:fldChar w:fldCharType="end"/>
        </w:r>
      </w:hyperlink>
    </w:p>
    <w:p w14:paraId="58F0DC8C" w14:textId="3A2701FD" w:rsidR="00931F73" w:rsidRDefault="00483A2E">
      <w:pPr>
        <w:pStyle w:val="TOC3"/>
        <w:tabs>
          <w:tab w:val="left" w:pos="960"/>
          <w:tab w:val="right" w:leader="dot" w:pos="9350"/>
        </w:tabs>
        <w:rPr>
          <w:rFonts w:eastAsiaTheme="minorEastAsia" w:cstheme="minorBidi"/>
          <w:noProof/>
          <w:sz w:val="22"/>
          <w:szCs w:val="22"/>
        </w:rPr>
      </w:pPr>
      <w:hyperlink w:anchor="_Toc79152629" w:history="1">
        <w:r w:rsidR="00931F73" w:rsidRPr="00453657">
          <w:rPr>
            <w:rStyle w:val="Hyperlink"/>
            <w:noProof/>
          </w:rPr>
          <w:t>5.3.8</w:t>
        </w:r>
        <w:r w:rsidR="00931F73">
          <w:rPr>
            <w:rFonts w:eastAsiaTheme="minorEastAsia" w:cstheme="minorBidi"/>
            <w:noProof/>
            <w:sz w:val="22"/>
            <w:szCs w:val="22"/>
          </w:rPr>
          <w:tab/>
        </w:r>
        <w:r w:rsidR="00931F73" w:rsidRPr="00453657">
          <w:rPr>
            <w:rStyle w:val="Hyperlink"/>
            <w:noProof/>
          </w:rPr>
          <w:t>Ground Source Heat Pump</w:t>
        </w:r>
        <w:r w:rsidR="00931F73">
          <w:rPr>
            <w:noProof/>
            <w:webHidden/>
          </w:rPr>
          <w:tab/>
        </w:r>
        <w:r w:rsidR="00931F73">
          <w:rPr>
            <w:noProof/>
            <w:webHidden/>
          </w:rPr>
          <w:fldChar w:fldCharType="begin"/>
        </w:r>
        <w:r w:rsidR="00931F73">
          <w:rPr>
            <w:noProof/>
            <w:webHidden/>
          </w:rPr>
          <w:instrText xml:space="preserve"> PAGEREF _Toc79152629 \h </w:instrText>
        </w:r>
        <w:r w:rsidR="00931F73">
          <w:rPr>
            <w:noProof/>
            <w:webHidden/>
          </w:rPr>
        </w:r>
        <w:r w:rsidR="00931F73">
          <w:rPr>
            <w:noProof/>
            <w:webHidden/>
          </w:rPr>
          <w:fldChar w:fldCharType="separate"/>
        </w:r>
        <w:r w:rsidR="00931F73">
          <w:rPr>
            <w:noProof/>
            <w:webHidden/>
          </w:rPr>
          <w:t>126</w:t>
        </w:r>
        <w:r w:rsidR="00931F73">
          <w:rPr>
            <w:noProof/>
            <w:webHidden/>
          </w:rPr>
          <w:fldChar w:fldCharType="end"/>
        </w:r>
      </w:hyperlink>
    </w:p>
    <w:p w14:paraId="2B49D9CD" w14:textId="66054FAE" w:rsidR="00931F73" w:rsidRDefault="00483A2E">
      <w:pPr>
        <w:pStyle w:val="TOC3"/>
        <w:tabs>
          <w:tab w:val="left" w:pos="960"/>
          <w:tab w:val="right" w:leader="dot" w:pos="9350"/>
        </w:tabs>
        <w:rPr>
          <w:rFonts w:eastAsiaTheme="minorEastAsia" w:cstheme="minorBidi"/>
          <w:noProof/>
          <w:sz w:val="22"/>
          <w:szCs w:val="22"/>
        </w:rPr>
      </w:pPr>
      <w:hyperlink w:anchor="_Toc79152630" w:history="1">
        <w:r w:rsidR="00931F73" w:rsidRPr="00453657">
          <w:rPr>
            <w:rStyle w:val="Hyperlink"/>
            <w:noProof/>
          </w:rPr>
          <w:t>5.3.9</w:t>
        </w:r>
        <w:r w:rsidR="00931F73">
          <w:rPr>
            <w:rFonts w:eastAsiaTheme="minorEastAsia" w:cstheme="minorBidi"/>
            <w:noProof/>
            <w:sz w:val="22"/>
            <w:szCs w:val="22"/>
          </w:rPr>
          <w:tab/>
        </w:r>
        <w:r w:rsidR="00931F73" w:rsidRPr="00453657">
          <w:rPr>
            <w:rStyle w:val="Hyperlink"/>
            <w:noProof/>
          </w:rPr>
          <w:t>High Efficiency Bathroom Exhaust Fan</w:t>
        </w:r>
        <w:r w:rsidR="00931F73">
          <w:rPr>
            <w:noProof/>
            <w:webHidden/>
          </w:rPr>
          <w:tab/>
        </w:r>
        <w:r w:rsidR="00931F73">
          <w:rPr>
            <w:noProof/>
            <w:webHidden/>
          </w:rPr>
          <w:fldChar w:fldCharType="begin"/>
        </w:r>
        <w:r w:rsidR="00931F73">
          <w:rPr>
            <w:noProof/>
            <w:webHidden/>
          </w:rPr>
          <w:instrText xml:space="preserve"> PAGEREF _Toc79152630 \h </w:instrText>
        </w:r>
        <w:r w:rsidR="00931F73">
          <w:rPr>
            <w:noProof/>
            <w:webHidden/>
          </w:rPr>
        </w:r>
        <w:r w:rsidR="00931F73">
          <w:rPr>
            <w:noProof/>
            <w:webHidden/>
          </w:rPr>
          <w:fldChar w:fldCharType="separate"/>
        </w:r>
        <w:r w:rsidR="00931F73">
          <w:rPr>
            <w:noProof/>
            <w:webHidden/>
          </w:rPr>
          <w:t>140</w:t>
        </w:r>
        <w:r w:rsidR="00931F73">
          <w:rPr>
            <w:noProof/>
            <w:webHidden/>
          </w:rPr>
          <w:fldChar w:fldCharType="end"/>
        </w:r>
      </w:hyperlink>
    </w:p>
    <w:p w14:paraId="4B355960" w14:textId="2361E13D" w:rsidR="00931F73" w:rsidRDefault="00483A2E">
      <w:pPr>
        <w:pStyle w:val="TOC3"/>
        <w:tabs>
          <w:tab w:val="left" w:pos="1200"/>
          <w:tab w:val="right" w:leader="dot" w:pos="9350"/>
        </w:tabs>
        <w:rPr>
          <w:rFonts w:eastAsiaTheme="minorEastAsia" w:cstheme="minorBidi"/>
          <w:noProof/>
          <w:sz w:val="22"/>
          <w:szCs w:val="22"/>
        </w:rPr>
      </w:pPr>
      <w:hyperlink w:anchor="_Toc79152631" w:history="1">
        <w:r w:rsidR="00931F73" w:rsidRPr="00453657">
          <w:rPr>
            <w:rStyle w:val="Hyperlink"/>
            <w:noProof/>
          </w:rPr>
          <w:t>5.3.10</w:t>
        </w:r>
        <w:r w:rsidR="00931F73">
          <w:rPr>
            <w:rFonts w:eastAsiaTheme="minorEastAsia" w:cstheme="minorBidi"/>
            <w:noProof/>
            <w:sz w:val="22"/>
            <w:szCs w:val="22"/>
          </w:rPr>
          <w:tab/>
        </w:r>
        <w:r w:rsidR="00931F73" w:rsidRPr="00453657">
          <w:rPr>
            <w:rStyle w:val="Hyperlink"/>
            <w:noProof/>
          </w:rPr>
          <w:t>HVAC Tune Up (Central Air Conditioning or Air Source Heat Pump)</w:t>
        </w:r>
        <w:r w:rsidR="00931F73">
          <w:rPr>
            <w:noProof/>
            <w:webHidden/>
          </w:rPr>
          <w:tab/>
        </w:r>
        <w:r w:rsidR="00931F73">
          <w:rPr>
            <w:noProof/>
            <w:webHidden/>
          </w:rPr>
          <w:fldChar w:fldCharType="begin"/>
        </w:r>
        <w:r w:rsidR="00931F73">
          <w:rPr>
            <w:noProof/>
            <w:webHidden/>
          </w:rPr>
          <w:instrText xml:space="preserve"> PAGEREF _Toc79152631 \h </w:instrText>
        </w:r>
        <w:r w:rsidR="00931F73">
          <w:rPr>
            <w:noProof/>
            <w:webHidden/>
          </w:rPr>
        </w:r>
        <w:r w:rsidR="00931F73">
          <w:rPr>
            <w:noProof/>
            <w:webHidden/>
          </w:rPr>
          <w:fldChar w:fldCharType="separate"/>
        </w:r>
        <w:r w:rsidR="00931F73">
          <w:rPr>
            <w:noProof/>
            <w:webHidden/>
          </w:rPr>
          <w:t>143</w:t>
        </w:r>
        <w:r w:rsidR="00931F73">
          <w:rPr>
            <w:noProof/>
            <w:webHidden/>
          </w:rPr>
          <w:fldChar w:fldCharType="end"/>
        </w:r>
      </w:hyperlink>
    </w:p>
    <w:p w14:paraId="58B291CA" w14:textId="11DBA2AD" w:rsidR="00931F73" w:rsidRDefault="00483A2E">
      <w:pPr>
        <w:pStyle w:val="TOC3"/>
        <w:tabs>
          <w:tab w:val="left" w:pos="1200"/>
          <w:tab w:val="right" w:leader="dot" w:pos="9350"/>
        </w:tabs>
        <w:rPr>
          <w:rFonts w:eastAsiaTheme="minorEastAsia" w:cstheme="minorBidi"/>
          <w:noProof/>
          <w:sz w:val="22"/>
          <w:szCs w:val="22"/>
        </w:rPr>
      </w:pPr>
      <w:hyperlink w:anchor="_Toc79152632" w:history="1">
        <w:r w:rsidR="00931F73" w:rsidRPr="00453657">
          <w:rPr>
            <w:rStyle w:val="Hyperlink"/>
            <w:noProof/>
          </w:rPr>
          <w:t>5.3.11</w:t>
        </w:r>
        <w:r w:rsidR="00931F73">
          <w:rPr>
            <w:rFonts w:eastAsiaTheme="minorEastAsia" w:cstheme="minorBidi"/>
            <w:noProof/>
            <w:sz w:val="22"/>
            <w:szCs w:val="22"/>
          </w:rPr>
          <w:tab/>
        </w:r>
        <w:r w:rsidR="00931F73" w:rsidRPr="00453657">
          <w:rPr>
            <w:rStyle w:val="Hyperlink"/>
            <w:noProof/>
          </w:rPr>
          <w:t>Programmable Thermostats</w:t>
        </w:r>
        <w:r w:rsidR="00931F73">
          <w:rPr>
            <w:noProof/>
            <w:webHidden/>
          </w:rPr>
          <w:tab/>
        </w:r>
        <w:r w:rsidR="00931F73">
          <w:rPr>
            <w:noProof/>
            <w:webHidden/>
          </w:rPr>
          <w:fldChar w:fldCharType="begin"/>
        </w:r>
        <w:r w:rsidR="00931F73">
          <w:rPr>
            <w:noProof/>
            <w:webHidden/>
          </w:rPr>
          <w:instrText xml:space="preserve"> PAGEREF _Toc79152632 \h </w:instrText>
        </w:r>
        <w:r w:rsidR="00931F73">
          <w:rPr>
            <w:noProof/>
            <w:webHidden/>
          </w:rPr>
        </w:r>
        <w:r w:rsidR="00931F73">
          <w:rPr>
            <w:noProof/>
            <w:webHidden/>
          </w:rPr>
          <w:fldChar w:fldCharType="separate"/>
        </w:r>
        <w:r w:rsidR="00931F73">
          <w:rPr>
            <w:noProof/>
            <w:webHidden/>
          </w:rPr>
          <w:t>147</w:t>
        </w:r>
        <w:r w:rsidR="00931F73">
          <w:rPr>
            <w:noProof/>
            <w:webHidden/>
          </w:rPr>
          <w:fldChar w:fldCharType="end"/>
        </w:r>
      </w:hyperlink>
    </w:p>
    <w:p w14:paraId="558FCB06" w14:textId="27CB6198" w:rsidR="00931F73" w:rsidRDefault="00483A2E">
      <w:pPr>
        <w:pStyle w:val="TOC3"/>
        <w:tabs>
          <w:tab w:val="left" w:pos="1200"/>
          <w:tab w:val="right" w:leader="dot" w:pos="9350"/>
        </w:tabs>
        <w:rPr>
          <w:rFonts w:eastAsiaTheme="minorEastAsia" w:cstheme="minorBidi"/>
          <w:noProof/>
          <w:sz w:val="22"/>
          <w:szCs w:val="22"/>
        </w:rPr>
      </w:pPr>
      <w:hyperlink w:anchor="_Toc79152633" w:history="1">
        <w:r w:rsidR="00931F73" w:rsidRPr="00453657">
          <w:rPr>
            <w:rStyle w:val="Hyperlink"/>
            <w:noProof/>
          </w:rPr>
          <w:t>5.3.12</w:t>
        </w:r>
        <w:r w:rsidR="00931F73">
          <w:rPr>
            <w:rFonts w:eastAsiaTheme="minorEastAsia" w:cstheme="minorBidi"/>
            <w:noProof/>
            <w:sz w:val="22"/>
            <w:szCs w:val="22"/>
          </w:rPr>
          <w:tab/>
        </w:r>
        <w:r w:rsidR="00931F73" w:rsidRPr="00453657">
          <w:rPr>
            <w:rStyle w:val="Hyperlink"/>
            <w:noProof/>
          </w:rPr>
          <w:t>Ductless Heat Pumps</w:t>
        </w:r>
        <w:r w:rsidR="00931F73">
          <w:rPr>
            <w:noProof/>
            <w:webHidden/>
          </w:rPr>
          <w:tab/>
        </w:r>
        <w:r w:rsidR="00931F73">
          <w:rPr>
            <w:noProof/>
            <w:webHidden/>
          </w:rPr>
          <w:fldChar w:fldCharType="begin"/>
        </w:r>
        <w:r w:rsidR="00931F73">
          <w:rPr>
            <w:noProof/>
            <w:webHidden/>
          </w:rPr>
          <w:instrText xml:space="preserve"> PAGEREF _Toc79152633 \h </w:instrText>
        </w:r>
        <w:r w:rsidR="00931F73">
          <w:rPr>
            <w:noProof/>
            <w:webHidden/>
          </w:rPr>
        </w:r>
        <w:r w:rsidR="00931F73">
          <w:rPr>
            <w:noProof/>
            <w:webHidden/>
          </w:rPr>
          <w:fldChar w:fldCharType="separate"/>
        </w:r>
        <w:r w:rsidR="00931F73">
          <w:rPr>
            <w:noProof/>
            <w:webHidden/>
          </w:rPr>
          <w:t>152</w:t>
        </w:r>
        <w:r w:rsidR="00931F73">
          <w:rPr>
            <w:noProof/>
            <w:webHidden/>
          </w:rPr>
          <w:fldChar w:fldCharType="end"/>
        </w:r>
      </w:hyperlink>
    </w:p>
    <w:p w14:paraId="086C7A74" w14:textId="699A7F19" w:rsidR="00931F73" w:rsidRDefault="00483A2E">
      <w:pPr>
        <w:pStyle w:val="TOC3"/>
        <w:tabs>
          <w:tab w:val="left" w:pos="1200"/>
          <w:tab w:val="right" w:leader="dot" w:pos="9350"/>
        </w:tabs>
        <w:rPr>
          <w:rFonts w:eastAsiaTheme="minorEastAsia" w:cstheme="minorBidi"/>
          <w:noProof/>
          <w:sz w:val="22"/>
          <w:szCs w:val="22"/>
        </w:rPr>
      </w:pPr>
      <w:hyperlink w:anchor="_Toc79152634" w:history="1">
        <w:r w:rsidR="00931F73" w:rsidRPr="00453657">
          <w:rPr>
            <w:rStyle w:val="Hyperlink"/>
            <w:noProof/>
          </w:rPr>
          <w:t>5.3.13</w:t>
        </w:r>
        <w:r w:rsidR="00931F73">
          <w:rPr>
            <w:rFonts w:eastAsiaTheme="minorEastAsia" w:cstheme="minorBidi"/>
            <w:noProof/>
            <w:sz w:val="22"/>
            <w:szCs w:val="22"/>
          </w:rPr>
          <w:tab/>
        </w:r>
        <w:r w:rsidR="00931F73" w:rsidRPr="00453657">
          <w:rPr>
            <w:rStyle w:val="Hyperlink"/>
            <w:noProof/>
          </w:rPr>
          <w:t>Residential Furnace Tune-Up</w:t>
        </w:r>
        <w:r w:rsidR="00931F73">
          <w:rPr>
            <w:noProof/>
            <w:webHidden/>
          </w:rPr>
          <w:tab/>
        </w:r>
        <w:r w:rsidR="00931F73">
          <w:rPr>
            <w:noProof/>
            <w:webHidden/>
          </w:rPr>
          <w:fldChar w:fldCharType="begin"/>
        </w:r>
        <w:r w:rsidR="00931F73">
          <w:rPr>
            <w:noProof/>
            <w:webHidden/>
          </w:rPr>
          <w:instrText xml:space="preserve"> PAGEREF _Toc79152634 \h </w:instrText>
        </w:r>
        <w:r w:rsidR="00931F73">
          <w:rPr>
            <w:noProof/>
            <w:webHidden/>
          </w:rPr>
        </w:r>
        <w:r w:rsidR="00931F73">
          <w:rPr>
            <w:noProof/>
            <w:webHidden/>
          </w:rPr>
          <w:fldChar w:fldCharType="separate"/>
        </w:r>
        <w:r w:rsidR="00931F73">
          <w:rPr>
            <w:noProof/>
            <w:webHidden/>
          </w:rPr>
          <w:t>165</w:t>
        </w:r>
        <w:r w:rsidR="00931F73">
          <w:rPr>
            <w:noProof/>
            <w:webHidden/>
          </w:rPr>
          <w:fldChar w:fldCharType="end"/>
        </w:r>
      </w:hyperlink>
    </w:p>
    <w:p w14:paraId="44A25C61" w14:textId="4E07AC17" w:rsidR="00931F73" w:rsidRDefault="00483A2E">
      <w:pPr>
        <w:pStyle w:val="TOC3"/>
        <w:tabs>
          <w:tab w:val="left" w:pos="1200"/>
          <w:tab w:val="right" w:leader="dot" w:pos="9350"/>
        </w:tabs>
        <w:rPr>
          <w:rFonts w:eastAsiaTheme="minorEastAsia" w:cstheme="minorBidi"/>
          <w:noProof/>
          <w:sz w:val="22"/>
          <w:szCs w:val="22"/>
        </w:rPr>
      </w:pPr>
      <w:hyperlink w:anchor="_Toc79152635" w:history="1">
        <w:r w:rsidR="00931F73" w:rsidRPr="00453657">
          <w:rPr>
            <w:rStyle w:val="Hyperlink"/>
            <w:noProof/>
          </w:rPr>
          <w:t>5.3.14</w:t>
        </w:r>
        <w:r w:rsidR="00931F73">
          <w:rPr>
            <w:rFonts w:eastAsiaTheme="minorEastAsia" w:cstheme="minorBidi"/>
            <w:noProof/>
            <w:sz w:val="22"/>
            <w:szCs w:val="22"/>
          </w:rPr>
          <w:tab/>
        </w:r>
        <w:r w:rsidR="00931F73" w:rsidRPr="00453657">
          <w:rPr>
            <w:rStyle w:val="Hyperlink"/>
            <w:noProof/>
          </w:rPr>
          <w:t>Boiler Reset Controls</w:t>
        </w:r>
        <w:r w:rsidR="00931F73">
          <w:rPr>
            <w:noProof/>
            <w:webHidden/>
          </w:rPr>
          <w:tab/>
        </w:r>
        <w:r w:rsidR="00931F73">
          <w:rPr>
            <w:noProof/>
            <w:webHidden/>
          </w:rPr>
          <w:fldChar w:fldCharType="begin"/>
        </w:r>
        <w:r w:rsidR="00931F73">
          <w:rPr>
            <w:noProof/>
            <w:webHidden/>
          </w:rPr>
          <w:instrText xml:space="preserve"> PAGEREF _Toc79152635 \h </w:instrText>
        </w:r>
        <w:r w:rsidR="00931F73">
          <w:rPr>
            <w:noProof/>
            <w:webHidden/>
          </w:rPr>
        </w:r>
        <w:r w:rsidR="00931F73">
          <w:rPr>
            <w:noProof/>
            <w:webHidden/>
          </w:rPr>
          <w:fldChar w:fldCharType="separate"/>
        </w:r>
        <w:r w:rsidR="00931F73">
          <w:rPr>
            <w:noProof/>
            <w:webHidden/>
          </w:rPr>
          <w:t>168</w:t>
        </w:r>
        <w:r w:rsidR="00931F73">
          <w:rPr>
            <w:noProof/>
            <w:webHidden/>
          </w:rPr>
          <w:fldChar w:fldCharType="end"/>
        </w:r>
      </w:hyperlink>
    </w:p>
    <w:p w14:paraId="23BEBD79" w14:textId="05DDDEC1" w:rsidR="00931F73" w:rsidRDefault="00483A2E">
      <w:pPr>
        <w:pStyle w:val="TOC3"/>
        <w:tabs>
          <w:tab w:val="left" w:pos="1200"/>
          <w:tab w:val="right" w:leader="dot" w:pos="9350"/>
        </w:tabs>
        <w:rPr>
          <w:rFonts w:eastAsiaTheme="minorEastAsia" w:cstheme="minorBidi"/>
          <w:noProof/>
          <w:sz w:val="22"/>
          <w:szCs w:val="22"/>
        </w:rPr>
      </w:pPr>
      <w:hyperlink w:anchor="_Toc79152636" w:history="1">
        <w:r w:rsidR="00931F73" w:rsidRPr="00453657">
          <w:rPr>
            <w:rStyle w:val="Hyperlink"/>
            <w:noProof/>
          </w:rPr>
          <w:t>5.3.15</w:t>
        </w:r>
        <w:r w:rsidR="00931F73">
          <w:rPr>
            <w:rFonts w:eastAsiaTheme="minorEastAsia" w:cstheme="minorBidi"/>
            <w:noProof/>
            <w:sz w:val="22"/>
            <w:szCs w:val="22"/>
          </w:rPr>
          <w:tab/>
        </w:r>
        <w:r w:rsidR="00931F73" w:rsidRPr="00453657">
          <w:rPr>
            <w:rStyle w:val="Hyperlink"/>
            <w:noProof/>
          </w:rPr>
          <w:t>ENERGY STAR Ceiling Fan</w:t>
        </w:r>
        <w:r w:rsidR="00931F73">
          <w:rPr>
            <w:noProof/>
            <w:webHidden/>
          </w:rPr>
          <w:tab/>
        </w:r>
        <w:r w:rsidR="00931F73">
          <w:rPr>
            <w:noProof/>
            <w:webHidden/>
          </w:rPr>
          <w:fldChar w:fldCharType="begin"/>
        </w:r>
        <w:r w:rsidR="00931F73">
          <w:rPr>
            <w:noProof/>
            <w:webHidden/>
          </w:rPr>
          <w:instrText xml:space="preserve"> PAGEREF _Toc79152636 \h </w:instrText>
        </w:r>
        <w:r w:rsidR="00931F73">
          <w:rPr>
            <w:noProof/>
            <w:webHidden/>
          </w:rPr>
        </w:r>
        <w:r w:rsidR="00931F73">
          <w:rPr>
            <w:noProof/>
            <w:webHidden/>
          </w:rPr>
          <w:fldChar w:fldCharType="separate"/>
        </w:r>
        <w:r w:rsidR="00931F73">
          <w:rPr>
            <w:noProof/>
            <w:webHidden/>
          </w:rPr>
          <w:t>171</w:t>
        </w:r>
        <w:r w:rsidR="00931F73">
          <w:rPr>
            <w:noProof/>
            <w:webHidden/>
          </w:rPr>
          <w:fldChar w:fldCharType="end"/>
        </w:r>
      </w:hyperlink>
    </w:p>
    <w:p w14:paraId="67778254" w14:textId="28D55ED9" w:rsidR="00931F73" w:rsidRDefault="00483A2E">
      <w:pPr>
        <w:pStyle w:val="TOC3"/>
        <w:tabs>
          <w:tab w:val="left" w:pos="1200"/>
          <w:tab w:val="right" w:leader="dot" w:pos="9350"/>
        </w:tabs>
        <w:rPr>
          <w:rFonts w:eastAsiaTheme="minorEastAsia" w:cstheme="minorBidi"/>
          <w:noProof/>
          <w:sz w:val="22"/>
          <w:szCs w:val="22"/>
        </w:rPr>
      </w:pPr>
      <w:hyperlink w:anchor="_Toc79152637" w:history="1">
        <w:r w:rsidR="00931F73" w:rsidRPr="00453657">
          <w:rPr>
            <w:rStyle w:val="Hyperlink"/>
            <w:noProof/>
          </w:rPr>
          <w:t>5.3.16</w:t>
        </w:r>
        <w:r w:rsidR="00931F73">
          <w:rPr>
            <w:rFonts w:eastAsiaTheme="minorEastAsia" w:cstheme="minorBidi"/>
            <w:noProof/>
            <w:sz w:val="22"/>
            <w:szCs w:val="22"/>
          </w:rPr>
          <w:tab/>
        </w:r>
        <w:r w:rsidR="00931F73" w:rsidRPr="00453657">
          <w:rPr>
            <w:rStyle w:val="Hyperlink"/>
            <w:noProof/>
          </w:rPr>
          <w:t>Advanced Thermostats</w:t>
        </w:r>
        <w:r w:rsidR="00931F73">
          <w:rPr>
            <w:noProof/>
            <w:webHidden/>
          </w:rPr>
          <w:tab/>
        </w:r>
        <w:r w:rsidR="00931F73">
          <w:rPr>
            <w:noProof/>
            <w:webHidden/>
          </w:rPr>
          <w:fldChar w:fldCharType="begin"/>
        </w:r>
        <w:r w:rsidR="00931F73">
          <w:rPr>
            <w:noProof/>
            <w:webHidden/>
          </w:rPr>
          <w:instrText xml:space="preserve"> PAGEREF _Toc79152637 \h </w:instrText>
        </w:r>
        <w:r w:rsidR="00931F73">
          <w:rPr>
            <w:noProof/>
            <w:webHidden/>
          </w:rPr>
        </w:r>
        <w:r w:rsidR="00931F73">
          <w:rPr>
            <w:noProof/>
            <w:webHidden/>
          </w:rPr>
          <w:fldChar w:fldCharType="separate"/>
        </w:r>
        <w:r w:rsidR="00931F73">
          <w:rPr>
            <w:noProof/>
            <w:webHidden/>
          </w:rPr>
          <w:t>176</w:t>
        </w:r>
        <w:r w:rsidR="00931F73">
          <w:rPr>
            <w:noProof/>
            <w:webHidden/>
          </w:rPr>
          <w:fldChar w:fldCharType="end"/>
        </w:r>
      </w:hyperlink>
    </w:p>
    <w:p w14:paraId="6ECFB345" w14:textId="5D23ACC0" w:rsidR="00931F73" w:rsidRDefault="00483A2E">
      <w:pPr>
        <w:pStyle w:val="TOC3"/>
        <w:tabs>
          <w:tab w:val="left" w:pos="1200"/>
          <w:tab w:val="right" w:leader="dot" w:pos="9350"/>
        </w:tabs>
        <w:rPr>
          <w:rFonts w:eastAsiaTheme="minorEastAsia" w:cstheme="minorBidi"/>
          <w:noProof/>
          <w:sz w:val="22"/>
          <w:szCs w:val="22"/>
        </w:rPr>
      </w:pPr>
      <w:hyperlink w:anchor="_Toc79152638" w:history="1">
        <w:r w:rsidR="00931F73" w:rsidRPr="00453657">
          <w:rPr>
            <w:rStyle w:val="Hyperlink"/>
            <w:noProof/>
          </w:rPr>
          <w:t>5.3.17</w:t>
        </w:r>
        <w:r w:rsidR="00931F73">
          <w:rPr>
            <w:rFonts w:eastAsiaTheme="minorEastAsia" w:cstheme="minorBidi"/>
            <w:noProof/>
            <w:sz w:val="22"/>
            <w:szCs w:val="22"/>
          </w:rPr>
          <w:tab/>
        </w:r>
        <w:r w:rsidR="00931F73" w:rsidRPr="00453657">
          <w:rPr>
            <w:rStyle w:val="Hyperlink"/>
            <w:noProof/>
          </w:rPr>
          <w:t>Gas High Efficiency Combination Boiler</w:t>
        </w:r>
        <w:r w:rsidR="00931F73">
          <w:rPr>
            <w:noProof/>
            <w:webHidden/>
          </w:rPr>
          <w:tab/>
        </w:r>
        <w:r w:rsidR="00931F73">
          <w:rPr>
            <w:noProof/>
            <w:webHidden/>
          </w:rPr>
          <w:fldChar w:fldCharType="begin"/>
        </w:r>
        <w:r w:rsidR="00931F73">
          <w:rPr>
            <w:noProof/>
            <w:webHidden/>
          </w:rPr>
          <w:instrText xml:space="preserve"> PAGEREF _Toc79152638 \h </w:instrText>
        </w:r>
        <w:r w:rsidR="00931F73">
          <w:rPr>
            <w:noProof/>
            <w:webHidden/>
          </w:rPr>
        </w:r>
        <w:r w:rsidR="00931F73">
          <w:rPr>
            <w:noProof/>
            <w:webHidden/>
          </w:rPr>
          <w:fldChar w:fldCharType="separate"/>
        </w:r>
        <w:r w:rsidR="00931F73">
          <w:rPr>
            <w:noProof/>
            <w:webHidden/>
          </w:rPr>
          <w:t>185</w:t>
        </w:r>
        <w:r w:rsidR="00931F73">
          <w:rPr>
            <w:noProof/>
            <w:webHidden/>
          </w:rPr>
          <w:fldChar w:fldCharType="end"/>
        </w:r>
      </w:hyperlink>
    </w:p>
    <w:p w14:paraId="311D4758" w14:textId="0E887E52" w:rsidR="00931F73" w:rsidRDefault="00483A2E">
      <w:pPr>
        <w:pStyle w:val="TOC3"/>
        <w:tabs>
          <w:tab w:val="left" w:pos="1200"/>
          <w:tab w:val="right" w:leader="dot" w:pos="9350"/>
        </w:tabs>
        <w:rPr>
          <w:rFonts w:eastAsiaTheme="minorEastAsia" w:cstheme="minorBidi"/>
          <w:noProof/>
          <w:sz w:val="22"/>
          <w:szCs w:val="22"/>
        </w:rPr>
      </w:pPr>
      <w:hyperlink w:anchor="_Toc79152639" w:history="1">
        <w:r w:rsidR="00931F73" w:rsidRPr="00453657">
          <w:rPr>
            <w:rStyle w:val="Hyperlink"/>
            <w:noProof/>
          </w:rPr>
          <w:t>5.3.18</w:t>
        </w:r>
        <w:r w:rsidR="00931F73">
          <w:rPr>
            <w:rFonts w:eastAsiaTheme="minorEastAsia" w:cstheme="minorBidi"/>
            <w:noProof/>
            <w:sz w:val="22"/>
            <w:szCs w:val="22"/>
          </w:rPr>
          <w:tab/>
        </w:r>
        <w:r w:rsidR="00931F73" w:rsidRPr="00453657">
          <w:rPr>
            <w:rStyle w:val="Hyperlink"/>
            <w:noProof/>
          </w:rPr>
          <w:t>Furnace Filter Alarm – Provisional Measure</w:t>
        </w:r>
        <w:r w:rsidR="00931F73">
          <w:rPr>
            <w:noProof/>
            <w:webHidden/>
          </w:rPr>
          <w:tab/>
        </w:r>
        <w:r w:rsidR="00931F73">
          <w:rPr>
            <w:noProof/>
            <w:webHidden/>
          </w:rPr>
          <w:fldChar w:fldCharType="begin"/>
        </w:r>
        <w:r w:rsidR="00931F73">
          <w:rPr>
            <w:noProof/>
            <w:webHidden/>
          </w:rPr>
          <w:instrText xml:space="preserve"> PAGEREF _Toc79152639 \h </w:instrText>
        </w:r>
        <w:r w:rsidR="00931F73">
          <w:rPr>
            <w:noProof/>
            <w:webHidden/>
          </w:rPr>
        </w:r>
        <w:r w:rsidR="00931F73">
          <w:rPr>
            <w:noProof/>
            <w:webHidden/>
          </w:rPr>
          <w:fldChar w:fldCharType="separate"/>
        </w:r>
        <w:r w:rsidR="00931F73">
          <w:rPr>
            <w:noProof/>
            <w:webHidden/>
          </w:rPr>
          <w:t>189</w:t>
        </w:r>
        <w:r w:rsidR="00931F73">
          <w:rPr>
            <w:noProof/>
            <w:webHidden/>
          </w:rPr>
          <w:fldChar w:fldCharType="end"/>
        </w:r>
      </w:hyperlink>
    </w:p>
    <w:p w14:paraId="4B46B663" w14:textId="52787F65" w:rsidR="00931F73" w:rsidRDefault="00483A2E">
      <w:pPr>
        <w:pStyle w:val="TOC3"/>
        <w:tabs>
          <w:tab w:val="left" w:pos="1200"/>
          <w:tab w:val="right" w:leader="dot" w:pos="9350"/>
        </w:tabs>
        <w:rPr>
          <w:rFonts w:eastAsiaTheme="minorEastAsia" w:cstheme="minorBidi"/>
          <w:noProof/>
          <w:sz w:val="22"/>
          <w:szCs w:val="22"/>
        </w:rPr>
      </w:pPr>
      <w:hyperlink w:anchor="_Toc79152640" w:history="1">
        <w:r w:rsidR="00931F73" w:rsidRPr="00453657">
          <w:rPr>
            <w:rStyle w:val="Hyperlink"/>
            <w:noProof/>
          </w:rPr>
          <w:t>5.3.19</w:t>
        </w:r>
        <w:r w:rsidR="00931F73">
          <w:rPr>
            <w:rFonts w:eastAsiaTheme="minorEastAsia" w:cstheme="minorBidi"/>
            <w:noProof/>
            <w:sz w:val="22"/>
            <w:szCs w:val="22"/>
          </w:rPr>
          <w:tab/>
        </w:r>
        <w:r w:rsidR="00931F73" w:rsidRPr="00453657">
          <w:rPr>
            <w:rStyle w:val="Hyperlink"/>
            <w:noProof/>
          </w:rPr>
          <w:t>Thermostatic Radiator Valves – Provisional Measure</w:t>
        </w:r>
        <w:r w:rsidR="00931F73">
          <w:rPr>
            <w:noProof/>
            <w:webHidden/>
          </w:rPr>
          <w:tab/>
        </w:r>
        <w:r w:rsidR="00931F73">
          <w:rPr>
            <w:noProof/>
            <w:webHidden/>
          </w:rPr>
          <w:fldChar w:fldCharType="begin"/>
        </w:r>
        <w:r w:rsidR="00931F73">
          <w:rPr>
            <w:noProof/>
            <w:webHidden/>
          </w:rPr>
          <w:instrText xml:space="preserve"> PAGEREF _Toc79152640 \h </w:instrText>
        </w:r>
        <w:r w:rsidR="00931F73">
          <w:rPr>
            <w:noProof/>
            <w:webHidden/>
          </w:rPr>
        </w:r>
        <w:r w:rsidR="00931F73">
          <w:rPr>
            <w:noProof/>
            <w:webHidden/>
          </w:rPr>
          <w:fldChar w:fldCharType="separate"/>
        </w:r>
        <w:r w:rsidR="00931F73">
          <w:rPr>
            <w:noProof/>
            <w:webHidden/>
          </w:rPr>
          <w:t>190</w:t>
        </w:r>
        <w:r w:rsidR="00931F73">
          <w:rPr>
            <w:noProof/>
            <w:webHidden/>
          </w:rPr>
          <w:fldChar w:fldCharType="end"/>
        </w:r>
      </w:hyperlink>
    </w:p>
    <w:p w14:paraId="72CFCF60" w14:textId="093F176E" w:rsidR="00931F73" w:rsidRDefault="00483A2E">
      <w:pPr>
        <w:pStyle w:val="TOC3"/>
        <w:tabs>
          <w:tab w:val="left" w:pos="1200"/>
          <w:tab w:val="right" w:leader="dot" w:pos="9350"/>
        </w:tabs>
        <w:rPr>
          <w:rFonts w:eastAsiaTheme="minorEastAsia" w:cstheme="minorBidi"/>
          <w:noProof/>
          <w:sz w:val="22"/>
          <w:szCs w:val="22"/>
        </w:rPr>
      </w:pPr>
      <w:hyperlink w:anchor="_Toc79152641" w:history="1">
        <w:r w:rsidR="00931F73" w:rsidRPr="00453657">
          <w:rPr>
            <w:rStyle w:val="Hyperlink"/>
            <w:noProof/>
          </w:rPr>
          <w:t>5.3.20</w:t>
        </w:r>
        <w:r w:rsidR="00931F73">
          <w:rPr>
            <w:rFonts w:eastAsiaTheme="minorEastAsia" w:cstheme="minorBidi"/>
            <w:noProof/>
            <w:sz w:val="22"/>
            <w:szCs w:val="22"/>
          </w:rPr>
          <w:tab/>
        </w:r>
        <w:r w:rsidR="00931F73" w:rsidRPr="00453657">
          <w:rPr>
            <w:rStyle w:val="Hyperlink"/>
            <w:noProof/>
          </w:rPr>
          <w:t>Residential Energy Recovery Ventilator (ERV)</w:t>
        </w:r>
        <w:r w:rsidR="00931F73">
          <w:rPr>
            <w:noProof/>
            <w:webHidden/>
          </w:rPr>
          <w:tab/>
        </w:r>
        <w:r w:rsidR="00931F73">
          <w:rPr>
            <w:noProof/>
            <w:webHidden/>
          </w:rPr>
          <w:fldChar w:fldCharType="begin"/>
        </w:r>
        <w:r w:rsidR="00931F73">
          <w:rPr>
            <w:noProof/>
            <w:webHidden/>
          </w:rPr>
          <w:instrText xml:space="preserve"> PAGEREF _Toc79152641 \h </w:instrText>
        </w:r>
        <w:r w:rsidR="00931F73">
          <w:rPr>
            <w:noProof/>
            <w:webHidden/>
          </w:rPr>
        </w:r>
        <w:r w:rsidR="00931F73">
          <w:rPr>
            <w:noProof/>
            <w:webHidden/>
          </w:rPr>
          <w:fldChar w:fldCharType="separate"/>
        </w:r>
        <w:r w:rsidR="00931F73">
          <w:rPr>
            <w:noProof/>
            <w:webHidden/>
          </w:rPr>
          <w:t>193</w:t>
        </w:r>
        <w:r w:rsidR="00931F73">
          <w:rPr>
            <w:noProof/>
            <w:webHidden/>
          </w:rPr>
          <w:fldChar w:fldCharType="end"/>
        </w:r>
      </w:hyperlink>
    </w:p>
    <w:p w14:paraId="295386CB" w14:textId="68C12B0D" w:rsidR="00931F73" w:rsidRDefault="00483A2E">
      <w:pPr>
        <w:pStyle w:val="TOC2"/>
        <w:rPr>
          <w:rFonts w:eastAsiaTheme="minorEastAsia" w:cstheme="minorBidi"/>
          <w:b w:val="0"/>
          <w:bCs w:val="0"/>
          <w:noProof/>
          <w:sz w:val="22"/>
          <w:szCs w:val="22"/>
        </w:rPr>
      </w:pPr>
      <w:hyperlink w:anchor="_Toc79152642" w:history="1">
        <w:r w:rsidR="00931F73" w:rsidRPr="00453657">
          <w:rPr>
            <w:rStyle w:val="Hyperlink"/>
            <w:noProof/>
          </w:rPr>
          <w:t>5.4</w:t>
        </w:r>
        <w:r w:rsidR="00931F73">
          <w:rPr>
            <w:rFonts w:eastAsiaTheme="minorEastAsia" w:cstheme="minorBidi"/>
            <w:b w:val="0"/>
            <w:bCs w:val="0"/>
            <w:noProof/>
            <w:sz w:val="22"/>
            <w:szCs w:val="22"/>
          </w:rPr>
          <w:tab/>
        </w:r>
        <w:r w:rsidR="00931F73" w:rsidRPr="00453657">
          <w:rPr>
            <w:rStyle w:val="Hyperlink"/>
            <w:noProof/>
          </w:rPr>
          <w:t>Hot Water End Use</w:t>
        </w:r>
        <w:r w:rsidR="00931F73">
          <w:rPr>
            <w:noProof/>
            <w:webHidden/>
          </w:rPr>
          <w:tab/>
        </w:r>
        <w:r w:rsidR="00931F73">
          <w:rPr>
            <w:b w:val="0"/>
            <w:webHidden/>
          </w:rPr>
          <w:fldChar w:fldCharType="begin"/>
        </w:r>
        <w:r w:rsidR="00931F73">
          <w:rPr>
            <w:noProof/>
            <w:webHidden/>
          </w:rPr>
          <w:instrText xml:space="preserve"> PAGEREF _Toc79152642 \h </w:instrText>
        </w:r>
        <w:r w:rsidR="00931F73">
          <w:rPr>
            <w:b w:val="0"/>
            <w:webHidden/>
          </w:rPr>
        </w:r>
        <w:r w:rsidR="00931F73">
          <w:rPr>
            <w:b w:val="0"/>
            <w:webHidden/>
          </w:rPr>
          <w:fldChar w:fldCharType="separate"/>
        </w:r>
        <w:r w:rsidR="00931F73">
          <w:rPr>
            <w:noProof/>
            <w:webHidden/>
          </w:rPr>
          <w:t>200</w:t>
        </w:r>
        <w:r w:rsidR="00931F73">
          <w:rPr>
            <w:b w:val="0"/>
            <w:webHidden/>
          </w:rPr>
          <w:fldChar w:fldCharType="end"/>
        </w:r>
      </w:hyperlink>
    </w:p>
    <w:p w14:paraId="0466E966" w14:textId="45FC4A11" w:rsidR="00931F73" w:rsidRDefault="00483A2E">
      <w:pPr>
        <w:pStyle w:val="TOC3"/>
        <w:tabs>
          <w:tab w:val="left" w:pos="960"/>
          <w:tab w:val="right" w:leader="dot" w:pos="9350"/>
        </w:tabs>
        <w:rPr>
          <w:rFonts w:eastAsiaTheme="minorEastAsia" w:cstheme="minorBidi"/>
          <w:noProof/>
          <w:sz w:val="22"/>
          <w:szCs w:val="22"/>
        </w:rPr>
      </w:pPr>
      <w:hyperlink w:anchor="_Toc79152643" w:history="1">
        <w:r w:rsidR="00931F73" w:rsidRPr="00453657">
          <w:rPr>
            <w:rStyle w:val="Hyperlink"/>
            <w:noProof/>
          </w:rPr>
          <w:t>5.4.1</w:t>
        </w:r>
        <w:r w:rsidR="00931F73">
          <w:rPr>
            <w:rFonts w:eastAsiaTheme="minorEastAsia" w:cstheme="minorBidi"/>
            <w:noProof/>
            <w:sz w:val="22"/>
            <w:szCs w:val="22"/>
          </w:rPr>
          <w:tab/>
        </w:r>
        <w:r w:rsidR="00931F73" w:rsidRPr="00453657">
          <w:rPr>
            <w:rStyle w:val="Hyperlink"/>
            <w:noProof/>
          </w:rPr>
          <w:t>Domestic Hot Water Pipe Insulation</w:t>
        </w:r>
        <w:r w:rsidR="00931F73">
          <w:rPr>
            <w:noProof/>
            <w:webHidden/>
          </w:rPr>
          <w:tab/>
        </w:r>
        <w:r w:rsidR="00931F73">
          <w:rPr>
            <w:noProof/>
            <w:webHidden/>
          </w:rPr>
          <w:fldChar w:fldCharType="begin"/>
        </w:r>
        <w:r w:rsidR="00931F73">
          <w:rPr>
            <w:noProof/>
            <w:webHidden/>
          </w:rPr>
          <w:instrText xml:space="preserve"> PAGEREF _Toc79152643 \h </w:instrText>
        </w:r>
        <w:r w:rsidR="00931F73">
          <w:rPr>
            <w:noProof/>
            <w:webHidden/>
          </w:rPr>
        </w:r>
        <w:r w:rsidR="00931F73">
          <w:rPr>
            <w:noProof/>
            <w:webHidden/>
          </w:rPr>
          <w:fldChar w:fldCharType="separate"/>
        </w:r>
        <w:r w:rsidR="00931F73">
          <w:rPr>
            <w:noProof/>
            <w:webHidden/>
          </w:rPr>
          <w:t>200</w:t>
        </w:r>
        <w:r w:rsidR="00931F73">
          <w:rPr>
            <w:noProof/>
            <w:webHidden/>
          </w:rPr>
          <w:fldChar w:fldCharType="end"/>
        </w:r>
      </w:hyperlink>
    </w:p>
    <w:p w14:paraId="7B14A4C0" w14:textId="600524FA" w:rsidR="00931F73" w:rsidRDefault="00483A2E">
      <w:pPr>
        <w:pStyle w:val="TOC3"/>
        <w:tabs>
          <w:tab w:val="left" w:pos="960"/>
          <w:tab w:val="right" w:leader="dot" w:pos="9350"/>
        </w:tabs>
        <w:rPr>
          <w:rFonts w:eastAsiaTheme="minorEastAsia" w:cstheme="minorBidi"/>
          <w:noProof/>
          <w:sz w:val="22"/>
          <w:szCs w:val="22"/>
        </w:rPr>
      </w:pPr>
      <w:hyperlink w:anchor="_Toc79152644" w:history="1">
        <w:r w:rsidR="00931F73" w:rsidRPr="00453657">
          <w:rPr>
            <w:rStyle w:val="Hyperlink"/>
            <w:noProof/>
          </w:rPr>
          <w:t>5.4.2</w:t>
        </w:r>
        <w:r w:rsidR="00931F73">
          <w:rPr>
            <w:rFonts w:eastAsiaTheme="minorEastAsia" w:cstheme="minorBidi"/>
            <w:noProof/>
            <w:sz w:val="22"/>
            <w:szCs w:val="22"/>
          </w:rPr>
          <w:tab/>
        </w:r>
        <w:r w:rsidR="00931F73" w:rsidRPr="00453657">
          <w:rPr>
            <w:rStyle w:val="Hyperlink"/>
            <w:noProof/>
          </w:rPr>
          <w:t>Gas Water Heater</w:t>
        </w:r>
        <w:r w:rsidR="00931F73">
          <w:rPr>
            <w:noProof/>
            <w:webHidden/>
          </w:rPr>
          <w:tab/>
        </w:r>
        <w:r w:rsidR="00931F73">
          <w:rPr>
            <w:noProof/>
            <w:webHidden/>
          </w:rPr>
          <w:fldChar w:fldCharType="begin"/>
        </w:r>
        <w:r w:rsidR="00931F73">
          <w:rPr>
            <w:noProof/>
            <w:webHidden/>
          </w:rPr>
          <w:instrText xml:space="preserve"> PAGEREF _Toc79152644 \h </w:instrText>
        </w:r>
        <w:r w:rsidR="00931F73">
          <w:rPr>
            <w:noProof/>
            <w:webHidden/>
          </w:rPr>
        </w:r>
        <w:r w:rsidR="00931F73">
          <w:rPr>
            <w:noProof/>
            <w:webHidden/>
          </w:rPr>
          <w:fldChar w:fldCharType="separate"/>
        </w:r>
        <w:r w:rsidR="00931F73">
          <w:rPr>
            <w:noProof/>
            <w:webHidden/>
          </w:rPr>
          <w:t>205</w:t>
        </w:r>
        <w:r w:rsidR="00931F73">
          <w:rPr>
            <w:noProof/>
            <w:webHidden/>
          </w:rPr>
          <w:fldChar w:fldCharType="end"/>
        </w:r>
      </w:hyperlink>
    </w:p>
    <w:p w14:paraId="62014A84" w14:textId="70032C22" w:rsidR="00931F73" w:rsidRDefault="00483A2E">
      <w:pPr>
        <w:pStyle w:val="TOC3"/>
        <w:tabs>
          <w:tab w:val="left" w:pos="960"/>
          <w:tab w:val="right" w:leader="dot" w:pos="9350"/>
        </w:tabs>
        <w:rPr>
          <w:rFonts w:eastAsiaTheme="minorEastAsia" w:cstheme="minorBidi"/>
          <w:noProof/>
          <w:sz w:val="22"/>
          <w:szCs w:val="22"/>
        </w:rPr>
      </w:pPr>
      <w:hyperlink w:anchor="_Toc79152645" w:history="1">
        <w:r w:rsidR="00931F73" w:rsidRPr="00453657">
          <w:rPr>
            <w:rStyle w:val="Hyperlink"/>
            <w:noProof/>
          </w:rPr>
          <w:t>5.4.3</w:t>
        </w:r>
        <w:r w:rsidR="00931F73">
          <w:rPr>
            <w:rFonts w:eastAsiaTheme="minorEastAsia" w:cstheme="minorBidi"/>
            <w:noProof/>
            <w:sz w:val="22"/>
            <w:szCs w:val="22"/>
          </w:rPr>
          <w:tab/>
        </w:r>
        <w:r w:rsidR="00931F73" w:rsidRPr="00453657">
          <w:rPr>
            <w:rStyle w:val="Hyperlink"/>
            <w:noProof/>
          </w:rPr>
          <w:t>Heat Pump Water Heaters</w:t>
        </w:r>
        <w:r w:rsidR="00931F73">
          <w:rPr>
            <w:noProof/>
            <w:webHidden/>
          </w:rPr>
          <w:tab/>
        </w:r>
        <w:r w:rsidR="00931F73">
          <w:rPr>
            <w:noProof/>
            <w:webHidden/>
          </w:rPr>
          <w:fldChar w:fldCharType="begin"/>
        </w:r>
        <w:r w:rsidR="00931F73">
          <w:rPr>
            <w:noProof/>
            <w:webHidden/>
          </w:rPr>
          <w:instrText xml:space="preserve"> PAGEREF _Toc79152645 \h </w:instrText>
        </w:r>
        <w:r w:rsidR="00931F73">
          <w:rPr>
            <w:noProof/>
            <w:webHidden/>
          </w:rPr>
        </w:r>
        <w:r w:rsidR="00931F73">
          <w:rPr>
            <w:noProof/>
            <w:webHidden/>
          </w:rPr>
          <w:fldChar w:fldCharType="separate"/>
        </w:r>
        <w:r w:rsidR="00931F73">
          <w:rPr>
            <w:noProof/>
            <w:webHidden/>
          </w:rPr>
          <w:t>210</w:t>
        </w:r>
        <w:r w:rsidR="00931F73">
          <w:rPr>
            <w:noProof/>
            <w:webHidden/>
          </w:rPr>
          <w:fldChar w:fldCharType="end"/>
        </w:r>
      </w:hyperlink>
    </w:p>
    <w:p w14:paraId="66949207" w14:textId="2085FA02" w:rsidR="00931F73" w:rsidRDefault="00483A2E">
      <w:pPr>
        <w:pStyle w:val="TOC3"/>
        <w:tabs>
          <w:tab w:val="left" w:pos="960"/>
          <w:tab w:val="right" w:leader="dot" w:pos="9350"/>
        </w:tabs>
        <w:rPr>
          <w:rFonts w:eastAsiaTheme="minorEastAsia" w:cstheme="minorBidi"/>
          <w:noProof/>
          <w:sz w:val="22"/>
          <w:szCs w:val="22"/>
        </w:rPr>
      </w:pPr>
      <w:hyperlink w:anchor="_Toc79152646" w:history="1">
        <w:r w:rsidR="00931F73" w:rsidRPr="00453657">
          <w:rPr>
            <w:rStyle w:val="Hyperlink"/>
            <w:noProof/>
          </w:rPr>
          <w:t>5.4.4</w:t>
        </w:r>
        <w:r w:rsidR="00931F73">
          <w:rPr>
            <w:rFonts w:eastAsiaTheme="minorEastAsia" w:cstheme="minorBidi"/>
            <w:noProof/>
            <w:sz w:val="22"/>
            <w:szCs w:val="22"/>
          </w:rPr>
          <w:tab/>
        </w:r>
        <w:r w:rsidR="00931F73" w:rsidRPr="00453657">
          <w:rPr>
            <w:rStyle w:val="Hyperlink"/>
            <w:noProof/>
          </w:rPr>
          <w:t>Low Flow Faucet Aerators</w:t>
        </w:r>
        <w:r w:rsidR="00931F73">
          <w:rPr>
            <w:noProof/>
            <w:webHidden/>
          </w:rPr>
          <w:tab/>
        </w:r>
        <w:r w:rsidR="00931F73">
          <w:rPr>
            <w:noProof/>
            <w:webHidden/>
          </w:rPr>
          <w:fldChar w:fldCharType="begin"/>
        </w:r>
        <w:r w:rsidR="00931F73">
          <w:rPr>
            <w:noProof/>
            <w:webHidden/>
          </w:rPr>
          <w:instrText xml:space="preserve"> PAGEREF _Toc79152646 \h </w:instrText>
        </w:r>
        <w:r w:rsidR="00931F73">
          <w:rPr>
            <w:noProof/>
            <w:webHidden/>
          </w:rPr>
        </w:r>
        <w:r w:rsidR="00931F73">
          <w:rPr>
            <w:noProof/>
            <w:webHidden/>
          </w:rPr>
          <w:fldChar w:fldCharType="separate"/>
        </w:r>
        <w:r w:rsidR="00931F73">
          <w:rPr>
            <w:noProof/>
            <w:webHidden/>
          </w:rPr>
          <w:t>217</w:t>
        </w:r>
        <w:r w:rsidR="00931F73">
          <w:rPr>
            <w:noProof/>
            <w:webHidden/>
          </w:rPr>
          <w:fldChar w:fldCharType="end"/>
        </w:r>
      </w:hyperlink>
    </w:p>
    <w:p w14:paraId="6CB2FBD8" w14:textId="555792BF" w:rsidR="00931F73" w:rsidRDefault="00483A2E">
      <w:pPr>
        <w:pStyle w:val="TOC3"/>
        <w:tabs>
          <w:tab w:val="left" w:pos="960"/>
          <w:tab w:val="right" w:leader="dot" w:pos="9350"/>
        </w:tabs>
        <w:rPr>
          <w:rFonts w:eastAsiaTheme="minorEastAsia" w:cstheme="minorBidi"/>
          <w:noProof/>
          <w:sz w:val="22"/>
          <w:szCs w:val="22"/>
        </w:rPr>
      </w:pPr>
      <w:hyperlink w:anchor="_Toc79152647" w:history="1">
        <w:r w:rsidR="00931F73" w:rsidRPr="00453657">
          <w:rPr>
            <w:rStyle w:val="Hyperlink"/>
            <w:noProof/>
          </w:rPr>
          <w:t>5.4.5</w:t>
        </w:r>
        <w:r w:rsidR="00931F73">
          <w:rPr>
            <w:rFonts w:eastAsiaTheme="minorEastAsia" w:cstheme="minorBidi"/>
            <w:noProof/>
            <w:sz w:val="22"/>
            <w:szCs w:val="22"/>
          </w:rPr>
          <w:tab/>
        </w:r>
        <w:r w:rsidR="00931F73" w:rsidRPr="00453657">
          <w:rPr>
            <w:rStyle w:val="Hyperlink"/>
            <w:noProof/>
          </w:rPr>
          <w:t>Low Flow Showerheads</w:t>
        </w:r>
        <w:r w:rsidR="00931F73">
          <w:rPr>
            <w:noProof/>
            <w:webHidden/>
          </w:rPr>
          <w:tab/>
        </w:r>
        <w:r w:rsidR="00931F73">
          <w:rPr>
            <w:noProof/>
            <w:webHidden/>
          </w:rPr>
          <w:fldChar w:fldCharType="begin"/>
        </w:r>
        <w:r w:rsidR="00931F73">
          <w:rPr>
            <w:noProof/>
            <w:webHidden/>
          </w:rPr>
          <w:instrText xml:space="preserve"> PAGEREF _Toc79152647 \h </w:instrText>
        </w:r>
        <w:r w:rsidR="00931F73">
          <w:rPr>
            <w:noProof/>
            <w:webHidden/>
          </w:rPr>
        </w:r>
        <w:r w:rsidR="00931F73">
          <w:rPr>
            <w:noProof/>
            <w:webHidden/>
          </w:rPr>
          <w:fldChar w:fldCharType="separate"/>
        </w:r>
        <w:r w:rsidR="00931F73">
          <w:rPr>
            <w:noProof/>
            <w:webHidden/>
          </w:rPr>
          <w:t>227</w:t>
        </w:r>
        <w:r w:rsidR="00931F73">
          <w:rPr>
            <w:noProof/>
            <w:webHidden/>
          </w:rPr>
          <w:fldChar w:fldCharType="end"/>
        </w:r>
      </w:hyperlink>
    </w:p>
    <w:p w14:paraId="29747D7D" w14:textId="21ED6596" w:rsidR="00931F73" w:rsidRDefault="00483A2E">
      <w:pPr>
        <w:pStyle w:val="TOC3"/>
        <w:tabs>
          <w:tab w:val="left" w:pos="960"/>
          <w:tab w:val="right" w:leader="dot" w:pos="9350"/>
        </w:tabs>
        <w:rPr>
          <w:rFonts w:eastAsiaTheme="minorEastAsia" w:cstheme="minorBidi"/>
          <w:noProof/>
          <w:sz w:val="22"/>
          <w:szCs w:val="22"/>
        </w:rPr>
      </w:pPr>
      <w:hyperlink w:anchor="_Toc79152648" w:history="1">
        <w:r w:rsidR="00931F73" w:rsidRPr="00453657">
          <w:rPr>
            <w:rStyle w:val="Hyperlink"/>
            <w:noProof/>
          </w:rPr>
          <w:t>5.4.6</w:t>
        </w:r>
        <w:r w:rsidR="00931F73">
          <w:rPr>
            <w:rFonts w:eastAsiaTheme="minorEastAsia" w:cstheme="minorBidi"/>
            <w:noProof/>
            <w:sz w:val="22"/>
            <w:szCs w:val="22"/>
          </w:rPr>
          <w:tab/>
        </w:r>
        <w:r w:rsidR="00931F73" w:rsidRPr="00453657">
          <w:rPr>
            <w:rStyle w:val="Hyperlink"/>
            <w:noProof/>
          </w:rPr>
          <w:t>Water Heater Temperature Setback</w:t>
        </w:r>
        <w:r w:rsidR="00931F73">
          <w:rPr>
            <w:noProof/>
            <w:webHidden/>
          </w:rPr>
          <w:tab/>
        </w:r>
        <w:r w:rsidR="00931F73">
          <w:rPr>
            <w:noProof/>
            <w:webHidden/>
          </w:rPr>
          <w:fldChar w:fldCharType="begin"/>
        </w:r>
        <w:r w:rsidR="00931F73">
          <w:rPr>
            <w:noProof/>
            <w:webHidden/>
          </w:rPr>
          <w:instrText xml:space="preserve"> PAGEREF _Toc79152648 \h </w:instrText>
        </w:r>
        <w:r w:rsidR="00931F73">
          <w:rPr>
            <w:noProof/>
            <w:webHidden/>
          </w:rPr>
        </w:r>
        <w:r w:rsidR="00931F73">
          <w:rPr>
            <w:noProof/>
            <w:webHidden/>
          </w:rPr>
          <w:fldChar w:fldCharType="separate"/>
        </w:r>
        <w:r w:rsidR="00931F73">
          <w:rPr>
            <w:noProof/>
            <w:webHidden/>
          </w:rPr>
          <w:t>235</w:t>
        </w:r>
        <w:r w:rsidR="00931F73">
          <w:rPr>
            <w:noProof/>
            <w:webHidden/>
          </w:rPr>
          <w:fldChar w:fldCharType="end"/>
        </w:r>
      </w:hyperlink>
    </w:p>
    <w:p w14:paraId="74FEED2A" w14:textId="06BBB314" w:rsidR="00931F73" w:rsidRDefault="00483A2E">
      <w:pPr>
        <w:pStyle w:val="TOC3"/>
        <w:tabs>
          <w:tab w:val="left" w:pos="960"/>
          <w:tab w:val="right" w:leader="dot" w:pos="9350"/>
        </w:tabs>
        <w:rPr>
          <w:rFonts w:eastAsiaTheme="minorEastAsia" w:cstheme="minorBidi"/>
          <w:noProof/>
          <w:sz w:val="22"/>
          <w:szCs w:val="22"/>
        </w:rPr>
      </w:pPr>
      <w:hyperlink w:anchor="_Toc79152649" w:history="1">
        <w:r w:rsidR="00931F73" w:rsidRPr="00453657">
          <w:rPr>
            <w:rStyle w:val="Hyperlink"/>
            <w:noProof/>
          </w:rPr>
          <w:t>5.4.7</w:t>
        </w:r>
        <w:r w:rsidR="00931F73">
          <w:rPr>
            <w:rFonts w:eastAsiaTheme="minorEastAsia" w:cstheme="minorBidi"/>
            <w:noProof/>
            <w:sz w:val="22"/>
            <w:szCs w:val="22"/>
          </w:rPr>
          <w:tab/>
        </w:r>
        <w:r w:rsidR="00931F73" w:rsidRPr="00453657">
          <w:rPr>
            <w:rStyle w:val="Hyperlink"/>
            <w:noProof/>
          </w:rPr>
          <w:t>Water Heater Wrap</w:t>
        </w:r>
        <w:r w:rsidR="00931F73">
          <w:rPr>
            <w:noProof/>
            <w:webHidden/>
          </w:rPr>
          <w:tab/>
        </w:r>
        <w:r w:rsidR="00931F73">
          <w:rPr>
            <w:noProof/>
            <w:webHidden/>
          </w:rPr>
          <w:fldChar w:fldCharType="begin"/>
        </w:r>
        <w:r w:rsidR="00931F73">
          <w:rPr>
            <w:noProof/>
            <w:webHidden/>
          </w:rPr>
          <w:instrText xml:space="preserve"> PAGEREF _Toc79152649 \h </w:instrText>
        </w:r>
        <w:r w:rsidR="00931F73">
          <w:rPr>
            <w:noProof/>
            <w:webHidden/>
          </w:rPr>
        </w:r>
        <w:r w:rsidR="00931F73">
          <w:rPr>
            <w:noProof/>
            <w:webHidden/>
          </w:rPr>
          <w:fldChar w:fldCharType="separate"/>
        </w:r>
        <w:r w:rsidR="00931F73">
          <w:rPr>
            <w:noProof/>
            <w:webHidden/>
          </w:rPr>
          <w:t>239</w:t>
        </w:r>
        <w:r w:rsidR="00931F73">
          <w:rPr>
            <w:noProof/>
            <w:webHidden/>
          </w:rPr>
          <w:fldChar w:fldCharType="end"/>
        </w:r>
      </w:hyperlink>
    </w:p>
    <w:p w14:paraId="72DD4C68" w14:textId="37D37C81" w:rsidR="00931F73" w:rsidRDefault="00483A2E">
      <w:pPr>
        <w:pStyle w:val="TOC3"/>
        <w:tabs>
          <w:tab w:val="left" w:pos="960"/>
          <w:tab w:val="right" w:leader="dot" w:pos="9350"/>
        </w:tabs>
        <w:rPr>
          <w:rFonts w:eastAsiaTheme="minorEastAsia" w:cstheme="minorBidi"/>
          <w:noProof/>
          <w:sz w:val="22"/>
          <w:szCs w:val="22"/>
        </w:rPr>
      </w:pPr>
      <w:hyperlink w:anchor="_Toc79152650" w:history="1">
        <w:r w:rsidR="00931F73" w:rsidRPr="00453657">
          <w:rPr>
            <w:rStyle w:val="Hyperlink"/>
            <w:noProof/>
          </w:rPr>
          <w:t>5.4.8</w:t>
        </w:r>
        <w:r w:rsidR="00931F73">
          <w:rPr>
            <w:rFonts w:eastAsiaTheme="minorEastAsia" w:cstheme="minorBidi"/>
            <w:noProof/>
            <w:sz w:val="22"/>
            <w:szCs w:val="22"/>
          </w:rPr>
          <w:tab/>
        </w:r>
        <w:r w:rsidR="00931F73" w:rsidRPr="00453657">
          <w:rPr>
            <w:rStyle w:val="Hyperlink"/>
            <w:noProof/>
          </w:rPr>
          <w:t>Thermostatic Restrictor Shower Valve</w:t>
        </w:r>
        <w:r w:rsidR="00931F73">
          <w:rPr>
            <w:noProof/>
            <w:webHidden/>
          </w:rPr>
          <w:tab/>
        </w:r>
        <w:r w:rsidR="00931F73">
          <w:rPr>
            <w:noProof/>
            <w:webHidden/>
          </w:rPr>
          <w:fldChar w:fldCharType="begin"/>
        </w:r>
        <w:r w:rsidR="00931F73">
          <w:rPr>
            <w:noProof/>
            <w:webHidden/>
          </w:rPr>
          <w:instrText xml:space="preserve"> PAGEREF _Toc79152650 \h </w:instrText>
        </w:r>
        <w:r w:rsidR="00931F73">
          <w:rPr>
            <w:noProof/>
            <w:webHidden/>
          </w:rPr>
        </w:r>
        <w:r w:rsidR="00931F73">
          <w:rPr>
            <w:noProof/>
            <w:webHidden/>
          </w:rPr>
          <w:fldChar w:fldCharType="separate"/>
        </w:r>
        <w:r w:rsidR="00931F73">
          <w:rPr>
            <w:noProof/>
            <w:webHidden/>
          </w:rPr>
          <w:t>242</w:t>
        </w:r>
        <w:r w:rsidR="00931F73">
          <w:rPr>
            <w:noProof/>
            <w:webHidden/>
          </w:rPr>
          <w:fldChar w:fldCharType="end"/>
        </w:r>
      </w:hyperlink>
    </w:p>
    <w:p w14:paraId="2EC91E34" w14:textId="39C2250A" w:rsidR="00931F73" w:rsidRDefault="00483A2E">
      <w:pPr>
        <w:pStyle w:val="TOC3"/>
        <w:tabs>
          <w:tab w:val="left" w:pos="960"/>
          <w:tab w:val="right" w:leader="dot" w:pos="9350"/>
        </w:tabs>
        <w:rPr>
          <w:rFonts w:eastAsiaTheme="minorEastAsia" w:cstheme="minorBidi"/>
          <w:noProof/>
          <w:sz w:val="22"/>
          <w:szCs w:val="22"/>
        </w:rPr>
      </w:pPr>
      <w:hyperlink w:anchor="_Toc79152651" w:history="1">
        <w:r w:rsidR="00931F73" w:rsidRPr="00453657">
          <w:rPr>
            <w:rStyle w:val="Hyperlink"/>
            <w:noProof/>
          </w:rPr>
          <w:t>5.4.9</w:t>
        </w:r>
        <w:r w:rsidR="00931F73">
          <w:rPr>
            <w:rFonts w:eastAsiaTheme="minorEastAsia" w:cstheme="minorBidi"/>
            <w:noProof/>
            <w:sz w:val="22"/>
            <w:szCs w:val="22"/>
          </w:rPr>
          <w:tab/>
        </w:r>
        <w:r w:rsidR="00931F73" w:rsidRPr="00453657">
          <w:rPr>
            <w:rStyle w:val="Hyperlink"/>
            <w:noProof/>
          </w:rPr>
          <w:t>Shower Timer</w:t>
        </w:r>
        <w:r w:rsidR="00931F73">
          <w:rPr>
            <w:noProof/>
            <w:webHidden/>
          </w:rPr>
          <w:tab/>
        </w:r>
        <w:r w:rsidR="00931F73">
          <w:rPr>
            <w:noProof/>
            <w:webHidden/>
          </w:rPr>
          <w:fldChar w:fldCharType="begin"/>
        </w:r>
        <w:r w:rsidR="00931F73">
          <w:rPr>
            <w:noProof/>
            <w:webHidden/>
          </w:rPr>
          <w:instrText xml:space="preserve"> PAGEREF _Toc79152651 \h </w:instrText>
        </w:r>
        <w:r w:rsidR="00931F73">
          <w:rPr>
            <w:noProof/>
            <w:webHidden/>
          </w:rPr>
        </w:r>
        <w:r w:rsidR="00931F73">
          <w:rPr>
            <w:noProof/>
            <w:webHidden/>
          </w:rPr>
          <w:fldChar w:fldCharType="separate"/>
        </w:r>
        <w:r w:rsidR="00931F73">
          <w:rPr>
            <w:noProof/>
            <w:webHidden/>
          </w:rPr>
          <w:t>249</w:t>
        </w:r>
        <w:r w:rsidR="00931F73">
          <w:rPr>
            <w:noProof/>
            <w:webHidden/>
          </w:rPr>
          <w:fldChar w:fldCharType="end"/>
        </w:r>
      </w:hyperlink>
    </w:p>
    <w:p w14:paraId="7498846F" w14:textId="2EABA848" w:rsidR="00931F73" w:rsidRDefault="00483A2E">
      <w:pPr>
        <w:pStyle w:val="TOC3"/>
        <w:tabs>
          <w:tab w:val="left" w:pos="1200"/>
          <w:tab w:val="right" w:leader="dot" w:pos="9350"/>
        </w:tabs>
        <w:rPr>
          <w:rFonts w:eastAsiaTheme="minorEastAsia" w:cstheme="minorBidi"/>
          <w:noProof/>
          <w:sz w:val="22"/>
          <w:szCs w:val="22"/>
        </w:rPr>
      </w:pPr>
      <w:hyperlink w:anchor="_Toc79152652" w:history="1">
        <w:r w:rsidR="00931F73" w:rsidRPr="00453657">
          <w:rPr>
            <w:rStyle w:val="Hyperlink"/>
            <w:noProof/>
          </w:rPr>
          <w:t>5.4.10</w:t>
        </w:r>
        <w:r w:rsidR="00931F73">
          <w:rPr>
            <w:rFonts w:eastAsiaTheme="minorEastAsia" w:cstheme="minorBidi"/>
            <w:noProof/>
            <w:sz w:val="22"/>
            <w:szCs w:val="22"/>
          </w:rPr>
          <w:tab/>
        </w:r>
        <w:r w:rsidR="00931F73" w:rsidRPr="00453657">
          <w:rPr>
            <w:rStyle w:val="Hyperlink"/>
            <w:noProof/>
          </w:rPr>
          <w:t>Pool Covers</w:t>
        </w:r>
        <w:r w:rsidR="00931F73">
          <w:rPr>
            <w:noProof/>
            <w:webHidden/>
          </w:rPr>
          <w:tab/>
        </w:r>
        <w:r w:rsidR="00931F73">
          <w:rPr>
            <w:noProof/>
            <w:webHidden/>
          </w:rPr>
          <w:fldChar w:fldCharType="begin"/>
        </w:r>
        <w:r w:rsidR="00931F73">
          <w:rPr>
            <w:noProof/>
            <w:webHidden/>
          </w:rPr>
          <w:instrText xml:space="preserve"> PAGEREF _Toc79152652 \h </w:instrText>
        </w:r>
        <w:r w:rsidR="00931F73">
          <w:rPr>
            <w:noProof/>
            <w:webHidden/>
          </w:rPr>
        </w:r>
        <w:r w:rsidR="00931F73">
          <w:rPr>
            <w:noProof/>
            <w:webHidden/>
          </w:rPr>
          <w:fldChar w:fldCharType="separate"/>
        </w:r>
        <w:r w:rsidR="00931F73">
          <w:rPr>
            <w:noProof/>
            <w:webHidden/>
          </w:rPr>
          <w:t>254</w:t>
        </w:r>
        <w:r w:rsidR="00931F73">
          <w:rPr>
            <w:noProof/>
            <w:webHidden/>
          </w:rPr>
          <w:fldChar w:fldCharType="end"/>
        </w:r>
      </w:hyperlink>
    </w:p>
    <w:p w14:paraId="1A1D8479" w14:textId="69DFD084" w:rsidR="00931F73" w:rsidRDefault="00483A2E">
      <w:pPr>
        <w:pStyle w:val="TOC3"/>
        <w:tabs>
          <w:tab w:val="left" w:pos="1200"/>
          <w:tab w:val="right" w:leader="dot" w:pos="9350"/>
        </w:tabs>
        <w:rPr>
          <w:rFonts w:eastAsiaTheme="minorEastAsia" w:cstheme="minorBidi"/>
          <w:noProof/>
          <w:sz w:val="22"/>
          <w:szCs w:val="22"/>
        </w:rPr>
      </w:pPr>
      <w:hyperlink w:anchor="_Toc79152653" w:history="1">
        <w:r w:rsidR="00931F73" w:rsidRPr="00453657">
          <w:rPr>
            <w:rStyle w:val="Hyperlink"/>
            <w:noProof/>
          </w:rPr>
          <w:t>5.4.11</w:t>
        </w:r>
        <w:r w:rsidR="00931F73">
          <w:rPr>
            <w:rFonts w:eastAsiaTheme="minorEastAsia" w:cstheme="minorBidi"/>
            <w:noProof/>
            <w:sz w:val="22"/>
            <w:szCs w:val="22"/>
          </w:rPr>
          <w:tab/>
        </w:r>
        <w:r w:rsidR="00931F73" w:rsidRPr="00453657">
          <w:rPr>
            <w:rStyle w:val="Hyperlink"/>
            <w:noProof/>
          </w:rPr>
          <w:t>Drain Water Heat Recovery</w:t>
        </w:r>
        <w:r w:rsidR="00931F73">
          <w:rPr>
            <w:noProof/>
            <w:webHidden/>
          </w:rPr>
          <w:tab/>
        </w:r>
        <w:r w:rsidR="00931F73">
          <w:rPr>
            <w:noProof/>
            <w:webHidden/>
          </w:rPr>
          <w:fldChar w:fldCharType="begin"/>
        </w:r>
        <w:r w:rsidR="00931F73">
          <w:rPr>
            <w:noProof/>
            <w:webHidden/>
          </w:rPr>
          <w:instrText xml:space="preserve"> PAGEREF _Toc79152653 \h </w:instrText>
        </w:r>
        <w:r w:rsidR="00931F73">
          <w:rPr>
            <w:noProof/>
            <w:webHidden/>
          </w:rPr>
        </w:r>
        <w:r w:rsidR="00931F73">
          <w:rPr>
            <w:noProof/>
            <w:webHidden/>
          </w:rPr>
          <w:fldChar w:fldCharType="separate"/>
        </w:r>
        <w:r w:rsidR="00931F73">
          <w:rPr>
            <w:noProof/>
            <w:webHidden/>
          </w:rPr>
          <w:t>258</w:t>
        </w:r>
        <w:r w:rsidR="00931F73">
          <w:rPr>
            <w:noProof/>
            <w:webHidden/>
          </w:rPr>
          <w:fldChar w:fldCharType="end"/>
        </w:r>
      </w:hyperlink>
    </w:p>
    <w:p w14:paraId="796FCA07" w14:textId="3122D3C7" w:rsidR="00931F73" w:rsidRDefault="00483A2E">
      <w:pPr>
        <w:pStyle w:val="TOC2"/>
        <w:rPr>
          <w:rFonts w:eastAsiaTheme="minorEastAsia" w:cstheme="minorBidi"/>
          <w:b w:val="0"/>
          <w:bCs w:val="0"/>
          <w:noProof/>
          <w:sz w:val="22"/>
          <w:szCs w:val="22"/>
        </w:rPr>
      </w:pPr>
      <w:hyperlink w:anchor="_Toc79152654" w:history="1">
        <w:r w:rsidR="00931F73" w:rsidRPr="00453657">
          <w:rPr>
            <w:rStyle w:val="Hyperlink"/>
            <w:noProof/>
          </w:rPr>
          <w:t>5.5</w:t>
        </w:r>
        <w:r w:rsidR="00931F73">
          <w:rPr>
            <w:rFonts w:eastAsiaTheme="minorEastAsia" w:cstheme="minorBidi"/>
            <w:b w:val="0"/>
            <w:bCs w:val="0"/>
            <w:noProof/>
            <w:sz w:val="22"/>
            <w:szCs w:val="22"/>
          </w:rPr>
          <w:tab/>
        </w:r>
        <w:r w:rsidR="00931F73" w:rsidRPr="00453657">
          <w:rPr>
            <w:rStyle w:val="Hyperlink"/>
            <w:noProof/>
          </w:rPr>
          <w:t>Lighting End Use</w:t>
        </w:r>
        <w:r w:rsidR="00931F73">
          <w:rPr>
            <w:noProof/>
            <w:webHidden/>
          </w:rPr>
          <w:tab/>
        </w:r>
        <w:r w:rsidR="00931F73">
          <w:rPr>
            <w:b w:val="0"/>
            <w:webHidden/>
          </w:rPr>
          <w:fldChar w:fldCharType="begin"/>
        </w:r>
        <w:r w:rsidR="00931F73">
          <w:rPr>
            <w:noProof/>
            <w:webHidden/>
          </w:rPr>
          <w:instrText xml:space="preserve"> PAGEREF _Toc79152654 \h </w:instrText>
        </w:r>
        <w:r w:rsidR="00931F73">
          <w:rPr>
            <w:b w:val="0"/>
            <w:webHidden/>
          </w:rPr>
        </w:r>
        <w:r w:rsidR="00931F73">
          <w:rPr>
            <w:b w:val="0"/>
            <w:webHidden/>
          </w:rPr>
          <w:fldChar w:fldCharType="separate"/>
        </w:r>
        <w:r w:rsidR="00931F73">
          <w:rPr>
            <w:noProof/>
            <w:webHidden/>
          </w:rPr>
          <w:t>263</w:t>
        </w:r>
        <w:r w:rsidR="00931F73">
          <w:rPr>
            <w:b w:val="0"/>
            <w:webHidden/>
          </w:rPr>
          <w:fldChar w:fldCharType="end"/>
        </w:r>
      </w:hyperlink>
    </w:p>
    <w:p w14:paraId="50A677F6" w14:textId="2E1CFC1C" w:rsidR="00931F73" w:rsidRDefault="00483A2E">
      <w:pPr>
        <w:pStyle w:val="TOC3"/>
        <w:tabs>
          <w:tab w:val="left" w:pos="960"/>
          <w:tab w:val="right" w:leader="dot" w:pos="9350"/>
        </w:tabs>
        <w:rPr>
          <w:rFonts w:eastAsiaTheme="minorEastAsia" w:cstheme="minorBidi"/>
          <w:noProof/>
          <w:sz w:val="22"/>
          <w:szCs w:val="22"/>
        </w:rPr>
      </w:pPr>
      <w:hyperlink w:anchor="_Toc79152655" w:history="1">
        <w:r w:rsidR="00931F73" w:rsidRPr="00453657">
          <w:rPr>
            <w:rStyle w:val="Hyperlink"/>
            <w:noProof/>
          </w:rPr>
          <w:t>5.5.1</w:t>
        </w:r>
        <w:r w:rsidR="00931F73">
          <w:rPr>
            <w:rFonts w:eastAsiaTheme="minorEastAsia" w:cstheme="minorBidi"/>
            <w:noProof/>
            <w:sz w:val="22"/>
            <w:szCs w:val="22"/>
          </w:rPr>
          <w:tab/>
        </w:r>
        <w:r w:rsidR="00931F73" w:rsidRPr="00453657">
          <w:rPr>
            <w:rStyle w:val="Hyperlink"/>
            <w:noProof/>
          </w:rPr>
          <w:t>Compact Fluorescent Lamp (CFL)—Retired 12/31/2018, Removed in v8</w:t>
        </w:r>
        <w:r w:rsidR="00931F73">
          <w:rPr>
            <w:noProof/>
            <w:webHidden/>
          </w:rPr>
          <w:tab/>
        </w:r>
        <w:r w:rsidR="00931F73">
          <w:rPr>
            <w:noProof/>
            <w:webHidden/>
          </w:rPr>
          <w:fldChar w:fldCharType="begin"/>
        </w:r>
        <w:r w:rsidR="00931F73">
          <w:rPr>
            <w:noProof/>
            <w:webHidden/>
          </w:rPr>
          <w:instrText xml:space="preserve"> PAGEREF _Toc79152655 \h </w:instrText>
        </w:r>
        <w:r w:rsidR="00931F73">
          <w:rPr>
            <w:noProof/>
            <w:webHidden/>
          </w:rPr>
        </w:r>
        <w:r w:rsidR="00931F73">
          <w:rPr>
            <w:noProof/>
            <w:webHidden/>
          </w:rPr>
          <w:fldChar w:fldCharType="separate"/>
        </w:r>
        <w:r w:rsidR="00931F73">
          <w:rPr>
            <w:noProof/>
            <w:webHidden/>
          </w:rPr>
          <w:t>263</w:t>
        </w:r>
        <w:r w:rsidR="00931F73">
          <w:rPr>
            <w:noProof/>
            <w:webHidden/>
          </w:rPr>
          <w:fldChar w:fldCharType="end"/>
        </w:r>
      </w:hyperlink>
    </w:p>
    <w:p w14:paraId="1D54F74E" w14:textId="0574A9DF" w:rsidR="00931F73" w:rsidRDefault="00483A2E">
      <w:pPr>
        <w:pStyle w:val="TOC3"/>
        <w:tabs>
          <w:tab w:val="left" w:pos="960"/>
          <w:tab w:val="right" w:leader="dot" w:pos="9350"/>
        </w:tabs>
        <w:rPr>
          <w:rFonts w:eastAsiaTheme="minorEastAsia" w:cstheme="minorBidi"/>
          <w:noProof/>
          <w:sz w:val="22"/>
          <w:szCs w:val="22"/>
        </w:rPr>
      </w:pPr>
      <w:hyperlink w:anchor="_Toc79152656" w:history="1">
        <w:r w:rsidR="00931F73" w:rsidRPr="00453657">
          <w:rPr>
            <w:rStyle w:val="Hyperlink"/>
            <w:noProof/>
          </w:rPr>
          <w:t>5.5.2</w:t>
        </w:r>
        <w:r w:rsidR="00931F73">
          <w:rPr>
            <w:rFonts w:eastAsiaTheme="minorEastAsia" w:cstheme="minorBidi"/>
            <w:noProof/>
            <w:sz w:val="22"/>
            <w:szCs w:val="22"/>
          </w:rPr>
          <w:tab/>
        </w:r>
        <w:r w:rsidR="00931F73" w:rsidRPr="00453657">
          <w:rPr>
            <w:rStyle w:val="Hyperlink"/>
            <w:noProof/>
          </w:rPr>
          <w:t>ENERGY STAR Specialty Compact Fluorescent Lamp (CFL)—Retired 12/31/2018, Removed in v8</w:t>
        </w:r>
        <w:r w:rsidR="00931F73">
          <w:rPr>
            <w:noProof/>
            <w:webHidden/>
          </w:rPr>
          <w:tab/>
        </w:r>
        <w:r w:rsidR="00931F73">
          <w:rPr>
            <w:noProof/>
            <w:webHidden/>
          </w:rPr>
          <w:fldChar w:fldCharType="begin"/>
        </w:r>
        <w:r w:rsidR="00931F73">
          <w:rPr>
            <w:noProof/>
            <w:webHidden/>
          </w:rPr>
          <w:instrText xml:space="preserve"> PAGEREF _Toc79152656 \h </w:instrText>
        </w:r>
        <w:r w:rsidR="00931F73">
          <w:rPr>
            <w:noProof/>
            <w:webHidden/>
          </w:rPr>
        </w:r>
        <w:r w:rsidR="00931F73">
          <w:rPr>
            <w:noProof/>
            <w:webHidden/>
          </w:rPr>
          <w:fldChar w:fldCharType="separate"/>
        </w:r>
        <w:r w:rsidR="00931F73">
          <w:rPr>
            <w:noProof/>
            <w:webHidden/>
          </w:rPr>
          <w:t>263</w:t>
        </w:r>
        <w:r w:rsidR="00931F73">
          <w:rPr>
            <w:noProof/>
            <w:webHidden/>
          </w:rPr>
          <w:fldChar w:fldCharType="end"/>
        </w:r>
      </w:hyperlink>
    </w:p>
    <w:p w14:paraId="5FA02421" w14:textId="7AA45475" w:rsidR="00931F73" w:rsidRDefault="00483A2E">
      <w:pPr>
        <w:pStyle w:val="TOC3"/>
        <w:tabs>
          <w:tab w:val="left" w:pos="960"/>
          <w:tab w:val="right" w:leader="dot" w:pos="9350"/>
        </w:tabs>
        <w:rPr>
          <w:rFonts w:eastAsiaTheme="minorEastAsia" w:cstheme="minorBidi"/>
          <w:noProof/>
          <w:sz w:val="22"/>
          <w:szCs w:val="22"/>
        </w:rPr>
      </w:pPr>
      <w:hyperlink w:anchor="_Toc79152657" w:history="1">
        <w:r w:rsidR="00931F73" w:rsidRPr="00453657">
          <w:rPr>
            <w:rStyle w:val="Hyperlink"/>
            <w:noProof/>
          </w:rPr>
          <w:t>5.5.3</w:t>
        </w:r>
        <w:r w:rsidR="00931F73">
          <w:rPr>
            <w:rFonts w:eastAsiaTheme="minorEastAsia" w:cstheme="minorBidi"/>
            <w:noProof/>
            <w:sz w:val="22"/>
            <w:szCs w:val="22"/>
          </w:rPr>
          <w:tab/>
        </w:r>
        <w:r w:rsidR="00931F73" w:rsidRPr="00453657">
          <w:rPr>
            <w:rStyle w:val="Hyperlink"/>
            <w:noProof/>
          </w:rPr>
          <w:t>ENERGY STAR Torchiere—Retired 12/31/2018, Removed in v8</w:t>
        </w:r>
        <w:r w:rsidR="00931F73">
          <w:rPr>
            <w:noProof/>
            <w:webHidden/>
          </w:rPr>
          <w:tab/>
        </w:r>
        <w:r w:rsidR="00931F73">
          <w:rPr>
            <w:noProof/>
            <w:webHidden/>
          </w:rPr>
          <w:fldChar w:fldCharType="begin"/>
        </w:r>
        <w:r w:rsidR="00931F73">
          <w:rPr>
            <w:noProof/>
            <w:webHidden/>
          </w:rPr>
          <w:instrText xml:space="preserve"> PAGEREF _Toc79152657 \h </w:instrText>
        </w:r>
        <w:r w:rsidR="00931F73">
          <w:rPr>
            <w:noProof/>
            <w:webHidden/>
          </w:rPr>
        </w:r>
        <w:r w:rsidR="00931F73">
          <w:rPr>
            <w:noProof/>
            <w:webHidden/>
          </w:rPr>
          <w:fldChar w:fldCharType="separate"/>
        </w:r>
        <w:r w:rsidR="00931F73">
          <w:rPr>
            <w:noProof/>
            <w:webHidden/>
          </w:rPr>
          <w:t>263</w:t>
        </w:r>
        <w:r w:rsidR="00931F73">
          <w:rPr>
            <w:noProof/>
            <w:webHidden/>
          </w:rPr>
          <w:fldChar w:fldCharType="end"/>
        </w:r>
      </w:hyperlink>
    </w:p>
    <w:p w14:paraId="1D96FA0E" w14:textId="68EFB7EF" w:rsidR="00931F73" w:rsidRDefault="00483A2E">
      <w:pPr>
        <w:pStyle w:val="TOC3"/>
        <w:tabs>
          <w:tab w:val="left" w:pos="960"/>
          <w:tab w:val="right" w:leader="dot" w:pos="9350"/>
        </w:tabs>
        <w:rPr>
          <w:rFonts w:eastAsiaTheme="minorEastAsia" w:cstheme="minorBidi"/>
          <w:noProof/>
          <w:sz w:val="22"/>
          <w:szCs w:val="22"/>
        </w:rPr>
      </w:pPr>
      <w:hyperlink w:anchor="_Toc79152658" w:history="1">
        <w:r w:rsidR="00931F73" w:rsidRPr="00453657">
          <w:rPr>
            <w:rStyle w:val="Hyperlink"/>
            <w:noProof/>
          </w:rPr>
          <w:t>5.5.4</w:t>
        </w:r>
        <w:r w:rsidR="00931F73">
          <w:rPr>
            <w:rFonts w:eastAsiaTheme="minorEastAsia" w:cstheme="minorBidi"/>
            <w:noProof/>
            <w:sz w:val="22"/>
            <w:szCs w:val="22"/>
          </w:rPr>
          <w:tab/>
        </w:r>
        <w:r w:rsidR="00931F73" w:rsidRPr="00453657">
          <w:rPr>
            <w:rStyle w:val="Hyperlink"/>
            <w:noProof/>
          </w:rPr>
          <w:t>Exterior Hardwired Compact Fluorescent Lamp (CFL) Fixture—Retired 12/31/2018, Removed in v8</w:t>
        </w:r>
        <w:r w:rsidR="00931F73">
          <w:rPr>
            <w:noProof/>
            <w:webHidden/>
          </w:rPr>
          <w:tab/>
        </w:r>
        <w:r w:rsidR="00931F73">
          <w:rPr>
            <w:noProof/>
            <w:webHidden/>
          </w:rPr>
          <w:fldChar w:fldCharType="begin"/>
        </w:r>
        <w:r w:rsidR="00931F73">
          <w:rPr>
            <w:noProof/>
            <w:webHidden/>
          </w:rPr>
          <w:instrText xml:space="preserve"> PAGEREF _Toc79152658 \h </w:instrText>
        </w:r>
        <w:r w:rsidR="00931F73">
          <w:rPr>
            <w:noProof/>
            <w:webHidden/>
          </w:rPr>
        </w:r>
        <w:r w:rsidR="00931F73">
          <w:rPr>
            <w:noProof/>
            <w:webHidden/>
          </w:rPr>
          <w:fldChar w:fldCharType="separate"/>
        </w:r>
        <w:r w:rsidR="00931F73">
          <w:rPr>
            <w:noProof/>
            <w:webHidden/>
          </w:rPr>
          <w:t>263</w:t>
        </w:r>
        <w:r w:rsidR="00931F73">
          <w:rPr>
            <w:noProof/>
            <w:webHidden/>
          </w:rPr>
          <w:fldChar w:fldCharType="end"/>
        </w:r>
      </w:hyperlink>
    </w:p>
    <w:p w14:paraId="4403AC6C" w14:textId="61E87DF2" w:rsidR="00931F73" w:rsidRDefault="00483A2E">
      <w:pPr>
        <w:pStyle w:val="TOC3"/>
        <w:tabs>
          <w:tab w:val="left" w:pos="960"/>
          <w:tab w:val="right" w:leader="dot" w:pos="9350"/>
        </w:tabs>
        <w:rPr>
          <w:rFonts w:eastAsiaTheme="minorEastAsia" w:cstheme="minorBidi"/>
          <w:noProof/>
          <w:sz w:val="22"/>
          <w:szCs w:val="22"/>
        </w:rPr>
      </w:pPr>
      <w:hyperlink w:anchor="_Toc79152659" w:history="1">
        <w:r w:rsidR="00931F73" w:rsidRPr="00453657">
          <w:rPr>
            <w:rStyle w:val="Hyperlink"/>
            <w:noProof/>
          </w:rPr>
          <w:t>5.5.5</w:t>
        </w:r>
        <w:r w:rsidR="00931F73">
          <w:rPr>
            <w:rFonts w:eastAsiaTheme="minorEastAsia" w:cstheme="minorBidi"/>
            <w:noProof/>
            <w:sz w:val="22"/>
            <w:szCs w:val="22"/>
          </w:rPr>
          <w:tab/>
        </w:r>
        <w:r w:rsidR="00931F73" w:rsidRPr="00453657">
          <w:rPr>
            <w:rStyle w:val="Hyperlink"/>
            <w:noProof/>
          </w:rPr>
          <w:t>Interior Hardwired Compact Fluorescent Lamp (CFL) Fixture—Retired 12/31/2018, Removed in v8</w:t>
        </w:r>
        <w:r w:rsidR="00931F73">
          <w:rPr>
            <w:noProof/>
            <w:webHidden/>
          </w:rPr>
          <w:tab/>
        </w:r>
        <w:r w:rsidR="00931F73">
          <w:rPr>
            <w:noProof/>
            <w:webHidden/>
          </w:rPr>
          <w:fldChar w:fldCharType="begin"/>
        </w:r>
        <w:r w:rsidR="00931F73">
          <w:rPr>
            <w:noProof/>
            <w:webHidden/>
          </w:rPr>
          <w:instrText xml:space="preserve"> PAGEREF _Toc79152659 \h </w:instrText>
        </w:r>
        <w:r w:rsidR="00931F73">
          <w:rPr>
            <w:noProof/>
            <w:webHidden/>
          </w:rPr>
        </w:r>
        <w:r w:rsidR="00931F73">
          <w:rPr>
            <w:noProof/>
            <w:webHidden/>
          </w:rPr>
          <w:fldChar w:fldCharType="separate"/>
        </w:r>
        <w:r w:rsidR="00931F73">
          <w:rPr>
            <w:noProof/>
            <w:webHidden/>
          </w:rPr>
          <w:t>263</w:t>
        </w:r>
        <w:r w:rsidR="00931F73">
          <w:rPr>
            <w:noProof/>
            <w:webHidden/>
          </w:rPr>
          <w:fldChar w:fldCharType="end"/>
        </w:r>
      </w:hyperlink>
    </w:p>
    <w:p w14:paraId="5BFA940F" w14:textId="65F73A52" w:rsidR="00931F73" w:rsidRDefault="00483A2E">
      <w:pPr>
        <w:pStyle w:val="TOC3"/>
        <w:tabs>
          <w:tab w:val="left" w:pos="960"/>
          <w:tab w:val="right" w:leader="dot" w:pos="9350"/>
        </w:tabs>
        <w:rPr>
          <w:rFonts w:eastAsiaTheme="minorEastAsia" w:cstheme="minorBidi"/>
          <w:noProof/>
          <w:sz w:val="22"/>
          <w:szCs w:val="22"/>
        </w:rPr>
      </w:pPr>
      <w:hyperlink w:anchor="_Toc79152660" w:history="1">
        <w:r w:rsidR="00931F73" w:rsidRPr="00453657">
          <w:rPr>
            <w:rStyle w:val="Hyperlink"/>
            <w:noProof/>
          </w:rPr>
          <w:t>5.5.6</w:t>
        </w:r>
        <w:r w:rsidR="00931F73">
          <w:rPr>
            <w:rFonts w:eastAsiaTheme="minorEastAsia" w:cstheme="minorBidi"/>
            <w:noProof/>
            <w:sz w:val="22"/>
            <w:szCs w:val="22"/>
          </w:rPr>
          <w:tab/>
        </w:r>
        <w:r w:rsidR="00931F73" w:rsidRPr="00453657">
          <w:rPr>
            <w:rStyle w:val="Hyperlink"/>
            <w:noProof/>
          </w:rPr>
          <w:t>LED Specialty Lamps</w:t>
        </w:r>
        <w:r w:rsidR="00931F73">
          <w:rPr>
            <w:noProof/>
            <w:webHidden/>
          </w:rPr>
          <w:tab/>
        </w:r>
        <w:r w:rsidR="00931F73">
          <w:rPr>
            <w:noProof/>
            <w:webHidden/>
          </w:rPr>
          <w:fldChar w:fldCharType="begin"/>
        </w:r>
        <w:r w:rsidR="00931F73">
          <w:rPr>
            <w:noProof/>
            <w:webHidden/>
          </w:rPr>
          <w:instrText xml:space="preserve"> PAGEREF _Toc79152660 \h </w:instrText>
        </w:r>
        <w:r w:rsidR="00931F73">
          <w:rPr>
            <w:noProof/>
            <w:webHidden/>
          </w:rPr>
        </w:r>
        <w:r w:rsidR="00931F73">
          <w:rPr>
            <w:noProof/>
            <w:webHidden/>
          </w:rPr>
          <w:fldChar w:fldCharType="separate"/>
        </w:r>
        <w:r w:rsidR="00931F73">
          <w:rPr>
            <w:noProof/>
            <w:webHidden/>
          </w:rPr>
          <w:t>264</w:t>
        </w:r>
        <w:r w:rsidR="00931F73">
          <w:rPr>
            <w:noProof/>
            <w:webHidden/>
          </w:rPr>
          <w:fldChar w:fldCharType="end"/>
        </w:r>
      </w:hyperlink>
    </w:p>
    <w:p w14:paraId="370EE1B6" w14:textId="4943824B" w:rsidR="00931F73" w:rsidRDefault="00483A2E">
      <w:pPr>
        <w:pStyle w:val="TOC3"/>
        <w:tabs>
          <w:tab w:val="left" w:pos="960"/>
          <w:tab w:val="right" w:leader="dot" w:pos="9350"/>
        </w:tabs>
        <w:rPr>
          <w:rFonts w:eastAsiaTheme="minorEastAsia" w:cstheme="minorBidi"/>
          <w:noProof/>
          <w:sz w:val="22"/>
          <w:szCs w:val="22"/>
        </w:rPr>
      </w:pPr>
      <w:hyperlink w:anchor="_Toc79152661" w:history="1">
        <w:r w:rsidR="00931F73" w:rsidRPr="00453657">
          <w:rPr>
            <w:rStyle w:val="Hyperlink"/>
            <w:noProof/>
          </w:rPr>
          <w:t>5.5.7</w:t>
        </w:r>
        <w:r w:rsidR="00931F73">
          <w:rPr>
            <w:rFonts w:eastAsiaTheme="minorEastAsia" w:cstheme="minorBidi"/>
            <w:noProof/>
            <w:sz w:val="22"/>
            <w:szCs w:val="22"/>
          </w:rPr>
          <w:tab/>
        </w:r>
        <w:r w:rsidR="00931F73" w:rsidRPr="00453657">
          <w:rPr>
            <w:rStyle w:val="Hyperlink"/>
            <w:noProof/>
          </w:rPr>
          <w:t>LED Exit Signs</w:t>
        </w:r>
        <w:r w:rsidR="00931F73">
          <w:rPr>
            <w:noProof/>
            <w:webHidden/>
          </w:rPr>
          <w:tab/>
        </w:r>
        <w:r w:rsidR="00931F73">
          <w:rPr>
            <w:noProof/>
            <w:webHidden/>
          </w:rPr>
          <w:fldChar w:fldCharType="begin"/>
        </w:r>
        <w:r w:rsidR="00931F73">
          <w:rPr>
            <w:noProof/>
            <w:webHidden/>
          </w:rPr>
          <w:instrText xml:space="preserve"> PAGEREF _Toc79152661 \h </w:instrText>
        </w:r>
        <w:r w:rsidR="00931F73">
          <w:rPr>
            <w:noProof/>
            <w:webHidden/>
          </w:rPr>
        </w:r>
        <w:r w:rsidR="00931F73">
          <w:rPr>
            <w:noProof/>
            <w:webHidden/>
          </w:rPr>
          <w:fldChar w:fldCharType="separate"/>
        </w:r>
        <w:r w:rsidR="00931F73">
          <w:rPr>
            <w:noProof/>
            <w:webHidden/>
          </w:rPr>
          <w:t>277</w:t>
        </w:r>
        <w:r w:rsidR="00931F73">
          <w:rPr>
            <w:noProof/>
            <w:webHidden/>
          </w:rPr>
          <w:fldChar w:fldCharType="end"/>
        </w:r>
      </w:hyperlink>
    </w:p>
    <w:p w14:paraId="50F5C9EC" w14:textId="52955BE8" w:rsidR="00931F73" w:rsidRDefault="00483A2E">
      <w:pPr>
        <w:pStyle w:val="TOC3"/>
        <w:tabs>
          <w:tab w:val="left" w:pos="960"/>
          <w:tab w:val="right" w:leader="dot" w:pos="9350"/>
        </w:tabs>
        <w:rPr>
          <w:rFonts w:eastAsiaTheme="minorEastAsia" w:cstheme="minorBidi"/>
          <w:noProof/>
          <w:sz w:val="22"/>
          <w:szCs w:val="22"/>
        </w:rPr>
      </w:pPr>
      <w:hyperlink w:anchor="_Toc79152662" w:history="1">
        <w:r w:rsidR="00931F73" w:rsidRPr="00453657">
          <w:rPr>
            <w:rStyle w:val="Hyperlink"/>
            <w:noProof/>
          </w:rPr>
          <w:t>5.5.8</w:t>
        </w:r>
        <w:r w:rsidR="00931F73">
          <w:rPr>
            <w:rFonts w:eastAsiaTheme="minorEastAsia" w:cstheme="minorBidi"/>
            <w:noProof/>
            <w:sz w:val="22"/>
            <w:szCs w:val="22"/>
          </w:rPr>
          <w:tab/>
        </w:r>
        <w:r w:rsidR="00931F73" w:rsidRPr="00453657">
          <w:rPr>
            <w:rStyle w:val="Hyperlink"/>
            <w:noProof/>
          </w:rPr>
          <w:t>LED Screw Based Omnidirectional Bulbs</w:t>
        </w:r>
        <w:r w:rsidR="00931F73">
          <w:rPr>
            <w:noProof/>
            <w:webHidden/>
          </w:rPr>
          <w:tab/>
        </w:r>
        <w:r w:rsidR="00931F73">
          <w:rPr>
            <w:noProof/>
            <w:webHidden/>
          </w:rPr>
          <w:fldChar w:fldCharType="begin"/>
        </w:r>
        <w:r w:rsidR="00931F73">
          <w:rPr>
            <w:noProof/>
            <w:webHidden/>
          </w:rPr>
          <w:instrText xml:space="preserve"> PAGEREF _Toc79152662 \h </w:instrText>
        </w:r>
        <w:r w:rsidR="00931F73">
          <w:rPr>
            <w:noProof/>
            <w:webHidden/>
          </w:rPr>
        </w:r>
        <w:r w:rsidR="00931F73">
          <w:rPr>
            <w:noProof/>
            <w:webHidden/>
          </w:rPr>
          <w:fldChar w:fldCharType="separate"/>
        </w:r>
        <w:r w:rsidR="00931F73">
          <w:rPr>
            <w:noProof/>
            <w:webHidden/>
          </w:rPr>
          <w:t>282</w:t>
        </w:r>
        <w:r w:rsidR="00931F73">
          <w:rPr>
            <w:noProof/>
            <w:webHidden/>
          </w:rPr>
          <w:fldChar w:fldCharType="end"/>
        </w:r>
      </w:hyperlink>
    </w:p>
    <w:p w14:paraId="00505587" w14:textId="055705D4" w:rsidR="00931F73" w:rsidRDefault="00483A2E">
      <w:pPr>
        <w:pStyle w:val="TOC3"/>
        <w:tabs>
          <w:tab w:val="left" w:pos="960"/>
          <w:tab w:val="right" w:leader="dot" w:pos="9350"/>
        </w:tabs>
        <w:rPr>
          <w:rFonts w:eastAsiaTheme="minorEastAsia" w:cstheme="minorBidi"/>
          <w:noProof/>
          <w:sz w:val="22"/>
          <w:szCs w:val="22"/>
        </w:rPr>
      </w:pPr>
      <w:hyperlink w:anchor="_Toc79152663" w:history="1">
        <w:r w:rsidR="00931F73" w:rsidRPr="00453657">
          <w:rPr>
            <w:rStyle w:val="Hyperlink"/>
            <w:noProof/>
          </w:rPr>
          <w:t>5.5.9</w:t>
        </w:r>
        <w:r w:rsidR="00931F73">
          <w:rPr>
            <w:rFonts w:eastAsiaTheme="minorEastAsia" w:cstheme="minorBidi"/>
            <w:noProof/>
            <w:sz w:val="22"/>
            <w:szCs w:val="22"/>
          </w:rPr>
          <w:tab/>
        </w:r>
        <w:r w:rsidR="00931F73" w:rsidRPr="00453657">
          <w:rPr>
            <w:rStyle w:val="Hyperlink"/>
            <w:noProof/>
          </w:rPr>
          <w:t>LED Fixtures</w:t>
        </w:r>
        <w:r w:rsidR="00931F73">
          <w:rPr>
            <w:noProof/>
            <w:webHidden/>
          </w:rPr>
          <w:tab/>
        </w:r>
        <w:r w:rsidR="00931F73">
          <w:rPr>
            <w:noProof/>
            <w:webHidden/>
          </w:rPr>
          <w:fldChar w:fldCharType="begin"/>
        </w:r>
        <w:r w:rsidR="00931F73">
          <w:rPr>
            <w:noProof/>
            <w:webHidden/>
          </w:rPr>
          <w:instrText xml:space="preserve"> PAGEREF _Toc79152663 \h </w:instrText>
        </w:r>
        <w:r w:rsidR="00931F73">
          <w:rPr>
            <w:noProof/>
            <w:webHidden/>
          </w:rPr>
        </w:r>
        <w:r w:rsidR="00931F73">
          <w:rPr>
            <w:noProof/>
            <w:webHidden/>
          </w:rPr>
          <w:fldChar w:fldCharType="separate"/>
        </w:r>
        <w:r w:rsidR="00931F73">
          <w:rPr>
            <w:noProof/>
            <w:webHidden/>
          </w:rPr>
          <w:t>292</w:t>
        </w:r>
        <w:r w:rsidR="00931F73">
          <w:rPr>
            <w:noProof/>
            <w:webHidden/>
          </w:rPr>
          <w:fldChar w:fldCharType="end"/>
        </w:r>
      </w:hyperlink>
    </w:p>
    <w:p w14:paraId="24EDDA03" w14:textId="5543010F" w:rsidR="00931F73" w:rsidRDefault="00483A2E">
      <w:pPr>
        <w:pStyle w:val="TOC3"/>
        <w:tabs>
          <w:tab w:val="left" w:pos="1200"/>
          <w:tab w:val="right" w:leader="dot" w:pos="9350"/>
        </w:tabs>
        <w:rPr>
          <w:rFonts w:eastAsiaTheme="minorEastAsia" w:cstheme="minorBidi"/>
          <w:noProof/>
          <w:sz w:val="22"/>
          <w:szCs w:val="22"/>
        </w:rPr>
      </w:pPr>
      <w:hyperlink w:anchor="_Toc79152664" w:history="1">
        <w:r w:rsidR="00931F73" w:rsidRPr="00453657">
          <w:rPr>
            <w:rStyle w:val="Hyperlink"/>
            <w:noProof/>
          </w:rPr>
          <w:t>5.5.10</w:t>
        </w:r>
        <w:r w:rsidR="00931F73">
          <w:rPr>
            <w:rFonts w:eastAsiaTheme="minorEastAsia" w:cstheme="minorBidi"/>
            <w:noProof/>
            <w:sz w:val="22"/>
            <w:szCs w:val="22"/>
          </w:rPr>
          <w:tab/>
        </w:r>
        <w:r w:rsidR="00931F73" w:rsidRPr="00453657">
          <w:rPr>
            <w:rStyle w:val="Hyperlink"/>
            <w:noProof/>
          </w:rPr>
          <w:t>Holiday String Lighting</w:t>
        </w:r>
        <w:r w:rsidR="00931F73">
          <w:rPr>
            <w:noProof/>
            <w:webHidden/>
          </w:rPr>
          <w:tab/>
        </w:r>
        <w:r w:rsidR="00931F73">
          <w:rPr>
            <w:noProof/>
            <w:webHidden/>
          </w:rPr>
          <w:fldChar w:fldCharType="begin"/>
        </w:r>
        <w:r w:rsidR="00931F73">
          <w:rPr>
            <w:noProof/>
            <w:webHidden/>
          </w:rPr>
          <w:instrText xml:space="preserve"> PAGEREF _Toc79152664 \h </w:instrText>
        </w:r>
        <w:r w:rsidR="00931F73">
          <w:rPr>
            <w:noProof/>
            <w:webHidden/>
          </w:rPr>
        </w:r>
        <w:r w:rsidR="00931F73">
          <w:rPr>
            <w:noProof/>
            <w:webHidden/>
          </w:rPr>
          <w:fldChar w:fldCharType="separate"/>
        </w:r>
        <w:r w:rsidR="00931F73">
          <w:rPr>
            <w:noProof/>
            <w:webHidden/>
          </w:rPr>
          <w:t>300</w:t>
        </w:r>
        <w:r w:rsidR="00931F73">
          <w:rPr>
            <w:noProof/>
            <w:webHidden/>
          </w:rPr>
          <w:fldChar w:fldCharType="end"/>
        </w:r>
      </w:hyperlink>
    </w:p>
    <w:p w14:paraId="53D160E2" w14:textId="63898278" w:rsidR="00931F73" w:rsidRDefault="00483A2E">
      <w:pPr>
        <w:pStyle w:val="TOC3"/>
        <w:tabs>
          <w:tab w:val="left" w:pos="1200"/>
          <w:tab w:val="right" w:leader="dot" w:pos="9350"/>
        </w:tabs>
        <w:rPr>
          <w:rFonts w:eastAsiaTheme="minorEastAsia" w:cstheme="minorBidi"/>
          <w:noProof/>
          <w:sz w:val="22"/>
          <w:szCs w:val="22"/>
        </w:rPr>
      </w:pPr>
      <w:hyperlink w:anchor="_Toc79152665" w:history="1">
        <w:r w:rsidR="00931F73" w:rsidRPr="00453657">
          <w:rPr>
            <w:rStyle w:val="Hyperlink"/>
            <w:noProof/>
          </w:rPr>
          <w:t>5.5.11</w:t>
        </w:r>
        <w:r w:rsidR="00931F73">
          <w:rPr>
            <w:rFonts w:eastAsiaTheme="minorEastAsia" w:cstheme="minorBidi"/>
            <w:noProof/>
            <w:sz w:val="22"/>
            <w:szCs w:val="22"/>
          </w:rPr>
          <w:tab/>
        </w:r>
        <w:r w:rsidR="00931F73" w:rsidRPr="00453657">
          <w:rPr>
            <w:rStyle w:val="Hyperlink"/>
            <w:noProof/>
          </w:rPr>
          <w:t>LED Nightlights</w:t>
        </w:r>
        <w:r w:rsidR="00931F73">
          <w:rPr>
            <w:noProof/>
            <w:webHidden/>
          </w:rPr>
          <w:tab/>
        </w:r>
        <w:r w:rsidR="00931F73">
          <w:rPr>
            <w:noProof/>
            <w:webHidden/>
          </w:rPr>
          <w:fldChar w:fldCharType="begin"/>
        </w:r>
        <w:r w:rsidR="00931F73">
          <w:rPr>
            <w:noProof/>
            <w:webHidden/>
          </w:rPr>
          <w:instrText xml:space="preserve"> PAGEREF _Toc79152665 \h </w:instrText>
        </w:r>
        <w:r w:rsidR="00931F73">
          <w:rPr>
            <w:noProof/>
            <w:webHidden/>
          </w:rPr>
        </w:r>
        <w:r w:rsidR="00931F73">
          <w:rPr>
            <w:noProof/>
            <w:webHidden/>
          </w:rPr>
          <w:fldChar w:fldCharType="separate"/>
        </w:r>
        <w:r w:rsidR="00931F73">
          <w:rPr>
            <w:noProof/>
            <w:webHidden/>
          </w:rPr>
          <w:t>305</w:t>
        </w:r>
        <w:r w:rsidR="00931F73">
          <w:rPr>
            <w:noProof/>
            <w:webHidden/>
          </w:rPr>
          <w:fldChar w:fldCharType="end"/>
        </w:r>
      </w:hyperlink>
    </w:p>
    <w:p w14:paraId="227EA461" w14:textId="0ECA7DA0" w:rsidR="00931F73" w:rsidRDefault="00483A2E">
      <w:pPr>
        <w:pStyle w:val="TOC3"/>
        <w:tabs>
          <w:tab w:val="left" w:pos="1200"/>
          <w:tab w:val="right" w:leader="dot" w:pos="9350"/>
        </w:tabs>
        <w:rPr>
          <w:rFonts w:eastAsiaTheme="minorEastAsia" w:cstheme="minorBidi"/>
          <w:noProof/>
          <w:sz w:val="22"/>
          <w:szCs w:val="22"/>
        </w:rPr>
      </w:pPr>
      <w:hyperlink w:anchor="_Toc79152666" w:history="1">
        <w:r w:rsidR="00931F73" w:rsidRPr="00453657">
          <w:rPr>
            <w:rStyle w:val="Hyperlink"/>
            <w:noProof/>
          </w:rPr>
          <w:t>5.5.12</w:t>
        </w:r>
        <w:r w:rsidR="00931F73">
          <w:rPr>
            <w:rFonts w:eastAsiaTheme="minorEastAsia" w:cstheme="minorBidi"/>
            <w:noProof/>
            <w:sz w:val="22"/>
            <w:szCs w:val="22"/>
          </w:rPr>
          <w:tab/>
        </w:r>
        <w:r w:rsidR="00931F73" w:rsidRPr="00453657">
          <w:rPr>
            <w:rStyle w:val="Hyperlink"/>
            <w:noProof/>
          </w:rPr>
          <w:t>Connected LED Lamps</w:t>
        </w:r>
        <w:r w:rsidR="00931F73">
          <w:rPr>
            <w:noProof/>
            <w:webHidden/>
          </w:rPr>
          <w:tab/>
        </w:r>
        <w:r w:rsidR="00931F73">
          <w:rPr>
            <w:noProof/>
            <w:webHidden/>
          </w:rPr>
          <w:fldChar w:fldCharType="begin"/>
        </w:r>
        <w:r w:rsidR="00931F73">
          <w:rPr>
            <w:noProof/>
            <w:webHidden/>
          </w:rPr>
          <w:instrText xml:space="preserve"> PAGEREF _Toc79152666 \h </w:instrText>
        </w:r>
        <w:r w:rsidR="00931F73">
          <w:rPr>
            <w:noProof/>
            <w:webHidden/>
          </w:rPr>
        </w:r>
        <w:r w:rsidR="00931F73">
          <w:rPr>
            <w:noProof/>
            <w:webHidden/>
          </w:rPr>
          <w:fldChar w:fldCharType="separate"/>
        </w:r>
        <w:r w:rsidR="00931F73">
          <w:rPr>
            <w:noProof/>
            <w:webHidden/>
          </w:rPr>
          <w:t>310</w:t>
        </w:r>
        <w:r w:rsidR="00931F73">
          <w:rPr>
            <w:noProof/>
            <w:webHidden/>
          </w:rPr>
          <w:fldChar w:fldCharType="end"/>
        </w:r>
      </w:hyperlink>
    </w:p>
    <w:p w14:paraId="6F74F4C1" w14:textId="6300D05B" w:rsidR="00931F73" w:rsidRDefault="00483A2E">
      <w:pPr>
        <w:pStyle w:val="TOC2"/>
        <w:rPr>
          <w:rFonts w:eastAsiaTheme="minorEastAsia" w:cstheme="minorBidi"/>
          <w:b w:val="0"/>
          <w:bCs w:val="0"/>
          <w:noProof/>
          <w:sz w:val="22"/>
          <w:szCs w:val="22"/>
        </w:rPr>
      </w:pPr>
      <w:hyperlink w:anchor="_Toc79152667" w:history="1">
        <w:r w:rsidR="00931F73" w:rsidRPr="00453657">
          <w:rPr>
            <w:rStyle w:val="Hyperlink"/>
            <w:noProof/>
          </w:rPr>
          <w:t>5.6</w:t>
        </w:r>
        <w:r w:rsidR="00931F73">
          <w:rPr>
            <w:rFonts w:eastAsiaTheme="minorEastAsia" w:cstheme="minorBidi"/>
            <w:b w:val="0"/>
            <w:bCs w:val="0"/>
            <w:noProof/>
            <w:sz w:val="22"/>
            <w:szCs w:val="22"/>
          </w:rPr>
          <w:tab/>
        </w:r>
        <w:r w:rsidR="00931F73" w:rsidRPr="00453657">
          <w:rPr>
            <w:rStyle w:val="Hyperlink"/>
            <w:noProof/>
          </w:rPr>
          <w:t>Shell End Use</w:t>
        </w:r>
        <w:r w:rsidR="00931F73">
          <w:rPr>
            <w:noProof/>
            <w:webHidden/>
          </w:rPr>
          <w:tab/>
        </w:r>
        <w:r w:rsidR="00931F73">
          <w:rPr>
            <w:b w:val="0"/>
            <w:webHidden/>
          </w:rPr>
          <w:fldChar w:fldCharType="begin"/>
        </w:r>
        <w:r w:rsidR="00931F73">
          <w:rPr>
            <w:noProof/>
            <w:webHidden/>
          </w:rPr>
          <w:instrText xml:space="preserve"> PAGEREF _Toc79152667 \h </w:instrText>
        </w:r>
        <w:r w:rsidR="00931F73">
          <w:rPr>
            <w:b w:val="0"/>
            <w:webHidden/>
          </w:rPr>
        </w:r>
        <w:r w:rsidR="00931F73">
          <w:rPr>
            <w:b w:val="0"/>
            <w:webHidden/>
          </w:rPr>
          <w:fldChar w:fldCharType="separate"/>
        </w:r>
        <w:r w:rsidR="00931F73">
          <w:rPr>
            <w:noProof/>
            <w:webHidden/>
          </w:rPr>
          <w:t>315</w:t>
        </w:r>
        <w:r w:rsidR="00931F73">
          <w:rPr>
            <w:b w:val="0"/>
            <w:webHidden/>
          </w:rPr>
          <w:fldChar w:fldCharType="end"/>
        </w:r>
      </w:hyperlink>
    </w:p>
    <w:p w14:paraId="74DE6FF2" w14:textId="2F117F6B" w:rsidR="00931F73" w:rsidRDefault="00483A2E">
      <w:pPr>
        <w:pStyle w:val="TOC3"/>
        <w:tabs>
          <w:tab w:val="left" w:pos="960"/>
          <w:tab w:val="right" w:leader="dot" w:pos="9350"/>
        </w:tabs>
        <w:rPr>
          <w:rFonts w:eastAsiaTheme="minorEastAsia" w:cstheme="minorBidi"/>
          <w:noProof/>
          <w:sz w:val="22"/>
          <w:szCs w:val="22"/>
        </w:rPr>
      </w:pPr>
      <w:hyperlink w:anchor="_Toc79152668" w:history="1">
        <w:r w:rsidR="00931F73" w:rsidRPr="00453657">
          <w:rPr>
            <w:rStyle w:val="Hyperlink"/>
            <w:noProof/>
          </w:rPr>
          <w:t>5.6.1</w:t>
        </w:r>
        <w:r w:rsidR="00931F73">
          <w:rPr>
            <w:rFonts w:eastAsiaTheme="minorEastAsia" w:cstheme="minorBidi"/>
            <w:noProof/>
            <w:sz w:val="22"/>
            <w:szCs w:val="22"/>
          </w:rPr>
          <w:tab/>
        </w:r>
        <w:r w:rsidR="00931F73" w:rsidRPr="00453657">
          <w:rPr>
            <w:rStyle w:val="Hyperlink"/>
            <w:noProof/>
          </w:rPr>
          <w:t>Air Sealing</w:t>
        </w:r>
        <w:r w:rsidR="00931F73">
          <w:rPr>
            <w:noProof/>
            <w:webHidden/>
          </w:rPr>
          <w:tab/>
        </w:r>
        <w:r w:rsidR="00931F73">
          <w:rPr>
            <w:noProof/>
            <w:webHidden/>
          </w:rPr>
          <w:fldChar w:fldCharType="begin"/>
        </w:r>
        <w:r w:rsidR="00931F73">
          <w:rPr>
            <w:noProof/>
            <w:webHidden/>
          </w:rPr>
          <w:instrText xml:space="preserve"> PAGEREF _Toc79152668 \h </w:instrText>
        </w:r>
        <w:r w:rsidR="00931F73">
          <w:rPr>
            <w:noProof/>
            <w:webHidden/>
          </w:rPr>
        </w:r>
        <w:r w:rsidR="00931F73">
          <w:rPr>
            <w:noProof/>
            <w:webHidden/>
          </w:rPr>
          <w:fldChar w:fldCharType="separate"/>
        </w:r>
        <w:r w:rsidR="00931F73">
          <w:rPr>
            <w:noProof/>
            <w:webHidden/>
          </w:rPr>
          <w:t>315</w:t>
        </w:r>
        <w:r w:rsidR="00931F73">
          <w:rPr>
            <w:noProof/>
            <w:webHidden/>
          </w:rPr>
          <w:fldChar w:fldCharType="end"/>
        </w:r>
      </w:hyperlink>
    </w:p>
    <w:p w14:paraId="14797D0B" w14:textId="109920DA" w:rsidR="00931F73" w:rsidRDefault="00483A2E">
      <w:pPr>
        <w:pStyle w:val="TOC3"/>
        <w:tabs>
          <w:tab w:val="left" w:pos="960"/>
          <w:tab w:val="right" w:leader="dot" w:pos="9350"/>
        </w:tabs>
        <w:rPr>
          <w:rFonts w:eastAsiaTheme="minorEastAsia" w:cstheme="minorBidi"/>
          <w:noProof/>
          <w:sz w:val="22"/>
          <w:szCs w:val="22"/>
        </w:rPr>
      </w:pPr>
      <w:hyperlink w:anchor="_Toc79152669" w:history="1">
        <w:r w:rsidR="00931F73" w:rsidRPr="00453657">
          <w:rPr>
            <w:rStyle w:val="Hyperlink"/>
            <w:noProof/>
          </w:rPr>
          <w:t>5.6.2</w:t>
        </w:r>
        <w:r w:rsidR="00931F73">
          <w:rPr>
            <w:rFonts w:eastAsiaTheme="minorEastAsia" w:cstheme="minorBidi"/>
            <w:noProof/>
            <w:sz w:val="22"/>
            <w:szCs w:val="22"/>
          </w:rPr>
          <w:tab/>
        </w:r>
        <w:r w:rsidR="00931F73" w:rsidRPr="00453657">
          <w:rPr>
            <w:rStyle w:val="Hyperlink"/>
            <w:noProof/>
          </w:rPr>
          <w:t>Basement Sidewall Insulation</w:t>
        </w:r>
        <w:r w:rsidR="00931F73">
          <w:rPr>
            <w:noProof/>
            <w:webHidden/>
          </w:rPr>
          <w:tab/>
        </w:r>
        <w:r w:rsidR="00931F73">
          <w:rPr>
            <w:noProof/>
            <w:webHidden/>
          </w:rPr>
          <w:fldChar w:fldCharType="begin"/>
        </w:r>
        <w:r w:rsidR="00931F73">
          <w:rPr>
            <w:noProof/>
            <w:webHidden/>
          </w:rPr>
          <w:instrText xml:space="preserve"> PAGEREF _Toc79152669 \h </w:instrText>
        </w:r>
        <w:r w:rsidR="00931F73">
          <w:rPr>
            <w:noProof/>
            <w:webHidden/>
          </w:rPr>
        </w:r>
        <w:r w:rsidR="00931F73">
          <w:rPr>
            <w:noProof/>
            <w:webHidden/>
          </w:rPr>
          <w:fldChar w:fldCharType="separate"/>
        </w:r>
        <w:r w:rsidR="00931F73">
          <w:rPr>
            <w:noProof/>
            <w:webHidden/>
          </w:rPr>
          <w:t>331</w:t>
        </w:r>
        <w:r w:rsidR="00931F73">
          <w:rPr>
            <w:noProof/>
            <w:webHidden/>
          </w:rPr>
          <w:fldChar w:fldCharType="end"/>
        </w:r>
      </w:hyperlink>
    </w:p>
    <w:p w14:paraId="13BED8A7" w14:textId="6295F70B" w:rsidR="00931F73" w:rsidRDefault="00483A2E">
      <w:pPr>
        <w:pStyle w:val="TOC3"/>
        <w:tabs>
          <w:tab w:val="left" w:pos="960"/>
          <w:tab w:val="right" w:leader="dot" w:pos="9350"/>
        </w:tabs>
        <w:rPr>
          <w:rFonts w:eastAsiaTheme="minorEastAsia" w:cstheme="minorBidi"/>
          <w:noProof/>
          <w:sz w:val="22"/>
          <w:szCs w:val="22"/>
        </w:rPr>
      </w:pPr>
      <w:hyperlink w:anchor="_Toc79152670" w:history="1">
        <w:r w:rsidR="00931F73" w:rsidRPr="00453657">
          <w:rPr>
            <w:rStyle w:val="Hyperlink"/>
            <w:noProof/>
          </w:rPr>
          <w:t>5.6.3</w:t>
        </w:r>
        <w:r w:rsidR="00931F73">
          <w:rPr>
            <w:rFonts w:eastAsiaTheme="minorEastAsia" w:cstheme="minorBidi"/>
            <w:noProof/>
            <w:sz w:val="22"/>
            <w:szCs w:val="22"/>
          </w:rPr>
          <w:tab/>
        </w:r>
        <w:r w:rsidR="00931F73" w:rsidRPr="00453657">
          <w:rPr>
            <w:rStyle w:val="Hyperlink"/>
            <w:noProof/>
          </w:rPr>
          <w:t>Floor Insulation Above Crawlspace</w:t>
        </w:r>
        <w:r w:rsidR="00931F73">
          <w:rPr>
            <w:noProof/>
            <w:webHidden/>
          </w:rPr>
          <w:tab/>
        </w:r>
        <w:r w:rsidR="00931F73">
          <w:rPr>
            <w:noProof/>
            <w:webHidden/>
          </w:rPr>
          <w:fldChar w:fldCharType="begin"/>
        </w:r>
        <w:r w:rsidR="00931F73">
          <w:rPr>
            <w:noProof/>
            <w:webHidden/>
          </w:rPr>
          <w:instrText xml:space="preserve"> PAGEREF _Toc79152670 \h </w:instrText>
        </w:r>
        <w:r w:rsidR="00931F73">
          <w:rPr>
            <w:noProof/>
            <w:webHidden/>
          </w:rPr>
        </w:r>
        <w:r w:rsidR="00931F73">
          <w:rPr>
            <w:noProof/>
            <w:webHidden/>
          </w:rPr>
          <w:fldChar w:fldCharType="separate"/>
        </w:r>
        <w:r w:rsidR="00931F73">
          <w:rPr>
            <w:noProof/>
            <w:webHidden/>
          </w:rPr>
          <w:t>340</w:t>
        </w:r>
        <w:r w:rsidR="00931F73">
          <w:rPr>
            <w:noProof/>
            <w:webHidden/>
          </w:rPr>
          <w:fldChar w:fldCharType="end"/>
        </w:r>
      </w:hyperlink>
    </w:p>
    <w:p w14:paraId="1B8A475A" w14:textId="21A5B7C1" w:rsidR="00931F73" w:rsidRDefault="00483A2E">
      <w:pPr>
        <w:pStyle w:val="TOC3"/>
        <w:tabs>
          <w:tab w:val="left" w:pos="960"/>
          <w:tab w:val="right" w:leader="dot" w:pos="9350"/>
        </w:tabs>
        <w:rPr>
          <w:rFonts w:eastAsiaTheme="minorEastAsia" w:cstheme="minorBidi"/>
          <w:noProof/>
          <w:sz w:val="22"/>
          <w:szCs w:val="22"/>
        </w:rPr>
      </w:pPr>
      <w:hyperlink w:anchor="_Toc79152671" w:history="1">
        <w:r w:rsidR="00931F73" w:rsidRPr="00453657">
          <w:rPr>
            <w:rStyle w:val="Hyperlink"/>
            <w:noProof/>
          </w:rPr>
          <w:t>5.6.4</w:t>
        </w:r>
        <w:r w:rsidR="00931F73">
          <w:rPr>
            <w:rFonts w:eastAsiaTheme="minorEastAsia" w:cstheme="minorBidi"/>
            <w:noProof/>
            <w:sz w:val="22"/>
            <w:szCs w:val="22"/>
          </w:rPr>
          <w:tab/>
        </w:r>
        <w:r w:rsidR="00931F73" w:rsidRPr="00453657">
          <w:rPr>
            <w:rStyle w:val="Hyperlink"/>
            <w:noProof/>
          </w:rPr>
          <w:t>Wall Insulation</w:t>
        </w:r>
        <w:r w:rsidR="00931F73">
          <w:rPr>
            <w:noProof/>
            <w:webHidden/>
          </w:rPr>
          <w:tab/>
        </w:r>
        <w:r w:rsidR="00931F73">
          <w:rPr>
            <w:noProof/>
            <w:webHidden/>
          </w:rPr>
          <w:fldChar w:fldCharType="begin"/>
        </w:r>
        <w:r w:rsidR="00931F73">
          <w:rPr>
            <w:noProof/>
            <w:webHidden/>
          </w:rPr>
          <w:instrText xml:space="preserve"> PAGEREF _Toc79152671 \h </w:instrText>
        </w:r>
        <w:r w:rsidR="00931F73">
          <w:rPr>
            <w:noProof/>
            <w:webHidden/>
          </w:rPr>
        </w:r>
        <w:r w:rsidR="00931F73">
          <w:rPr>
            <w:noProof/>
            <w:webHidden/>
          </w:rPr>
          <w:fldChar w:fldCharType="separate"/>
        </w:r>
        <w:r w:rsidR="00931F73">
          <w:rPr>
            <w:noProof/>
            <w:webHidden/>
          </w:rPr>
          <w:t>348</w:t>
        </w:r>
        <w:r w:rsidR="00931F73">
          <w:rPr>
            <w:noProof/>
            <w:webHidden/>
          </w:rPr>
          <w:fldChar w:fldCharType="end"/>
        </w:r>
      </w:hyperlink>
    </w:p>
    <w:p w14:paraId="22E00284" w14:textId="67800B31" w:rsidR="00931F73" w:rsidRDefault="00483A2E">
      <w:pPr>
        <w:pStyle w:val="TOC3"/>
        <w:tabs>
          <w:tab w:val="left" w:pos="960"/>
          <w:tab w:val="right" w:leader="dot" w:pos="9350"/>
        </w:tabs>
        <w:rPr>
          <w:rFonts w:eastAsiaTheme="minorEastAsia" w:cstheme="minorBidi"/>
          <w:noProof/>
          <w:sz w:val="22"/>
          <w:szCs w:val="22"/>
        </w:rPr>
      </w:pPr>
      <w:hyperlink w:anchor="_Toc79152672" w:history="1">
        <w:r w:rsidR="00931F73" w:rsidRPr="00453657">
          <w:rPr>
            <w:rStyle w:val="Hyperlink"/>
            <w:noProof/>
          </w:rPr>
          <w:t>5.6.5</w:t>
        </w:r>
        <w:r w:rsidR="00931F73">
          <w:rPr>
            <w:rFonts w:eastAsiaTheme="minorEastAsia" w:cstheme="minorBidi"/>
            <w:noProof/>
            <w:sz w:val="22"/>
            <w:szCs w:val="22"/>
          </w:rPr>
          <w:tab/>
        </w:r>
        <w:r w:rsidR="00931F73" w:rsidRPr="00453657">
          <w:rPr>
            <w:rStyle w:val="Hyperlink"/>
            <w:noProof/>
          </w:rPr>
          <w:t>Ceiling/Attic Insulation</w:t>
        </w:r>
        <w:r w:rsidR="00931F73">
          <w:rPr>
            <w:noProof/>
            <w:webHidden/>
          </w:rPr>
          <w:tab/>
        </w:r>
        <w:r w:rsidR="00931F73">
          <w:rPr>
            <w:noProof/>
            <w:webHidden/>
          </w:rPr>
          <w:fldChar w:fldCharType="begin"/>
        </w:r>
        <w:r w:rsidR="00931F73">
          <w:rPr>
            <w:noProof/>
            <w:webHidden/>
          </w:rPr>
          <w:instrText xml:space="preserve"> PAGEREF _Toc79152672 \h </w:instrText>
        </w:r>
        <w:r w:rsidR="00931F73">
          <w:rPr>
            <w:noProof/>
            <w:webHidden/>
          </w:rPr>
        </w:r>
        <w:r w:rsidR="00931F73">
          <w:rPr>
            <w:noProof/>
            <w:webHidden/>
          </w:rPr>
          <w:fldChar w:fldCharType="separate"/>
        </w:r>
        <w:r w:rsidR="00931F73">
          <w:rPr>
            <w:noProof/>
            <w:webHidden/>
          </w:rPr>
          <w:t>357</w:t>
        </w:r>
        <w:r w:rsidR="00931F73">
          <w:rPr>
            <w:noProof/>
            <w:webHidden/>
          </w:rPr>
          <w:fldChar w:fldCharType="end"/>
        </w:r>
      </w:hyperlink>
    </w:p>
    <w:p w14:paraId="06CD4BFC" w14:textId="49E7233F" w:rsidR="00931F73" w:rsidRDefault="00483A2E">
      <w:pPr>
        <w:pStyle w:val="TOC3"/>
        <w:tabs>
          <w:tab w:val="left" w:pos="960"/>
          <w:tab w:val="right" w:leader="dot" w:pos="9350"/>
        </w:tabs>
        <w:rPr>
          <w:rFonts w:eastAsiaTheme="minorEastAsia" w:cstheme="minorBidi"/>
          <w:noProof/>
          <w:sz w:val="22"/>
          <w:szCs w:val="22"/>
        </w:rPr>
      </w:pPr>
      <w:hyperlink w:anchor="_Toc79152673" w:history="1">
        <w:r w:rsidR="00931F73" w:rsidRPr="00453657">
          <w:rPr>
            <w:rStyle w:val="Hyperlink"/>
            <w:noProof/>
          </w:rPr>
          <w:t>5.6.6</w:t>
        </w:r>
        <w:r w:rsidR="00931F73">
          <w:rPr>
            <w:rFonts w:eastAsiaTheme="minorEastAsia" w:cstheme="minorBidi"/>
            <w:noProof/>
            <w:sz w:val="22"/>
            <w:szCs w:val="22"/>
          </w:rPr>
          <w:tab/>
        </w:r>
        <w:r w:rsidR="00931F73" w:rsidRPr="00453657">
          <w:rPr>
            <w:rStyle w:val="Hyperlink"/>
            <w:noProof/>
          </w:rPr>
          <w:t>Rim/Band Joist Insulation</w:t>
        </w:r>
        <w:r w:rsidR="00931F73">
          <w:rPr>
            <w:noProof/>
            <w:webHidden/>
          </w:rPr>
          <w:tab/>
        </w:r>
        <w:r w:rsidR="00931F73">
          <w:rPr>
            <w:noProof/>
            <w:webHidden/>
          </w:rPr>
          <w:fldChar w:fldCharType="begin"/>
        </w:r>
        <w:r w:rsidR="00931F73">
          <w:rPr>
            <w:noProof/>
            <w:webHidden/>
          </w:rPr>
          <w:instrText xml:space="preserve"> PAGEREF _Toc79152673 \h </w:instrText>
        </w:r>
        <w:r w:rsidR="00931F73">
          <w:rPr>
            <w:noProof/>
            <w:webHidden/>
          </w:rPr>
        </w:r>
        <w:r w:rsidR="00931F73">
          <w:rPr>
            <w:noProof/>
            <w:webHidden/>
          </w:rPr>
          <w:fldChar w:fldCharType="separate"/>
        </w:r>
        <w:r w:rsidR="00931F73">
          <w:rPr>
            <w:noProof/>
            <w:webHidden/>
          </w:rPr>
          <w:t>367</w:t>
        </w:r>
        <w:r w:rsidR="00931F73">
          <w:rPr>
            <w:noProof/>
            <w:webHidden/>
          </w:rPr>
          <w:fldChar w:fldCharType="end"/>
        </w:r>
      </w:hyperlink>
    </w:p>
    <w:p w14:paraId="0CE8C7B6" w14:textId="169F3BCC" w:rsidR="00931F73" w:rsidRDefault="00483A2E">
      <w:pPr>
        <w:pStyle w:val="TOC3"/>
        <w:tabs>
          <w:tab w:val="left" w:pos="960"/>
          <w:tab w:val="right" w:leader="dot" w:pos="9350"/>
        </w:tabs>
        <w:rPr>
          <w:rFonts w:eastAsiaTheme="minorEastAsia" w:cstheme="minorBidi"/>
          <w:noProof/>
          <w:sz w:val="22"/>
          <w:szCs w:val="22"/>
        </w:rPr>
      </w:pPr>
      <w:hyperlink w:anchor="_Toc79152689" w:history="1">
        <w:r w:rsidR="00931F73" w:rsidRPr="00453657">
          <w:rPr>
            <w:rStyle w:val="Hyperlink"/>
            <w:noProof/>
          </w:rPr>
          <w:t>5.6.7</w:t>
        </w:r>
        <w:r w:rsidR="00931F73">
          <w:rPr>
            <w:rFonts w:eastAsiaTheme="minorEastAsia" w:cstheme="minorBidi"/>
            <w:noProof/>
            <w:sz w:val="22"/>
            <w:szCs w:val="22"/>
          </w:rPr>
          <w:tab/>
        </w:r>
        <w:r w:rsidR="00931F73" w:rsidRPr="00453657">
          <w:rPr>
            <w:rStyle w:val="Hyperlink"/>
            <w:noProof/>
          </w:rPr>
          <w:t>Low-E Storm Window</w:t>
        </w:r>
        <w:r w:rsidR="00931F73">
          <w:rPr>
            <w:noProof/>
            <w:webHidden/>
          </w:rPr>
          <w:tab/>
        </w:r>
        <w:r w:rsidR="00931F73">
          <w:rPr>
            <w:noProof/>
            <w:webHidden/>
          </w:rPr>
          <w:fldChar w:fldCharType="begin"/>
        </w:r>
        <w:r w:rsidR="00931F73">
          <w:rPr>
            <w:noProof/>
            <w:webHidden/>
          </w:rPr>
          <w:instrText xml:space="preserve"> PAGEREF _Toc79152689 \h </w:instrText>
        </w:r>
        <w:r w:rsidR="00931F73">
          <w:rPr>
            <w:noProof/>
            <w:webHidden/>
          </w:rPr>
        </w:r>
        <w:r w:rsidR="00931F73">
          <w:rPr>
            <w:noProof/>
            <w:webHidden/>
          </w:rPr>
          <w:fldChar w:fldCharType="separate"/>
        </w:r>
        <w:r w:rsidR="00931F73">
          <w:rPr>
            <w:noProof/>
            <w:webHidden/>
          </w:rPr>
          <w:t>376</w:t>
        </w:r>
        <w:r w:rsidR="00931F73">
          <w:rPr>
            <w:noProof/>
            <w:webHidden/>
          </w:rPr>
          <w:fldChar w:fldCharType="end"/>
        </w:r>
      </w:hyperlink>
    </w:p>
    <w:p w14:paraId="59423754" w14:textId="5DB2FB6F" w:rsidR="00931F73" w:rsidRDefault="00483A2E">
      <w:pPr>
        <w:pStyle w:val="TOC3"/>
        <w:tabs>
          <w:tab w:val="left" w:pos="960"/>
          <w:tab w:val="right" w:leader="dot" w:pos="9350"/>
        </w:tabs>
        <w:rPr>
          <w:rFonts w:eastAsiaTheme="minorEastAsia" w:cstheme="minorBidi"/>
          <w:noProof/>
          <w:sz w:val="22"/>
          <w:szCs w:val="22"/>
        </w:rPr>
      </w:pPr>
      <w:hyperlink w:anchor="_Toc79152708" w:history="1">
        <w:r w:rsidR="00931F73" w:rsidRPr="00453657">
          <w:rPr>
            <w:rStyle w:val="Hyperlink"/>
            <w:noProof/>
          </w:rPr>
          <w:t>5.6.8</w:t>
        </w:r>
        <w:r w:rsidR="00931F73">
          <w:rPr>
            <w:rFonts w:eastAsiaTheme="minorEastAsia" w:cstheme="minorBidi"/>
            <w:noProof/>
            <w:sz w:val="22"/>
            <w:szCs w:val="22"/>
          </w:rPr>
          <w:tab/>
        </w:r>
        <w:r w:rsidR="00931F73" w:rsidRPr="00453657">
          <w:rPr>
            <w:rStyle w:val="Hyperlink"/>
            <w:noProof/>
          </w:rPr>
          <w:t>Triple Pane and Thin Triple Windows</w:t>
        </w:r>
        <w:r w:rsidR="00931F73">
          <w:rPr>
            <w:noProof/>
            <w:webHidden/>
          </w:rPr>
          <w:tab/>
        </w:r>
        <w:r w:rsidR="00931F73">
          <w:rPr>
            <w:noProof/>
            <w:webHidden/>
          </w:rPr>
          <w:fldChar w:fldCharType="begin"/>
        </w:r>
        <w:r w:rsidR="00931F73">
          <w:rPr>
            <w:noProof/>
            <w:webHidden/>
          </w:rPr>
          <w:instrText xml:space="preserve"> PAGEREF _Toc79152708 \h </w:instrText>
        </w:r>
        <w:r w:rsidR="00931F73">
          <w:rPr>
            <w:noProof/>
            <w:webHidden/>
          </w:rPr>
        </w:r>
        <w:r w:rsidR="00931F73">
          <w:rPr>
            <w:noProof/>
            <w:webHidden/>
          </w:rPr>
          <w:fldChar w:fldCharType="separate"/>
        </w:r>
        <w:r w:rsidR="00931F73">
          <w:rPr>
            <w:noProof/>
            <w:webHidden/>
          </w:rPr>
          <w:t>381</w:t>
        </w:r>
        <w:r w:rsidR="00931F73">
          <w:rPr>
            <w:noProof/>
            <w:webHidden/>
          </w:rPr>
          <w:fldChar w:fldCharType="end"/>
        </w:r>
      </w:hyperlink>
    </w:p>
    <w:p w14:paraId="5C5183C8" w14:textId="317D7D51" w:rsidR="00931F73" w:rsidRDefault="00483A2E">
      <w:pPr>
        <w:pStyle w:val="TOC2"/>
        <w:rPr>
          <w:rFonts w:eastAsiaTheme="minorEastAsia" w:cstheme="minorBidi"/>
          <w:b w:val="0"/>
          <w:bCs w:val="0"/>
          <w:noProof/>
          <w:sz w:val="22"/>
          <w:szCs w:val="22"/>
        </w:rPr>
      </w:pPr>
      <w:hyperlink w:anchor="_Toc79152709" w:history="1">
        <w:r w:rsidR="00931F73" w:rsidRPr="00453657">
          <w:rPr>
            <w:rStyle w:val="Hyperlink"/>
            <w:noProof/>
          </w:rPr>
          <w:t>5.7</w:t>
        </w:r>
        <w:r w:rsidR="00931F73">
          <w:rPr>
            <w:rFonts w:eastAsiaTheme="minorEastAsia" w:cstheme="minorBidi"/>
            <w:b w:val="0"/>
            <w:bCs w:val="0"/>
            <w:noProof/>
            <w:sz w:val="22"/>
            <w:szCs w:val="22"/>
          </w:rPr>
          <w:tab/>
        </w:r>
        <w:r w:rsidR="00931F73" w:rsidRPr="00453657">
          <w:rPr>
            <w:rStyle w:val="Hyperlink"/>
            <w:noProof/>
          </w:rPr>
          <w:t>Miscellaneous</w:t>
        </w:r>
        <w:r w:rsidR="00931F73">
          <w:rPr>
            <w:noProof/>
            <w:webHidden/>
          </w:rPr>
          <w:tab/>
        </w:r>
        <w:r w:rsidR="00931F73">
          <w:rPr>
            <w:b w:val="0"/>
            <w:webHidden/>
          </w:rPr>
          <w:fldChar w:fldCharType="begin"/>
        </w:r>
        <w:r w:rsidR="00931F73">
          <w:rPr>
            <w:noProof/>
            <w:webHidden/>
          </w:rPr>
          <w:instrText xml:space="preserve"> PAGEREF _Toc79152709 \h </w:instrText>
        </w:r>
        <w:r w:rsidR="00931F73">
          <w:rPr>
            <w:b w:val="0"/>
            <w:webHidden/>
          </w:rPr>
        </w:r>
        <w:r w:rsidR="00931F73">
          <w:rPr>
            <w:b w:val="0"/>
            <w:webHidden/>
          </w:rPr>
          <w:fldChar w:fldCharType="separate"/>
        </w:r>
        <w:r w:rsidR="00931F73">
          <w:rPr>
            <w:noProof/>
            <w:webHidden/>
          </w:rPr>
          <w:t>387</w:t>
        </w:r>
        <w:r w:rsidR="00931F73">
          <w:rPr>
            <w:b w:val="0"/>
            <w:webHidden/>
          </w:rPr>
          <w:fldChar w:fldCharType="end"/>
        </w:r>
      </w:hyperlink>
    </w:p>
    <w:p w14:paraId="3E396992" w14:textId="063138F2" w:rsidR="00931F73" w:rsidRDefault="00483A2E">
      <w:pPr>
        <w:pStyle w:val="TOC3"/>
        <w:tabs>
          <w:tab w:val="left" w:pos="960"/>
          <w:tab w:val="right" w:leader="dot" w:pos="9350"/>
        </w:tabs>
        <w:rPr>
          <w:rFonts w:eastAsiaTheme="minorEastAsia" w:cstheme="minorBidi"/>
          <w:noProof/>
          <w:sz w:val="22"/>
          <w:szCs w:val="22"/>
        </w:rPr>
      </w:pPr>
      <w:hyperlink w:anchor="_Toc79152710" w:history="1">
        <w:r w:rsidR="00931F73" w:rsidRPr="00453657">
          <w:rPr>
            <w:rStyle w:val="Hyperlink"/>
            <w:noProof/>
          </w:rPr>
          <w:t>5.7.1</w:t>
        </w:r>
        <w:r w:rsidR="00931F73">
          <w:rPr>
            <w:rFonts w:eastAsiaTheme="minorEastAsia" w:cstheme="minorBidi"/>
            <w:noProof/>
            <w:sz w:val="22"/>
            <w:szCs w:val="22"/>
          </w:rPr>
          <w:tab/>
        </w:r>
        <w:r w:rsidR="00931F73" w:rsidRPr="00453657">
          <w:rPr>
            <w:rStyle w:val="Hyperlink"/>
            <w:noProof/>
          </w:rPr>
          <w:t>High Efficiency Pool Pumps</w:t>
        </w:r>
        <w:r w:rsidR="00931F73">
          <w:rPr>
            <w:noProof/>
            <w:webHidden/>
          </w:rPr>
          <w:tab/>
        </w:r>
        <w:r w:rsidR="00931F73">
          <w:rPr>
            <w:noProof/>
            <w:webHidden/>
          </w:rPr>
          <w:fldChar w:fldCharType="begin"/>
        </w:r>
        <w:r w:rsidR="00931F73">
          <w:rPr>
            <w:noProof/>
            <w:webHidden/>
          </w:rPr>
          <w:instrText xml:space="preserve"> PAGEREF _Toc79152710 \h </w:instrText>
        </w:r>
        <w:r w:rsidR="00931F73">
          <w:rPr>
            <w:noProof/>
            <w:webHidden/>
          </w:rPr>
        </w:r>
        <w:r w:rsidR="00931F73">
          <w:rPr>
            <w:noProof/>
            <w:webHidden/>
          </w:rPr>
          <w:fldChar w:fldCharType="separate"/>
        </w:r>
        <w:r w:rsidR="00931F73">
          <w:rPr>
            <w:noProof/>
            <w:webHidden/>
          </w:rPr>
          <w:t>387</w:t>
        </w:r>
        <w:r w:rsidR="00931F73">
          <w:rPr>
            <w:noProof/>
            <w:webHidden/>
          </w:rPr>
          <w:fldChar w:fldCharType="end"/>
        </w:r>
      </w:hyperlink>
    </w:p>
    <w:p w14:paraId="3B93DEAE" w14:textId="326D8F72" w:rsidR="00931F73" w:rsidRDefault="00483A2E">
      <w:pPr>
        <w:pStyle w:val="TOC3"/>
        <w:tabs>
          <w:tab w:val="left" w:pos="960"/>
          <w:tab w:val="right" w:leader="dot" w:pos="9350"/>
        </w:tabs>
        <w:rPr>
          <w:rFonts w:eastAsiaTheme="minorEastAsia" w:cstheme="minorBidi"/>
          <w:noProof/>
          <w:sz w:val="22"/>
          <w:szCs w:val="22"/>
        </w:rPr>
      </w:pPr>
      <w:hyperlink w:anchor="_Toc79152711" w:history="1">
        <w:r w:rsidR="00931F73" w:rsidRPr="00453657">
          <w:rPr>
            <w:rStyle w:val="Hyperlink"/>
            <w:noProof/>
          </w:rPr>
          <w:t>5.7.2</w:t>
        </w:r>
        <w:r w:rsidR="00931F73">
          <w:rPr>
            <w:rFonts w:eastAsiaTheme="minorEastAsia" w:cstheme="minorBidi"/>
            <w:noProof/>
            <w:sz w:val="22"/>
            <w:szCs w:val="22"/>
          </w:rPr>
          <w:tab/>
        </w:r>
        <w:r w:rsidR="00931F73" w:rsidRPr="00453657">
          <w:rPr>
            <w:rStyle w:val="Hyperlink"/>
            <w:noProof/>
          </w:rPr>
          <w:t>Low Flow Toilets</w:t>
        </w:r>
        <w:r w:rsidR="00931F73">
          <w:rPr>
            <w:noProof/>
            <w:webHidden/>
          </w:rPr>
          <w:tab/>
        </w:r>
        <w:r w:rsidR="00931F73">
          <w:rPr>
            <w:noProof/>
            <w:webHidden/>
          </w:rPr>
          <w:fldChar w:fldCharType="begin"/>
        </w:r>
        <w:r w:rsidR="00931F73">
          <w:rPr>
            <w:noProof/>
            <w:webHidden/>
          </w:rPr>
          <w:instrText xml:space="preserve"> PAGEREF _Toc79152711 \h </w:instrText>
        </w:r>
        <w:r w:rsidR="00931F73">
          <w:rPr>
            <w:noProof/>
            <w:webHidden/>
          </w:rPr>
        </w:r>
        <w:r w:rsidR="00931F73">
          <w:rPr>
            <w:noProof/>
            <w:webHidden/>
          </w:rPr>
          <w:fldChar w:fldCharType="separate"/>
        </w:r>
        <w:r w:rsidR="00931F73">
          <w:rPr>
            <w:noProof/>
            <w:webHidden/>
          </w:rPr>
          <w:t>392</w:t>
        </w:r>
        <w:r w:rsidR="00931F73">
          <w:rPr>
            <w:noProof/>
            <w:webHidden/>
          </w:rPr>
          <w:fldChar w:fldCharType="end"/>
        </w:r>
      </w:hyperlink>
    </w:p>
    <w:p w14:paraId="32D28E7B" w14:textId="34938108" w:rsidR="00931F73" w:rsidRDefault="00483A2E">
      <w:pPr>
        <w:pStyle w:val="TOC3"/>
        <w:tabs>
          <w:tab w:val="left" w:pos="960"/>
          <w:tab w:val="right" w:leader="dot" w:pos="9350"/>
        </w:tabs>
        <w:rPr>
          <w:rFonts w:eastAsiaTheme="minorEastAsia" w:cstheme="minorBidi"/>
          <w:noProof/>
          <w:sz w:val="22"/>
          <w:szCs w:val="22"/>
        </w:rPr>
      </w:pPr>
      <w:hyperlink w:anchor="_Toc79152712" w:history="1">
        <w:r w:rsidR="00931F73" w:rsidRPr="00453657">
          <w:rPr>
            <w:rStyle w:val="Hyperlink"/>
            <w:noProof/>
          </w:rPr>
          <w:t>5.7.3</w:t>
        </w:r>
        <w:r w:rsidR="00931F73">
          <w:rPr>
            <w:rFonts w:eastAsiaTheme="minorEastAsia" w:cstheme="minorBidi"/>
            <w:noProof/>
            <w:sz w:val="22"/>
            <w:szCs w:val="22"/>
          </w:rPr>
          <w:tab/>
        </w:r>
        <w:r w:rsidR="00931F73" w:rsidRPr="00453657">
          <w:rPr>
            <w:rStyle w:val="Hyperlink"/>
            <w:noProof/>
          </w:rPr>
          <w:t>Level 2 Electric Vehicle Charger</w:t>
        </w:r>
        <w:r w:rsidR="00931F73">
          <w:rPr>
            <w:noProof/>
            <w:webHidden/>
          </w:rPr>
          <w:tab/>
        </w:r>
        <w:r w:rsidR="00931F73">
          <w:rPr>
            <w:noProof/>
            <w:webHidden/>
          </w:rPr>
          <w:fldChar w:fldCharType="begin"/>
        </w:r>
        <w:r w:rsidR="00931F73">
          <w:rPr>
            <w:noProof/>
            <w:webHidden/>
          </w:rPr>
          <w:instrText xml:space="preserve"> PAGEREF _Toc79152712 \h </w:instrText>
        </w:r>
        <w:r w:rsidR="00931F73">
          <w:rPr>
            <w:noProof/>
            <w:webHidden/>
          </w:rPr>
        </w:r>
        <w:r w:rsidR="00931F73">
          <w:rPr>
            <w:noProof/>
            <w:webHidden/>
          </w:rPr>
          <w:fldChar w:fldCharType="separate"/>
        </w:r>
        <w:r w:rsidR="00931F73">
          <w:rPr>
            <w:noProof/>
            <w:webHidden/>
          </w:rPr>
          <w:t>395</w:t>
        </w:r>
        <w:r w:rsidR="00931F73">
          <w:rPr>
            <w:noProof/>
            <w:webHidden/>
          </w:rPr>
          <w:fldChar w:fldCharType="end"/>
        </w:r>
      </w:hyperlink>
    </w:p>
    <w:p w14:paraId="30490343" w14:textId="52B0D348" w:rsidR="00227163" w:rsidRDefault="00227163" w:rsidP="00227163">
      <w:pPr>
        <w:rPr>
          <w:rStyle w:val="BookTitle"/>
          <w:sz w:val="22"/>
        </w:rPr>
      </w:pPr>
      <w:r>
        <w:fldChar w:fldCharType="end"/>
      </w:r>
      <w:r>
        <w:rPr>
          <w:rStyle w:val="BookTitle"/>
          <w:sz w:val="22"/>
        </w:rPr>
        <w:t>Volume 4: Cross-Cutting Measures and Attachments</w:t>
      </w:r>
    </w:p>
    <w:p w14:paraId="6A3F9CEF" w14:textId="77777777" w:rsidR="006207D5" w:rsidRPr="007155A3" w:rsidRDefault="006207D5" w:rsidP="00227163">
      <w:pPr>
        <w:rPr>
          <w:rStyle w:val="BookTitle"/>
          <w:sz w:val="22"/>
        </w:rPr>
      </w:pPr>
    </w:p>
    <w:p w14:paraId="1D891DCD" w14:textId="77777777" w:rsidR="00227163" w:rsidRDefault="00227163">
      <w:pPr>
        <w:widowControl/>
        <w:spacing w:after="160" w:line="259" w:lineRule="auto"/>
        <w:jc w:val="left"/>
        <w:sectPr w:rsidR="00227163" w:rsidSect="00DC40B9">
          <w:pgSz w:w="12240" w:h="15840"/>
          <w:pgMar w:top="1440" w:right="1440" w:bottom="1440" w:left="1440" w:header="720" w:footer="720" w:gutter="0"/>
          <w:cols w:space="720"/>
          <w:docGrid w:linePitch="360"/>
        </w:sectPr>
      </w:pPr>
    </w:p>
    <w:p w14:paraId="173BE2C3" w14:textId="222EC899" w:rsidR="00841F99" w:rsidRPr="000B7BB6" w:rsidRDefault="00B96356" w:rsidP="00072228">
      <w:pPr>
        <w:pStyle w:val="Heading1"/>
        <w:numPr>
          <w:ilvl w:val="0"/>
          <w:numId w:val="0"/>
        </w:numPr>
        <w:ind w:left="360" w:hanging="360"/>
      </w:pPr>
      <w:bookmarkStart w:id="97" w:name="_Toc79152603"/>
      <w:r>
        <w:t>Volume 3:</w:t>
      </w:r>
      <w:r w:rsidR="005A00E9">
        <w:t xml:space="preserve"> </w:t>
      </w:r>
      <w:r w:rsidR="00841F99" w:rsidRPr="000B7BB6">
        <w:t>Residential Measures</w:t>
      </w:r>
      <w:bookmarkEnd w:id="94"/>
      <w:bookmarkEnd w:id="95"/>
      <w:bookmarkEnd w:id="96"/>
      <w:bookmarkEnd w:id="97"/>
    </w:p>
    <w:p w14:paraId="6F77069D" w14:textId="77777777" w:rsidR="00841F99" w:rsidRPr="000B7BB6" w:rsidRDefault="00841F99" w:rsidP="00056CCC">
      <w:pPr>
        <w:pStyle w:val="Heading2"/>
      </w:pPr>
      <w:bookmarkStart w:id="98" w:name="_Toc319489354"/>
      <w:bookmarkStart w:id="99" w:name="_Toc319662625"/>
      <w:bookmarkStart w:id="100" w:name="_Toc333219067"/>
      <w:bookmarkStart w:id="101" w:name="_Toc437592949"/>
      <w:bookmarkStart w:id="102" w:name="_Toc437855964"/>
      <w:bookmarkStart w:id="103" w:name="_Toc466463591"/>
      <w:bookmarkStart w:id="104" w:name="_Toc79152604"/>
      <w:r w:rsidRPr="000B7BB6">
        <w:t>Appliances End Use</w:t>
      </w:r>
      <w:bookmarkEnd w:id="98"/>
      <w:bookmarkEnd w:id="99"/>
      <w:bookmarkEnd w:id="100"/>
      <w:bookmarkEnd w:id="101"/>
      <w:bookmarkEnd w:id="102"/>
      <w:bookmarkEnd w:id="103"/>
      <w:bookmarkEnd w:id="104"/>
    </w:p>
    <w:p w14:paraId="4445AE15" w14:textId="0074A45F" w:rsidR="00841F99" w:rsidRPr="000B7BB6" w:rsidRDefault="00841F99" w:rsidP="00827557">
      <w:pPr>
        <w:pStyle w:val="Heading3"/>
      </w:pPr>
      <w:bookmarkStart w:id="105" w:name="_Toc319489355"/>
      <w:bookmarkStart w:id="106" w:name="_Toc319662626"/>
      <w:bookmarkStart w:id="107" w:name="_Ref325427068"/>
      <w:bookmarkStart w:id="108" w:name="_Ref325427077"/>
      <w:bookmarkStart w:id="109" w:name="_Ref325427227"/>
      <w:bookmarkStart w:id="110" w:name="_Ref325427258"/>
      <w:bookmarkStart w:id="111" w:name="_Ref326051018"/>
      <w:bookmarkStart w:id="112" w:name="_Ref326051027"/>
      <w:bookmarkStart w:id="113" w:name="_Ref326051041"/>
      <w:bookmarkStart w:id="114" w:name="_Ref326051306"/>
      <w:bookmarkStart w:id="115" w:name="_Ref326051313"/>
      <w:bookmarkStart w:id="116" w:name="_Toc333219068"/>
      <w:bookmarkStart w:id="117" w:name="_Ref376522626"/>
      <w:bookmarkStart w:id="118" w:name="_Ref376522634"/>
      <w:bookmarkStart w:id="119" w:name="_Ref376528998"/>
      <w:bookmarkStart w:id="120" w:name="_Ref376529003"/>
      <w:bookmarkStart w:id="121" w:name="_Toc437592950"/>
      <w:bookmarkStart w:id="122" w:name="_Toc437855965"/>
      <w:bookmarkStart w:id="123" w:name="_Toc466463592"/>
      <w:bookmarkStart w:id="124" w:name="_Toc79152605"/>
      <w:r w:rsidRPr="000B7BB6">
        <w:t>ENERGY STAR Air Purifier/Cleaner</w:t>
      </w:r>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r w:rsidRPr="000B7BB6">
        <w:t xml:space="preserve"> </w:t>
      </w:r>
    </w:p>
    <w:p w14:paraId="3184F889" w14:textId="77777777" w:rsidR="00B547F5" w:rsidRPr="00B41203" w:rsidRDefault="00B547F5" w:rsidP="00BC399C">
      <w:pPr>
        <w:pStyle w:val="Heading6"/>
      </w:pPr>
      <w:r w:rsidRPr="00B41203">
        <w:t xml:space="preserve">Description </w:t>
      </w:r>
    </w:p>
    <w:p w14:paraId="553F6022" w14:textId="77777777" w:rsidR="003A6543" w:rsidRPr="00A05FC2" w:rsidRDefault="003A6543" w:rsidP="003A6543">
      <w:r w:rsidRPr="00A05FC2">
        <w:t>An air purifier (cleaner) meeting the efficiency specifications of ENERGY STAR is purchased and installed in place of a model meeting the current federal standard.</w:t>
      </w:r>
    </w:p>
    <w:p w14:paraId="7B57D350" w14:textId="77777777" w:rsidR="003A6543" w:rsidRPr="000B7BB6" w:rsidRDefault="003A6543" w:rsidP="003A6543">
      <w:pPr>
        <w:rPr>
          <w:szCs w:val="20"/>
        </w:rPr>
      </w:pPr>
      <w:r w:rsidRPr="000B7BB6">
        <w:rPr>
          <w:szCs w:val="20"/>
        </w:rPr>
        <w:t xml:space="preserve">This measure was developed to be applicable to the following program types:  TOS, NC.  </w:t>
      </w:r>
    </w:p>
    <w:p w14:paraId="73529188" w14:textId="77777777" w:rsidR="003A6543" w:rsidRPr="000B7BB6" w:rsidRDefault="003A6543" w:rsidP="003A6543">
      <w:pPr>
        <w:rPr>
          <w:szCs w:val="20"/>
        </w:rPr>
      </w:pPr>
      <w:r w:rsidRPr="000B7BB6">
        <w:rPr>
          <w:szCs w:val="20"/>
        </w:rPr>
        <w:t>If applied to other program types, the measure savings should be verified.</w:t>
      </w:r>
    </w:p>
    <w:p w14:paraId="41A5F6C8" w14:textId="77777777" w:rsidR="003A6543" w:rsidRPr="00B41203" w:rsidRDefault="003A6543" w:rsidP="00BC399C">
      <w:pPr>
        <w:pStyle w:val="Heading6"/>
      </w:pPr>
      <w:r w:rsidRPr="00B41203">
        <w:t xml:space="preserve">Definition of Efficient Equipment </w:t>
      </w:r>
    </w:p>
    <w:p w14:paraId="16F9318C" w14:textId="77777777" w:rsidR="003A6543" w:rsidRPr="00A05FC2" w:rsidRDefault="003A6543" w:rsidP="003A6543">
      <w:pPr>
        <w:rPr>
          <w:rFonts w:cstheme="minorHAnsi"/>
          <w:szCs w:val="20"/>
        </w:rPr>
      </w:pPr>
      <w:r w:rsidRPr="00A05FC2">
        <w:rPr>
          <w:rFonts w:cstheme="minorHAnsi"/>
          <w:szCs w:val="20"/>
        </w:rPr>
        <w:t>The efficient equipment is defined as an air purifier meeting the efficiency specifications of ENERGY STAR as provided below.</w:t>
      </w:r>
    </w:p>
    <w:p w14:paraId="70EE87FF" w14:textId="77777777" w:rsidR="003A6543" w:rsidRPr="00A05FC2" w:rsidRDefault="003A6543" w:rsidP="003A6543">
      <w:pPr>
        <w:pStyle w:val="ListParagraph"/>
        <w:numPr>
          <w:ilvl w:val="0"/>
          <w:numId w:val="3"/>
        </w:numPr>
        <w:spacing w:before="100"/>
        <w:jc w:val="left"/>
        <w:rPr>
          <w:rFonts w:cstheme="minorHAnsi"/>
          <w:szCs w:val="20"/>
        </w:rPr>
      </w:pPr>
      <w:r w:rsidRPr="00A05FC2">
        <w:rPr>
          <w:rFonts w:cstheme="minorHAnsi"/>
          <w:szCs w:val="20"/>
        </w:rPr>
        <w:t xml:space="preserve">Must produce a minimum </w:t>
      </w:r>
      <w:r>
        <w:rPr>
          <w:rFonts w:cstheme="minorHAnsi"/>
          <w:szCs w:val="20"/>
        </w:rPr>
        <w:t>30</w:t>
      </w:r>
      <w:r w:rsidRPr="00A05FC2">
        <w:rPr>
          <w:rFonts w:cstheme="minorHAnsi"/>
          <w:szCs w:val="20"/>
        </w:rPr>
        <w:t xml:space="preserve"> Clean Air Delivery Rate (CADR) for </w:t>
      </w:r>
      <w:r>
        <w:rPr>
          <w:rFonts w:cstheme="minorHAnsi"/>
          <w:szCs w:val="20"/>
        </w:rPr>
        <w:t>Smoke</w:t>
      </w:r>
      <w:r w:rsidRPr="00B41203">
        <w:rPr>
          <w:rStyle w:val="FootnoteReference"/>
          <w:rFonts w:cstheme="minorHAnsi"/>
        </w:rPr>
        <w:footnoteReference w:id="2"/>
      </w:r>
      <w:r w:rsidRPr="00A05FC2">
        <w:rPr>
          <w:rFonts w:cstheme="minorHAnsi"/>
          <w:szCs w:val="20"/>
        </w:rPr>
        <w:t xml:space="preserve"> to be considered under this specification.</w:t>
      </w:r>
      <w:r w:rsidR="000A49F7">
        <w:rPr>
          <w:rFonts w:cstheme="minorHAnsi"/>
          <w:szCs w:val="20"/>
        </w:rPr>
        <w:t xml:space="preserve"> </w:t>
      </w:r>
      <w:r w:rsidR="000A49F7" w:rsidRPr="000A49F7">
        <w:rPr>
          <w:rFonts w:cstheme="minorHAnsi"/>
          <w:szCs w:val="20"/>
        </w:rPr>
        <w:t xml:space="preserve">Minimum Performance Requirement is expressed in Smoke CADR/Watt and it shall be greater than or equal to the Minimum Smoke CADR/Watt Requirement shown in the table below: </w:t>
      </w:r>
      <w:r w:rsidR="000A49F7" w:rsidRPr="000A49F7" w:rsidDel="0002031A">
        <w:rPr>
          <w:rFonts w:cstheme="minorHAnsi"/>
          <w:szCs w:val="20"/>
        </w:rPr>
        <w:t xml:space="preserve"> </w:t>
      </w:r>
    </w:p>
    <w:tbl>
      <w:tblPr>
        <w:tblW w:w="3664" w:type="dxa"/>
        <w:jc w:val="center"/>
        <w:tblLook w:val="04A0" w:firstRow="1" w:lastRow="0" w:firstColumn="1" w:lastColumn="0" w:noHBand="0" w:noVBand="1"/>
      </w:tblPr>
      <w:tblGrid>
        <w:gridCol w:w="2489"/>
        <w:gridCol w:w="1175"/>
      </w:tblGrid>
      <w:tr w:rsidR="008F4B2E" w14:paraId="3876A66B" w14:textId="77777777" w:rsidTr="00CB43BD">
        <w:trPr>
          <w:trHeight w:val="306"/>
          <w:jc w:val="center"/>
        </w:trPr>
        <w:tc>
          <w:tcPr>
            <w:tcW w:w="2489" w:type="dxa"/>
            <w:tcBorders>
              <w:top w:val="single" w:sz="4" w:space="0" w:color="auto"/>
              <w:left w:val="single" w:sz="4" w:space="0" w:color="auto"/>
              <w:bottom w:val="single" w:sz="4" w:space="0" w:color="auto"/>
              <w:right w:val="nil"/>
            </w:tcBorders>
            <w:shd w:val="clear" w:color="auto" w:fill="808080" w:themeFill="background1" w:themeFillShade="80"/>
            <w:vAlign w:val="center"/>
            <w:hideMark/>
          </w:tcPr>
          <w:p w14:paraId="09E42E10" w14:textId="77777777" w:rsidR="008F4B2E" w:rsidRDefault="008F4B2E" w:rsidP="000037FB">
            <w:pPr>
              <w:widowControl/>
              <w:spacing w:after="0" w:line="256" w:lineRule="auto"/>
              <w:jc w:val="center"/>
              <w:rPr>
                <w:rFonts w:cs="Arial"/>
                <w:b/>
                <w:bCs/>
                <w:color w:val="FFFFFF" w:themeColor="background1"/>
                <w:szCs w:val="20"/>
              </w:rPr>
            </w:pPr>
            <w:r>
              <w:rPr>
                <w:rFonts w:cs="Arial"/>
                <w:b/>
                <w:bCs/>
                <w:color w:val="FFFFFF" w:themeColor="background1"/>
                <w:szCs w:val="20"/>
              </w:rPr>
              <w:t>CADR Range</w:t>
            </w:r>
          </w:p>
        </w:tc>
        <w:tc>
          <w:tcPr>
            <w:tcW w:w="1175"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11C7C8FF" w14:textId="77777777" w:rsidR="008F4B2E" w:rsidRDefault="008F4B2E" w:rsidP="000037FB">
            <w:pPr>
              <w:widowControl/>
              <w:spacing w:after="0" w:line="256" w:lineRule="auto"/>
              <w:jc w:val="center"/>
              <w:rPr>
                <w:rFonts w:cs="Arial"/>
                <w:b/>
                <w:bCs/>
                <w:color w:val="FFFFFF" w:themeColor="background1"/>
                <w:szCs w:val="20"/>
              </w:rPr>
            </w:pPr>
            <w:r>
              <w:rPr>
                <w:rFonts w:cs="Arial"/>
                <w:b/>
                <w:bCs/>
                <w:color w:val="FFFFFF" w:themeColor="background1"/>
                <w:szCs w:val="20"/>
              </w:rPr>
              <w:t>CADR/W</w:t>
            </w:r>
          </w:p>
        </w:tc>
      </w:tr>
      <w:tr w:rsidR="008F4B2E" w14:paraId="5A54A51D" w14:textId="77777777" w:rsidTr="00CB43BD">
        <w:trPr>
          <w:trHeight w:val="250"/>
          <w:jc w:val="center"/>
        </w:trPr>
        <w:tc>
          <w:tcPr>
            <w:tcW w:w="2489" w:type="dxa"/>
            <w:tcBorders>
              <w:top w:val="nil"/>
              <w:left w:val="single" w:sz="4" w:space="0" w:color="auto"/>
              <w:bottom w:val="single" w:sz="4" w:space="0" w:color="auto"/>
              <w:right w:val="single" w:sz="4" w:space="0" w:color="auto"/>
            </w:tcBorders>
            <w:shd w:val="clear" w:color="auto" w:fill="FFFFFF" w:themeFill="background1"/>
            <w:noWrap/>
            <w:vAlign w:val="bottom"/>
            <w:hideMark/>
          </w:tcPr>
          <w:p w14:paraId="3ADB3129" w14:textId="77777777" w:rsidR="008F4B2E" w:rsidRDefault="008F4B2E" w:rsidP="000037FB">
            <w:pPr>
              <w:widowControl/>
              <w:spacing w:after="0" w:line="256" w:lineRule="auto"/>
              <w:jc w:val="left"/>
              <w:rPr>
                <w:rFonts w:cs="Arial"/>
                <w:color w:val="000000"/>
                <w:szCs w:val="20"/>
              </w:rPr>
            </w:pPr>
            <w:r>
              <w:rPr>
                <w:rFonts w:cs="Arial"/>
                <w:color w:val="000000"/>
                <w:szCs w:val="20"/>
              </w:rPr>
              <w:t xml:space="preserve">  30 ≤ Smoke CADR &lt; 100</w:t>
            </w:r>
          </w:p>
        </w:tc>
        <w:tc>
          <w:tcPr>
            <w:tcW w:w="1175" w:type="dxa"/>
            <w:tcBorders>
              <w:top w:val="nil"/>
              <w:left w:val="nil"/>
              <w:bottom w:val="single" w:sz="4" w:space="0" w:color="auto"/>
              <w:right w:val="single" w:sz="4" w:space="0" w:color="auto"/>
            </w:tcBorders>
            <w:shd w:val="clear" w:color="auto" w:fill="FFFFFF"/>
            <w:noWrap/>
            <w:vAlign w:val="bottom"/>
            <w:hideMark/>
          </w:tcPr>
          <w:p w14:paraId="05F9C704" w14:textId="77777777" w:rsidR="008F4B2E" w:rsidRDefault="008F4B2E" w:rsidP="000037FB">
            <w:pPr>
              <w:widowControl/>
              <w:spacing w:after="0" w:line="256" w:lineRule="auto"/>
              <w:jc w:val="center"/>
              <w:rPr>
                <w:rFonts w:cs="Arial"/>
                <w:color w:val="000000"/>
                <w:szCs w:val="20"/>
              </w:rPr>
            </w:pPr>
            <w:r>
              <w:rPr>
                <w:rFonts w:cs="Arial"/>
                <w:color w:val="000000"/>
                <w:szCs w:val="20"/>
              </w:rPr>
              <w:t>1.9</w:t>
            </w:r>
            <w:ins w:id="125" w:author="Seth Craigo-Snell" w:date="2021-04-28T15:24:00Z">
              <w:r>
                <w:rPr>
                  <w:rFonts w:cs="Arial"/>
                  <w:color w:val="000000"/>
                  <w:szCs w:val="20"/>
                </w:rPr>
                <w:t>0</w:t>
              </w:r>
            </w:ins>
          </w:p>
        </w:tc>
      </w:tr>
      <w:tr w:rsidR="008F4B2E" w14:paraId="56274702" w14:textId="77777777" w:rsidTr="00CB43BD">
        <w:trPr>
          <w:trHeight w:val="264"/>
          <w:jc w:val="center"/>
        </w:trPr>
        <w:tc>
          <w:tcPr>
            <w:tcW w:w="2489" w:type="dxa"/>
            <w:tcBorders>
              <w:top w:val="nil"/>
              <w:left w:val="single" w:sz="4" w:space="0" w:color="auto"/>
              <w:bottom w:val="single" w:sz="4" w:space="0" w:color="auto"/>
              <w:right w:val="single" w:sz="4" w:space="0" w:color="auto"/>
            </w:tcBorders>
            <w:shd w:val="clear" w:color="auto" w:fill="FFFFFF" w:themeFill="background1"/>
            <w:noWrap/>
            <w:vAlign w:val="bottom"/>
            <w:hideMark/>
          </w:tcPr>
          <w:p w14:paraId="7C4F405E" w14:textId="77777777" w:rsidR="008F4B2E" w:rsidRDefault="008F4B2E" w:rsidP="000037FB">
            <w:pPr>
              <w:widowControl/>
              <w:spacing w:after="0" w:line="256" w:lineRule="auto"/>
              <w:jc w:val="left"/>
              <w:rPr>
                <w:rFonts w:cs="Arial"/>
                <w:color w:val="000000"/>
                <w:szCs w:val="20"/>
              </w:rPr>
            </w:pPr>
            <w:r>
              <w:rPr>
                <w:rFonts w:cs="Arial"/>
                <w:color w:val="000000"/>
                <w:szCs w:val="20"/>
              </w:rPr>
              <w:t>100 ≤ Smoke CADR &lt; 150</w:t>
            </w:r>
          </w:p>
        </w:tc>
        <w:tc>
          <w:tcPr>
            <w:tcW w:w="1175" w:type="dxa"/>
            <w:tcBorders>
              <w:top w:val="nil"/>
              <w:left w:val="nil"/>
              <w:bottom w:val="single" w:sz="4" w:space="0" w:color="auto"/>
              <w:right w:val="single" w:sz="4" w:space="0" w:color="auto"/>
            </w:tcBorders>
            <w:shd w:val="clear" w:color="auto" w:fill="FFFFFF"/>
            <w:noWrap/>
            <w:vAlign w:val="bottom"/>
            <w:hideMark/>
          </w:tcPr>
          <w:p w14:paraId="07655980" w14:textId="77777777" w:rsidR="008F4B2E" w:rsidRDefault="008F4B2E" w:rsidP="000037FB">
            <w:pPr>
              <w:widowControl/>
              <w:spacing w:after="0" w:line="256" w:lineRule="auto"/>
              <w:jc w:val="center"/>
              <w:rPr>
                <w:rFonts w:cs="Arial"/>
                <w:color w:val="000000"/>
                <w:szCs w:val="20"/>
              </w:rPr>
            </w:pPr>
            <w:r>
              <w:rPr>
                <w:rFonts w:cs="Arial"/>
                <w:color w:val="000000"/>
                <w:szCs w:val="20"/>
              </w:rPr>
              <w:t>2.4</w:t>
            </w:r>
            <w:ins w:id="126" w:author="Seth Craigo-Snell" w:date="2021-04-28T15:24:00Z">
              <w:r>
                <w:rPr>
                  <w:rFonts w:cs="Arial"/>
                  <w:color w:val="000000"/>
                  <w:szCs w:val="20"/>
                </w:rPr>
                <w:t>0</w:t>
              </w:r>
            </w:ins>
          </w:p>
        </w:tc>
      </w:tr>
      <w:tr w:rsidR="008F4B2E" w14:paraId="71BDA9DF" w14:textId="77777777" w:rsidTr="00CB43BD">
        <w:trPr>
          <w:trHeight w:val="264"/>
          <w:jc w:val="center"/>
        </w:trPr>
        <w:tc>
          <w:tcPr>
            <w:tcW w:w="2489" w:type="dxa"/>
            <w:tcBorders>
              <w:top w:val="nil"/>
              <w:left w:val="single" w:sz="4" w:space="0" w:color="auto"/>
              <w:bottom w:val="single" w:sz="4" w:space="0" w:color="auto"/>
              <w:right w:val="single" w:sz="4" w:space="0" w:color="auto"/>
            </w:tcBorders>
            <w:shd w:val="clear" w:color="auto" w:fill="FFFFFF" w:themeFill="background1"/>
            <w:noWrap/>
            <w:vAlign w:val="bottom"/>
            <w:hideMark/>
          </w:tcPr>
          <w:p w14:paraId="3BDC0AD1" w14:textId="77777777" w:rsidR="008F4B2E" w:rsidRDefault="008F4B2E" w:rsidP="000037FB">
            <w:pPr>
              <w:widowControl/>
              <w:spacing w:after="0" w:line="256" w:lineRule="auto"/>
              <w:jc w:val="left"/>
              <w:rPr>
                <w:rFonts w:cs="Arial"/>
                <w:color w:val="000000"/>
                <w:szCs w:val="20"/>
              </w:rPr>
            </w:pPr>
            <w:r>
              <w:rPr>
                <w:rFonts w:cs="Arial"/>
                <w:color w:val="000000"/>
                <w:szCs w:val="20"/>
              </w:rPr>
              <w:t>150 ≤ Smoke CADR &lt; 200</w:t>
            </w:r>
          </w:p>
        </w:tc>
        <w:tc>
          <w:tcPr>
            <w:tcW w:w="1175" w:type="dxa"/>
            <w:tcBorders>
              <w:top w:val="nil"/>
              <w:left w:val="nil"/>
              <w:bottom w:val="single" w:sz="4" w:space="0" w:color="auto"/>
              <w:right w:val="single" w:sz="4" w:space="0" w:color="auto"/>
            </w:tcBorders>
            <w:shd w:val="clear" w:color="auto" w:fill="FFFFFF"/>
            <w:noWrap/>
            <w:vAlign w:val="bottom"/>
            <w:hideMark/>
          </w:tcPr>
          <w:p w14:paraId="0397CDC5" w14:textId="77777777" w:rsidR="008F4B2E" w:rsidRDefault="008F4B2E" w:rsidP="000037FB">
            <w:pPr>
              <w:widowControl/>
              <w:spacing w:after="0" w:line="256" w:lineRule="auto"/>
              <w:jc w:val="center"/>
              <w:rPr>
                <w:rFonts w:cs="Arial"/>
                <w:color w:val="000000"/>
                <w:szCs w:val="20"/>
              </w:rPr>
            </w:pPr>
            <w:r>
              <w:rPr>
                <w:rFonts w:cs="Arial"/>
                <w:color w:val="000000"/>
                <w:szCs w:val="20"/>
              </w:rPr>
              <w:t>2.9</w:t>
            </w:r>
            <w:ins w:id="127" w:author="Seth Craigo-Snell" w:date="2021-04-28T15:24:00Z">
              <w:r>
                <w:rPr>
                  <w:rFonts w:cs="Arial"/>
                  <w:color w:val="000000"/>
                  <w:szCs w:val="20"/>
                </w:rPr>
                <w:t>0</w:t>
              </w:r>
            </w:ins>
          </w:p>
        </w:tc>
      </w:tr>
      <w:tr w:rsidR="008F4B2E" w14:paraId="1D900796" w14:textId="77777777" w:rsidTr="00CB43BD">
        <w:trPr>
          <w:trHeight w:val="264"/>
          <w:jc w:val="center"/>
        </w:trPr>
        <w:tc>
          <w:tcPr>
            <w:tcW w:w="2489" w:type="dxa"/>
            <w:tcBorders>
              <w:top w:val="nil"/>
              <w:left w:val="single" w:sz="4" w:space="0" w:color="auto"/>
              <w:bottom w:val="single" w:sz="4" w:space="0" w:color="auto"/>
              <w:right w:val="single" w:sz="4" w:space="0" w:color="auto"/>
            </w:tcBorders>
            <w:shd w:val="clear" w:color="auto" w:fill="FFFFFF" w:themeFill="background1"/>
            <w:noWrap/>
            <w:vAlign w:val="bottom"/>
            <w:hideMark/>
          </w:tcPr>
          <w:p w14:paraId="142ACFC4" w14:textId="77777777" w:rsidR="008F4B2E" w:rsidRDefault="008F4B2E" w:rsidP="000037FB">
            <w:pPr>
              <w:widowControl/>
              <w:spacing w:after="0" w:line="256" w:lineRule="auto"/>
              <w:jc w:val="left"/>
              <w:rPr>
                <w:rFonts w:cs="Arial"/>
                <w:color w:val="000000"/>
                <w:szCs w:val="20"/>
              </w:rPr>
            </w:pPr>
            <w:r>
              <w:rPr>
                <w:rFonts w:cs="Arial"/>
                <w:color w:val="000000"/>
                <w:szCs w:val="20"/>
              </w:rPr>
              <w:t>200 ≤ Smoke CADR</w:t>
            </w:r>
          </w:p>
        </w:tc>
        <w:tc>
          <w:tcPr>
            <w:tcW w:w="1175" w:type="dxa"/>
            <w:tcBorders>
              <w:top w:val="nil"/>
              <w:left w:val="nil"/>
              <w:bottom w:val="single" w:sz="4" w:space="0" w:color="auto"/>
              <w:right w:val="single" w:sz="4" w:space="0" w:color="auto"/>
            </w:tcBorders>
            <w:shd w:val="clear" w:color="auto" w:fill="FFFFFF"/>
            <w:noWrap/>
            <w:vAlign w:val="bottom"/>
            <w:hideMark/>
          </w:tcPr>
          <w:p w14:paraId="49716081" w14:textId="77777777" w:rsidR="008F4B2E" w:rsidRDefault="008F4B2E" w:rsidP="000037FB">
            <w:pPr>
              <w:widowControl/>
              <w:spacing w:after="0" w:line="256" w:lineRule="auto"/>
              <w:jc w:val="center"/>
              <w:rPr>
                <w:rFonts w:cs="Arial"/>
                <w:color w:val="000000"/>
                <w:szCs w:val="20"/>
              </w:rPr>
            </w:pPr>
            <w:r>
              <w:rPr>
                <w:rFonts w:cs="Arial"/>
                <w:color w:val="000000"/>
                <w:szCs w:val="20"/>
              </w:rPr>
              <w:t>2.9</w:t>
            </w:r>
            <w:ins w:id="128" w:author="Seth Craigo-Snell" w:date="2021-04-28T15:24:00Z">
              <w:r>
                <w:rPr>
                  <w:rFonts w:cs="Arial"/>
                  <w:color w:val="000000"/>
                  <w:szCs w:val="20"/>
                </w:rPr>
                <w:t>0</w:t>
              </w:r>
            </w:ins>
          </w:p>
        </w:tc>
      </w:tr>
    </w:tbl>
    <w:p w14:paraId="397FCD59" w14:textId="77777777" w:rsidR="003A6543" w:rsidRDefault="003A6543" w:rsidP="003A6543">
      <w:pPr>
        <w:pStyle w:val="ListParagraph"/>
        <w:numPr>
          <w:ilvl w:val="0"/>
          <w:numId w:val="3"/>
        </w:numPr>
        <w:spacing w:before="100"/>
        <w:jc w:val="left"/>
        <w:rPr>
          <w:rFonts w:cstheme="minorHAnsi"/>
          <w:szCs w:val="20"/>
        </w:rPr>
      </w:pPr>
      <w:r>
        <w:rPr>
          <w:rFonts w:cstheme="minorHAnsi"/>
          <w:szCs w:val="20"/>
        </w:rPr>
        <w:t>“</w:t>
      </w:r>
      <w:r w:rsidRPr="0040036A">
        <w:rPr>
          <w:rFonts w:cstheme="minorHAnsi"/>
          <w:szCs w:val="20"/>
        </w:rPr>
        <w:t>Partial On Mode</w:t>
      </w:r>
      <w:r>
        <w:rPr>
          <w:rFonts w:cstheme="minorHAnsi"/>
          <w:szCs w:val="20"/>
        </w:rPr>
        <w:t>”</w:t>
      </w:r>
      <w:r w:rsidRPr="0040036A">
        <w:rPr>
          <w:rFonts w:cstheme="minorHAnsi"/>
          <w:szCs w:val="20"/>
        </w:rPr>
        <w:t xml:space="preserve"> Requirements</w:t>
      </w:r>
      <w:r>
        <w:rPr>
          <w:rFonts w:cstheme="minorHAnsi"/>
          <w:szCs w:val="20"/>
        </w:rPr>
        <w:t xml:space="preserve"> are to be calculated as per Section 3.4.1 of the Energy Star Eligibility Criteria </w:t>
      </w:r>
      <w:r>
        <w:rPr>
          <w:rStyle w:val="FootnoteReference"/>
          <w:szCs w:val="20"/>
        </w:rPr>
        <w:footnoteReference w:id="3"/>
      </w:r>
    </w:p>
    <w:p w14:paraId="76F5B096" w14:textId="77777777" w:rsidR="003A6543" w:rsidRPr="00A05FC2" w:rsidRDefault="003A6543" w:rsidP="003A6543">
      <w:pPr>
        <w:pStyle w:val="ListParagraph"/>
        <w:numPr>
          <w:ilvl w:val="0"/>
          <w:numId w:val="3"/>
        </w:numPr>
        <w:spacing w:before="100"/>
        <w:jc w:val="left"/>
        <w:rPr>
          <w:rFonts w:cstheme="minorHAnsi"/>
          <w:szCs w:val="20"/>
        </w:rPr>
      </w:pPr>
      <w:r w:rsidRPr="00A05FC2">
        <w:rPr>
          <w:rFonts w:cstheme="minorHAnsi"/>
          <w:szCs w:val="20"/>
        </w:rPr>
        <w:t>UL Safety Requirement: Models that emit ozone as a byproduct of air cleaning must meet UL Standard 867 (ozone production must not exceed 50ppb)</w:t>
      </w:r>
    </w:p>
    <w:p w14:paraId="4A8461DA" w14:textId="77777777" w:rsidR="003A6543" w:rsidRPr="00B41203" w:rsidRDefault="003A6543" w:rsidP="00BC399C">
      <w:pPr>
        <w:pStyle w:val="Heading6"/>
      </w:pPr>
      <w:r w:rsidRPr="00B41203">
        <w:t xml:space="preserve">Definition of Baseline Equipment </w:t>
      </w:r>
    </w:p>
    <w:p w14:paraId="53AACFAC" w14:textId="77777777" w:rsidR="003A6543" w:rsidRPr="000B7BB6" w:rsidRDefault="003A6543" w:rsidP="003A6543">
      <w:pPr>
        <w:pStyle w:val="NormalWeb"/>
        <w:rPr>
          <w:rFonts w:asciiTheme="minorHAnsi" w:hAnsiTheme="minorHAnsi" w:cstheme="minorHAnsi"/>
          <w:sz w:val="20"/>
          <w:szCs w:val="20"/>
        </w:rPr>
      </w:pPr>
      <w:r w:rsidRPr="00A05FC2">
        <w:rPr>
          <w:rFonts w:asciiTheme="minorHAnsi" w:hAnsiTheme="minorHAnsi" w:cstheme="minorHAnsi"/>
          <w:sz w:val="20"/>
          <w:szCs w:val="20"/>
        </w:rPr>
        <w:t>The baseline equipment is assumed to be a conventional unit</w:t>
      </w:r>
      <w:r w:rsidRPr="00B41203">
        <w:rPr>
          <w:rStyle w:val="FootnoteReference"/>
          <w:rFonts w:asciiTheme="minorHAnsi" w:hAnsiTheme="minorHAnsi" w:cstheme="minorHAnsi"/>
        </w:rPr>
        <w:footnoteReference w:id="4"/>
      </w:r>
      <w:r>
        <w:rPr>
          <w:rFonts w:asciiTheme="minorHAnsi" w:hAnsiTheme="minorHAnsi" w:cstheme="minorHAnsi"/>
          <w:sz w:val="20"/>
          <w:szCs w:val="20"/>
        </w:rPr>
        <w:t xml:space="preserve"> that does not meet ENERGY STAR Efficiency Requirements</w:t>
      </w:r>
      <w:r w:rsidR="00470C98">
        <w:rPr>
          <w:rFonts w:asciiTheme="minorHAnsi" w:hAnsiTheme="minorHAnsi" w:cstheme="minorHAnsi"/>
          <w:sz w:val="20"/>
          <w:szCs w:val="20"/>
        </w:rPr>
        <w:t>.</w:t>
      </w:r>
      <w:r w:rsidRPr="00B41203">
        <w:rPr>
          <w:rStyle w:val="FootnoteReference"/>
          <w:rFonts w:asciiTheme="minorHAnsi" w:hAnsiTheme="minorHAnsi" w:cstheme="minorHAnsi"/>
        </w:rPr>
        <w:footnoteReference w:id="5"/>
      </w:r>
      <w:r w:rsidRPr="00A05FC2">
        <w:rPr>
          <w:rFonts w:asciiTheme="minorHAnsi" w:hAnsiTheme="minorHAnsi" w:cstheme="minorHAnsi"/>
          <w:sz w:val="20"/>
          <w:szCs w:val="20"/>
        </w:rPr>
        <w:t xml:space="preserve"> </w:t>
      </w:r>
    </w:p>
    <w:p w14:paraId="5AEDCD67" w14:textId="77777777" w:rsidR="003A6543" w:rsidRPr="00B41203" w:rsidRDefault="003A6543" w:rsidP="00BC399C">
      <w:pPr>
        <w:pStyle w:val="Heading6"/>
      </w:pPr>
      <w:r w:rsidRPr="00B41203">
        <w:t xml:space="preserve">Deemed Lifetime of Efficient Equipment </w:t>
      </w:r>
    </w:p>
    <w:p w14:paraId="6FEDD30A" w14:textId="77777777" w:rsidR="003A6543" w:rsidRPr="00A05FC2" w:rsidRDefault="003A6543" w:rsidP="003A6543">
      <w:pPr>
        <w:rPr>
          <w:rFonts w:cstheme="minorHAnsi"/>
        </w:rPr>
      </w:pPr>
      <w:r w:rsidRPr="00A05FC2">
        <w:rPr>
          <w:rFonts w:cstheme="minorHAnsi"/>
        </w:rPr>
        <w:t>The measure life is assumed to be 9 years</w:t>
      </w:r>
      <w:r w:rsidR="00A16DB3">
        <w:rPr>
          <w:rFonts w:cstheme="minorHAnsi"/>
        </w:rPr>
        <w:t>.</w:t>
      </w:r>
      <w:r w:rsidRPr="00A05FC2">
        <w:rPr>
          <w:rFonts w:cstheme="minorHAnsi"/>
          <w:vertAlign w:val="superscript"/>
        </w:rPr>
        <w:footnoteReference w:id="6"/>
      </w:r>
    </w:p>
    <w:p w14:paraId="11C612AF" w14:textId="77777777" w:rsidR="003A6543" w:rsidRDefault="003A6543" w:rsidP="00BC399C">
      <w:pPr>
        <w:pStyle w:val="Heading6"/>
      </w:pPr>
      <w:r w:rsidRPr="00B41203">
        <w:t xml:space="preserve">Deemed Measure Cost </w:t>
      </w:r>
    </w:p>
    <w:p w14:paraId="76C77459" w14:textId="77777777" w:rsidR="007D0C1B" w:rsidRPr="007D0C1B" w:rsidRDefault="007D0C1B" w:rsidP="007D0C1B">
      <w:r w:rsidRPr="007D0C1B">
        <w:t xml:space="preserve">The incremental cost for this measure is dependent on the Air Purifier size in CADR of Smoke. </w:t>
      </w:r>
      <w:r>
        <w:rPr>
          <w:rStyle w:val="FootnoteReference"/>
        </w:rPr>
        <w:footnoteReference w:id="7"/>
      </w:r>
      <w:r w:rsidRPr="007D0C1B">
        <w:t xml:space="preserve"> </w:t>
      </w:r>
    </w:p>
    <w:tbl>
      <w:tblPr>
        <w:tblW w:w="8121" w:type="dxa"/>
        <w:jc w:val="center"/>
        <w:tblLook w:val="04A0" w:firstRow="1" w:lastRow="0" w:firstColumn="1" w:lastColumn="0" w:noHBand="0" w:noVBand="1"/>
      </w:tblPr>
      <w:tblGrid>
        <w:gridCol w:w="2252"/>
        <w:gridCol w:w="1903"/>
        <w:gridCol w:w="1859"/>
        <w:gridCol w:w="2107"/>
      </w:tblGrid>
      <w:tr w:rsidR="008F4B2E" w14:paraId="5F85AF8E" w14:textId="77777777" w:rsidTr="00CB43BD">
        <w:trPr>
          <w:trHeight w:val="203"/>
          <w:jc w:val="center"/>
        </w:trPr>
        <w:tc>
          <w:tcPr>
            <w:tcW w:w="0" w:type="auto"/>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5CC7840C" w14:textId="77777777" w:rsidR="008F4B2E" w:rsidRDefault="008F4B2E" w:rsidP="000037FB">
            <w:pPr>
              <w:widowControl/>
              <w:spacing w:after="0" w:line="256" w:lineRule="auto"/>
              <w:jc w:val="center"/>
              <w:rPr>
                <w:rFonts w:cstheme="minorHAnsi"/>
                <w:b/>
                <w:bCs/>
                <w:color w:val="FFFFFF" w:themeColor="background1"/>
                <w:szCs w:val="20"/>
              </w:rPr>
            </w:pPr>
            <w:r>
              <w:rPr>
                <w:rFonts w:cstheme="minorHAnsi"/>
                <w:b/>
                <w:bCs/>
                <w:color w:val="FFFFFF" w:themeColor="background1"/>
                <w:szCs w:val="20"/>
              </w:rPr>
              <w:t>Product Size</w:t>
            </w:r>
          </w:p>
        </w:tc>
        <w:tc>
          <w:tcPr>
            <w:tcW w:w="0" w:type="auto"/>
            <w:tcBorders>
              <w:top w:val="single" w:sz="4" w:space="0" w:color="auto"/>
              <w:left w:val="nil"/>
              <w:bottom w:val="single" w:sz="4" w:space="0" w:color="auto"/>
              <w:right w:val="single" w:sz="4" w:space="0" w:color="auto"/>
            </w:tcBorders>
            <w:shd w:val="clear" w:color="auto" w:fill="808080" w:themeFill="background1" w:themeFillShade="80"/>
            <w:vAlign w:val="center"/>
            <w:hideMark/>
          </w:tcPr>
          <w:p w14:paraId="6D21BB2A" w14:textId="77777777" w:rsidR="008F4B2E" w:rsidRDefault="008F4B2E" w:rsidP="000037FB">
            <w:pPr>
              <w:widowControl/>
              <w:spacing w:after="0" w:line="256" w:lineRule="auto"/>
              <w:jc w:val="center"/>
              <w:rPr>
                <w:rFonts w:cstheme="minorHAnsi"/>
                <w:b/>
                <w:bCs/>
                <w:color w:val="FFFFFF" w:themeColor="background1"/>
                <w:szCs w:val="20"/>
              </w:rPr>
            </w:pPr>
            <w:del w:id="131" w:author="Deirdre Collins" w:date="2021-06-15T16:33:00Z">
              <w:r w:rsidDel="00B62A3B">
                <w:rPr>
                  <w:rFonts w:cstheme="minorHAnsi"/>
                  <w:b/>
                  <w:bCs/>
                  <w:color w:val="FFFFFF" w:themeColor="background1"/>
                  <w:szCs w:val="20"/>
                </w:rPr>
                <w:delText xml:space="preserve">Smoke </w:delText>
              </w:r>
            </w:del>
            <w:ins w:id="132" w:author="Deirdre Collins" w:date="2021-06-15T16:33:00Z">
              <w:r>
                <w:rPr>
                  <w:rFonts w:cstheme="minorHAnsi"/>
                  <w:b/>
                  <w:bCs/>
                  <w:color w:val="FFFFFF" w:themeColor="background1"/>
                  <w:szCs w:val="20"/>
                </w:rPr>
                <w:t xml:space="preserve">Minimum </w:t>
              </w:r>
            </w:ins>
            <w:r>
              <w:rPr>
                <w:rFonts w:cstheme="minorHAnsi"/>
                <w:b/>
                <w:bCs/>
                <w:color w:val="FFFFFF" w:themeColor="background1"/>
                <w:szCs w:val="20"/>
              </w:rPr>
              <w:t>CADR/W</w:t>
            </w:r>
          </w:p>
        </w:tc>
        <w:tc>
          <w:tcPr>
            <w:tcW w:w="0" w:type="auto"/>
            <w:tcBorders>
              <w:top w:val="single" w:sz="4" w:space="0" w:color="auto"/>
              <w:left w:val="nil"/>
              <w:bottom w:val="single" w:sz="4" w:space="0" w:color="auto"/>
              <w:right w:val="single" w:sz="4" w:space="0" w:color="auto"/>
            </w:tcBorders>
            <w:shd w:val="clear" w:color="auto" w:fill="808080" w:themeFill="background1" w:themeFillShade="80"/>
            <w:vAlign w:val="center"/>
            <w:hideMark/>
          </w:tcPr>
          <w:p w14:paraId="42162F4C" w14:textId="77777777" w:rsidR="008F4B2E" w:rsidRDefault="008F4B2E" w:rsidP="000037FB">
            <w:pPr>
              <w:widowControl/>
              <w:spacing w:after="0" w:line="256" w:lineRule="auto"/>
              <w:jc w:val="center"/>
              <w:rPr>
                <w:rFonts w:cstheme="minorHAnsi"/>
                <w:b/>
                <w:bCs/>
                <w:color w:val="FFFFFF" w:themeColor="background1"/>
                <w:szCs w:val="20"/>
              </w:rPr>
            </w:pPr>
            <w:r>
              <w:rPr>
                <w:rFonts w:cstheme="minorHAnsi"/>
                <w:b/>
                <w:bCs/>
                <w:color w:val="FFFFFF" w:themeColor="background1"/>
                <w:szCs w:val="20"/>
              </w:rPr>
              <w:t>Average Purchase Cost ($)</w:t>
            </w:r>
          </w:p>
        </w:tc>
        <w:tc>
          <w:tcPr>
            <w:tcW w:w="0" w:type="auto"/>
            <w:tcBorders>
              <w:top w:val="single" w:sz="4" w:space="0" w:color="auto"/>
              <w:left w:val="nil"/>
              <w:bottom w:val="single" w:sz="4" w:space="0" w:color="auto"/>
              <w:right w:val="single" w:sz="4" w:space="0" w:color="auto"/>
            </w:tcBorders>
            <w:shd w:val="clear" w:color="auto" w:fill="808080" w:themeFill="background1" w:themeFillShade="80"/>
            <w:vAlign w:val="center"/>
            <w:hideMark/>
          </w:tcPr>
          <w:p w14:paraId="682145F5" w14:textId="77777777" w:rsidR="008F4B2E" w:rsidRDefault="008F4B2E" w:rsidP="000037FB">
            <w:pPr>
              <w:widowControl/>
              <w:spacing w:after="0" w:line="256" w:lineRule="auto"/>
              <w:jc w:val="center"/>
              <w:rPr>
                <w:rFonts w:cstheme="minorHAnsi"/>
                <w:b/>
                <w:bCs/>
                <w:color w:val="FFFFFF" w:themeColor="background1"/>
                <w:szCs w:val="20"/>
              </w:rPr>
            </w:pPr>
            <w:r>
              <w:rPr>
                <w:rFonts w:cstheme="minorHAnsi"/>
                <w:b/>
                <w:bCs/>
                <w:color w:val="FFFFFF" w:themeColor="background1"/>
                <w:szCs w:val="20"/>
              </w:rPr>
              <w:t>Average Incremental Cost ($)</w:t>
            </w:r>
          </w:p>
        </w:tc>
      </w:tr>
      <w:tr w:rsidR="008F4B2E" w14:paraId="08D73E01" w14:textId="77777777" w:rsidTr="00CB43BD">
        <w:trPr>
          <w:trHeight w:val="295"/>
          <w:jc w:val="center"/>
        </w:trPr>
        <w:tc>
          <w:tcPr>
            <w:tcW w:w="0" w:type="auto"/>
            <w:tcBorders>
              <w:top w:val="nil"/>
              <w:left w:val="single" w:sz="4" w:space="0" w:color="auto"/>
              <w:bottom w:val="single" w:sz="4" w:space="0" w:color="000000"/>
              <w:right w:val="single" w:sz="4" w:space="0" w:color="auto"/>
            </w:tcBorders>
            <w:shd w:val="clear" w:color="auto" w:fill="FFFFFF" w:themeFill="background1"/>
            <w:noWrap/>
            <w:vAlign w:val="center"/>
            <w:hideMark/>
          </w:tcPr>
          <w:p w14:paraId="26ACB57A"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30 ≤ Smoke CADR &lt; 100</w:t>
            </w:r>
          </w:p>
        </w:tc>
        <w:tc>
          <w:tcPr>
            <w:tcW w:w="0" w:type="auto"/>
            <w:tcBorders>
              <w:top w:val="nil"/>
              <w:left w:val="single" w:sz="4" w:space="0" w:color="auto"/>
              <w:bottom w:val="single" w:sz="4" w:space="0" w:color="000000"/>
              <w:right w:val="single" w:sz="4" w:space="0" w:color="auto"/>
            </w:tcBorders>
            <w:noWrap/>
            <w:vAlign w:val="center"/>
            <w:hideMark/>
          </w:tcPr>
          <w:p w14:paraId="4ABAC975"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1.90</w:t>
            </w:r>
          </w:p>
        </w:tc>
        <w:tc>
          <w:tcPr>
            <w:tcW w:w="0" w:type="auto"/>
            <w:tcBorders>
              <w:top w:val="nil"/>
              <w:left w:val="single" w:sz="4" w:space="0" w:color="auto"/>
              <w:bottom w:val="single" w:sz="4" w:space="0" w:color="000000"/>
              <w:right w:val="single" w:sz="4" w:space="0" w:color="auto"/>
            </w:tcBorders>
            <w:shd w:val="clear" w:color="auto" w:fill="FFFFFF"/>
            <w:noWrap/>
            <w:vAlign w:val="center"/>
            <w:hideMark/>
          </w:tcPr>
          <w:p w14:paraId="7ACF79EC"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$82.49</w:t>
            </w:r>
          </w:p>
        </w:tc>
        <w:tc>
          <w:tcPr>
            <w:tcW w:w="0" w:type="auto"/>
            <w:tcBorders>
              <w:top w:val="nil"/>
              <w:left w:val="single" w:sz="4" w:space="0" w:color="auto"/>
              <w:bottom w:val="single" w:sz="4" w:space="0" w:color="000000"/>
              <w:right w:val="single" w:sz="4" w:space="0" w:color="auto"/>
            </w:tcBorders>
            <w:shd w:val="clear" w:color="auto" w:fill="FFFFFF"/>
            <w:noWrap/>
            <w:vAlign w:val="center"/>
            <w:hideMark/>
          </w:tcPr>
          <w:p w14:paraId="04854C92"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$8.44</w:t>
            </w:r>
          </w:p>
        </w:tc>
      </w:tr>
      <w:tr w:rsidR="008F4B2E" w14:paraId="79D3DA5D" w14:textId="77777777" w:rsidTr="00CB43BD">
        <w:trPr>
          <w:trHeight w:val="295"/>
          <w:jc w:val="center"/>
        </w:trPr>
        <w:tc>
          <w:tcPr>
            <w:tcW w:w="0" w:type="auto"/>
            <w:tcBorders>
              <w:top w:val="nil"/>
              <w:left w:val="single" w:sz="4" w:space="0" w:color="auto"/>
              <w:bottom w:val="single" w:sz="4" w:space="0" w:color="000000"/>
              <w:right w:val="single" w:sz="4" w:space="0" w:color="auto"/>
            </w:tcBorders>
            <w:shd w:val="clear" w:color="auto" w:fill="FFFFFF" w:themeFill="background1"/>
            <w:noWrap/>
            <w:vAlign w:val="center"/>
            <w:hideMark/>
          </w:tcPr>
          <w:p w14:paraId="44727259"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100 ≤ Smoke CADR &lt; 150</w:t>
            </w:r>
          </w:p>
        </w:tc>
        <w:tc>
          <w:tcPr>
            <w:tcW w:w="0" w:type="auto"/>
            <w:tcBorders>
              <w:top w:val="nil"/>
              <w:left w:val="single" w:sz="4" w:space="0" w:color="auto"/>
              <w:bottom w:val="single" w:sz="4" w:space="0" w:color="000000"/>
              <w:right w:val="single" w:sz="4" w:space="0" w:color="auto"/>
            </w:tcBorders>
            <w:noWrap/>
            <w:vAlign w:val="center"/>
            <w:hideMark/>
          </w:tcPr>
          <w:p w14:paraId="75998CD5"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2.40</w:t>
            </w:r>
          </w:p>
        </w:tc>
        <w:tc>
          <w:tcPr>
            <w:tcW w:w="0" w:type="auto"/>
            <w:tcBorders>
              <w:top w:val="nil"/>
              <w:left w:val="single" w:sz="4" w:space="0" w:color="auto"/>
              <w:bottom w:val="single" w:sz="4" w:space="0" w:color="000000"/>
              <w:right w:val="single" w:sz="4" w:space="0" w:color="auto"/>
            </w:tcBorders>
            <w:shd w:val="clear" w:color="auto" w:fill="FFFFFF"/>
            <w:noWrap/>
            <w:vAlign w:val="center"/>
            <w:hideMark/>
          </w:tcPr>
          <w:p w14:paraId="1EBCB2AE"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$140.43</w:t>
            </w:r>
          </w:p>
        </w:tc>
        <w:tc>
          <w:tcPr>
            <w:tcW w:w="0" w:type="auto"/>
            <w:tcBorders>
              <w:top w:val="nil"/>
              <w:left w:val="single" w:sz="4" w:space="0" w:color="auto"/>
              <w:bottom w:val="single" w:sz="4" w:space="0" w:color="000000"/>
              <w:right w:val="single" w:sz="4" w:space="0" w:color="auto"/>
            </w:tcBorders>
            <w:shd w:val="clear" w:color="auto" w:fill="FFFFFF"/>
            <w:noWrap/>
            <w:vAlign w:val="center"/>
            <w:hideMark/>
          </w:tcPr>
          <w:p w14:paraId="481F74E2"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$22.33</w:t>
            </w:r>
          </w:p>
        </w:tc>
      </w:tr>
      <w:tr w:rsidR="008F4B2E" w14:paraId="7DBA6248" w14:textId="77777777" w:rsidTr="00CB43BD">
        <w:trPr>
          <w:trHeight w:val="295"/>
          <w:jc w:val="center"/>
        </w:trPr>
        <w:tc>
          <w:tcPr>
            <w:tcW w:w="0" w:type="auto"/>
            <w:tcBorders>
              <w:top w:val="nil"/>
              <w:left w:val="single" w:sz="4" w:space="0" w:color="auto"/>
              <w:bottom w:val="single" w:sz="4" w:space="0" w:color="000000"/>
              <w:right w:val="single" w:sz="4" w:space="0" w:color="auto"/>
            </w:tcBorders>
            <w:shd w:val="clear" w:color="auto" w:fill="FFFFFF" w:themeFill="background1"/>
            <w:noWrap/>
            <w:vAlign w:val="center"/>
            <w:hideMark/>
          </w:tcPr>
          <w:p w14:paraId="4F6D20F0"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150 ≤ Smoke CADR &lt; 200</w:t>
            </w:r>
          </w:p>
        </w:tc>
        <w:tc>
          <w:tcPr>
            <w:tcW w:w="0" w:type="auto"/>
            <w:tcBorders>
              <w:top w:val="nil"/>
              <w:left w:val="single" w:sz="4" w:space="0" w:color="auto"/>
              <w:bottom w:val="single" w:sz="4" w:space="0" w:color="000000"/>
              <w:right w:val="single" w:sz="4" w:space="0" w:color="auto"/>
            </w:tcBorders>
            <w:noWrap/>
            <w:vAlign w:val="center"/>
            <w:hideMark/>
          </w:tcPr>
          <w:p w14:paraId="28957A78"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2.90</w:t>
            </w:r>
          </w:p>
        </w:tc>
        <w:tc>
          <w:tcPr>
            <w:tcW w:w="0" w:type="auto"/>
            <w:tcBorders>
              <w:top w:val="nil"/>
              <w:left w:val="single" w:sz="4" w:space="0" w:color="auto"/>
              <w:bottom w:val="single" w:sz="4" w:space="0" w:color="000000"/>
              <w:right w:val="single" w:sz="4" w:space="0" w:color="auto"/>
            </w:tcBorders>
            <w:shd w:val="clear" w:color="auto" w:fill="FFFFFF"/>
            <w:noWrap/>
            <w:vAlign w:val="center"/>
            <w:hideMark/>
          </w:tcPr>
          <w:p w14:paraId="09881AEC"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$349.00</w:t>
            </w:r>
          </w:p>
        </w:tc>
        <w:tc>
          <w:tcPr>
            <w:tcW w:w="0" w:type="auto"/>
            <w:tcBorders>
              <w:top w:val="nil"/>
              <w:left w:val="single" w:sz="4" w:space="0" w:color="auto"/>
              <w:bottom w:val="single" w:sz="4" w:space="0" w:color="000000"/>
              <w:right w:val="single" w:sz="4" w:space="0" w:color="auto"/>
            </w:tcBorders>
            <w:shd w:val="clear" w:color="auto" w:fill="FFFFFF"/>
            <w:noWrap/>
            <w:vAlign w:val="center"/>
            <w:hideMark/>
          </w:tcPr>
          <w:p w14:paraId="457D9498"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$92.34</w:t>
            </w:r>
          </w:p>
        </w:tc>
      </w:tr>
      <w:tr w:rsidR="008F4B2E" w14:paraId="1F227665" w14:textId="77777777" w:rsidTr="00CB43BD">
        <w:trPr>
          <w:trHeight w:val="295"/>
          <w:jc w:val="center"/>
        </w:trPr>
        <w:tc>
          <w:tcPr>
            <w:tcW w:w="0" w:type="auto"/>
            <w:tcBorders>
              <w:top w:val="nil"/>
              <w:left w:val="single" w:sz="4" w:space="0" w:color="auto"/>
              <w:bottom w:val="single" w:sz="4" w:space="0" w:color="000000"/>
              <w:right w:val="single" w:sz="4" w:space="0" w:color="auto"/>
            </w:tcBorders>
            <w:shd w:val="clear" w:color="auto" w:fill="FFFFFF" w:themeFill="background1"/>
            <w:noWrap/>
            <w:vAlign w:val="center"/>
            <w:hideMark/>
          </w:tcPr>
          <w:p w14:paraId="725966E7"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200 ≤ Smoke CADR</w:t>
            </w:r>
          </w:p>
        </w:tc>
        <w:tc>
          <w:tcPr>
            <w:tcW w:w="0" w:type="auto"/>
            <w:tcBorders>
              <w:top w:val="nil"/>
              <w:left w:val="single" w:sz="4" w:space="0" w:color="auto"/>
              <w:bottom w:val="single" w:sz="4" w:space="0" w:color="000000"/>
              <w:right w:val="single" w:sz="4" w:space="0" w:color="auto"/>
            </w:tcBorders>
            <w:noWrap/>
            <w:vAlign w:val="center"/>
            <w:hideMark/>
          </w:tcPr>
          <w:p w14:paraId="6ACDAAC5"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2.90</w:t>
            </w:r>
          </w:p>
        </w:tc>
        <w:tc>
          <w:tcPr>
            <w:tcW w:w="0" w:type="auto"/>
            <w:tcBorders>
              <w:top w:val="nil"/>
              <w:left w:val="single" w:sz="4" w:space="0" w:color="auto"/>
              <w:bottom w:val="single" w:sz="4" w:space="0" w:color="000000"/>
              <w:right w:val="single" w:sz="4" w:space="0" w:color="auto"/>
            </w:tcBorders>
            <w:shd w:val="clear" w:color="auto" w:fill="FFFFFF"/>
            <w:noWrap/>
            <w:vAlign w:val="center"/>
            <w:hideMark/>
          </w:tcPr>
          <w:p w14:paraId="6F1D3555"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$264.49</w:t>
            </w:r>
          </w:p>
        </w:tc>
        <w:tc>
          <w:tcPr>
            <w:tcW w:w="0" w:type="auto"/>
            <w:tcBorders>
              <w:top w:val="nil"/>
              <w:left w:val="single" w:sz="4" w:space="0" w:color="auto"/>
              <w:bottom w:val="single" w:sz="4" w:space="0" w:color="000000"/>
              <w:right w:val="single" w:sz="4" w:space="0" w:color="auto"/>
            </w:tcBorders>
            <w:shd w:val="clear" w:color="auto" w:fill="FFFFFF"/>
            <w:noWrap/>
            <w:vAlign w:val="center"/>
            <w:hideMark/>
          </w:tcPr>
          <w:p w14:paraId="4E940220"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$44.50</w:t>
            </w:r>
          </w:p>
        </w:tc>
      </w:tr>
    </w:tbl>
    <w:p w14:paraId="0824C255" w14:textId="77777777" w:rsidR="003A6543" w:rsidRPr="00B41203" w:rsidRDefault="003A6543" w:rsidP="00BC399C">
      <w:pPr>
        <w:pStyle w:val="Heading6"/>
      </w:pPr>
      <w:r w:rsidRPr="00B41203">
        <w:t>Loadshape</w:t>
      </w:r>
    </w:p>
    <w:p w14:paraId="053FEEDB" w14:textId="77777777" w:rsidR="003A6543" w:rsidRDefault="003A6543" w:rsidP="003A6543">
      <w:pPr>
        <w:widowControl/>
        <w:rPr>
          <w:rFonts w:cstheme="minorHAnsi"/>
          <w:color w:val="000000"/>
          <w:szCs w:val="20"/>
        </w:rPr>
      </w:pPr>
      <w:r w:rsidRPr="000B7BB6">
        <w:rPr>
          <w:rFonts w:cstheme="minorHAnsi"/>
          <w:color w:val="000000"/>
          <w:szCs w:val="20"/>
        </w:rPr>
        <w:t xml:space="preserve">Loadshape C53 </w:t>
      </w:r>
      <w:r w:rsidR="001957C4">
        <w:rPr>
          <w:rFonts w:cstheme="minorHAnsi"/>
          <w:color w:val="000000"/>
          <w:szCs w:val="20"/>
        </w:rPr>
        <w:t>–</w:t>
      </w:r>
      <w:r w:rsidRPr="000B7BB6">
        <w:rPr>
          <w:rFonts w:cstheme="minorHAnsi"/>
          <w:color w:val="000000"/>
          <w:szCs w:val="20"/>
        </w:rPr>
        <w:t xml:space="preserve"> Flat</w:t>
      </w:r>
    </w:p>
    <w:p w14:paraId="00BAEEFA" w14:textId="77777777" w:rsidR="001957C4" w:rsidRPr="000B7BB6" w:rsidRDefault="001957C4" w:rsidP="003A6543">
      <w:pPr>
        <w:widowControl/>
        <w:rPr>
          <w:rFonts w:cstheme="minorHAnsi"/>
          <w:color w:val="000000"/>
          <w:szCs w:val="20"/>
        </w:rPr>
      </w:pPr>
    </w:p>
    <w:p w14:paraId="1E6E8EC4" w14:textId="77777777" w:rsidR="003A6543" w:rsidRPr="00A05FC2" w:rsidRDefault="003A6543" w:rsidP="003A6543">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1267B38C" w14:textId="77777777" w:rsidR="003A6543" w:rsidRPr="00B41203" w:rsidRDefault="003A6543" w:rsidP="00BC399C">
      <w:pPr>
        <w:pStyle w:val="Heading6"/>
      </w:pPr>
      <w:r w:rsidRPr="00B41203">
        <w:t xml:space="preserve">Calculation of Savings </w:t>
      </w:r>
    </w:p>
    <w:p w14:paraId="2F5FC5A2" w14:textId="77777777" w:rsidR="003A6543" w:rsidRDefault="003A6543" w:rsidP="00BC399C">
      <w:pPr>
        <w:pStyle w:val="Heading6"/>
      </w:pPr>
      <w:r w:rsidRPr="000B7BB6">
        <w:t>Electric Energy Savings</w:t>
      </w:r>
    </w:p>
    <w:p w14:paraId="082DA9CA" w14:textId="77777777" w:rsidR="008F4B2E" w:rsidRDefault="008F4B2E" w:rsidP="00CB43BD">
      <w:pPr>
        <w:ind w:left="1440" w:firstLine="720"/>
        <w:jc w:val="left"/>
        <w:rPr>
          <w:ins w:id="133" w:author="Seth Craigo-Snell" w:date="2021-04-28T15:11:00Z"/>
        </w:rPr>
      </w:pPr>
      <w:r>
        <w:rPr>
          <w:rFonts w:ascii="Symbol" w:hAnsi="Symbol"/>
        </w:rPr>
        <w:t>D</w:t>
      </w:r>
      <w:r>
        <w:t xml:space="preserve">kWh = </w:t>
      </w:r>
      <w:ins w:id="134" w:author="Seth Craigo-Snell" w:date="2021-04-28T15:10:00Z">
        <w:r w:rsidRPr="0010550C">
          <w:t>kWh</w:t>
        </w:r>
      </w:ins>
      <w:ins w:id="135" w:author="Seth Craigo-Snell" w:date="2021-04-28T15:31:00Z">
        <w:r w:rsidRPr="00DB7F17">
          <w:t>_</w:t>
        </w:r>
      </w:ins>
      <w:ins w:id="136" w:author="Seth Craigo-Snell" w:date="2021-04-28T15:10:00Z">
        <w:r w:rsidRPr="00DB7F17">
          <w:t>base</w:t>
        </w:r>
        <w:r>
          <w:t xml:space="preserve"> </w:t>
        </w:r>
      </w:ins>
      <w:ins w:id="137" w:author="Seth Craigo-Snell" w:date="2021-04-28T15:31:00Z">
        <w:r>
          <w:t>–</w:t>
        </w:r>
      </w:ins>
      <w:ins w:id="138" w:author="Seth Craigo-Snell" w:date="2021-04-28T15:10:00Z">
        <w:r>
          <w:t xml:space="preserve"> kWh</w:t>
        </w:r>
      </w:ins>
      <w:ins w:id="139" w:author="Seth Craigo-Snell" w:date="2021-04-28T15:31:00Z">
        <w:r w:rsidRPr="00DB7F17">
          <w:t>_eff</w:t>
        </w:r>
      </w:ins>
      <w:del w:id="140" w:author="Seth Craigo-Snell" w:date="2021-04-28T15:09:00Z">
        <w:r w:rsidRPr="0010550C" w:rsidDel="0010550C">
          <w:delText>Annual</w:delText>
        </w:r>
        <w:r w:rsidDel="0010550C">
          <w:delText xml:space="preserve"> Electrical Savings </w:delText>
        </w:r>
      </w:del>
    </w:p>
    <w:p w14:paraId="5AD7629D" w14:textId="64723440" w:rsidR="008F4B2E" w:rsidRDefault="008F4B2E" w:rsidP="00CB43BD">
      <w:pPr>
        <w:ind w:left="2160" w:hanging="1440"/>
        <w:jc w:val="left"/>
        <w:rPr>
          <w:ins w:id="141" w:author="Seth Craigo-Snell" w:date="2021-04-28T15:35:00Z"/>
        </w:rPr>
      </w:pPr>
      <w:ins w:id="142" w:author="Seth Craigo-Snell" w:date="2021-04-28T15:11:00Z">
        <w:r>
          <w:t>kWh</w:t>
        </w:r>
      </w:ins>
      <w:ins w:id="143" w:author="Seth Craigo-Snell" w:date="2021-04-28T15:31:00Z">
        <w:r w:rsidRPr="00B02B6A">
          <w:t>_base</w:t>
        </w:r>
      </w:ins>
      <w:ins w:id="144" w:author="Seth Craigo-Snell" w:date="2021-04-28T15:11:00Z">
        <w:r>
          <w:t xml:space="preserve"> </w:t>
        </w:r>
      </w:ins>
      <w:r w:rsidR="00CB43BD">
        <w:tab/>
      </w:r>
      <w:ins w:id="145" w:author="Seth Craigo-Snell" w:date="2021-04-28T15:11:00Z">
        <w:r>
          <w:t>= hours</w:t>
        </w:r>
      </w:ins>
      <w:ins w:id="146" w:author="Seth Craigo-Snell" w:date="2021-04-28T15:16:00Z">
        <w:r>
          <w:t xml:space="preserve"> * </w:t>
        </w:r>
      </w:ins>
      <w:ins w:id="147" w:author="Seth Craigo-Snell" w:date="2021-04-28T15:17:00Z">
        <w:r>
          <w:t>(</w:t>
        </w:r>
      </w:ins>
      <w:ins w:id="148" w:author="Seth Craigo-Snell" w:date="2021-04-28T15:37:00Z">
        <w:r>
          <w:t>Smoke</w:t>
        </w:r>
      </w:ins>
      <w:ins w:id="149" w:author="Seth Craigo-Snell" w:date="2021-04-28T15:17:00Z">
        <w:r>
          <w:t>CADR</w:t>
        </w:r>
      </w:ins>
      <w:ins w:id="150" w:author="Seth Craigo-Snell" w:date="2021-04-28T15:31:00Z">
        <w:r w:rsidRPr="00B02B6A">
          <w:t>_base</w:t>
        </w:r>
        <w:r>
          <w:t xml:space="preserve"> </w:t>
        </w:r>
      </w:ins>
      <w:ins w:id="151" w:author="Seth Craigo-Snell" w:date="2021-04-28T15:17:00Z">
        <w:r>
          <w:t>/ (</w:t>
        </w:r>
      </w:ins>
      <w:ins w:id="152" w:author="Seth Craigo-Snell" w:date="2021-04-28T15:33:00Z">
        <w:r>
          <w:t>Smoke</w:t>
        </w:r>
      </w:ins>
      <w:ins w:id="153" w:author="Seth Craigo-Snell" w:date="2021-04-28T15:20:00Z">
        <w:r>
          <w:t>CADR_</w:t>
        </w:r>
      </w:ins>
      <w:ins w:id="154" w:author="Seth Craigo-Snell" w:date="2021-04-28T15:33:00Z">
        <w:r>
          <w:t>per</w:t>
        </w:r>
      </w:ins>
      <w:ins w:id="155" w:author="Seth Craigo-Snell" w:date="2021-04-28T15:34:00Z">
        <w:r>
          <w:t>_</w:t>
        </w:r>
      </w:ins>
      <w:ins w:id="156" w:author="Seth Craigo-Snell" w:date="2021-04-28T15:33:00Z">
        <w:r>
          <w:t>watt</w:t>
        </w:r>
      </w:ins>
      <w:ins w:id="157" w:author="Seth Craigo-Snell" w:date="2021-04-28T15:32:00Z">
        <w:r w:rsidRPr="00B02B6A">
          <w:t>_base</w:t>
        </w:r>
      </w:ins>
      <w:ins w:id="158" w:author="Seth Craigo-Snell" w:date="2021-04-28T15:20:00Z">
        <w:r>
          <w:t xml:space="preserve"> * 1000)</w:t>
        </w:r>
      </w:ins>
      <w:ins w:id="159" w:author="Seth Craigo-Snell" w:date="2021-04-28T15:34:00Z">
        <w:r>
          <w:t>)</w:t>
        </w:r>
      </w:ins>
      <w:ins w:id="160" w:author="Seth Craigo-Snell" w:date="2021-04-28T15:20:00Z">
        <w:r>
          <w:t xml:space="preserve"> + </w:t>
        </w:r>
      </w:ins>
      <w:ins w:id="161" w:author="Seth Craigo-Snell" w:date="2021-04-28T15:37:00Z">
        <w:r>
          <w:br/>
        </w:r>
      </w:ins>
      <w:ins w:id="162" w:author="Seth Craigo-Snell" w:date="2021-04-28T15:20:00Z">
        <w:r>
          <w:t xml:space="preserve">(8760 </w:t>
        </w:r>
      </w:ins>
      <w:ins w:id="163" w:author="Seth Craigo-Snell" w:date="2021-04-28T15:22:00Z">
        <w:r>
          <w:t>-</w:t>
        </w:r>
      </w:ins>
      <w:ins w:id="164" w:author="Seth Craigo-Snell" w:date="2021-04-28T15:20:00Z">
        <w:r>
          <w:t xml:space="preserve"> hours) * PartialO</w:t>
        </w:r>
      </w:ins>
      <w:ins w:id="165" w:author="Seth Craigo-Snell" w:date="2021-04-28T15:21:00Z">
        <w:r>
          <w:t>nModePower</w:t>
        </w:r>
      </w:ins>
      <w:ins w:id="166" w:author="Seth Craigo-Snell" w:date="2021-04-28T15:32:00Z">
        <w:r w:rsidRPr="00B02B6A">
          <w:t>_base</w:t>
        </w:r>
      </w:ins>
      <w:ins w:id="167" w:author="Seth Craigo-Snell" w:date="2021-04-28T15:45:00Z">
        <w:r>
          <w:t xml:space="preserve"> / 1000</w:t>
        </w:r>
      </w:ins>
      <w:ins w:id="168" w:author="Seth Craigo-Snell" w:date="2021-04-28T15:21:00Z">
        <w:r>
          <w:t>)</w:t>
        </w:r>
      </w:ins>
    </w:p>
    <w:p w14:paraId="13EF1A62" w14:textId="6D8C3D42" w:rsidR="008F4B2E" w:rsidRDefault="008F4B2E" w:rsidP="00CB43BD">
      <w:pPr>
        <w:ind w:left="2160" w:hanging="1440"/>
        <w:jc w:val="left"/>
        <w:rPr>
          <w:ins w:id="169" w:author="Seth Craigo-Snell" w:date="2021-04-28T15:35:00Z"/>
        </w:rPr>
      </w:pPr>
      <w:ins w:id="170" w:author="Seth Craigo-Snell" w:date="2021-04-28T15:35:00Z">
        <w:r>
          <w:t>kWh</w:t>
        </w:r>
        <w:r w:rsidRPr="00B02B6A">
          <w:t>_</w:t>
        </w:r>
        <w:r>
          <w:t xml:space="preserve">eff </w:t>
        </w:r>
      </w:ins>
      <w:r w:rsidR="00CB43BD">
        <w:tab/>
      </w:r>
      <w:ins w:id="171" w:author="Seth Craigo-Snell" w:date="2021-04-28T15:35:00Z">
        <w:r>
          <w:t>= hours * (</w:t>
        </w:r>
      </w:ins>
      <w:ins w:id="172" w:author="Seth Craigo-Snell" w:date="2021-04-28T15:37:00Z">
        <w:r>
          <w:t>Smoke</w:t>
        </w:r>
      </w:ins>
      <w:ins w:id="173" w:author="Seth Craigo-Snell" w:date="2021-04-28T15:35:00Z">
        <w:r>
          <w:t>CADR</w:t>
        </w:r>
        <w:r w:rsidRPr="00B02B6A">
          <w:t>_</w:t>
        </w:r>
        <w:r>
          <w:t>eff / (SmokeCADR_per_watt</w:t>
        </w:r>
        <w:r w:rsidRPr="00B02B6A">
          <w:t>_</w:t>
        </w:r>
        <w:r>
          <w:t xml:space="preserve">eff * 1000)) + </w:t>
        </w:r>
      </w:ins>
      <w:ins w:id="174" w:author="Seth Craigo-Snell" w:date="2021-04-28T15:37:00Z">
        <w:r>
          <w:br/>
        </w:r>
      </w:ins>
      <w:ins w:id="175" w:author="Seth Craigo-Snell" w:date="2021-04-28T15:35:00Z">
        <w:r>
          <w:t>(8760 - hours) * PartialOnModePower</w:t>
        </w:r>
        <w:r w:rsidRPr="00B02B6A">
          <w:t>_</w:t>
        </w:r>
        <w:r>
          <w:t>eff</w:t>
        </w:r>
      </w:ins>
      <w:ins w:id="176" w:author="Seth Craigo-Snell" w:date="2021-04-28T15:45:00Z">
        <w:r>
          <w:t xml:space="preserve"> / 1000</w:t>
        </w:r>
      </w:ins>
      <w:ins w:id="177" w:author="Seth Craigo-Snell" w:date="2021-04-28T15:35:00Z">
        <w:r>
          <w:t>)</w:t>
        </w:r>
      </w:ins>
    </w:p>
    <w:p w14:paraId="56D3EEA0" w14:textId="77777777" w:rsidR="008F4B2E" w:rsidDel="003E356D" w:rsidRDefault="008F4B2E" w:rsidP="008F4B2E">
      <w:pPr>
        <w:jc w:val="center"/>
        <w:rPr>
          <w:del w:id="178" w:author="Seth Craigo-Snell" w:date="2021-04-28T15:23:00Z"/>
        </w:rPr>
      </w:pPr>
    </w:p>
    <w:p w14:paraId="1B7665D7" w14:textId="77777777" w:rsidR="003A6543" w:rsidRDefault="003A6543" w:rsidP="003A6543">
      <w:r>
        <w:t>Where</w:t>
      </w:r>
      <w:ins w:id="179" w:author="Seth Craigo-Snell" w:date="2021-04-29T21:16:00Z">
        <w:r w:rsidR="008F4B2E">
          <w:t>:</w:t>
        </w:r>
      </w:ins>
      <w:r>
        <w:t xml:space="preserve"> </w:t>
      </w:r>
      <w:r>
        <w:tab/>
      </w:r>
    </w:p>
    <w:p w14:paraId="282DAA4B" w14:textId="77777777" w:rsidR="003A6543" w:rsidRDefault="003A6543" w:rsidP="00CB43BD">
      <w:pPr>
        <w:ind w:left="720"/>
        <w:jc w:val="left"/>
        <w:rPr>
          <w:ins w:id="180" w:author="Seth Craigo-Snell" w:date="2021-04-28T15:29:00Z"/>
        </w:rPr>
      </w:pPr>
      <w:del w:id="181" w:author="Seth Craigo-Snell" w:date="2021-04-28T15:24:00Z">
        <w:r>
          <w:delText xml:space="preserve">Annual Electrical Savings </w:delText>
        </w:r>
      </w:del>
      <w:del w:id="182" w:author="Seth Craigo-Snell" w:date="2021-04-28T15:29:00Z">
        <w:r>
          <w:tab/>
          <w:delText>=  Electrical Savings</w:delText>
        </w:r>
      </w:del>
      <w:del w:id="183" w:author="Seth Craigo-Snell" w:date="2021-04-28T15:26:00Z">
        <w:r>
          <w:delText xml:space="preserve"> in kWh</w:delText>
        </w:r>
      </w:del>
      <w:del w:id="184" w:author="Seth Craigo-Snell" w:date="2021-04-28T15:27:00Z">
        <w:r>
          <w:delText>,</w:delText>
        </w:r>
      </w:del>
      <w:del w:id="185" w:author="Seth Craigo-Snell" w:date="2021-04-28T15:29:00Z">
        <w:r>
          <w:delText xml:space="preserve"> for the specific CADR range</w:delText>
        </w:r>
      </w:del>
      <w:ins w:id="186" w:author="Seth Craigo-Snell" w:date="2021-04-28T15:25:00Z">
        <w:r w:rsidR="008F4B2E">
          <w:t>kWh</w:t>
        </w:r>
      </w:ins>
      <w:ins w:id="187" w:author="Seth Craigo-Snell" w:date="2021-04-28T15:35:00Z">
        <w:r w:rsidR="008F4B2E">
          <w:t>_base</w:t>
        </w:r>
      </w:ins>
      <w:ins w:id="188" w:author="Seth Craigo-Snell" w:date="2021-04-28T15:29:00Z">
        <w:r w:rsidR="008F4B2E">
          <w:tab/>
        </w:r>
      </w:ins>
      <w:ins w:id="189" w:author="Seth Craigo-Snell" w:date="2021-04-28T15:38:00Z">
        <w:r w:rsidR="008F4B2E">
          <w:tab/>
        </w:r>
      </w:ins>
      <w:ins w:id="190" w:author="Seth Craigo-Snell" w:date="2021-04-28T15:39:00Z">
        <w:r w:rsidR="008F4B2E">
          <w:tab/>
        </w:r>
      </w:ins>
      <w:ins w:id="191" w:author="Seth Craigo-Snell" w:date="2021-04-28T15:26:00Z">
        <w:r w:rsidR="008F4B2E">
          <w:t>=  Annual Electrical Usage for baseline unit (kWh)</w:t>
        </w:r>
      </w:ins>
    </w:p>
    <w:p w14:paraId="7AEADA21" w14:textId="77777777" w:rsidR="008F4B2E" w:rsidRDefault="008F4B2E" w:rsidP="00CB43BD">
      <w:pPr>
        <w:ind w:left="720"/>
        <w:jc w:val="left"/>
        <w:rPr>
          <w:ins w:id="192" w:author="Seth Craigo-Snell" w:date="2021-04-29T08:35:00Z"/>
        </w:rPr>
      </w:pPr>
      <w:ins w:id="193" w:author="Seth Craigo-Snell" w:date="2021-04-28T15:30:00Z">
        <w:r>
          <w:t>kWh</w:t>
        </w:r>
      </w:ins>
      <w:ins w:id="194" w:author="Seth Craigo-Snell" w:date="2021-04-28T15:36:00Z">
        <w:r>
          <w:t>_</w:t>
        </w:r>
      </w:ins>
      <w:ins w:id="195" w:author="Seth Craigo-Snell" w:date="2021-04-28T15:30:00Z">
        <w:r>
          <w:t>eff</w:t>
        </w:r>
      </w:ins>
      <w:ins w:id="196" w:author="Seth Craigo-Snell" w:date="2021-04-28T15:36:00Z">
        <w:r>
          <w:tab/>
        </w:r>
      </w:ins>
      <w:ins w:id="197" w:author="Seth Craigo-Snell" w:date="2021-04-28T15:30:00Z">
        <w:r>
          <w:tab/>
        </w:r>
      </w:ins>
      <w:ins w:id="198" w:author="Seth Craigo-Snell" w:date="2021-04-28T15:38:00Z">
        <w:r>
          <w:tab/>
        </w:r>
      </w:ins>
      <w:ins w:id="199" w:author="Seth Craigo-Snell" w:date="2021-04-28T15:39:00Z">
        <w:r>
          <w:tab/>
        </w:r>
      </w:ins>
      <w:ins w:id="200" w:author="Seth Craigo-Snell" w:date="2021-04-28T15:30:00Z">
        <w:r>
          <w:t>=  Annual Electrical Usage for efficient unit (kWh)</w:t>
        </w:r>
      </w:ins>
    </w:p>
    <w:p w14:paraId="1EBF30DB" w14:textId="77777777" w:rsidR="008F4B2E" w:rsidRDefault="008F4B2E" w:rsidP="00CB43BD">
      <w:pPr>
        <w:ind w:left="720"/>
        <w:jc w:val="left"/>
        <w:rPr>
          <w:ins w:id="201" w:author="Seth Craigo-Snell" w:date="2021-04-29T08:36:00Z"/>
        </w:rPr>
      </w:pPr>
      <w:ins w:id="202" w:author="Seth Craigo-Snell" w:date="2021-04-29T08:35:00Z">
        <w:r>
          <w:t>hours</w:t>
        </w:r>
        <w:r>
          <w:tab/>
        </w:r>
        <w:r>
          <w:tab/>
        </w:r>
        <w:r>
          <w:tab/>
        </w:r>
        <w:r>
          <w:tab/>
          <w:t xml:space="preserve">=  Annual </w:t>
        </w:r>
      </w:ins>
      <w:ins w:id="203" w:author="Seth Craigo-Snell" w:date="2021-04-29T08:45:00Z">
        <w:r>
          <w:t xml:space="preserve">active </w:t>
        </w:r>
      </w:ins>
      <w:ins w:id="204" w:author="Seth Craigo-Snell" w:date="2021-04-29T08:35:00Z">
        <w:r>
          <w:t>operating hours</w:t>
        </w:r>
      </w:ins>
    </w:p>
    <w:p w14:paraId="27C2079E" w14:textId="77777777" w:rsidR="008F4B2E" w:rsidRDefault="008F4B2E" w:rsidP="00CB43BD">
      <w:pPr>
        <w:ind w:left="720"/>
        <w:jc w:val="left"/>
        <w:rPr>
          <w:ins w:id="205" w:author="Seth Craigo-Snell" w:date="2021-04-28T15:36:00Z"/>
        </w:rPr>
      </w:pPr>
      <w:ins w:id="206" w:author="Seth Craigo-Snell" w:date="2021-04-29T08:36:00Z">
        <w:r>
          <w:tab/>
        </w:r>
        <w:r>
          <w:tab/>
        </w:r>
        <w:r>
          <w:tab/>
        </w:r>
        <w:r>
          <w:tab/>
          <w:t>=</w:t>
        </w:r>
      </w:ins>
      <w:ins w:id="207" w:author="Seth Craigo-Snell" w:date="2021-04-29T08:50:00Z">
        <w:r>
          <w:t xml:space="preserve"> </w:t>
        </w:r>
      </w:ins>
      <w:ins w:id="208" w:author="Seth Craigo-Snell" w:date="2021-04-29T08:36:00Z">
        <w:r>
          <w:t xml:space="preserve"> 584</w:t>
        </w:r>
      </w:ins>
      <w:ins w:id="209" w:author="Seth Craigo-Snell" w:date="2021-04-29T08:42:00Z">
        <w:r>
          <w:t>0</w:t>
        </w:r>
      </w:ins>
      <w:ins w:id="210" w:author="Seth Craigo-Snell" w:date="2021-04-29T08:46:00Z">
        <w:r>
          <w:rPr>
            <w:rStyle w:val="FootnoteReference"/>
          </w:rPr>
          <w:footnoteReference w:id="8"/>
        </w:r>
      </w:ins>
    </w:p>
    <w:p w14:paraId="59AB0BDE" w14:textId="77777777" w:rsidR="008F4B2E" w:rsidRDefault="008F4B2E" w:rsidP="00CB43BD">
      <w:pPr>
        <w:ind w:left="720"/>
        <w:jc w:val="left"/>
        <w:rPr>
          <w:ins w:id="212" w:author="Seth Craigo-Snell" w:date="2021-04-28T15:39:00Z"/>
        </w:rPr>
      </w:pPr>
      <w:ins w:id="213" w:author="Seth Craigo-Snell" w:date="2021-04-28T15:38:00Z">
        <w:r>
          <w:t>Smoke</w:t>
        </w:r>
      </w:ins>
      <w:ins w:id="214" w:author="Seth Craigo-Snell" w:date="2021-04-28T15:36:00Z">
        <w:r>
          <w:t>CADR_base</w:t>
        </w:r>
        <w:r>
          <w:tab/>
        </w:r>
      </w:ins>
      <w:ins w:id="215" w:author="Seth Craigo-Snell" w:date="2021-04-28T15:39:00Z">
        <w:r>
          <w:tab/>
        </w:r>
      </w:ins>
      <w:ins w:id="216" w:author="Seth Craigo-Snell" w:date="2021-04-28T15:36:00Z">
        <w:r>
          <w:t>=</w:t>
        </w:r>
      </w:ins>
      <w:ins w:id="217" w:author="Seth Craigo-Snell" w:date="2021-04-28T15:37:00Z">
        <w:r>
          <w:t xml:space="preserve">  </w:t>
        </w:r>
      </w:ins>
      <w:ins w:id="218" w:author="Seth Craigo-Snell" w:date="2021-04-28T15:38:00Z">
        <w:r>
          <w:t xml:space="preserve">Smoke CADR for baseline </w:t>
        </w:r>
      </w:ins>
      <w:ins w:id="219" w:author="Seth Craigo-Snell" w:date="2021-04-28T15:39:00Z">
        <w:r>
          <w:t>units</w:t>
        </w:r>
      </w:ins>
      <w:ins w:id="220" w:author="Seth Craigo-Snell" w:date="2021-04-29T09:01:00Z">
        <w:r>
          <w:t xml:space="preserve">, as provided in </w:t>
        </w:r>
      </w:ins>
      <w:ins w:id="221" w:author="Seth Craigo-Snell" w:date="2021-04-29T08:52:00Z">
        <w:r>
          <w:t>table below</w:t>
        </w:r>
      </w:ins>
    </w:p>
    <w:p w14:paraId="11F32AD4" w14:textId="77777777" w:rsidR="008F4B2E" w:rsidRDefault="008F4B2E" w:rsidP="00CB43BD">
      <w:pPr>
        <w:ind w:left="720"/>
        <w:jc w:val="left"/>
        <w:rPr>
          <w:ins w:id="222" w:author="Seth Craigo-Snell" w:date="2021-04-28T15:43:00Z"/>
        </w:rPr>
      </w:pPr>
      <w:ins w:id="223" w:author="Seth Craigo-Snell" w:date="2021-04-28T15:39:00Z">
        <w:r>
          <w:t>SmokeCADR_per_watt</w:t>
        </w:r>
      </w:ins>
      <w:ins w:id="224" w:author="Seth Craigo-Snell" w:date="2021-04-28T15:42:00Z">
        <w:r>
          <w:t>_base</w:t>
        </w:r>
      </w:ins>
      <w:ins w:id="225" w:author="Seth Craigo-Snell" w:date="2021-04-28T15:39:00Z">
        <w:r>
          <w:tab/>
          <w:t>=  Smoke CADR delivery rate per watt for</w:t>
        </w:r>
      </w:ins>
      <w:ins w:id="226" w:author="Seth Craigo-Snell" w:date="2021-04-28T15:40:00Z">
        <w:r>
          <w:t xml:space="preserve"> baseline units</w:t>
        </w:r>
      </w:ins>
      <w:ins w:id="227" w:author="Seth Craigo-Snell" w:date="2021-04-29T09:02:00Z">
        <w:r>
          <w:t>, as</w:t>
        </w:r>
      </w:ins>
      <w:ins w:id="228" w:author="Seth Craigo-Snell" w:date="2021-04-29T08:53:00Z">
        <w:r>
          <w:br/>
        </w:r>
        <w:r>
          <w:tab/>
        </w:r>
        <w:r>
          <w:tab/>
        </w:r>
        <w:r>
          <w:tab/>
        </w:r>
        <w:r>
          <w:tab/>
          <w:t xml:space="preserve">    </w:t>
        </w:r>
      </w:ins>
      <w:ins w:id="229" w:author="Seth Craigo-Snell" w:date="2021-04-29T08:52:00Z">
        <w:r>
          <w:t xml:space="preserve"> </w:t>
        </w:r>
      </w:ins>
      <w:ins w:id="230" w:author="Seth Craigo-Snell" w:date="2021-04-29T09:02:00Z">
        <w:r>
          <w:t xml:space="preserve">provided in </w:t>
        </w:r>
      </w:ins>
      <w:ins w:id="231" w:author="Seth Craigo-Snell" w:date="2021-04-29T08:52:00Z">
        <w:r>
          <w:t>table below</w:t>
        </w:r>
      </w:ins>
    </w:p>
    <w:p w14:paraId="38BEBF10" w14:textId="77777777" w:rsidR="008F4B2E" w:rsidRDefault="008F4B2E" w:rsidP="00CB43BD">
      <w:pPr>
        <w:ind w:left="720"/>
        <w:jc w:val="left"/>
        <w:rPr>
          <w:ins w:id="232" w:author="Seth Craigo-Snell" w:date="2021-04-29T08:48:00Z"/>
        </w:rPr>
      </w:pPr>
      <w:ins w:id="233" w:author="Seth Craigo-Snell" w:date="2021-04-28T15:43:00Z">
        <w:r>
          <w:t>PartialOnModePower_base</w:t>
        </w:r>
        <w:r>
          <w:tab/>
          <w:t>=  Partial On Model Power for baseline units b</w:t>
        </w:r>
      </w:ins>
      <w:ins w:id="234" w:author="Seth Craigo-Snell" w:date="2021-04-28T15:44:00Z">
        <w:r>
          <w:t>y category</w:t>
        </w:r>
      </w:ins>
      <w:ins w:id="235" w:author="Seth Craigo-Snell" w:date="2021-04-28T15:46:00Z">
        <w:r>
          <w:br/>
        </w:r>
      </w:ins>
      <w:ins w:id="236" w:author="Seth Craigo-Snell" w:date="2021-04-29T08:33:00Z">
        <w:r>
          <w:tab/>
        </w:r>
        <w:r>
          <w:tab/>
        </w:r>
        <w:r>
          <w:tab/>
        </w:r>
        <w:r>
          <w:tab/>
        </w:r>
      </w:ins>
      <w:ins w:id="237" w:author="Seth Craigo-Snell" w:date="2021-04-28T15:44:00Z">
        <w:r>
          <w:t xml:space="preserve">     </w:t>
        </w:r>
      </w:ins>
      <w:ins w:id="238" w:author="Seth Craigo-Snell" w:date="2021-04-28T15:43:00Z">
        <w:r>
          <w:t xml:space="preserve"> (</w:t>
        </w:r>
      </w:ins>
      <w:ins w:id="239" w:author="Seth Craigo-Snell" w:date="2021-04-28T15:44:00Z">
        <w:r>
          <w:t>watts)</w:t>
        </w:r>
      </w:ins>
      <w:ins w:id="240" w:author="Seth Craigo-Snell" w:date="2021-04-29T09:02:00Z">
        <w:r>
          <w:t xml:space="preserve">, as provided in </w:t>
        </w:r>
      </w:ins>
      <w:ins w:id="241" w:author="Seth Craigo-Snell" w:date="2021-04-29T08:52:00Z">
        <w:r>
          <w:t>table below</w:t>
        </w:r>
      </w:ins>
    </w:p>
    <w:p w14:paraId="08B49D8F" w14:textId="77777777" w:rsidR="008F4B2E" w:rsidRDefault="008F4B2E" w:rsidP="00CB43BD">
      <w:pPr>
        <w:ind w:left="720"/>
        <w:jc w:val="left"/>
      </w:pPr>
      <w:ins w:id="242" w:author="Seth Craigo-Snell" w:date="2021-04-29T08:48:00Z">
        <w:r>
          <w:t>1000</w:t>
        </w:r>
        <w:r>
          <w:tab/>
        </w:r>
        <w:r>
          <w:tab/>
        </w:r>
        <w:r>
          <w:tab/>
        </w:r>
        <w:r>
          <w:tab/>
          <w:t>=  Conversion factor from watts to kilowatts</w:t>
        </w:r>
      </w:ins>
    </w:p>
    <w:p w14:paraId="140D3B23" w14:textId="77777777" w:rsidR="008F4B2E" w:rsidRDefault="008F4B2E" w:rsidP="00CB43BD">
      <w:pPr>
        <w:ind w:left="720"/>
        <w:jc w:val="left"/>
        <w:rPr>
          <w:ins w:id="243" w:author="Seth Craigo-Snell" w:date="2021-04-29T09:00:00Z"/>
        </w:rPr>
      </w:pPr>
      <w:ins w:id="244" w:author="Seth Craigo-Snell" w:date="2021-04-29T08:58:00Z">
        <w:r>
          <w:t>SmokeCADR_</w:t>
        </w:r>
      </w:ins>
      <w:ins w:id="245" w:author="Seth Craigo-Snell" w:date="2021-04-29T08:59:00Z">
        <w:r>
          <w:t>eff</w:t>
        </w:r>
        <w:r>
          <w:tab/>
        </w:r>
      </w:ins>
      <w:ins w:id="246" w:author="Seth Craigo-Snell" w:date="2021-04-29T08:58:00Z">
        <w:r>
          <w:tab/>
        </w:r>
        <w:r>
          <w:tab/>
          <w:t xml:space="preserve">=  Smoke CADR for </w:t>
        </w:r>
      </w:ins>
      <w:ins w:id="247" w:author="Seth Craigo-Snell" w:date="2021-04-29T08:59:00Z">
        <w:r>
          <w:t>efficient</w:t>
        </w:r>
      </w:ins>
      <w:ins w:id="248" w:author="Seth Craigo-Snell" w:date="2021-04-29T08:58:00Z">
        <w:r>
          <w:t xml:space="preserve"> unit</w:t>
        </w:r>
      </w:ins>
    </w:p>
    <w:p w14:paraId="5AA26C6E" w14:textId="77777777" w:rsidR="008F4B2E" w:rsidRDefault="008F4B2E" w:rsidP="00CB43BD">
      <w:pPr>
        <w:ind w:left="720"/>
        <w:jc w:val="left"/>
        <w:rPr>
          <w:ins w:id="249" w:author="Seth Craigo-Snell" w:date="2021-04-29T08:58:00Z"/>
        </w:rPr>
      </w:pPr>
      <w:ins w:id="250" w:author="Seth Craigo-Snell" w:date="2021-04-29T09:00:00Z">
        <w:r>
          <w:tab/>
        </w:r>
        <w:r>
          <w:tab/>
        </w:r>
        <w:r>
          <w:tab/>
        </w:r>
        <w:r>
          <w:tab/>
          <w:t>=  Actual</w:t>
        </w:r>
      </w:ins>
      <w:ins w:id="251" w:author="Seth Craigo-Snell" w:date="2021-04-29T11:28:00Z">
        <w:r>
          <w:t>, if unknown use values provided in table below</w:t>
        </w:r>
      </w:ins>
    </w:p>
    <w:p w14:paraId="24269313" w14:textId="77777777" w:rsidR="008F4B2E" w:rsidRDefault="008F4B2E" w:rsidP="00CB43BD">
      <w:pPr>
        <w:ind w:left="720"/>
        <w:jc w:val="left"/>
        <w:rPr>
          <w:ins w:id="252" w:author="Seth Craigo-Snell" w:date="2021-04-29T08:58:00Z"/>
        </w:rPr>
      </w:pPr>
      <w:ins w:id="253" w:author="Seth Craigo-Snell" w:date="2021-04-29T08:58:00Z">
        <w:r>
          <w:t>SmokeCADR_per_watt_</w:t>
        </w:r>
      </w:ins>
      <w:ins w:id="254" w:author="Seth Craigo-Snell" w:date="2021-04-29T08:59:00Z">
        <w:r>
          <w:t>eff</w:t>
        </w:r>
      </w:ins>
      <w:ins w:id="255" w:author="Seth Craigo-Snell" w:date="2021-04-29T08:58:00Z">
        <w:r>
          <w:tab/>
          <w:t xml:space="preserve">=  Smoke CADR delivery rate per watt for </w:t>
        </w:r>
      </w:ins>
      <w:ins w:id="256" w:author="Seth Craigo-Snell" w:date="2021-04-29T08:59:00Z">
        <w:r>
          <w:t xml:space="preserve">efficient </w:t>
        </w:r>
      </w:ins>
      <w:ins w:id="257" w:author="Seth Craigo-Snell" w:date="2021-04-29T08:58:00Z">
        <w:r>
          <w:t>units</w:t>
        </w:r>
      </w:ins>
    </w:p>
    <w:p w14:paraId="76E514F1" w14:textId="77777777" w:rsidR="008F4B2E" w:rsidRDefault="008F4B2E" w:rsidP="00CB43BD">
      <w:pPr>
        <w:ind w:left="720"/>
        <w:jc w:val="left"/>
        <w:rPr>
          <w:ins w:id="258" w:author="Seth Craigo-Snell" w:date="2021-04-29T11:29:00Z"/>
        </w:rPr>
      </w:pPr>
      <w:ins w:id="259" w:author="Seth Craigo-Snell" w:date="2021-04-29T11:29:00Z">
        <w:r>
          <w:tab/>
        </w:r>
        <w:r>
          <w:tab/>
        </w:r>
        <w:r>
          <w:tab/>
        </w:r>
        <w:r>
          <w:tab/>
          <w:t>=  Actual, if unknown use values provided in table below</w:t>
        </w:r>
      </w:ins>
    </w:p>
    <w:p w14:paraId="4D6167F9" w14:textId="77777777" w:rsidR="008F4B2E" w:rsidRDefault="008F4B2E" w:rsidP="00CB43BD">
      <w:pPr>
        <w:ind w:left="720"/>
        <w:jc w:val="left"/>
        <w:rPr>
          <w:ins w:id="260" w:author="Seth Craigo-Snell" w:date="2021-04-29T11:29:00Z"/>
        </w:rPr>
      </w:pPr>
      <w:ins w:id="261" w:author="Seth Craigo-Snell" w:date="2021-04-29T08:58:00Z">
        <w:r>
          <w:t>PartialOnModePower_</w:t>
        </w:r>
      </w:ins>
      <w:ins w:id="262" w:author="Seth Craigo-Snell" w:date="2021-04-29T08:59:00Z">
        <w:r>
          <w:t>eff</w:t>
        </w:r>
        <w:r>
          <w:tab/>
        </w:r>
      </w:ins>
      <w:ins w:id="263" w:author="Seth Craigo-Snell" w:date="2021-04-29T08:58:00Z">
        <w:r>
          <w:tab/>
          <w:t xml:space="preserve">=  Partial On Model Power for </w:t>
        </w:r>
      </w:ins>
      <w:ins w:id="264" w:author="Seth Craigo-Snell" w:date="2021-04-29T08:59:00Z">
        <w:r>
          <w:t xml:space="preserve">efficient </w:t>
        </w:r>
      </w:ins>
      <w:ins w:id="265" w:author="Seth Craigo-Snell" w:date="2021-04-29T08:58:00Z">
        <w:r>
          <w:t>units by category</w:t>
        </w:r>
        <w:r>
          <w:br/>
        </w:r>
        <w:r>
          <w:tab/>
        </w:r>
        <w:r>
          <w:tab/>
        </w:r>
        <w:r>
          <w:tab/>
        </w:r>
        <w:r>
          <w:tab/>
          <w:t xml:space="preserve">      (watts) </w:t>
        </w:r>
      </w:ins>
    </w:p>
    <w:p w14:paraId="2CDE9034" w14:textId="77777777" w:rsidR="008F4B2E" w:rsidRDefault="008F4B2E" w:rsidP="00CB43BD">
      <w:pPr>
        <w:ind w:left="720"/>
        <w:jc w:val="left"/>
        <w:rPr>
          <w:ins w:id="266" w:author="Seth Craigo-Snell" w:date="2021-04-29T11:29:00Z"/>
        </w:rPr>
      </w:pPr>
      <w:ins w:id="267" w:author="Seth Craigo-Snell" w:date="2021-04-29T11:29:00Z">
        <w:r>
          <w:tab/>
        </w:r>
        <w:r>
          <w:tab/>
        </w:r>
        <w:r>
          <w:tab/>
        </w:r>
        <w:r>
          <w:tab/>
          <w:t>=  Actual, if unknown use values provided in table below</w:t>
        </w:r>
      </w:ins>
    </w:p>
    <w:p w14:paraId="714EDF13" w14:textId="77777777" w:rsidR="008F4B2E" w:rsidRDefault="008F4B2E" w:rsidP="008F4B2E">
      <w:pPr>
        <w:rPr>
          <w:ins w:id="268" w:author="Seth Craigo-Snell" w:date="2021-04-29T08:55:00Z"/>
        </w:rPr>
      </w:pPr>
      <w:del w:id="269" w:author="Seth Craigo-Snell" w:date="2021-04-28T15:25:00Z">
        <w:r w:rsidDel="00FE3AD8">
          <w:delText>Annual Unit Energy Savings are outlined in the table below:</w:delText>
        </w:r>
        <w:r w:rsidDel="00FE3AD8">
          <w:rPr>
            <w:rStyle w:val="FootnoteReference"/>
          </w:rPr>
          <w:footnoteReference w:id="9"/>
        </w:r>
        <w:r w:rsidDel="00FE3AD8">
          <w:delText xml:space="preserve"> </w:delText>
        </w:r>
      </w:del>
      <w:ins w:id="274" w:author="Seth Craigo-Snell" w:date="2021-04-29T09:04:00Z">
        <w:r>
          <w:t>Parameter a</w:t>
        </w:r>
      </w:ins>
      <w:ins w:id="275" w:author="Seth Craigo-Snell" w:date="2021-04-29T08:55:00Z">
        <w:r>
          <w:t>ssumptions for units by CADR Range:</w:t>
        </w:r>
        <w:r>
          <w:rPr>
            <w:rStyle w:val="FootnoteReference"/>
          </w:rPr>
          <w:footnoteReference w:id="10"/>
        </w:r>
      </w:ins>
    </w:p>
    <w:p w14:paraId="79D0C0FA" w14:textId="77777777" w:rsidR="008F4B2E" w:rsidDel="00AA5594" w:rsidRDefault="008F4B2E" w:rsidP="008F4B2E">
      <w:pPr>
        <w:ind w:left="720" w:firstLine="720"/>
        <w:rPr>
          <w:del w:id="301" w:author="Seth Craigo-Snell" w:date="2021-04-29T08:55:00Z"/>
        </w:rPr>
      </w:pPr>
    </w:p>
    <w:tbl>
      <w:tblPr>
        <w:tblW w:w="9489" w:type="dxa"/>
        <w:jc w:val="center"/>
        <w:tblLook w:val="04A0" w:firstRow="1" w:lastRow="0" w:firstColumn="1" w:lastColumn="0" w:noHBand="0" w:noVBand="1"/>
      </w:tblPr>
      <w:tblGrid>
        <w:gridCol w:w="2831"/>
        <w:gridCol w:w="1735"/>
        <w:gridCol w:w="1655"/>
        <w:gridCol w:w="1658"/>
        <w:gridCol w:w="1610"/>
      </w:tblGrid>
      <w:tr w:rsidR="008F4B2E" w14:paraId="65C4D93E" w14:textId="77777777" w:rsidTr="00CB43BD">
        <w:trPr>
          <w:trHeight w:val="586"/>
          <w:jc w:val="center"/>
        </w:trPr>
        <w:tc>
          <w:tcPr>
            <w:tcW w:w="2831" w:type="dxa"/>
            <w:vMerge w:val="restart"/>
            <w:tcBorders>
              <w:top w:val="single" w:sz="4" w:space="0" w:color="auto"/>
              <w:left w:val="single" w:sz="4" w:space="0" w:color="auto"/>
              <w:right w:val="nil"/>
            </w:tcBorders>
            <w:shd w:val="clear" w:color="auto" w:fill="808080" w:themeFill="background1" w:themeFillShade="80"/>
            <w:vAlign w:val="center"/>
            <w:hideMark/>
          </w:tcPr>
          <w:p w14:paraId="5888385F" w14:textId="77777777" w:rsidR="008F4B2E" w:rsidRDefault="008F4B2E" w:rsidP="000037FB">
            <w:pPr>
              <w:widowControl/>
              <w:spacing w:after="0" w:line="256" w:lineRule="auto"/>
              <w:jc w:val="center"/>
              <w:rPr>
                <w:rFonts w:cstheme="minorHAnsi"/>
                <w:b/>
                <w:bCs/>
                <w:color w:val="FFFFFF" w:themeColor="background1"/>
                <w:szCs w:val="20"/>
              </w:rPr>
            </w:pPr>
            <w:r>
              <w:rPr>
                <w:rFonts w:cstheme="minorHAnsi"/>
                <w:b/>
                <w:bCs/>
                <w:color w:val="FFFFFF" w:themeColor="background1"/>
                <w:szCs w:val="20"/>
              </w:rPr>
              <w:t>CADR Range</w:t>
            </w:r>
          </w:p>
        </w:tc>
        <w:tc>
          <w:tcPr>
            <w:tcW w:w="1735"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7CE77098" w14:textId="77777777" w:rsidR="008F4B2E" w:rsidRDefault="008F4B2E" w:rsidP="000037FB">
            <w:pPr>
              <w:widowControl/>
              <w:spacing w:after="0" w:line="256" w:lineRule="auto"/>
              <w:jc w:val="center"/>
              <w:rPr>
                <w:rFonts w:cstheme="minorHAnsi"/>
                <w:b/>
                <w:bCs/>
                <w:color w:val="FFFFFF" w:themeColor="background1"/>
                <w:szCs w:val="20"/>
              </w:rPr>
            </w:pPr>
            <w:del w:id="302" w:author="Seth Craigo-Snell" w:date="2021-04-29T08:54:00Z">
              <w:r w:rsidDel="00AA5594">
                <w:rPr>
                  <w:rFonts w:cstheme="minorHAnsi"/>
                  <w:b/>
                  <w:bCs/>
                  <w:color w:val="FFFFFF" w:themeColor="background1"/>
                  <w:szCs w:val="20"/>
                </w:rPr>
                <w:delText>Electrical Savings</w:delText>
              </w:r>
              <w:r w:rsidDel="00AA5594">
                <w:rPr>
                  <w:rFonts w:cstheme="minorHAnsi"/>
                  <w:b/>
                  <w:bCs/>
                  <w:color w:val="FFFFFF" w:themeColor="background1"/>
                  <w:szCs w:val="20"/>
                </w:rPr>
                <w:br/>
                <w:delText>(kWh)</w:delText>
              </w:r>
            </w:del>
            <w:ins w:id="303" w:author="Seth Craigo-Snell" w:date="2021-04-29T08:54:00Z">
              <w:r>
                <w:rPr>
                  <w:rFonts w:cstheme="minorHAnsi"/>
                  <w:b/>
                  <w:bCs/>
                  <w:color w:val="FFFFFF" w:themeColor="background1"/>
                  <w:szCs w:val="20"/>
                </w:rPr>
                <w:t>Smoke CADR</w:t>
              </w:r>
            </w:ins>
          </w:p>
        </w:tc>
        <w:tc>
          <w:tcPr>
            <w:tcW w:w="1655"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tcPr>
          <w:p w14:paraId="55D7807D" w14:textId="77777777" w:rsidR="008F4B2E" w:rsidRDefault="008F4B2E" w:rsidP="000037FB">
            <w:pPr>
              <w:widowControl/>
              <w:spacing w:after="0" w:line="256" w:lineRule="auto"/>
              <w:jc w:val="center"/>
              <w:rPr>
                <w:rFonts w:cstheme="minorHAnsi"/>
                <w:b/>
                <w:bCs/>
                <w:color w:val="FFFFFF" w:themeColor="background1"/>
                <w:szCs w:val="20"/>
              </w:rPr>
            </w:pPr>
            <w:ins w:id="304" w:author="Seth Craigo-Snell" w:date="2021-04-29T08:56:00Z">
              <w:r>
                <w:rPr>
                  <w:rFonts w:cstheme="minorHAnsi"/>
                  <w:b/>
                  <w:bCs/>
                  <w:color w:val="FFFFFF" w:themeColor="background1"/>
                  <w:szCs w:val="20"/>
                </w:rPr>
                <w:t>Smoke CADR per Watt</w:t>
              </w:r>
            </w:ins>
          </w:p>
        </w:tc>
        <w:tc>
          <w:tcPr>
            <w:tcW w:w="1658"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tcPr>
          <w:p w14:paraId="47690C42" w14:textId="77777777" w:rsidR="008F4B2E" w:rsidRDefault="008F4B2E" w:rsidP="000037FB">
            <w:pPr>
              <w:widowControl/>
              <w:spacing w:after="0" w:line="256" w:lineRule="auto"/>
              <w:jc w:val="center"/>
              <w:rPr>
                <w:rFonts w:cstheme="minorHAnsi"/>
                <w:b/>
                <w:bCs/>
                <w:color w:val="FFFFFF" w:themeColor="background1"/>
                <w:szCs w:val="20"/>
              </w:rPr>
            </w:pPr>
            <w:ins w:id="305" w:author="Seth Craigo-Snell" w:date="2021-04-29T08:56:00Z">
              <w:r>
                <w:rPr>
                  <w:rFonts w:cstheme="minorHAnsi"/>
                  <w:b/>
                  <w:bCs/>
                  <w:color w:val="FFFFFF" w:themeColor="background1"/>
                  <w:szCs w:val="20"/>
                </w:rPr>
                <w:t>Partial On Mode Power (watts)</w:t>
              </w:r>
            </w:ins>
          </w:p>
        </w:tc>
        <w:tc>
          <w:tcPr>
            <w:tcW w:w="1608" w:type="dxa"/>
            <w:tcBorders>
              <w:top w:val="single" w:sz="4" w:space="0" w:color="auto"/>
              <w:left w:val="single" w:sz="4" w:space="0" w:color="auto"/>
              <w:bottom w:val="single" w:sz="4" w:space="0" w:color="auto"/>
              <w:right w:val="single" w:sz="4" w:space="0" w:color="auto"/>
            </w:tcBorders>
            <w:shd w:val="clear" w:color="auto" w:fill="808080" w:themeFill="background1" w:themeFillShade="80"/>
          </w:tcPr>
          <w:p w14:paraId="24081971" w14:textId="77777777" w:rsidR="008F4B2E" w:rsidRDefault="008F4B2E" w:rsidP="000037FB">
            <w:pPr>
              <w:widowControl/>
              <w:spacing w:after="0" w:line="256" w:lineRule="auto"/>
              <w:jc w:val="center"/>
              <w:rPr>
                <w:rFonts w:cstheme="minorHAnsi"/>
                <w:b/>
                <w:bCs/>
                <w:color w:val="FFFFFF" w:themeColor="background1"/>
                <w:szCs w:val="20"/>
              </w:rPr>
            </w:pPr>
            <w:ins w:id="306" w:author="Seth Craigo-Snell" w:date="2021-04-29T16:45:00Z">
              <w:r>
                <w:rPr>
                  <w:rFonts w:cstheme="minorHAnsi"/>
                  <w:b/>
                  <w:bCs/>
                  <w:color w:val="FFFFFF" w:themeColor="background1"/>
                  <w:szCs w:val="20"/>
                </w:rPr>
                <w:t>Annual Energy Use (kWh)</w:t>
              </w:r>
            </w:ins>
          </w:p>
        </w:tc>
      </w:tr>
      <w:tr w:rsidR="008F4B2E" w14:paraId="66D0447B" w14:textId="77777777" w:rsidTr="00CB43BD">
        <w:trPr>
          <w:trHeight w:val="136"/>
          <w:jc w:val="center"/>
          <w:ins w:id="307" w:author="Seth Craigo-Snell" w:date="2021-04-29T11:25:00Z"/>
        </w:trPr>
        <w:tc>
          <w:tcPr>
            <w:tcW w:w="2831" w:type="dxa"/>
            <w:vMerge/>
            <w:tcBorders>
              <w:left w:val="single" w:sz="4" w:space="0" w:color="auto"/>
              <w:bottom w:val="single" w:sz="4" w:space="0" w:color="auto"/>
              <w:right w:val="nil"/>
            </w:tcBorders>
            <w:shd w:val="clear" w:color="auto" w:fill="808080" w:themeFill="background1" w:themeFillShade="80"/>
            <w:vAlign w:val="center"/>
          </w:tcPr>
          <w:p w14:paraId="4BCF0D85" w14:textId="77777777" w:rsidR="008F4B2E" w:rsidRDefault="008F4B2E" w:rsidP="000037FB">
            <w:pPr>
              <w:widowControl/>
              <w:spacing w:after="0" w:line="256" w:lineRule="auto"/>
              <w:jc w:val="center"/>
              <w:rPr>
                <w:ins w:id="308" w:author="Seth Craigo-Snell" w:date="2021-04-29T11:25:00Z"/>
                <w:rFonts w:cstheme="minorHAnsi"/>
                <w:b/>
                <w:bCs/>
                <w:color w:val="FFFFFF" w:themeColor="background1"/>
                <w:szCs w:val="20"/>
              </w:rPr>
            </w:pPr>
          </w:p>
        </w:tc>
        <w:tc>
          <w:tcPr>
            <w:tcW w:w="6658" w:type="dxa"/>
            <w:gridSpan w:val="4"/>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tcPr>
          <w:p w14:paraId="614673AB" w14:textId="77777777" w:rsidR="008F4B2E" w:rsidRDefault="008F4B2E" w:rsidP="000037FB">
            <w:pPr>
              <w:widowControl/>
              <w:spacing w:after="0" w:line="256" w:lineRule="auto"/>
              <w:jc w:val="center"/>
              <w:rPr>
                <w:ins w:id="309" w:author="Seth Craigo-Snell" w:date="2021-04-29T16:45:00Z"/>
                <w:rFonts w:cstheme="minorHAnsi"/>
                <w:b/>
                <w:bCs/>
                <w:color w:val="FFFFFF" w:themeColor="background1"/>
                <w:szCs w:val="20"/>
              </w:rPr>
            </w:pPr>
            <w:ins w:id="310" w:author="Seth Craigo-Snell" w:date="2021-04-29T11:25:00Z">
              <w:r>
                <w:rPr>
                  <w:rFonts w:cstheme="minorHAnsi"/>
                  <w:b/>
                  <w:bCs/>
                  <w:color w:val="FFFFFF" w:themeColor="background1"/>
                  <w:szCs w:val="20"/>
                </w:rPr>
                <w:t>Baseline Units</w:t>
              </w:r>
            </w:ins>
          </w:p>
        </w:tc>
      </w:tr>
      <w:tr w:rsidR="008F4B2E" w14:paraId="4B8E8787" w14:textId="77777777" w:rsidTr="00CB43BD">
        <w:trPr>
          <w:trHeight w:val="272"/>
          <w:jc w:val="center"/>
        </w:trPr>
        <w:tc>
          <w:tcPr>
            <w:tcW w:w="2831" w:type="dxa"/>
            <w:tcBorders>
              <w:top w:val="nil"/>
              <w:left w:val="single" w:sz="4" w:space="0" w:color="auto"/>
              <w:bottom w:val="single" w:sz="4" w:space="0" w:color="auto"/>
              <w:right w:val="nil"/>
            </w:tcBorders>
            <w:shd w:val="clear" w:color="auto" w:fill="FFFFFF" w:themeFill="background1"/>
            <w:noWrap/>
            <w:vAlign w:val="center"/>
            <w:hideMark/>
          </w:tcPr>
          <w:p w14:paraId="5EE008F6" w14:textId="77777777" w:rsidR="008F4B2E" w:rsidRPr="006C7AD6" w:rsidRDefault="008F4B2E" w:rsidP="000037FB">
            <w:pPr>
              <w:widowControl/>
              <w:spacing w:after="0" w:line="256" w:lineRule="auto"/>
              <w:jc w:val="center"/>
              <w:rPr>
                <w:rFonts w:cstheme="minorHAnsi"/>
                <w:color w:val="000000" w:themeColor="text1"/>
                <w:szCs w:val="20"/>
              </w:rPr>
            </w:pPr>
            <w:r w:rsidRPr="006C7AD6">
              <w:rPr>
                <w:rFonts w:cstheme="minorHAnsi"/>
                <w:color w:val="000000" w:themeColor="text1"/>
                <w:szCs w:val="20"/>
              </w:rPr>
              <w:t>30 ≤ Smoke CADR &lt; 100</w:t>
            </w:r>
          </w:p>
        </w:tc>
        <w:tc>
          <w:tcPr>
            <w:tcW w:w="1735" w:type="dxa"/>
            <w:tcBorders>
              <w:top w:val="nil"/>
              <w:left w:val="single" w:sz="4" w:space="0" w:color="auto"/>
              <w:bottom w:val="single" w:sz="4" w:space="0" w:color="auto"/>
              <w:right w:val="single" w:sz="4" w:space="0" w:color="auto"/>
            </w:tcBorders>
            <w:shd w:val="clear" w:color="auto" w:fill="FFFFFF"/>
            <w:noWrap/>
            <w:vAlign w:val="bottom"/>
            <w:hideMark/>
          </w:tcPr>
          <w:p w14:paraId="53C49CE2" w14:textId="77777777" w:rsidR="008F4B2E" w:rsidRDefault="008F4B2E" w:rsidP="000037FB">
            <w:pPr>
              <w:widowControl/>
              <w:spacing w:after="0" w:line="256" w:lineRule="auto"/>
              <w:jc w:val="center"/>
              <w:rPr>
                <w:rFonts w:cstheme="minorHAnsi"/>
                <w:color w:val="000000"/>
                <w:szCs w:val="20"/>
              </w:rPr>
            </w:pPr>
            <w:del w:id="311" w:author="Seth Craigo-Snell" w:date="2021-04-29T08:57:00Z">
              <w:r w:rsidDel="00AA5594">
                <w:rPr>
                  <w:rFonts w:cstheme="minorHAnsi"/>
                  <w:color w:val="000000"/>
                  <w:szCs w:val="20"/>
                </w:rPr>
                <w:delText>39</w:delText>
              </w:r>
            </w:del>
            <w:ins w:id="312" w:author="Deirdre Collins" w:date="2021-06-15T16:27:00Z">
              <w:r>
                <w:rPr>
                  <w:rFonts w:cstheme="minorHAnsi"/>
                  <w:color w:val="000000"/>
                  <w:szCs w:val="20"/>
                </w:rPr>
                <w:t>83.3</w:t>
              </w:r>
            </w:ins>
            <w:ins w:id="313" w:author="Seth Craigo-Snell" w:date="2021-04-29T08:57:00Z">
              <w:del w:id="314" w:author="Deirdre Collins" w:date="2021-06-15T16:27:00Z">
                <w:r w:rsidDel="00B62A3B">
                  <w:rPr>
                    <w:rFonts w:cstheme="minorHAnsi"/>
                    <w:color w:val="000000"/>
                    <w:szCs w:val="20"/>
                  </w:rPr>
                  <w:delText>75</w:delText>
                </w:r>
              </w:del>
            </w:ins>
          </w:p>
        </w:tc>
        <w:tc>
          <w:tcPr>
            <w:tcW w:w="1655" w:type="dxa"/>
            <w:tcBorders>
              <w:top w:val="nil"/>
              <w:left w:val="single" w:sz="4" w:space="0" w:color="auto"/>
              <w:bottom w:val="single" w:sz="4" w:space="0" w:color="auto"/>
              <w:right w:val="single" w:sz="4" w:space="0" w:color="auto"/>
            </w:tcBorders>
            <w:shd w:val="clear" w:color="auto" w:fill="FFFFFF"/>
          </w:tcPr>
          <w:p w14:paraId="38C369F0" w14:textId="77777777" w:rsidR="008F4B2E" w:rsidRDefault="008F4B2E" w:rsidP="000037FB">
            <w:pPr>
              <w:widowControl/>
              <w:spacing w:after="0" w:line="256" w:lineRule="auto"/>
              <w:jc w:val="center"/>
              <w:rPr>
                <w:rFonts w:cstheme="minorHAnsi"/>
                <w:color w:val="000000"/>
                <w:szCs w:val="20"/>
              </w:rPr>
            </w:pPr>
            <w:ins w:id="315" w:author="Seth Craigo-Snell" w:date="2021-04-29T08:58:00Z">
              <w:r>
                <w:rPr>
                  <w:rFonts w:cstheme="minorHAnsi"/>
                  <w:color w:val="000000"/>
                  <w:szCs w:val="20"/>
                </w:rPr>
                <w:t>1.6</w:t>
              </w:r>
            </w:ins>
            <w:ins w:id="316" w:author="Deirdre Collins" w:date="2021-06-15T16:27:00Z">
              <w:r>
                <w:rPr>
                  <w:rFonts w:cstheme="minorHAnsi"/>
                  <w:color w:val="000000"/>
                  <w:szCs w:val="20"/>
                </w:rPr>
                <w:t>4</w:t>
              </w:r>
            </w:ins>
          </w:p>
        </w:tc>
        <w:tc>
          <w:tcPr>
            <w:tcW w:w="1658" w:type="dxa"/>
            <w:tcBorders>
              <w:top w:val="nil"/>
              <w:left w:val="single" w:sz="4" w:space="0" w:color="auto"/>
              <w:bottom w:val="single" w:sz="4" w:space="0" w:color="auto"/>
              <w:right w:val="single" w:sz="4" w:space="0" w:color="auto"/>
            </w:tcBorders>
            <w:shd w:val="clear" w:color="auto" w:fill="FFFFFF"/>
          </w:tcPr>
          <w:p w14:paraId="3BC3DBE1" w14:textId="77777777" w:rsidR="008F4B2E" w:rsidRDefault="008F4B2E" w:rsidP="000037FB">
            <w:pPr>
              <w:widowControl/>
              <w:spacing w:after="0" w:line="256" w:lineRule="auto"/>
              <w:jc w:val="center"/>
              <w:rPr>
                <w:rFonts w:cstheme="minorHAnsi"/>
                <w:color w:val="000000"/>
                <w:szCs w:val="20"/>
              </w:rPr>
            </w:pPr>
            <w:ins w:id="317" w:author="Seth Craigo-Snell" w:date="2021-04-29T08:58:00Z">
              <w:r>
                <w:rPr>
                  <w:rFonts w:cstheme="minorHAnsi"/>
                  <w:color w:val="000000"/>
                  <w:szCs w:val="20"/>
                </w:rPr>
                <w:t>2.0</w:t>
              </w:r>
            </w:ins>
          </w:p>
        </w:tc>
        <w:tc>
          <w:tcPr>
            <w:tcW w:w="1608" w:type="dxa"/>
            <w:tcBorders>
              <w:top w:val="nil"/>
              <w:left w:val="single" w:sz="4" w:space="0" w:color="auto"/>
              <w:bottom w:val="single" w:sz="4" w:space="0" w:color="auto"/>
              <w:right w:val="single" w:sz="4" w:space="0" w:color="auto"/>
            </w:tcBorders>
            <w:shd w:val="clear" w:color="auto" w:fill="FFFFFF"/>
          </w:tcPr>
          <w:p w14:paraId="63D70959" w14:textId="77777777" w:rsidR="008F4B2E" w:rsidRDefault="008F4B2E" w:rsidP="000037FB">
            <w:pPr>
              <w:widowControl/>
              <w:spacing w:after="0" w:line="256" w:lineRule="auto"/>
              <w:jc w:val="center"/>
              <w:rPr>
                <w:rFonts w:cstheme="minorHAnsi"/>
                <w:color w:val="000000"/>
                <w:szCs w:val="20"/>
              </w:rPr>
            </w:pPr>
            <w:ins w:id="318" w:author="Deirdre Collins" w:date="2021-06-15T16:28:00Z">
              <w:r>
                <w:rPr>
                  <w:rFonts w:cstheme="minorHAnsi"/>
                  <w:color w:val="000000"/>
                  <w:szCs w:val="20"/>
                </w:rPr>
                <w:t>302</w:t>
              </w:r>
            </w:ins>
            <w:ins w:id="319" w:author="Seth Craigo-Snell" w:date="2021-04-29T16:56:00Z">
              <w:del w:id="320" w:author="Deirdre Collins" w:date="2021-06-15T16:28:00Z">
                <w:r w:rsidDel="00B62A3B">
                  <w:rPr>
                    <w:rFonts w:cstheme="minorHAnsi"/>
                    <w:color w:val="000000"/>
                    <w:szCs w:val="20"/>
                  </w:rPr>
                  <w:delText>273</w:delText>
                </w:r>
              </w:del>
            </w:ins>
          </w:p>
        </w:tc>
      </w:tr>
      <w:tr w:rsidR="008F4B2E" w14:paraId="06A81F63" w14:textId="77777777" w:rsidTr="00CB43BD">
        <w:trPr>
          <w:trHeight w:val="272"/>
          <w:jc w:val="center"/>
        </w:trPr>
        <w:tc>
          <w:tcPr>
            <w:tcW w:w="2831" w:type="dxa"/>
            <w:tcBorders>
              <w:top w:val="nil"/>
              <w:left w:val="single" w:sz="4" w:space="0" w:color="auto"/>
              <w:bottom w:val="single" w:sz="4" w:space="0" w:color="auto"/>
              <w:right w:val="nil"/>
            </w:tcBorders>
            <w:shd w:val="clear" w:color="auto" w:fill="FFFFFF" w:themeFill="background1"/>
            <w:noWrap/>
            <w:vAlign w:val="center"/>
            <w:hideMark/>
          </w:tcPr>
          <w:p w14:paraId="35F22AF9" w14:textId="77777777" w:rsidR="008F4B2E" w:rsidRPr="006C7AD6" w:rsidRDefault="008F4B2E" w:rsidP="000037FB">
            <w:pPr>
              <w:widowControl/>
              <w:spacing w:after="0" w:line="256" w:lineRule="auto"/>
              <w:jc w:val="center"/>
              <w:rPr>
                <w:rFonts w:cstheme="minorHAnsi"/>
                <w:color w:val="000000" w:themeColor="text1"/>
                <w:szCs w:val="20"/>
              </w:rPr>
            </w:pPr>
            <w:r w:rsidRPr="006C7AD6">
              <w:rPr>
                <w:rFonts w:cstheme="minorHAnsi"/>
                <w:color w:val="000000" w:themeColor="text1"/>
                <w:szCs w:val="20"/>
              </w:rPr>
              <w:t>100 ≤ Smoke CADR &lt; 150</w:t>
            </w:r>
          </w:p>
        </w:tc>
        <w:tc>
          <w:tcPr>
            <w:tcW w:w="1735" w:type="dxa"/>
            <w:tcBorders>
              <w:top w:val="nil"/>
              <w:left w:val="single" w:sz="4" w:space="0" w:color="auto"/>
              <w:bottom w:val="single" w:sz="4" w:space="0" w:color="auto"/>
              <w:right w:val="single" w:sz="4" w:space="0" w:color="auto"/>
            </w:tcBorders>
            <w:shd w:val="clear" w:color="auto" w:fill="FFFFFF"/>
            <w:noWrap/>
            <w:vAlign w:val="bottom"/>
            <w:hideMark/>
          </w:tcPr>
          <w:p w14:paraId="26675FA3" w14:textId="77777777" w:rsidR="008F4B2E" w:rsidRDefault="008F4B2E" w:rsidP="000037FB">
            <w:pPr>
              <w:widowControl/>
              <w:spacing w:after="0" w:line="256" w:lineRule="auto"/>
              <w:jc w:val="center"/>
              <w:rPr>
                <w:rFonts w:cstheme="minorHAnsi"/>
                <w:color w:val="000000"/>
                <w:szCs w:val="20"/>
              </w:rPr>
            </w:pPr>
            <w:del w:id="321" w:author="Seth Craigo-Snell" w:date="2021-04-29T08:57:00Z">
              <w:r w:rsidDel="00AA5594">
                <w:rPr>
                  <w:rFonts w:cstheme="minorHAnsi"/>
                  <w:color w:val="000000"/>
                  <w:szCs w:val="20"/>
                </w:rPr>
                <w:delText>95</w:delText>
              </w:r>
            </w:del>
            <w:ins w:id="322" w:author="Deirdre Collins" w:date="2021-06-15T16:27:00Z">
              <w:r>
                <w:rPr>
                  <w:rFonts w:cstheme="minorHAnsi"/>
                  <w:color w:val="000000"/>
                  <w:szCs w:val="20"/>
                </w:rPr>
                <w:t>127.6</w:t>
              </w:r>
            </w:ins>
            <w:ins w:id="323" w:author="Seth Craigo-Snell" w:date="2021-04-29T08:57:00Z">
              <w:del w:id="324" w:author="Deirdre Collins" w:date="2021-06-15T16:27:00Z">
                <w:r w:rsidDel="00B62A3B">
                  <w:rPr>
                    <w:rFonts w:cstheme="minorHAnsi"/>
                    <w:color w:val="000000"/>
                    <w:szCs w:val="20"/>
                  </w:rPr>
                  <w:delText>122</w:delText>
                </w:r>
              </w:del>
            </w:ins>
          </w:p>
        </w:tc>
        <w:tc>
          <w:tcPr>
            <w:tcW w:w="1655" w:type="dxa"/>
            <w:tcBorders>
              <w:top w:val="nil"/>
              <w:left w:val="single" w:sz="4" w:space="0" w:color="auto"/>
              <w:bottom w:val="single" w:sz="4" w:space="0" w:color="auto"/>
              <w:right w:val="single" w:sz="4" w:space="0" w:color="auto"/>
            </w:tcBorders>
            <w:shd w:val="clear" w:color="auto" w:fill="FFFFFF"/>
          </w:tcPr>
          <w:p w14:paraId="66CCA723" w14:textId="77777777" w:rsidR="008F4B2E" w:rsidRDefault="008F4B2E" w:rsidP="000037FB">
            <w:pPr>
              <w:widowControl/>
              <w:spacing w:after="0" w:line="256" w:lineRule="auto"/>
              <w:jc w:val="center"/>
              <w:rPr>
                <w:rFonts w:cstheme="minorHAnsi"/>
                <w:color w:val="000000"/>
                <w:szCs w:val="20"/>
              </w:rPr>
            </w:pPr>
            <w:ins w:id="325" w:author="Seth Craigo-Snell" w:date="2021-04-29T08:58:00Z">
              <w:r>
                <w:rPr>
                  <w:rFonts w:cstheme="minorHAnsi"/>
                  <w:color w:val="000000"/>
                  <w:szCs w:val="20"/>
                </w:rPr>
                <w:t>1.8</w:t>
              </w:r>
            </w:ins>
            <w:ins w:id="326" w:author="Deirdre Collins" w:date="2021-06-15T16:28:00Z">
              <w:r>
                <w:rPr>
                  <w:rFonts w:cstheme="minorHAnsi"/>
                  <w:color w:val="000000"/>
                  <w:szCs w:val="20"/>
                </w:rPr>
                <w:t>3</w:t>
              </w:r>
            </w:ins>
          </w:p>
        </w:tc>
        <w:tc>
          <w:tcPr>
            <w:tcW w:w="1658" w:type="dxa"/>
            <w:tcBorders>
              <w:top w:val="nil"/>
              <w:left w:val="single" w:sz="4" w:space="0" w:color="auto"/>
              <w:bottom w:val="single" w:sz="4" w:space="0" w:color="auto"/>
              <w:right w:val="single" w:sz="4" w:space="0" w:color="auto"/>
            </w:tcBorders>
            <w:shd w:val="clear" w:color="auto" w:fill="FFFFFF"/>
          </w:tcPr>
          <w:p w14:paraId="5434C906" w14:textId="77777777" w:rsidR="008F4B2E" w:rsidRDefault="008F4B2E" w:rsidP="000037FB">
            <w:pPr>
              <w:widowControl/>
              <w:spacing w:after="0" w:line="256" w:lineRule="auto"/>
              <w:jc w:val="center"/>
              <w:rPr>
                <w:rFonts w:cstheme="minorHAnsi"/>
                <w:color w:val="000000"/>
                <w:szCs w:val="20"/>
              </w:rPr>
            </w:pPr>
            <w:ins w:id="327" w:author="Seth Craigo-Snell" w:date="2021-04-29T08:58:00Z">
              <w:r>
                <w:rPr>
                  <w:rFonts w:cstheme="minorHAnsi"/>
                  <w:color w:val="000000"/>
                  <w:szCs w:val="20"/>
                </w:rPr>
                <w:t>2.0</w:t>
              </w:r>
            </w:ins>
          </w:p>
        </w:tc>
        <w:tc>
          <w:tcPr>
            <w:tcW w:w="1608" w:type="dxa"/>
            <w:tcBorders>
              <w:top w:val="nil"/>
              <w:left w:val="single" w:sz="4" w:space="0" w:color="auto"/>
              <w:bottom w:val="single" w:sz="4" w:space="0" w:color="auto"/>
              <w:right w:val="single" w:sz="4" w:space="0" w:color="auto"/>
            </w:tcBorders>
            <w:shd w:val="clear" w:color="auto" w:fill="FFFFFF"/>
          </w:tcPr>
          <w:p w14:paraId="0810C6D2" w14:textId="77777777" w:rsidR="008F4B2E" w:rsidRDefault="008F4B2E" w:rsidP="000037FB">
            <w:pPr>
              <w:widowControl/>
              <w:spacing w:after="0" w:line="256" w:lineRule="auto"/>
              <w:jc w:val="center"/>
              <w:rPr>
                <w:rFonts w:cstheme="minorHAnsi"/>
                <w:color w:val="000000"/>
                <w:szCs w:val="20"/>
              </w:rPr>
            </w:pPr>
            <w:ins w:id="328" w:author="Deirdre Collins" w:date="2021-06-15T16:28:00Z">
              <w:r>
                <w:rPr>
                  <w:rFonts w:cstheme="minorHAnsi"/>
                  <w:color w:val="000000"/>
                  <w:szCs w:val="20"/>
                </w:rPr>
                <w:t>413</w:t>
              </w:r>
            </w:ins>
            <w:ins w:id="329" w:author="Seth Craigo-Snell" w:date="2021-04-29T16:56:00Z">
              <w:del w:id="330" w:author="Deirdre Collins" w:date="2021-06-15T16:28:00Z">
                <w:r w:rsidDel="00B62A3B">
                  <w:rPr>
                    <w:rFonts w:cstheme="minorHAnsi"/>
                    <w:color w:val="000000"/>
                    <w:szCs w:val="20"/>
                  </w:rPr>
                  <w:delText>395</w:delText>
                </w:r>
              </w:del>
            </w:ins>
          </w:p>
        </w:tc>
      </w:tr>
      <w:tr w:rsidR="008F4B2E" w14:paraId="091517F9" w14:textId="77777777" w:rsidTr="00CB43BD">
        <w:trPr>
          <w:trHeight w:val="272"/>
          <w:jc w:val="center"/>
        </w:trPr>
        <w:tc>
          <w:tcPr>
            <w:tcW w:w="2831" w:type="dxa"/>
            <w:tcBorders>
              <w:top w:val="nil"/>
              <w:left w:val="single" w:sz="4" w:space="0" w:color="auto"/>
              <w:bottom w:val="single" w:sz="4" w:space="0" w:color="auto"/>
              <w:right w:val="nil"/>
            </w:tcBorders>
            <w:shd w:val="clear" w:color="auto" w:fill="FFFFFF" w:themeFill="background1"/>
            <w:noWrap/>
            <w:vAlign w:val="center"/>
            <w:hideMark/>
          </w:tcPr>
          <w:p w14:paraId="7AC8DC2C" w14:textId="77777777" w:rsidR="008F4B2E" w:rsidRPr="006C7AD6" w:rsidRDefault="008F4B2E" w:rsidP="000037FB">
            <w:pPr>
              <w:widowControl/>
              <w:spacing w:after="0" w:line="256" w:lineRule="auto"/>
              <w:jc w:val="center"/>
              <w:rPr>
                <w:rFonts w:cstheme="minorHAnsi"/>
                <w:color w:val="000000" w:themeColor="text1"/>
                <w:szCs w:val="20"/>
              </w:rPr>
            </w:pPr>
            <w:r w:rsidRPr="006C7AD6">
              <w:rPr>
                <w:rFonts w:cstheme="minorHAnsi"/>
                <w:color w:val="000000" w:themeColor="text1"/>
                <w:szCs w:val="20"/>
              </w:rPr>
              <w:t>150 ≤ Smoke CADR &lt; 200</w:t>
            </w:r>
          </w:p>
        </w:tc>
        <w:tc>
          <w:tcPr>
            <w:tcW w:w="1735" w:type="dxa"/>
            <w:tcBorders>
              <w:top w:val="nil"/>
              <w:left w:val="single" w:sz="4" w:space="0" w:color="auto"/>
              <w:bottom w:val="single" w:sz="4" w:space="0" w:color="auto"/>
              <w:right w:val="single" w:sz="4" w:space="0" w:color="auto"/>
            </w:tcBorders>
            <w:shd w:val="clear" w:color="auto" w:fill="FFFFFF"/>
            <w:noWrap/>
            <w:vAlign w:val="bottom"/>
            <w:hideMark/>
          </w:tcPr>
          <w:p w14:paraId="06B38191" w14:textId="77777777" w:rsidR="008F4B2E" w:rsidRDefault="008F4B2E" w:rsidP="000037FB">
            <w:pPr>
              <w:widowControl/>
              <w:spacing w:after="0" w:line="256" w:lineRule="auto"/>
              <w:jc w:val="center"/>
              <w:rPr>
                <w:rFonts w:cstheme="minorHAnsi"/>
                <w:color w:val="000000"/>
                <w:szCs w:val="20"/>
              </w:rPr>
            </w:pPr>
            <w:del w:id="331" w:author="Seth Craigo-Snell" w:date="2021-04-29T08:57:00Z">
              <w:r w:rsidDel="00AA5594">
                <w:rPr>
                  <w:rFonts w:cstheme="minorHAnsi"/>
                  <w:color w:val="000000"/>
                  <w:szCs w:val="20"/>
                </w:rPr>
                <w:delText>173</w:delText>
              </w:r>
            </w:del>
            <w:ins w:id="332" w:author="Deirdre Collins" w:date="2021-06-15T16:27:00Z">
              <w:r>
                <w:rPr>
                  <w:rFonts w:cstheme="minorHAnsi"/>
                  <w:color w:val="000000"/>
                  <w:szCs w:val="20"/>
                </w:rPr>
                <w:t>175.2</w:t>
              </w:r>
            </w:ins>
            <w:ins w:id="333" w:author="Seth Craigo-Snell" w:date="2021-04-29T08:57:00Z">
              <w:del w:id="334" w:author="Deirdre Collins" w:date="2021-06-15T16:27:00Z">
                <w:r w:rsidDel="00B62A3B">
                  <w:rPr>
                    <w:rFonts w:cstheme="minorHAnsi"/>
                    <w:color w:val="000000"/>
                    <w:szCs w:val="20"/>
                  </w:rPr>
                  <w:delText>171</w:delText>
                </w:r>
              </w:del>
            </w:ins>
          </w:p>
        </w:tc>
        <w:tc>
          <w:tcPr>
            <w:tcW w:w="1655" w:type="dxa"/>
            <w:tcBorders>
              <w:top w:val="nil"/>
              <w:left w:val="single" w:sz="4" w:space="0" w:color="auto"/>
              <w:bottom w:val="single" w:sz="4" w:space="0" w:color="auto"/>
              <w:right w:val="single" w:sz="4" w:space="0" w:color="auto"/>
            </w:tcBorders>
            <w:shd w:val="clear" w:color="auto" w:fill="FFFFFF"/>
          </w:tcPr>
          <w:p w14:paraId="2F7E5BA3" w14:textId="77777777" w:rsidR="008F4B2E" w:rsidRDefault="008F4B2E" w:rsidP="000037FB">
            <w:pPr>
              <w:widowControl/>
              <w:spacing w:after="0" w:line="256" w:lineRule="auto"/>
              <w:jc w:val="center"/>
              <w:rPr>
                <w:rFonts w:cstheme="minorHAnsi"/>
                <w:color w:val="000000"/>
                <w:szCs w:val="20"/>
              </w:rPr>
            </w:pPr>
            <w:ins w:id="335" w:author="Seth Craigo-Snell" w:date="2021-04-29T08:58:00Z">
              <w:r>
                <w:rPr>
                  <w:rFonts w:cstheme="minorHAnsi"/>
                  <w:color w:val="000000"/>
                  <w:szCs w:val="20"/>
                </w:rPr>
                <w:t>1.9</w:t>
              </w:r>
            </w:ins>
            <w:ins w:id="336" w:author="Deirdre Collins" w:date="2021-06-15T16:28:00Z">
              <w:r>
                <w:rPr>
                  <w:rFonts w:cstheme="minorHAnsi"/>
                  <w:color w:val="000000"/>
                  <w:szCs w:val="20"/>
                </w:rPr>
                <w:t>4</w:t>
              </w:r>
            </w:ins>
          </w:p>
        </w:tc>
        <w:tc>
          <w:tcPr>
            <w:tcW w:w="1658" w:type="dxa"/>
            <w:tcBorders>
              <w:top w:val="nil"/>
              <w:left w:val="single" w:sz="4" w:space="0" w:color="auto"/>
              <w:bottom w:val="single" w:sz="4" w:space="0" w:color="auto"/>
              <w:right w:val="single" w:sz="4" w:space="0" w:color="auto"/>
            </w:tcBorders>
            <w:shd w:val="clear" w:color="auto" w:fill="FFFFFF"/>
          </w:tcPr>
          <w:p w14:paraId="1D8E4C64" w14:textId="77777777" w:rsidR="008F4B2E" w:rsidRDefault="008F4B2E" w:rsidP="000037FB">
            <w:pPr>
              <w:widowControl/>
              <w:spacing w:after="0" w:line="256" w:lineRule="auto"/>
              <w:jc w:val="center"/>
              <w:rPr>
                <w:rFonts w:cstheme="minorHAnsi"/>
                <w:color w:val="000000"/>
                <w:szCs w:val="20"/>
              </w:rPr>
            </w:pPr>
            <w:ins w:id="337" w:author="Seth Craigo-Snell" w:date="2021-04-29T08:58:00Z">
              <w:r>
                <w:rPr>
                  <w:rFonts w:cstheme="minorHAnsi"/>
                  <w:color w:val="000000"/>
                  <w:szCs w:val="20"/>
                </w:rPr>
                <w:t>2.0</w:t>
              </w:r>
            </w:ins>
          </w:p>
        </w:tc>
        <w:tc>
          <w:tcPr>
            <w:tcW w:w="1608" w:type="dxa"/>
            <w:tcBorders>
              <w:top w:val="nil"/>
              <w:left w:val="single" w:sz="4" w:space="0" w:color="auto"/>
              <w:bottom w:val="single" w:sz="4" w:space="0" w:color="auto"/>
              <w:right w:val="single" w:sz="4" w:space="0" w:color="auto"/>
            </w:tcBorders>
            <w:shd w:val="clear" w:color="auto" w:fill="FFFFFF"/>
          </w:tcPr>
          <w:p w14:paraId="77155970" w14:textId="77777777" w:rsidR="008F4B2E" w:rsidRDefault="008F4B2E" w:rsidP="000037FB">
            <w:pPr>
              <w:widowControl/>
              <w:spacing w:after="0" w:line="256" w:lineRule="auto"/>
              <w:jc w:val="center"/>
              <w:rPr>
                <w:rFonts w:cstheme="minorHAnsi"/>
                <w:color w:val="000000"/>
                <w:szCs w:val="20"/>
              </w:rPr>
            </w:pPr>
            <w:ins w:id="338" w:author="Seth Craigo-Snell" w:date="2021-04-29T16:56:00Z">
              <w:r>
                <w:rPr>
                  <w:rFonts w:cstheme="minorHAnsi"/>
                  <w:color w:val="000000"/>
                  <w:szCs w:val="20"/>
                </w:rPr>
                <w:t>5</w:t>
              </w:r>
            </w:ins>
            <w:ins w:id="339" w:author="Deirdre Collins" w:date="2021-06-15T16:28:00Z">
              <w:r>
                <w:rPr>
                  <w:rFonts w:cstheme="minorHAnsi"/>
                  <w:color w:val="000000"/>
                  <w:szCs w:val="20"/>
                </w:rPr>
                <w:t>33</w:t>
              </w:r>
            </w:ins>
            <w:ins w:id="340" w:author="Seth Craigo-Snell" w:date="2021-04-29T16:56:00Z">
              <w:del w:id="341" w:author="Deirdre Collins" w:date="2021-06-15T16:28:00Z">
                <w:r w:rsidDel="00B62A3B">
                  <w:rPr>
                    <w:rFonts w:cstheme="minorHAnsi"/>
                    <w:color w:val="000000"/>
                    <w:szCs w:val="20"/>
                  </w:rPr>
                  <w:delText>21</w:delText>
                </w:r>
              </w:del>
            </w:ins>
          </w:p>
        </w:tc>
      </w:tr>
      <w:tr w:rsidR="008F4B2E" w14:paraId="7338E74E" w14:textId="77777777" w:rsidTr="00CB43BD">
        <w:trPr>
          <w:trHeight w:val="272"/>
          <w:jc w:val="center"/>
        </w:trPr>
        <w:tc>
          <w:tcPr>
            <w:tcW w:w="2831" w:type="dxa"/>
            <w:tcBorders>
              <w:top w:val="nil"/>
              <w:left w:val="single" w:sz="4" w:space="0" w:color="auto"/>
              <w:bottom w:val="nil"/>
              <w:right w:val="nil"/>
            </w:tcBorders>
            <w:shd w:val="clear" w:color="auto" w:fill="FFFFFF" w:themeFill="background1"/>
            <w:noWrap/>
            <w:vAlign w:val="center"/>
            <w:hideMark/>
          </w:tcPr>
          <w:p w14:paraId="09456FB8" w14:textId="77777777" w:rsidR="008F4B2E" w:rsidRPr="006C7AD6" w:rsidRDefault="008F4B2E" w:rsidP="000037FB">
            <w:pPr>
              <w:widowControl/>
              <w:spacing w:after="0" w:line="256" w:lineRule="auto"/>
              <w:jc w:val="center"/>
              <w:rPr>
                <w:rFonts w:cstheme="minorHAnsi"/>
                <w:color w:val="000000" w:themeColor="text1"/>
                <w:szCs w:val="20"/>
              </w:rPr>
            </w:pPr>
            <w:r w:rsidRPr="006C7AD6">
              <w:rPr>
                <w:rFonts w:cstheme="minorHAnsi"/>
                <w:color w:val="000000" w:themeColor="text1"/>
                <w:szCs w:val="20"/>
              </w:rPr>
              <w:t>200 ≤ Smoke CADR</w:t>
            </w:r>
          </w:p>
        </w:tc>
        <w:tc>
          <w:tcPr>
            <w:tcW w:w="1735" w:type="dxa"/>
            <w:tcBorders>
              <w:top w:val="nil"/>
              <w:left w:val="single" w:sz="4" w:space="0" w:color="auto"/>
              <w:bottom w:val="nil"/>
              <w:right w:val="single" w:sz="4" w:space="0" w:color="auto"/>
            </w:tcBorders>
            <w:shd w:val="clear" w:color="auto" w:fill="FFFFFF"/>
            <w:noWrap/>
            <w:vAlign w:val="bottom"/>
            <w:hideMark/>
          </w:tcPr>
          <w:p w14:paraId="47DBAB87" w14:textId="77777777" w:rsidR="008F4B2E" w:rsidRDefault="008F4B2E" w:rsidP="000037FB">
            <w:pPr>
              <w:widowControl/>
              <w:spacing w:after="0" w:line="256" w:lineRule="auto"/>
              <w:jc w:val="center"/>
              <w:rPr>
                <w:rFonts w:cstheme="minorHAnsi"/>
                <w:color w:val="000000"/>
                <w:szCs w:val="20"/>
              </w:rPr>
            </w:pPr>
            <w:del w:id="342" w:author="Seth Craigo-Snell" w:date="2021-04-29T08:57:00Z">
              <w:r w:rsidDel="00AA5594">
                <w:rPr>
                  <w:rFonts w:cstheme="minorHAnsi"/>
                  <w:color w:val="000000"/>
                  <w:szCs w:val="20"/>
                </w:rPr>
                <w:delText>328</w:delText>
              </w:r>
            </w:del>
            <w:ins w:id="343" w:author="Deirdre Collins" w:date="2021-06-15T16:27:00Z">
              <w:r>
                <w:rPr>
                  <w:rFonts w:cstheme="minorHAnsi"/>
                  <w:color w:val="000000"/>
                  <w:szCs w:val="20"/>
                </w:rPr>
                <w:t>292.9</w:t>
              </w:r>
            </w:ins>
            <w:ins w:id="344" w:author="Seth Craigo-Snell" w:date="2021-04-29T08:57:00Z">
              <w:del w:id="345" w:author="Deirdre Collins" w:date="2021-06-15T16:27:00Z">
                <w:r w:rsidDel="00B62A3B">
                  <w:rPr>
                    <w:rFonts w:cstheme="minorHAnsi"/>
                    <w:color w:val="000000"/>
                    <w:szCs w:val="20"/>
                  </w:rPr>
                  <w:delText>302</w:delText>
                </w:r>
              </w:del>
            </w:ins>
          </w:p>
        </w:tc>
        <w:tc>
          <w:tcPr>
            <w:tcW w:w="1655" w:type="dxa"/>
            <w:tcBorders>
              <w:top w:val="nil"/>
              <w:left w:val="single" w:sz="4" w:space="0" w:color="auto"/>
              <w:bottom w:val="nil"/>
              <w:right w:val="single" w:sz="4" w:space="0" w:color="auto"/>
            </w:tcBorders>
            <w:shd w:val="clear" w:color="auto" w:fill="FFFFFF"/>
          </w:tcPr>
          <w:p w14:paraId="51503109" w14:textId="77777777" w:rsidR="008F4B2E" w:rsidRDefault="008F4B2E" w:rsidP="000037FB">
            <w:pPr>
              <w:widowControl/>
              <w:spacing w:after="0" w:line="256" w:lineRule="auto"/>
              <w:jc w:val="center"/>
              <w:rPr>
                <w:rFonts w:cstheme="minorHAnsi"/>
                <w:color w:val="000000"/>
                <w:szCs w:val="20"/>
              </w:rPr>
            </w:pPr>
            <w:ins w:id="346" w:author="Seth Craigo-Snell" w:date="2021-04-29T08:58:00Z">
              <w:r>
                <w:rPr>
                  <w:rFonts w:cstheme="minorHAnsi"/>
                  <w:color w:val="000000"/>
                  <w:szCs w:val="20"/>
                </w:rPr>
                <w:t>1.</w:t>
              </w:r>
            </w:ins>
            <w:ins w:id="347" w:author="Deirdre Collins" w:date="2021-06-15T16:28:00Z">
              <w:r>
                <w:rPr>
                  <w:rFonts w:cstheme="minorHAnsi"/>
                  <w:color w:val="000000"/>
                  <w:szCs w:val="20"/>
                </w:rPr>
                <w:t>8</w:t>
              </w:r>
            </w:ins>
            <w:ins w:id="348" w:author="Seth Craigo-Snell" w:date="2021-04-29T08:58:00Z">
              <w:r>
                <w:rPr>
                  <w:rFonts w:cstheme="minorHAnsi"/>
                  <w:color w:val="000000"/>
                  <w:szCs w:val="20"/>
                </w:rPr>
                <w:t>9</w:t>
              </w:r>
            </w:ins>
          </w:p>
        </w:tc>
        <w:tc>
          <w:tcPr>
            <w:tcW w:w="1658" w:type="dxa"/>
            <w:tcBorders>
              <w:top w:val="nil"/>
              <w:left w:val="single" w:sz="4" w:space="0" w:color="auto"/>
              <w:bottom w:val="nil"/>
              <w:right w:val="single" w:sz="4" w:space="0" w:color="auto"/>
            </w:tcBorders>
            <w:shd w:val="clear" w:color="auto" w:fill="FFFFFF"/>
          </w:tcPr>
          <w:p w14:paraId="0C75FBB1" w14:textId="77777777" w:rsidR="008F4B2E" w:rsidRDefault="008F4B2E" w:rsidP="000037FB">
            <w:pPr>
              <w:widowControl/>
              <w:spacing w:after="0" w:line="256" w:lineRule="auto"/>
              <w:jc w:val="center"/>
              <w:rPr>
                <w:rFonts w:cstheme="minorHAnsi"/>
                <w:color w:val="000000"/>
                <w:szCs w:val="20"/>
              </w:rPr>
            </w:pPr>
            <w:ins w:id="349" w:author="Seth Craigo-Snell" w:date="2021-04-29T08:58:00Z">
              <w:r>
                <w:rPr>
                  <w:rFonts w:cstheme="minorHAnsi"/>
                  <w:color w:val="000000"/>
                  <w:szCs w:val="20"/>
                </w:rPr>
                <w:t>2.0</w:t>
              </w:r>
            </w:ins>
          </w:p>
        </w:tc>
        <w:tc>
          <w:tcPr>
            <w:tcW w:w="1608" w:type="dxa"/>
            <w:tcBorders>
              <w:top w:val="nil"/>
              <w:left w:val="single" w:sz="4" w:space="0" w:color="auto"/>
              <w:bottom w:val="nil"/>
              <w:right w:val="single" w:sz="4" w:space="0" w:color="auto"/>
            </w:tcBorders>
            <w:shd w:val="clear" w:color="auto" w:fill="FFFFFF"/>
          </w:tcPr>
          <w:p w14:paraId="25456B7A" w14:textId="77777777" w:rsidR="008F4B2E" w:rsidRDefault="008F4B2E" w:rsidP="000037FB">
            <w:pPr>
              <w:widowControl/>
              <w:spacing w:after="0" w:line="256" w:lineRule="auto"/>
              <w:jc w:val="center"/>
              <w:rPr>
                <w:rFonts w:cstheme="minorHAnsi"/>
                <w:color w:val="000000"/>
                <w:szCs w:val="20"/>
              </w:rPr>
            </w:pPr>
            <w:ins w:id="350" w:author="Seth Craigo-Snell" w:date="2021-04-29T16:56:00Z">
              <w:r>
                <w:rPr>
                  <w:rFonts w:cstheme="minorHAnsi"/>
                  <w:color w:val="000000"/>
                  <w:szCs w:val="20"/>
                </w:rPr>
                <w:t>9</w:t>
              </w:r>
            </w:ins>
            <w:ins w:id="351" w:author="Deirdre Collins" w:date="2021-06-15T16:28:00Z">
              <w:r>
                <w:rPr>
                  <w:rFonts w:cstheme="minorHAnsi"/>
                  <w:color w:val="000000"/>
                  <w:szCs w:val="20"/>
                </w:rPr>
                <w:t>11</w:t>
              </w:r>
            </w:ins>
            <w:ins w:id="352" w:author="Seth Craigo-Snell" w:date="2021-04-29T16:56:00Z">
              <w:del w:id="353" w:author="Deirdre Collins" w:date="2021-06-15T16:28:00Z">
                <w:r w:rsidDel="00B62A3B">
                  <w:rPr>
                    <w:rFonts w:cstheme="minorHAnsi"/>
                    <w:color w:val="000000"/>
                    <w:szCs w:val="20"/>
                  </w:rPr>
                  <w:delText>39</w:delText>
                </w:r>
              </w:del>
            </w:ins>
          </w:p>
        </w:tc>
      </w:tr>
      <w:tr w:rsidR="008F4B2E" w14:paraId="0E281352" w14:textId="77777777" w:rsidTr="00CB43BD">
        <w:trPr>
          <w:trHeight w:val="136"/>
          <w:jc w:val="center"/>
          <w:ins w:id="354" w:author="Seth Craigo-Snell" w:date="2021-04-29T10:07:00Z"/>
        </w:trPr>
        <w:tc>
          <w:tcPr>
            <w:tcW w:w="2831" w:type="dxa"/>
            <w:tcBorders>
              <w:top w:val="single" w:sz="4" w:space="0" w:color="auto"/>
              <w:left w:val="single" w:sz="4" w:space="0" w:color="auto"/>
              <w:bottom w:val="single" w:sz="4" w:space="0" w:color="auto"/>
              <w:right w:val="nil"/>
            </w:tcBorders>
            <w:shd w:val="clear" w:color="auto" w:fill="FFFFFF" w:themeFill="background1"/>
            <w:vAlign w:val="center"/>
          </w:tcPr>
          <w:p w14:paraId="690EA02E" w14:textId="77777777" w:rsidR="008F4B2E" w:rsidRDefault="008F4B2E" w:rsidP="000037FB">
            <w:pPr>
              <w:widowControl/>
              <w:spacing w:after="0" w:line="256" w:lineRule="auto"/>
              <w:jc w:val="center"/>
              <w:rPr>
                <w:ins w:id="355" w:author="Seth Craigo-Snell" w:date="2021-04-29T10:07:00Z"/>
                <w:rFonts w:cstheme="minorHAnsi"/>
                <w:b/>
                <w:bCs/>
                <w:color w:val="FFFFFF" w:themeColor="background1"/>
                <w:szCs w:val="20"/>
              </w:rPr>
            </w:pPr>
          </w:p>
        </w:tc>
        <w:tc>
          <w:tcPr>
            <w:tcW w:w="6658" w:type="dxa"/>
            <w:gridSpan w:val="4"/>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tcPr>
          <w:p w14:paraId="712406DC" w14:textId="77777777" w:rsidR="008F4B2E" w:rsidRDefault="008F4B2E" w:rsidP="000037FB">
            <w:pPr>
              <w:widowControl/>
              <w:spacing w:after="0" w:line="256" w:lineRule="auto"/>
              <w:jc w:val="center"/>
              <w:rPr>
                <w:ins w:id="356" w:author="Seth Craigo-Snell" w:date="2021-04-29T16:45:00Z"/>
                <w:rFonts w:cstheme="minorHAnsi"/>
                <w:b/>
                <w:bCs/>
                <w:color w:val="FFFFFF" w:themeColor="background1"/>
                <w:szCs w:val="20"/>
              </w:rPr>
            </w:pPr>
            <w:ins w:id="357" w:author="Seth Craigo-Snell" w:date="2021-04-29T10:07:00Z">
              <w:r>
                <w:rPr>
                  <w:rFonts w:cstheme="minorHAnsi"/>
                  <w:b/>
                  <w:bCs/>
                  <w:color w:val="FFFFFF" w:themeColor="background1"/>
                  <w:szCs w:val="20"/>
                </w:rPr>
                <w:t>Efficient Units</w:t>
              </w:r>
            </w:ins>
          </w:p>
        </w:tc>
      </w:tr>
      <w:tr w:rsidR="008F4B2E" w14:paraId="4E005A9A" w14:textId="77777777" w:rsidTr="00CB43BD">
        <w:trPr>
          <w:trHeight w:val="272"/>
          <w:jc w:val="center"/>
          <w:ins w:id="358" w:author="Seth Craigo-Snell" w:date="2021-04-29T10:07:00Z"/>
        </w:trPr>
        <w:tc>
          <w:tcPr>
            <w:tcW w:w="2831" w:type="dxa"/>
            <w:tcBorders>
              <w:top w:val="nil"/>
              <w:left w:val="single" w:sz="4" w:space="0" w:color="auto"/>
              <w:bottom w:val="single" w:sz="4" w:space="0" w:color="auto"/>
              <w:right w:val="nil"/>
            </w:tcBorders>
            <w:shd w:val="clear" w:color="auto" w:fill="FFFFFF" w:themeFill="background1"/>
            <w:noWrap/>
            <w:vAlign w:val="center"/>
            <w:hideMark/>
          </w:tcPr>
          <w:p w14:paraId="3279EBC2" w14:textId="77777777" w:rsidR="008F4B2E" w:rsidRPr="006C7AD6" w:rsidRDefault="008F4B2E" w:rsidP="000037FB">
            <w:pPr>
              <w:widowControl/>
              <w:spacing w:after="0" w:line="256" w:lineRule="auto"/>
              <w:jc w:val="center"/>
              <w:rPr>
                <w:ins w:id="359" w:author="Seth Craigo-Snell" w:date="2021-04-29T10:07:00Z"/>
                <w:rFonts w:cstheme="minorHAnsi"/>
                <w:color w:val="000000" w:themeColor="text1"/>
                <w:szCs w:val="20"/>
              </w:rPr>
            </w:pPr>
            <w:ins w:id="360" w:author="Seth Craigo-Snell" w:date="2021-04-29T10:07:00Z">
              <w:r w:rsidRPr="006C7AD6">
                <w:rPr>
                  <w:rFonts w:cstheme="minorHAnsi"/>
                  <w:color w:val="000000" w:themeColor="text1"/>
                  <w:szCs w:val="20"/>
                </w:rPr>
                <w:t>30 ≤ Smoke CADR &lt; 100</w:t>
              </w:r>
            </w:ins>
          </w:p>
        </w:tc>
        <w:tc>
          <w:tcPr>
            <w:tcW w:w="1735" w:type="dxa"/>
            <w:tcBorders>
              <w:top w:val="nil"/>
              <w:left w:val="single" w:sz="4" w:space="0" w:color="auto"/>
              <w:bottom w:val="single" w:sz="4" w:space="0" w:color="auto"/>
              <w:right w:val="single" w:sz="4" w:space="0" w:color="auto"/>
            </w:tcBorders>
            <w:shd w:val="clear" w:color="auto" w:fill="FFFFFF"/>
            <w:noWrap/>
            <w:vAlign w:val="bottom"/>
            <w:hideMark/>
          </w:tcPr>
          <w:p w14:paraId="0A564972" w14:textId="77777777" w:rsidR="008F4B2E" w:rsidRDefault="008F4B2E" w:rsidP="000037FB">
            <w:pPr>
              <w:widowControl/>
              <w:spacing w:after="0" w:line="256" w:lineRule="auto"/>
              <w:jc w:val="center"/>
              <w:rPr>
                <w:ins w:id="361" w:author="Seth Craigo-Snell" w:date="2021-04-29T10:07:00Z"/>
                <w:rFonts w:cstheme="minorHAnsi"/>
                <w:color w:val="000000"/>
                <w:szCs w:val="20"/>
              </w:rPr>
            </w:pPr>
            <w:ins w:id="362" w:author="Seth Craigo-Snell" w:date="2021-04-29T16:40:00Z">
              <w:r>
                <w:rPr>
                  <w:rFonts w:cstheme="minorHAnsi"/>
                  <w:color w:val="000000"/>
                  <w:szCs w:val="20"/>
                </w:rPr>
                <w:t>83.3</w:t>
              </w:r>
            </w:ins>
          </w:p>
        </w:tc>
        <w:tc>
          <w:tcPr>
            <w:tcW w:w="1655" w:type="dxa"/>
            <w:tcBorders>
              <w:top w:val="nil"/>
              <w:left w:val="single" w:sz="4" w:space="0" w:color="auto"/>
              <w:bottom w:val="single" w:sz="4" w:space="0" w:color="auto"/>
              <w:right w:val="single" w:sz="4" w:space="0" w:color="auto"/>
            </w:tcBorders>
            <w:shd w:val="clear" w:color="auto" w:fill="FFFFFF"/>
          </w:tcPr>
          <w:p w14:paraId="2B4C5755" w14:textId="77777777" w:rsidR="008F4B2E" w:rsidRDefault="008F4B2E" w:rsidP="000037FB">
            <w:pPr>
              <w:widowControl/>
              <w:spacing w:after="0" w:line="256" w:lineRule="auto"/>
              <w:jc w:val="center"/>
              <w:rPr>
                <w:ins w:id="363" w:author="Seth Craigo-Snell" w:date="2021-04-29T10:07:00Z"/>
                <w:rFonts w:cstheme="minorHAnsi"/>
                <w:color w:val="000000"/>
                <w:szCs w:val="20"/>
              </w:rPr>
            </w:pPr>
            <w:ins w:id="364" w:author="Seth Craigo-Snell" w:date="2021-04-29T16:40:00Z">
              <w:r>
                <w:rPr>
                  <w:rFonts w:cstheme="minorHAnsi"/>
                  <w:color w:val="000000"/>
                  <w:szCs w:val="20"/>
                </w:rPr>
                <w:t>2.90</w:t>
              </w:r>
            </w:ins>
          </w:p>
        </w:tc>
        <w:tc>
          <w:tcPr>
            <w:tcW w:w="1658" w:type="dxa"/>
            <w:tcBorders>
              <w:top w:val="nil"/>
              <w:left w:val="single" w:sz="4" w:space="0" w:color="auto"/>
              <w:bottom w:val="single" w:sz="4" w:space="0" w:color="auto"/>
              <w:right w:val="single" w:sz="4" w:space="0" w:color="auto"/>
            </w:tcBorders>
            <w:shd w:val="clear" w:color="auto" w:fill="FFFFFF"/>
          </w:tcPr>
          <w:p w14:paraId="2ABF2535" w14:textId="77777777" w:rsidR="008F4B2E" w:rsidRDefault="008F4B2E" w:rsidP="000037FB">
            <w:pPr>
              <w:widowControl/>
              <w:spacing w:after="0" w:line="256" w:lineRule="auto"/>
              <w:jc w:val="center"/>
              <w:rPr>
                <w:ins w:id="365" w:author="Seth Craigo-Snell" w:date="2021-04-29T10:07:00Z"/>
                <w:rFonts w:cstheme="minorHAnsi"/>
                <w:color w:val="000000"/>
                <w:szCs w:val="20"/>
              </w:rPr>
            </w:pPr>
            <w:ins w:id="366" w:author="Seth Craigo-Snell" w:date="2021-04-29T16:40:00Z">
              <w:r>
                <w:rPr>
                  <w:rFonts w:cstheme="minorHAnsi"/>
                  <w:color w:val="000000"/>
                  <w:szCs w:val="20"/>
                </w:rPr>
                <w:t>0.478</w:t>
              </w:r>
            </w:ins>
          </w:p>
        </w:tc>
        <w:tc>
          <w:tcPr>
            <w:tcW w:w="1608" w:type="dxa"/>
            <w:tcBorders>
              <w:top w:val="nil"/>
              <w:left w:val="single" w:sz="4" w:space="0" w:color="auto"/>
              <w:bottom w:val="single" w:sz="4" w:space="0" w:color="auto"/>
              <w:right w:val="single" w:sz="4" w:space="0" w:color="auto"/>
            </w:tcBorders>
            <w:shd w:val="clear" w:color="auto" w:fill="FFFFFF"/>
          </w:tcPr>
          <w:p w14:paraId="0203271E" w14:textId="77777777" w:rsidR="008F4B2E" w:rsidRDefault="008F4B2E" w:rsidP="000037FB">
            <w:pPr>
              <w:widowControl/>
              <w:spacing w:after="0" w:line="256" w:lineRule="auto"/>
              <w:jc w:val="center"/>
              <w:rPr>
                <w:ins w:id="367" w:author="Seth Craigo-Snell" w:date="2021-04-29T16:45:00Z"/>
                <w:rFonts w:cstheme="minorHAnsi"/>
                <w:color w:val="000000"/>
                <w:szCs w:val="20"/>
              </w:rPr>
            </w:pPr>
            <w:ins w:id="368" w:author="Seth Craigo-Snell" w:date="2021-04-29T16:58:00Z">
              <w:r>
                <w:rPr>
                  <w:rFonts w:cstheme="minorHAnsi"/>
                  <w:color w:val="000000"/>
                  <w:szCs w:val="20"/>
                </w:rPr>
                <w:t>169</w:t>
              </w:r>
            </w:ins>
          </w:p>
        </w:tc>
      </w:tr>
      <w:tr w:rsidR="008F4B2E" w14:paraId="330F6148" w14:textId="77777777" w:rsidTr="00CB43BD">
        <w:trPr>
          <w:trHeight w:val="272"/>
          <w:jc w:val="center"/>
          <w:ins w:id="369" w:author="Seth Craigo-Snell" w:date="2021-04-29T10:07:00Z"/>
        </w:trPr>
        <w:tc>
          <w:tcPr>
            <w:tcW w:w="2831" w:type="dxa"/>
            <w:tcBorders>
              <w:top w:val="nil"/>
              <w:left w:val="single" w:sz="4" w:space="0" w:color="auto"/>
              <w:bottom w:val="single" w:sz="4" w:space="0" w:color="auto"/>
              <w:right w:val="nil"/>
            </w:tcBorders>
            <w:shd w:val="clear" w:color="auto" w:fill="FFFFFF" w:themeFill="background1"/>
            <w:noWrap/>
            <w:vAlign w:val="center"/>
            <w:hideMark/>
          </w:tcPr>
          <w:p w14:paraId="7EA0A255" w14:textId="77777777" w:rsidR="008F4B2E" w:rsidRPr="006C7AD6" w:rsidRDefault="008F4B2E" w:rsidP="000037FB">
            <w:pPr>
              <w:widowControl/>
              <w:spacing w:after="0" w:line="256" w:lineRule="auto"/>
              <w:jc w:val="center"/>
              <w:rPr>
                <w:ins w:id="370" w:author="Seth Craigo-Snell" w:date="2021-04-29T10:07:00Z"/>
                <w:rFonts w:cstheme="minorHAnsi"/>
                <w:color w:val="000000" w:themeColor="text1"/>
                <w:szCs w:val="20"/>
              </w:rPr>
            </w:pPr>
            <w:ins w:id="371" w:author="Seth Craigo-Snell" w:date="2021-04-29T10:07:00Z">
              <w:r w:rsidRPr="006C7AD6">
                <w:rPr>
                  <w:rFonts w:cstheme="minorHAnsi"/>
                  <w:color w:val="000000" w:themeColor="text1"/>
                  <w:szCs w:val="20"/>
                </w:rPr>
                <w:t>100 ≤ Smoke CADR &lt; 150</w:t>
              </w:r>
            </w:ins>
          </w:p>
        </w:tc>
        <w:tc>
          <w:tcPr>
            <w:tcW w:w="1735" w:type="dxa"/>
            <w:tcBorders>
              <w:top w:val="nil"/>
              <w:left w:val="single" w:sz="4" w:space="0" w:color="auto"/>
              <w:bottom w:val="single" w:sz="4" w:space="0" w:color="auto"/>
              <w:right w:val="single" w:sz="4" w:space="0" w:color="auto"/>
            </w:tcBorders>
            <w:shd w:val="clear" w:color="auto" w:fill="FFFFFF"/>
            <w:noWrap/>
            <w:vAlign w:val="bottom"/>
            <w:hideMark/>
          </w:tcPr>
          <w:p w14:paraId="7380864B" w14:textId="77777777" w:rsidR="008F4B2E" w:rsidRDefault="008F4B2E" w:rsidP="000037FB">
            <w:pPr>
              <w:widowControl/>
              <w:spacing w:after="0" w:line="256" w:lineRule="auto"/>
              <w:jc w:val="center"/>
              <w:rPr>
                <w:ins w:id="372" w:author="Seth Craigo-Snell" w:date="2021-04-29T10:07:00Z"/>
                <w:rFonts w:cstheme="minorHAnsi"/>
                <w:color w:val="000000"/>
                <w:szCs w:val="20"/>
              </w:rPr>
            </w:pPr>
            <w:ins w:id="373" w:author="Seth Craigo-Snell" w:date="2021-04-29T16:40:00Z">
              <w:r>
                <w:rPr>
                  <w:rFonts w:cstheme="minorHAnsi"/>
                  <w:color w:val="000000"/>
                  <w:szCs w:val="20"/>
                </w:rPr>
                <w:t>127.</w:t>
              </w:r>
            </w:ins>
            <w:ins w:id="374" w:author="Seth Craigo-Snell" w:date="2021-04-29T16:41:00Z">
              <w:r>
                <w:rPr>
                  <w:rFonts w:cstheme="minorHAnsi"/>
                  <w:color w:val="000000"/>
                  <w:szCs w:val="20"/>
                </w:rPr>
                <w:t>6</w:t>
              </w:r>
            </w:ins>
          </w:p>
        </w:tc>
        <w:tc>
          <w:tcPr>
            <w:tcW w:w="1655" w:type="dxa"/>
            <w:tcBorders>
              <w:top w:val="nil"/>
              <w:left w:val="single" w:sz="4" w:space="0" w:color="auto"/>
              <w:bottom w:val="single" w:sz="4" w:space="0" w:color="auto"/>
              <w:right w:val="single" w:sz="4" w:space="0" w:color="auto"/>
            </w:tcBorders>
            <w:shd w:val="clear" w:color="auto" w:fill="FFFFFF"/>
          </w:tcPr>
          <w:p w14:paraId="24ACEF59" w14:textId="77777777" w:rsidR="008F4B2E" w:rsidRDefault="008F4B2E" w:rsidP="000037FB">
            <w:pPr>
              <w:widowControl/>
              <w:spacing w:after="0" w:line="256" w:lineRule="auto"/>
              <w:jc w:val="center"/>
              <w:rPr>
                <w:ins w:id="375" w:author="Seth Craigo-Snell" w:date="2021-04-29T10:07:00Z"/>
                <w:rFonts w:cstheme="minorHAnsi"/>
                <w:color w:val="000000"/>
                <w:szCs w:val="20"/>
              </w:rPr>
            </w:pPr>
            <w:ins w:id="376" w:author="Seth Craigo-Snell" w:date="2021-04-29T16:41:00Z">
              <w:r>
                <w:rPr>
                  <w:rFonts w:cstheme="minorHAnsi"/>
                  <w:color w:val="000000"/>
                  <w:szCs w:val="20"/>
                </w:rPr>
                <w:t>4.08</w:t>
              </w:r>
            </w:ins>
          </w:p>
        </w:tc>
        <w:tc>
          <w:tcPr>
            <w:tcW w:w="1658" w:type="dxa"/>
            <w:tcBorders>
              <w:top w:val="nil"/>
              <w:left w:val="single" w:sz="4" w:space="0" w:color="auto"/>
              <w:bottom w:val="single" w:sz="4" w:space="0" w:color="auto"/>
              <w:right w:val="single" w:sz="4" w:space="0" w:color="auto"/>
            </w:tcBorders>
            <w:shd w:val="clear" w:color="auto" w:fill="FFFFFF"/>
          </w:tcPr>
          <w:p w14:paraId="1966E5CD" w14:textId="77777777" w:rsidR="008F4B2E" w:rsidRDefault="008F4B2E" w:rsidP="000037FB">
            <w:pPr>
              <w:widowControl/>
              <w:spacing w:after="0" w:line="256" w:lineRule="auto"/>
              <w:jc w:val="center"/>
              <w:rPr>
                <w:ins w:id="377" w:author="Seth Craigo-Snell" w:date="2021-04-29T10:07:00Z"/>
                <w:rFonts w:cstheme="minorHAnsi"/>
                <w:color w:val="000000"/>
                <w:szCs w:val="20"/>
              </w:rPr>
            </w:pPr>
            <w:ins w:id="378" w:author="Seth Craigo-Snell" w:date="2021-04-29T16:41:00Z">
              <w:r>
                <w:rPr>
                  <w:rFonts w:cstheme="minorHAnsi"/>
                  <w:color w:val="000000"/>
                  <w:szCs w:val="20"/>
                </w:rPr>
                <w:t>0.325</w:t>
              </w:r>
            </w:ins>
          </w:p>
        </w:tc>
        <w:tc>
          <w:tcPr>
            <w:tcW w:w="1608" w:type="dxa"/>
            <w:tcBorders>
              <w:top w:val="nil"/>
              <w:left w:val="single" w:sz="4" w:space="0" w:color="auto"/>
              <w:bottom w:val="single" w:sz="4" w:space="0" w:color="auto"/>
              <w:right w:val="single" w:sz="4" w:space="0" w:color="auto"/>
            </w:tcBorders>
            <w:shd w:val="clear" w:color="auto" w:fill="FFFFFF"/>
          </w:tcPr>
          <w:p w14:paraId="1B8AB35B" w14:textId="77777777" w:rsidR="008F4B2E" w:rsidRDefault="008F4B2E" w:rsidP="000037FB">
            <w:pPr>
              <w:widowControl/>
              <w:spacing w:after="0" w:line="256" w:lineRule="auto"/>
              <w:jc w:val="center"/>
              <w:rPr>
                <w:ins w:id="379" w:author="Seth Craigo-Snell" w:date="2021-04-29T16:45:00Z"/>
                <w:rFonts w:cstheme="minorHAnsi"/>
                <w:color w:val="000000"/>
                <w:szCs w:val="20"/>
              </w:rPr>
            </w:pPr>
            <w:ins w:id="380" w:author="Seth Craigo-Snell" w:date="2021-04-29T16:58:00Z">
              <w:r>
                <w:rPr>
                  <w:rFonts w:cstheme="minorHAnsi"/>
                  <w:color w:val="000000"/>
                  <w:szCs w:val="20"/>
                </w:rPr>
                <w:t>184</w:t>
              </w:r>
            </w:ins>
          </w:p>
        </w:tc>
      </w:tr>
      <w:tr w:rsidR="008F4B2E" w14:paraId="75DF124A" w14:textId="77777777" w:rsidTr="00CB43BD">
        <w:trPr>
          <w:trHeight w:val="272"/>
          <w:jc w:val="center"/>
          <w:ins w:id="381" w:author="Seth Craigo-Snell" w:date="2021-04-29T10:07:00Z"/>
        </w:trPr>
        <w:tc>
          <w:tcPr>
            <w:tcW w:w="2831" w:type="dxa"/>
            <w:tcBorders>
              <w:top w:val="nil"/>
              <w:left w:val="single" w:sz="4" w:space="0" w:color="auto"/>
              <w:bottom w:val="single" w:sz="4" w:space="0" w:color="auto"/>
              <w:right w:val="nil"/>
            </w:tcBorders>
            <w:shd w:val="clear" w:color="auto" w:fill="FFFFFF" w:themeFill="background1"/>
            <w:noWrap/>
            <w:vAlign w:val="center"/>
            <w:hideMark/>
          </w:tcPr>
          <w:p w14:paraId="7013DBF9" w14:textId="77777777" w:rsidR="008F4B2E" w:rsidRPr="006C7AD6" w:rsidRDefault="008F4B2E" w:rsidP="000037FB">
            <w:pPr>
              <w:widowControl/>
              <w:spacing w:after="0" w:line="256" w:lineRule="auto"/>
              <w:jc w:val="center"/>
              <w:rPr>
                <w:ins w:id="382" w:author="Seth Craigo-Snell" w:date="2021-04-29T10:07:00Z"/>
                <w:rFonts w:cstheme="minorHAnsi"/>
                <w:color w:val="000000" w:themeColor="text1"/>
                <w:szCs w:val="20"/>
              </w:rPr>
            </w:pPr>
            <w:ins w:id="383" w:author="Seth Craigo-Snell" w:date="2021-04-29T10:07:00Z">
              <w:r w:rsidRPr="006C7AD6">
                <w:rPr>
                  <w:rFonts w:cstheme="minorHAnsi"/>
                  <w:color w:val="000000" w:themeColor="text1"/>
                  <w:szCs w:val="20"/>
                </w:rPr>
                <w:t>150 ≤ Smoke CADR &lt; 200</w:t>
              </w:r>
            </w:ins>
          </w:p>
        </w:tc>
        <w:tc>
          <w:tcPr>
            <w:tcW w:w="1735" w:type="dxa"/>
            <w:tcBorders>
              <w:top w:val="nil"/>
              <w:left w:val="single" w:sz="4" w:space="0" w:color="auto"/>
              <w:bottom w:val="single" w:sz="4" w:space="0" w:color="auto"/>
              <w:right w:val="single" w:sz="4" w:space="0" w:color="auto"/>
            </w:tcBorders>
            <w:shd w:val="clear" w:color="auto" w:fill="FFFFFF"/>
            <w:noWrap/>
            <w:vAlign w:val="bottom"/>
            <w:hideMark/>
          </w:tcPr>
          <w:p w14:paraId="44EAD0F9" w14:textId="77777777" w:rsidR="008F4B2E" w:rsidRDefault="008F4B2E" w:rsidP="000037FB">
            <w:pPr>
              <w:widowControl/>
              <w:spacing w:after="0" w:line="256" w:lineRule="auto"/>
              <w:jc w:val="center"/>
              <w:rPr>
                <w:ins w:id="384" w:author="Seth Craigo-Snell" w:date="2021-04-29T10:07:00Z"/>
                <w:rFonts w:cstheme="minorHAnsi"/>
                <w:color w:val="000000"/>
                <w:szCs w:val="20"/>
              </w:rPr>
            </w:pPr>
            <w:ins w:id="385" w:author="Seth Craigo-Snell" w:date="2021-04-29T16:41:00Z">
              <w:r>
                <w:rPr>
                  <w:rFonts w:cstheme="minorHAnsi"/>
                  <w:color w:val="000000"/>
                  <w:szCs w:val="20"/>
                </w:rPr>
                <w:t>175.2</w:t>
              </w:r>
            </w:ins>
          </w:p>
        </w:tc>
        <w:tc>
          <w:tcPr>
            <w:tcW w:w="1655" w:type="dxa"/>
            <w:tcBorders>
              <w:top w:val="nil"/>
              <w:left w:val="single" w:sz="4" w:space="0" w:color="auto"/>
              <w:bottom w:val="single" w:sz="4" w:space="0" w:color="auto"/>
              <w:right w:val="single" w:sz="4" w:space="0" w:color="auto"/>
            </w:tcBorders>
            <w:shd w:val="clear" w:color="auto" w:fill="FFFFFF"/>
          </w:tcPr>
          <w:p w14:paraId="7F5FC17C" w14:textId="77777777" w:rsidR="008F4B2E" w:rsidRDefault="008F4B2E" w:rsidP="000037FB">
            <w:pPr>
              <w:widowControl/>
              <w:spacing w:after="0" w:line="256" w:lineRule="auto"/>
              <w:jc w:val="center"/>
              <w:rPr>
                <w:ins w:id="386" w:author="Seth Craigo-Snell" w:date="2021-04-29T10:07:00Z"/>
                <w:rFonts w:cstheme="minorHAnsi"/>
                <w:color w:val="000000"/>
                <w:szCs w:val="20"/>
              </w:rPr>
            </w:pPr>
            <w:ins w:id="387" w:author="Seth Craigo-Snell" w:date="2021-04-29T16:41:00Z">
              <w:r>
                <w:rPr>
                  <w:rFonts w:cstheme="minorHAnsi"/>
                  <w:color w:val="000000"/>
                  <w:szCs w:val="20"/>
                </w:rPr>
                <w:t>4.47</w:t>
              </w:r>
            </w:ins>
          </w:p>
        </w:tc>
        <w:tc>
          <w:tcPr>
            <w:tcW w:w="1658" w:type="dxa"/>
            <w:tcBorders>
              <w:top w:val="nil"/>
              <w:left w:val="single" w:sz="4" w:space="0" w:color="auto"/>
              <w:bottom w:val="single" w:sz="4" w:space="0" w:color="auto"/>
              <w:right w:val="single" w:sz="4" w:space="0" w:color="auto"/>
            </w:tcBorders>
            <w:shd w:val="clear" w:color="auto" w:fill="FFFFFF"/>
          </w:tcPr>
          <w:p w14:paraId="178EBADE" w14:textId="77777777" w:rsidR="008F4B2E" w:rsidRDefault="008F4B2E" w:rsidP="000037FB">
            <w:pPr>
              <w:widowControl/>
              <w:spacing w:after="0" w:line="256" w:lineRule="auto"/>
              <w:jc w:val="center"/>
              <w:rPr>
                <w:ins w:id="388" w:author="Seth Craigo-Snell" w:date="2021-04-29T10:07:00Z"/>
                <w:rFonts w:cstheme="minorHAnsi"/>
                <w:color w:val="000000"/>
                <w:szCs w:val="20"/>
              </w:rPr>
            </w:pPr>
            <w:ins w:id="389" w:author="Seth Craigo-Snell" w:date="2021-04-29T16:41:00Z">
              <w:r>
                <w:rPr>
                  <w:rFonts w:cstheme="minorHAnsi"/>
                  <w:color w:val="000000"/>
                  <w:szCs w:val="20"/>
                </w:rPr>
                <w:t>0.562</w:t>
              </w:r>
            </w:ins>
          </w:p>
        </w:tc>
        <w:tc>
          <w:tcPr>
            <w:tcW w:w="1608" w:type="dxa"/>
            <w:tcBorders>
              <w:top w:val="nil"/>
              <w:left w:val="single" w:sz="4" w:space="0" w:color="auto"/>
              <w:bottom w:val="single" w:sz="4" w:space="0" w:color="auto"/>
              <w:right w:val="single" w:sz="4" w:space="0" w:color="auto"/>
            </w:tcBorders>
            <w:shd w:val="clear" w:color="auto" w:fill="FFFFFF"/>
          </w:tcPr>
          <w:p w14:paraId="59A3A433" w14:textId="77777777" w:rsidR="008F4B2E" w:rsidRDefault="008F4B2E" w:rsidP="000037FB">
            <w:pPr>
              <w:widowControl/>
              <w:spacing w:after="0" w:line="256" w:lineRule="auto"/>
              <w:jc w:val="center"/>
              <w:rPr>
                <w:ins w:id="390" w:author="Seth Craigo-Snell" w:date="2021-04-29T16:45:00Z"/>
                <w:rFonts w:cstheme="minorHAnsi"/>
                <w:color w:val="000000"/>
                <w:szCs w:val="20"/>
              </w:rPr>
            </w:pPr>
            <w:ins w:id="391" w:author="Seth Craigo-Snell" w:date="2021-04-29T16:58:00Z">
              <w:r>
                <w:rPr>
                  <w:rFonts w:cstheme="minorHAnsi"/>
                  <w:color w:val="000000"/>
                  <w:szCs w:val="20"/>
                </w:rPr>
                <w:t>23</w:t>
              </w:r>
            </w:ins>
            <w:ins w:id="392" w:author="Seth Craigo-Snell" w:date="2021-04-29T17:03:00Z">
              <w:r>
                <w:rPr>
                  <w:rFonts w:cstheme="minorHAnsi"/>
                  <w:color w:val="000000"/>
                  <w:szCs w:val="20"/>
                </w:rPr>
                <w:t>1</w:t>
              </w:r>
            </w:ins>
          </w:p>
        </w:tc>
      </w:tr>
      <w:tr w:rsidR="008F4B2E" w14:paraId="6BED2A82" w14:textId="77777777" w:rsidTr="00CB43BD">
        <w:trPr>
          <w:trHeight w:val="272"/>
          <w:jc w:val="center"/>
          <w:ins w:id="393" w:author="Seth Craigo-Snell" w:date="2021-04-29T10:07:00Z"/>
        </w:trPr>
        <w:tc>
          <w:tcPr>
            <w:tcW w:w="2831" w:type="dxa"/>
            <w:tcBorders>
              <w:top w:val="single" w:sz="4" w:space="0" w:color="auto"/>
              <w:left w:val="single" w:sz="4" w:space="0" w:color="auto"/>
              <w:bottom w:val="single" w:sz="4" w:space="0" w:color="auto"/>
              <w:right w:val="nil"/>
            </w:tcBorders>
            <w:shd w:val="clear" w:color="auto" w:fill="FFFFFF" w:themeFill="background1"/>
            <w:noWrap/>
            <w:vAlign w:val="center"/>
            <w:hideMark/>
          </w:tcPr>
          <w:p w14:paraId="09CD91F4" w14:textId="77777777" w:rsidR="008F4B2E" w:rsidRPr="006C7AD6" w:rsidRDefault="008F4B2E" w:rsidP="000037FB">
            <w:pPr>
              <w:widowControl/>
              <w:spacing w:after="0" w:line="256" w:lineRule="auto"/>
              <w:jc w:val="center"/>
              <w:rPr>
                <w:ins w:id="394" w:author="Seth Craigo-Snell" w:date="2021-04-29T10:07:00Z"/>
                <w:rFonts w:cstheme="minorHAnsi"/>
                <w:color w:val="000000" w:themeColor="text1"/>
                <w:szCs w:val="20"/>
              </w:rPr>
            </w:pPr>
            <w:ins w:id="395" w:author="Seth Craigo-Snell" w:date="2021-04-29T10:07:00Z">
              <w:r w:rsidRPr="006C7AD6">
                <w:rPr>
                  <w:rFonts w:cstheme="minorHAnsi"/>
                  <w:color w:val="000000" w:themeColor="text1"/>
                  <w:szCs w:val="20"/>
                </w:rPr>
                <w:t>200 ≤ Smoke CADR</w:t>
              </w:r>
            </w:ins>
          </w:p>
        </w:tc>
        <w:tc>
          <w:tcPr>
            <w:tcW w:w="1735" w:type="dxa"/>
            <w:tcBorders>
              <w:top w:val="single" w:sz="4" w:space="0" w:color="auto"/>
              <w:left w:val="single" w:sz="4" w:space="0" w:color="auto"/>
              <w:bottom w:val="single" w:sz="4" w:space="0" w:color="auto"/>
              <w:right w:val="single" w:sz="4" w:space="0" w:color="auto"/>
            </w:tcBorders>
            <w:shd w:val="clear" w:color="auto" w:fill="FFFFFF"/>
            <w:noWrap/>
            <w:vAlign w:val="bottom"/>
            <w:hideMark/>
          </w:tcPr>
          <w:p w14:paraId="2E64F4DD" w14:textId="77777777" w:rsidR="008F4B2E" w:rsidRDefault="008F4B2E" w:rsidP="000037FB">
            <w:pPr>
              <w:widowControl/>
              <w:spacing w:after="0" w:line="256" w:lineRule="auto"/>
              <w:jc w:val="center"/>
              <w:rPr>
                <w:ins w:id="396" w:author="Seth Craigo-Snell" w:date="2021-04-29T10:07:00Z"/>
                <w:rFonts w:cstheme="minorHAnsi"/>
                <w:color w:val="000000"/>
                <w:szCs w:val="20"/>
              </w:rPr>
            </w:pPr>
            <w:ins w:id="397" w:author="Seth Craigo-Snell" w:date="2021-04-29T16:41:00Z">
              <w:r>
                <w:rPr>
                  <w:rFonts w:cstheme="minorHAnsi"/>
                  <w:color w:val="000000"/>
                  <w:szCs w:val="20"/>
                </w:rPr>
                <w:t>292.9</w:t>
              </w:r>
            </w:ins>
          </w:p>
        </w:tc>
        <w:tc>
          <w:tcPr>
            <w:tcW w:w="1655" w:type="dxa"/>
            <w:tcBorders>
              <w:top w:val="single" w:sz="4" w:space="0" w:color="auto"/>
              <w:left w:val="single" w:sz="4" w:space="0" w:color="auto"/>
              <w:bottom w:val="single" w:sz="4" w:space="0" w:color="auto"/>
              <w:right w:val="single" w:sz="4" w:space="0" w:color="auto"/>
            </w:tcBorders>
            <w:shd w:val="clear" w:color="auto" w:fill="FFFFFF"/>
          </w:tcPr>
          <w:p w14:paraId="7212971A" w14:textId="77777777" w:rsidR="008F4B2E" w:rsidRDefault="008F4B2E" w:rsidP="000037FB">
            <w:pPr>
              <w:widowControl/>
              <w:spacing w:after="0" w:line="256" w:lineRule="auto"/>
              <w:jc w:val="center"/>
              <w:rPr>
                <w:ins w:id="398" w:author="Seth Craigo-Snell" w:date="2021-04-29T10:07:00Z"/>
                <w:rFonts w:cstheme="minorHAnsi"/>
                <w:color w:val="000000"/>
                <w:szCs w:val="20"/>
              </w:rPr>
            </w:pPr>
            <w:ins w:id="399" w:author="Seth Craigo-Snell" w:date="2021-04-29T16:42:00Z">
              <w:r>
                <w:rPr>
                  <w:rFonts w:cstheme="minorHAnsi"/>
                  <w:color w:val="000000"/>
                  <w:szCs w:val="20"/>
                </w:rPr>
                <w:t>5.05</w:t>
              </w:r>
            </w:ins>
          </w:p>
        </w:tc>
        <w:tc>
          <w:tcPr>
            <w:tcW w:w="1658" w:type="dxa"/>
            <w:tcBorders>
              <w:top w:val="single" w:sz="4" w:space="0" w:color="auto"/>
              <w:left w:val="single" w:sz="4" w:space="0" w:color="auto"/>
              <w:bottom w:val="single" w:sz="4" w:space="0" w:color="auto"/>
              <w:right w:val="single" w:sz="4" w:space="0" w:color="auto"/>
            </w:tcBorders>
            <w:shd w:val="clear" w:color="auto" w:fill="FFFFFF"/>
          </w:tcPr>
          <w:p w14:paraId="4E3BB1F6" w14:textId="77777777" w:rsidR="008F4B2E" w:rsidRDefault="008F4B2E" w:rsidP="000037FB">
            <w:pPr>
              <w:widowControl/>
              <w:spacing w:after="0" w:line="256" w:lineRule="auto"/>
              <w:jc w:val="center"/>
              <w:rPr>
                <w:ins w:id="400" w:author="Seth Craigo-Snell" w:date="2021-04-29T10:07:00Z"/>
                <w:rFonts w:cstheme="minorHAnsi"/>
                <w:color w:val="000000"/>
                <w:szCs w:val="20"/>
              </w:rPr>
            </w:pPr>
            <w:ins w:id="401" w:author="Seth Craigo-Snell" w:date="2021-04-29T16:42:00Z">
              <w:r>
                <w:rPr>
                  <w:rFonts w:cstheme="minorHAnsi"/>
                  <w:color w:val="000000"/>
                  <w:szCs w:val="20"/>
                </w:rPr>
                <w:t>0.638</w:t>
              </w:r>
            </w:ins>
          </w:p>
        </w:tc>
        <w:tc>
          <w:tcPr>
            <w:tcW w:w="1608" w:type="dxa"/>
            <w:tcBorders>
              <w:top w:val="single" w:sz="4" w:space="0" w:color="auto"/>
              <w:left w:val="single" w:sz="4" w:space="0" w:color="auto"/>
              <w:bottom w:val="single" w:sz="4" w:space="0" w:color="auto"/>
              <w:right w:val="single" w:sz="4" w:space="0" w:color="auto"/>
            </w:tcBorders>
            <w:shd w:val="clear" w:color="auto" w:fill="FFFFFF"/>
          </w:tcPr>
          <w:p w14:paraId="63270B66" w14:textId="77777777" w:rsidR="008F4B2E" w:rsidRDefault="008F4B2E" w:rsidP="000037FB">
            <w:pPr>
              <w:widowControl/>
              <w:spacing w:after="0" w:line="256" w:lineRule="auto"/>
              <w:jc w:val="center"/>
              <w:rPr>
                <w:ins w:id="402" w:author="Seth Craigo-Snell" w:date="2021-04-29T16:45:00Z"/>
                <w:rFonts w:cstheme="minorHAnsi"/>
                <w:color w:val="000000"/>
                <w:szCs w:val="20"/>
              </w:rPr>
            </w:pPr>
            <w:ins w:id="403" w:author="Seth Craigo-Snell" w:date="2021-04-29T16:58:00Z">
              <w:r>
                <w:rPr>
                  <w:rFonts w:cstheme="minorHAnsi"/>
                  <w:color w:val="000000"/>
                  <w:szCs w:val="20"/>
                </w:rPr>
                <w:t>34</w:t>
              </w:r>
            </w:ins>
            <w:ins w:id="404" w:author="Deirdre Collins" w:date="2021-06-15T16:28:00Z">
              <w:r>
                <w:rPr>
                  <w:rFonts w:cstheme="minorHAnsi"/>
                  <w:color w:val="000000"/>
                  <w:szCs w:val="20"/>
                </w:rPr>
                <w:t>1</w:t>
              </w:r>
            </w:ins>
            <w:ins w:id="405" w:author="Seth Craigo-Snell" w:date="2021-04-29T16:58:00Z">
              <w:del w:id="406" w:author="Deirdre Collins" w:date="2021-06-15T16:28:00Z">
                <w:r w:rsidDel="00B62A3B">
                  <w:rPr>
                    <w:rFonts w:cstheme="minorHAnsi"/>
                    <w:color w:val="000000"/>
                    <w:szCs w:val="20"/>
                  </w:rPr>
                  <w:delText>0</w:delText>
                </w:r>
              </w:del>
            </w:ins>
          </w:p>
        </w:tc>
      </w:tr>
    </w:tbl>
    <w:p w14:paraId="0484B0FF" w14:textId="77777777" w:rsidR="008F4B2E" w:rsidRDefault="008F4B2E" w:rsidP="008F4B2E">
      <w:pPr>
        <w:rPr>
          <w:ins w:id="407" w:author="Seth Craigo-Snell" w:date="2021-04-29T16:13:00Z"/>
        </w:rPr>
      </w:pPr>
    </w:p>
    <w:tbl>
      <w:tblPr>
        <w:tblW w:w="4439" w:type="dxa"/>
        <w:jc w:val="center"/>
        <w:tblLook w:val="04A0" w:firstRow="1" w:lastRow="0" w:firstColumn="1" w:lastColumn="0" w:noHBand="0" w:noVBand="1"/>
      </w:tblPr>
      <w:tblGrid>
        <w:gridCol w:w="2752"/>
        <w:gridCol w:w="1687"/>
      </w:tblGrid>
      <w:tr w:rsidR="008F4B2E" w14:paraId="353746FB" w14:textId="77777777" w:rsidTr="00CB43BD">
        <w:trPr>
          <w:trHeight w:val="497"/>
          <w:jc w:val="center"/>
          <w:ins w:id="408" w:author="Seth Craigo-Snell" w:date="2021-04-29T16:58:00Z"/>
        </w:trPr>
        <w:tc>
          <w:tcPr>
            <w:tcW w:w="2752" w:type="dxa"/>
            <w:tcBorders>
              <w:top w:val="single" w:sz="4" w:space="0" w:color="auto"/>
              <w:left w:val="single" w:sz="4" w:space="0" w:color="auto"/>
              <w:bottom w:val="single" w:sz="4" w:space="0" w:color="auto"/>
              <w:right w:val="nil"/>
            </w:tcBorders>
            <w:shd w:val="clear" w:color="auto" w:fill="808080" w:themeFill="background1" w:themeFillShade="80"/>
            <w:vAlign w:val="center"/>
            <w:hideMark/>
          </w:tcPr>
          <w:p w14:paraId="7186CC2C" w14:textId="77777777" w:rsidR="008F4B2E" w:rsidRDefault="008F4B2E" w:rsidP="000037FB">
            <w:pPr>
              <w:widowControl/>
              <w:spacing w:after="0" w:line="256" w:lineRule="auto"/>
              <w:jc w:val="center"/>
              <w:rPr>
                <w:ins w:id="409" w:author="Seth Craigo-Snell" w:date="2021-04-29T16:58:00Z"/>
                <w:rFonts w:cstheme="minorHAnsi"/>
                <w:b/>
                <w:bCs/>
                <w:color w:val="FFFFFF" w:themeColor="background1"/>
                <w:szCs w:val="20"/>
              </w:rPr>
            </w:pPr>
            <w:ins w:id="410" w:author="Seth Craigo-Snell" w:date="2021-04-29T16:58:00Z">
              <w:r>
                <w:rPr>
                  <w:rFonts w:cstheme="minorHAnsi"/>
                  <w:b/>
                  <w:bCs/>
                  <w:color w:val="FFFFFF" w:themeColor="background1"/>
                  <w:szCs w:val="20"/>
                </w:rPr>
                <w:t>CADR Range</w:t>
              </w:r>
            </w:ins>
          </w:p>
        </w:tc>
        <w:tc>
          <w:tcPr>
            <w:tcW w:w="1687"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5B53B443" w14:textId="77777777" w:rsidR="008F4B2E" w:rsidRDefault="008F4B2E" w:rsidP="000037FB">
            <w:pPr>
              <w:widowControl/>
              <w:spacing w:after="0" w:line="256" w:lineRule="auto"/>
              <w:jc w:val="center"/>
              <w:rPr>
                <w:ins w:id="411" w:author="Seth Craigo-Snell" w:date="2021-04-29T16:58:00Z"/>
                <w:rFonts w:cstheme="minorHAnsi"/>
                <w:b/>
                <w:bCs/>
                <w:szCs w:val="20"/>
              </w:rPr>
            </w:pPr>
            <w:ins w:id="412" w:author="Seth Craigo-Snell" w:date="2021-04-29T16:59:00Z">
              <w:r>
                <w:rPr>
                  <w:rFonts w:cstheme="minorHAnsi"/>
                  <w:b/>
                  <w:bCs/>
                  <w:color w:val="FFFFFF" w:themeColor="background1"/>
                  <w:szCs w:val="20"/>
                </w:rPr>
                <w:t xml:space="preserve">Energy Savings </w:t>
              </w:r>
            </w:ins>
            <w:ins w:id="413" w:author="Seth Craigo-Snell" w:date="2021-04-29T16:58:00Z">
              <w:r>
                <w:rPr>
                  <w:rFonts w:cstheme="minorHAnsi"/>
                  <w:b/>
                  <w:bCs/>
                  <w:color w:val="FFFFFF" w:themeColor="background1"/>
                  <w:szCs w:val="20"/>
                </w:rPr>
                <w:t>ΔkWh</w:t>
              </w:r>
            </w:ins>
          </w:p>
        </w:tc>
      </w:tr>
      <w:tr w:rsidR="008F4B2E" w14:paraId="01CA9142" w14:textId="77777777" w:rsidTr="00CB43BD">
        <w:trPr>
          <w:trHeight w:val="231"/>
          <w:jc w:val="center"/>
          <w:ins w:id="414" w:author="Seth Craigo-Snell" w:date="2021-04-29T16:58:00Z"/>
        </w:trPr>
        <w:tc>
          <w:tcPr>
            <w:tcW w:w="2752" w:type="dxa"/>
            <w:tcBorders>
              <w:top w:val="nil"/>
              <w:left w:val="single" w:sz="4" w:space="0" w:color="auto"/>
              <w:bottom w:val="single" w:sz="4" w:space="0" w:color="auto"/>
              <w:right w:val="nil"/>
            </w:tcBorders>
            <w:shd w:val="clear" w:color="auto" w:fill="FFFFFF" w:themeFill="background1"/>
            <w:noWrap/>
            <w:vAlign w:val="center"/>
            <w:hideMark/>
          </w:tcPr>
          <w:p w14:paraId="24AAE074" w14:textId="77777777" w:rsidR="008F4B2E" w:rsidRPr="00CB43BD" w:rsidRDefault="008F4B2E" w:rsidP="000037FB">
            <w:pPr>
              <w:widowControl/>
              <w:spacing w:after="0" w:line="256" w:lineRule="auto"/>
              <w:jc w:val="center"/>
              <w:rPr>
                <w:ins w:id="415" w:author="Seth Craigo-Snell" w:date="2021-04-29T16:58:00Z"/>
                <w:rFonts w:cstheme="minorHAnsi"/>
                <w:color w:val="000000" w:themeColor="text1"/>
                <w:szCs w:val="20"/>
              </w:rPr>
            </w:pPr>
            <w:ins w:id="416" w:author="Seth Craigo-Snell" w:date="2021-04-29T16:58:00Z">
              <w:r w:rsidRPr="00CB43BD">
                <w:rPr>
                  <w:rFonts w:cstheme="minorHAnsi"/>
                  <w:color w:val="000000" w:themeColor="text1"/>
                  <w:szCs w:val="20"/>
                </w:rPr>
                <w:t>30 ≤ Smoke CADR &lt; 100</w:t>
              </w:r>
            </w:ins>
          </w:p>
        </w:tc>
        <w:tc>
          <w:tcPr>
            <w:tcW w:w="1687" w:type="dxa"/>
            <w:tcBorders>
              <w:top w:val="nil"/>
              <w:left w:val="single" w:sz="4" w:space="0" w:color="auto"/>
              <w:bottom w:val="single" w:sz="4" w:space="0" w:color="auto"/>
              <w:right w:val="single" w:sz="4" w:space="0" w:color="auto"/>
            </w:tcBorders>
            <w:shd w:val="clear" w:color="auto" w:fill="FFFFFF"/>
            <w:noWrap/>
            <w:vAlign w:val="bottom"/>
            <w:hideMark/>
          </w:tcPr>
          <w:p w14:paraId="4A7190BD" w14:textId="77777777" w:rsidR="008F4B2E" w:rsidRDefault="008F4B2E" w:rsidP="000037FB">
            <w:pPr>
              <w:widowControl/>
              <w:spacing w:after="0" w:line="256" w:lineRule="auto"/>
              <w:jc w:val="center"/>
              <w:rPr>
                <w:ins w:id="417" w:author="Seth Craigo-Snell" w:date="2021-04-29T16:58:00Z"/>
                <w:rFonts w:cstheme="minorHAnsi"/>
                <w:color w:val="000000"/>
                <w:szCs w:val="20"/>
              </w:rPr>
            </w:pPr>
            <w:ins w:id="418" w:author="Seth Craigo-Snell" w:date="2021-04-29T17:00:00Z">
              <w:r>
                <w:rPr>
                  <w:rFonts w:cstheme="minorHAnsi"/>
                  <w:color w:val="000000"/>
                  <w:szCs w:val="20"/>
                </w:rPr>
                <w:t>1</w:t>
              </w:r>
            </w:ins>
            <w:ins w:id="419" w:author="Deirdre Collins" w:date="2021-06-15T16:28:00Z">
              <w:r>
                <w:rPr>
                  <w:rFonts w:cstheme="minorHAnsi"/>
                  <w:color w:val="000000"/>
                  <w:szCs w:val="20"/>
                </w:rPr>
                <w:t>33</w:t>
              </w:r>
            </w:ins>
            <w:ins w:id="420" w:author="Seth Craigo-Snell" w:date="2021-04-29T17:00:00Z">
              <w:del w:id="421" w:author="Deirdre Collins" w:date="2021-06-15T16:28:00Z">
                <w:r w:rsidDel="00B62A3B">
                  <w:rPr>
                    <w:rFonts w:cstheme="minorHAnsi"/>
                    <w:color w:val="000000"/>
                    <w:szCs w:val="20"/>
                  </w:rPr>
                  <w:delText>04</w:delText>
                </w:r>
              </w:del>
            </w:ins>
          </w:p>
        </w:tc>
      </w:tr>
      <w:tr w:rsidR="008F4B2E" w14:paraId="3F788945" w14:textId="77777777" w:rsidTr="00CB43BD">
        <w:trPr>
          <w:trHeight w:val="231"/>
          <w:jc w:val="center"/>
          <w:ins w:id="422" w:author="Seth Craigo-Snell" w:date="2021-04-29T16:58:00Z"/>
        </w:trPr>
        <w:tc>
          <w:tcPr>
            <w:tcW w:w="2752" w:type="dxa"/>
            <w:tcBorders>
              <w:top w:val="nil"/>
              <w:left w:val="single" w:sz="4" w:space="0" w:color="auto"/>
              <w:bottom w:val="single" w:sz="4" w:space="0" w:color="auto"/>
              <w:right w:val="nil"/>
            </w:tcBorders>
            <w:shd w:val="clear" w:color="auto" w:fill="FFFFFF" w:themeFill="background1"/>
            <w:noWrap/>
            <w:vAlign w:val="center"/>
            <w:hideMark/>
          </w:tcPr>
          <w:p w14:paraId="53334859" w14:textId="77777777" w:rsidR="008F4B2E" w:rsidRPr="00CB43BD" w:rsidRDefault="008F4B2E" w:rsidP="000037FB">
            <w:pPr>
              <w:widowControl/>
              <w:spacing w:after="0" w:line="256" w:lineRule="auto"/>
              <w:jc w:val="center"/>
              <w:rPr>
                <w:ins w:id="423" w:author="Seth Craigo-Snell" w:date="2021-04-29T16:58:00Z"/>
                <w:rFonts w:cstheme="minorHAnsi"/>
                <w:color w:val="000000" w:themeColor="text1"/>
                <w:szCs w:val="20"/>
              </w:rPr>
            </w:pPr>
            <w:ins w:id="424" w:author="Seth Craigo-Snell" w:date="2021-04-29T16:58:00Z">
              <w:r w:rsidRPr="00CB43BD">
                <w:rPr>
                  <w:rFonts w:cstheme="minorHAnsi"/>
                  <w:color w:val="000000" w:themeColor="text1"/>
                  <w:szCs w:val="20"/>
                </w:rPr>
                <w:t>100 ≤ Smoke CADR &lt; 150</w:t>
              </w:r>
            </w:ins>
          </w:p>
        </w:tc>
        <w:tc>
          <w:tcPr>
            <w:tcW w:w="1687" w:type="dxa"/>
            <w:tcBorders>
              <w:top w:val="nil"/>
              <w:left w:val="single" w:sz="4" w:space="0" w:color="auto"/>
              <w:bottom w:val="single" w:sz="4" w:space="0" w:color="auto"/>
              <w:right w:val="single" w:sz="4" w:space="0" w:color="auto"/>
            </w:tcBorders>
            <w:shd w:val="clear" w:color="auto" w:fill="FFFFFF"/>
            <w:noWrap/>
            <w:vAlign w:val="bottom"/>
            <w:hideMark/>
          </w:tcPr>
          <w:p w14:paraId="716B6116" w14:textId="77777777" w:rsidR="008F4B2E" w:rsidRDefault="008F4B2E" w:rsidP="000037FB">
            <w:pPr>
              <w:widowControl/>
              <w:spacing w:after="0" w:line="256" w:lineRule="auto"/>
              <w:jc w:val="center"/>
              <w:rPr>
                <w:ins w:id="425" w:author="Seth Craigo-Snell" w:date="2021-04-29T16:58:00Z"/>
                <w:rFonts w:cstheme="minorHAnsi"/>
                <w:color w:val="000000"/>
                <w:szCs w:val="20"/>
              </w:rPr>
            </w:pPr>
            <w:ins w:id="426" w:author="Seth Craigo-Snell" w:date="2021-04-29T17:00:00Z">
              <w:r>
                <w:rPr>
                  <w:rFonts w:cstheme="minorHAnsi"/>
                  <w:color w:val="000000"/>
                  <w:szCs w:val="20"/>
                </w:rPr>
                <w:t>2</w:t>
              </w:r>
            </w:ins>
            <w:ins w:id="427" w:author="Deirdre Collins" w:date="2021-06-15T16:28:00Z">
              <w:r>
                <w:rPr>
                  <w:rFonts w:cstheme="minorHAnsi"/>
                  <w:color w:val="000000"/>
                  <w:szCs w:val="20"/>
                </w:rPr>
                <w:t>29</w:t>
              </w:r>
            </w:ins>
            <w:ins w:id="428" w:author="Seth Craigo-Snell" w:date="2021-04-29T17:00:00Z">
              <w:del w:id="429" w:author="Deirdre Collins" w:date="2021-06-15T16:28:00Z">
                <w:r w:rsidDel="00B62A3B">
                  <w:rPr>
                    <w:rFonts w:cstheme="minorHAnsi"/>
                    <w:color w:val="000000"/>
                    <w:szCs w:val="20"/>
                  </w:rPr>
                  <w:delText>11</w:delText>
                </w:r>
              </w:del>
            </w:ins>
          </w:p>
        </w:tc>
      </w:tr>
      <w:tr w:rsidR="008F4B2E" w14:paraId="2E3949C8" w14:textId="77777777" w:rsidTr="00CB43BD">
        <w:trPr>
          <w:trHeight w:val="231"/>
          <w:jc w:val="center"/>
          <w:ins w:id="430" w:author="Seth Craigo-Snell" w:date="2021-04-29T16:58:00Z"/>
        </w:trPr>
        <w:tc>
          <w:tcPr>
            <w:tcW w:w="2752" w:type="dxa"/>
            <w:tcBorders>
              <w:top w:val="nil"/>
              <w:left w:val="single" w:sz="4" w:space="0" w:color="auto"/>
              <w:bottom w:val="single" w:sz="4" w:space="0" w:color="auto"/>
              <w:right w:val="nil"/>
            </w:tcBorders>
            <w:shd w:val="clear" w:color="auto" w:fill="FFFFFF" w:themeFill="background1"/>
            <w:noWrap/>
            <w:vAlign w:val="center"/>
            <w:hideMark/>
          </w:tcPr>
          <w:p w14:paraId="0E36F4B6" w14:textId="77777777" w:rsidR="008F4B2E" w:rsidRPr="00CB43BD" w:rsidRDefault="008F4B2E" w:rsidP="000037FB">
            <w:pPr>
              <w:widowControl/>
              <w:spacing w:after="0" w:line="256" w:lineRule="auto"/>
              <w:jc w:val="center"/>
              <w:rPr>
                <w:ins w:id="431" w:author="Seth Craigo-Snell" w:date="2021-04-29T16:58:00Z"/>
                <w:rFonts w:cstheme="minorHAnsi"/>
                <w:color w:val="000000" w:themeColor="text1"/>
                <w:szCs w:val="20"/>
              </w:rPr>
            </w:pPr>
            <w:ins w:id="432" w:author="Seth Craigo-Snell" w:date="2021-04-29T16:58:00Z">
              <w:r w:rsidRPr="00CB43BD">
                <w:rPr>
                  <w:rFonts w:cstheme="minorHAnsi"/>
                  <w:color w:val="000000" w:themeColor="text1"/>
                  <w:szCs w:val="20"/>
                </w:rPr>
                <w:t>150 ≤ Smoke CADR &lt; 200</w:t>
              </w:r>
            </w:ins>
          </w:p>
        </w:tc>
        <w:tc>
          <w:tcPr>
            <w:tcW w:w="1687" w:type="dxa"/>
            <w:tcBorders>
              <w:top w:val="nil"/>
              <w:left w:val="single" w:sz="4" w:space="0" w:color="auto"/>
              <w:bottom w:val="single" w:sz="4" w:space="0" w:color="auto"/>
              <w:right w:val="single" w:sz="4" w:space="0" w:color="auto"/>
            </w:tcBorders>
            <w:shd w:val="clear" w:color="auto" w:fill="FFFFFF"/>
            <w:noWrap/>
            <w:vAlign w:val="bottom"/>
            <w:hideMark/>
          </w:tcPr>
          <w:p w14:paraId="6D569905" w14:textId="77777777" w:rsidR="008F4B2E" w:rsidRDefault="008F4B2E" w:rsidP="000037FB">
            <w:pPr>
              <w:widowControl/>
              <w:spacing w:after="0" w:line="256" w:lineRule="auto"/>
              <w:jc w:val="center"/>
              <w:rPr>
                <w:ins w:id="433" w:author="Seth Craigo-Snell" w:date="2021-04-29T16:58:00Z"/>
                <w:rFonts w:cstheme="minorHAnsi"/>
                <w:color w:val="000000"/>
                <w:szCs w:val="20"/>
              </w:rPr>
            </w:pPr>
            <w:ins w:id="434" w:author="Deirdre Collins" w:date="2021-06-15T16:28:00Z">
              <w:r>
                <w:rPr>
                  <w:rFonts w:cstheme="minorHAnsi"/>
                  <w:color w:val="000000"/>
                  <w:szCs w:val="20"/>
                </w:rPr>
                <w:t>303</w:t>
              </w:r>
            </w:ins>
            <w:ins w:id="435" w:author="Seth Craigo-Snell" w:date="2021-04-29T17:00:00Z">
              <w:del w:id="436" w:author="Deirdre Collins" w:date="2021-06-15T16:28:00Z">
                <w:r w:rsidDel="00B62A3B">
                  <w:rPr>
                    <w:rFonts w:cstheme="minorHAnsi"/>
                    <w:color w:val="000000"/>
                    <w:szCs w:val="20"/>
                  </w:rPr>
                  <w:delText>2</w:delText>
                </w:r>
              </w:del>
            </w:ins>
            <w:ins w:id="437" w:author="Seth Craigo-Snell" w:date="2021-04-29T17:03:00Z">
              <w:del w:id="438" w:author="Deirdre Collins" w:date="2021-06-15T16:28:00Z">
                <w:r w:rsidDel="00B62A3B">
                  <w:rPr>
                    <w:rFonts w:cstheme="minorHAnsi"/>
                    <w:color w:val="000000"/>
                    <w:szCs w:val="20"/>
                  </w:rPr>
                  <w:delText>90</w:delText>
                </w:r>
              </w:del>
            </w:ins>
          </w:p>
        </w:tc>
      </w:tr>
      <w:tr w:rsidR="008F4B2E" w14:paraId="5666382C" w14:textId="77777777" w:rsidTr="00CB43BD">
        <w:trPr>
          <w:trHeight w:val="231"/>
          <w:jc w:val="center"/>
          <w:ins w:id="439" w:author="Seth Craigo-Snell" w:date="2021-04-29T16:58:00Z"/>
        </w:trPr>
        <w:tc>
          <w:tcPr>
            <w:tcW w:w="2752" w:type="dxa"/>
            <w:tcBorders>
              <w:top w:val="nil"/>
              <w:left w:val="single" w:sz="4" w:space="0" w:color="auto"/>
              <w:bottom w:val="single" w:sz="4" w:space="0" w:color="auto"/>
              <w:right w:val="nil"/>
            </w:tcBorders>
            <w:shd w:val="clear" w:color="auto" w:fill="FFFFFF" w:themeFill="background1"/>
            <w:noWrap/>
            <w:vAlign w:val="center"/>
            <w:hideMark/>
          </w:tcPr>
          <w:p w14:paraId="66D045F6" w14:textId="77777777" w:rsidR="008F4B2E" w:rsidRPr="00CB43BD" w:rsidRDefault="008F4B2E" w:rsidP="000037FB">
            <w:pPr>
              <w:widowControl/>
              <w:spacing w:after="0" w:line="256" w:lineRule="auto"/>
              <w:jc w:val="center"/>
              <w:rPr>
                <w:ins w:id="440" w:author="Seth Craigo-Snell" w:date="2021-04-29T16:58:00Z"/>
                <w:rFonts w:cstheme="minorHAnsi"/>
                <w:color w:val="000000" w:themeColor="text1"/>
                <w:szCs w:val="20"/>
              </w:rPr>
            </w:pPr>
            <w:ins w:id="441" w:author="Seth Craigo-Snell" w:date="2021-04-29T16:58:00Z">
              <w:r w:rsidRPr="00CB43BD">
                <w:rPr>
                  <w:rFonts w:cstheme="minorHAnsi"/>
                  <w:color w:val="000000" w:themeColor="text1"/>
                  <w:szCs w:val="20"/>
                </w:rPr>
                <w:t>200 ≤ Smoke CADR</w:t>
              </w:r>
            </w:ins>
          </w:p>
        </w:tc>
        <w:tc>
          <w:tcPr>
            <w:tcW w:w="1687" w:type="dxa"/>
            <w:tcBorders>
              <w:top w:val="nil"/>
              <w:left w:val="single" w:sz="4" w:space="0" w:color="auto"/>
              <w:bottom w:val="single" w:sz="4" w:space="0" w:color="auto"/>
              <w:right w:val="single" w:sz="4" w:space="0" w:color="auto"/>
            </w:tcBorders>
            <w:shd w:val="clear" w:color="auto" w:fill="FFFFFF"/>
            <w:noWrap/>
            <w:vAlign w:val="bottom"/>
            <w:hideMark/>
          </w:tcPr>
          <w:p w14:paraId="5F18D312" w14:textId="77777777" w:rsidR="008F4B2E" w:rsidRDefault="008F4B2E" w:rsidP="000037FB">
            <w:pPr>
              <w:widowControl/>
              <w:spacing w:after="0" w:line="256" w:lineRule="auto"/>
              <w:jc w:val="center"/>
              <w:rPr>
                <w:ins w:id="442" w:author="Seth Craigo-Snell" w:date="2021-04-29T16:58:00Z"/>
                <w:rFonts w:cstheme="minorHAnsi"/>
                <w:color w:val="000000"/>
                <w:szCs w:val="20"/>
              </w:rPr>
            </w:pPr>
            <w:ins w:id="443" w:author="Seth Craigo-Snell" w:date="2021-04-29T17:03:00Z">
              <w:r>
                <w:rPr>
                  <w:rFonts w:cstheme="minorHAnsi"/>
                  <w:color w:val="000000"/>
                  <w:szCs w:val="20"/>
                </w:rPr>
                <w:t>5</w:t>
              </w:r>
            </w:ins>
            <w:ins w:id="444" w:author="Deirdre Collins" w:date="2021-06-15T16:29:00Z">
              <w:r>
                <w:rPr>
                  <w:rFonts w:cstheme="minorHAnsi"/>
                  <w:color w:val="000000"/>
                  <w:szCs w:val="20"/>
                </w:rPr>
                <w:t>70</w:t>
              </w:r>
            </w:ins>
            <w:ins w:id="445" w:author="Seth Craigo-Snell" w:date="2021-04-29T17:03:00Z">
              <w:del w:id="446" w:author="Deirdre Collins" w:date="2021-06-15T16:29:00Z">
                <w:r w:rsidDel="00B62A3B">
                  <w:rPr>
                    <w:rFonts w:cstheme="minorHAnsi"/>
                    <w:color w:val="000000"/>
                    <w:szCs w:val="20"/>
                  </w:rPr>
                  <w:delText>99</w:delText>
                </w:r>
              </w:del>
            </w:ins>
          </w:p>
        </w:tc>
      </w:tr>
    </w:tbl>
    <w:p w14:paraId="2A85D9A3" w14:textId="77777777" w:rsidR="003A6543" w:rsidRDefault="003A6543" w:rsidP="003A6543"/>
    <w:p w14:paraId="6BFAFA09" w14:textId="77777777" w:rsidR="003A6543" w:rsidRDefault="003A6543">
      <w:pPr>
        <w:pStyle w:val="Heading6"/>
        <w:rPr>
          <w:del w:id="447" w:author="Seth Craigo-Snell" w:date="2021-04-29T11:29:00Z"/>
        </w:rPr>
        <w:pPrChange w:id="448" w:author="Sam Dent" w:date="2021-09-08T06:16:00Z">
          <w:pPr/>
        </w:pPrChange>
      </w:pPr>
      <w:del w:id="449" w:author="Seth Craigo-Snell" w:date="2021-04-29T11:29:00Z">
        <w:r w:rsidRPr="00FB487D">
          <w:delText>Assumptions</w:delText>
        </w:r>
        <w:r>
          <w:delText xml:space="preserve"> considered for the table above are</w:delText>
        </w:r>
        <w:r w:rsidRPr="00FB487D">
          <w:delText>:</w:delText>
        </w:r>
      </w:del>
    </w:p>
    <w:p w14:paraId="16571179" w14:textId="77777777" w:rsidR="003A6543" w:rsidRDefault="003A6543">
      <w:pPr>
        <w:pStyle w:val="Heading6"/>
        <w:rPr>
          <w:del w:id="450" w:author="Seth Craigo-Snell" w:date="2021-04-29T11:29:00Z"/>
        </w:rPr>
        <w:pPrChange w:id="451" w:author="Sam Dent" w:date="2021-09-08T06:16:00Z">
          <w:pPr/>
        </w:pPrChange>
      </w:pPr>
      <w:del w:id="452" w:author="Seth Craigo-Snell" w:date="2021-04-29T11:29:00Z">
        <w:r w:rsidRPr="00FB487D">
          <w:delText>The baseline used to calculate savings was a Smoke CADR/W equivalent just under the ENERGY STAR V1.2 at a Dust CADR/W of 1.9. Calculations assume (1) Smoke CADR/W is equal to the Dust CADR/W divided by Dust CADR and multiplied by Smoke CADR</w:delText>
        </w:r>
        <w:r>
          <w:delText>.</w:delText>
        </w:r>
        <w:r w:rsidR="000A7647">
          <w:delText xml:space="preserve"> </w:delText>
        </w:r>
        <w:r>
          <w:delText xml:space="preserve">The measure lifetime Energy Cost Savings are calculated based on a lifetime of 9 years, </w:delText>
        </w:r>
        <w:r w:rsidRPr="002E26E7">
          <w:delText>per Appliance Magazine, Portrait of the U.S. Appliance Industry 1998.</w:delText>
        </w:r>
      </w:del>
    </w:p>
    <w:p w14:paraId="25461F82" w14:textId="77777777" w:rsidR="003A6543" w:rsidRPr="00B41203" w:rsidRDefault="003A6543" w:rsidP="00BC399C">
      <w:pPr>
        <w:pStyle w:val="Heading6"/>
      </w:pPr>
      <w:r w:rsidRPr="00B41203">
        <w:t>Summer Coincident Peak Demand Savings</w:t>
      </w:r>
    </w:p>
    <w:p w14:paraId="0E337BD2" w14:textId="77777777" w:rsidR="003A6543" w:rsidRPr="00A05FC2" w:rsidRDefault="003A6543" w:rsidP="003A6543">
      <w:pPr>
        <w:ind w:left="720"/>
        <w:rPr>
          <w:rFonts w:cstheme="minorHAnsi"/>
        </w:rPr>
      </w:pPr>
      <w:r w:rsidRPr="00A05FC2">
        <w:rPr>
          <w:rFonts w:cstheme="minorHAnsi"/>
        </w:rPr>
        <w:tab/>
      </w:r>
      <w:r w:rsidR="006C6A5F">
        <w:rPr>
          <w:rFonts w:cstheme="minorHAnsi"/>
        </w:rPr>
        <w:tab/>
      </w:r>
      <w:r>
        <w:rPr>
          <w:rFonts w:cstheme="minorHAnsi"/>
        </w:rPr>
        <w:t>∆</w:t>
      </w:r>
      <w:r w:rsidRPr="00A05FC2">
        <w:rPr>
          <w:rFonts w:cstheme="minorHAnsi"/>
        </w:rPr>
        <w:t>kW</w:t>
      </w:r>
      <w:r w:rsidRPr="00A05FC2">
        <w:rPr>
          <w:rFonts w:cstheme="minorHAnsi"/>
          <w:i/>
          <w:vertAlign w:val="subscript"/>
        </w:rPr>
        <w:t xml:space="preserve"> </w:t>
      </w:r>
      <w:r w:rsidR="006C6A5F">
        <w:rPr>
          <w:rFonts w:cstheme="minorHAnsi"/>
          <w:i/>
          <w:vertAlign w:val="subscript"/>
        </w:rPr>
        <w:tab/>
      </w:r>
      <w:r w:rsidRPr="00A05FC2">
        <w:rPr>
          <w:rFonts w:cstheme="minorHAnsi"/>
          <w:i/>
        </w:rPr>
        <w:t xml:space="preserve">= </w:t>
      </w:r>
      <w:r>
        <w:rPr>
          <w:rFonts w:cstheme="minorHAnsi"/>
        </w:rPr>
        <w:t>∆</w:t>
      </w:r>
      <w:r w:rsidRPr="00A05FC2">
        <w:rPr>
          <w:rFonts w:cstheme="minorHAnsi"/>
        </w:rPr>
        <w:t>kWh/Hours *CF</w:t>
      </w:r>
    </w:p>
    <w:p w14:paraId="6821E69A" w14:textId="77777777" w:rsidR="003A6543" w:rsidRPr="00A05FC2" w:rsidRDefault="003A6543" w:rsidP="003A6543">
      <w:pPr>
        <w:keepNext/>
        <w:rPr>
          <w:rFonts w:cstheme="minorHAnsi"/>
        </w:rPr>
      </w:pPr>
      <w:r w:rsidRPr="00A05FC2">
        <w:rPr>
          <w:rFonts w:cstheme="minorHAnsi"/>
        </w:rPr>
        <w:t xml:space="preserve">Where: </w:t>
      </w:r>
    </w:p>
    <w:p w14:paraId="77988E70" w14:textId="77777777" w:rsidR="003A6543" w:rsidRPr="00A05FC2" w:rsidRDefault="003A6543" w:rsidP="003A6543">
      <w:pPr>
        <w:ind w:firstLine="720"/>
        <w:rPr>
          <w:rFonts w:cstheme="minorHAnsi"/>
        </w:rPr>
      </w:pPr>
      <w:r>
        <w:rPr>
          <w:rFonts w:cstheme="minorHAnsi"/>
        </w:rPr>
        <w:t>∆</w:t>
      </w:r>
      <w:r w:rsidRPr="00A05FC2">
        <w:rPr>
          <w:rFonts w:cstheme="minorHAnsi"/>
        </w:rPr>
        <w:t>kWh</w:t>
      </w:r>
      <w:r w:rsidRPr="00A05FC2">
        <w:rPr>
          <w:rFonts w:cstheme="minorHAnsi"/>
        </w:rPr>
        <w:tab/>
      </w:r>
      <w:r w:rsidRPr="00A05FC2">
        <w:rPr>
          <w:rFonts w:cstheme="minorHAnsi"/>
        </w:rPr>
        <w:tab/>
        <w:t>= Gross customer annual kWh savings for the measure</w:t>
      </w:r>
    </w:p>
    <w:p w14:paraId="329D5F7E" w14:textId="77777777" w:rsidR="003A6543" w:rsidRPr="00A05FC2" w:rsidRDefault="003A6543" w:rsidP="003A6543">
      <w:pPr>
        <w:ind w:firstLine="720"/>
        <w:rPr>
          <w:rFonts w:cstheme="minorHAnsi"/>
        </w:rPr>
      </w:pPr>
      <w:r w:rsidRPr="00A05FC2">
        <w:rPr>
          <w:rFonts w:cstheme="minorHAnsi"/>
        </w:rPr>
        <w:t>Hours</w:t>
      </w:r>
      <w:r w:rsidRPr="00A05FC2">
        <w:rPr>
          <w:rFonts w:cstheme="minorHAnsi"/>
        </w:rPr>
        <w:tab/>
      </w:r>
      <w:r w:rsidRPr="00A05FC2">
        <w:rPr>
          <w:rFonts w:cstheme="minorHAnsi"/>
        </w:rPr>
        <w:tab/>
        <w:t>= Average hours of use per year</w:t>
      </w:r>
    </w:p>
    <w:p w14:paraId="5A65218A" w14:textId="77777777" w:rsidR="008F4B2E" w:rsidRDefault="008F4B2E" w:rsidP="008F4B2E">
      <w:pPr>
        <w:ind w:left="1440" w:firstLine="720"/>
        <w:rPr>
          <w:rFonts w:cstheme="minorHAnsi"/>
        </w:rPr>
      </w:pPr>
      <w:r>
        <w:rPr>
          <w:rFonts w:cstheme="minorHAnsi"/>
        </w:rPr>
        <w:t xml:space="preserve">= </w:t>
      </w:r>
      <w:del w:id="453" w:author="Seth Craigo-Snell" w:date="2021-04-29T08:42:00Z">
        <w:r w:rsidDel="00CB63CE">
          <w:rPr>
            <w:rFonts w:cstheme="minorHAnsi"/>
          </w:rPr>
          <w:delText xml:space="preserve">5844 </w:delText>
        </w:r>
      </w:del>
      <w:ins w:id="454" w:author="Seth Craigo-Snell" w:date="2021-04-29T08:42:00Z">
        <w:r>
          <w:rPr>
            <w:rFonts w:cstheme="minorHAnsi"/>
          </w:rPr>
          <w:t xml:space="preserve">5840 </w:t>
        </w:r>
      </w:ins>
      <w:r>
        <w:rPr>
          <w:rFonts w:cstheme="minorHAnsi"/>
        </w:rPr>
        <w:t>hours</w:t>
      </w:r>
      <w:r>
        <w:rPr>
          <w:rStyle w:val="FootnoteReference"/>
          <w:rFonts w:cstheme="minorHAnsi"/>
        </w:rPr>
        <w:footnoteReference w:id="11"/>
      </w:r>
    </w:p>
    <w:p w14:paraId="74C490E2" w14:textId="77777777" w:rsidR="003A6543" w:rsidRPr="00A05FC2" w:rsidRDefault="003A6543" w:rsidP="003A6543">
      <w:pPr>
        <w:ind w:left="720"/>
        <w:rPr>
          <w:rFonts w:cstheme="minorHAnsi"/>
        </w:rPr>
      </w:pPr>
      <w:r w:rsidRPr="00A05FC2">
        <w:rPr>
          <w:rFonts w:cstheme="minorHAnsi"/>
          <w:noProof/>
        </w:rPr>
        <w:t>CF</w:t>
      </w:r>
      <w:r w:rsidRPr="00A05FC2">
        <w:rPr>
          <w:rFonts w:cstheme="minorHAnsi"/>
          <w:noProof/>
        </w:rPr>
        <w:tab/>
      </w:r>
      <w:r w:rsidRPr="00A05FC2">
        <w:rPr>
          <w:rFonts w:cstheme="minorHAnsi"/>
          <w:noProof/>
        </w:rPr>
        <w:tab/>
        <w:t>= Summer Peak Coincidence Factor for measure</w:t>
      </w:r>
      <w:r w:rsidRPr="00A05FC2">
        <w:rPr>
          <w:rFonts w:cstheme="minorHAnsi"/>
        </w:rPr>
        <w:t xml:space="preserve"> </w:t>
      </w:r>
    </w:p>
    <w:p w14:paraId="33F72191" w14:textId="77777777" w:rsidR="003A6543" w:rsidRDefault="003A6543" w:rsidP="003A6543">
      <w:pPr>
        <w:ind w:left="1440" w:firstLine="720"/>
        <w:rPr>
          <w:rFonts w:cstheme="minorHAnsi"/>
          <w:noProof/>
        </w:rPr>
      </w:pPr>
      <w:r w:rsidRPr="00A05FC2">
        <w:rPr>
          <w:rFonts w:cstheme="minorHAnsi"/>
          <w:noProof/>
        </w:rPr>
        <w:t xml:space="preserve">= </w:t>
      </w:r>
      <w:r>
        <w:rPr>
          <w:rFonts w:cstheme="minorHAnsi"/>
          <w:noProof/>
        </w:rPr>
        <w:t>66.7%</w:t>
      </w:r>
      <w:r>
        <w:rPr>
          <w:rStyle w:val="FootnoteReference"/>
          <w:noProof/>
        </w:rPr>
        <w:footnoteReference w:id="12"/>
      </w:r>
    </w:p>
    <w:tbl>
      <w:tblPr>
        <w:tblW w:w="4439" w:type="dxa"/>
        <w:jc w:val="center"/>
        <w:tblLook w:val="04A0" w:firstRow="1" w:lastRow="0" w:firstColumn="1" w:lastColumn="0" w:noHBand="0" w:noVBand="1"/>
      </w:tblPr>
      <w:tblGrid>
        <w:gridCol w:w="2752"/>
        <w:gridCol w:w="1687"/>
      </w:tblGrid>
      <w:tr w:rsidR="008F4B2E" w14:paraId="06113A8C" w14:textId="77777777" w:rsidTr="00CB43BD">
        <w:trPr>
          <w:trHeight w:val="552"/>
          <w:tblHeader/>
          <w:jc w:val="center"/>
        </w:trPr>
        <w:tc>
          <w:tcPr>
            <w:tcW w:w="2752" w:type="dxa"/>
            <w:tcBorders>
              <w:top w:val="single" w:sz="4" w:space="0" w:color="auto"/>
              <w:left w:val="single" w:sz="4" w:space="0" w:color="auto"/>
              <w:bottom w:val="single" w:sz="4" w:space="0" w:color="auto"/>
              <w:right w:val="nil"/>
            </w:tcBorders>
            <w:shd w:val="clear" w:color="auto" w:fill="808080" w:themeFill="background1" w:themeFillShade="80"/>
            <w:vAlign w:val="center"/>
            <w:hideMark/>
          </w:tcPr>
          <w:p w14:paraId="2ACF8E12" w14:textId="77777777" w:rsidR="008F4B2E" w:rsidRDefault="008F4B2E" w:rsidP="000037FB">
            <w:pPr>
              <w:widowControl/>
              <w:spacing w:after="0" w:line="256" w:lineRule="auto"/>
              <w:jc w:val="center"/>
              <w:rPr>
                <w:rFonts w:cstheme="minorHAnsi"/>
                <w:b/>
                <w:bCs/>
                <w:color w:val="FFFFFF" w:themeColor="background1"/>
                <w:szCs w:val="20"/>
              </w:rPr>
            </w:pPr>
            <w:r>
              <w:rPr>
                <w:rFonts w:cstheme="minorHAnsi"/>
                <w:b/>
                <w:bCs/>
                <w:color w:val="FFFFFF" w:themeColor="background1"/>
                <w:szCs w:val="20"/>
              </w:rPr>
              <w:t>CADR Range</w:t>
            </w:r>
          </w:p>
        </w:tc>
        <w:tc>
          <w:tcPr>
            <w:tcW w:w="1687"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778A0C92" w14:textId="77777777" w:rsidR="008F4B2E" w:rsidRDefault="008F4B2E" w:rsidP="000037FB">
            <w:pPr>
              <w:widowControl/>
              <w:spacing w:after="0" w:line="256" w:lineRule="auto"/>
              <w:jc w:val="center"/>
              <w:rPr>
                <w:rFonts w:cstheme="minorHAnsi"/>
                <w:b/>
                <w:bCs/>
                <w:szCs w:val="20"/>
              </w:rPr>
            </w:pPr>
            <w:r>
              <w:rPr>
                <w:rFonts w:cstheme="minorHAnsi"/>
                <w:b/>
                <w:bCs/>
                <w:color w:val="FFFFFF" w:themeColor="background1"/>
                <w:szCs w:val="20"/>
              </w:rPr>
              <w:t>ΔkW</w:t>
            </w:r>
          </w:p>
        </w:tc>
      </w:tr>
      <w:tr w:rsidR="008F4B2E" w14:paraId="46010067" w14:textId="77777777" w:rsidTr="00CB43BD">
        <w:trPr>
          <w:trHeight w:val="256"/>
          <w:jc w:val="center"/>
        </w:trPr>
        <w:tc>
          <w:tcPr>
            <w:tcW w:w="2752" w:type="dxa"/>
            <w:tcBorders>
              <w:top w:val="nil"/>
              <w:left w:val="single" w:sz="4" w:space="0" w:color="auto"/>
              <w:bottom w:val="single" w:sz="4" w:space="0" w:color="auto"/>
              <w:right w:val="nil"/>
            </w:tcBorders>
            <w:shd w:val="clear" w:color="auto" w:fill="FFFFFF" w:themeFill="background1"/>
            <w:noWrap/>
            <w:vAlign w:val="center"/>
            <w:hideMark/>
          </w:tcPr>
          <w:p w14:paraId="5DFFC9ED" w14:textId="75B57499" w:rsidR="008F4B2E" w:rsidRPr="00CB43BD" w:rsidRDefault="008F4B2E" w:rsidP="000037FB">
            <w:pPr>
              <w:widowControl/>
              <w:spacing w:after="0" w:line="256" w:lineRule="auto"/>
              <w:jc w:val="center"/>
              <w:rPr>
                <w:rFonts w:cstheme="minorHAnsi"/>
                <w:color w:val="000000" w:themeColor="text1"/>
                <w:szCs w:val="20"/>
              </w:rPr>
            </w:pPr>
            <w:r w:rsidRPr="00CB43BD">
              <w:rPr>
                <w:rFonts w:cstheme="minorHAnsi"/>
                <w:color w:val="000000" w:themeColor="text1"/>
                <w:szCs w:val="20"/>
              </w:rPr>
              <w:t>30 ≤ Smoke CADR &lt; 100</w:t>
            </w:r>
          </w:p>
        </w:tc>
        <w:tc>
          <w:tcPr>
            <w:tcW w:w="1687" w:type="dxa"/>
            <w:tcBorders>
              <w:top w:val="nil"/>
              <w:left w:val="single" w:sz="4" w:space="0" w:color="auto"/>
              <w:bottom w:val="single" w:sz="4" w:space="0" w:color="auto"/>
              <w:right w:val="single" w:sz="4" w:space="0" w:color="auto"/>
            </w:tcBorders>
            <w:shd w:val="clear" w:color="auto" w:fill="FFFFFF"/>
            <w:noWrap/>
            <w:vAlign w:val="bottom"/>
            <w:hideMark/>
          </w:tcPr>
          <w:p w14:paraId="38F2645C" w14:textId="703C1295" w:rsidR="008F4B2E" w:rsidRDefault="008F4B2E" w:rsidP="000037FB">
            <w:pPr>
              <w:widowControl/>
              <w:spacing w:after="0" w:line="256" w:lineRule="auto"/>
              <w:jc w:val="center"/>
              <w:rPr>
                <w:rFonts w:cstheme="minorHAnsi"/>
                <w:color w:val="000000"/>
                <w:szCs w:val="20"/>
              </w:rPr>
            </w:pPr>
            <w:r>
              <w:rPr>
                <w:rFonts w:cstheme="minorHAnsi"/>
                <w:color w:val="000000"/>
                <w:szCs w:val="20"/>
              </w:rPr>
              <w:t>0.0</w:t>
            </w:r>
            <w:ins w:id="463" w:author="Seth Craigo-Snell" w:date="2021-04-29T17:06:00Z">
              <w:r>
                <w:rPr>
                  <w:rFonts w:cstheme="minorHAnsi"/>
                  <w:color w:val="000000"/>
                  <w:szCs w:val="20"/>
                </w:rPr>
                <w:t>1</w:t>
              </w:r>
            </w:ins>
            <w:ins w:id="464" w:author="Deirdre Collins" w:date="2021-06-15T16:48:00Z">
              <w:r w:rsidR="003F2ADB">
                <w:rPr>
                  <w:rFonts w:cstheme="minorHAnsi"/>
                  <w:color w:val="000000"/>
                  <w:szCs w:val="20"/>
                </w:rPr>
                <w:t>5</w:t>
              </w:r>
            </w:ins>
            <w:ins w:id="465" w:author="Seth Craigo-Snell" w:date="2021-04-29T17:06:00Z">
              <w:del w:id="466" w:author="Deirdre Collins" w:date="2021-06-15T16:32:00Z">
                <w:r w:rsidDel="00B62A3B">
                  <w:rPr>
                    <w:rFonts w:cstheme="minorHAnsi"/>
                    <w:color w:val="000000"/>
                    <w:szCs w:val="20"/>
                  </w:rPr>
                  <w:delText>2</w:delText>
                </w:r>
              </w:del>
            </w:ins>
            <w:del w:id="467" w:author="Seth Craigo-Snell" w:date="2021-04-29T17:06:00Z">
              <w:r w:rsidDel="005B7AB1">
                <w:rPr>
                  <w:rFonts w:cstheme="minorHAnsi"/>
                  <w:color w:val="000000"/>
                  <w:szCs w:val="20"/>
                </w:rPr>
                <w:delText>05</w:delText>
              </w:r>
            </w:del>
          </w:p>
        </w:tc>
      </w:tr>
      <w:tr w:rsidR="008F4B2E" w14:paraId="77F5A0A5" w14:textId="77777777" w:rsidTr="00CB43BD">
        <w:trPr>
          <w:trHeight w:val="256"/>
          <w:jc w:val="center"/>
        </w:trPr>
        <w:tc>
          <w:tcPr>
            <w:tcW w:w="2752" w:type="dxa"/>
            <w:tcBorders>
              <w:top w:val="nil"/>
              <w:left w:val="single" w:sz="4" w:space="0" w:color="auto"/>
              <w:bottom w:val="single" w:sz="4" w:space="0" w:color="auto"/>
              <w:right w:val="nil"/>
            </w:tcBorders>
            <w:shd w:val="clear" w:color="auto" w:fill="FFFFFF" w:themeFill="background1"/>
            <w:noWrap/>
            <w:vAlign w:val="center"/>
            <w:hideMark/>
          </w:tcPr>
          <w:p w14:paraId="2F79473C" w14:textId="77777777" w:rsidR="008F4B2E" w:rsidRPr="00CB43BD" w:rsidRDefault="008F4B2E" w:rsidP="000037FB">
            <w:pPr>
              <w:widowControl/>
              <w:spacing w:after="0" w:line="256" w:lineRule="auto"/>
              <w:jc w:val="center"/>
              <w:rPr>
                <w:rFonts w:cstheme="minorHAnsi"/>
                <w:color w:val="000000" w:themeColor="text1"/>
                <w:szCs w:val="20"/>
              </w:rPr>
            </w:pPr>
            <w:r w:rsidRPr="00CB43BD">
              <w:rPr>
                <w:rFonts w:cstheme="minorHAnsi"/>
                <w:color w:val="000000" w:themeColor="text1"/>
                <w:szCs w:val="20"/>
              </w:rPr>
              <w:t>100 ≤ Smoke CADR &lt; 150</w:t>
            </w:r>
          </w:p>
        </w:tc>
        <w:tc>
          <w:tcPr>
            <w:tcW w:w="1687" w:type="dxa"/>
            <w:tcBorders>
              <w:top w:val="nil"/>
              <w:left w:val="single" w:sz="4" w:space="0" w:color="auto"/>
              <w:bottom w:val="single" w:sz="4" w:space="0" w:color="auto"/>
              <w:right w:val="single" w:sz="4" w:space="0" w:color="auto"/>
            </w:tcBorders>
            <w:shd w:val="clear" w:color="auto" w:fill="FFFFFF"/>
            <w:noWrap/>
            <w:vAlign w:val="bottom"/>
            <w:hideMark/>
          </w:tcPr>
          <w:p w14:paraId="5AAE9E24"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0.</w:t>
            </w:r>
            <w:del w:id="468" w:author="Seth Craigo-Snell" w:date="2021-04-29T17:06:00Z">
              <w:r w:rsidDel="005B7AB1">
                <w:rPr>
                  <w:rFonts w:cstheme="minorHAnsi"/>
                  <w:color w:val="000000"/>
                  <w:szCs w:val="20"/>
                </w:rPr>
                <w:delText>011</w:delText>
              </w:r>
            </w:del>
            <w:ins w:id="469" w:author="Seth Craigo-Snell" w:date="2021-04-29T17:06:00Z">
              <w:r>
                <w:rPr>
                  <w:rFonts w:cstheme="minorHAnsi"/>
                  <w:color w:val="000000"/>
                  <w:szCs w:val="20"/>
                </w:rPr>
                <w:t>02</w:t>
              </w:r>
            </w:ins>
            <w:ins w:id="470" w:author="Deirdre Collins" w:date="2021-06-15T16:32:00Z">
              <w:r>
                <w:rPr>
                  <w:rFonts w:cstheme="minorHAnsi"/>
                  <w:color w:val="000000"/>
                  <w:szCs w:val="20"/>
                </w:rPr>
                <w:t>6</w:t>
              </w:r>
            </w:ins>
            <w:ins w:id="471" w:author="Seth Craigo-Snell" w:date="2021-04-29T17:06:00Z">
              <w:del w:id="472" w:author="Deirdre Collins" w:date="2021-06-15T16:32:00Z">
                <w:r w:rsidDel="00B62A3B">
                  <w:rPr>
                    <w:rFonts w:cstheme="minorHAnsi"/>
                    <w:color w:val="000000"/>
                    <w:szCs w:val="20"/>
                  </w:rPr>
                  <w:delText>4</w:delText>
                </w:r>
              </w:del>
            </w:ins>
          </w:p>
        </w:tc>
      </w:tr>
      <w:tr w:rsidR="008F4B2E" w14:paraId="4C871081" w14:textId="77777777" w:rsidTr="00CB43BD">
        <w:trPr>
          <w:trHeight w:val="256"/>
          <w:jc w:val="center"/>
        </w:trPr>
        <w:tc>
          <w:tcPr>
            <w:tcW w:w="2752" w:type="dxa"/>
            <w:tcBorders>
              <w:top w:val="nil"/>
              <w:left w:val="single" w:sz="4" w:space="0" w:color="auto"/>
              <w:bottom w:val="single" w:sz="4" w:space="0" w:color="auto"/>
              <w:right w:val="nil"/>
            </w:tcBorders>
            <w:shd w:val="clear" w:color="auto" w:fill="FFFFFF" w:themeFill="background1"/>
            <w:noWrap/>
            <w:vAlign w:val="center"/>
            <w:hideMark/>
          </w:tcPr>
          <w:p w14:paraId="2520C46B" w14:textId="77777777" w:rsidR="008F4B2E" w:rsidRPr="00CB43BD" w:rsidRDefault="008F4B2E" w:rsidP="000037FB">
            <w:pPr>
              <w:widowControl/>
              <w:spacing w:after="0" w:line="256" w:lineRule="auto"/>
              <w:jc w:val="center"/>
              <w:rPr>
                <w:rFonts w:cstheme="minorHAnsi"/>
                <w:color w:val="000000" w:themeColor="text1"/>
                <w:szCs w:val="20"/>
              </w:rPr>
            </w:pPr>
            <w:r w:rsidRPr="00CB43BD">
              <w:rPr>
                <w:rFonts w:cstheme="minorHAnsi"/>
                <w:color w:val="000000" w:themeColor="text1"/>
                <w:szCs w:val="20"/>
              </w:rPr>
              <w:t>150 ≤ Smoke CADR &lt; 200</w:t>
            </w:r>
          </w:p>
        </w:tc>
        <w:tc>
          <w:tcPr>
            <w:tcW w:w="1687" w:type="dxa"/>
            <w:tcBorders>
              <w:top w:val="nil"/>
              <w:left w:val="single" w:sz="4" w:space="0" w:color="auto"/>
              <w:bottom w:val="single" w:sz="4" w:space="0" w:color="auto"/>
              <w:right w:val="single" w:sz="4" w:space="0" w:color="auto"/>
            </w:tcBorders>
            <w:shd w:val="clear" w:color="auto" w:fill="FFFFFF"/>
            <w:noWrap/>
            <w:vAlign w:val="bottom"/>
            <w:hideMark/>
          </w:tcPr>
          <w:p w14:paraId="751BF4B1"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0.</w:t>
            </w:r>
            <w:del w:id="473" w:author="Seth Craigo-Snell" w:date="2021-04-29T17:06:00Z">
              <w:r w:rsidDel="005B7AB1">
                <w:rPr>
                  <w:rFonts w:cstheme="minorHAnsi"/>
                  <w:color w:val="000000"/>
                  <w:szCs w:val="20"/>
                </w:rPr>
                <w:delText>020</w:delText>
              </w:r>
            </w:del>
            <w:ins w:id="474" w:author="Seth Craigo-Snell" w:date="2021-04-29T17:06:00Z">
              <w:r>
                <w:rPr>
                  <w:rFonts w:cstheme="minorHAnsi"/>
                  <w:color w:val="000000"/>
                  <w:szCs w:val="20"/>
                </w:rPr>
                <w:t>03</w:t>
              </w:r>
            </w:ins>
            <w:ins w:id="475" w:author="Deirdre Collins" w:date="2021-06-15T16:32:00Z">
              <w:r>
                <w:rPr>
                  <w:rFonts w:cstheme="minorHAnsi"/>
                  <w:color w:val="000000"/>
                  <w:szCs w:val="20"/>
                </w:rPr>
                <w:t>5</w:t>
              </w:r>
            </w:ins>
            <w:ins w:id="476" w:author="Seth Craigo-Snell" w:date="2021-04-29T17:06:00Z">
              <w:del w:id="477" w:author="Deirdre Collins" w:date="2021-06-15T16:32:00Z">
                <w:r w:rsidDel="00B62A3B">
                  <w:rPr>
                    <w:rFonts w:cstheme="minorHAnsi"/>
                    <w:color w:val="000000"/>
                    <w:szCs w:val="20"/>
                  </w:rPr>
                  <w:delText>3</w:delText>
                </w:r>
              </w:del>
            </w:ins>
          </w:p>
        </w:tc>
      </w:tr>
      <w:tr w:rsidR="008F4B2E" w14:paraId="09E821EA" w14:textId="77777777" w:rsidTr="00CB43BD">
        <w:trPr>
          <w:trHeight w:val="256"/>
          <w:jc w:val="center"/>
        </w:trPr>
        <w:tc>
          <w:tcPr>
            <w:tcW w:w="2752" w:type="dxa"/>
            <w:tcBorders>
              <w:top w:val="nil"/>
              <w:left w:val="single" w:sz="4" w:space="0" w:color="auto"/>
              <w:bottom w:val="single" w:sz="4" w:space="0" w:color="auto"/>
              <w:right w:val="nil"/>
            </w:tcBorders>
            <w:shd w:val="clear" w:color="auto" w:fill="FFFFFF" w:themeFill="background1"/>
            <w:noWrap/>
            <w:vAlign w:val="center"/>
            <w:hideMark/>
          </w:tcPr>
          <w:p w14:paraId="7490F569" w14:textId="77777777" w:rsidR="008F4B2E" w:rsidRPr="00CB43BD" w:rsidRDefault="008F4B2E" w:rsidP="000037FB">
            <w:pPr>
              <w:widowControl/>
              <w:spacing w:after="0" w:line="256" w:lineRule="auto"/>
              <w:jc w:val="center"/>
              <w:rPr>
                <w:rFonts w:cstheme="minorHAnsi"/>
                <w:color w:val="000000" w:themeColor="text1"/>
                <w:szCs w:val="20"/>
              </w:rPr>
            </w:pPr>
            <w:r w:rsidRPr="00CB43BD">
              <w:rPr>
                <w:rFonts w:cstheme="minorHAnsi"/>
                <w:color w:val="000000" w:themeColor="text1"/>
                <w:szCs w:val="20"/>
              </w:rPr>
              <w:t>200 ≤ Smoke CADR</w:t>
            </w:r>
          </w:p>
        </w:tc>
        <w:tc>
          <w:tcPr>
            <w:tcW w:w="1687" w:type="dxa"/>
            <w:tcBorders>
              <w:top w:val="nil"/>
              <w:left w:val="single" w:sz="4" w:space="0" w:color="auto"/>
              <w:bottom w:val="single" w:sz="4" w:space="0" w:color="auto"/>
              <w:right w:val="single" w:sz="4" w:space="0" w:color="auto"/>
            </w:tcBorders>
            <w:shd w:val="clear" w:color="auto" w:fill="FFFFFF"/>
            <w:noWrap/>
            <w:vAlign w:val="bottom"/>
            <w:hideMark/>
          </w:tcPr>
          <w:p w14:paraId="7823A119" w14:textId="77777777" w:rsidR="008F4B2E" w:rsidRDefault="008F4B2E" w:rsidP="000037FB">
            <w:pPr>
              <w:widowControl/>
              <w:spacing w:after="0" w:line="256" w:lineRule="auto"/>
              <w:jc w:val="center"/>
              <w:rPr>
                <w:rFonts w:cstheme="minorHAnsi"/>
                <w:color w:val="000000"/>
                <w:szCs w:val="20"/>
              </w:rPr>
            </w:pPr>
            <w:r>
              <w:rPr>
                <w:rFonts w:cstheme="minorHAnsi"/>
                <w:color w:val="000000"/>
                <w:szCs w:val="20"/>
              </w:rPr>
              <w:t>0.</w:t>
            </w:r>
            <w:del w:id="478" w:author="Seth Craigo-Snell" w:date="2021-04-29T17:07:00Z">
              <w:r w:rsidDel="005B7AB1">
                <w:rPr>
                  <w:rFonts w:cstheme="minorHAnsi"/>
                  <w:color w:val="000000"/>
                  <w:szCs w:val="20"/>
                </w:rPr>
                <w:delText>037</w:delText>
              </w:r>
            </w:del>
            <w:ins w:id="479" w:author="Seth Craigo-Snell" w:date="2021-04-29T17:07:00Z">
              <w:r>
                <w:rPr>
                  <w:rFonts w:cstheme="minorHAnsi"/>
                  <w:color w:val="000000"/>
                  <w:szCs w:val="20"/>
                </w:rPr>
                <w:t>06</w:t>
              </w:r>
            </w:ins>
            <w:ins w:id="480" w:author="Deirdre Collins" w:date="2021-06-15T16:32:00Z">
              <w:r>
                <w:rPr>
                  <w:rFonts w:cstheme="minorHAnsi"/>
                  <w:color w:val="000000"/>
                  <w:szCs w:val="20"/>
                </w:rPr>
                <w:t>5</w:t>
              </w:r>
            </w:ins>
            <w:ins w:id="481" w:author="Seth Craigo-Snell" w:date="2021-04-29T17:07:00Z">
              <w:del w:id="482" w:author="Deirdre Collins" w:date="2021-06-15T16:32:00Z">
                <w:r w:rsidDel="00B62A3B">
                  <w:rPr>
                    <w:rFonts w:cstheme="minorHAnsi"/>
                    <w:color w:val="000000"/>
                    <w:szCs w:val="20"/>
                  </w:rPr>
                  <w:delText>8</w:delText>
                </w:r>
              </w:del>
            </w:ins>
          </w:p>
        </w:tc>
      </w:tr>
    </w:tbl>
    <w:p w14:paraId="2969BBCA" w14:textId="77777777" w:rsidR="003A6543" w:rsidRPr="00B41203" w:rsidRDefault="003A6543" w:rsidP="00BC399C">
      <w:pPr>
        <w:pStyle w:val="Heading6"/>
      </w:pPr>
      <w:r>
        <w:t>Natural Gas</w:t>
      </w:r>
      <w:r w:rsidRPr="00B41203">
        <w:t xml:space="preserve"> Savings </w:t>
      </w:r>
    </w:p>
    <w:p w14:paraId="58560D8C" w14:textId="77777777" w:rsidR="003A6543" w:rsidRPr="00FD666D" w:rsidRDefault="003A6543" w:rsidP="003A6543">
      <w:pPr>
        <w:rPr>
          <w:szCs w:val="20"/>
        </w:rPr>
      </w:pPr>
      <w:r w:rsidRPr="00FD666D">
        <w:t>N/A</w:t>
      </w:r>
    </w:p>
    <w:p w14:paraId="7852938A" w14:textId="77777777" w:rsidR="003A6543" w:rsidRPr="000B7BB6" w:rsidRDefault="003A6543" w:rsidP="00BC399C">
      <w:pPr>
        <w:pStyle w:val="Heading6"/>
      </w:pPr>
      <w:r w:rsidRPr="000B7BB6">
        <w:t xml:space="preserve">Water Impact Descriptions and Calculation  </w:t>
      </w:r>
    </w:p>
    <w:p w14:paraId="12F3139D" w14:textId="77777777" w:rsidR="003A6543" w:rsidRPr="00A05FC2" w:rsidRDefault="003A6543" w:rsidP="003A6543">
      <w:pPr>
        <w:rPr>
          <w:rFonts w:cstheme="minorHAnsi"/>
          <w:bCs/>
          <w:color w:val="000000"/>
        </w:rPr>
      </w:pPr>
      <w:r w:rsidRPr="00A05FC2">
        <w:rPr>
          <w:rFonts w:cstheme="minorHAnsi"/>
          <w:bCs/>
          <w:color w:val="000000"/>
        </w:rPr>
        <w:t>N/A</w:t>
      </w:r>
    </w:p>
    <w:p w14:paraId="124438E4" w14:textId="77777777" w:rsidR="003A6543" w:rsidRPr="00B41203" w:rsidRDefault="003A6543" w:rsidP="00BC399C">
      <w:pPr>
        <w:pStyle w:val="Heading6"/>
      </w:pPr>
      <w:r w:rsidRPr="00B41203">
        <w:t xml:space="preserve">Deemed O&amp;M Cost Adjustment Calculation </w:t>
      </w:r>
    </w:p>
    <w:p w14:paraId="5E4747E9" w14:textId="77777777" w:rsidR="003A6543" w:rsidRPr="00A05FC2" w:rsidRDefault="003A6543" w:rsidP="003A6543">
      <w:pPr>
        <w:rPr>
          <w:rFonts w:cstheme="minorHAnsi"/>
          <w:highlight w:val="yellow"/>
        </w:rPr>
      </w:pPr>
      <w:r w:rsidRPr="00A05FC2">
        <w:rPr>
          <w:rFonts w:cstheme="minorHAnsi"/>
        </w:rPr>
        <w:t>There are no operation and maintenance cost adjustments for this measure.</w:t>
      </w:r>
      <w:r w:rsidRPr="00A05FC2">
        <w:rPr>
          <w:rStyle w:val="FootnoteReference"/>
          <w:rFonts w:cstheme="minorHAnsi"/>
        </w:rPr>
        <w:footnoteReference w:id="13"/>
      </w:r>
    </w:p>
    <w:p w14:paraId="6F9EA19D" w14:textId="77777777" w:rsidR="003A6543" w:rsidRDefault="003A6543" w:rsidP="00BC399C">
      <w:pPr>
        <w:pStyle w:val="Heading6"/>
      </w:pPr>
      <w:r>
        <w:t xml:space="preserve">Measure Code: </w:t>
      </w:r>
      <w:r w:rsidRPr="00B41203">
        <w:t>RS-APL-ESAP-V0</w:t>
      </w:r>
      <w:del w:id="483" w:author="Deirdre Collins" w:date="2021-06-15T16:32:00Z">
        <w:r w:rsidR="005C43F7">
          <w:delText>4</w:delText>
        </w:r>
      </w:del>
      <w:ins w:id="484" w:author="Deirdre Collins" w:date="2021-06-15T16:32:00Z">
        <w:r w:rsidR="008F4B2E">
          <w:t>5</w:t>
        </w:r>
      </w:ins>
      <w:r w:rsidR="008F4B2E">
        <w:t>-2</w:t>
      </w:r>
      <w:del w:id="485" w:author="Deirdre Collins" w:date="2021-06-15T16:32:00Z">
        <w:r w:rsidR="008F4B2E" w:rsidDel="00B62A3B">
          <w:delText>1</w:delText>
        </w:r>
      </w:del>
      <w:ins w:id="486" w:author="Deirdre Collins" w:date="2021-06-15T16:32:00Z">
        <w:r w:rsidR="008F4B2E">
          <w:t>2</w:t>
        </w:r>
      </w:ins>
      <w:r w:rsidR="008F4B2E">
        <w:t>0101</w:t>
      </w:r>
    </w:p>
    <w:p w14:paraId="17F527C0" w14:textId="33AAFA6C" w:rsidR="00D46E3D" w:rsidRPr="00CB43BD" w:rsidRDefault="003A6543" w:rsidP="00B547F5">
      <w:pPr>
        <w:rPr>
          <w:b/>
          <w:bCs/>
        </w:rPr>
      </w:pPr>
      <w:r w:rsidRPr="008F4B2E">
        <w:rPr>
          <w:rFonts w:eastAsiaTheme="majorEastAsia" w:cs="Calibri"/>
          <w:b/>
          <w:smallCaps/>
          <w:sz w:val="22"/>
          <w:rPrChange w:id="487" w:author="Deirdre Collins" w:date="2021-06-16T11:42:00Z">
            <w:rPr/>
          </w:rPrChange>
        </w:rPr>
        <w:t xml:space="preserve">Review Deadline: </w:t>
      </w:r>
      <w:r w:rsidRPr="00CB43BD">
        <w:rPr>
          <w:b/>
          <w:bCs/>
        </w:rPr>
        <w:t>1/1/</w:t>
      </w:r>
      <w:r w:rsidR="008F4B2E" w:rsidRPr="00CB43BD">
        <w:rPr>
          <w:b/>
          <w:bCs/>
        </w:rPr>
        <w:t>202</w:t>
      </w:r>
      <w:ins w:id="488" w:author="Deirdre Collins" w:date="2021-06-15T16:32:00Z">
        <w:r w:rsidR="008F4B2E" w:rsidRPr="00CB43BD">
          <w:rPr>
            <w:b/>
            <w:bCs/>
          </w:rPr>
          <w:t>4</w:t>
        </w:r>
      </w:ins>
    </w:p>
    <w:p w14:paraId="160A2125" w14:textId="77777777" w:rsidR="00F83B3F" w:rsidRPr="00F83B3F" w:rsidRDefault="00F83B3F" w:rsidP="00F83B3F">
      <w:pPr>
        <w:sectPr w:rsidR="00F83B3F" w:rsidRPr="00F83B3F" w:rsidSect="00DC40B9">
          <w:headerReference w:type="default" r:id="rId13"/>
          <w:pgSz w:w="12240" w:h="15840"/>
          <w:pgMar w:top="1440" w:right="1440" w:bottom="1440" w:left="1440" w:header="720" w:footer="720" w:gutter="0"/>
          <w:cols w:space="720"/>
          <w:docGrid w:linePitch="360"/>
        </w:sectPr>
      </w:pPr>
    </w:p>
    <w:p w14:paraId="1DA648CF" w14:textId="74C791B9" w:rsidR="00841F99" w:rsidRPr="00840B6D" w:rsidRDefault="00841F99" w:rsidP="00827557">
      <w:pPr>
        <w:pStyle w:val="Heading3"/>
      </w:pPr>
      <w:bookmarkStart w:id="489" w:name="_Ref409697041"/>
      <w:bookmarkStart w:id="490" w:name="_Ref409697043"/>
      <w:bookmarkStart w:id="491" w:name="_Toc437592951"/>
      <w:bookmarkStart w:id="492" w:name="_Toc437855966"/>
      <w:bookmarkStart w:id="493" w:name="_Toc466463593"/>
      <w:bookmarkStart w:id="494" w:name="_Toc79152606"/>
      <w:r w:rsidRPr="00840B6D">
        <w:t>ENERGY STAR Clothes Washers</w:t>
      </w:r>
      <w:bookmarkEnd w:id="489"/>
      <w:bookmarkEnd w:id="490"/>
      <w:bookmarkEnd w:id="491"/>
      <w:bookmarkEnd w:id="492"/>
      <w:bookmarkEnd w:id="493"/>
      <w:bookmarkEnd w:id="494"/>
      <w:r w:rsidRPr="00840B6D">
        <w:t xml:space="preserve"> </w:t>
      </w:r>
    </w:p>
    <w:p w14:paraId="681C9512" w14:textId="77777777" w:rsidR="008821BC" w:rsidRDefault="008821BC" w:rsidP="00BC399C">
      <w:pPr>
        <w:pStyle w:val="Heading6"/>
      </w:pPr>
      <w:r>
        <w:t>Description</w:t>
      </w:r>
    </w:p>
    <w:p w14:paraId="2B8FBD1D" w14:textId="255442A3" w:rsidR="008821BC" w:rsidRDefault="008821BC" w:rsidP="008821BC">
      <w:pPr>
        <w:rPr>
          <w:rFonts w:cstheme="minorHAnsi"/>
          <w:iCs/>
        </w:rPr>
      </w:pPr>
      <w:r>
        <w:rPr>
          <w:rFonts w:cstheme="minorHAnsi"/>
        </w:rPr>
        <w:t xml:space="preserve">This measure relates to the installation of a clothes washer meeting the ENERGY STAR or CEE Tier </w:t>
      </w:r>
      <w:r w:rsidR="0066226D">
        <w:rPr>
          <w:rFonts w:cstheme="minorHAnsi"/>
        </w:rPr>
        <w:t>2</w:t>
      </w:r>
      <w:r>
        <w:rPr>
          <w:rFonts w:cstheme="minorHAnsi"/>
        </w:rPr>
        <w:t xml:space="preserve"> minimum qualifications. Note if the DHW and dryer fuels of the installations are unknown (for example through a retail program) savings should be based on a weighted blend using RECS data (the resultant values (kWh, therms and gallons of water) are provided). The algorithms can also be used to calculate site specific savings where DHW and dryer fuels are known</w:t>
      </w:r>
      <w:r>
        <w:rPr>
          <w:rFonts w:cstheme="minorHAnsi"/>
          <w:iCs/>
        </w:rPr>
        <w:t>.</w:t>
      </w:r>
      <w:r>
        <w:rPr>
          <w:rFonts w:cstheme="minorHAnsi"/>
          <w:iCs/>
        </w:rPr>
        <w:tab/>
        <w:t xml:space="preserve"> </w:t>
      </w:r>
    </w:p>
    <w:p w14:paraId="4456D8C0" w14:textId="77777777" w:rsidR="008821BC" w:rsidRDefault="008821BC" w:rsidP="008821BC">
      <w:pPr>
        <w:widowControl/>
        <w:jc w:val="left"/>
        <w:rPr>
          <w:rFonts w:cstheme="minorHAnsi"/>
          <w:szCs w:val="20"/>
        </w:rPr>
      </w:pPr>
      <w:r>
        <w:rPr>
          <w:rFonts w:cstheme="minorHAnsi"/>
          <w:szCs w:val="20"/>
        </w:rPr>
        <w:t xml:space="preserve">This measure was developed to be applicable to the following program types:  TOS, NC.  </w:t>
      </w:r>
    </w:p>
    <w:p w14:paraId="52C62813" w14:textId="77777777" w:rsidR="008821BC" w:rsidRDefault="008821BC" w:rsidP="008821BC">
      <w:pPr>
        <w:widowControl/>
        <w:jc w:val="left"/>
        <w:rPr>
          <w:rFonts w:cstheme="minorHAnsi"/>
          <w:szCs w:val="20"/>
        </w:rPr>
      </w:pPr>
      <w:r>
        <w:rPr>
          <w:rFonts w:cstheme="minorHAnsi"/>
          <w:szCs w:val="20"/>
        </w:rPr>
        <w:t>If applied to other program types, the measure savings should be verified.</w:t>
      </w:r>
    </w:p>
    <w:p w14:paraId="16FC3114" w14:textId="77777777" w:rsidR="008821BC" w:rsidRDefault="008821BC" w:rsidP="00BC399C">
      <w:pPr>
        <w:pStyle w:val="Heading6"/>
        <w:rPr>
          <w:szCs w:val="18"/>
        </w:rPr>
      </w:pPr>
      <w:r>
        <w:t>Definition of Efficient Equipment</w:t>
      </w:r>
    </w:p>
    <w:p w14:paraId="63F38D60" w14:textId="2C8D2FAC" w:rsidR="008821BC" w:rsidRDefault="008821BC" w:rsidP="008821BC">
      <w:pPr>
        <w:rPr>
          <w:rFonts w:cstheme="minorHAnsi"/>
        </w:rPr>
      </w:pPr>
      <w:r>
        <w:rPr>
          <w:rFonts w:cstheme="minorHAnsi"/>
        </w:rPr>
        <w:t xml:space="preserve">Clothes washer must meet the ENERGY STAR or </w:t>
      </w:r>
      <w:r w:rsidR="0066226D">
        <w:rPr>
          <w:rFonts w:cstheme="minorHAnsi"/>
        </w:rPr>
        <w:t>CEE Tier 2</w:t>
      </w:r>
      <w:r>
        <w:rPr>
          <w:rFonts w:cstheme="minorHAnsi"/>
        </w:rPr>
        <w:t xml:space="preserve"> minimum qualifications, as required by the program.</w:t>
      </w:r>
    </w:p>
    <w:p w14:paraId="11839629" w14:textId="77777777" w:rsidR="008821BC" w:rsidRDefault="008821BC" w:rsidP="00BC399C">
      <w:pPr>
        <w:pStyle w:val="Heading6"/>
      </w:pPr>
      <w:r>
        <w:t>Definition of Baseline Equipment</w:t>
      </w:r>
    </w:p>
    <w:p w14:paraId="00246729" w14:textId="13B9500C" w:rsidR="008821BC" w:rsidRDefault="008821BC" w:rsidP="008821BC">
      <w:pPr>
        <w:rPr>
          <w:rFonts w:cstheme="minorHAnsi"/>
        </w:rPr>
      </w:pPr>
      <w:r>
        <w:rPr>
          <w:rFonts w:cstheme="minorHAnsi"/>
        </w:rPr>
        <w:t>The baseline condition is a standard sized clothes washer meeting the minimum federal baseline as of January 2018</w:t>
      </w:r>
      <w:r w:rsidR="00513CB4">
        <w:rPr>
          <w:rFonts w:cstheme="minorHAnsi"/>
        </w:rPr>
        <w:t>.</w:t>
      </w:r>
      <w:r>
        <w:rPr>
          <w:rFonts w:ascii="Arial" w:hAnsi="Arial"/>
          <w:vertAlign w:val="superscript"/>
        </w:rPr>
        <w:footnoteReference w:id="14"/>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33"/>
        <w:gridCol w:w="2132"/>
        <w:gridCol w:w="2430"/>
      </w:tblGrid>
      <w:tr w:rsidR="008821BC" w14:paraId="0F02AD1E" w14:textId="77777777" w:rsidTr="00573755">
        <w:trPr>
          <w:trHeight w:val="20"/>
          <w:jc w:val="center"/>
        </w:trPr>
        <w:tc>
          <w:tcPr>
            <w:tcW w:w="1733" w:type="dxa"/>
            <w:tcBorders>
              <w:top w:val="single" w:sz="4" w:space="0" w:color="auto"/>
              <w:left w:val="single" w:sz="4" w:space="0" w:color="auto"/>
              <w:bottom w:val="single" w:sz="4" w:space="0" w:color="auto"/>
              <w:right w:val="single" w:sz="4" w:space="0" w:color="auto"/>
            </w:tcBorders>
            <w:shd w:val="clear" w:color="auto" w:fill="808080" w:themeFill="background1" w:themeFillShade="80"/>
            <w:tcMar>
              <w:top w:w="0" w:type="dxa"/>
              <w:left w:w="108" w:type="dxa"/>
              <w:bottom w:w="0" w:type="dxa"/>
              <w:right w:w="108" w:type="dxa"/>
            </w:tcMar>
            <w:vAlign w:val="center"/>
            <w:hideMark/>
          </w:tcPr>
          <w:p w14:paraId="0F962F38" w14:textId="77777777" w:rsidR="008821BC" w:rsidRDefault="008821BC" w:rsidP="00BC624E">
            <w:pPr>
              <w:spacing w:after="0"/>
              <w:jc w:val="center"/>
              <w:rPr>
                <w:b/>
                <w:color w:val="FFFFFF" w:themeColor="background1"/>
              </w:rPr>
            </w:pPr>
            <w:r>
              <w:rPr>
                <w:b/>
                <w:color w:val="FFFFFF" w:themeColor="background1"/>
              </w:rPr>
              <w:t>Efficiency Level</w:t>
            </w:r>
          </w:p>
        </w:tc>
        <w:tc>
          <w:tcPr>
            <w:tcW w:w="2132" w:type="dxa"/>
            <w:tcBorders>
              <w:top w:val="single" w:sz="4" w:space="0" w:color="auto"/>
              <w:left w:val="single" w:sz="4" w:space="0" w:color="auto"/>
              <w:bottom w:val="single" w:sz="4" w:space="0" w:color="auto"/>
              <w:right w:val="single" w:sz="4" w:space="0" w:color="auto"/>
            </w:tcBorders>
            <w:shd w:val="clear" w:color="auto" w:fill="808080" w:themeFill="background1" w:themeFillShade="80"/>
            <w:tcMar>
              <w:top w:w="0" w:type="dxa"/>
              <w:left w:w="108" w:type="dxa"/>
              <w:bottom w:w="0" w:type="dxa"/>
              <w:right w:w="108" w:type="dxa"/>
            </w:tcMar>
            <w:vAlign w:val="center"/>
            <w:hideMark/>
          </w:tcPr>
          <w:p w14:paraId="0F9E27FA" w14:textId="77777777" w:rsidR="008821BC" w:rsidRDefault="008821BC" w:rsidP="00BC624E">
            <w:pPr>
              <w:spacing w:after="0"/>
              <w:jc w:val="center"/>
              <w:rPr>
                <w:b/>
                <w:color w:val="FFFFFF" w:themeColor="background1"/>
              </w:rPr>
            </w:pPr>
            <w:r>
              <w:rPr>
                <w:b/>
                <w:color w:val="FFFFFF" w:themeColor="background1"/>
              </w:rPr>
              <w:t>Top Loading &gt;2.5 Cu ft</w:t>
            </w:r>
          </w:p>
        </w:tc>
        <w:tc>
          <w:tcPr>
            <w:tcW w:w="2430" w:type="dxa"/>
            <w:tcBorders>
              <w:top w:val="single" w:sz="4" w:space="0" w:color="auto"/>
              <w:left w:val="single" w:sz="4" w:space="0" w:color="auto"/>
              <w:bottom w:val="single" w:sz="4" w:space="0" w:color="auto"/>
              <w:right w:val="single" w:sz="4" w:space="0" w:color="auto"/>
            </w:tcBorders>
            <w:shd w:val="clear" w:color="auto" w:fill="808080" w:themeFill="background1" w:themeFillShade="80"/>
            <w:tcMar>
              <w:top w:w="0" w:type="dxa"/>
              <w:left w:w="108" w:type="dxa"/>
              <w:bottom w:w="0" w:type="dxa"/>
              <w:right w:w="108" w:type="dxa"/>
            </w:tcMar>
            <w:vAlign w:val="center"/>
            <w:hideMark/>
          </w:tcPr>
          <w:p w14:paraId="41705F3E" w14:textId="77777777" w:rsidR="008821BC" w:rsidRDefault="008821BC" w:rsidP="00BC624E">
            <w:pPr>
              <w:spacing w:after="0"/>
              <w:jc w:val="center"/>
              <w:rPr>
                <w:b/>
                <w:color w:val="FFFFFF" w:themeColor="background1"/>
              </w:rPr>
            </w:pPr>
            <w:r>
              <w:rPr>
                <w:b/>
                <w:color w:val="FFFFFF" w:themeColor="background1"/>
              </w:rPr>
              <w:t>Front Loading &gt;2.5 Cu ft</w:t>
            </w:r>
          </w:p>
        </w:tc>
      </w:tr>
      <w:tr w:rsidR="008821BC" w14:paraId="2283E21E" w14:textId="77777777" w:rsidTr="00573755">
        <w:trPr>
          <w:trHeight w:val="20"/>
          <w:jc w:val="center"/>
        </w:trPr>
        <w:tc>
          <w:tcPr>
            <w:tcW w:w="17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74B80A8C" w14:textId="77777777" w:rsidR="008821BC" w:rsidRDefault="008821BC" w:rsidP="00BC624E">
            <w:pPr>
              <w:spacing w:after="0"/>
              <w:jc w:val="center"/>
            </w:pPr>
            <w:r>
              <w:t>Federal Standard</w:t>
            </w:r>
          </w:p>
        </w:tc>
        <w:tc>
          <w:tcPr>
            <w:tcW w:w="2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537994F8" w14:textId="3F6AA5C3" w:rsidR="008821BC" w:rsidRDefault="008821BC" w:rsidP="00BC624E">
            <w:pPr>
              <w:spacing w:after="0"/>
              <w:jc w:val="center"/>
            </w:pPr>
            <w:r>
              <w:t>≥1.57 IMEF, ≤6.5 IWF</w:t>
            </w:r>
          </w:p>
        </w:tc>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7A54CE86" w14:textId="77777777" w:rsidR="008821BC" w:rsidRDefault="008821BC" w:rsidP="00BC624E">
            <w:pPr>
              <w:spacing w:after="0"/>
              <w:jc w:val="center"/>
            </w:pPr>
            <w:r>
              <w:t>≥1.84 IMEF, ≤4.7 IWF</w:t>
            </w:r>
          </w:p>
        </w:tc>
      </w:tr>
      <w:tr w:rsidR="008821BC" w14:paraId="5DDE3170" w14:textId="77777777" w:rsidTr="00573755">
        <w:trPr>
          <w:trHeight w:val="20"/>
          <w:jc w:val="center"/>
        </w:trPr>
        <w:tc>
          <w:tcPr>
            <w:tcW w:w="17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3886610E" w14:textId="77777777" w:rsidR="008821BC" w:rsidRDefault="008821BC" w:rsidP="00BC624E">
            <w:pPr>
              <w:spacing w:after="0"/>
              <w:jc w:val="center"/>
            </w:pPr>
            <w:r>
              <w:t>ENERGY STAR</w:t>
            </w:r>
          </w:p>
        </w:tc>
        <w:tc>
          <w:tcPr>
            <w:tcW w:w="2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16462CDB" w14:textId="77777777" w:rsidR="008821BC" w:rsidRDefault="008821BC" w:rsidP="00BC624E">
            <w:pPr>
              <w:spacing w:after="0"/>
              <w:jc w:val="center"/>
            </w:pPr>
            <w:r>
              <w:t>≥2.06 IMEF, ≤4.3 IWF</w:t>
            </w:r>
          </w:p>
        </w:tc>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1D338E13" w14:textId="77777777" w:rsidR="008821BC" w:rsidRDefault="008821BC" w:rsidP="00BC624E">
            <w:pPr>
              <w:spacing w:after="0"/>
              <w:jc w:val="center"/>
            </w:pPr>
            <w:r>
              <w:t>≥2.76 IMEF, ≤3.2 IWF</w:t>
            </w:r>
          </w:p>
        </w:tc>
      </w:tr>
      <w:tr w:rsidR="008821BC" w14:paraId="6B6C800E" w14:textId="77777777" w:rsidTr="00573755">
        <w:trPr>
          <w:trHeight w:val="20"/>
          <w:jc w:val="center"/>
        </w:trPr>
        <w:tc>
          <w:tcPr>
            <w:tcW w:w="17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301B7AEB" w14:textId="7966003B" w:rsidR="008821BC" w:rsidRDefault="008821BC" w:rsidP="00BC624E">
            <w:pPr>
              <w:spacing w:after="0"/>
              <w:jc w:val="center"/>
            </w:pPr>
            <w:r>
              <w:t xml:space="preserve">CEE Tier </w:t>
            </w:r>
            <w:r w:rsidR="0066226D">
              <w:t>2</w:t>
            </w:r>
          </w:p>
        </w:tc>
        <w:tc>
          <w:tcPr>
            <w:tcW w:w="4562" w:type="dxa"/>
            <w:gridSpan w:val="2"/>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2F3DA841" w14:textId="4BCFDF85" w:rsidR="008821BC" w:rsidRDefault="008821BC" w:rsidP="00BC624E">
            <w:pPr>
              <w:spacing w:after="0"/>
              <w:jc w:val="center"/>
            </w:pPr>
            <w:r>
              <w:t>≥2.92 IMEF, ≤3.2 IWF</w:t>
            </w:r>
          </w:p>
        </w:tc>
      </w:tr>
    </w:tbl>
    <w:p w14:paraId="3C798D00" w14:textId="77777777" w:rsidR="008821BC" w:rsidRDefault="008821BC" w:rsidP="00BC399C">
      <w:pPr>
        <w:pStyle w:val="Heading6"/>
      </w:pPr>
      <w:r>
        <w:t>Deemed Lifetime of Efficient Equipment</w:t>
      </w:r>
    </w:p>
    <w:p w14:paraId="1E2312D7" w14:textId="7431DA3C" w:rsidR="008821BC" w:rsidRDefault="008821BC" w:rsidP="008821BC">
      <w:pPr>
        <w:rPr>
          <w:rFonts w:cstheme="minorHAnsi"/>
          <w:noProof/>
        </w:rPr>
      </w:pPr>
      <w:r>
        <w:rPr>
          <w:rFonts w:cstheme="minorHAnsi"/>
        </w:rPr>
        <w:t>The expected measure life is assumed to be 14</w:t>
      </w:r>
      <w:r>
        <w:rPr>
          <w:rFonts w:cstheme="minorHAnsi"/>
          <w:noProof/>
        </w:rPr>
        <w:t xml:space="preserve"> years</w:t>
      </w:r>
      <w:r>
        <w:rPr>
          <w:rFonts w:ascii="Arial" w:hAnsi="Arial"/>
          <w:noProof/>
          <w:vertAlign w:val="superscript"/>
        </w:rPr>
        <w:footnoteReference w:id="15"/>
      </w:r>
    </w:p>
    <w:p w14:paraId="429693C7" w14:textId="77777777" w:rsidR="008821BC" w:rsidRDefault="008821BC" w:rsidP="00BC399C">
      <w:pPr>
        <w:pStyle w:val="Heading6"/>
      </w:pPr>
      <w:r>
        <w:t xml:space="preserve">Deemed Measure Cost </w:t>
      </w:r>
    </w:p>
    <w:p w14:paraId="25B012AF" w14:textId="03ECD68C" w:rsidR="008821BC" w:rsidRDefault="008821BC" w:rsidP="008821BC">
      <w:pPr>
        <w:rPr>
          <w:rFonts w:cstheme="minorHAnsi"/>
        </w:rPr>
      </w:pPr>
      <w:r>
        <w:rPr>
          <w:rFonts w:cstheme="minorHAnsi"/>
        </w:rPr>
        <w:t xml:space="preserve">The incremental cost for an ENERGY STAR unit is assumed to be $84 and for a CEE Tier </w:t>
      </w:r>
      <w:r w:rsidR="0066226D">
        <w:rPr>
          <w:rFonts w:cstheme="minorHAnsi"/>
        </w:rPr>
        <w:t>2</w:t>
      </w:r>
      <w:r>
        <w:rPr>
          <w:rFonts w:cstheme="minorHAnsi"/>
        </w:rPr>
        <w:t xml:space="preserve"> unit it is $141</w:t>
      </w:r>
      <w:r w:rsidR="00513CB4">
        <w:rPr>
          <w:rFonts w:cstheme="minorHAnsi"/>
        </w:rPr>
        <w:t>.</w:t>
      </w:r>
      <w:r>
        <w:rPr>
          <w:rFonts w:ascii="Arial" w:hAnsi="Arial"/>
          <w:iCs/>
          <w:vertAlign w:val="superscript"/>
        </w:rPr>
        <w:footnoteReference w:id="16"/>
      </w:r>
    </w:p>
    <w:p w14:paraId="6EC991CC" w14:textId="77777777" w:rsidR="008821BC" w:rsidRDefault="008821BC" w:rsidP="00BC399C">
      <w:pPr>
        <w:pStyle w:val="Heading6"/>
      </w:pPr>
      <w:r>
        <w:t>Deemed O&amp;M Cost Adjustments</w:t>
      </w:r>
    </w:p>
    <w:p w14:paraId="45EB313A" w14:textId="77777777" w:rsidR="008821BC" w:rsidRDefault="008821BC" w:rsidP="008821BC">
      <w:pPr>
        <w:rPr>
          <w:rFonts w:cstheme="minorHAnsi"/>
        </w:rPr>
      </w:pPr>
      <w:r>
        <w:rPr>
          <w:rFonts w:cstheme="minorHAnsi"/>
        </w:rPr>
        <w:t>N/A</w:t>
      </w:r>
    </w:p>
    <w:p w14:paraId="6ACC4A1F" w14:textId="77777777" w:rsidR="008821BC" w:rsidRDefault="008821BC" w:rsidP="00BC399C">
      <w:pPr>
        <w:pStyle w:val="Heading6"/>
      </w:pPr>
      <w:r>
        <w:t>Loadshape</w:t>
      </w:r>
    </w:p>
    <w:p w14:paraId="3A446F1D" w14:textId="77777777" w:rsidR="008821BC" w:rsidRDefault="008821BC" w:rsidP="008821BC">
      <w:pPr>
        <w:widowControl/>
        <w:rPr>
          <w:rFonts w:cstheme="minorHAnsi"/>
          <w:color w:val="000000"/>
          <w:szCs w:val="20"/>
        </w:rPr>
      </w:pPr>
      <w:r>
        <w:rPr>
          <w:rFonts w:cstheme="minorHAnsi"/>
          <w:color w:val="000000"/>
          <w:szCs w:val="20"/>
        </w:rPr>
        <w:t>Loadshape R01 - Residential Clothes Washer</w:t>
      </w:r>
    </w:p>
    <w:p w14:paraId="6E677C15" w14:textId="77777777" w:rsidR="008821BC" w:rsidRDefault="008821BC" w:rsidP="00BC399C">
      <w:pPr>
        <w:pStyle w:val="Heading6"/>
        <w:rPr>
          <w:szCs w:val="18"/>
        </w:rPr>
      </w:pPr>
      <w:r>
        <w:t>Coincidence Factor</w:t>
      </w:r>
    </w:p>
    <w:p w14:paraId="13101596" w14:textId="20F11C5C" w:rsidR="008821BC" w:rsidRDefault="008821BC" w:rsidP="008821BC">
      <w:pPr>
        <w:rPr>
          <w:rFonts w:cstheme="minorHAnsi"/>
        </w:rPr>
      </w:pPr>
      <w:r>
        <w:rPr>
          <w:rFonts w:cstheme="minorHAnsi"/>
        </w:rPr>
        <w:t>The coincidence factor for this measure is 3.8%</w:t>
      </w:r>
      <w:r w:rsidR="00513CB4">
        <w:rPr>
          <w:rFonts w:cstheme="minorHAnsi"/>
        </w:rPr>
        <w:t>.</w:t>
      </w:r>
      <w:r>
        <w:rPr>
          <w:rFonts w:ascii="Arial" w:hAnsi="Arial"/>
          <w:vertAlign w:val="superscript"/>
        </w:rPr>
        <w:footnoteReference w:id="17"/>
      </w:r>
    </w:p>
    <w:p w14:paraId="3394BD13" w14:textId="77777777" w:rsidR="008821BC" w:rsidRDefault="008821BC" w:rsidP="008821BC">
      <w:pPr>
        <w:pBdr>
          <w:top w:val="double" w:sz="4" w:space="1" w:color="auto"/>
          <w:bottom w:val="double" w:sz="4" w:space="1" w:color="auto"/>
        </w:pBdr>
        <w:jc w:val="center"/>
        <w:rPr>
          <w:rFonts w:cstheme="minorHAnsi"/>
          <w:b/>
          <w:sz w:val="22"/>
        </w:rPr>
      </w:pPr>
      <w:r>
        <w:rPr>
          <w:rFonts w:cstheme="minorHAnsi"/>
          <w:b/>
          <w:sz w:val="22"/>
        </w:rPr>
        <w:t>Algorithm</w:t>
      </w:r>
    </w:p>
    <w:p w14:paraId="6C26543F" w14:textId="77777777" w:rsidR="008821BC" w:rsidRDefault="008821BC" w:rsidP="00BC399C">
      <w:pPr>
        <w:pStyle w:val="Heading6"/>
      </w:pPr>
      <w:r>
        <w:t xml:space="preserve">Calculation of Savings </w:t>
      </w:r>
    </w:p>
    <w:p w14:paraId="157AE6A1" w14:textId="77777777" w:rsidR="008821BC" w:rsidRDefault="008821BC" w:rsidP="00F7493E">
      <w:pPr>
        <w:pStyle w:val="Heading6"/>
      </w:pPr>
      <w:r>
        <w:t>Electric Energy Savings</w:t>
      </w:r>
    </w:p>
    <w:p w14:paraId="26EE7E24" w14:textId="77777777" w:rsidR="008821BC" w:rsidRDefault="008821BC" w:rsidP="00724E0F">
      <w:pPr>
        <w:numPr>
          <w:ilvl w:val="0"/>
          <w:numId w:val="14"/>
        </w:numPr>
        <w:rPr>
          <w:rFonts w:cstheme="minorHAnsi"/>
          <w:noProof/>
        </w:rPr>
      </w:pPr>
      <w:r>
        <w:rPr>
          <w:rFonts w:cstheme="minorHAnsi"/>
          <w:noProof/>
        </w:rPr>
        <w:t xml:space="preserve">Calculate clothes washer savings based on the Integrated Modified Energy Factor (IMEF). </w:t>
      </w:r>
    </w:p>
    <w:p w14:paraId="2669E1C7" w14:textId="7CEBBA25" w:rsidR="008821BC" w:rsidRDefault="008821BC" w:rsidP="008821BC">
      <w:pPr>
        <w:ind w:left="1440"/>
        <w:rPr>
          <w:rFonts w:cstheme="minorHAnsi"/>
          <w:noProof/>
        </w:rPr>
      </w:pPr>
      <w:r>
        <w:rPr>
          <w:rFonts w:cstheme="minorHAnsi"/>
          <w:noProof/>
        </w:rPr>
        <w:t xml:space="preserve">The Integrated Modified Energy Factor (IMEF) includes unit operation, standby, water heating, and drying energy use: </w:t>
      </w:r>
      <w:r>
        <w:rPr>
          <w:rFonts w:cstheme="minorHAnsi"/>
          <w:i/>
          <w:noProof/>
        </w:rPr>
        <w:t>"IMEF is the quotient of the capacity of the clothes container, C, divided by the total clothes washer energy consumption per cycle, with such energy consumption expressed as the sum of the machine electrical energy consumption, M, the hot water energy consumption, E, the energy required for removal of the remaining moisture in the wash load, D, and the combined low-power mode energy consumption"</w:t>
      </w:r>
      <w:r>
        <w:rPr>
          <w:rFonts w:cstheme="minorHAnsi"/>
          <w:noProof/>
        </w:rPr>
        <w:t xml:space="preserve"> </w:t>
      </w:r>
      <w:r w:rsidR="00513CB4">
        <w:rPr>
          <w:rFonts w:cstheme="minorHAnsi"/>
          <w:noProof/>
        </w:rPr>
        <w:t>.</w:t>
      </w:r>
      <w:r>
        <w:rPr>
          <w:rFonts w:ascii="Arial" w:hAnsi="Arial"/>
          <w:noProof/>
          <w:vertAlign w:val="superscript"/>
        </w:rPr>
        <w:footnoteReference w:id="18"/>
      </w:r>
    </w:p>
    <w:p w14:paraId="470759B2" w14:textId="77777777" w:rsidR="008821BC" w:rsidRDefault="008821BC" w:rsidP="008821BC">
      <w:pPr>
        <w:ind w:left="1440"/>
        <w:rPr>
          <w:rFonts w:cstheme="minorHAnsi"/>
          <w:noProof/>
        </w:rPr>
      </w:pPr>
      <w:r>
        <w:rPr>
          <w:rFonts w:cstheme="minorHAnsi"/>
          <w:noProof/>
        </w:rPr>
        <w:t>The hot water and dryer savings calculated here assumes electric DHW and Dryer (this will be separated in Step 2).</w:t>
      </w:r>
    </w:p>
    <w:p w14:paraId="0008E9AB" w14:textId="77777777" w:rsidR="008821BC" w:rsidRDefault="008821BC" w:rsidP="008821BC">
      <w:pPr>
        <w:ind w:left="2160" w:hanging="1440"/>
        <w:rPr>
          <w:rFonts w:cstheme="minorHAnsi"/>
          <w:noProof/>
        </w:rPr>
      </w:pPr>
      <w:r>
        <w:rPr>
          <w:rFonts w:cstheme="minorHAnsi"/>
          <w:noProof/>
        </w:rPr>
        <w:t>IMEFsavings</w:t>
      </w:r>
      <w:r>
        <w:rPr>
          <w:rFonts w:ascii="Arial" w:hAnsi="Arial"/>
          <w:noProof/>
          <w:vertAlign w:val="superscript"/>
        </w:rPr>
        <w:footnoteReference w:id="19"/>
      </w:r>
      <w:r>
        <w:rPr>
          <w:rFonts w:cstheme="minorHAnsi"/>
          <w:noProof/>
        </w:rPr>
        <w:tab/>
        <w:t xml:space="preserve">= Capacity * (1/IMEFbase - 1/IMEFeff) * Ncycles </w:t>
      </w:r>
    </w:p>
    <w:p w14:paraId="70F8FD17" w14:textId="77777777" w:rsidR="008821BC" w:rsidRDefault="008821BC" w:rsidP="008821BC">
      <w:pPr>
        <w:rPr>
          <w:rFonts w:cstheme="minorHAnsi"/>
          <w:noProof/>
        </w:rPr>
      </w:pPr>
      <w:r>
        <w:rPr>
          <w:rFonts w:cstheme="minorHAnsi"/>
          <w:noProof/>
        </w:rPr>
        <w:t>Where</w:t>
      </w:r>
    </w:p>
    <w:p w14:paraId="1B124F80" w14:textId="77777777" w:rsidR="008821BC" w:rsidRDefault="008821BC" w:rsidP="008821BC">
      <w:pPr>
        <w:ind w:left="720"/>
        <w:rPr>
          <w:rFonts w:cstheme="minorHAnsi"/>
          <w:noProof/>
        </w:rPr>
      </w:pPr>
      <w:r>
        <w:rPr>
          <w:rFonts w:cstheme="minorHAnsi"/>
          <w:noProof/>
        </w:rPr>
        <w:t>Capacity</w:t>
      </w:r>
      <w:r>
        <w:rPr>
          <w:rFonts w:cstheme="minorHAnsi"/>
          <w:noProof/>
        </w:rPr>
        <w:tab/>
      </w:r>
      <w:r>
        <w:rPr>
          <w:rFonts w:cstheme="minorHAnsi"/>
          <w:noProof/>
        </w:rPr>
        <w:tab/>
        <w:t>= Clothes Washer capacity (cubic feet)</w:t>
      </w:r>
    </w:p>
    <w:p w14:paraId="2880913B" w14:textId="5D7248A2" w:rsidR="008821BC" w:rsidRDefault="008821BC" w:rsidP="008821BC">
      <w:pPr>
        <w:ind w:left="720" w:hanging="720"/>
        <w:rPr>
          <w:rFonts w:cstheme="minorHAnsi"/>
          <w:noProof/>
          <w:vertAlign w:val="superscript"/>
        </w:rPr>
      </w:pPr>
      <w:r>
        <w:rPr>
          <w:rFonts w:cstheme="minorHAnsi"/>
          <w:noProof/>
        </w:rPr>
        <w:tab/>
      </w:r>
      <w:r>
        <w:rPr>
          <w:rFonts w:cstheme="minorHAnsi"/>
          <w:noProof/>
        </w:rPr>
        <w:tab/>
      </w:r>
      <w:r>
        <w:rPr>
          <w:rFonts w:cstheme="minorHAnsi"/>
          <w:noProof/>
        </w:rPr>
        <w:tab/>
        <w:t>= Actual. If capacity is unknown assume 3.50 cubic feet</w:t>
      </w:r>
      <w:r>
        <w:rPr>
          <w:rFonts w:cstheme="minorHAnsi"/>
          <w:noProof/>
          <w:vertAlign w:val="superscript"/>
        </w:rPr>
        <w:t xml:space="preserve"> </w:t>
      </w:r>
      <w:r>
        <w:rPr>
          <w:rFonts w:ascii="Arial" w:hAnsi="Arial"/>
          <w:noProof/>
          <w:vertAlign w:val="superscript"/>
        </w:rPr>
        <w:footnoteReference w:id="20"/>
      </w:r>
    </w:p>
    <w:p w14:paraId="675052F5" w14:textId="77777777" w:rsidR="008821BC" w:rsidRDefault="008821BC" w:rsidP="008821BC">
      <w:pPr>
        <w:ind w:left="720"/>
        <w:rPr>
          <w:rFonts w:cstheme="minorHAnsi"/>
          <w:noProof/>
        </w:rPr>
      </w:pPr>
      <w:r>
        <w:rPr>
          <w:rFonts w:cstheme="minorHAnsi"/>
          <w:noProof/>
        </w:rPr>
        <w:t>IMEFbase</w:t>
      </w:r>
      <w:r>
        <w:rPr>
          <w:rFonts w:cstheme="minorHAnsi"/>
          <w:noProof/>
        </w:rPr>
        <w:tab/>
        <w:t>= Integrated Modified Energy Factor of baseline unit</w:t>
      </w:r>
    </w:p>
    <w:p w14:paraId="0F8B68A2" w14:textId="77777777" w:rsidR="008821BC" w:rsidRDefault="008821BC" w:rsidP="008821BC">
      <w:pPr>
        <w:ind w:left="1440" w:firstLine="720"/>
        <w:rPr>
          <w:rFonts w:cstheme="minorHAnsi"/>
          <w:noProof/>
        </w:rPr>
      </w:pPr>
      <w:r>
        <w:rPr>
          <w:rFonts w:cstheme="minorHAnsi"/>
          <w:noProof/>
        </w:rPr>
        <w:t>= 1.75</w:t>
      </w:r>
      <w:r>
        <w:rPr>
          <w:rFonts w:ascii="Arial" w:hAnsi="Arial"/>
          <w:noProof/>
          <w:vertAlign w:val="superscript"/>
        </w:rPr>
        <w:footnoteReference w:id="21"/>
      </w:r>
    </w:p>
    <w:p w14:paraId="7239CA58" w14:textId="77777777" w:rsidR="008821BC" w:rsidRDefault="008821BC" w:rsidP="008821BC">
      <w:pPr>
        <w:ind w:left="720"/>
        <w:rPr>
          <w:rFonts w:cstheme="minorHAnsi"/>
          <w:noProof/>
        </w:rPr>
      </w:pPr>
      <w:r>
        <w:rPr>
          <w:rFonts w:cstheme="minorHAnsi"/>
          <w:noProof/>
        </w:rPr>
        <w:t xml:space="preserve">IMEFeff </w:t>
      </w:r>
      <w:r>
        <w:rPr>
          <w:rFonts w:cstheme="minorHAnsi"/>
          <w:noProof/>
        </w:rPr>
        <w:tab/>
      </w:r>
      <w:r>
        <w:rPr>
          <w:rFonts w:cstheme="minorHAnsi"/>
          <w:noProof/>
        </w:rPr>
        <w:tab/>
        <w:t xml:space="preserve">= Integrated Modified Energy Factor of efficient unit </w:t>
      </w:r>
    </w:p>
    <w:p w14:paraId="2E14745A" w14:textId="77777777" w:rsidR="008821BC" w:rsidRDefault="008821BC" w:rsidP="008821BC">
      <w:pPr>
        <w:ind w:left="720"/>
        <w:rPr>
          <w:rFonts w:cstheme="minorHAnsi"/>
          <w:noProof/>
        </w:rPr>
      </w:pPr>
      <w:r>
        <w:rPr>
          <w:rFonts w:cstheme="minorHAnsi"/>
          <w:noProof/>
        </w:rPr>
        <w:tab/>
      </w:r>
      <w:r>
        <w:rPr>
          <w:rFonts w:cstheme="minorHAnsi"/>
          <w:noProof/>
        </w:rPr>
        <w:tab/>
        <w:t>= Actual. If unknown assume average values provided below.</w:t>
      </w:r>
    </w:p>
    <w:p w14:paraId="61C06733" w14:textId="77777777" w:rsidR="008821BC" w:rsidRDefault="008821BC" w:rsidP="008821BC">
      <w:pPr>
        <w:ind w:left="720"/>
        <w:rPr>
          <w:rFonts w:cstheme="minorHAnsi"/>
          <w:noProof/>
        </w:rPr>
      </w:pPr>
      <w:r>
        <w:rPr>
          <w:rFonts w:cstheme="minorHAnsi"/>
          <w:noProof/>
        </w:rPr>
        <w:t xml:space="preserve">Ncycles </w:t>
      </w:r>
      <w:r>
        <w:rPr>
          <w:rFonts w:cstheme="minorHAnsi"/>
          <w:noProof/>
        </w:rPr>
        <w:tab/>
      </w:r>
      <w:r>
        <w:rPr>
          <w:rFonts w:cstheme="minorHAnsi"/>
          <w:noProof/>
        </w:rPr>
        <w:tab/>
        <w:t>= Number of Cycles per year</w:t>
      </w:r>
    </w:p>
    <w:p w14:paraId="2D440CCF" w14:textId="6D87FF42" w:rsidR="008821BC" w:rsidRDefault="008821BC" w:rsidP="008821BC">
      <w:pPr>
        <w:ind w:left="1440" w:firstLine="720"/>
        <w:rPr>
          <w:rFonts w:cstheme="minorHAnsi"/>
          <w:noProof/>
        </w:rPr>
      </w:pPr>
      <w:r>
        <w:rPr>
          <w:rFonts w:cstheme="minorHAnsi"/>
          <w:noProof/>
        </w:rPr>
        <w:t>= 2</w:t>
      </w:r>
      <w:r w:rsidR="00446AB0">
        <w:rPr>
          <w:rFonts w:cstheme="minorHAnsi"/>
          <w:noProof/>
        </w:rPr>
        <w:t>95</w:t>
      </w:r>
      <w:r>
        <w:rPr>
          <w:rFonts w:ascii="Arial" w:hAnsi="Arial"/>
          <w:noProof/>
          <w:vertAlign w:val="superscript"/>
        </w:rPr>
        <w:footnoteReference w:id="22"/>
      </w:r>
    </w:p>
    <w:p w14:paraId="26AC2FA7" w14:textId="0EA6E847" w:rsidR="008821BC" w:rsidRDefault="008821BC" w:rsidP="008821BC">
      <w:pPr>
        <w:ind w:left="720" w:firstLine="720"/>
        <w:rPr>
          <w:rFonts w:cstheme="minorHAnsi"/>
          <w:noProof/>
        </w:rPr>
      </w:pPr>
      <w:r>
        <w:rPr>
          <w:rFonts w:cstheme="minorHAnsi"/>
          <w:noProof/>
        </w:rPr>
        <w:t>IMEFsavings is provided below based on deemed values</w:t>
      </w:r>
      <w:r w:rsidR="001626F8">
        <w:rPr>
          <w:rFonts w:cstheme="minorHAnsi"/>
          <w:noProof/>
        </w:rPr>
        <w:t>:</w:t>
      </w:r>
      <w:r>
        <w:rPr>
          <w:rFonts w:ascii="Arial" w:hAnsi="Arial"/>
          <w:noProof/>
          <w:vertAlign w:val="superscript"/>
        </w:rPr>
        <w:footnoteReference w:id="23"/>
      </w:r>
    </w:p>
    <w:tbl>
      <w:tblPr>
        <w:tblW w:w="42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ook w:val="04A0" w:firstRow="1" w:lastRow="0" w:firstColumn="1" w:lastColumn="0" w:noHBand="0" w:noVBand="1"/>
      </w:tblPr>
      <w:tblGrid>
        <w:gridCol w:w="1861"/>
        <w:gridCol w:w="976"/>
        <w:gridCol w:w="1388"/>
      </w:tblGrid>
      <w:tr w:rsidR="008821BC" w14:paraId="6571A7C6" w14:textId="77777777" w:rsidTr="007F646E">
        <w:trPr>
          <w:trHeight w:val="20"/>
          <w:tblHeader/>
          <w:jc w:val="center"/>
        </w:trPr>
        <w:tc>
          <w:tcPr>
            <w:tcW w:w="1861"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36ACD3F7" w14:textId="77777777" w:rsidR="008821BC" w:rsidRDefault="008821BC" w:rsidP="00BC624E">
            <w:pPr>
              <w:spacing w:after="0"/>
              <w:jc w:val="center"/>
              <w:rPr>
                <w:b/>
                <w:color w:val="FFFFFF" w:themeColor="background1"/>
              </w:rPr>
            </w:pPr>
            <w:r>
              <w:rPr>
                <w:b/>
                <w:color w:val="FFFFFF" w:themeColor="background1"/>
              </w:rPr>
              <w:t>Efficiency Level</w:t>
            </w:r>
          </w:p>
        </w:tc>
        <w:tc>
          <w:tcPr>
            <w:tcW w:w="976"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F4C6A59" w14:textId="77777777" w:rsidR="008821BC" w:rsidRDefault="008821BC" w:rsidP="00BC624E">
            <w:pPr>
              <w:spacing w:after="0"/>
              <w:jc w:val="center"/>
              <w:rPr>
                <w:b/>
                <w:color w:val="FFFFFF" w:themeColor="background1"/>
              </w:rPr>
            </w:pPr>
            <w:r>
              <w:rPr>
                <w:b/>
                <w:color w:val="FFFFFF" w:themeColor="background1"/>
              </w:rPr>
              <w:t>IMEF</w:t>
            </w:r>
          </w:p>
        </w:tc>
        <w:tc>
          <w:tcPr>
            <w:tcW w:w="138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19893F9" w14:textId="77777777" w:rsidR="008821BC" w:rsidRDefault="008821BC" w:rsidP="00BC624E">
            <w:pPr>
              <w:spacing w:after="0"/>
              <w:jc w:val="center"/>
              <w:rPr>
                <w:b/>
                <w:color w:val="FFFFFF" w:themeColor="background1"/>
              </w:rPr>
            </w:pPr>
            <w:r>
              <w:rPr>
                <w:b/>
                <w:color w:val="FFFFFF" w:themeColor="background1"/>
              </w:rPr>
              <w:t>IMEF Savings (kWh)</w:t>
            </w:r>
          </w:p>
        </w:tc>
      </w:tr>
      <w:tr w:rsidR="008821BC" w14:paraId="577DE471" w14:textId="77777777" w:rsidTr="00573755">
        <w:trPr>
          <w:trHeight w:val="20"/>
          <w:jc w:val="center"/>
        </w:trPr>
        <w:tc>
          <w:tcPr>
            <w:tcW w:w="1861"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14:paraId="543E3B7C" w14:textId="77777777" w:rsidR="008821BC" w:rsidRDefault="008821BC" w:rsidP="00BC624E">
            <w:pPr>
              <w:spacing w:after="0"/>
            </w:pPr>
            <w:r>
              <w:t>Federal Standard</w:t>
            </w:r>
          </w:p>
        </w:tc>
        <w:tc>
          <w:tcPr>
            <w:tcW w:w="0" w:type="auto"/>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727CD4BE" w14:textId="7254884E" w:rsidR="008821BC" w:rsidRDefault="008821BC" w:rsidP="00BC624E">
            <w:pPr>
              <w:spacing w:after="0"/>
              <w:jc w:val="center"/>
            </w:pPr>
            <w:r>
              <w:t>1.75</w:t>
            </w:r>
          </w:p>
        </w:tc>
        <w:tc>
          <w:tcPr>
            <w:tcW w:w="138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39FA6EEA" w14:textId="77777777" w:rsidR="008821BC" w:rsidRDefault="008821BC" w:rsidP="00BC624E">
            <w:pPr>
              <w:spacing w:after="0"/>
              <w:jc w:val="center"/>
            </w:pPr>
            <w:r>
              <w:t>0.0</w:t>
            </w:r>
          </w:p>
        </w:tc>
      </w:tr>
      <w:tr w:rsidR="008821BC" w14:paraId="51589092" w14:textId="77777777" w:rsidTr="00573755">
        <w:trPr>
          <w:trHeight w:val="20"/>
          <w:jc w:val="center"/>
        </w:trPr>
        <w:tc>
          <w:tcPr>
            <w:tcW w:w="1861"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14:paraId="13B1B04D" w14:textId="77777777" w:rsidR="008821BC" w:rsidRDefault="008821BC" w:rsidP="00BC624E">
            <w:pPr>
              <w:spacing w:after="0"/>
            </w:pPr>
            <w:r>
              <w:t>ENERGY STAR</w:t>
            </w:r>
          </w:p>
        </w:tc>
        <w:tc>
          <w:tcPr>
            <w:tcW w:w="0" w:type="auto"/>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22C52702" w14:textId="2FFDFED7" w:rsidR="008821BC" w:rsidRDefault="008821BC" w:rsidP="00BC624E">
            <w:pPr>
              <w:spacing w:after="0"/>
              <w:jc w:val="center"/>
            </w:pPr>
            <w:r>
              <w:t>2.23</w:t>
            </w:r>
          </w:p>
        </w:tc>
        <w:tc>
          <w:tcPr>
            <w:tcW w:w="138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00763193" w14:textId="155884C9" w:rsidR="008821BC" w:rsidRDefault="00594645" w:rsidP="00BC624E">
            <w:pPr>
              <w:spacing w:after="0"/>
              <w:jc w:val="center"/>
            </w:pPr>
            <w:r>
              <w:t>126</w:t>
            </w:r>
            <w:r w:rsidR="00E86A78">
              <w:t>.0</w:t>
            </w:r>
          </w:p>
        </w:tc>
      </w:tr>
      <w:tr w:rsidR="008821BC" w14:paraId="15DDA478" w14:textId="77777777" w:rsidTr="00573755">
        <w:trPr>
          <w:trHeight w:val="20"/>
          <w:jc w:val="center"/>
        </w:trPr>
        <w:tc>
          <w:tcPr>
            <w:tcW w:w="1861"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14:paraId="4DAF0569" w14:textId="5D11D2BA" w:rsidR="008821BC" w:rsidRDefault="008821BC" w:rsidP="00BC624E">
            <w:pPr>
              <w:spacing w:after="0"/>
            </w:pPr>
            <w:r>
              <w:t xml:space="preserve">CEE Tier </w:t>
            </w:r>
            <w:r w:rsidR="00E01AD6">
              <w:t>2</w:t>
            </w:r>
          </w:p>
        </w:tc>
        <w:tc>
          <w:tcPr>
            <w:tcW w:w="0" w:type="auto"/>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4E6F6050" w14:textId="0FCE10C0" w:rsidR="008821BC" w:rsidRDefault="008821BC" w:rsidP="00BC624E">
            <w:pPr>
              <w:spacing w:after="0"/>
              <w:jc w:val="center"/>
            </w:pPr>
            <w:r>
              <w:t>2.92</w:t>
            </w:r>
          </w:p>
        </w:tc>
        <w:tc>
          <w:tcPr>
            <w:tcW w:w="138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21CECEBB" w14:textId="7FEAC598" w:rsidR="008821BC" w:rsidRDefault="00594645" w:rsidP="00BC624E">
            <w:pPr>
              <w:spacing w:after="0"/>
              <w:jc w:val="center"/>
            </w:pPr>
            <w:r>
              <w:t>23</w:t>
            </w:r>
            <w:r w:rsidR="00E86A78">
              <w:t>5.8</w:t>
            </w:r>
          </w:p>
        </w:tc>
      </w:tr>
    </w:tbl>
    <w:p w14:paraId="2B4BE698" w14:textId="77777777" w:rsidR="008821BC" w:rsidRDefault="008821BC" w:rsidP="00DC511D">
      <w:pPr>
        <w:numPr>
          <w:ilvl w:val="0"/>
          <w:numId w:val="14"/>
        </w:numPr>
        <w:rPr>
          <w:rFonts w:cstheme="minorHAnsi"/>
          <w:noProof/>
        </w:rPr>
      </w:pPr>
      <w:r>
        <w:rPr>
          <w:rFonts w:cstheme="minorHAnsi"/>
          <w:noProof/>
        </w:rPr>
        <w:t xml:space="preserve">Break out savings calculated in Step 1 for electric DHW and electric dryer </w:t>
      </w:r>
    </w:p>
    <w:p w14:paraId="19DA19C8" w14:textId="77777777" w:rsidR="008821BC" w:rsidRDefault="008821BC" w:rsidP="008821BC">
      <w:pPr>
        <w:ind w:left="1440" w:hanging="720"/>
        <w:rPr>
          <w:rFonts w:cstheme="minorHAnsi"/>
          <w:noProof/>
        </w:rPr>
      </w:pPr>
      <w:r>
        <w:rPr>
          <w:rFonts w:cstheme="minorHAnsi"/>
          <w:noProof/>
        </w:rPr>
        <w:t xml:space="preserve">∆kWh </w:t>
      </w:r>
      <w:r>
        <w:rPr>
          <w:rFonts w:cstheme="minorHAnsi"/>
          <w:noProof/>
        </w:rPr>
        <w:tab/>
        <w:t xml:space="preserve">= [Capacity * 1/IMEFbase * Ncycles * (%CWbase + (%DHWbase * %Electric_DHW) + (%Dryerbase * %Electric_Dryer))] - [Capacity * 1/IMEFeff * Ncycles * (%CWeff + (%DHWeff * %Electric_DHW) + (%Dryereff * %Electric_Dryer))]  </w:t>
      </w:r>
    </w:p>
    <w:p w14:paraId="5F1BC8D9" w14:textId="77777777" w:rsidR="008821BC" w:rsidRDefault="008821BC" w:rsidP="008821BC">
      <w:pPr>
        <w:ind w:left="720" w:hanging="720"/>
        <w:rPr>
          <w:rFonts w:cstheme="minorHAnsi"/>
          <w:noProof/>
        </w:rPr>
      </w:pPr>
      <w:r>
        <w:rPr>
          <w:rFonts w:cstheme="minorHAnsi"/>
          <w:noProof/>
        </w:rPr>
        <w:t>Where:</w:t>
      </w:r>
    </w:p>
    <w:p w14:paraId="47F519B4" w14:textId="77777777" w:rsidR="008821BC" w:rsidRDefault="008821BC" w:rsidP="008821BC">
      <w:pPr>
        <w:ind w:left="2160" w:hanging="1440"/>
        <w:rPr>
          <w:rFonts w:cstheme="minorHAnsi"/>
          <w:noProof/>
        </w:rPr>
      </w:pPr>
      <w:r>
        <w:rPr>
          <w:rFonts w:cstheme="minorHAnsi"/>
          <w:noProof/>
        </w:rPr>
        <w:t>%CW</w:t>
      </w:r>
      <w:r>
        <w:rPr>
          <w:rFonts w:cstheme="minorHAnsi"/>
          <w:noProof/>
        </w:rPr>
        <w:tab/>
        <w:t>=</w:t>
      </w:r>
      <w:r>
        <w:rPr>
          <w:rFonts w:cstheme="minorHAnsi"/>
        </w:rPr>
        <w:t xml:space="preserve"> </w:t>
      </w:r>
      <w:r>
        <w:rPr>
          <w:rFonts w:cstheme="minorHAnsi"/>
          <w:noProof/>
        </w:rPr>
        <w:t>Percentage of total energy consumption for Clothes Washer operation (different for baseline and efficient unit – see table below)</w:t>
      </w:r>
    </w:p>
    <w:p w14:paraId="20E7E54F" w14:textId="77777777" w:rsidR="008821BC" w:rsidRDefault="008821BC" w:rsidP="008821BC">
      <w:pPr>
        <w:ind w:left="720"/>
        <w:rPr>
          <w:rFonts w:cstheme="minorHAnsi"/>
          <w:noProof/>
        </w:rPr>
      </w:pPr>
      <w:r>
        <w:rPr>
          <w:rFonts w:cstheme="minorHAnsi"/>
          <w:noProof/>
        </w:rPr>
        <w:t>%DHW</w:t>
      </w:r>
      <w:r>
        <w:rPr>
          <w:rFonts w:cstheme="minorHAnsi"/>
          <w:noProof/>
        </w:rPr>
        <w:tab/>
        <w:t xml:space="preserve"> </w:t>
      </w:r>
      <w:r>
        <w:rPr>
          <w:rFonts w:cstheme="minorHAnsi"/>
          <w:noProof/>
        </w:rPr>
        <w:tab/>
        <w:t xml:space="preserve">= Percentage of total energy consumption used for water heating (different for </w:t>
      </w:r>
      <w:r>
        <w:rPr>
          <w:rFonts w:cstheme="minorHAnsi"/>
          <w:noProof/>
        </w:rPr>
        <w:tab/>
      </w:r>
      <w:r>
        <w:rPr>
          <w:rFonts w:cstheme="minorHAnsi"/>
          <w:noProof/>
        </w:rPr>
        <w:tab/>
      </w:r>
      <w:r>
        <w:rPr>
          <w:rFonts w:cstheme="minorHAnsi"/>
          <w:noProof/>
        </w:rPr>
        <w:tab/>
      </w:r>
      <w:r>
        <w:rPr>
          <w:rFonts w:cstheme="minorHAnsi"/>
          <w:noProof/>
        </w:rPr>
        <w:tab/>
        <w:t>baseline and efficient unit – see table below)</w:t>
      </w:r>
    </w:p>
    <w:p w14:paraId="7B54D625" w14:textId="77777777" w:rsidR="008821BC" w:rsidRDefault="008821BC" w:rsidP="008821BC">
      <w:pPr>
        <w:ind w:left="2160" w:hanging="1440"/>
        <w:rPr>
          <w:rFonts w:cstheme="minorHAnsi"/>
          <w:noProof/>
        </w:rPr>
      </w:pPr>
      <w:r>
        <w:rPr>
          <w:rFonts w:cstheme="minorHAnsi"/>
          <w:noProof/>
        </w:rPr>
        <w:t>%Dryer</w:t>
      </w:r>
      <w:r>
        <w:rPr>
          <w:rFonts w:cstheme="minorHAnsi"/>
          <w:noProof/>
        </w:rPr>
        <w:tab/>
        <w:t>= Percentage of total energy consumption for dryer operation (different for baseline and efficient unit – see table below)</w:t>
      </w:r>
    </w:p>
    <w:tbl>
      <w:tblPr>
        <w:tblW w:w="5640" w:type="dxa"/>
        <w:jc w:val="center"/>
        <w:tblLayout w:type="fixed"/>
        <w:tblCellMar>
          <w:left w:w="30" w:type="dxa"/>
          <w:right w:w="30" w:type="dxa"/>
        </w:tblCellMar>
        <w:tblLook w:val="04A0" w:firstRow="1" w:lastRow="0" w:firstColumn="1" w:lastColumn="0" w:noHBand="0" w:noVBand="1"/>
      </w:tblPr>
      <w:tblGrid>
        <w:gridCol w:w="2547"/>
        <w:gridCol w:w="1031"/>
        <w:gridCol w:w="1031"/>
        <w:gridCol w:w="1031"/>
      </w:tblGrid>
      <w:tr w:rsidR="008821BC" w14:paraId="767D9437" w14:textId="77777777" w:rsidTr="00BC77F1">
        <w:trPr>
          <w:trHeight w:val="20"/>
          <w:tblHeader/>
          <w:jc w:val="center"/>
        </w:trPr>
        <w:tc>
          <w:tcPr>
            <w:tcW w:w="2547" w:type="dxa"/>
          </w:tcPr>
          <w:p w14:paraId="00A85077" w14:textId="77777777" w:rsidR="008821BC" w:rsidRDefault="008821BC" w:rsidP="00BC624E">
            <w:pPr>
              <w:spacing w:after="0"/>
              <w:rPr>
                <w:rFonts w:eastAsiaTheme="minorHAnsi"/>
              </w:rPr>
            </w:pPr>
          </w:p>
        </w:tc>
        <w:tc>
          <w:tcPr>
            <w:tcW w:w="3093" w:type="dxa"/>
            <w:gridSpan w:val="3"/>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5423A4FE"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Percentage of Total Energy Consumption</w:t>
            </w:r>
            <w:r>
              <w:rPr>
                <w:rFonts w:eastAsiaTheme="minorHAnsi"/>
                <w:b/>
                <w:color w:val="FFFFFF" w:themeColor="background1"/>
                <w:vertAlign w:val="superscript"/>
              </w:rPr>
              <w:footnoteReference w:id="24"/>
            </w:r>
          </w:p>
        </w:tc>
      </w:tr>
      <w:tr w:rsidR="008821BC" w14:paraId="376D731D" w14:textId="77777777" w:rsidTr="00BC77F1">
        <w:trPr>
          <w:trHeight w:val="20"/>
          <w:tblHeader/>
          <w:jc w:val="center"/>
        </w:trPr>
        <w:tc>
          <w:tcPr>
            <w:tcW w:w="2547" w:type="dxa"/>
            <w:tcBorders>
              <w:top w:val="nil"/>
              <w:left w:val="nil"/>
              <w:bottom w:val="single" w:sz="4" w:space="0" w:color="auto"/>
              <w:right w:val="nil"/>
            </w:tcBorders>
          </w:tcPr>
          <w:p w14:paraId="4AABF585" w14:textId="77777777" w:rsidR="008821BC" w:rsidRDefault="008821BC" w:rsidP="00BC624E">
            <w:pPr>
              <w:spacing w:after="0"/>
              <w:rPr>
                <w:rFonts w:eastAsiaTheme="minorHAnsi"/>
              </w:rPr>
            </w:pPr>
          </w:p>
        </w:tc>
        <w:tc>
          <w:tcPr>
            <w:tcW w:w="1031"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41F6CCC1" w14:textId="77777777" w:rsidR="008821BC" w:rsidRDefault="008821BC" w:rsidP="00BC624E">
            <w:pPr>
              <w:spacing w:after="0"/>
              <w:jc w:val="center"/>
              <w:rPr>
                <w:rFonts w:eastAsiaTheme="minorHAnsi"/>
                <w:b/>
                <w:color w:val="FFFFFF" w:themeColor="background1"/>
              </w:rPr>
            </w:pPr>
            <w:r>
              <w:rPr>
                <w:b/>
                <w:color w:val="FFFFFF" w:themeColor="background1"/>
              </w:rPr>
              <w:t>%CW</w:t>
            </w:r>
          </w:p>
        </w:tc>
        <w:tc>
          <w:tcPr>
            <w:tcW w:w="1031"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3419CEFF" w14:textId="77777777" w:rsidR="008821BC" w:rsidRDefault="008821BC" w:rsidP="00BC624E">
            <w:pPr>
              <w:spacing w:after="0"/>
              <w:jc w:val="center"/>
              <w:rPr>
                <w:rFonts w:eastAsiaTheme="minorHAnsi"/>
                <w:b/>
                <w:color w:val="FFFFFF" w:themeColor="background1"/>
              </w:rPr>
            </w:pPr>
            <w:r>
              <w:rPr>
                <w:b/>
                <w:color w:val="FFFFFF" w:themeColor="background1"/>
              </w:rPr>
              <w:t>%DHW</w:t>
            </w:r>
          </w:p>
        </w:tc>
        <w:tc>
          <w:tcPr>
            <w:tcW w:w="1031"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5D26E008" w14:textId="77777777" w:rsidR="008821BC" w:rsidRDefault="008821BC" w:rsidP="00BC624E">
            <w:pPr>
              <w:spacing w:after="0"/>
              <w:jc w:val="center"/>
              <w:rPr>
                <w:rFonts w:eastAsiaTheme="minorHAnsi"/>
                <w:b/>
                <w:color w:val="FFFFFF" w:themeColor="background1"/>
              </w:rPr>
            </w:pPr>
            <w:r>
              <w:rPr>
                <w:b/>
                <w:color w:val="FFFFFF" w:themeColor="background1"/>
              </w:rPr>
              <w:t>%Dryer</w:t>
            </w:r>
          </w:p>
        </w:tc>
      </w:tr>
      <w:tr w:rsidR="008821BC" w14:paraId="58D8F0A8" w14:textId="77777777" w:rsidTr="00BC77F1">
        <w:trPr>
          <w:trHeight w:val="20"/>
          <w:jc w:val="center"/>
        </w:trPr>
        <w:tc>
          <w:tcPr>
            <w:tcW w:w="2547" w:type="dxa"/>
            <w:tcBorders>
              <w:top w:val="single" w:sz="4" w:space="0" w:color="auto"/>
              <w:left w:val="single" w:sz="4" w:space="0" w:color="auto"/>
              <w:bottom w:val="single" w:sz="4" w:space="0" w:color="auto"/>
              <w:right w:val="single" w:sz="4" w:space="0" w:color="auto"/>
            </w:tcBorders>
            <w:hideMark/>
          </w:tcPr>
          <w:p w14:paraId="7CE60210" w14:textId="77777777" w:rsidR="008821BC" w:rsidRDefault="008821BC" w:rsidP="00BC624E">
            <w:pPr>
              <w:spacing w:after="0"/>
              <w:rPr>
                <w:rFonts w:eastAsiaTheme="minorHAnsi"/>
              </w:rPr>
            </w:pPr>
            <w:r>
              <w:rPr>
                <w:rFonts w:eastAsiaTheme="minorHAnsi"/>
              </w:rPr>
              <w:t>Baseline</w:t>
            </w:r>
          </w:p>
        </w:tc>
        <w:tc>
          <w:tcPr>
            <w:tcW w:w="1031" w:type="dxa"/>
            <w:tcBorders>
              <w:top w:val="single" w:sz="6" w:space="0" w:color="auto"/>
              <w:left w:val="single" w:sz="6" w:space="0" w:color="auto"/>
              <w:bottom w:val="single" w:sz="6" w:space="0" w:color="auto"/>
              <w:right w:val="single" w:sz="6" w:space="0" w:color="auto"/>
            </w:tcBorders>
            <w:hideMark/>
          </w:tcPr>
          <w:p w14:paraId="1EEA1A8C" w14:textId="1C665FDB" w:rsidR="008821BC" w:rsidRDefault="008821BC" w:rsidP="00BC624E">
            <w:pPr>
              <w:spacing w:after="0"/>
              <w:jc w:val="center"/>
              <w:rPr>
                <w:rFonts w:eastAsiaTheme="minorHAnsi"/>
              </w:rPr>
            </w:pPr>
            <w:r>
              <w:rPr>
                <w:rFonts w:eastAsiaTheme="minorHAnsi"/>
              </w:rPr>
              <w:t>8.1%</w:t>
            </w:r>
          </w:p>
        </w:tc>
        <w:tc>
          <w:tcPr>
            <w:tcW w:w="1031" w:type="dxa"/>
            <w:tcBorders>
              <w:top w:val="single" w:sz="6" w:space="0" w:color="auto"/>
              <w:left w:val="single" w:sz="6" w:space="0" w:color="auto"/>
              <w:bottom w:val="single" w:sz="6" w:space="0" w:color="auto"/>
              <w:right w:val="single" w:sz="6" w:space="0" w:color="auto"/>
            </w:tcBorders>
            <w:hideMark/>
          </w:tcPr>
          <w:p w14:paraId="160934B8" w14:textId="1E7818D2" w:rsidR="008821BC" w:rsidRDefault="008821BC" w:rsidP="00BC624E">
            <w:pPr>
              <w:spacing w:after="0"/>
              <w:jc w:val="center"/>
              <w:rPr>
                <w:rFonts w:eastAsiaTheme="minorHAnsi"/>
              </w:rPr>
            </w:pPr>
            <w:r>
              <w:rPr>
                <w:rFonts w:eastAsiaTheme="minorHAnsi"/>
              </w:rPr>
              <w:t>26.5%</w:t>
            </w:r>
          </w:p>
        </w:tc>
        <w:tc>
          <w:tcPr>
            <w:tcW w:w="1031" w:type="dxa"/>
            <w:tcBorders>
              <w:top w:val="single" w:sz="6" w:space="0" w:color="auto"/>
              <w:left w:val="single" w:sz="6" w:space="0" w:color="auto"/>
              <w:bottom w:val="single" w:sz="6" w:space="0" w:color="auto"/>
              <w:right w:val="single" w:sz="6" w:space="0" w:color="auto"/>
            </w:tcBorders>
            <w:hideMark/>
          </w:tcPr>
          <w:p w14:paraId="7A3831BC" w14:textId="005CF5FA" w:rsidR="008821BC" w:rsidRDefault="008821BC" w:rsidP="00BC624E">
            <w:pPr>
              <w:spacing w:after="0"/>
              <w:jc w:val="center"/>
              <w:rPr>
                <w:rFonts w:eastAsiaTheme="minorHAnsi"/>
              </w:rPr>
            </w:pPr>
            <w:r>
              <w:rPr>
                <w:rFonts w:eastAsiaTheme="minorHAnsi"/>
              </w:rPr>
              <w:t>65.4%</w:t>
            </w:r>
          </w:p>
        </w:tc>
      </w:tr>
      <w:tr w:rsidR="008821BC" w14:paraId="31F2F0EA" w14:textId="77777777" w:rsidTr="00BC77F1">
        <w:trPr>
          <w:trHeight w:val="20"/>
          <w:jc w:val="center"/>
        </w:trPr>
        <w:tc>
          <w:tcPr>
            <w:tcW w:w="2547" w:type="dxa"/>
            <w:tcBorders>
              <w:top w:val="single" w:sz="4" w:space="0" w:color="auto"/>
              <w:left w:val="single" w:sz="4" w:space="0" w:color="auto"/>
              <w:bottom w:val="single" w:sz="4" w:space="0" w:color="auto"/>
              <w:right w:val="single" w:sz="4" w:space="0" w:color="auto"/>
            </w:tcBorders>
            <w:vAlign w:val="bottom"/>
            <w:hideMark/>
          </w:tcPr>
          <w:p w14:paraId="15954483" w14:textId="77777777" w:rsidR="008821BC" w:rsidRDefault="008821BC" w:rsidP="00BC624E">
            <w:pPr>
              <w:spacing w:after="0"/>
              <w:rPr>
                <w:rFonts w:eastAsiaTheme="minorHAnsi"/>
              </w:rPr>
            </w:pPr>
            <w:r>
              <w:t>ENERGY STAR</w:t>
            </w:r>
          </w:p>
        </w:tc>
        <w:tc>
          <w:tcPr>
            <w:tcW w:w="1031" w:type="dxa"/>
            <w:tcBorders>
              <w:top w:val="single" w:sz="6" w:space="0" w:color="auto"/>
              <w:left w:val="single" w:sz="6" w:space="0" w:color="auto"/>
              <w:bottom w:val="single" w:sz="6" w:space="0" w:color="auto"/>
              <w:right w:val="single" w:sz="6" w:space="0" w:color="auto"/>
            </w:tcBorders>
            <w:hideMark/>
          </w:tcPr>
          <w:p w14:paraId="1A720326" w14:textId="09552874" w:rsidR="008821BC" w:rsidRDefault="008821BC" w:rsidP="00BC624E">
            <w:pPr>
              <w:spacing w:after="0"/>
              <w:jc w:val="center"/>
              <w:rPr>
                <w:rFonts w:eastAsiaTheme="minorHAnsi"/>
              </w:rPr>
            </w:pPr>
            <w:r>
              <w:rPr>
                <w:rFonts w:eastAsiaTheme="minorHAnsi"/>
              </w:rPr>
              <w:t>5.8%</w:t>
            </w:r>
          </w:p>
        </w:tc>
        <w:tc>
          <w:tcPr>
            <w:tcW w:w="1031" w:type="dxa"/>
            <w:tcBorders>
              <w:top w:val="single" w:sz="6" w:space="0" w:color="auto"/>
              <w:left w:val="single" w:sz="6" w:space="0" w:color="auto"/>
              <w:bottom w:val="single" w:sz="6" w:space="0" w:color="auto"/>
              <w:right w:val="single" w:sz="6" w:space="0" w:color="auto"/>
            </w:tcBorders>
            <w:hideMark/>
          </w:tcPr>
          <w:p w14:paraId="22EF8D11" w14:textId="22FD9933" w:rsidR="008821BC" w:rsidRDefault="008821BC" w:rsidP="00BC624E">
            <w:pPr>
              <w:spacing w:after="0"/>
              <w:jc w:val="center"/>
              <w:rPr>
                <w:rFonts w:eastAsiaTheme="minorHAnsi"/>
              </w:rPr>
            </w:pPr>
            <w:r>
              <w:rPr>
                <w:rFonts w:eastAsiaTheme="minorHAnsi"/>
              </w:rPr>
              <w:t>31.2%</w:t>
            </w:r>
          </w:p>
        </w:tc>
        <w:tc>
          <w:tcPr>
            <w:tcW w:w="1031" w:type="dxa"/>
            <w:tcBorders>
              <w:top w:val="single" w:sz="6" w:space="0" w:color="auto"/>
              <w:left w:val="single" w:sz="6" w:space="0" w:color="auto"/>
              <w:bottom w:val="single" w:sz="6" w:space="0" w:color="auto"/>
              <w:right w:val="single" w:sz="6" w:space="0" w:color="auto"/>
            </w:tcBorders>
            <w:hideMark/>
          </w:tcPr>
          <w:p w14:paraId="5B038ADC" w14:textId="75EAFE13" w:rsidR="008821BC" w:rsidRDefault="008821BC" w:rsidP="00BC624E">
            <w:pPr>
              <w:spacing w:after="0"/>
              <w:jc w:val="center"/>
              <w:rPr>
                <w:rFonts w:eastAsiaTheme="minorHAnsi"/>
              </w:rPr>
            </w:pPr>
            <w:r>
              <w:rPr>
                <w:rFonts w:eastAsiaTheme="minorHAnsi"/>
              </w:rPr>
              <w:t>63.0%</w:t>
            </w:r>
          </w:p>
        </w:tc>
      </w:tr>
      <w:tr w:rsidR="008821BC" w14:paraId="78A6E616" w14:textId="77777777" w:rsidTr="00BC77F1">
        <w:trPr>
          <w:trHeight w:val="20"/>
          <w:jc w:val="center"/>
        </w:trPr>
        <w:tc>
          <w:tcPr>
            <w:tcW w:w="2547" w:type="dxa"/>
            <w:tcBorders>
              <w:top w:val="single" w:sz="4" w:space="0" w:color="auto"/>
              <w:left w:val="single" w:sz="4" w:space="0" w:color="auto"/>
              <w:bottom w:val="single" w:sz="4" w:space="0" w:color="auto"/>
              <w:right w:val="single" w:sz="4" w:space="0" w:color="auto"/>
            </w:tcBorders>
            <w:vAlign w:val="bottom"/>
            <w:hideMark/>
          </w:tcPr>
          <w:p w14:paraId="5011166D" w14:textId="53221793" w:rsidR="008821BC" w:rsidRDefault="008821BC" w:rsidP="00BC624E">
            <w:pPr>
              <w:spacing w:after="0"/>
              <w:rPr>
                <w:rFonts w:eastAsiaTheme="minorHAnsi"/>
              </w:rPr>
            </w:pPr>
            <w:r>
              <w:t xml:space="preserve">CEE Tier </w:t>
            </w:r>
            <w:r w:rsidR="0066226D">
              <w:t>2</w:t>
            </w:r>
          </w:p>
        </w:tc>
        <w:tc>
          <w:tcPr>
            <w:tcW w:w="1031" w:type="dxa"/>
            <w:tcBorders>
              <w:top w:val="single" w:sz="6" w:space="0" w:color="auto"/>
              <w:left w:val="single" w:sz="6" w:space="0" w:color="auto"/>
              <w:bottom w:val="single" w:sz="6" w:space="0" w:color="auto"/>
              <w:right w:val="single" w:sz="6" w:space="0" w:color="auto"/>
            </w:tcBorders>
            <w:hideMark/>
          </w:tcPr>
          <w:p w14:paraId="3A963022" w14:textId="5DEF3D97" w:rsidR="008821BC" w:rsidRDefault="008821BC" w:rsidP="00BC624E">
            <w:pPr>
              <w:spacing w:after="0"/>
              <w:jc w:val="center"/>
              <w:rPr>
                <w:rFonts w:eastAsiaTheme="minorHAnsi"/>
              </w:rPr>
            </w:pPr>
            <w:r>
              <w:rPr>
                <w:rFonts w:eastAsiaTheme="minorHAnsi"/>
              </w:rPr>
              <w:t>13.9%</w:t>
            </w:r>
          </w:p>
        </w:tc>
        <w:tc>
          <w:tcPr>
            <w:tcW w:w="1031" w:type="dxa"/>
            <w:tcBorders>
              <w:top w:val="single" w:sz="6" w:space="0" w:color="auto"/>
              <w:left w:val="single" w:sz="6" w:space="0" w:color="auto"/>
              <w:bottom w:val="single" w:sz="6" w:space="0" w:color="auto"/>
              <w:right w:val="single" w:sz="6" w:space="0" w:color="auto"/>
            </w:tcBorders>
            <w:hideMark/>
          </w:tcPr>
          <w:p w14:paraId="2EC16EB4" w14:textId="3E1AA5DE" w:rsidR="008821BC" w:rsidRDefault="008821BC" w:rsidP="00BC624E">
            <w:pPr>
              <w:spacing w:after="0"/>
              <w:jc w:val="center"/>
              <w:rPr>
                <w:rFonts w:eastAsiaTheme="minorHAnsi"/>
              </w:rPr>
            </w:pPr>
            <w:r>
              <w:rPr>
                <w:rFonts w:eastAsiaTheme="minorHAnsi"/>
              </w:rPr>
              <w:t>9.6%</w:t>
            </w:r>
          </w:p>
        </w:tc>
        <w:tc>
          <w:tcPr>
            <w:tcW w:w="1031" w:type="dxa"/>
            <w:tcBorders>
              <w:top w:val="single" w:sz="6" w:space="0" w:color="auto"/>
              <w:left w:val="single" w:sz="6" w:space="0" w:color="auto"/>
              <w:bottom w:val="single" w:sz="6" w:space="0" w:color="auto"/>
              <w:right w:val="single" w:sz="6" w:space="0" w:color="auto"/>
            </w:tcBorders>
            <w:hideMark/>
          </w:tcPr>
          <w:p w14:paraId="4DC0CDE0" w14:textId="1F5A1196" w:rsidR="008821BC" w:rsidRDefault="008821BC" w:rsidP="00BC624E">
            <w:pPr>
              <w:spacing w:after="0"/>
              <w:jc w:val="center"/>
              <w:rPr>
                <w:rFonts w:eastAsiaTheme="minorHAnsi"/>
              </w:rPr>
            </w:pPr>
            <w:r>
              <w:rPr>
                <w:rFonts w:eastAsiaTheme="minorHAnsi"/>
              </w:rPr>
              <w:t>76.5%</w:t>
            </w:r>
          </w:p>
        </w:tc>
      </w:tr>
    </w:tbl>
    <w:p w14:paraId="35D5C06C" w14:textId="77777777" w:rsidR="008821BC" w:rsidRDefault="008821BC" w:rsidP="008821BC">
      <w:pPr>
        <w:rPr>
          <w:noProof/>
        </w:rPr>
      </w:pPr>
    </w:p>
    <w:p w14:paraId="6443AE66" w14:textId="77777777" w:rsidR="008821BC" w:rsidRDefault="008821BC" w:rsidP="008821BC">
      <w:pPr>
        <w:ind w:firstLine="720"/>
        <w:rPr>
          <w:rFonts w:cstheme="minorHAnsi"/>
        </w:rPr>
      </w:pPr>
      <w:r>
        <w:rPr>
          <w:rFonts w:cstheme="minorHAnsi"/>
          <w:noProof/>
        </w:rPr>
        <w:t>%Electric_DHW</w:t>
      </w:r>
      <w:r>
        <w:rPr>
          <w:rFonts w:cstheme="minorHAnsi"/>
          <w:noProof/>
        </w:rPr>
        <w:tab/>
        <w:t xml:space="preserve">= </w:t>
      </w:r>
      <w:r>
        <w:rPr>
          <w:rFonts w:cstheme="minorHAnsi"/>
        </w:rPr>
        <w:t>Percentage of DHW savings assumed to be electric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74"/>
      </w:tblGrid>
      <w:tr w:rsidR="008821BC" w14:paraId="492078C9" w14:textId="77777777" w:rsidTr="00BC77F1">
        <w:trPr>
          <w:tblHeader/>
          <w:jc w:val="center"/>
        </w:trPr>
        <w:tc>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13865D9E" w14:textId="77777777" w:rsidR="008821BC" w:rsidRDefault="008821BC" w:rsidP="00BC624E">
            <w:pPr>
              <w:spacing w:after="0"/>
              <w:jc w:val="center"/>
              <w:rPr>
                <w:rFonts w:eastAsiaTheme="minorHAnsi"/>
                <w:b/>
                <w:color w:val="FFFFFF" w:themeColor="background1"/>
              </w:rPr>
            </w:pPr>
            <w:r>
              <w:rPr>
                <w:b/>
                <w:color w:val="FFFFFF" w:themeColor="background1"/>
              </w:rPr>
              <w:t>DHW fuel</w:t>
            </w:r>
          </w:p>
        </w:tc>
        <w:tc>
          <w:tcPr>
            <w:tcW w:w="1774"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24C232B8" w14:textId="77777777" w:rsidR="008821BC" w:rsidRDefault="008821BC" w:rsidP="00BC624E">
            <w:pPr>
              <w:spacing w:after="0"/>
              <w:jc w:val="center"/>
              <w:rPr>
                <w:rFonts w:eastAsiaTheme="minorHAnsi"/>
                <w:b/>
                <w:color w:val="FFFFFF" w:themeColor="background1"/>
              </w:rPr>
            </w:pPr>
            <w:r>
              <w:rPr>
                <w:b/>
                <w:color w:val="FFFFFF" w:themeColor="background1"/>
              </w:rPr>
              <w:t>%Electric_DHW</w:t>
            </w:r>
          </w:p>
        </w:tc>
      </w:tr>
      <w:tr w:rsidR="008821BC" w14:paraId="7BD4E443" w14:textId="77777777" w:rsidTr="00BC77F1">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DC69CD8" w14:textId="77777777" w:rsidR="008821BC" w:rsidRDefault="008821BC" w:rsidP="00BC624E">
            <w:pPr>
              <w:spacing w:after="0"/>
              <w:rPr>
                <w:rFonts w:eastAsiaTheme="minorHAnsi"/>
              </w:rPr>
            </w:pPr>
            <w:r>
              <w:t>Electric</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77C04E7" w14:textId="77777777" w:rsidR="008821BC" w:rsidRDefault="008821BC" w:rsidP="00BC624E">
            <w:pPr>
              <w:spacing w:after="0"/>
              <w:jc w:val="center"/>
              <w:rPr>
                <w:rFonts w:eastAsiaTheme="minorHAnsi"/>
              </w:rPr>
            </w:pPr>
            <w:r>
              <w:t>100%</w:t>
            </w:r>
          </w:p>
        </w:tc>
      </w:tr>
      <w:tr w:rsidR="008821BC" w14:paraId="38A1D1DB" w14:textId="77777777" w:rsidTr="00BC77F1">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145D015" w14:textId="77777777" w:rsidR="008821BC" w:rsidRDefault="008821BC" w:rsidP="00BC624E">
            <w:pPr>
              <w:spacing w:after="0"/>
              <w:rPr>
                <w:rFonts w:eastAsiaTheme="minorHAnsi"/>
              </w:rPr>
            </w:pPr>
            <w:r>
              <w:t>Natural Gas</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E4C8547" w14:textId="77777777" w:rsidR="008821BC" w:rsidRDefault="008821BC" w:rsidP="00BC624E">
            <w:pPr>
              <w:spacing w:after="0"/>
              <w:jc w:val="center"/>
              <w:rPr>
                <w:rFonts w:eastAsiaTheme="minorHAnsi"/>
              </w:rPr>
            </w:pPr>
            <w:r>
              <w:t>0%</w:t>
            </w:r>
          </w:p>
        </w:tc>
      </w:tr>
      <w:tr w:rsidR="008821BC" w14:paraId="501C4D7C" w14:textId="77777777" w:rsidTr="00BC77F1">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2FC88F7" w14:textId="77777777" w:rsidR="008821BC" w:rsidRDefault="008821BC" w:rsidP="00BC624E">
            <w:pPr>
              <w:spacing w:after="0"/>
              <w:rPr>
                <w:rFonts w:eastAsiaTheme="minorHAnsi"/>
              </w:rPr>
            </w:pPr>
            <w:r>
              <w:t>Unknown</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D1F2D5F" w14:textId="6CAB495C" w:rsidR="008821BC" w:rsidRDefault="006C5785" w:rsidP="00BC624E">
            <w:pPr>
              <w:spacing w:after="0"/>
              <w:jc w:val="center"/>
              <w:rPr>
                <w:rFonts w:eastAsiaTheme="minorHAnsi"/>
              </w:rPr>
            </w:pPr>
            <w:r>
              <w:t>16</w:t>
            </w:r>
            <w:r w:rsidR="008821BC">
              <w:t>%</w:t>
            </w:r>
            <w:r w:rsidR="008821BC">
              <w:rPr>
                <w:vertAlign w:val="superscript"/>
              </w:rPr>
              <w:footnoteReference w:id="25"/>
            </w:r>
          </w:p>
        </w:tc>
      </w:tr>
    </w:tbl>
    <w:p w14:paraId="68D55BD2" w14:textId="11BFB799" w:rsidR="008821BC" w:rsidRDefault="008821BC" w:rsidP="00BC624E">
      <w:pPr>
        <w:rPr>
          <w:rFonts w:cstheme="minorHAnsi"/>
          <w:noProof/>
        </w:rPr>
      </w:pPr>
    </w:p>
    <w:p w14:paraId="5C3075F5" w14:textId="77777777" w:rsidR="008821BC" w:rsidRDefault="008821BC" w:rsidP="008821BC">
      <w:pPr>
        <w:ind w:left="720"/>
        <w:rPr>
          <w:rFonts w:cstheme="minorHAnsi"/>
          <w:noProof/>
        </w:rPr>
      </w:pPr>
      <w:r>
        <w:rPr>
          <w:rFonts w:cstheme="minorHAnsi"/>
        </w:rPr>
        <w:t>%Electric_Dryer</w:t>
      </w:r>
      <w:r>
        <w:rPr>
          <w:rFonts w:cstheme="minorHAnsi"/>
        </w:rPr>
        <w:tab/>
        <w:t>= Percentage of dryer savings assumed to be electric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74"/>
      </w:tblGrid>
      <w:tr w:rsidR="008821BC" w14:paraId="1E13019E" w14:textId="77777777" w:rsidTr="00DC511D">
        <w:trPr>
          <w:tblHeader/>
          <w:jc w:val="center"/>
        </w:trPr>
        <w:tc>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4A2A1CB5" w14:textId="77777777" w:rsidR="008821BC" w:rsidRDefault="008821BC" w:rsidP="00BC624E">
            <w:pPr>
              <w:spacing w:after="0"/>
              <w:jc w:val="center"/>
              <w:rPr>
                <w:rFonts w:eastAsiaTheme="minorHAnsi"/>
                <w:b/>
                <w:color w:val="FFFFFF" w:themeColor="background1"/>
              </w:rPr>
            </w:pPr>
            <w:r>
              <w:rPr>
                <w:b/>
                <w:color w:val="FFFFFF" w:themeColor="background1"/>
              </w:rPr>
              <w:t>Dryer fuel</w:t>
            </w:r>
          </w:p>
        </w:tc>
        <w:tc>
          <w:tcPr>
            <w:tcW w:w="1774"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4C9C2A63" w14:textId="77777777" w:rsidR="008821BC" w:rsidRDefault="008821BC" w:rsidP="00BC624E">
            <w:pPr>
              <w:spacing w:after="0"/>
              <w:jc w:val="center"/>
              <w:rPr>
                <w:rFonts w:eastAsiaTheme="minorHAnsi"/>
                <w:b/>
                <w:color w:val="FFFFFF" w:themeColor="background1"/>
              </w:rPr>
            </w:pPr>
            <w:r>
              <w:rPr>
                <w:b/>
                <w:color w:val="FFFFFF" w:themeColor="background1"/>
              </w:rPr>
              <w:t>%Electric_Dryer</w:t>
            </w:r>
          </w:p>
        </w:tc>
      </w:tr>
      <w:tr w:rsidR="008821BC" w14:paraId="6624FF68"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A31C238" w14:textId="77777777" w:rsidR="008821BC" w:rsidRDefault="008821BC" w:rsidP="00BC624E">
            <w:pPr>
              <w:spacing w:after="0"/>
              <w:rPr>
                <w:rFonts w:eastAsiaTheme="minorHAnsi"/>
              </w:rPr>
            </w:pPr>
            <w:r>
              <w:t>Electric</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1F4C48C" w14:textId="77777777" w:rsidR="008821BC" w:rsidRDefault="008821BC" w:rsidP="00BC624E">
            <w:pPr>
              <w:spacing w:after="0"/>
              <w:jc w:val="center"/>
              <w:rPr>
                <w:rFonts w:eastAsiaTheme="minorHAnsi"/>
              </w:rPr>
            </w:pPr>
            <w:r>
              <w:t>100%</w:t>
            </w:r>
          </w:p>
        </w:tc>
      </w:tr>
      <w:tr w:rsidR="008821BC" w14:paraId="3A4465F4"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4671CBD" w14:textId="77777777" w:rsidR="008821BC" w:rsidRDefault="008821BC" w:rsidP="00BC624E">
            <w:pPr>
              <w:spacing w:after="0"/>
              <w:rPr>
                <w:rFonts w:eastAsiaTheme="minorHAnsi"/>
              </w:rPr>
            </w:pPr>
            <w:r>
              <w:t>Natural Gas</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2C63DF9" w14:textId="77777777" w:rsidR="008821BC" w:rsidRDefault="008821BC" w:rsidP="00BC624E">
            <w:pPr>
              <w:spacing w:after="0"/>
              <w:jc w:val="center"/>
              <w:rPr>
                <w:rFonts w:eastAsiaTheme="minorHAnsi"/>
              </w:rPr>
            </w:pPr>
            <w:r>
              <w:t>0%</w:t>
            </w:r>
          </w:p>
        </w:tc>
      </w:tr>
      <w:tr w:rsidR="008821BC" w14:paraId="47743EB9"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D081C14" w14:textId="77777777" w:rsidR="008821BC" w:rsidRDefault="008821BC" w:rsidP="00BC624E">
            <w:pPr>
              <w:spacing w:after="0"/>
              <w:rPr>
                <w:rFonts w:eastAsiaTheme="minorHAnsi"/>
              </w:rPr>
            </w:pPr>
            <w:r>
              <w:t>Unknown</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B2A0E52" w14:textId="022A330E" w:rsidR="008821BC" w:rsidRDefault="007E526F" w:rsidP="00BC624E">
            <w:pPr>
              <w:spacing w:after="0"/>
              <w:jc w:val="center"/>
              <w:rPr>
                <w:rFonts w:eastAsiaTheme="minorHAnsi"/>
              </w:rPr>
            </w:pPr>
            <w:r>
              <w:t>3</w:t>
            </w:r>
            <w:r w:rsidR="00214E3B">
              <w:t>8</w:t>
            </w:r>
            <w:r w:rsidR="008821BC">
              <w:t>%</w:t>
            </w:r>
            <w:r w:rsidR="008821BC">
              <w:rPr>
                <w:vertAlign w:val="superscript"/>
              </w:rPr>
              <w:footnoteReference w:id="26"/>
            </w:r>
          </w:p>
        </w:tc>
      </w:tr>
    </w:tbl>
    <w:p w14:paraId="51971E71" w14:textId="77777777" w:rsidR="008821BC" w:rsidRDefault="008821BC" w:rsidP="008821BC">
      <w:pPr>
        <w:ind w:left="1440" w:hanging="720"/>
        <w:rPr>
          <w:rFonts w:cstheme="minorHAnsi"/>
          <w:noProof/>
        </w:rPr>
      </w:pPr>
    </w:p>
    <w:p w14:paraId="2D77A9B9" w14:textId="77777777" w:rsidR="008821BC" w:rsidRDefault="008821BC" w:rsidP="008821BC">
      <w:pPr>
        <w:rPr>
          <w:rFonts w:cstheme="minorHAnsi"/>
          <w:noProof/>
        </w:rPr>
      </w:pPr>
      <w:r>
        <w:rPr>
          <w:rFonts w:cstheme="minorHAnsi"/>
          <w:noProof/>
        </w:rPr>
        <w:t>Using the default assumptions provided above, the prescriptive savings for each configuration are presented below:</w:t>
      </w:r>
    </w:p>
    <w:tbl>
      <w:tblPr>
        <w:tblW w:w="10800" w:type="dxa"/>
        <w:jc w:val="center"/>
        <w:tblLayout w:type="fixed"/>
        <w:tblCellMar>
          <w:left w:w="30" w:type="dxa"/>
          <w:right w:w="30" w:type="dxa"/>
        </w:tblCellMar>
        <w:tblLook w:val="04A0" w:firstRow="1" w:lastRow="0" w:firstColumn="1" w:lastColumn="0" w:noHBand="0" w:noVBand="1"/>
      </w:tblPr>
      <w:tblGrid>
        <w:gridCol w:w="1260"/>
        <w:gridCol w:w="1080"/>
        <w:gridCol w:w="990"/>
        <w:gridCol w:w="1080"/>
        <w:gridCol w:w="990"/>
        <w:gridCol w:w="1170"/>
        <w:gridCol w:w="1080"/>
        <w:gridCol w:w="1080"/>
        <w:gridCol w:w="990"/>
        <w:gridCol w:w="1080"/>
      </w:tblGrid>
      <w:tr w:rsidR="008821BC" w14:paraId="2C802810" w14:textId="77777777" w:rsidTr="00DC511D">
        <w:trPr>
          <w:trHeight w:val="20"/>
          <w:tblHeader/>
          <w:jc w:val="center"/>
        </w:trPr>
        <w:tc>
          <w:tcPr>
            <w:tcW w:w="1260" w:type="dxa"/>
            <w:vAlign w:val="center"/>
          </w:tcPr>
          <w:p w14:paraId="62B6DB6C" w14:textId="77777777" w:rsidR="008821BC" w:rsidRDefault="008821BC" w:rsidP="00BC624E">
            <w:pPr>
              <w:spacing w:after="0"/>
              <w:jc w:val="center"/>
              <w:rPr>
                <w:rFonts w:eastAsiaTheme="minorHAnsi"/>
                <w:b/>
                <w:color w:val="FFFFFF" w:themeColor="background1"/>
              </w:rPr>
            </w:pPr>
          </w:p>
        </w:tc>
        <w:tc>
          <w:tcPr>
            <w:tcW w:w="9540" w:type="dxa"/>
            <w:gridSpan w:val="9"/>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1C0CA770"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ΔkWH</w:t>
            </w:r>
          </w:p>
        </w:tc>
      </w:tr>
      <w:tr w:rsidR="008821BC" w14:paraId="14448FF4" w14:textId="77777777" w:rsidTr="00DC511D">
        <w:trPr>
          <w:trHeight w:val="20"/>
          <w:tblHeader/>
          <w:jc w:val="center"/>
        </w:trPr>
        <w:tc>
          <w:tcPr>
            <w:tcW w:w="1260" w:type="dxa"/>
            <w:vAlign w:val="center"/>
          </w:tcPr>
          <w:p w14:paraId="4B8DC661" w14:textId="77777777" w:rsidR="008821BC" w:rsidRDefault="008821BC" w:rsidP="00BC624E">
            <w:pPr>
              <w:spacing w:after="0"/>
              <w:jc w:val="center"/>
              <w:rPr>
                <w:rFonts w:eastAsiaTheme="minorHAnsi"/>
                <w:b/>
                <w:color w:val="FFFFFF" w:themeColor="background1"/>
              </w:rPr>
            </w:pPr>
          </w:p>
        </w:tc>
        <w:tc>
          <w:tcPr>
            <w:tcW w:w="108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1900458B"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DHW Electric Dryer</w:t>
            </w:r>
          </w:p>
        </w:tc>
        <w:tc>
          <w:tcPr>
            <w:tcW w:w="99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3A7891DB"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DHW</w:t>
            </w:r>
          </w:p>
          <w:p w14:paraId="3E80466A"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Dryer</w:t>
            </w:r>
          </w:p>
        </w:tc>
        <w:tc>
          <w:tcPr>
            <w:tcW w:w="108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5A1A31C3"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DHW</w:t>
            </w:r>
          </w:p>
          <w:p w14:paraId="39F3FD34"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Dryer</w:t>
            </w:r>
          </w:p>
        </w:tc>
        <w:tc>
          <w:tcPr>
            <w:tcW w:w="99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604574ED"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DHW</w:t>
            </w:r>
          </w:p>
          <w:p w14:paraId="63A39B69"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Dryer</w:t>
            </w:r>
          </w:p>
        </w:tc>
        <w:tc>
          <w:tcPr>
            <w:tcW w:w="117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168DF9E4"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DHW Unknown Dryer</w:t>
            </w:r>
          </w:p>
        </w:tc>
        <w:tc>
          <w:tcPr>
            <w:tcW w:w="108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5FB86523"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DHW Unknown Dryer</w:t>
            </w:r>
          </w:p>
        </w:tc>
        <w:tc>
          <w:tcPr>
            <w:tcW w:w="108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400CCA3B"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Unknown DHW Electric Dryer</w:t>
            </w:r>
          </w:p>
        </w:tc>
        <w:tc>
          <w:tcPr>
            <w:tcW w:w="99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45B6FD18"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 xml:space="preserve">Unknown DHW </w:t>
            </w:r>
          </w:p>
          <w:p w14:paraId="18185C62"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Dryer</w:t>
            </w:r>
          </w:p>
        </w:tc>
        <w:tc>
          <w:tcPr>
            <w:tcW w:w="1080" w:type="dxa"/>
            <w:tcBorders>
              <w:top w:val="single" w:sz="6" w:space="0" w:color="auto"/>
              <w:left w:val="single" w:sz="6" w:space="0" w:color="auto"/>
              <w:bottom w:val="single" w:sz="6" w:space="0" w:color="auto"/>
              <w:right w:val="single" w:sz="6" w:space="0" w:color="auto"/>
            </w:tcBorders>
            <w:shd w:val="clear" w:color="auto" w:fill="808080" w:themeFill="background1" w:themeFillShade="80"/>
            <w:vAlign w:val="center"/>
            <w:hideMark/>
          </w:tcPr>
          <w:p w14:paraId="799CED32"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Unknown DHW Unknown Dryer</w:t>
            </w:r>
          </w:p>
        </w:tc>
      </w:tr>
      <w:tr w:rsidR="006E1D6F" w14:paraId="04D79B88" w14:textId="77777777" w:rsidTr="00DC511D">
        <w:trPr>
          <w:trHeight w:val="20"/>
          <w:jc w:val="center"/>
        </w:trPr>
        <w:tc>
          <w:tcPr>
            <w:tcW w:w="1260" w:type="dxa"/>
            <w:tcBorders>
              <w:top w:val="single" w:sz="6" w:space="0" w:color="auto"/>
              <w:left w:val="single" w:sz="6" w:space="0" w:color="auto"/>
              <w:bottom w:val="single" w:sz="6" w:space="0" w:color="auto"/>
              <w:right w:val="single" w:sz="6" w:space="0" w:color="auto"/>
            </w:tcBorders>
            <w:vAlign w:val="center"/>
            <w:hideMark/>
          </w:tcPr>
          <w:p w14:paraId="25532FA0" w14:textId="77777777" w:rsidR="006E1D6F" w:rsidRDefault="006E1D6F" w:rsidP="006E1D6F">
            <w:pPr>
              <w:spacing w:after="0"/>
              <w:jc w:val="center"/>
              <w:rPr>
                <w:rFonts w:eastAsiaTheme="minorHAnsi"/>
              </w:rPr>
            </w:pPr>
            <w:r>
              <w:t>ENERGY STAR</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356D882" w14:textId="27F55177" w:rsidR="006E1D6F" w:rsidRDefault="006E1D6F" w:rsidP="006E1D6F">
            <w:pPr>
              <w:spacing w:after="0"/>
              <w:jc w:val="center"/>
              <w:rPr>
                <w:rFonts w:eastAsiaTheme="minorHAnsi"/>
              </w:rPr>
            </w:pPr>
            <w:r>
              <w:rPr>
                <w:rFonts w:ascii="Calibri" w:hAnsi="Calibri" w:cs="Calibri"/>
                <w:color w:val="000000"/>
                <w:szCs w:val="20"/>
              </w:rPr>
              <w:t>126.0</w:t>
            </w:r>
          </w:p>
        </w:tc>
        <w:tc>
          <w:tcPr>
            <w:tcW w:w="990" w:type="dxa"/>
            <w:tcBorders>
              <w:top w:val="single" w:sz="4" w:space="0" w:color="auto"/>
              <w:left w:val="nil"/>
              <w:bottom w:val="single" w:sz="4" w:space="0" w:color="auto"/>
              <w:right w:val="single" w:sz="4" w:space="0" w:color="auto"/>
            </w:tcBorders>
            <w:shd w:val="clear" w:color="auto" w:fill="auto"/>
            <w:vAlign w:val="bottom"/>
            <w:hideMark/>
          </w:tcPr>
          <w:p w14:paraId="35BC9C5D" w14:textId="0943109D" w:rsidR="006E1D6F" w:rsidRDefault="006E1D6F" w:rsidP="006E1D6F">
            <w:pPr>
              <w:spacing w:after="0"/>
              <w:jc w:val="center"/>
              <w:rPr>
                <w:rFonts w:eastAsiaTheme="minorHAnsi"/>
              </w:rPr>
            </w:pPr>
            <w:r>
              <w:rPr>
                <w:rFonts w:ascii="Calibri" w:hAnsi="Calibri" w:cs="Calibri"/>
                <w:color w:val="000000"/>
                <w:szCs w:val="20"/>
              </w:rPr>
              <w:t>114.6</w:t>
            </w:r>
          </w:p>
        </w:tc>
        <w:tc>
          <w:tcPr>
            <w:tcW w:w="1080" w:type="dxa"/>
            <w:tcBorders>
              <w:top w:val="single" w:sz="4" w:space="0" w:color="auto"/>
              <w:left w:val="nil"/>
              <w:bottom w:val="single" w:sz="4" w:space="0" w:color="auto"/>
              <w:right w:val="single" w:sz="4" w:space="0" w:color="auto"/>
            </w:tcBorders>
            <w:shd w:val="clear" w:color="auto" w:fill="auto"/>
            <w:vAlign w:val="bottom"/>
            <w:hideMark/>
          </w:tcPr>
          <w:p w14:paraId="1FC76AE9" w14:textId="6CE0FB00" w:rsidR="006E1D6F" w:rsidRDefault="006E1D6F" w:rsidP="006E1D6F">
            <w:pPr>
              <w:spacing w:after="0"/>
              <w:jc w:val="center"/>
              <w:rPr>
                <w:rFonts w:eastAsiaTheme="minorHAnsi"/>
              </w:rPr>
            </w:pPr>
            <w:r>
              <w:rPr>
                <w:rFonts w:ascii="Calibri" w:hAnsi="Calibri" w:cs="Calibri"/>
                <w:color w:val="000000"/>
                <w:szCs w:val="20"/>
              </w:rPr>
              <w:t>32.5</w:t>
            </w:r>
          </w:p>
        </w:tc>
        <w:tc>
          <w:tcPr>
            <w:tcW w:w="990" w:type="dxa"/>
            <w:tcBorders>
              <w:top w:val="single" w:sz="4" w:space="0" w:color="auto"/>
              <w:left w:val="nil"/>
              <w:bottom w:val="single" w:sz="4" w:space="0" w:color="auto"/>
              <w:right w:val="single" w:sz="4" w:space="0" w:color="auto"/>
            </w:tcBorders>
            <w:shd w:val="clear" w:color="auto" w:fill="auto"/>
            <w:vAlign w:val="bottom"/>
            <w:hideMark/>
          </w:tcPr>
          <w:p w14:paraId="405D3F4A" w14:textId="0E0A1009" w:rsidR="006E1D6F" w:rsidRDefault="006E1D6F" w:rsidP="006E1D6F">
            <w:pPr>
              <w:spacing w:after="0"/>
              <w:jc w:val="center"/>
              <w:rPr>
                <w:rFonts w:eastAsiaTheme="minorHAnsi"/>
              </w:rPr>
            </w:pPr>
            <w:r>
              <w:rPr>
                <w:rFonts w:ascii="Calibri" w:hAnsi="Calibri" w:cs="Calibri"/>
                <w:color w:val="000000"/>
                <w:szCs w:val="20"/>
              </w:rPr>
              <w:t>21.0</w:t>
            </w:r>
          </w:p>
        </w:tc>
        <w:tc>
          <w:tcPr>
            <w:tcW w:w="1170" w:type="dxa"/>
            <w:tcBorders>
              <w:top w:val="single" w:sz="4" w:space="0" w:color="auto"/>
              <w:left w:val="nil"/>
              <w:bottom w:val="single" w:sz="4" w:space="0" w:color="auto"/>
              <w:right w:val="single" w:sz="4" w:space="0" w:color="auto"/>
            </w:tcBorders>
            <w:shd w:val="clear" w:color="auto" w:fill="auto"/>
            <w:vAlign w:val="bottom"/>
            <w:hideMark/>
          </w:tcPr>
          <w:p w14:paraId="5451E122" w14:textId="3315E570" w:rsidR="006E1D6F" w:rsidRDefault="006E1D6F" w:rsidP="006E1D6F">
            <w:pPr>
              <w:spacing w:after="0"/>
              <w:jc w:val="center"/>
            </w:pPr>
            <w:r>
              <w:rPr>
                <w:rFonts w:ascii="Calibri" w:hAnsi="Calibri" w:cs="Calibri"/>
                <w:color w:val="000000"/>
                <w:szCs w:val="20"/>
              </w:rPr>
              <w:t>68.3</w:t>
            </w:r>
          </w:p>
        </w:tc>
        <w:tc>
          <w:tcPr>
            <w:tcW w:w="1080" w:type="dxa"/>
            <w:tcBorders>
              <w:top w:val="single" w:sz="4" w:space="0" w:color="auto"/>
              <w:left w:val="nil"/>
              <w:bottom w:val="single" w:sz="4" w:space="0" w:color="auto"/>
              <w:right w:val="single" w:sz="4" w:space="0" w:color="auto"/>
            </w:tcBorders>
            <w:shd w:val="clear" w:color="auto" w:fill="auto"/>
            <w:vAlign w:val="bottom"/>
            <w:hideMark/>
          </w:tcPr>
          <w:p w14:paraId="6436BABA" w14:textId="6A0FCE0E" w:rsidR="006E1D6F" w:rsidRDefault="006E1D6F" w:rsidP="006E1D6F">
            <w:pPr>
              <w:spacing w:after="0"/>
              <w:jc w:val="center"/>
            </w:pPr>
            <w:r>
              <w:rPr>
                <w:rFonts w:ascii="Calibri" w:hAnsi="Calibri" w:cs="Calibri"/>
                <w:color w:val="000000"/>
                <w:szCs w:val="20"/>
              </w:rPr>
              <w:t>56.8</w:t>
            </w:r>
          </w:p>
        </w:tc>
        <w:tc>
          <w:tcPr>
            <w:tcW w:w="1080" w:type="dxa"/>
            <w:tcBorders>
              <w:top w:val="single" w:sz="4" w:space="0" w:color="auto"/>
              <w:left w:val="nil"/>
              <w:bottom w:val="single" w:sz="4" w:space="0" w:color="auto"/>
              <w:right w:val="single" w:sz="4" w:space="0" w:color="auto"/>
            </w:tcBorders>
            <w:shd w:val="clear" w:color="auto" w:fill="auto"/>
            <w:vAlign w:val="bottom"/>
            <w:hideMark/>
          </w:tcPr>
          <w:p w14:paraId="22A6688F" w14:textId="7B60DD27" w:rsidR="006E1D6F" w:rsidRDefault="006E1D6F" w:rsidP="006E1D6F">
            <w:pPr>
              <w:spacing w:after="0"/>
              <w:jc w:val="center"/>
            </w:pPr>
            <w:r>
              <w:rPr>
                <w:rFonts w:ascii="Calibri" w:hAnsi="Calibri" w:cs="Calibri"/>
                <w:color w:val="000000"/>
                <w:szCs w:val="20"/>
              </w:rPr>
              <w:t>116.3</w:t>
            </w:r>
          </w:p>
        </w:tc>
        <w:tc>
          <w:tcPr>
            <w:tcW w:w="990" w:type="dxa"/>
            <w:tcBorders>
              <w:top w:val="single" w:sz="4" w:space="0" w:color="auto"/>
              <w:left w:val="nil"/>
              <w:bottom w:val="single" w:sz="4" w:space="0" w:color="auto"/>
              <w:right w:val="single" w:sz="4" w:space="0" w:color="auto"/>
            </w:tcBorders>
            <w:shd w:val="clear" w:color="auto" w:fill="auto"/>
            <w:vAlign w:val="bottom"/>
            <w:hideMark/>
          </w:tcPr>
          <w:p w14:paraId="6505FA82" w14:textId="4E111ADA" w:rsidR="006E1D6F" w:rsidRDefault="006E1D6F" w:rsidP="006E1D6F">
            <w:pPr>
              <w:spacing w:after="0"/>
              <w:jc w:val="center"/>
            </w:pPr>
            <w:r>
              <w:rPr>
                <w:rFonts w:ascii="Calibri" w:hAnsi="Calibri" w:cs="Calibri"/>
                <w:color w:val="000000"/>
                <w:szCs w:val="20"/>
              </w:rPr>
              <w:t>22.8</w:t>
            </w:r>
          </w:p>
        </w:tc>
        <w:tc>
          <w:tcPr>
            <w:tcW w:w="1080" w:type="dxa"/>
            <w:tcBorders>
              <w:top w:val="single" w:sz="4" w:space="0" w:color="auto"/>
              <w:left w:val="nil"/>
              <w:bottom w:val="single" w:sz="4" w:space="0" w:color="auto"/>
              <w:right w:val="single" w:sz="4" w:space="0" w:color="auto"/>
            </w:tcBorders>
            <w:shd w:val="clear" w:color="auto" w:fill="auto"/>
            <w:vAlign w:val="bottom"/>
            <w:hideMark/>
          </w:tcPr>
          <w:p w14:paraId="31682EC9" w14:textId="013FF670" w:rsidR="006E1D6F" w:rsidRDefault="006E1D6F" w:rsidP="006E1D6F">
            <w:pPr>
              <w:spacing w:after="0"/>
              <w:jc w:val="center"/>
            </w:pPr>
            <w:r>
              <w:rPr>
                <w:rFonts w:ascii="Calibri" w:hAnsi="Calibri" w:cs="Calibri"/>
                <w:color w:val="000000"/>
                <w:szCs w:val="20"/>
              </w:rPr>
              <w:t>58.6</w:t>
            </w:r>
          </w:p>
        </w:tc>
      </w:tr>
      <w:tr w:rsidR="006E1D6F" w14:paraId="7C1F6A81" w14:textId="77777777" w:rsidTr="00DC511D">
        <w:trPr>
          <w:trHeight w:val="20"/>
          <w:jc w:val="center"/>
        </w:trPr>
        <w:tc>
          <w:tcPr>
            <w:tcW w:w="1260" w:type="dxa"/>
            <w:tcBorders>
              <w:top w:val="single" w:sz="6" w:space="0" w:color="auto"/>
              <w:left w:val="single" w:sz="6" w:space="0" w:color="auto"/>
              <w:bottom w:val="single" w:sz="6" w:space="0" w:color="auto"/>
              <w:right w:val="single" w:sz="6" w:space="0" w:color="auto"/>
            </w:tcBorders>
            <w:vAlign w:val="center"/>
            <w:hideMark/>
          </w:tcPr>
          <w:p w14:paraId="5E7660F5" w14:textId="59F17DE2" w:rsidR="006E1D6F" w:rsidRDefault="006E1D6F" w:rsidP="006E1D6F">
            <w:pPr>
              <w:spacing w:after="0"/>
              <w:jc w:val="center"/>
              <w:rPr>
                <w:rFonts w:eastAsiaTheme="minorHAnsi"/>
              </w:rPr>
            </w:pPr>
            <w:r>
              <w:t>CEE Tier 2</w:t>
            </w:r>
          </w:p>
        </w:tc>
        <w:tc>
          <w:tcPr>
            <w:tcW w:w="1080" w:type="dxa"/>
            <w:tcBorders>
              <w:top w:val="nil"/>
              <w:left w:val="single" w:sz="4" w:space="0" w:color="auto"/>
              <w:bottom w:val="single" w:sz="4" w:space="0" w:color="auto"/>
              <w:right w:val="single" w:sz="4" w:space="0" w:color="auto"/>
            </w:tcBorders>
            <w:shd w:val="clear" w:color="auto" w:fill="auto"/>
            <w:vAlign w:val="bottom"/>
            <w:hideMark/>
          </w:tcPr>
          <w:p w14:paraId="7E728BD0" w14:textId="0DDDE6FB" w:rsidR="006E1D6F" w:rsidRDefault="006E1D6F" w:rsidP="006E1D6F">
            <w:pPr>
              <w:spacing w:after="0"/>
              <w:jc w:val="center"/>
              <w:rPr>
                <w:rFonts w:eastAsiaTheme="minorHAnsi"/>
              </w:rPr>
            </w:pPr>
            <w:r>
              <w:rPr>
                <w:rFonts w:ascii="Calibri" w:hAnsi="Calibri" w:cs="Calibri"/>
                <w:color w:val="000000"/>
                <w:szCs w:val="20"/>
              </w:rPr>
              <w:t>235.8</w:t>
            </w:r>
          </w:p>
        </w:tc>
        <w:tc>
          <w:tcPr>
            <w:tcW w:w="990" w:type="dxa"/>
            <w:tcBorders>
              <w:top w:val="nil"/>
              <w:left w:val="nil"/>
              <w:bottom w:val="single" w:sz="4" w:space="0" w:color="auto"/>
              <w:right w:val="single" w:sz="4" w:space="0" w:color="auto"/>
            </w:tcBorders>
            <w:shd w:val="clear" w:color="auto" w:fill="auto"/>
            <w:vAlign w:val="bottom"/>
            <w:hideMark/>
          </w:tcPr>
          <w:p w14:paraId="0B6AB196" w14:textId="14F2D8D2" w:rsidR="006E1D6F" w:rsidRDefault="006E1D6F" w:rsidP="006E1D6F">
            <w:pPr>
              <w:spacing w:after="0"/>
              <w:jc w:val="center"/>
              <w:rPr>
                <w:rFonts w:eastAsiaTheme="minorHAnsi"/>
              </w:rPr>
            </w:pPr>
            <w:r>
              <w:rPr>
                <w:rFonts w:ascii="Calibri" w:hAnsi="Calibri" w:cs="Calibri"/>
                <w:color w:val="000000"/>
                <w:szCs w:val="20"/>
              </w:rPr>
              <w:t>113.9</w:t>
            </w:r>
          </w:p>
        </w:tc>
        <w:tc>
          <w:tcPr>
            <w:tcW w:w="1080" w:type="dxa"/>
            <w:tcBorders>
              <w:top w:val="nil"/>
              <w:left w:val="nil"/>
              <w:bottom w:val="single" w:sz="4" w:space="0" w:color="auto"/>
              <w:right w:val="single" w:sz="4" w:space="0" w:color="auto"/>
            </w:tcBorders>
            <w:shd w:val="clear" w:color="auto" w:fill="auto"/>
            <w:vAlign w:val="bottom"/>
            <w:hideMark/>
          </w:tcPr>
          <w:p w14:paraId="172B8742" w14:textId="4374A0A8" w:rsidR="006E1D6F" w:rsidRDefault="006E1D6F" w:rsidP="006E1D6F">
            <w:pPr>
              <w:spacing w:after="0"/>
              <w:jc w:val="center"/>
              <w:rPr>
                <w:rFonts w:eastAsiaTheme="minorHAnsi"/>
              </w:rPr>
            </w:pPr>
            <w:r>
              <w:rPr>
                <w:rFonts w:ascii="Calibri" w:hAnsi="Calibri" w:cs="Calibri"/>
                <w:color w:val="000000"/>
                <w:szCs w:val="20"/>
              </w:rPr>
              <w:t>120.9</w:t>
            </w:r>
          </w:p>
        </w:tc>
        <w:tc>
          <w:tcPr>
            <w:tcW w:w="990" w:type="dxa"/>
            <w:tcBorders>
              <w:top w:val="nil"/>
              <w:left w:val="nil"/>
              <w:bottom w:val="single" w:sz="4" w:space="0" w:color="auto"/>
              <w:right w:val="single" w:sz="4" w:space="0" w:color="auto"/>
            </w:tcBorders>
            <w:shd w:val="clear" w:color="auto" w:fill="auto"/>
            <w:vAlign w:val="bottom"/>
            <w:hideMark/>
          </w:tcPr>
          <w:p w14:paraId="7BF0B88E" w14:textId="6C441D3D" w:rsidR="006E1D6F" w:rsidRDefault="006E1D6F" w:rsidP="006E1D6F">
            <w:pPr>
              <w:spacing w:after="0"/>
              <w:jc w:val="center"/>
              <w:rPr>
                <w:rFonts w:eastAsiaTheme="minorHAnsi"/>
              </w:rPr>
            </w:pPr>
            <w:r>
              <w:rPr>
                <w:rFonts w:ascii="Calibri" w:hAnsi="Calibri" w:cs="Calibri"/>
                <w:color w:val="000000"/>
                <w:szCs w:val="20"/>
              </w:rPr>
              <w:t>-1.0</w:t>
            </w:r>
          </w:p>
        </w:tc>
        <w:tc>
          <w:tcPr>
            <w:tcW w:w="1170" w:type="dxa"/>
            <w:tcBorders>
              <w:top w:val="nil"/>
              <w:left w:val="nil"/>
              <w:bottom w:val="single" w:sz="4" w:space="0" w:color="auto"/>
              <w:right w:val="single" w:sz="4" w:space="0" w:color="auto"/>
            </w:tcBorders>
            <w:shd w:val="clear" w:color="auto" w:fill="auto"/>
            <w:vAlign w:val="bottom"/>
            <w:hideMark/>
          </w:tcPr>
          <w:p w14:paraId="5CE507A9" w14:textId="0C22AB58" w:rsidR="006E1D6F" w:rsidRDefault="006E1D6F" w:rsidP="006E1D6F">
            <w:pPr>
              <w:spacing w:after="0"/>
              <w:jc w:val="center"/>
            </w:pPr>
            <w:r>
              <w:rPr>
                <w:rFonts w:ascii="Calibri" w:hAnsi="Calibri" w:cs="Calibri"/>
                <w:color w:val="000000"/>
                <w:szCs w:val="20"/>
              </w:rPr>
              <w:t>164.9</w:t>
            </w:r>
          </w:p>
        </w:tc>
        <w:tc>
          <w:tcPr>
            <w:tcW w:w="1080" w:type="dxa"/>
            <w:tcBorders>
              <w:top w:val="nil"/>
              <w:left w:val="nil"/>
              <w:bottom w:val="single" w:sz="4" w:space="0" w:color="auto"/>
              <w:right w:val="single" w:sz="4" w:space="0" w:color="auto"/>
            </w:tcBorders>
            <w:shd w:val="clear" w:color="auto" w:fill="auto"/>
            <w:vAlign w:val="bottom"/>
            <w:hideMark/>
          </w:tcPr>
          <w:p w14:paraId="5963C3C5" w14:textId="2913FDF3" w:rsidR="006E1D6F" w:rsidRDefault="006E1D6F" w:rsidP="006E1D6F">
            <w:pPr>
              <w:spacing w:after="0"/>
              <w:jc w:val="center"/>
            </w:pPr>
            <w:r>
              <w:rPr>
                <w:rFonts w:ascii="Calibri" w:hAnsi="Calibri" w:cs="Calibri"/>
                <w:color w:val="000000"/>
                <w:szCs w:val="20"/>
              </w:rPr>
              <w:t>43.0</w:t>
            </w:r>
          </w:p>
        </w:tc>
        <w:tc>
          <w:tcPr>
            <w:tcW w:w="1080" w:type="dxa"/>
            <w:tcBorders>
              <w:top w:val="nil"/>
              <w:left w:val="nil"/>
              <w:bottom w:val="single" w:sz="4" w:space="0" w:color="auto"/>
              <w:right w:val="single" w:sz="4" w:space="0" w:color="auto"/>
            </w:tcBorders>
            <w:shd w:val="clear" w:color="auto" w:fill="auto"/>
            <w:vAlign w:val="bottom"/>
            <w:hideMark/>
          </w:tcPr>
          <w:p w14:paraId="635A538D" w14:textId="7F0228D8" w:rsidR="006E1D6F" w:rsidRDefault="006E1D6F" w:rsidP="006E1D6F">
            <w:pPr>
              <w:spacing w:after="0"/>
              <w:jc w:val="center"/>
            </w:pPr>
            <w:r>
              <w:rPr>
                <w:rFonts w:ascii="Calibri" w:hAnsi="Calibri" w:cs="Calibri"/>
                <w:color w:val="000000"/>
                <w:szCs w:val="20"/>
              </w:rPr>
              <w:t>132.9</w:t>
            </w:r>
          </w:p>
        </w:tc>
        <w:tc>
          <w:tcPr>
            <w:tcW w:w="990" w:type="dxa"/>
            <w:tcBorders>
              <w:top w:val="nil"/>
              <w:left w:val="nil"/>
              <w:bottom w:val="single" w:sz="4" w:space="0" w:color="auto"/>
              <w:right w:val="single" w:sz="4" w:space="0" w:color="auto"/>
            </w:tcBorders>
            <w:shd w:val="clear" w:color="auto" w:fill="auto"/>
            <w:vAlign w:val="bottom"/>
            <w:hideMark/>
          </w:tcPr>
          <w:p w14:paraId="1B443326" w14:textId="10E5D0F2" w:rsidR="006E1D6F" w:rsidRDefault="006E1D6F" w:rsidP="006E1D6F">
            <w:pPr>
              <w:spacing w:after="0"/>
              <w:jc w:val="center"/>
            </w:pPr>
            <w:r>
              <w:rPr>
                <w:rFonts w:ascii="Calibri" w:hAnsi="Calibri" w:cs="Calibri"/>
                <w:color w:val="000000"/>
                <w:szCs w:val="20"/>
              </w:rPr>
              <w:t>18.0</w:t>
            </w:r>
          </w:p>
        </w:tc>
        <w:tc>
          <w:tcPr>
            <w:tcW w:w="1080" w:type="dxa"/>
            <w:tcBorders>
              <w:top w:val="nil"/>
              <w:left w:val="nil"/>
              <w:bottom w:val="single" w:sz="4" w:space="0" w:color="auto"/>
              <w:right w:val="single" w:sz="4" w:space="0" w:color="auto"/>
            </w:tcBorders>
            <w:shd w:val="clear" w:color="auto" w:fill="auto"/>
            <w:vAlign w:val="bottom"/>
            <w:hideMark/>
          </w:tcPr>
          <w:p w14:paraId="226AF400" w14:textId="5B8D8BBC" w:rsidR="006E1D6F" w:rsidRDefault="006E1D6F" w:rsidP="006E1D6F">
            <w:pPr>
              <w:spacing w:after="0"/>
              <w:jc w:val="center"/>
            </w:pPr>
            <w:r>
              <w:rPr>
                <w:rFonts w:ascii="Calibri" w:hAnsi="Calibri" w:cs="Calibri"/>
                <w:color w:val="000000"/>
                <w:szCs w:val="20"/>
              </w:rPr>
              <w:t>61.9</w:t>
            </w:r>
          </w:p>
        </w:tc>
      </w:tr>
    </w:tbl>
    <w:p w14:paraId="018CE7DF" w14:textId="77777777" w:rsidR="003A24DD" w:rsidRPr="003A24DD" w:rsidRDefault="003A24DD" w:rsidP="008E44AA"/>
    <w:p w14:paraId="53876853" w14:textId="72878B0D" w:rsidR="003A24DD" w:rsidRPr="008E44AA" w:rsidRDefault="003A24DD" w:rsidP="008E44AA">
      <w:pPr>
        <w:ind w:left="720" w:hanging="720"/>
        <w:rPr>
          <w:u w:val="single"/>
        </w:rPr>
      </w:pPr>
      <w:r w:rsidRPr="008E44AA">
        <w:rPr>
          <w:u w:val="single"/>
        </w:rPr>
        <w:t>Secondary kWh Savings for Water Supply and Wastewater Treatment</w:t>
      </w:r>
    </w:p>
    <w:p w14:paraId="68CA93B2" w14:textId="51BBD1DB" w:rsidR="003A24DD" w:rsidRDefault="003A24DD" w:rsidP="008E44AA">
      <w:r>
        <w:t xml:space="preserve">The following savings should be included in the total savings for this </w:t>
      </w:r>
      <w:r w:rsidR="00883656">
        <w:t>measure but</w:t>
      </w:r>
      <w:r>
        <w:t xml:space="preserve"> should not be included in TRC tests to avoid double counting the economic benefit of water savings.</w:t>
      </w:r>
    </w:p>
    <w:p w14:paraId="2E44EF1E" w14:textId="342BCB8C" w:rsidR="003A24DD" w:rsidRPr="00706E1C" w:rsidRDefault="003A24DD" w:rsidP="003A24DD">
      <w:pPr>
        <w:ind w:left="720" w:firstLine="720"/>
        <w:rPr>
          <w:rFonts w:cs="Calibri"/>
          <w:noProof/>
          <w:vertAlign w:val="subscript"/>
        </w:rPr>
      </w:pPr>
      <w:r w:rsidRPr="00AE76FC">
        <w:rPr>
          <w:rFonts w:cs="Calibri"/>
          <w:noProof/>
        </w:rPr>
        <w:t>Δ</w:t>
      </w:r>
      <w:r>
        <w:rPr>
          <w:rFonts w:cs="Calibri"/>
          <w:noProof/>
        </w:rPr>
        <w:t>kWh</w:t>
      </w:r>
      <w:r>
        <w:rPr>
          <w:rFonts w:cs="Calibri"/>
          <w:noProof/>
          <w:vertAlign w:val="subscript"/>
        </w:rPr>
        <w:t>water</w:t>
      </w:r>
      <w:r w:rsidRPr="00AE76FC">
        <w:rPr>
          <w:rFonts w:cs="Calibri"/>
          <w:noProof/>
        </w:rPr>
        <w:t xml:space="preserve"> </w:t>
      </w:r>
      <w:r>
        <w:rPr>
          <w:rFonts w:cs="Calibri"/>
          <w:noProof/>
        </w:rPr>
        <w:t xml:space="preserve">= </w:t>
      </w:r>
      <w:r w:rsidR="009B567B">
        <w:rPr>
          <w:rFonts w:cs="Calibri"/>
          <w:noProof/>
        </w:rPr>
        <w:t>ΔWater (gallons)</w:t>
      </w:r>
      <w:r>
        <w:rPr>
          <w:rFonts w:cs="Calibri"/>
          <w:noProof/>
        </w:rPr>
        <w:t xml:space="preserve"> / 1,000,000 * E</w:t>
      </w:r>
      <w:r>
        <w:rPr>
          <w:rFonts w:cs="Calibri"/>
          <w:noProof/>
          <w:vertAlign w:val="subscript"/>
        </w:rPr>
        <w:t>water total</w:t>
      </w:r>
    </w:p>
    <w:p w14:paraId="25961317" w14:textId="77777777" w:rsidR="003A24DD" w:rsidRDefault="003A24DD" w:rsidP="003A24DD">
      <w:pPr>
        <w:rPr>
          <w:rFonts w:cs="Calibri"/>
          <w:noProof/>
        </w:rPr>
      </w:pPr>
      <w:r>
        <w:rPr>
          <w:rFonts w:cs="Calibri"/>
          <w:noProof/>
        </w:rPr>
        <w:t>Where</w:t>
      </w:r>
    </w:p>
    <w:p w14:paraId="09670DE2" w14:textId="18E3D889" w:rsidR="003A24DD" w:rsidRDefault="003A24DD" w:rsidP="003A24DD">
      <w:pPr>
        <w:ind w:firstLine="720"/>
        <w:rPr>
          <w:rFonts w:cs="Calibri"/>
          <w:noProof/>
        </w:rPr>
      </w:pPr>
      <w:r>
        <w:rPr>
          <w:rFonts w:cs="Calibri"/>
          <w:noProof/>
        </w:rPr>
        <w:t>E</w:t>
      </w:r>
      <w:r>
        <w:rPr>
          <w:rFonts w:cs="Calibri"/>
          <w:noProof/>
          <w:vertAlign w:val="subscript"/>
        </w:rPr>
        <w:t>water total</w:t>
      </w:r>
      <w:r>
        <w:rPr>
          <w:rFonts w:cs="Calibri"/>
          <w:noProof/>
        </w:rPr>
        <w:tab/>
      </w:r>
      <w:r>
        <w:rPr>
          <w:rFonts w:cs="Calibri"/>
          <w:noProof/>
        </w:rPr>
        <w:tab/>
        <w:t>= IL Total Water Energy Factor (kWh/Million Gallons)</w:t>
      </w:r>
    </w:p>
    <w:p w14:paraId="7EE6B863" w14:textId="62BD8797" w:rsidR="00A411FF" w:rsidRDefault="003A24DD" w:rsidP="00A411FF">
      <w:pPr>
        <w:ind w:firstLine="720"/>
        <w:rPr>
          <w:rFonts w:cs="Calibri"/>
          <w:noProof/>
        </w:rPr>
      </w:pPr>
      <w:r>
        <w:rPr>
          <w:rFonts w:cs="Calibri"/>
          <w:noProof/>
        </w:rPr>
        <w:tab/>
      </w:r>
      <w:r>
        <w:rPr>
          <w:rFonts w:cs="Calibri"/>
          <w:noProof/>
        </w:rPr>
        <w:tab/>
        <w:t>=5,010</w:t>
      </w:r>
      <w:del w:id="495" w:author="Sam Dent" w:date="2021-09-22T06:51:00Z">
        <w:r w:rsidR="005B20DB">
          <w:rPr>
            <w:rFonts w:cs="Calibri"/>
            <w:noProof/>
          </w:rPr>
          <w:delText xml:space="preserve"> for measures installed in </w:delText>
        </w:r>
        <w:r w:rsidR="005B20DB" w:rsidRPr="00F57064">
          <w:rPr>
            <w:rFonts w:eastAsia="Arial" w:cs="Calibri"/>
            <w:noProof/>
          </w:rPr>
          <w:delText>all areas except Cook County</w:delText>
        </w:r>
      </w:del>
      <w:r>
        <w:rPr>
          <w:rStyle w:val="FootnoteReference"/>
          <w:noProof/>
        </w:rPr>
        <w:footnoteReference w:id="27"/>
      </w:r>
      <w:r w:rsidR="00A411FF">
        <w:rPr>
          <w:rFonts w:cs="Calibri"/>
          <w:noProof/>
        </w:rPr>
        <w:t xml:space="preserve"> </w:t>
      </w:r>
    </w:p>
    <w:p w14:paraId="743C9C8E" w14:textId="204027EA" w:rsidR="00A411FF" w:rsidRPr="00A544EB" w:rsidRDefault="00A411FF" w:rsidP="00A411FF">
      <w:pPr>
        <w:ind w:left="1440" w:firstLine="720"/>
        <w:rPr>
          <w:del w:id="496" w:author="Sam Dent" w:date="2021-09-22T06:51:00Z"/>
        </w:rPr>
      </w:pPr>
      <w:del w:id="497" w:author="Sam Dent" w:date="2021-09-22T06:51:00Z">
        <w:r w:rsidRPr="00A544EB">
          <w:rPr>
            <w:rFonts w:eastAsia="Arial"/>
          </w:rPr>
          <w:delText>= 2,937</w:delText>
        </w:r>
        <w:r w:rsidR="00045C09">
          <w:rPr>
            <w:rFonts w:eastAsia="Arial"/>
          </w:rPr>
          <w:delText xml:space="preserve"> </w:delText>
        </w:r>
        <w:r w:rsidR="00045C09" w:rsidRPr="00A544EB">
          <w:rPr>
            <w:rFonts w:eastAsia="Arial"/>
          </w:rPr>
          <w:delText>for measures installed in Cook County </w:delText>
        </w:r>
        <w:r>
          <w:rPr>
            <w:rStyle w:val="FootnoteReference"/>
          </w:rPr>
          <w:footnoteReference w:id="28"/>
        </w:r>
        <w:r w:rsidR="00045C09" w:rsidRPr="00045C09">
          <w:rPr>
            <w:rFonts w:eastAsia="Arial"/>
            <w:vertAlign w:val="superscript"/>
          </w:rPr>
          <w:delText>,</w:delText>
        </w:r>
        <w:r w:rsidR="00EE128A">
          <w:rPr>
            <w:rStyle w:val="FootnoteReference"/>
          </w:rPr>
          <w:footnoteReference w:id="29"/>
        </w:r>
        <w:r w:rsidR="00EE128A" w:rsidRPr="00A544EB">
          <w:delText> </w:delText>
        </w:r>
      </w:del>
    </w:p>
    <w:p w14:paraId="518C573D" w14:textId="61D205AC" w:rsidR="003A24DD" w:rsidRDefault="003A24DD" w:rsidP="003A24DD">
      <w:pPr>
        <w:ind w:firstLine="720"/>
        <w:rPr>
          <w:del w:id="502" w:author="Sam Dent" w:date="2021-09-22T06:51:00Z"/>
          <w:rFonts w:cs="Calibri"/>
          <w:noProof/>
        </w:rPr>
      </w:pPr>
    </w:p>
    <w:p w14:paraId="6FFB9FA9" w14:textId="77777777" w:rsidR="003A59DB" w:rsidRPr="00594C2F" w:rsidRDefault="003A59DB" w:rsidP="003A24DD">
      <w:pPr>
        <w:ind w:firstLine="720"/>
      </w:pPr>
    </w:p>
    <w:p w14:paraId="3275BF44" w14:textId="01402B50" w:rsidR="003A24DD" w:rsidRDefault="003A24DD" w:rsidP="008E44AA">
      <w:pPr>
        <w:ind w:left="720" w:hanging="720"/>
      </w:pPr>
      <w:r>
        <w:t>Using defaults provided:</w:t>
      </w:r>
    </w:p>
    <w:p w14:paraId="15CA5C5B" w14:textId="5D1047DC" w:rsidR="003A24DD" w:rsidRDefault="003A24DD" w:rsidP="003A24DD">
      <w:pPr>
        <w:rPr>
          <w:rFonts w:cs="Calibri"/>
          <w:noProof/>
        </w:rPr>
      </w:pPr>
      <w:r>
        <w:rPr>
          <w:rFonts w:cs="Calibri"/>
          <w:noProof/>
        </w:rPr>
        <w:t>ENERGY STAR</w:t>
      </w:r>
      <w:r>
        <w:rPr>
          <w:rFonts w:cs="Calibri"/>
          <w:noProof/>
        </w:rPr>
        <w:tab/>
      </w:r>
      <w:r>
        <w:rPr>
          <w:rFonts w:cs="Calibri"/>
          <w:noProof/>
        </w:rPr>
        <w:tab/>
      </w:r>
      <w:r>
        <w:rPr>
          <w:rFonts w:cs="Calibri"/>
          <w:noProof/>
        </w:rPr>
        <w:tab/>
      </w:r>
      <w:r w:rsidRPr="00AE76FC">
        <w:rPr>
          <w:rFonts w:cs="Calibri"/>
          <w:noProof/>
        </w:rPr>
        <w:t>Δ</w:t>
      </w:r>
      <w:r>
        <w:rPr>
          <w:rFonts w:cs="Calibri"/>
          <w:noProof/>
        </w:rPr>
        <w:t>kWh</w:t>
      </w:r>
      <w:r>
        <w:rPr>
          <w:rFonts w:cs="Calibri"/>
          <w:noProof/>
          <w:vertAlign w:val="subscript"/>
        </w:rPr>
        <w:t>water</w:t>
      </w:r>
      <w:r w:rsidRPr="00AE76FC">
        <w:rPr>
          <w:rFonts w:cs="Calibri"/>
          <w:noProof/>
        </w:rPr>
        <w:t xml:space="preserve"> </w:t>
      </w:r>
      <w:r>
        <w:rPr>
          <w:rFonts w:cs="Calibri"/>
          <w:noProof/>
        </w:rPr>
        <w:t xml:space="preserve">= </w:t>
      </w:r>
      <w:r w:rsidR="00C74BA6">
        <w:rPr>
          <w:rFonts w:cs="Calibri"/>
          <w:noProof/>
        </w:rPr>
        <w:t>1,259</w:t>
      </w:r>
      <w:r>
        <w:rPr>
          <w:rFonts w:cs="Calibri"/>
          <w:noProof/>
        </w:rPr>
        <w:t>/1,000,000</w:t>
      </w:r>
      <w:ins w:id="503" w:author="Sam Dent" w:date="2021-09-22T06:54:00Z">
        <w:r w:rsidR="0000750B">
          <w:rPr>
            <w:rFonts w:cs="Calibri"/>
            <w:noProof/>
          </w:rPr>
          <w:t xml:space="preserve"> </w:t>
        </w:r>
      </w:ins>
      <w:r>
        <w:rPr>
          <w:rFonts w:cs="Calibri"/>
          <w:noProof/>
        </w:rPr>
        <w:t>*</w:t>
      </w:r>
      <w:ins w:id="504" w:author="Sam Dent" w:date="2021-09-22T06:54:00Z">
        <w:r w:rsidR="0000750B">
          <w:rPr>
            <w:rFonts w:cs="Calibri"/>
            <w:noProof/>
          </w:rPr>
          <w:t xml:space="preserve"> </w:t>
        </w:r>
      </w:ins>
      <w:r>
        <w:rPr>
          <w:rFonts w:cs="Calibri"/>
          <w:noProof/>
        </w:rPr>
        <w:t>5,010</w:t>
      </w:r>
      <w:r w:rsidR="00A411FF">
        <w:rPr>
          <w:rFonts w:cs="Calibri"/>
          <w:noProof/>
        </w:rPr>
        <w:t xml:space="preserve"> </w:t>
      </w:r>
      <w:del w:id="505" w:author="Sam Dent" w:date="2021-09-22T06:52:00Z">
        <w:r w:rsidR="00A411FF">
          <w:rPr>
            <w:rFonts w:cs="Calibri"/>
            <w:noProof/>
          </w:rPr>
          <w:delText>(2937 in Cook County)</w:delText>
        </w:r>
      </w:del>
    </w:p>
    <w:p w14:paraId="0F45BCB2" w14:textId="20EDAE33" w:rsidR="003A24DD" w:rsidRDefault="003A24DD" w:rsidP="003A24DD">
      <w:pPr>
        <w:rPr>
          <w:rFonts w:cs="Calibri"/>
          <w:noProof/>
        </w:rPr>
      </w:pPr>
      <w:r>
        <w:rPr>
          <w:rFonts w:cs="Calibri"/>
          <w:noProof/>
        </w:rPr>
        <w:tab/>
      </w:r>
      <w:r>
        <w:rPr>
          <w:rFonts w:cs="Calibri"/>
          <w:noProof/>
        </w:rPr>
        <w:tab/>
      </w:r>
      <w:r>
        <w:rPr>
          <w:rFonts w:cs="Calibri"/>
          <w:noProof/>
        </w:rPr>
        <w:tab/>
      </w:r>
      <w:r>
        <w:rPr>
          <w:rFonts w:cs="Calibri"/>
          <w:noProof/>
        </w:rPr>
        <w:tab/>
      </w:r>
      <w:r>
        <w:rPr>
          <w:rFonts w:cs="Calibri"/>
          <w:noProof/>
        </w:rPr>
        <w:tab/>
        <w:t xml:space="preserve">   = </w:t>
      </w:r>
      <w:r w:rsidR="004B017F">
        <w:rPr>
          <w:rFonts w:cs="Calibri"/>
          <w:noProof/>
        </w:rPr>
        <w:t>6.3</w:t>
      </w:r>
      <w:r>
        <w:rPr>
          <w:rFonts w:cs="Calibri"/>
          <w:noProof/>
        </w:rPr>
        <w:t xml:space="preserve"> kWh</w:t>
      </w:r>
      <w:r w:rsidR="0034376E">
        <w:rPr>
          <w:rFonts w:cs="Calibri"/>
          <w:noProof/>
        </w:rPr>
        <w:t xml:space="preserve"> </w:t>
      </w:r>
      <w:del w:id="506" w:author="Sam Dent" w:date="2021-09-22T06:52:00Z">
        <w:r w:rsidR="0034376E">
          <w:rPr>
            <w:rFonts w:cs="Calibri"/>
            <w:noProof/>
          </w:rPr>
          <w:delText>(3.7 in Cook County)</w:delText>
        </w:r>
      </w:del>
    </w:p>
    <w:p w14:paraId="0164A909" w14:textId="4D6AA28E" w:rsidR="003A24DD" w:rsidRDefault="003A24DD" w:rsidP="003A24DD">
      <w:pPr>
        <w:rPr>
          <w:rFonts w:cs="Calibri"/>
          <w:noProof/>
        </w:rPr>
      </w:pPr>
      <w:r>
        <w:rPr>
          <w:rFonts w:cs="Calibri"/>
          <w:noProof/>
        </w:rPr>
        <w:t>ENERGY STAR Most Efficient</w:t>
      </w:r>
      <w:r>
        <w:rPr>
          <w:rFonts w:cs="Calibri"/>
          <w:noProof/>
        </w:rPr>
        <w:tab/>
      </w:r>
      <w:r w:rsidRPr="00AE76FC">
        <w:rPr>
          <w:rFonts w:cs="Calibri"/>
          <w:noProof/>
        </w:rPr>
        <w:t>Δ</w:t>
      </w:r>
      <w:r>
        <w:rPr>
          <w:rFonts w:cs="Calibri"/>
          <w:noProof/>
        </w:rPr>
        <w:t>kWh</w:t>
      </w:r>
      <w:r>
        <w:rPr>
          <w:rFonts w:cs="Calibri"/>
          <w:noProof/>
          <w:vertAlign w:val="subscript"/>
        </w:rPr>
        <w:t>water</w:t>
      </w:r>
      <w:r w:rsidRPr="00AE76FC">
        <w:rPr>
          <w:rFonts w:cs="Calibri"/>
          <w:noProof/>
        </w:rPr>
        <w:t xml:space="preserve"> </w:t>
      </w:r>
      <w:r>
        <w:rPr>
          <w:rFonts w:cs="Calibri"/>
          <w:noProof/>
        </w:rPr>
        <w:t xml:space="preserve">= </w:t>
      </w:r>
      <w:r w:rsidR="00925109">
        <w:rPr>
          <w:rFonts w:cs="Calibri"/>
          <w:noProof/>
        </w:rPr>
        <w:t>2,157</w:t>
      </w:r>
      <w:r>
        <w:rPr>
          <w:rFonts w:cs="Calibri"/>
          <w:noProof/>
        </w:rPr>
        <w:t>/1,000,000</w:t>
      </w:r>
      <w:ins w:id="507" w:author="Sam Dent" w:date="2021-09-22T06:54:00Z">
        <w:r w:rsidR="0000750B">
          <w:rPr>
            <w:rFonts w:cs="Calibri"/>
            <w:noProof/>
          </w:rPr>
          <w:t xml:space="preserve"> </w:t>
        </w:r>
      </w:ins>
      <w:r>
        <w:rPr>
          <w:rFonts w:cs="Calibri"/>
          <w:noProof/>
        </w:rPr>
        <w:t>*</w:t>
      </w:r>
      <w:ins w:id="508" w:author="Sam Dent" w:date="2021-09-22T06:54:00Z">
        <w:r w:rsidR="0000750B">
          <w:rPr>
            <w:rFonts w:cs="Calibri"/>
            <w:noProof/>
          </w:rPr>
          <w:t xml:space="preserve"> </w:t>
        </w:r>
      </w:ins>
      <w:r>
        <w:rPr>
          <w:rFonts w:cs="Calibri"/>
          <w:noProof/>
        </w:rPr>
        <w:t>5,010</w:t>
      </w:r>
      <w:r w:rsidR="00A411FF">
        <w:rPr>
          <w:rFonts w:cs="Calibri"/>
          <w:noProof/>
        </w:rPr>
        <w:t xml:space="preserve"> </w:t>
      </w:r>
      <w:del w:id="509" w:author="Sam Dent" w:date="2021-09-22T06:52:00Z">
        <w:r w:rsidR="00A411FF">
          <w:rPr>
            <w:rFonts w:cs="Calibri"/>
            <w:noProof/>
          </w:rPr>
          <w:delText>(2937 in Cook County)</w:delText>
        </w:r>
      </w:del>
    </w:p>
    <w:p w14:paraId="0DB5681F" w14:textId="0919F1AF" w:rsidR="003A24DD" w:rsidRDefault="003A24DD" w:rsidP="003A24DD">
      <w:r>
        <w:rPr>
          <w:rFonts w:cs="Calibri"/>
          <w:noProof/>
        </w:rPr>
        <w:tab/>
      </w:r>
      <w:r>
        <w:rPr>
          <w:rFonts w:cs="Calibri"/>
          <w:noProof/>
        </w:rPr>
        <w:tab/>
      </w:r>
      <w:r>
        <w:rPr>
          <w:rFonts w:cs="Calibri"/>
          <w:noProof/>
        </w:rPr>
        <w:tab/>
      </w:r>
      <w:r>
        <w:rPr>
          <w:rFonts w:cs="Calibri"/>
          <w:noProof/>
        </w:rPr>
        <w:tab/>
      </w:r>
      <w:r>
        <w:rPr>
          <w:rFonts w:cs="Calibri"/>
          <w:noProof/>
        </w:rPr>
        <w:tab/>
        <w:t xml:space="preserve">   = </w:t>
      </w:r>
      <w:r w:rsidR="00AA0C51">
        <w:rPr>
          <w:rFonts w:cs="Calibri"/>
          <w:noProof/>
        </w:rPr>
        <w:t>10.8</w:t>
      </w:r>
      <w:r>
        <w:rPr>
          <w:rFonts w:cs="Calibri"/>
          <w:noProof/>
        </w:rPr>
        <w:t xml:space="preserve"> kWh</w:t>
      </w:r>
      <w:r w:rsidR="0034376E">
        <w:rPr>
          <w:rFonts w:cs="Calibri"/>
          <w:noProof/>
        </w:rPr>
        <w:t xml:space="preserve"> </w:t>
      </w:r>
      <w:del w:id="510" w:author="Sam Dent" w:date="2021-09-22T06:54:00Z">
        <w:r w:rsidR="0034376E">
          <w:rPr>
            <w:rFonts w:cs="Calibri"/>
            <w:noProof/>
          </w:rPr>
          <w:delText>(</w:delText>
        </w:r>
        <w:r w:rsidR="00DE1434">
          <w:rPr>
            <w:rFonts w:cs="Calibri"/>
            <w:noProof/>
          </w:rPr>
          <w:delText>6.3</w:delText>
        </w:r>
        <w:r w:rsidR="0034376E">
          <w:rPr>
            <w:rFonts w:cs="Calibri"/>
            <w:noProof/>
          </w:rPr>
          <w:delText xml:space="preserve"> in Cook County)</w:delText>
        </w:r>
      </w:del>
    </w:p>
    <w:p w14:paraId="5C45D424" w14:textId="77777777" w:rsidR="008821BC" w:rsidRDefault="008821BC" w:rsidP="00BC399C">
      <w:pPr>
        <w:pStyle w:val="Heading6"/>
      </w:pPr>
      <w:r>
        <w:t>Summer Coincident Peak Demand Savings</w:t>
      </w:r>
    </w:p>
    <w:p w14:paraId="7DE85DE3" w14:textId="77777777" w:rsidR="008821BC" w:rsidRDefault="008821BC" w:rsidP="008821BC">
      <w:pPr>
        <w:ind w:left="2160" w:hanging="720"/>
        <w:rPr>
          <w:rFonts w:cstheme="minorHAnsi"/>
          <w:noProof/>
        </w:rPr>
      </w:pPr>
      <w:r>
        <w:rPr>
          <w:rFonts w:cstheme="minorHAnsi"/>
          <w:noProof/>
        </w:rPr>
        <w:t xml:space="preserve">ΔkW </w:t>
      </w:r>
      <w:r>
        <w:rPr>
          <w:rFonts w:cstheme="minorHAnsi"/>
          <w:noProof/>
        </w:rPr>
        <w:tab/>
        <w:t>= ΔkWh/Hours * CF</w:t>
      </w:r>
      <w:r>
        <w:rPr>
          <w:rFonts w:cstheme="minorHAnsi"/>
          <w:noProof/>
        </w:rPr>
        <w:tab/>
      </w:r>
      <w:r>
        <w:rPr>
          <w:rFonts w:cstheme="minorHAnsi"/>
          <w:noProof/>
        </w:rPr>
        <w:tab/>
      </w:r>
      <w:r>
        <w:rPr>
          <w:rFonts w:cstheme="minorHAnsi"/>
          <w:noProof/>
        </w:rPr>
        <w:tab/>
      </w:r>
    </w:p>
    <w:p w14:paraId="5666D47C" w14:textId="77777777" w:rsidR="008821BC" w:rsidRDefault="008821BC" w:rsidP="008821BC">
      <w:pPr>
        <w:ind w:left="720" w:hanging="720"/>
        <w:rPr>
          <w:rFonts w:cstheme="minorHAnsi"/>
          <w:noProof/>
          <w:lang w:val="nl-NL"/>
        </w:rPr>
      </w:pPr>
      <w:r>
        <w:rPr>
          <w:rFonts w:cstheme="minorHAnsi"/>
          <w:noProof/>
          <w:lang w:val="nl-NL"/>
        </w:rPr>
        <w:t>Where:</w:t>
      </w:r>
    </w:p>
    <w:p w14:paraId="6FBDEC8E" w14:textId="41CC0777" w:rsidR="00902F00" w:rsidRDefault="008821BC" w:rsidP="008E0AD9">
      <w:pPr>
        <w:ind w:left="2160" w:hanging="1440"/>
      </w:pPr>
      <w:r>
        <w:rPr>
          <w:rFonts w:cstheme="minorHAnsi"/>
          <w:noProof/>
        </w:rPr>
        <w:t>ΔkWh</w:t>
      </w:r>
      <w:r>
        <w:rPr>
          <w:rFonts w:cstheme="minorHAnsi"/>
          <w:noProof/>
        </w:rPr>
        <w:tab/>
        <w:t>= Energy Savings as calculated above</w:t>
      </w:r>
      <w:r w:rsidR="00AA0C51">
        <w:rPr>
          <w:rFonts w:cstheme="minorHAnsi"/>
          <w:noProof/>
        </w:rPr>
        <w:t>.</w:t>
      </w:r>
      <w:r w:rsidR="00902F00" w:rsidRPr="00902F00">
        <w:t xml:space="preserve"> </w:t>
      </w:r>
      <w:r w:rsidR="00902F00">
        <w:t>Note do not include the secondary savings in this calculation.</w:t>
      </w:r>
    </w:p>
    <w:p w14:paraId="0F05AAEE" w14:textId="77777777" w:rsidR="008821BC" w:rsidRDefault="008821BC" w:rsidP="008821BC">
      <w:pPr>
        <w:ind w:left="720"/>
        <w:rPr>
          <w:rFonts w:cstheme="minorHAnsi"/>
          <w:noProof/>
        </w:rPr>
      </w:pPr>
      <w:r>
        <w:rPr>
          <w:rFonts w:cstheme="minorHAnsi"/>
          <w:noProof/>
        </w:rPr>
        <w:t>Hours</w:t>
      </w:r>
      <w:r>
        <w:rPr>
          <w:rFonts w:cstheme="minorHAnsi"/>
          <w:noProof/>
        </w:rPr>
        <w:tab/>
      </w:r>
      <w:r>
        <w:rPr>
          <w:rFonts w:cstheme="minorHAnsi"/>
          <w:noProof/>
        </w:rPr>
        <w:tab/>
        <w:t>= Assumed Run hours of Clothes Washer</w:t>
      </w:r>
    </w:p>
    <w:p w14:paraId="677B2E2C" w14:textId="5FF2E528" w:rsidR="008821BC" w:rsidRDefault="008821BC" w:rsidP="008821BC">
      <w:pPr>
        <w:ind w:left="1440" w:firstLine="720"/>
        <w:rPr>
          <w:rFonts w:cstheme="minorHAnsi"/>
          <w:noProof/>
        </w:rPr>
      </w:pPr>
      <w:r>
        <w:rPr>
          <w:rFonts w:cstheme="minorHAnsi"/>
          <w:noProof/>
        </w:rPr>
        <w:t>= 2</w:t>
      </w:r>
      <w:r w:rsidR="00664027">
        <w:rPr>
          <w:rFonts w:cstheme="minorHAnsi"/>
          <w:noProof/>
        </w:rPr>
        <w:t>95</w:t>
      </w:r>
      <w:r>
        <w:rPr>
          <w:rFonts w:cstheme="minorHAnsi"/>
          <w:noProof/>
        </w:rPr>
        <w:t xml:space="preserve"> hours</w:t>
      </w:r>
      <w:r>
        <w:rPr>
          <w:rFonts w:ascii="Arial" w:hAnsi="Arial"/>
          <w:noProof/>
          <w:vertAlign w:val="superscript"/>
        </w:rPr>
        <w:footnoteReference w:id="30"/>
      </w:r>
    </w:p>
    <w:p w14:paraId="7BA73349" w14:textId="77777777" w:rsidR="008821BC" w:rsidRDefault="008821BC" w:rsidP="008821BC">
      <w:pPr>
        <w:ind w:left="720"/>
        <w:rPr>
          <w:rFonts w:cstheme="minorHAnsi"/>
        </w:rPr>
      </w:pPr>
      <w:r>
        <w:rPr>
          <w:rFonts w:cstheme="minorHAnsi"/>
          <w:noProof/>
        </w:rPr>
        <w:t xml:space="preserve">CF </w:t>
      </w:r>
      <w:r>
        <w:rPr>
          <w:rFonts w:cstheme="minorHAnsi"/>
          <w:noProof/>
        </w:rPr>
        <w:tab/>
      </w:r>
      <w:r>
        <w:rPr>
          <w:rFonts w:cstheme="minorHAnsi"/>
          <w:noProof/>
        </w:rPr>
        <w:tab/>
        <w:t>= Summer Peak Coincidence Factor for measure.</w:t>
      </w:r>
      <w:r>
        <w:rPr>
          <w:rFonts w:cstheme="minorHAnsi"/>
        </w:rPr>
        <w:t xml:space="preserve"> </w:t>
      </w:r>
    </w:p>
    <w:p w14:paraId="58676789" w14:textId="77777777" w:rsidR="008821BC" w:rsidRDefault="008821BC" w:rsidP="008821BC">
      <w:pPr>
        <w:ind w:left="1440" w:firstLine="720"/>
        <w:rPr>
          <w:rFonts w:cstheme="minorHAnsi"/>
        </w:rPr>
      </w:pPr>
      <w:r>
        <w:rPr>
          <w:rFonts w:cstheme="minorHAnsi"/>
        </w:rPr>
        <w:t>= 0.038</w:t>
      </w:r>
      <w:r>
        <w:rPr>
          <w:rFonts w:ascii="Arial" w:hAnsi="Arial"/>
          <w:vertAlign w:val="superscript"/>
        </w:rPr>
        <w:footnoteReference w:id="31"/>
      </w:r>
    </w:p>
    <w:p w14:paraId="11FBE1E4" w14:textId="77777777" w:rsidR="008821BC" w:rsidRDefault="008821BC" w:rsidP="008821BC">
      <w:pPr>
        <w:rPr>
          <w:rFonts w:cstheme="minorHAnsi"/>
          <w:noProof/>
        </w:rPr>
      </w:pPr>
      <w:r>
        <w:rPr>
          <w:rFonts w:cstheme="minorHAnsi"/>
          <w:noProof/>
        </w:rPr>
        <w:t>Using the default assumptions provided above, the prescriptive savings for each configuration are presented below:</w:t>
      </w:r>
    </w:p>
    <w:tbl>
      <w:tblPr>
        <w:tblW w:w="10800" w:type="dxa"/>
        <w:jc w:val="center"/>
        <w:tblLayout w:type="fixed"/>
        <w:tblCellMar>
          <w:left w:w="30" w:type="dxa"/>
          <w:right w:w="30" w:type="dxa"/>
        </w:tblCellMar>
        <w:tblLook w:val="04A0" w:firstRow="1" w:lastRow="0" w:firstColumn="1" w:lastColumn="0" w:noHBand="0" w:noVBand="1"/>
      </w:tblPr>
      <w:tblGrid>
        <w:gridCol w:w="1260"/>
        <w:gridCol w:w="1080"/>
        <w:gridCol w:w="990"/>
        <w:gridCol w:w="1080"/>
        <w:gridCol w:w="990"/>
        <w:gridCol w:w="1170"/>
        <w:gridCol w:w="1080"/>
        <w:gridCol w:w="1080"/>
        <w:gridCol w:w="990"/>
        <w:gridCol w:w="1080"/>
      </w:tblGrid>
      <w:tr w:rsidR="008821BC" w14:paraId="052F143D" w14:textId="77777777" w:rsidTr="00710C7F">
        <w:trPr>
          <w:trHeight w:val="20"/>
          <w:tblHeader/>
          <w:jc w:val="center"/>
        </w:trPr>
        <w:tc>
          <w:tcPr>
            <w:tcW w:w="1260" w:type="dxa"/>
            <w:tcBorders>
              <w:right w:val="single" w:sz="4" w:space="0" w:color="auto"/>
            </w:tcBorders>
            <w:vAlign w:val="center"/>
          </w:tcPr>
          <w:p w14:paraId="0715A99E" w14:textId="77777777" w:rsidR="008821BC" w:rsidRDefault="008821BC" w:rsidP="00BC624E">
            <w:pPr>
              <w:spacing w:after="0"/>
              <w:jc w:val="center"/>
              <w:rPr>
                <w:rFonts w:eastAsiaTheme="minorHAnsi"/>
                <w:b/>
                <w:color w:val="FFFFFF" w:themeColor="background1"/>
              </w:rPr>
            </w:pPr>
          </w:p>
        </w:tc>
        <w:tc>
          <w:tcPr>
            <w:tcW w:w="9540" w:type="dxa"/>
            <w:gridSpan w:val="9"/>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6518D84E"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ΔkW</w:t>
            </w:r>
          </w:p>
        </w:tc>
      </w:tr>
      <w:tr w:rsidR="008821BC" w14:paraId="5D73D210" w14:textId="77777777" w:rsidTr="00710C7F">
        <w:trPr>
          <w:trHeight w:val="20"/>
          <w:tblHeader/>
          <w:jc w:val="center"/>
        </w:trPr>
        <w:tc>
          <w:tcPr>
            <w:tcW w:w="1260" w:type="dxa"/>
            <w:tcBorders>
              <w:right w:val="single" w:sz="4" w:space="0" w:color="auto"/>
            </w:tcBorders>
            <w:vAlign w:val="center"/>
          </w:tcPr>
          <w:p w14:paraId="7A280AD9" w14:textId="77777777" w:rsidR="008821BC" w:rsidRDefault="008821BC" w:rsidP="00BC624E">
            <w:pPr>
              <w:spacing w:after="0"/>
              <w:jc w:val="center"/>
              <w:rPr>
                <w:rFonts w:eastAsiaTheme="minorHAnsi"/>
                <w:b/>
                <w:color w:val="FFFFFF" w:themeColor="background1"/>
              </w:rPr>
            </w:pPr>
          </w:p>
        </w:tc>
        <w:tc>
          <w:tcPr>
            <w:tcW w:w="108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6D352ADA"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DHW</w:t>
            </w:r>
          </w:p>
          <w:p w14:paraId="2BB9EF7F"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Dryer</w:t>
            </w:r>
          </w:p>
        </w:tc>
        <w:tc>
          <w:tcPr>
            <w:tcW w:w="99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1725B02F"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DHW</w:t>
            </w:r>
          </w:p>
          <w:p w14:paraId="1BE4B4C6"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Dryer</w:t>
            </w:r>
          </w:p>
        </w:tc>
        <w:tc>
          <w:tcPr>
            <w:tcW w:w="108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2FF7BE29"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DHW</w:t>
            </w:r>
          </w:p>
          <w:p w14:paraId="4E470781"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Dryer</w:t>
            </w:r>
          </w:p>
        </w:tc>
        <w:tc>
          <w:tcPr>
            <w:tcW w:w="99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15F7CD30"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DHW</w:t>
            </w:r>
          </w:p>
          <w:p w14:paraId="5E875E70"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Dryer</w:t>
            </w:r>
          </w:p>
        </w:tc>
        <w:tc>
          <w:tcPr>
            <w:tcW w:w="117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0A3ECAC7"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DHW Unknown Dryer</w:t>
            </w:r>
          </w:p>
        </w:tc>
        <w:tc>
          <w:tcPr>
            <w:tcW w:w="108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25F5F0D6"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DHW Unknown Dryer</w:t>
            </w:r>
          </w:p>
        </w:tc>
        <w:tc>
          <w:tcPr>
            <w:tcW w:w="108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67251296"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Unknown DHW Electric Dryer</w:t>
            </w:r>
          </w:p>
        </w:tc>
        <w:tc>
          <w:tcPr>
            <w:tcW w:w="99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14470453"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 xml:space="preserve">Unknown DHW </w:t>
            </w:r>
          </w:p>
          <w:p w14:paraId="037D92FD"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Dryer</w:t>
            </w:r>
          </w:p>
        </w:tc>
        <w:tc>
          <w:tcPr>
            <w:tcW w:w="108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037C952F"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Unknown DHW Unknown Dryer</w:t>
            </w:r>
          </w:p>
        </w:tc>
      </w:tr>
      <w:tr w:rsidR="00F31AFF" w14:paraId="2F189C9F" w14:textId="77777777" w:rsidTr="00DC511D">
        <w:trPr>
          <w:trHeight w:val="20"/>
          <w:jc w:val="center"/>
        </w:trPr>
        <w:tc>
          <w:tcPr>
            <w:tcW w:w="1260" w:type="dxa"/>
            <w:tcBorders>
              <w:top w:val="single" w:sz="6" w:space="0" w:color="auto"/>
              <w:left w:val="single" w:sz="6" w:space="0" w:color="auto"/>
              <w:bottom w:val="single" w:sz="6" w:space="0" w:color="auto"/>
              <w:right w:val="single" w:sz="4" w:space="0" w:color="auto"/>
            </w:tcBorders>
            <w:vAlign w:val="bottom"/>
            <w:hideMark/>
          </w:tcPr>
          <w:p w14:paraId="3F4E8D2C" w14:textId="77777777" w:rsidR="00F31AFF" w:rsidRDefault="00F31AFF" w:rsidP="00F31AFF">
            <w:pPr>
              <w:spacing w:after="0"/>
              <w:rPr>
                <w:rFonts w:eastAsiaTheme="minorHAnsi"/>
              </w:rPr>
            </w:pPr>
            <w:r>
              <w:t>ENERGY STAR</w:t>
            </w:r>
          </w:p>
        </w:tc>
        <w:tc>
          <w:tcPr>
            <w:tcW w:w="1080" w:type="dxa"/>
            <w:tcBorders>
              <w:top w:val="single" w:sz="4" w:space="0" w:color="auto"/>
              <w:left w:val="single" w:sz="4" w:space="0" w:color="auto"/>
              <w:bottom w:val="single" w:sz="4" w:space="0" w:color="auto"/>
              <w:right w:val="nil"/>
            </w:tcBorders>
            <w:shd w:val="clear" w:color="auto" w:fill="auto"/>
            <w:vAlign w:val="bottom"/>
            <w:hideMark/>
          </w:tcPr>
          <w:p w14:paraId="438AB743" w14:textId="044E09F9" w:rsidR="00F31AFF" w:rsidRDefault="00F31AFF" w:rsidP="00F31AFF">
            <w:pPr>
              <w:spacing w:after="0"/>
              <w:jc w:val="center"/>
              <w:rPr>
                <w:rFonts w:eastAsiaTheme="minorHAnsi"/>
              </w:rPr>
            </w:pPr>
            <w:r>
              <w:rPr>
                <w:rFonts w:ascii="Calibri" w:hAnsi="Calibri" w:cs="Calibri"/>
                <w:color w:val="000000"/>
                <w:szCs w:val="20"/>
              </w:rPr>
              <w:t>0.0162</w:t>
            </w:r>
          </w:p>
        </w:tc>
        <w:tc>
          <w:tcPr>
            <w:tcW w:w="990" w:type="dxa"/>
            <w:tcBorders>
              <w:top w:val="single" w:sz="4" w:space="0" w:color="auto"/>
              <w:left w:val="single" w:sz="4" w:space="0" w:color="auto"/>
              <w:bottom w:val="single" w:sz="4" w:space="0" w:color="auto"/>
              <w:right w:val="nil"/>
            </w:tcBorders>
            <w:shd w:val="clear" w:color="auto" w:fill="auto"/>
            <w:vAlign w:val="bottom"/>
            <w:hideMark/>
          </w:tcPr>
          <w:p w14:paraId="3BA55CDB" w14:textId="40E15226" w:rsidR="00F31AFF" w:rsidRDefault="00F31AFF" w:rsidP="00F31AFF">
            <w:pPr>
              <w:spacing w:after="0"/>
              <w:jc w:val="center"/>
              <w:rPr>
                <w:rFonts w:eastAsiaTheme="minorHAnsi"/>
              </w:rPr>
            </w:pPr>
            <w:r>
              <w:rPr>
                <w:rFonts w:ascii="Calibri" w:hAnsi="Calibri" w:cs="Calibri"/>
                <w:color w:val="000000"/>
                <w:szCs w:val="20"/>
              </w:rPr>
              <w:t>0.0148</w:t>
            </w:r>
          </w:p>
        </w:tc>
        <w:tc>
          <w:tcPr>
            <w:tcW w:w="1080" w:type="dxa"/>
            <w:tcBorders>
              <w:top w:val="single" w:sz="4" w:space="0" w:color="auto"/>
              <w:left w:val="single" w:sz="4" w:space="0" w:color="auto"/>
              <w:bottom w:val="single" w:sz="4" w:space="0" w:color="auto"/>
              <w:right w:val="nil"/>
            </w:tcBorders>
            <w:shd w:val="clear" w:color="auto" w:fill="auto"/>
            <w:vAlign w:val="bottom"/>
            <w:hideMark/>
          </w:tcPr>
          <w:p w14:paraId="51E81D64" w14:textId="1F195A97" w:rsidR="00F31AFF" w:rsidRDefault="00F31AFF" w:rsidP="00F31AFF">
            <w:pPr>
              <w:spacing w:after="0"/>
              <w:jc w:val="center"/>
              <w:rPr>
                <w:rFonts w:eastAsiaTheme="minorHAnsi"/>
              </w:rPr>
            </w:pPr>
            <w:r>
              <w:rPr>
                <w:rFonts w:ascii="Calibri" w:hAnsi="Calibri" w:cs="Calibri"/>
                <w:color w:val="000000"/>
                <w:szCs w:val="20"/>
              </w:rPr>
              <w:t>0.0042</w:t>
            </w:r>
          </w:p>
        </w:tc>
        <w:tc>
          <w:tcPr>
            <w:tcW w:w="990" w:type="dxa"/>
            <w:tcBorders>
              <w:top w:val="single" w:sz="4" w:space="0" w:color="auto"/>
              <w:left w:val="single" w:sz="4" w:space="0" w:color="auto"/>
              <w:bottom w:val="single" w:sz="4" w:space="0" w:color="auto"/>
              <w:right w:val="nil"/>
            </w:tcBorders>
            <w:shd w:val="clear" w:color="auto" w:fill="auto"/>
            <w:vAlign w:val="bottom"/>
            <w:hideMark/>
          </w:tcPr>
          <w:p w14:paraId="50BC6B61" w14:textId="2AB52414" w:rsidR="00F31AFF" w:rsidRDefault="00F31AFF" w:rsidP="00F31AFF">
            <w:pPr>
              <w:spacing w:after="0"/>
              <w:jc w:val="center"/>
              <w:rPr>
                <w:rFonts w:eastAsiaTheme="minorHAnsi"/>
              </w:rPr>
            </w:pPr>
            <w:r>
              <w:rPr>
                <w:rFonts w:ascii="Calibri" w:hAnsi="Calibri" w:cs="Calibri"/>
                <w:color w:val="000000"/>
                <w:szCs w:val="20"/>
              </w:rPr>
              <w:t>0.0027</w:t>
            </w:r>
          </w:p>
        </w:tc>
        <w:tc>
          <w:tcPr>
            <w:tcW w:w="1170" w:type="dxa"/>
            <w:tcBorders>
              <w:top w:val="single" w:sz="4" w:space="0" w:color="auto"/>
              <w:left w:val="single" w:sz="4" w:space="0" w:color="auto"/>
              <w:bottom w:val="single" w:sz="4" w:space="0" w:color="auto"/>
              <w:right w:val="nil"/>
            </w:tcBorders>
            <w:shd w:val="clear" w:color="auto" w:fill="auto"/>
            <w:vAlign w:val="bottom"/>
            <w:hideMark/>
          </w:tcPr>
          <w:p w14:paraId="67705136" w14:textId="0235E936" w:rsidR="00F31AFF" w:rsidRDefault="00F31AFF" w:rsidP="00F31AFF">
            <w:pPr>
              <w:spacing w:after="0"/>
              <w:jc w:val="center"/>
            </w:pPr>
            <w:r>
              <w:rPr>
                <w:rFonts w:ascii="Calibri" w:hAnsi="Calibri" w:cs="Calibri"/>
                <w:color w:val="000000"/>
                <w:szCs w:val="20"/>
              </w:rPr>
              <w:t>0.0088</w:t>
            </w:r>
          </w:p>
        </w:tc>
        <w:tc>
          <w:tcPr>
            <w:tcW w:w="1080" w:type="dxa"/>
            <w:tcBorders>
              <w:top w:val="single" w:sz="4" w:space="0" w:color="auto"/>
              <w:left w:val="single" w:sz="4" w:space="0" w:color="auto"/>
              <w:bottom w:val="single" w:sz="4" w:space="0" w:color="auto"/>
              <w:right w:val="nil"/>
            </w:tcBorders>
            <w:shd w:val="clear" w:color="auto" w:fill="auto"/>
            <w:vAlign w:val="bottom"/>
            <w:hideMark/>
          </w:tcPr>
          <w:p w14:paraId="5AE870D0" w14:textId="69407D34" w:rsidR="00F31AFF" w:rsidRDefault="00F31AFF" w:rsidP="00F31AFF">
            <w:pPr>
              <w:spacing w:after="0"/>
              <w:jc w:val="center"/>
            </w:pPr>
            <w:r>
              <w:rPr>
                <w:rFonts w:ascii="Calibri" w:hAnsi="Calibri" w:cs="Calibri"/>
                <w:color w:val="000000"/>
                <w:szCs w:val="20"/>
              </w:rPr>
              <w:t>0.0073</w:t>
            </w:r>
          </w:p>
        </w:tc>
        <w:tc>
          <w:tcPr>
            <w:tcW w:w="1080" w:type="dxa"/>
            <w:tcBorders>
              <w:top w:val="single" w:sz="4" w:space="0" w:color="auto"/>
              <w:left w:val="single" w:sz="4" w:space="0" w:color="auto"/>
              <w:bottom w:val="single" w:sz="4" w:space="0" w:color="auto"/>
              <w:right w:val="nil"/>
            </w:tcBorders>
            <w:shd w:val="clear" w:color="auto" w:fill="auto"/>
            <w:vAlign w:val="bottom"/>
            <w:hideMark/>
          </w:tcPr>
          <w:p w14:paraId="223CC07E" w14:textId="6A1023C2" w:rsidR="00F31AFF" w:rsidRDefault="00F31AFF" w:rsidP="00F31AFF">
            <w:pPr>
              <w:spacing w:after="0"/>
              <w:jc w:val="center"/>
            </w:pPr>
            <w:r>
              <w:rPr>
                <w:rFonts w:ascii="Calibri" w:hAnsi="Calibri" w:cs="Calibri"/>
                <w:color w:val="000000"/>
                <w:szCs w:val="20"/>
              </w:rPr>
              <w:t>0.0150</w:t>
            </w:r>
          </w:p>
        </w:tc>
        <w:tc>
          <w:tcPr>
            <w:tcW w:w="990" w:type="dxa"/>
            <w:tcBorders>
              <w:top w:val="single" w:sz="4" w:space="0" w:color="auto"/>
              <w:left w:val="single" w:sz="4" w:space="0" w:color="auto"/>
              <w:bottom w:val="single" w:sz="4" w:space="0" w:color="auto"/>
              <w:right w:val="nil"/>
            </w:tcBorders>
            <w:shd w:val="clear" w:color="auto" w:fill="auto"/>
            <w:vAlign w:val="bottom"/>
            <w:hideMark/>
          </w:tcPr>
          <w:p w14:paraId="0FB16EF4" w14:textId="0838C197" w:rsidR="00F31AFF" w:rsidRDefault="00F31AFF" w:rsidP="00F31AFF">
            <w:pPr>
              <w:spacing w:after="0"/>
              <w:jc w:val="center"/>
            </w:pPr>
            <w:r>
              <w:rPr>
                <w:rFonts w:ascii="Calibri" w:hAnsi="Calibri" w:cs="Calibri"/>
                <w:color w:val="000000"/>
                <w:szCs w:val="20"/>
              </w:rPr>
              <w:t>0.0029</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4FA3D91" w14:textId="046777DB" w:rsidR="00F31AFF" w:rsidRDefault="00F31AFF" w:rsidP="00F31AFF">
            <w:pPr>
              <w:spacing w:after="0"/>
              <w:jc w:val="center"/>
            </w:pPr>
            <w:r>
              <w:rPr>
                <w:rFonts w:ascii="Calibri" w:hAnsi="Calibri" w:cs="Calibri"/>
                <w:color w:val="000000"/>
                <w:szCs w:val="20"/>
              </w:rPr>
              <w:t>0.0075</w:t>
            </w:r>
          </w:p>
        </w:tc>
      </w:tr>
      <w:tr w:rsidR="00F31AFF" w14:paraId="012A3E13" w14:textId="77777777" w:rsidTr="00DC511D">
        <w:trPr>
          <w:trHeight w:val="20"/>
          <w:jc w:val="center"/>
        </w:trPr>
        <w:tc>
          <w:tcPr>
            <w:tcW w:w="1260" w:type="dxa"/>
            <w:tcBorders>
              <w:top w:val="single" w:sz="6" w:space="0" w:color="auto"/>
              <w:left w:val="single" w:sz="6" w:space="0" w:color="auto"/>
              <w:bottom w:val="single" w:sz="6" w:space="0" w:color="auto"/>
              <w:right w:val="single" w:sz="4" w:space="0" w:color="auto"/>
            </w:tcBorders>
            <w:vAlign w:val="bottom"/>
            <w:hideMark/>
          </w:tcPr>
          <w:p w14:paraId="5E3D5B66" w14:textId="5BF9CD22" w:rsidR="00F31AFF" w:rsidRDefault="00F31AFF" w:rsidP="00F31AFF">
            <w:pPr>
              <w:spacing w:after="0"/>
              <w:jc w:val="left"/>
              <w:rPr>
                <w:rFonts w:eastAsiaTheme="minorHAnsi"/>
              </w:rPr>
            </w:pPr>
            <w:r>
              <w:t>CEE Tier 3</w:t>
            </w:r>
          </w:p>
        </w:tc>
        <w:tc>
          <w:tcPr>
            <w:tcW w:w="1080" w:type="dxa"/>
            <w:tcBorders>
              <w:top w:val="single" w:sz="4" w:space="0" w:color="auto"/>
              <w:left w:val="single" w:sz="4" w:space="0" w:color="auto"/>
              <w:bottom w:val="single" w:sz="4" w:space="0" w:color="auto"/>
              <w:right w:val="nil"/>
            </w:tcBorders>
            <w:shd w:val="clear" w:color="auto" w:fill="auto"/>
            <w:vAlign w:val="bottom"/>
            <w:hideMark/>
          </w:tcPr>
          <w:p w14:paraId="72E83783" w14:textId="106DB04D" w:rsidR="00F31AFF" w:rsidRDefault="00F31AFF" w:rsidP="00F31AFF">
            <w:pPr>
              <w:spacing w:after="0"/>
              <w:jc w:val="center"/>
              <w:rPr>
                <w:rFonts w:eastAsiaTheme="minorHAnsi"/>
              </w:rPr>
            </w:pPr>
            <w:r>
              <w:rPr>
                <w:rFonts w:ascii="Calibri" w:hAnsi="Calibri" w:cs="Calibri"/>
                <w:color w:val="000000"/>
                <w:szCs w:val="20"/>
              </w:rPr>
              <w:t>0.0304</w:t>
            </w:r>
          </w:p>
        </w:tc>
        <w:tc>
          <w:tcPr>
            <w:tcW w:w="990" w:type="dxa"/>
            <w:tcBorders>
              <w:top w:val="single" w:sz="4" w:space="0" w:color="auto"/>
              <w:left w:val="single" w:sz="4" w:space="0" w:color="auto"/>
              <w:bottom w:val="single" w:sz="4" w:space="0" w:color="auto"/>
              <w:right w:val="nil"/>
            </w:tcBorders>
            <w:shd w:val="clear" w:color="auto" w:fill="auto"/>
            <w:vAlign w:val="bottom"/>
            <w:hideMark/>
          </w:tcPr>
          <w:p w14:paraId="51A6862A" w14:textId="5B114619" w:rsidR="00F31AFF" w:rsidRDefault="00F31AFF" w:rsidP="00F31AFF">
            <w:pPr>
              <w:spacing w:after="0"/>
              <w:jc w:val="center"/>
              <w:rPr>
                <w:rFonts w:eastAsiaTheme="minorHAnsi"/>
              </w:rPr>
            </w:pPr>
            <w:r>
              <w:rPr>
                <w:rFonts w:ascii="Calibri" w:hAnsi="Calibri" w:cs="Calibri"/>
                <w:color w:val="000000"/>
                <w:szCs w:val="20"/>
              </w:rPr>
              <w:t>0.0147</w:t>
            </w:r>
          </w:p>
        </w:tc>
        <w:tc>
          <w:tcPr>
            <w:tcW w:w="1080" w:type="dxa"/>
            <w:tcBorders>
              <w:top w:val="single" w:sz="4" w:space="0" w:color="auto"/>
              <w:left w:val="single" w:sz="4" w:space="0" w:color="auto"/>
              <w:bottom w:val="single" w:sz="4" w:space="0" w:color="auto"/>
              <w:right w:val="nil"/>
            </w:tcBorders>
            <w:shd w:val="clear" w:color="auto" w:fill="auto"/>
            <w:vAlign w:val="bottom"/>
            <w:hideMark/>
          </w:tcPr>
          <w:p w14:paraId="7C75D08C" w14:textId="40BB1BE7" w:rsidR="00F31AFF" w:rsidRDefault="00F31AFF" w:rsidP="00F31AFF">
            <w:pPr>
              <w:spacing w:after="0"/>
              <w:jc w:val="center"/>
              <w:rPr>
                <w:rFonts w:eastAsiaTheme="minorHAnsi"/>
              </w:rPr>
            </w:pPr>
            <w:r>
              <w:rPr>
                <w:rFonts w:ascii="Calibri" w:hAnsi="Calibri" w:cs="Calibri"/>
                <w:color w:val="000000"/>
                <w:szCs w:val="20"/>
              </w:rPr>
              <w:t>0.0156</w:t>
            </w:r>
          </w:p>
        </w:tc>
        <w:tc>
          <w:tcPr>
            <w:tcW w:w="990" w:type="dxa"/>
            <w:tcBorders>
              <w:top w:val="single" w:sz="4" w:space="0" w:color="auto"/>
              <w:left w:val="single" w:sz="4" w:space="0" w:color="auto"/>
              <w:bottom w:val="single" w:sz="4" w:space="0" w:color="auto"/>
              <w:right w:val="nil"/>
            </w:tcBorders>
            <w:shd w:val="clear" w:color="auto" w:fill="auto"/>
            <w:vAlign w:val="bottom"/>
            <w:hideMark/>
          </w:tcPr>
          <w:p w14:paraId="4ECE7C26" w14:textId="652A3931" w:rsidR="00F31AFF" w:rsidRDefault="00F31AFF" w:rsidP="00F31AFF">
            <w:pPr>
              <w:spacing w:after="0"/>
              <w:jc w:val="center"/>
              <w:rPr>
                <w:rFonts w:eastAsiaTheme="minorHAnsi"/>
              </w:rPr>
            </w:pPr>
            <w:r>
              <w:rPr>
                <w:rFonts w:ascii="Calibri" w:hAnsi="Calibri" w:cs="Calibri"/>
                <w:color w:val="000000"/>
                <w:szCs w:val="20"/>
              </w:rPr>
              <w:t>-0.0001</w:t>
            </w:r>
          </w:p>
        </w:tc>
        <w:tc>
          <w:tcPr>
            <w:tcW w:w="1170" w:type="dxa"/>
            <w:tcBorders>
              <w:top w:val="single" w:sz="4" w:space="0" w:color="auto"/>
              <w:left w:val="single" w:sz="4" w:space="0" w:color="auto"/>
              <w:bottom w:val="single" w:sz="4" w:space="0" w:color="auto"/>
              <w:right w:val="nil"/>
            </w:tcBorders>
            <w:shd w:val="clear" w:color="auto" w:fill="auto"/>
            <w:vAlign w:val="bottom"/>
            <w:hideMark/>
          </w:tcPr>
          <w:p w14:paraId="627DB038" w14:textId="1FE1098F" w:rsidR="00F31AFF" w:rsidRDefault="00F31AFF" w:rsidP="00F31AFF">
            <w:pPr>
              <w:spacing w:after="0"/>
              <w:jc w:val="center"/>
            </w:pPr>
            <w:r>
              <w:rPr>
                <w:rFonts w:ascii="Calibri" w:hAnsi="Calibri" w:cs="Calibri"/>
                <w:color w:val="000000"/>
                <w:szCs w:val="20"/>
              </w:rPr>
              <w:t>0.0212</w:t>
            </w:r>
          </w:p>
        </w:tc>
        <w:tc>
          <w:tcPr>
            <w:tcW w:w="1080" w:type="dxa"/>
            <w:tcBorders>
              <w:top w:val="single" w:sz="4" w:space="0" w:color="auto"/>
              <w:left w:val="single" w:sz="4" w:space="0" w:color="auto"/>
              <w:bottom w:val="single" w:sz="4" w:space="0" w:color="auto"/>
              <w:right w:val="nil"/>
            </w:tcBorders>
            <w:shd w:val="clear" w:color="auto" w:fill="auto"/>
            <w:vAlign w:val="bottom"/>
            <w:hideMark/>
          </w:tcPr>
          <w:p w14:paraId="0ADE3C33" w14:textId="173876FD" w:rsidR="00F31AFF" w:rsidRDefault="00F31AFF" w:rsidP="00F31AFF">
            <w:pPr>
              <w:spacing w:after="0"/>
              <w:jc w:val="center"/>
            </w:pPr>
            <w:r>
              <w:rPr>
                <w:rFonts w:ascii="Calibri" w:hAnsi="Calibri" w:cs="Calibri"/>
                <w:color w:val="000000"/>
                <w:szCs w:val="20"/>
              </w:rPr>
              <w:t>0.0055</w:t>
            </w:r>
          </w:p>
        </w:tc>
        <w:tc>
          <w:tcPr>
            <w:tcW w:w="1080" w:type="dxa"/>
            <w:tcBorders>
              <w:top w:val="single" w:sz="4" w:space="0" w:color="auto"/>
              <w:left w:val="single" w:sz="4" w:space="0" w:color="auto"/>
              <w:bottom w:val="single" w:sz="4" w:space="0" w:color="auto"/>
              <w:right w:val="nil"/>
            </w:tcBorders>
            <w:shd w:val="clear" w:color="auto" w:fill="auto"/>
            <w:vAlign w:val="bottom"/>
            <w:hideMark/>
          </w:tcPr>
          <w:p w14:paraId="0AB81A91" w14:textId="6C3978B0" w:rsidR="00F31AFF" w:rsidRDefault="00F31AFF" w:rsidP="00F31AFF">
            <w:pPr>
              <w:spacing w:after="0"/>
              <w:jc w:val="center"/>
            </w:pPr>
            <w:r>
              <w:rPr>
                <w:rFonts w:ascii="Calibri" w:hAnsi="Calibri" w:cs="Calibri"/>
                <w:color w:val="000000"/>
                <w:szCs w:val="20"/>
              </w:rPr>
              <w:t>0.0171</w:t>
            </w:r>
          </w:p>
        </w:tc>
        <w:tc>
          <w:tcPr>
            <w:tcW w:w="990" w:type="dxa"/>
            <w:tcBorders>
              <w:top w:val="single" w:sz="4" w:space="0" w:color="auto"/>
              <w:left w:val="single" w:sz="4" w:space="0" w:color="auto"/>
              <w:bottom w:val="single" w:sz="4" w:space="0" w:color="auto"/>
              <w:right w:val="nil"/>
            </w:tcBorders>
            <w:shd w:val="clear" w:color="auto" w:fill="auto"/>
            <w:vAlign w:val="bottom"/>
            <w:hideMark/>
          </w:tcPr>
          <w:p w14:paraId="53DFDC54" w14:textId="73D7DB4A" w:rsidR="00F31AFF" w:rsidRDefault="00F31AFF" w:rsidP="00F31AFF">
            <w:pPr>
              <w:spacing w:after="0"/>
              <w:jc w:val="center"/>
            </w:pPr>
            <w:r>
              <w:rPr>
                <w:rFonts w:ascii="Calibri" w:hAnsi="Calibri" w:cs="Calibri"/>
                <w:color w:val="000000"/>
                <w:szCs w:val="20"/>
              </w:rPr>
              <w:t>0.0023</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E14706F" w14:textId="3B04A0B1" w:rsidR="00F31AFF" w:rsidRDefault="00F31AFF" w:rsidP="00F31AFF">
            <w:pPr>
              <w:spacing w:after="0"/>
              <w:jc w:val="center"/>
            </w:pPr>
            <w:r>
              <w:rPr>
                <w:rFonts w:ascii="Calibri" w:hAnsi="Calibri" w:cs="Calibri"/>
                <w:color w:val="000000"/>
                <w:szCs w:val="20"/>
              </w:rPr>
              <w:t>0.0080</w:t>
            </w:r>
          </w:p>
        </w:tc>
      </w:tr>
    </w:tbl>
    <w:p w14:paraId="4C9C1A05" w14:textId="77777777" w:rsidR="008821BC" w:rsidRDefault="008821BC" w:rsidP="00BC399C">
      <w:pPr>
        <w:pStyle w:val="Heading6"/>
      </w:pPr>
      <w:r>
        <w:t>Natural Gas Savings</w:t>
      </w:r>
    </w:p>
    <w:p w14:paraId="1B9F17B9" w14:textId="77777777" w:rsidR="008821BC" w:rsidRDefault="008821BC" w:rsidP="008821BC">
      <w:pPr>
        <w:rPr>
          <w:rFonts w:cstheme="minorHAnsi"/>
          <w:noProof/>
        </w:rPr>
      </w:pPr>
      <w:r>
        <w:rPr>
          <w:rFonts w:cstheme="minorHAnsi"/>
          <w:noProof/>
        </w:rPr>
        <w:t xml:space="preserve">Break out savings calculated in Step 1 of electric energy savings (MEF savings) and extract Natural Gas DHW and Natural Gas dryer savings from total savings: </w:t>
      </w:r>
    </w:p>
    <w:p w14:paraId="415DD459" w14:textId="77777777" w:rsidR="008821BC" w:rsidRDefault="008821BC" w:rsidP="008821BC">
      <w:pPr>
        <w:ind w:left="1440" w:hanging="720"/>
        <w:rPr>
          <w:rFonts w:cstheme="minorHAnsi"/>
          <w:noProof/>
        </w:rPr>
      </w:pPr>
      <w:r>
        <w:rPr>
          <w:rFonts w:cstheme="minorHAnsi"/>
        </w:rPr>
        <w:t xml:space="preserve">∆Therm </w:t>
      </w:r>
      <w:r>
        <w:rPr>
          <w:rFonts w:cstheme="minorHAnsi"/>
        </w:rPr>
        <w:tab/>
      </w:r>
      <w:r>
        <w:rPr>
          <w:rFonts w:cstheme="minorHAnsi"/>
          <w:noProof/>
        </w:rPr>
        <w:t>= [(Capacity * 1/IMEFbase * Ncycles * ((%DHWbase * %</w:t>
      </w:r>
      <w:r>
        <w:rPr>
          <w:rFonts w:cstheme="minorHAnsi"/>
        </w:rPr>
        <w:t>Natural Gas</w:t>
      </w:r>
      <w:r>
        <w:rPr>
          <w:rFonts w:cstheme="minorHAnsi"/>
          <w:noProof/>
        </w:rPr>
        <w:t xml:space="preserve">_DHW </w:t>
      </w:r>
      <w:r>
        <w:rPr>
          <w:rFonts w:cstheme="minorHAnsi"/>
        </w:rPr>
        <w:t>* R_eff</w:t>
      </w:r>
      <w:r>
        <w:rPr>
          <w:rFonts w:cstheme="minorHAnsi"/>
          <w:noProof/>
        </w:rPr>
        <w:t>) + (%Dryerbase * %</w:t>
      </w:r>
      <w:r>
        <w:rPr>
          <w:rFonts w:cstheme="minorHAnsi"/>
        </w:rPr>
        <w:t>Gas</w:t>
      </w:r>
      <w:r>
        <w:rPr>
          <w:rFonts w:cstheme="minorHAnsi"/>
          <w:noProof/>
        </w:rPr>
        <w:t xml:space="preserve"> _Dryer))) – (Capacity * 1/IMEFeff * Ncycles * ((%DHWeff * %</w:t>
      </w:r>
      <w:r>
        <w:rPr>
          <w:rFonts w:cstheme="minorHAnsi"/>
        </w:rPr>
        <w:t>Natural Gas</w:t>
      </w:r>
      <w:r>
        <w:rPr>
          <w:rFonts w:cstheme="minorHAnsi"/>
          <w:noProof/>
        </w:rPr>
        <w:t xml:space="preserve">_DHW </w:t>
      </w:r>
      <w:r>
        <w:rPr>
          <w:rFonts w:cstheme="minorHAnsi"/>
        </w:rPr>
        <w:t>* R_eff</w:t>
      </w:r>
      <w:r>
        <w:rPr>
          <w:rFonts w:cstheme="minorHAnsi"/>
          <w:noProof/>
        </w:rPr>
        <w:t xml:space="preserve">) + (%Dryereff * %Gas_Dryer)))] </w:t>
      </w:r>
      <w:r>
        <w:rPr>
          <w:rFonts w:cstheme="minorHAnsi"/>
        </w:rPr>
        <w:t xml:space="preserve">* Therm_convert  </w:t>
      </w:r>
    </w:p>
    <w:p w14:paraId="47A82064" w14:textId="77777777" w:rsidR="008821BC" w:rsidRDefault="008821BC" w:rsidP="008821BC">
      <w:pPr>
        <w:ind w:left="720" w:hanging="720"/>
        <w:rPr>
          <w:rFonts w:cstheme="minorHAnsi"/>
          <w:noProof/>
        </w:rPr>
      </w:pPr>
      <w:r>
        <w:rPr>
          <w:rFonts w:cstheme="minorHAnsi"/>
          <w:noProof/>
        </w:rPr>
        <w:t>Where:</w:t>
      </w:r>
    </w:p>
    <w:p w14:paraId="17EF6FCD" w14:textId="77777777" w:rsidR="008821BC" w:rsidRDefault="008821BC" w:rsidP="008821BC">
      <w:pPr>
        <w:ind w:left="720"/>
        <w:rPr>
          <w:rFonts w:cstheme="minorHAnsi"/>
          <w:noProof/>
        </w:rPr>
      </w:pPr>
      <w:r>
        <w:rPr>
          <w:rFonts w:cstheme="minorHAnsi"/>
          <w:noProof/>
        </w:rPr>
        <w:t>Therm_convert</w:t>
      </w:r>
      <w:r>
        <w:rPr>
          <w:rFonts w:cstheme="minorHAnsi"/>
          <w:noProof/>
        </w:rPr>
        <w:tab/>
        <w:t>= Convertion factor from kWh to Therm</w:t>
      </w:r>
    </w:p>
    <w:p w14:paraId="57A0CC49" w14:textId="0CA83F90" w:rsidR="008821BC" w:rsidRDefault="008821BC" w:rsidP="008821BC">
      <w:pPr>
        <w:ind w:left="1440" w:firstLine="720"/>
        <w:rPr>
          <w:rFonts w:cstheme="minorHAnsi"/>
          <w:noProof/>
        </w:rPr>
      </w:pPr>
      <w:r>
        <w:rPr>
          <w:rFonts w:cstheme="minorHAnsi"/>
          <w:noProof/>
        </w:rPr>
        <w:t>= 0.0341</w:t>
      </w:r>
      <w:r w:rsidR="002C759D">
        <w:rPr>
          <w:rFonts w:cstheme="minorHAnsi"/>
          <w:noProof/>
        </w:rPr>
        <w:t>2</w:t>
      </w:r>
    </w:p>
    <w:p w14:paraId="4EC9EAEE" w14:textId="77777777" w:rsidR="008821BC" w:rsidRDefault="008821BC" w:rsidP="008821BC">
      <w:pPr>
        <w:ind w:left="720"/>
        <w:rPr>
          <w:rFonts w:cstheme="minorHAnsi"/>
          <w:noProof/>
        </w:rPr>
      </w:pPr>
      <w:r>
        <w:rPr>
          <w:rFonts w:cstheme="minorHAnsi"/>
          <w:noProof/>
        </w:rPr>
        <w:t>R_eff</w:t>
      </w:r>
      <w:r>
        <w:rPr>
          <w:rFonts w:cstheme="minorHAnsi"/>
          <w:noProof/>
        </w:rPr>
        <w:tab/>
      </w:r>
      <w:r>
        <w:rPr>
          <w:rFonts w:cstheme="minorHAnsi"/>
          <w:noProof/>
        </w:rPr>
        <w:tab/>
        <w:t>= Recovery efficiency factor</w:t>
      </w:r>
    </w:p>
    <w:p w14:paraId="33468135" w14:textId="412FEC1B" w:rsidR="008821BC" w:rsidRDefault="008821BC" w:rsidP="006C69B7">
      <w:pPr>
        <w:ind w:left="1440" w:firstLine="720"/>
        <w:rPr>
          <w:rFonts w:cstheme="minorHAnsi"/>
        </w:rPr>
      </w:pPr>
      <w:r>
        <w:rPr>
          <w:rFonts w:cstheme="minorHAnsi"/>
          <w:noProof/>
        </w:rPr>
        <w:t>= 1.26</w:t>
      </w:r>
      <w:r>
        <w:rPr>
          <w:rFonts w:ascii="Arial" w:hAnsi="Arial"/>
          <w:noProof/>
          <w:vertAlign w:val="superscript"/>
        </w:rPr>
        <w:footnoteReference w:id="32"/>
      </w:r>
    </w:p>
    <w:p w14:paraId="32D79271" w14:textId="77777777" w:rsidR="008821BC" w:rsidRDefault="008821BC" w:rsidP="008821BC">
      <w:pPr>
        <w:ind w:firstLine="720"/>
        <w:rPr>
          <w:rFonts w:cstheme="minorHAnsi"/>
        </w:rPr>
      </w:pPr>
      <w:r>
        <w:rPr>
          <w:rFonts w:cstheme="minorHAnsi"/>
        </w:rPr>
        <w:t>%Natural Gas_DHW</w:t>
      </w:r>
      <w:r>
        <w:rPr>
          <w:rFonts w:cstheme="minorHAnsi"/>
        </w:rPr>
        <w:tab/>
        <w:t>=</w:t>
      </w:r>
      <w:r>
        <w:rPr>
          <w:rFonts w:cstheme="minorHAnsi"/>
          <w:noProof/>
        </w:rPr>
        <w:t xml:space="preserve"> </w:t>
      </w:r>
      <w:r>
        <w:rPr>
          <w:rFonts w:cstheme="minorHAnsi"/>
        </w:rPr>
        <w:t>Percentage of DHW savings assumed to be Natural Gas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980"/>
      </w:tblGrid>
      <w:tr w:rsidR="008821BC" w14:paraId="4257B978" w14:textId="77777777" w:rsidTr="00DC511D">
        <w:trPr>
          <w:tblHeader/>
          <w:jc w:val="center"/>
        </w:trPr>
        <w:tc>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1319B7C5" w14:textId="77777777" w:rsidR="008821BC" w:rsidRDefault="008821BC" w:rsidP="00BC624E">
            <w:pPr>
              <w:spacing w:after="0"/>
              <w:jc w:val="center"/>
              <w:rPr>
                <w:rFonts w:eastAsiaTheme="minorHAnsi"/>
                <w:b/>
                <w:color w:val="FFFFFF" w:themeColor="background1"/>
              </w:rPr>
            </w:pPr>
            <w:r>
              <w:rPr>
                <w:b/>
                <w:color w:val="FFFFFF" w:themeColor="background1"/>
              </w:rPr>
              <w:t>DHW fuel</w:t>
            </w:r>
          </w:p>
        </w:tc>
        <w:tc>
          <w:tcPr>
            <w:tcW w:w="198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5CABB551" w14:textId="77777777" w:rsidR="008821BC" w:rsidRDefault="008821BC" w:rsidP="00BC624E">
            <w:pPr>
              <w:spacing w:after="0"/>
              <w:jc w:val="center"/>
              <w:rPr>
                <w:rFonts w:eastAsiaTheme="minorHAnsi"/>
                <w:b/>
                <w:color w:val="FFFFFF" w:themeColor="background1"/>
              </w:rPr>
            </w:pPr>
            <w:r>
              <w:rPr>
                <w:b/>
                <w:color w:val="FFFFFF" w:themeColor="background1"/>
              </w:rPr>
              <w:t>%Natural Gas_DHW</w:t>
            </w:r>
          </w:p>
        </w:tc>
      </w:tr>
      <w:tr w:rsidR="008821BC" w14:paraId="5D8105F3"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A7310A7" w14:textId="77777777" w:rsidR="008821BC" w:rsidRDefault="008821BC" w:rsidP="00BC624E">
            <w:pPr>
              <w:spacing w:after="0"/>
              <w:rPr>
                <w:rFonts w:eastAsiaTheme="minorHAnsi"/>
              </w:rPr>
            </w:pPr>
            <w:r>
              <w:t>Electric</w:t>
            </w:r>
          </w:p>
        </w:tc>
        <w:tc>
          <w:tcPr>
            <w:tcW w:w="198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B52AB42" w14:textId="77777777" w:rsidR="008821BC" w:rsidRDefault="008821BC" w:rsidP="00BC624E">
            <w:pPr>
              <w:spacing w:after="0"/>
              <w:rPr>
                <w:rFonts w:eastAsiaTheme="minorHAnsi"/>
              </w:rPr>
            </w:pPr>
            <w:r>
              <w:t>0%</w:t>
            </w:r>
          </w:p>
        </w:tc>
      </w:tr>
      <w:tr w:rsidR="008821BC" w14:paraId="351FD300"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9CE2899" w14:textId="77777777" w:rsidR="008821BC" w:rsidRDefault="008821BC" w:rsidP="00BC624E">
            <w:pPr>
              <w:spacing w:after="0"/>
              <w:rPr>
                <w:rFonts w:eastAsiaTheme="minorHAnsi"/>
              </w:rPr>
            </w:pPr>
            <w:r>
              <w:t>Natural Gas</w:t>
            </w:r>
          </w:p>
        </w:tc>
        <w:tc>
          <w:tcPr>
            <w:tcW w:w="198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4F84FF2" w14:textId="77777777" w:rsidR="008821BC" w:rsidRDefault="008821BC" w:rsidP="00BC624E">
            <w:pPr>
              <w:spacing w:after="0"/>
              <w:rPr>
                <w:rFonts w:eastAsiaTheme="minorHAnsi"/>
              </w:rPr>
            </w:pPr>
            <w:r>
              <w:t>100%</w:t>
            </w:r>
          </w:p>
        </w:tc>
      </w:tr>
      <w:tr w:rsidR="008821BC" w14:paraId="38E77D74"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0EE89E8" w14:textId="77777777" w:rsidR="008821BC" w:rsidRDefault="008821BC" w:rsidP="00BC624E">
            <w:pPr>
              <w:spacing w:after="0"/>
              <w:rPr>
                <w:rFonts w:eastAsiaTheme="minorHAnsi"/>
              </w:rPr>
            </w:pPr>
            <w:r>
              <w:t>Unknown</w:t>
            </w:r>
          </w:p>
        </w:tc>
        <w:tc>
          <w:tcPr>
            <w:tcW w:w="198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A2D5A20" w14:textId="3B95750D" w:rsidR="008821BC" w:rsidRDefault="00ED0CBB" w:rsidP="00BC624E">
            <w:pPr>
              <w:spacing w:after="0"/>
              <w:rPr>
                <w:rFonts w:eastAsiaTheme="minorHAnsi"/>
              </w:rPr>
            </w:pPr>
            <w:r>
              <w:t>84</w:t>
            </w:r>
            <w:r w:rsidR="008821BC">
              <w:t>%</w:t>
            </w:r>
            <w:r w:rsidR="008821BC">
              <w:rPr>
                <w:vertAlign w:val="superscript"/>
              </w:rPr>
              <w:footnoteReference w:id="33"/>
            </w:r>
          </w:p>
        </w:tc>
      </w:tr>
    </w:tbl>
    <w:p w14:paraId="23C4A07C" w14:textId="77777777" w:rsidR="008821BC" w:rsidRDefault="008821BC" w:rsidP="008821BC">
      <w:pPr>
        <w:ind w:left="720" w:hanging="720"/>
        <w:rPr>
          <w:rFonts w:cstheme="minorHAnsi"/>
        </w:rPr>
      </w:pPr>
      <w:r>
        <w:rPr>
          <w:rFonts w:cstheme="minorHAnsi"/>
        </w:rPr>
        <w:tab/>
      </w:r>
    </w:p>
    <w:p w14:paraId="494D8A9D" w14:textId="77777777" w:rsidR="008821BC" w:rsidRDefault="008821BC" w:rsidP="008821BC">
      <w:pPr>
        <w:ind w:left="720"/>
        <w:rPr>
          <w:rFonts w:cstheme="minorHAnsi"/>
        </w:rPr>
      </w:pPr>
      <w:r>
        <w:rPr>
          <w:rFonts w:cstheme="minorHAnsi"/>
        </w:rPr>
        <w:t>%Gas_Dryer</w:t>
      </w:r>
      <w:r>
        <w:rPr>
          <w:rFonts w:cstheme="minorHAnsi"/>
        </w:rPr>
        <w:tab/>
        <w:t xml:space="preserve">= Percentage of dryer savings assumed to be Natural Gas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2430"/>
        <w:gridCol w:w="1980"/>
      </w:tblGrid>
      <w:tr w:rsidR="008821BC" w14:paraId="096D827B" w14:textId="77777777" w:rsidTr="00DC511D">
        <w:trPr>
          <w:trHeight w:val="20"/>
          <w:tblHeader/>
          <w:jc w:val="center"/>
        </w:trPr>
        <w:tc>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3ECB9382" w14:textId="77777777" w:rsidR="008821BC" w:rsidRDefault="008821BC" w:rsidP="00BC624E">
            <w:pPr>
              <w:spacing w:after="0"/>
              <w:jc w:val="center"/>
              <w:rPr>
                <w:rFonts w:eastAsiaTheme="minorHAnsi"/>
                <w:b/>
                <w:color w:val="FFFFFF" w:themeColor="background1"/>
              </w:rPr>
            </w:pPr>
            <w:r>
              <w:rPr>
                <w:b/>
                <w:color w:val="FFFFFF" w:themeColor="background1"/>
              </w:rPr>
              <w:t>Dryer fuel</w:t>
            </w:r>
          </w:p>
        </w:tc>
        <w:tc>
          <w:tcPr>
            <w:tcW w:w="198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22E6C057" w14:textId="77777777" w:rsidR="008821BC" w:rsidRDefault="008821BC" w:rsidP="00BC624E">
            <w:pPr>
              <w:spacing w:after="0"/>
              <w:jc w:val="center"/>
              <w:rPr>
                <w:rFonts w:eastAsiaTheme="minorHAnsi"/>
                <w:b/>
                <w:color w:val="FFFFFF" w:themeColor="background1"/>
              </w:rPr>
            </w:pPr>
            <w:r>
              <w:rPr>
                <w:b/>
                <w:color w:val="FFFFFF" w:themeColor="background1"/>
              </w:rPr>
              <w:t>%Gas_Dryer</w:t>
            </w:r>
          </w:p>
        </w:tc>
      </w:tr>
      <w:tr w:rsidR="008821BC" w14:paraId="10CEA39D" w14:textId="77777777" w:rsidTr="00DC511D">
        <w:trPr>
          <w:trHeight w:val="20"/>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93356FD" w14:textId="77777777" w:rsidR="008821BC" w:rsidRDefault="008821BC" w:rsidP="00BC624E">
            <w:pPr>
              <w:spacing w:after="0"/>
              <w:rPr>
                <w:rFonts w:eastAsiaTheme="minorHAnsi"/>
              </w:rPr>
            </w:pPr>
            <w:r>
              <w:t>Electric</w:t>
            </w:r>
          </w:p>
        </w:tc>
        <w:tc>
          <w:tcPr>
            <w:tcW w:w="198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19D0B7D" w14:textId="77777777" w:rsidR="008821BC" w:rsidRDefault="008821BC" w:rsidP="00BC624E">
            <w:pPr>
              <w:spacing w:after="0"/>
              <w:rPr>
                <w:rFonts w:eastAsiaTheme="minorHAnsi"/>
              </w:rPr>
            </w:pPr>
            <w:r>
              <w:t>0%</w:t>
            </w:r>
          </w:p>
        </w:tc>
      </w:tr>
      <w:tr w:rsidR="008821BC" w14:paraId="62E45A6A" w14:textId="77777777" w:rsidTr="00DC511D">
        <w:trPr>
          <w:trHeight w:val="20"/>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2677269" w14:textId="77777777" w:rsidR="008821BC" w:rsidRDefault="008821BC" w:rsidP="00BC624E">
            <w:pPr>
              <w:spacing w:after="0"/>
              <w:rPr>
                <w:rFonts w:eastAsiaTheme="minorHAnsi"/>
              </w:rPr>
            </w:pPr>
            <w:r>
              <w:t>Natural Gas</w:t>
            </w:r>
          </w:p>
        </w:tc>
        <w:tc>
          <w:tcPr>
            <w:tcW w:w="198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59CFEB6" w14:textId="77777777" w:rsidR="008821BC" w:rsidRDefault="008821BC" w:rsidP="00BC624E">
            <w:pPr>
              <w:spacing w:after="0"/>
              <w:rPr>
                <w:rFonts w:eastAsiaTheme="minorHAnsi"/>
              </w:rPr>
            </w:pPr>
            <w:r>
              <w:t>100%</w:t>
            </w:r>
          </w:p>
        </w:tc>
      </w:tr>
      <w:tr w:rsidR="008821BC" w14:paraId="3D51623C" w14:textId="77777777" w:rsidTr="00DC511D">
        <w:trPr>
          <w:trHeight w:val="20"/>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D6D8D97" w14:textId="77777777" w:rsidR="008821BC" w:rsidRDefault="008821BC" w:rsidP="00BC624E">
            <w:pPr>
              <w:spacing w:after="0"/>
              <w:rPr>
                <w:rFonts w:eastAsiaTheme="minorHAnsi"/>
              </w:rPr>
            </w:pPr>
            <w:r>
              <w:t>Unknown</w:t>
            </w:r>
          </w:p>
        </w:tc>
        <w:tc>
          <w:tcPr>
            <w:tcW w:w="198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EDDC814" w14:textId="6FB849E3" w:rsidR="008821BC" w:rsidRDefault="00DE0F30" w:rsidP="00BC624E">
            <w:pPr>
              <w:spacing w:after="0"/>
              <w:rPr>
                <w:rFonts w:eastAsiaTheme="minorHAnsi"/>
              </w:rPr>
            </w:pPr>
            <w:r>
              <w:t>62</w:t>
            </w:r>
            <w:r w:rsidR="008821BC">
              <w:t>%</w:t>
            </w:r>
            <w:r w:rsidR="008821BC">
              <w:rPr>
                <w:vertAlign w:val="superscript"/>
              </w:rPr>
              <w:footnoteReference w:id="34"/>
            </w:r>
          </w:p>
        </w:tc>
      </w:tr>
    </w:tbl>
    <w:p w14:paraId="76326FC2" w14:textId="6DF5A96B" w:rsidR="008821BC" w:rsidRDefault="008821BC" w:rsidP="008821BC">
      <w:pPr>
        <w:spacing w:before="120"/>
        <w:ind w:left="720" w:firstLine="720"/>
        <w:rPr>
          <w:rFonts w:cstheme="minorHAnsi"/>
        </w:rPr>
      </w:pPr>
      <w:r>
        <w:rPr>
          <w:rFonts w:cstheme="minorHAnsi"/>
        </w:rPr>
        <w:t>Other factors as defined above</w:t>
      </w:r>
      <w:r w:rsidR="007F5D27">
        <w:rPr>
          <w:rFonts w:cstheme="minorHAnsi"/>
        </w:rPr>
        <w:t>.</w:t>
      </w:r>
    </w:p>
    <w:p w14:paraId="07F66F20" w14:textId="77777777" w:rsidR="008821BC" w:rsidRDefault="008821BC" w:rsidP="008821BC">
      <w:pPr>
        <w:rPr>
          <w:rFonts w:cstheme="minorHAnsi"/>
          <w:noProof/>
        </w:rPr>
      </w:pPr>
      <w:r>
        <w:rPr>
          <w:rFonts w:cstheme="minorHAnsi"/>
          <w:noProof/>
        </w:rPr>
        <w:t>Using the default assumptions provided above, the prescriptive savings for each configuration are presented below:</w:t>
      </w:r>
    </w:p>
    <w:tbl>
      <w:tblPr>
        <w:tblW w:w="10800" w:type="dxa"/>
        <w:jc w:val="center"/>
        <w:tblLayout w:type="fixed"/>
        <w:tblCellMar>
          <w:left w:w="30" w:type="dxa"/>
          <w:right w:w="30" w:type="dxa"/>
        </w:tblCellMar>
        <w:tblLook w:val="04A0" w:firstRow="1" w:lastRow="0" w:firstColumn="1" w:lastColumn="0" w:noHBand="0" w:noVBand="1"/>
      </w:tblPr>
      <w:tblGrid>
        <w:gridCol w:w="1260"/>
        <w:gridCol w:w="1080"/>
        <w:gridCol w:w="990"/>
        <w:gridCol w:w="1080"/>
        <w:gridCol w:w="990"/>
        <w:gridCol w:w="1170"/>
        <w:gridCol w:w="1080"/>
        <w:gridCol w:w="1080"/>
        <w:gridCol w:w="990"/>
        <w:gridCol w:w="1080"/>
      </w:tblGrid>
      <w:tr w:rsidR="008821BC" w14:paraId="01AD0B71" w14:textId="77777777" w:rsidTr="00710C7F">
        <w:trPr>
          <w:trHeight w:val="20"/>
          <w:tblHeader/>
          <w:jc w:val="center"/>
        </w:trPr>
        <w:tc>
          <w:tcPr>
            <w:tcW w:w="1260" w:type="dxa"/>
            <w:tcBorders>
              <w:right w:val="single" w:sz="4" w:space="0" w:color="auto"/>
            </w:tcBorders>
            <w:vAlign w:val="center"/>
          </w:tcPr>
          <w:p w14:paraId="1411C5AA" w14:textId="77777777" w:rsidR="008821BC" w:rsidRDefault="008821BC" w:rsidP="00BC624E">
            <w:pPr>
              <w:spacing w:after="0"/>
              <w:jc w:val="center"/>
              <w:rPr>
                <w:rFonts w:eastAsiaTheme="minorHAnsi"/>
              </w:rPr>
            </w:pPr>
          </w:p>
        </w:tc>
        <w:tc>
          <w:tcPr>
            <w:tcW w:w="9540" w:type="dxa"/>
            <w:gridSpan w:val="9"/>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08D8D697"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ΔTherms</w:t>
            </w:r>
          </w:p>
        </w:tc>
      </w:tr>
      <w:tr w:rsidR="008E44AA" w14:paraId="1E7E7307" w14:textId="77777777" w:rsidTr="00710C7F">
        <w:trPr>
          <w:trHeight w:val="20"/>
          <w:tblHeader/>
          <w:jc w:val="center"/>
        </w:trPr>
        <w:tc>
          <w:tcPr>
            <w:tcW w:w="1260" w:type="dxa"/>
            <w:tcBorders>
              <w:right w:val="single" w:sz="4" w:space="0" w:color="auto"/>
            </w:tcBorders>
            <w:vAlign w:val="center"/>
          </w:tcPr>
          <w:p w14:paraId="669CA472" w14:textId="77777777" w:rsidR="008821BC" w:rsidRDefault="008821BC" w:rsidP="00BC624E">
            <w:pPr>
              <w:spacing w:after="0"/>
              <w:jc w:val="center"/>
              <w:rPr>
                <w:rFonts w:eastAsiaTheme="minorHAnsi"/>
              </w:rPr>
            </w:pPr>
          </w:p>
        </w:tc>
        <w:tc>
          <w:tcPr>
            <w:tcW w:w="108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225DA4AD"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DHW</w:t>
            </w:r>
          </w:p>
          <w:p w14:paraId="7D83439B"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Dryer</w:t>
            </w:r>
          </w:p>
        </w:tc>
        <w:tc>
          <w:tcPr>
            <w:tcW w:w="99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2FC58B71"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DHW</w:t>
            </w:r>
          </w:p>
          <w:p w14:paraId="48834AE3"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Dryer</w:t>
            </w:r>
          </w:p>
        </w:tc>
        <w:tc>
          <w:tcPr>
            <w:tcW w:w="108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6FDCC253"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DHW</w:t>
            </w:r>
          </w:p>
          <w:p w14:paraId="0317DE85"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Dryer</w:t>
            </w:r>
          </w:p>
        </w:tc>
        <w:tc>
          <w:tcPr>
            <w:tcW w:w="99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45C04B3D"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DHW</w:t>
            </w:r>
          </w:p>
          <w:p w14:paraId="7D134278"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Dryer</w:t>
            </w:r>
          </w:p>
        </w:tc>
        <w:tc>
          <w:tcPr>
            <w:tcW w:w="117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66E9E83B"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Electric DHW Unknown Dryer</w:t>
            </w:r>
          </w:p>
        </w:tc>
        <w:tc>
          <w:tcPr>
            <w:tcW w:w="108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367F1C57"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DHW Unknown Dryer</w:t>
            </w:r>
          </w:p>
        </w:tc>
        <w:tc>
          <w:tcPr>
            <w:tcW w:w="108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456F0794"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Unknown DHW Electric Dryer</w:t>
            </w:r>
          </w:p>
        </w:tc>
        <w:tc>
          <w:tcPr>
            <w:tcW w:w="99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4F8287AA"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 xml:space="preserve">Unknown DHW </w:t>
            </w:r>
          </w:p>
          <w:p w14:paraId="5D9B68DC"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Gas Dryer</w:t>
            </w:r>
          </w:p>
        </w:tc>
        <w:tc>
          <w:tcPr>
            <w:tcW w:w="108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2E12B38A" w14:textId="77777777" w:rsidR="008821BC" w:rsidRDefault="008821BC" w:rsidP="00BC624E">
            <w:pPr>
              <w:spacing w:after="0"/>
              <w:jc w:val="center"/>
              <w:rPr>
                <w:rFonts w:eastAsiaTheme="minorHAnsi"/>
                <w:b/>
                <w:color w:val="FFFFFF" w:themeColor="background1"/>
              </w:rPr>
            </w:pPr>
            <w:r>
              <w:rPr>
                <w:rFonts w:eastAsiaTheme="minorHAnsi"/>
                <w:b/>
                <w:color w:val="FFFFFF" w:themeColor="background1"/>
              </w:rPr>
              <w:t>Unknown DHW Unknown Dryer</w:t>
            </w:r>
          </w:p>
        </w:tc>
      </w:tr>
      <w:tr w:rsidR="003C31A5" w14:paraId="02C6C747" w14:textId="77777777" w:rsidTr="00710C7F">
        <w:trPr>
          <w:trHeight w:val="20"/>
          <w:jc w:val="center"/>
        </w:trPr>
        <w:tc>
          <w:tcPr>
            <w:tcW w:w="1260" w:type="dxa"/>
            <w:tcBorders>
              <w:top w:val="single" w:sz="6" w:space="0" w:color="auto"/>
              <w:left w:val="single" w:sz="6" w:space="0" w:color="auto"/>
              <w:bottom w:val="single" w:sz="6" w:space="0" w:color="auto"/>
              <w:right w:val="single" w:sz="4" w:space="0" w:color="auto"/>
            </w:tcBorders>
            <w:vAlign w:val="center"/>
            <w:hideMark/>
          </w:tcPr>
          <w:p w14:paraId="740F885D" w14:textId="77777777" w:rsidR="003C31A5" w:rsidRDefault="003C31A5" w:rsidP="003C31A5">
            <w:pPr>
              <w:spacing w:after="0"/>
              <w:jc w:val="center"/>
              <w:rPr>
                <w:rFonts w:eastAsiaTheme="minorHAnsi"/>
              </w:rPr>
            </w:pPr>
            <w:r>
              <w:t>ENERGY STAR</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2EF5A2A" w14:textId="0BF78553" w:rsidR="003C31A5" w:rsidRDefault="003C31A5" w:rsidP="003C31A5">
            <w:pPr>
              <w:spacing w:after="0"/>
              <w:jc w:val="center"/>
              <w:rPr>
                <w:rFonts w:eastAsiaTheme="minorHAnsi"/>
              </w:rPr>
            </w:pPr>
            <w:r>
              <w:rPr>
                <w:rFonts w:ascii="Calibri" w:hAnsi="Calibri" w:cs="Calibri"/>
                <w:color w:val="000000"/>
                <w:szCs w:val="20"/>
              </w:rPr>
              <w:t>0.0</w:t>
            </w:r>
          </w:p>
        </w:tc>
        <w:tc>
          <w:tcPr>
            <w:tcW w:w="990" w:type="dxa"/>
            <w:tcBorders>
              <w:top w:val="single" w:sz="4" w:space="0" w:color="auto"/>
              <w:left w:val="nil"/>
              <w:bottom w:val="single" w:sz="4" w:space="0" w:color="auto"/>
              <w:right w:val="single" w:sz="4" w:space="0" w:color="auto"/>
            </w:tcBorders>
            <w:shd w:val="clear" w:color="auto" w:fill="auto"/>
            <w:vAlign w:val="bottom"/>
            <w:hideMark/>
          </w:tcPr>
          <w:p w14:paraId="0362B2D6" w14:textId="31C27E5F" w:rsidR="003C31A5" w:rsidRDefault="003C31A5" w:rsidP="003C31A5">
            <w:pPr>
              <w:spacing w:after="0"/>
              <w:jc w:val="center"/>
              <w:rPr>
                <w:rFonts w:eastAsiaTheme="minorHAnsi"/>
              </w:rPr>
            </w:pPr>
            <w:r>
              <w:rPr>
                <w:rFonts w:ascii="Calibri" w:hAnsi="Calibri" w:cs="Calibri"/>
                <w:color w:val="000000"/>
                <w:szCs w:val="20"/>
              </w:rPr>
              <w:t>0.5</w:t>
            </w:r>
          </w:p>
        </w:tc>
        <w:tc>
          <w:tcPr>
            <w:tcW w:w="1080" w:type="dxa"/>
            <w:tcBorders>
              <w:top w:val="single" w:sz="4" w:space="0" w:color="auto"/>
              <w:left w:val="nil"/>
              <w:bottom w:val="single" w:sz="4" w:space="0" w:color="auto"/>
              <w:right w:val="single" w:sz="4" w:space="0" w:color="auto"/>
            </w:tcBorders>
            <w:shd w:val="clear" w:color="auto" w:fill="auto"/>
            <w:vAlign w:val="bottom"/>
            <w:hideMark/>
          </w:tcPr>
          <w:p w14:paraId="7C736A58" w14:textId="0D76C55A" w:rsidR="003C31A5" w:rsidRDefault="003C31A5" w:rsidP="003C31A5">
            <w:pPr>
              <w:spacing w:after="0"/>
              <w:jc w:val="center"/>
              <w:rPr>
                <w:rFonts w:eastAsiaTheme="minorHAnsi"/>
              </w:rPr>
            </w:pPr>
            <w:r>
              <w:rPr>
                <w:rFonts w:ascii="Calibri" w:hAnsi="Calibri" w:cs="Calibri"/>
                <w:color w:val="000000"/>
                <w:szCs w:val="20"/>
              </w:rPr>
              <w:t>3.2</w:t>
            </w:r>
          </w:p>
        </w:tc>
        <w:tc>
          <w:tcPr>
            <w:tcW w:w="990" w:type="dxa"/>
            <w:tcBorders>
              <w:top w:val="single" w:sz="4" w:space="0" w:color="auto"/>
              <w:left w:val="nil"/>
              <w:bottom w:val="single" w:sz="4" w:space="0" w:color="auto"/>
              <w:right w:val="single" w:sz="4" w:space="0" w:color="auto"/>
            </w:tcBorders>
            <w:shd w:val="clear" w:color="auto" w:fill="auto"/>
            <w:vAlign w:val="bottom"/>
            <w:hideMark/>
          </w:tcPr>
          <w:p w14:paraId="72C3B16B" w14:textId="207DC213" w:rsidR="003C31A5" w:rsidRDefault="003C31A5" w:rsidP="003C31A5">
            <w:pPr>
              <w:spacing w:after="0"/>
              <w:jc w:val="center"/>
              <w:rPr>
                <w:rFonts w:eastAsiaTheme="minorHAnsi"/>
              </w:rPr>
            </w:pPr>
            <w:r>
              <w:rPr>
                <w:rFonts w:ascii="Calibri" w:hAnsi="Calibri" w:cs="Calibri"/>
                <w:color w:val="000000"/>
                <w:szCs w:val="20"/>
              </w:rPr>
              <w:t>3.7</w:t>
            </w:r>
          </w:p>
        </w:tc>
        <w:tc>
          <w:tcPr>
            <w:tcW w:w="1170" w:type="dxa"/>
            <w:tcBorders>
              <w:top w:val="single" w:sz="4" w:space="0" w:color="auto"/>
              <w:left w:val="nil"/>
              <w:bottom w:val="single" w:sz="4" w:space="0" w:color="auto"/>
              <w:right w:val="single" w:sz="4" w:space="0" w:color="auto"/>
            </w:tcBorders>
            <w:shd w:val="clear" w:color="auto" w:fill="auto"/>
            <w:vAlign w:val="bottom"/>
            <w:hideMark/>
          </w:tcPr>
          <w:p w14:paraId="587A5506" w14:textId="138B051B" w:rsidR="003C31A5" w:rsidRDefault="003C31A5" w:rsidP="003C31A5">
            <w:pPr>
              <w:spacing w:after="0"/>
              <w:jc w:val="center"/>
            </w:pPr>
            <w:r>
              <w:rPr>
                <w:rFonts w:ascii="Calibri" w:hAnsi="Calibri" w:cs="Calibri"/>
                <w:color w:val="000000"/>
                <w:szCs w:val="20"/>
              </w:rPr>
              <w:t>2.0</w:t>
            </w:r>
          </w:p>
        </w:tc>
        <w:tc>
          <w:tcPr>
            <w:tcW w:w="1080" w:type="dxa"/>
            <w:tcBorders>
              <w:top w:val="single" w:sz="4" w:space="0" w:color="auto"/>
              <w:left w:val="nil"/>
              <w:bottom w:val="single" w:sz="4" w:space="0" w:color="auto"/>
              <w:right w:val="single" w:sz="4" w:space="0" w:color="auto"/>
            </w:tcBorders>
            <w:shd w:val="clear" w:color="auto" w:fill="auto"/>
            <w:vAlign w:val="bottom"/>
            <w:hideMark/>
          </w:tcPr>
          <w:p w14:paraId="681CAA75" w14:textId="574FAB1C" w:rsidR="003C31A5" w:rsidRDefault="003C31A5" w:rsidP="003C31A5">
            <w:pPr>
              <w:spacing w:after="0"/>
              <w:jc w:val="center"/>
            </w:pPr>
            <w:r>
              <w:rPr>
                <w:rFonts w:ascii="Calibri" w:hAnsi="Calibri" w:cs="Calibri"/>
                <w:color w:val="000000"/>
                <w:szCs w:val="20"/>
              </w:rPr>
              <w:t>2.5</w:t>
            </w:r>
          </w:p>
        </w:tc>
        <w:tc>
          <w:tcPr>
            <w:tcW w:w="1080" w:type="dxa"/>
            <w:tcBorders>
              <w:top w:val="single" w:sz="4" w:space="0" w:color="auto"/>
              <w:left w:val="nil"/>
              <w:bottom w:val="single" w:sz="4" w:space="0" w:color="auto"/>
              <w:right w:val="single" w:sz="4" w:space="0" w:color="auto"/>
            </w:tcBorders>
            <w:shd w:val="clear" w:color="auto" w:fill="auto"/>
            <w:vAlign w:val="bottom"/>
            <w:hideMark/>
          </w:tcPr>
          <w:p w14:paraId="2EC43E32" w14:textId="266423E5" w:rsidR="003C31A5" w:rsidRDefault="003C31A5" w:rsidP="003C31A5">
            <w:pPr>
              <w:spacing w:after="0"/>
              <w:jc w:val="center"/>
            </w:pPr>
            <w:r>
              <w:rPr>
                <w:rFonts w:ascii="Calibri" w:hAnsi="Calibri" w:cs="Calibri"/>
                <w:color w:val="000000"/>
                <w:szCs w:val="20"/>
              </w:rPr>
              <w:t>0.4</w:t>
            </w:r>
          </w:p>
        </w:tc>
        <w:tc>
          <w:tcPr>
            <w:tcW w:w="990" w:type="dxa"/>
            <w:tcBorders>
              <w:top w:val="single" w:sz="4" w:space="0" w:color="auto"/>
              <w:left w:val="nil"/>
              <w:bottom w:val="single" w:sz="4" w:space="0" w:color="auto"/>
              <w:right w:val="single" w:sz="4" w:space="0" w:color="auto"/>
            </w:tcBorders>
            <w:shd w:val="clear" w:color="auto" w:fill="auto"/>
            <w:vAlign w:val="bottom"/>
            <w:hideMark/>
          </w:tcPr>
          <w:p w14:paraId="3992C906" w14:textId="6AC1D00C" w:rsidR="003C31A5" w:rsidRDefault="003C31A5" w:rsidP="003C31A5">
            <w:pPr>
              <w:spacing w:after="0"/>
              <w:jc w:val="center"/>
            </w:pPr>
            <w:r>
              <w:rPr>
                <w:rFonts w:ascii="Calibri" w:hAnsi="Calibri" w:cs="Calibri"/>
                <w:color w:val="000000"/>
                <w:szCs w:val="20"/>
              </w:rPr>
              <w:t>3.6</w:t>
            </w:r>
          </w:p>
        </w:tc>
        <w:tc>
          <w:tcPr>
            <w:tcW w:w="1080" w:type="dxa"/>
            <w:tcBorders>
              <w:top w:val="single" w:sz="4" w:space="0" w:color="auto"/>
              <w:left w:val="nil"/>
              <w:bottom w:val="single" w:sz="4" w:space="0" w:color="auto"/>
              <w:right w:val="single" w:sz="4" w:space="0" w:color="auto"/>
            </w:tcBorders>
            <w:shd w:val="clear" w:color="auto" w:fill="auto"/>
            <w:vAlign w:val="bottom"/>
            <w:hideMark/>
          </w:tcPr>
          <w:p w14:paraId="4F36C23F" w14:textId="28573D9E" w:rsidR="003C31A5" w:rsidRDefault="003C31A5" w:rsidP="003C31A5">
            <w:pPr>
              <w:spacing w:after="0"/>
              <w:jc w:val="center"/>
            </w:pPr>
            <w:r>
              <w:rPr>
                <w:rFonts w:ascii="Calibri" w:hAnsi="Calibri" w:cs="Calibri"/>
                <w:color w:val="000000"/>
                <w:szCs w:val="20"/>
              </w:rPr>
              <w:t>2.4</w:t>
            </w:r>
          </w:p>
        </w:tc>
      </w:tr>
      <w:tr w:rsidR="003C31A5" w14:paraId="2CAC50F5" w14:textId="77777777" w:rsidTr="00710C7F">
        <w:trPr>
          <w:trHeight w:val="20"/>
          <w:jc w:val="center"/>
        </w:trPr>
        <w:tc>
          <w:tcPr>
            <w:tcW w:w="1260" w:type="dxa"/>
            <w:tcBorders>
              <w:top w:val="single" w:sz="6" w:space="0" w:color="auto"/>
              <w:left w:val="single" w:sz="6" w:space="0" w:color="auto"/>
              <w:bottom w:val="single" w:sz="6" w:space="0" w:color="auto"/>
              <w:right w:val="single" w:sz="4" w:space="0" w:color="auto"/>
            </w:tcBorders>
            <w:vAlign w:val="center"/>
            <w:hideMark/>
          </w:tcPr>
          <w:p w14:paraId="1ED7A0D9" w14:textId="3772282E" w:rsidR="003C31A5" w:rsidRDefault="003C31A5" w:rsidP="003C31A5">
            <w:pPr>
              <w:spacing w:after="0"/>
              <w:jc w:val="center"/>
              <w:rPr>
                <w:rFonts w:eastAsiaTheme="minorHAnsi"/>
              </w:rPr>
            </w:pPr>
            <w:r>
              <w:t>CEE Tier 3</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1426532" w14:textId="35E3A766" w:rsidR="003C31A5" w:rsidRDefault="003C31A5" w:rsidP="003C31A5">
            <w:pPr>
              <w:spacing w:after="0"/>
              <w:jc w:val="center"/>
              <w:rPr>
                <w:rFonts w:eastAsiaTheme="minorHAnsi"/>
              </w:rPr>
            </w:pPr>
            <w:r>
              <w:rPr>
                <w:rFonts w:ascii="Calibri" w:hAnsi="Calibri" w:cs="Calibri"/>
                <w:color w:val="000000"/>
                <w:szCs w:val="20"/>
              </w:rPr>
              <w:t>0.0</w:t>
            </w:r>
          </w:p>
        </w:tc>
        <w:tc>
          <w:tcPr>
            <w:tcW w:w="990" w:type="dxa"/>
            <w:tcBorders>
              <w:top w:val="single" w:sz="4" w:space="0" w:color="auto"/>
              <w:left w:val="nil"/>
              <w:bottom w:val="single" w:sz="4" w:space="0" w:color="auto"/>
              <w:right w:val="single" w:sz="4" w:space="0" w:color="auto"/>
            </w:tcBorders>
            <w:shd w:val="clear" w:color="auto" w:fill="auto"/>
            <w:vAlign w:val="bottom"/>
            <w:hideMark/>
          </w:tcPr>
          <w:p w14:paraId="7B312120" w14:textId="7999B517" w:rsidR="003C31A5" w:rsidRDefault="003C31A5" w:rsidP="003C31A5">
            <w:pPr>
              <w:spacing w:after="0"/>
              <w:jc w:val="center"/>
              <w:rPr>
                <w:rFonts w:eastAsiaTheme="minorHAnsi"/>
              </w:rPr>
            </w:pPr>
            <w:r>
              <w:rPr>
                <w:rFonts w:ascii="Calibri" w:hAnsi="Calibri" w:cs="Calibri"/>
                <w:color w:val="000000"/>
                <w:szCs w:val="20"/>
              </w:rPr>
              <w:t>5.2</w:t>
            </w:r>
          </w:p>
        </w:tc>
        <w:tc>
          <w:tcPr>
            <w:tcW w:w="1080" w:type="dxa"/>
            <w:tcBorders>
              <w:top w:val="single" w:sz="4" w:space="0" w:color="auto"/>
              <w:left w:val="nil"/>
              <w:bottom w:val="single" w:sz="4" w:space="0" w:color="auto"/>
              <w:right w:val="single" w:sz="4" w:space="0" w:color="auto"/>
            </w:tcBorders>
            <w:shd w:val="clear" w:color="auto" w:fill="auto"/>
            <w:vAlign w:val="bottom"/>
            <w:hideMark/>
          </w:tcPr>
          <w:p w14:paraId="26D0D365" w14:textId="18C526AC" w:rsidR="003C31A5" w:rsidRDefault="003C31A5" w:rsidP="003C31A5">
            <w:pPr>
              <w:spacing w:after="0"/>
              <w:jc w:val="center"/>
              <w:rPr>
                <w:rFonts w:eastAsiaTheme="minorHAnsi"/>
              </w:rPr>
            </w:pPr>
            <w:r>
              <w:rPr>
                <w:rFonts w:ascii="Calibri" w:hAnsi="Calibri" w:cs="Calibri"/>
                <w:color w:val="000000"/>
                <w:szCs w:val="20"/>
              </w:rPr>
              <w:t>3.9</w:t>
            </w:r>
          </w:p>
        </w:tc>
        <w:tc>
          <w:tcPr>
            <w:tcW w:w="990" w:type="dxa"/>
            <w:tcBorders>
              <w:top w:val="single" w:sz="4" w:space="0" w:color="auto"/>
              <w:left w:val="nil"/>
              <w:bottom w:val="single" w:sz="4" w:space="0" w:color="auto"/>
              <w:right w:val="single" w:sz="4" w:space="0" w:color="auto"/>
            </w:tcBorders>
            <w:shd w:val="clear" w:color="auto" w:fill="auto"/>
            <w:vAlign w:val="bottom"/>
            <w:hideMark/>
          </w:tcPr>
          <w:p w14:paraId="344A8C74" w14:textId="5E695CF0" w:rsidR="003C31A5" w:rsidRDefault="003C31A5" w:rsidP="003C31A5">
            <w:pPr>
              <w:spacing w:after="0"/>
              <w:jc w:val="center"/>
              <w:rPr>
                <w:rFonts w:eastAsiaTheme="minorHAnsi"/>
              </w:rPr>
            </w:pPr>
            <w:r>
              <w:rPr>
                <w:rFonts w:ascii="Calibri" w:hAnsi="Calibri" w:cs="Calibri"/>
                <w:color w:val="000000"/>
                <w:szCs w:val="20"/>
              </w:rPr>
              <w:t>9.2</w:t>
            </w:r>
          </w:p>
        </w:tc>
        <w:tc>
          <w:tcPr>
            <w:tcW w:w="1170" w:type="dxa"/>
            <w:tcBorders>
              <w:top w:val="single" w:sz="4" w:space="0" w:color="auto"/>
              <w:left w:val="nil"/>
              <w:bottom w:val="single" w:sz="4" w:space="0" w:color="auto"/>
              <w:right w:val="single" w:sz="4" w:space="0" w:color="auto"/>
            </w:tcBorders>
            <w:shd w:val="clear" w:color="auto" w:fill="auto"/>
            <w:vAlign w:val="bottom"/>
            <w:hideMark/>
          </w:tcPr>
          <w:p w14:paraId="2AFB11E9" w14:textId="0B1F55D5" w:rsidR="003C31A5" w:rsidRDefault="003C31A5" w:rsidP="003C31A5">
            <w:pPr>
              <w:spacing w:after="0"/>
              <w:jc w:val="center"/>
            </w:pPr>
            <w:r>
              <w:rPr>
                <w:rFonts w:ascii="Calibri" w:hAnsi="Calibri" w:cs="Calibri"/>
                <w:color w:val="000000"/>
                <w:szCs w:val="20"/>
              </w:rPr>
              <w:t>7.7</w:t>
            </w:r>
          </w:p>
        </w:tc>
        <w:tc>
          <w:tcPr>
            <w:tcW w:w="1080" w:type="dxa"/>
            <w:tcBorders>
              <w:top w:val="single" w:sz="4" w:space="0" w:color="auto"/>
              <w:left w:val="nil"/>
              <w:bottom w:val="single" w:sz="4" w:space="0" w:color="auto"/>
              <w:right w:val="single" w:sz="4" w:space="0" w:color="auto"/>
            </w:tcBorders>
            <w:shd w:val="clear" w:color="auto" w:fill="auto"/>
            <w:vAlign w:val="bottom"/>
            <w:hideMark/>
          </w:tcPr>
          <w:p w14:paraId="7CEAF454" w14:textId="4C2C7C68" w:rsidR="003C31A5" w:rsidRDefault="003C31A5" w:rsidP="003C31A5">
            <w:pPr>
              <w:spacing w:after="0"/>
              <w:jc w:val="center"/>
            </w:pPr>
            <w:r>
              <w:rPr>
                <w:rFonts w:ascii="Calibri" w:hAnsi="Calibri" w:cs="Calibri"/>
                <w:color w:val="000000"/>
                <w:szCs w:val="20"/>
              </w:rPr>
              <w:t>7.7</w:t>
            </w:r>
          </w:p>
        </w:tc>
        <w:tc>
          <w:tcPr>
            <w:tcW w:w="1080" w:type="dxa"/>
            <w:tcBorders>
              <w:top w:val="single" w:sz="4" w:space="0" w:color="auto"/>
              <w:left w:val="nil"/>
              <w:bottom w:val="single" w:sz="4" w:space="0" w:color="auto"/>
              <w:right w:val="single" w:sz="4" w:space="0" w:color="auto"/>
            </w:tcBorders>
            <w:shd w:val="clear" w:color="auto" w:fill="auto"/>
            <w:vAlign w:val="bottom"/>
            <w:hideMark/>
          </w:tcPr>
          <w:p w14:paraId="5CAC2ECE" w14:textId="61AD8C2D" w:rsidR="003C31A5" w:rsidRDefault="003C31A5" w:rsidP="003C31A5">
            <w:pPr>
              <w:spacing w:after="0"/>
              <w:jc w:val="center"/>
            </w:pPr>
            <w:r>
              <w:rPr>
                <w:rFonts w:ascii="Calibri" w:hAnsi="Calibri" w:cs="Calibri"/>
                <w:color w:val="000000"/>
                <w:szCs w:val="20"/>
              </w:rPr>
              <w:t>4.4</w:t>
            </w:r>
          </w:p>
        </w:tc>
        <w:tc>
          <w:tcPr>
            <w:tcW w:w="990" w:type="dxa"/>
            <w:tcBorders>
              <w:top w:val="single" w:sz="4" w:space="0" w:color="auto"/>
              <w:left w:val="nil"/>
              <w:bottom w:val="single" w:sz="4" w:space="0" w:color="auto"/>
              <w:right w:val="single" w:sz="4" w:space="0" w:color="auto"/>
            </w:tcBorders>
            <w:shd w:val="clear" w:color="auto" w:fill="auto"/>
            <w:vAlign w:val="bottom"/>
            <w:hideMark/>
          </w:tcPr>
          <w:p w14:paraId="548C6B14" w14:textId="59E797DA" w:rsidR="003C31A5" w:rsidRDefault="003C31A5" w:rsidP="003C31A5">
            <w:pPr>
              <w:spacing w:after="0"/>
              <w:jc w:val="center"/>
            </w:pPr>
            <w:r>
              <w:rPr>
                <w:rFonts w:ascii="Calibri" w:hAnsi="Calibri" w:cs="Calibri"/>
                <w:color w:val="000000"/>
                <w:szCs w:val="20"/>
              </w:rPr>
              <w:t>8.3</w:t>
            </w:r>
          </w:p>
        </w:tc>
        <w:tc>
          <w:tcPr>
            <w:tcW w:w="1080" w:type="dxa"/>
            <w:tcBorders>
              <w:top w:val="single" w:sz="4" w:space="0" w:color="auto"/>
              <w:left w:val="nil"/>
              <w:bottom w:val="single" w:sz="4" w:space="0" w:color="auto"/>
              <w:right w:val="single" w:sz="4" w:space="0" w:color="auto"/>
            </w:tcBorders>
            <w:shd w:val="clear" w:color="auto" w:fill="auto"/>
            <w:vAlign w:val="bottom"/>
            <w:hideMark/>
          </w:tcPr>
          <w:p w14:paraId="29F4BABB" w14:textId="24B9698D" w:rsidR="003C31A5" w:rsidRDefault="003C31A5" w:rsidP="003C31A5">
            <w:pPr>
              <w:spacing w:after="0"/>
              <w:jc w:val="center"/>
            </w:pPr>
            <w:r>
              <w:rPr>
                <w:rFonts w:ascii="Calibri" w:hAnsi="Calibri" w:cs="Calibri"/>
                <w:color w:val="000000"/>
                <w:szCs w:val="20"/>
              </w:rPr>
              <w:t>6.8</w:t>
            </w:r>
          </w:p>
        </w:tc>
      </w:tr>
    </w:tbl>
    <w:p w14:paraId="69AA833E" w14:textId="77777777" w:rsidR="008821BC" w:rsidRDefault="008821BC" w:rsidP="00BC399C">
      <w:pPr>
        <w:pStyle w:val="Heading6"/>
      </w:pPr>
      <w:r>
        <w:t xml:space="preserve">Water Impact Descriptions and Calculation  </w:t>
      </w:r>
    </w:p>
    <w:p w14:paraId="4D79E339" w14:textId="77777777" w:rsidR="008821BC" w:rsidRDefault="008821BC" w:rsidP="008821BC">
      <w:pPr>
        <w:ind w:left="1440"/>
        <w:rPr>
          <w:rFonts w:cstheme="minorHAnsi"/>
          <w:noProof/>
        </w:rPr>
      </w:pPr>
      <w:r>
        <w:rPr>
          <w:rFonts w:cstheme="minorHAnsi"/>
        </w:rPr>
        <w:t>∆Water (gallons) =</w:t>
      </w:r>
      <w:r>
        <w:rPr>
          <w:rFonts w:cstheme="minorHAnsi"/>
          <w:noProof/>
        </w:rPr>
        <w:t xml:space="preserve"> Capacity * (IWFbase - IWFeff) * Ncycles </w:t>
      </w:r>
    </w:p>
    <w:p w14:paraId="580EEBA8" w14:textId="77777777" w:rsidR="008821BC" w:rsidRDefault="008821BC" w:rsidP="008821BC">
      <w:pPr>
        <w:rPr>
          <w:rFonts w:cstheme="minorHAnsi"/>
          <w:noProof/>
        </w:rPr>
      </w:pPr>
      <w:r>
        <w:rPr>
          <w:rFonts w:cstheme="minorHAnsi"/>
          <w:noProof/>
        </w:rPr>
        <w:t>Where</w:t>
      </w:r>
    </w:p>
    <w:p w14:paraId="63DE1AC5" w14:textId="2C7BB41B" w:rsidR="00C14FC6" w:rsidRDefault="008821BC" w:rsidP="008821BC">
      <w:pPr>
        <w:rPr>
          <w:rFonts w:cstheme="minorHAnsi"/>
          <w:noProof/>
        </w:rPr>
      </w:pPr>
      <w:r>
        <w:rPr>
          <w:rFonts w:cstheme="minorHAnsi"/>
          <w:noProof/>
        </w:rPr>
        <w:tab/>
      </w:r>
      <w:r w:rsidR="00C14FC6">
        <w:rPr>
          <w:rFonts w:cstheme="minorHAnsi"/>
        </w:rPr>
        <w:t>∆Water (gallons)</w:t>
      </w:r>
      <w:r w:rsidR="00C14FC6">
        <w:rPr>
          <w:rFonts w:cstheme="minorHAnsi"/>
        </w:rPr>
        <w:tab/>
        <w:t>= Water saved, in gallons</w:t>
      </w:r>
    </w:p>
    <w:p w14:paraId="4F735FBA" w14:textId="5AB5E110" w:rsidR="008821BC" w:rsidRDefault="008821BC" w:rsidP="008E44AA">
      <w:pPr>
        <w:ind w:firstLine="720"/>
        <w:rPr>
          <w:rFonts w:cstheme="minorHAnsi"/>
          <w:noProof/>
        </w:rPr>
      </w:pPr>
      <w:r>
        <w:rPr>
          <w:rFonts w:cstheme="minorHAnsi"/>
          <w:noProof/>
        </w:rPr>
        <w:t xml:space="preserve">IWFbase </w:t>
      </w:r>
      <w:r>
        <w:rPr>
          <w:rFonts w:cstheme="minorHAnsi"/>
          <w:noProof/>
        </w:rPr>
        <w:tab/>
        <w:t>= Integrated Water Factor of baseline clothes washer</w:t>
      </w:r>
    </w:p>
    <w:p w14:paraId="182C384B" w14:textId="77777777" w:rsidR="008821BC" w:rsidRDefault="008821BC" w:rsidP="008821BC">
      <w:pPr>
        <w:rPr>
          <w:rFonts w:cstheme="minorHAnsi"/>
          <w:noProof/>
        </w:rPr>
      </w:pPr>
      <w:r>
        <w:rPr>
          <w:rFonts w:cstheme="minorHAnsi"/>
          <w:noProof/>
        </w:rPr>
        <w:tab/>
      </w:r>
      <w:r>
        <w:rPr>
          <w:rFonts w:cstheme="minorHAnsi"/>
          <w:noProof/>
        </w:rPr>
        <w:tab/>
      </w:r>
      <w:r>
        <w:rPr>
          <w:rFonts w:cstheme="minorHAnsi"/>
          <w:noProof/>
        </w:rPr>
        <w:tab/>
        <w:t>= 5.29</w:t>
      </w:r>
      <w:r>
        <w:rPr>
          <w:rFonts w:ascii="Arial" w:hAnsi="Arial"/>
          <w:noProof/>
          <w:vertAlign w:val="superscript"/>
        </w:rPr>
        <w:footnoteReference w:id="35"/>
      </w:r>
    </w:p>
    <w:p w14:paraId="737840ED" w14:textId="77777777" w:rsidR="008821BC" w:rsidRDefault="008821BC" w:rsidP="008821BC">
      <w:pPr>
        <w:ind w:left="720"/>
        <w:rPr>
          <w:rFonts w:cstheme="minorHAnsi"/>
          <w:noProof/>
        </w:rPr>
      </w:pPr>
      <w:r>
        <w:rPr>
          <w:rFonts w:cstheme="minorHAnsi"/>
          <w:noProof/>
        </w:rPr>
        <w:t xml:space="preserve">IWFeff </w:t>
      </w:r>
      <w:r>
        <w:rPr>
          <w:rFonts w:cstheme="minorHAnsi"/>
          <w:noProof/>
        </w:rPr>
        <w:tab/>
      </w:r>
      <w:r>
        <w:rPr>
          <w:rFonts w:cstheme="minorHAnsi"/>
          <w:noProof/>
        </w:rPr>
        <w:tab/>
        <w:t>= Water Factor of efficient clothes washer</w:t>
      </w:r>
    </w:p>
    <w:p w14:paraId="675FC054" w14:textId="77777777" w:rsidR="008821BC" w:rsidRDefault="008821BC" w:rsidP="008821BC">
      <w:pPr>
        <w:ind w:left="720"/>
        <w:rPr>
          <w:rFonts w:cstheme="minorHAnsi"/>
          <w:noProof/>
        </w:rPr>
      </w:pPr>
      <w:r>
        <w:rPr>
          <w:rFonts w:cstheme="minorHAnsi"/>
          <w:noProof/>
        </w:rPr>
        <w:tab/>
      </w:r>
      <w:r>
        <w:rPr>
          <w:rFonts w:cstheme="minorHAnsi"/>
          <w:noProof/>
        </w:rPr>
        <w:tab/>
        <w:t xml:space="preserve">= Actual. If unknown assume average values provided below.  </w:t>
      </w:r>
    </w:p>
    <w:p w14:paraId="5F6236A6" w14:textId="77777777" w:rsidR="008821BC" w:rsidRDefault="008821BC" w:rsidP="008821BC">
      <w:pPr>
        <w:rPr>
          <w:rFonts w:cstheme="minorHAnsi"/>
          <w:noProof/>
        </w:rPr>
      </w:pPr>
      <w:r>
        <w:rPr>
          <w:rFonts w:cstheme="minorHAnsi"/>
          <w:noProof/>
        </w:rPr>
        <w:t>Using the default assumptions provided above, the prescriptive water savings for each efficiency level are presented below:</w:t>
      </w:r>
    </w:p>
    <w:tbl>
      <w:tblPr>
        <w:tblW w:w="55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ook w:val="04A0" w:firstRow="1" w:lastRow="0" w:firstColumn="1" w:lastColumn="0" w:noHBand="0" w:noVBand="1"/>
      </w:tblPr>
      <w:tblGrid>
        <w:gridCol w:w="2523"/>
        <w:gridCol w:w="1190"/>
        <w:gridCol w:w="1862"/>
      </w:tblGrid>
      <w:tr w:rsidR="008821BC" w14:paraId="012D8165" w14:textId="77777777" w:rsidTr="00CB43BD">
        <w:trPr>
          <w:trHeight w:val="20"/>
          <w:tblHeader/>
          <w:jc w:val="center"/>
        </w:trPr>
        <w:tc>
          <w:tcPr>
            <w:tcW w:w="2523"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55D759DE" w14:textId="77777777" w:rsidR="008821BC" w:rsidRDefault="008821BC" w:rsidP="00BC624E">
            <w:pPr>
              <w:spacing w:after="0"/>
              <w:jc w:val="center"/>
              <w:rPr>
                <w:b/>
                <w:color w:val="FFFFFF" w:themeColor="background1"/>
              </w:rPr>
            </w:pPr>
            <w:r>
              <w:rPr>
                <w:b/>
                <w:color w:val="FFFFFF" w:themeColor="background1"/>
              </w:rPr>
              <w:t>Efficiency Level</w:t>
            </w:r>
          </w:p>
        </w:tc>
        <w:tc>
          <w:tcPr>
            <w:tcW w:w="119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19F7224" w14:textId="77777777" w:rsidR="008821BC" w:rsidRDefault="008821BC" w:rsidP="00BC624E">
            <w:pPr>
              <w:spacing w:after="0"/>
              <w:jc w:val="center"/>
              <w:rPr>
                <w:b/>
                <w:color w:val="FFFFFF" w:themeColor="background1"/>
              </w:rPr>
            </w:pPr>
            <w:r>
              <w:rPr>
                <w:b/>
                <w:color w:val="FFFFFF" w:themeColor="background1"/>
              </w:rPr>
              <w:t>IWF</w:t>
            </w:r>
            <w:r>
              <w:rPr>
                <w:b/>
                <w:color w:val="FFFFFF" w:themeColor="background1"/>
                <w:vertAlign w:val="superscript"/>
              </w:rPr>
              <w:footnoteReference w:id="36"/>
            </w:r>
          </w:p>
        </w:tc>
        <w:tc>
          <w:tcPr>
            <w:tcW w:w="186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CEA966A" w14:textId="77777777" w:rsidR="008821BC" w:rsidRDefault="008821BC" w:rsidP="00BC624E">
            <w:pPr>
              <w:spacing w:after="0"/>
              <w:jc w:val="center"/>
              <w:rPr>
                <w:b/>
                <w:color w:val="FFFFFF" w:themeColor="background1"/>
              </w:rPr>
            </w:pPr>
            <w:r>
              <w:rPr>
                <w:b/>
                <w:color w:val="FFFFFF" w:themeColor="background1"/>
              </w:rPr>
              <w:t>∆Water</w:t>
            </w:r>
          </w:p>
          <w:p w14:paraId="6E9910FC" w14:textId="77777777" w:rsidR="008821BC" w:rsidRDefault="008821BC" w:rsidP="00BC624E">
            <w:pPr>
              <w:spacing w:after="0"/>
              <w:jc w:val="center"/>
              <w:rPr>
                <w:b/>
                <w:color w:val="FFFFFF" w:themeColor="background1"/>
              </w:rPr>
            </w:pPr>
            <w:r>
              <w:rPr>
                <w:b/>
                <w:color w:val="FFFFFF" w:themeColor="background1"/>
              </w:rPr>
              <w:t>(gallons per year)</w:t>
            </w:r>
          </w:p>
        </w:tc>
      </w:tr>
      <w:tr w:rsidR="008821BC" w14:paraId="755E7DA9" w14:textId="77777777" w:rsidTr="00CB43BD">
        <w:trPr>
          <w:trHeight w:val="20"/>
          <w:jc w:val="center"/>
        </w:trPr>
        <w:tc>
          <w:tcPr>
            <w:tcW w:w="2523"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14:paraId="49C9BE42" w14:textId="77777777" w:rsidR="008821BC" w:rsidRDefault="008821BC" w:rsidP="00BC624E">
            <w:pPr>
              <w:spacing w:after="0"/>
            </w:pPr>
            <w:r>
              <w:t>Federal Standard</w:t>
            </w:r>
          </w:p>
        </w:tc>
        <w:tc>
          <w:tcPr>
            <w:tcW w:w="0" w:type="auto"/>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5B94B727" w14:textId="675F353A" w:rsidR="008821BC" w:rsidRDefault="008821BC" w:rsidP="00BC624E">
            <w:pPr>
              <w:spacing w:after="0"/>
              <w:jc w:val="center"/>
            </w:pPr>
            <w:r>
              <w:t>5.29</w:t>
            </w:r>
          </w:p>
        </w:tc>
        <w:tc>
          <w:tcPr>
            <w:tcW w:w="1862"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73433BEA" w14:textId="77777777" w:rsidR="008821BC" w:rsidRDefault="008821BC" w:rsidP="00BC624E">
            <w:pPr>
              <w:spacing w:after="0"/>
              <w:jc w:val="center"/>
            </w:pPr>
            <w:r>
              <w:t>0.0</w:t>
            </w:r>
          </w:p>
        </w:tc>
      </w:tr>
      <w:tr w:rsidR="008821BC" w14:paraId="3A06D455" w14:textId="77777777" w:rsidTr="00CB43BD">
        <w:trPr>
          <w:trHeight w:val="20"/>
          <w:jc w:val="center"/>
        </w:trPr>
        <w:tc>
          <w:tcPr>
            <w:tcW w:w="2523"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14:paraId="4507ADC3" w14:textId="77777777" w:rsidR="008821BC" w:rsidRDefault="008821BC" w:rsidP="00BC624E">
            <w:pPr>
              <w:spacing w:after="0"/>
            </w:pPr>
            <w:r>
              <w:t>ENERGY STAR</w:t>
            </w:r>
          </w:p>
        </w:tc>
        <w:tc>
          <w:tcPr>
            <w:tcW w:w="0" w:type="auto"/>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52A1E4EF" w14:textId="4A89D3ED" w:rsidR="008821BC" w:rsidRDefault="008821BC" w:rsidP="00BC624E">
            <w:pPr>
              <w:spacing w:after="0"/>
              <w:jc w:val="center"/>
            </w:pPr>
            <w:r>
              <w:t>4.04</w:t>
            </w:r>
          </w:p>
        </w:tc>
        <w:tc>
          <w:tcPr>
            <w:tcW w:w="186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27D88F86" w14:textId="78131A84" w:rsidR="008821BC" w:rsidRDefault="002943E0" w:rsidP="00BC624E">
            <w:pPr>
              <w:spacing w:after="0"/>
              <w:jc w:val="center"/>
            </w:pPr>
            <w:r>
              <w:t>1,</w:t>
            </w:r>
            <w:r w:rsidR="00571BBB">
              <w:t>295</w:t>
            </w:r>
          </w:p>
        </w:tc>
      </w:tr>
      <w:tr w:rsidR="008821BC" w14:paraId="213ADE57" w14:textId="77777777" w:rsidTr="00CB43BD">
        <w:trPr>
          <w:trHeight w:val="20"/>
          <w:jc w:val="center"/>
        </w:trPr>
        <w:tc>
          <w:tcPr>
            <w:tcW w:w="2523"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14:paraId="330C93C0" w14:textId="77777777" w:rsidR="008821BC" w:rsidRDefault="008821BC" w:rsidP="00BC624E">
            <w:pPr>
              <w:spacing w:after="0"/>
            </w:pPr>
            <w:r>
              <w:t>ENERGY STAR Most Efficient</w:t>
            </w:r>
          </w:p>
        </w:tc>
        <w:tc>
          <w:tcPr>
            <w:tcW w:w="0" w:type="auto"/>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048D028C" w14:textId="5ED5EE1D" w:rsidR="008821BC" w:rsidRDefault="008821BC" w:rsidP="00BC624E">
            <w:pPr>
              <w:spacing w:after="0"/>
              <w:jc w:val="center"/>
            </w:pPr>
            <w:r>
              <w:t>3.20</w:t>
            </w:r>
          </w:p>
        </w:tc>
        <w:tc>
          <w:tcPr>
            <w:tcW w:w="1862"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30A76783" w14:textId="0FED210F" w:rsidR="008821BC" w:rsidRDefault="00571BBB" w:rsidP="00BC624E">
            <w:pPr>
              <w:spacing w:after="0"/>
              <w:jc w:val="center"/>
            </w:pPr>
            <w:r>
              <w:t>2,157</w:t>
            </w:r>
          </w:p>
        </w:tc>
      </w:tr>
    </w:tbl>
    <w:p w14:paraId="6A706999" w14:textId="77777777" w:rsidR="008821BC" w:rsidRDefault="008821BC" w:rsidP="00BC399C">
      <w:pPr>
        <w:pStyle w:val="Heading6"/>
      </w:pPr>
      <w:r>
        <w:t>Deemed O&amp;M Cost Adjustment Calculation</w:t>
      </w:r>
    </w:p>
    <w:p w14:paraId="7590030C" w14:textId="77777777" w:rsidR="008821BC" w:rsidRDefault="008821BC" w:rsidP="008821BC">
      <w:pPr>
        <w:rPr>
          <w:rFonts w:cstheme="minorHAnsi"/>
        </w:rPr>
      </w:pPr>
      <w:r>
        <w:rPr>
          <w:rFonts w:cstheme="minorHAnsi"/>
        </w:rPr>
        <w:t>N/A</w:t>
      </w:r>
    </w:p>
    <w:p w14:paraId="30D1D5DA" w14:textId="77BD7548" w:rsidR="008821BC" w:rsidRDefault="008821BC" w:rsidP="00BC399C">
      <w:pPr>
        <w:pStyle w:val="Heading6"/>
      </w:pPr>
      <w:r>
        <w:t>Measure Code: RS-APL-ESCL-V0</w:t>
      </w:r>
      <w:ins w:id="511" w:author="Sam Dent" w:date="2021-09-22T06:54:00Z">
        <w:r w:rsidR="0000750B">
          <w:t>9</w:t>
        </w:r>
      </w:ins>
      <w:del w:id="512" w:author="Sam Dent" w:date="2021-09-22T06:54:00Z">
        <w:r w:rsidR="002A335C" w:rsidDel="0000750B">
          <w:delText>8</w:delText>
        </w:r>
      </w:del>
      <w:r>
        <w:t>-</w:t>
      </w:r>
      <w:r w:rsidR="005A6346">
        <w:t>2</w:t>
      </w:r>
      <w:del w:id="513" w:author="Sam Dent" w:date="2021-09-22T06:54:00Z">
        <w:r w:rsidR="005A6346" w:rsidDel="0000750B">
          <w:delText>0</w:delText>
        </w:r>
      </w:del>
      <w:ins w:id="514" w:author="Sam Dent" w:date="2021-09-22T06:54:00Z">
        <w:r w:rsidR="0000750B">
          <w:t>2</w:t>
        </w:r>
      </w:ins>
      <w:r>
        <w:t>0101</w:t>
      </w:r>
    </w:p>
    <w:p w14:paraId="7D05D4A6" w14:textId="7FED0CBD" w:rsidR="008821BC" w:rsidRDefault="008821BC" w:rsidP="00F7493E">
      <w:pPr>
        <w:pStyle w:val="Heading6"/>
      </w:pPr>
      <w:r>
        <w:t>Review Deadline: 1/1/</w:t>
      </w:r>
      <w:r w:rsidR="005A6346">
        <w:t>2023</w:t>
      </w:r>
    </w:p>
    <w:p w14:paraId="27C53FAF" w14:textId="77777777" w:rsidR="00F83B3F" w:rsidRDefault="00F83B3F" w:rsidP="00F83B3F"/>
    <w:p w14:paraId="5528DCA3"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43A42177" w14:textId="77777777" w:rsidR="005A6346" w:rsidRPr="000B7BB6" w:rsidRDefault="005A6346" w:rsidP="00DC511D">
      <w:pPr>
        <w:pStyle w:val="Heading3"/>
      </w:pPr>
      <w:bookmarkStart w:id="515" w:name="_Toc79152607"/>
      <w:bookmarkStart w:id="516" w:name="_Toc319489358"/>
      <w:bookmarkStart w:id="517" w:name="_Toc319662629"/>
      <w:bookmarkStart w:id="518" w:name="_Ref325427731"/>
      <w:bookmarkStart w:id="519" w:name="_Ref325427736"/>
      <w:bookmarkStart w:id="520" w:name="_Ref325436721"/>
      <w:bookmarkStart w:id="521" w:name="_Ref325436728"/>
      <w:bookmarkStart w:id="522" w:name="_Toc333219071"/>
      <w:bookmarkStart w:id="523" w:name="_Toc437592953"/>
      <w:bookmarkStart w:id="524" w:name="_Toc437855968"/>
      <w:bookmarkStart w:id="525" w:name="_Toc466463595"/>
      <w:r w:rsidRPr="000B7BB6">
        <w:t>ENERGY STAR Dehumidifier</w:t>
      </w:r>
      <w:bookmarkEnd w:id="515"/>
      <w:r w:rsidRPr="000B7BB6">
        <w:t xml:space="preserve"> </w:t>
      </w:r>
    </w:p>
    <w:p w14:paraId="0AA4A089" w14:textId="77777777" w:rsidR="005A6346" w:rsidRPr="000B7BB6" w:rsidRDefault="005A6346" w:rsidP="00BC399C">
      <w:pPr>
        <w:pStyle w:val="Heading6"/>
      </w:pPr>
      <w:r w:rsidRPr="00B41203">
        <w:t xml:space="preserve">Description </w:t>
      </w:r>
    </w:p>
    <w:p w14:paraId="46AD551F" w14:textId="30C2533B" w:rsidR="003079F6" w:rsidRPr="00A05FC2" w:rsidRDefault="003079F6" w:rsidP="003079F6">
      <w:pPr>
        <w:spacing w:after="0"/>
        <w:rPr>
          <w:rFonts w:cstheme="minorHAnsi"/>
        </w:rPr>
      </w:pPr>
      <w:r w:rsidRPr="00A05FC2">
        <w:rPr>
          <w:rFonts w:cstheme="minorHAnsi"/>
        </w:rPr>
        <w:t xml:space="preserve">A dehumidifier meeting the minimum qualifying efficiency standard established by the current ENERGY STAR Version </w:t>
      </w:r>
      <w:r>
        <w:rPr>
          <w:rFonts w:cstheme="minorHAnsi"/>
        </w:rPr>
        <w:t>5.0 (effective 10/31/2019</w:t>
      </w:r>
      <w:r w:rsidRPr="00A05FC2">
        <w:rPr>
          <w:rFonts w:cstheme="minorHAnsi"/>
        </w:rPr>
        <w:t>)</w:t>
      </w:r>
      <w:r>
        <w:rPr>
          <w:rFonts w:cstheme="minorHAnsi"/>
        </w:rPr>
        <w:t xml:space="preserve"> and ENERGY STAR Most Efficient 2020 Criteria (effective 01/01/2020) </w:t>
      </w:r>
      <w:r w:rsidRPr="00A05FC2">
        <w:rPr>
          <w:rFonts w:cstheme="minorHAnsi"/>
        </w:rPr>
        <w:t>is purchased and installed in a residential setting in place of a unit that meets the minimum federal standard efficiency.</w:t>
      </w:r>
    </w:p>
    <w:p w14:paraId="02A75A09" w14:textId="77777777" w:rsidR="003079F6" w:rsidRDefault="003079F6" w:rsidP="003079F6">
      <w:pPr>
        <w:widowControl/>
        <w:spacing w:after="0"/>
        <w:jc w:val="left"/>
        <w:rPr>
          <w:rFonts w:cstheme="minorHAnsi"/>
          <w:szCs w:val="20"/>
        </w:rPr>
      </w:pPr>
    </w:p>
    <w:p w14:paraId="08CF22B1" w14:textId="4B8B361B" w:rsidR="003079F6" w:rsidRPr="000B7BB6" w:rsidRDefault="003079F6" w:rsidP="003079F6">
      <w:pPr>
        <w:widowControl/>
        <w:spacing w:after="0"/>
        <w:jc w:val="left"/>
        <w:rPr>
          <w:rFonts w:cstheme="minorHAnsi"/>
          <w:szCs w:val="20"/>
        </w:rPr>
      </w:pPr>
      <w:r w:rsidRPr="000B7BB6">
        <w:rPr>
          <w:rFonts w:cstheme="minorHAnsi"/>
          <w:szCs w:val="20"/>
        </w:rPr>
        <w:t>This measure was developed to be applicable to the following program types:  TOS, NC. If applied to other program types, the measure savings should be verified.</w:t>
      </w:r>
    </w:p>
    <w:p w14:paraId="0D728D56" w14:textId="77777777" w:rsidR="003079F6" w:rsidRPr="000B7BB6" w:rsidRDefault="003079F6" w:rsidP="00BC399C">
      <w:pPr>
        <w:pStyle w:val="Heading6"/>
      </w:pPr>
      <w:r w:rsidRPr="00B41203">
        <w:t xml:space="preserve">Definition of Efficient Equipment </w:t>
      </w:r>
    </w:p>
    <w:p w14:paraId="7EA4D615" w14:textId="77777777" w:rsidR="003079F6" w:rsidRDefault="003079F6" w:rsidP="003079F6">
      <w:pPr>
        <w:spacing w:after="0"/>
        <w:rPr>
          <w:rFonts w:cstheme="minorHAnsi"/>
        </w:rPr>
      </w:pPr>
      <w:r w:rsidRPr="00A05FC2">
        <w:rPr>
          <w:rFonts w:cstheme="minorHAnsi"/>
        </w:rPr>
        <w:t>To qualify for this measure, the new dehumidifier must meet the ENERGY STAR standards as defined below:</w:t>
      </w:r>
    </w:p>
    <w:p w14:paraId="14B5EC87" w14:textId="77777777" w:rsidR="003079F6" w:rsidRDefault="003079F6" w:rsidP="003079F6">
      <w:pPr>
        <w:spacing w:after="0"/>
        <w:rPr>
          <w:rFonts w:cstheme="minorHAnsi"/>
        </w:rPr>
      </w:pPr>
    </w:p>
    <w:tbl>
      <w:tblPr>
        <w:tblW w:w="6315" w:type="dxa"/>
        <w:jc w:val="center"/>
        <w:tblLook w:val="04A0" w:firstRow="1" w:lastRow="0" w:firstColumn="1" w:lastColumn="0" w:noHBand="0" w:noVBand="1"/>
      </w:tblPr>
      <w:tblGrid>
        <w:gridCol w:w="1580"/>
        <w:gridCol w:w="1655"/>
        <w:gridCol w:w="1420"/>
        <w:gridCol w:w="1660"/>
      </w:tblGrid>
      <w:tr w:rsidR="00A41180" w:rsidRPr="00031D99" w14:paraId="461A2CE3" w14:textId="77777777" w:rsidTr="00975090">
        <w:trPr>
          <w:trHeight w:val="520"/>
          <w:jc w:val="center"/>
        </w:trPr>
        <w:tc>
          <w:tcPr>
            <w:tcW w:w="1580" w:type="dxa"/>
            <w:vMerge w:val="restart"/>
            <w:tcBorders>
              <w:top w:val="single" w:sz="4" w:space="0" w:color="auto"/>
              <w:left w:val="single" w:sz="4" w:space="0" w:color="auto"/>
              <w:bottom w:val="single" w:sz="4" w:space="0" w:color="000000"/>
              <w:right w:val="single" w:sz="4" w:space="0" w:color="auto"/>
            </w:tcBorders>
            <w:shd w:val="clear" w:color="000000" w:fill="757171"/>
            <w:vAlign w:val="center"/>
            <w:hideMark/>
          </w:tcPr>
          <w:p w14:paraId="12FED8F0" w14:textId="77777777" w:rsidR="003079F6" w:rsidRPr="00031D99" w:rsidRDefault="003079F6" w:rsidP="00EA6293">
            <w:pPr>
              <w:widowControl/>
              <w:spacing w:after="0"/>
              <w:jc w:val="center"/>
              <w:rPr>
                <w:rFonts w:ascii="Calibri" w:hAnsi="Calibri" w:cs="Calibri"/>
                <w:b/>
                <w:bCs/>
                <w:color w:val="FFFFFF"/>
                <w:szCs w:val="20"/>
              </w:rPr>
            </w:pPr>
            <w:r w:rsidRPr="00031D99">
              <w:rPr>
                <w:rFonts w:ascii="Calibri" w:hAnsi="Calibri" w:cs="Calibri"/>
                <w:b/>
                <w:bCs/>
                <w:color w:val="FFFFFF"/>
                <w:szCs w:val="20"/>
              </w:rPr>
              <w:t>Equipment Specification</w:t>
            </w:r>
          </w:p>
        </w:tc>
        <w:tc>
          <w:tcPr>
            <w:tcW w:w="1655" w:type="dxa"/>
            <w:tcBorders>
              <w:top w:val="single" w:sz="4" w:space="0" w:color="auto"/>
              <w:left w:val="nil"/>
              <w:bottom w:val="single" w:sz="4" w:space="0" w:color="auto"/>
              <w:right w:val="nil"/>
            </w:tcBorders>
            <w:shd w:val="clear" w:color="000000" w:fill="757171"/>
            <w:vAlign w:val="center"/>
            <w:hideMark/>
          </w:tcPr>
          <w:p w14:paraId="55D5183F" w14:textId="77777777" w:rsidR="003079F6" w:rsidRPr="00CB43BD" w:rsidRDefault="003079F6" w:rsidP="00AE346A">
            <w:pPr>
              <w:widowControl/>
              <w:spacing w:after="0"/>
              <w:jc w:val="center"/>
              <w:rPr>
                <w:rFonts w:ascii="Calibri" w:hAnsi="Calibri" w:cs="Calibri"/>
                <w:b/>
                <w:bCs/>
                <w:color w:val="FFFFFF"/>
                <w:szCs w:val="20"/>
              </w:rPr>
            </w:pPr>
            <w:r w:rsidRPr="00CB43BD">
              <w:rPr>
                <w:rFonts w:ascii="Calibri" w:hAnsi="Calibri" w:cs="Calibri"/>
                <w:b/>
                <w:bCs/>
                <w:color w:val="FFFFFF"/>
                <w:szCs w:val="20"/>
              </w:rPr>
              <w:t>Product Capacity</w:t>
            </w:r>
          </w:p>
        </w:tc>
        <w:tc>
          <w:tcPr>
            <w:tcW w:w="1420" w:type="dxa"/>
            <w:tcBorders>
              <w:top w:val="single" w:sz="4" w:space="0" w:color="auto"/>
              <w:left w:val="single" w:sz="4" w:space="0" w:color="auto"/>
              <w:bottom w:val="single" w:sz="4" w:space="0" w:color="auto"/>
              <w:right w:val="single" w:sz="4" w:space="0" w:color="auto"/>
            </w:tcBorders>
            <w:shd w:val="clear" w:color="000000" w:fill="757171"/>
            <w:vAlign w:val="center"/>
            <w:hideMark/>
          </w:tcPr>
          <w:p w14:paraId="6B101767" w14:textId="77777777" w:rsidR="003079F6" w:rsidRPr="00CB43BD" w:rsidRDefault="003079F6" w:rsidP="00AE346A">
            <w:pPr>
              <w:widowControl/>
              <w:spacing w:after="0"/>
              <w:jc w:val="center"/>
              <w:rPr>
                <w:rFonts w:ascii="Calibri" w:hAnsi="Calibri" w:cs="Calibri"/>
                <w:b/>
                <w:bCs/>
                <w:color w:val="FFFFFF"/>
                <w:szCs w:val="20"/>
              </w:rPr>
            </w:pPr>
            <w:r w:rsidRPr="00CB43BD">
              <w:rPr>
                <w:rFonts w:ascii="Calibri" w:hAnsi="Calibri" w:cs="Calibri"/>
                <w:b/>
                <w:bCs/>
                <w:color w:val="FFFFFF"/>
                <w:szCs w:val="20"/>
              </w:rPr>
              <w:t>ENERGY STAR Criteria</w:t>
            </w:r>
          </w:p>
        </w:tc>
        <w:tc>
          <w:tcPr>
            <w:tcW w:w="1660" w:type="dxa"/>
            <w:tcBorders>
              <w:top w:val="single" w:sz="4" w:space="0" w:color="auto"/>
              <w:left w:val="nil"/>
              <w:bottom w:val="single" w:sz="4" w:space="0" w:color="auto"/>
              <w:right w:val="single" w:sz="4" w:space="0" w:color="auto"/>
            </w:tcBorders>
            <w:shd w:val="clear" w:color="000000" w:fill="757171"/>
            <w:vAlign w:val="center"/>
            <w:hideMark/>
          </w:tcPr>
          <w:p w14:paraId="635EC78C" w14:textId="77777777" w:rsidR="003079F6" w:rsidRPr="00CB43BD" w:rsidRDefault="003079F6" w:rsidP="00AE346A">
            <w:pPr>
              <w:widowControl/>
              <w:spacing w:after="0"/>
              <w:jc w:val="center"/>
              <w:rPr>
                <w:rFonts w:ascii="Calibri" w:hAnsi="Calibri" w:cs="Calibri"/>
                <w:b/>
                <w:bCs/>
                <w:color w:val="FFFFFF"/>
                <w:szCs w:val="20"/>
              </w:rPr>
            </w:pPr>
            <w:r w:rsidRPr="00CB43BD">
              <w:rPr>
                <w:rFonts w:ascii="Calibri" w:hAnsi="Calibri" w:cs="Calibri"/>
                <w:b/>
                <w:bCs/>
                <w:color w:val="FFFFFF"/>
                <w:szCs w:val="20"/>
              </w:rPr>
              <w:t>ENERGY STAR Most Efficient Criteria</w:t>
            </w:r>
          </w:p>
        </w:tc>
      </w:tr>
      <w:tr w:rsidR="003552EC" w:rsidRPr="00031D99" w14:paraId="26112B25" w14:textId="77777777" w:rsidTr="00975090">
        <w:trPr>
          <w:trHeight w:val="260"/>
          <w:jc w:val="center"/>
        </w:trPr>
        <w:tc>
          <w:tcPr>
            <w:tcW w:w="1580" w:type="dxa"/>
            <w:vMerge/>
            <w:tcBorders>
              <w:top w:val="single" w:sz="4" w:space="0" w:color="auto"/>
              <w:left w:val="single" w:sz="4" w:space="0" w:color="auto"/>
              <w:bottom w:val="single" w:sz="4" w:space="0" w:color="000000"/>
              <w:right w:val="single" w:sz="4" w:space="0" w:color="auto"/>
            </w:tcBorders>
            <w:vAlign w:val="center"/>
            <w:hideMark/>
          </w:tcPr>
          <w:p w14:paraId="7538D0EF" w14:textId="77777777" w:rsidR="003079F6" w:rsidRPr="00031D99" w:rsidRDefault="003079F6" w:rsidP="00AE346A">
            <w:pPr>
              <w:widowControl/>
              <w:spacing w:after="0"/>
              <w:jc w:val="center"/>
              <w:rPr>
                <w:rFonts w:ascii="Calibri" w:hAnsi="Calibri" w:cs="Calibri"/>
                <w:b/>
                <w:bCs/>
                <w:color w:val="FFFFFF"/>
                <w:szCs w:val="20"/>
              </w:rPr>
            </w:pPr>
          </w:p>
        </w:tc>
        <w:tc>
          <w:tcPr>
            <w:tcW w:w="1655" w:type="dxa"/>
            <w:tcBorders>
              <w:top w:val="nil"/>
              <w:left w:val="nil"/>
              <w:bottom w:val="single" w:sz="4" w:space="0" w:color="auto"/>
              <w:right w:val="single" w:sz="4" w:space="0" w:color="auto"/>
            </w:tcBorders>
            <w:shd w:val="clear" w:color="000000" w:fill="757171"/>
            <w:vAlign w:val="center"/>
            <w:hideMark/>
          </w:tcPr>
          <w:p w14:paraId="1FB4642D" w14:textId="77777777" w:rsidR="003079F6" w:rsidRPr="00CB43BD" w:rsidRDefault="003079F6" w:rsidP="00AE346A">
            <w:pPr>
              <w:widowControl/>
              <w:spacing w:after="0"/>
              <w:jc w:val="center"/>
              <w:rPr>
                <w:rFonts w:ascii="Calibri" w:hAnsi="Calibri" w:cs="Calibri"/>
                <w:color w:val="FFFFFF"/>
                <w:szCs w:val="20"/>
              </w:rPr>
            </w:pPr>
            <w:r w:rsidRPr="00CB43BD">
              <w:rPr>
                <w:rFonts w:ascii="Calibri" w:hAnsi="Calibri" w:cs="Calibri"/>
                <w:color w:val="FFFFFF"/>
                <w:szCs w:val="20"/>
              </w:rPr>
              <w:t>(Pints/Day)</w:t>
            </w:r>
          </w:p>
        </w:tc>
        <w:tc>
          <w:tcPr>
            <w:tcW w:w="1420" w:type="dxa"/>
            <w:tcBorders>
              <w:top w:val="nil"/>
              <w:left w:val="nil"/>
              <w:bottom w:val="single" w:sz="4" w:space="0" w:color="auto"/>
              <w:right w:val="single" w:sz="4" w:space="0" w:color="auto"/>
            </w:tcBorders>
            <w:shd w:val="clear" w:color="000000" w:fill="757171"/>
            <w:vAlign w:val="center"/>
            <w:hideMark/>
          </w:tcPr>
          <w:p w14:paraId="6673D5DB" w14:textId="77777777" w:rsidR="003079F6" w:rsidRPr="00CB43BD" w:rsidRDefault="003079F6" w:rsidP="00AE346A">
            <w:pPr>
              <w:widowControl/>
              <w:spacing w:after="0"/>
              <w:jc w:val="center"/>
              <w:rPr>
                <w:rFonts w:ascii="Calibri" w:hAnsi="Calibri" w:cs="Calibri"/>
                <w:color w:val="FFFFFF"/>
                <w:szCs w:val="20"/>
              </w:rPr>
            </w:pPr>
            <w:r w:rsidRPr="00CB43BD">
              <w:rPr>
                <w:rFonts w:ascii="Calibri" w:hAnsi="Calibri" w:cs="Calibri"/>
                <w:color w:val="FFFFFF"/>
                <w:szCs w:val="20"/>
              </w:rPr>
              <w:t>(L/kWh)</w:t>
            </w:r>
          </w:p>
        </w:tc>
        <w:tc>
          <w:tcPr>
            <w:tcW w:w="1660" w:type="dxa"/>
            <w:tcBorders>
              <w:top w:val="nil"/>
              <w:left w:val="nil"/>
              <w:bottom w:val="single" w:sz="4" w:space="0" w:color="auto"/>
              <w:right w:val="single" w:sz="4" w:space="0" w:color="auto"/>
            </w:tcBorders>
            <w:shd w:val="clear" w:color="000000" w:fill="757171"/>
            <w:vAlign w:val="center"/>
            <w:hideMark/>
          </w:tcPr>
          <w:p w14:paraId="04E025A7" w14:textId="77777777" w:rsidR="003079F6" w:rsidRPr="00CB43BD" w:rsidRDefault="003079F6" w:rsidP="00AE346A">
            <w:pPr>
              <w:widowControl/>
              <w:spacing w:after="0"/>
              <w:jc w:val="center"/>
              <w:rPr>
                <w:rFonts w:ascii="Calibri" w:hAnsi="Calibri" w:cs="Calibri"/>
                <w:color w:val="FFFFFF"/>
                <w:szCs w:val="20"/>
              </w:rPr>
            </w:pPr>
            <w:r w:rsidRPr="00CB43BD">
              <w:rPr>
                <w:rFonts w:ascii="Calibri" w:hAnsi="Calibri" w:cs="Calibri"/>
                <w:color w:val="FFFFFF"/>
                <w:szCs w:val="20"/>
              </w:rPr>
              <w:t>(L/kWh)</w:t>
            </w:r>
          </w:p>
        </w:tc>
      </w:tr>
      <w:tr w:rsidR="003079F6" w:rsidRPr="00031D99" w14:paraId="5D5C7C26" w14:textId="77777777" w:rsidTr="00AE346A">
        <w:trPr>
          <w:trHeight w:val="260"/>
          <w:jc w:val="center"/>
        </w:trPr>
        <w:tc>
          <w:tcPr>
            <w:tcW w:w="1580" w:type="dxa"/>
            <w:vMerge w:val="restart"/>
            <w:tcBorders>
              <w:top w:val="nil"/>
              <w:left w:val="single" w:sz="4" w:space="0" w:color="auto"/>
              <w:bottom w:val="single" w:sz="4" w:space="0" w:color="000000"/>
              <w:right w:val="single" w:sz="4" w:space="0" w:color="auto"/>
            </w:tcBorders>
            <w:shd w:val="clear" w:color="auto" w:fill="auto"/>
            <w:vAlign w:val="center"/>
            <w:hideMark/>
          </w:tcPr>
          <w:p w14:paraId="7BB0FC1C" w14:textId="77777777" w:rsidR="003079F6" w:rsidRPr="00031D99" w:rsidRDefault="003079F6" w:rsidP="00EA6293">
            <w:pPr>
              <w:widowControl/>
              <w:spacing w:after="0"/>
              <w:jc w:val="center"/>
              <w:rPr>
                <w:rFonts w:ascii="Calibri" w:hAnsi="Calibri" w:cs="Calibri"/>
                <w:szCs w:val="20"/>
              </w:rPr>
            </w:pPr>
            <w:r w:rsidRPr="00031D99">
              <w:rPr>
                <w:rFonts w:ascii="Calibri" w:hAnsi="Calibri" w:cs="Calibri"/>
                <w:szCs w:val="20"/>
              </w:rPr>
              <w:t>Portable Dehumidifier</w:t>
            </w:r>
          </w:p>
        </w:tc>
        <w:tc>
          <w:tcPr>
            <w:tcW w:w="1655" w:type="dxa"/>
            <w:tcBorders>
              <w:top w:val="nil"/>
              <w:left w:val="nil"/>
              <w:bottom w:val="single" w:sz="4" w:space="0" w:color="auto"/>
              <w:right w:val="single" w:sz="4" w:space="0" w:color="auto"/>
            </w:tcBorders>
            <w:shd w:val="clear" w:color="auto" w:fill="auto"/>
            <w:noWrap/>
            <w:vAlign w:val="bottom"/>
            <w:hideMark/>
          </w:tcPr>
          <w:p w14:paraId="4FC4BDED" w14:textId="77777777" w:rsidR="003079F6" w:rsidRPr="00031D99" w:rsidRDefault="003079F6" w:rsidP="00EA6293">
            <w:pPr>
              <w:widowControl/>
              <w:spacing w:after="0"/>
              <w:jc w:val="center"/>
              <w:rPr>
                <w:rFonts w:ascii="Calibri" w:hAnsi="Calibri" w:cs="Calibri"/>
                <w:szCs w:val="20"/>
              </w:rPr>
            </w:pPr>
            <w:r w:rsidRPr="00031D99">
              <w:rPr>
                <w:rFonts w:ascii="Calibri" w:hAnsi="Calibri" w:cs="Calibri"/>
                <w:szCs w:val="20"/>
              </w:rPr>
              <w:t>≤ 25</w:t>
            </w:r>
          </w:p>
        </w:tc>
        <w:tc>
          <w:tcPr>
            <w:tcW w:w="1420" w:type="dxa"/>
            <w:tcBorders>
              <w:top w:val="nil"/>
              <w:left w:val="nil"/>
              <w:bottom w:val="single" w:sz="4" w:space="0" w:color="auto"/>
              <w:right w:val="single" w:sz="4" w:space="0" w:color="auto"/>
            </w:tcBorders>
            <w:shd w:val="clear" w:color="auto" w:fill="auto"/>
            <w:noWrap/>
            <w:vAlign w:val="bottom"/>
            <w:hideMark/>
          </w:tcPr>
          <w:p w14:paraId="49B6FB66" w14:textId="77777777" w:rsidR="003079F6" w:rsidRPr="00031D99" w:rsidRDefault="003079F6" w:rsidP="00EA6293">
            <w:pPr>
              <w:widowControl/>
              <w:spacing w:after="0"/>
              <w:jc w:val="center"/>
              <w:rPr>
                <w:rFonts w:ascii="Calibri" w:hAnsi="Calibri" w:cs="Calibri"/>
                <w:szCs w:val="20"/>
              </w:rPr>
            </w:pPr>
            <w:r w:rsidRPr="00031D99">
              <w:rPr>
                <w:rFonts w:ascii="Calibri" w:hAnsi="Calibri" w:cs="Calibri"/>
                <w:szCs w:val="20"/>
              </w:rPr>
              <w:t>≥1.57</w:t>
            </w:r>
          </w:p>
        </w:tc>
        <w:tc>
          <w:tcPr>
            <w:tcW w:w="1660" w:type="dxa"/>
            <w:tcBorders>
              <w:top w:val="nil"/>
              <w:left w:val="nil"/>
              <w:bottom w:val="single" w:sz="4" w:space="0" w:color="auto"/>
              <w:right w:val="single" w:sz="4" w:space="0" w:color="auto"/>
            </w:tcBorders>
            <w:shd w:val="clear" w:color="auto" w:fill="auto"/>
            <w:noWrap/>
            <w:vAlign w:val="bottom"/>
            <w:hideMark/>
          </w:tcPr>
          <w:p w14:paraId="0BD74AC7" w14:textId="77777777" w:rsidR="003079F6" w:rsidRPr="00031D99" w:rsidRDefault="003079F6" w:rsidP="00EA6293">
            <w:pPr>
              <w:widowControl/>
              <w:spacing w:after="0"/>
              <w:jc w:val="center"/>
              <w:rPr>
                <w:rFonts w:ascii="Calibri" w:hAnsi="Calibri" w:cs="Calibri"/>
                <w:szCs w:val="20"/>
              </w:rPr>
            </w:pPr>
            <w:r w:rsidRPr="00031D99">
              <w:rPr>
                <w:rFonts w:ascii="Calibri" w:hAnsi="Calibri" w:cs="Calibri"/>
                <w:szCs w:val="20"/>
              </w:rPr>
              <w:t>≥1.70</w:t>
            </w:r>
          </w:p>
        </w:tc>
      </w:tr>
      <w:tr w:rsidR="003079F6" w:rsidRPr="00031D99" w14:paraId="21A9C8F0" w14:textId="77777777" w:rsidTr="00AE346A">
        <w:trPr>
          <w:trHeight w:val="260"/>
          <w:jc w:val="center"/>
        </w:trPr>
        <w:tc>
          <w:tcPr>
            <w:tcW w:w="1580" w:type="dxa"/>
            <w:vMerge/>
            <w:tcBorders>
              <w:top w:val="nil"/>
              <w:left w:val="single" w:sz="4" w:space="0" w:color="auto"/>
              <w:bottom w:val="single" w:sz="4" w:space="0" w:color="000000"/>
              <w:right w:val="single" w:sz="4" w:space="0" w:color="auto"/>
            </w:tcBorders>
            <w:vAlign w:val="center"/>
            <w:hideMark/>
          </w:tcPr>
          <w:p w14:paraId="40139F10" w14:textId="77777777" w:rsidR="003079F6" w:rsidRPr="00031D99" w:rsidRDefault="003079F6" w:rsidP="00EA6293">
            <w:pPr>
              <w:widowControl/>
              <w:spacing w:after="0"/>
              <w:jc w:val="left"/>
              <w:rPr>
                <w:rFonts w:ascii="Calibri" w:hAnsi="Calibri" w:cs="Calibri"/>
                <w:szCs w:val="20"/>
              </w:rPr>
            </w:pPr>
          </w:p>
        </w:tc>
        <w:tc>
          <w:tcPr>
            <w:tcW w:w="1655" w:type="dxa"/>
            <w:tcBorders>
              <w:top w:val="nil"/>
              <w:left w:val="nil"/>
              <w:bottom w:val="single" w:sz="4" w:space="0" w:color="auto"/>
              <w:right w:val="single" w:sz="4" w:space="0" w:color="auto"/>
            </w:tcBorders>
            <w:shd w:val="clear" w:color="auto" w:fill="auto"/>
            <w:noWrap/>
            <w:vAlign w:val="bottom"/>
            <w:hideMark/>
          </w:tcPr>
          <w:p w14:paraId="4BC9F9CF" w14:textId="5797E171" w:rsidR="003079F6" w:rsidRPr="00031D99" w:rsidRDefault="00975090" w:rsidP="00EA6293">
            <w:pPr>
              <w:widowControl/>
              <w:spacing w:after="0"/>
              <w:jc w:val="center"/>
              <w:rPr>
                <w:rFonts w:ascii="Calibri" w:hAnsi="Calibri" w:cs="Calibri"/>
                <w:szCs w:val="20"/>
              </w:rPr>
            </w:pPr>
            <w:r>
              <w:rPr>
                <w:rFonts w:ascii="Calibri" w:hAnsi="Calibri" w:cs="Calibri"/>
                <w:szCs w:val="20"/>
              </w:rPr>
              <w:t>&gt;</w:t>
            </w:r>
            <w:r w:rsidR="003079F6" w:rsidRPr="00031D99">
              <w:rPr>
                <w:rFonts w:ascii="Calibri" w:hAnsi="Calibri" w:cs="Calibri"/>
                <w:szCs w:val="20"/>
              </w:rPr>
              <w:t>25</w:t>
            </w:r>
            <w:r>
              <w:rPr>
                <w:rFonts w:ascii="Calibri" w:hAnsi="Calibri" w:cs="Calibri"/>
                <w:szCs w:val="20"/>
              </w:rPr>
              <w:t xml:space="preserve"> and</w:t>
            </w:r>
            <w:r w:rsidR="003079F6" w:rsidRPr="00031D99">
              <w:rPr>
                <w:rFonts w:ascii="Calibri" w:hAnsi="Calibri" w:cs="Calibri"/>
                <w:szCs w:val="20"/>
              </w:rPr>
              <w:t xml:space="preserve"> ≤ 50</w:t>
            </w:r>
          </w:p>
        </w:tc>
        <w:tc>
          <w:tcPr>
            <w:tcW w:w="1420" w:type="dxa"/>
            <w:tcBorders>
              <w:top w:val="nil"/>
              <w:left w:val="nil"/>
              <w:bottom w:val="single" w:sz="4" w:space="0" w:color="auto"/>
              <w:right w:val="single" w:sz="4" w:space="0" w:color="auto"/>
            </w:tcBorders>
            <w:shd w:val="clear" w:color="auto" w:fill="auto"/>
            <w:noWrap/>
            <w:vAlign w:val="bottom"/>
            <w:hideMark/>
          </w:tcPr>
          <w:p w14:paraId="1E81619A" w14:textId="77777777" w:rsidR="003079F6" w:rsidRPr="00031D99" w:rsidRDefault="003079F6" w:rsidP="00EA6293">
            <w:pPr>
              <w:widowControl/>
              <w:spacing w:after="0"/>
              <w:jc w:val="center"/>
              <w:rPr>
                <w:rFonts w:ascii="Calibri" w:hAnsi="Calibri" w:cs="Calibri"/>
                <w:szCs w:val="20"/>
              </w:rPr>
            </w:pPr>
            <w:r w:rsidRPr="00031D99">
              <w:rPr>
                <w:rFonts w:ascii="Calibri" w:hAnsi="Calibri" w:cs="Calibri"/>
                <w:szCs w:val="20"/>
              </w:rPr>
              <w:t>≥1.80</w:t>
            </w:r>
          </w:p>
        </w:tc>
        <w:tc>
          <w:tcPr>
            <w:tcW w:w="1660" w:type="dxa"/>
            <w:tcBorders>
              <w:top w:val="nil"/>
              <w:left w:val="nil"/>
              <w:bottom w:val="single" w:sz="4" w:space="0" w:color="auto"/>
              <w:right w:val="single" w:sz="4" w:space="0" w:color="auto"/>
            </w:tcBorders>
            <w:shd w:val="clear" w:color="auto" w:fill="auto"/>
            <w:noWrap/>
            <w:vAlign w:val="bottom"/>
            <w:hideMark/>
          </w:tcPr>
          <w:p w14:paraId="648A1DE5" w14:textId="77777777" w:rsidR="003079F6" w:rsidRPr="00031D99" w:rsidRDefault="003079F6" w:rsidP="00EA6293">
            <w:pPr>
              <w:widowControl/>
              <w:spacing w:after="0"/>
              <w:jc w:val="center"/>
              <w:rPr>
                <w:rFonts w:ascii="Calibri" w:hAnsi="Calibri" w:cs="Calibri"/>
                <w:szCs w:val="20"/>
              </w:rPr>
            </w:pPr>
            <w:r w:rsidRPr="00031D99">
              <w:rPr>
                <w:rFonts w:ascii="Calibri" w:hAnsi="Calibri" w:cs="Calibri"/>
                <w:szCs w:val="20"/>
              </w:rPr>
              <w:t>≥1.90</w:t>
            </w:r>
          </w:p>
        </w:tc>
      </w:tr>
      <w:tr w:rsidR="003079F6" w:rsidRPr="00031D99" w14:paraId="74906B74" w14:textId="77777777" w:rsidTr="00AE346A">
        <w:trPr>
          <w:trHeight w:val="260"/>
          <w:jc w:val="center"/>
        </w:trPr>
        <w:tc>
          <w:tcPr>
            <w:tcW w:w="1580" w:type="dxa"/>
            <w:vMerge/>
            <w:tcBorders>
              <w:top w:val="nil"/>
              <w:left w:val="single" w:sz="4" w:space="0" w:color="auto"/>
              <w:bottom w:val="single" w:sz="4" w:space="0" w:color="000000"/>
              <w:right w:val="single" w:sz="4" w:space="0" w:color="auto"/>
            </w:tcBorders>
            <w:vAlign w:val="center"/>
            <w:hideMark/>
          </w:tcPr>
          <w:p w14:paraId="098E6480" w14:textId="77777777" w:rsidR="003079F6" w:rsidRPr="00031D99" w:rsidRDefault="003079F6" w:rsidP="00EA6293">
            <w:pPr>
              <w:widowControl/>
              <w:spacing w:after="0"/>
              <w:jc w:val="left"/>
              <w:rPr>
                <w:rFonts w:ascii="Calibri" w:hAnsi="Calibri" w:cs="Calibri"/>
                <w:szCs w:val="20"/>
              </w:rPr>
            </w:pPr>
          </w:p>
        </w:tc>
        <w:tc>
          <w:tcPr>
            <w:tcW w:w="1655" w:type="dxa"/>
            <w:tcBorders>
              <w:top w:val="nil"/>
              <w:left w:val="nil"/>
              <w:bottom w:val="single" w:sz="4" w:space="0" w:color="auto"/>
              <w:right w:val="single" w:sz="4" w:space="0" w:color="auto"/>
            </w:tcBorders>
            <w:shd w:val="clear" w:color="auto" w:fill="auto"/>
            <w:noWrap/>
            <w:vAlign w:val="bottom"/>
            <w:hideMark/>
          </w:tcPr>
          <w:p w14:paraId="36B236A7" w14:textId="3010CCB5" w:rsidR="003079F6" w:rsidRPr="00031D99" w:rsidRDefault="00975090" w:rsidP="00EA6293">
            <w:pPr>
              <w:widowControl/>
              <w:spacing w:after="0"/>
              <w:jc w:val="center"/>
              <w:rPr>
                <w:rFonts w:ascii="Calibri" w:hAnsi="Calibri" w:cs="Calibri"/>
                <w:szCs w:val="20"/>
              </w:rPr>
            </w:pPr>
            <w:r>
              <w:rPr>
                <w:rFonts w:ascii="Calibri" w:hAnsi="Calibri" w:cs="Calibri"/>
                <w:szCs w:val="20"/>
              </w:rPr>
              <w:t>&gt;</w:t>
            </w:r>
            <w:r w:rsidR="003079F6" w:rsidRPr="00031D99">
              <w:rPr>
                <w:rFonts w:ascii="Calibri" w:hAnsi="Calibri" w:cs="Calibri"/>
                <w:szCs w:val="20"/>
              </w:rPr>
              <w:t xml:space="preserve">50 </w:t>
            </w:r>
            <w:r>
              <w:rPr>
                <w:rFonts w:ascii="Calibri" w:hAnsi="Calibri" w:cs="Calibri"/>
                <w:szCs w:val="20"/>
              </w:rPr>
              <w:t xml:space="preserve">and </w:t>
            </w:r>
            <w:r w:rsidR="003079F6" w:rsidRPr="00031D99">
              <w:rPr>
                <w:rFonts w:ascii="Calibri" w:hAnsi="Calibri" w:cs="Calibri"/>
                <w:szCs w:val="20"/>
              </w:rPr>
              <w:t>&lt; 155</w:t>
            </w:r>
          </w:p>
        </w:tc>
        <w:tc>
          <w:tcPr>
            <w:tcW w:w="1420" w:type="dxa"/>
            <w:tcBorders>
              <w:top w:val="nil"/>
              <w:left w:val="nil"/>
              <w:bottom w:val="single" w:sz="4" w:space="0" w:color="auto"/>
              <w:right w:val="single" w:sz="4" w:space="0" w:color="auto"/>
            </w:tcBorders>
            <w:shd w:val="clear" w:color="auto" w:fill="auto"/>
            <w:noWrap/>
            <w:vAlign w:val="bottom"/>
            <w:hideMark/>
          </w:tcPr>
          <w:p w14:paraId="6DE76853" w14:textId="77777777" w:rsidR="003079F6" w:rsidRPr="00031D99" w:rsidRDefault="003079F6" w:rsidP="00EA6293">
            <w:pPr>
              <w:widowControl/>
              <w:spacing w:after="0"/>
              <w:jc w:val="center"/>
              <w:rPr>
                <w:rFonts w:ascii="Calibri" w:hAnsi="Calibri" w:cs="Calibri"/>
                <w:szCs w:val="20"/>
              </w:rPr>
            </w:pPr>
            <w:r w:rsidRPr="00031D99">
              <w:rPr>
                <w:rFonts w:ascii="Calibri" w:hAnsi="Calibri" w:cs="Calibri"/>
                <w:szCs w:val="20"/>
              </w:rPr>
              <w:t>≥3.30</w:t>
            </w:r>
          </w:p>
        </w:tc>
        <w:tc>
          <w:tcPr>
            <w:tcW w:w="1660" w:type="dxa"/>
            <w:tcBorders>
              <w:top w:val="nil"/>
              <w:left w:val="nil"/>
              <w:bottom w:val="single" w:sz="4" w:space="0" w:color="auto"/>
              <w:right w:val="single" w:sz="4" w:space="0" w:color="auto"/>
            </w:tcBorders>
            <w:shd w:val="clear" w:color="auto" w:fill="auto"/>
            <w:noWrap/>
            <w:vAlign w:val="bottom"/>
            <w:hideMark/>
          </w:tcPr>
          <w:p w14:paraId="619A392D" w14:textId="77777777" w:rsidR="003079F6" w:rsidRPr="00031D99" w:rsidRDefault="003079F6" w:rsidP="00EA6293">
            <w:pPr>
              <w:widowControl/>
              <w:spacing w:after="0"/>
              <w:jc w:val="center"/>
              <w:rPr>
                <w:rFonts w:ascii="Calibri" w:hAnsi="Calibri" w:cs="Calibri"/>
                <w:szCs w:val="20"/>
              </w:rPr>
            </w:pPr>
            <w:r w:rsidRPr="00031D99">
              <w:rPr>
                <w:rFonts w:ascii="Calibri" w:hAnsi="Calibri" w:cs="Calibri"/>
                <w:szCs w:val="20"/>
              </w:rPr>
              <w:t>≥3.40</w:t>
            </w:r>
          </w:p>
        </w:tc>
      </w:tr>
    </w:tbl>
    <w:p w14:paraId="637747DC" w14:textId="77777777" w:rsidR="003079F6" w:rsidRDefault="003079F6" w:rsidP="003079F6">
      <w:pPr>
        <w:spacing w:after="0"/>
        <w:rPr>
          <w:rFonts w:cstheme="minorHAnsi"/>
          <w:szCs w:val="20"/>
        </w:rPr>
      </w:pPr>
    </w:p>
    <w:p w14:paraId="1E8557D0" w14:textId="36A797F4" w:rsidR="003079F6" w:rsidRPr="000B7BB6" w:rsidRDefault="003079F6" w:rsidP="003079F6">
      <w:pPr>
        <w:rPr>
          <w:rFonts w:cstheme="minorHAnsi"/>
          <w:szCs w:val="20"/>
        </w:rPr>
      </w:pPr>
      <w:r w:rsidRPr="000B7BB6">
        <w:rPr>
          <w:rFonts w:cstheme="minorHAnsi"/>
          <w:szCs w:val="20"/>
        </w:rPr>
        <w:t>Qualifying units shall be equipped with an adjustable humidistat control or shall require a remote humidistat control to operate.</w:t>
      </w:r>
      <w:r>
        <w:rPr>
          <w:rFonts w:cstheme="minorHAnsi"/>
          <w:szCs w:val="20"/>
        </w:rPr>
        <w:t xml:space="preserve"> The Whole – Home option for Dehumidifiers was not included, due to the extremely limited availability of Qualified products on the market. As of </w:t>
      </w:r>
      <w:r w:rsidR="00883656">
        <w:rPr>
          <w:rFonts w:cstheme="minorHAnsi"/>
          <w:szCs w:val="20"/>
        </w:rPr>
        <w:t>May 5, 2020,</w:t>
      </w:r>
      <w:r>
        <w:rPr>
          <w:rFonts w:cstheme="minorHAnsi"/>
          <w:szCs w:val="20"/>
        </w:rPr>
        <w:t xml:space="preserve"> there are zero models.</w:t>
      </w:r>
    </w:p>
    <w:p w14:paraId="7C8682F4" w14:textId="77777777" w:rsidR="003079F6" w:rsidRPr="000B7BB6" w:rsidRDefault="003079F6" w:rsidP="00BC399C">
      <w:pPr>
        <w:pStyle w:val="Heading6"/>
      </w:pPr>
      <w:r w:rsidRPr="000B7BB6">
        <w:t xml:space="preserve">Definition of Baseline Equipment </w:t>
      </w:r>
    </w:p>
    <w:p w14:paraId="4F5AB3EA" w14:textId="4F3DAF3F" w:rsidR="003079F6" w:rsidRDefault="003079F6" w:rsidP="003079F6">
      <w:pPr>
        <w:jc w:val="left"/>
        <w:rPr>
          <w:rFonts w:cstheme="minorHAnsi"/>
        </w:rPr>
      </w:pPr>
      <w:r w:rsidRPr="000B7BB6">
        <w:rPr>
          <w:rFonts w:cstheme="minorHAnsi"/>
        </w:rPr>
        <w:t xml:space="preserve">The baseline for this measure is defined as a new dehumidifier that meets the </w:t>
      </w:r>
      <w:r w:rsidRPr="009C3152">
        <w:rPr>
          <w:rFonts w:cstheme="minorHAnsi"/>
        </w:rPr>
        <w:t>Code of Federal Regulations appliance</w:t>
      </w:r>
      <w:r>
        <w:rPr>
          <w:rFonts w:cstheme="minorHAnsi"/>
        </w:rPr>
        <w:t xml:space="preserve"> f</w:t>
      </w:r>
      <w:r w:rsidRPr="000B7BB6">
        <w:rPr>
          <w:rFonts w:cstheme="minorHAnsi"/>
        </w:rPr>
        <w:t>ederal efficiency standards</w:t>
      </w:r>
      <w:r>
        <w:rPr>
          <w:rFonts w:cstheme="minorHAnsi"/>
        </w:rPr>
        <w:t xml:space="preserve">. </w:t>
      </w:r>
      <w:r>
        <w:rPr>
          <w:lang w:eastAsia="x-none"/>
        </w:rPr>
        <w:t xml:space="preserve">As of </w:t>
      </w:r>
      <w:r w:rsidR="00CF5651">
        <w:rPr>
          <w:lang w:eastAsia="x-none"/>
        </w:rPr>
        <w:t>June</w:t>
      </w:r>
      <w:r>
        <w:rPr>
          <w:lang w:eastAsia="x-none"/>
        </w:rPr>
        <w:t xml:space="preserve"> </w:t>
      </w:r>
      <w:r w:rsidR="00CF5651">
        <w:rPr>
          <w:lang w:eastAsia="x-none"/>
        </w:rPr>
        <w:t>13,</w:t>
      </w:r>
      <w:r>
        <w:rPr>
          <w:lang w:eastAsia="x-none"/>
        </w:rPr>
        <w:t xml:space="preserve"> 2019, those are</w:t>
      </w:r>
      <w:r>
        <w:rPr>
          <w:rFonts w:cstheme="minorHAnsi"/>
        </w:rPr>
        <w:t xml:space="preserve"> as</w:t>
      </w:r>
      <w:r w:rsidRPr="000B7BB6">
        <w:rPr>
          <w:rFonts w:cstheme="minorHAnsi"/>
        </w:rPr>
        <w:t xml:space="preserve"> defined below</w:t>
      </w:r>
      <w:r>
        <w:rPr>
          <w:rFonts w:cstheme="minorHAnsi"/>
        </w:rPr>
        <w:t xml:space="preserve"> for Dehumidifiers</w:t>
      </w:r>
      <w:r w:rsidRPr="000B7BB6">
        <w:rPr>
          <w:rFonts w:cstheme="minorHAnsi"/>
        </w:rPr>
        <w:t>:</w:t>
      </w:r>
    </w:p>
    <w:tbl>
      <w:tblPr>
        <w:tblW w:w="58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10"/>
        <w:gridCol w:w="1810"/>
        <w:gridCol w:w="2193"/>
      </w:tblGrid>
      <w:tr w:rsidR="003079F6" w:rsidRPr="00A05FC2" w14:paraId="34981CD8" w14:textId="77777777" w:rsidTr="00AE346A">
        <w:trPr>
          <w:trHeight w:val="20"/>
          <w:jc w:val="center"/>
        </w:trPr>
        <w:tc>
          <w:tcPr>
            <w:tcW w:w="1810" w:type="dxa"/>
            <w:shd w:val="clear" w:color="auto" w:fill="7F7F7F" w:themeFill="text1" w:themeFillTint="80"/>
            <w:vAlign w:val="center"/>
          </w:tcPr>
          <w:p w14:paraId="6ADF95CB" w14:textId="77777777" w:rsidR="003079F6" w:rsidRPr="00BE49D2" w:rsidRDefault="003079F6" w:rsidP="00EA6293">
            <w:pPr>
              <w:spacing w:after="0"/>
              <w:jc w:val="center"/>
              <w:rPr>
                <w:b/>
                <w:color w:val="FFFFFF" w:themeColor="background1"/>
              </w:rPr>
            </w:pPr>
            <w:r>
              <w:rPr>
                <w:b/>
                <w:color w:val="FFFFFF" w:themeColor="background1"/>
              </w:rPr>
              <w:t>Equipment Specification</w:t>
            </w:r>
          </w:p>
        </w:tc>
        <w:tc>
          <w:tcPr>
            <w:tcW w:w="1810" w:type="dxa"/>
            <w:shd w:val="clear" w:color="auto" w:fill="7F7F7F" w:themeFill="text1" w:themeFillTint="80"/>
            <w:vAlign w:val="center"/>
          </w:tcPr>
          <w:p w14:paraId="1E827DAA" w14:textId="77777777" w:rsidR="003079F6" w:rsidRPr="00BE49D2" w:rsidRDefault="003079F6" w:rsidP="00EA6293">
            <w:pPr>
              <w:spacing w:after="0"/>
              <w:jc w:val="center"/>
              <w:rPr>
                <w:b/>
                <w:color w:val="FFFFFF" w:themeColor="background1"/>
              </w:rPr>
            </w:pPr>
            <w:r w:rsidRPr="00BE49D2">
              <w:rPr>
                <w:b/>
                <w:color w:val="FFFFFF" w:themeColor="background1"/>
              </w:rPr>
              <w:t>Capacity (pints/day)</w:t>
            </w:r>
          </w:p>
        </w:tc>
        <w:tc>
          <w:tcPr>
            <w:tcW w:w="2193" w:type="dxa"/>
            <w:shd w:val="clear" w:color="auto" w:fill="7F7F7F" w:themeFill="text1" w:themeFillTint="80"/>
            <w:vAlign w:val="center"/>
          </w:tcPr>
          <w:p w14:paraId="0F1BB269" w14:textId="77777777" w:rsidR="003079F6" w:rsidRPr="00BE49D2" w:rsidRDefault="003079F6" w:rsidP="00EA6293">
            <w:pPr>
              <w:spacing w:after="0"/>
              <w:jc w:val="center"/>
              <w:rPr>
                <w:b/>
                <w:color w:val="FFFFFF" w:themeColor="background1"/>
              </w:rPr>
            </w:pPr>
            <w:r w:rsidRPr="00BE49D2">
              <w:rPr>
                <w:b/>
                <w:color w:val="FFFFFF" w:themeColor="background1"/>
              </w:rPr>
              <w:t>Federal Standard Criteria (L/kWh</w:t>
            </w:r>
            <w:r w:rsidRPr="00BE49D2">
              <w:rPr>
                <w:b/>
                <w:color w:val="FFFFFF" w:themeColor="background1"/>
                <w:szCs w:val="20"/>
              </w:rPr>
              <w:t>)</w:t>
            </w:r>
          </w:p>
        </w:tc>
      </w:tr>
      <w:tr w:rsidR="003079F6" w:rsidRPr="00A05FC2" w14:paraId="4B345F5F" w14:textId="77777777" w:rsidTr="00AE346A">
        <w:trPr>
          <w:trHeight w:val="20"/>
          <w:jc w:val="center"/>
        </w:trPr>
        <w:tc>
          <w:tcPr>
            <w:tcW w:w="1810" w:type="dxa"/>
            <w:vMerge w:val="restart"/>
            <w:vAlign w:val="center"/>
          </w:tcPr>
          <w:p w14:paraId="4A9754DF" w14:textId="0C78EAD7" w:rsidR="003079F6" w:rsidRDefault="003079F6" w:rsidP="00AE346A">
            <w:pPr>
              <w:spacing w:after="0"/>
              <w:jc w:val="center"/>
            </w:pPr>
            <w:r>
              <w:t>Portable Dehumidifier</w:t>
            </w:r>
          </w:p>
        </w:tc>
        <w:tc>
          <w:tcPr>
            <w:tcW w:w="1810" w:type="dxa"/>
            <w:shd w:val="clear" w:color="auto" w:fill="auto"/>
            <w:vAlign w:val="bottom"/>
          </w:tcPr>
          <w:p w14:paraId="2A9FD704" w14:textId="15D6039D" w:rsidR="003079F6" w:rsidRPr="00A05FC2" w:rsidRDefault="003079F6" w:rsidP="00EA6293">
            <w:pPr>
              <w:spacing w:after="0"/>
              <w:jc w:val="center"/>
            </w:pPr>
            <w:r>
              <w:rPr>
                <w:rFonts w:ascii="Calibri" w:hAnsi="Calibri" w:cs="Calibri"/>
                <w:szCs w:val="20"/>
              </w:rPr>
              <w:t>≤25</w:t>
            </w:r>
          </w:p>
        </w:tc>
        <w:tc>
          <w:tcPr>
            <w:tcW w:w="2193" w:type="dxa"/>
            <w:shd w:val="clear" w:color="auto" w:fill="auto"/>
            <w:vAlign w:val="center"/>
          </w:tcPr>
          <w:p w14:paraId="51086C6D" w14:textId="77777777" w:rsidR="003079F6" w:rsidRPr="00A05FC2" w:rsidRDefault="003079F6" w:rsidP="00EA6293">
            <w:pPr>
              <w:spacing w:after="0"/>
              <w:jc w:val="center"/>
            </w:pPr>
            <w:r w:rsidRPr="00A05FC2">
              <w:t>≥1</w:t>
            </w:r>
            <w:r>
              <w:t>.30</w:t>
            </w:r>
          </w:p>
        </w:tc>
      </w:tr>
      <w:tr w:rsidR="003079F6" w:rsidRPr="00A05FC2" w14:paraId="1832A2BB" w14:textId="77777777" w:rsidTr="00AE346A">
        <w:trPr>
          <w:trHeight w:val="20"/>
          <w:jc w:val="center"/>
        </w:trPr>
        <w:tc>
          <w:tcPr>
            <w:tcW w:w="1810" w:type="dxa"/>
            <w:vMerge/>
          </w:tcPr>
          <w:p w14:paraId="333BAE2F" w14:textId="77777777" w:rsidR="003079F6" w:rsidRDefault="003079F6" w:rsidP="00EA6293">
            <w:pPr>
              <w:spacing w:after="0"/>
            </w:pPr>
          </w:p>
        </w:tc>
        <w:tc>
          <w:tcPr>
            <w:tcW w:w="1810" w:type="dxa"/>
            <w:shd w:val="clear" w:color="auto" w:fill="auto"/>
            <w:vAlign w:val="bottom"/>
          </w:tcPr>
          <w:p w14:paraId="1395FF6B" w14:textId="4E5558C7" w:rsidR="003079F6" w:rsidRPr="00A05FC2" w:rsidRDefault="00B2788E" w:rsidP="00EA6293">
            <w:pPr>
              <w:spacing w:after="0"/>
              <w:jc w:val="center"/>
            </w:pPr>
            <w:r>
              <w:rPr>
                <w:rFonts w:ascii="Calibri" w:hAnsi="Calibri" w:cs="Calibri"/>
                <w:szCs w:val="20"/>
              </w:rPr>
              <w:t>&gt;</w:t>
            </w:r>
            <w:r w:rsidR="003079F6">
              <w:rPr>
                <w:rFonts w:ascii="Calibri" w:hAnsi="Calibri" w:cs="Calibri"/>
                <w:szCs w:val="20"/>
              </w:rPr>
              <w:t>25</w:t>
            </w:r>
            <w:r>
              <w:rPr>
                <w:rFonts w:ascii="Calibri" w:hAnsi="Calibri" w:cs="Calibri"/>
                <w:szCs w:val="20"/>
              </w:rPr>
              <w:t xml:space="preserve"> and</w:t>
            </w:r>
            <w:r w:rsidR="003079F6">
              <w:rPr>
                <w:rFonts w:ascii="Calibri" w:hAnsi="Calibri" w:cs="Calibri"/>
                <w:szCs w:val="20"/>
              </w:rPr>
              <w:t xml:space="preserve"> ≤ 50</w:t>
            </w:r>
          </w:p>
        </w:tc>
        <w:tc>
          <w:tcPr>
            <w:tcW w:w="2193" w:type="dxa"/>
            <w:shd w:val="clear" w:color="auto" w:fill="auto"/>
            <w:vAlign w:val="center"/>
          </w:tcPr>
          <w:p w14:paraId="7C746424" w14:textId="77777777" w:rsidR="003079F6" w:rsidRPr="00A05FC2" w:rsidRDefault="003079F6" w:rsidP="00EA6293">
            <w:pPr>
              <w:spacing w:after="0"/>
              <w:jc w:val="center"/>
            </w:pPr>
            <w:r w:rsidRPr="00A05FC2">
              <w:t>≥1.</w:t>
            </w:r>
            <w:r>
              <w:t>60</w:t>
            </w:r>
          </w:p>
        </w:tc>
      </w:tr>
      <w:tr w:rsidR="003079F6" w:rsidRPr="00A05FC2" w14:paraId="12C4F0D2" w14:textId="77777777" w:rsidTr="00AE346A">
        <w:trPr>
          <w:trHeight w:val="20"/>
          <w:jc w:val="center"/>
        </w:trPr>
        <w:tc>
          <w:tcPr>
            <w:tcW w:w="1810" w:type="dxa"/>
            <w:vMerge/>
          </w:tcPr>
          <w:p w14:paraId="699997E7" w14:textId="77777777" w:rsidR="003079F6" w:rsidRDefault="003079F6" w:rsidP="00EA6293">
            <w:pPr>
              <w:spacing w:after="0"/>
            </w:pPr>
          </w:p>
        </w:tc>
        <w:tc>
          <w:tcPr>
            <w:tcW w:w="1810" w:type="dxa"/>
            <w:shd w:val="clear" w:color="auto" w:fill="auto"/>
            <w:vAlign w:val="bottom"/>
          </w:tcPr>
          <w:p w14:paraId="44656D0F" w14:textId="18698ED4" w:rsidR="003079F6" w:rsidRPr="00A05FC2" w:rsidRDefault="00B2788E" w:rsidP="00EA6293">
            <w:pPr>
              <w:spacing w:after="0"/>
              <w:jc w:val="center"/>
            </w:pPr>
            <w:r>
              <w:rPr>
                <w:rFonts w:ascii="Calibri" w:hAnsi="Calibri" w:cs="Calibri"/>
                <w:szCs w:val="20"/>
              </w:rPr>
              <w:t>&gt;</w:t>
            </w:r>
            <w:r w:rsidR="003079F6">
              <w:rPr>
                <w:rFonts w:ascii="Calibri" w:hAnsi="Calibri" w:cs="Calibri"/>
                <w:szCs w:val="20"/>
              </w:rPr>
              <w:t xml:space="preserve">50 </w:t>
            </w:r>
            <w:r>
              <w:rPr>
                <w:rFonts w:ascii="Calibri" w:hAnsi="Calibri" w:cs="Calibri"/>
                <w:szCs w:val="20"/>
              </w:rPr>
              <w:t xml:space="preserve">and </w:t>
            </w:r>
            <w:r w:rsidR="003079F6">
              <w:rPr>
                <w:rFonts w:ascii="Calibri" w:hAnsi="Calibri" w:cs="Calibri"/>
                <w:szCs w:val="20"/>
              </w:rPr>
              <w:t>&lt;155</w:t>
            </w:r>
          </w:p>
        </w:tc>
        <w:tc>
          <w:tcPr>
            <w:tcW w:w="2193" w:type="dxa"/>
            <w:shd w:val="clear" w:color="auto" w:fill="auto"/>
            <w:vAlign w:val="center"/>
          </w:tcPr>
          <w:p w14:paraId="0215A0C2" w14:textId="77777777" w:rsidR="003079F6" w:rsidRPr="00A05FC2" w:rsidRDefault="003079F6" w:rsidP="00EA6293">
            <w:pPr>
              <w:spacing w:after="0"/>
              <w:jc w:val="center"/>
            </w:pPr>
            <w:r>
              <w:t>≥2.80</w:t>
            </w:r>
          </w:p>
        </w:tc>
      </w:tr>
    </w:tbl>
    <w:p w14:paraId="4F4F3790" w14:textId="77777777" w:rsidR="003079F6" w:rsidRPr="000B7BB6" w:rsidRDefault="003079F6" w:rsidP="00BC399C">
      <w:pPr>
        <w:pStyle w:val="Heading6"/>
      </w:pPr>
      <w:r w:rsidRPr="00B41203">
        <w:t xml:space="preserve">Deemed Lifetime of Efficient Equipment </w:t>
      </w:r>
    </w:p>
    <w:p w14:paraId="2D137225" w14:textId="49FD221E" w:rsidR="003079F6" w:rsidRPr="00A05FC2" w:rsidRDefault="003079F6" w:rsidP="003079F6">
      <w:pPr>
        <w:keepNext/>
        <w:rPr>
          <w:rFonts w:cstheme="minorHAnsi"/>
        </w:rPr>
      </w:pPr>
      <w:r w:rsidRPr="00A05FC2">
        <w:rPr>
          <w:rFonts w:cstheme="minorHAnsi"/>
        </w:rPr>
        <w:t>The assumed lifetime of the measure is 12 years</w:t>
      </w:r>
      <w:r w:rsidR="003B6C57">
        <w:rPr>
          <w:rFonts w:cstheme="minorHAnsi"/>
        </w:rPr>
        <w:t>.</w:t>
      </w:r>
      <w:r w:rsidRPr="00931B9F">
        <w:rPr>
          <w:rStyle w:val="FootnoteReference"/>
          <w:rFonts w:eastAsia="Calibri"/>
        </w:rPr>
        <w:footnoteReference w:id="37"/>
      </w:r>
      <w:r>
        <w:rPr>
          <w:rFonts w:cstheme="minorHAnsi"/>
        </w:rPr>
        <w:t xml:space="preserve"> </w:t>
      </w:r>
      <w:r w:rsidRPr="00031D99">
        <w:rPr>
          <w:rFonts w:cstheme="minorHAnsi"/>
        </w:rPr>
        <w:t>Analysis period is the same as the lifetime.</w:t>
      </w:r>
    </w:p>
    <w:p w14:paraId="5E0EBF52" w14:textId="77777777" w:rsidR="003079F6" w:rsidRPr="000B7BB6" w:rsidRDefault="003079F6" w:rsidP="00BC399C">
      <w:pPr>
        <w:pStyle w:val="Heading6"/>
      </w:pPr>
      <w:r w:rsidRPr="00B41203">
        <w:t xml:space="preserve">Deemed Measure Cost </w:t>
      </w:r>
    </w:p>
    <w:p w14:paraId="76CE8A5F" w14:textId="77777777" w:rsidR="003079F6" w:rsidRDefault="003079F6" w:rsidP="003079F6">
      <w:pPr>
        <w:rPr>
          <w:rFonts w:cstheme="minorHAnsi"/>
        </w:rPr>
      </w:pPr>
      <w:r w:rsidRPr="00A05FC2">
        <w:rPr>
          <w:rFonts w:cstheme="minorHAnsi"/>
        </w:rPr>
        <w:t>The incremental cost</w:t>
      </w:r>
      <w:r w:rsidRPr="00ED25A7">
        <w:rPr>
          <w:rFonts w:cstheme="minorHAnsi"/>
        </w:rPr>
        <w:t xml:space="preserve"> is the difference in cost between a baseline and an ENERGY STAR qualified unit</w:t>
      </w:r>
      <w:r>
        <w:rPr>
          <w:rFonts w:cstheme="minorHAnsi"/>
        </w:rPr>
        <w:t>. Please see the table below for cost assumptions used:</w:t>
      </w:r>
    </w:p>
    <w:tbl>
      <w:tblPr>
        <w:tblW w:w="48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6"/>
        <w:gridCol w:w="1629"/>
        <w:gridCol w:w="1543"/>
      </w:tblGrid>
      <w:tr w:rsidR="003079F6" w:rsidRPr="00ED25A7" w14:paraId="3F27EF76" w14:textId="77777777" w:rsidTr="00CB43BD">
        <w:trPr>
          <w:trHeight w:val="521"/>
          <w:tblHeader/>
          <w:jc w:val="center"/>
        </w:trPr>
        <w:tc>
          <w:tcPr>
            <w:tcW w:w="1716" w:type="dxa"/>
            <w:shd w:val="clear" w:color="000000" w:fill="757171"/>
            <w:vAlign w:val="center"/>
            <w:hideMark/>
          </w:tcPr>
          <w:p w14:paraId="6C9F59B1" w14:textId="77777777" w:rsidR="003079F6" w:rsidRPr="00CB43BD" w:rsidRDefault="003079F6" w:rsidP="00CB43BD">
            <w:pPr>
              <w:widowControl/>
              <w:spacing w:after="0"/>
              <w:jc w:val="center"/>
              <w:rPr>
                <w:rFonts w:ascii="Calibri" w:hAnsi="Calibri" w:cs="Calibri"/>
                <w:b/>
                <w:bCs/>
                <w:color w:val="FFFFFF"/>
                <w:szCs w:val="20"/>
              </w:rPr>
            </w:pPr>
            <w:r w:rsidRPr="00CB43BD">
              <w:rPr>
                <w:rFonts w:ascii="Calibri" w:hAnsi="Calibri" w:cs="Calibri"/>
                <w:b/>
                <w:bCs/>
                <w:color w:val="FFFFFF"/>
                <w:szCs w:val="20"/>
              </w:rPr>
              <w:t>Equipment Specification</w:t>
            </w:r>
          </w:p>
        </w:tc>
        <w:tc>
          <w:tcPr>
            <w:tcW w:w="1629" w:type="dxa"/>
            <w:shd w:val="clear" w:color="000000" w:fill="757171"/>
            <w:vAlign w:val="center"/>
            <w:hideMark/>
          </w:tcPr>
          <w:p w14:paraId="3840CCD1" w14:textId="77777777" w:rsidR="003079F6" w:rsidRPr="00CB43BD" w:rsidRDefault="003079F6" w:rsidP="00CB43BD">
            <w:pPr>
              <w:widowControl/>
              <w:spacing w:after="0"/>
              <w:jc w:val="center"/>
              <w:rPr>
                <w:rFonts w:ascii="Calibri" w:hAnsi="Calibri" w:cs="Calibri"/>
                <w:b/>
                <w:bCs/>
                <w:color w:val="FFFFFF"/>
                <w:szCs w:val="20"/>
              </w:rPr>
            </w:pPr>
            <w:r w:rsidRPr="00CB43BD">
              <w:rPr>
                <w:rFonts w:ascii="Calibri" w:hAnsi="Calibri" w:cs="Calibri"/>
                <w:b/>
                <w:bCs/>
                <w:color w:val="FFFFFF"/>
                <w:szCs w:val="20"/>
              </w:rPr>
              <w:t>ENERGY STAR</w:t>
            </w:r>
          </w:p>
        </w:tc>
        <w:tc>
          <w:tcPr>
            <w:tcW w:w="1543" w:type="dxa"/>
            <w:shd w:val="clear" w:color="000000" w:fill="757171"/>
            <w:vAlign w:val="center"/>
            <w:hideMark/>
          </w:tcPr>
          <w:p w14:paraId="28FE4EF6" w14:textId="77777777" w:rsidR="003079F6" w:rsidRPr="00CB43BD" w:rsidRDefault="003079F6" w:rsidP="00CB43BD">
            <w:pPr>
              <w:widowControl/>
              <w:spacing w:after="0"/>
              <w:jc w:val="center"/>
              <w:rPr>
                <w:rFonts w:ascii="Calibri" w:hAnsi="Calibri" w:cs="Calibri"/>
                <w:b/>
                <w:bCs/>
                <w:color w:val="FFFFFF"/>
                <w:szCs w:val="20"/>
              </w:rPr>
            </w:pPr>
            <w:r w:rsidRPr="00CB43BD">
              <w:rPr>
                <w:rFonts w:ascii="Calibri" w:hAnsi="Calibri" w:cs="Calibri"/>
                <w:b/>
                <w:bCs/>
                <w:color w:val="FFFFFF"/>
                <w:szCs w:val="20"/>
              </w:rPr>
              <w:t>ENERGY STAR Most Efficient</w:t>
            </w:r>
          </w:p>
        </w:tc>
      </w:tr>
      <w:tr w:rsidR="003079F6" w:rsidRPr="00ED25A7" w14:paraId="3F096C7A" w14:textId="77777777" w:rsidTr="00AE346A">
        <w:trPr>
          <w:trHeight w:val="531"/>
          <w:jc w:val="center"/>
        </w:trPr>
        <w:tc>
          <w:tcPr>
            <w:tcW w:w="1716" w:type="dxa"/>
            <w:shd w:val="clear" w:color="auto" w:fill="auto"/>
            <w:vAlign w:val="center"/>
            <w:hideMark/>
          </w:tcPr>
          <w:p w14:paraId="7A1A4F44" w14:textId="77777777" w:rsidR="003079F6" w:rsidRPr="00ED25A7" w:rsidRDefault="003079F6" w:rsidP="00EA6293">
            <w:pPr>
              <w:widowControl/>
              <w:spacing w:after="0"/>
              <w:jc w:val="center"/>
              <w:rPr>
                <w:rFonts w:ascii="Calibri" w:hAnsi="Calibri" w:cs="Calibri"/>
                <w:szCs w:val="20"/>
              </w:rPr>
            </w:pPr>
            <w:r w:rsidRPr="00ED25A7">
              <w:rPr>
                <w:rFonts w:ascii="Calibri" w:hAnsi="Calibri" w:cs="Calibri"/>
                <w:szCs w:val="20"/>
              </w:rPr>
              <w:t>Portable Dehumidifier</w:t>
            </w:r>
          </w:p>
        </w:tc>
        <w:tc>
          <w:tcPr>
            <w:tcW w:w="1629" w:type="dxa"/>
            <w:shd w:val="clear" w:color="auto" w:fill="auto"/>
            <w:noWrap/>
            <w:vAlign w:val="center"/>
            <w:hideMark/>
          </w:tcPr>
          <w:p w14:paraId="5E5FD5E4" w14:textId="77777777" w:rsidR="003079F6" w:rsidRPr="00ED25A7" w:rsidRDefault="003079F6" w:rsidP="00EA6293">
            <w:pPr>
              <w:widowControl/>
              <w:spacing w:after="0"/>
              <w:jc w:val="center"/>
              <w:rPr>
                <w:rFonts w:ascii="Calibri" w:hAnsi="Calibri" w:cs="Calibri"/>
                <w:szCs w:val="20"/>
              </w:rPr>
            </w:pPr>
            <w:r w:rsidRPr="00ED25A7">
              <w:rPr>
                <w:rFonts w:ascii="Calibri" w:hAnsi="Calibri" w:cs="Calibri"/>
                <w:szCs w:val="20"/>
              </w:rPr>
              <w:t>$10</w:t>
            </w:r>
            <w:r w:rsidRPr="00931B9F">
              <w:rPr>
                <w:rStyle w:val="FootnoteReference"/>
                <w:rFonts w:eastAsia="Calibri"/>
              </w:rPr>
              <w:footnoteReference w:id="38"/>
            </w:r>
          </w:p>
        </w:tc>
        <w:tc>
          <w:tcPr>
            <w:tcW w:w="1543" w:type="dxa"/>
            <w:shd w:val="clear" w:color="auto" w:fill="auto"/>
            <w:noWrap/>
            <w:vAlign w:val="center"/>
            <w:hideMark/>
          </w:tcPr>
          <w:p w14:paraId="1D9D8524" w14:textId="77777777" w:rsidR="003079F6" w:rsidRPr="00ED25A7" w:rsidRDefault="003079F6" w:rsidP="00AE346A">
            <w:pPr>
              <w:widowControl/>
              <w:spacing w:after="0"/>
              <w:jc w:val="center"/>
              <w:rPr>
                <w:rFonts w:ascii="Calibri" w:hAnsi="Calibri" w:cs="Calibri"/>
                <w:szCs w:val="20"/>
              </w:rPr>
            </w:pPr>
            <w:r w:rsidRPr="00ED25A7">
              <w:rPr>
                <w:rFonts w:ascii="Calibri" w:hAnsi="Calibri" w:cs="Calibri"/>
                <w:szCs w:val="20"/>
              </w:rPr>
              <w:t>$75</w:t>
            </w:r>
            <w:r>
              <w:rPr>
                <w:rStyle w:val="FootnoteReference"/>
              </w:rPr>
              <w:footnoteReference w:id="39"/>
            </w:r>
          </w:p>
        </w:tc>
      </w:tr>
    </w:tbl>
    <w:p w14:paraId="1AD2651B" w14:textId="77777777" w:rsidR="003079F6" w:rsidRPr="000B7BB6" w:rsidRDefault="003079F6" w:rsidP="00BC399C">
      <w:pPr>
        <w:pStyle w:val="Heading6"/>
      </w:pPr>
      <w:r w:rsidRPr="00B41203">
        <w:t>Loadshape</w:t>
      </w:r>
    </w:p>
    <w:p w14:paraId="147D7349" w14:textId="77777777" w:rsidR="003079F6" w:rsidRPr="000B7BB6" w:rsidRDefault="003079F6" w:rsidP="003079F6">
      <w:pPr>
        <w:widowControl/>
        <w:rPr>
          <w:rFonts w:cstheme="minorHAnsi"/>
          <w:color w:val="000000"/>
          <w:szCs w:val="20"/>
        </w:rPr>
      </w:pPr>
      <w:r w:rsidRPr="000B7BB6">
        <w:rPr>
          <w:rFonts w:cstheme="minorHAnsi"/>
          <w:color w:val="000000"/>
          <w:szCs w:val="20"/>
        </w:rPr>
        <w:t>Loadshape R12 - Residential - Dehumidifier</w:t>
      </w:r>
    </w:p>
    <w:p w14:paraId="2BBC6D05" w14:textId="77777777" w:rsidR="003079F6" w:rsidRPr="000B7BB6" w:rsidRDefault="003079F6" w:rsidP="00BC399C">
      <w:pPr>
        <w:pStyle w:val="Heading6"/>
      </w:pPr>
      <w:r w:rsidRPr="00B41203">
        <w:t xml:space="preserve">Coincidence Factor </w:t>
      </w:r>
    </w:p>
    <w:p w14:paraId="76AF26D0" w14:textId="1FEB758A" w:rsidR="003079F6" w:rsidRDefault="003079F6" w:rsidP="003079F6">
      <w:pPr>
        <w:rPr>
          <w:rFonts w:cstheme="minorHAnsi"/>
        </w:rPr>
      </w:pPr>
      <w:r w:rsidRPr="00A05FC2">
        <w:rPr>
          <w:rFonts w:cstheme="minorHAnsi"/>
        </w:rPr>
        <w:t xml:space="preserve">The coincidence factor is assumed to be </w:t>
      </w:r>
      <w:del w:id="526" w:author="Sam Dent" w:date="2021-04-29T06:09:00Z">
        <w:r w:rsidRPr="00A05FC2" w:rsidDel="00BA582F">
          <w:rPr>
            <w:rFonts w:cstheme="minorHAnsi"/>
          </w:rPr>
          <w:delText>37</w:delText>
        </w:r>
      </w:del>
      <w:ins w:id="527" w:author="Sam Dent" w:date="2021-04-29T06:09:00Z">
        <w:r w:rsidR="00BA582F">
          <w:rPr>
            <w:rFonts w:cstheme="minorHAnsi"/>
          </w:rPr>
          <w:t>50</w:t>
        </w:r>
      </w:ins>
      <w:r w:rsidRPr="00A05FC2">
        <w:rPr>
          <w:rFonts w:cstheme="minorHAnsi"/>
        </w:rPr>
        <w:t>%</w:t>
      </w:r>
      <w:r w:rsidR="003B6C57">
        <w:rPr>
          <w:rFonts w:cstheme="minorHAnsi"/>
        </w:rPr>
        <w:t>.</w:t>
      </w:r>
      <w:r w:rsidRPr="00F24B6B">
        <w:rPr>
          <w:rStyle w:val="FootnoteReference"/>
          <w:rFonts w:eastAsia="Calibri"/>
        </w:rPr>
        <w:footnoteReference w:id="40"/>
      </w:r>
    </w:p>
    <w:p w14:paraId="4FCC8611" w14:textId="77777777" w:rsidR="00EB0809" w:rsidRDefault="00EB0809" w:rsidP="003079F6">
      <w:pPr>
        <w:rPr>
          <w:rFonts w:cstheme="minorHAnsi"/>
        </w:rPr>
      </w:pPr>
    </w:p>
    <w:p w14:paraId="3870FD23" w14:textId="77777777" w:rsidR="003079F6" w:rsidRPr="00A05FC2" w:rsidRDefault="003079F6" w:rsidP="003079F6">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61AC000E" w14:textId="77777777" w:rsidR="003079F6" w:rsidRPr="000B7BB6" w:rsidRDefault="003079F6" w:rsidP="00BC399C">
      <w:pPr>
        <w:pStyle w:val="Heading6"/>
      </w:pPr>
      <w:r w:rsidRPr="00B41203">
        <w:t>Calculation of Savings</w:t>
      </w:r>
    </w:p>
    <w:p w14:paraId="1E8AF8D9" w14:textId="77777777" w:rsidR="003079F6" w:rsidRPr="000B7BB6" w:rsidRDefault="003079F6" w:rsidP="00F7493E">
      <w:pPr>
        <w:pStyle w:val="Heading6"/>
      </w:pPr>
      <w:r w:rsidRPr="000B7BB6">
        <w:t xml:space="preserve">Electric Energy Savings </w:t>
      </w:r>
    </w:p>
    <w:p w14:paraId="5479558D" w14:textId="77777777" w:rsidR="003079F6" w:rsidRPr="00A05FC2" w:rsidRDefault="003079F6" w:rsidP="003079F6">
      <w:pPr>
        <w:keepNext/>
        <w:ind w:left="720" w:firstLine="720"/>
        <w:rPr>
          <w:rFonts w:cstheme="minorHAnsi"/>
        </w:rPr>
      </w:pPr>
      <w:r w:rsidRPr="00A05FC2">
        <w:rPr>
          <w:rFonts w:cstheme="minorHAnsi"/>
          <w:noProof/>
        </w:rPr>
        <w:t>ΔkWh</w:t>
      </w:r>
      <w:r w:rsidRPr="00A05FC2">
        <w:rPr>
          <w:rFonts w:cstheme="minorHAnsi"/>
        </w:rPr>
        <w:t xml:space="preserve"> </w:t>
      </w:r>
      <w:r w:rsidRPr="00A05FC2">
        <w:rPr>
          <w:rFonts w:cstheme="minorHAnsi"/>
        </w:rPr>
        <w:tab/>
        <w:t>= (((Avg Capacity * 0.473) / 24) * Hours) * (1 / (L/kWh_Base)</w:t>
      </w:r>
      <w:r w:rsidRPr="00A05FC2">
        <w:rPr>
          <w:rFonts w:cstheme="minorHAnsi"/>
          <w:vertAlign w:val="subscript"/>
        </w:rPr>
        <w:t xml:space="preserve"> </w:t>
      </w:r>
      <w:r w:rsidRPr="00A05FC2">
        <w:rPr>
          <w:rFonts w:cstheme="minorHAnsi"/>
        </w:rPr>
        <w:t xml:space="preserve">– 1 / (L/kWh_Eff)) </w:t>
      </w:r>
    </w:p>
    <w:p w14:paraId="4DD3EF51" w14:textId="77777777" w:rsidR="003079F6" w:rsidRPr="00A05FC2" w:rsidRDefault="003079F6" w:rsidP="00AE346A">
      <w:pPr>
        <w:spacing w:after="0"/>
        <w:rPr>
          <w:rFonts w:cstheme="minorHAnsi"/>
        </w:rPr>
      </w:pPr>
      <w:r w:rsidRPr="00A05FC2">
        <w:rPr>
          <w:rFonts w:cstheme="minorHAnsi"/>
        </w:rPr>
        <w:t>Where:</w:t>
      </w:r>
    </w:p>
    <w:p w14:paraId="5690E23F" w14:textId="77777777" w:rsidR="003079F6" w:rsidRDefault="003079F6" w:rsidP="0076356C">
      <w:pPr>
        <w:keepNext/>
        <w:ind w:firstLine="720"/>
        <w:rPr>
          <w:rFonts w:cstheme="minorHAnsi"/>
        </w:rPr>
      </w:pPr>
      <w:r w:rsidRPr="00A05FC2">
        <w:rPr>
          <w:rFonts w:cstheme="minorHAnsi"/>
        </w:rPr>
        <w:t>Avg Capacity</w:t>
      </w:r>
      <w:r w:rsidRPr="00A05FC2">
        <w:rPr>
          <w:rFonts w:cstheme="minorHAnsi"/>
        </w:rPr>
        <w:tab/>
        <w:t>= Average capacity of the unit (pints/day)</w:t>
      </w:r>
    </w:p>
    <w:p w14:paraId="0F447357" w14:textId="77777777" w:rsidR="003079F6" w:rsidRPr="00A05FC2" w:rsidRDefault="003079F6" w:rsidP="00A00AFD">
      <w:pPr>
        <w:keepNext/>
        <w:ind w:left="2160"/>
        <w:rPr>
          <w:rFonts w:cstheme="minorHAnsi"/>
        </w:rPr>
      </w:pPr>
      <w:r>
        <w:rPr>
          <w:rFonts w:cstheme="minorHAnsi"/>
        </w:rPr>
        <w:t>= Actual, if unknown assume capacity in each capacity range as provided in table below, or if capacity range unknown assume average.</w:t>
      </w:r>
    </w:p>
    <w:p w14:paraId="50098C06" w14:textId="77777777" w:rsidR="003079F6" w:rsidRPr="00A05FC2" w:rsidRDefault="003079F6" w:rsidP="00A00AFD">
      <w:pPr>
        <w:keepNext/>
        <w:ind w:firstLine="720"/>
        <w:rPr>
          <w:rFonts w:cstheme="minorHAnsi"/>
        </w:rPr>
      </w:pPr>
      <w:r w:rsidRPr="00A05FC2">
        <w:rPr>
          <w:rFonts w:cstheme="minorHAnsi"/>
        </w:rPr>
        <w:t xml:space="preserve">0.473 </w:t>
      </w:r>
      <w:r w:rsidRPr="00A05FC2">
        <w:rPr>
          <w:rFonts w:cstheme="minorHAnsi"/>
        </w:rPr>
        <w:tab/>
      </w:r>
      <w:r w:rsidRPr="00A05FC2">
        <w:rPr>
          <w:rFonts w:cstheme="minorHAnsi"/>
        </w:rPr>
        <w:tab/>
        <w:t>= Constant to convert Pints to Liters</w:t>
      </w:r>
    </w:p>
    <w:p w14:paraId="194D9D98" w14:textId="77777777" w:rsidR="003079F6" w:rsidRPr="00A05FC2" w:rsidRDefault="003079F6" w:rsidP="00A00AFD">
      <w:pPr>
        <w:keepNext/>
        <w:ind w:firstLine="720"/>
        <w:rPr>
          <w:rFonts w:cstheme="minorHAnsi"/>
        </w:rPr>
      </w:pPr>
      <w:r w:rsidRPr="00A05FC2">
        <w:rPr>
          <w:rFonts w:cstheme="minorHAnsi"/>
        </w:rPr>
        <w:t>24</w:t>
      </w:r>
      <w:r w:rsidRPr="00A05FC2">
        <w:rPr>
          <w:rFonts w:cstheme="minorHAnsi"/>
        </w:rPr>
        <w:tab/>
      </w:r>
      <w:r w:rsidRPr="00A05FC2">
        <w:rPr>
          <w:rFonts w:cstheme="minorHAnsi"/>
        </w:rPr>
        <w:tab/>
        <w:t>= Constant to convert Liters/day to Liters/hour</w:t>
      </w:r>
    </w:p>
    <w:p w14:paraId="51A39AC6" w14:textId="77777777" w:rsidR="003079F6" w:rsidRPr="00A05FC2" w:rsidRDefault="003079F6" w:rsidP="00A00AFD">
      <w:pPr>
        <w:keepNext/>
        <w:ind w:firstLine="720"/>
        <w:rPr>
          <w:rFonts w:cstheme="minorHAnsi"/>
        </w:rPr>
      </w:pPr>
      <w:r w:rsidRPr="00A05FC2">
        <w:rPr>
          <w:rFonts w:cstheme="minorHAnsi"/>
        </w:rPr>
        <w:t>Hours</w:t>
      </w:r>
      <w:r w:rsidRPr="00A05FC2">
        <w:rPr>
          <w:rFonts w:cstheme="minorHAnsi"/>
        </w:rPr>
        <w:tab/>
      </w:r>
      <w:r w:rsidRPr="00A05FC2">
        <w:rPr>
          <w:rFonts w:cstheme="minorHAnsi"/>
        </w:rPr>
        <w:tab/>
        <w:t>= Run hours per year</w:t>
      </w:r>
    </w:p>
    <w:p w14:paraId="0C756D82" w14:textId="0330563C" w:rsidR="003079F6" w:rsidRPr="00A05FC2" w:rsidRDefault="003079F6" w:rsidP="00A00AFD">
      <w:pPr>
        <w:keepNext/>
        <w:rPr>
          <w:rFonts w:cstheme="minorHAnsi"/>
        </w:rPr>
      </w:pPr>
      <w:r w:rsidRPr="00A05FC2">
        <w:rPr>
          <w:rFonts w:cstheme="minorHAnsi"/>
        </w:rPr>
        <w:tab/>
      </w:r>
      <w:r w:rsidRPr="00A05FC2">
        <w:rPr>
          <w:rFonts w:cstheme="minorHAnsi"/>
        </w:rPr>
        <w:tab/>
      </w:r>
      <w:r w:rsidRPr="00A05FC2">
        <w:rPr>
          <w:rFonts w:cstheme="minorHAnsi"/>
        </w:rPr>
        <w:tab/>
        <w:t xml:space="preserve">= </w:t>
      </w:r>
      <w:del w:id="537" w:author="Sam Dent" w:date="2021-04-29T05:49:00Z">
        <w:r w:rsidRPr="00A05FC2" w:rsidDel="00A831F3">
          <w:rPr>
            <w:rFonts w:cstheme="minorHAnsi"/>
          </w:rPr>
          <w:delText>16</w:delText>
        </w:r>
        <w:r w:rsidDel="00A831F3">
          <w:rPr>
            <w:rFonts w:cstheme="minorHAnsi"/>
          </w:rPr>
          <w:delText>32</w:delText>
        </w:r>
        <w:r w:rsidRPr="00A05FC2" w:rsidDel="00A831F3">
          <w:rPr>
            <w:rFonts w:cstheme="minorHAnsi"/>
          </w:rPr>
          <w:delText xml:space="preserve"> </w:delText>
        </w:r>
      </w:del>
      <w:ins w:id="538" w:author="Sam Dent" w:date="2021-04-29T05:49:00Z">
        <w:r w:rsidR="00A831F3">
          <w:rPr>
            <w:rFonts w:cstheme="minorHAnsi"/>
          </w:rPr>
          <w:t>2,200</w:t>
        </w:r>
      </w:ins>
      <w:r w:rsidRPr="00F24B6B">
        <w:rPr>
          <w:rStyle w:val="FootnoteReference"/>
          <w:rFonts w:eastAsia="Calibri"/>
        </w:rPr>
        <w:footnoteReference w:id="41"/>
      </w:r>
      <w:r w:rsidRPr="00A05FC2">
        <w:rPr>
          <w:rFonts w:cstheme="minorHAnsi"/>
        </w:rPr>
        <w:tab/>
      </w:r>
    </w:p>
    <w:p w14:paraId="0FF6C3F6" w14:textId="77777777" w:rsidR="003079F6" w:rsidRDefault="003079F6" w:rsidP="00AE346A">
      <w:pPr>
        <w:keepNext/>
        <w:rPr>
          <w:rFonts w:cstheme="minorHAnsi"/>
        </w:rPr>
      </w:pPr>
      <w:r w:rsidRPr="00A05FC2">
        <w:rPr>
          <w:rFonts w:cstheme="minorHAnsi"/>
        </w:rPr>
        <w:tab/>
        <w:t>L/kWh</w:t>
      </w:r>
      <w:r w:rsidRPr="00A05FC2">
        <w:rPr>
          <w:rFonts w:cstheme="minorHAnsi"/>
        </w:rPr>
        <w:tab/>
      </w:r>
      <w:r w:rsidRPr="00A05FC2">
        <w:rPr>
          <w:rFonts w:cstheme="minorHAnsi"/>
        </w:rPr>
        <w:tab/>
        <w:t>= Liters of water per kWh consumed, as provided in tables above</w:t>
      </w:r>
    </w:p>
    <w:p w14:paraId="08C85C88" w14:textId="77777777" w:rsidR="003079F6" w:rsidRDefault="003079F6" w:rsidP="003079F6">
      <w:pPr>
        <w:spacing w:after="0"/>
        <w:jc w:val="left"/>
        <w:rPr>
          <w:rFonts w:cstheme="minorHAnsi"/>
        </w:rPr>
      </w:pPr>
    </w:p>
    <w:p w14:paraId="09928EAC" w14:textId="77777777" w:rsidR="003079F6" w:rsidRDefault="003079F6" w:rsidP="003079F6">
      <w:pPr>
        <w:spacing w:after="0"/>
        <w:jc w:val="left"/>
        <w:rPr>
          <w:rFonts w:cstheme="minorHAnsi"/>
        </w:rPr>
      </w:pPr>
      <w:r w:rsidRPr="00A05FC2">
        <w:rPr>
          <w:rFonts w:cstheme="minorHAnsi"/>
        </w:rPr>
        <w:t xml:space="preserve">Annual kWh </w:t>
      </w:r>
      <w:r>
        <w:rPr>
          <w:rFonts w:cstheme="minorHAnsi"/>
        </w:rPr>
        <w:t>usage and savings,</w:t>
      </w:r>
      <w:r w:rsidRPr="00A05FC2">
        <w:rPr>
          <w:rFonts w:cstheme="minorHAnsi"/>
        </w:rPr>
        <w:t xml:space="preserve"> for each capacity class </w:t>
      </w:r>
      <w:r>
        <w:rPr>
          <w:rFonts w:cstheme="minorHAnsi"/>
        </w:rPr>
        <w:t xml:space="preserve">and product type, </w:t>
      </w:r>
      <w:r w:rsidRPr="00A05FC2">
        <w:rPr>
          <w:rFonts w:cstheme="minorHAnsi"/>
        </w:rPr>
        <w:t xml:space="preserve">are presented </w:t>
      </w:r>
      <w:r>
        <w:rPr>
          <w:rFonts w:cstheme="minorHAnsi"/>
        </w:rPr>
        <w:t xml:space="preserve">in the four tables </w:t>
      </w:r>
      <w:r w:rsidRPr="00A05FC2">
        <w:rPr>
          <w:rFonts w:cstheme="minorHAnsi"/>
        </w:rPr>
        <w:t>below:</w:t>
      </w:r>
    </w:p>
    <w:p w14:paraId="583CB433" w14:textId="77777777" w:rsidR="003079F6" w:rsidRDefault="003079F6" w:rsidP="003079F6">
      <w:pPr>
        <w:spacing w:after="0"/>
        <w:jc w:val="left"/>
        <w:rPr>
          <w:rFonts w:cstheme="minorHAnsi"/>
        </w:rPr>
      </w:pPr>
    </w:p>
    <w:tbl>
      <w:tblPr>
        <w:tblpPr w:leftFromText="180" w:rightFromText="180" w:vertAnchor="text" w:horzAnchor="margin" w:tblpY="21"/>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50"/>
        <w:gridCol w:w="1171"/>
        <w:gridCol w:w="1080"/>
        <w:gridCol w:w="1080"/>
        <w:gridCol w:w="1259"/>
        <w:gridCol w:w="1170"/>
        <w:gridCol w:w="900"/>
        <w:gridCol w:w="1170"/>
      </w:tblGrid>
      <w:tr w:rsidR="003079F6" w:rsidRPr="00AC36A8" w14:paraId="55BF5504" w14:textId="77777777" w:rsidTr="00EA6293">
        <w:trPr>
          <w:trHeight w:val="20"/>
          <w:tblHeader/>
        </w:trPr>
        <w:tc>
          <w:tcPr>
            <w:tcW w:w="5940" w:type="dxa"/>
            <w:gridSpan w:val="5"/>
            <w:shd w:val="clear" w:color="auto" w:fill="808080" w:themeFill="background1" w:themeFillShade="80"/>
            <w:vAlign w:val="center"/>
            <w:hideMark/>
          </w:tcPr>
          <w:p w14:paraId="2BD9F553" w14:textId="77777777" w:rsidR="003079F6" w:rsidRPr="00F02603" w:rsidRDefault="003079F6" w:rsidP="00EA6293">
            <w:pPr>
              <w:widowControl/>
              <w:spacing w:after="0"/>
              <w:jc w:val="center"/>
              <w:rPr>
                <w:b/>
                <w:color w:val="FFFFFF"/>
              </w:rPr>
            </w:pPr>
            <w:r w:rsidRPr="00DC511D">
              <w:rPr>
                <w:b/>
                <w:color w:val="FFFFFF"/>
              </w:rPr>
              <w:t>Portable Dehumidifiers</w:t>
            </w:r>
          </w:p>
        </w:tc>
        <w:tc>
          <w:tcPr>
            <w:tcW w:w="3240" w:type="dxa"/>
            <w:gridSpan w:val="3"/>
            <w:shd w:val="clear" w:color="auto" w:fill="808080" w:themeFill="background1" w:themeFillShade="80"/>
            <w:vAlign w:val="center"/>
            <w:hideMark/>
          </w:tcPr>
          <w:p w14:paraId="63A54119" w14:textId="77777777" w:rsidR="003079F6" w:rsidRPr="008F033B" w:rsidRDefault="003079F6" w:rsidP="00EA6293">
            <w:pPr>
              <w:widowControl/>
              <w:spacing w:after="0"/>
              <w:jc w:val="center"/>
              <w:rPr>
                <w:b/>
                <w:color w:val="FFFFFF"/>
                <w:lang w:val="en"/>
              </w:rPr>
            </w:pPr>
            <w:r w:rsidRPr="008F033B">
              <w:rPr>
                <w:b/>
                <w:color w:val="FFFFFF"/>
                <w:lang w:val="en"/>
              </w:rPr>
              <w:t>Annual kWh</w:t>
            </w:r>
          </w:p>
        </w:tc>
      </w:tr>
      <w:tr w:rsidR="003079F6" w:rsidRPr="00AC36A8" w14:paraId="4C5A851D" w14:textId="77777777" w:rsidTr="00EA6293">
        <w:trPr>
          <w:trHeight w:val="20"/>
          <w:tblHeader/>
        </w:trPr>
        <w:tc>
          <w:tcPr>
            <w:tcW w:w="1350" w:type="dxa"/>
            <w:shd w:val="clear" w:color="000000" w:fill="7F7F7F"/>
            <w:vAlign w:val="center"/>
            <w:hideMark/>
          </w:tcPr>
          <w:p w14:paraId="282D5ABD" w14:textId="77777777" w:rsidR="003079F6" w:rsidRPr="00CB43BD" w:rsidRDefault="003079F6" w:rsidP="00EA6293">
            <w:pPr>
              <w:widowControl/>
              <w:spacing w:after="0"/>
              <w:jc w:val="center"/>
              <w:rPr>
                <w:b/>
                <w:color w:val="FFFFFF"/>
              </w:rPr>
            </w:pPr>
            <w:r w:rsidRPr="00CB43BD">
              <w:rPr>
                <w:b/>
                <w:color w:val="FFFFFF"/>
              </w:rPr>
              <w:t>Capacity Range</w:t>
            </w:r>
          </w:p>
        </w:tc>
        <w:tc>
          <w:tcPr>
            <w:tcW w:w="1171" w:type="dxa"/>
            <w:shd w:val="clear" w:color="000000" w:fill="7F7F7F"/>
            <w:vAlign w:val="center"/>
            <w:hideMark/>
          </w:tcPr>
          <w:p w14:paraId="6EFEC7CB" w14:textId="77777777" w:rsidR="003079F6" w:rsidRPr="00CB43BD" w:rsidRDefault="003079F6" w:rsidP="00EA6293">
            <w:pPr>
              <w:widowControl/>
              <w:spacing w:after="0"/>
              <w:jc w:val="center"/>
              <w:rPr>
                <w:b/>
                <w:color w:val="FFFFFF"/>
              </w:rPr>
            </w:pPr>
            <w:r w:rsidRPr="00CB43BD">
              <w:rPr>
                <w:rFonts w:cstheme="minorHAnsi"/>
                <w:b/>
                <w:bCs/>
                <w:color w:val="FFFFFF"/>
                <w:szCs w:val="20"/>
              </w:rPr>
              <w:t>Capacity Used</w:t>
            </w:r>
            <w:r w:rsidRPr="00CB43BD">
              <w:rPr>
                <w:rStyle w:val="FootnoteReference"/>
                <w:b/>
                <w:bCs/>
                <w:color w:val="FFFFFF"/>
                <w:szCs w:val="20"/>
              </w:rPr>
              <w:footnoteReference w:id="42"/>
            </w:r>
          </w:p>
        </w:tc>
        <w:tc>
          <w:tcPr>
            <w:tcW w:w="1080" w:type="dxa"/>
            <w:shd w:val="clear" w:color="000000" w:fill="7F7F7F"/>
            <w:vAlign w:val="center"/>
            <w:hideMark/>
          </w:tcPr>
          <w:p w14:paraId="3F43AD5C" w14:textId="77777777" w:rsidR="003079F6" w:rsidRPr="00CB43BD" w:rsidRDefault="003079F6" w:rsidP="00EA6293">
            <w:pPr>
              <w:widowControl/>
              <w:spacing w:after="0"/>
              <w:jc w:val="center"/>
              <w:rPr>
                <w:rFonts w:cstheme="minorHAnsi"/>
                <w:b/>
                <w:bCs/>
                <w:color w:val="FFFFFF"/>
                <w:szCs w:val="20"/>
              </w:rPr>
            </w:pPr>
            <w:r w:rsidRPr="00CB43BD">
              <w:rPr>
                <w:rFonts w:cstheme="minorHAnsi"/>
                <w:b/>
                <w:bCs/>
                <w:color w:val="FFFFFF"/>
                <w:szCs w:val="20"/>
              </w:rPr>
              <w:t>Federal Standard Criteria</w:t>
            </w:r>
          </w:p>
        </w:tc>
        <w:tc>
          <w:tcPr>
            <w:tcW w:w="1080" w:type="dxa"/>
            <w:shd w:val="clear" w:color="000000" w:fill="7F7F7F"/>
            <w:vAlign w:val="center"/>
          </w:tcPr>
          <w:p w14:paraId="225E6A94" w14:textId="77777777" w:rsidR="003079F6" w:rsidRPr="00CB43BD" w:rsidRDefault="003079F6" w:rsidP="00EA6293">
            <w:pPr>
              <w:widowControl/>
              <w:spacing w:after="0"/>
              <w:jc w:val="center"/>
              <w:rPr>
                <w:b/>
                <w:color w:val="FFFFFF"/>
              </w:rPr>
            </w:pPr>
            <w:r w:rsidRPr="00CB43BD">
              <w:rPr>
                <w:b/>
                <w:color w:val="FFFFFF"/>
              </w:rPr>
              <w:t>ENERGY STAR</w:t>
            </w:r>
            <w:r w:rsidRPr="00CB43BD">
              <w:rPr>
                <w:rFonts w:cstheme="minorHAnsi"/>
                <w:b/>
                <w:bCs/>
                <w:color w:val="FFFFFF"/>
                <w:szCs w:val="20"/>
              </w:rPr>
              <w:t xml:space="preserve"> Criteria</w:t>
            </w:r>
          </w:p>
        </w:tc>
        <w:tc>
          <w:tcPr>
            <w:tcW w:w="1259" w:type="dxa"/>
            <w:shd w:val="clear" w:color="000000" w:fill="7F7F7F"/>
          </w:tcPr>
          <w:p w14:paraId="1B2B8689" w14:textId="77777777" w:rsidR="003079F6" w:rsidRPr="00CB43BD" w:rsidRDefault="003079F6" w:rsidP="00EA6293">
            <w:pPr>
              <w:widowControl/>
              <w:spacing w:after="0"/>
              <w:jc w:val="center"/>
              <w:rPr>
                <w:b/>
                <w:color w:val="FFFFFF"/>
              </w:rPr>
            </w:pPr>
            <w:r w:rsidRPr="00CB43BD">
              <w:rPr>
                <w:b/>
                <w:color w:val="FFFFFF"/>
              </w:rPr>
              <w:t>ENERGY STAR Most Efficient</w:t>
            </w:r>
          </w:p>
        </w:tc>
        <w:tc>
          <w:tcPr>
            <w:tcW w:w="1170" w:type="dxa"/>
            <w:vMerge w:val="restart"/>
            <w:shd w:val="clear" w:color="000000" w:fill="7F7F7F"/>
            <w:vAlign w:val="center"/>
            <w:hideMark/>
          </w:tcPr>
          <w:p w14:paraId="6FD4F648" w14:textId="77777777" w:rsidR="003079F6" w:rsidRPr="008F033B" w:rsidRDefault="003079F6" w:rsidP="00EA6293">
            <w:pPr>
              <w:widowControl/>
              <w:spacing w:after="0"/>
              <w:jc w:val="center"/>
              <w:rPr>
                <w:b/>
                <w:color w:val="FFFFFF"/>
              </w:rPr>
            </w:pPr>
            <w:r w:rsidRPr="008F033B">
              <w:rPr>
                <w:b/>
                <w:color w:val="FFFFFF"/>
              </w:rPr>
              <w:t>Federal Standard</w:t>
            </w:r>
          </w:p>
        </w:tc>
        <w:tc>
          <w:tcPr>
            <w:tcW w:w="900" w:type="dxa"/>
            <w:vMerge w:val="restart"/>
            <w:shd w:val="clear" w:color="000000" w:fill="7F7F7F"/>
            <w:vAlign w:val="center"/>
            <w:hideMark/>
          </w:tcPr>
          <w:p w14:paraId="57F9110E" w14:textId="77777777" w:rsidR="003079F6" w:rsidRPr="00AC36A8" w:rsidRDefault="003079F6" w:rsidP="00EA6293">
            <w:pPr>
              <w:widowControl/>
              <w:spacing w:after="0"/>
              <w:jc w:val="center"/>
              <w:rPr>
                <w:rFonts w:cstheme="minorHAnsi"/>
                <w:b/>
                <w:bCs/>
                <w:color w:val="FFFFFF"/>
                <w:szCs w:val="20"/>
              </w:rPr>
            </w:pPr>
            <w:r w:rsidRPr="00AC36A8">
              <w:rPr>
                <w:rFonts w:cstheme="minorHAnsi"/>
                <w:b/>
                <w:bCs/>
                <w:color w:val="FFFFFF"/>
                <w:szCs w:val="20"/>
              </w:rPr>
              <w:t>ENERGY STAR</w:t>
            </w:r>
          </w:p>
        </w:tc>
        <w:tc>
          <w:tcPr>
            <w:tcW w:w="1170" w:type="dxa"/>
            <w:vMerge w:val="restart"/>
            <w:shd w:val="clear" w:color="000000" w:fill="7F7F7F"/>
            <w:vAlign w:val="center"/>
            <w:hideMark/>
          </w:tcPr>
          <w:p w14:paraId="09102B51" w14:textId="77777777" w:rsidR="003079F6" w:rsidRPr="008F033B" w:rsidRDefault="003079F6" w:rsidP="00EA6293">
            <w:pPr>
              <w:widowControl/>
              <w:spacing w:after="0"/>
              <w:jc w:val="center"/>
              <w:rPr>
                <w:b/>
                <w:color w:val="FFFFFF"/>
              </w:rPr>
            </w:pPr>
            <w:r>
              <w:rPr>
                <w:b/>
                <w:color w:val="FFFFFF"/>
              </w:rPr>
              <w:t>ENERGY STAR Most Efficient</w:t>
            </w:r>
          </w:p>
        </w:tc>
      </w:tr>
      <w:tr w:rsidR="003079F6" w:rsidRPr="00AC36A8" w14:paraId="57C7D608" w14:textId="77777777" w:rsidTr="00EA6293">
        <w:trPr>
          <w:trHeight w:val="20"/>
          <w:tblHeader/>
        </w:trPr>
        <w:tc>
          <w:tcPr>
            <w:tcW w:w="1350" w:type="dxa"/>
            <w:shd w:val="clear" w:color="000000" w:fill="7F7F7F"/>
            <w:vAlign w:val="center"/>
            <w:hideMark/>
          </w:tcPr>
          <w:p w14:paraId="47B17656" w14:textId="77777777" w:rsidR="003079F6" w:rsidRPr="00CB43BD" w:rsidRDefault="003079F6" w:rsidP="00EA6293">
            <w:pPr>
              <w:widowControl/>
              <w:spacing w:after="0"/>
              <w:jc w:val="center"/>
              <w:rPr>
                <w:rFonts w:cstheme="minorHAnsi"/>
                <w:b/>
                <w:bCs/>
                <w:color w:val="FFFFFF"/>
                <w:szCs w:val="20"/>
              </w:rPr>
            </w:pPr>
            <w:r w:rsidRPr="00CB43BD">
              <w:rPr>
                <w:rFonts w:cstheme="minorHAnsi"/>
                <w:b/>
                <w:bCs/>
                <w:color w:val="FFFFFF"/>
                <w:szCs w:val="20"/>
              </w:rPr>
              <w:t xml:space="preserve">(pints/day) </w:t>
            </w:r>
          </w:p>
        </w:tc>
        <w:tc>
          <w:tcPr>
            <w:tcW w:w="1171" w:type="dxa"/>
            <w:shd w:val="clear" w:color="000000" w:fill="7F7F7F"/>
            <w:vAlign w:val="center"/>
            <w:hideMark/>
          </w:tcPr>
          <w:p w14:paraId="7E15A20C" w14:textId="77777777" w:rsidR="003079F6" w:rsidRPr="00CB43BD" w:rsidRDefault="003079F6" w:rsidP="00EA6293">
            <w:pPr>
              <w:widowControl/>
              <w:spacing w:after="0"/>
              <w:jc w:val="left"/>
              <w:rPr>
                <w:rFonts w:cstheme="minorHAnsi"/>
                <w:b/>
                <w:bCs/>
                <w:color w:val="FFFFFF"/>
                <w:szCs w:val="20"/>
              </w:rPr>
            </w:pPr>
            <w:r w:rsidRPr="00CB43BD">
              <w:rPr>
                <w:rFonts w:cstheme="minorHAnsi"/>
                <w:b/>
                <w:bCs/>
                <w:color w:val="FFFFFF"/>
                <w:szCs w:val="20"/>
              </w:rPr>
              <w:t>(pints/day)</w:t>
            </w:r>
          </w:p>
        </w:tc>
        <w:tc>
          <w:tcPr>
            <w:tcW w:w="1080" w:type="dxa"/>
            <w:shd w:val="clear" w:color="000000" w:fill="7F7F7F"/>
            <w:vAlign w:val="center"/>
            <w:hideMark/>
          </w:tcPr>
          <w:p w14:paraId="1EF69A47" w14:textId="77777777" w:rsidR="003079F6" w:rsidRPr="00CB43BD" w:rsidRDefault="003079F6" w:rsidP="00EA6293">
            <w:pPr>
              <w:widowControl/>
              <w:spacing w:after="0"/>
              <w:jc w:val="center"/>
              <w:rPr>
                <w:rFonts w:cstheme="minorHAnsi"/>
                <w:b/>
                <w:bCs/>
                <w:color w:val="FFFFFF"/>
                <w:szCs w:val="20"/>
              </w:rPr>
            </w:pPr>
            <w:r w:rsidRPr="00CB43BD">
              <w:rPr>
                <w:rFonts w:cstheme="minorHAnsi"/>
                <w:b/>
                <w:bCs/>
                <w:color w:val="FFFFFF"/>
                <w:szCs w:val="20"/>
              </w:rPr>
              <w:t>(≥ L/kWh)</w:t>
            </w:r>
          </w:p>
        </w:tc>
        <w:tc>
          <w:tcPr>
            <w:tcW w:w="1080" w:type="dxa"/>
            <w:shd w:val="clear" w:color="000000" w:fill="7F7F7F"/>
            <w:vAlign w:val="center"/>
          </w:tcPr>
          <w:p w14:paraId="75894944" w14:textId="77777777" w:rsidR="003079F6" w:rsidRPr="00CB43BD" w:rsidRDefault="003079F6" w:rsidP="00EA6293">
            <w:pPr>
              <w:widowControl/>
              <w:spacing w:after="0"/>
              <w:jc w:val="center"/>
              <w:rPr>
                <w:rFonts w:cstheme="minorHAnsi"/>
                <w:b/>
                <w:bCs/>
                <w:color w:val="FFFFFF"/>
                <w:szCs w:val="20"/>
              </w:rPr>
            </w:pPr>
            <w:r w:rsidRPr="00CB43BD">
              <w:rPr>
                <w:rFonts w:cstheme="minorHAnsi"/>
                <w:b/>
                <w:bCs/>
                <w:color w:val="FFFFFF"/>
                <w:szCs w:val="20"/>
              </w:rPr>
              <w:t>(≥ L/kWh)</w:t>
            </w:r>
          </w:p>
        </w:tc>
        <w:tc>
          <w:tcPr>
            <w:tcW w:w="1259" w:type="dxa"/>
            <w:shd w:val="clear" w:color="000000" w:fill="7F7F7F"/>
            <w:vAlign w:val="center"/>
          </w:tcPr>
          <w:p w14:paraId="2ECCADBD" w14:textId="77777777" w:rsidR="003079F6" w:rsidRPr="00CB43BD" w:rsidRDefault="003079F6" w:rsidP="00EA6293">
            <w:pPr>
              <w:widowControl/>
              <w:spacing w:after="0"/>
              <w:jc w:val="center"/>
              <w:rPr>
                <w:rFonts w:cstheme="minorHAnsi"/>
                <w:b/>
                <w:bCs/>
                <w:color w:val="FFFFFF"/>
                <w:szCs w:val="20"/>
              </w:rPr>
            </w:pPr>
            <w:r w:rsidRPr="00CB43BD">
              <w:rPr>
                <w:rFonts w:cstheme="minorHAnsi"/>
                <w:b/>
                <w:bCs/>
                <w:color w:val="FFFFFF"/>
                <w:szCs w:val="20"/>
              </w:rPr>
              <w:t>(≥ L/kWh)</w:t>
            </w:r>
          </w:p>
        </w:tc>
        <w:tc>
          <w:tcPr>
            <w:tcW w:w="1170" w:type="dxa"/>
            <w:vMerge/>
            <w:vAlign w:val="center"/>
            <w:hideMark/>
          </w:tcPr>
          <w:p w14:paraId="7D320532" w14:textId="77777777" w:rsidR="003079F6" w:rsidRPr="00AC36A8" w:rsidRDefault="003079F6" w:rsidP="00EA6293">
            <w:pPr>
              <w:widowControl/>
              <w:spacing w:after="0"/>
              <w:jc w:val="left"/>
              <w:rPr>
                <w:rFonts w:cstheme="minorHAnsi"/>
                <w:b/>
                <w:bCs/>
                <w:color w:val="FFFFFF"/>
                <w:szCs w:val="20"/>
              </w:rPr>
            </w:pPr>
          </w:p>
        </w:tc>
        <w:tc>
          <w:tcPr>
            <w:tcW w:w="900" w:type="dxa"/>
            <w:vMerge/>
            <w:vAlign w:val="center"/>
            <w:hideMark/>
          </w:tcPr>
          <w:p w14:paraId="02FE51B1" w14:textId="77777777" w:rsidR="003079F6" w:rsidRPr="00AC36A8" w:rsidRDefault="003079F6" w:rsidP="00EA6293">
            <w:pPr>
              <w:widowControl/>
              <w:spacing w:after="0"/>
              <w:jc w:val="left"/>
              <w:rPr>
                <w:rFonts w:cstheme="minorHAnsi"/>
                <w:b/>
                <w:bCs/>
                <w:color w:val="FFFFFF"/>
                <w:szCs w:val="20"/>
              </w:rPr>
            </w:pPr>
          </w:p>
        </w:tc>
        <w:tc>
          <w:tcPr>
            <w:tcW w:w="1170" w:type="dxa"/>
            <w:vMerge/>
            <w:vAlign w:val="center"/>
            <w:hideMark/>
          </w:tcPr>
          <w:p w14:paraId="7190B6F5" w14:textId="77777777" w:rsidR="003079F6" w:rsidRPr="00AC36A8" w:rsidRDefault="003079F6" w:rsidP="00EA6293">
            <w:pPr>
              <w:widowControl/>
              <w:spacing w:after="0"/>
              <w:jc w:val="left"/>
              <w:rPr>
                <w:rFonts w:cstheme="minorHAnsi"/>
                <w:b/>
                <w:bCs/>
                <w:color w:val="FFFFFF"/>
                <w:szCs w:val="20"/>
              </w:rPr>
            </w:pPr>
          </w:p>
        </w:tc>
      </w:tr>
      <w:tr w:rsidR="0039516B" w:rsidRPr="00AC36A8" w14:paraId="69863604" w14:textId="77777777" w:rsidTr="00EA6293">
        <w:trPr>
          <w:trHeight w:val="20"/>
        </w:trPr>
        <w:tc>
          <w:tcPr>
            <w:tcW w:w="1350" w:type="dxa"/>
            <w:vAlign w:val="center"/>
            <w:hideMark/>
          </w:tcPr>
          <w:p w14:paraId="286AD995" w14:textId="77777777" w:rsidR="0039516B" w:rsidRPr="00AC36A8" w:rsidRDefault="0039516B" w:rsidP="0039516B">
            <w:pPr>
              <w:widowControl/>
              <w:spacing w:after="0"/>
              <w:jc w:val="center"/>
              <w:rPr>
                <w:rFonts w:cstheme="minorHAnsi"/>
                <w:szCs w:val="20"/>
              </w:rPr>
            </w:pPr>
            <w:r>
              <w:rPr>
                <w:rFonts w:ascii="Calibri" w:hAnsi="Calibri" w:cs="Calibri"/>
                <w:szCs w:val="20"/>
              </w:rPr>
              <w:t>≤25</w:t>
            </w:r>
          </w:p>
        </w:tc>
        <w:tc>
          <w:tcPr>
            <w:tcW w:w="1171" w:type="dxa"/>
            <w:vAlign w:val="center"/>
            <w:hideMark/>
          </w:tcPr>
          <w:p w14:paraId="2629F974" w14:textId="77777777" w:rsidR="0039516B" w:rsidRPr="00AC36A8" w:rsidRDefault="0039516B" w:rsidP="0039516B">
            <w:pPr>
              <w:widowControl/>
              <w:spacing w:after="0"/>
              <w:jc w:val="center"/>
              <w:rPr>
                <w:rFonts w:cstheme="minorHAnsi"/>
                <w:szCs w:val="20"/>
              </w:rPr>
            </w:pPr>
            <w:r>
              <w:rPr>
                <w:rFonts w:ascii="Calibri" w:hAnsi="Calibri" w:cs="Calibri"/>
                <w:szCs w:val="20"/>
              </w:rPr>
              <w:t>20</w:t>
            </w:r>
          </w:p>
        </w:tc>
        <w:tc>
          <w:tcPr>
            <w:tcW w:w="1080" w:type="dxa"/>
            <w:vAlign w:val="center"/>
            <w:hideMark/>
          </w:tcPr>
          <w:p w14:paraId="3353A631" w14:textId="77777777" w:rsidR="0039516B" w:rsidRPr="00AC36A8" w:rsidRDefault="0039516B" w:rsidP="0039516B">
            <w:pPr>
              <w:widowControl/>
              <w:spacing w:after="0"/>
              <w:jc w:val="center"/>
              <w:rPr>
                <w:rFonts w:cstheme="minorHAnsi"/>
                <w:szCs w:val="20"/>
              </w:rPr>
            </w:pPr>
            <w:r>
              <w:rPr>
                <w:rFonts w:ascii="Calibri" w:hAnsi="Calibri" w:cs="Calibri"/>
                <w:szCs w:val="20"/>
              </w:rPr>
              <w:t>1.30</w:t>
            </w:r>
          </w:p>
        </w:tc>
        <w:tc>
          <w:tcPr>
            <w:tcW w:w="1080" w:type="dxa"/>
            <w:vAlign w:val="bottom"/>
          </w:tcPr>
          <w:p w14:paraId="2B1B717B" w14:textId="77777777" w:rsidR="0039516B" w:rsidRPr="00AC36A8" w:rsidDel="00272B69" w:rsidRDefault="0039516B" w:rsidP="0039516B">
            <w:pPr>
              <w:widowControl/>
              <w:spacing w:after="0"/>
              <w:jc w:val="center"/>
              <w:rPr>
                <w:rFonts w:cstheme="minorHAnsi"/>
                <w:szCs w:val="20"/>
              </w:rPr>
            </w:pPr>
            <w:r>
              <w:rPr>
                <w:rFonts w:ascii="Calibri" w:hAnsi="Calibri" w:cs="Calibri"/>
                <w:szCs w:val="20"/>
              </w:rPr>
              <w:t>1.57</w:t>
            </w:r>
          </w:p>
        </w:tc>
        <w:tc>
          <w:tcPr>
            <w:tcW w:w="1259" w:type="dxa"/>
            <w:vAlign w:val="bottom"/>
          </w:tcPr>
          <w:p w14:paraId="56DD40B1" w14:textId="77777777" w:rsidR="0039516B" w:rsidRPr="00AC36A8" w:rsidDel="00272B69" w:rsidRDefault="0039516B" w:rsidP="0039516B">
            <w:pPr>
              <w:widowControl/>
              <w:spacing w:after="0"/>
              <w:jc w:val="center"/>
              <w:rPr>
                <w:rFonts w:cstheme="minorHAnsi"/>
                <w:szCs w:val="20"/>
              </w:rPr>
            </w:pPr>
            <w:r>
              <w:rPr>
                <w:rFonts w:ascii="Calibri" w:hAnsi="Calibri" w:cs="Calibri"/>
                <w:szCs w:val="20"/>
              </w:rPr>
              <w:t>1.70</w:t>
            </w:r>
          </w:p>
        </w:tc>
        <w:tc>
          <w:tcPr>
            <w:tcW w:w="1170" w:type="dxa"/>
            <w:vAlign w:val="center"/>
            <w:hideMark/>
          </w:tcPr>
          <w:p w14:paraId="0107AB4F" w14:textId="557C94DC" w:rsidR="0039516B" w:rsidRPr="00AC36A8" w:rsidRDefault="0039516B" w:rsidP="0039516B">
            <w:pPr>
              <w:widowControl/>
              <w:spacing w:after="0"/>
              <w:jc w:val="center"/>
              <w:rPr>
                <w:rFonts w:cstheme="minorHAnsi"/>
                <w:szCs w:val="20"/>
              </w:rPr>
            </w:pPr>
            <w:ins w:id="556" w:author="Sam Dent" w:date="2021-04-29T06:01:00Z">
              <w:r>
                <w:rPr>
                  <w:rFonts w:ascii="Calibri" w:hAnsi="Calibri" w:cs="Calibri"/>
                  <w:szCs w:val="20"/>
                </w:rPr>
                <w:t>667</w:t>
              </w:r>
            </w:ins>
            <w:del w:id="557" w:author="Sam Dent" w:date="2021-04-29T06:01:00Z">
              <w:r w:rsidDel="000D7DA7">
                <w:rPr>
                  <w:rFonts w:ascii="Calibri" w:hAnsi="Calibri" w:cs="Calibri"/>
                  <w:szCs w:val="20"/>
                </w:rPr>
                <w:delText>495</w:delText>
              </w:r>
            </w:del>
          </w:p>
        </w:tc>
        <w:tc>
          <w:tcPr>
            <w:tcW w:w="900" w:type="dxa"/>
            <w:vAlign w:val="center"/>
            <w:hideMark/>
          </w:tcPr>
          <w:p w14:paraId="1E43A37C" w14:textId="5021FAE2" w:rsidR="0039516B" w:rsidRPr="00AC36A8" w:rsidRDefault="0039516B" w:rsidP="0039516B">
            <w:pPr>
              <w:widowControl/>
              <w:spacing w:after="0"/>
              <w:jc w:val="center"/>
              <w:rPr>
                <w:rFonts w:cstheme="minorHAnsi"/>
                <w:szCs w:val="20"/>
              </w:rPr>
            </w:pPr>
            <w:ins w:id="558" w:author="Sam Dent" w:date="2021-04-29T06:01:00Z">
              <w:r>
                <w:rPr>
                  <w:rFonts w:ascii="Calibri" w:hAnsi="Calibri" w:cs="Calibri"/>
                  <w:szCs w:val="20"/>
                </w:rPr>
                <w:t>552</w:t>
              </w:r>
            </w:ins>
            <w:del w:id="559" w:author="Sam Dent" w:date="2021-04-29T06:01:00Z">
              <w:r w:rsidDel="000D7DA7">
                <w:rPr>
                  <w:rFonts w:ascii="Calibri" w:hAnsi="Calibri" w:cs="Calibri"/>
                  <w:szCs w:val="20"/>
                </w:rPr>
                <w:delText>410</w:delText>
              </w:r>
            </w:del>
          </w:p>
        </w:tc>
        <w:tc>
          <w:tcPr>
            <w:tcW w:w="1170" w:type="dxa"/>
            <w:vAlign w:val="center"/>
            <w:hideMark/>
          </w:tcPr>
          <w:p w14:paraId="23E37EDA" w14:textId="74024CA5" w:rsidR="0039516B" w:rsidRPr="00AC36A8" w:rsidRDefault="0039516B" w:rsidP="0039516B">
            <w:pPr>
              <w:widowControl/>
              <w:spacing w:after="0"/>
              <w:jc w:val="center"/>
              <w:rPr>
                <w:rFonts w:cstheme="minorHAnsi"/>
                <w:szCs w:val="20"/>
              </w:rPr>
            </w:pPr>
            <w:ins w:id="560" w:author="Sam Dent" w:date="2021-04-29T06:01:00Z">
              <w:r>
                <w:rPr>
                  <w:rFonts w:ascii="Calibri" w:hAnsi="Calibri" w:cs="Calibri"/>
                  <w:szCs w:val="20"/>
                </w:rPr>
                <w:t>510</w:t>
              </w:r>
            </w:ins>
            <w:del w:id="561" w:author="Sam Dent" w:date="2021-04-29T06:01:00Z">
              <w:r w:rsidDel="000D7DA7">
                <w:rPr>
                  <w:rFonts w:ascii="Calibri" w:hAnsi="Calibri" w:cs="Calibri"/>
                  <w:szCs w:val="20"/>
                </w:rPr>
                <w:delText>378</w:delText>
              </w:r>
            </w:del>
          </w:p>
        </w:tc>
      </w:tr>
      <w:tr w:rsidR="0039516B" w:rsidRPr="00AC36A8" w14:paraId="0283EE43" w14:textId="77777777" w:rsidTr="00EA6293">
        <w:trPr>
          <w:trHeight w:val="20"/>
        </w:trPr>
        <w:tc>
          <w:tcPr>
            <w:tcW w:w="1350" w:type="dxa"/>
            <w:vAlign w:val="center"/>
            <w:hideMark/>
          </w:tcPr>
          <w:p w14:paraId="5CD31E37" w14:textId="77777777" w:rsidR="0039516B" w:rsidRPr="00AC36A8" w:rsidRDefault="0039516B" w:rsidP="0039516B">
            <w:pPr>
              <w:widowControl/>
              <w:spacing w:after="0"/>
              <w:jc w:val="center"/>
              <w:rPr>
                <w:rFonts w:cstheme="minorHAnsi"/>
                <w:szCs w:val="20"/>
              </w:rPr>
            </w:pPr>
            <w:r>
              <w:rPr>
                <w:rFonts w:ascii="Calibri" w:hAnsi="Calibri" w:cs="Calibri"/>
                <w:szCs w:val="20"/>
              </w:rPr>
              <w:t>&gt;25 and ≤50</w:t>
            </w:r>
          </w:p>
        </w:tc>
        <w:tc>
          <w:tcPr>
            <w:tcW w:w="1171" w:type="dxa"/>
            <w:vAlign w:val="bottom"/>
            <w:hideMark/>
          </w:tcPr>
          <w:p w14:paraId="2A3B1593" w14:textId="77777777" w:rsidR="0039516B" w:rsidRPr="00AC36A8" w:rsidRDefault="0039516B" w:rsidP="0039516B">
            <w:pPr>
              <w:widowControl/>
              <w:spacing w:after="0"/>
              <w:jc w:val="center"/>
              <w:rPr>
                <w:rFonts w:cstheme="minorHAnsi"/>
                <w:szCs w:val="20"/>
              </w:rPr>
            </w:pPr>
            <w:r>
              <w:rPr>
                <w:rFonts w:ascii="Calibri" w:hAnsi="Calibri" w:cs="Calibri"/>
                <w:szCs w:val="20"/>
              </w:rPr>
              <w:t>37.5</w:t>
            </w:r>
          </w:p>
        </w:tc>
        <w:tc>
          <w:tcPr>
            <w:tcW w:w="1080" w:type="dxa"/>
            <w:vAlign w:val="bottom"/>
            <w:hideMark/>
          </w:tcPr>
          <w:p w14:paraId="37B769F7" w14:textId="77777777" w:rsidR="0039516B" w:rsidRPr="00AC36A8" w:rsidRDefault="0039516B" w:rsidP="0039516B">
            <w:pPr>
              <w:widowControl/>
              <w:spacing w:after="0"/>
              <w:jc w:val="center"/>
              <w:rPr>
                <w:rFonts w:cstheme="minorHAnsi"/>
                <w:szCs w:val="20"/>
              </w:rPr>
            </w:pPr>
            <w:r>
              <w:rPr>
                <w:rFonts w:ascii="Calibri" w:hAnsi="Calibri" w:cs="Calibri"/>
                <w:sz w:val="18"/>
                <w:szCs w:val="18"/>
              </w:rPr>
              <w:t>1.60</w:t>
            </w:r>
          </w:p>
        </w:tc>
        <w:tc>
          <w:tcPr>
            <w:tcW w:w="1080" w:type="dxa"/>
            <w:vAlign w:val="bottom"/>
          </w:tcPr>
          <w:p w14:paraId="1269001A" w14:textId="77777777" w:rsidR="0039516B" w:rsidRPr="00AC36A8" w:rsidDel="00272B69" w:rsidRDefault="0039516B" w:rsidP="0039516B">
            <w:pPr>
              <w:widowControl/>
              <w:spacing w:after="0"/>
              <w:jc w:val="center"/>
              <w:rPr>
                <w:rFonts w:cstheme="minorHAnsi"/>
                <w:szCs w:val="20"/>
              </w:rPr>
            </w:pPr>
            <w:r>
              <w:rPr>
                <w:rFonts w:ascii="Calibri" w:hAnsi="Calibri" w:cs="Calibri"/>
                <w:szCs w:val="20"/>
              </w:rPr>
              <w:t>1.80</w:t>
            </w:r>
          </w:p>
        </w:tc>
        <w:tc>
          <w:tcPr>
            <w:tcW w:w="1259" w:type="dxa"/>
            <w:vAlign w:val="bottom"/>
          </w:tcPr>
          <w:p w14:paraId="613590FA" w14:textId="77777777" w:rsidR="0039516B" w:rsidRPr="00AC36A8" w:rsidDel="00272B69" w:rsidRDefault="0039516B" w:rsidP="0039516B">
            <w:pPr>
              <w:widowControl/>
              <w:spacing w:after="0"/>
              <w:jc w:val="center"/>
              <w:rPr>
                <w:rFonts w:cstheme="minorHAnsi"/>
                <w:szCs w:val="20"/>
              </w:rPr>
            </w:pPr>
            <w:r>
              <w:rPr>
                <w:rFonts w:ascii="Calibri" w:hAnsi="Calibri" w:cs="Calibri"/>
                <w:szCs w:val="20"/>
              </w:rPr>
              <w:t>1.90</w:t>
            </w:r>
          </w:p>
        </w:tc>
        <w:tc>
          <w:tcPr>
            <w:tcW w:w="1170" w:type="dxa"/>
            <w:vAlign w:val="center"/>
            <w:hideMark/>
          </w:tcPr>
          <w:p w14:paraId="5F07B51D" w14:textId="0DF9136F" w:rsidR="0039516B" w:rsidRPr="00AC36A8" w:rsidRDefault="0039516B" w:rsidP="0039516B">
            <w:pPr>
              <w:widowControl/>
              <w:spacing w:after="0"/>
              <w:jc w:val="center"/>
              <w:rPr>
                <w:rFonts w:cstheme="minorHAnsi"/>
                <w:szCs w:val="20"/>
              </w:rPr>
            </w:pPr>
            <w:ins w:id="562" w:author="Sam Dent" w:date="2021-04-29T06:01:00Z">
              <w:r>
                <w:rPr>
                  <w:rFonts w:ascii="Calibri" w:hAnsi="Calibri" w:cs="Calibri"/>
                  <w:szCs w:val="20"/>
                </w:rPr>
                <w:t>1016</w:t>
              </w:r>
            </w:ins>
            <w:del w:id="563" w:author="Sam Dent" w:date="2021-04-29T06:01:00Z">
              <w:r w:rsidDel="000D7DA7">
                <w:rPr>
                  <w:rFonts w:ascii="Calibri" w:hAnsi="Calibri" w:cs="Calibri"/>
                  <w:szCs w:val="20"/>
                </w:rPr>
                <w:delText>754</w:delText>
              </w:r>
            </w:del>
          </w:p>
        </w:tc>
        <w:tc>
          <w:tcPr>
            <w:tcW w:w="900" w:type="dxa"/>
            <w:vAlign w:val="center"/>
            <w:hideMark/>
          </w:tcPr>
          <w:p w14:paraId="45BC01C3" w14:textId="56730861" w:rsidR="0039516B" w:rsidRPr="00AC36A8" w:rsidRDefault="0039516B" w:rsidP="0039516B">
            <w:pPr>
              <w:widowControl/>
              <w:spacing w:after="0"/>
              <w:jc w:val="center"/>
              <w:rPr>
                <w:rFonts w:cstheme="minorHAnsi"/>
                <w:szCs w:val="20"/>
              </w:rPr>
            </w:pPr>
            <w:ins w:id="564" w:author="Sam Dent" w:date="2021-04-29T06:01:00Z">
              <w:r>
                <w:rPr>
                  <w:rFonts w:ascii="Calibri" w:hAnsi="Calibri" w:cs="Calibri"/>
                  <w:szCs w:val="20"/>
                </w:rPr>
                <w:t>903</w:t>
              </w:r>
            </w:ins>
            <w:del w:id="565" w:author="Sam Dent" w:date="2021-04-29T06:01:00Z">
              <w:r w:rsidDel="000D7DA7">
                <w:rPr>
                  <w:rFonts w:ascii="Calibri" w:hAnsi="Calibri" w:cs="Calibri"/>
                  <w:szCs w:val="20"/>
                </w:rPr>
                <w:delText>670</w:delText>
              </w:r>
            </w:del>
          </w:p>
        </w:tc>
        <w:tc>
          <w:tcPr>
            <w:tcW w:w="1170" w:type="dxa"/>
            <w:vAlign w:val="center"/>
            <w:hideMark/>
          </w:tcPr>
          <w:p w14:paraId="589C62B7" w14:textId="4AB46703" w:rsidR="0039516B" w:rsidRPr="00AC36A8" w:rsidRDefault="0039516B" w:rsidP="0039516B">
            <w:pPr>
              <w:widowControl/>
              <w:spacing w:after="0"/>
              <w:jc w:val="center"/>
              <w:rPr>
                <w:rFonts w:cstheme="minorHAnsi"/>
                <w:szCs w:val="20"/>
              </w:rPr>
            </w:pPr>
            <w:ins w:id="566" w:author="Sam Dent" w:date="2021-04-29T06:01:00Z">
              <w:r>
                <w:rPr>
                  <w:rFonts w:ascii="Calibri" w:hAnsi="Calibri" w:cs="Calibri"/>
                  <w:szCs w:val="20"/>
                </w:rPr>
                <w:t>856</w:t>
              </w:r>
            </w:ins>
            <w:del w:id="567" w:author="Sam Dent" w:date="2021-04-29T06:01:00Z">
              <w:r w:rsidDel="000D7DA7">
                <w:rPr>
                  <w:rFonts w:ascii="Calibri" w:hAnsi="Calibri" w:cs="Calibri"/>
                  <w:szCs w:val="20"/>
                </w:rPr>
                <w:delText>635</w:delText>
              </w:r>
            </w:del>
          </w:p>
        </w:tc>
      </w:tr>
      <w:tr w:rsidR="0039516B" w:rsidRPr="00AC36A8" w14:paraId="039ADCC4" w14:textId="77777777" w:rsidTr="00EA6293">
        <w:trPr>
          <w:trHeight w:val="20"/>
        </w:trPr>
        <w:tc>
          <w:tcPr>
            <w:tcW w:w="1350" w:type="dxa"/>
            <w:vAlign w:val="center"/>
            <w:hideMark/>
          </w:tcPr>
          <w:p w14:paraId="1A582369" w14:textId="77777777" w:rsidR="0039516B" w:rsidRPr="00AC36A8" w:rsidRDefault="0039516B" w:rsidP="0039516B">
            <w:pPr>
              <w:widowControl/>
              <w:spacing w:after="0"/>
              <w:jc w:val="center"/>
              <w:rPr>
                <w:rFonts w:cstheme="minorHAnsi"/>
                <w:szCs w:val="20"/>
              </w:rPr>
            </w:pPr>
            <w:r>
              <w:rPr>
                <w:rFonts w:ascii="Calibri" w:hAnsi="Calibri" w:cs="Calibri"/>
                <w:szCs w:val="20"/>
              </w:rPr>
              <w:t>&gt;50 and &lt;155</w:t>
            </w:r>
          </w:p>
        </w:tc>
        <w:tc>
          <w:tcPr>
            <w:tcW w:w="1171" w:type="dxa"/>
            <w:vAlign w:val="center"/>
            <w:hideMark/>
          </w:tcPr>
          <w:p w14:paraId="425326EC" w14:textId="77777777" w:rsidR="0039516B" w:rsidRPr="00AC36A8" w:rsidRDefault="0039516B" w:rsidP="0039516B">
            <w:pPr>
              <w:widowControl/>
              <w:spacing w:after="0"/>
              <w:jc w:val="center"/>
              <w:rPr>
                <w:rFonts w:cstheme="minorHAnsi"/>
                <w:szCs w:val="20"/>
              </w:rPr>
            </w:pPr>
            <w:r>
              <w:rPr>
                <w:rFonts w:ascii="Calibri" w:hAnsi="Calibri" w:cs="Calibri"/>
                <w:szCs w:val="20"/>
              </w:rPr>
              <w:t>102.5</w:t>
            </w:r>
          </w:p>
        </w:tc>
        <w:tc>
          <w:tcPr>
            <w:tcW w:w="1080" w:type="dxa"/>
            <w:vAlign w:val="center"/>
            <w:hideMark/>
          </w:tcPr>
          <w:p w14:paraId="0B0909EC" w14:textId="77777777" w:rsidR="0039516B" w:rsidRPr="00AC36A8" w:rsidRDefault="0039516B" w:rsidP="0039516B">
            <w:pPr>
              <w:widowControl/>
              <w:spacing w:after="0"/>
              <w:jc w:val="center"/>
              <w:rPr>
                <w:rFonts w:cstheme="minorHAnsi"/>
                <w:szCs w:val="20"/>
              </w:rPr>
            </w:pPr>
            <w:r>
              <w:rPr>
                <w:rFonts w:ascii="Calibri" w:hAnsi="Calibri" w:cs="Calibri"/>
                <w:sz w:val="18"/>
                <w:szCs w:val="18"/>
              </w:rPr>
              <w:t>2.80</w:t>
            </w:r>
          </w:p>
        </w:tc>
        <w:tc>
          <w:tcPr>
            <w:tcW w:w="1080" w:type="dxa"/>
            <w:vAlign w:val="center"/>
          </w:tcPr>
          <w:p w14:paraId="74CE6292" w14:textId="77777777" w:rsidR="0039516B" w:rsidRPr="00AC36A8" w:rsidDel="00272B69" w:rsidRDefault="0039516B" w:rsidP="0039516B">
            <w:pPr>
              <w:widowControl/>
              <w:spacing w:after="0"/>
              <w:jc w:val="center"/>
              <w:rPr>
                <w:rFonts w:cstheme="minorHAnsi"/>
                <w:szCs w:val="20"/>
              </w:rPr>
            </w:pPr>
            <w:r>
              <w:rPr>
                <w:rFonts w:ascii="Calibri" w:hAnsi="Calibri" w:cs="Calibri"/>
                <w:szCs w:val="20"/>
              </w:rPr>
              <w:t>3.30</w:t>
            </w:r>
          </w:p>
        </w:tc>
        <w:tc>
          <w:tcPr>
            <w:tcW w:w="1259" w:type="dxa"/>
            <w:vAlign w:val="center"/>
          </w:tcPr>
          <w:p w14:paraId="2CA871F4" w14:textId="77777777" w:rsidR="0039516B" w:rsidRPr="00AC36A8" w:rsidDel="00272B69" w:rsidRDefault="0039516B" w:rsidP="0039516B">
            <w:pPr>
              <w:widowControl/>
              <w:spacing w:after="0"/>
              <w:jc w:val="center"/>
              <w:rPr>
                <w:rFonts w:cstheme="minorHAnsi"/>
                <w:szCs w:val="20"/>
              </w:rPr>
            </w:pPr>
            <w:r>
              <w:rPr>
                <w:rFonts w:ascii="Calibri" w:hAnsi="Calibri" w:cs="Calibri"/>
                <w:szCs w:val="20"/>
              </w:rPr>
              <w:t>3.40</w:t>
            </w:r>
          </w:p>
        </w:tc>
        <w:tc>
          <w:tcPr>
            <w:tcW w:w="1170" w:type="dxa"/>
            <w:vAlign w:val="center"/>
            <w:hideMark/>
          </w:tcPr>
          <w:p w14:paraId="55285B4E" w14:textId="1C4CF0FC" w:rsidR="0039516B" w:rsidRPr="00AC36A8" w:rsidRDefault="0039516B" w:rsidP="0039516B">
            <w:pPr>
              <w:widowControl/>
              <w:spacing w:after="0"/>
              <w:jc w:val="center"/>
              <w:rPr>
                <w:rFonts w:cstheme="minorHAnsi"/>
                <w:szCs w:val="20"/>
              </w:rPr>
            </w:pPr>
            <w:ins w:id="568" w:author="Sam Dent" w:date="2021-04-29T06:01:00Z">
              <w:r>
                <w:rPr>
                  <w:rFonts w:ascii="Calibri" w:hAnsi="Calibri" w:cs="Calibri"/>
                  <w:szCs w:val="20"/>
                </w:rPr>
                <w:t>1587</w:t>
              </w:r>
            </w:ins>
            <w:del w:id="569" w:author="Sam Dent" w:date="2021-04-29T06:01:00Z">
              <w:r w:rsidDel="000D7DA7">
                <w:rPr>
                  <w:rFonts w:ascii="Calibri" w:hAnsi="Calibri" w:cs="Calibri"/>
                  <w:szCs w:val="20"/>
                </w:rPr>
                <w:delText>1177</w:delText>
              </w:r>
            </w:del>
          </w:p>
        </w:tc>
        <w:tc>
          <w:tcPr>
            <w:tcW w:w="900" w:type="dxa"/>
            <w:vAlign w:val="center"/>
            <w:hideMark/>
          </w:tcPr>
          <w:p w14:paraId="0843ABFC" w14:textId="115D2F11" w:rsidR="0039516B" w:rsidRPr="00AC36A8" w:rsidRDefault="0039516B" w:rsidP="0039516B">
            <w:pPr>
              <w:widowControl/>
              <w:spacing w:after="0"/>
              <w:jc w:val="center"/>
              <w:rPr>
                <w:rFonts w:cstheme="minorHAnsi"/>
                <w:szCs w:val="20"/>
              </w:rPr>
            </w:pPr>
            <w:ins w:id="570" w:author="Sam Dent" w:date="2021-04-29T06:01:00Z">
              <w:r>
                <w:rPr>
                  <w:rFonts w:ascii="Calibri" w:hAnsi="Calibri" w:cs="Calibri"/>
                  <w:szCs w:val="20"/>
                </w:rPr>
                <w:t>1347</w:t>
              </w:r>
            </w:ins>
            <w:del w:id="571" w:author="Sam Dent" w:date="2021-04-29T06:01:00Z">
              <w:r w:rsidDel="000D7DA7">
                <w:rPr>
                  <w:rFonts w:ascii="Calibri" w:hAnsi="Calibri" w:cs="Calibri"/>
                  <w:szCs w:val="20"/>
                </w:rPr>
                <w:delText>999</w:delText>
              </w:r>
            </w:del>
          </w:p>
        </w:tc>
        <w:tc>
          <w:tcPr>
            <w:tcW w:w="1170" w:type="dxa"/>
            <w:vAlign w:val="center"/>
            <w:hideMark/>
          </w:tcPr>
          <w:p w14:paraId="2729A48F" w14:textId="35141DBE" w:rsidR="0039516B" w:rsidRPr="00AC36A8" w:rsidRDefault="0039516B" w:rsidP="0039516B">
            <w:pPr>
              <w:widowControl/>
              <w:spacing w:after="0"/>
              <w:jc w:val="center"/>
              <w:rPr>
                <w:rFonts w:cstheme="minorHAnsi"/>
                <w:szCs w:val="20"/>
              </w:rPr>
            </w:pPr>
            <w:ins w:id="572" w:author="Sam Dent" w:date="2021-04-29T06:01:00Z">
              <w:r>
                <w:rPr>
                  <w:rFonts w:ascii="Calibri" w:hAnsi="Calibri" w:cs="Calibri"/>
                  <w:szCs w:val="20"/>
                </w:rPr>
                <w:t>1307</w:t>
              </w:r>
            </w:ins>
            <w:del w:id="573" w:author="Sam Dent" w:date="2021-04-29T06:01:00Z">
              <w:r w:rsidDel="000D7DA7">
                <w:rPr>
                  <w:rFonts w:ascii="Calibri" w:hAnsi="Calibri" w:cs="Calibri"/>
                  <w:szCs w:val="20"/>
                </w:rPr>
                <w:delText>970</w:delText>
              </w:r>
            </w:del>
          </w:p>
        </w:tc>
      </w:tr>
      <w:tr w:rsidR="0039516B" w:rsidRPr="00AC36A8" w14:paraId="7892F87C" w14:textId="77777777" w:rsidTr="00EA6293">
        <w:trPr>
          <w:trHeight w:val="20"/>
        </w:trPr>
        <w:tc>
          <w:tcPr>
            <w:tcW w:w="1350" w:type="dxa"/>
            <w:vAlign w:val="center"/>
            <w:hideMark/>
          </w:tcPr>
          <w:p w14:paraId="6714045F" w14:textId="77777777" w:rsidR="0039516B" w:rsidRPr="00AC36A8" w:rsidRDefault="0039516B" w:rsidP="0039516B">
            <w:pPr>
              <w:widowControl/>
              <w:spacing w:after="0"/>
              <w:jc w:val="center"/>
              <w:rPr>
                <w:rFonts w:cstheme="minorHAnsi"/>
                <w:szCs w:val="20"/>
              </w:rPr>
            </w:pPr>
            <w:r w:rsidRPr="00AE346A">
              <w:rPr>
                <w:rFonts w:cstheme="minorHAnsi"/>
                <w:b/>
                <w:szCs w:val="20"/>
              </w:rPr>
              <w:t>Average</w:t>
            </w:r>
            <w:r>
              <w:rPr>
                <w:rStyle w:val="FootnoteReference"/>
                <w:szCs w:val="20"/>
              </w:rPr>
              <w:footnoteReference w:id="43"/>
            </w:r>
          </w:p>
        </w:tc>
        <w:tc>
          <w:tcPr>
            <w:tcW w:w="1171" w:type="dxa"/>
            <w:vAlign w:val="bottom"/>
          </w:tcPr>
          <w:p w14:paraId="05F8A10F" w14:textId="77777777" w:rsidR="0039516B" w:rsidRPr="00E047F5" w:rsidRDefault="0039516B" w:rsidP="0039516B">
            <w:pPr>
              <w:widowControl/>
              <w:spacing w:after="0"/>
              <w:jc w:val="center"/>
              <w:rPr>
                <w:rFonts w:cstheme="minorHAnsi"/>
                <w:szCs w:val="20"/>
              </w:rPr>
            </w:pPr>
            <w:r w:rsidRPr="00E047F5">
              <w:rPr>
                <w:rFonts w:ascii="Calibri" w:hAnsi="Calibri" w:cs="Calibri"/>
                <w:bCs/>
                <w:szCs w:val="20"/>
              </w:rPr>
              <w:t>38.9</w:t>
            </w:r>
          </w:p>
        </w:tc>
        <w:tc>
          <w:tcPr>
            <w:tcW w:w="1080" w:type="dxa"/>
            <w:vAlign w:val="bottom"/>
          </w:tcPr>
          <w:p w14:paraId="2E47692F" w14:textId="77777777" w:rsidR="0039516B" w:rsidRPr="00AC36A8" w:rsidRDefault="0039516B" w:rsidP="0039516B">
            <w:pPr>
              <w:widowControl/>
              <w:spacing w:after="0"/>
              <w:jc w:val="center"/>
              <w:rPr>
                <w:rFonts w:cstheme="minorHAnsi"/>
                <w:szCs w:val="20"/>
              </w:rPr>
            </w:pPr>
            <w:r>
              <w:rPr>
                <w:rFonts w:ascii="Calibri" w:hAnsi="Calibri" w:cs="Calibri"/>
                <w:szCs w:val="20"/>
              </w:rPr>
              <w:t>1.54</w:t>
            </w:r>
          </w:p>
        </w:tc>
        <w:tc>
          <w:tcPr>
            <w:tcW w:w="1080" w:type="dxa"/>
            <w:vAlign w:val="bottom"/>
          </w:tcPr>
          <w:p w14:paraId="049AF46A" w14:textId="77777777" w:rsidR="0039516B" w:rsidRDefault="0039516B" w:rsidP="0039516B">
            <w:pPr>
              <w:widowControl/>
              <w:spacing w:after="0"/>
              <w:jc w:val="center"/>
              <w:rPr>
                <w:rFonts w:cstheme="minorHAnsi"/>
                <w:szCs w:val="20"/>
              </w:rPr>
            </w:pPr>
            <w:r>
              <w:rPr>
                <w:rFonts w:ascii="Calibri" w:hAnsi="Calibri" w:cs="Calibri"/>
                <w:szCs w:val="20"/>
              </w:rPr>
              <w:t>1.75</w:t>
            </w:r>
          </w:p>
        </w:tc>
        <w:tc>
          <w:tcPr>
            <w:tcW w:w="1259" w:type="dxa"/>
            <w:vAlign w:val="bottom"/>
          </w:tcPr>
          <w:p w14:paraId="479F2CCC" w14:textId="77777777" w:rsidR="0039516B" w:rsidRDefault="0039516B" w:rsidP="0039516B">
            <w:pPr>
              <w:widowControl/>
              <w:spacing w:after="0"/>
              <w:jc w:val="center"/>
              <w:rPr>
                <w:rFonts w:cstheme="minorHAnsi"/>
                <w:szCs w:val="20"/>
              </w:rPr>
            </w:pPr>
            <w:r>
              <w:rPr>
                <w:rFonts w:ascii="Calibri" w:hAnsi="Calibri" w:cs="Calibri"/>
                <w:szCs w:val="20"/>
              </w:rPr>
              <w:t>1.86</w:t>
            </w:r>
          </w:p>
        </w:tc>
        <w:tc>
          <w:tcPr>
            <w:tcW w:w="1170" w:type="dxa"/>
            <w:vAlign w:val="center"/>
          </w:tcPr>
          <w:p w14:paraId="408660FB" w14:textId="4231FA3F" w:rsidR="0039516B" w:rsidRPr="00AC36A8" w:rsidRDefault="0039516B" w:rsidP="0039516B">
            <w:pPr>
              <w:widowControl/>
              <w:spacing w:after="0"/>
              <w:jc w:val="center"/>
              <w:rPr>
                <w:rFonts w:cstheme="minorHAnsi"/>
                <w:szCs w:val="20"/>
              </w:rPr>
            </w:pPr>
            <w:ins w:id="576" w:author="Sam Dent" w:date="2021-04-29T06:01:00Z">
              <w:r>
                <w:rPr>
                  <w:rFonts w:ascii="Calibri" w:hAnsi="Calibri" w:cs="Calibri"/>
                  <w:szCs w:val="20"/>
                </w:rPr>
                <w:t>1095</w:t>
              </w:r>
            </w:ins>
            <w:del w:id="577" w:author="Sam Dent" w:date="2021-04-29T06:01:00Z">
              <w:r w:rsidDel="000D7DA7">
                <w:rPr>
                  <w:rFonts w:ascii="Calibri" w:hAnsi="Calibri" w:cs="Calibri"/>
                  <w:szCs w:val="20"/>
                </w:rPr>
                <w:delText>813</w:delText>
              </w:r>
            </w:del>
          </w:p>
        </w:tc>
        <w:tc>
          <w:tcPr>
            <w:tcW w:w="900" w:type="dxa"/>
            <w:vAlign w:val="center"/>
          </w:tcPr>
          <w:p w14:paraId="7E4352F9" w14:textId="24101423" w:rsidR="0039516B" w:rsidRPr="00AC36A8" w:rsidRDefault="0039516B" w:rsidP="0039516B">
            <w:pPr>
              <w:widowControl/>
              <w:spacing w:after="0"/>
              <w:jc w:val="center"/>
              <w:rPr>
                <w:rFonts w:cstheme="minorHAnsi"/>
                <w:szCs w:val="20"/>
              </w:rPr>
            </w:pPr>
            <w:ins w:id="578" w:author="Sam Dent" w:date="2021-04-29T06:01:00Z">
              <w:r>
                <w:rPr>
                  <w:rFonts w:ascii="Calibri" w:hAnsi="Calibri" w:cs="Calibri"/>
                  <w:szCs w:val="20"/>
                </w:rPr>
                <w:t>962</w:t>
              </w:r>
            </w:ins>
            <w:del w:id="579" w:author="Sam Dent" w:date="2021-04-29T06:01:00Z">
              <w:r w:rsidDel="000D7DA7">
                <w:rPr>
                  <w:rFonts w:ascii="Calibri" w:hAnsi="Calibri" w:cs="Calibri"/>
                  <w:szCs w:val="20"/>
                </w:rPr>
                <w:delText>714</w:delText>
              </w:r>
            </w:del>
          </w:p>
        </w:tc>
        <w:tc>
          <w:tcPr>
            <w:tcW w:w="1170" w:type="dxa"/>
            <w:vAlign w:val="center"/>
            <w:hideMark/>
          </w:tcPr>
          <w:p w14:paraId="77D319D5" w14:textId="35EBA758" w:rsidR="0039516B" w:rsidRPr="00AC36A8" w:rsidRDefault="0039516B" w:rsidP="0039516B">
            <w:pPr>
              <w:widowControl/>
              <w:spacing w:after="0"/>
              <w:jc w:val="center"/>
              <w:rPr>
                <w:rFonts w:cstheme="minorHAnsi"/>
                <w:szCs w:val="20"/>
              </w:rPr>
            </w:pPr>
            <w:ins w:id="580" w:author="Sam Dent" w:date="2021-04-29T06:01:00Z">
              <w:r>
                <w:rPr>
                  <w:rFonts w:ascii="Calibri" w:hAnsi="Calibri" w:cs="Calibri"/>
                  <w:szCs w:val="20"/>
                </w:rPr>
                <w:t>907</w:t>
              </w:r>
            </w:ins>
            <w:del w:id="581" w:author="Sam Dent" w:date="2021-04-29T06:01:00Z">
              <w:r w:rsidDel="000D7DA7">
                <w:rPr>
                  <w:rFonts w:ascii="Calibri" w:hAnsi="Calibri" w:cs="Calibri"/>
                  <w:szCs w:val="20"/>
                </w:rPr>
                <w:delText>673</w:delText>
              </w:r>
            </w:del>
          </w:p>
        </w:tc>
      </w:tr>
    </w:tbl>
    <w:p w14:paraId="3953B3D8" w14:textId="06423760" w:rsidR="003079F6" w:rsidRDefault="003079F6" w:rsidP="00AE346A">
      <w:pPr>
        <w:spacing w:after="0"/>
        <w:jc w:val="left"/>
        <w:rPr>
          <w:rFonts w:cstheme="minorHAnsi"/>
        </w:rPr>
      </w:pPr>
    </w:p>
    <w:tbl>
      <w:tblPr>
        <w:tblW w:w="54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25"/>
        <w:gridCol w:w="1170"/>
        <w:gridCol w:w="990"/>
        <w:gridCol w:w="1615"/>
      </w:tblGrid>
      <w:tr w:rsidR="003079F6" w:rsidRPr="00AC36A8" w14:paraId="509C9DFE" w14:textId="77777777" w:rsidTr="00AE346A">
        <w:trPr>
          <w:trHeight w:val="20"/>
          <w:tblHeader/>
          <w:jc w:val="center"/>
        </w:trPr>
        <w:tc>
          <w:tcPr>
            <w:tcW w:w="2795" w:type="dxa"/>
            <w:gridSpan w:val="2"/>
            <w:shd w:val="clear" w:color="auto" w:fill="808080" w:themeFill="background1" w:themeFillShade="80"/>
            <w:vAlign w:val="center"/>
            <w:hideMark/>
          </w:tcPr>
          <w:p w14:paraId="16D44E8B" w14:textId="77777777" w:rsidR="003079F6" w:rsidRPr="00AC36A8" w:rsidRDefault="003079F6" w:rsidP="00EA6293">
            <w:pPr>
              <w:widowControl/>
              <w:spacing w:after="0"/>
              <w:jc w:val="center"/>
              <w:rPr>
                <w:rFonts w:cstheme="minorHAnsi"/>
                <w:szCs w:val="20"/>
              </w:rPr>
            </w:pPr>
            <w:r w:rsidRPr="00DC511D">
              <w:rPr>
                <w:rFonts w:cstheme="minorHAnsi"/>
                <w:b/>
                <w:bCs/>
                <w:color w:val="FFFFFF" w:themeColor="background1"/>
                <w:szCs w:val="20"/>
              </w:rPr>
              <w:t>Portable Dehumidifier</w:t>
            </w:r>
          </w:p>
        </w:tc>
        <w:tc>
          <w:tcPr>
            <w:tcW w:w="2605" w:type="dxa"/>
            <w:gridSpan w:val="2"/>
            <w:shd w:val="clear" w:color="000000" w:fill="7F7F7F"/>
            <w:vAlign w:val="center"/>
            <w:hideMark/>
          </w:tcPr>
          <w:p w14:paraId="69D5F81F" w14:textId="77777777" w:rsidR="003079F6" w:rsidRPr="008F033B" w:rsidRDefault="003079F6" w:rsidP="00EA6293">
            <w:pPr>
              <w:widowControl/>
              <w:spacing w:after="0"/>
              <w:jc w:val="center"/>
              <w:rPr>
                <w:b/>
                <w:color w:val="FFFFFF"/>
                <w:lang w:val="en"/>
              </w:rPr>
            </w:pPr>
            <w:r>
              <w:rPr>
                <w:b/>
                <w:color w:val="FFFFFF"/>
                <w:lang w:val="en"/>
              </w:rPr>
              <w:t>Energy Savings</w:t>
            </w:r>
            <w:r w:rsidRPr="008F033B">
              <w:rPr>
                <w:b/>
                <w:color w:val="FFFFFF"/>
                <w:lang w:val="en"/>
              </w:rPr>
              <w:t xml:space="preserve"> </w:t>
            </w:r>
            <w:r>
              <w:rPr>
                <w:b/>
                <w:color w:val="FFFFFF"/>
                <w:lang w:val="en"/>
              </w:rPr>
              <w:t>(</w:t>
            </w:r>
            <w:r>
              <w:rPr>
                <w:rFonts w:cstheme="minorHAnsi"/>
                <w:b/>
                <w:color w:val="FFFFFF" w:themeColor="background1"/>
              </w:rPr>
              <w:t>Δ</w:t>
            </w:r>
            <w:r w:rsidRPr="008F033B">
              <w:rPr>
                <w:b/>
                <w:color w:val="FFFFFF"/>
                <w:lang w:val="en"/>
              </w:rPr>
              <w:t>kWh</w:t>
            </w:r>
            <w:r>
              <w:rPr>
                <w:b/>
                <w:color w:val="FFFFFF"/>
                <w:lang w:val="en"/>
              </w:rPr>
              <w:t>)</w:t>
            </w:r>
          </w:p>
        </w:tc>
      </w:tr>
      <w:tr w:rsidR="00A41180" w:rsidRPr="00AC36A8" w14:paraId="39D9F7FF" w14:textId="77777777" w:rsidTr="005C1B3C">
        <w:trPr>
          <w:trHeight w:val="458"/>
          <w:tblHeader/>
          <w:jc w:val="center"/>
        </w:trPr>
        <w:tc>
          <w:tcPr>
            <w:tcW w:w="1625" w:type="dxa"/>
            <w:shd w:val="clear" w:color="000000" w:fill="7F7F7F"/>
            <w:vAlign w:val="center"/>
            <w:hideMark/>
          </w:tcPr>
          <w:p w14:paraId="23660639" w14:textId="77777777" w:rsidR="003079F6" w:rsidRPr="00CB43BD" w:rsidRDefault="003079F6" w:rsidP="00EA6293">
            <w:pPr>
              <w:widowControl/>
              <w:spacing w:after="0"/>
              <w:jc w:val="center"/>
              <w:rPr>
                <w:b/>
                <w:color w:val="FFFFFF"/>
              </w:rPr>
            </w:pPr>
            <w:r w:rsidRPr="00CB43BD">
              <w:rPr>
                <w:b/>
                <w:color w:val="FFFFFF"/>
              </w:rPr>
              <w:t>Capacity Range</w:t>
            </w:r>
          </w:p>
        </w:tc>
        <w:tc>
          <w:tcPr>
            <w:tcW w:w="1170" w:type="dxa"/>
            <w:vMerge w:val="restart"/>
            <w:shd w:val="clear" w:color="000000" w:fill="7F7F7F"/>
            <w:vAlign w:val="center"/>
            <w:hideMark/>
          </w:tcPr>
          <w:p w14:paraId="1C09703B" w14:textId="77777777" w:rsidR="003079F6" w:rsidRPr="00CB43BD" w:rsidRDefault="003079F6" w:rsidP="00EA6293">
            <w:pPr>
              <w:widowControl/>
              <w:spacing w:after="0"/>
              <w:jc w:val="center"/>
              <w:rPr>
                <w:rFonts w:cstheme="minorHAnsi"/>
                <w:b/>
                <w:bCs/>
                <w:color w:val="FFFFFF"/>
                <w:szCs w:val="20"/>
              </w:rPr>
            </w:pPr>
            <w:r w:rsidRPr="00CB43BD">
              <w:rPr>
                <w:rFonts w:cstheme="minorHAnsi"/>
                <w:b/>
                <w:bCs/>
                <w:color w:val="FFFFFF"/>
                <w:szCs w:val="20"/>
              </w:rPr>
              <w:endnoteReference w:customMarkFollows="1" w:id="2"/>
              <w:t>Capacity Used</w:t>
            </w:r>
          </w:p>
          <w:p w14:paraId="312351C4" w14:textId="77777777" w:rsidR="003079F6" w:rsidRPr="00CB43BD" w:rsidRDefault="003079F6" w:rsidP="00EA6293">
            <w:pPr>
              <w:widowControl/>
              <w:spacing w:after="0"/>
              <w:jc w:val="center"/>
              <w:rPr>
                <w:b/>
                <w:color w:val="FFFFFF"/>
              </w:rPr>
            </w:pPr>
            <w:r w:rsidRPr="00CB43BD">
              <w:rPr>
                <w:rFonts w:cstheme="minorHAnsi"/>
                <w:b/>
                <w:bCs/>
                <w:color w:val="FFFFFF"/>
                <w:szCs w:val="20"/>
              </w:rPr>
              <w:t>(pints/day)</w:t>
            </w:r>
          </w:p>
        </w:tc>
        <w:tc>
          <w:tcPr>
            <w:tcW w:w="990" w:type="dxa"/>
            <w:vMerge w:val="restart"/>
            <w:shd w:val="clear" w:color="000000" w:fill="7F7F7F"/>
            <w:vAlign w:val="center"/>
          </w:tcPr>
          <w:p w14:paraId="330486E0" w14:textId="77777777" w:rsidR="003079F6" w:rsidRPr="008F033B" w:rsidRDefault="003079F6" w:rsidP="00EA6293">
            <w:pPr>
              <w:widowControl/>
              <w:spacing w:after="0"/>
              <w:jc w:val="center"/>
              <w:rPr>
                <w:b/>
                <w:color w:val="FFFFFF"/>
              </w:rPr>
            </w:pPr>
            <w:r>
              <w:rPr>
                <w:b/>
                <w:color w:val="FFFFFF"/>
              </w:rPr>
              <w:t>ENERGY STAR</w:t>
            </w:r>
          </w:p>
        </w:tc>
        <w:tc>
          <w:tcPr>
            <w:tcW w:w="1615" w:type="dxa"/>
            <w:vMerge w:val="restart"/>
            <w:shd w:val="clear" w:color="000000" w:fill="7F7F7F"/>
            <w:vAlign w:val="center"/>
          </w:tcPr>
          <w:p w14:paraId="4FB6FB78" w14:textId="77777777" w:rsidR="003079F6" w:rsidRPr="00AC36A8" w:rsidRDefault="003079F6" w:rsidP="00EA6293">
            <w:pPr>
              <w:widowControl/>
              <w:spacing w:after="0"/>
              <w:jc w:val="center"/>
              <w:rPr>
                <w:rFonts w:cstheme="minorHAnsi"/>
                <w:b/>
                <w:bCs/>
                <w:color w:val="FFFFFF"/>
                <w:szCs w:val="20"/>
              </w:rPr>
            </w:pPr>
            <w:r>
              <w:rPr>
                <w:rFonts w:cstheme="minorHAnsi"/>
                <w:b/>
                <w:bCs/>
                <w:color w:val="FFFFFF"/>
                <w:szCs w:val="20"/>
              </w:rPr>
              <w:t>ENERGY STAR Most Efficient</w:t>
            </w:r>
          </w:p>
        </w:tc>
      </w:tr>
      <w:tr w:rsidR="003079F6" w:rsidRPr="00AC36A8" w14:paraId="35DC9B31" w14:textId="77777777" w:rsidTr="00AE346A">
        <w:trPr>
          <w:trHeight w:val="20"/>
          <w:tblHeader/>
          <w:jc w:val="center"/>
        </w:trPr>
        <w:tc>
          <w:tcPr>
            <w:tcW w:w="1625" w:type="dxa"/>
            <w:shd w:val="clear" w:color="000000" w:fill="7F7F7F"/>
            <w:vAlign w:val="center"/>
            <w:hideMark/>
          </w:tcPr>
          <w:p w14:paraId="7A0BBD76" w14:textId="77777777" w:rsidR="003079F6" w:rsidRPr="00CB43BD" w:rsidRDefault="003079F6" w:rsidP="00EA6293">
            <w:pPr>
              <w:widowControl/>
              <w:spacing w:after="0"/>
              <w:jc w:val="center"/>
              <w:rPr>
                <w:rFonts w:cstheme="minorHAnsi"/>
                <w:b/>
                <w:bCs/>
                <w:color w:val="FFFFFF"/>
                <w:szCs w:val="20"/>
              </w:rPr>
            </w:pPr>
            <w:r w:rsidRPr="00CB43BD">
              <w:rPr>
                <w:rFonts w:cstheme="minorHAnsi"/>
                <w:b/>
                <w:bCs/>
                <w:color w:val="FFFFFF"/>
                <w:szCs w:val="20"/>
              </w:rPr>
              <w:t xml:space="preserve">(pints/day) </w:t>
            </w:r>
          </w:p>
        </w:tc>
        <w:tc>
          <w:tcPr>
            <w:tcW w:w="1170" w:type="dxa"/>
            <w:vMerge/>
            <w:vAlign w:val="center"/>
            <w:hideMark/>
          </w:tcPr>
          <w:p w14:paraId="2F70512D" w14:textId="77777777" w:rsidR="003079F6" w:rsidRPr="00CB43BD" w:rsidRDefault="003079F6" w:rsidP="00EA6293">
            <w:pPr>
              <w:widowControl/>
              <w:spacing w:after="0"/>
              <w:jc w:val="left"/>
              <w:rPr>
                <w:rFonts w:cstheme="minorHAnsi"/>
                <w:b/>
                <w:bCs/>
                <w:color w:val="FFFFFF"/>
                <w:szCs w:val="20"/>
              </w:rPr>
            </w:pPr>
          </w:p>
        </w:tc>
        <w:tc>
          <w:tcPr>
            <w:tcW w:w="990" w:type="dxa"/>
            <w:vMerge/>
            <w:vAlign w:val="center"/>
          </w:tcPr>
          <w:p w14:paraId="02E70830" w14:textId="77777777" w:rsidR="003079F6" w:rsidRPr="00AC36A8" w:rsidRDefault="003079F6" w:rsidP="00EA6293">
            <w:pPr>
              <w:widowControl/>
              <w:spacing w:after="0"/>
              <w:jc w:val="left"/>
              <w:rPr>
                <w:rFonts w:cstheme="minorHAnsi"/>
                <w:b/>
                <w:bCs/>
                <w:color w:val="FFFFFF"/>
                <w:szCs w:val="20"/>
              </w:rPr>
            </w:pPr>
          </w:p>
        </w:tc>
        <w:tc>
          <w:tcPr>
            <w:tcW w:w="1615" w:type="dxa"/>
            <w:vMerge/>
            <w:vAlign w:val="center"/>
          </w:tcPr>
          <w:p w14:paraId="7431CEEF" w14:textId="77777777" w:rsidR="003079F6" w:rsidRPr="00AC36A8" w:rsidRDefault="003079F6" w:rsidP="00EA6293">
            <w:pPr>
              <w:widowControl/>
              <w:spacing w:after="0"/>
              <w:jc w:val="left"/>
              <w:rPr>
                <w:rFonts w:cstheme="minorHAnsi"/>
                <w:b/>
                <w:bCs/>
                <w:color w:val="FFFFFF"/>
                <w:szCs w:val="20"/>
              </w:rPr>
            </w:pPr>
          </w:p>
        </w:tc>
      </w:tr>
      <w:tr w:rsidR="0039516B" w:rsidRPr="00AC36A8" w14:paraId="335F897B" w14:textId="77777777" w:rsidTr="00AE346A">
        <w:trPr>
          <w:trHeight w:val="20"/>
          <w:jc w:val="center"/>
        </w:trPr>
        <w:tc>
          <w:tcPr>
            <w:tcW w:w="1625" w:type="dxa"/>
            <w:vAlign w:val="center"/>
            <w:hideMark/>
          </w:tcPr>
          <w:p w14:paraId="6B3A74A6" w14:textId="35531027" w:rsidR="0039516B" w:rsidRPr="00AC36A8" w:rsidRDefault="0039516B" w:rsidP="0039516B">
            <w:pPr>
              <w:widowControl/>
              <w:spacing w:after="0"/>
              <w:jc w:val="center"/>
              <w:rPr>
                <w:rFonts w:cstheme="minorHAnsi"/>
                <w:szCs w:val="20"/>
              </w:rPr>
            </w:pPr>
            <w:r>
              <w:rPr>
                <w:rFonts w:ascii="Calibri" w:hAnsi="Calibri" w:cs="Calibri"/>
                <w:szCs w:val="20"/>
              </w:rPr>
              <w:t>≤25</w:t>
            </w:r>
          </w:p>
        </w:tc>
        <w:tc>
          <w:tcPr>
            <w:tcW w:w="1170" w:type="dxa"/>
            <w:vAlign w:val="center"/>
            <w:hideMark/>
          </w:tcPr>
          <w:p w14:paraId="3C99F9F1" w14:textId="4E9F7D70" w:rsidR="0039516B" w:rsidRPr="00AC36A8" w:rsidRDefault="0039516B" w:rsidP="0039516B">
            <w:pPr>
              <w:widowControl/>
              <w:spacing w:after="0"/>
              <w:jc w:val="center"/>
              <w:rPr>
                <w:rFonts w:cstheme="minorHAnsi"/>
                <w:szCs w:val="20"/>
              </w:rPr>
            </w:pPr>
            <w:r>
              <w:rPr>
                <w:rFonts w:ascii="Calibri" w:hAnsi="Calibri" w:cs="Calibri"/>
                <w:szCs w:val="20"/>
              </w:rPr>
              <w:t>20</w:t>
            </w:r>
          </w:p>
        </w:tc>
        <w:tc>
          <w:tcPr>
            <w:tcW w:w="990" w:type="dxa"/>
            <w:vAlign w:val="center"/>
          </w:tcPr>
          <w:p w14:paraId="7A167348" w14:textId="4357C71C" w:rsidR="0039516B" w:rsidRPr="00AC36A8" w:rsidRDefault="0039516B" w:rsidP="0039516B">
            <w:pPr>
              <w:widowControl/>
              <w:spacing w:after="0"/>
              <w:jc w:val="center"/>
              <w:rPr>
                <w:rFonts w:cstheme="minorHAnsi"/>
                <w:szCs w:val="20"/>
              </w:rPr>
            </w:pPr>
            <w:ins w:id="582" w:author="Sam Dent" w:date="2021-04-29T06:04:00Z">
              <w:r>
                <w:rPr>
                  <w:rFonts w:ascii="Calibri" w:hAnsi="Calibri" w:cs="Calibri"/>
                  <w:szCs w:val="20"/>
                </w:rPr>
                <w:t>115</w:t>
              </w:r>
            </w:ins>
            <w:del w:id="583" w:author="Sam Dent" w:date="2021-04-29T06:04:00Z">
              <w:r w:rsidDel="00CA1A5B">
                <w:rPr>
                  <w:rFonts w:ascii="Calibri" w:hAnsi="Calibri" w:cs="Calibri"/>
                  <w:szCs w:val="20"/>
                </w:rPr>
                <w:delText>85</w:delText>
              </w:r>
            </w:del>
          </w:p>
        </w:tc>
        <w:tc>
          <w:tcPr>
            <w:tcW w:w="1615" w:type="dxa"/>
            <w:vAlign w:val="center"/>
          </w:tcPr>
          <w:p w14:paraId="4A517E1A" w14:textId="1D924EA3" w:rsidR="0039516B" w:rsidRPr="00AC36A8" w:rsidRDefault="0039516B" w:rsidP="0039516B">
            <w:pPr>
              <w:widowControl/>
              <w:spacing w:after="0"/>
              <w:jc w:val="center"/>
              <w:rPr>
                <w:rFonts w:cstheme="minorHAnsi"/>
                <w:szCs w:val="20"/>
              </w:rPr>
            </w:pPr>
            <w:ins w:id="584" w:author="Sam Dent" w:date="2021-04-29T06:04:00Z">
              <w:r>
                <w:rPr>
                  <w:rFonts w:ascii="Calibri" w:hAnsi="Calibri" w:cs="Calibri"/>
                  <w:szCs w:val="20"/>
                </w:rPr>
                <w:t>157</w:t>
              </w:r>
            </w:ins>
            <w:del w:id="585" w:author="Sam Dent" w:date="2021-04-29T06:04:00Z">
              <w:r w:rsidDel="00CA1A5B">
                <w:rPr>
                  <w:rFonts w:ascii="Calibri" w:hAnsi="Calibri" w:cs="Calibri"/>
                  <w:szCs w:val="20"/>
                </w:rPr>
                <w:delText>116</w:delText>
              </w:r>
            </w:del>
          </w:p>
        </w:tc>
      </w:tr>
      <w:tr w:rsidR="0039516B" w:rsidRPr="00AC36A8" w14:paraId="77EF023C" w14:textId="77777777" w:rsidTr="00AE346A">
        <w:trPr>
          <w:trHeight w:val="20"/>
          <w:jc w:val="center"/>
        </w:trPr>
        <w:tc>
          <w:tcPr>
            <w:tcW w:w="1625" w:type="dxa"/>
            <w:vAlign w:val="center"/>
            <w:hideMark/>
          </w:tcPr>
          <w:p w14:paraId="732A0BF2" w14:textId="5AC8EED2" w:rsidR="0039516B" w:rsidRPr="00AC36A8" w:rsidRDefault="0039516B" w:rsidP="0039516B">
            <w:pPr>
              <w:widowControl/>
              <w:spacing w:after="0"/>
              <w:jc w:val="center"/>
              <w:rPr>
                <w:rFonts w:cstheme="minorHAnsi"/>
                <w:szCs w:val="20"/>
              </w:rPr>
            </w:pPr>
            <w:r>
              <w:rPr>
                <w:rFonts w:ascii="Calibri" w:hAnsi="Calibri" w:cs="Calibri"/>
                <w:szCs w:val="20"/>
              </w:rPr>
              <w:t>&gt;25 and ≤50</w:t>
            </w:r>
          </w:p>
        </w:tc>
        <w:tc>
          <w:tcPr>
            <w:tcW w:w="1170" w:type="dxa"/>
            <w:vAlign w:val="bottom"/>
            <w:hideMark/>
          </w:tcPr>
          <w:p w14:paraId="2F194212" w14:textId="697ED7B6" w:rsidR="0039516B" w:rsidRPr="00AC36A8" w:rsidRDefault="0039516B" w:rsidP="0039516B">
            <w:pPr>
              <w:widowControl/>
              <w:spacing w:after="0"/>
              <w:jc w:val="center"/>
              <w:rPr>
                <w:rFonts w:cstheme="minorHAnsi"/>
                <w:szCs w:val="20"/>
              </w:rPr>
            </w:pPr>
            <w:r>
              <w:rPr>
                <w:rFonts w:ascii="Calibri" w:hAnsi="Calibri" w:cs="Calibri"/>
                <w:szCs w:val="20"/>
              </w:rPr>
              <w:t>37.5</w:t>
            </w:r>
          </w:p>
        </w:tc>
        <w:tc>
          <w:tcPr>
            <w:tcW w:w="990" w:type="dxa"/>
            <w:vAlign w:val="center"/>
          </w:tcPr>
          <w:p w14:paraId="77086974" w14:textId="69D03F57" w:rsidR="0039516B" w:rsidRPr="00AC36A8" w:rsidRDefault="0039516B" w:rsidP="0039516B">
            <w:pPr>
              <w:widowControl/>
              <w:spacing w:after="0"/>
              <w:jc w:val="center"/>
              <w:rPr>
                <w:rFonts w:cstheme="minorHAnsi"/>
                <w:szCs w:val="20"/>
              </w:rPr>
            </w:pPr>
            <w:ins w:id="586" w:author="Sam Dent" w:date="2021-04-29T06:04:00Z">
              <w:r>
                <w:rPr>
                  <w:rFonts w:ascii="Calibri" w:hAnsi="Calibri" w:cs="Calibri"/>
                  <w:szCs w:val="20"/>
                </w:rPr>
                <w:t>113</w:t>
              </w:r>
            </w:ins>
            <w:del w:id="587" w:author="Sam Dent" w:date="2021-04-29T06:04:00Z">
              <w:r w:rsidDel="00CA1A5B">
                <w:rPr>
                  <w:rFonts w:ascii="Calibri" w:hAnsi="Calibri" w:cs="Calibri"/>
                  <w:szCs w:val="20"/>
                </w:rPr>
                <w:delText>84</w:delText>
              </w:r>
            </w:del>
          </w:p>
        </w:tc>
        <w:tc>
          <w:tcPr>
            <w:tcW w:w="1615" w:type="dxa"/>
            <w:vAlign w:val="center"/>
          </w:tcPr>
          <w:p w14:paraId="18C27AD5" w14:textId="2052A88B" w:rsidR="0039516B" w:rsidRPr="00AC36A8" w:rsidRDefault="0039516B" w:rsidP="0039516B">
            <w:pPr>
              <w:widowControl/>
              <w:spacing w:after="0"/>
              <w:jc w:val="center"/>
              <w:rPr>
                <w:rFonts w:cstheme="minorHAnsi"/>
                <w:szCs w:val="20"/>
              </w:rPr>
            </w:pPr>
            <w:ins w:id="588" w:author="Sam Dent" w:date="2021-04-29T06:04:00Z">
              <w:r>
                <w:rPr>
                  <w:rFonts w:ascii="Calibri" w:hAnsi="Calibri" w:cs="Calibri"/>
                  <w:szCs w:val="20"/>
                </w:rPr>
                <w:t>160</w:t>
              </w:r>
            </w:ins>
            <w:del w:id="589" w:author="Sam Dent" w:date="2021-04-29T06:04:00Z">
              <w:r w:rsidDel="00CA1A5B">
                <w:rPr>
                  <w:rFonts w:ascii="Calibri" w:hAnsi="Calibri" w:cs="Calibri"/>
                  <w:szCs w:val="20"/>
                </w:rPr>
                <w:delText>119</w:delText>
              </w:r>
            </w:del>
          </w:p>
        </w:tc>
      </w:tr>
      <w:tr w:rsidR="0039516B" w:rsidRPr="00AC36A8" w14:paraId="51910673" w14:textId="77777777" w:rsidTr="00AE346A">
        <w:trPr>
          <w:trHeight w:val="20"/>
          <w:jc w:val="center"/>
        </w:trPr>
        <w:tc>
          <w:tcPr>
            <w:tcW w:w="1625" w:type="dxa"/>
            <w:vAlign w:val="center"/>
            <w:hideMark/>
          </w:tcPr>
          <w:p w14:paraId="2735B53B" w14:textId="52A9F564" w:rsidR="0039516B" w:rsidRPr="00AC36A8" w:rsidRDefault="0039516B" w:rsidP="0039516B">
            <w:pPr>
              <w:widowControl/>
              <w:spacing w:after="0"/>
              <w:jc w:val="center"/>
              <w:rPr>
                <w:rFonts w:cstheme="minorHAnsi"/>
                <w:szCs w:val="20"/>
              </w:rPr>
            </w:pPr>
            <w:r>
              <w:rPr>
                <w:rFonts w:ascii="Calibri" w:hAnsi="Calibri" w:cs="Calibri"/>
                <w:szCs w:val="20"/>
              </w:rPr>
              <w:t>&gt;50 and &lt;155</w:t>
            </w:r>
          </w:p>
        </w:tc>
        <w:tc>
          <w:tcPr>
            <w:tcW w:w="1170" w:type="dxa"/>
            <w:vAlign w:val="bottom"/>
            <w:hideMark/>
          </w:tcPr>
          <w:p w14:paraId="52764E9B" w14:textId="5D37D418" w:rsidR="0039516B" w:rsidRPr="00AC36A8" w:rsidRDefault="0039516B" w:rsidP="0039516B">
            <w:pPr>
              <w:widowControl/>
              <w:spacing w:after="0"/>
              <w:jc w:val="center"/>
              <w:rPr>
                <w:rFonts w:cstheme="minorHAnsi"/>
                <w:szCs w:val="20"/>
              </w:rPr>
            </w:pPr>
            <w:r>
              <w:rPr>
                <w:rFonts w:ascii="Calibri" w:hAnsi="Calibri" w:cs="Calibri"/>
                <w:szCs w:val="20"/>
              </w:rPr>
              <w:t>102.5</w:t>
            </w:r>
          </w:p>
        </w:tc>
        <w:tc>
          <w:tcPr>
            <w:tcW w:w="990" w:type="dxa"/>
            <w:vAlign w:val="center"/>
          </w:tcPr>
          <w:p w14:paraId="1FB276AA" w14:textId="329F6F5E" w:rsidR="0039516B" w:rsidRPr="00AC36A8" w:rsidRDefault="0039516B" w:rsidP="0039516B">
            <w:pPr>
              <w:widowControl/>
              <w:spacing w:after="0"/>
              <w:jc w:val="center"/>
              <w:rPr>
                <w:rFonts w:cstheme="minorHAnsi"/>
                <w:szCs w:val="20"/>
              </w:rPr>
            </w:pPr>
            <w:ins w:id="590" w:author="Sam Dent" w:date="2021-04-29T06:04:00Z">
              <w:r>
                <w:rPr>
                  <w:rFonts w:ascii="Calibri" w:hAnsi="Calibri" w:cs="Calibri"/>
                  <w:szCs w:val="20"/>
                </w:rPr>
                <w:t>241</w:t>
              </w:r>
            </w:ins>
            <w:del w:id="591" w:author="Sam Dent" w:date="2021-04-29T06:04:00Z">
              <w:r w:rsidDel="00CA1A5B">
                <w:rPr>
                  <w:rFonts w:ascii="Calibri" w:hAnsi="Calibri" w:cs="Calibri"/>
                  <w:szCs w:val="20"/>
                </w:rPr>
                <w:delText>178</w:delText>
              </w:r>
            </w:del>
          </w:p>
        </w:tc>
        <w:tc>
          <w:tcPr>
            <w:tcW w:w="1615" w:type="dxa"/>
            <w:vAlign w:val="center"/>
          </w:tcPr>
          <w:p w14:paraId="1C7F0FE2" w14:textId="36690EAC" w:rsidR="0039516B" w:rsidRPr="00AC36A8" w:rsidRDefault="0039516B" w:rsidP="0039516B">
            <w:pPr>
              <w:widowControl/>
              <w:spacing w:after="0"/>
              <w:jc w:val="center"/>
              <w:rPr>
                <w:rFonts w:cstheme="minorHAnsi"/>
                <w:szCs w:val="20"/>
              </w:rPr>
            </w:pPr>
            <w:ins w:id="592" w:author="Sam Dent" w:date="2021-04-29T06:04:00Z">
              <w:r>
                <w:rPr>
                  <w:rFonts w:ascii="Calibri" w:hAnsi="Calibri" w:cs="Calibri"/>
                  <w:szCs w:val="20"/>
                </w:rPr>
                <w:t>280</w:t>
              </w:r>
            </w:ins>
            <w:del w:id="593" w:author="Sam Dent" w:date="2021-04-29T06:04:00Z">
              <w:r w:rsidDel="00CA1A5B">
                <w:rPr>
                  <w:rFonts w:ascii="Calibri" w:hAnsi="Calibri" w:cs="Calibri"/>
                  <w:szCs w:val="20"/>
                </w:rPr>
                <w:delText>208</w:delText>
              </w:r>
            </w:del>
          </w:p>
        </w:tc>
      </w:tr>
      <w:tr w:rsidR="0039516B" w:rsidRPr="00AC36A8" w14:paraId="228E6AAF" w14:textId="77777777" w:rsidTr="00AE346A">
        <w:trPr>
          <w:trHeight w:val="20"/>
          <w:jc w:val="center"/>
        </w:trPr>
        <w:tc>
          <w:tcPr>
            <w:tcW w:w="1625" w:type="dxa"/>
            <w:vAlign w:val="center"/>
            <w:hideMark/>
          </w:tcPr>
          <w:p w14:paraId="43B15034" w14:textId="77777777" w:rsidR="0039516B" w:rsidRPr="00AE346A" w:rsidRDefault="0039516B" w:rsidP="0039516B">
            <w:pPr>
              <w:widowControl/>
              <w:spacing w:after="0"/>
              <w:jc w:val="center"/>
              <w:rPr>
                <w:rFonts w:cstheme="minorHAnsi"/>
                <w:b/>
                <w:szCs w:val="20"/>
              </w:rPr>
            </w:pPr>
            <w:r w:rsidRPr="00AE346A">
              <w:rPr>
                <w:rFonts w:cstheme="minorHAnsi"/>
                <w:b/>
                <w:szCs w:val="20"/>
              </w:rPr>
              <w:t>Average</w:t>
            </w:r>
          </w:p>
        </w:tc>
        <w:tc>
          <w:tcPr>
            <w:tcW w:w="1170" w:type="dxa"/>
            <w:vAlign w:val="bottom"/>
          </w:tcPr>
          <w:p w14:paraId="045EC059" w14:textId="1D962F21" w:rsidR="0039516B" w:rsidRPr="00204182" w:rsidRDefault="0039516B" w:rsidP="0039516B">
            <w:pPr>
              <w:widowControl/>
              <w:spacing w:after="0"/>
              <w:jc w:val="center"/>
              <w:rPr>
                <w:rFonts w:cstheme="minorHAnsi"/>
                <w:szCs w:val="20"/>
              </w:rPr>
            </w:pPr>
            <w:r w:rsidRPr="00AE346A">
              <w:rPr>
                <w:rFonts w:ascii="Calibri" w:hAnsi="Calibri" w:cs="Calibri"/>
                <w:bCs/>
                <w:szCs w:val="20"/>
              </w:rPr>
              <w:t>38.9</w:t>
            </w:r>
          </w:p>
        </w:tc>
        <w:tc>
          <w:tcPr>
            <w:tcW w:w="990" w:type="dxa"/>
            <w:vAlign w:val="center"/>
          </w:tcPr>
          <w:p w14:paraId="4205C78F" w14:textId="6CB66B34" w:rsidR="0039516B" w:rsidRPr="00204182" w:rsidRDefault="0039516B" w:rsidP="0039516B">
            <w:pPr>
              <w:widowControl/>
              <w:spacing w:after="0"/>
              <w:jc w:val="center"/>
              <w:rPr>
                <w:rFonts w:cstheme="minorHAnsi"/>
                <w:szCs w:val="20"/>
              </w:rPr>
            </w:pPr>
            <w:ins w:id="594" w:author="Sam Dent" w:date="2021-04-29T06:04:00Z">
              <w:r>
                <w:rPr>
                  <w:rFonts w:ascii="Calibri" w:hAnsi="Calibri" w:cs="Calibri"/>
                  <w:i/>
                  <w:iCs/>
                  <w:szCs w:val="20"/>
                </w:rPr>
                <w:t>134</w:t>
              </w:r>
            </w:ins>
            <w:del w:id="595" w:author="Sam Dent" w:date="2021-04-29T06:04:00Z">
              <w:r w:rsidRPr="00AE346A" w:rsidDel="00CA1A5B">
                <w:rPr>
                  <w:rFonts w:ascii="Calibri" w:hAnsi="Calibri" w:cs="Calibri"/>
                  <w:iCs/>
                  <w:szCs w:val="20"/>
                </w:rPr>
                <w:delText>99</w:delText>
              </w:r>
            </w:del>
          </w:p>
        </w:tc>
        <w:tc>
          <w:tcPr>
            <w:tcW w:w="1615" w:type="dxa"/>
            <w:vAlign w:val="center"/>
          </w:tcPr>
          <w:p w14:paraId="72C59FC0" w14:textId="61C8D131" w:rsidR="0039516B" w:rsidRPr="00204182" w:rsidRDefault="0039516B" w:rsidP="0039516B">
            <w:pPr>
              <w:widowControl/>
              <w:spacing w:after="0"/>
              <w:jc w:val="center"/>
              <w:rPr>
                <w:rFonts w:cstheme="minorHAnsi"/>
                <w:szCs w:val="20"/>
              </w:rPr>
            </w:pPr>
            <w:ins w:id="596" w:author="Sam Dent" w:date="2021-04-29T06:04:00Z">
              <w:r>
                <w:rPr>
                  <w:rFonts w:ascii="Calibri" w:hAnsi="Calibri" w:cs="Calibri"/>
                  <w:i/>
                  <w:iCs/>
                  <w:szCs w:val="20"/>
                </w:rPr>
                <w:t>188</w:t>
              </w:r>
            </w:ins>
            <w:del w:id="597" w:author="Sam Dent" w:date="2021-04-29T06:04:00Z">
              <w:r w:rsidRPr="00AE346A" w:rsidDel="00CA1A5B">
                <w:rPr>
                  <w:rFonts w:ascii="Calibri" w:hAnsi="Calibri" w:cs="Calibri"/>
                  <w:iCs/>
                  <w:szCs w:val="20"/>
                </w:rPr>
                <w:delText>140</w:delText>
              </w:r>
            </w:del>
          </w:p>
        </w:tc>
      </w:tr>
    </w:tbl>
    <w:p w14:paraId="008D9C6D" w14:textId="77777777" w:rsidR="003079F6" w:rsidRPr="00A05FC2" w:rsidRDefault="003079F6" w:rsidP="00BC399C">
      <w:pPr>
        <w:pStyle w:val="Heading6"/>
      </w:pPr>
      <w:r w:rsidRPr="00A05FC2">
        <w:t>Summer Coincident Peak Demand Savings</w:t>
      </w:r>
    </w:p>
    <w:p w14:paraId="53B6BAB1" w14:textId="77777777" w:rsidR="003079F6" w:rsidRPr="00A05FC2" w:rsidRDefault="003079F6" w:rsidP="003079F6">
      <w:pPr>
        <w:rPr>
          <w:rFonts w:cstheme="minorHAnsi"/>
        </w:rPr>
      </w:pPr>
      <w:r w:rsidRPr="00A05FC2">
        <w:rPr>
          <w:rFonts w:cstheme="minorHAnsi"/>
        </w:rPr>
        <w:tab/>
      </w:r>
      <w:r w:rsidRPr="00A05FC2">
        <w:rPr>
          <w:rFonts w:cstheme="minorHAnsi"/>
        </w:rPr>
        <w:tab/>
      </w:r>
      <w:r w:rsidRPr="00A05FC2">
        <w:rPr>
          <w:rFonts w:cstheme="minorHAnsi"/>
          <w:noProof/>
        </w:rPr>
        <w:t>Δ</w:t>
      </w:r>
      <w:r w:rsidRPr="00A05FC2">
        <w:rPr>
          <w:rFonts w:cstheme="minorHAnsi"/>
        </w:rPr>
        <w:t xml:space="preserve">kW = </w:t>
      </w:r>
      <w:r w:rsidRPr="00A05FC2">
        <w:rPr>
          <w:rFonts w:cstheme="minorHAnsi"/>
          <w:noProof/>
        </w:rPr>
        <w:t>Δ</w:t>
      </w:r>
      <w:r w:rsidRPr="00A05FC2">
        <w:rPr>
          <w:rFonts w:cstheme="minorHAnsi"/>
        </w:rPr>
        <w:t>kWh/Hours * CF</w:t>
      </w:r>
    </w:p>
    <w:p w14:paraId="242501E1" w14:textId="77777777" w:rsidR="003079F6" w:rsidRPr="00A05FC2" w:rsidRDefault="003079F6" w:rsidP="003079F6">
      <w:pPr>
        <w:keepNext/>
        <w:rPr>
          <w:rFonts w:cstheme="minorHAnsi"/>
        </w:rPr>
      </w:pPr>
      <w:r w:rsidRPr="00A05FC2">
        <w:rPr>
          <w:rFonts w:cstheme="minorHAnsi"/>
        </w:rPr>
        <w:t xml:space="preserve">Where: </w:t>
      </w:r>
    </w:p>
    <w:p w14:paraId="3AC5D10E" w14:textId="020F85F7" w:rsidR="003079F6" w:rsidRPr="00A05FC2" w:rsidDel="0039516B" w:rsidRDefault="003079F6" w:rsidP="003079F6">
      <w:pPr>
        <w:ind w:left="2160" w:hanging="1440"/>
        <w:rPr>
          <w:del w:id="598" w:author="Sam Dent" w:date="2021-04-29T06:05:00Z"/>
          <w:rFonts w:cstheme="minorHAnsi"/>
        </w:rPr>
      </w:pPr>
      <w:del w:id="599" w:author="Sam Dent" w:date="2021-04-29T06:05:00Z">
        <w:r w:rsidRPr="00A05FC2" w:rsidDel="0039516B">
          <w:rPr>
            <w:rFonts w:cstheme="minorHAnsi"/>
          </w:rPr>
          <w:delText xml:space="preserve">Hours </w:delText>
        </w:r>
        <w:r w:rsidRPr="00A05FC2" w:rsidDel="0039516B">
          <w:rPr>
            <w:rFonts w:cstheme="minorHAnsi"/>
          </w:rPr>
          <w:tab/>
          <w:delText xml:space="preserve">= Annual operating hours </w:delText>
        </w:r>
      </w:del>
    </w:p>
    <w:p w14:paraId="51F1E864" w14:textId="4A92ADC8" w:rsidR="003079F6" w:rsidDel="0039516B" w:rsidRDefault="003079F6" w:rsidP="003079F6">
      <w:pPr>
        <w:ind w:left="2160"/>
        <w:rPr>
          <w:del w:id="600" w:author="Sam Dent" w:date="2021-04-29T06:05:00Z"/>
          <w:rFonts w:cstheme="minorHAnsi"/>
        </w:rPr>
      </w:pPr>
      <w:del w:id="601" w:author="Sam Dent" w:date="2021-04-29T06:05:00Z">
        <w:r w:rsidRPr="00A05FC2" w:rsidDel="0039516B">
          <w:rPr>
            <w:rFonts w:cstheme="minorHAnsi"/>
          </w:rPr>
          <w:delText>= 16</w:delText>
        </w:r>
        <w:r w:rsidDel="0039516B">
          <w:rPr>
            <w:rFonts w:cstheme="minorHAnsi"/>
          </w:rPr>
          <w:delText>32</w:delText>
        </w:r>
        <w:r w:rsidRPr="00A05FC2" w:rsidDel="0039516B">
          <w:rPr>
            <w:rFonts w:cstheme="minorHAnsi"/>
          </w:rPr>
          <w:delText xml:space="preserve"> hours</w:delText>
        </w:r>
        <w:r w:rsidDel="0039516B">
          <w:rPr>
            <w:rFonts w:cstheme="minorHAnsi"/>
          </w:rPr>
          <w:delText xml:space="preserve"> </w:delText>
        </w:r>
        <w:r w:rsidRPr="00A05FC2" w:rsidDel="0039516B">
          <w:rPr>
            <w:rStyle w:val="FootnoteReference"/>
            <w:rFonts w:cstheme="minorHAnsi"/>
          </w:rPr>
          <w:footnoteReference w:id="44"/>
        </w:r>
      </w:del>
    </w:p>
    <w:p w14:paraId="486D2A28" w14:textId="77777777" w:rsidR="003079F6" w:rsidRDefault="003079F6" w:rsidP="003079F6">
      <w:pPr>
        <w:ind w:left="720"/>
        <w:rPr>
          <w:rFonts w:cstheme="minorHAnsi"/>
        </w:rPr>
      </w:pPr>
      <w:r w:rsidRPr="00A05FC2">
        <w:rPr>
          <w:rFonts w:cstheme="minorHAnsi"/>
        </w:rPr>
        <w:t>CF</w:t>
      </w:r>
      <w:r w:rsidRPr="00A05FC2">
        <w:rPr>
          <w:rFonts w:cstheme="minorHAnsi"/>
        </w:rPr>
        <w:tab/>
      </w:r>
      <w:r w:rsidRPr="00A05FC2">
        <w:rPr>
          <w:rFonts w:cstheme="minorHAnsi"/>
        </w:rPr>
        <w:tab/>
        <w:t xml:space="preserve">= </w:t>
      </w:r>
      <w:r w:rsidRPr="00A05FC2">
        <w:rPr>
          <w:rFonts w:cstheme="minorHAnsi"/>
          <w:noProof/>
        </w:rPr>
        <w:t>Summer Peak Coincidence Factor for measure</w:t>
      </w:r>
      <w:r w:rsidRPr="00A05FC2">
        <w:rPr>
          <w:rFonts w:cstheme="minorHAnsi"/>
        </w:rPr>
        <w:tab/>
      </w:r>
      <w:r w:rsidRPr="00A05FC2">
        <w:rPr>
          <w:rFonts w:cstheme="minorHAnsi"/>
        </w:rPr>
        <w:tab/>
      </w:r>
    </w:p>
    <w:p w14:paraId="1EF7149A" w14:textId="29C52542" w:rsidR="003079F6" w:rsidRPr="00A05FC2" w:rsidRDefault="003079F6" w:rsidP="003079F6">
      <w:pPr>
        <w:ind w:left="1440" w:firstLine="720"/>
        <w:rPr>
          <w:rFonts w:cstheme="minorHAnsi"/>
        </w:rPr>
      </w:pPr>
      <w:r w:rsidRPr="00A05FC2">
        <w:rPr>
          <w:rFonts w:cstheme="minorHAnsi"/>
        </w:rPr>
        <w:t>= 0.</w:t>
      </w:r>
      <w:del w:id="604" w:author="Sam Dent" w:date="2021-04-29T06:07:00Z">
        <w:r w:rsidRPr="00A05FC2" w:rsidDel="0039516B">
          <w:rPr>
            <w:rFonts w:cstheme="minorHAnsi"/>
          </w:rPr>
          <w:delText>37</w:delText>
        </w:r>
      </w:del>
      <w:ins w:id="605" w:author="Sam Dent" w:date="2021-04-29T06:07:00Z">
        <w:r w:rsidR="0039516B">
          <w:rPr>
            <w:rFonts w:cstheme="minorHAnsi"/>
          </w:rPr>
          <w:t>50</w:t>
        </w:r>
      </w:ins>
      <w:r w:rsidRPr="00F24B6B">
        <w:rPr>
          <w:rStyle w:val="FootnoteReference"/>
          <w:rFonts w:eastAsia="Calibri"/>
        </w:rPr>
        <w:footnoteReference w:id="45"/>
      </w:r>
    </w:p>
    <w:p w14:paraId="07DE2A25" w14:textId="77777777" w:rsidR="003079F6" w:rsidRDefault="003079F6" w:rsidP="003079F6">
      <w:pPr>
        <w:jc w:val="left"/>
        <w:rPr>
          <w:rFonts w:cstheme="minorHAnsi"/>
        </w:rPr>
      </w:pPr>
      <w:r w:rsidRPr="00A05FC2">
        <w:rPr>
          <w:rFonts w:cstheme="minorHAnsi"/>
        </w:rPr>
        <w:t>Summer coincident peak demand results for each capacity class are presented below:</w:t>
      </w:r>
    </w:p>
    <w:tbl>
      <w:tblPr>
        <w:tblW w:w="5305" w:type="dxa"/>
        <w:jc w:val="center"/>
        <w:tblLook w:val="0000" w:firstRow="0" w:lastRow="0" w:firstColumn="0" w:lastColumn="0" w:noHBand="0" w:noVBand="0"/>
      </w:tblPr>
      <w:tblGrid>
        <w:gridCol w:w="2155"/>
        <w:gridCol w:w="1440"/>
        <w:gridCol w:w="1710"/>
      </w:tblGrid>
      <w:tr w:rsidR="003079F6" w:rsidRPr="00017E27" w14:paraId="38AC47EB" w14:textId="77777777" w:rsidTr="00AE346A">
        <w:trPr>
          <w:trHeight w:val="404"/>
          <w:tblHeader/>
          <w:jc w:val="center"/>
        </w:trPr>
        <w:tc>
          <w:tcPr>
            <w:tcW w:w="2155" w:type="dxa"/>
            <w:tcBorders>
              <w:top w:val="single" w:sz="4" w:space="0" w:color="auto"/>
              <w:left w:val="single" w:sz="4" w:space="0" w:color="auto"/>
              <w:bottom w:val="single" w:sz="4" w:space="0" w:color="auto"/>
              <w:right w:val="single" w:sz="4" w:space="0" w:color="auto"/>
            </w:tcBorders>
            <w:shd w:val="clear" w:color="auto" w:fill="808080" w:themeFill="background1" w:themeFillShade="80"/>
            <w:noWrap/>
            <w:vAlign w:val="center"/>
          </w:tcPr>
          <w:p w14:paraId="71038AE1" w14:textId="77777777" w:rsidR="003079F6" w:rsidRPr="00A66611" w:rsidRDefault="003079F6" w:rsidP="00EA6293">
            <w:pPr>
              <w:spacing w:after="0"/>
              <w:jc w:val="center"/>
              <w:rPr>
                <w:rFonts w:cstheme="minorHAnsi"/>
                <w:b/>
                <w:color w:val="FFFFFF" w:themeColor="background1"/>
              </w:rPr>
            </w:pPr>
            <w:r>
              <w:rPr>
                <w:rFonts w:cstheme="minorHAnsi"/>
                <w:b/>
                <w:color w:val="FFFFFF" w:themeColor="background1"/>
              </w:rPr>
              <w:t>Portable Dehumidifier</w:t>
            </w:r>
          </w:p>
        </w:tc>
        <w:tc>
          <w:tcPr>
            <w:tcW w:w="3150" w:type="dxa"/>
            <w:gridSpan w:val="2"/>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tcPr>
          <w:p w14:paraId="2FF3D7D8" w14:textId="6A649F00" w:rsidR="003079F6" w:rsidRPr="00A66611" w:rsidRDefault="003079F6" w:rsidP="00EA6293">
            <w:pPr>
              <w:spacing w:after="0"/>
              <w:jc w:val="center"/>
              <w:rPr>
                <w:rFonts w:cstheme="minorHAnsi"/>
                <w:b/>
                <w:color w:val="FFFFFF" w:themeColor="background1"/>
              </w:rPr>
            </w:pPr>
            <w:r w:rsidRPr="00A66611">
              <w:rPr>
                <w:rFonts w:cstheme="minorHAnsi"/>
                <w:b/>
                <w:color w:val="FFFFFF" w:themeColor="background1"/>
              </w:rPr>
              <w:t>Annual Summer Peak Savings</w:t>
            </w:r>
            <w:r>
              <w:rPr>
                <w:rFonts w:cstheme="minorHAnsi"/>
                <w:b/>
                <w:color w:val="FFFFFF" w:themeColor="background1"/>
              </w:rPr>
              <w:t xml:space="preserve"> (ΔkW)</w:t>
            </w:r>
          </w:p>
        </w:tc>
      </w:tr>
      <w:tr w:rsidR="003079F6" w:rsidRPr="00017E27" w14:paraId="140D5F71" w14:textId="77777777" w:rsidTr="00AE346A">
        <w:trPr>
          <w:trHeight w:val="20"/>
          <w:tblHeader/>
          <w:jc w:val="center"/>
        </w:trPr>
        <w:tc>
          <w:tcPr>
            <w:tcW w:w="2155"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tcPr>
          <w:p w14:paraId="444FE307" w14:textId="77777777" w:rsidR="003079F6" w:rsidRPr="00CB43BD" w:rsidRDefault="003079F6" w:rsidP="00EA6293">
            <w:pPr>
              <w:widowControl/>
              <w:autoSpaceDE w:val="0"/>
              <w:autoSpaceDN w:val="0"/>
              <w:adjustRightInd w:val="0"/>
              <w:spacing w:after="0"/>
              <w:jc w:val="center"/>
              <w:rPr>
                <w:rFonts w:ascii="Calibri" w:eastAsiaTheme="minorHAnsi" w:hAnsi="Calibri"/>
                <w:b/>
                <w:color w:val="FFFFFF"/>
              </w:rPr>
            </w:pPr>
            <w:r w:rsidRPr="00CB43BD">
              <w:rPr>
                <w:rFonts w:ascii="Calibri" w:eastAsiaTheme="minorHAnsi" w:hAnsi="Calibri"/>
                <w:b/>
                <w:color w:val="FFFFFF"/>
              </w:rPr>
              <w:t>Capacity Range</w:t>
            </w:r>
          </w:p>
          <w:p w14:paraId="47C56985" w14:textId="3134B74A" w:rsidR="003079F6" w:rsidRPr="00CB43BD" w:rsidRDefault="003079F6" w:rsidP="00EA6293">
            <w:pPr>
              <w:spacing w:after="0"/>
              <w:jc w:val="center"/>
              <w:rPr>
                <w:rFonts w:cstheme="minorHAnsi"/>
                <w:b/>
                <w:color w:val="FFFFFF" w:themeColor="background1"/>
              </w:rPr>
            </w:pPr>
            <w:r w:rsidRPr="00CB43BD">
              <w:rPr>
                <w:rFonts w:ascii="Calibri" w:eastAsiaTheme="minorHAnsi" w:hAnsi="Calibri"/>
                <w:b/>
                <w:color w:val="FFFFFF"/>
              </w:rPr>
              <w:t xml:space="preserve">(pints/day) </w:t>
            </w:r>
          </w:p>
        </w:tc>
        <w:tc>
          <w:tcPr>
            <w:tcW w:w="1440" w:type="dxa"/>
            <w:tcBorders>
              <w:top w:val="single" w:sz="4" w:space="0" w:color="auto"/>
              <w:left w:val="nil"/>
              <w:right w:val="single" w:sz="4" w:space="0" w:color="auto"/>
            </w:tcBorders>
            <w:shd w:val="clear" w:color="auto" w:fill="808080" w:themeFill="background1" w:themeFillShade="80"/>
            <w:noWrap/>
            <w:vAlign w:val="center"/>
          </w:tcPr>
          <w:p w14:paraId="7B6DF552" w14:textId="77777777" w:rsidR="003079F6" w:rsidRPr="00CB43BD" w:rsidRDefault="003079F6" w:rsidP="00EA6293">
            <w:pPr>
              <w:spacing w:after="0"/>
              <w:jc w:val="center"/>
              <w:rPr>
                <w:rFonts w:cstheme="minorHAnsi"/>
                <w:b/>
                <w:color w:val="FFFFFF" w:themeColor="background1"/>
              </w:rPr>
            </w:pPr>
            <w:r w:rsidRPr="00CB43BD">
              <w:rPr>
                <w:rFonts w:cstheme="minorHAnsi"/>
                <w:b/>
                <w:color w:val="FFFFFF" w:themeColor="background1"/>
              </w:rPr>
              <w:t>ENERGY STAR</w:t>
            </w:r>
          </w:p>
        </w:tc>
        <w:tc>
          <w:tcPr>
            <w:tcW w:w="1710" w:type="dxa"/>
            <w:tcBorders>
              <w:top w:val="single" w:sz="4" w:space="0" w:color="auto"/>
              <w:left w:val="nil"/>
              <w:right w:val="single" w:sz="4" w:space="0" w:color="auto"/>
            </w:tcBorders>
            <w:shd w:val="clear" w:color="auto" w:fill="808080" w:themeFill="background1" w:themeFillShade="80"/>
          </w:tcPr>
          <w:p w14:paraId="44693B1B" w14:textId="77777777" w:rsidR="003079F6" w:rsidRPr="000B7BB6" w:rsidRDefault="003079F6" w:rsidP="00EA6293">
            <w:pPr>
              <w:spacing w:after="0"/>
              <w:jc w:val="center"/>
              <w:rPr>
                <w:rFonts w:cstheme="minorHAnsi"/>
                <w:b/>
                <w:color w:val="FFFFFF" w:themeColor="background1"/>
              </w:rPr>
            </w:pPr>
            <w:r>
              <w:rPr>
                <w:rFonts w:cstheme="minorHAnsi"/>
                <w:b/>
                <w:color w:val="FFFFFF" w:themeColor="background1"/>
              </w:rPr>
              <w:t>ENERGY STAR Most Efficient</w:t>
            </w:r>
          </w:p>
        </w:tc>
      </w:tr>
      <w:tr w:rsidR="0039516B" w:rsidRPr="00017E27" w14:paraId="0E7E595C" w14:textId="77777777" w:rsidTr="00AE346A">
        <w:trPr>
          <w:trHeight w:val="20"/>
          <w:jc w:val="center"/>
        </w:trPr>
        <w:tc>
          <w:tcPr>
            <w:tcW w:w="21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13235A" w14:textId="4E686820" w:rsidR="0039516B" w:rsidRPr="00017E27" w:rsidRDefault="0039516B" w:rsidP="0039516B">
            <w:pPr>
              <w:spacing w:after="0"/>
              <w:jc w:val="center"/>
              <w:rPr>
                <w:rFonts w:cstheme="minorHAnsi"/>
              </w:rPr>
            </w:pPr>
            <w:r>
              <w:rPr>
                <w:rFonts w:ascii="Calibri" w:hAnsi="Calibri" w:cs="Calibri"/>
                <w:szCs w:val="20"/>
              </w:rPr>
              <w:t>≤25</w:t>
            </w:r>
          </w:p>
        </w:tc>
        <w:tc>
          <w:tcPr>
            <w:tcW w:w="1440" w:type="dxa"/>
            <w:tcBorders>
              <w:top w:val="single" w:sz="4" w:space="0" w:color="auto"/>
              <w:left w:val="nil"/>
              <w:bottom w:val="single" w:sz="4" w:space="0" w:color="auto"/>
              <w:right w:val="single" w:sz="4" w:space="0" w:color="auto"/>
            </w:tcBorders>
            <w:shd w:val="clear" w:color="auto" w:fill="auto"/>
            <w:noWrap/>
            <w:vAlign w:val="center"/>
          </w:tcPr>
          <w:p w14:paraId="59402177" w14:textId="47908E75" w:rsidR="0039516B" w:rsidRPr="00BA582F" w:rsidRDefault="0039516B" w:rsidP="0039516B">
            <w:pPr>
              <w:spacing w:after="0"/>
              <w:jc w:val="center"/>
              <w:rPr>
                <w:rFonts w:cstheme="minorHAnsi"/>
              </w:rPr>
            </w:pPr>
            <w:ins w:id="618" w:author="Sam Dent" w:date="2021-04-29T06:07:00Z">
              <w:r w:rsidRPr="0039516B">
                <w:rPr>
                  <w:rFonts w:ascii="Calibri" w:hAnsi="Calibri" w:cs="Calibri"/>
                  <w:szCs w:val="20"/>
                </w:rPr>
                <w:t>0.026</w:t>
              </w:r>
            </w:ins>
            <w:del w:id="619" w:author="Sam Dent" w:date="2021-04-29T06:07:00Z">
              <w:r w:rsidRPr="00BA582F" w:rsidDel="009A7400">
                <w:rPr>
                  <w:rFonts w:ascii="Calibri" w:hAnsi="Calibri" w:cs="Calibri"/>
                  <w:szCs w:val="20"/>
                </w:rPr>
                <w:delText>0.019</w:delText>
              </w:r>
            </w:del>
          </w:p>
        </w:tc>
        <w:tc>
          <w:tcPr>
            <w:tcW w:w="1710" w:type="dxa"/>
            <w:tcBorders>
              <w:top w:val="single" w:sz="4" w:space="0" w:color="auto"/>
              <w:left w:val="nil"/>
              <w:bottom w:val="single" w:sz="4" w:space="0" w:color="auto"/>
              <w:right w:val="single" w:sz="4" w:space="0" w:color="auto"/>
            </w:tcBorders>
            <w:vAlign w:val="center"/>
          </w:tcPr>
          <w:p w14:paraId="0C50B00B" w14:textId="55947C27" w:rsidR="0039516B" w:rsidRPr="00BA582F" w:rsidRDefault="0039516B" w:rsidP="0039516B">
            <w:pPr>
              <w:spacing w:after="0"/>
              <w:jc w:val="center"/>
              <w:rPr>
                <w:rFonts w:cstheme="minorHAnsi"/>
              </w:rPr>
            </w:pPr>
            <w:ins w:id="620" w:author="Sam Dent" w:date="2021-04-29T06:07:00Z">
              <w:r w:rsidRPr="00BA582F">
                <w:rPr>
                  <w:rFonts w:ascii="Calibri" w:hAnsi="Calibri" w:cs="Calibri"/>
                  <w:szCs w:val="20"/>
                </w:rPr>
                <w:t>0.036</w:t>
              </w:r>
            </w:ins>
            <w:del w:id="621" w:author="Sam Dent" w:date="2021-04-29T06:07:00Z">
              <w:r w:rsidRPr="00BA582F" w:rsidDel="009A7400">
                <w:rPr>
                  <w:rFonts w:ascii="Calibri" w:hAnsi="Calibri" w:cs="Calibri"/>
                  <w:szCs w:val="20"/>
                </w:rPr>
                <w:delText>0.027</w:delText>
              </w:r>
            </w:del>
          </w:p>
        </w:tc>
      </w:tr>
      <w:tr w:rsidR="0039516B" w:rsidRPr="00017E27" w14:paraId="05D053B7" w14:textId="77777777" w:rsidTr="00AE346A">
        <w:trPr>
          <w:trHeight w:val="20"/>
          <w:jc w:val="center"/>
        </w:trPr>
        <w:tc>
          <w:tcPr>
            <w:tcW w:w="21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36DD37" w14:textId="14634E06" w:rsidR="0039516B" w:rsidRPr="00017E27" w:rsidRDefault="0039516B" w:rsidP="0039516B">
            <w:pPr>
              <w:spacing w:after="0"/>
              <w:jc w:val="center"/>
              <w:rPr>
                <w:rFonts w:cstheme="minorHAnsi"/>
              </w:rPr>
            </w:pPr>
            <w:r>
              <w:rPr>
                <w:rFonts w:ascii="Calibri" w:hAnsi="Calibri" w:cs="Calibri"/>
                <w:szCs w:val="20"/>
              </w:rPr>
              <w:t>&gt;25 and ≤50</w:t>
            </w:r>
          </w:p>
        </w:tc>
        <w:tc>
          <w:tcPr>
            <w:tcW w:w="1440" w:type="dxa"/>
            <w:tcBorders>
              <w:top w:val="single" w:sz="4" w:space="0" w:color="auto"/>
              <w:left w:val="nil"/>
              <w:bottom w:val="single" w:sz="4" w:space="0" w:color="auto"/>
              <w:right w:val="single" w:sz="4" w:space="0" w:color="auto"/>
            </w:tcBorders>
            <w:shd w:val="clear" w:color="auto" w:fill="auto"/>
            <w:noWrap/>
            <w:vAlign w:val="center"/>
          </w:tcPr>
          <w:p w14:paraId="73D142B2" w14:textId="0F3F438E" w:rsidR="0039516B" w:rsidRPr="00BA582F" w:rsidRDefault="0039516B" w:rsidP="0039516B">
            <w:pPr>
              <w:spacing w:after="0"/>
              <w:jc w:val="center"/>
              <w:rPr>
                <w:rFonts w:cstheme="minorHAnsi"/>
              </w:rPr>
            </w:pPr>
            <w:ins w:id="622" w:author="Sam Dent" w:date="2021-04-29T06:07:00Z">
              <w:r w:rsidRPr="0039516B">
                <w:rPr>
                  <w:rFonts w:ascii="Calibri" w:hAnsi="Calibri" w:cs="Calibri"/>
                  <w:szCs w:val="20"/>
                </w:rPr>
                <w:t>0.026</w:t>
              </w:r>
            </w:ins>
            <w:del w:id="623" w:author="Sam Dent" w:date="2021-04-29T06:07:00Z">
              <w:r w:rsidRPr="00BA582F" w:rsidDel="009A7400">
                <w:rPr>
                  <w:rFonts w:ascii="Calibri" w:hAnsi="Calibri" w:cs="Calibri"/>
                  <w:szCs w:val="20"/>
                </w:rPr>
                <w:delText>0.019</w:delText>
              </w:r>
            </w:del>
          </w:p>
        </w:tc>
        <w:tc>
          <w:tcPr>
            <w:tcW w:w="1710" w:type="dxa"/>
            <w:tcBorders>
              <w:top w:val="single" w:sz="4" w:space="0" w:color="auto"/>
              <w:left w:val="nil"/>
              <w:bottom w:val="single" w:sz="4" w:space="0" w:color="auto"/>
              <w:right w:val="single" w:sz="4" w:space="0" w:color="auto"/>
            </w:tcBorders>
            <w:vAlign w:val="center"/>
          </w:tcPr>
          <w:p w14:paraId="3DF89DF3" w14:textId="2A171525" w:rsidR="0039516B" w:rsidRPr="00BA582F" w:rsidRDefault="0039516B" w:rsidP="0039516B">
            <w:pPr>
              <w:spacing w:after="0"/>
              <w:jc w:val="center"/>
              <w:rPr>
                <w:rFonts w:cstheme="minorHAnsi"/>
              </w:rPr>
            </w:pPr>
            <w:ins w:id="624" w:author="Sam Dent" w:date="2021-04-29T06:07:00Z">
              <w:r w:rsidRPr="00BA582F">
                <w:rPr>
                  <w:rFonts w:ascii="Calibri" w:hAnsi="Calibri" w:cs="Calibri"/>
                  <w:szCs w:val="20"/>
                </w:rPr>
                <w:t>0.037</w:t>
              </w:r>
            </w:ins>
            <w:del w:id="625" w:author="Sam Dent" w:date="2021-04-29T06:07:00Z">
              <w:r w:rsidRPr="00BA582F" w:rsidDel="009A7400">
                <w:rPr>
                  <w:rFonts w:ascii="Calibri" w:hAnsi="Calibri" w:cs="Calibri"/>
                  <w:szCs w:val="20"/>
                </w:rPr>
                <w:delText>0.027</w:delText>
              </w:r>
            </w:del>
          </w:p>
        </w:tc>
      </w:tr>
      <w:tr w:rsidR="0039516B" w:rsidRPr="00017E27" w14:paraId="78745EA9" w14:textId="77777777" w:rsidTr="00AE346A">
        <w:trPr>
          <w:trHeight w:val="20"/>
          <w:jc w:val="center"/>
        </w:trPr>
        <w:tc>
          <w:tcPr>
            <w:tcW w:w="21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283E31" w14:textId="2180857A" w:rsidR="0039516B" w:rsidRPr="00017E27" w:rsidRDefault="0039516B" w:rsidP="0039516B">
            <w:pPr>
              <w:spacing w:after="0"/>
              <w:jc w:val="center"/>
              <w:rPr>
                <w:rFonts w:cstheme="minorHAnsi"/>
              </w:rPr>
            </w:pPr>
            <w:r>
              <w:rPr>
                <w:rFonts w:ascii="Calibri" w:hAnsi="Calibri" w:cs="Calibri"/>
                <w:szCs w:val="20"/>
              </w:rPr>
              <w:t>&gt;50 and &lt;155</w:t>
            </w:r>
          </w:p>
        </w:tc>
        <w:tc>
          <w:tcPr>
            <w:tcW w:w="1440" w:type="dxa"/>
            <w:tcBorders>
              <w:top w:val="single" w:sz="4" w:space="0" w:color="auto"/>
              <w:left w:val="nil"/>
              <w:bottom w:val="single" w:sz="4" w:space="0" w:color="auto"/>
              <w:right w:val="single" w:sz="4" w:space="0" w:color="auto"/>
            </w:tcBorders>
            <w:shd w:val="clear" w:color="auto" w:fill="auto"/>
            <w:noWrap/>
            <w:vAlign w:val="center"/>
          </w:tcPr>
          <w:p w14:paraId="36E6A5CF" w14:textId="6976B717" w:rsidR="0039516B" w:rsidRPr="00BA582F" w:rsidRDefault="0039516B" w:rsidP="0039516B">
            <w:pPr>
              <w:spacing w:after="0"/>
              <w:jc w:val="center"/>
              <w:rPr>
                <w:rFonts w:cstheme="minorHAnsi"/>
              </w:rPr>
            </w:pPr>
            <w:ins w:id="626" w:author="Sam Dent" w:date="2021-04-29T06:07:00Z">
              <w:r w:rsidRPr="0039516B">
                <w:rPr>
                  <w:rFonts w:ascii="Calibri" w:hAnsi="Calibri" w:cs="Calibri"/>
                  <w:szCs w:val="20"/>
                </w:rPr>
                <w:t>0.055</w:t>
              </w:r>
            </w:ins>
            <w:del w:id="627" w:author="Sam Dent" w:date="2021-04-29T06:07:00Z">
              <w:r w:rsidRPr="00BA582F" w:rsidDel="009A7400">
                <w:rPr>
                  <w:rFonts w:ascii="Calibri" w:hAnsi="Calibri" w:cs="Calibri"/>
                  <w:szCs w:val="20"/>
                </w:rPr>
                <w:delText>0.041</w:delText>
              </w:r>
            </w:del>
          </w:p>
        </w:tc>
        <w:tc>
          <w:tcPr>
            <w:tcW w:w="1710" w:type="dxa"/>
            <w:tcBorders>
              <w:top w:val="single" w:sz="4" w:space="0" w:color="auto"/>
              <w:left w:val="nil"/>
              <w:bottom w:val="single" w:sz="4" w:space="0" w:color="auto"/>
              <w:right w:val="single" w:sz="4" w:space="0" w:color="auto"/>
            </w:tcBorders>
            <w:vAlign w:val="center"/>
          </w:tcPr>
          <w:p w14:paraId="4973BF07" w14:textId="5AF6F409" w:rsidR="0039516B" w:rsidRPr="00BA582F" w:rsidRDefault="0039516B" w:rsidP="0039516B">
            <w:pPr>
              <w:spacing w:after="0"/>
              <w:jc w:val="center"/>
              <w:rPr>
                <w:rFonts w:cstheme="minorHAnsi"/>
              </w:rPr>
            </w:pPr>
            <w:ins w:id="628" w:author="Sam Dent" w:date="2021-04-29T06:07:00Z">
              <w:r w:rsidRPr="00BA582F">
                <w:rPr>
                  <w:rFonts w:ascii="Calibri" w:hAnsi="Calibri" w:cs="Calibri"/>
                  <w:szCs w:val="20"/>
                </w:rPr>
                <w:t>0.064</w:t>
              </w:r>
            </w:ins>
            <w:del w:id="629" w:author="Sam Dent" w:date="2021-04-29T06:07:00Z">
              <w:r w:rsidRPr="00BA582F" w:rsidDel="009A7400">
                <w:rPr>
                  <w:rFonts w:ascii="Calibri" w:hAnsi="Calibri" w:cs="Calibri"/>
                  <w:szCs w:val="20"/>
                </w:rPr>
                <w:delText>0.047</w:delText>
              </w:r>
            </w:del>
          </w:p>
        </w:tc>
      </w:tr>
      <w:tr w:rsidR="0039516B" w:rsidRPr="00017E27" w14:paraId="05066649" w14:textId="77777777" w:rsidTr="00AE346A">
        <w:trPr>
          <w:trHeight w:val="20"/>
          <w:jc w:val="center"/>
        </w:trPr>
        <w:tc>
          <w:tcPr>
            <w:tcW w:w="21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60618C" w14:textId="2F32BAC1" w:rsidR="0039516B" w:rsidRPr="00017E27" w:rsidRDefault="0039516B" w:rsidP="0039516B">
            <w:pPr>
              <w:spacing w:after="0"/>
              <w:jc w:val="center"/>
              <w:rPr>
                <w:rFonts w:cstheme="minorHAnsi"/>
              </w:rPr>
            </w:pPr>
            <w:r w:rsidRPr="001F6CF8">
              <w:rPr>
                <w:rFonts w:cstheme="minorHAnsi"/>
                <w:b/>
                <w:szCs w:val="20"/>
              </w:rPr>
              <w:t>Average</w:t>
            </w:r>
          </w:p>
        </w:tc>
        <w:tc>
          <w:tcPr>
            <w:tcW w:w="1440" w:type="dxa"/>
            <w:tcBorders>
              <w:top w:val="single" w:sz="4" w:space="0" w:color="auto"/>
              <w:left w:val="nil"/>
              <w:bottom w:val="single" w:sz="4" w:space="0" w:color="auto"/>
              <w:right w:val="single" w:sz="4" w:space="0" w:color="auto"/>
            </w:tcBorders>
            <w:shd w:val="clear" w:color="auto" w:fill="auto"/>
            <w:noWrap/>
            <w:vAlign w:val="center"/>
          </w:tcPr>
          <w:p w14:paraId="438AFDEB" w14:textId="59362C68" w:rsidR="0039516B" w:rsidRPr="00BA582F" w:rsidRDefault="0039516B" w:rsidP="0039516B">
            <w:pPr>
              <w:spacing w:after="0"/>
              <w:jc w:val="center"/>
              <w:rPr>
                <w:rFonts w:cstheme="minorHAnsi"/>
              </w:rPr>
            </w:pPr>
            <w:ins w:id="630" w:author="Sam Dent" w:date="2021-04-29T06:07:00Z">
              <w:r w:rsidRPr="0039516B">
                <w:rPr>
                  <w:rFonts w:ascii="Calibri" w:hAnsi="Calibri" w:cs="Calibri"/>
                  <w:szCs w:val="20"/>
                  <w:rPrChange w:id="631" w:author="Sam Dent" w:date="2021-04-29T06:07:00Z">
                    <w:rPr>
                      <w:rFonts w:ascii="Calibri" w:hAnsi="Calibri" w:cs="Calibri"/>
                      <w:i/>
                      <w:iCs/>
                      <w:szCs w:val="20"/>
                    </w:rPr>
                  </w:rPrChange>
                </w:rPr>
                <w:t>0.030</w:t>
              </w:r>
            </w:ins>
            <w:del w:id="632" w:author="Sam Dent" w:date="2021-04-29T06:07:00Z">
              <w:r w:rsidRPr="0039516B" w:rsidDel="009A7400">
                <w:rPr>
                  <w:rFonts w:ascii="Calibri" w:hAnsi="Calibri" w:cs="Calibri"/>
                  <w:szCs w:val="20"/>
                </w:rPr>
                <w:delText>0.023</w:delText>
              </w:r>
            </w:del>
          </w:p>
        </w:tc>
        <w:tc>
          <w:tcPr>
            <w:tcW w:w="1710" w:type="dxa"/>
            <w:tcBorders>
              <w:top w:val="single" w:sz="4" w:space="0" w:color="auto"/>
              <w:left w:val="nil"/>
              <w:bottom w:val="single" w:sz="4" w:space="0" w:color="auto"/>
              <w:right w:val="single" w:sz="4" w:space="0" w:color="auto"/>
            </w:tcBorders>
            <w:vAlign w:val="center"/>
          </w:tcPr>
          <w:p w14:paraId="463BF3D7" w14:textId="0B817E3B" w:rsidR="0039516B" w:rsidRPr="00BA582F" w:rsidRDefault="0039516B" w:rsidP="0039516B">
            <w:pPr>
              <w:spacing w:after="0"/>
              <w:jc w:val="center"/>
              <w:rPr>
                <w:rFonts w:cstheme="minorHAnsi"/>
              </w:rPr>
            </w:pPr>
            <w:ins w:id="633" w:author="Sam Dent" w:date="2021-04-29T06:07:00Z">
              <w:r w:rsidRPr="0039516B">
                <w:rPr>
                  <w:rFonts w:ascii="Calibri" w:hAnsi="Calibri" w:cs="Calibri"/>
                  <w:szCs w:val="20"/>
                  <w:rPrChange w:id="634" w:author="Sam Dent" w:date="2021-04-29T06:07:00Z">
                    <w:rPr>
                      <w:rFonts w:ascii="Calibri" w:hAnsi="Calibri" w:cs="Calibri"/>
                      <w:i/>
                      <w:iCs/>
                      <w:szCs w:val="20"/>
                    </w:rPr>
                  </w:rPrChange>
                </w:rPr>
                <w:t>0.043</w:t>
              </w:r>
            </w:ins>
            <w:del w:id="635" w:author="Sam Dent" w:date="2021-04-29T06:07:00Z">
              <w:r w:rsidRPr="0039516B" w:rsidDel="009A7400">
                <w:rPr>
                  <w:rFonts w:ascii="Calibri" w:hAnsi="Calibri" w:cs="Calibri"/>
                  <w:szCs w:val="20"/>
                </w:rPr>
                <w:delText>0.032</w:delText>
              </w:r>
            </w:del>
          </w:p>
        </w:tc>
      </w:tr>
    </w:tbl>
    <w:p w14:paraId="20E16704" w14:textId="77777777" w:rsidR="003079F6" w:rsidRPr="00B41203" w:rsidRDefault="003079F6" w:rsidP="00BC399C">
      <w:pPr>
        <w:pStyle w:val="Heading6"/>
      </w:pPr>
      <w:r>
        <w:t>Natural Gas</w:t>
      </w:r>
      <w:r w:rsidRPr="00B41203">
        <w:t xml:space="preserve"> Savings </w:t>
      </w:r>
    </w:p>
    <w:p w14:paraId="0239D9E0" w14:textId="77777777" w:rsidR="003079F6" w:rsidRPr="000B7BB6" w:rsidRDefault="003079F6" w:rsidP="003079F6">
      <w:pPr>
        <w:rPr>
          <w:rFonts w:cstheme="minorHAnsi"/>
        </w:rPr>
      </w:pPr>
      <w:r w:rsidRPr="000B7BB6">
        <w:rPr>
          <w:rFonts w:cstheme="minorHAnsi"/>
        </w:rPr>
        <w:t>N/A</w:t>
      </w:r>
    </w:p>
    <w:p w14:paraId="00681C8D" w14:textId="77777777" w:rsidR="003079F6" w:rsidRPr="000B7BB6" w:rsidRDefault="003079F6" w:rsidP="00BC399C">
      <w:pPr>
        <w:pStyle w:val="Heading6"/>
      </w:pPr>
      <w:r w:rsidRPr="000B7BB6">
        <w:t xml:space="preserve">Water Impact Descriptions and Calculation  </w:t>
      </w:r>
    </w:p>
    <w:p w14:paraId="351C0D37" w14:textId="77777777" w:rsidR="003079F6" w:rsidRPr="00A05FC2" w:rsidRDefault="003079F6" w:rsidP="003079F6">
      <w:pPr>
        <w:rPr>
          <w:rFonts w:cstheme="minorHAnsi"/>
          <w:bCs/>
          <w:color w:val="000000"/>
        </w:rPr>
      </w:pPr>
      <w:r w:rsidRPr="00A05FC2">
        <w:rPr>
          <w:rFonts w:cstheme="minorHAnsi"/>
          <w:bCs/>
          <w:color w:val="000000"/>
        </w:rPr>
        <w:t>N/A</w:t>
      </w:r>
    </w:p>
    <w:p w14:paraId="1033C61A" w14:textId="77777777" w:rsidR="003079F6" w:rsidRPr="00B41203" w:rsidRDefault="003079F6" w:rsidP="00BC399C">
      <w:pPr>
        <w:pStyle w:val="Heading6"/>
      </w:pPr>
      <w:r w:rsidRPr="00B41203">
        <w:t xml:space="preserve">Deemed O&amp;M Cost Adjustment Calculation </w:t>
      </w:r>
    </w:p>
    <w:p w14:paraId="2D4395D5" w14:textId="77777777" w:rsidR="003079F6" w:rsidRPr="000B7BB6" w:rsidRDefault="003079F6" w:rsidP="00AE346A">
      <w:pPr>
        <w:spacing w:after="0"/>
        <w:rPr>
          <w:rFonts w:cstheme="minorHAnsi"/>
        </w:rPr>
      </w:pPr>
      <w:r w:rsidRPr="000B7BB6">
        <w:rPr>
          <w:rFonts w:cstheme="minorHAnsi"/>
        </w:rPr>
        <w:t>N/A</w:t>
      </w:r>
    </w:p>
    <w:p w14:paraId="14D7E3AC" w14:textId="12C5C57F" w:rsidR="003079F6" w:rsidRDefault="003079F6" w:rsidP="00BC399C">
      <w:pPr>
        <w:pStyle w:val="Heading6"/>
      </w:pPr>
      <w:r>
        <w:t xml:space="preserve">Measure Code: </w:t>
      </w:r>
      <w:r w:rsidRPr="00DD275D">
        <w:t>RS-APL-ESDH-V0</w:t>
      </w:r>
      <w:ins w:id="636" w:author="Sam Dent" w:date="2021-04-29T06:07:00Z">
        <w:r w:rsidR="0039516B">
          <w:t>9</w:t>
        </w:r>
      </w:ins>
      <w:del w:id="637" w:author="Sam Dent" w:date="2021-04-29T06:07:00Z">
        <w:r w:rsidDel="0039516B">
          <w:delText>8</w:delText>
        </w:r>
      </w:del>
      <w:r w:rsidRPr="00DD275D">
        <w:t>-</w:t>
      </w:r>
      <w:r>
        <w:t>2</w:t>
      </w:r>
      <w:del w:id="638" w:author="Sam Dent" w:date="2021-04-29T06:07:00Z">
        <w:r w:rsidDel="0039516B">
          <w:delText>1</w:delText>
        </w:r>
      </w:del>
      <w:ins w:id="639" w:author="Sam Dent" w:date="2021-04-29T06:07:00Z">
        <w:r w:rsidR="0039516B">
          <w:t>2</w:t>
        </w:r>
      </w:ins>
      <w:r>
        <w:t>0101</w:t>
      </w:r>
    </w:p>
    <w:p w14:paraId="3946086A" w14:textId="77777777" w:rsidR="003079F6" w:rsidRDefault="003079F6" w:rsidP="00F7493E">
      <w:pPr>
        <w:pStyle w:val="Heading6"/>
      </w:pPr>
      <w:r>
        <w:t>Review Deadline: 1/1/2025</w:t>
      </w:r>
    </w:p>
    <w:p w14:paraId="6060C5C9" w14:textId="77777777" w:rsidR="008F2944" w:rsidRDefault="008F2944" w:rsidP="005A6346">
      <w:pPr>
        <w:widowControl/>
        <w:spacing w:after="200" w:line="276" w:lineRule="auto"/>
        <w:jc w:val="left"/>
        <w:rPr>
          <w:rFonts w:ascii="Calibri" w:hAnsi="Calibri" w:cs="Arial"/>
          <w:bCs/>
          <w:kern w:val="32"/>
          <w:sz w:val="32"/>
          <w:szCs w:val="32"/>
        </w:rPr>
      </w:pPr>
    </w:p>
    <w:p w14:paraId="1085A889" w14:textId="176387E3" w:rsidR="008F2944" w:rsidRDefault="008F2944" w:rsidP="005A6346">
      <w:pPr>
        <w:widowControl/>
        <w:spacing w:after="200" w:line="276" w:lineRule="auto"/>
        <w:jc w:val="left"/>
        <w:rPr>
          <w:rFonts w:ascii="Calibri" w:hAnsi="Calibri" w:cs="Arial"/>
          <w:bCs/>
          <w:kern w:val="32"/>
          <w:sz w:val="32"/>
          <w:szCs w:val="32"/>
        </w:rPr>
        <w:sectPr w:rsidR="008F2944" w:rsidSect="00DF252E">
          <w:pgSz w:w="12240" w:h="15840"/>
          <w:pgMar w:top="1440" w:right="1440" w:bottom="1440" w:left="1440" w:header="720" w:footer="720" w:gutter="0"/>
          <w:cols w:space="720"/>
          <w:docGrid w:linePitch="360"/>
        </w:sectPr>
      </w:pPr>
    </w:p>
    <w:p w14:paraId="434C4418" w14:textId="77777777" w:rsidR="002F097F" w:rsidRPr="000B7BB6" w:rsidRDefault="002F097F" w:rsidP="00827557">
      <w:pPr>
        <w:pStyle w:val="Heading3"/>
      </w:pPr>
      <w:bookmarkStart w:id="640" w:name="_Toc79152608"/>
      <w:r w:rsidRPr="000B7BB6">
        <w:t>ENERGY STAR Dishwasher</w:t>
      </w:r>
      <w:bookmarkEnd w:id="640"/>
      <w:r w:rsidRPr="000B7BB6">
        <w:t xml:space="preserve"> </w:t>
      </w:r>
    </w:p>
    <w:bookmarkEnd w:id="516"/>
    <w:bookmarkEnd w:id="517"/>
    <w:bookmarkEnd w:id="518"/>
    <w:bookmarkEnd w:id="519"/>
    <w:bookmarkEnd w:id="520"/>
    <w:bookmarkEnd w:id="521"/>
    <w:bookmarkEnd w:id="522"/>
    <w:bookmarkEnd w:id="523"/>
    <w:bookmarkEnd w:id="524"/>
    <w:bookmarkEnd w:id="525"/>
    <w:p w14:paraId="54A225DC" w14:textId="77777777" w:rsidR="00104637" w:rsidRPr="000B7BB6" w:rsidRDefault="00104637" w:rsidP="00BC399C">
      <w:pPr>
        <w:pStyle w:val="Heading6"/>
      </w:pPr>
      <w:r w:rsidRPr="00B41203">
        <w:t xml:space="preserve">Description </w:t>
      </w:r>
    </w:p>
    <w:p w14:paraId="697D5E81" w14:textId="6F78F0DD" w:rsidR="00104637" w:rsidRPr="00A05FC2" w:rsidRDefault="00104637" w:rsidP="00104637">
      <w:pPr>
        <w:rPr>
          <w:rFonts w:cstheme="minorHAnsi"/>
        </w:rPr>
      </w:pPr>
      <w:r w:rsidRPr="00A05FC2">
        <w:rPr>
          <w:rFonts w:cstheme="minorHAnsi"/>
        </w:rPr>
        <w:t xml:space="preserve">A </w:t>
      </w:r>
      <w:r>
        <w:rPr>
          <w:rFonts w:cstheme="minorHAnsi"/>
        </w:rPr>
        <w:t xml:space="preserve">standard or compact residential </w:t>
      </w:r>
      <w:r w:rsidRPr="00A05FC2">
        <w:rPr>
          <w:rFonts w:cstheme="minorHAnsi"/>
        </w:rPr>
        <w:t>dishwasher meeting ENERGY STAR</w:t>
      </w:r>
      <w:r>
        <w:rPr>
          <w:rFonts w:cstheme="minorHAnsi"/>
        </w:rPr>
        <w:t xml:space="preserve"> standards</w:t>
      </w:r>
      <w:r w:rsidRPr="00A05FC2">
        <w:rPr>
          <w:rFonts w:cstheme="minorHAnsi"/>
        </w:rPr>
        <w:t xml:space="preserve"> is installed in place of a model meeting the federal standard.</w:t>
      </w:r>
      <w:r>
        <w:rPr>
          <w:rFonts w:cstheme="minorHAnsi"/>
        </w:rPr>
        <w:t xml:space="preserve"> </w:t>
      </w:r>
    </w:p>
    <w:p w14:paraId="4649AC76" w14:textId="1DBF8C3F" w:rsidR="00104637" w:rsidRPr="000B7BB6" w:rsidRDefault="00104637" w:rsidP="00104637">
      <w:pPr>
        <w:widowControl/>
        <w:jc w:val="left"/>
        <w:rPr>
          <w:rFonts w:cstheme="minorHAnsi"/>
          <w:szCs w:val="20"/>
        </w:rPr>
      </w:pPr>
      <w:r w:rsidRPr="000B7BB6">
        <w:rPr>
          <w:rFonts w:cstheme="minorHAnsi"/>
          <w:szCs w:val="20"/>
        </w:rPr>
        <w:t>This measure was developed to be applicable to the following program types:  TOS, NC. If applied to other program types, the measure savings should be verified.</w:t>
      </w:r>
    </w:p>
    <w:p w14:paraId="1369F7E6" w14:textId="77777777" w:rsidR="00104637" w:rsidRPr="000B7BB6" w:rsidRDefault="00104637" w:rsidP="00BC399C">
      <w:pPr>
        <w:pStyle w:val="Heading6"/>
      </w:pPr>
      <w:r w:rsidRPr="00B41203">
        <w:t xml:space="preserve">Definition of Efficient Equipment </w:t>
      </w:r>
    </w:p>
    <w:p w14:paraId="6357DB8A" w14:textId="600B87E0" w:rsidR="00104637" w:rsidRDefault="00104637" w:rsidP="00104637">
      <w:pPr>
        <w:rPr>
          <w:rFonts w:cstheme="minorHAnsi"/>
        </w:rPr>
      </w:pPr>
      <w:r w:rsidRPr="00A05FC2">
        <w:rPr>
          <w:rFonts w:cstheme="minorHAnsi"/>
        </w:rPr>
        <w:t xml:space="preserve">The efficient equipment is defined as a </w:t>
      </w:r>
      <w:r>
        <w:rPr>
          <w:rFonts w:cstheme="minorHAnsi"/>
        </w:rPr>
        <w:t xml:space="preserve">standard or compact </w:t>
      </w:r>
      <w:r w:rsidRPr="00A05FC2">
        <w:rPr>
          <w:rFonts w:cstheme="minorHAnsi"/>
        </w:rPr>
        <w:t>dishwasher meeting the ENERGY STAR</w:t>
      </w:r>
      <w:r>
        <w:rPr>
          <w:rFonts w:cstheme="minorHAnsi"/>
        </w:rPr>
        <w:t xml:space="preserve"> standards </w:t>
      </w:r>
      <w:r w:rsidRPr="00A05FC2">
        <w:rPr>
          <w:rFonts w:cstheme="minorHAnsi"/>
        </w:rPr>
        <w:t>presented in the table below</w:t>
      </w:r>
      <w:r>
        <w:rPr>
          <w:rFonts w:cstheme="minorHAnsi"/>
        </w:rPr>
        <w:t>.</w:t>
      </w:r>
    </w:p>
    <w:p w14:paraId="3C8E24AF" w14:textId="58741770" w:rsidR="00104637" w:rsidRPr="0061263B" w:rsidRDefault="00104637" w:rsidP="00104637">
      <w:pPr>
        <w:spacing w:after="240"/>
        <w:jc w:val="left"/>
      </w:pPr>
      <w:r w:rsidRPr="00566A74">
        <w:rPr>
          <w:b/>
        </w:rPr>
        <w:t>ENERGY STAR Requirem</w:t>
      </w:r>
      <w:r>
        <w:rPr>
          <w:b/>
        </w:rPr>
        <w:t xml:space="preserve">ents (Version </w:t>
      </w:r>
      <w:r w:rsidR="00AA5985">
        <w:rPr>
          <w:b/>
        </w:rPr>
        <w:t>6</w:t>
      </w:r>
      <w:r>
        <w:rPr>
          <w:b/>
        </w:rPr>
        <w:t>.0, Effective January 29, 2016</w:t>
      </w:r>
      <w:r w:rsidRPr="00566A74">
        <w:rPr>
          <w:b/>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75"/>
        <w:gridCol w:w="1980"/>
        <w:gridCol w:w="2201"/>
      </w:tblGrid>
      <w:tr w:rsidR="00104637" w:rsidRPr="00A05FC2" w14:paraId="2C2D3383" w14:textId="77777777" w:rsidTr="00E278DE">
        <w:trPr>
          <w:trHeight w:val="20"/>
          <w:jc w:val="center"/>
        </w:trPr>
        <w:tc>
          <w:tcPr>
            <w:tcW w:w="3775" w:type="dxa"/>
            <w:shd w:val="clear" w:color="auto" w:fill="7F7F7F" w:themeFill="text1" w:themeFillTint="80"/>
            <w:vAlign w:val="center"/>
          </w:tcPr>
          <w:p w14:paraId="34222877" w14:textId="77777777" w:rsidR="00104637" w:rsidRPr="00BE49D2" w:rsidRDefault="00104637" w:rsidP="003D1454">
            <w:pPr>
              <w:spacing w:after="0"/>
              <w:jc w:val="center"/>
              <w:rPr>
                <w:b/>
                <w:color w:val="FFFFFF" w:themeColor="background1"/>
              </w:rPr>
            </w:pPr>
            <w:r w:rsidRPr="00BE49D2">
              <w:rPr>
                <w:b/>
                <w:color w:val="FFFFFF" w:themeColor="background1"/>
              </w:rPr>
              <w:t>Dishwasher Type</w:t>
            </w:r>
          </w:p>
        </w:tc>
        <w:tc>
          <w:tcPr>
            <w:tcW w:w="1980" w:type="dxa"/>
            <w:shd w:val="clear" w:color="auto" w:fill="7F7F7F" w:themeFill="text1" w:themeFillTint="80"/>
            <w:vAlign w:val="center"/>
          </w:tcPr>
          <w:p w14:paraId="1D771D5F" w14:textId="77777777" w:rsidR="00104637" w:rsidRPr="00BE49D2" w:rsidRDefault="00104637" w:rsidP="003D1454">
            <w:pPr>
              <w:spacing w:after="0"/>
              <w:jc w:val="center"/>
              <w:rPr>
                <w:b/>
                <w:color w:val="FFFFFF" w:themeColor="background1"/>
              </w:rPr>
            </w:pPr>
            <w:r w:rsidRPr="00BE49D2">
              <w:rPr>
                <w:b/>
                <w:color w:val="FFFFFF" w:themeColor="background1"/>
              </w:rPr>
              <w:t>Maximum kWh/year</w:t>
            </w:r>
          </w:p>
        </w:tc>
        <w:tc>
          <w:tcPr>
            <w:tcW w:w="2201" w:type="dxa"/>
            <w:shd w:val="clear" w:color="auto" w:fill="7F7F7F" w:themeFill="text1" w:themeFillTint="80"/>
            <w:vAlign w:val="center"/>
          </w:tcPr>
          <w:p w14:paraId="7DAE8B91" w14:textId="77777777" w:rsidR="00104637" w:rsidRPr="00BE49D2" w:rsidRDefault="00104637" w:rsidP="003D1454">
            <w:pPr>
              <w:spacing w:after="0"/>
              <w:jc w:val="center"/>
              <w:rPr>
                <w:b/>
                <w:color w:val="FFFFFF" w:themeColor="background1"/>
              </w:rPr>
            </w:pPr>
            <w:r w:rsidRPr="00BE49D2">
              <w:rPr>
                <w:b/>
                <w:color w:val="FFFFFF" w:themeColor="background1"/>
              </w:rPr>
              <w:t>Maximum gallons/cycle</w:t>
            </w:r>
          </w:p>
        </w:tc>
      </w:tr>
      <w:tr w:rsidR="00104637" w:rsidRPr="00A05FC2" w14:paraId="74F73DFE" w14:textId="77777777" w:rsidTr="00E278DE">
        <w:trPr>
          <w:trHeight w:val="20"/>
          <w:jc w:val="center"/>
        </w:trPr>
        <w:tc>
          <w:tcPr>
            <w:tcW w:w="3775" w:type="dxa"/>
            <w:shd w:val="clear" w:color="auto" w:fill="auto"/>
            <w:vAlign w:val="center"/>
          </w:tcPr>
          <w:p w14:paraId="5D1DE98D" w14:textId="77777777" w:rsidR="00104637" w:rsidRDefault="00104637" w:rsidP="003D1454">
            <w:pPr>
              <w:spacing w:after="0"/>
            </w:pPr>
            <w:r w:rsidRPr="00A05FC2">
              <w:t>Standard</w:t>
            </w:r>
            <w:r>
              <w:t xml:space="preserve"> </w:t>
            </w:r>
          </w:p>
          <w:p w14:paraId="5F95B291" w14:textId="77777777" w:rsidR="00104637" w:rsidRPr="00A05FC2" w:rsidRDefault="00104637" w:rsidP="003D1454">
            <w:pPr>
              <w:spacing w:after="0"/>
            </w:pPr>
            <w:r>
              <w:t>(≥ 8 place settings + six serving pieces)</w:t>
            </w:r>
          </w:p>
        </w:tc>
        <w:tc>
          <w:tcPr>
            <w:tcW w:w="1980" w:type="dxa"/>
            <w:shd w:val="clear" w:color="auto" w:fill="auto"/>
            <w:vAlign w:val="center"/>
          </w:tcPr>
          <w:p w14:paraId="0CF0578B" w14:textId="77777777" w:rsidR="00104637" w:rsidRPr="00A05FC2" w:rsidRDefault="00104637" w:rsidP="003D1454">
            <w:pPr>
              <w:spacing w:after="0"/>
              <w:jc w:val="center"/>
            </w:pPr>
            <w:r>
              <w:t>270</w:t>
            </w:r>
          </w:p>
        </w:tc>
        <w:tc>
          <w:tcPr>
            <w:tcW w:w="2201" w:type="dxa"/>
            <w:vMerge w:val="restart"/>
            <w:shd w:val="clear" w:color="auto" w:fill="auto"/>
            <w:vAlign w:val="center"/>
          </w:tcPr>
          <w:p w14:paraId="7B5B346D" w14:textId="77777777" w:rsidR="00104637" w:rsidRPr="00A05FC2" w:rsidRDefault="00104637" w:rsidP="003D1454">
            <w:pPr>
              <w:spacing w:after="0"/>
              <w:jc w:val="center"/>
            </w:pPr>
            <w:r>
              <w:t>3.5</w:t>
            </w:r>
          </w:p>
        </w:tc>
      </w:tr>
      <w:tr w:rsidR="00104637" w:rsidRPr="00A05FC2" w14:paraId="534DD0F8" w14:textId="77777777" w:rsidTr="00E278DE">
        <w:trPr>
          <w:trHeight w:val="20"/>
          <w:jc w:val="center"/>
        </w:trPr>
        <w:tc>
          <w:tcPr>
            <w:tcW w:w="3775" w:type="dxa"/>
            <w:shd w:val="clear" w:color="auto" w:fill="auto"/>
            <w:vAlign w:val="center"/>
          </w:tcPr>
          <w:p w14:paraId="4C1237FA" w14:textId="77777777" w:rsidR="00104637" w:rsidRDefault="00104637" w:rsidP="003D1454">
            <w:pPr>
              <w:spacing w:after="0"/>
            </w:pPr>
            <w:r>
              <w:t>Standard with Connected Functionality</w:t>
            </w:r>
            <w:r>
              <w:rPr>
                <w:rStyle w:val="FootnoteReference"/>
              </w:rPr>
              <w:footnoteReference w:id="46"/>
            </w:r>
          </w:p>
        </w:tc>
        <w:tc>
          <w:tcPr>
            <w:tcW w:w="1980" w:type="dxa"/>
            <w:shd w:val="clear" w:color="auto" w:fill="auto"/>
            <w:vAlign w:val="center"/>
          </w:tcPr>
          <w:p w14:paraId="71FA51A7" w14:textId="77777777" w:rsidR="00104637" w:rsidRDefault="00104637" w:rsidP="003D1454">
            <w:pPr>
              <w:spacing w:after="0"/>
              <w:jc w:val="center"/>
            </w:pPr>
            <w:r>
              <w:t>283</w:t>
            </w:r>
          </w:p>
        </w:tc>
        <w:tc>
          <w:tcPr>
            <w:tcW w:w="2201" w:type="dxa"/>
            <w:vMerge/>
            <w:shd w:val="clear" w:color="auto" w:fill="auto"/>
            <w:vAlign w:val="center"/>
          </w:tcPr>
          <w:p w14:paraId="2B1B59B9" w14:textId="77777777" w:rsidR="00104637" w:rsidRDefault="00104637" w:rsidP="003D1454">
            <w:pPr>
              <w:spacing w:after="0"/>
              <w:jc w:val="center"/>
            </w:pPr>
          </w:p>
        </w:tc>
      </w:tr>
      <w:tr w:rsidR="00104637" w:rsidRPr="00A05FC2" w14:paraId="4A4D62B1" w14:textId="77777777" w:rsidTr="00E278DE">
        <w:trPr>
          <w:trHeight w:val="20"/>
          <w:jc w:val="center"/>
        </w:trPr>
        <w:tc>
          <w:tcPr>
            <w:tcW w:w="3775" w:type="dxa"/>
            <w:shd w:val="clear" w:color="auto" w:fill="auto"/>
            <w:vAlign w:val="center"/>
          </w:tcPr>
          <w:p w14:paraId="6B568DDC" w14:textId="77777777" w:rsidR="00104637" w:rsidRDefault="00104637" w:rsidP="003D1454">
            <w:pPr>
              <w:spacing w:after="0"/>
            </w:pPr>
            <w:r>
              <w:t xml:space="preserve">Compact </w:t>
            </w:r>
          </w:p>
          <w:p w14:paraId="728D33F8" w14:textId="77777777" w:rsidR="00104637" w:rsidRPr="00A05FC2" w:rsidRDefault="00104637" w:rsidP="003D1454">
            <w:pPr>
              <w:spacing w:after="0"/>
            </w:pPr>
            <w:r>
              <w:t>(&lt; 8 place settings + six serving pieces)</w:t>
            </w:r>
          </w:p>
        </w:tc>
        <w:tc>
          <w:tcPr>
            <w:tcW w:w="1980" w:type="dxa"/>
            <w:shd w:val="clear" w:color="auto" w:fill="auto"/>
            <w:vAlign w:val="center"/>
          </w:tcPr>
          <w:p w14:paraId="2E0FA575" w14:textId="77777777" w:rsidR="00104637" w:rsidRPr="00A05FC2" w:rsidRDefault="00104637" w:rsidP="003D1454">
            <w:pPr>
              <w:spacing w:after="0"/>
              <w:jc w:val="center"/>
            </w:pPr>
            <w:r>
              <w:t>203</w:t>
            </w:r>
          </w:p>
        </w:tc>
        <w:tc>
          <w:tcPr>
            <w:tcW w:w="2201" w:type="dxa"/>
            <w:shd w:val="clear" w:color="auto" w:fill="auto"/>
            <w:vAlign w:val="center"/>
          </w:tcPr>
          <w:p w14:paraId="294B56CB" w14:textId="77777777" w:rsidR="00104637" w:rsidRPr="00A05FC2" w:rsidRDefault="00104637" w:rsidP="003D1454">
            <w:pPr>
              <w:spacing w:after="0"/>
              <w:jc w:val="center"/>
            </w:pPr>
            <w:r>
              <w:t>3.1</w:t>
            </w:r>
          </w:p>
        </w:tc>
      </w:tr>
    </w:tbl>
    <w:p w14:paraId="670105A5" w14:textId="77777777" w:rsidR="00104637" w:rsidRPr="000B7BB6" w:rsidRDefault="00104637" w:rsidP="00BC399C">
      <w:pPr>
        <w:pStyle w:val="Heading6"/>
      </w:pPr>
      <w:r w:rsidRPr="00B41203">
        <w:t xml:space="preserve">Definition of Baseline Equipment </w:t>
      </w:r>
    </w:p>
    <w:p w14:paraId="2D427484" w14:textId="07C79CE6" w:rsidR="00104637" w:rsidRPr="00A05FC2" w:rsidRDefault="00104637" w:rsidP="00104637">
      <w:pPr>
        <w:rPr>
          <w:rFonts w:cstheme="minorHAnsi"/>
        </w:rPr>
      </w:pPr>
      <w:r w:rsidRPr="00A05FC2">
        <w:rPr>
          <w:rFonts w:cstheme="minorHAnsi"/>
        </w:rPr>
        <w:t xml:space="preserve">The </w:t>
      </w:r>
      <w:r>
        <w:rPr>
          <w:rFonts w:cstheme="minorHAnsi"/>
        </w:rPr>
        <w:t>b</w:t>
      </w:r>
      <w:r w:rsidRPr="00A05FC2">
        <w:rPr>
          <w:rFonts w:cstheme="minorHAnsi"/>
        </w:rPr>
        <w:t xml:space="preserve">aseline reflects the minimum federal efficiency standards for dishwashers effective </w:t>
      </w:r>
      <w:r>
        <w:rPr>
          <w:rFonts w:cstheme="minorHAnsi"/>
        </w:rPr>
        <w:t>May</w:t>
      </w:r>
      <w:r w:rsidRPr="00A05FC2">
        <w:rPr>
          <w:rFonts w:cstheme="minorHAnsi"/>
        </w:rPr>
        <w:t xml:space="preserve"> </w:t>
      </w:r>
      <w:r>
        <w:rPr>
          <w:rFonts w:cstheme="minorHAnsi"/>
        </w:rPr>
        <w:t>30</w:t>
      </w:r>
      <w:r w:rsidRPr="00A05FC2">
        <w:rPr>
          <w:rFonts w:cstheme="minorHAnsi"/>
        </w:rPr>
        <w:t>, 201</w:t>
      </w:r>
      <w:r>
        <w:rPr>
          <w:rFonts w:cstheme="minorHAnsi"/>
        </w:rPr>
        <w:t>3</w:t>
      </w:r>
      <w:r w:rsidRPr="00A05FC2">
        <w:rPr>
          <w:rFonts w:cstheme="minorHAnsi"/>
        </w:rPr>
        <w:t>, as presented in the table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88"/>
        <w:gridCol w:w="1237"/>
        <w:gridCol w:w="1530"/>
      </w:tblGrid>
      <w:tr w:rsidR="00104637" w:rsidRPr="00A05FC2" w14:paraId="7705B99D" w14:textId="77777777" w:rsidTr="00E278DE">
        <w:trPr>
          <w:trHeight w:val="20"/>
          <w:jc w:val="center"/>
        </w:trPr>
        <w:tc>
          <w:tcPr>
            <w:tcW w:w="1188" w:type="dxa"/>
            <w:shd w:val="clear" w:color="auto" w:fill="7F7F7F" w:themeFill="text1" w:themeFillTint="80"/>
          </w:tcPr>
          <w:p w14:paraId="697CC32B" w14:textId="77777777" w:rsidR="00104637" w:rsidRPr="00BE49D2" w:rsidRDefault="00104637" w:rsidP="003D1454">
            <w:pPr>
              <w:spacing w:after="0"/>
              <w:jc w:val="center"/>
              <w:rPr>
                <w:b/>
                <w:color w:val="FFFFFF" w:themeColor="background1"/>
              </w:rPr>
            </w:pPr>
            <w:r w:rsidRPr="00BE49D2">
              <w:rPr>
                <w:b/>
                <w:color w:val="FFFFFF" w:themeColor="background1"/>
              </w:rPr>
              <w:t>Dishwasher Type</w:t>
            </w:r>
          </w:p>
        </w:tc>
        <w:tc>
          <w:tcPr>
            <w:tcW w:w="1237" w:type="dxa"/>
            <w:shd w:val="clear" w:color="auto" w:fill="7F7F7F" w:themeFill="text1" w:themeFillTint="80"/>
          </w:tcPr>
          <w:p w14:paraId="725832F1" w14:textId="77777777" w:rsidR="00104637" w:rsidRPr="00BE49D2" w:rsidRDefault="00104637" w:rsidP="003D1454">
            <w:pPr>
              <w:spacing w:after="0"/>
              <w:jc w:val="center"/>
              <w:rPr>
                <w:b/>
                <w:color w:val="FFFFFF" w:themeColor="background1"/>
              </w:rPr>
            </w:pPr>
            <w:r w:rsidRPr="00BE49D2">
              <w:rPr>
                <w:b/>
                <w:color w:val="FFFFFF" w:themeColor="background1"/>
              </w:rPr>
              <w:t>Maximum kWh/year</w:t>
            </w:r>
          </w:p>
        </w:tc>
        <w:tc>
          <w:tcPr>
            <w:tcW w:w="1530" w:type="dxa"/>
            <w:shd w:val="clear" w:color="auto" w:fill="7F7F7F" w:themeFill="text1" w:themeFillTint="80"/>
          </w:tcPr>
          <w:p w14:paraId="3CA73E16" w14:textId="77777777" w:rsidR="00104637" w:rsidRPr="00BE49D2" w:rsidRDefault="00104637" w:rsidP="003D1454">
            <w:pPr>
              <w:spacing w:after="0"/>
              <w:jc w:val="center"/>
              <w:rPr>
                <w:b/>
                <w:color w:val="FFFFFF" w:themeColor="background1"/>
              </w:rPr>
            </w:pPr>
            <w:r w:rsidRPr="00BE49D2">
              <w:rPr>
                <w:b/>
                <w:color w:val="FFFFFF" w:themeColor="background1"/>
              </w:rPr>
              <w:t>Maximum gallons/cycle</w:t>
            </w:r>
          </w:p>
        </w:tc>
      </w:tr>
      <w:tr w:rsidR="00104637" w:rsidRPr="00A05FC2" w14:paraId="115FEA46" w14:textId="77777777" w:rsidTr="00E278DE">
        <w:trPr>
          <w:trHeight w:val="20"/>
          <w:jc w:val="center"/>
        </w:trPr>
        <w:tc>
          <w:tcPr>
            <w:tcW w:w="1188" w:type="dxa"/>
            <w:shd w:val="clear" w:color="auto" w:fill="auto"/>
          </w:tcPr>
          <w:p w14:paraId="31AEC442" w14:textId="77777777" w:rsidR="00104637" w:rsidRPr="00A05FC2" w:rsidRDefault="00104637" w:rsidP="003D1454">
            <w:pPr>
              <w:spacing w:after="0"/>
            </w:pPr>
            <w:r w:rsidRPr="00A05FC2">
              <w:t>Standard</w:t>
            </w:r>
          </w:p>
        </w:tc>
        <w:tc>
          <w:tcPr>
            <w:tcW w:w="1237" w:type="dxa"/>
            <w:shd w:val="clear" w:color="auto" w:fill="auto"/>
            <w:vAlign w:val="center"/>
          </w:tcPr>
          <w:p w14:paraId="18ABD426" w14:textId="77777777" w:rsidR="00104637" w:rsidRPr="00A05FC2" w:rsidRDefault="00104637" w:rsidP="003D1454">
            <w:pPr>
              <w:spacing w:after="0"/>
              <w:jc w:val="center"/>
            </w:pPr>
            <w:r w:rsidRPr="00A05FC2">
              <w:t>3</w:t>
            </w:r>
            <w:r>
              <w:t>07</w:t>
            </w:r>
          </w:p>
        </w:tc>
        <w:tc>
          <w:tcPr>
            <w:tcW w:w="1530" w:type="dxa"/>
            <w:shd w:val="clear" w:color="auto" w:fill="auto"/>
            <w:vAlign w:val="center"/>
          </w:tcPr>
          <w:p w14:paraId="12F663D0" w14:textId="77777777" w:rsidR="00104637" w:rsidRPr="00A05FC2" w:rsidRDefault="00104637" w:rsidP="003D1454">
            <w:pPr>
              <w:spacing w:after="0"/>
              <w:jc w:val="center"/>
            </w:pPr>
            <w:r>
              <w:t>5.0</w:t>
            </w:r>
          </w:p>
        </w:tc>
      </w:tr>
      <w:tr w:rsidR="00104637" w:rsidRPr="00A05FC2" w14:paraId="129338A5" w14:textId="77777777" w:rsidTr="00E278DE">
        <w:trPr>
          <w:trHeight w:val="20"/>
          <w:jc w:val="center"/>
        </w:trPr>
        <w:tc>
          <w:tcPr>
            <w:tcW w:w="1188" w:type="dxa"/>
            <w:shd w:val="clear" w:color="auto" w:fill="auto"/>
          </w:tcPr>
          <w:p w14:paraId="27AB2C63" w14:textId="77777777" w:rsidR="00104637" w:rsidRPr="00A05FC2" w:rsidRDefault="00104637" w:rsidP="003D1454">
            <w:pPr>
              <w:spacing w:after="0"/>
            </w:pPr>
            <w:r>
              <w:t>Compact</w:t>
            </w:r>
          </w:p>
        </w:tc>
        <w:tc>
          <w:tcPr>
            <w:tcW w:w="1237" w:type="dxa"/>
            <w:shd w:val="clear" w:color="auto" w:fill="auto"/>
            <w:vAlign w:val="center"/>
          </w:tcPr>
          <w:p w14:paraId="6CD2AB34" w14:textId="77777777" w:rsidR="00104637" w:rsidRPr="00A05FC2" w:rsidRDefault="00104637" w:rsidP="003D1454">
            <w:pPr>
              <w:spacing w:after="0"/>
              <w:jc w:val="center"/>
            </w:pPr>
            <w:r>
              <w:t>222</w:t>
            </w:r>
          </w:p>
        </w:tc>
        <w:tc>
          <w:tcPr>
            <w:tcW w:w="1530" w:type="dxa"/>
            <w:shd w:val="clear" w:color="auto" w:fill="auto"/>
            <w:vAlign w:val="center"/>
          </w:tcPr>
          <w:p w14:paraId="68FED08A" w14:textId="77777777" w:rsidR="00104637" w:rsidRDefault="00104637" w:rsidP="003D1454">
            <w:pPr>
              <w:spacing w:after="0"/>
              <w:jc w:val="center"/>
            </w:pPr>
            <w:r>
              <w:t>3.5</w:t>
            </w:r>
          </w:p>
        </w:tc>
      </w:tr>
    </w:tbl>
    <w:p w14:paraId="34F0C4BE" w14:textId="77777777" w:rsidR="00104637" w:rsidRPr="000B7BB6" w:rsidRDefault="00104637" w:rsidP="00BC399C">
      <w:pPr>
        <w:pStyle w:val="Heading6"/>
      </w:pPr>
      <w:r w:rsidRPr="00B41203">
        <w:t xml:space="preserve">Deemed Lifetime of Efficient Equipment </w:t>
      </w:r>
    </w:p>
    <w:p w14:paraId="13B88CB6" w14:textId="682F3BDA" w:rsidR="00104637" w:rsidRPr="00A05FC2" w:rsidRDefault="00104637" w:rsidP="00104637">
      <w:pPr>
        <w:rPr>
          <w:rFonts w:cstheme="minorHAnsi"/>
        </w:rPr>
      </w:pPr>
      <w:r w:rsidRPr="00A05FC2">
        <w:rPr>
          <w:rFonts w:cstheme="minorHAnsi"/>
        </w:rPr>
        <w:t>The assumed lifetime of the measure is 1</w:t>
      </w:r>
      <w:r>
        <w:rPr>
          <w:rFonts w:cstheme="minorHAnsi"/>
        </w:rPr>
        <w:t>1</w:t>
      </w:r>
      <w:r w:rsidRPr="00A05FC2">
        <w:rPr>
          <w:rFonts w:cstheme="minorHAnsi"/>
        </w:rPr>
        <w:t xml:space="preserve"> years</w:t>
      </w:r>
      <w:r w:rsidR="00EA7C89">
        <w:rPr>
          <w:rFonts w:cstheme="minorHAnsi"/>
        </w:rPr>
        <w:t>.</w:t>
      </w:r>
      <w:r w:rsidRPr="00A05FC2">
        <w:rPr>
          <w:rStyle w:val="FootnoteReference"/>
          <w:rFonts w:cstheme="minorHAnsi"/>
        </w:rPr>
        <w:footnoteReference w:id="47"/>
      </w:r>
    </w:p>
    <w:p w14:paraId="29FAD3DF" w14:textId="77777777" w:rsidR="00104637" w:rsidRPr="000B7BB6" w:rsidRDefault="00104637" w:rsidP="00BC399C">
      <w:pPr>
        <w:pStyle w:val="Heading6"/>
      </w:pPr>
      <w:r w:rsidRPr="00B41203">
        <w:t xml:space="preserve">Deemed Measure Cost </w:t>
      </w:r>
    </w:p>
    <w:p w14:paraId="169EDCDE" w14:textId="78C87903" w:rsidR="00104637" w:rsidRDefault="00104637" w:rsidP="00104637">
      <w:pPr>
        <w:rPr>
          <w:rFonts w:cstheme="minorHAnsi"/>
        </w:rPr>
      </w:pPr>
      <w:r w:rsidRPr="00A05FC2">
        <w:rPr>
          <w:rFonts w:cstheme="minorHAnsi"/>
        </w:rPr>
        <w:t>The incremental cost</w:t>
      </w:r>
      <w:r w:rsidR="00EA7C89" w:rsidRPr="00EA7C89">
        <w:rPr>
          <w:rFonts w:cstheme="minorHAnsi"/>
        </w:rPr>
        <w:t xml:space="preserve"> </w:t>
      </w:r>
      <w:r w:rsidR="00EA7C89">
        <w:rPr>
          <w:rFonts w:cstheme="minorHAnsi"/>
        </w:rPr>
        <w:t>for standard and compact dishwashers is provided in the table below</w:t>
      </w:r>
      <w:r w:rsidR="00EA7C89">
        <w:t>:</w:t>
      </w:r>
      <w:r>
        <w:rPr>
          <w:rStyle w:val="FootnoteReference"/>
        </w:rPr>
        <w:footnoteReference w:id="48"/>
      </w:r>
    </w:p>
    <w:tbl>
      <w:tblPr>
        <w:tblW w:w="72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0" w:type="dxa"/>
          <w:right w:w="0" w:type="dxa"/>
        </w:tblCellMar>
        <w:tblLook w:val="04A0" w:firstRow="1" w:lastRow="0" w:firstColumn="1" w:lastColumn="0" w:noHBand="0" w:noVBand="1"/>
      </w:tblPr>
      <w:tblGrid>
        <w:gridCol w:w="1961"/>
        <w:gridCol w:w="1661"/>
        <w:gridCol w:w="1773"/>
        <w:gridCol w:w="1890"/>
      </w:tblGrid>
      <w:tr w:rsidR="00104637" w:rsidRPr="004134C6" w14:paraId="1BF8209D" w14:textId="77777777" w:rsidTr="008E44AA">
        <w:trPr>
          <w:trHeight w:val="20"/>
          <w:tblHeader/>
          <w:jc w:val="center"/>
        </w:trPr>
        <w:tc>
          <w:tcPr>
            <w:tcW w:w="1961" w:type="dxa"/>
            <w:shd w:val="clear" w:color="auto" w:fill="7F7F7F" w:themeFill="text1" w:themeFillTint="80"/>
            <w:tcMar>
              <w:top w:w="0" w:type="dxa"/>
              <w:left w:w="108" w:type="dxa"/>
              <w:bottom w:w="0" w:type="dxa"/>
              <w:right w:w="108" w:type="dxa"/>
            </w:tcMar>
            <w:vAlign w:val="center"/>
            <w:hideMark/>
          </w:tcPr>
          <w:p w14:paraId="678BF5BB" w14:textId="77777777" w:rsidR="00104637" w:rsidRPr="004134C6" w:rsidRDefault="00104637" w:rsidP="001713EB">
            <w:pPr>
              <w:spacing w:after="0"/>
              <w:jc w:val="center"/>
              <w:rPr>
                <w:b/>
                <w:color w:val="FFFFFF" w:themeColor="background1"/>
              </w:rPr>
            </w:pPr>
            <w:r w:rsidRPr="004134C6">
              <w:rPr>
                <w:b/>
                <w:color w:val="FFFFFF" w:themeColor="background1"/>
              </w:rPr>
              <w:t>Dishwasher Type</w:t>
            </w:r>
          </w:p>
        </w:tc>
        <w:tc>
          <w:tcPr>
            <w:tcW w:w="1661" w:type="dxa"/>
            <w:shd w:val="clear" w:color="auto" w:fill="7F7F7F" w:themeFill="text1" w:themeFillTint="80"/>
            <w:tcMar>
              <w:top w:w="0" w:type="dxa"/>
              <w:left w:w="108" w:type="dxa"/>
              <w:bottom w:w="0" w:type="dxa"/>
              <w:right w:w="108" w:type="dxa"/>
            </w:tcMar>
            <w:vAlign w:val="center"/>
            <w:hideMark/>
          </w:tcPr>
          <w:p w14:paraId="7F5EF2E7" w14:textId="77777777" w:rsidR="00104637" w:rsidRPr="004134C6" w:rsidRDefault="00104637" w:rsidP="001713EB">
            <w:pPr>
              <w:spacing w:after="0"/>
              <w:jc w:val="center"/>
              <w:rPr>
                <w:b/>
                <w:color w:val="FFFFFF" w:themeColor="background1"/>
              </w:rPr>
            </w:pPr>
            <w:r w:rsidRPr="004134C6">
              <w:rPr>
                <w:b/>
                <w:color w:val="FFFFFF" w:themeColor="background1"/>
              </w:rPr>
              <w:t>Baseline Cost</w:t>
            </w:r>
          </w:p>
        </w:tc>
        <w:tc>
          <w:tcPr>
            <w:tcW w:w="1773" w:type="dxa"/>
            <w:shd w:val="clear" w:color="auto" w:fill="7F7F7F" w:themeFill="text1" w:themeFillTint="80"/>
            <w:tcMar>
              <w:top w:w="0" w:type="dxa"/>
              <w:left w:w="108" w:type="dxa"/>
              <w:bottom w:w="0" w:type="dxa"/>
              <w:right w:w="108" w:type="dxa"/>
            </w:tcMar>
            <w:vAlign w:val="center"/>
            <w:hideMark/>
          </w:tcPr>
          <w:p w14:paraId="78997E4D" w14:textId="77777777" w:rsidR="00104637" w:rsidRPr="004134C6" w:rsidRDefault="00104637" w:rsidP="001713EB">
            <w:pPr>
              <w:spacing w:after="0"/>
              <w:jc w:val="center"/>
              <w:rPr>
                <w:b/>
                <w:color w:val="FFFFFF" w:themeColor="background1"/>
              </w:rPr>
            </w:pPr>
            <w:r w:rsidRPr="004134C6">
              <w:rPr>
                <w:b/>
                <w:color w:val="FFFFFF" w:themeColor="background1"/>
              </w:rPr>
              <w:t>ENERGY STAR Cost</w:t>
            </w:r>
          </w:p>
        </w:tc>
        <w:tc>
          <w:tcPr>
            <w:tcW w:w="1890" w:type="dxa"/>
            <w:shd w:val="clear" w:color="auto" w:fill="7F7F7F" w:themeFill="text1" w:themeFillTint="80"/>
            <w:tcMar>
              <w:top w:w="0" w:type="dxa"/>
              <w:left w:w="108" w:type="dxa"/>
              <w:bottom w:w="0" w:type="dxa"/>
              <w:right w:w="108" w:type="dxa"/>
            </w:tcMar>
            <w:vAlign w:val="center"/>
            <w:hideMark/>
          </w:tcPr>
          <w:p w14:paraId="338F4FE0" w14:textId="77777777" w:rsidR="00104637" w:rsidRPr="004134C6" w:rsidRDefault="00104637" w:rsidP="001713EB">
            <w:pPr>
              <w:spacing w:after="0"/>
              <w:jc w:val="center"/>
              <w:rPr>
                <w:b/>
                <w:color w:val="FFFFFF" w:themeColor="background1"/>
              </w:rPr>
            </w:pPr>
            <w:r w:rsidRPr="004134C6">
              <w:rPr>
                <w:b/>
                <w:color w:val="FFFFFF" w:themeColor="background1"/>
              </w:rPr>
              <w:t>Incremental Cost</w:t>
            </w:r>
          </w:p>
        </w:tc>
      </w:tr>
      <w:tr w:rsidR="00104637" w:rsidRPr="004134C6" w14:paraId="056AAEEF" w14:textId="77777777" w:rsidTr="00E278DE">
        <w:trPr>
          <w:trHeight w:val="20"/>
          <w:jc w:val="center"/>
        </w:trPr>
        <w:tc>
          <w:tcPr>
            <w:tcW w:w="1961" w:type="dxa"/>
            <w:shd w:val="clear" w:color="auto" w:fill="FFFFFF"/>
            <w:tcMar>
              <w:top w:w="0" w:type="dxa"/>
              <w:left w:w="108" w:type="dxa"/>
              <w:bottom w:w="0" w:type="dxa"/>
              <w:right w:w="108" w:type="dxa"/>
            </w:tcMar>
            <w:vAlign w:val="bottom"/>
            <w:hideMark/>
          </w:tcPr>
          <w:p w14:paraId="1907F184" w14:textId="77777777" w:rsidR="00104637" w:rsidRPr="004134C6" w:rsidRDefault="00104637" w:rsidP="001713EB">
            <w:pPr>
              <w:pStyle w:val="NormalWeb"/>
              <w:spacing w:after="0"/>
              <w:rPr>
                <w:rFonts w:asciiTheme="minorHAnsi" w:hAnsiTheme="minorHAnsi" w:cstheme="minorHAnsi"/>
                <w:sz w:val="20"/>
                <w:szCs w:val="20"/>
              </w:rPr>
            </w:pPr>
            <w:r w:rsidRPr="004134C6">
              <w:rPr>
                <w:rFonts w:asciiTheme="minorHAnsi" w:hAnsiTheme="minorHAnsi" w:cstheme="minorHAnsi"/>
                <w:sz w:val="20"/>
                <w:szCs w:val="20"/>
              </w:rPr>
              <w:t>Standard</w:t>
            </w:r>
          </w:p>
        </w:tc>
        <w:tc>
          <w:tcPr>
            <w:tcW w:w="1661" w:type="dxa"/>
            <w:shd w:val="clear" w:color="auto" w:fill="FFFFFF"/>
            <w:tcMar>
              <w:top w:w="0" w:type="dxa"/>
              <w:left w:w="108" w:type="dxa"/>
              <w:bottom w:w="0" w:type="dxa"/>
              <w:right w:w="108" w:type="dxa"/>
            </w:tcMar>
            <w:vAlign w:val="bottom"/>
            <w:hideMark/>
          </w:tcPr>
          <w:p w14:paraId="60C91D8F" w14:textId="77777777" w:rsidR="00104637" w:rsidRPr="004134C6" w:rsidRDefault="00104637" w:rsidP="001713EB">
            <w:pPr>
              <w:pStyle w:val="NormalWeb"/>
              <w:spacing w:after="0"/>
              <w:jc w:val="center"/>
              <w:rPr>
                <w:rFonts w:asciiTheme="minorHAnsi" w:hAnsiTheme="minorHAnsi" w:cstheme="minorHAnsi"/>
                <w:sz w:val="20"/>
                <w:szCs w:val="20"/>
              </w:rPr>
            </w:pPr>
            <w:r w:rsidRPr="004134C6">
              <w:rPr>
                <w:rFonts w:asciiTheme="minorHAnsi" w:hAnsiTheme="minorHAnsi" w:cstheme="minorHAnsi"/>
                <w:sz w:val="20"/>
                <w:szCs w:val="20"/>
              </w:rPr>
              <w:t>$255.63</w:t>
            </w:r>
          </w:p>
        </w:tc>
        <w:tc>
          <w:tcPr>
            <w:tcW w:w="1773" w:type="dxa"/>
            <w:shd w:val="clear" w:color="auto" w:fill="FFFFFF"/>
            <w:tcMar>
              <w:top w:w="0" w:type="dxa"/>
              <w:left w:w="108" w:type="dxa"/>
              <w:bottom w:w="0" w:type="dxa"/>
              <w:right w:w="108" w:type="dxa"/>
            </w:tcMar>
            <w:vAlign w:val="bottom"/>
            <w:hideMark/>
          </w:tcPr>
          <w:p w14:paraId="1E7FD12A" w14:textId="77777777" w:rsidR="00104637" w:rsidRPr="004134C6" w:rsidRDefault="00104637" w:rsidP="001713EB">
            <w:pPr>
              <w:pStyle w:val="NormalWeb"/>
              <w:spacing w:after="0"/>
              <w:jc w:val="center"/>
              <w:rPr>
                <w:rFonts w:asciiTheme="minorHAnsi" w:hAnsiTheme="minorHAnsi" w:cstheme="minorHAnsi"/>
                <w:sz w:val="20"/>
                <w:szCs w:val="20"/>
              </w:rPr>
            </w:pPr>
            <w:r w:rsidRPr="004134C6">
              <w:rPr>
                <w:rFonts w:asciiTheme="minorHAnsi" w:hAnsiTheme="minorHAnsi" w:cstheme="minorHAnsi"/>
                <w:sz w:val="20"/>
                <w:szCs w:val="20"/>
              </w:rPr>
              <w:t>$331.30</w:t>
            </w:r>
          </w:p>
        </w:tc>
        <w:tc>
          <w:tcPr>
            <w:tcW w:w="1890" w:type="dxa"/>
            <w:shd w:val="clear" w:color="auto" w:fill="FFFFFF"/>
            <w:tcMar>
              <w:top w:w="0" w:type="dxa"/>
              <w:left w:w="108" w:type="dxa"/>
              <w:bottom w:w="0" w:type="dxa"/>
              <w:right w:w="108" w:type="dxa"/>
            </w:tcMar>
            <w:vAlign w:val="bottom"/>
            <w:hideMark/>
          </w:tcPr>
          <w:p w14:paraId="28880669" w14:textId="77777777" w:rsidR="00104637" w:rsidRPr="004134C6" w:rsidRDefault="00104637" w:rsidP="001713EB">
            <w:pPr>
              <w:pStyle w:val="NormalWeb"/>
              <w:spacing w:after="0"/>
              <w:jc w:val="center"/>
              <w:rPr>
                <w:rFonts w:asciiTheme="minorHAnsi" w:hAnsiTheme="minorHAnsi" w:cstheme="minorHAnsi"/>
                <w:sz w:val="20"/>
                <w:szCs w:val="20"/>
              </w:rPr>
            </w:pPr>
            <w:r w:rsidRPr="004134C6">
              <w:rPr>
                <w:rFonts w:asciiTheme="minorHAnsi" w:hAnsiTheme="minorHAnsi" w:cstheme="minorHAnsi"/>
                <w:sz w:val="20"/>
                <w:szCs w:val="20"/>
              </w:rPr>
              <w:t>$75.67</w:t>
            </w:r>
          </w:p>
        </w:tc>
      </w:tr>
      <w:tr w:rsidR="00104637" w:rsidRPr="004134C6" w14:paraId="02291B99" w14:textId="77777777" w:rsidTr="00E278DE">
        <w:trPr>
          <w:trHeight w:val="20"/>
          <w:jc w:val="center"/>
        </w:trPr>
        <w:tc>
          <w:tcPr>
            <w:tcW w:w="1961" w:type="dxa"/>
            <w:shd w:val="clear" w:color="auto" w:fill="FFFFFF"/>
            <w:tcMar>
              <w:top w:w="0" w:type="dxa"/>
              <w:left w:w="108" w:type="dxa"/>
              <w:bottom w:w="0" w:type="dxa"/>
              <w:right w:w="108" w:type="dxa"/>
            </w:tcMar>
            <w:vAlign w:val="bottom"/>
            <w:hideMark/>
          </w:tcPr>
          <w:p w14:paraId="68C5B08F" w14:textId="77777777" w:rsidR="00104637" w:rsidRPr="004134C6" w:rsidRDefault="00104637" w:rsidP="001713EB">
            <w:pPr>
              <w:pStyle w:val="NormalWeb"/>
              <w:spacing w:after="0"/>
              <w:rPr>
                <w:rFonts w:asciiTheme="minorHAnsi" w:hAnsiTheme="minorHAnsi" w:cstheme="minorHAnsi"/>
                <w:sz w:val="20"/>
                <w:szCs w:val="20"/>
              </w:rPr>
            </w:pPr>
            <w:r w:rsidRPr="004134C6">
              <w:rPr>
                <w:rFonts w:asciiTheme="minorHAnsi" w:hAnsiTheme="minorHAnsi" w:cstheme="minorHAnsi"/>
                <w:sz w:val="20"/>
                <w:szCs w:val="20"/>
              </w:rPr>
              <w:t>Compact</w:t>
            </w:r>
          </w:p>
        </w:tc>
        <w:tc>
          <w:tcPr>
            <w:tcW w:w="1661" w:type="dxa"/>
            <w:shd w:val="clear" w:color="auto" w:fill="FFFFFF"/>
            <w:tcMar>
              <w:top w:w="0" w:type="dxa"/>
              <w:left w:w="108" w:type="dxa"/>
              <w:bottom w:w="0" w:type="dxa"/>
              <w:right w:w="108" w:type="dxa"/>
            </w:tcMar>
            <w:vAlign w:val="bottom"/>
            <w:hideMark/>
          </w:tcPr>
          <w:p w14:paraId="03133E76" w14:textId="77777777" w:rsidR="00104637" w:rsidRPr="004134C6" w:rsidRDefault="00104637" w:rsidP="001713EB">
            <w:pPr>
              <w:pStyle w:val="NormalWeb"/>
              <w:spacing w:after="0"/>
              <w:jc w:val="center"/>
              <w:rPr>
                <w:rFonts w:asciiTheme="minorHAnsi" w:hAnsiTheme="minorHAnsi" w:cstheme="minorHAnsi"/>
                <w:sz w:val="20"/>
                <w:szCs w:val="20"/>
              </w:rPr>
            </w:pPr>
            <w:r w:rsidRPr="004134C6">
              <w:rPr>
                <w:rFonts w:asciiTheme="minorHAnsi" w:hAnsiTheme="minorHAnsi" w:cstheme="minorHAnsi"/>
                <w:sz w:val="20"/>
                <w:szCs w:val="20"/>
              </w:rPr>
              <w:t>$290.13</w:t>
            </w:r>
          </w:p>
        </w:tc>
        <w:tc>
          <w:tcPr>
            <w:tcW w:w="1773" w:type="dxa"/>
            <w:shd w:val="clear" w:color="auto" w:fill="FFFFFF"/>
            <w:tcMar>
              <w:top w:w="0" w:type="dxa"/>
              <w:left w:w="108" w:type="dxa"/>
              <w:bottom w:w="0" w:type="dxa"/>
              <w:right w:w="108" w:type="dxa"/>
            </w:tcMar>
            <w:vAlign w:val="bottom"/>
            <w:hideMark/>
          </w:tcPr>
          <w:p w14:paraId="144FE68C" w14:textId="77777777" w:rsidR="00104637" w:rsidRPr="004134C6" w:rsidRDefault="00104637" w:rsidP="001713EB">
            <w:pPr>
              <w:pStyle w:val="NormalWeb"/>
              <w:spacing w:after="0"/>
              <w:jc w:val="center"/>
              <w:rPr>
                <w:rFonts w:asciiTheme="minorHAnsi" w:hAnsiTheme="minorHAnsi" w:cstheme="minorHAnsi"/>
                <w:sz w:val="20"/>
                <w:szCs w:val="20"/>
              </w:rPr>
            </w:pPr>
            <w:r w:rsidRPr="004134C6">
              <w:rPr>
                <w:rFonts w:asciiTheme="minorHAnsi" w:hAnsiTheme="minorHAnsi" w:cstheme="minorHAnsi"/>
                <w:sz w:val="20"/>
                <w:szCs w:val="20"/>
              </w:rPr>
              <w:t>$308.62</w:t>
            </w:r>
          </w:p>
        </w:tc>
        <w:tc>
          <w:tcPr>
            <w:tcW w:w="1890" w:type="dxa"/>
            <w:shd w:val="clear" w:color="auto" w:fill="FFFFFF"/>
            <w:tcMar>
              <w:top w:w="0" w:type="dxa"/>
              <w:left w:w="108" w:type="dxa"/>
              <w:bottom w:w="0" w:type="dxa"/>
              <w:right w:w="108" w:type="dxa"/>
            </w:tcMar>
            <w:vAlign w:val="bottom"/>
            <w:hideMark/>
          </w:tcPr>
          <w:p w14:paraId="584C4CBF" w14:textId="77777777" w:rsidR="00104637" w:rsidRPr="004134C6" w:rsidRDefault="00104637" w:rsidP="001713EB">
            <w:pPr>
              <w:pStyle w:val="NormalWeb"/>
              <w:spacing w:after="0"/>
              <w:jc w:val="center"/>
              <w:rPr>
                <w:rFonts w:asciiTheme="minorHAnsi" w:hAnsiTheme="minorHAnsi" w:cstheme="minorHAnsi"/>
                <w:sz w:val="20"/>
                <w:szCs w:val="20"/>
              </w:rPr>
            </w:pPr>
            <w:r w:rsidRPr="004134C6">
              <w:rPr>
                <w:rFonts w:asciiTheme="minorHAnsi" w:hAnsiTheme="minorHAnsi" w:cstheme="minorHAnsi"/>
                <w:sz w:val="20"/>
                <w:szCs w:val="20"/>
              </w:rPr>
              <w:t>$18.49</w:t>
            </w:r>
          </w:p>
        </w:tc>
      </w:tr>
    </w:tbl>
    <w:p w14:paraId="7269321E" w14:textId="77777777" w:rsidR="00104637" w:rsidRPr="000B7BB6" w:rsidRDefault="00104637" w:rsidP="00BC399C">
      <w:pPr>
        <w:pStyle w:val="Heading6"/>
      </w:pPr>
      <w:r w:rsidRPr="00B41203">
        <w:t>Loadshape</w:t>
      </w:r>
    </w:p>
    <w:p w14:paraId="48B4AE0C" w14:textId="77777777" w:rsidR="00104637" w:rsidRPr="000B7BB6" w:rsidRDefault="00104637" w:rsidP="00104637">
      <w:pPr>
        <w:widowControl/>
        <w:rPr>
          <w:rFonts w:cstheme="minorHAnsi"/>
          <w:color w:val="000000"/>
          <w:szCs w:val="20"/>
        </w:rPr>
      </w:pPr>
      <w:r w:rsidRPr="000B7BB6">
        <w:rPr>
          <w:rFonts w:cstheme="minorHAnsi"/>
          <w:color w:val="000000"/>
          <w:szCs w:val="20"/>
        </w:rPr>
        <w:t>Loadshape R02 - Residential Dish Washer</w:t>
      </w:r>
    </w:p>
    <w:p w14:paraId="5685D3A8" w14:textId="77777777" w:rsidR="00104637" w:rsidRPr="000B7BB6" w:rsidRDefault="00104637" w:rsidP="00BC399C">
      <w:pPr>
        <w:pStyle w:val="Heading6"/>
      </w:pPr>
      <w:r w:rsidRPr="00B41203">
        <w:t xml:space="preserve">Coincidence Factor </w:t>
      </w:r>
    </w:p>
    <w:p w14:paraId="6715B0F1" w14:textId="788AED13" w:rsidR="00104637" w:rsidRDefault="00104637" w:rsidP="00104637">
      <w:pPr>
        <w:rPr>
          <w:rFonts w:cstheme="minorHAnsi"/>
        </w:rPr>
      </w:pPr>
      <w:r w:rsidRPr="00A05FC2">
        <w:rPr>
          <w:rFonts w:cstheme="minorHAnsi"/>
        </w:rPr>
        <w:t>The coincidence factor is assumed to be 2.6%</w:t>
      </w:r>
      <w:r w:rsidR="00EA7C89">
        <w:rPr>
          <w:rFonts w:cstheme="minorHAnsi"/>
        </w:rPr>
        <w:t>.</w:t>
      </w:r>
      <w:r w:rsidRPr="00B41203">
        <w:rPr>
          <w:rStyle w:val="FootnoteReference"/>
          <w:rFonts w:cstheme="minorHAnsi"/>
        </w:rPr>
        <w:footnoteReference w:id="49"/>
      </w:r>
    </w:p>
    <w:p w14:paraId="04DFA97C" w14:textId="77777777" w:rsidR="00104637" w:rsidRPr="00A05FC2" w:rsidRDefault="00104637" w:rsidP="00104637">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1375B146" w14:textId="77777777" w:rsidR="00104637" w:rsidRPr="000B7BB6" w:rsidRDefault="00104637" w:rsidP="00BC399C">
      <w:pPr>
        <w:pStyle w:val="Heading6"/>
      </w:pPr>
      <w:r w:rsidRPr="00B41203">
        <w:t xml:space="preserve">Calculation of Savings </w:t>
      </w:r>
    </w:p>
    <w:p w14:paraId="251E78E3" w14:textId="77777777" w:rsidR="00104637" w:rsidRPr="000B7BB6" w:rsidRDefault="00104637" w:rsidP="00F7493E">
      <w:pPr>
        <w:pStyle w:val="Heading6"/>
        <w:rPr>
          <w:noProof/>
        </w:rPr>
      </w:pPr>
      <w:r w:rsidRPr="000B7BB6">
        <w:t xml:space="preserve">Electric Energy Savings </w:t>
      </w:r>
    </w:p>
    <w:p w14:paraId="1D10679F" w14:textId="77777777" w:rsidR="00104637" w:rsidRPr="00A05FC2" w:rsidRDefault="00104637" w:rsidP="00104637">
      <w:pPr>
        <w:ind w:left="2160" w:hanging="720"/>
        <w:rPr>
          <w:rFonts w:cstheme="minorHAnsi"/>
          <w:noProof/>
        </w:rPr>
      </w:pPr>
      <w:r w:rsidRPr="00A05FC2">
        <w:rPr>
          <w:rFonts w:cstheme="minorHAnsi"/>
          <w:noProof/>
        </w:rPr>
        <w:t>ΔkWh</w:t>
      </w:r>
      <w:r w:rsidRPr="00B41203">
        <w:rPr>
          <w:rStyle w:val="FootnoteReference"/>
          <w:rFonts w:cstheme="minorHAnsi"/>
          <w:noProof/>
        </w:rPr>
        <w:footnoteReference w:id="50"/>
      </w:r>
      <w:r w:rsidRPr="00A05FC2">
        <w:rPr>
          <w:rFonts w:cstheme="minorHAnsi"/>
          <w:noProof/>
        </w:rPr>
        <w:tab/>
        <w:t>= ((</w:t>
      </w:r>
      <w:r w:rsidRPr="00A05FC2">
        <w:rPr>
          <w:rFonts w:cstheme="minorHAnsi"/>
        </w:rPr>
        <w:t>kWh</w:t>
      </w:r>
      <w:r w:rsidRPr="00A05FC2">
        <w:rPr>
          <w:rFonts w:cstheme="minorHAnsi"/>
          <w:vertAlign w:val="subscript"/>
        </w:rPr>
        <w:t>Base</w:t>
      </w:r>
      <w:r w:rsidRPr="00A05FC2">
        <w:rPr>
          <w:rFonts w:cstheme="minorHAnsi"/>
          <w:i/>
        </w:rPr>
        <w:t xml:space="preserve"> </w:t>
      </w:r>
      <w:r w:rsidRPr="00A05FC2">
        <w:rPr>
          <w:rFonts w:cstheme="minorHAnsi"/>
        </w:rPr>
        <w:t>- kWh</w:t>
      </w:r>
      <w:r w:rsidRPr="00A05FC2">
        <w:rPr>
          <w:rFonts w:cstheme="minorHAnsi"/>
          <w:vertAlign w:val="subscript"/>
        </w:rPr>
        <w:t>ESTAR</w:t>
      </w:r>
      <w:r w:rsidRPr="00A05FC2">
        <w:rPr>
          <w:rFonts w:cstheme="minorHAnsi"/>
        </w:rPr>
        <w:t>) * (</w:t>
      </w:r>
      <w:r w:rsidRPr="00B41203">
        <w:rPr>
          <w:rFonts w:cstheme="minorHAnsi"/>
          <w:noProof/>
        </w:rPr>
        <w:t>%kWh_op +</w:t>
      </w:r>
      <w:r w:rsidRPr="00A05FC2">
        <w:rPr>
          <w:rFonts w:cstheme="minorHAnsi"/>
        </w:rPr>
        <w:t xml:space="preserve"> (</w:t>
      </w:r>
      <w:r w:rsidRPr="00B41203">
        <w:rPr>
          <w:rFonts w:cstheme="minorHAnsi"/>
          <w:noProof/>
        </w:rPr>
        <w:t>%kWh_heat</w:t>
      </w:r>
      <w:r w:rsidRPr="00A05FC2">
        <w:rPr>
          <w:rFonts w:cstheme="minorHAnsi"/>
        </w:rPr>
        <w:t xml:space="preserve"> * </w:t>
      </w:r>
      <w:r w:rsidRPr="00B41203">
        <w:rPr>
          <w:rFonts w:cstheme="minorHAnsi"/>
          <w:noProof/>
        </w:rPr>
        <w:t xml:space="preserve">%Electric_DHW ))) </w:t>
      </w:r>
    </w:p>
    <w:p w14:paraId="1963F95C" w14:textId="77777777" w:rsidR="00104637" w:rsidRPr="00A05FC2" w:rsidRDefault="00104637" w:rsidP="00104637">
      <w:pPr>
        <w:rPr>
          <w:rFonts w:cstheme="minorHAnsi"/>
        </w:rPr>
      </w:pPr>
      <w:r w:rsidRPr="00A05FC2">
        <w:rPr>
          <w:rFonts w:cstheme="minorHAnsi"/>
        </w:rPr>
        <w:t>Where:</w:t>
      </w:r>
    </w:p>
    <w:p w14:paraId="2B61F38C" w14:textId="77777777" w:rsidR="00104637" w:rsidRPr="00A05FC2" w:rsidDel="002849F0" w:rsidRDefault="00104637" w:rsidP="00104637">
      <w:pPr>
        <w:ind w:left="2160" w:hanging="1440"/>
        <w:rPr>
          <w:rFonts w:cstheme="minorHAnsi"/>
        </w:rPr>
      </w:pPr>
      <w:r w:rsidRPr="00A05FC2">
        <w:rPr>
          <w:rFonts w:cstheme="minorHAnsi"/>
        </w:rPr>
        <w:t>kWh</w:t>
      </w:r>
      <w:r w:rsidRPr="00A05FC2">
        <w:rPr>
          <w:rFonts w:cstheme="minorHAnsi"/>
          <w:vertAlign w:val="subscript"/>
        </w:rPr>
        <w:t>BASE</w:t>
      </w:r>
      <w:r w:rsidRPr="00A05FC2">
        <w:rPr>
          <w:rFonts w:cstheme="minorHAnsi"/>
          <w:vertAlign w:val="subscript"/>
        </w:rPr>
        <w:tab/>
      </w:r>
      <w:r w:rsidRPr="00A05FC2">
        <w:rPr>
          <w:rFonts w:cstheme="minorHAnsi"/>
          <w:i/>
        </w:rPr>
        <w:t xml:space="preserve">= </w:t>
      </w:r>
      <w:r w:rsidRPr="00A05FC2">
        <w:rPr>
          <w:rFonts w:cstheme="minorHAnsi"/>
        </w:rPr>
        <w:t>Baseline kWh consumption per year</w:t>
      </w:r>
      <w:r w:rsidRPr="00A05FC2">
        <w:rPr>
          <w:rFonts w:cstheme="minorHAnsi"/>
        </w:rPr>
        <w:tab/>
      </w:r>
      <w:r w:rsidRPr="00A05FC2">
        <w:rPr>
          <w:rFonts w:cstheme="minorHAnsi"/>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19"/>
        <w:gridCol w:w="1556"/>
      </w:tblGrid>
      <w:tr w:rsidR="00104637" w:rsidRPr="000B7BB6" w14:paraId="2533898E" w14:textId="77777777" w:rsidTr="003D1454">
        <w:trPr>
          <w:trHeight w:val="20"/>
          <w:jc w:val="center"/>
        </w:trPr>
        <w:tc>
          <w:tcPr>
            <w:tcW w:w="2119" w:type="dxa"/>
            <w:shd w:val="clear" w:color="auto" w:fill="7F7F7F" w:themeFill="text1" w:themeFillTint="80"/>
            <w:vAlign w:val="center"/>
          </w:tcPr>
          <w:p w14:paraId="67C91361" w14:textId="77777777" w:rsidR="00104637" w:rsidRPr="00BE49D2" w:rsidRDefault="00104637" w:rsidP="003D1454">
            <w:pPr>
              <w:spacing w:after="0"/>
              <w:jc w:val="center"/>
              <w:rPr>
                <w:b/>
                <w:color w:val="FFFFFF" w:themeColor="background1"/>
              </w:rPr>
            </w:pPr>
            <w:r w:rsidRPr="00BE49D2">
              <w:rPr>
                <w:b/>
                <w:color w:val="FFFFFF" w:themeColor="background1"/>
              </w:rPr>
              <w:t>Dishwasher Type</w:t>
            </w:r>
          </w:p>
        </w:tc>
        <w:tc>
          <w:tcPr>
            <w:tcW w:w="1556" w:type="dxa"/>
            <w:shd w:val="clear" w:color="auto" w:fill="7F7F7F" w:themeFill="text1" w:themeFillTint="80"/>
            <w:vAlign w:val="center"/>
          </w:tcPr>
          <w:p w14:paraId="27F9620E" w14:textId="77777777" w:rsidR="00104637" w:rsidRPr="00BE49D2" w:rsidRDefault="00104637" w:rsidP="003D1454">
            <w:pPr>
              <w:spacing w:after="0"/>
              <w:jc w:val="center"/>
              <w:rPr>
                <w:b/>
                <w:color w:val="FFFFFF" w:themeColor="background1"/>
              </w:rPr>
            </w:pPr>
            <w:r w:rsidRPr="00BE49D2">
              <w:rPr>
                <w:b/>
                <w:color w:val="FFFFFF" w:themeColor="background1"/>
              </w:rPr>
              <w:t>Maximum kWh/year</w:t>
            </w:r>
          </w:p>
        </w:tc>
      </w:tr>
      <w:tr w:rsidR="00104637" w:rsidRPr="00A05FC2" w14:paraId="05350B1C" w14:textId="77777777" w:rsidTr="003D1454">
        <w:trPr>
          <w:trHeight w:val="20"/>
          <w:jc w:val="center"/>
        </w:trPr>
        <w:tc>
          <w:tcPr>
            <w:tcW w:w="2119" w:type="dxa"/>
            <w:shd w:val="clear" w:color="auto" w:fill="auto"/>
          </w:tcPr>
          <w:p w14:paraId="4530D797" w14:textId="77777777" w:rsidR="00104637" w:rsidRPr="00A05FC2" w:rsidRDefault="00104637" w:rsidP="003D1454">
            <w:pPr>
              <w:spacing w:after="0"/>
            </w:pPr>
            <w:r w:rsidRPr="00A05FC2">
              <w:t>Standard</w:t>
            </w:r>
          </w:p>
        </w:tc>
        <w:tc>
          <w:tcPr>
            <w:tcW w:w="1556" w:type="dxa"/>
            <w:shd w:val="clear" w:color="auto" w:fill="auto"/>
            <w:vAlign w:val="center"/>
          </w:tcPr>
          <w:p w14:paraId="7DCB8EDF" w14:textId="77777777" w:rsidR="00104637" w:rsidRPr="00A05FC2" w:rsidRDefault="00104637" w:rsidP="003D1454">
            <w:pPr>
              <w:spacing w:after="0"/>
              <w:jc w:val="center"/>
            </w:pPr>
            <w:r w:rsidRPr="00A05FC2">
              <w:t>3</w:t>
            </w:r>
            <w:r>
              <w:t>07</w:t>
            </w:r>
          </w:p>
        </w:tc>
      </w:tr>
      <w:tr w:rsidR="00104637" w:rsidRPr="00A05FC2" w14:paraId="0F1DFE55" w14:textId="77777777" w:rsidTr="003D1454">
        <w:trPr>
          <w:trHeight w:val="20"/>
          <w:jc w:val="center"/>
        </w:trPr>
        <w:tc>
          <w:tcPr>
            <w:tcW w:w="2119" w:type="dxa"/>
            <w:shd w:val="clear" w:color="auto" w:fill="auto"/>
          </w:tcPr>
          <w:p w14:paraId="5EF7DBA8" w14:textId="77777777" w:rsidR="00104637" w:rsidRPr="00A05FC2" w:rsidRDefault="00104637" w:rsidP="003D1454">
            <w:pPr>
              <w:spacing w:after="0"/>
            </w:pPr>
            <w:r>
              <w:t>Compact</w:t>
            </w:r>
          </w:p>
        </w:tc>
        <w:tc>
          <w:tcPr>
            <w:tcW w:w="1556" w:type="dxa"/>
            <w:shd w:val="clear" w:color="auto" w:fill="auto"/>
            <w:vAlign w:val="center"/>
          </w:tcPr>
          <w:p w14:paraId="65B2957E" w14:textId="77777777" w:rsidR="00104637" w:rsidRPr="00A05FC2" w:rsidRDefault="00104637" w:rsidP="003D1454">
            <w:pPr>
              <w:spacing w:after="0"/>
              <w:jc w:val="center"/>
            </w:pPr>
            <w:r>
              <w:t>222</w:t>
            </w:r>
          </w:p>
        </w:tc>
      </w:tr>
    </w:tbl>
    <w:p w14:paraId="0CB2CA84" w14:textId="77777777" w:rsidR="00104637" w:rsidRPr="00A05FC2" w:rsidRDefault="00104637" w:rsidP="00104637">
      <w:pPr>
        <w:ind w:firstLine="720"/>
        <w:rPr>
          <w:rFonts w:cstheme="minorHAnsi"/>
        </w:rPr>
      </w:pPr>
    </w:p>
    <w:p w14:paraId="420FCFF1" w14:textId="77777777" w:rsidR="00104637" w:rsidRPr="00A05FC2" w:rsidDel="002849F0" w:rsidRDefault="00104637" w:rsidP="00104637">
      <w:pPr>
        <w:ind w:firstLine="720"/>
        <w:rPr>
          <w:rFonts w:cstheme="minorHAnsi"/>
        </w:rPr>
      </w:pPr>
      <w:r w:rsidRPr="00A05FC2">
        <w:rPr>
          <w:rFonts w:cstheme="minorHAnsi"/>
        </w:rPr>
        <w:t>kWh</w:t>
      </w:r>
      <w:r w:rsidRPr="00A05FC2">
        <w:rPr>
          <w:rFonts w:cstheme="minorHAnsi"/>
          <w:vertAlign w:val="subscript"/>
        </w:rPr>
        <w:t>ESTAR</w:t>
      </w:r>
      <w:r w:rsidRPr="00A05FC2">
        <w:rPr>
          <w:rFonts w:cstheme="minorHAnsi"/>
          <w:vertAlign w:val="subscript"/>
        </w:rPr>
        <w:tab/>
      </w:r>
      <w:r w:rsidRPr="00A05FC2">
        <w:rPr>
          <w:rFonts w:cstheme="minorHAnsi"/>
          <w:vertAlign w:val="subscript"/>
        </w:rPr>
        <w:tab/>
      </w:r>
      <w:r w:rsidRPr="00A05FC2">
        <w:rPr>
          <w:rFonts w:cstheme="minorHAnsi"/>
          <w:i/>
        </w:rPr>
        <w:t xml:space="preserve">= </w:t>
      </w:r>
      <w:r w:rsidRPr="00A05FC2">
        <w:rPr>
          <w:rFonts w:cstheme="minorHAnsi"/>
        </w:rPr>
        <w:t>ENERGY STAR kWh annual consumption</w:t>
      </w:r>
      <w:r w:rsidRPr="00A05FC2">
        <w:rPr>
          <w:rFonts w:cstheme="minorHAnsi"/>
        </w:rPr>
        <w:tab/>
      </w:r>
      <w:r w:rsidRPr="00A05FC2">
        <w:rPr>
          <w:rFonts w:cstheme="minorHAnsi"/>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05"/>
        <w:gridCol w:w="1834"/>
      </w:tblGrid>
      <w:tr w:rsidR="00104637" w:rsidRPr="000B7BB6" w14:paraId="5D7C1A53" w14:textId="77777777" w:rsidTr="00710C7F">
        <w:trPr>
          <w:jc w:val="center"/>
        </w:trPr>
        <w:tc>
          <w:tcPr>
            <w:tcW w:w="3505" w:type="dxa"/>
            <w:shd w:val="clear" w:color="auto" w:fill="7F7F7F" w:themeFill="text1" w:themeFillTint="80"/>
            <w:vAlign w:val="center"/>
          </w:tcPr>
          <w:p w14:paraId="73A92DE9" w14:textId="77777777" w:rsidR="00104637" w:rsidRPr="00BE49D2" w:rsidRDefault="00104637" w:rsidP="003D1454">
            <w:pPr>
              <w:spacing w:after="0"/>
              <w:jc w:val="center"/>
              <w:rPr>
                <w:b/>
                <w:color w:val="FFFFFF" w:themeColor="background1"/>
              </w:rPr>
            </w:pPr>
            <w:r w:rsidRPr="00BE49D2">
              <w:rPr>
                <w:b/>
                <w:color w:val="FFFFFF" w:themeColor="background1"/>
              </w:rPr>
              <w:t>Dishwasher Type</w:t>
            </w:r>
          </w:p>
        </w:tc>
        <w:tc>
          <w:tcPr>
            <w:tcW w:w="1834" w:type="dxa"/>
            <w:shd w:val="clear" w:color="auto" w:fill="7F7F7F" w:themeFill="text1" w:themeFillTint="80"/>
            <w:vAlign w:val="center"/>
          </w:tcPr>
          <w:p w14:paraId="3C5329EC" w14:textId="77777777" w:rsidR="00104637" w:rsidRPr="00BE49D2" w:rsidRDefault="00104637" w:rsidP="003D1454">
            <w:pPr>
              <w:spacing w:after="0"/>
              <w:jc w:val="center"/>
              <w:rPr>
                <w:b/>
                <w:color w:val="FFFFFF" w:themeColor="background1"/>
              </w:rPr>
            </w:pPr>
            <w:r w:rsidRPr="00BE49D2">
              <w:rPr>
                <w:b/>
                <w:color w:val="FFFFFF" w:themeColor="background1"/>
              </w:rPr>
              <w:t>Maximum kWh/year</w:t>
            </w:r>
          </w:p>
        </w:tc>
      </w:tr>
      <w:tr w:rsidR="00104637" w:rsidRPr="00A05FC2" w14:paraId="2E243C77" w14:textId="77777777" w:rsidTr="00710C7F">
        <w:trPr>
          <w:jc w:val="center"/>
        </w:trPr>
        <w:tc>
          <w:tcPr>
            <w:tcW w:w="3505" w:type="dxa"/>
            <w:shd w:val="clear" w:color="auto" w:fill="auto"/>
            <w:vAlign w:val="center"/>
          </w:tcPr>
          <w:p w14:paraId="7D0AC8F3" w14:textId="77777777" w:rsidR="00104637" w:rsidRPr="00A05FC2" w:rsidRDefault="00104637" w:rsidP="003D1454">
            <w:pPr>
              <w:spacing w:after="0"/>
            </w:pPr>
            <w:r w:rsidRPr="00A05FC2">
              <w:t>Standard</w:t>
            </w:r>
            <w:r>
              <w:t xml:space="preserve"> </w:t>
            </w:r>
          </w:p>
        </w:tc>
        <w:tc>
          <w:tcPr>
            <w:tcW w:w="1834" w:type="dxa"/>
            <w:shd w:val="clear" w:color="auto" w:fill="auto"/>
            <w:vAlign w:val="center"/>
          </w:tcPr>
          <w:p w14:paraId="21CC1A93" w14:textId="77777777" w:rsidR="00104637" w:rsidRPr="00A05FC2" w:rsidRDefault="00104637" w:rsidP="003D1454">
            <w:pPr>
              <w:spacing w:after="0"/>
              <w:jc w:val="center"/>
            </w:pPr>
            <w:r>
              <w:t>270</w:t>
            </w:r>
          </w:p>
        </w:tc>
      </w:tr>
      <w:tr w:rsidR="00104637" w14:paraId="37660E2C" w14:textId="77777777" w:rsidTr="00710C7F">
        <w:trPr>
          <w:jc w:val="center"/>
        </w:trPr>
        <w:tc>
          <w:tcPr>
            <w:tcW w:w="3505" w:type="dxa"/>
            <w:shd w:val="clear" w:color="auto" w:fill="auto"/>
            <w:vAlign w:val="center"/>
          </w:tcPr>
          <w:p w14:paraId="3F306A83" w14:textId="77777777" w:rsidR="00104637" w:rsidRDefault="00104637" w:rsidP="003D1454">
            <w:pPr>
              <w:spacing w:after="0"/>
            </w:pPr>
            <w:r>
              <w:t>Standard with Connected Functionality</w:t>
            </w:r>
          </w:p>
        </w:tc>
        <w:tc>
          <w:tcPr>
            <w:tcW w:w="1834" w:type="dxa"/>
            <w:shd w:val="clear" w:color="auto" w:fill="auto"/>
            <w:vAlign w:val="center"/>
          </w:tcPr>
          <w:p w14:paraId="3F72EFCB" w14:textId="77777777" w:rsidR="00104637" w:rsidRDefault="00104637" w:rsidP="003D1454">
            <w:pPr>
              <w:spacing w:after="0"/>
              <w:jc w:val="center"/>
            </w:pPr>
            <w:r>
              <w:t>283</w:t>
            </w:r>
          </w:p>
        </w:tc>
      </w:tr>
      <w:tr w:rsidR="00104637" w:rsidRPr="00A05FC2" w14:paraId="2F935A59" w14:textId="77777777" w:rsidTr="00710C7F">
        <w:trPr>
          <w:trHeight w:val="56"/>
          <w:jc w:val="center"/>
        </w:trPr>
        <w:tc>
          <w:tcPr>
            <w:tcW w:w="3505" w:type="dxa"/>
            <w:shd w:val="clear" w:color="auto" w:fill="auto"/>
            <w:vAlign w:val="center"/>
          </w:tcPr>
          <w:p w14:paraId="613A7623" w14:textId="77777777" w:rsidR="00104637" w:rsidRPr="00A05FC2" w:rsidRDefault="00104637" w:rsidP="003D1454">
            <w:pPr>
              <w:spacing w:after="0"/>
            </w:pPr>
            <w:r>
              <w:t xml:space="preserve">Compact </w:t>
            </w:r>
          </w:p>
        </w:tc>
        <w:tc>
          <w:tcPr>
            <w:tcW w:w="1834" w:type="dxa"/>
            <w:shd w:val="clear" w:color="auto" w:fill="auto"/>
            <w:vAlign w:val="center"/>
          </w:tcPr>
          <w:p w14:paraId="1AD319D9" w14:textId="77777777" w:rsidR="00104637" w:rsidRPr="00A05FC2" w:rsidRDefault="00104637" w:rsidP="003D1454">
            <w:pPr>
              <w:spacing w:after="0"/>
              <w:jc w:val="center"/>
            </w:pPr>
            <w:r>
              <w:t>203</w:t>
            </w:r>
          </w:p>
        </w:tc>
      </w:tr>
    </w:tbl>
    <w:p w14:paraId="42FDCADE" w14:textId="77777777" w:rsidR="00104637" w:rsidRPr="00A05FC2" w:rsidRDefault="00104637" w:rsidP="00104637">
      <w:pPr>
        <w:ind w:firstLine="720"/>
        <w:rPr>
          <w:rFonts w:cstheme="minorHAnsi"/>
        </w:rPr>
      </w:pPr>
    </w:p>
    <w:p w14:paraId="1D5C8BE1" w14:textId="77777777" w:rsidR="00104637" w:rsidRPr="000B7BB6" w:rsidRDefault="00104637" w:rsidP="00104637">
      <w:pPr>
        <w:ind w:firstLine="720"/>
        <w:rPr>
          <w:rFonts w:cstheme="minorHAnsi"/>
          <w:noProof/>
        </w:rPr>
      </w:pPr>
      <w:r w:rsidRPr="00B41203">
        <w:rPr>
          <w:rFonts w:cstheme="minorHAnsi"/>
          <w:noProof/>
        </w:rPr>
        <w:t>%kWh_op</w:t>
      </w:r>
      <w:r w:rsidRPr="00B41203">
        <w:rPr>
          <w:rFonts w:cstheme="minorHAnsi"/>
          <w:noProof/>
        </w:rPr>
        <w:tab/>
        <w:t xml:space="preserve">= Percentage of </w:t>
      </w:r>
      <w:r w:rsidRPr="00A05FC2">
        <w:rPr>
          <w:rFonts w:cstheme="minorHAnsi"/>
        </w:rPr>
        <w:t xml:space="preserve">dishwasher </w:t>
      </w:r>
      <w:r w:rsidRPr="00B41203">
        <w:rPr>
          <w:rFonts w:cstheme="minorHAnsi"/>
          <w:noProof/>
        </w:rPr>
        <w:t>energy consumption used for unit operation</w:t>
      </w:r>
    </w:p>
    <w:p w14:paraId="026EF96E" w14:textId="2E506D6D" w:rsidR="00104637" w:rsidRPr="00A05FC2" w:rsidRDefault="00104637" w:rsidP="00104637">
      <w:pPr>
        <w:ind w:firstLine="720"/>
        <w:rPr>
          <w:rFonts w:cstheme="minorHAnsi"/>
        </w:rPr>
      </w:pPr>
      <w:r w:rsidRPr="000B7BB6">
        <w:rPr>
          <w:rFonts w:cstheme="minorHAnsi"/>
          <w:noProof/>
        </w:rPr>
        <w:tab/>
      </w:r>
      <w:r w:rsidRPr="000B7BB6">
        <w:rPr>
          <w:rFonts w:cstheme="minorHAnsi"/>
          <w:noProof/>
        </w:rPr>
        <w:tab/>
        <w:t>= 1</w:t>
      </w:r>
      <w:ins w:id="643" w:author="Deirdre Collins" w:date="2021-08-05T14:44:00Z">
        <w:r w:rsidR="00694E5E">
          <w:rPr>
            <w:rFonts w:cstheme="minorHAnsi"/>
            <w:noProof/>
          </w:rPr>
          <w:t>00</w:t>
        </w:r>
      </w:ins>
      <w:r w:rsidRPr="000B7BB6">
        <w:rPr>
          <w:rFonts w:cstheme="minorHAnsi"/>
          <w:noProof/>
        </w:rPr>
        <w:t xml:space="preserve"> - </w:t>
      </w:r>
      <w:r w:rsidRPr="00A05FC2">
        <w:rPr>
          <w:rFonts w:cstheme="minorHAnsi"/>
        </w:rPr>
        <w:t>56%</w:t>
      </w:r>
      <w:r w:rsidRPr="00B41203">
        <w:rPr>
          <w:rStyle w:val="FootnoteReference"/>
          <w:rFonts w:cstheme="minorHAnsi"/>
        </w:rPr>
        <w:footnoteReference w:id="51"/>
      </w:r>
      <w:r w:rsidRPr="00A05FC2">
        <w:rPr>
          <w:rFonts w:cstheme="minorHAnsi"/>
        </w:rPr>
        <w:t xml:space="preserve">  </w:t>
      </w:r>
    </w:p>
    <w:p w14:paraId="76639765" w14:textId="77777777" w:rsidR="00104637" w:rsidRPr="00A05FC2" w:rsidRDefault="00104637" w:rsidP="00104637">
      <w:pPr>
        <w:ind w:left="1440" w:firstLine="720"/>
        <w:rPr>
          <w:rFonts w:cstheme="minorHAnsi"/>
        </w:rPr>
      </w:pPr>
      <w:r w:rsidRPr="00A05FC2">
        <w:rPr>
          <w:rFonts w:cstheme="minorHAnsi"/>
        </w:rPr>
        <w:t>= 44%</w:t>
      </w:r>
    </w:p>
    <w:p w14:paraId="65B404DD" w14:textId="77777777" w:rsidR="00104637" w:rsidRPr="00A05FC2" w:rsidRDefault="00104637" w:rsidP="00104637">
      <w:pPr>
        <w:ind w:firstLine="720"/>
        <w:rPr>
          <w:rFonts w:cstheme="minorHAnsi"/>
        </w:rPr>
      </w:pPr>
      <w:r w:rsidRPr="00A05FC2">
        <w:rPr>
          <w:rFonts w:cstheme="minorHAnsi"/>
        </w:rPr>
        <w:t>%kWh_heat</w:t>
      </w:r>
      <w:r w:rsidRPr="00A05FC2">
        <w:rPr>
          <w:rFonts w:cstheme="minorHAnsi"/>
        </w:rPr>
        <w:tab/>
        <w:t xml:space="preserve">= Percentage of dishwasher energy </w:t>
      </w:r>
      <w:r w:rsidRPr="00B41203">
        <w:rPr>
          <w:rFonts w:cstheme="minorHAnsi"/>
          <w:noProof/>
        </w:rPr>
        <w:t xml:space="preserve">consumption </w:t>
      </w:r>
      <w:r w:rsidRPr="00A05FC2">
        <w:rPr>
          <w:rFonts w:cstheme="minorHAnsi"/>
        </w:rPr>
        <w:t>used for water heating</w:t>
      </w:r>
    </w:p>
    <w:p w14:paraId="462B76EA" w14:textId="77777777" w:rsidR="00104637" w:rsidRPr="00A05FC2" w:rsidRDefault="00104637" w:rsidP="00104637">
      <w:pPr>
        <w:ind w:left="1440" w:firstLine="720"/>
        <w:rPr>
          <w:rFonts w:cstheme="minorHAnsi"/>
        </w:rPr>
      </w:pPr>
      <w:r w:rsidRPr="00A05FC2">
        <w:rPr>
          <w:rFonts w:cstheme="minorHAnsi"/>
        </w:rPr>
        <w:t>= 56%</w:t>
      </w:r>
      <w:r w:rsidRPr="00B41203">
        <w:rPr>
          <w:rStyle w:val="FootnoteReference"/>
          <w:rFonts w:cstheme="minorHAnsi"/>
        </w:rPr>
        <w:footnoteReference w:id="52"/>
      </w:r>
    </w:p>
    <w:p w14:paraId="0C7DC6AD" w14:textId="77777777" w:rsidR="00104637" w:rsidRDefault="00104637" w:rsidP="00104637">
      <w:pPr>
        <w:ind w:left="720"/>
        <w:rPr>
          <w:rFonts w:cstheme="minorHAnsi"/>
          <w:noProof/>
        </w:rPr>
      </w:pPr>
      <w:r w:rsidRPr="00B41203">
        <w:rPr>
          <w:rFonts w:cstheme="minorHAnsi"/>
          <w:noProof/>
        </w:rPr>
        <w:t>%Electric_DHW</w:t>
      </w:r>
      <w:r w:rsidRPr="00B41203">
        <w:rPr>
          <w:rFonts w:cstheme="minorHAnsi"/>
          <w:noProof/>
        </w:rPr>
        <w:tab/>
        <w:t>= Percentage of DHW savings assumed to be electric</w:t>
      </w:r>
    </w:p>
    <w:p w14:paraId="503BA241" w14:textId="77777777" w:rsidR="00104637" w:rsidRPr="000B7BB6" w:rsidRDefault="00104637" w:rsidP="00104637">
      <w:pPr>
        <w:ind w:left="720"/>
        <w:rPr>
          <w:rFonts w:cstheme="minorHAnsi"/>
          <w:noProof/>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594"/>
      </w:tblGrid>
      <w:tr w:rsidR="00104637" w:rsidRPr="00BE49D2" w14:paraId="0E3C3129" w14:textId="77777777" w:rsidTr="00DC511D">
        <w:trPr>
          <w:tblHeader/>
          <w:jc w:val="center"/>
        </w:trPr>
        <w:tc>
          <w:tcPr>
            <w:tcW w:w="2430" w:type="dxa"/>
            <w:shd w:val="clear" w:color="auto" w:fill="7F7F7F" w:themeFill="text1" w:themeFillTint="80"/>
            <w:tcMar>
              <w:top w:w="0" w:type="dxa"/>
              <w:left w:w="108" w:type="dxa"/>
              <w:bottom w:w="0" w:type="dxa"/>
              <w:right w:w="108" w:type="dxa"/>
            </w:tcMar>
            <w:hideMark/>
          </w:tcPr>
          <w:p w14:paraId="1ACC756D" w14:textId="77777777" w:rsidR="00104637" w:rsidRPr="00BE49D2" w:rsidRDefault="00104637" w:rsidP="003D1454">
            <w:pPr>
              <w:spacing w:after="0"/>
              <w:jc w:val="center"/>
              <w:rPr>
                <w:b/>
                <w:color w:val="FFFFFF" w:themeColor="background1"/>
              </w:rPr>
            </w:pPr>
            <w:r w:rsidRPr="00BE49D2">
              <w:rPr>
                <w:b/>
                <w:color w:val="FFFFFF" w:themeColor="background1"/>
              </w:rPr>
              <w:t>DHW fuel</w:t>
            </w:r>
          </w:p>
        </w:tc>
        <w:tc>
          <w:tcPr>
            <w:tcW w:w="1594" w:type="dxa"/>
            <w:shd w:val="clear" w:color="auto" w:fill="7F7F7F" w:themeFill="text1" w:themeFillTint="80"/>
            <w:tcMar>
              <w:top w:w="0" w:type="dxa"/>
              <w:left w:w="108" w:type="dxa"/>
              <w:bottom w:w="0" w:type="dxa"/>
              <w:right w:w="108" w:type="dxa"/>
            </w:tcMar>
            <w:hideMark/>
          </w:tcPr>
          <w:p w14:paraId="30C199F6" w14:textId="77777777" w:rsidR="00104637" w:rsidRPr="00BE49D2" w:rsidRDefault="00104637" w:rsidP="003D1454">
            <w:pPr>
              <w:spacing w:after="0"/>
              <w:jc w:val="center"/>
              <w:rPr>
                <w:b/>
                <w:color w:val="FFFFFF" w:themeColor="background1"/>
              </w:rPr>
            </w:pPr>
            <w:r w:rsidRPr="00BE49D2">
              <w:rPr>
                <w:b/>
                <w:color w:val="FFFFFF" w:themeColor="background1"/>
              </w:rPr>
              <w:t>%Electric_DHW</w:t>
            </w:r>
          </w:p>
        </w:tc>
      </w:tr>
      <w:tr w:rsidR="00104637" w:rsidRPr="00BE49D2" w14:paraId="5DF6076F" w14:textId="77777777" w:rsidTr="00DC511D">
        <w:trPr>
          <w:jc w:val="center"/>
        </w:trPr>
        <w:tc>
          <w:tcPr>
            <w:tcW w:w="2430" w:type="dxa"/>
            <w:tcMar>
              <w:top w:w="0" w:type="dxa"/>
              <w:left w:w="108" w:type="dxa"/>
              <w:bottom w:w="0" w:type="dxa"/>
              <w:right w:w="108" w:type="dxa"/>
            </w:tcMar>
            <w:hideMark/>
          </w:tcPr>
          <w:p w14:paraId="3636AD9D" w14:textId="77777777" w:rsidR="00104637" w:rsidRPr="00BE49D2" w:rsidRDefault="00104637" w:rsidP="003D1454">
            <w:pPr>
              <w:spacing w:after="0"/>
            </w:pPr>
            <w:r w:rsidRPr="00BE49D2">
              <w:t>Electric</w:t>
            </w:r>
          </w:p>
        </w:tc>
        <w:tc>
          <w:tcPr>
            <w:tcW w:w="1594" w:type="dxa"/>
            <w:tcMar>
              <w:top w:w="0" w:type="dxa"/>
              <w:left w:w="108" w:type="dxa"/>
              <w:bottom w:w="0" w:type="dxa"/>
              <w:right w:w="108" w:type="dxa"/>
            </w:tcMar>
            <w:vAlign w:val="center"/>
            <w:hideMark/>
          </w:tcPr>
          <w:p w14:paraId="6AAF30F5" w14:textId="77777777" w:rsidR="00104637" w:rsidRPr="00BE49D2" w:rsidRDefault="00104637" w:rsidP="003D1454">
            <w:pPr>
              <w:spacing w:after="0"/>
              <w:jc w:val="center"/>
            </w:pPr>
            <w:r w:rsidRPr="00BE49D2">
              <w:t>100%</w:t>
            </w:r>
          </w:p>
        </w:tc>
      </w:tr>
      <w:tr w:rsidR="00104637" w:rsidRPr="00BE49D2" w14:paraId="50E791A9" w14:textId="77777777" w:rsidTr="00DC511D">
        <w:trPr>
          <w:jc w:val="center"/>
        </w:trPr>
        <w:tc>
          <w:tcPr>
            <w:tcW w:w="2430" w:type="dxa"/>
            <w:tcMar>
              <w:top w:w="0" w:type="dxa"/>
              <w:left w:w="108" w:type="dxa"/>
              <w:bottom w:w="0" w:type="dxa"/>
              <w:right w:w="108" w:type="dxa"/>
            </w:tcMar>
            <w:hideMark/>
          </w:tcPr>
          <w:p w14:paraId="428824C3" w14:textId="77777777" w:rsidR="00104637" w:rsidRPr="00BE49D2" w:rsidRDefault="00104637" w:rsidP="003D1454">
            <w:pPr>
              <w:spacing w:after="0"/>
            </w:pPr>
            <w:r w:rsidRPr="00BE49D2">
              <w:t>Natural Gas</w:t>
            </w:r>
          </w:p>
        </w:tc>
        <w:tc>
          <w:tcPr>
            <w:tcW w:w="1594" w:type="dxa"/>
            <w:tcMar>
              <w:top w:w="0" w:type="dxa"/>
              <w:left w:w="108" w:type="dxa"/>
              <w:bottom w:w="0" w:type="dxa"/>
              <w:right w:w="108" w:type="dxa"/>
            </w:tcMar>
            <w:vAlign w:val="center"/>
            <w:hideMark/>
          </w:tcPr>
          <w:p w14:paraId="7BF714D8" w14:textId="77777777" w:rsidR="00104637" w:rsidRPr="00BE49D2" w:rsidRDefault="00104637" w:rsidP="003D1454">
            <w:pPr>
              <w:spacing w:after="0"/>
              <w:jc w:val="center"/>
            </w:pPr>
            <w:r w:rsidRPr="00BE49D2">
              <w:t>0%</w:t>
            </w:r>
          </w:p>
        </w:tc>
      </w:tr>
      <w:tr w:rsidR="00104637" w:rsidRPr="00BE49D2" w14:paraId="18E2AAEF" w14:textId="77777777" w:rsidTr="00DC511D">
        <w:trPr>
          <w:jc w:val="center"/>
        </w:trPr>
        <w:tc>
          <w:tcPr>
            <w:tcW w:w="2430" w:type="dxa"/>
            <w:tcMar>
              <w:top w:w="0" w:type="dxa"/>
              <w:left w:w="108" w:type="dxa"/>
              <w:bottom w:w="0" w:type="dxa"/>
              <w:right w:w="108" w:type="dxa"/>
            </w:tcMar>
            <w:hideMark/>
          </w:tcPr>
          <w:p w14:paraId="5ECBEF83" w14:textId="77777777" w:rsidR="00104637" w:rsidRPr="00BE49D2" w:rsidRDefault="00104637" w:rsidP="003D1454">
            <w:pPr>
              <w:spacing w:after="0"/>
            </w:pPr>
            <w:r w:rsidRPr="00BE49D2">
              <w:t>Unknown</w:t>
            </w:r>
          </w:p>
        </w:tc>
        <w:tc>
          <w:tcPr>
            <w:tcW w:w="1594" w:type="dxa"/>
            <w:tcMar>
              <w:top w:w="0" w:type="dxa"/>
              <w:left w:w="108" w:type="dxa"/>
              <w:bottom w:w="0" w:type="dxa"/>
              <w:right w:w="108" w:type="dxa"/>
            </w:tcMar>
            <w:vAlign w:val="center"/>
            <w:hideMark/>
          </w:tcPr>
          <w:p w14:paraId="50B05CBD" w14:textId="77777777" w:rsidR="00104637" w:rsidRPr="00BE49D2" w:rsidRDefault="00104637" w:rsidP="003D1454">
            <w:pPr>
              <w:spacing w:after="0"/>
              <w:jc w:val="center"/>
            </w:pPr>
            <w:r w:rsidRPr="00BE49D2">
              <w:t>16%</w:t>
            </w:r>
            <w:r w:rsidRPr="00BE49D2">
              <w:rPr>
                <w:rStyle w:val="FootnoteReference"/>
                <w:rFonts w:cstheme="minorHAnsi"/>
              </w:rPr>
              <w:footnoteReference w:id="53"/>
            </w:r>
          </w:p>
        </w:tc>
      </w:tr>
    </w:tbl>
    <w:p w14:paraId="4AC4585B" w14:textId="77777777" w:rsidR="00104637" w:rsidRPr="00B41203" w:rsidRDefault="00104637" w:rsidP="00104637">
      <w:pPr>
        <w:ind w:left="2880"/>
        <w:rPr>
          <w:rFonts w:cstheme="minorHAnsi"/>
          <w:noProof/>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76"/>
        <w:gridCol w:w="1642"/>
        <w:gridCol w:w="1532"/>
        <w:gridCol w:w="1975"/>
      </w:tblGrid>
      <w:tr w:rsidR="00104637" w:rsidRPr="003558C9" w14:paraId="4B3D43F8" w14:textId="77777777" w:rsidTr="00E278DE">
        <w:trPr>
          <w:trHeight w:val="20"/>
          <w:jc w:val="center"/>
        </w:trPr>
        <w:tc>
          <w:tcPr>
            <w:tcW w:w="3576" w:type="dxa"/>
            <w:vMerge w:val="restart"/>
            <w:shd w:val="clear" w:color="auto" w:fill="7F7F7F" w:themeFill="text1" w:themeFillTint="80"/>
            <w:vAlign w:val="center"/>
          </w:tcPr>
          <w:p w14:paraId="697E8A7A" w14:textId="77777777" w:rsidR="00104637" w:rsidRPr="00BE49D2" w:rsidRDefault="00104637" w:rsidP="003D1454">
            <w:pPr>
              <w:spacing w:after="0"/>
              <w:jc w:val="center"/>
              <w:rPr>
                <w:b/>
                <w:color w:val="FFFFFF" w:themeColor="background1"/>
              </w:rPr>
            </w:pPr>
            <w:r w:rsidRPr="00BE49D2">
              <w:rPr>
                <w:b/>
                <w:color w:val="FFFFFF" w:themeColor="background1"/>
              </w:rPr>
              <w:t>Dishwasher Type</w:t>
            </w:r>
          </w:p>
        </w:tc>
        <w:tc>
          <w:tcPr>
            <w:tcW w:w="5149" w:type="dxa"/>
            <w:gridSpan w:val="3"/>
            <w:shd w:val="clear" w:color="auto" w:fill="7F7F7F" w:themeFill="text1" w:themeFillTint="80"/>
          </w:tcPr>
          <w:p w14:paraId="369347FB" w14:textId="77777777" w:rsidR="00104637" w:rsidRPr="00BE49D2" w:rsidRDefault="00104637" w:rsidP="003D1454">
            <w:pPr>
              <w:spacing w:after="0"/>
              <w:jc w:val="center"/>
              <w:rPr>
                <w:b/>
                <w:color w:val="FFFFFF" w:themeColor="background1"/>
              </w:rPr>
            </w:pPr>
            <w:r w:rsidRPr="00BE49D2">
              <w:rPr>
                <w:b/>
                <w:noProof/>
                <w:color w:val="FFFFFF" w:themeColor="background1"/>
              </w:rPr>
              <w:t>ΔkWh</w:t>
            </w:r>
          </w:p>
        </w:tc>
      </w:tr>
      <w:tr w:rsidR="00104637" w:rsidRPr="000B7BB6" w14:paraId="42054821" w14:textId="77777777" w:rsidTr="00E278DE">
        <w:trPr>
          <w:trHeight w:val="20"/>
          <w:jc w:val="center"/>
        </w:trPr>
        <w:tc>
          <w:tcPr>
            <w:tcW w:w="3576" w:type="dxa"/>
            <w:vMerge/>
            <w:shd w:val="clear" w:color="auto" w:fill="7F7F7F" w:themeFill="text1" w:themeFillTint="80"/>
            <w:vAlign w:val="center"/>
          </w:tcPr>
          <w:p w14:paraId="08656E7E" w14:textId="77777777" w:rsidR="00104637" w:rsidRPr="00BE49D2" w:rsidRDefault="00104637" w:rsidP="003D1454">
            <w:pPr>
              <w:spacing w:after="0"/>
              <w:jc w:val="center"/>
              <w:rPr>
                <w:b/>
                <w:color w:val="FFFFFF" w:themeColor="background1"/>
              </w:rPr>
            </w:pPr>
          </w:p>
        </w:tc>
        <w:tc>
          <w:tcPr>
            <w:tcW w:w="1642" w:type="dxa"/>
            <w:shd w:val="clear" w:color="auto" w:fill="7F7F7F" w:themeFill="text1" w:themeFillTint="80"/>
            <w:vAlign w:val="center"/>
          </w:tcPr>
          <w:p w14:paraId="364C92BE" w14:textId="77777777" w:rsidR="00104637" w:rsidRPr="00BE49D2" w:rsidRDefault="00104637" w:rsidP="003D1454">
            <w:pPr>
              <w:spacing w:after="0"/>
              <w:jc w:val="center"/>
              <w:rPr>
                <w:b/>
                <w:color w:val="FFFFFF" w:themeColor="background1"/>
              </w:rPr>
            </w:pPr>
            <w:r w:rsidRPr="00BE49D2">
              <w:rPr>
                <w:b/>
                <w:color w:val="FFFFFF" w:themeColor="background1"/>
              </w:rPr>
              <w:t>With Electric DHW</w:t>
            </w:r>
          </w:p>
        </w:tc>
        <w:tc>
          <w:tcPr>
            <w:tcW w:w="1532" w:type="dxa"/>
            <w:shd w:val="clear" w:color="auto" w:fill="7F7F7F" w:themeFill="text1" w:themeFillTint="80"/>
            <w:vAlign w:val="center"/>
          </w:tcPr>
          <w:p w14:paraId="32A65AFE" w14:textId="77777777" w:rsidR="00104637" w:rsidRPr="00BE49D2" w:rsidRDefault="00104637" w:rsidP="003D1454">
            <w:pPr>
              <w:spacing w:after="0"/>
              <w:jc w:val="center"/>
              <w:rPr>
                <w:b/>
                <w:color w:val="FFFFFF" w:themeColor="background1"/>
              </w:rPr>
            </w:pPr>
            <w:r w:rsidRPr="00BE49D2">
              <w:rPr>
                <w:b/>
                <w:color w:val="FFFFFF" w:themeColor="background1"/>
              </w:rPr>
              <w:t>With Gas DHW</w:t>
            </w:r>
          </w:p>
        </w:tc>
        <w:tc>
          <w:tcPr>
            <w:tcW w:w="1975" w:type="dxa"/>
            <w:shd w:val="clear" w:color="auto" w:fill="7F7F7F" w:themeFill="text1" w:themeFillTint="80"/>
            <w:vAlign w:val="center"/>
          </w:tcPr>
          <w:p w14:paraId="32FD7F31" w14:textId="77777777" w:rsidR="00104637" w:rsidRPr="00BE49D2" w:rsidRDefault="00104637" w:rsidP="003D1454">
            <w:pPr>
              <w:spacing w:after="0"/>
              <w:jc w:val="center"/>
              <w:rPr>
                <w:b/>
                <w:color w:val="FFFFFF" w:themeColor="background1"/>
              </w:rPr>
            </w:pPr>
            <w:r w:rsidRPr="00BE49D2">
              <w:rPr>
                <w:b/>
                <w:color w:val="FFFFFF" w:themeColor="background1"/>
              </w:rPr>
              <w:t>With Unknown DHW</w:t>
            </w:r>
          </w:p>
        </w:tc>
      </w:tr>
      <w:tr w:rsidR="00104637" w:rsidRPr="00A05FC2" w14:paraId="57361B75" w14:textId="77777777" w:rsidTr="00E278DE">
        <w:trPr>
          <w:trHeight w:val="20"/>
          <w:jc w:val="center"/>
        </w:trPr>
        <w:tc>
          <w:tcPr>
            <w:tcW w:w="3576" w:type="dxa"/>
            <w:shd w:val="clear" w:color="auto" w:fill="auto"/>
            <w:vAlign w:val="center"/>
          </w:tcPr>
          <w:p w14:paraId="5FACDED9" w14:textId="77777777" w:rsidR="00104637" w:rsidRPr="00A05FC2" w:rsidRDefault="00104637" w:rsidP="003D1454">
            <w:pPr>
              <w:spacing w:after="0"/>
              <w:jc w:val="left"/>
            </w:pPr>
            <w:r>
              <w:t xml:space="preserve">ENERGY STAR </w:t>
            </w:r>
            <w:r w:rsidRPr="00A05FC2">
              <w:t>Standard</w:t>
            </w:r>
            <w:r>
              <w:t xml:space="preserve"> </w:t>
            </w:r>
          </w:p>
        </w:tc>
        <w:tc>
          <w:tcPr>
            <w:tcW w:w="1642" w:type="dxa"/>
            <w:shd w:val="clear" w:color="auto" w:fill="auto"/>
            <w:vAlign w:val="center"/>
          </w:tcPr>
          <w:p w14:paraId="05EE01E7" w14:textId="77777777" w:rsidR="00104637" w:rsidRPr="00A05FC2" w:rsidRDefault="00104637" w:rsidP="003D1454">
            <w:pPr>
              <w:spacing w:after="0"/>
              <w:jc w:val="center"/>
            </w:pPr>
            <w:r>
              <w:t>37.0</w:t>
            </w:r>
          </w:p>
        </w:tc>
        <w:tc>
          <w:tcPr>
            <w:tcW w:w="1532" w:type="dxa"/>
            <w:vAlign w:val="center"/>
          </w:tcPr>
          <w:p w14:paraId="16CBB0F2" w14:textId="77777777" w:rsidR="00104637" w:rsidRDefault="00104637" w:rsidP="003D1454">
            <w:pPr>
              <w:spacing w:after="0"/>
              <w:jc w:val="center"/>
            </w:pPr>
            <w:r>
              <w:t>16.3</w:t>
            </w:r>
          </w:p>
        </w:tc>
        <w:tc>
          <w:tcPr>
            <w:tcW w:w="1975" w:type="dxa"/>
            <w:vAlign w:val="center"/>
          </w:tcPr>
          <w:p w14:paraId="1F4FE5F8" w14:textId="77777777" w:rsidR="00104637" w:rsidRDefault="00104637" w:rsidP="003D1454">
            <w:pPr>
              <w:spacing w:after="0"/>
              <w:jc w:val="center"/>
            </w:pPr>
            <w:r>
              <w:t>19.6</w:t>
            </w:r>
          </w:p>
        </w:tc>
      </w:tr>
      <w:tr w:rsidR="00104637" w14:paraId="6B0B9E13" w14:textId="77777777" w:rsidTr="00E278DE">
        <w:trPr>
          <w:trHeight w:val="20"/>
          <w:jc w:val="center"/>
        </w:trPr>
        <w:tc>
          <w:tcPr>
            <w:tcW w:w="3576" w:type="dxa"/>
            <w:shd w:val="clear" w:color="auto" w:fill="auto"/>
            <w:vAlign w:val="center"/>
          </w:tcPr>
          <w:p w14:paraId="51C83277" w14:textId="77777777" w:rsidR="00104637" w:rsidRDefault="00104637" w:rsidP="003D1454">
            <w:pPr>
              <w:spacing w:after="0"/>
              <w:jc w:val="left"/>
            </w:pPr>
            <w:r>
              <w:t>ENERGY STAR Standard with Connected Functionality</w:t>
            </w:r>
          </w:p>
        </w:tc>
        <w:tc>
          <w:tcPr>
            <w:tcW w:w="1642" w:type="dxa"/>
            <w:shd w:val="clear" w:color="auto" w:fill="auto"/>
            <w:vAlign w:val="center"/>
          </w:tcPr>
          <w:p w14:paraId="0844ECB4" w14:textId="77777777" w:rsidR="00104637" w:rsidRDefault="00104637" w:rsidP="003D1454">
            <w:pPr>
              <w:spacing w:after="0"/>
              <w:jc w:val="center"/>
            </w:pPr>
            <w:r>
              <w:t>24.0</w:t>
            </w:r>
          </w:p>
        </w:tc>
        <w:tc>
          <w:tcPr>
            <w:tcW w:w="1532" w:type="dxa"/>
            <w:vAlign w:val="center"/>
          </w:tcPr>
          <w:p w14:paraId="57397754" w14:textId="77777777" w:rsidR="00104637" w:rsidRDefault="00104637" w:rsidP="003D1454">
            <w:pPr>
              <w:spacing w:after="0"/>
              <w:jc w:val="center"/>
            </w:pPr>
            <w:r>
              <w:t>10.6</w:t>
            </w:r>
          </w:p>
        </w:tc>
        <w:tc>
          <w:tcPr>
            <w:tcW w:w="1975" w:type="dxa"/>
            <w:vAlign w:val="center"/>
          </w:tcPr>
          <w:p w14:paraId="52A3A55C" w14:textId="77777777" w:rsidR="00104637" w:rsidRDefault="00104637" w:rsidP="003D1454">
            <w:pPr>
              <w:spacing w:after="0"/>
              <w:jc w:val="center"/>
            </w:pPr>
            <w:r>
              <w:t>12.7</w:t>
            </w:r>
          </w:p>
        </w:tc>
      </w:tr>
      <w:tr w:rsidR="00104637" w:rsidRPr="00A05FC2" w14:paraId="501FF7FB" w14:textId="77777777" w:rsidTr="00E278DE">
        <w:trPr>
          <w:trHeight w:val="20"/>
          <w:jc w:val="center"/>
        </w:trPr>
        <w:tc>
          <w:tcPr>
            <w:tcW w:w="3576" w:type="dxa"/>
            <w:shd w:val="clear" w:color="auto" w:fill="auto"/>
            <w:vAlign w:val="center"/>
          </w:tcPr>
          <w:p w14:paraId="37BC2F12" w14:textId="77777777" w:rsidR="00104637" w:rsidRPr="00A05FC2" w:rsidRDefault="00104637" w:rsidP="003D1454">
            <w:pPr>
              <w:spacing w:after="0"/>
              <w:jc w:val="left"/>
            </w:pPr>
            <w:r>
              <w:t xml:space="preserve">ENERGY STAR Compact </w:t>
            </w:r>
          </w:p>
        </w:tc>
        <w:tc>
          <w:tcPr>
            <w:tcW w:w="1642" w:type="dxa"/>
            <w:shd w:val="clear" w:color="auto" w:fill="auto"/>
            <w:vAlign w:val="center"/>
          </w:tcPr>
          <w:p w14:paraId="49669C3B" w14:textId="77777777" w:rsidR="00104637" w:rsidRPr="00A05FC2" w:rsidRDefault="00104637" w:rsidP="003D1454">
            <w:pPr>
              <w:spacing w:after="0"/>
              <w:jc w:val="center"/>
            </w:pPr>
            <w:r>
              <w:t>19.0</w:t>
            </w:r>
          </w:p>
        </w:tc>
        <w:tc>
          <w:tcPr>
            <w:tcW w:w="1532" w:type="dxa"/>
            <w:vAlign w:val="center"/>
          </w:tcPr>
          <w:p w14:paraId="00846359" w14:textId="77777777" w:rsidR="00104637" w:rsidRDefault="00104637" w:rsidP="003D1454">
            <w:pPr>
              <w:spacing w:after="0"/>
              <w:jc w:val="center"/>
            </w:pPr>
            <w:r>
              <w:t>8.4</w:t>
            </w:r>
          </w:p>
        </w:tc>
        <w:tc>
          <w:tcPr>
            <w:tcW w:w="1975" w:type="dxa"/>
            <w:vAlign w:val="center"/>
          </w:tcPr>
          <w:p w14:paraId="71E3EDA0" w14:textId="77777777" w:rsidR="00104637" w:rsidRDefault="00104637" w:rsidP="003D1454">
            <w:pPr>
              <w:spacing w:after="0"/>
              <w:jc w:val="center"/>
            </w:pPr>
            <w:r>
              <w:t>10.1</w:t>
            </w:r>
          </w:p>
        </w:tc>
      </w:tr>
    </w:tbl>
    <w:p w14:paraId="2DD656A1" w14:textId="77777777" w:rsidR="00104637" w:rsidRPr="001713EB" w:rsidRDefault="00104637" w:rsidP="001713EB"/>
    <w:p w14:paraId="4A435474" w14:textId="77777777" w:rsidR="00104637" w:rsidRPr="00B9282C" w:rsidRDefault="00104637" w:rsidP="00104637">
      <w:pPr>
        <w:ind w:left="720" w:hanging="720"/>
        <w:rPr>
          <w:u w:val="single"/>
        </w:rPr>
      </w:pPr>
      <w:r w:rsidRPr="00B9282C">
        <w:rPr>
          <w:u w:val="single"/>
        </w:rPr>
        <w:t>Secondary kWh Savings for Water Supply and Wastewater Treatment</w:t>
      </w:r>
    </w:p>
    <w:p w14:paraId="140BB0EC" w14:textId="78B4199F" w:rsidR="00104637" w:rsidRDefault="00104637" w:rsidP="00104637">
      <w:r>
        <w:t xml:space="preserve">The following savings should be included in the total savings for this </w:t>
      </w:r>
      <w:r w:rsidR="00CF5651">
        <w:t>measure but</w:t>
      </w:r>
      <w:r>
        <w:t xml:space="preserve"> should not be included in TRC tests to avoid double counting the economic benefit of water savings.</w:t>
      </w:r>
    </w:p>
    <w:p w14:paraId="1F8F0BDA" w14:textId="6EF77B3D" w:rsidR="00104637" w:rsidRPr="00706E1C" w:rsidRDefault="00104637" w:rsidP="00104637">
      <w:pPr>
        <w:ind w:left="720" w:firstLine="720"/>
        <w:rPr>
          <w:rFonts w:cs="Calibri"/>
          <w:noProof/>
          <w:vertAlign w:val="subscript"/>
        </w:rPr>
      </w:pPr>
      <w:r w:rsidRPr="00AE76FC">
        <w:rPr>
          <w:rFonts w:cs="Calibri"/>
          <w:noProof/>
        </w:rPr>
        <w:t>Δ</w:t>
      </w:r>
      <w:r>
        <w:rPr>
          <w:rFonts w:cs="Calibri"/>
          <w:noProof/>
        </w:rPr>
        <w:t>kWh</w:t>
      </w:r>
      <w:r>
        <w:rPr>
          <w:rFonts w:cs="Calibri"/>
          <w:noProof/>
          <w:vertAlign w:val="subscript"/>
        </w:rPr>
        <w:t>water</w:t>
      </w:r>
      <w:r w:rsidRPr="00AE76FC">
        <w:rPr>
          <w:rFonts w:cs="Calibri"/>
          <w:noProof/>
        </w:rPr>
        <w:t xml:space="preserve"> </w:t>
      </w:r>
      <w:r>
        <w:rPr>
          <w:rFonts w:cs="Calibri"/>
          <w:noProof/>
        </w:rPr>
        <w:t xml:space="preserve">= </w:t>
      </w:r>
      <w:r w:rsidR="009B567B">
        <w:rPr>
          <w:rFonts w:cs="Calibri"/>
          <w:noProof/>
        </w:rPr>
        <w:t>ΔWater (gallons)</w:t>
      </w:r>
      <w:r>
        <w:rPr>
          <w:rFonts w:cs="Calibri"/>
          <w:noProof/>
        </w:rPr>
        <w:t xml:space="preserve"> / 1,000,000 * E</w:t>
      </w:r>
      <w:r>
        <w:rPr>
          <w:rFonts w:cs="Calibri"/>
          <w:noProof/>
          <w:vertAlign w:val="subscript"/>
        </w:rPr>
        <w:t>water total</w:t>
      </w:r>
    </w:p>
    <w:p w14:paraId="4DC673ED" w14:textId="77777777" w:rsidR="00104637" w:rsidRDefault="00104637" w:rsidP="00104637">
      <w:pPr>
        <w:rPr>
          <w:rFonts w:cs="Calibri"/>
          <w:noProof/>
        </w:rPr>
      </w:pPr>
      <w:r>
        <w:rPr>
          <w:rFonts w:cs="Calibri"/>
          <w:noProof/>
        </w:rPr>
        <w:t>Where</w:t>
      </w:r>
    </w:p>
    <w:p w14:paraId="515A1ABF" w14:textId="77777777" w:rsidR="00104637" w:rsidRDefault="00104637" w:rsidP="00104637">
      <w:pPr>
        <w:ind w:firstLine="720"/>
        <w:rPr>
          <w:rFonts w:cs="Calibri"/>
          <w:noProof/>
        </w:rPr>
      </w:pPr>
      <w:r>
        <w:rPr>
          <w:rFonts w:cs="Calibri"/>
          <w:noProof/>
        </w:rPr>
        <w:t>E</w:t>
      </w:r>
      <w:r>
        <w:rPr>
          <w:rFonts w:cs="Calibri"/>
          <w:noProof/>
          <w:vertAlign w:val="subscript"/>
        </w:rPr>
        <w:t>water total</w:t>
      </w:r>
      <w:r>
        <w:rPr>
          <w:rFonts w:cs="Calibri"/>
          <w:noProof/>
        </w:rPr>
        <w:tab/>
      </w:r>
      <w:r>
        <w:rPr>
          <w:rFonts w:cs="Calibri"/>
          <w:noProof/>
        </w:rPr>
        <w:tab/>
        <w:t>= IL Total Water Energy Factor (kWh/Million Gallons)</w:t>
      </w:r>
    </w:p>
    <w:p w14:paraId="67D37307" w14:textId="068A4D39" w:rsidR="003C7BB2" w:rsidRDefault="00104637" w:rsidP="003C7BB2">
      <w:pPr>
        <w:ind w:firstLine="720"/>
        <w:rPr>
          <w:rFonts w:cs="Calibri"/>
          <w:noProof/>
        </w:rPr>
      </w:pPr>
      <w:r>
        <w:rPr>
          <w:rFonts w:cs="Calibri"/>
          <w:noProof/>
        </w:rPr>
        <w:tab/>
      </w:r>
      <w:r>
        <w:rPr>
          <w:rFonts w:cs="Calibri"/>
          <w:noProof/>
        </w:rPr>
        <w:tab/>
        <w:t>=5,010</w:t>
      </w:r>
      <w:del w:id="650" w:author="Sam Dent" w:date="2021-09-22T06:54:00Z">
        <w:r w:rsidR="00421CF5">
          <w:rPr>
            <w:rFonts w:cs="Calibri"/>
            <w:noProof/>
          </w:rPr>
          <w:delText xml:space="preserve"> for measures installed in </w:delText>
        </w:r>
        <w:r w:rsidR="00421CF5" w:rsidRPr="00F57064">
          <w:rPr>
            <w:rFonts w:eastAsia="Arial" w:cs="Calibri"/>
            <w:noProof/>
          </w:rPr>
          <w:delText>all areas except Cook County</w:delText>
        </w:r>
      </w:del>
      <w:r>
        <w:rPr>
          <w:rStyle w:val="FootnoteReference"/>
          <w:noProof/>
        </w:rPr>
        <w:footnoteReference w:id="54"/>
      </w:r>
      <w:r w:rsidR="003C7BB2">
        <w:rPr>
          <w:rFonts w:cs="Calibri"/>
          <w:noProof/>
        </w:rPr>
        <w:t xml:space="preserve"> </w:t>
      </w:r>
    </w:p>
    <w:p w14:paraId="35F0CBE1" w14:textId="09ACBAAF" w:rsidR="003C7BB2" w:rsidRPr="00A544EB" w:rsidRDefault="003C7BB2" w:rsidP="003C7BB2">
      <w:pPr>
        <w:ind w:left="1440" w:firstLine="720"/>
        <w:rPr>
          <w:del w:id="651" w:author="Sam Dent" w:date="2021-09-22T06:54:00Z"/>
        </w:rPr>
      </w:pPr>
      <w:del w:id="652" w:author="Sam Dent" w:date="2021-09-22T06:54:00Z">
        <w:r w:rsidRPr="00A544EB">
          <w:rPr>
            <w:rFonts w:eastAsia="Arial"/>
          </w:rPr>
          <w:delText>= 2,937</w:delText>
        </w:r>
        <w:r w:rsidR="00421CF5">
          <w:rPr>
            <w:rFonts w:eastAsia="Arial"/>
          </w:rPr>
          <w:delText xml:space="preserve"> </w:delText>
        </w:r>
        <w:r w:rsidR="00421CF5" w:rsidRPr="00A544EB">
          <w:rPr>
            <w:rFonts w:eastAsia="Arial"/>
          </w:rPr>
          <w:delText>for measures installed in Cook County</w:delText>
        </w:r>
        <w:r>
          <w:rPr>
            <w:rStyle w:val="FootnoteReference"/>
          </w:rPr>
          <w:footnoteReference w:id="55"/>
        </w:r>
        <w:r w:rsidR="00421CF5" w:rsidRPr="00421CF5">
          <w:rPr>
            <w:rFonts w:eastAsia="Arial"/>
            <w:vertAlign w:val="superscript"/>
          </w:rPr>
          <w:delText>,</w:delText>
        </w:r>
        <w:r w:rsidR="00EE128A">
          <w:rPr>
            <w:rStyle w:val="FootnoteReference"/>
          </w:rPr>
          <w:footnoteReference w:id="56"/>
        </w:r>
        <w:r w:rsidR="00EE128A" w:rsidRPr="00A544EB">
          <w:delText> </w:delText>
        </w:r>
        <w:r w:rsidRPr="00A544EB">
          <w:rPr>
            <w:rFonts w:eastAsia="Arial"/>
          </w:rPr>
          <w:delText> </w:delText>
        </w:r>
      </w:del>
    </w:p>
    <w:p w14:paraId="08C0EE74" w14:textId="2DCFB26A" w:rsidR="00104637" w:rsidRPr="00594C2F" w:rsidRDefault="00104637" w:rsidP="00104637">
      <w:pPr>
        <w:ind w:firstLine="720"/>
      </w:pPr>
    </w:p>
    <w:p w14:paraId="4B10D8B6" w14:textId="77777777" w:rsidR="00104637" w:rsidRDefault="00104637" w:rsidP="00104637">
      <w:pPr>
        <w:ind w:left="720" w:hanging="720"/>
      </w:pPr>
      <w:r>
        <w:t>Using defaults provided:</w:t>
      </w:r>
    </w:p>
    <w:p w14:paraId="60569C73" w14:textId="3E7AA608" w:rsidR="00104637" w:rsidRDefault="00104637" w:rsidP="00104637">
      <w:pPr>
        <w:rPr>
          <w:rFonts w:cs="Calibri"/>
          <w:noProof/>
        </w:rPr>
      </w:pPr>
      <w:r>
        <w:rPr>
          <w:rFonts w:cs="Calibri"/>
          <w:noProof/>
        </w:rPr>
        <w:t>Standard</w:t>
      </w:r>
      <w:r>
        <w:rPr>
          <w:rFonts w:cs="Calibri"/>
          <w:noProof/>
        </w:rPr>
        <w:tab/>
      </w:r>
      <w:r w:rsidRPr="00AE76FC">
        <w:rPr>
          <w:rFonts w:cs="Calibri"/>
          <w:noProof/>
        </w:rPr>
        <w:t>Δ</w:t>
      </w:r>
      <w:r>
        <w:rPr>
          <w:rFonts w:cs="Calibri"/>
          <w:noProof/>
        </w:rPr>
        <w:t>kWh</w:t>
      </w:r>
      <w:r>
        <w:rPr>
          <w:rFonts w:cs="Calibri"/>
          <w:noProof/>
          <w:vertAlign w:val="subscript"/>
        </w:rPr>
        <w:t>water</w:t>
      </w:r>
      <w:r w:rsidRPr="00AE76FC">
        <w:rPr>
          <w:rFonts w:cs="Calibri"/>
          <w:noProof/>
        </w:rPr>
        <w:t xml:space="preserve"> </w:t>
      </w:r>
      <w:r>
        <w:rPr>
          <w:rFonts w:cs="Calibri"/>
          <w:noProof/>
        </w:rPr>
        <w:tab/>
        <w:t>= 252/1,000,000</w:t>
      </w:r>
      <w:ins w:id="657" w:author="Sam Dent" w:date="2021-09-22T06:54:00Z">
        <w:r w:rsidR="0000750B">
          <w:rPr>
            <w:rFonts w:cs="Calibri"/>
            <w:noProof/>
          </w:rPr>
          <w:t xml:space="preserve"> </w:t>
        </w:r>
      </w:ins>
      <w:r>
        <w:rPr>
          <w:rFonts w:cs="Calibri"/>
          <w:noProof/>
        </w:rPr>
        <w:t>*</w:t>
      </w:r>
      <w:ins w:id="658" w:author="Sam Dent" w:date="2021-09-22T06:54:00Z">
        <w:r w:rsidR="0000750B">
          <w:rPr>
            <w:rFonts w:cs="Calibri"/>
            <w:noProof/>
          </w:rPr>
          <w:t xml:space="preserve"> </w:t>
        </w:r>
      </w:ins>
      <w:r>
        <w:rPr>
          <w:rFonts w:cs="Calibri"/>
          <w:noProof/>
        </w:rPr>
        <w:t>5,010</w:t>
      </w:r>
      <w:r w:rsidR="003C7BB2">
        <w:rPr>
          <w:rFonts w:cs="Calibri"/>
          <w:noProof/>
        </w:rPr>
        <w:t xml:space="preserve"> </w:t>
      </w:r>
      <w:del w:id="659" w:author="Sam Dent" w:date="2021-09-22T06:54:00Z">
        <w:r w:rsidR="003C7BB2">
          <w:rPr>
            <w:rFonts w:cs="Calibri"/>
            <w:noProof/>
          </w:rPr>
          <w:delText>(2,937 for Cook County)</w:delText>
        </w:r>
      </w:del>
    </w:p>
    <w:p w14:paraId="75BCDBEA" w14:textId="11057261" w:rsidR="00104637" w:rsidRDefault="00104637" w:rsidP="00104637">
      <w:pPr>
        <w:rPr>
          <w:rFonts w:cs="Calibri"/>
          <w:noProof/>
        </w:rPr>
      </w:pPr>
      <w:r>
        <w:rPr>
          <w:rFonts w:cs="Calibri"/>
          <w:noProof/>
        </w:rPr>
        <w:tab/>
      </w:r>
      <w:r>
        <w:rPr>
          <w:rFonts w:cs="Calibri"/>
          <w:noProof/>
        </w:rPr>
        <w:tab/>
      </w:r>
      <w:r>
        <w:rPr>
          <w:rFonts w:cs="Calibri"/>
          <w:noProof/>
        </w:rPr>
        <w:tab/>
      </w:r>
      <w:r>
        <w:rPr>
          <w:rFonts w:cs="Calibri"/>
          <w:noProof/>
        </w:rPr>
        <w:tab/>
        <w:t>= 1.3 kWh</w:t>
      </w:r>
      <w:r w:rsidR="003C7BB2">
        <w:rPr>
          <w:rFonts w:cs="Calibri"/>
          <w:noProof/>
        </w:rPr>
        <w:t xml:space="preserve"> </w:t>
      </w:r>
      <w:del w:id="660" w:author="Sam Dent" w:date="2021-09-22T06:54:00Z">
        <w:r w:rsidR="003C7BB2">
          <w:rPr>
            <w:rFonts w:cs="Calibri"/>
            <w:noProof/>
          </w:rPr>
          <w:delText>(</w:delText>
        </w:r>
        <w:r w:rsidR="00474470">
          <w:rPr>
            <w:rFonts w:cs="Calibri"/>
            <w:noProof/>
          </w:rPr>
          <w:delText>0.7 for Cook County)</w:delText>
        </w:r>
      </w:del>
    </w:p>
    <w:p w14:paraId="694D8EAD" w14:textId="7B137733" w:rsidR="00104637" w:rsidRDefault="00104637" w:rsidP="00104637">
      <w:pPr>
        <w:rPr>
          <w:rFonts w:cs="Calibri"/>
          <w:noProof/>
        </w:rPr>
      </w:pPr>
      <w:r>
        <w:rPr>
          <w:rFonts w:cs="Calibri"/>
          <w:noProof/>
        </w:rPr>
        <w:t>Compact</w:t>
      </w:r>
      <w:r>
        <w:rPr>
          <w:rFonts w:cs="Calibri"/>
          <w:noProof/>
        </w:rPr>
        <w:tab/>
      </w:r>
      <w:r w:rsidRPr="00AE76FC">
        <w:rPr>
          <w:rFonts w:cs="Calibri"/>
          <w:noProof/>
        </w:rPr>
        <w:t>Δ</w:t>
      </w:r>
      <w:r>
        <w:rPr>
          <w:rFonts w:cs="Calibri"/>
          <w:noProof/>
        </w:rPr>
        <w:t>kWh</w:t>
      </w:r>
      <w:r>
        <w:rPr>
          <w:rFonts w:cs="Calibri"/>
          <w:noProof/>
          <w:vertAlign w:val="subscript"/>
        </w:rPr>
        <w:t>water</w:t>
      </w:r>
      <w:r w:rsidRPr="00AE76FC">
        <w:rPr>
          <w:rFonts w:cs="Calibri"/>
          <w:noProof/>
        </w:rPr>
        <w:t xml:space="preserve"> </w:t>
      </w:r>
      <w:r>
        <w:rPr>
          <w:rFonts w:cs="Calibri"/>
          <w:noProof/>
        </w:rPr>
        <w:tab/>
        <w:t>= 67/1,000,000</w:t>
      </w:r>
      <w:ins w:id="661" w:author="Sam Dent" w:date="2021-09-22T06:55:00Z">
        <w:r w:rsidR="0000750B">
          <w:rPr>
            <w:rFonts w:cs="Calibri"/>
            <w:noProof/>
          </w:rPr>
          <w:t xml:space="preserve"> </w:t>
        </w:r>
      </w:ins>
      <w:r>
        <w:rPr>
          <w:rFonts w:cs="Calibri"/>
          <w:noProof/>
        </w:rPr>
        <w:t>*</w:t>
      </w:r>
      <w:ins w:id="662" w:author="Sam Dent" w:date="2021-09-22T06:55:00Z">
        <w:r w:rsidR="0000750B">
          <w:rPr>
            <w:rFonts w:cs="Calibri"/>
            <w:noProof/>
          </w:rPr>
          <w:t xml:space="preserve"> </w:t>
        </w:r>
      </w:ins>
      <w:r>
        <w:rPr>
          <w:rFonts w:cs="Calibri"/>
          <w:noProof/>
        </w:rPr>
        <w:t>5,010</w:t>
      </w:r>
      <w:r w:rsidR="003C7BB2">
        <w:rPr>
          <w:rFonts w:cs="Calibri"/>
          <w:noProof/>
        </w:rPr>
        <w:t xml:space="preserve"> </w:t>
      </w:r>
      <w:del w:id="663" w:author="Sam Dent" w:date="2021-09-22T06:55:00Z">
        <w:r w:rsidR="003C7BB2">
          <w:rPr>
            <w:rFonts w:cs="Calibri"/>
            <w:noProof/>
          </w:rPr>
          <w:delText>(2,937 for Cook County)</w:delText>
        </w:r>
      </w:del>
    </w:p>
    <w:p w14:paraId="5F6767A0" w14:textId="7A32B80E" w:rsidR="00104637" w:rsidRDefault="00104637" w:rsidP="00104637">
      <w:r>
        <w:rPr>
          <w:rFonts w:cs="Calibri"/>
          <w:noProof/>
        </w:rPr>
        <w:tab/>
      </w:r>
      <w:r>
        <w:rPr>
          <w:rFonts w:cs="Calibri"/>
          <w:noProof/>
        </w:rPr>
        <w:tab/>
      </w:r>
      <w:r>
        <w:rPr>
          <w:rFonts w:cs="Calibri"/>
          <w:noProof/>
        </w:rPr>
        <w:tab/>
      </w:r>
      <w:r>
        <w:rPr>
          <w:rFonts w:cs="Calibri"/>
          <w:noProof/>
        </w:rPr>
        <w:tab/>
        <w:t>= 0.3 kWh</w:t>
      </w:r>
      <w:r w:rsidR="00474470">
        <w:rPr>
          <w:rFonts w:cs="Calibri"/>
          <w:noProof/>
        </w:rPr>
        <w:t xml:space="preserve"> </w:t>
      </w:r>
      <w:del w:id="664" w:author="Sam Dent" w:date="2021-09-22T06:55:00Z">
        <w:r w:rsidR="00474470">
          <w:rPr>
            <w:rFonts w:cs="Calibri"/>
            <w:noProof/>
          </w:rPr>
          <w:delText>(0.</w:delText>
        </w:r>
        <w:r w:rsidR="001A1232">
          <w:rPr>
            <w:rFonts w:cs="Calibri"/>
            <w:noProof/>
          </w:rPr>
          <w:delText>2</w:delText>
        </w:r>
        <w:r w:rsidR="00474470">
          <w:rPr>
            <w:rFonts w:cs="Calibri"/>
            <w:noProof/>
          </w:rPr>
          <w:delText xml:space="preserve"> for Cook County)</w:delText>
        </w:r>
      </w:del>
    </w:p>
    <w:p w14:paraId="757929ED" w14:textId="77777777" w:rsidR="00104637" w:rsidRPr="00741432" w:rsidRDefault="00104637" w:rsidP="00BC399C">
      <w:pPr>
        <w:pStyle w:val="Heading6"/>
      </w:pPr>
      <w:r w:rsidRPr="00741432">
        <w:t>Summer Coincident Peak Demand Savings</w:t>
      </w:r>
      <w:r>
        <w:rPr>
          <w:rStyle w:val="FootnoteReference"/>
        </w:rPr>
        <w:footnoteReference w:id="57"/>
      </w:r>
    </w:p>
    <w:p w14:paraId="444A6FD2" w14:textId="77777777" w:rsidR="00104637" w:rsidRPr="00A05FC2" w:rsidRDefault="00104637" w:rsidP="00104637">
      <w:pPr>
        <w:rPr>
          <w:rFonts w:cstheme="minorHAnsi"/>
        </w:rPr>
      </w:pPr>
      <w:r w:rsidRPr="00A05FC2">
        <w:rPr>
          <w:rFonts w:cstheme="minorHAnsi"/>
        </w:rPr>
        <w:tab/>
      </w:r>
      <w:r w:rsidRPr="00A05FC2">
        <w:rPr>
          <w:rFonts w:cstheme="minorHAnsi"/>
        </w:rPr>
        <w:tab/>
      </w:r>
      <w:r w:rsidRPr="00A05FC2">
        <w:rPr>
          <w:rFonts w:cstheme="minorHAnsi"/>
          <w:noProof/>
        </w:rPr>
        <w:t>Δ</w:t>
      </w:r>
      <w:r w:rsidRPr="00A05FC2">
        <w:rPr>
          <w:rFonts w:cstheme="minorHAnsi"/>
        </w:rPr>
        <w:t xml:space="preserve">kW = </w:t>
      </w:r>
      <w:r w:rsidRPr="00A05FC2">
        <w:rPr>
          <w:rFonts w:cstheme="minorHAnsi"/>
          <w:noProof/>
        </w:rPr>
        <w:t>Δ</w:t>
      </w:r>
      <w:r w:rsidRPr="00A05FC2">
        <w:rPr>
          <w:rFonts w:cstheme="minorHAnsi"/>
        </w:rPr>
        <w:t>kWh/Hours * CF</w:t>
      </w:r>
    </w:p>
    <w:p w14:paraId="76B0958A" w14:textId="77777777" w:rsidR="00104637" w:rsidRPr="00A05FC2" w:rsidRDefault="00104637" w:rsidP="00104637">
      <w:pPr>
        <w:keepNext/>
        <w:rPr>
          <w:rFonts w:cstheme="minorHAnsi"/>
        </w:rPr>
      </w:pPr>
      <w:r w:rsidRPr="00A05FC2">
        <w:rPr>
          <w:rFonts w:cstheme="minorHAnsi"/>
        </w:rPr>
        <w:t xml:space="preserve">Where: </w:t>
      </w:r>
    </w:p>
    <w:p w14:paraId="463D2153" w14:textId="77777777" w:rsidR="00902F00" w:rsidRDefault="00902F00" w:rsidP="00902F00">
      <w:pPr>
        <w:spacing w:after="0"/>
        <w:ind w:left="2160" w:hanging="1440"/>
      </w:pPr>
      <w:r w:rsidRPr="00AE76FC">
        <w:t xml:space="preserve">ΔkWh </w:t>
      </w:r>
      <w:r>
        <w:tab/>
        <w:t>= Annual kWh savings from measure as calculated above. Note do not include the secondary savings in this calculation.</w:t>
      </w:r>
    </w:p>
    <w:p w14:paraId="72640195" w14:textId="77777777" w:rsidR="00902F00" w:rsidRDefault="00902F00" w:rsidP="00104637">
      <w:pPr>
        <w:ind w:firstLine="720"/>
        <w:rPr>
          <w:rFonts w:cstheme="minorHAnsi"/>
        </w:rPr>
      </w:pPr>
    </w:p>
    <w:p w14:paraId="6F65CF8F" w14:textId="788A72D3" w:rsidR="00104637" w:rsidRPr="00A05FC2" w:rsidRDefault="00104637" w:rsidP="00104637">
      <w:pPr>
        <w:ind w:firstLine="720"/>
        <w:rPr>
          <w:rFonts w:cstheme="minorHAnsi"/>
        </w:rPr>
      </w:pPr>
      <w:r w:rsidRPr="00A05FC2">
        <w:rPr>
          <w:rFonts w:cstheme="minorHAnsi"/>
        </w:rPr>
        <w:t xml:space="preserve">Hours </w:t>
      </w:r>
      <w:r w:rsidRPr="00A05FC2">
        <w:rPr>
          <w:rFonts w:cstheme="minorHAnsi"/>
        </w:rPr>
        <w:tab/>
      </w:r>
      <w:r>
        <w:rPr>
          <w:rFonts w:cstheme="minorHAnsi"/>
        </w:rPr>
        <w:tab/>
      </w:r>
      <w:r w:rsidRPr="00A05FC2">
        <w:rPr>
          <w:rFonts w:cstheme="minorHAnsi"/>
        </w:rPr>
        <w:t>= Annual operating hours</w:t>
      </w:r>
      <w:r w:rsidRPr="00A05FC2">
        <w:rPr>
          <w:rStyle w:val="FootnoteReference"/>
          <w:rFonts w:cstheme="minorHAnsi"/>
        </w:rPr>
        <w:footnoteReference w:id="58"/>
      </w:r>
      <w:r w:rsidRPr="00A05FC2">
        <w:rPr>
          <w:rFonts w:cstheme="minorHAnsi"/>
        </w:rPr>
        <w:t xml:space="preserve"> </w:t>
      </w:r>
    </w:p>
    <w:p w14:paraId="2FD887AD" w14:textId="43353DD9" w:rsidR="00104637" w:rsidRPr="00A05FC2" w:rsidRDefault="00104637" w:rsidP="00104637">
      <w:pPr>
        <w:ind w:left="1440" w:firstLine="720"/>
        <w:rPr>
          <w:rFonts w:cstheme="minorHAnsi"/>
        </w:rPr>
      </w:pPr>
      <w:r w:rsidRPr="00A05FC2">
        <w:rPr>
          <w:rFonts w:cstheme="minorHAnsi"/>
        </w:rPr>
        <w:t xml:space="preserve">= </w:t>
      </w:r>
      <w:r>
        <w:rPr>
          <w:rFonts w:cstheme="minorHAnsi"/>
        </w:rPr>
        <w:t>353</w:t>
      </w:r>
      <w:r w:rsidRPr="00A05FC2">
        <w:rPr>
          <w:rFonts w:cstheme="minorHAnsi"/>
        </w:rPr>
        <w:t xml:space="preserve"> hours</w:t>
      </w:r>
    </w:p>
    <w:p w14:paraId="20D9D2E3" w14:textId="77777777" w:rsidR="00104637" w:rsidRPr="00A05FC2" w:rsidRDefault="00104637" w:rsidP="00104637">
      <w:pPr>
        <w:keepNext/>
        <w:ind w:firstLine="720"/>
        <w:rPr>
          <w:rFonts w:cstheme="minorHAnsi"/>
        </w:rPr>
      </w:pPr>
      <w:r w:rsidRPr="00A05FC2">
        <w:rPr>
          <w:rFonts w:cstheme="minorHAnsi"/>
        </w:rPr>
        <w:t>CF</w:t>
      </w:r>
      <w:r w:rsidRPr="00A05FC2">
        <w:rPr>
          <w:rFonts w:cstheme="minorHAnsi"/>
        </w:rPr>
        <w:tab/>
      </w:r>
      <w:r w:rsidRPr="00A05FC2">
        <w:rPr>
          <w:rFonts w:cstheme="minorHAnsi"/>
        </w:rPr>
        <w:tab/>
        <w:t>= Summer Peak Coincidence Factor</w:t>
      </w:r>
    </w:p>
    <w:p w14:paraId="5F7C1C8A" w14:textId="77777777" w:rsidR="00104637" w:rsidRPr="00A05FC2" w:rsidRDefault="00104637" w:rsidP="00104637">
      <w:pPr>
        <w:keepNext/>
        <w:ind w:left="720" w:firstLine="720"/>
        <w:rPr>
          <w:rFonts w:cstheme="minorHAnsi"/>
        </w:rPr>
      </w:pPr>
      <w:r w:rsidRPr="00A05FC2">
        <w:rPr>
          <w:rFonts w:cstheme="minorHAnsi"/>
        </w:rPr>
        <w:tab/>
        <w:t xml:space="preserve">= 2.6% </w:t>
      </w:r>
      <w:r w:rsidRPr="00B41203">
        <w:rPr>
          <w:rStyle w:val="FootnoteReference"/>
          <w:rFonts w:cstheme="minorHAnsi"/>
        </w:rPr>
        <w:footnoteReference w:id="59"/>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10"/>
        <w:gridCol w:w="2310"/>
        <w:gridCol w:w="1573"/>
        <w:gridCol w:w="1962"/>
      </w:tblGrid>
      <w:tr w:rsidR="00104637" w:rsidRPr="007D5D12" w14:paraId="0D93C54B" w14:textId="77777777" w:rsidTr="00E278DE">
        <w:trPr>
          <w:jc w:val="center"/>
        </w:trPr>
        <w:tc>
          <w:tcPr>
            <w:tcW w:w="2610" w:type="dxa"/>
            <w:vMerge w:val="restart"/>
            <w:shd w:val="clear" w:color="auto" w:fill="7F7F7F" w:themeFill="text1" w:themeFillTint="80"/>
            <w:vAlign w:val="center"/>
          </w:tcPr>
          <w:p w14:paraId="375FBE50" w14:textId="77777777" w:rsidR="00104637" w:rsidRPr="00BE49D2" w:rsidRDefault="00104637" w:rsidP="003D1454">
            <w:pPr>
              <w:spacing w:after="0"/>
              <w:jc w:val="center"/>
              <w:rPr>
                <w:b/>
                <w:color w:val="FFFFFF" w:themeColor="background1"/>
              </w:rPr>
            </w:pPr>
            <w:r w:rsidRPr="00BE49D2">
              <w:rPr>
                <w:b/>
                <w:color w:val="FFFFFF" w:themeColor="background1"/>
              </w:rPr>
              <w:t>Dishwasher Type</w:t>
            </w:r>
          </w:p>
        </w:tc>
        <w:tc>
          <w:tcPr>
            <w:tcW w:w="5845" w:type="dxa"/>
            <w:gridSpan w:val="3"/>
            <w:shd w:val="clear" w:color="auto" w:fill="7F7F7F" w:themeFill="text1" w:themeFillTint="80"/>
          </w:tcPr>
          <w:p w14:paraId="6F14D748" w14:textId="77777777" w:rsidR="00104637" w:rsidRPr="00BE49D2" w:rsidRDefault="00104637" w:rsidP="003D1454">
            <w:pPr>
              <w:spacing w:after="0"/>
              <w:jc w:val="center"/>
              <w:rPr>
                <w:b/>
                <w:color w:val="FFFFFF" w:themeColor="background1"/>
              </w:rPr>
            </w:pPr>
            <w:r w:rsidRPr="00BE49D2">
              <w:rPr>
                <w:b/>
                <w:noProof/>
                <w:color w:val="FFFFFF" w:themeColor="background1"/>
              </w:rPr>
              <w:t>ΔkW</w:t>
            </w:r>
          </w:p>
        </w:tc>
      </w:tr>
      <w:tr w:rsidR="00104637" w:rsidRPr="000B7BB6" w14:paraId="2474AA86" w14:textId="77777777" w:rsidTr="00E278DE">
        <w:trPr>
          <w:jc w:val="center"/>
        </w:trPr>
        <w:tc>
          <w:tcPr>
            <w:tcW w:w="2610" w:type="dxa"/>
            <w:vMerge/>
            <w:shd w:val="clear" w:color="auto" w:fill="7F7F7F" w:themeFill="text1" w:themeFillTint="80"/>
            <w:vAlign w:val="center"/>
          </w:tcPr>
          <w:p w14:paraId="79048384" w14:textId="77777777" w:rsidR="00104637" w:rsidRPr="00BE49D2" w:rsidRDefault="00104637" w:rsidP="003D1454">
            <w:pPr>
              <w:spacing w:after="0"/>
              <w:jc w:val="center"/>
              <w:rPr>
                <w:b/>
                <w:color w:val="FFFFFF" w:themeColor="background1"/>
              </w:rPr>
            </w:pPr>
          </w:p>
        </w:tc>
        <w:tc>
          <w:tcPr>
            <w:tcW w:w="2310" w:type="dxa"/>
            <w:shd w:val="clear" w:color="auto" w:fill="7F7F7F" w:themeFill="text1" w:themeFillTint="80"/>
            <w:vAlign w:val="center"/>
          </w:tcPr>
          <w:p w14:paraId="3D3664C7" w14:textId="77777777" w:rsidR="00104637" w:rsidRPr="00BE49D2" w:rsidRDefault="00104637" w:rsidP="003D1454">
            <w:pPr>
              <w:spacing w:after="0"/>
              <w:jc w:val="center"/>
              <w:rPr>
                <w:b/>
                <w:color w:val="FFFFFF" w:themeColor="background1"/>
              </w:rPr>
            </w:pPr>
            <w:r w:rsidRPr="00BE49D2">
              <w:rPr>
                <w:b/>
                <w:color w:val="FFFFFF" w:themeColor="background1"/>
              </w:rPr>
              <w:t>With Electric DHW</w:t>
            </w:r>
          </w:p>
        </w:tc>
        <w:tc>
          <w:tcPr>
            <w:tcW w:w="1573" w:type="dxa"/>
            <w:shd w:val="clear" w:color="auto" w:fill="7F7F7F" w:themeFill="text1" w:themeFillTint="80"/>
            <w:vAlign w:val="center"/>
          </w:tcPr>
          <w:p w14:paraId="6AC4E9A7" w14:textId="77777777" w:rsidR="00104637" w:rsidRPr="00BE49D2" w:rsidRDefault="00104637" w:rsidP="003D1454">
            <w:pPr>
              <w:spacing w:after="0"/>
              <w:jc w:val="center"/>
              <w:rPr>
                <w:b/>
                <w:color w:val="FFFFFF" w:themeColor="background1"/>
              </w:rPr>
            </w:pPr>
            <w:r w:rsidRPr="00BE49D2">
              <w:rPr>
                <w:b/>
                <w:color w:val="FFFFFF" w:themeColor="background1"/>
              </w:rPr>
              <w:t>With Gas DHW</w:t>
            </w:r>
          </w:p>
        </w:tc>
        <w:tc>
          <w:tcPr>
            <w:tcW w:w="1962" w:type="dxa"/>
            <w:shd w:val="clear" w:color="auto" w:fill="7F7F7F" w:themeFill="text1" w:themeFillTint="80"/>
            <w:vAlign w:val="center"/>
          </w:tcPr>
          <w:p w14:paraId="1F4490D3" w14:textId="77777777" w:rsidR="00104637" w:rsidRPr="00BE49D2" w:rsidRDefault="00104637" w:rsidP="003D1454">
            <w:pPr>
              <w:spacing w:after="0"/>
              <w:jc w:val="center"/>
              <w:rPr>
                <w:b/>
                <w:color w:val="FFFFFF" w:themeColor="background1"/>
              </w:rPr>
            </w:pPr>
            <w:r w:rsidRPr="00BE49D2">
              <w:rPr>
                <w:b/>
                <w:color w:val="FFFFFF" w:themeColor="background1"/>
              </w:rPr>
              <w:t>With Unknown DHW</w:t>
            </w:r>
          </w:p>
        </w:tc>
      </w:tr>
      <w:tr w:rsidR="00104637" w:rsidRPr="00A05FC2" w14:paraId="04918F15" w14:textId="77777777" w:rsidTr="00E278DE">
        <w:trPr>
          <w:jc w:val="center"/>
        </w:trPr>
        <w:tc>
          <w:tcPr>
            <w:tcW w:w="2610" w:type="dxa"/>
            <w:shd w:val="clear" w:color="auto" w:fill="auto"/>
            <w:vAlign w:val="center"/>
          </w:tcPr>
          <w:p w14:paraId="2ABE8F2D" w14:textId="77777777" w:rsidR="00104637" w:rsidRPr="00A05FC2" w:rsidRDefault="00104637" w:rsidP="001713EB">
            <w:pPr>
              <w:spacing w:after="0"/>
              <w:jc w:val="left"/>
            </w:pPr>
            <w:r>
              <w:t xml:space="preserve">ENERGY STAR </w:t>
            </w:r>
            <w:r w:rsidRPr="00A05FC2">
              <w:t>Standard</w:t>
            </w:r>
            <w:r>
              <w:t xml:space="preserve"> </w:t>
            </w:r>
          </w:p>
        </w:tc>
        <w:tc>
          <w:tcPr>
            <w:tcW w:w="2310" w:type="dxa"/>
            <w:shd w:val="clear" w:color="auto" w:fill="auto"/>
            <w:vAlign w:val="center"/>
          </w:tcPr>
          <w:p w14:paraId="6B878989" w14:textId="6C928113" w:rsidR="00104637" w:rsidRPr="00A05FC2" w:rsidRDefault="00104637" w:rsidP="003D1454">
            <w:pPr>
              <w:spacing w:after="0"/>
              <w:jc w:val="center"/>
            </w:pPr>
            <w:r>
              <w:t>0.0027</w:t>
            </w:r>
          </w:p>
        </w:tc>
        <w:tc>
          <w:tcPr>
            <w:tcW w:w="1573" w:type="dxa"/>
            <w:vAlign w:val="center"/>
          </w:tcPr>
          <w:p w14:paraId="49B444F4" w14:textId="4B6EAE89" w:rsidR="00104637" w:rsidRDefault="00104637" w:rsidP="003D1454">
            <w:pPr>
              <w:spacing w:after="0"/>
              <w:jc w:val="center"/>
            </w:pPr>
            <w:r>
              <w:t>0.0012</w:t>
            </w:r>
          </w:p>
        </w:tc>
        <w:tc>
          <w:tcPr>
            <w:tcW w:w="1962" w:type="dxa"/>
            <w:vAlign w:val="center"/>
          </w:tcPr>
          <w:p w14:paraId="23C62BF8" w14:textId="702AA8B1" w:rsidR="00104637" w:rsidRDefault="00104637" w:rsidP="003D1454">
            <w:pPr>
              <w:spacing w:after="0"/>
              <w:jc w:val="center"/>
            </w:pPr>
            <w:r>
              <w:t>0.0014</w:t>
            </w:r>
          </w:p>
        </w:tc>
      </w:tr>
      <w:tr w:rsidR="00104637" w14:paraId="076E0E10" w14:textId="77777777" w:rsidTr="00E278DE">
        <w:trPr>
          <w:jc w:val="center"/>
        </w:trPr>
        <w:tc>
          <w:tcPr>
            <w:tcW w:w="2610" w:type="dxa"/>
            <w:shd w:val="clear" w:color="auto" w:fill="auto"/>
            <w:vAlign w:val="center"/>
          </w:tcPr>
          <w:p w14:paraId="5F2ABEC4" w14:textId="77777777" w:rsidR="00104637" w:rsidRDefault="00104637" w:rsidP="001713EB">
            <w:pPr>
              <w:spacing w:after="0"/>
              <w:jc w:val="left"/>
            </w:pPr>
            <w:r>
              <w:t>ENERGY STAR Standard with Connected Functionality</w:t>
            </w:r>
          </w:p>
        </w:tc>
        <w:tc>
          <w:tcPr>
            <w:tcW w:w="2310" w:type="dxa"/>
            <w:shd w:val="clear" w:color="auto" w:fill="auto"/>
            <w:vAlign w:val="center"/>
          </w:tcPr>
          <w:p w14:paraId="05E55081" w14:textId="2F966FDC" w:rsidR="00104637" w:rsidRDefault="00104637" w:rsidP="003D1454">
            <w:pPr>
              <w:spacing w:after="0"/>
              <w:jc w:val="center"/>
            </w:pPr>
            <w:r>
              <w:t>0.0018</w:t>
            </w:r>
          </w:p>
        </w:tc>
        <w:tc>
          <w:tcPr>
            <w:tcW w:w="1573" w:type="dxa"/>
            <w:vAlign w:val="center"/>
          </w:tcPr>
          <w:p w14:paraId="494E1C89" w14:textId="394E1194" w:rsidR="00104637" w:rsidRDefault="00104637" w:rsidP="003D1454">
            <w:pPr>
              <w:spacing w:after="0"/>
              <w:jc w:val="center"/>
            </w:pPr>
            <w:r>
              <w:t>0.0008</w:t>
            </w:r>
          </w:p>
        </w:tc>
        <w:tc>
          <w:tcPr>
            <w:tcW w:w="1962" w:type="dxa"/>
            <w:vAlign w:val="center"/>
          </w:tcPr>
          <w:p w14:paraId="54A98C09" w14:textId="03053FA0" w:rsidR="00104637" w:rsidRDefault="00104637" w:rsidP="003D1454">
            <w:pPr>
              <w:spacing w:after="0"/>
              <w:jc w:val="center"/>
            </w:pPr>
            <w:r>
              <w:t>0.0009</w:t>
            </w:r>
          </w:p>
        </w:tc>
      </w:tr>
      <w:tr w:rsidR="00104637" w:rsidRPr="00A05FC2" w14:paraId="7CC8D93C" w14:textId="77777777" w:rsidTr="00E278DE">
        <w:trPr>
          <w:trHeight w:val="89"/>
          <w:jc w:val="center"/>
        </w:trPr>
        <w:tc>
          <w:tcPr>
            <w:tcW w:w="2610" w:type="dxa"/>
            <w:shd w:val="clear" w:color="auto" w:fill="auto"/>
            <w:vAlign w:val="center"/>
          </w:tcPr>
          <w:p w14:paraId="241E38A8" w14:textId="77777777" w:rsidR="00104637" w:rsidRPr="00A05FC2" w:rsidRDefault="00104637" w:rsidP="001713EB">
            <w:pPr>
              <w:spacing w:after="0"/>
              <w:jc w:val="left"/>
            </w:pPr>
            <w:r>
              <w:t xml:space="preserve">ENERGY STAR Compact </w:t>
            </w:r>
          </w:p>
        </w:tc>
        <w:tc>
          <w:tcPr>
            <w:tcW w:w="2310" w:type="dxa"/>
            <w:shd w:val="clear" w:color="auto" w:fill="auto"/>
            <w:vAlign w:val="center"/>
          </w:tcPr>
          <w:p w14:paraId="36704B64" w14:textId="7B667CF7" w:rsidR="00104637" w:rsidRPr="00A05FC2" w:rsidRDefault="00104637" w:rsidP="003D1454">
            <w:pPr>
              <w:spacing w:after="0"/>
              <w:jc w:val="center"/>
            </w:pPr>
            <w:r>
              <w:t>0.0014</w:t>
            </w:r>
          </w:p>
        </w:tc>
        <w:tc>
          <w:tcPr>
            <w:tcW w:w="1573" w:type="dxa"/>
            <w:vAlign w:val="center"/>
          </w:tcPr>
          <w:p w14:paraId="0D090450" w14:textId="25D51781" w:rsidR="00104637" w:rsidRDefault="00104637" w:rsidP="003D1454">
            <w:pPr>
              <w:spacing w:after="0"/>
              <w:jc w:val="center"/>
            </w:pPr>
            <w:r>
              <w:t>0.0006</w:t>
            </w:r>
          </w:p>
        </w:tc>
        <w:tc>
          <w:tcPr>
            <w:tcW w:w="1962" w:type="dxa"/>
            <w:vAlign w:val="center"/>
          </w:tcPr>
          <w:p w14:paraId="2DF72165" w14:textId="7AF37F82" w:rsidR="00104637" w:rsidRDefault="00104637" w:rsidP="003D1454">
            <w:pPr>
              <w:spacing w:after="0"/>
              <w:jc w:val="center"/>
            </w:pPr>
            <w:r>
              <w:t>0.0007</w:t>
            </w:r>
          </w:p>
        </w:tc>
      </w:tr>
    </w:tbl>
    <w:p w14:paraId="4042BFD1" w14:textId="77777777" w:rsidR="00104637" w:rsidRPr="000B7BB6" w:rsidRDefault="00104637" w:rsidP="00BC399C">
      <w:pPr>
        <w:pStyle w:val="Heading6"/>
      </w:pPr>
      <w:r>
        <w:t>Natural Gas</w:t>
      </w:r>
      <w:r w:rsidRPr="00B41203">
        <w:t xml:space="preserve"> Savings </w:t>
      </w:r>
    </w:p>
    <w:p w14:paraId="5BC599DA" w14:textId="6A6FA1A6" w:rsidR="00104637" w:rsidRPr="000B7BB6" w:rsidRDefault="00104637" w:rsidP="00104637">
      <w:pPr>
        <w:ind w:left="720" w:firstLine="720"/>
        <w:rPr>
          <w:rFonts w:cstheme="minorHAnsi"/>
        </w:rPr>
      </w:pPr>
      <w:r w:rsidRPr="00A05FC2">
        <w:rPr>
          <w:rFonts w:cstheme="minorHAnsi"/>
          <w:noProof/>
        </w:rPr>
        <w:t>Δ</w:t>
      </w:r>
      <w:r w:rsidRPr="00B41203">
        <w:rPr>
          <w:rFonts w:cstheme="minorHAnsi"/>
        </w:rPr>
        <w:t xml:space="preserve"> Therm </w:t>
      </w:r>
      <w:r w:rsidRPr="00A05FC2">
        <w:rPr>
          <w:rFonts w:cstheme="minorHAnsi"/>
          <w:noProof/>
        </w:rPr>
        <w:t>= (</w:t>
      </w:r>
      <w:r w:rsidRPr="00A05FC2">
        <w:rPr>
          <w:rFonts w:cstheme="minorHAnsi"/>
        </w:rPr>
        <w:t>kWh</w:t>
      </w:r>
      <w:r w:rsidRPr="00A05FC2">
        <w:rPr>
          <w:rFonts w:cstheme="minorHAnsi"/>
          <w:vertAlign w:val="subscript"/>
        </w:rPr>
        <w:t>Base</w:t>
      </w:r>
      <w:r w:rsidRPr="00A05FC2">
        <w:rPr>
          <w:rFonts w:cstheme="minorHAnsi"/>
          <w:i/>
        </w:rPr>
        <w:t xml:space="preserve"> </w:t>
      </w:r>
      <w:r w:rsidRPr="00A05FC2">
        <w:rPr>
          <w:rFonts w:cstheme="minorHAnsi"/>
        </w:rPr>
        <w:t>- kWh</w:t>
      </w:r>
      <w:r w:rsidRPr="00A05FC2">
        <w:rPr>
          <w:rFonts w:cstheme="minorHAnsi"/>
          <w:vertAlign w:val="subscript"/>
        </w:rPr>
        <w:t>ESTAR</w:t>
      </w:r>
      <w:r w:rsidRPr="00A05FC2">
        <w:rPr>
          <w:rFonts w:cstheme="minorHAnsi"/>
        </w:rPr>
        <w:t xml:space="preserve">) * </w:t>
      </w:r>
      <w:r w:rsidRPr="00B41203">
        <w:rPr>
          <w:rFonts w:cstheme="minorHAnsi"/>
          <w:noProof/>
        </w:rPr>
        <w:t>%kWh_heat</w:t>
      </w:r>
      <w:r w:rsidRPr="00A05FC2">
        <w:rPr>
          <w:rFonts w:cstheme="minorHAnsi"/>
        </w:rPr>
        <w:t xml:space="preserve"> * </w:t>
      </w:r>
      <w:r w:rsidRPr="00B41203">
        <w:rPr>
          <w:rFonts w:cstheme="minorHAnsi"/>
          <w:noProof/>
        </w:rPr>
        <w:t>%</w:t>
      </w:r>
      <w:r>
        <w:rPr>
          <w:rFonts w:cstheme="minorHAnsi"/>
          <w:noProof/>
        </w:rPr>
        <w:t>Natural Gas</w:t>
      </w:r>
      <w:r w:rsidRPr="00B41203">
        <w:rPr>
          <w:rFonts w:cstheme="minorHAnsi"/>
          <w:noProof/>
        </w:rPr>
        <w:t>_DHW</w:t>
      </w:r>
      <w:r w:rsidRPr="000B7BB6">
        <w:rPr>
          <w:rFonts w:cstheme="minorHAnsi"/>
          <w:noProof/>
        </w:rPr>
        <w:t xml:space="preserve"> * R_eff</w:t>
      </w:r>
      <w:r w:rsidRPr="000B7BB6" w:rsidDel="00F16643">
        <w:rPr>
          <w:rFonts w:cstheme="minorHAnsi"/>
          <w:noProof/>
        </w:rPr>
        <w:t xml:space="preserve"> </w:t>
      </w:r>
      <w:r w:rsidRPr="000B7BB6">
        <w:rPr>
          <w:rFonts w:cstheme="minorHAnsi"/>
          <w:noProof/>
        </w:rPr>
        <w:t>*</w:t>
      </w:r>
      <w:r w:rsidRPr="000B7BB6">
        <w:rPr>
          <w:rStyle w:val="Heading4Char"/>
          <w:rFonts w:asciiTheme="minorHAnsi" w:hAnsiTheme="minorHAnsi" w:cstheme="minorHAnsi"/>
        </w:rPr>
        <w:t xml:space="preserve"> </w:t>
      </w:r>
      <w:r w:rsidRPr="000B7BB6">
        <w:rPr>
          <w:rStyle w:val="st"/>
          <w:rFonts w:cstheme="minorHAnsi"/>
        </w:rPr>
        <w:t>0.0341</w:t>
      </w:r>
      <w:r w:rsidR="002C759D">
        <w:rPr>
          <w:rStyle w:val="st"/>
          <w:rFonts w:cstheme="minorHAnsi"/>
        </w:rPr>
        <w:t>2</w:t>
      </w:r>
    </w:p>
    <w:p w14:paraId="46AC33BC" w14:textId="77777777" w:rsidR="00104637" w:rsidRPr="00B41203" w:rsidRDefault="00104637" w:rsidP="00104637">
      <w:pPr>
        <w:rPr>
          <w:rFonts w:cstheme="minorHAnsi"/>
        </w:rPr>
      </w:pPr>
      <w:r w:rsidRPr="00A05FC2">
        <w:rPr>
          <w:rFonts w:cstheme="minorHAnsi"/>
          <w:noProof/>
        </w:rPr>
        <w:t>Where</w:t>
      </w:r>
    </w:p>
    <w:p w14:paraId="57499095" w14:textId="77777777" w:rsidR="00104637" w:rsidRPr="00A05FC2" w:rsidRDefault="00104637" w:rsidP="00104637">
      <w:pPr>
        <w:ind w:firstLine="720"/>
        <w:rPr>
          <w:rFonts w:cstheme="minorHAnsi"/>
        </w:rPr>
      </w:pPr>
      <w:r w:rsidRPr="00A05FC2">
        <w:rPr>
          <w:rFonts w:cstheme="minorHAnsi"/>
        </w:rPr>
        <w:t>%kWh_heat</w:t>
      </w:r>
      <w:r w:rsidRPr="00A05FC2">
        <w:rPr>
          <w:rFonts w:cstheme="minorHAnsi"/>
        </w:rPr>
        <w:tab/>
        <w:t>= % of dishwasher energy used for water heating</w:t>
      </w:r>
    </w:p>
    <w:p w14:paraId="3C3C8370" w14:textId="77777777" w:rsidR="00104637" w:rsidRPr="00A05FC2" w:rsidRDefault="00104637" w:rsidP="00104637">
      <w:pPr>
        <w:ind w:left="1440" w:firstLine="720"/>
        <w:rPr>
          <w:rFonts w:cstheme="minorHAnsi"/>
        </w:rPr>
      </w:pPr>
      <w:r w:rsidRPr="00A05FC2">
        <w:rPr>
          <w:rFonts w:cstheme="minorHAnsi"/>
        </w:rPr>
        <w:t>= 56%</w:t>
      </w:r>
    </w:p>
    <w:p w14:paraId="788B3B52" w14:textId="77777777" w:rsidR="00104637" w:rsidRPr="000B7BB6" w:rsidRDefault="00104637" w:rsidP="00104637">
      <w:pPr>
        <w:ind w:firstLine="720"/>
        <w:rPr>
          <w:rFonts w:cstheme="minorHAnsi"/>
          <w:noProof/>
        </w:rPr>
      </w:pPr>
      <w:r w:rsidRPr="00B41203">
        <w:rPr>
          <w:rFonts w:cstheme="minorHAnsi"/>
          <w:noProof/>
        </w:rPr>
        <w:t>%</w:t>
      </w:r>
      <w:r>
        <w:rPr>
          <w:rFonts w:cstheme="minorHAnsi"/>
          <w:noProof/>
        </w:rPr>
        <w:t>Natural Gas</w:t>
      </w:r>
      <w:r w:rsidRPr="00B41203">
        <w:rPr>
          <w:rFonts w:cstheme="minorHAnsi"/>
          <w:noProof/>
        </w:rPr>
        <w:t>_DHW</w:t>
      </w:r>
      <w:r w:rsidRPr="00B41203">
        <w:rPr>
          <w:rFonts w:cstheme="minorHAnsi"/>
          <w:noProof/>
        </w:rPr>
        <w:tab/>
        <w:t xml:space="preserve">= Percentage of DHW savings assumed to be </w:t>
      </w:r>
      <w:r>
        <w:rPr>
          <w:rFonts w:cstheme="minorHAnsi"/>
          <w:noProof/>
        </w:rPr>
        <w:t>Natural Gas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980"/>
      </w:tblGrid>
      <w:tr w:rsidR="00104637" w:rsidRPr="00013DA9" w14:paraId="034917D9" w14:textId="77777777" w:rsidTr="00DC511D">
        <w:trPr>
          <w:tblHeader/>
          <w:jc w:val="center"/>
        </w:trPr>
        <w:tc>
          <w:tcPr>
            <w:tcW w:w="2430" w:type="dxa"/>
            <w:shd w:val="clear" w:color="auto" w:fill="7F7F7F" w:themeFill="text1" w:themeFillTint="80"/>
            <w:tcMar>
              <w:top w:w="0" w:type="dxa"/>
              <w:left w:w="108" w:type="dxa"/>
              <w:bottom w:w="0" w:type="dxa"/>
              <w:right w:w="108" w:type="dxa"/>
            </w:tcMar>
            <w:hideMark/>
          </w:tcPr>
          <w:p w14:paraId="106FBE9D" w14:textId="77777777" w:rsidR="00104637" w:rsidRPr="00013DA9" w:rsidRDefault="00104637" w:rsidP="003D1454">
            <w:pPr>
              <w:keepNext/>
              <w:keepLines/>
              <w:widowControl/>
              <w:spacing w:after="0"/>
              <w:jc w:val="center"/>
              <w:rPr>
                <w:rFonts w:cstheme="minorHAnsi"/>
                <w:b/>
                <w:color w:val="FFFFFF" w:themeColor="background1"/>
                <w:szCs w:val="20"/>
              </w:rPr>
            </w:pPr>
            <w:r w:rsidRPr="00013DA9">
              <w:rPr>
                <w:rFonts w:cstheme="minorHAnsi"/>
                <w:b/>
                <w:color w:val="FFFFFF" w:themeColor="background1"/>
                <w:szCs w:val="20"/>
              </w:rPr>
              <w:t>DHW fuel</w:t>
            </w:r>
          </w:p>
        </w:tc>
        <w:tc>
          <w:tcPr>
            <w:tcW w:w="1980" w:type="dxa"/>
            <w:shd w:val="clear" w:color="auto" w:fill="7F7F7F" w:themeFill="text1" w:themeFillTint="80"/>
            <w:tcMar>
              <w:top w:w="0" w:type="dxa"/>
              <w:left w:w="108" w:type="dxa"/>
              <w:bottom w:w="0" w:type="dxa"/>
              <w:right w:w="108" w:type="dxa"/>
            </w:tcMar>
            <w:hideMark/>
          </w:tcPr>
          <w:p w14:paraId="29F05066" w14:textId="77777777" w:rsidR="00104637" w:rsidRPr="00013DA9" w:rsidRDefault="00104637" w:rsidP="003D1454">
            <w:pPr>
              <w:keepNext/>
              <w:keepLines/>
              <w:widowControl/>
              <w:spacing w:after="0"/>
              <w:jc w:val="center"/>
              <w:rPr>
                <w:rFonts w:cstheme="minorHAnsi"/>
                <w:b/>
                <w:color w:val="FFFFFF" w:themeColor="background1"/>
                <w:szCs w:val="20"/>
              </w:rPr>
            </w:pPr>
            <w:r w:rsidRPr="00013DA9">
              <w:rPr>
                <w:rFonts w:cstheme="minorHAnsi"/>
                <w:b/>
                <w:color w:val="FFFFFF" w:themeColor="background1"/>
                <w:szCs w:val="20"/>
              </w:rPr>
              <w:t>%Natural Gas_DHW</w:t>
            </w:r>
          </w:p>
        </w:tc>
      </w:tr>
      <w:tr w:rsidR="00104637" w:rsidRPr="00013DA9" w14:paraId="1E801FE1" w14:textId="77777777" w:rsidTr="00DC511D">
        <w:trPr>
          <w:jc w:val="center"/>
        </w:trPr>
        <w:tc>
          <w:tcPr>
            <w:tcW w:w="2430" w:type="dxa"/>
            <w:tcMar>
              <w:top w:w="0" w:type="dxa"/>
              <w:left w:w="108" w:type="dxa"/>
              <w:bottom w:w="0" w:type="dxa"/>
              <w:right w:w="108" w:type="dxa"/>
            </w:tcMar>
            <w:hideMark/>
          </w:tcPr>
          <w:p w14:paraId="26249B8D" w14:textId="77777777" w:rsidR="00104637" w:rsidRPr="00013DA9" w:rsidRDefault="00104637" w:rsidP="003D1454">
            <w:pPr>
              <w:spacing w:after="0"/>
            </w:pPr>
            <w:r w:rsidRPr="00013DA9">
              <w:t>Electric</w:t>
            </w:r>
          </w:p>
        </w:tc>
        <w:tc>
          <w:tcPr>
            <w:tcW w:w="1980" w:type="dxa"/>
            <w:tcMar>
              <w:top w:w="0" w:type="dxa"/>
              <w:left w:w="108" w:type="dxa"/>
              <w:bottom w:w="0" w:type="dxa"/>
              <w:right w:w="108" w:type="dxa"/>
            </w:tcMar>
            <w:vAlign w:val="center"/>
            <w:hideMark/>
          </w:tcPr>
          <w:p w14:paraId="65704125" w14:textId="77777777" w:rsidR="00104637" w:rsidRPr="00013DA9" w:rsidRDefault="00104637" w:rsidP="003D1454">
            <w:pPr>
              <w:spacing w:after="0"/>
              <w:jc w:val="center"/>
            </w:pPr>
            <w:r w:rsidRPr="00013DA9">
              <w:t>0%</w:t>
            </w:r>
          </w:p>
        </w:tc>
      </w:tr>
      <w:tr w:rsidR="00104637" w:rsidRPr="00013DA9" w14:paraId="488D4719" w14:textId="77777777" w:rsidTr="00DC511D">
        <w:trPr>
          <w:jc w:val="center"/>
        </w:trPr>
        <w:tc>
          <w:tcPr>
            <w:tcW w:w="2430" w:type="dxa"/>
            <w:tcMar>
              <w:top w:w="0" w:type="dxa"/>
              <w:left w:w="108" w:type="dxa"/>
              <w:bottom w:w="0" w:type="dxa"/>
              <w:right w:w="108" w:type="dxa"/>
            </w:tcMar>
            <w:hideMark/>
          </w:tcPr>
          <w:p w14:paraId="3453C2BF" w14:textId="77777777" w:rsidR="00104637" w:rsidRPr="00013DA9" w:rsidRDefault="00104637" w:rsidP="003D1454">
            <w:pPr>
              <w:spacing w:after="0"/>
            </w:pPr>
            <w:r w:rsidRPr="00013DA9">
              <w:t>Natural Gas</w:t>
            </w:r>
          </w:p>
        </w:tc>
        <w:tc>
          <w:tcPr>
            <w:tcW w:w="1980" w:type="dxa"/>
            <w:tcMar>
              <w:top w:w="0" w:type="dxa"/>
              <w:left w:w="108" w:type="dxa"/>
              <w:bottom w:w="0" w:type="dxa"/>
              <w:right w:w="108" w:type="dxa"/>
            </w:tcMar>
            <w:vAlign w:val="center"/>
            <w:hideMark/>
          </w:tcPr>
          <w:p w14:paraId="0C62E238" w14:textId="77777777" w:rsidR="00104637" w:rsidRPr="00013DA9" w:rsidRDefault="00104637" w:rsidP="003D1454">
            <w:pPr>
              <w:spacing w:after="0"/>
              <w:jc w:val="center"/>
            </w:pPr>
            <w:r w:rsidRPr="00013DA9">
              <w:t>100%</w:t>
            </w:r>
          </w:p>
        </w:tc>
      </w:tr>
      <w:tr w:rsidR="00104637" w:rsidRPr="00013DA9" w14:paraId="209A3E5D" w14:textId="77777777" w:rsidTr="00DC511D">
        <w:trPr>
          <w:jc w:val="center"/>
        </w:trPr>
        <w:tc>
          <w:tcPr>
            <w:tcW w:w="2430" w:type="dxa"/>
            <w:tcMar>
              <w:top w:w="0" w:type="dxa"/>
              <w:left w:w="108" w:type="dxa"/>
              <w:bottom w:w="0" w:type="dxa"/>
              <w:right w:w="108" w:type="dxa"/>
            </w:tcMar>
            <w:hideMark/>
          </w:tcPr>
          <w:p w14:paraId="6EED723B" w14:textId="77777777" w:rsidR="00104637" w:rsidRPr="00013DA9" w:rsidRDefault="00104637" w:rsidP="003D1454">
            <w:pPr>
              <w:spacing w:after="0"/>
            </w:pPr>
            <w:r w:rsidRPr="00013DA9">
              <w:t>Unknown</w:t>
            </w:r>
          </w:p>
        </w:tc>
        <w:tc>
          <w:tcPr>
            <w:tcW w:w="1980" w:type="dxa"/>
            <w:tcMar>
              <w:top w:w="0" w:type="dxa"/>
              <w:left w:w="108" w:type="dxa"/>
              <w:bottom w:w="0" w:type="dxa"/>
              <w:right w:w="108" w:type="dxa"/>
            </w:tcMar>
            <w:vAlign w:val="center"/>
            <w:hideMark/>
          </w:tcPr>
          <w:p w14:paraId="26442DB5" w14:textId="77777777" w:rsidR="00104637" w:rsidRPr="00013DA9" w:rsidRDefault="00104637" w:rsidP="003D1454">
            <w:pPr>
              <w:spacing w:after="0"/>
              <w:jc w:val="center"/>
            </w:pPr>
            <w:r w:rsidRPr="00013DA9">
              <w:t>84%</w:t>
            </w:r>
            <w:r w:rsidRPr="00B51724">
              <w:rPr>
                <w:rStyle w:val="FootnoteReference"/>
                <w:rFonts w:cstheme="minorHAnsi"/>
              </w:rPr>
              <w:footnoteReference w:id="60"/>
            </w:r>
          </w:p>
        </w:tc>
      </w:tr>
    </w:tbl>
    <w:p w14:paraId="585745CF" w14:textId="77777777" w:rsidR="00104637" w:rsidRPr="000B7BB6" w:rsidRDefault="00104637" w:rsidP="00104637">
      <w:pPr>
        <w:spacing w:before="120"/>
        <w:ind w:firstLine="720"/>
        <w:rPr>
          <w:rFonts w:cstheme="minorHAnsi"/>
          <w:noProof/>
        </w:rPr>
      </w:pPr>
      <w:r w:rsidRPr="00B41203">
        <w:rPr>
          <w:rFonts w:cstheme="minorHAnsi"/>
          <w:noProof/>
        </w:rPr>
        <w:t>R_eff</w:t>
      </w:r>
      <w:r w:rsidRPr="00B41203">
        <w:rPr>
          <w:rFonts w:cstheme="minorHAnsi"/>
          <w:noProof/>
        </w:rPr>
        <w:tab/>
      </w:r>
      <w:r w:rsidRPr="00B41203">
        <w:rPr>
          <w:rFonts w:cstheme="minorHAnsi"/>
          <w:noProof/>
        </w:rPr>
        <w:tab/>
        <w:t>= Recovery efficiency factor</w:t>
      </w:r>
    </w:p>
    <w:p w14:paraId="271DEFBE" w14:textId="77777777" w:rsidR="00104637" w:rsidRPr="00B41203" w:rsidRDefault="00104637" w:rsidP="00104637">
      <w:pPr>
        <w:ind w:left="1440" w:firstLine="720"/>
        <w:rPr>
          <w:rFonts w:cstheme="minorHAnsi"/>
          <w:noProof/>
        </w:rPr>
      </w:pPr>
      <w:r w:rsidRPr="000B7BB6">
        <w:rPr>
          <w:rFonts w:cstheme="minorHAnsi"/>
          <w:noProof/>
        </w:rPr>
        <w:t>= 1.26</w:t>
      </w:r>
      <w:r w:rsidRPr="000B7BB6">
        <w:rPr>
          <w:rStyle w:val="FootnoteReference"/>
          <w:rFonts w:cstheme="minorHAnsi"/>
          <w:noProof/>
        </w:rPr>
        <w:footnoteReference w:id="61"/>
      </w:r>
    </w:p>
    <w:p w14:paraId="428301D2" w14:textId="7D45FD91" w:rsidR="00104637" w:rsidRDefault="00104637" w:rsidP="008E44AA">
      <w:pPr>
        <w:ind w:firstLine="720"/>
        <w:rPr>
          <w:rFonts w:cstheme="minorHAnsi"/>
          <w:noProof/>
        </w:rPr>
      </w:pPr>
      <w:r w:rsidRPr="000B7BB6">
        <w:rPr>
          <w:rStyle w:val="st"/>
          <w:rFonts w:cstheme="minorHAnsi"/>
        </w:rPr>
        <w:t>0.0341</w:t>
      </w:r>
      <w:r w:rsidR="002C759D">
        <w:rPr>
          <w:rStyle w:val="st"/>
          <w:rFonts w:cstheme="minorHAnsi"/>
        </w:rPr>
        <w:t>2</w:t>
      </w:r>
      <w:r w:rsidRPr="000B7BB6">
        <w:rPr>
          <w:rFonts w:cstheme="minorHAnsi"/>
          <w:noProof/>
        </w:rPr>
        <w:tab/>
      </w:r>
      <w:r w:rsidRPr="000B7BB6">
        <w:rPr>
          <w:rFonts w:cstheme="minorHAnsi"/>
          <w:noProof/>
        </w:rPr>
        <w:tab/>
        <w:t>= factor to convert from kWh to Therm</w:t>
      </w:r>
    </w:p>
    <w:p w14:paraId="011DAD9F" w14:textId="77777777" w:rsidR="00C07C49" w:rsidRPr="000B7BB6" w:rsidRDefault="00C07C49" w:rsidP="008E44AA">
      <w:pPr>
        <w:ind w:firstLine="720"/>
        <w:rPr>
          <w:rFonts w:cstheme="minorHAnsi"/>
          <w:noProof/>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2338"/>
        <w:gridCol w:w="1532"/>
        <w:gridCol w:w="1975"/>
      </w:tblGrid>
      <w:tr w:rsidR="00104637" w:rsidRPr="007D5D12" w14:paraId="7715EF62" w14:textId="77777777" w:rsidTr="00E278DE">
        <w:trPr>
          <w:trHeight w:val="20"/>
          <w:jc w:val="center"/>
        </w:trPr>
        <w:tc>
          <w:tcPr>
            <w:tcW w:w="2700" w:type="dxa"/>
            <w:vMerge w:val="restart"/>
            <w:shd w:val="clear" w:color="auto" w:fill="7F7F7F" w:themeFill="text1" w:themeFillTint="80"/>
            <w:vAlign w:val="center"/>
          </w:tcPr>
          <w:p w14:paraId="36E9BF2A" w14:textId="77777777" w:rsidR="00104637" w:rsidRPr="00BE49D2" w:rsidRDefault="00104637" w:rsidP="003D1454">
            <w:pPr>
              <w:spacing w:after="0"/>
              <w:jc w:val="center"/>
              <w:rPr>
                <w:b/>
                <w:color w:val="FFFFFF" w:themeColor="background1"/>
              </w:rPr>
            </w:pPr>
            <w:r w:rsidRPr="00BE49D2">
              <w:rPr>
                <w:b/>
                <w:color w:val="FFFFFF" w:themeColor="background1"/>
              </w:rPr>
              <w:t>Dishwasher Type</w:t>
            </w:r>
          </w:p>
        </w:tc>
        <w:tc>
          <w:tcPr>
            <w:tcW w:w="5845" w:type="dxa"/>
            <w:gridSpan w:val="3"/>
            <w:shd w:val="clear" w:color="auto" w:fill="7F7F7F" w:themeFill="text1" w:themeFillTint="80"/>
          </w:tcPr>
          <w:p w14:paraId="40577AFC" w14:textId="77777777" w:rsidR="00104637" w:rsidRPr="00BE49D2" w:rsidRDefault="00104637" w:rsidP="003D1454">
            <w:pPr>
              <w:spacing w:after="0"/>
              <w:jc w:val="center"/>
              <w:rPr>
                <w:b/>
                <w:color w:val="FFFFFF" w:themeColor="background1"/>
              </w:rPr>
            </w:pPr>
            <w:r w:rsidRPr="00BE49D2">
              <w:rPr>
                <w:b/>
                <w:noProof/>
                <w:color w:val="FFFFFF" w:themeColor="background1"/>
              </w:rPr>
              <w:t>ΔTherms</w:t>
            </w:r>
          </w:p>
        </w:tc>
      </w:tr>
      <w:tr w:rsidR="00104637" w:rsidRPr="000B7BB6" w14:paraId="1759E811" w14:textId="77777777" w:rsidTr="00E278DE">
        <w:trPr>
          <w:trHeight w:val="20"/>
          <w:jc w:val="center"/>
        </w:trPr>
        <w:tc>
          <w:tcPr>
            <w:tcW w:w="2700" w:type="dxa"/>
            <w:vMerge/>
            <w:shd w:val="clear" w:color="auto" w:fill="7F7F7F" w:themeFill="text1" w:themeFillTint="80"/>
            <w:vAlign w:val="center"/>
          </w:tcPr>
          <w:p w14:paraId="1F8D7AA4" w14:textId="77777777" w:rsidR="00104637" w:rsidRPr="00BE49D2" w:rsidRDefault="00104637" w:rsidP="003D1454">
            <w:pPr>
              <w:spacing w:after="0"/>
              <w:jc w:val="center"/>
              <w:rPr>
                <w:b/>
                <w:color w:val="FFFFFF" w:themeColor="background1"/>
              </w:rPr>
            </w:pPr>
          </w:p>
        </w:tc>
        <w:tc>
          <w:tcPr>
            <w:tcW w:w="2338" w:type="dxa"/>
            <w:shd w:val="clear" w:color="auto" w:fill="7F7F7F" w:themeFill="text1" w:themeFillTint="80"/>
            <w:vAlign w:val="center"/>
          </w:tcPr>
          <w:p w14:paraId="11A698C2" w14:textId="77777777" w:rsidR="00104637" w:rsidRPr="00BE49D2" w:rsidRDefault="00104637" w:rsidP="003D1454">
            <w:pPr>
              <w:spacing w:after="0"/>
              <w:jc w:val="center"/>
              <w:rPr>
                <w:b/>
                <w:color w:val="FFFFFF" w:themeColor="background1"/>
              </w:rPr>
            </w:pPr>
            <w:r w:rsidRPr="00BE49D2">
              <w:rPr>
                <w:b/>
                <w:color w:val="FFFFFF" w:themeColor="background1"/>
              </w:rPr>
              <w:t>With Electric DHW</w:t>
            </w:r>
          </w:p>
        </w:tc>
        <w:tc>
          <w:tcPr>
            <w:tcW w:w="1532" w:type="dxa"/>
            <w:shd w:val="clear" w:color="auto" w:fill="7F7F7F" w:themeFill="text1" w:themeFillTint="80"/>
            <w:vAlign w:val="center"/>
          </w:tcPr>
          <w:p w14:paraId="3F3F0047" w14:textId="77777777" w:rsidR="00104637" w:rsidRPr="00BE49D2" w:rsidRDefault="00104637" w:rsidP="003D1454">
            <w:pPr>
              <w:spacing w:after="0"/>
              <w:jc w:val="center"/>
              <w:rPr>
                <w:b/>
                <w:color w:val="FFFFFF" w:themeColor="background1"/>
              </w:rPr>
            </w:pPr>
            <w:r w:rsidRPr="00BE49D2">
              <w:rPr>
                <w:b/>
                <w:color w:val="FFFFFF" w:themeColor="background1"/>
              </w:rPr>
              <w:t>With Gas DHW</w:t>
            </w:r>
          </w:p>
        </w:tc>
        <w:tc>
          <w:tcPr>
            <w:tcW w:w="1975" w:type="dxa"/>
            <w:shd w:val="clear" w:color="auto" w:fill="7F7F7F" w:themeFill="text1" w:themeFillTint="80"/>
            <w:vAlign w:val="center"/>
          </w:tcPr>
          <w:p w14:paraId="6EFA674D" w14:textId="77777777" w:rsidR="00104637" w:rsidRPr="00BE49D2" w:rsidRDefault="00104637" w:rsidP="003D1454">
            <w:pPr>
              <w:spacing w:after="0"/>
              <w:jc w:val="center"/>
              <w:rPr>
                <w:b/>
                <w:color w:val="FFFFFF" w:themeColor="background1"/>
              </w:rPr>
            </w:pPr>
            <w:r w:rsidRPr="00BE49D2">
              <w:rPr>
                <w:b/>
                <w:color w:val="FFFFFF" w:themeColor="background1"/>
              </w:rPr>
              <w:t>With Unknown DHW</w:t>
            </w:r>
          </w:p>
        </w:tc>
      </w:tr>
      <w:tr w:rsidR="00104637" w:rsidRPr="00A05FC2" w14:paraId="7BEC1E51" w14:textId="77777777" w:rsidTr="00E278DE">
        <w:trPr>
          <w:trHeight w:val="20"/>
          <w:jc w:val="center"/>
        </w:trPr>
        <w:tc>
          <w:tcPr>
            <w:tcW w:w="2700" w:type="dxa"/>
            <w:shd w:val="clear" w:color="auto" w:fill="auto"/>
            <w:vAlign w:val="center"/>
          </w:tcPr>
          <w:p w14:paraId="6F2887A6" w14:textId="77777777" w:rsidR="00104637" w:rsidRPr="00A05FC2" w:rsidRDefault="00104637" w:rsidP="003D1454">
            <w:pPr>
              <w:spacing w:after="0"/>
              <w:jc w:val="left"/>
            </w:pPr>
            <w:r>
              <w:t xml:space="preserve">ENERGY STAR </w:t>
            </w:r>
            <w:r w:rsidRPr="00A05FC2">
              <w:t>Standard</w:t>
            </w:r>
            <w:r>
              <w:t xml:space="preserve"> </w:t>
            </w:r>
          </w:p>
        </w:tc>
        <w:tc>
          <w:tcPr>
            <w:tcW w:w="2338" w:type="dxa"/>
            <w:shd w:val="clear" w:color="auto" w:fill="auto"/>
            <w:vAlign w:val="center"/>
          </w:tcPr>
          <w:p w14:paraId="00E8E358" w14:textId="77777777" w:rsidR="00104637" w:rsidRPr="00A05FC2" w:rsidRDefault="00104637" w:rsidP="003D1454">
            <w:pPr>
              <w:spacing w:after="0"/>
              <w:jc w:val="center"/>
            </w:pPr>
            <w:r>
              <w:t>0.00</w:t>
            </w:r>
          </w:p>
        </w:tc>
        <w:tc>
          <w:tcPr>
            <w:tcW w:w="1532" w:type="dxa"/>
            <w:vAlign w:val="center"/>
          </w:tcPr>
          <w:p w14:paraId="01665A26" w14:textId="77777777" w:rsidR="00104637" w:rsidRDefault="00104637" w:rsidP="003D1454">
            <w:pPr>
              <w:spacing w:after="0"/>
              <w:jc w:val="center"/>
            </w:pPr>
            <w:r>
              <w:t>0.89</w:t>
            </w:r>
          </w:p>
        </w:tc>
        <w:tc>
          <w:tcPr>
            <w:tcW w:w="1975" w:type="dxa"/>
            <w:vAlign w:val="center"/>
          </w:tcPr>
          <w:p w14:paraId="4E9D199B" w14:textId="77777777" w:rsidR="00104637" w:rsidRDefault="00104637" w:rsidP="003D1454">
            <w:pPr>
              <w:spacing w:after="0"/>
              <w:jc w:val="center"/>
            </w:pPr>
            <w:r>
              <w:t>0.75</w:t>
            </w:r>
          </w:p>
        </w:tc>
      </w:tr>
      <w:tr w:rsidR="00104637" w14:paraId="590BA6CF" w14:textId="77777777" w:rsidTr="00E278DE">
        <w:trPr>
          <w:trHeight w:val="20"/>
          <w:jc w:val="center"/>
        </w:trPr>
        <w:tc>
          <w:tcPr>
            <w:tcW w:w="2700" w:type="dxa"/>
            <w:shd w:val="clear" w:color="auto" w:fill="auto"/>
            <w:vAlign w:val="center"/>
          </w:tcPr>
          <w:p w14:paraId="2C53F433" w14:textId="77777777" w:rsidR="00104637" w:rsidRDefault="00104637" w:rsidP="003D1454">
            <w:pPr>
              <w:spacing w:after="0"/>
              <w:jc w:val="left"/>
            </w:pPr>
            <w:r>
              <w:t>ENERGY STAR Standard with Connected Functionality</w:t>
            </w:r>
          </w:p>
        </w:tc>
        <w:tc>
          <w:tcPr>
            <w:tcW w:w="2338" w:type="dxa"/>
            <w:shd w:val="clear" w:color="auto" w:fill="auto"/>
            <w:vAlign w:val="center"/>
          </w:tcPr>
          <w:p w14:paraId="2BCC1C39" w14:textId="77777777" w:rsidR="00104637" w:rsidRDefault="00104637" w:rsidP="003D1454">
            <w:pPr>
              <w:spacing w:after="0"/>
              <w:jc w:val="center"/>
            </w:pPr>
            <w:r>
              <w:t>0.00</w:t>
            </w:r>
          </w:p>
        </w:tc>
        <w:tc>
          <w:tcPr>
            <w:tcW w:w="1532" w:type="dxa"/>
            <w:vAlign w:val="center"/>
          </w:tcPr>
          <w:p w14:paraId="50638C6D" w14:textId="77777777" w:rsidR="00104637" w:rsidRDefault="00104637" w:rsidP="003D1454">
            <w:pPr>
              <w:spacing w:after="0"/>
              <w:jc w:val="center"/>
            </w:pPr>
            <w:r>
              <w:t>0.58</w:t>
            </w:r>
          </w:p>
        </w:tc>
        <w:tc>
          <w:tcPr>
            <w:tcW w:w="1975" w:type="dxa"/>
            <w:vAlign w:val="center"/>
          </w:tcPr>
          <w:p w14:paraId="160F03A6" w14:textId="77777777" w:rsidR="00104637" w:rsidRDefault="00104637" w:rsidP="003D1454">
            <w:pPr>
              <w:spacing w:after="0"/>
              <w:jc w:val="center"/>
            </w:pPr>
            <w:r>
              <w:t>0.49</w:t>
            </w:r>
          </w:p>
        </w:tc>
      </w:tr>
      <w:tr w:rsidR="00104637" w:rsidRPr="00A05FC2" w14:paraId="3D58161F" w14:textId="77777777" w:rsidTr="00E278DE">
        <w:trPr>
          <w:trHeight w:val="20"/>
          <w:jc w:val="center"/>
        </w:trPr>
        <w:tc>
          <w:tcPr>
            <w:tcW w:w="2700" w:type="dxa"/>
            <w:shd w:val="clear" w:color="auto" w:fill="auto"/>
            <w:vAlign w:val="center"/>
          </w:tcPr>
          <w:p w14:paraId="2F0B332F" w14:textId="77777777" w:rsidR="00104637" w:rsidRPr="00A05FC2" w:rsidRDefault="00104637" w:rsidP="003D1454">
            <w:pPr>
              <w:spacing w:after="0"/>
              <w:jc w:val="left"/>
            </w:pPr>
            <w:r>
              <w:t xml:space="preserve">ENERGY STAR Compact </w:t>
            </w:r>
          </w:p>
        </w:tc>
        <w:tc>
          <w:tcPr>
            <w:tcW w:w="2338" w:type="dxa"/>
            <w:shd w:val="clear" w:color="auto" w:fill="auto"/>
            <w:vAlign w:val="center"/>
          </w:tcPr>
          <w:p w14:paraId="5BB75FB3" w14:textId="77777777" w:rsidR="00104637" w:rsidRPr="00A05FC2" w:rsidRDefault="00104637" w:rsidP="003D1454">
            <w:pPr>
              <w:spacing w:after="0"/>
              <w:jc w:val="center"/>
            </w:pPr>
            <w:r>
              <w:t>0.00</w:t>
            </w:r>
          </w:p>
        </w:tc>
        <w:tc>
          <w:tcPr>
            <w:tcW w:w="1532" w:type="dxa"/>
            <w:vAlign w:val="center"/>
          </w:tcPr>
          <w:p w14:paraId="24DF36C3" w14:textId="77777777" w:rsidR="00104637" w:rsidRDefault="00104637" w:rsidP="003D1454">
            <w:pPr>
              <w:spacing w:after="0"/>
              <w:jc w:val="center"/>
            </w:pPr>
            <w:r>
              <w:t>0.46</w:t>
            </w:r>
          </w:p>
        </w:tc>
        <w:tc>
          <w:tcPr>
            <w:tcW w:w="1975" w:type="dxa"/>
            <w:vAlign w:val="center"/>
          </w:tcPr>
          <w:p w14:paraId="22449D6D" w14:textId="77777777" w:rsidR="00104637" w:rsidRDefault="00104637" w:rsidP="003D1454">
            <w:pPr>
              <w:spacing w:after="0"/>
              <w:jc w:val="center"/>
            </w:pPr>
            <w:r>
              <w:t>0.38</w:t>
            </w:r>
          </w:p>
        </w:tc>
      </w:tr>
    </w:tbl>
    <w:p w14:paraId="235A1AE4" w14:textId="77777777" w:rsidR="00104637" w:rsidRPr="000B7BB6" w:rsidRDefault="00104637" w:rsidP="00BC399C">
      <w:pPr>
        <w:pStyle w:val="Heading6"/>
      </w:pPr>
      <w:r w:rsidRPr="000B7BB6">
        <w:t xml:space="preserve">Water Impact Descriptions and Calculation  </w:t>
      </w:r>
    </w:p>
    <w:p w14:paraId="52C658FF" w14:textId="45299040" w:rsidR="00104637" w:rsidRPr="00A05FC2" w:rsidRDefault="00104637" w:rsidP="00104637">
      <w:pPr>
        <w:ind w:firstLine="720"/>
        <w:rPr>
          <w:rFonts w:cstheme="minorHAnsi"/>
          <w:vertAlign w:val="subscript"/>
        </w:rPr>
      </w:pPr>
      <w:r w:rsidRPr="00A05FC2">
        <w:rPr>
          <w:rFonts w:cstheme="minorHAnsi"/>
          <w:noProof/>
        </w:rPr>
        <w:t xml:space="preserve"> </w:t>
      </w:r>
      <w:r>
        <w:rPr>
          <w:rFonts w:cstheme="minorHAnsi"/>
          <w:noProof/>
        </w:rPr>
        <w:tab/>
      </w:r>
      <w:r w:rsidR="009B567B">
        <w:rPr>
          <w:rFonts w:cstheme="minorHAnsi"/>
          <w:noProof/>
        </w:rPr>
        <w:t>ΔWater (gallons)</w:t>
      </w:r>
      <w:r w:rsidRPr="00B41203">
        <w:rPr>
          <w:rFonts w:cstheme="minorHAnsi"/>
        </w:rPr>
        <w:t xml:space="preserve"> = Water</w:t>
      </w:r>
      <w:r w:rsidRPr="00A05FC2">
        <w:rPr>
          <w:rFonts w:cstheme="minorHAnsi"/>
          <w:vertAlign w:val="subscript"/>
        </w:rPr>
        <w:t>Base</w:t>
      </w:r>
      <w:r w:rsidRPr="00A05FC2">
        <w:rPr>
          <w:rFonts w:cstheme="minorHAnsi"/>
          <w:i/>
        </w:rPr>
        <w:t xml:space="preserve"> </w:t>
      </w:r>
      <w:r w:rsidRPr="00A05FC2">
        <w:rPr>
          <w:rFonts w:cstheme="minorHAnsi"/>
        </w:rPr>
        <w:t>- Water</w:t>
      </w:r>
      <w:r w:rsidRPr="00A05FC2">
        <w:rPr>
          <w:rFonts w:cstheme="minorHAnsi"/>
          <w:vertAlign w:val="subscript"/>
        </w:rPr>
        <w:t>EFF</w:t>
      </w:r>
    </w:p>
    <w:p w14:paraId="1E510302" w14:textId="77777777" w:rsidR="00104637" w:rsidRPr="00A05FC2" w:rsidRDefault="00104637" w:rsidP="00104637">
      <w:pPr>
        <w:rPr>
          <w:rFonts w:cstheme="minorHAnsi"/>
        </w:rPr>
      </w:pPr>
      <w:r w:rsidRPr="00A05FC2">
        <w:rPr>
          <w:rFonts w:cstheme="minorHAnsi"/>
        </w:rPr>
        <w:t>Where</w:t>
      </w:r>
    </w:p>
    <w:p w14:paraId="24ED2B6F" w14:textId="77777777" w:rsidR="00104637" w:rsidRPr="00A05FC2" w:rsidRDefault="00104637" w:rsidP="00104637">
      <w:pPr>
        <w:ind w:firstLine="720"/>
        <w:rPr>
          <w:rFonts w:cstheme="minorHAnsi"/>
        </w:rPr>
      </w:pPr>
      <w:r w:rsidRPr="00A05FC2">
        <w:rPr>
          <w:rFonts w:cstheme="minorHAnsi"/>
        </w:rPr>
        <w:t>Water</w:t>
      </w:r>
      <w:r w:rsidRPr="00A05FC2">
        <w:rPr>
          <w:rFonts w:cstheme="minorHAnsi"/>
          <w:vertAlign w:val="subscript"/>
        </w:rPr>
        <w:t xml:space="preserve">Base </w:t>
      </w:r>
      <w:r w:rsidRPr="00A05FC2">
        <w:rPr>
          <w:rFonts w:cstheme="minorHAnsi"/>
          <w:vertAlign w:val="subscript"/>
        </w:rPr>
        <w:tab/>
      </w:r>
      <w:r w:rsidRPr="00A05FC2">
        <w:rPr>
          <w:rFonts w:cstheme="minorHAnsi"/>
        </w:rPr>
        <w:t>= water consumption of conventional unit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30"/>
        <w:gridCol w:w="1464"/>
      </w:tblGrid>
      <w:tr w:rsidR="00104637" w:rsidRPr="000B7BB6" w14:paraId="5347E65D" w14:textId="77777777" w:rsidTr="003D1454">
        <w:trPr>
          <w:tblHeader/>
          <w:jc w:val="center"/>
        </w:trPr>
        <w:tc>
          <w:tcPr>
            <w:tcW w:w="2130" w:type="dxa"/>
            <w:shd w:val="clear" w:color="auto" w:fill="7F7F7F" w:themeFill="text1" w:themeFillTint="80"/>
            <w:vAlign w:val="center"/>
          </w:tcPr>
          <w:p w14:paraId="39A814A5" w14:textId="77777777" w:rsidR="00104637" w:rsidRPr="00BE49D2" w:rsidRDefault="00104637" w:rsidP="003D1454">
            <w:pPr>
              <w:spacing w:after="0"/>
              <w:jc w:val="center"/>
              <w:rPr>
                <w:b/>
                <w:color w:val="FFFFFF" w:themeColor="background1"/>
              </w:rPr>
            </w:pPr>
            <w:r w:rsidRPr="00BE49D2">
              <w:rPr>
                <w:b/>
                <w:color w:val="FFFFFF" w:themeColor="background1"/>
              </w:rPr>
              <w:t>Dishwasher Type</w:t>
            </w:r>
          </w:p>
        </w:tc>
        <w:tc>
          <w:tcPr>
            <w:tcW w:w="1464" w:type="dxa"/>
            <w:shd w:val="clear" w:color="auto" w:fill="7F7F7F" w:themeFill="text1" w:themeFillTint="80"/>
            <w:vAlign w:val="center"/>
          </w:tcPr>
          <w:p w14:paraId="002CD72F" w14:textId="77777777" w:rsidR="00104637" w:rsidRPr="00BE49D2" w:rsidRDefault="00104637" w:rsidP="003D1454">
            <w:pPr>
              <w:spacing w:after="0"/>
              <w:jc w:val="center"/>
              <w:rPr>
                <w:b/>
                <w:color w:val="FFFFFF" w:themeColor="background1"/>
              </w:rPr>
            </w:pPr>
            <w:r w:rsidRPr="00BE49D2">
              <w:rPr>
                <w:b/>
                <w:color w:val="FFFFFF" w:themeColor="background1"/>
              </w:rPr>
              <w:t>Water</w:t>
            </w:r>
            <w:r w:rsidRPr="00BE49D2">
              <w:rPr>
                <w:b/>
                <w:color w:val="FFFFFF" w:themeColor="background1"/>
                <w:vertAlign w:val="subscript"/>
              </w:rPr>
              <w:t>Base</w:t>
            </w:r>
            <w:r w:rsidRPr="00BE49D2">
              <w:rPr>
                <w:b/>
                <w:color w:val="FFFFFF" w:themeColor="background1"/>
              </w:rPr>
              <w:t xml:space="preserve"> (gallons)</w:t>
            </w:r>
            <w:r w:rsidRPr="00BE49D2">
              <w:rPr>
                <w:rStyle w:val="FootnoteReference"/>
                <w:rFonts w:cstheme="minorHAnsi"/>
                <w:b/>
                <w:color w:val="FFFFFF" w:themeColor="background1"/>
              </w:rPr>
              <w:t xml:space="preserve"> </w:t>
            </w:r>
            <w:r w:rsidRPr="00BE49D2">
              <w:rPr>
                <w:rStyle w:val="FootnoteReference"/>
                <w:rFonts w:cstheme="minorHAnsi"/>
                <w:b/>
                <w:color w:val="FFFFFF" w:themeColor="background1"/>
              </w:rPr>
              <w:footnoteReference w:id="62"/>
            </w:r>
          </w:p>
        </w:tc>
      </w:tr>
      <w:tr w:rsidR="00104637" w:rsidRPr="00A05FC2" w14:paraId="39E31D32" w14:textId="77777777" w:rsidTr="003D1454">
        <w:trPr>
          <w:jc w:val="center"/>
        </w:trPr>
        <w:tc>
          <w:tcPr>
            <w:tcW w:w="2130" w:type="dxa"/>
            <w:shd w:val="clear" w:color="auto" w:fill="auto"/>
            <w:vAlign w:val="center"/>
          </w:tcPr>
          <w:p w14:paraId="085D51C9" w14:textId="77777777" w:rsidR="00104637" w:rsidRPr="00A05FC2" w:rsidRDefault="00104637" w:rsidP="003D1454">
            <w:pPr>
              <w:spacing w:after="0"/>
            </w:pPr>
            <w:r w:rsidRPr="00A05FC2">
              <w:t>Standard</w:t>
            </w:r>
            <w:r>
              <w:t xml:space="preserve"> </w:t>
            </w:r>
          </w:p>
        </w:tc>
        <w:tc>
          <w:tcPr>
            <w:tcW w:w="1464" w:type="dxa"/>
            <w:shd w:val="clear" w:color="auto" w:fill="auto"/>
            <w:vAlign w:val="center"/>
          </w:tcPr>
          <w:p w14:paraId="7F173F44" w14:textId="77777777" w:rsidR="00104637" w:rsidRPr="00A05FC2" w:rsidRDefault="00104637" w:rsidP="003D1454">
            <w:pPr>
              <w:spacing w:after="0"/>
              <w:jc w:val="center"/>
            </w:pPr>
            <w:r>
              <w:t>840</w:t>
            </w:r>
          </w:p>
        </w:tc>
      </w:tr>
      <w:tr w:rsidR="00104637" w:rsidRPr="00A05FC2" w14:paraId="2E9F222B" w14:textId="77777777" w:rsidTr="003D1454">
        <w:trPr>
          <w:trHeight w:val="80"/>
          <w:jc w:val="center"/>
        </w:trPr>
        <w:tc>
          <w:tcPr>
            <w:tcW w:w="2130" w:type="dxa"/>
            <w:shd w:val="clear" w:color="auto" w:fill="auto"/>
            <w:vAlign w:val="center"/>
          </w:tcPr>
          <w:p w14:paraId="58E3ECFE" w14:textId="77777777" w:rsidR="00104637" w:rsidRPr="00A05FC2" w:rsidRDefault="00104637" w:rsidP="003D1454">
            <w:pPr>
              <w:spacing w:after="0"/>
            </w:pPr>
            <w:r>
              <w:t xml:space="preserve">Compact </w:t>
            </w:r>
          </w:p>
        </w:tc>
        <w:tc>
          <w:tcPr>
            <w:tcW w:w="1464" w:type="dxa"/>
            <w:shd w:val="clear" w:color="auto" w:fill="auto"/>
            <w:vAlign w:val="center"/>
          </w:tcPr>
          <w:p w14:paraId="3B07A058" w14:textId="77777777" w:rsidR="00104637" w:rsidRPr="00A05FC2" w:rsidRDefault="00104637" w:rsidP="003D1454">
            <w:pPr>
              <w:spacing w:after="0"/>
              <w:jc w:val="center"/>
            </w:pPr>
            <w:r>
              <w:t>588</w:t>
            </w:r>
          </w:p>
        </w:tc>
      </w:tr>
    </w:tbl>
    <w:p w14:paraId="29EE8910" w14:textId="77777777" w:rsidR="00104637" w:rsidRDefault="00104637" w:rsidP="00104637">
      <w:pPr>
        <w:ind w:left="1440" w:firstLine="720"/>
        <w:rPr>
          <w:rFonts w:cstheme="minorHAnsi"/>
        </w:rPr>
      </w:pPr>
    </w:p>
    <w:p w14:paraId="3F0D028E" w14:textId="77777777" w:rsidR="00104637" w:rsidRPr="00A05FC2" w:rsidRDefault="00104637" w:rsidP="00104637">
      <w:pPr>
        <w:ind w:firstLine="720"/>
        <w:rPr>
          <w:rFonts w:cstheme="minorHAnsi"/>
        </w:rPr>
      </w:pPr>
      <w:r w:rsidRPr="00A05FC2">
        <w:rPr>
          <w:rFonts w:cstheme="minorHAnsi"/>
        </w:rPr>
        <w:t>Water</w:t>
      </w:r>
      <w:r w:rsidRPr="00A05FC2">
        <w:rPr>
          <w:rFonts w:cstheme="minorHAnsi"/>
          <w:vertAlign w:val="subscript"/>
        </w:rPr>
        <w:t>EFF</w:t>
      </w:r>
      <w:r w:rsidRPr="00A05FC2">
        <w:rPr>
          <w:rFonts w:cstheme="minorHAnsi"/>
        </w:rPr>
        <w:t xml:space="preserve"> </w:t>
      </w:r>
      <w:r w:rsidRPr="00A05FC2">
        <w:rPr>
          <w:rFonts w:cstheme="minorHAnsi"/>
        </w:rPr>
        <w:tab/>
        <w:t>= annual</w:t>
      </w:r>
      <w:r w:rsidRPr="00A05FC2">
        <w:rPr>
          <w:rFonts w:cstheme="minorHAnsi"/>
          <w:vertAlign w:val="subscript"/>
        </w:rPr>
        <w:t xml:space="preserve"> </w:t>
      </w:r>
      <w:r w:rsidRPr="00A05FC2">
        <w:rPr>
          <w:rFonts w:cstheme="minorHAnsi"/>
        </w:rPr>
        <w:t>water consumption of efficient unit: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30"/>
        <w:gridCol w:w="1464"/>
      </w:tblGrid>
      <w:tr w:rsidR="00104637" w:rsidRPr="000B7BB6" w14:paraId="0A5D0543" w14:textId="77777777" w:rsidTr="00C32D63">
        <w:trPr>
          <w:jc w:val="center"/>
        </w:trPr>
        <w:tc>
          <w:tcPr>
            <w:tcW w:w="2130" w:type="dxa"/>
            <w:shd w:val="clear" w:color="auto" w:fill="7F7F7F" w:themeFill="text1" w:themeFillTint="80"/>
            <w:vAlign w:val="center"/>
          </w:tcPr>
          <w:p w14:paraId="7127CFF5" w14:textId="77777777" w:rsidR="00104637" w:rsidRPr="00BE49D2" w:rsidRDefault="00104637" w:rsidP="003D1454">
            <w:pPr>
              <w:spacing w:after="0"/>
              <w:jc w:val="center"/>
              <w:rPr>
                <w:b/>
                <w:color w:val="FFFFFF" w:themeColor="background1"/>
              </w:rPr>
            </w:pPr>
            <w:r w:rsidRPr="00BE49D2">
              <w:rPr>
                <w:b/>
                <w:color w:val="FFFFFF" w:themeColor="background1"/>
              </w:rPr>
              <w:t>Dishwasher Type</w:t>
            </w:r>
          </w:p>
        </w:tc>
        <w:tc>
          <w:tcPr>
            <w:tcW w:w="1464" w:type="dxa"/>
            <w:shd w:val="clear" w:color="auto" w:fill="7F7F7F" w:themeFill="text1" w:themeFillTint="80"/>
            <w:vAlign w:val="center"/>
          </w:tcPr>
          <w:p w14:paraId="1F61EA0F" w14:textId="77777777" w:rsidR="00104637" w:rsidRPr="00BE49D2" w:rsidRDefault="00104637" w:rsidP="003D1454">
            <w:pPr>
              <w:spacing w:after="0"/>
              <w:jc w:val="center"/>
              <w:rPr>
                <w:b/>
                <w:color w:val="FFFFFF" w:themeColor="background1"/>
              </w:rPr>
            </w:pPr>
            <w:r w:rsidRPr="00BE49D2">
              <w:rPr>
                <w:b/>
                <w:color w:val="FFFFFF" w:themeColor="background1"/>
              </w:rPr>
              <w:t>Water</w:t>
            </w:r>
            <w:r w:rsidRPr="00BE49D2">
              <w:rPr>
                <w:b/>
                <w:color w:val="FFFFFF" w:themeColor="background1"/>
                <w:vertAlign w:val="subscript"/>
              </w:rPr>
              <w:t>EFF</w:t>
            </w:r>
            <w:r w:rsidRPr="00BE49D2">
              <w:rPr>
                <w:b/>
                <w:color w:val="FFFFFF" w:themeColor="background1"/>
              </w:rPr>
              <w:t xml:space="preserve"> (gallons)</w:t>
            </w:r>
            <w:r w:rsidRPr="00BE49D2">
              <w:rPr>
                <w:rStyle w:val="FootnoteReference"/>
                <w:rFonts w:cstheme="minorHAnsi"/>
                <w:b/>
                <w:color w:val="FFFFFF" w:themeColor="background1"/>
              </w:rPr>
              <w:t xml:space="preserve"> </w:t>
            </w:r>
            <w:r w:rsidRPr="00BE49D2">
              <w:rPr>
                <w:rStyle w:val="FootnoteReference"/>
                <w:rFonts w:cstheme="minorHAnsi"/>
                <w:b/>
                <w:color w:val="FFFFFF" w:themeColor="background1"/>
              </w:rPr>
              <w:footnoteReference w:id="63"/>
            </w:r>
          </w:p>
        </w:tc>
      </w:tr>
      <w:tr w:rsidR="00104637" w:rsidRPr="00A05FC2" w14:paraId="73AA786E" w14:textId="77777777" w:rsidTr="00C32D63">
        <w:trPr>
          <w:jc w:val="center"/>
        </w:trPr>
        <w:tc>
          <w:tcPr>
            <w:tcW w:w="2130" w:type="dxa"/>
            <w:shd w:val="clear" w:color="auto" w:fill="auto"/>
            <w:vAlign w:val="center"/>
          </w:tcPr>
          <w:p w14:paraId="2D9F9D94" w14:textId="77777777" w:rsidR="00104637" w:rsidRPr="00A05FC2" w:rsidRDefault="00104637" w:rsidP="003D1454">
            <w:pPr>
              <w:spacing w:after="0"/>
            </w:pPr>
            <w:r w:rsidRPr="00A05FC2">
              <w:t>Standard</w:t>
            </w:r>
            <w:r>
              <w:t xml:space="preserve"> </w:t>
            </w:r>
          </w:p>
        </w:tc>
        <w:tc>
          <w:tcPr>
            <w:tcW w:w="1464" w:type="dxa"/>
            <w:shd w:val="clear" w:color="auto" w:fill="auto"/>
            <w:vAlign w:val="center"/>
          </w:tcPr>
          <w:p w14:paraId="5F6D001E" w14:textId="77777777" w:rsidR="00104637" w:rsidRPr="00A05FC2" w:rsidRDefault="00104637" w:rsidP="003D1454">
            <w:pPr>
              <w:spacing w:after="0"/>
              <w:jc w:val="center"/>
            </w:pPr>
            <w:r>
              <w:t>588</w:t>
            </w:r>
          </w:p>
        </w:tc>
      </w:tr>
      <w:tr w:rsidR="00104637" w:rsidRPr="00A05FC2" w14:paraId="20B70502" w14:textId="77777777" w:rsidTr="00C32D63">
        <w:trPr>
          <w:jc w:val="center"/>
        </w:trPr>
        <w:tc>
          <w:tcPr>
            <w:tcW w:w="2130" w:type="dxa"/>
            <w:shd w:val="clear" w:color="auto" w:fill="auto"/>
            <w:vAlign w:val="center"/>
          </w:tcPr>
          <w:p w14:paraId="6DDB05A0" w14:textId="77777777" w:rsidR="00104637" w:rsidRPr="00A05FC2" w:rsidRDefault="00104637" w:rsidP="003D1454">
            <w:pPr>
              <w:spacing w:after="0"/>
            </w:pPr>
            <w:r>
              <w:t xml:space="preserve">Compact </w:t>
            </w:r>
          </w:p>
        </w:tc>
        <w:tc>
          <w:tcPr>
            <w:tcW w:w="1464" w:type="dxa"/>
            <w:shd w:val="clear" w:color="auto" w:fill="auto"/>
            <w:vAlign w:val="center"/>
          </w:tcPr>
          <w:p w14:paraId="0673BA19" w14:textId="77777777" w:rsidR="00104637" w:rsidRPr="00A05FC2" w:rsidRDefault="00104637" w:rsidP="003D1454">
            <w:pPr>
              <w:spacing w:after="0"/>
              <w:jc w:val="center"/>
            </w:pPr>
            <w:r>
              <w:t>521</w:t>
            </w:r>
          </w:p>
        </w:tc>
      </w:tr>
    </w:tbl>
    <w:p w14:paraId="2847F2D9" w14:textId="77777777" w:rsidR="00104637" w:rsidRPr="00A05FC2" w:rsidRDefault="00104637" w:rsidP="00104637">
      <w:pPr>
        <w:ind w:left="2160" w:firstLine="720"/>
        <w:rPr>
          <w:rFonts w:cstheme="minorHAnsi"/>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30"/>
        <w:gridCol w:w="1464"/>
      </w:tblGrid>
      <w:tr w:rsidR="00104637" w:rsidRPr="000B7BB6" w14:paraId="61B99CCE" w14:textId="77777777" w:rsidTr="003D1454">
        <w:trPr>
          <w:tblHeader/>
          <w:jc w:val="center"/>
        </w:trPr>
        <w:tc>
          <w:tcPr>
            <w:tcW w:w="2130" w:type="dxa"/>
            <w:shd w:val="clear" w:color="auto" w:fill="7F7F7F" w:themeFill="text1" w:themeFillTint="80"/>
            <w:vAlign w:val="center"/>
          </w:tcPr>
          <w:p w14:paraId="6B3C2F7E" w14:textId="77777777" w:rsidR="00104637" w:rsidRPr="00BE49D2" w:rsidRDefault="00104637" w:rsidP="003D1454">
            <w:pPr>
              <w:spacing w:after="0"/>
              <w:jc w:val="center"/>
              <w:rPr>
                <w:b/>
                <w:color w:val="FFFFFF" w:themeColor="background1"/>
              </w:rPr>
            </w:pPr>
            <w:r w:rsidRPr="00BE49D2">
              <w:rPr>
                <w:b/>
                <w:color w:val="FFFFFF" w:themeColor="background1"/>
              </w:rPr>
              <w:t>Dishwasher Type</w:t>
            </w:r>
          </w:p>
        </w:tc>
        <w:tc>
          <w:tcPr>
            <w:tcW w:w="1464" w:type="dxa"/>
            <w:shd w:val="clear" w:color="auto" w:fill="7F7F7F" w:themeFill="text1" w:themeFillTint="80"/>
            <w:vAlign w:val="center"/>
          </w:tcPr>
          <w:p w14:paraId="7EF6EB9B" w14:textId="668FB5C6" w:rsidR="00104637" w:rsidRPr="00BE49D2" w:rsidRDefault="00104637" w:rsidP="003D1454">
            <w:pPr>
              <w:spacing w:after="0"/>
              <w:jc w:val="center"/>
              <w:rPr>
                <w:b/>
                <w:color w:val="FFFFFF" w:themeColor="background1"/>
              </w:rPr>
            </w:pPr>
            <w:r w:rsidRPr="00BE49D2">
              <w:rPr>
                <w:b/>
                <w:noProof/>
                <w:color w:val="FFFFFF" w:themeColor="background1"/>
              </w:rPr>
              <w:t>Δ</w:t>
            </w:r>
            <w:r w:rsidRPr="00BE49D2">
              <w:rPr>
                <w:b/>
                <w:color w:val="FFFFFF" w:themeColor="background1"/>
              </w:rPr>
              <w:t>Water</w:t>
            </w:r>
            <w:r w:rsidRPr="00BE49D2">
              <w:rPr>
                <w:b/>
                <w:color w:val="FFFFFF" w:themeColor="background1"/>
                <w:vertAlign w:val="subscript"/>
              </w:rPr>
              <w:t xml:space="preserve"> </w:t>
            </w:r>
            <w:r w:rsidRPr="00BE49D2">
              <w:rPr>
                <w:b/>
                <w:color w:val="FFFFFF" w:themeColor="background1"/>
              </w:rPr>
              <w:t>(gallons)</w:t>
            </w:r>
            <w:r w:rsidRPr="00BE49D2">
              <w:rPr>
                <w:rStyle w:val="FootnoteReference"/>
                <w:rFonts w:cstheme="minorHAnsi"/>
                <w:b/>
                <w:color w:val="FFFFFF" w:themeColor="background1"/>
              </w:rPr>
              <w:t xml:space="preserve"> </w:t>
            </w:r>
          </w:p>
        </w:tc>
      </w:tr>
      <w:tr w:rsidR="00104637" w:rsidRPr="00A05FC2" w14:paraId="6918C5F8" w14:textId="77777777" w:rsidTr="003D1454">
        <w:trPr>
          <w:jc w:val="center"/>
        </w:trPr>
        <w:tc>
          <w:tcPr>
            <w:tcW w:w="2130" w:type="dxa"/>
            <w:shd w:val="clear" w:color="auto" w:fill="auto"/>
            <w:vAlign w:val="center"/>
          </w:tcPr>
          <w:p w14:paraId="28C182A6" w14:textId="77777777" w:rsidR="00104637" w:rsidRPr="00A05FC2" w:rsidRDefault="00104637" w:rsidP="003D1454">
            <w:pPr>
              <w:spacing w:after="0"/>
            </w:pPr>
            <w:r>
              <w:t xml:space="preserve">ENERGY STAR </w:t>
            </w:r>
            <w:r w:rsidRPr="00A05FC2">
              <w:t>Standard</w:t>
            </w:r>
            <w:r>
              <w:t xml:space="preserve"> </w:t>
            </w:r>
          </w:p>
        </w:tc>
        <w:tc>
          <w:tcPr>
            <w:tcW w:w="1464" w:type="dxa"/>
            <w:shd w:val="clear" w:color="auto" w:fill="auto"/>
            <w:vAlign w:val="center"/>
          </w:tcPr>
          <w:p w14:paraId="22BDDECB" w14:textId="77777777" w:rsidR="00104637" w:rsidRPr="00A05FC2" w:rsidRDefault="00104637" w:rsidP="003D1454">
            <w:pPr>
              <w:spacing w:after="0"/>
              <w:jc w:val="center"/>
            </w:pPr>
            <w:r>
              <w:t>252</w:t>
            </w:r>
          </w:p>
        </w:tc>
      </w:tr>
      <w:tr w:rsidR="00104637" w:rsidRPr="00A05FC2" w14:paraId="18B3BFD2" w14:textId="77777777" w:rsidTr="003D1454">
        <w:trPr>
          <w:jc w:val="center"/>
        </w:trPr>
        <w:tc>
          <w:tcPr>
            <w:tcW w:w="2130" w:type="dxa"/>
            <w:shd w:val="clear" w:color="auto" w:fill="auto"/>
            <w:vAlign w:val="center"/>
          </w:tcPr>
          <w:p w14:paraId="766FAC15" w14:textId="77777777" w:rsidR="00104637" w:rsidRPr="00A05FC2" w:rsidRDefault="00104637" w:rsidP="003D1454">
            <w:pPr>
              <w:spacing w:after="0"/>
            </w:pPr>
            <w:r>
              <w:t xml:space="preserve">ENERGY STAR Compact </w:t>
            </w:r>
          </w:p>
        </w:tc>
        <w:tc>
          <w:tcPr>
            <w:tcW w:w="1464" w:type="dxa"/>
            <w:shd w:val="clear" w:color="auto" w:fill="auto"/>
            <w:vAlign w:val="center"/>
          </w:tcPr>
          <w:p w14:paraId="35299E89" w14:textId="77777777" w:rsidR="00104637" w:rsidRPr="00A05FC2" w:rsidRDefault="00104637" w:rsidP="003D1454">
            <w:pPr>
              <w:spacing w:after="0"/>
              <w:jc w:val="center"/>
            </w:pPr>
            <w:r>
              <w:t>67</w:t>
            </w:r>
          </w:p>
        </w:tc>
      </w:tr>
    </w:tbl>
    <w:p w14:paraId="42D28ACB" w14:textId="77777777" w:rsidR="00104637" w:rsidRPr="000B7BB6" w:rsidRDefault="00104637" w:rsidP="00BC399C">
      <w:pPr>
        <w:pStyle w:val="Heading6"/>
      </w:pPr>
      <w:r w:rsidRPr="00B41203">
        <w:t>Deemed O&amp;M Cost Adjustment Calculation</w:t>
      </w:r>
    </w:p>
    <w:p w14:paraId="22236DBB" w14:textId="77777777" w:rsidR="00104637" w:rsidRDefault="00104637" w:rsidP="00104637">
      <w:pPr>
        <w:rPr>
          <w:rFonts w:cstheme="minorHAnsi"/>
        </w:rPr>
      </w:pPr>
      <w:r w:rsidRPr="000B7BB6">
        <w:rPr>
          <w:rFonts w:cstheme="minorHAnsi"/>
        </w:rPr>
        <w:t>N/A</w:t>
      </w:r>
    </w:p>
    <w:p w14:paraId="12942E9A" w14:textId="2DC405BB" w:rsidR="006111C3" w:rsidRDefault="00104637" w:rsidP="00BC399C">
      <w:pPr>
        <w:pStyle w:val="Heading6"/>
      </w:pPr>
      <w:r w:rsidRPr="000D23D0">
        <w:t>Measure Code:</w:t>
      </w:r>
      <w:r>
        <w:t xml:space="preserve"> </w:t>
      </w:r>
      <w:r w:rsidRPr="000D23D0">
        <w:t>RS-APL-ESDI-V0</w:t>
      </w:r>
      <w:del w:id="667" w:author="Deirdre Collins" w:date="2021-08-05T14:53:00Z">
        <w:r w:rsidR="00B57B59" w:rsidDel="006A7933">
          <w:delText>6</w:delText>
        </w:r>
      </w:del>
      <w:ins w:id="668" w:author="Deirdre Collins" w:date="2021-08-05T14:53:00Z">
        <w:r w:rsidR="006A7933">
          <w:t>7</w:t>
        </w:r>
      </w:ins>
      <w:r w:rsidRPr="000D23D0">
        <w:t>-</w:t>
      </w:r>
      <w:r w:rsidR="00B57B59">
        <w:t>2</w:t>
      </w:r>
      <w:del w:id="669" w:author="Deirdre Collins" w:date="2021-08-05T14:53:00Z">
        <w:r w:rsidR="00B57B59" w:rsidDel="006A7933">
          <w:delText>1</w:delText>
        </w:r>
      </w:del>
      <w:ins w:id="670" w:author="Deirdre Collins" w:date="2021-08-05T14:53:00Z">
        <w:r w:rsidR="006A7933">
          <w:t>2</w:t>
        </w:r>
      </w:ins>
      <w:r w:rsidRPr="000D23D0">
        <w:t>0</w:t>
      </w:r>
      <w:r>
        <w:t>1</w:t>
      </w:r>
      <w:r w:rsidRPr="000D23D0">
        <w:t>01</w:t>
      </w:r>
    </w:p>
    <w:p w14:paraId="796E4DF6" w14:textId="29E8D121" w:rsidR="00442E9E" w:rsidRPr="00751890" w:rsidRDefault="00442E9E" w:rsidP="00F7493E">
      <w:pPr>
        <w:pStyle w:val="Heading6"/>
      </w:pPr>
      <w:r>
        <w:t xml:space="preserve">Review Deadline: </w:t>
      </w:r>
      <w:r w:rsidR="00757CB6">
        <w:t>1</w:t>
      </w:r>
      <w:r>
        <w:t>/1/</w:t>
      </w:r>
      <w:r w:rsidR="00104637">
        <w:t>202</w:t>
      </w:r>
      <w:ins w:id="671" w:author="Deirdre Collins" w:date="2021-08-05T14:53:00Z">
        <w:r w:rsidR="006A7933">
          <w:t>3</w:t>
        </w:r>
      </w:ins>
      <w:del w:id="672" w:author="Deirdre Collins" w:date="2021-08-05T14:53:00Z">
        <w:r w:rsidR="00104637" w:rsidDel="006A7933">
          <w:delText>2</w:delText>
        </w:r>
      </w:del>
    </w:p>
    <w:p w14:paraId="567998DE" w14:textId="77777777" w:rsidR="00F83B3F" w:rsidRDefault="00F83B3F" w:rsidP="00F83B3F"/>
    <w:p w14:paraId="11EA6686"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686BEF67" w14:textId="6FE1C2FE" w:rsidR="00841F99" w:rsidRPr="000B7BB6" w:rsidRDefault="00841F99" w:rsidP="00827557">
      <w:pPr>
        <w:pStyle w:val="Heading3"/>
      </w:pPr>
      <w:bookmarkStart w:id="673" w:name="_Toc319489359"/>
      <w:bookmarkStart w:id="674" w:name="_Toc319662630"/>
      <w:bookmarkStart w:id="675" w:name="_Ref325427811"/>
      <w:bookmarkStart w:id="676" w:name="_Ref325436750"/>
      <w:bookmarkStart w:id="677" w:name="_Ref325436753"/>
      <w:bookmarkStart w:id="678" w:name="_Toc333219072"/>
      <w:bookmarkStart w:id="679" w:name="_Toc437592954"/>
      <w:bookmarkStart w:id="680" w:name="_Toc437855969"/>
      <w:bookmarkStart w:id="681" w:name="_Toc466463596"/>
      <w:bookmarkStart w:id="682" w:name="_Toc79152609"/>
      <w:r w:rsidRPr="000B7BB6">
        <w:t>ENERGY STAR Freezer</w:t>
      </w:r>
      <w:bookmarkEnd w:id="673"/>
      <w:bookmarkEnd w:id="674"/>
      <w:bookmarkEnd w:id="675"/>
      <w:bookmarkEnd w:id="676"/>
      <w:bookmarkEnd w:id="677"/>
      <w:bookmarkEnd w:id="678"/>
      <w:bookmarkEnd w:id="679"/>
      <w:bookmarkEnd w:id="680"/>
      <w:bookmarkEnd w:id="681"/>
      <w:bookmarkEnd w:id="682"/>
      <w:r w:rsidRPr="000B7BB6">
        <w:t xml:space="preserve"> </w:t>
      </w:r>
    </w:p>
    <w:p w14:paraId="0FCC42A0" w14:textId="77777777" w:rsidR="00841F99" w:rsidRPr="000B7BB6" w:rsidRDefault="00841F99" w:rsidP="00BC399C">
      <w:pPr>
        <w:pStyle w:val="Heading6"/>
      </w:pPr>
      <w:r w:rsidRPr="00B41203">
        <w:t xml:space="preserve">Description </w:t>
      </w:r>
    </w:p>
    <w:p w14:paraId="2A249F6F" w14:textId="77777777" w:rsidR="00841F99" w:rsidRPr="00A05FC2" w:rsidRDefault="00841F99" w:rsidP="00841F99">
      <w:pPr>
        <w:rPr>
          <w:rFonts w:cstheme="minorHAnsi"/>
        </w:rPr>
      </w:pPr>
      <w:r w:rsidRPr="00A05FC2">
        <w:rPr>
          <w:rFonts w:cstheme="minorHAnsi"/>
        </w:rPr>
        <w:t>A freezer meeting the efficiency specifications of ENERGY STAR is installed in place of a model meeting the federal standard (NAECA). Energy usage specifications are defined in the table below (note, AV is the freezer Adjusted Volume and is calculated as 1.73*Total Volume):</w:t>
      </w:r>
    </w:p>
    <w:tbl>
      <w:tblPr>
        <w:tblW w:w="91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5"/>
        <w:gridCol w:w="2520"/>
        <w:gridCol w:w="1995"/>
        <w:gridCol w:w="1965"/>
      </w:tblGrid>
      <w:tr w:rsidR="00780E13" w:rsidRPr="00A05FC2" w14:paraId="74C0B572" w14:textId="77777777" w:rsidTr="008E44AA">
        <w:trPr>
          <w:trHeight w:val="20"/>
          <w:jc w:val="center"/>
        </w:trPr>
        <w:tc>
          <w:tcPr>
            <w:tcW w:w="2695" w:type="dxa"/>
            <w:vMerge w:val="restart"/>
            <w:shd w:val="clear" w:color="auto" w:fill="7F7F7F" w:themeFill="text1" w:themeFillTint="80"/>
            <w:vAlign w:val="center"/>
          </w:tcPr>
          <w:p w14:paraId="5A053EB6" w14:textId="77777777" w:rsidR="00780E13" w:rsidRPr="00BE49D2" w:rsidRDefault="00780E13" w:rsidP="00BE49D2">
            <w:pPr>
              <w:spacing w:after="0"/>
              <w:jc w:val="center"/>
              <w:rPr>
                <w:b/>
                <w:color w:val="FFFFFF" w:themeColor="background1"/>
              </w:rPr>
            </w:pPr>
            <w:r w:rsidRPr="00BE49D2">
              <w:rPr>
                <w:b/>
                <w:color w:val="FFFFFF" w:themeColor="background1"/>
              </w:rPr>
              <w:t>Product Category</w:t>
            </w:r>
          </w:p>
        </w:tc>
        <w:tc>
          <w:tcPr>
            <w:tcW w:w="2520" w:type="dxa"/>
            <w:vMerge w:val="restart"/>
            <w:shd w:val="clear" w:color="auto" w:fill="7F7F7F" w:themeFill="text1" w:themeFillTint="80"/>
            <w:vAlign w:val="center"/>
          </w:tcPr>
          <w:p w14:paraId="1643C0B5" w14:textId="6BFDE683" w:rsidR="00780E13" w:rsidRPr="00BE49D2" w:rsidRDefault="00780E13" w:rsidP="00BE49D2">
            <w:pPr>
              <w:spacing w:after="0"/>
              <w:jc w:val="center"/>
              <w:rPr>
                <w:b/>
                <w:color w:val="FFFFFF" w:themeColor="background1"/>
              </w:rPr>
            </w:pPr>
            <w:r w:rsidRPr="00BE49D2">
              <w:rPr>
                <w:b/>
                <w:color w:val="FFFFFF" w:themeColor="background1"/>
              </w:rPr>
              <w:t>Volume</w:t>
            </w:r>
          </w:p>
          <w:p w14:paraId="4044AB82" w14:textId="77777777" w:rsidR="00780E13" w:rsidRPr="00BE49D2" w:rsidRDefault="00780E13" w:rsidP="00BE49D2">
            <w:pPr>
              <w:spacing w:after="0"/>
              <w:jc w:val="center"/>
              <w:rPr>
                <w:b/>
                <w:color w:val="FFFFFF" w:themeColor="background1"/>
              </w:rPr>
            </w:pPr>
            <w:r w:rsidRPr="00BE49D2">
              <w:rPr>
                <w:b/>
                <w:color w:val="FFFFFF" w:themeColor="background1"/>
              </w:rPr>
              <w:t>(cubic feet)</w:t>
            </w:r>
          </w:p>
        </w:tc>
        <w:tc>
          <w:tcPr>
            <w:tcW w:w="3960" w:type="dxa"/>
            <w:gridSpan w:val="2"/>
            <w:shd w:val="clear" w:color="auto" w:fill="7F7F7F" w:themeFill="text1" w:themeFillTint="80"/>
            <w:noWrap/>
            <w:vAlign w:val="center"/>
          </w:tcPr>
          <w:p w14:paraId="7D81B9C5" w14:textId="77777777" w:rsidR="00780E13" w:rsidRPr="00BE49D2" w:rsidRDefault="00780E13" w:rsidP="00BE49D2">
            <w:pPr>
              <w:spacing w:after="0"/>
              <w:jc w:val="center"/>
              <w:rPr>
                <w:b/>
                <w:color w:val="FFFFFF" w:themeColor="background1"/>
              </w:rPr>
            </w:pPr>
            <w:r w:rsidRPr="00BE49D2">
              <w:rPr>
                <w:b/>
                <w:color w:val="FFFFFF" w:themeColor="background1"/>
              </w:rPr>
              <w:t>Assumptions after September 2014</w:t>
            </w:r>
          </w:p>
        </w:tc>
      </w:tr>
      <w:tr w:rsidR="00780E13" w:rsidRPr="00A05FC2" w14:paraId="3C3601D3" w14:textId="77777777" w:rsidTr="008E44AA">
        <w:trPr>
          <w:trHeight w:val="20"/>
          <w:jc w:val="center"/>
        </w:trPr>
        <w:tc>
          <w:tcPr>
            <w:tcW w:w="2695" w:type="dxa"/>
            <w:vMerge/>
            <w:shd w:val="clear" w:color="auto" w:fill="7F7F7F" w:themeFill="text1" w:themeFillTint="80"/>
            <w:vAlign w:val="center"/>
            <w:hideMark/>
          </w:tcPr>
          <w:p w14:paraId="1FFDD26C" w14:textId="77777777" w:rsidR="00780E13" w:rsidRPr="00BE49D2" w:rsidRDefault="00780E13" w:rsidP="00BE49D2">
            <w:pPr>
              <w:spacing w:after="0"/>
              <w:jc w:val="center"/>
              <w:rPr>
                <w:b/>
                <w:color w:val="FFFFFF" w:themeColor="background1"/>
              </w:rPr>
            </w:pPr>
          </w:p>
        </w:tc>
        <w:tc>
          <w:tcPr>
            <w:tcW w:w="2520" w:type="dxa"/>
            <w:vMerge/>
            <w:shd w:val="clear" w:color="auto" w:fill="7F7F7F" w:themeFill="text1" w:themeFillTint="80"/>
            <w:vAlign w:val="center"/>
          </w:tcPr>
          <w:p w14:paraId="677E4463" w14:textId="77777777" w:rsidR="00780E13" w:rsidRPr="00BE49D2" w:rsidRDefault="00780E13" w:rsidP="00BE49D2">
            <w:pPr>
              <w:spacing w:after="0"/>
              <w:jc w:val="center"/>
              <w:rPr>
                <w:b/>
                <w:color w:val="FFFFFF" w:themeColor="background1"/>
              </w:rPr>
            </w:pPr>
          </w:p>
        </w:tc>
        <w:tc>
          <w:tcPr>
            <w:tcW w:w="1995" w:type="dxa"/>
            <w:shd w:val="clear" w:color="auto" w:fill="7F7F7F" w:themeFill="text1" w:themeFillTint="80"/>
            <w:noWrap/>
            <w:vAlign w:val="center"/>
          </w:tcPr>
          <w:p w14:paraId="62C74B4D" w14:textId="76BE85ED" w:rsidR="00780E13" w:rsidRPr="00BE49D2" w:rsidRDefault="00780E13" w:rsidP="00BE49D2">
            <w:pPr>
              <w:spacing w:after="0"/>
              <w:jc w:val="center"/>
              <w:rPr>
                <w:b/>
                <w:color w:val="FFFFFF" w:themeColor="background1"/>
              </w:rPr>
            </w:pPr>
            <w:r w:rsidRPr="00BE49D2">
              <w:rPr>
                <w:b/>
                <w:color w:val="FFFFFF" w:themeColor="background1"/>
              </w:rPr>
              <w:t>Federal Baseline Maximum Energy Usage in kWh/year</w:t>
            </w:r>
            <w:r w:rsidRPr="00BE49D2">
              <w:rPr>
                <w:rStyle w:val="FootnoteReference"/>
                <w:b/>
                <w:color w:val="FFFFFF" w:themeColor="background1"/>
              </w:rPr>
              <w:footnoteReference w:id="64"/>
            </w:r>
          </w:p>
        </w:tc>
        <w:tc>
          <w:tcPr>
            <w:tcW w:w="1965" w:type="dxa"/>
            <w:shd w:val="clear" w:color="auto" w:fill="7F7F7F" w:themeFill="text1" w:themeFillTint="80"/>
            <w:vAlign w:val="center"/>
          </w:tcPr>
          <w:p w14:paraId="12A0C1C3" w14:textId="77777777" w:rsidR="00780E13" w:rsidRPr="00BE49D2" w:rsidRDefault="00780E13" w:rsidP="00BE49D2">
            <w:pPr>
              <w:spacing w:after="0"/>
              <w:jc w:val="center"/>
              <w:rPr>
                <w:b/>
                <w:color w:val="FFFFFF" w:themeColor="background1"/>
              </w:rPr>
            </w:pPr>
            <w:r w:rsidRPr="00BE49D2">
              <w:rPr>
                <w:b/>
                <w:color w:val="FFFFFF" w:themeColor="background1"/>
              </w:rPr>
              <w:t>ENERGY STAR Maximum Energy Usage in kWh/year</w:t>
            </w:r>
            <w:r w:rsidRPr="00BE49D2">
              <w:rPr>
                <w:rStyle w:val="FootnoteReference"/>
                <w:b/>
                <w:color w:val="FFFFFF" w:themeColor="background1"/>
              </w:rPr>
              <w:footnoteReference w:id="65"/>
            </w:r>
          </w:p>
        </w:tc>
      </w:tr>
      <w:tr w:rsidR="00780E13" w:rsidRPr="00A05FC2" w14:paraId="508C8B50" w14:textId="77777777" w:rsidTr="008E44AA">
        <w:trPr>
          <w:trHeight w:val="20"/>
          <w:jc w:val="center"/>
        </w:trPr>
        <w:tc>
          <w:tcPr>
            <w:tcW w:w="2695" w:type="dxa"/>
            <w:shd w:val="clear" w:color="auto" w:fill="auto"/>
            <w:vAlign w:val="center"/>
            <w:hideMark/>
          </w:tcPr>
          <w:p w14:paraId="7EF0C707" w14:textId="77777777" w:rsidR="00780E13" w:rsidRPr="00A05FC2" w:rsidRDefault="00780E13" w:rsidP="00BE49D2">
            <w:pPr>
              <w:spacing w:after="0"/>
              <w:jc w:val="left"/>
            </w:pPr>
            <w:r w:rsidRPr="00A05FC2">
              <w:t>Upright Freezers with Manual Defrost</w:t>
            </w:r>
          </w:p>
        </w:tc>
        <w:tc>
          <w:tcPr>
            <w:tcW w:w="2520" w:type="dxa"/>
            <w:vAlign w:val="center"/>
          </w:tcPr>
          <w:p w14:paraId="76104D67" w14:textId="77777777" w:rsidR="00780E13" w:rsidRPr="00A05FC2" w:rsidRDefault="00780E13" w:rsidP="00BE49D2">
            <w:pPr>
              <w:spacing w:after="0"/>
              <w:jc w:val="left"/>
            </w:pPr>
            <w:r w:rsidRPr="00A05FC2">
              <w:t>7.75 or greater</w:t>
            </w:r>
          </w:p>
        </w:tc>
        <w:tc>
          <w:tcPr>
            <w:tcW w:w="1995" w:type="dxa"/>
            <w:shd w:val="clear" w:color="auto" w:fill="auto"/>
            <w:noWrap/>
            <w:vAlign w:val="center"/>
          </w:tcPr>
          <w:p w14:paraId="569F381C" w14:textId="77777777" w:rsidR="00780E13" w:rsidRPr="00A05FC2" w:rsidRDefault="00780E13" w:rsidP="00BE49D2">
            <w:pPr>
              <w:spacing w:after="0"/>
              <w:jc w:val="left"/>
            </w:pPr>
            <w:r>
              <w:t>5.57*AV + 193.7</w:t>
            </w:r>
          </w:p>
        </w:tc>
        <w:tc>
          <w:tcPr>
            <w:tcW w:w="1965" w:type="dxa"/>
            <w:vAlign w:val="center"/>
          </w:tcPr>
          <w:p w14:paraId="35386BCE" w14:textId="77777777" w:rsidR="00780E13" w:rsidRPr="00A05FC2" w:rsidRDefault="00780E13" w:rsidP="00BE49D2">
            <w:pPr>
              <w:spacing w:after="0"/>
              <w:jc w:val="left"/>
            </w:pPr>
            <w:r>
              <w:t>5.01*AV + 174.3</w:t>
            </w:r>
          </w:p>
        </w:tc>
      </w:tr>
      <w:tr w:rsidR="00780E13" w:rsidRPr="00A05FC2" w14:paraId="02AC8D4A" w14:textId="77777777" w:rsidTr="008E44AA">
        <w:trPr>
          <w:trHeight w:val="20"/>
          <w:jc w:val="center"/>
        </w:trPr>
        <w:tc>
          <w:tcPr>
            <w:tcW w:w="2695" w:type="dxa"/>
            <w:shd w:val="clear" w:color="auto" w:fill="auto"/>
            <w:vAlign w:val="center"/>
            <w:hideMark/>
          </w:tcPr>
          <w:p w14:paraId="3AC94EDC" w14:textId="77777777" w:rsidR="00780E13" w:rsidRPr="00A05FC2" w:rsidRDefault="00780E13" w:rsidP="00BE49D2">
            <w:pPr>
              <w:spacing w:after="0"/>
              <w:jc w:val="left"/>
            </w:pPr>
            <w:r w:rsidRPr="00A05FC2">
              <w:t>Upright Freezers with Automatic Defrost</w:t>
            </w:r>
          </w:p>
        </w:tc>
        <w:tc>
          <w:tcPr>
            <w:tcW w:w="2520" w:type="dxa"/>
            <w:vAlign w:val="center"/>
          </w:tcPr>
          <w:p w14:paraId="57E31CBF" w14:textId="77777777" w:rsidR="00780E13" w:rsidRPr="00A05FC2" w:rsidRDefault="00780E13" w:rsidP="00BE49D2">
            <w:pPr>
              <w:spacing w:after="0"/>
              <w:jc w:val="left"/>
            </w:pPr>
            <w:r w:rsidRPr="00A05FC2">
              <w:t>7.75 or greater</w:t>
            </w:r>
          </w:p>
        </w:tc>
        <w:tc>
          <w:tcPr>
            <w:tcW w:w="1995" w:type="dxa"/>
            <w:shd w:val="clear" w:color="auto" w:fill="auto"/>
            <w:noWrap/>
            <w:vAlign w:val="center"/>
          </w:tcPr>
          <w:p w14:paraId="09944C9B" w14:textId="77777777" w:rsidR="00780E13" w:rsidRPr="00A05FC2" w:rsidRDefault="00780E13" w:rsidP="00BE49D2">
            <w:pPr>
              <w:spacing w:after="0"/>
              <w:jc w:val="left"/>
            </w:pPr>
            <w:r>
              <w:t>8.62*AV + 228.3</w:t>
            </w:r>
          </w:p>
        </w:tc>
        <w:tc>
          <w:tcPr>
            <w:tcW w:w="1965" w:type="dxa"/>
            <w:vAlign w:val="center"/>
          </w:tcPr>
          <w:p w14:paraId="194B8EA8" w14:textId="77777777" w:rsidR="00780E13" w:rsidRPr="00A05FC2" w:rsidRDefault="00780E13" w:rsidP="00BE49D2">
            <w:pPr>
              <w:spacing w:after="0"/>
              <w:jc w:val="left"/>
            </w:pPr>
            <w:r>
              <w:t>7.76</w:t>
            </w:r>
            <w:r w:rsidRPr="00B162B7">
              <w:t xml:space="preserve">*AV + </w:t>
            </w:r>
            <w:r>
              <w:t>205.5</w:t>
            </w:r>
          </w:p>
        </w:tc>
      </w:tr>
      <w:tr w:rsidR="00780E13" w:rsidRPr="00A05FC2" w14:paraId="7327A2F9" w14:textId="77777777" w:rsidTr="008E44AA">
        <w:trPr>
          <w:trHeight w:val="20"/>
          <w:jc w:val="center"/>
        </w:trPr>
        <w:tc>
          <w:tcPr>
            <w:tcW w:w="2695" w:type="dxa"/>
            <w:shd w:val="clear" w:color="auto" w:fill="auto"/>
            <w:vAlign w:val="center"/>
            <w:hideMark/>
          </w:tcPr>
          <w:p w14:paraId="30B50396" w14:textId="77777777" w:rsidR="00780E13" w:rsidRPr="00A05FC2" w:rsidRDefault="00780E13" w:rsidP="00BE49D2">
            <w:pPr>
              <w:spacing w:after="0"/>
              <w:jc w:val="left"/>
            </w:pPr>
            <w:r w:rsidRPr="00A05FC2">
              <w:t>Chest Freezers and all other Freezers except Compact Freezers</w:t>
            </w:r>
          </w:p>
        </w:tc>
        <w:tc>
          <w:tcPr>
            <w:tcW w:w="2520" w:type="dxa"/>
            <w:vAlign w:val="center"/>
          </w:tcPr>
          <w:p w14:paraId="2B5751B6" w14:textId="77777777" w:rsidR="00780E13" w:rsidRPr="00A05FC2" w:rsidRDefault="00780E13" w:rsidP="00BE49D2">
            <w:pPr>
              <w:spacing w:after="0"/>
              <w:jc w:val="left"/>
            </w:pPr>
            <w:r w:rsidRPr="00A05FC2">
              <w:t>7.75 or greater</w:t>
            </w:r>
          </w:p>
        </w:tc>
        <w:tc>
          <w:tcPr>
            <w:tcW w:w="1995" w:type="dxa"/>
            <w:shd w:val="clear" w:color="auto" w:fill="auto"/>
            <w:noWrap/>
            <w:vAlign w:val="center"/>
          </w:tcPr>
          <w:p w14:paraId="44499359" w14:textId="77777777" w:rsidR="00780E13" w:rsidRPr="00A05FC2" w:rsidRDefault="00780E13" w:rsidP="00BE49D2">
            <w:pPr>
              <w:spacing w:after="0"/>
              <w:jc w:val="left"/>
            </w:pPr>
            <w:r>
              <w:t>7.29</w:t>
            </w:r>
            <w:r w:rsidRPr="00F252E3">
              <w:t xml:space="preserve">*AV + </w:t>
            </w:r>
            <w:r>
              <w:t>107.8</w:t>
            </w:r>
          </w:p>
        </w:tc>
        <w:tc>
          <w:tcPr>
            <w:tcW w:w="1965" w:type="dxa"/>
            <w:vAlign w:val="center"/>
          </w:tcPr>
          <w:p w14:paraId="55A69825" w14:textId="77777777" w:rsidR="00780E13" w:rsidRPr="00A05FC2" w:rsidRDefault="00780E13" w:rsidP="00BE49D2">
            <w:pPr>
              <w:spacing w:after="0"/>
              <w:jc w:val="left"/>
            </w:pPr>
            <w:r>
              <w:t>6.56</w:t>
            </w:r>
            <w:r w:rsidRPr="00B162B7">
              <w:t xml:space="preserve">*AV + </w:t>
            </w:r>
            <w:r>
              <w:t>97.0</w:t>
            </w:r>
          </w:p>
        </w:tc>
      </w:tr>
      <w:tr w:rsidR="00780E13" w:rsidRPr="00A05FC2" w14:paraId="11CB886E" w14:textId="77777777" w:rsidTr="008E44AA">
        <w:trPr>
          <w:trHeight w:val="20"/>
          <w:jc w:val="center"/>
        </w:trPr>
        <w:tc>
          <w:tcPr>
            <w:tcW w:w="2695" w:type="dxa"/>
            <w:shd w:val="clear" w:color="auto" w:fill="auto"/>
            <w:vAlign w:val="center"/>
            <w:hideMark/>
          </w:tcPr>
          <w:p w14:paraId="52A41B00" w14:textId="77777777" w:rsidR="00780E13" w:rsidRPr="00A05FC2" w:rsidRDefault="00780E13" w:rsidP="00BE49D2">
            <w:pPr>
              <w:spacing w:after="0"/>
              <w:jc w:val="left"/>
            </w:pPr>
            <w:r w:rsidRPr="00A05FC2">
              <w:t>Compact Upright Freezers with Manual Defrost</w:t>
            </w:r>
          </w:p>
        </w:tc>
        <w:tc>
          <w:tcPr>
            <w:tcW w:w="2520" w:type="dxa"/>
            <w:vAlign w:val="center"/>
          </w:tcPr>
          <w:p w14:paraId="7CACA23E" w14:textId="77777777" w:rsidR="00780E13" w:rsidRPr="00A05FC2" w:rsidRDefault="00780E13" w:rsidP="00BE49D2">
            <w:pPr>
              <w:spacing w:after="0"/>
              <w:jc w:val="left"/>
            </w:pPr>
            <w:r w:rsidRPr="00A05FC2">
              <w:t>&lt; 7.75 and 36 inches or less in height</w:t>
            </w:r>
          </w:p>
        </w:tc>
        <w:tc>
          <w:tcPr>
            <w:tcW w:w="1995" w:type="dxa"/>
            <w:shd w:val="clear" w:color="auto" w:fill="auto"/>
            <w:noWrap/>
            <w:vAlign w:val="center"/>
          </w:tcPr>
          <w:p w14:paraId="4473ADB3" w14:textId="77777777" w:rsidR="00780E13" w:rsidRPr="00A05FC2" w:rsidRDefault="00780E13" w:rsidP="00BE49D2">
            <w:pPr>
              <w:spacing w:after="0"/>
              <w:jc w:val="left"/>
            </w:pPr>
            <w:r>
              <w:t>8.65</w:t>
            </w:r>
            <w:r w:rsidRPr="00F252E3">
              <w:t xml:space="preserve">*AV + </w:t>
            </w:r>
            <w:r>
              <w:t>225</w:t>
            </w:r>
            <w:r w:rsidRPr="00F252E3">
              <w:t>.7</w:t>
            </w:r>
          </w:p>
        </w:tc>
        <w:tc>
          <w:tcPr>
            <w:tcW w:w="1965" w:type="dxa"/>
            <w:vAlign w:val="center"/>
          </w:tcPr>
          <w:p w14:paraId="24DB72B0" w14:textId="77777777" w:rsidR="00780E13" w:rsidRPr="00A05FC2" w:rsidRDefault="00780E13" w:rsidP="00BE49D2">
            <w:pPr>
              <w:spacing w:after="0"/>
              <w:jc w:val="left"/>
            </w:pPr>
            <w:r>
              <w:t>7.79</w:t>
            </w:r>
            <w:r w:rsidRPr="00B162B7">
              <w:t xml:space="preserve">*AV + </w:t>
            </w:r>
            <w:r>
              <w:t>203.1</w:t>
            </w:r>
          </w:p>
        </w:tc>
      </w:tr>
      <w:tr w:rsidR="00780E13" w:rsidRPr="00A05FC2" w14:paraId="4C6AC212" w14:textId="77777777" w:rsidTr="008E44AA">
        <w:trPr>
          <w:trHeight w:val="20"/>
          <w:jc w:val="center"/>
        </w:trPr>
        <w:tc>
          <w:tcPr>
            <w:tcW w:w="2695" w:type="dxa"/>
            <w:shd w:val="clear" w:color="auto" w:fill="auto"/>
            <w:vAlign w:val="center"/>
            <w:hideMark/>
          </w:tcPr>
          <w:p w14:paraId="483DAA2B" w14:textId="77777777" w:rsidR="00780E13" w:rsidRPr="00A05FC2" w:rsidRDefault="00780E13" w:rsidP="00BE49D2">
            <w:pPr>
              <w:spacing w:after="0"/>
              <w:jc w:val="left"/>
            </w:pPr>
            <w:r w:rsidRPr="00A05FC2">
              <w:t>Compact Upright Freezers with Automatic Defrost</w:t>
            </w:r>
          </w:p>
        </w:tc>
        <w:tc>
          <w:tcPr>
            <w:tcW w:w="2520" w:type="dxa"/>
            <w:vAlign w:val="center"/>
          </w:tcPr>
          <w:p w14:paraId="00B61508" w14:textId="77777777" w:rsidR="00780E13" w:rsidRPr="00A05FC2" w:rsidRDefault="00780E13" w:rsidP="00BE49D2">
            <w:pPr>
              <w:spacing w:after="0"/>
              <w:jc w:val="left"/>
            </w:pPr>
            <w:r w:rsidRPr="00A05FC2">
              <w:t>&lt; 7.75 and 36 inches or less in height</w:t>
            </w:r>
          </w:p>
        </w:tc>
        <w:tc>
          <w:tcPr>
            <w:tcW w:w="1995" w:type="dxa"/>
            <w:shd w:val="clear" w:color="auto" w:fill="auto"/>
            <w:noWrap/>
            <w:vAlign w:val="center"/>
          </w:tcPr>
          <w:p w14:paraId="019D5EDA" w14:textId="77777777" w:rsidR="00780E13" w:rsidRPr="00A05FC2" w:rsidRDefault="00780E13" w:rsidP="00BE49D2">
            <w:pPr>
              <w:spacing w:after="0"/>
              <w:jc w:val="left"/>
            </w:pPr>
            <w:r>
              <w:t>10.17</w:t>
            </w:r>
            <w:r w:rsidRPr="00F252E3">
              <w:t xml:space="preserve">*AV + </w:t>
            </w:r>
            <w:r>
              <w:t>351.9</w:t>
            </w:r>
          </w:p>
        </w:tc>
        <w:tc>
          <w:tcPr>
            <w:tcW w:w="1965" w:type="dxa"/>
            <w:vAlign w:val="center"/>
          </w:tcPr>
          <w:p w14:paraId="0D4C8A85" w14:textId="77777777" w:rsidR="00780E13" w:rsidRPr="00A05FC2" w:rsidRDefault="00780E13" w:rsidP="00BE49D2">
            <w:pPr>
              <w:spacing w:after="0"/>
              <w:jc w:val="left"/>
            </w:pPr>
            <w:r>
              <w:t>9.15</w:t>
            </w:r>
            <w:r w:rsidRPr="00B162B7">
              <w:t xml:space="preserve">*AV + </w:t>
            </w:r>
            <w:r>
              <w:t>316.7</w:t>
            </w:r>
          </w:p>
        </w:tc>
      </w:tr>
      <w:tr w:rsidR="00780E13" w:rsidRPr="00A05FC2" w14:paraId="2C59B1FE" w14:textId="77777777" w:rsidTr="008E44AA">
        <w:trPr>
          <w:trHeight w:val="20"/>
          <w:jc w:val="center"/>
        </w:trPr>
        <w:tc>
          <w:tcPr>
            <w:tcW w:w="2695" w:type="dxa"/>
            <w:shd w:val="clear" w:color="auto" w:fill="auto"/>
            <w:vAlign w:val="center"/>
            <w:hideMark/>
          </w:tcPr>
          <w:p w14:paraId="36A402E5" w14:textId="77777777" w:rsidR="00780E13" w:rsidRPr="00A05FC2" w:rsidRDefault="00780E13" w:rsidP="00BE49D2">
            <w:pPr>
              <w:spacing w:after="0"/>
              <w:jc w:val="left"/>
            </w:pPr>
            <w:r w:rsidRPr="00A05FC2">
              <w:t>Compact Chest Freezers</w:t>
            </w:r>
          </w:p>
        </w:tc>
        <w:tc>
          <w:tcPr>
            <w:tcW w:w="2520" w:type="dxa"/>
            <w:vAlign w:val="center"/>
          </w:tcPr>
          <w:p w14:paraId="4D0FDEF6" w14:textId="77777777" w:rsidR="00780E13" w:rsidRPr="00A05FC2" w:rsidRDefault="00780E13" w:rsidP="00BE49D2">
            <w:pPr>
              <w:spacing w:after="0"/>
              <w:jc w:val="left"/>
            </w:pPr>
            <w:r w:rsidRPr="00A05FC2">
              <w:t>&lt;7.75 and 36 inches or less in height</w:t>
            </w:r>
          </w:p>
        </w:tc>
        <w:tc>
          <w:tcPr>
            <w:tcW w:w="1995" w:type="dxa"/>
            <w:shd w:val="clear" w:color="auto" w:fill="auto"/>
            <w:noWrap/>
            <w:vAlign w:val="center"/>
          </w:tcPr>
          <w:p w14:paraId="5CDD9455" w14:textId="77777777" w:rsidR="00780E13" w:rsidRPr="00A05FC2" w:rsidRDefault="00780E13" w:rsidP="00BE49D2">
            <w:pPr>
              <w:spacing w:after="0"/>
              <w:jc w:val="left"/>
            </w:pPr>
            <w:r>
              <w:t>9.25</w:t>
            </w:r>
            <w:r w:rsidRPr="00F252E3">
              <w:t xml:space="preserve">*AV + </w:t>
            </w:r>
            <w:r>
              <w:t>136.8</w:t>
            </w:r>
          </w:p>
        </w:tc>
        <w:tc>
          <w:tcPr>
            <w:tcW w:w="1965" w:type="dxa"/>
            <w:vAlign w:val="center"/>
          </w:tcPr>
          <w:p w14:paraId="3B905D57" w14:textId="77777777" w:rsidR="00780E13" w:rsidRPr="00A05FC2" w:rsidRDefault="00780E13" w:rsidP="00BE49D2">
            <w:pPr>
              <w:spacing w:after="0"/>
              <w:jc w:val="left"/>
            </w:pPr>
            <w:r>
              <w:t>8.33</w:t>
            </w:r>
            <w:r w:rsidRPr="00B162B7">
              <w:t>*AV + 1</w:t>
            </w:r>
            <w:r>
              <w:t>2</w:t>
            </w:r>
            <w:r w:rsidRPr="00B162B7">
              <w:t>3.</w:t>
            </w:r>
            <w:r>
              <w:t>1</w:t>
            </w:r>
          </w:p>
        </w:tc>
      </w:tr>
    </w:tbl>
    <w:p w14:paraId="080E1985" w14:textId="77777777" w:rsidR="00841F99" w:rsidRPr="000B7BB6" w:rsidRDefault="00841F99" w:rsidP="00841F99">
      <w:pPr>
        <w:widowControl/>
        <w:jc w:val="left"/>
        <w:rPr>
          <w:rFonts w:cstheme="minorHAnsi"/>
          <w:szCs w:val="20"/>
        </w:rPr>
      </w:pPr>
    </w:p>
    <w:p w14:paraId="1FF5B84B" w14:textId="77777777" w:rsidR="00841F99" w:rsidRPr="000B7BB6" w:rsidRDefault="00841F99" w:rsidP="00841F99">
      <w:pPr>
        <w:widowControl/>
        <w:jc w:val="left"/>
        <w:rPr>
          <w:rFonts w:cstheme="minorHAnsi"/>
          <w:szCs w:val="20"/>
        </w:rPr>
      </w:pPr>
      <w:r w:rsidRPr="000B7BB6">
        <w:rPr>
          <w:rFonts w:cstheme="minorHAnsi"/>
          <w:szCs w:val="20"/>
        </w:rPr>
        <w:t xml:space="preserve">This measure was developed to be applicable to the following program types:  TOS, NC.  </w:t>
      </w:r>
    </w:p>
    <w:p w14:paraId="30ABD8D5" w14:textId="77777777" w:rsidR="00841F99" w:rsidRPr="000B7BB6" w:rsidRDefault="00841F99" w:rsidP="00841F99">
      <w:pPr>
        <w:widowControl/>
        <w:jc w:val="left"/>
        <w:rPr>
          <w:rFonts w:cstheme="minorHAnsi"/>
          <w:szCs w:val="20"/>
        </w:rPr>
      </w:pPr>
      <w:r w:rsidRPr="000B7BB6">
        <w:rPr>
          <w:rFonts w:cstheme="minorHAnsi"/>
          <w:szCs w:val="20"/>
        </w:rPr>
        <w:t>If applied to other program types, the measure savings should be verified.</w:t>
      </w:r>
    </w:p>
    <w:p w14:paraId="4BAA3713" w14:textId="77777777" w:rsidR="00841F99" w:rsidRPr="000B7BB6" w:rsidRDefault="00841F99" w:rsidP="00BC399C">
      <w:pPr>
        <w:pStyle w:val="Heading6"/>
      </w:pPr>
      <w:r w:rsidRPr="00B41203">
        <w:t xml:space="preserve">Definition of Efficient Equipment </w:t>
      </w:r>
    </w:p>
    <w:p w14:paraId="1D0DAF24" w14:textId="77777777" w:rsidR="00E114BB" w:rsidRDefault="00841F99" w:rsidP="00841F99">
      <w:pPr>
        <w:rPr>
          <w:rFonts w:cstheme="minorHAnsi"/>
        </w:rPr>
      </w:pPr>
      <w:r w:rsidRPr="00A05FC2">
        <w:rPr>
          <w:rFonts w:cstheme="minorHAnsi"/>
        </w:rPr>
        <w:t>The efficient equipment is defined as a freezer meeting the efficiency specifications of ENERGY STAR, as defined below and calculated above:</w:t>
      </w:r>
    </w:p>
    <w:tbl>
      <w:tblPr>
        <w:tblStyle w:val="TableGrid"/>
        <w:tblW w:w="0" w:type="auto"/>
        <w:jc w:val="center"/>
        <w:tblLook w:val="04A0" w:firstRow="1" w:lastRow="0" w:firstColumn="1" w:lastColumn="0" w:noHBand="0" w:noVBand="1"/>
      </w:tblPr>
      <w:tblGrid>
        <w:gridCol w:w="3119"/>
        <w:gridCol w:w="3109"/>
        <w:gridCol w:w="3122"/>
      </w:tblGrid>
      <w:tr w:rsidR="00841F99" w:rsidRPr="00024C69" w14:paraId="62A2F60C" w14:textId="77777777" w:rsidTr="00455B16">
        <w:trPr>
          <w:trHeight w:val="20"/>
          <w:tblHeader/>
          <w:jc w:val="center"/>
        </w:trPr>
        <w:tc>
          <w:tcPr>
            <w:tcW w:w="3119" w:type="dxa"/>
            <w:shd w:val="clear" w:color="auto" w:fill="7F7F7F" w:themeFill="text1" w:themeFillTint="80"/>
          </w:tcPr>
          <w:p w14:paraId="570A7D11" w14:textId="77777777" w:rsidR="00841F99" w:rsidRPr="00024C69" w:rsidRDefault="00841F99" w:rsidP="00024C69">
            <w:pPr>
              <w:spacing w:after="0"/>
              <w:rPr>
                <w:rFonts w:asciiTheme="minorHAnsi" w:hAnsiTheme="minorHAnsi"/>
                <w:b/>
                <w:color w:val="FFFFFF" w:themeColor="background1"/>
              </w:rPr>
            </w:pPr>
            <w:r w:rsidRPr="00024C69">
              <w:rPr>
                <w:rFonts w:asciiTheme="minorHAnsi" w:hAnsiTheme="minorHAnsi"/>
                <w:b/>
                <w:color w:val="FFFFFF" w:themeColor="background1"/>
              </w:rPr>
              <w:t>Equipment</w:t>
            </w:r>
          </w:p>
        </w:tc>
        <w:tc>
          <w:tcPr>
            <w:tcW w:w="3109" w:type="dxa"/>
            <w:shd w:val="clear" w:color="auto" w:fill="7F7F7F" w:themeFill="text1" w:themeFillTint="80"/>
          </w:tcPr>
          <w:p w14:paraId="486CD529" w14:textId="77777777" w:rsidR="00841F99" w:rsidRPr="00024C69" w:rsidRDefault="00841F99" w:rsidP="00024C69">
            <w:pPr>
              <w:spacing w:after="0"/>
              <w:rPr>
                <w:rFonts w:asciiTheme="minorHAnsi" w:hAnsiTheme="minorHAnsi"/>
                <w:b/>
                <w:color w:val="FFFFFF" w:themeColor="background1"/>
              </w:rPr>
            </w:pPr>
            <w:r w:rsidRPr="00024C69">
              <w:rPr>
                <w:rFonts w:asciiTheme="minorHAnsi" w:hAnsiTheme="minorHAnsi"/>
                <w:b/>
                <w:color w:val="FFFFFF" w:themeColor="background1"/>
              </w:rPr>
              <w:t>Volume</w:t>
            </w:r>
          </w:p>
        </w:tc>
        <w:tc>
          <w:tcPr>
            <w:tcW w:w="3122" w:type="dxa"/>
            <w:shd w:val="clear" w:color="auto" w:fill="7F7F7F" w:themeFill="text1" w:themeFillTint="80"/>
          </w:tcPr>
          <w:p w14:paraId="123A5386" w14:textId="77777777" w:rsidR="00841F99" w:rsidRPr="00024C69" w:rsidRDefault="00841F99" w:rsidP="00024C69">
            <w:pPr>
              <w:spacing w:after="0"/>
              <w:rPr>
                <w:rFonts w:asciiTheme="minorHAnsi" w:hAnsiTheme="minorHAnsi"/>
                <w:b/>
                <w:color w:val="FFFFFF" w:themeColor="background1"/>
              </w:rPr>
            </w:pPr>
            <w:r w:rsidRPr="00024C69">
              <w:rPr>
                <w:rFonts w:asciiTheme="minorHAnsi" w:hAnsiTheme="minorHAnsi"/>
                <w:b/>
                <w:color w:val="FFFFFF" w:themeColor="background1"/>
              </w:rPr>
              <w:t>Criteria</w:t>
            </w:r>
          </w:p>
        </w:tc>
      </w:tr>
      <w:tr w:rsidR="00841F99" w:rsidRPr="00024C69" w14:paraId="50600C4D" w14:textId="77777777" w:rsidTr="00455B16">
        <w:trPr>
          <w:trHeight w:val="20"/>
          <w:jc w:val="center"/>
        </w:trPr>
        <w:tc>
          <w:tcPr>
            <w:tcW w:w="3119" w:type="dxa"/>
            <w:vAlign w:val="center"/>
          </w:tcPr>
          <w:p w14:paraId="20C6174F" w14:textId="77777777" w:rsidR="00841F99" w:rsidRPr="00024C69" w:rsidRDefault="00841F99" w:rsidP="00024C69">
            <w:pPr>
              <w:spacing w:after="0"/>
              <w:rPr>
                <w:rFonts w:asciiTheme="minorHAnsi" w:hAnsiTheme="minorHAnsi"/>
              </w:rPr>
            </w:pPr>
            <w:r w:rsidRPr="00024C69">
              <w:rPr>
                <w:rFonts w:asciiTheme="minorHAnsi" w:hAnsiTheme="minorHAnsi"/>
              </w:rPr>
              <w:t>Full Size Freezer</w:t>
            </w:r>
          </w:p>
        </w:tc>
        <w:tc>
          <w:tcPr>
            <w:tcW w:w="3109" w:type="dxa"/>
            <w:vAlign w:val="center"/>
          </w:tcPr>
          <w:p w14:paraId="6A78E938" w14:textId="77777777" w:rsidR="00841F99" w:rsidRPr="00024C69" w:rsidRDefault="00841F99" w:rsidP="00024C69">
            <w:pPr>
              <w:spacing w:after="0"/>
              <w:rPr>
                <w:rFonts w:asciiTheme="minorHAnsi" w:hAnsiTheme="minorHAnsi"/>
              </w:rPr>
            </w:pPr>
            <w:r w:rsidRPr="00024C69">
              <w:rPr>
                <w:rFonts w:asciiTheme="minorHAnsi" w:hAnsiTheme="minorHAnsi"/>
              </w:rPr>
              <w:t>7.75 cubic feet or greater</w:t>
            </w:r>
          </w:p>
        </w:tc>
        <w:tc>
          <w:tcPr>
            <w:tcW w:w="3122" w:type="dxa"/>
            <w:vAlign w:val="center"/>
          </w:tcPr>
          <w:p w14:paraId="3B97FA09" w14:textId="77777777" w:rsidR="00841F99" w:rsidRPr="00024C69" w:rsidRDefault="00841F99" w:rsidP="00024C69">
            <w:pPr>
              <w:spacing w:after="0"/>
              <w:jc w:val="left"/>
              <w:rPr>
                <w:rFonts w:asciiTheme="minorHAnsi" w:hAnsiTheme="minorHAnsi"/>
              </w:rPr>
            </w:pPr>
            <w:r w:rsidRPr="00024C69">
              <w:rPr>
                <w:rFonts w:asciiTheme="minorHAnsi" w:hAnsiTheme="minorHAnsi"/>
              </w:rPr>
              <w:t>At least 10% more energy efficient than the minimum federal government standard (NAECA).</w:t>
            </w:r>
          </w:p>
        </w:tc>
      </w:tr>
      <w:tr w:rsidR="00841F99" w:rsidRPr="00024C69" w14:paraId="2E9781FB" w14:textId="77777777" w:rsidTr="00455B16">
        <w:trPr>
          <w:trHeight w:val="20"/>
          <w:jc w:val="center"/>
        </w:trPr>
        <w:tc>
          <w:tcPr>
            <w:tcW w:w="3119" w:type="dxa"/>
            <w:vAlign w:val="center"/>
          </w:tcPr>
          <w:p w14:paraId="0FC4C86F" w14:textId="77777777" w:rsidR="00841F99" w:rsidRPr="00024C69" w:rsidRDefault="00841F99" w:rsidP="00024C69">
            <w:pPr>
              <w:spacing w:after="0"/>
              <w:rPr>
                <w:rFonts w:asciiTheme="minorHAnsi" w:hAnsiTheme="minorHAnsi"/>
              </w:rPr>
            </w:pPr>
            <w:r w:rsidRPr="00024C69">
              <w:rPr>
                <w:rFonts w:asciiTheme="minorHAnsi" w:hAnsiTheme="minorHAnsi"/>
              </w:rPr>
              <w:t>Compact Freezer</w:t>
            </w:r>
          </w:p>
        </w:tc>
        <w:tc>
          <w:tcPr>
            <w:tcW w:w="3109" w:type="dxa"/>
            <w:vAlign w:val="center"/>
          </w:tcPr>
          <w:p w14:paraId="0B49F15E" w14:textId="77777777" w:rsidR="00841F99" w:rsidRPr="00024C69" w:rsidRDefault="00841F99" w:rsidP="00024C69">
            <w:pPr>
              <w:spacing w:after="0"/>
              <w:rPr>
                <w:rFonts w:asciiTheme="minorHAnsi" w:hAnsiTheme="minorHAnsi"/>
              </w:rPr>
            </w:pPr>
            <w:r w:rsidRPr="00024C69">
              <w:rPr>
                <w:rFonts w:asciiTheme="minorHAnsi" w:hAnsiTheme="minorHAnsi"/>
              </w:rPr>
              <w:t>Less than 7.75 cubic feet and 36 inches or less in height</w:t>
            </w:r>
          </w:p>
        </w:tc>
        <w:tc>
          <w:tcPr>
            <w:tcW w:w="3122" w:type="dxa"/>
            <w:vAlign w:val="center"/>
          </w:tcPr>
          <w:p w14:paraId="2EBD489D" w14:textId="77777777" w:rsidR="00841F99" w:rsidRPr="00024C69" w:rsidRDefault="00841F99" w:rsidP="00024C69">
            <w:pPr>
              <w:spacing w:after="0"/>
              <w:jc w:val="left"/>
              <w:rPr>
                <w:rFonts w:asciiTheme="minorHAnsi" w:hAnsiTheme="minorHAnsi"/>
              </w:rPr>
            </w:pPr>
            <w:r w:rsidRPr="00024C69">
              <w:rPr>
                <w:rFonts w:asciiTheme="minorHAnsi" w:hAnsiTheme="minorHAnsi"/>
              </w:rPr>
              <w:t>At least 20% more energy efficient than the minimum federal government standard (NAECA).</w:t>
            </w:r>
          </w:p>
        </w:tc>
      </w:tr>
    </w:tbl>
    <w:p w14:paraId="056256F3" w14:textId="77777777" w:rsidR="00841F99" w:rsidRPr="000B7BB6" w:rsidRDefault="00841F99" w:rsidP="00BC399C">
      <w:pPr>
        <w:pStyle w:val="Heading6"/>
      </w:pPr>
      <w:r w:rsidRPr="00B41203">
        <w:t xml:space="preserve">Definition of Baseline Equipment </w:t>
      </w:r>
    </w:p>
    <w:p w14:paraId="28AE56CF" w14:textId="77777777" w:rsidR="00841F99" w:rsidRPr="00A05FC2" w:rsidRDefault="00841F99" w:rsidP="00841F99">
      <w:pPr>
        <w:rPr>
          <w:rFonts w:cstheme="minorHAnsi"/>
          <w:szCs w:val="20"/>
        </w:rPr>
      </w:pPr>
      <w:r w:rsidRPr="00A05FC2">
        <w:rPr>
          <w:rFonts w:cstheme="minorHAnsi"/>
          <w:szCs w:val="20"/>
        </w:rPr>
        <w:t>The baseline equipment is assumed to be a model that meets the federal minimum standard for energy efficiency. The standard varies depending on the size and configuration of the freezer (chest freezer or upright freezer, automatic or manual defrost) and is defined in the table above.</w:t>
      </w:r>
    </w:p>
    <w:p w14:paraId="43451552" w14:textId="77777777" w:rsidR="00841F99" w:rsidRPr="000B7BB6" w:rsidRDefault="00841F99" w:rsidP="00BC399C">
      <w:pPr>
        <w:pStyle w:val="Heading6"/>
      </w:pPr>
      <w:r w:rsidRPr="00B41203">
        <w:t>Deemed Lifetime of Efficient Equip</w:t>
      </w:r>
      <w:r w:rsidRPr="000B7BB6">
        <w:t xml:space="preserve">ment </w:t>
      </w:r>
    </w:p>
    <w:p w14:paraId="4C4FC7A0" w14:textId="4E1B7A23" w:rsidR="00841F99" w:rsidRPr="00A05FC2" w:rsidRDefault="00841F99" w:rsidP="00841F99">
      <w:pPr>
        <w:rPr>
          <w:rFonts w:cstheme="minorHAnsi"/>
        </w:rPr>
      </w:pPr>
      <w:r w:rsidRPr="00A05FC2">
        <w:rPr>
          <w:rFonts w:cstheme="minorHAnsi"/>
        </w:rPr>
        <w:t xml:space="preserve">The measure life is assumed to be </w:t>
      </w:r>
      <w:r w:rsidR="00837A2A">
        <w:rPr>
          <w:rFonts w:cstheme="minorHAnsi"/>
        </w:rPr>
        <w:t>22</w:t>
      </w:r>
      <w:r w:rsidRPr="00A05FC2">
        <w:rPr>
          <w:rFonts w:cstheme="minorHAnsi"/>
        </w:rPr>
        <w:t xml:space="preserve"> years</w:t>
      </w:r>
      <w:r w:rsidR="0065106D">
        <w:rPr>
          <w:rFonts w:cstheme="minorHAnsi"/>
        </w:rPr>
        <w:t>.</w:t>
      </w:r>
      <w:r w:rsidRPr="00A05FC2">
        <w:rPr>
          <w:rFonts w:cstheme="minorHAnsi"/>
          <w:vertAlign w:val="superscript"/>
        </w:rPr>
        <w:footnoteReference w:id="66"/>
      </w:r>
    </w:p>
    <w:p w14:paraId="2BAA20FD" w14:textId="77777777" w:rsidR="00841F99" w:rsidRPr="000B7BB6" w:rsidRDefault="00841F99" w:rsidP="00BC399C">
      <w:pPr>
        <w:pStyle w:val="Heading6"/>
      </w:pPr>
      <w:r w:rsidRPr="00B41203">
        <w:t xml:space="preserve">Deemed Measure Cost </w:t>
      </w:r>
    </w:p>
    <w:p w14:paraId="38C057E9" w14:textId="41DD4462" w:rsidR="00841F99" w:rsidRPr="00A05FC2" w:rsidRDefault="00841F99" w:rsidP="00841F99">
      <w:pPr>
        <w:rPr>
          <w:rFonts w:cstheme="minorHAnsi"/>
        </w:rPr>
      </w:pPr>
      <w:r w:rsidRPr="00A05FC2">
        <w:rPr>
          <w:rFonts w:cstheme="minorHAnsi"/>
        </w:rPr>
        <w:t>The incremental cost for this measure is $35</w:t>
      </w:r>
      <w:r w:rsidR="0065106D">
        <w:rPr>
          <w:rFonts w:cstheme="minorHAnsi"/>
        </w:rPr>
        <w:t>.</w:t>
      </w:r>
      <w:r w:rsidRPr="00A05FC2">
        <w:rPr>
          <w:rFonts w:cstheme="minorHAnsi"/>
          <w:vertAlign w:val="superscript"/>
        </w:rPr>
        <w:footnoteReference w:id="67"/>
      </w:r>
    </w:p>
    <w:p w14:paraId="45F962DB" w14:textId="77777777" w:rsidR="00841F99" w:rsidRPr="000B7BB6" w:rsidRDefault="00841F99" w:rsidP="00BC399C">
      <w:pPr>
        <w:pStyle w:val="Heading6"/>
      </w:pPr>
      <w:r w:rsidRPr="00B41203">
        <w:t>Loadshape</w:t>
      </w:r>
    </w:p>
    <w:p w14:paraId="0B5243E7" w14:textId="77777777" w:rsidR="00841F99" w:rsidRPr="000B7BB6" w:rsidRDefault="00841F99" w:rsidP="00841F99">
      <w:pPr>
        <w:widowControl/>
        <w:rPr>
          <w:rFonts w:cstheme="minorHAnsi"/>
          <w:color w:val="000000"/>
          <w:szCs w:val="20"/>
        </w:rPr>
      </w:pPr>
      <w:r w:rsidRPr="000B7BB6">
        <w:rPr>
          <w:rFonts w:cstheme="minorHAnsi"/>
          <w:color w:val="000000"/>
          <w:szCs w:val="20"/>
        </w:rPr>
        <w:t>Loadshape R04 - Residential Freezer</w:t>
      </w:r>
    </w:p>
    <w:p w14:paraId="6E03AE50" w14:textId="77777777" w:rsidR="00841F99" w:rsidRPr="000B7BB6" w:rsidRDefault="00841F99" w:rsidP="00BC399C">
      <w:pPr>
        <w:pStyle w:val="Heading6"/>
      </w:pPr>
      <w:r w:rsidRPr="00B41203">
        <w:t xml:space="preserve">Coincidence Factor </w:t>
      </w:r>
    </w:p>
    <w:p w14:paraId="1E431226" w14:textId="3D303A45" w:rsidR="00F83B3F" w:rsidRDefault="00841F99" w:rsidP="00841F99">
      <w:pPr>
        <w:rPr>
          <w:rFonts w:cstheme="minorHAnsi"/>
        </w:rPr>
      </w:pPr>
      <w:r w:rsidRPr="00A05FC2">
        <w:rPr>
          <w:rFonts w:cstheme="minorHAnsi"/>
        </w:rPr>
        <w:t>The summer peak coincidence factor for this measure is assumed to be 95%</w:t>
      </w:r>
      <w:r w:rsidR="0065106D">
        <w:rPr>
          <w:rFonts w:cstheme="minorHAnsi"/>
        </w:rPr>
        <w:t>.</w:t>
      </w:r>
      <w:r w:rsidRPr="00A05FC2">
        <w:rPr>
          <w:rStyle w:val="FootnoteReference"/>
          <w:rFonts w:cstheme="minorHAnsi"/>
        </w:rPr>
        <w:footnoteReference w:id="68"/>
      </w:r>
    </w:p>
    <w:p w14:paraId="639D0D76" w14:textId="77777777" w:rsidR="00841F99" w:rsidRPr="00A05FC2" w:rsidRDefault="00841F99" w:rsidP="00841F99">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1B1A4C33" w14:textId="77777777" w:rsidR="00841F99" w:rsidRPr="000B7BB6" w:rsidRDefault="00841F99" w:rsidP="00BC399C">
      <w:pPr>
        <w:pStyle w:val="Heading6"/>
      </w:pPr>
      <w:r w:rsidRPr="00B41203">
        <w:t xml:space="preserve">Calculation of Savings </w:t>
      </w:r>
    </w:p>
    <w:p w14:paraId="5AE9FC52" w14:textId="77777777" w:rsidR="00841F99" w:rsidRPr="000B7BB6" w:rsidRDefault="00841F99" w:rsidP="00F7493E">
      <w:pPr>
        <w:pStyle w:val="Heading6"/>
        <w:rPr>
          <w:noProof/>
        </w:rPr>
      </w:pPr>
      <w:r w:rsidRPr="000B7BB6">
        <w:t>Electric Energy Savings:</w:t>
      </w:r>
    </w:p>
    <w:p w14:paraId="5D81ADAE" w14:textId="77777777" w:rsidR="00841F99" w:rsidRPr="00A05FC2" w:rsidRDefault="00841F99" w:rsidP="00841F99">
      <w:pPr>
        <w:ind w:left="720" w:firstLine="720"/>
        <w:rPr>
          <w:rFonts w:cstheme="minorHAnsi"/>
          <w:noProof/>
        </w:rPr>
      </w:pPr>
      <w:r w:rsidRPr="00A05FC2">
        <w:rPr>
          <w:rFonts w:cstheme="minorHAnsi"/>
          <w:noProof/>
        </w:rPr>
        <w:t>ΔkWh</w:t>
      </w:r>
      <w:r w:rsidRPr="00A05FC2">
        <w:rPr>
          <w:rFonts w:cstheme="minorHAnsi"/>
          <w:noProof/>
        </w:rPr>
        <w:tab/>
        <w:t xml:space="preserve">= </w:t>
      </w:r>
      <w:r w:rsidRPr="00A05FC2">
        <w:rPr>
          <w:rFonts w:cstheme="minorHAnsi"/>
        </w:rPr>
        <w:t>kWh</w:t>
      </w:r>
      <w:r w:rsidRPr="00A05FC2">
        <w:rPr>
          <w:rFonts w:cstheme="minorHAnsi"/>
          <w:vertAlign w:val="subscript"/>
        </w:rPr>
        <w:t>Base</w:t>
      </w:r>
      <w:r w:rsidRPr="00A05FC2">
        <w:rPr>
          <w:rFonts w:cstheme="minorHAnsi"/>
          <w:i/>
        </w:rPr>
        <w:t xml:space="preserve"> </w:t>
      </w:r>
      <w:r w:rsidRPr="00A05FC2">
        <w:rPr>
          <w:rFonts w:cstheme="minorHAnsi"/>
        </w:rPr>
        <w:t>- kWh</w:t>
      </w:r>
      <w:r w:rsidRPr="00A05FC2">
        <w:rPr>
          <w:rFonts w:cstheme="minorHAnsi"/>
          <w:vertAlign w:val="subscript"/>
        </w:rPr>
        <w:t>ESTAR</w:t>
      </w:r>
    </w:p>
    <w:p w14:paraId="52F0C886" w14:textId="77777777" w:rsidR="00841F99" w:rsidRPr="00A05FC2" w:rsidRDefault="00841F99" w:rsidP="00841F99">
      <w:pPr>
        <w:rPr>
          <w:rFonts w:cstheme="minorHAnsi"/>
        </w:rPr>
      </w:pPr>
      <w:r w:rsidRPr="00A05FC2">
        <w:rPr>
          <w:rFonts w:cstheme="minorHAnsi"/>
        </w:rPr>
        <w:t>Where:</w:t>
      </w:r>
    </w:p>
    <w:p w14:paraId="7A498E20" w14:textId="77777777" w:rsidR="00841F99" w:rsidRPr="00A05FC2" w:rsidRDefault="00841F99" w:rsidP="00841F99">
      <w:pPr>
        <w:ind w:left="2160" w:hanging="1440"/>
        <w:rPr>
          <w:rFonts w:cstheme="minorHAnsi"/>
          <w:vertAlign w:val="subscript"/>
        </w:rPr>
      </w:pPr>
      <w:r w:rsidRPr="00A05FC2">
        <w:rPr>
          <w:rFonts w:cstheme="minorHAnsi"/>
        </w:rPr>
        <w:t>kWh</w:t>
      </w:r>
      <w:r w:rsidRPr="00A05FC2">
        <w:rPr>
          <w:rFonts w:cstheme="minorHAnsi"/>
          <w:vertAlign w:val="subscript"/>
        </w:rPr>
        <w:t>BASE</w:t>
      </w:r>
      <w:r w:rsidRPr="00A05FC2">
        <w:rPr>
          <w:rFonts w:cstheme="minorHAnsi"/>
          <w:vertAlign w:val="subscript"/>
        </w:rPr>
        <w:tab/>
      </w:r>
      <w:r w:rsidRPr="00A05FC2">
        <w:rPr>
          <w:rFonts w:cstheme="minorHAnsi"/>
          <w:i/>
        </w:rPr>
        <w:t xml:space="preserve">= </w:t>
      </w:r>
      <w:r w:rsidRPr="00A05FC2">
        <w:rPr>
          <w:rFonts w:cstheme="minorHAnsi"/>
        </w:rPr>
        <w:t>Baseline kWh consumption per year as calculated in algorithm provided in table above.</w:t>
      </w:r>
    </w:p>
    <w:p w14:paraId="72DE4C78" w14:textId="77777777" w:rsidR="00841F99" w:rsidRDefault="00841F99" w:rsidP="00841F99">
      <w:pPr>
        <w:ind w:left="2160" w:hanging="1440"/>
        <w:rPr>
          <w:rFonts w:cstheme="minorHAnsi"/>
        </w:rPr>
      </w:pPr>
      <w:r w:rsidRPr="00A05FC2">
        <w:rPr>
          <w:rFonts w:cstheme="minorHAnsi"/>
        </w:rPr>
        <w:t>kWh</w:t>
      </w:r>
      <w:r w:rsidRPr="00A05FC2">
        <w:rPr>
          <w:rFonts w:cstheme="minorHAnsi"/>
          <w:vertAlign w:val="subscript"/>
        </w:rPr>
        <w:t>ESTAR</w:t>
      </w:r>
      <w:r>
        <w:rPr>
          <w:rFonts w:cstheme="minorHAnsi"/>
          <w:vertAlign w:val="subscript"/>
        </w:rPr>
        <w:tab/>
      </w:r>
      <w:r w:rsidRPr="00A05FC2">
        <w:rPr>
          <w:rFonts w:cstheme="minorHAnsi"/>
          <w:i/>
        </w:rPr>
        <w:t xml:space="preserve">= </w:t>
      </w:r>
      <w:r w:rsidRPr="00A05FC2">
        <w:rPr>
          <w:rFonts w:cstheme="minorHAnsi"/>
        </w:rPr>
        <w:t>ENERGY STAR kWh consumption per year as calculated in algorithm provided in table above.</w:t>
      </w:r>
    </w:p>
    <w:p w14:paraId="552898B2" w14:textId="77777777" w:rsidR="00841F99" w:rsidRDefault="00841F99" w:rsidP="00841F99">
      <w:pPr>
        <w:rPr>
          <w:rFonts w:cstheme="minorHAnsi"/>
        </w:rPr>
      </w:pPr>
      <w:r w:rsidRPr="00B41203">
        <w:rPr>
          <w:rFonts w:cstheme="minorHAnsi"/>
          <w:noProof/>
        </w:rPr>
        <mc:AlternateContent>
          <mc:Choice Requires="wps">
            <w:drawing>
              <wp:inline distT="0" distB="0" distL="0" distR="0" wp14:anchorId="3F10AE54" wp14:editId="3CBC0BAE">
                <wp:extent cx="5943600" cy="858741"/>
                <wp:effectExtent l="0" t="0" r="19050" b="17780"/>
                <wp:docPr id="44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58741"/>
                        </a:xfrm>
                        <a:prstGeom prst="rect">
                          <a:avLst/>
                        </a:prstGeom>
                        <a:solidFill>
                          <a:srgbClr val="FFFFFF"/>
                        </a:solidFill>
                        <a:ln w="9525">
                          <a:solidFill>
                            <a:srgbClr val="000000"/>
                          </a:solidFill>
                          <a:miter lim="800000"/>
                          <a:headEnd/>
                          <a:tailEnd/>
                        </a:ln>
                      </wps:spPr>
                      <wps:txbx>
                        <w:txbxContent>
                          <w:p w14:paraId="0ECB69AB" w14:textId="77777777" w:rsidR="00DB00EA" w:rsidRPr="002F2634" w:rsidRDefault="00DB00EA" w:rsidP="00E10984">
                            <w:pPr>
                              <w:spacing w:after="60"/>
                              <w:rPr>
                                <w:rFonts w:cstheme="minorHAnsi"/>
                              </w:rPr>
                            </w:pPr>
                            <w:r w:rsidRPr="0065106D">
                              <w:rPr>
                                <w:rFonts w:cstheme="minorHAnsi"/>
                                <w:b/>
                                <w:bCs/>
                              </w:rPr>
                              <w:t>For example</w:t>
                            </w:r>
                            <w:r w:rsidRPr="002F2634">
                              <w:rPr>
                                <w:rFonts w:cstheme="minorHAnsi"/>
                              </w:rPr>
                              <w:t xml:space="preserve"> for a 7.75 cubic foot Upright Freezers with Manual Defrost</w:t>
                            </w:r>
                            <w:r>
                              <w:rPr>
                                <w:rFonts w:cstheme="minorHAnsi"/>
                              </w:rPr>
                              <w:t xml:space="preserve"> purchased after September 2014</w:t>
                            </w:r>
                            <w:r w:rsidRPr="002F2634">
                              <w:rPr>
                                <w:rFonts w:cstheme="minorHAnsi"/>
                              </w:rPr>
                              <w:t>:</w:t>
                            </w:r>
                          </w:p>
                          <w:p w14:paraId="2CA17108" w14:textId="77777777" w:rsidR="00DB00EA" w:rsidRPr="002F2634" w:rsidRDefault="00DB00EA" w:rsidP="00E10984">
                            <w:pPr>
                              <w:spacing w:after="60"/>
                              <w:ind w:left="720" w:firstLine="720"/>
                              <w:rPr>
                                <w:rFonts w:cstheme="minorHAnsi"/>
                                <w:i/>
                                <w:vertAlign w:val="subscript"/>
                              </w:rPr>
                            </w:pPr>
                            <w:r w:rsidRPr="002F2634">
                              <w:rPr>
                                <w:rFonts w:cstheme="minorHAnsi"/>
                              </w:rPr>
                              <w:sym w:font="Symbol" w:char="F044"/>
                            </w:r>
                            <w:r w:rsidRPr="002F2634">
                              <w:rPr>
                                <w:rFonts w:cstheme="minorHAnsi"/>
                              </w:rPr>
                              <w:t>kWh</w:t>
                            </w:r>
                            <w:r w:rsidRPr="002F2634">
                              <w:rPr>
                                <w:rFonts w:cstheme="minorHAnsi"/>
                                <w:i/>
                                <w:vertAlign w:val="subscript"/>
                              </w:rPr>
                              <w:t xml:space="preserve">  </w:t>
                            </w:r>
                            <w:r w:rsidRPr="002F2634">
                              <w:rPr>
                                <w:rFonts w:cstheme="minorHAnsi"/>
                                <w:i/>
                                <w:vertAlign w:val="subscript"/>
                              </w:rPr>
                              <w:tab/>
                            </w:r>
                            <w:r w:rsidRPr="002F2634">
                              <w:rPr>
                                <w:rFonts w:cstheme="minorHAnsi"/>
                                <w:i/>
                                <w:vertAlign w:val="subscript"/>
                              </w:rPr>
                              <w:tab/>
                            </w:r>
                            <w:r w:rsidRPr="002F2634">
                              <w:rPr>
                                <w:rFonts w:cstheme="minorHAnsi"/>
                                <w:i/>
                              </w:rPr>
                              <w:t>=</w:t>
                            </w:r>
                            <w:r w:rsidRPr="002F2634">
                              <w:rPr>
                                <w:rFonts w:cstheme="minorHAnsi"/>
                              </w:rPr>
                              <w:t>(</w:t>
                            </w:r>
                            <w:r>
                              <w:rPr>
                                <w:rFonts w:cstheme="minorHAnsi"/>
                              </w:rPr>
                              <w:t>5.57</w:t>
                            </w:r>
                            <w:r w:rsidRPr="002F2634">
                              <w:rPr>
                                <w:rFonts w:cstheme="minorHAnsi"/>
                              </w:rPr>
                              <w:t>*(7.75* 1.73)+</w:t>
                            </w:r>
                            <w:r>
                              <w:rPr>
                                <w:rFonts w:cstheme="minorHAnsi"/>
                              </w:rPr>
                              <w:t>193.7</w:t>
                            </w:r>
                            <w:r w:rsidRPr="002F2634">
                              <w:rPr>
                                <w:rFonts w:cstheme="minorHAnsi"/>
                              </w:rPr>
                              <w:t>) – (</w:t>
                            </w:r>
                            <w:r>
                              <w:rPr>
                                <w:rFonts w:cstheme="minorHAnsi"/>
                              </w:rPr>
                              <w:t>5.01</w:t>
                            </w:r>
                            <w:r w:rsidRPr="002F2634">
                              <w:rPr>
                                <w:rFonts w:cstheme="minorHAnsi"/>
                              </w:rPr>
                              <w:t>*(7.75* 1.73)+</w:t>
                            </w:r>
                            <w:r>
                              <w:rPr>
                                <w:rFonts w:cstheme="minorHAnsi"/>
                              </w:rPr>
                              <w:t>174.3</w:t>
                            </w:r>
                            <w:r w:rsidRPr="002F2634">
                              <w:rPr>
                                <w:rFonts w:cstheme="minorHAnsi"/>
                              </w:rPr>
                              <w:t>)</w:t>
                            </w:r>
                          </w:p>
                          <w:p w14:paraId="487A0451" w14:textId="77777777" w:rsidR="00DB00EA" w:rsidRPr="002F2634" w:rsidRDefault="00DB00EA" w:rsidP="00E10984">
                            <w:pPr>
                              <w:spacing w:after="60"/>
                              <w:ind w:left="2160" w:firstLine="720"/>
                              <w:rPr>
                                <w:rFonts w:cstheme="minorHAnsi"/>
                              </w:rPr>
                            </w:pPr>
                            <w:r w:rsidRPr="002F2634">
                              <w:rPr>
                                <w:rFonts w:cstheme="minorHAnsi"/>
                                <w:i/>
                              </w:rPr>
                              <w:t>=</w:t>
                            </w:r>
                            <w:r w:rsidRPr="002F2634">
                              <w:rPr>
                                <w:rFonts w:cstheme="minorHAnsi"/>
                              </w:rPr>
                              <w:t xml:space="preserve"> </w:t>
                            </w:r>
                            <w:r>
                              <w:rPr>
                                <w:rFonts w:cstheme="minorHAnsi"/>
                              </w:rPr>
                              <w:t>268.4</w:t>
                            </w:r>
                            <w:r w:rsidRPr="002F2634">
                              <w:rPr>
                                <w:rFonts w:cstheme="minorHAnsi"/>
                              </w:rPr>
                              <w:t xml:space="preserve"> – </w:t>
                            </w:r>
                            <w:r>
                              <w:rPr>
                                <w:rFonts w:cstheme="minorHAnsi"/>
                              </w:rPr>
                              <w:t>241.5</w:t>
                            </w:r>
                          </w:p>
                          <w:p w14:paraId="0C046B0D" w14:textId="77777777" w:rsidR="00DB00EA" w:rsidRPr="002F2634" w:rsidRDefault="00DB00EA" w:rsidP="00E10984">
                            <w:pPr>
                              <w:spacing w:after="60"/>
                              <w:ind w:left="2160" w:firstLine="720"/>
                              <w:rPr>
                                <w:rFonts w:cstheme="minorHAnsi"/>
                              </w:rPr>
                            </w:pPr>
                            <w:r w:rsidRPr="002F2634">
                              <w:rPr>
                                <w:rFonts w:cstheme="minorHAnsi"/>
                              </w:rPr>
                              <w:t xml:space="preserve">= </w:t>
                            </w:r>
                            <w:r>
                              <w:rPr>
                                <w:rFonts w:cstheme="minorHAnsi"/>
                              </w:rPr>
                              <w:t>26</w:t>
                            </w:r>
                            <w:r w:rsidRPr="002F2634">
                              <w:rPr>
                                <w:rFonts w:cstheme="minorHAnsi"/>
                              </w:rPr>
                              <w:t>.9 kWh</w:t>
                            </w:r>
                          </w:p>
                        </w:txbxContent>
                      </wps:txbx>
                      <wps:bodyPr rot="0" vert="horz" wrap="square" lIns="91440" tIns="45720" rIns="91440" bIns="45720" anchor="t" anchorCtr="0">
                        <a:noAutofit/>
                      </wps:bodyPr>
                    </wps:wsp>
                  </a:graphicData>
                </a:graphic>
              </wp:inline>
            </w:drawing>
          </mc:Choice>
          <mc:Fallback>
            <w:pict>
              <v:shapetype w14:anchorId="3F10AE54" id="_x0000_t202" coordsize="21600,21600" o:spt="202" path="m,l,21600r21600,l21600,xe">
                <v:stroke joinstyle="miter"/>
                <v:path gradientshapeok="t" o:connecttype="rect"/>
              </v:shapetype>
              <v:shape id="Text Box 2" o:spid="_x0000_s1026" type="#_x0000_t202" style="width:468pt;height:67.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">
                <v:textbox>
                  <w:txbxContent>
                    <w:p w14:paraId="0ECB69AB" w14:textId="77777777" w:rsidR="00DB00EA" w:rsidRPr="002F2634" w:rsidRDefault="00DB00EA" w:rsidP="00E10984">
                      <w:pPr>
                        <w:spacing w:after="60"/>
                        <w:rPr>
                          <w:rFonts w:cstheme="minorHAnsi"/>
                        </w:rPr>
                      </w:pPr>
                      <w:r w:rsidRPr="0065106D">
                        <w:rPr>
                          <w:rFonts w:cstheme="minorHAnsi"/>
                          <w:b/>
                          <w:bCs/>
                        </w:rPr>
                        <w:t>For example</w:t>
                      </w:r>
                      <w:r w:rsidRPr="002F2634">
                        <w:rPr>
                          <w:rFonts w:cstheme="minorHAnsi"/>
                        </w:rPr>
                        <w:t xml:space="preserve"> for a 7.75 cubic foot Upright Freezers with Manual Defrost</w:t>
                      </w:r>
                      <w:r>
                        <w:rPr>
                          <w:rFonts w:cstheme="minorHAnsi"/>
                        </w:rPr>
                        <w:t xml:space="preserve"> purchased after September 2014</w:t>
                      </w:r>
                      <w:r w:rsidRPr="002F2634">
                        <w:rPr>
                          <w:rFonts w:cstheme="minorHAnsi"/>
                        </w:rPr>
                        <w:t>:</w:t>
                      </w:r>
                    </w:p>
                    <w:p w14:paraId="2CA17108" w14:textId="77777777" w:rsidR="00DB00EA" w:rsidRPr="002F2634" w:rsidRDefault="00DB00EA" w:rsidP="00E10984">
                      <w:pPr>
                        <w:spacing w:after="60"/>
                        <w:ind w:left="720" w:firstLine="720"/>
                        <w:rPr>
                          <w:rFonts w:cstheme="minorHAnsi"/>
                          <w:i/>
                          <w:vertAlign w:val="subscript"/>
                        </w:rPr>
                      </w:pPr>
                      <w:r w:rsidRPr="002F2634">
                        <w:rPr>
                          <w:rFonts w:cstheme="minorHAnsi"/>
                        </w:rPr>
                        <w:sym w:font="Symbol" w:char="F044"/>
                      </w:r>
                      <w:r w:rsidRPr="002F2634">
                        <w:rPr>
                          <w:rFonts w:cstheme="minorHAnsi"/>
                        </w:rPr>
                        <w:t>kWh</w:t>
                      </w:r>
                      <w:r w:rsidRPr="002F2634">
                        <w:rPr>
                          <w:rFonts w:cstheme="minorHAnsi"/>
                          <w:i/>
                          <w:vertAlign w:val="subscript"/>
                        </w:rPr>
                        <w:t xml:space="preserve">  </w:t>
                      </w:r>
                      <w:r w:rsidRPr="002F2634">
                        <w:rPr>
                          <w:rFonts w:cstheme="minorHAnsi"/>
                          <w:i/>
                          <w:vertAlign w:val="subscript"/>
                        </w:rPr>
                        <w:tab/>
                      </w:r>
                      <w:r w:rsidRPr="002F2634">
                        <w:rPr>
                          <w:rFonts w:cstheme="minorHAnsi"/>
                          <w:i/>
                          <w:vertAlign w:val="subscript"/>
                        </w:rPr>
                        <w:tab/>
                      </w:r>
                      <w:r w:rsidRPr="002F2634">
                        <w:rPr>
                          <w:rFonts w:cstheme="minorHAnsi"/>
                          <w:i/>
                        </w:rPr>
                        <w:t>=</w:t>
                      </w:r>
                      <w:r w:rsidRPr="002F2634">
                        <w:rPr>
                          <w:rFonts w:cstheme="minorHAnsi"/>
                        </w:rPr>
                        <w:t>(</w:t>
                      </w:r>
                      <w:r>
                        <w:rPr>
                          <w:rFonts w:cstheme="minorHAnsi"/>
                        </w:rPr>
                        <w:t>5.57</w:t>
                      </w:r>
                      <w:r w:rsidRPr="002F2634">
                        <w:rPr>
                          <w:rFonts w:cstheme="minorHAnsi"/>
                        </w:rPr>
                        <w:t>*(7.75* 1.73)+</w:t>
                      </w:r>
                      <w:r>
                        <w:rPr>
                          <w:rFonts w:cstheme="minorHAnsi"/>
                        </w:rPr>
                        <w:t>193.7</w:t>
                      </w:r>
                      <w:r w:rsidRPr="002F2634">
                        <w:rPr>
                          <w:rFonts w:cstheme="minorHAnsi"/>
                        </w:rPr>
                        <w:t>) – (</w:t>
                      </w:r>
                      <w:r>
                        <w:rPr>
                          <w:rFonts w:cstheme="minorHAnsi"/>
                        </w:rPr>
                        <w:t>5.01</w:t>
                      </w:r>
                      <w:r w:rsidRPr="002F2634">
                        <w:rPr>
                          <w:rFonts w:cstheme="minorHAnsi"/>
                        </w:rPr>
                        <w:t>*(7.75* 1.73)+</w:t>
                      </w:r>
                      <w:r>
                        <w:rPr>
                          <w:rFonts w:cstheme="minorHAnsi"/>
                        </w:rPr>
                        <w:t>174.3</w:t>
                      </w:r>
                      <w:r w:rsidRPr="002F2634">
                        <w:rPr>
                          <w:rFonts w:cstheme="minorHAnsi"/>
                        </w:rPr>
                        <w:t>)</w:t>
                      </w:r>
                    </w:p>
                    <w:p w14:paraId="487A0451" w14:textId="77777777" w:rsidR="00DB00EA" w:rsidRPr="002F2634" w:rsidRDefault="00DB00EA" w:rsidP="00E10984">
                      <w:pPr>
                        <w:spacing w:after="60"/>
                        <w:ind w:left="2160" w:firstLine="720"/>
                        <w:rPr>
                          <w:rFonts w:cstheme="minorHAnsi"/>
                        </w:rPr>
                      </w:pPr>
                      <w:r w:rsidRPr="002F2634">
                        <w:rPr>
                          <w:rFonts w:cstheme="minorHAnsi"/>
                          <w:i/>
                        </w:rPr>
                        <w:t>=</w:t>
                      </w:r>
                      <w:r w:rsidRPr="002F2634">
                        <w:rPr>
                          <w:rFonts w:cstheme="minorHAnsi"/>
                        </w:rPr>
                        <w:t xml:space="preserve"> </w:t>
                      </w:r>
                      <w:r>
                        <w:rPr>
                          <w:rFonts w:cstheme="minorHAnsi"/>
                        </w:rPr>
                        <w:t>268.4</w:t>
                      </w:r>
                      <w:r w:rsidRPr="002F2634">
                        <w:rPr>
                          <w:rFonts w:cstheme="minorHAnsi"/>
                        </w:rPr>
                        <w:t xml:space="preserve"> – </w:t>
                      </w:r>
                      <w:r>
                        <w:rPr>
                          <w:rFonts w:cstheme="minorHAnsi"/>
                        </w:rPr>
                        <w:t>241.5</w:t>
                      </w:r>
                    </w:p>
                    <w:p w14:paraId="0C046B0D" w14:textId="77777777" w:rsidR="00DB00EA" w:rsidRPr="002F2634" w:rsidRDefault="00DB00EA" w:rsidP="00E10984">
                      <w:pPr>
                        <w:spacing w:after="60"/>
                        <w:ind w:left="2160" w:firstLine="720"/>
                        <w:rPr>
                          <w:rFonts w:cstheme="minorHAnsi"/>
                        </w:rPr>
                      </w:pPr>
                      <w:r w:rsidRPr="002F2634">
                        <w:rPr>
                          <w:rFonts w:cstheme="minorHAnsi"/>
                        </w:rPr>
                        <w:t xml:space="preserve">= </w:t>
                      </w:r>
                      <w:r>
                        <w:rPr>
                          <w:rFonts w:cstheme="minorHAnsi"/>
                        </w:rPr>
                        <w:t>26</w:t>
                      </w:r>
                      <w:r w:rsidRPr="002F2634">
                        <w:rPr>
                          <w:rFonts w:cstheme="minorHAnsi"/>
                        </w:rPr>
                        <w:t>.9 kWh</w:t>
                      </w:r>
                    </w:p>
                  </w:txbxContent>
                </v:textbox>
                <w10:anchorlock/>
              </v:shape>
            </w:pict>
          </mc:Fallback>
        </mc:AlternateContent>
      </w:r>
    </w:p>
    <w:p w14:paraId="1176BD4F" w14:textId="77777777" w:rsidR="00841F99" w:rsidRPr="00A05FC2" w:rsidRDefault="00841F99" w:rsidP="00841F99">
      <w:pPr>
        <w:ind w:firstLine="720"/>
        <w:rPr>
          <w:rFonts w:cstheme="minorHAnsi"/>
        </w:rPr>
      </w:pPr>
      <w:r w:rsidRPr="00A05FC2">
        <w:rPr>
          <w:rFonts w:cstheme="minorHAnsi"/>
        </w:rPr>
        <w:t>If volume is unknown, use the following default values:</w:t>
      </w:r>
    </w:p>
    <w:tbl>
      <w:tblPr>
        <w:tblW w:w="7765" w:type="dxa"/>
        <w:jc w:val="center"/>
        <w:tblLook w:val="04A0" w:firstRow="1" w:lastRow="0" w:firstColumn="1" w:lastColumn="0" w:noHBand="0" w:noVBand="1"/>
      </w:tblPr>
      <w:tblGrid>
        <w:gridCol w:w="3643"/>
        <w:gridCol w:w="960"/>
        <w:gridCol w:w="940"/>
        <w:gridCol w:w="1069"/>
        <w:gridCol w:w="1153"/>
      </w:tblGrid>
      <w:tr w:rsidR="00661C90" w:rsidRPr="00A05FC2" w14:paraId="727ADFED" w14:textId="77777777" w:rsidTr="008E44AA">
        <w:trPr>
          <w:trHeight w:val="20"/>
          <w:tblHeader/>
          <w:jc w:val="center"/>
        </w:trPr>
        <w:tc>
          <w:tcPr>
            <w:tcW w:w="3643" w:type="dxa"/>
            <w:vMerge w:val="restart"/>
            <w:tcBorders>
              <w:top w:val="single" w:sz="4" w:space="0" w:color="auto"/>
              <w:left w:val="single" w:sz="4" w:space="0" w:color="auto"/>
              <w:right w:val="single" w:sz="4" w:space="0" w:color="auto"/>
            </w:tcBorders>
            <w:shd w:val="clear" w:color="auto" w:fill="808080" w:themeFill="background1" w:themeFillShade="80"/>
            <w:vAlign w:val="center"/>
          </w:tcPr>
          <w:p w14:paraId="13492E9B" w14:textId="77777777" w:rsidR="00661C90" w:rsidRPr="000B7BB6" w:rsidRDefault="00661C90" w:rsidP="007C5D1A">
            <w:pPr>
              <w:spacing w:after="0"/>
              <w:jc w:val="center"/>
              <w:rPr>
                <w:rFonts w:cstheme="minorHAnsi"/>
                <w:b/>
                <w:color w:val="FFFFFF" w:themeColor="background1"/>
              </w:rPr>
            </w:pPr>
            <w:r w:rsidRPr="000B7BB6">
              <w:rPr>
                <w:rFonts w:cstheme="minorHAnsi"/>
                <w:b/>
                <w:color w:val="FFFFFF" w:themeColor="background1"/>
              </w:rPr>
              <w:t>Product Category</w:t>
            </w:r>
          </w:p>
        </w:tc>
        <w:tc>
          <w:tcPr>
            <w:tcW w:w="960" w:type="dxa"/>
            <w:vMerge w:val="restart"/>
            <w:tcBorders>
              <w:top w:val="single" w:sz="4" w:space="0" w:color="auto"/>
              <w:left w:val="nil"/>
              <w:right w:val="single" w:sz="4" w:space="0" w:color="auto"/>
            </w:tcBorders>
            <w:shd w:val="clear" w:color="auto" w:fill="808080" w:themeFill="background1" w:themeFillShade="80"/>
            <w:vAlign w:val="center"/>
          </w:tcPr>
          <w:p w14:paraId="798DBEE8" w14:textId="77777777" w:rsidR="00661C90" w:rsidRPr="000B7BB6" w:rsidRDefault="00661C90" w:rsidP="007C5D1A">
            <w:pPr>
              <w:spacing w:after="0"/>
              <w:jc w:val="center"/>
              <w:rPr>
                <w:rFonts w:cstheme="minorHAnsi"/>
                <w:b/>
                <w:color w:val="FFFFFF" w:themeColor="background1"/>
              </w:rPr>
            </w:pPr>
            <w:r w:rsidRPr="000B7BB6">
              <w:rPr>
                <w:rFonts w:cstheme="minorHAnsi"/>
                <w:b/>
                <w:color w:val="FFFFFF" w:themeColor="background1"/>
              </w:rPr>
              <w:t>Volume Used</w:t>
            </w:r>
            <w:r w:rsidRPr="000B7BB6">
              <w:rPr>
                <w:rStyle w:val="FootnoteReference"/>
                <w:rFonts w:cstheme="minorHAnsi"/>
                <w:b/>
                <w:color w:val="FFFFFF" w:themeColor="background1"/>
              </w:rPr>
              <w:footnoteReference w:id="69"/>
            </w:r>
          </w:p>
        </w:tc>
        <w:tc>
          <w:tcPr>
            <w:tcW w:w="3162" w:type="dxa"/>
            <w:gridSpan w:val="3"/>
            <w:tcBorders>
              <w:top w:val="single" w:sz="4" w:space="0" w:color="auto"/>
              <w:left w:val="nil"/>
              <w:bottom w:val="single" w:sz="4" w:space="0" w:color="auto"/>
              <w:right w:val="single" w:sz="4" w:space="0" w:color="auto"/>
            </w:tcBorders>
            <w:shd w:val="clear" w:color="auto" w:fill="808080" w:themeFill="background1" w:themeFillShade="80"/>
            <w:vAlign w:val="center"/>
          </w:tcPr>
          <w:p w14:paraId="677E471C" w14:textId="77777777" w:rsidR="00661C90" w:rsidRPr="00CE2AB4" w:rsidRDefault="00661C90" w:rsidP="007C5D1A">
            <w:pPr>
              <w:widowControl/>
              <w:spacing w:after="0"/>
              <w:jc w:val="center"/>
              <w:rPr>
                <w:rFonts w:cstheme="minorHAnsi"/>
                <w:b/>
                <w:color w:val="FFFFFF" w:themeColor="background1"/>
              </w:rPr>
            </w:pPr>
            <w:r w:rsidRPr="00CE2AB4">
              <w:rPr>
                <w:rFonts w:cstheme="minorHAnsi"/>
                <w:b/>
                <w:color w:val="FFFFFF" w:themeColor="background1"/>
              </w:rPr>
              <w:t>Assumptions after September 2014</w:t>
            </w:r>
          </w:p>
        </w:tc>
      </w:tr>
      <w:tr w:rsidR="00661C90" w:rsidRPr="00A05FC2" w14:paraId="1F749E42" w14:textId="77777777" w:rsidTr="008E44AA">
        <w:trPr>
          <w:trHeight w:val="20"/>
          <w:tblHeader/>
          <w:jc w:val="center"/>
        </w:trPr>
        <w:tc>
          <w:tcPr>
            <w:tcW w:w="3643" w:type="dxa"/>
            <w:vMerge/>
            <w:tcBorders>
              <w:left w:val="single" w:sz="4" w:space="0" w:color="auto"/>
              <w:bottom w:val="single" w:sz="4" w:space="0" w:color="auto"/>
              <w:right w:val="single" w:sz="4" w:space="0" w:color="auto"/>
            </w:tcBorders>
            <w:shd w:val="clear" w:color="auto" w:fill="808080" w:themeFill="background1" w:themeFillShade="80"/>
            <w:vAlign w:val="center"/>
            <w:hideMark/>
          </w:tcPr>
          <w:p w14:paraId="6EED705F" w14:textId="77777777" w:rsidR="00661C90" w:rsidRPr="000B7BB6" w:rsidRDefault="00661C90" w:rsidP="007C5D1A">
            <w:pPr>
              <w:widowControl/>
              <w:spacing w:after="0"/>
              <w:jc w:val="center"/>
              <w:rPr>
                <w:rFonts w:cstheme="minorHAnsi"/>
                <w:b/>
                <w:color w:val="FFFFFF" w:themeColor="background1"/>
              </w:rPr>
            </w:pPr>
          </w:p>
        </w:tc>
        <w:tc>
          <w:tcPr>
            <w:tcW w:w="960" w:type="dxa"/>
            <w:vMerge/>
            <w:tcBorders>
              <w:left w:val="nil"/>
              <w:bottom w:val="single" w:sz="4" w:space="0" w:color="auto"/>
              <w:right w:val="single" w:sz="4" w:space="0" w:color="auto"/>
            </w:tcBorders>
            <w:shd w:val="clear" w:color="auto" w:fill="808080" w:themeFill="background1" w:themeFillShade="80"/>
            <w:vAlign w:val="center"/>
            <w:hideMark/>
          </w:tcPr>
          <w:p w14:paraId="25FCCE4C" w14:textId="77777777" w:rsidR="00661C90" w:rsidRPr="000B7BB6" w:rsidRDefault="00661C90" w:rsidP="007C5D1A">
            <w:pPr>
              <w:widowControl/>
              <w:spacing w:after="0"/>
              <w:jc w:val="center"/>
              <w:rPr>
                <w:rFonts w:cstheme="minorHAnsi"/>
                <w:b/>
                <w:color w:val="FFFFFF" w:themeColor="background1"/>
              </w:rPr>
            </w:pPr>
          </w:p>
        </w:tc>
        <w:tc>
          <w:tcPr>
            <w:tcW w:w="940" w:type="dxa"/>
            <w:tcBorders>
              <w:top w:val="single" w:sz="4" w:space="0" w:color="auto"/>
              <w:left w:val="nil"/>
              <w:bottom w:val="single" w:sz="4" w:space="0" w:color="auto"/>
              <w:right w:val="single" w:sz="4" w:space="0" w:color="auto"/>
            </w:tcBorders>
            <w:shd w:val="clear" w:color="auto" w:fill="808080" w:themeFill="background1" w:themeFillShade="80"/>
            <w:vAlign w:val="center"/>
          </w:tcPr>
          <w:p w14:paraId="01A5F17F" w14:textId="77777777" w:rsidR="00661C90" w:rsidRPr="000B7BB6" w:rsidRDefault="00661C90" w:rsidP="007C5D1A">
            <w:pPr>
              <w:widowControl/>
              <w:spacing w:after="0"/>
              <w:jc w:val="center"/>
              <w:rPr>
                <w:rFonts w:cstheme="minorHAnsi"/>
                <w:b/>
                <w:color w:val="FFFFFF" w:themeColor="background1"/>
              </w:rPr>
            </w:pPr>
            <w:r w:rsidRPr="000B7BB6">
              <w:rPr>
                <w:rFonts w:cstheme="minorHAnsi"/>
                <w:b/>
                <w:color w:val="FFFFFF" w:themeColor="background1"/>
              </w:rPr>
              <w:t>kWh</w:t>
            </w:r>
            <w:r w:rsidRPr="000B7BB6">
              <w:rPr>
                <w:rFonts w:cstheme="minorHAnsi"/>
                <w:b/>
                <w:color w:val="FFFFFF" w:themeColor="background1"/>
                <w:vertAlign w:val="subscript"/>
              </w:rPr>
              <w:t>BASE</w:t>
            </w:r>
          </w:p>
        </w:tc>
        <w:tc>
          <w:tcPr>
            <w:tcW w:w="1069" w:type="dxa"/>
            <w:tcBorders>
              <w:top w:val="single" w:sz="4" w:space="0" w:color="auto"/>
              <w:left w:val="nil"/>
              <w:bottom w:val="single" w:sz="4" w:space="0" w:color="auto"/>
              <w:right w:val="single" w:sz="4" w:space="0" w:color="auto"/>
            </w:tcBorders>
            <w:shd w:val="clear" w:color="auto" w:fill="808080" w:themeFill="background1" w:themeFillShade="80"/>
            <w:vAlign w:val="center"/>
          </w:tcPr>
          <w:p w14:paraId="562E39C7" w14:textId="77777777" w:rsidR="00661C90" w:rsidRPr="000B7BB6" w:rsidRDefault="00661C90" w:rsidP="007C5D1A">
            <w:pPr>
              <w:widowControl/>
              <w:spacing w:after="0"/>
              <w:jc w:val="center"/>
              <w:rPr>
                <w:rFonts w:cstheme="minorHAnsi"/>
                <w:b/>
                <w:color w:val="FFFFFF" w:themeColor="background1"/>
              </w:rPr>
            </w:pPr>
            <w:r w:rsidRPr="000B7BB6">
              <w:rPr>
                <w:rFonts w:cstheme="minorHAnsi"/>
                <w:b/>
                <w:color w:val="FFFFFF" w:themeColor="background1"/>
              </w:rPr>
              <w:t>kWh</w:t>
            </w:r>
            <w:r w:rsidRPr="000B7BB6">
              <w:rPr>
                <w:rFonts w:cstheme="minorHAnsi"/>
                <w:b/>
                <w:color w:val="FFFFFF" w:themeColor="background1"/>
                <w:vertAlign w:val="subscript"/>
              </w:rPr>
              <w:t>ESTAR</w:t>
            </w:r>
          </w:p>
        </w:tc>
        <w:tc>
          <w:tcPr>
            <w:tcW w:w="1153" w:type="dxa"/>
            <w:tcBorders>
              <w:top w:val="single" w:sz="4" w:space="0" w:color="auto"/>
              <w:left w:val="nil"/>
              <w:bottom w:val="single" w:sz="4" w:space="0" w:color="auto"/>
              <w:right w:val="single" w:sz="4" w:space="0" w:color="auto"/>
            </w:tcBorders>
            <w:shd w:val="clear" w:color="auto" w:fill="808080" w:themeFill="background1" w:themeFillShade="80"/>
            <w:vAlign w:val="center"/>
          </w:tcPr>
          <w:p w14:paraId="466B5A51" w14:textId="77777777" w:rsidR="00661C90" w:rsidRPr="000B7BB6" w:rsidRDefault="00661C90" w:rsidP="007C5D1A">
            <w:pPr>
              <w:widowControl/>
              <w:spacing w:after="0"/>
              <w:jc w:val="center"/>
              <w:rPr>
                <w:rFonts w:cstheme="minorHAnsi"/>
                <w:b/>
                <w:color w:val="FFFFFF" w:themeColor="background1"/>
              </w:rPr>
            </w:pPr>
            <w:r w:rsidRPr="000B7BB6">
              <w:rPr>
                <w:rFonts w:cstheme="minorHAnsi"/>
                <w:b/>
                <w:color w:val="FFFFFF" w:themeColor="background1"/>
              </w:rPr>
              <w:t>kWh Savings</w:t>
            </w:r>
          </w:p>
        </w:tc>
      </w:tr>
      <w:tr w:rsidR="00661C90" w:rsidRPr="00A05FC2" w14:paraId="6D943BF1" w14:textId="77777777" w:rsidTr="008E44AA">
        <w:trPr>
          <w:trHeight w:val="20"/>
          <w:jc w:val="center"/>
        </w:trPr>
        <w:tc>
          <w:tcPr>
            <w:tcW w:w="3643" w:type="dxa"/>
            <w:tcBorders>
              <w:top w:val="nil"/>
              <w:left w:val="single" w:sz="4" w:space="0" w:color="auto"/>
              <w:bottom w:val="single" w:sz="4" w:space="0" w:color="auto"/>
              <w:right w:val="single" w:sz="4" w:space="0" w:color="auto"/>
            </w:tcBorders>
            <w:shd w:val="clear" w:color="auto" w:fill="auto"/>
            <w:vAlign w:val="center"/>
            <w:hideMark/>
          </w:tcPr>
          <w:p w14:paraId="57E812BB" w14:textId="77777777" w:rsidR="00661C90" w:rsidRPr="000B7BB6" w:rsidRDefault="00661C90" w:rsidP="007C5D1A">
            <w:pPr>
              <w:widowControl/>
              <w:spacing w:after="0"/>
              <w:jc w:val="left"/>
              <w:rPr>
                <w:rFonts w:cstheme="minorHAnsi"/>
                <w:color w:val="000000"/>
              </w:rPr>
            </w:pPr>
            <w:r w:rsidRPr="000B7BB6">
              <w:rPr>
                <w:rFonts w:cstheme="minorHAnsi"/>
                <w:color w:val="000000"/>
                <w:lang w:val="en"/>
              </w:rPr>
              <w:t>Upright Freezers with Manual Defrost</w:t>
            </w:r>
          </w:p>
        </w:tc>
        <w:tc>
          <w:tcPr>
            <w:tcW w:w="960" w:type="dxa"/>
            <w:tcBorders>
              <w:top w:val="nil"/>
              <w:left w:val="nil"/>
              <w:bottom w:val="single" w:sz="4" w:space="0" w:color="auto"/>
              <w:right w:val="single" w:sz="4" w:space="0" w:color="auto"/>
            </w:tcBorders>
            <w:shd w:val="clear" w:color="auto" w:fill="auto"/>
            <w:noWrap/>
            <w:vAlign w:val="center"/>
            <w:hideMark/>
          </w:tcPr>
          <w:p w14:paraId="7D237815" w14:textId="77777777" w:rsidR="00661C90" w:rsidRPr="000B7BB6" w:rsidRDefault="00661C90" w:rsidP="007C5D1A">
            <w:pPr>
              <w:widowControl/>
              <w:spacing w:after="0"/>
              <w:jc w:val="center"/>
              <w:rPr>
                <w:rFonts w:cstheme="minorHAnsi"/>
                <w:color w:val="000000"/>
              </w:rPr>
            </w:pPr>
            <w:r w:rsidRPr="000B7BB6">
              <w:rPr>
                <w:rFonts w:cstheme="minorHAnsi"/>
                <w:color w:val="000000"/>
              </w:rPr>
              <w:t>27.9</w:t>
            </w:r>
          </w:p>
        </w:tc>
        <w:tc>
          <w:tcPr>
            <w:tcW w:w="940" w:type="dxa"/>
            <w:tcBorders>
              <w:top w:val="nil"/>
              <w:left w:val="nil"/>
              <w:bottom w:val="single" w:sz="4" w:space="0" w:color="auto"/>
              <w:right w:val="single" w:sz="4" w:space="0" w:color="auto"/>
            </w:tcBorders>
            <w:vAlign w:val="center"/>
          </w:tcPr>
          <w:p w14:paraId="15D36CB8" w14:textId="77777777" w:rsidR="00661C90" w:rsidRPr="000B7BB6" w:rsidRDefault="00661C90" w:rsidP="007C5D1A">
            <w:pPr>
              <w:widowControl/>
              <w:spacing w:after="0"/>
              <w:jc w:val="center"/>
              <w:rPr>
                <w:rFonts w:cstheme="minorHAnsi"/>
                <w:color w:val="000000"/>
              </w:rPr>
            </w:pPr>
            <w:r>
              <w:rPr>
                <w:rFonts w:ascii="Calibri" w:hAnsi="Calibri"/>
                <w:color w:val="000000"/>
                <w:szCs w:val="20"/>
                <w:lang w:val="en"/>
              </w:rPr>
              <w:t>349.2</w:t>
            </w:r>
          </w:p>
        </w:tc>
        <w:tc>
          <w:tcPr>
            <w:tcW w:w="1069" w:type="dxa"/>
            <w:tcBorders>
              <w:top w:val="nil"/>
              <w:left w:val="nil"/>
              <w:bottom w:val="single" w:sz="4" w:space="0" w:color="auto"/>
              <w:right w:val="single" w:sz="4" w:space="0" w:color="auto"/>
            </w:tcBorders>
            <w:vAlign w:val="center"/>
          </w:tcPr>
          <w:p w14:paraId="6AFE84A4" w14:textId="77777777" w:rsidR="00661C90" w:rsidRPr="000B7BB6" w:rsidRDefault="00661C90" w:rsidP="007C5D1A">
            <w:pPr>
              <w:widowControl/>
              <w:spacing w:after="0"/>
              <w:jc w:val="center"/>
              <w:rPr>
                <w:rFonts w:cstheme="minorHAnsi"/>
                <w:color w:val="000000"/>
              </w:rPr>
            </w:pPr>
            <w:r>
              <w:rPr>
                <w:rFonts w:ascii="Calibri" w:hAnsi="Calibri"/>
                <w:color w:val="000000"/>
                <w:szCs w:val="20"/>
                <w:lang w:val="en"/>
              </w:rPr>
              <w:t>314.2</w:t>
            </w:r>
          </w:p>
        </w:tc>
        <w:tc>
          <w:tcPr>
            <w:tcW w:w="1153" w:type="dxa"/>
            <w:tcBorders>
              <w:top w:val="nil"/>
              <w:left w:val="nil"/>
              <w:bottom w:val="single" w:sz="4" w:space="0" w:color="auto"/>
              <w:right w:val="single" w:sz="4" w:space="0" w:color="auto"/>
            </w:tcBorders>
            <w:vAlign w:val="center"/>
          </w:tcPr>
          <w:p w14:paraId="41337174" w14:textId="77777777" w:rsidR="00661C90" w:rsidRPr="000B7BB6" w:rsidRDefault="00661C90" w:rsidP="007C5D1A">
            <w:pPr>
              <w:widowControl/>
              <w:spacing w:after="0"/>
              <w:jc w:val="center"/>
              <w:rPr>
                <w:rFonts w:cstheme="minorHAnsi"/>
                <w:color w:val="000000"/>
              </w:rPr>
            </w:pPr>
            <w:r>
              <w:rPr>
                <w:rFonts w:ascii="Calibri" w:hAnsi="Calibri"/>
                <w:color w:val="000000"/>
                <w:szCs w:val="20"/>
              </w:rPr>
              <w:t>35.0</w:t>
            </w:r>
          </w:p>
        </w:tc>
      </w:tr>
      <w:tr w:rsidR="00661C90" w:rsidRPr="00A05FC2" w14:paraId="70D4C991" w14:textId="77777777" w:rsidTr="008E44AA">
        <w:trPr>
          <w:trHeight w:val="20"/>
          <w:jc w:val="center"/>
        </w:trPr>
        <w:tc>
          <w:tcPr>
            <w:tcW w:w="3643" w:type="dxa"/>
            <w:tcBorders>
              <w:top w:val="nil"/>
              <w:left w:val="single" w:sz="4" w:space="0" w:color="auto"/>
              <w:bottom w:val="single" w:sz="4" w:space="0" w:color="auto"/>
              <w:right w:val="single" w:sz="4" w:space="0" w:color="auto"/>
            </w:tcBorders>
            <w:shd w:val="clear" w:color="auto" w:fill="auto"/>
            <w:vAlign w:val="center"/>
            <w:hideMark/>
          </w:tcPr>
          <w:p w14:paraId="6ACC6D5B" w14:textId="77777777" w:rsidR="00661C90" w:rsidRPr="000B7BB6" w:rsidRDefault="00661C90" w:rsidP="007C5D1A">
            <w:pPr>
              <w:widowControl/>
              <w:spacing w:after="0"/>
              <w:jc w:val="left"/>
              <w:rPr>
                <w:rFonts w:cstheme="minorHAnsi"/>
                <w:color w:val="000000"/>
              </w:rPr>
            </w:pPr>
            <w:r w:rsidRPr="000B7BB6">
              <w:rPr>
                <w:rFonts w:cstheme="minorHAnsi"/>
                <w:color w:val="000000"/>
                <w:lang w:val="en"/>
              </w:rPr>
              <w:t>Upright Freezers with Automatic Defrost</w:t>
            </w:r>
          </w:p>
        </w:tc>
        <w:tc>
          <w:tcPr>
            <w:tcW w:w="960" w:type="dxa"/>
            <w:tcBorders>
              <w:top w:val="nil"/>
              <w:left w:val="nil"/>
              <w:bottom w:val="single" w:sz="4" w:space="0" w:color="auto"/>
              <w:right w:val="single" w:sz="4" w:space="0" w:color="auto"/>
            </w:tcBorders>
            <w:shd w:val="clear" w:color="auto" w:fill="auto"/>
            <w:noWrap/>
            <w:vAlign w:val="center"/>
            <w:hideMark/>
          </w:tcPr>
          <w:p w14:paraId="3F8C2FF9" w14:textId="77777777" w:rsidR="00661C90" w:rsidRPr="000B7BB6" w:rsidRDefault="00661C90" w:rsidP="007C5D1A">
            <w:pPr>
              <w:widowControl/>
              <w:spacing w:after="0"/>
              <w:jc w:val="center"/>
              <w:rPr>
                <w:rFonts w:cstheme="minorHAnsi"/>
                <w:color w:val="000000"/>
              </w:rPr>
            </w:pPr>
            <w:r w:rsidRPr="000B7BB6">
              <w:rPr>
                <w:rFonts w:cstheme="minorHAnsi"/>
                <w:color w:val="000000"/>
              </w:rPr>
              <w:t>27.9</w:t>
            </w:r>
          </w:p>
        </w:tc>
        <w:tc>
          <w:tcPr>
            <w:tcW w:w="940" w:type="dxa"/>
            <w:tcBorders>
              <w:top w:val="nil"/>
              <w:left w:val="nil"/>
              <w:bottom w:val="single" w:sz="4" w:space="0" w:color="auto"/>
              <w:right w:val="single" w:sz="4" w:space="0" w:color="auto"/>
            </w:tcBorders>
            <w:vAlign w:val="center"/>
          </w:tcPr>
          <w:p w14:paraId="2432DBB9" w14:textId="77777777" w:rsidR="00661C90" w:rsidRPr="000B7BB6" w:rsidRDefault="00661C90" w:rsidP="007C5D1A">
            <w:pPr>
              <w:widowControl/>
              <w:spacing w:after="0"/>
              <w:jc w:val="center"/>
              <w:rPr>
                <w:rFonts w:cstheme="minorHAnsi"/>
                <w:color w:val="000000"/>
              </w:rPr>
            </w:pPr>
            <w:r>
              <w:rPr>
                <w:rFonts w:ascii="Calibri" w:hAnsi="Calibri"/>
                <w:color w:val="000000"/>
                <w:szCs w:val="20"/>
                <w:lang w:val="en"/>
              </w:rPr>
              <w:t>469.0</w:t>
            </w:r>
          </w:p>
        </w:tc>
        <w:tc>
          <w:tcPr>
            <w:tcW w:w="1069" w:type="dxa"/>
            <w:tcBorders>
              <w:top w:val="nil"/>
              <w:left w:val="nil"/>
              <w:bottom w:val="single" w:sz="4" w:space="0" w:color="auto"/>
              <w:right w:val="single" w:sz="4" w:space="0" w:color="auto"/>
            </w:tcBorders>
            <w:vAlign w:val="center"/>
          </w:tcPr>
          <w:p w14:paraId="4E241635" w14:textId="77777777" w:rsidR="00661C90" w:rsidRPr="000B7BB6" w:rsidRDefault="00661C90" w:rsidP="007C5D1A">
            <w:pPr>
              <w:widowControl/>
              <w:spacing w:after="0"/>
              <w:jc w:val="center"/>
              <w:rPr>
                <w:rFonts w:cstheme="minorHAnsi"/>
                <w:color w:val="000000"/>
              </w:rPr>
            </w:pPr>
            <w:r>
              <w:rPr>
                <w:rFonts w:ascii="Calibri" w:hAnsi="Calibri"/>
                <w:color w:val="000000"/>
                <w:szCs w:val="20"/>
                <w:lang w:val="en"/>
              </w:rPr>
              <w:t>422.2</w:t>
            </w:r>
          </w:p>
        </w:tc>
        <w:tc>
          <w:tcPr>
            <w:tcW w:w="1153" w:type="dxa"/>
            <w:tcBorders>
              <w:top w:val="nil"/>
              <w:left w:val="nil"/>
              <w:bottom w:val="single" w:sz="4" w:space="0" w:color="auto"/>
              <w:right w:val="single" w:sz="4" w:space="0" w:color="auto"/>
            </w:tcBorders>
            <w:vAlign w:val="center"/>
          </w:tcPr>
          <w:p w14:paraId="5974CC77" w14:textId="77777777" w:rsidR="00661C90" w:rsidRPr="000B7BB6" w:rsidRDefault="00661C90" w:rsidP="007C5D1A">
            <w:pPr>
              <w:widowControl/>
              <w:spacing w:after="0"/>
              <w:jc w:val="center"/>
              <w:rPr>
                <w:rFonts w:cstheme="minorHAnsi"/>
                <w:color w:val="000000"/>
              </w:rPr>
            </w:pPr>
            <w:r>
              <w:rPr>
                <w:rFonts w:ascii="Calibri" w:hAnsi="Calibri"/>
                <w:color w:val="000000"/>
                <w:szCs w:val="20"/>
              </w:rPr>
              <w:t>46.8</w:t>
            </w:r>
          </w:p>
        </w:tc>
      </w:tr>
      <w:tr w:rsidR="00661C90" w:rsidRPr="00A05FC2" w14:paraId="70D18CCD" w14:textId="77777777" w:rsidTr="008E44AA">
        <w:trPr>
          <w:trHeight w:val="20"/>
          <w:jc w:val="center"/>
        </w:trPr>
        <w:tc>
          <w:tcPr>
            <w:tcW w:w="3643" w:type="dxa"/>
            <w:tcBorders>
              <w:top w:val="nil"/>
              <w:left w:val="single" w:sz="4" w:space="0" w:color="auto"/>
              <w:bottom w:val="single" w:sz="4" w:space="0" w:color="auto"/>
              <w:right w:val="single" w:sz="4" w:space="0" w:color="auto"/>
            </w:tcBorders>
            <w:shd w:val="clear" w:color="auto" w:fill="auto"/>
            <w:vAlign w:val="center"/>
            <w:hideMark/>
          </w:tcPr>
          <w:p w14:paraId="2E45C5CD" w14:textId="77777777" w:rsidR="00661C90" w:rsidRPr="000B7BB6" w:rsidRDefault="00661C90" w:rsidP="007C5D1A">
            <w:pPr>
              <w:widowControl/>
              <w:spacing w:after="0"/>
              <w:jc w:val="left"/>
              <w:rPr>
                <w:rFonts w:cstheme="minorHAnsi"/>
                <w:color w:val="000000"/>
              </w:rPr>
            </w:pPr>
            <w:r w:rsidRPr="000B7BB6">
              <w:rPr>
                <w:rFonts w:cstheme="minorHAnsi"/>
                <w:color w:val="000000"/>
                <w:lang w:val="en"/>
              </w:rPr>
              <w:t>Chest Freezers and all other Freezers except Compact Freezers</w:t>
            </w:r>
          </w:p>
        </w:tc>
        <w:tc>
          <w:tcPr>
            <w:tcW w:w="960" w:type="dxa"/>
            <w:tcBorders>
              <w:top w:val="nil"/>
              <w:left w:val="nil"/>
              <w:bottom w:val="single" w:sz="4" w:space="0" w:color="auto"/>
              <w:right w:val="single" w:sz="4" w:space="0" w:color="auto"/>
            </w:tcBorders>
            <w:shd w:val="clear" w:color="auto" w:fill="auto"/>
            <w:noWrap/>
            <w:vAlign w:val="center"/>
            <w:hideMark/>
          </w:tcPr>
          <w:p w14:paraId="45C20258" w14:textId="77777777" w:rsidR="00661C90" w:rsidRPr="000B7BB6" w:rsidRDefault="00661C90" w:rsidP="007C5D1A">
            <w:pPr>
              <w:widowControl/>
              <w:spacing w:after="0"/>
              <w:jc w:val="center"/>
              <w:rPr>
                <w:rFonts w:cstheme="minorHAnsi"/>
                <w:color w:val="000000"/>
              </w:rPr>
            </w:pPr>
            <w:r w:rsidRPr="000B7BB6">
              <w:rPr>
                <w:rFonts w:cstheme="minorHAnsi"/>
                <w:color w:val="000000"/>
              </w:rPr>
              <w:t>27.9</w:t>
            </w:r>
          </w:p>
        </w:tc>
        <w:tc>
          <w:tcPr>
            <w:tcW w:w="940" w:type="dxa"/>
            <w:tcBorders>
              <w:top w:val="nil"/>
              <w:left w:val="nil"/>
              <w:bottom w:val="single" w:sz="4" w:space="0" w:color="auto"/>
              <w:right w:val="single" w:sz="4" w:space="0" w:color="auto"/>
            </w:tcBorders>
            <w:vAlign w:val="center"/>
          </w:tcPr>
          <w:p w14:paraId="5D9628A7" w14:textId="77777777" w:rsidR="00661C90" w:rsidRPr="000B7BB6" w:rsidRDefault="00661C90" w:rsidP="007C5D1A">
            <w:pPr>
              <w:widowControl/>
              <w:spacing w:after="0"/>
              <w:jc w:val="center"/>
              <w:rPr>
                <w:rFonts w:cstheme="minorHAnsi"/>
                <w:color w:val="000000"/>
              </w:rPr>
            </w:pPr>
            <w:r>
              <w:rPr>
                <w:rFonts w:ascii="Calibri" w:hAnsi="Calibri"/>
                <w:color w:val="000000"/>
                <w:szCs w:val="20"/>
                <w:lang w:val="en"/>
              </w:rPr>
              <w:t>311.4</w:t>
            </w:r>
          </w:p>
        </w:tc>
        <w:tc>
          <w:tcPr>
            <w:tcW w:w="1069" w:type="dxa"/>
            <w:tcBorders>
              <w:top w:val="nil"/>
              <w:left w:val="nil"/>
              <w:bottom w:val="single" w:sz="4" w:space="0" w:color="auto"/>
              <w:right w:val="single" w:sz="4" w:space="0" w:color="auto"/>
            </w:tcBorders>
            <w:vAlign w:val="center"/>
          </w:tcPr>
          <w:p w14:paraId="64A2673B" w14:textId="77777777" w:rsidR="00661C90" w:rsidRPr="000B7BB6" w:rsidRDefault="00661C90" w:rsidP="007C5D1A">
            <w:pPr>
              <w:widowControl/>
              <w:spacing w:after="0"/>
              <w:jc w:val="center"/>
              <w:rPr>
                <w:rFonts w:cstheme="minorHAnsi"/>
                <w:color w:val="000000"/>
              </w:rPr>
            </w:pPr>
            <w:r>
              <w:rPr>
                <w:rFonts w:ascii="Calibri" w:hAnsi="Calibri"/>
                <w:color w:val="000000"/>
                <w:szCs w:val="20"/>
                <w:lang w:val="en"/>
              </w:rPr>
              <w:t>280.2</w:t>
            </w:r>
          </w:p>
        </w:tc>
        <w:tc>
          <w:tcPr>
            <w:tcW w:w="1153" w:type="dxa"/>
            <w:tcBorders>
              <w:top w:val="nil"/>
              <w:left w:val="nil"/>
              <w:bottom w:val="single" w:sz="4" w:space="0" w:color="auto"/>
              <w:right w:val="single" w:sz="4" w:space="0" w:color="auto"/>
            </w:tcBorders>
            <w:vAlign w:val="center"/>
          </w:tcPr>
          <w:p w14:paraId="455F3719" w14:textId="77777777" w:rsidR="00661C90" w:rsidRPr="000B7BB6" w:rsidRDefault="00661C90" w:rsidP="007C5D1A">
            <w:pPr>
              <w:widowControl/>
              <w:spacing w:after="0"/>
              <w:jc w:val="center"/>
              <w:rPr>
                <w:rFonts w:cstheme="minorHAnsi"/>
                <w:color w:val="000000"/>
              </w:rPr>
            </w:pPr>
            <w:r>
              <w:rPr>
                <w:rFonts w:ascii="Calibri" w:hAnsi="Calibri"/>
                <w:color w:val="000000"/>
                <w:szCs w:val="20"/>
              </w:rPr>
              <w:t>31.2</w:t>
            </w:r>
          </w:p>
        </w:tc>
      </w:tr>
      <w:tr w:rsidR="00661C90" w:rsidRPr="00A05FC2" w14:paraId="08EA7ABF" w14:textId="77777777" w:rsidTr="008E44AA">
        <w:trPr>
          <w:trHeight w:val="20"/>
          <w:jc w:val="center"/>
        </w:trPr>
        <w:tc>
          <w:tcPr>
            <w:tcW w:w="3643" w:type="dxa"/>
            <w:tcBorders>
              <w:top w:val="nil"/>
              <w:left w:val="single" w:sz="4" w:space="0" w:color="auto"/>
              <w:bottom w:val="single" w:sz="4" w:space="0" w:color="auto"/>
              <w:right w:val="single" w:sz="4" w:space="0" w:color="auto"/>
            </w:tcBorders>
            <w:shd w:val="clear" w:color="auto" w:fill="auto"/>
            <w:vAlign w:val="center"/>
            <w:hideMark/>
          </w:tcPr>
          <w:p w14:paraId="321382B1" w14:textId="77777777" w:rsidR="00661C90" w:rsidRPr="000B7BB6" w:rsidRDefault="00661C90" w:rsidP="007C5D1A">
            <w:pPr>
              <w:widowControl/>
              <w:spacing w:after="0"/>
              <w:jc w:val="left"/>
              <w:rPr>
                <w:rFonts w:cstheme="minorHAnsi"/>
                <w:color w:val="000000"/>
              </w:rPr>
            </w:pPr>
            <w:r w:rsidRPr="000B7BB6">
              <w:rPr>
                <w:rFonts w:cstheme="minorHAnsi"/>
                <w:color w:val="000000"/>
                <w:lang w:val="en"/>
              </w:rPr>
              <w:t>Compact Upright Freezers with Manual Defrost</w:t>
            </w:r>
          </w:p>
        </w:tc>
        <w:tc>
          <w:tcPr>
            <w:tcW w:w="960" w:type="dxa"/>
            <w:tcBorders>
              <w:top w:val="nil"/>
              <w:left w:val="nil"/>
              <w:bottom w:val="single" w:sz="4" w:space="0" w:color="auto"/>
              <w:right w:val="single" w:sz="4" w:space="0" w:color="auto"/>
            </w:tcBorders>
            <w:shd w:val="clear" w:color="auto" w:fill="auto"/>
            <w:noWrap/>
            <w:vAlign w:val="center"/>
            <w:hideMark/>
          </w:tcPr>
          <w:p w14:paraId="3189A1A2" w14:textId="77777777" w:rsidR="00661C90" w:rsidRPr="000B7BB6" w:rsidRDefault="00661C90" w:rsidP="007C5D1A">
            <w:pPr>
              <w:widowControl/>
              <w:spacing w:after="0"/>
              <w:jc w:val="center"/>
              <w:rPr>
                <w:rFonts w:cstheme="minorHAnsi"/>
                <w:color w:val="000000"/>
              </w:rPr>
            </w:pPr>
            <w:r w:rsidRPr="000B7BB6">
              <w:rPr>
                <w:rFonts w:cstheme="minorHAnsi"/>
                <w:color w:val="000000"/>
              </w:rPr>
              <w:t>10.4</w:t>
            </w:r>
          </w:p>
        </w:tc>
        <w:tc>
          <w:tcPr>
            <w:tcW w:w="940" w:type="dxa"/>
            <w:tcBorders>
              <w:top w:val="nil"/>
              <w:left w:val="nil"/>
              <w:bottom w:val="single" w:sz="4" w:space="0" w:color="auto"/>
              <w:right w:val="single" w:sz="4" w:space="0" w:color="auto"/>
            </w:tcBorders>
            <w:vAlign w:val="center"/>
          </w:tcPr>
          <w:p w14:paraId="3C03C2FD" w14:textId="77777777" w:rsidR="00661C90" w:rsidRPr="000B7BB6" w:rsidRDefault="00661C90" w:rsidP="007C5D1A">
            <w:pPr>
              <w:widowControl/>
              <w:spacing w:after="0"/>
              <w:jc w:val="center"/>
              <w:rPr>
                <w:rFonts w:cstheme="minorHAnsi"/>
                <w:color w:val="000000"/>
              </w:rPr>
            </w:pPr>
            <w:r>
              <w:rPr>
                <w:rFonts w:ascii="Calibri" w:hAnsi="Calibri"/>
                <w:color w:val="000000"/>
                <w:szCs w:val="20"/>
                <w:lang w:val="en"/>
              </w:rPr>
              <w:t>467.2</w:t>
            </w:r>
          </w:p>
        </w:tc>
        <w:tc>
          <w:tcPr>
            <w:tcW w:w="1069" w:type="dxa"/>
            <w:tcBorders>
              <w:top w:val="nil"/>
              <w:left w:val="nil"/>
              <w:bottom w:val="single" w:sz="4" w:space="0" w:color="auto"/>
              <w:right w:val="single" w:sz="4" w:space="0" w:color="auto"/>
            </w:tcBorders>
            <w:vAlign w:val="center"/>
          </w:tcPr>
          <w:p w14:paraId="775C3AF9" w14:textId="77777777" w:rsidR="00661C90" w:rsidRPr="000B7BB6" w:rsidRDefault="00661C90" w:rsidP="007C5D1A">
            <w:pPr>
              <w:widowControl/>
              <w:spacing w:after="0"/>
              <w:jc w:val="center"/>
              <w:rPr>
                <w:rFonts w:cstheme="minorHAnsi"/>
                <w:color w:val="000000"/>
              </w:rPr>
            </w:pPr>
            <w:r>
              <w:rPr>
                <w:rFonts w:ascii="Calibri" w:hAnsi="Calibri"/>
                <w:color w:val="000000"/>
                <w:szCs w:val="20"/>
                <w:lang w:val="en"/>
              </w:rPr>
              <w:t>420.6</w:t>
            </w:r>
          </w:p>
        </w:tc>
        <w:tc>
          <w:tcPr>
            <w:tcW w:w="1153" w:type="dxa"/>
            <w:tcBorders>
              <w:top w:val="nil"/>
              <w:left w:val="nil"/>
              <w:bottom w:val="single" w:sz="4" w:space="0" w:color="auto"/>
              <w:right w:val="single" w:sz="4" w:space="0" w:color="auto"/>
            </w:tcBorders>
            <w:vAlign w:val="center"/>
          </w:tcPr>
          <w:p w14:paraId="284F6535" w14:textId="77777777" w:rsidR="00661C90" w:rsidRPr="000B7BB6" w:rsidRDefault="00661C90" w:rsidP="007C5D1A">
            <w:pPr>
              <w:widowControl/>
              <w:spacing w:after="0"/>
              <w:jc w:val="center"/>
              <w:rPr>
                <w:rFonts w:cstheme="minorHAnsi"/>
                <w:color w:val="000000"/>
              </w:rPr>
            </w:pPr>
            <w:r>
              <w:rPr>
                <w:rFonts w:ascii="Calibri" w:hAnsi="Calibri"/>
                <w:color w:val="000000"/>
                <w:szCs w:val="20"/>
              </w:rPr>
              <w:t>46.6</w:t>
            </w:r>
          </w:p>
        </w:tc>
      </w:tr>
      <w:tr w:rsidR="00661C90" w:rsidRPr="00A05FC2" w14:paraId="7BDED756" w14:textId="77777777" w:rsidTr="008E44AA">
        <w:trPr>
          <w:trHeight w:val="20"/>
          <w:jc w:val="center"/>
        </w:trPr>
        <w:tc>
          <w:tcPr>
            <w:tcW w:w="3643" w:type="dxa"/>
            <w:tcBorders>
              <w:top w:val="nil"/>
              <w:left w:val="single" w:sz="4" w:space="0" w:color="auto"/>
              <w:bottom w:val="single" w:sz="4" w:space="0" w:color="auto"/>
              <w:right w:val="single" w:sz="4" w:space="0" w:color="auto"/>
            </w:tcBorders>
            <w:shd w:val="clear" w:color="auto" w:fill="auto"/>
            <w:vAlign w:val="center"/>
            <w:hideMark/>
          </w:tcPr>
          <w:p w14:paraId="2673B8B8" w14:textId="77777777" w:rsidR="00661C90" w:rsidRPr="000B7BB6" w:rsidRDefault="00661C90" w:rsidP="007C5D1A">
            <w:pPr>
              <w:widowControl/>
              <w:spacing w:after="0"/>
              <w:jc w:val="left"/>
              <w:rPr>
                <w:rFonts w:cstheme="minorHAnsi"/>
                <w:color w:val="000000"/>
              </w:rPr>
            </w:pPr>
            <w:r w:rsidRPr="000B7BB6">
              <w:rPr>
                <w:rFonts w:cstheme="minorHAnsi"/>
                <w:color w:val="000000"/>
                <w:lang w:val="en"/>
              </w:rPr>
              <w:t>Compact Upright Freezers with Automatic Defrost</w:t>
            </w:r>
          </w:p>
        </w:tc>
        <w:tc>
          <w:tcPr>
            <w:tcW w:w="960" w:type="dxa"/>
            <w:tcBorders>
              <w:top w:val="nil"/>
              <w:left w:val="nil"/>
              <w:bottom w:val="single" w:sz="4" w:space="0" w:color="auto"/>
              <w:right w:val="single" w:sz="4" w:space="0" w:color="auto"/>
            </w:tcBorders>
            <w:shd w:val="clear" w:color="auto" w:fill="auto"/>
            <w:noWrap/>
            <w:vAlign w:val="center"/>
            <w:hideMark/>
          </w:tcPr>
          <w:p w14:paraId="408241B0" w14:textId="77777777" w:rsidR="00661C90" w:rsidRPr="000B7BB6" w:rsidRDefault="00661C90" w:rsidP="007C5D1A">
            <w:pPr>
              <w:widowControl/>
              <w:spacing w:after="0"/>
              <w:jc w:val="center"/>
              <w:rPr>
                <w:rFonts w:cstheme="minorHAnsi"/>
                <w:color w:val="000000"/>
              </w:rPr>
            </w:pPr>
            <w:r w:rsidRPr="000B7BB6">
              <w:rPr>
                <w:rFonts w:cstheme="minorHAnsi"/>
                <w:color w:val="000000"/>
              </w:rPr>
              <w:t>10.4</w:t>
            </w:r>
          </w:p>
        </w:tc>
        <w:tc>
          <w:tcPr>
            <w:tcW w:w="940" w:type="dxa"/>
            <w:tcBorders>
              <w:top w:val="nil"/>
              <w:left w:val="nil"/>
              <w:bottom w:val="single" w:sz="4" w:space="0" w:color="auto"/>
              <w:right w:val="single" w:sz="4" w:space="0" w:color="auto"/>
            </w:tcBorders>
            <w:vAlign w:val="center"/>
          </w:tcPr>
          <w:p w14:paraId="008F23D0" w14:textId="77777777" w:rsidR="00661C90" w:rsidRPr="000B7BB6" w:rsidRDefault="00661C90" w:rsidP="007C5D1A">
            <w:pPr>
              <w:widowControl/>
              <w:spacing w:after="0"/>
              <w:jc w:val="center"/>
              <w:rPr>
                <w:rFonts w:cstheme="minorHAnsi"/>
                <w:color w:val="000000"/>
              </w:rPr>
            </w:pPr>
            <w:r>
              <w:rPr>
                <w:rFonts w:ascii="Calibri" w:hAnsi="Calibri"/>
                <w:color w:val="000000"/>
                <w:szCs w:val="20"/>
                <w:lang w:val="en"/>
              </w:rPr>
              <w:t>635.9</w:t>
            </w:r>
          </w:p>
        </w:tc>
        <w:tc>
          <w:tcPr>
            <w:tcW w:w="1069" w:type="dxa"/>
            <w:tcBorders>
              <w:top w:val="nil"/>
              <w:left w:val="nil"/>
              <w:bottom w:val="single" w:sz="4" w:space="0" w:color="auto"/>
              <w:right w:val="single" w:sz="4" w:space="0" w:color="auto"/>
            </w:tcBorders>
            <w:vAlign w:val="center"/>
          </w:tcPr>
          <w:p w14:paraId="0E5D9AC3" w14:textId="77777777" w:rsidR="00661C90" w:rsidRPr="000B7BB6" w:rsidRDefault="00661C90" w:rsidP="007C5D1A">
            <w:pPr>
              <w:widowControl/>
              <w:spacing w:after="0"/>
              <w:jc w:val="center"/>
              <w:rPr>
                <w:rFonts w:cstheme="minorHAnsi"/>
                <w:color w:val="000000"/>
              </w:rPr>
            </w:pPr>
            <w:r>
              <w:rPr>
                <w:rFonts w:ascii="Calibri" w:hAnsi="Calibri"/>
                <w:color w:val="000000"/>
                <w:szCs w:val="20"/>
                <w:lang w:val="en"/>
              </w:rPr>
              <w:t>572.2</w:t>
            </w:r>
          </w:p>
        </w:tc>
        <w:tc>
          <w:tcPr>
            <w:tcW w:w="1153" w:type="dxa"/>
            <w:tcBorders>
              <w:top w:val="nil"/>
              <w:left w:val="nil"/>
              <w:bottom w:val="single" w:sz="4" w:space="0" w:color="auto"/>
              <w:right w:val="single" w:sz="4" w:space="0" w:color="auto"/>
            </w:tcBorders>
            <w:vAlign w:val="center"/>
          </w:tcPr>
          <w:p w14:paraId="3806E729" w14:textId="77777777" w:rsidR="00661C90" w:rsidRPr="000B7BB6" w:rsidRDefault="00661C90" w:rsidP="007C5D1A">
            <w:pPr>
              <w:widowControl/>
              <w:spacing w:after="0"/>
              <w:jc w:val="center"/>
              <w:rPr>
                <w:rFonts w:cstheme="minorHAnsi"/>
                <w:color w:val="000000"/>
              </w:rPr>
            </w:pPr>
            <w:r>
              <w:rPr>
                <w:rFonts w:ascii="Calibri" w:hAnsi="Calibri"/>
                <w:color w:val="000000"/>
                <w:szCs w:val="20"/>
              </w:rPr>
              <w:t>63.7</w:t>
            </w:r>
          </w:p>
        </w:tc>
      </w:tr>
      <w:tr w:rsidR="00661C90" w:rsidRPr="00A05FC2" w14:paraId="1E8D556A" w14:textId="77777777" w:rsidTr="008E44AA">
        <w:trPr>
          <w:trHeight w:val="20"/>
          <w:jc w:val="center"/>
        </w:trPr>
        <w:tc>
          <w:tcPr>
            <w:tcW w:w="3643" w:type="dxa"/>
            <w:tcBorders>
              <w:top w:val="nil"/>
              <w:left w:val="single" w:sz="4" w:space="0" w:color="auto"/>
              <w:bottom w:val="single" w:sz="4" w:space="0" w:color="auto"/>
              <w:right w:val="single" w:sz="4" w:space="0" w:color="auto"/>
            </w:tcBorders>
            <w:shd w:val="clear" w:color="auto" w:fill="auto"/>
            <w:vAlign w:val="center"/>
            <w:hideMark/>
          </w:tcPr>
          <w:p w14:paraId="2EF7F2AF" w14:textId="77777777" w:rsidR="00661C90" w:rsidRPr="000B7BB6" w:rsidRDefault="00661C90" w:rsidP="007C5D1A">
            <w:pPr>
              <w:widowControl/>
              <w:spacing w:after="0"/>
              <w:jc w:val="left"/>
              <w:rPr>
                <w:rFonts w:cstheme="minorHAnsi"/>
                <w:color w:val="000000"/>
              </w:rPr>
            </w:pPr>
            <w:r w:rsidRPr="000B7BB6">
              <w:rPr>
                <w:rFonts w:cstheme="minorHAnsi"/>
                <w:color w:val="000000"/>
                <w:lang w:val="en"/>
              </w:rPr>
              <w:t>Compact Chest Freezers</w:t>
            </w:r>
          </w:p>
        </w:tc>
        <w:tc>
          <w:tcPr>
            <w:tcW w:w="960" w:type="dxa"/>
            <w:tcBorders>
              <w:top w:val="nil"/>
              <w:left w:val="nil"/>
              <w:bottom w:val="single" w:sz="4" w:space="0" w:color="auto"/>
              <w:right w:val="single" w:sz="4" w:space="0" w:color="auto"/>
            </w:tcBorders>
            <w:shd w:val="clear" w:color="auto" w:fill="auto"/>
            <w:noWrap/>
            <w:vAlign w:val="center"/>
            <w:hideMark/>
          </w:tcPr>
          <w:p w14:paraId="7925E189" w14:textId="77777777" w:rsidR="00661C90" w:rsidRPr="000B7BB6" w:rsidRDefault="00661C90" w:rsidP="007C5D1A">
            <w:pPr>
              <w:widowControl/>
              <w:spacing w:after="0"/>
              <w:jc w:val="center"/>
              <w:rPr>
                <w:rFonts w:cstheme="minorHAnsi"/>
                <w:color w:val="000000"/>
              </w:rPr>
            </w:pPr>
            <w:r w:rsidRPr="000B7BB6">
              <w:rPr>
                <w:rFonts w:cstheme="minorHAnsi"/>
                <w:color w:val="000000"/>
              </w:rPr>
              <w:t>10.4</w:t>
            </w:r>
          </w:p>
        </w:tc>
        <w:tc>
          <w:tcPr>
            <w:tcW w:w="940" w:type="dxa"/>
            <w:tcBorders>
              <w:top w:val="nil"/>
              <w:left w:val="nil"/>
              <w:bottom w:val="single" w:sz="4" w:space="0" w:color="auto"/>
              <w:right w:val="single" w:sz="4" w:space="0" w:color="auto"/>
            </w:tcBorders>
            <w:vAlign w:val="center"/>
          </w:tcPr>
          <w:p w14:paraId="5E61B6C0" w14:textId="77777777" w:rsidR="00661C90" w:rsidRPr="000B7BB6" w:rsidRDefault="00661C90" w:rsidP="007C5D1A">
            <w:pPr>
              <w:widowControl/>
              <w:spacing w:after="0"/>
              <w:jc w:val="center"/>
              <w:rPr>
                <w:rFonts w:cstheme="minorHAnsi"/>
                <w:color w:val="000000"/>
              </w:rPr>
            </w:pPr>
            <w:r>
              <w:rPr>
                <w:rFonts w:ascii="Calibri" w:hAnsi="Calibri"/>
                <w:color w:val="000000"/>
                <w:szCs w:val="20"/>
                <w:lang w:val="en"/>
              </w:rPr>
              <w:t>395.1</w:t>
            </w:r>
          </w:p>
        </w:tc>
        <w:tc>
          <w:tcPr>
            <w:tcW w:w="1069" w:type="dxa"/>
            <w:tcBorders>
              <w:top w:val="nil"/>
              <w:left w:val="nil"/>
              <w:bottom w:val="single" w:sz="4" w:space="0" w:color="auto"/>
              <w:right w:val="single" w:sz="4" w:space="0" w:color="auto"/>
            </w:tcBorders>
            <w:vAlign w:val="center"/>
          </w:tcPr>
          <w:p w14:paraId="65ACCF6C" w14:textId="77777777" w:rsidR="00661C90" w:rsidRPr="000B7BB6" w:rsidRDefault="00661C90" w:rsidP="007C5D1A">
            <w:pPr>
              <w:widowControl/>
              <w:spacing w:after="0"/>
              <w:jc w:val="center"/>
              <w:rPr>
                <w:rFonts w:cstheme="minorHAnsi"/>
                <w:color w:val="000000"/>
              </w:rPr>
            </w:pPr>
            <w:r>
              <w:rPr>
                <w:rFonts w:ascii="Calibri" w:hAnsi="Calibri"/>
                <w:color w:val="000000"/>
                <w:szCs w:val="20"/>
                <w:lang w:val="en"/>
              </w:rPr>
              <w:t>355.7</w:t>
            </w:r>
          </w:p>
        </w:tc>
        <w:tc>
          <w:tcPr>
            <w:tcW w:w="1153" w:type="dxa"/>
            <w:tcBorders>
              <w:top w:val="nil"/>
              <w:left w:val="nil"/>
              <w:bottom w:val="single" w:sz="4" w:space="0" w:color="auto"/>
              <w:right w:val="single" w:sz="4" w:space="0" w:color="auto"/>
            </w:tcBorders>
            <w:vAlign w:val="center"/>
          </w:tcPr>
          <w:p w14:paraId="319E3CC0" w14:textId="77777777" w:rsidR="00661C90" w:rsidRPr="000B7BB6" w:rsidRDefault="00661C90" w:rsidP="007C5D1A">
            <w:pPr>
              <w:widowControl/>
              <w:spacing w:after="0"/>
              <w:jc w:val="center"/>
              <w:rPr>
                <w:rFonts w:cstheme="minorHAnsi"/>
                <w:color w:val="000000"/>
              </w:rPr>
            </w:pPr>
            <w:r>
              <w:rPr>
                <w:rFonts w:ascii="Calibri" w:hAnsi="Calibri"/>
                <w:color w:val="000000"/>
                <w:szCs w:val="20"/>
              </w:rPr>
              <w:t>39.4</w:t>
            </w:r>
          </w:p>
        </w:tc>
      </w:tr>
    </w:tbl>
    <w:p w14:paraId="728B11CB" w14:textId="77777777" w:rsidR="00841F99" w:rsidRPr="000B7BB6" w:rsidRDefault="00841F99" w:rsidP="00BC399C">
      <w:pPr>
        <w:pStyle w:val="Heading6"/>
      </w:pPr>
      <w:r w:rsidRPr="00B41203">
        <w:t>Summer Coincident Peak Demand</w:t>
      </w:r>
      <w:r w:rsidRPr="000B7BB6">
        <w:t xml:space="preserve"> Savings</w:t>
      </w:r>
    </w:p>
    <w:p w14:paraId="5C369187" w14:textId="77777777" w:rsidR="00841F99" w:rsidRPr="00A05FC2" w:rsidRDefault="00841F99" w:rsidP="00841F99">
      <w:pPr>
        <w:ind w:left="1440"/>
        <w:rPr>
          <w:rFonts w:cstheme="minorHAnsi"/>
        </w:rPr>
      </w:pPr>
      <w:r>
        <w:rPr>
          <w:rFonts w:cstheme="minorHAnsi"/>
        </w:rPr>
        <w:t>∆</w:t>
      </w:r>
      <w:r w:rsidRPr="00A05FC2">
        <w:rPr>
          <w:rFonts w:cstheme="minorHAnsi"/>
        </w:rPr>
        <w:t>kW</w:t>
      </w:r>
      <w:r w:rsidRPr="00A05FC2">
        <w:rPr>
          <w:rFonts w:cstheme="minorHAnsi"/>
          <w:i/>
          <w:vertAlign w:val="subscript"/>
        </w:rPr>
        <w:t xml:space="preserve"> </w:t>
      </w:r>
      <w:r w:rsidRPr="00A05FC2">
        <w:rPr>
          <w:rFonts w:cstheme="minorHAnsi"/>
          <w:i/>
          <w:vertAlign w:val="subscript"/>
        </w:rPr>
        <w:tab/>
      </w:r>
      <w:r w:rsidRPr="00A05FC2">
        <w:rPr>
          <w:rFonts w:cstheme="minorHAnsi"/>
          <w:i/>
        </w:rPr>
        <w:t xml:space="preserve">= </w:t>
      </w:r>
      <w:r>
        <w:rPr>
          <w:rFonts w:cstheme="minorHAnsi"/>
        </w:rPr>
        <w:t>∆</w:t>
      </w:r>
      <w:r w:rsidRPr="00A05FC2">
        <w:rPr>
          <w:rFonts w:cstheme="minorHAnsi"/>
        </w:rPr>
        <w:t xml:space="preserve">kWh/ Hours * CF </w:t>
      </w:r>
    </w:p>
    <w:p w14:paraId="3479E0C1" w14:textId="77777777" w:rsidR="00841F99" w:rsidRPr="00A05FC2" w:rsidRDefault="00841F99" w:rsidP="00841F99">
      <w:pPr>
        <w:ind w:left="1440" w:hanging="1440"/>
        <w:rPr>
          <w:rFonts w:cstheme="minorHAnsi"/>
        </w:rPr>
      </w:pPr>
      <w:r w:rsidRPr="00A05FC2">
        <w:rPr>
          <w:rFonts w:cstheme="minorHAnsi"/>
        </w:rPr>
        <w:t xml:space="preserve">Where: </w:t>
      </w:r>
    </w:p>
    <w:p w14:paraId="42B0177E" w14:textId="77777777" w:rsidR="00841F99" w:rsidRPr="00A05FC2" w:rsidRDefault="00841F99" w:rsidP="00841F99">
      <w:pPr>
        <w:ind w:firstLine="720"/>
        <w:rPr>
          <w:rFonts w:cstheme="minorHAnsi"/>
        </w:rPr>
      </w:pPr>
      <w:r>
        <w:rPr>
          <w:rFonts w:cstheme="minorHAnsi"/>
        </w:rPr>
        <w:t>∆</w:t>
      </w:r>
      <w:r w:rsidRPr="00A05FC2">
        <w:rPr>
          <w:rFonts w:cstheme="minorHAnsi"/>
        </w:rPr>
        <w:t>kWh</w:t>
      </w:r>
      <w:r w:rsidRPr="00A05FC2">
        <w:rPr>
          <w:rFonts w:cstheme="minorHAnsi"/>
        </w:rPr>
        <w:tab/>
      </w:r>
      <w:r w:rsidRPr="00A05FC2">
        <w:rPr>
          <w:rFonts w:cstheme="minorHAnsi"/>
        </w:rPr>
        <w:tab/>
        <w:t>= Gross customer annual kWh savings for the measure</w:t>
      </w:r>
    </w:p>
    <w:p w14:paraId="78820C45" w14:textId="77777777" w:rsidR="00841F99" w:rsidRPr="00A05FC2" w:rsidRDefault="00841F99" w:rsidP="00841F99">
      <w:pPr>
        <w:ind w:firstLine="720"/>
        <w:rPr>
          <w:rFonts w:cstheme="minorHAnsi"/>
        </w:rPr>
      </w:pPr>
      <w:r w:rsidRPr="00A05FC2">
        <w:rPr>
          <w:rFonts w:cstheme="minorHAnsi"/>
        </w:rPr>
        <w:t>Hours</w:t>
      </w:r>
      <w:r w:rsidRPr="00A05FC2">
        <w:rPr>
          <w:rFonts w:cstheme="minorHAnsi"/>
        </w:rPr>
        <w:tab/>
      </w:r>
      <w:r w:rsidRPr="00A05FC2">
        <w:rPr>
          <w:rFonts w:cstheme="minorHAnsi"/>
        </w:rPr>
        <w:tab/>
        <w:t>= Full Load hours per year</w:t>
      </w:r>
    </w:p>
    <w:p w14:paraId="301DA88E" w14:textId="77777777" w:rsidR="00841F99" w:rsidRPr="00A05FC2" w:rsidRDefault="00841F99" w:rsidP="00841F99">
      <w:pPr>
        <w:ind w:left="1440" w:firstLine="720"/>
        <w:rPr>
          <w:rFonts w:cstheme="minorHAnsi"/>
        </w:rPr>
      </w:pPr>
      <w:r w:rsidRPr="00A05FC2">
        <w:rPr>
          <w:rFonts w:cstheme="minorHAnsi"/>
        </w:rPr>
        <w:t>= 5890</w:t>
      </w:r>
      <w:r w:rsidRPr="00B41203">
        <w:rPr>
          <w:rStyle w:val="FootnoteReference"/>
          <w:rFonts w:cstheme="minorHAnsi"/>
        </w:rPr>
        <w:footnoteReference w:id="70"/>
      </w:r>
    </w:p>
    <w:p w14:paraId="7CD8223A" w14:textId="77777777" w:rsidR="00841F99" w:rsidRPr="00A05FC2" w:rsidRDefault="00841F99" w:rsidP="00841F99">
      <w:pPr>
        <w:ind w:firstLine="720"/>
        <w:rPr>
          <w:rFonts w:cstheme="minorHAnsi"/>
        </w:rPr>
      </w:pPr>
      <w:r w:rsidRPr="00A05FC2">
        <w:rPr>
          <w:rFonts w:cstheme="minorHAnsi"/>
        </w:rPr>
        <w:t>CF</w:t>
      </w:r>
      <w:r w:rsidRPr="00A05FC2">
        <w:rPr>
          <w:rFonts w:cstheme="minorHAnsi"/>
        </w:rPr>
        <w:tab/>
      </w:r>
      <w:r w:rsidRPr="00A05FC2">
        <w:rPr>
          <w:rFonts w:cstheme="minorHAnsi"/>
        </w:rPr>
        <w:tab/>
        <w:t>= Summer Peak Coincident Factor</w:t>
      </w:r>
    </w:p>
    <w:p w14:paraId="0AA618B0" w14:textId="77777777" w:rsidR="00841F99" w:rsidRPr="00A05FC2" w:rsidRDefault="00841F99" w:rsidP="00841F99">
      <w:pPr>
        <w:ind w:left="1440" w:firstLine="720"/>
        <w:rPr>
          <w:rFonts w:cstheme="minorHAnsi"/>
        </w:rPr>
      </w:pPr>
      <w:r w:rsidRPr="00A05FC2">
        <w:rPr>
          <w:rFonts w:cstheme="minorHAnsi"/>
        </w:rPr>
        <w:t xml:space="preserve">= 0.95 </w:t>
      </w:r>
      <w:r w:rsidRPr="00A05FC2">
        <w:rPr>
          <w:rStyle w:val="FootnoteReference"/>
          <w:rFonts w:cstheme="minorHAnsi"/>
        </w:rPr>
        <w:footnoteReference w:id="71"/>
      </w:r>
    </w:p>
    <w:p w14:paraId="210DD71B" w14:textId="77777777" w:rsidR="00841F99" w:rsidRPr="00A05FC2" w:rsidRDefault="00841F99" w:rsidP="00841F99">
      <w:pPr>
        <w:rPr>
          <w:rFonts w:cstheme="minorHAnsi"/>
        </w:rPr>
      </w:pPr>
      <w:r w:rsidRPr="00B41203">
        <w:rPr>
          <w:rFonts w:cstheme="minorHAnsi"/>
          <w:noProof/>
        </w:rPr>
        <mc:AlternateContent>
          <mc:Choice Requires="wps">
            <w:drawing>
              <wp:inline distT="0" distB="0" distL="0" distR="0" wp14:anchorId="5E9E18B7" wp14:editId="58551540">
                <wp:extent cx="5943600" cy="620201"/>
                <wp:effectExtent l="0" t="0" r="19050" b="27940"/>
                <wp:docPr id="450" name="Text Box 4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20201"/>
                        </a:xfrm>
                        <a:prstGeom prst="rect">
                          <a:avLst/>
                        </a:prstGeom>
                        <a:solidFill>
                          <a:srgbClr val="FFFFFF"/>
                        </a:solidFill>
                        <a:ln w="9525">
                          <a:solidFill>
                            <a:srgbClr val="000000"/>
                          </a:solidFill>
                          <a:miter lim="800000"/>
                          <a:headEnd/>
                          <a:tailEnd/>
                        </a:ln>
                      </wps:spPr>
                      <wps:txbx>
                        <w:txbxContent>
                          <w:p w14:paraId="040E911A" w14:textId="7A0F2F2F" w:rsidR="00DB00EA" w:rsidRPr="002F2634" w:rsidRDefault="00DB00EA" w:rsidP="00AE346A">
                            <w:pPr>
                              <w:spacing w:after="60"/>
                              <w:jc w:val="left"/>
                              <w:rPr>
                                <w:rFonts w:cstheme="minorHAnsi"/>
                              </w:rPr>
                            </w:pPr>
                            <w:r w:rsidRPr="00AE346A">
                              <w:rPr>
                                <w:rFonts w:cstheme="minorHAnsi"/>
                                <w:b/>
                                <w:bCs/>
                              </w:rPr>
                              <w:t>For example</w:t>
                            </w:r>
                            <w:r>
                              <w:rPr>
                                <w:rFonts w:cstheme="minorHAnsi"/>
                              </w:rPr>
                              <w:t xml:space="preserve">, </w:t>
                            </w:r>
                            <w:r w:rsidRPr="002F2634">
                              <w:rPr>
                                <w:rFonts w:cstheme="minorHAnsi"/>
                              </w:rPr>
                              <w:t>for a 7.75 cubic foot Upright Freezers with Manual Defrost:</w:t>
                            </w:r>
                          </w:p>
                          <w:p w14:paraId="3DE14F96" w14:textId="50898505" w:rsidR="00DB00EA" w:rsidRPr="002F2634" w:rsidRDefault="00DB00EA" w:rsidP="00584ED7">
                            <w:pPr>
                              <w:spacing w:after="60"/>
                              <w:jc w:val="left"/>
                              <w:rPr>
                                <w:rFonts w:cstheme="minorHAnsi"/>
                              </w:rPr>
                            </w:pPr>
                            <w:r w:rsidRPr="002F2634">
                              <w:rPr>
                                <w:rFonts w:cstheme="minorHAnsi"/>
                              </w:rPr>
                              <w:tab/>
                            </w:r>
                            <w:r w:rsidRPr="002F2634">
                              <w:rPr>
                                <w:rFonts w:cstheme="minorHAnsi"/>
                              </w:rPr>
                              <w:tab/>
                            </w:r>
                            <w:r w:rsidRPr="002F2634">
                              <w:rPr>
                                <w:rFonts w:cstheme="minorHAnsi"/>
                              </w:rPr>
                              <w:sym w:font="Symbol" w:char="F044"/>
                            </w:r>
                            <w:r w:rsidRPr="002F2634">
                              <w:rPr>
                                <w:rFonts w:cstheme="minorHAnsi"/>
                              </w:rPr>
                              <w:t>kW</w:t>
                            </w:r>
                            <w:r w:rsidRPr="002F2634">
                              <w:rPr>
                                <w:rFonts w:cstheme="minorHAnsi"/>
                              </w:rPr>
                              <w:tab/>
                            </w:r>
                            <w:r w:rsidRPr="002F2634">
                              <w:rPr>
                                <w:rFonts w:cstheme="minorHAnsi"/>
                                <w:i/>
                              </w:rPr>
                              <w:t>=</w:t>
                            </w:r>
                            <w:r w:rsidRPr="002F2634">
                              <w:rPr>
                                <w:rFonts w:cstheme="minorHAnsi"/>
                              </w:rPr>
                              <w:t xml:space="preserve"> </w:t>
                            </w:r>
                            <w:r>
                              <w:rPr>
                                <w:rFonts w:cstheme="minorHAnsi"/>
                              </w:rPr>
                              <w:t>26</w:t>
                            </w:r>
                            <w:r w:rsidRPr="002F2634">
                              <w:rPr>
                                <w:rFonts w:cstheme="minorHAnsi"/>
                              </w:rPr>
                              <w:t xml:space="preserve">.9/5890 * 0.95 </w:t>
                            </w:r>
                          </w:p>
                          <w:p w14:paraId="07B70FBA" w14:textId="77777777" w:rsidR="00DB00EA" w:rsidRPr="002F2634" w:rsidRDefault="00DB00EA" w:rsidP="00584ED7">
                            <w:pPr>
                              <w:spacing w:after="60"/>
                              <w:ind w:left="1440" w:firstLine="720"/>
                              <w:jc w:val="left"/>
                              <w:rPr>
                                <w:rFonts w:cstheme="minorHAnsi"/>
                              </w:rPr>
                            </w:pPr>
                            <w:r w:rsidRPr="002F2634">
                              <w:rPr>
                                <w:rFonts w:cstheme="minorHAnsi"/>
                              </w:rPr>
                              <w:t>= 0.00</w:t>
                            </w:r>
                            <w:r>
                              <w:rPr>
                                <w:rFonts w:cstheme="minorHAnsi"/>
                              </w:rPr>
                              <w:t>43</w:t>
                            </w:r>
                            <w:r w:rsidRPr="002F2634">
                              <w:rPr>
                                <w:rFonts w:cstheme="minorHAnsi"/>
                              </w:rPr>
                              <w:t xml:space="preserve"> kW</w:t>
                            </w:r>
                          </w:p>
                        </w:txbxContent>
                      </wps:txbx>
                      <wps:bodyPr rot="0" vert="horz" wrap="square" lIns="91440" tIns="45720" rIns="91440" bIns="45720" anchor="t" anchorCtr="0">
                        <a:noAutofit/>
                      </wps:bodyPr>
                    </wps:wsp>
                  </a:graphicData>
                </a:graphic>
              </wp:inline>
            </w:drawing>
          </mc:Choice>
          <mc:Fallback>
            <w:pict>
              <v:shape w14:anchorId="5E9E18B7" id="Text Box 450" o:spid="_x0000_s1027" type="#_x0000_t202" style="width:468pt;height:48.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">
                <v:textbox>
                  <w:txbxContent>
                    <w:p w14:paraId="040E911A" w14:textId="7A0F2F2F" w:rsidR="00DB00EA" w:rsidRPr="002F2634" w:rsidRDefault="00DB00EA" w:rsidP="00AE346A">
                      <w:pPr>
                        <w:spacing w:after="60"/>
                        <w:jc w:val="left"/>
                        <w:rPr>
                          <w:rFonts w:cstheme="minorHAnsi"/>
                        </w:rPr>
                      </w:pPr>
                      <w:r w:rsidRPr="00AE346A">
                        <w:rPr>
                          <w:rFonts w:cstheme="minorHAnsi"/>
                          <w:b/>
                          <w:bCs/>
                        </w:rPr>
                        <w:t>For example</w:t>
                      </w:r>
                      <w:r>
                        <w:rPr>
                          <w:rFonts w:cstheme="minorHAnsi"/>
                        </w:rPr>
                        <w:t xml:space="preserve">, </w:t>
                      </w:r>
                      <w:r w:rsidRPr="002F2634">
                        <w:rPr>
                          <w:rFonts w:cstheme="minorHAnsi"/>
                        </w:rPr>
                        <w:t>for a 7.75 cubic foot Upright Freezers with Manual Defrost:</w:t>
                      </w:r>
                    </w:p>
                    <w:p w14:paraId="3DE14F96" w14:textId="50898505" w:rsidR="00DB00EA" w:rsidRPr="002F2634" w:rsidRDefault="00DB00EA" w:rsidP="00584ED7">
                      <w:pPr>
                        <w:spacing w:after="60"/>
                        <w:jc w:val="left"/>
                        <w:rPr>
                          <w:rFonts w:cstheme="minorHAnsi"/>
                        </w:rPr>
                      </w:pPr>
                      <w:r w:rsidRPr="002F2634">
                        <w:rPr>
                          <w:rFonts w:cstheme="minorHAnsi"/>
                        </w:rPr>
                        <w:tab/>
                      </w:r>
                      <w:r w:rsidRPr="002F2634">
                        <w:rPr>
                          <w:rFonts w:cstheme="minorHAnsi"/>
                        </w:rPr>
                        <w:tab/>
                      </w:r>
                      <w:r w:rsidRPr="002F2634">
                        <w:rPr>
                          <w:rFonts w:cstheme="minorHAnsi"/>
                        </w:rPr>
                        <w:sym w:font="Symbol" w:char="F044"/>
                      </w:r>
                      <w:r w:rsidRPr="002F2634">
                        <w:rPr>
                          <w:rFonts w:cstheme="minorHAnsi"/>
                        </w:rPr>
                        <w:t>kW</w:t>
                      </w:r>
                      <w:r w:rsidRPr="002F2634">
                        <w:rPr>
                          <w:rFonts w:cstheme="minorHAnsi"/>
                        </w:rPr>
                        <w:tab/>
                      </w:r>
                      <w:r w:rsidRPr="002F2634">
                        <w:rPr>
                          <w:rFonts w:cstheme="minorHAnsi"/>
                          <w:i/>
                        </w:rPr>
                        <w:t>=</w:t>
                      </w:r>
                      <w:r w:rsidRPr="002F2634">
                        <w:rPr>
                          <w:rFonts w:cstheme="minorHAnsi"/>
                        </w:rPr>
                        <w:t xml:space="preserve"> </w:t>
                      </w:r>
                      <w:r>
                        <w:rPr>
                          <w:rFonts w:cstheme="minorHAnsi"/>
                        </w:rPr>
                        <w:t>26</w:t>
                      </w:r>
                      <w:r w:rsidRPr="002F2634">
                        <w:rPr>
                          <w:rFonts w:cstheme="minorHAnsi"/>
                        </w:rPr>
                        <w:t xml:space="preserve">.9/5890 * 0.95 </w:t>
                      </w:r>
                    </w:p>
                    <w:p w14:paraId="07B70FBA" w14:textId="77777777" w:rsidR="00DB00EA" w:rsidRPr="002F2634" w:rsidRDefault="00DB00EA" w:rsidP="00584ED7">
                      <w:pPr>
                        <w:spacing w:after="60"/>
                        <w:ind w:left="1440" w:firstLine="720"/>
                        <w:jc w:val="left"/>
                        <w:rPr>
                          <w:rFonts w:cstheme="minorHAnsi"/>
                        </w:rPr>
                      </w:pPr>
                      <w:r w:rsidRPr="002F2634">
                        <w:rPr>
                          <w:rFonts w:cstheme="minorHAnsi"/>
                        </w:rPr>
                        <w:t>= 0.00</w:t>
                      </w:r>
                      <w:r>
                        <w:rPr>
                          <w:rFonts w:cstheme="minorHAnsi"/>
                        </w:rPr>
                        <w:t>43</w:t>
                      </w:r>
                      <w:r w:rsidRPr="002F2634">
                        <w:rPr>
                          <w:rFonts w:cstheme="minorHAnsi"/>
                        </w:rPr>
                        <w:t xml:space="preserve"> kW</w:t>
                      </w:r>
                    </w:p>
                  </w:txbxContent>
                </v:textbox>
                <w10:anchorlock/>
              </v:shape>
            </w:pict>
          </mc:Fallback>
        </mc:AlternateContent>
      </w:r>
    </w:p>
    <w:p w14:paraId="7F1B9557" w14:textId="77777777" w:rsidR="00455B16" w:rsidRDefault="00841F99" w:rsidP="00841F99">
      <w:pPr>
        <w:rPr>
          <w:rFonts w:cstheme="minorHAnsi"/>
        </w:rPr>
      </w:pPr>
      <w:r w:rsidRPr="00A05FC2">
        <w:rPr>
          <w:rFonts w:cstheme="minorHAnsi"/>
        </w:rPr>
        <w:t>If volume is unknown, use the following default values:</w:t>
      </w:r>
    </w:p>
    <w:tbl>
      <w:tblPr>
        <w:tblW w:w="6143" w:type="dxa"/>
        <w:jc w:val="center"/>
        <w:tblLook w:val="04A0" w:firstRow="1" w:lastRow="0" w:firstColumn="1" w:lastColumn="0" w:noHBand="0" w:noVBand="1"/>
      </w:tblPr>
      <w:tblGrid>
        <w:gridCol w:w="4312"/>
        <w:gridCol w:w="1831"/>
      </w:tblGrid>
      <w:tr w:rsidR="00661C90" w:rsidRPr="00A05FC2" w14:paraId="62DFFA8B" w14:textId="77777777" w:rsidTr="008E44AA">
        <w:trPr>
          <w:trHeight w:val="20"/>
          <w:tblHeader/>
          <w:jc w:val="center"/>
        </w:trPr>
        <w:tc>
          <w:tcPr>
            <w:tcW w:w="4312" w:type="dxa"/>
            <w:vMerge w:val="restart"/>
            <w:tcBorders>
              <w:top w:val="single" w:sz="4" w:space="0" w:color="auto"/>
              <w:left w:val="single" w:sz="4" w:space="0" w:color="auto"/>
              <w:right w:val="single" w:sz="4" w:space="0" w:color="auto"/>
            </w:tcBorders>
            <w:shd w:val="clear" w:color="auto" w:fill="808080" w:themeFill="background1" w:themeFillShade="80"/>
            <w:vAlign w:val="center"/>
          </w:tcPr>
          <w:p w14:paraId="01D50C0C" w14:textId="77777777" w:rsidR="00661C90" w:rsidRPr="000B7BB6" w:rsidRDefault="00661C90" w:rsidP="00442E9E">
            <w:pPr>
              <w:spacing w:after="0"/>
              <w:jc w:val="center"/>
              <w:rPr>
                <w:rFonts w:cstheme="minorHAnsi"/>
                <w:b/>
                <w:color w:val="FFFFFF" w:themeColor="background1"/>
              </w:rPr>
            </w:pPr>
            <w:r w:rsidRPr="000B7BB6">
              <w:rPr>
                <w:rFonts w:cstheme="minorHAnsi"/>
                <w:b/>
                <w:color w:val="FFFFFF" w:themeColor="background1"/>
              </w:rPr>
              <w:t>Product Category</w:t>
            </w:r>
          </w:p>
        </w:tc>
        <w:tc>
          <w:tcPr>
            <w:tcW w:w="1831" w:type="dxa"/>
            <w:tcBorders>
              <w:top w:val="single" w:sz="4" w:space="0" w:color="auto"/>
              <w:left w:val="nil"/>
              <w:bottom w:val="single" w:sz="4" w:space="0" w:color="auto"/>
              <w:right w:val="single" w:sz="4" w:space="0" w:color="auto"/>
            </w:tcBorders>
            <w:shd w:val="clear" w:color="auto" w:fill="808080" w:themeFill="background1" w:themeFillShade="80"/>
            <w:vAlign w:val="center"/>
          </w:tcPr>
          <w:p w14:paraId="45B243CD" w14:textId="77777777" w:rsidR="00661C90" w:rsidRPr="005A66C9" w:rsidRDefault="00661C90" w:rsidP="00442E9E">
            <w:pPr>
              <w:widowControl/>
              <w:spacing w:after="0"/>
              <w:jc w:val="center"/>
              <w:rPr>
                <w:rFonts w:cstheme="minorHAnsi"/>
                <w:b/>
                <w:color w:val="FFFFFF" w:themeColor="background1"/>
              </w:rPr>
            </w:pPr>
            <w:r w:rsidRPr="005A66C9">
              <w:rPr>
                <w:rFonts w:cstheme="minorHAnsi"/>
                <w:b/>
                <w:color w:val="FFFFFF" w:themeColor="background1"/>
              </w:rPr>
              <w:t xml:space="preserve">Assumptions </w:t>
            </w:r>
            <w:r>
              <w:rPr>
                <w:rFonts w:cstheme="minorHAnsi"/>
                <w:b/>
                <w:color w:val="FFFFFF" w:themeColor="background1"/>
              </w:rPr>
              <w:t>after</w:t>
            </w:r>
            <w:r w:rsidRPr="005A66C9">
              <w:rPr>
                <w:rFonts w:cstheme="minorHAnsi"/>
                <w:b/>
                <w:color w:val="FFFFFF" w:themeColor="background1"/>
              </w:rPr>
              <w:t xml:space="preserve"> September 2014</w:t>
            </w:r>
          </w:p>
        </w:tc>
      </w:tr>
      <w:tr w:rsidR="00661C90" w:rsidRPr="00A05FC2" w14:paraId="36827808" w14:textId="77777777" w:rsidTr="008E44AA">
        <w:trPr>
          <w:trHeight w:val="20"/>
          <w:tblHeader/>
          <w:jc w:val="center"/>
        </w:trPr>
        <w:tc>
          <w:tcPr>
            <w:tcW w:w="4312" w:type="dxa"/>
            <w:vMerge/>
            <w:tcBorders>
              <w:left w:val="single" w:sz="4" w:space="0" w:color="auto"/>
              <w:bottom w:val="single" w:sz="4" w:space="0" w:color="auto"/>
              <w:right w:val="single" w:sz="4" w:space="0" w:color="auto"/>
            </w:tcBorders>
            <w:shd w:val="clear" w:color="auto" w:fill="808080" w:themeFill="background1" w:themeFillShade="80"/>
            <w:vAlign w:val="center"/>
            <w:hideMark/>
          </w:tcPr>
          <w:p w14:paraId="459B95FD" w14:textId="77777777" w:rsidR="00661C90" w:rsidRPr="000B7BB6" w:rsidRDefault="00661C90" w:rsidP="00442E9E">
            <w:pPr>
              <w:widowControl/>
              <w:spacing w:after="0"/>
              <w:jc w:val="center"/>
              <w:rPr>
                <w:rFonts w:cstheme="minorHAnsi"/>
                <w:b/>
                <w:color w:val="FFFFFF" w:themeColor="background1"/>
              </w:rPr>
            </w:pPr>
          </w:p>
        </w:tc>
        <w:tc>
          <w:tcPr>
            <w:tcW w:w="1831" w:type="dxa"/>
            <w:tcBorders>
              <w:top w:val="single" w:sz="4" w:space="0" w:color="auto"/>
              <w:left w:val="nil"/>
              <w:bottom w:val="single" w:sz="4" w:space="0" w:color="auto"/>
              <w:right w:val="single" w:sz="4" w:space="0" w:color="auto"/>
            </w:tcBorders>
            <w:shd w:val="clear" w:color="auto" w:fill="808080" w:themeFill="background1" w:themeFillShade="80"/>
            <w:vAlign w:val="center"/>
          </w:tcPr>
          <w:p w14:paraId="365358CD" w14:textId="77777777" w:rsidR="00661C90" w:rsidRPr="000B7BB6" w:rsidRDefault="00661C90" w:rsidP="00442E9E">
            <w:pPr>
              <w:widowControl/>
              <w:spacing w:after="0"/>
              <w:jc w:val="center"/>
              <w:rPr>
                <w:rFonts w:cstheme="minorHAnsi"/>
                <w:b/>
                <w:color w:val="FFFFFF" w:themeColor="background1"/>
              </w:rPr>
            </w:pPr>
            <w:r w:rsidRPr="000B7BB6">
              <w:rPr>
                <w:rFonts w:cstheme="minorHAnsi"/>
                <w:b/>
                <w:color w:val="FFFFFF" w:themeColor="background1"/>
              </w:rPr>
              <w:t>kW Savings</w:t>
            </w:r>
          </w:p>
        </w:tc>
      </w:tr>
      <w:tr w:rsidR="00661C90" w:rsidRPr="00A05FC2" w14:paraId="474023FA" w14:textId="77777777" w:rsidTr="008E44AA">
        <w:trPr>
          <w:trHeight w:val="20"/>
          <w:jc w:val="center"/>
        </w:trPr>
        <w:tc>
          <w:tcPr>
            <w:tcW w:w="4312" w:type="dxa"/>
            <w:tcBorders>
              <w:top w:val="nil"/>
              <w:left w:val="single" w:sz="4" w:space="0" w:color="auto"/>
              <w:bottom w:val="single" w:sz="4" w:space="0" w:color="auto"/>
              <w:right w:val="single" w:sz="4" w:space="0" w:color="auto"/>
            </w:tcBorders>
            <w:shd w:val="clear" w:color="auto" w:fill="auto"/>
            <w:vAlign w:val="center"/>
            <w:hideMark/>
          </w:tcPr>
          <w:p w14:paraId="4643904A" w14:textId="77777777" w:rsidR="00661C90" w:rsidRPr="00A05FC2" w:rsidRDefault="00661C90" w:rsidP="00E278DE">
            <w:pPr>
              <w:widowControl/>
              <w:spacing w:after="0"/>
              <w:jc w:val="left"/>
              <w:rPr>
                <w:rFonts w:cstheme="minorHAnsi"/>
                <w:color w:val="000000"/>
              </w:rPr>
            </w:pPr>
            <w:r w:rsidRPr="00A05FC2">
              <w:rPr>
                <w:rFonts w:cstheme="minorHAnsi"/>
                <w:color w:val="000000"/>
                <w:lang w:val="en"/>
              </w:rPr>
              <w:t>Upright Freezers with Manual Defrost</w:t>
            </w:r>
          </w:p>
        </w:tc>
        <w:tc>
          <w:tcPr>
            <w:tcW w:w="1831" w:type="dxa"/>
            <w:tcBorders>
              <w:top w:val="nil"/>
              <w:left w:val="nil"/>
              <w:bottom w:val="single" w:sz="4" w:space="0" w:color="auto"/>
              <w:right w:val="single" w:sz="4" w:space="0" w:color="auto"/>
            </w:tcBorders>
            <w:vAlign w:val="center"/>
          </w:tcPr>
          <w:p w14:paraId="7DFBFDAF" w14:textId="77777777" w:rsidR="00661C90" w:rsidRPr="000B7BB6" w:rsidRDefault="00661C90" w:rsidP="00442E9E">
            <w:pPr>
              <w:widowControl/>
              <w:spacing w:after="0"/>
              <w:jc w:val="center"/>
              <w:rPr>
                <w:rFonts w:cstheme="minorHAnsi"/>
                <w:color w:val="000000"/>
                <w:szCs w:val="20"/>
              </w:rPr>
            </w:pPr>
            <w:r>
              <w:rPr>
                <w:rFonts w:ascii="Calibri" w:hAnsi="Calibri"/>
                <w:color w:val="000000"/>
                <w:szCs w:val="20"/>
              </w:rPr>
              <w:t>0.0057</w:t>
            </w:r>
          </w:p>
        </w:tc>
      </w:tr>
      <w:tr w:rsidR="00661C90" w:rsidRPr="00A05FC2" w14:paraId="6B68A145" w14:textId="77777777" w:rsidTr="008E44AA">
        <w:trPr>
          <w:trHeight w:val="20"/>
          <w:jc w:val="center"/>
        </w:trPr>
        <w:tc>
          <w:tcPr>
            <w:tcW w:w="4312" w:type="dxa"/>
            <w:tcBorders>
              <w:top w:val="nil"/>
              <w:left w:val="single" w:sz="4" w:space="0" w:color="auto"/>
              <w:bottom w:val="single" w:sz="4" w:space="0" w:color="auto"/>
              <w:right w:val="single" w:sz="4" w:space="0" w:color="auto"/>
            </w:tcBorders>
            <w:shd w:val="clear" w:color="auto" w:fill="auto"/>
            <w:vAlign w:val="center"/>
            <w:hideMark/>
          </w:tcPr>
          <w:p w14:paraId="02B0FBF9" w14:textId="77777777" w:rsidR="00661C90" w:rsidRPr="00A05FC2" w:rsidRDefault="00661C90" w:rsidP="00E278DE">
            <w:pPr>
              <w:widowControl/>
              <w:spacing w:after="0"/>
              <w:jc w:val="left"/>
              <w:rPr>
                <w:rFonts w:cstheme="minorHAnsi"/>
                <w:color w:val="000000"/>
              </w:rPr>
            </w:pPr>
            <w:r w:rsidRPr="00A05FC2">
              <w:rPr>
                <w:rFonts w:cstheme="minorHAnsi"/>
                <w:color w:val="000000"/>
                <w:lang w:val="en"/>
              </w:rPr>
              <w:t>Upright Freezers with Automatic Defrost</w:t>
            </w:r>
          </w:p>
        </w:tc>
        <w:tc>
          <w:tcPr>
            <w:tcW w:w="1831" w:type="dxa"/>
            <w:tcBorders>
              <w:top w:val="nil"/>
              <w:left w:val="nil"/>
              <w:bottom w:val="single" w:sz="4" w:space="0" w:color="auto"/>
              <w:right w:val="single" w:sz="4" w:space="0" w:color="auto"/>
            </w:tcBorders>
            <w:vAlign w:val="center"/>
          </w:tcPr>
          <w:p w14:paraId="76A9CE9F" w14:textId="77777777" w:rsidR="00661C90" w:rsidRPr="000B7BB6" w:rsidRDefault="00661C90" w:rsidP="00442E9E">
            <w:pPr>
              <w:widowControl/>
              <w:spacing w:after="0"/>
              <w:jc w:val="center"/>
              <w:rPr>
                <w:rFonts w:cstheme="minorHAnsi"/>
                <w:color w:val="000000"/>
                <w:szCs w:val="20"/>
              </w:rPr>
            </w:pPr>
            <w:r>
              <w:rPr>
                <w:rFonts w:ascii="Calibri" w:hAnsi="Calibri"/>
                <w:color w:val="000000"/>
                <w:szCs w:val="20"/>
              </w:rPr>
              <w:t>0.0076</w:t>
            </w:r>
          </w:p>
        </w:tc>
      </w:tr>
      <w:tr w:rsidR="00661C90" w:rsidRPr="00A05FC2" w14:paraId="403A95A4" w14:textId="77777777" w:rsidTr="008E44AA">
        <w:trPr>
          <w:trHeight w:val="20"/>
          <w:jc w:val="center"/>
        </w:trPr>
        <w:tc>
          <w:tcPr>
            <w:tcW w:w="4312" w:type="dxa"/>
            <w:tcBorders>
              <w:top w:val="nil"/>
              <w:left w:val="single" w:sz="4" w:space="0" w:color="auto"/>
              <w:bottom w:val="single" w:sz="4" w:space="0" w:color="auto"/>
              <w:right w:val="single" w:sz="4" w:space="0" w:color="auto"/>
            </w:tcBorders>
            <w:shd w:val="clear" w:color="auto" w:fill="auto"/>
            <w:vAlign w:val="center"/>
            <w:hideMark/>
          </w:tcPr>
          <w:p w14:paraId="27FFC97B" w14:textId="77777777" w:rsidR="00661C90" w:rsidRPr="00A05FC2" w:rsidRDefault="00661C90" w:rsidP="00E278DE">
            <w:pPr>
              <w:widowControl/>
              <w:spacing w:after="0"/>
              <w:jc w:val="left"/>
              <w:rPr>
                <w:rFonts w:cstheme="minorHAnsi"/>
                <w:color w:val="000000"/>
              </w:rPr>
            </w:pPr>
            <w:r w:rsidRPr="00A05FC2">
              <w:rPr>
                <w:rFonts w:cstheme="minorHAnsi"/>
                <w:color w:val="000000"/>
                <w:lang w:val="en"/>
              </w:rPr>
              <w:t>Chest Freezers and all other Freezers except Compact Freezers</w:t>
            </w:r>
          </w:p>
        </w:tc>
        <w:tc>
          <w:tcPr>
            <w:tcW w:w="1831" w:type="dxa"/>
            <w:tcBorders>
              <w:top w:val="nil"/>
              <w:left w:val="nil"/>
              <w:bottom w:val="single" w:sz="4" w:space="0" w:color="auto"/>
              <w:right w:val="single" w:sz="4" w:space="0" w:color="auto"/>
            </w:tcBorders>
            <w:vAlign w:val="center"/>
          </w:tcPr>
          <w:p w14:paraId="4E4B77AA" w14:textId="77777777" w:rsidR="00661C90" w:rsidRPr="000B7BB6" w:rsidRDefault="00661C90" w:rsidP="00442E9E">
            <w:pPr>
              <w:widowControl/>
              <w:spacing w:after="0"/>
              <w:jc w:val="center"/>
              <w:rPr>
                <w:rFonts w:cstheme="minorHAnsi"/>
                <w:color w:val="000000"/>
                <w:szCs w:val="20"/>
              </w:rPr>
            </w:pPr>
            <w:r>
              <w:rPr>
                <w:rFonts w:ascii="Calibri" w:hAnsi="Calibri"/>
                <w:color w:val="000000"/>
                <w:szCs w:val="20"/>
              </w:rPr>
              <w:t>0.0050</w:t>
            </w:r>
          </w:p>
        </w:tc>
      </w:tr>
      <w:tr w:rsidR="00661C90" w:rsidRPr="00A05FC2" w14:paraId="06315D4C" w14:textId="77777777" w:rsidTr="008E44AA">
        <w:trPr>
          <w:trHeight w:val="20"/>
          <w:jc w:val="center"/>
        </w:trPr>
        <w:tc>
          <w:tcPr>
            <w:tcW w:w="4312" w:type="dxa"/>
            <w:tcBorders>
              <w:top w:val="nil"/>
              <w:left w:val="single" w:sz="4" w:space="0" w:color="auto"/>
              <w:bottom w:val="single" w:sz="4" w:space="0" w:color="auto"/>
              <w:right w:val="single" w:sz="4" w:space="0" w:color="auto"/>
            </w:tcBorders>
            <w:shd w:val="clear" w:color="auto" w:fill="auto"/>
            <w:vAlign w:val="center"/>
            <w:hideMark/>
          </w:tcPr>
          <w:p w14:paraId="228B8919" w14:textId="77777777" w:rsidR="00661C90" w:rsidRPr="00A05FC2" w:rsidRDefault="00661C90" w:rsidP="00E278DE">
            <w:pPr>
              <w:widowControl/>
              <w:spacing w:after="0"/>
              <w:jc w:val="left"/>
              <w:rPr>
                <w:rFonts w:cstheme="minorHAnsi"/>
                <w:color w:val="000000"/>
              </w:rPr>
            </w:pPr>
            <w:r w:rsidRPr="00A05FC2">
              <w:rPr>
                <w:rFonts w:cstheme="minorHAnsi"/>
                <w:color w:val="000000"/>
                <w:lang w:val="en"/>
              </w:rPr>
              <w:t>Compact Upright Freezers with Manual Defrost</w:t>
            </w:r>
          </w:p>
        </w:tc>
        <w:tc>
          <w:tcPr>
            <w:tcW w:w="1831" w:type="dxa"/>
            <w:tcBorders>
              <w:top w:val="nil"/>
              <w:left w:val="nil"/>
              <w:bottom w:val="single" w:sz="4" w:space="0" w:color="auto"/>
              <w:right w:val="single" w:sz="4" w:space="0" w:color="auto"/>
            </w:tcBorders>
            <w:vAlign w:val="center"/>
          </w:tcPr>
          <w:p w14:paraId="40D9FFA6" w14:textId="77777777" w:rsidR="00661C90" w:rsidRPr="000B7BB6" w:rsidRDefault="00661C90" w:rsidP="00442E9E">
            <w:pPr>
              <w:widowControl/>
              <w:spacing w:after="0"/>
              <w:jc w:val="center"/>
              <w:rPr>
                <w:rFonts w:cstheme="minorHAnsi"/>
                <w:color w:val="000000"/>
                <w:szCs w:val="20"/>
              </w:rPr>
            </w:pPr>
            <w:r>
              <w:rPr>
                <w:rFonts w:ascii="Calibri" w:hAnsi="Calibri"/>
                <w:color w:val="000000"/>
                <w:szCs w:val="20"/>
              </w:rPr>
              <w:t>0.0075</w:t>
            </w:r>
          </w:p>
        </w:tc>
      </w:tr>
      <w:tr w:rsidR="00661C90" w:rsidRPr="00A05FC2" w14:paraId="477CEBA5" w14:textId="77777777" w:rsidTr="008E44AA">
        <w:trPr>
          <w:trHeight w:val="20"/>
          <w:jc w:val="center"/>
        </w:trPr>
        <w:tc>
          <w:tcPr>
            <w:tcW w:w="4312" w:type="dxa"/>
            <w:tcBorders>
              <w:top w:val="nil"/>
              <w:left w:val="single" w:sz="4" w:space="0" w:color="auto"/>
              <w:bottom w:val="single" w:sz="4" w:space="0" w:color="auto"/>
              <w:right w:val="single" w:sz="4" w:space="0" w:color="auto"/>
            </w:tcBorders>
            <w:shd w:val="clear" w:color="auto" w:fill="auto"/>
            <w:vAlign w:val="center"/>
            <w:hideMark/>
          </w:tcPr>
          <w:p w14:paraId="2ED4E5DB" w14:textId="77777777" w:rsidR="00661C90" w:rsidRPr="00A05FC2" w:rsidRDefault="00661C90" w:rsidP="00E278DE">
            <w:pPr>
              <w:widowControl/>
              <w:spacing w:after="0"/>
              <w:jc w:val="left"/>
              <w:rPr>
                <w:rFonts w:cstheme="minorHAnsi"/>
                <w:color w:val="000000"/>
              </w:rPr>
            </w:pPr>
            <w:r w:rsidRPr="00A05FC2">
              <w:rPr>
                <w:rFonts w:cstheme="minorHAnsi"/>
                <w:color w:val="000000"/>
                <w:lang w:val="en"/>
              </w:rPr>
              <w:t>Compact Upright Freezers with Automatic Defrost</w:t>
            </w:r>
          </w:p>
        </w:tc>
        <w:tc>
          <w:tcPr>
            <w:tcW w:w="1831" w:type="dxa"/>
            <w:tcBorders>
              <w:top w:val="nil"/>
              <w:left w:val="nil"/>
              <w:bottom w:val="single" w:sz="4" w:space="0" w:color="auto"/>
              <w:right w:val="single" w:sz="4" w:space="0" w:color="auto"/>
            </w:tcBorders>
            <w:vAlign w:val="center"/>
          </w:tcPr>
          <w:p w14:paraId="0E0095BB" w14:textId="77777777" w:rsidR="00661C90" w:rsidRPr="000B7BB6" w:rsidRDefault="00661C90" w:rsidP="00442E9E">
            <w:pPr>
              <w:widowControl/>
              <w:spacing w:after="0"/>
              <w:jc w:val="center"/>
              <w:rPr>
                <w:rFonts w:cstheme="minorHAnsi"/>
                <w:color w:val="000000"/>
                <w:szCs w:val="20"/>
              </w:rPr>
            </w:pPr>
            <w:r>
              <w:rPr>
                <w:rFonts w:ascii="Calibri" w:hAnsi="Calibri"/>
                <w:color w:val="000000"/>
                <w:szCs w:val="20"/>
              </w:rPr>
              <w:t>0.0103</w:t>
            </w:r>
          </w:p>
        </w:tc>
      </w:tr>
      <w:tr w:rsidR="00661C90" w:rsidRPr="00A05FC2" w14:paraId="07445C4B" w14:textId="77777777" w:rsidTr="008E44AA">
        <w:trPr>
          <w:trHeight w:val="20"/>
          <w:jc w:val="center"/>
        </w:trPr>
        <w:tc>
          <w:tcPr>
            <w:tcW w:w="4312" w:type="dxa"/>
            <w:tcBorders>
              <w:top w:val="nil"/>
              <w:left w:val="single" w:sz="4" w:space="0" w:color="auto"/>
              <w:bottom w:val="single" w:sz="4" w:space="0" w:color="auto"/>
              <w:right w:val="single" w:sz="4" w:space="0" w:color="auto"/>
            </w:tcBorders>
            <w:shd w:val="clear" w:color="auto" w:fill="auto"/>
            <w:vAlign w:val="center"/>
            <w:hideMark/>
          </w:tcPr>
          <w:p w14:paraId="1E68E213" w14:textId="77777777" w:rsidR="00661C90" w:rsidRPr="00A05FC2" w:rsidRDefault="00661C90" w:rsidP="00E278DE">
            <w:pPr>
              <w:widowControl/>
              <w:spacing w:after="0"/>
              <w:jc w:val="left"/>
              <w:rPr>
                <w:rFonts w:cstheme="minorHAnsi"/>
                <w:color w:val="000000"/>
              </w:rPr>
            </w:pPr>
            <w:r w:rsidRPr="00A05FC2">
              <w:rPr>
                <w:rFonts w:cstheme="minorHAnsi"/>
                <w:color w:val="000000"/>
                <w:lang w:val="en"/>
              </w:rPr>
              <w:t>Compact Chest Freezers</w:t>
            </w:r>
          </w:p>
        </w:tc>
        <w:tc>
          <w:tcPr>
            <w:tcW w:w="1831" w:type="dxa"/>
            <w:tcBorders>
              <w:top w:val="nil"/>
              <w:left w:val="nil"/>
              <w:bottom w:val="single" w:sz="4" w:space="0" w:color="auto"/>
              <w:right w:val="single" w:sz="4" w:space="0" w:color="auto"/>
            </w:tcBorders>
            <w:vAlign w:val="center"/>
          </w:tcPr>
          <w:p w14:paraId="2D5A964A" w14:textId="77777777" w:rsidR="00661C90" w:rsidRPr="000B7BB6" w:rsidRDefault="00661C90" w:rsidP="00442E9E">
            <w:pPr>
              <w:widowControl/>
              <w:spacing w:after="0"/>
              <w:jc w:val="center"/>
              <w:rPr>
                <w:rFonts w:cstheme="minorHAnsi"/>
                <w:color w:val="000000"/>
                <w:szCs w:val="20"/>
              </w:rPr>
            </w:pPr>
            <w:r>
              <w:rPr>
                <w:rFonts w:ascii="Calibri" w:hAnsi="Calibri"/>
                <w:color w:val="000000"/>
                <w:szCs w:val="20"/>
              </w:rPr>
              <w:t>0.0064</w:t>
            </w:r>
          </w:p>
        </w:tc>
      </w:tr>
    </w:tbl>
    <w:p w14:paraId="649560B1" w14:textId="77777777" w:rsidR="00841F99" w:rsidRPr="000B7BB6" w:rsidRDefault="00841F99" w:rsidP="00BC399C">
      <w:pPr>
        <w:pStyle w:val="Heading6"/>
      </w:pPr>
      <w:r>
        <w:t>Natural Gas</w:t>
      </w:r>
      <w:r w:rsidRPr="000B7BB6">
        <w:t xml:space="preserve"> Savings </w:t>
      </w:r>
    </w:p>
    <w:p w14:paraId="51AB5006" w14:textId="77777777" w:rsidR="00841F99" w:rsidRPr="000B7BB6" w:rsidRDefault="00841F99" w:rsidP="00841F99">
      <w:pPr>
        <w:rPr>
          <w:rFonts w:cstheme="minorHAnsi"/>
          <w:szCs w:val="20"/>
        </w:rPr>
      </w:pPr>
      <w:r w:rsidRPr="000B7BB6">
        <w:rPr>
          <w:rFonts w:cstheme="minorHAnsi"/>
        </w:rPr>
        <w:t>N/A</w:t>
      </w:r>
    </w:p>
    <w:p w14:paraId="3429DB55" w14:textId="77777777" w:rsidR="00841F99" w:rsidRPr="000B7BB6" w:rsidRDefault="00841F99" w:rsidP="00BC399C">
      <w:pPr>
        <w:pStyle w:val="Heading6"/>
      </w:pPr>
      <w:r w:rsidRPr="000B7BB6">
        <w:t xml:space="preserve">Water Impact Descriptions and Calculation  </w:t>
      </w:r>
    </w:p>
    <w:p w14:paraId="44D02DF6" w14:textId="77777777" w:rsidR="00841F99" w:rsidRPr="00A05FC2" w:rsidRDefault="00841F99" w:rsidP="00841F99">
      <w:pPr>
        <w:rPr>
          <w:rFonts w:cstheme="minorHAnsi"/>
          <w:bCs/>
          <w:color w:val="000000"/>
        </w:rPr>
      </w:pPr>
      <w:r w:rsidRPr="00A05FC2">
        <w:rPr>
          <w:rFonts w:cstheme="minorHAnsi"/>
          <w:bCs/>
          <w:color w:val="000000"/>
        </w:rPr>
        <w:t>N/A</w:t>
      </w:r>
    </w:p>
    <w:p w14:paraId="0180074B" w14:textId="77777777" w:rsidR="00841F99" w:rsidRPr="000B7BB6" w:rsidRDefault="00841F99" w:rsidP="00BC399C">
      <w:pPr>
        <w:pStyle w:val="Heading6"/>
      </w:pPr>
      <w:r w:rsidRPr="00B41203">
        <w:t xml:space="preserve">Deemed O&amp;M Cost Adjustment Calculation </w:t>
      </w:r>
    </w:p>
    <w:p w14:paraId="27A48251" w14:textId="77777777" w:rsidR="00841F99" w:rsidRPr="00A05FC2" w:rsidRDefault="00841F99" w:rsidP="00841F99">
      <w:pPr>
        <w:rPr>
          <w:rFonts w:cstheme="minorHAnsi"/>
          <w:bCs/>
          <w:color w:val="000000"/>
        </w:rPr>
      </w:pPr>
      <w:r w:rsidRPr="00A05FC2">
        <w:rPr>
          <w:rFonts w:cstheme="minorHAnsi"/>
          <w:bCs/>
          <w:color w:val="000000"/>
        </w:rPr>
        <w:t>N/A</w:t>
      </w:r>
    </w:p>
    <w:p w14:paraId="6D282E7F" w14:textId="7043070C" w:rsidR="00F83B3F" w:rsidRDefault="00841F99" w:rsidP="00BC399C">
      <w:pPr>
        <w:pStyle w:val="Heading6"/>
      </w:pPr>
      <w:r>
        <w:t xml:space="preserve">Measure Code: </w:t>
      </w:r>
      <w:r w:rsidRPr="0069549D">
        <w:t>RS-APL-ES</w:t>
      </w:r>
      <w:r>
        <w:t>FR</w:t>
      </w:r>
      <w:r w:rsidRPr="0069549D">
        <w:t>-V0</w:t>
      </w:r>
      <w:r w:rsidR="003866E1">
        <w:t>3</w:t>
      </w:r>
      <w:r w:rsidRPr="0069549D">
        <w:t>-</w:t>
      </w:r>
      <w:r>
        <w:t>1</w:t>
      </w:r>
      <w:r w:rsidR="003866E1">
        <w:t>9</w:t>
      </w:r>
      <w:r>
        <w:t>0</w:t>
      </w:r>
      <w:r w:rsidR="003866E1">
        <w:t>1</w:t>
      </w:r>
      <w:r>
        <w:t>01</w:t>
      </w:r>
    </w:p>
    <w:p w14:paraId="7DF03302" w14:textId="7407212D" w:rsidR="00442E9E" w:rsidRPr="00442E9E" w:rsidRDefault="009744DB" w:rsidP="00F7493E">
      <w:pPr>
        <w:pStyle w:val="Heading6"/>
      </w:pPr>
      <w:r>
        <w:t>Review Deadline: 1/1/</w:t>
      </w:r>
      <w:r w:rsidR="00752354">
        <w:t>2023</w:t>
      </w:r>
    </w:p>
    <w:p w14:paraId="5D94FA42" w14:textId="77777777" w:rsidR="00442E9E" w:rsidRDefault="00442E9E" w:rsidP="00442E9E"/>
    <w:p w14:paraId="37519057" w14:textId="77777777" w:rsidR="00442E9E" w:rsidRPr="00442E9E" w:rsidRDefault="00442E9E" w:rsidP="00442E9E">
      <w:pPr>
        <w:sectPr w:rsidR="00442E9E" w:rsidRPr="00442E9E" w:rsidSect="00DC40B9">
          <w:pgSz w:w="12240" w:h="15840"/>
          <w:pgMar w:top="1440" w:right="1440" w:bottom="1440" w:left="1440" w:header="720" w:footer="720" w:gutter="0"/>
          <w:cols w:space="720"/>
          <w:docGrid w:linePitch="360"/>
        </w:sectPr>
      </w:pPr>
    </w:p>
    <w:p w14:paraId="398CB802" w14:textId="01F95030" w:rsidR="00841F99" w:rsidRPr="000B7BB6" w:rsidRDefault="00841F99" w:rsidP="00827557">
      <w:pPr>
        <w:pStyle w:val="Heading3"/>
      </w:pPr>
      <w:bookmarkStart w:id="683" w:name="_Toc319489360"/>
      <w:bookmarkStart w:id="684" w:name="_Toc319662631"/>
      <w:bookmarkStart w:id="685" w:name="_Ref325436781"/>
      <w:bookmarkStart w:id="686" w:name="_Ref325436785"/>
      <w:bookmarkStart w:id="687" w:name="_Toc333219073"/>
      <w:bookmarkStart w:id="688" w:name="_Toc437592955"/>
      <w:bookmarkStart w:id="689" w:name="_Toc437855970"/>
      <w:bookmarkStart w:id="690" w:name="_Toc466463597"/>
      <w:bookmarkStart w:id="691" w:name="_Toc79152610"/>
      <w:r w:rsidRPr="000B7BB6">
        <w:t>ENERGY STAR and CEE Tier 2 Refrigerator</w:t>
      </w:r>
      <w:bookmarkEnd w:id="683"/>
      <w:bookmarkEnd w:id="684"/>
      <w:bookmarkEnd w:id="685"/>
      <w:bookmarkEnd w:id="686"/>
      <w:bookmarkEnd w:id="687"/>
      <w:bookmarkEnd w:id="688"/>
      <w:bookmarkEnd w:id="689"/>
      <w:bookmarkEnd w:id="690"/>
      <w:bookmarkEnd w:id="691"/>
      <w:r w:rsidRPr="000B7BB6">
        <w:t xml:space="preserve"> </w:t>
      </w:r>
    </w:p>
    <w:p w14:paraId="7E50BFDC" w14:textId="77777777" w:rsidR="00253599" w:rsidRPr="000B7BB6" w:rsidRDefault="00253599" w:rsidP="00BC399C">
      <w:pPr>
        <w:pStyle w:val="Heading6"/>
      </w:pPr>
      <w:r w:rsidRPr="00B41203">
        <w:t xml:space="preserve">Description </w:t>
      </w:r>
    </w:p>
    <w:p w14:paraId="7ADD6829" w14:textId="77777777" w:rsidR="00253599" w:rsidRDefault="00253599" w:rsidP="00253599">
      <w:pPr>
        <w:rPr>
          <w:rFonts w:cstheme="minorHAnsi"/>
        </w:rPr>
      </w:pPr>
      <w:r w:rsidRPr="000B7BB6">
        <w:rPr>
          <w:rFonts w:cstheme="minorHAnsi"/>
        </w:rPr>
        <w:t>This measure relates to</w:t>
      </w:r>
      <w:r>
        <w:rPr>
          <w:rFonts w:cstheme="minorHAnsi"/>
        </w:rPr>
        <w:t>:</w:t>
      </w:r>
    </w:p>
    <w:p w14:paraId="1AF1D5DF" w14:textId="77777777" w:rsidR="00253599" w:rsidRPr="00A46E6C" w:rsidRDefault="00253599" w:rsidP="00DC511D">
      <w:pPr>
        <w:pStyle w:val="ListParagraph"/>
        <w:numPr>
          <w:ilvl w:val="0"/>
          <w:numId w:val="7"/>
        </w:numPr>
        <w:spacing w:after="60"/>
        <w:ind w:left="1166" w:hanging="446"/>
        <w:contextualSpacing w:val="0"/>
        <w:rPr>
          <w:rFonts w:cstheme="minorHAnsi"/>
        </w:rPr>
      </w:pPr>
      <w:r w:rsidRPr="00A46E6C">
        <w:rPr>
          <w:rFonts w:cstheme="minorHAnsi"/>
        </w:rPr>
        <w:t xml:space="preserve">Time of Sale: the purchase and installation of a new refrigerator meeting either ENERGY STAR or CEE TIER 2 specifications. </w:t>
      </w:r>
    </w:p>
    <w:p w14:paraId="4AA691EB" w14:textId="77777777" w:rsidR="00253599" w:rsidRDefault="00253599" w:rsidP="00FF4C55">
      <w:pPr>
        <w:pStyle w:val="ListParagraph"/>
        <w:numPr>
          <w:ilvl w:val="0"/>
          <w:numId w:val="7"/>
        </w:numPr>
        <w:ind w:left="1166" w:hanging="446"/>
        <w:contextualSpacing w:val="0"/>
        <w:rPr>
          <w:rFonts w:cstheme="minorHAnsi"/>
        </w:rPr>
      </w:pPr>
      <w:r>
        <w:rPr>
          <w:rFonts w:cstheme="minorHAnsi"/>
        </w:rPr>
        <w:t xml:space="preserve">Early Replacement: the early removal of an </w:t>
      </w:r>
      <w:r w:rsidRPr="000B7BB6">
        <w:rPr>
          <w:rFonts w:cstheme="minorHAnsi"/>
        </w:rPr>
        <w:t xml:space="preserve">existing residential inefficient </w:t>
      </w:r>
      <w:r>
        <w:rPr>
          <w:rFonts w:cstheme="minorHAnsi"/>
        </w:rPr>
        <w:t>Refrigerator</w:t>
      </w:r>
      <w:r w:rsidRPr="000B7BB6">
        <w:rPr>
          <w:rFonts w:cstheme="minorHAnsi"/>
        </w:rPr>
        <w:t xml:space="preserve"> from service, prior to its natural end of life, and replacement with a new ENERGY STAR </w:t>
      </w:r>
      <w:r>
        <w:rPr>
          <w:rFonts w:cstheme="minorHAnsi"/>
        </w:rPr>
        <w:t xml:space="preserve">or CEE Tier 2 </w:t>
      </w:r>
      <w:r w:rsidRPr="000B7BB6">
        <w:rPr>
          <w:rFonts w:cstheme="minorHAnsi"/>
        </w:rPr>
        <w:t>qualifying unit. Savings are calculated between existing unit and efficient unit consumption during the remaining life of the existing unit, and between new baseline unit and efficient unit consumption for the remainder of the measure life.</w:t>
      </w:r>
    </w:p>
    <w:p w14:paraId="7338D044" w14:textId="77777777" w:rsidR="00253599" w:rsidRPr="00A46E6C" w:rsidRDefault="00253599" w:rsidP="00253599">
      <w:pPr>
        <w:ind w:left="720"/>
        <w:rPr>
          <w:rFonts w:cstheme="minorHAnsi"/>
        </w:rPr>
      </w:pPr>
      <w:r w:rsidRPr="00A46E6C">
        <w:rPr>
          <w:rFonts w:cstheme="minorHAnsi"/>
        </w:rPr>
        <w:t xml:space="preserve">Energy usage specifications are defined in the table below (note, Adjusted Volume is calculated as the fresh volume + (1.63 * Freezer Volume): </w:t>
      </w:r>
    </w:p>
    <w:tbl>
      <w:tblPr>
        <w:tblW w:w="89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15"/>
        <w:gridCol w:w="1312"/>
        <w:gridCol w:w="1631"/>
        <w:gridCol w:w="1651"/>
      </w:tblGrid>
      <w:tr w:rsidR="00780E13" w:rsidRPr="00A05FC2" w14:paraId="5EDEC164" w14:textId="77777777" w:rsidTr="00CB43BD">
        <w:trPr>
          <w:trHeight w:val="20"/>
          <w:tblHeader/>
          <w:jc w:val="center"/>
        </w:trPr>
        <w:tc>
          <w:tcPr>
            <w:tcW w:w="4315" w:type="dxa"/>
            <w:vMerge w:val="restart"/>
            <w:shd w:val="clear" w:color="auto" w:fill="7F7F7F" w:themeFill="text1" w:themeFillTint="80"/>
            <w:vAlign w:val="center"/>
          </w:tcPr>
          <w:p w14:paraId="659AB01F" w14:textId="77777777" w:rsidR="00780E13" w:rsidRPr="00BE49D2" w:rsidRDefault="00780E13" w:rsidP="00BE49D2">
            <w:pPr>
              <w:spacing w:after="0"/>
              <w:jc w:val="center"/>
              <w:rPr>
                <w:b/>
                <w:color w:val="FFFFFF" w:themeColor="background1"/>
              </w:rPr>
            </w:pPr>
            <w:r w:rsidRPr="00BE49D2">
              <w:rPr>
                <w:b/>
                <w:color w:val="FFFFFF" w:themeColor="background1"/>
              </w:rPr>
              <w:t>Product Category</w:t>
            </w:r>
          </w:p>
        </w:tc>
        <w:tc>
          <w:tcPr>
            <w:tcW w:w="1312" w:type="dxa"/>
            <w:shd w:val="clear" w:color="auto" w:fill="7F7F7F" w:themeFill="text1" w:themeFillTint="80"/>
            <w:vAlign w:val="center"/>
          </w:tcPr>
          <w:p w14:paraId="7A6372FE" w14:textId="77777777" w:rsidR="00780E13" w:rsidRPr="00BE49D2" w:rsidRDefault="00780E13" w:rsidP="00BE49D2">
            <w:pPr>
              <w:spacing w:after="0"/>
              <w:jc w:val="center"/>
              <w:rPr>
                <w:b/>
                <w:color w:val="FFFFFF" w:themeColor="background1"/>
              </w:rPr>
            </w:pPr>
            <w:r w:rsidRPr="00BE49D2">
              <w:rPr>
                <w:b/>
                <w:color w:val="FFFFFF" w:themeColor="background1"/>
              </w:rPr>
              <w:t>Existing Unit</w:t>
            </w:r>
          </w:p>
        </w:tc>
        <w:tc>
          <w:tcPr>
            <w:tcW w:w="3282" w:type="dxa"/>
            <w:gridSpan w:val="2"/>
            <w:shd w:val="clear" w:color="auto" w:fill="7F7F7F" w:themeFill="text1" w:themeFillTint="80"/>
            <w:vAlign w:val="center"/>
          </w:tcPr>
          <w:p w14:paraId="23A07CC1" w14:textId="77777777" w:rsidR="00780E13" w:rsidRPr="00BE49D2" w:rsidRDefault="00780E13" w:rsidP="00BE49D2">
            <w:pPr>
              <w:spacing w:after="0"/>
              <w:jc w:val="center"/>
              <w:rPr>
                <w:b/>
                <w:color w:val="FFFFFF" w:themeColor="background1"/>
              </w:rPr>
            </w:pPr>
            <w:r w:rsidRPr="00BE49D2">
              <w:rPr>
                <w:b/>
                <w:color w:val="FFFFFF" w:themeColor="background1"/>
              </w:rPr>
              <w:t>Assumptions after September 2014</w:t>
            </w:r>
          </w:p>
        </w:tc>
      </w:tr>
      <w:tr w:rsidR="00780E13" w:rsidRPr="00A05FC2" w14:paraId="26796A6B" w14:textId="77777777" w:rsidTr="00CB43BD">
        <w:trPr>
          <w:trHeight w:val="20"/>
          <w:tblHeader/>
          <w:jc w:val="center"/>
        </w:trPr>
        <w:tc>
          <w:tcPr>
            <w:tcW w:w="4315" w:type="dxa"/>
            <w:vMerge/>
            <w:shd w:val="clear" w:color="auto" w:fill="7F7F7F" w:themeFill="text1" w:themeFillTint="80"/>
            <w:vAlign w:val="center"/>
            <w:hideMark/>
          </w:tcPr>
          <w:p w14:paraId="22AE0BE5" w14:textId="77777777" w:rsidR="00780E13" w:rsidRPr="00BE49D2" w:rsidRDefault="00780E13" w:rsidP="00BE49D2">
            <w:pPr>
              <w:spacing w:after="0"/>
              <w:jc w:val="center"/>
              <w:rPr>
                <w:b/>
                <w:color w:val="FFFFFF" w:themeColor="background1"/>
              </w:rPr>
            </w:pPr>
          </w:p>
        </w:tc>
        <w:tc>
          <w:tcPr>
            <w:tcW w:w="1312" w:type="dxa"/>
            <w:shd w:val="clear" w:color="auto" w:fill="7F7F7F" w:themeFill="text1" w:themeFillTint="80"/>
            <w:vAlign w:val="center"/>
          </w:tcPr>
          <w:p w14:paraId="0A0B1F9E" w14:textId="77777777" w:rsidR="00780E13" w:rsidRPr="00BE49D2" w:rsidRDefault="00780E13" w:rsidP="00BE49D2">
            <w:pPr>
              <w:spacing w:after="0"/>
              <w:jc w:val="center"/>
              <w:rPr>
                <w:b/>
                <w:color w:val="FFFFFF" w:themeColor="background1"/>
              </w:rPr>
            </w:pPr>
            <w:r w:rsidRPr="00BE49D2">
              <w:rPr>
                <w:b/>
                <w:color w:val="FFFFFF" w:themeColor="background1"/>
              </w:rPr>
              <w:t>Based on Refrigerator Recycling algorithm</w:t>
            </w:r>
          </w:p>
        </w:tc>
        <w:tc>
          <w:tcPr>
            <w:tcW w:w="1631" w:type="dxa"/>
            <w:shd w:val="clear" w:color="auto" w:fill="7F7F7F" w:themeFill="text1" w:themeFillTint="80"/>
            <w:vAlign w:val="center"/>
          </w:tcPr>
          <w:p w14:paraId="7B63C192" w14:textId="77777777" w:rsidR="00780E13" w:rsidRPr="00BE49D2" w:rsidRDefault="00780E13" w:rsidP="00BE49D2">
            <w:pPr>
              <w:spacing w:after="0"/>
              <w:jc w:val="center"/>
              <w:rPr>
                <w:b/>
                <w:color w:val="FFFFFF" w:themeColor="background1"/>
              </w:rPr>
            </w:pPr>
            <w:r w:rsidRPr="00BE49D2">
              <w:rPr>
                <w:b/>
                <w:color w:val="FFFFFF" w:themeColor="background1"/>
              </w:rPr>
              <w:t xml:space="preserve">Federal Baseline </w:t>
            </w:r>
            <w:r w:rsidRPr="00BE49D2">
              <w:rPr>
                <w:b/>
                <w:color w:val="FFFFFF" w:themeColor="background1"/>
              </w:rPr>
              <w:br/>
              <w:t>Maximum Energy Usage in kWh/year</w:t>
            </w:r>
            <w:r w:rsidRPr="00BE49D2">
              <w:rPr>
                <w:rStyle w:val="FootnoteReference"/>
                <w:b/>
                <w:color w:val="FFFFFF" w:themeColor="background1"/>
              </w:rPr>
              <w:footnoteReference w:id="72"/>
            </w:r>
          </w:p>
        </w:tc>
        <w:tc>
          <w:tcPr>
            <w:tcW w:w="1651" w:type="dxa"/>
            <w:shd w:val="clear" w:color="auto" w:fill="7F7F7F" w:themeFill="text1" w:themeFillTint="80"/>
            <w:vAlign w:val="center"/>
          </w:tcPr>
          <w:p w14:paraId="3D05E6F0" w14:textId="77777777" w:rsidR="00780E13" w:rsidRPr="00BE49D2" w:rsidRDefault="00780E13" w:rsidP="00BE49D2">
            <w:pPr>
              <w:spacing w:after="0"/>
              <w:jc w:val="center"/>
              <w:rPr>
                <w:b/>
                <w:color w:val="FFFFFF" w:themeColor="background1"/>
              </w:rPr>
            </w:pPr>
            <w:r w:rsidRPr="00BE49D2">
              <w:rPr>
                <w:b/>
                <w:color w:val="FFFFFF" w:themeColor="background1"/>
              </w:rPr>
              <w:t>ENERGY STAR Maximum Energy Usage in kWh/year</w:t>
            </w:r>
            <w:r w:rsidRPr="00BE49D2">
              <w:rPr>
                <w:rStyle w:val="FootnoteReference"/>
                <w:b/>
                <w:color w:val="FFFFFF" w:themeColor="background1"/>
              </w:rPr>
              <w:footnoteReference w:id="73"/>
            </w:r>
          </w:p>
        </w:tc>
      </w:tr>
      <w:tr w:rsidR="00780E13" w:rsidRPr="00A05FC2" w14:paraId="2A06CE5E" w14:textId="77777777" w:rsidTr="00CB43BD">
        <w:trPr>
          <w:trHeight w:val="20"/>
          <w:jc w:val="center"/>
        </w:trPr>
        <w:tc>
          <w:tcPr>
            <w:tcW w:w="4315" w:type="dxa"/>
            <w:shd w:val="clear" w:color="auto" w:fill="auto"/>
            <w:vAlign w:val="center"/>
            <w:hideMark/>
          </w:tcPr>
          <w:p w14:paraId="1AF44D8F" w14:textId="77777777" w:rsidR="00780E13" w:rsidRPr="00ED7A21" w:rsidRDefault="00780E13" w:rsidP="00BE49D2">
            <w:pPr>
              <w:spacing w:after="0"/>
              <w:jc w:val="left"/>
            </w:pPr>
            <w:r w:rsidRPr="00BD1A62">
              <w:t>1.  Refrigerators and Refrigerator-freezers with manual defrost</w:t>
            </w:r>
          </w:p>
        </w:tc>
        <w:tc>
          <w:tcPr>
            <w:tcW w:w="1312" w:type="dxa"/>
            <w:vMerge w:val="restart"/>
            <w:vAlign w:val="center"/>
          </w:tcPr>
          <w:p w14:paraId="295033C1" w14:textId="77777777" w:rsidR="00780E13" w:rsidRPr="000B7BB6" w:rsidRDefault="00780E13" w:rsidP="00BE49D2">
            <w:pPr>
              <w:spacing w:after="0"/>
              <w:jc w:val="left"/>
            </w:pPr>
            <w:r>
              <w:t>Use Algorithm in 5.1.8 Refrigerator and Freezer Recycling measure to estimate existing unit consumption</w:t>
            </w:r>
          </w:p>
        </w:tc>
        <w:tc>
          <w:tcPr>
            <w:tcW w:w="1631" w:type="dxa"/>
            <w:vAlign w:val="center"/>
          </w:tcPr>
          <w:p w14:paraId="77FBCC43" w14:textId="77777777" w:rsidR="00780E13" w:rsidRPr="00A05FC2" w:rsidRDefault="00780E13" w:rsidP="00BE49D2">
            <w:pPr>
              <w:spacing w:after="0"/>
              <w:jc w:val="center"/>
            </w:pPr>
            <w:r w:rsidRPr="00A46E6C">
              <w:rPr>
                <w:rFonts w:eastAsiaTheme="minorHAnsi"/>
              </w:rPr>
              <w:t>6.79AV + 193.6</w:t>
            </w:r>
          </w:p>
        </w:tc>
        <w:tc>
          <w:tcPr>
            <w:tcW w:w="1651" w:type="dxa"/>
            <w:vAlign w:val="center"/>
          </w:tcPr>
          <w:p w14:paraId="11D81769" w14:textId="319EA5F5" w:rsidR="00780E13" w:rsidRPr="00EF389E" w:rsidRDefault="00780E13" w:rsidP="00BE49D2">
            <w:pPr>
              <w:spacing w:after="0"/>
              <w:jc w:val="center"/>
              <w:rPr>
                <w:rFonts w:eastAsiaTheme="minorHAnsi"/>
                <w:sz w:val="18"/>
                <w:szCs w:val="18"/>
              </w:rPr>
            </w:pPr>
            <w:r w:rsidRPr="00EF389E">
              <w:rPr>
                <w:sz w:val="18"/>
                <w:szCs w:val="18"/>
              </w:rPr>
              <w:t>6.11 * AV + 174.2</w:t>
            </w:r>
          </w:p>
        </w:tc>
      </w:tr>
      <w:tr w:rsidR="00780E13" w:rsidRPr="00A05FC2" w14:paraId="5495BA9B" w14:textId="77777777" w:rsidTr="00CB43BD">
        <w:trPr>
          <w:trHeight w:val="20"/>
          <w:jc w:val="center"/>
        </w:trPr>
        <w:tc>
          <w:tcPr>
            <w:tcW w:w="4315" w:type="dxa"/>
            <w:shd w:val="clear" w:color="auto" w:fill="auto"/>
            <w:vAlign w:val="center"/>
            <w:hideMark/>
          </w:tcPr>
          <w:p w14:paraId="6227C0F7" w14:textId="77777777" w:rsidR="00780E13" w:rsidRPr="00ED7A21" w:rsidRDefault="00780E13" w:rsidP="00BE49D2">
            <w:pPr>
              <w:spacing w:after="0"/>
              <w:jc w:val="left"/>
            </w:pPr>
            <w:r w:rsidRPr="00BD1A62">
              <w:t>2.  Refrigerator-Freezer--partial automatic defrost</w:t>
            </w:r>
          </w:p>
        </w:tc>
        <w:tc>
          <w:tcPr>
            <w:tcW w:w="1312" w:type="dxa"/>
            <w:vMerge/>
          </w:tcPr>
          <w:p w14:paraId="2A22B540" w14:textId="77777777" w:rsidR="00780E13" w:rsidRPr="000B7BB6" w:rsidRDefault="00780E13" w:rsidP="00BE49D2">
            <w:pPr>
              <w:spacing w:after="0"/>
            </w:pPr>
          </w:p>
        </w:tc>
        <w:tc>
          <w:tcPr>
            <w:tcW w:w="1631" w:type="dxa"/>
            <w:vAlign w:val="center"/>
          </w:tcPr>
          <w:p w14:paraId="7D7D5F86" w14:textId="77777777" w:rsidR="00780E13" w:rsidRPr="00A05FC2" w:rsidRDefault="00780E13" w:rsidP="00BE49D2">
            <w:pPr>
              <w:spacing w:after="0"/>
              <w:jc w:val="center"/>
            </w:pPr>
            <w:r w:rsidRPr="00A46E6C">
              <w:rPr>
                <w:rFonts w:eastAsiaTheme="minorHAnsi"/>
              </w:rPr>
              <w:t>7.99AV + 225.0</w:t>
            </w:r>
          </w:p>
        </w:tc>
        <w:tc>
          <w:tcPr>
            <w:tcW w:w="1651" w:type="dxa"/>
            <w:vAlign w:val="center"/>
          </w:tcPr>
          <w:p w14:paraId="4DC6897F" w14:textId="77777777" w:rsidR="00780E13" w:rsidRPr="00ED7A21" w:rsidRDefault="00780E13" w:rsidP="00BE49D2">
            <w:pPr>
              <w:spacing w:after="0"/>
              <w:jc w:val="center"/>
            </w:pPr>
            <w:r w:rsidRPr="00ED7A21">
              <w:t>7.19 * AV + 202.5</w:t>
            </w:r>
          </w:p>
        </w:tc>
      </w:tr>
      <w:tr w:rsidR="00780E13" w:rsidRPr="00A05FC2" w14:paraId="51C8FFC4" w14:textId="77777777" w:rsidTr="00CB43BD">
        <w:trPr>
          <w:trHeight w:val="20"/>
          <w:jc w:val="center"/>
        </w:trPr>
        <w:tc>
          <w:tcPr>
            <w:tcW w:w="4315" w:type="dxa"/>
            <w:shd w:val="clear" w:color="auto" w:fill="auto"/>
            <w:vAlign w:val="center"/>
            <w:hideMark/>
          </w:tcPr>
          <w:p w14:paraId="0F24B49D" w14:textId="77777777" w:rsidR="00780E13" w:rsidRPr="00ED7A21" w:rsidRDefault="00780E13" w:rsidP="00BE49D2">
            <w:pPr>
              <w:spacing w:after="0"/>
              <w:jc w:val="left"/>
            </w:pPr>
            <w:r w:rsidRPr="00BD1A62">
              <w:t>3.  Refrigerator-Freezers--automatic defrost with top-mounted freezer without through-the-door ice service and all-refrigerators--automatic defrost</w:t>
            </w:r>
          </w:p>
        </w:tc>
        <w:tc>
          <w:tcPr>
            <w:tcW w:w="1312" w:type="dxa"/>
            <w:vMerge/>
          </w:tcPr>
          <w:p w14:paraId="0E319885" w14:textId="77777777" w:rsidR="00780E13" w:rsidRPr="000B7BB6" w:rsidRDefault="00780E13" w:rsidP="00BE49D2">
            <w:pPr>
              <w:spacing w:after="0"/>
            </w:pPr>
          </w:p>
        </w:tc>
        <w:tc>
          <w:tcPr>
            <w:tcW w:w="1631" w:type="dxa"/>
            <w:vAlign w:val="center"/>
          </w:tcPr>
          <w:p w14:paraId="231B9BF1" w14:textId="77777777" w:rsidR="00780E13" w:rsidRPr="00A05FC2" w:rsidRDefault="00780E13" w:rsidP="00BE49D2">
            <w:pPr>
              <w:spacing w:after="0"/>
              <w:jc w:val="center"/>
            </w:pPr>
            <w:r w:rsidRPr="00A46E6C">
              <w:rPr>
                <w:rFonts w:eastAsiaTheme="minorHAnsi"/>
              </w:rPr>
              <w:t>8.07AV + 233.7</w:t>
            </w:r>
          </w:p>
        </w:tc>
        <w:tc>
          <w:tcPr>
            <w:tcW w:w="1651" w:type="dxa"/>
            <w:vAlign w:val="center"/>
          </w:tcPr>
          <w:p w14:paraId="753A1F20" w14:textId="77777777" w:rsidR="00780E13" w:rsidRPr="00BD1A62" w:rsidRDefault="00780E13" w:rsidP="00BE49D2">
            <w:pPr>
              <w:spacing w:after="0"/>
              <w:jc w:val="center"/>
            </w:pPr>
            <w:r w:rsidRPr="00ED7A21">
              <w:t>7.26 * AV + 210.3</w:t>
            </w:r>
          </w:p>
        </w:tc>
      </w:tr>
      <w:tr w:rsidR="00780E13" w:rsidRPr="00A05FC2" w14:paraId="7FDC8B8F" w14:textId="77777777" w:rsidTr="00CB43BD">
        <w:trPr>
          <w:trHeight w:val="20"/>
          <w:jc w:val="center"/>
        </w:trPr>
        <w:tc>
          <w:tcPr>
            <w:tcW w:w="4315" w:type="dxa"/>
            <w:shd w:val="clear" w:color="auto" w:fill="auto"/>
            <w:vAlign w:val="center"/>
            <w:hideMark/>
          </w:tcPr>
          <w:p w14:paraId="2708E6D5" w14:textId="77777777" w:rsidR="00780E13" w:rsidRPr="00ED7A21" w:rsidRDefault="00780E13" w:rsidP="00BE49D2">
            <w:pPr>
              <w:spacing w:after="0"/>
              <w:jc w:val="left"/>
            </w:pPr>
            <w:r w:rsidRPr="00BD1A62">
              <w:t>4.  Refrigerator-Freezers--automatic defrost with side-mounted freezer without through-the-door ice service</w:t>
            </w:r>
          </w:p>
        </w:tc>
        <w:tc>
          <w:tcPr>
            <w:tcW w:w="1312" w:type="dxa"/>
            <w:vMerge/>
          </w:tcPr>
          <w:p w14:paraId="1B8C510C" w14:textId="77777777" w:rsidR="00780E13" w:rsidRPr="000B7BB6" w:rsidRDefault="00780E13" w:rsidP="00BE49D2">
            <w:pPr>
              <w:spacing w:after="0"/>
            </w:pPr>
          </w:p>
        </w:tc>
        <w:tc>
          <w:tcPr>
            <w:tcW w:w="1631" w:type="dxa"/>
            <w:vAlign w:val="center"/>
          </w:tcPr>
          <w:p w14:paraId="587185D0" w14:textId="77777777" w:rsidR="00780E13" w:rsidRPr="00A05FC2" w:rsidRDefault="00780E13" w:rsidP="00BE49D2">
            <w:pPr>
              <w:spacing w:after="0"/>
              <w:jc w:val="center"/>
            </w:pPr>
            <w:r w:rsidRPr="00A46E6C">
              <w:rPr>
                <w:rFonts w:eastAsiaTheme="minorHAnsi"/>
              </w:rPr>
              <w:t>8.51AV + 297.8</w:t>
            </w:r>
          </w:p>
        </w:tc>
        <w:tc>
          <w:tcPr>
            <w:tcW w:w="1651" w:type="dxa"/>
            <w:vAlign w:val="center"/>
          </w:tcPr>
          <w:p w14:paraId="162761B8" w14:textId="77777777" w:rsidR="00780E13" w:rsidRPr="00ED7A21" w:rsidRDefault="00780E13" w:rsidP="00BE49D2">
            <w:pPr>
              <w:spacing w:after="0"/>
              <w:jc w:val="center"/>
            </w:pPr>
            <w:r w:rsidRPr="00ED7A21">
              <w:t>7.66 * AV + 268.0</w:t>
            </w:r>
          </w:p>
        </w:tc>
      </w:tr>
      <w:tr w:rsidR="00780E13" w:rsidRPr="00A05FC2" w14:paraId="75E22F14" w14:textId="77777777" w:rsidTr="00CB43BD">
        <w:trPr>
          <w:trHeight w:val="20"/>
          <w:jc w:val="center"/>
        </w:trPr>
        <w:tc>
          <w:tcPr>
            <w:tcW w:w="4315" w:type="dxa"/>
            <w:shd w:val="clear" w:color="auto" w:fill="auto"/>
            <w:vAlign w:val="center"/>
            <w:hideMark/>
          </w:tcPr>
          <w:p w14:paraId="4AE2E43C" w14:textId="77777777" w:rsidR="00780E13" w:rsidRPr="00ED7A21" w:rsidRDefault="00780E13" w:rsidP="00BE49D2">
            <w:pPr>
              <w:spacing w:after="0"/>
              <w:jc w:val="left"/>
            </w:pPr>
            <w:r w:rsidRPr="00BD1A62">
              <w:t xml:space="preserve">5.  Refrigerator-Freezers--automatic defrost with bottom-mounted </w:t>
            </w:r>
            <w:r w:rsidRPr="00ED7A21">
              <w:t>freezer without through-the-door ice service</w:t>
            </w:r>
          </w:p>
        </w:tc>
        <w:tc>
          <w:tcPr>
            <w:tcW w:w="1312" w:type="dxa"/>
            <w:vMerge/>
          </w:tcPr>
          <w:p w14:paraId="7D5AB23A" w14:textId="77777777" w:rsidR="00780E13" w:rsidRPr="000B7BB6" w:rsidRDefault="00780E13" w:rsidP="00BE49D2">
            <w:pPr>
              <w:spacing w:after="0"/>
            </w:pPr>
          </w:p>
        </w:tc>
        <w:tc>
          <w:tcPr>
            <w:tcW w:w="1631" w:type="dxa"/>
            <w:vAlign w:val="center"/>
          </w:tcPr>
          <w:p w14:paraId="5CA43F5E" w14:textId="77777777" w:rsidR="00780E13" w:rsidRPr="00A05FC2" w:rsidRDefault="00780E13" w:rsidP="00BE49D2">
            <w:pPr>
              <w:spacing w:after="0"/>
              <w:jc w:val="center"/>
            </w:pPr>
            <w:r w:rsidRPr="00A46E6C">
              <w:rPr>
                <w:rFonts w:eastAsiaTheme="minorHAnsi"/>
              </w:rPr>
              <w:t>8.85AV + 317.0</w:t>
            </w:r>
          </w:p>
        </w:tc>
        <w:tc>
          <w:tcPr>
            <w:tcW w:w="1651" w:type="dxa"/>
            <w:vAlign w:val="center"/>
          </w:tcPr>
          <w:p w14:paraId="241FE007" w14:textId="77777777" w:rsidR="00780E13" w:rsidRPr="00ED7A21" w:rsidRDefault="00780E13" w:rsidP="00BE49D2">
            <w:pPr>
              <w:spacing w:after="0"/>
              <w:jc w:val="center"/>
            </w:pPr>
            <w:r w:rsidRPr="00ED7A21">
              <w:t>7.97 * AV + 285.3</w:t>
            </w:r>
          </w:p>
        </w:tc>
      </w:tr>
      <w:tr w:rsidR="00780E13" w:rsidRPr="00A05FC2" w14:paraId="4D32303C" w14:textId="77777777" w:rsidTr="00CB43BD">
        <w:trPr>
          <w:trHeight w:val="20"/>
          <w:jc w:val="center"/>
        </w:trPr>
        <w:tc>
          <w:tcPr>
            <w:tcW w:w="4315" w:type="dxa"/>
            <w:shd w:val="clear" w:color="auto" w:fill="auto"/>
            <w:vAlign w:val="center"/>
          </w:tcPr>
          <w:p w14:paraId="0134F77F" w14:textId="77777777" w:rsidR="00780E13" w:rsidRPr="00BD1A62" w:rsidRDefault="00780E13" w:rsidP="00BE49D2">
            <w:pPr>
              <w:spacing w:after="0"/>
              <w:jc w:val="left"/>
            </w:pPr>
            <w:r>
              <w:t xml:space="preserve">5A </w:t>
            </w:r>
            <w:r w:rsidRPr="0009467B">
              <w:t>Refrigerator-freezer—automatic defrost with bottom-mounted freezer with through-the-door ice service</w:t>
            </w:r>
          </w:p>
        </w:tc>
        <w:tc>
          <w:tcPr>
            <w:tcW w:w="1312" w:type="dxa"/>
            <w:vMerge/>
          </w:tcPr>
          <w:p w14:paraId="680785E5" w14:textId="77777777" w:rsidR="00780E13" w:rsidRPr="000B7BB6" w:rsidRDefault="00780E13" w:rsidP="00BE49D2">
            <w:pPr>
              <w:spacing w:after="0"/>
            </w:pPr>
          </w:p>
        </w:tc>
        <w:tc>
          <w:tcPr>
            <w:tcW w:w="1631" w:type="dxa"/>
            <w:vAlign w:val="center"/>
          </w:tcPr>
          <w:p w14:paraId="74EBEA3E" w14:textId="77777777" w:rsidR="00780E13" w:rsidRPr="00A46E6C" w:rsidRDefault="00780E13" w:rsidP="00BE49D2">
            <w:pPr>
              <w:spacing w:after="0"/>
              <w:jc w:val="center"/>
              <w:rPr>
                <w:rFonts w:eastAsiaTheme="minorHAnsi"/>
              </w:rPr>
            </w:pPr>
            <w:r>
              <w:rPr>
                <w:rFonts w:eastAsiaTheme="minorHAnsi"/>
              </w:rPr>
              <w:t>9.25AV + 475.4</w:t>
            </w:r>
          </w:p>
        </w:tc>
        <w:tc>
          <w:tcPr>
            <w:tcW w:w="1651" w:type="dxa"/>
            <w:vAlign w:val="center"/>
          </w:tcPr>
          <w:p w14:paraId="1986387F" w14:textId="36A8D1E2" w:rsidR="00780E13" w:rsidRPr="00ED7A21" w:rsidRDefault="00780E13" w:rsidP="00BE49D2">
            <w:pPr>
              <w:spacing w:after="0"/>
              <w:jc w:val="center"/>
            </w:pPr>
            <w:r>
              <w:t>8.33 * AV + 436.3</w:t>
            </w:r>
          </w:p>
        </w:tc>
      </w:tr>
      <w:tr w:rsidR="00780E13" w:rsidRPr="00A05FC2" w14:paraId="17FD44EA" w14:textId="77777777" w:rsidTr="00CB43BD">
        <w:trPr>
          <w:trHeight w:val="20"/>
          <w:jc w:val="center"/>
        </w:trPr>
        <w:tc>
          <w:tcPr>
            <w:tcW w:w="4315" w:type="dxa"/>
            <w:shd w:val="clear" w:color="auto" w:fill="auto"/>
            <w:vAlign w:val="center"/>
            <w:hideMark/>
          </w:tcPr>
          <w:p w14:paraId="19714E4F" w14:textId="77777777" w:rsidR="00780E13" w:rsidRPr="00ED7A21" w:rsidRDefault="00780E13" w:rsidP="00BE49D2">
            <w:pPr>
              <w:spacing w:after="0"/>
              <w:jc w:val="left"/>
            </w:pPr>
            <w:r w:rsidRPr="00BD1A62">
              <w:t>6.  Refrigerator-Freezers--automatic defrost with top-mounted freezer with through-the-door ice service</w:t>
            </w:r>
          </w:p>
        </w:tc>
        <w:tc>
          <w:tcPr>
            <w:tcW w:w="1312" w:type="dxa"/>
            <w:vMerge/>
          </w:tcPr>
          <w:p w14:paraId="2AD5DE61" w14:textId="77777777" w:rsidR="00780E13" w:rsidRPr="000B7BB6" w:rsidRDefault="00780E13" w:rsidP="00BE49D2">
            <w:pPr>
              <w:spacing w:after="0"/>
            </w:pPr>
          </w:p>
        </w:tc>
        <w:tc>
          <w:tcPr>
            <w:tcW w:w="1631" w:type="dxa"/>
            <w:vAlign w:val="center"/>
          </w:tcPr>
          <w:p w14:paraId="556D3F9D" w14:textId="77777777" w:rsidR="00780E13" w:rsidRPr="00A05FC2" w:rsidRDefault="00780E13" w:rsidP="00BE49D2">
            <w:pPr>
              <w:spacing w:after="0"/>
              <w:jc w:val="center"/>
            </w:pPr>
            <w:r w:rsidRPr="00A46E6C">
              <w:rPr>
                <w:rFonts w:eastAsiaTheme="minorHAnsi"/>
              </w:rPr>
              <w:t>8.40AV + 385.4</w:t>
            </w:r>
          </w:p>
        </w:tc>
        <w:tc>
          <w:tcPr>
            <w:tcW w:w="1651" w:type="dxa"/>
            <w:vAlign w:val="center"/>
          </w:tcPr>
          <w:p w14:paraId="5B2E3D94" w14:textId="77777777" w:rsidR="00780E13" w:rsidRPr="00ED7A21" w:rsidRDefault="00780E13" w:rsidP="00BE49D2">
            <w:pPr>
              <w:spacing w:after="0"/>
              <w:jc w:val="center"/>
            </w:pPr>
            <w:r w:rsidRPr="00ED7A21">
              <w:t>7.56 * AV + 355.3</w:t>
            </w:r>
          </w:p>
        </w:tc>
      </w:tr>
      <w:tr w:rsidR="00780E13" w:rsidRPr="00A05FC2" w14:paraId="6659F80E" w14:textId="77777777" w:rsidTr="00CB43BD">
        <w:trPr>
          <w:trHeight w:val="20"/>
          <w:jc w:val="center"/>
        </w:trPr>
        <w:tc>
          <w:tcPr>
            <w:tcW w:w="4315" w:type="dxa"/>
            <w:shd w:val="clear" w:color="auto" w:fill="auto"/>
            <w:vAlign w:val="center"/>
            <w:hideMark/>
          </w:tcPr>
          <w:p w14:paraId="6A4978EE" w14:textId="77777777" w:rsidR="00780E13" w:rsidRPr="00ED7A21" w:rsidRDefault="00780E13" w:rsidP="00BE49D2">
            <w:pPr>
              <w:spacing w:after="0"/>
              <w:jc w:val="left"/>
            </w:pPr>
            <w:r w:rsidRPr="00BD1A62">
              <w:t>7.  Refrigerator-Freezers--automatic defrost with side-mounted freezer with through-the-door ice service</w:t>
            </w:r>
          </w:p>
        </w:tc>
        <w:tc>
          <w:tcPr>
            <w:tcW w:w="1312" w:type="dxa"/>
            <w:vMerge/>
          </w:tcPr>
          <w:p w14:paraId="1FB13DF2" w14:textId="77777777" w:rsidR="00780E13" w:rsidRPr="000B7BB6" w:rsidRDefault="00780E13" w:rsidP="00BE49D2">
            <w:pPr>
              <w:spacing w:after="0"/>
            </w:pPr>
          </w:p>
        </w:tc>
        <w:tc>
          <w:tcPr>
            <w:tcW w:w="1631" w:type="dxa"/>
            <w:vAlign w:val="center"/>
          </w:tcPr>
          <w:p w14:paraId="0B0E9C4D" w14:textId="77777777" w:rsidR="00780E13" w:rsidRPr="00A05FC2" w:rsidRDefault="00780E13" w:rsidP="00BE49D2">
            <w:pPr>
              <w:spacing w:after="0"/>
              <w:jc w:val="center"/>
            </w:pPr>
            <w:r w:rsidRPr="00A46E6C">
              <w:rPr>
                <w:rFonts w:eastAsiaTheme="minorHAnsi"/>
              </w:rPr>
              <w:t>8.54AV + 432.8</w:t>
            </w:r>
          </w:p>
        </w:tc>
        <w:tc>
          <w:tcPr>
            <w:tcW w:w="1651" w:type="dxa"/>
            <w:vAlign w:val="center"/>
          </w:tcPr>
          <w:p w14:paraId="4A8EE0FC" w14:textId="77777777" w:rsidR="00780E13" w:rsidRPr="00ED7A21" w:rsidRDefault="00780E13" w:rsidP="00BE49D2">
            <w:pPr>
              <w:spacing w:after="0"/>
              <w:jc w:val="center"/>
            </w:pPr>
            <w:r w:rsidRPr="00ED7A21">
              <w:t>7.69 * AV + 397.9</w:t>
            </w:r>
          </w:p>
        </w:tc>
      </w:tr>
    </w:tbl>
    <w:p w14:paraId="4B974C07" w14:textId="77777777" w:rsidR="00E278DE" w:rsidRDefault="00E278DE" w:rsidP="00253599">
      <w:pPr>
        <w:widowControl/>
        <w:jc w:val="left"/>
        <w:rPr>
          <w:rFonts w:cstheme="minorHAnsi"/>
          <w:sz w:val="18"/>
        </w:rPr>
      </w:pPr>
    </w:p>
    <w:p w14:paraId="7B1A572D" w14:textId="77777777" w:rsidR="00253599" w:rsidRPr="000B7BB6" w:rsidRDefault="00253599" w:rsidP="00253599">
      <w:pPr>
        <w:widowControl/>
        <w:jc w:val="left"/>
        <w:rPr>
          <w:rFonts w:cstheme="minorHAnsi"/>
          <w:szCs w:val="20"/>
        </w:rPr>
      </w:pPr>
      <w:r w:rsidRPr="000B7BB6">
        <w:rPr>
          <w:rFonts w:cstheme="minorHAnsi"/>
          <w:szCs w:val="20"/>
        </w:rPr>
        <w:t>This measure was developed to be applicable to the following program types:  TOS, NC</w:t>
      </w:r>
      <w:r>
        <w:rPr>
          <w:rFonts w:cstheme="minorHAnsi"/>
          <w:szCs w:val="20"/>
        </w:rPr>
        <w:t>, EREP</w:t>
      </w:r>
      <w:r w:rsidRPr="000B7BB6">
        <w:rPr>
          <w:rFonts w:cstheme="minorHAnsi"/>
          <w:szCs w:val="20"/>
        </w:rPr>
        <w:t xml:space="preserve">.  </w:t>
      </w:r>
    </w:p>
    <w:p w14:paraId="3C8F5667" w14:textId="77777777" w:rsidR="00253599" w:rsidRPr="000B7BB6" w:rsidRDefault="00253599" w:rsidP="00253599">
      <w:pPr>
        <w:widowControl/>
        <w:jc w:val="left"/>
        <w:rPr>
          <w:rFonts w:cstheme="minorHAnsi"/>
          <w:szCs w:val="20"/>
        </w:rPr>
      </w:pPr>
      <w:r w:rsidRPr="000B7BB6">
        <w:rPr>
          <w:rFonts w:cstheme="minorHAnsi"/>
          <w:szCs w:val="20"/>
        </w:rPr>
        <w:t>If applied to other program types, the measure savings should be verified.</w:t>
      </w:r>
    </w:p>
    <w:p w14:paraId="61F28D66" w14:textId="77777777" w:rsidR="00253599" w:rsidRPr="000B7BB6" w:rsidRDefault="00253599" w:rsidP="00BC399C">
      <w:pPr>
        <w:pStyle w:val="Heading6"/>
      </w:pPr>
      <w:r w:rsidRPr="00B41203">
        <w:t xml:space="preserve">Definition of Efficient Equipment </w:t>
      </w:r>
    </w:p>
    <w:p w14:paraId="3127760B" w14:textId="71BE959A" w:rsidR="00253599" w:rsidRPr="00A05FC2" w:rsidRDefault="00253599" w:rsidP="00253599">
      <w:pPr>
        <w:rPr>
          <w:rFonts w:cstheme="minorHAnsi"/>
        </w:rPr>
      </w:pPr>
      <w:r w:rsidRPr="00A05FC2">
        <w:rPr>
          <w:rFonts w:cstheme="minorHAnsi"/>
        </w:rPr>
        <w:t xml:space="preserve">The efficient equipment is defined as a refrigerator meeting the efficiency specifications of ENERGY STAR or CEE Tier 2 (defined as requiring &gt;= </w:t>
      </w:r>
      <w:r w:rsidR="00B5709A">
        <w:rPr>
          <w:rFonts w:cstheme="minorHAnsi"/>
        </w:rPr>
        <w:t>1</w:t>
      </w:r>
      <w:r w:rsidRPr="00A05FC2">
        <w:rPr>
          <w:rFonts w:cstheme="minorHAnsi"/>
        </w:rPr>
        <w:t xml:space="preserve">0% or &gt;= </w:t>
      </w:r>
      <w:r w:rsidR="00B5709A">
        <w:rPr>
          <w:rFonts w:cstheme="minorHAnsi"/>
        </w:rPr>
        <w:t>1</w:t>
      </w:r>
      <w:r w:rsidRPr="00A05FC2">
        <w:rPr>
          <w:rFonts w:cstheme="minorHAnsi"/>
        </w:rPr>
        <w:t>5% less energy consumption than an equivalent unit meeting federal standard requirements respectively). The ENERGY STAR standard varies according to the size and configuration of the unit, as shown in table above.</w:t>
      </w:r>
    </w:p>
    <w:p w14:paraId="51E864BA" w14:textId="77777777" w:rsidR="00253599" w:rsidRPr="000B7BB6" w:rsidRDefault="00253599" w:rsidP="00BC399C">
      <w:pPr>
        <w:pStyle w:val="Heading6"/>
      </w:pPr>
      <w:r w:rsidRPr="00B41203">
        <w:t xml:space="preserve">Definition of Baseline Equipment </w:t>
      </w:r>
    </w:p>
    <w:p w14:paraId="5B6D2084" w14:textId="77777777" w:rsidR="00253599" w:rsidRPr="00D875C8" w:rsidRDefault="00253599" w:rsidP="00253599">
      <w:pPr>
        <w:rPr>
          <w:rFonts w:cstheme="minorHAnsi"/>
        </w:rPr>
      </w:pPr>
      <w:r w:rsidRPr="00214766">
        <w:rPr>
          <w:rFonts w:cstheme="minorHAnsi"/>
        </w:rPr>
        <w:t>Time of Sale: baseline is a new refrigerator meeting the minimum federal efficiency standard for refrigerator efficiency</w:t>
      </w:r>
      <w:r w:rsidRPr="00D875C8">
        <w:rPr>
          <w:rFonts w:cstheme="minorHAnsi"/>
        </w:rPr>
        <w:t>.  The current federal minimum standard varies according to the size and configuration of the unit, as shown in table above.</w:t>
      </w:r>
      <w:r w:rsidRPr="00214766">
        <w:rPr>
          <w:rStyle w:val="FootnoteReference"/>
          <w:rFonts w:cstheme="minorHAnsi"/>
        </w:rPr>
        <w:t xml:space="preserve">. </w:t>
      </w:r>
      <w:r w:rsidRPr="00EF389E">
        <w:t>Note also that this federal standard will be increased</w:t>
      </w:r>
      <w:r w:rsidRPr="00214766">
        <w:rPr>
          <w:rStyle w:val="FootnoteReference"/>
          <w:rFonts w:cstheme="minorHAnsi"/>
        </w:rPr>
        <w:t xml:space="preserve"> </w:t>
      </w:r>
      <w:r w:rsidRPr="00214766">
        <w:rPr>
          <w:rFonts w:cstheme="minorHAnsi"/>
        </w:rPr>
        <w:t xml:space="preserve">for units manufactured after September </w:t>
      </w:r>
      <w:r w:rsidRPr="00D875C8">
        <w:rPr>
          <w:rFonts w:cstheme="minorHAnsi"/>
        </w:rPr>
        <w:t>1, 2014.</w:t>
      </w:r>
    </w:p>
    <w:p w14:paraId="048545D8" w14:textId="77777777" w:rsidR="00253599" w:rsidRPr="00EF389E" w:rsidRDefault="00253599" w:rsidP="00253599">
      <w:pPr>
        <w:rPr>
          <w:rFonts w:cstheme="minorHAnsi"/>
        </w:rPr>
      </w:pPr>
      <w:r w:rsidRPr="00EF389E">
        <w:rPr>
          <w:rFonts w:cstheme="minorHAnsi"/>
        </w:rPr>
        <w:t>Early Replacement: the baseline is the existing refrigerator for the assumed remaining useful life of the unit and the new baseline as defined above for the remainder of the measure life.</w:t>
      </w:r>
    </w:p>
    <w:p w14:paraId="07D51370" w14:textId="77777777" w:rsidR="00253599" w:rsidRPr="000B7BB6" w:rsidRDefault="00253599" w:rsidP="00BC399C">
      <w:pPr>
        <w:pStyle w:val="Heading6"/>
      </w:pPr>
      <w:r w:rsidRPr="00B41203">
        <w:t xml:space="preserve">Deemed Lifetime of Efficient Equipment </w:t>
      </w:r>
    </w:p>
    <w:p w14:paraId="14576A5C" w14:textId="5090AB97" w:rsidR="00253599" w:rsidRDefault="00253599" w:rsidP="00253599">
      <w:pPr>
        <w:rPr>
          <w:rFonts w:cstheme="minorHAnsi"/>
          <w:noProof/>
        </w:rPr>
      </w:pPr>
      <w:r w:rsidRPr="00A05FC2">
        <w:rPr>
          <w:rFonts w:cstheme="minorHAnsi"/>
        </w:rPr>
        <w:t xml:space="preserve">The measure life is assumed to be </w:t>
      </w:r>
      <w:r w:rsidRPr="00B41203">
        <w:rPr>
          <w:rFonts w:cstheme="minorHAnsi"/>
          <w:noProof/>
        </w:rPr>
        <w:t>1</w:t>
      </w:r>
      <w:r w:rsidR="00837A2A">
        <w:rPr>
          <w:rFonts w:cstheme="minorHAnsi"/>
          <w:noProof/>
        </w:rPr>
        <w:t>7</w:t>
      </w:r>
      <w:r w:rsidRPr="00B41203">
        <w:rPr>
          <w:rFonts w:cstheme="minorHAnsi"/>
          <w:noProof/>
        </w:rPr>
        <w:t xml:space="preserve"> years</w:t>
      </w:r>
      <w:r w:rsidR="000B3E36">
        <w:rPr>
          <w:rFonts w:cstheme="minorHAnsi"/>
          <w:noProof/>
        </w:rPr>
        <w:t>.</w:t>
      </w:r>
      <w:r w:rsidRPr="000B7BB6">
        <w:rPr>
          <w:rStyle w:val="FootnoteReference"/>
          <w:rFonts w:eastAsia="Calibri" w:cstheme="minorHAnsi"/>
          <w:noProof/>
        </w:rPr>
        <w:footnoteReference w:id="74"/>
      </w:r>
    </w:p>
    <w:p w14:paraId="78980783" w14:textId="39C57437" w:rsidR="00253599" w:rsidRPr="00A05FC2" w:rsidRDefault="00253599" w:rsidP="00253599">
      <w:pPr>
        <w:rPr>
          <w:rFonts w:cstheme="minorHAnsi"/>
        </w:rPr>
      </w:pPr>
      <w:r>
        <w:rPr>
          <w:rFonts w:cstheme="minorHAnsi"/>
          <w:noProof/>
        </w:rPr>
        <w:t xml:space="preserve">Remaining life of existing equipment is assumed to be </w:t>
      </w:r>
      <w:r w:rsidR="00837A2A">
        <w:rPr>
          <w:rFonts w:cstheme="minorHAnsi"/>
          <w:noProof/>
        </w:rPr>
        <w:t>6</w:t>
      </w:r>
      <w:r>
        <w:rPr>
          <w:rFonts w:cstheme="minorHAnsi"/>
          <w:noProof/>
        </w:rPr>
        <w:t xml:space="preserve"> years</w:t>
      </w:r>
      <w:r w:rsidR="000B3E36">
        <w:rPr>
          <w:rFonts w:cstheme="minorHAnsi"/>
          <w:noProof/>
        </w:rPr>
        <w:t>.</w:t>
      </w:r>
      <w:r>
        <w:rPr>
          <w:rStyle w:val="FootnoteReference"/>
          <w:noProof/>
        </w:rPr>
        <w:footnoteReference w:id="75"/>
      </w:r>
    </w:p>
    <w:p w14:paraId="7B65205A" w14:textId="77777777" w:rsidR="00253599" w:rsidRPr="000B7BB6" w:rsidRDefault="00253599" w:rsidP="00BC399C">
      <w:pPr>
        <w:pStyle w:val="Heading6"/>
      </w:pPr>
      <w:r w:rsidRPr="00B41203">
        <w:t xml:space="preserve">Deemed Measure Cost </w:t>
      </w:r>
    </w:p>
    <w:p w14:paraId="71970EF5" w14:textId="534503FC" w:rsidR="00253599" w:rsidRDefault="00253599" w:rsidP="00253599">
      <w:pPr>
        <w:rPr>
          <w:rFonts w:cstheme="minorHAnsi"/>
        </w:rPr>
      </w:pPr>
      <w:r>
        <w:rPr>
          <w:rFonts w:cstheme="minorHAnsi"/>
        </w:rPr>
        <w:t xml:space="preserve">Time of Sale: </w:t>
      </w:r>
      <w:r w:rsidRPr="000B7BB6">
        <w:rPr>
          <w:rFonts w:cstheme="minorHAnsi"/>
        </w:rPr>
        <w:t xml:space="preserve">The incremental cost for this measure is assumed to be </w:t>
      </w:r>
      <w:r w:rsidRPr="000B7BB6">
        <w:rPr>
          <w:rFonts w:cstheme="minorHAnsi"/>
          <w:noProof/>
        </w:rPr>
        <w:t>$</w:t>
      </w:r>
      <w:r>
        <w:rPr>
          <w:rFonts w:cstheme="minorHAnsi"/>
          <w:noProof/>
        </w:rPr>
        <w:t>4</w:t>
      </w:r>
      <w:r w:rsidRPr="000B7BB6">
        <w:rPr>
          <w:rFonts w:cstheme="minorHAnsi"/>
          <w:noProof/>
        </w:rPr>
        <w:t>0</w:t>
      </w:r>
      <w:r w:rsidR="000B3E36">
        <w:rPr>
          <w:rFonts w:cstheme="minorHAnsi"/>
          <w:noProof/>
        </w:rPr>
        <w:t xml:space="preserve"> </w:t>
      </w:r>
      <w:r w:rsidR="000B3E36" w:rsidRPr="00B41203">
        <w:rPr>
          <w:rFonts w:cstheme="minorHAnsi"/>
          <w:noProof/>
        </w:rPr>
        <w:t>for an ENERGY STAR unit</w:t>
      </w:r>
      <w:r w:rsidRPr="000B7BB6">
        <w:rPr>
          <w:rStyle w:val="FootnoteReference"/>
          <w:rFonts w:eastAsia="Calibri" w:cstheme="minorHAnsi"/>
          <w:noProof/>
        </w:rPr>
        <w:footnoteReference w:id="76"/>
      </w:r>
      <w:r w:rsidRPr="00B41203">
        <w:rPr>
          <w:rFonts w:cstheme="minorHAnsi"/>
          <w:noProof/>
        </w:rPr>
        <w:t xml:space="preserve"> and $140</w:t>
      </w:r>
      <w:r w:rsidR="008F7E9A">
        <w:rPr>
          <w:rFonts w:cstheme="minorHAnsi"/>
          <w:noProof/>
        </w:rPr>
        <w:t xml:space="preserve"> </w:t>
      </w:r>
      <w:r w:rsidR="008F7E9A" w:rsidRPr="00B41203">
        <w:rPr>
          <w:rFonts w:cstheme="minorHAnsi"/>
          <w:noProof/>
        </w:rPr>
        <w:t>for a CEE Tier 2 unit</w:t>
      </w:r>
      <w:r w:rsidR="008F7E9A" w:rsidRPr="000B7BB6">
        <w:rPr>
          <w:rFonts w:cstheme="minorHAnsi"/>
        </w:rPr>
        <w:t>.</w:t>
      </w:r>
      <w:r w:rsidRPr="000B7BB6">
        <w:rPr>
          <w:rStyle w:val="FootnoteReference"/>
          <w:rFonts w:eastAsia="Calibri" w:cstheme="minorHAnsi"/>
          <w:noProof/>
        </w:rPr>
        <w:footnoteReference w:id="77"/>
      </w:r>
      <w:r w:rsidRPr="00B41203">
        <w:rPr>
          <w:rFonts w:cstheme="minorHAnsi"/>
          <w:noProof/>
        </w:rPr>
        <w:t xml:space="preserve"> </w:t>
      </w:r>
    </w:p>
    <w:p w14:paraId="4B25CD5B" w14:textId="6C6E2AAA" w:rsidR="00253599" w:rsidRDefault="00253599" w:rsidP="00253599">
      <w:pPr>
        <w:rPr>
          <w:rFonts w:cstheme="minorHAnsi"/>
        </w:rPr>
      </w:pPr>
      <w:r>
        <w:rPr>
          <w:rFonts w:cstheme="minorHAnsi"/>
        </w:rPr>
        <w:t>Early Replacement: The measure cost is the full cost of removing the existing unit and installing a new one. The actual program cost should be used. If unavailable</w:t>
      </w:r>
      <w:r w:rsidR="008F7E9A">
        <w:rPr>
          <w:rFonts w:cstheme="minorHAnsi"/>
        </w:rPr>
        <w:t>,</w:t>
      </w:r>
      <w:r>
        <w:rPr>
          <w:rFonts w:cstheme="minorHAnsi"/>
        </w:rPr>
        <w:t xml:space="preserve"> assume $451 for ENERGY STAR unit and $551 for CEE Tier 2 unit</w:t>
      </w:r>
      <w:r w:rsidR="008F7E9A">
        <w:rPr>
          <w:rFonts w:cstheme="minorHAnsi"/>
        </w:rPr>
        <w:t>.</w:t>
      </w:r>
      <w:r>
        <w:rPr>
          <w:rStyle w:val="FootnoteReference"/>
        </w:rPr>
        <w:footnoteReference w:id="78"/>
      </w:r>
      <w:r>
        <w:rPr>
          <w:rFonts w:cstheme="minorHAnsi"/>
        </w:rPr>
        <w:t xml:space="preserve"> </w:t>
      </w:r>
    </w:p>
    <w:p w14:paraId="0443FBBF" w14:textId="154017F4" w:rsidR="00253599" w:rsidRPr="000B7BB6" w:rsidRDefault="00253599" w:rsidP="00253599">
      <w:pPr>
        <w:rPr>
          <w:rFonts w:cstheme="minorHAnsi"/>
          <w:b/>
        </w:rPr>
      </w:pPr>
      <w:r>
        <w:t xml:space="preserve">The avoided replacement cost (after 4 years) of a baseline replacement refrigerator </w:t>
      </w:r>
      <w:r w:rsidRPr="00956F72">
        <w:t>is $</w:t>
      </w:r>
      <w:r w:rsidR="00A92F75">
        <w:t>413</w:t>
      </w:r>
      <w:r w:rsidR="008F7E9A">
        <w:t>.</w:t>
      </w:r>
      <w:r>
        <w:rPr>
          <w:rStyle w:val="FootnoteReference"/>
        </w:rPr>
        <w:footnoteReference w:id="79"/>
      </w:r>
      <w:r w:rsidR="006D5891" w:rsidRPr="006D5891">
        <w:rPr>
          <w:rFonts w:cstheme="minorHAnsi"/>
        </w:rPr>
        <w:t xml:space="preserve"> </w:t>
      </w:r>
      <w:r w:rsidR="006D5891" w:rsidRPr="00B41203">
        <w:rPr>
          <w:rFonts w:cstheme="minorHAnsi"/>
        </w:rPr>
        <w:t>This cost should be discounted</w:t>
      </w:r>
      <w:r w:rsidR="006D5891">
        <w:rPr>
          <w:rFonts w:cstheme="minorHAnsi"/>
        </w:rPr>
        <w:t xml:space="preserve"> </w:t>
      </w:r>
      <w:r w:rsidR="006D5891" w:rsidRPr="000B7BB6">
        <w:rPr>
          <w:rFonts w:cstheme="minorHAnsi"/>
        </w:rPr>
        <w:t xml:space="preserve">to present value using the </w:t>
      </w:r>
      <w:r w:rsidR="006D5891">
        <w:rPr>
          <w:rFonts w:cstheme="minorHAnsi"/>
        </w:rPr>
        <w:t xml:space="preserve">nominal societal </w:t>
      </w:r>
      <w:r w:rsidR="006D5891" w:rsidRPr="000B7BB6">
        <w:rPr>
          <w:rFonts w:cstheme="minorHAnsi"/>
        </w:rPr>
        <w:t>discount rate.</w:t>
      </w:r>
    </w:p>
    <w:p w14:paraId="3F1D8024" w14:textId="77777777" w:rsidR="00253599" w:rsidRPr="000B7BB6" w:rsidRDefault="00253599" w:rsidP="00BC399C">
      <w:pPr>
        <w:pStyle w:val="Heading6"/>
      </w:pPr>
      <w:r w:rsidRPr="00B41203">
        <w:t>Loadshape</w:t>
      </w:r>
    </w:p>
    <w:p w14:paraId="69C9AFEE" w14:textId="77777777" w:rsidR="00253599" w:rsidRPr="000B7BB6" w:rsidRDefault="00253599" w:rsidP="00253599">
      <w:pPr>
        <w:widowControl/>
        <w:rPr>
          <w:rFonts w:cstheme="minorHAnsi"/>
          <w:color w:val="000000"/>
          <w:szCs w:val="20"/>
        </w:rPr>
      </w:pPr>
      <w:r w:rsidRPr="000B7BB6">
        <w:rPr>
          <w:rFonts w:cstheme="minorHAnsi"/>
          <w:color w:val="000000"/>
          <w:szCs w:val="20"/>
        </w:rPr>
        <w:t>Loadshape R05 - Residential Refrigerator</w:t>
      </w:r>
    </w:p>
    <w:p w14:paraId="796F28E8" w14:textId="77777777" w:rsidR="00253599" w:rsidRPr="000B7BB6" w:rsidRDefault="00253599" w:rsidP="00BC399C">
      <w:pPr>
        <w:pStyle w:val="Heading6"/>
      </w:pPr>
      <w:r w:rsidRPr="00B41203">
        <w:t xml:space="preserve">Coincidence Factor </w:t>
      </w:r>
    </w:p>
    <w:p w14:paraId="38813841" w14:textId="77777777" w:rsidR="00253599" w:rsidRPr="000B7BB6" w:rsidRDefault="00253599" w:rsidP="00253599">
      <w:pPr>
        <w:rPr>
          <w:rFonts w:cstheme="minorHAnsi"/>
        </w:rPr>
      </w:pPr>
      <w:r w:rsidRPr="000B7BB6">
        <w:rPr>
          <w:rFonts w:cstheme="minorHAnsi"/>
        </w:rPr>
        <w:t>A coincidence factor is not used to calculate peak demand savings for this measure, see below.</w:t>
      </w:r>
    </w:p>
    <w:p w14:paraId="571457A0" w14:textId="77777777" w:rsidR="00253599" w:rsidRPr="00A05FC2" w:rsidRDefault="00253599" w:rsidP="00253599">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42726D2A" w14:textId="77777777" w:rsidR="00253599" w:rsidRPr="000B7BB6" w:rsidRDefault="00253599" w:rsidP="00BC399C">
      <w:pPr>
        <w:pStyle w:val="Heading6"/>
      </w:pPr>
      <w:r w:rsidRPr="00B41203">
        <w:t xml:space="preserve">Calculation of Savings </w:t>
      </w:r>
    </w:p>
    <w:p w14:paraId="3AD2CE82" w14:textId="77777777" w:rsidR="00253599" w:rsidRPr="000B7BB6" w:rsidRDefault="00253599" w:rsidP="00F7493E">
      <w:pPr>
        <w:pStyle w:val="Heading6"/>
        <w:rPr>
          <w:noProof/>
        </w:rPr>
      </w:pPr>
      <w:r w:rsidRPr="000B7BB6">
        <w:t>Electric Energy Savings:</w:t>
      </w:r>
    </w:p>
    <w:p w14:paraId="44491A6E" w14:textId="77777777" w:rsidR="00253599" w:rsidRDefault="00253599" w:rsidP="00253599">
      <w:pPr>
        <w:ind w:left="720" w:firstLine="720"/>
        <w:rPr>
          <w:rFonts w:cstheme="minorHAnsi"/>
          <w:noProof/>
          <w:vertAlign w:val="subscript"/>
        </w:rPr>
      </w:pPr>
      <w:r>
        <w:rPr>
          <w:rFonts w:cstheme="minorHAnsi"/>
          <w:noProof/>
        </w:rPr>
        <w:t>Time of Sale:</w:t>
      </w:r>
      <w:r>
        <w:rPr>
          <w:rFonts w:cstheme="minorHAnsi"/>
          <w:noProof/>
        </w:rPr>
        <w:tab/>
      </w:r>
      <w:r w:rsidRPr="000B7BB6">
        <w:rPr>
          <w:rFonts w:cstheme="minorHAnsi"/>
          <w:noProof/>
        </w:rPr>
        <w:t>ΔkWh  = UEC</w:t>
      </w:r>
      <w:r w:rsidRPr="000B7BB6">
        <w:rPr>
          <w:rFonts w:cstheme="minorHAnsi"/>
          <w:noProof/>
          <w:vertAlign w:val="subscript"/>
        </w:rPr>
        <w:t>BASE</w:t>
      </w:r>
      <w:r w:rsidRPr="000B7BB6">
        <w:rPr>
          <w:rFonts w:cstheme="minorHAnsi"/>
          <w:noProof/>
        </w:rPr>
        <w:t xml:space="preserve"> – UEC</w:t>
      </w:r>
      <w:r w:rsidRPr="000B7BB6">
        <w:rPr>
          <w:rFonts w:cstheme="minorHAnsi"/>
          <w:noProof/>
          <w:vertAlign w:val="subscript"/>
        </w:rPr>
        <w:t>EE</w:t>
      </w:r>
    </w:p>
    <w:p w14:paraId="4387D98F" w14:textId="77777777" w:rsidR="00253599" w:rsidRDefault="00253599" w:rsidP="00253599">
      <w:pPr>
        <w:ind w:left="720" w:firstLine="720"/>
        <w:rPr>
          <w:rFonts w:cstheme="minorHAnsi"/>
          <w:noProof/>
        </w:rPr>
      </w:pPr>
      <w:r>
        <w:rPr>
          <w:rFonts w:cstheme="minorHAnsi"/>
          <w:noProof/>
        </w:rPr>
        <w:t>Early Replacement:</w:t>
      </w:r>
    </w:p>
    <w:p w14:paraId="4DB2167E" w14:textId="208F352F" w:rsidR="00253599" w:rsidRDefault="00253599" w:rsidP="00253599">
      <w:pPr>
        <w:ind w:left="720" w:firstLine="720"/>
        <w:rPr>
          <w:rFonts w:cstheme="minorHAnsi"/>
          <w:noProof/>
          <w:vertAlign w:val="subscript"/>
        </w:rPr>
      </w:pPr>
      <w:r>
        <w:rPr>
          <w:rFonts w:cstheme="minorHAnsi"/>
          <w:noProof/>
        </w:rPr>
        <w:tab/>
      </w:r>
      <w:r w:rsidRPr="000B7BB6">
        <w:rPr>
          <w:rFonts w:cstheme="minorHAnsi"/>
          <w:noProof/>
        </w:rPr>
        <w:t>ΔkWh</w:t>
      </w:r>
      <w:r>
        <w:rPr>
          <w:rFonts w:cstheme="minorHAnsi"/>
          <w:noProof/>
        </w:rPr>
        <w:t xml:space="preserve"> for remaining life of existing unit (1</w:t>
      </w:r>
      <w:r w:rsidRPr="00EF389E">
        <w:rPr>
          <w:rFonts w:cstheme="minorHAnsi"/>
          <w:noProof/>
          <w:vertAlign w:val="superscript"/>
        </w:rPr>
        <w:t>st</w:t>
      </w:r>
      <w:r>
        <w:rPr>
          <w:rFonts w:cstheme="minorHAnsi"/>
          <w:noProof/>
        </w:rPr>
        <w:t xml:space="preserve"> </w:t>
      </w:r>
      <w:r w:rsidR="0086756E">
        <w:rPr>
          <w:rFonts w:cstheme="minorHAnsi"/>
          <w:noProof/>
        </w:rPr>
        <w:t>6</w:t>
      </w:r>
      <w:r>
        <w:rPr>
          <w:rFonts w:cstheme="minorHAnsi"/>
          <w:noProof/>
        </w:rPr>
        <w:t xml:space="preserve"> years)</w:t>
      </w:r>
      <w:r w:rsidRPr="000B7BB6">
        <w:rPr>
          <w:rFonts w:cstheme="minorHAnsi"/>
          <w:noProof/>
        </w:rPr>
        <w:t xml:space="preserve">  </w:t>
      </w:r>
      <w:r>
        <w:rPr>
          <w:rFonts w:cstheme="minorHAnsi"/>
          <w:noProof/>
        </w:rPr>
        <w:tab/>
      </w:r>
      <w:r w:rsidRPr="000B7BB6">
        <w:rPr>
          <w:rFonts w:cstheme="minorHAnsi"/>
          <w:noProof/>
        </w:rPr>
        <w:t>= UEC</w:t>
      </w:r>
      <w:r>
        <w:rPr>
          <w:rFonts w:cstheme="minorHAnsi"/>
          <w:noProof/>
          <w:vertAlign w:val="subscript"/>
        </w:rPr>
        <w:t>EXIST</w:t>
      </w:r>
      <w:r w:rsidRPr="000B7BB6">
        <w:rPr>
          <w:rFonts w:cstheme="minorHAnsi"/>
          <w:noProof/>
        </w:rPr>
        <w:t xml:space="preserve"> – UEC</w:t>
      </w:r>
      <w:r w:rsidRPr="000B7BB6">
        <w:rPr>
          <w:rFonts w:cstheme="minorHAnsi"/>
          <w:noProof/>
          <w:vertAlign w:val="subscript"/>
        </w:rPr>
        <w:t>EE</w:t>
      </w:r>
    </w:p>
    <w:p w14:paraId="4415CDEB" w14:textId="30F81F9F" w:rsidR="00253599" w:rsidRPr="000B7BB6" w:rsidRDefault="00253599" w:rsidP="00253599">
      <w:pPr>
        <w:ind w:left="1440" w:firstLine="720"/>
        <w:rPr>
          <w:rFonts w:cstheme="minorHAnsi"/>
          <w:noProof/>
        </w:rPr>
      </w:pPr>
      <w:r w:rsidRPr="000B7BB6">
        <w:rPr>
          <w:rFonts w:cstheme="minorHAnsi"/>
          <w:noProof/>
        </w:rPr>
        <w:t>ΔkWh</w:t>
      </w:r>
      <w:r>
        <w:rPr>
          <w:rFonts w:cstheme="minorHAnsi"/>
          <w:noProof/>
        </w:rPr>
        <w:t xml:space="preserve"> for remaining measure life (next </w:t>
      </w:r>
      <w:r w:rsidR="0086756E">
        <w:rPr>
          <w:rFonts w:cstheme="minorHAnsi"/>
          <w:noProof/>
        </w:rPr>
        <w:t>11</w:t>
      </w:r>
      <w:r>
        <w:rPr>
          <w:rFonts w:cstheme="minorHAnsi"/>
          <w:noProof/>
        </w:rPr>
        <w:t xml:space="preserve"> years)</w:t>
      </w:r>
      <w:r w:rsidRPr="000B7BB6">
        <w:rPr>
          <w:rFonts w:cstheme="minorHAnsi"/>
          <w:noProof/>
        </w:rPr>
        <w:t xml:space="preserve">  </w:t>
      </w:r>
      <w:r>
        <w:rPr>
          <w:rFonts w:cstheme="minorHAnsi"/>
          <w:noProof/>
        </w:rPr>
        <w:tab/>
      </w:r>
      <w:r w:rsidRPr="000B7BB6">
        <w:rPr>
          <w:rFonts w:cstheme="minorHAnsi"/>
          <w:noProof/>
        </w:rPr>
        <w:t>= UEC</w:t>
      </w:r>
      <w:r w:rsidRPr="000B7BB6">
        <w:rPr>
          <w:rFonts w:cstheme="minorHAnsi"/>
          <w:noProof/>
          <w:vertAlign w:val="subscript"/>
        </w:rPr>
        <w:t>BASE</w:t>
      </w:r>
      <w:r>
        <w:rPr>
          <w:rFonts w:cstheme="minorHAnsi"/>
          <w:noProof/>
          <w:vertAlign w:val="subscript"/>
        </w:rPr>
        <w:t xml:space="preserve"> </w:t>
      </w:r>
      <w:r w:rsidRPr="000B7BB6">
        <w:rPr>
          <w:rFonts w:cstheme="minorHAnsi"/>
          <w:noProof/>
        </w:rPr>
        <w:t>– UEC</w:t>
      </w:r>
      <w:r w:rsidRPr="000B7BB6">
        <w:rPr>
          <w:rFonts w:cstheme="minorHAnsi"/>
          <w:noProof/>
          <w:vertAlign w:val="subscript"/>
        </w:rPr>
        <w:t>EE</w:t>
      </w:r>
    </w:p>
    <w:p w14:paraId="13898AAA" w14:textId="77777777" w:rsidR="00253599" w:rsidRPr="00A05FC2" w:rsidRDefault="00253599" w:rsidP="00253599">
      <w:pPr>
        <w:rPr>
          <w:rFonts w:cstheme="minorHAnsi"/>
        </w:rPr>
      </w:pPr>
      <w:r w:rsidRPr="00A05FC2">
        <w:rPr>
          <w:rFonts w:cstheme="minorHAnsi"/>
        </w:rPr>
        <w:t>Where:</w:t>
      </w:r>
    </w:p>
    <w:p w14:paraId="1E994A84" w14:textId="77777777" w:rsidR="00253599" w:rsidRPr="00A05FC2" w:rsidRDefault="00253599" w:rsidP="00253599">
      <w:pPr>
        <w:ind w:left="2160" w:hanging="1440"/>
        <w:rPr>
          <w:rFonts w:cstheme="minorHAnsi"/>
          <w:vertAlign w:val="subscript"/>
        </w:rPr>
      </w:pPr>
      <w:r w:rsidRPr="00B41203">
        <w:rPr>
          <w:rFonts w:cstheme="minorHAnsi"/>
          <w:noProof/>
        </w:rPr>
        <w:t>UEC</w:t>
      </w:r>
      <w:r>
        <w:rPr>
          <w:rFonts w:cstheme="minorHAnsi"/>
          <w:noProof/>
          <w:vertAlign w:val="subscript"/>
        </w:rPr>
        <w:t>EXIST</w:t>
      </w:r>
      <w:r w:rsidRPr="000B7BB6">
        <w:rPr>
          <w:rFonts w:cstheme="minorHAnsi"/>
          <w:noProof/>
        </w:rPr>
        <w:tab/>
        <w:t xml:space="preserve">= Annual Unit Energy Consumption of </w:t>
      </w:r>
      <w:r>
        <w:rPr>
          <w:rFonts w:cstheme="minorHAnsi"/>
          <w:noProof/>
        </w:rPr>
        <w:t>existing</w:t>
      </w:r>
      <w:r w:rsidRPr="000B7BB6">
        <w:rPr>
          <w:rFonts w:cstheme="minorHAnsi"/>
          <w:noProof/>
        </w:rPr>
        <w:t xml:space="preserve"> unit</w:t>
      </w:r>
      <w:r w:rsidRPr="00B41203">
        <w:rPr>
          <w:rFonts w:cstheme="minorHAnsi"/>
          <w:noProof/>
        </w:rPr>
        <w:t xml:space="preserve"> </w:t>
      </w:r>
      <w:r w:rsidRPr="00A05FC2">
        <w:rPr>
          <w:rFonts w:cstheme="minorHAnsi"/>
        </w:rPr>
        <w:t xml:space="preserve">as calculated in algorithm </w:t>
      </w:r>
      <w:r>
        <w:rPr>
          <w:rFonts w:cstheme="minorHAnsi"/>
        </w:rPr>
        <w:t xml:space="preserve">from </w:t>
      </w:r>
      <w:r>
        <w:t>5.1.8 Refrigerator and Freezer Recycling measure.</w:t>
      </w:r>
    </w:p>
    <w:p w14:paraId="79CC6A9D" w14:textId="77777777" w:rsidR="00253599" w:rsidRPr="00A05FC2" w:rsidRDefault="00253599" w:rsidP="00253599">
      <w:pPr>
        <w:ind w:left="2160" w:hanging="1440"/>
        <w:rPr>
          <w:rFonts w:cstheme="minorHAnsi"/>
          <w:vertAlign w:val="subscript"/>
        </w:rPr>
      </w:pPr>
      <w:r w:rsidRPr="00B41203">
        <w:rPr>
          <w:rFonts w:cstheme="minorHAnsi"/>
          <w:noProof/>
        </w:rPr>
        <w:t>UEC</w:t>
      </w:r>
      <w:r w:rsidRPr="000B7BB6">
        <w:rPr>
          <w:rFonts w:cstheme="minorHAnsi"/>
          <w:noProof/>
          <w:vertAlign w:val="subscript"/>
        </w:rPr>
        <w:t>BASE</w:t>
      </w:r>
      <w:r w:rsidRPr="000B7BB6">
        <w:rPr>
          <w:rFonts w:cstheme="minorHAnsi"/>
          <w:noProof/>
        </w:rPr>
        <w:tab/>
        <w:t>= Annual Unit Energy Consumption of baseline unit</w:t>
      </w:r>
      <w:r w:rsidRPr="00B41203">
        <w:rPr>
          <w:rFonts w:cstheme="minorHAnsi"/>
          <w:noProof/>
        </w:rPr>
        <w:t xml:space="preserve"> </w:t>
      </w:r>
      <w:r w:rsidRPr="00A05FC2">
        <w:rPr>
          <w:rFonts w:cstheme="minorHAnsi"/>
        </w:rPr>
        <w:t>as calculated in algorithm provided in table above.</w:t>
      </w:r>
    </w:p>
    <w:p w14:paraId="3222FFDF" w14:textId="77777777" w:rsidR="00253599" w:rsidRPr="00A05FC2" w:rsidRDefault="00253599" w:rsidP="00253599">
      <w:pPr>
        <w:ind w:left="2160" w:hanging="1440"/>
        <w:rPr>
          <w:rFonts w:cstheme="minorHAnsi"/>
          <w:vertAlign w:val="subscript"/>
        </w:rPr>
      </w:pPr>
      <w:r w:rsidRPr="000B7BB6">
        <w:rPr>
          <w:rFonts w:cstheme="minorHAnsi"/>
          <w:noProof/>
        </w:rPr>
        <w:t>UEC</w:t>
      </w:r>
      <w:r w:rsidRPr="000B7BB6">
        <w:rPr>
          <w:rFonts w:cstheme="minorHAnsi"/>
          <w:noProof/>
          <w:vertAlign w:val="subscript"/>
        </w:rPr>
        <w:t>EE</w:t>
      </w:r>
      <w:r w:rsidRPr="000B7BB6">
        <w:rPr>
          <w:rFonts w:cstheme="minorHAnsi"/>
          <w:noProof/>
        </w:rPr>
        <w:tab/>
        <w:t xml:space="preserve">= Annual Unit Energy Consumption of ENERGY STAR unit </w:t>
      </w:r>
      <w:r w:rsidRPr="00A05FC2">
        <w:rPr>
          <w:rFonts w:cstheme="minorHAnsi"/>
        </w:rPr>
        <w:t>as calculated in algorithm provided in table above.</w:t>
      </w:r>
    </w:p>
    <w:p w14:paraId="03BEEB27" w14:textId="59139D97" w:rsidR="00253599" w:rsidRPr="000B7BB6" w:rsidRDefault="00253599" w:rsidP="00253599">
      <w:pPr>
        <w:ind w:left="2160" w:firstLine="720"/>
        <w:rPr>
          <w:rFonts w:cstheme="minorHAnsi"/>
          <w:noProof/>
        </w:rPr>
      </w:pPr>
      <w:r w:rsidRPr="00B41203">
        <w:rPr>
          <w:rFonts w:cstheme="minorHAnsi"/>
          <w:noProof/>
        </w:rPr>
        <w:t xml:space="preserve">For CEE Tier 2, unit consumption is calculated as </w:t>
      </w:r>
      <w:r w:rsidR="00997DBE">
        <w:rPr>
          <w:rFonts w:cstheme="minorHAnsi"/>
          <w:noProof/>
        </w:rPr>
        <w:t>1</w:t>
      </w:r>
      <w:r w:rsidRPr="00B41203">
        <w:rPr>
          <w:rFonts w:cstheme="minorHAnsi"/>
          <w:noProof/>
        </w:rPr>
        <w:t>5% lower than baseli</w:t>
      </w:r>
      <w:r w:rsidRPr="000B7BB6">
        <w:rPr>
          <w:rFonts w:cstheme="minorHAnsi"/>
          <w:noProof/>
        </w:rPr>
        <w:t>ne.</w:t>
      </w:r>
    </w:p>
    <w:p w14:paraId="69A4BC3A" w14:textId="1CED244E" w:rsidR="00253599" w:rsidRDefault="00253599" w:rsidP="00253599">
      <w:pPr>
        <w:ind w:firstLine="720"/>
        <w:rPr>
          <w:rFonts w:cstheme="minorHAnsi"/>
          <w:noProof/>
        </w:rPr>
      </w:pPr>
      <w:r w:rsidRPr="000B7BB6">
        <w:rPr>
          <w:rFonts w:cstheme="minorHAnsi"/>
          <w:noProof/>
        </w:rPr>
        <w:t>If volume is unknown, use the following defaults</w:t>
      </w:r>
      <w:r>
        <w:rPr>
          <w:rFonts w:cstheme="minorHAnsi"/>
          <w:noProof/>
        </w:rPr>
        <w:t>, based on an assumed Adjusted Volume of 25.8</w:t>
      </w:r>
      <w:r w:rsidR="00282BDC">
        <w:rPr>
          <w:rFonts w:cstheme="minorHAnsi"/>
          <w:noProof/>
        </w:rPr>
        <w:t>:</w:t>
      </w:r>
      <w:r w:rsidRPr="009C362B">
        <w:rPr>
          <w:rStyle w:val="FootnoteReference"/>
          <w:rFonts w:cstheme="minorHAnsi"/>
          <w:szCs w:val="20"/>
        </w:rPr>
        <w:footnoteReference w:id="80"/>
      </w:r>
    </w:p>
    <w:p w14:paraId="63913E3A" w14:textId="2E9052D9" w:rsidR="00771156" w:rsidRPr="004A0877" w:rsidRDefault="00253599" w:rsidP="00253599">
      <w:pPr>
        <w:rPr>
          <w:rFonts w:cstheme="minorHAnsi"/>
          <w:noProof/>
          <w:u w:val="single"/>
        </w:rPr>
      </w:pPr>
      <w:r w:rsidRPr="004A0877">
        <w:rPr>
          <w:rFonts w:cstheme="minorHAnsi"/>
          <w:noProof/>
          <w:u w:val="single"/>
        </w:rPr>
        <w:t xml:space="preserve">Assumptions </w:t>
      </w:r>
      <w:r>
        <w:rPr>
          <w:rFonts w:cstheme="minorHAnsi"/>
          <w:noProof/>
          <w:u w:val="single"/>
        </w:rPr>
        <w:t>after</w:t>
      </w:r>
      <w:r w:rsidRPr="004A0877">
        <w:rPr>
          <w:rFonts w:cstheme="minorHAnsi"/>
          <w:noProof/>
          <w:u w:val="single"/>
        </w:rPr>
        <w:t xml:space="preserve"> standard changes on September 1</w:t>
      </w:r>
      <w:r w:rsidRPr="004A0877">
        <w:rPr>
          <w:rFonts w:cstheme="minorHAnsi"/>
          <w:noProof/>
          <w:u w:val="single"/>
          <w:vertAlign w:val="superscript"/>
        </w:rPr>
        <w:t>st</w:t>
      </w:r>
      <w:r w:rsidRPr="004A0877">
        <w:rPr>
          <w:rFonts w:cstheme="minorHAnsi"/>
          <w:noProof/>
          <w:u w:val="single"/>
        </w:rPr>
        <w:t>, 2014</w:t>
      </w:r>
      <w:r>
        <w:rPr>
          <w:rFonts w:cstheme="minorHAnsi"/>
          <w:noProof/>
          <w:u w:val="single"/>
        </w:rPr>
        <w:t>:</w:t>
      </w:r>
    </w:p>
    <w:tbl>
      <w:tblPr>
        <w:tblW w:w="99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700"/>
        <w:gridCol w:w="900"/>
        <w:gridCol w:w="990"/>
        <w:gridCol w:w="949"/>
        <w:gridCol w:w="851"/>
        <w:gridCol w:w="900"/>
        <w:gridCol w:w="810"/>
        <w:gridCol w:w="975"/>
        <w:gridCol w:w="825"/>
      </w:tblGrid>
      <w:tr w:rsidR="00253599" w:rsidRPr="00A05FC2" w14:paraId="09B7C02A" w14:textId="77777777" w:rsidTr="00DC511D">
        <w:trPr>
          <w:trHeight w:val="20"/>
          <w:tblHeader/>
          <w:jc w:val="center"/>
        </w:trPr>
        <w:tc>
          <w:tcPr>
            <w:tcW w:w="2700" w:type="dxa"/>
            <w:vMerge w:val="restart"/>
            <w:shd w:val="clear" w:color="auto" w:fill="808080" w:themeFill="background1" w:themeFillShade="80"/>
            <w:vAlign w:val="center"/>
          </w:tcPr>
          <w:p w14:paraId="345F5151" w14:textId="77777777" w:rsidR="00253599" w:rsidRPr="000B7BB6" w:rsidRDefault="00253599" w:rsidP="00E10984">
            <w:pPr>
              <w:spacing w:after="0"/>
              <w:jc w:val="center"/>
              <w:rPr>
                <w:rFonts w:cstheme="minorHAnsi"/>
                <w:b/>
                <w:color w:val="FFFFFF" w:themeColor="background1"/>
                <w:szCs w:val="20"/>
              </w:rPr>
            </w:pPr>
            <w:r w:rsidRPr="000B7BB6">
              <w:rPr>
                <w:rFonts w:cstheme="minorHAnsi"/>
                <w:b/>
                <w:color w:val="FFFFFF" w:themeColor="background1"/>
                <w:szCs w:val="20"/>
              </w:rPr>
              <w:t>Product Category</w:t>
            </w:r>
          </w:p>
        </w:tc>
        <w:tc>
          <w:tcPr>
            <w:tcW w:w="900" w:type="dxa"/>
            <w:vMerge w:val="restart"/>
            <w:shd w:val="clear" w:color="auto" w:fill="808080" w:themeFill="background1" w:themeFillShade="80"/>
            <w:vAlign w:val="center"/>
          </w:tcPr>
          <w:p w14:paraId="47BF69F7" w14:textId="77777777" w:rsidR="00253599" w:rsidRPr="00CE3F5E" w:rsidRDefault="00253599" w:rsidP="00E10984">
            <w:pPr>
              <w:widowControl/>
              <w:spacing w:after="0"/>
              <w:jc w:val="center"/>
              <w:rPr>
                <w:rFonts w:cstheme="minorHAnsi"/>
                <w:b/>
                <w:color w:val="FFFFFF" w:themeColor="background1"/>
                <w:szCs w:val="20"/>
              </w:rPr>
            </w:pPr>
            <w:r w:rsidRPr="00CE3F5E">
              <w:rPr>
                <w:rFonts w:cstheme="minorHAnsi"/>
                <w:b/>
                <w:color w:val="FFFFFF" w:themeColor="background1"/>
                <w:szCs w:val="20"/>
              </w:rPr>
              <w:t>Existing Unit</w:t>
            </w:r>
            <w:r w:rsidRPr="004A0877">
              <w:rPr>
                <w:rFonts w:cstheme="minorHAnsi"/>
                <w:b/>
                <w:noProof/>
                <w:color w:val="FFFFFF" w:themeColor="background1"/>
              </w:rPr>
              <w:t xml:space="preserve"> UEC</w:t>
            </w:r>
            <w:r w:rsidRPr="004A0877">
              <w:rPr>
                <w:rFonts w:cstheme="minorHAnsi"/>
                <w:b/>
                <w:noProof/>
                <w:color w:val="FFFFFF" w:themeColor="background1"/>
                <w:vertAlign w:val="subscript"/>
              </w:rPr>
              <w:t>EXIST</w:t>
            </w:r>
            <w:r>
              <w:rPr>
                <w:rStyle w:val="FootnoteReference"/>
                <w:b/>
                <w:noProof/>
                <w:color w:val="FFFFFF" w:themeColor="background1"/>
              </w:rPr>
              <w:footnoteReference w:id="81"/>
            </w:r>
          </w:p>
        </w:tc>
        <w:tc>
          <w:tcPr>
            <w:tcW w:w="990" w:type="dxa"/>
            <w:vMerge w:val="restart"/>
            <w:shd w:val="clear" w:color="auto" w:fill="808080" w:themeFill="background1" w:themeFillShade="80"/>
            <w:vAlign w:val="center"/>
          </w:tcPr>
          <w:p w14:paraId="603588B3" w14:textId="303B3B9D" w:rsidR="00253599" w:rsidRPr="00C07269" w:rsidRDefault="00253599" w:rsidP="00E10984">
            <w:pPr>
              <w:widowControl/>
              <w:spacing w:after="0"/>
              <w:jc w:val="center"/>
              <w:rPr>
                <w:rFonts w:cstheme="minorHAnsi"/>
                <w:b/>
                <w:color w:val="FFFFFF" w:themeColor="background1"/>
                <w:szCs w:val="20"/>
              </w:rPr>
            </w:pPr>
            <w:r w:rsidRPr="00C07269">
              <w:rPr>
                <w:rFonts w:cstheme="minorHAnsi"/>
                <w:b/>
                <w:color w:val="FFFFFF" w:themeColor="background1"/>
                <w:szCs w:val="20"/>
              </w:rPr>
              <w:t>New Baseline</w:t>
            </w:r>
            <w:r w:rsidRPr="006D2D85">
              <w:rPr>
                <w:rFonts w:cstheme="minorHAnsi"/>
                <w:b/>
                <w:noProof/>
                <w:color w:val="FFFFFF" w:themeColor="background1"/>
              </w:rPr>
              <w:t xml:space="preserve"> UEC</w:t>
            </w:r>
            <w:r w:rsidRPr="006D2D85">
              <w:rPr>
                <w:rFonts w:cstheme="minorHAnsi"/>
                <w:b/>
                <w:noProof/>
                <w:color w:val="FFFFFF" w:themeColor="background1"/>
                <w:vertAlign w:val="subscript"/>
              </w:rPr>
              <w:t>BASE</w:t>
            </w:r>
          </w:p>
        </w:tc>
        <w:tc>
          <w:tcPr>
            <w:tcW w:w="1800" w:type="dxa"/>
            <w:gridSpan w:val="2"/>
            <w:shd w:val="clear" w:color="auto" w:fill="808080" w:themeFill="background1" w:themeFillShade="80"/>
            <w:vAlign w:val="center"/>
          </w:tcPr>
          <w:p w14:paraId="00CA2E1F" w14:textId="77777777" w:rsidR="00253599" w:rsidRPr="00C07269" w:rsidRDefault="00253599" w:rsidP="00E10984">
            <w:pPr>
              <w:widowControl/>
              <w:spacing w:after="0"/>
              <w:jc w:val="center"/>
              <w:rPr>
                <w:rFonts w:cstheme="minorHAnsi"/>
                <w:b/>
                <w:color w:val="FFFFFF" w:themeColor="background1"/>
                <w:szCs w:val="20"/>
              </w:rPr>
            </w:pPr>
            <w:r w:rsidRPr="00C07269">
              <w:rPr>
                <w:rFonts w:cstheme="minorHAnsi"/>
                <w:b/>
                <w:color w:val="FFFFFF" w:themeColor="background1"/>
                <w:szCs w:val="20"/>
              </w:rPr>
              <w:t>New Efficient</w:t>
            </w:r>
          </w:p>
          <w:p w14:paraId="67580EBC" w14:textId="77777777" w:rsidR="00253599" w:rsidRPr="00CE3F5E" w:rsidRDefault="00253599" w:rsidP="00E10984">
            <w:pPr>
              <w:widowControl/>
              <w:spacing w:after="0"/>
              <w:jc w:val="center"/>
              <w:rPr>
                <w:rFonts w:cstheme="minorHAnsi"/>
                <w:b/>
                <w:color w:val="FFFFFF" w:themeColor="background1"/>
                <w:szCs w:val="20"/>
              </w:rPr>
            </w:pPr>
            <w:r w:rsidRPr="004A0877">
              <w:rPr>
                <w:rFonts w:cstheme="minorHAnsi"/>
                <w:b/>
                <w:noProof/>
                <w:color w:val="FFFFFF" w:themeColor="background1"/>
              </w:rPr>
              <w:t>UEC</w:t>
            </w:r>
            <w:r w:rsidRPr="004A0877">
              <w:rPr>
                <w:rFonts w:cstheme="minorHAnsi"/>
                <w:b/>
                <w:noProof/>
                <w:color w:val="FFFFFF" w:themeColor="background1"/>
                <w:vertAlign w:val="subscript"/>
              </w:rPr>
              <w:t>EE</w:t>
            </w:r>
          </w:p>
        </w:tc>
        <w:tc>
          <w:tcPr>
            <w:tcW w:w="1710" w:type="dxa"/>
            <w:gridSpan w:val="2"/>
            <w:shd w:val="clear" w:color="auto" w:fill="808080" w:themeFill="background1" w:themeFillShade="80"/>
            <w:vAlign w:val="center"/>
          </w:tcPr>
          <w:p w14:paraId="383A3A55" w14:textId="77777777" w:rsidR="00253599" w:rsidRPr="000B7BB6" w:rsidRDefault="00253599" w:rsidP="00E10984">
            <w:pPr>
              <w:widowControl/>
              <w:spacing w:after="0"/>
              <w:jc w:val="center"/>
              <w:rPr>
                <w:rFonts w:cstheme="minorHAnsi"/>
                <w:b/>
                <w:color w:val="FFFFFF" w:themeColor="background1"/>
                <w:szCs w:val="20"/>
              </w:rPr>
            </w:pPr>
            <w:r>
              <w:rPr>
                <w:rFonts w:cstheme="minorHAnsi"/>
                <w:b/>
                <w:color w:val="FFFFFF" w:themeColor="background1"/>
                <w:szCs w:val="20"/>
              </w:rPr>
              <w:t>Early Replacement</w:t>
            </w:r>
          </w:p>
          <w:p w14:paraId="2CDCB3BC" w14:textId="39E1DE8B" w:rsidR="00253599" w:rsidRDefault="00253599" w:rsidP="00E10984">
            <w:pPr>
              <w:spacing w:after="0"/>
              <w:jc w:val="center"/>
              <w:rPr>
                <w:rFonts w:cstheme="minorHAnsi"/>
                <w:b/>
                <w:noProof/>
                <w:color w:val="FFFFFF" w:themeColor="background1"/>
              </w:rPr>
            </w:pPr>
            <w:r w:rsidRPr="004A0877">
              <w:rPr>
                <w:rFonts w:cstheme="minorHAnsi"/>
                <w:b/>
                <w:noProof/>
                <w:color w:val="FFFFFF" w:themeColor="background1"/>
              </w:rPr>
              <w:t>(1</w:t>
            </w:r>
            <w:r w:rsidRPr="004A0877">
              <w:rPr>
                <w:rFonts w:cstheme="minorHAnsi"/>
                <w:b/>
                <w:noProof/>
                <w:color w:val="FFFFFF" w:themeColor="background1"/>
                <w:vertAlign w:val="superscript"/>
              </w:rPr>
              <w:t>st</w:t>
            </w:r>
            <w:r w:rsidRPr="004A0877">
              <w:rPr>
                <w:rFonts w:cstheme="minorHAnsi"/>
                <w:b/>
                <w:noProof/>
                <w:color w:val="FFFFFF" w:themeColor="background1"/>
              </w:rPr>
              <w:t xml:space="preserve"> </w:t>
            </w:r>
            <w:r w:rsidR="00842B6D">
              <w:rPr>
                <w:rFonts w:cstheme="minorHAnsi"/>
                <w:b/>
                <w:noProof/>
                <w:color w:val="FFFFFF" w:themeColor="background1"/>
              </w:rPr>
              <w:t>6</w:t>
            </w:r>
            <w:r w:rsidRPr="004A0877">
              <w:rPr>
                <w:rFonts w:cstheme="minorHAnsi"/>
                <w:b/>
                <w:noProof/>
                <w:color w:val="FFFFFF" w:themeColor="background1"/>
              </w:rPr>
              <w:t xml:space="preserve"> years)</w:t>
            </w:r>
          </w:p>
          <w:p w14:paraId="29E7F982" w14:textId="77777777" w:rsidR="00253599" w:rsidRDefault="00253599" w:rsidP="00E10984">
            <w:pPr>
              <w:widowControl/>
              <w:spacing w:after="0"/>
              <w:jc w:val="center"/>
              <w:rPr>
                <w:rFonts w:cstheme="minorHAnsi"/>
                <w:b/>
                <w:color w:val="FFFFFF" w:themeColor="background1"/>
                <w:szCs w:val="20"/>
              </w:rPr>
            </w:pPr>
            <w:r w:rsidRPr="004A0877">
              <w:rPr>
                <w:rFonts w:cstheme="minorHAnsi"/>
                <w:b/>
                <w:noProof/>
                <w:color w:val="FFFFFF" w:themeColor="background1"/>
              </w:rPr>
              <w:t>ΔkWh</w:t>
            </w:r>
          </w:p>
        </w:tc>
        <w:tc>
          <w:tcPr>
            <w:tcW w:w="1800" w:type="dxa"/>
            <w:gridSpan w:val="2"/>
            <w:shd w:val="clear" w:color="auto" w:fill="808080" w:themeFill="background1" w:themeFillShade="80"/>
            <w:vAlign w:val="center"/>
          </w:tcPr>
          <w:p w14:paraId="435BAB45" w14:textId="039C5EEF" w:rsidR="00253599" w:rsidRDefault="00253599" w:rsidP="00E10984">
            <w:pPr>
              <w:widowControl/>
              <w:spacing w:after="0"/>
              <w:jc w:val="center"/>
              <w:rPr>
                <w:rFonts w:cstheme="minorHAnsi"/>
                <w:b/>
                <w:color w:val="FFFFFF" w:themeColor="background1"/>
                <w:szCs w:val="20"/>
              </w:rPr>
            </w:pPr>
            <w:r>
              <w:rPr>
                <w:rFonts w:cstheme="minorHAnsi"/>
                <w:b/>
                <w:color w:val="FFFFFF" w:themeColor="background1"/>
                <w:szCs w:val="20"/>
              </w:rPr>
              <w:t>Time of Sale and</w:t>
            </w:r>
          </w:p>
          <w:p w14:paraId="2EC65500" w14:textId="292354C9" w:rsidR="00253599" w:rsidRDefault="00253599" w:rsidP="00E10984">
            <w:pPr>
              <w:widowControl/>
              <w:spacing w:after="0"/>
              <w:jc w:val="center"/>
              <w:rPr>
                <w:rFonts w:cstheme="minorHAnsi"/>
                <w:b/>
                <w:noProof/>
                <w:color w:val="FFFFFF" w:themeColor="background1"/>
              </w:rPr>
            </w:pPr>
            <w:r>
              <w:rPr>
                <w:rFonts w:cstheme="minorHAnsi"/>
                <w:b/>
                <w:color w:val="FFFFFF" w:themeColor="background1"/>
                <w:szCs w:val="20"/>
              </w:rPr>
              <w:t xml:space="preserve">Early Replacement (last </w:t>
            </w:r>
            <w:r w:rsidR="00842B6D">
              <w:rPr>
                <w:rFonts w:cstheme="minorHAnsi"/>
                <w:b/>
                <w:color w:val="FFFFFF" w:themeColor="background1"/>
                <w:szCs w:val="20"/>
              </w:rPr>
              <w:t>11</w:t>
            </w:r>
            <w:r>
              <w:rPr>
                <w:rFonts w:cstheme="minorHAnsi"/>
                <w:b/>
                <w:color w:val="FFFFFF" w:themeColor="background1"/>
                <w:szCs w:val="20"/>
              </w:rPr>
              <w:t xml:space="preserve"> years)</w:t>
            </w:r>
            <w:r w:rsidRPr="004A0877">
              <w:rPr>
                <w:rFonts w:cstheme="minorHAnsi"/>
                <w:b/>
                <w:noProof/>
                <w:color w:val="FFFFFF" w:themeColor="background1"/>
              </w:rPr>
              <w:t xml:space="preserve"> ΔkWh</w:t>
            </w:r>
          </w:p>
        </w:tc>
      </w:tr>
      <w:tr w:rsidR="00253599" w:rsidRPr="00A05FC2" w14:paraId="2D851B59" w14:textId="77777777" w:rsidTr="00DC511D">
        <w:trPr>
          <w:trHeight w:val="20"/>
          <w:tblHeader/>
          <w:jc w:val="center"/>
        </w:trPr>
        <w:tc>
          <w:tcPr>
            <w:tcW w:w="2700" w:type="dxa"/>
            <w:vMerge/>
            <w:shd w:val="clear" w:color="auto" w:fill="808080" w:themeFill="background1" w:themeFillShade="80"/>
            <w:vAlign w:val="center"/>
            <w:hideMark/>
          </w:tcPr>
          <w:p w14:paraId="6953B298" w14:textId="77777777" w:rsidR="00253599" w:rsidRPr="000B7BB6" w:rsidRDefault="00253599" w:rsidP="00E10984">
            <w:pPr>
              <w:widowControl/>
              <w:spacing w:after="0"/>
              <w:jc w:val="center"/>
              <w:rPr>
                <w:rFonts w:cstheme="minorHAnsi"/>
                <w:b/>
                <w:color w:val="FFFFFF" w:themeColor="background1"/>
                <w:szCs w:val="20"/>
              </w:rPr>
            </w:pPr>
          </w:p>
        </w:tc>
        <w:tc>
          <w:tcPr>
            <w:tcW w:w="900" w:type="dxa"/>
            <w:vMerge/>
            <w:shd w:val="clear" w:color="auto" w:fill="808080" w:themeFill="background1" w:themeFillShade="80"/>
            <w:vAlign w:val="center"/>
          </w:tcPr>
          <w:p w14:paraId="4AF758EB" w14:textId="77777777" w:rsidR="00253599" w:rsidRPr="00CE3F5E" w:rsidRDefault="00253599" w:rsidP="00E10984">
            <w:pPr>
              <w:widowControl/>
              <w:spacing w:after="0"/>
              <w:jc w:val="center"/>
              <w:rPr>
                <w:rFonts w:cstheme="minorHAnsi"/>
                <w:b/>
                <w:color w:val="FFFFFF" w:themeColor="background1"/>
                <w:szCs w:val="20"/>
              </w:rPr>
            </w:pPr>
          </w:p>
        </w:tc>
        <w:tc>
          <w:tcPr>
            <w:tcW w:w="990" w:type="dxa"/>
            <w:vMerge/>
            <w:shd w:val="clear" w:color="auto" w:fill="808080" w:themeFill="background1" w:themeFillShade="80"/>
            <w:vAlign w:val="center"/>
            <w:hideMark/>
          </w:tcPr>
          <w:p w14:paraId="0E1B1833" w14:textId="77777777" w:rsidR="00253599" w:rsidRPr="00C07269" w:rsidRDefault="00253599" w:rsidP="00E10984">
            <w:pPr>
              <w:widowControl/>
              <w:spacing w:after="0"/>
              <w:jc w:val="center"/>
              <w:rPr>
                <w:rFonts w:cstheme="minorHAnsi"/>
                <w:b/>
                <w:color w:val="FFFFFF" w:themeColor="background1"/>
                <w:szCs w:val="20"/>
              </w:rPr>
            </w:pPr>
          </w:p>
        </w:tc>
        <w:tc>
          <w:tcPr>
            <w:tcW w:w="949" w:type="dxa"/>
            <w:shd w:val="clear" w:color="auto" w:fill="808080" w:themeFill="background1" w:themeFillShade="80"/>
            <w:vAlign w:val="center"/>
            <w:hideMark/>
          </w:tcPr>
          <w:p w14:paraId="407C146D" w14:textId="77777777" w:rsidR="00253599" w:rsidRPr="00C07269" w:rsidRDefault="00253599" w:rsidP="00E10984">
            <w:pPr>
              <w:widowControl/>
              <w:spacing w:after="0"/>
              <w:jc w:val="center"/>
              <w:rPr>
                <w:rFonts w:cstheme="minorHAnsi"/>
                <w:b/>
                <w:color w:val="FFFFFF" w:themeColor="background1"/>
                <w:szCs w:val="20"/>
              </w:rPr>
            </w:pPr>
            <w:r w:rsidRPr="00C07269">
              <w:rPr>
                <w:rFonts w:cstheme="minorHAnsi"/>
                <w:b/>
                <w:color w:val="FFFFFF" w:themeColor="background1"/>
                <w:szCs w:val="20"/>
              </w:rPr>
              <w:t>ENERGY STAR</w:t>
            </w:r>
          </w:p>
        </w:tc>
        <w:tc>
          <w:tcPr>
            <w:tcW w:w="851" w:type="dxa"/>
            <w:shd w:val="clear" w:color="auto" w:fill="808080" w:themeFill="background1" w:themeFillShade="80"/>
            <w:vAlign w:val="center"/>
          </w:tcPr>
          <w:p w14:paraId="73286067" w14:textId="77777777" w:rsidR="00253599" w:rsidRPr="00C07269" w:rsidRDefault="00253599" w:rsidP="00E10984">
            <w:pPr>
              <w:widowControl/>
              <w:spacing w:after="0"/>
              <w:jc w:val="center"/>
              <w:rPr>
                <w:rFonts w:cstheme="minorHAnsi"/>
                <w:b/>
                <w:color w:val="FFFFFF" w:themeColor="background1"/>
                <w:szCs w:val="20"/>
              </w:rPr>
            </w:pPr>
            <w:r w:rsidRPr="00C07269">
              <w:rPr>
                <w:rFonts w:cstheme="minorHAnsi"/>
                <w:b/>
                <w:color w:val="FFFFFF" w:themeColor="background1"/>
                <w:szCs w:val="20"/>
              </w:rPr>
              <w:t>CEE T2</w:t>
            </w:r>
          </w:p>
        </w:tc>
        <w:tc>
          <w:tcPr>
            <w:tcW w:w="900" w:type="dxa"/>
            <w:shd w:val="clear" w:color="auto" w:fill="808080" w:themeFill="background1" w:themeFillShade="80"/>
            <w:vAlign w:val="center"/>
          </w:tcPr>
          <w:p w14:paraId="6F074235" w14:textId="77777777" w:rsidR="00253599" w:rsidRPr="00F11D66" w:rsidRDefault="00253599" w:rsidP="00E10984">
            <w:pPr>
              <w:widowControl/>
              <w:spacing w:after="0"/>
              <w:jc w:val="center"/>
              <w:rPr>
                <w:rFonts w:cstheme="minorHAnsi"/>
                <w:b/>
                <w:color w:val="FFFFFF" w:themeColor="background1"/>
                <w:szCs w:val="20"/>
              </w:rPr>
            </w:pPr>
            <w:r w:rsidRPr="00C07269">
              <w:rPr>
                <w:rFonts w:cstheme="minorHAnsi"/>
                <w:b/>
                <w:color w:val="FFFFFF" w:themeColor="background1"/>
                <w:szCs w:val="20"/>
              </w:rPr>
              <w:t>ENERGY STAR</w:t>
            </w:r>
          </w:p>
        </w:tc>
        <w:tc>
          <w:tcPr>
            <w:tcW w:w="810" w:type="dxa"/>
            <w:shd w:val="clear" w:color="auto" w:fill="808080" w:themeFill="background1" w:themeFillShade="80"/>
            <w:vAlign w:val="center"/>
          </w:tcPr>
          <w:p w14:paraId="0483CF96" w14:textId="77777777" w:rsidR="00253599" w:rsidRPr="000B7BB6" w:rsidRDefault="00253599" w:rsidP="00E10984">
            <w:pPr>
              <w:widowControl/>
              <w:spacing w:after="0"/>
              <w:jc w:val="center"/>
              <w:rPr>
                <w:rFonts w:cstheme="minorHAnsi"/>
                <w:b/>
                <w:color w:val="FFFFFF" w:themeColor="background1"/>
                <w:szCs w:val="20"/>
              </w:rPr>
            </w:pPr>
            <w:r w:rsidRPr="00C07269">
              <w:rPr>
                <w:rFonts w:cstheme="minorHAnsi"/>
                <w:b/>
                <w:color w:val="FFFFFF" w:themeColor="background1"/>
                <w:szCs w:val="20"/>
              </w:rPr>
              <w:t>CEE T2</w:t>
            </w:r>
          </w:p>
        </w:tc>
        <w:tc>
          <w:tcPr>
            <w:tcW w:w="975" w:type="dxa"/>
            <w:shd w:val="clear" w:color="auto" w:fill="808080" w:themeFill="background1" w:themeFillShade="80"/>
            <w:vAlign w:val="center"/>
            <w:hideMark/>
          </w:tcPr>
          <w:p w14:paraId="4FBF695C" w14:textId="20F2B791" w:rsidR="00253599" w:rsidRPr="000B7BB6" w:rsidRDefault="00253599" w:rsidP="00E10984">
            <w:pPr>
              <w:widowControl/>
              <w:spacing w:after="0"/>
              <w:jc w:val="center"/>
              <w:rPr>
                <w:rFonts w:cstheme="minorHAnsi"/>
                <w:b/>
                <w:color w:val="FFFFFF" w:themeColor="background1"/>
                <w:szCs w:val="20"/>
              </w:rPr>
            </w:pPr>
            <w:r w:rsidRPr="000B7BB6">
              <w:rPr>
                <w:rFonts w:cstheme="minorHAnsi"/>
                <w:b/>
                <w:color w:val="FFFFFF" w:themeColor="background1"/>
                <w:szCs w:val="20"/>
              </w:rPr>
              <w:t>ENERGY STAR</w:t>
            </w:r>
          </w:p>
        </w:tc>
        <w:tc>
          <w:tcPr>
            <w:tcW w:w="825" w:type="dxa"/>
            <w:shd w:val="clear" w:color="auto" w:fill="808080" w:themeFill="background1" w:themeFillShade="80"/>
            <w:vAlign w:val="center"/>
          </w:tcPr>
          <w:p w14:paraId="7D39CD47" w14:textId="1A78E6C2" w:rsidR="00253599" w:rsidRPr="000B7BB6" w:rsidRDefault="00253599" w:rsidP="00E10984">
            <w:pPr>
              <w:widowControl/>
              <w:spacing w:after="0"/>
              <w:jc w:val="center"/>
              <w:rPr>
                <w:rFonts w:cstheme="minorHAnsi"/>
                <w:b/>
                <w:color w:val="FFFFFF" w:themeColor="background1"/>
                <w:szCs w:val="20"/>
              </w:rPr>
            </w:pPr>
            <w:r w:rsidRPr="000B7BB6">
              <w:rPr>
                <w:rFonts w:cstheme="minorHAnsi"/>
                <w:b/>
                <w:color w:val="FFFFFF" w:themeColor="background1"/>
                <w:szCs w:val="20"/>
              </w:rPr>
              <w:t>CEE T2</w:t>
            </w:r>
          </w:p>
        </w:tc>
      </w:tr>
      <w:tr w:rsidR="00986B52" w:rsidRPr="00A05FC2" w14:paraId="23B122EC" w14:textId="77777777" w:rsidTr="00DC511D">
        <w:trPr>
          <w:trHeight w:val="20"/>
          <w:jc w:val="center"/>
        </w:trPr>
        <w:tc>
          <w:tcPr>
            <w:tcW w:w="2700" w:type="dxa"/>
            <w:shd w:val="clear" w:color="auto" w:fill="auto"/>
            <w:vAlign w:val="center"/>
            <w:hideMark/>
          </w:tcPr>
          <w:p w14:paraId="6676F73A" w14:textId="77777777" w:rsidR="00986B52" w:rsidRPr="00E634E8" w:rsidRDefault="00986B52" w:rsidP="00986B52">
            <w:pPr>
              <w:widowControl/>
              <w:spacing w:after="0"/>
              <w:jc w:val="left"/>
              <w:rPr>
                <w:rFonts w:cstheme="minorHAnsi"/>
                <w:color w:val="000000"/>
                <w:szCs w:val="20"/>
              </w:rPr>
            </w:pPr>
            <w:r w:rsidRPr="00E634E8">
              <w:rPr>
                <w:rFonts w:cstheme="minorHAnsi"/>
                <w:color w:val="000000"/>
                <w:szCs w:val="20"/>
              </w:rPr>
              <w:t>1.  Refrigerators and Refrigerator-freezers with manual defrost</w:t>
            </w:r>
          </w:p>
        </w:tc>
        <w:tc>
          <w:tcPr>
            <w:tcW w:w="900" w:type="dxa"/>
            <w:vAlign w:val="center"/>
          </w:tcPr>
          <w:p w14:paraId="7CF75A5D"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1027.7</w:t>
            </w:r>
          </w:p>
        </w:tc>
        <w:tc>
          <w:tcPr>
            <w:tcW w:w="990" w:type="dxa"/>
            <w:shd w:val="clear" w:color="auto" w:fill="auto"/>
            <w:vAlign w:val="center"/>
            <w:hideMark/>
          </w:tcPr>
          <w:p w14:paraId="38528A03"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368.6</w:t>
            </w:r>
          </w:p>
        </w:tc>
        <w:tc>
          <w:tcPr>
            <w:tcW w:w="949" w:type="dxa"/>
            <w:shd w:val="clear" w:color="auto" w:fill="auto"/>
            <w:noWrap/>
            <w:vAlign w:val="center"/>
            <w:hideMark/>
          </w:tcPr>
          <w:p w14:paraId="5185620A"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331.6</w:t>
            </w:r>
          </w:p>
        </w:tc>
        <w:tc>
          <w:tcPr>
            <w:tcW w:w="851" w:type="dxa"/>
            <w:vAlign w:val="center"/>
          </w:tcPr>
          <w:p w14:paraId="050F0861" w14:textId="60918C9C" w:rsidR="00986B52" w:rsidRPr="00A05FC2" w:rsidRDefault="00986B52" w:rsidP="00986B52">
            <w:pPr>
              <w:widowControl/>
              <w:spacing w:after="0"/>
              <w:jc w:val="center"/>
              <w:rPr>
                <w:rFonts w:cstheme="minorHAnsi"/>
                <w:color w:val="000000"/>
                <w:szCs w:val="20"/>
              </w:rPr>
            </w:pPr>
            <w:r>
              <w:rPr>
                <w:rFonts w:ascii="Calibri" w:hAnsi="Calibri" w:cs="Calibri"/>
                <w:color w:val="000000"/>
                <w:szCs w:val="20"/>
              </w:rPr>
              <w:t>313.3</w:t>
            </w:r>
          </w:p>
        </w:tc>
        <w:tc>
          <w:tcPr>
            <w:tcW w:w="900" w:type="dxa"/>
            <w:vAlign w:val="center"/>
          </w:tcPr>
          <w:p w14:paraId="2CC1368C"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696.1</w:t>
            </w:r>
          </w:p>
        </w:tc>
        <w:tc>
          <w:tcPr>
            <w:tcW w:w="810" w:type="dxa"/>
            <w:vAlign w:val="center"/>
          </w:tcPr>
          <w:p w14:paraId="0B567360" w14:textId="4ACC25F2" w:rsidR="00986B52" w:rsidRPr="000B7BB6" w:rsidRDefault="00986B52" w:rsidP="00986B52">
            <w:pPr>
              <w:widowControl/>
              <w:spacing w:after="0"/>
              <w:jc w:val="center"/>
              <w:rPr>
                <w:rFonts w:cstheme="minorHAnsi"/>
                <w:color w:val="000000"/>
                <w:szCs w:val="20"/>
              </w:rPr>
            </w:pPr>
            <w:r>
              <w:rPr>
                <w:rFonts w:ascii="Calibri" w:hAnsi="Calibri" w:cs="Calibri"/>
                <w:color w:val="000000"/>
                <w:szCs w:val="20"/>
              </w:rPr>
              <w:t>714.5</w:t>
            </w:r>
          </w:p>
        </w:tc>
        <w:tc>
          <w:tcPr>
            <w:tcW w:w="975" w:type="dxa"/>
            <w:shd w:val="clear" w:color="auto" w:fill="auto"/>
            <w:noWrap/>
            <w:vAlign w:val="center"/>
            <w:hideMark/>
          </w:tcPr>
          <w:p w14:paraId="0E94ED8A"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36.9</w:t>
            </w:r>
          </w:p>
        </w:tc>
        <w:tc>
          <w:tcPr>
            <w:tcW w:w="825" w:type="dxa"/>
            <w:vAlign w:val="center"/>
          </w:tcPr>
          <w:p w14:paraId="02697B70" w14:textId="14D896A0" w:rsidR="00986B52" w:rsidRPr="000B7BB6" w:rsidRDefault="00986B52" w:rsidP="00986B52">
            <w:pPr>
              <w:widowControl/>
              <w:spacing w:after="0"/>
              <w:jc w:val="center"/>
              <w:rPr>
                <w:rFonts w:cstheme="minorHAnsi"/>
                <w:color w:val="000000"/>
                <w:szCs w:val="20"/>
              </w:rPr>
            </w:pPr>
            <w:r>
              <w:rPr>
                <w:rFonts w:ascii="Calibri" w:hAnsi="Calibri" w:cs="Calibri"/>
                <w:color w:val="000000"/>
                <w:szCs w:val="20"/>
              </w:rPr>
              <w:t>55.3</w:t>
            </w:r>
          </w:p>
        </w:tc>
      </w:tr>
      <w:tr w:rsidR="00986B52" w:rsidRPr="00A05FC2" w14:paraId="328E3252" w14:textId="77777777" w:rsidTr="00DC511D">
        <w:trPr>
          <w:trHeight w:val="20"/>
          <w:jc w:val="center"/>
        </w:trPr>
        <w:tc>
          <w:tcPr>
            <w:tcW w:w="2700" w:type="dxa"/>
            <w:shd w:val="clear" w:color="auto" w:fill="auto"/>
            <w:vAlign w:val="center"/>
            <w:hideMark/>
          </w:tcPr>
          <w:p w14:paraId="5D958A28" w14:textId="77777777" w:rsidR="00986B52" w:rsidRPr="00E634E8" w:rsidRDefault="00986B52" w:rsidP="00986B52">
            <w:pPr>
              <w:widowControl/>
              <w:spacing w:after="0"/>
              <w:jc w:val="left"/>
              <w:rPr>
                <w:rFonts w:cstheme="minorHAnsi"/>
                <w:color w:val="000000"/>
                <w:szCs w:val="20"/>
              </w:rPr>
            </w:pPr>
            <w:r w:rsidRPr="00E634E8">
              <w:rPr>
                <w:rFonts w:cstheme="minorHAnsi"/>
                <w:color w:val="000000"/>
                <w:szCs w:val="20"/>
              </w:rPr>
              <w:t>2.  Refrigerator-Freezer--partial automatic defrost</w:t>
            </w:r>
          </w:p>
        </w:tc>
        <w:tc>
          <w:tcPr>
            <w:tcW w:w="900" w:type="dxa"/>
            <w:vAlign w:val="center"/>
          </w:tcPr>
          <w:p w14:paraId="4CE209E1"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1027.7</w:t>
            </w:r>
          </w:p>
        </w:tc>
        <w:tc>
          <w:tcPr>
            <w:tcW w:w="990" w:type="dxa"/>
            <w:shd w:val="clear" w:color="auto" w:fill="auto"/>
            <w:vAlign w:val="center"/>
            <w:hideMark/>
          </w:tcPr>
          <w:p w14:paraId="16A1E56A" w14:textId="77777777" w:rsidR="00986B52" w:rsidRPr="000B7BB6" w:rsidRDefault="00986B52" w:rsidP="00986B52">
            <w:pPr>
              <w:widowControl/>
              <w:spacing w:after="0"/>
              <w:jc w:val="center"/>
              <w:rPr>
                <w:rFonts w:cstheme="minorHAnsi"/>
                <w:color w:val="000000"/>
                <w:szCs w:val="20"/>
              </w:rPr>
            </w:pPr>
            <w:r>
              <w:rPr>
                <w:rFonts w:ascii="Calibri" w:eastAsiaTheme="minorHAnsi" w:hAnsi="Calibri"/>
                <w:color w:val="000000"/>
              </w:rPr>
              <w:t>430.9</w:t>
            </w:r>
          </w:p>
        </w:tc>
        <w:tc>
          <w:tcPr>
            <w:tcW w:w="949" w:type="dxa"/>
            <w:shd w:val="clear" w:color="auto" w:fill="auto"/>
            <w:noWrap/>
            <w:vAlign w:val="center"/>
            <w:hideMark/>
          </w:tcPr>
          <w:p w14:paraId="5BEAE3D4"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387.8</w:t>
            </w:r>
          </w:p>
        </w:tc>
        <w:tc>
          <w:tcPr>
            <w:tcW w:w="851" w:type="dxa"/>
            <w:vAlign w:val="center"/>
          </w:tcPr>
          <w:p w14:paraId="5D33316D" w14:textId="54172634" w:rsidR="00986B52" w:rsidRPr="00A05FC2" w:rsidRDefault="00986B52" w:rsidP="00986B52">
            <w:pPr>
              <w:widowControl/>
              <w:spacing w:after="0"/>
              <w:jc w:val="center"/>
              <w:rPr>
                <w:rFonts w:cstheme="minorHAnsi"/>
                <w:color w:val="000000"/>
                <w:szCs w:val="20"/>
              </w:rPr>
            </w:pPr>
            <w:r>
              <w:rPr>
                <w:rFonts w:ascii="Calibri" w:hAnsi="Calibri" w:cs="Calibri"/>
                <w:color w:val="000000"/>
                <w:szCs w:val="20"/>
              </w:rPr>
              <w:t>366.3</w:t>
            </w:r>
          </w:p>
        </w:tc>
        <w:tc>
          <w:tcPr>
            <w:tcW w:w="900" w:type="dxa"/>
            <w:vAlign w:val="center"/>
          </w:tcPr>
          <w:p w14:paraId="0FFC14A4"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640.0</w:t>
            </w:r>
          </w:p>
        </w:tc>
        <w:tc>
          <w:tcPr>
            <w:tcW w:w="810" w:type="dxa"/>
            <w:vAlign w:val="center"/>
          </w:tcPr>
          <w:p w14:paraId="54B09C96" w14:textId="17218DEE" w:rsidR="00986B52" w:rsidRPr="000B7BB6" w:rsidRDefault="00986B52" w:rsidP="00986B52">
            <w:pPr>
              <w:widowControl/>
              <w:spacing w:after="0"/>
              <w:jc w:val="center"/>
              <w:rPr>
                <w:rFonts w:cstheme="minorHAnsi"/>
                <w:color w:val="000000"/>
                <w:szCs w:val="20"/>
              </w:rPr>
            </w:pPr>
            <w:r>
              <w:rPr>
                <w:rFonts w:ascii="Calibri" w:hAnsi="Calibri" w:cs="Calibri"/>
                <w:color w:val="000000"/>
                <w:szCs w:val="20"/>
              </w:rPr>
              <w:t>661.5</w:t>
            </w:r>
          </w:p>
        </w:tc>
        <w:tc>
          <w:tcPr>
            <w:tcW w:w="975" w:type="dxa"/>
            <w:shd w:val="clear" w:color="auto" w:fill="auto"/>
            <w:noWrap/>
            <w:vAlign w:val="center"/>
            <w:hideMark/>
          </w:tcPr>
          <w:p w14:paraId="16740B80"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43.1</w:t>
            </w:r>
          </w:p>
        </w:tc>
        <w:tc>
          <w:tcPr>
            <w:tcW w:w="825" w:type="dxa"/>
            <w:vAlign w:val="center"/>
          </w:tcPr>
          <w:p w14:paraId="7CE9DB47" w14:textId="7D4EB2A8" w:rsidR="00986B52" w:rsidRPr="000B7BB6" w:rsidRDefault="00986B52" w:rsidP="00986B52">
            <w:pPr>
              <w:widowControl/>
              <w:spacing w:after="0"/>
              <w:jc w:val="center"/>
              <w:rPr>
                <w:rFonts w:cstheme="minorHAnsi"/>
                <w:color w:val="000000"/>
                <w:szCs w:val="20"/>
              </w:rPr>
            </w:pPr>
            <w:r>
              <w:rPr>
                <w:rFonts w:ascii="Calibri" w:hAnsi="Calibri" w:cs="Calibri"/>
                <w:color w:val="000000"/>
                <w:szCs w:val="20"/>
              </w:rPr>
              <w:t>64.6</w:t>
            </w:r>
          </w:p>
        </w:tc>
      </w:tr>
      <w:tr w:rsidR="00986B52" w:rsidRPr="00A05FC2" w14:paraId="4920B6C1" w14:textId="77777777" w:rsidTr="00DC511D">
        <w:trPr>
          <w:trHeight w:val="20"/>
          <w:jc w:val="center"/>
        </w:trPr>
        <w:tc>
          <w:tcPr>
            <w:tcW w:w="2700" w:type="dxa"/>
            <w:shd w:val="clear" w:color="auto" w:fill="auto"/>
            <w:vAlign w:val="center"/>
            <w:hideMark/>
          </w:tcPr>
          <w:p w14:paraId="142D53A0" w14:textId="77777777" w:rsidR="00986B52" w:rsidRPr="00E634E8" w:rsidRDefault="00986B52" w:rsidP="00986B52">
            <w:pPr>
              <w:widowControl/>
              <w:spacing w:after="0"/>
              <w:jc w:val="left"/>
              <w:rPr>
                <w:rFonts w:cstheme="minorHAnsi"/>
                <w:color w:val="000000"/>
                <w:szCs w:val="20"/>
              </w:rPr>
            </w:pPr>
            <w:r w:rsidRPr="00E634E8">
              <w:rPr>
                <w:rFonts w:cstheme="minorHAnsi"/>
                <w:color w:val="000000"/>
                <w:szCs w:val="20"/>
              </w:rPr>
              <w:t>3.  Refrigerator-Freezers--automatic defrost with top-mounted freezer without through-the-door ice service and all-refrigerators--automatic defrost</w:t>
            </w:r>
          </w:p>
        </w:tc>
        <w:tc>
          <w:tcPr>
            <w:tcW w:w="900" w:type="dxa"/>
            <w:vAlign w:val="center"/>
          </w:tcPr>
          <w:p w14:paraId="29EDE0D1"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814.5</w:t>
            </w:r>
          </w:p>
        </w:tc>
        <w:tc>
          <w:tcPr>
            <w:tcW w:w="990" w:type="dxa"/>
            <w:shd w:val="clear" w:color="auto" w:fill="auto"/>
            <w:vAlign w:val="center"/>
            <w:hideMark/>
          </w:tcPr>
          <w:p w14:paraId="25D6748A" w14:textId="77777777" w:rsidR="00986B52" w:rsidRPr="000B7BB6" w:rsidRDefault="00986B52" w:rsidP="00986B52">
            <w:pPr>
              <w:widowControl/>
              <w:spacing w:after="0"/>
              <w:jc w:val="center"/>
              <w:rPr>
                <w:rFonts w:cstheme="minorHAnsi"/>
                <w:color w:val="000000"/>
                <w:szCs w:val="20"/>
              </w:rPr>
            </w:pPr>
            <w:r>
              <w:rPr>
                <w:rFonts w:ascii="Calibri" w:eastAsiaTheme="minorHAnsi" w:hAnsi="Calibri"/>
                <w:color w:val="000000"/>
              </w:rPr>
              <w:t>441.7</w:t>
            </w:r>
          </w:p>
        </w:tc>
        <w:tc>
          <w:tcPr>
            <w:tcW w:w="949" w:type="dxa"/>
            <w:shd w:val="clear" w:color="auto" w:fill="auto"/>
            <w:noWrap/>
            <w:vAlign w:val="center"/>
            <w:hideMark/>
          </w:tcPr>
          <w:p w14:paraId="2F4197F8"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397.4</w:t>
            </w:r>
          </w:p>
        </w:tc>
        <w:tc>
          <w:tcPr>
            <w:tcW w:w="851" w:type="dxa"/>
            <w:vAlign w:val="center"/>
          </w:tcPr>
          <w:p w14:paraId="026FC3AA" w14:textId="4F28D702" w:rsidR="00986B52" w:rsidRPr="00A05FC2" w:rsidRDefault="00986B52" w:rsidP="00986B52">
            <w:pPr>
              <w:widowControl/>
              <w:spacing w:after="0"/>
              <w:jc w:val="center"/>
              <w:rPr>
                <w:rFonts w:cstheme="minorHAnsi"/>
                <w:color w:val="000000"/>
                <w:szCs w:val="20"/>
              </w:rPr>
            </w:pPr>
            <w:r>
              <w:rPr>
                <w:rFonts w:ascii="Calibri" w:hAnsi="Calibri" w:cs="Calibri"/>
                <w:color w:val="000000"/>
                <w:szCs w:val="20"/>
              </w:rPr>
              <w:t>375.4</w:t>
            </w:r>
          </w:p>
        </w:tc>
        <w:tc>
          <w:tcPr>
            <w:tcW w:w="900" w:type="dxa"/>
            <w:vAlign w:val="center"/>
          </w:tcPr>
          <w:p w14:paraId="14B1F793"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417.2</w:t>
            </w:r>
          </w:p>
        </w:tc>
        <w:tc>
          <w:tcPr>
            <w:tcW w:w="810" w:type="dxa"/>
            <w:vAlign w:val="center"/>
          </w:tcPr>
          <w:p w14:paraId="0A737955" w14:textId="6CCD4ADB" w:rsidR="00986B52" w:rsidRPr="000B7BB6" w:rsidRDefault="00986B52" w:rsidP="00986B52">
            <w:pPr>
              <w:widowControl/>
              <w:spacing w:after="0"/>
              <w:jc w:val="center"/>
              <w:rPr>
                <w:rFonts w:cstheme="minorHAnsi"/>
                <w:color w:val="000000"/>
                <w:szCs w:val="20"/>
              </w:rPr>
            </w:pPr>
            <w:r>
              <w:rPr>
                <w:rFonts w:ascii="Calibri" w:hAnsi="Calibri" w:cs="Calibri"/>
                <w:color w:val="000000"/>
                <w:szCs w:val="20"/>
              </w:rPr>
              <w:t>439.1</w:t>
            </w:r>
          </w:p>
        </w:tc>
        <w:tc>
          <w:tcPr>
            <w:tcW w:w="975" w:type="dxa"/>
            <w:shd w:val="clear" w:color="auto" w:fill="auto"/>
            <w:noWrap/>
            <w:vAlign w:val="center"/>
            <w:hideMark/>
          </w:tcPr>
          <w:p w14:paraId="0B025B78"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44.3</w:t>
            </w:r>
          </w:p>
        </w:tc>
        <w:tc>
          <w:tcPr>
            <w:tcW w:w="825" w:type="dxa"/>
            <w:vAlign w:val="center"/>
          </w:tcPr>
          <w:p w14:paraId="747BB6CC" w14:textId="1ABD9950" w:rsidR="00986B52" w:rsidRPr="000B7BB6" w:rsidRDefault="00986B52" w:rsidP="00986B52">
            <w:pPr>
              <w:widowControl/>
              <w:spacing w:after="0"/>
              <w:jc w:val="center"/>
              <w:rPr>
                <w:rFonts w:cstheme="minorHAnsi"/>
                <w:color w:val="000000"/>
                <w:szCs w:val="20"/>
              </w:rPr>
            </w:pPr>
            <w:r>
              <w:rPr>
                <w:rFonts w:ascii="Calibri" w:hAnsi="Calibri" w:cs="Calibri"/>
                <w:color w:val="000000"/>
                <w:szCs w:val="20"/>
              </w:rPr>
              <w:t>66.2</w:t>
            </w:r>
          </w:p>
        </w:tc>
      </w:tr>
      <w:tr w:rsidR="00986B52" w:rsidRPr="00A05FC2" w14:paraId="11033EBB" w14:textId="77777777" w:rsidTr="00DC511D">
        <w:trPr>
          <w:trHeight w:val="20"/>
          <w:jc w:val="center"/>
        </w:trPr>
        <w:tc>
          <w:tcPr>
            <w:tcW w:w="2700" w:type="dxa"/>
            <w:shd w:val="clear" w:color="auto" w:fill="auto"/>
            <w:vAlign w:val="center"/>
            <w:hideMark/>
          </w:tcPr>
          <w:p w14:paraId="070FF3B1" w14:textId="77777777" w:rsidR="00986B52" w:rsidRPr="00E634E8" w:rsidRDefault="00986B52" w:rsidP="00986B52">
            <w:pPr>
              <w:widowControl/>
              <w:spacing w:after="0"/>
              <w:jc w:val="left"/>
              <w:rPr>
                <w:rFonts w:cstheme="minorHAnsi"/>
                <w:color w:val="000000"/>
                <w:szCs w:val="20"/>
              </w:rPr>
            </w:pPr>
            <w:r w:rsidRPr="00E634E8">
              <w:rPr>
                <w:rFonts w:cstheme="minorHAnsi"/>
                <w:color w:val="000000"/>
                <w:szCs w:val="20"/>
              </w:rPr>
              <w:t>4.  Refrigerator-Freezers--automatic defrost with side-mounted freezer without through-the-door ice service</w:t>
            </w:r>
          </w:p>
        </w:tc>
        <w:tc>
          <w:tcPr>
            <w:tcW w:w="900" w:type="dxa"/>
            <w:vAlign w:val="center"/>
          </w:tcPr>
          <w:p w14:paraId="0A047E28"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1241.0</w:t>
            </w:r>
          </w:p>
        </w:tc>
        <w:tc>
          <w:tcPr>
            <w:tcW w:w="990" w:type="dxa"/>
            <w:shd w:val="clear" w:color="auto" w:fill="auto"/>
            <w:vAlign w:val="center"/>
            <w:hideMark/>
          </w:tcPr>
          <w:p w14:paraId="6968887D" w14:textId="77777777" w:rsidR="00986B52" w:rsidRPr="000B7BB6" w:rsidRDefault="00986B52" w:rsidP="00986B52">
            <w:pPr>
              <w:widowControl/>
              <w:spacing w:after="0"/>
              <w:jc w:val="center"/>
              <w:rPr>
                <w:rFonts w:cstheme="minorHAnsi"/>
                <w:color w:val="000000"/>
                <w:szCs w:val="20"/>
              </w:rPr>
            </w:pPr>
            <w:r>
              <w:rPr>
                <w:rFonts w:ascii="Calibri" w:eastAsiaTheme="minorHAnsi" w:hAnsi="Calibri"/>
                <w:color w:val="000000"/>
              </w:rPr>
              <w:t>517.1</w:t>
            </w:r>
          </w:p>
        </w:tc>
        <w:tc>
          <w:tcPr>
            <w:tcW w:w="949" w:type="dxa"/>
            <w:shd w:val="clear" w:color="auto" w:fill="auto"/>
            <w:noWrap/>
            <w:vAlign w:val="center"/>
            <w:hideMark/>
          </w:tcPr>
          <w:p w14:paraId="6A4919F2"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465.4</w:t>
            </w:r>
          </w:p>
        </w:tc>
        <w:tc>
          <w:tcPr>
            <w:tcW w:w="851" w:type="dxa"/>
            <w:vAlign w:val="center"/>
          </w:tcPr>
          <w:p w14:paraId="11754065" w14:textId="76AF5F50" w:rsidR="00986B52" w:rsidRPr="00A05FC2" w:rsidRDefault="00986B52" w:rsidP="00986B52">
            <w:pPr>
              <w:widowControl/>
              <w:spacing w:after="0"/>
              <w:jc w:val="center"/>
              <w:rPr>
                <w:rFonts w:cstheme="minorHAnsi"/>
                <w:color w:val="000000"/>
                <w:szCs w:val="20"/>
              </w:rPr>
            </w:pPr>
            <w:r>
              <w:rPr>
                <w:rFonts w:ascii="Calibri" w:hAnsi="Calibri" w:cs="Calibri"/>
                <w:color w:val="000000"/>
                <w:szCs w:val="20"/>
              </w:rPr>
              <w:t>439.5</w:t>
            </w:r>
          </w:p>
        </w:tc>
        <w:tc>
          <w:tcPr>
            <w:tcW w:w="900" w:type="dxa"/>
            <w:vAlign w:val="center"/>
          </w:tcPr>
          <w:p w14:paraId="5A34103F"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775.6</w:t>
            </w:r>
          </w:p>
        </w:tc>
        <w:tc>
          <w:tcPr>
            <w:tcW w:w="810" w:type="dxa"/>
            <w:vAlign w:val="center"/>
          </w:tcPr>
          <w:p w14:paraId="1A602B83" w14:textId="40E86451" w:rsidR="00986B52" w:rsidRPr="000B7BB6" w:rsidRDefault="00986B52" w:rsidP="00986B52">
            <w:pPr>
              <w:widowControl/>
              <w:spacing w:after="0"/>
              <w:jc w:val="center"/>
              <w:rPr>
                <w:rFonts w:cstheme="minorHAnsi"/>
                <w:color w:val="000000"/>
                <w:szCs w:val="20"/>
              </w:rPr>
            </w:pPr>
            <w:r>
              <w:rPr>
                <w:rFonts w:ascii="Calibri" w:hAnsi="Calibri" w:cs="Calibri"/>
                <w:color w:val="000000"/>
                <w:szCs w:val="20"/>
              </w:rPr>
              <w:t>801.4</w:t>
            </w:r>
          </w:p>
        </w:tc>
        <w:tc>
          <w:tcPr>
            <w:tcW w:w="975" w:type="dxa"/>
            <w:shd w:val="clear" w:color="auto" w:fill="auto"/>
            <w:noWrap/>
            <w:vAlign w:val="center"/>
            <w:hideMark/>
          </w:tcPr>
          <w:p w14:paraId="76720645"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51.7</w:t>
            </w:r>
          </w:p>
        </w:tc>
        <w:tc>
          <w:tcPr>
            <w:tcW w:w="825" w:type="dxa"/>
            <w:vAlign w:val="center"/>
          </w:tcPr>
          <w:p w14:paraId="0F67826D" w14:textId="2E5D52C4" w:rsidR="00986B52" w:rsidRPr="000B7BB6" w:rsidRDefault="00986B52" w:rsidP="00986B52">
            <w:pPr>
              <w:widowControl/>
              <w:spacing w:after="0"/>
              <w:jc w:val="center"/>
              <w:rPr>
                <w:rFonts w:cstheme="minorHAnsi"/>
                <w:color w:val="000000"/>
                <w:szCs w:val="20"/>
              </w:rPr>
            </w:pPr>
            <w:r>
              <w:rPr>
                <w:rFonts w:ascii="Calibri" w:hAnsi="Calibri" w:cs="Calibri"/>
                <w:color w:val="000000"/>
                <w:szCs w:val="20"/>
              </w:rPr>
              <w:t>77.6</w:t>
            </w:r>
          </w:p>
        </w:tc>
      </w:tr>
      <w:tr w:rsidR="00986B52" w:rsidRPr="00A05FC2" w14:paraId="764AAC45" w14:textId="77777777" w:rsidTr="00DC511D">
        <w:trPr>
          <w:trHeight w:val="20"/>
          <w:jc w:val="center"/>
        </w:trPr>
        <w:tc>
          <w:tcPr>
            <w:tcW w:w="2700" w:type="dxa"/>
            <w:shd w:val="clear" w:color="auto" w:fill="auto"/>
            <w:vAlign w:val="center"/>
            <w:hideMark/>
          </w:tcPr>
          <w:p w14:paraId="448A4913" w14:textId="77777777" w:rsidR="00986B52" w:rsidRPr="00E634E8" w:rsidRDefault="00986B52" w:rsidP="00986B52">
            <w:pPr>
              <w:widowControl/>
              <w:spacing w:after="0"/>
              <w:jc w:val="left"/>
              <w:rPr>
                <w:rFonts w:cstheme="minorHAnsi"/>
                <w:color w:val="000000"/>
                <w:szCs w:val="20"/>
              </w:rPr>
            </w:pPr>
            <w:r w:rsidRPr="00E634E8">
              <w:rPr>
                <w:rFonts w:cstheme="minorHAnsi"/>
                <w:color w:val="000000"/>
                <w:szCs w:val="20"/>
              </w:rPr>
              <w:t>5.  Refrigerator-Freezers--automatic defrost with bottom-mounted freezer without through-the-door ice service</w:t>
            </w:r>
          </w:p>
        </w:tc>
        <w:tc>
          <w:tcPr>
            <w:tcW w:w="900" w:type="dxa"/>
            <w:vAlign w:val="center"/>
          </w:tcPr>
          <w:p w14:paraId="08224023"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814.5</w:t>
            </w:r>
          </w:p>
        </w:tc>
        <w:tc>
          <w:tcPr>
            <w:tcW w:w="990" w:type="dxa"/>
            <w:shd w:val="clear" w:color="auto" w:fill="auto"/>
            <w:vAlign w:val="center"/>
            <w:hideMark/>
          </w:tcPr>
          <w:p w14:paraId="25033736" w14:textId="77777777" w:rsidR="00986B52" w:rsidRPr="000B7BB6" w:rsidRDefault="00986B52" w:rsidP="00986B52">
            <w:pPr>
              <w:widowControl/>
              <w:spacing w:after="0"/>
              <w:jc w:val="center"/>
              <w:rPr>
                <w:rFonts w:cstheme="minorHAnsi"/>
                <w:color w:val="000000"/>
                <w:szCs w:val="20"/>
              </w:rPr>
            </w:pPr>
            <w:r>
              <w:rPr>
                <w:rFonts w:ascii="Calibri" w:eastAsiaTheme="minorHAnsi" w:hAnsi="Calibri"/>
                <w:color w:val="000000"/>
              </w:rPr>
              <w:t>545.1</w:t>
            </w:r>
          </w:p>
        </w:tc>
        <w:tc>
          <w:tcPr>
            <w:tcW w:w="949" w:type="dxa"/>
            <w:shd w:val="clear" w:color="auto" w:fill="auto"/>
            <w:noWrap/>
            <w:vAlign w:val="center"/>
            <w:hideMark/>
          </w:tcPr>
          <w:p w14:paraId="0769EAD0"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490.7</w:t>
            </w:r>
          </w:p>
        </w:tc>
        <w:tc>
          <w:tcPr>
            <w:tcW w:w="851" w:type="dxa"/>
            <w:vAlign w:val="center"/>
          </w:tcPr>
          <w:p w14:paraId="0561D906" w14:textId="4D3CECCA" w:rsidR="00986B52" w:rsidRPr="00A05FC2" w:rsidRDefault="00986B52" w:rsidP="00986B52">
            <w:pPr>
              <w:widowControl/>
              <w:spacing w:after="0"/>
              <w:jc w:val="center"/>
              <w:rPr>
                <w:rFonts w:cstheme="minorHAnsi"/>
                <w:color w:val="000000"/>
                <w:szCs w:val="20"/>
              </w:rPr>
            </w:pPr>
            <w:r>
              <w:rPr>
                <w:rFonts w:ascii="Calibri" w:hAnsi="Calibri" w:cs="Calibri"/>
                <w:color w:val="000000"/>
                <w:szCs w:val="20"/>
              </w:rPr>
              <w:t>463.3</w:t>
            </w:r>
          </w:p>
        </w:tc>
        <w:tc>
          <w:tcPr>
            <w:tcW w:w="900" w:type="dxa"/>
            <w:vAlign w:val="center"/>
          </w:tcPr>
          <w:p w14:paraId="15CF7C25"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323.9</w:t>
            </w:r>
          </w:p>
        </w:tc>
        <w:tc>
          <w:tcPr>
            <w:tcW w:w="810" w:type="dxa"/>
            <w:vAlign w:val="center"/>
          </w:tcPr>
          <w:p w14:paraId="53DA5D6C" w14:textId="3554D514" w:rsidR="00986B52" w:rsidRPr="000B7BB6" w:rsidRDefault="00986B52" w:rsidP="00986B52">
            <w:pPr>
              <w:widowControl/>
              <w:spacing w:after="0"/>
              <w:jc w:val="center"/>
              <w:rPr>
                <w:rFonts w:cstheme="minorHAnsi"/>
                <w:color w:val="000000"/>
                <w:szCs w:val="20"/>
              </w:rPr>
            </w:pPr>
            <w:r>
              <w:rPr>
                <w:rFonts w:ascii="Calibri" w:hAnsi="Calibri" w:cs="Calibri"/>
                <w:color w:val="000000"/>
                <w:szCs w:val="20"/>
              </w:rPr>
              <w:t>351.2</w:t>
            </w:r>
          </w:p>
        </w:tc>
        <w:tc>
          <w:tcPr>
            <w:tcW w:w="975" w:type="dxa"/>
            <w:shd w:val="clear" w:color="auto" w:fill="auto"/>
            <w:noWrap/>
            <w:vAlign w:val="center"/>
            <w:hideMark/>
          </w:tcPr>
          <w:p w14:paraId="7B3EEB19"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54.4</w:t>
            </w:r>
          </w:p>
        </w:tc>
        <w:tc>
          <w:tcPr>
            <w:tcW w:w="825" w:type="dxa"/>
            <w:vAlign w:val="center"/>
          </w:tcPr>
          <w:p w14:paraId="37CE0961" w14:textId="127F35FD" w:rsidR="00986B52" w:rsidRPr="000B7BB6" w:rsidRDefault="00986B52" w:rsidP="00986B52">
            <w:pPr>
              <w:widowControl/>
              <w:spacing w:after="0"/>
              <w:jc w:val="center"/>
              <w:rPr>
                <w:rFonts w:cstheme="minorHAnsi"/>
                <w:color w:val="000000"/>
                <w:szCs w:val="20"/>
              </w:rPr>
            </w:pPr>
            <w:r>
              <w:rPr>
                <w:rFonts w:ascii="Calibri" w:hAnsi="Calibri" w:cs="Calibri"/>
                <w:color w:val="000000"/>
                <w:szCs w:val="20"/>
              </w:rPr>
              <w:t>81.8</w:t>
            </w:r>
          </w:p>
        </w:tc>
      </w:tr>
      <w:tr w:rsidR="00986B52" w:rsidRPr="00A05FC2" w14:paraId="1AA27AFB" w14:textId="77777777" w:rsidTr="00DC511D">
        <w:trPr>
          <w:trHeight w:val="20"/>
          <w:jc w:val="center"/>
        </w:trPr>
        <w:tc>
          <w:tcPr>
            <w:tcW w:w="2700" w:type="dxa"/>
            <w:shd w:val="clear" w:color="auto" w:fill="auto"/>
            <w:vAlign w:val="center"/>
          </w:tcPr>
          <w:p w14:paraId="29BFD1B2" w14:textId="77777777" w:rsidR="00986B52" w:rsidRPr="00E634E8" w:rsidRDefault="00986B52" w:rsidP="00986B52">
            <w:pPr>
              <w:widowControl/>
              <w:spacing w:after="0"/>
              <w:jc w:val="left"/>
              <w:rPr>
                <w:rFonts w:cstheme="minorHAnsi"/>
                <w:color w:val="000000"/>
                <w:szCs w:val="18"/>
              </w:rPr>
            </w:pPr>
            <w:r w:rsidRPr="00E634E8">
              <w:rPr>
                <w:szCs w:val="18"/>
              </w:rPr>
              <w:t>5A Refrigerator-freezer—automatic defrost with bottom-mounted freezer with through-the-door ice service</w:t>
            </w:r>
          </w:p>
        </w:tc>
        <w:tc>
          <w:tcPr>
            <w:tcW w:w="900" w:type="dxa"/>
            <w:vAlign w:val="center"/>
          </w:tcPr>
          <w:p w14:paraId="3EDC729B" w14:textId="77777777" w:rsidR="00986B52" w:rsidRDefault="00986B52" w:rsidP="00986B52">
            <w:pPr>
              <w:widowControl/>
              <w:spacing w:after="0"/>
              <w:jc w:val="center"/>
              <w:rPr>
                <w:rFonts w:ascii="Calibri" w:hAnsi="Calibri"/>
                <w:color w:val="000000"/>
                <w:szCs w:val="20"/>
              </w:rPr>
            </w:pPr>
            <w:r>
              <w:rPr>
                <w:rFonts w:ascii="Calibri" w:hAnsi="Calibri"/>
                <w:color w:val="000000"/>
                <w:szCs w:val="20"/>
              </w:rPr>
              <w:t>814.5</w:t>
            </w:r>
          </w:p>
        </w:tc>
        <w:tc>
          <w:tcPr>
            <w:tcW w:w="990" w:type="dxa"/>
            <w:shd w:val="clear" w:color="auto" w:fill="auto"/>
            <w:vAlign w:val="center"/>
          </w:tcPr>
          <w:p w14:paraId="2A256F17" w14:textId="77777777" w:rsidR="00986B52" w:rsidRDefault="00986B52" w:rsidP="00986B52">
            <w:pPr>
              <w:widowControl/>
              <w:spacing w:after="0"/>
              <w:jc w:val="center"/>
              <w:rPr>
                <w:rFonts w:ascii="Calibri" w:eastAsiaTheme="minorHAnsi" w:hAnsi="Calibri"/>
                <w:color w:val="000000"/>
              </w:rPr>
            </w:pPr>
            <w:r>
              <w:rPr>
                <w:rFonts w:ascii="Calibri" w:eastAsiaTheme="minorHAnsi" w:hAnsi="Calibri"/>
                <w:color w:val="000000"/>
              </w:rPr>
              <w:t>713.8</w:t>
            </w:r>
          </w:p>
        </w:tc>
        <w:tc>
          <w:tcPr>
            <w:tcW w:w="949" w:type="dxa"/>
            <w:shd w:val="clear" w:color="auto" w:fill="auto"/>
            <w:noWrap/>
            <w:vAlign w:val="center"/>
          </w:tcPr>
          <w:p w14:paraId="79238378" w14:textId="77777777" w:rsidR="00986B52" w:rsidRDefault="00986B52" w:rsidP="00986B52">
            <w:pPr>
              <w:widowControl/>
              <w:spacing w:after="0"/>
              <w:jc w:val="center"/>
              <w:rPr>
                <w:rFonts w:ascii="Calibri" w:hAnsi="Calibri"/>
                <w:color w:val="000000"/>
                <w:szCs w:val="20"/>
              </w:rPr>
            </w:pPr>
            <w:r>
              <w:rPr>
                <w:rFonts w:ascii="Calibri" w:hAnsi="Calibri"/>
                <w:color w:val="000000"/>
                <w:szCs w:val="20"/>
              </w:rPr>
              <w:t>651.0</w:t>
            </w:r>
          </w:p>
        </w:tc>
        <w:tc>
          <w:tcPr>
            <w:tcW w:w="851" w:type="dxa"/>
            <w:vAlign w:val="center"/>
          </w:tcPr>
          <w:p w14:paraId="627782AF" w14:textId="3546D698" w:rsidR="00986B52" w:rsidRDefault="00986B52" w:rsidP="00986B52">
            <w:pPr>
              <w:widowControl/>
              <w:spacing w:after="0"/>
              <w:jc w:val="center"/>
              <w:rPr>
                <w:rFonts w:ascii="Calibri" w:hAnsi="Calibri"/>
                <w:color w:val="000000"/>
                <w:szCs w:val="20"/>
              </w:rPr>
            </w:pPr>
            <w:r>
              <w:rPr>
                <w:rFonts w:ascii="Calibri" w:hAnsi="Calibri" w:cs="Calibri"/>
                <w:color w:val="000000"/>
                <w:szCs w:val="20"/>
              </w:rPr>
              <w:t>606.7</w:t>
            </w:r>
          </w:p>
        </w:tc>
        <w:tc>
          <w:tcPr>
            <w:tcW w:w="900" w:type="dxa"/>
            <w:vAlign w:val="center"/>
          </w:tcPr>
          <w:p w14:paraId="1DDD6997" w14:textId="77777777" w:rsidR="00986B52" w:rsidRDefault="00986B52" w:rsidP="00986B52">
            <w:pPr>
              <w:widowControl/>
              <w:spacing w:after="0"/>
              <w:jc w:val="center"/>
              <w:rPr>
                <w:rFonts w:ascii="Calibri" w:hAnsi="Calibri"/>
                <w:color w:val="000000"/>
                <w:szCs w:val="20"/>
              </w:rPr>
            </w:pPr>
            <w:r>
              <w:rPr>
                <w:rFonts w:ascii="Calibri" w:hAnsi="Calibri"/>
                <w:color w:val="000000"/>
                <w:szCs w:val="20"/>
              </w:rPr>
              <w:t>163.6</w:t>
            </w:r>
          </w:p>
        </w:tc>
        <w:tc>
          <w:tcPr>
            <w:tcW w:w="810" w:type="dxa"/>
            <w:vAlign w:val="center"/>
          </w:tcPr>
          <w:p w14:paraId="52287C8D" w14:textId="79A35B15" w:rsidR="00986B52" w:rsidRDefault="00986B52" w:rsidP="00986B52">
            <w:pPr>
              <w:widowControl/>
              <w:spacing w:after="0"/>
              <w:jc w:val="center"/>
              <w:rPr>
                <w:rFonts w:ascii="Calibri" w:hAnsi="Calibri"/>
                <w:color w:val="000000"/>
                <w:szCs w:val="20"/>
              </w:rPr>
            </w:pPr>
            <w:r>
              <w:rPr>
                <w:rFonts w:ascii="Calibri" w:hAnsi="Calibri" w:cs="Calibri"/>
                <w:color w:val="000000"/>
                <w:szCs w:val="20"/>
              </w:rPr>
              <w:t>207.8</w:t>
            </w:r>
          </w:p>
        </w:tc>
        <w:tc>
          <w:tcPr>
            <w:tcW w:w="975" w:type="dxa"/>
            <w:shd w:val="clear" w:color="auto" w:fill="auto"/>
            <w:noWrap/>
            <w:vAlign w:val="center"/>
          </w:tcPr>
          <w:p w14:paraId="763F1DFD" w14:textId="77777777" w:rsidR="00986B52" w:rsidRDefault="00986B52" w:rsidP="00986B52">
            <w:pPr>
              <w:widowControl/>
              <w:spacing w:after="0"/>
              <w:jc w:val="center"/>
              <w:rPr>
                <w:rFonts w:ascii="Calibri" w:hAnsi="Calibri"/>
                <w:color w:val="000000"/>
                <w:szCs w:val="20"/>
              </w:rPr>
            </w:pPr>
            <w:r>
              <w:rPr>
                <w:rFonts w:ascii="Calibri" w:hAnsi="Calibri"/>
                <w:color w:val="000000"/>
                <w:szCs w:val="20"/>
              </w:rPr>
              <w:t>62.8</w:t>
            </w:r>
          </w:p>
        </w:tc>
        <w:tc>
          <w:tcPr>
            <w:tcW w:w="825" w:type="dxa"/>
            <w:vAlign w:val="center"/>
          </w:tcPr>
          <w:p w14:paraId="6E6E5AE8" w14:textId="0AEA3AFB" w:rsidR="00986B52" w:rsidRDefault="00986B52" w:rsidP="00986B52">
            <w:pPr>
              <w:widowControl/>
              <w:spacing w:after="0"/>
              <w:jc w:val="center"/>
              <w:rPr>
                <w:rFonts w:ascii="Calibri" w:hAnsi="Calibri"/>
                <w:color w:val="000000"/>
                <w:szCs w:val="20"/>
              </w:rPr>
            </w:pPr>
            <w:r>
              <w:rPr>
                <w:rFonts w:ascii="Calibri" w:hAnsi="Calibri" w:cs="Calibri"/>
                <w:color w:val="000000"/>
                <w:szCs w:val="20"/>
              </w:rPr>
              <w:t>107.1</w:t>
            </w:r>
          </w:p>
        </w:tc>
      </w:tr>
      <w:tr w:rsidR="00986B52" w:rsidRPr="00A05FC2" w14:paraId="57E317E8" w14:textId="77777777" w:rsidTr="00DC511D">
        <w:trPr>
          <w:trHeight w:val="20"/>
          <w:jc w:val="center"/>
        </w:trPr>
        <w:tc>
          <w:tcPr>
            <w:tcW w:w="2700" w:type="dxa"/>
            <w:shd w:val="clear" w:color="auto" w:fill="auto"/>
            <w:vAlign w:val="center"/>
            <w:hideMark/>
          </w:tcPr>
          <w:p w14:paraId="6654BD08" w14:textId="77777777" w:rsidR="00986B52" w:rsidRPr="00E634E8" w:rsidRDefault="00986B52" w:rsidP="00986B52">
            <w:pPr>
              <w:widowControl/>
              <w:spacing w:after="0"/>
              <w:jc w:val="left"/>
              <w:rPr>
                <w:rFonts w:cstheme="minorHAnsi"/>
                <w:color w:val="000000"/>
                <w:szCs w:val="20"/>
              </w:rPr>
            </w:pPr>
            <w:r w:rsidRPr="00E634E8">
              <w:rPr>
                <w:rFonts w:cstheme="minorHAnsi"/>
                <w:color w:val="000000"/>
                <w:szCs w:val="20"/>
              </w:rPr>
              <w:t>6.  Refrigerator-Freezers--automatic defrost with top-mounted freezer with through-the-door ice service</w:t>
            </w:r>
          </w:p>
        </w:tc>
        <w:tc>
          <w:tcPr>
            <w:tcW w:w="900" w:type="dxa"/>
            <w:vAlign w:val="center"/>
          </w:tcPr>
          <w:p w14:paraId="5BE4D18B"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814.5</w:t>
            </w:r>
          </w:p>
        </w:tc>
        <w:tc>
          <w:tcPr>
            <w:tcW w:w="990" w:type="dxa"/>
            <w:shd w:val="clear" w:color="auto" w:fill="auto"/>
            <w:vAlign w:val="center"/>
            <w:hideMark/>
          </w:tcPr>
          <w:p w14:paraId="7447A213" w14:textId="77777777" w:rsidR="00986B52" w:rsidRPr="000B7BB6" w:rsidRDefault="00986B52" w:rsidP="00986B52">
            <w:pPr>
              <w:widowControl/>
              <w:spacing w:after="0"/>
              <w:jc w:val="center"/>
              <w:rPr>
                <w:rFonts w:cstheme="minorHAnsi"/>
                <w:color w:val="000000"/>
                <w:szCs w:val="20"/>
              </w:rPr>
            </w:pPr>
            <w:r>
              <w:rPr>
                <w:rFonts w:ascii="Calibri" w:eastAsiaTheme="minorHAnsi" w:hAnsi="Calibri"/>
                <w:color w:val="000000"/>
              </w:rPr>
              <w:t>601.9</w:t>
            </w:r>
          </w:p>
        </w:tc>
        <w:tc>
          <w:tcPr>
            <w:tcW w:w="949" w:type="dxa"/>
            <w:shd w:val="clear" w:color="auto" w:fill="auto"/>
            <w:noWrap/>
            <w:vAlign w:val="center"/>
            <w:hideMark/>
          </w:tcPr>
          <w:p w14:paraId="7B21B845"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550.1</w:t>
            </w:r>
          </w:p>
        </w:tc>
        <w:tc>
          <w:tcPr>
            <w:tcW w:w="851" w:type="dxa"/>
            <w:vAlign w:val="center"/>
          </w:tcPr>
          <w:p w14:paraId="57A73B8E" w14:textId="56E55685" w:rsidR="00986B52" w:rsidRPr="00A05FC2" w:rsidRDefault="00986B52" w:rsidP="00986B52">
            <w:pPr>
              <w:widowControl/>
              <w:spacing w:after="0"/>
              <w:jc w:val="center"/>
              <w:rPr>
                <w:rFonts w:cstheme="minorHAnsi"/>
                <w:color w:val="000000"/>
                <w:szCs w:val="20"/>
              </w:rPr>
            </w:pPr>
            <w:r>
              <w:rPr>
                <w:rFonts w:ascii="Calibri" w:hAnsi="Calibri" w:cs="Calibri"/>
                <w:color w:val="000000"/>
                <w:szCs w:val="20"/>
              </w:rPr>
              <w:t>511.6</w:t>
            </w:r>
          </w:p>
        </w:tc>
        <w:tc>
          <w:tcPr>
            <w:tcW w:w="900" w:type="dxa"/>
            <w:vAlign w:val="center"/>
          </w:tcPr>
          <w:p w14:paraId="45A4A69B"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264.4</w:t>
            </w:r>
          </w:p>
        </w:tc>
        <w:tc>
          <w:tcPr>
            <w:tcW w:w="810" w:type="dxa"/>
            <w:vAlign w:val="center"/>
          </w:tcPr>
          <w:p w14:paraId="589850FD" w14:textId="37351405" w:rsidR="00986B52" w:rsidRPr="000B7BB6" w:rsidRDefault="00986B52" w:rsidP="00986B52">
            <w:pPr>
              <w:widowControl/>
              <w:spacing w:after="0"/>
              <w:jc w:val="center"/>
              <w:rPr>
                <w:rFonts w:cstheme="minorHAnsi"/>
                <w:color w:val="000000"/>
                <w:szCs w:val="20"/>
              </w:rPr>
            </w:pPr>
            <w:r>
              <w:rPr>
                <w:rFonts w:ascii="Calibri" w:hAnsi="Calibri" w:cs="Calibri"/>
                <w:color w:val="000000"/>
                <w:szCs w:val="20"/>
              </w:rPr>
              <w:t>303.0</w:t>
            </w:r>
          </w:p>
        </w:tc>
        <w:tc>
          <w:tcPr>
            <w:tcW w:w="975" w:type="dxa"/>
            <w:shd w:val="clear" w:color="auto" w:fill="auto"/>
            <w:noWrap/>
            <w:vAlign w:val="center"/>
            <w:hideMark/>
          </w:tcPr>
          <w:p w14:paraId="6667DB17"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51.7</w:t>
            </w:r>
          </w:p>
        </w:tc>
        <w:tc>
          <w:tcPr>
            <w:tcW w:w="825" w:type="dxa"/>
            <w:vAlign w:val="center"/>
          </w:tcPr>
          <w:p w14:paraId="394CF1C0" w14:textId="0A4DC648" w:rsidR="00986B52" w:rsidRPr="000B7BB6" w:rsidRDefault="00986B52" w:rsidP="00986B52">
            <w:pPr>
              <w:widowControl/>
              <w:spacing w:after="0"/>
              <w:jc w:val="center"/>
              <w:rPr>
                <w:rFonts w:cstheme="minorHAnsi"/>
                <w:color w:val="000000"/>
                <w:szCs w:val="20"/>
              </w:rPr>
            </w:pPr>
            <w:r>
              <w:rPr>
                <w:rFonts w:ascii="Calibri" w:hAnsi="Calibri" w:cs="Calibri"/>
                <w:color w:val="000000"/>
                <w:szCs w:val="20"/>
              </w:rPr>
              <w:t>90.3</w:t>
            </w:r>
          </w:p>
        </w:tc>
      </w:tr>
      <w:tr w:rsidR="00986B52" w:rsidRPr="00A05FC2" w14:paraId="336FF413" w14:textId="77777777" w:rsidTr="00DC511D">
        <w:trPr>
          <w:trHeight w:val="20"/>
          <w:jc w:val="center"/>
        </w:trPr>
        <w:tc>
          <w:tcPr>
            <w:tcW w:w="2700" w:type="dxa"/>
            <w:shd w:val="clear" w:color="auto" w:fill="auto"/>
            <w:vAlign w:val="center"/>
            <w:hideMark/>
          </w:tcPr>
          <w:p w14:paraId="3E191239" w14:textId="77777777" w:rsidR="00986B52" w:rsidRPr="00E634E8" w:rsidRDefault="00986B52" w:rsidP="00986B52">
            <w:pPr>
              <w:widowControl/>
              <w:spacing w:after="0"/>
              <w:jc w:val="left"/>
              <w:rPr>
                <w:rFonts w:cstheme="minorHAnsi"/>
                <w:color w:val="000000"/>
                <w:szCs w:val="20"/>
              </w:rPr>
            </w:pPr>
            <w:r w:rsidRPr="00E634E8">
              <w:rPr>
                <w:rFonts w:cstheme="minorHAnsi"/>
                <w:color w:val="000000"/>
                <w:szCs w:val="20"/>
              </w:rPr>
              <w:t>7.  Refrigerator-Freezers--automatic defrost with side-mounted freezer with through-the-door ice service</w:t>
            </w:r>
          </w:p>
        </w:tc>
        <w:tc>
          <w:tcPr>
            <w:tcW w:w="900" w:type="dxa"/>
            <w:vAlign w:val="center"/>
          </w:tcPr>
          <w:p w14:paraId="62DCE09C"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1241.0</w:t>
            </w:r>
          </w:p>
        </w:tc>
        <w:tc>
          <w:tcPr>
            <w:tcW w:w="990" w:type="dxa"/>
            <w:shd w:val="clear" w:color="auto" w:fill="auto"/>
            <w:vAlign w:val="center"/>
            <w:hideMark/>
          </w:tcPr>
          <w:p w14:paraId="4EA19A96" w14:textId="77777777" w:rsidR="00986B52" w:rsidRPr="000B7BB6" w:rsidRDefault="00986B52" w:rsidP="00986B52">
            <w:pPr>
              <w:widowControl/>
              <w:spacing w:after="0"/>
              <w:jc w:val="center"/>
              <w:rPr>
                <w:rFonts w:cstheme="minorHAnsi"/>
                <w:color w:val="000000"/>
                <w:szCs w:val="20"/>
              </w:rPr>
            </w:pPr>
            <w:r>
              <w:rPr>
                <w:rFonts w:ascii="Calibri" w:eastAsiaTheme="minorHAnsi" w:hAnsi="Calibri"/>
                <w:color w:val="000000"/>
              </w:rPr>
              <w:t>652.9</w:t>
            </w:r>
          </w:p>
        </w:tc>
        <w:tc>
          <w:tcPr>
            <w:tcW w:w="949" w:type="dxa"/>
            <w:shd w:val="clear" w:color="auto" w:fill="auto"/>
            <w:noWrap/>
            <w:vAlign w:val="center"/>
            <w:hideMark/>
          </w:tcPr>
          <w:p w14:paraId="28B44522"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596.1</w:t>
            </w:r>
          </w:p>
        </w:tc>
        <w:tc>
          <w:tcPr>
            <w:tcW w:w="851" w:type="dxa"/>
            <w:vAlign w:val="center"/>
          </w:tcPr>
          <w:p w14:paraId="26CCFE9F" w14:textId="64BC700D" w:rsidR="00986B52" w:rsidRPr="00A05FC2" w:rsidRDefault="00986B52" w:rsidP="00986B52">
            <w:pPr>
              <w:widowControl/>
              <w:spacing w:after="0"/>
              <w:jc w:val="center"/>
              <w:rPr>
                <w:rFonts w:cstheme="minorHAnsi"/>
                <w:color w:val="000000"/>
                <w:szCs w:val="20"/>
              </w:rPr>
            </w:pPr>
            <w:r>
              <w:rPr>
                <w:rFonts w:ascii="Calibri" w:hAnsi="Calibri" w:cs="Calibri"/>
                <w:color w:val="000000"/>
                <w:szCs w:val="20"/>
              </w:rPr>
              <w:t>554.9</w:t>
            </w:r>
          </w:p>
        </w:tc>
        <w:tc>
          <w:tcPr>
            <w:tcW w:w="900" w:type="dxa"/>
            <w:vAlign w:val="center"/>
          </w:tcPr>
          <w:p w14:paraId="2150E85D"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644.9</w:t>
            </w:r>
          </w:p>
        </w:tc>
        <w:tc>
          <w:tcPr>
            <w:tcW w:w="810" w:type="dxa"/>
            <w:vAlign w:val="center"/>
          </w:tcPr>
          <w:p w14:paraId="37EF0004" w14:textId="2C238FE5" w:rsidR="00986B52" w:rsidRPr="000B7BB6" w:rsidRDefault="00986B52" w:rsidP="00986B52">
            <w:pPr>
              <w:widowControl/>
              <w:spacing w:after="0"/>
              <w:jc w:val="center"/>
              <w:rPr>
                <w:rFonts w:cstheme="minorHAnsi"/>
                <w:color w:val="000000"/>
                <w:szCs w:val="20"/>
              </w:rPr>
            </w:pPr>
            <w:r>
              <w:rPr>
                <w:rFonts w:ascii="Calibri" w:hAnsi="Calibri" w:cs="Calibri"/>
                <w:color w:val="000000"/>
                <w:szCs w:val="20"/>
              </w:rPr>
              <w:t>686.0</w:t>
            </w:r>
          </w:p>
        </w:tc>
        <w:tc>
          <w:tcPr>
            <w:tcW w:w="975" w:type="dxa"/>
            <w:shd w:val="clear" w:color="auto" w:fill="auto"/>
            <w:noWrap/>
            <w:vAlign w:val="center"/>
            <w:hideMark/>
          </w:tcPr>
          <w:p w14:paraId="66E07730" w14:textId="77777777" w:rsidR="00986B52" w:rsidRPr="000B7BB6" w:rsidRDefault="00986B52" w:rsidP="00986B52">
            <w:pPr>
              <w:widowControl/>
              <w:spacing w:after="0"/>
              <w:jc w:val="center"/>
              <w:rPr>
                <w:rFonts w:cstheme="minorHAnsi"/>
                <w:color w:val="000000"/>
                <w:szCs w:val="20"/>
              </w:rPr>
            </w:pPr>
            <w:r>
              <w:rPr>
                <w:rFonts w:ascii="Calibri" w:hAnsi="Calibri"/>
                <w:color w:val="000000"/>
                <w:szCs w:val="20"/>
              </w:rPr>
              <w:t>56.8</w:t>
            </w:r>
          </w:p>
        </w:tc>
        <w:tc>
          <w:tcPr>
            <w:tcW w:w="825" w:type="dxa"/>
            <w:vAlign w:val="center"/>
          </w:tcPr>
          <w:p w14:paraId="4C494F31" w14:textId="6B54109E" w:rsidR="00986B52" w:rsidRPr="000B7BB6" w:rsidRDefault="00986B52" w:rsidP="00986B52">
            <w:pPr>
              <w:widowControl/>
              <w:spacing w:after="0"/>
              <w:jc w:val="center"/>
              <w:rPr>
                <w:rFonts w:cstheme="minorHAnsi"/>
                <w:color w:val="000000"/>
                <w:szCs w:val="20"/>
              </w:rPr>
            </w:pPr>
            <w:r>
              <w:rPr>
                <w:rFonts w:ascii="Calibri" w:hAnsi="Calibri" w:cs="Calibri"/>
                <w:color w:val="000000"/>
                <w:szCs w:val="20"/>
              </w:rPr>
              <w:t>97.9</w:t>
            </w:r>
          </w:p>
        </w:tc>
      </w:tr>
    </w:tbl>
    <w:p w14:paraId="5B815B1D" w14:textId="77777777" w:rsidR="00253599" w:rsidRPr="000B7BB6" w:rsidRDefault="00253599" w:rsidP="00BC399C">
      <w:pPr>
        <w:pStyle w:val="Heading6"/>
      </w:pPr>
      <w:r w:rsidRPr="000B7BB6">
        <w:t>Summer Coincident Peak Demand Savings</w:t>
      </w:r>
    </w:p>
    <w:p w14:paraId="0C915C94" w14:textId="77777777" w:rsidR="00253599" w:rsidRPr="00A05FC2" w:rsidRDefault="00253599" w:rsidP="00253599">
      <w:pPr>
        <w:rPr>
          <w:rFonts w:cstheme="minorHAnsi"/>
        </w:rPr>
      </w:pPr>
      <w:r w:rsidRPr="00A05FC2">
        <w:rPr>
          <w:rFonts w:cstheme="minorHAnsi"/>
        </w:rPr>
        <w:tab/>
      </w:r>
      <w:r w:rsidRPr="00A05FC2">
        <w:rPr>
          <w:rFonts w:cstheme="minorHAnsi"/>
        </w:rPr>
        <w:tab/>
      </w:r>
      <w:r>
        <w:rPr>
          <w:rFonts w:cstheme="minorHAnsi"/>
          <w:noProof/>
        </w:rPr>
        <w:t xml:space="preserve">ΔkW </w:t>
      </w:r>
      <w:r>
        <w:rPr>
          <w:rFonts w:cstheme="minorHAnsi"/>
          <w:noProof/>
        </w:rPr>
        <w:tab/>
        <w:t>= (ΔkWh/8766</w:t>
      </w:r>
      <w:r w:rsidRPr="00B41203">
        <w:rPr>
          <w:rFonts w:cstheme="minorHAnsi"/>
          <w:noProof/>
        </w:rPr>
        <w:t>) * TAF * LSAF</w:t>
      </w:r>
    </w:p>
    <w:p w14:paraId="3F99429A" w14:textId="77777777" w:rsidR="00253599" w:rsidRPr="00A05FC2" w:rsidRDefault="00253599" w:rsidP="00253599">
      <w:pPr>
        <w:keepNext/>
        <w:rPr>
          <w:rFonts w:cstheme="minorHAnsi"/>
        </w:rPr>
      </w:pPr>
      <w:r w:rsidRPr="00A05FC2">
        <w:rPr>
          <w:rFonts w:cstheme="minorHAnsi"/>
        </w:rPr>
        <w:t xml:space="preserve">Where: </w:t>
      </w:r>
    </w:p>
    <w:p w14:paraId="759CE78E" w14:textId="77777777" w:rsidR="00253599" w:rsidRPr="000B7BB6" w:rsidRDefault="00253599" w:rsidP="00253599">
      <w:pPr>
        <w:ind w:left="720"/>
        <w:rPr>
          <w:rFonts w:cstheme="minorHAnsi"/>
          <w:noProof/>
        </w:rPr>
      </w:pPr>
      <w:r w:rsidRPr="00B41203">
        <w:rPr>
          <w:rFonts w:cstheme="minorHAnsi"/>
          <w:noProof/>
        </w:rPr>
        <w:t>TAF</w:t>
      </w:r>
      <w:r w:rsidRPr="00B41203">
        <w:rPr>
          <w:rFonts w:cstheme="minorHAnsi"/>
          <w:noProof/>
        </w:rPr>
        <w:tab/>
      </w:r>
      <w:r w:rsidRPr="00B41203">
        <w:rPr>
          <w:rFonts w:cstheme="minorHAnsi"/>
          <w:noProof/>
        </w:rPr>
        <w:tab/>
        <w:t>= Temperature Adjustment Factor</w:t>
      </w:r>
    </w:p>
    <w:p w14:paraId="1F6C3C15" w14:textId="77777777" w:rsidR="00253599" w:rsidRPr="00B41203" w:rsidRDefault="00253599" w:rsidP="00253599">
      <w:pPr>
        <w:ind w:left="1440" w:firstLine="720"/>
        <w:rPr>
          <w:rFonts w:cstheme="minorHAnsi"/>
          <w:noProof/>
        </w:rPr>
      </w:pPr>
      <w:r w:rsidRPr="000B7BB6">
        <w:rPr>
          <w:rFonts w:cstheme="minorHAnsi"/>
          <w:noProof/>
        </w:rPr>
        <w:t>= 1.25</w:t>
      </w:r>
      <w:r w:rsidRPr="000B7BB6">
        <w:rPr>
          <w:rStyle w:val="FootnoteReference"/>
          <w:rFonts w:eastAsia="Calibri" w:cstheme="minorHAnsi"/>
          <w:noProof/>
        </w:rPr>
        <w:footnoteReference w:id="82"/>
      </w:r>
    </w:p>
    <w:p w14:paraId="1649B119" w14:textId="77777777" w:rsidR="00253599" w:rsidRPr="000B7BB6" w:rsidRDefault="00253599" w:rsidP="00253599">
      <w:pPr>
        <w:ind w:left="720"/>
        <w:rPr>
          <w:rFonts w:cstheme="minorHAnsi"/>
          <w:noProof/>
        </w:rPr>
      </w:pPr>
      <w:r w:rsidRPr="00B41203">
        <w:rPr>
          <w:rFonts w:cstheme="minorHAnsi"/>
          <w:noProof/>
        </w:rPr>
        <w:t xml:space="preserve">LSAF </w:t>
      </w:r>
      <w:r w:rsidRPr="00B41203">
        <w:rPr>
          <w:rFonts w:cstheme="minorHAnsi"/>
          <w:noProof/>
        </w:rPr>
        <w:tab/>
      </w:r>
      <w:r w:rsidRPr="00B41203">
        <w:rPr>
          <w:rFonts w:cstheme="minorHAnsi"/>
          <w:noProof/>
        </w:rPr>
        <w:tab/>
        <w:t xml:space="preserve">= Load Shape Adjustment Factor </w:t>
      </w:r>
    </w:p>
    <w:p w14:paraId="241BB9CA" w14:textId="77777777" w:rsidR="00253599" w:rsidRDefault="00253599" w:rsidP="00253599">
      <w:pPr>
        <w:ind w:left="1440" w:firstLine="720"/>
        <w:rPr>
          <w:rFonts w:cstheme="minorHAnsi"/>
          <w:noProof/>
        </w:rPr>
      </w:pPr>
      <w:r w:rsidRPr="000B7BB6">
        <w:rPr>
          <w:rFonts w:cstheme="minorHAnsi"/>
          <w:noProof/>
        </w:rPr>
        <w:t xml:space="preserve">= 1.057 </w:t>
      </w:r>
      <w:r w:rsidRPr="000B7BB6">
        <w:rPr>
          <w:rStyle w:val="FootnoteReference"/>
          <w:rFonts w:eastAsia="Calibri" w:cstheme="minorHAnsi"/>
        </w:rPr>
        <w:footnoteReference w:id="83"/>
      </w:r>
    </w:p>
    <w:p w14:paraId="6C32E6A0" w14:textId="77777777" w:rsidR="00E634E8" w:rsidRDefault="00253599" w:rsidP="00253599">
      <w:pPr>
        <w:ind w:left="1440" w:hanging="1440"/>
        <w:rPr>
          <w:rFonts w:cstheme="minorHAnsi"/>
          <w:noProof/>
        </w:rPr>
      </w:pPr>
      <w:r w:rsidRPr="000B7BB6">
        <w:rPr>
          <w:rFonts w:cstheme="minorHAnsi"/>
          <w:noProof/>
        </w:rPr>
        <w:t>If volume is unknown, use the following defaults:</w:t>
      </w:r>
    </w:p>
    <w:tbl>
      <w:tblPr>
        <w:tblW w:w="9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95"/>
        <w:gridCol w:w="887"/>
        <w:gridCol w:w="1128"/>
        <w:gridCol w:w="887"/>
        <w:gridCol w:w="1003"/>
      </w:tblGrid>
      <w:tr w:rsidR="00107868" w:rsidRPr="00771156" w14:paraId="388253C4" w14:textId="77777777" w:rsidTr="00CB43BD">
        <w:trPr>
          <w:trHeight w:val="20"/>
          <w:tblHeader/>
          <w:jc w:val="center"/>
        </w:trPr>
        <w:tc>
          <w:tcPr>
            <w:tcW w:w="5395" w:type="dxa"/>
            <w:vMerge w:val="restart"/>
            <w:shd w:val="clear" w:color="auto" w:fill="808080" w:themeFill="background1" w:themeFillShade="80"/>
            <w:vAlign w:val="center"/>
          </w:tcPr>
          <w:p w14:paraId="1029557D" w14:textId="77777777" w:rsidR="00107868" w:rsidRPr="00771156" w:rsidRDefault="00107868" w:rsidP="00771156">
            <w:pPr>
              <w:widowControl/>
              <w:spacing w:after="0"/>
              <w:jc w:val="center"/>
              <w:rPr>
                <w:rFonts w:cstheme="minorHAnsi"/>
                <w:b/>
                <w:color w:val="FFFFFF" w:themeColor="background1"/>
                <w:szCs w:val="20"/>
              </w:rPr>
            </w:pPr>
            <w:r w:rsidRPr="00771156">
              <w:rPr>
                <w:rFonts w:cstheme="minorHAnsi"/>
                <w:b/>
                <w:color w:val="FFFFFF" w:themeColor="background1"/>
                <w:szCs w:val="20"/>
              </w:rPr>
              <w:t>Product Category</w:t>
            </w:r>
          </w:p>
        </w:tc>
        <w:tc>
          <w:tcPr>
            <w:tcW w:w="3905" w:type="dxa"/>
            <w:gridSpan w:val="4"/>
            <w:shd w:val="clear" w:color="auto" w:fill="808080" w:themeFill="background1" w:themeFillShade="80"/>
            <w:vAlign w:val="center"/>
          </w:tcPr>
          <w:p w14:paraId="4081395C" w14:textId="77777777" w:rsidR="00107868" w:rsidRPr="00771156" w:rsidRDefault="00107868" w:rsidP="00771156">
            <w:pPr>
              <w:widowControl/>
              <w:spacing w:after="0"/>
              <w:jc w:val="center"/>
              <w:rPr>
                <w:rFonts w:cstheme="minorHAnsi"/>
                <w:b/>
                <w:color w:val="FFFFFF" w:themeColor="background1"/>
                <w:szCs w:val="20"/>
              </w:rPr>
            </w:pPr>
            <w:r w:rsidRPr="00771156">
              <w:rPr>
                <w:rFonts w:cstheme="minorHAnsi"/>
                <w:b/>
                <w:color w:val="FFFFFF" w:themeColor="background1"/>
                <w:szCs w:val="20"/>
              </w:rPr>
              <w:t xml:space="preserve">Assumptions after September 2014 standard change </w:t>
            </w:r>
            <w:r w:rsidRPr="00771156">
              <w:rPr>
                <w:rFonts w:cstheme="minorHAnsi"/>
                <w:b/>
                <w:noProof/>
                <w:color w:val="FFFFFF" w:themeColor="background1"/>
              </w:rPr>
              <w:t>ΔkW</w:t>
            </w:r>
          </w:p>
        </w:tc>
      </w:tr>
      <w:tr w:rsidR="003552EC" w:rsidRPr="00771156" w14:paraId="01825DBA" w14:textId="77777777" w:rsidTr="00CB43BD">
        <w:trPr>
          <w:trHeight w:val="20"/>
          <w:tblHeader/>
          <w:jc w:val="center"/>
        </w:trPr>
        <w:tc>
          <w:tcPr>
            <w:tcW w:w="5395" w:type="dxa"/>
            <w:vMerge/>
            <w:shd w:val="clear" w:color="auto" w:fill="808080" w:themeFill="background1" w:themeFillShade="80"/>
            <w:vAlign w:val="center"/>
          </w:tcPr>
          <w:p w14:paraId="7AD45BC5" w14:textId="77777777" w:rsidR="00107868" w:rsidRPr="00771156" w:rsidRDefault="00107868" w:rsidP="00771156">
            <w:pPr>
              <w:widowControl/>
              <w:spacing w:after="0"/>
              <w:jc w:val="center"/>
              <w:rPr>
                <w:rFonts w:cstheme="minorHAnsi"/>
                <w:b/>
                <w:color w:val="FFFFFF" w:themeColor="background1"/>
                <w:szCs w:val="20"/>
              </w:rPr>
            </w:pPr>
          </w:p>
        </w:tc>
        <w:tc>
          <w:tcPr>
            <w:tcW w:w="2015" w:type="dxa"/>
            <w:gridSpan w:val="2"/>
            <w:shd w:val="clear" w:color="auto" w:fill="808080" w:themeFill="background1" w:themeFillShade="80"/>
            <w:vAlign w:val="center"/>
          </w:tcPr>
          <w:p w14:paraId="1871B821" w14:textId="4B787823" w:rsidR="00107868" w:rsidRPr="00771156" w:rsidRDefault="00107868" w:rsidP="00771156">
            <w:pPr>
              <w:widowControl/>
              <w:spacing w:after="0"/>
              <w:jc w:val="center"/>
              <w:rPr>
                <w:rFonts w:cstheme="minorHAnsi"/>
                <w:b/>
                <w:color w:val="FFFFFF" w:themeColor="background1"/>
                <w:szCs w:val="20"/>
              </w:rPr>
            </w:pPr>
            <w:r w:rsidRPr="00771156">
              <w:rPr>
                <w:rFonts w:cstheme="minorHAnsi"/>
                <w:b/>
                <w:color w:val="FFFFFF" w:themeColor="background1"/>
                <w:szCs w:val="20"/>
              </w:rPr>
              <w:t>Early Replacement (1</w:t>
            </w:r>
            <w:r w:rsidRPr="00771156">
              <w:rPr>
                <w:rFonts w:cstheme="minorHAnsi"/>
                <w:b/>
                <w:color w:val="FFFFFF" w:themeColor="background1"/>
                <w:szCs w:val="20"/>
                <w:vertAlign w:val="superscript"/>
              </w:rPr>
              <w:t>st</w:t>
            </w:r>
            <w:r w:rsidRPr="00771156">
              <w:rPr>
                <w:rFonts w:cstheme="minorHAnsi"/>
                <w:b/>
                <w:color w:val="FFFFFF" w:themeColor="background1"/>
                <w:szCs w:val="20"/>
              </w:rPr>
              <w:t xml:space="preserve"> </w:t>
            </w:r>
            <w:r w:rsidR="00842B6D">
              <w:rPr>
                <w:rFonts w:cstheme="minorHAnsi"/>
                <w:b/>
                <w:color w:val="FFFFFF" w:themeColor="background1"/>
                <w:szCs w:val="20"/>
              </w:rPr>
              <w:t>6</w:t>
            </w:r>
            <w:r w:rsidRPr="00771156">
              <w:rPr>
                <w:rFonts w:cstheme="minorHAnsi"/>
                <w:b/>
                <w:color w:val="FFFFFF" w:themeColor="background1"/>
                <w:szCs w:val="20"/>
              </w:rPr>
              <w:t xml:space="preserve"> years)</w:t>
            </w:r>
          </w:p>
        </w:tc>
        <w:tc>
          <w:tcPr>
            <w:tcW w:w="1890" w:type="dxa"/>
            <w:gridSpan w:val="2"/>
            <w:shd w:val="clear" w:color="auto" w:fill="808080" w:themeFill="background1" w:themeFillShade="80"/>
            <w:vAlign w:val="center"/>
          </w:tcPr>
          <w:p w14:paraId="5DB19A89" w14:textId="67A5BDBD" w:rsidR="00107868" w:rsidRPr="00771156" w:rsidRDefault="00107868" w:rsidP="00771156">
            <w:pPr>
              <w:widowControl/>
              <w:spacing w:after="0"/>
              <w:jc w:val="center"/>
              <w:rPr>
                <w:rFonts w:cstheme="minorHAnsi"/>
                <w:b/>
                <w:color w:val="FFFFFF" w:themeColor="background1"/>
                <w:szCs w:val="20"/>
              </w:rPr>
            </w:pPr>
            <w:r w:rsidRPr="00771156">
              <w:rPr>
                <w:rFonts w:cstheme="minorHAnsi"/>
                <w:b/>
                <w:color w:val="FFFFFF" w:themeColor="background1"/>
                <w:szCs w:val="20"/>
              </w:rPr>
              <w:t xml:space="preserve">Time of Sale and Early Replacement (last </w:t>
            </w:r>
            <w:r w:rsidR="00842B6D">
              <w:rPr>
                <w:rFonts w:cstheme="minorHAnsi"/>
                <w:b/>
                <w:color w:val="FFFFFF" w:themeColor="background1"/>
                <w:szCs w:val="20"/>
              </w:rPr>
              <w:t>11</w:t>
            </w:r>
            <w:r w:rsidRPr="00771156">
              <w:rPr>
                <w:rFonts w:cstheme="minorHAnsi"/>
                <w:b/>
                <w:color w:val="FFFFFF" w:themeColor="background1"/>
                <w:szCs w:val="20"/>
              </w:rPr>
              <w:t xml:space="preserve"> years)</w:t>
            </w:r>
          </w:p>
        </w:tc>
      </w:tr>
      <w:tr w:rsidR="00A41180" w:rsidRPr="00771156" w14:paraId="6AB6BA01" w14:textId="77777777" w:rsidTr="00CB43BD">
        <w:trPr>
          <w:trHeight w:val="20"/>
          <w:tblHeader/>
          <w:jc w:val="center"/>
        </w:trPr>
        <w:tc>
          <w:tcPr>
            <w:tcW w:w="5395" w:type="dxa"/>
            <w:vMerge/>
            <w:shd w:val="clear" w:color="auto" w:fill="808080" w:themeFill="background1" w:themeFillShade="80"/>
            <w:vAlign w:val="center"/>
            <w:hideMark/>
          </w:tcPr>
          <w:p w14:paraId="015267E4" w14:textId="77777777" w:rsidR="00107868" w:rsidRPr="00771156" w:rsidRDefault="00107868" w:rsidP="00771156">
            <w:pPr>
              <w:widowControl/>
              <w:spacing w:after="0"/>
              <w:jc w:val="center"/>
              <w:rPr>
                <w:rFonts w:cstheme="minorHAnsi"/>
                <w:b/>
                <w:color w:val="FFFFFF" w:themeColor="background1"/>
                <w:szCs w:val="20"/>
              </w:rPr>
            </w:pPr>
          </w:p>
        </w:tc>
        <w:tc>
          <w:tcPr>
            <w:tcW w:w="887" w:type="dxa"/>
            <w:shd w:val="clear" w:color="auto" w:fill="808080" w:themeFill="background1" w:themeFillShade="80"/>
            <w:vAlign w:val="center"/>
          </w:tcPr>
          <w:p w14:paraId="106D96F9" w14:textId="77777777" w:rsidR="00107868" w:rsidRPr="00771156" w:rsidRDefault="00107868" w:rsidP="00771156">
            <w:pPr>
              <w:widowControl/>
              <w:spacing w:after="0"/>
              <w:jc w:val="center"/>
              <w:rPr>
                <w:rFonts w:cstheme="minorHAnsi"/>
                <w:b/>
                <w:color w:val="FFFFFF" w:themeColor="background1"/>
                <w:szCs w:val="20"/>
              </w:rPr>
            </w:pPr>
            <w:r w:rsidRPr="00771156">
              <w:rPr>
                <w:rFonts w:cstheme="minorHAnsi"/>
                <w:b/>
                <w:color w:val="FFFFFF" w:themeColor="background1"/>
                <w:szCs w:val="20"/>
              </w:rPr>
              <w:t>ENERGY STAR</w:t>
            </w:r>
          </w:p>
        </w:tc>
        <w:tc>
          <w:tcPr>
            <w:tcW w:w="1128" w:type="dxa"/>
            <w:shd w:val="clear" w:color="auto" w:fill="808080" w:themeFill="background1" w:themeFillShade="80"/>
            <w:vAlign w:val="center"/>
          </w:tcPr>
          <w:p w14:paraId="57457AD0" w14:textId="77777777" w:rsidR="00107868" w:rsidRPr="00771156" w:rsidRDefault="00107868" w:rsidP="00771156">
            <w:pPr>
              <w:widowControl/>
              <w:spacing w:after="0"/>
              <w:jc w:val="center"/>
              <w:rPr>
                <w:rFonts w:cstheme="minorHAnsi"/>
                <w:b/>
                <w:color w:val="FFFFFF" w:themeColor="background1"/>
                <w:szCs w:val="20"/>
              </w:rPr>
            </w:pPr>
            <w:r w:rsidRPr="00771156">
              <w:rPr>
                <w:rFonts w:cstheme="minorHAnsi"/>
                <w:b/>
                <w:color w:val="FFFFFF" w:themeColor="background1"/>
                <w:szCs w:val="20"/>
              </w:rPr>
              <w:t>CEE T2</w:t>
            </w:r>
          </w:p>
        </w:tc>
        <w:tc>
          <w:tcPr>
            <w:tcW w:w="887" w:type="dxa"/>
            <w:shd w:val="clear" w:color="auto" w:fill="808080" w:themeFill="background1" w:themeFillShade="80"/>
            <w:vAlign w:val="center"/>
          </w:tcPr>
          <w:p w14:paraId="1F856BC9" w14:textId="77777777" w:rsidR="00107868" w:rsidRPr="00771156" w:rsidRDefault="00107868" w:rsidP="00771156">
            <w:pPr>
              <w:widowControl/>
              <w:spacing w:after="0"/>
              <w:jc w:val="center"/>
              <w:rPr>
                <w:rFonts w:cstheme="minorHAnsi"/>
                <w:b/>
                <w:color w:val="FFFFFF" w:themeColor="background1"/>
                <w:szCs w:val="20"/>
              </w:rPr>
            </w:pPr>
            <w:r w:rsidRPr="00771156">
              <w:rPr>
                <w:rFonts w:cstheme="minorHAnsi"/>
                <w:b/>
                <w:color w:val="FFFFFF" w:themeColor="background1"/>
                <w:szCs w:val="20"/>
              </w:rPr>
              <w:t>ENERGY STAR</w:t>
            </w:r>
          </w:p>
        </w:tc>
        <w:tc>
          <w:tcPr>
            <w:tcW w:w="1003" w:type="dxa"/>
            <w:shd w:val="clear" w:color="auto" w:fill="808080" w:themeFill="background1" w:themeFillShade="80"/>
            <w:vAlign w:val="center"/>
          </w:tcPr>
          <w:p w14:paraId="5C84B8E9" w14:textId="77777777" w:rsidR="00107868" w:rsidRPr="00771156" w:rsidRDefault="00107868" w:rsidP="00771156">
            <w:pPr>
              <w:widowControl/>
              <w:spacing w:after="0"/>
              <w:jc w:val="center"/>
              <w:rPr>
                <w:rFonts w:cstheme="minorHAnsi"/>
                <w:b/>
                <w:color w:val="FFFFFF" w:themeColor="background1"/>
                <w:szCs w:val="20"/>
              </w:rPr>
            </w:pPr>
            <w:r w:rsidRPr="00771156">
              <w:rPr>
                <w:rFonts w:cstheme="minorHAnsi"/>
                <w:b/>
                <w:color w:val="FFFFFF" w:themeColor="background1"/>
                <w:szCs w:val="20"/>
              </w:rPr>
              <w:t>CEE T2</w:t>
            </w:r>
          </w:p>
        </w:tc>
      </w:tr>
      <w:tr w:rsidR="007E1ACF" w:rsidRPr="00771156" w14:paraId="3D34BD00" w14:textId="77777777" w:rsidTr="00CB43BD">
        <w:trPr>
          <w:trHeight w:val="20"/>
          <w:tblHeader/>
          <w:jc w:val="center"/>
        </w:trPr>
        <w:tc>
          <w:tcPr>
            <w:tcW w:w="5395" w:type="dxa"/>
            <w:shd w:val="clear" w:color="auto" w:fill="auto"/>
            <w:vAlign w:val="center"/>
            <w:hideMark/>
          </w:tcPr>
          <w:p w14:paraId="7F0A9FC3" w14:textId="77777777" w:rsidR="007E1ACF" w:rsidRPr="00771156" w:rsidRDefault="007E1ACF" w:rsidP="007E1ACF">
            <w:pPr>
              <w:widowControl/>
              <w:spacing w:after="0"/>
              <w:jc w:val="left"/>
              <w:rPr>
                <w:rFonts w:cstheme="minorHAnsi"/>
                <w:color w:val="000000"/>
                <w:szCs w:val="20"/>
              </w:rPr>
            </w:pPr>
            <w:r w:rsidRPr="00771156">
              <w:rPr>
                <w:rFonts w:cstheme="minorHAnsi"/>
                <w:color w:val="000000"/>
                <w:szCs w:val="20"/>
              </w:rPr>
              <w:t>1.  Refrigerators and Refrigerator-freezers with manual defrost</w:t>
            </w:r>
          </w:p>
        </w:tc>
        <w:tc>
          <w:tcPr>
            <w:tcW w:w="887" w:type="dxa"/>
            <w:vAlign w:val="center"/>
          </w:tcPr>
          <w:p w14:paraId="047ADD29" w14:textId="77777777" w:rsidR="007E1ACF" w:rsidRPr="00771156" w:rsidRDefault="007E1ACF" w:rsidP="007E1ACF">
            <w:pPr>
              <w:widowControl/>
              <w:spacing w:after="0"/>
              <w:jc w:val="center"/>
              <w:rPr>
                <w:rFonts w:cstheme="minorHAnsi"/>
                <w:color w:val="000000"/>
              </w:rPr>
            </w:pPr>
            <w:r w:rsidRPr="00771156">
              <w:rPr>
                <w:rFonts w:ascii="Calibri" w:hAnsi="Calibri"/>
                <w:color w:val="000000"/>
                <w:szCs w:val="20"/>
              </w:rPr>
              <w:t>0.105</w:t>
            </w:r>
          </w:p>
        </w:tc>
        <w:tc>
          <w:tcPr>
            <w:tcW w:w="1128" w:type="dxa"/>
            <w:vAlign w:val="center"/>
          </w:tcPr>
          <w:p w14:paraId="78831694" w14:textId="130E61BB" w:rsidR="007E1ACF" w:rsidRPr="00771156" w:rsidRDefault="007E1ACF" w:rsidP="007E1ACF">
            <w:pPr>
              <w:widowControl/>
              <w:spacing w:after="0"/>
              <w:jc w:val="center"/>
              <w:rPr>
                <w:rFonts w:cstheme="minorHAnsi"/>
                <w:color w:val="000000"/>
              </w:rPr>
            </w:pPr>
            <w:r>
              <w:rPr>
                <w:rFonts w:ascii="Calibri" w:hAnsi="Calibri" w:cs="Calibri"/>
                <w:color w:val="000000"/>
                <w:szCs w:val="20"/>
              </w:rPr>
              <w:t>0.108</w:t>
            </w:r>
          </w:p>
        </w:tc>
        <w:tc>
          <w:tcPr>
            <w:tcW w:w="0" w:type="auto"/>
            <w:vAlign w:val="center"/>
          </w:tcPr>
          <w:p w14:paraId="58061DCE" w14:textId="77777777" w:rsidR="007E1ACF" w:rsidRPr="00771156" w:rsidRDefault="007E1ACF" w:rsidP="007E1ACF">
            <w:pPr>
              <w:widowControl/>
              <w:spacing w:after="0"/>
              <w:jc w:val="center"/>
              <w:rPr>
                <w:rFonts w:cstheme="minorHAnsi"/>
                <w:color w:val="000000"/>
              </w:rPr>
            </w:pPr>
            <w:r w:rsidRPr="00771156">
              <w:rPr>
                <w:rFonts w:ascii="Calibri" w:hAnsi="Calibri"/>
                <w:color w:val="000000"/>
                <w:szCs w:val="20"/>
              </w:rPr>
              <w:t>0.006</w:t>
            </w:r>
          </w:p>
        </w:tc>
        <w:tc>
          <w:tcPr>
            <w:tcW w:w="1003" w:type="dxa"/>
            <w:vAlign w:val="center"/>
          </w:tcPr>
          <w:p w14:paraId="7DB2535B" w14:textId="29C7FECE" w:rsidR="007E1ACF" w:rsidRPr="00771156" w:rsidRDefault="007E1ACF" w:rsidP="007E1ACF">
            <w:pPr>
              <w:widowControl/>
              <w:spacing w:after="0"/>
              <w:jc w:val="center"/>
              <w:rPr>
                <w:rFonts w:cstheme="minorHAnsi"/>
                <w:color w:val="000000"/>
              </w:rPr>
            </w:pPr>
            <w:r>
              <w:rPr>
                <w:rFonts w:ascii="Calibri" w:hAnsi="Calibri" w:cs="Calibri"/>
                <w:color w:val="000000"/>
                <w:szCs w:val="20"/>
              </w:rPr>
              <w:t>0.008</w:t>
            </w:r>
          </w:p>
        </w:tc>
      </w:tr>
      <w:tr w:rsidR="007E1ACF" w:rsidRPr="00771156" w14:paraId="20749355" w14:textId="77777777" w:rsidTr="00CB43BD">
        <w:trPr>
          <w:trHeight w:val="20"/>
          <w:tblHeader/>
          <w:jc w:val="center"/>
        </w:trPr>
        <w:tc>
          <w:tcPr>
            <w:tcW w:w="5395" w:type="dxa"/>
            <w:shd w:val="clear" w:color="auto" w:fill="auto"/>
            <w:vAlign w:val="center"/>
            <w:hideMark/>
          </w:tcPr>
          <w:p w14:paraId="2B43750E" w14:textId="77777777" w:rsidR="007E1ACF" w:rsidRPr="00771156" w:rsidRDefault="007E1ACF" w:rsidP="007E1ACF">
            <w:pPr>
              <w:widowControl/>
              <w:spacing w:after="0"/>
              <w:jc w:val="left"/>
              <w:rPr>
                <w:rFonts w:cstheme="minorHAnsi"/>
                <w:color w:val="000000"/>
                <w:szCs w:val="20"/>
              </w:rPr>
            </w:pPr>
            <w:r w:rsidRPr="00771156">
              <w:rPr>
                <w:rFonts w:cstheme="minorHAnsi"/>
                <w:color w:val="000000"/>
                <w:szCs w:val="20"/>
              </w:rPr>
              <w:t>2.  Refrigerator-Freezer--partial automatic defrost</w:t>
            </w:r>
          </w:p>
        </w:tc>
        <w:tc>
          <w:tcPr>
            <w:tcW w:w="887" w:type="dxa"/>
            <w:vAlign w:val="center"/>
          </w:tcPr>
          <w:p w14:paraId="7A93E356" w14:textId="77777777" w:rsidR="007E1ACF" w:rsidRPr="00771156" w:rsidRDefault="007E1ACF" w:rsidP="007E1ACF">
            <w:pPr>
              <w:widowControl/>
              <w:spacing w:after="0"/>
              <w:jc w:val="center"/>
              <w:rPr>
                <w:rFonts w:cstheme="minorHAnsi"/>
                <w:color w:val="000000"/>
              </w:rPr>
            </w:pPr>
            <w:r w:rsidRPr="00771156">
              <w:rPr>
                <w:rFonts w:ascii="Calibri" w:hAnsi="Calibri"/>
                <w:color w:val="000000"/>
                <w:szCs w:val="20"/>
              </w:rPr>
              <w:t>0.096</w:t>
            </w:r>
          </w:p>
        </w:tc>
        <w:tc>
          <w:tcPr>
            <w:tcW w:w="1128" w:type="dxa"/>
            <w:vAlign w:val="center"/>
          </w:tcPr>
          <w:p w14:paraId="168542B2" w14:textId="7886DD54" w:rsidR="007E1ACF" w:rsidRPr="00771156" w:rsidRDefault="007E1ACF" w:rsidP="007E1ACF">
            <w:pPr>
              <w:widowControl/>
              <w:spacing w:after="0"/>
              <w:jc w:val="center"/>
              <w:rPr>
                <w:rFonts w:cstheme="minorHAnsi"/>
                <w:color w:val="000000"/>
              </w:rPr>
            </w:pPr>
            <w:r>
              <w:rPr>
                <w:rFonts w:ascii="Calibri" w:hAnsi="Calibri" w:cs="Calibri"/>
                <w:color w:val="000000"/>
                <w:szCs w:val="20"/>
              </w:rPr>
              <w:t>0.100</w:t>
            </w:r>
          </w:p>
        </w:tc>
        <w:tc>
          <w:tcPr>
            <w:tcW w:w="0" w:type="auto"/>
            <w:vAlign w:val="center"/>
          </w:tcPr>
          <w:p w14:paraId="115C623C" w14:textId="77777777" w:rsidR="007E1ACF" w:rsidRPr="00771156" w:rsidRDefault="007E1ACF" w:rsidP="007E1ACF">
            <w:pPr>
              <w:widowControl/>
              <w:spacing w:after="0"/>
              <w:jc w:val="center"/>
              <w:rPr>
                <w:rFonts w:cstheme="minorHAnsi"/>
                <w:color w:val="000000"/>
              </w:rPr>
            </w:pPr>
            <w:r w:rsidRPr="00771156">
              <w:rPr>
                <w:rFonts w:ascii="Calibri" w:hAnsi="Calibri"/>
                <w:color w:val="000000"/>
                <w:szCs w:val="20"/>
              </w:rPr>
              <w:t>0.006</w:t>
            </w:r>
          </w:p>
        </w:tc>
        <w:tc>
          <w:tcPr>
            <w:tcW w:w="1003" w:type="dxa"/>
            <w:vAlign w:val="center"/>
          </w:tcPr>
          <w:p w14:paraId="20315AC9" w14:textId="68E5DE11" w:rsidR="007E1ACF" w:rsidRPr="00771156" w:rsidRDefault="007E1ACF" w:rsidP="007E1ACF">
            <w:pPr>
              <w:widowControl/>
              <w:spacing w:after="0"/>
              <w:jc w:val="center"/>
              <w:rPr>
                <w:rFonts w:cstheme="minorHAnsi"/>
                <w:color w:val="000000"/>
              </w:rPr>
            </w:pPr>
            <w:r>
              <w:rPr>
                <w:rFonts w:ascii="Calibri" w:hAnsi="Calibri" w:cs="Calibri"/>
                <w:color w:val="000000"/>
                <w:szCs w:val="20"/>
              </w:rPr>
              <w:t>0.010</w:t>
            </w:r>
          </w:p>
        </w:tc>
      </w:tr>
      <w:tr w:rsidR="007E1ACF" w:rsidRPr="00771156" w14:paraId="027A879B" w14:textId="77777777" w:rsidTr="00CB43BD">
        <w:trPr>
          <w:trHeight w:val="20"/>
          <w:tblHeader/>
          <w:jc w:val="center"/>
        </w:trPr>
        <w:tc>
          <w:tcPr>
            <w:tcW w:w="5395" w:type="dxa"/>
            <w:shd w:val="clear" w:color="auto" w:fill="auto"/>
            <w:vAlign w:val="center"/>
            <w:hideMark/>
          </w:tcPr>
          <w:p w14:paraId="3344F434" w14:textId="77777777" w:rsidR="007E1ACF" w:rsidRPr="00771156" w:rsidRDefault="007E1ACF" w:rsidP="007E1ACF">
            <w:pPr>
              <w:widowControl/>
              <w:spacing w:after="0"/>
              <w:jc w:val="left"/>
              <w:rPr>
                <w:rFonts w:cstheme="minorHAnsi"/>
                <w:color w:val="000000"/>
                <w:szCs w:val="20"/>
              </w:rPr>
            </w:pPr>
            <w:r w:rsidRPr="00771156">
              <w:rPr>
                <w:rFonts w:cstheme="minorHAnsi"/>
                <w:color w:val="000000"/>
                <w:szCs w:val="20"/>
              </w:rPr>
              <w:t>3.  Refrigerator-Freezers--automatic defrost with top-mounted freezer without through-the-door ice service and all-refrigerators--automatic defrost</w:t>
            </w:r>
          </w:p>
        </w:tc>
        <w:tc>
          <w:tcPr>
            <w:tcW w:w="887" w:type="dxa"/>
            <w:vAlign w:val="center"/>
          </w:tcPr>
          <w:p w14:paraId="1B6F9B04" w14:textId="77777777" w:rsidR="007E1ACF" w:rsidRPr="00771156" w:rsidRDefault="007E1ACF" w:rsidP="007E1ACF">
            <w:pPr>
              <w:widowControl/>
              <w:spacing w:after="0"/>
              <w:jc w:val="center"/>
              <w:rPr>
                <w:rFonts w:cstheme="minorHAnsi"/>
                <w:color w:val="000000"/>
              </w:rPr>
            </w:pPr>
            <w:r w:rsidRPr="00771156">
              <w:rPr>
                <w:rFonts w:ascii="Calibri" w:hAnsi="Calibri"/>
                <w:color w:val="000000"/>
                <w:szCs w:val="20"/>
              </w:rPr>
              <w:t>0.063</w:t>
            </w:r>
          </w:p>
        </w:tc>
        <w:tc>
          <w:tcPr>
            <w:tcW w:w="1128" w:type="dxa"/>
            <w:vAlign w:val="center"/>
          </w:tcPr>
          <w:p w14:paraId="239A9C01" w14:textId="55852A6F" w:rsidR="007E1ACF" w:rsidRPr="00771156" w:rsidRDefault="007E1ACF" w:rsidP="007E1ACF">
            <w:pPr>
              <w:widowControl/>
              <w:spacing w:after="0"/>
              <w:jc w:val="center"/>
              <w:rPr>
                <w:rFonts w:cstheme="minorHAnsi"/>
                <w:color w:val="000000"/>
              </w:rPr>
            </w:pPr>
            <w:r>
              <w:rPr>
                <w:rFonts w:ascii="Calibri" w:hAnsi="Calibri" w:cs="Calibri"/>
                <w:color w:val="000000"/>
                <w:szCs w:val="20"/>
              </w:rPr>
              <w:t>0.066</w:t>
            </w:r>
          </w:p>
        </w:tc>
        <w:tc>
          <w:tcPr>
            <w:tcW w:w="0" w:type="auto"/>
            <w:vAlign w:val="center"/>
          </w:tcPr>
          <w:p w14:paraId="7D5FAB00" w14:textId="77777777" w:rsidR="007E1ACF" w:rsidRPr="00771156" w:rsidRDefault="007E1ACF" w:rsidP="007E1ACF">
            <w:pPr>
              <w:widowControl/>
              <w:spacing w:after="0"/>
              <w:jc w:val="center"/>
              <w:rPr>
                <w:rFonts w:cstheme="minorHAnsi"/>
                <w:color w:val="000000"/>
              </w:rPr>
            </w:pPr>
            <w:r w:rsidRPr="00771156">
              <w:rPr>
                <w:rFonts w:ascii="Calibri" w:hAnsi="Calibri"/>
                <w:color w:val="000000"/>
                <w:szCs w:val="20"/>
              </w:rPr>
              <w:t>0.007</w:t>
            </w:r>
          </w:p>
        </w:tc>
        <w:tc>
          <w:tcPr>
            <w:tcW w:w="1003" w:type="dxa"/>
            <w:vAlign w:val="center"/>
          </w:tcPr>
          <w:p w14:paraId="5A301AA1" w14:textId="70B9D29E" w:rsidR="007E1ACF" w:rsidRPr="00771156" w:rsidRDefault="007E1ACF" w:rsidP="007E1ACF">
            <w:pPr>
              <w:widowControl/>
              <w:spacing w:after="0"/>
              <w:jc w:val="center"/>
              <w:rPr>
                <w:rFonts w:cstheme="minorHAnsi"/>
                <w:color w:val="000000"/>
              </w:rPr>
            </w:pPr>
            <w:r>
              <w:rPr>
                <w:rFonts w:ascii="Calibri" w:hAnsi="Calibri" w:cs="Calibri"/>
                <w:color w:val="000000"/>
                <w:szCs w:val="20"/>
              </w:rPr>
              <w:t>0.010</w:t>
            </w:r>
          </w:p>
        </w:tc>
      </w:tr>
      <w:tr w:rsidR="007E1ACF" w:rsidRPr="00771156" w14:paraId="5B051121" w14:textId="77777777" w:rsidTr="00CB43BD">
        <w:trPr>
          <w:trHeight w:val="20"/>
          <w:tblHeader/>
          <w:jc w:val="center"/>
        </w:trPr>
        <w:tc>
          <w:tcPr>
            <w:tcW w:w="5395" w:type="dxa"/>
            <w:shd w:val="clear" w:color="auto" w:fill="auto"/>
            <w:vAlign w:val="center"/>
            <w:hideMark/>
          </w:tcPr>
          <w:p w14:paraId="31B0F51D" w14:textId="77777777" w:rsidR="007E1ACF" w:rsidRPr="00771156" w:rsidRDefault="007E1ACF" w:rsidP="007E1ACF">
            <w:pPr>
              <w:widowControl/>
              <w:spacing w:after="0"/>
              <w:jc w:val="left"/>
              <w:rPr>
                <w:rFonts w:cstheme="minorHAnsi"/>
                <w:color w:val="000000"/>
                <w:szCs w:val="20"/>
              </w:rPr>
            </w:pPr>
            <w:r w:rsidRPr="00771156">
              <w:rPr>
                <w:rFonts w:cstheme="minorHAnsi"/>
                <w:color w:val="000000"/>
                <w:szCs w:val="20"/>
              </w:rPr>
              <w:t>4.  Refrigerator-Freezers--automatic defrost with side-mounted freezer without through-the-door ice service</w:t>
            </w:r>
          </w:p>
        </w:tc>
        <w:tc>
          <w:tcPr>
            <w:tcW w:w="887" w:type="dxa"/>
            <w:vAlign w:val="center"/>
          </w:tcPr>
          <w:p w14:paraId="7DBE8CC1" w14:textId="77777777" w:rsidR="007E1ACF" w:rsidRPr="00771156" w:rsidRDefault="007E1ACF" w:rsidP="007E1ACF">
            <w:pPr>
              <w:widowControl/>
              <w:spacing w:after="0"/>
              <w:jc w:val="center"/>
              <w:rPr>
                <w:rFonts w:cstheme="minorHAnsi"/>
                <w:color w:val="000000"/>
              </w:rPr>
            </w:pPr>
            <w:r w:rsidRPr="00771156">
              <w:rPr>
                <w:rFonts w:ascii="Calibri" w:hAnsi="Calibri"/>
                <w:color w:val="000000"/>
                <w:szCs w:val="20"/>
              </w:rPr>
              <w:t>0.117</w:t>
            </w:r>
          </w:p>
        </w:tc>
        <w:tc>
          <w:tcPr>
            <w:tcW w:w="1128" w:type="dxa"/>
            <w:vAlign w:val="center"/>
          </w:tcPr>
          <w:p w14:paraId="122ABC8E" w14:textId="23D1DFA0" w:rsidR="007E1ACF" w:rsidRPr="00771156" w:rsidRDefault="007E1ACF" w:rsidP="007E1ACF">
            <w:pPr>
              <w:widowControl/>
              <w:spacing w:after="0"/>
              <w:jc w:val="center"/>
              <w:rPr>
                <w:rFonts w:cstheme="minorHAnsi"/>
                <w:color w:val="000000"/>
              </w:rPr>
            </w:pPr>
            <w:r>
              <w:rPr>
                <w:rFonts w:ascii="Calibri" w:hAnsi="Calibri" w:cs="Calibri"/>
                <w:color w:val="000000"/>
                <w:szCs w:val="20"/>
              </w:rPr>
              <w:t>0.121</w:t>
            </w:r>
          </w:p>
        </w:tc>
        <w:tc>
          <w:tcPr>
            <w:tcW w:w="0" w:type="auto"/>
            <w:vAlign w:val="center"/>
          </w:tcPr>
          <w:p w14:paraId="0C90518E" w14:textId="77777777" w:rsidR="007E1ACF" w:rsidRPr="00771156" w:rsidRDefault="007E1ACF" w:rsidP="007E1ACF">
            <w:pPr>
              <w:widowControl/>
              <w:spacing w:after="0"/>
              <w:jc w:val="center"/>
              <w:rPr>
                <w:rFonts w:cstheme="minorHAnsi"/>
                <w:color w:val="000000"/>
              </w:rPr>
            </w:pPr>
            <w:r w:rsidRPr="00771156">
              <w:rPr>
                <w:rFonts w:ascii="Calibri" w:hAnsi="Calibri"/>
                <w:color w:val="000000"/>
                <w:szCs w:val="20"/>
              </w:rPr>
              <w:t>0.008</w:t>
            </w:r>
          </w:p>
        </w:tc>
        <w:tc>
          <w:tcPr>
            <w:tcW w:w="1003" w:type="dxa"/>
            <w:vAlign w:val="center"/>
          </w:tcPr>
          <w:p w14:paraId="17957062" w14:textId="457CCA14" w:rsidR="007E1ACF" w:rsidRPr="00771156" w:rsidRDefault="007E1ACF" w:rsidP="007E1ACF">
            <w:pPr>
              <w:widowControl/>
              <w:spacing w:after="0"/>
              <w:jc w:val="center"/>
              <w:rPr>
                <w:rFonts w:cstheme="minorHAnsi"/>
                <w:color w:val="000000"/>
              </w:rPr>
            </w:pPr>
            <w:r>
              <w:rPr>
                <w:rFonts w:ascii="Calibri" w:hAnsi="Calibri" w:cs="Calibri"/>
                <w:color w:val="000000"/>
                <w:szCs w:val="20"/>
              </w:rPr>
              <w:t>0.012</w:t>
            </w:r>
          </w:p>
        </w:tc>
      </w:tr>
      <w:tr w:rsidR="007E1ACF" w:rsidRPr="00771156" w14:paraId="5F34370D" w14:textId="77777777" w:rsidTr="00CB43BD">
        <w:trPr>
          <w:trHeight w:val="20"/>
          <w:tblHeader/>
          <w:jc w:val="center"/>
        </w:trPr>
        <w:tc>
          <w:tcPr>
            <w:tcW w:w="5395" w:type="dxa"/>
            <w:shd w:val="clear" w:color="auto" w:fill="auto"/>
            <w:vAlign w:val="center"/>
            <w:hideMark/>
          </w:tcPr>
          <w:p w14:paraId="6C6EFB4C" w14:textId="77777777" w:rsidR="007E1ACF" w:rsidRPr="00771156" w:rsidRDefault="007E1ACF" w:rsidP="007E1ACF">
            <w:pPr>
              <w:widowControl/>
              <w:spacing w:after="0"/>
              <w:jc w:val="left"/>
              <w:rPr>
                <w:rFonts w:cstheme="minorHAnsi"/>
                <w:color w:val="000000"/>
                <w:szCs w:val="20"/>
              </w:rPr>
            </w:pPr>
            <w:r w:rsidRPr="00771156">
              <w:rPr>
                <w:rFonts w:cstheme="minorHAnsi"/>
                <w:color w:val="000000"/>
                <w:szCs w:val="20"/>
              </w:rPr>
              <w:t>5.  Refrigerator-Freezers--automatic defrost with bottom-mounted freezer without through-the-door ice service</w:t>
            </w:r>
          </w:p>
        </w:tc>
        <w:tc>
          <w:tcPr>
            <w:tcW w:w="887" w:type="dxa"/>
            <w:vAlign w:val="center"/>
          </w:tcPr>
          <w:p w14:paraId="79AD5B46" w14:textId="77777777" w:rsidR="007E1ACF" w:rsidRPr="00771156" w:rsidRDefault="007E1ACF" w:rsidP="007E1ACF">
            <w:pPr>
              <w:widowControl/>
              <w:spacing w:after="0"/>
              <w:jc w:val="center"/>
              <w:rPr>
                <w:rFonts w:cstheme="minorHAnsi"/>
                <w:color w:val="000000"/>
              </w:rPr>
            </w:pPr>
            <w:r w:rsidRPr="00771156">
              <w:rPr>
                <w:rFonts w:ascii="Calibri" w:hAnsi="Calibri"/>
                <w:color w:val="000000"/>
                <w:szCs w:val="20"/>
              </w:rPr>
              <w:t>0.049</w:t>
            </w:r>
          </w:p>
        </w:tc>
        <w:tc>
          <w:tcPr>
            <w:tcW w:w="1128" w:type="dxa"/>
            <w:vAlign w:val="center"/>
          </w:tcPr>
          <w:p w14:paraId="0A9381B2" w14:textId="5F6129A5" w:rsidR="007E1ACF" w:rsidRPr="00771156" w:rsidRDefault="007E1ACF" w:rsidP="007E1ACF">
            <w:pPr>
              <w:widowControl/>
              <w:spacing w:after="0"/>
              <w:jc w:val="center"/>
              <w:rPr>
                <w:rFonts w:cstheme="minorHAnsi"/>
                <w:color w:val="000000"/>
              </w:rPr>
            </w:pPr>
            <w:r>
              <w:rPr>
                <w:rFonts w:ascii="Calibri" w:hAnsi="Calibri" w:cs="Calibri"/>
                <w:color w:val="000000"/>
                <w:szCs w:val="20"/>
              </w:rPr>
              <w:t>0.053</w:t>
            </w:r>
          </w:p>
        </w:tc>
        <w:tc>
          <w:tcPr>
            <w:tcW w:w="0" w:type="auto"/>
            <w:vAlign w:val="center"/>
          </w:tcPr>
          <w:p w14:paraId="57E3477B" w14:textId="77777777" w:rsidR="007E1ACF" w:rsidRPr="00771156" w:rsidRDefault="007E1ACF" w:rsidP="007E1ACF">
            <w:pPr>
              <w:widowControl/>
              <w:spacing w:after="0"/>
              <w:jc w:val="center"/>
              <w:rPr>
                <w:rFonts w:cstheme="minorHAnsi"/>
                <w:color w:val="000000"/>
              </w:rPr>
            </w:pPr>
            <w:r w:rsidRPr="00771156">
              <w:rPr>
                <w:rFonts w:ascii="Calibri" w:hAnsi="Calibri"/>
                <w:color w:val="000000"/>
                <w:szCs w:val="20"/>
              </w:rPr>
              <w:t>0.008</w:t>
            </w:r>
          </w:p>
        </w:tc>
        <w:tc>
          <w:tcPr>
            <w:tcW w:w="1003" w:type="dxa"/>
            <w:vAlign w:val="center"/>
          </w:tcPr>
          <w:p w14:paraId="453A0DE7" w14:textId="2D878A9D" w:rsidR="007E1ACF" w:rsidRPr="00771156" w:rsidRDefault="007E1ACF" w:rsidP="007E1ACF">
            <w:pPr>
              <w:widowControl/>
              <w:spacing w:after="0"/>
              <w:jc w:val="center"/>
              <w:rPr>
                <w:rFonts w:cstheme="minorHAnsi"/>
                <w:color w:val="000000"/>
              </w:rPr>
            </w:pPr>
            <w:r>
              <w:rPr>
                <w:rFonts w:ascii="Calibri" w:hAnsi="Calibri" w:cs="Calibri"/>
                <w:color w:val="000000"/>
                <w:szCs w:val="20"/>
              </w:rPr>
              <w:t>0.012</w:t>
            </w:r>
          </w:p>
        </w:tc>
      </w:tr>
      <w:tr w:rsidR="007E1ACF" w:rsidRPr="00771156" w14:paraId="37811200" w14:textId="77777777" w:rsidTr="00CB43BD">
        <w:trPr>
          <w:trHeight w:val="20"/>
          <w:tblHeader/>
          <w:jc w:val="center"/>
        </w:trPr>
        <w:tc>
          <w:tcPr>
            <w:tcW w:w="5395" w:type="dxa"/>
            <w:shd w:val="clear" w:color="auto" w:fill="auto"/>
            <w:vAlign w:val="center"/>
          </w:tcPr>
          <w:p w14:paraId="7130C948" w14:textId="77777777" w:rsidR="007E1ACF" w:rsidRPr="00771156" w:rsidRDefault="007E1ACF" w:rsidP="007E1ACF">
            <w:pPr>
              <w:widowControl/>
              <w:spacing w:after="0"/>
              <w:jc w:val="left"/>
              <w:rPr>
                <w:rFonts w:cstheme="minorHAnsi"/>
                <w:color w:val="000000"/>
                <w:szCs w:val="20"/>
              </w:rPr>
            </w:pPr>
            <w:r w:rsidRPr="00771156">
              <w:t xml:space="preserve">5A </w:t>
            </w:r>
            <w:r w:rsidRPr="00771156">
              <w:rPr>
                <w:szCs w:val="18"/>
              </w:rPr>
              <w:t>Refrigerator-freezer—automatic defrost with bottom-mounted freezer with through-the-door ice service</w:t>
            </w:r>
          </w:p>
        </w:tc>
        <w:tc>
          <w:tcPr>
            <w:tcW w:w="887" w:type="dxa"/>
            <w:vAlign w:val="center"/>
          </w:tcPr>
          <w:p w14:paraId="20B53243" w14:textId="77777777" w:rsidR="007E1ACF" w:rsidRPr="00771156" w:rsidRDefault="007E1ACF" w:rsidP="007E1ACF">
            <w:pPr>
              <w:widowControl/>
              <w:spacing w:after="0"/>
              <w:jc w:val="center"/>
              <w:rPr>
                <w:rFonts w:ascii="Calibri" w:hAnsi="Calibri"/>
                <w:color w:val="000000"/>
                <w:szCs w:val="20"/>
              </w:rPr>
            </w:pPr>
            <w:r w:rsidRPr="00771156">
              <w:rPr>
                <w:rFonts w:ascii="Calibri" w:hAnsi="Calibri"/>
                <w:color w:val="000000"/>
                <w:szCs w:val="20"/>
              </w:rPr>
              <w:t>0.025</w:t>
            </w:r>
          </w:p>
        </w:tc>
        <w:tc>
          <w:tcPr>
            <w:tcW w:w="1128" w:type="dxa"/>
            <w:vAlign w:val="center"/>
          </w:tcPr>
          <w:p w14:paraId="6255F06E" w14:textId="43DD838C" w:rsidR="007E1ACF" w:rsidRPr="00771156" w:rsidRDefault="007E1ACF" w:rsidP="007E1ACF">
            <w:pPr>
              <w:widowControl/>
              <w:spacing w:after="0"/>
              <w:jc w:val="center"/>
              <w:rPr>
                <w:rFonts w:ascii="Calibri" w:hAnsi="Calibri"/>
                <w:color w:val="000000"/>
                <w:szCs w:val="20"/>
              </w:rPr>
            </w:pPr>
            <w:r>
              <w:rPr>
                <w:rFonts w:ascii="Calibri" w:hAnsi="Calibri" w:cs="Calibri"/>
                <w:color w:val="000000"/>
                <w:szCs w:val="20"/>
              </w:rPr>
              <w:t>0.031</w:t>
            </w:r>
          </w:p>
        </w:tc>
        <w:tc>
          <w:tcPr>
            <w:tcW w:w="0" w:type="auto"/>
            <w:vAlign w:val="center"/>
          </w:tcPr>
          <w:p w14:paraId="15F59FBA" w14:textId="77777777" w:rsidR="007E1ACF" w:rsidRPr="00771156" w:rsidRDefault="007E1ACF" w:rsidP="007E1ACF">
            <w:pPr>
              <w:widowControl/>
              <w:spacing w:after="0"/>
              <w:jc w:val="center"/>
              <w:rPr>
                <w:rFonts w:ascii="Calibri" w:hAnsi="Calibri"/>
                <w:color w:val="000000"/>
                <w:szCs w:val="20"/>
              </w:rPr>
            </w:pPr>
            <w:r w:rsidRPr="00771156">
              <w:rPr>
                <w:rFonts w:ascii="Calibri" w:hAnsi="Calibri"/>
                <w:color w:val="000000"/>
                <w:szCs w:val="20"/>
              </w:rPr>
              <w:t>0.009</w:t>
            </w:r>
          </w:p>
        </w:tc>
        <w:tc>
          <w:tcPr>
            <w:tcW w:w="1003" w:type="dxa"/>
            <w:vAlign w:val="center"/>
          </w:tcPr>
          <w:p w14:paraId="0AFD6E67" w14:textId="240C7BE3" w:rsidR="007E1ACF" w:rsidRPr="00771156" w:rsidRDefault="007E1ACF" w:rsidP="007E1ACF">
            <w:pPr>
              <w:widowControl/>
              <w:spacing w:after="0"/>
              <w:jc w:val="center"/>
              <w:rPr>
                <w:rFonts w:ascii="Calibri" w:hAnsi="Calibri"/>
                <w:color w:val="000000"/>
                <w:szCs w:val="20"/>
              </w:rPr>
            </w:pPr>
            <w:r>
              <w:rPr>
                <w:rFonts w:ascii="Calibri" w:hAnsi="Calibri" w:cs="Calibri"/>
                <w:color w:val="000000"/>
                <w:szCs w:val="20"/>
              </w:rPr>
              <w:t>0.016</w:t>
            </w:r>
          </w:p>
        </w:tc>
      </w:tr>
      <w:tr w:rsidR="007E1ACF" w:rsidRPr="00771156" w14:paraId="5ACB901E" w14:textId="77777777" w:rsidTr="00CB43BD">
        <w:trPr>
          <w:trHeight w:val="20"/>
          <w:tblHeader/>
          <w:jc w:val="center"/>
        </w:trPr>
        <w:tc>
          <w:tcPr>
            <w:tcW w:w="5395" w:type="dxa"/>
            <w:shd w:val="clear" w:color="auto" w:fill="auto"/>
            <w:vAlign w:val="center"/>
            <w:hideMark/>
          </w:tcPr>
          <w:p w14:paraId="6D9C66C2" w14:textId="77777777" w:rsidR="007E1ACF" w:rsidRPr="00771156" w:rsidRDefault="007E1ACF" w:rsidP="007E1ACF">
            <w:pPr>
              <w:widowControl/>
              <w:spacing w:after="0"/>
              <w:jc w:val="left"/>
              <w:rPr>
                <w:rFonts w:cstheme="minorHAnsi"/>
                <w:color w:val="000000"/>
                <w:szCs w:val="20"/>
              </w:rPr>
            </w:pPr>
            <w:r w:rsidRPr="00771156">
              <w:rPr>
                <w:rFonts w:cstheme="minorHAnsi"/>
                <w:color w:val="000000"/>
                <w:szCs w:val="20"/>
              </w:rPr>
              <w:t>6.  Refrigerator-Freezers--automatic defrost with top-mounted freezer with through-the-door ice service</w:t>
            </w:r>
          </w:p>
        </w:tc>
        <w:tc>
          <w:tcPr>
            <w:tcW w:w="887" w:type="dxa"/>
            <w:vAlign w:val="center"/>
          </w:tcPr>
          <w:p w14:paraId="2E78C89A" w14:textId="77777777" w:rsidR="007E1ACF" w:rsidRPr="00771156" w:rsidRDefault="007E1ACF" w:rsidP="007E1ACF">
            <w:pPr>
              <w:widowControl/>
              <w:spacing w:after="0"/>
              <w:jc w:val="center"/>
              <w:rPr>
                <w:rFonts w:cstheme="minorHAnsi"/>
                <w:color w:val="000000"/>
              </w:rPr>
            </w:pPr>
            <w:r w:rsidRPr="00771156">
              <w:rPr>
                <w:rFonts w:ascii="Calibri" w:hAnsi="Calibri"/>
                <w:color w:val="000000"/>
                <w:szCs w:val="20"/>
              </w:rPr>
              <w:t>0.040</w:t>
            </w:r>
          </w:p>
        </w:tc>
        <w:tc>
          <w:tcPr>
            <w:tcW w:w="1128" w:type="dxa"/>
            <w:vAlign w:val="center"/>
          </w:tcPr>
          <w:p w14:paraId="6AB495A2" w14:textId="0DF967C5" w:rsidR="007E1ACF" w:rsidRPr="00771156" w:rsidRDefault="007E1ACF" w:rsidP="007E1ACF">
            <w:pPr>
              <w:widowControl/>
              <w:spacing w:after="0"/>
              <w:jc w:val="center"/>
              <w:rPr>
                <w:rFonts w:cstheme="minorHAnsi"/>
                <w:color w:val="000000"/>
              </w:rPr>
            </w:pPr>
            <w:r>
              <w:rPr>
                <w:rFonts w:ascii="Calibri" w:hAnsi="Calibri" w:cs="Calibri"/>
                <w:color w:val="000000"/>
                <w:szCs w:val="20"/>
              </w:rPr>
              <w:t>0.046</w:t>
            </w:r>
          </w:p>
        </w:tc>
        <w:tc>
          <w:tcPr>
            <w:tcW w:w="0" w:type="auto"/>
            <w:vAlign w:val="center"/>
          </w:tcPr>
          <w:p w14:paraId="2CDD51F4" w14:textId="77777777" w:rsidR="007E1ACF" w:rsidRPr="00771156" w:rsidRDefault="007E1ACF" w:rsidP="007E1ACF">
            <w:pPr>
              <w:widowControl/>
              <w:spacing w:after="0"/>
              <w:jc w:val="center"/>
              <w:rPr>
                <w:rFonts w:cstheme="minorHAnsi"/>
                <w:color w:val="000000"/>
              </w:rPr>
            </w:pPr>
            <w:r w:rsidRPr="00771156">
              <w:rPr>
                <w:rFonts w:ascii="Calibri" w:hAnsi="Calibri"/>
                <w:color w:val="000000"/>
                <w:szCs w:val="20"/>
              </w:rPr>
              <w:t>0.008</w:t>
            </w:r>
          </w:p>
        </w:tc>
        <w:tc>
          <w:tcPr>
            <w:tcW w:w="1003" w:type="dxa"/>
            <w:vAlign w:val="center"/>
          </w:tcPr>
          <w:p w14:paraId="419DB8E9" w14:textId="340E9BCD" w:rsidR="007E1ACF" w:rsidRPr="00771156" w:rsidRDefault="007E1ACF" w:rsidP="007E1ACF">
            <w:pPr>
              <w:widowControl/>
              <w:spacing w:after="0"/>
              <w:jc w:val="center"/>
              <w:rPr>
                <w:rFonts w:cstheme="minorHAnsi"/>
                <w:color w:val="000000"/>
              </w:rPr>
            </w:pPr>
            <w:r>
              <w:rPr>
                <w:rFonts w:ascii="Calibri" w:hAnsi="Calibri" w:cs="Calibri"/>
                <w:color w:val="000000"/>
                <w:szCs w:val="20"/>
              </w:rPr>
              <w:t>0.014</w:t>
            </w:r>
          </w:p>
        </w:tc>
      </w:tr>
      <w:tr w:rsidR="007E1ACF" w:rsidRPr="00771156" w14:paraId="2937CFAF" w14:textId="77777777" w:rsidTr="00CB43BD">
        <w:trPr>
          <w:trHeight w:val="20"/>
          <w:tblHeader/>
          <w:jc w:val="center"/>
        </w:trPr>
        <w:tc>
          <w:tcPr>
            <w:tcW w:w="5395" w:type="dxa"/>
            <w:shd w:val="clear" w:color="auto" w:fill="auto"/>
            <w:vAlign w:val="center"/>
            <w:hideMark/>
          </w:tcPr>
          <w:p w14:paraId="4E64C80F" w14:textId="77777777" w:rsidR="007E1ACF" w:rsidRPr="00771156" w:rsidRDefault="007E1ACF" w:rsidP="007E1ACF">
            <w:pPr>
              <w:widowControl/>
              <w:spacing w:after="0"/>
              <w:jc w:val="left"/>
              <w:rPr>
                <w:rFonts w:cstheme="minorHAnsi"/>
                <w:color w:val="000000"/>
                <w:szCs w:val="20"/>
              </w:rPr>
            </w:pPr>
            <w:r w:rsidRPr="00771156">
              <w:rPr>
                <w:rFonts w:cstheme="minorHAnsi"/>
                <w:color w:val="000000"/>
                <w:szCs w:val="20"/>
              </w:rPr>
              <w:t>7.  Refrigerator-Freezers--automatic defrost with side-mounted freezer with through-the-door ice service</w:t>
            </w:r>
          </w:p>
        </w:tc>
        <w:tc>
          <w:tcPr>
            <w:tcW w:w="887" w:type="dxa"/>
            <w:vAlign w:val="center"/>
          </w:tcPr>
          <w:p w14:paraId="40E636DF" w14:textId="77777777" w:rsidR="007E1ACF" w:rsidRPr="00771156" w:rsidRDefault="007E1ACF" w:rsidP="007E1ACF">
            <w:pPr>
              <w:widowControl/>
              <w:spacing w:after="0"/>
              <w:jc w:val="center"/>
              <w:rPr>
                <w:rFonts w:cstheme="minorHAnsi"/>
                <w:color w:val="000000"/>
              </w:rPr>
            </w:pPr>
            <w:r w:rsidRPr="00771156">
              <w:rPr>
                <w:rFonts w:ascii="Calibri" w:hAnsi="Calibri"/>
                <w:color w:val="000000"/>
                <w:szCs w:val="20"/>
              </w:rPr>
              <w:t>0.097</w:t>
            </w:r>
          </w:p>
        </w:tc>
        <w:tc>
          <w:tcPr>
            <w:tcW w:w="1128" w:type="dxa"/>
            <w:vAlign w:val="center"/>
          </w:tcPr>
          <w:p w14:paraId="5AD3D344" w14:textId="2F7BD9E5" w:rsidR="007E1ACF" w:rsidRPr="00771156" w:rsidRDefault="007E1ACF" w:rsidP="007E1ACF">
            <w:pPr>
              <w:widowControl/>
              <w:spacing w:after="0"/>
              <w:jc w:val="center"/>
              <w:rPr>
                <w:rFonts w:cstheme="minorHAnsi"/>
                <w:color w:val="000000"/>
              </w:rPr>
            </w:pPr>
            <w:r>
              <w:rPr>
                <w:rFonts w:ascii="Calibri" w:hAnsi="Calibri" w:cs="Calibri"/>
                <w:color w:val="000000"/>
                <w:szCs w:val="20"/>
              </w:rPr>
              <w:t>0.103</w:t>
            </w:r>
          </w:p>
        </w:tc>
        <w:tc>
          <w:tcPr>
            <w:tcW w:w="0" w:type="auto"/>
            <w:vAlign w:val="center"/>
          </w:tcPr>
          <w:p w14:paraId="0B5CB1C5" w14:textId="77777777" w:rsidR="007E1ACF" w:rsidRPr="00771156" w:rsidRDefault="007E1ACF" w:rsidP="007E1ACF">
            <w:pPr>
              <w:widowControl/>
              <w:spacing w:after="0"/>
              <w:jc w:val="center"/>
              <w:rPr>
                <w:rFonts w:cstheme="minorHAnsi"/>
                <w:color w:val="000000"/>
              </w:rPr>
            </w:pPr>
            <w:r w:rsidRPr="00771156">
              <w:rPr>
                <w:rFonts w:ascii="Calibri" w:hAnsi="Calibri"/>
                <w:color w:val="000000"/>
                <w:szCs w:val="20"/>
              </w:rPr>
              <w:t>0.009</w:t>
            </w:r>
          </w:p>
        </w:tc>
        <w:tc>
          <w:tcPr>
            <w:tcW w:w="1003" w:type="dxa"/>
            <w:vAlign w:val="center"/>
          </w:tcPr>
          <w:p w14:paraId="7E1C92C7" w14:textId="3D62F88A" w:rsidR="007E1ACF" w:rsidRPr="00771156" w:rsidRDefault="007E1ACF" w:rsidP="007E1ACF">
            <w:pPr>
              <w:widowControl/>
              <w:spacing w:after="0"/>
              <w:jc w:val="center"/>
              <w:rPr>
                <w:rFonts w:cstheme="minorHAnsi"/>
                <w:color w:val="000000"/>
              </w:rPr>
            </w:pPr>
            <w:r>
              <w:rPr>
                <w:rFonts w:ascii="Calibri" w:hAnsi="Calibri" w:cs="Calibri"/>
                <w:color w:val="000000"/>
                <w:szCs w:val="20"/>
              </w:rPr>
              <w:t>0.015</w:t>
            </w:r>
          </w:p>
        </w:tc>
      </w:tr>
    </w:tbl>
    <w:p w14:paraId="1AD03535" w14:textId="77777777" w:rsidR="00253599" w:rsidRPr="000B7BB6" w:rsidRDefault="00253599" w:rsidP="00BC399C">
      <w:pPr>
        <w:pStyle w:val="Heading6"/>
      </w:pPr>
      <w:r>
        <w:t>Natural Gas</w:t>
      </w:r>
      <w:r w:rsidRPr="000B7BB6">
        <w:t xml:space="preserve"> Savings </w:t>
      </w:r>
    </w:p>
    <w:p w14:paraId="409605A6" w14:textId="77777777" w:rsidR="00253599" w:rsidRPr="000B7BB6" w:rsidRDefault="00253599" w:rsidP="00253599">
      <w:pPr>
        <w:rPr>
          <w:rFonts w:cstheme="minorHAnsi"/>
          <w:szCs w:val="20"/>
        </w:rPr>
      </w:pPr>
      <w:r w:rsidRPr="000B7BB6">
        <w:rPr>
          <w:rFonts w:cstheme="minorHAnsi"/>
        </w:rPr>
        <w:t>N/A</w:t>
      </w:r>
    </w:p>
    <w:p w14:paraId="56639183" w14:textId="77777777" w:rsidR="00253599" w:rsidRPr="000B7BB6" w:rsidRDefault="00253599" w:rsidP="00BC399C">
      <w:pPr>
        <w:pStyle w:val="Heading6"/>
      </w:pPr>
      <w:r w:rsidRPr="000B7BB6">
        <w:t xml:space="preserve">Water Impact Descriptions and Calculation  </w:t>
      </w:r>
    </w:p>
    <w:p w14:paraId="44D2311F" w14:textId="77777777" w:rsidR="00253599" w:rsidRPr="000B7BB6" w:rsidRDefault="00253599" w:rsidP="00253599">
      <w:pPr>
        <w:rPr>
          <w:rFonts w:cstheme="minorHAnsi"/>
        </w:rPr>
      </w:pPr>
      <w:r w:rsidRPr="000B7BB6">
        <w:rPr>
          <w:rFonts w:cstheme="minorHAnsi"/>
        </w:rPr>
        <w:t>N/A</w:t>
      </w:r>
    </w:p>
    <w:p w14:paraId="4EB346A1" w14:textId="77777777" w:rsidR="00253599" w:rsidRPr="000B7BB6" w:rsidRDefault="00253599" w:rsidP="00BC399C">
      <w:pPr>
        <w:pStyle w:val="Heading6"/>
      </w:pPr>
      <w:r w:rsidRPr="000B7BB6">
        <w:t xml:space="preserve">Deemed O&amp;M Cost Adjustment Calculation </w:t>
      </w:r>
    </w:p>
    <w:p w14:paraId="4EA97C8F" w14:textId="77777777" w:rsidR="00253599" w:rsidRPr="000B7BB6" w:rsidRDefault="00253599" w:rsidP="00253599">
      <w:pPr>
        <w:rPr>
          <w:rFonts w:cstheme="minorHAnsi"/>
        </w:rPr>
      </w:pPr>
      <w:r w:rsidRPr="000B7BB6">
        <w:rPr>
          <w:rFonts w:cstheme="minorHAnsi"/>
        </w:rPr>
        <w:t>N/A</w:t>
      </w:r>
    </w:p>
    <w:p w14:paraId="571C4D45" w14:textId="18E59183" w:rsidR="00253599" w:rsidRDefault="00253599" w:rsidP="00BC399C">
      <w:pPr>
        <w:pStyle w:val="Heading6"/>
      </w:pPr>
      <w:r>
        <w:t xml:space="preserve">Measure Code: </w:t>
      </w:r>
      <w:r w:rsidRPr="0069549D">
        <w:t>RS-APL-ES</w:t>
      </w:r>
      <w:r>
        <w:t>RE</w:t>
      </w:r>
      <w:r w:rsidRPr="0069549D">
        <w:t>-</w:t>
      </w:r>
      <w:r w:rsidR="006D5891" w:rsidRPr="0069549D">
        <w:t>V0</w:t>
      </w:r>
      <w:r w:rsidR="007E1ACF">
        <w:t>8</w:t>
      </w:r>
      <w:r w:rsidRPr="0069549D">
        <w:t>-</w:t>
      </w:r>
      <w:r w:rsidR="00FF4C55">
        <w:t>20</w:t>
      </w:r>
      <w:r w:rsidR="006D5891">
        <w:t>0</w:t>
      </w:r>
      <w:r w:rsidR="0023675B">
        <w:t>1</w:t>
      </w:r>
      <w:r w:rsidR="006D5891">
        <w:t>01</w:t>
      </w:r>
    </w:p>
    <w:p w14:paraId="32124FA7" w14:textId="3A0C1E17" w:rsidR="00442E9E" w:rsidRPr="00442E9E" w:rsidRDefault="009744DB" w:rsidP="00F7493E">
      <w:pPr>
        <w:pStyle w:val="Heading6"/>
      </w:pPr>
      <w:r>
        <w:t>Review Deadline: 1/1/</w:t>
      </w:r>
      <w:r w:rsidR="007E1ACF">
        <w:t>2023</w:t>
      </w:r>
    </w:p>
    <w:p w14:paraId="3C809112" w14:textId="77777777" w:rsidR="00F83B3F" w:rsidRDefault="00F83B3F" w:rsidP="00F83B3F"/>
    <w:p w14:paraId="2B4A2201"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56073842" w14:textId="2A4F01C4" w:rsidR="00841F99" w:rsidRDefault="00841F99" w:rsidP="00827557">
      <w:pPr>
        <w:pStyle w:val="Heading3"/>
      </w:pPr>
      <w:bookmarkStart w:id="692" w:name="_Refrigerator_and_Freezer"/>
      <w:bookmarkStart w:id="693" w:name="_Toc319489361"/>
      <w:bookmarkStart w:id="694" w:name="_Toc319662632"/>
      <w:bookmarkStart w:id="695" w:name="_Ref325436809"/>
      <w:bookmarkStart w:id="696" w:name="_Ref325436812"/>
      <w:bookmarkStart w:id="697" w:name="_Toc333219074"/>
      <w:bookmarkStart w:id="698" w:name="_Ref352945378"/>
      <w:bookmarkStart w:id="699" w:name="_Ref352945385"/>
      <w:bookmarkStart w:id="700" w:name="_Toc437592956"/>
      <w:bookmarkStart w:id="701" w:name="_Toc437855971"/>
      <w:bookmarkStart w:id="702" w:name="_Toc466463598"/>
      <w:bookmarkStart w:id="703" w:name="_Toc79152611"/>
      <w:bookmarkStart w:id="704" w:name="_Hlk75342522"/>
      <w:bookmarkStart w:id="705" w:name="_Toc319489362"/>
      <w:bookmarkStart w:id="706" w:name="_Toc319662633"/>
      <w:bookmarkStart w:id="707" w:name="_Ref325428211"/>
      <w:bookmarkStart w:id="708" w:name="_Ref325428217"/>
      <w:bookmarkStart w:id="709" w:name="_Toc333219075"/>
      <w:bookmarkEnd w:id="692"/>
      <w:r w:rsidRPr="000B7BB6">
        <w:t>ENERGY STAR</w:t>
      </w:r>
      <w:ins w:id="710" w:author="Deirdre Collins" w:date="2021-06-22T16:53:00Z">
        <w:r w:rsidR="00F151C0">
          <w:t xml:space="preserve"> and CEE Tier </w:t>
        </w:r>
        <w:del w:id="711" w:author="Sam Dent" w:date="2021-06-23T12:07:00Z">
          <w:r w:rsidR="00F151C0">
            <w:delText>1</w:delText>
          </w:r>
        </w:del>
      </w:ins>
      <w:ins w:id="712" w:author="Sam Dent" w:date="2021-06-23T12:07:00Z">
        <w:r w:rsidR="003E56A0">
          <w:t>2</w:t>
        </w:r>
      </w:ins>
      <w:r w:rsidRPr="000B7BB6">
        <w:t xml:space="preserve"> </w:t>
      </w:r>
      <w:bookmarkEnd w:id="693"/>
      <w:bookmarkEnd w:id="694"/>
      <w:bookmarkEnd w:id="695"/>
      <w:bookmarkEnd w:id="696"/>
      <w:bookmarkEnd w:id="697"/>
      <w:bookmarkEnd w:id="698"/>
      <w:bookmarkEnd w:id="699"/>
      <w:bookmarkEnd w:id="700"/>
      <w:bookmarkEnd w:id="701"/>
      <w:r w:rsidR="008F0926">
        <w:t>Room Air Conditioner</w:t>
      </w:r>
      <w:bookmarkEnd w:id="702"/>
      <w:bookmarkEnd w:id="703"/>
      <w:r w:rsidRPr="000B7BB6">
        <w:t xml:space="preserve"> </w:t>
      </w:r>
    </w:p>
    <w:p w14:paraId="6E062925" w14:textId="77777777" w:rsidR="00DD3147" w:rsidRPr="000B7BB6" w:rsidRDefault="00DD3147" w:rsidP="00BC399C">
      <w:pPr>
        <w:pStyle w:val="Heading6"/>
      </w:pPr>
      <w:r w:rsidRPr="00B41203">
        <w:t xml:space="preserve">Description </w:t>
      </w:r>
    </w:p>
    <w:p w14:paraId="7D65633A" w14:textId="77777777" w:rsidR="00DD3147" w:rsidRDefault="00DD3147" w:rsidP="00DD3147">
      <w:pPr>
        <w:rPr>
          <w:rFonts w:cstheme="minorHAnsi"/>
        </w:rPr>
      </w:pPr>
      <w:r w:rsidRPr="00A05FC2">
        <w:rPr>
          <w:rFonts w:cstheme="minorHAnsi"/>
        </w:rPr>
        <w:t>This measure relates to</w:t>
      </w:r>
      <w:r>
        <w:rPr>
          <w:rFonts w:cstheme="minorHAnsi"/>
        </w:rPr>
        <w:t>:</w:t>
      </w:r>
    </w:p>
    <w:p w14:paraId="359CB2C3" w14:textId="3BF22285" w:rsidR="00DD3147" w:rsidRPr="00264F91" w:rsidRDefault="00DD3147" w:rsidP="00C41CA4">
      <w:pPr>
        <w:pStyle w:val="ListParagraph"/>
        <w:numPr>
          <w:ilvl w:val="0"/>
          <w:numId w:val="8"/>
        </w:numPr>
        <w:contextualSpacing w:val="0"/>
        <w:rPr>
          <w:rFonts w:cstheme="minorHAnsi"/>
        </w:rPr>
      </w:pPr>
      <w:r w:rsidRPr="00684855">
        <w:rPr>
          <w:rFonts w:cstheme="minorHAnsi"/>
        </w:rPr>
        <w:t xml:space="preserve">Time of Sale the purchase and installation of a room air conditioning unit that meets </w:t>
      </w:r>
      <w:ins w:id="713" w:author="Deirdre Collins" w:date="2021-06-22T16:45:00Z">
        <w:r w:rsidR="00D703CA">
          <w:rPr>
            <w:rFonts w:cstheme="minorHAnsi"/>
          </w:rPr>
          <w:t xml:space="preserve">CEE Tier 1 (equivalent to </w:t>
        </w:r>
      </w:ins>
      <w:r w:rsidRPr="00684855">
        <w:rPr>
          <w:rFonts w:cstheme="minorHAnsi"/>
        </w:rPr>
        <w:t xml:space="preserve">ENERGY STAR version </w:t>
      </w:r>
      <w:r>
        <w:rPr>
          <w:rFonts w:cstheme="minorHAnsi"/>
        </w:rPr>
        <w:t>4</w:t>
      </w:r>
      <w:r w:rsidRPr="00684855">
        <w:rPr>
          <w:rFonts w:cstheme="minorHAnsi"/>
        </w:rPr>
        <w:t>.0</w:t>
      </w:r>
      <w:r w:rsidR="004C3968">
        <w:rPr>
          <w:rFonts w:cstheme="minorHAnsi"/>
        </w:rPr>
        <w:t>,</w:t>
      </w:r>
      <w:r w:rsidRPr="00684855">
        <w:rPr>
          <w:rFonts w:cstheme="minorHAnsi"/>
        </w:rPr>
        <w:t xml:space="preserve"> which is effective October </w:t>
      </w:r>
      <w:r>
        <w:rPr>
          <w:rFonts w:cstheme="minorHAnsi"/>
        </w:rPr>
        <w:t>26</w:t>
      </w:r>
      <w:r w:rsidRPr="00F45709">
        <w:rPr>
          <w:rFonts w:cstheme="minorHAnsi"/>
          <w:vertAlign w:val="superscript"/>
        </w:rPr>
        <w:t>th</w:t>
      </w:r>
      <w:r>
        <w:rPr>
          <w:rFonts w:cstheme="minorHAnsi"/>
          <w:vertAlign w:val="superscript"/>
        </w:rPr>
        <w:t xml:space="preserve"> </w:t>
      </w:r>
      <w:r w:rsidRPr="00684855">
        <w:rPr>
          <w:rFonts w:cstheme="minorHAnsi"/>
        </w:rPr>
        <w:t>201</w:t>
      </w:r>
      <w:r>
        <w:rPr>
          <w:rFonts w:cstheme="minorHAnsi"/>
        </w:rPr>
        <w:t>5</w:t>
      </w:r>
      <w:del w:id="714" w:author="Deirdre Collins" w:date="2021-06-22T16:45:00Z">
        <w:r w:rsidR="004C3968" w:rsidDel="00221AC0">
          <w:rPr>
            <w:rFonts w:cstheme="minorHAnsi"/>
          </w:rPr>
          <w:delText>,</w:delText>
        </w:r>
      </w:del>
      <w:r w:rsidR="00C12F9A">
        <w:rPr>
          <w:rStyle w:val="FootnoteReference"/>
        </w:rPr>
        <w:footnoteReference w:id="84"/>
      </w:r>
      <w:ins w:id="715" w:author="Deirdre Collins" w:date="2021-06-22T16:45:00Z">
        <w:r w:rsidR="00221AC0">
          <w:rPr>
            <w:rFonts w:cstheme="minorHAnsi"/>
          </w:rPr>
          <w:t>)</w:t>
        </w:r>
      </w:ins>
      <w:r w:rsidRPr="00684855">
        <w:rPr>
          <w:rFonts w:cstheme="minorHAnsi"/>
        </w:rPr>
        <w:t xml:space="preserve"> </w:t>
      </w:r>
      <w:ins w:id="716" w:author="Deirdre Collins" w:date="2021-06-22T16:46:00Z">
        <w:r w:rsidR="00667175">
          <w:rPr>
            <w:rFonts w:cstheme="minorHAnsi"/>
          </w:rPr>
          <w:t>or CEE Tier 2 minimum qualifying efficiency specifications,</w:t>
        </w:r>
        <w:r w:rsidR="00667175" w:rsidRPr="00684855">
          <w:rPr>
            <w:rFonts w:cstheme="minorHAnsi"/>
          </w:rPr>
          <w:t xml:space="preserve"> </w:t>
        </w:r>
      </w:ins>
      <w:r w:rsidRPr="00684855">
        <w:rPr>
          <w:rFonts w:cstheme="minorHAnsi"/>
        </w:rPr>
        <w:t>in place of a baseline unit</w:t>
      </w:r>
      <w:r>
        <w:rPr>
          <w:rFonts w:cstheme="minorHAnsi"/>
        </w:rPr>
        <w:t>. The baseline is based on the Federal Standard effective June 1</w:t>
      </w:r>
      <w:r w:rsidRPr="00F45709">
        <w:rPr>
          <w:rFonts w:cstheme="minorHAnsi"/>
          <w:vertAlign w:val="superscript"/>
        </w:rPr>
        <w:t>st</w:t>
      </w:r>
      <w:r>
        <w:rPr>
          <w:rFonts w:cstheme="minorHAnsi"/>
        </w:rPr>
        <w:t>, 2014</w:t>
      </w:r>
      <w:r>
        <w:t xml:space="preserve">. </w:t>
      </w:r>
    </w:p>
    <w:tbl>
      <w:tblPr>
        <w:tblW w:w="99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Change w:id="717" w:author="Jeremy Solomon" w:date="2021-04-27T14:26:00Z">
          <w:tblPr>
            <w:tblW w:w="93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PrChange>
      </w:tblPr>
      <w:tblGrid>
        <w:gridCol w:w="890"/>
        <w:gridCol w:w="1688"/>
        <w:gridCol w:w="1694"/>
        <w:gridCol w:w="1694"/>
        <w:gridCol w:w="1429"/>
        <w:gridCol w:w="1341"/>
        <w:gridCol w:w="1164"/>
        <w:tblGridChange w:id="718">
          <w:tblGrid>
            <w:gridCol w:w="1170"/>
            <w:gridCol w:w="2268"/>
            <w:gridCol w:w="1602"/>
            <w:gridCol w:w="1517"/>
            <w:gridCol w:w="1363"/>
            <w:gridCol w:w="1440"/>
            <w:gridCol w:w="1440"/>
          </w:tblGrid>
        </w:tblGridChange>
      </w:tblGrid>
      <w:tr w:rsidR="007966A1" w:rsidRPr="00264F91" w14:paraId="16C5C99B" w14:textId="77777777" w:rsidTr="00D9485D">
        <w:trPr>
          <w:trHeight w:val="20"/>
          <w:jc w:val="center"/>
          <w:trPrChange w:id="719" w:author="Jeremy Solomon" w:date="2021-04-27T14:26:00Z">
            <w:trPr>
              <w:trHeight w:val="20"/>
              <w:jc w:val="center"/>
            </w:trPr>
          </w:trPrChange>
        </w:trPr>
        <w:tc>
          <w:tcPr>
            <w:tcW w:w="2520" w:type="dxa"/>
            <w:gridSpan w:val="2"/>
            <w:shd w:val="clear" w:color="auto" w:fill="7F7F7F"/>
            <w:vAlign w:val="center"/>
            <w:tcPrChange w:id="720" w:author="Jeremy Solomon" w:date="2021-04-27T14:26:00Z">
              <w:tcPr>
                <w:tcW w:w="3438" w:type="dxa"/>
                <w:gridSpan w:val="2"/>
                <w:shd w:val="clear" w:color="auto" w:fill="7F7F7F"/>
                <w:vAlign w:val="center"/>
              </w:tcPr>
            </w:tcPrChange>
          </w:tcPr>
          <w:p w14:paraId="32779BCF" w14:textId="77777777" w:rsidR="007966A1" w:rsidRPr="00264F91" w:rsidRDefault="007966A1" w:rsidP="00D9485D">
            <w:pPr>
              <w:widowControl/>
              <w:spacing w:after="0"/>
              <w:jc w:val="center"/>
              <w:rPr>
                <w:b/>
                <w:color w:val="FFFFFF"/>
                <w:szCs w:val="20"/>
              </w:rPr>
            </w:pPr>
            <w:r w:rsidRPr="00264F91">
              <w:rPr>
                <w:b/>
                <w:color w:val="FFFFFF"/>
                <w:szCs w:val="20"/>
              </w:rPr>
              <w:t>Product Type and Class (</w:t>
            </w:r>
            <w:r>
              <w:rPr>
                <w:b/>
                <w:color w:val="FFFFFF"/>
                <w:szCs w:val="20"/>
              </w:rPr>
              <w:t>Btu/hr</w:t>
            </w:r>
            <w:r w:rsidRPr="00264F91">
              <w:rPr>
                <w:b/>
                <w:color w:val="FFFFFF"/>
                <w:szCs w:val="20"/>
              </w:rPr>
              <w:t>)</w:t>
            </w:r>
          </w:p>
        </w:tc>
        <w:tc>
          <w:tcPr>
            <w:tcW w:w="1710" w:type="dxa"/>
            <w:shd w:val="clear" w:color="auto" w:fill="7F7F7F"/>
            <w:vAlign w:val="center"/>
            <w:tcPrChange w:id="721" w:author="Jeremy Solomon" w:date="2021-04-27T14:26:00Z">
              <w:tcPr>
                <w:tcW w:w="1602" w:type="dxa"/>
                <w:shd w:val="clear" w:color="auto" w:fill="7F7F7F"/>
                <w:vAlign w:val="center"/>
              </w:tcPr>
            </w:tcPrChange>
          </w:tcPr>
          <w:p w14:paraId="31A11264" w14:textId="77777777" w:rsidR="007966A1" w:rsidRPr="00264F91" w:rsidRDefault="007966A1" w:rsidP="00D9485D">
            <w:pPr>
              <w:widowControl/>
              <w:spacing w:after="0"/>
              <w:jc w:val="center"/>
              <w:rPr>
                <w:b/>
                <w:color w:val="FFFFFF"/>
                <w:szCs w:val="20"/>
              </w:rPr>
            </w:pPr>
            <w:r>
              <w:rPr>
                <w:b/>
                <w:color w:val="FFFFFF"/>
                <w:szCs w:val="20"/>
              </w:rPr>
              <w:t>Federal Standard</w:t>
            </w:r>
            <w:r w:rsidRPr="00264F91">
              <w:rPr>
                <w:b/>
                <w:color w:val="FFFFFF"/>
                <w:szCs w:val="20"/>
              </w:rPr>
              <w:t xml:space="preserve"> with louvered sides</w:t>
            </w:r>
          </w:p>
          <w:p w14:paraId="0B4B5708" w14:textId="77777777" w:rsidR="007966A1" w:rsidRPr="00264F91" w:rsidRDefault="007966A1" w:rsidP="00D9485D">
            <w:pPr>
              <w:widowControl/>
              <w:spacing w:after="0"/>
              <w:jc w:val="center"/>
              <w:rPr>
                <w:b/>
                <w:color w:val="FFFFFF"/>
                <w:szCs w:val="20"/>
              </w:rPr>
            </w:pPr>
            <w:r w:rsidRPr="00264F91">
              <w:rPr>
                <w:b/>
                <w:color w:val="FFFFFF"/>
                <w:szCs w:val="20"/>
              </w:rPr>
              <w:t>(</w:t>
            </w:r>
            <w:r>
              <w:rPr>
                <w:b/>
                <w:color w:val="FFFFFF"/>
                <w:szCs w:val="20"/>
              </w:rPr>
              <w:t>C</w:t>
            </w:r>
            <w:r w:rsidRPr="00264F91">
              <w:rPr>
                <w:b/>
                <w:color w:val="FFFFFF"/>
                <w:szCs w:val="20"/>
              </w:rPr>
              <w:t>EER)</w:t>
            </w:r>
            <w:r w:rsidRPr="00F45709">
              <w:rPr>
                <w:rStyle w:val="FootnoteReference"/>
                <w:b/>
                <w:color w:val="FFFFFF" w:themeColor="background1"/>
              </w:rPr>
              <w:t xml:space="preserve"> </w:t>
            </w:r>
            <w:r w:rsidRPr="00F45709">
              <w:rPr>
                <w:rStyle w:val="FootnoteReference"/>
                <w:b/>
                <w:color w:val="FFFFFF" w:themeColor="background1"/>
              </w:rPr>
              <w:footnoteReference w:id="85"/>
            </w:r>
          </w:p>
        </w:tc>
        <w:tc>
          <w:tcPr>
            <w:tcW w:w="1710" w:type="dxa"/>
            <w:shd w:val="clear" w:color="auto" w:fill="7F7F7F"/>
            <w:vAlign w:val="center"/>
            <w:tcPrChange w:id="723" w:author="Jeremy Solomon" w:date="2021-04-27T14:26:00Z">
              <w:tcPr>
                <w:tcW w:w="1517" w:type="dxa"/>
                <w:shd w:val="clear" w:color="auto" w:fill="7F7F7F"/>
                <w:vAlign w:val="center"/>
              </w:tcPr>
            </w:tcPrChange>
          </w:tcPr>
          <w:p w14:paraId="64567312" w14:textId="77777777" w:rsidR="007966A1" w:rsidRPr="00264F91" w:rsidRDefault="007966A1" w:rsidP="00D9485D">
            <w:pPr>
              <w:widowControl/>
              <w:spacing w:after="0"/>
              <w:jc w:val="center"/>
              <w:rPr>
                <w:b/>
                <w:color w:val="FFFFFF"/>
                <w:szCs w:val="20"/>
              </w:rPr>
            </w:pPr>
            <w:r>
              <w:rPr>
                <w:b/>
                <w:color w:val="FFFFFF"/>
                <w:szCs w:val="20"/>
              </w:rPr>
              <w:t>Federal Standard</w:t>
            </w:r>
            <w:r w:rsidRPr="00264F91">
              <w:rPr>
                <w:b/>
                <w:color w:val="FFFFFF"/>
                <w:szCs w:val="20"/>
              </w:rPr>
              <w:t xml:space="preserve"> without louvered sides</w:t>
            </w:r>
          </w:p>
          <w:p w14:paraId="638956F9" w14:textId="77777777" w:rsidR="007966A1" w:rsidRPr="00264F91" w:rsidRDefault="007966A1" w:rsidP="00D9485D">
            <w:pPr>
              <w:widowControl/>
              <w:spacing w:after="0"/>
              <w:jc w:val="center"/>
              <w:rPr>
                <w:b/>
                <w:color w:val="FFFFFF"/>
                <w:szCs w:val="20"/>
              </w:rPr>
            </w:pPr>
            <w:r w:rsidRPr="00264F91">
              <w:rPr>
                <w:b/>
                <w:color w:val="FFFFFF"/>
                <w:szCs w:val="20"/>
              </w:rPr>
              <w:t>(</w:t>
            </w:r>
            <w:r>
              <w:rPr>
                <w:b/>
                <w:color w:val="FFFFFF"/>
                <w:szCs w:val="20"/>
              </w:rPr>
              <w:t>C</w:t>
            </w:r>
            <w:r w:rsidRPr="00264F91">
              <w:rPr>
                <w:b/>
                <w:color w:val="FFFFFF"/>
                <w:szCs w:val="20"/>
              </w:rPr>
              <w:t>EER)</w:t>
            </w:r>
          </w:p>
        </w:tc>
        <w:tc>
          <w:tcPr>
            <w:tcW w:w="1440" w:type="dxa"/>
            <w:shd w:val="clear" w:color="auto" w:fill="7F7F7F"/>
            <w:vAlign w:val="center"/>
            <w:tcPrChange w:id="724" w:author="Jeremy Solomon" w:date="2021-04-27T14:26:00Z">
              <w:tcPr>
                <w:tcW w:w="1363" w:type="dxa"/>
                <w:shd w:val="clear" w:color="auto" w:fill="7F7F7F"/>
                <w:vAlign w:val="center"/>
              </w:tcPr>
            </w:tcPrChange>
          </w:tcPr>
          <w:p w14:paraId="26DA7BB4" w14:textId="77777777" w:rsidR="007966A1" w:rsidRPr="00264F91" w:rsidRDefault="007966A1" w:rsidP="00D9485D">
            <w:pPr>
              <w:widowControl/>
              <w:spacing w:after="0"/>
              <w:jc w:val="center"/>
              <w:rPr>
                <w:b/>
                <w:color w:val="FFFFFF"/>
                <w:szCs w:val="20"/>
              </w:rPr>
            </w:pPr>
            <w:r w:rsidRPr="00264F91">
              <w:rPr>
                <w:b/>
                <w:color w:val="FFFFFF"/>
                <w:szCs w:val="20"/>
              </w:rPr>
              <w:t>ENERGY STAR v</w:t>
            </w:r>
            <w:r>
              <w:rPr>
                <w:b/>
                <w:color w:val="FFFFFF"/>
                <w:szCs w:val="20"/>
              </w:rPr>
              <w:t>4</w:t>
            </w:r>
            <w:r w:rsidRPr="00264F91">
              <w:rPr>
                <w:b/>
                <w:color w:val="FFFFFF"/>
                <w:szCs w:val="20"/>
              </w:rPr>
              <w:t>.0</w:t>
            </w:r>
            <w:ins w:id="725" w:author="Jeremy Solomon" w:date="2021-04-27T14:17:00Z">
              <w:r>
                <w:rPr>
                  <w:b/>
                  <w:color w:val="FFFFFF"/>
                  <w:szCs w:val="20"/>
                </w:rPr>
                <w:t xml:space="preserve"> / CEE Tier 1</w:t>
              </w:r>
            </w:ins>
            <w:r w:rsidRPr="00264F91">
              <w:rPr>
                <w:b/>
                <w:color w:val="FFFFFF"/>
                <w:szCs w:val="20"/>
              </w:rPr>
              <w:t xml:space="preserve"> with louvered sides (</w:t>
            </w:r>
            <w:r>
              <w:rPr>
                <w:b/>
                <w:color w:val="FFFFFF"/>
                <w:szCs w:val="20"/>
              </w:rPr>
              <w:t>C</w:t>
            </w:r>
            <w:r w:rsidRPr="00264F91">
              <w:rPr>
                <w:b/>
                <w:color w:val="FFFFFF"/>
                <w:szCs w:val="20"/>
              </w:rPr>
              <w:t>EER)</w:t>
            </w:r>
            <w:r>
              <w:rPr>
                <w:rStyle w:val="FootnoteReference"/>
              </w:rPr>
              <w:t xml:space="preserve"> </w:t>
            </w:r>
            <w:r w:rsidRPr="00F45709">
              <w:rPr>
                <w:rStyle w:val="FootnoteReference"/>
                <w:b/>
                <w:color w:val="FFFFFF" w:themeColor="background1"/>
              </w:rPr>
              <w:footnoteReference w:id="86"/>
            </w:r>
          </w:p>
        </w:tc>
        <w:tc>
          <w:tcPr>
            <w:tcW w:w="1350" w:type="dxa"/>
            <w:shd w:val="clear" w:color="auto" w:fill="7F7F7F"/>
            <w:vAlign w:val="center"/>
            <w:tcPrChange w:id="727" w:author="Jeremy Solomon" w:date="2021-04-27T14:26:00Z">
              <w:tcPr>
                <w:tcW w:w="1440" w:type="dxa"/>
                <w:shd w:val="clear" w:color="auto" w:fill="7F7F7F"/>
                <w:vAlign w:val="center"/>
              </w:tcPr>
            </w:tcPrChange>
          </w:tcPr>
          <w:p w14:paraId="26C87BCA" w14:textId="77777777" w:rsidR="007966A1" w:rsidRPr="00264F91" w:rsidRDefault="007966A1" w:rsidP="00D9485D">
            <w:pPr>
              <w:widowControl/>
              <w:spacing w:after="0"/>
              <w:jc w:val="center"/>
              <w:rPr>
                <w:b/>
                <w:color w:val="FFFFFF"/>
                <w:szCs w:val="20"/>
              </w:rPr>
            </w:pPr>
            <w:r w:rsidRPr="00264F91">
              <w:rPr>
                <w:b/>
                <w:color w:val="FFFFFF"/>
                <w:szCs w:val="20"/>
              </w:rPr>
              <w:t>ENERGY STAR v</w:t>
            </w:r>
            <w:r>
              <w:rPr>
                <w:b/>
                <w:color w:val="FFFFFF"/>
                <w:szCs w:val="20"/>
              </w:rPr>
              <w:t>4</w:t>
            </w:r>
            <w:r w:rsidRPr="00264F91">
              <w:rPr>
                <w:b/>
                <w:color w:val="FFFFFF"/>
                <w:szCs w:val="20"/>
              </w:rPr>
              <w:t>.0</w:t>
            </w:r>
            <w:ins w:id="728" w:author="Jeremy Solomon" w:date="2021-04-27T14:17:00Z">
              <w:r>
                <w:rPr>
                  <w:b/>
                  <w:color w:val="FFFFFF"/>
                  <w:szCs w:val="20"/>
                </w:rPr>
                <w:t xml:space="preserve"> / CEE Tier 1</w:t>
              </w:r>
            </w:ins>
            <w:del w:id="729" w:author="Jeremy Solomon" w:date="2021-04-27T14:17:00Z">
              <w:r w:rsidDel="00850811">
                <w:rPr>
                  <w:b/>
                  <w:color w:val="FFFFFF"/>
                  <w:szCs w:val="20"/>
                </w:rPr>
                <w:delText xml:space="preserve"> </w:delText>
              </w:r>
            </w:del>
            <w:r w:rsidRPr="00264F91">
              <w:rPr>
                <w:b/>
                <w:color w:val="FFFFFF"/>
                <w:szCs w:val="20"/>
              </w:rPr>
              <w:t>without louvered sides (</w:t>
            </w:r>
            <w:r>
              <w:rPr>
                <w:b/>
                <w:color w:val="FFFFFF"/>
                <w:szCs w:val="20"/>
              </w:rPr>
              <w:t>C</w:t>
            </w:r>
            <w:r w:rsidRPr="00264F91">
              <w:rPr>
                <w:b/>
                <w:color w:val="FFFFFF"/>
                <w:szCs w:val="20"/>
              </w:rPr>
              <w:t>EER)</w:t>
            </w:r>
          </w:p>
        </w:tc>
        <w:tc>
          <w:tcPr>
            <w:tcW w:w="1170" w:type="dxa"/>
            <w:shd w:val="clear" w:color="auto" w:fill="7F7F7F"/>
            <w:vAlign w:val="center"/>
            <w:tcPrChange w:id="730" w:author="Jeremy Solomon" w:date="2021-04-27T14:26:00Z">
              <w:tcPr>
                <w:tcW w:w="1440" w:type="dxa"/>
                <w:shd w:val="clear" w:color="auto" w:fill="7F7F7F"/>
              </w:tcPr>
            </w:tcPrChange>
          </w:tcPr>
          <w:p w14:paraId="7441AE39" w14:textId="77777777" w:rsidR="007966A1" w:rsidRPr="00264F91" w:rsidRDefault="007966A1" w:rsidP="00D9485D">
            <w:pPr>
              <w:widowControl/>
              <w:spacing w:after="0"/>
              <w:jc w:val="center"/>
              <w:rPr>
                <w:b/>
                <w:color w:val="FFFFFF"/>
                <w:szCs w:val="20"/>
              </w:rPr>
            </w:pPr>
            <w:ins w:id="731" w:author="Jeremy Solomon" w:date="2021-04-27T14:18:00Z">
              <w:r>
                <w:rPr>
                  <w:b/>
                  <w:color w:val="FFFFFF"/>
                  <w:szCs w:val="20"/>
                </w:rPr>
                <w:t>CEE Tier 2</w:t>
              </w:r>
              <w:r w:rsidRPr="00264F91">
                <w:rPr>
                  <w:b/>
                  <w:color w:val="FFFFFF"/>
                  <w:szCs w:val="20"/>
                </w:rPr>
                <w:t xml:space="preserve"> (</w:t>
              </w:r>
              <w:r>
                <w:rPr>
                  <w:b/>
                  <w:color w:val="FFFFFF"/>
                  <w:szCs w:val="20"/>
                </w:rPr>
                <w:t>C</w:t>
              </w:r>
              <w:r w:rsidRPr="00264F91">
                <w:rPr>
                  <w:b/>
                  <w:color w:val="FFFFFF"/>
                  <w:szCs w:val="20"/>
                </w:rPr>
                <w:t>EER)</w:t>
              </w:r>
            </w:ins>
            <w:ins w:id="732" w:author="Jeremy Solomon" w:date="2021-04-27T16:43:00Z">
              <w:r>
                <w:rPr>
                  <w:rStyle w:val="FootnoteReference"/>
                  <w:b/>
                  <w:color w:val="FFFFFF"/>
                  <w:szCs w:val="20"/>
                </w:rPr>
                <w:footnoteReference w:id="87"/>
              </w:r>
            </w:ins>
          </w:p>
        </w:tc>
      </w:tr>
      <w:tr w:rsidR="007966A1" w:rsidRPr="00264F91" w14:paraId="38567C6E" w14:textId="77777777" w:rsidTr="00D9485D">
        <w:trPr>
          <w:trHeight w:val="20"/>
          <w:jc w:val="center"/>
          <w:trPrChange w:id="748" w:author="Jeremy Solomon" w:date="2021-04-27T14:26:00Z">
            <w:trPr>
              <w:trHeight w:val="20"/>
              <w:jc w:val="center"/>
            </w:trPr>
          </w:trPrChange>
        </w:trPr>
        <w:tc>
          <w:tcPr>
            <w:tcW w:w="815" w:type="dxa"/>
            <w:vMerge w:val="restart"/>
            <w:vAlign w:val="center"/>
            <w:tcPrChange w:id="749" w:author="Jeremy Solomon" w:date="2021-04-27T14:26:00Z">
              <w:tcPr>
                <w:tcW w:w="1170" w:type="dxa"/>
                <w:vMerge w:val="restart"/>
                <w:vAlign w:val="center"/>
              </w:tcPr>
            </w:tcPrChange>
          </w:tcPr>
          <w:p w14:paraId="3CD3ED64" w14:textId="77777777" w:rsidR="007966A1" w:rsidRPr="00264F91" w:rsidRDefault="007966A1" w:rsidP="00D9485D">
            <w:pPr>
              <w:widowControl/>
              <w:spacing w:after="0"/>
              <w:jc w:val="center"/>
              <w:rPr>
                <w:szCs w:val="20"/>
              </w:rPr>
            </w:pPr>
            <w:r w:rsidRPr="00264F91">
              <w:rPr>
                <w:szCs w:val="20"/>
              </w:rPr>
              <w:t>Without Reverse Cycle</w:t>
            </w:r>
          </w:p>
        </w:tc>
        <w:tc>
          <w:tcPr>
            <w:tcW w:w="1705" w:type="dxa"/>
            <w:vAlign w:val="center"/>
            <w:tcPrChange w:id="750" w:author="Jeremy Solomon" w:date="2021-04-27T14:26:00Z">
              <w:tcPr>
                <w:tcW w:w="2268" w:type="dxa"/>
                <w:vAlign w:val="center"/>
              </w:tcPr>
            </w:tcPrChange>
          </w:tcPr>
          <w:p w14:paraId="2946E401" w14:textId="77777777" w:rsidR="007966A1" w:rsidRPr="00264F91" w:rsidRDefault="007966A1" w:rsidP="00D9485D">
            <w:pPr>
              <w:widowControl/>
              <w:spacing w:after="0"/>
              <w:jc w:val="center"/>
              <w:rPr>
                <w:szCs w:val="20"/>
              </w:rPr>
            </w:pPr>
            <w:r w:rsidRPr="00264F91">
              <w:rPr>
                <w:szCs w:val="20"/>
              </w:rPr>
              <w:t>&lt; 8,000</w:t>
            </w:r>
          </w:p>
        </w:tc>
        <w:tc>
          <w:tcPr>
            <w:tcW w:w="1710" w:type="dxa"/>
            <w:vAlign w:val="center"/>
            <w:tcPrChange w:id="751" w:author="Jeremy Solomon" w:date="2021-04-27T14:26:00Z">
              <w:tcPr>
                <w:tcW w:w="1602" w:type="dxa"/>
                <w:vAlign w:val="center"/>
              </w:tcPr>
            </w:tcPrChange>
          </w:tcPr>
          <w:p w14:paraId="1FA5C991" w14:textId="77777777" w:rsidR="007966A1" w:rsidRPr="00264F91" w:rsidRDefault="007966A1" w:rsidP="00D9485D">
            <w:pPr>
              <w:widowControl/>
              <w:spacing w:after="0"/>
              <w:jc w:val="center"/>
              <w:rPr>
                <w:szCs w:val="20"/>
              </w:rPr>
            </w:pPr>
            <w:r>
              <w:rPr>
                <w:szCs w:val="20"/>
              </w:rPr>
              <w:t>11.0</w:t>
            </w:r>
          </w:p>
        </w:tc>
        <w:tc>
          <w:tcPr>
            <w:tcW w:w="1710" w:type="dxa"/>
            <w:vAlign w:val="center"/>
            <w:tcPrChange w:id="752" w:author="Jeremy Solomon" w:date="2021-04-27T14:26:00Z">
              <w:tcPr>
                <w:tcW w:w="1517" w:type="dxa"/>
                <w:vAlign w:val="center"/>
              </w:tcPr>
            </w:tcPrChange>
          </w:tcPr>
          <w:p w14:paraId="363272ED" w14:textId="77777777" w:rsidR="007966A1" w:rsidRPr="00264F91" w:rsidRDefault="007966A1" w:rsidP="00D9485D">
            <w:pPr>
              <w:widowControl/>
              <w:spacing w:after="0"/>
              <w:jc w:val="center"/>
              <w:rPr>
                <w:szCs w:val="20"/>
              </w:rPr>
            </w:pPr>
            <w:r>
              <w:rPr>
                <w:szCs w:val="20"/>
              </w:rPr>
              <w:t>10.0</w:t>
            </w:r>
          </w:p>
        </w:tc>
        <w:tc>
          <w:tcPr>
            <w:tcW w:w="1440" w:type="dxa"/>
            <w:vAlign w:val="center"/>
            <w:tcPrChange w:id="753" w:author="Jeremy Solomon" w:date="2021-04-27T14:26:00Z">
              <w:tcPr>
                <w:tcW w:w="1363" w:type="dxa"/>
                <w:vAlign w:val="center"/>
              </w:tcPr>
            </w:tcPrChange>
          </w:tcPr>
          <w:p w14:paraId="486FD13A" w14:textId="77777777" w:rsidR="007966A1" w:rsidRPr="00264F91" w:rsidRDefault="007966A1" w:rsidP="00D9485D">
            <w:pPr>
              <w:widowControl/>
              <w:spacing w:after="0"/>
              <w:jc w:val="center"/>
              <w:rPr>
                <w:szCs w:val="20"/>
              </w:rPr>
            </w:pPr>
            <w:r>
              <w:rPr>
                <w:szCs w:val="20"/>
              </w:rPr>
              <w:t>12.1</w:t>
            </w:r>
          </w:p>
        </w:tc>
        <w:tc>
          <w:tcPr>
            <w:tcW w:w="1350" w:type="dxa"/>
            <w:vAlign w:val="center"/>
            <w:tcPrChange w:id="754" w:author="Jeremy Solomon" w:date="2021-04-27T14:26:00Z">
              <w:tcPr>
                <w:tcW w:w="1440" w:type="dxa"/>
                <w:vAlign w:val="center"/>
              </w:tcPr>
            </w:tcPrChange>
          </w:tcPr>
          <w:p w14:paraId="04BA83D4" w14:textId="77777777" w:rsidR="007966A1" w:rsidRPr="00264F91" w:rsidRDefault="007966A1" w:rsidP="00D9485D">
            <w:pPr>
              <w:widowControl/>
              <w:spacing w:after="0"/>
              <w:jc w:val="center"/>
              <w:rPr>
                <w:szCs w:val="20"/>
              </w:rPr>
            </w:pPr>
            <w:r>
              <w:rPr>
                <w:szCs w:val="20"/>
              </w:rPr>
              <w:t>11.0</w:t>
            </w:r>
          </w:p>
        </w:tc>
        <w:tc>
          <w:tcPr>
            <w:tcW w:w="1170" w:type="dxa"/>
            <w:tcPrChange w:id="755" w:author="Jeremy Solomon" w:date="2021-04-27T14:26:00Z">
              <w:tcPr>
                <w:tcW w:w="1440" w:type="dxa"/>
              </w:tcPr>
            </w:tcPrChange>
          </w:tcPr>
          <w:p w14:paraId="026002C2" w14:textId="77777777" w:rsidR="007966A1" w:rsidRDefault="007966A1" w:rsidP="00D9485D">
            <w:pPr>
              <w:widowControl/>
              <w:spacing w:after="0"/>
              <w:jc w:val="center"/>
              <w:rPr>
                <w:szCs w:val="20"/>
              </w:rPr>
            </w:pPr>
            <w:ins w:id="756" w:author="Jeremy Solomon" w:date="2021-04-27T14:21:00Z">
              <w:r>
                <w:rPr>
                  <w:szCs w:val="20"/>
                </w:rPr>
                <w:t>12.7</w:t>
              </w:r>
            </w:ins>
          </w:p>
        </w:tc>
      </w:tr>
      <w:tr w:rsidR="007966A1" w:rsidRPr="00264F91" w14:paraId="010F5BCD" w14:textId="77777777" w:rsidTr="00D9485D">
        <w:trPr>
          <w:trHeight w:val="20"/>
          <w:jc w:val="center"/>
          <w:trPrChange w:id="757" w:author="Jeremy Solomon" w:date="2021-04-27T14:26:00Z">
            <w:trPr>
              <w:trHeight w:val="20"/>
              <w:jc w:val="center"/>
            </w:trPr>
          </w:trPrChange>
        </w:trPr>
        <w:tc>
          <w:tcPr>
            <w:tcW w:w="815" w:type="dxa"/>
            <w:vMerge/>
            <w:vAlign w:val="center"/>
            <w:tcPrChange w:id="758" w:author="Jeremy Solomon" w:date="2021-04-27T14:26:00Z">
              <w:tcPr>
                <w:tcW w:w="1170" w:type="dxa"/>
                <w:vMerge/>
                <w:vAlign w:val="center"/>
              </w:tcPr>
            </w:tcPrChange>
          </w:tcPr>
          <w:p w14:paraId="68F06B64" w14:textId="77777777" w:rsidR="007966A1" w:rsidRPr="00264F91" w:rsidRDefault="007966A1" w:rsidP="00D9485D">
            <w:pPr>
              <w:widowControl/>
              <w:spacing w:after="0"/>
              <w:jc w:val="center"/>
              <w:rPr>
                <w:szCs w:val="20"/>
              </w:rPr>
            </w:pPr>
          </w:p>
        </w:tc>
        <w:tc>
          <w:tcPr>
            <w:tcW w:w="1705" w:type="dxa"/>
            <w:vAlign w:val="center"/>
            <w:tcPrChange w:id="759" w:author="Jeremy Solomon" w:date="2021-04-27T14:26:00Z">
              <w:tcPr>
                <w:tcW w:w="2268" w:type="dxa"/>
                <w:vAlign w:val="center"/>
              </w:tcPr>
            </w:tcPrChange>
          </w:tcPr>
          <w:p w14:paraId="6A54CD97" w14:textId="77777777" w:rsidR="007966A1" w:rsidRPr="00264F91" w:rsidRDefault="007966A1" w:rsidP="00D9485D">
            <w:pPr>
              <w:widowControl/>
              <w:spacing w:after="0"/>
              <w:jc w:val="center"/>
              <w:rPr>
                <w:szCs w:val="20"/>
              </w:rPr>
            </w:pPr>
            <w:r w:rsidRPr="00264F91">
              <w:rPr>
                <w:szCs w:val="20"/>
              </w:rPr>
              <w:t>8,000 to 10,999</w:t>
            </w:r>
          </w:p>
        </w:tc>
        <w:tc>
          <w:tcPr>
            <w:tcW w:w="1710" w:type="dxa"/>
            <w:vAlign w:val="center"/>
            <w:tcPrChange w:id="760" w:author="Jeremy Solomon" w:date="2021-04-27T14:26:00Z">
              <w:tcPr>
                <w:tcW w:w="1602" w:type="dxa"/>
                <w:vAlign w:val="center"/>
              </w:tcPr>
            </w:tcPrChange>
          </w:tcPr>
          <w:p w14:paraId="52601A22" w14:textId="77777777" w:rsidR="007966A1" w:rsidRPr="00264F91" w:rsidRDefault="007966A1" w:rsidP="00D9485D">
            <w:pPr>
              <w:widowControl/>
              <w:spacing w:after="0"/>
              <w:jc w:val="center"/>
              <w:rPr>
                <w:szCs w:val="20"/>
              </w:rPr>
            </w:pPr>
            <w:r>
              <w:rPr>
                <w:szCs w:val="20"/>
              </w:rPr>
              <w:t>10.9</w:t>
            </w:r>
          </w:p>
        </w:tc>
        <w:tc>
          <w:tcPr>
            <w:tcW w:w="1710" w:type="dxa"/>
            <w:vAlign w:val="center"/>
            <w:tcPrChange w:id="761" w:author="Jeremy Solomon" w:date="2021-04-27T14:26:00Z">
              <w:tcPr>
                <w:tcW w:w="1517" w:type="dxa"/>
                <w:vAlign w:val="center"/>
              </w:tcPr>
            </w:tcPrChange>
          </w:tcPr>
          <w:p w14:paraId="4BD762FE" w14:textId="77777777" w:rsidR="007966A1" w:rsidRPr="00264F91" w:rsidRDefault="007966A1" w:rsidP="00D9485D">
            <w:pPr>
              <w:widowControl/>
              <w:spacing w:after="0"/>
              <w:jc w:val="center"/>
              <w:rPr>
                <w:szCs w:val="20"/>
              </w:rPr>
            </w:pPr>
            <w:r>
              <w:rPr>
                <w:szCs w:val="20"/>
              </w:rPr>
              <w:t>9.6</w:t>
            </w:r>
          </w:p>
        </w:tc>
        <w:tc>
          <w:tcPr>
            <w:tcW w:w="1440" w:type="dxa"/>
            <w:vAlign w:val="center"/>
            <w:tcPrChange w:id="762" w:author="Jeremy Solomon" w:date="2021-04-27T14:26:00Z">
              <w:tcPr>
                <w:tcW w:w="1363" w:type="dxa"/>
                <w:vAlign w:val="center"/>
              </w:tcPr>
            </w:tcPrChange>
          </w:tcPr>
          <w:p w14:paraId="20FD7F8B" w14:textId="77777777" w:rsidR="007966A1" w:rsidRPr="00264F91" w:rsidRDefault="007966A1" w:rsidP="00D9485D">
            <w:pPr>
              <w:widowControl/>
              <w:spacing w:after="0"/>
              <w:jc w:val="center"/>
              <w:rPr>
                <w:szCs w:val="20"/>
              </w:rPr>
            </w:pPr>
            <w:r>
              <w:rPr>
                <w:szCs w:val="20"/>
              </w:rPr>
              <w:t>12.0</w:t>
            </w:r>
          </w:p>
        </w:tc>
        <w:tc>
          <w:tcPr>
            <w:tcW w:w="1350" w:type="dxa"/>
            <w:vAlign w:val="center"/>
            <w:tcPrChange w:id="763" w:author="Jeremy Solomon" w:date="2021-04-27T14:26:00Z">
              <w:tcPr>
                <w:tcW w:w="1440" w:type="dxa"/>
                <w:vAlign w:val="center"/>
              </w:tcPr>
            </w:tcPrChange>
          </w:tcPr>
          <w:p w14:paraId="3812C619" w14:textId="77777777" w:rsidR="007966A1" w:rsidRPr="00264F91" w:rsidRDefault="007966A1" w:rsidP="00D9485D">
            <w:pPr>
              <w:widowControl/>
              <w:spacing w:after="0"/>
              <w:jc w:val="center"/>
              <w:rPr>
                <w:szCs w:val="20"/>
              </w:rPr>
            </w:pPr>
            <w:r>
              <w:rPr>
                <w:szCs w:val="20"/>
              </w:rPr>
              <w:t>10.6</w:t>
            </w:r>
          </w:p>
        </w:tc>
        <w:tc>
          <w:tcPr>
            <w:tcW w:w="1170" w:type="dxa"/>
            <w:tcPrChange w:id="764" w:author="Jeremy Solomon" w:date="2021-04-27T14:26:00Z">
              <w:tcPr>
                <w:tcW w:w="1440" w:type="dxa"/>
              </w:tcPr>
            </w:tcPrChange>
          </w:tcPr>
          <w:p w14:paraId="43467550" w14:textId="77777777" w:rsidR="007966A1" w:rsidRDefault="007966A1" w:rsidP="00D9485D">
            <w:pPr>
              <w:widowControl/>
              <w:spacing w:after="0"/>
              <w:jc w:val="center"/>
              <w:rPr>
                <w:szCs w:val="20"/>
              </w:rPr>
            </w:pPr>
            <w:ins w:id="765" w:author="Jeremy Solomon" w:date="2021-04-27T14:21:00Z">
              <w:r>
                <w:rPr>
                  <w:szCs w:val="20"/>
                </w:rPr>
                <w:t>12.5</w:t>
              </w:r>
            </w:ins>
          </w:p>
        </w:tc>
      </w:tr>
      <w:tr w:rsidR="007966A1" w:rsidRPr="00264F91" w14:paraId="51C8763E" w14:textId="77777777" w:rsidTr="00D9485D">
        <w:trPr>
          <w:trHeight w:val="20"/>
          <w:jc w:val="center"/>
          <w:trPrChange w:id="766" w:author="Jeremy Solomon" w:date="2021-04-27T14:26:00Z">
            <w:trPr>
              <w:trHeight w:val="20"/>
              <w:jc w:val="center"/>
            </w:trPr>
          </w:trPrChange>
        </w:trPr>
        <w:tc>
          <w:tcPr>
            <w:tcW w:w="815" w:type="dxa"/>
            <w:vMerge/>
            <w:vAlign w:val="center"/>
            <w:tcPrChange w:id="767" w:author="Jeremy Solomon" w:date="2021-04-27T14:26:00Z">
              <w:tcPr>
                <w:tcW w:w="1170" w:type="dxa"/>
                <w:vMerge/>
                <w:vAlign w:val="center"/>
              </w:tcPr>
            </w:tcPrChange>
          </w:tcPr>
          <w:p w14:paraId="454183DD" w14:textId="77777777" w:rsidR="007966A1" w:rsidRPr="00264F91" w:rsidRDefault="007966A1" w:rsidP="00D9485D">
            <w:pPr>
              <w:widowControl/>
              <w:spacing w:after="0"/>
              <w:jc w:val="center"/>
              <w:rPr>
                <w:szCs w:val="20"/>
              </w:rPr>
            </w:pPr>
          </w:p>
        </w:tc>
        <w:tc>
          <w:tcPr>
            <w:tcW w:w="1705" w:type="dxa"/>
            <w:vAlign w:val="center"/>
            <w:tcPrChange w:id="768" w:author="Jeremy Solomon" w:date="2021-04-27T14:26:00Z">
              <w:tcPr>
                <w:tcW w:w="2268" w:type="dxa"/>
                <w:vAlign w:val="center"/>
              </w:tcPr>
            </w:tcPrChange>
          </w:tcPr>
          <w:p w14:paraId="7D6C9E8F" w14:textId="77777777" w:rsidR="007966A1" w:rsidRPr="00264F91" w:rsidRDefault="007966A1" w:rsidP="00D9485D">
            <w:pPr>
              <w:widowControl/>
              <w:spacing w:after="0"/>
              <w:jc w:val="center"/>
              <w:rPr>
                <w:szCs w:val="20"/>
              </w:rPr>
            </w:pPr>
            <w:r w:rsidRPr="00264F91">
              <w:rPr>
                <w:szCs w:val="20"/>
              </w:rPr>
              <w:t>11,000 to 13,999</w:t>
            </w:r>
          </w:p>
        </w:tc>
        <w:tc>
          <w:tcPr>
            <w:tcW w:w="1710" w:type="dxa"/>
            <w:vAlign w:val="center"/>
            <w:tcPrChange w:id="769" w:author="Jeremy Solomon" w:date="2021-04-27T14:26:00Z">
              <w:tcPr>
                <w:tcW w:w="1602" w:type="dxa"/>
                <w:vAlign w:val="center"/>
              </w:tcPr>
            </w:tcPrChange>
          </w:tcPr>
          <w:p w14:paraId="4B0BC11F" w14:textId="77777777" w:rsidR="007966A1" w:rsidRPr="00264F91" w:rsidRDefault="007966A1" w:rsidP="00D9485D">
            <w:pPr>
              <w:widowControl/>
              <w:spacing w:after="0"/>
              <w:jc w:val="center"/>
              <w:rPr>
                <w:szCs w:val="20"/>
              </w:rPr>
            </w:pPr>
            <w:r>
              <w:rPr>
                <w:szCs w:val="20"/>
              </w:rPr>
              <w:t>10.9</w:t>
            </w:r>
          </w:p>
        </w:tc>
        <w:tc>
          <w:tcPr>
            <w:tcW w:w="1710" w:type="dxa"/>
            <w:vAlign w:val="center"/>
            <w:tcPrChange w:id="770" w:author="Jeremy Solomon" w:date="2021-04-27T14:26:00Z">
              <w:tcPr>
                <w:tcW w:w="1517" w:type="dxa"/>
                <w:vAlign w:val="center"/>
              </w:tcPr>
            </w:tcPrChange>
          </w:tcPr>
          <w:p w14:paraId="1CFC8EC4" w14:textId="77777777" w:rsidR="007966A1" w:rsidRPr="00264F91" w:rsidRDefault="007966A1" w:rsidP="00D9485D">
            <w:pPr>
              <w:widowControl/>
              <w:spacing w:after="0"/>
              <w:jc w:val="center"/>
              <w:rPr>
                <w:szCs w:val="20"/>
              </w:rPr>
            </w:pPr>
            <w:r>
              <w:rPr>
                <w:szCs w:val="20"/>
              </w:rPr>
              <w:t>9.5</w:t>
            </w:r>
          </w:p>
        </w:tc>
        <w:tc>
          <w:tcPr>
            <w:tcW w:w="1440" w:type="dxa"/>
            <w:vAlign w:val="center"/>
            <w:tcPrChange w:id="771" w:author="Jeremy Solomon" w:date="2021-04-27T14:26:00Z">
              <w:tcPr>
                <w:tcW w:w="1363" w:type="dxa"/>
                <w:vAlign w:val="center"/>
              </w:tcPr>
            </w:tcPrChange>
          </w:tcPr>
          <w:p w14:paraId="1FFDBA24" w14:textId="77777777" w:rsidR="007966A1" w:rsidRPr="00264F91" w:rsidRDefault="007966A1" w:rsidP="00D9485D">
            <w:pPr>
              <w:widowControl/>
              <w:spacing w:after="0"/>
              <w:jc w:val="center"/>
              <w:rPr>
                <w:szCs w:val="20"/>
              </w:rPr>
            </w:pPr>
            <w:r>
              <w:rPr>
                <w:szCs w:val="20"/>
              </w:rPr>
              <w:t>12.0</w:t>
            </w:r>
          </w:p>
        </w:tc>
        <w:tc>
          <w:tcPr>
            <w:tcW w:w="1350" w:type="dxa"/>
            <w:vAlign w:val="center"/>
            <w:tcPrChange w:id="772" w:author="Jeremy Solomon" w:date="2021-04-27T14:26:00Z">
              <w:tcPr>
                <w:tcW w:w="1440" w:type="dxa"/>
                <w:vAlign w:val="center"/>
              </w:tcPr>
            </w:tcPrChange>
          </w:tcPr>
          <w:p w14:paraId="63DAAEBF" w14:textId="77777777" w:rsidR="007966A1" w:rsidRPr="00264F91" w:rsidRDefault="007966A1" w:rsidP="00D9485D">
            <w:pPr>
              <w:widowControl/>
              <w:spacing w:after="0"/>
              <w:jc w:val="center"/>
              <w:rPr>
                <w:szCs w:val="20"/>
              </w:rPr>
            </w:pPr>
            <w:r>
              <w:rPr>
                <w:szCs w:val="20"/>
              </w:rPr>
              <w:t>10.5</w:t>
            </w:r>
          </w:p>
        </w:tc>
        <w:tc>
          <w:tcPr>
            <w:tcW w:w="1170" w:type="dxa"/>
            <w:tcPrChange w:id="773" w:author="Jeremy Solomon" w:date="2021-04-27T14:26:00Z">
              <w:tcPr>
                <w:tcW w:w="1440" w:type="dxa"/>
              </w:tcPr>
            </w:tcPrChange>
          </w:tcPr>
          <w:p w14:paraId="576ED404" w14:textId="77777777" w:rsidR="007966A1" w:rsidRDefault="007966A1" w:rsidP="00D9485D">
            <w:pPr>
              <w:widowControl/>
              <w:spacing w:after="0"/>
              <w:jc w:val="center"/>
              <w:rPr>
                <w:szCs w:val="20"/>
              </w:rPr>
            </w:pPr>
            <w:ins w:id="774" w:author="Jeremy Solomon" w:date="2021-04-27T14:21:00Z">
              <w:r>
                <w:rPr>
                  <w:szCs w:val="20"/>
                </w:rPr>
                <w:t>12.</w:t>
              </w:r>
            </w:ins>
            <w:ins w:id="775" w:author="Jeremy Solomon" w:date="2021-04-27T14:22:00Z">
              <w:r>
                <w:rPr>
                  <w:szCs w:val="20"/>
                </w:rPr>
                <w:t>5</w:t>
              </w:r>
            </w:ins>
          </w:p>
        </w:tc>
      </w:tr>
      <w:tr w:rsidR="007966A1" w:rsidRPr="00264F91" w14:paraId="48081008" w14:textId="77777777" w:rsidTr="00D9485D">
        <w:trPr>
          <w:trHeight w:val="20"/>
          <w:jc w:val="center"/>
          <w:trPrChange w:id="776" w:author="Jeremy Solomon" w:date="2021-04-27T14:26:00Z">
            <w:trPr>
              <w:trHeight w:val="20"/>
              <w:jc w:val="center"/>
            </w:trPr>
          </w:trPrChange>
        </w:trPr>
        <w:tc>
          <w:tcPr>
            <w:tcW w:w="815" w:type="dxa"/>
            <w:vMerge/>
            <w:vAlign w:val="center"/>
            <w:tcPrChange w:id="777" w:author="Jeremy Solomon" w:date="2021-04-27T14:26:00Z">
              <w:tcPr>
                <w:tcW w:w="1170" w:type="dxa"/>
                <w:vMerge/>
                <w:vAlign w:val="center"/>
              </w:tcPr>
            </w:tcPrChange>
          </w:tcPr>
          <w:p w14:paraId="126D0BBB" w14:textId="77777777" w:rsidR="007966A1" w:rsidRPr="00264F91" w:rsidRDefault="007966A1" w:rsidP="00D9485D">
            <w:pPr>
              <w:widowControl/>
              <w:spacing w:after="0"/>
              <w:jc w:val="center"/>
              <w:rPr>
                <w:szCs w:val="20"/>
              </w:rPr>
            </w:pPr>
          </w:p>
        </w:tc>
        <w:tc>
          <w:tcPr>
            <w:tcW w:w="1705" w:type="dxa"/>
            <w:vAlign w:val="center"/>
            <w:tcPrChange w:id="778" w:author="Jeremy Solomon" w:date="2021-04-27T14:26:00Z">
              <w:tcPr>
                <w:tcW w:w="2268" w:type="dxa"/>
                <w:vAlign w:val="center"/>
              </w:tcPr>
            </w:tcPrChange>
          </w:tcPr>
          <w:p w14:paraId="7C67CB4A" w14:textId="77777777" w:rsidR="007966A1" w:rsidRPr="00264F91" w:rsidRDefault="007966A1" w:rsidP="00D9485D">
            <w:pPr>
              <w:widowControl/>
              <w:spacing w:after="0"/>
              <w:jc w:val="center"/>
              <w:rPr>
                <w:szCs w:val="20"/>
              </w:rPr>
            </w:pPr>
            <w:r w:rsidRPr="00264F91">
              <w:rPr>
                <w:szCs w:val="20"/>
              </w:rPr>
              <w:t>14,000 to 19,999</w:t>
            </w:r>
          </w:p>
        </w:tc>
        <w:tc>
          <w:tcPr>
            <w:tcW w:w="1710" w:type="dxa"/>
            <w:vAlign w:val="center"/>
            <w:tcPrChange w:id="779" w:author="Jeremy Solomon" w:date="2021-04-27T14:26:00Z">
              <w:tcPr>
                <w:tcW w:w="1602" w:type="dxa"/>
                <w:vAlign w:val="center"/>
              </w:tcPr>
            </w:tcPrChange>
          </w:tcPr>
          <w:p w14:paraId="34EEC53A" w14:textId="77777777" w:rsidR="007966A1" w:rsidRPr="00264F91" w:rsidRDefault="007966A1" w:rsidP="00D9485D">
            <w:pPr>
              <w:widowControl/>
              <w:spacing w:after="0"/>
              <w:jc w:val="center"/>
              <w:rPr>
                <w:szCs w:val="20"/>
              </w:rPr>
            </w:pPr>
            <w:r w:rsidRPr="00264F91">
              <w:rPr>
                <w:szCs w:val="20"/>
              </w:rPr>
              <w:t>10.7</w:t>
            </w:r>
          </w:p>
        </w:tc>
        <w:tc>
          <w:tcPr>
            <w:tcW w:w="1710" w:type="dxa"/>
            <w:vAlign w:val="center"/>
            <w:tcPrChange w:id="780" w:author="Jeremy Solomon" w:date="2021-04-27T14:26:00Z">
              <w:tcPr>
                <w:tcW w:w="1517" w:type="dxa"/>
                <w:vAlign w:val="center"/>
              </w:tcPr>
            </w:tcPrChange>
          </w:tcPr>
          <w:p w14:paraId="471118E9" w14:textId="77777777" w:rsidR="007966A1" w:rsidRPr="00264F91" w:rsidRDefault="007966A1" w:rsidP="00D9485D">
            <w:pPr>
              <w:widowControl/>
              <w:spacing w:after="0"/>
              <w:jc w:val="center"/>
              <w:rPr>
                <w:szCs w:val="20"/>
              </w:rPr>
            </w:pPr>
            <w:r>
              <w:rPr>
                <w:szCs w:val="20"/>
              </w:rPr>
              <w:t>9.3</w:t>
            </w:r>
          </w:p>
        </w:tc>
        <w:tc>
          <w:tcPr>
            <w:tcW w:w="1440" w:type="dxa"/>
            <w:vAlign w:val="center"/>
            <w:tcPrChange w:id="781" w:author="Jeremy Solomon" w:date="2021-04-27T14:26:00Z">
              <w:tcPr>
                <w:tcW w:w="1363" w:type="dxa"/>
                <w:vAlign w:val="center"/>
              </w:tcPr>
            </w:tcPrChange>
          </w:tcPr>
          <w:p w14:paraId="75F5907D" w14:textId="77777777" w:rsidR="007966A1" w:rsidRPr="00264F91" w:rsidRDefault="007966A1" w:rsidP="00D9485D">
            <w:pPr>
              <w:widowControl/>
              <w:spacing w:after="0"/>
              <w:jc w:val="center"/>
              <w:rPr>
                <w:szCs w:val="20"/>
              </w:rPr>
            </w:pPr>
            <w:r>
              <w:rPr>
                <w:szCs w:val="20"/>
              </w:rPr>
              <w:t>11.8</w:t>
            </w:r>
          </w:p>
        </w:tc>
        <w:tc>
          <w:tcPr>
            <w:tcW w:w="1350" w:type="dxa"/>
            <w:vAlign w:val="center"/>
            <w:tcPrChange w:id="782" w:author="Jeremy Solomon" w:date="2021-04-27T14:26:00Z">
              <w:tcPr>
                <w:tcW w:w="1440" w:type="dxa"/>
                <w:vAlign w:val="center"/>
              </w:tcPr>
            </w:tcPrChange>
          </w:tcPr>
          <w:p w14:paraId="68B4F030" w14:textId="77777777" w:rsidR="007966A1" w:rsidRPr="00264F91" w:rsidRDefault="007966A1" w:rsidP="00D9485D">
            <w:pPr>
              <w:widowControl/>
              <w:spacing w:after="0"/>
              <w:jc w:val="center"/>
              <w:rPr>
                <w:szCs w:val="20"/>
              </w:rPr>
            </w:pPr>
            <w:r>
              <w:rPr>
                <w:szCs w:val="20"/>
              </w:rPr>
              <w:t>10.2</w:t>
            </w:r>
          </w:p>
        </w:tc>
        <w:tc>
          <w:tcPr>
            <w:tcW w:w="1170" w:type="dxa"/>
            <w:tcPrChange w:id="783" w:author="Jeremy Solomon" w:date="2021-04-27T14:26:00Z">
              <w:tcPr>
                <w:tcW w:w="1440" w:type="dxa"/>
              </w:tcPr>
            </w:tcPrChange>
          </w:tcPr>
          <w:p w14:paraId="006F471F" w14:textId="77777777" w:rsidR="007966A1" w:rsidRDefault="007966A1" w:rsidP="00D9485D">
            <w:pPr>
              <w:widowControl/>
              <w:spacing w:after="0"/>
              <w:jc w:val="center"/>
              <w:rPr>
                <w:szCs w:val="20"/>
              </w:rPr>
            </w:pPr>
            <w:ins w:id="784" w:author="Jeremy Solomon" w:date="2021-04-27T14:22:00Z">
              <w:r>
                <w:rPr>
                  <w:szCs w:val="20"/>
                </w:rPr>
                <w:t>12.3</w:t>
              </w:r>
            </w:ins>
          </w:p>
        </w:tc>
      </w:tr>
      <w:tr w:rsidR="007966A1" w:rsidRPr="00264F91" w14:paraId="4003935E" w14:textId="77777777" w:rsidTr="00D9485D">
        <w:trPr>
          <w:trHeight w:val="20"/>
          <w:jc w:val="center"/>
          <w:trPrChange w:id="785" w:author="Jeremy Solomon" w:date="2021-04-27T14:26:00Z">
            <w:trPr>
              <w:trHeight w:val="20"/>
              <w:jc w:val="center"/>
            </w:trPr>
          </w:trPrChange>
        </w:trPr>
        <w:tc>
          <w:tcPr>
            <w:tcW w:w="815" w:type="dxa"/>
            <w:vMerge/>
            <w:vAlign w:val="center"/>
            <w:tcPrChange w:id="786" w:author="Jeremy Solomon" w:date="2021-04-27T14:26:00Z">
              <w:tcPr>
                <w:tcW w:w="1170" w:type="dxa"/>
                <w:vMerge/>
                <w:vAlign w:val="center"/>
              </w:tcPr>
            </w:tcPrChange>
          </w:tcPr>
          <w:p w14:paraId="785BDD58" w14:textId="77777777" w:rsidR="007966A1" w:rsidRPr="00264F91" w:rsidRDefault="007966A1" w:rsidP="00D9485D">
            <w:pPr>
              <w:widowControl/>
              <w:spacing w:after="0"/>
              <w:jc w:val="center"/>
              <w:rPr>
                <w:szCs w:val="20"/>
              </w:rPr>
            </w:pPr>
          </w:p>
        </w:tc>
        <w:tc>
          <w:tcPr>
            <w:tcW w:w="1705" w:type="dxa"/>
            <w:vAlign w:val="center"/>
            <w:tcPrChange w:id="787" w:author="Jeremy Solomon" w:date="2021-04-27T14:26:00Z">
              <w:tcPr>
                <w:tcW w:w="2268" w:type="dxa"/>
                <w:vAlign w:val="center"/>
              </w:tcPr>
            </w:tcPrChange>
          </w:tcPr>
          <w:p w14:paraId="7747677C" w14:textId="77777777" w:rsidR="007966A1" w:rsidRPr="00264F91" w:rsidRDefault="007966A1" w:rsidP="00D9485D">
            <w:pPr>
              <w:widowControl/>
              <w:spacing w:after="0"/>
              <w:jc w:val="center"/>
              <w:rPr>
                <w:szCs w:val="20"/>
              </w:rPr>
            </w:pPr>
            <w:r w:rsidRPr="00264F91">
              <w:rPr>
                <w:szCs w:val="20"/>
              </w:rPr>
              <w:t>20,000 to 2</w:t>
            </w:r>
            <w:r>
              <w:rPr>
                <w:szCs w:val="20"/>
              </w:rPr>
              <w:t>7</w:t>
            </w:r>
            <w:r w:rsidRPr="00264F91">
              <w:rPr>
                <w:szCs w:val="20"/>
              </w:rPr>
              <w:t>,999</w:t>
            </w:r>
          </w:p>
        </w:tc>
        <w:tc>
          <w:tcPr>
            <w:tcW w:w="1710" w:type="dxa"/>
            <w:vAlign w:val="center"/>
            <w:tcPrChange w:id="788" w:author="Jeremy Solomon" w:date="2021-04-27T14:26:00Z">
              <w:tcPr>
                <w:tcW w:w="1602" w:type="dxa"/>
                <w:vAlign w:val="center"/>
              </w:tcPr>
            </w:tcPrChange>
          </w:tcPr>
          <w:p w14:paraId="0959FD41" w14:textId="77777777" w:rsidR="007966A1" w:rsidRPr="00264F91" w:rsidRDefault="007966A1" w:rsidP="00D9485D">
            <w:pPr>
              <w:widowControl/>
              <w:spacing w:after="0"/>
              <w:jc w:val="center"/>
              <w:rPr>
                <w:szCs w:val="20"/>
              </w:rPr>
            </w:pPr>
            <w:r w:rsidRPr="00264F91">
              <w:rPr>
                <w:szCs w:val="20"/>
              </w:rPr>
              <w:t>9.4</w:t>
            </w:r>
          </w:p>
        </w:tc>
        <w:tc>
          <w:tcPr>
            <w:tcW w:w="1710" w:type="dxa"/>
            <w:vAlign w:val="center"/>
            <w:tcPrChange w:id="789" w:author="Jeremy Solomon" w:date="2021-04-27T14:26:00Z">
              <w:tcPr>
                <w:tcW w:w="1517" w:type="dxa"/>
                <w:vAlign w:val="center"/>
              </w:tcPr>
            </w:tcPrChange>
          </w:tcPr>
          <w:p w14:paraId="5C556E2B" w14:textId="77777777" w:rsidR="007966A1" w:rsidRPr="00264F91" w:rsidRDefault="007966A1" w:rsidP="00D9485D">
            <w:pPr>
              <w:widowControl/>
              <w:spacing w:after="0"/>
              <w:jc w:val="center"/>
              <w:rPr>
                <w:szCs w:val="20"/>
              </w:rPr>
            </w:pPr>
            <w:r w:rsidRPr="00264F91">
              <w:rPr>
                <w:szCs w:val="20"/>
              </w:rPr>
              <w:t>9.4</w:t>
            </w:r>
          </w:p>
        </w:tc>
        <w:tc>
          <w:tcPr>
            <w:tcW w:w="1440" w:type="dxa"/>
            <w:vAlign w:val="center"/>
            <w:tcPrChange w:id="790" w:author="Jeremy Solomon" w:date="2021-04-27T14:26:00Z">
              <w:tcPr>
                <w:tcW w:w="1363" w:type="dxa"/>
                <w:vAlign w:val="center"/>
              </w:tcPr>
            </w:tcPrChange>
          </w:tcPr>
          <w:p w14:paraId="5470535E" w14:textId="77777777" w:rsidR="007966A1" w:rsidRPr="00264F91" w:rsidRDefault="007966A1" w:rsidP="00D9485D">
            <w:pPr>
              <w:widowControl/>
              <w:spacing w:after="0"/>
              <w:jc w:val="center"/>
              <w:rPr>
                <w:szCs w:val="20"/>
              </w:rPr>
            </w:pPr>
            <w:r>
              <w:rPr>
                <w:szCs w:val="20"/>
              </w:rPr>
              <w:t>10.3</w:t>
            </w:r>
          </w:p>
        </w:tc>
        <w:tc>
          <w:tcPr>
            <w:tcW w:w="1350" w:type="dxa"/>
            <w:vAlign w:val="center"/>
            <w:tcPrChange w:id="791" w:author="Jeremy Solomon" w:date="2021-04-27T14:26:00Z">
              <w:tcPr>
                <w:tcW w:w="1440" w:type="dxa"/>
                <w:vAlign w:val="center"/>
              </w:tcPr>
            </w:tcPrChange>
          </w:tcPr>
          <w:p w14:paraId="743B1EA1" w14:textId="77777777" w:rsidR="007966A1" w:rsidRPr="00264F91" w:rsidRDefault="007966A1" w:rsidP="00D9485D">
            <w:pPr>
              <w:widowControl/>
              <w:spacing w:after="0"/>
              <w:jc w:val="center"/>
              <w:rPr>
                <w:szCs w:val="20"/>
              </w:rPr>
            </w:pPr>
            <w:r>
              <w:rPr>
                <w:szCs w:val="20"/>
              </w:rPr>
              <w:t>10.3</w:t>
            </w:r>
          </w:p>
        </w:tc>
        <w:tc>
          <w:tcPr>
            <w:tcW w:w="1170" w:type="dxa"/>
            <w:tcPrChange w:id="792" w:author="Jeremy Solomon" w:date="2021-04-27T14:26:00Z">
              <w:tcPr>
                <w:tcW w:w="1440" w:type="dxa"/>
              </w:tcPr>
            </w:tcPrChange>
          </w:tcPr>
          <w:p w14:paraId="1B12EC65" w14:textId="77777777" w:rsidR="007966A1" w:rsidRDefault="007966A1" w:rsidP="00D9485D">
            <w:pPr>
              <w:widowControl/>
              <w:spacing w:after="0"/>
              <w:jc w:val="center"/>
              <w:rPr>
                <w:szCs w:val="20"/>
              </w:rPr>
            </w:pPr>
            <w:ins w:id="793" w:author="Jeremy Solomon" w:date="2021-04-27T14:22:00Z">
              <w:r>
                <w:rPr>
                  <w:szCs w:val="20"/>
                </w:rPr>
                <w:t>10.8</w:t>
              </w:r>
            </w:ins>
          </w:p>
        </w:tc>
      </w:tr>
      <w:tr w:rsidR="007966A1" w:rsidRPr="00264F91" w14:paraId="3F5F563C" w14:textId="77777777" w:rsidTr="00D9485D">
        <w:trPr>
          <w:trHeight w:val="20"/>
          <w:jc w:val="center"/>
          <w:trPrChange w:id="794" w:author="Jeremy Solomon" w:date="2021-04-27T14:26:00Z">
            <w:trPr>
              <w:trHeight w:val="20"/>
              <w:jc w:val="center"/>
            </w:trPr>
          </w:trPrChange>
        </w:trPr>
        <w:tc>
          <w:tcPr>
            <w:tcW w:w="815" w:type="dxa"/>
            <w:vMerge/>
            <w:vAlign w:val="center"/>
            <w:tcPrChange w:id="795" w:author="Jeremy Solomon" w:date="2021-04-27T14:26:00Z">
              <w:tcPr>
                <w:tcW w:w="1170" w:type="dxa"/>
                <w:vMerge/>
                <w:vAlign w:val="center"/>
              </w:tcPr>
            </w:tcPrChange>
          </w:tcPr>
          <w:p w14:paraId="64394B39" w14:textId="77777777" w:rsidR="007966A1" w:rsidRPr="00264F91" w:rsidRDefault="007966A1" w:rsidP="00D9485D">
            <w:pPr>
              <w:widowControl/>
              <w:spacing w:after="0"/>
              <w:jc w:val="center"/>
              <w:rPr>
                <w:szCs w:val="20"/>
              </w:rPr>
            </w:pPr>
          </w:p>
        </w:tc>
        <w:tc>
          <w:tcPr>
            <w:tcW w:w="1705" w:type="dxa"/>
            <w:vAlign w:val="center"/>
            <w:tcPrChange w:id="796" w:author="Jeremy Solomon" w:date="2021-04-27T14:26:00Z">
              <w:tcPr>
                <w:tcW w:w="2268" w:type="dxa"/>
                <w:vAlign w:val="center"/>
              </w:tcPr>
            </w:tcPrChange>
          </w:tcPr>
          <w:p w14:paraId="0507ADE4" w14:textId="77777777" w:rsidR="007966A1" w:rsidRPr="00264F91" w:rsidRDefault="007966A1" w:rsidP="00D9485D">
            <w:pPr>
              <w:widowControl/>
              <w:spacing w:after="0"/>
              <w:jc w:val="center"/>
              <w:rPr>
                <w:szCs w:val="20"/>
              </w:rPr>
            </w:pPr>
            <w:r w:rsidRPr="00264F91">
              <w:rPr>
                <w:szCs w:val="20"/>
              </w:rPr>
              <w:t>&gt;=2</w:t>
            </w:r>
            <w:r>
              <w:rPr>
                <w:szCs w:val="20"/>
              </w:rPr>
              <w:t>8</w:t>
            </w:r>
            <w:r w:rsidRPr="00264F91">
              <w:rPr>
                <w:szCs w:val="20"/>
              </w:rPr>
              <w:t>,000</w:t>
            </w:r>
          </w:p>
        </w:tc>
        <w:tc>
          <w:tcPr>
            <w:tcW w:w="1710" w:type="dxa"/>
            <w:vAlign w:val="center"/>
            <w:tcPrChange w:id="797" w:author="Jeremy Solomon" w:date="2021-04-27T14:26:00Z">
              <w:tcPr>
                <w:tcW w:w="1602" w:type="dxa"/>
                <w:vAlign w:val="center"/>
              </w:tcPr>
            </w:tcPrChange>
          </w:tcPr>
          <w:p w14:paraId="12A6B1B0" w14:textId="77777777" w:rsidR="007966A1" w:rsidRPr="00264F91" w:rsidRDefault="007966A1" w:rsidP="00D9485D">
            <w:pPr>
              <w:widowControl/>
              <w:spacing w:after="0"/>
              <w:jc w:val="center"/>
              <w:rPr>
                <w:szCs w:val="20"/>
              </w:rPr>
            </w:pPr>
            <w:r>
              <w:rPr>
                <w:szCs w:val="20"/>
              </w:rPr>
              <w:t>9.0</w:t>
            </w:r>
          </w:p>
        </w:tc>
        <w:tc>
          <w:tcPr>
            <w:tcW w:w="1710" w:type="dxa"/>
            <w:vAlign w:val="center"/>
            <w:tcPrChange w:id="798" w:author="Jeremy Solomon" w:date="2021-04-27T14:26:00Z">
              <w:tcPr>
                <w:tcW w:w="1517" w:type="dxa"/>
                <w:vAlign w:val="center"/>
              </w:tcPr>
            </w:tcPrChange>
          </w:tcPr>
          <w:p w14:paraId="1FFB66B6" w14:textId="77777777" w:rsidR="007966A1" w:rsidRPr="00264F91" w:rsidRDefault="007966A1" w:rsidP="00D9485D">
            <w:pPr>
              <w:widowControl/>
              <w:spacing w:after="0"/>
              <w:jc w:val="center"/>
              <w:rPr>
                <w:szCs w:val="20"/>
              </w:rPr>
            </w:pPr>
            <w:r w:rsidRPr="00264F91">
              <w:rPr>
                <w:szCs w:val="20"/>
              </w:rPr>
              <w:t>9.4</w:t>
            </w:r>
          </w:p>
        </w:tc>
        <w:tc>
          <w:tcPr>
            <w:tcW w:w="1440" w:type="dxa"/>
            <w:vAlign w:val="center"/>
            <w:tcPrChange w:id="799" w:author="Jeremy Solomon" w:date="2021-04-27T14:26:00Z">
              <w:tcPr>
                <w:tcW w:w="1363" w:type="dxa"/>
                <w:vAlign w:val="center"/>
              </w:tcPr>
            </w:tcPrChange>
          </w:tcPr>
          <w:p w14:paraId="0AA00952" w14:textId="77777777" w:rsidR="007966A1" w:rsidRPr="00264F91" w:rsidRDefault="007966A1" w:rsidP="00D9485D">
            <w:pPr>
              <w:widowControl/>
              <w:spacing w:after="0"/>
              <w:jc w:val="center"/>
              <w:rPr>
                <w:szCs w:val="20"/>
              </w:rPr>
            </w:pPr>
            <w:r>
              <w:rPr>
                <w:szCs w:val="20"/>
              </w:rPr>
              <w:t>9.9</w:t>
            </w:r>
          </w:p>
        </w:tc>
        <w:tc>
          <w:tcPr>
            <w:tcW w:w="1350" w:type="dxa"/>
            <w:vAlign w:val="center"/>
            <w:tcPrChange w:id="800" w:author="Jeremy Solomon" w:date="2021-04-27T14:26:00Z">
              <w:tcPr>
                <w:tcW w:w="1440" w:type="dxa"/>
                <w:vAlign w:val="center"/>
              </w:tcPr>
            </w:tcPrChange>
          </w:tcPr>
          <w:p w14:paraId="389240EB" w14:textId="77777777" w:rsidR="007966A1" w:rsidRPr="00264F91" w:rsidRDefault="007966A1" w:rsidP="00D9485D">
            <w:pPr>
              <w:widowControl/>
              <w:spacing w:after="0"/>
              <w:jc w:val="center"/>
              <w:rPr>
                <w:szCs w:val="20"/>
              </w:rPr>
            </w:pPr>
            <w:r>
              <w:rPr>
                <w:szCs w:val="20"/>
              </w:rPr>
              <w:t>10.3</w:t>
            </w:r>
          </w:p>
        </w:tc>
        <w:tc>
          <w:tcPr>
            <w:tcW w:w="1170" w:type="dxa"/>
            <w:tcPrChange w:id="801" w:author="Jeremy Solomon" w:date="2021-04-27T14:26:00Z">
              <w:tcPr>
                <w:tcW w:w="1440" w:type="dxa"/>
              </w:tcPr>
            </w:tcPrChange>
          </w:tcPr>
          <w:p w14:paraId="5DD13EB4" w14:textId="77777777" w:rsidR="007966A1" w:rsidRDefault="007966A1" w:rsidP="00D9485D">
            <w:pPr>
              <w:widowControl/>
              <w:spacing w:after="0"/>
              <w:jc w:val="center"/>
              <w:rPr>
                <w:szCs w:val="20"/>
              </w:rPr>
            </w:pPr>
            <w:ins w:id="802" w:author="Jeremy Solomon" w:date="2021-04-27T14:22:00Z">
              <w:r>
                <w:rPr>
                  <w:szCs w:val="20"/>
                </w:rPr>
                <w:t>10.4</w:t>
              </w:r>
            </w:ins>
          </w:p>
        </w:tc>
      </w:tr>
      <w:tr w:rsidR="007966A1" w:rsidRPr="00264F91" w14:paraId="74D7968B" w14:textId="77777777" w:rsidTr="00D9485D">
        <w:trPr>
          <w:trHeight w:val="20"/>
          <w:jc w:val="center"/>
          <w:trPrChange w:id="803" w:author="Jeremy Solomon" w:date="2021-04-27T14:26:00Z">
            <w:trPr>
              <w:trHeight w:val="20"/>
              <w:jc w:val="center"/>
            </w:trPr>
          </w:trPrChange>
        </w:trPr>
        <w:tc>
          <w:tcPr>
            <w:tcW w:w="815" w:type="dxa"/>
            <w:vMerge w:val="restart"/>
            <w:vAlign w:val="center"/>
            <w:tcPrChange w:id="804" w:author="Jeremy Solomon" w:date="2021-04-27T14:26:00Z">
              <w:tcPr>
                <w:tcW w:w="1170" w:type="dxa"/>
                <w:vMerge w:val="restart"/>
                <w:vAlign w:val="center"/>
              </w:tcPr>
            </w:tcPrChange>
          </w:tcPr>
          <w:p w14:paraId="477C0347" w14:textId="77777777" w:rsidR="007966A1" w:rsidRPr="00264F91" w:rsidRDefault="007966A1" w:rsidP="00D9485D">
            <w:pPr>
              <w:widowControl/>
              <w:spacing w:after="0"/>
              <w:jc w:val="center"/>
              <w:rPr>
                <w:szCs w:val="20"/>
              </w:rPr>
            </w:pPr>
            <w:r w:rsidRPr="00264F91">
              <w:rPr>
                <w:szCs w:val="20"/>
              </w:rPr>
              <w:t>With Reverse Cycle</w:t>
            </w:r>
          </w:p>
        </w:tc>
        <w:tc>
          <w:tcPr>
            <w:tcW w:w="1705" w:type="dxa"/>
            <w:vAlign w:val="center"/>
            <w:tcPrChange w:id="805" w:author="Jeremy Solomon" w:date="2021-04-27T14:26:00Z">
              <w:tcPr>
                <w:tcW w:w="2268" w:type="dxa"/>
                <w:vAlign w:val="center"/>
              </w:tcPr>
            </w:tcPrChange>
          </w:tcPr>
          <w:p w14:paraId="7B969F91" w14:textId="77777777" w:rsidR="007966A1" w:rsidRPr="00264F91" w:rsidRDefault="007966A1" w:rsidP="00D9485D">
            <w:pPr>
              <w:widowControl/>
              <w:spacing w:after="0"/>
              <w:jc w:val="center"/>
              <w:rPr>
                <w:szCs w:val="20"/>
              </w:rPr>
            </w:pPr>
            <w:r w:rsidRPr="00264F91">
              <w:rPr>
                <w:szCs w:val="20"/>
              </w:rPr>
              <w:t>&lt;14,000</w:t>
            </w:r>
          </w:p>
        </w:tc>
        <w:tc>
          <w:tcPr>
            <w:tcW w:w="1710" w:type="dxa"/>
            <w:vAlign w:val="center"/>
            <w:tcPrChange w:id="806" w:author="Jeremy Solomon" w:date="2021-04-27T14:26:00Z">
              <w:tcPr>
                <w:tcW w:w="1602" w:type="dxa"/>
                <w:vAlign w:val="center"/>
              </w:tcPr>
            </w:tcPrChange>
          </w:tcPr>
          <w:p w14:paraId="5C7489A4" w14:textId="77777777" w:rsidR="007966A1" w:rsidRPr="00264F91" w:rsidRDefault="007966A1" w:rsidP="00D9485D">
            <w:pPr>
              <w:widowControl/>
              <w:spacing w:after="0"/>
              <w:jc w:val="center"/>
              <w:rPr>
                <w:szCs w:val="20"/>
              </w:rPr>
            </w:pPr>
            <w:r>
              <w:rPr>
                <w:szCs w:val="20"/>
              </w:rPr>
              <w:t>9.8</w:t>
            </w:r>
          </w:p>
        </w:tc>
        <w:tc>
          <w:tcPr>
            <w:tcW w:w="1710" w:type="dxa"/>
            <w:vAlign w:val="center"/>
            <w:tcPrChange w:id="807" w:author="Jeremy Solomon" w:date="2021-04-27T14:26:00Z">
              <w:tcPr>
                <w:tcW w:w="1517" w:type="dxa"/>
                <w:vAlign w:val="center"/>
              </w:tcPr>
            </w:tcPrChange>
          </w:tcPr>
          <w:p w14:paraId="7DD13E1A" w14:textId="77777777" w:rsidR="007966A1" w:rsidRPr="00264F91" w:rsidRDefault="007966A1" w:rsidP="00D9485D">
            <w:pPr>
              <w:widowControl/>
              <w:spacing w:after="0"/>
              <w:jc w:val="center"/>
              <w:rPr>
                <w:szCs w:val="20"/>
              </w:rPr>
            </w:pPr>
            <w:r w:rsidRPr="00264F91">
              <w:rPr>
                <w:szCs w:val="20"/>
              </w:rPr>
              <w:t>9</w:t>
            </w:r>
            <w:r>
              <w:rPr>
                <w:szCs w:val="20"/>
              </w:rPr>
              <w:t>.3</w:t>
            </w:r>
          </w:p>
        </w:tc>
        <w:tc>
          <w:tcPr>
            <w:tcW w:w="1440" w:type="dxa"/>
            <w:vAlign w:val="center"/>
            <w:tcPrChange w:id="808" w:author="Jeremy Solomon" w:date="2021-04-27T14:26:00Z">
              <w:tcPr>
                <w:tcW w:w="1363" w:type="dxa"/>
                <w:vAlign w:val="center"/>
              </w:tcPr>
            </w:tcPrChange>
          </w:tcPr>
          <w:p w14:paraId="5F48705E" w14:textId="77777777" w:rsidR="007966A1" w:rsidRPr="00264F91" w:rsidRDefault="007966A1" w:rsidP="00D9485D">
            <w:pPr>
              <w:widowControl/>
              <w:spacing w:after="0"/>
              <w:jc w:val="center"/>
              <w:rPr>
                <w:szCs w:val="20"/>
              </w:rPr>
            </w:pPr>
            <w:r>
              <w:rPr>
                <w:szCs w:val="20"/>
              </w:rPr>
              <w:t>10.8</w:t>
            </w:r>
          </w:p>
        </w:tc>
        <w:tc>
          <w:tcPr>
            <w:tcW w:w="1350" w:type="dxa"/>
            <w:vAlign w:val="center"/>
            <w:tcPrChange w:id="809" w:author="Jeremy Solomon" w:date="2021-04-27T14:26:00Z">
              <w:tcPr>
                <w:tcW w:w="1440" w:type="dxa"/>
                <w:vAlign w:val="center"/>
              </w:tcPr>
            </w:tcPrChange>
          </w:tcPr>
          <w:p w14:paraId="790BA8FA" w14:textId="77777777" w:rsidR="007966A1" w:rsidRPr="00264F91" w:rsidRDefault="007966A1" w:rsidP="00D9485D">
            <w:pPr>
              <w:widowControl/>
              <w:spacing w:after="0"/>
              <w:jc w:val="center"/>
              <w:rPr>
                <w:szCs w:val="20"/>
              </w:rPr>
            </w:pPr>
            <w:r>
              <w:rPr>
                <w:szCs w:val="20"/>
              </w:rPr>
              <w:t>10.2</w:t>
            </w:r>
          </w:p>
        </w:tc>
        <w:tc>
          <w:tcPr>
            <w:tcW w:w="1170" w:type="dxa"/>
            <w:tcPrChange w:id="810" w:author="Jeremy Solomon" w:date="2021-04-27T14:26:00Z">
              <w:tcPr>
                <w:tcW w:w="1440" w:type="dxa"/>
              </w:tcPr>
            </w:tcPrChange>
          </w:tcPr>
          <w:p w14:paraId="4F5E6F10" w14:textId="77777777" w:rsidR="007966A1" w:rsidRDefault="007966A1" w:rsidP="00D9485D">
            <w:pPr>
              <w:widowControl/>
              <w:spacing w:after="0"/>
              <w:jc w:val="center"/>
              <w:rPr>
                <w:szCs w:val="20"/>
              </w:rPr>
            </w:pPr>
            <w:ins w:id="811" w:author="Jeremy Solomon" w:date="2021-04-27T14:23:00Z">
              <w:r>
                <w:rPr>
                  <w:szCs w:val="20"/>
                </w:rPr>
                <w:t>12.5</w:t>
              </w:r>
            </w:ins>
          </w:p>
        </w:tc>
      </w:tr>
      <w:tr w:rsidR="007966A1" w:rsidRPr="00264F91" w14:paraId="6B72153F" w14:textId="77777777" w:rsidTr="00D9485D">
        <w:trPr>
          <w:trHeight w:val="20"/>
          <w:jc w:val="center"/>
          <w:trPrChange w:id="812" w:author="Jeremy Solomon" w:date="2021-04-27T14:26:00Z">
            <w:trPr>
              <w:trHeight w:val="20"/>
              <w:jc w:val="center"/>
            </w:trPr>
          </w:trPrChange>
        </w:trPr>
        <w:tc>
          <w:tcPr>
            <w:tcW w:w="815" w:type="dxa"/>
            <w:vMerge/>
            <w:vAlign w:val="center"/>
            <w:tcPrChange w:id="813" w:author="Jeremy Solomon" w:date="2021-04-27T14:26:00Z">
              <w:tcPr>
                <w:tcW w:w="1170" w:type="dxa"/>
                <w:vMerge/>
                <w:vAlign w:val="center"/>
              </w:tcPr>
            </w:tcPrChange>
          </w:tcPr>
          <w:p w14:paraId="0DB75B9E" w14:textId="77777777" w:rsidR="007966A1" w:rsidRPr="00264F91" w:rsidRDefault="007966A1" w:rsidP="00D9485D">
            <w:pPr>
              <w:widowControl/>
              <w:spacing w:after="0"/>
              <w:jc w:val="center"/>
              <w:rPr>
                <w:szCs w:val="20"/>
              </w:rPr>
            </w:pPr>
          </w:p>
        </w:tc>
        <w:tc>
          <w:tcPr>
            <w:tcW w:w="1705" w:type="dxa"/>
            <w:vAlign w:val="center"/>
            <w:tcPrChange w:id="814" w:author="Jeremy Solomon" w:date="2021-04-27T14:26:00Z">
              <w:tcPr>
                <w:tcW w:w="2268" w:type="dxa"/>
                <w:vAlign w:val="center"/>
              </w:tcPr>
            </w:tcPrChange>
          </w:tcPr>
          <w:p w14:paraId="4E427F75" w14:textId="77777777" w:rsidR="007966A1" w:rsidRPr="00264F91" w:rsidRDefault="007966A1" w:rsidP="00D9485D">
            <w:pPr>
              <w:widowControl/>
              <w:spacing w:after="0"/>
              <w:jc w:val="center"/>
              <w:rPr>
                <w:szCs w:val="20"/>
              </w:rPr>
            </w:pPr>
            <w:r w:rsidRPr="00264F91">
              <w:rPr>
                <w:szCs w:val="20"/>
              </w:rPr>
              <w:t>14,000 to 19,999</w:t>
            </w:r>
          </w:p>
        </w:tc>
        <w:tc>
          <w:tcPr>
            <w:tcW w:w="1710" w:type="dxa"/>
            <w:vAlign w:val="center"/>
            <w:tcPrChange w:id="815" w:author="Jeremy Solomon" w:date="2021-04-27T14:26:00Z">
              <w:tcPr>
                <w:tcW w:w="1602" w:type="dxa"/>
                <w:vAlign w:val="center"/>
              </w:tcPr>
            </w:tcPrChange>
          </w:tcPr>
          <w:p w14:paraId="68209B25" w14:textId="77777777" w:rsidR="007966A1" w:rsidRPr="00264F91" w:rsidRDefault="007966A1" w:rsidP="00D9485D">
            <w:pPr>
              <w:widowControl/>
              <w:spacing w:after="0"/>
              <w:jc w:val="center"/>
              <w:rPr>
                <w:szCs w:val="20"/>
              </w:rPr>
            </w:pPr>
            <w:r>
              <w:rPr>
                <w:szCs w:val="20"/>
              </w:rPr>
              <w:t>9.8</w:t>
            </w:r>
          </w:p>
        </w:tc>
        <w:tc>
          <w:tcPr>
            <w:tcW w:w="1710" w:type="dxa"/>
            <w:vAlign w:val="center"/>
            <w:tcPrChange w:id="816" w:author="Jeremy Solomon" w:date="2021-04-27T14:26:00Z">
              <w:tcPr>
                <w:tcW w:w="1517" w:type="dxa"/>
                <w:vAlign w:val="center"/>
              </w:tcPr>
            </w:tcPrChange>
          </w:tcPr>
          <w:p w14:paraId="45ECCD02" w14:textId="77777777" w:rsidR="007966A1" w:rsidRPr="00264F91" w:rsidRDefault="007966A1" w:rsidP="00D9485D">
            <w:pPr>
              <w:widowControl/>
              <w:spacing w:after="0"/>
              <w:jc w:val="center"/>
              <w:rPr>
                <w:szCs w:val="20"/>
              </w:rPr>
            </w:pPr>
            <w:r>
              <w:rPr>
                <w:szCs w:val="20"/>
              </w:rPr>
              <w:t>8.7</w:t>
            </w:r>
          </w:p>
        </w:tc>
        <w:tc>
          <w:tcPr>
            <w:tcW w:w="1440" w:type="dxa"/>
            <w:vAlign w:val="center"/>
            <w:tcPrChange w:id="817" w:author="Jeremy Solomon" w:date="2021-04-27T14:26:00Z">
              <w:tcPr>
                <w:tcW w:w="1363" w:type="dxa"/>
                <w:vAlign w:val="center"/>
              </w:tcPr>
            </w:tcPrChange>
          </w:tcPr>
          <w:p w14:paraId="28819527" w14:textId="77777777" w:rsidR="007966A1" w:rsidRPr="00264F91" w:rsidRDefault="007966A1" w:rsidP="00D9485D">
            <w:pPr>
              <w:widowControl/>
              <w:spacing w:after="0"/>
              <w:jc w:val="center"/>
              <w:rPr>
                <w:szCs w:val="20"/>
              </w:rPr>
            </w:pPr>
            <w:r>
              <w:rPr>
                <w:szCs w:val="20"/>
              </w:rPr>
              <w:t>10.8</w:t>
            </w:r>
          </w:p>
        </w:tc>
        <w:tc>
          <w:tcPr>
            <w:tcW w:w="1350" w:type="dxa"/>
            <w:vAlign w:val="center"/>
            <w:tcPrChange w:id="818" w:author="Jeremy Solomon" w:date="2021-04-27T14:26:00Z">
              <w:tcPr>
                <w:tcW w:w="1440" w:type="dxa"/>
                <w:vAlign w:val="center"/>
              </w:tcPr>
            </w:tcPrChange>
          </w:tcPr>
          <w:p w14:paraId="0E43C154" w14:textId="77777777" w:rsidR="007966A1" w:rsidRPr="00264F91" w:rsidRDefault="007966A1" w:rsidP="00D9485D">
            <w:pPr>
              <w:widowControl/>
              <w:spacing w:after="0"/>
              <w:jc w:val="center"/>
              <w:rPr>
                <w:szCs w:val="20"/>
              </w:rPr>
            </w:pPr>
            <w:r>
              <w:rPr>
                <w:szCs w:val="20"/>
              </w:rPr>
              <w:t>9.6</w:t>
            </w:r>
          </w:p>
        </w:tc>
        <w:tc>
          <w:tcPr>
            <w:tcW w:w="1170" w:type="dxa"/>
            <w:tcPrChange w:id="819" w:author="Jeremy Solomon" w:date="2021-04-27T14:26:00Z">
              <w:tcPr>
                <w:tcW w:w="1440" w:type="dxa"/>
              </w:tcPr>
            </w:tcPrChange>
          </w:tcPr>
          <w:p w14:paraId="585C63EB" w14:textId="77777777" w:rsidR="007966A1" w:rsidRDefault="007966A1" w:rsidP="00D9485D">
            <w:pPr>
              <w:widowControl/>
              <w:spacing w:after="0"/>
              <w:jc w:val="center"/>
              <w:rPr>
                <w:szCs w:val="20"/>
              </w:rPr>
            </w:pPr>
            <w:ins w:id="820" w:author="Jeremy Solomon" w:date="2021-04-27T14:23:00Z">
              <w:r>
                <w:rPr>
                  <w:szCs w:val="20"/>
                </w:rPr>
                <w:t>12.3</w:t>
              </w:r>
            </w:ins>
          </w:p>
        </w:tc>
      </w:tr>
      <w:tr w:rsidR="007966A1" w:rsidRPr="00264F91" w14:paraId="2B99AF36" w14:textId="77777777" w:rsidTr="00D9485D">
        <w:trPr>
          <w:trHeight w:val="20"/>
          <w:jc w:val="center"/>
          <w:trPrChange w:id="821" w:author="Jeremy Solomon" w:date="2021-04-27T14:26:00Z">
            <w:trPr>
              <w:trHeight w:val="20"/>
              <w:jc w:val="center"/>
            </w:trPr>
          </w:trPrChange>
        </w:trPr>
        <w:tc>
          <w:tcPr>
            <w:tcW w:w="815" w:type="dxa"/>
            <w:vMerge/>
            <w:vAlign w:val="center"/>
            <w:tcPrChange w:id="822" w:author="Jeremy Solomon" w:date="2021-04-27T14:26:00Z">
              <w:tcPr>
                <w:tcW w:w="1170" w:type="dxa"/>
                <w:vMerge/>
                <w:vAlign w:val="center"/>
              </w:tcPr>
            </w:tcPrChange>
          </w:tcPr>
          <w:p w14:paraId="12A5FACA" w14:textId="77777777" w:rsidR="007966A1" w:rsidRPr="00264F91" w:rsidRDefault="007966A1" w:rsidP="00D9485D">
            <w:pPr>
              <w:widowControl/>
              <w:spacing w:after="0"/>
              <w:jc w:val="center"/>
              <w:rPr>
                <w:szCs w:val="20"/>
              </w:rPr>
            </w:pPr>
          </w:p>
        </w:tc>
        <w:tc>
          <w:tcPr>
            <w:tcW w:w="1705" w:type="dxa"/>
            <w:vAlign w:val="center"/>
            <w:tcPrChange w:id="823" w:author="Jeremy Solomon" w:date="2021-04-27T14:26:00Z">
              <w:tcPr>
                <w:tcW w:w="2268" w:type="dxa"/>
                <w:vAlign w:val="center"/>
              </w:tcPr>
            </w:tcPrChange>
          </w:tcPr>
          <w:p w14:paraId="0492D640" w14:textId="77777777" w:rsidR="007966A1" w:rsidRPr="00264F91" w:rsidRDefault="007966A1" w:rsidP="00D9485D">
            <w:pPr>
              <w:widowControl/>
              <w:spacing w:after="0"/>
              <w:jc w:val="center"/>
              <w:rPr>
                <w:szCs w:val="20"/>
              </w:rPr>
            </w:pPr>
            <w:r w:rsidRPr="00264F91">
              <w:rPr>
                <w:szCs w:val="20"/>
              </w:rPr>
              <w:t>&gt;=20,000</w:t>
            </w:r>
          </w:p>
        </w:tc>
        <w:tc>
          <w:tcPr>
            <w:tcW w:w="1710" w:type="dxa"/>
            <w:vAlign w:val="center"/>
            <w:tcPrChange w:id="824" w:author="Jeremy Solomon" w:date="2021-04-27T14:26:00Z">
              <w:tcPr>
                <w:tcW w:w="1602" w:type="dxa"/>
                <w:vAlign w:val="center"/>
              </w:tcPr>
            </w:tcPrChange>
          </w:tcPr>
          <w:p w14:paraId="103217F0" w14:textId="77777777" w:rsidR="007966A1" w:rsidRPr="00264F91" w:rsidRDefault="007966A1" w:rsidP="00D9485D">
            <w:pPr>
              <w:widowControl/>
              <w:spacing w:after="0"/>
              <w:jc w:val="center"/>
              <w:rPr>
                <w:szCs w:val="20"/>
              </w:rPr>
            </w:pPr>
            <w:r>
              <w:rPr>
                <w:szCs w:val="20"/>
              </w:rPr>
              <w:t>9.3</w:t>
            </w:r>
          </w:p>
        </w:tc>
        <w:tc>
          <w:tcPr>
            <w:tcW w:w="1710" w:type="dxa"/>
            <w:vAlign w:val="center"/>
            <w:tcPrChange w:id="825" w:author="Jeremy Solomon" w:date="2021-04-27T14:26:00Z">
              <w:tcPr>
                <w:tcW w:w="1517" w:type="dxa"/>
                <w:vAlign w:val="center"/>
              </w:tcPr>
            </w:tcPrChange>
          </w:tcPr>
          <w:p w14:paraId="6CCD1EFD" w14:textId="77777777" w:rsidR="007966A1" w:rsidRPr="00264F91" w:rsidRDefault="007966A1" w:rsidP="00D9485D">
            <w:pPr>
              <w:widowControl/>
              <w:spacing w:after="0"/>
              <w:jc w:val="center"/>
              <w:rPr>
                <w:szCs w:val="20"/>
              </w:rPr>
            </w:pPr>
            <w:r>
              <w:rPr>
                <w:szCs w:val="20"/>
              </w:rPr>
              <w:t>8.7</w:t>
            </w:r>
          </w:p>
        </w:tc>
        <w:tc>
          <w:tcPr>
            <w:tcW w:w="1440" w:type="dxa"/>
            <w:vAlign w:val="center"/>
            <w:tcPrChange w:id="826" w:author="Jeremy Solomon" w:date="2021-04-27T14:26:00Z">
              <w:tcPr>
                <w:tcW w:w="1363" w:type="dxa"/>
                <w:vAlign w:val="center"/>
              </w:tcPr>
            </w:tcPrChange>
          </w:tcPr>
          <w:p w14:paraId="142AB0B8" w14:textId="77777777" w:rsidR="007966A1" w:rsidRPr="00264F91" w:rsidRDefault="007966A1" w:rsidP="00D9485D">
            <w:pPr>
              <w:widowControl/>
              <w:spacing w:after="0"/>
              <w:jc w:val="center"/>
              <w:rPr>
                <w:szCs w:val="20"/>
              </w:rPr>
            </w:pPr>
            <w:r>
              <w:rPr>
                <w:szCs w:val="20"/>
              </w:rPr>
              <w:t>10.2</w:t>
            </w:r>
          </w:p>
        </w:tc>
        <w:tc>
          <w:tcPr>
            <w:tcW w:w="1350" w:type="dxa"/>
            <w:vAlign w:val="center"/>
            <w:tcPrChange w:id="827" w:author="Jeremy Solomon" w:date="2021-04-27T14:26:00Z">
              <w:tcPr>
                <w:tcW w:w="1440" w:type="dxa"/>
                <w:vAlign w:val="center"/>
              </w:tcPr>
            </w:tcPrChange>
          </w:tcPr>
          <w:p w14:paraId="44CA5065" w14:textId="77777777" w:rsidR="007966A1" w:rsidRPr="00264F91" w:rsidRDefault="007966A1" w:rsidP="00D9485D">
            <w:pPr>
              <w:widowControl/>
              <w:spacing w:after="0"/>
              <w:jc w:val="center"/>
              <w:rPr>
                <w:szCs w:val="20"/>
              </w:rPr>
            </w:pPr>
            <w:r>
              <w:rPr>
                <w:szCs w:val="20"/>
              </w:rPr>
              <w:t>9.6</w:t>
            </w:r>
          </w:p>
        </w:tc>
        <w:tc>
          <w:tcPr>
            <w:tcW w:w="1170" w:type="dxa"/>
            <w:tcPrChange w:id="828" w:author="Jeremy Solomon" w:date="2021-04-27T14:26:00Z">
              <w:tcPr>
                <w:tcW w:w="1440" w:type="dxa"/>
              </w:tcPr>
            </w:tcPrChange>
          </w:tcPr>
          <w:p w14:paraId="207B0C75" w14:textId="77777777" w:rsidR="007966A1" w:rsidRDefault="007966A1" w:rsidP="00D9485D">
            <w:pPr>
              <w:widowControl/>
              <w:spacing w:after="0"/>
              <w:jc w:val="center"/>
              <w:rPr>
                <w:szCs w:val="20"/>
              </w:rPr>
            </w:pPr>
            <w:ins w:id="829" w:author="Jeremy Solomon" w:date="2021-04-27T14:23:00Z">
              <w:r>
                <w:rPr>
                  <w:szCs w:val="20"/>
                </w:rPr>
                <w:t>10.4</w:t>
              </w:r>
            </w:ins>
          </w:p>
        </w:tc>
      </w:tr>
      <w:tr w:rsidR="007966A1" w:rsidRPr="00264F91" w14:paraId="39990160" w14:textId="77777777" w:rsidTr="00D9485D">
        <w:trPr>
          <w:trHeight w:val="20"/>
          <w:jc w:val="center"/>
          <w:trPrChange w:id="830" w:author="Jeremy Solomon" w:date="2021-04-27T14:26:00Z">
            <w:trPr>
              <w:trHeight w:val="20"/>
              <w:jc w:val="center"/>
            </w:trPr>
          </w:trPrChange>
        </w:trPr>
        <w:tc>
          <w:tcPr>
            <w:tcW w:w="2520" w:type="dxa"/>
            <w:gridSpan w:val="2"/>
            <w:vAlign w:val="center"/>
            <w:tcPrChange w:id="831" w:author="Jeremy Solomon" w:date="2021-04-27T14:26:00Z">
              <w:tcPr>
                <w:tcW w:w="3438" w:type="dxa"/>
                <w:gridSpan w:val="2"/>
                <w:vAlign w:val="center"/>
              </w:tcPr>
            </w:tcPrChange>
          </w:tcPr>
          <w:p w14:paraId="41E361C4" w14:textId="77777777" w:rsidR="007966A1" w:rsidRPr="00264F91" w:rsidRDefault="007966A1" w:rsidP="00D9485D">
            <w:pPr>
              <w:widowControl/>
              <w:spacing w:after="0"/>
              <w:jc w:val="center"/>
              <w:rPr>
                <w:szCs w:val="20"/>
              </w:rPr>
            </w:pPr>
            <w:r w:rsidRPr="00264F91">
              <w:rPr>
                <w:szCs w:val="20"/>
              </w:rPr>
              <w:t>Casement only</w:t>
            </w:r>
          </w:p>
        </w:tc>
        <w:tc>
          <w:tcPr>
            <w:tcW w:w="3420" w:type="dxa"/>
            <w:gridSpan w:val="2"/>
            <w:vAlign w:val="center"/>
            <w:tcPrChange w:id="832" w:author="Jeremy Solomon" w:date="2021-04-27T14:26:00Z">
              <w:tcPr>
                <w:tcW w:w="3119" w:type="dxa"/>
                <w:gridSpan w:val="2"/>
                <w:vAlign w:val="center"/>
              </w:tcPr>
            </w:tcPrChange>
          </w:tcPr>
          <w:p w14:paraId="4B2A6A0E" w14:textId="77777777" w:rsidR="007966A1" w:rsidRPr="00264F91" w:rsidRDefault="007966A1" w:rsidP="00D9485D">
            <w:pPr>
              <w:widowControl/>
              <w:spacing w:after="0"/>
              <w:jc w:val="center"/>
              <w:rPr>
                <w:szCs w:val="20"/>
              </w:rPr>
            </w:pPr>
            <w:r w:rsidRPr="00264F91">
              <w:rPr>
                <w:szCs w:val="20"/>
              </w:rPr>
              <w:t>9.</w:t>
            </w:r>
            <w:r>
              <w:rPr>
                <w:szCs w:val="20"/>
              </w:rPr>
              <w:t>5</w:t>
            </w:r>
          </w:p>
        </w:tc>
        <w:tc>
          <w:tcPr>
            <w:tcW w:w="2790" w:type="dxa"/>
            <w:gridSpan w:val="2"/>
            <w:vAlign w:val="center"/>
            <w:tcPrChange w:id="833" w:author="Jeremy Solomon" w:date="2021-04-27T14:26:00Z">
              <w:tcPr>
                <w:tcW w:w="2803" w:type="dxa"/>
                <w:gridSpan w:val="2"/>
                <w:vAlign w:val="center"/>
              </w:tcPr>
            </w:tcPrChange>
          </w:tcPr>
          <w:p w14:paraId="35336A5C" w14:textId="77777777" w:rsidR="007966A1" w:rsidRPr="00264F91" w:rsidRDefault="007966A1" w:rsidP="00D9485D">
            <w:pPr>
              <w:widowControl/>
              <w:spacing w:after="0"/>
              <w:jc w:val="center"/>
              <w:rPr>
                <w:szCs w:val="20"/>
              </w:rPr>
            </w:pPr>
            <w:r>
              <w:rPr>
                <w:szCs w:val="20"/>
              </w:rPr>
              <w:t>10.5</w:t>
            </w:r>
          </w:p>
        </w:tc>
        <w:tc>
          <w:tcPr>
            <w:tcW w:w="1170" w:type="dxa"/>
            <w:tcPrChange w:id="834" w:author="Jeremy Solomon" w:date="2021-04-27T14:26:00Z">
              <w:tcPr>
                <w:tcW w:w="1440" w:type="dxa"/>
              </w:tcPr>
            </w:tcPrChange>
          </w:tcPr>
          <w:p w14:paraId="10842C02" w14:textId="77777777" w:rsidR="007966A1" w:rsidRDefault="007966A1" w:rsidP="00D9485D">
            <w:pPr>
              <w:widowControl/>
              <w:spacing w:after="0"/>
              <w:jc w:val="center"/>
              <w:rPr>
                <w:szCs w:val="20"/>
              </w:rPr>
            </w:pPr>
          </w:p>
        </w:tc>
      </w:tr>
      <w:tr w:rsidR="007966A1" w:rsidRPr="00264F91" w14:paraId="2C1BA9B1" w14:textId="77777777" w:rsidTr="00D9485D">
        <w:trPr>
          <w:trHeight w:val="20"/>
          <w:jc w:val="center"/>
          <w:trPrChange w:id="835" w:author="Jeremy Solomon" w:date="2021-04-27T14:26:00Z">
            <w:trPr>
              <w:trHeight w:val="20"/>
              <w:jc w:val="center"/>
            </w:trPr>
          </w:trPrChange>
        </w:trPr>
        <w:tc>
          <w:tcPr>
            <w:tcW w:w="2520" w:type="dxa"/>
            <w:gridSpan w:val="2"/>
            <w:vAlign w:val="center"/>
            <w:tcPrChange w:id="836" w:author="Jeremy Solomon" w:date="2021-04-27T14:26:00Z">
              <w:tcPr>
                <w:tcW w:w="3438" w:type="dxa"/>
                <w:gridSpan w:val="2"/>
                <w:vAlign w:val="center"/>
              </w:tcPr>
            </w:tcPrChange>
          </w:tcPr>
          <w:p w14:paraId="3DD67FA4" w14:textId="77777777" w:rsidR="007966A1" w:rsidRPr="00264F91" w:rsidRDefault="007966A1" w:rsidP="00D9485D">
            <w:pPr>
              <w:widowControl/>
              <w:spacing w:after="0"/>
              <w:jc w:val="center"/>
              <w:rPr>
                <w:szCs w:val="20"/>
              </w:rPr>
            </w:pPr>
            <w:r w:rsidRPr="00264F91">
              <w:rPr>
                <w:szCs w:val="20"/>
              </w:rPr>
              <w:t>Casement-Slider</w:t>
            </w:r>
          </w:p>
        </w:tc>
        <w:tc>
          <w:tcPr>
            <w:tcW w:w="3420" w:type="dxa"/>
            <w:gridSpan w:val="2"/>
            <w:vAlign w:val="center"/>
            <w:tcPrChange w:id="837" w:author="Jeremy Solomon" w:date="2021-04-27T14:26:00Z">
              <w:tcPr>
                <w:tcW w:w="3119" w:type="dxa"/>
                <w:gridSpan w:val="2"/>
                <w:vAlign w:val="center"/>
              </w:tcPr>
            </w:tcPrChange>
          </w:tcPr>
          <w:p w14:paraId="68EB8028" w14:textId="77777777" w:rsidR="007966A1" w:rsidRPr="00264F91" w:rsidRDefault="007966A1" w:rsidP="00D9485D">
            <w:pPr>
              <w:widowControl/>
              <w:spacing w:after="0"/>
              <w:jc w:val="center"/>
              <w:rPr>
                <w:szCs w:val="20"/>
              </w:rPr>
            </w:pPr>
            <w:r w:rsidRPr="00264F91">
              <w:rPr>
                <w:szCs w:val="20"/>
              </w:rPr>
              <w:t>10.</w:t>
            </w:r>
            <w:r>
              <w:rPr>
                <w:szCs w:val="20"/>
              </w:rPr>
              <w:t>4</w:t>
            </w:r>
          </w:p>
        </w:tc>
        <w:tc>
          <w:tcPr>
            <w:tcW w:w="2790" w:type="dxa"/>
            <w:gridSpan w:val="2"/>
            <w:vAlign w:val="center"/>
            <w:tcPrChange w:id="838" w:author="Jeremy Solomon" w:date="2021-04-27T14:26:00Z">
              <w:tcPr>
                <w:tcW w:w="2803" w:type="dxa"/>
                <w:gridSpan w:val="2"/>
                <w:vAlign w:val="center"/>
              </w:tcPr>
            </w:tcPrChange>
          </w:tcPr>
          <w:p w14:paraId="2DA0669C" w14:textId="77777777" w:rsidR="007966A1" w:rsidRPr="00264F91" w:rsidRDefault="007966A1" w:rsidP="00D9485D">
            <w:pPr>
              <w:widowControl/>
              <w:spacing w:after="0"/>
              <w:jc w:val="center"/>
              <w:rPr>
                <w:szCs w:val="20"/>
              </w:rPr>
            </w:pPr>
            <w:r>
              <w:rPr>
                <w:szCs w:val="20"/>
              </w:rPr>
              <w:t>11.4</w:t>
            </w:r>
          </w:p>
        </w:tc>
        <w:tc>
          <w:tcPr>
            <w:tcW w:w="1170" w:type="dxa"/>
            <w:tcPrChange w:id="839" w:author="Jeremy Solomon" w:date="2021-04-27T14:26:00Z">
              <w:tcPr>
                <w:tcW w:w="1440" w:type="dxa"/>
              </w:tcPr>
            </w:tcPrChange>
          </w:tcPr>
          <w:p w14:paraId="7D8D2D9C" w14:textId="77777777" w:rsidR="007966A1" w:rsidRDefault="007966A1" w:rsidP="00D9485D">
            <w:pPr>
              <w:widowControl/>
              <w:spacing w:after="0"/>
              <w:jc w:val="center"/>
              <w:rPr>
                <w:szCs w:val="20"/>
              </w:rPr>
            </w:pPr>
          </w:p>
        </w:tc>
      </w:tr>
    </w:tbl>
    <w:p w14:paraId="21F7050E" w14:textId="59C37FBE" w:rsidR="00DD3147" w:rsidRPr="00287BA4" w:rsidRDefault="00DD3147" w:rsidP="00DD3147">
      <w:r>
        <w:t xml:space="preserve">Side louvers </w:t>
      </w:r>
      <w:r w:rsidRPr="00287BA4">
        <w:t>extend from a room air conditioner model in order to position the unit in a window. A model without louvered sides is placed in a built-in wall sleeve and are commonly referred to as "through-the-wall" or "built-in" models.</w:t>
      </w:r>
    </w:p>
    <w:p w14:paraId="1C89A834" w14:textId="77777777" w:rsidR="00DD3147" w:rsidRPr="00287BA4" w:rsidRDefault="00DD3147" w:rsidP="00DD3147">
      <w:r w:rsidRPr="00287BA4">
        <w:t>Casement-only refers to a room air conditioner designed for mounting in a casement window of a specific size.</w:t>
      </w:r>
    </w:p>
    <w:p w14:paraId="68069C9E" w14:textId="77777777" w:rsidR="00DD3147" w:rsidRPr="00287BA4" w:rsidRDefault="00DD3147" w:rsidP="00DD3147">
      <w:r w:rsidRPr="00287BA4">
        <w:t>Casement-slider refers to a room air conditioner with an encased assembly designed for mounting in a sliding or casement window of a specific size.</w:t>
      </w:r>
    </w:p>
    <w:p w14:paraId="60B34F69" w14:textId="77777777" w:rsidR="00DD3147" w:rsidRPr="00264F91" w:rsidRDefault="00DD3147" w:rsidP="00DD3147">
      <w:pPr>
        <w:rPr>
          <w:rFonts w:cstheme="minorHAnsi"/>
        </w:rPr>
      </w:pPr>
      <w:r w:rsidRPr="00287BA4">
        <w:t>Reverse cycle refers to the heating function found in certain room air conditioner models.</w:t>
      </w:r>
      <w:r w:rsidDel="00860C68">
        <w:t xml:space="preserve"> </w:t>
      </w:r>
    </w:p>
    <w:p w14:paraId="54F22A9A" w14:textId="77777777" w:rsidR="00572C5E" w:rsidRDefault="00572C5E" w:rsidP="00572C5E">
      <w:pPr>
        <w:pStyle w:val="ListParagraph"/>
        <w:numPr>
          <w:ilvl w:val="0"/>
          <w:numId w:val="180"/>
        </w:numPr>
        <w:rPr>
          <w:rFonts w:cstheme="minorHAnsi"/>
        </w:rPr>
      </w:pPr>
      <w:r w:rsidRPr="00684855">
        <w:rPr>
          <w:rFonts w:cstheme="minorHAnsi"/>
        </w:rPr>
        <w:t xml:space="preserve">Early Replacement: the early removal of an existing residential inefficient </w:t>
      </w:r>
      <w:r>
        <w:rPr>
          <w:rFonts w:cstheme="minorHAnsi"/>
        </w:rPr>
        <w:t>Room AC unit</w:t>
      </w:r>
      <w:r w:rsidRPr="00684855">
        <w:rPr>
          <w:rFonts w:cstheme="minorHAnsi"/>
        </w:rPr>
        <w:t xml:space="preserve"> from service, prior to its natural end of life, and replacement with a new ENERGY STAR </w:t>
      </w:r>
      <w:ins w:id="840" w:author="Jeremy Solomon" w:date="2021-04-27T15:01:00Z">
        <w:r>
          <w:rPr>
            <w:rFonts w:cstheme="minorHAnsi"/>
          </w:rPr>
          <w:t xml:space="preserve">or CEE Tier 1 </w:t>
        </w:r>
      </w:ins>
      <w:r w:rsidRPr="00684855">
        <w:rPr>
          <w:rFonts w:cstheme="minorHAnsi"/>
        </w:rPr>
        <w:t>qualifying unit. Savings are calculated between existing unit and efficient unit consumption during the remaining life of the existing unit, and between new baseline unit and efficient unit consumption for the remainder of the measure life.</w:t>
      </w:r>
    </w:p>
    <w:p w14:paraId="2911B009" w14:textId="77777777" w:rsidR="00DD3147" w:rsidRPr="000B7BB6" w:rsidRDefault="00DD3147" w:rsidP="00DD3147">
      <w:pPr>
        <w:widowControl/>
        <w:jc w:val="left"/>
        <w:rPr>
          <w:rFonts w:cstheme="minorHAnsi"/>
          <w:szCs w:val="20"/>
        </w:rPr>
      </w:pPr>
      <w:r w:rsidRPr="000B7BB6">
        <w:rPr>
          <w:rFonts w:cstheme="minorHAnsi"/>
          <w:szCs w:val="20"/>
        </w:rPr>
        <w:t>This measure was developed to be applicable to the following program types:  TOS, NC</w:t>
      </w:r>
      <w:r>
        <w:rPr>
          <w:rFonts w:cstheme="minorHAnsi"/>
          <w:szCs w:val="20"/>
        </w:rPr>
        <w:t>, EREP</w:t>
      </w:r>
      <w:r w:rsidRPr="000B7BB6">
        <w:rPr>
          <w:rFonts w:cstheme="minorHAnsi"/>
          <w:szCs w:val="20"/>
        </w:rPr>
        <w:t xml:space="preserve">.  </w:t>
      </w:r>
    </w:p>
    <w:p w14:paraId="269B013E" w14:textId="77777777" w:rsidR="00DD3147" w:rsidRPr="000B7BB6" w:rsidRDefault="00DD3147" w:rsidP="00DD3147">
      <w:pPr>
        <w:widowControl/>
        <w:jc w:val="left"/>
        <w:rPr>
          <w:rFonts w:cstheme="minorHAnsi"/>
          <w:szCs w:val="20"/>
        </w:rPr>
      </w:pPr>
      <w:r w:rsidRPr="000B7BB6">
        <w:rPr>
          <w:rFonts w:cstheme="minorHAnsi"/>
          <w:szCs w:val="20"/>
        </w:rPr>
        <w:t>If applied to other program types, the measure savings should be verified.</w:t>
      </w:r>
    </w:p>
    <w:p w14:paraId="238B754D" w14:textId="77777777" w:rsidR="00DD3147" w:rsidRPr="000B7BB6" w:rsidRDefault="00DD3147" w:rsidP="00BC399C">
      <w:pPr>
        <w:pStyle w:val="Heading6"/>
      </w:pPr>
      <w:r w:rsidRPr="00B41203">
        <w:t xml:space="preserve">Definition of Efficient Equipment </w:t>
      </w:r>
    </w:p>
    <w:p w14:paraId="0A6F21A3" w14:textId="77777777" w:rsidR="00181659" w:rsidRPr="00A05FC2" w:rsidRDefault="00181659" w:rsidP="00181659">
      <w:pPr>
        <w:rPr>
          <w:rFonts w:cstheme="minorHAnsi"/>
        </w:rPr>
      </w:pPr>
      <w:r w:rsidRPr="00A05FC2">
        <w:rPr>
          <w:rFonts w:cstheme="minorHAnsi"/>
        </w:rPr>
        <w:t>To qualify for this measure</w:t>
      </w:r>
      <w:r>
        <w:rPr>
          <w:rFonts w:cstheme="minorHAnsi"/>
        </w:rPr>
        <w:t>,</w:t>
      </w:r>
      <w:r w:rsidRPr="00A05FC2">
        <w:rPr>
          <w:rFonts w:cstheme="minorHAnsi"/>
        </w:rPr>
        <w:t xml:space="preserve"> the new room air conditioning unit must meet the</w:t>
      </w:r>
      <w:ins w:id="841" w:author="Jeremy Solomon" w:date="2021-04-27T15:02:00Z">
        <w:r>
          <w:rPr>
            <w:rFonts w:cstheme="minorHAnsi"/>
          </w:rPr>
          <w:t xml:space="preserve"> CEE Tier 1</w:t>
        </w:r>
      </w:ins>
      <w:r>
        <w:rPr>
          <w:rFonts w:cstheme="minorHAnsi"/>
        </w:rPr>
        <w:t xml:space="preserve"> </w:t>
      </w:r>
      <w:ins w:id="842" w:author="Jeremy Solomon" w:date="2021-04-27T15:02:00Z">
        <w:r>
          <w:rPr>
            <w:rFonts w:cstheme="minorHAnsi"/>
          </w:rPr>
          <w:t>(</w:t>
        </w:r>
      </w:ins>
      <w:r>
        <w:rPr>
          <w:rFonts w:cstheme="minorHAnsi"/>
        </w:rPr>
        <w:t xml:space="preserve">ENERGY STAR version 4.0 </w:t>
      </w:r>
      <w:ins w:id="843" w:author="Jeremy Solomon" w:date="2021-04-27T15:02:00Z">
        <w:r>
          <w:rPr>
            <w:rFonts w:cstheme="minorHAnsi"/>
          </w:rPr>
          <w:t xml:space="preserve">which is </w:t>
        </w:r>
      </w:ins>
      <w:del w:id="844" w:author="Jeremy Solomon" w:date="2021-04-27T15:02:00Z">
        <w:r w:rsidDel="00F05784">
          <w:rPr>
            <w:rFonts w:cstheme="minorHAnsi"/>
          </w:rPr>
          <w:delText>(</w:delText>
        </w:r>
      </w:del>
      <w:r>
        <w:rPr>
          <w:rFonts w:cstheme="minorHAnsi"/>
        </w:rPr>
        <w:t xml:space="preserve">effective </w:t>
      </w:r>
      <w:r w:rsidRPr="00684855">
        <w:rPr>
          <w:rFonts w:cstheme="minorHAnsi"/>
        </w:rPr>
        <w:t xml:space="preserve">October </w:t>
      </w:r>
      <w:r>
        <w:rPr>
          <w:rFonts w:cstheme="minorHAnsi"/>
        </w:rPr>
        <w:t>26</w:t>
      </w:r>
      <w:r w:rsidRPr="00665651">
        <w:rPr>
          <w:rFonts w:cstheme="minorHAnsi"/>
          <w:vertAlign w:val="superscript"/>
        </w:rPr>
        <w:t>th</w:t>
      </w:r>
      <w:r>
        <w:rPr>
          <w:rFonts w:cstheme="minorHAnsi"/>
          <w:vertAlign w:val="superscript"/>
        </w:rPr>
        <w:t xml:space="preserve"> </w:t>
      </w:r>
      <w:r w:rsidRPr="00684855">
        <w:rPr>
          <w:rFonts w:cstheme="minorHAnsi"/>
        </w:rPr>
        <w:t>201</w:t>
      </w:r>
      <w:r>
        <w:rPr>
          <w:rFonts w:cstheme="minorHAnsi"/>
        </w:rPr>
        <w:t>5</w:t>
      </w:r>
      <w:r>
        <w:rPr>
          <w:rStyle w:val="FootnoteReference"/>
        </w:rPr>
        <w:footnoteReference w:id="88"/>
      </w:r>
      <w:r>
        <w:rPr>
          <w:rFonts w:cstheme="minorHAnsi"/>
        </w:rPr>
        <w:t xml:space="preserve">) </w:t>
      </w:r>
      <w:r w:rsidRPr="00A05FC2">
        <w:rPr>
          <w:rFonts w:cstheme="minorHAnsi"/>
        </w:rPr>
        <w:t>efficiency standards presented above.</w:t>
      </w:r>
    </w:p>
    <w:p w14:paraId="37F92F7F" w14:textId="77777777" w:rsidR="00DD3147" w:rsidRPr="000B7BB6" w:rsidRDefault="00DD3147" w:rsidP="00BC399C">
      <w:pPr>
        <w:pStyle w:val="Heading6"/>
      </w:pPr>
      <w:r w:rsidRPr="00B41203">
        <w:t xml:space="preserve">Definition of Baseline Equipment </w:t>
      </w:r>
    </w:p>
    <w:p w14:paraId="6D9FF9C5" w14:textId="53F744C8" w:rsidR="00DD3147" w:rsidRPr="00A05FC2" w:rsidRDefault="00DD3147" w:rsidP="00DD3147">
      <w:pPr>
        <w:rPr>
          <w:rFonts w:cstheme="minorHAnsi"/>
        </w:rPr>
      </w:pPr>
      <w:r>
        <w:rPr>
          <w:rFonts w:cstheme="minorHAnsi"/>
        </w:rPr>
        <w:t>Time of Sale: t</w:t>
      </w:r>
      <w:r w:rsidRPr="00A05FC2">
        <w:rPr>
          <w:rFonts w:cstheme="minorHAnsi"/>
        </w:rPr>
        <w:t xml:space="preserve">he baseline assumption is a new room air conditioning unit that meets </w:t>
      </w:r>
      <w:r>
        <w:rPr>
          <w:rFonts w:cstheme="minorHAnsi"/>
        </w:rPr>
        <w:t>the Federal Standard (effective June 1</w:t>
      </w:r>
      <w:r w:rsidRPr="00665651">
        <w:rPr>
          <w:rFonts w:cstheme="minorHAnsi"/>
          <w:vertAlign w:val="superscript"/>
        </w:rPr>
        <w:t>st</w:t>
      </w:r>
      <w:r>
        <w:rPr>
          <w:rFonts w:cstheme="minorHAnsi"/>
        </w:rPr>
        <w:t>, 2014)</w:t>
      </w:r>
      <w:r>
        <w:rPr>
          <w:rStyle w:val="FootnoteReference"/>
        </w:rPr>
        <w:footnoteReference w:id="89"/>
      </w:r>
      <w:r>
        <w:rPr>
          <w:rFonts w:cstheme="minorHAnsi"/>
        </w:rPr>
        <w:t xml:space="preserve"> efficiency standards as presented above</w:t>
      </w:r>
      <w:r w:rsidRPr="00A05FC2">
        <w:rPr>
          <w:rFonts w:cstheme="minorHAnsi"/>
        </w:rPr>
        <w:t>.</w:t>
      </w:r>
    </w:p>
    <w:p w14:paraId="2D3DE437" w14:textId="77777777" w:rsidR="00DD3147" w:rsidRPr="00684855" w:rsidRDefault="00DD3147" w:rsidP="00DD3147">
      <w:pPr>
        <w:rPr>
          <w:rFonts w:cstheme="minorHAnsi"/>
        </w:rPr>
      </w:pPr>
      <w:r w:rsidRPr="00684855">
        <w:rPr>
          <w:rFonts w:cstheme="minorHAnsi"/>
        </w:rPr>
        <w:t xml:space="preserve">Early Replacement: </w:t>
      </w:r>
      <w:r>
        <w:rPr>
          <w:rFonts w:cstheme="minorHAnsi"/>
        </w:rPr>
        <w:t xml:space="preserve">the </w:t>
      </w:r>
      <w:r w:rsidRPr="00684855">
        <w:rPr>
          <w:rFonts w:cstheme="minorHAnsi"/>
        </w:rPr>
        <w:t xml:space="preserve">baseline is the existing </w:t>
      </w:r>
      <w:r>
        <w:rPr>
          <w:rFonts w:cstheme="minorHAnsi"/>
        </w:rPr>
        <w:t>Room AC</w:t>
      </w:r>
      <w:r w:rsidRPr="00684855">
        <w:rPr>
          <w:rFonts w:cstheme="minorHAnsi"/>
        </w:rPr>
        <w:t xml:space="preserve"> for the assumed remaining useful life of the unit and the new baseline as defined above for the remainder of the measure life.</w:t>
      </w:r>
    </w:p>
    <w:p w14:paraId="3A68F051" w14:textId="77777777" w:rsidR="00DD3147" w:rsidRPr="000B7BB6" w:rsidRDefault="00DD3147" w:rsidP="00BC399C">
      <w:pPr>
        <w:pStyle w:val="Heading6"/>
      </w:pPr>
      <w:r w:rsidRPr="00B41203">
        <w:t xml:space="preserve">Deemed Lifetime of Efficient Equipment </w:t>
      </w:r>
    </w:p>
    <w:p w14:paraId="66D82133" w14:textId="5EDE99F9" w:rsidR="00DD3147" w:rsidRDefault="00DD3147" w:rsidP="00DD3147">
      <w:pPr>
        <w:keepNext/>
        <w:rPr>
          <w:rFonts w:cstheme="minorHAnsi"/>
          <w:noProof/>
        </w:rPr>
      </w:pPr>
      <w:r w:rsidRPr="00A05FC2">
        <w:rPr>
          <w:rFonts w:cstheme="minorHAnsi"/>
        </w:rPr>
        <w:t xml:space="preserve">The measure life is assumed to be </w:t>
      </w:r>
      <w:r w:rsidRPr="00A05FC2">
        <w:rPr>
          <w:rFonts w:cstheme="minorHAnsi"/>
          <w:noProof/>
        </w:rPr>
        <w:t>12 years</w:t>
      </w:r>
      <w:r w:rsidR="000A0BEA">
        <w:rPr>
          <w:rFonts w:cstheme="minorHAnsi"/>
          <w:noProof/>
        </w:rPr>
        <w:t>.</w:t>
      </w:r>
      <w:bookmarkStart w:id="846" w:name="_Hlk76125923"/>
      <w:r w:rsidRPr="00A05FC2">
        <w:rPr>
          <w:rStyle w:val="FootnoteReference"/>
          <w:rFonts w:eastAsia="Calibri" w:cstheme="minorHAnsi"/>
          <w:noProof/>
        </w:rPr>
        <w:footnoteReference w:id="90"/>
      </w:r>
      <w:bookmarkEnd w:id="846"/>
    </w:p>
    <w:p w14:paraId="0C7E9033" w14:textId="73B42DCF" w:rsidR="00DD3147" w:rsidRPr="00A05FC2" w:rsidRDefault="00DD3147" w:rsidP="00DD3147">
      <w:pPr>
        <w:rPr>
          <w:rFonts w:cstheme="minorHAnsi"/>
        </w:rPr>
      </w:pPr>
      <w:r>
        <w:rPr>
          <w:rFonts w:cstheme="minorHAnsi"/>
          <w:noProof/>
        </w:rPr>
        <w:t>Remaining life of existing equipment is assumed to be 4 years</w:t>
      </w:r>
      <w:r w:rsidR="000A0BEA">
        <w:rPr>
          <w:rFonts w:cstheme="minorHAnsi"/>
          <w:noProof/>
        </w:rPr>
        <w:t>.</w:t>
      </w:r>
      <w:r>
        <w:rPr>
          <w:rStyle w:val="FootnoteReference"/>
          <w:noProof/>
        </w:rPr>
        <w:footnoteReference w:id="91"/>
      </w:r>
    </w:p>
    <w:p w14:paraId="6E6EB2DD" w14:textId="77777777" w:rsidR="00DD3147" w:rsidRPr="000B7BB6" w:rsidRDefault="00DD3147" w:rsidP="00BC399C">
      <w:pPr>
        <w:pStyle w:val="Heading6"/>
      </w:pPr>
      <w:r w:rsidRPr="00B41203">
        <w:t xml:space="preserve">Deemed Measure Cost </w:t>
      </w:r>
    </w:p>
    <w:p w14:paraId="0CE11741" w14:textId="77777777" w:rsidR="001F2821" w:rsidRPr="00A05FC2" w:rsidRDefault="001F2821" w:rsidP="001F2821">
      <w:pPr>
        <w:rPr>
          <w:rFonts w:cstheme="minorHAnsi"/>
          <w:noProof/>
        </w:rPr>
      </w:pPr>
      <w:r>
        <w:rPr>
          <w:rFonts w:cstheme="minorHAnsi"/>
        </w:rPr>
        <w:t xml:space="preserve">Time of Sale: </w:t>
      </w:r>
      <w:r w:rsidRPr="00A05FC2">
        <w:rPr>
          <w:rFonts w:cstheme="minorHAnsi"/>
        </w:rPr>
        <w:t xml:space="preserve">The incremental cost for this measure is assumed to be </w:t>
      </w:r>
      <w:r w:rsidRPr="00A05FC2">
        <w:rPr>
          <w:rFonts w:cstheme="minorHAnsi"/>
          <w:noProof/>
        </w:rPr>
        <w:t>$40 for a</w:t>
      </w:r>
      <w:ins w:id="847" w:author="Jeremy Solomon" w:date="2021-04-27T15:03:00Z">
        <w:r>
          <w:rPr>
            <w:rFonts w:cstheme="minorHAnsi"/>
            <w:noProof/>
          </w:rPr>
          <w:t xml:space="preserve"> CEER Tier 1 or</w:t>
        </w:r>
      </w:ins>
      <w:r w:rsidRPr="00A05FC2">
        <w:rPr>
          <w:rFonts w:cstheme="minorHAnsi"/>
          <w:noProof/>
        </w:rPr>
        <w:t xml:space="preserve"> </w:t>
      </w:r>
      <w:r>
        <w:rPr>
          <w:rFonts w:cstheme="minorHAnsi"/>
          <w:noProof/>
        </w:rPr>
        <w:t>ENERGY STAR</w:t>
      </w:r>
      <w:r w:rsidRPr="00A05FC2">
        <w:rPr>
          <w:rFonts w:cstheme="minorHAnsi"/>
          <w:noProof/>
        </w:rPr>
        <w:t xml:space="preserve"> unit</w:t>
      </w:r>
      <w:ins w:id="848" w:author="Jeremy Solomon" w:date="2021-04-27T15:04:00Z">
        <w:r>
          <w:rPr>
            <w:rFonts w:cstheme="minorHAnsi"/>
            <w:noProof/>
          </w:rPr>
          <w:t xml:space="preserve"> and $100 for a CEE Tier 2 unit</w:t>
        </w:r>
      </w:ins>
      <w:r>
        <w:rPr>
          <w:rFonts w:cstheme="minorHAnsi"/>
          <w:noProof/>
        </w:rPr>
        <w:t>.</w:t>
      </w:r>
      <w:r w:rsidRPr="00A05FC2">
        <w:rPr>
          <w:rStyle w:val="FootnoteReference"/>
          <w:rFonts w:eastAsia="Calibri" w:cstheme="minorHAnsi"/>
          <w:noProof/>
        </w:rPr>
        <w:footnoteReference w:id="92"/>
      </w:r>
    </w:p>
    <w:p w14:paraId="3245C5DF" w14:textId="77777777" w:rsidR="001F2821" w:rsidRDefault="001F2821" w:rsidP="001F2821">
      <w:pPr>
        <w:rPr>
          <w:rFonts w:cstheme="minorHAnsi"/>
        </w:rPr>
      </w:pPr>
      <w:r>
        <w:rPr>
          <w:rFonts w:cstheme="minorHAnsi"/>
        </w:rPr>
        <w:t xml:space="preserve">Early Replacement: The measure cost is the full cost of removing the existing unit and installing a new one. The actual program cost should be used. If unavailable assume $448 for </w:t>
      </w:r>
      <w:ins w:id="854" w:author="Jeremy Solomon" w:date="2021-04-27T15:04:00Z">
        <w:r>
          <w:rPr>
            <w:rFonts w:cstheme="minorHAnsi"/>
          </w:rPr>
          <w:t xml:space="preserve">CEE Tier 1 or </w:t>
        </w:r>
      </w:ins>
      <w:r>
        <w:rPr>
          <w:rFonts w:cstheme="minorHAnsi"/>
        </w:rPr>
        <w:t>ENERGY STAR unit</w:t>
      </w:r>
      <w:ins w:id="855" w:author="Jeremy Solomon" w:date="2021-04-27T15:04:00Z">
        <w:r>
          <w:rPr>
            <w:rFonts w:cstheme="minorHAnsi"/>
          </w:rPr>
          <w:t xml:space="preserve"> and $5</w:t>
        </w:r>
        <w:del w:id="856" w:author="Deirdre Collins" w:date="2021-06-22T14:53:00Z">
          <w:r w:rsidDel="004F1510">
            <w:rPr>
              <w:rFonts w:cstheme="minorHAnsi"/>
            </w:rPr>
            <w:delText>4</w:delText>
          </w:r>
        </w:del>
      </w:ins>
      <w:ins w:id="857" w:author="Deirdre Collins" w:date="2021-06-22T14:53:00Z">
        <w:r>
          <w:rPr>
            <w:rFonts w:cstheme="minorHAnsi"/>
          </w:rPr>
          <w:t>0</w:t>
        </w:r>
      </w:ins>
      <w:ins w:id="858" w:author="Jeremy Solomon" w:date="2021-04-27T15:04:00Z">
        <w:r>
          <w:rPr>
            <w:rFonts w:cstheme="minorHAnsi"/>
          </w:rPr>
          <w:t>8 for CEE Tier 2 unit</w:t>
        </w:r>
      </w:ins>
      <w:r>
        <w:rPr>
          <w:rFonts w:cstheme="minorHAnsi"/>
        </w:rPr>
        <w:t>.</w:t>
      </w:r>
      <w:r>
        <w:rPr>
          <w:rStyle w:val="FootnoteReference"/>
        </w:rPr>
        <w:footnoteReference w:id="93"/>
      </w:r>
      <w:r>
        <w:rPr>
          <w:rFonts w:cstheme="minorHAnsi"/>
        </w:rPr>
        <w:t xml:space="preserve"> </w:t>
      </w:r>
    </w:p>
    <w:p w14:paraId="54A698E4" w14:textId="0623D397" w:rsidR="00DD3147" w:rsidRPr="000B7BB6" w:rsidRDefault="00DD3147" w:rsidP="00DD3147">
      <w:pPr>
        <w:rPr>
          <w:rFonts w:cstheme="minorHAnsi"/>
          <w:b/>
        </w:rPr>
      </w:pPr>
      <w:r>
        <w:t xml:space="preserve">The avoided replacement cost (after 4 years) of a baseline replacement unit </w:t>
      </w:r>
      <w:r w:rsidRPr="00956F72">
        <w:t>is $</w:t>
      </w:r>
      <w:r>
        <w:t>4</w:t>
      </w:r>
      <w:r w:rsidR="00EE17C6">
        <w:t>32</w:t>
      </w:r>
      <w:r w:rsidRPr="00956F72">
        <w:t>.</w:t>
      </w:r>
      <w:r w:rsidRPr="00956F72">
        <w:rPr>
          <w:rStyle w:val="FootnoteReference"/>
        </w:rPr>
        <w:footnoteReference w:id="94"/>
      </w:r>
      <w:r w:rsidR="006D5891">
        <w:t xml:space="preserve"> </w:t>
      </w:r>
      <w:r w:rsidR="006D5891" w:rsidRPr="00B41203">
        <w:rPr>
          <w:rFonts w:cstheme="minorHAnsi"/>
        </w:rPr>
        <w:t>This cost should be discounted</w:t>
      </w:r>
      <w:r w:rsidR="006D5891">
        <w:rPr>
          <w:rFonts w:cstheme="minorHAnsi"/>
        </w:rPr>
        <w:t xml:space="preserve"> </w:t>
      </w:r>
      <w:r w:rsidR="006D5891" w:rsidRPr="000B7BB6">
        <w:rPr>
          <w:rFonts w:cstheme="minorHAnsi"/>
        </w:rPr>
        <w:t xml:space="preserve">to present value using the </w:t>
      </w:r>
      <w:r w:rsidR="006D5891">
        <w:rPr>
          <w:rFonts w:cstheme="minorHAnsi"/>
        </w:rPr>
        <w:t xml:space="preserve">nominal societal </w:t>
      </w:r>
      <w:r w:rsidR="006D5891" w:rsidRPr="000B7BB6">
        <w:rPr>
          <w:rFonts w:cstheme="minorHAnsi"/>
        </w:rPr>
        <w:t>discount rate.</w:t>
      </w:r>
    </w:p>
    <w:p w14:paraId="164444EA" w14:textId="77777777" w:rsidR="00DD3147" w:rsidRPr="000B7BB6" w:rsidRDefault="00DD3147" w:rsidP="00BC399C">
      <w:pPr>
        <w:pStyle w:val="Heading6"/>
      </w:pPr>
      <w:r w:rsidRPr="00B41203">
        <w:t>Loadshape</w:t>
      </w:r>
    </w:p>
    <w:p w14:paraId="54146F91" w14:textId="77777777" w:rsidR="00DD3147" w:rsidRPr="000B7BB6" w:rsidRDefault="00DD3147" w:rsidP="00DD3147">
      <w:pPr>
        <w:widowControl/>
        <w:rPr>
          <w:rFonts w:cstheme="minorHAnsi"/>
          <w:color w:val="000000"/>
          <w:szCs w:val="20"/>
        </w:rPr>
      </w:pPr>
      <w:r w:rsidRPr="000B7BB6">
        <w:rPr>
          <w:rFonts w:cstheme="minorHAnsi"/>
          <w:color w:val="000000"/>
          <w:szCs w:val="20"/>
        </w:rPr>
        <w:t>Loadshape R08 - Residential Cooling</w:t>
      </w:r>
    </w:p>
    <w:p w14:paraId="2F08EE1C" w14:textId="77777777" w:rsidR="00DD3147" w:rsidRPr="000B7BB6" w:rsidRDefault="00DD3147" w:rsidP="00BC399C">
      <w:pPr>
        <w:pStyle w:val="Heading6"/>
      </w:pPr>
      <w:r w:rsidRPr="00B41203">
        <w:t xml:space="preserve">Coincidence Factor </w:t>
      </w:r>
    </w:p>
    <w:p w14:paraId="04A37940" w14:textId="45D365D4" w:rsidR="00DD3147" w:rsidRDefault="00DD3147" w:rsidP="00DD3147">
      <w:pPr>
        <w:rPr>
          <w:rFonts w:cstheme="minorHAnsi"/>
        </w:rPr>
      </w:pPr>
      <w:r w:rsidRPr="00A05FC2">
        <w:rPr>
          <w:rFonts w:cstheme="minorHAnsi"/>
        </w:rPr>
        <w:t>The coincidence factor for this measure is assumed to be 0.3</w:t>
      </w:r>
      <w:r w:rsidR="000A0BEA">
        <w:rPr>
          <w:rFonts w:cstheme="minorHAnsi"/>
        </w:rPr>
        <w:t>.</w:t>
      </w:r>
      <w:r w:rsidRPr="00A05FC2">
        <w:rPr>
          <w:rStyle w:val="FootnoteReference"/>
          <w:rFonts w:eastAsia="Calibri" w:cstheme="minorHAnsi"/>
          <w:noProof/>
        </w:rPr>
        <w:footnoteReference w:id="95"/>
      </w:r>
    </w:p>
    <w:p w14:paraId="357E39FA" w14:textId="77777777" w:rsidR="00DD3147" w:rsidRPr="00A05FC2" w:rsidRDefault="00DD3147" w:rsidP="00DD3147">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4682F1E1" w14:textId="77777777" w:rsidR="00DD3147" w:rsidRPr="000B7BB6" w:rsidRDefault="00DD3147" w:rsidP="00BC399C">
      <w:pPr>
        <w:pStyle w:val="Heading6"/>
      </w:pPr>
      <w:r w:rsidRPr="00B41203">
        <w:t>Calculation of Savings</w:t>
      </w:r>
    </w:p>
    <w:p w14:paraId="28861836" w14:textId="77777777" w:rsidR="00DD3147" w:rsidRPr="000B7BB6" w:rsidRDefault="00DD3147" w:rsidP="00F7493E">
      <w:pPr>
        <w:pStyle w:val="Heading6"/>
      </w:pPr>
      <w:r w:rsidRPr="000B7BB6">
        <w:t xml:space="preserve">Electric Energy Savings </w:t>
      </w:r>
    </w:p>
    <w:p w14:paraId="3B5B906E" w14:textId="77777777" w:rsidR="00DD3147" w:rsidRDefault="00DD3147" w:rsidP="00F45709">
      <w:pPr>
        <w:rPr>
          <w:rFonts w:cstheme="minorHAnsi"/>
          <w:noProof/>
          <w:lang w:val="nl-NL"/>
        </w:rPr>
      </w:pPr>
      <w:r>
        <w:rPr>
          <w:rFonts w:cstheme="minorHAnsi"/>
          <w:noProof/>
        </w:rPr>
        <w:t>Time of Sale:</w:t>
      </w:r>
      <w:r>
        <w:rPr>
          <w:rFonts w:cstheme="minorHAnsi"/>
          <w:noProof/>
        </w:rPr>
        <w:tab/>
      </w:r>
      <w:r>
        <w:rPr>
          <w:rFonts w:cstheme="minorHAnsi"/>
          <w:noProof/>
        </w:rPr>
        <w:tab/>
      </w:r>
      <w:r w:rsidRPr="00A05FC2">
        <w:rPr>
          <w:rFonts w:cstheme="minorHAnsi"/>
          <w:noProof/>
        </w:rPr>
        <w:t>Δ</w:t>
      </w:r>
      <w:r w:rsidRPr="00A05FC2">
        <w:rPr>
          <w:rFonts w:cstheme="minorHAnsi"/>
          <w:noProof/>
          <w:lang w:val="nl-NL"/>
        </w:rPr>
        <w:t xml:space="preserve">kWh </w:t>
      </w:r>
      <w:r w:rsidRPr="00A05FC2">
        <w:rPr>
          <w:rFonts w:cstheme="minorHAnsi"/>
          <w:noProof/>
          <w:lang w:val="nl-NL"/>
        </w:rPr>
        <w:tab/>
        <w:t>= (FLH</w:t>
      </w:r>
      <w:r w:rsidRPr="00A05FC2">
        <w:rPr>
          <w:rFonts w:cstheme="minorHAnsi"/>
          <w:noProof/>
          <w:vertAlign w:val="subscript"/>
          <w:lang w:val="nl-NL"/>
        </w:rPr>
        <w:t>RoomAC</w:t>
      </w:r>
      <w:r w:rsidRPr="00A05FC2">
        <w:rPr>
          <w:rFonts w:cstheme="minorHAnsi"/>
          <w:noProof/>
          <w:lang w:val="nl-NL"/>
        </w:rPr>
        <w:t xml:space="preserve"> * Btu/H * (1/</w:t>
      </w:r>
      <w:r>
        <w:rPr>
          <w:rFonts w:cstheme="minorHAnsi"/>
          <w:noProof/>
          <w:lang w:val="nl-NL"/>
        </w:rPr>
        <w:t>C</w:t>
      </w:r>
      <w:r w:rsidRPr="00A05FC2">
        <w:rPr>
          <w:rFonts w:cstheme="minorHAnsi"/>
          <w:noProof/>
          <w:lang w:val="nl-NL"/>
        </w:rPr>
        <w:t>EERbase - 1/</w:t>
      </w:r>
      <w:r>
        <w:rPr>
          <w:rFonts w:cstheme="minorHAnsi"/>
          <w:noProof/>
          <w:lang w:val="nl-NL"/>
        </w:rPr>
        <w:t>C</w:t>
      </w:r>
      <w:r w:rsidRPr="00A05FC2">
        <w:rPr>
          <w:rFonts w:cstheme="minorHAnsi"/>
          <w:noProof/>
          <w:lang w:val="nl-NL"/>
        </w:rPr>
        <w:t>EERee))/1000</w:t>
      </w:r>
    </w:p>
    <w:p w14:paraId="42C0AA5F" w14:textId="77777777" w:rsidR="00DD3147" w:rsidRDefault="00DD3147" w:rsidP="00F45709">
      <w:pPr>
        <w:rPr>
          <w:rFonts w:cstheme="minorHAnsi"/>
          <w:noProof/>
        </w:rPr>
      </w:pPr>
      <w:r>
        <w:rPr>
          <w:rFonts w:cstheme="minorHAnsi"/>
          <w:noProof/>
        </w:rPr>
        <w:t>Early Replacment:</w:t>
      </w:r>
    </w:p>
    <w:p w14:paraId="7454D341" w14:textId="43195C9A" w:rsidR="00DD3147" w:rsidRDefault="00DD3147" w:rsidP="00DD3147">
      <w:pPr>
        <w:ind w:left="720"/>
        <w:rPr>
          <w:rFonts w:cstheme="minorHAnsi"/>
          <w:noProof/>
          <w:lang w:val="nl-NL"/>
        </w:rPr>
      </w:pPr>
      <w:r w:rsidRPr="000B7BB6">
        <w:rPr>
          <w:rFonts w:cstheme="minorHAnsi"/>
          <w:noProof/>
        </w:rPr>
        <w:t>ΔkWh</w:t>
      </w:r>
      <w:r>
        <w:rPr>
          <w:rFonts w:cstheme="minorHAnsi"/>
          <w:noProof/>
        </w:rPr>
        <w:t xml:space="preserve"> for remaining life of existing unit (1</w:t>
      </w:r>
      <w:r w:rsidRPr="004A0877">
        <w:rPr>
          <w:rFonts w:cstheme="minorHAnsi"/>
          <w:noProof/>
          <w:vertAlign w:val="superscript"/>
        </w:rPr>
        <w:t>st</w:t>
      </w:r>
      <w:r>
        <w:rPr>
          <w:rFonts w:cstheme="minorHAnsi"/>
          <w:noProof/>
        </w:rPr>
        <w:t xml:space="preserve"> 4 years) </w:t>
      </w:r>
      <w:r w:rsidRPr="00A05FC2">
        <w:rPr>
          <w:rFonts w:cstheme="minorHAnsi"/>
          <w:noProof/>
          <w:lang w:val="nl-NL"/>
        </w:rPr>
        <w:t>= (FLH</w:t>
      </w:r>
      <w:r w:rsidRPr="00A05FC2">
        <w:rPr>
          <w:rFonts w:cstheme="minorHAnsi"/>
          <w:noProof/>
          <w:vertAlign w:val="subscript"/>
          <w:lang w:val="nl-NL"/>
        </w:rPr>
        <w:t>RoomAC</w:t>
      </w:r>
      <w:r w:rsidRPr="00A05FC2">
        <w:rPr>
          <w:rFonts w:cstheme="minorHAnsi"/>
          <w:noProof/>
          <w:lang w:val="nl-NL"/>
        </w:rPr>
        <w:t xml:space="preserve"> * Btu/H * (1/</w:t>
      </w:r>
      <w:r>
        <w:rPr>
          <w:rFonts w:cstheme="minorHAnsi"/>
          <w:noProof/>
          <w:lang w:val="nl-NL"/>
        </w:rPr>
        <w:t>(</w:t>
      </w:r>
      <w:r w:rsidRPr="00A05FC2">
        <w:rPr>
          <w:rFonts w:cstheme="minorHAnsi"/>
          <w:noProof/>
          <w:lang w:val="nl-NL"/>
        </w:rPr>
        <w:t>EER</w:t>
      </w:r>
      <w:r>
        <w:rPr>
          <w:rFonts w:cstheme="minorHAnsi"/>
          <w:noProof/>
          <w:lang w:val="nl-NL"/>
        </w:rPr>
        <w:t>exist/1.01)</w:t>
      </w:r>
      <w:r w:rsidRPr="00A05FC2">
        <w:rPr>
          <w:rFonts w:cstheme="minorHAnsi"/>
          <w:noProof/>
          <w:lang w:val="nl-NL"/>
        </w:rPr>
        <w:t xml:space="preserve"> - 1/</w:t>
      </w:r>
      <w:r>
        <w:rPr>
          <w:rFonts w:cstheme="minorHAnsi"/>
          <w:noProof/>
          <w:lang w:val="nl-NL"/>
        </w:rPr>
        <w:t>C</w:t>
      </w:r>
      <w:r w:rsidRPr="00A05FC2">
        <w:rPr>
          <w:rFonts w:cstheme="minorHAnsi"/>
          <w:noProof/>
          <w:lang w:val="nl-NL"/>
        </w:rPr>
        <w:t>EERee))/1000</w:t>
      </w:r>
    </w:p>
    <w:p w14:paraId="75394F29" w14:textId="59C513F9" w:rsidR="00DD3147" w:rsidRPr="00A05FC2" w:rsidRDefault="00DD3147" w:rsidP="00DD3147">
      <w:pPr>
        <w:ind w:left="720"/>
        <w:rPr>
          <w:rFonts w:cstheme="minorHAnsi"/>
          <w:noProof/>
          <w:lang w:val="nl-NL"/>
        </w:rPr>
      </w:pPr>
      <w:r w:rsidRPr="000B7BB6">
        <w:rPr>
          <w:rFonts w:cstheme="minorHAnsi"/>
          <w:noProof/>
        </w:rPr>
        <w:t>ΔkWh</w:t>
      </w:r>
      <w:r>
        <w:rPr>
          <w:rFonts w:cstheme="minorHAnsi"/>
          <w:noProof/>
        </w:rPr>
        <w:t xml:space="preserve"> for remaining measure life (next 8 years)</w:t>
      </w:r>
      <w:r w:rsidRPr="000B7BB6">
        <w:rPr>
          <w:rFonts w:cstheme="minorHAnsi"/>
          <w:noProof/>
        </w:rPr>
        <w:t xml:space="preserve"> </w:t>
      </w:r>
      <w:r>
        <w:rPr>
          <w:rFonts w:cstheme="minorHAnsi"/>
          <w:noProof/>
        </w:rPr>
        <w:t xml:space="preserve">       </w:t>
      </w:r>
      <w:r w:rsidRPr="00A05FC2">
        <w:rPr>
          <w:rFonts w:cstheme="minorHAnsi"/>
          <w:noProof/>
          <w:lang w:val="nl-NL"/>
        </w:rPr>
        <w:t>= (FLH</w:t>
      </w:r>
      <w:r w:rsidRPr="00A05FC2">
        <w:rPr>
          <w:rFonts w:cstheme="minorHAnsi"/>
          <w:noProof/>
          <w:vertAlign w:val="subscript"/>
          <w:lang w:val="nl-NL"/>
        </w:rPr>
        <w:t>RoomAC</w:t>
      </w:r>
      <w:r w:rsidRPr="00A05FC2">
        <w:rPr>
          <w:rFonts w:cstheme="minorHAnsi"/>
          <w:noProof/>
          <w:lang w:val="nl-NL"/>
        </w:rPr>
        <w:t xml:space="preserve"> * Btu/H * (1/</w:t>
      </w:r>
      <w:r>
        <w:rPr>
          <w:rFonts w:cstheme="minorHAnsi"/>
          <w:noProof/>
          <w:lang w:val="nl-NL"/>
        </w:rPr>
        <w:t>C</w:t>
      </w:r>
      <w:r w:rsidRPr="00A05FC2">
        <w:rPr>
          <w:rFonts w:cstheme="minorHAnsi"/>
          <w:noProof/>
          <w:lang w:val="nl-NL"/>
        </w:rPr>
        <w:t>EER</w:t>
      </w:r>
      <w:r>
        <w:rPr>
          <w:rFonts w:cstheme="minorHAnsi"/>
          <w:noProof/>
          <w:lang w:val="nl-NL"/>
        </w:rPr>
        <w:t>base</w:t>
      </w:r>
      <w:r w:rsidRPr="00A05FC2">
        <w:rPr>
          <w:rFonts w:cstheme="minorHAnsi"/>
          <w:noProof/>
          <w:lang w:val="nl-NL"/>
        </w:rPr>
        <w:t xml:space="preserve"> - 1/</w:t>
      </w:r>
      <w:r>
        <w:rPr>
          <w:rFonts w:cstheme="minorHAnsi"/>
          <w:noProof/>
          <w:lang w:val="nl-NL"/>
        </w:rPr>
        <w:t>C</w:t>
      </w:r>
      <w:r w:rsidRPr="00A05FC2">
        <w:rPr>
          <w:rFonts w:cstheme="minorHAnsi"/>
          <w:noProof/>
          <w:lang w:val="nl-NL"/>
        </w:rPr>
        <w:t>EERee))/1000</w:t>
      </w:r>
    </w:p>
    <w:p w14:paraId="0ECA3764" w14:textId="77777777" w:rsidR="00DD3147" w:rsidRPr="00A05FC2" w:rsidRDefault="00DD3147" w:rsidP="00DD3147">
      <w:pPr>
        <w:rPr>
          <w:rFonts w:cstheme="minorHAnsi"/>
        </w:rPr>
      </w:pPr>
      <w:r w:rsidRPr="00A05FC2">
        <w:rPr>
          <w:rFonts w:cstheme="minorHAnsi"/>
        </w:rPr>
        <w:t>Where:</w:t>
      </w:r>
    </w:p>
    <w:p w14:paraId="7EBBA4BB" w14:textId="77777777" w:rsidR="00DD3147" w:rsidRPr="00A05FC2" w:rsidRDefault="00DD3147" w:rsidP="00DD3147">
      <w:pPr>
        <w:ind w:firstLine="720"/>
        <w:rPr>
          <w:rFonts w:cstheme="minorHAnsi"/>
          <w:noProof/>
        </w:rPr>
      </w:pPr>
      <w:r w:rsidRPr="00A05FC2">
        <w:rPr>
          <w:rFonts w:cstheme="minorHAnsi"/>
          <w:noProof/>
          <w:lang w:val="nl-NL"/>
        </w:rPr>
        <w:t>FLH</w:t>
      </w:r>
      <w:r w:rsidRPr="00A05FC2">
        <w:rPr>
          <w:rFonts w:cstheme="minorHAnsi"/>
          <w:noProof/>
          <w:vertAlign w:val="subscript"/>
          <w:lang w:val="nl-NL"/>
        </w:rPr>
        <w:t>RoomAC</w:t>
      </w:r>
      <w:r w:rsidRPr="00A05FC2" w:rsidDel="00725E80">
        <w:rPr>
          <w:rFonts w:cstheme="minorHAnsi"/>
          <w:noProof/>
        </w:rPr>
        <w:t xml:space="preserve"> </w:t>
      </w:r>
      <w:r w:rsidRPr="00A05FC2">
        <w:rPr>
          <w:rFonts w:cstheme="minorHAnsi"/>
          <w:noProof/>
        </w:rPr>
        <w:tab/>
        <w:t>= Full Load Hours of room air conditioning unit</w:t>
      </w:r>
    </w:p>
    <w:p w14:paraId="7FAB9CFB" w14:textId="337BFAB3" w:rsidR="00DD3147" w:rsidRPr="000B7BB6" w:rsidRDefault="00DD3147" w:rsidP="00DD3147">
      <w:pPr>
        <w:ind w:left="1440" w:firstLine="720"/>
        <w:rPr>
          <w:rFonts w:cstheme="minorHAnsi"/>
          <w:noProof/>
        </w:rPr>
      </w:pPr>
      <w:r w:rsidRPr="00B41203">
        <w:rPr>
          <w:rFonts w:cstheme="minorHAnsi"/>
          <w:noProof/>
        </w:rPr>
        <w:t>= dependent on location</w:t>
      </w:r>
      <w:r w:rsidR="000A0BEA">
        <w:rPr>
          <w:rFonts w:cstheme="minorHAnsi"/>
          <w:noProof/>
        </w:rPr>
        <w:t>:</w:t>
      </w:r>
      <w:r w:rsidRPr="000B7BB6">
        <w:rPr>
          <w:rStyle w:val="FootnoteReference"/>
          <w:rFonts w:cstheme="minorHAnsi"/>
          <w:noProof/>
        </w:rPr>
        <w:footnoteReference w:id="96"/>
      </w:r>
    </w:p>
    <w:tbl>
      <w:tblPr>
        <w:tblW w:w="34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60"/>
        <w:gridCol w:w="1266"/>
      </w:tblGrid>
      <w:tr w:rsidR="00DD3147" w:rsidRPr="00A05FC2" w14:paraId="71C6CC41" w14:textId="77777777" w:rsidTr="008E44AA">
        <w:trPr>
          <w:trHeight w:val="270"/>
          <w:jc w:val="center"/>
        </w:trPr>
        <w:tc>
          <w:tcPr>
            <w:tcW w:w="2160" w:type="dxa"/>
            <w:shd w:val="clear" w:color="auto" w:fill="7F7F7F" w:themeFill="text1" w:themeFillTint="80"/>
            <w:noWrap/>
            <w:vAlign w:val="center"/>
            <w:hideMark/>
          </w:tcPr>
          <w:p w14:paraId="75B23D8B" w14:textId="77777777" w:rsidR="00DD3147" w:rsidRPr="00BE49D2" w:rsidRDefault="00DD3147" w:rsidP="00BE49D2">
            <w:pPr>
              <w:spacing w:after="0"/>
              <w:jc w:val="center"/>
              <w:rPr>
                <w:b/>
                <w:color w:val="FFFFFF" w:themeColor="background1"/>
              </w:rPr>
            </w:pPr>
            <w:r w:rsidRPr="00BE49D2">
              <w:rPr>
                <w:b/>
                <w:color w:val="FFFFFF" w:themeColor="background1"/>
              </w:rPr>
              <w:t>Climate Zone</w:t>
            </w:r>
          </w:p>
          <w:p w14:paraId="51F00125" w14:textId="77777777" w:rsidR="00DD3147" w:rsidRPr="00BE49D2" w:rsidRDefault="00DD3147" w:rsidP="00BE49D2">
            <w:pPr>
              <w:spacing w:after="0"/>
              <w:jc w:val="center"/>
              <w:rPr>
                <w:b/>
                <w:color w:val="FFFFFF" w:themeColor="background1"/>
              </w:rPr>
            </w:pPr>
            <w:r w:rsidRPr="00BE49D2">
              <w:rPr>
                <w:b/>
                <w:noProof/>
                <w:color w:val="FFFFFF" w:themeColor="background1"/>
              </w:rPr>
              <w:t>(City based upon)</w:t>
            </w:r>
          </w:p>
        </w:tc>
        <w:tc>
          <w:tcPr>
            <w:tcW w:w="1266" w:type="dxa"/>
            <w:shd w:val="clear" w:color="auto" w:fill="7F7F7F" w:themeFill="text1" w:themeFillTint="80"/>
            <w:vAlign w:val="center"/>
          </w:tcPr>
          <w:p w14:paraId="7F68C7D2" w14:textId="77777777" w:rsidR="00DD3147" w:rsidRPr="00BE49D2" w:rsidRDefault="00DD3147" w:rsidP="00BE49D2">
            <w:pPr>
              <w:spacing w:after="0"/>
              <w:jc w:val="center"/>
              <w:rPr>
                <w:b/>
                <w:color w:val="FFFFFF" w:themeColor="background1"/>
              </w:rPr>
            </w:pPr>
            <w:r w:rsidRPr="00BE49D2">
              <w:rPr>
                <w:b/>
                <w:color w:val="FFFFFF" w:themeColor="background1"/>
                <w:lang w:val="nl-NL"/>
              </w:rPr>
              <w:t>FLH</w:t>
            </w:r>
            <w:r w:rsidRPr="00BE49D2">
              <w:rPr>
                <w:b/>
                <w:color w:val="FFFFFF" w:themeColor="background1"/>
                <w:vertAlign w:val="subscript"/>
                <w:lang w:val="nl-NL"/>
              </w:rPr>
              <w:t>RoomAC</w:t>
            </w:r>
          </w:p>
        </w:tc>
      </w:tr>
      <w:tr w:rsidR="00DD3147" w:rsidRPr="00A05FC2" w14:paraId="628704BB" w14:textId="77777777" w:rsidTr="008E44AA">
        <w:trPr>
          <w:trHeight w:val="187"/>
          <w:jc w:val="center"/>
        </w:trPr>
        <w:tc>
          <w:tcPr>
            <w:tcW w:w="2160" w:type="dxa"/>
            <w:shd w:val="clear" w:color="auto" w:fill="auto"/>
            <w:noWrap/>
            <w:vAlign w:val="bottom"/>
            <w:hideMark/>
          </w:tcPr>
          <w:p w14:paraId="7296DB50" w14:textId="77777777" w:rsidR="00DD3147" w:rsidRPr="00A05FC2" w:rsidRDefault="00DD3147" w:rsidP="00BE49D2">
            <w:pPr>
              <w:spacing w:after="0"/>
              <w:rPr>
                <w:color w:val="404040" w:themeColor="text1" w:themeTint="BF"/>
              </w:rPr>
            </w:pPr>
            <w:r w:rsidRPr="00A05FC2">
              <w:t>1 (Rockford)</w:t>
            </w:r>
          </w:p>
        </w:tc>
        <w:tc>
          <w:tcPr>
            <w:tcW w:w="1266" w:type="dxa"/>
            <w:vAlign w:val="center"/>
          </w:tcPr>
          <w:p w14:paraId="20687617" w14:textId="77777777" w:rsidR="00DD3147" w:rsidRPr="00A05FC2" w:rsidRDefault="00DD3147" w:rsidP="00BE49D2">
            <w:pPr>
              <w:spacing w:after="0"/>
              <w:jc w:val="center"/>
            </w:pPr>
            <w:r w:rsidRPr="00A05FC2">
              <w:t>220</w:t>
            </w:r>
          </w:p>
        </w:tc>
      </w:tr>
      <w:tr w:rsidR="00DD3147" w:rsidRPr="00A05FC2" w14:paraId="09F17946" w14:textId="77777777" w:rsidTr="008E44AA">
        <w:trPr>
          <w:trHeight w:val="187"/>
          <w:jc w:val="center"/>
        </w:trPr>
        <w:tc>
          <w:tcPr>
            <w:tcW w:w="2160" w:type="dxa"/>
            <w:shd w:val="clear" w:color="auto" w:fill="auto"/>
            <w:noWrap/>
            <w:vAlign w:val="bottom"/>
            <w:hideMark/>
          </w:tcPr>
          <w:p w14:paraId="70CD527F" w14:textId="77777777" w:rsidR="00DD3147" w:rsidRPr="00A05FC2" w:rsidRDefault="00DD3147" w:rsidP="00BE49D2">
            <w:pPr>
              <w:spacing w:after="0"/>
            </w:pPr>
            <w:r w:rsidRPr="00A05FC2">
              <w:t>2 (Chicago)</w:t>
            </w:r>
          </w:p>
        </w:tc>
        <w:tc>
          <w:tcPr>
            <w:tcW w:w="1266" w:type="dxa"/>
            <w:vAlign w:val="center"/>
          </w:tcPr>
          <w:p w14:paraId="0FE2C6CE" w14:textId="77777777" w:rsidR="00DD3147" w:rsidRPr="00A05FC2" w:rsidRDefault="00DD3147" w:rsidP="00BE49D2">
            <w:pPr>
              <w:spacing w:after="0"/>
              <w:jc w:val="center"/>
            </w:pPr>
            <w:r w:rsidRPr="00A05FC2">
              <w:t>210</w:t>
            </w:r>
          </w:p>
        </w:tc>
      </w:tr>
      <w:tr w:rsidR="00DD3147" w:rsidRPr="00A05FC2" w14:paraId="000DCA1B" w14:textId="77777777" w:rsidTr="008E44AA">
        <w:trPr>
          <w:trHeight w:val="187"/>
          <w:jc w:val="center"/>
        </w:trPr>
        <w:tc>
          <w:tcPr>
            <w:tcW w:w="2160" w:type="dxa"/>
            <w:shd w:val="clear" w:color="auto" w:fill="auto"/>
            <w:noWrap/>
            <w:vAlign w:val="bottom"/>
            <w:hideMark/>
          </w:tcPr>
          <w:p w14:paraId="0FC61AE5" w14:textId="77777777" w:rsidR="00DD3147" w:rsidRPr="00A05FC2" w:rsidRDefault="00DD3147" w:rsidP="00BE49D2">
            <w:pPr>
              <w:spacing w:after="0"/>
            </w:pPr>
            <w:r w:rsidRPr="00A05FC2">
              <w:t>3 (Springfield)</w:t>
            </w:r>
          </w:p>
        </w:tc>
        <w:tc>
          <w:tcPr>
            <w:tcW w:w="1266" w:type="dxa"/>
            <w:vAlign w:val="center"/>
          </w:tcPr>
          <w:p w14:paraId="3E0279F7" w14:textId="77777777" w:rsidR="00DD3147" w:rsidRPr="00A05FC2" w:rsidRDefault="00DD3147" w:rsidP="00BE49D2">
            <w:pPr>
              <w:spacing w:after="0"/>
              <w:jc w:val="center"/>
            </w:pPr>
            <w:r w:rsidRPr="00A05FC2">
              <w:t>319</w:t>
            </w:r>
          </w:p>
        </w:tc>
      </w:tr>
      <w:tr w:rsidR="00DD3147" w:rsidRPr="00A05FC2" w14:paraId="149B0F2E" w14:textId="77777777" w:rsidTr="008E44AA">
        <w:trPr>
          <w:trHeight w:val="115"/>
          <w:jc w:val="center"/>
        </w:trPr>
        <w:tc>
          <w:tcPr>
            <w:tcW w:w="2160" w:type="dxa"/>
            <w:shd w:val="clear" w:color="auto" w:fill="auto"/>
            <w:noWrap/>
            <w:vAlign w:val="bottom"/>
            <w:hideMark/>
          </w:tcPr>
          <w:p w14:paraId="2C0F2B54" w14:textId="77777777" w:rsidR="00DD3147" w:rsidRPr="00A05FC2" w:rsidRDefault="00DD3147" w:rsidP="00BE49D2">
            <w:pPr>
              <w:spacing w:after="0"/>
            </w:pPr>
            <w:r w:rsidRPr="00A05FC2">
              <w:t>4 (Belleville)</w:t>
            </w:r>
          </w:p>
        </w:tc>
        <w:tc>
          <w:tcPr>
            <w:tcW w:w="1266" w:type="dxa"/>
            <w:vAlign w:val="center"/>
          </w:tcPr>
          <w:p w14:paraId="5CFDEDDD" w14:textId="77777777" w:rsidR="00DD3147" w:rsidRPr="00A05FC2" w:rsidRDefault="00DD3147" w:rsidP="00BE49D2">
            <w:pPr>
              <w:spacing w:after="0"/>
              <w:jc w:val="center"/>
            </w:pPr>
            <w:r w:rsidRPr="00A05FC2">
              <w:t>428</w:t>
            </w:r>
          </w:p>
        </w:tc>
      </w:tr>
      <w:tr w:rsidR="00DD3147" w:rsidRPr="00A05FC2" w14:paraId="2A356BF4" w14:textId="77777777" w:rsidTr="008E44AA">
        <w:trPr>
          <w:trHeight w:val="115"/>
          <w:jc w:val="center"/>
        </w:trPr>
        <w:tc>
          <w:tcPr>
            <w:tcW w:w="2160" w:type="dxa"/>
            <w:shd w:val="clear" w:color="auto" w:fill="auto"/>
            <w:noWrap/>
            <w:vAlign w:val="bottom"/>
            <w:hideMark/>
          </w:tcPr>
          <w:p w14:paraId="1BA20DA9" w14:textId="77777777" w:rsidR="00DD3147" w:rsidRPr="00A05FC2" w:rsidRDefault="00DD3147" w:rsidP="00BE49D2">
            <w:pPr>
              <w:spacing w:after="0"/>
            </w:pPr>
            <w:r w:rsidRPr="00A05FC2">
              <w:t>5 (Marion)</w:t>
            </w:r>
          </w:p>
        </w:tc>
        <w:tc>
          <w:tcPr>
            <w:tcW w:w="1266" w:type="dxa"/>
            <w:vAlign w:val="center"/>
          </w:tcPr>
          <w:p w14:paraId="32F2DDD8" w14:textId="77777777" w:rsidR="00DD3147" w:rsidRPr="00A05FC2" w:rsidRDefault="00DD3147" w:rsidP="00BE49D2">
            <w:pPr>
              <w:spacing w:after="0"/>
              <w:jc w:val="center"/>
            </w:pPr>
            <w:r w:rsidRPr="00A05FC2">
              <w:t>374</w:t>
            </w:r>
          </w:p>
        </w:tc>
      </w:tr>
      <w:tr w:rsidR="00DD3147" w:rsidRPr="00A05FC2" w14:paraId="1266305C" w14:textId="77777777" w:rsidTr="008E44AA">
        <w:trPr>
          <w:trHeight w:val="133"/>
          <w:jc w:val="center"/>
        </w:trPr>
        <w:tc>
          <w:tcPr>
            <w:tcW w:w="2160" w:type="dxa"/>
            <w:shd w:val="clear" w:color="auto" w:fill="auto"/>
            <w:noWrap/>
            <w:vAlign w:val="bottom"/>
            <w:hideMark/>
          </w:tcPr>
          <w:p w14:paraId="5E7B4A3A" w14:textId="77777777" w:rsidR="00DD3147" w:rsidRPr="00A05FC2" w:rsidRDefault="00DD3147" w:rsidP="00BE49D2">
            <w:pPr>
              <w:spacing w:after="0"/>
            </w:pPr>
            <w:r w:rsidRPr="00A05FC2">
              <w:t>Weighted Average</w:t>
            </w:r>
            <w:r w:rsidRPr="00A05FC2">
              <w:rPr>
                <w:rStyle w:val="FootnoteReference"/>
                <w:rFonts w:cstheme="minorHAnsi"/>
                <w:b/>
              </w:rPr>
              <w:footnoteReference w:id="97"/>
            </w:r>
          </w:p>
        </w:tc>
        <w:tc>
          <w:tcPr>
            <w:tcW w:w="1266" w:type="dxa"/>
            <w:vAlign w:val="center"/>
          </w:tcPr>
          <w:p w14:paraId="3ADB8410" w14:textId="77777777" w:rsidR="00DD3147" w:rsidRPr="00A05FC2" w:rsidRDefault="00DD3147" w:rsidP="00BE49D2">
            <w:pPr>
              <w:spacing w:after="0"/>
              <w:jc w:val="center"/>
            </w:pPr>
            <w:r w:rsidRPr="00A05FC2">
              <w:t>248</w:t>
            </w:r>
          </w:p>
        </w:tc>
      </w:tr>
    </w:tbl>
    <w:p w14:paraId="7559E507" w14:textId="77777777" w:rsidR="00DD3147" w:rsidRPr="00A05FC2" w:rsidRDefault="00DD3147" w:rsidP="00DD3147">
      <w:pPr>
        <w:ind w:left="2160" w:firstLine="720"/>
        <w:rPr>
          <w:rFonts w:cstheme="minorHAnsi"/>
          <w:noProof/>
        </w:rPr>
      </w:pPr>
    </w:p>
    <w:p w14:paraId="14B432CF" w14:textId="77777777" w:rsidR="00DD3147" w:rsidRPr="00A05FC2" w:rsidRDefault="00DD3147" w:rsidP="00DD3147">
      <w:pPr>
        <w:ind w:firstLine="720"/>
        <w:rPr>
          <w:rFonts w:cstheme="minorHAnsi"/>
          <w:noProof/>
        </w:rPr>
      </w:pPr>
      <w:r w:rsidRPr="00A05FC2">
        <w:rPr>
          <w:rFonts w:cstheme="minorHAnsi"/>
          <w:noProof/>
        </w:rPr>
        <w:t xml:space="preserve">Btu/H </w:t>
      </w:r>
      <w:r w:rsidRPr="00A05FC2">
        <w:rPr>
          <w:rFonts w:cstheme="minorHAnsi"/>
          <w:noProof/>
        </w:rPr>
        <w:tab/>
      </w:r>
      <w:r w:rsidRPr="00A05FC2">
        <w:rPr>
          <w:rFonts w:cstheme="minorHAnsi"/>
          <w:noProof/>
        </w:rPr>
        <w:tab/>
        <w:t>= Size of rebated unit</w:t>
      </w:r>
    </w:p>
    <w:p w14:paraId="600DED03" w14:textId="77777777" w:rsidR="00DD3147" w:rsidRPr="00A05FC2" w:rsidRDefault="00DD3147" w:rsidP="00DD3147">
      <w:pPr>
        <w:ind w:left="1440" w:firstLine="720"/>
        <w:rPr>
          <w:rFonts w:cstheme="minorHAnsi"/>
          <w:noProof/>
        </w:rPr>
      </w:pPr>
      <w:r w:rsidRPr="00A05FC2">
        <w:rPr>
          <w:rFonts w:cstheme="minorHAnsi"/>
          <w:noProof/>
        </w:rPr>
        <w:t xml:space="preserve">= Actual. If unknown assume 8500 </w:t>
      </w:r>
      <w:r>
        <w:rPr>
          <w:rFonts w:cstheme="minorHAnsi"/>
          <w:noProof/>
        </w:rPr>
        <w:t>Btu/hr</w:t>
      </w:r>
      <w:r w:rsidRPr="00A05FC2">
        <w:rPr>
          <w:rStyle w:val="FootnoteReference"/>
          <w:rFonts w:eastAsia="Calibri" w:cstheme="minorHAnsi"/>
          <w:noProof/>
        </w:rPr>
        <w:footnoteReference w:id="98"/>
      </w:r>
      <w:r w:rsidRPr="00A05FC2">
        <w:rPr>
          <w:rFonts w:cstheme="minorHAnsi"/>
          <w:noProof/>
        </w:rPr>
        <w:t xml:space="preserve"> </w:t>
      </w:r>
    </w:p>
    <w:p w14:paraId="114A86AD" w14:textId="0512BC6D" w:rsidR="00DD3147" w:rsidRDefault="00DD3147" w:rsidP="00DD3147">
      <w:pPr>
        <w:ind w:firstLine="720"/>
        <w:rPr>
          <w:rFonts w:cstheme="minorHAnsi"/>
          <w:noProof/>
        </w:rPr>
      </w:pPr>
      <w:r>
        <w:rPr>
          <w:rFonts w:cstheme="minorHAnsi"/>
          <w:noProof/>
        </w:rPr>
        <w:t>EERexist</w:t>
      </w:r>
      <w:r>
        <w:rPr>
          <w:rFonts w:cstheme="minorHAnsi"/>
          <w:noProof/>
        </w:rPr>
        <w:tab/>
      </w:r>
      <w:r>
        <w:rPr>
          <w:rFonts w:cstheme="minorHAnsi"/>
          <w:noProof/>
        </w:rPr>
        <w:tab/>
        <w:t>=Efficiency of existing unit</w:t>
      </w:r>
    </w:p>
    <w:p w14:paraId="731D549D" w14:textId="7EB31021" w:rsidR="00DD3147" w:rsidRDefault="00DD3147" w:rsidP="00DD3147">
      <w:pPr>
        <w:ind w:firstLine="720"/>
        <w:rPr>
          <w:rFonts w:cstheme="minorHAnsi"/>
          <w:noProof/>
        </w:rPr>
      </w:pPr>
      <w:r>
        <w:rPr>
          <w:rFonts w:cstheme="minorHAnsi"/>
          <w:noProof/>
        </w:rPr>
        <w:tab/>
      </w:r>
      <w:r>
        <w:rPr>
          <w:rFonts w:cstheme="minorHAnsi"/>
          <w:noProof/>
        </w:rPr>
        <w:tab/>
        <w:t xml:space="preserve">= Actual. If unknown assume </w:t>
      </w:r>
      <w:r w:rsidRPr="000B7BB6">
        <w:rPr>
          <w:rFonts w:cstheme="minorHAnsi"/>
          <w:noProof/>
        </w:rPr>
        <w:t>7.7</w:t>
      </w:r>
      <w:r w:rsidR="000A0BEA">
        <w:rPr>
          <w:rFonts w:cstheme="minorHAnsi"/>
          <w:noProof/>
        </w:rPr>
        <w:t xml:space="preserve"> </w:t>
      </w:r>
      <w:r w:rsidRPr="000B7BB6">
        <w:rPr>
          <w:rStyle w:val="FootnoteReference"/>
          <w:rFonts w:eastAsia="Calibri" w:cstheme="minorHAnsi"/>
          <w:noProof/>
        </w:rPr>
        <w:footnoteReference w:id="99"/>
      </w:r>
    </w:p>
    <w:p w14:paraId="47440CF6" w14:textId="02996020" w:rsidR="00DD3147" w:rsidRDefault="00DD3147" w:rsidP="00DD3147">
      <w:pPr>
        <w:ind w:firstLine="720"/>
        <w:rPr>
          <w:rFonts w:cstheme="minorHAnsi"/>
          <w:noProof/>
        </w:rPr>
      </w:pPr>
      <w:r>
        <w:rPr>
          <w:lang w:val="nl-NL"/>
        </w:rPr>
        <w:t>1.01</w:t>
      </w:r>
      <w:r>
        <w:rPr>
          <w:lang w:val="nl-NL"/>
        </w:rPr>
        <w:tab/>
      </w:r>
      <w:r>
        <w:rPr>
          <w:lang w:val="nl-NL"/>
        </w:rPr>
        <w:tab/>
        <w:t>= Factor to convert EER to CEER (CEER includes standby and off power consumption)</w:t>
      </w:r>
      <w:r>
        <w:rPr>
          <w:rStyle w:val="FootnoteReference"/>
          <w:lang w:val="nl-NL"/>
        </w:rPr>
        <w:footnoteReference w:id="100"/>
      </w:r>
    </w:p>
    <w:p w14:paraId="18B21203" w14:textId="3AD35E24" w:rsidR="00DD3147" w:rsidRPr="00A05FC2" w:rsidRDefault="00DD3147" w:rsidP="00DD3147">
      <w:pPr>
        <w:ind w:firstLine="720"/>
        <w:rPr>
          <w:rFonts w:cstheme="minorHAnsi"/>
          <w:noProof/>
        </w:rPr>
      </w:pPr>
      <w:r>
        <w:rPr>
          <w:rFonts w:cstheme="minorHAnsi"/>
          <w:noProof/>
        </w:rPr>
        <w:t>C</w:t>
      </w:r>
      <w:r w:rsidRPr="00A05FC2">
        <w:rPr>
          <w:rFonts w:cstheme="minorHAnsi"/>
          <w:noProof/>
        </w:rPr>
        <w:t xml:space="preserve">EERbase </w:t>
      </w:r>
      <w:r w:rsidRPr="00A05FC2">
        <w:rPr>
          <w:rFonts w:cstheme="minorHAnsi"/>
          <w:noProof/>
        </w:rPr>
        <w:tab/>
        <w:t xml:space="preserve">= </w:t>
      </w:r>
      <w:r>
        <w:rPr>
          <w:rFonts w:cstheme="minorHAnsi"/>
          <w:noProof/>
        </w:rPr>
        <w:t xml:space="preserve">Combined Energy Efficiency Ratio </w:t>
      </w:r>
      <w:r w:rsidRPr="00A05FC2">
        <w:rPr>
          <w:rFonts w:cstheme="minorHAnsi"/>
          <w:noProof/>
        </w:rPr>
        <w:t>of baseline unit</w:t>
      </w:r>
    </w:p>
    <w:p w14:paraId="0269AC00" w14:textId="77777777" w:rsidR="00DD3147" w:rsidRPr="00A05FC2" w:rsidRDefault="00DD3147" w:rsidP="00DD3147">
      <w:pPr>
        <w:ind w:left="1440" w:firstLine="720"/>
        <w:rPr>
          <w:rFonts w:cstheme="minorHAnsi"/>
          <w:noProof/>
        </w:rPr>
      </w:pPr>
      <w:r w:rsidRPr="00A05FC2">
        <w:rPr>
          <w:rFonts w:cstheme="minorHAnsi"/>
          <w:noProof/>
        </w:rPr>
        <w:t>= As provided in tables above</w:t>
      </w:r>
    </w:p>
    <w:p w14:paraId="64F85B2B" w14:textId="77777777" w:rsidR="006C01CB" w:rsidRPr="00A05FC2" w:rsidRDefault="00DD3147" w:rsidP="006C01CB">
      <w:pPr>
        <w:ind w:firstLine="720"/>
        <w:rPr>
          <w:rFonts w:cstheme="minorHAnsi"/>
          <w:noProof/>
        </w:rPr>
      </w:pPr>
      <w:r>
        <w:rPr>
          <w:rFonts w:cstheme="minorHAnsi"/>
          <w:noProof/>
        </w:rPr>
        <w:t>C</w:t>
      </w:r>
      <w:r w:rsidRPr="00A05FC2">
        <w:rPr>
          <w:rFonts w:cstheme="minorHAnsi"/>
          <w:noProof/>
        </w:rPr>
        <w:t xml:space="preserve">EERee </w:t>
      </w:r>
      <w:r w:rsidRPr="00A05FC2">
        <w:rPr>
          <w:rFonts w:cstheme="minorHAnsi"/>
          <w:noProof/>
        </w:rPr>
        <w:tab/>
      </w:r>
      <w:r w:rsidRPr="00A05FC2">
        <w:rPr>
          <w:rFonts w:cstheme="minorHAnsi"/>
          <w:noProof/>
        </w:rPr>
        <w:tab/>
        <w:t xml:space="preserve">= </w:t>
      </w:r>
      <w:r w:rsidR="006C01CB">
        <w:rPr>
          <w:rFonts w:cstheme="minorHAnsi"/>
          <w:noProof/>
        </w:rPr>
        <w:t xml:space="preserve">Combined Energy Efficiency Ratio </w:t>
      </w:r>
      <w:r w:rsidR="006C01CB" w:rsidRPr="00A05FC2">
        <w:rPr>
          <w:rFonts w:cstheme="minorHAnsi"/>
          <w:noProof/>
        </w:rPr>
        <w:t xml:space="preserve">of </w:t>
      </w:r>
      <w:ins w:id="870" w:author="Jeremy Solomon" w:date="2021-04-27T15:05:00Z">
        <w:r w:rsidR="006C01CB">
          <w:rPr>
            <w:rFonts w:cstheme="minorHAnsi"/>
            <w:noProof/>
          </w:rPr>
          <w:t xml:space="preserve">CEE Tier 1 or </w:t>
        </w:r>
      </w:ins>
      <w:r w:rsidR="006C01CB">
        <w:rPr>
          <w:rFonts w:cstheme="minorHAnsi"/>
          <w:noProof/>
        </w:rPr>
        <w:t xml:space="preserve">ENERGY STAR </w:t>
      </w:r>
      <w:r w:rsidR="006C01CB" w:rsidRPr="00A05FC2">
        <w:rPr>
          <w:rFonts w:cstheme="minorHAnsi"/>
          <w:noProof/>
        </w:rPr>
        <w:t>unit</w:t>
      </w:r>
    </w:p>
    <w:p w14:paraId="0C930066" w14:textId="26CE61CE" w:rsidR="00DD3147" w:rsidRDefault="00DD3147" w:rsidP="006C01CB">
      <w:pPr>
        <w:ind w:left="1440" w:firstLine="720"/>
        <w:rPr>
          <w:rFonts w:cstheme="minorHAnsi"/>
          <w:noProof/>
        </w:rPr>
      </w:pPr>
      <w:r w:rsidRPr="00A05FC2">
        <w:rPr>
          <w:rFonts w:cstheme="minorHAnsi"/>
          <w:noProof/>
        </w:rPr>
        <w:t>= Actual. If unknown</w:t>
      </w:r>
      <w:r w:rsidR="00F14AA9">
        <w:rPr>
          <w:rFonts w:cstheme="minorHAnsi"/>
          <w:noProof/>
        </w:rPr>
        <w:t>,</w:t>
      </w:r>
      <w:r w:rsidRPr="00A05FC2">
        <w:rPr>
          <w:rFonts w:cstheme="minorHAnsi"/>
          <w:noProof/>
        </w:rPr>
        <w:t xml:space="preserve"> assume minimum qualifying standard as provided in tables above</w:t>
      </w:r>
    </w:p>
    <w:p w14:paraId="7E82F110" w14:textId="77777777" w:rsidR="00DD3147" w:rsidRPr="00A05FC2" w:rsidRDefault="00DD3147" w:rsidP="00DD3147">
      <w:pPr>
        <w:rPr>
          <w:rFonts w:cstheme="minorHAnsi"/>
          <w:noProof/>
        </w:rPr>
      </w:pPr>
      <w:r w:rsidRPr="00B41203">
        <w:rPr>
          <w:rFonts w:cstheme="minorHAnsi"/>
          <w:noProof/>
        </w:rPr>
        <mc:AlternateContent>
          <mc:Choice Requires="wps">
            <w:drawing>
              <wp:inline distT="0" distB="0" distL="0" distR="0" wp14:anchorId="32FDE1E0" wp14:editId="71B27956">
                <wp:extent cx="5943600" cy="2122998"/>
                <wp:effectExtent l="0" t="0" r="19050" b="10795"/>
                <wp:docPr id="45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2122998"/>
                        </a:xfrm>
                        <a:prstGeom prst="rect">
                          <a:avLst/>
                        </a:prstGeom>
                        <a:solidFill>
                          <a:srgbClr val="FFFFFF"/>
                        </a:solidFill>
                        <a:ln w="9525">
                          <a:solidFill>
                            <a:srgbClr val="000000"/>
                          </a:solidFill>
                          <a:miter lim="800000"/>
                          <a:headEnd/>
                          <a:tailEnd/>
                        </a:ln>
                      </wps:spPr>
                      <wps:txbx>
                        <w:txbxContent>
                          <w:p w14:paraId="1EB14757" w14:textId="77777777" w:rsidR="00DB00EA" w:rsidRPr="008435B6" w:rsidRDefault="00DB00EA" w:rsidP="00934DE6">
                            <w:pPr>
                              <w:spacing w:after="60"/>
                              <w:rPr>
                                <w:rFonts w:cstheme="minorHAnsi"/>
                                <w:b/>
                              </w:rPr>
                            </w:pPr>
                            <w:r w:rsidRPr="008435B6">
                              <w:rPr>
                                <w:rFonts w:cstheme="minorHAnsi"/>
                                <w:b/>
                              </w:rPr>
                              <w:t>Time of Sale:</w:t>
                            </w:r>
                          </w:p>
                          <w:p w14:paraId="120A9B91" w14:textId="78F56317" w:rsidR="00DB00EA" w:rsidRDefault="00DB00EA" w:rsidP="00934DE6">
                            <w:pPr>
                              <w:spacing w:after="60"/>
                              <w:rPr>
                                <w:rFonts w:cstheme="minorHAnsi"/>
                              </w:rPr>
                            </w:pPr>
                            <w:r w:rsidRPr="00AE346A">
                              <w:rPr>
                                <w:rFonts w:cstheme="minorHAnsi"/>
                                <w:b/>
                                <w:bCs/>
                              </w:rPr>
                              <w:t>For example</w:t>
                            </w:r>
                            <w:r>
                              <w:rPr>
                                <w:rFonts w:cstheme="minorHAnsi"/>
                              </w:rPr>
                              <w:t>,</w:t>
                            </w:r>
                            <w:r w:rsidRPr="002F2634">
                              <w:rPr>
                                <w:rFonts w:cstheme="minorHAnsi"/>
                              </w:rPr>
                              <w:t xml:space="preserve"> for an 8,500 </w:t>
                            </w:r>
                            <w:r>
                              <w:rPr>
                                <w:rFonts w:cstheme="minorHAnsi"/>
                              </w:rPr>
                              <w:t>Btu</w:t>
                            </w:r>
                            <w:r w:rsidRPr="002F2634">
                              <w:rPr>
                                <w:rFonts w:cstheme="minorHAnsi"/>
                              </w:rPr>
                              <w:t>/H capacity unit, with louvered sides, in an unknown location:</w:t>
                            </w:r>
                          </w:p>
                          <w:p w14:paraId="3BFEBDAD" w14:textId="4F1B84ED" w:rsidR="00DB00EA" w:rsidRPr="002F2634" w:rsidRDefault="00DB00EA" w:rsidP="00934DE6">
                            <w:pPr>
                              <w:spacing w:after="60"/>
                              <w:ind w:left="720" w:firstLine="720"/>
                              <w:rPr>
                                <w:rFonts w:cstheme="minorHAnsi"/>
                              </w:rPr>
                            </w:pPr>
                            <w:r w:rsidRPr="002F2634">
                              <w:rPr>
                                <w:rFonts w:cstheme="minorHAnsi"/>
                                <w:noProof/>
                              </w:rPr>
                              <w:t>ΔkWH</w:t>
                            </w:r>
                            <w:r>
                              <w:rPr>
                                <w:rFonts w:cstheme="minorHAnsi"/>
                                <w:noProof/>
                                <w:vertAlign w:val="subscript"/>
                              </w:rPr>
                              <w:t>ENERGY STAR</w:t>
                            </w:r>
                            <w:r w:rsidRPr="002F2634">
                              <w:rPr>
                                <w:rFonts w:cstheme="minorHAnsi"/>
                                <w:vertAlign w:val="subscript"/>
                              </w:rPr>
                              <w:tab/>
                            </w:r>
                            <w:r w:rsidRPr="002F2634">
                              <w:rPr>
                                <w:rFonts w:cstheme="minorHAnsi"/>
                              </w:rPr>
                              <w:t>= (248 * 8500 * (1/</w:t>
                            </w:r>
                            <w:r>
                              <w:rPr>
                                <w:rFonts w:cstheme="minorHAnsi"/>
                              </w:rPr>
                              <w:t>10</w:t>
                            </w:r>
                            <w:r w:rsidRPr="002F2634">
                              <w:rPr>
                                <w:rFonts w:cstheme="minorHAnsi"/>
                              </w:rPr>
                              <w:t>.</w:t>
                            </w:r>
                            <w:r>
                              <w:rPr>
                                <w:rFonts w:cstheme="minorHAnsi"/>
                              </w:rPr>
                              <w:t>9</w:t>
                            </w:r>
                            <w:r w:rsidRPr="002F2634">
                              <w:rPr>
                                <w:rFonts w:cstheme="minorHAnsi"/>
                              </w:rPr>
                              <w:t xml:space="preserve"> – 1/</w:t>
                            </w:r>
                            <w:r>
                              <w:rPr>
                                <w:rFonts w:cstheme="minorHAnsi"/>
                              </w:rPr>
                              <w:t>12.0</w:t>
                            </w:r>
                            <w:r w:rsidRPr="002F2634">
                              <w:rPr>
                                <w:rFonts w:cstheme="minorHAnsi"/>
                              </w:rPr>
                              <w:t>)) / 1000</w:t>
                            </w:r>
                          </w:p>
                          <w:p w14:paraId="36BF71EF" w14:textId="133D65C1" w:rsidR="00DB00EA" w:rsidRPr="002F2634" w:rsidRDefault="00DB00EA" w:rsidP="00934DE6">
                            <w:pPr>
                              <w:spacing w:after="60"/>
                              <w:ind w:left="2160" w:firstLine="720"/>
                              <w:rPr>
                                <w:rFonts w:cstheme="minorHAnsi"/>
                              </w:rPr>
                            </w:pPr>
                            <w:r w:rsidRPr="002F2634">
                              <w:rPr>
                                <w:rFonts w:cstheme="minorHAnsi"/>
                              </w:rPr>
                              <w:t xml:space="preserve">= </w:t>
                            </w:r>
                            <w:r>
                              <w:rPr>
                                <w:rFonts w:cstheme="minorHAnsi"/>
                              </w:rPr>
                              <w:t>17.7</w:t>
                            </w:r>
                            <w:r w:rsidRPr="002F2634">
                              <w:rPr>
                                <w:rFonts w:cstheme="minorHAnsi"/>
                              </w:rPr>
                              <w:t xml:space="preserve"> kWh</w:t>
                            </w:r>
                          </w:p>
                          <w:p w14:paraId="6982C0BA" w14:textId="77777777" w:rsidR="00DB00EA" w:rsidRPr="008435B6" w:rsidRDefault="00DB00EA" w:rsidP="00934DE6">
                            <w:pPr>
                              <w:spacing w:after="60"/>
                              <w:rPr>
                                <w:b/>
                              </w:rPr>
                            </w:pPr>
                            <w:r w:rsidRPr="008435B6">
                              <w:rPr>
                                <w:b/>
                              </w:rPr>
                              <w:t>Early Replacement:</w:t>
                            </w:r>
                          </w:p>
                          <w:p w14:paraId="582896C8" w14:textId="19F31EA4" w:rsidR="00DB00EA" w:rsidRDefault="00DB00EA" w:rsidP="00934DE6">
                            <w:pPr>
                              <w:spacing w:after="60"/>
                            </w:pPr>
                            <w:r w:rsidRPr="00F14AA9">
                              <w:rPr>
                                <w:b/>
                                <w:bCs/>
                              </w:rPr>
                              <w:t>For example</w:t>
                            </w:r>
                            <w:r>
                              <w:t>, a 7.7EER, 9000Btu/h unit is removed from a home in Springfield and replaced with an ENERGY STAR unit with louvered sides:</w:t>
                            </w:r>
                          </w:p>
                          <w:p w14:paraId="282D501F" w14:textId="35754A99" w:rsidR="00DB00EA" w:rsidRDefault="00DB00EA" w:rsidP="00934DE6">
                            <w:pPr>
                              <w:spacing w:after="60"/>
                              <w:ind w:left="720"/>
                              <w:rPr>
                                <w:rFonts w:cstheme="minorHAnsi"/>
                                <w:noProof/>
                                <w:lang w:val="nl-NL"/>
                              </w:rPr>
                            </w:pPr>
                            <w:r w:rsidRPr="000B7BB6">
                              <w:rPr>
                                <w:rFonts w:cstheme="minorHAnsi"/>
                                <w:noProof/>
                              </w:rPr>
                              <w:t>ΔkWh</w:t>
                            </w:r>
                            <w:r>
                              <w:rPr>
                                <w:rFonts w:cstheme="minorHAnsi"/>
                                <w:noProof/>
                              </w:rPr>
                              <w:t xml:space="preserve"> for remaining life of existing unit (1</w:t>
                            </w:r>
                            <w:r w:rsidRPr="004A0877">
                              <w:rPr>
                                <w:rFonts w:cstheme="minorHAnsi"/>
                                <w:noProof/>
                                <w:vertAlign w:val="superscript"/>
                              </w:rPr>
                              <w:t>st</w:t>
                            </w:r>
                            <w:r>
                              <w:rPr>
                                <w:rFonts w:cstheme="minorHAnsi"/>
                                <w:noProof/>
                              </w:rPr>
                              <w:t xml:space="preserve"> 4 years)</w:t>
                            </w:r>
                            <w:r w:rsidRPr="000B7BB6">
                              <w:rPr>
                                <w:rFonts w:cstheme="minorHAnsi"/>
                                <w:noProof/>
                              </w:rPr>
                              <w:t xml:space="preserve">  </w:t>
                            </w:r>
                            <w:r>
                              <w:rPr>
                                <w:rFonts w:cstheme="minorHAnsi"/>
                                <w:noProof/>
                              </w:rPr>
                              <w:tab/>
                            </w:r>
                            <w:r w:rsidRPr="00A05FC2">
                              <w:rPr>
                                <w:rFonts w:cstheme="minorHAnsi"/>
                                <w:noProof/>
                                <w:lang w:val="nl-NL"/>
                              </w:rPr>
                              <w:t>= (</w:t>
                            </w:r>
                            <w:r>
                              <w:rPr>
                                <w:rFonts w:cstheme="minorHAnsi"/>
                                <w:noProof/>
                                <w:lang w:val="nl-NL"/>
                              </w:rPr>
                              <w:t>319</w:t>
                            </w:r>
                            <w:r w:rsidRPr="00A05FC2">
                              <w:rPr>
                                <w:rFonts w:cstheme="minorHAnsi"/>
                                <w:noProof/>
                                <w:lang w:val="nl-NL"/>
                              </w:rPr>
                              <w:t xml:space="preserve"> * </w:t>
                            </w:r>
                            <w:r>
                              <w:rPr>
                                <w:rFonts w:cstheme="minorHAnsi"/>
                                <w:noProof/>
                                <w:lang w:val="nl-NL"/>
                              </w:rPr>
                              <w:t>9000</w:t>
                            </w:r>
                            <w:r w:rsidRPr="00A05FC2">
                              <w:rPr>
                                <w:rFonts w:cstheme="minorHAnsi"/>
                                <w:noProof/>
                                <w:lang w:val="nl-NL"/>
                              </w:rPr>
                              <w:t xml:space="preserve"> * (1/</w:t>
                            </w:r>
                            <w:r>
                              <w:rPr>
                                <w:rFonts w:cstheme="minorHAnsi"/>
                                <w:noProof/>
                                <w:lang w:val="nl-NL"/>
                              </w:rPr>
                              <w:t>(7.7/1.01)</w:t>
                            </w:r>
                            <w:r w:rsidRPr="00A05FC2">
                              <w:rPr>
                                <w:rFonts w:cstheme="minorHAnsi"/>
                                <w:noProof/>
                                <w:lang w:val="nl-NL"/>
                              </w:rPr>
                              <w:t xml:space="preserve"> - 1/</w:t>
                            </w:r>
                            <w:r>
                              <w:rPr>
                                <w:rFonts w:cstheme="minorHAnsi"/>
                                <w:noProof/>
                                <w:lang w:val="nl-NL"/>
                              </w:rPr>
                              <w:t>12.0</w:t>
                            </w:r>
                            <w:r w:rsidRPr="00A05FC2">
                              <w:rPr>
                                <w:rFonts w:cstheme="minorHAnsi"/>
                                <w:noProof/>
                                <w:lang w:val="nl-NL"/>
                              </w:rPr>
                              <w:t>))/1000</w:t>
                            </w:r>
                          </w:p>
                          <w:p w14:paraId="6D678A74" w14:textId="6FBB8CDF" w:rsidR="00DB00EA" w:rsidRDefault="00DB00EA" w:rsidP="00934DE6">
                            <w:pPr>
                              <w:spacing w:after="60"/>
                              <w:ind w:left="720"/>
                              <w:rPr>
                                <w:rFonts w:cstheme="minorHAnsi"/>
                                <w:noProof/>
                                <w:lang w:val="nl-NL"/>
                              </w:rPr>
                            </w:pP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t>= 137.3 kWh</w:t>
                            </w:r>
                          </w:p>
                          <w:p w14:paraId="38377223" w14:textId="0918372F" w:rsidR="00DB00EA" w:rsidRPr="00A05FC2" w:rsidRDefault="00DB00EA" w:rsidP="00934DE6">
                            <w:pPr>
                              <w:spacing w:after="60"/>
                              <w:ind w:left="720"/>
                              <w:rPr>
                                <w:rFonts w:cstheme="minorHAnsi"/>
                                <w:noProof/>
                                <w:lang w:val="nl-NL"/>
                              </w:rPr>
                            </w:pPr>
                            <w:r w:rsidRPr="000B7BB6">
                              <w:rPr>
                                <w:rFonts w:cstheme="minorHAnsi"/>
                                <w:noProof/>
                              </w:rPr>
                              <w:t>ΔkWh</w:t>
                            </w:r>
                            <w:r>
                              <w:rPr>
                                <w:rFonts w:cstheme="minorHAnsi"/>
                                <w:noProof/>
                              </w:rPr>
                              <w:t xml:space="preserve"> for remaining measure life (next 8 years)</w:t>
                            </w:r>
                            <w:r w:rsidRPr="000B7BB6">
                              <w:rPr>
                                <w:rFonts w:cstheme="minorHAnsi"/>
                                <w:noProof/>
                              </w:rPr>
                              <w:t xml:space="preserve">  </w:t>
                            </w:r>
                            <w:r>
                              <w:rPr>
                                <w:rFonts w:cstheme="minorHAnsi"/>
                                <w:noProof/>
                              </w:rPr>
                              <w:tab/>
                            </w:r>
                            <w:r>
                              <w:rPr>
                                <w:rFonts w:cstheme="minorHAnsi"/>
                                <w:noProof/>
                                <w:lang w:val="nl-NL"/>
                              </w:rPr>
                              <w:t xml:space="preserve">= </w:t>
                            </w:r>
                            <w:r w:rsidRPr="00A05FC2">
                              <w:rPr>
                                <w:rFonts w:cstheme="minorHAnsi"/>
                                <w:noProof/>
                                <w:lang w:val="nl-NL"/>
                              </w:rPr>
                              <w:t>(</w:t>
                            </w:r>
                            <w:r>
                              <w:rPr>
                                <w:rFonts w:cstheme="minorHAnsi"/>
                                <w:noProof/>
                                <w:lang w:val="nl-NL"/>
                              </w:rPr>
                              <w:t>319</w:t>
                            </w:r>
                            <w:r w:rsidRPr="00A05FC2">
                              <w:rPr>
                                <w:rFonts w:cstheme="minorHAnsi"/>
                                <w:noProof/>
                                <w:lang w:val="nl-NL"/>
                              </w:rPr>
                              <w:t xml:space="preserve"> * </w:t>
                            </w:r>
                            <w:r>
                              <w:rPr>
                                <w:rFonts w:cstheme="minorHAnsi"/>
                                <w:noProof/>
                                <w:lang w:val="nl-NL"/>
                              </w:rPr>
                              <w:t>9000</w:t>
                            </w:r>
                            <w:r w:rsidRPr="00A05FC2">
                              <w:rPr>
                                <w:rFonts w:cstheme="minorHAnsi"/>
                                <w:noProof/>
                                <w:lang w:val="nl-NL"/>
                              </w:rPr>
                              <w:t xml:space="preserve"> * (1/</w:t>
                            </w:r>
                            <w:r>
                              <w:rPr>
                                <w:rFonts w:cstheme="minorHAnsi"/>
                                <w:noProof/>
                                <w:lang w:val="nl-NL"/>
                              </w:rPr>
                              <w:t>10.9</w:t>
                            </w:r>
                            <w:r w:rsidRPr="00A05FC2">
                              <w:rPr>
                                <w:rFonts w:cstheme="minorHAnsi"/>
                                <w:noProof/>
                                <w:lang w:val="nl-NL"/>
                              </w:rPr>
                              <w:t xml:space="preserve"> - 1/</w:t>
                            </w:r>
                            <w:r>
                              <w:rPr>
                                <w:rFonts w:cstheme="minorHAnsi"/>
                                <w:noProof/>
                                <w:lang w:val="nl-NL"/>
                              </w:rPr>
                              <w:t>12.0</w:t>
                            </w:r>
                            <w:r w:rsidRPr="00A05FC2">
                              <w:rPr>
                                <w:rFonts w:cstheme="minorHAnsi"/>
                                <w:noProof/>
                                <w:lang w:val="nl-NL"/>
                              </w:rPr>
                              <w:t>))/1000</w:t>
                            </w:r>
                          </w:p>
                          <w:p w14:paraId="42227511" w14:textId="0109B668" w:rsidR="00DB00EA" w:rsidRDefault="00DB00EA" w:rsidP="00934DE6">
                            <w:pPr>
                              <w:spacing w:after="60"/>
                            </w:pPr>
                            <w:r>
                              <w:tab/>
                            </w:r>
                            <w:r>
                              <w:tab/>
                            </w:r>
                            <w:r>
                              <w:tab/>
                            </w:r>
                            <w:r>
                              <w:tab/>
                            </w:r>
                            <w:r>
                              <w:tab/>
                            </w:r>
                            <w:r>
                              <w:tab/>
                            </w:r>
                            <w:r>
                              <w:tab/>
                              <w:t>= 24.1 kWh</w:t>
                            </w:r>
                          </w:p>
                        </w:txbxContent>
                      </wps:txbx>
                      <wps:bodyPr rot="0" vert="horz" wrap="square" lIns="91440" tIns="45720" rIns="91440" bIns="45720" anchor="t" anchorCtr="0">
                        <a:noAutofit/>
                      </wps:bodyPr>
                    </wps:wsp>
                  </a:graphicData>
                </a:graphic>
              </wp:inline>
            </w:drawing>
          </mc:Choice>
          <mc:Fallback>
            <w:pict>
              <v:shape w14:anchorId="32FDE1E0" id="_x0000_s1028" type="#_x0000_t202" style="width:468pt;height:167.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">
                <v:textbox>
                  <w:txbxContent>
                    <w:p w14:paraId="1EB14757" w14:textId="77777777" w:rsidR="00DB00EA" w:rsidRPr="008435B6" w:rsidRDefault="00DB00EA" w:rsidP="00934DE6">
                      <w:pPr>
                        <w:spacing w:after="60"/>
                        <w:rPr>
                          <w:rFonts w:cstheme="minorHAnsi"/>
                          <w:b/>
                        </w:rPr>
                      </w:pPr>
                      <w:r w:rsidRPr="008435B6">
                        <w:rPr>
                          <w:rFonts w:cstheme="minorHAnsi"/>
                          <w:b/>
                        </w:rPr>
                        <w:t>Time of Sale:</w:t>
                      </w:r>
                    </w:p>
                    <w:p w14:paraId="120A9B91" w14:textId="78F56317" w:rsidR="00DB00EA" w:rsidRDefault="00DB00EA" w:rsidP="00934DE6">
                      <w:pPr>
                        <w:spacing w:after="60"/>
                        <w:rPr>
                          <w:rFonts w:cstheme="minorHAnsi"/>
                        </w:rPr>
                      </w:pPr>
                      <w:r w:rsidRPr="00AE346A">
                        <w:rPr>
                          <w:rFonts w:cstheme="minorHAnsi"/>
                          <w:b/>
                          <w:bCs/>
                        </w:rPr>
                        <w:t>For example</w:t>
                      </w:r>
                      <w:r>
                        <w:rPr>
                          <w:rFonts w:cstheme="minorHAnsi"/>
                        </w:rPr>
                        <w:t>,</w:t>
                      </w:r>
                      <w:r w:rsidRPr="002F2634">
                        <w:rPr>
                          <w:rFonts w:cstheme="minorHAnsi"/>
                        </w:rPr>
                        <w:t xml:space="preserve"> for an 8,500 </w:t>
                      </w:r>
                      <w:r>
                        <w:rPr>
                          <w:rFonts w:cstheme="minorHAnsi"/>
                        </w:rPr>
                        <w:t>Btu</w:t>
                      </w:r>
                      <w:r w:rsidRPr="002F2634">
                        <w:rPr>
                          <w:rFonts w:cstheme="minorHAnsi"/>
                        </w:rPr>
                        <w:t>/H capacity unit, with louvered sides, in an unknown location:</w:t>
                      </w:r>
                    </w:p>
                    <w:p w14:paraId="3BFEBDAD" w14:textId="4F1B84ED" w:rsidR="00DB00EA" w:rsidRPr="002F2634" w:rsidRDefault="00DB00EA" w:rsidP="00934DE6">
                      <w:pPr>
                        <w:spacing w:after="60"/>
                        <w:ind w:left="720" w:firstLine="720"/>
                        <w:rPr>
                          <w:rFonts w:cstheme="minorHAnsi"/>
                        </w:rPr>
                      </w:pPr>
                      <w:r w:rsidRPr="002F2634">
                        <w:rPr>
                          <w:rFonts w:cstheme="minorHAnsi"/>
                          <w:noProof/>
                        </w:rPr>
                        <w:t>ΔkWH</w:t>
                      </w:r>
                      <w:r>
                        <w:rPr>
                          <w:rFonts w:cstheme="minorHAnsi"/>
                          <w:noProof/>
                          <w:vertAlign w:val="subscript"/>
                        </w:rPr>
                        <w:t>ENERGY STAR</w:t>
                      </w:r>
                      <w:r w:rsidRPr="002F2634">
                        <w:rPr>
                          <w:rFonts w:cstheme="minorHAnsi"/>
                          <w:vertAlign w:val="subscript"/>
                        </w:rPr>
                        <w:tab/>
                      </w:r>
                      <w:r w:rsidRPr="002F2634">
                        <w:rPr>
                          <w:rFonts w:cstheme="minorHAnsi"/>
                        </w:rPr>
                        <w:t>= (248 * 8500 * (1/</w:t>
                      </w:r>
                      <w:r>
                        <w:rPr>
                          <w:rFonts w:cstheme="minorHAnsi"/>
                        </w:rPr>
                        <w:t>10</w:t>
                      </w:r>
                      <w:r w:rsidRPr="002F2634">
                        <w:rPr>
                          <w:rFonts w:cstheme="minorHAnsi"/>
                        </w:rPr>
                        <w:t>.</w:t>
                      </w:r>
                      <w:r>
                        <w:rPr>
                          <w:rFonts w:cstheme="minorHAnsi"/>
                        </w:rPr>
                        <w:t>9</w:t>
                      </w:r>
                      <w:r w:rsidRPr="002F2634">
                        <w:rPr>
                          <w:rFonts w:cstheme="minorHAnsi"/>
                        </w:rPr>
                        <w:t xml:space="preserve"> – 1/</w:t>
                      </w:r>
                      <w:r>
                        <w:rPr>
                          <w:rFonts w:cstheme="minorHAnsi"/>
                        </w:rPr>
                        <w:t>12.0</w:t>
                      </w:r>
                      <w:r w:rsidRPr="002F2634">
                        <w:rPr>
                          <w:rFonts w:cstheme="minorHAnsi"/>
                        </w:rPr>
                        <w:t>)) / 1000</w:t>
                      </w:r>
                    </w:p>
                    <w:p w14:paraId="36BF71EF" w14:textId="133D65C1" w:rsidR="00DB00EA" w:rsidRPr="002F2634" w:rsidRDefault="00DB00EA" w:rsidP="00934DE6">
                      <w:pPr>
                        <w:spacing w:after="60"/>
                        <w:ind w:left="2160" w:firstLine="720"/>
                        <w:rPr>
                          <w:rFonts w:cstheme="minorHAnsi"/>
                        </w:rPr>
                      </w:pPr>
                      <w:r w:rsidRPr="002F2634">
                        <w:rPr>
                          <w:rFonts w:cstheme="minorHAnsi"/>
                        </w:rPr>
                        <w:t xml:space="preserve">= </w:t>
                      </w:r>
                      <w:r>
                        <w:rPr>
                          <w:rFonts w:cstheme="minorHAnsi"/>
                        </w:rPr>
                        <w:t>17.7</w:t>
                      </w:r>
                      <w:r w:rsidRPr="002F2634">
                        <w:rPr>
                          <w:rFonts w:cstheme="minorHAnsi"/>
                        </w:rPr>
                        <w:t xml:space="preserve"> kWh</w:t>
                      </w:r>
                    </w:p>
                    <w:p w14:paraId="6982C0BA" w14:textId="77777777" w:rsidR="00DB00EA" w:rsidRPr="008435B6" w:rsidRDefault="00DB00EA" w:rsidP="00934DE6">
                      <w:pPr>
                        <w:spacing w:after="60"/>
                        <w:rPr>
                          <w:b/>
                        </w:rPr>
                      </w:pPr>
                      <w:r w:rsidRPr="008435B6">
                        <w:rPr>
                          <w:b/>
                        </w:rPr>
                        <w:t>Early Replacement:</w:t>
                      </w:r>
                    </w:p>
                    <w:p w14:paraId="582896C8" w14:textId="19F31EA4" w:rsidR="00DB00EA" w:rsidRDefault="00DB00EA" w:rsidP="00934DE6">
                      <w:pPr>
                        <w:spacing w:after="60"/>
                      </w:pPr>
                      <w:r w:rsidRPr="00F14AA9">
                        <w:rPr>
                          <w:b/>
                          <w:bCs/>
                        </w:rPr>
                        <w:t>For example</w:t>
                      </w:r>
                      <w:r>
                        <w:t>, a 7.7EER, 9000Btu/h unit is removed from a home in Springfield and replaced with an ENERGY STAR unit with louvered sides:</w:t>
                      </w:r>
                    </w:p>
                    <w:p w14:paraId="282D501F" w14:textId="35754A99" w:rsidR="00DB00EA" w:rsidRDefault="00DB00EA" w:rsidP="00934DE6">
                      <w:pPr>
                        <w:spacing w:after="60"/>
                        <w:ind w:left="720"/>
                        <w:rPr>
                          <w:rFonts w:cstheme="minorHAnsi"/>
                          <w:noProof/>
                          <w:lang w:val="nl-NL"/>
                        </w:rPr>
                      </w:pPr>
                      <w:r w:rsidRPr="000B7BB6">
                        <w:rPr>
                          <w:rFonts w:cstheme="minorHAnsi"/>
                          <w:noProof/>
                        </w:rPr>
                        <w:t>ΔkWh</w:t>
                      </w:r>
                      <w:r>
                        <w:rPr>
                          <w:rFonts w:cstheme="minorHAnsi"/>
                          <w:noProof/>
                        </w:rPr>
                        <w:t xml:space="preserve"> for remaining life of existing unit (1</w:t>
                      </w:r>
                      <w:r w:rsidRPr="004A0877">
                        <w:rPr>
                          <w:rFonts w:cstheme="minorHAnsi"/>
                          <w:noProof/>
                          <w:vertAlign w:val="superscript"/>
                        </w:rPr>
                        <w:t>st</w:t>
                      </w:r>
                      <w:r>
                        <w:rPr>
                          <w:rFonts w:cstheme="minorHAnsi"/>
                          <w:noProof/>
                        </w:rPr>
                        <w:t xml:space="preserve"> 4 years)</w:t>
                      </w:r>
                      <w:r w:rsidRPr="000B7BB6">
                        <w:rPr>
                          <w:rFonts w:cstheme="minorHAnsi"/>
                          <w:noProof/>
                        </w:rPr>
                        <w:t xml:space="preserve">  </w:t>
                      </w:r>
                      <w:r>
                        <w:rPr>
                          <w:rFonts w:cstheme="minorHAnsi"/>
                          <w:noProof/>
                        </w:rPr>
                        <w:tab/>
                      </w:r>
                      <w:r w:rsidRPr="00A05FC2">
                        <w:rPr>
                          <w:rFonts w:cstheme="minorHAnsi"/>
                          <w:noProof/>
                          <w:lang w:val="nl-NL"/>
                        </w:rPr>
                        <w:t>= (</w:t>
                      </w:r>
                      <w:r>
                        <w:rPr>
                          <w:rFonts w:cstheme="minorHAnsi"/>
                          <w:noProof/>
                          <w:lang w:val="nl-NL"/>
                        </w:rPr>
                        <w:t>319</w:t>
                      </w:r>
                      <w:r w:rsidRPr="00A05FC2">
                        <w:rPr>
                          <w:rFonts w:cstheme="minorHAnsi"/>
                          <w:noProof/>
                          <w:lang w:val="nl-NL"/>
                        </w:rPr>
                        <w:t xml:space="preserve"> * </w:t>
                      </w:r>
                      <w:r>
                        <w:rPr>
                          <w:rFonts w:cstheme="minorHAnsi"/>
                          <w:noProof/>
                          <w:lang w:val="nl-NL"/>
                        </w:rPr>
                        <w:t>9000</w:t>
                      </w:r>
                      <w:r w:rsidRPr="00A05FC2">
                        <w:rPr>
                          <w:rFonts w:cstheme="minorHAnsi"/>
                          <w:noProof/>
                          <w:lang w:val="nl-NL"/>
                        </w:rPr>
                        <w:t xml:space="preserve"> * (1/</w:t>
                      </w:r>
                      <w:r>
                        <w:rPr>
                          <w:rFonts w:cstheme="minorHAnsi"/>
                          <w:noProof/>
                          <w:lang w:val="nl-NL"/>
                        </w:rPr>
                        <w:t>(7.7/1.01)</w:t>
                      </w:r>
                      <w:r w:rsidRPr="00A05FC2">
                        <w:rPr>
                          <w:rFonts w:cstheme="minorHAnsi"/>
                          <w:noProof/>
                          <w:lang w:val="nl-NL"/>
                        </w:rPr>
                        <w:t xml:space="preserve"> - 1/</w:t>
                      </w:r>
                      <w:r>
                        <w:rPr>
                          <w:rFonts w:cstheme="minorHAnsi"/>
                          <w:noProof/>
                          <w:lang w:val="nl-NL"/>
                        </w:rPr>
                        <w:t>12.0</w:t>
                      </w:r>
                      <w:r w:rsidRPr="00A05FC2">
                        <w:rPr>
                          <w:rFonts w:cstheme="minorHAnsi"/>
                          <w:noProof/>
                          <w:lang w:val="nl-NL"/>
                        </w:rPr>
                        <w:t>))/1000</w:t>
                      </w:r>
                    </w:p>
                    <w:p w14:paraId="6D678A74" w14:textId="6FBB8CDF" w:rsidR="00DB00EA" w:rsidRDefault="00DB00EA" w:rsidP="00934DE6">
                      <w:pPr>
                        <w:spacing w:after="60"/>
                        <w:ind w:left="720"/>
                        <w:rPr>
                          <w:rFonts w:cstheme="minorHAnsi"/>
                          <w:noProof/>
                          <w:lang w:val="nl-NL"/>
                        </w:rPr>
                      </w:pP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 137.3 kWh</w:t>
                      </w:r>
                    </w:p>
                    <w:p w14:paraId="38377223" w14:textId="0918372F" w:rsidR="00DB00EA" w:rsidRPr="00A05FC2" w:rsidRDefault="00DB00EA" w:rsidP="00934DE6">
                      <w:pPr>
                        <w:spacing w:after="60"/>
                        <w:ind w:left="720"/>
                        <w:rPr>
                          <w:rFonts w:cstheme="minorHAnsi"/>
                          <w:noProof/>
                          <w:lang w:val="nl-NL"/>
                        </w:rPr>
                      </w:pPr>
                      <w:r w:rsidRPr="000B7BB6">
                        <w:rPr>
                          <w:rFonts w:cstheme="minorHAnsi"/>
                          <w:noProof/>
                        </w:rPr>
                        <w:t>ΔkWh</w:t>
                      </w:r>
                      <w:r>
                        <w:rPr>
                          <w:rFonts w:cstheme="minorHAnsi"/>
                          <w:noProof/>
                        </w:rPr>
                        <w:t xml:space="preserve"> for remaining measure life (next 8 years)</w:t>
                      </w:r>
                      <w:r w:rsidRPr="000B7BB6">
                        <w:rPr>
                          <w:rFonts w:cstheme="minorHAnsi"/>
                          <w:noProof/>
                        </w:rPr>
                        <w:t xml:space="preserve">  </w:t>
                      </w:r>
                      <w:r>
                        <w:rPr>
                          <w:rFonts w:cstheme="minorHAnsi"/>
                          <w:noProof/>
                        </w:rPr>
                        <w:tab/>
                      </w:r>
                      <w:r>
                        <w:rPr>
                          <w:rFonts w:cstheme="minorHAnsi"/>
                          <w:noProof/>
                          <w:lang w:val="nl-NL"/>
                        </w:rPr>
                        <w:t xml:space="preserve">= </w:t>
                      </w:r>
                      <w:r w:rsidRPr="00A05FC2">
                        <w:rPr>
                          <w:rFonts w:cstheme="minorHAnsi"/>
                          <w:noProof/>
                          <w:lang w:val="nl-NL"/>
                        </w:rPr>
                        <w:t>(</w:t>
                      </w:r>
                      <w:r>
                        <w:rPr>
                          <w:rFonts w:cstheme="minorHAnsi"/>
                          <w:noProof/>
                          <w:lang w:val="nl-NL"/>
                        </w:rPr>
                        <w:t>319</w:t>
                      </w:r>
                      <w:r w:rsidRPr="00A05FC2">
                        <w:rPr>
                          <w:rFonts w:cstheme="minorHAnsi"/>
                          <w:noProof/>
                          <w:lang w:val="nl-NL"/>
                        </w:rPr>
                        <w:t xml:space="preserve"> * </w:t>
                      </w:r>
                      <w:r>
                        <w:rPr>
                          <w:rFonts w:cstheme="minorHAnsi"/>
                          <w:noProof/>
                          <w:lang w:val="nl-NL"/>
                        </w:rPr>
                        <w:t>9000</w:t>
                      </w:r>
                      <w:r w:rsidRPr="00A05FC2">
                        <w:rPr>
                          <w:rFonts w:cstheme="minorHAnsi"/>
                          <w:noProof/>
                          <w:lang w:val="nl-NL"/>
                        </w:rPr>
                        <w:t xml:space="preserve"> * (1/</w:t>
                      </w:r>
                      <w:r>
                        <w:rPr>
                          <w:rFonts w:cstheme="minorHAnsi"/>
                          <w:noProof/>
                          <w:lang w:val="nl-NL"/>
                        </w:rPr>
                        <w:t>10.9</w:t>
                      </w:r>
                      <w:r w:rsidRPr="00A05FC2">
                        <w:rPr>
                          <w:rFonts w:cstheme="minorHAnsi"/>
                          <w:noProof/>
                          <w:lang w:val="nl-NL"/>
                        </w:rPr>
                        <w:t xml:space="preserve"> - 1/</w:t>
                      </w:r>
                      <w:r>
                        <w:rPr>
                          <w:rFonts w:cstheme="minorHAnsi"/>
                          <w:noProof/>
                          <w:lang w:val="nl-NL"/>
                        </w:rPr>
                        <w:t>12.0</w:t>
                      </w:r>
                      <w:r w:rsidRPr="00A05FC2">
                        <w:rPr>
                          <w:rFonts w:cstheme="minorHAnsi"/>
                          <w:noProof/>
                          <w:lang w:val="nl-NL"/>
                        </w:rPr>
                        <w:t>))/1000</w:t>
                      </w:r>
                    </w:p>
                    <w:p w14:paraId="42227511" w14:textId="0109B668" w:rsidR="00DB00EA" w:rsidRDefault="00DB00EA" w:rsidP="00934DE6">
                      <w:pPr>
                        <w:spacing w:after="60"/>
                      </w:pPr>
                      <w:r>
                        <w:tab/>
                      </w:r>
                      <w:r>
                        <w:tab/>
                      </w:r>
                      <w:r>
                        <w:tab/>
                      </w:r>
                      <w:r>
                        <w:tab/>
                      </w:r>
                      <w:r>
                        <w:tab/>
                      </w:r>
                      <w:r>
                        <w:tab/>
                      </w:r>
                      <w:r>
                        <w:tab/>
                        <w:t>= 24.1 kWh</w:t>
                      </w:r>
                    </w:p>
                  </w:txbxContent>
                </v:textbox>
                <w10:anchorlock/>
              </v:shape>
            </w:pict>
          </mc:Fallback>
        </mc:AlternateContent>
      </w:r>
    </w:p>
    <w:p w14:paraId="0066F2DF" w14:textId="77777777" w:rsidR="00DD3147" w:rsidRPr="000B7BB6" w:rsidRDefault="00DD3147" w:rsidP="00BC399C">
      <w:pPr>
        <w:pStyle w:val="Heading6"/>
      </w:pPr>
      <w:r w:rsidRPr="000B7BB6">
        <w:t>Summer Coincident Peak Demand Savings</w:t>
      </w:r>
    </w:p>
    <w:p w14:paraId="087FF276" w14:textId="77777777" w:rsidR="00DD3147" w:rsidRDefault="00DD3147" w:rsidP="00DD3147">
      <w:pPr>
        <w:rPr>
          <w:rFonts w:cstheme="minorHAnsi"/>
          <w:noProof/>
          <w:lang w:val="nl-NL"/>
        </w:rPr>
      </w:pPr>
      <w:r>
        <w:rPr>
          <w:rFonts w:cstheme="minorHAnsi"/>
          <w:noProof/>
        </w:rPr>
        <w:t>Time of Sale:</w:t>
      </w:r>
      <w:r w:rsidRPr="00A05FC2">
        <w:rPr>
          <w:rFonts w:cstheme="minorHAnsi"/>
        </w:rPr>
        <w:tab/>
      </w:r>
      <w:r w:rsidRPr="00A05FC2">
        <w:rPr>
          <w:rFonts w:cstheme="minorHAnsi"/>
        </w:rPr>
        <w:tab/>
      </w:r>
      <w:r w:rsidRPr="00A05FC2">
        <w:rPr>
          <w:rFonts w:cstheme="minorHAnsi"/>
          <w:noProof/>
        </w:rPr>
        <w:t>Δ</w:t>
      </w:r>
      <w:r w:rsidRPr="00A05FC2">
        <w:rPr>
          <w:rFonts w:cstheme="minorHAnsi"/>
        </w:rPr>
        <w:t xml:space="preserve">kW = </w:t>
      </w:r>
      <w:r w:rsidRPr="00A05FC2">
        <w:rPr>
          <w:rFonts w:cstheme="minorHAnsi"/>
          <w:noProof/>
          <w:lang w:val="nl-NL"/>
        </w:rPr>
        <w:t>Btu/H * ((1/</w:t>
      </w:r>
      <w:r>
        <w:rPr>
          <w:rFonts w:cstheme="minorHAnsi"/>
          <w:noProof/>
          <w:lang w:val="nl-NL"/>
        </w:rPr>
        <w:t>(C</w:t>
      </w:r>
      <w:r w:rsidRPr="00A05FC2">
        <w:rPr>
          <w:rFonts w:cstheme="minorHAnsi"/>
          <w:noProof/>
          <w:lang w:val="nl-NL"/>
        </w:rPr>
        <w:t>EERbase</w:t>
      </w:r>
      <w:r>
        <w:rPr>
          <w:rFonts w:cstheme="minorHAnsi"/>
          <w:noProof/>
          <w:lang w:val="nl-NL"/>
        </w:rPr>
        <w:t xml:space="preserve"> *1.01)</w:t>
      </w:r>
      <w:r w:rsidRPr="00A05FC2">
        <w:rPr>
          <w:rFonts w:cstheme="minorHAnsi"/>
          <w:noProof/>
          <w:lang w:val="nl-NL"/>
        </w:rPr>
        <w:t xml:space="preserve"> - 1/</w:t>
      </w:r>
      <w:r>
        <w:rPr>
          <w:rFonts w:cstheme="minorHAnsi"/>
          <w:noProof/>
          <w:lang w:val="nl-NL"/>
        </w:rPr>
        <w:t>(C</w:t>
      </w:r>
      <w:r w:rsidRPr="00A05FC2">
        <w:rPr>
          <w:rFonts w:cstheme="minorHAnsi"/>
          <w:noProof/>
          <w:lang w:val="nl-NL"/>
        </w:rPr>
        <w:t>EERee</w:t>
      </w:r>
      <w:r>
        <w:rPr>
          <w:rFonts w:cstheme="minorHAnsi"/>
          <w:noProof/>
          <w:lang w:val="nl-NL"/>
        </w:rPr>
        <w:t xml:space="preserve"> * 1.01)</w:t>
      </w:r>
      <w:r w:rsidRPr="00A05FC2">
        <w:rPr>
          <w:rFonts w:cstheme="minorHAnsi"/>
          <w:noProof/>
          <w:lang w:val="nl-NL"/>
        </w:rPr>
        <w:t>))/1000) * CF</w:t>
      </w:r>
    </w:p>
    <w:p w14:paraId="2F855B1B" w14:textId="77777777" w:rsidR="00DD3147" w:rsidRPr="00A05FC2" w:rsidRDefault="00DD3147" w:rsidP="00DD3147">
      <w:pPr>
        <w:rPr>
          <w:rFonts w:cstheme="minorHAnsi"/>
        </w:rPr>
      </w:pPr>
      <w:r>
        <w:rPr>
          <w:rFonts w:cstheme="minorHAnsi"/>
          <w:noProof/>
          <w:lang w:val="nl-NL"/>
        </w:rPr>
        <w:t>Early Replacement:</w:t>
      </w:r>
      <w:r w:rsidRPr="008A68FB">
        <w:rPr>
          <w:rFonts w:cstheme="minorHAnsi"/>
          <w:noProof/>
        </w:rPr>
        <w:t xml:space="preserve"> </w:t>
      </w:r>
      <w:r>
        <w:rPr>
          <w:rFonts w:cstheme="minorHAnsi"/>
          <w:noProof/>
        </w:rPr>
        <w:tab/>
      </w:r>
      <w:r w:rsidRPr="00A05FC2">
        <w:rPr>
          <w:rFonts w:cstheme="minorHAnsi"/>
          <w:noProof/>
        </w:rPr>
        <w:t>Δ</w:t>
      </w:r>
      <w:r w:rsidRPr="00A05FC2">
        <w:rPr>
          <w:rFonts w:cstheme="minorHAnsi"/>
        </w:rPr>
        <w:t xml:space="preserve">kW = </w:t>
      </w:r>
      <w:r w:rsidRPr="00A05FC2">
        <w:rPr>
          <w:rFonts w:cstheme="minorHAnsi"/>
          <w:noProof/>
          <w:lang w:val="nl-NL"/>
        </w:rPr>
        <w:t>Btu/H * ((1/EER</w:t>
      </w:r>
      <w:r>
        <w:rPr>
          <w:rFonts w:cstheme="minorHAnsi"/>
          <w:noProof/>
          <w:lang w:val="nl-NL"/>
        </w:rPr>
        <w:t>exist</w:t>
      </w:r>
      <w:r w:rsidRPr="00A05FC2">
        <w:rPr>
          <w:rFonts w:cstheme="minorHAnsi"/>
          <w:noProof/>
          <w:lang w:val="nl-NL"/>
        </w:rPr>
        <w:t xml:space="preserve"> - 1/</w:t>
      </w:r>
      <w:r>
        <w:rPr>
          <w:rFonts w:cstheme="minorHAnsi"/>
          <w:noProof/>
          <w:lang w:val="nl-NL"/>
        </w:rPr>
        <w:t>(C</w:t>
      </w:r>
      <w:r w:rsidRPr="00A05FC2">
        <w:rPr>
          <w:rFonts w:cstheme="minorHAnsi"/>
          <w:noProof/>
          <w:lang w:val="nl-NL"/>
        </w:rPr>
        <w:t>EERee</w:t>
      </w:r>
      <w:r>
        <w:rPr>
          <w:rFonts w:cstheme="minorHAnsi"/>
          <w:noProof/>
          <w:lang w:val="nl-NL"/>
        </w:rPr>
        <w:t xml:space="preserve"> * 1.01)</w:t>
      </w:r>
      <w:r w:rsidRPr="00A05FC2">
        <w:rPr>
          <w:rFonts w:cstheme="minorHAnsi"/>
          <w:noProof/>
          <w:lang w:val="nl-NL"/>
        </w:rPr>
        <w:t>))/1000) * CF</w:t>
      </w:r>
    </w:p>
    <w:p w14:paraId="2A04F28B" w14:textId="77777777" w:rsidR="00DD3147" w:rsidRPr="00A05FC2" w:rsidRDefault="00DD3147" w:rsidP="00DD3147">
      <w:pPr>
        <w:keepNext/>
        <w:rPr>
          <w:rFonts w:cstheme="minorHAnsi"/>
        </w:rPr>
      </w:pPr>
      <w:r w:rsidRPr="00A05FC2">
        <w:rPr>
          <w:rFonts w:cstheme="minorHAnsi"/>
        </w:rPr>
        <w:t xml:space="preserve">Where: </w:t>
      </w:r>
    </w:p>
    <w:p w14:paraId="1AD97DA0" w14:textId="77777777" w:rsidR="00DD3147" w:rsidRPr="00A05FC2" w:rsidRDefault="00DD3147" w:rsidP="00DD3147">
      <w:pPr>
        <w:ind w:firstLine="720"/>
        <w:rPr>
          <w:rFonts w:cstheme="minorHAnsi"/>
        </w:rPr>
      </w:pPr>
      <w:r w:rsidRPr="00A05FC2">
        <w:rPr>
          <w:rFonts w:cstheme="minorHAnsi"/>
          <w:noProof/>
        </w:rPr>
        <w:t xml:space="preserve">CF </w:t>
      </w:r>
      <w:r w:rsidRPr="00A05FC2">
        <w:rPr>
          <w:rFonts w:cstheme="minorHAnsi"/>
          <w:noProof/>
        </w:rPr>
        <w:tab/>
      </w:r>
      <w:r w:rsidRPr="00A05FC2">
        <w:rPr>
          <w:rFonts w:cstheme="minorHAnsi"/>
          <w:noProof/>
        </w:rPr>
        <w:tab/>
        <w:t>= Summer Peak Coincidence Factor for measure</w:t>
      </w:r>
      <w:r w:rsidRPr="00A05FC2">
        <w:rPr>
          <w:rFonts w:cstheme="minorHAnsi"/>
        </w:rPr>
        <w:t xml:space="preserve"> </w:t>
      </w:r>
    </w:p>
    <w:p w14:paraId="24B52B05" w14:textId="77777777" w:rsidR="00DD3147" w:rsidRDefault="00DD3147" w:rsidP="00DD3147">
      <w:pPr>
        <w:ind w:left="1440" w:firstLine="720"/>
        <w:rPr>
          <w:rFonts w:cstheme="minorHAnsi"/>
          <w:noProof/>
          <w:lang w:val="nl-NL"/>
        </w:rPr>
      </w:pPr>
      <w:r w:rsidRPr="00A05FC2">
        <w:rPr>
          <w:rFonts w:cstheme="minorHAnsi"/>
          <w:noProof/>
          <w:lang w:val="nl-NL"/>
        </w:rPr>
        <w:t>= 0.3</w:t>
      </w:r>
      <w:r w:rsidRPr="00A05FC2">
        <w:rPr>
          <w:rStyle w:val="FootnoteReference"/>
          <w:rFonts w:eastAsia="Calibri" w:cstheme="minorHAnsi"/>
          <w:noProof/>
        </w:rPr>
        <w:footnoteReference w:id="101"/>
      </w:r>
    </w:p>
    <w:p w14:paraId="55403060" w14:textId="35BE2A88" w:rsidR="00DD3147" w:rsidRDefault="00DD3147" w:rsidP="00C41CA4">
      <w:pPr>
        <w:pStyle w:val="ListParagraph"/>
        <w:widowControl/>
        <w:numPr>
          <w:ilvl w:val="1"/>
          <w:numId w:val="21"/>
        </w:numPr>
        <w:contextualSpacing w:val="0"/>
        <w:jc w:val="left"/>
        <w:rPr>
          <w:lang w:val="nl-NL"/>
        </w:rPr>
      </w:pPr>
      <w:r>
        <w:rPr>
          <w:lang w:val="nl-NL"/>
        </w:rPr>
        <w:t>= Factor to convert CEER to EER (CEER includes standby and off power consumption)</w:t>
      </w:r>
      <w:r>
        <w:rPr>
          <w:rStyle w:val="FootnoteReference"/>
          <w:lang w:val="nl-NL"/>
        </w:rPr>
        <w:footnoteReference w:id="102"/>
      </w:r>
      <w:r>
        <w:rPr>
          <w:lang w:val="nl-NL"/>
        </w:rPr>
        <w:t xml:space="preserve"> </w:t>
      </w:r>
    </w:p>
    <w:p w14:paraId="23085BD4" w14:textId="77777777" w:rsidR="00DD3147" w:rsidRPr="00A05FC2" w:rsidRDefault="00DD3147" w:rsidP="00DD3147">
      <w:pPr>
        <w:ind w:left="1440" w:firstLine="720"/>
        <w:rPr>
          <w:rFonts w:cstheme="minorHAnsi"/>
          <w:noProof/>
          <w:lang w:val="nl-NL"/>
        </w:rPr>
      </w:pPr>
      <w:r w:rsidRPr="00A05FC2">
        <w:rPr>
          <w:rFonts w:cstheme="minorHAnsi"/>
          <w:noProof/>
          <w:lang w:val="nl-NL"/>
        </w:rPr>
        <w:t>Other variable as defined above</w:t>
      </w:r>
    </w:p>
    <w:p w14:paraId="12B7888B" w14:textId="77777777" w:rsidR="00DD3147" w:rsidRDefault="00DD3147" w:rsidP="00DD3147">
      <w:pPr>
        <w:rPr>
          <w:rFonts w:cstheme="minorHAnsi"/>
          <w:lang w:val="nl-NL"/>
        </w:rPr>
      </w:pPr>
      <w:r w:rsidRPr="00B41203">
        <w:rPr>
          <w:rFonts w:cstheme="minorHAnsi"/>
          <w:noProof/>
        </w:rPr>
        <mc:AlternateContent>
          <mc:Choice Requires="wps">
            <w:drawing>
              <wp:inline distT="0" distB="0" distL="0" distR="0" wp14:anchorId="374F0BC1" wp14:editId="4428D96B">
                <wp:extent cx="5943600" cy="2321781"/>
                <wp:effectExtent l="0" t="0" r="19050" b="21590"/>
                <wp:docPr id="45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2321781"/>
                        </a:xfrm>
                        <a:prstGeom prst="rect">
                          <a:avLst/>
                        </a:prstGeom>
                        <a:solidFill>
                          <a:srgbClr val="FFFFFF"/>
                        </a:solidFill>
                        <a:ln w="9525">
                          <a:solidFill>
                            <a:srgbClr val="000000"/>
                          </a:solidFill>
                          <a:miter lim="800000"/>
                          <a:headEnd/>
                          <a:tailEnd/>
                        </a:ln>
                      </wps:spPr>
                      <wps:txbx>
                        <w:txbxContent>
                          <w:p w14:paraId="0432B76D" w14:textId="77777777" w:rsidR="00DB00EA" w:rsidRPr="008435B6" w:rsidRDefault="00DB00EA" w:rsidP="00934DE6">
                            <w:pPr>
                              <w:spacing w:after="60"/>
                              <w:rPr>
                                <w:rFonts w:cstheme="minorHAnsi"/>
                                <w:b/>
                              </w:rPr>
                            </w:pPr>
                            <w:r w:rsidRPr="008435B6">
                              <w:rPr>
                                <w:rFonts w:cstheme="minorHAnsi"/>
                                <w:b/>
                              </w:rPr>
                              <w:t>Time of Sale:</w:t>
                            </w:r>
                          </w:p>
                          <w:p w14:paraId="28B3704B" w14:textId="5E92B62D" w:rsidR="00DB00EA" w:rsidRPr="002F2634" w:rsidRDefault="00DB00EA" w:rsidP="00934DE6">
                            <w:pPr>
                              <w:spacing w:after="60"/>
                              <w:rPr>
                                <w:rFonts w:cstheme="minorHAnsi"/>
                              </w:rPr>
                            </w:pPr>
                            <w:r w:rsidRPr="00AE346A">
                              <w:rPr>
                                <w:rFonts w:cstheme="minorHAnsi"/>
                                <w:b/>
                                <w:bCs/>
                              </w:rPr>
                              <w:t>For example</w:t>
                            </w:r>
                            <w:r>
                              <w:rPr>
                                <w:rFonts w:cstheme="minorHAnsi"/>
                              </w:rPr>
                              <w:t>,</w:t>
                            </w:r>
                            <w:r w:rsidRPr="002F2634">
                              <w:rPr>
                                <w:rFonts w:cstheme="minorHAnsi"/>
                              </w:rPr>
                              <w:t xml:space="preserve"> for an 8,500 </w:t>
                            </w:r>
                            <w:r>
                              <w:rPr>
                                <w:rFonts w:cstheme="minorHAnsi"/>
                              </w:rPr>
                              <w:t>Btu</w:t>
                            </w:r>
                            <w:r w:rsidRPr="002F2634">
                              <w:rPr>
                                <w:rFonts w:cstheme="minorHAnsi"/>
                              </w:rPr>
                              <w:t>/H capacity unit, with louvered sides, for an unknown location:</w:t>
                            </w:r>
                          </w:p>
                          <w:p w14:paraId="06E7C0B8" w14:textId="6E19F62C" w:rsidR="00DB00EA" w:rsidRPr="002F2634" w:rsidRDefault="00DB00EA" w:rsidP="00934DE6">
                            <w:pPr>
                              <w:spacing w:after="60"/>
                              <w:ind w:left="720" w:firstLine="720"/>
                              <w:rPr>
                                <w:rFonts w:cstheme="minorHAnsi"/>
                                <w:lang w:val="nl-NL"/>
                              </w:rPr>
                            </w:pPr>
                            <w:r w:rsidRPr="002F2634">
                              <w:rPr>
                                <w:rFonts w:cstheme="minorHAnsi"/>
                                <w:noProof/>
                              </w:rPr>
                              <w:t>Δ</w:t>
                            </w:r>
                            <w:r w:rsidRPr="002F2634">
                              <w:rPr>
                                <w:rFonts w:cstheme="minorHAnsi"/>
                                <w:noProof/>
                                <w:lang w:val="nl-NL"/>
                              </w:rPr>
                              <w:t>kW</w:t>
                            </w:r>
                            <w:r w:rsidRPr="002F2634">
                              <w:rPr>
                                <w:rFonts w:cstheme="minorHAnsi"/>
                                <w:noProof/>
                                <w:vertAlign w:val="subscript"/>
                                <w:lang w:val="nl-NL"/>
                              </w:rPr>
                              <w:t xml:space="preserve">CEE </w:t>
                            </w:r>
                            <w:r w:rsidRPr="002F2634">
                              <w:rPr>
                                <w:rFonts w:cstheme="minorHAnsi"/>
                                <w:vertAlign w:val="subscript"/>
                                <w:lang w:val="nl-NL"/>
                              </w:rPr>
                              <w:t>TIER 1</w:t>
                            </w:r>
                            <w:r w:rsidRPr="002F2634">
                              <w:rPr>
                                <w:rFonts w:cstheme="minorHAnsi"/>
                                <w:vertAlign w:val="subscript"/>
                                <w:lang w:val="nl-NL"/>
                              </w:rPr>
                              <w:tab/>
                            </w:r>
                            <w:r w:rsidRPr="002F2634">
                              <w:rPr>
                                <w:rFonts w:cstheme="minorHAnsi"/>
                                <w:lang w:val="nl-NL"/>
                              </w:rPr>
                              <w:t>= (8500 * (1/</w:t>
                            </w:r>
                            <w:r>
                              <w:rPr>
                                <w:rFonts w:cstheme="minorHAnsi"/>
                                <w:lang w:val="nl-NL"/>
                              </w:rPr>
                              <w:t>(10</w:t>
                            </w:r>
                            <w:r w:rsidRPr="002F2634">
                              <w:rPr>
                                <w:rFonts w:cstheme="minorHAnsi"/>
                                <w:lang w:val="nl-NL"/>
                              </w:rPr>
                              <w:t>.</w:t>
                            </w:r>
                            <w:r>
                              <w:rPr>
                                <w:rFonts w:cstheme="minorHAnsi"/>
                                <w:lang w:val="nl-NL"/>
                              </w:rPr>
                              <w:t>9 * 1.01)</w:t>
                            </w:r>
                            <w:r w:rsidRPr="002F2634">
                              <w:rPr>
                                <w:rFonts w:cstheme="minorHAnsi"/>
                                <w:lang w:val="nl-NL"/>
                              </w:rPr>
                              <w:t xml:space="preserve"> – 1/</w:t>
                            </w:r>
                            <w:r>
                              <w:rPr>
                                <w:rFonts w:cstheme="minorHAnsi"/>
                                <w:lang w:val="nl-NL"/>
                              </w:rPr>
                              <w:t>(12.0*1.01)</w:t>
                            </w:r>
                            <w:r w:rsidRPr="002F2634">
                              <w:rPr>
                                <w:rFonts w:cstheme="minorHAnsi"/>
                                <w:lang w:val="nl-NL"/>
                              </w:rPr>
                              <w:t>)) / 1000 * 0.3</w:t>
                            </w:r>
                          </w:p>
                          <w:p w14:paraId="03D913A9" w14:textId="7505E673" w:rsidR="00DB00EA" w:rsidRPr="002F2634" w:rsidRDefault="00DB00EA" w:rsidP="00934DE6">
                            <w:pPr>
                              <w:spacing w:after="60"/>
                              <w:ind w:left="2160" w:firstLine="720"/>
                              <w:rPr>
                                <w:rFonts w:cstheme="minorHAnsi"/>
                                <w:lang w:val="nl-NL"/>
                              </w:rPr>
                            </w:pPr>
                            <w:r w:rsidRPr="002F2634">
                              <w:rPr>
                                <w:rFonts w:cstheme="minorHAnsi"/>
                                <w:lang w:val="nl-NL"/>
                              </w:rPr>
                              <w:t xml:space="preserve">= </w:t>
                            </w:r>
                            <w:r w:rsidRPr="002F2634">
                              <w:rPr>
                                <w:rFonts w:cstheme="minorHAnsi"/>
                                <w:noProof/>
                                <w:lang w:val="nl-NL"/>
                              </w:rPr>
                              <w:t>0.0</w:t>
                            </w:r>
                            <w:r>
                              <w:rPr>
                                <w:rFonts w:cstheme="minorHAnsi"/>
                                <w:noProof/>
                                <w:lang w:val="nl-NL"/>
                              </w:rPr>
                              <w:t>21</w:t>
                            </w:r>
                            <w:r w:rsidRPr="002F2634">
                              <w:rPr>
                                <w:rFonts w:cstheme="minorHAnsi"/>
                                <w:lang w:val="nl-NL"/>
                              </w:rPr>
                              <w:t xml:space="preserve"> kW</w:t>
                            </w:r>
                          </w:p>
                          <w:p w14:paraId="39D3F271" w14:textId="77777777" w:rsidR="00DB00EA" w:rsidRPr="008435B6" w:rsidRDefault="00DB00EA" w:rsidP="00934DE6">
                            <w:pPr>
                              <w:spacing w:after="60"/>
                              <w:rPr>
                                <w:b/>
                              </w:rPr>
                            </w:pPr>
                            <w:r w:rsidRPr="008435B6">
                              <w:rPr>
                                <w:b/>
                              </w:rPr>
                              <w:t>Early Replacement:</w:t>
                            </w:r>
                          </w:p>
                          <w:p w14:paraId="1308ADCC" w14:textId="57EF5D58" w:rsidR="00DB00EA" w:rsidRDefault="00DB00EA" w:rsidP="00934DE6">
                            <w:pPr>
                              <w:spacing w:after="60"/>
                            </w:pPr>
                            <w:r w:rsidRPr="00F14AA9">
                              <w:rPr>
                                <w:b/>
                                <w:bCs/>
                              </w:rPr>
                              <w:t>For example</w:t>
                            </w:r>
                            <w:r>
                              <w:t>, a 7.7 EER, 9000Btu/h unit is removed from a home in Springfield and replaced with an ENERGY STAR unit with louvered sides:</w:t>
                            </w:r>
                          </w:p>
                          <w:p w14:paraId="4F002F4B" w14:textId="7E66BC57" w:rsidR="00DB00EA" w:rsidRDefault="00DB00EA" w:rsidP="00934DE6">
                            <w:pPr>
                              <w:spacing w:after="60"/>
                              <w:ind w:left="720"/>
                              <w:rPr>
                                <w:rFonts w:cstheme="minorHAnsi"/>
                                <w:noProof/>
                                <w:lang w:val="nl-NL"/>
                              </w:rPr>
                            </w:pPr>
                            <w:r w:rsidRPr="000B7BB6">
                              <w:rPr>
                                <w:rFonts w:cstheme="minorHAnsi"/>
                                <w:noProof/>
                              </w:rPr>
                              <w:t>ΔkW</w:t>
                            </w:r>
                            <w:r>
                              <w:rPr>
                                <w:rFonts w:cstheme="minorHAnsi"/>
                                <w:noProof/>
                              </w:rPr>
                              <w:t xml:space="preserve"> for remaining life of existing unit (1</w:t>
                            </w:r>
                            <w:r w:rsidRPr="004A0877">
                              <w:rPr>
                                <w:rFonts w:cstheme="minorHAnsi"/>
                                <w:noProof/>
                                <w:vertAlign w:val="superscript"/>
                              </w:rPr>
                              <w:t>st</w:t>
                            </w:r>
                            <w:r>
                              <w:rPr>
                                <w:rFonts w:cstheme="minorHAnsi"/>
                                <w:noProof/>
                              </w:rPr>
                              <w:t xml:space="preserve"> 4 years)</w:t>
                            </w:r>
                            <w:r w:rsidRPr="000B7BB6">
                              <w:rPr>
                                <w:rFonts w:cstheme="minorHAnsi"/>
                                <w:noProof/>
                              </w:rPr>
                              <w:t xml:space="preserve">  </w:t>
                            </w:r>
                            <w:r>
                              <w:rPr>
                                <w:rFonts w:cstheme="minorHAnsi"/>
                                <w:noProof/>
                              </w:rPr>
                              <w:tab/>
                            </w:r>
                            <w:r w:rsidRPr="00A05FC2">
                              <w:rPr>
                                <w:rFonts w:cstheme="minorHAnsi"/>
                                <w:noProof/>
                                <w:lang w:val="nl-NL"/>
                              </w:rPr>
                              <w:t>= (</w:t>
                            </w:r>
                            <w:r>
                              <w:rPr>
                                <w:rFonts w:cstheme="minorHAnsi"/>
                                <w:noProof/>
                                <w:lang w:val="nl-NL"/>
                              </w:rPr>
                              <w:t>9000</w:t>
                            </w:r>
                            <w:r w:rsidRPr="00A05FC2">
                              <w:rPr>
                                <w:rFonts w:cstheme="minorHAnsi"/>
                                <w:noProof/>
                                <w:lang w:val="nl-NL"/>
                              </w:rPr>
                              <w:t xml:space="preserve"> * (1/</w:t>
                            </w:r>
                            <w:r>
                              <w:rPr>
                                <w:rFonts w:cstheme="minorHAnsi"/>
                                <w:noProof/>
                                <w:lang w:val="nl-NL"/>
                              </w:rPr>
                              <w:t>7.7</w:t>
                            </w:r>
                            <w:r w:rsidRPr="00A05FC2">
                              <w:rPr>
                                <w:rFonts w:cstheme="minorHAnsi"/>
                                <w:noProof/>
                                <w:lang w:val="nl-NL"/>
                              </w:rPr>
                              <w:t xml:space="preserve"> - 1/</w:t>
                            </w:r>
                            <w:r>
                              <w:rPr>
                                <w:rFonts w:cstheme="minorHAnsi"/>
                                <w:noProof/>
                                <w:lang w:val="nl-NL"/>
                              </w:rPr>
                              <w:t>(12.0 * 1.01)</w:t>
                            </w:r>
                            <w:r w:rsidRPr="00A05FC2">
                              <w:rPr>
                                <w:rFonts w:cstheme="minorHAnsi"/>
                                <w:noProof/>
                                <w:lang w:val="nl-NL"/>
                              </w:rPr>
                              <w:t>))/1000</w:t>
                            </w:r>
                            <w:r>
                              <w:rPr>
                                <w:rFonts w:cstheme="minorHAnsi"/>
                                <w:noProof/>
                                <w:lang w:val="nl-NL"/>
                              </w:rPr>
                              <w:t xml:space="preserve"> * 0.3</w:t>
                            </w:r>
                          </w:p>
                          <w:p w14:paraId="55233553" w14:textId="63FA3194" w:rsidR="00DB00EA" w:rsidRDefault="00DB00EA" w:rsidP="00934DE6">
                            <w:pPr>
                              <w:spacing w:after="60"/>
                              <w:ind w:left="720"/>
                              <w:rPr>
                                <w:rFonts w:cstheme="minorHAnsi"/>
                                <w:noProof/>
                                <w:lang w:val="nl-NL"/>
                              </w:rPr>
                            </w:pP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t>= 0.128 kW</w:t>
                            </w:r>
                          </w:p>
                          <w:p w14:paraId="42C18C44" w14:textId="46544B78" w:rsidR="00DB00EA" w:rsidRDefault="00DB00EA" w:rsidP="00934DE6">
                            <w:pPr>
                              <w:spacing w:after="60"/>
                              <w:ind w:left="5040" w:hanging="4320"/>
                              <w:rPr>
                                <w:rFonts w:cstheme="minorHAnsi"/>
                                <w:noProof/>
                                <w:lang w:val="nl-NL"/>
                              </w:rPr>
                            </w:pPr>
                            <w:r w:rsidRPr="000B7BB6">
                              <w:rPr>
                                <w:rFonts w:cstheme="minorHAnsi"/>
                                <w:noProof/>
                              </w:rPr>
                              <w:t>ΔkW</w:t>
                            </w:r>
                            <w:r>
                              <w:rPr>
                                <w:rFonts w:cstheme="minorHAnsi"/>
                                <w:noProof/>
                              </w:rPr>
                              <w:t xml:space="preserve"> for remaining measure life (next 8 years)</w:t>
                            </w:r>
                            <w:r w:rsidRPr="000B7BB6">
                              <w:rPr>
                                <w:rFonts w:cstheme="minorHAnsi"/>
                                <w:noProof/>
                              </w:rPr>
                              <w:t xml:space="preserve">  </w:t>
                            </w:r>
                            <w:r>
                              <w:rPr>
                                <w:rFonts w:cstheme="minorHAnsi"/>
                                <w:noProof/>
                              </w:rPr>
                              <w:tab/>
                            </w:r>
                            <w:r>
                              <w:rPr>
                                <w:rFonts w:cstheme="minorHAnsi"/>
                                <w:noProof/>
                                <w:lang w:val="nl-NL"/>
                              </w:rPr>
                              <w:t xml:space="preserve">= </w:t>
                            </w:r>
                            <w:r w:rsidRPr="00A05FC2">
                              <w:rPr>
                                <w:rFonts w:cstheme="minorHAnsi"/>
                                <w:noProof/>
                                <w:lang w:val="nl-NL"/>
                              </w:rPr>
                              <w:t>(</w:t>
                            </w:r>
                            <w:r>
                              <w:rPr>
                                <w:rFonts w:cstheme="minorHAnsi"/>
                                <w:noProof/>
                                <w:lang w:val="nl-NL"/>
                              </w:rPr>
                              <w:t>9000</w:t>
                            </w:r>
                            <w:r w:rsidRPr="00A05FC2">
                              <w:rPr>
                                <w:rFonts w:cstheme="minorHAnsi"/>
                                <w:noProof/>
                                <w:lang w:val="nl-NL"/>
                              </w:rPr>
                              <w:t xml:space="preserve"> * (1/</w:t>
                            </w:r>
                            <w:r>
                              <w:rPr>
                                <w:rFonts w:cstheme="minorHAnsi"/>
                                <w:noProof/>
                                <w:lang w:val="nl-NL"/>
                              </w:rPr>
                              <w:t>(10.9 * 1.01)</w:t>
                            </w:r>
                            <w:r w:rsidRPr="00A05FC2">
                              <w:rPr>
                                <w:rFonts w:cstheme="minorHAnsi"/>
                                <w:noProof/>
                                <w:lang w:val="nl-NL"/>
                              </w:rPr>
                              <w:t xml:space="preserve"> - 1/</w:t>
                            </w:r>
                            <w:r>
                              <w:rPr>
                                <w:rFonts w:cstheme="minorHAnsi"/>
                                <w:noProof/>
                                <w:lang w:val="nl-NL"/>
                              </w:rPr>
                              <w:t>(12.0 * 1.01)</w:t>
                            </w:r>
                            <w:r w:rsidRPr="00A05FC2">
                              <w:rPr>
                                <w:rFonts w:cstheme="minorHAnsi"/>
                                <w:noProof/>
                                <w:lang w:val="nl-NL"/>
                              </w:rPr>
                              <w:t>))/1000</w:t>
                            </w:r>
                            <w:r>
                              <w:rPr>
                                <w:rFonts w:cstheme="minorHAnsi"/>
                                <w:noProof/>
                                <w:lang w:val="nl-NL"/>
                              </w:rPr>
                              <w:t xml:space="preserve"> * 0.3</w:t>
                            </w:r>
                          </w:p>
                          <w:p w14:paraId="162EE1C0" w14:textId="2AE009CB" w:rsidR="00DB00EA" w:rsidRDefault="00DB00EA" w:rsidP="00934DE6">
                            <w:pPr>
                              <w:spacing w:after="60"/>
                            </w:pPr>
                            <w:r>
                              <w:tab/>
                            </w:r>
                            <w:r>
                              <w:tab/>
                            </w:r>
                            <w:r>
                              <w:tab/>
                            </w:r>
                            <w:r>
                              <w:tab/>
                            </w:r>
                            <w:r>
                              <w:tab/>
                            </w:r>
                            <w:r>
                              <w:tab/>
                            </w:r>
                            <w:r>
                              <w:tab/>
                              <w:t>= 0.022 kW</w:t>
                            </w:r>
                          </w:p>
                        </w:txbxContent>
                      </wps:txbx>
                      <wps:bodyPr rot="0" vert="horz" wrap="square" lIns="91440" tIns="45720" rIns="91440" bIns="45720" anchor="t" anchorCtr="0">
                        <a:noAutofit/>
                      </wps:bodyPr>
                    </wps:wsp>
                  </a:graphicData>
                </a:graphic>
              </wp:inline>
            </w:drawing>
          </mc:Choice>
          <mc:Fallback>
            <w:pict>
              <v:shape w14:anchorId="374F0BC1" id="_x0000_s1029" type="#_x0000_t202" style="width:468pt;height:182.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">
                <v:textbox>
                  <w:txbxContent>
                    <w:p w14:paraId="0432B76D" w14:textId="77777777" w:rsidR="00DB00EA" w:rsidRPr="008435B6" w:rsidRDefault="00DB00EA" w:rsidP="00934DE6">
                      <w:pPr>
                        <w:spacing w:after="60"/>
                        <w:rPr>
                          <w:rFonts w:cstheme="minorHAnsi"/>
                          <w:b/>
                        </w:rPr>
                      </w:pPr>
                      <w:r w:rsidRPr="008435B6">
                        <w:rPr>
                          <w:rFonts w:cstheme="minorHAnsi"/>
                          <w:b/>
                        </w:rPr>
                        <w:t>Time of Sale:</w:t>
                      </w:r>
                    </w:p>
                    <w:p w14:paraId="28B3704B" w14:textId="5E92B62D" w:rsidR="00DB00EA" w:rsidRPr="002F2634" w:rsidRDefault="00DB00EA" w:rsidP="00934DE6">
                      <w:pPr>
                        <w:spacing w:after="60"/>
                        <w:rPr>
                          <w:rFonts w:cstheme="minorHAnsi"/>
                        </w:rPr>
                      </w:pPr>
                      <w:r w:rsidRPr="00AE346A">
                        <w:rPr>
                          <w:rFonts w:cstheme="minorHAnsi"/>
                          <w:b/>
                          <w:bCs/>
                        </w:rPr>
                        <w:t>For example</w:t>
                      </w:r>
                      <w:r>
                        <w:rPr>
                          <w:rFonts w:cstheme="minorHAnsi"/>
                        </w:rPr>
                        <w:t>,</w:t>
                      </w:r>
                      <w:r w:rsidRPr="002F2634">
                        <w:rPr>
                          <w:rFonts w:cstheme="minorHAnsi"/>
                        </w:rPr>
                        <w:t xml:space="preserve"> for an 8,500 </w:t>
                      </w:r>
                      <w:r>
                        <w:rPr>
                          <w:rFonts w:cstheme="minorHAnsi"/>
                        </w:rPr>
                        <w:t>Btu</w:t>
                      </w:r>
                      <w:r w:rsidRPr="002F2634">
                        <w:rPr>
                          <w:rFonts w:cstheme="minorHAnsi"/>
                        </w:rPr>
                        <w:t>/H capacity unit, with louvered sides, for an unknown location:</w:t>
                      </w:r>
                    </w:p>
                    <w:p w14:paraId="06E7C0B8" w14:textId="6E19F62C" w:rsidR="00DB00EA" w:rsidRPr="002F2634" w:rsidRDefault="00DB00EA" w:rsidP="00934DE6">
                      <w:pPr>
                        <w:spacing w:after="60"/>
                        <w:ind w:left="720" w:firstLine="720"/>
                        <w:rPr>
                          <w:rFonts w:cstheme="minorHAnsi"/>
                          <w:lang w:val="nl-NL"/>
                        </w:rPr>
                      </w:pPr>
                      <w:r w:rsidRPr="002F2634">
                        <w:rPr>
                          <w:rFonts w:cstheme="minorHAnsi"/>
                          <w:noProof/>
                        </w:rPr>
                        <w:t>Δ</w:t>
                      </w:r>
                      <w:r w:rsidRPr="002F2634">
                        <w:rPr>
                          <w:rFonts w:cstheme="minorHAnsi"/>
                          <w:noProof/>
                          <w:lang w:val="nl-NL"/>
                        </w:rPr>
                        <w:t>kW</w:t>
                      </w:r>
                      <w:r w:rsidRPr="002F2634">
                        <w:rPr>
                          <w:rFonts w:cstheme="minorHAnsi"/>
                          <w:noProof/>
                          <w:vertAlign w:val="subscript"/>
                          <w:lang w:val="nl-NL"/>
                        </w:rPr>
                        <w:t xml:space="preserve">CEE </w:t>
                      </w:r>
                      <w:r w:rsidRPr="002F2634">
                        <w:rPr>
                          <w:rFonts w:cstheme="minorHAnsi"/>
                          <w:vertAlign w:val="subscript"/>
                          <w:lang w:val="nl-NL"/>
                        </w:rPr>
                        <w:t>TIER 1</w:t>
                      </w:r>
                      <w:r w:rsidRPr="002F2634">
                        <w:rPr>
                          <w:rFonts w:cstheme="minorHAnsi"/>
                          <w:vertAlign w:val="subscript"/>
                          <w:lang w:val="nl-NL"/>
                        </w:rPr>
                        <w:tab/>
                      </w:r>
                      <w:r w:rsidRPr="002F2634">
                        <w:rPr>
                          <w:rFonts w:cstheme="minorHAnsi"/>
                          <w:lang w:val="nl-NL"/>
                        </w:rPr>
                        <w:t>= (8500 * (1/</w:t>
                      </w:r>
                      <w:r>
                        <w:rPr>
                          <w:rFonts w:cstheme="minorHAnsi"/>
                          <w:lang w:val="nl-NL"/>
                        </w:rPr>
                        <w:t>(10</w:t>
                      </w:r>
                      <w:r w:rsidRPr="002F2634">
                        <w:rPr>
                          <w:rFonts w:cstheme="minorHAnsi"/>
                          <w:lang w:val="nl-NL"/>
                        </w:rPr>
                        <w:t>.</w:t>
                      </w:r>
                      <w:r>
                        <w:rPr>
                          <w:rFonts w:cstheme="minorHAnsi"/>
                          <w:lang w:val="nl-NL"/>
                        </w:rPr>
                        <w:t>9 * 1.01)</w:t>
                      </w:r>
                      <w:r w:rsidRPr="002F2634">
                        <w:rPr>
                          <w:rFonts w:cstheme="minorHAnsi"/>
                          <w:lang w:val="nl-NL"/>
                        </w:rPr>
                        <w:t xml:space="preserve"> – 1/</w:t>
                      </w:r>
                      <w:r>
                        <w:rPr>
                          <w:rFonts w:cstheme="minorHAnsi"/>
                          <w:lang w:val="nl-NL"/>
                        </w:rPr>
                        <w:t>(12.0*1.01)</w:t>
                      </w:r>
                      <w:r w:rsidRPr="002F2634">
                        <w:rPr>
                          <w:rFonts w:cstheme="minorHAnsi"/>
                          <w:lang w:val="nl-NL"/>
                        </w:rPr>
                        <w:t>)) / 1000 * 0.3</w:t>
                      </w:r>
                    </w:p>
                    <w:p w14:paraId="03D913A9" w14:textId="7505E673" w:rsidR="00DB00EA" w:rsidRPr="002F2634" w:rsidRDefault="00DB00EA" w:rsidP="00934DE6">
                      <w:pPr>
                        <w:spacing w:after="60"/>
                        <w:ind w:left="2160" w:firstLine="720"/>
                        <w:rPr>
                          <w:rFonts w:cstheme="minorHAnsi"/>
                          <w:lang w:val="nl-NL"/>
                        </w:rPr>
                      </w:pPr>
                      <w:r w:rsidRPr="002F2634">
                        <w:rPr>
                          <w:rFonts w:cstheme="minorHAnsi"/>
                          <w:lang w:val="nl-NL"/>
                        </w:rPr>
                        <w:t xml:space="preserve">= </w:t>
                      </w:r>
                      <w:r w:rsidRPr="002F2634">
                        <w:rPr>
                          <w:rFonts w:cstheme="minorHAnsi"/>
                          <w:noProof/>
                          <w:lang w:val="nl-NL"/>
                        </w:rPr>
                        <w:t>0.0</w:t>
                      </w:r>
                      <w:r>
                        <w:rPr>
                          <w:rFonts w:cstheme="minorHAnsi"/>
                          <w:noProof/>
                          <w:lang w:val="nl-NL"/>
                        </w:rPr>
                        <w:t>21</w:t>
                      </w:r>
                      <w:r w:rsidRPr="002F2634">
                        <w:rPr>
                          <w:rFonts w:cstheme="minorHAnsi"/>
                          <w:lang w:val="nl-NL"/>
                        </w:rPr>
                        <w:t xml:space="preserve"> kW</w:t>
                      </w:r>
                    </w:p>
                    <w:p w14:paraId="39D3F271" w14:textId="77777777" w:rsidR="00DB00EA" w:rsidRPr="008435B6" w:rsidRDefault="00DB00EA" w:rsidP="00934DE6">
                      <w:pPr>
                        <w:spacing w:after="60"/>
                        <w:rPr>
                          <w:b/>
                        </w:rPr>
                      </w:pPr>
                      <w:r w:rsidRPr="008435B6">
                        <w:rPr>
                          <w:b/>
                        </w:rPr>
                        <w:t>Early Replacement:</w:t>
                      </w:r>
                    </w:p>
                    <w:p w14:paraId="1308ADCC" w14:textId="57EF5D58" w:rsidR="00DB00EA" w:rsidRDefault="00DB00EA" w:rsidP="00934DE6">
                      <w:pPr>
                        <w:spacing w:after="60"/>
                      </w:pPr>
                      <w:r w:rsidRPr="00F14AA9">
                        <w:rPr>
                          <w:b/>
                          <w:bCs/>
                        </w:rPr>
                        <w:t>For example</w:t>
                      </w:r>
                      <w:r>
                        <w:t>, a 7.7 EER, 9000Btu/h unit is removed from a home in Springfield and replaced with an ENERGY STAR unit with louvered sides:</w:t>
                      </w:r>
                    </w:p>
                    <w:p w14:paraId="4F002F4B" w14:textId="7E66BC57" w:rsidR="00DB00EA" w:rsidRDefault="00DB00EA" w:rsidP="00934DE6">
                      <w:pPr>
                        <w:spacing w:after="60"/>
                        <w:ind w:left="720"/>
                        <w:rPr>
                          <w:rFonts w:cstheme="minorHAnsi"/>
                          <w:noProof/>
                          <w:lang w:val="nl-NL"/>
                        </w:rPr>
                      </w:pPr>
                      <w:r w:rsidRPr="000B7BB6">
                        <w:rPr>
                          <w:rFonts w:cstheme="minorHAnsi"/>
                          <w:noProof/>
                        </w:rPr>
                        <w:t>ΔkW</w:t>
                      </w:r>
                      <w:r>
                        <w:rPr>
                          <w:rFonts w:cstheme="minorHAnsi"/>
                          <w:noProof/>
                        </w:rPr>
                        <w:t xml:space="preserve"> for remaining life of existing unit (1</w:t>
                      </w:r>
                      <w:r w:rsidRPr="004A0877">
                        <w:rPr>
                          <w:rFonts w:cstheme="minorHAnsi"/>
                          <w:noProof/>
                          <w:vertAlign w:val="superscript"/>
                        </w:rPr>
                        <w:t>st</w:t>
                      </w:r>
                      <w:r>
                        <w:rPr>
                          <w:rFonts w:cstheme="minorHAnsi"/>
                          <w:noProof/>
                        </w:rPr>
                        <w:t xml:space="preserve"> 4 years)</w:t>
                      </w:r>
                      <w:r w:rsidRPr="000B7BB6">
                        <w:rPr>
                          <w:rFonts w:cstheme="minorHAnsi"/>
                          <w:noProof/>
                        </w:rPr>
                        <w:t xml:space="preserve">  </w:t>
                      </w:r>
                      <w:r>
                        <w:rPr>
                          <w:rFonts w:cstheme="minorHAnsi"/>
                          <w:noProof/>
                        </w:rPr>
                        <w:tab/>
                      </w:r>
                      <w:r w:rsidRPr="00A05FC2">
                        <w:rPr>
                          <w:rFonts w:cstheme="minorHAnsi"/>
                          <w:noProof/>
                          <w:lang w:val="nl-NL"/>
                        </w:rPr>
                        <w:t>= (</w:t>
                      </w:r>
                      <w:r>
                        <w:rPr>
                          <w:rFonts w:cstheme="minorHAnsi"/>
                          <w:noProof/>
                          <w:lang w:val="nl-NL"/>
                        </w:rPr>
                        <w:t>9000</w:t>
                      </w:r>
                      <w:r w:rsidRPr="00A05FC2">
                        <w:rPr>
                          <w:rFonts w:cstheme="minorHAnsi"/>
                          <w:noProof/>
                          <w:lang w:val="nl-NL"/>
                        </w:rPr>
                        <w:t xml:space="preserve"> * (1/</w:t>
                      </w:r>
                      <w:r>
                        <w:rPr>
                          <w:rFonts w:cstheme="minorHAnsi"/>
                          <w:noProof/>
                          <w:lang w:val="nl-NL"/>
                        </w:rPr>
                        <w:t>7.7</w:t>
                      </w:r>
                      <w:r w:rsidRPr="00A05FC2">
                        <w:rPr>
                          <w:rFonts w:cstheme="minorHAnsi"/>
                          <w:noProof/>
                          <w:lang w:val="nl-NL"/>
                        </w:rPr>
                        <w:t xml:space="preserve"> - 1/</w:t>
                      </w:r>
                      <w:r>
                        <w:rPr>
                          <w:rFonts w:cstheme="minorHAnsi"/>
                          <w:noProof/>
                          <w:lang w:val="nl-NL"/>
                        </w:rPr>
                        <w:t>(12.0 * 1.01)</w:t>
                      </w:r>
                      <w:r w:rsidRPr="00A05FC2">
                        <w:rPr>
                          <w:rFonts w:cstheme="minorHAnsi"/>
                          <w:noProof/>
                          <w:lang w:val="nl-NL"/>
                        </w:rPr>
                        <w:t>))/1000</w:t>
                      </w:r>
                      <w:r>
                        <w:rPr>
                          <w:rFonts w:cstheme="minorHAnsi"/>
                          <w:noProof/>
                          <w:lang w:val="nl-NL"/>
                        </w:rPr>
                        <w:t xml:space="preserve"> * 0.3</w:t>
                      </w:r>
                    </w:p>
                    <w:p w14:paraId="55233553" w14:textId="63FA3194" w:rsidR="00DB00EA" w:rsidRDefault="00DB00EA" w:rsidP="00934DE6">
                      <w:pPr>
                        <w:spacing w:after="60"/>
                        <w:ind w:left="720"/>
                        <w:rPr>
                          <w:rFonts w:cstheme="minorHAnsi"/>
                          <w:noProof/>
                          <w:lang w:val="nl-NL"/>
                        </w:rPr>
                      </w:pP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r>
                      <w:r>
                        <w:rPr>
                          <w:rFonts w:cstheme="minorHAnsi"/>
                          <w:noProof/>
                          <w:lang w:val="nl-NL"/>
                        </w:rPr>
                        <w:tab/>
                        <w:t>= 0.128 kW</w:t>
                      </w:r>
                    </w:p>
                    <w:p w14:paraId="42C18C44" w14:textId="46544B78" w:rsidR="00DB00EA" w:rsidRDefault="00DB00EA" w:rsidP="00934DE6">
                      <w:pPr>
                        <w:spacing w:after="60"/>
                        <w:ind w:left="5040" w:hanging="4320"/>
                        <w:rPr>
                          <w:rFonts w:cstheme="minorHAnsi"/>
                          <w:noProof/>
                          <w:lang w:val="nl-NL"/>
                        </w:rPr>
                      </w:pPr>
                      <w:r w:rsidRPr="000B7BB6">
                        <w:rPr>
                          <w:rFonts w:cstheme="minorHAnsi"/>
                          <w:noProof/>
                        </w:rPr>
                        <w:t>ΔkW</w:t>
                      </w:r>
                      <w:r>
                        <w:rPr>
                          <w:rFonts w:cstheme="minorHAnsi"/>
                          <w:noProof/>
                        </w:rPr>
                        <w:t xml:space="preserve"> for remaining measure life (next 8 years)</w:t>
                      </w:r>
                      <w:r w:rsidRPr="000B7BB6">
                        <w:rPr>
                          <w:rFonts w:cstheme="minorHAnsi"/>
                          <w:noProof/>
                        </w:rPr>
                        <w:t xml:space="preserve">  </w:t>
                      </w:r>
                      <w:r>
                        <w:rPr>
                          <w:rFonts w:cstheme="minorHAnsi"/>
                          <w:noProof/>
                        </w:rPr>
                        <w:tab/>
                      </w:r>
                      <w:r>
                        <w:rPr>
                          <w:rFonts w:cstheme="minorHAnsi"/>
                          <w:noProof/>
                          <w:lang w:val="nl-NL"/>
                        </w:rPr>
                        <w:t xml:space="preserve">= </w:t>
                      </w:r>
                      <w:r w:rsidRPr="00A05FC2">
                        <w:rPr>
                          <w:rFonts w:cstheme="minorHAnsi"/>
                          <w:noProof/>
                          <w:lang w:val="nl-NL"/>
                        </w:rPr>
                        <w:t>(</w:t>
                      </w:r>
                      <w:r>
                        <w:rPr>
                          <w:rFonts w:cstheme="minorHAnsi"/>
                          <w:noProof/>
                          <w:lang w:val="nl-NL"/>
                        </w:rPr>
                        <w:t>9000</w:t>
                      </w:r>
                      <w:r w:rsidRPr="00A05FC2">
                        <w:rPr>
                          <w:rFonts w:cstheme="minorHAnsi"/>
                          <w:noProof/>
                          <w:lang w:val="nl-NL"/>
                        </w:rPr>
                        <w:t xml:space="preserve"> * (1/</w:t>
                      </w:r>
                      <w:r>
                        <w:rPr>
                          <w:rFonts w:cstheme="minorHAnsi"/>
                          <w:noProof/>
                          <w:lang w:val="nl-NL"/>
                        </w:rPr>
                        <w:t>(10.9 * 1.01)</w:t>
                      </w:r>
                      <w:r w:rsidRPr="00A05FC2">
                        <w:rPr>
                          <w:rFonts w:cstheme="minorHAnsi"/>
                          <w:noProof/>
                          <w:lang w:val="nl-NL"/>
                        </w:rPr>
                        <w:t xml:space="preserve"> - 1/</w:t>
                      </w:r>
                      <w:r>
                        <w:rPr>
                          <w:rFonts w:cstheme="minorHAnsi"/>
                          <w:noProof/>
                          <w:lang w:val="nl-NL"/>
                        </w:rPr>
                        <w:t>(12.0 * 1.01)</w:t>
                      </w:r>
                      <w:r w:rsidRPr="00A05FC2">
                        <w:rPr>
                          <w:rFonts w:cstheme="minorHAnsi"/>
                          <w:noProof/>
                          <w:lang w:val="nl-NL"/>
                        </w:rPr>
                        <w:t>))/1000</w:t>
                      </w:r>
                      <w:r>
                        <w:rPr>
                          <w:rFonts w:cstheme="minorHAnsi"/>
                          <w:noProof/>
                          <w:lang w:val="nl-NL"/>
                        </w:rPr>
                        <w:t xml:space="preserve"> * 0.3</w:t>
                      </w:r>
                    </w:p>
                    <w:p w14:paraId="162EE1C0" w14:textId="2AE009CB" w:rsidR="00DB00EA" w:rsidRDefault="00DB00EA" w:rsidP="00934DE6">
                      <w:pPr>
                        <w:spacing w:after="60"/>
                      </w:pPr>
                      <w:r>
                        <w:tab/>
                      </w:r>
                      <w:r>
                        <w:tab/>
                      </w:r>
                      <w:r>
                        <w:tab/>
                      </w:r>
                      <w:r>
                        <w:tab/>
                      </w:r>
                      <w:r>
                        <w:tab/>
                      </w:r>
                      <w:r>
                        <w:tab/>
                      </w:r>
                      <w:r>
                        <w:tab/>
                        <w:t>= 0.022 kW</w:t>
                      </w:r>
                    </w:p>
                  </w:txbxContent>
                </v:textbox>
                <w10:anchorlock/>
              </v:shape>
            </w:pict>
          </mc:Fallback>
        </mc:AlternateContent>
      </w:r>
    </w:p>
    <w:p w14:paraId="25FDFCA3" w14:textId="77777777" w:rsidR="00DD3147" w:rsidRPr="000B7BB6" w:rsidRDefault="00DD3147" w:rsidP="00BC399C">
      <w:pPr>
        <w:pStyle w:val="Heading6"/>
      </w:pPr>
      <w:r>
        <w:t>Natural Gas</w:t>
      </w:r>
      <w:r w:rsidRPr="000B7BB6">
        <w:t xml:space="preserve"> Savings </w:t>
      </w:r>
    </w:p>
    <w:p w14:paraId="1BD1BF46" w14:textId="77777777" w:rsidR="00DD3147" w:rsidRPr="000B7BB6" w:rsidRDefault="00DD3147" w:rsidP="00DD3147">
      <w:pPr>
        <w:rPr>
          <w:rFonts w:cstheme="minorHAnsi"/>
          <w:szCs w:val="20"/>
        </w:rPr>
      </w:pPr>
      <w:r w:rsidRPr="000B7BB6">
        <w:rPr>
          <w:rFonts w:cstheme="minorHAnsi"/>
        </w:rPr>
        <w:t>N/A</w:t>
      </w:r>
    </w:p>
    <w:p w14:paraId="58A3B3E6" w14:textId="77777777" w:rsidR="00DD3147" w:rsidRPr="000B7BB6" w:rsidRDefault="00DD3147" w:rsidP="00BC399C">
      <w:pPr>
        <w:pStyle w:val="Heading6"/>
      </w:pPr>
      <w:r w:rsidRPr="000B7BB6">
        <w:t xml:space="preserve">Water Impact Descriptions and Calculation  </w:t>
      </w:r>
    </w:p>
    <w:p w14:paraId="1B3965BC" w14:textId="77777777" w:rsidR="00DD3147" w:rsidRPr="000B7BB6" w:rsidRDefault="00DD3147" w:rsidP="00DD3147">
      <w:pPr>
        <w:rPr>
          <w:rFonts w:cstheme="minorHAnsi"/>
          <w:szCs w:val="20"/>
        </w:rPr>
      </w:pPr>
      <w:r w:rsidRPr="000B7BB6">
        <w:rPr>
          <w:rFonts w:cstheme="minorHAnsi"/>
        </w:rPr>
        <w:t>N/A</w:t>
      </w:r>
    </w:p>
    <w:p w14:paraId="04009559" w14:textId="77777777" w:rsidR="00DD3147" w:rsidRPr="000B7BB6" w:rsidRDefault="00DD3147" w:rsidP="00BC399C">
      <w:pPr>
        <w:pStyle w:val="Heading6"/>
      </w:pPr>
      <w:r w:rsidRPr="000B7BB6">
        <w:t xml:space="preserve">Deemed O&amp;M Cost Adjustment Calculation </w:t>
      </w:r>
    </w:p>
    <w:p w14:paraId="256E25B7" w14:textId="77777777" w:rsidR="00DD3147" w:rsidRPr="000B7BB6" w:rsidRDefault="00DD3147" w:rsidP="00DD3147">
      <w:pPr>
        <w:rPr>
          <w:rFonts w:cstheme="minorHAnsi"/>
          <w:szCs w:val="20"/>
        </w:rPr>
      </w:pPr>
      <w:r w:rsidRPr="000B7BB6">
        <w:rPr>
          <w:rFonts w:cstheme="minorHAnsi"/>
        </w:rPr>
        <w:t>N/A</w:t>
      </w:r>
    </w:p>
    <w:p w14:paraId="0DA9A1AB" w14:textId="30AE3963" w:rsidR="00DD3147" w:rsidRDefault="00DD3147" w:rsidP="00BC399C">
      <w:pPr>
        <w:pStyle w:val="Heading6"/>
      </w:pPr>
      <w:r w:rsidRPr="0069549D">
        <w:t xml:space="preserve"> </w:t>
      </w:r>
      <w:r>
        <w:t xml:space="preserve">Measure Code: </w:t>
      </w:r>
      <w:r w:rsidRPr="0069549D">
        <w:t>RS-APL-ES</w:t>
      </w:r>
      <w:r>
        <w:t>RA</w:t>
      </w:r>
      <w:r w:rsidRPr="0069549D">
        <w:t>-</w:t>
      </w:r>
      <w:r w:rsidR="0099119B" w:rsidRPr="0069549D">
        <w:t>V0</w:t>
      </w:r>
      <w:ins w:id="871" w:author="Deirdre Collins" w:date="2021-06-22T16:52:00Z">
        <w:r w:rsidR="00F151C0">
          <w:t>8</w:t>
        </w:r>
      </w:ins>
      <w:del w:id="872" w:author="Deirdre Collins" w:date="2021-06-22T16:52:00Z">
        <w:r w:rsidR="0099119B" w:rsidDel="00F151C0">
          <w:delText>7</w:delText>
        </w:r>
      </w:del>
      <w:r w:rsidRPr="0069549D">
        <w:t>-</w:t>
      </w:r>
      <w:del w:id="873" w:author="Deirdre Collins" w:date="2021-06-22T16:52:00Z">
        <w:r w:rsidDel="00F151C0">
          <w:delText>1</w:delText>
        </w:r>
        <w:r w:rsidR="0099119B" w:rsidDel="00F151C0">
          <w:delText>9</w:delText>
        </w:r>
      </w:del>
      <w:ins w:id="874" w:author="Deirdre Collins" w:date="2021-06-22T16:52:00Z">
        <w:r w:rsidR="00F151C0">
          <w:t>22</w:t>
        </w:r>
      </w:ins>
      <w:r>
        <w:t>0</w:t>
      </w:r>
      <w:r w:rsidR="0023675B">
        <w:t>1</w:t>
      </w:r>
      <w:r>
        <w:t>01</w:t>
      </w:r>
    </w:p>
    <w:p w14:paraId="5CC474AC" w14:textId="62330DD8" w:rsidR="00442E9E" w:rsidRPr="00442E9E" w:rsidRDefault="00442E9E" w:rsidP="00F7493E">
      <w:pPr>
        <w:pStyle w:val="Heading6"/>
      </w:pPr>
      <w:r>
        <w:t xml:space="preserve">Review Deadline: </w:t>
      </w:r>
      <w:r w:rsidR="00B03C53">
        <w:t>1/1/202</w:t>
      </w:r>
      <w:ins w:id="875" w:author="Deirdre Collins" w:date="2021-06-22T16:52:00Z">
        <w:r w:rsidR="00F151C0">
          <w:t>5</w:t>
        </w:r>
      </w:ins>
      <w:del w:id="876" w:author="Deirdre Collins" w:date="2021-06-22T16:52:00Z">
        <w:r w:rsidR="00303C50" w:rsidDel="00F151C0">
          <w:delText>2</w:delText>
        </w:r>
      </w:del>
    </w:p>
    <w:p w14:paraId="3FABDBD6" w14:textId="77777777" w:rsidR="00F83B3F" w:rsidRDefault="00F83B3F" w:rsidP="00F83B3F"/>
    <w:p w14:paraId="3F1D7BDB"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6925559A" w14:textId="6A5D2305" w:rsidR="00841F99" w:rsidRPr="000B7BB6" w:rsidRDefault="00841F99" w:rsidP="00827557">
      <w:pPr>
        <w:pStyle w:val="Heading3"/>
      </w:pPr>
      <w:bookmarkStart w:id="877" w:name="_Ref352945463"/>
      <w:bookmarkStart w:id="878" w:name="_Toc437592957"/>
      <w:bookmarkStart w:id="879" w:name="_Toc437855972"/>
      <w:bookmarkStart w:id="880" w:name="_Toc466463599"/>
      <w:bookmarkStart w:id="881" w:name="_Toc79152612"/>
      <w:bookmarkEnd w:id="704"/>
      <w:r w:rsidRPr="000B7BB6">
        <w:t>Refrigerator and Freezer Recycling</w:t>
      </w:r>
      <w:bookmarkEnd w:id="705"/>
      <w:bookmarkEnd w:id="706"/>
      <w:bookmarkEnd w:id="707"/>
      <w:bookmarkEnd w:id="708"/>
      <w:bookmarkEnd w:id="709"/>
      <w:bookmarkEnd w:id="877"/>
      <w:bookmarkEnd w:id="878"/>
      <w:bookmarkEnd w:id="879"/>
      <w:bookmarkEnd w:id="880"/>
      <w:bookmarkEnd w:id="881"/>
      <w:r w:rsidRPr="000B7BB6">
        <w:t xml:space="preserve"> </w:t>
      </w:r>
    </w:p>
    <w:p w14:paraId="5851D501" w14:textId="77777777" w:rsidR="00D723B1" w:rsidRPr="0076793E" w:rsidRDefault="00D723B1" w:rsidP="00BC399C">
      <w:pPr>
        <w:pStyle w:val="Heading6"/>
      </w:pPr>
      <w:r>
        <w:t>Description</w:t>
      </w:r>
    </w:p>
    <w:p w14:paraId="56655BF5" w14:textId="77777777" w:rsidR="00D723B1" w:rsidRDefault="00D723B1" w:rsidP="00D723B1">
      <w:pPr>
        <w:rPr>
          <w:rFonts w:cstheme="minorHAnsi"/>
        </w:rPr>
      </w:pPr>
      <w:r>
        <w:rPr>
          <w:rFonts w:cstheme="minorHAnsi"/>
        </w:rPr>
        <w:t>This measure describes savings from the retirement and recycling of inefficient but operational refrigerators and freezers. Savings are provided based on a 2013 workpaper provided by Cadmus that used data from a 2012 ComEd metering study and metering data from a Michigan study, to develop a regression equation that uses key inputs describing the retired unit. The savings are equivalent to the Unit Energy Consumption of the retired unit and should be claimed for the assumed remaining useful life of that unit. A part use factor is applied to account for those secondary units that are not in use throughout the entire year.  The reader should note that the regression algorithm is designed to provide an accurate portrayal of savings for the population as a whole and includes those parameters that have a significant effect on the consumption. The precision of savings for individual units will vary.</w:t>
      </w:r>
    </w:p>
    <w:p w14:paraId="6116D36C" w14:textId="2B3B2B02" w:rsidR="00D723B1" w:rsidRDefault="00AC23F7" w:rsidP="008E44AA">
      <w:pPr>
        <w:rPr>
          <w:rFonts w:cstheme="minorHAnsi"/>
        </w:rPr>
      </w:pPr>
      <w:r>
        <w:rPr>
          <w:rFonts w:cstheme="minorHAnsi"/>
        </w:rPr>
        <w:t xml:space="preserve">For </w:t>
      </w:r>
      <w:r w:rsidR="00D723B1">
        <w:rPr>
          <w:rFonts w:cstheme="minorHAnsi"/>
        </w:rPr>
        <w:t xml:space="preserve">Net to Gross factor </w:t>
      </w:r>
      <w:r>
        <w:rPr>
          <w:rFonts w:cstheme="minorHAnsi"/>
        </w:rPr>
        <w:t xml:space="preserve">considerations, please refer to section 4.2 Appliance Recycling Protocol of Appendix A: Illinois Statewide Net-to-Gross Methodologies of Volume 4.0 Cross Cutting Measures and Attachments. </w:t>
      </w:r>
    </w:p>
    <w:p w14:paraId="43B9B252" w14:textId="77777777" w:rsidR="00D723B1" w:rsidRDefault="00D723B1" w:rsidP="00D723B1">
      <w:pPr>
        <w:widowControl/>
        <w:jc w:val="left"/>
        <w:rPr>
          <w:rFonts w:cstheme="minorHAnsi"/>
          <w:szCs w:val="20"/>
        </w:rPr>
      </w:pPr>
      <w:r>
        <w:rPr>
          <w:rFonts w:cstheme="minorHAnsi"/>
          <w:szCs w:val="20"/>
        </w:rPr>
        <w:t xml:space="preserve">This measure was developed to be applicable to the following program types:  ERET.  </w:t>
      </w:r>
    </w:p>
    <w:p w14:paraId="45FAD6B2" w14:textId="77777777" w:rsidR="00D723B1" w:rsidRDefault="00D723B1" w:rsidP="00D723B1">
      <w:pPr>
        <w:widowControl/>
        <w:jc w:val="left"/>
        <w:rPr>
          <w:rFonts w:cstheme="minorHAnsi"/>
          <w:szCs w:val="20"/>
        </w:rPr>
      </w:pPr>
      <w:r>
        <w:rPr>
          <w:rFonts w:cstheme="minorHAnsi"/>
          <w:szCs w:val="20"/>
        </w:rPr>
        <w:t>If applied to other program types, the measure savings should be verified.</w:t>
      </w:r>
    </w:p>
    <w:p w14:paraId="430B3B83" w14:textId="77777777" w:rsidR="00D723B1" w:rsidRDefault="00D723B1" w:rsidP="00BC399C">
      <w:pPr>
        <w:pStyle w:val="Heading6"/>
      </w:pPr>
      <w:r>
        <w:t>Definition of Efficient Equipment</w:t>
      </w:r>
    </w:p>
    <w:p w14:paraId="20F6EA0E" w14:textId="5049C724" w:rsidR="00D723B1" w:rsidRDefault="0076793E" w:rsidP="00D723B1">
      <w:pPr>
        <w:rPr>
          <w:rFonts w:cstheme="minorHAnsi"/>
        </w:rPr>
      </w:pPr>
      <w:r>
        <w:rPr>
          <w:rFonts w:cstheme="minorHAnsi"/>
        </w:rPr>
        <w:t>N/A</w:t>
      </w:r>
    </w:p>
    <w:p w14:paraId="3B7DF048" w14:textId="77777777" w:rsidR="00D723B1" w:rsidRDefault="00D723B1" w:rsidP="00BC399C">
      <w:pPr>
        <w:pStyle w:val="Heading6"/>
      </w:pPr>
      <w:r>
        <w:t>Definition of Baseline Equipment</w:t>
      </w:r>
    </w:p>
    <w:p w14:paraId="6977C1C9" w14:textId="77777777" w:rsidR="00D723B1" w:rsidRDefault="00D723B1" w:rsidP="00D723B1">
      <w:pPr>
        <w:rPr>
          <w:rFonts w:cstheme="minorHAnsi"/>
          <w:iCs/>
        </w:rPr>
      </w:pPr>
      <w:r>
        <w:rPr>
          <w:rFonts w:cstheme="minorHAnsi"/>
        </w:rPr>
        <w:t xml:space="preserve">The existing inefficient unit must be operational and have a capacity of between 10 and 30 cubic feet. </w:t>
      </w:r>
      <w:r>
        <w:rPr>
          <w:rFonts w:cstheme="minorHAnsi"/>
        </w:rPr>
        <w:tab/>
      </w:r>
      <w:r>
        <w:rPr>
          <w:rFonts w:cstheme="minorHAnsi"/>
        </w:rPr>
        <w:tab/>
      </w:r>
    </w:p>
    <w:p w14:paraId="32522EBC" w14:textId="77777777" w:rsidR="00D723B1" w:rsidRDefault="00D723B1" w:rsidP="00BC399C">
      <w:pPr>
        <w:pStyle w:val="Heading6"/>
        <w:rPr>
          <w:iCs/>
        </w:rPr>
      </w:pPr>
      <w:r>
        <w:t>Deemed Lifetime of Efficient Equipment</w:t>
      </w:r>
    </w:p>
    <w:p w14:paraId="15D7BFA9" w14:textId="568007F0" w:rsidR="00D723B1" w:rsidRDefault="00D723B1" w:rsidP="00D723B1">
      <w:pPr>
        <w:rPr>
          <w:rFonts w:cstheme="minorHAnsi"/>
        </w:rPr>
      </w:pPr>
      <w:r>
        <w:rPr>
          <w:rFonts w:cstheme="minorHAnsi"/>
        </w:rPr>
        <w:t xml:space="preserve">The estimated remaining useful life of the recycling units is </w:t>
      </w:r>
      <w:r w:rsidR="00D43B27">
        <w:rPr>
          <w:rFonts w:cstheme="minorHAnsi"/>
        </w:rPr>
        <w:t>6.5</w:t>
      </w:r>
      <w:r>
        <w:rPr>
          <w:rFonts w:cstheme="minorHAnsi"/>
        </w:rPr>
        <w:t xml:space="preserve"> years</w:t>
      </w:r>
      <w:r w:rsidR="00D37748">
        <w:rPr>
          <w:rFonts w:cstheme="minorHAnsi"/>
        </w:rPr>
        <w:t>.</w:t>
      </w:r>
      <w:r>
        <w:rPr>
          <w:rStyle w:val="FootnoteReference"/>
          <w:rFonts w:eastAsiaTheme="majorEastAsia"/>
        </w:rPr>
        <w:footnoteReference w:id="103"/>
      </w:r>
      <w:r>
        <w:rPr>
          <w:rFonts w:cstheme="minorHAnsi"/>
        </w:rPr>
        <w:t xml:space="preserve"> </w:t>
      </w:r>
    </w:p>
    <w:p w14:paraId="10E07650" w14:textId="77777777" w:rsidR="00D723B1" w:rsidRDefault="00D723B1" w:rsidP="00BC399C">
      <w:pPr>
        <w:pStyle w:val="Heading6"/>
      </w:pPr>
      <w:r>
        <w:t xml:space="preserve">Deemed Measure Cost </w:t>
      </w:r>
    </w:p>
    <w:p w14:paraId="0E278C38" w14:textId="6693E6C7" w:rsidR="00D723B1" w:rsidRDefault="00D723B1" w:rsidP="00D723B1">
      <w:pPr>
        <w:rPr>
          <w:rFonts w:cstheme="minorHAnsi"/>
        </w:rPr>
      </w:pPr>
      <w:r>
        <w:rPr>
          <w:rFonts w:cstheme="minorHAnsi"/>
        </w:rPr>
        <w:t>Measure cost includes the c</w:t>
      </w:r>
      <w:r w:rsidRPr="000F4A83">
        <w:rPr>
          <w:rFonts w:cstheme="minorHAnsi"/>
        </w:rPr>
        <w:t>ustomer’s value pla</w:t>
      </w:r>
      <w:r>
        <w:rPr>
          <w:rFonts w:cstheme="minorHAnsi"/>
        </w:rPr>
        <w:t>ced on their lost amenity, any c</w:t>
      </w:r>
      <w:r w:rsidRPr="000F4A83">
        <w:rPr>
          <w:rFonts w:cstheme="minorHAnsi"/>
        </w:rPr>
        <w:t xml:space="preserve">ustomer transaction costs, and </w:t>
      </w:r>
      <w:r>
        <w:rPr>
          <w:rFonts w:cstheme="minorHAnsi"/>
        </w:rPr>
        <w:t xml:space="preserve">the cost of pickup and recycling of the refrigerator/freezer and should be based on actual costs of running the program. </w:t>
      </w:r>
      <w:r w:rsidRPr="00D44EA6">
        <w:rPr>
          <w:rFonts w:cstheme="minorHAnsi"/>
        </w:rPr>
        <w:t xml:space="preserve">The payment </w:t>
      </w:r>
      <w:r>
        <w:rPr>
          <w:rFonts w:cstheme="minorHAnsi"/>
        </w:rPr>
        <w:t xml:space="preserve">(bounty) </w:t>
      </w:r>
      <w:r w:rsidRPr="00D44EA6">
        <w:rPr>
          <w:rFonts w:cstheme="minorHAnsi"/>
        </w:rPr>
        <w:t>a Prog</w:t>
      </w:r>
      <w:r>
        <w:rPr>
          <w:rFonts w:cstheme="minorHAnsi"/>
        </w:rPr>
        <w:t>ram Administrator makes to the c</w:t>
      </w:r>
      <w:r w:rsidRPr="00D44EA6">
        <w:rPr>
          <w:rFonts w:cstheme="minorHAnsi"/>
        </w:rPr>
        <w:t xml:space="preserve">ustomer serves as a </w:t>
      </w:r>
      <w:r>
        <w:rPr>
          <w:rFonts w:cstheme="minorHAnsi"/>
        </w:rPr>
        <w:t>proxy for the value the c</w:t>
      </w:r>
      <w:r w:rsidRPr="00D44EA6">
        <w:rPr>
          <w:rFonts w:cstheme="minorHAnsi"/>
        </w:rPr>
        <w:t>ustomer places</w:t>
      </w:r>
      <w:r>
        <w:rPr>
          <w:rFonts w:cstheme="minorHAnsi"/>
        </w:rPr>
        <w:t xml:space="preserve"> on their lost amenity and any c</w:t>
      </w:r>
      <w:r w:rsidRPr="00D44EA6">
        <w:rPr>
          <w:rFonts w:cstheme="minorHAnsi"/>
        </w:rPr>
        <w:t xml:space="preserve">ustomer transaction costs. </w:t>
      </w:r>
      <w:r>
        <w:rPr>
          <w:rFonts w:cstheme="minorHAnsi"/>
        </w:rPr>
        <w:t>If unknown assume $170</w:t>
      </w:r>
      <w:r w:rsidR="00C07C49">
        <w:rPr>
          <w:rFonts w:cstheme="minorHAnsi"/>
        </w:rPr>
        <w:t xml:space="preserve"> </w:t>
      </w:r>
      <w:r w:rsidR="0076793E">
        <w:rPr>
          <w:rFonts w:cstheme="minorHAnsi"/>
        </w:rPr>
        <w:t>per unit</w:t>
      </w:r>
      <w:r w:rsidR="00D37748">
        <w:rPr>
          <w:rFonts w:cstheme="minorHAnsi"/>
        </w:rPr>
        <w:t>.</w:t>
      </w:r>
      <w:r w:rsidR="00C07C49">
        <w:rPr>
          <w:rStyle w:val="FootnoteReference"/>
        </w:rPr>
        <w:footnoteReference w:id="104"/>
      </w:r>
    </w:p>
    <w:p w14:paraId="1E3AF9D1" w14:textId="77777777" w:rsidR="00D723B1" w:rsidRDefault="00D723B1" w:rsidP="00BC399C">
      <w:pPr>
        <w:pStyle w:val="Heading6"/>
        <w:rPr>
          <w:iCs/>
        </w:rPr>
      </w:pPr>
      <w:r>
        <w:t>Loadshape</w:t>
      </w:r>
    </w:p>
    <w:p w14:paraId="578E869D" w14:textId="77777777" w:rsidR="00D723B1" w:rsidRDefault="00D723B1" w:rsidP="00D723B1">
      <w:pPr>
        <w:rPr>
          <w:rFonts w:cstheme="minorHAnsi"/>
          <w:color w:val="000000"/>
          <w:szCs w:val="20"/>
        </w:rPr>
      </w:pPr>
      <w:r>
        <w:rPr>
          <w:rFonts w:cstheme="minorHAnsi"/>
          <w:color w:val="000000"/>
          <w:szCs w:val="20"/>
        </w:rPr>
        <w:t>Loadshape R05 - Residential Refrigerator</w:t>
      </w:r>
    </w:p>
    <w:p w14:paraId="11CF1E03" w14:textId="77777777" w:rsidR="00D723B1" w:rsidRDefault="00D723B1" w:rsidP="00BC399C">
      <w:pPr>
        <w:pStyle w:val="Heading6"/>
      </w:pPr>
      <w:r>
        <w:t xml:space="preserve">Coincidence Factor </w:t>
      </w:r>
    </w:p>
    <w:p w14:paraId="283CD4E5" w14:textId="0490870E" w:rsidR="00801156" w:rsidRDefault="00D723B1">
      <w:pPr>
        <w:rPr>
          <w:ins w:id="883" w:author="Sam Dent" w:date="2021-06-23T12:15:00Z"/>
          <w:rFonts w:cstheme="minorHAnsi"/>
        </w:rPr>
        <w:pPrChange w:id="884" w:author="Sam Dent" w:date="2021-06-23T12:15:00Z">
          <w:pPr>
            <w:ind w:left="1440" w:firstLine="720"/>
          </w:pPr>
        </w:pPrChange>
      </w:pPr>
      <w:r>
        <w:rPr>
          <w:rFonts w:cstheme="minorHAnsi"/>
        </w:rPr>
        <w:t xml:space="preserve">The coincidence factor is assumed </w:t>
      </w:r>
      <w:del w:id="885" w:author="Sam Dent" w:date="2021-06-23T12:15:00Z">
        <w:r>
          <w:rPr>
            <w:rFonts w:cstheme="minorHAnsi"/>
          </w:rPr>
          <w:delText>to be 0.00012.</w:delText>
        </w:r>
      </w:del>
      <w:ins w:id="886" w:author="Sam Dent" w:date="2021-06-23T12:15:00Z">
        <w:r w:rsidR="00801156">
          <w:rPr>
            <w:rFonts w:cstheme="minorHAnsi"/>
          </w:rPr>
          <w:t>1.081 for Refrigerators and 1.028 for Freezers</w:t>
        </w:r>
        <w:r w:rsidR="00801156">
          <w:rPr>
            <w:rStyle w:val="FootnoteReference"/>
            <w:rFonts w:eastAsiaTheme="majorEastAsia"/>
          </w:rPr>
          <w:footnoteReference w:id="105"/>
        </w:r>
      </w:ins>
      <w:ins w:id="889" w:author="Sam Dent" w:date="2021-06-23T12:16:00Z">
        <w:r w:rsidR="00801156">
          <w:rPr>
            <w:rFonts w:cstheme="minorHAnsi"/>
          </w:rPr>
          <w:t>.</w:t>
        </w:r>
      </w:ins>
    </w:p>
    <w:p w14:paraId="4FAECEEF" w14:textId="77777777" w:rsidR="00D723B1" w:rsidRDefault="00D723B1" w:rsidP="00D723B1">
      <w:pPr>
        <w:keepNext/>
        <w:pBdr>
          <w:top w:val="double" w:sz="4" w:space="1" w:color="auto"/>
          <w:bottom w:val="double" w:sz="4" w:space="1" w:color="auto"/>
        </w:pBdr>
        <w:jc w:val="center"/>
        <w:rPr>
          <w:rFonts w:cstheme="minorHAnsi"/>
          <w:b/>
          <w:szCs w:val="20"/>
        </w:rPr>
      </w:pPr>
      <w:r>
        <w:rPr>
          <w:rFonts w:cstheme="minorHAnsi"/>
          <w:b/>
          <w:szCs w:val="20"/>
        </w:rPr>
        <w:t>Algorithm</w:t>
      </w:r>
    </w:p>
    <w:p w14:paraId="0045841D" w14:textId="77777777" w:rsidR="00D723B1" w:rsidRDefault="00D723B1" w:rsidP="00BC399C">
      <w:pPr>
        <w:pStyle w:val="Heading6"/>
      </w:pPr>
      <w:r>
        <w:t xml:space="preserve">Calculation of Savings </w:t>
      </w:r>
    </w:p>
    <w:p w14:paraId="05EA057C" w14:textId="77777777" w:rsidR="00D723B1" w:rsidRDefault="00D723B1" w:rsidP="00F7493E">
      <w:pPr>
        <w:pStyle w:val="Heading6"/>
      </w:pPr>
      <w:r>
        <w:t>Energy Savings</w:t>
      </w:r>
      <w:r>
        <w:rPr>
          <w:rStyle w:val="FootnoteReference"/>
        </w:rPr>
        <w:footnoteReference w:id="106"/>
      </w:r>
    </w:p>
    <w:p w14:paraId="7DE11B52" w14:textId="77777777" w:rsidR="00D723B1" w:rsidRDefault="00D723B1" w:rsidP="00D723B1">
      <w:r>
        <w:t>Refrigerators:</w:t>
      </w:r>
    </w:p>
    <w:p w14:paraId="3FE2069F" w14:textId="32643E24" w:rsidR="00D723B1" w:rsidRDefault="00D723B1" w:rsidP="00D723B1">
      <w:pPr>
        <w:ind w:left="1440"/>
        <w:rPr>
          <w:rFonts w:cstheme="minorHAnsi"/>
          <w:noProof/>
        </w:rPr>
      </w:pPr>
      <w:r>
        <w:rPr>
          <w:rFonts w:cstheme="minorHAnsi"/>
          <w:noProof/>
        </w:rPr>
        <w:t>Energy savings for refrigerators are based upon a linear regression model using the following coefficients</w:t>
      </w:r>
      <w:r w:rsidR="00B87659">
        <w:rPr>
          <w:rFonts w:cstheme="minorHAnsi"/>
          <w:noProof/>
        </w:rPr>
        <w:t>:</w:t>
      </w:r>
      <w:r>
        <w:rPr>
          <w:rStyle w:val="FootnoteReference"/>
          <w:rFonts w:eastAsiaTheme="majorEastAsia"/>
        </w:rPr>
        <w:footnoteReference w:id="107"/>
      </w:r>
    </w:p>
    <w:tbl>
      <w:tblPr>
        <w:tblW w:w="72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90"/>
        <w:gridCol w:w="1890"/>
      </w:tblGrid>
      <w:tr w:rsidR="00D723B1" w:rsidRPr="000563D8" w14:paraId="7856500F" w14:textId="77777777" w:rsidTr="00AE346A">
        <w:trPr>
          <w:trHeight w:val="20"/>
          <w:jc w:val="center"/>
        </w:trPr>
        <w:tc>
          <w:tcPr>
            <w:tcW w:w="5390" w:type="dxa"/>
            <w:shd w:val="clear" w:color="auto" w:fill="7F7F7F" w:themeFill="text1" w:themeFillTint="80"/>
            <w:vAlign w:val="center"/>
            <w:hideMark/>
          </w:tcPr>
          <w:p w14:paraId="5D24CFC3" w14:textId="77777777" w:rsidR="00D723B1" w:rsidRPr="000563D8" w:rsidRDefault="00D723B1" w:rsidP="00E278DE">
            <w:pPr>
              <w:spacing w:after="0"/>
              <w:jc w:val="center"/>
              <w:rPr>
                <w:b/>
                <w:color w:val="FFFFFF" w:themeColor="background1"/>
              </w:rPr>
            </w:pPr>
            <w:r w:rsidRPr="000563D8">
              <w:rPr>
                <w:b/>
                <w:color w:val="FFFFFF" w:themeColor="background1"/>
              </w:rPr>
              <w:t>Independent Variable Description</w:t>
            </w:r>
          </w:p>
        </w:tc>
        <w:tc>
          <w:tcPr>
            <w:tcW w:w="1890" w:type="dxa"/>
            <w:shd w:val="clear" w:color="auto" w:fill="7F7F7F" w:themeFill="text1" w:themeFillTint="80"/>
            <w:vAlign w:val="center"/>
            <w:hideMark/>
          </w:tcPr>
          <w:p w14:paraId="6843490C" w14:textId="77777777" w:rsidR="00D723B1" w:rsidRPr="000563D8" w:rsidRDefault="00D723B1" w:rsidP="00E278DE">
            <w:pPr>
              <w:spacing w:after="0"/>
              <w:jc w:val="center"/>
              <w:rPr>
                <w:b/>
                <w:color w:val="FFFFFF" w:themeColor="background1"/>
              </w:rPr>
            </w:pPr>
            <w:r w:rsidRPr="000563D8">
              <w:rPr>
                <w:b/>
                <w:color w:val="FFFFFF" w:themeColor="background1"/>
              </w:rPr>
              <w:t>Estimate Coefficient</w:t>
            </w:r>
          </w:p>
        </w:tc>
      </w:tr>
      <w:tr w:rsidR="00D723B1" w:rsidRPr="000563D8" w14:paraId="5754CF19" w14:textId="77777777" w:rsidTr="00AE346A">
        <w:trPr>
          <w:trHeight w:val="20"/>
          <w:jc w:val="center"/>
        </w:trPr>
        <w:tc>
          <w:tcPr>
            <w:tcW w:w="5390" w:type="dxa"/>
            <w:vAlign w:val="center"/>
            <w:hideMark/>
          </w:tcPr>
          <w:p w14:paraId="224A5593" w14:textId="77777777" w:rsidR="00D723B1" w:rsidRPr="000563D8" w:rsidRDefault="00D723B1" w:rsidP="0076793E">
            <w:pPr>
              <w:spacing w:after="0"/>
              <w:jc w:val="left"/>
            </w:pPr>
            <w:r w:rsidRPr="000563D8">
              <w:t>Intercept</w:t>
            </w:r>
          </w:p>
        </w:tc>
        <w:tc>
          <w:tcPr>
            <w:tcW w:w="1890" w:type="dxa"/>
            <w:vAlign w:val="center"/>
            <w:hideMark/>
          </w:tcPr>
          <w:p w14:paraId="18C1A147" w14:textId="77777777" w:rsidR="00D723B1" w:rsidRPr="000563D8" w:rsidRDefault="00D723B1" w:rsidP="00CB57F7">
            <w:pPr>
              <w:spacing w:after="0"/>
              <w:jc w:val="center"/>
            </w:pPr>
            <w:r w:rsidRPr="000563D8">
              <w:t>83.324</w:t>
            </w:r>
          </w:p>
        </w:tc>
      </w:tr>
      <w:tr w:rsidR="00D723B1" w:rsidRPr="000563D8" w14:paraId="1DF8AAF6" w14:textId="77777777" w:rsidTr="00AE346A">
        <w:trPr>
          <w:trHeight w:val="20"/>
          <w:jc w:val="center"/>
        </w:trPr>
        <w:tc>
          <w:tcPr>
            <w:tcW w:w="5390" w:type="dxa"/>
            <w:vAlign w:val="center"/>
            <w:hideMark/>
          </w:tcPr>
          <w:p w14:paraId="6B99D5A9" w14:textId="77777777" w:rsidR="00D723B1" w:rsidRPr="000563D8" w:rsidRDefault="00D723B1" w:rsidP="0076793E">
            <w:pPr>
              <w:spacing w:after="0"/>
              <w:jc w:val="left"/>
            </w:pPr>
            <w:r w:rsidRPr="000563D8">
              <w:t>Age (years)</w:t>
            </w:r>
          </w:p>
        </w:tc>
        <w:tc>
          <w:tcPr>
            <w:tcW w:w="1890" w:type="dxa"/>
            <w:vAlign w:val="center"/>
            <w:hideMark/>
          </w:tcPr>
          <w:p w14:paraId="07A69D99" w14:textId="77777777" w:rsidR="00D723B1" w:rsidRPr="000563D8" w:rsidRDefault="00D723B1" w:rsidP="00CB57F7">
            <w:pPr>
              <w:spacing w:after="0"/>
              <w:jc w:val="center"/>
            </w:pPr>
            <w:r w:rsidRPr="000563D8">
              <w:t>3.678</w:t>
            </w:r>
          </w:p>
        </w:tc>
      </w:tr>
      <w:tr w:rsidR="00D723B1" w:rsidRPr="000563D8" w14:paraId="36D50854" w14:textId="77777777" w:rsidTr="00AE346A">
        <w:trPr>
          <w:trHeight w:val="20"/>
          <w:jc w:val="center"/>
        </w:trPr>
        <w:tc>
          <w:tcPr>
            <w:tcW w:w="5390" w:type="dxa"/>
            <w:vAlign w:val="center"/>
            <w:hideMark/>
          </w:tcPr>
          <w:p w14:paraId="67C35191" w14:textId="77777777" w:rsidR="00D723B1" w:rsidRPr="000563D8" w:rsidRDefault="00D723B1" w:rsidP="0076793E">
            <w:pPr>
              <w:spacing w:after="0"/>
              <w:jc w:val="left"/>
            </w:pPr>
            <w:r w:rsidRPr="000563D8">
              <w:t>Pre-1990 (=1 if manufactured pre-1990)</w:t>
            </w:r>
          </w:p>
        </w:tc>
        <w:tc>
          <w:tcPr>
            <w:tcW w:w="1890" w:type="dxa"/>
            <w:vAlign w:val="center"/>
            <w:hideMark/>
          </w:tcPr>
          <w:p w14:paraId="4B1D1C57" w14:textId="77777777" w:rsidR="00D723B1" w:rsidRPr="000563D8" w:rsidRDefault="00D723B1" w:rsidP="00CB57F7">
            <w:pPr>
              <w:spacing w:after="0"/>
              <w:jc w:val="center"/>
            </w:pPr>
            <w:r w:rsidRPr="000563D8">
              <w:t>485.037</w:t>
            </w:r>
          </w:p>
        </w:tc>
      </w:tr>
      <w:tr w:rsidR="00D723B1" w:rsidRPr="000563D8" w14:paraId="360BD591" w14:textId="77777777" w:rsidTr="00AE346A">
        <w:trPr>
          <w:trHeight w:val="20"/>
          <w:jc w:val="center"/>
        </w:trPr>
        <w:tc>
          <w:tcPr>
            <w:tcW w:w="5390" w:type="dxa"/>
            <w:vAlign w:val="center"/>
            <w:hideMark/>
          </w:tcPr>
          <w:p w14:paraId="25AD4660" w14:textId="77777777" w:rsidR="00D723B1" w:rsidRPr="000563D8" w:rsidRDefault="00D723B1" w:rsidP="0076793E">
            <w:pPr>
              <w:spacing w:after="0"/>
              <w:jc w:val="left"/>
            </w:pPr>
            <w:r w:rsidRPr="000563D8">
              <w:t>Size (cubic feet)</w:t>
            </w:r>
          </w:p>
        </w:tc>
        <w:tc>
          <w:tcPr>
            <w:tcW w:w="1890" w:type="dxa"/>
            <w:vAlign w:val="center"/>
            <w:hideMark/>
          </w:tcPr>
          <w:p w14:paraId="03718BC6" w14:textId="77777777" w:rsidR="00D723B1" w:rsidRPr="000563D8" w:rsidRDefault="00D723B1" w:rsidP="00CB57F7">
            <w:pPr>
              <w:spacing w:after="0"/>
              <w:jc w:val="center"/>
            </w:pPr>
            <w:r w:rsidRPr="000563D8">
              <w:t>27.149</w:t>
            </w:r>
          </w:p>
        </w:tc>
      </w:tr>
      <w:tr w:rsidR="00D723B1" w:rsidRPr="000563D8" w14:paraId="54B4DBC7" w14:textId="77777777" w:rsidTr="00AE346A">
        <w:trPr>
          <w:trHeight w:val="20"/>
          <w:jc w:val="center"/>
        </w:trPr>
        <w:tc>
          <w:tcPr>
            <w:tcW w:w="5390" w:type="dxa"/>
            <w:vAlign w:val="center"/>
            <w:hideMark/>
          </w:tcPr>
          <w:p w14:paraId="7F0CDCB6" w14:textId="77777777" w:rsidR="00D723B1" w:rsidRPr="000563D8" w:rsidRDefault="00D723B1" w:rsidP="0076793E">
            <w:pPr>
              <w:spacing w:after="0"/>
              <w:jc w:val="left"/>
            </w:pPr>
            <w:r w:rsidRPr="000563D8">
              <w:t>Dummy: Side-by-Side (= 1 if side-by-side)</w:t>
            </w:r>
          </w:p>
        </w:tc>
        <w:tc>
          <w:tcPr>
            <w:tcW w:w="1890" w:type="dxa"/>
            <w:vAlign w:val="center"/>
            <w:hideMark/>
          </w:tcPr>
          <w:p w14:paraId="2B7C256F" w14:textId="77777777" w:rsidR="00D723B1" w:rsidRPr="000563D8" w:rsidRDefault="00D723B1" w:rsidP="00CB57F7">
            <w:pPr>
              <w:spacing w:after="0"/>
              <w:jc w:val="center"/>
            </w:pPr>
            <w:r w:rsidRPr="000563D8">
              <w:t>406.779</w:t>
            </w:r>
          </w:p>
        </w:tc>
      </w:tr>
      <w:tr w:rsidR="00D723B1" w:rsidRPr="000563D8" w14:paraId="3BF2A661" w14:textId="77777777" w:rsidTr="00AE346A">
        <w:trPr>
          <w:trHeight w:val="20"/>
          <w:jc w:val="center"/>
        </w:trPr>
        <w:tc>
          <w:tcPr>
            <w:tcW w:w="5390" w:type="dxa"/>
            <w:vAlign w:val="center"/>
            <w:hideMark/>
          </w:tcPr>
          <w:p w14:paraId="396053EF" w14:textId="77777777" w:rsidR="00D723B1" w:rsidRPr="000563D8" w:rsidRDefault="00D723B1" w:rsidP="0076793E">
            <w:pPr>
              <w:spacing w:after="0"/>
              <w:jc w:val="left"/>
            </w:pPr>
            <w:r w:rsidRPr="000563D8">
              <w:t xml:space="preserve">Dummy: Primary Usage Type (in absence of the program) </w:t>
            </w:r>
          </w:p>
          <w:p w14:paraId="3F80CE38" w14:textId="77777777" w:rsidR="00D723B1" w:rsidRPr="000563D8" w:rsidRDefault="00D723B1" w:rsidP="0076793E">
            <w:pPr>
              <w:spacing w:after="0"/>
              <w:jc w:val="left"/>
            </w:pPr>
            <w:r w:rsidRPr="000563D8">
              <w:t>(= 1 if primary unit)</w:t>
            </w:r>
          </w:p>
        </w:tc>
        <w:tc>
          <w:tcPr>
            <w:tcW w:w="1890" w:type="dxa"/>
            <w:vAlign w:val="center"/>
            <w:hideMark/>
          </w:tcPr>
          <w:p w14:paraId="4B73FE61" w14:textId="77777777" w:rsidR="00D723B1" w:rsidRPr="000563D8" w:rsidRDefault="00D723B1" w:rsidP="00CB57F7">
            <w:pPr>
              <w:spacing w:after="0"/>
              <w:jc w:val="center"/>
            </w:pPr>
            <w:r w:rsidRPr="000563D8">
              <w:t>161.857</w:t>
            </w:r>
          </w:p>
        </w:tc>
      </w:tr>
      <w:tr w:rsidR="00D723B1" w:rsidRPr="000563D8" w14:paraId="6AC2E1B0" w14:textId="77777777" w:rsidTr="00AE346A">
        <w:trPr>
          <w:trHeight w:val="20"/>
          <w:jc w:val="center"/>
        </w:trPr>
        <w:tc>
          <w:tcPr>
            <w:tcW w:w="5390" w:type="dxa"/>
            <w:vAlign w:val="center"/>
            <w:hideMark/>
          </w:tcPr>
          <w:p w14:paraId="66E5BA97" w14:textId="77777777" w:rsidR="00D723B1" w:rsidRPr="000563D8" w:rsidRDefault="00D723B1" w:rsidP="0076793E">
            <w:pPr>
              <w:spacing w:after="0"/>
              <w:jc w:val="left"/>
            </w:pPr>
            <w:r w:rsidRPr="000563D8">
              <w:t>Interaction: Located in Unconditioned Space x CDD/365.25</w:t>
            </w:r>
          </w:p>
        </w:tc>
        <w:tc>
          <w:tcPr>
            <w:tcW w:w="1890" w:type="dxa"/>
            <w:vAlign w:val="center"/>
            <w:hideMark/>
          </w:tcPr>
          <w:p w14:paraId="16342D84" w14:textId="77777777" w:rsidR="00D723B1" w:rsidRPr="000563D8" w:rsidRDefault="00D723B1" w:rsidP="00CB57F7">
            <w:pPr>
              <w:spacing w:after="0"/>
              <w:jc w:val="center"/>
            </w:pPr>
            <w:r w:rsidRPr="000563D8">
              <w:t>15.366</w:t>
            </w:r>
          </w:p>
        </w:tc>
      </w:tr>
      <w:tr w:rsidR="00D723B1" w:rsidRPr="000563D8" w14:paraId="285EC5A4" w14:textId="77777777" w:rsidTr="00AE346A">
        <w:trPr>
          <w:trHeight w:val="20"/>
          <w:jc w:val="center"/>
        </w:trPr>
        <w:tc>
          <w:tcPr>
            <w:tcW w:w="5390" w:type="dxa"/>
            <w:vAlign w:val="center"/>
            <w:hideMark/>
          </w:tcPr>
          <w:p w14:paraId="51591ABE" w14:textId="77777777" w:rsidR="00D723B1" w:rsidRPr="000563D8" w:rsidRDefault="00D723B1" w:rsidP="0076793E">
            <w:pPr>
              <w:spacing w:after="0"/>
              <w:jc w:val="left"/>
            </w:pPr>
            <w:r w:rsidRPr="000563D8">
              <w:t>Interaction: Located in Unconditioned Space x HDD/365.25</w:t>
            </w:r>
          </w:p>
        </w:tc>
        <w:tc>
          <w:tcPr>
            <w:tcW w:w="1890" w:type="dxa"/>
            <w:vAlign w:val="center"/>
            <w:hideMark/>
          </w:tcPr>
          <w:p w14:paraId="6263C3E3" w14:textId="77777777" w:rsidR="00D723B1" w:rsidRPr="000563D8" w:rsidRDefault="00D723B1" w:rsidP="00CB57F7">
            <w:pPr>
              <w:spacing w:after="0"/>
              <w:jc w:val="center"/>
            </w:pPr>
            <w:r w:rsidRPr="000563D8">
              <w:t>-11.067</w:t>
            </w:r>
          </w:p>
        </w:tc>
      </w:tr>
    </w:tbl>
    <w:p w14:paraId="56D0E6D0" w14:textId="77777777" w:rsidR="00D723B1" w:rsidRDefault="00D723B1" w:rsidP="00D723B1">
      <w:pPr>
        <w:ind w:left="1440"/>
        <w:rPr>
          <w:rFonts w:cstheme="minorHAnsi"/>
          <w:noProof/>
        </w:rPr>
      </w:pPr>
    </w:p>
    <w:p w14:paraId="2733A948" w14:textId="77777777" w:rsidR="00D723B1" w:rsidRDefault="00D723B1" w:rsidP="00D723B1">
      <w:pPr>
        <w:ind w:left="2160" w:hanging="720"/>
        <w:rPr>
          <w:rFonts w:cstheme="minorHAnsi"/>
          <w:noProof/>
        </w:rPr>
      </w:pPr>
      <w:r>
        <w:rPr>
          <w:rFonts w:cstheme="minorHAnsi"/>
          <w:noProof/>
        </w:rPr>
        <w:t>ΔkWh</w:t>
      </w:r>
      <w:r>
        <w:rPr>
          <w:rFonts w:cstheme="minorHAnsi"/>
          <w:noProof/>
        </w:rPr>
        <w:tab/>
        <w:t>= [</w:t>
      </w:r>
      <w:r>
        <w:t xml:space="preserve">83.32 </w:t>
      </w:r>
      <w:r>
        <w:rPr>
          <w:rFonts w:cstheme="minorHAnsi"/>
          <w:noProof/>
        </w:rPr>
        <w:t xml:space="preserve">+ (Age * </w:t>
      </w:r>
      <w:r>
        <w:t>3.68</w:t>
      </w:r>
      <w:r>
        <w:rPr>
          <w:rFonts w:cstheme="minorHAnsi"/>
          <w:noProof/>
        </w:rPr>
        <w:t xml:space="preserve">) + (Pre-1990 * </w:t>
      </w:r>
      <w:r>
        <w:t>485.04</w:t>
      </w:r>
      <w:r>
        <w:rPr>
          <w:rFonts w:cstheme="minorHAnsi"/>
          <w:noProof/>
        </w:rPr>
        <w:t xml:space="preserve">) + (Size * </w:t>
      </w:r>
      <w:r>
        <w:rPr>
          <w:rFonts w:cstheme="minorHAnsi"/>
          <w:bCs/>
        </w:rPr>
        <w:t>27.15</w:t>
      </w:r>
      <w:r>
        <w:rPr>
          <w:rFonts w:cstheme="minorHAnsi"/>
          <w:noProof/>
        </w:rPr>
        <w:t xml:space="preserve">) + (Side-by-side * </w:t>
      </w:r>
      <w:r>
        <w:rPr>
          <w:rFonts w:cstheme="minorHAnsi"/>
          <w:bCs/>
        </w:rPr>
        <w:t>406.78</w:t>
      </w:r>
      <w:r>
        <w:rPr>
          <w:rFonts w:cstheme="minorHAnsi"/>
          <w:noProof/>
        </w:rPr>
        <w:t xml:space="preserve">) + (Proportion of Primary Appliances * </w:t>
      </w:r>
      <w:r>
        <w:rPr>
          <w:rFonts w:cstheme="minorHAnsi"/>
          <w:bCs/>
        </w:rPr>
        <w:t>161.86</w:t>
      </w:r>
      <w:r>
        <w:rPr>
          <w:rFonts w:cstheme="minorHAnsi"/>
          <w:noProof/>
        </w:rPr>
        <w:t>)  + (CDD/365.25 * unconditioned *</w:t>
      </w:r>
      <w:r>
        <w:rPr>
          <w:rFonts w:cstheme="minorHAnsi"/>
          <w:bCs/>
        </w:rPr>
        <w:t xml:space="preserve"> 15.37</w:t>
      </w:r>
      <w:r>
        <w:rPr>
          <w:rFonts w:cstheme="minorHAnsi"/>
          <w:noProof/>
        </w:rPr>
        <w:t>) + (HDD/365.25 *unconditioned *</w:t>
      </w:r>
      <w:r>
        <w:rPr>
          <w:rFonts w:cstheme="minorHAnsi"/>
          <w:bCs/>
        </w:rPr>
        <w:t>-11.07</w:t>
      </w:r>
      <w:r>
        <w:rPr>
          <w:rFonts w:cstheme="minorHAnsi"/>
          <w:noProof/>
        </w:rPr>
        <w:t>)]  * Part Use Factor</w:t>
      </w:r>
    </w:p>
    <w:p w14:paraId="03F20255" w14:textId="77777777" w:rsidR="00D723B1" w:rsidRDefault="00D723B1" w:rsidP="00D723B1">
      <w:pPr>
        <w:rPr>
          <w:rFonts w:cstheme="minorHAnsi"/>
          <w:noProof/>
        </w:rPr>
      </w:pPr>
      <w:r>
        <w:rPr>
          <w:rFonts w:cstheme="minorHAnsi"/>
          <w:noProof/>
        </w:rPr>
        <w:t xml:space="preserve">Where: </w:t>
      </w:r>
    </w:p>
    <w:p w14:paraId="76501BD1" w14:textId="77777777" w:rsidR="00D723B1" w:rsidRDefault="00D723B1" w:rsidP="00D723B1">
      <w:pPr>
        <w:ind w:left="2160" w:hanging="1440"/>
        <w:rPr>
          <w:rFonts w:cstheme="minorHAnsi"/>
          <w:noProof/>
        </w:rPr>
      </w:pPr>
      <w:r>
        <w:rPr>
          <w:rFonts w:cstheme="minorHAnsi"/>
          <w:noProof/>
        </w:rPr>
        <w:t>Age</w:t>
      </w:r>
      <w:r>
        <w:rPr>
          <w:rFonts w:cstheme="minorHAnsi"/>
          <w:noProof/>
        </w:rPr>
        <w:tab/>
        <w:t>= Age of retired unit</w:t>
      </w:r>
    </w:p>
    <w:p w14:paraId="7A480FD1" w14:textId="77777777" w:rsidR="00D723B1" w:rsidRDefault="00D723B1" w:rsidP="00D723B1">
      <w:pPr>
        <w:ind w:left="2160" w:hanging="1440"/>
        <w:rPr>
          <w:rFonts w:cstheme="minorHAnsi"/>
          <w:bCs/>
        </w:rPr>
      </w:pPr>
      <w:r>
        <w:rPr>
          <w:rFonts w:cstheme="minorHAnsi"/>
          <w:noProof/>
        </w:rPr>
        <w:t>Pre-1990</w:t>
      </w:r>
      <w:r>
        <w:rPr>
          <w:rFonts w:cstheme="minorHAnsi"/>
          <w:noProof/>
        </w:rPr>
        <w:tab/>
        <w:t xml:space="preserve">= </w:t>
      </w:r>
      <w:r>
        <w:rPr>
          <w:rFonts w:cstheme="minorHAnsi"/>
          <w:bCs/>
        </w:rPr>
        <w:t>Pre-1990 dummy (=1 if manufactured pre-1990, else 0)</w:t>
      </w:r>
    </w:p>
    <w:p w14:paraId="3993BE89" w14:textId="77777777" w:rsidR="00D723B1" w:rsidRDefault="00D723B1" w:rsidP="00D723B1">
      <w:pPr>
        <w:ind w:left="2160" w:hanging="1440"/>
        <w:rPr>
          <w:rFonts w:cstheme="minorHAnsi"/>
          <w:noProof/>
        </w:rPr>
      </w:pPr>
      <w:r>
        <w:rPr>
          <w:rFonts w:cstheme="minorHAnsi"/>
          <w:noProof/>
        </w:rPr>
        <w:t>Size</w:t>
      </w:r>
      <w:r>
        <w:rPr>
          <w:rFonts w:cstheme="minorHAnsi"/>
          <w:noProof/>
        </w:rPr>
        <w:tab/>
        <w:t>= Capacity (cubic feet) of retired unit</w:t>
      </w:r>
    </w:p>
    <w:p w14:paraId="7401601D" w14:textId="77777777" w:rsidR="00D723B1" w:rsidRDefault="00D723B1" w:rsidP="00D723B1">
      <w:pPr>
        <w:ind w:left="2160" w:hanging="1440"/>
        <w:rPr>
          <w:rFonts w:cstheme="minorHAnsi"/>
          <w:noProof/>
        </w:rPr>
      </w:pPr>
      <w:r>
        <w:rPr>
          <w:rFonts w:cstheme="minorHAnsi"/>
          <w:noProof/>
        </w:rPr>
        <w:t>Side-by-side</w:t>
      </w:r>
      <w:r>
        <w:rPr>
          <w:rFonts w:cstheme="minorHAnsi"/>
          <w:noProof/>
        </w:rPr>
        <w:tab/>
        <w:t xml:space="preserve">= </w:t>
      </w:r>
      <w:r>
        <w:rPr>
          <w:rFonts w:cstheme="minorHAnsi"/>
          <w:bCs/>
          <w:szCs w:val="20"/>
        </w:rPr>
        <w:t>Side-by-side dummy (= 1 if side-by-side, else 0)</w:t>
      </w:r>
    </w:p>
    <w:p w14:paraId="3A4FB571" w14:textId="77777777" w:rsidR="00D723B1" w:rsidRDefault="00D723B1" w:rsidP="00D723B1">
      <w:pPr>
        <w:ind w:left="2160" w:hanging="1440"/>
        <w:rPr>
          <w:rFonts w:cstheme="minorHAnsi"/>
          <w:bCs/>
          <w:szCs w:val="20"/>
        </w:rPr>
      </w:pPr>
      <w:r>
        <w:rPr>
          <w:rFonts w:cstheme="minorHAnsi"/>
          <w:noProof/>
        </w:rPr>
        <w:t xml:space="preserve">Primary Usage </w:t>
      </w:r>
      <w:r>
        <w:rPr>
          <w:rFonts w:cstheme="minorHAnsi"/>
          <w:noProof/>
        </w:rPr>
        <w:tab/>
        <w:t xml:space="preserve">= Primary Usage Type (in absence of the program) </w:t>
      </w:r>
      <w:r>
        <w:rPr>
          <w:rFonts w:cstheme="minorHAnsi"/>
          <w:bCs/>
          <w:szCs w:val="20"/>
        </w:rPr>
        <w:t xml:space="preserve">dummy </w:t>
      </w:r>
    </w:p>
    <w:p w14:paraId="1EF08D30" w14:textId="77777777" w:rsidR="00D723B1" w:rsidRDefault="00D723B1" w:rsidP="00D723B1">
      <w:pPr>
        <w:ind w:left="2160"/>
        <w:rPr>
          <w:rFonts w:cstheme="minorHAnsi"/>
          <w:bCs/>
          <w:szCs w:val="20"/>
        </w:rPr>
      </w:pPr>
      <w:r>
        <w:rPr>
          <w:rFonts w:cstheme="minorHAnsi"/>
          <w:bCs/>
          <w:szCs w:val="20"/>
        </w:rPr>
        <w:t xml:space="preserve">(= 1 if </w:t>
      </w:r>
      <w:r>
        <w:rPr>
          <w:rFonts w:cstheme="minorHAnsi"/>
          <w:noProof/>
        </w:rPr>
        <w:t>Primary</w:t>
      </w:r>
      <w:r>
        <w:rPr>
          <w:rFonts w:cstheme="minorHAnsi"/>
          <w:bCs/>
          <w:szCs w:val="20"/>
        </w:rPr>
        <w:t>, else 0)</w:t>
      </w:r>
    </w:p>
    <w:p w14:paraId="0D653BD0" w14:textId="71FA3388" w:rsidR="00D723B1" w:rsidRDefault="00D723B1" w:rsidP="00D723B1">
      <w:pPr>
        <w:ind w:left="720"/>
        <w:rPr>
          <w:rFonts w:cstheme="minorHAnsi"/>
          <w:noProof/>
        </w:rPr>
      </w:pPr>
      <w:r>
        <w:rPr>
          <w:rFonts w:cstheme="minorHAnsi"/>
          <w:noProof/>
        </w:rPr>
        <w:t xml:space="preserve">Interaction: Located in Unconditioned Space x CDD/365.25 </w:t>
      </w:r>
    </w:p>
    <w:p w14:paraId="7FB45813" w14:textId="77777777" w:rsidR="00D723B1" w:rsidRDefault="00D723B1" w:rsidP="00D723B1">
      <w:pPr>
        <w:ind w:left="720"/>
        <w:rPr>
          <w:rFonts w:cstheme="minorHAnsi"/>
          <w:noProof/>
        </w:rPr>
      </w:pPr>
      <w:r>
        <w:rPr>
          <w:rFonts w:cstheme="minorHAnsi"/>
          <w:noProof/>
        </w:rPr>
        <w:tab/>
      </w:r>
      <w:r>
        <w:rPr>
          <w:rFonts w:cstheme="minorHAnsi"/>
          <w:noProof/>
        </w:rPr>
        <w:tab/>
        <w:t>(=1 * CDD/365.25 if in unconditioned space)</w:t>
      </w:r>
    </w:p>
    <w:p w14:paraId="44A3D5FA" w14:textId="77777777" w:rsidR="00D723B1" w:rsidRDefault="00D723B1" w:rsidP="00D723B1">
      <w:pPr>
        <w:ind w:left="1440" w:firstLine="720"/>
        <w:rPr>
          <w:rFonts w:cstheme="minorHAnsi"/>
        </w:rPr>
      </w:pPr>
      <w:r>
        <w:rPr>
          <w:rFonts w:cstheme="minorHAnsi"/>
        </w:rPr>
        <w:t>CDD</w:t>
      </w:r>
      <w:r>
        <w:rPr>
          <w:rFonts w:cstheme="minorHAnsi"/>
        </w:rPr>
        <w:tab/>
        <w:t>= Cooling Degree Days</w:t>
      </w:r>
    </w:p>
    <w:p w14:paraId="4DA984BD" w14:textId="69BFE412" w:rsidR="00C07C49" w:rsidRDefault="00D723B1" w:rsidP="00D723B1">
      <w:pPr>
        <w:rPr>
          <w:rFonts w:cstheme="minorHAnsi"/>
        </w:rPr>
      </w:pPr>
      <w:r>
        <w:rPr>
          <w:rFonts w:cstheme="minorHAnsi"/>
        </w:rPr>
        <w:tab/>
      </w:r>
      <w:r>
        <w:rPr>
          <w:rFonts w:cstheme="minorHAnsi"/>
        </w:rPr>
        <w:tab/>
      </w:r>
      <w:r>
        <w:rPr>
          <w:rFonts w:cstheme="minorHAnsi"/>
        </w:rPr>
        <w:tab/>
      </w:r>
      <w:r>
        <w:rPr>
          <w:rFonts w:cstheme="minorHAnsi"/>
        </w:rPr>
        <w:tab/>
        <w:t>= Dependent on location</w:t>
      </w:r>
      <w:r w:rsidR="006B19BF">
        <w:rPr>
          <w:rFonts w:cstheme="minorHAnsi"/>
        </w:rPr>
        <w:t>:</w:t>
      </w:r>
      <w:r>
        <w:rPr>
          <w:rStyle w:val="FootnoteReference"/>
          <w:rFonts w:eastAsiaTheme="majorEastAsia" w:cstheme="minorHAnsi"/>
        </w:rPr>
        <w:footnoteReference w:id="108"/>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99"/>
        <w:gridCol w:w="855"/>
        <w:gridCol w:w="1221"/>
      </w:tblGrid>
      <w:tr w:rsidR="00D723B1" w:rsidRPr="000563D8" w14:paraId="61042DFF" w14:textId="77777777" w:rsidTr="00AE346A">
        <w:trPr>
          <w:trHeight w:val="20"/>
          <w:tblHeader/>
          <w:jc w:val="center"/>
        </w:trPr>
        <w:tc>
          <w:tcPr>
            <w:tcW w:w="1799" w:type="dxa"/>
            <w:shd w:val="clear" w:color="auto" w:fill="7F7F7F" w:themeFill="text1" w:themeFillTint="80"/>
            <w:noWrap/>
            <w:vAlign w:val="center"/>
            <w:hideMark/>
          </w:tcPr>
          <w:p w14:paraId="35DA8CF8" w14:textId="77777777" w:rsidR="00D723B1" w:rsidRPr="000563D8" w:rsidRDefault="00D723B1" w:rsidP="0076793E">
            <w:pPr>
              <w:spacing w:after="0"/>
              <w:jc w:val="center"/>
              <w:rPr>
                <w:b/>
                <w:color w:val="FFFFFF" w:themeColor="background1"/>
              </w:rPr>
            </w:pPr>
            <w:r w:rsidRPr="000563D8">
              <w:rPr>
                <w:b/>
                <w:color w:val="FFFFFF" w:themeColor="background1"/>
              </w:rPr>
              <w:t>Climate Zone</w:t>
            </w:r>
          </w:p>
          <w:p w14:paraId="1C5EC64F" w14:textId="77777777" w:rsidR="00D723B1" w:rsidRPr="000563D8" w:rsidRDefault="00D723B1" w:rsidP="0076793E">
            <w:pPr>
              <w:spacing w:after="0"/>
              <w:jc w:val="center"/>
              <w:rPr>
                <w:b/>
                <w:color w:val="FFFFFF" w:themeColor="background1"/>
              </w:rPr>
            </w:pPr>
            <w:r w:rsidRPr="000563D8">
              <w:rPr>
                <w:b/>
                <w:color w:val="FFFFFF" w:themeColor="background1"/>
              </w:rPr>
              <w:t>(City based upon)</w:t>
            </w:r>
          </w:p>
        </w:tc>
        <w:tc>
          <w:tcPr>
            <w:tcW w:w="855" w:type="dxa"/>
            <w:shd w:val="clear" w:color="auto" w:fill="7F7F7F" w:themeFill="text1" w:themeFillTint="80"/>
            <w:noWrap/>
            <w:vAlign w:val="center"/>
            <w:hideMark/>
          </w:tcPr>
          <w:p w14:paraId="7AEA91B9" w14:textId="77777777" w:rsidR="00D723B1" w:rsidRPr="000563D8" w:rsidRDefault="00D723B1" w:rsidP="0076793E">
            <w:pPr>
              <w:spacing w:after="0"/>
              <w:jc w:val="center"/>
              <w:rPr>
                <w:b/>
                <w:color w:val="FFFFFF" w:themeColor="background1"/>
              </w:rPr>
            </w:pPr>
            <w:r w:rsidRPr="000563D8">
              <w:rPr>
                <w:b/>
                <w:color w:val="FFFFFF" w:themeColor="background1"/>
              </w:rPr>
              <w:t>CDD 65</w:t>
            </w:r>
          </w:p>
        </w:tc>
        <w:tc>
          <w:tcPr>
            <w:tcW w:w="1221" w:type="dxa"/>
            <w:shd w:val="clear" w:color="auto" w:fill="7F7F7F" w:themeFill="text1" w:themeFillTint="80"/>
            <w:vAlign w:val="center"/>
            <w:hideMark/>
          </w:tcPr>
          <w:p w14:paraId="13E55BEC" w14:textId="77777777" w:rsidR="00D723B1" w:rsidRPr="000563D8" w:rsidRDefault="00D723B1" w:rsidP="0076793E">
            <w:pPr>
              <w:spacing w:after="0"/>
              <w:jc w:val="center"/>
              <w:rPr>
                <w:b/>
                <w:color w:val="FFFFFF" w:themeColor="background1"/>
              </w:rPr>
            </w:pPr>
            <w:r w:rsidRPr="000563D8">
              <w:rPr>
                <w:b/>
                <w:color w:val="FFFFFF" w:themeColor="background1"/>
              </w:rPr>
              <w:t>CDD/365.25</w:t>
            </w:r>
          </w:p>
        </w:tc>
      </w:tr>
      <w:tr w:rsidR="00D723B1" w:rsidRPr="000563D8" w14:paraId="7306008C" w14:textId="77777777" w:rsidTr="00AE346A">
        <w:trPr>
          <w:trHeight w:val="20"/>
          <w:jc w:val="center"/>
        </w:trPr>
        <w:tc>
          <w:tcPr>
            <w:tcW w:w="1799" w:type="dxa"/>
            <w:noWrap/>
            <w:vAlign w:val="center"/>
            <w:hideMark/>
          </w:tcPr>
          <w:p w14:paraId="7865717D" w14:textId="77777777" w:rsidR="00D723B1" w:rsidRPr="000563D8" w:rsidRDefault="00D723B1" w:rsidP="0076793E">
            <w:pPr>
              <w:spacing w:after="0"/>
            </w:pPr>
            <w:r w:rsidRPr="000563D8">
              <w:t>1 (Rockford)</w:t>
            </w:r>
          </w:p>
        </w:tc>
        <w:tc>
          <w:tcPr>
            <w:tcW w:w="855" w:type="dxa"/>
            <w:noWrap/>
            <w:vAlign w:val="center"/>
            <w:hideMark/>
          </w:tcPr>
          <w:p w14:paraId="66BFD127" w14:textId="77777777" w:rsidR="00D723B1" w:rsidRPr="000563D8" w:rsidRDefault="00D723B1" w:rsidP="00CB57F7">
            <w:pPr>
              <w:spacing w:after="0"/>
              <w:jc w:val="center"/>
            </w:pPr>
            <w:r w:rsidRPr="000563D8">
              <w:t>820</w:t>
            </w:r>
          </w:p>
        </w:tc>
        <w:tc>
          <w:tcPr>
            <w:tcW w:w="1221" w:type="dxa"/>
            <w:vAlign w:val="center"/>
            <w:hideMark/>
          </w:tcPr>
          <w:p w14:paraId="67C7B209" w14:textId="77777777" w:rsidR="00D723B1" w:rsidRPr="000563D8" w:rsidRDefault="00D723B1" w:rsidP="00CB57F7">
            <w:pPr>
              <w:spacing w:after="0"/>
              <w:jc w:val="center"/>
            </w:pPr>
            <w:r w:rsidRPr="000563D8">
              <w:t>2.25</w:t>
            </w:r>
          </w:p>
        </w:tc>
      </w:tr>
      <w:tr w:rsidR="00D723B1" w:rsidRPr="000563D8" w14:paraId="63086DFB" w14:textId="77777777" w:rsidTr="00AE346A">
        <w:trPr>
          <w:trHeight w:val="20"/>
          <w:jc w:val="center"/>
        </w:trPr>
        <w:tc>
          <w:tcPr>
            <w:tcW w:w="1799" w:type="dxa"/>
            <w:noWrap/>
            <w:vAlign w:val="center"/>
            <w:hideMark/>
          </w:tcPr>
          <w:p w14:paraId="484FEFAC" w14:textId="77777777" w:rsidR="00D723B1" w:rsidRPr="000563D8" w:rsidRDefault="00D723B1" w:rsidP="0076793E">
            <w:pPr>
              <w:spacing w:after="0"/>
            </w:pPr>
            <w:r w:rsidRPr="000563D8">
              <w:t>2 (Chicago)</w:t>
            </w:r>
          </w:p>
        </w:tc>
        <w:tc>
          <w:tcPr>
            <w:tcW w:w="855" w:type="dxa"/>
            <w:noWrap/>
            <w:vAlign w:val="center"/>
            <w:hideMark/>
          </w:tcPr>
          <w:p w14:paraId="3DAA7A38" w14:textId="77777777" w:rsidR="00D723B1" w:rsidRPr="000563D8" w:rsidRDefault="00D723B1" w:rsidP="00CB57F7">
            <w:pPr>
              <w:spacing w:after="0"/>
              <w:jc w:val="center"/>
            </w:pPr>
            <w:r w:rsidRPr="000563D8">
              <w:t>842</w:t>
            </w:r>
          </w:p>
        </w:tc>
        <w:tc>
          <w:tcPr>
            <w:tcW w:w="1221" w:type="dxa"/>
            <w:vAlign w:val="center"/>
            <w:hideMark/>
          </w:tcPr>
          <w:p w14:paraId="501F7CED" w14:textId="77777777" w:rsidR="00D723B1" w:rsidRPr="000563D8" w:rsidRDefault="00D723B1" w:rsidP="00CB57F7">
            <w:pPr>
              <w:spacing w:after="0"/>
              <w:jc w:val="center"/>
            </w:pPr>
            <w:r w:rsidRPr="000563D8">
              <w:t>2.31</w:t>
            </w:r>
          </w:p>
        </w:tc>
      </w:tr>
      <w:tr w:rsidR="00D723B1" w:rsidRPr="000563D8" w14:paraId="78BFC98F" w14:textId="77777777" w:rsidTr="00AE346A">
        <w:trPr>
          <w:trHeight w:val="20"/>
          <w:jc w:val="center"/>
        </w:trPr>
        <w:tc>
          <w:tcPr>
            <w:tcW w:w="1799" w:type="dxa"/>
            <w:noWrap/>
            <w:vAlign w:val="center"/>
            <w:hideMark/>
          </w:tcPr>
          <w:p w14:paraId="557026E0" w14:textId="77777777" w:rsidR="00D723B1" w:rsidRPr="000563D8" w:rsidRDefault="00D723B1" w:rsidP="0076793E">
            <w:pPr>
              <w:spacing w:after="0"/>
            </w:pPr>
            <w:r w:rsidRPr="000563D8">
              <w:t>3 (Springfield)</w:t>
            </w:r>
          </w:p>
        </w:tc>
        <w:tc>
          <w:tcPr>
            <w:tcW w:w="855" w:type="dxa"/>
            <w:noWrap/>
            <w:vAlign w:val="center"/>
            <w:hideMark/>
          </w:tcPr>
          <w:p w14:paraId="4A904068" w14:textId="77777777" w:rsidR="00D723B1" w:rsidRPr="000563D8" w:rsidRDefault="00D723B1" w:rsidP="00CB57F7">
            <w:pPr>
              <w:spacing w:after="0"/>
              <w:jc w:val="center"/>
            </w:pPr>
            <w:r w:rsidRPr="000563D8">
              <w:t>1,108</w:t>
            </w:r>
          </w:p>
        </w:tc>
        <w:tc>
          <w:tcPr>
            <w:tcW w:w="1221" w:type="dxa"/>
            <w:vAlign w:val="center"/>
            <w:hideMark/>
          </w:tcPr>
          <w:p w14:paraId="1B03B83D" w14:textId="77777777" w:rsidR="00D723B1" w:rsidRPr="000563D8" w:rsidRDefault="00D723B1" w:rsidP="00CB57F7">
            <w:pPr>
              <w:spacing w:after="0"/>
              <w:jc w:val="center"/>
            </w:pPr>
            <w:r w:rsidRPr="000563D8">
              <w:t>3.03</w:t>
            </w:r>
          </w:p>
        </w:tc>
      </w:tr>
      <w:tr w:rsidR="00D723B1" w:rsidRPr="000563D8" w14:paraId="57C33D64" w14:textId="77777777" w:rsidTr="00AE346A">
        <w:trPr>
          <w:trHeight w:val="20"/>
          <w:jc w:val="center"/>
        </w:trPr>
        <w:tc>
          <w:tcPr>
            <w:tcW w:w="1799" w:type="dxa"/>
            <w:noWrap/>
            <w:vAlign w:val="center"/>
            <w:hideMark/>
          </w:tcPr>
          <w:p w14:paraId="70A46523" w14:textId="77777777" w:rsidR="00D723B1" w:rsidRPr="000563D8" w:rsidRDefault="00D723B1" w:rsidP="0076793E">
            <w:pPr>
              <w:spacing w:after="0"/>
            </w:pPr>
            <w:r w:rsidRPr="000563D8">
              <w:t>4 (Belleville)</w:t>
            </w:r>
          </w:p>
        </w:tc>
        <w:tc>
          <w:tcPr>
            <w:tcW w:w="855" w:type="dxa"/>
            <w:noWrap/>
            <w:vAlign w:val="center"/>
            <w:hideMark/>
          </w:tcPr>
          <w:p w14:paraId="6DC8E905" w14:textId="77777777" w:rsidR="00D723B1" w:rsidRPr="000563D8" w:rsidRDefault="00D723B1" w:rsidP="00CB57F7">
            <w:pPr>
              <w:spacing w:after="0"/>
              <w:jc w:val="center"/>
            </w:pPr>
            <w:r w:rsidRPr="000563D8">
              <w:t>1,570</w:t>
            </w:r>
          </w:p>
        </w:tc>
        <w:tc>
          <w:tcPr>
            <w:tcW w:w="1221" w:type="dxa"/>
            <w:vAlign w:val="center"/>
            <w:hideMark/>
          </w:tcPr>
          <w:p w14:paraId="4FA06804" w14:textId="77777777" w:rsidR="00D723B1" w:rsidRPr="000563D8" w:rsidRDefault="00D723B1" w:rsidP="00CB57F7">
            <w:pPr>
              <w:spacing w:after="0"/>
              <w:jc w:val="center"/>
            </w:pPr>
            <w:r w:rsidRPr="000563D8">
              <w:t>4.30</w:t>
            </w:r>
          </w:p>
        </w:tc>
      </w:tr>
      <w:tr w:rsidR="00D723B1" w:rsidRPr="000563D8" w14:paraId="240D5222" w14:textId="77777777" w:rsidTr="00AE346A">
        <w:trPr>
          <w:trHeight w:val="20"/>
          <w:jc w:val="center"/>
        </w:trPr>
        <w:tc>
          <w:tcPr>
            <w:tcW w:w="1799" w:type="dxa"/>
            <w:noWrap/>
            <w:vAlign w:val="center"/>
            <w:hideMark/>
          </w:tcPr>
          <w:p w14:paraId="7816FA4B" w14:textId="77777777" w:rsidR="00D723B1" w:rsidRPr="000563D8" w:rsidRDefault="00D723B1" w:rsidP="0076793E">
            <w:pPr>
              <w:spacing w:after="0"/>
            </w:pPr>
            <w:r w:rsidRPr="000563D8">
              <w:t>5 (Marion)</w:t>
            </w:r>
          </w:p>
        </w:tc>
        <w:tc>
          <w:tcPr>
            <w:tcW w:w="855" w:type="dxa"/>
            <w:vAlign w:val="center"/>
            <w:hideMark/>
          </w:tcPr>
          <w:p w14:paraId="248D0EB3" w14:textId="77777777" w:rsidR="00D723B1" w:rsidRPr="000563D8" w:rsidRDefault="00D723B1" w:rsidP="00CB57F7">
            <w:pPr>
              <w:spacing w:after="0"/>
              <w:jc w:val="center"/>
            </w:pPr>
            <w:r w:rsidRPr="000563D8">
              <w:t>1,370</w:t>
            </w:r>
          </w:p>
        </w:tc>
        <w:tc>
          <w:tcPr>
            <w:tcW w:w="1221" w:type="dxa"/>
            <w:vAlign w:val="center"/>
            <w:hideMark/>
          </w:tcPr>
          <w:p w14:paraId="5279C1D1" w14:textId="77777777" w:rsidR="00D723B1" w:rsidRPr="000563D8" w:rsidRDefault="00D723B1" w:rsidP="00CB57F7">
            <w:pPr>
              <w:spacing w:after="0"/>
              <w:jc w:val="center"/>
            </w:pPr>
            <w:r w:rsidRPr="000563D8">
              <w:t>3.75</w:t>
            </w:r>
          </w:p>
        </w:tc>
      </w:tr>
    </w:tbl>
    <w:p w14:paraId="2E14A8B6" w14:textId="77777777" w:rsidR="00D723B1" w:rsidRDefault="00D723B1" w:rsidP="00D723B1">
      <w:pPr>
        <w:ind w:left="1440"/>
        <w:rPr>
          <w:rFonts w:cstheme="minorHAnsi"/>
          <w:noProof/>
        </w:rPr>
      </w:pPr>
    </w:p>
    <w:p w14:paraId="69991718" w14:textId="77777777" w:rsidR="00D723B1" w:rsidRDefault="00D723B1" w:rsidP="00D723B1">
      <w:pPr>
        <w:ind w:left="720"/>
        <w:rPr>
          <w:rFonts w:cstheme="minorHAnsi"/>
          <w:noProof/>
        </w:rPr>
      </w:pPr>
      <w:r>
        <w:rPr>
          <w:rFonts w:cstheme="minorHAnsi"/>
          <w:noProof/>
        </w:rPr>
        <w:t xml:space="preserve">Interaction: Located in Unconditioned Space x HDD/365.25 </w:t>
      </w:r>
    </w:p>
    <w:p w14:paraId="3117F0C6" w14:textId="77777777" w:rsidR="00D723B1" w:rsidRDefault="00D723B1" w:rsidP="00D723B1">
      <w:pPr>
        <w:ind w:left="720"/>
        <w:rPr>
          <w:rFonts w:cstheme="minorHAnsi"/>
          <w:noProof/>
        </w:rPr>
      </w:pPr>
      <w:r>
        <w:rPr>
          <w:rFonts w:cstheme="minorHAnsi"/>
          <w:noProof/>
        </w:rPr>
        <w:tab/>
      </w:r>
      <w:r>
        <w:rPr>
          <w:rFonts w:cstheme="minorHAnsi"/>
          <w:noProof/>
        </w:rPr>
        <w:tab/>
        <w:t>(=1 * HDD/365.25 if in unconditioned space)</w:t>
      </w:r>
    </w:p>
    <w:p w14:paraId="7E7CBBD6" w14:textId="77777777" w:rsidR="00D723B1" w:rsidRDefault="00D723B1" w:rsidP="00D723B1">
      <w:pPr>
        <w:ind w:left="1440" w:firstLine="720"/>
        <w:rPr>
          <w:rFonts w:cstheme="minorHAnsi"/>
        </w:rPr>
      </w:pPr>
      <w:r>
        <w:rPr>
          <w:rFonts w:cstheme="minorHAnsi"/>
        </w:rPr>
        <w:t>HDD</w:t>
      </w:r>
      <w:r>
        <w:rPr>
          <w:rFonts w:cstheme="minorHAnsi"/>
        </w:rPr>
        <w:tab/>
        <w:t>= Heating Degree Days</w:t>
      </w:r>
    </w:p>
    <w:p w14:paraId="123EEDC4" w14:textId="77777777" w:rsidR="00D723B1" w:rsidRDefault="00D723B1" w:rsidP="00D723B1">
      <w:pPr>
        <w:ind w:left="720" w:hanging="720"/>
        <w:rPr>
          <w:rFonts w:cstheme="minorHAnsi"/>
        </w:rPr>
      </w:pPr>
      <w:r>
        <w:rPr>
          <w:rFonts w:cstheme="minorHAnsi"/>
        </w:rPr>
        <w:tab/>
      </w:r>
      <w:r>
        <w:rPr>
          <w:rFonts w:cstheme="minorHAnsi"/>
        </w:rPr>
        <w:tab/>
      </w:r>
      <w:r>
        <w:rPr>
          <w:rFonts w:cstheme="minorHAnsi"/>
        </w:rPr>
        <w:tab/>
      </w:r>
      <w:r>
        <w:rPr>
          <w:rFonts w:cstheme="minorHAnsi"/>
        </w:rPr>
        <w:tab/>
        <w:t>= Dependent on location:</w:t>
      </w:r>
      <w:r>
        <w:rPr>
          <w:rStyle w:val="FootnoteReference"/>
          <w:rFonts w:eastAsiaTheme="majorEastAsia" w:cstheme="minorHAnsi"/>
        </w:rPr>
        <w:footnoteReference w:id="109"/>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0"/>
        <w:gridCol w:w="991"/>
        <w:gridCol w:w="1241"/>
      </w:tblGrid>
      <w:tr w:rsidR="00D723B1" w:rsidRPr="000563D8" w14:paraId="3D3B7C5D" w14:textId="77777777" w:rsidTr="00AE346A">
        <w:trPr>
          <w:trHeight w:val="20"/>
          <w:jc w:val="center"/>
        </w:trPr>
        <w:tc>
          <w:tcPr>
            <w:tcW w:w="1800" w:type="dxa"/>
            <w:shd w:val="clear" w:color="auto" w:fill="7F7F7F" w:themeFill="text1" w:themeFillTint="80"/>
            <w:vAlign w:val="center"/>
            <w:hideMark/>
          </w:tcPr>
          <w:p w14:paraId="133436C5" w14:textId="77777777" w:rsidR="00D723B1" w:rsidRPr="000563D8" w:rsidRDefault="00D723B1" w:rsidP="0076793E">
            <w:pPr>
              <w:spacing w:after="0"/>
              <w:jc w:val="center"/>
              <w:rPr>
                <w:b/>
                <w:color w:val="FFFFFF" w:themeColor="background1"/>
              </w:rPr>
            </w:pPr>
            <w:r w:rsidRPr="000563D8">
              <w:rPr>
                <w:b/>
                <w:color w:val="FFFFFF" w:themeColor="background1"/>
              </w:rPr>
              <w:t>Climate Zone</w:t>
            </w:r>
          </w:p>
          <w:p w14:paraId="5525F0BE" w14:textId="77777777" w:rsidR="00D723B1" w:rsidRPr="000563D8" w:rsidRDefault="00D723B1" w:rsidP="0076793E">
            <w:pPr>
              <w:spacing w:after="0"/>
              <w:jc w:val="center"/>
              <w:rPr>
                <w:b/>
                <w:color w:val="FFFFFF" w:themeColor="background1"/>
              </w:rPr>
            </w:pPr>
            <w:r w:rsidRPr="000563D8">
              <w:rPr>
                <w:b/>
                <w:color w:val="FFFFFF" w:themeColor="background1"/>
              </w:rPr>
              <w:t>(City based upon)</w:t>
            </w:r>
          </w:p>
        </w:tc>
        <w:tc>
          <w:tcPr>
            <w:tcW w:w="991" w:type="dxa"/>
            <w:shd w:val="clear" w:color="auto" w:fill="7F7F7F" w:themeFill="text1" w:themeFillTint="80"/>
            <w:noWrap/>
            <w:vAlign w:val="center"/>
            <w:hideMark/>
          </w:tcPr>
          <w:p w14:paraId="2B918650" w14:textId="77777777" w:rsidR="00D723B1" w:rsidRPr="000563D8" w:rsidRDefault="00D723B1" w:rsidP="0076793E">
            <w:pPr>
              <w:spacing w:after="0"/>
              <w:jc w:val="center"/>
              <w:rPr>
                <w:b/>
                <w:color w:val="FFFFFF" w:themeColor="background1"/>
              </w:rPr>
            </w:pPr>
            <w:r w:rsidRPr="000563D8">
              <w:rPr>
                <w:b/>
                <w:color w:val="FFFFFF" w:themeColor="background1"/>
              </w:rPr>
              <w:t>HDD 65</w:t>
            </w:r>
          </w:p>
        </w:tc>
        <w:tc>
          <w:tcPr>
            <w:tcW w:w="991" w:type="dxa"/>
            <w:shd w:val="clear" w:color="auto" w:fill="7F7F7F" w:themeFill="text1" w:themeFillTint="80"/>
            <w:vAlign w:val="center"/>
            <w:hideMark/>
          </w:tcPr>
          <w:p w14:paraId="08DA6403" w14:textId="77777777" w:rsidR="00D723B1" w:rsidRPr="000563D8" w:rsidRDefault="00D723B1" w:rsidP="0076793E">
            <w:pPr>
              <w:spacing w:after="0"/>
              <w:jc w:val="center"/>
              <w:rPr>
                <w:b/>
                <w:color w:val="FFFFFF" w:themeColor="background1"/>
              </w:rPr>
            </w:pPr>
            <w:r w:rsidRPr="000563D8">
              <w:rPr>
                <w:b/>
                <w:color w:val="FFFFFF" w:themeColor="background1"/>
              </w:rPr>
              <w:t>HDD/365.25</w:t>
            </w:r>
          </w:p>
        </w:tc>
      </w:tr>
      <w:tr w:rsidR="00D723B1" w:rsidRPr="000563D8" w14:paraId="5DE7E6EE" w14:textId="77777777" w:rsidTr="00AE346A">
        <w:trPr>
          <w:trHeight w:val="20"/>
          <w:jc w:val="center"/>
        </w:trPr>
        <w:tc>
          <w:tcPr>
            <w:tcW w:w="1800" w:type="dxa"/>
            <w:vAlign w:val="center"/>
            <w:hideMark/>
          </w:tcPr>
          <w:p w14:paraId="2E1EDB3F" w14:textId="77777777" w:rsidR="00D723B1" w:rsidRPr="000563D8" w:rsidRDefault="00D723B1" w:rsidP="0076793E">
            <w:pPr>
              <w:spacing w:after="0"/>
            </w:pPr>
            <w:r w:rsidRPr="000563D8">
              <w:t>1 (Rockford)</w:t>
            </w:r>
          </w:p>
        </w:tc>
        <w:tc>
          <w:tcPr>
            <w:tcW w:w="991" w:type="dxa"/>
            <w:noWrap/>
            <w:vAlign w:val="center"/>
            <w:hideMark/>
          </w:tcPr>
          <w:p w14:paraId="70CDC318" w14:textId="77777777" w:rsidR="00D723B1" w:rsidRPr="000563D8" w:rsidRDefault="00D723B1" w:rsidP="00CB57F7">
            <w:pPr>
              <w:spacing w:after="0"/>
              <w:jc w:val="center"/>
            </w:pPr>
            <w:r w:rsidRPr="000563D8">
              <w:t>6,569</w:t>
            </w:r>
          </w:p>
        </w:tc>
        <w:tc>
          <w:tcPr>
            <w:tcW w:w="991" w:type="dxa"/>
            <w:vAlign w:val="center"/>
            <w:hideMark/>
          </w:tcPr>
          <w:p w14:paraId="20C26D4D" w14:textId="77777777" w:rsidR="00D723B1" w:rsidRPr="000563D8" w:rsidRDefault="00D723B1" w:rsidP="00CB57F7">
            <w:pPr>
              <w:spacing w:after="0"/>
              <w:jc w:val="center"/>
            </w:pPr>
            <w:r w:rsidRPr="000563D8">
              <w:t>17.98</w:t>
            </w:r>
          </w:p>
        </w:tc>
      </w:tr>
      <w:tr w:rsidR="00D723B1" w:rsidRPr="000563D8" w14:paraId="13FBBCC4" w14:textId="77777777" w:rsidTr="00AE346A">
        <w:trPr>
          <w:trHeight w:val="20"/>
          <w:jc w:val="center"/>
        </w:trPr>
        <w:tc>
          <w:tcPr>
            <w:tcW w:w="1800" w:type="dxa"/>
            <w:vAlign w:val="center"/>
            <w:hideMark/>
          </w:tcPr>
          <w:p w14:paraId="24932F00" w14:textId="77777777" w:rsidR="00D723B1" w:rsidRPr="000563D8" w:rsidRDefault="00D723B1" w:rsidP="0076793E">
            <w:pPr>
              <w:spacing w:after="0"/>
            </w:pPr>
            <w:r w:rsidRPr="000563D8">
              <w:t>2 (Chicago)</w:t>
            </w:r>
          </w:p>
        </w:tc>
        <w:tc>
          <w:tcPr>
            <w:tcW w:w="991" w:type="dxa"/>
            <w:noWrap/>
            <w:vAlign w:val="center"/>
            <w:hideMark/>
          </w:tcPr>
          <w:p w14:paraId="3D7ED41D" w14:textId="77777777" w:rsidR="00D723B1" w:rsidRPr="000563D8" w:rsidRDefault="00D723B1" w:rsidP="00CB57F7">
            <w:pPr>
              <w:spacing w:after="0"/>
              <w:jc w:val="center"/>
            </w:pPr>
            <w:r w:rsidRPr="000563D8">
              <w:t>6,339</w:t>
            </w:r>
          </w:p>
        </w:tc>
        <w:tc>
          <w:tcPr>
            <w:tcW w:w="991" w:type="dxa"/>
            <w:vAlign w:val="center"/>
            <w:hideMark/>
          </w:tcPr>
          <w:p w14:paraId="459C3074" w14:textId="77777777" w:rsidR="00D723B1" w:rsidRPr="000563D8" w:rsidRDefault="00D723B1" w:rsidP="00CB57F7">
            <w:pPr>
              <w:spacing w:after="0"/>
              <w:jc w:val="center"/>
            </w:pPr>
            <w:r w:rsidRPr="000563D8">
              <w:t>17.36</w:t>
            </w:r>
          </w:p>
        </w:tc>
      </w:tr>
      <w:tr w:rsidR="00D723B1" w:rsidRPr="000563D8" w14:paraId="049A2646" w14:textId="77777777" w:rsidTr="00AE346A">
        <w:trPr>
          <w:trHeight w:val="20"/>
          <w:jc w:val="center"/>
        </w:trPr>
        <w:tc>
          <w:tcPr>
            <w:tcW w:w="1800" w:type="dxa"/>
            <w:vAlign w:val="center"/>
            <w:hideMark/>
          </w:tcPr>
          <w:p w14:paraId="3B8570E3" w14:textId="77777777" w:rsidR="00D723B1" w:rsidRPr="000563D8" w:rsidRDefault="00D723B1" w:rsidP="0076793E">
            <w:pPr>
              <w:spacing w:after="0"/>
            </w:pPr>
            <w:r w:rsidRPr="000563D8">
              <w:t>3 (Springfield)</w:t>
            </w:r>
          </w:p>
        </w:tc>
        <w:tc>
          <w:tcPr>
            <w:tcW w:w="991" w:type="dxa"/>
            <w:noWrap/>
            <w:vAlign w:val="center"/>
            <w:hideMark/>
          </w:tcPr>
          <w:p w14:paraId="09488B76" w14:textId="77777777" w:rsidR="00D723B1" w:rsidRPr="000563D8" w:rsidRDefault="00D723B1" w:rsidP="00CB57F7">
            <w:pPr>
              <w:spacing w:after="0"/>
              <w:jc w:val="center"/>
            </w:pPr>
            <w:r w:rsidRPr="000563D8">
              <w:t>5,497</w:t>
            </w:r>
          </w:p>
        </w:tc>
        <w:tc>
          <w:tcPr>
            <w:tcW w:w="991" w:type="dxa"/>
            <w:vAlign w:val="center"/>
            <w:hideMark/>
          </w:tcPr>
          <w:p w14:paraId="3F1ADCEC" w14:textId="77777777" w:rsidR="00D723B1" w:rsidRPr="000563D8" w:rsidRDefault="00D723B1" w:rsidP="00CB57F7">
            <w:pPr>
              <w:spacing w:after="0"/>
              <w:jc w:val="center"/>
            </w:pPr>
            <w:r w:rsidRPr="000563D8">
              <w:t>15.05</w:t>
            </w:r>
          </w:p>
        </w:tc>
      </w:tr>
      <w:tr w:rsidR="00D723B1" w:rsidRPr="000563D8" w14:paraId="58F9C7FE" w14:textId="77777777" w:rsidTr="00AE346A">
        <w:trPr>
          <w:trHeight w:val="20"/>
          <w:jc w:val="center"/>
        </w:trPr>
        <w:tc>
          <w:tcPr>
            <w:tcW w:w="1800" w:type="dxa"/>
            <w:vAlign w:val="center"/>
            <w:hideMark/>
          </w:tcPr>
          <w:p w14:paraId="28BB0B6C" w14:textId="77777777" w:rsidR="00D723B1" w:rsidRPr="000563D8" w:rsidRDefault="00D723B1" w:rsidP="0076793E">
            <w:pPr>
              <w:spacing w:after="0"/>
            </w:pPr>
            <w:r w:rsidRPr="000563D8">
              <w:t>4 (Belleville)</w:t>
            </w:r>
          </w:p>
        </w:tc>
        <w:tc>
          <w:tcPr>
            <w:tcW w:w="991" w:type="dxa"/>
            <w:noWrap/>
            <w:vAlign w:val="center"/>
            <w:hideMark/>
          </w:tcPr>
          <w:p w14:paraId="2AB1E65B" w14:textId="77777777" w:rsidR="00D723B1" w:rsidRPr="000563D8" w:rsidRDefault="00D723B1" w:rsidP="00CB57F7">
            <w:pPr>
              <w:spacing w:after="0"/>
              <w:jc w:val="center"/>
            </w:pPr>
            <w:r w:rsidRPr="000563D8">
              <w:t>4,379</w:t>
            </w:r>
          </w:p>
        </w:tc>
        <w:tc>
          <w:tcPr>
            <w:tcW w:w="991" w:type="dxa"/>
            <w:vAlign w:val="center"/>
            <w:hideMark/>
          </w:tcPr>
          <w:p w14:paraId="05DF0CC6" w14:textId="77777777" w:rsidR="00D723B1" w:rsidRPr="000563D8" w:rsidRDefault="00D723B1" w:rsidP="00CB57F7">
            <w:pPr>
              <w:spacing w:after="0"/>
              <w:jc w:val="center"/>
            </w:pPr>
            <w:r w:rsidRPr="000563D8">
              <w:t>11.99</w:t>
            </w:r>
          </w:p>
        </w:tc>
      </w:tr>
      <w:tr w:rsidR="00D723B1" w:rsidRPr="000563D8" w14:paraId="792A880E" w14:textId="77777777" w:rsidTr="00AE346A">
        <w:trPr>
          <w:trHeight w:val="20"/>
          <w:jc w:val="center"/>
        </w:trPr>
        <w:tc>
          <w:tcPr>
            <w:tcW w:w="1800" w:type="dxa"/>
            <w:vAlign w:val="center"/>
            <w:hideMark/>
          </w:tcPr>
          <w:p w14:paraId="017A40BB" w14:textId="77777777" w:rsidR="00D723B1" w:rsidRPr="000563D8" w:rsidRDefault="00D723B1" w:rsidP="0076793E">
            <w:pPr>
              <w:spacing w:after="0"/>
            </w:pPr>
            <w:r w:rsidRPr="000563D8">
              <w:t>5 (Marion)</w:t>
            </w:r>
          </w:p>
        </w:tc>
        <w:tc>
          <w:tcPr>
            <w:tcW w:w="991" w:type="dxa"/>
            <w:vAlign w:val="center"/>
            <w:hideMark/>
          </w:tcPr>
          <w:p w14:paraId="4A11F729" w14:textId="77777777" w:rsidR="00D723B1" w:rsidRPr="000563D8" w:rsidRDefault="00D723B1" w:rsidP="00CB57F7">
            <w:pPr>
              <w:spacing w:after="0"/>
              <w:jc w:val="center"/>
            </w:pPr>
            <w:r w:rsidRPr="000563D8">
              <w:t>4,476</w:t>
            </w:r>
          </w:p>
        </w:tc>
        <w:tc>
          <w:tcPr>
            <w:tcW w:w="991" w:type="dxa"/>
            <w:vAlign w:val="center"/>
            <w:hideMark/>
          </w:tcPr>
          <w:p w14:paraId="2E43C6B3" w14:textId="77777777" w:rsidR="00D723B1" w:rsidRPr="000563D8" w:rsidRDefault="00D723B1" w:rsidP="00CB57F7">
            <w:pPr>
              <w:spacing w:after="0"/>
              <w:jc w:val="center"/>
            </w:pPr>
            <w:r w:rsidRPr="000563D8">
              <w:t>12.25</w:t>
            </w:r>
          </w:p>
        </w:tc>
      </w:tr>
    </w:tbl>
    <w:p w14:paraId="6FB288C7" w14:textId="77777777" w:rsidR="00D723B1" w:rsidRDefault="00D723B1" w:rsidP="00D723B1">
      <w:pPr>
        <w:ind w:left="1440"/>
        <w:rPr>
          <w:rFonts w:cstheme="minorHAnsi"/>
          <w:noProof/>
        </w:rPr>
      </w:pPr>
    </w:p>
    <w:p w14:paraId="2F3638B3" w14:textId="1FF6A593" w:rsidR="00D723B1" w:rsidRDefault="00D723B1" w:rsidP="00D723B1">
      <w:pPr>
        <w:ind w:left="2160" w:hanging="1440"/>
        <w:rPr>
          <w:rFonts w:cstheme="minorHAnsi"/>
          <w:noProof/>
        </w:rPr>
      </w:pPr>
      <w:r>
        <w:rPr>
          <w:rFonts w:cstheme="minorHAnsi"/>
          <w:noProof/>
        </w:rPr>
        <w:t>Part Use Factor</w:t>
      </w:r>
      <w:r>
        <w:rPr>
          <w:rFonts w:cstheme="minorHAnsi"/>
          <w:noProof/>
        </w:rPr>
        <w:tab/>
        <w:t xml:space="preserve">= To account for those units that are not running throughout the entire year. </w:t>
      </w:r>
      <w:r>
        <w:rPr>
          <w:iCs/>
        </w:rPr>
        <w:t>The most recent part-use factor participant survey results available at the start of the current program year shall be used</w:t>
      </w:r>
      <w:r w:rsidR="00B91DFB">
        <w:rPr>
          <w:iCs/>
        </w:rPr>
        <w:t>.</w:t>
      </w:r>
      <w:r>
        <w:rPr>
          <w:rStyle w:val="FootnoteReference"/>
          <w:iCs/>
        </w:rPr>
        <w:footnoteReference w:id="110"/>
      </w:r>
      <w:r>
        <w:rPr>
          <w:iCs/>
        </w:rPr>
        <w:t xml:space="preserve">  </w:t>
      </w:r>
      <w:r>
        <w:rPr>
          <w:rFonts w:cstheme="minorHAnsi"/>
          <w:noProof/>
        </w:rPr>
        <w:t>For illustration purposes, this example uses 0.93.</w:t>
      </w:r>
      <w:r>
        <w:rPr>
          <w:rStyle w:val="FootnoteReference"/>
          <w:noProof/>
        </w:rPr>
        <w:footnoteReference w:id="111"/>
      </w:r>
    </w:p>
    <w:p w14:paraId="4E29EEFD" w14:textId="77777777" w:rsidR="00D723B1" w:rsidRDefault="00D723B1" w:rsidP="00D723B1">
      <w:pPr>
        <w:ind w:left="2880" w:hanging="1440"/>
        <w:rPr>
          <w:rFonts w:cstheme="minorHAnsi"/>
          <w:noProof/>
        </w:rPr>
      </w:pPr>
      <w:r>
        <w:rPr>
          <w:rFonts w:cstheme="minorHAnsi"/>
          <w:noProof/>
        </w:rPr>
        <w:tab/>
      </w:r>
    </w:p>
    <w:p w14:paraId="39C23016" w14:textId="77777777" w:rsidR="00D723B1" w:rsidRDefault="00D723B1" w:rsidP="00D723B1">
      <w:pPr>
        <w:tabs>
          <w:tab w:val="left" w:pos="90"/>
        </w:tabs>
        <w:rPr>
          <w:rFonts w:cstheme="minorHAnsi"/>
          <w:noProof/>
        </w:rPr>
      </w:pPr>
      <w:r>
        <w:rPr>
          <w:noProof/>
        </w:rPr>
        <mc:AlternateContent>
          <mc:Choice Requires="wps">
            <w:drawing>
              <wp:inline distT="0" distB="0" distL="0" distR="0" wp14:anchorId="15AFB35A" wp14:editId="0EA25DFC">
                <wp:extent cx="5943600" cy="985962"/>
                <wp:effectExtent l="0" t="0" r="19050" b="24130"/>
                <wp:docPr id="538" name="Text Box 5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985962"/>
                        </a:xfrm>
                        <a:prstGeom prst="rect">
                          <a:avLst/>
                        </a:prstGeom>
                        <a:solidFill>
                          <a:srgbClr val="FFFFFF"/>
                        </a:solidFill>
                        <a:ln w="9525">
                          <a:solidFill>
                            <a:srgbClr val="000000"/>
                          </a:solidFill>
                          <a:miter lim="800000"/>
                          <a:headEnd/>
                          <a:tailEnd/>
                        </a:ln>
                      </wps:spPr>
                      <wps:txbx>
                        <w:txbxContent>
                          <w:p w14:paraId="61BF700B" w14:textId="77777777" w:rsidR="00DB00EA" w:rsidRDefault="00DB00EA" w:rsidP="00934DE6">
                            <w:pPr>
                              <w:tabs>
                                <w:tab w:val="left" w:pos="90"/>
                              </w:tabs>
                              <w:spacing w:after="60"/>
                              <w:rPr>
                                <w:rFonts w:cstheme="minorHAnsi"/>
                                <w:noProof/>
                              </w:rPr>
                            </w:pPr>
                            <w:r w:rsidRPr="00AE346A">
                              <w:rPr>
                                <w:rFonts w:cstheme="minorHAnsi"/>
                                <w:b/>
                                <w:bCs/>
                                <w:noProof/>
                              </w:rPr>
                              <w:t>For example</w:t>
                            </w:r>
                            <w:r>
                              <w:rPr>
                                <w:rFonts w:cstheme="minorHAnsi"/>
                                <w:noProof/>
                              </w:rPr>
                              <w:t>, the program averages for AIC’s ARP in PY4 produce the following equation:</w:t>
                            </w:r>
                          </w:p>
                          <w:p w14:paraId="083A53E1" w14:textId="77777777" w:rsidR="00DB00EA" w:rsidRDefault="00DB00EA" w:rsidP="00934DE6">
                            <w:pPr>
                              <w:spacing w:after="60"/>
                              <w:ind w:left="2880" w:hanging="1440"/>
                              <w:rPr>
                                <w:rFonts w:cstheme="minorHAnsi"/>
                                <w:noProof/>
                                <w:szCs w:val="20"/>
                              </w:rPr>
                            </w:pPr>
                            <w:r>
                              <w:rPr>
                                <w:rFonts w:cstheme="minorHAnsi"/>
                                <w:noProof/>
                              </w:rPr>
                              <w:t>ΔkWh</w:t>
                            </w:r>
                            <w:r>
                              <w:rPr>
                                <w:rFonts w:cstheme="minorHAnsi"/>
                                <w:noProof/>
                              </w:rPr>
                              <w:tab/>
                            </w:r>
                            <w:r>
                              <w:rPr>
                                <w:rFonts w:cstheme="minorHAnsi"/>
                                <w:noProof/>
                                <w:szCs w:val="20"/>
                              </w:rPr>
                              <w:t>= [83.32 + (22.81 *</w:t>
                            </w:r>
                            <w:r>
                              <w:rPr>
                                <w:rFonts w:cstheme="minorHAnsi"/>
                                <w:bCs/>
                                <w:szCs w:val="20"/>
                              </w:rPr>
                              <w:t xml:space="preserve"> 3.68</w:t>
                            </w:r>
                            <w:r>
                              <w:rPr>
                                <w:rFonts w:cstheme="minorHAnsi"/>
                                <w:noProof/>
                                <w:szCs w:val="20"/>
                              </w:rPr>
                              <w:t xml:space="preserve">) + (0.45 * 485.04) + (18.82 * 27.15) + (0.17 * </w:t>
                            </w:r>
                            <w:r>
                              <w:rPr>
                                <w:rFonts w:cstheme="minorHAnsi"/>
                                <w:bCs/>
                                <w:szCs w:val="20"/>
                              </w:rPr>
                              <w:t>406.78</w:t>
                            </w:r>
                            <w:r>
                              <w:rPr>
                                <w:rFonts w:cstheme="minorHAnsi"/>
                                <w:noProof/>
                                <w:szCs w:val="20"/>
                              </w:rPr>
                              <w:t xml:space="preserve">) + (0.34 * 161.86) + (1.29 * </w:t>
                            </w:r>
                            <w:r>
                              <w:rPr>
                                <w:rFonts w:cstheme="minorHAnsi"/>
                                <w:bCs/>
                                <w:szCs w:val="20"/>
                              </w:rPr>
                              <w:t>15.37</w:t>
                            </w:r>
                            <w:r>
                              <w:rPr>
                                <w:rFonts w:cstheme="minorHAnsi"/>
                                <w:noProof/>
                                <w:szCs w:val="20"/>
                              </w:rPr>
                              <w:t xml:space="preserve">) + (6.49 * </w:t>
                            </w:r>
                            <w:r>
                              <w:rPr>
                                <w:rFonts w:cstheme="minorHAnsi"/>
                                <w:bCs/>
                                <w:szCs w:val="20"/>
                              </w:rPr>
                              <w:t>-11.07</w:t>
                            </w:r>
                            <w:r>
                              <w:rPr>
                                <w:rFonts w:cstheme="minorHAnsi"/>
                                <w:noProof/>
                                <w:szCs w:val="20"/>
                              </w:rPr>
                              <w:t>)] * 0.93</w:t>
                            </w:r>
                          </w:p>
                          <w:p w14:paraId="40B09835" w14:textId="77777777" w:rsidR="00DB00EA" w:rsidRDefault="00DB00EA" w:rsidP="00934DE6">
                            <w:pPr>
                              <w:widowControl/>
                              <w:spacing w:before="40" w:after="60"/>
                              <w:ind w:left="2880" w:hanging="1440"/>
                              <w:jc w:val="left"/>
                              <w:rPr>
                                <w:rFonts w:cstheme="minorHAnsi"/>
                                <w:noProof/>
                                <w:szCs w:val="20"/>
                              </w:rPr>
                            </w:pPr>
                            <w:r>
                              <w:rPr>
                                <w:rFonts w:cstheme="minorHAnsi"/>
                                <w:noProof/>
                                <w:szCs w:val="20"/>
                              </w:rPr>
                              <w:tab/>
                              <w:t>= 969 * 0.93</w:t>
                            </w:r>
                          </w:p>
                          <w:p w14:paraId="51CC0F4E" w14:textId="77777777" w:rsidR="00DB00EA" w:rsidRDefault="00DB00EA" w:rsidP="00934DE6">
                            <w:pPr>
                              <w:widowControl/>
                              <w:tabs>
                                <w:tab w:val="left" w:pos="90"/>
                              </w:tabs>
                              <w:spacing w:before="40" w:after="60"/>
                              <w:jc w:val="left"/>
                              <w:rPr>
                                <w:rFonts w:cstheme="minorHAnsi"/>
                                <w:noProof/>
                                <w:szCs w:val="20"/>
                              </w:rPr>
                            </w:pPr>
                            <w:r>
                              <w:rPr>
                                <w:rFonts w:cstheme="minorHAnsi"/>
                                <w:noProof/>
                                <w:szCs w:val="20"/>
                              </w:rPr>
                              <w:tab/>
                            </w:r>
                            <w:r>
                              <w:rPr>
                                <w:rFonts w:cstheme="minorHAnsi"/>
                                <w:noProof/>
                                <w:szCs w:val="20"/>
                              </w:rPr>
                              <w:tab/>
                            </w:r>
                            <w:r>
                              <w:rPr>
                                <w:rFonts w:cstheme="minorHAnsi"/>
                                <w:noProof/>
                                <w:szCs w:val="20"/>
                              </w:rPr>
                              <w:tab/>
                            </w:r>
                            <w:r>
                              <w:rPr>
                                <w:rFonts w:cstheme="minorHAnsi"/>
                                <w:noProof/>
                                <w:szCs w:val="20"/>
                              </w:rPr>
                              <w:tab/>
                            </w:r>
                            <w:r>
                              <w:rPr>
                                <w:rFonts w:cstheme="minorHAnsi"/>
                                <w:noProof/>
                                <w:szCs w:val="20"/>
                              </w:rPr>
                              <w:tab/>
                              <w:t>= 900.9 kWh</w:t>
                            </w:r>
                          </w:p>
                        </w:txbxContent>
                      </wps:txbx>
                      <wps:bodyPr rot="0" vert="horz" wrap="square" lIns="91440" tIns="45720" rIns="91440" bIns="45720" anchor="t" anchorCtr="0">
                        <a:noAutofit/>
                      </wps:bodyPr>
                    </wps:wsp>
                  </a:graphicData>
                </a:graphic>
              </wp:inline>
            </w:drawing>
          </mc:Choice>
          <mc:Fallback>
            <w:pict>
              <v:shape w14:anchorId="15AFB35A" id="Text Box 538" o:spid="_x0000_s1030" type="#_x0000_t202" style="width:468pt;height:77.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">
                <v:textbox>
                  <w:txbxContent>
                    <w:p w14:paraId="61BF700B" w14:textId="77777777" w:rsidR="00DB00EA" w:rsidRDefault="00DB00EA" w:rsidP="00934DE6">
                      <w:pPr>
                        <w:tabs>
                          <w:tab w:val="left" w:pos="90"/>
                        </w:tabs>
                        <w:spacing w:after="60"/>
                        <w:rPr>
                          <w:rFonts w:cstheme="minorHAnsi"/>
                          <w:noProof/>
                        </w:rPr>
                      </w:pPr>
                      <w:r w:rsidRPr="00AE346A">
                        <w:rPr>
                          <w:rFonts w:cstheme="minorHAnsi"/>
                          <w:b/>
                          <w:bCs/>
                          <w:noProof/>
                        </w:rPr>
                        <w:t>For example</w:t>
                      </w:r>
                      <w:r>
                        <w:rPr>
                          <w:rFonts w:cstheme="minorHAnsi"/>
                          <w:noProof/>
                        </w:rPr>
                        <w:t>, the program averages for AIC’s ARP in PY4 produce the following equation:</w:t>
                      </w:r>
                    </w:p>
                    <w:p w14:paraId="083A53E1" w14:textId="77777777" w:rsidR="00DB00EA" w:rsidRDefault="00DB00EA" w:rsidP="00934DE6">
                      <w:pPr>
                        <w:spacing w:after="60"/>
                        <w:ind w:left="2880" w:hanging="1440"/>
                        <w:rPr>
                          <w:rFonts w:cstheme="minorHAnsi"/>
                          <w:noProof/>
                          <w:szCs w:val="20"/>
                        </w:rPr>
                      </w:pPr>
                      <w:r>
                        <w:rPr>
                          <w:rFonts w:cstheme="minorHAnsi"/>
                          <w:noProof/>
                        </w:rPr>
                        <w:t>ΔkWh</w:t>
                      </w:r>
                      <w:r>
                        <w:rPr>
                          <w:rFonts w:cstheme="minorHAnsi"/>
                          <w:noProof/>
                        </w:rPr>
                        <w:tab/>
                      </w:r>
                      <w:r>
                        <w:rPr>
                          <w:rFonts w:cstheme="minorHAnsi"/>
                          <w:noProof/>
                          <w:szCs w:val="20"/>
                        </w:rPr>
                        <w:t>= [83.32 + (22.81 *</w:t>
                      </w:r>
                      <w:r>
                        <w:rPr>
                          <w:rFonts w:cstheme="minorHAnsi"/>
                          <w:bCs/>
                          <w:szCs w:val="20"/>
                        </w:rPr>
                        <w:t xml:space="preserve"> 3.68</w:t>
                      </w:r>
                      <w:r>
                        <w:rPr>
                          <w:rFonts w:cstheme="minorHAnsi"/>
                          <w:noProof/>
                          <w:szCs w:val="20"/>
                        </w:rPr>
                        <w:t xml:space="preserve">) + (0.45 * 485.04) + (18.82 * 27.15) + (0.17 * </w:t>
                      </w:r>
                      <w:r>
                        <w:rPr>
                          <w:rFonts w:cstheme="minorHAnsi"/>
                          <w:bCs/>
                          <w:szCs w:val="20"/>
                        </w:rPr>
                        <w:t>406.78</w:t>
                      </w:r>
                      <w:r>
                        <w:rPr>
                          <w:rFonts w:cstheme="minorHAnsi"/>
                          <w:noProof/>
                          <w:szCs w:val="20"/>
                        </w:rPr>
                        <w:t xml:space="preserve">) + (0.34 * 161.86) + (1.29 * </w:t>
                      </w:r>
                      <w:r>
                        <w:rPr>
                          <w:rFonts w:cstheme="minorHAnsi"/>
                          <w:bCs/>
                          <w:szCs w:val="20"/>
                        </w:rPr>
                        <w:t>15.37</w:t>
                      </w:r>
                      <w:r>
                        <w:rPr>
                          <w:rFonts w:cstheme="minorHAnsi"/>
                          <w:noProof/>
                          <w:szCs w:val="20"/>
                        </w:rPr>
                        <w:t xml:space="preserve">) + (6.49 * </w:t>
                      </w:r>
                      <w:r>
                        <w:rPr>
                          <w:rFonts w:cstheme="minorHAnsi"/>
                          <w:bCs/>
                          <w:szCs w:val="20"/>
                        </w:rPr>
                        <w:t>-11.07</w:t>
                      </w:r>
                      <w:r>
                        <w:rPr>
                          <w:rFonts w:cstheme="minorHAnsi"/>
                          <w:noProof/>
                          <w:szCs w:val="20"/>
                        </w:rPr>
                        <w:t>)] * 0.93</w:t>
                      </w:r>
                    </w:p>
                    <w:p w14:paraId="40B09835" w14:textId="77777777" w:rsidR="00DB00EA" w:rsidRDefault="00DB00EA" w:rsidP="00934DE6">
                      <w:pPr>
                        <w:widowControl/>
                        <w:spacing w:before="40" w:after="60"/>
                        <w:ind w:left="2880" w:hanging="1440"/>
                        <w:jc w:val="left"/>
                        <w:rPr>
                          <w:rFonts w:cstheme="minorHAnsi"/>
                          <w:noProof/>
                          <w:szCs w:val="20"/>
                        </w:rPr>
                      </w:pPr>
                      <w:r>
                        <w:rPr>
                          <w:rFonts w:cstheme="minorHAnsi"/>
                          <w:noProof/>
                          <w:szCs w:val="20"/>
                        </w:rPr>
                        <w:tab/>
                        <w:t>= 969 * 0.93</w:t>
                      </w:r>
                    </w:p>
                    <w:p w14:paraId="51CC0F4E" w14:textId="77777777" w:rsidR="00DB00EA" w:rsidRDefault="00DB00EA" w:rsidP="00934DE6">
                      <w:pPr>
                        <w:widowControl/>
                        <w:tabs>
                          <w:tab w:val="left" w:pos="90"/>
                        </w:tabs>
                        <w:spacing w:before="40" w:after="60"/>
                        <w:jc w:val="left"/>
                        <w:rPr>
                          <w:rFonts w:cstheme="minorHAnsi"/>
                          <w:noProof/>
                          <w:szCs w:val="20"/>
                        </w:rPr>
                      </w:pPr>
                      <w:r>
                        <w:rPr>
                          <w:rFonts w:cstheme="minorHAnsi"/>
                          <w:noProof/>
                          <w:szCs w:val="20"/>
                        </w:rPr>
                        <w:tab/>
                      </w:r>
                      <w:r>
                        <w:rPr>
                          <w:rFonts w:cstheme="minorHAnsi"/>
                          <w:noProof/>
                          <w:szCs w:val="20"/>
                        </w:rPr>
                        <w:tab/>
                      </w:r>
                      <w:r>
                        <w:rPr>
                          <w:rFonts w:cstheme="minorHAnsi"/>
                          <w:noProof/>
                          <w:szCs w:val="20"/>
                        </w:rPr>
                        <w:tab/>
                      </w:r>
                      <w:r>
                        <w:rPr>
                          <w:rFonts w:cstheme="minorHAnsi"/>
                          <w:noProof/>
                          <w:szCs w:val="20"/>
                        </w:rPr>
                        <w:tab/>
                      </w:r>
                      <w:r>
                        <w:rPr>
                          <w:rFonts w:cstheme="minorHAnsi"/>
                          <w:noProof/>
                          <w:szCs w:val="20"/>
                        </w:rPr>
                        <w:tab/>
                        <w:t>= 900.9 kWh</w:t>
                      </w:r>
                    </w:p>
                  </w:txbxContent>
                </v:textbox>
                <w10:anchorlock/>
              </v:shape>
            </w:pict>
          </mc:Fallback>
        </mc:AlternateContent>
      </w:r>
    </w:p>
    <w:p w14:paraId="69BB7D1A" w14:textId="77777777" w:rsidR="00D723B1" w:rsidRDefault="00D723B1" w:rsidP="00D723B1">
      <w:r>
        <w:t>Freezers:</w:t>
      </w:r>
    </w:p>
    <w:p w14:paraId="58BB48BA" w14:textId="604034B5" w:rsidR="00D723B1" w:rsidRDefault="00D723B1" w:rsidP="00934DE6">
      <w:pPr>
        <w:ind w:left="1440"/>
        <w:rPr>
          <w:rFonts w:cstheme="minorHAnsi"/>
          <w:noProof/>
        </w:rPr>
      </w:pPr>
      <w:r>
        <w:rPr>
          <w:rFonts w:cstheme="minorHAnsi"/>
          <w:noProof/>
        </w:rPr>
        <w:t>Energy savings for freezers are based upon a linear regression model using the following coefficients</w:t>
      </w:r>
      <w:r w:rsidR="006B19BF">
        <w:rPr>
          <w:rFonts w:cstheme="minorHAnsi"/>
          <w:noProof/>
        </w:rPr>
        <w:t>:</w:t>
      </w:r>
      <w:r>
        <w:rPr>
          <w:rStyle w:val="FootnoteReference"/>
          <w:rFonts w:eastAsiaTheme="minorEastAsia" w:cstheme="minorHAnsi"/>
        </w:rPr>
        <w:footnoteReference w:id="112"/>
      </w:r>
    </w:p>
    <w:tbl>
      <w:tblPr>
        <w:tblW w:w="61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30"/>
        <w:gridCol w:w="1980"/>
      </w:tblGrid>
      <w:tr w:rsidR="00D723B1" w:rsidRPr="000563D8" w14:paraId="7D8CB4D2" w14:textId="77777777" w:rsidTr="00AE346A">
        <w:trPr>
          <w:trHeight w:val="20"/>
          <w:tblHeader/>
          <w:jc w:val="center"/>
        </w:trPr>
        <w:tc>
          <w:tcPr>
            <w:tcW w:w="4130" w:type="dxa"/>
            <w:shd w:val="clear" w:color="auto" w:fill="808080" w:themeFill="background1" w:themeFillShade="80"/>
            <w:vAlign w:val="center"/>
            <w:hideMark/>
          </w:tcPr>
          <w:p w14:paraId="23E1F232" w14:textId="77777777" w:rsidR="00D723B1" w:rsidRPr="000563D8" w:rsidRDefault="00D723B1" w:rsidP="00E278DE">
            <w:pPr>
              <w:spacing w:after="0"/>
              <w:jc w:val="center"/>
              <w:rPr>
                <w:b/>
                <w:color w:val="FFFFFF" w:themeColor="background1"/>
              </w:rPr>
            </w:pPr>
            <w:r w:rsidRPr="000563D8">
              <w:rPr>
                <w:b/>
                <w:color w:val="FFFFFF" w:themeColor="background1"/>
              </w:rPr>
              <w:t>Independent Variable Description</w:t>
            </w:r>
          </w:p>
        </w:tc>
        <w:tc>
          <w:tcPr>
            <w:tcW w:w="1980" w:type="dxa"/>
            <w:shd w:val="clear" w:color="auto" w:fill="808080" w:themeFill="background1" w:themeFillShade="80"/>
            <w:vAlign w:val="center"/>
            <w:hideMark/>
          </w:tcPr>
          <w:p w14:paraId="2E152DD9" w14:textId="77777777" w:rsidR="00D723B1" w:rsidRPr="000563D8" w:rsidRDefault="00D723B1" w:rsidP="00E278DE">
            <w:pPr>
              <w:spacing w:after="0"/>
              <w:jc w:val="center"/>
              <w:rPr>
                <w:b/>
                <w:color w:val="FFFFFF" w:themeColor="background1"/>
              </w:rPr>
            </w:pPr>
            <w:r w:rsidRPr="000563D8">
              <w:rPr>
                <w:b/>
                <w:color w:val="FFFFFF" w:themeColor="background1"/>
              </w:rPr>
              <w:t>Estimate Coefficient</w:t>
            </w:r>
          </w:p>
        </w:tc>
      </w:tr>
      <w:tr w:rsidR="00D723B1" w:rsidRPr="000563D8" w14:paraId="2EDB4A41" w14:textId="77777777" w:rsidTr="00AE346A">
        <w:trPr>
          <w:trHeight w:val="20"/>
          <w:jc w:val="center"/>
        </w:trPr>
        <w:tc>
          <w:tcPr>
            <w:tcW w:w="4130" w:type="dxa"/>
            <w:vAlign w:val="center"/>
            <w:hideMark/>
          </w:tcPr>
          <w:p w14:paraId="1A01D813" w14:textId="77777777" w:rsidR="00D723B1" w:rsidRPr="000563D8" w:rsidRDefault="00D723B1" w:rsidP="0076793E">
            <w:pPr>
              <w:spacing w:after="0"/>
            </w:pPr>
            <w:r w:rsidRPr="000563D8">
              <w:t>Intercept</w:t>
            </w:r>
          </w:p>
        </w:tc>
        <w:tc>
          <w:tcPr>
            <w:tcW w:w="1980" w:type="dxa"/>
            <w:vAlign w:val="center"/>
            <w:hideMark/>
          </w:tcPr>
          <w:p w14:paraId="53CB0713" w14:textId="77777777" w:rsidR="00D723B1" w:rsidRPr="000563D8" w:rsidRDefault="00D723B1" w:rsidP="00CB57F7">
            <w:pPr>
              <w:spacing w:after="0"/>
              <w:jc w:val="center"/>
            </w:pPr>
            <w:r w:rsidRPr="000563D8">
              <w:t>132.122</w:t>
            </w:r>
          </w:p>
        </w:tc>
      </w:tr>
      <w:tr w:rsidR="00D723B1" w:rsidRPr="000563D8" w14:paraId="7B14322B" w14:textId="77777777" w:rsidTr="00AE346A">
        <w:trPr>
          <w:trHeight w:val="20"/>
          <w:jc w:val="center"/>
        </w:trPr>
        <w:tc>
          <w:tcPr>
            <w:tcW w:w="4130" w:type="dxa"/>
            <w:vAlign w:val="center"/>
            <w:hideMark/>
          </w:tcPr>
          <w:p w14:paraId="2DBC7E19" w14:textId="77777777" w:rsidR="00D723B1" w:rsidRPr="000563D8" w:rsidRDefault="00D723B1" w:rsidP="0076793E">
            <w:pPr>
              <w:spacing w:after="0"/>
            </w:pPr>
            <w:r w:rsidRPr="000563D8">
              <w:t>Age (years)</w:t>
            </w:r>
          </w:p>
        </w:tc>
        <w:tc>
          <w:tcPr>
            <w:tcW w:w="1980" w:type="dxa"/>
            <w:vAlign w:val="center"/>
            <w:hideMark/>
          </w:tcPr>
          <w:p w14:paraId="333E60CC" w14:textId="77777777" w:rsidR="00D723B1" w:rsidRPr="000563D8" w:rsidRDefault="00D723B1" w:rsidP="00CB57F7">
            <w:pPr>
              <w:spacing w:after="0"/>
              <w:jc w:val="center"/>
            </w:pPr>
            <w:r w:rsidRPr="000563D8">
              <w:t>12.130</w:t>
            </w:r>
          </w:p>
        </w:tc>
      </w:tr>
      <w:tr w:rsidR="00D723B1" w:rsidRPr="000563D8" w14:paraId="27AB8956" w14:textId="77777777" w:rsidTr="00AE346A">
        <w:trPr>
          <w:trHeight w:val="20"/>
          <w:jc w:val="center"/>
        </w:trPr>
        <w:tc>
          <w:tcPr>
            <w:tcW w:w="4130" w:type="dxa"/>
            <w:vAlign w:val="center"/>
            <w:hideMark/>
          </w:tcPr>
          <w:p w14:paraId="50D5A770" w14:textId="77777777" w:rsidR="00D723B1" w:rsidRPr="000563D8" w:rsidRDefault="00D723B1" w:rsidP="0076793E">
            <w:pPr>
              <w:spacing w:after="0"/>
            </w:pPr>
            <w:r w:rsidRPr="000563D8">
              <w:t>Pre-1990 (=1 if manufactured pre-1990)</w:t>
            </w:r>
          </w:p>
        </w:tc>
        <w:tc>
          <w:tcPr>
            <w:tcW w:w="1980" w:type="dxa"/>
            <w:vAlign w:val="center"/>
            <w:hideMark/>
          </w:tcPr>
          <w:p w14:paraId="2F854B6E" w14:textId="77777777" w:rsidR="00D723B1" w:rsidRPr="000563D8" w:rsidRDefault="00D723B1" w:rsidP="00CB57F7">
            <w:pPr>
              <w:spacing w:after="0"/>
              <w:jc w:val="center"/>
            </w:pPr>
            <w:r w:rsidRPr="000563D8">
              <w:t>156.181</w:t>
            </w:r>
          </w:p>
        </w:tc>
      </w:tr>
      <w:tr w:rsidR="00D723B1" w:rsidRPr="000563D8" w14:paraId="71225C94" w14:textId="77777777" w:rsidTr="00AE346A">
        <w:trPr>
          <w:trHeight w:val="20"/>
          <w:jc w:val="center"/>
        </w:trPr>
        <w:tc>
          <w:tcPr>
            <w:tcW w:w="4130" w:type="dxa"/>
            <w:vAlign w:val="center"/>
            <w:hideMark/>
          </w:tcPr>
          <w:p w14:paraId="7AC081EE" w14:textId="77777777" w:rsidR="00D723B1" w:rsidRPr="000563D8" w:rsidRDefault="00D723B1" w:rsidP="0076793E">
            <w:pPr>
              <w:spacing w:after="0"/>
            </w:pPr>
            <w:r w:rsidRPr="000563D8">
              <w:t>Size (cubic feet)</w:t>
            </w:r>
          </w:p>
        </w:tc>
        <w:tc>
          <w:tcPr>
            <w:tcW w:w="1980" w:type="dxa"/>
            <w:vAlign w:val="center"/>
            <w:hideMark/>
          </w:tcPr>
          <w:p w14:paraId="4645718F" w14:textId="77777777" w:rsidR="00D723B1" w:rsidRPr="000563D8" w:rsidRDefault="00D723B1" w:rsidP="00CB57F7">
            <w:pPr>
              <w:spacing w:after="0"/>
              <w:jc w:val="center"/>
            </w:pPr>
            <w:r w:rsidRPr="000563D8">
              <w:t>31.839</w:t>
            </w:r>
          </w:p>
        </w:tc>
      </w:tr>
      <w:tr w:rsidR="00D723B1" w:rsidRPr="000563D8" w14:paraId="0F9B0861" w14:textId="77777777" w:rsidTr="00AE346A">
        <w:trPr>
          <w:trHeight w:val="20"/>
          <w:jc w:val="center"/>
        </w:trPr>
        <w:tc>
          <w:tcPr>
            <w:tcW w:w="4130" w:type="dxa"/>
            <w:vAlign w:val="center"/>
            <w:hideMark/>
          </w:tcPr>
          <w:p w14:paraId="4E468D9B" w14:textId="77777777" w:rsidR="00D723B1" w:rsidRPr="000563D8" w:rsidRDefault="00D723B1" w:rsidP="0076793E">
            <w:pPr>
              <w:spacing w:after="0"/>
            </w:pPr>
            <w:r w:rsidRPr="000563D8">
              <w:t>Chest Freezer Configuration (=1 if chest freezer)</w:t>
            </w:r>
          </w:p>
        </w:tc>
        <w:tc>
          <w:tcPr>
            <w:tcW w:w="1980" w:type="dxa"/>
            <w:vAlign w:val="center"/>
            <w:hideMark/>
          </w:tcPr>
          <w:p w14:paraId="03B34642" w14:textId="77777777" w:rsidR="00D723B1" w:rsidRPr="000563D8" w:rsidRDefault="00D723B1" w:rsidP="00CB57F7">
            <w:pPr>
              <w:spacing w:after="0"/>
              <w:jc w:val="center"/>
            </w:pPr>
            <w:r w:rsidRPr="000563D8">
              <w:t>-19.709</w:t>
            </w:r>
          </w:p>
        </w:tc>
      </w:tr>
      <w:tr w:rsidR="00D723B1" w:rsidRPr="000563D8" w14:paraId="2FB32EC6" w14:textId="77777777" w:rsidTr="00AE346A">
        <w:trPr>
          <w:trHeight w:val="20"/>
          <w:jc w:val="center"/>
        </w:trPr>
        <w:tc>
          <w:tcPr>
            <w:tcW w:w="4130" w:type="dxa"/>
            <w:vAlign w:val="center"/>
            <w:hideMark/>
          </w:tcPr>
          <w:p w14:paraId="499D1FC5" w14:textId="77777777" w:rsidR="00D723B1" w:rsidRPr="000563D8" w:rsidRDefault="00D723B1" w:rsidP="0076793E">
            <w:pPr>
              <w:spacing w:after="0"/>
            </w:pPr>
            <w:r w:rsidRPr="000563D8">
              <w:t>Interaction: Located in Unconditioned Space x CDD/365.25</w:t>
            </w:r>
          </w:p>
        </w:tc>
        <w:tc>
          <w:tcPr>
            <w:tcW w:w="1980" w:type="dxa"/>
            <w:vAlign w:val="center"/>
            <w:hideMark/>
          </w:tcPr>
          <w:p w14:paraId="2BD89AB0" w14:textId="77777777" w:rsidR="00D723B1" w:rsidRPr="000563D8" w:rsidRDefault="00D723B1" w:rsidP="00CB57F7">
            <w:pPr>
              <w:spacing w:after="0"/>
              <w:jc w:val="center"/>
            </w:pPr>
            <w:r w:rsidRPr="000563D8">
              <w:t>9.778</w:t>
            </w:r>
          </w:p>
        </w:tc>
      </w:tr>
      <w:tr w:rsidR="00D723B1" w:rsidRPr="000563D8" w14:paraId="2BD21699" w14:textId="77777777" w:rsidTr="00AE346A">
        <w:trPr>
          <w:trHeight w:val="20"/>
          <w:jc w:val="center"/>
        </w:trPr>
        <w:tc>
          <w:tcPr>
            <w:tcW w:w="4130" w:type="dxa"/>
            <w:vAlign w:val="center"/>
            <w:hideMark/>
          </w:tcPr>
          <w:p w14:paraId="08163DCC" w14:textId="77777777" w:rsidR="00D723B1" w:rsidRPr="000563D8" w:rsidRDefault="00D723B1" w:rsidP="0076793E">
            <w:pPr>
              <w:spacing w:after="0"/>
            </w:pPr>
            <w:r w:rsidRPr="000563D8">
              <w:t>Interaction: Located in Unconditioned Space x HDD/365.25</w:t>
            </w:r>
          </w:p>
        </w:tc>
        <w:tc>
          <w:tcPr>
            <w:tcW w:w="1980" w:type="dxa"/>
            <w:vAlign w:val="center"/>
            <w:hideMark/>
          </w:tcPr>
          <w:p w14:paraId="584D62BF" w14:textId="77777777" w:rsidR="00D723B1" w:rsidRPr="000563D8" w:rsidRDefault="00D723B1" w:rsidP="00CB57F7">
            <w:pPr>
              <w:spacing w:after="0"/>
              <w:jc w:val="center"/>
            </w:pPr>
            <w:r w:rsidRPr="000563D8">
              <w:t>-12.755</w:t>
            </w:r>
          </w:p>
        </w:tc>
      </w:tr>
    </w:tbl>
    <w:p w14:paraId="35B9C3EC" w14:textId="77777777" w:rsidR="00D723B1" w:rsidRDefault="00D723B1" w:rsidP="00D723B1">
      <w:pPr>
        <w:ind w:left="1440"/>
        <w:rPr>
          <w:rFonts w:cstheme="minorHAnsi"/>
          <w:noProof/>
        </w:rPr>
      </w:pPr>
    </w:p>
    <w:p w14:paraId="329E147E" w14:textId="77777777" w:rsidR="00D723B1" w:rsidRDefault="00D723B1" w:rsidP="00D723B1">
      <w:pPr>
        <w:ind w:left="2160" w:hanging="720"/>
        <w:rPr>
          <w:rFonts w:cs="Calibri"/>
          <w:noProof/>
        </w:rPr>
      </w:pPr>
      <w:r>
        <w:rPr>
          <w:rFonts w:cs="Calibri"/>
          <w:noProof/>
        </w:rPr>
        <w:t>ΔkWh</w:t>
      </w:r>
      <w:r>
        <w:rPr>
          <w:rFonts w:cs="Calibri"/>
          <w:noProof/>
        </w:rPr>
        <w:tab/>
        <w:t>= [</w:t>
      </w:r>
      <w:r>
        <w:t xml:space="preserve">132.12 </w:t>
      </w:r>
      <w:r>
        <w:rPr>
          <w:rFonts w:cs="Calibri"/>
          <w:noProof/>
        </w:rPr>
        <w:t xml:space="preserve">+ (Age * </w:t>
      </w:r>
      <w:r>
        <w:t>12.13</w:t>
      </w:r>
      <w:r>
        <w:rPr>
          <w:rFonts w:cs="Calibri"/>
          <w:noProof/>
        </w:rPr>
        <w:t xml:space="preserve">) + (Pre-1990 * </w:t>
      </w:r>
      <w:r>
        <w:t>156.18</w:t>
      </w:r>
      <w:r>
        <w:rPr>
          <w:rFonts w:cs="Calibri"/>
          <w:noProof/>
        </w:rPr>
        <w:t xml:space="preserve">) + (Size * </w:t>
      </w:r>
      <w:r>
        <w:rPr>
          <w:rFonts w:cs="Calibri"/>
          <w:bCs/>
        </w:rPr>
        <w:t>31.84</w:t>
      </w:r>
      <w:r>
        <w:rPr>
          <w:rFonts w:cs="Calibri"/>
          <w:noProof/>
        </w:rPr>
        <w:t>) + (Chest Freezer * -19.71) +  (CDDs* unconditioned *</w:t>
      </w:r>
      <w:r>
        <w:rPr>
          <w:rFonts w:cs="Calibri"/>
          <w:bCs/>
        </w:rPr>
        <w:t>9.78</w:t>
      </w:r>
      <w:r>
        <w:rPr>
          <w:rFonts w:cs="Calibri"/>
          <w:noProof/>
        </w:rPr>
        <w:t>) + (HDDs*unconditioned *</w:t>
      </w:r>
      <w:r>
        <w:rPr>
          <w:rFonts w:cs="Calibri"/>
          <w:bCs/>
        </w:rPr>
        <w:t>-12.75</w:t>
      </w:r>
      <w:r>
        <w:rPr>
          <w:rFonts w:cs="Calibri"/>
          <w:noProof/>
        </w:rPr>
        <w:t>)]  * Part Use Factor</w:t>
      </w:r>
    </w:p>
    <w:p w14:paraId="758504DB" w14:textId="77777777" w:rsidR="00D723B1" w:rsidRDefault="00D723B1" w:rsidP="00D723B1">
      <w:pPr>
        <w:rPr>
          <w:rFonts w:cstheme="minorHAnsi"/>
          <w:noProof/>
        </w:rPr>
      </w:pPr>
      <w:r>
        <w:rPr>
          <w:rFonts w:cstheme="minorHAnsi"/>
          <w:noProof/>
        </w:rPr>
        <w:t xml:space="preserve"> Where:</w:t>
      </w:r>
    </w:p>
    <w:p w14:paraId="0B1832A8" w14:textId="77777777" w:rsidR="00D723B1" w:rsidRDefault="00D723B1" w:rsidP="00D723B1">
      <w:pPr>
        <w:ind w:left="2160" w:hanging="1440"/>
        <w:rPr>
          <w:rFonts w:cstheme="minorHAnsi"/>
          <w:noProof/>
        </w:rPr>
      </w:pPr>
      <w:r>
        <w:rPr>
          <w:rFonts w:cstheme="minorHAnsi"/>
          <w:noProof/>
        </w:rPr>
        <w:t>Age</w:t>
      </w:r>
      <w:r>
        <w:rPr>
          <w:rFonts w:cstheme="minorHAnsi"/>
          <w:noProof/>
        </w:rPr>
        <w:tab/>
        <w:t>= Age of retired unit</w:t>
      </w:r>
    </w:p>
    <w:p w14:paraId="3A5C1C7E" w14:textId="77777777" w:rsidR="00D723B1" w:rsidRDefault="00D723B1" w:rsidP="00D723B1">
      <w:pPr>
        <w:ind w:left="2160" w:hanging="1440"/>
        <w:rPr>
          <w:rFonts w:cstheme="minorHAnsi"/>
          <w:bCs/>
        </w:rPr>
      </w:pPr>
      <w:r>
        <w:rPr>
          <w:rFonts w:cstheme="minorHAnsi"/>
          <w:noProof/>
        </w:rPr>
        <w:t>Pre-1990</w:t>
      </w:r>
      <w:r>
        <w:rPr>
          <w:rFonts w:cstheme="minorHAnsi"/>
          <w:noProof/>
        </w:rPr>
        <w:tab/>
        <w:t xml:space="preserve">= </w:t>
      </w:r>
      <w:r>
        <w:rPr>
          <w:rFonts w:cstheme="minorHAnsi"/>
          <w:bCs/>
        </w:rPr>
        <w:t>Pre-1990 dummy (=1 if manufactured pre-1990, else 0)</w:t>
      </w:r>
    </w:p>
    <w:p w14:paraId="7ABDCFDB" w14:textId="77777777" w:rsidR="00D723B1" w:rsidRDefault="00D723B1" w:rsidP="00D723B1">
      <w:pPr>
        <w:ind w:left="2160" w:hanging="1440"/>
        <w:rPr>
          <w:rFonts w:cstheme="minorHAnsi"/>
          <w:noProof/>
        </w:rPr>
      </w:pPr>
      <w:r>
        <w:rPr>
          <w:rFonts w:cstheme="minorHAnsi"/>
          <w:noProof/>
        </w:rPr>
        <w:t>Size</w:t>
      </w:r>
      <w:r>
        <w:rPr>
          <w:rFonts w:cstheme="minorHAnsi"/>
          <w:noProof/>
        </w:rPr>
        <w:tab/>
        <w:t>= Capacity (cubic feet) of retired unit</w:t>
      </w:r>
    </w:p>
    <w:p w14:paraId="5EDC0CB4" w14:textId="77777777" w:rsidR="00D723B1" w:rsidRDefault="00D723B1" w:rsidP="00D723B1">
      <w:pPr>
        <w:widowControl/>
        <w:spacing w:before="40"/>
        <w:ind w:left="2160" w:hanging="1440"/>
        <w:jc w:val="left"/>
        <w:rPr>
          <w:rFonts w:cstheme="minorHAnsi"/>
          <w:noProof/>
          <w:szCs w:val="20"/>
        </w:rPr>
      </w:pPr>
      <w:r>
        <w:rPr>
          <w:rFonts w:cstheme="minorHAnsi"/>
          <w:noProof/>
          <w:szCs w:val="20"/>
        </w:rPr>
        <w:t>Chest Freezer</w:t>
      </w:r>
      <w:r>
        <w:rPr>
          <w:rFonts w:cstheme="minorHAnsi"/>
          <w:noProof/>
          <w:szCs w:val="20"/>
        </w:rPr>
        <w:tab/>
        <w:t xml:space="preserve">= </w:t>
      </w:r>
      <w:r>
        <w:rPr>
          <w:rFonts w:cstheme="minorHAnsi"/>
          <w:bCs/>
          <w:szCs w:val="20"/>
        </w:rPr>
        <w:t>Chest Freezer dummy (= 1 if chest freezer, else 0)</w:t>
      </w:r>
    </w:p>
    <w:p w14:paraId="3AE030E1" w14:textId="77777777" w:rsidR="00D723B1" w:rsidRDefault="00D723B1" w:rsidP="00D723B1">
      <w:pPr>
        <w:ind w:left="720"/>
        <w:rPr>
          <w:rFonts w:cstheme="minorHAnsi"/>
          <w:noProof/>
        </w:rPr>
      </w:pPr>
      <w:r>
        <w:rPr>
          <w:rFonts w:cstheme="minorHAnsi"/>
          <w:noProof/>
        </w:rPr>
        <w:t xml:space="preserve">Interaction: Located in Unconditioned Space x CDD/365.25 </w:t>
      </w:r>
    </w:p>
    <w:p w14:paraId="45BFF943" w14:textId="77777777" w:rsidR="00D723B1" w:rsidRDefault="00D723B1" w:rsidP="00D723B1">
      <w:pPr>
        <w:ind w:left="1440" w:firstLine="720"/>
        <w:rPr>
          <w:rFonts w:cstheme="minorHAnsi"/>
          <w:noProof/>
        </w:rPr>
      </w:pPr>
      <w:r>
        <w:rPr>
          <w:rFonts w:cstheme="minorHAnsi"/>
          <w:noProof/>
        </w:rPr>
        <w:t>(=1 * CDD/365.25 if in unconditioned space)</w:t>
      </w:r>
    </w:p>
    <w:p w14:paraId="70CA4ACA" w14:textId="77777777" w:rsidR="00D723B1" w:rsidRDefault="00D723B1" w:rsidP="00D723B1">
      <w:pPr>
        <w:ind w:left="1440" w:firstLine="720"/>
        <w:rPr>
          <w:rFonts w:cstheme="minorHAnsi"/>
          <w:noProof/>
        </w:rPr>
      </w:pPr>
      <w:r>
        <w:rPr>
          <w:rFonts w:cstheme="minorHAnsi"/>
        </w:rPr>
        <w:t>CDD</w:t>
      </w:r>
      <w:r>
        <w:rPr>
          <w:rFonts w:cstheme="minorHAnsi"/>
        </w:rPr>
        <w:tab/>
        <w:t>= Cooling Degree Days (see table above)</w:t>
      </w:r>
    </w:p>
    <w:p w14:paraId="1BA42437" w14:textId="77777777" w:rsidR="00D723B1" w:rsidRDefault="00D723B1" w:rsidP="00D723B1">
      <w:pPr>
        <w:ind w:left="720"/>
        <w:rPr>
          <w:rFonts w:cstheme="minorHAnsi"/>
          <w:noProof/>
        </w:rPr>
      </w:pPr>
      <w:r>
        <w:rPr>
          <w:rFonts w:cstheme="minorHAnsi"/>
          <w:noProof/>
        </w:rPr>
        <w:t>Interaction: Located in Unconditioned Space x HDD/365.25</w:t>
      </w:r>
    </w:p>
    <w:p w14:paraId="030E1D23" w14:textId="77777777" w:rsidR="00D723B1" w:rsidRDefault="00D723B1" w:rsidP="00D723B1">
      <w:pPr>
        <w:ind w:left="1440" w:firstLine="720"/>
        <w:rPr>
          <w:rFonts w:cstheme="minorHAnsi"/>
          <w:noProof/>
        </w:rPr>
      </w:pPr>
      <w:r>
        <w:rPr>
          <w:rFonts w:cstheme="minorHAnsi"/>
          <w:noProof/>
        </w:rPr>
        <w:t>(=1 * HDD/365.25 if in unconditioned space)</w:t>
      </w:r>
    </w:p>
    <w:p w14:paraId="4F80824F" w14:textId="77777777" w:rsidR="00D723B1" w:rsidRDefault="00D723B1" w:rsidP="00D723B1">
      <w:pPr>
        <w:ind w:left="1440" w:firstLine="720"/>
        <w:rPr>
          <w:rFonts w:cstheme="minorHAnsi"/>
        </w:rPr>
      </w:pPr>
      <w:r>
        <w:rPr>
          <w:rFonts w:cstheme="minorHAnsi"/>
        </w:rPr>
        <w:t>HDD</w:t>
      </w:r>
      <w:r>
        <w:rPr>
          <w:rFonts w:cstheme="minorHAnsi"/>
        </w:rPr>
        <w:tab/>
        <w:t>= Heating Degree Days (see table above)</w:t>
      </w:r>
    </w:p>
    <w:p w14:paraId="1013EC31" w14:textId="243EE533" w:rsidR="00D723B1" w:rsidRDefault="00D723B1" w:rsidP="00D723B1">
      <w:pPr>
        <w:ind w:left="2160" w:hanging="1440"/>
        <w:rPr>
          <w:rFonts w:cstheme="minorHAnsi"/>
          <w:noProof/>
        </w:rPr>
      </w:pPr>
      <w:r>
        <w:rPr>
          <w:rFonts w:cstheme="minorHAnsi"/>
          <w:noProof/>
        </w:rPr>
        <w:t>Part Use Factor</w:t>
      </w:r>
      <w:r>
        <w:rPr>
          <w:rFonts w:cstheme="minorHAnsi"/>
          <w:noProof/>
        </w:rPr>
        <w:tab/>
        <w:t xml:space="preserve">= To account for those units that are not running throughout the entire year. </w:t>
      </w:r>
      <w:r>
        <w:rPr>
          <w:iCs/>
        </w:rPr>
        <w:t>The most recent part-use factor participant survey results available at the start of the current program year shall be used</w:t>
      </w:r>
      <w:r w:rsidR="00F77818">
        <w:rPr>
          <w:iCs/>
        </w:rPr>
        <w:t>.</w:t>
      </w:r>
      <w:r>
        <w:rPr>
          <w:rStyle w:val="FootnoteReference"/>
          <w:iCs/>
        </w:rPr>
        <w:footnoteReference w:id="113"/>
      </w:r>
      <w:r>
        <w:rPr>
          <w:rFonts w:cstheme="minorHAnsi"/>
          <w:noProof/>
        </w:rPr>
        <w:t xml:space="preserve"> For illustration purposes, the example uses 0.85.</w:t>
      </w:r>
      <w:r>
        <w:rPr>
          <w:rStyle w:val="FootnoteReference"/>
          <w:noProof/>
        </w:rPr>
        <w:footnoteReference w:id="114"/>
      </w:r>
    </w:p>
    <w:p w14:paraId="5615271E" w14:textId="77777777" w:rsidR="00D723B1" w:rsidRDefault="00D723B1" w:rsidP="00D723B1">
      <w:pPr>
        <w:tabs>
          <w:tab w:val="left" w:pos="90"/>
        </w:tabs>
        <w:rPr>
          <w:rFonts w:cstheme="minorHAnsi"/>
          <w:noProof/>
        </w:rPr>
      </w:pPr>
      <w:r>
        <w:rPr>
          <w:noProof/>
        </w:rPr>
        <mc:AlternateContent>
          <mc:Choice Requires="wps">
            <w:drawing>
              <wp:inline distT="0" distB="0" distL="0" distR="0" wp14:anchorId="2341541B" wp14:editId="3F046FB6">
                <wp:extent cx="5943600" cy="1033669"/>
                <wp:effectExtent l="0" t="0" r="19050" b="14605"/>
                <wp:docPr id="539" name="Text Box 5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033669"/>
                        </a:xfrm>
                        <a:prstGeom prst="rect">
                          <a:avLst/>
                        </a:prstGeom>
                        <a:solidFill>
                          <a:srgbClr val="FFFFFF"/>
                        </a:solidFill>
                        <a:ln w="9525">
                          <a:solidFill>
                            <a:srgbClr val="000000"/>
                          </a:solidFill>
                          <a:miter lim="800000"/>
                          <a:headEnd/>
                          <a:tailEnd/>
                        </a:ln>
                      </wps:spPr>
                      <wps:txbx>
                        <w:txbxContent>
                          <w:p w14:paraId="27B7E623" w14:textId="77777777" w:rsidR="00DB00EA" w:rsidRPr="000368BF" w:rsidRDefault="00DB00EA" w:rsidP="000368BF">
                            <w:pPr>
                              <w:tabs>
                                <w:tab w:val="left" w:pos="90"/>
                              </w:tabs>
                              <w:spacing w:after="60"/>
                              <w:rPr>
                                <w:rFonts w:cstheme="minorHAnsi"/>
                                <w:noProof/>
                              </w:rPr>
                            </w:pPr>
                            <w:r w:rsidRPr="00AE346A">
                              <w:rPr>
                                <w:rFonts w:cstheme="minorHAnsi"/>
                                <w:b/>
                                <w:bCs/>
                                <w:noProof/>
                              </w:rPr>
                              <w:t>For example</w:t>
                            </w:r>
                            <w:r w:rsidRPr="000368BF">
                              <w:rPr>
                                <w:rFonts w:cstheme="minorHAnsi"/>
                                <w:noProof/>
                              </w:rPr>
                              <w:t>, the program averages for AIC’s ARP in PY4 produce the following equation:</w:t>
                            </w:r>
                          </w:p>
                          <w:p w14:paraId="648A9E70" w14:textId="77777777" w:rsidR="00DB00EA" w:rsidRDefault="00DB00EA" w:rsidP="00934DE6">
                            <w:pPr>
                              <w:spacing w:after="60"/>
                              <w:ind w:left="2880" w:hanging="1440"/>
                              <w:rPr>
                                <w:rFonts w:cstheme="minorHAnsi"/>
                                <w:noProof/>
                                <w:szCs w:val="20"/>
                              </w:rPr>
                            </w:pPr>
                            <w:r>
                              <w:rPr>
                                <w:rFonts w:cstheme="minorHAnsi"/>
                                <w:noProof/>
                                <w:szCs w:val="20"/>
                              </w:rPr>
                              <w:t>ΔkWh</w:t>
                            </w:r>
                            <w:r>
                              <w:rPr>
                                <w:rFonts w:cstheme="minorHAnsi"/>
                                <w:noProof/>
                                <w:szCs w:val="20"/>
                              </w:rPr>
                              <w:tab/>
                              <w:t>= [</w:t>
                            </w:r>
                            <w:r>
                              <w:rPr>
                                <w:rFonts w:cstheme="minorHAnsi"/>
                                <w:szCs w:val="20"/>
                              </w:rPr>
                              <w:t xml:space="preserve">132.12 </w:t>
                            </w:r>
                            <w:r>
                              <w:rPr>
                                <w:rFonts w:cstheme="minorHAnsi"/>
                                <w:noProof/>
                                <w:szCs w:val="20"/>
                              </w:rPr>
                              <w:t>+ (26.92 *</w:t>
                            </w:r>
                            <w:r>
                              <w:rPr>
                                <w:rFonts w:cstheme="minorHAnsi"/>
                                <w:bCs/>
                                <w:szCs w:val="20"/>
                              </w:rPr>
                              <w:t xml:space="preserve"> 12.13</w:t>
                            </w:r>
                            <w:r>
                              <w:rPr>
                                <w:rFonts w:cstheme="minorHAnsi"/>
                                <w:noProof/>
                                <w:szCs w:val="20"/>
                              </w:rPr>
                              <w:t xml:space="preserve">) + (0.6 * 156.18) + (15.9 * 31.84) + (0.48 * -19.71) + (6.61 * </w:t>
                            </w:r>
                            <w:r>
                              <w:rPr>
                                <w:rFonts w:cstheme="minorHAnsi"/>
                                <w:bCs/>
                                <w:szCs w:val="20"/>
                              </w:rPr>
                              <w:t>9.78</w:t>
                            </w:r>
                            <w:r>
                              <w:rPr>
                                <w:rFonts w:cstheme="minorHAnsi"/>
                                <w:noProof/>
                                <w:szCs w:val="20"/>
                              </w:rPr>
                              <w:t xml:space="preserve">) + (1.3 * </w:t>
                            </w:r>
                            <w:r>
                              <w:rPr>
                                <w:rFonts w:cstheme="minorHAnsi"/>
                                <w:bCs/>
                                <w:szCs w:val="20"/>
                              </w:rPr>
                              <w:t>-12.75</w:t>
                            </w:r>
                            <w:r>
                              <w:rPr>
                                <w:rFonts w:cstheme="minorHAnsi"/>
                                <w:noProof/>
                                <w:szCs w:val="20"/>
                              </w:rPr>
                              <w:t>)] * 0.825</w:t>
                            </w:r>
                          </w:p>
                          <w:p w14:paraId="34ED0BF9" w14:textId="77777777" w:rsidR="00DB00EA" w:rsidRDefault="00DB00EA" w:rsidP="00934DE6">
                            <w:pPr>
                              <w:widowControl/>
                              <w:spacing w:after="60"/>
                              <w:ind w:left="2880" w:hanging="1440"/>
                              <w:jc w:val="left"/>
                              <w:rPr>
                                <w:rFonts w:cstheme="minorHAnsi"/>
                                <w:noProof/>
                                <w:szCs w:val="20"/>
                              </w:rPr>
                            </w:pPr>
                            <w:r>
                              <w:rPr>
                                <w:rFonts w:cstheme="minorHAnsi"/>
                                <w:noProof/>
                                <w:szCs w:val="20"/>
                              </w:rPr>
                              <w:tab/>
                              <w:t>= 977 * 0.825</w:t>
                            </w:r>
                          </w:p>
                          <w:p w14:paraId="04F12EC5" w14:textId="77777777" w:rsidR="00DB00EA" w:rsidRDefault="00DB00EA" w:rsidP="00934DE6">
                            <w:pPr>
                              <w:widowControl/>
                              <w:spacing w:after="60"/>
                              <w:ind w:left="2880" w:hanging="1440"/>
                              <w:jc w:val="left"/>
                              <w:rPr>
                                <w:rFonts w:cstheme="minorHAnsi"/>
                                <w:noProof/>
                                <w:szCs w:val="20"/>
                              </w:rPr>
                            </w:pPr>
                            <w:r>
                              <w:rPr>
                                <w:rFonts w:cstheme="minorHAnsi"/>
                                <w:noProof/>
                                <w:szCs w:val="20"/>
                              </w:rPr>
                              <w:tab/>
                              <w:t>= 905 kWh</w:t>
                            </w:r>
                          </w:p>
                        </w:txbxContent>
                      </wps:txbx>
                      <wps:bodyPr rot="0" vert="horz" wrap="square" lIns="91440" tIns="45720" rIns="91440" bIns="45720" anchor="t" anchorCtr="0">
                        <a:noAutofit/>
                      </wps:bodyPr>
                    </wps:wsp>
                  </a:graphicData>
                </a:graphic>
              </wp:inline>
            </w:drawing>
          </mc:Choice>
          <mc:Fallback>
            <w:pict>
              <v:shape w14:anchorId="2341541B" id="Text Box 539" o:spid="_x0000_s1031" type="#_x0000_t202" style="width:468pt;height:81.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">
                <v:textbox>
                  <w:txbxContent>
                    <w:p w14:paraId="27B7E623" w14:textId="77777777" w:rsidR="00DB00EA" w:rsidRPr="000368BF" w:rsidRDefault="00DB00EA" w:rsidP="000368BF">
                      <w:pPr>
                        <w:tabs>
                          <w:tab w:val="left" w:pos="90"/>
                        </w:tabs>
                        <w:spacing w:after="60"/>
                        <w:rPr>
                          <w:rFonts w:cstheme="minorHAnsi"/>
                          <w:noProof/>
                        </w:rPr>
                      </w:pPr>
                      <w:r w:rsidRPr="00AE346A">
                        <w:rPr>
                          <w:rFonts w:cstheme="minorHAnsi"/>
                          <w:b/>
                          <w:bCs/>
                          <w:noProof/>
                        </w:rPr>
                        <w:t>For example</w:t>
                      </w:r>
                      <w:r w:rsidRPr="000368BF">
                        <w:rPr>
                          <w:rFonts w:cstheme="minorHAnsi"/>
                          <w:noProof/>
                        </w:rPr>
                        <w:t>, the program averages for AIC’s ARP in PY4 produce the following equation:</w:t>
                      </w:r>
                    </w:p>
                    <w:p w14:paraId="648A9E70" w14:textId="77777777" w:rsidR="00DB00EA" w:rsidRDefault="00DB00EA" w:rsidP="00934DE6">
                      <w:pPr>
                        <w:spacing w:after="60"/>
                        <w:ind w:left="2880" w:hanging="1440"/>
                        <w:rPr>
                          <w:rFonts w:cstheme="minorHAnsi"/>
                          <w:noProof/>
                          <w:szCs w:val="20"/>
                        </w:rPr>
                      </w:pPr>
                      <w:r>
                        <w:rPr>
                          <w:rFonts w:cstheme="minorHAnsi"/>
                          <w:noProof/>
                          <w:szCs w:val="20"/>
                        </w:rPr>
                        <w:t>ΔkWh</w:t>
                      </w:r>
                      <w:r>
                        <w:rPr>
                          <w:rFonts w:cstheme="minorHAnsi"/>
                          <w:noProof/>
                          <w:szCs w:val="20"/>
                        </w:rPr>
                        <w:tab/>
                        <w:t>= [</w:t>
                      </w:r>
                      <w:r>
                        <w:rPr>
                          <w:rFonts w:cstheme="minorHAnsi"/>
                          <w:szCs w:val="20"/>
                        </w:rPr>
                        <w:t xml:space="preserve">132.12 </w:t>
                      </w:r>
                      <w:r>
                        <w:rPr>
                          <w:rFonts w:cstheme="minorHAnsi"/>
                          <w:noProof/>
                          <w:szCs w:val="20"/>
                        </w:rPr>
                        <w:t>+ (26.92 *</w:t>
                      </w:r>
                      <w:r>
                        <w:rPr>
                          <w:rFonts w:cstheme="minorHAnsi"/>
                          <w:bCs/>
                          <w:szCs w:val="20"/>
                        </w:rPr>
                        <w:t xml:space="preserve"> 12.13</w:t>
                      </w:r>
                      <w:r>
                        <w:rPr>
                          <w:rFonts w:cstheme="minorHAnsi"/>
                          <w:noProof/>
                          <w:szCs w:val="20"/>
                        </w:rPr>
                        <w:t xml:space="preserve">) + (0.6 * 156.18) + (15.9 * 31.84) + (0.48 * -19.71) + (6.61 * </w:t>
                      </w:r>
                      <w:r>
                        <w:rPr>
                          <w:rFonts w:cstheme="minorHAnsi"/>
                          <w:bCs/>
                          <w:szCs w:val="20"/>
                        </w:rPr>
                        <w:t>9.78</w:t>
                      </w:r>
                      <w:r>
                        <w:rPr>
                          <w:rFonts w:cstheme="minorHAnsi"/>
                          <w:noProof/>
                          <w:szCs w:val="20"/>
                        </w:rPr>
                        <w:t xml:space="preserve">) + (1.3 * </w:t>
                      </w:r>
                      <w:r>
                        <w:rPr>
                          <w:rFonts w:cstheme="minorHAnsi"/>
                          <w:bCs/>
                          <w:szCs w:val="20"/>
                        </w:rPr>
                        <w:t>-12.75</w:t>
                      </w:r>
                      <w:r>
                        <w:rPr>
                          <w:rFonts w:cstheme="minorHAnsi"/>
                          <w:noProof/>
                          <w:szCs w:val="20"/>
                        </w:rPr>
                        <w:t>)] * 0.825</w:t>
                      </w:r>
                    </w:p>
                    <w:p w14:paraId="34ED0BF9" w14:textId="77777777" w:rsidR="00DB00EA" w:rsidRDefault="00DB00EA" w:rsidP="00934DE6">
                      <w:pPr>
                        <w:widowControl/>
                        <w:spacing w:after="60"/>
                        <w:ind w:left="2880" w:hanging="1440"/>
                        <w:jc w:val="left"/>
                        <w:rPr>
                          <w:rFonts w:cstheme="minorHAnsi"/>
                          <w:noProof/>
                          <w:szCs w:val="20"/>
                        </w:rPr>
                      </w:pPr>
                      <w:r>
                        <w:rPr>
                          <w:rFonts w:cstheme="minorHAnsi"/>
                          <w:noProof/>
                          <w:szCs w:val="20"/>
                        </w:rPr>
                        <w:tab/>
                        <w:t>= 977 * 0.825</w:t>
                      </w:r>
                    </w:p>
                    <w:p w14:paraId="04F12EC5" w14:textId="77777777" w:rsidR="00DB00EA" w:rsidRDefault="00DB00EA" w:rsidP="00934DE6">
                      <w:pPr>
                        <w:widowControl/>
                        <w:spacing w:after="60"/>
                        <w:ind w:left="2880" w:hanging="1440"/>
                        <w:jc w:val="left"/>
                        <w:rPr>
                          <w:rFonts w:cstheme="minorHAnsi"/>
                          <w:noProof/>
                          <w:szCs w:val="20"/>
                        </w:rPr>
                      </w:pPr>
                      <w:r>
                        <w:rPr>
                          <w:rFonts w:cstheme="minorHAnsi"/>
                          <w:noProof/>
                          <w:szCs w:val="20"/>
                        </w:rPr>
                        <w:tab/>
                        <w:t>= 905 kWh</w:t>
                      </w:r>
                    </w:p>
                  </w:txbxContent>
                </v:textbox>
                <w10:anchorlock/>
              </v:shape>
            </w:pict>
          </mc:Fallback>
        </mc:AlternateContent>
      </w:r>
    </w:p>
    <w:p w14:paraId="048A8132" w14:textId="77777777" w:rsidR="00D723B1" w:rsidRDefault="00D723B1" w:rsidP="00BC399C">
      <w:pPr>
        <w:pStyle w:val="Heading6"/>
      </w:pPr>
      <w:r>
        <w:t>Summer Coincident Peak Demand Savings</w:t>
      </w:r>
    </w:p>
    <w:p w14:paraId="508AFFBA" w14:textId="77777777" w:rsidR="00D723B1" w:rsidRDefault="00D723B1" w:rsidP="00D723B1">
      <w:pPr>
        <w:ind w:left="1440"/>
        <w:rPr>
          <w:rFonts w:cstheme="minorHAnsi"/>
          <w:noProof/>
        </w:rPr>
      </w:pPr>
      <w:r>
        <w:rPr>
          <w:rFonts w:cstheme="minorHAnsi"/>
          <w:noProof/>
        </w:rPr>
        <w:t>ΔkW</w:t>
      </w:r>
      <w:r>
        <w:rPr>
          <w:rFonts w:cstheme="minorHAnsi"/>
          <w:noProof/>
        </w:rPr>
        <w:tab/>
        <w:t xml:space="preserve">= </w:t>
      </w:r>
      <w:r>
        <w:rPr>
          <w:rFonts w:cstheme="minorHAnsi"/>
        </w:rPr>
        <w:t>kWh/8766 * CF</w:t>
      </w:r>
    </w:p>
    <w:p w14:paraId="7F8174FB" w14:textId="77777777" w:rsidR="00D723B1" w:rsidRDefault="00D723B1" w:rsidP="00D723B1">
      <w:pPr>
        <w:rPr>
          <w:rFonts w:cstheme="minorHAnsi"/>
          <w:noProof/>
        </w:rPr>
      </w:pPr>
      <w:r>
        <w:rPr>
          <w:rFonts w:cstheme="minorHAnsi"/>
          <w:noProof/>
        </w:rPr>
        <w:t>Where:</w:t>
      </w:r>
    </w:p>
    <w:p w14:paraId="2471CF66" w14:textId="77777777" w:rsidR="00D723B1" w:rsidRDefault="00D723B1" w:rsidP="00D723B1">
      <w:pPr>
        <w:rPr>
          <w:rFonts w:cstheme="minorHAnsi"/>
        </w:rPr>
      </w:pPr>
      <w:r>
        <w:rPr>
          <w:rFonts w:cstheme="minorHAnsi"/>
        </w:rPr>
        <w:tab/>
        <w:t>kWh</w:t>
      </w:r>
      <w:r>
        <w:rPr>
          <w:rFonts w:cstheme="minorHAnsi"/>
        </w:rPr>
        <w:tab/>
      </w:r>
      <w:r>
        <w:rPr>
          <w:rFonts w:cstheme="minorHAnsi"/>
        </w:rPr>
        <w:tab/>
        <w:t>= Savings provided in algorithm above</w:t>
      </w:r>
    </w:p>
    <w:p w14:paraId="3D2E4C9A" w14:textId="77777777" w:rsidR="00D723B1" w:rsidRDefault="00D723B1" w:rsidP="00D723B1">
      <w:pPr>
        <w:ind w:firstLine="720"/>
        <w:rPr>
          <w:rFonts w:cstheme="minorHAnsi"/>
        </w:rPr>
      </w:pPr>
      <w:r>
        <w:rPr>
          <w:rFonts w:cstheme="minorHAnsi"/>
        </w:rPr>
        <w:t xml:space="preserve">CF </w:t>
      </w:r>
      <w:r>
        <w:rPr>
          <w:rFonts w:cstheme="minorHAnsi"/>
        </w:rPr>
        <w:tab/>
      </w:r>
      <w:r>
        <w:rPr>
          <w:rFonts w:cstheme="minorHAnsi"/>
        </w:rPr>
        <w:tab/>
        <w:t>= Coincident factor defined as summer kW/average kW</w:t>
      </w:r>
    </w:p>
    <w:p w14:paraId="343D93E7" w14:textId="77777777" w:rsidR="00D723B1" w:rsidRDefault="00D723B1" w:rsidP="00D723B1">
      <w:pPr>
        <w:ind w:left="1440" w:firstLine="720"/>
        <w:rPr>
          <w:rFonts w:cstheme="minorHAnsi"/>
        </w:rPr>
      </w:pPr>
      <w:r>
        <w:rPr>
          <w:rFonts w:cstheme="minorHAnsi"/>
        </w:rPr>
        <w:t>= 1.081 for Refrigerators</w:t>
      </w:r>
    </w:p>
    <w:p w14:paraId="395FC43C" w14:textId="77777777" w:rsidR="00D723B1" w:rsidRDefault="00D723B1" w:rsidP="00D723B1">
      <w:pPr>
        <w:ind w:left="1440" w:firstLine="720"/>
        <w:rPr>
          <w:rFonts w:cstheme="minorHAnsi"/>
        </w:rPr>
      </w:pPr>
      <w:r>
        <w:rPr>
          <w:rFonts w:cstheme="minorHAnsi"/>
        </w:rPr>
        <w:t>= 1.028 for Freezers</w:t>
      </w:r>
      <w:r>
        <w:rPr>
          <w:rStyle w:val="FootnoteReference"/>
          <w:rFonts w:eastAsiaTheme="majorEastAsia"/>
        </w:rPr>
        <w:footnoteReference w:id="115"/>
      </w:r>
    </w:p>
    <w:p w14:paraId="28EF3FE7" w14:textId="77777777" w:rsidR="00D723B1" w:rsidRDefault="00D723B1" w:rsidP="00D723B1">
      <w:pPr>
        <w:tabs>
          <w:tab w:val="left" w:pos="90"/>
        </w:tabs>
        <w:rPr>
          <w:rFonts w:cstheme="minorHAnsi"/>
          <w:noProof/>
        </w:rPr>
      </w:pPr>
      <w:r>
        <w:rPr>
          <w:noProof/>
        </w:rPr>
        <mc:AlternateContent>
          <mc:Choice Requires="wps">
            <w:drawing>
              <wp:inline distT="0" distB="0" distL="0" distR="0" wp14:anchorId="0334C96B" wp14:editId="5CB81850">
                <wp:extent cx="5943600" cy="644056"/>
                <wp:effectExtent l="0" t="0" r="19050" b="22860"/>
                <wp:docPr id="540" name="Text Box 5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44056"/>
                        </a:xfrm>
                        <a:prstGeom prst="rect">
                          <a:avLst/>
                        </a:prstGeom>
                        <a:solidFill>
                          <a:srgbClr val="FFFFFF"/>
                        </a:solidFill>
                        <a:ln w="9525">
                          <a:solidFill>
                            <a:srgbClr val="000000"/>
                          </a:solidFill>
                          <a:miter lim="800000"/>
                          <a:headEnd/>
                          <a:tailEnd/>
                        </a:ln>
                      </wps:spPr>
                      <wps:txbx>
                        <w:txbxContent>
                          <w:p w14:paraId="618D48E2" w14:textId="77777777" w:rsidR="00DB00EA" w:rsidRDefault="00DB00EA">
                            <w:pPr>
                              <w:tabs>
                                <w:tab w:val="left" w:pos="90"/>
                              </w:tabs>
                              <w:spacing w:after="60"/>
                              <w:rPr>
                                <w:rFonts w:cstheme="minorHAnsi"/>
                                <w:noProof/>
                              </w:rPr>
                            </w:pPr>
                            <w:r w:rsidRPr="00AE346A">
                              <w:rPr>
                                <w:rFonts w:cstheme="minorHAnsi"/>
                                <w:b/>
                                <w:bCs/>
                                <w:noProof/>
                              </w:rPr>
                              <w:t>For example</w:t>
                            </w:r>
                            <w:r>
                              <w:rPr>
                                <w:rFonts w:cstheme="minorHAnsi"/>
                                <w:noProof/>
                              </w:rPr>
                              <w:t>, the program averages for AIC’s ARP in PY4 produce the following equation:</w:t>
                            </w:r>
                          </w:p>
                          <w:p w14:paraId="043203B0" w14:textId="77777777" w:rsidR="00DB00EA" w:rsidRDefault="00DB00EA">
                            <w:pPr>
                              <w:spacing w:after="60"/>
                              <w:ind w:left="1440"/>
                              <w:rPr>
                                <w:rFonts w:cstheme="minorHAnsi"/>
                                <w:noProof/>
                              </w:rPr>
                            </w:pPr>
                            <w:r>
                              <w:rPr>
                                <w:rFonts w:cstheme="minorHAnsi"/>
                                <w:noProof/>
                              </w:rPr>
                              <w:t>ΔkW</w:t>
                            </w:r>
                            <w:r>
                              <w:rPr>
                                <w:rFonts w:cstheme="minorHAnsi"/>
                              </w:rPr>
                              <w:t xml:space="preserve"> </w:t>
                            </w:r>
                            <w:r>
                              <w:rPr>
                                <w:rFonts w:cstheme="minorHAnsi"/>
                              </w:rPr>
                              <w:tab/>
                              <w:t>= 806/8766 * 1.081</w:t>
                            </w:r>
                          </w:p>
                          <w:p w14:paraId="0DC42000" w14:textId="77777777" w:rsidR="00DB00EA" w:rsidRDefault="00DB00EA">
                            <w:pPr>
                              <w:spacing w:after="60"/>
                              <w:ind w:left="2160"/>
                              <w:rPr>
                                <w:rFonts w:cstheme="minorHAnsi"/>
                                <w:szCs w:val="20"/>
                              </w:rPr>
                            </w:pPr>
                            <w:r>
                              <w:rPr>
                                <w:rFonts w:cstheme="minorHAnsi"/>
                              </w:rPr>
                              <w:t xml:space="preserve">= </w:t>
                            </w:r>
                            <w:r>
                              <w:rPr>
                                <w:rFonts w:cstheme="minorHAnsi"/>
                                <w:szCs w:val="20"/>
                              </w:rPr>
                              <w:t>0.099 kW</w:t>
                            </w:r>
                          </w:p>
                        </w:txbxContent>
                      </wps:txbx>
                      <wps:bodyPr rot="0" vert="horz" wrap="square" lIns="91440" tIns="45720" rIns="91440" bIns="45720" anchor="t" anchorCtr="0">
                        <a:noAutofit/>
                      </wps:bodyPr>
                    </wps:wsp>
                  </a:graphicData>
                </a:graphic>
              </wp:inline>
            </w:drawing>
          </mc:Choice>
          <mc:Fallback>
            <w:pict>
              <v:shape w14:anchorId="0334C96B" id="Text Box 540" o:spid="_x0000_s1032" type="#_x0000_t202" style="width:468pt;height:50.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">
                <v:textbox>
                  <w:txbxContent>
                    <w:p w14:paraId="618D48E2" w14:textId="77777777" w:rsidR="00DB00EA" w:rsidRDefault="00DB00EA">
                      <w:pPr>
                        <w:tabs>
                          <w:tab w:val="left" w:pos="90"/>
                        </w:tabs>
                        <w:spacing w:after="60"/>
                        <w:rPr>
                          <w:rFonts w:cstheme="minorHAnsi"/>
                          <w:noProof/>
                        </w:rPr>
                      </w:pPr>
                      <w:r w:rsidRPr="00AE346A">
                        <w:rPr>
                          <w:rFonts w:cstheme="minorHAnsi"/>
                          <w:b/>
                          <w:bCs/>
                          <w:noProof/>
                        </w:rPr>
                        <w:t>For example</w:t>
                      </w:r>
                      <w:r>
                        <w:rPr>
                          <w:rFonts w:cstheme="minorHAnsi"/>
                          <w:noProof/>
                        </w:rPr>
                        <w:t>, the program averages for AIC’s ARP in PY4 produce the following equation:</w:t>
                      </w:r>
                    </w:p>
                    <w:p w14:paraId="043203B0" w14:textId="77777777" w:rsidR="00DB00EA" w:rsidRDefault="00DB00EA">
                      <w:pPr>
                        <w:spacing w:after="60"/>
                        <w:ind w:left="1440"/>
                        <w:rPr>
                          <w:rFonts w:cstheme="minorHAnsi"/>
                          <w:noProof/>
                        </w:rPr>
                      </w:pPr>
                      <w:r>
                        <w:rPr>
                          <w:rFonts w:cstheme="minorHAnsi"/>
                          <w:noProof/>
                        </w:rPr>
                        <w:t>ΔkW</w:t>
                      </w:r>
                      <w:r>
                        <w:rPr>
                          <w:rFonts w:cstheme="minorHAnsi"/>
                        </w:rPr>
                        <w:t xml:space="preserve"> </w:t>
                      </w:r>
                      <w:r>
                        <w:rPr>
                          <w:rFonts w:cstheme="minorHAnsi"/>
                        </w:rPr>
                        <w:tab/>
                        <w:t>= 806/8766 * 1.081</w:t>
                      </w:r>
                    </w:p>
                    <w:p w14:paraId="0DC42000" w14:textId="77777777" w:rsidR="00DB00EA" w:rsidRDefault="00DB00EA">
                      <w:pPr>
                        <w:spacing w:after="60"/>
                        <w:ind w:left="2160"/>
                        <w:rPr>
                          <w:rFonts w:cstheme="minorHAnsi"/>
                          <w:szCs w:val="20"/>
                        </w:rPr>
                      </w:pPr>
                      <w:r>
                        <w:rPr>
                          <w:rFonts w:cstheme="minorHAnsi"/>
                        </w:rPr>
                        <w:t xml:space="preserve">= </w:t>
                      </w:r>
                      <w:r>
                        <w:rPr>
                          <w:rFonts w:cstheme="minorHAnsi"/>
                          <w:szCs w:val="20"/>
                        </w:rPr>
                        <w:t>0.099 kW</w:t>
                      </w:r>
                    </w:p>
                  </w:txbxContent>
                </v:textbox>
                <w10:anchorlock/>
              </v:shape>
            </w:pict>
          </mc:Fallback>
        </mc:AlternateContent>
      </w:r>
    </w:p>
    <w:p w14:paraId="7D733D9B" w14:textId="77777777" w:rsidR="00D723B1" w:rsidRDefault="00D723B1" w:rsidP="00BC399C">
      <w:pPr>
        <w:pStyle w:val="Heading6"/>
      </w:pPr>
      <w:r>
        <w:t>Natural Gas Savings</w:t>
      </w:r>
    </w:p>
    <w:p w14:paraId="490F6875" w14:textId="77777777" w:rsidR="00D723B1" w:rsidRDefault="00D723B1" w:rsidP="00D723B1">
      <w:pPr>
        <w:keepNext/>
        <w:rPr>
          <w:rFonts w:cstheme="minorHAnsi"/>
          <w:b/>
          <w:szCs w:val="20"/>
        </w:rPr>
      </w:pPr>
      <w:r>
        <w:rPr>
          <w:rFonts w:cstheme="minorHAnsi"/>
        </w:rPr>
        <w:t>N/A</w:t>
      </w:r>
    </w:p>
    <w:p w14:paraId="6F2721CC" w14:textId="77777777" w:rsidR="00D723B1" w:rsidRDefault="00D723B1" w:rsidP="00BC399C">
      <w:pPr>
        <w:pStyle w:val="Heading6"/>
      </w:pPr>
      <w:r>
        <w:t xml:space="preserve">Water Impact Descriptions and Calculation  </w:t>
      </w:r>
    </w:p>
    <w:p w14:paraId="4B489262" w14:textId="77777777" w:rsidR="00D723B1" w:rsidRDefault="00D723B1" w:rsidP="00D723B1">
      <w:pPr>
        <w:keepNext/>
        <w:rPr>
          <w:rFonts w:cstheme="minorHAnsi"/>
          <w:b/>
          <w:szCs w:val="20"/>
        </w:rPr>
      </w:pPr>
      <w:r>
        <w:rPr>
          <w:rFonts w:cstheme="minorHAnsi"/>
        </w:rPr>
        <w:t>N/A</w:t>
      </w:r>
    </w:p>
    <w:p w14:paraId="3A249C6F" w14:textId="77777777" w:rsidR="00D723B1" w:rsidRDefault="00D723B1" w:rsidP="00BC399C">
      <w:pPr>
        <w:pStyle w:val="Heading6"/>
      </w:pPr>
      <w:r>
        <w:t>Deemed O&amp;M Cost Adjustment Calculation</w:t>
      </w:r>
    </w:p>
    <w:p w14:paraId="29921835" w14:textId="77777777" w:rsidR="00D723B1" w:rsidRDefault="00D723B1" w:rsidP="00D723B1">
      <w:pPr>
        <w:keepNext/>
        <w:rPr>
          <w:rFonts w:cstheme="minorHAnsi"/>
          <w:b/>
          <w:szCs w:val="20"/>
        </w:rPr>
      </w:pPr>
      <w:r>
        <w:rPr>
          <w:rFonts w:cstheme="minorHAnsi"/>
        </w:rPr>
        <w:t>N/A</w:t>
      </w:r>
    </w:p>
    <w:p w14:paraId="64B76079" w14:textId="1CEA054C" w:rsidR="00D723B1" w:rsidRDefault="00D723B1" w:rsidP="00BC399C">
      <w:pPr>
        <w:pStyle w:val="Heading6"/>
      </w:pPr>
      <w:r>
        <w:t>Measure Code: RS-APL-RFRC-V0</w:t>
      </w:r>
      <w:del w:id="890" w:author="Sam Dent" w:date="2021-06-23T12:17:00Z">
        <w:r w:rsidR="00AC23F7">
          <w:delText>7</w:delText>
        </w:r>
      </w:del>
      <w:ins w:id="891" w:author="Sam Dent" w:date="2021-06-23T12:17:00Z">
        <w:r w:rsidR="00801156">
          <w:t>8</w:t>
        </w:r>
      </w:ins>
      <w:r>
        <w:t>-</w:t>
      </w:r>
      <w:del w:id="892" w:author="Sam Dent" w:date="2021-06-23T12:17:00Z">
        <w:r w:rsidR="00BC30BB" w:rsidDel="00801156">
          <w:delText>1</w:delText>
        </w:r>
        <w:r w:rsidR="00AC23F7" w:rsidDel="00801156">
          <w:delText>9</w:delText>
        </w:r>
      </w:del>
      <w:ins w:id="893" w:author="Sam Dent" w:date="2021-06-23T12:17:00Z">
        <w:r w:rsidR="00801156">
          <w:t>22</w:t>
        </w:r>
      </w:ins>
      <w:r w:rsidR="00BC30BB">
        <w:t>0</w:t>
      </w:r>
      <w:r w:rsidR="00AC23F7">
        <w:t>1</w:t>
      </w:r>
      <w:r w:rsidR="00BC30BB">
        <w:t>01</w:t>
      </w:r>
    </w:p>
    <w:p w14:paraId="22AD7F9D" w14:textId="4CF7A184" w:rsidR="0076793E" w:rsidRPr="0076793E" w:rsidRDefault="00B03C53" w:rsidP="00F7493E">
      <w:pPr>
        <w:pStyle w:val="Heading6"/>
      </w:pPr>
      <w:r>
        <w:t>Review Deadline: 1/1/202</w:t>
      </w:r>
      <w:ins w:id="894" w:author="Sam Dent" w:date="2021-06-23T12:17:00Z">
        <w:r w:rsidR="00801156">
          <w:t>4</w:t>
        </w:r>
      </w:ins>
      <w:del w:id="895" w:author="Sam Dent" w:date="2021-06-23T12:17:00Z">
        <w:r w:rsidDel="00801156">
          <w:delText>2</w:delText>
        </w:r>
      </w:del>
    </w:p>
    <w:p w14:paraId="69FCFD23" w14:textId="77777777" w:rsidR="00F83B3F" w:rsidRDefault="00F83B3F" w:rsidP="00F83B3F"/>
    <w:p w14:paraId="2988193C"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653CCD64" w14:textId="77777777" w:rsidR="00841F99" w:rsidRPr="000B7BB6" w:rsidRDefault="00841F99" w:rsidP="00827557">
      <w:pPr>
        <w:pStyle w:val="Heading3"/>
      </w:pPr>
      <w:bookmarkStart w:id="896" w:name="_Toc319489363"/>
      <w:bookmarkStart w:id="897" w:name="_Toc319662634"/>
      <w:bookmarkStart w:id="898" w:name="_Ref325428269"/>
      <w:bookmarkStart w:id="899" w:name="_Ref325428275"/>
      <w:bookmarkStart w:id="900" w:name="_Toc333219076"/>
      <w:bookmarkStart w:id="901" w:name="_Toc437592958"/>
      <w:bookmarkStart w:id="902" w:name="_Toc437855973"/>
      <w:bookmarkStart w:id="903" w:name="_Toc466463600"/>
      <w:bookmarkStart w:id="904" w:name="_Toc79152613"/>
      <w:r w:rsidRPr="000B7BB6">
        <w:t>Room Air Conditioner Recycling</w:t>
      </w:r>
      <w:bookmarkEnd w:id="896"/>
      <w:bookmarkEnd w:id="897"/>
      <w:bookmarkEnd w:id="898"/>
      <w:bookmarkEnd w:id="899"/>
      <w:bookmarkEnd w:id="900"/>
      <w:bookmarkEnd w:id="901"/>
      <w:bookmarkEnd w:id="902"/>
      <w:bookmarkEnd w:id="903"/>
      <w:bookmarkEnd w:id="904"/>
      <w:r w:rsidRPr="000B7BB6">
        <w:t xml:space="preserve"> </w:t>
      </w:r>
    </w:p>
    <w:p w14:paraId="68A050D0" w14:textId="77777777" w:rsidR="00841F99" w:rsidRPr="000B7BB6" w:rsidRDefault="00841F99" w:rsidP="00BC399C">
      <w:pPr>
        <w:pStyle w:val="Heading6"/>
      </w:pPr>
      <w:r w:rsidRPr="00B41203">
        <w:t xml:space="preserve">Description </w:t>
      </w:r>
    </w:p>
    <w:p w14:paraId="69493372" w14:textId="77777777" w:rsidR="00841F99" w:rsidRPr="000B7BB6" w:rsidRDefault="00841F99" w:rsidP="00841F99">
      <w:pPr>
        <w:rPr>
          <w:rFonts w:cstheme="minorHAnsi"/>
        </w:rPr>
      </w:pPr>
      <w:r w:rsidRPr="000B7BB6">
        <w:rPr>
          <w:rFonts w:cstheme="minorHAnsi"/>
        </w:rPr>
        <w:t>This measure describes the savings resulting from running a drop off service taking existing residential, inefficient Room Air Conditioner units from service, prior to their natural end of life. This measure assumes that though a percentage of these units will be replaced this is not captured in the savings algorithm since it is unlikely that the incentive made someone retire a unit that they weren’t already planning to retire. The savings therefore relate to the unit being taken off the grid as opposed to entering the secondary market. The Net to Gross factor applied to these units should incorporate adjustments that account for those participants who would have removed the unit from the grid anyway.</w:t>
      </w:r>
    </w:p>
    <w:p w14:paraId="2C2843E7" w14:textId="2738574C" w:rsidR="00841F99" w:rsidRPr="000B7BB6" w:rsidRDefault="00841F99" w:rsidP="00841F99">
      <w:pPr>
        <w:widowControl/>
        <w:jc w:val="left"/>
        <w:rPr>
          <w:rFonts w:cstheme="minorHAnsi"/>
          <w:szCs w:val="20"/>
        </w:rPr>
      </w:pPr>
      <w:r w:rsidRPr="000B7BB6">
        <w:rPr>
          <w:rFonts w:cstheme="minorHAnsi"/>
          <w:szCs w:val="20"/>
        </w:rPr>
        <w:t>This measure was developed to be applicable to the following program types:  ERET. If applied to other program types, the measure savings should be verified.</w:t>
      </w:r>
    </w:p>
    <w:p w14:paraId="1FC1BFEC" w14:textId="77777777" w:rsidR="00841F99" w:rsidRPr="000B7BB6" w:rsidRDefault="00841F99" w:rsidP="00BC399C">
      <w:pPr>
        <w:pStyle w:val="Heading6"/>
      </w:pPr>
      <w:r w:rsidRPr="00B41203">
        <w:t xml:space="preserve">Definition of Efficient Equipment </w:t>
      </w:r>
    </w:p>
    <w:p w14:paraId="66EC93C1" w14:textId="77777777" w:rsidR="00841F99" w:rsidRPr="000B7BB6" w:rsidRDefault="00841F99" w:rsidP="00841F99">
      <w:pPr>
        <w:rPr>
          <w:rFonts w:cstheme="minorHAnsi"/>
        </w:rPr>
      </w:pPr>
      <w:r w:rsidRPr="000B7BB6">
        <w:rPr>
          <w:rFonts w:cstheme="minorHAnsi"/>
        </w:rPr>
        <w:t>N/A. This measure relates to the retiring of an existing inefficient unit.</w:t>
      </w:r>
    </w:p>
    <w:p w14:paraId="1CED36D8" w14:textId="77777777" w:rsidR="00841F99" w:rsidRPr="000B7BB6" w:rsidRDefault="00841F99" w:rsidP="00BC399C">
      <w:pPr>
        <w:pStyle w:val="Heading6"/>
      </w:pPr>
      <w:r w:rsidRPr="000B7BB6">
        <w:t xml:space="preserve">Definition of Baseline Equipment </w:t>
      </w:r>
    </w:p>
    <w:p w14:paraId="535DCD3E" w14:textId="77777777" w:rsidR="00841F99" w:rsidRPr="000B7BB6" w:rsidRDefault="00841F99" w:rsidP="00841F99">
      <w:pPr>
        <w:rPr>
          <w:rFonts w:cstheme="minorHAnsi"/>
        </w:rPr>
      </w:pPr>
      <w:r w:rsidRPr="000B7BB6">
        <w:rPr>
          <w:rFonts w:cstheme="minorHAnsi"/>
        </w:rPr>
        <w:t xml:space="preserve">The baseline condition is the existing inefficient room air conditioning unit. </w:t>
      </w:r>
    </w:p>
    <w:p w14:paraId="50979605" w14:textId="77777777" w:rsidR="00841F99" w:rsidRPr="000B7BB6" w:rsidRDefault="00841F99" w:rsidP="00BC399C">
      <w:pPr>
        <w:pStyle w:val="Heading6"/>
      </w:pPr>
      <w:r w:rsidRPr="000B7BB6">
        <w:t xml:space="preserve">Deemed Lifetime of Efficient Equipment </w:t>
      </w:r>
    </w:p>
    <w:p w14:paraId="62631721" w14:textId="356AD5CF" w:rsidR="00841F99" w:rsidRPr="000B7BB6" w:rsidRDefault="00841F99" w:rsidP="00841F99">
      <w:pPr>
        <w:keepNext/>
        <w:rPr>
          <w:rFonts w:cstheme="minorHAnsi"/>
        </w:rPr>
      </w:pPr>
      <w:r w:rsidRPr="000B7BB6">
        <w:rPr>
          <w:rFonts w:cstheme="minorHAnsi"/>
        </w:rPr>
        <w:t xml:space="preserve">The assumed remaining useful life of the existing room air conditioning unit being retired is </w:t>
      </w:r>
      <w:r w:rsidRPr="000B7BB6">
        <w:rPr>
          <w:rFonts w:cstheme="minorHAnsi"/>
          <w:noProof/>
        </w:rPr>
        <w:t>4 years</w:t>
      </w:r>
      <w:r w:rsidR="001237EE">
        <w:rPr>
          <w:rFonts w:cstheme="minorHAnsi"/>
          <w:noProof/>
        </w:rPr>
        <w:t>.</w:t>
      </w:r>
      <w:r w:rsidRPr="000B7BB6">
        <w:rPr>
          <w:rStyle w:val="FootnoteReference"/>
          <w:rFonts w:asciiTheme="minorHAnsi" w:hAnsiTheme="minorHAnsi" w:cstheme="minorHAnsi"/>
          <w:noProof/>
        </w:rPr>
        <w:footnoteReference w:id="116"/>
      </w:r>
    </w:p>
    <w:p w14:paraId="0E7B3A9D" w14:textId="77777777" w:rsidR="00841F99" w:rsidRPr="000B7BB6" w:rsidRDefault="00841F99" w:rsidP="00BC399C">
      <w:pPr>
        <w:pStyle w:val="Heading6"/>
      </w:pPr>
      <w:r w:rsidRPr="000B7BB6">
        <w:t xml:space="preserve">Deemed Measure Cost </w:t>
      </w:r>
    </w:p>
    <w:p w14:paraId="2884428C" w14:textId="77777777" w:rsidR="00841F99" w:rsidRPr="000B7BB6" w:rsidRDefault="00841F99" w:rsidP="00841F99">
      <w:pPr>
        <w:rPr>
          <w:rFonts w:cstheme="minorHAnsi"/>
        </w:rPr>
      </w:pPr>
      <w:r w:rsidRPr="000B7BB6">
        <w:rPr>
          <w:rFonts w:cstheme="minorHAnsi"/>
        </w:rPr>
        <w:t xml:space="preserve">The actual implementation cost for recycling the existing unit should be used. </w:t>
      </w:r>
    </w:p>
    <w:p w14:paraId="74F9C076" w14:textId="77777777" w:rsidR="00841F99" w:rsidRPr="000B7BB6" w:rsidRDefault="00841F99" w:rsidP="00BC399C">
      <w:pPr>
        <w:pStyle w:val="Heading6"/>
      </w:pPr>
      <w:r w:rsidRPr="000B7BB6">
        <w:t>Loadshape</w:t>
      </w:r>
    </w:p>
    <w:p w14:paraId="2C595346" w14:textId="77777777" w:rsidR="00841F99" w:rsidRPr="000B7BB6" w:rsidRDefault="00841F99" w:rsidP="00841F99">
      <w:pPr>
        <w:widowControl/>
        <w:rPr>
          <w:rFonts w:cstheme="minorHAnsi"/>
          <w:color w:val="000000"/>
          <w:szCs w:val="20"/>
        </w:rPr>
      </w:pPr>
      <w:r w:rsidRPr="000B7BB6">
        <w:rPr>
          <w:rFonts w:cstheme="minorHAnsi"/>
          <w:color w:val="000000"/>
          <w:szCs w:val="20"/>
        </w:rPr>
        <w:t>Loadshape R08 - Residential Cooling</w:t>
      </w:r>
    </w:p>
    <w:p w14:paraId="79DC6730" w14:textId="77777777" w:rsidR="00841F99" w:rsidRPr="000B7BB6" w:rsidRDefault="00841F99" w:rsidP="00BC399C">
      <w:pPr>
        <w:pStyle w:val="Heading6"/>
      </w:pPr>
      <w:r w:rsidRPr="00B41203">
        <w:t xml:space="preserve">Coincidence Factor </w:t>
      </w:r>
    </w:p>
    <w:p w14:paraId="176F9693" w14:textId="730C7D93" w:rsidR="00F83B3F" w:rsidRDefault="00841F99" w:rsidP="00841F99">
      <w:pPr>
        <w:rPr>
          <w:rFonts w:cstheme="minorHAnsi"/>
        </w:rPr>
      </w:pPr>
      <w:r w:rsidRPr="00A05FC2">
        <w:rPr>
          <w:rFonts w:cstheme="minorHAnsi"/>
        </w:rPr>
        <w:t>The coincidence factor for this measure is assumed to be 30%</w:t>
      </w:r>
      <w:r w:rsidR="001237EE">
        <w:rPr>
          <w:rFonts w:cstheme="minorHAnsi"/>
        </w:rPr>
        <w:t>.</w:t>
      </w:r>
      <w:r w:rsidRPr="00A05FC2">
        <w:rPr>
          <w:rStyle w:val="FootnoteReference"/>
          <w:rFonts w:asciiTheme="minorHAnsi" w:eastAsia="Calibri" w:hAnsiTheme="minorHAnsi" w:cstheme="minorHAnsi"/>
          <w:noProof/>
        </w:rPr>
        <w:footnoteReference w:id="117"/>
      </w:r>
    </w:p>
    <w:p w14:paraId="4D372EF2" w14:textId="77777777" w:rsidR="00525890" w:rsidRDefault="00525890" w:rsidP="00841F99">
      <w:pPr>
        <w:rPr>
          <w:rFonts w:cstheme="minorHAnsi"/>
        </w:rPr>
      </w:pPr>
    </w:p>
    <w:p w14:paraId="5135DC3D" w14:textId="77777777" w:rsidR="00841F99" w:rsidRPr="00A05FC2" w:rsidRDefault="00841F99" w:rsidP="00841F99">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1A4EDE2A" w14:textId="77777777" w:rsidR="00841F99" w:rsidRPr="000B7BB6" w:rsidRDefault="00841F99" w:rsidP="00BC399C">
      <w:pPr>
        <w:pStyle w:val="Heading6"/>
      </w:pPr>
      <w:r w:rsidRPr="00B41203">
        <w:t>Calculation of Savings</w:t>
      </w:r>
    </w:p>
    <w:p w14:paraId="5EADA81B" w14:textId="77777777" w:rsidR="00841F99" w:rsidRPr="000B7BB6" w:rsidRDefault="00841F99" w:rsidP="00F7493E">
      <w:pPr>
        <w:pStyle w:val="Heading6"/>
      </w:pPr>
      <w:r w:rsidRPr="000B7BB6">
        <w:t xml:space="preserve">Electric Energy Savings </w:t>
      </w:r>
    </w:p>
    <w:p w14:paraId="4716EC26" w14:textId="77777777" w:rsidR="00841F99" w:rsidRPr="000B7BB6" w:rsidRDefault="00841F99" w:rsidP="00841F99">
      <w:pPr>
        <w:ind w:left="720" w:firstLine="720"/>
        <w:rPr>
          <w:rFonts w:cstheme="minorHAnsi"/>
          <w:i/>
        </w:rPr>
      </w:pPr>
      <w:r w:rsidRPr="00A05FC2">
        <w:rPr>
          <w:rFonts w:cstheme="minorHAnsi"/>
          <w:noProof/>
        </w:rPr>
        <w:t>Δ</w:t>
      </w:r>
      <w:r w:rsidRPr="00A05FC2">
        <w:rPr>
          <w:rFonts w:cstheme="minorHAnsi"/>
          <w:noProof/>
          <w:lang w:val="nl-NL"/>
        </w:rPr>
        <w:t xml:space="preserve">kWh </w:t>
      </w:r>
      <w:r w:rsidRPr="00A05FC2">
        <w:rPr>
          <w:rFonts w:cstheme="minorHAnsi"/>
          <w:noProof/>
          <w:lang w:val="nl-NL"/>
        </w:rPr>
        <w:tab/>
      </w:r>
      <w:r w:rsidRPr="00B41203">
        <w:rPr>
          <w:rFonts w:cstheme="minorHAnsi"/>
          <w:noProof/>
        </w:rPr>
        <w:t>= ((</w:t>
      </w:r>
      <w:r w:rsidRPr="00A05FC2">
        <w:rPr>
          <w:rFonts w:cstheme="minorHAnsi"/>
          <w:noProof/>
          <w:lang w:val="nl-NL"/>
        </w:rPr>
        <w:t>FLH</w:t>
      </w:r>
      <w:r w:rsidRPr="00A05FC2">
        <w:rPr>
          <w:rFonts w:cstheme="minorHAnsi"/>
          <w:noProof/>
          <w:vertAlign w:val="subscript"/>
          <w:lang w:val="nl-NL"/>
        </w:rPr>
        <w:t>RoomAC</w:t>
      </w:r>
      <w:r w:rsidRPr="00B41203" w:rsidDel="005177C8">
        <w:rPr>
          <w:rFonts w:cstheme="minorHAnsi"/>
          <w:noProof/>
        </w:rPr>
        <w:t xml:space="preserve"> </w:t>
      </w:r>
      <w:r w:rsidRPr="000B7BB6">
        <w:rPr>
          <w:rFonts w:cstheme="minorHAnsi"/>
          <w:noProof/>
        </w:rPr>
        <w:t xml:space="preserve">* </w:t>
      </w:r>
      <w:r>
        <w:rPr>
          <w:rFonts w:cstheme="minorHAnsi"/>
          <w:noProof/>
        </w:rPr>
        <w:t>Btu/hr</w:t>
      </w:r>
      <w:r w:rsidRPr="000B7BB6">
        <w:rPr>
          <w:rFonts w:cstheme="minorHAnsi"/>
          <w:noProof/>
        </w:rPr>
        <w:t xml:space="preserve"> * (1/EERexist))/1000) </w:t>
      </w:r>
    </w:p>
    <w:p w14:paraId="5B272CFB" w14:textId="77777777" w:rsidR="0056396F" w:rsidRDefault="0056396F" w:rsidP="00841F99">
      <w:pPr>
        <w:rPr>
          <w:rFonts w:cstheme="minorHAnsi"/>
        </w:rPr>
      </w:pPr>
    </w:p>
    <w:p w14:paraId="2209DFDE" w14:textId="77777777" w:rsidR="0056396F" w:rsidRDefault="0056396F" w:rsidP="00841F99">
      <w:pPr>
        <w:rPr>
          <w:rFonts w:cstheme="minorHAnsi"/>
        </w:rPr>
      </w:pPr>
    </w:p>
    <w:p w14:paraId="075FF35E" w14:textId="77777777" w:rsidR="0056396F" w:rsidRDefault="0056396F" w:rsidP="00841F99">
      <w:pPr>
        <w:rPr>
          <w:rFonts w:cstheme="minorHAnsi"/>
        </w:rPr>
      </w:pPr>
    </w:p>
    <w:p w14:paraId="03A26C67" w14:textId="5CC4DD05" w:rsidR="00841F99" w:rsidRPr="00A05FC2" w:rsidRDefault="00841F99" w:rsidP="00841F99">
      <w:pPr>
        <w:rPr>
          <w:rFonts w:cstheme="minorHAnsi"/>
        </w:rPr>
      </w:pPr>
      <w:r w:rsidRPr="00A05FC2">
        <w:rPr>
          <w:rFonts w:cstheme="minorHAnsi"/>
        </w:rPr>
        <w:t>Where:</w:t>
      </w:r>
    </w:p>
    <w:p w14:paraId="09254BCA" w14:textId="77777777" w:rsidR="00841F99" w:rsidRPr="00A05FC2" w:rsidRDefault="00841F99" w:rsidP="00841F99">
      <w:pPr>
        <w:ind w:left="720"/>
        <w:rPr>
          <w:rFonts w:cstheme="minorHAnsi"/>
          <w:noProof/>
        </w:rPr>
      </w:pPr>
      <w:r w:rsidRPr="00A05FC2">
        <w:rPr>
          <w:rFonts w:cstheme="minorHAnsi"/>
          <w:noProof/>
          <w:lang w:val="nl-NL"/>
        </w:rPr>
        <w:t>FLH</w:t>
      </w:r>
      <w:r w:rsidRPr="00A05FC2">
        <w:rPr>
          <w:rFonts w:cstheme="minorHAnsi"/>
          <w:noProof/>
          <w:vertAlign w:val="subscript"/>
          <w:lang w:val="nl-NL"/>
        </w:rPr>
        <w:t>RoomAC</w:t>
      </w:r>
      <w:r w:rsidRPr="00A05FC2">
        <w:rPr>
          <w:rFonts w:cstheme="minorHAnsi"/>
          <w:noProof/>
        </w:rPr>
        <w:tab/>
        <w:t>= Full Load Hours of room air conditioning unit</w:t>
      </w:r>
    </w:p>
    <w:p w14:paraId="76D949D7" w14:textId="08DA1454" w:rsidR="00841F99" w:rsidRPr="000B7BB6" w:rsidRDefault="00841F99" w:rsidP="00841F99">
      <w:pPr>
        <w:ind w:left="2160"/>
        <w:rPr>
          <w:rFonts w:cstheme="minorHAnsi"/>
          <w:noProof/>
        </w:rPr>
      </w:pPr>
      <w:r w:rsidRPr="00B41203">
        <w:rPr>
          <w:rFonts w:cstheme="minorHAnsi"/>
          <w:noProof/>
        </w:rPr>
        <w:t>= dependent on location</w:t>
      </w:r>
      <w:r w:rsidR="00CB39E6">
        <w:rPr>
          <w:rFonts w:cstheme="minorHAnsi"/>
          <w:noProof/>
        </w:rPr>
        <w:t>:</w:t>
      </w:r>
      <w:r w:rsidRPr="000B7BB6">
        <w:rPr>
          <w:rStyle w:val="FootnoteReference"/>
          <w:rFonts w:asciiTheme="minorHAnsi" w:hAnsiTheme="minorHAnsi" w:cstheme="minorHAnsi"/>
          <w:noProof/>
        </w:rPr>
        <w:footnoteReference w:id="118"/>
      </w:r>
    </w:p>
    <w:tbl>
      <w:tblPr>
        <w:tblW w:w="34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60"/>
        <w:gridCol w:w="1266"/>
      </w:tblGrid>
      <w:tr w:rsidR="00841F99" w:rsidRPr="00A05FC2" w14:paraId="29FB29A6" w14:textId="77777777" w:rsidTr="00AE346A">
        <w:trPr>
          <w:trHeight w:val="20"/>
          <w:jc w:val="center"/>
        </w:trPr>
        <w:tc>
          <w:tcPr>
            <w:tcW w:w="2160" w:type="dxa"/>
            <w:shd w:val="clear" w:color="auto" w:fill="7F7F7F" w:themeFill="text1" w:themeFillTint="80"/>
            <w:noWrap/>
            <w:vAlign w:val="center"/>
            <w:hideMark/>
          </w:tcPr>
          <w:p w14:paraId="08F2A58F" w14:textId="77777777" w:rsidR="00841F99" w:rsidRPr="00BE49D2" w:rsidRDefault="00841F99" w:rsidP="00BE49D2">
            <w:pPr>
              <w:spacing w:after="0"/>
              <w:jc w:val="center"/>
              <w:rPr>
                <w:b/>
                <w:color w:val="FFFFFF" w:themeColor="background1"/>
              </w:rPr>
            </w:pPr>
            <w:r w:rsidRPr="00BE49D2">
              <w:rPr>
                <w:b/>
                <w:color w:val="FFFFFF" w:themeColor="background1"/>
              </w:rPr>
              <w:t>Climate Zone</w:t>
            </w:r>
          </w:p>
          <w:p w14:paraId="5FC61A84" w14:textId="77777777" w:rsidR="00841F99" w:rsidRPr="00BE49D2" w:rsidRDefault="00841F99" w:rsidP="00BE49D2">
            <w:pPr>
              <w:spacing w:after="0"/>
              <w:jc w:val="center"/>
              <w:rPr>
                <w:b/>
                <w:color w:val="FFFFFF" w:themeColor="background1"/>
              </w:rPr>
            </w:pPr>
            <w:r w:rsidRPr="00BE49D2">
              <w:rPr>
                <w:b/>
                <w:color w:val="FFFFFF" w:themeColor="background1"/>
              </w:rPr>
              <w:t>(City based upon)</w:t>
            </w:r>
          </w:p>
        </w:tc>
        <w:tc>
          <w:tcPr>
            <w:tcW w:w="1266" w:type="dxa"/>
            <w:shd w:val="clear" w:color="auto" w:fill="7F7F7F" w:themeFill="text1" w:themeFillTint="80"/>
            <w:vAlign w:val="center"/>
          </w:tcPr>
          <w:p w14:paraId="4DF4234D" w14:textId="77777777" w:rsidR="00841F99" w:rsidRPr="00BE49D2" w:rsidRDefault="00841F99" w:rsidP="00BE49D2">
            <w:pPr>
              <w:spacing w:after="0"/>
              <w:jc w:val="center"/>
              <w:rPr>
                <w:b/>
                <w:color w:val="FFFFFF" w:themeColor="background1"/>
              </w:rPr>
            </w:pPr>
            <w:r w:rsidRPr="00BE49D2">
              <w:rPr>
                <w:b/>
                <w:color w:val="FFFFFF" w:themeColor="background1"/>
                <w:lang w:val="nl-NL"/>
              </w:rPr>
              <w:t>FLH</w:t>
            </w:r>
            <w:r w:rsidRPr="00BE49D2">
              <w:rPr>
                <w:b/>
                <w:color w:val="FFFFFF" w:themeColor="background1"/>
                <w:vertAlign w:val="subscript"/>
                <w:lang w:val="nl-NL"/>
              </w:rPr>
              <w:t>RoomAC</w:t>
            </w:r>
          </w:p>
        </w:tc>
      </w:tr>
      <w:tr w:rsidR="00841F99" w:rsidRPr="00A05FC2" w14:paraId="3B7D49D0" w14:textId="77777777" w:rsidTr="00AE346A">
        <w:trPr>
          <w:trHeight w:val="20"/>
          <w:jc w:val="center"/>
        </w:trPr>
        <w:tc>
          <w:tcPr>
            <w:tcW w:w="2160" w:type="dxa"/>
            <w:shd w:val="clear" w:color="auto" w:fill="auto"/>
            <w:noWrap/>
            <w:vAlign w:val="bottom"/>
            <w:hideMark/>
          </w:tcPr>
          <w:p w14:paraId="237995A1" w14:textId="77777777" w:rsidR="00841F99" w:rsidRPr="00A05FC2" w:rsidRDefault="00841F99" w:rsidP="00BE49D2">
            <w:pPr>
              <w:spacing w:after="0"/>
              <w:rPr>
                <w:color w:val="404040" w:themeColor="text1" w:themeTint="BF"/>
              </w:rPr>
            </w:pPr>
            <w:r w:rsidRPr="00A05FC2">
              <w:t>1 (Rockford)</w:t>
            </w:r>
          </w:p>
        </w:tc>
        <w:tc>
          <w:tcPr>
            <w:tcW w:w="1266" w:type="dxa"/>
            <w:vAlign w:val="center"/>
          </w:tcPr>
          <w:p w14:paraId="0A6E108B" w14:textId="77777777" w:rsidR="00841F99" w:rsidRPr="00A05FC2" w:rsidRDefault="00841F99" w:rsidP="00195499">
            <w:pPr>
              <w:spacing w:after="0"/>
              <w:jc w:val="center"/>
            </w:pPr>
            <w:r w:rsidRPr="00A05FC2">
              <w:t>220</w:t>
            </w:r>
          </w:p>
        </w:tc>
      </w:tr>
      <w:tr w:rsidR="00841F99" w:rsidRPr="00A05FC2" w14:paraId="2B3E4524" w14:textId="77777777" w:rsidTr="00AE346A">
        <w:trPr>
          <w:trHeight w:val="20"/>
          <w:jc w:val="center"/>
        </w:trPr>
        <w:tc>
          <w:tcPr>
            <w:tcW w:w="2160" w:type="dxa"/>
            <w:shd w:val="clear" w:color="auto" w:fill="auto"/>
            <w:noWrap/>
            <w:vAlign w:val="bottom"/>
            <w:hideMark/>
          </w:tcPr>
          <w:p w14:paraId="50857592" w14:textId="77777777" w:rsidR="00841F99" w:rsidRPr="00A05FC2" w:rsidRDefault="00841F99" w:rsidP="00BE49D2">
            <w:pPr>
              <w:spacing w:after="0"/>
            </w:pPr>
            <w:r w:rsidRPr="00A05FC2">
              <w:t>2 (Chicago)</w:t>
            </w:r>
          </w:p>
        </w:tc>
        <w:tc>
          <w:tcPr>
            <w:tcW w:w="1266" w:type="dxa"/>
            <w:vAlign w:val="center"/>
          </w:tcPr>
          <w:p w14:paraId="2AFC470B" w14:textId="77777777" w:rsidR="00841F99" w:rsidRPr="00A05FC2" w:rsidRDefault="00841F99" w:rsidP="00195499">
            <w:pPr>
              <w:spacing w:after="0"/>
              <w:jc w:val="center"/>
            </w:pPr>
            <w:r w:rsidRPr="00A05FC2">
              <w:t>210</w:t>
            </w:r>
          </w:p>
        </w:tc>
      </w:tr>
      <w:tr w:rsidR="00841F99" w:rsidRPr="00A05FC2" w14:paraId="1496125F" w14:textId="77777777" w:rsidTr="00AE346A">
        <w:trPr>
          <w:trHeight w:val="20"/>
          <w:jc w:val="center"/>
        </w:trPr>
        <w:tc>
          <w:tcPr>
            <w:tcW w:w="2160" w:type="dxa"/>
            <w:shd w:val="clear" w:color="auto" w:fill="auto"/>
            <w:noWrap/>
            <w:vAlign w:val="bottom"/>
            <w:hideMark/>
          </w:tcPr>
          <w:p w14:paraId="0EEF4F3F" w14:textId="77777777" w:rsidR="00841F99" w:rsidRPr="00A05FC2" w:rsidRDefault="00841F99" w:rsidP="00BE49D2">
            <w:pPr>
              <w:spacing w:after="0"/>
            </w:pPr>
            <w:r w:rsidRPr="00A05FC2">
              <w:t>3 (Springfield)</w:t>
            </w:r>
          </w:p>
        </w:tc>
        <w:tc>
          <w:tcPr>
            <w:tcW w:w="1266" w:type="dxa"/>
            <w:vAlign w:val="center"/>
          </w:tcPr>
          <w:p w14:paraId="0DBFDD36" w14:textId="77777777" w:rsidR="00841F99" w:rsidRPr="00A05FC2" w:rsidRDefault="00841F99" w:rsidP="00195499">
            <w:pPr>
              <w:spacing w:after="0"/>
              <w:jc w:val="center"/>
            </w:pPr>
            <w:r w:rsidRPr="00A05FC2">
              <w:t>319</w:t>
            </w:r>
          </w:p>
        </w:tc>
      </w:tr>
      <w:tr w:rsidR="00841F99" w:rsidRPr="00A05FC2" w14:paraId="60BB2B67" w14:textId="77777777" w:rsidTr="00AE346A">
        <w:trPr>
          <w:trHeight w:val="20"/>
          <w:jc w:val="center"/>
        </w:trPr>
        <w:tc>
          <w:tcPr>
            <w:tcW w:w="2160" w:type="dxa"/>
            <w:shd w:val="clear" w:color="auto" w:fill="auto"/>
            <w:noWrap/>
            <w:vAlign w:val="bottom"/>
            <w:hideMark/>
          </w:tcPr>
          <w:p w14:paraId="5C4B915D" w14:textId="77777777" w:rsidR="00841F99" w:rsidRPr="00A05FC2" w:rsidRDefault="00841F99" w:rsidP="00BE49D2">
            <w:pPr>
              <w:spacing w:after="0"/>
            </w:pPr>
            <w:r w:rsidRPr="00A05FC2">
              <w:t>4 (Belleville)</w:t>
            </w:r>
          </w:p>
        </w:tc>
        <w:tc>
          <w:tcPr>
            <w:tcW w:w="1266" w:type="dxa"/>
            <w:vAlign w:val="center"/>
          </w:tcPr>
          <w:p w14:paraId="5A14883B" w14:textId="77777777" w:rsidR="00841F99" w:rsidRPr="00A05FC2" w:rsidRDefault="00841F99" w:rsidP="00195499">
            <w:pPr>
              <w:spacing w:after="0"/>
              <w:jc w:val="center"/>
            </w:pPr>
            <w:r w:rsidRPr="00A05FC2">
              <w:t>428</w:t>
            </w:r>
          </w:p>
        </w:tc>
      </w:tr>
      <w:tr w:rsidR="00841F99" w:rsidRPr="00A05FC2" w14:paraId="20693B0A" w14:textId="77777777" w:rsidTr="00AE346A">
        <w:trPr>
          <w:trHeight w:val="20"/>
          <w:jc w:val="center"/>
        </w:trPr>
        <w:tc>
          <w:tcPr>
            <w:tcW w:w="2160" w:type="dxa"/>
            <w:shd w:val="clear" w:color="auto" w:fill="auto"/>
            <w:noWrap/>
            <w:vAlign w:val="bottom"/>
            <w:hideMark/>
          </w:tcPr>
          <w:p w14:paraId="077D04CF" w14:textId="77777777" w:rsidR="00841F99" w:rsidRPr="00A05FC2" w:rsidRDefault="00841F99" w:rsidP="00BE49D2">
            <w:pPr>
              <w:spacing w:after="0"/>
            </w:pPr>
            <w:r w:rsidRPr="00A05FC2">
              <w:t>5 (Marion)</w:t>
            </w:r>
          </w:p>
        </w:tc>
        <w:tc>
          <w:tcPr>
            <w:tcW w:w="1266" w:type="dxa"/>
            <w:vAlign w:val="center"/>
          </w:tcPr>
          <w:p w14:paraId="622E2C60" w14:textId="77777777" w:rsidR="00841F99" w:rsidRPr="00A05FC2" w:rsidRDefault="00841F99" w:rsidP="00195499">
            <w:pPr>
              <w:spacing w:after="0"/>
              <w:jc w:val="center"/>
            </w:pPr>
            <w:r w:rsidRPr="00A05FC2">
              <w:t>374</w:t>
            </w:r>
          </w:p>
        </w:tc>
      </w:tr>
      <w:tr w:rsidR="00841F99" w:rsidRPr="00A05FC2" w14:paraId="659D0576" w14:textId="77777777" w:rsidTr="00AE346A">
        <w:trPr>
          <w:trHeight w:val="20"/>
          <w:jc w:val="center"/>
        </w:trPr>
        <w:tc>
          <w:tcPr>
            <w:tcW w:w="2160" w:type="dxa"/>
            <w:shd w:val="clear" w:color="auto" w:fill="auto"/>
            <w:noWrap/>
            <w:vAlign w:val="bottom"/>
            <w:hideMark/>
          </w:tcPr>
          <w:p w14:paraId="000AB226" w14:textId="77777777" w:rsidR="00841F99" w:rsidRPr="00A05FC2" w:rsidRDefault="00841F99" w:rsidP="00BE49D2">
            <w:pPr>
              <w:spacing w:after="0"/>
            </w:pPr>
            <w:r w:rsidRPr="00A05FC2">
              <w:t>Weighted Average</w:t>
            </w:r>
            <w:r w:rsidRPr="00A05FC2">
              <w:rPr>
                <w:rStyle w:val="FootnoteReference"/>
                <w:rFonts w:asciiTheme="minorHAnsi" w:hAnsiTheme="minorHAnsi" w:cstheme="minorHAnsi"/>
                <w:b/>
              </w:rPr>
              <w:footnoteReference w:id="119"/>
            </w:r>
          </w:p>
        </w:tc>
        <w:tc>
          <w:tcPr>
            <w:tcW w:w="1266" w:type="dxa"/>
            <w:vAlign w:val="center"/>
          </w:tcPr>
          <w:p w14:paraId="3561022B" w14:textId="77777777" w:rsidR="00841F99" w:rsidRPr="00A05FC2" w:rsidRDefault="00841F99" w:rsidP="00195499">
            <w:pPr>
              <w:spacing w:after="0"/>
              <w:jc w:val="center"/>
            </w:pPr>
            <w:r w:rsidRPr="00A05FC2">
              <w:t>248</w:t>
            </w:r>
          </w:p>
        </w:tc>
      </w:tr>
    </w:tbl>
    <w:p w14:paraId="53E75F2D" w14:textId="77777777" w:rsidR="00841F99" w:rsidRPr="00A05FC2" w:rsidRDefault="00841F99" w:rsidP="00841F99">
      <w:pPr>
        <w:ind w:left="2160" w:firstLine="720"/>
        <w:rPr>
          <w:rFonts w:cstheme="minorHAnsi"/>
          <w:noProof/>
        </w:rPr>
      </w:pPr>
    </w:p>
    <w:p w14:paraId="6E3B1CFC" w14:textId="77777777" w:rsidR="00841F99" w:rsidRPr="00A05FC2" w:rsidRDefault="00841F99" w:rsidP="00841F99">
      <w:pPr>
        <w:ind w:left="720"/>
        <w:rPr>
          <w:rFonts w:cstheme="minorHAnsi"/>
          <w:noProof/>
        </w:rPr>
      </w:pPr>
      <w:r w:rsidRPr="00A05FC2">
        <w:rPr>
          <w:rFonts w:cstheme="minorHAnsi"/>
          <w:noProof/>
        </w:rPr>
        <w:t xml:space="preserve">Btu/H </w:t>
      </w:r>
      <w:r w:rsidRPr="00A05FC2">
        <w:rPr>
          <w:rFonts w:cstheme="minorHAnsi"/>
          <w:noProof/>
        </w:rPr>
        <w:tab/>
      </w:r>
      <w:r w:rsidRPr="00A05FC2">
        <w:rPr>
          <w:rFonts w:cstheme="minorHAnsi"/>
          <w:noProof/>
        </w:rPr>
        <w:tab/>
        <w:t>= Size of retired unit</w:t>
      </w:r>
    </w:p>
    <w:p w14:paraId="6CD3CF01" w14:textId="77777777" w:rsidR="00841F99" w:rsidRPr="00A05FC2" w:rsidRDefault="00841F99" w:rsidP="00841F99">
      <w:pPr>
        <w:ind w:left="2160"/>
        <w:rPr>
          <w:rFonts w:cstheme="minorHAnsi"/>
          <w:noProof/>
        </w:rPr>
      </w:pPr>
      <w:r w:rsidRPr="00A05FC2">
        <w:rPr>
          <w:rFonts w:cstheme="minorHAnsi"/>
          <w:noProof/>
        </w:rPr>
        <w:t xml:space="preserve">= Actual. If unknown assume 8500 </w:t>
      </w:r>
      <w:r>
        <w:rPr>
          <w:rFonts w:cstheme="minorHAnsi"/>
          <w:noProof/>
        </w:rPr>
        <w:t>Btu/hr</w:t>
      </w:r>
      <w:r w:rsidRPr="00A05FC2">
        <w:rPr>
          <w:rFonts w:cstheme="minorHAnsi"/>
          <w:noProof/>
        </w:rPr>
        <w:t xml:space="preserve"> </w:t>
      </w:r>
      <w:r w:rsidRPr="00A05FC2">
        <w:rPr>
          <w:rStyle w:val="FootnoteReference"/>
          <w:rFonts w:asciiTheme="minorHAnsi" w:eastAsia="Calibri" w:hAnsiTheme="minorHAnsi" w:cstheme="minorHAnsi"/>
          <w:noProof/>
        </w:rPr>
        <w:footnoteReference w:id="120"/>
      </w:r>
      <w:r w:rsidRPr="00A05FC2">
        <w:rPr>
          <w:rFonts w:cstheme="minorHAnsi"/>
          <w:noProof/>
        </w:rPr>
        <w:t xml:space="preserve"> </w:t>
      </w:r>
    </w:p>
    <w:p w14:paraId="14B94317" w14:textId="77777777" w:rsidR="00841F99" w:rsidRPr="000B7BB6" w:rsidRDefault="00841F99" w:rsidP="00841F99">
      <w:pPr>
        <w:ind w:firstLine="720"/>
        <w:rPr>
          <w:rFonts w:cstheme="minorHAnsi"/>
          <w:noProof/>
        </w:rPr>
      </w:pPr>
      <w:r w:rsidRPr="00B41203">
        <w:rPr>
          <w:rFonts w:cstheme="minorHAnsi"/>
          <w:noProof/>
        </w:rPr>
        <w:t xml:space="preserve">EERexist </w:t>
      </w:r>
      <w:r w:rsidRPr="00B41203">
        <w:rPr>
          <w:rFonts w:cstheme="minorHAnsi"/>
          <w:noProof/>
        </w:rPr>
        <w:tab/>
        <w:t>= Efficiency of existing unit</w:t>
      </w:r>
    </w:p>
    <w:p w14:paraId="224F8839" w14:textId="72F00902" w:rsidR="00841F99" w:rsidRPr="00B41203" w:rsidRDefault="00841F99" w:rsidP="00841F99">
      <w:pPr>
        <w:ind w:left="2160"/>
        <w:rPr>
          <w:rFonts w:cstheme="minorHAnsi"/>
          <w:noProof/>
        </w:rPr>
      </w:pPr>
      <w:r w:rsidRPr="000B7BB6">
        <w:rPr>
          <w:rFonts w:cstheme="minorHAnsi"/>
          <w:noProof/>
        </w:rPr>
        <w:t xml:space="preserve">= </w:t>
      </w:r>
      <w:r w:rsidR="00FE39EA">
        <w:rPr>
          <w:rFonts w:cstheme="minorHAnsi"/>
          <w:noProof/>
        </w:rPr>
        <w:t>9.8</w:t>
      </w:r>
      <w:r w:rsidRPr="000B7BB6">
        <w:rPr>
          <w:rStyle w:val="FootnoteReference"/>
          <w:rFonts w:asciiTheme="minorHAnsi" w:eastAsia="Calibri" w:hAnsiTheme="minorHAnsi" w:cstheme="minorHAnsi"/>
          <w:noProof/>
        </w:rPr>
        <w:footnoteReference w:id="121"/>
      </w:r>
    </w:p>
    <w:p w14:paraId="3B20B07E" w14:textId="77777777" w:rsidR="00841F99" w:rsidRDefault="00841F99" w:rsidP="00841F99">
      <w:pPr>
        <w:rPr>
          <w:rFonts w:cstheme="minorHAnsi"/>
          <w:noProof/>
        </w:rPr>
      </w:pPr>
      <w:r w:rsidRPr="00B41203">
        <w:rPr>
          <w:rFonts w:cstheme="minorHAnsi"/>
          <w:noProof/>
        </w:rPr>
        <mc:AlternateContent>
          <mc:Choice Requires="wps">
            <w:drawing>
              <wp:inline distT="0" distB="0" distL="0" distR="0" wp14:anchorId="2B9CCCC4" wp14:editId="209F6181">
                <wp:extent cx="5943600" cy="652007"/>
                <wp:effectExtent l="0" t="0" r="19050" b="15240"/>
                <wp:docPr id="45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52007"/>
                        </a:xfrm>
                        <a:prstGeom prst="rect">
                          <a:avLst/>
                        </a:prstGeom>
                        <a:solidFill>
                          <a:srgbClr val="FFFFFF"/>
                        </a:solidFill>
                        <a:ln w="9525">
                          <a:solidFill>
                            <a:srgbClr val="000000"/>
                          </a:solidFill>
                          <a:miter lim="800000"/>
                          <a:headEnd/>
                          <a:tailEnd/>
                        </a:ln>
                      </wps:spPr>
                      <wps:txbx>
                        <w:txbxContent>
                          <w:p w14:paraId="7F13537B" w14:textId="1E8EB4FA" w:rsidR="00DB00EA" w:rsidRPr="002F2634" w:rsidRDefault="00DB00EA" w:rsidP="00934DE6">
                            <w:pPr>
                              <w:spacing w:after="60"/>
                              <w:rPr>
                                <w:rFonts w:cstheme="minorHAnsi"/>
                              </w:rPr>
                            </w:pPr>
                            <w:r w:rsidRPr="00AE346A">
                              <w:rPr>
                                <w:rFonts w:cstheme="minorHAnsi"/>
                                <w:b/>
                                <w:bCs/>
                              </w:rPr>
                              <w:t>For example</w:t>
                            </w:r>
                            <w:r>
                              <w:rPr>
                                <w:rFonts w:cstheme="minorHAnsi"/>
                              </w:rPr>
                              <w:t>,</w:t>
                            </w:r>
                            <w:r w:rsidRPr="002F2634">
                              <w:rPr>
                                <w:rFonts w:cstheme="minorHAnsi"/>
                              </w:rPr>
                              <w:t xml:space="preserve"> for an 8500 </w:t>
                            </w:r>
                            <w:r>
                              <w:rPr>
                                <w:rFonts w:cstheme="minorHAnsi"/>
                              </w:rPr>
                              <w:t>Btu</w:t>
                            </w:r>
                            <w:r w:rsidRPr="002F2634">
                              <w:rPr>
                                <w:rFonts w:cstheme="minorHAnsi"/>
                              </w:rPr>
                              <w:t>/h unit in Springfield:</w:t>
                            </w:r>
                          </w:p>
                          <w:p w14:paraId="2376A4F3" w14:textId="6FE48A5C" w:rsidR="00DB00EA" w:rsidRPr="002F2634" w:rsidRDefault="00DB00EA" w:rsidP="00934DE6">
                            <w:pPr>
                              <w:spacing w:after="60"/>
                              <w:ind w:left="720" w:firstLine="720"/>
                              <w:rPr>
                                <w:rFonts w:cstheme="minorHAnsi"/>
                              </w:rPr>
                            </w:pPr>
                            <w:r w:rsidRPr="002F2634">
                              <w:rPr>
                                <w:rFonts w:cstheme="minorHAnsi"/>
                              </w:rPr>
                              <w:sym w:font="Symbol" w:char="F044"/>
                            </w:r>
                            <w:r w:rsidRPr="002F2634">
                              <w:rPr>
                                <w:rFonts w:cstheme="minorHAnsi"/>
                              </w:rPr>
                              <w:t xml:space="preserve">kWh </w:t>
                            </w:r>
                            <w:r w:rsidRPr="002F2634">
                              <w:rPr>
                                <w:rFonts w:cstheme="minorHAnsi"/>
                              </w:rPr>
                              <w:tab/>
                              <w:t>= ((319 * 8500 * (1/</w:t>
                            </w:r>
                            <w:r>
                              <w:rPr>
                                <w:rFonts w:cstheme="minorHAnsi"/>
                              </w:rPr>
                              <w:t>9.8</w:t>
                            </w:r>
                            <w:r w:rsidRPr="002F2634">
                              <w:rPr>
                                <w:rFonts w:cstheme="minorHAnsi"/>
                              </w:rPr>
                              <w:t xml:space="preserve">)) / 1000) </w:t>
                            </w:r>
                          </w:p>
                          <w:p w14:paraId="19A2BD25" w14:textId="2D9CCE8E" w:rsidR="00DB00EA" w:rsidRPr="002F2634" w:rsidRDefault="00DB00EA" w:rsidP="00934DE6">
                            <w:pPr>
                              <w:spacing w:after="60"/>
                              <w:ind w:left="1440" w:firstLine="720"/>
                              <w:rPr>
                                <w:rFonts w:cstheme="minorHAnsi"/>
                              </w:rPr>
                            </w:pPr>
                            <w:r w:rsidRPr="002F2634">
                              <w:rPr>
                                <w:rFonts w:cstheme="minorHAnsi"/>
                              </w:rPr>
                              <w:t xml:space="preserve">= </w:t>
                            </w:r>
                            <w:r>
                              <w:rPr>
                                <w:rFonts w:cstheme="minorHAnsi"/>
                              </w:rPr>
                              <w:t>276</w:t>
                            </w:r>
                            <w:r w:rsidRPr="002F2634">
                              <w:rPr>
                                <w:rFonts w:cstheme="minorHAnsi"/>
                              </w:rPr>
                              <w:t xml:space="preserve"> kWh</w:t>
                            </w:r>
                          </w:p>
                        </w:txbxContent>
                      </wps:txbx>
                      <wps:bodyPr rot="0" vert="horz" wrap="square" lIns="91440" tIns="45720" rIns="91440" bIns="45720" anchor="t" anchorCtr="0">
                        <a:noAutofit/>
                      </wps:bodyPr>
                    </wps:wsp>
                  </a:graphicData>
                </a:graphic>
              </wp:inline>
            </w:drawing>
          </mc:Choice>
          <mc:Fallback>
            <w:pict>
              <v:shape w14:anchorId="2B9CCCC4" id="_x0000_s1033" type="#_x0000_t202" style="width:468pt;height:51.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">
                <v:textbox>
                  <w:txbxContent>
                    <w:p w14:paraId="7F13537B" w14:textId="1E8EB4FA" w:rsidR="00DB00EA" w:rsidRPr="002F2634" w:rsidRDefault="00DB00EA" w:rsidP="00934DE6">
                      <w:pPr>
                        <w:spacing w:after="60"/>
                        <w:rPr>
                          <w:rFonts w:cstheme="minorHAnsi"/>
                        </w:rPr>
                      </w:pPr>
                      <w:r w:rsidRPr="00AE346A">
                        <w:rPr>
                          <w:rFonts w:cstheme="minorHAnsi"/>
                          <w:b/>
                          <w:bCs/>
                        </w:rPr>
                        <w:t>For example</w:t>
                      </w:r>
                      <w:r>
                        <w:rPr>
                          <w:rFonts w:cstheme="minorHAnsi"/>
                        </w:rPr>
                        <w:t>,</w:t>
                      </w:r>
                      <w:r w:rsidRPr="002F2634">
                        <w:rPr>
                          <w:rFonts w:cstheme="minorHAnsi"/>
                        </w:rPr>
                        <w:t xml:space="preserve"> for an 8500 </w:t>
                      </w:r>
                      <w:r>
                        <w:rPr>
                          <w:rFonts w:cstheme="minorHAnsi"/>
                        </w:rPr>
                        <w:t>Btu</w:t>
                      </w:r>
                      <w:r w:rsidRPr="002F2634">
                        <w:rPr>
                          <w:rFonts w:cstheme="minorHAnsi"/>
                        </w:rPr>
                        <w:t>/h unit in Springfield:</w:t>
                      </w:r>
                    </w:p>
                    <w:p w14:paraId="2376A4F3" w14:textId="6FE48A5C" w:rsidR="00DB00EA" w:rsidRPr="002F2634" w:rsidRDefault="00DB00EA" w:rsidP="00934DE6">
                      <w:pPr>
                        <w:spacing w:after="60"/>
                        <w:ind w:left="720" w:firstLine="720"/>
                        <w:rPr>
                          <w:rFonts w:cstheme="minorHAnsi"/>
                        </w:rPr>
                      </w:pPr>
                      <w:r w:rsidRPr="002F2634">
                        <w:rPr>
                          <w:rFonts w:cstheme="minorHAnsi"/>
                        </w:rPr>
                        <w:sym w:font="Symbol" w:char="F044"/>
                      </w:r>
                      <w:r w:rsidRPr="002F2634">
                        <w:rPr>
                          <w:rFonts w:cstheme="minorHAnsi"/>
                        </w:rPr>
                        <w:t xml:space="preserve">kWh </w:t>
                      </w:r>
                      <w:r w:rsidRPr="002F2634">
                        <w:rPr>
                          <w:rFonts w:cstheme="minorHAnsi"/>
                        </w:rPr>
                        <w:tab/>
                        <w:t>= ((319 * 8500 * (1/</w:t>
                      </w:r>
                      <w:r>
                        <w:rPr>
                          <w:rFonts w:cstheme="minorHAnsi"/>
                        </w:rPr>
                        <w:t>9.8</w:t>
                      </w:r>
                      <w:r w:rsidRPr="002F2634">
                        <w:rPr>
                          <w:rFonts w:cstheme="minorHAnsi"/>
                        </w:rPr>
                        <w:t xml:space="preserve">)) / 1000) </w:t>
                      </w:r>
                    </w:p>
                    <w:p w14:paraId="19A2BD25" w14:textId="2D9CCE8E" w:rsidR="00DB00EA" w:rsidRPr="002F2634" w:rsidRDefault="00DB00EA" w:rsidP="00934DE6">
                      <w:pPr>
                        <w:spacing w:after="60"/>
                        <w:ind w:left="1440" w:firstLine="720"/>
                        <w:rPr>
                          <w:rFonts w:cstheme="minorHAnsi"/>
                        </w:rPr>
                      </w:pPr>
                      <w:r w:rsidRPr="002F2634">
                        <w:rPr>
                          <w:rFonts w:cstheme="minorHAnsi"/>
                        </w:rPr>
                        <w:t xml:space="preserve">= </w:t>
                      </w:r>
                      <w:r>
                        <w:rPr>
                          <w:rFonts w:cstheme="minorHAnsi"/>
                        </w:rPr>
                        <w:t>276</w:t>
                      </w:r>
                      <w:r w:rsidRPr="002F2634">
                        <w:rPr>
                          <w:rFonts w:cstheme="minorHAnsi"/>
                        </w:rPr>
                        <w:t xml:space="preserve"> kWh</w:t>
                      </w:r>
                    </w:p>
                  </w:txbxContent>
                </v:textbox>
                <w10:anchorlock/>
              </v:shape>
            </w:pict>
          </mc:Fallback>
        </mc:AlternateContent>
      </w:r>
    </w:p>
    <w:p w14:paraId="701FB294" w14:textId="77777777" w:rsidR="00841F99" w:rsidRPr="000B7BB6" w:rsidRDefault="00841F99" w:rsidP="00BC399C">
      <w:pPr>
        <w:pStyle w:val="Heading6"/>
      </w:pPr>
      <w:r w:rsidRPr="000B7BB6">
        <w:t>Summer Coincident Peak Demand Savings</w:t>
      </w:r>
    </w:p>
    <w:p w14:paraId="0B12CBAF" w14:textId="77777777" w:rsidR="00841F99" w:rsidRPr="000B7BB6" w:rsidRDefault="00841F99" w:rsidP="00841F99">
      <w:pPr>
        <w:ind w:left="720"/>
        <w:rPr>
          <w:rFonts w:cstheme="minorHAnsi"/>
          <w:noProof/>
        </w:rPr>
      </w:pPr>
      <w:r w:rsidRPr="00A05FC2">
        <w:rPr>
          <w:rFonts w:cstheme="minorHAnsi"/>
        </w:rPr>
        <w:tab/>
      </w:r>
      <w:r w:rsidRPr="00A05FC2">
        <w:rPr>
          <w:rFonts w:cstheme="minorHAnsi"/>
          <w:noProof/>
        </w:rPr>
        <w:t>Δ</w:t>
      </w:r>
      <w:r w:rsidRPr="00A05FC2">
        <w:rPr>
          <w:rFonts w:cstheme="minorHAnsi"/>
        </w:rPr>
        <w:t>kW</w:t>
      </w:r>
      <w:r w:rsidRPr="00A05FC2">
        <w:rPr>
          <w:rFonts w:cstheme="minorHAnsi"/>
        </w:rPr>
        <w:tab/>
        <w:t xml:space="preserve"> </w:t>
      </w:r>
      <w:r w:rsidRPr="00B41203">
        <w:rPr>
          <w:rFonts w:cstheme="minorHAnsi"/>
          <w:noProof/>
        </w:rPr>
        <w:t>= (</w:t>
      </w:r>
      <w:r>
        <w:rPr>
          <w:rFonts w:cstheme="minorHAnsi"/>
          <w:noProof/>
        </w:rPr>
        <w:t>Btu/hr</w:t>
      </w:r>
      <w:r w:rsidRPr="00B41203">
        <w:rPr>
          <w:rFonts w:cstheme="minorHAnsi"/>
          <w:noProof/>
        </w:rPr>
        <w:t xml:space="preserve"> * (1/EERexist))/1000)  * CF</w:t>
      </w:r>
    </w:p>
    <w:p w14:paraId="6B1CAC0C" w14:textId="77777777" w:rsidR="00841F99" w:rsidRPr="00A05FC2" w:rsidRDefault="00841F99" w:rsidP="00841F99">
      <w:pPr>
        <w:keepNext/>
        <w:rPr>
          <w:rFonts w:cstheme="minorHAnsi"/>
        </w:rPr>
      </w:pPr>
      <w:r w:rsidRPr="00A05FC2">
        <w:rPr>
          <w:rFonts w:cstheme="minorHAnsi"/>
        </w:rPr>
        <w:t xml:space="preserve">Where: </w:t>
      </w:r>
      <w:r>
        <w:rPr>
          <w:rFonts w:cstheme="minorHAnsi"/>
          <w:noProof/>
        </w:rPr>
        <w:tab/>
      </w:r>
    </w:p>
    <w:p w14:paraId="46014065" w14:textId="77777777" w:rsidR="00841F99" w:rsidRPr="00A05FC2" w:rsidRDefault="00841F99" w:rsidP="00841F99">
      <w:pPr>
        <w:keepNext/>
        <w:ind w:firstLine="720"/>
        <w:rPr>
          <w:rFonts w:cstheme="minorHAnsi"/>
        </w:rPr>
      </w:pPr>
      <w:r w:rsidRPr="00A05FC2">
        <w:rPr>
          <w:rFonts w:cstheme="minorHAnsi"/>
          <w:noProof/>
        </w:rPr>
        <w:t xml:space="preserve">CF </w:t>
      </w:r>
      <w:r w:rsidRPr="00A05FC2">
        <w:rPr>
          <w:rFonts w:cstheme="minorHAnsi"/>
          <w:noProof/>
        </w:rPr>
        <w:tab/>
      </w:r>
      <w:r>
        <w:rPr>
          <w:rFonts w:cstheme="minorHAnsi"/>
          <w:noProof/>
        </w:rPr>
        <w:tab/>
      </w:r>
      <w:r w:rsidRPr="00A05FC2">
        <w:rPr>
          <w:rFonts w:cstheme="minorHAnsi"/>
          <w:noProof/>
        </w:rPr>
        <w:t>= Summer Peak Coincidence Factor for measure</w:t>
      </w:r>
      <w:r w:rsidRPr="00A05FC2">
        <w:rPr>
          <w:rFonts w:cstheme="minorHAnsi"/>
        </w:rPr>
        <w:t xml:space="preserve"> </w:t>
      </w:r>
    </w:p>
    <w:p w14:paraId="39103C3B" w14:textId="77777777" w:rsidR="00841F99" w:rsidRPr="00A05FC2" w:rsidRDefault="00841F99" w:rsidP="00841F99">
      <w:pPr>
        <w:ind w:left="1440" w:firstLine="720"/>
        <w:rPr>
          <w:rFonts w:cstheme="minorHAnsi"/>
          <w:lang w:val="nl-NL"/>
        </w:rPr>
      </w:pPr>
      <w:r w:rsidRPr="00A05FC2">
        <w:rPr>
          <w:rFonts w:cstheme="minorHAnsi"/>
          <w:noProof/>
          <w:lang w:val="nl-NL"/>
        </w:rPr>
        <w:t>= 0.3</w:t>
      </w:r>
      <w:r w:rsidRPr="00A05FC2">
        <w:rPr>
          <w:rStyle w:val="FootnoteReference"/>
          <w:rFonts w:asciiTheme="minorHAnsi" w:eastAsia="Calibri" w:hAnsiTheme="minorHAnsi" w:cstheme="minorHAnsi"/>
          <w:noProof/>
        </w:rPr>
        <w:footnoteReference w:id="122"/>
      </w:r>
    </w:p>
    <w:p w14:paraId="3EE37F99" w14:textId="77777777" w:rsidR="00841F99" w:rsidRDefault="00841F99" w:rsidP="00841F99">
      <w:pPr>
        <w:rPr>
          <w:rFonts w:cstheme="minorHAnsi"/>
        </w:rPr>
      </w:pPr>
      <w:r w:rsidRPr="00B41203">
        <w:rPr>
          <w:rFonts w:cstheme="minorHAnsi"/>
          <w:noProof/>
        </w:rPr>
        <mc:AlternateContent>
          <mc:Choice Requires="wps">
            <w:drawing>
              <wp:inline distT="0" distB="0" distL="0" distR="0" wp14:anchorId="72C43677" wp14:editId="331861C2">
                <wp:extent cx="5943600" cy="636104"/>
                <wp:effectExtent l="0" t="0" r="19050" b="12065"/>
                <wp:docPr id="45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36104"/>
                        </a:xfrm>
                        <a:prstGeom prst="rect">
                          <a:avLst/>
                        </a:prstGeom>
                        <a:solidFill>
                          <a:srgbClr val="FFFFFF"/>
                        </a:solidFill>
                        <a:ln w="9525">
                          <a:solidFill>
                            <a:srgbClr val="000000"/>
                          </a:solidFill>
                          <a:miter lim="800000"/>
                          <a:headEnd/>
                          <a:tailEnd/>
                        </a:ln>
                      </wps:spPr>
                      <wps:txbx>
                        <w:txbxContent>
                          <w:p w14:paraId="749C1B30" w14:textId="1CA1D96C" w:rsidR="00DB00EA" w:rsidRPr="002F2634" w:rsidRDefault="00DB00EA" w:rsidP="00934DE6">
                            <w:pPr>
                              <w:spacing w:after="60"/>
                              <w:rPr>
                                <w:rFonts w:cstheme="minorHAnsi"/>
                              </w:rPr>
                            </w:pPr>
                            <w:r w:rsidRPr="00AE346A">
                              <w:rPr>
                                <w:rFonts w:cstheme="minorHAnsi"/>
                                <w:b/>
                                <w:bCs/>
                              </w:rPr>
                              <w:t>For example</w:t>
                            </w:r>
                            <w:r>
                              <w:rPr>
                                <w:rFonts w:cstheme="minorHAnsi"/>
                              </w:rPr>
                              <w:t>,</w:t>
                            </w:r>
                            <w:r w:rsidRPr="002F2634">
                              <w:rPr>
                                <w:rFonts w:cstheme="minorHAnsi"/>
                              </w:rPr>
                              <w:t xml:space="preserve"> an 8500 </w:t>
                            </w:r>
                            <w:r>
                              <w:rPr>
                                <w:rFonts w:cstheme="minorHAnsi"/>
                              </w:rPr>
                              <w:t>Btu</w:t>
                            </w:r>
                            <w:r w:rsidRPr="002F2634">
                              <w:rPr>
                                <w:rFonts w:cstheme="minorHAnsi"/>
                              </w:rPr>
                              <w:t>/h unit:</w:t>
                            </w:r>
                          </w:p>
                          <w:p w14:paraId="23CBF45B" w14:textId="73ACDD0C" w:rsidR="00DB00EA" w:rsidRPr="002F2634" w:rsidRDefault="00DB00EA" w:rsidP="00934DE6">
                            <w:pPr>
                              <w:spacing w:after="60"/>
                              <w:ind w:left="1440" w:firstLine="720"/>
                              <w:rPr>
                                <w:rFonts w:cstheme="minorHAnsi"/>
                              </w:rPr>
                            </w:pPr>
                            <w:r w:rsidRPr="002F2634">
                              <w:rPr>
                                <w:rFonts w:cstheme="minorHAnsi"/>
                              </w:rPr>
                              <w:sym w:font="Symbol" w:char="F044"/>
                            </w:r>
                            <w:r w:rsidRPr="002F2634">
                              <w:rPr>
                                <w:rFonts w:cstheme="minorHAnsi"/>
                              </w:rPr>
                              <w:t xml:space="preserve">kW </w:t>
                            </w:r>
                            <w:r w:rsidRPr="002F2634">
                              <w:rPr>
                                <w:rFonts w:cstheme="minorHAnsi"/>
                              </w:rPr>
                              <w:tab/>
                              <w:t>= (8500 * (1/</w:t>
                            </w:r>
                            <w:r>
                              <w:rPr>
                                <w:rFonts w:cstheme="minorHAnsi"/>
                              </w:rPr>
                              <w:t>9.8</w:t>
                            </w:r>
                            <w:r w:rsidRPr="002F2634">
                              <w:rPr>
                                <w:rFonts w:cstheme="minorHAnsi"/>
                              </w:rPr>
                              <w:t>)) / 1000) * 0.3</w:t>
                            </w:r>
                          </w:p>
                          <w:p w14:paraId="6269FA88" w14:textId="49A90FCB" w:rsidR="00DB00EA" w:rsidRPr="002F2634" w:rsidRDefault="00DB00EA" w:rsidP="00934DE6">
                            <w:pPr>
                              <w:spacing w:after="60"/>
                              <w:ind w:left="2160" w:firstLine="720"/>
                              <w:rPr>
                                <w:rFonts w:cstheme="minorHAnsi"/>
                                <w:noProof/>
                              </w:rPr>
                            </w:pPr>
                            <w:r w:rsidRPr="002F2634">
                              <w:rPr>
                                <w:rFonts w:cstheme="minorHAnsi"/>
                              </w:rPr>
                              <w:t xml:space="preserve">= </w:t>
                            </w:r>
                            <w:r>
                              <w:rPr>
                                <w:rFonts w:cstheme="minorHAnsi"/>
                                <w:noProof/>
                              </w:rPr>
                              <w:t>0.26</w:t>
                            </w:r>
                            <w:r w:rsidRPr="002F2634">
                              <w:rPr>
                                <w:rFonts w:cstheme="minorHAnsi"/>
                                <w:noProof/>
                              </w:rPr>
                              <w:t xml:space="preserve"> kW</w:t>
                            </w:r>
                          </w:p>
                        </w:txbxContent>
                      </wps:txbx>
                      <wps:bodyPr rot="0" vert="horz" wrap="square" lIns="91440" tIns="45720" rIns="91440" bIns="45720" anchor="t" anchorCtr="0">
                        <a:noAutofit/>
                      </wps:bodyPr>
                    </wps:wsp>
                  </a:graphicData>
                </a:graphic>
              </wp:inline>
            </w:drawing>
          </mc:Choice>
          <mc:Fallback>
            <w:pict>
              <v:shape w14:anchorId="72C43677" id="_x0000_s1034" type="#_x0000_t202" style="width:468pt;height:50.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">
                <v:textbox>
                  <w:txbxContent>
                    <w:p w14:paraId="749C1B30" w14:textId="1CA1D96C" w:rsidR="00DB00EA" w:rsidRPr="002F2634" w:rsidRDefault="00DB00EA" w:rsidP="00934DE6">
                      <w:pPr>
                        <w:spacing w:after="60"/>
                        <w:rPr>
                          <w:rFonts w:cstheme="minorHAnsi"/>
                        </w:rPr>
                      </w:pPr>
                      <w:r w:rsidRPr="00AE346A">
                        <w:rPr>
                          <w:rFonts w:cstheme="minorHAnsi"/>
                          <w:b/>
                          <w:bCs/>
                        </w:rPr>
                        <w:t>For example</w:t>
                      </w:r>
                      <w:r>
                        <w:rPr>
                          <w:rFonts w:cstheme="minorHAnsi"/>
                        </w:rPr>
                        <w:t>,</w:t>
                      </w:r>
                      <w:r w:rsidRPr="002F2634">
                        <w:rPr>
                          <w:rFonts w:cstheme="minorHAnsi"/>
                        </w:rPr>
                        <w:t xml:space="preserve"> an 8500 </w:t>
                      </w:r>
                      <w:r>
                        <w:rPr>
                          <w:rFonts w:cstheme="minorHAnsi"/>
                        </w:rPr>
                        <w:t>Btu</w:t>
                      </w:r>
                      <w:r w:rsidRPr="002F2634">
                        <w:rPr>
                          <w:rFonts w:cstheme="minorHAnsi"/>
                        </w:rPr>
                        <w:t>/h unit:</w:t>
                      </w:r>
                    </w:p>
                    <w:p w14:paraId="23CBF45B" w14:textId="73ACDD0C" w:rsidR="00DB00EA" w:rsidRPr="002F2634" w:rsidRDefault="00DB00EA" w:rsidP="00934DE6">
                      <w:pPr>
                        <w:spacing w:after="60"/>
                        <w:ind w:left="1440" w:firstLine="720"/>
                        <w:rPr>
                          <w:rFonts w:cstheme="minorHAnsi"/>
                        </w:rPr>
                      </w:pPr>
                      <w:r w:rsidRPr="002F2634">
                        <w:rPr>
                          <w:rFonts w:cstheme="minorHAnsi"/>
                        </w:rPr>
                        <w:sym w:font="Symbol" w:char="F044"/>
                      </w:r>
                      <w:r w:rsidRPr="002F2634">
                        <w:rPr>
                          <w:rFonts w:cstheme="minorHAnsi"/>
                        </w:rPr>
                        <w:t xml:space="preserve">kW </w:t>
                      </w:r>
                      <w:r w:rsidRPr="002F2634">
                        <w:rPr>
                          <w:rFonts w:cstheme="minorHAnsi"/>
                        </w:rPr>
                        <w:tab/>
                        <w:t>= (8500 * (1/</w:t>
                      </w:r>
                      <w:r>
                        <w:rPr>
                          <w:rFonts w:cstheme="minorHAnsi"/>
                        </w:rPr>
                        <w:t>9.8</w:t>
                      </w:r>
                      <w:r w:rsidRPr="002F2634">
                        <w:rPr>
                          <w:rFonts w:cstheme="minorHAnsi"/>
                        </w:rPr>
                        <w:t>)) / 1000) * 0.3</w:t>
                      </w:r>
                    </w:p>
                    <w:p w14:paraId="6269FA88" w14:textId="49A90FCB" w:rsidR="00DB00EA" w:rsidRPr="002F2634" w:rsidRDefault="00DB00EA" w:rsidP="00934DE6">
                      <w:pPr>
                        <w:spacing w:after="60"/>
                        <w:ind w:left="2160" w:firstLine="720"/>
                        <w:rPr>
                          <w:rFonts w:cstheme="minorHAnsi"/>
                          <w:noProof/>
                        </w:rPr>
                      </w:pPr>
                      <w:r w:rsidRPr="002F2634">
                        <w:rPr>
                          <w:rFonts w:cstheme="minorHAnsi"/>
                        </w:rPr>
                        <w:t xml:space="preserve">= </w:t>
                      </w:r>
                      <w:r>
                        <w:rPr>
                          <w:rFonts w:cstheme="minorHAnsi"/>
                          <w:noProof/>
                        </w:rPr>
                        <w:t>0.26</w:t>
                      </w:r>
                      <w:r w:rsidRPr="002F2634">
                        <w:rPr>
                          <w:rFonts w:cstheme="minorHAnsi"/>
                          <w:noProof/>
                        </w:rPr>
                        <w:t xml:space="preserve"> kW</w:t>
                      </w:r>
                    </w:p>
                  </w:txbxContent>
                </v:textbox>
                <w10:anchorlock/>
              </v:shape>
            </w:pict>
          </mc:Fallback>
        </mc:AlternateContent>
      </w:r>
    </w:p>
    <w:p w14:paraId="38A2D418" w14:textId="77777777" w:rsidR="00841F99" w:rsidRPr="000B7BB6" w:rsidRDefault="00841F99" w:rsidP="00BC399C">
      <w:pPr>
        <w:pStyle w:val="Heading6"/>
      </w:pPr>
      <w:r>
        <w:t>Natural Gas</w:t>
      </w:r>
      <w:r w:rsidRPr="000B7BB6">
        <w:t xml:space="preserve"> Savings </w:t>
      </w:r>
    </w:p>
    <w:p w14:paraId="59AF6972" w14:textId="77777777" w:rsidR="00841F99" w:rsidRPr="000B7BB6" w:rsidRDefault="00841F99" w:rsidP="00841F99">
      <w:pPr>
        <w:rPr>
          <w:rFonts w:cstheme="minorHAnsi"/>
          <w:szCs w:val="20"/>
        </w:rPr>
      </w:pPr>
      <w:r w:rsidRPr="000B7BB6">
        <w:rPr>
          <w:rFonts w:cstheme="minorHAnsi"/>
        </w:rPr>
        <w:t>N/A</w:t>
      </w:r>
    </w:p>
    <w:p w14:paraId="396D1441" w14:textId="77777777" w:rsidR="00841F99" w:rsidRPr="000B7BB6" w:rsidRDefault="00841F99" w:rsidP="00BC399C">
      <w:pPr>
        <w:pStyle w:val="Heading6"/>
      </w:pPr>
      <w:r w:rsidRPr="000B7BB6">
        <w:t xml:space="preserve">Water Impact Descriptions and Calculation  </w:t>
      </w:r>
    </w:p>
    <w:p w14:paraId="28AED349" w14:textId="77777777" w:rsidR="00841F99" w:rsidRPr="000B7BB6" w:rsidRDefault="00841F99" w:rsidP="00841F99">
      <w:pPr>
        <w:rPr>
          <w:rFonts w:cstheme="minorHAnsi"/>
          <w:szCs w:val="20"/>
        </w:rPr>
      </w:pPr>
      <w:r w:rsidRPr="000B7BB6">
        <w:rPr>
          <w:rFonts w:cstheme="minorHAnsi"/>
        </w:rPr>
        <w:t>N/A</w:t>
      </w:r>
    </w:p>
    <w:p w14:paraId="55EC70E8" w14:textId="77777777" w:rsidR="00841F99" w:rsidRPr="000B7BB6" w:rsidRDefault="00841F99" w:rsidP="00BC399C">
      <w:pPr>
        <w:pStyle w:val="Heading6"/>
      </w:pPr>
      <w:r w:rsidRPr="000B7BB6">
        <w:t xml:space="preserve">Deemed O&amp;M Cost Adjustment Calculation </w:t>
      </w:r>
    </w:p>
    <w:p w14:paraId="6AB468DE" w14:textId="77777777" w:rsidR="00841F99" w:rsidRDefault="00841F99" w:rsidP="00841F99">
      <w:pPr>
        <w:rPr>
          <w:rFonts w:cstheme="minorHAnsi"/>
        </w:rPr>
      </w:pPr>
      <w:r w:rsidRPr="000B7BB6">
        <w:rPr>
          <w:rFonts w:cstheme="minorHAnsi"/>
        </w:rPr>
        <w:t>N/A</w:t>
      </w:r>
    </w:p>
    <w:p w14:paraId="2627FEC4" w14:textId="44EE2024" w:rsidR="00367B5C" w:rsidRDefault="00367B5C" w:rsidP="00BC399C">
      <w:pPr>
        <w:pStyle w:val="Heading6"/>
      </w:pPr>
      <w:r>
        <w:t>Measure Code: RS-APL-</w:t>
      </w:r>
      <w:r w:rsidR="00573BD0">
        <w:t>RARC-</w:t>
      </w:r>
      <w:r>
        <w:t>V0</w:t>
      </w:r>
      <w:r w:rsidR="001F4D26">
        <w:t>2</w:t>
      </w:r>
      <w:r>
        <w:t>-1</w:t>
      </w:r>
      <w:r w:rsidR="00FE39EA">
        <w:t>9</w:t>
      </w:r>
      <w:r>
        <w:t>0</w:t>
      </w:r>
      <w:r w:rsidR="00FE39EA">
        <w:t>1</w:t>
      </w:r>
      <w:r>
        <w:t>01</w:t>
      </w:r>
    </w:p>
    <w:p w14:paraId="4EBDBB97" w14:textId="7E53E788" w:rsidR="004643DC" w:rsidRPr="004643DC" w:rsidRDefault="00675B3A" w:rsidP="00F7493E">
      <w:pPr>
        <w:pStyle w:val="Heading6"/>
      </w:pPr>
      <w:r>
        <w:t>Review Deadline: 1/1/20</w:t>
      </w:r>
      <w:r w:rsidR="00FE39EA">
        <w:t>23</w:t>
      </w:r>
    </w:p>
    <w:p w14:paraId="6765712E" w14:textId="77777777" w:rsidR="00F83B3F" w:rsidRDefault="00F83B3F" w:rsidP="00F83B3F"/>
    <w:p w14:paraId="39B3D298"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42A2E5BD" w14:textId="73E6402B" w:rsidR="00841F99" w:rsidRPr="00273DE8" w:rsidRDefault="00841F99" w:rsidP="00827557">
      <w:pPr>
        <w:pStyle w:val="Heading3"/>
      </w:pPr>
      <w:bookmarkStart w:id="905" w:name="_Toc437855974"/>
      <w:bookmarkStart w:id="906" w:name="_Ref406677944"/>
      <w:bookmarkStart w:id="907" w:name="_Toc437592959"/>
      <w:bookmarkStart w:id="908" w:name="_Toc466463601"/>
      <w:bookmarkStart w:id="909" w:name="_Toc79152614"/>
      <w:r w:rsidRPr="00273DE8">
        <w:t>ENERGY STAR Clothes Dryer</w:t>
      </w:r>
      <w:bookmarkEnd w:id="905"/>
      <w:bookmarkEnd w:id="906"/>
      <w:bookmarkEnd w:id="907"/>
      <w:bookmarkEnd w:id="908"/>
      <w:bookmarkEnd w:id="909"/>
    </w:p>
    <w:p w14:paraId="7E54594D" w14:textId="77777777" w:rsidR="00841F99" w:rsidRPr="00273DE8" w:rsidRDefault="00841F99" w:rsidP="00BC399C">
      <w:pPr>
        <w:pStyle w:val="Heading6"/>
      </w:pPr>
      <w:r w:rsidRPr="00273DE8">
        <w:t>Description</w:t>
      </w:r>
    </w:p>
    <w:p w14:paraId="04F2D06B" w14:textId="42650701" w:rsidR="00841F99" w:rsidRPr="00EC6A55" w:rsidRDefault="00841F99" w:rsidP="00841F99">
      <w:pPr>
        <w:rPr>
          <w:rFonts w:ascii="Calibri" w:hAnsi="Calibri"/>
        </w:rPr>
      </w:pPr>
      <w:r w:rsidRPr="00273DE8">
        <w:rPr>
          <w:rFonts w:ascii="Calibri" w:hAnsi="Calibri"/>
        </w:rPr>
        <w:t xml:space="preserve">This measure relates to the installation of a residential clothes dryer meeting the ENERGY STAR criteria. ENERGY STAR qualified clothes dryers save energy through a combination of more efficient drying and reduced runtime of the drying cycle. More efficient drying is achieved through </w:t>
      </w:r>
      <w:r w:rsidR="00014AE4">
        <w:rPr>
          <w:rFonts w:ascii="Calibri" w:hAnsi="Calibri"/>
        </w:rPr>
        <w:t xml:space="preserve">heat pump technology, </w:t>
      </w:r>
      <w:r w:rsidRPr="00273DE8">
        <w:rPr>
          <w:rFonts w:ascii="Calibri" w:hAnsi="Calibri"/>
        </w:rPr>
        <w:t>increased insulation, modifying operating conditions such as air flow and/or heat input rate, improving air circulation through better drum design or booster fans, and improving efficiency of motors. Reducing the runtime of dryers through automatic termination by temperature and moisture sensors is believed to have the greatest potential for reducing energy use in clothes dryers</w:t>
      </w:r>
      <w:r w:rsidRPr="00273DE8">
        <w:rPr>
          <w:rFonts w:ascii="Arial" w:hAnsi="Arial"/>
          <w:vertAlign w:val="superscript"/>
        </w:rPr>
        <w:footnoteReference w:id="123"/>
      </w:r>
      <w:r w:rsidRPr="00273DE8">
        <w:rPr>
          <w:rFonts w:ascii="Calibri" w:hAnsi="Calibri"/>
        </w:rPr>
        <w:t>. ENERGY STAR provides criteria for both gas and electric clothes dryers.</w:t>
      </w:r>
    </w:p>
    <w:p w14:paraId="72324CA5" w14:textId="77777777" w:rsidR="00841F99" w:rsidRPr="00EC6A55" w:rsidRDefault="00841F99" w:rsidP="00841F99">
      <w:pPr>
        <w:widowControl/>
        <w:jc w:val="left"/>
        <w:rPr>
          <w:rFonts w:ascii="Calibri" w:hAnsi="Calibri"/>
        </w:rPr>
      </w:pPr>
      <w:r w:rsidRPr="00273DE8">
        <w:rPr>
          <w:rFonts w:ascii="Calibri" w:hAnsi="Calibri" w:cs="Calibri"/>
          <w:szCs w:val="20"/>
        </w:rPr>
        <w:t>This measure was developed to be applicable to the following program types: TOS, NC.  If applied to other program types, the measure savings should be verified.</w:t>
      </w:r>
      <w:r w:rsidRPr="00273DE8">
        <w:rPr>
          <w:rFonts w:ascii="Calibri" w:hAnsi="Calibri"/>
          <w:i/>
        </w:rPr>
        <w:t xml:space="preserve">  </w:t>
      </w:r>
    </w:p>
    <w:p w14:paraId="0EB3437D" w14:textId="77777777" w:rsidR="00841F99" w:rsidRPr="00273DE8" w:rsidRDefault="00841F99" w:rsidP="00BC399C">
      <w:pPr>
        <w:pStyle w:val="Heading6"/>
      </w:pPr>
      <w:r w:rsidRPr="00273DE8">
        <w:t>Definition of Efficient Equipment</w:t>
      </w:r>
    </w:p>
    <w:p w14:paraId="0E30DB78" w14:textId="3BEE9F27" w:rsidR="00841F99" w:rsidRPr="00273DE8" w:rsidRDefault="00841F99" w:rsidP="00841F99">
      <w:pPr>
        <w:rPr>
          <w:rFonts w:ascii="Calibri" w:hAnsi="Calibri"/>
        </w:rPr>
      </w:pPr>
      <w:r w:rsidRPr="00273DE8">
        <w:rPr>
          <w:rFonts w:ascii="Calibri" w:hAnsi="Calibri"/>
        </w:rPr>
        <w:t xml:space="preserve">Clothes dryer must meet the ENERGY STAR </w:t>
      </w:r>
      <w:r w:rsidR="00A65B45">
        <w:rPr>
          <w:rFonts w:ascii="Calibri" w:hAnsi="Calibri"/>
        </w:rPr>
        <w:t xml:space="preserve">or ENERGY STAR Most Efficient </w:t>
      </w:r>
      <w:r w:rsidRPr="00273DE8">
        <w:rPr>
          <w:rFonts w:ascii="Calibri" w:hAnsi="Calibri"/>
        </w:rPr>
        <w:t>criteria, as required by the program.</w:t>
      </w:r>
    </w:p>
    <w:p w14:paraId="036041E5" w14:textId="77777777" w:rsidR="00841F99" w:rsidRPr="00273DE8" w:rsidRDefault="00841F99" w:rsidP="00BC399C">
      <w:pPr>
        <w:pStyle w:val="Heading6"/>
      </w:pPr>
      <w:r w:rsidRPr="00273DE8">
        <w:t>Definition of Baseline Equipment</w:t>
      </w:r>
    </w:p>
    <w:p w14:paraId="1ECCA39E" w14:textId="77777777" w:rsidR="00841F99" w:rsidRPr="00273DE8" w:rsidRDefault="00841F99" w:rsidP="00841F99">
      <w:pPr>
        <w:rPr>
          <w:rFonts w:ascii="Calibri" w:hAnsi="Calibri"/>
        </w:rPr>
      </w:pPr>
      <w:r w:rsidRPr="00273DE8">
        <w:rPr>
          <w:rFonts w:ascii="Calibri" w:hAnsi="Calibri"/>
        </w:rPr>
        <w:t>The baseline condition is a clothes dryer meeting the minimum federal requirements for units manufactured on or after January 1, 2015.</w:t>
      </w:r>
    </w:p>
    <w:p w14:paraId="2BADAB6F" w14:textId="77777777" w:rsidR="00841F99" w:rsidRPr="00273DE8" w:rsidRDefault="00841F99" w:rsidP="00BC399C">
      <w:pPr>
        <w:pStyle w:val="Heading6"/>
      </w:pPr>
      <w:r w:rsidRPr="00273DE8">
        <w:t>Deemed Lifetime of Efficient Equipment</w:t>
      </w:r>
    </w:p>
    <w:p w14:paraId="40967C4B" w14:textId="4DA907DE" w:rsidR="00841F99" w:rsidRPr="00273DE8" w:rsidRDefault="00841F99" w:rsidP="00841F99">
      <w:pPr>
        <w:rPr>
          <w:rFonts w:ascii="Calibri" w:hAnsi="Calibri"/>
        </w:rPr>
      </w:pPr>
      <w:r w:rsidRPr="00273DE8">
        <w:rPr>
          <w:rFonts w:ascii="Calibri" w:hAnsi="Calibri"/>
        </w:rPr>
        <w:t>The expected measure life is assumed to be 1</w:t>
      </w:r>
      <w:r w:rsidR="00837A2A">
        <w:rPr>
          <w:rFonts w:ascii="Calibri" w:hAnsi="Calibri"/>
        </w:rPr>
        <w:t>6</w:t>
      </w:r>
      <w:r w:rsidRPr="00273DE8">
        <w:rPr>
          <w:rFonts w:ascii="Calibri" w:hAnsi="Calibri"/>
        </w:rPr>
        <w:t xml:space="preserve"> years</w:t>
      </w:r>
      <w:r w:rsidR="00F63652">
        <w:rPr>
          <w:rFonts w:ascii="Calibri" w:hAnsi="Calibri"/>
        </w:rPr>
        <w:t>.</w:t>
      </w:r>
      <w:r w:rsidRPr="00273DE8">
        <w:rPr>
          <w:rFonts w:ascii="Arial" w:hAnsi="Arial"/>
          <w:vertAlign w:val="superscript"/>
        </w:rPr>
        <w:footnoteReference w:id="124"/>
      </w:r>
    </w:p>
    <w:p w14:paraId="682B2136" w14:textId="77777777" w:rsidR="00841F99" w:rsidRPr="00273DE8" w:rsidRDefault="00841F99" w:rsidP="00BC399C">
      <w:pPr>
        <w:pStyle w:val="Heading6"/>
      </w:pPr>
      <w:r w:rsidRPr="00273DE8">
        <w:t xml:space="preserve">Deemed Measure Cost </w:t>
      </w:r>
    </w:p>
    <w:p w14:paraId="59A5F7E5" w14:textId="044286B3" w:rsidR="00841F99" w:rsidRPr="00273DE8" w:rsidRDefault="00841F99" w:rsidP="00841F99">
      <w:pPr>
        <w:rPr>
          <w:rFonts w:ascii="Calibri" w:hAnsi="Calibri"/>
        </w:rPr>
      </w:pPr>
      <w:r w:rsidRPr="00273DE8">
        <w:rPr>
          <w:rFonts w:ascii="Calibri" w:hAnsi="Calibri"/>
        </w:rPr>
        <w:t>The incremental cost for an ENERGY STAR clothes dryer is assumed to be $152</w:t>
      </w:r>
      <w:r w:rsidR="0056029E">
        <w:rPr>
          <w:rFonts w:ascii="Calibri" w:hAnsi="Calibri"/>
        </w:rPr>
        <w:t xml:space="preserve"> and $405 for an ENERGY STAR Most Efficient dryer</w:t>
      </w:r>
      <w:r w:rsidR="00F63652">
        <w:rPr>
          <w:rFonts w:ascii="Calibri" w:hAnsi="Calibri"/>
        </w:rPr>
        <w:t>.</w:t>
      </w:r>
      <w:r w:rsidRPr="00273DE8">
        <w:rPr>
          <w:rFonts w:ascii="Arial" w:hAnsi="Arial"/>
          <w:vertAlign w:val="superscript"/>
        </w:rPr>
        <w:footnoteReference w:id="125"/>
      </w:r>
    </w:p>
    <w:p w14:paraId="4F23FFE1" w14:textId="77777777" w:rsidR="00841F99" w:rsidRPr="00273DE8" w:rsidRDefault="00841F99" w:rsidP="00BC399C">
      <w:pPr>
        <w:pStyle w:val="Heading6"/>
      </w:pPr>
      <w:r w:rsidRPr="00273DE8">
        <w:t>Loadshape</w:t>
      </w:r>
    </w:p>
    <w:p w14:paraId="290BD446" w14:textId="37302C33" w:rsidR="00EE4F01" w:rsidRPr="000B7BB6" w:rsidRDefault="00EE4F01" w:rsidP="00EE4F01">
      <w:pPr>
        <w:widowControl/>
        <w:rPr>
          <w:rFonts w:cstheme="minorHAnsi"/>
          <w:color w:val="000000"/>
          <w:szCs w:val="20"/>
        </w:rPr>
      </w:pPr>
      <w:r w:rsidRPr="000B7BB6">
        <w:rPr>
          <w:rFonts w:cstheme="minorHAnsi"/>
          <w:color w:val="000000"/>
          <w:szCs w:val="20"/>
        </w:rPr>
        <w:t>Loadshape R</w:t>
      </w:r>
      <w:r>
        <w:rPr>
          <w:rFonts w:cstheme="minorHAnsi"/>
          <w:color w:val="000000"/>
          <w:szCs w:val="20"/>
        </w:rPr>
        <w:t>17</w:t>
      </w:r>
      <w:r w:rsidRPr="000B7BB6">
        <w:rPr>
          <w:rFonts w:cstheme="minorHAnsi"/>
          <w:color w:val="000000"/>
          <w:szCs w:val="20"/>
        </w:rPr>
        <w:t xml:space="preserve"> - Residential </w:t>
      </w:r>
      <w:r>
        <w:rPr>
          <w:rFonts w:cstheme="minorHAnsi"/>
          <w:color w:val="000000"/>
          <w:szCs w:val="20"/>
        </w:rPr>
        <w:t>Electric Dryer</w:t>
      </w:r>
    </w:p>
    <w:p w14:paraId="5EB4C56F" w14:textId="77777777" w:rsidR="00841F99" w:rsidRPr="00273DE8" w:rsidRDefault="00841F99" w:rsidP="00BC399C">
      <w:pPr>
        <w:pStyle w:val="Heading6"/>
      </w:pPr>
      <w:r w:rsidRPr="00273DE8">
        <w:t>Coincidence Factor</w:t>
      </w:r>
    </w:p>
    <w:p w14:paraId="58070FB6" w14:textId="3B81D112" w:rsidR="00F83B3F" w:rsidRDefault="00841F99" w:rsidP="00CB57F7">
      <w:pPr>
        <w:rPr>
          <w:rFonts w:ascii="Calibri" w:hAnsi="Calibri"/>
        </w:rPr>
      </w:pPr>
      <w:r w:rsidRPr="00273DE8">
        <w:rPr>
          <w:rFonts w:ascii="Calibri" w:hAnsi="Calibri"/>
        </w:rPr>
        <w:t>The coincidence factor for this measure is 3.8%</w:t>
      </w:r>
      <w:r w:rsidR="00F63652">
        <w:rPr>
          <w:rFonts w:ascii="Calibri" w:hAnsi="Calibri"/>
        </w:rPr>
        <w:t>.</w:t>
      </w:r>
      <w:r w:rsidRPr="00273DE8">
        <w:rPr>
          <w:rFonts w:ascii="Arial" w:hAnsi="Arial"/>
          <w:vertAlign w:val="superscript"/>
        </w:rPr>
        <w:footnoteReference w:id="126"/>
      </w:r>
    </w:p>
    <w:p w14:paraId="71C5F521" w14:textId="77777777" w:rsidR="00841F99" w:rsidRPr="00273DE8" w:rsidRDefault="00841F99" w:rsidP="00841F99">
      <w:pPr>
        <w:pBdr>
          <w:top w:val="double" w:sz="4" w:space="1" w:color="auto"/>
          <w:bottom w:val="double" w:sz="4" w:space="1" w:color="auto"/>
        </w:pBdr>
        <w:spacing w:after="240"/>
        <w:jc w:val="center"/>
        <w:rPr>
          <w:rFonts w:ascii="Calibri" w:hAnsi="Calibri" w:cs="Calibri"/>
          <w:b/>
          <w:szCs w:val="20"/>
        </w:rPr>
      </w:pPr>
      <w:r w:rsidRPr="00273DE8">
        <w:rPr>
          <w:rFonts w:ascii="Calibri" w:hAnsi="Calibri" w:cs="Calibri"/>
          <w:b/>
          <w:szCs w:val="20"/>
        </w:rPr>
        <w:t xml:space="preserve">Algorithm </w:t>
      </w:r>
    </w:p>
    <w:p w14:paraId="5259F450" w14:textId="77777777" w:rsidR="00841F99" w:rsidRPr="00273DE8" w:rsidRDefault="00841F99" w:rsidP="00BC399C">
      <w:pPr>
        <w:pStyle w:val="Heading6"/>
      </w:pPr>
      <w:r w:rsidRPr="00273DE8">
        <w:t xml:space="preserve">Calculation of Energy Savings </w:t>
      </w:r>
    </w:p>
    <w:p w14:paraId="5FFE8EAE" w14:textId="77777777" w:rsidR="00841F99" w:rsidRPr="00273DE8" w:rsidRDefault="00841F99" w:rsidP="00F7493E">
      <w:pPr>
        <w:pStyle w:val="Heading6"/>
      </w:pPr>
      <w:r w:rsidRPr="00273DE8">
        <w:t>Electric Energy Savings</w:t>
      </w:r>
    </w:p>
    <w:p w14:paraId="43B49F73" w14:textId="6A37BF41" w:rsidR="00841F99" w:rsidRPr="00024DC2" w:rsidRDefault="00841F99" w:rsidP="00CB57F7">
      <w:pPr>
        <w:ind w:left="720" w:firstLine="720"/>
        <w:rPr>
          <w:rFonts w:ascii="Calibri" w:hAnsi="Calibri" w:cs="Calibri"/>
          <w:noProof/>
        </w:rPr>
      </w:pPr>
      <w:r w:rsidRPr="00273DE8">
        <w:rPr>
          <w:rFonts w:ascii="Calibri" w:hAnsi="Calibri" w:cs="Calibri"/>
          <w:noProof/>
        </w:rPr>
        <w:t>∆kWh</w:t>
      </w:r>
      <w:r w:rsidRPr="00273DE8">
        <w:rPr>
          <w:rFonts w:ascii="Calibri" w:hAnsi="Calibri" w:cs="Calibri"/>
          <w:noProof/>
        </w:rPr>
        <w:tab/>
        <w:t>= (Load/CEFbase – Load/CEFeff) * Ncycles * %Electric</w:t>
      </w:r>
    </w:p>
    <w:p w14:paraId="0355CA62" w14:textId="77777777" w:rsidR="00841F99" w:rsidRPr="00273DE8" w:rsidRDefault="00841F99" w:rsidP="00CB57F7">
      <w:pPr>
        <w:rPr>
          <w:rFonts w:ascii="Calibri" w:hAnsi="Calibri" w:cs="Calibri"/>
          <w:noProof/>
        </w:rPr>
      </w:pPr>
      <w:r w:rsidRPr="00273DE8">
        <w:rPr>
          <w:rFonts w:ascii="Calibri" w:hAnsi="Calibri" w:cs="Calibri"/>
          <w:noProof/>
        </w:rPr>
        <w:t>Where:</w:t>
      </w:r>
    </w:p>
    <w:p w14:paraId="0D41CFA5" w14:textId="77777777" w:rsidR="00841F99" w:rsidRPr="00273DE8" w:rsidRDefault="00841F99" w:rsidP="00CD60F2">
      <w:pPr>
        <w:ind w:left="2160" w:hanging="1440"/>
        <w:rPr>
          <w:rFonts w:ascii="Calibri" w:hAnsi="Calibri" w:cs="Calibri"/>
          <w:noProof/>
        </w:rPr>
      </w:pPr>
      <w:r w:rsidRPr="00273DE8">
        <w:rPr>
          <w:rFonts w:ascii="Calibri" w:hAnsi="Calibri" w:cs="Calibri"/>
          <w:noProof/>
        </w:rPr>
        <w:t>Load</w:t>
      </w:r>
      <w:r w:rsidRPr="00273DE8">
        <w:rPr>
          <w:rFonts w:ascii="Calibri" w:hAnsi="Calibri" w:cs="Calibri"/>
          <w:noProof/>
        </w:rPr>
        <w:tab/>
        <w:t>= The average total weight (lbs) of clothes per drying cycle. If dryer size is unknown, assume standard.</w:t>
      </w:r>
    </w:p>
    <w:tbl>
      <w:tblPr>
        <w:tblW w:w="0" w:type="auto"/>
        <w:jc w:val="center"/>
        <w:tblLayout w:type="fixed"/>
        <w:tblCellMar>
          <w:left w:w="115" w:type="dxa"/>
          <w:right w:w="115" w:type="dxa"/>
        </w:tblCellMar>
        <w:tblLook w:val="04A0" w:firstRow="1" w:lastRow="0" w:firstColumn="1" w:lastColumn="0" w:noHBand="0" w:noVBand="1"/>
      </w:tblPr>
      <w:tblGrid>
        <w:gridCol w:w="2793"/>
        <w:gridCol w:w="2002"/>
      </w:tblGrid>
      <w:tr w:rsidR="00CB57F7" w:rsidRPr="00273DE8" w14:paraId="505D5F99" w14:textId="77777777" w:rsidTr="00CD60F2">
        <w:trPr>
          <w:trHeight w:hRule="exact" w:val="288"/>
          <w:tblHeader/>
          <w:jc w:val="center"/>
        </w:trPr>
        <w:tc>
          <w:tcPr>
            <w:tcW w:w="2793"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tcPr>
          <w:p w14:paraId="67E29714" w14:textId="77777777" w:rsidR="00CB57F7" w:rsidRPr="00273DE8" w:rsidRDefault="00CB57F7" w:rsidP="00CD60F2">
            <w:pPr>
              <w:spacing w:after="0"/>
              <w:jc w:val="center"/>
              <w:rPr>
                <w:rFonts w:ascii="Calibri" w:hAnsi="Calibri" w:cs="Calibri"/>
                <w:b/>
                <w:color w:val="FFFFFF"/>
                <w:szCs w:val="20"/>
              </w:rPr>
            </w:pPr>
            <w:r w:rsidRPr="00273DE8">
              <w:rPr>
                <w:rFonts w:ascii="Calibri" w:hAnsi="Calibri" w:cs="Calibri"/>
                <w:b/>
                <w:color w:val="FFFFFF"/>
                <w:szCs w:val="20"/>
              </w:rPr>
              <w:t>Dryer Size</w:t>
            </w:r>
          </w:p>
        </w:tc>
        <w:tc>
          <w:tcPr>
            <w:tcW w:w="2002"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tcPr>
          <w:p w14:paraId="7ACAC7BC" w14:textId="77777777" w:rsidR="00CB57F7" w:rsidRPr="00273DE8" w:rsidRDefault="00CB57F7" w:rsidP="00CD60F2">
            <w:pPr>
              <w:spacing w:after="0"/>
              <w:jc w:val="center"/>
              <w:rPr>
                <w:rFonts w:ascii="Calibri" w:hAnsi="Calibri" w:cs="Calibri"/>
                <w:b/>
                <w:color w:val="FFFFFF"/>
                <w:szCs w:val="20"/>
              </w:rPr>
            </w:pPr>
            <w:r w:rsidRPr="00273DE8">
              <w:rPr>
                <w:rFonts w:ascii="Calibri" w:hAnsi="Calibri" w:cs="Calibri"/>
                <w:b/>
                <w:color w:val="FFFFFF"/>
                <w:szCs w:val="20"/>
              </w:rPr>
              <w:t>Load (lbs)</w:t>
            </w:r>
            <w:r w:rsidRPr="00273DE8">
              <w:rPr>
                <w:rFonts w:ascii="Calibri" w:hAnsi="Calibri" w:cs="Calibri"/>
                <w:b/>
                <w:color w:val="FFFFFF"/>
                <w:szCs w:val="20"/>
                <w:vertAlign w:val="superscript"/>
              </w:rPr>
              <w:footnoteReference w:id="127"/>
            </w:r>
          </w:p>
        </w:tc>
      </w:tr>
      <w:tr w:rsidR="00CB57F7" w:rsidRPr="00273DE8" w14:paraId="4FC4A06B" w14:textId="77777777" w:rsidTr="00CD60F2">
        <w:trPr>
          <w:trHeight w:hRule="exact" w:val="288"/>
          <w:jc w:val="center"/>
        </w:trPr>
        <w:tc>
          <w:tcPr>
            <w:tcW w:w="27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929446E" w14:textId="77777777" w:rsidR="00CB57F7" w:rsidRPr="009C362B" w:rsidRDefault="00CB57F7" w:rsidP="00CD60F2">
            <w:pPr>
              <w:spacing w:after="0"/>
              <w:jc w:val="center"/>
              <w:rPr>
                <w:rFonts w:ascii="Calibri" w:hAnsi="Calibri" w:cs="Calibri"/>
                <w:szCs w:val="20"/>
              </w:rPr>
            </w:pPr>
            <w:r w:rsidRPr="009C362B">
              <w:rPr>
                <w:rFonts w:ascii="Calibri" w:hAnsi="Calibri" w:cs="Calibri"/>
                <w:szCs w:val="20"/>
              </w:rPr>
              <w:t>Standard</w:t>
            </w:r>
          </w:p>
        </w:tc>
        <w:tc>
          <w:tcPr>
            <w:tcW w:w="200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F32ED41" w14:textId="77777777" w:rsidR="00CB57F7" w:rsidRPr="009C362B" w:rsidRDefault="00CB57F7" w:rsidP="00CD60F2">
            <w:pPr>
              <w:spacing w:after="0"/>
              <w:jc w:val="center"/>
              <w:rPr>
                <w:rFonts w:ascii="Calibri" w:hAnsi="Calibri" w:cs="Calibri"/>
                <w:szCs w:val="20"/>
              </w:rPr>
            </w:pPr>
            <w:r w:rsidRPr="009C362B">
              <w:rPr>
                <w:rFonts w:ascii="Calibri" w:hAnsi="Calibri" w:cs="Calibri"/>
                <w:szCs w:val="20"/>
              </w:rPr>
              <w:t>8.45</w:t>
            </w:r>
          </w:p>
        </w:tc>
      </w:tr>
      <w:tr w:rsidR="00CB57F7" w:rsidRPr="00273DE8" w14:paraId="2CB0427A" w14:textId="77777777" w:rsidTr="00CD60F2">
        <w:trPr>
          <w:trHeight w:hRule="exact" w:val="288"/>
          <w:jc w:val="center"/>
        </w:trPr>
        <w:tc>
          <w:tcPr>
            <w:tcW w:w="27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54AFF7D" w14:textId="77777777" w:rsidR="00CB57F7" w:rsidRPr="009C362B" w:rsidRDefault="00CB57F7" w:rsidP="00CD60F2">
            <w:pPr>
              <w:spacing w:after="0"/>
              <w:jc w:val="center"/>
              <w:rPr>
                <w:rFonts w:ascii="Calibri" w:hAnsi="Calibri" w:cs="Calibri"/>
                <w:szCs w:val="20"/>
              </w:rPr>
            </w:pPr>
            <w:r w:rsidRPr="009C362B">
              <w:rPr>
                <w:rFonts w:ascii="Calibri" w:hAnsi="Calibri" w:cs="Calibri"/>
                <w:szCs w:val="20"/>
              </w:rPr>
              <w:t>Compact</w:t>
            </w:r>
          </w:p>
        </w:tc>
        <w:tc>
          <w:tcPr>
            <w:tcW w:w="200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9383759" w14:textId="77777777" w:rsidR="00CB57F7" w:rsidRPr="009C362B" w:rsidRDefault="00CB57F7" w:rsidP="00CD60F2">
            <w:pPr>
              <w:spacing w:after="0"/>
              <w:jc w:val="center"/>
              <w:rPr>
                <w:rFonts w:ascii="Calibri" w:hAnsi="Calibri" w:cs="Calibri"/>
                <w:szCs w:val="20"/>
              </w:rPr>
            </w:pPr>
            <w:r w:rsidRPr="009C362B">
              <w:rPr>
                <w:rFonts w:ascii="Calibri" w:hAnsi="Calibri" w:cs="Calibri"/>
                <w:szCs w:val="20"/>
              </w:rPr>
              <w:t>3</w:t>
            </w:r>
          </w:p>
        </w:tc>
      </w:tr>
    </w:tbl>
    <w:p w14:paraId="160492D3" w14:textId="77777777" w:rsidR="00CB57F7" w:rsidRDefault="00CB57F7" w:rsidP="00CB57F7">
      <w:pPr>
        <w:ind w:left="2160" w:hanging="1440"/>
        <w:rPr>
          <w:rFonts w:ascii="Calibri" w:hAnsi="Calibri"/>
        </w:rPr>
      </w:pPr>
    </w:p>
    <w:p w14:paraId="2874EC3B" w14:textId="0052E91B" w:rsidR="00841F99" w:rsidRPr="00273DE8" w:rsidRDefault="00841F99" w:rsidP="00CB57F7">
      <w:pPr>
        <w:ind w:left="2160" w:hanging="1440"/>
        <w:rPr>
          <w:rFonts w:ascii="Calibri" w:hAnsi="Calibri"/>
        </w:rPr>
      </w:pPr>
      <w:r w:rsidRPr="00273DE8">
        <w:rPr>
          <w:rFonts w:ascii="Calibri" w:hAnsi="Calibri"/>
        </w:rPr>
        <w:t>CEFbase</w:t>
      </w:r>
      <w:r>
        <w:rPr>
          <w:rFonts w:ascii="Calibri" w:hAnsi="Calibri"/>
        </w:rPr>
        <w:tab/>
      </w:r>
      <w:r w:rsidRPr="00273DE8">
        <w:rPr>
          <w:rFonts w:ascii="Calibri" w:hAnsi="Calibri"/>
        </w:rPr>
        <w:t>= Combined energy factor (CEF) (lbs/kWh) of the baseline unit is based on existing federal standards energy factor and adjusted to CEF as performed in the ENERGY STAR analysis</w:t>
      </w:r>
      <w:r w:rsidR="00D708B9">
        <w:rPr>
          <w:rFonts w:ascii="Calibri" w:hAnsi="Calibri"/>
        </w:rPr>
        <w:t>.</w:t>
      </w:r>
      <w:r w:rsidRPr="00273DE8">
        <w:rPr>
          <w:rFonts w:ascii="Arial" w:hAnsi="Arial"/>
          <w:vertAlign w:val="superscript"/>
        </w:rPr>
        <w:footnoteReference w:id="128"/>
      </w:r>
      <w:r w:rsidRPr="00273DE8">
        <w:rPr>
          <w:rFonts w:ascii="Calibri" w:hAnsi="Calibri"/>
        </w:rPr>
        <w:t xml:space="preserve"> If product class unknown, assume electric, standard.</w:t>
      </w:r>
    </w:p>
    <w:tbl>
      <w:tblPr>
        <w:tblW w:w="5845" w:type="dxa"/>
        <w:jc w:val="center"/>
        <w:tblLook w:val="04A0" w:firstRow="1" w:lastRow="0" w:firstColumn="1" w:lastColumn="0" w:noHBand="0" w:noVBand="1"/>
      </w:tblPr>
      <w:tblGrid>
        <w:gridCol w:w="3955"/>
        <w:gridCol w:w="1890"/>
      </w:tblGrid>
      <w:tr w:rsidR="00841F99" w:rsidRPr="00273DE8" w14:paraId="0583A525" w14:textId="77777777" w:rsidTr="00F45709">
        <w:trPr>
          <w:trHeight w:hRule="exact" w:val="288"/>
          <w:tblHeader/>
          <w:jc w:val="center"/>
        </w:trPr>
        <w:tc>
          <w:tcPr>
            <w:tcW w:w="3955"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28975DFD" w14:textId="77777777" w:rsidR="00841F99" w:rsidRPr="00273DE8" w:rsidRDefault="00841F99" w:rsidP="00CB57F7">
            <w:pPr>
              <w:spacing w:after="0"/>
              <w:jc w:val="center"/>
              <w:rPr>
                <w:rFonts w:ascii="Calibri" w:hAnsi="Calibri" w:cs="Calibri"/>
                <w:b/>
                <w:color w:val="FFFFFF"/>
              </w:rPr>
            </w:pPr>
            <w:r w:rsidRPr="00273DE8">
              <w:rPr>
                <w:rFonts w:ascii="Calibri" w:hAnsi="Calibri" w:cs="Calibri"/>
                <w:b/>
                <w:color w:val="FFFFFF"/>
              </w:rPr>
              <w:t>Product Class</w:t>
            </w:r>
          </w:p>
        </w:tc>
        <w:tc>
          <w:tcPr>
            <w:tcW w:w="1890" w:type="dxa"/>
            <w:tcBorders>
              <w:top w:val="single" w:sz="4" w:space="0" w:color="auto"/>
              <w:left w:val="nil"/>
              <w:bottom w:val="single" w:sz="4" w:space="0" w:color="auto"/>
              <w:right w:val="single" w:sz="4" w:space="0" w:color="auto"/>
            </w:tcBorders>
            <w:shd w:val="clear" w:color="auto" w:fill="808080" w:themeFill="background1" w:themeFillShade="80"/>
            <w:vAlign w:val="center"/>
            <w:hideMark/>
          </w:tcPr>
          <w:p w14:paraId="51FD827C" w14:textId="77777777" w:rsidR="00841F99" w:rsidRPr="00273DE8" w:rsidRDefault="00841F99" w:rsidP="00CB57F7">
            <w:pPr>
              <w:spacing w:after="0"/>
              <w:jc w:val="center"/>
              <w:rPr>
                <w:rFonts w:ascii="Calibri" w:hAnsi="Calibri" w:cs="Calibri"/>
                <w:b/>
                <w:color w:val="FFFFFF"/>
              </w:rPr>
            </w:pPr>
            <w:r w:rsidRPr="00273DE8">
              <w:rPr>
                <w:rFonts w:ascii="Calibri" w:hAnsi="Calibri" w:cs="Calibri"/>
                <w:b/>
                <w:color w:val="FFFFFF"/>
              </w:rPr>
              <w:t>CEF (lbs/kWh)</w:t>
            </w:r>
          </w:p>
        </w:tc>
      </w:tr>
      <w:tr w:rsidR="00841F99" w:rsidRPr="00273DE8" w14:paraId="7FE235E4" w14:textId="77777777" w:rsidTr="00841F99">
        <w:trPr>
          <w:trHeight w:hRule="exact" w:val="288"/>
          <w:jc w:val="center"/>
        </w:trPr>
        <w:tc>
          <w:tcPr>
            <w:tcW w:w="3955" w:type="dxa"/>
            <w:tcBorders>
              <w:top w:val="nil"/>
              <w:left w:val="single" w:sz="4" w:space="0" w:color="auto"/>
              <w:bottom w:val="single" w:sz="4" w:space="0" w:color="auto"/>
              <w:right w:val="single" w:sz="4" w:space="0" w:color="auto"/>
            </w:tcBorders>
            <w:shd w:val="clear" w:color="auto" w:fill="auto"/>
            <w:vAlign w:val="center"/>
            <w:hideMark/>
          </w:tcPr>
          <w:p w14:paraId="2663249B" w14:textId="77777777" w:rsidR="00841F99" w:rsidRPr="00273DE8" w:rsidRDefault="00841F99" w:rsidP="00CB57F7">
            <w:pPr>
              <w:spacing w:after="0"/>
              <w:jc w:val="left"/>
              <w:rPr>
                <w:rFonts w:ascii="Calibri" w:hAnsi="Calibri" w:cs="Calibri"/>
              </w:rPr>
            </w:pPr>
            <w:r w:rsidRPr="00273DE8">
              <w:rPr>
                <w:rFonts w:ascii="Calibri" w:hAnsi="Calibri" w:cs="Calibri"/>
              </w:rPr>
              <w:t>Vented Electric, Standard (≥ 4.4 ft</w:t>
            </w:r>
            <w:r w:rsidRPr="00273DE8">
              <w:rPr>
                <w:rFonts w:ascii="Calibri" w:hAnsi="Calibri" w:cs="Calibri"/>
                <w:vertAlign w:val="superscript"/>
              </w:rPr>
              <w:t>3</w:t>
            </w:r>
            <w:r w:rsidRPr="00273DE8">
              <w:rPr>
                <w:rFonts w:ascii="Calibri" w:hAnsi="Calibri" w:cs="Calibri"/>
              </w:rPr>
              <w:t>)</w:t>
            </w:r>
          </w:p>
        </w:tc>
        <w:tc>
          <w:tcPr>
            <w:tcW w:w="1890" w:type="dxa"/>
            <w:tcBorders>
              <w:top w:val="nil"/>
              <w:left w:val="nil"/>
              <w:bottom w:val="single" w:sz="4" w:space="0" w:color="auto"/>
              <w:right w:val="single" w:sz="4" w:space="0" w:color="auto"/>
            </w:tcBorders>
            <w:shd w:val="clear" w:color="auto" w:fill="auto"/>
            <w:noWrap/>
            <w:vAlign w:val="center"/>
            <w:hideMark/>
          </w:tcPr>
          <w:p w14:paraId="44800F92" w14:textId="77777777" w:rsidR="00841F99" w:rsidRPr="00273DE8" w:rsidRDefault="00841F99" w:rsidP="00CB57F7">
            <w:pPr>
              <w:spacing w:after="0"/>
              <w:jc w:val="center"/>
              <w:rPr>
                <w:rFonts w:ascii="Calibri" w:hAnsi="Calibri" w:cs="Calibri"/>
              </w:rPr>
            </w:pPr>
            <w:r w:rsidRPr="00273DE8">
              <w:rPr>
                <w:rFonts w:ascii="Calibri" w:hAnsi="Calibri" w:cs="Calibri"/>
              </w:rPr>
              <w:t>3.11</w:t>
            </w:r>
          </w:p>
        </w:tc>
      </w:tr>
      <w:tr w:rsidR="00841F99" w:rsidRPr="00273DE8" w14:paraId="46CB4E90" w14:textId="77777777" w:rsidTr="00841F99">
        <w:trPr>
          <w:trHeight w:hRule="exact" w:val="288"/>
          <w:jc w:val="center"/>
        </w:trPr>
        <w:tc>
          <w:tcPr>
            <w:tcW w:w="3955" w:type="dxa"/>
            <w:tcBorders>
              <w:top w:val="nil"/>
              <w:left w:val="single" w:sz="4" w:space="0" w:color="auto"/>
              <w:bottom w:val="single" w:sz="4" w:space="0" w:color="auto"/>
              <w:right w:val="single" w:sz="4" w:space="0" w:color="auto"/>
            </w:tcBorders>
            <w:shd w:val="clear" w:color="auto" w:fill="auto"/>
            <w:vAlign w:val="center"/>
            <w:hideMark/>
          </w:tcPr>
          <w:p w14:paraId="243A7493" w14:textId="77777777" w:rsidR="00841F99" w:rsidRPr="00273DE8" w:rsidRDefault="00841F99" w:rsidP="00CB57F7">
            <w:pPr>
              <w:spacing w:after="0"/>
              <w:jc w:val="left"/>
              <w:rPr>
                <w:rFonts w:ascii="Calibri" w:hAnsi="Calibri" w:cs="Calibri"/>
              </w:rPr>
            </w:pPr>
            <w:r w:rsidRPr="00273DE8">
              <w:rPr>
                <w:rFonts w:ascii="Calibri" w:hAnsi="Calibri" w:cs="Calibri"/>
              </w:rPr>
              <w:t>Vented Electric, Compact (120V) (&lt; 4.4 ft</w:t>
            </w:r>
            <w:r w:rsidRPr="00273DE8">
              <w:rPr>
                <w:rFonts w:ascii="Calibri" w:hAnsi="Calibri" w:cs="Calibri"/>
                <w:vertAlign w:val="superscript"/>
              </w:rPr>
              <w:t>3</w:t>
            </w:r>
            <w:r w:rsidRPr="00273DE8">
              <w:rPr>
                <w:rFonts w:ascii="Calibri" w:hAnsi="Calibri" w:cs="Calibri"/>
              </w:rPr>
              <w:t>)</w:t>
            </w:r>
          </w:p>
        </w:tc>
        <w:tc>
          <w:tcPr>
            <w:tcW w:w="1890" w:type="dxa"/>
            <w:tcBorders>
              <w:top w:val="nil"/>
              <w:left w:val="nil"/>
              <w:bottom w:val="single" w:sz="4" w:space="0" w:color="auto"/>
              <w:right w:val="single" w:sz="4" w:space="0" w:color="auto"/>
            </w:tcBorders>
            <w:shd w:val="clear" w:color="auto" w:fill="auto"/>
            <w:noWrap/>
            <w:vAlign w:val="center"/>
            <w:hideMark/>
          </w:tcPr>
          <w:p w14:paraId="7196F1E8" w14:textId="77777777" w:rsidR="00841F99" w:rsidRPr="00273DE8" w:rsidRDefault="00841F99" w:rsidP="00CB57F7">
            <w:pPr>
              <w:spacing w:after="0"/>
              <w:jc w:val="center"/>
              <w:rPr>
                <w:rFonts w:ascii="Calibri" w:hAnsi="Calibri" w:cs="Calibri"/>
              </w:rPr>
            </w:pPr>
            <w:r w:rsidRPr="00273DE8">
              <w:rPr>
                <w:rFonts w:ascii="Calibri" w:hAnsi="Calibri" w:cs="Calibri"/>
              </w:rPr>
              <w:t>3.01</w:t>
            </w:r>
          </w:p>
        </w:tc>
      </w:tr>
      <w:tr w:rsidR="00841F99" w:rsidRPr="00273DE8" w14:paraId="08627B1E" w14:textId="77777777" w:rsidTr="00841F99">
        <w:trPr>
          <w:trHeight w:hRule="exact" w:val="288"/>
          <w:jc w:val="center"/>
        </w:trPr>
        <w:tc>
          <w:tcPr>
            <w:tcW w:w="3955" w:type="dxa"/>
            <w:tcBorders>
              <w:top w:val="nil"/>
              <w:left w:val="single" w:sz="4" w:space="0" w:color="auto"/>
              <w:bottom w:val="single" w:sz="4" w:space="0" w:color="auto"/>
              <w:right w:val="single" w:sz="4" w:space="0" w:color="auto"/>
            </w:tcBorders>
            <w:shd w:val="clear" w:color="auto" w:fill="auto"/>
            <w:vAlign w:val="center"/>
            <w:hideMark/>
          </w:tcPr>
          <w:p w14:paraId="0091B8C4" w14:textId="77777777" w:rsidR="00841F99" w:rsidRPr="00273DE8" w:rsidRDefault="00841F99" w:rsidP="00CB57F7">
            <w:pPr>
              <w:spacing w:after="0"/>
              <w:jc w:val="left"/>
              <w:rPr>
                <w:rFonts w:ascii="Calibri" w:hAnsi="Calibri" w:cs="Calibri"/>
              </w:rPr>
            </w:pPr>
            <w:r w:rsidRPr="00273DE8">
              <w:rPr>
                <w:rFonts w:ascii="Calibri" w:hAnsi="Calibri" w:cs="Calibri"/>
              </w:rPr>
              <w:t>Vented Electric, Compact (240V) (&lt;4.4 ft</w:t>
            </w:r>
            <w:r w:rsidRPr="00273DE8">
              <w:rPr>
                <w:rFonts w:ascii="Calibri" w:hAnsi="Calibri" w:cs="Calibri"/>
                <w:vertAlign w:val="superscript"/>
              </w:rPr>
              <w:t>3</w:t>
            </w:r>
            <w:r w:rsidRPr="00273DE8">
              <w:rPr>
                <w:rFonts w:ascii="Calibri" w:hAnsi="Calibri" w:cs="Calibri"/>
              </w:rPr>
              <w:t>)</w:t>
            </w:r>
          </w:p>
        </w:tc>
        <w:tc>
          <w:tcPr>
            <w:tcW w:w="1890" w:type="dxa"/>
            <w:tcBorders>
              <w:top w:val="nil"/>
              <w:left w:val="nil"/>
              <w:bottom w:val="single" w:sz="4" w:space="0" w:color="auto"/>
              <w:right w:val="single" w:sz="4" w:space="0" w:color="auto"/>
            </w:tcBorders>
            <w:shd w:val="clear" w:color="auto" w:fill="auto"/>
            <w:noWrap/>
            <w:vAlign w:val="center"/>
            <w:hideMark/>
          </w:tcPr>
          <w:p w14:paraId="7169F17F" w14:textId="77777777" w:rsidR="00841F99" w:rsidRPr="00273DE8" w:rsidRDefault="00841F99" w:rsidP="00CB57F7">
            <w:pPr>
              <w:spacing w:after="0"/>
              <w:jc w:val="center"/>
              <w:rPr>
                <w:rFonts w:ascii="Calibri" w:hAnsi="Calibri" w:cs="Calibri"/>
              </w:rPr>
            </w:pPr>
            <w:r w:rsidRPr="00273DE8">
              <w:rPr>
                <w:rFonts w:ascii="Calibri" w:hAnsi="Calibri" w:cs="Calibri"/>
              </w:rPr>
              <w:t>2.73</w:t>
            </w:r>
          </w:p>
        </w:tc>
      </w:tr>
      <w:tr w:rsidR="00841F99" w:rsidRPr="00273DE8" w14:paraId="71C79462" w14:textId="77777777" w:rsidTr="00841F99">
        <w:trPr>
          <w:trHeight w:hRule="exact" w:val="288"/>
          <w:jc w:val="center"/>
        </w:trPr>
        <w:tc>
          <w:tcPr>
            <w:tcW w:w="3955" w:type="dxa"/>
            <w:tcBorders>
              <w:top w:val="single" w:sz="4" w:space="0" w:color="auto"/>
              <w:left w:val="single" w:sz="4" w:space="0" w:color="auto"/>
              <w:bottom w:val="single" w:sz="4" w:space="0" w:color="auto"/>
              <w:right w:val="single" w:sz="4" w:space="0" w:color="auto"/>
            </w:tcBorders>
            <w:shd w:val="clear" w:color="auto" w:fill="auto"/>
            <w:vAlign w:val="center"/>
          </w:tcPr>
          <w:p w14:paraId="4519F528" w14:textId="77777777" w:rsidR="00841F99" w:rsidRPr="00273DE8" w:rsidRDefault="00841F99" w:rsidP="00CB57F7">
            <w:pPr>
              <w:spacing w:after="0"/>
              <w:jc w:val="left"/>
              <w:rPr>
                <w:rFonts w:ascii="Calibri" w:hAnsi="Calibri" w:cs="Calibri"/>
              </w:rPr>
            </w:pPr>
            <w:r w:rsidRPr="00273DE8">
              <w:rPr>
                <w:rFonts w:ascii="Calibri" w:hAnsi="Calibri" w:cs="Calibri"/>
              </w:rPr>
              <w:t>Ventless Electric, Compact (240V) (&lt;4.4 ft</w:t>
            </w:r>
            <w:r w:rsidRPr="00273DE8">
              <w:rPr>
                <w:rFonts w:ascii="Calibri" w:hAnsi="Calibri" w:cs="Calibri"/>
                <w:vertAlign w:val="superscript"/>
              </w:rPr>
              <w:t>3</w:t>
            </w:r>
            <w:r w:rsidRPr="00273DE8">
              <w:rPr>
                <w:rFonts w:ascii="Calibri" w:hAnsi="Calibri" w:cs="Calibri"/>
              </w:rPr>
              <w:t>)</w:t>
            </w:r>
          </w:p>
        </w:tc>
        <w:tc>
          <w:tcPr>
            <w:tcW w:w="1890" w:type="dxa"/>
            <w:tcBorders>
              <w:top w:val="single" w:sz="4" w:space="0" w:color="auto"/>
              <w:left w:val="nil"/>
              <w:bottom w:val="single" w:sz="4" w:space="0" w:color="auto"/>
              <w:right w:val="single" w:sz="4" w:space="0" w:color="auto"/>
            </w:tcBorders>
            <w:shd w:val="clear" w:color="auto" w:fill="auto"/>
            <w:noWrap/>
            <w:vAlign w:val="center"/>
          </w:tcPr>
          <w:p w14:paraId="0FDECF68" w14:textId="77777777" w:rsidR="00841F99" w:rsidRPr="00273DE8" w:rsidRDefault="00841F99" w:rsidP="00CB57F7">
            <w:pPr>
              <w:spacing w:after="0"/>
              <w:jc w:val="center"/>
              <w:rPr>
                <w:rFonts w:ascii="Calibri" w:hAnsi="Calibri" w:cs="Calibri"/>
              </w:rPr>
            </w:pPr>
            <w:r w:rsidRPr="00273DE8">
              <w:rPr>
                <w:rFonts w:ascii="Calibri" w:hAnsi="Calibri" w:cs="Calibri"/>
              </w:rPr>
              <w:t>2.13</w:t>
            </w:r>
          </w:p>
        </w:tc>
      </w:tr>
      <w:tr w:rsidR="00841F99" w:rsidRPr="00273DE8" w14:paraId="10891A2F" w14:textId="77777777" w:rsidTr="00841F99">
        <w:trPr>
          <w:trHeight w:hRule="exact" w:val="288"/>
          <w:jc w:val="center"/>
        </w:trPr>
        <w:tc>
          <w:tcPr>
            <w:tcW w:w="3955" w:type="dxa"/>
            <w:tcBorders>
              <w:top w:val="single" w:sz="4" w:space="0" w:color="auto"/>
              <w:left w:val="single" w:sz="4" w:space="0" w:color="auto"/>
              <w:bottom w:val="single" w:sz="4" w:space="0" w:color="auto"/>
              <w:right w:val="single" w:sz="4" w:space="0" w:color="auto"/>
            </w:tcBorders>
            <w:shd w:val="clear" w:color="auto" w:fill="auto"/>
            <w:vAlign w:val="center"/>
          </w:tcPr>
          <w:p w14:paraId="10945802" w14:textId="77777777" w:rsidR="00841F99" w:rsidRPr="00273DE8" w:rsidRDefault="00841F99" w:rsidP="00CB57F7">
            <w:pPr>
              <w:spacing w:after="0"/>
              <w:jc w:val="left"/>
              <w:rPr>
                <w:rFonts w:ascii="Calibri" w:hAnsi="Calibri" w:cs="Calibri"/>
              </w:rPr>
            </w:pPr>
            <w:r w:rsidRPr="00273DE8">
              <w:rPr>
                <w:rFonts w:ascii="Calibri" w:hAnsi="Calibri" w:cs="Calibri"/>
              </w:rPr>
              <w:t>Vented Gas</w:t>
            </w:r>
          </w:p>
        </w:tc>
        <w:tc>
          <w:tcPr>
            <w:tcW w:w="189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01077D" w14:textId="77777777" w:rsidR="00841F99" w:rsidRPr="00273DE8" w:rsidRDefault="00841F99" w:rsidP="00CB57F7">
            <w:pPr>
              <w:spacing w:after="0"/>
              <w:jc w:val="center"/>
              <w:rPr>
                <w:rFonts w:ascii="Calibri" w:hAnsi="Calibri" w:cs="Calibri"/>
              </w:rPr>
            </w:pPr>
            <w:r w:rsidRPr="00273DE8">
              <w:rPr>
                <w:rFonts w:ascii="Calibri" w:hAnsi="Calibri" w:cs="Calibri"/>
              </w:rPr>
              <w:t>2.84</w:t>
            </w:r>
            <w:r w:rsidRPr="00273DE8">
              <w:rPr>
                <w:rFonts w:ascii="Calibri" w:hAnsi="Calibri" w:cs="Calibri"/>
                <w:vertAlign w:val="superscript"/>
              </w:rPr>
              <w:footnoteReference w:id="129"/>
            </w:r>
          </w:p>
        </w:tc>
      </w:tr>
    </w:tbl>
    <w:p w14:paraId="76BE3365" w14:textId="4C64C282" w:rsidR="00841F99" w:rsidRPr="00273DE8" w:rsidRDefault="00841F99" w:rsidP="00841F99">
      <w:pPr>
        <w:spacing w:before="240" w:after="240"/>
        <w:ind w:left="2160" w:hanging="1440"/>
        <w:rPr>
          <w:rFonts w:ascii="Calibri" w:hAnsi="Calibri"/>
        </w:rPr>
      </w:pPr>
      <w:r w:rsidRPr="00273DE8">
        <w:rPr>
          <w:rFonts w:ascii="Calibri" w:hAnsi="Calibri"/>
        </w:rPr>
        <w:t>CEFeff</w:t>
      </w:r>
      <w:r w:rsidRPr="00273DE8">
        <w:rPr>
          <w:rFonts w:ascii="Calibri" w:hAnsi="Calibri"/>
        </w:rPr>
        <w:tab/>
        <w:t>= CEF (lbs/kWh) of the ENERGY STAR unit based on ENERGY STAR</w:t>
      </w:r>
      <w:r w:rsidR="00B278A1">
        <w:rPr>
          <w:rFonts w:ascii="Calibri" w:hAnsi="Calibri"/>
        </w:rPr>
        <w:t xml:space="preserve"> or ENERGY STAR Most Efficient</w:t>
      </w:r>
      <w:r w:rsidRPr="00273DE8">
        <w:rPr>
          <w:rFonts w:ascii="Calibri" w:hAnsi="Calibri"/>
        </w:rPr>
        <w:t xml:space="preserve"> requirements.</w:t>
      </w:r>
      <w:r w:rsidRPr="00273DE8">
        <w:rPr>
          <w:rFonts w:ascii="Arial" w:hAnsi="Arial"/>
          <w:vertAlign w:val="superscript"/>
        </w:rPr>
        <w:footnoteReference w:id="130"/>
      </w:r>
      <w:r w:rsidRPr="00273DE8">
        <w:rPr>
          <w:rFonts w:ascii="Calibri" w:hAnsi="Calibri"/>
        </w:rPr>
        <w:t xml:space="preserve"> If product class unknown, assume electric, standard.</w:t>
      </w:r>
    </w:p>
    <w:tbl>
      <w:tblPr>
        <w:tblW w:w="8635" w:type="dxa"/>
        <w:jc w:val="center"/>
        <w:tblLook w:val="04A0" w:firstRow="1" w:lastRow="0" w:firstColumn="1" w:lastColumn="0" w:noHBand="0" w:noVBand="1"/>
      </w:tblPr>
      <w:tblGrid>
        <w:gridCol w:w="4855"/>
        <w:gridCol w:w="1890"/>
        <w:gridCol w:w="1890"/>
      </w:tblGrid>
      <w:tr w:rsidR="00B278A1" w:rsidRPr="00273DE8" w14:paraId="691398C4" w14:textId="787AD381" w:rsidTr="00AE346A">
        <w:trPr>
          <w:trHeight w:hRule="exact" w:val="532"/>
          <w:tblHeader/>
          <w:jc w:val="center"/>
        </w:trPr>
        <w:tc>
          <w:tcPr>
            <w:tcW w:w="4855"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tcPr>
          <w:p w14:paraId="322286BD" w14:textId="77777777" w:rsidR="00B278A1" w:rsidRPr="00273DE8" w:rsidRDefault="00B278A1" w:rsidP="00CB57F7">
            <w:pPr>
              <w:spacing w:after="0"/>
              <w:jc w:val="center"/>
              <w:rPr>
                <w:rFonts w:ascii="Calibri" w:hAnsi="Calibri" w:cs="Calibri"/>
                <w:b/>
                <w:color w:val="FFFFFF"/>
              </w:rPr>
            </w:pPr>
          </w:p>
        </w:tc>
        <w:tc>
          <w:tcPr>
            <w:tcW w:w="1890" w:type="dxa"/>
            <w:tcBorders>
              <w:top w:val="single" w:sz="4" w:space="0" w:color="auto"/>
              <w:left w:val="nil"/>
              <w:bottom w:val="single" w:sz="4" w:space="0" w:color="auto"/>
              <w:right w:val="single" w:sz="4" w:space="0" w:color="auto"/>
            </w:tcBorders>
            <w:shd w:val="clear" w:color="auto" w:fill="808080" w:themeFill="background1" w:themeFillShade="80"/>
            <w:vAlign w:val="center"/>
          </w:tcPr>
          <w:p w14:paraId="7197D6AD" w14:textId="42292277" w:rsidR="00B278A1" w:rsidRPr="00273DE8" w:rsidRDefault="00B278A1" w:rsidP="00CB57F7">
            <w:pPr>
              <w:spacing w:after="0"/>
              <w:jc w:val="center"/>
              <w:rPr>
                <w:rFonts w:ascii="Calibri" w:hAnsi="Calibri" w:cs="Calibri"/>
                <w:b/>
                <w:color w:val="FFFFFF"/>
              </w:rPr>
            </w:pPr>
            <w:r>
              <w:rPr>
                <w:rFonts w:ascii="Calibri" w:hAnsi="Calibri" w:cs="Calibri"/>
                <w:b/>
                <w:color w:val="FFFFFF"/>
              </w:rPr>
              <w:t>ENERGY STAR</w:t>
            </w:r>
          </w:p>
        </w:tc>
        <w:tc>
          <w:tcPr>
            <w:tcW w:w="1890" w:type="dxa"/>
            <w:tcBorders>
              <w:top w:val="single" w:sz="4" w:space="0" w:color="auto"/>
              <w:left w:val="nil"/>
              <w:bottom w:val="single" w:sz="4" w:space="0" w:color="auto"/>
              <w:right w:val="single" w:sz="4" w:space="0" w:color="auto"/>
            </w:tcBorders>
            <w:shd w:val="clear" w:color="auto" w:fill="808080" w:themeFill="background1" w:themeFillShade="80"/>
          </w:tcPr>
          <w:p w14:paraId="1B10F95F" w14:textId="3344DFC2" w:rsidR="00B278A1" w:rsidRPr="00273DE8" w:rsidRDefault="00B278A1" w:rsidP="00CB57F7">
            <w:pPr>
              <w:spacing w:after="0"/>
              <w:jc w:val="center"/>
              <w:rPr>
                <w:rFonts w:ascii="Calibri" w:hAnsi="Calibri" w:cs="Calibri"/>
                <w:b/>
                <w:color w:val="FFFFFF"/>
              </w:rPr>
            </w:pPr>
            <w:r>
              <w:rPr>
                <w:rFonts w:ascii="Calibri" w:hAnsi="Calibri" w:cs="Calibri"/>
                <w:b/>
                <w:color w:val="FFFFFF"/>
              </w:rPr>
              <w:t>ENERGY STAR Most Efficient</w:t>
            </w:r>
          </w:p>
        </w:tc>
      </w:tr>
      <w:tr w:rsidR="00B278A1" w:rsidRPr="00273DE8" w14:paraId="5B5D3E22" w14:textId="27FD92AD" w:rsidTr="00AE346A">
        <w:trPr>
          <w:trHeight w:hRule="exact" w:val="244"/>
          <w:tblHeader/>
          <w:jc w:val="center"/>
        </w:trPr>
        <w:tc>
          <w:tcPr>
            <w:tcW w:w="4855"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79C69DFA" w14:textId="77777777" w:rsidR="00B278A1" w:rsidRPr="00273DE8" w:rsidRDefault="00B278A1" w:rsidP="00CB57F7">
            <w:pPr>
              <w:spacing w:after="0"/>
              <w:jc w:val="center"/>
              <w:rPr>
                <w:rFonts w:ascii="Calibri" w:hAnsi="Calibri" w:cs="Calibri"/>
                <w:b/>
                <w:color w:val="FFFFFF"/>
              </w:rPr>
            </w:pPr>
            <w:r w:rsidRPr="00273DE8">
              <w:rPr>
                <w:rFonts w:ascii="Calibri" w:hAnsi="Calibri" w:cs="Calibri"/>
                <w:b/>
                <w:color w:val="FFFFFF"/>
              </w:rPr>
              <w:t>Product Class</w:t>
            </w:r>
          </w:p>
        </w:tc>
        <w:tc>
          <w:tcPr>
            <w:tcW w:w="1890" w:type="dxa"/>
            <w:tcBorders>
              <w:top w:val="single" w:sz="4" w:space="0" w:color="auto"/>
              <w:left w:val="nil"/>
              <w:bottom w:val="single" w:sz="4" w:space="0" w:color="auto"/>
              <w:right w:val="single" w:sz="4" w:space="0" w:color="auto"/>
            </w:tcBorders>
            <w:shd w:val="clear" w:color="auto" w:fill="808080" w:themeFill="background1" w:themeFillShade="80"/>
            <w:vAlign w:val="center"/>
            <w:hideMark/>
          </w:tcPr>
          <w:p w14:paraId="53A77C6D" w14:textId="77777777" w:rsidR="00B278A1" w:rsidRPr="00273DE8" w:rsidRDefault="00B278A1" w:rsidP="00CB57F7">
            <w:pPr>
              <w:spacing w:after="0"/>
              <w:jc w:val="center"/>
              <w:rPr>
                <w:rFonts w:ascii="Calibri" w:hAnsi="Calibri" w:cs="Calibri"/>
                <w:b/>
                <w:color w:val="FFFFFF"/>
                <w:sz w:val="22"/>
              </w:rPr>
            </w:pPr>
            <w:r w:rsidRPr="00273DE8">
              <w:rPr>
                <w:rFonts w:ascii="Calibri" w:hAnsi="Calibri" w:cs="Calibri"/>
                <w:b/>
                <w:color w:val="FFFFFF"/>
              </w:rPr>
              <w:t>CEF (lbs/kWh)</w:t>
            </w:r>
          </w:p>
        </w:tc>
        <w:tc>
          <w:tcPr>
            <w:tcW w:w="1890" w:type="dxa"/>
            <w:tcBorders>
              <w:top w:val="single" w:sz="4" w:space="0" w:color="auto"/>
              <w:left w:val="nil"/>
              <w:bottom w:val="single" w:sz="4" w:space="0" w:color="auto"/>
              <w:right w:val="single" w:sz="4" w:space="0" w:color="auto"/>
            </w:tcBorders>
            <w:shd w:val="clear" w:color="auto" w:fill="808080" w:themeFill="background1" w:themeFillShade="80"/>
          </w:tcPr>
          <w:p w14:paraId="45F0B63D" w14:textId="06666E59" w:rsidR="00B278A1" w:rsidRPr="00273DE8" w:rsidRDefault="00486CA5" w:rsidP="00CB57F7">
            <w:pPr>
              <w:spacing w:after="0"/>
              <w:jc w:val="center"/>
              <w:rPr>
                <w:rFonts w:ascii="Calibri" w:hAnsi="Calibri" w:cs="Calibri"/>
                <w:b/>
                <w:color w:val="FFFFFF"/>
              </w:rPr>
            </w:pPr>
            <w:r w:rsidRPr="00273DE8">
              <w:rPr>
                <w:rFonts w:ascii="Calibri" w:hAnsi="Calibri" w:cs="Calibri"/>
                <w:b/>
                <w:color w:val="FFFFFF"/>
              </w:rPr>
              <w:t>CEF (lbs/kWh)</w:t>
            </w:r>
          </w:p>
        </w:tc>
      </w:tr>
      <w:tr w:rsidR="00B278A1" w:rsidRPr="00273DE8" w14:paraId="297A2C17" w14:textId="0BC03777" w:rsidTr="00AE346A">
        <w:trPr>
          <w:trHeight w:hRule="exact" w:val="288"/>
          <w:jc w:val="center"/>
        </w:trPr>
        <w:tc>
          <w:tcPr>
            <w:tcW w:w="4855" w:type="dxa"/>
            <w:tcBorders>
              <w:top w:val="nil"/>
              <w:left w:val="single" w:sz="4" w:space="0" w:color="auto"/>
              <w:bottom w:val="single" w:sz="4" w:space="0" w:color="auto"/>
              <w:right w:val="single" w:sz="4" w:space="0" w:color="auto"/>
            </w:tcBorders>
            <w:shd w:val="clear" w:color="auto" w:fill="auto"/>
            <w:vAlign w:val="bottom"/>
            <w:hideMark/>
          </w:tcPr>
          <w:p w14:paraId="232584B5" w14:textId="77777777" w:rsidR="00B278A1" w:rsidRPr="00273DE8" w:rsidRDefault="00B278A1" w:rsidP="00CB57F7">
            <w:pPr>
              <w:spacing w:after="0"/>
              <w:jc w:val="left"/>
              <w:rPr>
                <w:rFonts w:ascii="Calibri" w:hAnsi="Calibri" w:cs="Calibri"/>
              </w:rPr>
            </w:pPr>
            <w:r w:rsidRPr="00273DE8">
              <w:rPr>
                <w:rFonts w:ascii="Calibri" w:hAnsi="Calibri" w:cs="Calibri"/>
              </w:rPr>
              <w:t>Vented or Ventless Electric, Standard (≥ 4.4 ft</w:t>
            </w:r>
            <w:r w:rsidRPr="00273DE8">
              <w:rPr>
                <w:rFonts w:ascii="Calibri" w:hAnsi="Calibri" w:cs="Calibri"/>
                <w:vertAlign w:val="superscript"/>
              </w:rPr>
              <w:t>3</w:t>
            </w:r>
            <w:r w:rsidRPr="00273DE8">
              <w:rPr>
                <w:rFonts w:ascii="Calibri" w:hAnsi="Calibri" w:cs="Calibri"/>
              </w:rPr>
              <w:t>)</w:t>
            </w:r>
          </w:p>
        </w:tc>
        <w:tc>
          <w:tcPr>
            <w:tcW w:w="1890" w:type="dxa"/>
            <w:tcBorders>
              <w:top w:val="nil"/>
              <w:left w:val="nil"/>
              <w:bottom w:val="single" w:sz="4" w:space="0" w:color="auto"/>
              <w:right w:val="single" w:sz="4" w:space="0" w:color="auto"/>
            </w:tcBorders>
            <w:shd w:val="clear" w:color="auto" w:fill="auto"/>
            <w:noWrap/>
            <w:vAlign w:val="center"/>
            <w:hideMark/>
          </w:tcPr>
          <w:p w14:paraId="7160CBDF" w14:textId="77777777" w:rsidR="00B278A1" w:rsidRPr="00273DE8" w:rsidRDefault="00B278A1" w:rsidP="00CB57F7">
            <w:pPr>
              <w:spacing w:after="0"/>
              <w:jc w:val="center"/>
              <w:rPr>
                <w:rFonts w:ascii="Calibri" w:hAnsi="Calibri" w:cs="Calibri"/>
              </w:rPr>
            </w:pPr>
            <w:r w:rsidRPr="00273DE8">
              <w:rPr>
                <w:rFonts w:ascii="Calibri" w:hAnsi="Calibri" w:cs="Calibri"/>
              </w:rPr>
              <w:t>3.93</w:t>
            </w:r>
          </w:p>
        </w:tc>
        <w:tc>
          <w:tcPr>
            <w:tcW w:w="1890" w:type="dxa"/>
            <w:tcBorders>
              <w:top w:val="nil"/>
              <w:left w:val="nil"/>
              <w:bottom w:val="single" w:sz="4" w:space="0" w:color="auto"/>
              <w:right w:val="single" w:sz="4" w:space="0" w:color="auto"/>
            </w:tcBorders>
          </w:tcPr>
          <w:p w14:paraId="681C8521" w14:textId="23D857FB" w:rsidR="00B278A1" w:rsidRPr="00273DE8" w:rsidRDefault="00245542" w:rsidP="00CB57F7">
            <w:pPr>
              <w:spacing w:after="0"/>
              <w:jc w:val="center"/>
              <w:rPr>
                <w:rFonts w:ascii="Calibri" w:hAnsi="Calibri" w:cs="Calibri"/>
              </w:rPr>
            </w:pPr>
            <w:r>
              <w:rPr>
                <w:rFonts w:ascii="Calibri" w:hAnsi="Calibri" w:cs="Calibri"/>
              </w:rPr>
              <w:t>4.3</w:t>
            </w:r>
            <w:r w:rsidR="008D05B6">
              <w:rPr>
                <w:rFonts w:ascii="Calibri" w:hAnsi="Calibri" w:cs="Calibri"/>
              </w:rPr>
              <w:t xml:space="preserve"> </w:t>
            </w:r>
          </w:p>
        </w:tc>
      </w:tr>
      <w:tr w:rsidR="00B278A1" w:rsidRPr="00273DE8" w14:paraId="4853DBBE" w14:textId="6E7A29FC" w:rsidTr="00AE346A">
        <w:trPr>
          <w:trHeight w:hRule="exact" w:val="288"/>
          <w:jc w:val="center"/>
        </w:trPr>
        <w:tc>
          <w:tcPr>
            <w:tcW w:w="4855" w:type="dxa"/>
            <w:tcBorders>
              <w:top w:val="nil"/>
              <w:left w:val="single" w:sz="4" w:space="0" w:color="auto"/>
              <w:bottom w:val="single" w:sz="4" w:space="0" w:color="auto"/>
              <w:right w:val="single" w:sz="4" w:space="0" w:color="auto"/>
            </w:tcBorders>
            <w:shd w:val="clear" w:color="auto" w:fill="auto"/>
            <w:vAlign w:val="bottom"/>
            <w:hideMark/>
          </w:tcPr>
          <w:p w14:paraId="4EFA2E6B" w14:textId="77777777" w:rsidR="00B278A1" w:rsidRPr="00273DE8" w:rsidRDefault="00B278A1" w:rsidP="00CB57F7">
            <w:pPr>
              <w:spacing w:after="0"/>
              <w:jc w:val="left"/>
              <w:rPr>
                <w:rFonts w:ascii="Calibri" w:hAnsi="Calibri" w:cs="Calibri"/>
              </w:rPr>
            </w:pPr>
            <w:r w:rsidRPr="00273DE8">
              <w:rPr>
                <w:rFonts w:ascii="Calibri" w:hAnsi="Calibri" w:cs="Calibri"/>
              </w:rPr>
              <w:t>Vented or Ventless Electric, Compact (120V) (&lt; 4.4 ft</w:t>
            </w:r>
            <w:r w:rsidRPr="00273DE8">
              <w:rPr>
                <w:rFonts w:ascii="Calibri" w:hAnsi="Calibri" w:cs="Calibri"/>
                <w:vertAlign w:val="superscript"/>
              </w:rPr>
              <w:t>3</w:t>
            </w:r>
            <w:r w:rsidRPr="00273DE8">
              <w:rPr>
                <w:rFonts w:ascii="Calibri" w:hAnsi="Calibri" w:cs="Calibri"/>
              </w:rPr>
              <w:t>)</w:t>
            </w:r>
          </w:p>
        </w:tc>
        <w:tc>
          <w:tcPr>
            <w:tcW w:w="1890" w:type="dxa"/>
            <w:tcBorders>
              <w:top w:val="nil"/>
              <w:left w:val="nil"/>
              <w:bottom w:val="single" w:sz="4" w:space="0" w:color="auto"/>
              <w:right w:val="single" w:sz="4" w:space="0" w:color="auto"/>
            </w:tcBorders>
            <w:shd w:val="clear" w:color="auto" w:fill="auto"/>
            <w:noWrap/>
            <w:vAlign w:val="center"/>
            <w:hideMark/>
          </w:tcPr>
          <w:p w14:paraId="6ED3A452" w14:textId="77777777" w:rsidR="00B278A1" w:rsidRPr="00273DE8" w:rsidRDefault="00B278A1" w:rsidP="00CB57F7">
            <w:pPr>
              <w:spacing w:after="0"/>
              <w:jc w:val="center"/>
              <w:rPr>
                <w:rFonts w:ascii="Calibri" w:hAnsi="Calibri" w:cs="Calibri"/>
              </w:rPr>
            </w:pPr>
            <w:r w:rsidRPr="00273DE8">
              <w:rPr>
                <w:rFonts w:ascii="Calibri" w:hAnsi="Calibri" w:cs="Calibri"/>
              </w:rPr>
              <w:t>3.80</w:t>
            </w:r>
          </w:p>
        </w:tc>
        <w:tc>
          <w:tcPr>
            <w:tcW w:w="1890" w:type="dxa"/>
            <w:tcBorders>
              <w:top w:val="nil"/>
              <w:left w:val="nil"/>
              <w:bottom w:val="single" w:sz="4" w:space="0" w:color="auto"/>
              <w:right w:val="single" w:sz="4" w:space="0" w:color="auto"/>
            </w:tcBorders>
          </w:tcPr>
          <w:p w14:paraId="5FA9A47A" w14:textId="1570D704" w:rsidR="00B278A1" w:rsidRPr="00273DE8" w:rsidRDefault="008D05B6" w:rsidP="00CB57F7">
            <w:pPr>
              <w:spacing w:after="0"/>
              <w:jc w:val="center"/>
              <w:rPr>
                <w:rFonts w:ascii="Calibri" w:hAnsi="Calibri" w:cs="Calibri"/>
              </w:rPr>
            </w:pPr>
            <w:r>
              <w:rPr>
                <w:rFonts w:ascii="Calibri" w:hAnsi="Calibri" w:cs="Calibri"/>
              </w:rPr>
              <w:t>4.3</w:t>
            </w:r>
          </w:p>
        </w:tc>
      </w:tr>
      <w:tr w:rsidR="00B278A1" w:rsidRPr="00273DE8" w14:paraId="30EE055F" w14:textId="77227F92" w:rsidTr="00AE346A">
        <w:trPr>
          <w:trHeight w:hRule="exact" w:val="288"/>
          <w:jc w:val="center"/>
        </w:trPr>
        <w:tc>
          <w:tcPr>
            <w:tcW w:w="4855"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421EEE6" w14:textId="77777777" w:rsidR="00B278A1" w:rsidRPr="00273DE8" w:rsidRDefault="00B278A1" w:rsidP="00CB57F7">
            <w:pPr>
              <w:spacing w:after="0"/>
              <w:jc w:val="left"/>
              <w:rPr>
                <w:rFonts w:ascii="Calibri" w:hAnsi="Calibri" w:cs="Calibri"/>
              </w:rPr>
            </w:pPr>
            <w:r w:rsidRPr="00273DE8">
              <w:rPr>
                <w:rFonts w:ascii="Calibri" w:hAnsi="Calibri" w:cs="Calibri"/>
              </w:rPr>
              <w:t>Vented Electric, Compact (240V) (&lt; 4.4 ft</w:t>
            </w:r>
            <w:r w:rsidRPr="00273DE8">
              <w:rPr>
                <w:rFonts w:ascii="Calibri" w:hAnsi="Calibri" w:cs="Calibri"/>
                <w:vertAlign w:val="superscript"/>
              </w:rPr>
              <w:t>3</w:t>
            </w:r>
            <w:r w:rsidRPr="00273DE8">
              <w:rPr>
                <w:rFonts w:ascii="Calibri" w:hAnsi="Calibri" w:cs="Calibri"/>
              </w:rPr>
              <w:t>)</w:t>
            </w:r>
          </w:p>
        </w:tc>
        <w:tc>
          <w:tcPr>
            <w:tcW w:w="1890" w:type="dxa"/>
            <w:tcBorders>
              <w:top w:val="single" w:sz="4" w:space="0" w:color="auto"/>
              <w:left w:val="nil"/>
              <w:bottom w:val="single" w:sz="4" w:space="0" w:color="auto"/>
              <w:right w:val="single" w:sz="4" w:space="0" w:color="auto"/>
            </w:tcBorders>
            <w:shd w:val="clear" w:color="auto" w:fill="auto"/>
            <w:noWrap/>
            <w:vAlign w:val="center"/>
            <w:hideMark/>
          </w:tcPr>
          <w:p w14:paraId="34D6D675" w14:textId="77777777" w:rsidR="00B278A1" w:rsidRPr="00273DE8" w:rsidRDefault="00B278A1" w:rsidP="00CB57F7">
            <w:pPr>
              <w:spacing w:after="0"/>
              <w:jc w:val="center"/>
              <w:rPr>
                <w:rFonts w:ascii="Calibri" w:hAnsi="Calibri" w:cs="Calibri"/>
              </w:rPr>
            </w:pPr>
            <w:r w:rsidRPr="00273DE8">
              <w:rPr>
                <w:rFonts w:ascii="Calibri" w:hAnsi="Calibri" w:cs="Calibri"/>
              </w:rPr>
              <w:t>3.45</w:t>
            </w:r>
          </w:p>
        </w:tc>
        <w:tc>
          <w:tcPr>
            <w:tcW w:w="1890" w:type="dxa"/>
            <w:tcBorders>
              <w:top w:val="single" w:sz="4" w:space="0" w:color="auto"/>
              <w:left w:val="nil"/>
              <w:bottom w:val="single" w:sz="4" w:space="0" w:color="auto"/>
              <w:right w:val="single" w:sz="4" w:space="0" w:color="auto"/>
            </w:tcBorders>
          </w:tcPr>
          <w:p w14:paraId="0184FFD3" w14:textId="34EF112E" w:rsidR="00B278A1" w:rsidRPr="00273DE8" w:rsidRDefault="007965E5" w:rsidP="00CB57F7">
            <w:pPr>
              <w:spacing w:after="0"/>
              <w:jc w:val="center"/>
              <w:rPr>
                <w:rFonts w:ascii="Calibri" w:hAnsi="Calibri" w:cs="Calibri"/>
              </w:rPr>
            </w:pPr>
            <w:r>
              <w:rPr>
                <w:rFonts w:ascii="Calibri" w:hAnsi="Calibri" w:cs="Calibri"/>
              </w:rPr>
              <w:t>4.3</w:t>
            </w:r>
          </w:p>
        </w:tc>
      </w:tr>
      <w:tr w:rsidR="00B278A1" w:rsidRPr="00273DE8" w14:paraId="794FD452" w14:textId="6D9A504F" w:rsidTr="00AE346A">
        <w:trPr>
          <w:trHeight w:hRule="exact" w:val="288"/>
          <w:jc w:val="center"/>
        </w:trPr>
        <w:tc>
          <w:tcPr>
            <w:tcW w:w="4855" w:type="dxa"/>
            <w:tcBorders>
              <w:top w:val="single" w:sz="4" w:space="0" w:color="auto"/>
              <w:left w:val="single" w:sz="4" w:space="0" w:color="auto"/>
              <w:bottom w:val="single" w:sz="4" w:space="0" w:color="auto"/>
              <w:right w:val="single" w:sz="4" w:space="0" w:color="auto"/>
            </w:tcBorders>
            <w:shd w:val="clear" w:color="auto" w:fill="auto"/>
            <w:vAlign w:val="bottom"/>
          </w:tcPr>
          <w:p w14:paraId="3650D033" w14:textId="77777777" w:rsidR="00B278A1" w:rsidRPr="00273DE8" w:rsidRDefault="00B278A1" w:rsidP="00CB57F7">
            <w:pPr>
              <w:spacing w:after="0"/>
              <w:jc w:val="left"/>
              <w:rPr>
                <w:rFonts w:ascii="Calibri" w:hAnsi="Calibri" w:cs="Calibri"/>
              </w:rPr>
            </w:pPr>
            <w:r w:rsidRPr="00273DE8">
              <w:rPr>
                <w:rFonts w:ascii="Calibri" w:hAnsi="Calibri" w:cs="Calibri"/>
              </w:rPr>
              <w:t>Ventless Electric, Compact (240V) (&lt; 4.4 ft</w:t>
            </w:r>
            <w:r w:rsidRPr="00273DE8">
              <w:rPr>
                <w:rFonts w:ascii="Calibri" w:hAnsi="Calibri" w:cs="Calibri"/>
                <w:vertAlign w:val="superscript"/>
              </w:rPr>
              <w:t>3</w:t>
            </w:r>
            <w:r w:rsidRPr="00273DE8">
              <w:rPr>
                <w:rFonts w:ascii="Calibri" w:hAnsi="Calibri" w:cs="Calibri"/>
              </w:rPr>
              <w:t>)</w:t>
            </w:r>
          </w:p>
        </w:tc>
        <w:tc>
          <w:tcPr>
            <w:tcW w:w="189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500154" w14:textId="77777777" w:rsidR="00B278A1" w:rsidRPr="00273DE8" w:rsidRDefault="00B278A1" w:rsidP="00CB57F7">
            <w:pPr>
              <w:spacing w:after="0"/>
              <w:jc w:val="center"/>
              <w:rPr>
                <w:rFonts w:ascii="Calibri" w:hAnsi="Calibri" w:cs="Calibri"/>
              </w:rPr>
            </w:pPr>
            <w:r w:rsidRPr="00273DE8">
              <w:rPr>
                <w:rFonts w:ascii="Calibri" w:hAnsi="Calibri" w:cs="Calibri"/>
              </w:rPr>
              <w:t>2.68</w:t>
            </w:r>
          </w:p>
        </w:tc>
        <w:tc>
          <w:tcPr>
            <w:tcW w:w="1890" w:type="dxa"/>
            <w:tcBorders>
              <w:top w:val="single" w:sz="4" w:space="0" w:color="auto"/>
              <w:left w:val="single" w:sz="4" w:space="0" w:color="auto"/>
              <w:bottom w:val="single" w:sz="4" w:space="0" w:color="auto"/>
              <w:right w:val="single" w:sz="4" w:space="0" w:color="auto"/>
            </w:tcBorders>
          </w:tcPr>
          <w:p w14:paraId="5407E0C2" w14:textId="10903CBB" w:rsidR="00B278A1" w:rsidRPr="00273DE8" w:rsidRDefault="007965E5" w:rsidP="00CB57F7">
            <w:pPr>
              <w:spacing w:after="0"/>
              <w:jc w:val="center"/>
              <w:rPr>
                <w:rFonts w:ascii="Calibri" w:hAnsi="Calibri" w:cs="Calibri"/>
              </w:rPr>
            </w:pPr>
            <w:r>
              <w:rPr>
                <w:rFonts w:ascii="Calibri" w:hAnsi="Calibri" w:cs="Calibri"/>
              </w:rPr>
              <w:t>3.7</w:t>
            </w:r>
          </w:p>
        </w:tc>
      </w:tr>
      <w:tr w:rsidR="00B278A1" w:rsidRPr="00273DE8" w14:paraId="45E8591B" w14:textId="2AF2EF61" w:rsidTr="00AE346A">
        <w:trPr>
          <w:trHeight w:hRule="exact" w:val="288"/>
          <w:jc w:val="center"/>
        </w:trPr>
        <w:tc>
          <w:tcPr>
            <w:tcW w:w="4855" w:type="dxa"/>
            <w:tcBorders>
              <w:top w:val="single" w:sz="4" w:space="0" w:color="auto"/>
              <w:left w:val="single" w:sz="4" w:space="0" w:color="auto"/>
              <w:bottom w:val="single" w:sz="4" w:space="0" w:color="auto"/>
              <w:right w:val="single" w:sz="4" w:space="0" w:color="auto"/>
            </w:tcBorders>
            <w:shd w:val="clear" w:color="auto" w:fill="auto"/>
            <w:vAlign w:val="bottom"/>
          </w:tcPr>
          <w:p w14:paraId="069141B5" w14:textId="77777777" w:rsidR="00B278A1" w:rsidRPr="00273DE8" w:rsidRDefault="00B278A1" w:rsidP="00CB57F7">
            <w:pPr>
              <w:spacing w:after="0"/>
              <w:jc w:val="left"/>
              <w:rPr>
                <w:rFonts w:ascii="Calibri" w:hAnsi="Calibri" w:cs="Calibri"/>
              </w:rPr>
            </w:pPr>
            <w:r w:rsidRPr="00273DE8">
              <w:rPr>
                <w:rFonts w:ascii="Calibri" w:hAnsi="Calibri" w:cs="Calibri"/>
              </w:rPr>
              <w:t>Vented Gas</w:t>
            </w:r>
          </w:p>
        </w:tc>
        <w:tc>
          <w:tcPr>
            <w:tcW w:w="189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92703C" w14:textId="77777777" w:rsidR="00B278A1" w:rsidRPr="00273DE8" w:rsidRDefault="00B278A1" w:rsidP="00CB57F7">
            <w:pPr>
              <w:spacing w:after="0"/>
              <w:jc w:val="center"/>
              <w:rPr>
                <w:rFonts w:ascii="Calibri" w:hAnsi="Calibri" w:cs="Calibri"/>
              </w:rPr>
            </w:pPr>
            <w:r w:rsidRPr="00273DE8">
              <w:rPr>
                <w:rFonts w:ascii="Calibri" w:hAnsi="Calibri" w:cs="Calibri"/>
              </w:rPr>
              <w:t>3.48</w:t>
            </w:r>
            <w:r>
              <w:rPr>
                <w:rStyle w:val="FootnoteReference"/>
              </w:rPr>
              <w:footnoteReference w:id="131"/>
            </w:r>
          </w:p>
        </w:tc>
        <w:tc>
          <w:tcPr>
            <w:tcW w:w="1890" w:type="dxa"/>
            <w:tcBorders>
              <w:top w:val="single" w:sz="4" w:space="0" w:color="auto"/>
              <w:left w:val="single" w:sz="4" w:space="0" w:color="auto"/>
              <w:bottom w:val="single" w:sz="4" w:space="0" w:color="auto"/>
              <w:right w:val="single" w:sz="4" w:space="0" w:color="auto"/>
            </w:tcBorders>
          </w:tcPr>
          <w:p w14:paraId="44D6163C" w14:textId="62CED396" w:rsidR="00B278A1" w:rsidRPr="00273DE8" w:rsidRDefault="007965E5" w:rsidP="00CB57F7">
            <w:pPr>
              <w:spacing w:after="0"/>
              <w:jc w:val="center"/>
              <w:rPr>
                <w:rFonts w:ascii="Calibri" w:hAnsi="Calibri" w:cs="Calibri"/>
              </w:rPr>
            </w:pPr>
            <w:r>
              <w:rPr>
                <w:rFonts w:ascii="Calibri" w:hAnsi="Calibri" w:cs="Calibri"/>
              </w:rPr>
              <w:t>3.8</w:t>
            </w:r>
          </w:p>
        </w:tc>
      </w:tr>
    </w:tbl>
    <w:p w14:paraId="309AE88D" w14:textId="77777777" w:rsidR="00CB57F7" w:rsidRDefault="00CB57F7" w:rsidP="00CB57F7">
      <w:pPr>
        <w:ind w:left="2160" w:hanging="1440"/>
        <w:rPr>
          <w:rFonts w:ascii="Calibri" w:hAnsi="Calibri"/>
        </w:rPr>
      </w:pPr>
    </w:p>
    <w:p w14:paraId="7DAF3A32" w14:textId="77777777" w:rsidR="00841F99" w:rsidRPr="00273DE8" w:rsidRDefault="00841F99" w:rsidP="00CB57F7">
      <w:pPr>
        <w:ind w:left="2160" w:hanging="1440"/>
        <w:rPr>
          <w:rFonts w:ascii="Calibri" w:hAnsi="Calibri"/>
        </w:rPr>
      </w:pPr>
      <w:r w:rsidRPr="00273DE8">
        <w:rPr>
          <w:rFonts w:ascii="Calibri" w:hAnsi="Calibri"/>
        </w:rPr>
        <w:t>Ncycles</w:t>
      </w:r>
      <w:r w:rsidRPr="00273DE8">
        <w:rPr>
          <w:rFonts w:ascii="Calibri" w:hAnsi="Calibri"/>
        </w:rPr>
        <w:tab/>
        <w:t>= Number of dryer cycles per year. Use actual data if available. If unknown, use 283 cycles per year.</w:t>
      </w:r>
      <w:r w:rsidRPr="00273DE8">
        <w:rPr>
          <w:rFonts w:ascii="Arial" w:hAnsi="Arial"/>
          <w:vertAlign w:val="superscript"/>
        </w:rPr>
        <w:footnoteReference w:id="132"/>
      </w:r>
    </w:p>
    <w:p w14:paraId="465884C1" w14:textId="77777777" w:rsidR="00841F99" w:rsidRPr="00273DE8" w:rsidRDefault="00841F99" w:rsidP="00CB57F7">
      <w:pPr>
        <w:ind w:left="720" w:hanging="720"/>
        <w:rPr>
          <w:rFonts w:ascii="Calibri" w:hAnsi="Calibri"/>
        </w:rPr>
      </w:pPr>
      <w:r w:rsidRPr="00273DE8">
        <w:rPr>
          <w:rFonts w:ascii="Calibri" w:hAnsi="Calibri"/>
        </w:rPr>
        <w:tab/>
        <w:t xml:space="preserve">%Electric </w:t>
      </w:r>
      <w:r>
        <w:rPr>
          <w:rFonts w:ascii="Calibri" w:hAnsi="Calibri"/>
        </w:rPr>
        <w:tab/>
      </w:r>
      <w:r w:rsidRPr="00273DE8">
        <w:rPr>
          <w:rFonts w:ascii="Calibri" w:hAnsi="Calibri"/>
        </w:rPr>
        <w:t>= The percent of overall savings coming from electricity</w:t>
      </w:r>
    </w:p>
    <w:p w14:paraId="4CE9ABDE" w14:textId="09740BC9" w:rsidR="00841F99" w:rsidRDefault="00841F99" w:rsidP="00CB57F7">
      <w:pPr>
        <w:ind w:left="720" w:hanging="720"/>
        <w:rPr>
          <w:rFonts w:ascii="Calibri" w:hAnsi="Calibri"/>
        </w:rPr>
      </w:pPr>
      <w:r w:rsidRPr="00273DE8">
        <w:rPr>
          <w:rFonts w:ascii="Calibri" w:hAnsi="Calibri"/>
        </w:rPr>
        <w:tab/>
      </w:r>
      <w:r w:rsidRPr="00273DE8">
        <w:rPr>
          <w:rFonts w:ascii="Calibri" w:hAnsi="Calibri"/>
        </w:rPr>
        <w:tab/>
      </w:r>
      <w:r>
        <w:rPr>
          <w:rFonts w:ascii="Calibri" w:hAnsi="Calibri"/>
        </w:rPr>
        <w:tab/>
      </w:r>
      <w:r w:rsidRPr="00273DE8">
        <w:rPr>
          <w:rFonts w:ascii="Calibri" w:hAnsi="Calibri"/>
        </w:rPr>
        <w:t xml:space="preserve"> = 100% for electric dryers, 16% for gas dryers</w:t>
      </w:r>
      <w:r w:rsidRPr="00273DE8">
        <w:rPr>
          <w:rFonts w:ascii="Arial" w:hAnsi="Arial"/>
          <w:vertAlign w:val="superscript"/>
        </w:rPr>
        <w:footnoteReference w:id="133"/>
      </w:r>
    </w:p>
    <w:p w14:paraId="3B732FA0" w14:textId="77777777" w:rsidR="00841F99" w:rsidRPr="00273DE8" w:rsidRDefault="00841F99" w:rsidP="00AE346A">
      <w:pPr>
        <w:ind w:left="720" w:hanging="720"/>
        <w:jc w:val="center"/>
        <w:rPr>
          <w:rFonts w:ascii="Calibri" w:hAnsi="Calibri"/>
        </w:rPr>
      </w:pPr>
      <w:r w:rsidRPr="009C362B">
        <w:rPr>
          <w:rFonts w:ascii="Calibri" w:hAnsi="Calibri" w:cs="Calibri"/>
          <w:noProof/>
        </w:rPr>
        <mc:AlternateContent>
          <mc:Choice Requires="wps">
            <w:drawing>
              <wp:inline distT="0" distB="0" distL="0" distR="0" wp14:anchorId="4BC9D069" wp14:editId="7877288F">
                <wp:extent cx="5943600" cy="762000"/>
                <wp:effectExtent l="0" t="0" r="19050" b="19050"/>
                <wp:docPr id="45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762000"/>
                        </a:xfrm>
                        <a:prstGeom prst="rect">
                          <a:avLst/>
                        </a:prstGeom>
                        <a:solidFill>
                          <a:srgbClr val="FFFFFF"/>
                        </a:solidFill>
                        <a:ln w="9525">
                          <a:solidFill>
                            <a:srgbClr val="000000"/>
                          </a:solidFill>
                          <a:miter lim="800000"/>
                          <a:headEnd/>
                          <a:tailEnd/>
                        </a:ln>
                      </wps:spPr>
                      <wps:txbx>
                        <w:txbxContent>
                          <w:p w14:paraId="0A46F78D" w14:textId="33042D23" w:rsidR="00DB00EA" w:rsidRDefault="00DB00EA" w:rsidP="005B44A4">
                            <w:pPr>
                              <w:spacing w:after="60"/>
                              <w:rPr>
                                <w:rFonts w:cstheme="minorHAnsi"/>
                              </w:rPr>
                            </w:pPr>
                            <w:r w:rsidRPr="00AE346A">
                              <w:rPr>
                                <w:rFonts w:cstheme="minorHAnsi"/>
                                <w:b/>
                                <w:bCs/>
                              </w:rPr>
                              <w:t>For example</w:t>
                            </w:r>
                            <w:r w:rsidRPr="00EC093C">
                              <w:rPr>
                                <w:rFonts w:cstheme="minorHAnsi"/>
                              </w:rPr>
                              <w:t xml:space="preserve">, </w:t>
                            </w:r>
                            <w:r>
                              <w:rPr>
                                <w:rFonts w:cstheme="minorHAnsi"/>
                              </w:rPr>
                              <w:t xml:space="preserve">for a </w:t>
                            </w:r>
                            <w:r w:rsidRPr="00EC093C">
                              <w:rPr>
                                <w:rFonts w:cstheme="minorHAnsi"/>
                              </w:rPr>
                              <w:t>Time of Sale</w:t>
                            </w:r>
                            <w:r>
                              <w:rPr>
                                <w:rFonts w:cstheme="minorHAnsi"/>
                              </w:rPr>
                              <w:t xml:space="preserve">, </w:t>
                            </w:r>
                            <w:r w:rsidRPr="00EC093C">
                              <w:rPr>
                                <w:rFonts w:cstheme="minorHAnsi"/>
                              </w:rPr>
                              <w:t xml:space="preserve">a standard, vented, electric </w:t>
                            </w:r>
                            <w:r>
                              <w:rPr>
                                <w:rFonts w:cstheme="minorHAnsi"/>
                              </w:rPr>
                              <w:t xml:space="preserve">ENERGY STAR </w:t>
                            </w:r>
                            <w:r w:rsidRPr="00EC093C">
                              <w:rPr>
                                <w:rFonts w:cstheme="minorHAnsi"/>
                              </w:rPr>
                              <w:t>clothes dryer:</w:t>
                            </w:r>
                          </w:p>
                          <w:p w14:paraId="5F9381E9" w14:textId="77777777" w:rsidR="00DB00EA" w:rsidRPr="00EC093C" w:rsidRDefault="00DB00EA" w:rsidP="005B44A4">
                            <w:pPr>
                              <w:spacing w:after="60"/>
                              <w:ind w:left="1440" w:hanging="720"/>
                              <w:rPr>
                                <w:rFonts w:cstheme="minorHAnsi"/>
                              </w:rPr>
                            </w:pPr>
                            <w:r w:rsidRPr="00EC093C">
                              <w:rPr>
                                <w:rFonts w:cstheme="minorHAnsi"/>
                                <w:noProof/>
                              </w:rPr>
                              <w:t>ΔkWh</w:t>
                            </w:r>
                            <w:r w:rsidRPr="00EC093C">
                              <w:rPr>
                                <w:rFonts w:cstheme="minorHAnsi"/>
                              </w:rPr>
                              <w:t xml:space="preserve"> </w:t>
                            </w:r>
                            <w:r w:rsidRPr="00EC093C">
                              <w:rPr>
                                <w:rFonts w:cstheme="minorHAnsi"/>
                              </w:rPr>
                              <w:tab/>
                            </w:r>
                            <w:r w:rsidRPr="00EC093C">
                              <w:rPr>
                                <w:rFonts w:cstheme="minorHAnsi"/>
                                <w:noProof/>
                              </w:rPr>
                              <w:t>= ((8.45/3.11 – 8.45/3.93) *  283 * 100%)</w:t>
                            </w:r>
                          </w:p>
                          <w:p w14:paraId="38EBAF7F" w14:textId="77777777" w:rsidR="00DB00EA" w:rsidRPr="00EC093C" w:rsidRDefault="00DB00EA" w:rsidP="005B44A4">
                            <w:pPr>
                              <w:spacing w:after="60"/>
                              <w:ind w:left="1440"/>
                              <w:rPr>
                                <w:rFonts w:cstheme="minorHAnsi"/>
                              </w:rPr>
                            </w:pPr>
                            <w:r w:rsidRPr="00EC093C">
                              <w:rPr>
                                <w:rFonts w:cstheme="minorHAnsi"/>
                              </w:rPr>
                              <w:t>= 160 kWh</w:t>
                            </w:r>
                          </w:p>
                        </w:txbxContent>
                      </wps:txbx>
                      <wps:bodyPr rot="0" vert="horz" wrap="square" lIns="91440" tIns="45720" rIns="91440" bIns="45720" anchor="t" anchorCtr="0">
                        <a:noAutofit/>
                      </wps:bodyPr>
                    </wps:wsp>
                  </a:graphicData>
                </a:graphic>
              </wp:inline>
            </w:drawing>
          </mc:Choice>
          <mc:Fallback>
            <w:pict>
              <v:shape w14:anchorId="4BC9D069" id="_x0000_s1035" type="#_x0000_t202" style="width:468pt;height:60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">
                <v:textbox>
                  <w:txbxContent>
                    <w:p w14:paraId="0A46F78D" w14:textId="33042D23" w:rsidR="00DB00EA" w:rsidRDefault="00DB00EA" w:rsidP="005B44A4">
                      <w:pPr>
                        <w:spacing w:after="60"/>
                        <w:rPr>
                          <w:rFonts w:cstheme="minorHAnsi"/>
                        </w:rPr>
                      </w:pPr>
                      <w:r w:rsidRPr="00AE346A">
                        <w:rPr>
                          <w:rFonts w:cstheme="minorHAnsi"/>
                          <w:b/>
                          <w:bCs/>
                        </w:rPr>
                        <w:t>For example</w:t>
                      </w:r>
                      <w:r w:rsidRPr="00EC093C">
                        <w:rPr>
                          <w:rFonts w:cstheme="minorHAnsi"/>
                        </w:rPr>
                        <w:t xml:space="preserve">, </w:t>
                      </w:r>
                      <w:r>
                        <w:rPr>
                          <w:rFonts w:cstheme="minorHAnsi"/>
                        </w:rPr>
                        <w:t xml:space="preserve">for a </w:t>
                      </w:r>
                      <w:r w:rsidRPr="00EC093C">
                        <w:rPr>
                          <w:rFonts w:cstheme="minorHAnsi"/>
                        </w:rPr>
                        <w:t>Time of Sale</w:t>
                      </w:r>
                      <w:r>
                        <w:rPr>
                          <w:rFonts w:cstheme="minorHAnsi"/>
                        </w:rPr>
                        <w:t xml:space="preserve">, </w:t>
                      </w:r>
                      <w:r w:rsidRPr="00EC093C">
                        <w:rPr>
                          <w:rFonts w:cstheme="minorHAnsi"/>
                        </w:rPr>
                        <w:t xml:space="preserve">a standard, vented, electric </w:t>
                      </w:r>
                      <w:r>
                        <w:rPr>
                          <w:rFonts w:cstheme="minorHAnsi"/>
                        </w:rPr>
                        <w:t xml:space="preserve">ENERGY STAR </w:t>
                      </w:r>
                      <w:r w:rsidRPr="00EC093C">
                        <w:rPr>
                          <w:rFonts w:cstheme="minorHAnsi"/>
                        </w:rPr>
                        <w:t>clothes dryer:</w:t>
                      </w:r>
                    </w:p>
                    <w:p w14:paraId="5F9381E9" w14:textId="77777777" w:rsidR="00DB00EA" w:rsidRPr="00EC093C" w:rsidRDefault="00DB00EA" w:rsidP="005B44A4">
                      <w:pPr>
                        <w:spacing w:after="60"/>
                        <w:ind w:left="1440" w:hanging="720"/>
                        <w:rPr>
                          <w:rFonts w:cstheme="minorHAnsi"/>
                        </w:rPr>
                      </w:pPr>
                      <w:r w:rsidRPr="00EC093C">
                        <w:rPr>
                          <w:rFonts w:cstheme="minorHAnsi"/>
                          <w:noProof/>
                        </w:rPr>
                        <w:t>ΔkWh</w:t>
                      </w:r>
                      <w:r w:rsidRPr="00EC093C">
                        <w:rPr>
                          <w:rFonts w:cstheme="minorHAnsi"/>
                        </w:rPr>
                        <w:t xml:space="preserve"> </w:t>
                      </w:r>
                      <w:r w:rsidRPr="00EC093C">
                        <w:rPr>
                          <w:rFonts w:cstheme="minorHAnsi"/>
                        </w:rPr>
                        <w:tab/>
                      </w:r>
                      <w:r w:rsidRPr="00EC093C">
                        <w:rPr>
                          <w:rFonts w:cstheme="minorHAnsi"/>
                          <w:noProof/>
                        </w:rPr>
                        <w:t>= ((8.45/3.11 – 8.45/3.93) *  283 * 100%)</w:t>
                      </w:r>
                    </w:p>
                    <w:p w14:paraId="38EBAF7F" w14:textId="77777777" w:rsidR="00DB00EA" w:rsidRPr="00EC093C" w:rsidRDefault="00DB00EA" w:rsidP="005B44A4">
                      <w:pPr>
                        <w:spacing w:after="60"/>
                        <w:ind w:left="1440"/>
                        <w:rPr>
                          <w:rFonts w:cstheme="minorHAnsi"/>
                        </w:rPr>
                      </w:pPr>
                      <w:r w:rsidRPr="00EC093C">
                        <w:rPr>
                          <w:rFonts w:cstheme="minorHAnsi"/>
                        </w:rPr>
                        <w:t>= 160 kWh</w:t>
                      </w:r>
                    </w:p>
                  </w:txbxContent>
                </v:textbox>
                <w10:anchorlock/>
              </v:shape>
            </w:pict>
          </mc:Fallback>
        </mc:AlternateContent>
      </w:r>
    </w:p>
    <w:p w14:paraId="4CF6EE02" w14:textId="77777777" w:rsidR="00841F99" w:rsidRPr="00273DE8" w:rsidRDefault="00841F99" w:rsidP="00BC399C">
      <w:pPr>
        <w:pStyle w:val="Heading6"/>
      </w:pPr>
      <w:r w:rsidRPr="00273DE8">
        <w:t>Summer Coincident Peak Demand Savings</w:t>
      </w:r>
    </w:p>
    <w:p w14:paraId="3815973F" w14:textId="77777777" w:rsidR="00841F99" w:rsidRPr="00273DE8" w:rsidRDefault="00841F99" w:rsidP="00CB57F7">
      <w:pPr>
        <w:rPr>
          <w:rFonts w:ascii="Calibri" w:hAnsi="Calibri"/>
        </w:rPr>
      </w:pPr>
      <w:r w:rsidRPr="00273DE8">
        <w:rPr>
          <w:rFonts w:ascii="Calibri" w:hAnsi="Calibri"/>
        </w:rPr>
        <w:tab/>
      </w:r>
      <w:r>
        <w:rPr>
          <w:rFonts w:ascii="Calibri" w:hAnsi="Calibri"/>
        </w:rPr>
        <w:tab/>
      </w:r>
      <w:r w:rsidRPr="00273DE8">
        <w:rPr>
          <w:rFonts w:ascii="Calibri" w:hAnsi="Calibri"/>
        </w:rPr>
        <w:t xml:space="preserve">ΔkW </w:t>
      </w:r>
      <w:r w:rsidRPr="00273DE8">
        <w:rPr>
          <w:rFonts w:ascii="Calibri" w:hAnsi="Calibri"/>
        </w:rPr>
        <w:tab/>
        <w:t>= ΔkWh/Hours * CF</w:t>
      </w:r>
    </w:p>
    <w:p w14:paraId="2F582188" w14:textId="77777777" w:rsidR="00841F99" w:rsidRPr="00273DE8" w:rsidRDefault="00841F99" w:rsidP="00CB57F7">
      <w:pPr>
        <w:rPr>
          <w:rFonts w:ascii="Calibri" w:hAnsi="Calibri"/>
        </w:rPr>
      </w:pPr>
      <w:r w:rsidRPr="00273DE8">
        <w:rPr>
          <w:rFonts w:ascii="Calibri" w:hAnsi="Calibri"/>
        </w:rPr>
        <w:t>Where:</w:t>
      </w:r>
    </w:p>
    <w:p w14:paraId="630B297C" w14:textId="77777777" w:rsidR="00841F99" w:rsidRPr="00273DE8" w:rsidRDefault="00841F99" w:rsidP="00EC6A55">
      <w:pPr>
        <w:rPr>
          <w:rFonts w:ascii="Calibri" w:hAnsi="Calibri"/>
        </w:rPr>
      </w:pPr>
      <w:r w:rsidRPr="00273DE8">
        <w:rPr>
          <w:rFonts w:ascii="Calibri" w:hAnsi="Calibri"/>
        </w:rPr>
        <w:tab/>
        <w:t>ΔkWh</w:t>
      </w:r>
      <w:r w:rsidRPr="00273DE8">
        <w:rPr>
          <w:rFonts w:ascii="Calibri" w:hAnsi="Calibri"/>
        </w:rPr>
        <w:tab/>
      </w:r>
      <w:r>
        <w:rPr>
          <w:rFonts w:ascii="Calibri" w:hAnsi="Calibri"/>
        </w:rPr>
        <w:tab/>
      </w:r>
      <w:r w:rsidRPr="00273DE8">
        <w:rPr>
          <w:rFonts w:ascii="Calibri" w:hAnsi="Calibri"/>
        </w:rPr>
        <w:t>= Energy Savings as calculated above</w:t>
      </w:r>
    </w:p>
    <w:p w14:paraId="3E435409" w14:textId="77777777" w:rsidR="00841F99" w:rsidRPr="00273DE8" w:rsidRDefault="00841F99" w:rsidP="00EC6A55">
      <w:pPr>
        <w:ind w:left="2160" w:hanging="1440"/>
        <w:rPr>
          <w:rFonts w:ascii="Calibri" w:hAnsi="Calibri"/>
        </w:rPr>
      </w:pPr>
      <w:r w:rsidRPr="00273DE8">
        <w:rPr>
          <w:rFonts w:ascii="Calibri" w:hAnsi="Calibri"/>
        </w:rPr>
        <w:t>Hours</w:t>
      </w:r>
      <w:r w:rsidRPr="00273DE8">
        <w:rPr>
          <w:rFonts w:ascii="Calibri" w:hAnsi="Calibri"/>
        </w:rPr>
        <w:tab/>
        <w:t>= Annual run hours of clothes dryer. Use actual data if available. If unknown, use 283 hours per year.</w:t>
      </w:r>
      <w:r w:rsidRPr="00273DE8">
        <w:rPr>
          <w:rFonts w:ascii="Arial" w:hAnsi="Arial"/>
          <w:vertAlign w:val="superscript"/>
        </w:rPr>
        <w:footnoteReference w:id="134"/>
      </w:r>
    </w:p>
    <w:p w14:paraId="37FBBCE1" w14:textId="77777777" w:rsidR="00841F99" w:rsidRPr="00273DE8" w:rsidRDefault="00841F99" w:rsidP="00EC6A55">
      <w:pPr>
        <w:ind w:left="720" w:hanging="720"/>
        <w:rPr>
          <w:rFonts w:ascii="Calibri" w:hAnsi="Calibri"/>
        </w:rPr>
      </w:pPr>
      <w:r>
        <w:rPr>
          <w:rFonts w:ascii="Calibri" w:hAnsi="Calibri"/>
        </w:rPr>
        <w:tab/>
      </w:r>
      <w:r w:rsidRPr="00273DE8">
        <w:rPr>
          <w:rFonts w:ascii="Calibri" w:hAnsi="Calibri"/>
        </w:rPr>
        <w:t>CF</w:t>
      </w:r>
      <w:r w:rsidRPr="00273DE8">
        <w:rPr>
          <w:rFonts w:ascii="Calibri" w:hAnsi="Calibri"/>
        </w:rPr>
        <w:tab/>
      </w:r>
      <w:r>
        <w:rPr>
          <w:rFonts w:ascii="Calibri" w:hAnsi="Calibri"/>
        </w:rPr>
        <w:tab/>
      </w:r>
      <w:r w:rsidRPr="00273DE8">
        <w:rPr>
          <w:rFonts w:ascii="Calibri" w:hAnsi="Calibri"/>
        </w:rPr>
        <w:t>= Summer Peak Coincidence Factor for measure</w:t>
      </w:r>
    </w:p>
    <w:p w14:paraId="4F89D4E3" w14:textId="77777777" w:rsidR="00841F99" w:rsidRPr="00273DE8" w:rsidRDefault="00841F99" w:rsidP="00EC6A55">
      <w:pPr>
        <w:ind w:left="1440" w:firstLine="720"/>
        <w:rPr>
          <w:rFonts w:ascii="Calibri" w:hAnsi="Calibri"/>
        </w:rPr>
      </w:pPr>
      <w:r w:rsidRPr="00273DE8">
        <w:rPr>
          <w:rFonts w:ascii="Calibri" w:hAnsi="Calibri"/>
        </w:rPr>
        <w:t>= 3.8%</w:t>
      </w:r>
      <w:r w:rsidRPr="00273DE8">
        <w:rPr>
          <w:rFonts w:ascii="Arial" w:hAnsi="Arial"/>
          <w:vertAlign w:val="superscript"/>
        </w:rPr>
        <w:footnoteReference w:id="135"/>
      </w:r>
    </w:p>
    <w:p w14:paraId="75B8D770" w14:textId="77777777" w:rsidR="00841F99" w:rsidRPr="00273DE8" w:rsidRDefault="00841F99" w:rsidP="00841F99">
      <w:pPr>
        <w:spacing w:after="240"/>
        <w:rPr>
          <w:rFonts w:ascii="Calibri" w:hAnsi="Calibri"/>
        </w:rPr>
      </w:pPr>
      <w:r w:rsidRPr="009C362B">
        <w:rPr>
          <w:rFonts w:ascii="Calibri" w:hAnsi="Calibri" w:cs="Calibri"/>
          <w:noProof/>
        </w:rPr>
        <mc:AlternateContent>
          <mc:Choice Requires="wps">
            <w:drawing>
              <wp:inline distT="0" distB="0" distL="0" distR="0" wp14:anchorId="653AE93F" wp14:editId="2A7645CF">
                <wp:extent cx="5943600" cy="762000"/>
                <wp:effectExtent l="0" t="0" r="19050" b="19050"/>
                <wp:docPr id="46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762000"/>
                        </a:xfrm>
                        <a:prstGeom prst="rect">
                          <a:avLst/>
                        </a:prstGeom>
                        <a:solidFill>
                          <a:srgbClr val="FFFFFF"/>
                        </a:solidFill>
                        <a:ln w="9525">
                          <a:solidFill>
                            <a:srgbClr val="000000"/>
                          </a:solidFill>
                          <a:miter lim="800000"/>
                          <a:headEnd/>
                          <a:tailEnd/>
                        </a:ln>
                      </wps:spPr>
                      <wps:txbx>
                        <w:txbxContent>
                          <w:p w14:paraId="4BA95B02" w14:textId="6C373594" w:rsidR="00DB00EA" w:rsidRPr="00EC093C" w:rsidRDefault="00DB00EA" w:rsidP="005B44A4">
                            <w:pPr>
                              <w:spacing w:after="60"/>
                              <w:rPr>
                                <w:rFonts w:ascii="Calibri" w:hAnsi="Calibri" w:cs="Calibri"/>
                              </w:rPr>
                            </w:pPr>
                            <w:r w:rsidRPr="00AE346A">
                              <w:rPr>
                                <w:rFonts w:ascii="Calibri" w:hAnsi="Calibri" w:cs="Calibri"/>
                                <w:b/>
                                <w:bCs/>
                              </w:rPr>
                              <w:t>For example</w:t>
                            </w:r>
                            <w:r w:rsidRPr="00EC093C">
                              <w:rPr>
                                <w:rFonts w:ascii="Calibri" w:hAnsi="Calibri" w:cs="Calibri"/>
                              </w:rPr>
                              <w:t>,</w:t>
                            </w:r>
                            <w:r>
                              <w:rPr>
                                <w:rFonts w:ascii="Calibri" w:hAnsi="Calibri" w:cs="Calibri"/>
                              </w:rPr>
                              <w:t xml:space="preserve"> for a Time of Sale,</w:t>
                            </w:r>
                            <w:r w:rsidRPr="00EC093C">
                              <w:rPr>
                                <w:rFonts w:ascii="Calibri" w:hAnsi="Calibri" w:cs="Calibri"/>
                              </w:rPr>
                              <w:t xml:space="preserve"> a standard, vented, electric</w:t>
                            </w:r>
                            <w:r>
                              <w:rPr>
                                <w:rFonts w:ascii="Calibri" w:hAnsi="Calibri" w:cs="Calibri"/>
                              </w:rPr>
                              <w:t xml:space="preserve"> </w:t>
                            </w:r>
                            <w:r>
                              <w:rPr>
                                <w:rFonts w:cstheme="minorHAnsi"/>
                              </w:rPr>
                              <w:t>ENERGY STAR</w:t>
                            </w:r>
                            <w:r w:rsidRPr="00EC093C">
                              <w:rPr>
                                <w:rFonts w:ascii="Calibri" w:hAnsi="Calibri" w:cs="Calibri"/>
                              </w:rPr>
                              <w:t xml:space="preserve"> clothes dryer:</w:t>
                            </w:r>
                          </w:p>
                          <w:p w14:paraId="3B15442D" w14:textId="77777777" w:rsidR="00DB00EA" w:rsidRPr="00EC093C" w:rsidRDefault="00DB00EA" w:rsidP="005B44A4">
                            <w:pPr>
                              <w:spacing w:after="60"/>
                              <w:ind w:left="1440" w:hanging="720"/>
                              <w:rPr>
                                <w:rFonts w:ascii="Calibri" w:hAnsi="Calibri" w:cs="Calibri"/>
                              </w:rPr>
                            </w:pPr>
                            <w:r w:rsidRPr="00EC093C">
                              <w:rPr>
                                <w:rFonts w:ascii="Calibri" w:hAnsi="Calibri" w:cs="Calibri"/>
                                <w:noProof/>
                              </w:rPr>
                              <w:t>ΔkW</w:t>
                            </w:r>
                            <w:r w:rsidRPr="00EC093C">
                              <w:rPr>
                                <w:rFonts w:ascii="Calibri" w:hAnsi="Calibri" w:cs="Calibri"/>
                              </w:rPr>
                              <w:t xml:space="preserve"> </w:t>
                            </w:r>
                            <w:r w:rsidRPr="00EC093C">
                              <w:rPr>
                                <w:rFonts w:ascii="Calibri" w:hAnsi="Calibri" w:cs="Calibri"/>
                              </w:rPr>
                              <w:tab/>
                            </w:r>
                            <w:r w:rsidRPr="00EC093C">
                              <w:rPr>
                                <w:rFonts w:ascii="Calibri" w:hAnsi="Calibri" w:cs="Calibri"/>
                                <w:noProof/>
                              </w:rPr>
                              <w:t>= 160/283 * 3.8%</w:t>
                            </w:r>
                          </w:p>
                          <w:p w14:paraId="39E55421" w14:textId="77777777" w:rsidR="00DB00EA" w:rsidRPr="00EC093C" w:rsidRDefault="00DB00EA" w:rsidP="005B44A4">
                            <w:pPr>
                              <w:spacing w:after="60"/>
                              <w:ind w:left="1440"/>
                              <w:rPr>
                                <w:rFonts w:ascii="Calibri" w:hAnsi="Calibri" w:cs="Calibri"/>
                              </w:rPr>
                            </w:pPr>
                            <w:r w:rsidRPr="00EC093C">
                              <w:rPr>
                                <w:rFonts w:ascii="Calibri" w:hAnsi="Calibri" w:cs="Calibri"/>
                              </w:rPr>
                              <w:t>= 0.0215 kW</w:t>
                            </w:r>
                          </w:p>
                        </w:txbxContent>
                      </wps:txbx>
                      <wps:bodyPr rot="0" vert="horz" wrap="square" lIns="91440" tIns="45720" rIns="91440" bIns="45720" anchor="t" anchorCtr="0">
                        <a:noAutofit/>
                      </wps:bodyPr>
                    </wps:wsp>
                  </a:graphicData>
                </a:graphic>
              </wp:inline>
            </w:drawing>
          </mc:Choice>
          <mc:Fallback>
            <w:pict>
              <v:shape w14:anchorId="653AE93F" id="_x0000_s1036" type="#_x0000_t202" style="width:468pt;height:60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">
                <v:textbox>
                  <w:txbxContent>
                    <w:p w14:paraId="4BA95B02" w14:textId="6C373594" w:rsidR="00DB00EA" w:rsidRPr="00EC093C" w:rsidRDefault="00DB00EA" w:rsidP="005B44A4">
                      <w:pPr>
                        <w:spacing w:after="60"/>
                        <w:rPr>
                          <w:rFonts w:ascii="Calibri" w:hAnsi="Calibri" w:cs="Calibri"/>
                        </w:rPr>
                      </w:pPr>
                      <w:r w:rsidRPr="00AE346A">
                        <w:rPr>
                          <w:rFonts w:ascii="Calibri" w:hAnsi="Calibri" w:cs="Calibri"/>
                          <w:b/>
                          <w:bCs/>
                        </w:rPr>
                        <w:t>For example</w:t>
                      </w:r>
                      <w:r w:rsidRPr="00EC093C">
                        <w:rPr>
                          <w:rFonts w:ascii="Calibri" w:hAnsi="Calibri" w:cs="Calibri"/>
                        </w:rPr>
                        <w:t>,</w:t>
                      </w:r>
                      <w:r>
                        <w:rPr>
                          <w:rFonts w:ascii="Calibri" w:hAnsi="Calibri" w:cs="Calibri"/>
                        </w:rPr>
                        <w:t xml:space="preserve"> for a Time of Sale,</w:t>
                      </w:r>
                      <w:r w:rsidRPr="00EC093C">
                        <w:rPr>
                          <w:rFonts w:ascii="Calibri" w:hAnsi="Calibri" w:cs="Calibri"/>
                        </w:rPr>
                        <w:t xml:space="preserve"> a standard, vented, electric</w:t>
                      </w:r>
                      <w:r>
                        <w:rPr>
                          <w:rFonts w:ascii="Calibri" w:hAnsi="Calibri" w:cs="Calibri"/>
                        </w:rPr>
                        <w:t xml:space="preserve"> </w:t>
                      </w:r>
                      <w:r>
                        <w:rPr>
                          <w:rFonts w:cstheme="minorHAnsi"/>
                        </w:rPr>
                        <w:t>ENERGY STAR</w:t>
                      </w:r>
                      <w:r w:rsidRPr="00EC093C">
                        <w:rPr>
                          <w:rFonts w:ascii="Calibri" w:hAnsi="Calibri" w:cs="Calibri"/>
                        </w:rPr>
                        <w:t xml:space="preserve"> clothes dryer:</w:t>
                      </w:r>
                    </w:p>
                    <w:p w14:paraId="3B15442D" w14:textId="77777777" w:rsidR="00DB00EA" w:rsidRPr="00EC093C" w:rsidRDefault="00DB00EA" w:rsidP="005B44A4">
                      <w:pPr>
                        <w:spacing w:after="60"/>
                        <w:ind w:left="1440" w:hanging="720"/>
                        <w:rPr>
                          <w:rFonts w:ascii="Calibri" w:hAnsi="Calibri" w:cs="Calibri"/>
                        </w:rPr>
                      </w:pPr>
                      <w:r w:rsidRPr="00EC093C">
                        <w:rPr>
                          <w:rFonts w:ascii="Calibri" w:hAnsi="Calibri" w:cs="Calibri"/>
                          <w:noProof/>
                        </w:rPr>
                        <w:t>ΔkW</w:t>
                      </w:r>
                      <w:r w:rsidRPr="00EC093C">
                        <w:rPr>
                          <w:rFonts w:ascii="Calibri" w:hAnsi="Calibri" w:cs="Calibri"/>
                        </w:rPr>
                        <w:t xml:space="preserve"> </w:t>
                      </w:r>
                      <w:r w:rsidRPr="00EC093C">
                        <w:rPr>
                          <w:rFonts w:ascii="Calibri" w:hAnsi="Calibri" w:cs="Calibri"/>
                        </w:rPr>
                        <w:tab/>
                      </w:r>
                      <w:r w:rsidRPr="00EC093C">
                        <w:rPr>
                          <w:rFonts w:ascii="Calibri" w:hAnsi="Calibri" w:cs="Calibri"/>
                          <w:noProof/>
                        </w:rPr>
                        <w:t>= 160/283 * 3.8%</w:t>
                      </w:r>
                    </w:p>
                    <w:p w14:paraId="39E55421" w14:textId="77777777" w:rsidR="00DB00EA" w:rsidRPr="00EC093C" w:rsidRDefault="00DB00EA" w:rsidP="005B44A4">
                      <w:pPr>
                        <w:spacing w:after="60"/>
                        <w:ind w:left="1440"/>
                        <w:rPr>
                          <w:rFonts w:ascii="Calibri" w:hAnsi="Calibri" w:cs="Calibri"/>
                        </w:rPr>
                      </w:pPr>
                      <w:r w:rsidRPr="00EC093C">
                        <w:rPr>
                          <w:rFonts w:ascii="Calibri" w:hAnsi="Calibri" w:cs="Calibri"/>
                        </w:rPr>
                        <w:t>= 0.0215 kW</w:t>
                      </w:r>
                    </w:p>
                  </w:txbxContent>
                </v:textbox>
                <w10:anchorlock/>
              </v:shape>
            </w:pict>
          </mc:Fallback>
        </mc:AlternateContent>
      </w:r>
    </w:p>
    <w:p w14:paraId="4F2DCEC2" w14:textId="77777777" w:rsidR="00841F99" w:rsidRPr="00273DE8" w:rsidRDefault="00841F99" w:rsidP="00BC399C">
      <w:pPr>
        <w:pStyle w:val="Heading6"/>
      </w:pPr>
      <w:r w:rsidRPr="00273DE8">
        <w:t>Natural Gas Savings</w:t>
      </w:r>
    </w:p>
    <w:p w14:paraId="2B61D80C" w14:textId="77777777" w:rsidR="00841F99" w:rsidRPr="00273DE8" w:rsidRDefault="00841F99" w:rsidP="00EC6A55">
      <w:pPr>
        <w:rPr>
          <w:rFonts w:ascii="Calibri" w:hAnsi="Calibri"/>
        </w:rPr>
      </w:pPr>
      <w:r w:rsidRPr="00273DE8">
        <w:rPr>
          <w:rFonts w:ascii="Calibri" w:hAnsi="Calibri"/>
        </w:rPr>
        <w:t>Natural gas savings only apply to ENERGY STAR vented gas clothes dryers.</w:t>
      </w:r>
    </w:p>
    <w:p w14:paraId="63AA0997" w14:textId="77777777" w:rsidR="00841F99" w:rsidRPr="00273DE8" w:rsidRDefault="00841F99" w:rsidP="00CB57F7">
      <w:pPr>
        <w:ind w:left="720" w:firstLine="720"/>
        <w:rPr>
          <w:rFonts w:ascii="Calibri" w:hAnsi="Calibri" w:cs="Calibri"/>
          <w:noProof/>
        </w:rPr>
      </w:pPr>
      <w:r w:rsidRPr="00273DE8">
        <w:rPr>
          <w:rFonts w:ascii="Calibri" w:hAnsi="Calibri" w:cs="Calibri"/>
        </w:rPr>
        <w:t>∆Therm</w:t>
      </w:r>
      <w:r w:rsidRPr="00273DE8">
        <w:rPr>
          <w:rFonts w:ascii="Calibri" w:hAnsi="Calibri" w:cs="Calibri"/>
        </w:rPr>
        <w:tab/>
        <w:t xml:space="preserve">= </w:t>
      </w:r>
      <w:r w:rsidRPr="00273DE8">
        <w:rPr>
          <w:rFonts w:ascii="Calibri" w:hAnsi="Calibri" w:cs="Calibri"/>
          <w:noProof/>
        </w:rPr>
        <w:t>(Load/EFbase – Load/CEFeff) * Ncycles * Therm_convert * %Gas</w:t>
      </w:r>
    </w:p>
    <w:p w14:paraId="0D3EDFC4" w14:textId="77777777" w:rsidR="00841F99" w:rsidRPr="00273DE8" w:rsidRDefault="00841F99" w:rsidP="00EC6A55">
      <w:pPr>
        <w:rPr>
          <w:rFonts w:ascii="Calibri" w:hAnsi="Calibri" w:cs="Calibri"/>
          <w:noProof/>
        </w:rPr>
      </w:pPr>
      <w:r w:rsidRPr="00273DE8">
        <w:rPr>
          <w:rFonts w:ascii="Calibri" w:hAnsi="Calibri" w:cs="Calibri"/>
          <w:noProof/>
        </w:rPr>
        <w:t>Where:</w:t>
      </w:r>
    </w:p>
    <w:p w14:paraId="401B29FC" w14:textId="77777777" w:rsidR="00841F99" w:rsidRPr="00273DE8" w:rsidRDefault="00841F99" w:rsidP="00EC6A55">
      <w:pPr>
        <w:ind w:firstLine="720"/>
        <w:rPr>
          <w:rFonts w:ascii="Calibri" w:hAnsi="Calibri"/>
        </w:rPr>
      </w:pPr>
      <w:r w:rsidRPr="00273DE8">
        <w:rPr>
          <w:rFonts w:ascii="Calibri" w:hAnsi="Calibri"/>
        </w:rPr>
        <w:t>Therm_convert</w:t>
      </w:r>
      <w:r w:rsidRPr="00273DE8">
        <w:rPr>
          <w:rFonts w:ascii="Calibri" w:hAnsi="Calibri"/>
        </w:rPr>
        <w:tab/>
        <w:t>= Conversion factor from kWh to Therm</w:t>
      </w:r>
    </w:p>
    <w:p w14:paraId="6D2682D5" w14:textId="591DBC92" w:rsidR="00841F99" w:rsidRPr="00273DE8" w:rsidRDefault="00841F99" w:rsidP="00EC6A55">
      <w:pPr>
        <w:ind w:firstLine="720"/>
        <w:rPr>
          <w:rFonts w:ascii="Calibri" w:hAnsi="Calibri"/>
        </w:rPr>
      </w:pPr>
      <w:r w:rsidRPr="00273DE8">
        <w:rPr>
          <w:rFonts w:ascii="Calibri" w:hAnsi="Calibri"/>
        </w:rPr>
        <w:tab/>
      </w:r>
      <w:r w:rsidRPr="00273DE8">
        <w:rPr>
          <w:rFonts w:ascii="Calibri" w:hAnsi="Calibri"/>
        </w:rPr>
        <w:tab/>
        <w:t>= 0.0341</w:t>
      </w:r>
      <w:r w:rsidR="002C759D">
        <w:rPr>
          <w:rFonts w:ascii="Calibri" w:hAnsi="Calibri"/>
        </w:rPr>
        <w:t>2</w:t>
      </w:r>
    </w:p>
    <w:p w14:paraId="797620DC" w14:textId="77777777" w:rsidR="00841F99" w:rsidRPr="00273DE8" w:rsidRDefault="00841F99" w:rsidP="00EC6A55">
      <w:pPr>
        <w:ind w:firstLine="720"/>
        <w:rPr>
          <w:rFonts w:ascii="Calibri" w:hAnsi="Calibri"/>
        </w:rPr>
      </w:pPr>
      <w:r w:rsidRPr="00273DE8">
        <w:rPr>
          <w:rFonts w:ascii="Calibri" w:hAnsi="Calibri"/>
        </w:rPr>
        <w:t>%Gas</w:t>
      </w:r>
      <w:r w:rsidRPr="00273DE8">
        <w:rPr>
          <w:rFonts w:ascii="Calibri" w:hAnsi="Calibri"/>
        </w:rPr>
        <w:tab/>
      </w:r>
      <w:r w:rsidRPr="00273DE8">
        <w:rPr>
          <w:rFonts w:ascii="Calibri" w:hAnsi="Calibri"/>
        </w:rPr>
        <w:tab/>
        <w:t>= Percent of overall savings coming from gas</w:t>
      </w:r>
    </w:p>
    <w:p w14:paraId="43D77EF3" w14:textId="77777777" w:rsidR="00841F99" w:rsidRPr="00273DE8" w:rsidRDefault="00841F99" w:rsidP="00EC6A55">
      <w:pPr>
        <w:ind w:left="1440" w:firstLine="720"/>
        <w:rPr>
          <w:rFonts w:ascii="Calibri" w:hAnsi="Calibri"/>
        </w:rPr>
      </w:pPr>
      <w:r w:rsidRPr="00273DE8">
        <w:rPr>
          <w:rFonts w:ascii="Calibri" w:hAnsi="Calibri"/>
        </w:rPr>
        <w:t>= 0% for electric units and 84% for gas units</w:t>
      </w:r>
      <w:r w:rsidRPr="00273DE8">
        <w:rPr>
          <w:rFonts w:ascii="Arial" w:hAnsi="Arial"/>
          <w:vertAlign w:val="superscript"/>
        </w:rPr>
        <w:footnoteReference w:id="136"/>
      </w:r>
    </w:p>
    <w:p w14:paraId="3D2E00D3" w14:textId="77777777" w:rsidR="00841F99" w:rsidRPr="00273DE8" w:rsidRDefault="00841F99" w:rsidP="00841F99">
      <w:pPr>
        <w:spacing w:after="240"/>
        <w:rPr>
          <w:rFonts w:ascii="Calibri" w:hAnsi="Calibri"/>
        </w:rPr>
      </w:pPr>
      <w:r w:rsidRPr="009C362B">
        <w:rPr>
          <w:rFonts w:ascii="Calibri" w:hAnsi="Calibri" w:cs="Calibri"/>
          <w:noProof/>
        </w:rPr>
        <mc:AlternateContent>
          <mc:Choice Requires="wps">
            <w:drawing>
              <wp:inline distT="0" distB="0" distL="0" distR="0" wp14:anchorId="16D606F2" wp14:editId="302485DE">
                <wp:extent cx="5943600" cy="717550"/>
                <wp:effectExtent l="0" t="0" r="19050" b="25400"/>
                <wp:docPr id="46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717550"/>
                        </a:xfrm>
                        <a:prstGeom prst="rect">
                          <a:avLst/>
                        </a:prstGeom>
                        <a:solidFill>
                          <a:srgbClr val="FFFFFF"/>
                        </a:solidFill>
                        <a:ln w="9525">
                          <a:solidFill>
                            <a:srgbClr val="000000"/>
                          </a:solidFill>
                          <a:miter lim="800000"/>
                          <a:headEnd/>
                          <a:tailEnd/>
                        </a:ln>
                      </wps:spPr>
                      <wps:txbx>
                        <w:txbxContent>
                          <w:p w14:paraId="02C7FF01" w14:textId="131E0BAA" w:rsidR="00DB00EA" w:rsidRDefault="00DB00EA" w:rsidP="005B44A4">
                            <w:pPr>
                              <w:spacing w:after="60"/>
                              <w:rPr>
                                <w:rFonts w:cstheme="minorHAnsi"/>
                              </w:rPr>
                            </w:pPr>
                            <w:r w:rsidRPr="00AE346A">
                              <w:rPr>
                                <w:rFonts w:cstheme="minorHAnsi"/>
                                <w:b/>
                                <w:bCs/>
                              </w:rPr>
                              <w:t>For example</w:t>
                            </w:r>
                            <w:r w:rsidRPr="002470DB">
                              <w:rPr>
                                <w:rFonts w:cstheme="minorHAnsi"/>
                              </w:rPr>
                              <w:t xml:space="preserve">, </w:t>
                            </w:r>
                            <w:r>
                              <w:rPr>
                                <w:rFonts w:cstheme="minorHAnsi"/>
                              </w:rPr>
                              <w:t xml:space="preserve">for a Time of Sale, </w:t>
                            </w:r>
                            <w:r w:rsidRPr="002470DB">
                              <w:rPr>
                                <w:rFonts w:cstheme="minorHAnsi"/>
                              </w:rPr>
                              <w:t xml:space="preserve">a standard, vented, gas </w:t>
                            </w:r>
                            <w:r>
                              <w:rPr>
                                <w:rFonts w:cstheme="minorHAnsi"/>
                              </w:rPr>
                              <w:t xml:space="preserve">ENERGY STAR </w:t>
                            </w:r>
                            <w:r w:rsidRPr="002470DB">
                              <w:rPr>
                                <w:rFonts w:cstheme="minorHAnsi"/>
                              </w:rPr>
                              <w:t>clothes dryer:</w:t>
                            </w:r>
                          </w:p>
                          <w:p w14:paraId="4D8E7186" w14:textId="75CFB117" w:rsidR="00DB00EA" w:rsidRPr="002470DB" w:rsidRDefault="00DB00EA" w:rsidP="005B44A4">
                            <w:pPr>
                              <w:spacing w:after="60"/>
                              <w:ind w:left="1440" w:hanging="720"/>
                              <w:rPr>
                                <w:rFonts w:cstheme="minorHAnsi"/>
                              </w:rPr>
                            </w:pPr>
                            <w:r w:rsidRPr="002470DB">
                              <w:rPr>
                                <w:rFonts w:cstheme="minorHAnsi"/>
                                <w:noProof/>
                              </w:rPr>
                              <w:t>ΔTherm</w:t>
                            </w:r>
                            <w:r w:rsidRPr="002470DB">
                              <w:rPr>
                                <w:rFonts w:cstheme="minorHAnsi"/>
                              </w:rPr>
                              <w:t xml:space="preserve"> </w:t>
                            </w:r>
                            <w:r w:rsidRPr="002470DB">
                              <w:rPr>
                                <w:rFonts w:cstheme="minorHAnsi"/>
                              </w:rPr>
                              <w:tab/>
                            </w:r>
                            <w:r w:rsidRPr="002470DB">
                              <w:rPr>
                                <w:rFonts w:cstheme="minorHAnsi"/>
                                <w:noProof/>
                              </w:rPr>
                              <w:t>= (8.45/2.84 – 8.45/3.48) * 283 * 0.0341</w:t>
                            </w:r>
                            <w:r>
                              <w:rPr>
                                <w:rFonts w:cstheme="minorHAnsi"/>
                                <w:noProof/>
                              </w:rPr>
                              <w:t>2</w:t>
                            </w:r>
                            <w:r w:rsidRPr="002470DB">
                              <w:rPr>
                                <w:rFonts w:cstheme="minorHAnsi"/>
                                <w:noProof/>
                              </w:rPr>
                              <w:t xml:space="preserve"> * 0.84</w:t>
                            </w:r>
                          </w:p>
                          <w:p w14:paraId="6CA6094E" w14:textId="77777777" w:rsidR="00DB00EA" w:rsidRPr="002470DB" w:rsidRDefault="00DB00EA" w:rsidP="005B44A4">
                            <w:pPr>
                              <w:spacing w:after="60"/>
                              <w:ind w:left="1440"/>
                              <w:rPr>
                                <w:rFonts w:cstheme="minorHAnsi"/>
                              </w:rPr>
                            </w:pPr>
                            <w:r w:rsidRPr="002470DB">
                              <w:rPr>
                                <w:rFonts w:cstheme="minorHAnsi"/>
                              </w:rPr>
                              <w:t>= 4.44 therms</w:t>
                            </w:r>
                          </w:p>
                        </w:txbxContent>
                      </wps:txbx>
                      <wps:bodyPr rot="0" vert="horz" wrap="square" lIns="91440" tIns="45720" rIns="91440" bIns="45720" anchor="t" anchorCtr="0">
                        <a:noAutofit/>
                      </wps:bodyPr>
                    </wps:wsp>
                  </a:graphicData>
                </a:graphic>
              </wp:inline>
            </w:drawing>
          </mc:Choice>
          <mc:Fallback>
            <w:pict>
              <v:shape w14:anchorId="16D606F2" id="_x0000_s1037" type="#_x0000_t202" style="width:468pt;height:5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">
                <v:textbox>
                  <w:txbxContent>
                    <w:p w14:paraId="02C7FF01" w14:textId="131E0BAA" w:rsidR="00DB00EA" w:rsidRDefault="00DB00EA" w:rsidP="005B44A4">
                      <w:pPr>
                        <w:spacing w:after="60"/>
                        <w:rPr>
                          <w:rFonts w:cstheme="minorHAnsi"/>
                        </w:rPr>
                      </w:pPr>
                      <w:r w:rsidRPr="00AE346A">
                        <w:rPr>
                          <w:rFonts w:cstheme="minorHAnsi"/>
                          <w:b/>
                          <w:bCs/>
                        </w:rPr>
                        <w:t>For example</w:t>
                      </w:r>
                      <w:r w:rsidRPr="002470DB">
                        <w:rPr>
                          <w:rFonts w:cstheme="minorHAnsi"/>
                        </w:rPr>
                        <w:t xml:space="preserve">, </w:t>
                      </w:r>
                      <w:r>
                        <w:rPr>
                          <w:rFonts w:cstheme="minorHAnsi"/>
                        </w:rPr>
                        <w:t xml:space="preserve">for a Time of Sale, </w:t>
                      </w:r>
                      <w:r w:rsidRPr="002470DB">
                        <w:rPr>
                          <w:rFonts w:cstheme="minorHAnsi"/>
                        </w:rPr>
                        <w:t xml:space="preserve">a standard, vented, gas </w:t>
                      </w:r>
                      <w:r>
                        <w:rPr>
                          <w:rFonts w:cstheme="minorHAnsi"/>
                        </w:rPr>
                        <w:t xml:space="preserve">ENERGY STAR </w:t>
                      </w:r>
                      <w:r w:rsidRPr="002470DB">
                        <w:rPr>
                          <w:rFonts w:cstheme="minorHAnsi"/>
                        </w:rPr>
                        <w:t>clothes dryer:</w:t>
                      </w:r>
                    </w:p>
                    <w:p w14:paraId="4D8E7186" w14:textId="75CFB117" w:rsidR="00DB00EA" w:rsidRPr="002470DB" w:rsidRDefault="00DB00EA" w:rsidP="005B44A4">
                      <w:pPr>
                        <w:spacing w:after="60"/>
                        <w:ind w:left="1440" w:hanging="720"/>
                        <w:rPr>
                          <w:rFonts w:cstheme="minorHAnsi"/>
                        </w:rPr>
                      </w:pPr>
                      <w:r w:rsidRPr="002470DB">
                        <w:rPr>
                          <w:rFonts w:cstheme="minorHAnsi"/>
                          <w:noProof/>
                        </w:rPr>
                        <w:t>ΔTherm</w:t>
                      </w:r>
                      <w:r w:rsidRPr="002470DB">
                        <w:rPr>
                          <w:rFonts w:cstheme="minorHAnsi"/>
                        </w:rPr>
                        <w:t xml:space="preserve"> </w:t>
                      </w:r>
                      <w:r w:rsidRPr="002470DB">
                        <w:rPr>
                          <w:rFonts w:cstheme="minorHAnsi"/>
                        </w:rPr>
                        <w:tab/>
                      </w:r>
                      <w:r w:rsidRPr="002470DB">
                        <w:rPr>
                          <w:rFonts w:cstheme="minorHAnsi"/>
                          <w:noProof/>
                        </w:rPr>
                        <w:t>= (8.45/2.84 – 8.45/3.48) * 283 * 0.0341</w:t>
                      </w:r>
                      <w:r>
                        <w:rPr>
                          <w:rFonts w:cstheme="minorHAnsi"/>
                          <w:noProof/>
                        </w:rPr>
                        <w:t>2</w:t>
                      </w:r>
                      <w:r w:rsidRPr="002470DB">
                        <w:rPr>
                          <w:rFonts w:cstheme="minorHAnsi"/>
                          <w:noProof/>
                        </w:rPr>
                        <w:t xml:space="preserve"> * 0.84</w:t>
                      </w:r>
                    </w:p>
                    <w:p w14:paraId="6CA6094E" w14:textId="77777777" w:rsidR="00DB00EA" w:rsidRPr="002470DB" w:rsidRDefault="00DB00EA" w:rsidP="005B44A4">
                      <w:pPr>
                        <w:spacing w:after="60"/>
                        <w:ind w:left="1440"/>
                        <w:rPr>
                          <w:rFonts w:cstheme="minorHAnsi"/>
                        </w:rPr>
                      </w:pPr>
                      <w:r w:rsidRPr="002470DB">
                        <w:rPr>
                          <w:rFonts w:cstheme="minorHAnsi"/>
                        </w:rPr>
                        <w:t xml:space="preserve">= 4.44 </w:t>
                      </w:r>
                      <w:proofErr w:type="spellStart"/>
                      <w:r w:rsidRPr="002470DB">
                        <w:rPr>
                          <w:rFonts w:cstheme="minorHAnsi"/>
                        </w:rPr>
                        <w:t>therms</w:t>
                      </w:r>
                      <w:proofErr w:type="spellEnd"/>
                    </w:p>
                  </w:txbxContent>
                </v:textbox>
                <w10:anchorlock/>
              </v:shape>
            </w:pict>
          </mc:Fallback>
        </mc:AlternateContent>
      </w:r>
    </w:p>
    <w:p w14:paraId="28E2829C" w14:textId="77777777" w:rsidR="00841F99" w:rsidRPr="00273DE8" w:rsidRDefault="00841F99" w:rsidP="00BC399C">
      <w:pPr>
        <w:pStyle w:val="Heading6"/>
      </w:pPr>
      <w:r w:rsidRPr="00273DE8">
        <w:t xml:space="preserve">Water Impact Descriptions and Calculation  </w:t>
      </w:r>
    </w:p>
    <w:p w14:paraId="14B959FD" w14:textId="77777777" w:rsidR="00841F99" w:rsidRPr="00273DE8" w:rsidRDefault="00841F99" w:rsidP="00EC6A55">
      <w:pPr>
        <w:rPr>
          <w:rFonts w:ascii="Calibri" w:hAnsi="Calibri"/>
        </w:rPr>
      </w:pPr>
      <w:r w:rsidRPr="00273DE8">
        <w:rPr>
          <w:rFonts w:ascii="Calibri" w:hAnsi="Calibri"/>
        </w:rPr>
        <w:t>N/A</w:t>
      </w:r>
    </w:p>
    <w:p w14:paraId="25BE050C" w14:textId="77777777" w:rsidR="00841F99" w:rsidRPr="00273DE8" w:rsidRDefault="00841F99" w:rsidP="00BC399C">
      <w:pPr>
        <w:pStyle w:val="Heading6"/>
      </w:pPr>
      <w:r w:rsidRPr="00273DE8">
        <w:t>Deemed O&amp;M Cost Adjustment Calculation</w:t>
      </w:r>
    </w:p>
    <w:p w14:paraId="05D45170" w14:textId="77777777" w:rsidR="00841F99" w:rsidRPr="00273DE8" w:rsidRDefault="00841F99" w:rsidP="00841F99">
      <w:pPr>
        <w:rPr>
          <w:rFonts w:ascii="Calibri" w:hAnsi="Calibri"/>
        </w:rPr>
      </w:pPr>
      <w:r w:rsidRPr="00273DE8">
        <w:rPr>
          <w:rFonts w:ascii="Calibri" w:hAnsi="Calibri"/>
        </w:rPr>
        <w:t>N/A</w:t>
      </w:r>
    </w:p>
    <w:p w14:paraId="3D44F261" w14:textId="5574E7D9" w:rsidR="00367B5C" w:rsidRDefault="00841F99" w:rsidP="00BC399C">
      <w:pPr>
        <w:pStyle w:val="Heading6"/>
      </w:pPr>
      <w:r w:rsidRPr="00273DE8">
        <w:t xml:space="preserve"> Measure Code: RS-APL-ESDR-V0</w:t>
      </w:r>
      <w:r w:rsidR="007965E5">
        <w:t>4</w:t>
      </w:r>
      <w:r w:rsidRPr="00273DE8">
        <w:t>-</w:t>
      </w:r>
      <w:r w:rsidR="00C41CA4">
        <w:t>2</w:t>
      </w:r>
      <w:r w:rsidR="007965E5">
        <w:t>1</w:t>
      </w:r>
      <w:r w:rsidRPr="00273DE8">
        <w:t>0</w:t>
      </w:r>
      <w:r w:rsidR="00837A2A">
        <w:t>1</w:t>
      </w:r>
      <w:r w:rsidRPr="00273DE8">
        <w:t>01</w:t>
      </w:r>
    </w:p>
    <w:p w14:paraId="790022EC" w14:textId="00EF5F41" w:rsidR="00EC6A55" w:rsidRPr="00EC6A55" w:rsidRDefault="00136BC0" w:rsidP="00F7493E">
      <w:pPr>
        <w:pStyle w:val="Heading6"/>
      </w:pPr>
      <w:r>
        <w:t>Review Deadline: 1/1/202</w:t>
      </w:r>
      <w:r w:rsidR="001A1C31">
        <w:t>3</w:t>
      </w:r>
    </w:p>
    <w:p w14:paraId="145A689B" w14:textId="77777777" w:rsidR="00B33A65" w:rsidRPr="00B33A65" w:rsidRDefault="00B33A65" w:rsidP="00B33A65"/>
    <w:p w14:paraId="5E8993A3" w14:textId="77777777" w:rsidR="00B33A65" w:rsidRDefault="00B33A65" w:rsidP="00F83B3F">
      <w:pPr>
        <w:sectPr w:rsidR="00B33A65" w:rsidSect="00DC40B9">
          <w:pgSz w:w="12240" w:h="15840"/>
          <w:pgMar w:top="1440" w:right="1440" w:bottom="1440" w:left="1440" w:header="720" w:footer="720" w:gutter="0"/>
          <w:cols w:space="720"/>
          <w:docGrid w:linePitch="360"/>
        </w:sectPr>
      </w:pPr>
    </w:p>
    <w:p w14:paraId="19135206" w14:textId="0C3CA904" w:rsidR="00F83B3F" w:rsidRDefault="00B33A65" w:rsidP="00827557">
      <w:pPr>
        <w:pStyle w:val="Heading3"/>
      </w:pPr>
      <w:bookmarkStart w:id="914" w:name="_Toc466463602"/>
      <w:bookmarkStart w:id="915" w:name="_Toc79152615"/>
      <w:r>
        <w:t>ENERGY STAR Water Coolers</w:t>
      </w:r>
      <w:bookmarkEnd w:id="914"/>
      <w:bookmarkEnd w:id="915"/>
    </w:p>
    <w:p w14:paraId="2A87C115" w14:textId="77777777" w:rsidR="00B33A65" w:rsidRDefault="00B33A65" w:rsidP="00BC399C">
      <w:pPr>
        <w:pStyle w:val="Heading6"/>
      </w:pPr>
      <w:r>
        <w:t>Description</w:t>
      </w:r>
    </w:p>
    <w:p w14:paraId="35071068" w14:textId="77777777" w:rsidR="00B33A65" w:rsidRDefault="00B33A65" w:rsidP="00B33A65">
      <w:r>
        <w:t xml:space="preserve">Water coolers are a home appliance that offer consumers the ability to enjoy hot and/or cold water on demand. This measure is the characterization of the purchasing and use of an ENERGY STAR certified water cooler in place of a conventional water cooler. </w:t>
      </w:r>
    </w:p>
    <w:p w14:paraId="73ADE6B1" w14:textId="1DA4816F" w:rsidR="00B33A65" w:rsidRDefault="00B33A65" w:rsidP="00B33A65">
      <w:pPr>
        <w:widowControl/>
        <w:jc w:val="left"/>
        <w:rPr>
          <w:rFonts w:cstheme="minorHAnsi"/>
          <w:szCs w:val="20"/>
        </w:rPr>
      </w:pPr>
      <w:r>
        <w:rPr>
          <w:rFonts w:cstheme="minorHAnsi"/>
          <w:szCs w:val="20"/>
        </w:rPr>
        <w:t>This measure was developed to be applicable to the following program types:  TOS, NC. If applied to other program types, the measure savings should be verified.</w:t>
      </w:r>
    </w:p>
    <w:p w14:paraId="7178194C" w14:textId="77777777" w:rsidR="00B33A65" w:rsidRDefault="00B33A65" w:rsidP="00BC399C">
      <w:pPr>
        <w:pStyle w:val="Heading6"/>
        <w:rPr>
          <w:rFonts w:cs="Times New Roman"/>
        </w:rPr>
      </w:pPr>
      <w:r>
        <w:t>Definition of Efficient Equipment</w:t>
      </w:r>
    </w:p>
    <w:p w14:paraId="276F6256" w14:textId="77777777" w:rsidR="00B33A65" w:rsidRDefault="00B33A65" w:rsidP="00B33A65">
      <w:pPr>
        <w:rPr>
          <w:szCs w:val="20"/>
        </w:rPr>
      </w:pPr>
      <w:r>
        <w:rPr>
          <w:szCs w:val="20"/>
        </w:rPr>
        <w:t>The high efficiency equipment is an ENERGY STAR certified water cooler meeting the ENERGY STAR 2.0 efficiency criteria.</w:t>
      </w:r>
    </w:p>
    <w:p w14:paraId="771C3C1B" w14:textId="77777777" w:rsidR="00B33A65" w:rsidRDefault="00B33A65" w:rsidP="00BC399C">
      <w:pPr>
        <w:pStyle w:val="Heading6"/>
      </w:pPr>
      <w:r>
        <w:t>Definition of Baseline Equipment</w:t>
      </w:r>
    </w:p>
    <w:p w14:paraId="113AC0DC" w14:textId="77777777" w:rsidR="00B33A65" w:rsidRDefault="00B33A65" w:rsidP="00B33A65">
      <w:r>
        <w:t>The baseline equipment is a standard or conventional, non-ENERGY STAR certified water cooler.</w:t>
      </w:r>
    </w:p>
    <w:p w14:paraId="160584E0" w14:textId="77777777" w:rsidR="00B33A65" w:rsidRDefault="00B33A65" w:rsidP="00BC399C">
      <w:pPr>
        <w:pStyle w:val="Heading6"/>
      </w:pPr>
      <w:r>
        <w:t>Deemed Lifetime of Efficient Equipment</w:t>
      </w:r>
    </w:p>
    <w:p w14:paraId="6CC74DC1" w14:textId="0B1DBC22" w:rsidR="00B33A65" w:rsidRDefault="00B33A65" w:rsidP="00B33A65">
      <w:pPr>
        <w:rPr>
          <w:szCs w:val="20"/>
        </w:rPr>
      </w:pPr>
      <w:r>
        <w:rPr>
          <w:szCs w:val="20"/>
        </w:rPr>
        <w:t>The esti</w:t>
      </w:r>
      <w:r>
        <w:rPr>
          <w:spacing w:val="-2"/>
          <w:szCs w:val="20"/>
        </w:rPr>
        <w:t>m</w:t>
      </w:r>
      <w:r>
        <w:rPr>
          <w:szCs w:val="20"/>
        </w:rPr>
        <w:t>ated</w:t>
      </w:r>
      <w:r>
        <w:rPr>
          <w:spacing w:val="1"/>
          <w:szCs w:val="20"/>
        </w:rPr>
        <w:t xml:space="preserve"> </w:t>
      </w:r>
      <w:r>
        <w:rPr>
          <w:szCs w:val="20"/>
        </w:rPr>
        <w:t>useful life</w:t>
      </w:r>
      <w:r>
        <w:rPr>
          <w:spacing w:val="-1"/>
          <w:szCs w:val="20"/>
        </w:rPr>
        <w:t xml:space="preserve"> </w:t>
      </w:r>
      <w:r>
        <w:rPr>
          <w:szCs w:val="20"/>
        </w:rPr>
        <w:t>for a</w:t>
      </w:r>
      <w:r>
        <w:rPr>
          <w:spacing w:val="-1"/>
          <w:szCs w:val="20"/>
        </w:rPr>
        <w:t xml:space="preserve"> water cooler</w:t>
      </w:r>
      <w:r>
        <w:rPr>
          <w:spacing w:val="1"/>
          <w:szCs w:val="20"/>
        </w:rPr>
        <w:t xml:space="preserve"> </w:t>
      </w:r>
      <w:r>
        <w:rPr>
          <w:szCs w:val="20"/>
        </w:rPr>
        <w:t xml:space="preserve">is </w:t>
      </w:r>
      <w:r>
        <w:rPr>
          <w:spacing w:val="1"/>
          <w:szCs w:val="20"/>
        </w:rPr>
        <w:t>1</w:t>
      </w:r>
      <w:r>
        <w:rPr>
          <w:szCs w:val="20"/>
        </w:rPr>
        <w:t>0 yea</w:t>
      </w:r>
      <w:r>
        <w:rPr>
          <w:spacing w:val="1"/>
          <w:szCs w:val="20"/>
        </w:rPr>
        <w:t>r</w:t>
      </w:r>
      <w:r>
        <w:rPr>
          <w:szCs w:val="20"/>
        </w:rPr>
        <w:t>s</w:t>
      </w:r>
      <w:r w:rsidR="00522618">
        <w:rPr>
          <w:szCs w:val="20"/>
        </w:rPr>
        <w:t>.</w:t>
      </w:r>
      <w:r>
        <w:rPr>
          <w:rStyle w:val="FootnoteReference"/>
        </w:rPr>
        <w:footnoteReference w:id="137"/>
      </w:r>
      <w:r>
        <w:rPr>
          <w:szCs w:val="20"/>
        </w:rPr>
        <w:t xml:space="preserve"> </w:t>
      </w:r>
    </w:p>
    <w:p w14:paraId="34FED0C9" w14:textId="77777777" w:rsidR="00B33A65" w:rsidRDefault="00B33A65" w:rsidP="00BC399C">
      <w:pPr>
        <w:pStyle w:val="Heading6"/>
      </w:pPr>
      <w:r>
        <w:t xml:space="preserve">Deemed Measure Cost </w:t>
      </w:r>
    </w:p>
    <w:p w14:paraId="2E9C899C" w14:textId="75630AB6" w:rsidR="00B33A65" w:rsidRDefault="00B33A65" w:rsidP="00B33A65">
      <w:pPr>
        <w:rPr>
          <w:szCs w:val="20"/>
        </w:rPr>
      </w:pPr>
      <w:r>
        <w:rPr>
          <w:szCs w:val="20"/>
        </w:rPr>
        <w:t>The incremental cost for this measure is estimated at $17</w:t>
      </w:r>
      <w:r w:rsidR="00522618">
        <w:rPr>
          <w:szCs w:val="20"/>
        </w:rPr>
        <w:t>.</w:t>
      </w:r>
      <w:r>
        <w:rPr>
          <w:rStyle w:val="FootnoteReference"/>
        </w:rPr>
        <w:footnoteReference w:id="138"/>
      </w:r>
    </w:p>
    <w:p w14:paraId="4657F04D" w14:textId="77777777" w:rsidR="00B33A65" w:rsidRDefault="00B33A65" w:rsidP="00BC399C">
      <w:pPr>
        <w:pStyle w:val="Heading6"/>
      </w:pPr>
      <w:r>
        <w:t>Loadshape</w:t>
      </w:r>
    </w:p>
    <w:p w14:paraId="36AA9084" w14:textId="77777777" w:rsidR="00B33A65" w:rsidRDefault="00B33A65" w:rsidP="00B33A65">
      <w:r>
        <w:t>Loadshape C53: Flat</w:t>
      </w:r>
    </w:p>
    <w:p w14:paraId="4876E9ED" w14:textId="77777777" w:rsidR="00B33A65" w:rsidRDefault="00B33A65" w:rsidP="00BC399C">
      <w:pPr>
        <w:pStyle w:val="Heading6"/>
      </w:pPr>
      <w:r>
        <w:t>Coincidence Factor</w:t>
      </w:r>
    </w:p>
    <w:p w14:paraId="350C6EEF" w14:textId="77777777" w:rsidR="00EC6A55" w:rsidRDefault="00B33A65" w:rsidP="00B33A65">
      <w:pPr>
        <w:rPr>
          <w:szCs w:val="20"/>
        </w:rPr>
      </w:pPr>
      <w:r>
        <w:rPr>
          <w:szCs w:val="20"/>
        </w:rPr>
        <w:t>The summer peak coincidence factor is assumed to be 1.0.</w:t>
      </w:r>
    </w:p>
    <w:p w14:paraId="2E4ED5BE" w14:textId="77777777" w:rsidR="00B33A65" w:rsidRDefault="00B33A65" w:rsidP="00B33A65">
      <w:pPr>
        <w:pStyle w:val="AlgorithmHeading"/>
      </w:pPr>
      <w:r>
        <w:t xml:space="preserve">Algorithm </w:t>
      </w:r>
    </w:p>
    <w:p w14:paraId="216AA747" w14:textId="77777777" w:rsidR="00B33A65" w:rsidRDefault="00B33A65" w:rsidP="00BC399C">
      <w:pPr>
        <w:pStyle w:val="Heading6"/>
      </w:pPr>
      <w:r>
        <w:t xml:space="preserve">Calculation of Energy Savings </w:t>
      </w:r>
    </w:p>
    <w:p w14:paraId="13A00CB0" w14:textId="77777777" w:rsidR="00B33A65" w:rsidRDefault="00B33A65" w:rsidP="00F7493E">
      <w:pPr>
        <w:pStyle w:val="Heading6"/>
      </w:pPr>
      <w:r>
        <w:t>Electric Energy Savings</w:t>
      </w:r>
    </w:p>
    <w:p w14:paraId="7E1370C2" w14:textId="77777777" w:rsidR="00B33A65" w:rsidRDefault="00B33A65" w:rsidP="00B33A65">
      <w:pPr>
        <w:ind w:left="720" w:firstLine="720"/>
      </w:pPr>
      <w:r>
        <w:t xml:space="preserve">ΔkWh </w:t>
      </w:r>
      <w:r>
        <w:tab/>
        <w:t>= (kWh</w:t>
      </w:r>
      <w:r>
        <w:rPr>
          <w:vertAlign w:val="subscript"/>
        </w:rPr>
        <w:t>base</w:t>
      </w:r>
      <w:r>
        <w:t xml:space="preserve"> – kWh</w:t>
      </w:r>
      <w:r>
        <w:rPr>
          <w:vertAlign w:val="subscript"/>
        </w:rPr>
        <w:t>ee</w:t>
      </w:r>
      <w:r>
        <w:t>) * Days</w:t>
      </w:r>
    </w:p>
    <w:p w14:paraId="4AD9C4DA" w14:textId="77777777" w:rsidR="00B33A65" w:rsidRDefault="00B33A65" w:rsidP="00B33A65">
      <w:pPr>
        <w:rPr>
          <w:szCs w:val="20"/>
        </w:rPr>
      </w:pPr>
      <w:r>
        <w:rPr>
          <w:szCs w:val="20"/>
        </w:rPr>
        <w:t>Where:</w:t>
      </w:r>
    </w:p>
    <w:p w14:paraId="1F61BB22" w14:textId="77777777" w:rsidR="00B33A65" w:rsidRDefault="00B33A65" w:rsidP="00B33A65">
      <w:pPr>
        <w:tabs>
          <w:tab w:val="left" w:pos="1440"/>
        </w:tabs>
        <w:ind w:left="720"/>
        <w:jc w:val="left"/>
        <w:rPr>
          <w:rFonts w:ascii="Calibri" w:eastAsiaTheme="minorHAnsi" w:hAnsi="Calibri" w:cs="Calibri"/>
          <w:szCs w:val="20"/>
        </w:rPr>
      </w:pPr>
      <w:r>
        <w:rPr>
          <w:szCs w:val="20"/>
        </w:rPr>
        <w:t>kWh</w:t>
      </w:r>
      <w:r>
        <w:rPr>
          <w:szCs w:val="20"/>
          <w:vertAlign w:val="subscript"/>
        </w:rPr>
        <w:t>base</w:t>
      </w:r>
      <w:r>
        <w:rPr>
          <w:szCs w:val="20"/>
        </w:rPr>
        <w:t xml:space="preserve"> </w:t>
      </w:r>
      <w:r>
        <w:rPr>
          <w:szCs w:val="20"/>
        </w:rPr>
        <w:tab/>
        <w:t xml:space="preserve">= </w:t>
      </w:r>
      <w:r>
        <w:rPr>
          <w:rFonts w:ascii="Calibri" w:eastAsiaTheme="minorHAnsi" w:hAnsi="Calibri" w:cs="Calibri"/>
          <w:szCs w:val="20"/>
        </w:rPr>
        <w:t>Daily energy use (kWh/day) for baseline water cooler</w:t>
      </w:r>
      <w:r>
        <w:rPr>
          <w:rStyle w:val="FootnoteReference"/>
          <w:rFonts w:eastAsia="Calibri"/>
        </w:rPr>
        <w:footnoteReference w:id="139"/>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3581"/>
        <w:gridCol w:w="1600"/>
      </w:tblGrid>
      <w:tr w:rsidR="00B33A65" w14:paraId="1668A675" w14:textId="77777777" w:rsidTr="00C66F90">
        <w:trPr>
          <w:trHeight w:val="20"/>
          <w:tblHeader/>
          <w:jc w:val="center"/>
        </w:trPr>
        <w:tc>
          <w:tcPr>
            <w:tcW w:w="3581" w:type="dxa"/>
            <w:shd w:val="clear" w:color="auto" w:fill="7F7F7F" w:themeFill="text1" w:themeFillTint="80"/>
            <w:vAlign w:val="center"/>
            <w:hideMark/>
          </w:tcPr>
          <w:p w14:paraId="0354DC53" w14:textId="77777777" w:rsidR="00B33A65" w:rsidRPr="008365AE" w:rsidRDefault="00B33A65" w:rsidP="008365AE">
            <w:pPr>
              <w:spacing w:after="0"/>
              <w:jc w:val="center"/>
              <w:rPr>
                <w:rFonts w:eastAsia="Calibri"/>
                <w:b/>
                <w:color w:val="FFFFFF" w:themeColor="background1"/>
              </w:rPr>
            </w:pPr>
            <w:r w:rsidRPr="008365AE">
              <w:rPr>
                <w:rFonts w:eastAsia="Calibri"/>
                <w:b/>
                <w:color w:val="FFFFFF" w:themeColor="background1"/>
              </w:rPr>
              <w:t>Type of Water Cooler</w:t>
            </w:r>
          </w:p>
        </w:tc>
        <w:tc>
          <w:tcPr>
            <w:tcW w:w="1600" w:type="dxa"/>
            <w:shd w:val="clear" w:color="auto" w:fill="7F7F7F" w:themeFill="text1" w:themeFillTint="80"/>
            <w:vAlign w:val="center"/>
            <w:hideMark/>
          </w:tcPr>
          <w:p w14:paraId="69950EE0" w14:textId="77777777" w:rsidR="00B33A65" w:rsidRPr="008365AE" w:rsidRDefault="00B33A65" w:rsidP="008365AE">
            <w:pPr>
              <w:spacing w:after="0"/>
              <w:jc w:val="center"/>
              <w:rPr>
                <w:rFonts w:eastAsia="Calibri"/>
                <w:b/>
                <w:color w:val="FFFFFF" w:themeColor="background1"/>
              </w:rPr>
            </w:pPr>
            <w:r w:rsidRPr="008365AE">
              <w:rPr>
                <w:rFonts w:eastAsia="Calibri"/>
                <w:b/>
                <w:color w:val="FFFFFF" w:themeColor="background1"/>
              </w:rPr>
              <w:t>kWhbase</w:t>
            </w:r>
          </w:p>
        </w:tc>
      </w:tr>
      <w:tr w:rsidR="00B33A65" w14:paraId="25186AE3" w14:textId="77777777" w:rsidTr="00C66F90">
        <w:trPr>
          <w:trHeight w:val="20"/>
          <w:jc w:val="center"/>
        </w:trPr>
        <w:tc>
          <w:tcPr>
            <w:tcW w:w="3581" w:type="dxa"/>
            <w:vAlign w:val="center"/>
            <w:hideMark/>
          </w:tcPr>
          <w:p w14:paraId="47C6A361" w14:textId="77777777" w:rsidR="00B33A65" w:rsidRDefault="00B33A65" w:rsidP="00BE49D2">
            <w:pPr>
              <w:spacing w:after="0"/>
              <w:jc w:val="left"/>
              <w:rPr>
                <w:rFonts w:eastAsia="Calibri"/>
                <w:szCs w:val="20"/>
              </w:rPr>
            </w:pPr>
            <w:r>
              <w:rPr>
                <w:rFonts w:eastAsia="Calibri"/>
                <w:szCs w:val="20"/>
              </w:rPr>
              <w:t>Hot and Cold Water – Storage</w:t>
            </w:r>
          </w:p>
        </w:tc>
        <w:tc>
          <w:tcPr>
            <w:tcW w:w="1600" w:type="dxa"/>
            <w:vAlign w:val="center"/>
            <w:hideMark/>
          </w:tcPr>
          <w:p w14:paraId="2A76A804" w14:textId="36411578" w:rsidR="00B33A65" w:rsidRDefault="00B33A65" w:rsidP="00BE49D2">
            <w:pPr>
              <w:spacing w:after="0"/>
              <w:jc w:val="center"/>
              <w:rPr>
                <w:rFonts w:eastAsia="Calibri"/>
                <w:szCs w:val="20"/>
              </w:rPr>
            </w:pPr>
            <w:r>
              <w:rPr>
                <w:rFonts w:eastAsia="Calibri"/>
                <w:szCs w:val="20"/>
              </w:rPr>
              <w:t>1.09</w:t>
            </w:r>
            <w:r w:rsidR="002E2406">
              <w:rPr>
                <w:rFonts w:eastAsia="Calibri"/>
                <w:szCs w:val="20"/>
              </w:rPr>
              <w:t>0</w:t>
            </w:r>
          </w:p>
        </w:tc>
      </w:tr>
      <w:tr w:rsidR="00B33A65" w14:paraId="00829FAA" w14:textId="77777777" w:rsidTr="00C66F90">
        <w:trPr>
          <w:trHeight w:val="20"/>
          <w:jc w:val="center"/>
        </w:trPr>
        <w:tc>
          <w:tcPr>
            <w:tcW w:w="3581" w:type="dxa"/>
            <w:vAlign w:val="center"/>
            <w:hideMark/>
          </w:tcPr>
          <w:p w14:paraId="34C93A3E" w14:textId="77777777" w:rsidR="00B33A65" w:rsidRDefault="00B33A65" w:rsidP="00BE49D2">
            <w:pPr>
              <w:spacing w:after="0"/>
              <w:jc w:val="left"/>
              <w:rPr>
                <w:rFonts w:eastAsia="Calibri"/>
                <w:szCs w:val="20"/>
              </w:rPr>
            </w:pPr>
            <w:r>
              <w:rPr>
                <w:rFonts w:eastAsia="Calibri"/>
                <w:szCs w:val="20"/>
              </w:rPr>
              <w:t>Hot and Cold Water – On Demand</w:t>
            </w:r>
          </w:p>
        </w:tc>
        <w:tc>
          <w:tcPr>
            <w:tcW w:w="1600" w:type="dxa"/>
            <w:vAlign w:val="center"/>
            <w:hideMark/>
          </w:tcPr>
          <w:p w14:paraId="26CC23B5" w14:textId="79E15EAD" w:rsidR="00B33A65" w:rsidRDefault="00B33A65" w:rsidP="00BE49D2">
            <w:pPr>
              <w:spacing w:after="0"/>
              <w:jc w:val="center"/>
              <w:rPr>
                <w:rFonts w:eastAsia="Calibri"/>
                <w:szCs w:val="20"/>
              </w:rPr>
            </w:pPr>
            <w:r>
              <w:rPr>
                <w:rFonts w:eastAsia="Calibri"/>
                <w:szCs w:val="20"/>
              </w:rPr>
              <w:t>0.33</w:t>
            </w:r>
            <w:r w:rsidR="002E2406">
              <w:rPr>
                <w:rFonts w:eastAsia="Calibri"/>
                <w:szCs w:val="20"/>
              </w:rPr>
              <w:t>0</w:t>
            </w:r>
          </w:p>
        </w:tc>
      </w:tr>
      <w:tr w:rsidR="00B33A65" w14:paraId="369AAC3F" w14:textId="77777777" w:rsidTr="00C66F90">
        <w:trPr>
          <w:trHeight w:val="20"/>
          <w:jc w:val="center"/>
        </w:trPr>
        <w:tc>
          <w:tcPr>
            <w:tcW w:w="3581" w:type="dxa"/>
            <w:vAlign w:val="center"/>
            <w:hideMark/>
          </w:tcPr>
          <w:p w14:paraId="2E33E61F" w14:textId="77777777" w:rsidR="00B33A65" w:rsidRDefault="00B33A65" w:rsidP="00BE49D2">
            <w:pPr>
              <w:spacing w:after="0"/>
              <w:jc w:val="left"/>
              <w:rPr>
                <w:rFonts w:eastAsia="Calibri"/>
                <w:szCs w:val="20"/>
              </w:rPr>
            </w:pPr>
            <w:r>
              <w:rPr>
                <w:rFonts w:eastAsia="Calibri"/>
                <w:szCs w:val="20"/>
              </w:rPr>
              <w:t>Cold Water Only</w:t>
            </w:r>
          </w:p>
        </w:tc>
        <w:tc>
          <w:tcPr>
            <w:tcW w:w="1600" w:type="dxa"/>
            <w:vAlign w:val="center"/>
            <w:hideMark/>
          </w:tcPr>
          <w:p w14:paraId="180FF0EF" w14:textId="55FA1AFE" w:rsidR="00B33A65" w:rsidRDefault="00B33A65" w:rsidP="00BE49D2">
            <w:pPr>
              <w:spacing w:after="0"/>
              <w:jc w:val="center"/>
              <w:rPr>
                <w:rFonts w:eastAsia="Calibri"/>
                <w:szCs w:val="20"/>
              </w:rPr>
            </w:pPr>
            <w:r>
              <w:rPr>
                <w:rFonts w:eastAsia="Calibri"/>
                <w:szCs w:val="20"/>
              </w:rPr>
              <w:t>0.29</w:t>
            </w:r>
            <w:r w:rsidR="002E2406">
              <w:rPr>
                <w:rFonts w:eastAsia="Calibri"/>
                <w:szCs w:val="20"/>
              </w:rPr>
              <w:t>0</w:t>
            </w:r>
          </w:p>
        </w:tc>
      </w:tr>
    </w:tbl>
    <w:p w14:paraId="244A7F20" w14:textId="77777777" w:rsidR="00B33A65" w:rsidRDefault="00B33A65" w:rsidP="00B33A65">
      <w:pPr>
        <w:tabs>
          <w:tab w:val="left" w:pos="1440"/>
        </w:tabs>
        <w:ind w:left="720"/>
        <w:rPr>
          <w:rFonts w:ascii="Calibri" w:eastAsiaTheme="minorHAnsi" w:hAnsi="Calibri" w:cs="Calibri"/>
          <w:szCs w:val="20"/>
        </w:rPr>
      </w:pPr>
      <w:r>
        <w:rPr>
          <w:rFonts w:ascii="Calibri" w:eastAsiaTheme="minorHAnsi" w:hAnsi="Calibri" w:cs="Calibri"/>
          <w:szCs w:val="20"/>
        </w:rPr>
        <w:t>kWh</w:t>
      </w:r>
      <w:r>
        <w:rPr>
          <w:rFonts w:ascii="Calibri" w:eastAsiaTheme="minorHAnsi" w:hAnsi="Calibri" w:cs="Calibri"/>
          <w:szCs w:val="20"/>
          <w:vertAlign w:val="subscript"/>
        </w:rPr>
        <w:t>ee</w:t>
      </w:r>
      <w:r>
        <w:rPr>
          <w:rFonts w:ascii="Calibri" w:eastAsiaTheme="minorHAnsi" w:hAnsi="Calibri" w:cs="Calibri"/>
          <w:szCs w:val="20"/>
        </w:rPr>
        <w:t xml:space="preserve"> </w:t>
      </w:r>
      <w:r>
        <w:rPr>
          <w:rFonts w:ascii="Calibri" w:eastAsiaTheme="minorHAnsi" w:hAnsi="Calibri" w:cs="Calibri"/>
          <w:szCs w:val="20"/>
        </w:rPr>
        <w:tab/>
        <w:t>= Daily energy use (kWh/day) for ENERGY STAR water cooler</w:t>
      </w:r>
      <w:r>
        <w:rPr>
          <w:rStyle w:val="FootnoteReference"/>
          <w:rFonts w:eastAsia="Calibri"/>
        </w:rPr>
        <w:footnoteReference w:id="140"/>
      </w:r>
    </w:p>
    <w:tbl>
      <w:tblPr>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30" w:type="dxa"/>
          <w:right w:w="30" w:type="dxa"/>
        </w:tblCellMar>
        <w:tblLook w:val="04A0" w:firstRow="1" w:lastRow="0" w:firstColumn="1" w:lastColumn="0" w:noHBand="0" w:noVBand="1"/>
      </w:tblPr>
      <w:tblGrid>
        <w:gridCol w:w="3581"/>
        <w:gridCol w:w="1600"/>
      </w:tblGrid>
      <w:tr w:rsidR="00B33A65" w14:paraId="7B087BF2" w14:textId="77777777" w:rsidTr="00CB57F7">
        <w:trPr>
          <w:trHeight w:val="20"/>
          <w:jc w:val="center"/>
        </w:trPr>
        <w:tc>
          <w:tcPr>
            <w:tcW w:w="3581" w:type="dxa"/>
            <w:tcBorders>
              <w:top w:val="single" w:sz="2" w:space="0" w:color="auto"/>
              <w:left w:val="single" w:sz="2" w:space="0" w:color="auto"/>
              <w:bottom w:val="single" w:sz="2" w:space="0" w:color="auto"/>
              <w:right w:val="single" w:sz="2" w:space="0" w:color="auto"/>
            </w:tcBorders>
            <w:shd w:val="clear" w:color="auto" w:fill="7F7F7F" w:themeFill="text1" w:themeFillTint="80"/>
            <w:vAlign w:val="center"/>
            <w:hideMark/>
          </w:tcPr>
          <w:p w14:paraId="58FBAB3E" w14:textId="77777777" w:rsidR="00B33A65" w:rsidRPr="008365AE" w:rsidRDefault="00B33A65" w:rsidP="008365AE">
            <w:pPr>
              <w:spacing w:after="0"/>
              <w:jc w:val="center"/>
              <w:rPr>
                <w:rFonts w:eastAsia="Calibri"/>
                <w:b/>
                <w:color w:val="FFFFFF" w:themeColor="background1"/>
              </w:rPr>
            </w:pPr>
            <w:r w:rsidRPr="008365AE">
              <w:rPr>
                <w:rFonts w:eastAsia="Calibri"/>
                <w:b/>
                <w:color w:val="FFFFFF" w:themeColor="background1"/>
              </w:rPr>
              <w:t>Type of Water Cooler</w:t>
            </w:r>
          </w:p>
        </w:tc>
        <w:tc>
          <w:tcPr>
            <w:tcW w:w="1600" w:type="dxa"/>
            <w:tcBorders>
              <w:top w:val="single" w:sz="2" w:space="0" w:color="auto"/>
              <w:left w:val="single" w:sz="2" w:space="0" w:color="auto"/>
              <w:bottom w:val="single" w:sz="2" w:space="0" w:color="auto"/>
              <w:right w:val="single" w:sz="2" w:space="0" w:color="auto"/>
            </w:tcBorders>
            <w:shd w:val="clear" w:color="auto" w:fill="7F7F7F" w:themeFill="text1" w:themeFillTint="80"/>
            <w:vAlign w:val="center"/>
            <w:hideMark/>
          </w:tcPr>
          <w:p w14:paraId="49E54157" w14:textId="77777777" w:rsidR="00B33A65" w:rsidRPr="008365AE" w:rsidRDefault="00B33A65" w:rsidP="008365AE">
            <w:pPr>
              <w:spacing w:after="0"/>
              <w:jc w:val="center"/>
              <w:rPr>
                <w:rFonts w:eastAsia="Calibri"/>
                <w:b/>
                <w:color w:val="FFFFFF" w:themeColor="background1"/>
              </w:rPr>
            </w:pPr>
            <w:r w:rsidRPr="008365AE">
              <w:rPr>
                <w:rFonts w:eastAsia="Calibri"/>
                <w:b/>
                <w:color w:val="FFFFFF" w:themeColor="background1"/>
              </w:rPr>
              <w:t>kWhee</w:t>
            </w:r>
          </w:p>
        </w:tc>
      </w:tr>
      <w:tr w:rsidR="00B33A65" w14:paraId="51C9C167" w14:textId="77777777" w:rsidTr="00CB57F7">
        <w:trPr>
          <w:trHeight w:val="20"/>
          <w:jc w:val="center"/>
        </w:trPr>
        <w:tc>
          <w:tcPr>
            <w:tcW w:w="3581" w:type="dxa"/>
            <w:tcBorders>
              <w:top w:val="single" w:sz="2" w:space="0" w:color="auto"/>
              <w:left w:val="single" w:sz="2" w:space="0" w:color="auto"/>
              <w:bottom w:val="single" w:sz="2" w:space="0" w:color="auto"/>
              <w:right w:val="single" w:sz="2" w:space="0" w:color="auto"/>
            </w:tcBorders>
            <w:vAlign w:val="center"/>
            <w:hideMark/>
          </w:tcPr>
          <w:p w14:paraId="0F87EED9" w14:textId="77777777" w:rsidR="00B33A65" w:rsidRDefault="00B33A65" w:rsidP="00CB57F7">
            <w:pPr>
              <w:spacing w:after="0"/>
              <w:jc w:val="left"/>
              <w:rPr>
                <w:rFonts w:eastAsia="Calibri"/>
                <w:szCs w:val="20"/>
              </w:rPr>
            </w:pPr>
            <w:r>
              <w:rPr>
                <w:rFonts w:eastAsia="Calibri"/>
                <w:szCs w:val="20"/>
              </w:rPr>
              <w:t>Hot and Cold Water – Storage</w:t>
            </w:r>
          </w:p>
        </w:tc>
        <w:tc>
          <w:tcPr>
            <w:tcW w:w="1600" w:type="dxa"/>
            <w:tcBorders>
              <w:top w:val="single" w:sz="2" w:space="0" w:color="auto"/>
              <w:left w:val="single" w:sz="2" w:space="0" w:color="auto"/>
              <w:bottom w:val="single" w:sz="2" w:space="0" w:color="auto"/>
              <w:right w:val="single" w:sz="2" w:space="0" w:color="auto"/>
            </w:tcBorders>
            <w:vAlign w:val="center"/>
            <w:hideMark/>
          </w:tcPr>
          <w:p w14:paraId="6CE2BF17" w14:textId="2ED89B66" w:rsidR="00B33A65" w:rsidRDefault="00B33A65" w:rsidP="00CB57F7">
            <w:pPr>
              <w:spacing w:after="0"/>
              <w:jc w:val="center"/>
              <w:rPr>
                <w:rFonts w:eastAsia="Calibri"/>
                <w:szCs w:val="20"/>
              </w:rPr>
            </w:pPr>
            <w:r>
              <w:rPr>
                <w:rFonts w:eastAsia="Calibri"/>
                <w:szCs w:val="20"/>
              </w:rPr>
              <w:t>0.7</w:t>
            </w:r>
            <w:r w:rsidR="002E2406">
              <w:rPr>
                <w:rFonts w:eastAsia="Calibri"/>
                <w:szCs w:val="20"/>
              </w:rPr>
              <w:t>47</w:t>
            </w:r>
          </w:p>
        </w:tc>
      </w:tr>
      <w:tr w:rsidR="00B33A65" w14:paraId="3C2FACA1" w14:textId="77777777" w:rsidTr="00CB57F7">
        <w:trPr>
          <w:trHeight w:val="20"/>
          <w:jc w:val="center"/>
        </w:trPr>
        <w:tc>
          <w:tcPr>
            <w:tcW w:w="3581" w:type="dxa"/>
            <w:tcBorders>
              <w:top w:val="single" w:sz="2" w:space="0" w:color="auto"/>
              <w:left w:val="single" w:sz="2" w:space="0" w:color="auto"/>
              <w:bottom w:val="single" w:sz="2" w:space="0" w:color="auto"/>
              <w:right w:val="single" w:sz="2" w:space="0" w:color="auto"/>
            </w:tcBorders>
            <w:vAlign w:val="center"/>
            <w:hideMark/>
          </w:tcPr>
          <w:p w14:paraId="440D638F" w14:textId="77777777" w:rsidR="00B33A65" w:rsidRDefault="00B33A65" w:rsidP="00CB57F7">
            <w:pPr>
              <w:spacing w:after="0"/>
              <w:jc w:val="left"/>
              <w:rPr>
                <w:rFonts w:eastAsia="Calibri"/>
                <w:szCs w:val="20"/>
              </w:rPr>
            </w:pPr>
            <w:r>
              <w:rPr>
                <w:rFonts w:eastAsia="Calibri"/>
                <w:szCs w:val="20"/>
              </w:rPr>
              <w:t>Hot and Cold Water – On Demand</w:t>
            </w:r>
          </w:p>
        </w:tc>
        <w:tc>
          <w:tcPr>
            <w:tcW w:w="1600" w:type="dxa"/>
            <w:tcBorders>
              <w:top w:val="single" w:sz="2" w:space="0" w:color="auto"/>
              <w:left w:val="single" w:sz="2" w:space="0" w:color="auto"/>
              <w:bottom w:val="single" w:sz="2" w:space="0" w:color="auto"/>
              <w:right w:val="single" w:sz="2" w:space="0" w:color="auto"/>
            </w:tcBorders>
            <w:vAlign w:val="center"/>
            <w:hideMark/>
          </w:tcPr>
          <w:p w14:paraId="50B1484E" w14:textId="76EA5DC2" w:rsidR="00B33A65" w:rsidRDefault="00B33A65" w:rsidP="00CB57F7">
            <w:pPr>
              <w:spacing w:after="0"/>
              <w:jc w:val="center"/>
              <w:rPr>
                <w:rFonts w:eastAsia="Calibri"/>
                <w:szCs w:val="20"/>
              </w:rPr>
            </w:pPr>
            <w:r>
              <w:rPr>
                <w:rFonts w:eastAsia="Calibri"/>
                <w:szCs w:val="20"/>
              </w:rPr>
              <w:t>0.17</w:t>
            </w:r>
            <w:r w:rsidR="002E2406">
              <w:rPr>
                <w:rFonts w:eastAsia="Calibri"/>
                <w:szCs w:val="20"/>
              </w:rPr>
              <w:t>0</w:t>
            </w:r>
          </w:p>
        </w:tc>
      </w:tr>
      <w:tr w:rsidR="00B33A65" w14:paraId="4956AF79" w14:textId="77777777" w:rsidTr="00CB57F7">
        <w:trPr>
          <w:trHeight w:val="20"/>
          <w:jc w:val="center"/>
        </w:trPr>
        <w:tc>
          <w:tcPr>
            <w:tcW w:w="3581" w:type="dxa"/>
            <w:tcBorders>
              <w:top w:val="single" w:sz="2" w:space="0" w:color="auto"/>
              <w:left w:val="single" w:sz="2" w:space="0" w:color="auto"/>
              <w:bottom w:val="single" w:sz="2" w:space="0" w:color="auto"/>
              <w:right w:val="single" w:sz="2" w:space="0" w:color="auto"/>
            </w:tcBorders>
            <w:vAlign w:val="center"/>
            <w:hideMark/>
          </w:tcPr>
          <w:p w14:paraId="0BFE8398" w14:textId="77777777" w:rsidR="00B33A65" w:rsidRDefault="00B33A65" w:rsidP="00CB57F7">
            <w:pPr>
              <w:spacing w:after="0"/>
              <w:jc w:val="left"/>
              <w:rPr>
                <w:rFonts w:eastAsia="Calibri"/>
                <w:szCs w:val="20"/>
              </w:rPr>
            </w:pPr>
            <w:r>
              <w:rPr>
                <w:rFonts w:eastAsia="Calibri"/>
                <w:szCs w:val="20"/>
              </w:rPr>
              <w:t>Cold Water Only</w:t>
            </w:r>
          </w:p>
        </w:tc>
        <w:tc>
          <w:tcPr>
            <w:tcW w:w="1600" w:type="dxa"/>
            <w:tcBorders>
              <w:top w:val="single" w:sz="2" w:space="0" w:color="auto"/>
              <w:left w:val="single" w:sz="2" w:space="0" w:color="auto"/>
              <w:bottom w:val="single" w:sz="2" w:space="0" w:color="auto"/>
              <w:right w:val="single" w:sz="2" w:space="0" w:color="auto"/>
            </w:tcBorders>
            <w:vAlign w:val="center"/>
            <w:hideMark/>
          </w:tcPr>
          <w:p w14:paraId="3E0B0F4C" w14:textId="7E88623C" w:rsidR="00B33A65" w:rsidRDefault="00B33A65" w:rsidP="00CB57F7">
            <w:pPr>
              <w:spacing w:after="0"/>
              <w:jc w:val="center"/>
              <w:rPr>
                <w:rFonts w:eastAsia="Calibri"/>
                <w:szCs w:val="20"/>
              </w:rPr>
            </w:pPr>
            <w:r>
              <w:rPr>
                <w:rFonts w:eastAsia="Calibri"/>
                <w:szCs w:val="20"/>
              </w:rPr>
              <w:t>0.15</w:t>
            </w:r>
            <w:r w:rsidR="002E2406">
              <w:rPr>
                <w:rFonts w:eastAsia="Calibri"/>
                <w:szCs w:val="20"/>
              </w:rPr>
              <w:t>7</w:t>
            </w:r>
          </w:p>
        </w:tc>
      </w:tr>
    </w:tbl>
    <w:p w14:paraId="1D969F22" w14:textId="77777777" w:rsidR="00B33A65" w:rsidRDefault="00B33A65" w:rsidP="00B33A65">
      <w:pPr>
        <w:rPr>
          <w:szCs w:val="20"/>
        </w:rPr>
      </w:pPr>
    </w:p>
    <w:p w14:paraId="36639D97" w14:textId="29E44BEA" w:rsidR="00B33A65" w:rsidRDefault="00B33A65" w:rsidP="00B33A65">
      <w:pPr>
        <w:tabs>
          <w:tab w:val="left" w:pos="1440"/>
        </w:tabs>
        <w:ind w:left="1440" w:hanging="720"/>
        <w:jc w:val="left"/>
        <w:rPr>
          <w:szCs w:val="20"/>
        </w:rPr>
      </w:pPr>
      <w:r>
        <w:rPr>
          <w:szCs w:val="20"/>
        </w:rPr>
        <w:t xml:space="preserve">Days </w:t>
      </w:r>
      <w:r>
        <w:rPr>
          <w:szCs w:val="20"/>
        </w:rPr>
        <w:tab/>
        <w:t xml:space="preserve">= Number of days per year that the water cooler is in use </w:t>
      </w:r>
      <w:r>
        <w:rPr>
          <w:szCs w:val="20"/>
        </w:rPr>
        <w:br/>
        <w:t>= 365</w:t>
      </w:r>
      <w:r w:rsidR="002E2406">
        <w:rPr>
          <w:szCs w:val="20"/>
        </w:rPr>
        <w:t>.25</w:t>
      </w:r>
      <w:r>
        <w:rPr>
          <w:szCs w:val="20"/>
        </w:rPr>
        <w:t xml:space="preserve"> days</w:t>
      </w:r>
      <w:r>
        <w:rPr>
          <w:rStyle w:val="FootnoteReference"/>
        </w:rPr>
        <w:footnoteReference w:id="141"/>
      </w:r>
    </w:p>
    <w:p w14:paraId="26A17336" w14:textId="77777777" w:rsidR="00B33A65" w:rsidRDefault="00B33A65" w:rsidP="00B33A65">
      <w:pPr>
        <w:ind w:firstLine="720"/>
        <w:rPr>
          <w:szCs w:val="20"/>
        </w:rPr>
      </w:pPr>
      <w:r>
        <w:rPr>
          <w:szCs w:val="20"/>
        </w:rPr>
        <w:t>Energy Savings:</w:t>
      </w:r>
    </w:p>
    <w:tbl>
      <w:tblPr>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30" w:type="dxa"/>
          <w:right w:w="30" w:type="dxa"/>
        </w:tblCellMar>
        <w:tblLook w:val="04A0" w:firstRow="1" w:lastRow="0" w:firstColumn="1" w:lastColumn="0" w:noHBand="0" w:noVBand="1"/>
      </w:tblPr>
      <w:tblGrid>
        <w:gridCol w:w="3581"/>
        <w:gridCol w:w="1600"/>
      </w:tblGrid>
      <w:tr w:rsidR="00B33A65" w14:paraId="5458F178" w14:textId="77777777" w:rsidTr="00B33A65">
        <w:trPr>
          <w:trHeight w:val="262"/>
          <w:jc w:val="center"/>
        </w:trPr>
        <w:tc>
          <w:tcPr>
            <w:tcW w:w="3581" w:type="dxa"/>
            <w:tcBorders>
              <w:top w:val="single" w:sz="2" w:space="0" w:color="auto"/>
              <w:left w:val="single" w:sz="2" w:space="0" w:color="auto"/>
              <w:bottom w:val="single" w:sz="2" w:space="0" w:color="auto"/>
              <w:right w:val="single" w:sz="2" w:space="0" w:color="auto"/>
            </w:tcBorders>
            <w:shd w:val="clear" w:color="auto" w:fill="7F7F7F" w:themeFill="text1" w:themeFillTint="80"/>
            <w:vAlign w:val="center"/>
            <w:hideMark/>
          </w:tcPr>
          <w:p w14:paraId="1ACDB1CA" w14:textId="77777777" w:rsidR="00B33A65" w:rsidRPr="008365AE" w:rsidRDefault="00B33A65" w:rsidP="008365AE">
            <w:pPr>
              <w:spacing w:after="0"/>
              <w:jc w:val="center"/>
              <w:rPr>
                <w:rFonts w:eastAsia="Calibri"/>
                <w:b/>
                <w:color w:val="FFFFFF" w:themeColor="background1"/>
              </w:rPr>
            </w:pPr>
            <w:r w:rsidRPr="008365AE">
              <w:rPr>
                <w:rFonts w:eastAsia="Calibri"/>
                <w:b/>
                <w:color w:val="FFFFFF" w:themeColor="background1"/>
              </w:rPr>
              <w:t>Type of Water Cooler</w:t>
            </w:r>
          </w:p>
        </w:tc>
        <w:tc>
          <w:tcPr>
            <w:tcW w:w="1600" w:type="dxa"/>
            <w:tcBorders>
              <w:top w:val="single" w:sz="2" w:space="0" w:color="auto"/>
              <w:left w:val="single" w:sz="2" w:space="0" w:color="auto"/>
              <w:bottom w:val="single" w:sz="2" w:space="0" w:color="auto"/>
              <w:right w:val="single" w:sz="2" w:space="0" w:color="auto"/>
            </w:tcBorders>
            <w:shd w:val="clear" w:color="auto" w:fill="7F7F7F" w:themeFill="text1" w:themeFillTint="80"/>
            <w:vAlign w:val="center"/>
            <w:hideMark/>
          </w:tcPr>
          <w:p w14:paraId="602A5DAF" w14:textId="77777777" w:rsidR="00B33A65" w:rsidRPr="008365AE" w:rsidRDefault="00B33A65" w:rsidP="008365AE">
            <w:pPr>
              <w:spacing w:after="0"/>
              <w:jc w:val="center"/>
              <w:rPr>
                <w:rFonts w:eastAsia="Calibri"/>
                <w:b/>
                <w:color w:val="FFFFFF" w:themeColor="background1"/>
              </w:rPr>
            </w:pPr>
            <w:r w:rsidRPr="008365AE">
              <w:rPr>
                <w:b/>
                <w:color w:val="FFFFFF" w:themeColor="background1"/>
              </w:rPr>
              <w:t>Δ</w:t>
            </w:r>
            <w:r w:rsidRPr="008365AE">
              <w:rPr>
                <w:rFonts w:eastAsia="Calibri"/>
                <w:b/>
                <w:color w:val="FFFFFF" w:themeColor="background1"/>
              </w:rPr>
              <w:t>kWh</w:t>
            </w:r>
          </w:p>
        </w:tc>
      </w:tr>
      <w:tr w:rsidR="00B33A65" w14:paraId="2A3E62CD" w14:textId="77777777" w:rsidTr="00CB57F7">
        <w:trPr>
          <w:trHeight w:val="262"/>
          <w:jc w:val="center"/>
        </w:trPr>
        <w:tc>
          <w:tcPr>
            <w:tcW w:w="3581" w:type="dxa"/>
            <w:tcBorders>
              <w:top w:val="single" w:sz="2" w:space="0" w:color="auto"/>
              <w:left w:val="single" w:sz="2" w:space="0" w:color="auto"/>
              <w:bottom w:val="single" w:sz="2" w:space="0" w:color="auto"/>
              <w:right w:val="single" w:sz="2" w:space="0" w:color="auto"/>
            </w:tcBorders>
            <w:vAlign w:val="center"/>
            <w:hideMark/>
          </w:tcPr>
          <w:p w14:paraId="73345BD6" w14:textId="77777777" w:rsidR="00B33A65" w:rsidRDefault="00B33A65" w:rsidP="00CB57F7">
            <w:pPr>
              <w:spacing w:after="0"/>
              <w:jc w:val="left"/>
              <w:rPr>
                <w:rFonts w:eastAsia="Calibri"/>
                <w:szCs w:val="20"/>
              </w:rPr>
            </w:pPr>
            <w:r>
              <w:rPr>
                <w:rFonts w:eastAsia="Calibri"/>
                <w:szCs w:val="20"/>
              </w:rPr>
              <w:t>Hot and Cold Water – Storage</w:t>
            </w:r>
          </w:p>
        </w:tc>
        <w:tc>
          <w:tcPr>
            <w:tcW w:w="1600" w:type="dxa"/>
            <w:tcBorders>
              <w:top w:val="single" w:sz="2" w:space="0" w:color="auto"/>
              <w:left w:val="single" w:sz="2" w:space="0" w:color="auto"/>
              <w:bottom w:val="single" w:sz="2" w:space="0" w:color="auto"/>
              <w:right w:val="single" w:sz="2" w:space="0" w:color="auto"/>
            </w:tcBorders>
            <w:vAlign w:val="center"/>
            <w:hideMark/>
          </w:tcPr>
          <w:p w14:paraId="3AB41961" w14:textId="77777777" w:rsidR="00B33A65" w:rsidRDefault="00B33A65" w:rsidP="00CB57F7">
            <w:pPr>
              <w:spacing w:after="0"/>
              <w:jc w:val="center"/>
              <w:rPr>
                <w:rFonts w:eastAsia="Calibri"/>
                <w:szCs w:val="20"/>
              </w:rPr>
            </w:pPr>
            <w:r>
              <w:rPr>
                <w:rFonts w:eastAsia="Calibri"/>
                <w:szCs w:val="20"/>
              </w:rPr>
              <w:t>125.4</w:t>
            </w:r>
          </w:p>
        </w:tc>
      </w:tr>
      <w:tr w:rsidR="00B33A65" w14:paraId="37083A68" w14:textId="77777777" w:rsidTr="00CB57F7">
        <w:trPr>
          <w:trHeight w:val="262"/>
          <w:jc w:val="center"/>
        </w:trPr>
        <w:tc>
          <w:tcPr>
            <w:tcW w:w="3581" w:type="dxa"/>
            <w:tcBorders>
              <w:top w:val="single" w:sz="2" w:space="0" w:color="auto"/>
              <w:left w:val="single" w:sz="2" w:space="0" w:color="auto"/>
              <w:bottom w:val="single" w:sz="2" w:space="0" w:color="auto"/>
              <w:right w:val="single" w:sz="2" w:space="0" w:color="auto"/>
            </w:tcBorders>
            <w:vAlign w:val="center"/>
            <w:hideMark/>
          </w:tcPr>
          <w:p w14:paraId="36610DAB" w14:textId="77777777" w:rsidR="00B33A65" w:rsidRDefault="00B33A65" w:rsidP="00CB57F7">
            <w:pPr>
              <w:spacing w:after="0"/>
              <w:jc w:val="left"/>
              <w:rPr>
                <w:rFonts w:eastAsia="Calibri"/>
                <w:szCs w:val="20"/>
              </w:rPr>
            </w:pPr>
            <w:r>
              <w:rPr>
                <w:rFonts w:eastAsia="Calibri"/>
                <w:szCs w:val="20"/>
              </w:rPr>
              <w:t>Hot and Cold Water – On Demand</w:t>
            </w:r>
          </w:p>
        </w:tc>
        <w:tc>
          <w:tcPr>
            <w:tcW w:w="1600" w:type="dxa"/>
            <w:tcBorders>
              <w:top w:val="single" w:sz="2" w:space="0" w:color="auto"/>
              <w:left w:val="single" w:sz="2" w:space="0" w:color="auto"/>
              <w:bottom w:val="single" w:sz="2" w:space="0" w:color="auto"/>
              <w:right w:val="single" w:sz="2" w:space="0" w:color="auto"/>
            </w:tcBorders>
            <w:vAlign w:val="center"/>
            <w:hideMark/>
          </w:tcPr>
          <w:p w14:paraId="44561FA1" w14:textId="77777777" w:rsidR="00B33A65" w:rsidRDefault="00B33A65" w:rsidP="00CB57F7">
            <w:pPr>
              <w:spacing w:after="0"/>
              <w:jc w:val="center"/>
              <w:rPr>
                <w:rFonts w:eastAsia="Calibri"/>
                <w:szCs w:val="20"/>
              </w:rPr>
            </w:pPr>
            <w:r>
              <w:rPr>
                <w:rFonts w:eastAsia="Calibri"/>
                <w:szCs w:val="20"/>
              </w:rPr>
              <w:t>58.4</w:t>
            </w:r>
          </w:p>
        </w:tc>
      </w:tr>
      <w:tr w:rsidR="00B33A65" w14:paraId="54DBD655" w14:textId="77777777" w:rsidTr="00CB57F7">
        <w:trPr>
          <w:trHeight w:val="262"/>
          <w:jc w:val="center"/>
        </w:trPr>
        <w:tc>
          <w:tcPr>
            <w:tcW w:w="3581" w:type="dxa"/>
            <w:tcBorders>
              <w:top w:val="single" w:sz="2" w:space="0" w:color="auto"/>
              <w:left w:val="single" w:sz="2" w:space="0" w:color="auto"/>
              <w:bottom w:val="single" w:sz="2" w:space="0" w:color="auto"/>
              <w:right w:val="single" w:sz="2" w:space="0" w:color="auto"/>
            </w:tcBorders>
            <w:vAlign w:val="center"/>
            <w:hideMark/>
          </w:tcPr>
          <w:p w14:paraId="51B5763B" w14:textId="77777777" w:rsidR="00B33A65" w:rsidRDefault="00B33A65" w:rsidP="00CB57F7">
            <w:pPr>
              <w:spacing w:after="0"/>
              <w:jc w:val="left"/>
              <w:rPr>
                <w:rFonts w:eastAsia="Calibri"/>
                <w:szCs w:val="20"/>
              </w:rPr>
            </w:pPr>
            <w:r>
              <w:rPr>
                <w:rFonts w:eastAsia="Calibri"/>
                <w:szCs w:val="20"/>
              </w:rPr>
              <w:t>Cold Water Only</w:t>
            </w:r>
          </w:p>
        </w:tc>
        <w:tc>
          <w:tcPr>
            <w:tcW w:w="1600" w:type="dxa"/>
            <w:tcBorders>
              <w:top w:val="single" w:sz="2" w:space="0" w:color="auto"/>
              <w:left w:val="single" w:sz="2" w:space="0" w:color="auto"/>
              <w:bottom w:val="single" w:sz="2" w:space="0" w:color="auto"/>
              <w:right w:val="single" w:sz="2" w:space="0" w:color="auto"/>
            </w:tcBorders>
            <w:vAlign w:val="center"/>
            <w:hideMark/>
          </w:tcPr>
          <w:p w14:paraId="39859618" w14:textId="77777777" w:rsidR="00B33A65" w:rsidRDefault="00B33A65" w:rsidP="00CB57F7">
            <w:pPr>
              <w:spacing w:after="0"/>
              <w:jc w:val="center"/>
              <w:rPr>
                <w:rFonts w:eastAsia="Calibri"/>
                <w:szCs w:val="20"/>
              </w:rPr>
            </w:pPr>
            <w:r>
              <w:rPr>
                <w:rFonts w:eastAsia="Calibri"/>
                <w:szCs w:val="20"/>
              </w:rPr>
              <w:t>48.7</w:t>
            </w:r>
          </w:p>
        </w:tc>
      </w:tr>
    </w:tbl>
    <w:p w14:paraId="588A3A6B" w14:textId="77777777" w:rsidR="00B33A65" w:rsidRDefault="00B33A65" w:rsidP="00BC399C">
      <w:pPr>
        <w:pStyle w:val="Heading6"/>
      </w:pPr>
      <w:r>
        <w:t>Demand Savings</w:t>
      </w:r>
    </w:p>
    <w:p w14:paraId="49EFFF6D" w14:textId="77777777" w:rsidR="00B33A65" w:rsidRDefault="00B33A65" w:rsidP="00B33A65">
      <w:pPr>
        <w:ind w:left="720" w:firstLine="720"/>
        <w:rPr>
          <w:szCs w:val="20"/>
        </w:rPr>
      </w:pPr>
      <w:r>
        <w:rPr>
          <w:szCs w:val="20"/>
        </w:rPr>
        <w:t xml:space="preserve">ΔkW </w:t>
      </w:r>
      <w:r>
        <w:rPr>
          <w:szCs w:val="20"/>
        </w:rPr>
        <w:tab/>
        <w:t>= ΔkWh / Hours * CF</w:t>
      </w:r>
    </w:p>
    <w:p w14:paraId="1726C94C" w14:textId="77777777" w:rsidR="00B33A65" w:rsidRDefault="00B33A65" w:rsidP="00B33A65">
      <w:pPr>
        <w:rPr>
          <w:szCs w:val="20"/>
        </w:rPr>
      </w:pPr>
      <w:r>
        <w:rPr>
          <w:szCs w:val="20"/>
        </w:rPr>
        <w:t>Where:</w:t>
      </w:r>
    </w:p>
    <w:p w14:paraId="46053423" w14:textId="46CE5712" w:rsidR="00B33A65" w:rsidRDefault="00B33A65" w:rsidP="00B33A65">
      <w:pPr>
        <w:tabs>
          <w:tab w:val="left" w:pos="1440"/>
        </w:tabs>
        <w:ind w:left="1440" w:hanging="720"/>
        <w:jc w:val="left"/>
        <w:rPr>
          <w:szCs w:val="20"/>
        </w:rPr>
      </w:pPr>
      <w:r>
        <w:rPr>
          <w:szCs w:val="20"/>
        </w:rPr>
        <w:t xml:space="preserve">Hours </w:t>
      </w:r>
      <w:r>
        <w:rPr>
          <w:szCs w:val="20"/>
        </w:rPr>
        <w:tab/>
        <w:t>= Number of hours per year water cooler is in use</w:t>
      </w:r>
      <w:r>
        <w:rPr>
          <w:szCs w:val="20"/>
        </w:rPr>
        <w:br/>
        <w:t xml:space="preserve">= </w:t>
      </w:r>
      <w:r w:rsidR="002E2406">
        <w:rPr>
          <w:szCs w:val="20"/>
        </w:rPr>
        <w:t xml:space="preserve">8766 </w:t>
      </w:r>
      <w:r>
        <w:rPr>
          <w:szCs w:val="20"/>
        </w:rPr>
        <w:t>hours</w:t>
      </w:r>
      <w:r>
        <w:rPr>
          <w:rStyle w:val="FootnoteReference"/>
        </w:rPr>
        <w:footnoteReference w:id="142"/>
      </w:r>
    </w:p>
    <w:p w14:paraId="50AE0026" w14:textId="77777777" w:rsidR="00B33A65" w:rsidRDefault="00B33A65" w:rsidP="00B33A65">
      <w:pPr>
        <w:tabs>
          <w:tab w:val="left" w:pos="1440"/>
        </w:tabs>
        <w:ind w:left="1440" w:hanging="720"/>
        <w:jc w:val="left"/>
        <w:rPr>
          <w:rFonts w:cstheme="minorHAnsi"/>
          <w:noProof/>
        </w:rPr>
      </w:pPr>
      <w:r>
        <w:rPr>
          <w:szCs w:val="20"/>
        </w:rPr>
        <w:t>CF</w:t>
      </w:r>
      <w:r>
        <w:rPr>
          <w:szCs w:val="20"/>
        </w:rPr>
        <w:tab/>
      </w:r>
      <w:r>
        <w:rPr>
          <w:rFonts w:cstheme="minorHAnsi"/>
          <w:noProof/>
        </w:rPr>
        <w:t>= Summer Peak Coincidence Factor for measure</w:t>
      </w:r>
    </w:p>
    <w:p w14:paraId="3E489F0D" w14:textId="77777777" w:rsidR="00B33A65" w:rsidRDefault="00B33A65" w:rsidP="00B33A65">
      <w:pPr>
        <w:tabs>
          <w:tab w:val="left" w:pos="1440"/>
        </w:tabs>
        <w:ind w:left="1440" w:hanging="720"/>
        <w:jc w:val="left"/>
        <w:rPr>
          <w:szCs w:val="20"/>
        </w:rPr>
      </w:pPr>
      <w:r>
        <w:rPr>
          <w:szCs w:val="20"/>
        </w:rPr>
        <w:tab/>
        <w:t xml:space="preserve">= 1.0 </w:t>
      </w:r>
    </w:p>
    <w:p w14:paraId="030A891F" w14:textId="77777777" w:rsidR="00B33A65" w:rsidRDefault="00B33A65" w:rsidP="00B33A65">
      <w:pPr>
        <w:ind w:firstLine="720"/>
        <w:rPr>
          <w:szCs w:val="20"/>
        </w:rPr>
      </w:pPr>
      <w:r>
        <w:rPr>
          <w:szCs w:val="20"/>
        </w:rPr>
        <w:t>Demand Savings:</w:t>
      </w:r>
    </w:p>
    <w:tbl>
      <w:tblPr>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30" w:type="dxa"/>
          <w:right w:w="30" w:type="dxa"/>
        </w:tblCellMar>
        <w:tblLook w:val="04A0" w:firstRow="1" w:lastRow="0" w:firstColumn="1" w:lastColumn="0" w:noHBand="0" w:noVBand="1"/>
      </w:tblPr>
      <w:tblGrid>
        <w:gridCol w:w="3581"/>
        <w:gridCol w:w="1600"/>
      </w:tblGrid>
      <w:tr w:rsidR="00B33A65" w14:paraId="1D97AEFB" w14:textId="77777777" w:rsidTr="00B33A65">
        <w:trPr>
          <w:trHeight w:val="262"/>
          <w:jc w:val="center"/>
        </w:trPr>
        <w:tc>
          <w:tcPr>
            <w:tcW w:w="3581" w:type="dxa"/>
            <w:tcBorders>
              <w:top w:val="single" w:sz="2" w:space="0" w:color="auto"/>
              <w:left w:val="single" w:sz="2" w:space="0" w:color="auto"/>
              <w:bottom w:val="single" w:sz="2" w:space="0" w:color="auto"/>
              <w:right w:val="single" w:sz="2" w:space="0" w:color="auto"/>
            </w:tcBorders>
            <w:shd w:val="clear" w:color="auto" w:fill="7F7F7F" w:themeFill="text1" w:themeFillTint="80"/>
            <w:vAlign w:val="center"/>
            <w:hideMark/>
          </w:tcPr>
          <w:p w14:paraId="463B241B" w14:textId="77777777" w:rsidR="00B33A65" w:rsidRPr="008365AE" w:rsidRDefault="00B33A65" w:rsidP="008365AE">
            <w:pPr>
              <w:spacing w:after="0"/>
              <w:jc w:val="center"/>
              <w:rPr>
                <w:rFonts w:eastAsia="Calibri"/>
                <w:b/>
                <w:color w:val="FFFFFF" w:themeColor="background1"/>
              </w:rPr>
            </w:pPr>
            <w:r w:rsidRPr="008365AE">
              <w:rPr>
                <w:rFonts w:eastAsia="Calibri"/>
                <w:b/>
                <w:color w:val="FFFFFF" w:themeColor="background1"/>
              </w:rPr>
              <w:t>Type of Water Cooler</w:t>
            </w:r>
          </w:p>
        </w:tc>
        <w:tc>
          <w:tcPr>
            <w:tcW w:w="1600" w:type="dxa"/>
            <w:tcBorders>
              <w:top w:val="single" w:sz="2" w:space="0" w:color="auto"/>
              <w:left w:val="single" w:sz="2" w:space="0" w:color="auto"/>
              <w:bottom w:val="single" w:sz="2" w:space="0" w:color="auto"/>
              <w:right w:val="single" w:sz="2" w:space="0" w:color="auto"/>
            </w:tcBorders>
            <w:shd w:val="clear" w:color="auto" w:fill="7F7F7F" w:themeFill="text1" w:themeFillTint="80"/>
            <w:vAlign w:val="center"/>
            <w:hideMark/>
          </w:tcPr>
          <w:p w14:paraId="65E50257" w14:textId="77777777" w:rsidR="00B33A65" w:rsidRPr="008365AE" w:rsidRDefault="00B33A65" w:rsidP="008365AE">
            <w:pPr>
              <w:spacing w:after="0"/>
              <w:jc w:val="center"/>
              <w:rPr>
                <w:rFonts w:eastAsia="Calibri"/>
                <w:b/>
                <w:color w:val="FFFFFF" w:themeColor="background1"/>
              </w:rPr>
            </w:pPr>
            <w:r w:rsidRPr="008365AE">
              <w:rPr>
                <w:b/>
                <w:color w:val="FFFFFF" w:themeColor="background1"/>
              </w:rPr>
              <w:t>Δ</w:t>
            </w:r>
            <w:r w:rsidRPr="008365AE">
              <w:rPr>
                <w:rFonts w:eastAsia="Calibri"/>
                <w:b/>
                <w:color w:val="FFFFFF" w:themeColor="background1"/>
              </w:rPr>
              <w:t>kW</w:t>
            </w:r>
          </w:p>
        </w:tc>
      </w:tr>
      <w:tr w:rsidR="00B33A65" w14:paraId="7DDBAE45" w14:textId="77777777" w:rsidTr="00CB57F7">
        <w:trPr>
          <w:trHeight w:val="262"/>
          <w:jc w:val="center"/>
        </w:trPr>
        <w:tc>
          <w:tcPr>
            <w:tcW w:w="3581" w:type="dxa"/>
            <w:tcBorders>
              <w:top w:val="single" w:sz="2" w:space="0" w:color="auto"/>
              <w:left w:val="single" w:sz="2" w:space="0" w:color="auto"/>
              <w:bottom w:val="single" w:sz="2" w:space="0" w:color="auto"/>
              <w:right w:val="single" w:sz="2" w:space="0" w:color="auto"/>
            </w:tcBorders>
            <w:vAlign w:val="center"/>
            <w:hideMark/>
          </w:tcPr>
          <w:p w14:paraId="5F2091D2" w14:textId="77777777" w:rsidR="00B33A65" w:rsidRDefault="00B33A65" w:rsidP="00CB57F7">
            <w:pPr>
              <w:spacing w:after="0"/>
              <w:jc w:val="left"/>
              <w:rPr>
                <w:rFonts w:eastAsia="Calibri"/>
                <w:szCs w:val="20"/>
              </w:rPr>
            </w:pPr>
            <w:r>
              <w:rPr>
                <w:rFonts w:eastAsia="Calibri"/>
                <w:szCs w:val="20"/>
              </w:rPr>
              <w:t>Hot and Cold Water - Storage</w:t>
            </w:r>
          </w:p>
        </w:tc>
        <w:tc>
          <w:tcPr>
            <w:tcW w:w="1600" w:type="dxa"/>
            <w:tcBorders>
              <w:top w:val="single" w:sz="2" w:space="0" w:color="auto"/>
              <w:left w:val="single" w:sz="2" w:space="0" w:color="auto"/>
              <w:bottom w:val="single" w:sz="2" w:space="0" w:color="auto"/>
              <w:right w:val="single" w:sz="2" w:space="0" w:color="auto"/>
            </w:tcBorders>
            <w:vAlign w:val="center"/>
            <w:hideMark/>
          </w:tcPr>
          <w:p w14:paraId="7F871FCB" w14:textId="77777777" w:rsidR="00B33A65" w:rsidRDefault="00B33A65" w:rsidP="00CB57F7">
            <w:pPr>
              <w:spacing w:after="0"/>
              <w:jc w:val="center"/>
              <w:rPr>
                <w:rFonts w:eastAsia="Calibri"/>
                <w:szCs w:val="20"/>
              </w:rPr>
            </w:pPr>
            <w:r>
              <w:rPr>
                <w:rFonts w:eastAsia="Calibri"/>
                <w:szCs w:val="20"/>
              </w:rPr>
              <w:t>0.0143</w:t>
            </w:r>
          </w:p>
        </w:tc>
      </w:tr>
      <w:tr w:rsidR="00B33A65" w14:paraId="414F6040" w14:textId="77777777" w:rsidTr="00CB57F7">
        <w:trPr>
          <w:trHeight w:val="262"/>
          <w:jc w:val="center"/>
        </w:trPr>
        <w:tc>
          <w:tcPr>
            <w:tcW w:w="3581" w:type="dxa"/>
            <w:tcBorders>
              <w:top w:val="single" w:sz="2" w:space="0" w:color="auto"/>
              <w:left w:val="single" w:sz="2" w:space="0" w:color="auto"/>
              <w:bottom w:val="single" w:sz="2" w:space="0" w:color="auto"/>
              <w:right w:val="single" w:sz="2" w:space="0" w:color="auto"/>
            </w:tcBorders>
            <w:vAlign w:val="center"/>
            <w:hideMark/>
          </w:tcPr>
          <w:p w14:paraId="6FB99343" w14:textId="77777777" w:rsidR="00B33A65" w:rsidRDefault="00B33A65" w:rsidP="00CB57F7">
            <w:pPr>
              <w:spacing w:after="0"/>
              <w:jc w:val="left"/>
              <w:rPr>
                <w:rFonts w:eastAsia="Calibri"/>
                <w:szCs w:val="20"/>
              </w:rPr>
            </w:pPr>
            <w:r>
              <w:rPr>
                <w:rFonts w:eastAsia="Calibri"/>
                <w:szCs w:val="20"/>
              </w:rPr>
              <w:t>Hot and Cold Water – On Demand</w:t>
            </w:r>
          </w:p>
        </w:tc>
        <w:tc>
          <w:tcPr>
            <w:tcW w:w="1600" w:type="dxa"/>
            <w:tcBorders>
              <w:top w:val="single" w:sz="2" w:space="0" w:color="auto"/>
              <w:left w:val="single" w:sz="2" w:space="0" w:color="auto"/>
              <w:bottom w:val="single" w:sz="2" w:space="0" w:color="auto"/>
              <w:right w:val="single" w:sz="2" w:space="0" w:color="auto"/>
            </w:tcBorders>
            <w:vAlign w:val="center"/>
            <w:hideMark/>
          </w:tcPr>
          <w:p w14:paraId="3D535778" w14:textId="77777777" w:rsidR="00B33A65" w:rsidRDefault="00B33A65" w:rsidP="00CB57F7">
            <w:pPr>
              <w:spacing w:after="0"/>
              <w:jc w:val="center"/>
              <w:rPr>
                <w:rFonts w:eastAsia="Calibri"/>
                <w:szCs w:val="20"/>
              </w:rPr>
            </w:pPr>
            <w:r>
              <w:rPr>
                <w:rFonts w:eastAsia="Calibri"/>
                <w:szCs w:val="20"/>
              </w:rPr>
              <w:t>0.0067</w:t>
            </w:r>
          </w:p>
        </w:tc>
      </w:tr>
      <w:tr w:rsidR="00B33A65" w14:paraId="43AA79F8" w14:textId="77777777" w:rsidTr="00CB57F7">
        <w:trPr>
          <w:trHeight w:val="262"/>
          <w:jc w:val="center"/>
        </w:trPr>
        <w:tc>
          <w:tcPr>
            <w:tcW w:w="3581" w:type="dxa"/>
            <w:tcBorders>
              <w:top w:val="single" w:sz="2" w:space="0" w:color="auto"/>
              <w:left w:val="single" w:sz="2" w:space="0" w:color="auto"/>
              <w:bottom w:val="single" w:sz="2" w:space="0" w:color="auto"/>
              <w:right w:val="single" w:sz="2" w:space="0" w:color="auto"/>
            </w:tcBorders>
            <w:vAlign w:val="center"/>
            <w:hideMark/>
          </w:tcPr>
          <w:p w14:paraId="1D2C3FEF" w14:textId="77777777" w:rsidR="00B33A65" w:rsidRDefault="00B33A65" w:rsidP="00CB57F7">
            <w:pPr>
              <w:spacing w:after="0"/>
              <w:jc w:val="left"/>
              <w:rPr>
                <w:rFonts w:eastAsia="Calibri"/>
                <w:szCs w:val="20"/>
              </w:rPr>
            </w:pPr>
            <w:r>
              <w:rPr>
                <w:rFonts w:eastAsia="Calibri"/>
                <w:szCs w:val="20"/>
              </w:rPr>
              <w:t>Cold Water Only</w:t>
            </w:r>
          </w:p>
        </w:tc>
        <w:tc>
          <w:tcPr>
            <w:tcW w:w="1600" w:type="dxa"/>
            <w:tcBorders>
              <w:top w:val="single" w:sz="2" w:space="0" w:color="auto"/>
              <w:left w:val="single" w:sz="2" w:space="0" w:color="auto"/>
              <w:bottom w:val="single" w:sz="2" w:space="0" w:color="auto"/>
              <w:right w:val="single" w:sz="2" w:space="0" w:color="auto"/>
            </w:tcBorders>
            <w:vAlign w:val="center"/>
            <w:hideMark/>
          </w:tcPr>
          <w:p w14:paraId="459D6EA5" w14:textId="77777777" w:rsidR="00B33A65" w:rsidRDefault="00B33A65" w:rsidP="00CB57F7">
            <w:pPr>
              <w:spacing w:after="0"/>
              <w:jc w:val="center"/>
              <w:rPr>
                <w:rFonts w:eastAsia="Calibri"/>
                <w:szCs w:val="20"/>
              </w:rPr>
            </w:pPr>
            <w:r>
              <w:rPr>
                <w:rFonts w:eastAsia="Calibri"/>
                <w:szCs w:val="20"/>
              </w:rPr>
              <w:t>0.0056</w:t>
            </w:r>
          </w:p>
        </w:tc>
      </w:tr>
    </w:tbl>
    <w:p w14:paraId="2EA21BFA" w14:textId="77777777" w:rsidR="00B33A65" w:rsidRDefault="00B33A65" w:rsidP="00BC399C">
      <w:pPr>
        <w:pStyle w:val="Heading6"/>
        <w:rPr>
          <w:sz w:val="20"/>
        </w:rPr>
      </w:pPr>
      <w:r>
        <w:t>Natural Gas Savings</w:t>
      </w:r>
    </w:p>
    <w:p w14:paraId="1C1811E0" w14:textId="77777777" w:rsidR="00B33A65" w:rsidRDefault="00B33A65" w:rsidP="00B33A65">
      <w:pPr>
        <w:rPr>
          <w:szCs w:val="20"/>
        </w:rPr>
      </w:pPr>
      <w:r>
        <w:rPr>
          <w:szCs w:val="20"/>
        </w:rPr>
        <w:t>N/A</w:t>
      </w:r>
    </w:p>
    <w:p w14:paraId="62727FDC" w14:textId="77777777" w:rsidR="00B33A65" w:rsidRDefault="00B33A65" w:rsidP="00BC399C">
      <w:pPr>
        <w:pStyle w:val="Heading6"/>
      </w:pPr>
      <w:r>
        <w:t xml:space="preserve">Water and Other Non-Energy Impact Descriptions and Calculation  </w:t>
      </w:r>
    </w:p>
    <w:p w14:paraId="5DA011AF" w14:textId="77777777" w:rsidR="00B33A65" w:rsidRDefault="00B33A65" w:rsidP="00B33A65">
      <w:pPr>
        <w:rPr>
          <w:szCs w:val="20"/>
        </w:rPr>
      </w:pPr>
      <w:r>
        <w:rPr>
          <w:szCs w:val="20"/>
        </w:rPr>
        <w:t>N/A</w:t>
      </w:r>
    </w:p>
    <w:p w14:paraId="60D33C97" w14:textId="77777777" w:rsidR="00B33A65" w:rsidRDefault="00B33A65" w:rsidP="00BC399C">
      <w:pPr>
        <w:pStyle w:val="Heading6"/>
      </w:pPr>
      <w:r>
        <w:t>Deemed O&amp;M Cost Adjustment Calculation</w:t>
      </w:r>
    </w:p>
    <w:p w14:paraId="22C85AC7" w14:textId="77777777" w:rsidR="00B33A65" w:rsidRDefault="00B33A65" w:rsidP="00B33A65">
      <w:r>
        <w:t>N/A</w:t>
      </w:r>
    </w:p>
    <w:p w14:paraId="7B4F49AC" w14:textId="74EF1E29" w:rsidR="00B33A65" w:rsidRDefault="00B33A65" w:rsidP="00BC399C">
      <w:pPr>
        <w:pStyle w:val="Heading6"/>
      </w:pPr>
      <w:r>
        <w:t>Measure Code: RS-APL-WTCL-V01</w:t>
      </w:r>
      <w:r w:rsidR="0023675B">
        <w:t>-180101</w:t>
      </w:r>
    </w:p>
    <w:p w14:paraId="068DCE00" w14:textId="77777777" w:rsidR="00843448" w:rsidRDefault="00136BC0" w:rsidP="00F7493E">
      <w:pPr>
        <w:pStyle w:val="Heading6"/>
      </w:pPr>
      <w:r>
        <w:t>Review Deadline: 1/1/2024</w:t>
      </w:r>
    </w:p>
    <w:p w14:paraId="0FED66A5" w14:textId="77777777" w:rsidR="005B44A4" w:rsidRDefault="005B44A4" w:rsidP="005B44A4"/>
    <w:p w14:paraId="21877354" w14:textId="77777777" w:rsidR="005B44A4" w:rsidRPr="005B44A4" w:rsidRDefault="005B44A4" w:rsidP="005B44A4">
      <w:pPr>
        <w:sectPr w:rsidR="005B44A4" w:rsidRPr="005B44A4" w:rsidSect="00DC40B9">
          <w:pgSz w:w="12240" w:h="15840"/>
          <w:pgMar w:top="1440" w:right="1440" w:bottom="1440" w:left="1440" w:header="720" w:footer="720" w:gutter="0"/>
          <w:cols w:space="720"/>
          <w:docGrid w:linePitch="360"/>
        </w:sectPr>
      </w:pPr>
    </w:p>
    <w:p w14:paraId="4AD9E6A1" w14:textId="33766574" w:rsidR="00843448" w:rsidRDefault="00843448" w:rsidP="00827557">
      <w:pPr>
        <w:pStyle w:val="Heading3"/>
      </w:pPr>
      <w:bookmarkStart w:id="916" w:name="_Toc79152616"/>
      <w:r>
        <w:t>Ozone Laundry</w:t>
      </w:r>
      <w:bookmarkEnd w:id="916"/>
    </w:p>
    <w:p w14:paraId="2565E290" w14:textId="77777777" w:rsidR="00843448" w:rsidRDefault="00843448" w:rsidP="00BC399C">
      <w:pPr>
        <w:pStyle w:val="Heading6"/>
      </w:pPr>
      <w:r>
        <w:t>Description</w:t>
      </w:r>
    </w:p>
    <w:p w14:paraId="50B16DB3" w14:textId="77ABBC93" w:rsidR="00843448" w:rsidRPr="000F3470" w:rsidRDefault="00843448" w:rsidP="00843448">
      <w:pPr>
        <w:rPr>
          <w:rFonts w:cstheme="minorHAnsi"/>
          <w:szCs w:val="20"/>
        </w:rPr>
      </w:pPr>
      <w:r w:rsidRPr="000F3470">
        <w:rPr>
          <w:rFonts w:cstheme="minorHAnsi"/>
          <w:szCs w:val="20"/>
        </w:rPr>
        <w:t>A new ozone laundry system is added-on to new or existing residential</w:t>
      </w:r>
      <w:r>
        <w:rPr>
          <w:rFonts w:cstheme="minorHAnsi"/>
          <w:szCs w:val="20"/>
        </w:rPr>
        <w:t xml:space="preserve"> clothes</w:t>
      </w:r>
      <w:r w:rsidRPr="000F3470">
        <w:rPr>
          <w:rFonts w:cstheme="minorHAnsi"/>
          <w:szCs w:val="20"/>
        </w:rPr>
        <w:t xml:space="preserve"> washing machine(s)</w:t>
      </w:r>
      <w:r w:rsidR="00075E9C" w:rsidRPr="00075E9C">
        <w:rPr>
          <w:rFonts w:cstheme="minorHAnsi"/>
          <w:szCs w:val="20"/>
        </w:rPr>
        <w:t xml:space="preserve"> </w:t>
      </w:r>
      <w:r w:rsidR="00075E9C">
        <w:rPr>
          <w:rFonts w:cstheme="minorHAnsi"/>
          <w:szCs w:val="20"/>
        </w:rPr>
        <w:t>or washing machines located in multifamily building common areas.</w:t>
      </w:r>
      <w:r w:rsidRPr="000F3470">
        <w:rPr>
          <w:rFonts w:cstheme="minorHAnsi"/>
          <w:szCs w:val="20"/>
        </w:rPr>
        <w:t xml:space="preserve"> The system generates ozone (O</w:t>
      </w:r>
      <w:r w:rsidRPr="008E44AA">
        <w:rPr>
          <w:rFonts w:cstheme="minorHAnsi"/>
          <w:szCs w:val="20"/>
          <w:vertAlign w:val="subscript"/>
        </w:rPr>
        <w:t>3</w:t>
      </w:r>
      <w:r w:rsidRPr="000F3470">
        <w:rPr>
          <w:rFonts w:cstheme="minorHAnsi"/>
          <w:szCs w:val="20"/>
        </w:rPr>
        <w:t>), a naturally occurring molecule, which helps clean fabrics by chemically reacting with soils in cold water. Addin</w:t>
      </w:r>
      <w:r>
        <w:rPr>
          <w:rFonts w:cstheme="minorHAnsi"/>
          <w:szCs w:val="20"/>
        </w:rPr>
        <w:t>g an ozone laundry system(s) eliminate</w:t>
      </w:r>
      <w:r w:rsidRPr="000F3470">
        <w:rPr>
          <w:rFonts w:cstheme="minorHAnsi"/>
          <w:szCs w:val="20"/>
        </w:rPr>
        <w:t xml:space="preserve"> the </w:t>
      </w:r>
      <w:r>
        <w:rPr>
          <w:rFonts w:cstheme="minorHAnsi"/>
          <w:szCs w:val="20"/>
        </w:rPr>
        <w:t>use</w:t>
      </w:r>
      <w:r w:rsidRPr="000F3470">
        <w:rPr>
          <w:rFonts w:cstheme="minorHAnsi"/>
          <w:szCs w:val="20"/>
        </w:rPr>
        <w:t xml:space="preserve"> of chemicals</w:t>
      </w:r>
      <w:r>
        <w:rPr>
          <w:rFonts w:cstheme="minorHAnsi"/>
          <w:szCs w:val="20"/>
        </w:rPr>
        <w:t>, detergents, and hot water</w:t>
      </w:r>
      <w:r w:rsidRPr="000F3470">
        <w:rPr>
          <w:rFonts w:cstheme="minorHAnsi"/>
          <w:szCs w:val="20"/>
        </w:rPr>
        <w:t xml:space="preserve"> by residential washing machine(s).</w:t>
      </w:r>
    </w:p>
    <w:p w14:paraId="41CA5F7E" w14:textId="515F1126" w:rsidR="00843448" w:rsidRPr="000F3470" w:rsidRDefault="00843448" w:rsidP="00A936BC">
      <w:pPr>
        <w:widowControl/>
        <w:autoSpaceDE w:val="0"/>
        <w:autoSpaceDN w:val="0"/>
        <w:adjustRightInd w:val="0"/>
        <w:rPr>
          <w:rFonts w:eastAsiaTheme="minorHAnsi" w:cstheme="minorHAnsi"/>
          <w:color w:val="000000"/>
          <w:szCs w:val="20"/>
        </w:rPr>
      </w:pPr>
      <w:r>
        <w:rPr>
          <w:rFonts w:eastAsiaTheme="minorHAnsi" w:cstheme="minorHAnsi"/>
          <w:color w:val="000000"/>
          <w:szCs w:val="20"/>
        </w:rPr>
        <w:t>E</w:t>
      </w:r>
      <w:r w:rsidRPr="00677587">
        <w:rPr>
          <w:rFonts w:eastAsiaTheme="minorHAnsi" w:cstheme="minorHAnsi"/>
          <w:color w:val="000000"/>
          <w:szCs w:val="20"/>
        </w:rPr>
        <w:t xml:space="preserve">nergy savings will be achieved at the </w:t>
      </w:r>
      <w:r>
        <w:rPr>
          <w:rFonts w:eastAsiaTheme="minorHAnsi" w:cstheme="minorHAnsi"/>
          <w:color w:val="000000"/>
          <w:szCs w:val="20"/>
        </w:rPr>
        <w:t xml:space="preserve">domestic </w:t>
      </w:r>
      <w:r w:rsidRPr="00677587">
        <w:rPr>
          <w:rFonts w:eastAsiaTheme="minorHAnsi" w:cstheme="minorHAnsi"/>
          <w:color w:val="000000"/>
          <w:szCs w:val="20"/>
        </w:rPr>
        <w:t xml:space="preserve">hot water heater as </w:t>
      </w:r>
      <w:r w:rsidRPr="000F3470">
        <w:rPr>
          <w:rFonts w:eastAsiaTheme="minorHAnsi" w:cstheme="minorHAnsi"/>
          <w:color w:val="000000"/>
          <w:szCs w:val="20"/>
        </w:rPr>
        <w:t>it</w:t>
      </w:r>
      <w:r w:rsidRPr="00677587">
        <w:rPr>
          <w:rFonts w:eastAsiaTheme="minorHAnsi" w:cstheme="minorHAnsi"/>
          <w:color w:val="000000"/>
          <w:szCs w:val="20"/>
        </w:rPr>
        <w:t xml:space="preserve"> will </w:t>
      </w:r>
      <w:r>
        <w:rPr>
          <w:rFonts w:eastAsiaTheme="minorHAnsi" w:cstheme="minorHAnsi"/>
          <w:color w:val="000000"/>
          <w:szCs w:val="20"/>
        </w:rPr>
        <w:t>no longer supply</w:t>
      </w:r>
      <w:r w:rsidRPr="00677587">
        <w:rPr>
          <w:rFonts w:eastAsiaTheme="minorHAnsi" w:cstheme="minorHAnsi"/>
          <w:color w:val="000000"/>
          <w:szCs w:val="20"/>
        </w:rPr>
        <w:t xml:space="preserve"> ho</w:t>
      </w:r>
      <w:r>
        <w:rPr>
          <w:rFonts w:eastAsiaTheme="minorHAnsi" w:cstheme="minorHAnsi"/>
          <w:color w:val="000000"/>
          <w:szCs w:val="20"/>
        </w:rPr>
        <w:t>t water to the washing machine</w:t>
      </w:r>
      <w:r w:rsidRPr="00677587">
        <w:rPr>
          <w:rFonts w:eastAsiaTheme="minorHAnsi" w:cstheme="minorHAnsi"/>
          <w:color w:val="000000"/>
          <w:szCs w:val="20"/>
        </w:rPr>
        <w:t>.</w:t>
      </w:r>
      <w:r>
        <w:rPr>
          <w:rFonts w:eastAsiaTheme="minorHAnsi" w:cstheme="minorHAnsi"/>
          <w:color w:val="000000"/>
          <w:szCs w:val="20"/>
        </w:rPr>
        <w:t xml:space="preserve">  Cold water usage by the clothes washer will increase, but overall water usage will stay constant.</w:t>
      </w:r>
    </w:p>
    <w:p w14:paraId="317D03E6" w14:textId="4B0651F8" w:rsidR="00843448" w:rsidRPr="00D71D15" w:rsidRDefault="00843448" w:rsidP="00A936BC">
      <w:pPr>
        <w:widowControl/>
        <w:autoSpaceDE w:val="0"/>
        <w:autoSpaceDN w:val="0"/>
        <w:adjustRightInd w:val="0"/>
        <w:rPr>
          <w:rFonts w:eastAsiaTheme="minorHAnsi" w:cstheme="minorHAnsi"/>
          <w:color w:val="000000"/>
          <w:szCs w:val="20"/>
        </w:rPr>
      </w:pPr>
      <w:r w:rsidRPr="000F3470">
        <w:rPr>
          <w:rFonts w:eastAsiaTheme="minorHAnsi" w:cstheme="minorHAnsi"/>
          <w:color w:val="000000"/>
          <w:szCs w:val="20"/>
        </w:rPr>
        <w:t xml:space="preserve">This measure was developed to be applicable to the following program types:  </w:t>
      </w:r>
      <w:r>
        <w:rPr>
          <w:rFonts w:eastAsiaTheme="minorHAnsi" w:cstheme="minorHAnsi"/>
          <w:color w:val="000000"/>
          <w:szCs w:val="20"/>
        </w:rPr>
        <w:t>TOS, RNC, RF</w:t>
      </w:r>
      <w:r w:rsidR="0056396F">
        <w:rPr>
          <w:rFonts w:eastAsiaTheme="minorHAnsi" w:cstheme="minorHAnsi"/>
          <w:color w:val="000000"/>
          <w:szCs w:val="20"/>
        </w:rPr>
        <w:t xml:space="preserve">. </w:t>
      </w:r>
      <w:r w:rsidRPr="000F3470">
        <w:rPr>
          <w:rFonts w:eastAsiaTheme="minorHAnsi" w:cstheme="minorHAnsi"/>
          <w:color w:val="000000"/>
          <w:szCs w:val="20"/>
        </w:rPr>
        <w:t>If applied to other program types, the measure savings should be verified.</w:t>
      </w:r>
    </w:p>
    <w:p w14:paraId="240B6CBE" w14:textId="77777777" w:rsidR="00843448" w:rsidRDefault="00843448" w:rsidP="00BC399C">
      <w:pPr>
        <w:pStyle w:val="Heading6"/>
      </w:pPr>
      <w:r>
        <w:t>Definition of Efficient Equipment</w:t>
      </w:r>
    </w:p>
    <w:p w14:paraId="655774DC" w14:textId="2F0881C8" w:rsidR="00843448" w:rsidRDefault="00843448" w:rsidP="00843448">
      <w:r>
        <w:t xml:space="preserve">A new, </w:t>
      </w:r>
      <w:r w:rsidR="004B3E4F">
        <w:t>single-unit</w:t>
      </w:r>
      <w:r w:rsidRPr="001F0C5C">
        <w:t xml:space="preserve"> </w:t>
      </w:r>
      <w:r>
        <w:t>ozone laundry system(s) rated for residential clothes washing machines is added-on to new or existing residential clothes washing machines.  The ozone laundry system must be connected to both the hot and cold water inlets of the clothes washing machine so that hot water from the domestic hot water heater is no longer provided to the clothes washer.</w:t>
      </w:r>
    </w:p>
    <w:p w14:paraId="672B12D5" w14:textId="77777777" w:rsidR="00843448" w:rsidRDefault="00843448" w:rsidP="00843448">
      <w:r>
        <w:t>The ozone laundry system(s) must transfer ozone into the water through:</w:t>
      </w:r>
    </w:p>
    <w:p w14:paraId="7A7E5954" w14:textId="77777777" w:rsidR="00843448" w:rsidRPr="0070137F" w:rsidRDefault="00843448" w:rsidP="00C41CA4">
      <w:pPr>
        <w:pStyle w:val="ListParagraph"/>
        <w:numPr>
          <w:ilvl w:val="0"/>
          <w:numId w:val="32"/>
        </w:numPr>
        <w:rPr>
          <w:i/>
        </w:rPr>
      </w:pPr>
      <w:r>
        <w:t>Venturi injection</w:t>
      </w:r>
    </w:p>
    <w:p w14:paraId="5C35F78E" w14:textId="77777777" w:rsidR="00843448" w:rsidRPr="0070137F" w:rsidRDefault="00843448" w:rsidP="00C41CA4">
      <w:pPr>
        <w:pStyle w:val="ListParagraph"/>
        <w:numPr>
          <w:ilvl w:val="0"/>
          <w:numId w:val="32"/>
        </w:numPr>
        <w:rPr>
          <w:i/>
        </w:rPr>
      </w:pPr>
      <w:r>
        <w:t>Bubble diffusion</w:t>
      </w:r>
    </w:p>
    <w:p w14:paraId="1D66EF29" w14:textId="77777777" w:rsidR="00843448" w:rsidRPr="0070137F" w:rsidRDefault="00843448" w:rsidP="00C41CA4">
      <w:pPr>
        <w:pStyle w:val="ListParagraph"/>
        <w:numPr>
          <w:ilvl w:val="0"/>
          <w:numId w:val="32"/>
        </w:numPr>
        <w:rPr>
          <w:i/>
        </w:rPr>
      </w:pPr>
      <w:r>
        <w:t>Additional applications may be considered upon program review and approval on a case by case basis</w:t>
      </w:r>
    </w:p>
    <w:p w14:paraId="10F1B2F1" w14:textId="77777777" w:rsidR="00843448" w:rsidRDefault="00843448" w:rsidP="00BC399C">
      <w:pPr>
        <w:pStyle w:val="Heading6"/>
      </w:pPr>
      <w:r>
        <w:t>Definition of Baseline Equipment</w:t>
      </w:r>
    </w:p>
    <w:p w14:paraId="236A8020" w14:textId="378CF413" w:rsidR="00843448" w:rsidRPr="00C0464D" w:rsidRDefault="00843448" w:rsidP="00843448">
      <w:pPr>
        <w:rPr>
          <w:i/>
        </w:rPr>
      </w:pPr>
      <w:r w:rsidRPr="00E8170F">
        <w:t>The</w:t>
      </w:r>
      <w:r>
        <w:t xml:space="preserve"> base case equipment is a conventional residential washing machine with no ozone generator installed.  The washing machine is provided hot water from a domestic hot water heater.</w:t>
      </w:r>
    </w:p>
    <w:p w14:paraId="47C2046C" w14:textId="77777777" w:rsidR="00843448" w:rsidRPr="00811887" w:rsidRDefault="00843448" w:rsidP="00BC399C">
      <w:pPr>
        <w:pStyle w:val="Heading6"/>
      </w:pPr>
      <w:r>
        <w:t>Deemed Lifetime of Efficient Equipment</w:t>
      </w:r>
    </w:p>
    <w:p w14:paraId="793070EF" w14:textId="4C837E58" w:rsidR="00843448" w:rsidRPr="00CD7B60" w:rsidRDefault="00843448" w:rsidP="00843448">
      <w:r>
        <w:t>The measure equipment effective useful life (EUL) is estimated at 8 years based on the typical lifetime of products currently available in the market</w:t>
      </w:r>
      <w:r w:rsidR="00522618">
        <w:t>.</w:t>
      </w:r>
      <w:r>
        <w:rPr>
          <w:rStyle w:val="FootnoteReference"/>
        </w:rPr>
        <w:footnoteReference w:id="143"/>
      </w:r>
    </w:p>
    <w:p w14:paraId="52696886" w14:textId="77777777" w:rsidR="00843448" w:rsidRPr="002A0BEC" w:rsidRDefault="00843448" w:rsidP="00BC399C">
      <w:pPr>
        <w:pStyle w:val="Heading6"/>
      </w:pPr>
      <w:r>
        <w:t xml:space="preserve">Deemed Measure Cost </w:t>
      </w:r>
    </w:p>
    <w:p w14:paraId="30DBC581" w14:textId="62A888F3" w:rsidR="00843448" w:rsidRDefault="00843448" w:rsidP="00843448">
      <w:pPr>
        <w:rPr>
          <w:i/>
        </w:rPr>
      </w:pPr>
      <w:r>
        <w:t xml:space="preserve">The deemed measure cost is $300 for a new </w:t>
      </w:r>
      <w:r w:rsidR="00106548">
        <w:t>single-unit</w:t>
      </w:r>
      <w:r>
        <w:t xml:space="preserve"> ozone laundry system</w:t>
      </w:r>
      <w:r w:rsidR="00522618">
        <w:t>.</w:t>
      </w:r>
      <w:r>
        <w:rPr>
          <w:rStyle w:val="FootnoteReference"/>
        </w:rPr>
        <w:footnoteReference w:id="144"/>
      </w:r>
    </w:p>
    <w:p w14:paraId="7A34C41F" w14:textId="77777777" w:rsidR="00843448" w:rsidRDefault="00843448" w:rsidP="00BC399C">
      <w:pPr>
        <w:pStyle w:val="Heading6"/>
      </w:pPr>
      <w:r>
        <w:t>Loadshape</w:t>
      </w:r>
    </w:p>
    <w:p w14:paraId="5554C66E" w14:textId="77777777" w:rsidR="00843448" w:rsidRPr="007F4407" w:rsidRDefault="00843448" w:rsidP="00843448">
      <w:pPr>
        <w:rPr>
          <w:i/>
        </w:rPr>
      </w:pPr>
      <w:r w:rsidRPr="00811887">
        <w:t>Loadshape</w:t>
      </w:r>
      <w:r>
        <w:t xml:space="preserve"> R01 – Residential Clothes Washer</w:t>
      </w:r>
    </w:p>
    <w:p w14:paraId="304D5CD4" w14:textId="77777777" w:rsidR="00843448" w:rsidRDefault="00843448" w:rsidP="00BC399C">
      <w:pPr>
        <w:pStyle w:val="Heading6"/>
      </w:pPr>
      <w:r>
        <w:t>Coincidence Factor</w:t>
      </w:r>
    </w:p>
    <w:p w14:paraId="1676DB08" w14:textId="3069C056" w:rsidR="008365AE" w:rsidRDefault="00843448" w:rsidP="00843448">
      <w:pPr>
        <w:rPr>
          <w:rFonts w:cstheme="minorHAnsi"/>
        </w:rPr>
      </w:pPr>
      <w:r w:rsidRPr="00840B6D">
        <w:rPr>
          <w:rFonts w:cstheme="minorHAnsi"/>
        </w:rPr>
        <w:t>The coincidence factor for this measure is 3.8%</w:t>
      </w:r>
      <w:r w:rsidR="00522618">
        <w:rPr>
          <w:rFonts w:cstheme="minorHAnsi"/>
        </w:rPr>
        <w:t>.</w:t>
      </w:r>
      <w:r w:rsidRPr="00840B6D">
        <w:rPr>
          <w:rFonts w:ascii="Arial" w:hAnsi="Arial"/>
          <w:vertAlign w:val="superscript"/>
        </w:rPr>
        <w:footnoteReference w:id="145"/>
      </w:r>
    </w:p>
    <w:p w14:paraId="16BE43AF" w14:textId="4044477A" w:rsidR="008365AE" w:rsidRDefault="008365AE" w:rsidP="00843448">
      <w:pPr>
        <w:rPr>
          <w:rFonts w:cstheme="minorHAnsi"/>
        </w:rPr>
      </w:pPr>
      <w:r>
        <w:rPr>
          <w:rFonts w:cstheme="minorHAnsi"/>
        </w:rPr>
        <w:br w:type="page"/>
      </w:r>
    </w:p>
    <w:p w14:paraId="445E4950" w14:textId="77777777" w:rsidR="00843448" w:rsidRDefault="00843448" w:rsidP="00843448">
      <w:pPr>
        <w:pStyle w:val="AlgorithmHeading"/>
      </w:pPr>
      <w:r>
        <w:t xml:space="preserve">Algorithm </w:t>
      </w:r>
    </w:p>
    <w:p w14:paraId="702F5A53" w14:textId="77777777" w:rsidR="00843448" w:rsidRDefault="00843448" w:rsidP="00BC399C">
      <w:pPr>
        <w:pStyle w:val="Heading6"/>
      </w:pPr>
      <w:r>
        <w:t xml:space="preserve">Calculation of Energy Savings </w:t>
      </w:r>
    </w:p>
    <w:p w14:paraId="63A9214E" w14:textId="77777777" w:rsidR="00843448" w:rsidRDefault="00843448" w:rsidP="00F7493E">
      <w:pPr>
        <w:pStyle w:val="Heading6"/>
      </w:pPr>
      <w:r>
        <w:t>Electric Energy Savings</w:t>
      </w:r>
    </w:p>
    <w:p w14:paraId="0B6F1311" w14:textId="1832DD38" w:rsidR="00843448" w:rsidRDefault="00843448" w:rsidP="008E44AA">
      <w:pPr>
        <w:ind w:left="720" w:firstLine="720"/>
      </w:pPr>
      <w:r>
        <w:rPr>
          <w:rFonts w:cstheme="minorHAnsi"/>
        </w:rPr>
        <w:t>∆kWh</w:t>
      </w:r>
      <w:r>
        <w:t xml:space="preserve"> = kWhHotWash * (%HotWash</w:t>
      </w:r>
      <w:r>
        <w:rPr>
          <w:vertAlign w:val="subscript"/>
        </w:rPr>
        <w:t>base</w:t>
      </w:r>
      <w:r>
        <w:t xml:space="preserve"> - %HotWash</w:t>
      </w:r>
      <w:r>
        <w:rPr>
          <w:vertAlign w:val="subscript"/>
        </w:rPr>
        <w:t>Ozone</w:t>
      </w:r>
      <w:r>
        <w:t>)</w:t>
      </w:r>
    </w:p>
    <w:p w14:paraId="3F3B302B" w14:textId="77777777" w:rsidR="00843448" w:rsidRDefault="00843448" w:rsidP="00843448">
      <w:r>
        <w:t>Where:</w:t>
      </w:r>
    </w:p>
    <w:p w14:paraId="5CB3B5EA" w14:textId="7D0E0FF7" w:rsidR="00843448" w:rsidRDefault="00843448" w:rsidP="008E44AA">
      <w:pPr>
        <w:ind w:left="2160" w:hanging="1440"/>
        <w:jc w:val="left"/>
      </w:pPr>
      <w:r>
        <w:t xml:space="preserve">kWhHotWash </w:t>
      </w:r>
      <w:r w:rsidR="007B5843">
        <w:tab/>
      </w:r>
      <w:r>
        <w:t xml:space="preserve">= (%ElectricDHW * Capacity * IWF * %HotWater * </w:t>
      </w:r>
      <w:r w:rsidR="007B5843">
        <w:t>(</w:t>
      </w:r>
      <w:r w:rsidR="007B5843">
        <w:rPr>
          <w:rFonts w:cstheme="minorHAnsi"/>
          <w:noProof/>
        </w:rPr>
        <w:t>T</w:t>
      </w:r>
      <w:r w:rsidR="007B5843">
        <w:rPr>
          <w:rFonts w:cstheme="minorHAnsi"/>
          <w:caps/>
          <w:noProof/>
          <w:vertAlign w:val="subscript"/>
        </w:rPr>
        <w:t xml:space="preserve">out </w:t>
      </w:r>
      <w:r w:rsidR="007B5843" w:rsidRPr="008E44AA">
        <w:rPr>
          <w:rFonts w:cstheme="minorHAnsi"/>
          <w:caps/>
          <w:noProof/>
        </w:rPr>
        <w:t>- T</w:t>
      </w:r>
      <w:r w:rsidR="007B5843">
        <w:rPr>
          <w:rFonts w:cstheme="minorHAnsi"/>
          <w:caps/>
          <w:noProof/>
          <w:vertAlign w:val="subscript"/>
        </w:rPr>
        <w:t>IN</w:t>
      </w:r>
      <w:r w:rsidR="007B5843">
        <w:rPr>
          <w:rFonts w:cstheme="minorHAnsi"/>
        </w:rPr>
        <w:t xml:space="preserve">) </w:t>
      </w:r>
      <w:r>
        <w:rPr>
          <w:rFonts w:cstheme="minorHAnsi"/>
        </w:rPr>
        <w:t>*</w:t>
      </w:r>
      <w:r>
        <w:t xml:space="preserve"> 8.33 * 1.0 * </w:t>
      </w:r>
      <w:r w:rsidRPr="00840B6D">
        <w:rPr>
          <w:rFonts w:cstheme="minorHAnsi"/>
          <w:noProof/>
        </w:rPr>
        <w:t>Ncycles</w:t>
      </w:r>
      <w:r>
        <w:rPr>
          <w:rFonts w:cstheme="minorHAnsi"/>
          <w:noProof/>
        </w:rPr>
        <w:t>)</w:t>
      </w:r>
      <w:r w:rsidRPr="00840B6D">
        <w:rPr>
          <w:rFonts w:cstheme="minorHAnsi"/>
          <w:noProof/>
        </w:rPr>
        <w:t xml:space="preserve"> </w:t>
      </w:r>
      <w:r>
        <w:t>/ (</w:t>
      </w:r>
      <w:r w:rsidRPr="000B7BB6">
        <w:rPr>
          <w:rFonts w:cstheme="minorHAnsi"/>
          <w:szCs w:val="20"/>
        </w:rPr>
        <w:t>RE_electric</w:t>
      </w:r>
      <w:r>
        <w:rPr>
          <w:rFonts w:cstheme="minorHAnsi"/>
          <w:szCs w:val="20"/>
        </w:rPr>
        <w:t xml:space="preserve"> *</w:t>
      </w:r>
      <w:r>
        <w:t xml:space="preserve"> </w:t>
      </w:r>
      <w:r w:rsidR="007B5843">
        <w:t>3.412)</w:t>
      </w:r>
    </w:p>
    <w:p w14:paraId="7556B91B" w14:textId="08C2DD8F" w:rsidR="00843448" w:rsidRDefault="007B5843" w:rsidP="005B44A4">
      <w:r>
        <w:tab/>
        <w:t>%Electric</w:t>
      </w:r>
      <w:r w:rsidR="00DB700E">
        <w:t xml:space="preserve">DHW </w:t>
      </w:r>
      <w:r w:rsidR="00DB700E">
        <w:tab/>
        <w:t>= P</w:t>
      </w:r>
      <w:r w:rsidR="00843448">
        <w:t xml:space="preserve">roportion of water heating supplied by </w:t>
      </w:r>
      <w:r>
        <w:t>electric</w:t>
      </w:r>
      <w:r w:rsidR="00843448">
        <w:t xml:space="preserve"> heating</w:t>
      </w:r>
      <w:r w:rsidR="00843448">
        <w:tab/>
      </w:r>
      <w:r w:rsidR="00843448">
        <w:tab/>
      </w:r>
      <w:r w:rsidR="00843448">
        <w:tab/>
      </w:r>
      <w:r w:rsidR="00843448">
        <w:tab/>
      </w:r>
    </w:p>
    <w:tbl>
      <w:tblPr>
        <w:tblStyle w:val="TableGrid"/>
        <w:tblW w:w="0" w:type="auto"/>
        <w:jc w:val="center"/>
        <w:tblLook w:val="04A0" w:firstRow="1" w:lastRow="0" w:firstColumn="1" w:lastColumn="0" w:noHBand="0" w:noVBand="1"/>
      </w:tblPr>
      <w:tblGrid>
        <w:gridCol w:w="2160"/>
        <w:gridCol w:w="2250"/>
      </w:tblGrid>
      <w:tr w:rsidR="00843448" w:rsidRPr="00724E0F" w14:paraId="6EC17299" w14:textId="77777777" w:rsidTr="008E44AA">
        <w:trPr>
          <w:trHeight w:val="20"/>
          <w:jc w:val="center"/>
        </w:trPr>
        <w:tc>
          <w:tcPr>
            <w:tcW w:w="2160" w:type="dxa"/>
            <w:shd w:val="clear" w:color="auto" w:fill="7F7F7F" w:themeFill="text1" w:themeFillTint="80"/>
            <w:vAlign w:val="center"/>
          </w:tcPr>
          <w:p w14:paraId="1B083E9E" w14:textId="77777777" w:rsidR="00843448" w:rsidRPr="00724E0F" w:rsidRDefault="00843448" w:rsidP="008365AE">
            <w:pPr>
              <w:spacing w:after="0"/>
              <w:jc w:val="center"/>
              <w:rPr>
                <w:rFonts w:asciiTheme="minorHAnsi" w:hAnsiTheme="minorHAnsi" w:cstheme="minorHAnsi"/>
                <w:b/>
                <w:color w:val="FFFFFF" w:themeColor="background1"/>
              </w:rPr>
            </w:pPr>
            <w:r w:rsidRPr="002657A8">
              <w:rPr>
                <w:rFonts w:asciiTheme="minorHAnsi" w:hAnsiTheme="minorHAnsi" w:cstheme="minorHAnsi"/>
                <w:b/>
                <w:color w:val="FFFFFF" w:themeColor="background1"/>
              </w:rPr>
              <w:t>DHW fuel</w:t>
            </w:r>
          </w:p>
        </w:tc>
        <w:tc>
          <w:tcPr>
            <w:tcW w:w="2250" w:type="dxa"/>
            <w:shd w:val="clear" w:color="auto" w:fill="7F7F7F" w:themeFill="text1" w:themeFillTint="80"/>
            <w:vAlign w:val="center"/>
          </w:tcPr>
          <w:p w14:paraId="2656E5FA" w14:textId="77777777" w:rsidR="00843448" w:rsidRPr="00724E0F" w:rsidRDefault="00843448" w:rsidP="008365AE">
            <w:pPr>
              <w:spacing w:after="0"/>
              <w:jc w:val="center"/>
              <w:rPr>
                <w:rFonts w:asciiTheme="minorHAnsi" w:hAnsiTheme="minorHAnsi" w:cstheme="minorHAnsi"/>
                <w:b/>
                <w:color w:val="FFFFFF" w:themeColor="background1"/>
              </w:rPr>
            </w:pPr>
            <w:r w:rsidRPr="002657A8">
              <w:rPr>
                <w:rFonts w:asciiTheme="minorHAnsi" w:hAnsiTheme="minorHAnsi" w:cstheme="minorHAnsi"/>
                <w:b/>
                <w:color w:val="FFFFFF" w:themeColor="background1"/>
              </w:rPr>
              <w:t>%FossilDHW</w:t>
            </w:r>
          </w:p>
        </w:tc>
      </w:tr>
      <w:tr w:rsidR="00843448" w:rsidRPr="00724E0F" w14:paraId="60A3B304" w14:textId="77777777" w:rsidTr="008365AE">
        <w:trPr>
          <w:trHeight w:val="20"/>
          <w:jc w:val="center"/>
        </w:trPr>
        <w:tc>
          <w:tcPr>
            <w:tcW w:w="2160" w:type="dxa"/>
            <w:vAlign w:val="center"/>
          </w:tcPr>
          <w:p w14:paraId="0E563C10" w14:textId="77777777" w:rsidR="00843448" w:rsidRPr="00724E0F" w:rsidRDefault="00843448" w:rsidP="008365AE">
            <w:pPr>
              <w:spacing w:after="0"/>
              <w:jc w:val="center"/>
              <w:rPr>
                <w:rFonts w:asciiTheme="minorHAnsi" w:hAnsiTheme="minorHAnsi" w:cstheme="minorHAnsi"/>
              </w:rPr>
            </w:pPr>
            <w:r w:rsidRPr="002657A8">
              <w:rPr>
                <w:rFonts w:asciiTheme="minorHAnsi" w:hAnsiTheme="minorHAnsi" w:cstheme="minorHAnsi"/>
              </w:rPr>
              <w:t>Electric</w:t>
            </w:r>
          </w:p>
        </w:tc>
        <w:tc>
          <w:tcPr>
            <w:tcW w:w="2250" w:type="dxa"/>
            <w:vAlign w:val="center"/>
          </w:tcPr>
          <w:p w14:paraId="1D4AFB9F" w14:textId="58A7F26F" w:rsidR="00843448" w:rsidRPr="00724E0F" w:rsidRDefault="007B5843" w:rsidP="008365AE">
            <w:pPr>
              <w:spacing w:after="0"/>
              <w:jc w:val="center"/>
              <w:rPr>
                <w:rFonts w:asciiTheme="minorHAnsi" w:hAnsiTheme="minorHAnsi" w:cstheme="minorHAnsi"/>
              </w:rPr>
            </w:pPr>
            <w:r w:rsidRPr="002657A8">
              <w:rPr>
                <w:rFonts w:asciiTheme="minorHAnsi" w:hAnsiTheme="minorHAnsi" w:cstheme="minorHAnsi"/>
              </w:rPr>
              <w:t>10</w:t>
            </w:r>
            <w:r w:rsidR="00843448" w:rsidRPr="002657A8">
              <w:rPr>
                <w:rFonts w:asciiTheme="minorHAnsi" w:hAnsiTheme="minorHAnsi" w:cstheme="minorHAnsi"/>
              </w:rPr>
              <w:t>0%</w:t>
            </w:r>
          </w:p>
        </w:tc>
      </w:tr>
      <w:tr w:rsidR="00843448" w:rsidRPr="00724E0F" w14:paraId="2234FA14" w14:textId="77777777" w:rsidTr="008365AE">
        <w:trPr>
          <w:trHeight w:val="20"/>
          <w:jc w:val="center"/>
        </w:trPr>
        <w:tc>
          <w:tcPr>
            <w:tcW w:w="2160" w:type="dxa"/>
            <w:vAlign w:val="center"/>
          </w:tcPr>
          <w:p w14:paraId="03177966" w14:textId="77777777" w:rsidR="00843448" w:rsidRPr="00724E0F" w:rsidRDefault="00843448" w:rsidP="008365AE">
            <w:pPr>
              <w:spacing w:after="0"/>
              <w:jc w:val="center"/>
              <w:rPr>
                <w:rFonts w:asciiTheme="minorHAnsi" w:hAnsiTheme="minorHAnsi" w:cstheme="minorHAnsi"/>
              </w:rPr>
            </w:pPr>
            <w:r w:rsidRPr="002657A8">
              <w:rPr>
                <w:rFonts w:asciiTheme="minorHAnsi" w:hAnsiTheme="minorHAnsi" w:cstheme="minorHAnsi"/>
              </w:rPr>
              <w:t>Natural gas</w:t>
            </w:r>
          </w:p>
        </w:tc>
        <w:tc>
          <w:tcPr>
            <w:tcW w:w="2250" w:type="dxa"/>
            <w:vAlign w:val="center"/>
          </w:tcPr>
          <w:p w14:paraId="3698E279" w14:textId="3E0C7FCA" w:rsidR="00843448" w:rsidRPr="00724E0F" w:rsidRDefault="00843448" w:rsidP="008365AE">
            <w:pPr>
              <w:spacing w:after="0"/>
              <w:jc w:val="center"/>
              <w:rPr>
                <w:rFonts w:asciiTheme="minorHAnsi" w:hAnsiTheme="minorHAnsi" w:cstheme="minorHAnsi"/>
              </w:rPr>
            </w:pPr>
            <w:r w:rsidRPr="002657A8">
              <w:rPr>
                <w:rFonts w:asciiTheme="minorHAnsi" w:hAnsiTheme="minorHAnsi" w:cstheme="minorHAnsi"/>
              </w:rPr>
              <w:t>0%</w:t>
            </w:r>
          </w:p>
        </w:tc>
      </w:tr>
      <w:tr w:rsidR="00843448" w:rsidRPr="00724E0F" w14:paraId="7B8719FE" w14:textId="77777777" w:rsidTr="008365AE">
        <w:trPr>
          <w:trHeight w:val="20"/>
          <w:jc w:val="center"/>
        </w:trPr>
        <w:tc>
          <w:tcPr>
            <w:tcW w:w="2160" w:type="dxa"/>
            <w:vAlign w:val="center"/>
          </w:tcPr>
          <w:p w14:paraId="656A8BA2" w14:textId="77777777" w:rsidR="00843448" w:rsidRPr="00724E0F" w:rsidRDefault="00843448" w:rsidP="008365AE">
            <w:pPr>
              <w:spacing w:after="0"/>
              <w:jc w:val="center"/>
              <w:rPr>
                <w:rFonts w:asciiTheme="minorHAnsi" w:hAnsiTheme="minorHAnsi" w:cstheme="minorHAnsi"/>
              </w:rPr>
            </w:pPr>
            <w:r w:rsidRPr="002657A8">
              <w:rPr>
                <w:rFonts w:asciiTheme="minorHAnsi" w:hAnsiTheme="minorHAnsi" w:cstheme="minorHAnsi"/>
              </w:rPr>
              <w:t>Unknown</w:t>
            </w:r>
          </w:p>
        </w:tc>
        <w:tc>
          <w:tcPr>
            <w:tcW w:w="2250" w:type="dxa"/>
            <w:vAlign w:val="center"/>
          </w:tcPr>
          <w:p w14:paraId="437BB2CC" w14:textId="50CD2FC4" w:rsidR="00843448" w:rsidRPr="00724E0F" w:rsidRDefault="007B5843" w:rsidP="008365AE">
            <w:pPr>
              <w:spacing w:after="0"/>
              <w:jc w:val="center"/>
              <w:rPr>
                <w:rFonts w:asciiTheme="minorHAnsi" w:hAnsiTheme="minorHAnsi" w:cstheme="minorHAnsi"/>
              </w:rPr>
            </w:pPr>
            <w:r w:rsidRPr="002657A8">
              <w:rPr>
                <w:rFonts w:asciiTheme="minorHAnsi" w:hAnsiTheme="minorHAnsi" w:cstheme="minorHAnsi"/>
              </w:rPr>
              <w:t>16</w:t>
            </w:r>
            <w:r w:rsidR="00843448" w:rsidRPr="002657A8">
              <w:rPr>
                <w:rFonts w:asciiTheme="minorHAnsi" w:hAnsiTheme="minorHAnsi" w:cstheme="minorHAnsi"/>
              </w:rPr>
              <w:t>%</w:t>
            </w:r>
            <w:r w:rsidR="00843448" w:rsidRPr="00DC511D">
              <w:rPr>
                <w:rFonts w:cstheme="minorHAnsi"/>
                <w:vertAlign w:val="superscript"/>
              </w:rPr>
              <w:footnoteReference w:id="146"/>
            </w:r>
          </w:p>
        </w:tc>
      </w:tr>
    </w:tbl>
    <w:p w14:paraId="08FD15F8" w14:textId="76489ADC" w:rsidR="00843448" w:rsidRDefault="00843448" w:rsidP="00843448">
      <w:pPr>
        <w:spacing w:before="240"/>
      </w:pPr>
      <w:r>
        <w:tab/>
        <w:t>Capacity</w:t>
      </w:r>
      <w:r>
        <w:tab/>
      </w:r>
      <w:r>
        <w:tab/>
        <w:t>= Clothes washer capacity (cubic feet).</w:t>
      </w:r>
    </w:p>
    <w:p w14:paraId="6E0823DB" w14:textId="470CA098" w:rsidR="00F371E7" w:rsidRDefault="00843448" w:rsidP="00DC511D">
      <w:pPr>
        <w:ind w:left="2160"/>
        <w:jc w:val="left"/>
      </w:pPr>
      <w:r>
        <w:t xml:space="preserve">= Actual.  If unknown, assume </w:t>
      </w:r>
      <w:r w:rsidR="006D44D1">
        <w:t>5.0</w:t>
      </w:r>
      <w:r>
        <w:t xml:space="preserve"> cubic feet.</w:t>
      </w:r>
      <w:r>
        <w:rPr>
          <w:rStyle w:val="FootnoteReference"/>
        </w:rPr>
        <w:footnoteReference w:id="147"/>
      </w:r>
    </w:p>
    <w:p w14:paraId="76586C4B" w14:textId="23799AC6" w:rsidR="00843448" w:rsidRPr="00DB700E" w:rsidRDefault="00843448" w:rsidP="008E44AA">
      <w:pPr>
        <w:ind w:firstLine="720"/>
      </w:pPr>
      <w:r>
        <w:t xml:space="preserve">IWF </w:t>
      </w:r>
      <w:r>
        <w:tab/>
      </w:r>
      <w:r>
        <w:tab/>
        <w:t xml:space="preserve">= Integrated water </w:t>
      </w:r>
      <w:r w:rsidRPr="00DB700E">
        <w:t>factor</w:t>
      </w:r>
      <w:r w:rsidR="00DB700E" w:rsidRPr="00DB700E">
        <w:t xml:space="preserve"> </w:t>
      </w:r>
      <w:r w:rsidR="00DB700E" w:rsidRPr="008E44AA">
        <w:rPr>
          <w:rFonts w:cstheme="minorHAnsi"/>
        </w:rPr>
        <w:t>(gallons/cycle/ft</w:t>
      </w:r>
      <w:r w:rsidR="00DB700E" w:rsidRPr="008E44AA">
        <w:rPr>
          <w:rFonts w:cstheme="minorHAnsi"/>
          <w:vertAlign w:val="superscript"/>
        </w:rPr>
        <w:t>3</w:t>
      </w:r>
      <w:r w:rsidR="00DB700E" w:rsidRPr="008E44AA">
        <w:rPr>
          <w:rFonts w:cstheme="minorHAnsi"/>
        </w:rPr>
        <w:t>)</w:t>
      </w:r>
      <w:r w:rsidRPr="00DB700E">
        <w:t>.</w:t>
      </w:r>
    </w:p>
    <w:p w14:paraId="5673E189" w14:textId="4A79D164" w:rsidR="00DB72B5" w:rsidRPr="00DC511D" w:rsidRDefault="00843448" w:rsidP="00DC511D">
      <w:pPr>
        <w:ind w:left="1440" w:firstLine="720"/>
        <w:jc w:val="left"/>
      </w:pPr>
      <w:r>
        <w:t xml:space="preserve">= </w:t>
      </w:r>
      <w:r w:rsidRPr="006F46F7">
        <w:t>Actual.  If unknown, use the following values</w:t>
      </w:r>
    </w:p>
    <w:tbl>
      <w:tblPr>
        <w:tblStyle w:val="TableGrid"/>
        <w:tblW w:w="8388" w:type="dxa"/>
        <w:jc w:val="center"/>
        <w:tblLook w:val="04A0" w:firstRow="1" w:lastRow="0" w:firstColumn="1" w:lastColumn="0" w:noHBand="0" w:noVBand="1"/>
        <w:tblPrChange w:id="917" w:author="Sam Dent" w:date="2021-04-29T06:27:00Z">
          <w:tblPr>
            <w:tblStyle w:val="TableGrid"/>
            <w:tblW w:w="7763" w:type="dxa"/>
            <w:jc w:val="center"/>
            <w:tblLook w:val="04A0" w:firstRow="1" w:lastRow="0" w:firstColumn="1" w:lastColumn="0" w:noHBand="0" w:noVBand="1"/>
          </w:tblPr>
        </w:tblPrChange>
      </w:tblPr>
      <w:tblGrid>
        <w:gridCol w:w="3955"/>
        <w:gridCol w:w="2098"/>
        <w:gridCol w:w="2335"/>
        <w:tblGridChange w:id="918">
          <w:tblGrid>
            <w:gridCol w:w="3330"/>
            <w:gridCol w:w="2098"/>
            <w:gridCol w:w="2335"/>
          </w:tblGrid>
        </w:tblGridChange>
      </w:tblGrid>
      <w:tr w:rsidR="008365AE" w:rsidRPr="00724E0F" w14:paraId="532AA977" w14:textId="77777777" w:rsidTr="00B55B10">
        <w:trPr>
          <w:trHeight w:val="20"/>
          <w:jc w:val="center"/>
          <w:trPrChange w:id="919" w:author="Sam Dent" w:date="2021-04-29T06:27:00Z">
            <w:trPr>
              <w:trHeight w:val="20"/>
              <w:jc w:val="center"/>
            </w:trPr>
          </w:trPrChange>
        </w:trPr>
        <w:tc>
          <w:tcPr>
            <w:tcW w:w="3955" w:type="dxa"/>
            <w:vMerge w:val="restart"/>
            <w:shd w:val="clear" w:color="auto" w:fill="7F7F7F" w:themeFill="text1" w:themeFillTint="80"/>
            <w:vAlign w:val="center"/>
            <w:tcPrChange w:id="920" w:author="Sam Dent" w:date="2021-04-29T06:27:00Z">
              <w:tcPr>
                <w:tcW w:w="3330" w:type="dxa"/>
                <w:vMerge w:val="restart"/>
                <w:shd w:val="clear" w:color="auto" w:fill="7F7F7F" w:themeFill="text1" w:themeFillTint="80"/>
                <w:vAlign w:val="center"/>
              </w:tcPr>
            </w:tcPrChange>
          </w:tcPr>
          <w:p w14:paraId="0145400E" w14:textId="597C7FB9" w:rsidR="00DB700E" w:rsidRPr="00724E0F" w:rsidRDefault="00DB700E" w:rsidP="002657A8">
            <w:pPr>
              <w:spacing w:after="0"/>
              <w:jc w:val="center"/>
              <w:rPr>
                <w:rFonts w:asciiTheme="minorHAnsi" w:hAnsiTheme="minorHAnsi" w:cstheme="minorHAnsi"/>
                <w:b/>
                <w:color w:val="FFFFFF" w:themeColor="background1"/>
              </w:rPr>
            </w:pPr>
            <w:r w:rsidRPr="002657A8">
              <w:rPr>
                <w:rFonts w:asciiTheme="minorHAnsi" w:hAnsiTheme="minorHAnsi" w:cstheme="minorHAnsi"/>
                <w:b/>
                <w:color w:val="FFFFFF" w:themeColor="background1"/>
              </w:rPr>
              <w:t>Efficiency Level</w:t>
            </w:r>
          </w:p>
        </w:tc>
        <w:tc>
          <w:tcPr>
            <w:tcW w:w="4433" w:type="dxa"/>
            <w:gridSpan w:val="2"/>
            <w:shd w:val="clear" w:color="auto" w:fill="7F7F7F" w:themeFill="text1" w:themeFillTint="80"/>
            <w:vAlign w:val="center"/>
            <w:tcPrChange w:id="921" w:author="Sam Dent" w:date="2021-04-29T06:27:00Z">
              <w:tcPr>
                <w:tcW w:w="4433" w:type="dxa"/>
                <w:gridSpan w:val="2"/>
                <w:shd w:val="clear" w:color="auto" w:fill="7F7F7F" w:themeFill="text1" w:themeFillTint="80"/>
                <w:vAlign w:val="center"/>
              </w:tcPr>
            </w:tcPrChange>
          </w:tcPr>
          <w:p w14:paraId="01D13D55" w14:textId="3D6BAB5E" w:rsidR="00DB700E" w:rsidRPr="00724E0F" w:rsidRDefault="00DB700E" w:rsidP="002657A8">
            <w:pPr>
              <w:spacing w:after="0"/>
              <w:jc w:val="center"/>
              <w:rPr>
                <w:rFonts w:asciiTheme="minorHAnsi" w:hAnsiTheme="minorHAnsi" w:cstheme="minorHAnsi"/>
                <w:b/>
                <w:color w:val="FFFFFF" w:themeColor="background1"/>
              </w:rPr>
            </w:pPr>
            <w:r w:rsidRPr="002657A8">
              <w:rPr>
                <w:rFonts w:asciiTheme="minorHAnsi" w:hAnsiTheme="minorHAnsi" w:cstheme="minorHAnsi"/>
                <w:b/>
                <w:color w:val="FFFFFF" w:themeColor="background1"/>
              </w:rPr>
              <w:t>IWF (gallons/cycle/ft3</w:t>
            </w:r>
            <w:ins w:id="922" w:author="Sam Dent" w:date="2021-04-29T06:24:00Z">
              <w:r w:rsidR="00B24FC5">
                <w:rPr>
                  <w:rFonts w:asciiTheme="minorHAnsi" w:hAnsiTheme="minorHAnsi" w:cstheme="minorHAnsi"/>
                  <w:b/>
                  <w:color w:val="FFFFFF" w:themeColor="background1"/>
                </w:rPr>
                <w:t>)</w:t>
              </w:r>
            </w:ins>
          </w:p>
        </w:tc>
      </w:tr>
      <w:tr w:rsidR="008365AE" w:rsidRPr="00724E0F" w14:paraId="5B261245" w14:textId="77777777" w:rsidTr="00B55B10">
        <w:trPr>
          <w:trHeight w:val="20"/>
          <w:jc w:val="center"/>
          <w:trPrChange w:id="923" w:author="Sam Dent" w:date="2021-04-29T06:27:00Z">
            <w:trPr>
              <w:trHeight w:val="20"/>
              <w:jc w:val="center"/>
            </w:trPr>
          </w:trPrChange>
        </w:trPr>
        <w:tc>
          <w:tcPr>
            <w:tcW w:w="3955" w:type="dxa"/>
            <w:vMerge/>
            <w:shd w:val="clear" w:color="auto" w:fill="7F7F7F" w:themeFill="text1" w:themeFillTint="80"/>
            <w:vAlign w:val="center"/>
            <w:tcPrChange w:id="924" w:author="Sam Dent" w:date="2021-04-29T06:27:00Z">
              <w:tcPr>
                <w:tcW w:w="3330" w:type="dxa"/>
                <w:vMerge/>
                <w:shd w:val="clear" w:color="auto" w:fill="7F7F7F" w:themeFill="text1" w:themeFillTint="80"/>
                <w:vAlign w:val="center"/>
              </w:tcPr>
            </w:tcPrChange>
          </w:tcPr>
          <w:p w14:paraId="514B97BC" w14:textId="2EFDCBB4" w:rsidR="00DB700E" w:rsidRPr="00724E0F" w:rsidRDefault="00DB700E" w:rsidP="002657A8">
            <w:pPr>
              <w:spacing w:after="0"/>
              <w:jc w:val="center"/>
              <w:rPr>
                <w:rFonts w:asciiTheme="minorHAnsi" w:hAnsiTheme="minorHAnsi" w:cstheme="minorHAnsi"/>
                <w:b/>
                <w:color w:val="FFFFFF" w:themeColor="background1"/>
              </w:rPr>
            </w:pPr>
          </w:p>
        </w:tc>
        <w:tc>
          <w:tcPr>
            <w:tcW w:w="2098" w:type="dxa"/>
            <w:shd w:val="clear" w:color="auto" w:fill="7F7F7F" w:themeFill="text1" w:themeFillTint="80"/>
            <w:vAlign w:val="center"/>
            <w:tcPrChange w:id="925" w:author="Sam Dent" w:date="2021-04-29T06:27:00Z">
              <w:tcPr>
                <w:tcW w:w="2098" w:type="dxa"/>
                <w:shd w:val="clear" w:color="auto" w:fill="7F7F7F" w:themeFill="text1" w:themeFillTint="80"/>
                <w:vAlign w:val="center"/>
              </w:tcPr>
            </w:tcPrChange>
          </w:tcPr>
          <w:p w14:paraId="5C08D8F8" w14:textId="77777777" w:rsidR="00DB700E" w:rsidRPr="00724E0F" w:rsidRDefault="00DB700E" w:rsidP="002657A8">
            <w:pPr>
              <w:spacing w:after="0"/>
              <w:jc w:val="center"/>
              <w:rPr>
                <w:rFonts w:asciiTheme="minorHAnsi" w:hAnsiTheme="minorHAnsi" w:cstheme="minorHAnsi"/>
                <w:b/>
                <w:color w:val="FFFFFF" w:themeColor="background1"/>
              </w:rPr>
            </w:pPr>
            <w:r w:rsidRPr="002657A8">
              <w:rPr>
                <w:rFonts w:asciiTheme="minorHAnsi" w:hAnsiTheme="minorHAnsi" w:cstheme="minorHAnsi"/>
                <w:b/>
                <w:color w:val="FFFFFF" w:themeColor="background1"/>
              </w:rPr>
              <w:t>Top loading &gt; 2.5 Cu ft</w:t>
            </w:r>
          </w:p>
        </w:tc>
        <w:tc>
          <w:tcPr>
            <w:tcW w:w="2335" w:type="dxa"/>
            <w:shd w:val="clear" w:color="auto" w:fill="7F7F7F" w:themeFill="text1" w:themeFillTint="80"/>
            <w:vAlign w:val="center"/>
            <w:tcPrChange w:id="926" w:author="Sam Dent" w:date="2021-04-29T06:27:00Z">
              <w:tcPr>
                <w:tcW w:w="2335" w:type="dxa"/>
                <w:shd w:val="clear" w:color="auto" w:fill="7F7F7F" w:themeFill="text1" w:themeFillTint="80"/>
                <w:vAlign w:val="center"/>
              </w:tcPr>
            </w:tcPrChange>
          </w:tcPr>
          <w:p w14:paraId="5A787B7B" w14:textId="77777777" w:rsidR="00DB700E" w:rsidRPr="00724E0F" w:rsidRDefault="00DB700E" w:rsidP="002657A8">
            <w:pPr>
              <w:spacing w:after="0"/>
              <w:jc w:val="center"/>
              <w:rPr>
                <w:rFonts w:asciiTheme="minorHAnsi" w:hAnsiTheme="minorHAnsi" w:cstheme="minorHAnsi"/>
                <w:b/>
                <w:color w:val="FFFFFF" w:themeColor="background1"/>
              </w:rPr>
            </w:pPr>
            <w:r w:rsidRPr="002657A8">
              <w:rPr>
                <w:rFonts w:asciiTheme="minorHAnsi" w:hAnsiTheme="minorHAnsi" w:cstheme="minorHAnsi"/>
                <w:b/>
                <w:color w:val="FFFFFF" w:themeColor="background1"/>
              </w:rPr>
              <w:t>Front Loading &gt; 2.5 Cu ft</w:t>
            </w:r>
          </w:p>
        </w:tc>
      </w:tr>
      <w:tr w:rsidR="00843448" w:rsidRPr="00724E0F" w14:paraId="52F6A3D4" w14:textId="77777777" w:rsidTr="00B55B10">
        <w:trPr>
          <w:trHeight w:val="20"/>
          <w:jc w:val="center"/>
          <w:trPrChange w:id="927" w:author="Sam Dent" w:date="2021-04-29T06:27:00Z">
            <w:trPr>
              <w:trHeight w:val="20"/>
              <w:jc w:val="center"/>
            </w:trPr>
          </w:trPrChange>
        </w:trPr>
        <w:tc>
          <w:tcPr>
            <w:tcW w:w="3955" w:type="dxa"/>
            <w:tcPrChange w:id="928" w:author="Sam Dent" w:date="2021-04-29T06:27:00Z">
              <w:tcPr>
                <w:tcW w:w="3330" w:type="dxa"/>
              </w:tcPr>
            </w:tcPrChange>
          </w:tcPr>
          <w:p w14:paraId="5E97D32E" w14:textId="1FAE5AE9" w:rsidR="00843448" w:rsidRPr="00724E0F" w:rsidRDefault="00843448" w:rsidP="005B44A4">
            <w:pPr>
              <w:spacing w:after="0"/>
              <w:jc w:val="left"/>
              <w:rPr>
                <w:rFonts w:asciiTheme="minorHAnsi" w:hAnsiTheme="minorHAnsi" w:cstheme="minorHAnsi"/>
              </w:rPr>
            </w:pPr>
            <w:r w:rsidRPr="002657A8">
              <w:rPr>
                <w:rFonts w:asciiTheme="minorHAnsi" w:hAnsiTheme="minorHAnsi" w:cstheme="minorHAnsi"/>
              </w:rPr>
              <w:t>Federal Standard (</w:t>
            </w:r>
            <w:del w:id="929" w:author="Sam Dent" w:date="2021-04-29T06:27:00Z">
              <w:r w:rsidRPr="002657A8" w:rsidDel="00B55B10">
                <w:rPr>
                  <w:rFonts w:asciiTheme="minorHAnsi" w:hAnsiTheme="minorHAnsi" w:cstheme="minorHAnsi"/>
                </w:rPr>
                <w:delText>as of</w:delText>
              </w:r>
            </w:del>
            <w:ins w:id="930" w:author="Sam Dent" w:date="2021-04-29T06:27:00Z">
              <w:r w:rsidR="00B55B10">
                <w:rPr>
                  <w:rFonts w:asciiTheme="minorHAnsi" w:hAnsiTheme="minorHAnsi" w:cstheme="minorHAnsi"/>
                </w:rPr>
                <w:t>up to</w:t>
              </w:r>
            </w:ins>
            <w:r w:rsidRPr="002657A8">
              <w:rPr>
                <w:rFonts w:asciiTheme="minorHAnsi" w:hAnsiTheme="minorHAnsi" w:cstheme="minorHAnsi"/>
              </w:rPr>
              <w:t xml:space="preserve"> </w:t>
            </w:r>
            <w:del w:id="931" w:author="Sam Dent" w:date="2021-04-29T06:27:00Z">
              <w:r w:rsidRPr="002657A8" w:rsidDel="00B55B10">
                <w:rPr>
                  <w:rFonts w:asciiTheme="minorHAnsi" w:hAnsiTheme="minorHAnsi" w:cstheme="minorHAnsi"/>
                </w:rPr>
                <w:delText>March</w:delText>
              </w:r>
            </w:del>
            <w:ins w:id="932" w:author="Sam Dent" w:date="2021-04-29T06:27:00Z">
              <w:r w:rsidR="00B55B10">
                <w:rPr>
                  <w:rFonts w:asciiTheme="minorHAnsi" w:hAnsiTheme="minorHAnsi" w:cstheme="minorHAnsi"/>
                </w:rPr>
                <w:t>January 1,</w:t>
              </w:r>
            </w:ins>
            <w:r w:rsidRPr="002657A8">
              <w:rPr>
                <w:rFonts w:asciiTheme="minorHAnsi" w:hAnsiTheme="minorHAnsi" w:cstheme="minorHAnsi"/>
              </w:rPr>
              <w:t xml:space="preserve"> 201</w:t>
            </w:r>
            <w:del w:id="933" w:author="Sam Dent" w:date="2021-04-29T06:27:00Z">
              <w:r w:rsidRPr="002657A8" w:rsidDel="00B55B10">
                <w:rPr>
                  <w:rFonts w:asciiTheme="minorHAnsi" w:hAnsiTheme="minorHAnsi" w:cstheme="minorHAnsi"/>
                </w:rPr>
                <w:delText>5</w:delText>
              </w:r>
            </w:del>
            <w:ins w:id="934" w:author="Sam Dent" w:date="2021-04-29T06:27:00Z">
              <w:r w:rsidR="00B55B10">
                <w:rPr>
                  <w:rFonts w:asciiTheme="minorHAnsi" w:hAnsiTheme="minorHAnsi" w:cstheme="minorHAnsi"/>
                </w:rPr>
                <w:t>8</w:t>
              </w:r>
            </w:ins>
            <w:r w:rsidRPr="002657A8">
              <w:rPr>
                <w:rFonts w:asciiTheme="minorHAnsi" w:hAnsiTheme="minorHAnsi" w:cstheme="minorHAnsi"/>
              </w:rPr>
              <w:t>)</w:t>
            </w:r>
          </w:p>
        </w:tc>
        <w:tc>
          <w:tcPr>
            <w:tcW w:w="2098" w:type="dxa"/>
            <w:vAlign w:val="center"/>
            <w:tcPrChange w:id="935" w:author="Sam Dent" w:date="2021-04-29T06:27:00Z">
              <w:tcPr>
                <w:tcW w:w="2098" w:type="dxa"/>
                <w:vAlign w:val="center"/>
              </w:tcPr>
            </w:tcPrChange>
          </w:tcPr>
          <w:p w14:paraId="018D7E0E" w14:textId="77777777" w:rsidR="00843448" w:rsidRPr="00724E0F" w:rsidRDefault="00843448" w:rsidP="005B44A4">
            <w:pPr>
              <w:spacing w:after="0"/>
              <w:jc w:val="center"/>
              <w:rPr>
                <w:rFonts w:asciiTheme="minorHAnsi" w:hAnsiTheme="minorHAnsi" w:cstheme="minorHAnsi"/>
              </w:rPr>
            </w:pPr>
            <w:r w:rsidRPr="002657A8">
              <w:rPr>
                <w:rFonts w:asciiTheme="minorHAnsi" w:hAnsiTheme="minorHAnsi" w:cstheme="minorHAnsi"/>
              </w:rPr>
              <w:t>8.4</w:t>
            </w:r>
          </w:p>
        </w:tc>
        <w:tc>
          <w:tcPr>
            <w:tcW w:w="2335" w:type="dxa"/>
            <w:vAlign w:val="center"/>
            <w:tcPrChange w:id="936" w:author="Sam Dent" w:date="2021-04-29T06:27:00Z">
              <w:tcPr>
                <w:tcW w:w="2335" w:type="dxa"/>
                <w:vAlign w:val="center"/>
              </w:tcPr>
            </w:tcPrChange>
          </w:tcPr>
          <w:p w14:paraId="2C29999B" w14:textId="77777777" w:rsidR="00843448" w:rsidRPr="00724E0F" w:rsidRDefault="00843448" w:rsidP="005B44A4">
            <w:pPr>
              <w:spacing w:after="0"/>
              <w:jc w:val="center"/>
              <w:rPr>
                <w:rFonts w:asciiTheme="minorHAnsi" w:hAnsiTheme="minorHAnsi" w:cstheme="minorHAnsi"/>
              </w:rPr>
            </w:pPr>
            <w:r w:rsidRPr="002657A8">
              <w:rPr>
                <w:rFonts w:asciiTheme="minorHAnsi" w:hAnsiTheme="minorHAnsi" w:cstheme="minorHAnsi"/>
              </w:rPr>
              <w:t>4.7</w:t>
            </w:r>
          </w:p>
        </w:tc>
      </w:tr>
      <w:tr w:rsidR="00B24FC5" w:rsidRPr="00724E0F" w14:paraId="050ED55D" w14:textId="77777777" w:rsidTr="00B55B10">
        <w:trPr>
          <w:trHeight w:val="20"/>
          <w:jc w:val="center"/>
          <w:ins w:id="937" w:author="Sam Dent" w:date="2021-04-29T06:26:00Z"/>
          <w:trPrChange w:id="938" w:author="Sam Dent" w:date="2021-04-29T06:27:00Z">
            <w:trPr>
              <w:trHeight w:val="20"/>
              <w:jc w:val="center"/>
            </w:trPr>
          </w:trPrChange>
        </w:trPr>
        <w:tc>
          <w:tcPr>
            <w:tcW w:w="3955" w:type="dxa"/>
            <w:tcPrChange w:id="939" w:author="Sam Dent" w:date="2021-04-29T06:27:00Z">
              <w:tcPr>
                <w:tcW w:w="3330" w:type="dxa"/>
              </w:tcPr>
            </w:tcPrChange>
          </w:tcPr>
          <w:p w14:paraId="0D9A0024" w14:textId="3B54B54A" w:rsidR="00B24FC5" w:rsidRPr="002657A8" w:rsidRDefault="00B55B10" w:rsidP="005B44A4">
            <w:pPr>
              <w:spacing w:after="0"/>
              <w:jc w:val="left"/>
              <w:rPr>
                <w:ins w:id="940" w:author="Sam Dent" w:date="2021-04-29T06:26:00Z"/>
                <w:rFonts w:cstheme="minorHAnsi"/>
              </w:rPr>
            </w:pPr>
            <w:ins w:id="941" w:author="Sam Dent" w:date="2021-04-29T06:27:00Z">
              <w:r w:rsidRPr="002657A8">
                <w:rPr>
                  <w:rFonts w:asciiTheme="minorHAnsi" w:hAnsiTheme="minorHAnsi" w:cstheme="minorHAnsi"/>
                </w:rPr>
                <w:t>Federal Standard (</w:t>
              </w:r>
              <w:r>
                <w:rPr>
                  <w:rFonts w:asciiTheme="minorHAnsi" w:hAnsiTheme="minorHAnsi" w:cstheme="minorHAnsi"/>
                </w:rPr>
                <w:t>after January</w:t>
              </w:r>
            </w:ins>
            <w:ins w:id="942" w:author="Sam Dent" w:date="2021-04-29T06:28:00Z">
              <w:r>
                <w:rPr>
                  <w:rFonts w:asciiTheme="minorHAnsi" w:hAnsiTheme="minorHAnsi" w:cstheme="minorHAnsi"/>
                </w:rPr>
                <w:t xml:space="preserve"> 1,</w:t>
              </w:r>
            </w:ins>
            <w:ins w:id="943" w:author="Sam Dent" w:date="2021-04-29T06:27:00Z">
              <w:r w:rsidRPr="002657A8">
                <w:rPr>
                  <w:rFonts w:asciiTheme="minorHAnsi" w:hAnsiTheme="minorHAnsi" w:cstheme="minorHAnsi"/>
                </w:rPr>
                <w:t xml:space="preserve"> 201</w:t>
              </w:r>
              <w:r>
                <w:rPr>
                  <w:rFonts w:asciiTheme="minorHAnsi" w:hAnsiTheme="minorHAnsi" w:cstheme="minorHAnsi"/>
                </w:rPr>
                <w:t>8</w:t>
              </w:r>
              <w:r w:rsidRPr="002657A8">
                <w:rPr>
                  <w:rFonts w:asciiTheme="minorHAnsi" w:hAnsiTheme="minorHAnsi" w:cstheme="minorHAnsi"/>
                </w:rPr>
                <w:t>)</w:t>
              </w:r>
            </w:ins>
            <w:ins w:id="944" w:author="Sam Dent" w:date="2021-04-29T06:30:00Z">
              <w:r>
                <w:rPr>
                  <w:rFonts w:asciiTheme="minorHAnsi" w:hAnsiTheme="minorHAnsi" w:cstheme="minorHAnsi"/>
                </w:rPr>
                <w:t xml:space="preserve"> – Use if unit level is unknown.</w:t>
              </w:r>
            </w:ins>
          </w:p>
        </w:tc>
        <w:tc>
          <w:tcPr>
            <w:tcW w:w="2098" w:type="dxa"/>
            <w:vAlign w:val="center"/>
            <w:tcPrChange w:id="945" w:author="Sam Dent" w:date="2021-04-29T06:27:00Z">
              <w:tcPr>
                <w:tcW w:w="2098" w:type="dxa"/>
                <w:vAlign w:val="center"/>
              </w:tcPr>
            </w:tcPrChange>
          </w:tcPr>
          <w:p w14:paraId="68042B0F" w14:textId="3F119093" w:rsidR="00B24FC5" w:rsidRPr="00B55B10" w:rsidRDefault="00B55B10" w:rsidP="005B44A4">
            <w:pPr>
              <w:spacing w:after="0"/>
              <w:jc w:val="center"/>
              <w:rPr>
                <w:ins w:id="946" w:author="Sam Dent" w:date="2021-04-29T06:26:00Z"/>
                <w:rFonts w:ascii="Calibri" w:hAnsi="Calibri" w:cs="Calibri"/>
                <w:rPrChange w:id="947" w:author="Sam Dent" w:date="2021-04-29T06:28:00Z">
                  <w:rPr>
                    <w:ins w:id="948" w:author="Sam Dent" w:date="2021-04-29T06:26:00Z"/>
                    <w:rFonts w:cstheme="minorHAnsi"/>
                  </w:rPr>
                </w:rPrChange>
              </w:rPr>
            </w:pPr>
            <w:ins w:id="949" w:author="Sam Dent" w:date="2021-04-29T06:28:00Z">
              <w:r w:rsidRPr="00B55B10">
                <w:rPr>
                  <w:rFonts w:ascii="Calibri" w:hAnsi="Calibri" w:cs="Calibri"/>
                  <w:rPrChange w:id="950" w:author="Sam Dent" w:date="2021-04-29T06:28:00Z">
                    <w:rPr>
                      <w:rFonts w:cstheme="minorHAnsi"/>
                    </w:rPr>
                  </w:rPrChange>
                </w:rPr>
                <w:t>6.5</w:t>
              </w:r>
            </w:ins>
          </w:p>
        </w:tc>
        <w:tc>
          <w:tcPr>
            <w:tcW w:w="2335" w:type="dxa"/>
            <w:vAlign w:val="center"/>
            <w:tcPrChange w:id="951" w:author="Sam Dent" w:date="2021-04-29T06:27:00Z">
              <w:tcPr>
                <w:tcW w:w="2335" w:type="dxa"/>
                <w:vAlign w:val="center"/>
              </w:tcPr>
            </w:tcPrChange>
          </w:tcPr>
          <w:p w14:paraId="02F4D151" w14:textId="76DA58B7" w:rsidR="00B24FC5" w:rsidRPr="00B55B10" w:rsidRDefault="00B55B10" w:rsidP="005B44A4">
            <w:pPr>
              <w:spacing w:after="0"/>
              <w:jc w:val="center"/>
              <w:rPr>
                <w:ins w:id="952" w:author="Sam Dent" w:date="2021-04-29T06:26:00Z"/>
                <w:rFonts w:ascii="Calibri" w:hAnsi="Calibri" w:cs="Calibri"/>
                <w:rPrChange w:id="953" w:author="Sam Dent" w:date="2021-04-29T06:28:00Z">
                  <w:rPr>
                    <w:ins w:id="954" w:author="Sam Dent" w:date="2021-04-29T06:26:00Z"/>
                    <w:rFonts w:cstheme="minorHAnsi"/>
                  </w:rPr>
                </w:rPrChange>
              </w:rPr>
            </w:pPr>
            <w:ins w:id="955" w:author="Sam Dent" w:date="2021-04-29T06:28:00Z">
              <w:r w:rsidRPr="00B55B10">
                <w:rPr>
                  <w:rFonts w:ascii="Calibri" w:hAnsi="Calibri" w:cs="Calibri"/>
                  <w:rPrChange w:id="956" w:author="Sam Dent" w:date="2021-04-29T06:28:00Z">
                    <w:rPr>
                      <w:rFonts w:cstheme="minorHAnsi"/>
                    </w:rPr>
                  </w:rPrChange>
                </w:rPr>
                <w:t>4.7</w:t>
              </w:r>
            </w:ins>
          </w:p>
        </w:tc>
      </w:tr>
      <w:tr w:rsidR="00843448" w:rsidRPr="00724E0F" w14:paraId="7C4C41AA" w14:textId="77777777" w:rsidTr="00B55B10">
        <w:trPr>
          <w:trHeight w:val="20"/>
          <w:jc w:val="center"/>
          <w:trPrChange w:id="957" w:author="Sam Dent" w:date="2021-04-29T06:27:00Z">
            <w:trPr>
              <w:trHeight w:val="20"/>
              <w:jc w:val="center"/>
            </w:trPr>
          </w:trPrChange>
        </w:trPr>
        <w:tc>
          <w:tcPr>
            <w:tcW w:w="3955" w:type="dxa"/>
            <w:tcPrChange w:id="958" w:author="Sam Dent" w:date="2021-04-29T06:27:00Z">
              <w:tcPr>
                <w:tcW w:w="3330" w:type="dxa"/>
              </w:tcPr>
            </w:tcPrChange>
          </w:tcPr>
          <w:p w14:paraId="5AF7DD29" w14:textId="60C9DDF3" w:rsidR="00843448" w:rsidRPr="00724E0F" w:rsidRDefault="00843448" w:rsidP="005B44A4">
            <w:pPr>
              <w:spacing w:after="0"/>
              <w:jc w:val="left"/>
              <w:rPr>
                <w:rFonts w:asciiTheme="minorHAnsi" w:hAnsiTheme="minorHAnsi" w:cstheme="minorHAnsi"/>
              </w:rPr>
            </w:pPr>
            <w:r w:rsidRPr="002657A8">
              <w:rPr>
                <w:rFonts w:asciiTheme="minorHAnsi" w:hAnsiTheme="minorHAnsi" w:cstheme="minorHAnsi"/>
              </w:rPr>
              <w:t xml:space="preserve">ENERGY </w:t>
            </w:r>
            <w:r w:rsidR="007B5843" w:rsidRPr="002657A8">
              <w:rPr>
                <w:rFonts w:asciiTheme="minorHAnsi" w:hAnsiTheme="minorHAnsi" w:cstheme="minorHAnsi"/>
              </w:rPr>
              <w:t>STAR</w:t>
            </w:r>
            <w:r w:rsidR="00DB700E" w:rsidRPr="002657A8">
              <w:rPr>
                <w:rFonts w:asciiTheme="minorHAnsi" w:hAnsiTheme="minorHAnsi" w:cstheme="minorHAnsi"/>
              </w:rPr>
              <w:t xml:space="preserve"> (as of February 2018)</w:t>
            </w:r>
          </w:p>
        </w:tc>
        <w:tc>
          <w:tcPr>
            <w:tcW w:w="2098" w:type="dxa"/>
            <w:vAlign w:val="center"/>
            <w:tcPrChange w:id="959" w:author="Sam Dent" w:date="2021-04-29T06:27:00Z">
              <w:tcPr>
                <w:tcW w:w="2098" w:type="dxa"/>
                <w:vAlign w:val="center"/>
              </w:tcPr>
            </w:tcPrChange>
          </w:tcPr>
          <w:p w14:paraId="71EC47A8" w14:textId="77777777" w:rsidR="00843448" w:rsidRPr="00724E0F" w:rsidRDefault="00843448" w:rsidP="005B44A4">
            <w:pPr>
              <w:spacing w:after="0"/>
              <w:jc w:val="center"/>
              <w:rPr>
                <w:rFonts w:asciiTheme="minorHAnsi" w:hAnsiTheme="minorHAnsi" w:cstheme="minorHAnsi"/>
              </w:rPr>
            </w:pPr>
            <w:r w:rsidRPr="002657A8">
              <w:rPr>
                <w:rFonts w:asciiTheme="minorHAnsi" w:hAnsiTheme="minorHAnsi" w:cstheme="minorHAnsi"/>
              </w:rPr>
              <w:t>4.3</w:t>
            </w:r>
          </w:p>
        </w:tc>
        <w:tc>
          <w:tcPr>
            <w:tcW w:w="2335" w:type="dxa"/>
            <w:vAlign w:val="center"/>
            <w:tcPrChange w:id="960" w:author="Sam Dent" w:date="2021-04-29T06:27:00Z">
              <w:tcPr>
                <w:tcW w:w="2335" w:type="dxa"/>
                <w:vAlign w:val="center"/>
              </w:tcPr>
            </w:tcPrChange>
          </w:tcPr>
          <w:p w14:paraId="1085E91A" w14:textId="3C0BCABF" w:rsidR="00843448" w:rsidRPr="00724E0F" w:rsidRDefault="00DB700E" w:rsidP="005B44A4">
            <w:pPr>
              <w:spacing w:after="0"/>
              <w:jc w:val="center"/>
              <w:rPr>
                <w:rFonts w:asciiTheme="minorHAnsi" w:hAnsiTheme="minorHAnsi" w:cstheme="minorHAnsi"/>
              </w:rPr>
            </w:pPr>
            <w:r w:rsidRPr="002657A8">
              <w:rPr>
                <w:rFonts w:asciiTheme="minorHAnsi" w:hAnsiTheme="minorHAnsi" w:cstheme="minorHAnsi"/>
              </w:rPr>
              <w:t>3.2</w:t>
            </w:r>
          </w:p>
        </w:tc>
      </w:tr>
      <w:tr w:rsidR="00843448" w:rsidRPr="00724E0F" w14:paraId="6666E0D1" w14:textId="77777777" w:rsidTr="00B55B10">
        <w:trPr>
          <w:trHeight w:val="20"/>
          <w:jc w:val="center"/>
          <w:trPrChange w:id="961" w:author="Sam Dent" w:date="2021-04-29T06:27:00Z">
            <w:trPr>
              <w:trHeight w:val="20"/>
              <w:jc w:val="center"/>
            </w:trPr>
          </w:trPrChange>
        </w:trPr>
        <w:tc>
          <w:tcPr>
            <w:tcW w:w="3955" w:type="dxa"/>
            <w:tcPrChange w:id="962" w:author="Sam Dent" w:date="2021-04-29T06:27:00Z">
              <w:tcPr>
                <w:tcW w:w="3330" w:type="dxa"/>
              </w:tcPr>
            </w:tcPrChange>
          </w:tcPr>
          <w:p w14:paraId="148011F1" w14:textId="6B92DB58" w:rsidR="00843448" w:rsidRPr="00724E0F" w:rsidRDefault="001C3806" w:rsidP="005B44A4">
            <w:pPr>
              <w:spacing w:after="0"/>
              <w:jc w:val="left"/>
              <w:rPr>
                <w:rFonts w:asciiTheme="minorHAnsi" w:hAnsiTheme="minorHAnsi" w:cstheme="minorHAnsi"/>
              </w:rPr>
            </w:pPr>
            <w:r w:rsidRPr="002657A8">
              <w:rPr>
                <w:rFonts w:asciiTheme="minorHAnsi" w:hAnsiTheme="minorHAnsi" w:cstheme="minorHAnsi"/>
              </w:rPr>
              <w:t xml:space="preserve">CEE Tier </w:t>
            </w:r>
            <w:r w:rsidR="00097F6A">
              <w:rPr>
                <w:rFonts w:asciiTheme="minorHAnsi" w:hAnsiTheme="minorHAnsi" w:cstheme="minorHAnsi"/>
              </w:rPr>
              <w:t>2</w:t>
            </w:r>
          </w:p>
        </w:tc>
        <w:tc>
          <w:tcPr>
            <w:tcW w:w="2098" w:type="dxa"/>
            <w:vAlign w:val="center"/>
            <w:tcPrChange w:id="963" w:author="Sam Dent" w:date="2021-04-29T06:27:00Z">
              <w:tcPr>
                <w:tcW w:w="2098" w:type="dxa"/>
                <w:vAlign w:val="center"/>
              </w:tcPr>
            </w:tcPrChange>
          </w:tcPr>
          <w:p w14:paraId="103D15B5" w14:textId="22FF7628" w:rsidR="00843448" w:rsidRPr="00724E0F" w:rsidRDefault="00DB700E" w:rsidP="005B44A4">
            <w:pPr>
              <w:spacing w:after="0"/>
              <w:jc w:val="center"/>
              <w:rPr>
                <w:rFonts w:asciiTheme="minorHAnsi" w:hAnsiTheme="minorHAnsi" w:cstheme="minorHAnsi"/>
              </w:rPr>
            </w:pPr>
            <w:r w:rsidRPr="002657A8">
              <w:rPr>
                <w:rFonts w:asciiTheme="minorHAnsi" w:hAnsiTheme="minorHAnsi" w:cstheme="minorHAnsi"/>
              </w:rPr>
              <w:t>3.2</w:t>
            </w:r>
          </w:p>
        </w:tc>
        <w:tc>
          <w:tcPr>
            <w:tcW w:w="2335" w:type="dxa"/>
            <w:vAlign w:val="center"/>
            <w:tcPrChange w:id="964" w:author="Sam Dent" w:date="2021-04-29T06:27:00Z">
              <w:tcPr>
                <w:tcW w:w="2335" w:type="dxa"/>
                <w:vAlign w:val="center"/>
              </w:tcPr>
            </w:tcPrChange>
          </w:tcPr>
          <w:p w14:paraId="12767B5A" w14:textId="77777777" w:rsidR="00843448" w:rsidRPr="00724E0F" w:rsidRDefault="00843448" w:rsidP="005B44A4">
            <w:pPr>
              <w:spacing w:after="0"/>
              <w:jc w:val="center"/>
              <w:rPr>
                <w:rFonts w:asciiTheme="minorHAnsi" w:hAnsiTheme="minorHAnsi" w:cstheme="minorHAnsi"/>
              </w:rPr>
            </w:pPr>
            <w:r w:rsidRPr="002657A8">
              <w:rPr>
                <w:rFonts w:asciiTheme="minorHAnsi" w:hAnsiTheme="minorHAnsi" w:cstheme="minorHAnsi"/>
              </w:rPr>
              <w:t>3.2</w:t>
            </w:r>
          </w:p>
        </w:tc>
      </w:tr>
    </w:tbl>
    <w:p w14:paraId="13CBA9D0" w14:textId="77777777" w:rsidR="00843448" w:rsidRDefault="00843448" w:rsidP="00843448">
      <w:pPr>
        <w:ind w:left="2880"/>
        <w:jc w:val="left"/>
      </w:pPr>
      <w:r>
        <w:rPr>
          <w:highlight w:val="yellow"/>
        </w:rPr>
        <w:t xml:space="preserve"> </w:t>
      </w:r>
    </w:p>
    <w:p w14:paraId="073E5C05" w14:textId="3E62D1EE" w:rsidR="00843448" w:rsidRDefault="007B5843" w:rsidP="00843448">
      <w:pPr>
        <w:tabs>
          <w:tab w:val="left" w:pos="2160"/>
        </w:tabs>
        <w:ind w:left="2880" w:hanging="2160"/>
      </w:pPr>
      <w:r>
        <w:t xml:space="preserve">%HotWater </w:t>
      </w:r>
      <w:r>
        <w:tab/>
        <w:t>= Percentage of w</w:t>
      </w:r>
      <w:r w:rsidR="00843448">
        <w:t>ater</w:t>
      </w:r>
      <w:r>
        <w:t xml:space="preserve"> </w:t>
      </w:r>
      <w:r w:rsidR="00843448">
        <w:t>usage that is supplied by</w:t>
      </w:r>
      <w:r>
        <w:t xml:space="preserve"> the domestic hot water heater</w:t>
      </w:r>
      <w:r w:rsidR="00843448">
        <w:t xml:space="preserve"> when the</w:t>
      </w:r>
      <w:r w:rsidR="004B7CD8">
        <w:t xml:space="preserve"> </w:t>
      </w:r>
      <w:r w:rsidR="00843448">
        <w:t>hot or warm wash cycles are selected.</w:t>
      </w:r>
      <w:r w:rsidR="00CA7B61">
        <w:rPr>
          <w:rStyle w:val="FootnoteReference"/>
        </w:rPr>
        <w:footnoteReference w:id="148"/>
      </w:r>
    </w:p>
    <w:tbl>
      <w:tblPr>
        <w:tblStyle w:val="TableGrid"/>
        <w:tblW w:w="0" w:type="auto"/>
        <w:jc w:val="center"/>
        <w:tblLook w:val="04A0" w:firstRow="1" w:lastRow="0" w:firstColumn="1" w:lastColumn="0" w:noHBand="0" w:noVBand="1"/>
      </w:tblPr>
      <w:tblGrid>
        <w:gridCol w:w="3155"/>
        <w:gridCol w:w="3315"/>
      </w:tblGrid>
      <w:tr w:rsidR="0077555E" w:rsidRPr="002657A8" w14:paraId="71D8A45D" w14:textId="77777777" w:rsidTr="00DC511D">
        <w:trPr>
          <w:jc w:val="center"/>
        </w:trPr>
        <w:tc>
          <w:tcPr>
            <w:tcW w:w="3155" w:type="dxa"/>
            <w:shd w:val="clear" w:color="auto" w:fill="808080" w:themeFill="background1" w:themeFillShade="80"/>
          </w:tcPr>
          <w:p w14:paraId="2C80296E" w14:textId="77777777" w:rsidR="0077555E" w:rsidRPr="002657A8" w:rsidRDefault="0077555E" w:rsidP="006273C5">
            <w:pPr>
              <w:spacing w:after="0"/>
              <w:jc w:val="center"/>
              <w:rPr>
                <w:rFonts w:asciiTheme="minorHAnsi" w:hAnsiTheme="minorHAnsi" w:cstheme="minorHAnsi"/>
                <w:b/>
                <w:color w:val="FFFFFF" w:themeColor="background1"/>
              </w:rPr>
            </w:pPr>
            <w:r w:rsidRPr="002657A8">
              <w:rPr>
                <w:rFonts w:asciiTheme="minorHAnsi" w:hAnsiTheme="minorHAnsi" w:cstheme="minorHAnsi"/>
                <w:b/>
                <w:color w:val="FFFFFF" w:themeColor="background1"/>
              </w:rPr>
              <w:t>Single-Family Home</w:t>
            </w:r>
          </w:p>
        </w:tc>
        <w:tc>
          <w:tcPr>
            <w:tcW w:w="3315" w:type="dxa"/>
            <w:shd w:val="clear" w:color="auto" w:fill="808080" w:themeFill="background1" w:themeFillShade="80"/>
          </w:tcPr>
          <w:p w14:paraId="4BC2237F" w14:textId="77777777" w:rsidR="0077555E" w:rsidRPr="002657A8" w:rsidRDefault="0077555E" w:rsidP="00723FC7">
            <w:pPr>
              <w:spacing w:after="0"/>
              <w:jc w:val="center"/>
              <w:rPr>
                <w:rFonts w:asciiTheme="minorHAnsi" w:hAnsiTheme="minorHAnsi" w:cstheme="minorHAnsi"/>
                <w:b/>
                <w:color w:val="FFFFFF" w:themeColor="background1"/>
              </w:rPr>
            </w:pPr>
            <w:r w:rsidRPr="002657A8">
              <w:rPr>
                <w:rFonts w:asciiTheme="minorHAnsi" w:hAnsiTheme="minorHAnsi" w:cstheme="minorHAnsi"/>
                <w:b/>
                <w:color w:val="FFFFFF" w:themeColor="background1"/>
              </w:rPr>
              <w:t>Multifamily</w:t>
            </w:r>
          </w:p>
        </w:tc>
      </w:tr>
      <w:tr w:rsidR="0077555E" w:rsidRPr="002657A8" w14:paraId="0A4EE70C" w14:textId="77777777" w:rsidTr="00DC511D">
        <w:trPr>
          <w:jc w:val="center"/>
        </w:trPr>
        <w:tc>
          <w:tcPr>
            <w:tcW w:w="3155" w:type="dxa"/>
          </w:tcPr>
          <w:p w14:paraId="1F266CD6" w14:textId="263E4EA8" w:rsidR="0077555E" w:rsidRPr="002657A8" w:rsidRDefault="0077555E" w:rsidP="006273C5">
            <w:pPr>
              <w:spacing w:after="0"/>
              <w:jc w:val="center"/>
              <w:rPr>
                <w:rFonts w:asciiTheme="minorHAnsi" w:hAnsiTheme="minorHAnsi" w:cstheme="minorHAnsi"/>
              </w:rPr>
            </w:pPr>
            <w:r w:rsidRPr="002657A8">
              <w:rPr>
                <w:rFonts w:asciiTheme="minorHAnsi" w:hAnsiTheme="minorHAnsi" w:cstheme="minorHAnsi"/>
              </w:rPr>
              <w:t>0.17</w:t>
            </w:r>
            <w:r w:rsidR="00752113" w:rsidRPr="002657A8">
              <w:rPr>
                <w:rFonts w:asciiTheme="minorHAnsi" w:hAnsiTheme="minorHAnsi" w:cstheme="minorHAnsi"/>
              </w:rPr>
              <w:t>59</w:t>
            </w:r>
          </w:p>
        </w:tc>
        <w:tc>
          <w:tcPr>
            <w:tcW w:w="3315" w:type="dxa"/>
          </w:tcPr>
          <w:p w14:paraId="202A1AB2" w14:textId="13BCB54F" w:rsidR="0077555E" w:rsidRPr="002657A8" w:rsidRDefault="0077555E" w:rsidP="00723FC7">
            <w:pPr>
              <w:spacing w:after="0"/>
              <w:jc w:val="center"/>
              <w:rPr>
                <w:rFonts w:asciiTheme="minorHAnsi" w:hAnsiTheme="minorHAnsi" w:cstheme="minorHAnsi"/>
              </w:rPr>
            </w:pPr>
            <w:r w:rsidRPr="002657A8">
              <w:rPr>
                <w:rFonts w:asciiTheme="minorHAnsi" w:hAnsiTheme="minorHAnsi" w:cstheme="minorHAnsi"/>
              </w:rPr>
              <w:t>0.</w:t>
            </w:r>
            <w:r w:rsidR="00A70961" w:rsidRPr="002657A8">
              <w:rPr>
                <w:rFonts w:asciiTheme="minorHAnsi" w:hAnsiTheme="minorHAnsi" w:cstheme="minorHAnsi"/>
              </w:rPr>
              <w:t>2960</w:t>
            </w:r>
          </w:p>
        </w:tc>
      </w:tr>
    </w:tbl>
    <w:p w14:paraId="18E4F65C" w14:textId="6D4AC03E" w:rsidR="0077555E" w:rsidRDefault="0077555E" w:rsidP="002657A8">
      <w:pPr>
        <w:tabs>
          <w:tab w:val="left" w:pos="2160"/>
        </w:tabs>
        <w:ind w:firstLine="720"/>
      </w:pPr>
    </w:p>
    <w:p w14:paraId="1A082F68" w14:textId="20BF5B89" w:rsidR="007B5843" w:rsidRDefault="007B5843" w:rsidP="002657A8">
      <w:pPr>
        <w:tabs>
          <w:tab w:val="left" w:pos="2160"/>
        </w:tabs>
        <w:ind w:firstLine="720"/>
        <w:rPr>
          <w:rFonts w:cstheme="minorHAnsi"/>
          <w:noProof/>
        </w:rPr>
      </w:pPr>
      <w:r>
        <w:rPr>
          <w:rFonts w:cstheme="minorHAnsi"/>
          <w:noProof/>
        </w:rPr>
        <w:t>T</w:t>
      </w:r>
      <w:r>
        <w:rPr>
          <w:rFonts w:cstheme="minorHAnsi"/>
          <w:caps/>
          <w:noProof/>
          <w:vertAlign w:val="subscript"/>
        </w:rPr>
        <w:t>out</w:t>
      </w:r>
      <w:r>
        <w:rPr>
          <w:rFonts w:cstheme="minorHAnsi"/>
          <w:noProof/>
        </w:rPr>
        <w:tab/>
        <w:t>= Tank temperature</w:t>
      </w:r>
    </w:p>
    <w:p w14:paraId="470F6DB7" w14:textId="6761FA8C" w:rsidR="007B5843" w:rsidRDefault="007B5843" w:rsidP="007B5843">
      <w:pPr>
        <w:ind w:left="720"/>
        <w:rPr>
          <w:rFonts w:cstheme="minorHAnsi"/>
          <w:noProof/>
        </w:rPr>
      </w:pPr>
      <w:r>
        <w:rPr>
          <w:rFonts w:cstheme="minorHAnsi"/>
          <w:noProof/>
        </w:rPr>
        <w:tab/>
      </w:r>
      <w:r>
        <w:rPr>
          <w:rFonts w:cstheme="minorHAnsi"/>
          <w:noProof/>
        </w:rPr>
        <w:tab/>
        <w:t>= 125°F</w:t>
      </w:r>
    </w:p>
    <w:p w14:paraId="35F0E384" w14:textId="34D5BB88" w:rsidR="007B5843" w:rsidRDefault="007B5843" w:rsidP="007B5843">
      <w:pPr>
        <w:ind w:left="720"/>
        <w:rPr>
          <w:rFonts w:cstheme="minorHAnsi"/>
          <w:noProof/>
        </w:rPr>
      </w:pPr>
      <w:r>
        <w:rPr>
          <w:rFonts w:cstheme="minorHAnsi"/>
          <w:noProof/>
        </w:rPr>
        <w:t>T</w:t>
      </w:r>
      <w:r>
        <w:rPr>
          <w:rFonts w:cstheme="minorHAnsi"/>
          <w:caps/>
          <w:noProof/>
          <w:vertAlign w:val="subscript"/>
        </w:rPr>
        <w:t>in</w:t>
      </w:r>
      <w:r>
        <w:rPr>
          <w:rFonts w:cstheme="minorHAnsi"/>
          <w:noProof/>
        </w:rPr>
        <w:tab/>
      </w:r>
      <w:r>
        <w:rPr>
          <w:rFonts w:cstheme="minorHAnsi"/>
          <w:noProof/>
        </w:rPr>
        <w:tab/>
        <w:t>= Incoming water temperature from well or municipal system</w:t>
      </w:r>
    </w:p>
    <w:p w14:paraId="75551737" w14:textId="7F9DBA1C" w:rsidR="007B5843" w:rsidRDefault="007B5843" w:rsidP="007B5843">
      <w:pPr>
        <w:ind w:left="720"/>
        <w:rPr>
          <w:del w:id="965" w:author="Sam Dent" w:date="2021-09-22T07:03:00Z"/>
          <w:rFonts w:cstheme="minorHAnsi"/>
          <w:noProof/>
        </w:rPr>
      </w:pPr>
      <w:r>
        <w:rPr>
          <w:rFonts w:cstheme="minorHAnsi"/>
          <w:noProof/>
        </w:rPr>
        <w:tab/>
      </w:r>
      <w:r>
        <w:rPr>
          <w:rFonts w:cstheme="minorHAnsi"/>
          <w:noProof/>
        </w:rPr>
        <w:tab/>
        <w:t xml:space="preserve">= </w:t>
      </w:r>
      <w:ins w:id="966" w:author="Sam Dent" w:date="2021-09-22T07:03:00Z">
        <w:r w:rsidR="00245CE8" w:rsidRPr="006E2124">
          <w:rPr>
            <w:rFonts w:cstheme="minorHAnsi"/>
            <w:noProof/>
          </w:rPr>
          <w:t>5</w:t>
        </w:r>
        <w:r w:rsidR="00245CE8">
          <w:rPr>
            <w:rFonts w:cstheme="minorHAnsi"/>
            <w:noProof/>
          </w:rPr>
          <w:t>0.7</w:t>
        </w:r>
        <w:r w:rsidR="00245CE8" w:rsidRPr="006E2124">
          <w:rPr>
            <w:rFonts w:cstheme="minorHAnsi"/>
            <w:noProof/>
          </w:rPr>
          <w:t>°F</w:t>
        </w:r>
        <w:r w:rsidR="00245CE8">
          <w:rPr>
            <w:rFonts w:cstheme="minorHAnsi"/>
            <w:noProof/>
          </w:rPr>
          <w:t xml:space="preserve"> </w:t>
        </w:r>
        <w:r w:rsidR="00245CE8" w:rsidRPr="006E2124">
          <w:rPr>
            <w:rFonts w:ascii="Arial" w:eastAsiaTheme="majorEastAsia" w:hAnsi="Arial"/>
            <w:noProof/>
            <w:vertAlign w:val="superscript"/>
          </w:rPr>
          <w:footnoteReference w:id="149"/>
        </w:r>
      </w:ins>
      <w:del w:id="969" w:author="Sam Dent" w:date="2021-09-22T07:03:00Z">
        <w:r>
          <w:rPr>
            <w:rFonts w:cstheme="minorHAnsi"/>
            <w:noProof/>
          </w:rPr>
          <w:delText>54</w:delText>
        </w:r>
        <w:r w:rsidR="009065E3">
          <w:rPr>
            <w:rFonts w:cstheme="minorHAnsi"/>
            <w:noProof/>
          </w:rPr>
          <w:delText>.1</w:delText>
        </w:r>
        <w:r>
          <w:rPr>
            <w:rFonts w:cstheme="minorHAnsi"/>
            <w:noProof/>
          </w:rPr>
          <w:delText>°F</w:delText>
        </w:r>
        <w:r>
          <w:rPr>
            <w:rStyle w:val="FootnoteReference"/>
            <w:rFonts w:eastAsiaTheme="majorEastAsia"/>
            <w:noProof/>
          </w:rPr>
          <w:footnoteReference w:id="150"/>
        </w:r>
      </w:del>
    </w:p>
    <w:p w14:paraId="60F9BE27" w14:textId="77777777" w:rsidR="00245CE8" w:rsidRDefault="00245CE8" w:rsidP="007B5843">
      <w:pPr>
        <w:ind w:left="720"/>
        <w:rPr>
          <w:ins w:id="972" w:author="Sam Dent" w:date="2021-09-22T07:03:00Z"/>
          <w:rFonts w:cstheme="minorHAnsi"/>
          <w:noProof/>
        </w:rPr>
      </w:pPr>
    </w:p>
    <w:p w14:paraId="2243D6FE" w14:textId="69AA1FF6" w:rsidR="00843448" w:rsidRDefault="00843448" w:rsidP="00245CE8">
      <w:pPr>
        <w:ind w:left="720"/>
      </w:pPr>
      <w:r>
        <w:t xml:space="preserve">8.33 </w:t>
      </w:r>
      <w:r>
        <w:tab/>
      </w:r>
      <w:r>
        <w:tab/>
        <w:t>= Specif</w:t>
      </w:r>
      <w:r w:rsidR="00392DEF">
        <w:t>ic weight of water (lbs/gallon)</w:t>
      </w:r>
    </w:p>
    <w:p w14:paraId="1F9B97EE" w14:textId="12BA1BC4" w:rsidR="00843448" w:rsidRDefault="009065E3" w:rsidP="00843448">
      <w:r>
        <w:tab/>
      </w:r>
      <w:r w:rsidR="00843448">
        <w:t>1.0</w:t>
      </w:r>
      <w:r w:rsidR="00843448">
        <w:tab/>
      </w:r>
      <w:r w:rsidR="00843448">
        <w:tab/>
        <w:t xml:space="preserve">= Heat capacity of water (Btu/lb </w:t>
      </w:r>
      <w:r w:rsidR="00843448">
        <w:rPr>
          <w:vertAlign w:val="superscript"/>
        </w:rPr>
        <w:t>o</w:t>
      </w:r>
      <w:r w:rsidR="00392DEF">
        <w:t>F)</w:t>
      </w:r>
    </w:p>
    <w:p w14:paraId="6012DE6D" w14:textId="3486E588" w:rsidR="009065E3" w:rsidRDefault="009065E3" w:rsidP="009065E3">
      <w:pPr>
        <w:ind w:left="720"/>
        <w:rPr>
          <w:rFonts w:cstheme="minorHAnsi"/>
          <w:noProof/>
        </w:rPr>
      </w:pPr>
      <w:r w:rsidRPr="00840B6D">
        <w:rPr>
          <w:rFonts w:cstheme="minorHAnsi"/>
          <w:noProof/>
        </w:rPr>
        <w:t xml:space="preserve">Ncycles </w:t>
      </w:r>
      <w:r w:rsidRPr="00840B6D">
        <w:rPr>
          <w:rFonts w:cstheme="minorHAnsi"/>
          <w:noProof/>
        </w:rPr>
        <w:tab/>
      </w:r>
      <w:r w:rsidRPr="00840B6D">
        <w:rPr>
          <w:rFonts w:cstheme="minorHAnsi"/>
          <w:noProof/>
        </w:rPr>
        <w:tab/>
        <w:t>= Number of Cycles per year</w:t>
      </w:r>
    </w:p>
    <w:tbl>
      <w:tblPr>
        <w:tblStyle w:val="TableGrid"/>
        <w:tblW w:w="5140" w:type="dxa"/>
        <w:jc w:val="center"/>
        <w:tblLook w:val="04A0" w:firstRow="1" w:lastRow="0" w:firstColumn="1" w:lastColumn="0" w:noHBand="0" w:noVBand="1"/>
      </w:tblPr>
      <w:tblGrid>
        <w:gridCol w:w="2570"/>
        <w:gridCol w:w="2570"/>
      </w:tblGrid>
      <w:tr w:rsidR="00341A71" w14:paraId="03075B99" w14:textId="77777777" w:rsidTr="00DC511D">
        <w:trPr>
          <w:trHeight w:val="332"/>
          <w:jc w:val="center"/>
        </w:trPr>
        <w:tc>
          <w:tcPr>
            <w:tcW w:w="2570" w:type="dxa"/>
            <w:shd w:val="clear" w:color="auto" w:fill="808080" w:themeFill="background1" w:themeFillShade="80"/>
          </w:tcPr>
          <w:p w14:paraId="100C46D6" w14:textId="77777777" w:rsidR="00341A71" w:rsidRPr="002657A8" w:rsidRDefault="00341A71" w:rsidP="002657A8">
            <w:pPr>
              <w:spacing w:after="0"/>
              <w:jc w:val="center"/>
              <w:rPr>
                <w:rFonts w:asciiTheme="minorHAnsi" w:hAnsiTheme="minorHAnsi" w:cstheme="minorHAnsi"/>
                <w:b/>
                <w:color w:val="FFFFFF" w:themeColor="background1"/>
              </w:rPr>
            </w:pPr>
            <w:r w:rsidRPr="002657A8">
              <w:rPr>
                <w:rFonts w:asciiTheme="minorHAnsi" w:hAnsiTheme="minorHAnsi" w:cstheme="minorHAnsi"/>
                <w:b/>
                <w:color w:val="FFFFFF" w:themeColor="background1"/>
              </w:rPr>
              <w:t>Single-Family Home</w:t>
            </w:r>
          </w:p>
        </w:tc>
        <w:tc>
          <w:tcPr>
            <w:tcW w:w="2570" w:type="dxa"/>
            <w:shd w:val="clear" w:color="auto" w:fill="808080" w:themeFill="background1" w:themeFillShade="80"/>
          </w:tcPr>
          <w:p w14:paraId="4206340B" w14:textId="77777777" w:rsidR="00341A71" w:rsidRPr="002657A8" w:rsidRDefault="00341A71" w:rsidP="002657A8">
            <w:pPr>
              <w:spacing w:after="0"/>
              <w:jc w:val="center"/>
              <w:rPr>
                <w:rFonts w:asciiTheme="minorHAnsi" w:hAnsiTheme="minorHAnsi" w:cstheme="minorHAnsi"/>
                <w:b/>
                <w:color w:val="FFFFFF" w:themeColor="background1"/>
              </w:rPr>
            </w:pPr>
            <w:r w:rsidRPr="002657A8">
              <w:rPr>
                <w:rFonts w:asciiTheme="minorHAnsi" w:hAnsiTheme="minorHAnsi" w:cstheme="minorHAnsi"/>
                <w:b/>
                <w:color w:val="FFFFFF" w:themeColor="background1"/>
              </w:rPr>
              <w:t>Multifamily</w:t>
            </w:r>
          </w:p>
        </w:tc>
      </w:tr>
      <w:tr w:rsidR="00341A71" w14:paraId="11E8FF7B" w14:textId="77777777" w:rsidTr="00DC511D">
        <w:trPr>
          <w:trHeight w:val="242"/>
          <w:jc w:val="center"/>
        </w:trPr>
        <w:tc>
          <w:tcPr>
            <w:tcW w:w="2570" w:type="dxa"/>
          </w:tcPr>
          <w:p w14:paraId="4C51A8A4" w14:textId="309BD88A" w:rsidR="00341A71" w:rsidRPr="005B728B" w:rsidRDefault="00341A71" w:rsidP="00723FC7">
            <w:pPr>
              <w:spacing w:after="0"/>
              <w:jc w:val="center"/>
              <w:rPr>
                <w:rFonts w:asciiTheme="minorHAnsi" w:hAnsiTheme="minorHAnsi" w:cstheme="minorHAnsi"/>
                <w:noProof/>
              </w:rPr>
            </w:pPr>
            <w:r w:rsidRPr="002657A8">
              <w:rPr>
                <w:rFonts w:asciiTheme="minorHAnsi" w:hAnsiTheme="minorHAnsi" w:cstheme="minorHAnsi"/>
              </w:rPr>
              <w:t>295</w:t>
            </w:r>
            <w:r w:rsidRPr="002657A8">
              <w:rPr>
                <w:rFonts w:asciiTheme="minorHAnsi" w:hAnsiTheme="minorHAnsi" w:cstheme="minorHAnsi"/>
                <w:vertAlign w:val="superscript"/>
              </w:rPr>
              <w:footnoteReference w:id="151"/>
            </w:r>
          </w:p>
        </w:tc>
        <w:tc>
          <w:tcPr>
            <w:tcW w:w="2570" w:type="dxa"/>
          </w:tcPr>
          <w:p w14:paraId="73BF6DED" w14:textId="77777777" w:rsidR="00341A71" w:rsidRPr="005B728B" w:rsidRDefault="00341A71" w:rsidP="00723FC7">
            <w:pPr>
              <w:spacing w:after="0"/>
              <w:jc w:val="center"/>
              <w:rPr>
                <w:rFonts w:asciiTheme="minorHAnsi" w:hAnsiTheme="minorHAnsi" w:cstheme="minorHAnsi"/>
                <w:noProof/>
              </w:rPr>
            </w:pPr>
            <w:r w:rsidRPr="002657A8">
              <w:rPr>
                <w:rFonts w:asciiTheme="minorHAnsi" w:hAnsiTheme="minorHAnsi" w:cstheme="minorHAnsi"/>
              </w:rPr>
              <w:t>1,243</w:t>
            </w:r>
            <w:r w:rsidRPr="005B728B">
              <w:rPr>
                <w:rStyle w:val="FootnoteReference"/>
                <w:rFonts w:asciiTheme="minorHAnsi" w:hAnsiTheme="minorHAnsi" w:cstheme="minorHAnsi"/>
                <w:noProof/>
              </w:rPr>
              <w:footnoteReference w:id="152"/>
            </w:r>
          </w:p>
        </w:tc>
      </w:tr>
    </w:tbl>
    <w:p w14:paraId="4EEBE1E0" w14:textId="3B163586" w:rsidR="009065E3" w:rsidRPr="00840B6D" w:rsidRDefault="009065E3" w:rsidP="007102F6">
      <w:pPr>
        <w:rPr>
          <w:rFonts w:cstheme="minorHAnsi"/>
          <w:noProof/>
        </w:rPr>
      </w:pPr>
    </w:p>
    <w:p w14:paraId="134BFDB9" w14:textId="510C0E3E" w:rsidR="009065E3" w:rsidRPr="000B7BB6" w:rsidRDefault="009065E3" w:rsidP="009065E3">
      <w:pPr>
        <w:ind w:firstLine="720"/>
        <w:rPr>
          <w:rFonts w:cstheme="minorHAnsi"/>
          <w:szCs w:val="20"/>
        </w:rPr>
      </w:pPr>
      <w:r w:rsidRPr="000B7BB6">
        <w:rPr>
          <w:rFonts w:cstheme="minorHAnsi"/>
          <w:szCs w:val="20"/>
        </w:rPr>
        <w:t>RE_electric</w:t>
      </w:r>
      <w:r w:rsidRPr="000B7BB6">
        <w:rPr>
          <w:rFonts w:cstheme="minorHAnsi"/>
          <w:szCs w:val="20"/>
        </w:rPr>
        <w:tab/>
        <w:t>= Recovery efficiency of electric water heater</w:t>
      </w:r>
    </w:p>
    <w:p w14:paraId="655160C5" w14:textId="568B3AF7" w:rsidR="009065E3" w:rsidRPr="000B7BB6" w:rsidRDefault="009065E3" w:rsidP="009065E3">
      <w:pPr>
        <w:ind w:left="720"/>
        <w:rPr>
          <w:rFonts w:cstheme="minorHAnsi"/>
          <w:szCs w:val="20"/>
        </w:rPr>
      </w:pPr>
      <w:r w:rsidRPr="000B7BB6">
        <w:rPr>
          <w:rFonts w:cstheme="minorHAnsi"/>
          <w:szCs w:val="20"/>
        </w:rPr>
        <w:tab/>
      </w:r>
      <w:r w:rsidRPr="000B7BB6">
        <w:rPr>
          <w:rFonts w:cstheme="minorHAnsi"/>
          <w:szCs w:val="20"/>
        </w:rPr>
        <w:tab/>
      </w:r>
      <w:r>
        <w:rPr>
          <w:rFonts w:cstheme="minorHAnsi"/>
          <w:szCs w:val="20"/>
        </w:rPr>
        <w:t>=</w:t>
      </w:r>
      <w:r w:rsidRPr="000B7BB6">
        <w:rPr>
          <w:rFonts w:cstheme="minorHAnsi"/>
          <w:szCs w:val="20"/>
        </w:rPr>
        <w:t xml:space="preserve"> 98% </w:t>
      </w:r>
      <w:r w:rsidRPr="000B7BB6">
        <w:rPr>
          <w:rFonts w:cstheme="minorHAnsi"/>
          <w:szCs w:val="20"/>
          <w:vertAlign w:val="superscript"/>
        </w:rPr>
        <w:footnoteReference w:id="153"/>
      </w:r>
    </w:p>
    <w:p w14:paraId="481C69B8" w14:textId="3661E96D" w:rsidR="00843448" w:rsidRDefault="00843448" w:rsidP="00843448">
      <w:pPr>
        <w:jc w:val="left"/>
        <w:rPr>
          <w:rFonts w:cstheme="minorHAnsi"/>
        </w:rPr>
      </w:pPr>
      <w:r>
        <w:rPr>
          <w:rFonts w:cstheme="minorHAnsi"/>
        </w:rPr>
        <w:tab/>
      </w:r>
      <w:r w:rsidR="009065E3">
        <w:rPr>
          <w:rFonts w:cstheme="minorHAnsi"/>
        </w:rPr>
        <w:t>3412</w:t>
      </w:r>
      <w:r>
        <w:rPr>
          <w:rFonts w:cstheme="minorHAnsi"/>
        </w:rPr>
        <w:t xml:space="preserve"> </w:t>
      </w:r>
      <w:r>
        <w:rPr>
          <w:rFonts w:cstheme="minorHAnsi"/>
        </w:rPr>
        <w:tab/>
      </w:r>
      <w:r>
        <w:rPr>
          <w:rFonts w:cstheme="minorHAnsi"/>
        </w:rPr>
        <w:tab/>
        <w:t xml:space="preserve">= Btus to </w:t>
      </w:r>
      <w:r w:rsidR="009065E3">
        <w:rPr>
          <w:rFonts w:cstheme="minorHAnsi"/>
        </w:rPr>
        <w:t>kWh conversion (Btu/kWh)</w:t>
      </w:r>
    </w:p>
    <w:p w14:paraId="6752DC83" w14:textId="11920088" w:rsidR="00843448" w:rsidRDefault="009065E3" w:rsidP="00DC511D">
      <w:pPr>
        <w:ind w:left="2160" w:hanging="1440"/>
        <w:jc w:val="left"/>
        <w:rPr>
          <w:rFonts w:cstheme="minorHAnsi"/>
        </w:rPr>
      </w:pPr>
      <w:r>
        <w:t>%HotWash</w:t>
      </w:r>
      <w:r>
        <w:rPr>
          <w:vertAlign w:val="subscript"/>
        </w:rPr>
        <w:t>base</w:t>
      </w:r>
      <w:r>
        <w:t xml:space="preserve"> </w:t>
      </w:r>
      <w:r w:rsidR="00E77655">
        <w:tab/>
      </w:r>
      <w:r w:rsidR="00843448">
        <w:rPr>
          <w:rFonts w:cstheme="minorHAnsi"/>
        </w:rPr>
        <w:t xml:space="preserve">= Average percentage of </w:t>
      </w:r>
      <w:r>
        <w:rPr>
          <w:rFonts w:cstheme="minorHAnsi"/>
        </w:rPr>
        <w:t>loads</w:t>
      </w:r>
      <w:r w:rsidR="00843448">
        <w:rPr>
          <w:rFonts w:cstheme="minorHAnsi"/>
        </w:rPr>
        <w:t xml:space="preserve"> that use hot or warm water with baseline equipment.</w:t>
      </w:r>
      <w:r w:rsidR="00B90266" w:rsidRPr="00B90266">
        <w:rPr>
          <w:rStyle w:val="FootnoteReference"/>
        </w:rPr>
        <w:t xml:space="preserve"> </w:t>
      </w:r>
      <w:r w:rsidR="00B90266">
        <w:rPr>
          <w:rStyle w:val="FootnoteReference"/>
        </w:rPr>
        <w:footnoteReference w:id="154"/>
      </w:r>
    </w:p>
    <w:tbl>
      <w:tblPr>
        <w:tblStyle w:val="TableGrid"/>
        <w:tblW w:w="0" w:type="auto"/>
        <w:jc w:val="center"/>
        <w:tblLook w:val="04A0" w:firstRow="1" w:lastRow="0" w:firstColumn="1" w:lastColumn="0" w:noHBand="0" w:noVBand="1"/>
      </w:tblPr>
      <w:tblGrid>
        <w:gridCol w:w="3152"/>
        <w:gridCol w:w="3318"/>
      </w:tblGrid>
      <w:tr w:rsidR="00606A57" w:rsidRPr="002657A8" w14:paraId="7F84A73E" w14:textId="77777777" w:rsidTr="00DC511D">
        <w:trPr>
          <w:jc w:val="center"/>
        </w:trPr>
        <w:tc>
          <w:tcPr>
            <w:tcW w:w="3152" w:type="dxa"/>
            <w:shd w:val="clear" w:color="auto" w:fill="808080" w:themeFill="background1" w:themeFillShade="80"/>
          </w:tcPr>
          <w:p w14:paraId="69CE0242" w14:textId="77777777" w:rsidR="00606A57" w:rsidRPr="00665797" w:rsidRDefault="00606A57">
            <w:pPr>
              <w:spacing w:after="0"/>
              <w:jc w:val="center"/>
              <w:rPr>
                <w:rFonts w:asciiTheme="minorHAnsi" w:hAnsiTheme="minorHAnsi" w:cstheme="minorHAnsi"/>
                <w:b/>
                <w:color w:val="FFFFFF" w:themeColor="background1"/>
              </w:rPr>
            </w:pPr>
            <w:r w:rsidRPr="00665797">
              <w:rPr>
                <w:rFonts w:asciiTheme="minorHAnsi" w:hAnsiTheme="minorHAnsi" w:cstheme="minorHAnsi"/>
                <w:b/>
                <w:color w:val="FFFFFF" w:themeColor="background1"/>
              </w:rPr>
              <w:t>Single-Family Home</w:t>
            </w:r>
          </w:p>
        </w:tc>
        <w:tc>
          <w:tcPr>
            <w:tcW w:w="3318" w:type="dxa"/>
            <w:shd w:val="clear" w:color="auto" w:fill="808080" w:themeFill="background1" w:themeFillShade="80"/>
          </w:tcPr>
          <w:p w14:paraId="1F3997E3" w14:textId="77777777" w:rsidR="00606A57" w:rsidRPr="00665797" w:rsidRDefault="00606A57">
            <w:pPr>
              <w:spacing w:after="0"/>
              <w:jc w:val="center"/>
              <w:rPr>
                <w:rFonts w:asciiTheme="minorHAnsi" w:hAnsiTheme="minorHAnsi" w:cstheme="minorHAnsi"/>
                <w:b/>
                <w:color w:val="FFFFFF" w:themeColor="background1"/>
              </w:rPr>
            </w:pPr>
            <w:r w:rsidRPr="00665797">
              <w:rPr>
                <w:rFonts w:asciiTheme="minorHAnsi" w:hAnsiTheme="minorHAnsi" w:cstheme="minorHAnsi"/>
                <w:b/>
                <w:color w:val="FFFFFF" w:themeColor="background1"/>
              </w:rPr>
              <w:t>Multifamily</w:t>
            </w:r>
          </w:p>
        </w:tc>
      </w:tr>
      <w:tr w:rsidR="00606A57" w:rsidRPr="002657A8" w14:paraId="4CFF2921" w14:textId="77777777" w:rsidTr="00DC511D">
        <w:trPr>
          <w:jc w:val="center"/>
        </w:trPr>
        <w:tc>
          <w:tcPr>
            <w:tcW w:w="3152" w:type="dxa"/>
          </w:tcPr>
          <w:p w14:paraId="1F10F62D" w14:textId="77777777" w:rsidR="00606A57" w:rsidRPr="002657A8" w:rsidRDefault="00606A57" w:rsidP="002657A8">
            <w:pPr>
              <w:spacing w:after="0"/>
              <w:jc w:val="center"/>
              <w:rPr>
                <w:rFonts w:asciiTheme="minorHAnsi" w:hAnsiTheme="minorHAnsi" w:cstheme="minorHAnsi"/>
              </w:rPr>
            </w:pPr>
            <w:r w:rsidRPr="002657A8">
              <w:rPr>
                <w:rFonts w:asciiTheme="minorHAnsi" w:hAnsiTheme="minorHAnsi" w:cstheme="minorHAnsi"/>
              </w:rPr>
              <w:t>0.7743</w:t>
            </w:r>
          </w:p>
        </w:tc>
        <w:tc>
          <w:tcPr>
            <w:tcW w:w="3318" w:type="dxa"/>
          </w:tcPr>
          <w:p w14:paraId="68C0F18A" w14:textId="77777777" w:rsidR="00606A57" w:rsidRPr="002657A8" w:rsidRDefault="00606A57" w:rsidP="002657A8">
            <w:pPr>
              <w:spacing w:after="0"/>
              <w:jc w:val="center"/>
              <w:rPr>
                <w:rFonts w:asciiTheme="minorHAnsi" w:hAnsiTheme="minorHAnsi" w:cstheme="minorHAnsi"/>
              </w:rPr>
            </w:pPr>
            <w:r w:rsidRPr="002657A8">
              <w:rPr>
                <w:rFonts w:asciiTheme="minorHAnsi" w:hAnsiTheme="minorHAnsi" w:cstheme="minorHAnsi"/>
              </w:rPr>
              <w:t>0.7438</w:t>
            </w:r>
          </w:p>
        </w:tc>
      </w:tr>
    </w:tbl>
    <w:p w14:paraId="3F648502" w14:textId="77777777" w:rsidR="00606A57" w:rsidRDefault="00606A57" w:rsidP="00606A57">
      <w:pPr>
        <w:jc w:val="left"/>
        <w:rPr>
          <w:rFonts w:cstheme="minorHAnsi"/>
        </w:rPr>
      </w:pPr>
    </w:p>
    <w:p w14:paraId="70E27BE2" w14:textId="470B40C0" w:rsidR="00843448" w:rsidRDefault="009065E3" w:rsidP="00E77655">
      <w:pPr>
        <w:ind w:left="2160" w:hanging="1440"/>
        <w:jc w:val="left"/>
        <w:rPr>
          <w:rFonts w:cstheme="minorHAnsi"/>
        </w:rPr>
      </w:pPr>
      <w:r>
        <w:t>%HotWash</w:t>
      </w:r>
      <w:r>
        <w:rPr>
          <w:vertAlign w:val="subscript"/>
        </w:rPr>
        <w:t>Ozone</w:t>
      </w:r>
      <w:r w:rsidR="00E77655">
        <w:rPr>
          <w:rFonts w:cstheme="minorHAnsi"/>
        </w:rPr>
        <w:tab/>
      </w:r>
      <w:r w:rsidR="00843448">
        <w:rPr>
          <w:rFonts w:cstheme="minorHAnsi"/>
        </w:rPr>
        <w:t xml:space="preserve">= Percentage of </w:t>
      </w:r>
      <w:r>
        <w:rPr>
          <w:rFonts w:cstheme="minorHAnsi"/>
        </w:rPr>
        <w:t>loads</w:t>
      </w:r>
      <w:r w:rsidR="00843448">
        <w:rPr>
          <w:rFonts w:cstheme="minorHAnsi"/>
        </w:rPr>
        <w:t xml:space="preserve"> that use hot or warm water with efficient equipment.</w:t>
      </w:r>
    </w:p>
    <w:p w14:paraId="3BB77554" w14:textId="18C8F953" w:rsidR="00843448" w:rsidRDefault="00843448" w:rsidP="008E44AA">
      <w:pPr>
        <w:ind w:left="2880" w:hanging="720"/>
        <w:jc w:val="left"/>
        <w:rPr>
          <w:rFonts w:cstheme="minorHAnsi"/>
        </w:rPr>
      </w:pPr>
      <w:r w:rsidRPr="005B0E3C">
        <w:rPr>
          <w:rFonts w:cstheme="minorHAnsi"/>
          <w:noProof/>
        </w:rPr>
        <mc:AlternateContent>
          <mc:Choice Requires="wps">
            <w:drawing>
              <wp:anchor distT="45720" distB="45720" distL="114300" distR="114300" simplePos="0" relativeHeight="251658242" behindDoc="0" locked="0" layoutInCell="1" allowOverlap="1" wp14:anchorId="081CE479" wp14:editId="274C7CBF">
                <wp:simplePos x="0" y="0"/>
                <wp:positionH relativeFrom="margin">
                  <wp:align>right</wp:align>
                </wp:positionH>
                <wp:positionV relativeFrom="paragraph">
                  <wp:posOffset>241935</wp:posOffset>
                </wp:positionV>
                <wp:extent cx="5923280" cy="929005"/>
                <wp:effectExtent l="0" t="0" r="20320" b="23495"/>
                <wp:wrapTopAndBottom/>
                <wp:docPr id="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3280" cy="929030"/>
                        </a:xfrm>
                        <a:prstGeom prst="rect">
                          <a:avLst/>
                        </a:prstGeom>
                        <a:solidFill>
                          <a:srgbClr val="FFFFFF"/>
                        </a:solidFill>
                        <a:ln w="9525">
                          <a:solidFill>
                            <a:srgbClr val="000000"/>
                          </a:solidFill>
                          <a:miter lim="800000"/>
                          <a:headEnd/>
                          <a:tailEnd/>
                        </a:ln>
                      </wps:spPr>
                      <wps:txbx>
                        <w:txbxContent>
                          <w:p w14:paraId="30C586E4" w14:textId="72F29B20" w:rsidR="00DB00EA" w:rsidRDefault="00DB00EA" w:rsidP="00923744">
                            <w:pPr>
                              <w:spacing w:after="60"/>
                            </w:pPr>
                            <w:r w:rsidRPr="00F92B42">
                              <w:rPr>
                                <w:b/>
                              </w:rPr>
                              <w:t>For example,</w:t>
                            </w:r>
                            <w:r>
                              <w:t xml:space="preserve"> a residential ozone laundry system is installed in a single-family home with an electric domestic hot water heater.  The capacity and IWF of the baseline equipment is unknown.  </w:t>
                            </w:r>
                          </w:p>
                          <w:p w14:paraId="24D4B6CA" w14:textId="55EED903" w:rsidR="00DB00EA" w:rsidRDefault="00DB00EA" w:rsidP="00DC511D">
                            <w:pPr>
                              <w:spacing w:after="60"/>
                              <w:ind w:left="1440" w:hanging="720"/>
                            </w:pPr>
                            <w:r>
                              <w:rPr>
                                <w:rFonts w:cstheme="minorHAnsi"/>
                              </w:rPr>
                              <w:t>∆</w:t>
                            </w:r>
                            <w:r>
                              <w:t xml:space="preserve">kWh </w:t>
                            </w:r>
                            <w:r>
                              <w:tab/>
                              <w:t xml:space="preserve">= (1 * 5.0 * </w:t>
                            </w:r>
                            <w:del w:id="974" w:author="Sam Dent" w:date="2021-04-29T06:30:00Z">
                              <w:r w:rsidDel="00B55B10">
                                <w:delText>8.4</w:delText>
                              </w:r>
                            </w:del>
                            <w:ins w:id="975" w:author="Sam Dent" w:date="2021-04-29T06:30:00Z">
                              <w:r>
                                <w:t>6.5</w:t>
                              </w:r>
                            </w:ins>
                            <w:r>
                              <w:t xml:space="preserve"> * 0.1759 * (125 – 5</w:t>
                            </w:r>
                            <w:del w:id="976" w:author="Sam Dent" w:date="2021-09-22T07:03:00Z">
                              <w:r>
                                <w:delText>4.1</w:delText>
                              </w:r>
                            </w:del>
                            <w:ins w:id="977" w:author="Sam Dent" w:date="2021-09-22T07:03:00Z">
                              <w:r w:rsidR="00245CE8">
                                <w:t>0.7</w:t>
                              </w:r>
                            </w:ins>
                            <w:r>
                              <w:t>) * 8.33 * 1.0 * 295) / (0.98 * 3412) * (0.7743 – 0)</w:t>
                            </w:r>
                          </w:p>
                          <w:p w14:paraId="751D8FFF" w14:textId="1D5C2E3F" w:rsidR="00DB00EA" w:rsidRDefault="00DB00EA" w:rsidP="008E44AA">
                            <w:pPr>
                              <w:spacing w:after="60"/>
                              <w:ind w:left="720" w:firstLine="720"/>
                            </w:pPr>
                            <w:r>
                              <w:t xml:space="preserve">= </w:t>
                            </w:r>
                            <w:del w:id="978" w:author="Sam Dent" w:date="2021-04-29T06:30:00Z">
                              <w:r w:rsidDel="00B55B10">
                                <w:delText xml:space="preserve">298 </w:delText>
                              </w:r>
                            </w:del>
                            <w:ins w:id="979" w:author="Sam Dent" w:date="2021-04-29T06:30:00Z">
                              <w:r>
                                <w:t>2</w:t>
                              </w:r>
                            </w:ins>
                            <w:ins w:id="980" w:author="Sam Dent" w:date="2021-09-22T07:04:00Z">
                              <w:r w:rsidR="00245CE8">
                                <w:t>42</w:t>
                              </w:r>
                            </w:ins>
                            <w:ins w:id="981" w:author="Sam Dent" w:date="2021-04-29T06:30:00Z">
                              <w:r>
                                <w:t xml:space="preserve"> </w:t>
                              </w:r>
                            </w:ins>
                            <w:r>
                              <w:t>kWh</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81CE479" id="_x0000_s1038" type="#_x0000_t202" style="position:absolute;left:0;text-align:left;margin-left:415.2pt;margin-top:19.05pt;width:466.4pt;height:73.15pt;z-index:251658242;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">
                <v:textbox>
                  <w:txbxContent>
                    <w:p w14:paraId="30C586E4" w14:textId="72F29B20" w:rsidR="00DB00EA" w:rsidRDefault="00DB00EA" w:rsidP="00923744">
                      <w:pPr>
                        <w:spacing w:after="60"/>
                      </w:pPr>
                      <w:r w:rsidRPr="00F92B42">
                        <w:rPr>
                          <w:b/>
                        </w:rPr>
                        <w:t>For example,</w:t>
                      </w:r>
                      <w:r>
                        <w:t xml:space="preserve"> a residential ozone laundry system is installed in a single-family home with an electric domestic hot water heater.  The capacity and IWF of the baseline equipment is unknown.  </w:t>
                      </w:r>
                    </w:p>
                    <w:p w14:paraId="24D4B6CA" w14:textId="55EED903" w:rsidR="00DB00EA" w:rsidRDefault="00DB00EA" w:rsidP="00DC511D">
                      <w:pPr>
                        <w:spacing w:after="60"/>
                        <w:ind w:left="1440" w:hanging="720"/>
                      </w:pPr>
                      <w:r>
                        <w:rPr>
                          <w:rFonts w:cstheme="minorHAnsi"/>
                        </w:rPr>
                        <w:t>∆</w:t>
                      </w:r>
                      <w:r>
                        <w:t xml:space="preserve">kWh </w:t>
                      </w:r>
                      <w:r>
                        <w:tab/>
                        <w:t xml:space="preserve">= (1 * 5.0 * </w:t>
                      </w:r>
                      <w:del w:id="988" w:author="Sam Dent" w:date="2021-04-29T06:30:00Z">
                        <w:r w:rsidDel="00B55B10">
                          <w:delText>8.4</w:delText>
                        </w:r>
                      </w:del>
                      <w:ins w:id="989" w:author="Sam Dent" w:date="2021-04-29T06:30:00Z">
                        <w:r>
                          <w:t>6.5</w:t>
                        </w:r>
                      </w:ins>
                      <w:r>
                        <w:t xml:space="preserve"> * 0.1759 * (125 – 5</w:t>
                      </w:r>
                      <w:del w:id="990" w:author="Sam Dent" w:date="2021-09-22T07:03:00Z">
                        <w:r>
                          <w:delText>4.1</w:delText>
                        </w:r>
                      </w:del>
                      <w:ins w:id="991" w:author="Sam Dent" w:date="2021-09-22T07:03:00Z">
                        <w:r w:rsidR="00245CE8">
                          <w:t>0.7</w:t>
                        </w:r>
                      </w:ins>
                      <w:r>
                        <w:t>) * 8.33 * 1.0 * 295) / (0.98 * 3412) * (0.7743 – 0)</w:t>
                      </w:r>
                    </w:p>
                    <w:p w14:paraId="751D8FFF" w14:textId="1D5C2E3F" w:rsidR="00DB00EA" w:rsidRDefault="00DB00EA" w:rsidP="008E44AA">
                      <w:pPr>
                        <w:spacing w:after="60"/>
                        <w:ind w:left="720" w:firstLine="720"/>
                      </w:pPr>
                      <w:r>
                        <w:t xml:space="preserve">= </w:t>
                      </w:r>
                      <w:del w:id="992" w:author="Sam Dent" w:date="2021-04-29T06:30:00Z">
                        <w:r w:rsidDel="00B55B10">
                          <w:delText xml:space="preserve">298 </w:delText>
                        </w:r>
                      </w:del>
                      <w:ins w:id="993" w:author="Sam Dent" w:date="2021-04-29T06:30:00Z">
                        <w:r>
                          <w:t>2</w:t>
                        </w:r>
                      </w:ins>
                      <w:ins w:id="994" w:author="Sam Dent" w:date="2021-09-22T07:04:00Z">
                        <w:r w:rsidR="00245CE8">
                          <w:t>42</w:t>
                        </w:r>
                      </w:ins>
                      <w:ins w:id="995" w:author="Sam Dent" w:date="2021-04-29T06:30:00Z">
                        <w:r>
                          <w:t xml:space="preserve"> </w:t>
                        </w:r>
                      </w:ins>
                      <w:r>
                        <w:t>kWh</w:t>
                      </w:r>
                    </w:p>
                  </w:txbxContent>
                </v:textbox>
                <w10:wrap type="topAndBottom" anchorx="margin"/>
              </v:shape>
            </w:pict>
          </mc:Fallback>
        </mc:AlternateContent>
      </w:r>
      <w:r>
        <w:rPr>
          <w:rFonts w:cstheme="minorHAnsi"/>
        </w:rPr>
        <w:t>= 0.0</w:t>
      </w:r>
    </w:p>
    <w:p w14:paraId="550BCAB9" w14:textId="77777777" w:rsidR="00843448" w:rsidRDefault="00843448" w:rsidP="00BC399C">
      <w:pPr>
        <w:pStyle w:val="Heading6"/>
      </w:pPr>
      <w:r>
        <w:t>Summer Coincident Peak Demand Savings</w:t>
      </w:r>
    </w:p>
    <w:p w14:paraId="4D2C3EE9" w14:textId="77777777" w:rsidR="009065E3" w:rsidRPr="00840B6D" w:rsidRDefault="009065E3" w:rsidP="009065E3">
      <w:pPr>
        <w:ind w:left="2160" w:hanging="720"/>
        <w:rPr>
          <w:rFonts w:cstheme="minorHAnsi"/>
          <w:noProof/>
        </w:rPr>
      </w:pPr>
      <w:r w:rsidRPr="00840B6D">
        <w:rPr>
          <w:rFonts w:cstheme="minorHAnsi"/>
          <w:noProof/>
        </w:rPr>
        <w:t xml:space="preserve">ΔkW </w:t>
      </w:r>
      <w:r w:rsidRPr="00840B6D">
        <w:rPr>
          <w:rFonts w:cstheme="minorHAnsi"/>
          <w:noProof/>
        </w:rPr>
        <w:tab/>
        <w:t>= ΔkWh/Hours * CF</w:t>
      </w:r>
      <w:r w:rsidRPr="00840B6D">
        <w:rPr>
          <w:rFonts w:cstheme="minorHAnsi"/>
          <w:noProof/>
        </w:rPr>
        <w:tab/>
      </w:r>
      <w:r w:rsidRPr="00840B6D">
        <w:rPr>
          <w:rFonts w:cstheme="minorHAnsi"/>
          <w:noProof/>
        </w:rPr>
        <w:tab/>
      </w:r>
      <w:r w:rsidRPr="00840B6D">
        <w:rPr>
          <w:rFonts w:cstheme="minorHAnsi"/>
          <w:noProof/>
        </w:rPr>
        <w:tab/>
      </w:r>
    </w:p>
    <w:p w14:paraId="35763CD9" w14:textId="77777777" w:rsidR="009065E3" w:rsidRPr="00840B6D" w:rsidRDefault="009065E3" w:rsidP="009065E3">
      <w:pPr>
        <w:ind w:left="720" w:hanging="720"/>
        <w:rPr>
          <w:rFonts w:cstheme="minorHAnsi"/>
          <w:noProof/>
          <w:lang w:val="nl-NL"/>
        </w:rPr>
      </w:pPr>
      <w:r w:rsidRPr="00840B6D">
        <w:rPr>
          <w:rFonts w:cstheme="minorHAnsi"/>
          <w:noProof/>
          <w:lang w:val="nl-NL"/>
        </w:rPr>
        <w:t>Where:</w:t>
      </w:r>
    </w:p>
    <w:p w14:paraId="14092042" w14:textId="77777777" w:rsidR="009065E3" w:rsidRPr="00840B6D" w:rsidRDefault="009065E3" w:rsidP="009065E3">
      <w:pPr>
        <w:ind w:left="720"/>
        <w:rPr>
          <w:rFonts w:cstheme="minorHAnsi"/>
          <w:noProof/>
        </w:rPr>
      </w:pPr>
      <w:r w:rsidRPr="00840B6D">
        <w:rPr>
          <w:rFonts w:cstheme="minorHAnsi"/>
          <w:noProof/>
        </w:rPr>
        <w:t>ΔkWh</w:t>
      </w:r>
      <w:r w:rsidRPr="00840B6D">
        <w:rPr>
          <w:rFonts w:cstheme="minorHAnsi"/>
          <w:noProof/>
        </w:rPr>
        <w:tab/>
      </w:r>
      <w:r w:rsidRPr="00840B6D">
        <w:rPr>
          <w:rFonts w:cstheme="minorHAnsi"/>
          <w:noProof/>
        </w:rPr>
        <w:tab/>
        <w:t>= Energy Savings as calculated above</w:t>
      </w:r>
    </w:p>
    <w:p w14:paraId="3D274C22" w14:textId="77777777" w:rsidR="009065E3" w:rsidRPr="00840B6D" w:rsidRDefault="009065E3" w:rsidP="009065E3">
      <w:pPr>
        <w:ind w:left="720"/>
        <w:rPr>
          <w:rFonts w:cstheme="minorHAnsi"/>
          <w:noProof/>
        </w:rPr>
      </w:pPr>
      <w:r w:rsidRPr="00840B6D">
        <w:rPr>
          <w:rFonts w:cstheme="minorHAnsi"/>
          <w:noProof/>
        </w:rPr>
        <w:t>Hours</w:t>
      </w:r>
      <w:r w:rsidRPr="00840B6D">
        <w:rPr>
          <w:rFonts w:cstheme="minorHAnsi"/>
          <w:noProof/>
        </w:rPr>
        <w:tab/>
      </w:r>
      <w:r w:rsidRPr="00840B6D">
        <w:rPr>
          <w:rFonts w:cstheme="minorHAnsi"/>
          <w:noProof/>
        </w:rPr>
        <w:tab/>
        <w:t>= Assumed Run hours of Clothes Washer</w:t>
      </w:r>
    </w:p>
    <w:p w14:paraId="27A08B1F" w14:textId="1BA1DEAD" w:rsidR="009065E3" w:rsidRPr="00840B6D" w:rsidRDefault="009065E3" w:rsidP="009065E3">
      <w:pPr>
        <w:ind w:left="1440" w:firstLine="720"/>
        <w:rPr>
          <w:rFonts w:cstheme="minorHAnsi"/>
          <w:noProof/>
        </w:rPr>
      </w:pPr>
      <w:r w:rsidRPr="00840B6D">
        <w:rPr>
          <w:rFonts w:cstheme="minorHAnsi"/>
          <w:noProof/>
        </w:rPr>
        <w:t>= 2</w:t>
      </w:r>
      <w:r w:rsidR="00817AFC">
        <w:rPr>
          <w:rFonts w:cstheme="minorHAnsi"/>
          <w:noProof/>
        </w:rPr>
        <w:t>64</w:t>
      </w:r>
      <w:r w:rsidRPr="00840B6D">
        <w:rPr>
          <w:rFonts w:cstheme="minorHAnsi"/>
          <w:noProof/>
        </w:rPr>
        <w:t xml:space="preserve"> hours</w:t>
      </w:r>
      <w:r w:rsidRPr="00840B6D">
        <w:rPr>
          <w:rFonts w:ascii="Arial" w:hAnsi="Arial"/>
          <w:noProof/>
          <w:vertAlign w:val="superscript"/>
        </w:rPr>
        <w:footnoteReference w:id="155"/>
      </w:r>
    </w:p>
    <w:p w14:paraId="5505E4C6" w14:textId="77777777" w:rsidR="009065E3" w:rsidRPr="00840B6D" w:rsidRDefault="009065E3" w:rsidP="009065E3">
      <w:pPr>
        <w:ind w:left="720"/>
        <w:rPr>
          <w:rFonts w:cstheme="minorHAnsi"/>
        </w:rPr>
      </w:pPr>
      <w:r w:rsidRPr="00840B6D">
        <w:rPr>
          <w:rFonts w:cstheme="minorHAnsi"/>
          <w:noProof/>
        </w:rPr>
        <w:t xml:space="preserve">CF </w:t>
      </w:r>
      <w:r w:rsidRPr="00840B6D">
        <w:rPr>
          <w:rFonts w:cstheme="minorHAnsi"/>
          <w:noProof/>
        </w:rPr>
        <w:tab/>
      </w:r>
      <w:r w:rsidRPr="00840B6D">
        <w:rPr>
          <w:rFonts w:cstheme="minorHAnsi"/>
          <w:noProof/>
        </w:rPr>
        <w:tab/>
        <w:t>= Summer Peak Coincidence Factor for measure.</w:t>
      </w:r>
      <w:r w:rsidRPr="00840B6D">
        <w:rPr>
          <w:rFonts w:cstheme="minorHAnsi"/>
        </w:rPr>
        <w:t xml:space="preserve"> </w:t>
      </w:r>
    </w:p>
    <w:p w14:paraId="5E2668D4" w14:textId="5E8B3D70" w:rsidR="009065E3" w:rsidRPr="00840B6D" w:rsidRDefault="001307A3" w:rsidP="009065E3">
      <w:pPr>
        <w:ind w:left="1440" w:firstLine="720"/>
        <w:rPr>
          <w:rFonts w:cstheme="minorHAnsi"/>
        </w:rPr>
      </w:pPr>
      <w:r w:rsidRPr="005B0E3C">
        <w:rPr>
          <w:noProof/>
        </w:rPr>
        <mc:AlternateContent>
          <mc:Choice Requires="wps">
            <w:drawing>
              <wp:anchor distT="45720" distB="45720" distL="114300" distR="114300" simplePos="0" relativeHeight="251658244" behindDoc="0" locked="0" layoutInCell="1" allowOverlap="1" wp14:anchorId="5BD69D76" wp14:editId="3DDEA3B4">
                <wp:simplePos x="0" y="0"/>
                <wp:positionH relativeFrom="margin">
                  <wp:posOffset>0</wp:posOffset>
                </wp:positionH>
                <wp:positionV relativeFrom="paragraph">
                  <wp:posOffset>255270</wp:posOffset>
                </wp:positionV>
                <wp:extent cx="5923280" cy="779145"/>
                <wp:effectExtent l="0" t="0" r="20320" b="20955"/>
                <wp:wrapTopAndBottom/>
                <wp:docPr id="1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3280" cy="779145"/>
                        </a:xfrm>
                        <a:prstGeom prst="rect">
                          <a:avLst/>
                        </a:prstGeom>
                        <a:solidFill>
                          <a:srgbClr val="FFFFFF"/>
                        </a:solidFill>
                        <a:ln w="9525">
                          <a:solidFill>
                            <a:srgbClr val="000000"/>
                          </a:solidFill>
                          <a:miter lim="800000"/>
                          <a:headEnd/>
                          <a:tailEnd/>
                        </a:ln>
                      </wps:spPr>
                      <wps:txbx>
                        <w:txbxContent>
                          <w:p w14:paraId="75A66B99" w14:textId="30F66B0C" w:rsidR="00DB00EA" w:rsidRDefault="00DB00EA" w:rsidP="001307A3">
                            <w:pPr>
                              <w:spacing w:after="60"/>
                            </w:pPr>
                            <w:r w:rsidRPr="00F92B42">
                              <w:rPr>
                                <w:b/>
                              </w:rPr>
                              <w:t>For example</w:t>
                            </w:r>
                            <w:r>
                              <w:t xml:space="preserve">, a residential ozone laundry system is installed in a single-family home with an electric domestic hot water heater.  The capacity and IWF of the baseline equipment is unknown.  </w:t>
                            </w:r>
                          </w:p>
                          <w:p w14:paraId="0C7AD076" w14:textId="34B7A522" w:rsidR="00DB00EA" w:rsidRDefault="00DB00EA" w:rsidP="008E44AA">
                            <w:pPr>
                              <w:spacing w:after="60"/>
                              <w:ind w:firstLine="720"/>
                            </w:pPr>
                            <w:r>
                              <w:rPr>
                                <w:rFonts w:cstheme="minorHAnsi"/>
                              </w:rPr>
                              <w:t>∆</w:t>
                            </w:r>
                            <w:r>
                              <w:t xml:space="preserve">kW </w:t>
                            </w:r>
                            <w:r>
                              <w:tab/>
                              <w:t xml:space="preserve">= </w:t>
                            </w:r>
                            <w:del w:id="982" w:author="Sam Dent" w:date="2021-04-29T06:31:00Z">
                              <w:r w:rsidDel="00B55B10">
                                <w:delText>298</w:delText>
                              </w:r>
                            </w:del>
                            <w:ins w:id="983" w:author="Sam Dent" w:date="2021-04-29T06:31:00Z">
                              <w:r>
                                <w:t>231</w:t>
                              </w:r>
                            </w:ins>
                            <w:r>
                              <w:t>/295 * 0.038</w:t>
                            </w:r>
                          </w:p>
                          <w:p w14:paraId="5E9BE65A" w14:textId="1D0B6CA6" w:rsidR="00DB00EA" w:rsidRDefault="00DB00EA" w:rsidP="008E44AA">
                            <w:pPr>
                              <w:spacing w:after="60"/>
                              <w:ind w:firstLine="720"/>
                            </w:pPr>
                            <w:r>
                              <w:tab/>
                              <w:t>= 0.0</w:t>
                            </w:r>
                            <w:del w:id="984" w:author="Sam Dent" w:date="2021-04-29T06:31:00Z">
                              <w:r w:rsidDel="00B55B10">
                                <w:delText>38</w:delText>
                              </w:r>
                            </w:del>
                            <w:ins w:id="985" w:author="Sam Dent" w:date="2021-04-29T06:31:00Z">
                              <w:r>
                                <w:t>298</w:t>
                              </w:r>
                            </w:ins>
                            <w:r>
                              <w:t>kW</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BD69D76" id="_x0000_s1039" type="#_x0000_t202" style="position:absolute;left:0;text-align:left;margin-left:0;margin-top:20.1pt;width:466.4pt;height:61.35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">
                <v:textbox>
                  <w:txbxContent>
                    <w:p w14:paraId="75A66B99" w14:textId="30F66B0C" w:rsidR="00DB00EA" w:rsidRDefault="00DB00EA" w:rsidP="001307A3">
                      <w:pPr>
                        <w:spacing w:after="60"/>
                      </w:pPr>
                      <w:r w:rsidRPr="00F92B42">
                        <w:rPr>
                          <w:b/>
                        </w:rPr>
                        <w:t>For example</w:t>
                      </w:r>
                      <w:r>
                        <w:t xml:space="preserve">, a residential ozone laundry system is installed in a single-family home with an electric domestic hot water heater.  The capacity and IWF of the baseline equipment is unknown.  </w:t>
                      </w:r>
                    </w:p>
                    <w:p w14:paraId="0C7AD076" w14:textId="34B7A522" w:rsidR="00DB00EA" w:rsidRDefault="00DB00EA" w:rsidP="008E44AA">
                      <w:pPr>
                        <w:spacing w:after="60"/>
                        <w:ind w:firstLine="720"/>
                      </w:pPr>
                      <w:r>
                        <w:rPr>
                          <w:rFonts w:cstheme="minorHAnsi"/>
                        </w:rPr>
                        <w:t>∆</w:t>
                      </w:r>
                      <w:r>
                        <w:t xml:space="preserve">kW </w:t>
                      </w:r>
                      <w:r>
                        <w:tab/>
                        <w:t xml:space="preserve">= </w:t>
                      </w:r>
                      <w:del w:id="1000" w:author="Sam Dent" w:date="2021-04-29T06:31:00Z">
                        <w:r w:rsidDel="00B55B10">
                          <w:delText>298</w:delText>
                        </w:r>
                      </w:del>
                      <w:ins w:id="1001" w:author="Sam Dent" w:date="2021-04-29T06:31:00Z">
                        <w:r>
                          <w:t>231</w:t>
                        </w:r>
                      </w:ins>
                      <w:r>
                        <w:t>/295 * 0.038</w:t>
                      </w:r>
                    </w:p>
                    <w:p w14:paraId="5E9BE65A" w14:textId="1D0B6CA6" w:rsidR="00DB00EA" w:rsidRDefault="00DB00EA" w:rsidP="008E44AA">
                      <w:pPr>
                        <w:spacing w:after="60"/>
                        <w:ind w:firstLine="720"/>
                      </w:pPr>
                      <w:r>
                        <w:tab/>
                        <w:t>= 0.0</w:t>
                      </w:r>
                      <w:del w:id="1002" w:author="Sam Dent" w:date="2021-04-29T06:31:00Z">
                        <w:r w:rsidDel="00B55B10">
                          <w:delText>38</w:delText>
                        </w:r>
                      </w:del>
                      <w:ins w:id="1003" w:author="Sam Dent" w:date="2021-04-29T06:31:00Z">
                        <w:r>
                          <w:t>298</w:t>
                        </w:r>
                      </w:ins>
                      <w:r>
                        <w:t>kW</w:t>
                      </w:r>
                    </w:p>
                  </w:txbxContent>
                </v:textbox>
                <w10:wrap type="topAndBottom" anchorx="margin"/>
              </v:shape>
            </w:pict>
          </mc:Fallback>
        </mc:AlternateContent>
      </w:r>
      <w:r w:rsidR="009065E3" w:rsidRPr="00840B6D">
        <w:rPr>
          <w:rFonts w:cstheme="minorHAnsi"/>
        </w:rPr>
        <w:t>= 0.038</w:t>
      </w:r>
      <w:r w:rsidR="009065E3" w:rsidRPr="00840B6D">
        <w:rPr>
          <w:rFonts w:ascii="Arial" w:hAnsi="Arial"/>
          <w:vertAlign w:val="superscript"/>
        </w:rPr>
        <w:footnoteReference w:id="156"/>
      </w:r>
    </w:p>
    <w:p w14:paraId="319C8107" w14:textId="67987346" w:rsidR="00843448" w:rsidRDefault="00843448" w:rsidP="00BC399C">
      <w:pPr>
        <w:pStyle w:val="Heading6"/>
      </w:pPr>
      <w:r>
        <w:t>Natural Gas Savings</w:t>
      </w:r>
    </w:p>
    <w:p w14:paraId="629BCD29" w14:textId="0F057B65" w:rsidR="009065E3" w:rsidRDefault="009065E3" w:rsidP="009065E3">
      <w:pPr>
        <w:ind w:left="720" w:firstLine="720"/>
      </w:pPr>
      <w:r>
        <w:rPr>
          <w:rFonts w:cstheme="minorHAnsi"/>
        </w:rPr>
        <w:t>∆</w:t>
      </w:r>
      <w:r>
        <w:t xml:space="preserve">Therm </w:t>
      </w:r>
      <w:r>
        <w:tab/>
        <w:t>= ThermHotWash * (%HotWash</w:t>
      </w:r>
      <w:r>
        <w:rPr>
          <w:vertAlign w:val="subscript"/>
        </w:rPr>
        <w:t>base</w:t>
      </w:r>
      <w:r>
        <w:t xml:space="preserve"> - %HotWash</w:t>
      </w:r>
      <w:r>
        <w:rPr>
          <w:vertAlign w:val="subscript"/>
        </w:rPr>
        <w:t>Ozone</w:t>
      </w:r>
      <w:r>
        <w:t>)</w:t>
      </w:r>
    </w:p>
    <w:p w14:paraId="0E1A8E24" w14:textId="77777777" w:rsidR="009065E3" w:rsidRDefault="009065E3" w:rsidP="009065E3">
      <w:r>
        <w:t>Where:</w:t>
      </w:r>
    </w:p>
    <w:p w14:paraId="2BCBB24D" w14:textId="25CFB1C3" w:rsidR="009065E3" w:rsidRDefault="009065E3" w:rsidP="009065E3">
      <w:pPr>
        <w:ind w:left="2160" w:hanging="1440"/>
        <w:jc w:val="left"/>
      </w:pPr>
      <w:r>
        <w:t xml:space="preserve">ThermHotWash </w:t>
      </w:r>
      <w:r>
        <w:tab/>
        <w:t>= (%FossilDHW * Capacity * IWF * %HotWater * (</w:t>
      </w:r>
      <w:r>
        <w:rPr>
          <w:rFonts w:cstheme="minorHAnsi"/>
          <w:noProof/>
        </w:rPr>
        <w:t>T</w:t>
      </w:r>
      <w:r>
        <w:rPr>
          <w:rFonts w:cstheme="minorHAnsi"/>
          <w:caps/>
          <w:noProof/>
          <w:vertAlign w:val="subscript"/>
        </w:rPr>
        <w:t xml:space="preserve">out </w:t>
      </w:r>
      <w:r w:rsidRPr="0053096A">
        <w:rPr>
          <w:rFonts w:cstheme="minorHAnsi"/>
          <w:caps/>
          <w:noProof/>
        </w:rPr>
        <w:t>- T</w:t>
      </w:r>
      <w:r>
        <w:rPr>
          <w:rFonts w:cstheme="minorHAnsi"/>
          <w:caps/>
          <w:noProof/>
          <w:vertAlign w:val="subscript"/>
        </w:rPr>
        <w:t>IN</w:t>
      </w:r>
      <w:r>
        <w:rPr>
          <w:rFonts w:cstheme="minorHAnsi"/>
        </w:rPr>
        <w:t>) *</w:t>
      </w:r>
      <w:r>
        <w:t xml:space="preserve"> 8.33 * 1.0 * </w:t>
      </w:r>
      <w:r w:rsidRPr="00840B6D">
        <w:rPr>
          <w:rFonts w:cstheme="minorHAnsi"/>
          <w:noProof/>
        </w:rPr>
        <w:t>Ncycles</w:t>
      </w:r>
      <w:r>
        <w:rPr>
          <w:rFonts w:cstheme="minorHAnsi"/>
          <w:noProof/>
        </w:rPr>
        <w:t>)</w:t>
      </w:r>
      <w:r w:rsidRPr="00840B6D">
        <w:rPr>
          <w:rFonts w:cstheme="minorHAnsi"/>
          <w:noProof/>
        </w:rPr>
        <w:t xml:space="preserve"> </w:t>
      </w:r>
      <w:r>
        <w:t>/ (</w:t>
      </w:r>
      <w:r w:rsidRPr="000B7BB6">
        <w:rPr>
          <w:rFonts w:cstheme="minorHAnsi"/>
          <w:szCs w:val="20"/>
        </w:rPr>
        <w:t>RE_</w:t>
      </w:r>
      <w:r>
        <w:rPr>
          <w:rFonts w:cstheme="minorHAnsi"/>
          <w:szCs w:val="20"/>
        </w:rPr>
        <w:t xml:space="preserve">gas * </w:t>
      </w:r>
      <w:r w:rsidR="006651CD">
        <w:rPr>
          <w:rFonts w:cstheme="minorHAnsi"/>
          <w:szCs w:val="20"/>
        </w:rPr>
        <w:t>100,000</w:t>
      </w:r>
      <w:r>
        <w:t>)</w:t>
      </w:r>
    </w:p>
    <w:p w14:paraId="59235F1A" w14:textId="7120FFA4" w:rsidR="00843448" w:rsidRDefault="009065E3" w:rsidP="008E44AA">
      <w:pPr>
        <w:spacing w:after="0"/>
      </w:pPr>
      <w:r>
        <w:tab/>
      </w:r>
      <w:r>
        <w:tab/>
      </w:r>
    </w:p>
    <w:p w14:paraId="3D044369" w14:textId="08D907F7" w:rsidR="00843448" w:rsidRDefault="00843448" w:rsidP="001307A3">
      <w:r>
        <w:tab/>
        <w:t xml:space="preserve">%FossilDHW </w:t>
      </w:r>
      <w:r>
        <w:tab/>
        <w:t>= proportion of water heating supplied by natural gas heating</w:t>
      </w:r>
      <w:r>
        <w:tab/>
      </w:r>
      <w:r>
        <w:tab/>
      </w:r>
      <w:r>
        <w:tab/>
      </w:r>
      <w:r>
        <w:tab/>
      </w:r>
    </w:p>
    <w:tbl>
      <w:tblPr>
        <w:tblStyle w:val="TableGrid"/>
        <w:tblW w:w="0" w:type="auto"/>
        <w:jc w:val="center"/>
        <w:tblLook w:val="04A0" w:firstRow="1" w:lastRow="0" w:firstColumn="1" w:lastColumn="0" w:noHBand="0" w:noVBand="1"/>
      </w:tblPr>
      <w:tblGrid>
        <w:gridCol w:w="2160"/>
        <w:gridCol w:w="2250"/>
      </w:tblGrid>
      <w:tr w:rsidR="00843448" w14:paraId="1AAF4212" w14:textId="77777777" w:rsidTr="00DC511D">
        <w:trPr>
          <w:trHeight w:val="233"/>
          <w:jc w:val="center"/>
        </w:trPr>
        <w:tc>
          <w:tcPr>
            <w:tcW w:w="2160" w:type="dxa"/>
            <w:shd w:val="clear" w:color="auto" w:fill="808080" w:themeFill="background1" w:themeFillShade="80"/>
          </w:tcPr>
          <w:p w14:paraId="679ADA40" w14:textId="77777777" w:rsidR="00843448" w:rsidRPr="00923744" w:rsidRDefault="00843448" w:rsidP="00843448">
            <w:pPr>
              <w:spacing w:after="0"/>
              <w:jc w:val="center"/>
              <w:rPr>
                <w:rFonts w:asciiTheme="minorHAnsi" w:hAnsiTheme="minorHAnsi" w:cstheme="minorHAnsi"/>
                <w:b/>
                <w:color w:val="FFFFFF" w:themeColor="background1"/>
              </w:rPr>
            </w:pPr>
            <w:r w:rsidRPr="00923744">
              <w:rPr>
                <w:rFonts w:asciiTheme="minorHAnsi" w:hAnsiTheme="minorHAnsi" w:cstheme="minorHAnsi"/>
                <w:b/>
                <w:color w:val="FFFFFF" w:themeColor="background1"/>
              </w:rPr>
              <w:t>DHW fuel</w:t>
            </w:r>
          </w:p>
        </w:tc>
        <w:tc>
          <w:tcPr>
            <w:tcW w:w="2250" w:type="dxa"/>
            <w:shd w:val="clear" w:color="auto" w:fill="808080" w:themeFill="background1" w:themeFillShade="80"/>
          </w:tcPr>
          <w:p w14:paraId="3AB3B18D" w14:textId="77777777" w:rsidR="00843448" w:rsidRPr="00923744" w:rsidRDefault="00843448" w:rsidP="00843448">
            <w:pPr>
              <w:spacing w:after="0"/>
              <w:jc w:val="center"/>
              <w:rPr>
                <w:rFonts w:asciiTheme="minorHAnsi" w:hAnsiTheme="minorHAnsi" w:cstheme="minorHAnsi"/>
                <w:b/>
                <w:color w:val="FFFFFF" w:themeColor="background1"/>
              </w:rPr>
            </w:pPr>
            <w:r w:rsidRPr="00923744">
              <w:rPr>
                <w:rFonts w:asciiTheme="minorHAnsi" w:hAnsiTheme="minorHAnsi" w:cstheme="minorHAnsi"/>
                <w:b/>
                <w:color w:val="FFFFFF" w:themeColor="background1"/>
              </w:rPr>
              <w:t>%FossilDHW</w:t>
            </w:r>
          </w:p>
        </w:tc>
      </w:tr>
      <w:tr w:rsidR="00843448" w14:paraId="693D13B0" w14:textId="77777777" w:rsidTr="00DC511D">
        <w:trPr>
          <w:jc w:val="center"/>
        </w:trPr>
        <w:tc>
          <w:tcPr>
            <w:tcW w:w="2160" w:type="dxa"/>
          </w:tcPr>
          <w:p w14:paraId="508669D4" w14:textId="77777777" w:rsidR="00843448" w:rsidRPr="00CF57E0" w:rsidRDefault="00843448" w:rsidP="00843448">
            <w:pPr>
              <w:spacing w:after="0"/>
              <w:rPr>
                <w:rFonts w:asciiTheme="minorHAnsi" w:hAnsiTheme="minorHAnsi" w:cstheme="minorHAnsi"/>
              </w:rPr>
            </w:pPr>
            <w:r>
              <w:rPr>
                <w:rFonts w:asciiTheme="minorHAnsi" w:hAnsiTheme="minorHAnsi" w:cstheme="minorHAnsi"/>
              </w:rPr>
              <w:t>Electric</w:t>
            </w:r>
          </w:p>
        </w:tc>
        <w:tc>
          <w:tcPr>
            <w:tcW w:w="2250" w:type="dxa"/>
          </w:tcPr>
          <w:p w14:paraId="4F96DA2F" w14:textId="77777777" w:rsidR="00843448" w:rsidRPr="00CF57E0" w:rsidRDefault="00843448" w:rsidP="00843448">
            <w:pPr>
              <w:spacing w:after="0"/>
              <w:jc w:val="center"/>
              <w:rPr>
                <w:rFonts w:asciiTheme="minorHAnsi" w:hAnsiTheme="minorHAnsi" w:cstheme="minorHAnsi"/>
              </w:rPr>
            </w:pPr>
            <w:r>
              <w:rPr>
                <w:rFonts w:asciiTheme="minorHAnsi" w:hAnsiTheme="minorHAnsi" w:cstheme="minorHAnsi"/>
              </w:rPr>
              <w:t>0%</w:t>
            </w:r>
          </w:p>
        </w:tc>
      </w:tr>
      <w:tr w:rsidR="00843448" w14:paraId="6B520573" w14:textId="77777777" w:rsidTr="00DC511D">
        <w:trPr>
          <w:jc w:val="center"/>
        </w:trPr>
        <w:tc>
          <w:tcPr>
            <w:tcW w:w="2160" w:type="dxa"/>
          </w:tcPr>
          <w:p w14:paraId="6729463D" w14:textId="77777777" w:rsidR="00843448" w:rsidRPr="00CF57E0" w:rsidRDefault="00843448" w:rsidP="00843448">
            <w:pPr>
              <w:spacing w:after="0"/>
              <w:rPr>
                <w:rFonts w:asciiTheme="minorHAnsi" w:hAnsiTheme="minorHAnsi" w:cstheme="minorHAnsi"/>
              </w:rPr>
            </w:pPr>
            <w:r>
              <w:rPr>
                <w:rFonts w:asciiTheme="minorHAnsi" w:hAnsiTheme="minorHAnsi" w:cstheme="minorHAnsi"/>
              </w:rPr>
              <w:t>Natural gas</w:t>
            </w:r>
          </w:p>
        </w:tc>
        <w:tc>
          <w:tcPr>
            <w:tcW w:w="2250" w:type="dxa"/>
          </w:tcPr>
          <w:p w14:paraId="3578834E" w14:textId="77777777" w:rsidR="00843448" w:rsidRPr="00CF57E0" w:rsidRDefault="00843448" w:rsidP="00843448">
            <w:pPr>
              <w:spacing w:after="0"/>
              <w:jc w:val="center"/>
              <w:rPr>
                <w:rFonts w:asciiTheme="minorHAnsi" w:hAnsiTheme="minorHAnsi" w:cstheme="minorHAnsi"/>
              </w:rPr>
            </w:pPr>
            <w:r>
              <w:rPr>
                <w:rFonts w:asciiTheme="minorHAnsi" w:hAnsiTheme="minorHAnsi" w:cstheme="minorHAnsi"/>
              </w:rPr>
              <w:t>100%</w:t>
            </w:r>
          </w:p>
        </w:tc>
      </w:tr>
      <w:tr w:rsidR="00843448" w14:paraId="487E1E75" w14:textId="77777777" w:rsidTr="00DC511D">
        <w:trPr>
          <w:jc w:val="center"/>
        </w:trPr>
        <w:tc>
          <w:tcPr>
            <w:tcW w:w="2160" w:type="dxa"/>
          </w:tcPr>
          <w:p w14:paraId="44A7FCDF" w14:textId="77777777" w:rsidR="00843448" w:rsidRPr="00CF57E0" w:rsidRDefault="00843448" w:rsidP="00843448">
            <w:pPr>
              <w:spacing w:after="0"/>
              <w:rPr>
                <w:rFonts w:asciiTheme="minorHAnsi" w:hAnsiTheme="minorHAnsi" w:cstheme="minorHAnsi"/>
              </w:rPr>
            </w:pPr>
            <w:r>
              <w:rPr>
                <w:rFonts w:asciiTheme="minorHAnsi" w:hAnsiTheme="minorHAnsi" w:cstheme="minorHAnsi"/>
              </w:rPr>
              <w:t>Unknown</w:t>
            </w:r>
          </w:p>
        </w:tc>
        <w:tc>
          <w:tcPr>
            <w:tcW w:w="2250" w:type="dxa"/>
          </w:tcPr>
          <w:p w14:paraId="7B9CC6A8" w14:textId="77777777" w:rsidR="00843448" w:rsidRPr="00CF57E0" w:rsidRDefault="00843448" w:rsidP="00843448">
            <w:pPr>
              <w:spacing w:after="0"/>
              <w:jc w:val="center"/>
              <w:rPr>
                <w:rFonts w:asciiTheme="minorHAnsi" w:hAnsiTheme="minorHAnsi" w:cstheme="minorHAnsi"/>
              </w:rPr>
            </w:pPr>
            <w:r>
              <w:rPr>
                <w:rFonts w:asciiTheme="minorHAnsi" w:hAnsiTheme="minorHAnsi" w:cstheme="minorHAnsi"/>
              </w:rPr>
              <w:t>84%</w:t>
            </w:r>
            <w:r>
              <w:rPr>
                <w:rStyle w:val="FootnoteReference"/>
              </w:rPr>
              <w:footnoteReference w:id="157"/>
            </w:r>
          </w:p>
        </w:tc>
      </w:tr>
    </w:tbl>
    <w:p w14:paraId="099B7E1F" w14:textId="77777777" w:rsidR="009065E3" w:rsidRDefault="009065E3" w:rsidP="009065E3">
      <w:pPr>
        <w:ind w:firstLine="720"/>
        <w:rPr>
          <w:rFonts w:cstheme="minorHAnsi"/>
          <w:szCs w:val="20"/>
        </w:rPr>
      </w:pPr>
    </w:p>
    <w:p w14:paraId="6985A2C6" w14:textId="1634FB5B" w:rsidR="009065E3" w:rsidRPr="000B7BB6" w:rsidRDefault="009065E3" w:rsidP="009065E3">
      <w:pPr>
        <w:ind w:firstLine="720"/>
        <w:rPr>
          <w:rFonts w:cstheme="minorHAnsi"/>
          <w:szCs w:val="20"/>
        </w:rPr>
      </w:pPr>
      <w:r w:rsidRPr="000B7BB6">
        <w:rPr>
          <w:rFonts w:cstheme="minorHAnsi"/>
          <w:szCs w:val="20"/>
        </w:rPr>
        <w:t>RE_gas</w:t>
      </w:r>
      <w:r w:rsidRPr="000B7BB6">
        <w:rPr>
          <w:rFonts w:cstheme="minorHAnsi"/>
          <w:szCs w:val="20"/>
        </w:rPr>
        <w:tab/>
      </w:r>
      <w:r w:rsidRPr="000B7BB6">
        <w:rPr>
          <w:rFonts w:cstheme="minorHAnsi"/>
          <w:szCs w:val="20"/>
        </w:rPr>
        <w:tab/>
        <w:t>= Recovery efficiency of gas water heater</w:t>
      </w:r>
    </w:p>
    <w:tbl>
      <w:tblPr>
        <w:tblStyle w:val="TableGrid"/>
        <w:tblW w:w="0" w:type="auto"/>
        <w:jc w:val="center"/>
        <w:tblLook w:val="04A0" w:firstRow="1" w:lastRow="0" w:firstColumn="1" w:lastColumn="0" w:noHBand="0" w:noVBand="1"/>
      </w:tblPr>
      <w:tblGrid>
        <w:gridCol w:w="2605"/>
        <w:gridCol w:w="2160"/>
      </w:tblGrid>
      <w:tr w:rsidR="00836760" w14:paraId="05C99E65" w14:textId="77777777" w:rsidTr="0025257D">
        <w:trPr>
          <w:jc w:val="center"/>
        </w:trPr>
        <w:tc>
          <w:tcPr>
            <w:tcW w:w="2605" w:type="dxa"/>
            <w:shd w:val="clear" w:color="auto" w:fill="808080" w:themeFill="background1" w:themeFillShade="80"/>
          </w:tcPr>
          <w:p w14:paraId="2BFF17CF" w14:textId="77777777" w:rsidR="00836760" w:rsidRPr="0025257D" w:rsidRDefault="00836760" w:rsidP="00723FC7">
            <w:pPr>
              <w:spacing w:after="0"/>
              <w:jc w:val="center"/>
              <w:rPr>
                <w:rFonts w:asciiTheme="minorHAnsi" w:hAnsiTheme="minorHAnsi" w:cstheme="minorHAnsi"/>
                <w:b/>
                <w:color w:val="FFFFFF" w:themeColor="background1"/>
              </w:rPr>
            </w:pPr>
            <w:r w:rsidRPr="0025257D">
              <w:rPr>
                <w:rFonts w:asciiTheme="minorHAnsi" w:hAnsiTheme="minorHAnsi" w:cstheme="minorHAnsi"/>
                <w:b/>
                <w:color w:val="FFFFFF" w:themeColor="background1"/>
              </w:rPr>
              <w:t>Single-Family Homes</w:t>
            </w:r>
          </w:p>
        </w:tc>
        <w:tc>
          <w:tcPr>
            <w:tcW w:w="2160" w:type="dxa"/>
            <w:shd w:val="clear" w:color="auto" w:fill="808080" w:themeFill="background1" w:themeFillShade="80"/>
          </w:tcPr>
          <w:p w14:paraId="74413CE2" w14:textId="77777777" w:rsidR="00836760" w:rsidRPr="0025257D" w:rsidRDefault="00836760" w:rsidP="00723FC7">
            <w:pPr>
              <w:spacing w:after="0"/>
              <w:jc w:val="center"/>
              <w:rPr>
                <w:rFonts w:asciiTheme="minorHAnsi" w:hAnsiTheme="minorHAnsi" w:cstheme="minorHAnsi"/>
                <w:b/>
                <w:color w:val="FFFFFF" w:themeColor="background1"/>
              </w:rPr>
            </w:pPr>
            <w:r w:rsidRPr="0025257D">
              <w:rPr>
                <w:rFonts w:asciiTheme="minorHAnsi" w:hAnsiTheme="minorHAnsi" w:cstheme="minorHAnsi"/>
                <w:b/>
                <w:color w:val="FFFFFF" w:themeColor="background1"/>
              </w:rPr>
              <w:t>Multifamily</w:t>
            </w:r>
          </w:p>
        </w:tc>
      </w:tr>
      <w:tr w:rsidR="00836760" w14:paraId="7A0EAEE1" w14:textId="77777777" w:rsidTr="00836760">
        <w:trPr>
          <w:jc w:val="center"/>
        </w:trPr>
        <w:tc>
          <w:tcPr>
            <w:tcW w:w="2605" w:type="dxa"/>
          </w:tcPr>
          <w:p w14:paraId="22CE3893" w14:textId="77777777" w:rsidR="00836760" w:rsidRPr="002D4BFA" w:rsidRDefault="00836760" w:rsidP="00723FC7">
            <w:pPr>
              <w:spacing w:after="0"/>
              <w:jc w:val="center"/>
              <w:rPr>
                <w:rFonts w:asciiTheme="minorHAnsi" w:hAnsiTheme="minorHAnsi" w:cstheme="minorHAnsi"/>
              </w:rPr>
            </w:pPr>
            <w:r w:rsidRPr="002D4BFA">
              <w:rPr>
                <w:rFonts w:asciiTheme="minorHAnsi" w:hAnsiTheme="minorHAnsi" w:cstheme="minorHAnsi"/>
              </w:rPr>
              <w:t>78%</w:t>
            </w:r>
            <w:r w:rsidRPr="002D4BFA">
              <w:rPr>
                <w:rFonts w:asciiTheme="minorHAnsi" w:hAnsiTheme="minorHAnsi" w:cstheme="minorHAnsi"/>
                <w:vertAlign w:val="superscript"/>
              </w:rPr>
              <w:footnoteReference w:id="158"/>
            </w:r>
          </w:p>
        </w:tc>
        <w:tc>
          <w:tcPr>
            <w:tcW w:w="2160" w:type="dxa"/>
          </w:tcPr>
          <w:p w14:paraId="5C5D1580" w14:textId="77777777" w:rsidR="00836760" w:rsidRPr="002D4BFA" w:rsidRDefault="00836760" w:rsidP="00723FC7">
            <w:pPr>
              <w:spacing w:after="0"/>
              <w:jc w:val="center"/>
              <w:rPr>
                <w:rFonts w:asciiTheme="minorHAnsi" w:hAnsiTheme="minorHAnsi" w:cstheme="minorHAnsi"/>
              </w:rPr>
            </w:pPr>
            <w:r w:rsidRPr="002D4BFA">
              <w:rPr>
                <w:rFonts w:asciiTheme="minorHAnsi" w:hAnsiTheme="minorHAnsi" w:cstheme="minorHAnsi"/>
              </w:rPr>
              <w:t>67%</w:t>
            </w:r>
            <w:r w:rsidRPr="002D4BFA">
              <w:rPr>
                <w:rStyle w:val="FootnoteReference"/>
                <w:rFonts w:asciiTheme="minorHAnsi" w:eastAsiaTheme="minorEastAsia" w:hAnsiTheme="minorHAnsi" w:cstheme="minorHAnsi"/>
              </w:rPr>
              <w:footnoteReference w:id="159"/>
            </w:r>
          </w:p>
        </w:tc>
      </w:tr>
    </w:tbl>
    <w:p w14:paraId="37DE2628" w14:textId="77777777" w:rsidR="0025257D" w:rsidRDefault="009065E3" w:rsidP="00FC30ED">
      <w:pPr>
        <w:rPr>
          <w:rFonts w:cstheme="minorHAnsi"/>
          <w:szCs w:val="20"/>
        </w:rPr>
      </w:pPr>
      <w:r w:rsidRPr="000B7BB6">
        <w:rPr>
          <w:rFonts w:cstheme="minorHAnsi"/>
          <w:szCs w:val="20"/>
        </w:rPr>
        <w:tab/>
      </w:r>
    </w:p>
    <w:p w14:paraId="52312D15" w14:textId="141C36CD" w:rsidR="00843448" w:rsidRDefault="00E92602" w:rsidP="0025257D">
      <w:pPr>
        <w:ind w:firstLine="720"/>
        <w:rPr>
          <w:rFonts w:cstheme="minorHAnsi"/>
        </w:rPr>
      </w:pPr>
      <w:r w:rsidRPr="005B0E3C">
        <w:rPr>
          <w:rFonts w:cstheme="minorHAnsi"/>
          <w:noProof/>
        </w:rPr>
        <mc:AlternateContent>
          <mc:Choice Requires="wps">
            <w:drawing>
              <wp:anchor distT="45720" distB="45720" distL="114300" distR="114300" simplePos="0" relativeHeight="251658240" behindDoc="0" locked="0" layoutInCell="1" allowOverlap="1" wp14:anchorId="36036CC1" wp14:editId="194B7F20">
                <wp:simplePos x="0" y="0"/>
                <wp:positionH relativeFrom="margin">
                  <wp:align>right</wp:align>
                </wp:positionH>
                <wp:positionV relativeFrom="paragraph">
                  <wp:posOffset>241935</wp:posOffset>
                </wp:positionV>
                <wp:extent cx="5943600" cy="987425"/>
                <wp:effectExtent l="0" t="0" r="19050" b="22225"/>
                <wp:wrapTopAndBottom/>
                <wp:docPr id="6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987425"/>
                        </a:xfrm>
                        <a:prstGeom prst="rect">
                          <a:avLst/>
                        </a:prstGeom>
                        <a:solidFill>
                          <a:srgbClr val="FFFFFF"/>
                        </a:solidFill>
                        <a:ln w="9525">
                          <a:solidFill>
                            <a:srgbClr val="000000"/>
                          </a:solidFill>
                          <a:miter lim="800000"/>
                          <a:headEnd/>
                          <a:tailEnd/>
                        </a:ln>
                      </wps:spPr>
                      <wps:txbx>
                        <w:txbxContent>
                          <w:p w14:paraId="067A9CE0" w14:textId="6CAC2F8D" w:rsidR="00DB00EA" w:rsidRDefault="00DB00EA" w:rsidP="00923744">
                            <w:pPr>
                              <w:spacing w:after="60"/>
                            </w:pPr>
                            <w:r w:rsidRPr="00AE346A">
                              <w:rPr>
                                <w:b/>
                                <w:bCs/>
                              </w:rPr>
                              <w:t>For example</w:t>
                            </w:r>
                            <w:r>
                              <w:t xml:space="preserve">, a residential ozone laundry system is installed in a single-family home with a gas domestic hot water heater.  The capacity and IWF of the baseline equipment is unknown.  </w:t>
                            </w:r>
                          </w:p>
                          <w:p w14:paraId="28E0FB7E" w14:textId="2297CF9C" w:rsidR="00DB00EA" w:rsidRDefault="00DB00EA" w:rsidP="00DC511D">
                            <w:pPr>
                              <w:spacing w:after="60"/>
                              <w:ind w:left="2160" w:hanging="1440"/>
                            </w:pPr>
                            <w:r>
                              <w:rPr>
                                <w:rFonts w:cstheme="minorHAnsi"/>
                              </w:rPr>
                              <w:t>∆</w:t>
                            </w:r>
                            <w:r>
                              <w:t>Therms</w:t>
                            </w:r>
                            <w:r>
                              <w:tab/>
                              <w:t xml:space="preserve">= (1 * 5.0 * </w:t>
                            </w:r>
                            <w:del w:id="986" w:author="Sam Dent" w:date="2021-04-29T06:31:00Z">
                              <w:r w:rsidDel="00B55B10">
                                <w:delText xml:space="preserve">8.4 </w:delText>
                              </w:r>
                            </w:del>
                            <w:ins w:id="987" w:author="Sam Dent" w:date="2021-04-29T06:31:00Z">
                              <w:r>
                                <w:t xml:space="preserve">6.5 </w:t>
                              </w:r>
                            </w:ins>
                            <w:r>
                              <w:t xml:space="preserve">* 0.1759 * (125 – </w:t>
                            </w:r>
                            <w:del w:id="988" w:author="Sam Dent" w:date="2021-09-22T07:05:00Z">
                              <w:r>
                                <w:delText>54.1</w:delText>
                              </w:r>
                            </w:del>
                            <w:ins w:id="989" w:author="Sam Dent" w:date="2021-09-22T07:05:00Z">
                              <w:r w:rsidR="00245CE8">
                                <w:t>50.7</w:t>
                              </w:r>
                            </w:ins>
                            <w:r>
                              <w:t>) * 8.33 * 1.0 * 295) / (0.78 * 100,000) *   (0.7743 – 0)</w:t>
                            </w:r>
                          </w:p>
                          <w:p w14:paraId="5A1CDA80" w14:textId="7D39C234" w:rsidR="00DB00EA" w:rsidRDefault="00DB00EA" w:rsidP="00DC511D">
                            <w:pPr>
                              <w:spacing w:after="60"/>
                              <w:ind w:left="1440" w:firstLine="720"/>
                            </w:pPr>
                            <w:r>
                              <w:t xml:space="preserve">= </w:t>
                            </w:r>
                            <w:del w:id="990" w:author="Sam Dent" w:date="2021-04-29T06:32:00Z">
                              <w:r w:rsidDel="00B55B10">
                                <w:delText>12.78</w:delText>
                              </w:r>
                            </w:del>
                            <w:ins w:id="991" w:author="Sam Dent" w:date="2021-09-22T07:06:00Z">
                              <w:r w:rsidR="00245CE8">
                                <w:t>10.4</w:t>
                              </w:r>
                            </w:ins>
                            <w:r>
                              <w:t xml:space="preserve"> Therms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6036CC1" id="_x0000_s1040" type="#_x0000_t202" style="position:absolute;left:0;text-align:left;margin-left:416.8pt;margin-top:19.05pt;width:468pt;height:77.75pt;z-index:251658240;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">
                <v:textbox>
                  <w:txbxContent>
                    <w:p w14:paraId="067A9CE0" w14:textId="6CAC2F8D" w:rsidR="00DB00EA" w:rsidRDefault="00DB00EA" w:rsidP="00923744">
                      <w:pPr>
                        <w:spacing w:after="60"/>
                      </w:pPr>
                      <w:r w:rsidRPr="00AE346A">
                        <w:rPr>
                          <w:b/>
                          <w:bCs/>
                        </w:rPr>
                        <w:t>For example</w:t>
                      </w:r>
                      <w:r>
                        <w:t xml:space="preserve">, a residential ozone laundry system is installed in a single-family home with a gas domestic hot water heater.  The capacity and IWF of the baseline equipment is unknown.  </w:t>
                      </w:r>
                    </w:p>
                    <w:p w14:paraId="28E0FB7E" w14:textId="2297CF9C" w:rsidR="00DB00EA" w:rsidRDefault="00DB00EA" w:rsidP="00DC511D">
                      <w:pPr>
                        <w:spacing w:after="60"/>
                        <w:ind w:left="2160" w:hanging="1440"/>
                      </w:pPr>
                      <w:r>
                        <w:rPr>
                          <w:rFonts w:cstheme="minorHAnsi"/>
                        </w:rPr>
                        <w:t>∆</w:t>
                      </w:r>
                      <w:proofErr w:type="spellStart"/>
                      <w:r>
                        <w:t>Therms</w:t>
                      </w:r>
                      <w:proofErr w:type="spellEnd"/>
                      <w:r>
                        <w:tab/>
                        <w:t xml:space="preserve">= (1 * 5.0 * </w:t>
                      </w:r>
                      <w:del w:id="1010" w:author="Sam Dent" w:date="2021-04-29T06:31:00Z">
                        <w:r w:rsidDel="00B55B10">
                          <w:delText xml:space="preserve">8.4 </w:delText>
                        </w:r>
                      </w:del>
                      <w:ins w:id="1011" w:author="Sam Dent" w:date="2021-04-29T06:31:00Z">
                        <w:r>
                          <w:t xml:space="preserve">6.5 </w:t>
                        </w:r>
                      </w:ins>
                      <w:r>
                        <w:t xml:space="preserve">* 0.1759 * (125 – </w:t>
                      </w:r>
                      <w:del w:id="1012" w:author="Sam Dent" w:date="2021-09-22T07:05:00Z">
                        <w:r>
                          <w:delText>54.1</w:delText>
                        </w:r>
                      </w:del>
                      <w:ins w:id="1013" w:author="Sam Dent" w:date="2021-09-22T07:05:00Z">
                        <w:r w:rsidR="00245CE8">
                          <w:t>50.7</w:t>
                        </w:r>
                      </w:ins>
                      <w:r>
                        <w:t>) * 8.33 * 1.0 * 295) / (0.78 * 100,000) *   (0.7743 – 0)</w:t>
                      </w:r>
                    </w:p>
                    <w:p w14:paraId="5A1CDA80" w14:textId="7D39C234" w:rsidR="00DB00EA" w:rsidRDefault="00DB00EA" w:rsidP="00DC511D">
                      <w:pPr>
                        <w:spacing w:after="60"/>
                        <w:ind w:left="1440" w:firstLine="720"/>
                      </w:pPr>
                      <w:r>
                        <w:t xml:space="preserve">= </w:t>
                      </w:r>
                      <w:del w:id="1014" w:author="Sam Dent" w:date="2021-04-29T06:32:00Z">
                        <w:r w:rsidDel="00B55B10">
                          <w:delText>12.78</w:delText>
                        </w:r>
                      </w:del>
                      <w:ins w:id="1015" w:author="Sam Dent" w:date="2021-09-22T07:06:00Z">
                        <w:r w:rsidR="00245CE8">
                          <w:t>10.4</w:t>
                        </w:r>
                      </w:ins>
                      <w:r>
                        <w:t xml:space="preserve"> </w:t>
                      </w:r>
                      <w:proofErr w:type="spellStart"/>
                      <w:r>
                        <w:t>Therms</w:t>
                      </w:r>
                      <w:proofErr w:type="spellEnd"/>
                    </w:p>
                  </w:txbxContent>
                </v:textbox>
                <w10:wrap type="topAndBottom" anchorx="margin"/>
              </v:shape>
            </w:pict>
          </mc:Fallback>
        </mc:AlternateContent>
      </w:r>
      <w:r w:rsidR="006651CD">
        <w:rPr>
          <w:rFonts w:cstheme="minorHAnsi"/>
        </w:rPr>
        <w:t>100,000</w:t>
      </w:r>
      <w:r w:rsidR="00843448">
        <w:rPr>
          <w:rFonts w:cstheme="minorHAnsi"/>
        </w:rPr>
        <w:t xml:space="preserve"> </w:t>
      </w:r>
      <w:r w:rsidR="00843448">
        <w:rPr>
          <w:rFonts w:cstheme="minorHAnsi"/>
        </w:rPr>
        <w:tab/>
      </w:r>
      <w:r w:rsidR="00843448">
        <w:rPr>
          <w:rFonts w:cstheme="minorHAnsi"/>
        </w:rPr>
        <w:tab/>
        <w:t>= Btus to Therms conversion (Btu/Therm).</w:t>
      </w:r>
    </w:p>
    <w:p w14:paraId="2F47FF5D" w14:textId="77777777" w:rsidR="00E77655" w:rsidRDefault="00E77655" w:rsidP="00BC399C">
      <w:pPr>
        <w:pStyle w:val="Heading6"/>
      </w:pPr>
      <w:r w:rsidRPr="000B7BB6">
        <w:t xml:space="preserve">Water Impact Descriptions and Calculation  </w:t>
      </w:r>
    </w:p>
    <w:p w14:paraId="2459D1F8" w14:textId="24D8E4AF" w:rsidR="00E77655" w:rsidRPr="00E77655" w:rsidRDefault="00E77655" w:rsidP="008E44AA">
      <w:r>
        <w:t>N/A</w:t>
      </w:r>
    </w:p>
    <w:p w14:paraId="06370D7E" w14:textId="77777777" w:rsidR="00E77655" w:rsidRPr="000B7BB6" w:rsidRDefault="00E77655" w:rsidP="00BC399C">
      <w:pPr>
        <w:pStyle w:val="Heading6"/>
      </w:pPr>
      <w:r w:rsidRPr="000B7BB6">
        <w:t xml:space="preserve">Deemed O&amp;M Cost Adjustment Calculation </w:t>
      </w:r>
    </w:p>
    <w:p w14:paraId="3A5E5C9A" w14:textId="77777777" w:rsidR="00843448" w:rsidRDefault="00843448" w:rsidP="00843448">
      <w:pPr>
        <w:rPr>
          <w:b/>
          <w:smallCaps/>
        </w:rPr>
      </w:pPr>
      <w:r>
        <w:rPr>
          <w:b/>
          <w:smallCaps/>
        </w:rPr>
        <w:t>Laundry Detergent Savings</w:t>
      </w:r>
    </w:p>
    <w:p w14:paraId="134BA348" w14:textId="57C3C20B" w:rsidR="00E77655" w:rsidRDefault="00E77655" w:rsidP="00E77655">
      <w:r>
        <w:t>Annual savings from not purchasing laundry detergent that are realized by efficient equipment end-user(s) ($/year).</w:t>
      </w:r>
    </w:p>
    <w:p w14:paraId="511351C4" w14:textId="76A9E1FF" w:rsidR="00843448" w:rsidRDefault="00E77655" w:rsidP="008E44AA">
      <w:pPr>
        <w:ind w:left="720" w:firstLine="720"/>
      </w:pPr>
      <w:r>
        <w:t>Detergent savings per year</w:t>
      </w:r>
      <w:r w:rsidR="00843448">
        <w:t xml:space="preserve"> </w:t>
      </w:r>
      <w:r>
        <w:t xml:space="preserve">  </w:t>
      </w:r>
      <w:r w:rsidR="00843448">
        <w:t xml:space="preserve">= Detergent_cost * </w:t>
      </w:r>
      <w:r>
        <w:t>Ncycles</w:t>
      </w:r>
    </w:p>
    <w:p w14:paraId="0D72708F" w14:textId="248E21C7" w:rsidR="00E77655" w:rsidRDefault="00E77655" w:rsidP="008E44AA">
      <w:pPr>
        <w:jc w:val="left"/>
      </w:pPr>
      <w:r>
        <w:t>Where:</w:t>
      </w:r>
    </w:p>
    <w:p w14:paraId="19D82E64" w14:textId="41613A17" w:rsidR="00843448" w:rsidRDefault="00843448" w:rsidP="00843448">
      <w:pPr>
        <w:ind w:left="2430" w:hanging="1710"/>
        <w:jc w:val="left"/>
      </w:pPr>
      <w:r>
        <w:t>Detergent_cost</w:t>
      </w:r>
      <w:r>
        <w:tab/>
      </w:r>
      <w:r w:rsidR="00E77655">
        <w:tab/>
      </w:r>
      <w:r>
        <w:t>= Average laundry detergent cost per load ($/load).</w:t>
      </w:r>
    </w:p>
    <w:p w14:paraId="15787EFC" w14:textId="49FE6EAE" w:rsidR="00843448" w:rsidRDefault="00843448" w:rsidP="00843448">
      <w:pPr>
        <w:jc w:val="left"/>
      </w:pPr>
      <w:r>
        <w:rPr>
          <w:noProof/>
        </w:rPr>
        <mc:AlternateContent>
          <mc:Choice Requires="wps">
            <w:drawing>
              <wp:anchor distT="45720" distB="45720" distL="114300" distR="114300" simplePos="0" relativeHeight="251658241" behindDoc="0" locked="0" layoutInCell="1" allowOverlap="1" wp14:anchorId="2ED14D48" wp14:editId="3F528F69">
                <wp:simplePos x="0" y="0"/>
                <wp:positionH relativeFrom="margin">
                  <wp:align>right</wp:align>
                </wp:positionH>
                <wp:positionV relativeFrom="paragraph">
                  <wp:posOffset>269875</wp:posOffset>
                </wp:positionV>
                <wp:extent cx="5943600" cy="659765"/>
                <wp:effectExtent l="0" t="0" r="19050" b="26035"/>
                <wp:wrapTopAndBottom/>
                <wp:docPr id="1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59765"/>
                        </a:xfrm>
                        <a:prstGeom prst="rect">
                          <a:avLst/>
                        </a:prstGeom>
                        <a:solidFill>
                          <a:srgbClr val="FFFFFF"/>
                        </a:solidFill>
                        <a:ln w="9525">
                          <a:solidFill>
                            <a:srgbClr val="000000"/>
                          </a:solidFill>
                          <a:miter lim="800000"/>
                          <a:headEnd/>
                          <a:tailEnd/>
                        </a:ln>
                      </wps:spPr>
                      <wps:txbx>
                        <w:txbxContent>
                          <w:p w14:paraId="7BC9BBAD" w14:textId="57C0C7B5" w:rsidR="00DB00EA" w:rsidRDefault="00DB00EA" w:rsidP="00923744">
                            <w:pPr>
                              <w:spacing w:after="60"/>
                            </w:pPr>
                            <w:r w:rsidRPr="00AE346A">
                              <w:rPr>
                                <w:b/>
                                <w:bCs/>
                              </w:rPr>
                              <w:t>For example</w:t>
                            </w:r>
                            <w:r>
                              <w:t>, a residential ozone laundry system is installed in a single-family home.</w:t>
                            </w:r>
                          </w:p>
                          <w:p w14:paraId="0531E0B3" w14:textId="1E2D080B" w:rsidR="00DB00EA" w:rsidRDefault="00DB00EA" w:rsidP="00F92B42">
                            <w:pPr>
                              <w:spacing w:after="60"/>
                              <w:ind w:firstLine="720"/>
                            </w:pPr>
                            <w:r>
                              <w:t>Detergent savings per year = 0.16 * 295</w:t>
                            </w:r>
                          </w:p>
                          <w:p w14:paraId="773C74DE" w14:textId="3C31A029" w:rsidR="00DB00EA" w:rsidRDefault="00DB00EA" w:rsidP="00F92B42">
                            <w:pPr>
                              <w:spacing w:after="60"/>
                              <w:ind w:left="2160" w:firstLine="720"/>
                            </w:pPr>
                            <w:r>
                              <w:t>= $47.20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ED14D48" id="_x0000_s1041" type="#_x0000_t202" style="position:absolute;margin-left:416.8pt;margin-top:21.25pt;width:468pt;height:51.95pt;z-index:251658241;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">
                <v:textbox>
                  <w:txbxContent>
                    <w:p w14:paraId="7BC9BBAD" w14:textId="57C0C7B5" w:rsidR="00DB00EA" w:rsidRDefault="00DB00EA" w:rsidP="00923744">
                      <w:pPr>
                        <w:spacing w:after="60"/>
                      </w:pPr>
                      <w:r w:rsidRPr="00AE346A">
                        <w:rPr>
                          <w:b/>
                          <w:bCs/>
                        </w:rPr>
                        <w:t>For example</w:t>
                      </w:r>
                      <w:r>
                        <w:t>, a residential ozone laundry system is installed in a single-family home.</w:t>
                      </w:r>
                    </w:p>
                    <w:p w14:paraId="0531E0B3" w14:textId="1E2D080B" w:rsidR="00DB00EA" w:rsidRDefault="00DB00EA" w:rsidP="00F92B42">
                      <w:pPr>
                        <w:spacing w:after="60"/>
                        <w:ind w:firstLine="720"/>
                      </w:pPr>
                      <w:r>
                        <w:t>Detergent savings per year = 0.16 * 295</w:t>
                      </w:r>
                    </w:p>
                    <w:p w14:paraId="773C74DE" w14:textId="3C31A029" w:rsidR="00DB00EA" w:rsidRDefault="00DB00EA" w:rsidP="00F92B42">
                      <w:pPr>
                        <w:spacing w:after="60"/>
                        <w:ind w:left="2160" w:firstLine="720"/>
                      </w:pPr>
                      <w:r>
                        <w:t>= $47.20</w:t>
                      </w:r>
                    </w:p>
                  </w:txbxContent>
                </v:textbox>
                <w10:wrap type="topAndBottom" anchorx="margin"/>
              </v:shape>
            </w:pict>
          </mc:Fallback>
        </mc:AlternateContent>
      </w:r>
      <w:r>
        <w:tab/>
      </w:r>
      <w:r>
        <w:tab/>
      </w:r>
      <w:r>
        <w:tab/>
        <w:t xml:space="preserve">      </w:t>
      </w:r>
      <w:r w:rsidR="00E77655">
        <w:tab/>
      </w:r>
      <w:r>
        <w:t>= 0.16</w:t>
      </w:r>
      <w:r w:rsidR="00E77655">
        <w:rPr>
          <w:rStyle w:val="FootnoteReference"/>
        </w:rPr>
        <w:footnoteReference w:id="160"/>
      </w:r>
    </w:p>
    <w:p w14:paraId="48FAF36B" w14:textId="04A4A27B" w:rsidR="00E77655" w:rsidRDefault="00E77655" w:rsidP="00BC399C">
      <w:pPr>
        <w:pStyle w:val="Heading6"/>
      </w:pPr>
      <w:r>
        <w:t xml:space="preserve">Measure Code: </w:t>
      </w:r>
      <w:r w:rsidRPr="00A86608">
        <w:t>RS-</w:t>
      </w:r>
      <w:r>
        <w:t>APL</w:t>
      </w:r>
      <w:r w:rsidRPr="00A86608">
        <w:t>-</w:t>
      </w:r>
      <w:r>
        <w:t>OZNE</w:t>
      </w:r>
      <w:r w:rsidRPr="00A86608">
        <w:t>-V0</w:t>
      </w:r>
      <w:ins w:id="992" w:author="Sam Dent" w:date="2021-04-29T06:32:00Z">
        <w:r w:rsidR="00B55B10">
          <w:t>4</w:t>
        </w:r>
      </w:ins>
      <w:del w:id="993" w:author="Sam Dent" w:date="2021-04-29T06:32:00Z">
        <w:r w:rsidR="00097F6A" w:rsidDel="00B55B10">
          <w:delText>3</w:delText>
        </w:r>
      </w:del>
      <w:r>
        <w:t>-</w:t>
      </w:r>
      <w:r w:rsidR="00517683">
        <w:t>2</w:t>
      </w:r>
      <w:del w:id="994" w:author="Sam Dent" w:date="2021-04-29T06:32:00Z">
        <w:r w:rsidR="00651183" w:rsidDel="00B55B10">
          <w:delText>1</w:delText>
        </w:r>
      </w:del>
      <w:ins w:id="995" w:author="Sam Dent" w:date="2021-04-29T06:32:00Z">
        <w:r w:rsidR="00B55B10">
          <w:t>2</w:t>
        </w:r>
      </w:ins>
      <w:r>
        <w:t>0101</w:t>
      </w:r>
    </w:p>
    <w:p w14:paraId="74D3461A" w14:textId="3D8AEE39" w:rsidR="00B33A65" w:rsidRDefault="00E77655" w:rsidP="00F7493E">
      <w:pPr>
        <w:pStyle w:val="Heading6"/>
      </w:pPr>
      <w:r>
        <w:t>Review Deadline: 1/1/2023</w:t>
      </w:r>
    </w:p>
    <w:p w14:paraId="15E1CAF7" w14:textId="77777777" w:rsidR="00923744" w:rsidRPr="00923744" w:rsidRDefault="00923744" w:rsidP="00923744"/>
    <w:p w14:paraId="153E8168"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583A93EB" w14:textId="3076661C" w:rsidR="0051600F" w:rsidRDefault="0051600F" w:rsidP="0051600F">
      <w:pPr>
        <w:pStyle w:val="Heading3"/>
      </w:pPr>
      <w:bookmarkStart w:id="996" w:name="_Toc79152617"/>
      <w:bookmarkStart w:id="997" w:name="_Toc319489364"/>
      <w:bookmarkStart w:id="998" w:name="_Toc319662635"/>
      <w:bookmarkStart w:id="999" w:name="_Toc333219077"/>
      <w:bookmarkStart w:id="1000" w:name="_Toc437592960"/>
      <w:bookmarkStart w:id="1001" w:name="_Toc437855975"/>
      <w:bookmarkStart w:id="1002" w:name="_Toc466463603"/>
      <w:r>
        <w:t xml:space="preserve">Income Qualified: </w:t>
      </w:r>
      <w:r w:rsidRPr="000B7BB6">
        <w:t xml:space="preserve">ENERGY STAR </w:t>
      </w:r>
      <w:ins w:id="1003" w:author="Sam Dent" w:date="2021-06-23T12:08:00Z">
        <w:r w:rsidR="003E56A0">
          <w:t xml:space="preserve">and CEE Tier 2 </w:t>
        </w:r>
      </w:ins>
      <w:r>
        <w:t>Room Air Conditioner</w:t>
      </w:r>
      <w:bookmarkEnd w:id="996"/>
      <w:r w:rsidRPr="000B7BB6">
        <w:t xml:space="preserve"> </w:t>
      </w:r>
    </w:p>
    <w:p w14:paraId="5A49718A" w14:textId="77777777" w:rsidR="0051600F" w:rsidRPr="000B7BB6" w:rsidRDefault="0051600F" w:rsidP="00BC399C">
      <w:pPr>
        <w:pStyle w:val="Heading6"/>
      </w:pPr>
      <w:r w:rsidRPr="00B41203">
        <w:t xml:space="preserve">Description </w:t>
      </w:r>
    </w:p>
    <w:p w14:paraId="4E95ACCC" w14:textId="476F35CE" w:rsidR="0051600F" w:rsidRDefault="0051600F" w:rsidP="0051600F">
      <w:pPr>
        <w:rPr>
          <w:rFonts w:cstheme="minorHAnsi"/>
        </w:rPr>
      </w:pPr>
      <w:r w:rsidRPr="00A05FC2">
        <w:rPr>
          <w:rFonts w:cstheme="minorHAnsi"/>
        </w:rPr>
        <w:t>This measure relates to</w:t>
      </w:r>
      <w:r w:rsidRPr="00684855">
        <w:rPr>
          <w:rFonts w:cstheme="minorHAnsi"/>
        </w:rPr>
        <w:t xml:space="preserve"> the purchase and installation of a room air conditioning unit that meets ENERGY STAR version </w:t>
      </w:r>
      <w:r>
        <w:rPr>
          <w:rFonts w:cstheme="minorHAnsi"/>
        </w:rPr>
        <w:t>4</w:t>
      </w:r>
      <w:r w:rsidRPr="00684855">
        <w:rPr>
          <w:rFonts w:cstheme="minorHAnsi"/>
        </w:rPr>
        <w:t xml:space="preserve">.0 which is effective October </w:t>
      </w:r>
      <w:r>
        <w:rPr>
          <w:rFonts w:cstheme="minorHAnsi"/>
        </w:rPr>
        <w:t>26</w:t>
      </w:r>
      <w:r w:rsidRPr="00F45709">
        <w:rPr>
          <w:rFonts w:cstheme="minorHAnsi"/>
          <w:vertAlign w:val="superscript"/>
        </w:rPr>
        <w:t>th</w:t>
      </w:r>
      <w:r>
        <w:rPr>
          <w:rFonts w:cstheme="minorHAnsi"/>
          <w:vertAlign w:val="superscript"/>
        </w:rPr>
        <w:t xml:space="preserve"> </w:t>
      </w:r>
      <w:r w:rsidRPr="00684855">
        <w:rPr>
          <w:rFonts w:cstheme="minorHAnsi"/>
        </w:rPr>
        <w:t>201</w:t>
      </w:r>
      <w:r>
        <w:rPr>
          <w:rFonts w:cstheme="minorHAnsi"/>
        </w:rPr>
        <w:t>5</w:t>
      </w:r>
      <w:ins w:id="1004" w:author="Sam Dent" w:date="2021-06-23T12:09:00Z">
        <w:r w:rsidR="003E56A0">
          <w:rPr>
            <w:rFonts w:cstheme="minorHAnsi"/>
          </w:rPr>
          <w:t xml:space="preserve"> (equivalent to CEE Tier 1) or CEE Tier 2 minimum qualifying efficiency specifications</w:t>
        </w:r>
      </w:ins>
      <w:r w:rsidRPr="00684855">
        <w:rPr>
          <w:rFonts w:cstheme="minorHAnsi"/>
        </w:rPr>
        <w:t>, in place of a</w:t>
      </w:r>
      <w:r>
        <w:rPr>
          <w:rFonts w:cstheme="minorHAnsi"/>
        </w:rPr>
        <w:t xml:space="preserve">n existing inefficient unit or a newly acquired inefficient unit through the secondary market. This measure is to be used by programs supporting the installation of efficient Room AC in income qualified households. The COVID pandemic of 2020 has meant that opportunities for income qualified populations to keep themselves and their families cool and comfortable during the summer heat have been restricted as access to cooling centers and air conditioned public areas have become limited. This can result in hospitalization or even death from heat exhaustion. </w:t>
      </w:r>
    </w:p>
    <w:p w14:paraId="5F12FD00" w14:textId="77777777" w:rsidR="0051600F" w:rsidRDefault="0051600F" w:rsidP="0051600F">
      <w:pPr>
        <w:rPr>
          <w:rFonts w:cstheme="minorHAnsi"/>
        </w:rPr>
      </w:pPr>
      <w:r>
        <w:rPr>
          <w:rFonts w:cstheme="minorHAnsi"/>
        </w:rPr>
        <w:t xml:space="preserve">It is assumed that the Room AC’s characterized in this measure are being used less as a luxury and more as a necessity and that access to a single AC unit per household will result in run hours more consistent with central AC usage. </w:t>
      </w:r>
    </w:p>
    <w:p w14:paraId="7680E29B" w14:textId="77777777" w:rsidR="0051600F" w:rsidRPr="000B7BB6" w:rsidRDefault="0051600F" w:rsidP="0051600F">
      <w:pPr>
        <w:widowControl/>
        <w:jc w:val="left"/>
        <w:rPr>
          <w:rFonts w:cstheme="minorHAnsi"/>
          <w:szCs w:val="20"/>
        </w:rPr>
      </w:pPr>
      <w:r w:rsidRPr="000B7BB6">
        <w:rPr>
          <w:rFonts w:cstheme="minorHAnsi"/>
          <w:szCs w:val="20"/>
        </w:rPr>
        <w:t xml:space="preserve">This measure was developed to be applicable to the following program types:  TOS, </w:t>
      </w:r>
      <w:r>
        <w:rPr>
          <w:rFonts w:cstheme="minorHAnsi"/>
          <w:szCs w:val="20"/>
        </w:rPr>
        <w:t>EREP</w:t>
      </w:r>
      <w:r w:rsidRPr="000B7BB6">
        <w:rPr>
          <w:rFonts w:cstheme="minorHAnsi"/>
          <w:szCs w:val="20"/>
        </w:rPr>
        <w:t xml:space="preserve">.  </w:t>
      </w:r>
    </w:p>
    <w:p w14:paraId="49824CF1" w14:textId="77777777" w:rsidR="0051600F" w:rsidRPr="000B7BB6" w:rsidRDefault="0051600F" w:rsidP="0051600F">
      <w:pPr>
        <w:widowControl/>
        <w:jc w:val="left"/>
        <w:rPr>
          <w:rFonts w:cstheme="minorHAnsi"/>
          <w:szCs w:val="20"/>
        </w:rPr>
      </w:pPr>
      <w:r w:rsidRPr="000B7BB6">
        <w:rPr>
          <w:rFonts w:cstheme="minorHAnsi"/>
          <w:szCs w:val="20"/>
        </w:rPr>
        <w:t>If applied to other program types, the measure savings should be verified.</w:t>
      </w:r>
    </w:p>
    <w:p w14:paraId="26CEA47A" w14:textId="77777777" w:rsidR="0051600F" w:rsidRPr="000B7BB6" w:rsidRDefault="0051600F" w:rsidP="00BC399C">
      <w:pPr>
        <w:pStyle w:val="Heading6"/>
      </w:pPr>
      <w:r w:rsidRPr="00B41203">
        <w:t xml:space="preserve">Definition of Efficient Equipment </w:t>
      </w:r>
    </w:p>
    <w:p w14:paraId="60889783" w14:textId="55C02675" w:rsidR="0051600F" w:rsidRDefault="0051600F" w:rsidP="0051600F">
      <w:pPr>
        <w:rPr>
          <w:rFonts w:cstheme="minorHAnsi"/>
        </w:rPr>
      </w:pPr>
      <w:r w:rsidRPr="00A05FC2">
        <w:rPr>
          <w:rFonts w:cstheme="minorHAnsi"/>
        </w:rPr>
        <w:t>To qualify for this measure the new room air conditioning unit must meet the</w:t>
      </w:r>
      <w:r>
        <w:rPr>
          <w:rFonts w:cstheme="minorHAnsi"/>
        </w:rPr>
        <w:t xml:space="preserve"> ENERGY STAR version 4.0 (effective </w:t>
      </w:r>
      <w:r w:rsidRPr="00684855">
        <w:rPr>
          <w:rFonts w:cstheme="minorHAnsi"/>
        </w:rPr>
        <w:t xml:space="preserve">October </w:t>
      </w:r>
      <w:r>
        <w:rPr>
          <w:rFonts w:cstheme="minorHAnsi"/>
        </w:rPr>
        <w:t>26</w:t>
      </w:r>
      <w:r w:rsidRPr="00665651">
        <w:rPr>
          <w:rFonts w:cstheme="minorHAnsi"/>
          <w:vertAlign w:val="superscript"/>
        </w:rPr>
        <w:t>th</w:t>
      </w:r>
      <w:r>
        <w:rPr>
          <w:rFonts w:cstheme="minorHAnsi"/>
          <w:vertAlign w:val="superscript"/>
        </w:rPr>
        <w:t xml:space="preserve"> </w:t>
      </w:r>
      <w:r w:rsidRPr="00684855">
        <w:rPr>
          <w:rFonts w:cstheme="minorHAnsi"/>
        </w:rPr>
        <w:t>201</w:t>
      </w:r>
      <w:r>
        <w:rPr>
          <w:rFonts w:cstheme="minorHAnsi"/>
        </w:rPr>
        <w:t>5</w:t>
      </w:r>
      <w:r w:rsidR="0035776D">
        <w:rPr>
          <w:rFonts w:cstheme="minorHAnsi"/>
        </w:rPr>
        <w:t>)</w:t>
      </w:r>
      <w:r>
        <w:rPr>
          <w:rStyle w:val="FootnoteReference"/>
        </w:rPr>
        <w:footnoteReference w:id="161"/>
      </w:r>
      <w:r>
        <w:rPr>
          <w:rFonts w:cstheme="minorHAnsi"/>
        </w:rPr>
        <w:t xml:space="preserve"> </w:t>
      </w:r>
      <w:r w:rsidRPr="00A05FC2">
        <w:rPr>
          <w:rFonts w:cstheme="minorHAnsi"/>
        </w:rPr>
        <w:t>efficiency standards presented above.</w:t>
      </w:r>
    </w:p>
    <w:tbl>
      <w:tblPr>
        <w:tblW w:w="76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Change w:id="1005" w:author="Sam Dent" w:date="2021-06-23T08:24:00Z">
          <w:tblPr>
            <w:tblW w:w="62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PrChange>
      </w:tblPr>
      <w:tblGrid>
        <w:gridCol w:w="1170"/>
        <w:gridCol w:w="2268"/>
        <w:gridCol w:w="1363"/>
        <w:gridCol w:w="1440"/>
        <w:gridCol w:w="1440"/>
        <w:tblGridChange w:id="1006">
          <w:tblGrid>
            <w:gridCol w:w="1170"/>
            <w:gridCol w:w="2268"/>
            <w:gridCol w:w="1363"/>
            <w:gridCol w:w="720"/>
            <w:gridCol w:w="720"/>
          </w:tblGrid>
        </w:tblGridChange>
      </w:tblGrid>
      <w:tr w:rsidR="0051600F" w:rsidRPr="00264F91" w14:paraId="0BE36F41" w14:textId="1F7AC8A7" w:rsidTr="003E56A0">
        <w:trPr>
          <w:trHeight w:val="20"/>
          <w:jc w:val="center"/>
          <w:trPrChange w:id="1007" w:author="Sam Dent" w:date="2021-06-23T08:24:00Z">
            <w:trPr>
              <w:trHeight w:val="20"/>
              <w:jc w:val="center"/>
            </w:trPr>
          </w:trPrChange>
        </w:trPr>
        <w:tc>
          <w:tcPr>
            <w:tcW w:w="3438" w:type="dxa"/>
            <w:gridSpan w:val="2"/>
            <w:shd w:val="clear" w:color="auto" w:fill="7F7F7F"/>
            <w:vAlign w:val="center"/>
            <w:tcPrChange w:id="1008" w:author="Sam Dent" w:date="2021-06-23T08:24:00Z">
              <w:tcPr>
                <w:tcW w:w="3438" w:type="dxa"/>
                <w:gridSpan w:val="2"/>
                <w:shd w:val="clear" w:color="auto" w:fill="7F7F7F"/>
                <w:vAlign w:val="center"/>
              </w:tcPr>
            </w:tcPrChange>
          </w:tcPr>
          <w:p w14:paraId="73296975" w14:textId="77777777" w:rsidR="0051600F" w:rsidRPr="00264F91" w:rsidRDefault="0051600F" w:rsidP="00C40311">
            <w:pPr>
              <w:widowControl/>
              <w:spacing w:after="0"/>
              <w:jc w:val="center"/>
              <w:rPr>
                <w:b/>
                <w:color w:val="FFFFFF"/>
                <w:szCs w:val="20"/>
              </w:rPr>
            </w:pPr>
            <w:r w:rsidRPr="00264F91">
              <w:rPr>
                <w:b/>
                <w:color w:val="FFFFFF"/>
                <w:szCs w:val="20"/>
              </w:rPr>
              <w:t>Product Type and Class (</w:t>
            </w:r>
            <w:r>
              <w:rPr>
                <w:b/>
                <w:color w:val="FFFFFF"/>
                <w:szCs w:val="20"/>
              </w:rPr>
              <w:t>Btu/hr</w:t>
            </w:r>
            <w:r w:rsidRPr="00264F91">
              <w:rPr>
                <w:b/>
                <w:color w:val="FFFFFF"/>
                <w:szCs w:val="20"/>
              </w:rPr>
              <w:t>)</w:t>
            </w:r>
          </w:p>
        </w:tc>
        <w:tc>
          <w:tcPr>
            <w:tcW w:w="1363" w:type="dxa"/>
            <w:shd w:val="clear" w:color="auto" w:fill="7F7F7F"/>
            <w:vAlign w:val="center"/>
            <w:tcPrChange w:id="1009" w:author="Sam Dent" w:date="2021-06-23T08:24:00Z">
              <w:tcPr>
                <w:tcW w:w="1363" w:type="dxa"/>
                <w:shd w:val="clear" w:color="auto" w:fill="7F7F7F"/>
                <w:vAlign w:val="center"/>
              </w:tcPr>
            </w:tcPrChange>
          </w:tcPr>
          <w:p w14:paraId="16BFAAC9" w14:textId="77777777" w:rsidR="0051600F" w:rsidRPr="00264F91" w:rsidRDefault="0051600F" w:rsidP="00C40311">
            <w:pPr>
              <w:widowControl/>
              <w:spacing w:after="0"/>
              <w:jc w:val="center"/>
              <w:rPr>
                <w:b/>
                <w:color w:val="FFFFFF"/>
                <w:szCs w:val="20"/>
              </w:rPr>
            </w:pPr>
            <w:r w:rsidRPr="00264F91">
              <w:rPr>
                <w:b/>
                <w:color w:val="FFFFFF"/>
                <w:szCs w:val="20"/>
              </w:rPr>
              <w:t>ENERGY STAR v</w:t>
            </w:r>
            <w:r>
              <w:rPr>
                <w:b/>
                <w:color w:val="FFFFFF"/>
                <w:szCs w:val="20"/>
              </w:rPr>
              <w:t>4</w:t>
            </w:r>
            <w:r w:rsidRPr="00264F91">
              <w:rPr>
                <w:b/>
                <w:color w:val="FFFFFF"/>
                <w:szCs w:val="20"/>
              </w:rPr>
              <w:t>.0 with louvered sides (</w:t>
            </w:r>
            <w:r>
              <w:rPr>
                <w:b/>
                <w:color w:val="FFFFFF"/>
                <w:szCs w:val="20"/>
              </w:rPr>
              <w:t>C</w:t>
            </w:r>
            <w:r w:rsidRPr="00264F91">
              <w:rPr>
                <w:b/>
                <w:color w:val="FFFFFF"/>
                <w:szCs w:val="20"/>
              </w:rPr>
              <w:t>EER)</w:t>
            </w:r>
            <w:r>
              <w:rPr>
                <w:rStyle w:val="FootnoteReference"/>
              </w:rPr>
              <w:t xml:space="preserve"> </w:t>
            </w:r>
          </w:p>
        </w:tc>
        <w:tc>
          <w:tcPr>
            <w:tcW w:w="1440" w:type="dxa"/>
            <w:shd w:val="clear" w:color="auto" w:fill="7F7F7F"/>
            <w:vAlign w:val="center"/>
            <w:tcPrChange w:id="1010" w:author="Sam Dent" w:date="2021-06-23T08:24:00Z">
              <w:tcPr>
                <w:tcW w:w="1440" w:type="dxa"/>
                <w:shd w:val="clear" w:color="auto" w:fill="7F7F7F"/>
                <w:vAlign w:val="center"/>
              </w:tcPr>
            </w:tcPrChange>
          </w:tcPr>
          <w:p w14:paraId="5207AF78" w14:textId="77777777" w:rsidR="0051600F" w:rsidRPr="00264F91" w:rsidRDefault="0051600F" w:rsidP="00C40311">
            <w:pPr>
              <w:widowControl/>
              <w:spacing w:after="0"/>
              <w:jc w:val="center"/>
              <w:rPr>
                <w:b/>
                <w:color w:val="FFFFFF"/>
                <w:szCs w:val="20"/>
              </w:rPr>
            </w:pPr>
            <w:r w:rsidRPr="00264F91">
              <w:rPr>
                <w:b/>
                <w:color w:val="FFFFFF"/>
                <w:szCs w:val="20"/>
              </w:rPr>
              <w:t>ENERGY STAR v</w:t>
            </w:r>
            <w:r>
              <w:rPr>
                <w:b/>
                <w:color w:val="FFFFFF"/>
                <w:szCs w:val="20"/>
              </w:rPr>
              <w:t>4</w:t>
            </w:r>
            <w:r w:rsidRPr="00264F91">
              <w:rPr>
                <w:b/>
                <w:color w:val="FFFFFF"/>
                <w:szCs w:val="20"/>
              </w:rPr>
              <w:t>.0</w:t>
            </w:r>
            <w:r>
              <w:rPr>
                <w:b/>
                <w:color w:val="FFFFFF"/>
                <w:szCs w:val="20"/>
              </w:rPr>
              <w:t xml:space="preserve"> </w:t>
            </w:r>
            <w:r w:rsidRPr="00264F91">
              <w:rPr>
                <w:b/>
                <w:color w:val="FFFFFF"/>
                <w:szCs w:val="20"/>
              </w:rPr>
              <w:t>without louvered sides (</w:t>
            </w:r>
            <w:r>
              <w:rPr>
                <w:b/>
                <w:color w:val="FFFFFF"/>
                <w:szCs w:val="20"/>
              </w:rPr>
              <w:t>C</w:t>
            </w:r>
            <w:r w:rsidRPr="00264F91">
              <w:rPr>
                <w:b/>
                <w:color w:val="FFFFFF"/>
                <w:szCs w:val="20"/>
              </w:rPr>
              <w:t>EER)</w:t>
            </w:r>
          </w:p>
        </w:tc>
        <w:tc>
          <w:tcPr>
            <w:tcW w:w="1440" w:type="dxa"/>
            <w:shd w:val="clear" w:color="auto" w:fill="7F7F7F"/>
            <w:vAlign w:val="center"/>
            <w:tcPrChange w:id="1011" w:author="Sam Dent" w:date="2021-06-23T08:24:00Z">
              <w:tcPr>
                <w:tcW w:w="1440" w:type="dxa"/>
                <w:shd w:val="clear" w:color="auto" w:fill="7F7F7F"/>
              </w:tcPr>
            </w:tcPrChange>
          </w:tcPr>
          <w:p w14:paraId="00A4AF16" w14:textId="6E72C45A" w:rsidR="003E56A0" w:rsidRDefault="003E56A0" w:rsidP="003E56A0">
            <w:pPr>
              <w:widowControl/>
              <w:spacing w:after="0"/>
              <w:jc w:val="center"/>
              <w:rPr>
                <w:b/>
                <w:color w:val="FFFFFF"/>
                <w:szCs w:val="20"/>
              </w:rPr>
            </w:pPr>
            <w:ins w:id="1012" w:author="Sam Dent" w:date="2021-06-23T12:10:00Z">
              <w:r>
                <w:rPr>
                  <w:b/>
                  <w:color w:val="FFFFFF"/>
                  <w:szCs w:val="20"/>
                </w:rPr>
                <w:t>CEE Tier 2</w:t>
              </w:r>
              <w:r w:rsidRPr="00264F91">
                <w:rPr>
                  <w:b/>
                  <w:color w:val="FFFFFF"/>
                  <w:szCs w:val="20"/>
                </w:rPr>
                <w:t xml:space="preserve"> (</w:t>
              </w:r>
              <w:r>
                <w:rPr>
                  <w:b/>
                  <w:color w:val="FFFFFF"/>
                  <w:szCs w:val="20"/>
                </w:rPr>
                <w:t>C</w:t>
              </w:r>
              <w:r w:rsidRPr="00264F91">
                <w:rPr>
                  <w:b/>
                  <w:color w:val="FFFFFF"/>
                  <w:szCs w:val="20"/>
                </w:rPr>
                <w:t>EER)</w:t>
              </w:r>
              <w:r>
                <w:rPr>
                  <w:rStyle w:val="FootnoteReference"/>
                  <w:b/>
                  <w:color w:val="FFFFFF"/>
                  <w:szCs w:val="20"/>
                </w:rPr>
                <w:footnoteReference w:id="162"/>
              </w:r>
            </w:ins>
          </w:p>
        </w:tc>
      </w:tr>
      <w:tr w:rsidR="0051600F" w:rsidRPr="00264F91" w14:paraId="4660F041" w14:textId="21061750" w:rsidTr="003E56A0">
        <w:trPr>
          <w:trHeight w:val="20"/>
          <w:jc w:val="center"/>
          <w:trPrChange w:id="1015" w:author="Sam Dent" w:date="2021-06-23T08:24:00Z">
            <w:trPr>
              <w:trHeight w:val="20"/>
              <w:jc w:val="center"/>
            </w:trPr>
          </w:trPrChange>
        </w:trPr>
        <w:tc>
          <w:tcPr>
            <w:tcW w:w="1170" w:type="dxa"/>
            <w:vMerge w:val="restart"/>
            <w:vAlign w:val="center"/>
            <w:tcPrChange w:id="1016" w:author="Sam Dent" w:date="2021-06-23T08:24:00Z">
              <w:tcPr>
                <w:tcW w:w="1170" w:type="dxa"/>
                <w:vMerge w:val="restart"/>
                <w:vAlign w:val="center"/>
              </w:tcPr>
            </w:tcPrChange>
          </w:tcPr>
          <w:p w14:paraId="2F2FD03B" w14:textId="77777777" w:rsidR="0051600F" w:rsidRPr="00264F91" w:rsidRDefault="0051600F" w:rsidP="00C40311">
            <w:pPr>
              <w:widowControl/>
              <w:spacing w:after="0"/>
              <w:jc w:val="center"/>
              <w:rPr>
                <w:szCs w:val="20"/>
              </w:rPr>
            </w:pPr>
            <w:r w:rsidRPr="00264F91">
              <w:rPr>
                <w:szCs w:val="20"/>
              </w:rPr>
              <w:t>Without Reverse Cycle</w:t>
            </w:r>
          </w:p>
        </w:tc>
        <w:tc>
          <w:tcPr>
            <w:tcW w:w="2268" w:type="dxa"/>
            <w:vAlign w:val="center"/>
            <w:tcPrChange w:id="1017" w:author="Sam Dent" w:date="2021-06-23T08:24:00Z">
              <w:tcPr>
                <w:tcW w:w="2268" w:type="dxa"/>
                <w:vAlign w:val="center"/>
              </w:tcPr>
            </w:tcPrChange>
          </w:tcPr>
          <w:p w14:paraId="58542313" w14:textId="77777777" w:rsidR="0051600F" w:rsidRPr="00264F91" w:rsidRDefault="0051600F" w:rsidP="00C40311">
            <w:pPr>
              <w:widowControl/>
              <w:spacing w:after="0"/>
              <w:jc w:val="center"/>
              <w:rPr>
                <w:szCs w:val="20"/>
              </w:rPr>
            </w:pPr>
            <w:r w:rsidRPr="00264F91">
              <w:rPr>
                <w:szCs w:val="20"/>
              </w:rPr>
              <w:t>&lt; 8,000</w:t>
            </w:r>
          </w:p>
        </w:tc>
        <w:tc>
          <w:tcPr>
            <w:tcW w:w="1363" w:type="dxa"/>
            <w:vAlign w:val="center"/>
            <w:tcPrChange w:id="1018" w:author="Sam Dent" w:date="2021-06-23T08:24:00Z">
              <w:tcPr>
                <w:tcW w:w="1363" w:type="dxa"/>
                <w:vAlign w:val="center"/>
              </w:tcPr>
            </w:tcPrChange>
          </w:tcPr>
          <w:p w14:paraId="2ED28039" w14:textId="77777777" w:rsidR="0051600F" w:rsidRPr="00264F91" w:rsidRDefault="0051600F" w:rsidP="00C40311">
            <w:pPr>
              <w:widowControl/>
              <w:spacing w:after="0"/>
              <w:jc w:val="center"/>
              <w:rPr>
                <w:szCs w:val="20"/>
              </w:rPr>
            </w:pPr>
            <w:r>
              <w:rPr>
                <w:szCs w:val="20"/>
              </w:rPr>
              <w:t>12.1</w:t>
            </w:r>
          </w:p>
        </w:tc>
        <w:tc>
          <w:tcPr>
            <w:tcW w:w="1440" w:type="dxa"/>
            <w:vAlign w:val="center"/>
            <w:tcPrChange w:id="1019" w:author="Sam Dent" w:date="2021-06-23T08:24:00Z">
              <w:tcPr>
                <w:tcW w:w="1440" w:type="dxa"/>
                <w:vAlign w:val="center"/>
              </w:tcPr>
            </w:tcPrChange>
          </w:tcPr>
          <w:p w14:paraId="5C8DC8E5" w14:textId="77777777" w:rsidR="0051600F" w:rsidRPr="00264F91" w:rsidRDefault="0051600F" w:rsidP="00C40311">
            <w:pPr>
              <w:widowControl/>
              <w:spacing w:after="0"/>
              <w:jc w:val="center"/>
              <w:rPr>
                <w:szCs w:val="20"/>
              </w:rPr>
            </w:pPr>
            <w:r>
              <w:rPr>
                <w:szCs w:val="20"/>
              </w:rPr>
              <w:t>11.0</w:t>
            </w:r>
          </w:p>
        </w:tc>
        <w:tc>
          <w:tcPr>
            <w:tcW w:w="1440" w:type="dxa"/>
            <w:tcPrChange w:id="1020" w:author="Sam Dent" w:date="2021-06-23T08:24:00Z">
              <w:tcPr>
                <w:tcW w:w="1440" w:type="dxa"/>
              </w:tcPr>
            </w:tcPrChange>
          </w:tcPr>
          <w:p w14:paraId="31963BBC" w14:textId="46FCD3A7" w:rsidR="003E56A0" w:rsidRDefault="003E56A0" w:rsidP="003E56A0">
            <w:pPr>
              <w:widowControl/>
              <w:spacing w:after="0"/>
              <w:jc w:val="center"/>
              <w:rPr>
                <w:szCs w:val="20"/>
              </w:rPr>
            </w:pPr>
            <w:ins w:id="1021" w:author="Sam Dent" w:date="2021-06-23T12:10:00Z">
              <w:r>
                <w:rPr>
                  <w:szCs w:val="20"/>
                </w:rPr>
                <w:t>12.7</w:t>
              </w:r>
            </w:ins>
          </w:p>
        </w:tc>
      </w:tr>
      <w:tr w:rsidR="0051600F" w:rsidRPr="00264F91" w14:paraId="633320EC" w14:textId="53EB2A1F" w:rsidTr="003E56A0">
        <w:trPr>
          <w:trHeight w:val="20"/>
          <w:jc w:val="center"/>
          <w:trPrChange w:id="1022" w:author="Sam Dent" w:date="2021-06-23T08:24:00Z">
            <w:trPr>
              <w:trHeight w:val="20"/>
              <w:jc w:val="center"/>
            </w:trPr>
          </w:trPrChange>
        </w:trPr>
        <w:tc>
          <w:tcPr>
            <w:tcW w:w="1170" w:type="dxa"/>
            <w:vMerge/>
            <w:vAlign w:val="center"/>
            <w:tcPrChange w:id="1023" w:author="Sam Dent" w:date="2021-06-23T08:24:00Z">
              <w:tcPr>
                <w:tcW w:w="1170" w:type="dxa"/>
                <w:vMerge/>
                <w:vAlign w:val="center"/>
              </w:tcPr>
            </w:tcPrChange>
          </w:tcPr>
          <w:p w14:paraId="0FEDB925" w14:textId="77777777" w:rsidR="0051600F" w:rsidRPr="00264F91" w:rsidRDefault="0051600F" w:rsidP="00C40311">
            <w:pPr>
              <w:widowControl/>
              <w:spacing w:after="0"/>
              <w:jc w:val="center"/>
              <w:rPr>
                <w:szCs w:val="20"/>
              </w:rPr>
            </w:pPr>
          </w:p>
        </w:tc>
        <w:tc>
          <w:tcPr>
            <w:tcW w:w="2268" w:type="dxa"/>
            <w:vAlign w:val="center"/>
            <w:tcPrChange w:id="1024" w:author="Sam Dent" w:date="2021-06-23T08:24:00Z">
              <w:tcPr>
                <w:tcW w:w="2268" w:type="dxa"/>
                <w:vAlign w:val="center"/>
              </w:tcPr>
            </w:tcPrChange>
          </w:tcPr>
          <w:p w14:paraId="2DE47784" w14:textId="77777777" w:rsidR="0051600F" w:rsidRPr="00264F91" w:rsidRDefault="0051600F" w:rsidP="00C40311">
            <w:pPr>
              <w:widowControl/>
              <w:spacing w:after="0"/>
              <w:jc w:val="center"/>
              <w:rPr>
                <w:szCs w:val="20"/>
              </w:rPr>
            </w:pPr>
            <w:r w:rsidRPr="00264F91">
              <w:rPr>
                <w:szCs w:val="20"/>
              </w:rPr>
              <w:t>8,000 to 10,999</w:t>
            </w:r>
          </w:p>
        </w:tc>
        <w:tc>
          <w:tcPr>
            <w:tcW w:w="1363" w:type="dxa"/>
            <w:vAlign w:val="center"/>
            <w:tcPrChange w:id="1025" w:author="Sam Dent" w:date="2021-06-23T08:24:00Z">
              <w:tcPr>
                <w:tcW w:w="1363" w:type="dxa"/>
                <w:vAlign w:val="center"/>
              </w:tcPr>
            </w:tcPrChange>
          </w:tcPr>
          <w:p w14:paraId="30C9C9D6" w14:textId="77777777" w:rsidR="0051600F" w:rsidRPr="00264F91" w:rsidRDefault="0051600F" w:rsidP="00C40311">
            <w:pPr>
              <w:widowControl/>
              <w:spacing w:after="0"/>
              <w:jc w:val="center"/>
              <w:rPr>
                <w:szCs w:val="20"/>
              </w:rPr>
            </w:pPr>
            <w:r>
              <w:rPr>
                <w:szCs w:val="20"/>
              </w:rPr>
              <w:t>12.0</w:t>
            </w:r>
          </w:p>
        </w:tc>
        <w:tc>
          <w:tcPr>
            <w:tcW w:w="1440" w:type="dxa"/>
            <w:vAlign w:val="center"/>
            <w:tcPrChange w:id="1026" w:author="Sam Dent" w:date="2021-06-23T08:24:00Z">
              <w:tcPr>
                <w:tcW w:w="1440" w:type="dxa"/>
                <w:vAlign w:val="center"/>
              </w:tcPr>
            </w:tcPrChange>
          </w:tcPr>
          <w:p w14:paraId="4850EA23" w14:textId="77777777" w:rsidR="0051600F" w:rsidRPr="00264F91" w:rsidRDefault="0051600F" w:rsidP="00C40311">
            <w:pPr>
              <w:widowControl/>
              <w:spacing w:after="0"/>
              <w:jc w:val="center"/>
              <w:rPr>
                <w:szCs w:val="20"/>
              </w:rPr>
            </w:pPr>
            <w:r>
              <w:rPr>
                <w:szCs w:val="20"/>
              </w:rPr>
              <w:t>10.6</w:t>
            </w:r>
          </w:p>
        </w:tc>
        <w:tc>
          <w:tcPr>
            <w:tcW w:w="1440" w:type="dxa"/>
            <w:tcPrChange w:id="1027" w:author="Sam Dent" w:date="2021-06-23T08:24:00Z">
              <w:tcPr>
                <w:tcW w:w="1440" w:type="dxa"/>
              </w:tcPr>
            </w:tcPrChange>
          </w:tcPr>
          <w:p w14:paraId="4D55EB67" w14:textId="6C507DB0" w:rsidR="003E56A0" w:rsidRDefault="003E56A0" w:rsidP="003E56A0">
            <w:pPr>
              <w:widowControl/>
              <w:spacing w:after="0"/>
              <w:jc w:val="center"/>
              <w:rPr>
                <w:szCs w:val="20"/>
              </w:rPr>
            </w:pPr>
            <w:ins w:id="1028" w:author="Sam Dent" w:date="2021-06-23T12:10:00Z">
              <w:r>
                <w:rPr>
                  <w:szCs w:val="20"/>
                </w:rPr>
                <w:t>12.5</w:t>
              </w:r>
            </w:ins>
          </w:p>
        </w:tc>
      </w:tr>
      <w:tr w:rsidR="0051600F" w:rsidRPr="00264F91" w14:paraId="5FA40983" w14:textId="31B2F4D5" w:rsidTr="003E56A0">
        <w:trPr>
          <w:trHeight w:val="20"/>
          <w:jc w:val="center"/>
          <w:trPrChange w:id="1029" w:author="Sam Dent" w:date="2021-06-23T08:24:00Z">
            <w:trPr>
              <w:trHeight w:val="20"/>
              <w:jc w:val="center"/>
            </w:trPr>
          </w:trPrChange>
        </w:trPr>
        <w:tc>
          <w:tcPr>
            <w:tcW w:w="1170" w:type="dxa"/>
            <w:vMerge/>
            <w:vAlign w:val="center"/>
            <w:tcPrChange w:id="1030" w:author="Sam Dent" w:date="2021-06-23T08:24:00Z">
              <w:tcPr>
                <w:tcW w:w="1170" w:type="dxa"/>
                <w:vMerge/>
                <w:vAlign w:val="center"/>
              </w:tcPr>
            </w:tcPrChange>
          </w:tcPr>
          <w:p w14:paraId="3B82E044" w14:textId="77777777" w:rsidR="0051600F" w:rsidRPr="00264F91" w:rsidRDefault="0051600F" w:rsidP="00C40311">
            <w:pPr>
              <w:widowControl/>
              <w:spacing w:after="0"/>
              <w:jc w:val="center"/>
              <w:rPr>
                <w:szCs w:val="20"/>
              </w:rPr>
            </w:pPr>
          </w:p>
        </w:tc>
        <w:tc>
          <w:tcPr>
            <w:tcW w:w="2268" w:type="dxa"/>
            <w:vAlign w:val="center"/>
            <w:tcPrChange w:id="1031" w:author="Sam Dent" w:date="2021-06-23T08:24:00Z">
              <w:tcPr>
                <w:tcW w:w="2268" w:type="dxa"/>
                <w:vAlign w:val="center"/>
              </w:tcPr>
            </w:tcPrChange>
          </w:tcPr>
          <w:p w14:paraId="26E26513" w14:textId="77777777" w:rsidR="0051600F" w:rsidRPr="00264F91" w:rsidRDefault="0051600F" w:rsidP="00C40311">
            <w:pPr>
              <w:widowControl/>
              <w:spacing w:after="0"/>
              <w:jc w:val="center"/>
              <w:rPr>
                <w:szCs w:val="20"/>
              </w:rPr>
            </w:pPr>
            <w:r w:rsidRPr="00264F91">
              <w:rPr>
                <w:szCs w:val="20"/>
              </w:rPr>
              <w:t>11,000 to 13,999</w:t>
            </w:r>
          </w:p>
        </w:tc>
        <w:tc>
          <w:tcPr>
            <w:tcW w:w="1363" w:type="dxa"/>
            <w:vAlign w:val="center"/>
            <w:tcPrChange w:id="1032" w:author="Sam Dent" w:date="2021-06-23T08:24:00Z">
              <w:tcPr>
                <w:tcW w:w="1363" w:type="dxa"/>
                <w:vAlign w:val="center"/>
              </w:tcPr>
            </w:tcPrChange>
          </w:tcPr>
          <w:p w14:paraId="564C519C" w14:textId="77777777" w:rsidR="0051600F" w:rsidRPr="00264F91" w:rsidRDefault="0051600F" w:rsidP="00C40311">
            <w:pPr>
              <w:widowControl/>
              <w:spacing w:after="0"/>
              <w:jc w:val="center"/>
              <w:rPr>
                <w:szCs w:val="20"/>
              </w:rPr>
            </w:pPr>
            <w:r>
              <w:rPr>
                <w:szCs w:val="20"/>
              </w:rPr>
              <w:t>12.0</w:t>
            </w:r>
          </w:p>
        </w:tc>
        <w:tc>
          <w:tcPr>
            <w:tcW w:w="1440" w:type="dxa"/>
            <w:vAlign w:val="center"/>
            <w:tcPrChange w:id="1033" w:author="Sam Dent" w:date="2021-06-23T08:24:00Z">
              <w:tcPr>
                <w:tcW w:w="1440" w:type="dxa"/>
                <w:vAlign w:val="center"/>
              </w:tcPr>
            </w:tcPrChange>
          </w:tcPr>
          <w:p w14:paraId="48E3A0FE" w14:textId="77777777" w:rsidR="0051600F" w:rsidRPr="00264F91" w:rsidRDefault="0051600F" w:rsidP="00C40311">
            <w:pPr>
              <w:widowControl/>
              <w:spacing w:after="0"/>
              <w:jc w:val="center"/>
              <w:rPr>
                <w:szCs w:val="20"/>
              </w:rPr>
            </w:pPr>
            <w:r>
              <w:rPr>
                <w:szCs w:val="20"/>
              </w:rPr>
              <w:t>10.5</w:t>
            </w:r>
          </w:p>
        </w:tc>
        <w:tc>
          <w:tcPr>
            <w:tcW w:w="1440" w:type="dxa"/>
            <w:tcPrChange w:id="1034" w:author="Sam Dent" w:date="2021-06-23T08:24:00Z">
              <w:tcPr>
                <w:tcW w:w="1440" w:type="dxa"/>
              </w:tcPr>
            </w:tcPrChange>
          </w:tcPr>
          <w:p w14:paraId="09727C1E" w14:textId="66F2C8D7" w:rsidR="003E56A0" w:rsidRDefault="003E56A0" w:rsidP="003E56A0">
            <w:pPr>
              <w:widowControl/>
              <w:spacing w:after="0"/>
              <w:jc w:val="center"/>
              <w:rPr>
                <w:szCs w:val="20"/>
              </w:rPr>
            </w:pPr>
            <w:ins w:id="1035" w:author="Sam Dent" w:date="2021-06-23T12:10:00Z">
              <w:r>
                <w:rPr>
                  <w:szCs w:val="20"/>
                </w:rPr>
                <w:t>12.5</w:t>
              </w:r>
            </w:ins>
          </w:p>
        </w:tc>
      </w:tr>
      <w:tr w:rsidR="0051600F" w:rsidRPr="00264F91" w14:paraId="592A86AD" w14:textId="6A61A6DA" w:rsidTr="003E56A0">
        <w:trPr>
          <w:trHeight w:val="20"/>
          <w:jc w:val="center"/>
          <w:trPrChange w:id="1036" w:author="Sam Dent" w:date="2021-06-23T08:24:00Z">
            <w:trPr>
              <w:trHeight w:val="20"/>
              <w:jc w:val="center"/>
            </w:trPr>
          </w:trPrChange>
        </w:trPr>
        <w:tc>
          <w:tcPr>
            <w:tcW w:w="1170" w:type="dxa"/>
            <w:vMerge/>
            <w:vAlign w:val="center"/>
            <w:tcPrChange w:id="1037" w:author="Sam Dent" w:date="2021-06-23T08:24:00Z">
              <w:tcPr>
                <w:tcW w:w="1170" w:type="dxa"/>
                <w:vMerge/>
                <w:vAlign w:val="center"/>
              </w:tcPr>
            </w:tcPrChange>
          </w:tcPr>
          <w:p w14:paraId="330DCD3E" w14:textId="77777777" w:rsidR="0051600F" w:rsidRPr="00264F91" w:rsidRDefault="0051600F" w:rsidP="00C40311">
            <w:pPr>
              <w:widowControl/>
              <w:spacing w:after="0"/>
              <w:jc w:val="center"/>
              <w:rPr>
                <w:szCs w:val="20"/>
              </w:rPr>
            </w:pPr>
          </w:p>
        </w:tc>
        <w:tc>
          <w:tcPr>
            <w:tcW w:w="2268" w:type="dxa"/>
            <w:vAlign w:val="center"/>
            <w:tcPrChange w:id="1038" w:author="Sam Dent" w:date="2021-06-23T08:24:00Z">
              <w:tcPr>
                <w:tcW w:w="2268" w:type="dxa"/>
                <w:vAlign w:val="center"/>
              </w:tcPr>
            </w:tcPrChange>
          </w:tcPr>
          <w:p w14:paraId="33879785" w14:textId="77777777" w:rsidR="0051600F" w:rsidRPr="00264F91" w:rsidRDefault="0051600F" w:rsidP="00C40311">
            <w:pPr>
              <w:widowControl/>
              <w:spacing w:after="0"/>
              <w:jc w:val="center"/>
              <w:rPr>
                <w:szCs w:val="20"/>
              </w:rPr>
            </w:pPr>
            <w:r w:rsidRPr="00264F91">
              <w:rPr>
                <w:szCs w:val="20"/>
              </w:rPr>
              <w:t>14,000 to 19,999</w:t>
            </w:r>
          </w:p>
        </w:tc>
        <w:tc>
          <w:tcPr>
            <w:tcW w:w="1363" w:type="dxa"/>
            <w:vAlign w:val="center"/>
            <w:tcPrChange w:id="1039" w:author="Sam Dent" w:date="2021-06-23T08:24:00Z">
              <w:tcPr>
                <w:tcW w:w="1363" w:type="dxa"/>
                <w:vAlign w:val="center"/>
              </w:tcPr>
            </w:tcPrChange>
          </w:tcPr>
          <w:p w14:paraId="73CC948B" w14:textId="77777777" w:rsidR="0051600F" w:rsidRPr="00264F91" w:rsidRDefault="0051600F" w:rsidP="00C40311">
            <w:pPr>
              <w:widowControl/>
              <w:spacing w:after="0"/>
              <w:jc w:val="center"/>
              <w:rPr>
                <w:szCs w:val="20"/>
              </w:rPr>
            </w:pPr>
            <w:r>
              <w:rPr>
                <w:szCs w:val="20"/>
              </w:rPr>
              <w:t>11.8</w:t>
            </w:r>
          </w:p>
        </w:tc>
        <w:tc>
          <w:tcPr>
            <w:tcW w:w="1440" w:type="dxa"/>
            <w:vAlign w:val="center"/>
            <w:tcPrChange w:id="1040" w:author="Sam Dent" w:date="2021-06-23T08:24:00Z">
              <w:tcPr>
                <w:tcW w:w="1440" w:type="dxa"/>
                <w:vAlign w:val="center"/>
              </w:tcPr>
            </w:tcPrChange>
          </w:tcPr>
          <w:p w14:paraId="0A6B806D" w14:textId="77777777" w:rsidR="0051600F" w:rsidRPr="00264F91" w:rsidRDefault="0051600F" w:rsidP="00C40311">
            <w:pPr>
              <w:widowControl/>
              <w:spacing w:after="0"/>
              <w:jc w:val="center"/>
              <w:rPr>
                <w:szCs w:val="20"/>
              </w:rPr>
            </w:pPr>
            <w:r>
              <w:rPr>
                <w:szCs w:val="20"/>
              </w:rPr>
              <w:t>10.2</w:t>
            </w:r>
          </w:p>
        </w:tc>
        <w:tc>
          <w:tcPr>
            <w:tcW w:w="1440" w:type="dxa"/>
            <w:tcPrChange w:id="1041" w:author="Sam Dent" w:date="2021-06-23T08:24:00Z">
              <w:tcPr>
                <w:tcW w:w="1440" w:type="dxa"/>
              </w:tcPr>
            </w:tcPrChange>
          </w:tcPr>
          <w:p w14:paraId="294C03CF" w14:textId="0B0FBC59" w:rsidR="003E56A0" w:rsidRDefault="003E56A0" w:rsidP="003E56A0">
            <w:pPr>
              <w:widowControl/>
              <w:spacing w:after="0"/>
              <w:jc w:val="center"/>
              <w:rPr>
                <w:szCs w:val="20"/>
              </w:rPr>
            </w:pPr>
            <w:ins w:id="1042" w:author="Sam Dent" w:date="2021-06-23T12:10:00Z">
              <w:r>
                <w:rPr>
                  <w:szCs w:val="20"/>
                </w:rPr>
                <w:t>12.3</w:t>
              </w:r>
            </w:ins>
          </w:p>
        </w:tc>
      </w:tr>
      <w:tr w:rsidR="0051600F" w:rsidRPr="00264F91" w14:paraId="17887297" w14:textId="7208A213" w:rsidTr="003E56A0">
        <w:trPr>
          <w:trHeight w:val="20"/>
          <w:jc w:val="center"/>
          <w:trPrChange w:id="1043" w:author="Sam Dent" w:date="2021-06-23T08:24:00Z">
            <w:trPr>
              <w:trHeight w:val="20"/>
              <w:jc w:val="center"/>
            </w:trPr>
          </w:trPrChange>
        </w:trPr>
        <w:tc>
          <w:tcPr>
            <w:tcW w:w="1170" w:type="dxa"/>
            <w:vMerge/>
            <w:vAlign w:val="center"/>
            <w:tcPrChange w:id="1044" w:author="Sam Dent" w:date="2021-06-23T08:24:00Z">
              <w:tcPr>
                <w:tcW w:w="1170" w:type="dxa"/>
                <w:vMerge/>
                <w:vAlign w:val="center"/>
              </w:tcPr>
            </w:tcPrChange>
          </w:tcPr>
          <w:p w14:paraId="4F7D73B6" w14:textId="77777777" w:rsidR="0051600F" w:rsidRPr="00264F91" w:rsidRDefault="0051600F" w:rsidP="00C40311">
            <w:pPr>
              <w:widowControl/>
              <w:spacing w:after="0"/>
              <w:jc w:val="center"/>
              <w:rPr>
                <w:szCs w:val="20"/>
              </w:rPr>
            </w:pPr>
          </w:p>
        </w:tc>
        <w:tc>
          <w:tcPr>
            <w:tcW w:w="2268" w:type="dxa"/>
            <w:vAlign w:val="center"/>
            <w:tcPrChange w:id="1045" w:author="Sam Dent" w:date="2021-06-23T08:24:00Z">
              <w:tcPr>
                <w:tcW w:w="2268" w:type="dxa"/>
                <w:vAlign w:val="center"/>
              </w:tcPr>
            </w:tcPrChange>
          </w:tcPr>
          <w:p w14:paraId="1ACCF74B" w14:textId="77777777" w:rsidR="0051600F" w:rsidRPr="00264F91" w:rsidRDefault="0051600F" w:rsidP="00C40311">
            <w:pPr>
              <w:widowControl/>
              <w:spacing w:after="0"/>
              <w:jc w:val="center"/>
              <w:rPr>
                <w:szCs w:val="20"/>
              </w:rPr>
            </w:pPr>
            <w:r w:rsidRPr="00264F91">
              <w:rPr>
                <w:szCs w:val="20"/>
              </w:rPr>
              <w:t>20,000 to 2</w:t>
            </w:r>
            <w:r>
              <w:rPr>
                <w:szCs w:val="20"/>
              </w:rPr>
              <w:t>7</w:t>
            </w:r>
            <w:r w:rsidRPr="00264F91">
              <w:rPr>
                <w:szCs w:val="20"/>
              </w:rPr>
              <w:t>,999</w:t>
            </w:r>
          </w:p>
        </w:tc>
        <w:tc>
          <w:tcPr>
            <w:tcW w:w="1363" w:type="dxa"/>
            <w:vAlign w:val="center"/>
            <w:tcPrChange w:id="1046" w:author="Sam Dent" w:date="2021-06-23T08:24:00Z">
              <w:tcPr>
                <w:tcW w:w="1363" w:type="dxa"/>
                <w:vAlign w:val="center"/>
              </w:tcPr>
            </w:tcPrChange>
          </w:tcPr>
          <w:p w14:paraId="4437BA7C" w14:textId="77777777" w:rsidR="0051600F" w:rsidRPr="00264F91" w:rsidRDefault="0051600F" w:rsidP="00C40311">
            <w:pPr>
              <w:widowControl/>
              <w:spacing w:after="0"/>
              <w:jc w:val="center"/>
              <w:rPr>
                <w:szCs w:val="20"/>
              </w:rPr>
            </w:pPr>
            <w:r>
              <w:rPr>
                <w:szCs w:val="20"/>
              </w:rPr>
              <w:t>10.3</w:t>
            </w:r>
          </w:p>
        </w:tc>
        <w:tc>
          <w:tcPr>
            <w:tcW w:w="1440" w:type="dxa"/>
            <w:vAlign w:val="center"/>
            <w:tcPrChange w:id="1047" w:author="Sam Dent" w:date="2021-06-23T08:24:00Z">
              <w:tcPr>
                <w:tcW w:w="1440" w:type="dxa"/>
                <w:vAlign w:val="center"/>
              </w:tcPr>
            </w:tcPrChange>
          </w:tcPr>
          <w:p w14:paraId="28F9F067" w14:textId="77777777" w:rsidR="0051600F" w:rsidRPr="00264F91" w:rsidRDefault="0051600F" w:rsidP="00C40311">
            <w:pPr>
              <w:widowControl/>
              <w:spacing w:after="0"/>
              <w:jc w:val="center"/>
              <w:rPr>
                <w:szCs w:val="20"/>
              </w:rPr>
            </w:pPr>
            <w:r>
              <w:rPr>
                <w:szCs w:val="20"/>
              </w:rPr>
              <w:t>10.3</w:t>
            </w:r>
          </w:p>
        </w:tc>
        <w:tc>
          <w:tcPr>
            <w:tcW w:w="1440" w:type="dxa"/>
            <w:tcPrChange w:id="1048" w:author="Sam Dent" w:date="2021-06-23T08:24:00Z">
              <w:tcPr>
                <w:tcW w:w="1440" w:type="dxa"/>
              </w:tcPr>
            </w:tcPrChange>
          </w:tcPr>
          <w:p w14:paraId="65B88659" w14:textId="75B94672" w:rsidR="003E56A0" w:rsidRDefault="003E56A0" w:rsidP="003E56A0">
            <w:pPr>
              <w:widowControl/>
              <w:spacing w:after="0"/>
              <w:jc w:val="center"/>
              <w:rPr>
                <w:szCs w:val="20"/>
              </w:rPr>
            </w:pPr>
            <w:ins w:id="1049" w:author="Sam Dent" w:date="2021-06-23T12:10:00Z">
              <w:r>
                <w:rPr>
                  <w:szCs w:val="20"/>
                </w:rPr>
                <w:t>10.8</w:t>
              </w:r>
            </w:ins>
          </w:p>
        </w:tc>
      </w:tr>
      <w:tr w:rsidR="0051600F" w:rsidRPr="00264F91" w14:paraId="61124C4D" w14:textId="54C127E4" w:rsidTr="003E56A0">
        <w:trPr>
          <w:trHeight w:val="20"/>
          <w:jc w:val="center"/>
          <w:trPrChange w:id="1050" w:author="Sam Dent" w:date="2021-06-23T08:24:00Z">
            <w:trPr>
              <w:trHeight w:val="20"/>
              <w:jc w:val="center"/>
            </w:trPr>
          </w:trPrChange>
        </w:trPr>
        <w:tc>
          <w:tcPr>
            <w:tcW w:w="1170" w:type="dxa"/>
            <w:vMerge/>
            <w:vAlign w:val="center"/>
            <w:tcPrChange w:id="1051" w:author="Sam Dent" w:date="2021-06-23T08:24:00Z">
              <w:tcPr>
                <w:tcW w:w="1170" w:type="dxa"/>
                <w:vMerge/>
                <w:vAlign w:val="center"/>
              </w:tcPr>
            </w:tcPrChange>
          </w:tcPr>
          <w:p w14:paraId="68A0D628" w14:textId="77777777" w:rsidR="0051600F" w:rsidRPr="00264F91" w:rsidRDefault="0051600F" w:rsidP="00C40311">
            <w:pPr>
              <w:widowControl/>
              <w:spacing w:after="0"/>
              <w:jc w:val="center"/>
              <w:rPr>
                <w:szCs w:val="20"/>
              </w:rPr>
            </w:pPr>
          </w:p>
        </w:tc>
        <w:tc>
          <w:tcPr>
            <w:tcW w:w="2268" w:type="dxa"/>
            <w:vAlign w:val="center"/>
            <w:tcPrChange w:id="1052" w:author="Sam Dent" w:date="2021-06-23T08:24:00Z">
              <w:tcPr>
                <w:tcW w:w="2268" w:type="dxa"/>
                <w:vAlign w:val="center"/>
              </w:tcPr>
            </w:tcPrChange>
          </w:tcPr>
          <w:p w14:paraId="7D44AB6C" w14:textId="77777777" w:rsidR="0051600F" w:rsidRPr="00264F91" w:rsidRDefault="0051600F" w:rsidP="00C40311">
            <w:pPr>
              <w:widowControl/>
              <w:spacing w:after="0"/>
              <w:jc w:val="center"/>
              <w:rPr>
                <w:szCs w:val="20"/>
              </w:rPr>
            </w:pPr>
            <w:r w:rsidRPr="00264F91">
              <w:rPr>
                <w:szCs w:val="20"/>
              </w:rPr>
              <w:t>&gt;=2</w:t>
            </w:r>
            <w:r>
              <w:rPr>
                <w:szCs w:val="20"/>
              </w:rPr>
              <w:t>8</w:t>
            </w:r>
            <w:r w:rsidRPr="00264F91">
              <w:rPr>
                <w:szCs w:val="20"/>
              </w:rPr>
              <w:t>,000</w:t>
            </w:r>
          </w:p>
        </w:tc>
        <w:tc>
          <w:tcPr>
            <w:tcW w:w="1363" w:type="dxa"/>
            <w:vAlign w:val="center"/>
            <w:tcPrChange w:id="1053" w:author="Sam Dent" w:date="2021-06-23T08:24:00Z">
              <w:tcPr>
                <w:tcW w:w="1363" w:type="dxa"/>
                <w:vAlign w:val="center"/>
              </w:tcPr>
            </w:tcPrChange>
          </w:tcPr>
          <w:p w14:paraId="4E7147D8" w14:textId="77777777" w:rsidR="0051600F" w:rsidRPr="00264F91" w:rsidRDefault="0051600F" w:rsidP="00C40311">
            <w:pPr>
              <w:widowControl/>
              <w:spacing w:after="0"/>
              <w:jc w:val="center"/>
              <w:rPr>
                <w:szCs w:val="20"/>
              </w:rPr>
            </w:pPr>
            <w:r>
              <w:rPr>
                <w:szCs w:val="20"/>
              </w:rPr>
              <w:t>9.9</w:t>
            </w:r>
          </w:p>
        </w:tc>
        <w:tc>
          <w:tcPr>
            <w:tcW w:w="1440" w:type="dxa"/>
            <w:vAlign w:val="center"/>
            <w:tcPrChange w:id="1054" w:author="Sam Dent" w:date="2021-06-23T08:24:00Z">
              <w:tcPr>
                <w:tcW w:w="1440" w:type="dxa"/>
                <w:vAlign w:val="center"/>
              </w:tcPr>
            </w:tcPrChange>
          </w:tcPr>
          <w:p w14:paraId="6ADDFBD0" w14:textId="77777777" w:rsidR="0051600F" w:rsidRPr="00264F91" w:rsidRDefault="0051600F" w:rsidP="00C40311">
            <w:pPr>
              <w:widowControl/>
              <w:spacing w:after="0"/>
              <w:jc w:val="center"/>
              <w:rPr>
                <w:szCs w:val="20"/>
              </w:rPr>
            </w:pPr>
            <w:r>
              <w:rPr>
                <w:szCs w:val="20"/>
              </w:rPr>
              <w:t>10.3</w:t>
            </w:r>
          </w:p>
        </w:tc>
        <w:tc>
          <w:tcPr>
            <w:tcW w:w="1440" w:type="dxa"/>
            <w:tcPrChange w:id="1055" w:author="Sam Dent" w:date="2021-06-23T08:24:00Z">
              <w:tcPr>
                <w:tcW w:w="1440" w:type="dxa"/>
              </w:tcPr>
            </w:tcPrChange>
          </w:tcPr>
          <w:p w14:paraId="4FC3FF8C" w14:textId="5FD07262" w:rsidR="003E56A0" w:rsidRDefault="003E56A0" w:rsidP="003E56A0">
            <w:pPr>
              <w:widowControl/>
              <w:spacing w:after="0"/>
              <w:jc w:val="center"/>
              <w:rPr>
                <w:szCs w:val="20"/>
              </w:rPr>
            </w:pPr>
            <w:ins w:id="1056" w:author="Sam Dent" w:date="2021-06-23T12:10:00Z">
              <w:r>
                <w:rPr>
                  <w:szCs w:val="20"/>
                </w:rPr>
                <w:t>10.4</w:t>
              </w:r>
            </w:ins>
          </w:p>
        </w:tc>
      </w:tr>
      <w:tr w:rsidR="0051600F" w:rsidRPr="00264F91" w14:paraId="23632A41" w14:textId="55304A20" w:rsidTr="003E56A0">
        <w:trPr>
          <w:trHeight w:val="20"/>
          <w:jc w:val="center"/>
          <w:trPrChange w:id="1057" w:author="Sam Dent" w:date="2021-06-23T08:24:00Z">
            <w:trPr>
              <w:trHeight w:val="20"/>
              <w:jc w:val="center"/>
            </w:trPr>
          </w:trPrChange>
        </w:trPr>
        <w:tc>
          <w:tcPr>
            <w:tcW w:w="1170" w:type="dxa"/>
            <w:vMerge w:val="restart"/>
            <w:vAlign w:val="center"/>
            <w:tcPrChange w:id="1058" w:author="Sam Dent" w:date="2021-06-23T08:24:00Z">
              <w:tcPr>
                <w:tcW w:w="1170" w:type="dxa"/>
                <w:vMerge w:val="restart"/>
                <w:vAlign w:val="center"/>
              </w:tcPr>
            </w:tcPrChange>
          </w:tcPr>
          <w:p w14:paraId="16061BFD" w14:textId="77777777" w:rsidR="0051600F" w:rsidRPr="00264F91" w:rsidRDefault="0051600F" w:rsidP="00C40311">
            <w:pPr>
              <w:widowControl/>
              <w:spacing w:after="0"/>
              <w:jc w:val="center"/>
              <w:rPr>
                <w:szCs w:val="20"/>
              </w:rPr>
            </w:pPr>
            <w:r w:rsidRPr="00264F91">
              <w:rPr>
                <w:szCs w:val="20"/>
              </w:rPr>
              <w:t>With Reverse Cycle</w:t>
            </w:r>
          </w:p>
        </w:tc>
        <w:tc>
          <w:tcPr>
            <w:tcW w:w="2268" w:type="dxa"/>
            <w:vAlign w:val="center"/>
            <w:tcPrChange w:id="1059" w:author="Sam Dent" w:date="2021-06-23T08:24:00Z">
              <w:tcPr>
                <w:tcW w:w="2268" w:type="dxa"/>
                <w:vAlign w:val="center"/>
              </w:tcPr>
            </w:tcPrChange>
          </w:tcPr>
          <w:p w14:paraId="036C6F9D" w14:textId="77777777" w:rsidR="0051600F" w:rsidRPr="00264F91" w:rsidRDefault="0051600F" w:rsidP="00C40311">
            <w:pPr>
              <w:widowControl/>
              <w:spacing w:after="0"/>
              <w:jc w:val="center"/>
              <w:rPr>
                <w:szCs w:val="20"/>
              </w:rPr>
            </w:pPr>
            <w:r w:rsidRPr="00264F91">
              <w:rPr>
                <w:szCs w:val="20"/>
              </w:rPr>
              <w:t>&lt;14,000</w:t>
            </w:r>
          </w:p>
        </w:tc>
        <w:tc>
          <w:tcPr>
            <w:tcW w:w="1363" w:type="dxa"/>
            <w:vAlign w:val="center"/>
            <w:tcPrChange w:id="1060" w:author="Sam Dent" w:date="2021-06-23T08:24:00Z">
              <w:tcPr>
                <w:tcW w:w="1363" w:type="dxa"/>
                <w:vAlign w:val="center"/>
              </w:tcPr>
            </w:tcPrChange>
          </w:tcPr>
          <w:p w14:paraId="72027E13" w14:textId="77777777" w:rsidR="0051600F" w:rsidRPr="00264F91" w:rsidRDefault="0051600F" w:rsidP="00C40311">
            <w:pPr>
              <w:widowControl/>
              <w:spacing w:after="0"/>
              <w:jc w:val="center"/>
              <w:rPr>
                <w:szCs w:val="20"/>
              </w:rPr>
            </w:pPr>
            <w:r>
              <w:rPr>
                <w:szCs w:val="20"/>
              </w:rPr>
              <w:t>10.8</w:t>
            </w:r>
          </w:p>
        </w:tc>
        <w:tc>
          <w:tcPr>
            <w:tcW w:w="1440" w:type="dxa"/>
            <w:vAlign w:val="center"/>
            <w:tcPrChange w:id="1061" w:author="Sam Dent" w:date="2021-06-23T08:24:00Z">
              <w:tcPr>
                <w:tcW w:w="1440" w:type="dxa"/>
                <w:vAlign w:val="center"/>
              </w:tcPr>
            </w:tcPrChange>
          </w:tcPr>
          <w:p w14:paraId="64AB86E7" w14:textId="77777777" w:rsidR="0051600F" w:rsidRPr="00264F91" w:rsidRDefault="0051600F" w:rsidP="00C40311">
            <w:pPr>
              <w:widowControl/>
              <w:spacing w:after="0"/>
              <w:jc w:val="center"/>
              <w:rPr>
                <w:szCs w:val="20"/>
              </w:rPr>
            </w:pPr>
            <w:r>
              <w:rPr>
                <w:szCs w:val="20"/>
              </w:rPr>
              <w:t>10.2</w:t>
            </w:r>
          </w:p>
        </w:tc>
        <w:tc>
          <w:tcPr>
            <w:tcW w:w="1440" w:type="dxa"/>
            <w:tcPrChange w:id="1062" w:author="Sam Dent" w:date="2021-06-23T08:24:00Z">
              <w:tcPr>
                <w:tcW w:w="1440" w:type="dxa"/>
              </w:tcPr>
            </w:tcPrChange>
          </w:tcPr>
          <w:p w14:paraId="37EBD841" w14:textId="5AC0F3E4" w:rsidR="003E56A0" w:rsidRDefault="003E56A0" w:rsidP="003E56A0">
            <w:pPr>
              <w:widowControl/>
              <w:spacing w:after="0"/>
              <w:jc w:val="center"/>
              <w:rPr>
                <w:szCs w:val="20"/>
              </w:rPr>
            </w:pPr>
            <w:ins w:id="1063" w:author="Sam Dent" w:date="2021-06-23T12:10:00Z">
              <w:r>
                <w:rPr>
                  <w:szCs w:val="20"/>
                </w:rPr>
                <w:t>12.5</w:t>
              </w:r>
            </w:ins>
          </w:p>
        </w:tc>
      </w:tr>
      <w:tr w:rsidR="0051600F" w:rsidRPr="00264F91" w14:paraId="53B41011" w14:textId="06EA5410" w:rsidTr="003E56A0">
        <w:trPr>
          <w:trHeight w:val="20"/>
          <w:jc w:val="center"/>
          <w:trPrChange w:id="1064" w:author="Sam Dent" w:date="2021-06-23T08:24:00Z">
            <w:trPr>
              <w:trHeight w:val="20"/>
              <w:jc w:val="center"/>
            </w:trPr>
          </w:trPrChange>
        </w:trPr>
        <w:tc>
          <w:tcPr>
            <w:tcW w:w="1170" w:type="dxa"/>
            <w:vMerge/>
            <w:vAlign w:val="center"/>
            <w:tcPrChange w:id="1065" w:author="Sam Dent" w:date="2021-06-23T08:24:00Z">
              <w:tcPr>
                <w:tcW w:w="1170" w:type="dxa"/>
                <w:vMerge/>
                <w:vAlign w:val="center"/>
              </w:tcPr>
            </w:tcPrChange>
          </w:tcPr>
          <w:p w14:paraId="2E58CD64" w14:textId="77777777" w:rsidR="0051600F" w:rsidRPr="00264F91" w:rsidRDefault="0051600F" w:rsidP="00C40311">
            <w:pPr>
              <w:widowControl/>
              <w:spacing w:after="0"/>
              <w:jc w:val="center"/>
              <w:rPr>
                <w:szCs w:val="20"/>
              </w:rPr>
            </w:pPr>
          </w:p>
        </w:tc>
        <w:tc>
          <w:tcPr>
            <w:tcW w:w="2268" w:type="dxa"/>
            <w:vAlign w:val="center"/>
            <w:tcPrChange w:id="1066" w:author="Sam Dent" w:date="2021-06-23T08:24:00Z">
              <w:tcPr>
                <w:tcW w:w="2268" w:type="dxa"/>
                <w:vAlign w:val="center"/>
              </w:tcPr>
            </w:tcPrChange>
          </w:tcPr>
          <w:p w14:paraId="1FCC3DA3" w14:textId="77777777" w:rsidR="0051600F" w:rsidRPr="00264F91" w:rsidRDefault="0051600F" w:rsidP="00C40311">
            <w:pPr>
              <w:widowControl/>
              <w:spacing w:after="0"/>
              <w:jc w:val="center"/>
              <w:rPr>
                <w:szCs w:val="20"/>
              </w:rPr>
            </w:pPr>
            <w:r w:rsidRPr="00264F91">
              <w:rPr>
                <w:szCs w:val="20"/>
              </w:rPr>
              <w:t>14,000 to 19,999</w:t>
            </w:r>
          </w:p>
        </w:tc>
        <w:tc>
          <w:tcPr>
            <w:tcW w:w="1363" w:type="dxa"/>
            <w:vAlign w:val="center"/>
            <w:tcPrChange w:id="1067" w:author="Sam Dent" w:date="2021-06-23T08:24:00Z">
              <w:tcPr>
                <w:tcW w:w="1363" w:type="dxa"/>
                <w:vAlign w:val="center"/>
              </w:tcPr>
            </w:tcPrChange>
          </w:tcPr>
          <w:p w14:paraId="7965548D" w14:textId="77777777" w:rsidR="0051600F" w:rsidRPr="00264F91" w:rsidRDefault="0051600F" w:rsidP="00C40311">
            <w:pPr>
              <w:widowControl/>
              <w:spacing w:after="0"/>
              <w:jc w:val="center"/>
              <w:rPr>
                <w:szCs w:val="20"/>
              </w:rPr>
            </w:pPr>
            <w:r>
              <w:rPr>
                <w:szCs w:val="20"/>
              </w:rPr>
              <w:t>10.8</w:t>
            </w:r>
          </w:p>
        </w:tc>
        <w:tc>
          <w:tcPr>
            <w:tcW w:w="1440" w:type="dxa"/>
            <w:vAlign w:val="center"/>
            <w:tcPrChange w:id="1068" w:author="Sam Dent" w:date="2021-06-23T08:24:00Z">
              <w:tcPr>
                <w:tcW w:w="1440" w:type="dxa"/>
                <w:vAlign w:val="center"/>
              </w:tcPr>
            </w:tcPrChange>
          </w:tcPr>
          <w:p w14:paraId="3F69AA39" w14:textId="77777777" w:rsidR="0051600F" w:rsidRPr="00264F91" w:rsidRDefault="0051600F" w:rsidP="00C40311">
            <w:pPr>
              <w:widowControl/>
              <w:spacing w:after="0"/>
              <w:jc w:val="center"/>
              <w:rPr>
                <w:szCs w:val="20"/>
              </w:rPr>
            </w:pPr>
            <w:r>
              <w:rPr>
                <w:szCs w:val="20"/>
              </w:rPr>
              <w:t>9.6</w:t>
            </w:r>
          </w:p>
        </w:tc>
        <w:tc>
          <w:tcPr>
            <w:tcW w:w="1440" w:type="dxa"/>
            <w:tcPrChange w:id="1069" w:author="Sam Dent" w:date="2021-06-23T08:24:00Z">
              <w:tcPr>
                <w:tcW w:w="1440" w:type="dxa"/>
              </w:tcPr>
            </w:tcPrChange>
          </w:tcPr>
          <w:p w14:paraId="6BE78AAC" w14:textId="375946F3" w:rsidR="003E56A0" w:rsidRDefault="003E56A0" w:rsidP="003E56A0">
            <w:pPr>
              <w:widowControl/>
              <w:spacing w:after="0"/>
              <w:jc w:val="center"/>
              <w:rPr>
                <w:szCs w:val="20"/>
              </w:rPr>
            </w:pPr>
            <w:ins w:id="1070" w:author="Sam Dent" w:date="2021-06-23T12:10:00Z">
              <w:r>
                <w:rPr>
                  <w:szCs w:val="20"/>
                </w:rPr>
                <w:t>12.3</w:t>
              </w:r>
            </w:ins>
          </w:p>
        </w:tc>
      </w:tr>
      <w:tr w:rsidR="0051600F" w:rsidRPr="00264F91" w14:paraId="0EC40CAF" w14:textId="5148CD03" w:rsidTr="003E56A0">
        <w:trPr>
          <w:trHeight w:val="20"/>
          <w:jc w:val="center"/>
          <w:trPrChange w:id="1071" w:author="Sam Dent" w:date="2021-06-23T08:24:00Z">
            <w:trPr>
              <w:trHeight w:val="20"/>
              <w:jc w:val="center"/>
            </w:trPr>
          </w:trPrChange>
        </w:trPr>
        <w:tc>
          <w:tcPr>
            <w:tcW w:w="1170" w:type="dxa"/>
            <w:vMerge/>
            <w:vAlign w:val="center"/>
            <w:tcPrChange w:id="1072" w:author="Sam Dent" w:date="2021-06-23T08:24:00Z">
              <w:tcPr>
                <w:tcW w:w="1170" w:type="dxa"/>
                <w:vMerge/>
                <w:vAlign w:val="center"/>
              </w:tcPr>
            </w:tcPrChange>
          </w:tcPr>
          <w:p w14:paraId="3DD94154" w14:textId="77777777" w:rsidR="0051600F" w:rsidRPr="00264F91" w:rsidRDefault="0051600F" w:rsidP="00C40311">
            <w:pPr>
              <w:widowControl/>
              <w:spacing w:after="0"/>
              <w:jc w:val="center"/>
              <w:rPr>
                <w:szCs w:val="20"/>
              </w:rPr>
            </w:pPr>
          </w:p>
        </w:tc>
        <w:tc>
          <w:tcPr>
            <w:tcW w:w="2268" w:type="dxa"/>
            <w:vAlign w:val="center"/>
            <w:tcPrChange w:id="1073" w:author="Sam Dent" w:date="2021-06-23T08:24:00Z">
              <w:tcPr>
                <w:tcW w:w="2268" w:type="dxa"/>
                <w:vAlign w:val="center"/>
              </w:tcPr>
            </w:tcPrChange>
          </w:tcPr>
          <w:p w14:paraId="52AC1599" w14:textId="77777777" w:rsidR="0051600F" w:rsidRPr="00264F91" w:rsidRDefault="0051600F" w:rsidP="00C40311">
            <w:pPr>
              <w:widowControl/>
              <w:spacing w:after="0"/>
              <w:jc w:val="center"/>
              <w:rPr>
                <w:szCs w:val="20"/>
              </w:rPr>
            </w:pPr>
            <w:r w:rsidRPr="00264F91">
              <w:rPr>
                <w:szCs w:val="20"/>
              </w:rPr>
              <w:t>&gt;=20,000</w:t>
            </w:r>
          </w:p>
        </w:tc>
        <w:tc>
          <w:tcPr>
            <w:tcW w:w="1363" w:type="dxa"/>
            <w:vAlign w:val="center"/>
            <w:tcPrChange w:id="1074" w:author="Sam Dent" w:date="2021-06-23T08:24:00Z">
              <w:tcPr>
                <w:tcW w:w="1363" w:type="dxa"/>
                <w:vAlign w:val="center"/>
              </w:tcPr>
            </w:tcPrChange>
          </w:tcPr>
          <w:p w14:paraId="2EC55F82" w14:textId="77777777" w:rsidR="0051600F" w:rsidRPr="00264F91" w:rsidRDefault="0051600F" w:rsidP="00C40311">
            <w:pPr>
              <w:widowControl/>
              <w:spacing w:after="0"/>
              <w:jc w:val="center"/>
              <w:rPr>
                <w:szCs w:val="20"/>
              </w:rPr>
            </w:pPr>
            <w:r>
              <w:rPr>
                <w:szCs w:val="20"/>
              </w:rPr>
              <w:t>10.2</w:t>
            </w:r>
          </w:p>
        </w:tc>
        <w:tc>
          <w:tcPr>
            <w:tcW w:w="1440" w:type="dxa"/>
            <w:vAlign w:val="center"/>
            <w:tcPrChange w:id="1075" w:author="Sam Dent" w:date="2021-06-23T08:24:00Z">
              <w:tcPr>
                <w:tcW w:w="1440" w:type="dxa"/>
                <w:vAlign w:val="center"/>
              </w:tcPr>
            </w:tcPrChange>
          </w:tcPr>
          <w:p w14:paraId="64EDB84B" w14:textId="77777777" w:rsidR="0051600F" w:rsidRPr="00264F91" w:rsidRDefault="0051600F" w:rsidP="00C40311">
            <w:pPr>
              <w:widowControl/>
              <w:spacing w:after="0"/>
              <w:jc w:val="center"/>
              <w:rPr>
                <w:szCs w:val="20"/>
              </w:rPr>
            </w:pPr>
            <w:r>
              <w:rPr>
                <w:szCs w:val="20"/>
              </w:rPr>
              <w:t>9.6</w:t>
            </w:r>
          </w:p>
        </w:tc>
        <w:tc>
          <w:tcPr>
            <w:tcW w:w="1440" w:type="dxa"/>
            <w:tcPrChange w:id="1076" w:author="Sam Dent" w:date="2021-06-23T08:24:00Z">
              <w:tcPr>
                <w:tcW w:w="1440" w:type="dxa"/>
              </w:tcPr>
            </w:tcPrChange>
          </w:tcPr>
          <w:p w14:paraId="2A047644" w14:textId="770398F0" w:rsidR="003E56A0" w:rsidRDefault="003E56A0" w:rsidP="003E56A0">
            <w:pPr>
              <w:widowControl/>
              <w:spacing w:after="0"/>
              <w:jc w:val="center"/>
              <w:rPr>
                <w:szCs w:val="20"/>
              </w:rPr>
            </w:pPr>
            <w:ins w:id="1077" w:author="Sam Dent" w:date="2021-06-23T12:10:00Z">
              <w:r>
                <w:rPr>
                  <w:szCs w:val="20"/>
                </w:rPr>
                <w:t>10.4</w:t>
              </w:r>
            </w:ins>
          </w:p>
        </w:tc>
      </w:tr>
      <w:tr w:rsidR="0051600F" w:rsidRPr="00264F91" w14:paraId="60ABD71F" w14:textId="5D1AECC0" w:rsidTr="003E56A0">
        <w:trPr>
          <w:trHeight w:val="20"/>
          <w:jc w:val="center"/>
          <w:trPrChange w:id="1078" w:author="Sam Dent" w:date="2021-06-23T08:24:00Z">
            <w:trPr>
              <w:trHeight w:val="20"/>
              <w:jc w:val="center"/>
            </w:trPr>
          </w:trPrChange>
        </w:trPr>
        <w:tc>
          <w:tcPr>
            <w:tcW w:w="3438" w:type="dxa"/>
            <w:gridSpan w:val="2"/>
            <w:vAlign w:val="center"/>
            <w:tcPrChange w:id="1079" w:author="Sam Dent" w:date="2021-06-23T08:24:00Z">
              <w:tcPr>
                <w:tcW w:w="3438" w:type="dxa"/>
                <w:gridSpan w:val="2"/>
                <w:vAlign w:val="center"/>
              </w:tcPr>
            </w:tcPrChange>
          </w:tcPr>
          <w:p w14:paraId="12275D95" w14:textId="77777777" w:rsidR="0051600F" w:rsidRPr="00264F91" w:rsidRDefault="0051600F" w:rsidP="00C40311">
            <w:pPr>
              <w:widowControl/>
              <w:spacing w:after="0"/>
              <w:jc w:val="center"/>
              <w:rPr>
                <w:szCs w:val="20"/>
              </w:rPr>
            </w:pPr>
            <w:r w:rsidRPr="00264F91">
              <w:rPr>
                <w:szCs w:val="20"/>
              </w:rPr>
              <w:t>Casement only</w:t>
            </w:r>
          </w:p>
        </w:tc>
        <w:tc>
          <w:tcPr>
            <w:tcW w:w="2803" w:type="dxa"/>
            <w:gridSpan w:val="2"/>
            <w:vAlign w:val="center"/>
            <w:tcPrChange w:id="1080" w:author="Sam Dent" w:date="2021-06-23T08:24:00Z">
              <w:tcPr>
                <w:tcW w:w="2803" w:type="dxa"/>
                <w:vAlign w:val="center"/>
              </w:tcPr>
            </w:tcPrChange>
          </w:tcPr>
          <w:p w14:paraId="0B3DE5F6" w14:textId="77777777" w:rsidR="0051600F" w:rsidRPr="00264F91" w:rsidRDefault="0051600F" w:rsidP="00C40311">
            <w:pPr>
              <w:widowControl/>
              <w:spacing w:after="0"/>
              <w:jc w:val="center"/>
              <w:rPr>
                <w:szCs w:val="20"/>
              </w:rPr>
            </w:pPr>
            <w:r>
              <w:rPr>
                <w:szCs w:val="20"/>
              </w:rPr>
              <w:t>10.5</w:t>
            </w:r>
          </w:p>
        </w:tc>
        <w:tc>
          <w:tcPr>
            <w:tcW w:w="1440" w:type="dxa"/>
            <w:tcPrChange w:id="1081" w:author="Sam Dent" w:date="2021-06-23T08:24:00Z">
              <w:tcPr>
                <w:tcW w:w="1440" w:type="dxa"/>
                <w:gridSpan w:val="2"/>
              </w:tcPr>
            </w:tcPrChange>
          </w:tcPr>
          <w:p w14:paraId="781D6737" w14:textId="77777777" w:rsidR="003E56A0" w:rsidRDefault="003E56A0" w:rsidP="00C40311">
            <w:pPr>
              <w:widowControl/>
              <w:spacing w:after="0"/>
              <w:jc w:val="center"/>
              <w:rPr>
                <w:szCs w:val="20"/>
              </w:rPr>
            </w:pPr>
          </w:p>
        </w:tc>
      </w:tr>
      <w:tr w:rsidR="0051600F" w:rsidRPr="00264F91" w14:paraId="76A9BE67" w14:textId="44BCFB73" w:rsidTr="003E56A0">
        <w:trPr>
          <w:trHeight w:val="20"/>
          <w:jc w:val="center"/>
          <w:trPrChange w:id="1082" w:author="Sam Dent" w:date="2021-06-23T08:24:00Z">
            <w:trPr>
              <w:trHeight w:val="20"/>
              <w:jc w:val="center"/>
            </w:trPr>
          </w:trPrChange>
        </w:trPr>
        <w:tc>
          <w:tcPr>
            <w:tcW w:w="3438" w:type="dxa"/>
            <w:gridSpan w:val="2"/>
            <w:vAlign w:val="center"/>
            <w:tcPrChange w:id="1083" w:author="Sam Dent" w:date="2021-06-23T08:24:00Z">
              <w:tcPr>
                <w:tcW w:w="3438" w:type="dxa"/>
                <w:gridSpan w:val="2"/>
                <w:vAlign w:val="center"/>
              </w:tcPr>
            </w:tcPrChange>
          </w:tcPr>
          <w:p w14:paraId="3B68A86A" w14:textId="77777777" w:rsidR="0051600F" w:rsidRPr="00264F91" w:rsidRDefault="0051600F" w:rsidP="00C40311">
            <w:pPr>
              <w:widowControl/>
              <w:spacing w:after="0"/>
              <w:jc w:val="center"/>
              <w:rPr>
                <w:szCs w:val="20"/>
              </w:rPr>
            </w:pPr>
            <w:r w:rsidRPr="00264F91">
              <w:rPr>
                <w:szCs w:val="20"/>
              </w:rPr>
              <w:t>Casement-Slider</w:t>
            </w:r>
          </w:p>
        </w:tc>
        <w:tc>
          <w:tcPr>
            <w:tcW w:w="2803" w:type="dxa"/>
            <w:gridSpan w:val="2"/>
            <w:vAlign w:val="center"/>
            <w:tcPrChange w:id="1084" w:author="Sam Dent" w:date="2021-06-23T08:24:00Z">
              <w:tcPr>
                <w:tcW w:w="2803" w:type="dxa"/>
                <w:vAlign w:val="center"/>
              </w:tcPr>
            </w:tcPrChange>
          </w:tcPr>
          <w:p w14:paraId="3911B06B" w14:textId="77777777" w:rsidR="0051600F" w:rsidRPr="00264F91" w:rsidRDefault="0051600F" w:rsidP="00C40311">
            <w:pPr>
              <w:widowControl/>
              <w:spacing w:after="0"/>
              <w:jc w:val="center"/>
              <w:rPr>
                <w:szCs w:val="20"/>
              </w:rPr>
            </w:pPr>
            <w:r>
              <w:rPr>
                <w:szCs w:val="20"/>
              </w:rPr>
              <w:t>11.4</w:t>
            </w:r>
          </w:p>
        </w:tc>
        <w:tc>
          <w:tcPr>
            <w:tcW w:w="1440" w:type="dxa"/>
            <w:tcPrChange w:id="1085" w:author="Sam Dent" w:date="2021-06-23T08:24:00Z">
              <w:tcPr>
                <w:tcW w:w="1440" w:type="dxa"/>
                <w:gridSpan w:val="2"/>
              </w:tcPr>
            </w:tcPrChange>
          </w:tcPr>
          <w:p w14:paraId="2ACE81A7" w14:textId="77777777" w:rsidR="003E56A0" w:rsidRDefault="003E56A0" w:rsidP="00C40311">
            <w:pPr>
              <w:widowControl/>
              <w:spacing w:after="0"/>
              <w:jc w:val="center"/>
              <w:rPr>
                <w:szCs w:val="20"/>
              </w:rPr>
            </w:pPr>
          </w:p>
        </w:tc>
      </w:tr>
    </w:tbl>
    <w:p w14:paraId="68FA64D6" w14:textId="77777777" w:rsidR="0051600F" w:rsidRPr="00A05FC2" w:rsidRDefault="0051600F" w:rsidP="0051600F">
      <w:pPr>
        <w:rPr>
          <w:rFonts w:cstheme="minorHAnsi"/>
        </w:rPr>
      </w:pPr>
    </w:p>
    <w:p w14:paraId="68FB437A" w14:textId="77777777" w:rsidR="0051600F" w:rsidRPr="000B7BB6" w:rsidRDefault="0051600F" w:rsidP="00BC399C">
      <w:pPr>
        <w:pStyle w:val="Heading6"/>
      </w:pPr>
      <w:r w:rsidRPr="00B41203">
        <w:t xml:space="preserve">Definition of Baseline Equipment </w:t>
      </w:r>
    </w:p>
    <w:p w14:paraId="0A588214" w14:textId="77777777" w:rsidR="0051600F" w:rsidRPr="00684855" w:rsidRDefault="0051600F" w:rsidP="0051600F">
      <w:pPr>
        <w:rPr>
          <w:rFonts w:cstheme="minorHAnsi"/>
        </w:rPr>
      </w:pPr>
      <w:r>
        <w:rPr>
          <w:rFonts w:cstheme="minorHAnsi"/>
        </w:rPr>
        <w:t>For both Time of Sale and Early Replacement t</w:t>
      </w:r>
      <w:r w:rsidRPr="00A05FC2">
        <w:rPr>
          <w:rFonts w:cstheme="minorHAnsi"/>
        </w:rPr>
        <w:t>he baseline assumption is a</w:t>
      </w:r>
      <w:r>
        <w:rPr>
          <w:rFonts w:cstheme="minorHAnsi"/>
        </w:rPr>
        <w:t xml:space="preserve">n inefficient unit either existing in the home or being purchased or acquired via the secondary market. </w:t>
      </w:r>
      <w:r w:rsidRPr="00A05FC2">
        <w:rPr>
          <w:rFonts w:cstheme="minorHAnsi"/>
        </w:rPr>
        <w:t xml:space="preserve"> </w:t>
      </w:r>
    </w:p>
    <w:p w14:paraId="0082FC2E" w14:textId="77777777" w:rsidR="0051600F" w:rsidRPr="000B7BB6" w:rsidRDefault="0051600F" w:rsidP="00BC399C">
      <w:pPr>
        <w:pStyle w:val="Heading6"/>
      </w:pPr>
      <w:r w:rsidRPr="00B41203">
        <w:t xml:space="preserve">Deemed Lifetime of Efficient Equipment </w:t>
      </w:r>
    </w:p>
    <w:p w14:paraId="3C112C0E" w14:textId="5318FF78" w:rsidR="0051600F" w:rsidRDefault="0051600F" w:rsidP="0051600F">
      <w:pPr>
        <w:keepNext/>
        <w:rPr>
          <w:rFonts w:cstheme="minorHAnsi"/>
          <w:noProof/>
        </w:rPr>
      </w:pPr>
      <w:r w:rsidRPr="00A05FC2">
        <w:rPr>
          <w:rFonts w:cstheme="minorHAnsi"/>
        </w:rPr>
        <w:t xml:space="preserve">The measure life is assumed to be </w:t>
      </w:r>
      <w:r w:rsidRPr="00A05FC2">
        <w:rPr>
          <w:rFonts w:cstheme="minorHAnsi"/>
          <w:noProof/>
        </w:rPr>
        <w:t>12 years</w:t>
      </w:r>
      <w:r w:rsidR="00E60018">
        <w:rPr>
          <w:rFonts w:cstheme="minorHAnsi"/>
          <w:noProof/>
        </w:rPr>
        <w:t>.</w:t>
      </w:r>
      <w:r w:rsidRPr="00A05FC2">
        <w:rPr>
          <w:rStyle w:val="FootnoteReference"/>
          <w:rFonts w:eastAsia="Calibri" w:cstheme="minorHAnsi"/>
          <w:noProof/>
        </w:rPr>
        <w:footnoteReference w:id="163"/>
      </w:r>
    </w:p>
    <w:p w14:paraId="79D3E987" w14:textId="77777777" w:rsidR="0051600F" w:rsidRPr="00A05FC2" w:rsidRDefault="0051600F" w:rsidP="0051600F">
      <w:pPr>
        <w:rPr>
          <w:rFonts w:cstheme="minorHAnsi"/>
        </w:rPr>
      </w:pPr>
      <w:r>
        <w:rPr>
          <w:rFonts w:cstheme="minorHAnsi"/>
          <w:noProof/>
        </w:rPr>
        <w:t xml:space="preserve">It is assumed that the baseline unit would need to be replaced with an additional secondary unit after 6 years. </w:t>
      </w:r>
    </w:p>
    <w:p w14:paraId="51B2E08B" w14:textId="77777777" w:rsidR="0051600F" w:rsidRPr="000B7BB6" w:rsidRDefault="0051600F" w:rsidP="00BC399C">
      <w:pPr>
        <w:pStyle w:val="Heading6"/>
      </w:pPr>
      <w:r w:rsidRPr="00B41203">
        <w:t xml:space="preserve">Deemed Measure Cost </w:t>
      </w:r>
    </w:p>
    <w:p w14:paraId="06F9048F" w14:textId="5956458C" w:rsidR="003E56A0" w:rsidRDefault="0051600F" w:rsidP="003E56A0">
      <w:pPr>
        <w:rPr>
          <w:ins w:id="1086" w:author="Sam Dent" w:date="2021-06-23T12:11:00Z"/>
          <w:rFonts w:cstheme="minorHAnsi"/>
        </w:rPr>
      </w:pPr>
      <w:r>
        <w:rPr>
          <w:rFonts w:cstheme="minorHAnsi"/>
        </w:rPr>
        <w:t>The actual full cost of the ENERGY STAR unit should be used. If unavailable assume $300.</w:t>
      </w:r>
      <w:r>
        <w:rPr>
          <w:rStyle w:val="FootnoteReference"/>
        </w:rPr>
        <w:footnoteReference w:id="164"/>
      </w:r>
      <w:ins w:id="1087" w:author="Sam Dent" w:date="2021-06-23T12:11:00Z">
        <w:r w:rsidR="003E56A0" w:rsidRPr="003E56A0">
          <w:rPr>
            <w:rFonts w:cstheme="minorHAnsi"/>
          </w:rPr>
          <w:t xml:space="preserve"> </w:t>
        </w:r>
        <w:r w:rsidR="003E56A0">
          <w:rPr>
            <w:rFonts w:cstheme="minorHAnsi"/>
          </w:rPr>
          <w:t>If a CEE Tier 2 unit is installed assume $508.</w:t>
        </w:r>
        <w:r w:rsidR="003E56A0">
          <w:rPr>
            <w:rStyle w:val="FootnoteReference"/>
          </w:rPr>
          <w:footnoteReference w:id="165"/>
        </w:r>
        <w:r w:rsidR="003E56A0">
          <w:rPr>
            <w:rFonts w:cstheme="minorHAnsi"/>
          </w:rPr>
          <w:t xml:space="preserve"> </w:t>
        </w:r>
      </w:ins>
    </w:p>
    <w:p w14:paraId="565D221D" w14:textId="527189C2" w:rsidR="0051600F" w:rsidRDefault="0051600F" w:rsidP="0051600F">
      <w:pPr>
        <w:rPr>
          <w:del w:id="1091" w:author="Sam Dent" w:date="2021-06-23T12:12:00Z"/>
          <w:rFonts w:cstheme="minorHAnsi"/>
        </w:rPr>
      </w:pPr>
    </w:p>
    <w:p w14:paraId="4DF2A8C5" w14:textId="77777777" w:rsidR="0051600F" w:rsidRDefault="0051600F" w:rsidP="0051600F">
      <w:pPr>
        <w:rPr>
          <w:rFonts w:cstheme="minorHAnsi"/>
        </w:rPr>
      </w:pPr>
      <w:r>
        <w:rPr>
          <w:rFonts w:cstheme="minorHAnsi"/>
        </w:rPr>
        <w:t xml:space="preserve">The cost of the inefficient secondary market unit is assumed to be $50. </w:t>
      </w:r>
    </w:p>
    <w:p w14:paraId="71417F88" w14:textId="3787AFEB" w:rsidR="0051600F" w:rsidRDefault="0051600F" w:rsidP="0051600F">
      <w:pPr>
        <w:rPr>
          <w:rFonts w:cstheme="minorHAnsi"/>
        </w:rPr>
      </w:pPr>
      <w:r>
        <w:rPr>
          <w:rFonts w:cstheme="minorHAnsi"/>
        </w:rPr>
        <w:t>Therefore, where the new unit replaces an existing unit the measure cost is $300</w:t>
      </w:r>
      <w:ins w:id="1092" w:author="Sam Dent" w:date="2021-06-23T12:12:00Z">
        <w:r w:rsidR="003E56A0">
          <w:rPr>
            <w:rFonts w:cstheme="minorHAnsi"/>
          </w:rPr>
          <w:t xml:space="preserve"> for ENERGY STAR or $508 for CEE Tier 2</w:t>
        </w:r>
      </w:ins>
      <w:r>
        <w:rPr>
          <w:rFonts w:cstheme="minorHAnsi"/>
        </w:rPr>
        <w:t>, and where there is no existing unit the measure cost is assumed to be $250</w:t>
      </w:r>
      <w:ins w:id="1093" w:author="Sam Dent" w:date="2021-06-23T12:13:00Z">
        <w:r w:rsidR="003E56A0">
          <w:rPr>
            <w:rFonts w:cstheme="minorHAnsi"/>
          </w:rPr>
          <w:t xml:space="preserve"> for ENERGY STAR or $458 for CEE Tier 2</w:t>
        </w:r>
      </w:ins>
      <w:r>
        <w:rPr>
          <w:rFonts w:cstheme="minorHAnsi"/>
        </w:rPr>
        <w:t xml:space="preserve">. </w:t>
      </w:r>
    </w:p>
    <w:p w14:paraId="78C668CF" w14:textId="77777777" w:rsidR="0051600F" w:rsidRDefault="0051600F" w:rsidP="0051600F">
      <w:pPr>
        <w:rPr>
          <w:rFonts w:cstheme="minorHAnsi"/>
        </w:rPr>
      </w:pPr>
      <w:r>
        <w:rPr>
          <w:rFonts w:cstheme="minorHAnsi"/>
        </w:rPr>
        <w:t>The avoided replacement cost (after 6 years) of the replacement secondary market unit is $50. This cost should be discounted to present value using the nominal societal discount rate.</w:t>
      </w:r>
    </w:p>
    <w:p w14:paraId="6EAFB652" w14:textId="77777777" w:rsidR="0051600F" w:rsidRPr="000B7BB6" w:rsidRDefault="0051600F" w:rsidP="00BC399C">
      <w:pPr>
        <w:pStyle w:val="Heading6"/>
      </w:pPr>
      <w:r w:rsidRPr="00B41203">
        <w:t>Loadshape</w:t>
      </w:r>
    </w:p>
    <w:p w14:paraId="65F261FF" w14:textId="77777777" w:rsidR="0051600F" w:rsidRPr="000B7BB6" w:rsidRDefault="0051600F" w:rsidP="0051600F">
      <w:pPr>
        <w:widowControl/>
        <w:rPr>
          <w:rFonts w:cstheme="minorHAnsi"/>
          <w:color w:val="000000"/>
          <w:szCs w:val="20"/>
        </w:rPr>
      </w:pPr>
      <w:r w:rsidRPr="000B7BB6">
        <w:rPr>
          <w:rFonts w:cstheme="minorHAnsi"/>
          <w:color w:val="000000"/>
          <w:szCs w:val="20"/>
        </w:rPr>
        <w:t>Loadshape R08 - Residential Cooling</w:t>
      </w:r>
    </w:p>
    <w:p w14:paraId="1EA6575E" w14:textId="77777777" w:rsidR="0051600F" w:rsidRPr="000B7BB6" w:rsidRDefault="0051600F" w:rsidP="00BC399C">
      <w:pPr>
        <w:pStyle w:val="Heading6"/>
      </w:pPr>
      <w:r w:rsidRPr="00B41203">
        <w:t xml:space="preserve">Coincidence Factor </w:t>
      </w:r>
    </w:p>
    <w:p w14:paraId="6E7281EB" w14:textId="4AF0AE64" w:rsidR="0051600F" w:rsidRPr="000563D8" w:rsidRDefault="0051600F" w:rsidP="0051600F">
      <w:pPr>
        <w:rPr>
          <w:rFonts w:cstheme="minorHAnsi"/>
        </w:rPr>
      </w:pPr>
      <w:r w:rsidRPr="000563D8">
        <w:rPr>
          <w:rFonts w:cstheme="minorHAnsi"/>
        </w:rPr>
        <w:t xml:space="preserve">The summer peak coincidence factor for cooling is provided in two different ways below. The first is used to estimate peak savings during the utility peak hour and is most indicative of actual peak benefits, and the second represents the </w:t>
      </w:r>
      <w:r w:rsidRPr="000563D8">
        <w:rPr>
          <w:rFonts w:cstheme="minorHAnsi"/>
          <w:i/>
          <w:iCs/>
        </w:rPr>
        <w:t>average</w:t>
      </w:r>
      <w:r w:rsidRPr="000563D8">
        <w:rPr>
          <w:rFonts w:cstheme="minorHAnsi"/>
        </w:rPr>
        <w:t xml:space="preserve"> savings over the defined summer peak period and is presented so that savings can be bid into PJM’s </w:t>
      </w:r>
      <w:r w:rsidR="001B34B1">
        <w:rPr>
          <w:rFonts w:cstheme="minorHAnsi"/>
        </w:rPr>
        <w:t>c</w:t>
      </w:r>
      <w:r w:rsidRPr="000563D8">
        <w:rPr>
          <w:rFonts w:cstheme="minorHAnsi"/>
        </w:rPr>
        <w:t xml:space="preserve">apacity </w:t>
      </w:r>
      <w:r w:rsidR="001B34B1">
        <w:rPr>
          <w:rFonts w:cstheme="minorHAnsi"/>
        </w:rPr>
        <w:t>m</w:t>
      </w:r>
      <w:r w:rsidRPr="000563D8">
        <w:rPr>
          <w:rFonts w:cstheme="minorHAnsi"/>
        </w:rPr>
        <w:t>arket.  </w:t>
      </w:r>
    </w:p>
    <w:p w14:paraId="39EF0D3B" w14:textId="77777777" w:rsidR="0051600F" w:rsidRPr="000563D8" w:rsidRDefault="0051600F" w:rsidP="0051600F">
      <w:pPr>
        <w:ind w:left="761"/>
        <w:contextualSpacing/>
        <w:rPr>
          <w:rFonts w:cstheme="minorHAnsi"/>
        </w:rPr>
      </w:pPr>
      <w:r w:rsidRPr="000563D8">
        <w:rPr>
          <w:rFonts w:cstheme="minorHAnsi"/>
        </w:rPr>
        <w:t>CF</w:t>
      </w:r>
      <w:r w:rsidRPr="000563D8">
        <w:rPr>
          <w:rFonts w:cstheme="minorHAnsi"/>
          <w:vertAlign w:val="subscript"/>
        </w:rPr>
        <w:t>SSP</w:t>
      </w:r>
      <w:r w:rsidRPr="000563D8">
        <w:rPr>
          <w:rFonts w:cstheme="minorHAnsi"/>
        </w:rPr>
        <w:t xml:space="preserve"> </w:t>
      </w:r>
      <w:r w:rsidRPr="000563D8">
        <w:rPr>
          <w:rFonts w:cstheme="minorHAnsi"/>
        </w:rPr>
        <w:tab/>
      </w:r>
      <w:r w:rsidRPr="000563D8">
        <w:rPr>
          <w:rFonts w:cstheme="minorHAnsi"/>
        </w:rPr>
        <w:tab/>
        <w:t>= Summer System Peak Coincidence Factor for Central A/C (during system peak hour)</w:t>
      </w:r>
    </w:p>
    <w:p w14:paraId="22DB69D3" w14:textId="77777777" w:rsidR="0051600F" w:rsidRPr="000563D8" w:rsidRDefault="0051600F" w:rsidP="0051600F">
      <w:pPr>
        <w:ind w:left="720" w:firstLine="720"/>
        <w:rPr>
          <w:rFonts w:cstheme="minorHAnsi"/>
        </w:rPr>
      </w:pPr>
      <w:r w:rsidRPr="000563D8">
        <w:rPr>
          <w:rFonts w:cstheme="minorHAnsi"/>
        </w:rPr>
        <w:tab/>
        <w:t>= 68%</w:t>
      </w:r>
      <w:r w:rsidRPr="000563D8">
        <w:rPr>
          <w:rFonts w:ascii="Arial" w:hAnsi="Arial" w:cstheme="minorHAnsi"/>
          <w:vertAlign w:val="superscript"/>
        </w:rPr>
        <w:footnoteReference w:id="166"/>
      </w:r>
    </w:p>
    <w:p w14:paraId="567791E0" w14:textId="77777777" w:rsidR="0051600F" w:rsidRPr="000563D8" w:rsidRDefault="0051600F" w:rsidP="0051600F">
      <w:pPr>
        <w:ind w:left="2156" w:hanging="1395"/>
        <w:contextualSpacing/>
        <w:rPr>
          <w:rFonts w:cstheme="minorHAnsi"/>
        </w:rPr>
      </w:pPr>
      <w:r w:rsidRPr="000563D8">
        <w:rPr>
          <w:rFonts w:cstheme="minorHAnsi"/>
        </w:rPr>
        <w:t>CF</w:t>
      </w:r>
      <w:r w:rsidRPr="000563D8">
        <w:rPr>
          <w:rFonts w:cstheme="minorHAnsi"/>
          <w:vertAlign w:val="subscript"/>
        </w:rPr>
        <w:t>PJM</w:t>
      </w:r>
      <w:r w:rsidRPr="000563D8">
        <w:rPr>
          <w:rFonts w:cstheme="minorHAnsi"/>
        </w:rPr>
        <w:tab/>
        <w:t>= PJM Summer Peak Coincidence Factor for Central A/C (average during PJM peak period)</w:t>
      </w:r>
    </w:p>
    <w:p w14:paraId="4424307E" w14:textId="77777777" w:rsidR="0051600F" w:rsidRDefault="0051600F" w:rsidP="0051600F">
      <w:pPr>
        <w:ind w:left="1440" w:firstLine="720"/>
        <w:rPr>
          <w:rFonts w:cstheme="minorHAnsi"/>
        </w:rPr>
      </w:pPr>
      <w:r w:rsidRPr="000563D8">
        <w:rPr>
          <w:rFonts w:cstheme="minorHAnsi"/>
        </w:rPr>
        <w:t>= 46.6%</w:t>
      </w:r>
      <w:r w:rsidRPr="000563D8">
        <w:rPr>
          <w:rFonts w:ascii="Arial" w:hAnsi="Arial" w:cstheme="minorHAnsi"/>
          <w:vertAlign w:val="superscript"/>
        </w:rPr>
        <w:footnoteReference w:id="167"/>
      </w:r>
    </w:p>
    <w:p w14:paraId="3B651DC0" w14:textId="77777777" w:rsidR="0051600F" w:rsidRDefault="0051600F" w:rsidP="0051600F">
      <w:pPr>
        <w:ind w:left="1440" w:firstLine="720"/>
        <w:rPr>
          <w:rFonts w:cstheme="minorHAnsi"/>
        </w:rPr>
      </w:pPr>
    </w:p>
    <w:p w14:paraId="31332FA2" w14:textId="77777777" w:rsidR="0051600F" w:rsidRDefault="0051600F" w:rsidP="0051600F">
      <w:pPr>
        <w:ind w:left="1440" w:firstLine="720"/>
        <w:rPr>
          <w:rFonts w:cstheme="minorHAnsi"/>
        </w:rPr>
      </w:pPr>
    </w:p>
    <w:p w14:paraId="13B72E60" w14:textId="77777777" w:rsidR="0051600F" w:rsidRPr="00A05FC2" w:rsidRDefault="0051600F" w:rsidP="0051600F">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757AC827" w14:textId="77777777" w:rsidR="0051600F" w:rsidRPr="000B7BB6" w:rsidRDefault="0051600F" w:rsidP="00BC399C">
      <w:pPr>
        <w:pStyle w:val="Heading6"/>
      </w:pPr>
      <w:r w:rsidRPr="00B41203">
        <w:t>Calculation of Savings</w:t>
      </w:r>
    </w:p>
    <w:p w14:paraId="025D719D" w14:textId="77777777" w:rsidR="0051600F" w:rsidRPr="000B7BB6" w:rsidRDefault="0051600F" w:rsidP="00F7493E">
      <w:pPr>
        <w:pStyle w:val="Heading6"/>
      </w:pPr>
      <w:r w:rsidRPr="000B7BB6">
        <w:t xml:space="preserve">Electric Energy Savings </w:t>
      </w:r>
    </w:p>
    <w:p w14:paraId="55DC47CF" w14:textId="77777777" w:rsidR="0051600F" w:rsidRDefault="0051600F" w:rsidP="0051600F">
      <w:pPr>
        <w:rPr>
          <w:rFonts w:cstheme="minorHAnsi"/>
          <w:noProof/>
          <w:lang w:val="nl-NL"/>
        </w:rPr>
      </w:pPr>
      <w:r>
        <w:rPr>
          <w:rFonts w:cstheme="minorHAnsi"/>
          <w:noProof/>
        </w:rPr>
        <w:tab/>
      </w:r>
      <w:r>
        <w:rPr>
          <w:rFonts w:cstheme="minorHAnsi"/>
          <w:noProof/>
        </w:rPr>
        <w:tab/>
      </w:r>
      <w:r w:rsidRPr="00A05FC2">
        <w:rPr>
          <w:rFonts w:cstheme="minorHAnsi"/>
          <w:noProof/>
        </w:rPr>
        <w:t>Δ</w:t>
      </w:r>
      <w:r w:rsidRPr="00A05FC2">
        <w:rPr>
          <w:rFonts w:cstheme="minorHAnsi"/>
          <w:noProof/>
          <w:lang w:val="nl-NL"/>
        </w:rPr>
        <w:t xml:space="preserve">kWh </w:t>
      </w:r>
      <w:r w:rsidRPr="00A05FC2">
        <w:rPr>
          <w:rFonts w:cstheme="minorHAnsi"/>
          <w:noProof/>
          <w:lang w:val="nl-NL"/>
        </w:rPr>
        <w:tab/>
        <w:t>= (FLH</w:t>
      </w:r>
      <w:r w:rsidRPr="00A05FC2">
        <w:rPr>
          <w:rFonts w:cstheme="minorHAnsi"/>
          <w:noProof/>
          <w:vertAlign w:val="subscript"/>
          <w:lang w:val="nl-NL"/>
        </w:rPr>
        <w:t>RoomAC</w:t>
      </w:r>
      <w:r w:rsidRPr="00A05FC2">
        <w:rPr>
          <w:rFonts w:cstheme="minorHAnsi"/>
          <w:noProof/>
          <w:lang w:val="nl-NL"/>
        </w:rPr>
        <w:t xml:space="preserve"> * Btu/H * (1/</w:t>
      </w:r>
      <w:r>
        <w:rPr>
          <w:rFonts w:cstheme="minorHAnsi"/>
          <w:noProof/>
          <w:lang w:val="nl-NL"/>
        </w:rPr>
        <w:t>(</w:t>
      </w:r>
      <w:r w:rsidRPr="00A05FC2">
        <w:rPr>
          <w:rFonts w:cstheme="minorHAnsi"/>
          <w:noProof/>
          <w:lang w:val="nl-NL"/>
        </w:rPr>
        <w:t>EERbase</w:t>
      </w:r>
      <w:r>
        <w:rPr>
          <w:rFonts w:cstheme="minorHAnsi"/>
          <w:noProof/>
          <w:lang w:val="nl-NL"/>
        </w:rPr>
        <w:t>/1.01)</w:t>
      </w:r>
      <w:r w:rsidRPr="00A05FC2">
        <w:rPr>
          <w:rFonts w:cstheme="minorHAnsi"/>
          <w:noProof/>
          <w:lang w:val="nl-NL"/>
        </w:rPr>
        <w:t xml:space="preserve"> - 1/</w:t>
      </w:r>
      <w:r>
        <w:rPr>
          <w:rFonts w:cstheme="minorHAnsi"/>
          <w:noProof/>
          <w:lang w:val="nl-NL"/>
        </w:rPr>
        <w:t>C</w:t>
      </w:r>
      <w:r w:rsidRPr="00A05FC2">
        <w:rPr>
          <w:rFonts w:cstheme="minorHAnsi"/>
          <w:noProof/>
          <w:lang w:val="nl-NL"/>
        </w:rPr>
        <w:t>EERee))/1000</w:t>
      </w:r>
    </w:p>
    <w:p w14:paraId="7EBBBDBE" w14:textId="77777777" w:rsidR="0051600F" w:rsidRPr="00A05FC2" w:rsidRDefault="0051600F" w:rsidP="0051600F">
      <w:pPr>
        <w:rPr>
          <w:rFonts w:cstheme="minorHAnsi"/>
        </w:rPr>
      </w:pPr>
      <w:r w:rsidRPr="00A05FC2">
        <w:rPr>
          <w:rFonts w:cstheme="minorHAnsi"/>
        </w:rPr>
        <w:t>Where:</w:t>
      </w:r>
    </w:p>
    <w:p w14:paraId="036B284D" w14:textId="77777777" w:rsidR="0051600F" w:rsidRPr="00A05FC2" w:rsidRDefault="0051600F" w:rsidP="0051600F">
      <w:pPr>
        <w:ind w:firstLine="720"/>
        <w:rPr>
          <w:rFonts w:cstheme="minorHAnsi"/>
          <w:noProof/>
        </w:rPr>
      </w:pPr>
      <w:r w:rsidRPr="00A05FC2">
        <w:rPr>
          <w:rFonts w:cstheme="minorHAnsi"/>
          <w:noProof/>
          <w:lang w:val="nl-NL"/>
        </w:rPr>
        <w:t>FLH</w:t>
      </w:r>
      <w:r w:rsidRPr="00A05FC2">
        <w:rPr>
          <w:rFonts w:cstheme="minorHAnsi"/>
          <w:noProof/>
          <w:vertAlign w:val="subscript"/>
          <w:lang w:val="nl-NL"/>
        </w:rPr>
        <w:t>RoomAC</w:t>
      </w:r>
      <w:r w:rsidRPr="00A05FC2" w:rsidDel="00725E80">
        <w:rPr>
          <w:rFonts w:cstheme="minorHAnsi"/>
          <w:noProof/>
        </w:rPr>
        <w:t xml:space="preserve"> </w:t>
      </w:r>
      <w:r w:rsidRPr="00A05FC2">
        <w:rPr>
          <w:rFonts w:cstheme="minorHAnsi"/>
          <w:noProof/>
        </w:rPr>
        <w:tab/>
        <w:t>= Full Load Hours of room air conditioning unit</w:t>
      </w:r>
    </w:p>
    <w:p w14:paraId="40F5B244" w14:textId="77777777" w:rsidR="0051600F" w:rsidRDefault="0051600F" w:rsidP="0051600F">
      <w:pPr>
        <w:ind w:left="1440" w:firstLine="720"/>
        <w:rPr>
          <w:rFonts w:cstheme="minorHAnsi"/>
          <w:noProof/>
        </w:rPr>
      </w:pPr>
      <w:r w:rsidRPr="00B41203">
        <w:rPr>
          <w:rFonts w:cstheme="minorHAnsi"/>
          <w:noProof/>
        </w:rPr>
        <w:t>= dependent on location:</w:t>
      </w:r>
    </w:p>
    <w:tbl>
      <w:tblPr>
        <w:tblW w:w="60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60"/>
        <w:gridCol w:w="1284"/>
        <w:gridCol w:w="1326"/>
        <w:gridCol w:w="1312"/>
      </w:tblGrid>
      <w:tr w:rsidR="0051600F" w:rsidRPr="000563D8" w14:paraId="584278CE" w14:textId="77777777" w:rsidTr="00C40311">
        <w:trPr>
          <w:trHeight w:val="20"/>
          <w:tblHeader/>
          <w:jc w:val="center"/>
        </w:trPr>
        <w:tc>
          <w:tcPr>
            <w:tcW w:w="2160" w:type="dxa"/>
            <w:shd w:val="clear" w:color="auto" w:fill="7F7F7F" w:themeFill="text1" w:themeFillTint="80"/>
            <w:noWrap/>
            <w:vAlign w:val="center"/>
            <w:hideMark/>
          </w:tcPr>
          <w:p w14:paraId="2CC4BF8F" w14:textId="77777777" w:rsidR="0051600F" w:rsidRPr="000563D8" w:rsidRDefault="0051600F" w:rsidP="00C40311">
            <w:pPr>
              <w:spacing w:after="0"/>
              <w:jc w:val="center"/>
              <w:rPr>
                <w:b/>
                <w:color w:val="FFFFFF" w:themeColor="background1"/>
              </w:rPr>
            </w:pPr>
            <w:r w:rsidRPr="000563D8">
              <w:rPr>
                <w:b/>
                <w:color w:val="FFFFFF" w:themeColor="background1"/>
              </w:rPr>
              <w:t>Climate Zone</w:t>
            </w:r>
          </w:p>
          <w:p w14:paraId="12F59729" w14:textId="77777777" w:rsidR="0051600F" w:rsidRPr="000563D8" w:rsidRDefault="0051600F" w:rsidP="00C40311">
            <w:pPr>
              <w:spacing w:after="0"/>
              <w:jc w:val="center"/>
              <w:rPr>
                <w:b/>
                <w:color w:val="FFFFFF" w:themeColor="background1"/>
              </w:rPr>
            </w:pPr>
            <w:r w:rsidRPr="000563D8">
              <w:rPr>
                <w:b/>
                <w:color w:val="FFFFFF" w:themeColor="background1"/>
              </w:rPr>
              <w:t>(City based upon)</w:t>
            </w:r>
          </w:p>
        </w:tc>
        <w:tc>
          <w:tcPr>
            <w:tcW w:w="1284" w:type="dxa"/>
            <w:shd w:val="clear" w:color="auto" w:fill="7F7F7F" w:themeFill="text1" w:themeFillTint="80"/>
            <w:noWrap/>
            <w:vAlign w:val="center"/>
            <w:hideMark/>
          </w:tcPr>
          <w:p w14:paraId="72B4BAEF" w14:textId="77777777" w:rsidR="0051600F" w:rsidRPr="000563D8" w:rsidRDefault="0051600F" w:rsidP="00C40311">
            <w:pPr>
              <w:spacing w:after="0"/>
              <w:jc w:val="center"/>
              <w:rPr>
                <w:b/>
                <w:color w:val="FFFFFF" w:themeColor="background1"/>
              </w:rPr>
            </w:pPr>
            <w:r w:rsidRPr="000563D8">
              <w:rPr>
                <w:b/>
                <w:color w:val="FFFFFF" w:themeColor="background1"/>
              </w:rPr>
              <w:t>FLHcool (single family)</w:t>
            </w:r>
          </w:p>
        </w:tc>
        <w:tc>
          <w:tcPr>
            <w:tcW w:w="1326" w:type="dxa"/>
            <w:shd w:val="clear" w:color="auto" w:fill="7F7F7F" w:themeFill="text1" w:themeFillTint="80"/>
            <w:vAlign w:val="center"/>
            <w:hideMark/>
          </w:tcPr>
          <w:p w14:paraId="1A746820" w14:textId="77777777" w:rsidR="0051600F" w:rsidRPr="000563D8" w:rsidRDefault="0051600F" w:rsidP="00C40311">
            <w:pPr>
              <w:spacing w:after="0"/>
              <w:jc w:val="center"/>
              <w:rPr>
                <w:b/>
                <w:color w:val="FFFFFF" w:themeColor="background1"/>
              </w:rPr>
            </w:pPr>
            <w:r w:rsidRPr="000563D8">
              <w:rPr>
                <w:b/>
                <w:color w:val="FFFFFF" w:themeColor="background1"/>
              </w:rPr>
              <w:t>FLHcool (multifamily)</w:t>
            </w:r>
          </w:p>
        </w:tc>
        <w:tc>
          <w:tcPr>
            <w:tcW w:w="1312" w:type="dxa"/>
            <w:shd w:val="clear" w:color="auto" w:fill="7F7F7F" w:themeFill="text1" w:themeFillTint="80"/>
          </w:tcPr>
          <w:p w14:paraId="7ECB4C7E" w14:textId="77777777" w:rsidR="0051600F" w:rsidRPr="000563D8" w:rsidRDefault="0051600F" w:rsidP="00C40311">
            <w:pPr>
              <w:spacing w:after="0"/>
              <w:jc w:val="center"/>
              <w:rPr>
                <w:b/>
                <w:color w:val="FFFFFF" w:themeColor="background1"/>
              </w:rPr>
            </w:pPr>
            <w:r w:rsidRPr="007E11B4">
              <w:rPr>
                <w:b/>
                <w:color w:val="FFFFFF" w:themeColor="background1"/>
              </w:rPr>
              <w:t>FLH_cooling</w:t>
            </w:r>
            <w:r w:rsidRPr="00E83A23">
              <w:rPr>
                <w:b/>
                <w:color w:val="FFFFFF" w:themeColor="background1"/>
              </w:rPr>
              <w:t xml:space="preserve"> </w:t>
            </w:r>
            <w:r w:rsidRPr="003A4FE4">
              <w:rPr>
                <w:b/>
                <w:color w:val="FFFFFF" w:themeColor="background1"/>
              </w:rPr>
              <w:t xml:space="preserve"> (</w:t>
            </w:r>
            <w:r w:rsidRPr="00C022F6">
              <w:rPr>
                <w:b/>
                <w:color w:val="FFFFFF" w:themeColor="background1"/>
              </w:rPr>
              <w:t>weatherized</w:t>
            </w:r>
            <w:r>
              <w:rPr>
                <w:b/>
                <w:color w:val="FFFFFF" w:themeColor="background1"/>
              </w:rPr>
              <w:t xml:space="preserve"> multi</w:t>
            </w:r>
            <w:r w:rsidRPr="00C022F6">
              <w:rPr>
                <w:b/>
                <w:color w:val="FFFFFF" w:themeColor="background1"/>
              </w:rPr>
              <w:t xml:space="preserve">family) </w:t>
            </w:r>
            <w:r w:rsidRPr="00F45709">
              <w:rPr>
                <w:rStyle w:val="FootnoteReference"/>
                <w:noProof/>
                <w:color w:val="FFFFFF" w:themeColor="background1"/>
              </w:rPr>
              <w:footnoteReference w:id="168"/>
            </w:r>
          </w:p>
        </w:tc>
      </w:tr>
      <w:tr w:rsidR="0051600F" w:rsidRPr="000563D8" w14:paraId="0B0BD3A6" w14:textId="77777777" w:rsidTr="00C40311">
        <w:trPr>
          <w:trHeight w:val="20"/>
          <w:jc w:val="center"/>
        </w:trPr>
        <w:tc>
          <w:tcPr>
            <w:tcW w:w="2160" w:type="dxa"/>
            <w:noWrap/>
            <w:vAlign w:val="bottom"/>
            <w:hideMark/>
          </w:tcPr>
          <w:p w14:paraId="09215A92" w14:textId="77777777" w:rsidR="0051600F" w:rsidRPr="000563D8" w:rsidRDefault="0051600F" w:rsidP="00C40311">
            <w:pPr>
              <w:spacing w:after="0"/>
            </w:pPr>
            <w:r w:rsidRPr="000563D8">
              <w:t>1 (Rockford)</w:t>
            </w:r>
          </w:p>
        </w:tc>
        <w:tc>
          <w:tcPr>
            <w:tcW w:w="1284" w:type="dxa"/>
            <w:vAlign w:val="bottom"/>
            <w:hideMark/>
          </w:tcPr>
          <w:p w14:paraId="5F9C3D72" w14:textId="77777777" w:rsidR="0051600F" w:rsidRPr="000563D8" w:rsidRDefault="0051600F" w:rsidP="00C40311">
            <w:pPr>
              <w:spacing w:after="0"/>
              <w:jc w:val="center"/>
            </w:pPr>
            <w:r w:rsidRPr="000563D8">
              <w:t>512</w:t>
            </w:r>
          </w:p>
        </w:tc>
        <w:tc>
          <w:tcPr>
            <w:tcW w:w="1326" w:type="dxa"/>
            <w:hideMark/>
          </w:tcPr>
          <w:p w14:paraId="07EE3747" w14:textId="77777777" w:rsidR="0051600F" w:rsidRPr="000563D8" w:rsidRDefault="0051600F" w:rsidP="00C40311">
            <w:pPr>
              <w:spacing w:after="0"/>
              <w:jc w:val="center"/>
            </w:pPr>
            <w:r w:rsidRPr="000563D8">
              <w:t>467</w:t>
            </w:r>
          </w:p>
        </w:tc>
        <w:tc>
          <w:tcPr>
            <w:tcW w:w="1312" w:type="dxa"/>
          </w:tcPr>
          <w:p w14:paraId="58CB51BE" w14:textId="77777777" w:rsidR="0051600F" w:rsidRPr="000563D8" w:rsidRDefault="0051600F" w:rsidP="00C40311">
            <w:pPr>
              <w:spacing w:after="0"/>
              <w:jc w:val="center"/>
            </w:pPr>
            <w:r>
              <w:t>299</w:t>
            </w:r>
          </w:p>
        </w:tc>
      </w:tr>
      <w:tr w:rsidR="0051600F" w:rsidRPr="000563D8" w14:paraId="66CDDFE7" w14:textId="77777777" w:rsidTr="00C40311">
        <w:trPr>
          <w:trHeight w:val="20"/>
          <w:jc w:val="center"/>
        </w:trPr>
        <w:tc>
          <w:tcPr>
            <w:tcW w:w="2160" w:type="dxa"/>
            <w:noWrap/>
            <w:vAlign w:val="bottom"/>
            <w:hideMark/>
          </w:tcPr>
          <w:p w14:paraId="5FC330D0" w14:textId="77777777" w:rsidR="0051600F" w:rsidRPr="000563D8" w:rsidRDefault="0051600F" w:rsidP="00C40311">
            <w:pPr>
              <w:spacing w:after="0"/>
            </w:pPr>
            <w:r w:rsidRPr="000563D8">
              <w:t>2 (Chicago)</w:t>
            </w:r>
          </w:p>
        </w:tc>
        <w:tc>
          <w:tcPr>
            <w:tcW w:w="1284" w:type="dxa"/>
            <w:vAlign w:val="bottom"/>
            <w:hideMark/>
          </w:tcPr>
          <w:p w14:paraId="5E348D87" w14:textId="77777777" w:rsidR="0051600F" w:rsidRPr="000563D8" w:rsidRDefault="0051600F" w:rsidP="00C40311">
            <w:pPr>
              <w:spacing w:after="0"/>
              <w:jc w:val="center"/>
            </w:pPr>
            <w:r w:rsidRPr="000563D8">
              <w:t>570</w:t>
            </w:r>
          </w:p>
        </w:tc>
        <w:tc>
          <w:tcPr>
            <w:tcW w:w="1326" w:type="dxa"/>
            <w:hideMark/>
          </w:tcPr>
          <w:p w14:paraId="21265873" w14:textId="77777777" w:rsidR="0051600F" w:rsidRPr="000563D8" w:rsidRDefault="0051600F" w:rsidP="00C40311">
            <w:pPr>
              <w:spacing w:after="0"/>
              <w:jc w:val="center"/>
            </w:pPr>
            <w:r w:rsidRPr="000563D8">
              <w:t>506</w:t>
            </w:r>
          </w:p>
        </w:tc>
        <w:tc>
          <w:tcPr>
            <w:tcW w:w="1312" w:type="dxa"/>
          </w:tcPr>
          <w:p w14:paraId="571BF68A" w14:textId="77777777" w:rsidR="0051600F" w:rsidRPr="000563D8" w:rsidRDefault="0051600F" w:rsidP="00C40311">
            <w:pPr>
              <w:spacing w:after="0"/>
              <w:jc w:val="center"/>
            </w:pPr>
            <w:r>
              <w:t>324</w:t>
            </w:r>
          </w:p>
        </w:tc>
      </w:tr>
      <w:tr w:rsidR="0051600F" w:rsidRPr="000563D8" w14:paraId="62320566" w14:textId="77777777" w:rsidTr="00C40311">
        <w:trPr>
          <w:trHeight w:val="20"/>
          <w:jc w:val="center"/>
        </w:trPr>
        <w:tc>
          <w:tcPr>
            <w:tcW w:w="2160" w:type="dxa"/>
            <w:noWrap/>
            <w:vAlign w:val="bottom"/>
            <w:hideMark/>
          </w:tcPr>
          <w:p w14:paraId="03137D9C" w14:textId="77777777" w:rsidR="0051600F" w:rsidRPr="000563D8" w:rsidRDefault="0051600F" w:rsidP="00C40311">
            <w:pPr>
              <w:spacing w:after="0"/>
            </w:pPr>
            <w:r w:rsidRPr="000563D8">
              <w:t>3 (Springfield)</w:t>
            </w:r>
          </w:p>
        </w:tc>
        <w:tc>
          <w:tcPr>
            <w:tcW w:w="1284" w:type="dxa"/>
            <w:vAlign w:val="bottom"/>
            <w:hideMark/>
          </w:tcPr>
          <w:p w14:paraId="1DC6713D" w14:textId="77777777" w:rsidR="0051600F" w:rsidRPr="000563D8" w:rsidRDefault="0051600F" w:rsidP="00C40311">
            <w:pPr>
              <w:spacing w:after="0"/>
              <w:jc w:val="center"/>
            </w:pPr>
            <w:r w:rsidRPr="000563D8">
              <w:t>730</w:t>
            </w:r>
          </w:p>
        </w:tc>
        <w:tc>
          <w:tcPr>
            <w:tcW w:w="1326" w:type="dxa"/>
            <w:hideMark/>
          </w:tcPr>
          <w:p w14:paraId="60F2E10A" w14:textId="77777777" w:rsidR="0051600F" w:rsidRPr="000563D8" w:rsidRDefault="0051600F" w:rsidP="00C40311">
            <w:pPr>
              <w:spacing w:after="0"/>
              <w:jc w:val="center"/>
            </w:pPr>
            <w:r w:rsidRPr="000563D8">
              <w:t>663</w:t>
            </w:r>
          </w:p>
        </w:tc>
        <w:tc>
          <w:tcPr>
            <w:tcW w:w="1312" w:type="dxa"/>
          </w:tcPr>
          <w:p w14:paraId="60B03018" w14:textId="77777777" w:rsidR="0051600F" w:rsidRPr="000563D8" w:rsidRDefault="0051600F" w:rsidP="00C40311">
            <w:pPr>
              <w:spacing w:after="0"/>
              <w:jc w:val="center"/>
            </w:pPr>
            <w:r>
              <w:t>425</w:t>
            </w:r>
          </w:p>
        </w:tc>
      </w:tr>
      <w:tr w:rsidR="0051600F" w:rsidRPr="000563D8" w14:paraId="35DD3EE3" w14:textId="77777777" w:rsidTr="00C40311">
        <w:trPr>
          <w:trHeight w:val="20"/>
          <w:jc w:val="center"/>
        </w:trPr>
        <w:tc>
          <w:tcPr>
            <w:tcW w:w="2160" w:type="dxa"/>
            <w:noWrap/>
            <w:vAlign w:val="bottom"/>
            <w:hideMark/>
          </w:tcPr>
          <w:p w14:paraId="3405FD7C" w14:textId="77777777" w:rsidR="0051600F" w:rsidRPr="000563D8" w:rsidRDefault="0051600F" w:rsidP="00C40311">
            <w:pPr>
              <w:spacing w:after="0"/>
            </w:pPr>
            <w:r w:rsidRPr="000563D8">
              <w:t>4 (Belleville)</w:t>
            </w:r>
          </w:p>
        </w:tc>
        <w:tc>
          <w:tcPr>
            <w:tcW w:w="1284" w:type="dxa"/>
            <w:vAlign w:val="bottom"/>
            <w:hideMark/>
          </w:tcPr>
          <w:p w14:paraId="64DA594F" w14:textId="77777777" w:rsidR="0051600F" w:rsidRPr="000563D8" w:rsidRDefault="0051600F" w:rsidP="00C40311">
            <w:pPr>
              <w:spacing w:after="0"/>
              <w:jc w:val="center"/>
            </w:pPr>
            <w:r w:rsidRPr="000563D8">
              <w:t>1035</w:t>
            </w:r>
          </w:p>
        </w:tc>
        <w:tc>
          <w:tcPr>
            <w:tcW w:w="1326" w:type="dxa"/>
            <w:hideMark/>
          </w:tcPr>
          <w:p w14:paraId="27A10EAE" w14:textId="77777777" w:rsidR="0051600F" w:rsidRPr="000563D8" w:rsidRDefault="0051600F" w:rsidP="00C40311">
            <w:pPr>
              <w:spacing w:after="0"/>
              <w:jc w:val="center"/>
            </w:pPr>
            <w:r w:rsidRPr="000563D8">
              <w:t>940</w:t>
            </w:r>
          </w:p>
        </w:tc>
        <w:tc>
          <w:tcPr>
            <w:tcW w:w="1312" w:type="dxa"/>
          </w:tcPr>
          <w:p w14:paraId="68BD0106" w14:textId="77777777" w:rsidR="0051600F" w:rsidRPr="000563D8" w:rsidRDefault="0051600F" w:rsidP="00C40311">
            <w:pPr>
              <w:spacing w:after="0"/>
              <w:jc w:val="center"/>
            </w:pPr>
            <w:r>
              <w:t>603</w:t>
            </w:r>
          </w:p>
        </w:tc>
      </w:tr>
      <w:tr w:rsidR="0051600F" w:rsidRPr="000563D8" w14:paraId="6F53A058" w14:textId="77777777" w:rsidTr="00C40311">
        <w:trPr>
          <w:trHeight w:val="20"/>
          <w:jc w:val="center"/>
        </w:trPr>
        <w:tc>
          <w:tcPr>
            <w:tcW w:w="2160" w:type="dxa"/>
            <w:noWrap/>
            <w:vAlign w:val="bottom"/>
            <w:hideMark/>
          </w:tcPr>
          <w:p w14:paraId="03C26009" w14:textId="77777777" w:rsidR="0051600F" w:rsidRPr="000563D8" w:rsidRDefault="0051600F" w:rsidP="00C40311">
            <w:pPr>
              <w:spacing w:after="0"/>
            </w:pPr>
            <w:r w:rsidRPr="000563D8">
              <w:t>5 (Marion)</w:t>
            </w:r>
          </w:p>
        </w:tc>
        <w:tc>
          <w:tcPr>
            <w:tcW w:w="1284" w:type="dxa"/>
            <w:vAlign w:val="bottom"/>
            <w:hideMark/>
          </w:tcPr>
          <w:p w14:paraId="52EAFD61" w14:textId="77777777" w:rsidR="0051600F" w:rsidRPr="000563D8" w:rsidRDefault="0051600F" w:rsidP="00C40311">
            <w:pPr>
              <w:spacing w:after="0"/>
              <w:jc w:val="center"/>
            </w:pPr>
            <w:r w:rsidRPr="000563D8">
              <w:t>903</w:t>
            </w:r>
          </w:p>
        </w:tc>
        <w:tc>
          <w:tcPr>
            <w:tcW w:w="1326" w:type="dxa"/>
            <w:hideMark/>
          </w:tcPr>
          <w:p w14:paraId="1C07505A" w14:textId="77777777" w:rsidR="0051600F" w:rsidRPr="000563D8" w:rsidRDefault="0051600F" w:rsidP="00C40311">
            <w:pPr>
              <w:spacing w:after="0"/>
              <w:jc w:val="center"/>
            </w:pPr>
            <w:r w:rsidRPr="000563D8">
              <w:t>820</w:t>
            </w:r>
          </w:p>
        </w:tc>
        <w:tc>
          <w:tcPr>
            <w:tcW w:w="1312" w:type="dxa"/>
          </w:tcPr>
          <w:p w14:paraId="5FA24590" w14:textId="77777777" w:rsidR="0051600F" w:rsidRPr="000563D8" w:rsidRDefault="0051600F" w:rsidP="00C40311">
            <w:pPr>
              <w:spacing w:after="0"/>
              <w:jc w:val="center"/>
            </w:pPr>
            <w:r>
              <w:t>526</w:t>
            </w:r>
          </w:p>
        </w:tc>
      </w:tr>
      <w:tr w:rsidR="0051600F" w:rsidRPr="000563D8" w14:paraId="4D13D1C2" w14:textId="77777777" w:rsidTr="00C40311">
        <w:trPr>
          <w:trHeight w:val="20"/>
          <w:jc w:val="center"/>
        </w:trPr>
        <w:tc>
          <w:tcPr>
            <w:tcW w:w="2160" w:type="dxa"/>
            <w:noWrap/>
            <w:vAlign w:val="bottom"/>
            <w:hideMark/>
          </w:tcPr>
          <w:p w14:paraId="763B338C" w14:textId="77777777" w:rsidR="0051600F" w:rsidRPr="000563D8" w:rsidRDefault="0051600F" w:rsidP="00C40311">
            <w:pPr>
              <w:spacing w:after="0"/>
            </w:pPr>
            <w:r w:rsidRPr="000563D8">
              <w:t>Weighted Average</w:t>
            </w:r>
            <w:r w:rsidRPr="009C362B">
              <w:rPr>
                <w:vertAlign w:val="superscript"/>
              </w:rPr>
              <w:footnoteReference w:id="169"/>
            </w:r>
          </w:p>
        </w:tc>
        <w:tc>
          <w:tcPr>
            <w:tcW w:w="1284" w:type="dxa"/>
            <w:vAlign w:val="bottom"/>
            <w:hideMark/>
          </w:tcPr>
          <w:p w14:paraId="58356B22" w14:textId="77777777" w:rsidR="0051600F" w:rsidRPr="000563D8" w:rsidRDefault="0051600F" w:rsidP="00C40311">
            <w:pPr>
              <w:spacing w:after="0"/>
              <w:jc w:val="center"/>
            </w:pPr>
            <w:r w:rsidRPr="000563D8">
              <w:t>629</w:t>
            </w:r>
          </w:p>
        </w:tc>
        <w:tc>
          <w:tcPr>
            <w:tcW w:w="1326" w:type="dxa"/>
            <w:hideMark/>
          </w:tcPr>
          <w:p w14:paraId="145BD923" w14:textId="77777777" w:rsidR="0051600F" w:rsidRPr="000563D8" w:rsidRDefault="0051600F" w:rsidP="00C40311">
            <w:pPr>
              <w:spacing w:after="0"/>
              <w:jc w:val="center"/>
            </w:pPr>
            <w:r w:rsidRPr="000563D8">
              <w:t>564</w:t>
            </w:r>
          </w:p>
        </w:tc>
        <w:tc>
          <w:tcPr>
            <w:tcW w:w="1312" w:type="dxa"/>
          </w:tcPr>
          <w:p w14:paraId="22A5C8C4" w14:textId="77777777" w:rsidR="0051600F" w:rsidRPr="000563D8" w:rsidRDefault="0051600F" w:rsidP="00C40311">
            <w:pPr>
              <w:spacing w:after="0"/>
              <w:jc w:val="center"/>
            </w:pPr>
            <w:r>
              <w:t>362</w:t>
            </w:r>
          </w:p>
        </w:tc>
      </w:tr>
    </w:tbl>
    <w:p w14:paraId="0C62CF0E" w14:textId="77777777" w:rsidR="0051600F" w:rsidRPr="000B7BB6" w:rsidRDefault="0051600F" w:rsidP="0051600F">
      <w:pPr>
        <w:ind w:left="1440" w:firstLine="720"/>
        <w:rPr>
          <w:rFonts w:cstheme="minorHAnsi"/>
          <w:noProof/>
        </w:rPr>
      </w:pPr>
    </w:p>
    <w:p w14:paraId="45ADFBD1" w14:textId="77777777" w:rsidR="0051600F" w:rsidRPr="00A05FC2" w:rsidRDefault="0051600F" w:rsidP="0051600F">
      <w:pPr>
        <w:ind w:firstLine="720"/>
        <w:rPr>
          <w:rFonts w:cstheme="minorHAnsi"/>
          <w:noProof/>
        </w:rPr>
      </w:pPr>
      <w:r w:rsidRPr="00A05FC2">
        <w:rPr>
          <w:rFonts w:cstheme="minorHAnsi"/>
          <w:noProof/>
        </w:rPr>
        <w:t xml:space="preserve">Btu/H </w:t>
      </w:r>
      <w:r w:rsidRPr="00A05FC2">
        <w:rPr>
          <w:rFonts w:cstheme="minorHAnsi"/>
          <w:noProof/>
        </w:rPr>
        <w:tab/>
      </w:r>
      <w:r w:rsidRPr="00A05FC2">
        <w:rPr>
          <w:rFonts w:cstheme="minorHAnsi"/>
          <w:noProof/>
        </w:rPr>
        <w:tab/>
        <w:t xml:space="preserve">= Size of </w:t>
      </w:r>
      <w:r>
        <w:rPr>
          <w:rFonts w:cstheme="minorHAnsi"/>
          <w:noProof/>
        </w:rPr>
        <w:t>installed</w:t>
      </w:r>
      <w:r w:rsidRPr="00A05FC2">
        <w:rPr>
          <w:rFonts w:cstheme="minorHAnsi"/>
          <w:noProof/>
        </w:rPr>
        <w:t xml:space="preserve"> unit</w:t>
      </w:r>
    </w:p>
    <w:p w14:paraId="3EA24F73" w14:textId="77777777" w:rsidR="0051600F" w:rsidRPr="00A05FC2" w:rsidRDefault="0051600F" w:rsidP="0051600F">
      <w:pPr>
        <w:ind w:left="1440" w:firstLine="720"/>
        <w:rPr>
          <w:rFonts w:cstheme="minorHAnsi"/>
          <w:noProof/>
        </w:rPr>
      </w:pPr>
      <w:r w:rsidRPr="00A05FC2">
        <w:rPr>
          <w:rFonts w:cstheme="minorHAnsi"/>
          <w:noProof/>
        </w:rPr>
        <w:t xml:space="preserve">= Actual. If unknown assume 8500 </w:t>
      </w:r>
      <w:r>
        <w:rPr>
          <w:rFonts w:cstheme="minorHAnsi"/>
          <w:noProof/>
        </w:rPr>
        <w:t>Btu/hr</w:t>
      </w:r>
      <w:r w:rsidRPr="00A05FC2">
        <w:rPr>
          <w:rStyle w:val="FootnoteReference"/>
          <w:rFonts w:eastAsia="Calibri" w:cstheme="minorHAnsi"/>
          <w:noProof/>
        </w:rPr>
        <w:footnoteReference w:id="170"/>
      </w:r>
      <w:r w:rsidRPr="00A05FC2">
        <w:rPr>
          <w:rFonts w:cstheme="minorHAnsi"/>
          <w:noProof/>
        </w:rPr>
        <w:t xml:space="preserve"> </w:t>
      </w:r>
    </w:p>
    <w:p w14:paraId="73CED666" w14:textId="77777777" w:rsidR="0051600F" w:rsidRDefault="0051600F" w:rsidP="0051600F">
      <w:pPr>
        <w:ind w:firstLine="720"/>
        <w:rPr>
          <w:rFonts w:cstheme="minorHAnsi"/>
          <w:noProof/>
        </w:rPr>
      </w:pPr>
      <w:r>
        <w:rPr>
          <w:rFonts w:cstheme="minorHAnsi"/>
          <w:noProof/>
        </w:rPr>
        <w:t>EERbase</w:t>
      </w:r>
      <w:r>
        <w:rPr>
          <w:rFonts w:cstheme="minorHAnsi"/>
          <w:noProof/>
        </w:rPr>
        <w:tab/>
      </w:r>
      <w:r>
        <w:rPr>
          <w:rFonts w:cstheme="minorHAnsi"/>
          <w:noProof/>
        </w:rPr>
        <w:tab/>
        <w:t>=Efficiency of existing / baseline unit</w:t>
      </w:r>
    </w:p>
    <w:p w14:paraId="61040F46" w14:textId="1B46F9AA" w:rsidR="0051600F" w:rsidRDefault="0051600F" w:rsidP="0051600F">
      <w:pPr>
        <w:ind w:firstLine="720"/>
        <w:rPr>
          <w:rFonts w:cstheme="minorHAnsi"/>
          <w:noProof/>
        </w:rPr>
      </w:pPr>
      <w:r>
        <w:rPr>
          <w:rFonts w:cstheme="minorHAnsi"/>
          <w:noProof/>
        </w:rPr>
        <w:tab/>
      </w:r>
      <w:r>
        <w:rPr>
          <w:rFonts w:cstheme="minorHAnsi"/>
          <w:noProof/>
        </w:rPr>
        <w:tab/>
        <w:t xml:space="preserve">= Actual. If unknown assume </w:t>
      </w:r>
      <w:r w:rsidRPr="000B7BB6">
        <w:rPr>
          <w:rFonts w:cstheme="minorHAnsi"/>
          <w:noProof/>
        </w:rPr>
        <w:t>7.7</w:t>
      </w:r>
      <w:r w:rsidR="005D7800">
        <w:rPr>
          <w:rFonts w:cstheme="minorHAnsi"/>
          <w:noProof/>
        </w:rPr>
        <w:t xml:space="preserve"> </w:t>
      </w:r>
      <w:r w:rsidRPr="000B7BB6">
        <w:rPr>
          <w:rStyle w:val="FootnoteReference"/>
          <w:rFonts w:eastAsia="Calibri" w:cstheme="minorHAnsi"/>
          <w:noProof/>
        </w:rPr>
        <w:footnoteReference w:id="171"/>
      </w:r>
    </w:p>
    <w:p w14:paraId="73CAD2F5" w14:textId="45EEA9CD" w:rsidR="0051600F" w:rsidRDefault="0051600F" w:rsidP="0051600F">
      <w:pPr>
        <w:ind w:firstLine="720"/>
        <w:rPr>
          <w:rFonts w:cstheme="minorHAnsi"/>
          <w:noProof/>
        </w:rPr>
      </w:pPr>
      <w:r>
        <w:rPr>
          <w:lang w:val="nl-NL"/>
        </w:rPr>
        <w:t>1.01</w:t>
      </w:r>
      <w:r>
        <w:rPr>
          <w:lang w:val="nl-NL"/>
        </w:rPr>
        <w:tab/>
      </w:r>
      <w:r>
        <w:rPr>
          <w:lang w:val="nl-NL"/>
        </w:rPr>
        <w:tab/>
        <w:t>= Factor to convert EER to CEER (CEER includes standby and off power consumption)</w:t>
      </w:r>
      <w:r>
        <w:rPr>
          <w:rStyle w:val="FootnoteReference"/>
          <w:lang w:val="nl-NL"/>
        </w:rPr>
        <w:footnoteReference w:id="172"/>
      </w:r>
    </w:p>
    <w:p w14:paraId="470BFBBD" w14:textId="77777777" w:rsidR="0051600F" w:rsidRPr="00A05FC2" w:rsidRDefault="0051600F" w:rsidP="0051600F">
      <w:pPr>
        <w:ind w:firstLine="720"/>
        <w:rPr>
          <w:rFonts w:cstheme="minorHAnsi"/>
          <w:noProof/>
        </w:rPr>
      </w:pPr>
      <w:r>
        <w:rPr>
          <w:rFonts w:cstheme="minorHAnsi"/>
          <w:noProof/>
        </w:rPr>
        <w:t>C</w:t>
      </w:r>
      <w:r w:rsidRPr="00A05FC2">
        <w:rPr>
          <w:rFonts w:cstheme="minorHAnsi"/>
          <w:noProof/>
        </w:rPr>
        <w:t xml:space="preserve">EERee </w:t>
      </w:r>
      <w:r w:rsidRPr="00A05FC2">
        <w:rPr>
          <w:rFonts w:cstheme="minorHAnsi"/>
          <w:noProof/>
        </w:rPr>
        <w:tab/>
      </w:r>
      <w:r w:rsidRPr="00A05FC2">
        <w:rPr>
          <w:rFonts w:cstheme="minorHAnsi"/>
          <w:noProof/>
        </w:rPr>
        <w:tab/>
        <w:t xml:space="preserve">= </w:t>
      </w:r>
      <w:r>
        <w:rPr>
          <w:rFonts w:cstheme="minorHAnsi"/>
          <w:noProof/>
        </w:rPr>
        <w:t xml:space="preserve">Combined Energy Efficiency Ratio </w:t>
      </w:r>
      <w:r w:rsidRPr="00A05FC2">
        <w:rPr>
          <w:rFonts w:cstheme="minorHAnsi"/>
          <w:noProof/>
        </w:rPr>
        <w:t xml:space="preserve">of </w:t>
      </w:r>
      <w:r>
        <w:rPr>
          <w:rFonts w:cstheme="minorHAnsi"/>
          <w:noProof/>
        </w:rPr>
        <w:t xml:space="preserve">ENERGY STAR </w:t>
      </w:r>
      <w:r w:rsidRPr="00A05FC2">
        <w:rPr>
          <w:rFonts w:cstheme="minorHAnsi"/>
          <w:noProof/>
        </w:rPr>
        <w:t>unit</w:t>
      </w:r>
    </w:p>
    <w:p w14:paraId="31C54985" w14:textId="77777777" w:rsidR="0051600F" w:rsidRDefault="0051600F" w:rsidP="0051600F">
      <w:pPr>
        <w:ind w:left="2160"/>
        <w:rPr>
          <w:rFonts w:cstheme="minorHAnsi"/>
          <w:noProof/>
        </w:rPr>
      </w:pPr>
      <w:r w:rsidRPr="00A05FC2">
        <w:rPr>
          <w:rFonts w:cstheme="minorHAnsi"/>
          <w:noProof/>
        </w:rPr>
        <w:t>= Actual. If unknown assume minimum qualifying standard as provided in tables above</w:t>
      </w:r>
    </w:p>
    <w:p w14:paraId="78A22E35" w14:textId="77777777" w:rsidR="0051600F" w:rsidRPr="00A05FC2" w:rsidRDefault="0051600F" w:rsidP="0051600F">
      <w:pPr>
        <w:rPr>
          <w:rFonts w:cstheme="minorHAnsi"/>
          <w:noProof/>
        </w:rPr>
      </w:pPr>
      <w:r w:rsidRPr="00B41203">
        <w:rPr>
          <w:rFonts w:cstheme="minorHAnsi"/>
          <w:noProof/>
        </w:rPr>
        <mc:AlternateContent>
          <mc:Choice Requires="wps">
            <w:drawing>
              <wp:inline distT="0" distB="0" distL="0" distR="0" wp14:anchorId="2B9432BB" wp14:editId="6F6AF8B0">
                <wp:extent cx="5959736" cy="711200"/>
                <wp:effectExtent l="0" t="0" r="22225" b="12700"/>
                <wp:docPr id="48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59736" cy="711200"/>
                        </a:xfrm>
                        <a:prstGeom prst="rect">
                          <a:avLst/>
                        </a:prstGeom>
                        <a:solidFill>
                          <a:srgbClr val="FFFFFF"/>
                        </a:solidFill>
                        <a:ln w="9525">
                          <a:solidFill>
                            <a:srgbClr val="000000"/>
                          </a:solidFill>
                          <a:miter lim="800000"/>
                          <a:headEnd/>
                          <a:tailEnd/>
                        </a:ln>
                      </wps:spPr>
                      <wps:txbx>
                        <w:txbxContent>
                          <w:p w14:paraId="213F5F49" w14:textId="2F4685CA" w:rsidR="00DB00EA" w:rsidRDefault="00DB00EA" w:rsidP="0051600F">
                            <w:pPr>
                              <w:spacing w:after="60"/>
                              <w:rPr>
                                <w:rFonts w:cstheme="minorHAnsi"/>
                              </w:rPr>
                            </w:pPr>
                            <w:r w:rsidRPr="0051600F">
                              <w:rPr>
                                <w:rFonts w:cstheme="minorHAnsi"/>
                                <w:b/>
                                <w:bCs/>
                              </w:rPr>
                              <w:t xml:space="preserve"> </w:t>
                            </w:r>
                            <w:r w:rsidRPr="00472714">
                              <w:rPr>
                                <w:rFonts w:cstheme="minorHAnsi"/>
                                <w:b/>
                                <w:bCs/>
                              </w:rPr>
                              <w:t>For example</w:t>
                            </w:r>
                            <w:r>
                              <w:rPr>
                                <w:rFonts w:cstheme="minorHAnsi"/>
                              </w:rPr>
                              <w:t>,</w:t>
                            </w:r>
                            <w:r w:rsidRPr="002F2634">
                              <w:rPr>
                                <w:rFonts w:cstheme="minorHAnsi"/>
                              </w:rPr>
                              <w:t xml:space="preserve"> for an 8,500 </w:t>
                            </w:r>
                            <w:r>
                              <w:rPr>
                                <w:rFonts w:cstheme="minorHAnsi"/>
                              </w:rPr>
                              <w:t>Btu</w:t>
                            </w:r>
                            <w:r w:rsidRPr="002F2634">
                              <w:rPr>
                                <w:rFonts w:cstheme="minorHAnsi"/>
                              </w:rPr>
                              <w:t xml:space="preserve">/H capacity unit, with louvered sides, in an unknown </w:t>
                            </w:r>
                            <w:r>
                              <w:rPr>
                                <w:rFonts w:cstheme="minorHAnsi"/>
                              </w:rPr>
                              <w:t xml:space="preserve">multifamily </w:t>
                            </w:r>
                            <w:r w:rsidRPr="002F2634">
                              <w:rPr>
                                <w:rFonts w:cstheme="minorHAnsi"/>
                              </w:rPr>
                              <w:t>location:</w:t>
                            </w:r>
                          </w:p>
                          <w:p w14:paraId="17372DE4" w14:textId="77777777" w:rsidR="00DB00EA" w:rsidRPr="002F2634" w:rsidRDefault="00DB00EA" w:rsidP="0051600F">
                            <w:pPr>
                              <w:spacing w:after="60"/>
                              <w:ind w:left="720" w:firstLine="720"/>
                              <w:rPr>
                                <w:rFonts w:cstheme="minorHAnsi"/>
                              </w:rPr>
                            </w:pPr>
                            <w:r w:rsidRPr="002F2634">
                              <w:rPr>
                                <w:rFonts w:cstheme="minorHAnsi"/>
                                <w:noProof/>
                              </w:rPr>
                              <w:t>ΔkWH</w:t>
                            </w:r>
                            <w:r>
                              <w:rPr>
                                <w:rFonts w:cstheme="minorHAnsi"/>
                                <w:noProof/>
                                <w:vertAlign w:val="subscript"/>
                              </w:rPr>
                              <w:t>ENERGY STAR</w:t>
                            </w:r>
                            <w:r w:rsidRPr="002F2634">
                              <w:rPr>
                                <w:rFonts w:cstheme="minorHAnsi"/>
                                <w:vertAlign w:val="subscript"/>
                              </w:rPr>
                              <w:tab/>
                            </w:r>
                            <w:r w:rsidRPr="002F2634">
                              <w:rPr>
                                <w:rFonts w:cstheme="minorHAnsi"/>
                              </w:rPr>
                              <w:t>= (</w:t>
                            </w:r>
                            <w:r>
                              <w:rPr>
                                <w:rFonts w:cstheme="minorHAnsi"/>
                              </w:rPr>
                              <w:t>564</w:t>
                            </w:r>
                            <w:r w:rsidRPr="002F2634">
                              <w:rPr>
                                <w:rFonts w:cstheme="minorHAnsi"/>
                              </w:rPr>
                              <w:t xml:space="preserve"> * 8500 * (1/</w:t>
                            </w:r>
                            <w:r>
                              <w:rPr>
                                <w:rFonts w:cstheme="minorHAnsi"/>
                              </w:rPr>
                              <w:t>(7.7/1.01)</w:t>
                            </w:r>
                            <w:r w:rsidRPr="002F2634">
                              <w:rPr>
                                <w:rFonts w:cstheme="minorHAnsi"/>
                              </w:rPr>
                              <w:t xml:space="preserve"> – 1/</w:t>
                            </w:r>
                            <w:r>
                              <w:rPr>
                                <w:rFonts w:cstheme="minorHAnsi"/>
                              </w:rPr>
                              <w:t>12.0</w:t>
                            </w:r>
                            <w:r w:rsidRPr="002F2634">
                              <w:rPr>
                                <w:rFonts w:cstheme="minorHAnsi"/>
                              </w:rPr>
                              <w:t>)) / 1000</w:t>
                            </w:r>
                          </w:p>
                          <w:p w14:paraId="3AE84A69" w14:textId="77777777" w:rsidR="00DB00EA" w:rsidRPr="002F2634" w:rsidRDefault="00DB00EA" w:rsidP="0051600F">
                            <w:pPr>
                              <w:spacing w:after="60"/>
                              <w:ind w:left="2160" w:firstLine="720"/>
                              <w:rPr>
                                <w:rFonts w:cstheme="minorHAnsi"/>
                              </w:rPr>
                            </w:pPr>
                            <w:r w:rsidRPr="002F2634">
                              <w:rPr>
                                <w:rFonts w:cstheme="minorHAnsi"/>
                              </w:rPr>
                              <w:t xml:space="preserve">= </w:t>
                            </w:r>
                            <w:r>
                              <w:rPr>
                                <w:rFonts w:cstheme="minorHAnsi"/>
                              </w:rPr>
                              <w:t>229</w:t>
                            </w:r>
                            <w:r w:rsidRPr="002F2634">
                              <w:rPr>
                                <w:rFonts w:cstheme="minorHAnsi"/>
                              </w:rPr>
                              <w:t xml:space="preserve"> kWh</w:t>
                            </w:r>
                          </w:p>
                          <w:p w14:paraId="3558D6E3" w14:textId="0A27A1E9" w:rsidR="00DB00EA" w:rsidRPr="002F2634" w:rsidRDefault="00DB00EA" w:rsidP="0051600F">
                            <w:pPr>
                              <w:spacing w:after="60"/>
                              <w:ind w:left="2160" w:firstLine="720"/>
                              <w:rPr>
                                <w:rFonts w:cstheme="minorHAnsi"/>
                              </w:rPr>
                            </w:pPr>
                          </w:p>
                        </w:txbxContent>
                      </wps:txbx>
                      <wps:bodyPr rot="0" vert="horz" wrap="square" lIns="91440" tIns="45720" rIns="91440" bIns="45720" anchor="t" anchorCtr="0">
                        <a:noAutofit/>
                      </wps:bodyPr>
                    </wps:wsp>
                  </a:graphicData>
                </a:graphic>
              </wp:inline>
            </w:drawing>
          </mc:Choice>
          <mc:Fallback>
            <w:pict>
              <v:shape w14:anchorId="2B9432BB" id="_x0000_s1042" type="#_x0000_t202" style="width:469.25pt;height:5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">
                <v:textbox>
                  <w:txbxContent>
                    <w:p w14:paraId="213F5F49" w14:textId="2F4685CA" w:rsidR="00DB00EA" w:rsidRDefault="00DB00EA" w:rsidP="0051600F">
                      <w:pPr>
                        <w:spacing w:after="60"/>
                        <w:rPr>
                          <w:rFonts w:cstheme="minorHAnsi"/>
                        </w:rPr>
                      </w:pPr>
                      <w:r w:rsidRPr="0051600F">
                        <w:rPr>
                          <w:rFonts w:cstheme="minorHAnsi"/>
                          <w:b/>
                          <w:bCs/>
                        </w:rPr>
                        <w:t xml:space="preserve"> </w:t>
                      </w:r>
                      <w:r w:rsidRPr="00472714">
                        <w:rPr>
                          <w:rFonts w:cstheme="minorHAnsi"/>
                          <w:b/>
                          <w:bCs/>
                        </w:rPr>
                        <w:t>For example</w:t>
                      </w:r>
                      <w:r>
                        <w:rPr>
                          <w:rFonts w:cstheme="minorHAnsi"/>
                        </w:rPr>
                        <w:t>,</w:t>
                      </w:r>
                      <w:r w:rsidRPr="002F2634">
                        <w:rPr>
                          <w:rFonts w:cstheme="minorHAnsi"/>
                        </w:rPr>
                        <w:t xml:space="preserve"> for an 8,500 </w:t>
                      </w:r>
                      <w:r>
                        <w:rPr>
                          <w:rFonts w:cstheme="minorHAnsi"/>
                        </w:rPr>
                        <w:t>Btu</w:t>
                      </w:r>
                      <w:r w:rsidRPr="002F2634">
                        <w:rPr>
                          <w:rFonts w:cstheme="minorHAnsi"/>
                        </w:rPr>
                        <w:t xml:space="preserve">/H capacity unit, with louvered sides, in an unknown </w:t>
                      </w:r>
                      <w:r>
                        <w:rPr>
                          <w:rFonts w:cstheme="minorHAnsi"/>
                        </w:rPr>
                        <w:t xml:space="preserve">multifamily </w:t>
                      </w:r>
                      <w:r w:rsidRPr="002F2634">
                        <w:rPr>
                          <w:rFonts w:cstheme="minorHAnsi"/>
                        </w:rPr>
                        <w:t>location:</w:t>
                      </w:r>
                    </w:p>
                    <w:p w14:paraId="17372DE4" w14:textId="77777777" w:rsidR="00DB00EA" w:rsidRPr="002F2634" w:rsidRDefault="00DB00EA" w:rsidP="0051600F">
                      <w:pPr>
                        <w:spacing w:after="60"/>
                        <w:ind w:left="720" w:firstLine="720"/>
                        <w:rPr>
                          <w:rFonts w:cstheme="minorHAnsi"/>
                        </w:rPr>
                      </w:pPr>
                      <w:r w:rsidRPr="002F2634">
                        <w:rPr>
                          <w:rFonts w:cstheme="minorHAnsi"/>
                          <w:noProof/>
                        </w:rPr>
                        <w:t>ΔkWH</w:t>
                      </w:r>
                      <w:r>
                        <w:rPr>
                          <w:rFonts w:cstheme="minorHAnsi"/>
                          <w:noProof/>
                          <w:vertAlign w:val="subscript"/>
                        </w:rPr>
                        <w:t>ENERGY STAR</w:t>
                      </w:r>
                      <w:r w:rsidRPr="002F2634">
                        <w:rPr>
                          <w:rFonts w:cstheme="minorHAnsi"/>
                          <w:vertAlign w:val="subscript"/>
                        </w:rPr>
                        <w:tab/>
                      </w:r>
                      <w:r w:rsidRPr="002F2634">
                        <w:rPr>
                          <w:rFonts w:cstheme="minorHAnsi"/>
                        </w:rPr>
                        <w:t>= (</w:t>
                      </w:r>
                      <w:r>
                        <w:rPr>
                          <w:rFonts w:cstheme="minorHAnsi"/>
                        </w:rPr>
                        <w:t>564</w:t>
                      </w:r>
                      <w:r w:rsidRPr="002F2634">
                        <w:rPr>
                          <w:rFonts w:cstheme="minorHAnsi"/>
                        </w:rPr>
                        <w:t xml:space="preserve"> * 8500 * (1/</w:t>
                      </w:r>
                      <w:r>
                        <w:rPr>
                          <w:rFonts w:cstheme="minorHAnsi"/>
                        </w:rPr>
                        <w:t>(7.7/1.01)</w:t>
                      </w:r>
                      <w:r w:rsidRPr="002F2634">
                        <w:rPr>
                          <w:rFonts w:cstheme="minorHAnsi"/>
                        </w:rPr>
                        <w:t xml:space="preserve"> – 1/</w:t>
                      </w:r>
                      <w:r>
                        <w:rPr>
                          <w:rFonts w:cstheme="minorHAnsi"/>
                        </w:rPr>
                        <w:t>12.0</w:t>
                      </w:r>
                      <w:r w:rsidRPr="002F2634">
                        <w:rPr>
                          <w:rFonts w:cstheme="minorHAnsi"/>
                        </w:rPr>
                        <w:t>)) / 1000</w:t>
                      </w:r>
                    </w:p>
                    <w:p w14:paraId="3AE84A69" w14:textId="77777777" w:rsidR="00DB00EA" w:rsidRPr="002F2634" w:rsidRDefault="00DB00EA" w:rsidP="0051600F">
                      <w:pPr>
                        <w:spacing w:after="60"/>
                        <w:ind w:left="2160" w:firstLine="720"/>
                        <w:rPr>
                          <w:rFonts w:cstheme="minorHAnsi"/>
                        </w:rPr>
                      </w:pPr>
                      <w:r w:rsidRPr="002F2634">
                        <w:rPr>
                          <w:rFonts w:cstheme="minorHAnsi"/>
                        </w:rPr>
                        <w:t xml:space="preserve">= </w:t>
                      </w:r>
                      <w:r>
                        <w:rPr>
                          <w:rFonts w:cstheme="minorHAnsi"/>
                        </w:rPr>
                        <w:t>229</w:t>
                      </w:r>
                      <w:r w:rsidRPr="002F2634">
                        <w:rPr>
                          <w:rFonts w:cstheme="minorHAnsi"/>
                        </w:rPr>
                        <w:t xml:space="preserve"> kWh</w:t>
                      </w:r>
                    </w:p>
                    <w:p w14:paraId="3558D6E3" w14:textId="0A27A1E9" w:rsidR="00DB00EA" w:rsidRPr="002F2634" w:rsidRDefault="00DB00EA" w:rsidP="0051600F">
                      <w:pPr>
                        <w:spacing w:after="60"/>
                        <w:ind w:left="2160" w:firstLine="720"/>
                        <w:rPr>
                          <w:rFonts w:cstheme="minorHAnsi"/>
                        </w:rPr>
                      </w:pPr>
                    </w:p>
                  </w:txbxContent>
                </v:textbox>
                <w10:anchorlock/>
              </v:shape>
            </w:pict>
          </mc:Fallback>
        </mc:AlternateContent>
      </w:r>
    </w:p>
    <w:p w14:paraId="00D39E9E" w14:textId="77777777" w:rsidR="0051600F" w:rsidRPr="000B7BB6" w:rsidRDefault="0051600F" w:rsidP="00BC399C">
      <w:pPr>
        <w:pStyle w:val="Heading6"/>
      </w:pPr>
      <w:r w:rsidRPr="000B7BB6">
        <w:t>Summer Coincident Peak Demand Savings</w:t>
      </w:r>
    </w:p>
    <w:p w14:paraId="5178D483" w14:textId="77777777" w:rsidR="0051600F" w:rsidRPr="00A05FC2" w:rsidRDefault="0051600F" w:rsidP="0051600F">
      <w:pPr>
        <w:ind w:left="720" w:firstLine="720"/>
        <w:rPr>
          <w:rFonts w:cstheme="minorHAnsi"/>
        </w:rPr>
      </w:pPr>
      <w:r w:rsidRPr="00A05FC2">
        <w:rPr>
          <w:rFonts w:cstheme="minorHAnsi"/>
          <w:noProof/>
        </w:rPr>
        <w:t>Δ</w:t>
      </w:r>
      <w:r w:rsidRPr="00A05FC2">
        <w:rPr>
          <w:rFonts w:cstheme="minorHAnsi"/>
        </w:rPr>
        <w:t xml:space="preserve">kW = </w:t>
      </w:r>
      <w:r w:rsidRPr="00A05FC2">
        <w:rPr>
          <w:rFonts w:cstheme="minorHAnsi"/>
          <w:noProof/>
          <w:lang w:val="nl-NL"/>
        </w:rPr>
        <w:t>Btu/H * ((1/EER</w:t>
      </w:r>
      <w:r>
        <w:rPr>
          <w:rFonts w:cstheme="minorHAnsi"/>
          <w:noProof/>
          <w:lang w:val="nl-NL"/>
        </w:rPr>
        <w:t>exist</w:t>
      </w:r>
      <w:r w:rsidRPr="00A05FC2">
        <w:rPr>
          <w:rFonts w:cstheme="minorHAnsi"/>
          <w:noProof/>
          <w:lang w:val="nl-NL"/>
        </w:rPr>
        <w:t xml:space="preserve"> - 1/</w:t>
      </w:r>
      <w:r>
        <w:rPr>
          <w:rFonts w:cstheme="minorHAnsi"/>
          <w:noProof/>
          <w:lang w:val="nl-NL"/>
        </w:rPr>
        <w:t>(C</w:t>
      </w:r>
      <w:r w:rsidRPr="00A05FC2">
        <w:rPr>
          <w:rFonts w:cstheme="minorHAnsi"/>
          <w:noProof/>
          <w:lang w:val="nl-NL"/>
        </w:rPr>
        <w:t>EERee</w:t>
      </w:r>
      <w:r>
        <w:rPr>
          <w:rFonts w:cstheme="minorHAnsi"/>
          <w:noProof/>
          <w:lang w:val="nl-NL"/>
        </w:rPr>
        <w:t xml:space="preserve"> * 1.01)</w:t>
      </w:r>
      <w:r w:rsidRPr="00A05FC2">
        <w:rPr>
          <w:rFonts w:cstheme="minorHAnsi"/>
          <w:noProof/>
          <w:lang w:val="nl-NL"/>
        </w:rPr>
        <w:t>))/1000) * CF</w:t>
      </w:r>
    </w:p>
    <w:p w14:paraId="237D7983" w14:textId="77777777" w:rsidR="0051600F" w:rsidRPr="00A05FC2" w:rsidRDefault="0051600F" w:rsidP="0051600F">
      <w:pPr>
        <w:keepNext/>
        <w:rPr>
          <w:rFonts w:cstheme="minorHAnsi"/>
        </w:rPr>
      </w:pPr>
      <w:r w:rsidRPr="00A05FC2">
        <w:rPr>
          <w:rFonts w:cstheme="minorHAnsi"/>
        </w:rPr>
        <w:t xml:space="preserve">Where: </w:t>
      </w:r>
    </w:p>
    <w:p w14:paraId="1FAB6651" w14:textId="77777777" w:rsidR="0051600F" w:rsidRPr="006D5899" w:rsidRDefault="0051600F" w:rsidP="0051600F">
      <w:pPr>
        <w:ind w:firstLine="720"/>
        <w:rPr>
          <w:rFonts w:cstheme="minorHAnsi"/>
        </w:rPr>
      </w:pPr>
      <w:r w:rsidRPr="006D5899">
        <w:rPr>
          <w:rFonts w:cstheme="minorHAnsi"/>
        </w:rPr>
        <w:t>CF</w:t>
      </w:r>
      <w:r w:rsidRPr="006D5899">
        <w:rPr>
          <w:rFonts w:cstheme="minorHAnsi"/>
          <w:vertAlign w:val="subscript"/>
        </w:rPr>
        <w:t>SSP</w:t>
      </w:r>
      <w:r w:rsidRPr="006D5899">
        <w:rPr>
          <w:rFonts w:cstheme="minorHAnsi"/>
        </w:rPr>
        <w:t xml:space="preserve"> </w:t>
      </w:r>
      <w:r w:rsidRPr="006D5899">
        <w:rPr>
          <w:rFonts w:cstheme="minorHAnsi"/>
        </w:rPr>
        <w:tab/>
      </w:r>
      <w:r w:rsidRPr="006D5899">
        <w:rPr>
          <w:rFonts w:cstheme="minorHAnsi"/>
        </w:rPr>
        <w:tab/>
        <w:t>= Summer System Peak Coincidence Factor for Central A/C (during system peak hour)</w:t>
      </w:r>
    </w:p>
    <w:p w14:paraId="0D80EF18" w14:textId="77777777" w:rsidR="0051600F" w:rsidRPr="006D5899" w:rsidRDefault="0051600F" w:rsidP="0051600F">
      <w:pPr>
        <w:pStyle w:val="ListParagraph"/>
        <w:ind w:left="1440" w:firstLine="720"/>
        <w:rPr>
          <w:rFonts w:cstheme="minorHAnsi"/>
        </w:rPr>
      </w:pPr>
      <w:r w:rsidRPr="006D5899">
        <w:rPr>
          <w:rFonts w:cstheme="minorHAnsi"/>
        </w:rPr>
        <w:t>= 68%</w:t>
      </w:r>
      <w:r w:rsidRPr="000563D8">
        <w:rPr>
          <w:rFonts w:ascii="Arial" w:hAnsi="Arial"/>
          <w:vertAlign w:val="superscript"/>
        </w:rPr>
        <w:footnoteReference w:id="173"/>
      </w:r>
    </w:p>
    <w:p w14:paraId="26613201" w14:textId="77777777" w:rsidR="0051600F" w:rsidRPr="006D5899" w:rsidRDefault="0051600F" w:rsidP="0051600F">
      <w:pPr>
        <w:ind w:firstLine="720"/>
        <w:rPr>
          <w:rFonts w:cstheme="minorHAnsi"/>
        </w:rPr>
      </w:pPr>
      <w:r w:rsidRPr="006D5899">
        <w:rPr>
          <w:rFonts w:cstheme="minorHAnsi"/>
        </w:rPr>
        <w:t>CF</w:t>
      </w:r>
      <w:r w:rsidRPr="006D5899">
        <w:rPr>
          <w:rFonts w:cstheme="minorHAnsi"/>
          <w:vertAlign w:val="subscript"/>
        </w:rPr>
        <w:t>PJM</w:t>
      </w:r>
      <w:r w:rsidRPr="006D5899">
        <w:rPr>
          <w:rFonts w:cstheme="minorHAnsi"/>
        </w:rPr>
        <w:tab/>
      </w:r>
      <w:r>
        <w:rPr>
          <w:rFonts w:cstheme="minorHAnsi"/>
        </w:rPr>
        <w:tab/>
      </w:r>
      <w:r w:rsidRPr="006D5899">
        <w:rPr>
          <w:rFonts w:cstheme="minorHAnsi"/>
        </w:rPr>
        <w:t>= PJM Summer Peak Coincidence Factor for Central A/C (average during PJM peak period)</w:t>
      </w:r>
    </w:p>
    <w:p w14:paraId="79C8125F" w14:textId="77777777" w:rsidR="0051600F" w:rsidRDefault="0051600F" w:rsidP="0051600F">
      <w:pPr>
        <w:pStyle w:val="ListParagraph"/>
        <w:spacing w:after="240"/>
        <w:ind w:left="1440" w:firstLine="720"/>
        <w:rPr>
          <w:rFonts w:cstheme="minorHAnsi"/>
        </w:rPr>
      </w:pPr>
      <w:r w:rsidRPr="006D5899">
        <w:rPr>
          <w:rFonts w:cstheme="minorHAnsi"/>
        </w:rPr>
        <w:t>= 46.6%</w:t>
      </w:r>
      <w:r w:rsidRPr="000563D8">
        <w:rPr>
          <w:rFonts w:ascii="Arial" w:hAnsi="Arial"/>
          <w:vertAlign w:val="superscript"/>
        </w:rPr>
        <w:footnoteReference w:id="174"/>
      </w:r>
    </w:p>
    <w:p w14:paraId="0B75C7B1" w14:textId="77777777" w:rsidR="0051600F" w:rsidRPr="00F947E6" w:rsidRDefault="0051600F" w:rsidP="0051600F">
      <w:pPr>
        <w:pStyle w:val="ListParagraph"/>
        <w:spacing w:after="240"/>
        <w:ind w:left="1440" w:firstLine="720"/>
        <w:rPr>
          <w:rFonts w:cstheme="minorHAnsi"/>
        </w:rPr>
      </w:pPr>
    </w:p>
    <w:p w14:paraId="407A8A79" w14:textId="3E2C0F6D" w:rsidR="0051600F" w:rsidRDefault="0051600F" w:rsidP="0051600F">
      <w:pPr>
        <w:pStyle w:val="ListParagraph"/>
        <w:widowControl/>
        <w:numPr>
          <w:ilvl w:val="1"/>
          <w:numId w:val="21"/>
        </w:numPr>
        <w:spacing w:before="120"/>
        <w:contextualSpacing w:val="0"/>
        <w:jc w:val="left"/>
        <w:rPr>
          <w:lang w:val="nl-NL"/>
        </w:rPr>
      </w:pPr>
      <w:r>
        <w:rPr>
          <w:lang w:val="nl-NL"/>
        </w:rPr>
        <w:t>= Factor to convert CEER to EER (CEER includes standby and off power consumption)</w:t>
      </w:r>
      <w:r>
        <w:rPr>
          <w:rStyle w:val="FootnoteReference"/>
          <w:lang w:val="nl-NL"/>
        </w:rPr>
        <w:footnoteReference w:id="175"/>
      </w:r>
      <w:r>
        <w:rPr>
          <w:lang w:val="nl-NL"/>
        </w:rPr>
        <w:t xml:space="preserve"> </w:t>
      </w:r>
    </w:p>
    <w:p w14:paraId="381F0E23" w14:textId="77777777" w:rsidR="0051600F" w:rsidRPr="00A05FC2" w:rsidRDefault="0051600F" w:rsidP="0051600F">
      <w:pPr>
        <w:ind w:left="1440" w:firstLine="720"/>
        <w:rPr>
          <w:rFonts w:cstheme="minorHAnsi"/>
          <w:noProof/>
          <w:lang w:val="nl-NL"/>
        </w:rPr>
      </w:pPr>
      <w:r w:rsidRPr="00A05FC2">
        <w:rPr>
          <w:rFonts w:cstheme="minorHAnsi"/>
          <w:noProof/>
          <w:lang w:val="nl-NL"/>
        </w:rPr>
        <w:t>Other variable as defined above</w:t>
      </w:r>
    </w:p>
    <w:p w14:paraId="1A6E27D0" w14:textId="77777777" w:rsidR="0051600F" w:rsidRDefault="0051600F" w:rsidP="0051600F">
      <w:pPr>
        <w:rPr>
          <w:rFonts w:cstheme="minorHAnsi"/>
          <w:lang w:val="nl-NL"/>
        </w:rPr>
      </w:pPr>
      <w:r w:rsidRPr="00B41203">
        <w:rPr>
          <w:rFonts w:cstheme="minorHAnsi"/>
          <w:noProof/>
        </w:rPr>
        <mc:AlternateContent>
          <mc:Choice Requires="wps">
            <w:drawing>
              <wp:inline distT="0" distB="0" distL="0" distR="0" wp14:anchorId="75D36016" wp14:editId="491A186A">
                <wp:extent cx="6013525" cy="1155700"/>
                <wp:effectExtent l="0" t="0" r="25400" b="25400"/>
                <wp:docPr id="48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13525" cy="1155700"/>
                        </a:xfrm>
                        <a:prstGeom prst="rect">
                          <a:avLst/>
                        </a:prstGeom>
                        <a:solidFill>
                          <a:srgbClr val="FFFFFF"/>
                        </a:solidFill>
                        <a:ln w="9525">
                          <a:solidFill>
                            <a:srgbClr val="000000"/>
                          </a:solidFill>
                          <a:miter lim="800000"/>
                          <a:headEnd/>
                          <a:tailEnd/>
                        </a:ln>
                      </wps:spPr>
                      <wps:txbx>
                        <w:txbxContent>
                          <w:p w14:paraId="05E97577" w14:textId="77777777" w:rsidR="00DB00EA" w:rsidRPr="002F2634" w:rsidRDefault="00DB00EA" w:rsidP="0051600F">
                            <w:pPr>
                              <w:spacing w:after="60"/>
                              <w:rPr>
                                <w:rFonts w:cstheme="minorHAnsi"/>
                              </w:rPr>
                            </w:pPr>
                            <w:r w:rsidRPr="00472714">
                              <w:rPr>
                                <w:rFonts w:cstheme="minorHAnsi"/>
                                <w:b/>
                                <w:bCs/>
                              </w:rPr>
                              <w:t>For example</w:t>
                            </w:r>
                            <w:r>
                              <w:rPr>
                                <w:rFonts w:cstheme="minorHAnsi"/>
                              </w:rPr>
                              <w:t>,</w:t>
                            </w:r>
                            <w:r w:rsidRPr="002F2634">
                              <w:rPr>
                                <w:rFonts w:cstheme="minorHAnsi"/>
                              </w:rPr>
                              <w:t xml:space="preserve"> for an 8,500 </w:t>
                            </w:r>
                            <w:r>
                              <w:rPr>
                                <w:rFonts w:cstheme="minorHAnsi"/>
                              </w:rPr>
                              <w:t>Btu</w:t>
                            </w:r>
                            <w:r w:rsidRPr="002F2634">
                              <w:rPr>
                                <w:rFonts w:cstheme="minorHAnsi"/>
                              </w:rPr>
                              <w:t>/H capacity unit, with louvered sides, for an unknown</w:t>
                            </w:r>
                            <w:r>
                              <w:rPr>
                                <w:rFonts w:cstheme="minorHAnsi"/>
                              </w:rPr>
                              <w:t xml:space="preserve"> multifamily</w:t>
                            </w:r>
                            <w:r w:rsidRPr="002F2634">
                              <w:rPr>
                                <w:rFonts w:cstheme="minorHAnsi"/>
                              </w:rPr>
                              <w:t xml:space="preserve"> location:</w:t>
                            </w:r>
                          </w:p>
                          <w:p w14:paraId="684C1099" w14:textId="77777777" w:rsidR="00DB00EA" w:rsidRPr="002F2634" w:rsidRDefault="00DB00EA" w:rsidP="0051600F">
                            <w:pPr>
                              <w:spacing w:after="60"/>
                              <w:ind w:left="720" w:firstLine="720"/>
                              <w:rPr>
                                <w:rFonts w:cstheme="minorHAnsi"/>
                                <w:lang w:val="nl-NL"/>
                              </w:rPr>
                            </w:pPr>
                            <w:r w:rsidRPr="002F2634">
                              <w:rPr>
                                <w:rFonts w:cstheme="minorHAnsi"/>
                                <w:noProof/>
                              </w:rPr>
                              <w:t>Δ</w:t>
                            </w:r>
                            <w:r w:rsidRPr="002F2634">
                              <w:rPr>
                                <w:rFonts w:cstheme="minorHAnsi"/>
                                <w:noProof/>
                                <w:lang w:val="nl-NL"/>
                              </w:rPr>
                              <w:t>kW</w:t>
                            </w:r>
                            <w:r>
                              <w:rPr>
                                <w:rFonts w:cstheme="minorHAnsi"/>
                                <w:noProof/>
                                <w:vertAlign w:val="subscript"/>
                                <w:lang w:val="nl-NL"/>
                              </w:rPr>
                              <w:t xml:space="preserve"> SSP</w:t>
                            </w:r>
                            <w:r w:rsidRPr="002F2634">
                              <w:rPr>
                                <w:rFonts w:cstheme="minorHAnsi"/>
                                <w:vertAlign w:val="subscript"/>
                                <w:lang w:val="nl-NL"/>
                              </w:rPr>
                              <w:tab/>
                            </w:r>
                            <w:r w:rsidRPr="002F2634">
                              <w:rPr>
                                <w:rFonts w:cstheme="minorHAnsi"/>
                                <w:lang w:val="nl-NL"/>
                              </w:rPr>
                              <w:t>= (8500 * (1/</w:t>
                            </w:r>
                            <w:r>
                              <w:rPr>
                                <w:rFonts w:cstheme="minorHAnsi"/>
                                <w:lang w:val="nl-NL"/>
                              </w:rPr>
                              <w:t>7.7</w:t>
                            </w:r>
                            <w:r w:rsidRPr="002F2634">
                              <w:rPr>
                                <w:rFonts w:cstheme="minorHAnsi"/>
                                <w:lang w:val="nl-NL"/>
                              </w:rPr>
                              <w:t>– 1/</w:t>
                            </w:r>
                            <w:r>
                              <w:rPr>
                                <w:rFonts w:cstheme="minorHAnsi"/>
                                <w:lang w:val="nl-NL"/>
                              </w:rPr>
                              <w:t>(12.0*1.01)</w:t>
                            </w:r>
                            <w:r w:rsidRPr="002F2634">
                              <w:rPr>
                                <w:rFonts w:cstheme="minorHAnsi"/>
                                <w:lang w:val="nl-NL"/>
                              </w:rPr>
                              <w:t>)) / 1000 * 0.</w:t>
                            </w:r>
                            <w:r>
                              <w:rPr>
                                <w:rFonts w:cstheme="minorHAnsi"/>
                                <w:lang w:val="nl-NL"/>
                              </w:rPr>
                              <w:t>68</w:t>
                            </w:r>
                          </w:p>
                          <w:p w14:paraId="4925AA87" w14:textId="77777777" w:rsidR="00DB00EA" w:rsidRDefault="00DB00EA" w:rsidP="0051600F">
                            <w:pPr>
                              <w:spacing w:after="60"/>
                              <w:ind w:left="2160" w:firstLine="720"/>
                              <w:rPr>
                                <w:rFonts w:cstheme="minorHAnsi"/>
                                <w:lang w:val="nl-NL"/>
                              </w:rPr>
                            </w:pPr>
                            <w:r w:rsidRPr="002F2634">
                              <w:rPr>
                                <w:rFonts w:cstheme="minorHAnsi"/>
                                <w:lang w:val="nl-NL"/>
                              </w:rPr>
                              <w:t xml:space="preserve">= </w:t>
                            </w:r>
                            <w:r w:rsidRPr="002F2634">
                              <w:rPr>
                                <w:rFonts w:cstheme="minorHAnsi"/>
                                <w:noProof/>
                                <w:lang w:val="nl-NL"/>
                              </w:rPr>
                              <w:t>0.</w:t>
                            </w:r>
                            <w:r>
                              <w:rPr>
                                <w:rFonts w:cstheme="minorHAnsi"/>
                                <w:noProof/>
                                <w:lang w:val="nl-NL"/>
                              </w:rPr>
                              <w:t>2738</w:t>
                            </w:r>
                            <w:r w:rsidRPr="002F2634">
                              <w:rPr>
                                <w:rFonts w:cstheme="minorHAnsi"/>
                                <w:lang w:val="nl-NL"/>
                              </w:rPr>
                              <w:t xml:space="preserve"> kW</w:t>
                            </w:r>
                          </w:p>
                          <w:p w14:paraId="450BDAEE" w14:textId="77777777" w:rsidR="00DB00EA" w:rsidRPr="002F2634" w:rsidRDefault="00DB00EA" w:rsidP="0051600F">
                            <w:pPr>
                              <w:spacing w:after="60"/>
                              <w:ind w:left="720" w:firstLine="720"/>
                              <w:rPr>
                                <w:rFonts w:cstheme="minorHAnsi"/>
                                <w:lang w:val="nl-NL"/>
                              </w:rPr>
                            </w:pPr>
                            <w:r w:rsidRPr="002F2634">
                              <w:rPr>
                                <w:rFonts w:cstheme="minorHAnsi"/>
                                <w:noProof/>
                              </w:rPr>
                              <w:t>Δ</w:t>
                            </w:r>
                            <w:r w:rsidRPr="002F2634">
                              <w:rPr>
                                <w:rFonts w:cstheme="minorHAnsi"/>
                                <w:noProof/>
                                <w:lang w:val="nl-NL"/>
                              </w:rPr>
                              <w:t>kW</w:t>
                            </w:r>
                            <w:r>
                              <w:rPr>
                                <w:rFonts w:cstheme="minorHAnsi"/>
                                <w:noProof/>
                                <w:vertAlign w:val="subscript"/>
                                <w:lang w:val="nl-NL"/>
                              </w:rPr>
                              <w:t xml:space="preserve"> PJM</w:t>
                            </w:r>
                            <w:r w:rsidRPr="002F2634">
                              <w:rPr>
                                <w:rFonts w:cstheme="minorHAnsi"/>
                                <w:vertAlign w:val="subscript"/>
                                <w:lang w:val="nl-NL"/>
                              </w:rPr>
                              <w:tab/>
                            </w:r>
                            <w:r w:rsidRPr="002F2634">
                              <w:rPr>
                                <w:rFonts w:cstheme="minorHAnsi"/>
                                <w:lang w:val="nl-NL"/>
                              </w:rPr>
                              <w:t>= (8500 * (1/</w:t>
                            </w:r>
                            <w:r>
                              <w:rPr>
                                <w:rFonts w:cstheme="minorHAnsi"/>
                                <w:lang w:val="nl-NL"/>
                              </w:rPr>
                              <w:t>7.7</w:t>
                            </w:r>
                            <w:r w:rsidRPr="002F2634">
                              <w:rPr>
                                <w:rFonts w:cstheme="minorHAnsi"/>
                                <w:lang w:val="nl-NL"/>
                              </w:rPr>
                              <w:t>– 1/</w:t>
                            </w:r>
                            <w:r>
                              <w:rPr>
                                <w:rFonts w:cstheme="minorHAnsi"/>
                                <w:lang w:val="nl-NL"/>
                              </w:rPr>
                              <w:t>(12.0*1.01)</w:t>
                            </w:r>
                            <w:r w:rsidRPr="002F2634">
                              <w:rPr>
                                <w:rFonts w:cstheme="minorHAnsi"/>
                                <w:lang w:val="nl-NL"/>
                              </w:rPr>
                              <w:t>)) / 1000 * 0.</w:t>
                            </w:r>
                            <w:r>
                              <w:rPr>
                                <w:rFonts w:cstheme="minorHAnsi"/>
                                <w:lang w:val="nl-NL"/>
                              </w:rPr>
                              <w:t>466</w:t>
                            </w:r>
                          </w:p>
                          <w:p w14:paraId="72DAA6C9" w14:textId="77777777" w:rsidR="00DB00EA" w:rsidRPr="002F2634" w:rsidRDefault="00DB00EA" w:rsidP="0051600F">
                            <w:pPr>
                              <w:spacing w:after="60"/>
                              <w:ind w:left="2160" w:firstLine="720"/>
                              <w:rPr>
                                <w:rFonts w:cstheme="minorHAnsi"/>
                                <w:lang w:val="nl-NL"/>
                              </w:rPr>
                            </w:pPr>
                            <w:r w:rsidRPr="002F2634">
                              <w:rPr>
                                <w:rFonts w:cstheme="minorHAnsi"/>
                                <w:lang w:val="nl-NL"/>
                              </w:rPr>
                              <w:t xml:space="preserve">= </w:t>
                            </w:r>
                            <w:r w:rsidRPr="002F2634">
                              <w:rPr>
                                <w:rFonts w:cstheme="minorHAnsi"/>
                                <w:noProof/>
                                <w:lang w:val="nl-NL"/>
                              </w:rPr>
                              <w:t>0.</w:t>
                            </w:r>
                            <w:r>
                              <w:rPr>
                                <w:rFonts w:cstheme="minorHAnsi"/>
                                <w:noProof/>
                                <w:lang w:val="nl-NL"/>
                              </w:rPr>
                              <w:t>1876</w:t>
                            </w:r>
                            <w:r w:rsidRPr="002F2634">
                              <w:rPr>
                                <w:rFonts w:cstheme="minorHAnsi"/>
                                <w:lang w:val="nl-NL"/>
                              </w:rPr>
                              <w:t xml:space="preserve"> kW</w:t>
                            </w:r>
                          </w:p>
                          <w:p w14:paraId="4D412BCF" w14:textId="77777777" w:rsidR="00DB00EA" w:rsidRPr="002F2634" w:rsidRDefault="00DB00EA" w:rsidP="0051600F">
                            <w:pPr>
                              <w:spacing w:after="60"/>
                              <w:ind w:left="2160" w:firstLine="720"/>
                              <w:rPr>
                                <w:rFonts w:cstheme="minorHAnsi"/>
                                <w:lang w:val="nl-NL"/>
                              </w:rPr>
                            </w:pPr>
                          </w:p>
                        </w:txbxContent>
                      </wps:txbx>
                      <wps:bodyPr rot="0" vert="horz" wrap="square" lIns="91440" tIns="45720" rIns="91440" bIns="45720" anchor="t" anchorCtr="0">
                        <a:noAutofit/>
                      </wps:bodyPr>
                    </wps:wsp>
                  </a:graphicData>
                </a:graphic>
              </wp:inline>
            </w:drawing>
          </mc:Choice>
          <mc:Fallback>
            <w:pict>
              <v:shape w14:anchorId="75D36016" id="_x0000_s1043" type="#_x0000_t202" style="width:473.5pt;height:9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">
                <v:textbox>
                  <w:txbxContent>
                    <w:p w14:paraId="05E97577" w14:textId="77777777" w:rsidR="00DB00EA" w:rsidRPr="002F2634" w:rsidRDefault="00DB00EA" w:rsidP="0051600F">
                      <w:pPr>
                        <w:spacing w:after="60"/>
                        <w:rPr>
                          <w:rFonts w:cstheme="minorHAnsi"/>
                        </w:rPr>
                      </w:pPr>
                      <w:r w:rsidRPr="00472714">
                        <w:rPr>
                          <w:rFonts w:cstheme="minorHAnsi"/>
                          <w:b/>
                          <w:bCs/>
                        </w:rPr>
                        <w:t>For example</w:t>
                      </w:r>
                      <w:r>
                        <w:rPr>
                          <w:rFonts w:cstheme="minorHAnsi"/>
                        </w:rPr>
                        <w:t>,</w:t>
                      </w:r>
                      <w:r w:rsidRPr="002F2634">
                        <w:rPr>
                          <w:rFonts w:cstheme="minorHAnsi"/>
                        </w:rPr>
                        <w:t xml:space="preserve"> for an 8,500 </w:t>
                      </w:r>
                      <w:r>
                        <w:rPr>
                          <w:rFonts w:cstheme="minorHAnsi"/>
                        </w:rPr>
                        <w:t>Btu</w:t>
                      </w:r>
                      <w:r w:rsidRPr="002F2634">
                        <w:rPr>
                          <w:rFonts w:cstheme="minorHAnsi"/>
                        </w:rPr>
                        <w:t>/H capacity unit, with louvered sides, for an unknown</w:t>
                      </w:r>
                      <w:r>
                        <w:rPr>
                          <w:rFonts w:cstheme="minorHAnsi"/>
                        </w:rPr>
                        <w:t xml:space="preserve"> multifamily</w:t>
                      </w:r>
                      <w:r w:rsidRPr="002F2634">
                        <w:rPr>
                          <w:rFonts w:cstheme="minorHAnsi"/>
                        </w:rPr>
                        <w:t xml:space="preserve"> location:</w:t>
                      </w:r>
                    </w:p>
                    <w:p w14:paraId="684C1099" w14:textId="77777777" w:rsidR="00DB00EA" w:rsidRPr="002F2634" w:rsidRDefault="00DB00EA" w:rsidP="0051600F">
                      <w:pPr>
                        <w:spacing w:after="60"/>
                        <w:ind w:left="720" w:firstLine="720"/>
                        <w:rPr>
                          <w:rFonts w:cstheme="minorHAnsi"/>
                          <w:lang w:val="nl-NL"/>
                        </w:rPr>
                      </w:pPr>
                      <w:r w:rsidRPr="002F2634">
                        <w:rPr>
                          <w:rFonts w:cstheme="minorHAnsi"/>
                          <w:noProof/>
                        </w:rPr>
                        <w:t>Δ</w:t>
                      </w:r>
                      <w:r w:rsidRPr="002F2634">
                        <w:rPr>
                          <w:rFonts w:cstheme="minorHAnsi"/>
                          <w:noProof/>
                          <w:lang w:val="nl-NL"/>
                        </w:rPr>
                        <w:t>kW</w:t>
                      </w:r>
                      <w:r>
                        <w:rPr>
                          <w:rFonts w:cstheme="minorHAnsi"/>
                          <w:noProof/>
                          <w:vertAlign w:val="subscript"/>
                          <w:lang w:val="nl-NL"/>
                        </w:rPr>
                        <w:t xml:space="preserve"> SSP</w:t>
                      </w:r>
                      <w:r w:rsidRPr="002F2634">
                        <w:rPr>
                          <w:rFonts w:cstheme="minorHAnsi"/>
                          <w:vertAlign w:val="subscript"/>
                          <w:lang w:val="nl-NL"/>
                        </w:rPr>
                        <w:tab/>
                      </w:r>
                      <w:r w:rsidRPr="002F2634">
                        <w:rPr>
                          <w:rFonts w:cstheme="minorHAnsi"/>
                          <w:lang w:val="nl-NL"/>
                        </w:rPr>
                        <w:t>= (8500 * (1/</w:t>
                      </w:r>
                      <w:r>
                        <w:rPr>
                          <w:rFonts w:cstheme="minorHAnsi"/>
                          <w:lang w:val="nl-NL"/>
                        </w:rPr>
                        <w:t>7.7</w:t>
                      </w:r>
                      <w:r w:rsidRPr="002F2634">
                        <w:rPr>
                          <w:rFonts w:cstheme="minorHAnsi"/>
                          <w:lang w:val="nl-NL"/>
                        </w:rPr>
                        <w:t>– 1/</w:t>
                      </w:r>
                      <w:r>
                        <w:rPr>
                          <w:rFonts w:cstheme="minorHAnsi"/>
                          <w:lang w:val="nl-NL"/>
                        </w:rPr>
                        <w:t>(12.0*1.01)</w:t>
                      </w:r>
                      <w:r w:rsidRPr="002F2634">
                        <w:rPr>
                          <w:rFonts w:cstheme="minorHAnsi"/>
                          <w:lang w:val="nl-NL"/>
                        </w:rPr>
                        <w:t>)) / 1000 * 0.</w:t>
                      </w:r>
                      <w:r>
                        <w:rPr>
                          <w:rFonts w:cstheme="minorHAnsi"/>
                          <w:lang w:val="nl-NL"/>
                        </w:rPr>
                        <w:t>68</w:t>
                      </w:r>
                    </w:p>
                    <w:p w14:paraId="4925AA87" w14:textId="77777777" w:rsidR="00DB00EA" w:rsidRDefault="00DB00EA" w:rsidP="0051600F">
                      <w:pPr>
                        <w:spacing w:after="60"/>
                        <w:ind w:left="2160" w:firstLine="720"/>
                        <w:rPr>
                          <w:rFonts w:cstheme="minorHAnsi"/>
                          <w:lang w:val="nl-NL"/>
                        </w:rPr>
                      </w:pPr>
                      <w:r w:rsidRPr="002F2634">
                        <w:rPr>
                          <w:rFonts w:cstheme="minorHAnsi"/>
                          <w:lang w:val="nl-NL"/>
                        </w:rPr>
                        <w:t xml:space="preserve">= </w:t>
                      </w:r>
                      <w:r w:rsidRPr="002F2634">
                        <w:rPr>
                          <w:rFonts w:cstheme="minorHAnsi"/>
                          <w:noProof/>
                          <w:lang w:val="nl-NL"/>
                        </w:rPr>
                        <w:t>0.</w:t>
                      </w:r>
                      <w:r>
                        <w:rPr>
                          <w:rFonts w:cstheme="minorHAnsi"/>
                          <w:noProof/>
                          <w:lang w:val="nl-NL"/>
                        </w:rPr>
                        <w:t>2738</w:t>
                      </w:r>
                      <w:r w:rsidRPr="002F2634">
                        <w:rPr>
                          <w:rFonts w:cstheme="minorHAnsi"/>
                          <w:lang w:val="nl-NL"/>
                        </w:rPr>
                        <w:t xml:space="preserve"> kW</w:t>
                      </w:r>
                    </w:p>
                    <w:p w14:paraId="450BDAEE" w14:textId="77777777" w:rsidR="00DB00EA" w:rsidRPr="002F2634" w:rsidRDefault="00DB00EA" w:rsidP="0051600F">
                      <w:pPr>
                        <w:spacing w:after="60"/>
                        <w:ind w:left="720" w:firstLine="720"/>
                        <w:rPr>
                          <w:rFonts w:cstheme="minorHAnsi"/>
                          <w:lang w:val="nl-NL"/>
                        </w:rPr>
                      </w:pPr>
                      <w:r w:rsidRPr="002F2634">
                        <w:rPr>
                          <w:rFonts w:cstheme="minorHAnsi"/>
                          <w:noProof/>
                        </w:rPr>
                        <w:t>Δ</w:t>
                      </w:r>
                      <w:r w:rsidRPr="002F2634">
                        <w:rPr>
                          <w:rFonts w:cstheme="minorHAnsi"/>
                          <w:noProof/>
                          <w:lang w:val="nl-NL"/>
                        </w:rPr>
                        <w:t>kW</w:t>
                      </w:r>
                      <w:r>
                        <w:rPr>
                          <w:rFonts w:cstheme="minorHAnsi"/>
                          <w:noProof/>
                          <w:vertAlign w:val="subscript"/>
                          <w:lang w:val="nl-NL"/>
                        </w:rPr>
                        <w:t xml:space="preserve"> PJM</w:t>
                      </w:r>
                      <w:r w:rsidRPr="002F2634">
                        <w:rPr>
                          <w:rFonts w:cstheme="minorHAnsi"/>
                          <w:vertAlign w:val="subscript"/>
                          <w:lang w:val="nl-NL"/>
                        </w:rPr>
                        <w:tab/>
                      </w:r>
                      <w:r w:rsidRPr="002F2634">
                        <w:rPr>
                          <w:rFonts w:cstheme="minorHAnsi"/>
                          <w:lang w:val="nl-NL"/>
                        </w:rPr>
                        <w:t>= (8500 * (1/</w:t>
                      </w:r>
                      <w:r>
                        <w:rPr>
                          <w:rFonts w:cstheme="minorHAnsi"/>
                          <w:lang w:val="nl-NL"/>
                        </w:rPr>
                        <w:t>7.7</w:t>
                      </w:r>
                      <w:r w:rsidRPr="002F2634">
                        <w:rPr>
                          <w:rFonts w:cstheme="minorHAnsi"/>
                          <w:lang w:val="nl-NL"/>
                        </w:rPr>
                        <w:t>– 1/</w:t>
                      </w:r>
                      <w:r>
                        <w:rPr>
                          <w:rFonts w:cstheme="minorHAnsi"/>
                          <w:lang w:val="nl-NL"/>
                        </w:rPr>
                        <w:t>(12.0*1.01)</w:t>
                      </w:r>
                      <w:r w:rsidRPr="002F2634">
                        <w:rPr>
                          <w:rFonts w:cstheme="minorHAnsi"/>
                          <w:lang w:val="nl-NL"/>
                        </w:rPr>
                        <w:t>)) / 1000 * 0.</w:t>
                      </w:r>
                      <w:r>
                        <w:rPr>
                          <w:rFonts w:cstheme="minorHAnsi"/>
                          <w:lang w:val="nl-NL"/>
                        </w:rPr>
                        <w:t>466</w:t>
                      </w:r>
                    </w:p>
                    <w:p w14:paraId="72DAA6C9" w14:textId="77777777" w:rsidR="00DB00EA" w:rsidRPr="002F2634" w:rsidRDefault="00DB00EA" w:rsidP="0051600F">
                      <w:pPr>
                        <w:spacing w:after="60"/>
                        <w:ind w:left="2160" w:firstLine="720"/>
                        <w:rPr>
                          <w:rFonts w:cstheme="minorHAnsi"/>
                          <w:lang w:val="nl-NL"/>
                        </w:rPr>
                      </w:pPr>
                      <w:r w:rsidRPr="002F2634">
                        <w:rPr>
                          <w:rFonts w:cstheme="minorHAnsi"/>
                          <w:lang w:val="nl-NL"/>
                        </w:rPr>
                        <w:t xml:space="preserve">= </w:t>
                      </w:r>
                      <w:r w:rsidRPr="002F2634">
                        <w:rPr>
                          <w:rFonts w:cstheme="minorHAnsi"/>
                          <w:noProof/>
                          <w:lang w:val="nl-NL"/>
                        </w:rPr>
                        <w:t>0.</w:t>
                      </w:r>
                      <w:r>
                        <w:rPr>
                          <w:rFonts w:cstheme="minorHAnsi"/>
                          <w:noProof/>
                          <w:lang w:val="nl-NL"/>
                        </w:rPr>
                        <w:t>1876</w:t>
                      </w:r>
                      <w:r w:rsidRPr="002F2634">
                        <w:rPr>
                          <w:rFonts w:cstheme="minorHAnsi"/>
                          <w:lang w:val="nl-NL"/>
                        </w:rPr>
                        <w:t xml:space="preserve"> kW</w:t>
                      </w:r>
                    </w:p>
                    <w:p w14:paraId="4D412BCF" w14:textId="77777777" w:rsidR="00DB00EA" w:rsidRPr="002F2634" w:rsidRDefault="00DB00EA" w:rsidP="0051600F">
                      <w:pPr>
                        <w:spacing w:after="60"/>
                        <w:ind w:left="2160" w:firstLine="720"/>
                        <w:rPr>
                          <w:rFonts w:cstheme="minorHAnsi"/>
                          <w:lang w:val="nl-NL"/>
                        </w:rPr>
                      </w:pPr>
                    </w:p>
                  </w:txbxContent>
                </v:textbox>
                <w10:anchorlock/>
              </v:shape>
            </w:pict>
          </mc:Fallback>
        </mc:AlternateContent>
      </w:r>
    </w:p>
    <w:p w14:paraId="0EFA1AE7" w14:textId="77777777" w:rsidR="0051600F" w:rsidRPr="000B7BB6" w:rsidRDefault="0051600F" w:rsidP="00BC399C">
      <w:pPr>
        <w:pStyle w:val="Heading6"/>
      </w:pPr>
      <w:r>
        <w:t>Natural Gas</w:t>
      </w:r>
      <w:r w:rsidRPr="000B7BB6">
        <w:t xml:space="preserve"> Savings </w:t>
      </w:r>
    </w:p>
    <w:p w14:paraId="2BE6B635" w14:textId="77777777" w:rsidR="0051600F" w:rsidRPr="000B7BB6" w:rsidRDefault="0051600F" w:rsidP="0051600F">
      <w:pPr>
        <w:rPr>
          <w:rFonts w:cstheme="minorHAnsi"/>
          <w:szCs w:val="20"/>
        </w:rPr>
      </w:pPr>
      <w:r w:rsidRPr="000B7BB6">
        <w:rPr>
          <w:rFonts w:cstheme="minorHAnsi"/>
        </w:rPr>
        <w:t>N/A</w:t>
      </w:r>
    </w:p>
    <w:p w14:paraId="4CE8E220" w14:textId="77777777" w:rsidR="0051600F" w:rsidRPr="000B7BB6" w:rsidRDefault="0051600F" w:rsidP="00BC399C">
      <w:pPr>
        <w:pStyle w:val="Heading6"/>
      </w:pPr>
      <w:r w:rsidRPr="000B7BB6">
        <w:t xml:space="preserve">Water Impact Descriptions and Calculation  </w:t>
      </w:r>
    </w:p>
    <w:p w14:paraId="1D37BB6C" w14:textId="77777777" w:rsidR="0051600F" w:rsidRPr="000B7BB6" w:rsidRDefault="0051600F" w:rsidP="0051600F">
      <w:pPr>
        <w:rPr>
          <w:rFonts w:cstheme="minorHAnsi"/>
          <w:szCs w:val="20"/>
        </w:rPr>
      </w:pPr>
      <w:r w:rsidRPr="000B7BB6">
        <w:rPr>
          <w:rFonts w:cstheme="minorHAnsi"/>
        </w:rPr>
        <w:t>N/A</w:t>
      </w:r>
    </w:p>
    <w:p w14:paraId="7E1DD0E2" w14:textId="77777777" w:rsidR="0051600F" w:rsidRPr="000B7BB6" w:rsidRDefault="0051600F" w:rsidP="00BC399C">
      <w:pPr>
        <w:pStyle w:val="Heading6"/>
      </w:pPr>
      <w:r w:rsidRPr="000B7BB6">
        <w:t xml:space="preserve">Deemed O&amp;M Cost Adjustment Calculation </w:t>
      </w:r>
    </w:p>
    <w:p w14:paraId="58E36636" w14:textId="77777777" w:rsidR="0051600F" w:rsidRPr="000B7BB6" w:rsidRDefault="0051600F" w:rsidP="0051600F">
      <w:pPr>
        <w:rPr>
          <w:rFonts w:cstheme="minorHAnsi"/>
          <w:szCs w:val="20"/>
        </w:rPr>
      </w:pPr>
      <w:r w:rsidRPr="000B7BB6">
        <w:rPr>
          <w:rFonts w:cstheme="minorHAnsi"/>
        </w:rPr>
        <w:t>N/A</w:t>
      </w:r>
    </w:p>
    <w:p w14:paraId="26D5060D" w14:textId="3676CBFD" w:rsidR="0051600F" w:rsidRDefault="0051600F" w:rsidP="00BC399C">
      <w:pPr>
        <w:pStyle w:val="Heading6"/>
      </w:pPr>
      <w:r w:rsidRPr="0069549D">
        <w:t xml:space="preserve"> </w:t>
      </w:r>
      <w:r>
        <w:t xml:space="preserve">Measure Code: </w:t>
      </w:r>
      <w:r w:rsidRPr="0069549D">
        <w:t>RS-APL-</w:t>
      </w:r>
      <w:r>
        <w:t>IQRA</w:t>
      </w:r>
      <w:r w:rsidRPr="0069549D">
        <w:t>-V0</w:t>
      </w:r>
      <w:ins w:id="1094" w:author="Sam Dent" w:date="2021-08-05T13:25:00Z">
        <w:r w:rsidR="00F57DBE">
          <w:t>2</w:t>
        </w:r>
      </w:ins>
      <w:del w:id="1095" w:author="Sam Dent" w:date="2021-08-05T13:25:00Z">
        <w:r w:rsidDel="00F57DBE">
          <w:delText>1</w:delText>
        </w:r>
      </w:del>
      <w:r w:rsidRPr="0069549D">
        <w:t>-</w:t>
      </w:r>
      <w:r>
        <w:t>2</w:t>
      </w:r>
      <w:del w:id="1096" w:author="Sam Dent" w:date="2021-08-05T13:25:00Z">
        <w:r w:rsidR="000516AB" w:rsidDel="00F57DBE">
          <w:delText>1</w:delText>
        </w:r>
      </w:del>
      <w:ins w:id="1097" w:author="Sam Dent" w:date="2021-08-05T13:25:00Z">
        <w:r w:rsidR="00F57DBE">
          <w:t>2</w:t>
        </w:r>
      </w:ins>
      <w:r>
        <w:t>0101</w:t>
      </w:r>
    </w:p>
    <w:p w14:paraId="5555F1CB" w14:textId="517983A6" w:rsidR="0051600F" w:rsidRPr="00442E9E" w:rsidRDefault="0051600F">
      <w:pPr>
        <w:pStyle w:val="Heading6"/>
        <w:rPr>
          <w:del w:id="1098" w:author="Sam Dent" w:date="2021-08-05T13:25:00Z"/>
        </w:rPr>
      </w:pPr>
      <w:r>
        <w:t>Review Deadline: 1/1/202</w:t>
      </w:r>
      <w:ins w:id="1099" w:author="Sam Dent" w:date="2021-08-05T13:25:00Z">
        <w:r w:rsidR="00F57DBE">
          <w:t>4</w:t>
        </w:r>
      </w:ins>
      <w:del w:id="1100" w:author="Sam Dent" w:date="2021-08-05T13:25:00Z">
        <w:r w:rsidDel="00F57DBE">
          <w:delText>2</w:delText>
        </w:r>
      </w:del>
    </w:p>
    <w:p w14:paraId="01EF3307" w14:textId="77777777" w:rsidR="0051600F" w:rsidRDefault="0051600F">
      <w:pPr>
        <w:pStyle w:val="Heading6"/>
        <w:sectPr w:rsidR="0051600F" w:rsidSect="00DC40B9">
          <w:pgSz w:w="12240" w:h="15840"/>
          <w:pgMar w:top="1440" w:right="1440" w:bottom="1440" w:left="1440" w:header="720" w:footer="720" w:gutter="0"/>
          <w:cols w:space="720"/>
          <w:docGrid w:linePitch="360"/>
        </w:sectPr>
        <w:pPrChange w:id="1101" w:author="Sam Dent" w:date="2021-09-08T06:16:00Z">
          <w:pPr/>
        </w:pPrChange>
      </w:pPr>
    </w:p>
    <w:p w14:paraId="19F7225D" w14:textId="0E7598DA" w:rsidR="00841F99" w:rsidRPr="000B7BB6" w:rsidRDefault="00841F99" w:rsidP="00056CCC">
      <w:pPr>
        <w:pStyle w:val="Heading2"/>
      </w:pPr>
      <w:bookmarkStart w:id="1102" w:name="_Toc79152618"/>
      <w:r w:rsidRPr="000B7BB6">
        <w:t>Consumer Electronics End Use</w:t>
      </w:r>
      <w:bookmarkEnd w:id="997"/>
      <w:bookmarkEnd w:id="998"/>
      <w:bookmarkEnd w:id="999"/>
      <w:bookmarkEnd w:id="1000"/>
      <w:bookmarkEnd w:id="1001"/>
      <w:bookmarkEnd w:id="1002"/>
      <w:bookmarkEnd w:id="1102"/>
    </w:p>
    <w:p w14:paraId="4D75278C" w14:textId="70E097C8" w:rsidR="00E82BCE" w:rsidRPr="000B7BB6" w:rsidRDefault="00E82BCE" w:rsidP="00827557">
      <w:pPr>
        <w:pStyle w:val="Heading3"/>
      </w:pPr>
      <w:bookmarkStart w:id="1103" w:name="_Toc319489365"/>
      <w:bookmarkStart w:id="1104" w:name="_Toc319662636"/>
      <w:bookmarkStart w:id="1105" w:name="_Ref325428363"/>
      <w:bookmarkStart w:id="1106" w:name="_Ref325428366"/>
      <w:bookmarkStart w:id="1107" w:name="_Toc333219078"/>
      <w:bookmarkStart w:id="1108" w:name="_Toc411593537"/>
      <w:bookmarkStart w:id="1109" w:name="_Toc315447680"/>
      <w:bookmarkStart w:id="1110" w:name="_Toc466463604"/>
      <w:bookmarkStart w:id="1111" w:name="_Toc79152619"/>
      <w:r>
        <w:t>Advanced Power</w:t>
      </w:r>
      <w:r w:rsidRPr="000B7BB6">
        <w:t xml:space="preserve"> Strip</w:t>
      </w:r>
      <w:bookmarkEnd w:id="1103"/>
      <w:bookmarkEnd w:id="1104"/>
      <w:bookmarkEnd w:id="1105"/>
      <w:bookmarkEnd w:id="1106"/>
      <w:bookmarkEnd w:id="1107"/>
      <w:bookmarkEnd w:id="1108"/>
      <w:r w:rsidRPr="000B7BB6">
        <w:t xml:space="preserve"> </w:t>
      </w:r>
      <w:bookmarkEnd w:id="1109"/>
      <w:r>
        <w:t>– Tier 1</w:t>
      </w:r>
      <w:bookmarkEnd w:id="1110"/>
      <w:bookmarkEnd w:id="1111"/>
    </w:p>
    <w:p w14:paraId="1FF1C8E2" w14:textId="77777777" w:rsidR="0064564E" w:rsidRPr="00A05FC2" w:rsidRDefault="0064564E" w:rsidP="00BC399C">
      <w:pPr>
        <w:pStyle w:val="Heading6"/>
      </w:pPr>
      <w:r w:rsidRPr="00A05FC2">
        <w:t xml:space="preserve">Description </w:t>
      </w:r>
    </w:p>
    <w:p w14:paraId="19B4492A" w14:textId="77777777" w:rsidR="0064564E" w:rsidRPr="00A05FC2" w:rsidRDefault="0064564E" w:rsidP="0064564E">
      <w:pPr>
        <w:rPr>
          <w:rFonts w:cstheme="minorHAnsi"/>
        </w:rPr>
      </w:pPr>
      <w:r w:rsidRPr="00A05FC2">
        <w:rPr>
          <w:rFonts w:cstheme="minorHAnsi"/>
        </w:rPr>
        <w:t xml:space="preserve">This measure relates to </w:t>
      </w:r>
      <w:r>
        <w:rPr>
          <w:rFonts w:cstheme="minorHAnsi"/>
        </w:rPr>
        <w:t>Advanced</w:t>
      </w:r>
      <w:r w:rsidRPr="00A05FC2">
        <w:rPr>
          <w:rFonts w:cstheme="minorHAnsi"/>
        </w:rPr>
        <w:t xml:space="preserve"> Power Strips </w:t>
      </w:r>
      <w:r>
        <w:rPr>
          <w:rFonts w:cstheme="minorHAnsi"/>
        </w:rPr>
        <w:t xml:space="preserve">– Tier 1 </w:t>
      </w:r>
      <w:r w:rsidRPr="00A05FC2">
        <w:rPr>
          <w:rFonts w:cstheme="minorHAnsi"/>
        </w:rPr>
        <w:t xml:space="preserve">which are multi-plug </w:t>
      </w:r>
      <w:r>
        <w:rPr>
          <w:rFonts w:cstheme="minorHAnsi"/>
        </w:rPr>
        <w:t xml:space="preserve">surge protector </w:t>
      </w:r>
      <w:r w:rsidRPr="00A05FC2">
        <w:rPr>
          <w:rFonts w:cstheme="minorHAnsi"/>
        </w:rPr>
        <w:t>power strips with the ability to automatically disconnect specific connected loads depending upon the power draw of a control load, also plugged into the strip. Power is disconnected from the switched (controlled) outlets when the control load power draw is reduced below a certain adjustable threshold, thus turning off the appliances plugged into the switched outlets.  By disconnecting, the standby load of the controlled devices, the overall load of a centralized group of equipment (i.e. entertainment centers and home office) can be reduced. Uncontrolled outlets are also provided that are not affected by the control device and so are always providing power to any device plugged into it. This measure characterization provides savings for a 5-plug strip and a 7-plug strip.</w:t>
      </w:r>
    </w:p>
    <w:p w14:paraId="3467998A" w14:textId="77777777" w:rsidR="0064564E" w:rsidRPr="000B7BB6" w:rsidRDefault="0064564E" w:rsidP="0064564E">
      <w:pPr>
        <w:widowControl/>
        <w:jc w:val="left"/>
        <w:rPr>
          <w:rFonts w:cstheme="minorHAnsi"/>
          <w:szCs w:val="20"/>
        </w:rPr>
      </w:pPr>
      <w:r w:rsidRPr="000B7BB6">
        <w:rPr>
          <w:rFonts w:cstheme="minorHAnsi"/>
          <w:szCs w:val="20"/>
        </w:rPr>
        <w:t>This measure was developed to be applicable to the following program types:  TOS, NC, DI</w:t>
      </w:r>
      <w:r>
        <w:rPr>
          <w:rFonts w:cstheme="minorHAnsi"/>
          <w:szCs w:val="20"/>
        </w:rPr>
        <w:t>, KITS</w:t>
      </w:r>
      <w:r w:rsidRPr="000B7BB6">
        <w:rPr>
          <w:rFonts w:cstheme="minorHAnsi"/>
          <w:szCs w:val="20"/>
        </w:rPr>
        <w:t xml:space="preserve">.  </w:t>
      </w:r>
    </w:p>
    <w:p w14:paraId="057A0F57" w14:textId="77777777" w:rsidR="0064564E" w:rsidRPr="000B7BB6" w:rsidRDefault="0064564E" w:rsidP="0064564E">
      <w:pPr>
        <w:widowControl/>
        <w:jc w:val="left"/>
        <w:rPr>
          <w:rFonts w:cstheme="minorHAnsi"/>
          <w:szCs w:val="20"/>
        </w:rPr>
      </w:pPr>
      <w:r w:rsidRPr="000B7BB6">
        <w:rPr>
          <w:rFonts w:cstheme="minorHAnsi"/>
          <w:szCs w:val="20"/>
        </w:rPr>
        <w:t>If applied to other program types, the measure savings should be verified.</w:t>
      </w:r>
    </w:p>
    <w:p w14:paraId="36AB25AB" w14:textId="77777777" w:rsidR="0064564E" w:rsidRPr="00A05FC2" w:rsidRDefault="0064564E" w:rsidP="00BC399C">
      <w:pPr>
        <w:pStyle w:val="Heading6"/>
      </w:pPr>
      <w:r w:rsidRPr="00A05FC2">
        <w:t xml:space="preserve">Definition of Efficient Equipment </w:t>
      </w:r>
    </w:p>
    <w:p w14:paraId="5ED0D947" w14:textId="77777777" w:rsidR="0064564E" w:rsidRPr="00A05FC2" w:rsidRDefault="0064564E" w:rsidP="0064564E">
      <w:pPr>
        <w:rPr>
          <w:rFonts w:cstheme="minorHAnsi"/>
        </w:rPr>
      </w:pPr>
      <w:r w:rsidRPr="00A05FC2">
        <w:rPr>
          <w:rFonts w:cstheme="minorHAnsi"/>
        </w:rPr>
        <w:t xml:space="preserve">The efficient case is the use of a 5 or 7-plug </w:t>
      </w:r>
      <w:r>
        <w:rPr>
          <w:rFonts w:cstheme="minorHAnsi"/>
        </w:rPr>
        <w:t>advanced power</w:t>
      </w:r>
      <w:r w:rsidRPr="00A05FC2">
        <w:rPr>
          <w:rFonts w:cstheme="minorHAnsi"/>
        </w:rPr>
        <w:t xml:space="preserve"> strip.</w:t>
      </w:r>
    </w:p>
    <w:p w14:paraId="0D2C4F90" w14:textId="77777777" w:rsidR="0064564E" w:rsidRPr="00A05FC2" w:rsidRDefault="0064564E" w:rsidP="00BC399C">
      <w:pPr>
        <w:pStyle w:val="Heading6"/>
      </w:pPr>
      <w:r w:rsidRPr="00A05FC2">
        <w:t xml:space="preserve">Definition of Baseline Equipment </w:t>
      </w:r>
    </w:p>
    <w:p w14:paraId="77F507D3" w14:textId="27ED669F" w:rsidR="0064564E" w:rsidRDefault="0064564E" w:rsidP="0064564E">
      <w:pPr>
        <w:keepNext/>
        <w:rPr>
          <w:rFonts w:cstheme="minorHAnsi"/>
        </w:rPr>
      </w:pPr>
      <w:r>
        <w:rPr>
          <w:rFonts w:cstheme="minorHAnsi"/>
        </w:rPr>
        <w:t>For time of sale or new construction applications, t</w:t>
      </w:r>
      <w:r w:rsidRPr="00A05FC2">
        <w:rPr>
          <w:rFonts w:cstheme="minorHAnsi"/>
        </w:rPr>
        <w:t>he assumed baseline is a standard power strip that does not control connected loads.</w:t>
      </w:r>
    </w:p>
    <w:p w14:paraId="0E3A128E" w14:textId="77777777" w:rsidR="0064564E" w:rsidRPr="00A05FC2" w:rsidRDefault="0064564E" w:rsidP="0064564E">
      <w:pPr>
        <w:keepNext/>
        <w:rPr>
          <w:rFonts w:cstheme="minorHAnsi"/>
        </w:rPr>
      </w:pPr>
      <w:r>
        <w:rPr>
          <w:rFonts w:cstheme="minorHAnsi"/>
        </w:rPr>
        <w:t>For direct install and kits, the baseline is the existing equipment utilized in the home.</w:t>
      </w:r>
    </w:p>
    <w:p w14:paraId="64E69073" w14:textId="77777777" w:rsidR="0064564E" w:rsidRPr="00A05FC2" w:rsidRDefault="0064564E" w:rsidP="00BC399C">
      <w:pPr>
        <w:pStyle w:val="Heading6"/>
      </w:pPr>
      <w:r w:rsidRPr="00A05FC2">
        <w:t xml:space="preserve">Deemed Lifetime of Efficient Equipment </w:t>
      </w:r>
    </w:p>
    <w:p w14:paraId="7C4074D3" w14:textId="78C00EB2" w:rsidR="0064564E" w:rsidRPr="00A05FC2" w:rsidRDefault="0064564E" w:rsidP="0064564E">
      <w:pPr>
        <w:keepNext/>
        <w:rPr>
          <w:rFonts w:cstheme="minorHAnsi"/>
        </w:rPr>
      </w:pPr>
      <w:r w:rsidRPr="00A05FC2">
        <w:rPr>
          <w:rFonts w:cstheme="minorHAnsi"/>
        </w:rPr>
        <w:t xml:space="preserve">The assumed lifetime of the </w:t>
      </w:r>
      <w:r>
        <w:rPr>
          <w:rFonts w:cstheme="minorHAnsi"/>
        </w:rPr>
        <w:t>advanced power</w:t>
      </w:r>
      <w:r w:rsidRPr="00A05FC2">
        <w:rPr>
          <w:rFonts w:cstheme="minorHAnsi"/>
        </w:rPr>
        <w:t xml:space="preserve"> strip is </w:t>
      </w:r>
      <w:r>
        <w:rPr>
          <w:rFonts w:cstheme="minorHAnsi"/>
        </w:rPr>
        <w:t>7</w:t>
      </w:r>
      <w:r w:rsidRPr="00A05FC2">
        <w:rPr>
          <w:rFonts w:cstheme="minorHAnsi"/>
        </w:rPr>
        <w:t xml:space="preserve"> years</w:t>
      </w:r>
      <w:r w:rsidR="00F3672E">
        <w:rPr>
          <w:rFonts w:cstheme="minorHAnsi"/>
        </w:rPr>
        <w:t>.</w:t>
      </w:r>
      <w:r w:rsidRPr="00A05FC2">
        <w:rPr>
          <w:rStyle w:val="FootnoteReference"/>
          <w:rFonts w:eastAsia="Calibri" w:cstheme="minorHAnsi"/>
        </w:rPr>
        <w:footnoteReference w:id="176"/>
      </w:r>
    </w:p>
    <w:p w14:paraId="4FCEB5D1" w14:textId="77777777" w:rsidR="0064564E" w:rsidRPr="00A05FC2" w:rsidRDefault="0064564E" w:rsidP="00BC399C">
      <w:pPr>
        <w:pStyle w:val="Heading6"/>
      </w:pPr>
      <w:r w:rsidRPr="00A05FC2">
        <w:t xml:space="preserve">Deemed Measure Cost </w:t>
      </w:r>
    </w:p>
    <w:p w14:paraId="4821F3CF" w14:textId="396804A0" w:rsidR="0064564E" w:rsidRDefault="0064564E" w:rsidP="0064564E">
      <w:pPr>
        <w:keepNext/>
        <w:rPr>
          <w:rFonts w:cstheme="minorHAnsi"/>
        </w:rPr>
      </w:pPr>
      <w:r>
        <w:rPr>
          <w:rFonts w:cstheme="minorHAnsi"/>
        </w:rPr>
        <w:t>For time of sale or new construction t</w:t>
      </w:r>
      <w:r w:rsidRPr="00A05FC2">
        <w:rPr>
          <w:rFonts w:cstheme="minorHAnsi"/>
        </w:rPr>
        <w:t>he incremental cost of a</w:t>
      </w:r>
      <w:r>
        <w:rPr>
          <w:rFonts w:cstheme="minorHAnsi"/>
        </w:rPr>
        <w:t>n</w:t>
      </w:r>
      <w:r w:rsidRPr="00A05FC2">
        <w:rPr>
          <w:rFonts w:cstheme="minorHAnsi"/>
        </w:rPr>
        <w:t xml:space="preserve"> </w:t>
      </w:r>
      <w:r>
        <w:rPr>
          <w:rFonts w:cstheme="minorHAnsi"/>
        </w:rPr>
        <w:t>advanced Tier 1 power</w:t>
      </w:r>
      <w:r w:rsidRPr="00A05FC2">
        <w:rPr>
          <w:rFonts w:cstheme="minorHAnsi"/>
        </w:rPr>
        <w:t xml:space="preserve"> strip over a standard power strip with surge protection is assumed to be $</w:t>
      </w:r>
      <w:r>
        <w:rPr>
          <w:rFonts w:cstheme="minorHAnsi"/>
        </w:rPr>
        <w:t>10</w:t>
      </w:r>
      <w:r w:rsidR="00F3672E">
        <w:rPr>
          <w:rFonts w:cstheme="minorHAnsi"/>
        </w:rPr>
        <w:t>.</w:t>
      </w:r>
      <w:r w:rsidRPr="00A05FC2">
        <w:rPr>
          <w:rFonts w:cstheme="minorHAnsi"/>
          <w:vertAlign w:val="superscript"/>
        </w:rPr>
        <w:footnoteReference w:id="177"/>
      </w:r>
    </w:p>
    <w:p w14:paraId="599320B8" w14:textId="2B7E612E" w:rsidR="0064564E" w:rsidRPr="00A05FC2" w:rsidRDefault="0064564E" w:rsidP="0064564E">
      <w:pPr>
        <w:keepNext/>
        <w:rPr>
          <w:rFonts w:cstheme="minorHAnsi"/>
        </w:rPr>
      </w:pPr>
      <w:r>
        <w:rPr>
          <w:rFonts w:cstheme="minorHAnsi"/>
        </w:rPr>
        <w:t xml:space="preserve">For direct install the actual full </w:t>
      </w:r>
      <w:r w:rsidR="00BE33ED">
        <w:rPr>
          <w:rFonts w:cstheme="minorHAnsi"/>
        </w:rPr>
        <w:t xml:space="preserve">equipment and </w:t>
      </w:r>
      <w:r>
        <w:rPr>
          <w:rFonts w:cstheme="minorHAnsi"/>
        </w:rPr>
        <w:t>install</w:t>
      </w:r>
      <w:r w:rsidR="00BE33ED">
        <w:rPr>
          <w:rFonts w:cstheme="minorHAnsi"/>
        </w:rPr>
        <w:t>ation</w:t>
      </w:r>
      <w:r>
        <w:rPr>
          <w:rFonts w:cstheme="minorHAnsi"/>
        </w:rPr>
        <w:t xml:space="preserve"> cost (including labor) and for kits the </w:t>
      </w:r>
      <w:r w:rsidR="00BE33ED">
        <w:rPr>
          <w:rFonts w:cstheme="minorHAnsi"/>
        </w:rPr>
        <w:t xml:space="preserve">actual </w:t>
      </w:r>
      <w:r>
        <w:rPr>
          <w:rFonts w:cstheme="minorHAnsi"/>
        </w:rPr>
        <w:t xml:space="preserve">full equipment cost should be used. </w:t>
      </w:r>
    </w:p>
    <w:p w14:paraId="7C5B087C" w14:textId="77777777" w:rsidR="0064564E" w:rsidRPr="000B7BB6" w:rsidRDefault="0064564E" w:rsidP="00BC399C">
      <w:pPr>
        <w:pStyle w:val="Heading6"/>
      </w:pPr>
      <w:r w:rsidRPr="00B41203">
        <w:t>Loadshape</w:t>
      </w:r>
    </w:p>
    <w:p w14:paraId="4B616E7D" w14:textId="77777777" w:rsidR="0064564E" w:rsidRPr="000B7BB6" w:rsidRDefault="0064564E" w:rsidP="0064564E">
      <w:pPr>
        <w:rPr>
          <w:rFonts w:cstheme="minorHAnsi"/>
          <w:color w:val="000000"/>
          <w:szCs w:val="20"/>
        </w:rPr>
      </w:pPr>
      <w:r w:rsidRPr="000B7BB6">
        <w:rPr>
          <w:rFonts w:cstheme="minorHAnsi"/>
          <w:color w:val="000000"/>
          <w:szCs w:val="20"/>
        </w:rPr>
        <w:t>Loadshape R13 - Residential Standby Losses – Entertainment</w:t>
      </w:r>
    </w:p>
    <w:p w14:paraId="73D88B8C" w14:textId="77777777" w:rsidR="0064564E" w:rsidRPr="00B41203" w:rsidRDefault="0064564E" w:rsidP="0064564E">
      <w:pPr>
        <w:rPr>
          <w:rFonts w:cstheme="minorHAnsi"/>
        </w:rPr>
      </w:pPr>
      <w:r w:rsidRPr="000B7BB6">
        <w:rPr>
          <w:rFonts w:cstheme="minorHAnsi"/>
          <w:color w:val="000000"/>
          <w:szCs w:val="20"/>
        </w:rPr>
        <w:t>Loadshape R14 - Residential Standby Losses - Home Office</w:t>
      </w:r>
    </w:p>
    <w:p w14:paraId="556E6767" w14:textId="77777777" w:rsidR="0064564E" w:rsidRPr="00A05FC2" w:rsidRDefault="0064564E" w:rsidP="00BC399C">
      <w:pPr>
        <w:pStyle w:val="Heading6"/>
      </w:pPr>
      <w:r w:rsidRPr="00A05FC2">
        <w:t xml:space="preserve">Coincidence Factor </w:t>
      </w:r>
    </w:p>
    <w:p w14:paraId="0781C9D7" w14:textId="515F62AC" w:rsidR="0064564E" w:rsidRDefault="0064564E" w:rsidP="0064564E">
      <w:pPr>
        <w:rPr>
          <w:rFonts w:cstheme="minorHAnsi"/>
        </w:rPr>
      </w:pPr>
      <w:r w:rsidRPr="00A05FC2">
        <w:rPr>
          <w:rFonts w:cstheme="minorHAnsi"/>
        </w:rPr>
        <w:t>The summer peak coincidence factor for this measure is assumed to be 80%</w:t>
      </w:r>
      <w:r w:rsidR="00F3672E">
        <w:rPr>
          <w:rFonts w:cstheme="minorHAnsi"/>
        </w:rPr>
        <w:t>.</w:t>
      </w:r>
      <w:r w:rsidRPr="00A05FC2">
        <w:rPr>
          <w:rStyle w:val="FootnoteReference"/>
          <w:rFonts w:eastAsia="Calibri" w:cstheme="minorHAnsi"/>
        </w:rPr>
        <w:footnoteReference w:id="178"/>
      </w:r>
    </w:p>
    <w:p w14:paraId="7F956F2C" w14:textId="77777777" w:rsidR="0064564E" w:rsidRPr="00A05FC2" w:rsidRDefault="0064564E" w:rsidP="0064564E">
      <w:pPr>
        <w:pStyle w:val="AlgorithmHeading"/>
      </w:pPr>
      <w:r w:rsidRPr="00A05FC2">
        <w:t>Algorithm</w:t>
      </w:r>
    </w:p>
    <w:p w14:paraId="22D6DEAD" w14:textId="77777777" w:rsidR="0064564E" w:rsidRPr="00A05FC2" w:rsidRDefault="0064564E" w:rsidP="00BC399C">
      <w:pPr>
        <w:pStyle w:val="Heading6"/>
      </w:pPr>
      <w:r w:rsidRPr="00A05FC2">
        <w:t xml:space="preserve">Calculation of Savings </w:t>
      </w:r>
    </w:p>
    <w:p w14:paraId="282957B5" w14:textId="77777777" w:rsidR="0064564E" w:rsidRPr="00A05FC2" w:rsidRDefault="0064564E" w:rsidP="00F7493E">
      <w:pPr>
        <w:pStyle w:val="Heading6"/>
      </w:pPr>
      <w:r w:rsidRPr="00A05FC2">
        <w:t>Electric Energy Savings</w:t>
      </w:r>
    </w:p>
    <w:p w14:paraId="551691D2" w14:textId="77777777" w:rsidR="0064564E" w:rsidRDefault="0064564E" w:rsidP="0064564E">
      <w:pPr>
        <w:keepNext/>
        <w:ind w:left="720" w:firstLine="720"/>
        <w:rPr>
          <w:rFonts w:cstheme="minorHAnsi"/>
          <w:noProof/>
        </w:rPr>
      </w:pPr>
      <w:r w:rsidRPr="00A05FC2">
        <w:rPr>
          <w:rFonts w:cstheme="minorHAnsi"/>
          <w:noProof/>
        </w:rPr>
        <w:t>ΔkWh</w:t>
      </w:r>
      <w:r>
        <w:rPr>
          <w:rFonts w:cstheme="minorHAnsi"/>
          <w:noProof/>
        </w:rPr>
        <w:tab/>
        <w:t>= kWh * ISR</w:t>
      </w:r>
    </w:p>
    <w:p w14:paraId="5DE501AD" w14:textId="77777777" w:rsidR="0064564E" w:rsidRDefault="0064564E" w:rsidP="002E2406">
      <w:pPr>
        <w:keepNext/>
        <w:rPr>
          <w:rFonts w:cstheme="minorHAnsi"/>
          <w:noProof/>
        </w:rPr>
      </w:pPr>
      <w:r>
        <w:rPr>
          <w:rFonts w:cstheme="minorHAnsi"/>
          <w:noProof/>
        </w:rPr>
        <w:t>Where:</w:t>
      </w:r>
    </w:p>
    <w:p w14:paraId="357E2244" w14:textId="77777777" w:rsidR="0064564E" w:rsidRDefault="0064564E" w:rsidP="002E2406">
      <w:pPr>
        <w:keepNext/>
        <w:rPr>
          <w:rFonts w:cstheme="minorHAnsi"/>
          <w:noProof/>
        </w:rPr>
      </w:pPr>
      <w:r>
        <w:rPr>
          <w:rFonts w:cstheme="minorHAnsi"/>
          <w:noProof/>
        </w:rPr>
        <w:tab/>
      </w:r>
      <w:r>
        <w:rPr>
          <w:rFonts w:cstheme="minorHAnsi"/>
          <w:noProof/>
        </w:rPr>
        <w:tab/>
        <w:t>kWh</w:t>
      </w:r>
      <w:r>
        <w:rPr>
          <w:rFonts w:cstheme="minorHAnsi"/>
          <w:noProof/>
        </w:rPr>
        <w:tab/>
        <w:t>= Assumed annual kWh savings per unit</w:t>
      </w:r>
    </w:p>
    <w:p w14:paraId="42F54B11" w14:textId="38C4790D" w:rsidR="0064564E" w:rsidRPr="00A05FC2" w:rsidRDefault="0064564E" w:rsidP="002E2406">
      <w:pPr>
        <w:keepNext/>
        <w:rPr>
          <w:rFonts w:cstheme="minorHAnsi"/>
        </w:rPr>
      </w:pPr>
      <w:r>
        <w:rPr>
          <w:rFonts w:cstheme="minorHAnsi"/>
          <w:noProof/>
        </w:rPr>
        <w:tab/>
      </w:r>
      <w:r>
        <w:rPr>
          <w:rFonts w:cstheme="minorHAnsi"/>
          <w:noProof/>
        </w:rPr>
        <w:tab/>
      </w:r>
      <w:r>
        <w:rPr>
          <w:rFonts w:cstheme="minorHAnsi"/>
          <w:noProof/>
        </w:rPr>
        <w:tab/>
        <w:t xml:space="preserve">= </w:t>
      </w:r>
      <w:r w:rsidRPr="00A05FC2">
        <w:rPr>
          <w:rFonts w:cstheme="minorHAnsi"/>
        </w:rPr>
        <w:t xml:space="preserve">56.5 kWh </w:t>
      </w:r>
      <w:r>
        <w:rPr>
          <w:rFonts w:cstheme="minorHAnsi"/>
        </w:rPr>
        <w:t>for 5-plug units or 103 kWh for 7-plug units</w:t>
      </w:r>
      <w:r w:rsidRPr="00B41203">
        <w:rPr>
          <w:rStyle w:val="FootnoteReference"/>
          <w:rFonts w:cstheme="minorHAnsi"/>
        </w:rPr>
        <w:footnoteReference w:id="179"/>
      </w:r>
    </w:p>
    <w:p w14:paraId="574DA623" w14:textId="77777777" w:rsidR="0064564E" w:rsidRPr="00ED7440" w:rsidDel="00ED7440" w:rsidRDefault="0064564E" w:rsidP="0064564E">
      <w:pPr>
        <w:keepNext/>
        <w:rPr>
          <w:rFonts w:cstheme="minorHAnsi"/>
          <w:noProof/>
        </w:rPr>
      </w:pPr>
      <w:r>
        <w:rPr>
          <w:noProof/>
        </w:rPr>
        <w:tab/>
      </w:r>
      <w:r w:rsidRPr="00ED7440">
        <w:rPr>
          <w:rFonts w:cstheme="minorHAnsi"/>
          <w:noProof/>
        </w:rPr>
        <w:tab/>
        <w:t>ISR</w:t>
      </w:r>
      <w:r>
        <w:rPr>
          <w:rFonts w:cstheme="minorHAnsi"/>
          <w:noProof/>
        </w:rPr>
        <w:tab/>
        <w:t>= In Service Rate, dependent on delivery mechanism</w:t>
      </w:r>
      <w:r>
        <w:rPr>
          <w:rFonts w:cstheme="minorHAnsi"/>
          <w:noProof/>
        </w:rPr>
        <w:tab/>
      </w:r>
      <w:r>
        <w:rPr>
          <w:rFonts w:cstheme="minorHAnsi"/>
          <w:noProof/>
        </w:rPr>
        <w:tab/>
      </w:r>
      <w:r>
        <w:rPr>
          <w:rFonts w:cstheme="minorHAnsi"/>
          <w:noProof/>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3264"/>
        <w:gridCol w:w="871"/>
      </w:tblGrid>
      <w:tr w:rsidR="0064564E" w14:paraId="176147B9" w14:textId="77777777" w:rsidTr="00CB57F7">
        <w:trPr>
          <w:trHeight w:val="20"/>
          <w:tblHeader/>
          <w:jc w:val="center"/>
        </w:trPr>
        <w:tc>
          <w:tcPr>
            <w:tcW w:w="326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8EB7A2F" w14:textId="77777777" w:rsidR="0064564E" w:rsidRPr="00305CFA" w:rsidRDefault="0064564E" w:rsidP="00305CFA">
            <w:pPr>
              <w:spacing w:after="0"/>
              <w:jc w:val="center"/>
              <w:rPr>
                <w:b/>
                <w:color w:val="FFFFFF" w:themeColor="background1"/>
                <w:sz w:val="22"/>
              </w:rPr>
            </w:pPr>
            <w:r w:rsidRPr="00305CFA">
              <w:rPr>
                <w:b/>
                <w:color w:val="FFFFFF" w:themeColor="background1"/>
              </w:rPr>
              <w:t>Delivery Mechanism</w:t>
            </w:r>
          </w:p>
        </w:tc>
        <w:tc>
          <w:tcPr>
            <w:tcW w:w="871"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CBB455F" w14:textId="77777777" w:rsidR="0064564E" w:rsidRPr="00305CFA" w:rsidRDefault="0064564E" w:rsidP="00305CFA">
            <w:pPr>
              <w:spacing w:after="0"/>
              <w:jc w:val="center"/>
              <w:rPr>
                <w:b/>
                <w:color w:val="FFFFFF" w:themeColor="background1"/>
                <w:sz w:val="22"/>
              </w:rPr>
            </w:pPr>
            <w:r w:rsidRPr="00305CFA">
              <w:rPr>
                <w:b/>
                <w:color w:val="FFFFFF" w:themeColor="background1"/>
              </w:rPr>
              <w:t>ISR</w:t>
            </w:r>
          </w:p>
        </w:tc>
      </w:tr>
      <w:tr w:rsidR="0064564E" w14:paraId="69C6A7F3" w14:textId="77777777" w:rsidTr="00CB57F7">
        <w:trPr>
          <w:trHeight w:val="20"/>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0A094181" w14:textId="2D5935A6" w:rsidR="0064564E" w:rsidRDefault="004675FA" w:rsidP="005C3A27">
            <w:pPr>
              <w:spacing w:after="0"/>
              <w:jc w:val="left"/>
              <w:rPr>
                <w:rFonts w:eastAsiaTheme="minorHAnsi"/>
              </w:rPr>
            </w:pPr>
            <w:r>
              <w:rPr>
                <w:rFonts w:eastAsiaTheme="minorHAnsi"/>
              </w:rPr>
              <w:t xml:space="preserve">Multifamily </w:t>
            </w:r>
            <w:r w:rsidR="0064564E">
              <w:rPr>
                <w:rFonts w:eastAsiaTheme="minorHAnsi"/>
              </w:rPr>
              <w:t>Energy Efficiency Kit</w:t>
            </w:r>
            <w:r w:rsidR="00134A74">
              <w:rPr>
                <w:rFonts w:eastAsiaTheme="minorHAnsi"/>
              </w:rPr>
              <w:t>, Leave behind</w:t>
            </w:r>
          </w:p>
        </w:tc>
        <w:tc>
          <w:tcPr>
            <w:tcW w:w="871" w:type="dxa"/>
            <w:tcBorders>
              <w:top w:val="single" w:sz="4" w:space="0" w:color="auto"/>
              <w:left w:val="single" w:sz="4" w:space="0" w:color="auto"/>
              <w:bottom w:val="single" w:sz="4" w:space="0" w:color="auto"/>
              <w:right w:val="single" w:sz="4" w:space="0" w:color="auto"/>
            </w:tcBorders>
            <w:vAlign w:val="center"/>
            <w:hideMark/>
          </w:tcPr>
          <w:p w14:paraId="2022954E" w14:textId="36A236DF" w:rsidR="0064564E" w:rsidRDefault="00796B7A" w:rsidP="00305CFA">
            <w:pPr>
              <w:spacing w:after="0"/>
              <w:jc w:val="center"/>
              <w:rPr>
                <w:rFonts w:eastAsiaTheme="minorHAnsi"/>
              </w:rPr>
            </w:pPr>
            <w:r>
              <w:rPr>
                <w:rFonts w:eastAsiaTheme="minorHAnsi"/>
              </w:rPr>
              <w:t>40</w:t>
            </w:r>
            <w:r w:rsidR="0064564E">
              <w:rPr>
                <w:rFonts w:eastAsiaTheme="minorHAnsi"/>
              </w:rPr>
              <w:t>%</w:t>
            </w:r>
            <w:r w:rsidR="0064564E">
              <w:rPr>
                <w:rStyle w:val="FootnoteReference"/>
                <w:rFonts w:eastAsiaTheme="minorHAnsi"/>
              </w:rPr>
              <w:footnoteReference w:id="180"/>
            </w:r>
          </w:p>
        </w:tc>
      </w:tr>
      <w:tr w:rsidR="004675FA" w14:paraId="018DCA7C" w14:textId="77777777" w:rsidTr="00AE346A">
        <w:trPr>
          <w:trHeight w:val="20"/>
          <w:jc w:val="center"/>
        </w:trPr>
        <w:tc>
          <w:tcPr>
            <w:tcW w:w="3264" w:type="dxa"/>
            <w:tcBorders>
              <w:top w:val="single" w:sz="4" w:space="0" w:color="auto"/>
              <w:left w:val="single" w:sz="4" w:space="0" w:color="auto"/>
              <w:bottom w:val="single" w:sz="4" w:space="0" w:color="auto"/>
              <w:right w:val="single" w:sz="4" w:space="0" w:color="auto"/>
            </w:tcBorders>
            <w:vAlign w:val="center"/>
          </w:tcPr>
          <w:p w14:paraId="4240F8B9" w14:textId="7281A68F" w:rsidR="004675FA" w:rsidRDefault="00A44D3C" w:rsidP="005C3A27">
            <w:pPr>
              <w:spacing w:after="0"/>
              <w:jc w:val="left"/>
              <w:rPr>
                <w:rFonts w:eastAsiaTheme="minorHAnsi"/>
              </w:rPr>
            </w:pPr>
            <w:r>
              <w:rPr>
                <w:rFonts w:eastAsiaTheme="minorHAnsi"/>
              </w:rPr>
              <w:t>Single Family Energy Efficiency Kit, Leave behind</w:t>
            </w:r>
          </w:p>
        </w:tc>
        <w:tc>
          <w:tcPr>
            <w:tcW w:w="871" w:type="dxa"/>
            <w:tcBorders>
              <w:top w:val="single" w:sz="4" w:space="0" w:color="auto"/>
              <w:left w:val="single" w:sz="4" w:space="0" w:color="auto"/>
              <w:bottom w:val="single" w:sz="4" w:space="0" w:color="auto"/>
              <w:right w:val="single" w:sz="4" w:space="0" w:color="auto"/>
            </w:tcBorders>
            <w:vAlign w:val="center"/>
          </w:tcPr>
          <w:p w14:paraId="5192A341" w14:textId="3118C862" w:rsidR="004675FA" w:rsidRDefault="00A44D3C" w:rsidP="00AE346A">
            <w:pPr>
              <w:widowControl/>
              <w:spacing w:after="0"/>
              <w:jc w:val="center"/>
              <w:rPr>
                <w:rFonts w:eastAsiaTheme="minorHAnsi"/>
              </w:rPr>
            </w:pPr>
            <w:r>
              <w:rPr>
                <w:rFonts w:eastAsiaTheme="minorHAnsi"/>
              </w:rPr>
              <w:t>55%</w:t>
            </w:r>
            <w:r>
              <w:rPr>
                <w:rStyle w:val="FootnoteReference"/>
                <w:rFonts w:eastAsiaTheme="minorHAnsi"/>
              </w:rPr>
              <w:footnoteReference w:id="181"/>
            </w:r>
          </w:p>
        </w:tc>
      </w:tr>
      <w:tr w:rsidR="00385E91" w14:paraId="28ABC017" w14:textId="77777777" w:rsidTr="00CB57F7">
        <w:trPr>
          <w:trHeight w:val="20"/>
          <w:jc w:val="center"/>
        </w:trPr>
        <w:tc>
          <w:tcPr>
            <w:tcW w:w="3264" w:type="dxa"/>
            <w:tcBorders>
              <w:top w:val="single" w:sz="4" w:space="0" w:color="auto"/>
              <w:left w:val="single" w:sz="4" w:space="0" w:color="auto"/>
              <w:bottom w:val="single" w:sz="4" w:space="0" w:color="auto"/>
              <w:right w:val="single" w:sz="4" w:space="0" w:color="auto"/>
            </w:tcBorders>
            <w:vAlign w:val="center"/>
          </w:tcPr>
          <w:p w14:paraId="42208498" w14:textId="08C6B2DE" w:rsidR="00385E91" w:rsidRDefault="00385E91" w:rsidP="005C3A27">
            <w:pPr>
              <w:spacing w:after="0"/>
              <w:jc w:val="left"/>
              <w:rPr>
                <w:rFonts w:eastAsiaTheme="minorHAnsi"/>
              </w:rPr>
            </w:pPr>
            <w:r>
              <w:rPr>
                <w:rFonts w:eastAsiaTheme="minorHAnsi"/>
              </w:rPr>
              <w:t>Community Distributed Kit</w:t>
            </w:r>
          </w:p>
        </w:tc>
        <w:tc>
          <w:tcPr>
            <w:tcW w:w="871" w:type="dxa"/>
            <w:tcBorders>
              <w:top w:val="single" w:sz="4" w:space="0" w:color="auto"/>
              <w:left w:val="single" w:sz="4" w:space="0" w:color="auto"/>
              <w:bottom w:val="single" w:sz="4" w:space="0" w:color="auto"/>
              <w:right w:val="single" w:sz="4" w:space="0" w:color="auto"/>
            </w:tcBorders>
            <w:vAlign w:val="center"/>
          </w:tcPr>
          <w:p w14:paraId="748B8CF6" w14:textId="37AC26E5" w:rsidR="00385E91" w:rsidRDefault="00385E91" w:rsidP="00385E91">
            <w:pPr>
              <w:spacing w:after="0"/>
              <w:jc w:val="center"/>
              <w:rPr>
                <w:rFonts w:eastAsiaTheme="minorHAnsi"/>
              </w:rPr>
            </w:pPr>
            <w:r>
              <w:rPr>
                <w:rFonts w:eastAsiaTheme="minorHAnsi"/>
              </w:rPr>
              <w:t>91%</w:t>
            </w:r>
            <w:r>
              <w:rPr>
                <w:rStyle w:val="FootnoteReference"/>
                <w:rFonts w:eastAsiaTheme="minorHAnsi"/>
              </w:rPr>
              <w:footnoteReference w:id="182"/>
            </w:r>
          </w:p>
        </w:tc>
      </w:tr>
      <w:tr w:rsidR="0064564E" w14:paraId="410F42C3" w14:textId="77777777" w:rsidTr="00CB57F7">
        <w:trPr>
          <w:trHeight w:val="20"/>
          <w:jc w:val="center"/>
        </w:trPr>
        <w:tc>
          <w:tcPr>
            <w:tcW w:w="3264" w:type="dxa"/>
            <w:tcBorders>
              <w:top w:val="single" w:sz="4" w:space="0" w:color="auto"/>
              <w:left w:val="single" w:sz="4" w:space="0" w:color="auto"/>
              <w:bottom w:val="single" w:sz="4" w:space="0" w:color="auto"/>
              <w:right w:val="single" w:sz="4" w:space="0" w:color="auto"/>
            </w:tcBorders>
            <w:vAlign w:val="center"/>
          </w:tcPr>
          <w:p w14:paraId="05261496" w14:textId="69474DF5" w:rsidR="0064564E" w:rsidRDefault="00134A74" w:rsidP="005C3A27">
            <w:pPr>
              <w:spacing w:after="0"/>
              <w:jc w:val="left"/>
              <w:rPr>
                <w:rFonts w:eastAsiaTheme="minorHAnsi"/>
              </w:rPr>
            </w:pPr>
            <w:r>
              <w:rPr>
                <w:rFonts w:eastAsiaTheme="minorHAnsi"/>
              </w:rPr>
              <w:t>Direct Install</w:t>
            </w:r>
          </w:p>
        </w:tc>
        <w:tc>
          <w:tcPr>
            <w:tcW w:w="871" w:type="dxa"/>
            <w:tcBorders>
              <w:top w:val="single" w:sz="4" w:space="0" w:color="auto"/>
              <w:left w:val="single" w:sz="4" w:space="0" w:color="auto"/>
              <w:bottom w:val="single" w:sz="4" w:space="0" w:color="auto"/>
              <w:right w:val="single" w:sz="4" w:space="0" w:color="auto"/>
            </w:tcBorders>
            <w:vAlign w:val="center"/>
          </w:tcPr>
          <w:p w14:paraId="20F062E9" w14:textId="77777777" w:rsidR="0064564E" w:rsidRDefault="0064564E" w:rsidP="00305CFA">
            <w:pPr>
              <w:spacing w:after="0"/>
              <w:jc w:val="center"/>
              <w:rPr>
                <w:rFonts w:eastAsiaTheme="minorHAnsi"/>
              </w:rPr>
            </w:pPr>
            <w:r>
              <w:rPr>
                <w:rFonts w:eastAsiaTheme="minorHAnsi"/>
              </w:rPr>
              <w:t>100%</w:t>
            </w:r>
          </w:p>
        </w:tc>
      </w:tr>
      <w:tr w:rsidR="00305407" w14:paraId="67D95D90" w14:textId="77777777" w:rsidTr="00AE346A">
        <w:trPr>
          <w:trHeight w:val="20"/>
          <w:jc w:val="center"/>
        </w:trPr>
        <w:tc>
          <w:tcPr>
            <w:tcW w:w="3264" w:type="dxa"/>
            <w:tcBorders>
              <w:top w:val="single" w:sz="4" w:space="0" w:color="auto"/>
              <w:left w:val="single" w:sz="4" w:space="0" w:color="auto"/>
              <w:bottom w:val="single" w:sz="4" w:space="0" w:color="auto"/>
              <w:right w:val="single" w:sz="4" w:space="0" w:color="auto"/>
            </w:tcBorders>
            <w:vAlign w:val="center"/>
          </w:tcPr>
          <w:p w14:paraId="476BD341" w14:textId="601E311E" w:rsidR="00305407" w:rsidRDefault="00305407" w:rsidP="005C3A27">
            <w:pPr>
              <w:spacing w:after="0"/>
              <w:jc w:val="left"/>
              <w:rPr>
                <w:rFonts w:eastAsiaTheme="minorHAnsi"/>
              </w:rPr>
            </w:pPr>
            <w:r>
              <w:rPr>
                <w:rFonts w:eastAsiaTheme="minorHAnsi"/>
              </w:rPr>
              <w:t>Time of Sale</w:t>
            </w:r>
          </w:p>
        </w:tc>
        <w:tc>
          <w:tcPr>
            <w:tcW w:w="871" w:type="dxa"/>
            <w:tcBorders>
              <w:top w:val="single" w:sz="4" w:space="0" w:color="auto"/>
              <w:left w:val="single" w:sz="4" w:space="0" w:color="auto"/>
              <w:bottom w:val="single" w:sz="4" w:space="0" w:color="auto"/>
              <w:right w:val="single" w:sz="4" w:space="0" w:color="auto"/>
            </w:tcBorders>
            <w:vAlign w:val="center"/>
          </w:tcPr>
          <w:p w14:paraId="0E943C48" w14:textId="555EF950" w:rsidR="00305407" w:rsidRDefault="00375AC7" w:rsidP="00AE346A">
            <w:pPr>
              <w:widowControl/>
              <w:spacing w:after="0"/>
              <w:jc w:val="center"/>
              <w:rPr>
                <w:rFonts w:eastAsiaTheme="minorHAnsi"/>
              </w:rPr>
            </w:pPr>
            <w:r>
              <w:rPr>
                <w:rFonts w:eastAsiaTheme="minorHAnsi"/>
              </w:rPr>
              <w:t>71%</w:t>
            </w:r>
            <w:r w:rsidR="00A77A72">
              <w:rPr>
                <w:rStyle w:val="FootnoteReference"/>
                <w:rFonts w:eastAsiaTheme="minorHAnsi"/>
              </w:rPr>
              <w:footnoteReference w:id="183"/>
            </w:r>
          </w:p>
        </w:tc>
      </w:tr>
    </w:tbl>
    <w:p w14:paraId="4C663CB0" w14:textId="5ACB4CAD" w:rsidR="0064564E" w:rsidRDefault="0064564E" w:rsidP="00923744"/>
    <w:p w14:paraId="09330901" w14:textId="77777777" w:rsidR="0064564E" w:rsidRDefault="0064564E" w:rsidP="0064564E">
      <w:pPr>
        <w:keepNext/>
        <w:rPr>
          <w:rFonts w:cstheme="minorHAnsi"/>
          <w:noProof/>
        </w:rPr>
      </w:pPr>
      <w:r>
        <w:rPr>
          <w:rFonts w:cstheme="minorHAnsi"/>
          <w:noProof/>
        </w:rPr>
        <w:t>Using assumptions above: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1435"/>
        <w:gridCol w:w="3150"/>
        <w:gridCol w:w="990"/>
      </w:tblGrid>
      <w:tr w:rsidR="0064564E" w14:paraId="044F330F" w14:textId="77777777" w:rsidTr="003114ED">
        <w:trPr>
          <w:trHeight w:val="262"/>
          <w:tblHeader/>
          <w:jc w:val="center"/>
        </w:trPr>
        <w:tc>
          <w:tcPr>
            <w:tcW w:w="1435" w:type="dxa"/>
            <w:shd w:val="clear" w:color="auto" w:fill="7F7F7F" w:themeFill="text1" w:themeFillTint="80"/>
          </w:tcPr>
          <w:p w14:paraId="05ED1ADF" w14:textId="77777777" w:rsidR="0064564E" w:rsidRPr="00305CFA" w:rsidRDefault="0064564E" w:rsidP="00305CFA">
            <w:pPr>
              <w:spacing w:after="0"/>
              <w:jc w:val="center"/>
              <w:rPr>
                <w:b/>
                <w:color w:val="FFFFFF" w:themeColor="background1"/>
              </w:rPr>
            </w:pPr>
            <w:r w:rsidRPr="00305CFA">
              <w:rPr>
                <w:b/>
                <w:color w:val="FFFFFF" w:themeColor="background1"/>
              </w:rPr>
              <w:t># Plugs</w:t>
            </w:r>
          </w:p>
        </w:tc>
        <w:tc>
          <w:tcPr>
            <w:tcW w:w="3150" w:type="dxa"/>
            <w:shd w:val="clear" w:color="auto" w:fill="7F7F7F" w:themeFill="text1" w:themeFillTint="80"/>
            <w:vAlign w:val="center"/>
            <w:hideMark/>
          </w:tcPr>
          <w:p w14:paraId="742C96A1" w14:textId="77777777" w:rsidR="0064564E" w:rsidRPr="00305CFA" w:rsidRDefault="0064564E" w:rsidP="00305CFA">
            <w:pPr>
              <w:spacing w:after="0"/>
              <w:jc w:val="center"/>
              <w:rPr>
                <w:b/>
                <w:color w:val="FFFFFF" w:themeColor="background1"/>
                <w:sz w:val="22"/>
              </w:rPr>
            </w:pPr>
            <w:r w:rsidRPr="00305CFA">
              <w:rPr>
                <w:b/>
                <w:color w:val="FFFFFF" w:themeColor="background1"/>
              </w:rPr>
              <w:t>Delivery Mechanism</w:t>
            </w:r>
          </w:p>
        </w:tc>
        <w:tc>
          <w:tcPr>
            <w:tcW w:w="990" w:type="dxa"/>
            <w:shd w:val="clear" w:color="auto" w:fill="7F7F7F" w:themeFill="text1" w:themeFillTint="80"/>
            <w:vAlign w:val="center"/>
            <w:hideMark/>
          </w:tcPr>
          <w:p w14:paraId="6D9B927A" w14:textId="77777777" w:rsidR="0064564E" w:rsidRPr="00305CFA" w:rsidRDefault="0064564E" w:rsidP="00305CFA">
            <w:pPr>
              <w:spacing w:after="0"/>
              <w:jc w:val="center"/>
              <w:rPr>
                <w:b/>
                <w:color w:val="FFFFFF" w:themeColor="background1"/>
                <w:sz w:val="22"/>
              </w:rPr>
            </w:pPr>
            <w:r w:rsidRPr="00305CFA">
              <w:rPr>
                <w:b/>
                <w:noProof/>
                <w:color w:val="FFFFFF" w:themeColor="background1"/>
              </w:rPr>
              <w:t>ΔkWh</w:t>
            </w:r>
          </w:p>
        </w:tc>
      </w:tr>
      <w:tr w:rsidR="00A74C88" w14:paraId="567B5110" w14:textId="77777777" w:rsidTr="003114ED">
        <w:trPr>
          <w:trHeight w:val="262"/>
          <w:jc w:val="center"/>
        </w:trPr>
        <w:tc>
          <w:tcPr>
            <w:tcW w:w="1435" w:type="dxa"/>
            <w:vMerge w:val="restart"/>
            <w:vAlign w:val="center"/>
          </w:tcPr>
          <w:p w14:paraId="6D6666BE" w14:textId="77777777" w:rsidR="00A74C88" w:rsidRDefault="00A74C88" w:rsidP="00134A74">
            <w:pPr>
              <w:spacing w:after="0"/>
              <w:rPr>
                <w:rFonts w:eastAsiaTheme="minorHAnsi"/>
              </w:rPr>
            </w:pPr>
            <w:r>
              <w:rPr>
                <w:rFonts w:eastAsiaTheme="minorHAnsi"/>
              </w:rPr>
              <w:t>5- plug</w:t>
            </w:r>
          </w:p>
        </w:tc>
        <w:tc>
          <w:tcPr>
            <w:tcW w:w="3150" w:type="dxa"/>
            <w:vAlign w:val="center"/>
            <w:hideMark/>
          </w:tcPr>
          <w:p w14:paraId="0C806BE1" w14:textId="5184DEFF" w:rsidR="00A74C88" w:rsidRDefault="00A74C88" w:rsidP="005C3A27">
            <w:pPr>
              <w:spacing w:after="0"/>
              <w:jc w:val="left"/>
              <w:rPr>
                <w:rFonts w:eastAsiaTheme="minorHAnsi"/>
              </w:rPr>
            </w:pPr>
            <w:r>
              <w:rPr>
                <w:rFonts w:eastAsiaTheme="minorHAnsi"/>
              </w:rPr>
              <w:t>Multifamily Energy Efficiency Kit, Leave behind</w:t>
            </w:r>
          </w:p>
        </w:tc>
        <w:tc>
          <w:tcPr>
            <w:tcW w:w="990" w:type="dxa"/>
            <w:vAlign w:val="center"/>
            <w:hideMark/>
          </w:tcPr>
          <w:p w14:paraId="35B75D19" w14:textId="081FD31F" w:rsidR="00A74C88" w:rsidRDefault="00A74C88" w:rsidP="00134A74">
            <w:pPr>
              <w:spacing w:after="0"/>
              <w:jc w:val="center"/>
              <w:rPr>
                <w:rFonts w:eastAsiaTheme="minorHAnsi"/>
              </w:rPr>
            </w:pPr>
            <w:r>
              <w:rPr>
                <w:rFonts w:eastAsiaTheme="minorHAnsi"/>
              </w:rPr>
              <w:t>22.6</w:t>
            </w:r>
          </w:p>
        </w:tc>
      </w:tr>
      <w:tr w:rsidR="00A74C88" w14:paraId="32D854BB" w14:textId="77777777" w:rsidTr="003114ED">
        <w:trPr>
          <w:trHeight w:val="262"/>
          <w:jc w:val="center"/>
        </w:trPr>
        <w:tc>
          <w:tcPr>
            <w:tcW w:w="1435" w:type="dxa"/>
            <w:vMerge/>
            <w:vAlign w:val="center"/>
          </w:tcPr>
          <w:p w14:paraId="139FEE7A" w14:textId="77777777" w:rsidR="00A74C88" w:rsidRDefault="00A74C88" w:rsidP="00DC0CEB">
            <w:pPr>
              <w:spacing w:after="0"/>
              <w:rPr>
                <w:rFonts w:eastAsiaTheme="minorHAnsi"/>
              </w:rPr>
            </w:pPr>
          </w:p>
        </w:tc>
        <w:tc>
          <w:tcPr>
            <w:tcW w:w="3150" w:type="dxa"/>
            <w:vAlign w:val="center"/>
          </w:tcPr>
          <w:p w14:paraId="798C741E" w14:textId="6758BA64" w:rsidR="00A74C88" w:rsidRDefault="00A74C88" w:rsidP="005C3A27">
            <w:pPr>
              <w:spacing w:after="0"/>
              <w:jc w:val="left"/>
              <w:rPr>
                <w:rFonts w:eastAsiaTheme="minorHAnsi"/>
              </w:rPr>
            </w:pPr>
            <w:r>
              <w:rPr>
                <w:rFonts w:eastAsiaTheme="minorHAnsi"/>
              </w:rPr>
              <w:t>Single family Energy Efficiency Kit, Leave behind</w:t>
            </w:r>
          </w:p>
        </w:tc>
        <w:tc>
          <w:tcPr>
            <w:tcW w:w="990" w:type="dxa"/>
            <w:vAlign w:val="center"/>
          </w:tcPr>
          <w:p w14:paraId="1C4F8CC6" w14:textId="51F38E61" w:rsidR="00A74C88" w:rsidRDefault="00A74C88" w:rsidP="00DC0CEB">
            <w:pPr>
              <w:spacing w:after="0"/>
              <w:jc w:val="center"/>
              <w:rPr>
                <w:rFonts w:eastAsiaTheme="minorHAnsi"/>
              </w:rPr>
            </w:pPr>
            <w:r>
              <w:rPr>
                <w:rFonts w:eastAsiaTheme="minorHAnsi"/>
              </w:rPr>
              <w:t>31.1</w:t>
            </w:r>
          </w:p>
        </w:tc>
      </w:tr>
      <w:tr w:rsidR="00A74C88" w14:paraId="66B5DCA5" w14:textId="77777777" w:rsidTr="003114ED">
        <w:trPr>
          <w:trHeight w:val="262"/>
          <w:jc w:val="center"/>
        </w:trPr>
        <w:tc>
          <w:tcPr>
            <w:tcW w:w="1435" w:type="dxa"/>
            <w:vMerge/>
            <w:vAlign w:val="center"/>
          </w:tcPr>
          <w:p w14:paraId="09EE8D0E" w14:textId="77777777" w:rsidR="00A74C88" w:rsidRDefault="00A74C88" w:rsidP="00134A74">
            <w:pPr>
              <w:spacing w:after="0"/>
              <w:rPr>
                <w:rFonts w:eastAsiaTheme="minorHAnsi"/>
              </w:rPr>
            </w:pPr>
          </w:p>
        </w:tc>
        <w:tc>
          <w:tcPr>
            <w:tcW w:w="3150" w:type="dxa"/>
            <w:vAlign w:val="center"/>
          </w:tcPr>
          <w:p w14:paraId="1FA610BA" w14:textId="4EA4D603" w:rsidR="00A74C88" w:rsidRDefault="00A74C88" w:rsidP="005C3A27">
            <w:pPr>
              <w:spacing w:after="0"/>
              <w:jc w:val="left"/>
              <w:rPr>
                <w:rFonts w:eastAsiaTheme="minorHAnsi"/>
              </w:rPr>
            </w:pPr>
            <w:r>
              <w:rPr>
                <w:rFonts w:eastAsiaTheme="minorHAnsi"/>
              </w:rPr>
              <w:t>Community Distributed Kit</w:t>
            </w:r>
          </w:p>
        </w:tc>
        <w:tc>
          <w:tcPr>
            <w:tcW w:w="990" w:type="dxa"/>
            <w:vAlign w:val="center"/>
          </w:tcPr>
          <w:p w14:paraId="40DC83B7" w14:textId="7DF23358" w:rsidR="00A74C88" w:rsidRDefault="00A74C88" w:rsidP="00134A74">
            <w:pPr>
              <w:spacing w:after="0"/>
              <w:jc w:val="center"/>
              <w:rPr>
                <w:rFonts w:eastAsiaTheme="minorHAnsi"/>
              </w:rPr>
            </w:pPr>
            <w:r>
              <w:rPr>
                <w:rFonts w:eastAsiaTheme="minorHAnsi"/>
              </w:rPr>
              <w:t>51.4</w:t>
            </w:r>
          </w:p>
        </w:tc>
      </w:tr>
      <w:tr w:rsidR="00A74C88" w14:paraId="5F97EA58" w14:textId="77777777" w:rsidTr="003114ED">
        <w:trPr>
          <w:trHeight w:val="262"/>
          <w:jc w:val="center"/>
        </w:trPr>
        <w:tc>
          <w:tcPr>
            <w:tcW w:w="1435" w:type="dxa"/>
            <w:vMerge/>
            <w:vAlign w:val="center"/>
          </w:tcPr>
          <w:p w14:paraId="53E1A981" w14:textId="77777777" w:rsidR="00A74C88" w:rsidRDefault="00A74C88" w:rsidP="00134A74">
            <w:pPr>
              <w:spacing w:after="0"/>
              <w:rPr>
                <w:rFonts w:eastAsiaTheme="minorHAnsi"/>
              </w:rPr>
            </w:pPr>
          </w:p>
        </w:tc>
        <w:tc>
          <w:tcPr>
            <w:tcW w:w="3150" w:type="dxa"/>
            <w:vAlign w:val="center"/>
          </w:tcPr>
          <w:p w14:paraId="133099C6" w14:textId="1A45B3E8" w:rsidR="00A74C88" w:rsidRDefault="00A74C88" w:rsidP="005C3A27">
            <w:pPr>
              <w:spacing w:after="0"/>
              <w:jc w:val="left"/>
              <w:rPr>
                <w:rFonts w:eastAsiaTheme="minorHAnsi"/>
              </w:rPr>
            </w:pPr>
            <w:r>
              <w:rPr>
                <w:rFonts w:eastAsiaTheme="minorHAnsi"/>
              </w:rPr>
              <w:t>Direct Install</w:t>
            </w:r>
          </w:p>
        </w:tc>
        <w:tc>
          <w:tcPr>
            <w:tcW w:w="990" w:type="dxa"/>
            <w:vAlign w:val="center"/>
          </w:tcPr>
          <w:p w14:paraId="4A880796" w14:textId="77777777" w:rsidR="00A74C88" w:rsidRDefault="00A74C88" w:rsidP="00134A74">
            <w:pPr>
              <w:spacing w:after="0"/>
              <w:jc w:val="center"/>
              <w:rPr>
                <w:rFonts w:eastAsiaTheme="minorHAnsi"/>
              </w:rPr>
            </w:pPr>
            <w:r>
              <w:rPr>
                <w:rFonts w:eastAsiaTheme="minorHAnsi"/>
              </w:rPr>
              <w:t>56.5</w:t>
            </w:r>
          </w:p>
        </w:tc>
      </w:tr>
      <w:tr w:rsidR="00A74C88" w14:paraId="542B5F7F" w14:textId="77777777" w:rsidTr="003114ED">
        <w:trPr>
          <w:trHeight w:val="262"/>
          <w:jc w:val="center"/>
        </w:trPr>
        <w:tc>
          <w:tcPr>
            <w:tcW w:w="1435" w:type="dxa"/>
            <w:vMerge/>
            <w:vAlign w:val="center"/>
          </w:tcPr>
          <w:p w14:paraId="3E0CE984" w14:textId="77777777" w:rsidR="00A74C88" w:rsidRDefault="00A74C88" w:rsidP="00763E8B">
            <w:pPr>
              <w:spacing w:after="0"/>
              <w:rPr>
                <w:rFonts w:eastAsiaTheme="minorHAnsi"/>
              </w:rPr>
            </w:pPr>
          </w:p>
        </w:tc>
        <w:tc>
          <w:tcPr>
            <w:tcW w:w="3150" w:type="dxa"/>
            <w:vAlign w:val="center"/>
          </w:tcPr>
          <w:p w14:paraId="10674C1E" w14:textId="5B258DDB" w:rsidR="00A74C88" w:rsidRDefault="00A74C88" w:rsidP="005C3A27">
            <w:pPr>
              <w:spacing w:after="0"/>
              <w:jc w:val="left"/>
              <w:rPr>
                <w:rFonts w:eastAsiaTheme="minorHAnsi"/>
              </w:rPr>
            </w:pPr>
            <w:r>
              <w:rPr>
                <w:rFonts w:eastAsiaTheme="minorHAnsi"/>
              </w:rPr>
              <w:t>Time of Sale</w:t>
            </w:r>
          </w:p>
        </w:tc>
        <w:tc>
          <w:tcPr>
            <w:tcW w:w="990" w:type="dxa"/>
            <w:vAlign w:val="center"/>
          </w:tcPr>
          <w:p w14:paraId="65DFC23C" w14:textId="5D159128" w:rsidR="00A74C88" w:rsidRDefault="00970C9E" w:rsidP="00763E8B">
            <w:pPr>
              <w:spacing w:after="0"/>
              <w:jc w:val="center"/>
              <w:rPr>
                <w:rFonts w:eastAsiaTheme="minorHAnsi"/>
              </w:rPr>
            </w:pPr>
            <w:r>
              <w:rPr>
                <w:rFonts w:eastAsiaTheme="minorHAnsi"/>
              </w:rPr>
              <w:t>40.1</w:t>
            </w:r>
          </w:p>
        </w:tc>
      </w:tr>
      <w:tr w:rsidR="00A74C88" w14:paraId="21A88156" w14:textId="77777777" w:rsidTr="003114ED">
        <w:trPr>
          <w:trHeight w:val="262"/>
          <w:jc w:val="center"/>
        </w:trPr>
        <w:tc>
          <w:tcPr>
            <w:tcW w:w="1435" w:type="dxa"/>
            <w:vMerge w:val="restart"/>
            <w:vAlign w:val="center"/>
          </w:tcPr>
          <w:p w14:paraId="62061E8A" w14:textId="77777777" w:rsidR="00A74C88" w:rsidRDefault="00A74C88" w:rsidP="00134A74">
            <w:pPr>
              <w:spacing w:after="0"/>
              <w:rPr>
                <w:rFonts w:eastAsiaTheme="minorHAnsi"/>
              </w:rPr>
            </w:pPr>
            <w:r>
              <w:rPr>
                <w:rFonts w:eastAsiaTheme="minorHAnsi"/>
              </w:rPr>
              <w:t>7-plug</w:t>
            </w:r>
          </w:p>
        </w:tc>
        <w:tc>
          <w:tcPr>
            <w:tcW w:w="3150" w:type="dxa"/>
            <w:vAlign w:val="center"/>
          </w:tcPr>
          <w:p w14:paraId="1FCE758B" w14:textId="04911D2F" w:rsidR="00A74C88" w:rsidRDefault="00A74C88" w:rsidP="005C3A27">
            <w:pPr>
              <w:spacing w:after="0"/>
              <w:jc w:val="left"/>
              <w:rPr>
                <w:rFonts w:eastAsiaTheme="minorHAnsi"/>
              </w:rPr>
            </w:pPr>
            <w:r>
              <w:rPr>
                <w:rFonts w:eastAsiaTheme="minorHAnsi"/>
              </w:rPr>
              <w:t>Multifamily Energy Efficiency Kit, Leave behind</w:t>
            </w:r>
          </w:p>
        </w:tc>
        <w:tc>
          <w:tcPr>
            <w:tcW w:w="990" w:type="dxa"/>
            <w:vAlign w:val="center"/>
          </w:tcPr>
          <w:p w14:paraId="4E800E11" w14:textId="47F2F207" w:rsidR="00A74C88" w:rsidRDefault="00A74C88" w:rsidP="00134A74">
            <w:pPr>
              <w:spacing w:after="0"/>
              <w:jc w:val="center"/>
              <w:rPr>
                <w:rFonts w:eastAsiaTheme="minorHAnsi"/>
              </w:rPr>
            </w:pPr>
            <w:r>
              <w:rPr>
                <w:rFonts w:eastAsiaTheme="minorHAnsi"/>
              </w:rPr>
              <w:t>41.2</w:t>
            </w:r>
          </w:p>
        </w:tc>
      </w:tr>
      <w:tr w:rsidR="00A74C88" w14:paraId="49D22676" w14:textId="77777777" w:rsidTr="003114ED">
        <w:trPr>
          <w:trHeight w:val="262"/>
          <w:jc w:val="center"/>
        </w:trPr>
        <w:tc>
          <w:tcPr>
            <w:tcW w:w="1435" w:type="dxa"/>
            <w:vMerge/>
            <w:vAlign w:val="center"/>
          </w:tcPr>
          <w:p w14:paraId="1294003A" w14:textId="77777777" w:rsidR="00A74C88" w:rsidRDefault="00A74C88" w:rsidP="00763E8B">
            <w:pPr>
              <w:spacing w:after="0"/>
              <w:rPr>
                <w:rFonts w:eastAsiaTheme="minorHAnsi"/>
              </w:rPr>
            </w:pPr>
          </w:p>
        </w:tc>
        <w:tc>
          <w:tcPr>
            <w:tcW w:w="3150" w:type="dxa"/>
            <w:vAlign w:val="center"/>
          </w:tcPr>
          <w:p w14:paraId="52D95B2E" w14:textId="00BBA972" w:rsidR="00A74C88" w:rsidRDefault="00A74C88" w:rsidP="005C3A27">
            <w:pPr>
              <w:spacing w:after="0"/>
              <w:jc w:val="left"/>
              <w:rPr>
                <w:rFonts w:eastAsiaTheme="minorHAnsi"/>
              </w:rPr>
            </w:pPr>
            <w:r>
              <w:rPr>
                <w:rFonts w:eastAsiaTheme="minorHAnsi"/>
              </w:rPr>
              <w:t>Single family Energy Efficiency Kit, Leave behind</w:t>
            </w:r>
          </w:p>
        </w:tc>
        <w:tc>
          <w:tcPr>
            <w:tcW w:w="990" w:type="dxa"/>
            <w:vAlign w:val="center"/>
          </w:tcPr>
          <w:p w14:paraId="778BD0B2" w14:textId="3A602A4B" w:rsidR="00A74C88" w:rsidRDefault="00A74C88" w:rsidP="00763E8B">
            <w:pPr>
              <w:spacing w:after="0"/>
              <w:jc w:val="center"/>
              <w:rPr>
                <w:rFonts w:eastAsiaTheme="minorHAnsi"/>
              </w:rPr>
            </w:pPr>
            <w:r>
              <w:rPr>
                <w:rFonts w:eastAsiaTheme="minorHAnsi"/>
              </w:rPr>
              <w:t>56.7</w:t>
            </w:r>
          </w:p>
        </w:tc>
      </w:tr>
      <w:tr w:rsidR="00A74C88" w14:paraId="14BC3428" w14:textId="77777777" w:rsidTr="003114ED">
        <w:trPr>
          <w:trHeight w:val="262"/>
          <w:jc w:val="center"/>
        </w:trPr>
        <w:tc>
          <w:tcPr>
            <w:tcW w:w="1435" w:type="dxa"/>
            <w:vMerge/>
            <w:vAlign w:val="center"/>
          </w:tcPr>
          <w:p w14:paraId="28B8C733" w14:textId="77777777" w:rsidR="00A74C88" w:rsidRDefault="00A74C88" w:rsidP="00134A74">
            <w:pPr>
              <w:spacing w:after="0"/>
              <w:rPr>
                <w:rFonts w:eastAsiaTheme="minorHAnsi"/>
              </w:rPr>
            </w:pPr>
          </w:p>
        </w:tc>
        <w:tc>
          <w:tcPr>
            <w:tcW w:w="3150" w:type="dxa"/>
            <w:vAlign w:val="center"/>
          </w:tcPr>
          <w:p w14:paraId="53BEB31D" w14:textId="03AFF586" w:rsidR="00A74C88" w:rsidRDefault="00A74C88" w:rsidP="005C3A27">
            <w:pPr>
              <w:spacing w:after="0"/>
              <w:jc w:val="left"/>
              <w:rPr>
                <w:rFonts w:eastAsiaTheme="minorHAnsi"/>
              </w:rPr>
            </w:pPr>
            <w:r>
              <w:rPr>
                <w:rFonts w:eastAsiaTheme="minorHAnsi"/>
              </w:rPr>
              <w:t>Community Distributed Kit</w:t>
            </w:r>
          </w:p>
        </w:tc>
        <w:tc>
          <w:tcPr>
            <w:tcW w:w="990" w:type="dxa"/>
            <w:vAlign w:val="center"/>
          </w:tcPr>
          <w:p w14:paraId="55EA333B" w14:textId="5E64A9C8" w:rsidR="00A74C88" w:rsidRDefault="00A74C88" w:rsidP="00134A74">
            <w:pPr>
              <w:spacing w:after="0"/>
              <w:jc w:val="center"/>
              <w:rPr>
                <w:rFonts w:eastAsiaTheme="minorHAnsi"/>
              </w:rPr>
            </w:pPr>
            <w:r>
              <w:rPr>
                <w:rFonts w:eastAsiaTheme="minorHAnsi"/>
              </w:rPr>
              <w:t>93.8</w:t>
            </w:r>
          </w:p>
        </w:tc>
      </w:tr>
      <w:tr w:rsidR="00A74C88" w14:paraId="1DE2E52A" w14:textId="77777777" w:rsidTr="003114ED">
        <w:trPr>
          <w:trHeight w:val="262"/>
          <w:jc w:val="center"/>
        </w:trPr>
        <w:tc>
          <w:tcPr>
            <w:tcW w:w="1435" w:type="dxa"/>
            <w:vMerge/>
            <w:vAlign w:val="center"/>
          </w:tcPr>
          <w:p w14:paraId="58768DF1" w14:textId="77777777" w:rsidR="00A74C88" w:rsidRDefault="00A74C88" w:rsidP="00134A74">
            <w:pPr>
              <w:spacing w:after="0"/>
              <w:rPr>
                <w:rFonts w:eastAsiaTheme="minorHAnsi"/>
              </w:rPr>
            </w:pPr>
          </w:p>
        </w:tc>
        <w:tc>
          <w:tcPr>
            <w:tcW w:w="3150" w:type="dxa"/>
            <w:vAlign w:val="center"/>
          </w:tcPr>
          <w:p w14:paraId="57303E40" w14:textId="7F138D70" w:rsidR="00A74C88" w:rsidRDefault="00A74C88" w:rsidP="005C3A27">
            <w:pPr>
              <w:spacing w:after="0"/>
              <w:jc w:val="left"/>
              <w:rPr>
                <w:rFonts w:eastAsiaTheme="minorHAnsi"/>
              </w:rPr>
            </w:pPr>
            <w:r>
              <w:rPr>
                <w:rFonts w:eastAsiaTheme="minorHAnsi"/>
              </w:rPr>
              <w:t>Direct Install</w:t>
            </w:r>
          </w:p>
        </w:tc>
        <w:tc>
          <w:tcPr>
            <w:tcW w:w="990" w:type="dxa"/>
            <w:vAlign w:val="center"/>
          </w:tcPr>
          <w:p w14:paraId="70D10612" w14:textId="77777777" w:rsidR="00A74C88" w:rsidRDefault="00A74C88" w:rsidP="00134A74">
            <w:pPr>
              <w:spacing w:after="0"/>
              <w:jc w:val="center"/>
              <w:rPr>
                <w:rFonts w:eastAsiaTheme="minorHAnsi"/>
              </w:rPr>
            </w:pPr>
            <w:r>
              <w:rPr>
                <w:rFonts w:eastAsiaTheme="minorHAnsi"/>
              </w:rPr>
              <w:t>103.0</w:t>
            </w:r>
          </w:p>
        </w:tc>
      </w:tr>
      <w:tr w:rsidR="00A74C88" w14:paraId="2B4F7AE0" w14:textId="77777777" w:rsidTr="003114ED">
        <w:trPr>
          <w:trHeight w:val="262"/>
          <w:jc w:val="center"/>
        </w:trPr>
        <w:tc>
          <w:tcPr>
            <w:tcW w:w="1435" w:type="dxa"/>
            <w:vMerge/>
            <w:vAlign w:val="center"/>
          </w:tcPr>
          <w:p w14:paraId="6DD40CFB" w14:textId="77777777" w:rsidR="00A74C88" w:rsidRDefault="00A74C88" w:rsidP="00A74C88">
            <w:pPr>
              <w:spacing w:after="0"/>
              <w:rPr>
                <w:rFonts w:eastAsiaTheme="minorHAnsi"/>
              </w:rPr>
            </w:pPr>
          </w:p>
        </w:tc>
        <w:tc>
          <w:tcPr>
            <w:tcW w:w="3150" w:type="dxa"/>
            <w:vAlign w:val="center"/>
          </w:tcPr>
          <w:p w14:paraId="7B02EA2C" w14:textId="01AC9651" w:rsidR="00A74C88" w:rsidRDefault="00A74C88" w:rsidP="005C3A27">
            <w:pPr>
              <w:spacing w:after="0"/>
              <w:jc w:val="left"/>
              <w:rPr>
                <w:rFonts w:eastAsiaTheme="minorHAnsi"/>
              </w:rPr>
            </w:pPr>
            <w:r>
              <w:rPr>
                <w:rFonts w:eastAsiaTheme="minorHAnsi"/>
              </w:rPr>
              <w:t>Time of Sale</w:t>
            </w:r>
          </w:p>
        </w:tc>
        <w:tc>
          <w:tcPr>
            <w:tcW w:w="990" w:type="dxa"/>
            <w:vAlign w:val="center"/>
          </w:tcPr>
          <w:p w14:paraId="39DE96E4" w14:textId="67393539" w:rsidR="00A74C88" w:rsidRDefault="00970C9E" w:rsidP="00A74C88">
            <w:pPr>
              <w:spacing w:after="0"/>
              <w:jc w:val="center"/>
              <w:rPr>
                <w:rFonts w:eastAsiaTheme="minorHAnsi"/>
              </w:rPr>
            </w:pPr>
            <w:r>
              <w:rPr>
                <w:rFonts w:eastAsiaTheme="minorHAnsi"/>
              </w:rPr>
              <w:t>73.1</w:t>
            </w:r>
          </w:p>
        </w:tc>
      </w:tr>
      <w:tr w:rsidR="00A74C88" w14:paraId="23647EFE" w14:textId="77777777" w:rsidTr="003114ED">
        <w:trPr>
          <w:trHeight w:val="262"/>
          <w:jc w:val="center"/>
        </w:trPr>
        <w:tc>
          <w:tcPr>
            <w:tcW w:w="1435" w:type="dxa"/>
            <w:vMerge w:val="restart"/>
            <w:vAlign w:val="center"/>
          </w:tcPr>
          <w:p w14:paraId="247E4338" w14:textId="77777777" w:rsidR="00A74C88" w:rsidRDefault="00A74C88" w:rsidP="00134A74">
            <w:pPr>
              <w:spacing w:after="0"/>
              <w:rPr>
                <w:rFonts w:eastAsiaTheme="minorHAnsi"/>
              </w:rPr>
            </w:pPr>
            <w:r>
              <w:rPr>
                <w:rFonts w:eastAsiaTheme="minorHAnsi"/>
              </w:rPr>
              <w:t>Unknown</w:t>
            </w:r>
            <w:r>
              <w:rPr>
                <w:rStyle w:val="FootnoteReference"/>
                <w:rFonts w:eastAsiaTheme="minorHAnsi"/>
              </w:rPr>
              <w:footnoteReference w:id="184"/>
            </w:r>
          </w:p>
        </w:tc>
        <w:tc>
          <w:tcPr>
            <w:tcW w:w="3150" w:type="dxa"/>
            <w:vAlign w:val="center"/>
          </w:tcPr>
          <w:p w14:paraId="1AE56F59" w14:textId="6813DCC4" w:rsidR="00A74C88" w:rsidRDefault="00A74C88" w:rsidP="005C3A27">
            <w:pPr>
              <w:spacing w:after="0"/>
              <w:jc w:val="left"/>
              <w:rPr>
                <w:rFonts w:eastAsiaTheme="minorHAnsi"/>
              </w:rPr>
            </w:pPr>
            <w:r>
              <w:rPr>
                <w:rFonts w:eastAsiaTheme="minorHAnsi"/>
              </w:rPr>
              <w:t>Multifamily Energy Efficiency Kit, Leave behind</w:t>
            </w:r>
          </w:p>
        </w:tc>
        <w:tc>
          <w:tcPr>
            <w:tcW w:w="990" w:type="dxa"/>
            <w:vAlign w:val="center"/>
          </w:tcPr>
          <w:p w14:paraId="6EED5F0E" w14:textId="4E3BBF00" w:rsidR="00A74C88" w:rsidRDefault="00A74C88" w:rsidP="00134A74">
            <w:pPr>
              <w:spacing w:after="0"/>
              <w:jc w:val="center"/>
              <w:rPr>
                <w:rFonts w:eastAsiaTheme="minorHAnsi"/>
              </w:rPr>
            </w:pPr>
            <w:r>
              <w:rPr>
                <w:rFonts w:eastAsiaTheme="minorHAnsi"/>
              </w:rPr>
              <w:t>31.9</w:t>
            </w:r>
          </w:p>
        </w:tc>
      </w:tr>
      <w:tr w:rsidR="00A74C88" w14:paraId="5A567A13" w14:textId="77777777" w:rsidTr="003114ED">
        <w:trPr>
          <w:trHeight w:val="262"/>
          <w:jc w:val="center"/>
        </w:trPr>
        <w:tc>
          <w:tcPr>
            <w:tcW w:w="1435" w:type="dxa"/>
            <w:vMerge/>
            <w:vAlign w:val="center"/>
          </w:tcPr>
          <w:p w14:paraId="43C0321D" w14:textId="77777777" w:rsidR="00A74C88" w:rsidRDefault="00A74C88" w:rsidP="00A74C88">
            <w:pPr>
              <w:spacing w:after="0"/>
              <w:rPr>
                <w:rFonts w:eastAsiaTheme="minorHAnsi"/>
              </w:rPr>
            </w:pPr>
          </w:p>
        </w:tc>
        <w:tc>
          <w:tcPr>
            <w:tcW w:w="3150" w:type="dxa"/>
            <w:vAlign w:val="center"/>
          </w:tcPr>
          <w:p w14:paraId="3F4F59C1" w14:textId="61FEA819" w:rsidR="00A74C88" w:rsidRDefault="00A74C88" w:rsidP="005C3A27">
            <w:pPr>
              <w:spacing w:after="0"/>
              <w:jc w:val="left"/>
              <w:rPr>
                <w:rFonts w:eastAsiaTheme="minorHAnsi"/>
              </w:rPr>
            </w:pPr>
            <w:r>
              <w:rPr>
                <w:rFonts w:eastAsiaTheme="minorHAnsi"/>
              </w:rPr>
              <w:t>Single family Energy Efficiency Kit, Leave behind</w:t>
            </w:r>
          </w:p>
        </w:tc>
        <w:tc>
          <w:tcPr>
            <w:tcW w:w="990" w:type="dxa"/>
            <w:vAlign w:val="center"/>
          </w:tcPr>
          <w:p w14:paraId="62330512" w14:textId="0183B6A8" w:rsidR="00A74C88" w:rsidRDefault="00A74C88" w:rsidP="00A74C88">
            <w:pPr>
              <w:spacing w:after="0"/>
              <w:jc w:val="center"/>
              <w:rPr>
                <w:rFonts w:eastAsiaTheme="minorHAnsi"/>
              </w:rPr>
            </w:pPr>
            <w:r>
              <w:rPr>
                <w:rFonts w:eastAsiaTheme="minorHAnsi"/>
              </w:rPr>
              <w:t>43.9</w:t>
            </w:r>
          </w:p>
        </w:tc>
      </w:tr>
      <w:tr w:rsidR="00A74C88" w14:paraId="68DF671B" w14:textId="77777777" w:rsidTr="003114ED">
        <w:trPr>
          <w:trHeight w:val="262"/>
          <w:jc w:val="center"/>
        </w:trPr>
        <w:tc>
          <w:tcPr>
            <w:tcW w:w="1435" w:type="dxa"/>
            <w:vMerge/>
          </w:tcPr>
          <w:p w14:paraId="6F969A79" w14:textId="77777777" w:rsidR="00A74C88" w:rsidRDefault="00A74C88" w:rsidP="00134A74">
            <w:pPr>
              <w:spacing w:after="0"/>
              <w:rPr>
                <w:rFonts w:eastAsiaTheme="minorHAnsi"/>
              </w:rPr>
            </w:pPr>
          </w:p>
        </w:tc>
        <w:tc>
          <w:tcPr>
            <w:tcW w:w="3150" w:type="dxa"/>
            <w:vAlign w:val="center"/>
          </w:tcPr>
          <w:p w14:paraId="7FB10180" w14:textId="0990F8DC" w:rsidR="00A74C88" w:rsidRDefault="00A74C88" w:rsidP="005C3A27">
            <w:pPr>
              <w:spacing w:after="0"/>
              <w:jc w:val="left"/>
              <w:rPr>
                <w:rFonts w:eastAsiaTheme="minorHAnsi"/>
              </w:rPr>
            </w:pPr>
            <w:r>
              <w:rPr>
                <w:rFonts w:eastAsiaTheme="minorHAnsi"/>
              </w:rPr>
              <w:t>Community Distributed Kit</w:t>
            </w:r>
          </w:p>
        </w:tc>
        <w:tc>
          <w:tcPr>
            <w:tcW w:w="990" w:type="dxa"/>
            <w:vAlign w:val="center"/>
          </w:tcPr>
          <w:p w14:paraId="44937AEB" w14:textId="2A02F976" w:rsidR="00A74C88" w:rsidRDefault="00A74C88" w:rsidP="00134A74">
            <w:pPr>
              <w:spacing w:after="0"/>
              <w:jc w:val="center"/>
              <w:rPr>
                <w:rFonts w:eastAsiaTheme="minorHAnsi"/>
              </w:rPr>
            </w:pPr>
            <w:r>
              <w:rPr>
                <w:rFonts w:eastAsiaTheme="minorHAnsi"/>
              </w:rPr>
              <w:t>72.6</w:t>
            </w:r>
          </w:p>
        </w:tc>
      </w:tr>
      <w:tr w:rsidR="00A74C88" w14:paraId="7EF0BBD5" w14:textId="77777777" w:rsidTr="003114ED">
        <w:trPr>
          <w:trHeight w:val="262"/>
          <w:jc w:val="center"/>
        </w:trPr>
        <w:tc>
          <w:tcPr>
            <w:tcW w:w="1435" w:type="dxa"/>
            <w:vMerge/>
          </w:tcPr>
          <w:p w14:paraId="6168A71F" w14:textId="77777777" w:rsidR="00A74C88" w:rsidRDefault="00A74C88" w:rsidP="00134A74">
            <w:pPr>
              <w:spacing w:after="0"/>
              <w:rPr>
                <w:rFonts w:eastAsiaTheme="minorHAnsi"/>
              </w:rPr>
            </w:pPr>
          </w:p>
        </w:tc>
        <w:tc>
          <w:tcPr>
            <w:tcW w:w="3150" w:type="dxa"/>
            <w:vAlign w:val="center"/>
          </w:tcPr>
          <w:p w14:paraId="06E029BB" w14:textId="2C2610CD" w:rsidR="00A74C88" w:rsidRDefault="00A74C88" w:rsidP="005C3A27">
            <w:pPr>
              <w:spacing w:after="0"/>
              <w:jc w:val="left"/>
              <w:rPr>
                <w:rFonts w:eastAsiaTheme="minorHAnsi"/>
              </w:rPr>
            </w:pPr>
            <w:r>
              <w:rPr>
                <w:rFonts w:eastAsiaTheme="minorHAnsi"/>
              </w:rPr>
              <w:t>Direct Install</w:t>
            </w:r>
          </w:p>
        </w:tc>
        <w:tc>
          <w:tcPr>
            <w:tcW w:w="990" w:type="dxa"/>
            <w:vAlign w:val="center"/>
          </w:tcPr>
          <w:p w14:paraId="60AD99C3" w14:textId="77777777" w:rsidR="00A74C88" w:rsidRDefault="00A74C88" w:rsidP="00134A74">
            <w:pPr>
              <w:spacing w:after="0"/>
              <w:jc w:val="center"/>
              <w:rPr>
                <w:rFonts w:eastAsiaTheme="minorHAnsi"/>
              </w:rPr>
            </w:pPr>
            <w:r>
              <w:rPr>
                <w:rFonts w:eastAsiaTheme="minorHAnsi"/>
              </w:rPr>
              <w:t>80.0</w:t>
            </w:r>
          </w:p>
        </w:tc>
      </w:tr>
      <w:tr w:rsidR="00A74C88" w14:paraId="0878CE32" w14:textId="77777777" w:rsidTr="003114ED">
        <w:trPr>
          <w:trHeight w:val="262"/>
          <w:jc w:val="center"/>
        </w:trPr>
        <w:tc>
          <w:tcPr>
            <w:tcW w:w="1435" w:type="dxa"/>
            <w:vMerge/>
          </w:tcPr>
          <w:p w14:paraId="385B2594" w14:textId="77777777" w:rsidR="00A74C88" w:rsidRDefault="00A74C88" w:rsidP="00A74C88">
            <w:pPr>
              <w:spacing w:after="0"/>
              <w:rPr>
                <w:rFonts w:eastAsiaTheme="minorHAnsi"/>
              </w:rPr>
            </w:pPr>
          </w:p>
        </w:tc>
        <w:tc>
          <w:tcPr>
            <w:tcW w:w="3150" w:type="dxa"/>
            <w:vAlign w:val="center"/>
          </w:tcPr>
          <w:p w14:paraId="1BBD6D38" w14:textId="4D5B2700" w:rsidR="00A74C88" w:rsidRDefault="00A74C88" w:rsidP="005C3A27">
            <w:pPr>
              <w:spacing w:after="0"/>
              <w:jc w:val="left"/>
              <w:rPr>
                <w:rFonts w:eastAsiaTheme="minorHAnsi"/>
              </w:rPr>
            </w:pPr>
            <w:r>
              <w:rPr>
                <w:rFonts w:eastAsiaTheme="minorHAnsi"/>
              </w:rPr>
              <w:t>Time of Sale</w:t>
            </w:r>
          </w:p>
        </w:tc>
        <w:tc>
          <w:tcPr>
            <w:tcW w:w="990" w:type="dxa"/>
            <w:vAlign w:val="center"/>
          </w:tcPr>
          <w:p w14:paraId="4D13B7A3" w14:textId="79137088" w:rsidR="00A74C88" w:rsidRDefault="00970C9E" w:rsidP="00A74C88">
            <w:pPr>
              <w:spacing w:after="0"/>
              <w:jc w:val="center"/>
              <w:rPr>
                <w:rFonts w:eastAsiaTheme="minorHAnsi"/>
              </w:rPr>
            </w:pPr>
            <w:r>
              <w:rPr>
                <w:rFonts w:eastAsiaTheme="minorHAnsi"/>
              </w:rPr>
              <w:t>56.6</w:t>
            </w:r>
          </w:p>
        </w:tc>
      </w:tr>
    </w:tbl>
    <w:p w14:paraId="0D62EF28" w14:textId="77777777" w:rsidR="0064564E" w:rsidRPr="00A05FC2" w:rsidRDefault="0064564E" w:rsidP="00BC399C">
      <w:pPr>
        <w:pStyle w:val="Heading6"/>
      </w:pPr>
      <w:r w:rsidRPr="00A05FC2">
        <w:t xml:space="preserve">Summer Coincident Peak Demand Savings </w:t>
      </w:r>
    </w:p>
    <w:p w14:paraId="277D987D" w14:textId="77777777" w:rsidR="0064564E" w:rsidRPr="00A05FC2" w:rsidRDefault="0064564E" w:rsidP="0064564E">
      <w:pPr>
        <w:tabs>
          <w:tab w:val="left" w:pos="1440"/>
          <w:tab w:val="left" w:pos="2160"/>
        </w:tabs>
        <w:ind w:left="2340" w:hanging="2340"/>
        <w:rPr>
          <w:rFonts w:cstheme="minorHAnsi"/>
        </w:rPr>
      </w:pPr>
      <w:r w:rsidRPr="00A05FC2">
        <w:rPr>
          <w:rFonts w:cstheme="minorHAnsi"/>
        </w:rPr>
        <w:tab/>
      </w:r>
      <w:r>
        <w:rPr>
          <w:rFonts w:cstheme="minorHAnsi"/>
        </w:rPr>
        <w:t>∆</w:t>
      </w:r>
      <w:r w:rsidRPr="00A05FC2">
        <w:rPr>
          <w:rFonts w:cstheme="minorHAnsi"/>
          <w:noProof/>
        </w:rPr>
        <w:t>kW</w:t>
      </w:r>
      <w:r w:rsidRPr="00A05FC2">
        <w:rPr>
          <w:rFonts w:cstheme="minorHAnsi"/>
          <w:vertAlign w:val="subscript"/>
        </w:rPr>
        <w:tab/>
      </w:r>
      <w:r w:rsidRPr="00A05FC2">
        <w:rPr>
          <w:rFonts w:cstheme="minorHAnsi"/>
          <w:b/>
        </w:rPr>
        <w:t xml:space="preserve">= </w:t>
      </w:r>
      <w:r>
        <w:rPr>
          <w:rFonts w:cstheme="minorHAnsi"/>
        </w:rPr>
        <w:t>∆</w:t>
      </w:r>
      <w:r w:rsidRPr="00A05FC2">
        <w:rPr>
          <w:rFonts w:cstheme="minorHAnsi"/>
        </w:rPr>
        <w:t>kWh</w:t>
      </w:r>
      <w:r w:rsidRPr="00A05FC2">
        <w:rPr>
          <w:rFonts w:cstheme="minorHAnsi"/>
          <w:i/>
          <w:vertAlign w:val="subscript"/>
        </w:rPr>
        <w:t xml:space="preserve"> </w:t>
      </w:r>
      <w:r w:rsidRPr="00A05FC2">
        <w:rPr>
          <w:rFonts w:cstheme="minorHAnsi"/>
        </w:rPr>
        <w:t>/ Hours * CF</w:t>
      </w:r>
    </w:p>
    <w:p w14:paraId="184FCDC7" w14:textId="77777777" w:rsidR="0064564E" w:rsidRPr="00A05FC2" w:rsidRDefault="0064564E" w:rsidP="0064564E">
      <w:pPr>
        <w:tabs>
          <w:tab w:val="left" w:pos="1440"/>
          <w:tab w:val="left" w:pos="2160"/>
        </w:tabs>
        <w:ind w:left="2340" w:hanging="2340"/>
        <w:rPr>
          <w:rFonts w:cstheme="minorHAnsi"/>
        </w:rPr>
      </w:pPr>
      <w:r w:rsidRPr="00A05FC2">
        <w:rPr>
          <w:rFonts w:cstheme="minorHAnsi"/>
        </w:rPr>
        <w:t>Where:</w:t>
      </w:r>
    </w:p>
    <w:p w14:paraId="48960104" w14:textId="77777777" w:rsidR="0064564E" w:rsidRPr="00A05FC2" w:rsidRDefault="0064564E" w:rsidP="0064564E">
      <w:pPr>
        <w:ind w:left="2160" w:hanging="1440"/>
        <w:rPr>
          <w:rFonts w:cstheme="minorHAnsi"/>
        </w:rPr>
      </w:pPr>
      <w:r w:rsidRPr="00A05FC2">
        <w:rPr>
          <w:rFonts w:cstheme="minorHAnsi"/>
        </w:rPr>
        <w:t>Hours</w:t>
      </w:r>
      <w:r w:rsidRPr="00A05FC2">
        <w:rPr>
          <w:rFonts w:cstheme="minorHAnsi"/>
        </w:rPr>
        <w:tab/>
        <w:t xml:space="preserve">= Annual number of hours during which the controlled standby loads are turned off by the </w:t>
      </w:r>
      <w:r>
        <w:rPr>
          <w:rFonts w:cstheme="minorHAnsi"/>
        </w:rPr>
        <w:t>Tier 1 Advanced power</w:t>
      </w:r>
      <w:r w:rsidRPr="00A05FC2">
        <w:rPr>
          <w:rFonts w:cstheme="minorHAnsi"/>
        </w:rPr>
        <w:t xml:space="preserve"> Strip.</w:t>
      </w:r>
    </w:p>
    <w:p w14:paraId="3DB1D95C" w14:textId="77777777" w:rsidR="0064564E" w:rsidRPr="00A05FC2" w:rsidRDefault="0064564E" w:rsidP="0064564E">
      <w:pPr>
        <w:tabs>
          <w:tab w:val="left" w:pos="1440"/>
          <w:tab w:val="left" w:pos="2160"/>
        </w:tabs>
        <w:ind w:left="2160" w:hanging="2340"/>
        <w:rPr>
          <w:rFonts w:cstheme="minorHAnsi"/>
        </w:rPr>
      </w:pPr>
      <w:r w:rsidRPr="00A05FC2">
        <w:rPr>
          <w:rFonts w:cstheme="minorHAnsi"/>
        </w:rPr>
        <w:tab/>
      </w:r>
      <w:r w:rsidRPr="00A05FC2">
        <w:rPr>
          <w:rFonts w:cstheme="minorHAnsi"/>
        </w:rPr>
        <w:tab/>
        <w:t xml:space="preserve">= 7,129 </w:t>
      </w:r>
      <w:r w:rsidRPr="00A05FC2">
        <w:rPr>
          <w:rStyle w:val="FootnoteReference"/>
          <w:rFonts w:eastAsia="Calibri" w:cstheme="minorHAnsi"/>
        </w:rPr>
        <w:footnoteReference w:id="185"/>
      </w:r>
    </w:p>
    <w:p w14:paraId="6AEC6F44" w14:textId="7E0ED6C9" w:rsidR="0064564E" w:rsidRPr="00A05FC2" w:rsidRDefault="0064564E" w:rsidP="0064564E">
      <w:pPr>
        <w:tabs>
          <w:tab w:val="left" w:pos="630"/>
          <w:tab w:val="left" w:pos="720"/>
          <w:tab w:val="left" w:pos="1440"/>
          <w:tab w:val="left" w:pos="2160"/>
        </w:tabs>
        <w:ind w:left="720"/>
        <w:rPr>
          <w:rFonts w:cstheme="minorHAnsi"/>
          <w:noProof/>
        </w:rPr>
      </w:pPr>
      <w:r w:rsidRPr="00A05FC2">
        <w:rPr>
          <w:rFonts w:cstheme="minorHAnsi"/>
        </w:rPr>
        <w:t>CF</w:t>
      </w:r>
      <w:r w:rsidRPr="00A05FC2">
        <w:rPr>
          <w:rFonts w:cstheme="minorHAnsi"/>
        </w:rPr>
        <w:tab/>
      </w:r>
      <w:r w:rsidRPr="00A05FC2">
        <w:rPr>
          <w:rFonts w:cstheme="minorHAnsi"/>
        </w:rPr>
        <w:tab/>
        <w:t xml:space="preserve">= </w:t>
      </w:r>
      <w:r w:rsidRPr="00A05FC2">
        <w:rPr>
          <w:rFonts w:cstheme="minorHAnsi"/>
          <w:noProof/>
        </w:rPr>
        <w:t>Summer Peak Coincidence Factor for measure</w:t>
      </w:r>
    </w:p>
    <w:p w14:paraId="0B758389" w14:textId="77777777" w:rsidR="0064564E" w:rsidRDefault="0064564E" w:rsidP="0064564E">
      <w:pPr>
        <w:tabs>
          <w:tab w:val="left" w:pos="1440"/>
          <w:tab w:val="left" w:pos="2160"/>
        </w:tabs>
        <w:ind w:left="1440"/>
        <w:rPr>
          <w:rFonts w:cstheme="minorHAnsi"/>
          <w:noProof/>
        </w:rPr>
      </w:pPr>
      <w:r w:rsidRPr="00A05FC2">
        <w:rPr>
          <w:rFonts w:cstheme="minorHAnsi"/>
          <w:noProof/>
        </w:rPr>
        <w:tab/>
        <w:t xml:space="preserve">= </w:t>
      </w:r>
      <w:r w:rsidRPr="00A05FC2">
        <w:rPr>
          <w:rFonts w:cstheme="minorHAnsi"/>
        </w:rPr>
        <w:t xml:space="preserve">0.8 </w:t>
      </w:r>
      <w:r w:rsidRPr="00A05FC2">
        <w:rPr>
          <w:rStyle w:val="FootnoteReference"/>
          <w:rFonts w:eastAsia="Calibri" w:cstheme="minorHAnsi"/>
        </w:rPr>
        <w:footnoteReference w:id="186"/>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1435"/>
        <w:gridCol w:w="3150"/>
        <w:gridCol w:w="1260"/>
      </w:tblGrid>
      <w:tr w:rsidR="0064564E" w14:paraId="56662EF1" w14:textId="77777777" w:rsidTr="008365AE">
        <w:trPr>
          <w:trHeight w:val="262"/>
          <w:tblHeader/>
          <w:jc w:val="center"/>
        </w:trPr>
        <w:tc>
          <w:tcPr>
            <w:tcW w:w="1435"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42CD51E6" w14:textId="5B62E3AA" w:rsidR="0064564E" w:rsidRPr="00305CFA" w:rsidRDefault="0064564E" w:rsidP="00305CFA">
            <w:pPr>
              <w:spacing w:after="0"/>
              <w:jc w:val="center"/>
              <w:rPr>
                <w:b/>
                <w:color w:val="FFFFFF" w:themeColor="background1"/>
              </w:rPr>
            </w:pPr>
            <w:r w:rsidRPr="00305CFA">
              <w:rPr>
                <w:b/>
                <w:color w:val="FFFFFF" w:themeColor="background1"/>
              </w:rPr>
              <w:t># Plugs</w:t>
            </w:r>
          </w:p>
        </w:tc>
        <w:tc>
          <w:tcPr>
            <w:tcW w:w="315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9CBC2AA" w14:textId="77777777" w:rsidR="0064564E" w:rsidRPr="00305CFA" w:rsidRDefault="0064564E" w:rsidP="00305CFA">
            <w:pPr>
              <w:spacing w:after="0"/>
              <w:jc w:val="center"/>
              <w:rPr>
                <w:b/>
                <w:color w:val="FFFFFF" w:themeColor="background1"/>
                <w:sz w:val="22"/>
              </w:rPr>
            </w:pPr>
            <w:r w:rsidRPr="00305CFA">
              <w:rPr>
                <w:b/>
                <w:color w:val="FFFFFF" w:themeColor="background1"/>
              </w:rPr>
              <w:t>Delivery Mechanism</w:t>
            </w:r>
          </w:p>
        </w:tc>
        <w:tc>
          <w:tcPr>
            <w:tcW w:w="126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8F7D2FD" w14:textId="77777777" w:rsidR="0064564E" w:rsidRPr="00305CFA" w:rsidRDefault="0064564E" w:rsidP="00305CFA">
            <w:pPr>
              <w:spacing w:after="0"/>
              <w:jc w:val="center"/>
              <w:rPr>
                <w:b/>
                <w:color w:val="FFFFFF" w:themeColor="background1"/>
                <w:sz w:val="22"/>
              </w:rPr>
            </w:pPr>
            <w:r w:rsidRPr="00305CFA">
              <w:rPr>
                <w:b/>
                <w:noProof/>
                <w:color w:val="FFFFFF" w:themeColor="background1"/>
              </w:rPr>
              <w:t>ΔkW</w:t>
            </w:r>
          </w:p>
        </w:tc>
      </w:tr>
      <w:tr w:rsidR="00296AB1" w14:paraId="501B1951" w14:textId="77777777" w:rsidTr="008365AE">
        <w:trPr>
          <w:trHeight w:val="262"/>
          <w:jc w:val="center"/>
        </w:trPr>
        <w:tc>
          <w:tcPr>
            <w:tcW w:w="1435" w:type="dxa"/>
            <w:vMerge w:val="restart"/>
            <w:tcBorders>
              <w:top w:val="single" w:sz="4" w:space="0" w:color="auto"/>
              <w:left w:val="single" w:sz="4" w:space="0" w:color="auto"/>
              <w:right w:val="single" w:sz="4" w:space="0" w:color="auto"/>
            </w:tcBorders>
            <w:vAlign w:val="center"/>
          </w:tcPr>
          <w:p w14:paraId="2923B748" w14:textId="77777777" w:rsidR="00296AB1" w:rsidRDefault="00296AB1" w:rsidP="00134A74">
            <w:pPr>
              <w:spacing w:after="0"/>
              <w:rPr>
                <w:rFonts w:eastAsiaTheme="minorHAnsi"/>
              </w:rPr>
            </w:pPr>
            <w:r>
              <w:rPr>
                <w:rFonts w:eastAsiaTheme="minorHAnsi"/>
              </w:rPr>
              <w:t>5- plug</w:t>
            </w:r>
          </w:p>
        </w:tc>
        <w:tc>
          <w:tcPr>
            <w:tcW w:w="3150" w:type="dxa"/>
            <w:tcBorders>
              <w:top w:val="single" w:sz="4" w:space="0" w:color="auto"/>
              <w:left w:val="single" w:sz="4" w:space="0" w:color="auto"/>
              <w:bottom w:val="single" w:sz="4" w:space="0" w:color="auto"/>
              <w:right w:val="single" w:sz="4" w:space="0" w:color="auto"/>
            </w:tcBorders>
            <w:vAlign w:val="center"/>
            <w:hideMark/>
          </w:tcPr>
          <w:p w14:paraId="5A3B15ED" w14:textId="6F6B0B1E" w:rsidR="00296AB1" w:rsidRDefault="00296AB1" w:rsidP="005C3A27">
            <w:pPr>
              <w:spacing w:after="0"/>
              <w:jc w:val="left"/>
              <w:rPr>
                <w:rFonts w:eastAsiaTheme="minorHAnsi"/>
              </w:rPr>
            </w:pPr>
            <w:r>
              <w:rPr>
                <w:rFonts w:eastAsiaTheme="minorHAnsi"/>
              </w:rPr>
              <w:t>Multifamily Energy Efficiency Kit, Leave behind</w:t>
            </w:r>
          </w:p>
        </w:tc>
        <w:tc>
          <w:tcPr>
            <w:tcW w:w="1260" w:type="dxa"/>
            <w:tcBorders>
              <w:top w:val="single" w:sz="4" w:space="0" w:color="auto"/>
              <w:left w:val="single" w:sz="4" w:space="0" w:color="auto"/>
              <w:bottom w:val="single" w:sz="4" w:space="0" w:color="auto"/>
              <w:right w:val="single" w:sz="4" w:space="0" w:color="auto"/>
            </w:tcBorders>
            <w:vAlign w:val="center"/>
            <w:hideMark/>
          </w:tcPr>
          <w:p w14:paraId="27C51DF5" w14:textId="5EF18D2F" w:rsidR="00296AB1" w:rsidRDefault="00296AB1" w:rsidP="00134A74">
            <w:pPr>
              <w:spacing w:after="0"/>
              <w:jc w:val="center"/>
              <w:rPr>
                <w:rFonts w:eastAsiaTheme="minorHAnsi"/>
              </w:rPr>
            </w:pPr>
            <w:r>
              <w:t>0.0025</w:t>
            </w:r>
          </w:p>
        </w:tc>
      </w:tr>
      <w:tr w:rsidR="00002D36" w14:paraId="279773FD" w14:textId="77777777" w:rsidTr="008365AE">
        <w:trPr>
          <w:trHeight w:val="262"/>
          <w:jc w:val="center"/>
        </w:trPr>
        <w:tc>
          <w:tcPr>
            <w:tcW w:w="1435" w:type="dxa"/>
            <w:vMerge/>
            <w:tcBorders>
              <w:left w:val="single" w:sz="4" w:space="0" w:color="auto"/>
              <w:right w:val="single" w:sz="4" w:space="0" w:color="auto"/>
            </w:tcBorders>
            <w:vAlign w:val="center"/>
          </w:tcPr>
          <w:p w14:paraId="77D1098A" w14:textId="77777777" w:rsidR="00002D36" w:rsidRDefault="00002D36" w:rsidP="00002D36">
            <w:pPr>
              <w:spacing w:after="0"/>
              <w:rPr>
                <w:rFonts w:eastAsiaTheme="minorHAnsi"/>
              </w:rPr>
            </w:pPr>
          </w:p>
        </w:tc>
        <w:tc>
          <w:tcPr>
            <w:tcW w:w="3150" w:type="dxa"/>
            <w:tcBorders>
              <w:top w:val="single" w:sz="4" w:space="0" w:color="auto"/>
              <w:left w:val="single" w:sz="4" w:space="0" w:color="auto"/>
              <w:bottom w:val="single" w:sz="4" w:space="0" w:color="auto"/>
              <w:right w:val="single" w:sz="4" w:space="0" w:color="auto"/>
            </w:tcBorders>
            <w:vAlign w:val="center"/>
          </w:tcPr>
          <w:p w14:paraId="2967DA16" w14:textId="27E48231" w:rsidR="00002D36" w:rsidRDefault="00002D36" w:rsidP="005C3A27">
            <w:pPr>
              <w:spacing w:after="0"/>
              <w:jc w:val="left"/>
              <w:rPr>
                <w:rFonts w:eastAsiaTheme="minorHAnsi"/>
              </w:rPr>
            </w:pPr>
            <w:r>
              <w:t>Single family Energy Efficiency Kit, Leave behind</w:t>
            </w:r>
          </w:p>
        </w:tc>
        <w:tc>
          <w:tcPr>
            <w:tcW w:w="1260" w:type="dxa"/>
            <w:tcBorders>
              <w:top w:val="single" w:sz="4" w:space="0" w:color="auto"/>
              <w:left w:val="single" w:sz="4" w:space="0" w:color="auto"/>
              <w:bottom w:val="single" w:sz="4" w:space="0" w:color="auto"/>
              <w:right w:val="single" w:sz="4" w:space="0" w:color="auto"/>
            </w:tcBorders>
            <w:vAlign w:val="center"/>
          </w:tcPr>
          <w:p w14:paraId="102647A6" w14:textId="740B90EC" w:rsidR="00002D36" w:rsidRDefault="00002D36" w:rsidP="00002D36">
            <w:pPr>
              <w:spacing w:after="0"/>
              <w:jc w:val="center"/>
            </w:pPr>
            <w:r>
              <w:t>0.0035</w:t>
            </w:r>
          </w:p>
        </w:tc>
      </w:tr>
      <w:tr w:rsidR="00296AB1" w14:paraId="35B9CF37" w14:textId="77777777" w:rsidTr="008365AE">
        <w:trPr>
          <w:trHeight w:val="262"/>
          <w:jc w:val="center"/>
        </w:trPr>
        <w:tc>
          <w:tcPr>
            <w:tcW w:w="1435" w:type="dxa"/>
            <w:vMerge/>
            <w:tcBorders>
              <w:left w:val="single" w:sz="4" w:space="0" w:color="auto"/>
              <w:right w:val="single" w:sz="4" w:space="0" w:color="auto"/>
            </w:tcBorders>
            <w:vAlign w:val="center"/>
          </w:tcPr>
          <w:p w14:paraId="26C96E80" w14:textId="77777777" w:rsidR="00296AB1" w:rsidRDefault="00296AB1" w:rsidP="00134A74">
            <w:pPr>
              <w:spacing w:after="0"/>
              <w:rPr>
                <w:rFonts w:eastAsiaTheme="minorHAnsi"/>
              </w:rPr>
            </w:pPr>
          </w:p>
        </w:tc>
        <w:tc>
          <w:tcPr>
            <w:tcW w:w="3150" w:type="dxa"/>
            <w:tcBorders>
              <w:top w:val="single" w:sz="4" w:space="0" w:color="auto"/>
              <w:left w:val="single" w:sz="4" w:space="0" w:color="auto"/>
              <w:bottom w:val="single" w:sz="4" w:space="0" w:color="auto"/>
              <w:right w:val="single" w:sz="4" w:space="0" w:color="auto"/>
            </w:tcBorders>
            <w:vAlign w:val="center"/>
          </w:tcPr>
          <w:p w14:paraId="18A0E398" w14:textId="7183A3DE" w:rsidR="00296AB1" w:rsidRDefault="00296AB1" w:rsidP="005C3A27">
            <w:pPr>
              <w:spacing w:after="0"/>
              <w:jc w:val="left"/>
              <w:rPr>
                <w:rFonts w:eastAsiaTheme="minorHAnsi"/>
              </w:rPr>
            </w:pPr>
            <w:r>
              <w:rPr>
                <w:rFonts w:eastAsiaTheme="minorHAnsi"/>
              </w:rPr>
              <w:t>Community Distributed Kit</w:t>
            </w:r>
          </w:p>
        </w:tc>
        <w:tc>
          <w:tcPr>
            <w:tcW w:w="1260" w:type="dxa"/>
            <w:tcBorders>
              <w:top w:val="single" w:sz="4" w:space="0" w:color="auto"/>
              <w:left w:val="single" w:sz="4" w:space="0" w:color="auto"/>
              <w:bottom w:val="single" w:sz="4" w:space="0" w:color="auto"/>
              <w:right w:val="single" w:sz="4" w:space="0" w:color="auto"/>
            </w:tcBorders>
            <w:vAlign w:val="center"/>
          </w:tcPr>
          <w:p w14:paraId="6F47EF72" w14:textId="7C21AA6B" w:rsidR="00296AB1" w:rsidRDefault="00296AB1" w:rsidP="00134A74">
            <w:pPr>
              <w:spacing w:after="0"/>
              <w:jc w:val="center"/>
            </w:pPr>
            <w:r>
              <w:t>0.0058</w:t>
            </w:r>
          </w:p>
        </w:tc>
      </w:tr>
      <w:tr w:rsidR="00296AB1" w14:paraId="26746C76" w14:textId="77777777" w:rsidTr="008365AE">
        <w:trPr>
          <w:trHeight w:val="262"/>
          <w:jc w:val="center"/>
        </w:trPr>
        <w:tc>
          <w:tcPr>
            <w:tcW w:w="1435" w:type="dxa"/>
            <w:vMerge/>
            <w:tcBorders>
              <w:left w:val="single" w:sz="4" w:space="0" w:color="auto"/>
              <w:right w:val="single" w:sz="4" w:space="0" w:color="auto"/>
            </w:tcBorders>
            <w:vAlign w:val="center"/>
          </w:tcPr>
          <w:p w14:paraId="3AA7260C" w14:textId="77777777" w:rsidR="00296AB1" w:rsidRDefault="00296AB1" w:rsidP="00134A74">
            <w:pPr>
              <w:spacing w:after="0"/>
              <w:rPr>
                <w:rFonts w:eastAsiaTheme="minorHAnsi"/>
              </w:rPr>
            </w:pPr>
          </w:p>
        </w:tc>
        <w:tc>
          <w:tcPr>
            <w:tcW w:w="3150" w:type="dxa"/>
            <w:tcBorders>
              <w:top w:val="single" w:sz="4" w:space="0" w:color="auto"/>
              <w:left w:val="single" w:sz="4" w:space="0" w:color="auto"/>
              <w:bottom w:val="single" w:sz="4" w:space="0" w:color="auto"/>
              <w:right w:val="single" w:sz="4" w:space="0" w:color="auto"/>
            </w:tcBorders>
            <w:vAlign w:val="center"/>
          </w:tcPr>
          <w:p w14:paraId="396B6A3C" w14:textId="4B5F5FEA" w:rsidR="00296AB1" w:rsidRDefault="00296AB1" w:rsidP="005C3A27">
            <w:pPr>
              <w:spacing w:after="0"/>
              <w:jc w:val="left"/>
              <w:rPr>
                <w:rFonts w:eastAsiaTheme="minorHAnsi"/>
              </w:rPr>
            </w:pPr>
            <w:r>
              <w:rPr>
                <w:rFonts w:eastAsiaTheme="minorHAnsi"/>
              </w:rPr>
              <w:t>Direct Install</w:t>
            </w:r>
          </w:p>
        </w:tc>
        <w:tc>
          <w:tcPr>
            <w:tcW w:w="1260" w:type="dxa"/>
            <w:tcBorders>
              <w:top w:val="single" w:sz="4" w:space="0" w:color="auto"/>
              <w:left w:val="single" w:sz="4" w:space="0" w:color="auto"/>
              <w:bottom w:val="single" w:sz="4" w:space="0" w:color="auto"/>
              <w:right w:val="single" w:sz="4" w:space="0" w:color="auto"/>
            </w:tcBorders>
            <w:vAlign w:val="center"/>
          </w:tcPr>
          <w:p w14:paraId="68D74B66" w14:textId="77777777" w:rsidR="00296AB1" w:rsidRDefault="00296AB1" w:rsidP="00134A74">
            <w:pPr>
              <w:spacing w:after="0"/>
              <w:jc w:val="center"/>
              <w:rPr>
                <w:rFonts w:eastAsiaTheme="minorHAnsi"/>
              </w:rPr>
            </w:pPr>
            <w:r>
              <w:t>0.0063</w:t>
            </w:r>
          </w:p>
        </w:tc>
      </w:tr>
      <w:tr w:rsidR="00296AB1" w14:paraId="51A9B70B" w14:textId="77777777" w:rsidTr="008365AE">
        <w:trPr>
          <w:trHeight w:val="262"/>
          <w:jc w:val="center"/>
        </w:trPr>
        <w:tc>
          <w:tcPr>
            <w:tcW w:w="1435" w:type="dxa"/>
            <w:vMerge/>
            <w:tcBorders>
              <w:left w:val="single" w:sz="4" w:space="0" w:color="auto"/>
              <w:right w:val="single" w:sz="4" w:space="0" w:color="auto"/>
            </w:tcBorders>
            <w:vAlign w:val="center"/>
          </w:tcPr>
          <w:p w14:paraId="3925892B" w14:textId="77777777" w:rsidR="00296AB1" w:rsidRDefault="00296AB1" w:rsidP="00134A74">
            <w:pPr>
              <w:spacing w:after="0"/>
              <w:rPr>
                <w:rFonts w:eastAsiaTheme="minorHAnsi"/>
              </w:rPr>
            </w:pPr>
          </w:p>
        </w:tc>
        <w:tc>
          <w:tcPr>
            <w:tcW w:w="3150" w:type="dxa"/>
            <w:tcBorders>
              <w:top w:val="single" w:sz="4" w:space="0" w:color="auto"/>
              <w:left w:val="single" w:sz="4" w:space="0" w:color="auto"/>
              <w:bottom w:val="single" w:sz="4" w:space="0" w:color="auto"/>
              <w:right w:val="single" w:sz="4" w:space="0" w:color="auto"/>
            </w:tcBorders>
            <w:vAlign w:val="center"/>
          </w:tcPr>
          <w:p w14:paraId="700C073E" w14:textId="777A687B" w:rsidR="00296AB1" w:rsidRDefault="00296AB1" w:rsidP="005C3A27">
            <w:pPr>
              <w:spacing w:after="0"/>
              <w:jc w:val="left"/>
              <w:rPr>
                <w:rFonts w:eastAsiaTheme="minorHAnsi"/>
              </w:rPr>
            </w:pPr>
            <w:r>
              <w:rPr>
                <w:rFonts w:eastAsiaTheme="minorHAnsi"/>
              </w:rPr>
              <w:t>Time of Sale</w:t>
            </w:r>
          </w:p>
        </w:tc>
        <w:tc>
          <w:tcPr>
            <w:tcW w:w="1260" w:type="dxa"/>
            <w:tcBorders>
              <w:top w:val="single" w:sz="4" w:space="0" w:color="auto"/>
              <w:left w:val="single" w:sz="4" w:space="0" w:color="auto"/>
              <w:bottom w:val="single" w:sz="4" w:space="0" w:color="auto"/>
              <w:right w:val="single" w:sz="4" w:space="0" w:color="auto"/>
            </w:tcBorders>
            <w:vAlign w:val="center"/>
          </w:tcPr>
          <w:p w14:paraId="187EC073" w14:textId="615846BB" w:rsidR="00296AB1" w:rsidRDefault="00262AE2" w:rsidP="00134A74">
            <w:pPr>
              <w:spacing w:after="0"/>
              <w:jc w:val="center"/>
            </w:pPr>
            <w:r>
              <w:t>0.0</w:t>
            </w:r>
            <w:ins w:id="1112" w:author="Sam Dent" w:date="2021-04-28T08:27:00Z">
              <w:r w:rsidR="00EC10D8">
                <w:t>0</w:t>
              </w:r>
            </w:ins>
            <w:r>
              <w:t>45</w:t>
            </w:r>
          </w:p>
        </w:tc>
      </w:tr>
      <w:tr w:rsidR="00251156" w14:paraId="2671FCAF" w14:textId="77777777" w:rsidTr="008365AE">
        <w:trPr>
          <w:trHeight w:val="262"/>
          <w:jc w:val="center"/>
        </w:trPr>
        <w:tc>
          <w:tcPr>
            <w:tcW w:w="1435" w:type="dxa"/>
            <w:vMerge w:val="restart"/>
            <w:tcBorders>
              <w:left w:val="single" w:sz="4" w:space="0" w:color="auto"/>
              <w:right w:val="single" w:sz="4" w:space="0" w:color="auto"/>
            </w:tcBorders>
            <w:vAlign w:val="center"/>
          </w:tcPr>
          <w:p w14:paraId="5B71ADA0" w14:textId="77777777" w:rsidR="00251156" w:rsidRDefault="00251156" w:rsidP="00134A74">
            <w:pPr>
              <w:spacing w:after="0"/>
              <w:rPr>
                <w:rFonts w:eastAsiaTheme="minorHAnsi"/>
              </w:rPr>
            </w:pPr>
            <w:r>
              <w:rPr>
                <w:rFonts w:eastAsiaTheme="minorHAnsi"/>
              </w:rPr>
              <w:t>7-plug</w:t>
            </w:r>
          </w:p>
        </w:tc>
        <w:tc>
          <w:tcPr>
            <w:tcW w:w="3150" w:type="dxa"/>
            <w:tcBorders>
              <w:top w:val="single" w:sz="4" w:space="0" w:color="auto"/>
              <w:left w:val="single" w:sz="4" w:space="0" w:color="auto"/>
              <w:bottom w:val="single" w:sz="4" w:space="0" w:color="auto"/>
              <w:right w:val="single" w:sz="4" w:space="0" w:color="auto"/>
            </w:tcBorders>
            <w:vAlign w:val="center"/>
          </w:tcPr>
          <w:p w14:paraId="331ECD42" w14:textId="15BA50B6" w:rsidR="00251156" w:rsidRDefault="00251156" w:rsidP="005C3A27">
            <w:pPr>
              <w:spacing w:after="0"/>
              <w:jc w:val="left"/>
              <w:rPr>
                <w:rFonts w:eastAsiaTheme="minorHAnsi"/>
              </w:rPr>
            </w:pPr>
            <w:r>
              <w:rPr>
                <w:rFonts w:eastAsiaTheme="minorHAnsi"/>
              </w:rPr>
              <w:t>Multifamily Energy Efficiency Kit, Leave behind</w:t>
            </w:r>
          </w:p>
        </w:tc>
        <w:tc>
          <w:tcPr>
            <w:tcW w:w="1260" w:type="dxa"/>
            <w:tcBorders>
              <w:top w:val="single" w:sz="4" w:space="0" w:color="auto"/>
              <w:left w:val="single" w:sz="4" w:space="0" w:color="auto"/>
              <w:bottom w:val="single" w:sz="4" w:space="0" w:color="auto"/>
              <w:right w:val="single" w:sz="4" w:space="0" w:color="auto"/>
            </w:tcBorders>
            <w:vAlign w:val="center"/>
          </w:tcPr>
          <w:p w14:paraId="3FB539AA" w14:textId="73C22E78" w:rsidR="00251156" w:rsidRDefault="00251156" w:rsidP="00134A74">
            <w:pPr>
              <w:spacing w:after="0"/>
              <w:jc w:val="center"/>
              <w:rPr>
                <w:rFonts w:eastAsiaTheme="minorHAnsi"/>
              </w:rPr>
            </w:pPr>
            <w:r>
              <w:t>0.0046</w:t>
            </w:r>
          </w:p>
        </w:tc>
      </w:tr>
      <w:tr w:rsidR="00251156" w14:paraId="495B0120" w14:textId="77777777" w:rsidTr="008365AE">
        <w:trPr>
          <w:trHeight w:val="262"/>
          <w:jc w:val="center"/>
        </w:trPr>
        <w:tc>
          <w:tcPr>
            <w:tcW w:w="1435" w:type="dxa"/>
            <w:vMerge/>
            <w:tcBorders>
              <w:left w:val="single" w:sz="4" w:space="0" w:color="auto"/>
              <w:right w:val="single" w:sz="4" w:space="0" w:color="auto"/>
            </w:tcBorders>
            <w:vAlign w:val="center"/>
          </w:tcPr>
          <w:p w14:paraId="2834932D" w14:textId="77777777" w:rsidR="00251156" w:rsidRDefault="00251156" w:rsidP="00251156">
            <w:pPr>
              <w:spacing w:after="0"/>
              <w:rPr>
                <w:rFonts w:eastAsiaTheme="minorHAnsi"/>
              </w:rPr>
            </w:pPr>
          </w:p>
        </w:tc>
        <w:tc>
          <w:tcPr>
            <w:tcW w:w="3150" w:type="dxa"/>
            <w:tcBorders>
              <w:top w:val="single" w:sz="4" w:space="0" w:color="auto"/>
              <w:left w:val="single" w:sz="4" w:space="0" w:color="auto"/>
              <w:bottom w:val="single" w:sz="4" w:space="0" w:color="auto"/>
              <w:right w:val="single" w:sz="4" w:space="0" w:color="auto"/>
            </w:tcBorders>
            <w:vAlign w:val="center"/>
          </w:tcPr>
          <w:p w14:paraId="03FEFF7E" w14:textId="14D25F45" w:rsidR="00251156" w:rsidRDefault="00251156" w:rsidP="005C3A27">
            <w:pPr>
              <w:spacing w:after="0"/>
              <w:jc w:val="left"/>
              <w:rPr>
                <w:rFonts w:eastAsiaTheme="minorHAnsi"/>
              </w:rPr>
            </w:pPr>
            <w:r>
              <w:rPr>
                <w:rFonts w:eastAsiaTheme="minorHAnsi"/>
              </w:rPr>
              <w:t>Single family Energy Efficiency Kit, Leave behind</w:t>
            </w:r>
          </w:p>
        </w:tc>
        <w:tc>
          <w:tcPr>
            <w:tcW w:w="1260" w:type="dxa"/>
            <w:tcBorders>
              <w:top w:val="single" w:sz="4" w:space="0" w:color="auto"/>
              <w:left w:val="single" w:sz="4" w:space="0" w:color="auto"/>
              <w:bottom w:val="single" w:sz="4" w:space="0" w:color="auto"/>
              <w:right w:val="single" w:sz="4" w:space="0" w:color="auto"/>
            </w:tcBorders>
            <w:vAlign w:val="center"/>
          </w:tcPr>
          <w:p w14:paraId="689C2597" w14:textId="659D8D51" w:rsidR="00251156" w:rsidRDefault="00251156" w:rsidP="00251156">
            <w:pPr>
              <w:spacing w:after="0"/>
              <w:jc w:val="center"/>
            </w:pPr>
            <w:r>
              <w:t>0.0064</w:t>
            </w:r>
          </w:p>
        </w:tc>
      </w:tr>
      <w:tr w:rsidR="00251156" w14:paraId="353253F1" w14:textId="77777777" w:rsidTr="008365AE">
        <w:trPr>
          <w:trHeight w:val="262"/>
          <w:jc w:val="center"/>
        </w:trPr>
        <w:tc>
          <w:tcPr>
            <w:tcW w:w="1435" w:type="dxa"/>
            <w:vMerge/>
            <w:tcBorders>
              <w:left w:val="single" w:sz="4" w:space="0" w:color="auto"/>
              <w:right w:val="single" w:sz="4" w:space="0" w:color="auto"/>
            </w:tcBorders>
            <w:vAlign w:val="center"/>
          </w:tcPr>
          <w:p w14:paraId="0E321A11" w14:textId="77777777" w:rsidR="00251156" w:rsidRDefault="00251156" w:rsidP="00134A74">
            <w:pPr>
              <w:spacing w:after="0"/>
              <w:rPr>
                <w:rFonts w:eastAsiaTheme="minorHAnsi"/>
              </w:rPr>
            </w:pPr>
          </w:p>
        </w:tc>
        <w:tc>
          <w:tcPr>
            <w:tcW w:w="3150" w:type="dxa"/>
            <w:tcBorders>
              <w:top w:val="single" w:sz="4" w:space="0" w:color="auto"/>
              <w:left w:val="single" w:sz="4" w:space="0" w:color="auto"/>
              <w:bottom w:val="single" w:sz="4" w:space="0" w:color="auto"/>
              <w:right w:val="single" w:sz="4" w:space="0" w:color="auto"/>
            </w:tcBorders>
            <w:vAlign w:val="center"/>
          </w:tcPr>
          <w:p w14:paraId="331EC223" w14:textId="50CCB6B4" w:rsidR="00251156" w:rsidRDefault="00251156" w:rsidP="005C3A27">
            <w:pPr>
              <w:spacing w:after="0"/>
              <w:jc w:val="left"/>
              <w:rPr>
                <w:rFonts w:eastAsiaTheme="minorHAnsi"/>
              </w:rPr>
            </w:pPr>
            <w:r>
              <w:rPr>
                <w:rFonts w:eastAsiaTheme="minorHAnsi"/>
              </w:rPr>
              <w:t>Community Distributed Kit</w:t>
            </w:r>
          </w:p>
        </w:tc>
        <w:tc>
          <w:tcPr>
            <w:tcW w:w="1260" w:type="dxa"/>
            <w:tcBorders>
              <w:top w:val="single" w:sz="4" w:space="0" w:color="auto"/>
              <w:left w:val="single" w:sz="4" w:space="0" w:color="auto"/>
              <w:bottom w:val="single" w:sz="4" w:space="0" w:color="auto"/>
              <w:right w:val="single" w:sz="4" w:space="0" w:color="auto"/>
            </w:tcBorders>
            <w:vAlign w:val="center"/>
          </w:tcPr>
          <w:p w14:paraId="3E0A88E3" w14:textId="6AF277E0" w:rsidR="00251156" w:rsidRDefault="00251156" w:rsidP="00134A74">
            <w:pPr>
              <w:spacing w:after="0"/>
              <w:jc w:val="center"/>
            </w:pPr>
            <w:r>
              <w:t>0.0105</w:t>
            </w:r>
          </w:p>
        </w:tc>
      </w:tr>
      <w:tr w:rsidR="00251156" w14:paraId="7EA2DEAD" w14:textId="77777777" w:rsidTr="008365AE">
        <w:trPr>
          <w:trHeight w:val="262"/>
          <w:jc w:val="center"/>
        </w:trPr>
        <w:tc>
          <w:tcPr>
            <w:tcW w:w="1435" w:type="dxa"/>
            <w:vMerge/>
            <w:tcBorders>
              <w:left w:val="single" w:sz="4" w:space="0" w:color="auto"/>
              <w:right w:val="single" w:sz="4" w:space="0" w:color="auto"/>
            </w:tcBorders>
            <w:vAlign w:val="center"/>
          </w:tcPr>
          <w:p w14:paraId="7DF79BD0" w14:textId="77777777" w:rsidR="00251156" w:rsidRDefault="00251156" w:rsidP="00134A74">
            <w:pPr>
              <w:spacing w:after="0"/>
              <w:rPr>
                <w:rFonts w:eastAsiaTheme="minorHAnsi"/>
              </w:rPr>
            </w:pPr>
          </w:p>
        </w:tc>
        <w:tc>
          <w:tcPr>
            <w:tcW w:w="3150" w:type="dxa"/>
            <w:tcBorders>
              <w:top w:val="single" w:sz="4" w:space="0" w:color="auto"/>
              <w:left w:val="single" w:sz="4" w:space="0" w:color="auto"/>
              <w:bottom w:val="single" w:sz="4" w:space="0" w:color="auto"/>
              <w:right w:val="single" w:sz="4" w:space="0" w:color="auto"/>
            </w:tcBorders>
            <w:vAlign w:val="center"/>
          </w:tcPr>
          <w:p w14:paraId="1F217D64" w14:textId="24EF6CE0" w:rsidR="00251156" w:rsidRDefault="00251156" w:rsidP="005C3A27">
            <w:pPr>
              <w:spacing w:after="0"/>
              <w:jc w:val="left"/>
              <w:rPr>
                <w:rFonts w:eastAsiaTheme="minorHAnsi"/>
              </w:rPr>
            </w:pPr>
            <w:r>
              <w:rPr>
                <w:rFonts w:eastAsiaTheme="minorHAnsi"/>
              </w:rPr>
              <w:t>Direct Install</w:t>
            </w:r>
          </w:p>
        </w:tc>
        <w:tc>
          <w:tcPr>
            <w:tcW w:w="1260" w:type="dxa"/>
            <w:tcBorders>
              <w:top w:val="single" w:sz="4" w:space="0" w:color="auto"/>
              <w:left w:val="single" w:sz="4" w:space="0" w:color="auto"/>
              <w:bottom w:val="single" w:sz="4" w:space="0" w:color="auto"/>
              <w:right w:val="single" w:sz="4" w:space="0" w:color="auto"/>
            </w:tcBorders>
            <w:vAlign w:val="center"/>
          </w:tcPr>
          <w:p w14:paraId="62D41E7F" w14:textId="77777777" w:rsidR="00251156" w:rsidRDefault="00251156" w:rsidP="00134A74">
            <w:pPr>
              <w:spacing w:after="0"/>
              <w:jc w:val="center"/>
              <w:rPr>
                <w:rFonts w:eastAsiaTheme="minorHAnsi"/>
              </w:rPr>
            </w:pPr>
            <w:r>
              <w:t>0.0116</w:t>
            </w:r>
          </w:p>
        </w:tc>
      </w:tr>
      <w:tr w:rsidR="00251156" w14:paraId="1B8664B4" w14:textId="77777777" w:rsidTr="008365AE">
        <w:trPr>
          <w:trHeight w:val="262"/>
          <w:jc w:val="center"/>
        </w:trPr>
        <w:tc>
          <w:tcPr>
            <w:tcW w:w="1435" w:type="dxa"/>
            <w:vMerge/>
            <w:tcBorders>
              <w:left w:val="single" w:sz="4" w:space="0" w:color="auto"/>
              <w:right w:val="single" w:sz="4" w:space="0" w:color="auto"/>
            </w:tcBorders>
            <w:vAlign w:val="center"/>
          </w:tcPr>
          <w:p w14:paraId="0A8D79AD" w14:textId="77777777" w:rsidR="00251156" w:rsidRDefault="00251156" w:rsidP="00296AB1">
            <w:pPr>
              <w:spacing w:after="0"/>
              <w:rPr>
                <w:rFonts w:eastAsiaTheme="minorHAnsi"/>
              </w:rPr>
            </w:pPr>
          </w:p>
        </w:tc>
        <w:tc>
          <w:tcPr>
            <w:tcW w:w="3150" w:type="dxa"/>
            <w:tcBorders>
              <w:top w:val="single" w:sz="4" w:space="0" w:color="auto"/>
              <w:left w:val="single" w:sz="4" w:space="0" w:color="auto"/>
              <w:bottom w:val="single" w:sz="4" w:space="0" w:color="auto"/>
              <w:right w:val="single" w:sz="4" w:space="0" w:color="auto"/>
            </w:tcBorders>
            <w:vAlign w:val="center"/>
          </w:tcPr>
          <w:p w14:paraId="70819FE3" w14:textId="353D8522" w:rsidR="00251156" w:rsidRDefault="00251156" w:rsidP="005C3A27">
            <w:pPr>
              <w:spacing w:after="0"/>
              <w:jc w:val="left"/>
              <w:rPr>
                <w:rFonts w:eastAsiaTheme="minorHAnsi"/>
              </w:rPr>
            </w:pPr>
            <w:r>
              <w:rPr>
                <w:rFonts w:eastAsiaTheme="minorHAnsi"/>
              </w:rPr>
              <w:t>Time of Sale</w:t>
            </w:r>
          </w:p>
        </w:tc>
        <w:tc>
          <w:tcPr>
            <w:tcW w:w="1260" w:type="dxa"/>
            <w:tcBorders>
              <w:top w:val="single" w:sz="4" w:space="0" w:color="auto"/>
              <w:left w:val="single" w:sz="4" w:space="0" w:color="auto"/>
              <w:bottom w:val="single" w:sz="4" w:space="0" w:color="auto"/>
              <w:right w:val="single" w:sz="4" w:space="0" w:color="auto"/>
            </w:tcBorders>
            <w:vAlign w:val="center"/>
          </w:tcPr>
          <w:p w14:paraId="37DFB097" w14:textId="5BA68320" w:rsidR="00251156" w:rsidRDefault="00002D36" w:rsidP="00296AB1">
            <w:pPr>
              <w:spacing w:after="0"/>
              <w:jc w:val="center"/>
            </w:pPr>
            <w:r>
              <w:t>0.0082</w:t>
            </w:r>
          </w:p>
        </w:tc>
      </w:tr>
      <w:tr w:rsidR="00D55150" w14:paraId="34947A7F" w14:textId="77777777" w:rsidTr="008365AE">
        <w:trPr>
          <w:trHeight w:val="262"/>
          <w:jc w:val="center"/>
        </w:trPr>
        <w:tc>
          <w:tcPr>
            <w:tcW w:w="1435" w:type="dxa"/>
            <w:vMerge w:val="restart"/>
            <w:tcBorders>
              <w:left w:val="single" w:sz="4" w:space="0" w:color="auto"/>
              <w:right w:val="single" w:sz="4" w:space="0" w:color="auto"/>
            </w:tcBorders>
            <w:vAlign w:val="center"/>
          </w:tcPr>
          <w:p w14:paraId="49458C4E" w14:textId="77777777" w:rsidR="00D55150" w:rsidRDefault="00D55150" w:rsidP="00134A74">
            <w:pPr>
              <w:spacing w:after="0"/>
              <w:rPr>
                <w:rFonts w:eastAsiaTheme="minorHAnsi"/>
              </w:rPr>
            </w:pPr>
            <w:r>
              <w:rPr>
                <w:rFonts w:eastAsiaTheme="minorHAnsi"/>
              </w:rPr>
              <w:t>Unknown</w:t>
            </w:r>
            <w:r>
              <w:rPr>
                <w:rStyle w:val="FootnoteReference"/>
                <w:rFonts w:eastAsiaTheme="minorHAnsi"/>
              </w:rPr>
              <w:footnoteReference w:id="187"/>
            </w:r>
          </w:p>
        </w:tc>
        <w:tc>
          <w:tcPr>
            <w:tcW w:w="3150" w:type="dxa"/>
            <w:tcBorders>
              <w:top w:val="single" w:sz="4" w:space="0" w:color="auto"/>
              <w:left w:val="single" w:sz="4" w:space="0" w:color="auto"/>
              <w:bottom w:val="single" w:sz="4" w:space="0" w:color="auto"/>
              <w:right w:val="single" w:sz="4" w:space="0" w:color="auto"/>
            </w:tcBorders>
            <w:vAlign w:val="center"/>
          </w:tcPr>
          <w:p w14:paraId="0C24771D" w14:textId="4603365F" w:rsidR="00D55150" w:rsidRDefault="00D55150" w:rsidP="005C3A27">
            <w:pPr>
              <w:spacing w:after="0"/>
              <w:jc w:val="left"/>
              <w:rPr>
                <w:rFonts w:eastAsiaTheme="minorHAnsi"/>
              </w:rPr>
            </w:pPr>
            <w:r>
              <w:rPr>
                <w:rFonts w:eastAsiaTheme="minorHAnsi"/>
              </w:rPr>
              <w:t>Multifamily Energy Efficiency Kit, Leave behind</w:t>
            </w:r>
          </w:p>
        </w:tc>
        <w:tc>
          <w:tcPr>
            <w:tcW w:w="1260" w:type="dxa"/>
            <w:tcBorders>
              <w:top w:val="single" w:sz="4" w:space="0" w:color="auto"/>
              <w:left w:val="single" w:sz="4" w:space="0" w:color="auto"/>
              <w:bottom w:val="single" w:sz="4" w:space="0" w:color="auto"/>
              <w:right w:val="single" w:sz="4" w:space="0" w:color="auto"/>
            </w:tcBorders>
            <w:vAlign w:val="center"/>
          </w:tcPr>
          <w:p w14:paraId="6DFA40CA" w14:textId="7B7DAF18" w:rsidR="00D55150" w:rsidRDefault="00D55150" w:rsidP="00134A74">
            <w:pPr>
              <w:spacing w:after="0"/>
              <w:jc w:val="center"/>
              <w:rPr>
                <w:rFonts w:eastAsiaTheme="minorHAnsi"/>
              </w:rPr>
            </w:pPr>
            <w:r>
              <w:t>0.0036</w:t>
            </w:r>
          </w:p>
        </w:tc>
      </w:tr>
      <w:tr w:rsidR="00D55150" w14:paraId="5C8999F8" w14:textId="77777777" w:rsidTr="008365AE">
        <w:trPr>
          <w:trHeight w:val="262"/>
          <w:jc w:val="center"/>
        </w:trPr>
        <w:tc>
          <w:tcPr>
            <w:tcW w:w="1435" w:type="dxa"/>
            <w:vMerge/>
            <w:tcBorders>
              <w:left w:val="single" w:sz="4" w:space="0" w:color="auto"/>
              <w:right w:val="single" w:sz="4" w:space="0" w:color="auto"/>
            </w:tcBorders>
            <w:vAlign w:val="center"/>
          </w:tcPr>
          <w:p w14:paraId="1C0438DA" w14:textId="77777777" w:rsidR="00D55150" w:rsidRDefault="00D55150" w:rsidP="00D55150">
            <w:pPr>
              <w:spacing w:after="0"/>
              <w:rPr>
                <w:rFonts w:eastAsiaTheme="minorHAnsi"/>
              </w:rPr>
            </w:pPr>
          </w:p>
        </w:tc>
        <w:tc>
          <w:tcPr>
            <w:tcW w:w="3150" w:type="dxa"/>
            <w:tcBorders>
              <w:top w:val="single" w:sz="4" w:space="0" w:color="auto"/>
              <w:left w:val="single" w:sz="4" w:space="0" w:color="auto"/>
              <w:bottom w:val="single" w:sz="4" w:space="0" w:color="auto"/>
              <w:right w:val="single" w:sz="4" w:space="0" w:color="auto"/>
            </w:tcBorders>
            <w:vAlign w:val="center"/>
          </w:tcPr>
          <w:p w14:paraId="6905BD7D" w14:textId="5D7D3F73" w:rsidR="00D55150" w:rsidRDefault="00D55150" w:rsidP="005C3A27">
            <w:pPr>
              <w:spacing w:after="0"/>
              <w:jc w:val="left"/>
              <w:rPr>
                <w:rFonts w:eastAsiaTheme="minorHAnsi"/>
              </w:rPr>
            </w:pPr>
            <w:r>
              <w:rPr>
                <w:rFonts w:eastAsiaTheme="minorHAnsi"/>
              </w:rPr>
              <w:t>Single family Energy Efficiency Kit, Leave behind</w:t>
            </w:r>
          </w:p>
        </w:tc>
        <w:tc>
          <w:tcPr>
            <w:tcW w:w="1260" w:type="dxa"/>
            <w:tcBorders>
              <w:top w:val="single" w:sz="4" w:space="0" w:color="auto"/>
              <w:left w:val="single" w:sz="4" w:space="0" w:color="auto"/>
              <w:bottom w:val="single" w:sz="4" w:space="0" w:color="auto"/>
              <w:right w:val="single" w:sz="4" w:space="0" w:color="auto"/>
            </w:tcBorders>
            <w:vAlign w:val="center"/>
          </w:tcPr>
          <w:p w14:paraId="1C434A64" w14:textId="28F7F95E" w:rsidR="00D55150" w:rsidRDefault="00D55150" w:rsidP="00D55150">
            <w:pPr>
              <w:spacing w:after="0"/>
              <w:jc w:val="center"/>
            </w:pPr>
            <w:r>
              <w:t>0.0049</w:t>
            </w:r>
          </w:p>
        </w:tc>
      </w:tr>
      <w:tr w:rsidR="00D55150" w14:paraId="18FAFAEB" w14:textId="77777777" w:rsidTr="00EA6293">
        <w:trPr>
          <w:trHeight w:val="60"/>
          <w:jc w:val="center"/>
        </w:trPr>
        <w:tc>
          <w:tcPr>
            <w:tcW w:w="1435" w:type="dxa"/>
            <w:vMerge/>
            <w:tcBorders>
              <w:left w:val="single" w:sz="4" w:space="0" w:color="auto"/>
              <w:right w:val="single" w:sz="4" w:space="0" w:color="auto"/>
            </w:tcBorders>
            <w:vAlign w:val="center"/>
          </w:tcPr>
          <w:p w14:paraId="4330A991" w14:textId="77777777" w:rsidR="00D55150" w:rsidRDefault="00D55150" w:rsidP="00134A74">
            <w:pPr>
              <w:spacing w:after="0"/>
              <w:rPr>
                <w:rFonts w:eastAsiaTheme="minorHAnsi"/>
              </w:rPr>
            </w:pPr>
          </w:p>
        </w:tc>
        <w:tc>
          <w:tcPr>
            <w:tcW w:w="3150" w:type="dxa"/>
            <w:tcBorders>
              <w:top w:val="single" w:sz="4" w:space="0" w:color="auto"/>
              <w:left w:val="single" w:sz="4" w:space="0" w:color="auto"/>
              <w:bottom w:val="single" w:sz="4" w:space="0" w:color="auto"/>
              <w:right w:val="single" w:sz="4" w:space="0" w:color="auto"/>
            </w:tcBorders>
            <w:vAlign w:val="center"/>
          </w:tcPr>
          <w:p w14:paraId="3CE60A60" w14:textId="525C5531" w:rsidR="00D55150" w:rsidRDefault="00D55150" w:rsidP="005C3A27">
            <w:pPr>
              <w:spacing w:after="0"/>
              <w:jc w:val="left"/>
              <w:rPr>
                <w:rFonts w:eastAsiaTheme="minorHAnsi"/>
              </w:rPr>
            </w:pPr>
            <w:r>
              <w:rPr>
                <w:rFonts w:eastAsiaTheme="minorHAnsi"/>
              </w:rPr>
              <w:t>Community Distributed Kit</w:t>
            </w:r>
          </w:p>
        </w:tc>
        <w:tc>
          <w:tcPr>
            <w:tcW w:w="1260" w:type="dxa"/>
            <w:tcBorders>
              <w:top w:val="single" w:sz="4" w:space="0" w:color="auto"/>
              <w:left w:val="single" w:sz="4" w:space="0" w:color="auto"/>
              <w:bottom w:val="single" w:sz="4" w:space="0" w:color="auto"/>
              <w:right w:val="single" w:sz="4" w:space="0" w:color="auto"/>
            </w:tcBorders>
            <w:vAlign w:val="center"/>
          </w:tcPr>
          <w:p w14:paraId="6028D186" w14:textId="710021F4" w:rsidR="00D55150" w:rsidRDefault="00D55150" w:rsidP="00134A74">
            <w:pPr>
              <w:spacing w:after="0"/>
              <w:jc w:val="center"/>
            </w:pPr>
            <w:r>
              <w:t>0.0081</w:t>
            </w:r>
          </w:p>
        </w:tc>
      </w:tr>
      <w:tr w:rsidR="00D55150" w14:paraId="0B6485C1" w14:textId="77777777" w:rsidTr="00EA6293">
        <w:trPr>
          <w:trHeight w:val="60"/>
          <w:jc w:val="center"/>
        </w:trPr>
        <w:tc>
          <w:tcPr>
            <w:tcW w:w="1435" w:type="dxa"/>
            <w:vMerge/>
            <w:tcBorders>
              <w:left w:val="single" w:sz="4" w:space="0" w:color="auto"/>
              <w:right w:val="single" w:sz="4" w:space="0" w:color="auto"/>
            </w:tcBorders>
            <w:vAlign w:val="center"/>
          </w:tcPr>
          <w:p w14:paraId="3F2C3061" w14:textId="77777777" w:rsidR="00D55150" w:rsidRDefault="00D55150" w:rsidP="00134A74">
            <w:pPr>
              <w:spacing w:after="0"/>
              <w:rPr>
                <w:rFonts w:eastAsiaTheme="minorHAnsi"/>
              </w:rPr>
            </w:pPr>
          </w:p>
        </w:tc>
        <w:tc>
          <w:tcPr>
            <w:tcW w:w="3150" w:type="dxa"/>
            <w:tcBorders>
              <w:top w:val="single" w:sz="4" w:space="0" w:color="auto"/>
              <w:left w:val="single" w:sz="4" w:space="0" w:color="auto"/>
              <w:bottom w:val="single" w:sz="4" w:space="0" w:color="auto"/>
              <w:right w:val="single" w:sz="4" w:space="0" w:color="auto"/>
            </w:tcBorders>
            <w:vAlign w:val="center"/>
          </w:tcPr>
          <w:p w14:paraId="1D48D5B4" w14:textId="10309130" w:rsidR="00D55150" w:rsidRDefault="00D55150" w:rsidP="005C3A27">
            <w:pPr>
              <w:spacing w:after="0"/>
              <w:jc w:val="left"/>
              <w:rPr>
                <w:rFonts w:eastAsiaTheme="minorHAnsi"/>
              </w:rPr>
            </w:pPr>
            <w:r>
              <w:rPr>
                <w:rFonts w:eastAsiaTheme="minorHAnsi"/>
              </w:rPr>
              <w:t>Direct Install</w:t>
            </w:r>
          </w:p>
        </w:tc>
        <w:tc>
          <w:tcPr>
            <w:tcW w:w="1260" w:type="dxa"/>
            <w:tcBorders>
              <w:top w:val="single" w:sz="4" w:space="0" w:color="auto"/>
              <w:left w:val="single" w:sz="4" w:space="0" w:color="auto"/>
              <w:bottom w:val="single" w:sz="4" w:space="0" w:color="auto"/>
              <w:right w:val="single" w:sz="4" w:space="0" w:color="auto"/>
            </w:tcBorders>
            <w:vAlign w:val="center"/>
          </w:tcPr>
          <w:p w14:paraId="0E3B136A" w14:textId="77777777" w:rsidR="00D55150" w:rsidRDefault="00D55150" w:rsidP="00134A74">
            <w:pPr>
              <w:spacing w:after="0"/>
              <w:jc w:val="center"/>
              <w:rPr>
                <w:rFonts w:eastAsiaTheme="minorHAnsi"/>
              </w:rPr>
            </w:pPr>
            <w:r>
              <w:t>0.0090</w:t>
            </w:r>
          </w:p>
        </w:tc>
      </w:tr>
      <w:tr w:rsidR="00D55150" w14:paraId="50DF9220" w14:textId="77777777" w:rsidTr="008365AE">
        <w:trPr>
          <w:trHeight w:val="60"/>
          <w:jc w:val="center"/>
        </w:trPr>
        <w:tc>
          <w:tcPr>
            <w:tcW w:w="1435" w:type="dxa"/>
            <w:vMerge/>
            <w:tcBorders>
              <w:left w:val="single" w:sz="4" w:space="0" w:color="auto"/>
              <w:bottom w:val="single" w:sz="4" w:space="0" w:color="auto"/>
              <w:right w:val="single" w:sz="4" w:space="0" w:color="auto"/>
            </w:tcBorders>
            <w:vAlign w:val="center"/>
          </w:tcPr>
          <w:p w14:paraId="6A6BCEF7" w14:textId="77777777" w:rsidR="00D55150" w:rsidRDefault="00D55150" w:rsidP="00296AB1">
            <w:pPr>
              <w:spacing w:after="0"/>
              <w:rPr>
                <w:rFonts w:eastAsiaTheme="minorHAnsi"/>
              </w:rPr>
            </w:pPr>
          </w:p>
        </w:tc>
        <w:tc>
          <w:tcPr>
            <w:tcW w:w="3150" w:type="dxa"/>
            <w:tcBorders>
              <w:top w:val="single" w:sz="4" w:space="0" w:color="auto"/>
              <w:left w:val="single" w:sz="4" w:space="0" w:color="auto"/>
              <w:bottom w:val="single" w:sz="4" w:space="0" w:color="auto"/>
              <w:right w:val="single" w:sz="4" w:space="0" w:color="auto"/>
            </w:tcBorders>
            <w:vAlign w:val="center"/>
          </w:tcPr>
          <w:p w14:paraId="44EFC447" w14:textId="2D83A949" w:rsidR="00D55150" w:rsidRDefault="00D55150" w:rsidP="005C3A27">
            <w:pPr>
              <w:spacing w:after="0"/>
              <w:jc w:val="left"/>
              <w:rPr>
                <w:rFonts w:eastAsiaTheme="minorHAnsi"/>
              </w:rPr>
            </w:pPr>
            <w:r>
              <w:rPr>
                <w:rFonts w:eastAsiaTheme="minorHAnsi"/>
              </w:rPr>
              <w:t>Time of Sale</w:t>
            </w:r>
          </w:p>
        </w:tc>
        <w:tc>
          <w:tcPr>
            <w:tcW w:w="1260" w:type="dxa"/>
            <w:tcBorders>
              <w:top w:val="single" w:sz="4" w:space="0" w:color="auto"/>
              <w:left w:val="single" w:sz="4" w:space="0" w:color="auto"/>
              <w:bottom w:val="single" w:sz="4" w:space="0" w:color="auto"/>
              <w:right w:val="single" w:sz="4" w:space="0" w:color="auto"/>
            </w:tcBorders>
            <w:vAlign w:val="center"/>
          </w:tcPr>
          <w:p w14:paraId="3D49BCDF" w14:textId="10404B0C" w:rsidR="00D55150" w:rsidRDefault="00002D36" w:rsidP="00296AB1">
            <w:pPr>
              <w:spacing w:after="0"/>
              <w:jc w:val="center"/>
            </w:pPr>
            <w:r>
              <w:t>0.0064</w:t>
            </w:r>
          </w:p>
        </w:tc>
      </w:tr>
    </w:tbl>
    <w:p w14:paraId="6D97CEED" w14:textId="77777777" w:rsidR="0064564E" w:rsidRPr="00A05FC2" w:rsidRDefault="0064564E" w:rsidP="00BC399C">
      <w:pPr>
        <w:pStyle w:val="Heading6"/>
      </w:pPr>
      <w:r>
        <w:t>Natural Gas</w:t>
      </w:r>
      <w:r w:rsidRPr="00A05FC2">
        <w:t xml:space="preserve"> Savings </w:t>
      </w:r>
    </w:p>
    <w:p w14:paraId="73EA3A14" w14:textId="77777777" w:rsidR="0064564E" w:rsidRPr="00A05FC2" w:rsidRDefault="0064564E" w:rsidP="0064564E">
      <w:pPr>
        <w:rPr>
          <w:rFonts w:cstheme="minorHAnsi"/>
        </w:rPr>
      </w:pPr>
      <w:r w:rsidRPr="00A05FC2">
        <w:rPr>
          <w:rFonts w:cstheme="minorHAnsi"/>
        </w:rPr>
        <w:t>N/A</w:t>
      </w:r>
    </w:p>
    <w:p w14:paraId="7BC30554" w14:textId="77777777" w:rsidR="0064564E" w:rsidRPr="00A05FC2" w:rsidRDefault="0064564E" w:rsidP="00BC399C">
      <w:pPr>
        <w:pStyle w:val="Heading6"/>
      </w:pPr>
      <w:r w:rsidRPr="00A05FC2">
        <w:t xml:space="preserve">Water Impact Descriptions and Calculation  </w:t>
      </w:r>
    </w:p>
    <w:p w14:paraId="03B04F4C" w14:textId="77777777" w:rsidR="0064564E" w:rsidRPr="00A05FC2" w:rsidRDefault="0064564E" w:rsidP="0064564E">
      <w:pPr>
        <w:rPr>
          <w:rFonts w:cstheme="minorHAnsi"/>
          <w:iCs/>
        </w:rPr>
      </w:pPr>
      <w:r w:rsidRPr="00A05FC2">
        <w:rPr>
          <w:rFonts w:cstheme="minorHAnsi"/>
        </w:rPr>
        <w:t>N/A</w:t>
      </w:r>
    </w:p>
    <w:p w14:paraId="1DDEB9C1" w14:textId="77777777" w:rsidR="0064564E" w:rsidRPr="00A05FC2" w:rsidRDefault="0064564E" w:rsidP="00BC399C">
      <w:pPr>
        <w:pStyle w:val="Heading6"/>
      </w:pPr>
      <w:r w:rsidRPr="00A05FC2">
        <w:t xml:space="preserve">Deemed O&amp;M Cost Adjustment Calculation </w:t>
      </w:r>
    </w:p>
    <w:p w14:paraId="0488DBDC" w14:textId="77777777" w:rsidR="0064564E" w:rsidRPr="00A05FC2" w:rsidRDefault="0064564E" w:rsidP="0064564E">
      <w:pPr>
        <w:rPr>
          <w:rFonts w:cstheme="minorHAnsi"/>
          <w:iCs/>
        </w:rPr>
      </w:pPr>
      <w:r w:rsidRPr="00A05FC2">
        <w:rPr>
          <w:rFonts w:cstheme="minorHAnsi"/>
        </w:rPr>
        <w:t>N/A</w:t>
      </w:r>
    </w:p>
    <w:p w14:paraId="116749FC" w14:textId="7D1C8FB2" w:rsidR="0064564E" w:rsidRDefault="0064564E" w:rsidP="00BC399C">
      <w:pPr>
        <w:pStyle w:val="Heading6"/>
      </w:pPr>
      <w:r>
        <w:t xml:space="preserve">Measure Code: </w:t>
      </w:r>
      <w:r w:rsidRPr="0069549D">
        <w:t>RS-</w:t>
      </w:r>
      <w:r>
        <w:t>CEL</w:t>
      </w:r>
      <w:r w:rsidRPr="0069549D">
        <w:t>-</w:t>
      </w:r>
      <w:r>
        <w:t>SSTR</w:t>
      </w:r>
      <w:r w:rsidRPr="0069549D">
        <w:t>-V0</w:t>
      </w:r>
      <w:ins w:id="1113" w:author="Sam Dent" w:date="2021-04-28T08:30:00Z">
        <w:r w:rsidR="00EC10D8">
          <w:t>7</w:t>
        </w:r>
      </w:ins>
      <w:del w:id="1114" w:author="Sam Dent" w:date="2021-04-28T08:30:00Z">
        <w:r w:rsidR="00D55150" w:rsidDel="00EC10D8">
          <w:delText>6</w:delText>
        </w:r>
      </w:del>
      <w:r w:rsidR="0023675B">
        <w:t>-</w:t>
      </w:r>
      <w:r w:rsidR="000D0B68">
        <w:t>2</w:t>
      </w:r>
      <w:r w:rsidR="00D55150">
        <w:t>1</w:t>
      </w:r>
      <w:r w:rsidR="0023675B">
        <w:t>0101</w:t>
      </w:r>
    </w:p>
    <w:p w14:paraId="4B7FA077" w14:textId="46EFFB0E" w:rsidR="00367B5C" w:rsidRDefault="00926D4E" w:rsidP="00F7493E">
      <w:pPr>
        <w:pStyle w:val="Heading6"/>
      </w:pPr>
      <w:r>
        <w:t>Review Deadline: 1/1/</w:t>
      </w:r>
      <w:r w:rsidR="006E4039">
        <w:t>2024</w:t>
      </w:r>
    </w:p>
    <w:p w14:paraId="1352D59E" w14:textId="77777777" w:rsidR="0064564E" w:rsidRPr="0064564E" w:rsidRDefault="0064564E" w:rsidP="0064564E"/>
    <w:p w14:paraId="2606ACAB" w14:textId="77777777" w:rsidR="00EE499D" w:rsidRDefault="00EE499D" w:rsidP="00F83B3F">
      <w:pPr>
        <w:sectPr w:rsidR="00EE499D" w:rsidSect="00DC40B9">
          <w:pgSz w:w="12240" w:h="15840"/>
          <w:pgMar w:top="1440" w:right="1440" w:bottom="1440" w:left="1440" w:header="720" w:footer="720" w:gutter="0"/>
          <w:cols w:space="720"/>
          <w:docGrid w:linePitch="360"/>
        </w:sectPr>
      </w:pPr>
    </w:p>
    <w:p w14:paraId="1156E8CC" w14:textId="77777777" w:rsidR="00BF5869" w:rsidRPr="002E70A4" w:rsidRDefault="00BF5869" w:rsidP="00827557">
      <w:pPr>
        <w:pStyle w:val="Heading3"/>
      </w:pPr>
      <w:bookmarkStart w:id="1115" w:name="_Toc466463605"/>
      <w:bookmarkStart w:id="1116" w:name="_Toc79152620"/>
      <w:r w:rsidRPr="002E70A4">
        <w:t>Tier 2 Advanced Power Strips (APS) – Residential Audio Visual</w:t>
      </w:r>
      <w:bookmarkEnd w:id="1115"/>
      <w:bookmarkEnd w:id="1116"/>
      <w:r w:rsidRPr="002E70A4">
        <w:t xml:space="preserve"> </w:t>
      </w:r>
    </w:p>
    <w:p w14:paraId="4DDDFEDE" w14:textId="77777777" w:rsidR="00704954" w:rsidRDefault="00704954" w:rsidP="00BC399C">
      <w:pPr>
        <w:pStyle w:val="Heading6"/>
      </w:pPr>
      <w:r>
        <w:t>Description</w:t>
      </w:r>
    </w:p>
    <w:p w14:paraId="588764F0" w14:textId="7242466E" w:rsidR="00704954" w:rsidRDefault="00704954" w:rsidP="00AE4FCC">
      <w:pPr>
        <w:widowControl/>
        <w:rPr>
          <w:rFonts w:cs="Calibri"/>
          <w:szCs w:val="20"/>
        </w:rPr>
      </w:pPr>
      <w:r>
        <w:rPr>
          <w:rFonts w:cs="Calibri"/>
          <w:szCs w:val="20"/>
        </w:rPr>
        <w:t xml:space="preserve">This measure relates to the installation of a Tier 2 Advanced Power Strip / surge protector for household audio visual environments (Tier 2 AV APS). Tier 2 AV APS are multi-plug power strips that </w:t>
      </w:r>
      <w:r w:rsidRPr="00362CBD">
        <w:rPr>
          <w:rFonts w:cs="Calibri"/>
          <w:szCs w:val="20"/>
        </w:rPr>
        <w:t xml:space="preserve">remove power </w:t>
      </w:r>
      <w:r>
        <w:rPr>
          <w:rFonts w:cs="Calibri"/>
          <w:szCs w:val="20"/>
        </w:rPr>
        <w:t xml:space="preserve">from audio visual equipment through </w:t>
      </w:r>
      <w:r w:rsidRPr="00362CBD">
        <w:rPr>
          <w:rFonts w:cs="Calibri"/>
          <w:szCs w:val="20"/>
        </w:rPr>
        <w:t>intelligent</w:t>
      </w:r>
      <w:r>
        <w:rPr>
          <w:rFonts w:cs="Calibri"/>
          <w:szCs w:val="20"/>
        </w:rPr>
        <w:t xml:space="preserve"> control and</w:t>
      </w:r>
      <w:r w:rsidRPr="00362CBD">
        <w:rPr>
          <w:rFonts w:cs="Calibri"/>
          <w:szCs w:val="20"/>
        </w:rPr>
        <w:t xml:space="preserve"> monitoring</w:t>
      </w:r>
      <w:r>
        <w:rPr>
          <w:rFonts w:cs="Calibri"/>
          <w:szCs w:val="20"/>
        </w:rPr>
        <w:t xml:space="preserve"> strategies.</w:t>
      </w:r>
      <w:r w:rsidRPr="00362CBD">
        <w:rPr>
          <w:rFonts w:cs="Calibri"/>
          <w:szCs w:val="20"/>
        </w:rPr>
        <w:t xml:space="preserve"> </w:t>
      </w:r>
    </w:p>
    <w:p w14:paraId="4D3C375D" w14:textId="7A53F60E" w:rsidR="00704954" w:rsidRDefault="00704954" w:rsidP="00AE4FCC">
      <w:pPr>
        <w:widowControl/>
        <w:rPr>
          <w:rFonts w:cstheme="minorHAnsi"/>
        </w:rPr>
      </w:pPr>
      <w:r>
        <w:rPr>
          <w:rFonts w:cstheme="minorHAnsi"/>
        </w:rPr>
        <w:t xml:space="preserve">By utilizing advanced control strategies such as a countdown timer, external sensors (e.g. of infra-red remote usage and/or occupancy sensors, true RMS (Root Mean Square) power sensing; both active power loads and </w:t>
      </w:r>
      <w:r w:rsidRPr="00A05FC2">
        <w:rPr>
          <w:rFonts w:cstheme="minorHAnsi"/>
        </w:rPr>
        <w:t xml:space="preserve">standby </w:t>
      </w:r>
      <w:r>
        <w:rPr>
          <w:rFonts w:cstheme="minorHAnsi"/>
        </w:rPr>
        <w:t xml:space="preserve">power </w:t>
      </w:r>
      <w:r w:rsidRPr="00A05FC2">
        <w:rPr>
          <w:rFonts w:cstheme="minorHAnsi"/>
        </w:rPr>
        <w:t>load</w:t>
      </w:r>
      <w:r>
        <w:rPr>
          <w:rFonts w:cstheme="minorHAnsi"/>
        </w:rPr>
        <w:t>s</w:t>
      </w:r>
      <w:r w:rsidRPr="00A05FC2">
        <w:rPr>
          <w:rFonts w:cstheme="minorHAnsi"/>
        </w:rPr>
        <w:t xml:space="preserve"> of controlled devices</w:t>
      </w:r>
      <w:r>
        <w:rPr>
          <w:rFonts w:cstheme="minorHAnsi"/>
        </w:rPr>
        <w:t xml:space="preserve"> are managed by Tier 2 AV APS devices</w:t>
      </w:r>
      <w:r w:rsidR="00485750">
        <w:rPr>
          <w:rFonts w:cstheme="minorHAnsi"/>
        </w:rPr>
        <w:t>.</w:t>
      </w:r>
      <w:r>
        <w:rPr>
          <w:rStyle w:val="FootnoteReference"/>
        </w:rPr>
        <w:footnoteReference w:id="188"/>
      </w:r>
      <w:r>
        <w:rPr>
          <w:rFonts w:cstheme="minorHAnsi"/>
        </w:rPr>
        <w:t xml:space="preserve"> Monitoring and controlling both active and standby power loads of controlled devices will reduce the overall load of a centralized group of electrical equipment (i.e. the home entertainment center). This more intelligent sensing and control process has been demonstrated to deliver </w:t>
      </w:r>
      <w:r>
        <w:rPr>
          <w:lang w:val="en"/>
        </w:rPr>
        <w:t xml:space="preserve">increased energy savings and demand reduction </w:t>
      </w:r>
      <w:r>
        <w:rPr>
          <w:rFonts w:cstheme="minorHAnsi"/>
        </w:rPr>
        <w:t xml:space="preserve">compared with ‘Tier 1 Advanced Power Strips’. </w:t>
      </w:r>
    </w:p>
    <w:p w14:paraId="6AEC0C45" w14:textId="77777777" w:rsidR="00704954" w:rsidRDefault="00704954" w:rsidP="00AE4FCC">
      <w:pPr>
        <w:widowControl/>
        <w:jc w:val="left"/>
        <w:rPr>
          <w:rFonts w:cs="Calibri"/>
          <w:szCs w:val="20"/>
        </w:rPr>
      </w:pPr>
      <w:r w:rsidRPr="00C50BC6">
        <w:rPr>
          <w:rFonts w:cs="Calibri"/>
          <w:szCs w:val="20"/>
        </w:rPr>
        <w:t xml:space="preserve">This measure was developed to be applicable to the following program types: </w:t>
      </w:r>
      <w:r>
        <w:rPr>
          <w:rFonts w:cs="Calibri"/>
          <w:szCs w:val="20"/>
        </w:rPr>
        <w:t>DI</w:t>
      </w:r>
      <w:r w:rsidRPr="00C124B0">
        <w:rPr>
          <w:rFonts w:cs="Calibri"/>
          <w:szCs w:val="20"/>
        </w:rPr>
        <w:t>.</w:t>
      </w:r>
      <w:r>
        <w:rPr>
          <w:rFonts w:cs="Calibri"/>
          <w:szCs w:val="20"/>
        </w:rPr>
        <w:t xml:space="preserve">  If </w:t>
      </w:r>
      <w:r w:rsidRPr="00D356C0">
        <w:rPr>
          <w:rFonts w:cs="Calibri"/>
          <w:szCs w:val="20"/>
        </w:rPr>
        <w:t>applied to other program</w:t>
      </w:r>
      <w:r>
        <w:rPr>
          <w:rFonts w:cs="Calibri"/>
          <w:szCs w:val="20"/>
        </w:rPr>
        <w:t xml:space="preserve"> delivery</w:t>
      </w:r>
      <w:r w:rsidRPr="00D356C0">
        <w:rPr>
          <w:rFonts w:cs="Calibri"/>
          <w:szCs w:val="20"/>
        </w:rPr>
        <w:t xml:space="preserve"> types, the </w:t>
      </w:r>
      <w:r>
        <w:rPr>
          <w:rFonts w:cs="Calibri"/>
          <w:szCs w:val="20"/>
        </w:rPr>
        <w:t xml:space="preserve">installation characteristics including the number of AV devices under control and an appropriate in service rate </w:t>
      </w:r>
      <w:r w:rsidRPr="00D356C0">
        <w:rPr>
          <w:rFonts w:cs="Calibri"/>
          <w:szCs w:val="20"/>
        </w:rPr>
        <w:t>should be verified</w:t>
      </w:r>
      <w:r>
        <w:rPr>
          <w:rFonts w:cs="Calibri"/>
          <w:szCs w:val="20"/>
        </w:rPr>
        <w:t xml:space="preserve"> through evaluation</w:t>
      </w:r>
      <w:r w:rsidRPr="00D356C0">
        <w:rPr>
          <w:rFonts w:cs="Calibri"/>
          <w:szCs w:val="20"/>
        </w:rPr>
        <w:t>.</w:t>
      </w:r>
    </w:p>
    <w:p w14:paraId="1570D29B" w14:textId="77777777" w:rsidR="00704954" w:rsidRDefault="00704954" w:rsidP="00AE4FCC">
      <w:pPr>
        <w:widowControl/>
        <w:jc w:val="left"/>
        <w:rPr>
          <w:rFonts w:cs="Calibri"/>
          <w:szCs w:val="20"/>
        </w:rPr>
      </w:pPr>
      <w:r>
        <w:rPr>
          <w:rFonts w:cs="Calibri"/>
          <w:szCs w:val="20"/>
        </w:rPr>
        <w:t>Current evaluation is limited to Direct Install applications. Through a Direct Install program it can be assured that the APS is appropriately set up and the customer is knowledgeable about its function and benefit. It is encouraged that additional implementation strategies are evaluated to provide an indication of whether the units are appropriately set up, used with AV equipment and that the customer is knowledgeable about its function and benefit. This will then facilitate a basis for broadening out the deployment methods of the APS technology category beyond Direct Install.</w:t>
      </w:r>
    </w:p>
    <w:p w14:paraId="244C4F2A" w14:textId="77777777" w:rsidR="00704954" w:rsidRDefault="00704954" w:rsidP="00BC399C">
      <w:pPr>
        <w:pStyle w:val="Heading6"/>
      </w:pPr>
      <w:r>
        <w:t>Definition of Efficient Equipment</w:t>
      </w:r>
    </w:p>
    <w:p w14:paraId="1E85C358" w14:textId="4550A834" w:rsidR="00704954" w:rsidRDefault="00704954" w:rsidP="00704954">
      <w:pPr>
        <w:rPr>
          <w:rFonts w:cstheme="minorHAnsi"/>
          <w:szCs w:val="20"/>
        </w:rPr>
      </w:pPr>
      <w:r w:rsidRPr="005B2C2A">
        <w:rPr>
          <w:rFonts w:cstheme="minorHAnsi"/>
          <w:szCs w:val="20"/>
        </w:rPr>
        <w:t>The efficient case is the use of a Tier 2 AV APS in a residential AV (home entertainment) environment that includes control of at least 2 AV devices with one being the television</w:t>
      </w:r>
      <w:r w:rsidR="00485750">
        <w:rPr>
          <w:rFonts w:cstheme="minorHAnsi"/>
          <w:szCs w:val="20"/>
        </w:rPr>
        <w:t>.</w:t>
      </w:r>
      <w:r w:rsidRPr="005B2C2A">
        <w:rPr>
          <w:rStyle w:val="FootnoteReference"/>
          <w:szCs w:val="20"/>
        </w:rPr>
        <w:footnoteReference w:id="189"/>
      </w:r>
      <w:r w:rsidRPr="005B2C2A">
        <w:rPr>
          <w:rFonts w:cstheme="minorHAnsi"/>
          <w:szCs w:val="20"/>
        </w:rPr>
        <w:t xml:space="preserve"> </w:t>
      </w:r>
    </w:p>
    <w:p w14:paraId="362080FB" w14:textId="77777777" w:rsidR="00923744" w:rsidRDefault="00704954" w:rsidP="00923744">
      <w:pPr>
        <w:rPr>
          <w:szCs w:val="20"/>
        </w:rPr>
      </w:pPr>
      <w:r>
        <w:rPr>
          <w:szCs w:val="20"/>
        </w:rPr>
        <w:t>The minimum product specifications for Tier 2 AV APS are:</w:t>
      </w:r>
    </w:p>
    <w:p w14:paraId="2122C0E7" w14:textId="1800FB99" w:rsidR="00704954" w:rsidRPr="00923744" w:rsidRDefault="00704954" w:rsidP="002738B6">
      <w:pPr>
        <w:spacing w:after="60"/>
        <w:rPr>
          <w:szCs w:val="20"/>
        </w:rPr>
      </w:pPr>
      <w:r w:rsidRPr="008B7A90">
        <w:rPr>
          <w:rFonts w:cstheme="minorHAnsi"/>
          <w:b/>
          <w:bCs/>
          <w:szCs w:val="20"/>
        </w:rPr>
        <w:t>Safety &amp; longevity</w:t>
      </w:r>
    </w:p>
    <w:p w14:paraId="4D4F1211" w14:textId="77777777" w:rsidR="00704954" w:rsidRPr="008B7A90" w:rsidRDefault="00704954" w:rsidP="002738B6">
      <w:pPr>
        <w:numPr>
          <w:ilvl w:val="0"/>
          <w:numId w:val="24"/>
        </w:numPr>
        <w:spacing w:after="60"/>
        <w:rPr>
          <w:rFonts w:cstheme="minorHAnsi"/>
          <w:szCs w:val="20"/>
        </w:rPr>
      </w:pPr>
      <w:r w:rsidRPr="008B7A90">
        <w:rPr>
          <w:rFonts w:cstheme="minorHAnsi"/>
          <w:szCs w:val="20"/>
        </w:rPr>
        <w:t>Product and installation instructions shall comply with 2012 International Fire Code and 2000 NFPA 101 Life Safety Code (IL Fire Code).</w:t>
      </w:r>
    </w:p>
    <w:p w14:paraId="6D750032" w14:textId="77777777" w:rsidR="00704954" w:rsidRPr="008B7A90" w:rsidRDefault="00704954" w:rsidP="002738B6">
      <w:pPr>
        <w:numPr>
          <w:ilvl w:val="0"/>
          <w:numId w:val="24"/>
        </w:numPr>
        <w:spacing w:after="60"/>
        <w:rPr>
          <w:rFonts w:cstheme="minorHAnsi"/>
          <w:szCs w:val="20"/>
        </w:rPr>
      </w:pPr>
      <w:r w:rsidRPr="008B7A90">
        <w:rPr>
          <w:rFonts w:cstheme="minorHAnsi"/>
          <w:szCs w:val="20"/>
        </w:rPr>
        <w:t xml:space="preserve">Third party tested </w:t>
      </w:r>
      <w:r>
        <w:rPr>
          <w:rFonts w:cstheme="minorHAnsi"/>
          <w:szCs w:val="20"/>
        </w:rPr>
        <w:t>to all applicable UL Standards.</w:t>
      </w:r>
    </w:p>
    <w:p w14:paraId="3C957F31" w14:textId="77777777" w:rsidR="00704954" w:rsidRPr="008B7A90" w:rsidRDefault="00704954" w:rsidP="002738B6">
      <w:pPr>
        <w:numPr>
          <w:ilvl w:val="0"/>
          <w:numId w:val="24"/>
        </w:numPr>
        <w:spacing w:after="60"/>
        <w:rPr>
          <w:rFonts w:cstheme="minorHAnsi"/>
          <w:szCs w:val="20"/>
        </w:rPr>
      </w:pPr>
      <w:r w:rsidRPr="008B7A90">
        <w:rPr>
          <w:rFonts w:cstheme="minorHAnsi"/>
          <w:szCs w:val="20"/>
        </w:rPr>
        <w:t>Contains a resettable circuit breaker</w:t>
      </w:r>
    </w:p>
    <w:p w14:paraId="4E3D4C8C" w14:textId="77777777" w:rsidR="00704954" w:rsidRPr="008B7A90" w:rsidRDefault="00704954" w:rsidP="002738B6">
      <w:pPr>
        <w:numPr>
          <w:ilvl w:val="0"/>
          <w:numId w:val="24"/>
        </w:numPr>
        <w:spacing w:after="60"/>
        <w:rPr>
          <w:rFonts w:cstheme="minorHAnsi"/>
          <w:szCs w:val="20"/>
        </w:rPr>
      </w:pPr>
      <w:r w:rsidRPr="008B7A90">
        <w:rPr>
          <w:rFonts w:cstheme="minorHAnsi"/>
          <w:szCs w:val="20"/>
        </w:rPr>
        <w:t>Incorporates power switching electromechanical relays rated for 100,000 switching cycles at full 15 amp load (equivalent to more than 10 years of use).</w:t>
      </w:r>
    </w:p>
    <w:p w14:paraId="20AE7738" w14:textId="77777777" w:rsidR="00704954" w:rsidRPr="008B7A90" w:rsidRDefault="00704954" w:rsidP="002738B6">
      <w:pPr>
        <w:spacing w:after="60"/>
        <w:rPr>
          <w:rFonts w:cstheme="minorHAnsi"/>
        </w:rPr>
      </w:pPr>
      <w:r w:rsidRPr="008B7A90">
        <w:rPr>
          <w:rFonts w:cstheme="minorHAnsi"/>
          <w:b/>
          <w:bCs/>
        </w:rPr>
        <w:t>Energy efficiency functionality</w:t>
      </w:r>
    </w:p>
    <w:p w14:paraId="60206972" w14:textId="77777777" w:rsidR="00704954" w:rsidRPr="008B7A90" w:rsidRDefault="00704954" w:rsidP="002738B6">
      <w:pPr>
        <w:numPr>
          <w:ilvl w:val="0"/>
          <w:numId w:val="25"/>
        </w:numPr>
        <w:spacing w:after="60"/>
        <w:rPr>
          <w:rFonts w:cstheme="minorHAnsi"/>
        </w:rPr>
      </w:pPr>
      <w:r w:rsidRPr="008B7A90">
        <w:rPr>
          <w:rFonts w:cstheme="minorHAnsi"/>
        </w:rPr>
        <w:t xml:space="preserve">Calculates real power as the time average of the instantaneous power, where instantaneous power is the product of instantaneous voltage and current.   </w:t>
      </w:r>
    </w:p>
    <w:p w14:paraId="567A2CE7" w14:textId="77777777" w:rsidR="00704954" w:rsidRDefault="00704954" w:rsidP="002738B6">
      <w:pPr>
        <w:numPr>
          <w:ilvl w:val="0"/>
          <w:numId w:val="25"/>
        </w:numPr>
        <w:spacing w:after="60"/>
        <w:rPr>
          <w:rFonts w:cstheme="minorHAnsi"/>
        </w:rPr>
      </w:pPr>
      <w:r w:rsidRPr="00280E99">
        <w:rPr>
          <w:rFonts w:cstheme="minorHAnsi"/>
        </w:rPr>
        <w:t>Delivers a warning when the countdown timer begins before an active power down event and maintains the warning until countdown is concluded or reset by use of the remote or other specified signal</w:t>
      </w:r>
    </w:p>
    <w:p w14:paraId="281988BD" w14:textId="77777777" w:rsidR="00704954" w:rsidRDefault="00704954" w:rsidP="00C41CA4">
      <w:pPr>
        <w:numPr>
          <w:ilvl w:val="0"/>
          <w:numId w:val="25"/>
        </w:numPr>
        <w:rPr>
          <w:rFonts w:cstheme="minorHAnsi"/>
        </w:rPr>
      </w:pPr>
      <w:r w:rsidRPr="008B7A90">
        <w:rPr>
          <w:rFonts w:cstheme="minorHAnsi"/>
        </w:rPr>
        <w:t>Uses an automatically adjustable power switching threshold.</w:t>
      </w:r>
    </w:p>
    <w:p w14:paraId="61087B94" w14:textId="77777777" w:rsidR="00704954" w:rsidRDefault="00704954" w:rsidP="00BC399C">
      <w:pPr>
        <w:pStyle w:val="Heading6"/>
      </w:pPr>
      <w:r>
        <w:t>Definition of Baseline Equipment</w:t>
      </w:r>
    </w:p>
    <w:p w14:paraId="1D79C73E" w14:textId="77777777" w:rsidR="00704954" w:rsidRPr="009E688B" w:rsidRDefault="00704954" w:rsidP="00704954">
      <w:r>
        <w:rPr>
          <w:szCs w:val="20"/>
        </w:rPr>
        <w:t xml:space="preserve">The assumed baseline equipment is the existing equipment being used in the home (e.g. a standard power strip or wall socket) that does not control loads of connected AV equipment. </w:t>
      </w:r>
    </w:p>
    <w:p w14:paraId="63DD4D45" w14:textId="77777777" w:rsidR="00704954" w:rsidRDefault="00704954" w:rsidP="00BC399C">
      <w:pPr>
        <w:pStyle w:val="Heading6"/>
      </w:pPr>
      <w:r>
        <w:t>Deemed Lifetime of Efficient Equipment</w:t>
      </w:r>
    </w:p>
    <w:p w14:paraId="3BEA2F4D" w14:textId="0AE705EF" w:rsidR="00704954" w:rsidRDefault="00704954" w:rsidP="00704954">
      <w:pPr>
        <w:rPr>
          <w:rFonts w:cstheme="minorHAnsi"/>
          <w:b/>
        </w:rPr>
      </w:pPr>
      <w:r w:rsidRPr="00423E34">
        <w:rPr>
          <w:rFonts w:cstheme="minorHAnsi"/>
        </w:rPr>
        <w:t>The default deemed lifetime value for Tier 2 AV APS is assumed to be 7 years</w:t>
      </w:r>
      <w:r w:rsidR="00485750">
        <w:rPr>
          <w:rFonts w:cstheme="minorHAnsi"/>
        </w:rPr>
        <w:t>.</w:t>
      </w:r>
      <w:r w:rsidRPr="00423E34">
        <w:rPr>
          <w:rStyle w:val="FootnoteReference"/>
        </w:rPr>
        <w:footnoteReference w:id="190"/>
      </w:r>
      <w:r w:rsidRPr="00423E34">
        <w:rPr>
          <w:rFonts w:cstheme="minorHAnsi"/>
        </w:rPr>
        <w:t xml:space="preserve"> </w:t>
      </w:r>
    </w:p>
    <w:p w14:paraId="222571A5" w14:textId="77777777" w:rsidR="00704954" w:rsidRDefault="00704954" w:rsidP="00BC399C">
      <w:pPr>
        <w:pStyle w:val="Heading6"/>
      </w:pPr>
      <w:r>
        <w:t xml:space="preserve">Deemed Measure Cost </w:t>
      </w:r>
    </w:p>
    <w:p w14:paraId="11858429" w14:textId="77777777" w:rsidR="00704954" w:rsidRDefault="00704954" w:rsidP="00704954">
      <w:pPr>
        <w:rPr>
          <w:i/>
        </w:rPr>
      </w:pPr>
      <w:r>
        <w:rPr>
          <w:rFonts w:cstheme="minorHAnsi"/>
        </w:rPr>
        <w:t xml:space="preserve">Direct Installation: </w:t>
      </w:r>
      <w:r w:rsidRPr="000B7BB6">
        <w:rPr>
          <w:rFonts w:cstheme="minorHAnsi"/>
        </w:rPr>
        <w:t xml:space="preserve">The </w:t>
      </w:r>
      <w:r>
        <w:rPr>
          <w:rFonts w:cstheme="minorHAnsi"/>
        </w:rPr>
        <w:t xml:space="preserve">actual installed </w:t>
      </w:r>
      <w:r w:rsidRPr="000B7BB6">
        <w:rPr>
          <w:rFonts w:cstheme="minorHAnsi"/>
        </w:rPr>
        <w:t>cost</w:t>
      </w:r>
      <w:r>
        <w:rPr>
          <w:rFonts w:cstheme="minorHAnsi"/>
        </w:rPr>
        <w:t xml:space="preserve"> (including labor)</w:t>
      </w:r>
      <w:r w:rsidRPr="000B7BB6">
        <w:rPr>
          <w:rFonts w:cstheme="minorHAnsi"/>
        </w:rPr>
        <w:t xml:space="preserve"> </w:t>
      </w:r>
      <w:r>
        <w:rPr>
          <w:rFonts w:cstheme="minorHAnsi"/>
        </w:rPr>
        <w:t>of the new Tier 2 AV APS equipment should be used</w:t>
      </w:r>
      <w:r>
        <w:t xml:space="preserve">. </w:t>
      </w:r>
    </w:p>
    <w:p w14:paraId="4A2BDBBB" w14:textId="7235052A" w:rsidR="00704954" w:rsidRDefault="00923744" w:rsidP="00BC399C">
      <w:pPr>
        <w:pStyle w:val="Heading6"/>
      </w:pPr>
      <w:r>
        <w:t>Loadshape</w:t>
      </w:r>
    </w:p>
    <w:p w14:paraId="0F996FAD" w14:textId="77777777" w:rsidR="00704954" w:rsidRPr="008A322F" w:rsidRDefault="00704954" w:rsidP="00704954">
      <w:pPr>
        <w:rPr>
          <w:rFonts w:cs="Calibri"/>
          <w:color w:val="000000"/>
          <w:szCs w:val="20"/>
        </w:rPr>
      </w:pPr>
      <w:r w:rsidRPr="008A322F">
        <w:rPr>
          <w:rFonts w:cs="Calibri"/>
          <w:color w:val="000000"/>
          <w:szCs w:val="20"/>
        </w:rPr>
        <w:t>Loadshape R13 - Residential Standby Losses – Entertainment</w:t>
      </w:r>
    </w:p>
    <w:p w14:paraId="0C5DF20E" w14:textId="77777777" w:rsidR="00704954" w:rsidRDefault="00704954" w:rsidP="00BC399C">
      <w:pPr>
        <w:pStyle w:val="Heading6"/>
      </w:pPr>
      <w:r>
        <w:t>Coincidence Factor</w:t>
      </w:r>
    </w:p>
    <w:p w14:paraId="73E991BD" w14:textId="58E76FC4" w:rsidR="00A05960" w:rsidRDefault="00704954" w:rsidP="00704954">
      <w:pPr>
        <w:rPr>
          <w:rFonts w:cstheme="minorHAnsi"/>
        </w:rPr>
        <w:sectPr w:rsidR="00A05960" w:rsidSect="00DC40B9">
          <w:pgSz w:w="12240" w:h="15840"/>
          <w:pgMar w:top="1440" w:right="1440" w:bottom="1440" w:left="1440" w:header="720" w:footer="720" w:gutter="0"/>
          <w:cols w:space="720"/>
          <w:docGrid w:linePitch="360"/>
        </w:sectPr>
      </w:pPr>
      <w:r w:rsidRPr="00A05FC2">
        <w:rPr>
          <w:rFonts w:cstheme="minorHAnsi"/>
        </w:rPr>
        <w:t xml:space="preserve">The summer peak coincidence factor for this measure is </w:t>
      </w:r>
      <w:r>
        <w:rPr>
          <w:rFonts w:cstheme="minorHAnsi"/>
        </w:rPr>
        <w:t>assumed to be 80%</w:t>
      </w:r>
      <w:r w:rsidR="00870B85">
        <w:rPr>
          <w:rFonts w:cstheme="minorHAnsi"/>
        </w:rPr>
        <w:t>.</w:t>
      </w:r>
      <w:r>
        <w:rPr>
          <w:rStyle w:val="FootnoteReference"/>
        </w:rPr>
        <w:footnoteReference w:id="191"/>
      </w:r>
    </w:p>
    <w:p w14:paraId="75A6BB6F" w14:textId="77777777" w:rsidR="00704954" w:rsidRDefault="00704954" w:rsidP="00704954">
      <w:pPr>
        <w:pStyle w:val="AlgorithmHeading"/>
      </w:pPr>
      <w:r>
        <w:t xml:space="preserve">Algorithm </w:t>
      </w:r>
    </w:p>
    <w:p w14:paraId="187178CE" w14:textId="77777777" w:rsidR="00704954" w:rsidRDefault="00704954" w:rsidP="00BC399C">
      <w:pPr>
        <w:pStyle w:val="Heading6"/>
      </w:pPr>
      <w:r>
        <w:t xml:space="preserve">Calculation of Energy Savings </w:t>
      </w:r>
    </w:p>
    <w:p w14:paraId="54342477" w14:textId="77777777" w:rsidR="00704954" w:rsidRDefault="00704954" w:rsidP="00F7493E">
      <w:pPr>
        <w:pStyle w:val="Heading6"/>
      </w:pPr>
      <w:r>
        <w:t>Electric Energy Savings</w:t>
      </w:r>
    </w:p>
    <w:p w14:paraId="6F67DAD2" w14:textId="77777777" w:rsidR="00704954" w:rsidRDefault="00704954" w:rsidP="00704954">
      <w:pPr>
        <w:ind w:left="720" w:firstLine="720"/>
      </w:pPr>
      <w:r>
        <w:rPr>
          <w:rFonts w:cstheme="minorHAnsi"/>
          <w:noProof/>
        </w:rPr>
        <w:t>ΔkWh</w:t>
      </w:r>
      <w:r>
        <w:rPr>
          <w:rFonts w:cstheme="minorHAnsi"/>
          <w:noProof/>
          <w:vertAlign w:val="subscript"/>
        </w:rPr>
        <w:t xml:space="preserve"> </w:t>
      </w:r>
      <w:r>
        <w:rPr>
          <w:rFonts w:cstheme="minorHAnsi"/>
          <w:noProof/>
          <w:vertAlign w:val="subscript"/>
        </w:rPr>
        <w:tab/>
      </w:r>
      <w:r>
        <w:t>= ERP</w:t>
      </w:r>
      <w:r w:rsidRPr="001A6D02">
        <w:rPr>
          <w:vertAlign w:val="subscript"/>
        </w:rPr>
        <w:t xml:space="preserve"> </w:t>
      </w:r>
      <w:r>
        <w:t>* BaselineEnergy</w:t>
      </w:r>
      <w:r w:rsidRPr="00F70796">
        <w:rPr>
          <w:vertAlign w:val="subscript"/>
        </w:rPr>
        <w:t>AV</w:t>
      </w:r>
      <w:r>
        <w:t xml:space="preserve"> * ISR</w:t>
      </w:r>
    </w:p>
    <w:p w14:paraId="7E429236" w14:textId="77777777" w:rsidR="00704954" w:rsidRDefault="00704954" w:rsidP="00704954">
      <w:r>
        <w:t xml:space="preserve">Where: </w:t>
      </w:r>
    </w:p>
    <w:p w14:paraId="5AF01F6C" w14:textId="72AA5A94" w:rsidR="00704954" w:rsidRDefault="00704954" w:rsidP="00704954">
      <w:pPr>
        <w:ind w:left="2880" w:hanging="2160"/>
      </w:pPr>
      <w:r>
        <w:t xml:space="preserve">ERP </w:t>
      </w:r>
      <w:r>
        <w:tab/>
        <w:t>= Energy Reduction Percentage of qualifying Tier2 AV APS product</w:t>
      </w:r>
      <w:r w:rsidRPr="00A7055C">
        <w:t xml:space="preserve"> </w:t>
      </w:r>
      <w:r>
        <w:t>range as provided below.</w:t>
      </w:r>
      <w:r w:rsidR="00027C3A">
        <w:t xml:space="preserve"> Savings are based upon independent field trials of two product manufactu</w:t>
      </w:r>
      <w:r w:rsidR="00F91556">
        <w:t xml:space="preserve">rers and </w:t>
      </w:r>
      <w:r w:rsidR="000F5A25">
        <w:t xml:space="preserve">the savings </w:t>
      </w:r>
      <w:r w:rsidR="00F91556">
        <w:t>differences are assumed to relate to the product classifications</w:t>
      </w:r>
      <w:r w:rsidR="000F5A25">
        <w:t xml:space="preserve"> provided below</w:t>
      </w:r>
      <w:r w:rsidR="00F91556">
        <w:t xml:space="preserve">. Additional evaluation </w:t>
      </w:r>
      <w:r w:rsidR="000F5A25">
        <w:t>will be reviewed</w:t>
      </w:r>
      <w:r w:rsidR="006C5B65">
        <w:t xml:space="preserve"> in future cycles</w:t>
      </w:r>
      <w:r w:rsidR="000F5A25">
        <w:t xml:space="preserve"> to confirm if additional classification categories are appropriate.</w:t>
      </w:r>
      <w:r w:rsidR="00F91556">
        <w:t xml:space="preserve"> </w:t>
      </w:r>
    </w:p>
    <w:tbl>
      <w:tblPr>
        <w:tblStyle w:val="TableGrid"/>
        <w:tblW w:w="0" w:type="auto"/>
        <w:jc w:val="center"/>
        <w:tblLook w:val="04A0" w:firstRow="1" w:lastRow="0" w:firstColumn="1" w:lastColumn="0" w:noHBand="0" w:noVBand="1"/>
      </w:tblPr>
      <w:tblGrid>
        <w:gridCol w:w="1975"/>
        <w:gridCol w:w="1260"/>
      </w:tblGrid>
      <w:tr w:rsidR="00B72D0B" w:rsidRPr="00DD6918" w14:paraId="1185DE7C" w14:textId="77777777" w:rsidTr="00AE346A">
        <w:trPr>
          <w:trHeight w:val="20"/>
          <w:tblHeader/>
          <w:jc w:val="center"/>
        </w:trPr>
        <w:tc>
          <w:tcPr>
            <w:tcW w:w="1975" w:type="dxa"/>
            <w:shd w:val="clear" w:color="auto" w:fill="7F7F7F" w:themeFill="text1" w:themeFillTint="80"/>
            <w:vAlign w:val="center"/>
          </w:tcPr>
          <w:p w14:paraId="4608BA0B" w14:textId="0C61D46F" w:rsidR="00B72D0B" w:rsidRPr="00DD6918" w:rsidRDefault="00B72D0B" w:rsidP="00134A74">
            <w:pPr>
              <w:spacing w:after="0"/>
              <w:jc w:val="center"/>
              <w:rPr>
                <w:rFonts w:asciiTheme="minorHAnsi" w:hAnsiTheme="minorHAnsi" w:cstheme="minorHAnsi"/>
                <w:b/>
                <w:color w:val="FFFFFF" w:themeColor="background1"/>
                <w:szCs w:val="22"/>
              </w:rPr>
            </w:pPr>
            <w:r w:rsidRPr="00DD6918">
              <w:rPr>
                <w:rFonts w:asciiTheme="minorHAnsi" w:hAnsiTheme="minorHAnsi" w:cstheme="minorHAnsi"/>
                <w:b/>
                <w:color w:val="FFFFFF" w:themeColor="background1"/>
              </w:rPr>
              <w:t xml:space="preserve">Product </w:t>
            </w:r>
            <w:r>
              <w:rPr>
                <w:rFonts w:asciiTheme="minorHAnsi" w:hAnsiTheme="minorHAnsi" w:cstheme="minorHAnsi"/>
                <w:b/>
                <w:color w:val="FFFFFF" w:themeColor="background1"/>
              </w:rPr>
              <w:t>Type</w:t>
            </w:r>
          </w:p>
        </w:tc>
        <w:tc>
          <w:tcPr>
            <w:tcW w:w="1260" w:type="dxa"/>
            <w:shd w:val="clear" w:color="auto" w:fill="7F7F7F" w:themeFill="text1" w:themeFillTint="80"/>
            <w:vAlign w:val="center"/>
          </w:tcPr>
          <w:p w14:paraId="4C0C5E2E" w14:textId="77777777" w:rsidR="00B72D0B" w:rsidRPr="00DD6918" w:rsidRDefault="00B72D0B" w:rsidP="00134A74">
            <w:pPr>
              <w:spacing w:after="0"/>
              <w:jc w:val="center"/>
              <w:rPr>
                <w:rFonts w:asciiTheme="minorHAnsi" w:hAnsiTheme="minorHAnsi" w:cstheme="minorHAnsi"/>
                <w:b/>
                <w:color w:val="FFFFFF" w:themeColor="background1"/>
                <w:szCs w:val="22"/>
              </w:rPr>
            </w:pPr>
            <w:r w:rsidRPr="00DD6918">
              <w:rPr>
                <w:rFonts w:asciiTheme="minorHAnsi" w:hAnsiTheme="minorHAnsi" w:cstheme="minorHAnsi"/>
                <w:b/>
                <w:color w:val="FFFFFF" w:themeColor="background1"/>
              </w:rPr>
              <w:t>ERP used</w:t>
            </w:r>
          </w:p>
        </w:tc>
      </w:tr>
      <w:tr w:rsidR="00B72D0B" w:rsidRPr="00DD6918" w14:paraId="44D47BEC" w14:textId="77777777" w:rsidTr="00AE346A">
        <w:trPr>
          <w:trHeight w:val="20"/>
          <w:jc w:val="center"/>
        </w:trPr>
        <w:tc>
          <w:tcPr>
            <w:tcW w:w="1975" w:type="dxa"/>
            <w:vAlign w:val="center"/>
          </w:tcPr>
          <w:p w14:paraId="57B4F15E" w14:textId="201F52C2" w:rsidR="00B72D0B" w:rsidRPr="00DD6918" w:rsidRDefault="00B72D0B" w:rsidP="00134A74">
            <w:pPr>
              <w:spacing w:after="0"/>
              <w:jc w:val="center"/>
              <w:rPr>
                <w:rFonts w:asciiTheme="minorHAnsi" w:hAnsiTheme="minorHAnsi" w:cstheme="minorHAnsi"/>
                <w:szCs w:val="22"/>
              </w:rPr>
            </w:pPr>
            <w:r>
              <w:rPr>
                <w:rFonts w:asciiTheme="minorHAnsi" w:hAnsiTheme="minorHAnsi" w:cstheme="minorHAnsi"/>
              </w:rPr>
              <w:t>Infrared Only</w:t>
            </w:r>
          </w:p>
        </w:tc>
        <w:tc>
          <w:tcPr>
            <w:tcW w:w="1260" w:type="dxa"/>
            <w:vAlign w:val="center"/>
          </w:tcPr>
          <w:p w14:paraId="396A79EE" w14:textId="6CB6AB4C" w:rsidR="00B72D0B" w:rsidRPr="00DD6918" w:rsidRDefault="007528F6" w:rsidP="00134A74">
            <w:pPr>
              <w:spacing w:after="0"/>
              <w:jc w:val="center"/>
              <w:rPr>
                <w:rFonts w:asciiTheme="minorHAnsi" w:hAnsiTheme="minorHAnsi" w:cstheme="minorHAnsi"/>
                <w:szCs w:val="22"/>
              </w:rPr>
            </w:pPr>
            <w:r>
              <w:rPr>
                <w:rFonts w:asciiTheme="minorHAnsi" w:hAnsiTheme="minorHAnsi" w:cstheme="minorHAnsi"/>
              </w:rPr>
              <w:t>40</w:t>
            </w:r>
            <w:r w:rsidR="00B72D0B" w:rsidRPr="00DD6918">
              <w:rPr>
                <w:rFonts w:asciiTheme="minorHAnsi" w:hAnsiTheme="minorHAnsi" w:cstheme="minorHAnsi"/>
              </w:rPr>
              <w:t>%</w:t>
            </w:r>
            <w:r w:rsidR="00FA6CBF">
              <w:rPr>
                <w:rStyle w:val="FootnoteReference"/>
              </w:rPr>
              <w:footnoteReference w:id="192"/>
            </w:r>
          </w:p>
        </w:tc>
      </w:tr>
      <w:tr w:rsidR="00B72D0B" w:rsidRPr="00DD6918" w14:paraId="3EB6C37A" w14:textId="77777777" w:rsidTr="00AE346A">
        <w:trPr>
          <w:trHeight w:val="20"/>
          <w:jc w:val="center"/>
        </w:trPr>
        <w:tc>
          <w:tcPr>
            <w:tcW w:w="1975" w:type="dxa"/>
            <w:vAlign w:val="center"/>
          </w:tcPr>
          <w:p w14:paraId="26A2EC1F" w14:textId="36D6861C" w:rsidR="00B72D0B" w:rsidRPr="00DD6918" w:rsidRDefault="00B72D0B" w:rsidP="00134A74">
            <w:pPr>
              <w:spacing w:after="0"/>
              <w:jc w:val="center"/>
              <w:rPr>
                <w:rFonts w:asciiTheme="minorHAnsi" w:hAnsiTheme="minorHAnsi" w:cstheme="minorHAnsi"/>
                <w:szCs w:val="22"/>
              </w:rPr>
            </w:pPr>
            <w:r>
              <w:rPr>
                <w:rFonts w:asciiTheme="minorHAnsi" w:hAnsiTheme="minorHAnsi" w:cstheme="minorHAnsi"/>
              </w:rPr>
              <w:t>Infrared and Occupancy Sensor</w:t>
            </w:r>
          </w:p>
        </w:tc>
        <w:tc>
          <w:tcPr>
            <w:tcW w:w="1260" w:type="dxa"/>
            <w:vAlign w:val="center"/>
          </w:tcPr>
          <w:p w14:paraId="36FDB934" w14:textId="5EE3B19E" w:rsidR="00B72D0B" w:rsidRPr="00DD6918" w:rsidRDefault="004B1213" w:rsidP="00134A74">
            <w:pPr>
              <w:spacing w:after="0"/>
              <w:jc w:val="center"/>
              <w:rPr>
                <w:rFonts w:asciiTheme="minorHAnsi" w:hAnsiTheme="minorHAnsi" w:cstheme="minorHAnsi"/>
                <w:szCs w:val="22"/>
              </w:rPr>
            </w:pPr>
            <w:r>
              <w:rPr>
                <w:rFonts w:asciiTheme="minorHAnsi" w:hAnsiTheme="minorHAnsi" w:cstheme="minorHAnsi"/>
              </w:rPr>
              <w:t>25</w:t>
            </w:r>
            <w:r w:rsidR="00B72D0B" w:rsidRPr="00DD6918">
              <w:rPr>
                <w:rFonts w:asciiTheme="minorHAnsi" w:hAnsiTheme="minorHAnsi" w:cstheme="minorHAnsi"/>
              </w:rPr>
              <w:t>%</w:t>
            </w:r>
            <w:r w:rsidR="00A05960">
              <w:rPr>
                <w:rStyle w:val="FootnoteReference"/>
              </w:rPr>
              <w:footnoteReference w:id="193"/>
            </w:r>
          </w:p>
        </w:tc>
      </w:tr>
    </w:tbl>
    <w:p w14:paraId="1F185D12" w14:textId="77777777" w:rsidR="00134A74" w:rsidRDefault="00134A74" w:rsidP="00704954">
      <w:pPr>
        <w:ind w:left="2880" w:hanging="2160"/>
      </w:pPr>
    </w:p>
    <w:p w14:paraId="48F24B2D" w14:textId="4AA739E2" w:rsidR="00704954" w:rsidRDefault="00704954" w:rsidP="00704954">
      <w:pPr>
        <w:ind w:left="720"/>
      </w:pPr>
      <w:r>
        <w:t>BaselineEnergy</w:t>
      </w:r>
      <w:r w:rsidRPr="00F70796">
        <w:rPr>
          <w:vertAlign w:val="subscript"/>
        </w:rPr>
        <w:t>AV</w:t>
      </w:r>
      <w:r>
        <w:t xml:space="preserve"> </w:t>
      </w:r>
      <w:r>
        <w:tab/>
        <w:t xml:space="preserve">= </w:t>
      </w:r>
      <w:r w:rsidR="004349E0">
        <w:t xml:space="preserve">466 </w:t>
      </w:r>
      <w:r>
        <w:t>kWh</w:t>
      </w:r>
      <w:r>
        <w:rPr>
          <w:rStyle w:val="FootnoteReference"/>
        </w:rPr>
        <w:footnoteReference w:id="194"/>
      </w:r>
    </w:p>
    <w:p w14:paraId="0DAF48A5" w14:textId="6021E53F" w:rsidR="00704954" w:rsidRDefault="00704954" w:rsidP="00DD6918">
      <w:pPr>
        <w:ind w:left="720"/>
      </w:pPr>
      <w:r>
        <w:t>ISR</w:t>
      </w:r>
      <w:r>
        <w:tab/>
      </w:r>
      <w:r>
        <w:tab/>
        <w:t xml:space="preserve">= In Service Rate. </w:t>
      </w:r>
    </w:p>
    <w:tbl>
      <w:tblPr>
        <w:tblStyle w:val="TableGrid"/>
        <w:tblW w:w="0" w:type="auto"/>
        <w:jc w:val="center"/>
        <w:tblLook w:val="04A0" w:firstRow="1" w:lastRow="0" w:firstColumn="1" w:lastColumn="0" w:noHBand="0" w:noVBand="1"/>
      </w:tblPr>
      <w:tblGrid>
        <w:gridCol w:w="1975"/>
        <w:gridCol w:w="1260"/>
      </w:tblGrid>
      <w:tr w:rsidR="00476D55" w:rsidRPr="00DD6918" w14:paraId="3767A64F" w14:textId="77777777" w:rsidTr="00EA6293">
        <w:trPr>
          <w:trHeight w:val="20"/>
          <w:tblHeader/>
          <w:jc w:val="center"/>
        </w:trPr>
        <w:tc>
          <w:tcPr>
            <w:tcW w:w="1975" w:type="dxa"/>
            <w:shd w:val="clear" w:color="auto" w:fill="7F7F7F" w:themeFill="text1" w:themeFillTint="80"/>
            <w:vAlign w:val="center"/>
          </w:tcPr>
          <w:p w14:paraId="12B0ECE0" w14:textId="77777777" w:rsidR="00476D55" w:rsidRPr="00DD6918" w:rsidRDefault="00476D55" w:rsidP="00EA6293">
            <w:pPr>
              <w:spacing w:after="0"/>
              <w:jc w:val="center"/>
              <w:rPr>
                <w:rFonts w:asciiTheme="minorHAnsi" w:hAnsiTheme="minorHAnsi" w:cstheme="minorHAnsi"/>
                <w:b/>
                <w:color w:val="FFFFFF" w:themeColor="background1"/>
                <w:szCs w:val="22"/>
              </w:rPr>
            </w:pPr>
            <w:r w:rsidRPr="00DD6918">
              <w:rPr>
                <w:rFonts w:asciiTheme="minorHAnsi" w:hAnsiTheme="minorHAnsi" w:cstheme="minorHAnsi"/>
                <w:b/>
                <w:color w:val="FFFFFF" w:themeColor="background1"/>
              </w:rPr>
              <w:t xml:space="preserve">Product </w:t>
            </w:r>
            <w:r>
              <w:rPr>
                <w:rFonts w:asciiTheme="minorHAnsi" w:hAnsiTheme="minorHAnsi" w:cstheme="minorHAnsi"/>
                <w:b/>
                <w:color w:val="FFFFFF" w:themeColor="background1"/>
              </w:rPr>
              <w:t>Type</w:t>
            </w:r>
          </w:p>
        </w:tc>
        <w:tc>
          <w:tcPr>
            <w:tcW w:w="1260" w:type="dxa"/>
            <w:shd w:val="clear" w:color="auto" w:fill="7F7F7F" w:themeFill="text1" w:themeFillTint="80"/>
            <w:vAlign w:val="center"/>
          </w:tcPr>
          <w:p w14:paraId="287BFB62" w14:textId="26C624B2" w:rsidR="00476D55" w:rsidRPr="00DD6918" w:rsidRDefault="008D40F3" w:rsidP="00EA6293">
            <w:pPr>
              <w:spacing w:after="0"/>
              <w:jc w:val="center"/>
              <w:rPr>
                <w:rFonts w:asciiTheme="minorHAnsi" w:hAnsiTheme="minorHAnsi" w:cstheme="minorHAnsi"/>
                <w:b/>
                <w:color w:val="FFFFFF" w:themeColor="background1"/>
                <w:szCs w:val="22"/>
              </w:rPr>
            </w:pPr>
            <w:r>
              <w:rPr>
                <w:rFonts w:asciiTheme="minorHAnsi" w:hAnsiTheme="minorHAnsi" w:cstheme="minorHAnsi"/>
                <w:b/>
                <w:color w:val="FFFFFF" w:themeColor="background1"/>
              </w:rPr>
              <w:t>ISR</w:t>
            </w:r>
            <w:r>
              <w:rPr>
                <w:rStyle w:val="FootnoteReference"/>
                <w:b/>
                <w:color w:val="FFFFFF" w:themeColor="background1"/>
              </w:rPr>
              <w:footnoteReference w:id="195"/>
            </w:r>
          </w:p>
        </w:tc>
      </w:tr>
      <w:tr w:rsidR="00476D55" w:rsidRPr="00DD6918" w14:paraId="264B4CBD" w14:textId="77777777" w:rsidTr="00EA6293">
        <w:trPr>
          <w:trHeight w:val="20"/>
          <w:jc w:val="center"/>
        </w:trPr>
        <w:tc>
          <w:tcPr>
            <w:tcW w:w="1975" w:type="dxa"/>
            <w:vAlign w:val="center"/>
          </w:tcPr>
          <w:p w14:paraId="1E63F806" w14:textId="77777777" w:rsidR="00476D55" w:rsidRPr="00DD6918" w:rsidRDefault="00476D55" w:rsidP="00EA6293">
            <w:pPr>
              <w:spacing w:after="0"/>
              <w:jc w:val="center"/>
              <w:rPr>
                <w:rFonts w:asciiTheme="minorHAnsi" w:hAnsiTheme="minorHAnsi" w:cstheme="minorHAnsi"/>
                <w:szCs w:val="22"/>
              </w:rPr>
            </w:pPr>
            <w:r>
              <w:rPr>
                <w:rFonts w:asciiTheme="minorHAnsi" w:hAnsiTheme="minorHAnsi" w:cstheme="minorHAnsi"/>
              </w:rPr>
              <w:t>Infrared Only</w:t>
            </w:r>
          </w:p>
        </w:tc>
        <w:tc>
          <w:tcPr>
            <w:tcW w:w="1260" w:type="dxa"/>
            <w:vAlign w:val="center"/>
          </w:tcPr>
          <w:p w14:paraId="7C2EB10D" w14:textId="6775643B" w:rsidR="00476D55" w:rsidRPr="00DD6918" w:rsidRDefault="00EC2919" w:rsidP="00EA6293">
            <w:pPr>
              <w:spacing w:after="0"/>
              <w:jc w:val="center"/>
              <w:rPr>
                <w:rFonts w:asciiTheme="minorHAnsi" w:hAnsiTheme="minorHAnsi" w:cstheme="minorHAnsi"/>
                <w:szCs w:val="22"/>
              </w:rPr>
            </w:pPr>
            <w:r>
              <w:rPr>
                <w:rFonts w:asciiTheme="minorHAnsi" w:hAnsiTheme="minorHAnsi" w:cstheme="minorHAnsi"/>
              </w:rPr>
              <w:t>73</w:t>
            </w:r>
            <w:r w:rsidR="00476D55" w:rsidRPr="00DD6918">
              <w:rPr>
                <w:rFonts w:asciiTheme="minorHAnsi" w:hAnsiTheme="minorHAnsi" w:cstheme="minorHAnsi"/>
              </w:rPr>
              <w:t>%</w:t>
            </w:r>
          </w:p>
        </w:tc>
      </w:tr>
      <w:tr w:rsidR="00476D55" w:rsidRPr="00DD6918" w14:paraId="3C7409AF" w14:textId="77777777" w:rsidTr="00EA6293">
        <w:trPr>
          <w:trHeight w:val="20"/>
          <w:jc w:val="center"/>
        </w:trPr>
        <w:tc>
          <w:tcPr>
            <w:tcW w:w="1975" w:type="dxa"/>
            <w:vAlign w:val="center"/>
          </w:tcPr>
          <w:p w14:paraId="31CBC2CE" w14:textId="77777777" w:rsidR="00476D55" w:rsidRPr="00DD6918" w:rsidRDefault="00476D55" w:rsidP="00EA6293">
            <w:pPr>
              <w:spacing w:after="0"/>
              <w:jc w:val="center"/>
              <w:rPr>
                <w:rFonts w:asciiTheme="minorHAnsi" w:hAnsiTheme="minorHAnsi" w:cstheme="minorHAnsi"/>
                <w:szCs w:val="22"/>
              </w:rPr>
            </w:pPr>
            <w:r>
              <w:rPr>
                <w:rFonts w:asciiTheme="minorHAnsi" w:hAnsiTheme="minorHAnsi" w:cstheme="minorHAnsi"/>
              </w:rPr>
              <w:t>Infrared and Occupancy Sensor</w:t>
            </w:r>
          </w:p>
        </w:tc>
        <w:tc>
          <w:tcPr>
            <w:tcW w:w="1260" w:type="dxa"/>
            <w:vAlign w:val="center"/>
          </w:tcPr>
          <w:p w14:paraId="70FD31FF" w14:textId="170B66DA" w:rsidR="00476D55" w:rsidRPr="00DD6918" w:rsidRDefault="00EC2919" w:rsidP="00EA6293">
            <w:pPr>
              <w:spacing w:after="0"/>
              <w:jc w:val="center"/>
              <w:rPr>
                <w:rFonts w:asciiTheme="minorHAnsi" w:hAnsiTheme="minorHAnsi" w:cstheme="minorHAnsi"/>
                <w:szCs w:val="22"/>
              </w:rPr>
            </w:pPr>
            <w:r>
              <w:rPr>
                <w:rFonts w:asciiTheme="minorHAnsi" w:hAnsiTheme="minorHAnsi" w:cstheme="minorHAnsi"/>
              </w:rPr>
              <w:t>83</w:t>
            </w:r>
            <w:r w:rsidR="00476D55" w:rsidRPr="00DD6918">
              <w:rPr>
                <w:rFonts w:asciiTheme="minorHAnsi" w:hAnsiTheme="minorHAnsi" w:cstheme="minorHAnsi"/>
              </w:rPr>
              <w:t>%</w:t>
            </w:r>
          </w:p>
        </w:tc>
      </w:tr>
    </w:tbl>
    <w:p w14:paraId="60959D0F" w14:textId="77777777" w:rsidR="00476D55" w:rsidRDefault="00476D55" w:rsidP="00DD6918">
      <w:pPr>
        <w:ind w:left="720"/>
      </w:pPr>
    </w:p>
    <w:p w14:paraId="3EE79938" w14:textId="7BA7082A" w:rsidR="00EC2919" w:rsidRPr="0057130A" w:rsidRDefault="00EC2919" w:rsidP="00AE346A">
      <w:pPr>
        <w:tabs>
          <w:tab w:val="left" w:pos="1440"/>
          <w:tab w:val="left" w:pos="2160"/>
        </w:tabs>
        <w:ind w:left="2340" w:hanging="2340"/>
        <w:rPr>
          <w:rFonts w:cstheme="minorHAnsi"/>
        </w:rPr>
      </w:pPr>
      <w:r w:rsidRPr="0057130A">
        <w:rPr>
          <w:rFonts w:cstheme="minorHAnsi"/>
        </w:rPr>
        <w:t>Deemed savings for each product type are provided below:</w:t>
      </w:r>
    </w:p>
    <w:tbl>
      <w:tblPr>
        <w:tblStyle w:val="TableGrid"/>
        <w:tblW w:w="0" w:type="auto"/>
        <w:jc w:val="center"/>
        <w:tblLook w:val="04A0" w:firstRow="1" w:lastRow="0" w:firstColumn="1" w:lastColumn="0" w:noHBand="0" w:noVBand="1"/>
      </w:tblPr>
      <w:tblGrid>
        <w:gridCol w:w="1975"/>
        <w:gridCol w:w="1260"/>
      </w:tblGrid>
      <w:tr w:rsidR="0057130A" w:rsidRPr="00DD6918" w14:paraId="3650882D" w14:textId="77777777" w:rsidTr="00EA6293">
        <w:trPr>
          <w:trHeight w:val="20"/>
          <w:tblHeader/>
          <w:jc w:val="center"/>
        </w:trPr>
        <w:tc>
          <w:tcPr>
            <w:tcW w:w="1975" w:type="dxa"/>
            <w:shd w:val="clear" w:color="auto" w:fill="7F7F7F" w:themeFill="text1" w:themeFillTint="80"/>
            <w:vAlign w:val="center"/>
          </w:tcPr>
          <w:p w14:paraId="59417977" w14:textId="77777777" w:rsidR="0057130A" w:rsidRPr="00DD6918" w:rsidRDefault="0057130A" w:rsidP="00EA6293">
            <w:pPr>
              <w:spacing w:after="0"/>
              <w:jc w:val="center"/>
              <w:rPr>
                <w:rFonts w:asciiTheme="minorHAnsi" w:hAnsiTheme="minorHAnsi" w:cstheme="minorHAnsi"/>
                <w:b/>
                <w:color w:val="FFFFFF" w:themeColor="background1"/>
                <w:szCs w:val="22"/>
              </w:rPr>
            </w:pPr>
            <w:r w:rsidRPr="00DD6918">
              <w:rPr>
                <w:rFonts w:asciiTheme="minorHAnsi" w:hAnsiTheme="minorHAnsi" w:cstheme="minorHAnsi"/>
                <w:b/>
                <w:color w:val="FFFFFF" w:themeColor="background1"/>
              </w:rPr>
              <w:t xml:space="preserve">Product </w:t>
            </w:r>
            <w:r>
              <w:rPr>
                <w:rFonts w:asciiTheme="minorHAnsi" w:hAnsiTheme="minorHAnsi" w:cstheme="minorHAnsi"/>
                <w:b/>
                <w:color w:val="FFFFFF" w:themeColor="background1"/>
              </w:rPr>
              <w:t>Type</w:t>
            </w:r>
          </w:p>
        </w:tc>
        <w:tc>
          <w:tcPr>
            <w:tcW w:w="1260" w:type="dxa"/>
            <w:shd w:val="clear" w:color="auto" w:fill="7F7F7F" w:themeFill="text1" w:themeFillTint="80"/>
            <w:vAlign w:val="center"/>
          </w:tcPr>
          <w:p w14:paraId="3FDDAD5C" w14:textId="11B51C85" w:rsidR="0057130A" w:rsidRPr="00DD6918" w:rsidRDefault="0057130A" w:rsidP="00EA6293">
            <w:pPr>
              <w:spacing w:after="0"/>
              <w:jc w:val="center"/>
              <w:rPr>
                <w:rFonts w:asciiTheme="minorHAnsi" w:hAnsiTheme="minorHAnsi" w:cstheme="minorHAnsi"/>
                <w:b/>
                <w:color w:val="FFFFFF" w:themeColor="background1"/>
                <w:szCs w:val="22"/>
              </w:rPr>
            </w:pPr>
            <w:r>
              <w:rPr>
                <w:rFonts w:asciiTheme="minorHAnsi" w:hAnsiTheme="minorHAnsi" w:cstheme="minorHAnsi"/>
                <w:b/>
                <w:color w:val="FFFFFF" w:themeColor="background1"/>
              </w:rPr>
              <w:t>∆kWh</w:t>
            </w:r>
          </w:p>
        </w:tc>
      </w:tr>
      <w:tr w:rsidR="0057130A" w:rsidRPr="00DD6918" w14:paraId="6272D126" w14:textId="77777777" w:rsidTr="00EA6293">
        <w:trPr>
          <w:trHeight w:val="20"/>
          <w:jc w:val="center"/>
        </w:trPr>
        <w:tc>
          <w:tcPr>
            <w:tcW w:w="1975" w:type="dxa"/>
            <w:vAlign w:val="center"/>
          </w:tcPr>
          <w:p w14:paraId="4A84F373" w14:textId="77777777" w:rsidR="0057130A" w:rsidRPr="00DD6918" w:rsidRDefault="0057130A" w:rsidP="00EA6293">
            <w:pPr>
              <w:spacing w:after="0"/>
              <w:jc w:val="center"/>
              <w:rPr>
                <w:rFonts w:asciiTheme="minorHAnsi" w:hAnsiTheme="minorHAnsi" w:cstheme="minorHAnsi"/>
                <w:szCs w:val="22"/>
              </w:rPr>
            </w:pPr>
            <w:r>
              <w:rPr>
                <w:rFonts w:asciiTheme="minorHAnsi" w:hAnsiTheme="minorHAnsi" w:cstheme="minorHAnsi"/>
              </w:rPr>
              <w:t>Infrared Only</w:t>
            </w:r>
          </w:p>
        </w:tc>
        <w:tc>
          <w:tcPr>
            <w:tcW w:w="1260" w:type="dxa"/>
            <w:vAlign w:val="center"/>
          </w:tcPr>
          <w:p w14:paraId="697C5918" w14:textId="27B1A7E0" w:rsidR="0057130A" w:rsidRPr="00DD6918" w:rsidRDefault="000C6A90" w:rsidP="00EA6293">
            <w:pPr>
              <w:spacing w:after="0"/>
              <w:jc w:val="center"/>
              <w:rPr>
                <w:rFonts w:asciiTheme="minorHAnsi" w:hAnsiTheme="minorHAnsi" w:cstheme="minorHAnsi"/>
                <w:szCs w:val="22"/>
              </w:rPr>
            </w:pPr>
            <w:r>
              <w:rPr>
                <w:rFonts w:asciiTheme="minorHAnsi" w:hAnsiTheme="minorHAnsi" w:cstheme="minorHAnsi"/>
              </w:rPr>
              <w:t>136.1</w:t>
            </w:r>
          </w:p>
        </w:tc>
      </w:tr>
      <w:tr w:rsidR="0057130A" w:rsidRPr="00DD6918" w14:paraId="4357F359" w14:textId="77777777" w:rsidTr="00EA6293">
        <w:trPr>
          <w:trHeight w:val="20"/>
          <w:jc w:val="center"/>
        </w:trPr>
        <w:tc>
          <w:tcPr>
            <w:tcW w:w="1975" w:type="dxa"/>
            <w:vAlign w:val="center"/>
          </w:tcPr>
          <w:p w14:paraId="69CE7A11" w14:textId="77777777" w:rsidR="0057130A" w:rsidRPr="00DD6918" w:rsidRDefault="0057130A" w:rsidP="00EA6293">
            <w:pPr>
              <w:spacing w:after="0"/>
              <w:jc w:val="center"/>
              <w:rPr>
                <w:rFonts w:asciiTheme="minorHAnsi" w:hAnsiTheme="minorHAnsi" w:cstheme="minorHAnsi"/>
                <w:szCs w:val="22"/>
              </w:rPr>
            </w:pPr>
            <w:r>
              <w:rPr>
                <w:rFonts w:asciiTheme="minorHAnsi" w:hAnsiTheme="minorHAnsi" w:cstheme="minorHAnsi"/>
              </w:rPr>
              <w:t>Infrared and Occupancy Sensor</w:t>
            </w:r>
          </w:p>
        </w:tc>
        <w:tc>
          <w:tcPr>
            <w:tcW w:w="1260" w:type="dxa"/>
            <w:vAlign w:val="center"/>
          </w:tcPr>
          <w:p w14:paraId="312DC128" w14:textId="0B04B7E1" w:rsidR="0057130A" w:rsidRPr="00DD6918" w:rsidRDefault="000C6A90" w:rsidP="00EA6293">
            <w:pPr>
              <w:spacing w:after="0"/>
              <w:jc w:val="center"/>
              <w:rPr>
                <w:rFonts w:asciiTheme="minorHAnsi" w:hAnsiTheme="minorHAnsi" w:cstheme="minorHAnsi"/>
                <w:szCs w:val="22"/>
              </w:rPr>
            </w:pPr>
            <w:r>
              <w:rPr>
                <w:rFonts w:asciiTheme="minorHAnsi" w:hAnsiTheme="minorHAnsi" w:cstheme="minorHAnsi"/>
              </w:rPr>
              <w:t>96.7</w:t>
            </w:r>
          </w:p>
        </w:tc>
      </w:tr>
    </w:tbl>
    <w:p w14:paraId="51F1255F" w14:textId="77777777" w:rsidR="00EC2919" w:rsidRPr="00EC2919" w:rsidRDefault="00EC2919" w:rsidP="00AE346A"/>
    <w:p w14:paraId="1882921F" w14:textId="58AB4E4C" w:rsidR="00704954" w:rsidRDefault="00704954" w:rsidP="00BC399C">
      <w:pPr>
        <w:pStyle w:val="Heading6"/>
      </w:pPr>
      <w:r>
        <w:t>Summer Coincident Peak Demand Savings</w:t>
      </w:r>
    </w:p>
    <w:p w14:paraId="642C813B" w14:textId="77777777" w:rsidR="00704954" w:rsidRPr="00282C5C" w:rsidRDefault="00704954" w:rsidP="00704954">
      <w:pPr>
        <w:tabs>
          <w:tab w:val="left" w:pos="1440"/>
          <w:tab w:val="left" w:pos="2160"/>
        </w:tabs>
        <w:ind w:left="2340" w:hanging="2340"/>
        <w:rPr>
          <w:rFonts w:cstheme="minorHAnsi"/>
        </w:rPr>
      </w:pPr>
      <w:r>
        <w:rPr>
          <w:rFonts w:cstheme="minorHAnsi"/>
        </w:rPr>
        <w:tab/>
      </w:r>
      <w:r w:rsidRPr="00282C5C">
        <w:rPr>
          <w:rFonts w:cstheme="minorHAnsi"/>
        </w:rPr>
        <w:t>∆</w:t>
      </w:r>
      <w:r w:rsidRPr="00282C5C">
        <w:rPr>
          <w:rFonts w:cstheme="minorHAnsi"/>
          <w:noProof/>
        </w:rPr>
        <w:t>kW</w:t>
      </w:r>
      <w:r w:rsidRPr="00282C5C">
        <w:rPr>
          <w:rFonts w:cstheme="minorHAnsi"/>
          <w:vertAlign w:val="subscript"/>
        </w:rPr>
        <w:tab/>
      </w:r>
      <w:r w:rsidRPr="00F45709">
        <w:rPr>
          <w:rFonts w:cstheme="minorHAnsi"/>
        </w:rPr>
        <w:t>=</w:t>
      </w:r>
      <w:r w:rsidRPr="00282C5C">
        <w:rPr>
          <w:rFonts w:cstheme="minorHAnsi"/>
          <w:b/>
        </w:rPr>
        <w:t xml:space="preserve"> </w:t>
      </w:r>
      <w:r w:rsidRPr="00282C5C">
        <w:rPr>
          <w:rFonts w:cstheme="minorHAnsi"/>
        </w:rPr>
        <w:t>∆kWh</w:t>
      </w:r>
      <w:r w:rsidRPr="00282C5C">
        <w:rPr>
          <w:rFonts w:cstheme="minorHAnsi"/>
          <w:i/>
          <w:vertAlign w:val="subscript"/>
        </w:rPr>
        <w:t xml:space="preserve"> </w:t>
      </w:r>
      <w:r w:rsidRPr="00282C5C">
        <w:rPr>
          <w:rFonts w:cstheme="minorHAnsi"/>
        </w:rPr>
        <w:t>/ Hours * CF</w:t>
      </w:r>
    </w:p>
    <w:p w14:paraId="1A66A9B3" w14:textId="77777777" w:rsidR="00704954" w:rsidRPr="00282C5C" w:rsidRDefault="00704954" w:rsidP="00704954">
      <w:pPr>
        <w:tabs>
          <w:tab w:val="left" w:pos="1440"/>
          <w:tab w:val="left" w:pos="2160"/>
        </w:tabs>
        <w:ind w:left="2340" w:hanging="2340"/>
        <w:rPr>
          <w:rFonts w:cstheme="minorHAnsi"/>
        </w:rPr>
      </w:pPr>
      <w:r w:rsidRPr="00282C5C">
        <w:rPr>
          <w:rFonts w:cstheme="minorHAnsi"/>
        </w:rPr>
        <w:t>Where:</w:t>
      </w:r>
    </w:p>
    <w:p w14:paraId="6F88F5C4" w14:textId="77777777" w:rsidR="00704954" w:rsidRDefault="00704954" w:rsidP="00704954">
      <w:pPr>
        <w:ind w:left="2160" w:hanging="1440"/>
        <w:rPr>
          <w:rFonts w:cstheme="minorHAnsi"/>
        </w:rPr>
      </w:pPr>
      <w:r w:rsidRPr="00282C5C">
        <w:rPr>
          <w:rFonts w:cstheme="minorHAnsi"/>
        </w:rPr>
        <w:t>∆kWh</w:t>
      </w:r>
      <w:r>
        <w:rPr>
          <w:rFonts w:cstheme="minorHAnsi"/>
        </w:rPr>
        <w:tab/>
        <w:t>= Energy savings as calculated above</w:t>
      </w:r>
    </w:p>
    <w:p w14:paraId="744953D1" w14:textId="77777777" w:rsidR="00704954" w:rsidRPr="00282C5C" w:rsidRDefault="00704954" w:rsidP="00704954">
      <w:pPr>
        <w:ind w:left="2160" w:hanging="1440"/>
        <w:rPr>
          <w:rFonts w:cstheme="minorHAnsi"/>
        </w:rPr>
      </w:pPr>
      <w:r w:rsidRPr="00282C5C">
        <w:rPr>
          <w:rFonts w:cstheme="minorHAnsi"/>
        </w:rPr>
        <w:t>Hours</w:t>
      </w:r>
      <w:r w:rsidRPr="00282C5C">
        <w:rPr>
          <w:rFonts w:cstheme="minorHAnsi"/>
        </w:rPr>
        <w:tab/>
        <w:t xml:space="preserve">= Annual number of hours during which the </w:t>
      </w:r>
      <w:r>
        <w:rPr>
          <w:rFonts w:cstheme="minorHAnsi"/>
        </w:rPr>
        <w:t>APS provides savings</w:t>
      </w:r>
      <w:r w:rsidRPr="00282C5C">
        <w:rPr>
          <w:rFonts w:cstheme="minorHAnsi"/>
        </w:rPr>
        <w:t>.</w:t>
      </w:r>
    </w:p>
    <w:p w14:paraId="3C215D41" w14:textId="77777777" w:rsidR="00704954" w:rsidRPr="00282C5C" w:rsidRDefault="00704954" w:rsidP="00704954">
      <w:pPr>
        <w:tabs>
          <w:tab w:val="left" w:pos="1440"/>
          <w:tab w:val="left" w:pos="2160"/>
        </w:tabs>
        <w:ind w:left="2160" w:hanging="2340"/>
        <w:rPr>
          <w:rFonts w:cstheme="minorHAnsi"/>
        </w:rPr>
      </w:pPr>
      <w:r w:rsidRPr="00282C5C">
        <w:rPr>
          <w:rFonts w:cstheme="minorHAnsi"/>
        </w:rPr>
        <w:tab/>
      </w:r>
      <w:r w:rsidRPr="00282C5C">
        <w:rPr>
          <w:rFonts w:cstheme="minorHAnsi"/>
        </w:rPr>
        <w:tab/>
        <w:t xml:space="preserve">= </w:t>
      </w:r>
      <w:r>
        <w:rPr>
          <w:rFonts w:cstheme="minorHAnsi"/>
        </w:rPr>
        <w:t>4,380</w:t>
      </w:r>
      <w:r w:rsidRPr="00282C5C">
        <w:rPr>
          <w:rFonts w:cstheme="minorHAnsi"/>
        </w:rPr>
        <w:t xml:space="preserve"> </w:t>
      </w:r>
      <w:r w:rsidRPr="00282C5C">
        <w:rPr>
          <w:rStyle w:val="FootnoteReference"/>
          <w:rFonts w:eastAsia="Calibri" w:cstheme="minorHAnsi"/>
        </w:rPr>
        <w:footnoteReference w:id="196"/>
      </w:r>
    </w:p>
    <w:p w14:paraId="670368D8" w14:textId="77777777" w:rsidR="00704954" w:rsidRPr="00282C5C" w:rsidRDefault="00704954" w:rsidP="00704954">
      <w:pPr>
        <w:tabs>
          <w:tab w:val="left" w:pos="630"/>
          <w:tab w:val="left" w:pos="720"/>
          <w:tab w:val="left" w:pos="1440"/>
          <w:tab w:val="left" w:pos="2160"/>
        </w:tabs>
        <w:ind w:left="720"/>
        <w:rPr>
          <w:rFonts w:cstheme="minorHAnsi"/>
          <w:noProof/>
        </w:rPr>
      </w:pPr>
      <w:r w:rsidRPr="00282C5C">
        <w:rPr>
          <w:rFonts w:cstheme="minorHAnsi"/>
        </w:rPr>
        <w:t>CF</w:t>
      </w:r>
      <w:r w:rsidRPr="00282C5C">
        <w:rPr>
          <w:rFonts w:cstheme="minorHAnsi"/>
        </w:rPr>
        <w:tab/>
      </w:r>
      <w:r w:rsidRPr="00282C5C">
        <w:rPr>
          <w:rFonts w:cstheme="minorHAnsi"/>
        </w:rPr>
        <w:tab/>
        <w:t xml:space="preserve">= </w:t>
      </w:r>
      <w:r w:rsidRPr="00282C5C">
        <w:rPr>
          <w:rFonts w:cstheme="minorHAnsi"/>
          <w:noProof/>
        </w:rPr>
        <w:t>Summer Peak Coincidence Factor for measure</w:t>
      </w:r>
    </w:p>
    <w:p w14:paraId="08DA0555" w14:textId="5A29070C" w:rsidR="00704954" w:rsidRDefault="00704954" w:rsidP="00704954">
      <w:pPr>
        <w:tabs>
          <w:tab w:val="left" w:pos="1440"/>
          <w:tab w:val="left" w:pos="2160"/>
        </w:tabs>
        <w:ind w:left="1440"/>
        <w:rPr>
          <w:rFonts w:cstheme="minorHAnsi"/>
        </w:rPr>
      </w:pPr>
      <w:r w:rsidRPr="00282C5C">
        <w:rPr>
          <w:rFonts w:cstheme="minorHAnsi"/>
          <w:noProof/>
        </w:rPr>
        <w:tab/>
        <w:t xml:space="preserve">= </w:t>
      </w:r>
      <w:r w:rsidRPr="00282C5C">
        <w:rPr>
          <w:rFonts w:cstheme="minorHAnsi"/>
        </w:rPr>
        <w:t xml:space="preserve">0.8 </w:t>
      </w:r>
      <w:r w:rsidRPr="00282C5C">
        <w:rPr>
          <w:rStyle w:val="FootnoteReference"/>
          <w:rFonts w:eastAsia="Calibri" w:cstheme="minorHAnsi"/>
        </w:rPr>
        <w:footnoteReference w:id="197"/>
      </w:r>
    </w:p>
    <w:p w14:paraId="15FC5845" w14:textId="77777777" w:rsidR="00F7796B" w:rsidRPr="0057130A" w:rsidRDefault="00F7796B" w:rsidP="00F7796B">
      <w:pPr>
        <w:tabs>
          <w:tab w:val="left" w:pos="1440"/>
          <w:tab w:val="left" w:pos="2160"/>
        </w:tabs>
        <w:ind w:left="2340" w:hanging="2340"/>
        <w:rPr>
          <w:rFonts w:cstheme="minorHAnsi"/>
        </w:rPr>
      </w:pPr>
      <w:r w:rsidRPr="0057130A">
        <w:rPr>
          <w:rFonts w:cstheme="minorHAnsi"/>
        </w:rPr>
        <w:t>Deemed savings for each product type are provided below:</w:t>
      </w:r>
    </w:p>
    <w:tbl>
      <w:tblPr>
        <w:tblStyle w:val="TableGrid"/>
        <w:tblW w:w="0" w:type="auto"/>
        <w:jc w:val="center"/>
        <w:tblLook w:val="04A0" w:firstRow="1" w:lastRow="0" w:firstColumn="1" w:lastColumn="0" w:noHBand="0" w:noVBand="1"/>
      </w:tblPr>
      <w:tblGrid>
        <w:gridCol w:w="1975"/>
        <w:gridCol w:w="1260"/>
      </w:tblGrid>
      <w:tr w:rsidR="00F7796B" w:rsidRPr="00DD6918" w14:paraId="4A94B569" w14:textId="77777777" w:rsidTr="00EA6293">
        <w:trPr>
          <w:trHeight w:val="20"/>
          <w:tblHeader/>
          <w:jc w:val="center"/>
        </w:trPr>
        <w:tc>
          <w:tcPr>
            <w:tcW w:w="1975" w:type="dxa"/>
            <w:shd w:val="clear" w:color="auto" w:fill="7F7F7F" w:themeFill="text1" w:themeFillTint="80"/>
            <w:vAlign w:val="center"/>
          </w:tcPr>
          <w:p w14:paraId="0CD31833" w14:textId="77777777" w:rsidR="00F7796B" w:rsidRPr="00DD6918" w:rsidRDefault="00F7796B" w:rsidP="00EA6293">
            <w:pPr>
              <w:spacing w:after="0"/>
              <w:jc w:val="center"/>
              <w:rPr>
                <w:rFonts w:asciiTheme="minorHAnsi" w:hAnsiTheme="minorHAnsi" w:cstheme="minorHAnsi"/>
                <w:b/>
                <w:color w:val="FFFFFF" w:themeColor="background1"/>
                <w:szCs w:val="22"/>
              </w:rPr>
            </w:pPr>
            <w:r w:rsidRPr="00DD6918">
              <w:rPr>
                <w:rFonts w:asciiTheme="minorHAnsi" w:hAnsiTheme="minorHAnsi" w:cstheme="minorHAnsi"/>
                <w:b/>
                <w:color w:val="FFFFFF" w:themeColor="background1"/>
              </w:rPr>
              <w:t xml:space="preserve">Product </w:t>
            </w:r>
            <w:r>
              <w:rPr>
                <w:rFonts w:asciiTheme="minorHAnsi" w:hAnsiTheme="minorHAnsi" w:cstheme="minorHAnsi"/>
                <w:b/>
                <w:color w:val="FFFFFF" w:themeColor="background1"/>
              </w:rPr>
              <w:t>Type</w:t>
            </w:r>
          </w:p>
        </w:tc>
        <w:tc>
          <w:tcPr>
            <w:tcW w:w="1260" w:type="dxa"/>
            <w:shd w:val="clear" w:color="auto" w:fill="7F7F7F" w:themeFill="text1" w:themeFillTint="80"/>
            <w:vAlign w:val="center"/>
          </w:tcPr>
          <w:p w14:paraId="19541ACC" w14:textId="36AD5F99" w:rsidR="00F7796B" w:rsidRPr="00DD6918" w:rsidRDefault="00F7796B" w:rsidP="00EA6293">
            <w:pPr>
              <w:spacing w:after="0"/>
              <w:jc w:val="center"/>
              <w:rPr>
                <w:rFonts w:asciiTheme="minorHAnsi" w:hAnsiTheme="minorHAnsi" w:cstheme="minorHAnsi"/>
                <w:b/>
                <w:color w:val="FFFFFF" w:themeColor="background1"/>
                <w:szCs w:val="22"/>
              </w:rPr>
            </w:pPr>
            <w:r>
              <w:rPr>
                <w:rFonts w:asciiTheme="minorHAnsi" w:hAnsiTheme="minorHAnsi" w:cstheme="minorHAnsi"/>
                <w:b/>
                <w:color w:val="FFFFFF" w:themeColor="background1"/>
              </w:rPr>
              <w:t>∆kW</w:t>
            </w:r>
          </w:p>
        </w:tc>
      </w:tr>
      <w:tr w:rsidR="00F7796B" w:rsidRPr="00DD6918" w14:paraId="737EEBA6" w14:textId="77777777" w:rsidTr="00EA6293">
        <w:trPr>
          <w:trHeight w:val="20"/>
          <w:jc w:val="center"/>
        </w:trPr>
        <w:tc>
          <w:tcPr>
            <w:tcW w:w="1975" w:type="dxa"/>
            <w:vAlign w:val="center"/>
          </w:tcPr>
          <w:p w14:paraId="46006AEA" w14:textId="77777777" w:rsidR="00F7796B" w:rsidRPr="00DD6918" w:rsidRDefault="00F7796B" w:rsidP="00EA6293">
            <w:pPr>
              <w:spacing w:after="0"/>
              <w:jc w:val="center"/>
              <w:rPr>
                <w:rFonts w:asciiTheme="minorHAnsi" w:hAnsiTheme="minorHAnsi" w:cstheme="minorHAnsi"/>
                <w:szCs w:val="22"/>
              </w:rPr>
            </w:pPr>
            <w:r>
              <w:rPr>
                <w:rFonts w:asciiTheme="minorHAnsi" w:hAnsiTheme="minorHAnsi" w:cstheme="minorHAnsi"/>
              </w:rPr>
              <w:t>Infrared Only</w:t>
            </w:r>
          </w:p>
        </w:tc>
        <w:tc>
          <w:tcPr>
            <w:tcW w:w="1260" w:type="dxa"/>
            <w:vAlign w:val="center"/>
          </w:tcPr>
          <w:p w14:paraId="191270D2" w14:textId="40425B71" w:rsidR="00F7796B" w:rsidRPr="00DD6918" w:rsidRDefault="00F7796B" w:rsidP="00EA6293">
            <w:pPr>
              <w:spacing w:after="0"/>
              <w:jc w:val="center"/>
              <w:rPr>
                <w:rFonts w:asciiTheme="minorHAnsi" w:hAnsiTheme="minorHAnsi" w:cstheme="minorHAnsi"/>
                <w:szCs w:val="22"/>
              </w:rPr>
            </w:pPr>
            <w:r>
              <w:rPr>
                <w:rFonts w:asciiTheme="minorHAnsi" w:hAnsiTheme="minorHAnsi" w:cstheme="minorHAnsi"/>
              </w:rPr>
              <w:t>0.0249</w:t>
            </w:r>
          </w:p>
        </w:tc>
      </w:tr>
      <w:tr w:rsidR="00F7796B" w:rsidRPr="00DD6918" w14:paraId="411CD128" w14:textId="77777777" w:rsidTr="00EA6293">
        <w:trPr>
          <w:trHeight w:val="20"/>
          <w:jc w:val="center"/>
        </w:trPr>
        <w:tc>
          <w:tcPr>
            <w:tcW w:w="1975" w:type="dxa"/>
            <w:vAlign w:val="center"/>
          </w:tcPr>
          <w:p w14:paraId="67232475" w14:textId="77777777" w:rsidR="00F7796B" w:rsidRPr="00DD6918" w:rsidRDefault="00F7796B" w:rsidP="00EA6293">
            <w:pPr>
              <w:spacing w:after="0"/>
              <w:jc w:val="center"/>
              <w:rPr>
                <w:rFonts w:asciiTheme="minorHAnsi" w:hAnsiTheme="minorHAnsi" w:cstheme="minorHAnsi"/>
                <w:szCs w:val="22"/>
              </w:rPr>
            </w:pPr>
            <w:r>
              <w:rPr>
                <w:rFonts w:asciiTheme="minorHAnsi" w:hAnsiTheme="minorHAnsi" w:cstheme="minorHAnsi"/>
              </w:rPr>
              <w:t>Infrared and Occupancy Sensor</w:t>
            </w:r>
          </w:p>
        </w:tc>
        <w:tc>
          <w:tcPr>
            <w:tcW w:w="1260" w:type="dxa"/>
            <w:vAlign w:val="center"/>
          </w:tcPr>
          <w:p w14:paraId="4A3A7EBC" w14:textId="3260AF05" w:rsidR="00F7796B" w:rsidRPr="00DD6918" w:rsidRDefault="00F7796B" w:rsidP="00EA6293">
            <w:pPr>
              <w:spacing w:after="0"/>
              <w:jc w:val="center"/>
              <w:rPr>
                <w:rFonts w:asciiTheme="minorHAnsi" w:hAnsiTheme="minorHAnsi" w:cstheme="minorHAnsi"/>
                <w:szCs w:val="22"/>
              </w:rPr>
            </w:pPr>
            <w:r>
              <w:rPr>
                <w:rFonts w:asciiTheme="minorHAnsi" w:hAnsiTheme="minorHAnsi" w:cstheme="minorHAnsi"/>
              </w:rPr>
              <w:t>0.0177</w:t>
            </w:r>
          </w:p>
        </w:tc>
      </w:tr>
    </w:tbl>
    <w:p w14:paraId="73004BDF" w14:textId="77777777" w:rsidR="00F7796B" w:rsidRDefault="00F7796B" w:rsidP="00704954">
      <w:pPr>
        <w:tabs>
          <w:tab w:val="left" w:pos="1440"/>
          <w:tab w:val="left" w:pos="2160"/>
        </w:tabs>
        <w:ind w:left="1440"/>
        <w:rPr>
          <w:rFonts w:cstheme="minorHAnsi"/>
        </w:rPr>
      </w:pPr>
    </w:p>
    <w:p w14:paraId="72E21686" w14:textId="77777777" w:rsidR="00704954" w:rsidRDefault="00704954" w:rsidP="00BC399C">
      <w:pPr>
        <w:pStyle w:val="Heading6"/>
      </w:pPr>
      <w:r>
        <w:t>Natural Gas Savings</w:t>
      </w:r>
    </w:p>
    <w:p w14:paraId="6687010C" w14:textId="77777777" w:rsidR="00704954" w:rsidRPr="00B973B2" w:rsidRDefault="00704954" w:rsidP="00704954">
      <w:r>
        <w:rPr>
          <w:rFonts w:cs="Calibri"/>
        </w:rPr>
        <w:t>N/A</w:t>
      </w:r>
      <w:r>
        <w:rPr>
          <w:rStyle w:val="FootnoteReference"/>
        </w:rPr>
        <w:footnoteReference w:id="198"/>
      </w:r>
    </w:p>
    <w:p w14:paraId="644018A0" w14:textId="77777777" w:rsidR="00704954" w:rsidRDefault="00704954" w:rsidP="00BC399C">
      <w:pPr>
        <w:pStyle w:val="Heading6"/>
      </w:pPr>
      <w:r>
        <w:t xml:space="preserve">Water and Other Non-Energy Impact Descriptions and Calculation  </w:t>
      </w:r>
    </w:p>
    <w:p w14:paraId="09FDA837" w14:textId="77777777" w:rsidR="00704954" w:rsidRPr="009E688B" w:rsidRDefault="00704954" w:rsidP="00704954">
      <w:r>
        <w:t>N/A</w:t>
      </w:r>
    </w:p>
    <w:p w14:paraId="632B03A5" w14:textId="77777777" w:rsidR="00704954" w:rsidRDefault="00704954" w:rsidP="00BC399C">
      <w:pPr>
        <w:pStyle w:val="Heading6"/>
      </w:pPr>
      <w:r>
        <w:t>Deemed O&amp;M Cost Adjustment Calculation</w:t>
      </w:r>
    </w:p>
    <w:p w14:paraId="0437BD97" w14:textId="77777777" w:rsidR="00704954" w:rsidRPr="008D068C" w:rsidRDefault="00704954" w:rsidP="00704954">
      <w:r>
        <w:t>N/A</w:t>
      </w:r>
    </w:p>
    <w:p w14:paraId="69710BDD" w14:textId="1D081EF4" w:rsidR="00704954" w:rsidRDefault="00704954" w:rsidP="00BC399C">
      <w:pPr>
        <w:pStyle w:val="Heading6"/>
      </w:pPr>
      <w:r w:rsidRPr="008D068C">
        <w:t xml:space="preserve">Measure Code: </w:t>
      </w:r>
      <w:r w:rsidRPr="0069549D">
        <w:t>RS-</w:t>
      </w:r>
      <w:r>
        <w:t>CEL</w:t>
      </w:r>
      <w:r w:rsidRPr="0069549D">
        <w:t>-</w:t>
      </w:r>
      <w:r>
        <w:t>APS2</w:t>
      </w:r>
      <w:r w:rsidRPr="0069549D">
        <w:t>-V0</w:t>
      </w:r>
      <w:r w:rsidR="00F7796B">
        <w:t>5</w:t>
      </w:r>
      <w:r w:rsidR="0023675B">
        <w:t>-</w:t>
      </w:r>
      <w:r w:rsidR="004349E0">
        <w:t>2</w:t>
      </w:r>
      <w:r w:rsidR="00112D24">
        <w:t>1</w:t>
      </w:r>
      <w:r w:rsidR="0023675B">
        <w:t>0101</w:t>
      </w:r>
    </w:p>
    <w:p w14:paraId="7A3BE58B" w14:textId="746259C3" w:rsidR="00F83B3F" w:rsidRDefault="00926D4E" w:rsidP="00F7493E">
      <w:pPr>
        <w:pStyle w:val="Heading6"/>
      </w:pPr>
      <w:r>
        <w:t>Review Deadline: 1/1/</w:t>
      </w:r>
      <w:r w:rsidR="004349E0">
        <w:t>2024</w:t>
      </w:r>
    </w:p>
    <w:p w14:paraId="4B1DB60D" w14:textId="77777777" w:rsidR="00704954" w:rsidRDefault="00704954" w:rsidP="00F83B3F"/>
    <w:p w14:paraId="66E21069"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099C835C" w14:textId="77777777" w:rsidR="00841F99" w:rsidRPr="000B7BB6" w:rsidRDefault="00841F99" w:rsidP="00056CCC">
      <w:pPr>
        <w:pStyle w:val="Heading2"/>
      </w:pPr>
      <w:bookmarkStart w:id="1117" w:name="_Toc319489374"/>
      <w:bookmarkStart w:id="1118" w:name="_Toc319662645"/>
      <w:bookmarkStart w:id="1119" w:name="_Toc333219079"/>
      <w:bookmarkStart w:id="1120" w:name="_Toc437592962"/>
      <w:bookmarkStart w:id="1121" w:name="_Toc437855977"/>
      <w:bookmarkStart w:id="1122" w:name="_Toc466463606"/>
      <w:bookmarkStart w:id="1123" w:name="_Toc79152621"/>
      <w:r w:rsidRPr="000B7BB6">
        <w:t>HVAC End Use</w:t>
      </w:r>
      <w:bookmarkEnd w:id="1117"/>
      <w:bookmarkEnd w:id="1118"/>
      <w:bookmarkEnd w:id="1119"/>
      <w:bookmarkEnd w:id="1120"/>
      <w:bookmarkEnd w:id="1121"/>
      <w:bookmarkEnd w:id="1122"/>
      <w:bookmarkEnd w:id="1123"/>
    </w:p>
    <w:p w14:paraId="54681386" w14:textId="69E4AE29" w:rsidR="00841F99" w:rsidRDefault="00841F99" w:rsidP="00827557">
      <w:pPr>
        <w:pStyle w:val="Heading3"/>
      </w:pPr>
      <w:bookmarkStart w:id="1124" w:name="_Toc315447677"/>
      <w:bookmarkStart w:id="1125" w:name="_Toc319489375"/>
      <w:bookmarkStart w:id="1126" w:name="_Toc319662646"/>
      <w:bookmarkStart w:id="1127" w:name="_Ref325429105"/>
      <w:bookmarkStart w:id="1128" w:name="_Ref325429109"/>
      <w:bookmarkStart w:id="1129" w:name="_Toc333219080"/>
      <w:bookmarkStart w:id="1130" w:name="_Ref352945505"/>
      <w:bookmarkStart w:id="1131" w:name="_Ref352945510"/>
      <w:bookmarkStart w:id="1132" w:name="_Toc437592963"/>
      <w:bookmarkStart w:id="1133" w:name="_Toc437855978"/>
      <w:bookmarkStart w:id="1134" w:name="_Toc466463607"/>
      <w:bookmarkStart w:id="1135" w:name="_Toc79152622"/>
      <w:bookmarkStart w:id="1136" w:name="_Hlk78541967"/>
      <w:bookmarkStart w:id="1137" w:name="_Toc319489376"/>
      <w:bookmarkStart w:id="1138" w:name="_Toc319662647"/>
      <w:bookmarkStart w:id="1139" w:name="_Ref325429175"/>
      <w:bookmarkStart w:id="1140" w:name="_Ref325429180"/>
      <w:bookmarkStart w:id="1141" w:name="_Toc333219081"/>
      <w:bookmarkStart w:id="1142" w:name="_Toc315447679"/>
      <w:r w:rsidRPr="000B7BB6">
        <w:t>Air Source Heat Pump</w:t>
      </w:r>
      <w:bookmarkEnd w:id="1124"/>
      <w:bookmarkEnd w:id="1125"/>
      <w:bookmarkEnd w:id="1126"/>
      <w:bookmarkEnd w:id="1127"/>
      <w:bookmarkEnd w:id="1128"/>
      <w:bookmarkEnd w:id="1129"/>
      <w:bookmarkEnd w:id="1130"/>
      <w:bookmarkEnd w:id="1131"/>
      <w:bookmarkEnd w:id="1132"/>
      <w:bookmarkEnd w:id="1133"/>
      <w:bookmarkEnd w:id="1134"/>
      <w:bookmarkEnd w:id="1135"/>
    </w:p>
    <w:p w14:paraId="37C1D0E0" w14:textId="77777777" w:rsidR="00FC3CAF" w:rsidRPr="000B7BB6" w:rsidRDefault="00FC3CAF" w:rsidP="00BC399C">
      <w:pPr>
        <w:pStyle w:val="Heading6"/>
      </w:pPr>
      <w:bookmarkStart w:id="1143" w:name="_Ref355939547"/>
      <w:bookmarkStart w:id="1144" w:name="_Ref352945532"/>
      <w:r w:rsidRPr="00B41203">
        <w:t xml:space="preserve">Description </w:t>
      </w:r>
    </w:p>
    <w:p w14:paraId="485E7E9D" w14:textId="2260D0FD" w:rsidR="002A65A1" w:rsidRDefault="002A65A1" w:rsidP="002A65A1">
      <w:pPr>
        <w:rPr>
          <w:rFonts w:cstheme="minorHAnsi"/>
        </w:rPr>
      </w:pPr>
      <w:bookmarkStart w:id="1145" w:name="_Hlk75436795"/>
      <w:r w:rsidRPr="000B7BB6">
        <w:rPr>
          <w:rFonts w:cstheme="minorHAnsi"/>
        </w:rPr>
        <w:t xml:space="preserve">A heat pump provides heating or cooling by moving heat between indoor and outdoor air. </w:t>
      </w:r>
      <w:ins w:id="1146" w:author="Sam Dent" w:date="2021-06-24T14:14:00Z">
        <w:r w:rsidR="003B4C75">
          <w:rPr>
            <w:rFonts w:cstheme="minorHAnsi"/>
          </w:rPr>
          <w:t xml:space="preserve">This measure relates to </w:t>
        </w:r>
      </w:ins>
      <w:ins w:id="1147" w:author="Sam Dent" w:date="2021-06-24T14:17:00Z">
        <w:r w:rsidR="003B4C75">
          <w:rPr>
            <w:rFonts w:cstheme="minorHAnsi"/>
          </w:rPr>
          <w:t xml:space="preserve">a </w:t>
        </w:r>
      </w:ins>
      <w:ins w:id="1148" w:author="Sam Dent" w:date="2021-06-24T14:18:00Z">
        <w:r w:rsidR="003B4C75">
          <w:rPr>
            <w:rFonts w:cstheme="minorHAnsi"/>
          </w:rPr>
          <w:t xml:space="preserve">unitary </w:t>
        </w:r>
      </w:ins>
      <w:ins w:id="1149" w:author="Sam Dent" w:date="2021-06-24T14:17:00Z">
        <w:r w:rsidR="003B4C75">
          <w:rPr>
            <w:rFonts w:cstheme="minorHAnsi"/>
          </w:rPr>
          <w:t>central heat pump</w:t>
        </w:r>
      </w:ins>
      <w:ins w:id="1150" w:author="Sam Dent" w:date="2021-06-24T14:18:00Z">
        <w:r w:rsidR="003B4C75">
          <w:rPr>
            <w:rFonts w:cstheme="minorHAnsi"/>
          </w:rPr>
          <w:t xml:space="preserve"> </w:t>
        </w:r>
      </w:ins>
      <w:ins w:id="1151" w:author="Sam Dent" w:date="2021-06-24T14:38:00Z">
        <w:r w:rsidR="003513D8">
          <w:rPr>
            <w:rFonts w:cstheme="minorHAnsi"/>
          </w:rPr>
          <w:t xml:space="preserve">(split or packaged) </w:t>
        </w:r>
      </w:ins>
      <w:ins w:id="1152" w:author="Sam Dent" w:date="2021-06-24T14:18:00Z">
        <w:r w:rsidR="003B4C75">
          <w:rPr>
            <w:rFonts w:cstheme="minorHAnsi"/>
          </w:rPr>
          <w:t xml:space="preserve">with </w:t>
        </w:r>
      </w:ins>
      <w:ins w:id="1153" w:author="Sam Dent" w:date="2021-06-24T14:19:00Z">
        <w:r w:rsidR="003B4C75">
          <w:rPr>
            <w:rFonts w:cstheme="minorHAnsi"/>
          </w:rPr>
          <w:t>conditioned air delivered to the home via ductwork.</w:t>
        </w:r>
      </w:ins>
    </w:p>
    <w:bookmarkEnd w:id="1145"/>
    <w:p w14:paraId="6C2C2B38" w14:textId="77777777" w:rsidR="002A65A1" w:rsidRDefault="002A65A1" w:rsidP="002A65A1">
      <w:pPr>
        <w:rPr>
          <w:rFonts w:cstheme="minorHAnsi"/>
        </w:rPr>
      </w:pPr>
      <w:r w:rsidRPr="000B7BB6">
        <w:rPr>
          <w:rFonts w:cstheme="minorHAnsi"/>
        </w:rPr>
        <w:t xml:space="preserve">This measure </w:t>
      </w:r>
      <w:r>
        <w:rPr>
          <w:rFonts w:cstheme="minorHAnsi"/>
        </w:rPr>
        <w:t xml:space="preserve">characterizes: </w:t>
      </w:r>
    </w:p>
    <w:p w14:paraId="7582E98B" w14:textId="77777777" w:rsidR="002A65A1" w:rsidRPr="00FD1AF1" w:rsidRDefault="002A65A1" w:rsidP="002A65A1">
      <w:pPr>
        <w:numPr>
          <w:ilvl w:val="0"/>
          <w:numId w:val="5"/>
        </w:numPr>
        <w:spacing w:after="60"/>
        <w:rPr>
          <w:rFonts w:cstheme="minorHAnsi"/>
        </w:rPr>
      </w:pPr>
      <w:r w:rsidRPr="00FD1AF1">
        <w:rPr>
          <w:rFonts w:cstheme="minorHAnsi"/>
        </w:rPr>
        <w:t xml:space="preserve">New Construction: </w:t>
      </w:r>
    </w:p>
    <w:p w14:paraId="3A467068" w14:textId="77777777" w:rsidR="002A65A1" w:rsidRPr="00FD1AF1" w:rsidRDefault="002A65A1" w:rsidP="00AE346A">
      <w:pPr>
        <w:numPr>
          <w:ilvl w:val="1"/>
          <w:numId w:val="65"/>
        </w:numPr>
        <w:spacing w:after="60"/>
        <w:rPr>
          <w:rFonts w:cstheme="minorHAnsi"/>
        </w:rPr>
      </w:pPr>
      <w:r w:rsidRPr="00FD1AF1">
        <w:rPr>
          <w:rFonts w:cstheme="minorHAnsi"/>
        </w:rPr>
        <w:t xml:space="preserve">The installation of a new residential sized </w:t>
      </w:r>
      <w:r w:rsidRPr="000B7BB6">
        <w:rPr>
          <w:rFonts w:cstheme="minorHAnsi"/>
        </w:rPr>
        <w:t xml:space="preserve">(&lt;= 65,000 </w:t>
      </w:r>
      <w:r>
        <w:rPr>
          <w:rFonts w:cstheme="minorHAnsi"/>
        </w:rPr>
        <w:t>Btu</w:t>
      </w:r>
      <w:r w:rsidRPr="000B7BB6">
        <w:rPr>
          <w:rFonts w:cstheme="minorHAnsi"/>
        </w:rPr>
        <w:t xml:space="preserve">/hr) </w:t>
      </w:r>
      <w:r>
        <w:rPr>
          <w:rFonts w:cstheme="minorHAnsi"/>
        </w:rPr>
        <w:t>Air</w:t>
      </w:r>
      <w:r w:rsidRPr="00FD1AF1">
        <w:rPr>
          <w:rFonts w:cstheme="minorHAnsi"/>
        </w:rPr>
        <w:t xml:space="preserve"> Source Heat Pump system meeting ENERGY STAR efficiency standards presented below in a new home. </w:t>
      </w:r>
    </w:p>
    <w:p w14:paraId="3B5329D0" w14:textId="77777777" w:rsidR="002A65A1" w:rsidRPr="00FD1AF1" w:rsidRDefault="002A65A1" w:rsidP="00AE346A">
      <w:pPr>
        <w:numPr>
          <w:ilvl w:val="1"/>
          <w:numId w:val="65"/>
        </w:numPr>
        <w:spacing w:after="60"/>
        <w:rPr>
          <w:rFonts w:cstheme="minorHAnsi"/>
        </w:rPr>
      </w:pPr>
      <w:r w:rsidRPr="00FD1AF1">
        <w:rPr>
          <w:rFonts w:cstheme="minorHAnsi"/>
        </w:rPr>
        <w:t>Note the baseline in this case should be determined via EM&amp;V and the algorithms are provided to allow savings to be calculated from any baseline condition.</w:t>
      </w:r>
    </w:p>
    <w:p w14:paraId="0077D6D9" w14:textId="77777777" w:rsidR="002A65A1" w:rsidRPr="000004B6" w:rsidRDefault="002A65A1" w:rsidP="002A65A1">
      <w:pPr>
        <w:pStyle w:val="ListParagraph"/>
        <w:numPr>
          <w:ilvl w:val="0"/>
          <w:numId w:val="4"/>
        </w:numPr>
        <w:spacing w:after="60"/>
        <w:contextualSpacing w:val="0"/>
        <w:rPr>
          <w:rFonts w:cstheme="minorHAnsi"/>
          <w:vanish/>
        </w:rPr>
      </w:pPr>
    </w:p>
    <w:p w14:paraId="107A04D9" w14:textId="77777777" w:rsidR="002A65A1" w:rsidRDefault="002A65A1" w:rsidP="002A65A1">
      <w:pPr>
        <w:pStyle w:val="ListParagraph"/>
        <w:numPr>
          <w:ilvl w:val="0"/>
          <w:numId w:val="4"/>
        </w:numPr>
        <w:spacing w:after="60"/>
        <w:contextualSpacing w:val="0"/>
        <w:rPr>
          <w:rFonts w:cstheme="minorHAnsi"/>
        </w:rPr>
      </w:pPr>
      <w:r w:rsidRPr="000B7BB6">
        <w:rPr>
          <w:rFonts w:cstheme="minorHAnsi"/>
        </w:rPr>
        <w:t xml:space="preserve">Time of </w:t>
      </w:r>
      <w:r>
        <w:rPr>
          <w:rFonts w:cstheme="minorHAnsi"/>
        </w:rPr>
        <w:t>S</w:t>
      </w:r>
      <w:r w:rsidRPr="000B7BB6">
        <w:rPr>
          <w:rFonts w:cstheme="minorHAnsi"/>
        </w:rPr>
        <w:t xml:space="preserve">ale: </w:t>
      </w:r>
    </w:p>
    <w:p w14:paraId="3418AD49" w14:textId="6538CE94" w:rsidR="002A65A1" w:rsidRDefault="002A65A1" w:rsidP="002A65A1">
      <w:pPr>
        <w:pStyle w:val="ListParagraph"/>
        <w:numPr>
          <w:ilvl w:val="1"/>
          <w:numId w:val="4"/>
        </w:numPr>
        <w:spacing w:after="60"/>
        <w:contextualSpacing w:val="0"/>
        <w:rPr>
          <w:rFonts w:cstheme="minorHAnsi"/>
        </w:rPr>
      </w:pPr>
      <w:r>
        <w:rPr>
          <w:rFonts w:cstheme="minorHAnsi"/>
        </w:rPr>
        <w:t>T</w:t>
      </w:r>
      <w:r w:rsidRPr="000B7BB6">
        <w:rPr>
          <w:rFonts w:cstheme="minorHAnsi"/>
        </w:rPr>
        <w:t xml:space="preserve">he installation of a new residential sized (&lt;= 65,000 </w:t>
      </w:r>
      <w:r>
        <w:rPr>
          <w:rFonts w:cstheme="minorHAnsi"/>
        </w:rPr>
        <w:t>Btu</w:t>
      </w:r>
      <w:r w:rsidRPr="000B7BB6">
        <w:rPr>
          <w:rFonts w:cstheme="minorHAnsi"/>
        </w:rPr>
        <w:t xml:space="preserve">/hr) </w:t>
      </w:r>
      <w:r>
        <w:rPr>
          <w:rFonts w:cstheme="minorHAnsi"/>
        </w:rPr>
        <w:t xml:space="preserve">Air Source Heat Pump that is more efficient than required by federal standards. </w:t>
      </w:r>
      <w:r w:rsidRPr="000B7BB6">
        <w:rPr>
          <w:rFonts w:cstheme="minorHAnsi"/>
        </w:rPr>
        <w:t>This relate</w:t>
      </w:r>
      <w:r>
        <w:rPr>
          <w:rFonts w:cstheme="minorHAnsi"/>
        </w:rPr>
        <w:t>s</w:t>
      </w:r>
      <w:r w:rsidRPr="000B7BB6">
        <w:rPr>
          <w:rFonts w:cstheme="minorHAnsi"/>
        </w:rPr>
        <w:t xml:space="preserve"> to the replacement of an existing unit at the end of its useful life</w:t>
      </w:r>
      <w:r>
        <w:rPr>
          <w:rFonts w:cstheme="minorHAnsi"/>
        </w:rPr>
        <w:t>.</w:t>
      </w:r>
    </w:p>
    <w:p w14:paraId="07B9DB8C" w14:textId="48B7AF2D" w:rsidR="00D03C4A" w:rsidRPr="00FD1AF1" w:rsidRDefault="002A65A1" w:rsidP="00D03C4A">
      <w:pPr>
        <w:numPr>
          <w:ilvl w:val="1"/>
          <w:numId w:val="65"/>
        </w:numPr>
        <w:spacing w:after="60"/>
        <w:rPr>
          <w:ins w:id="1154" w:author="Sam Dent" w:date="2021-09-21T12:02:00Z"/>
          <w:rFonts w:cstheme="minorHAnsi"/>
        </w:rPr>
      </w:pPr>
      <w:r w:rsidRPr="00E23917">
        <w:rPr>
          <w:rFonts w:cstheme="minorHAnsi"/>
        </w:rPr>
        <w:t xml:space="preserve">Note the baseline in this case is an equivalent replacement system to that which exists currently in the home.  </w:t>
      </w:r>
      <w:ins w:id="1155" w:author="Sam Dent" w:date="2021-09-21T12:02:00Z">
        <w:r w:rsidR="00D03C4A">
          <w:rPr>
            <w:rFonts w:cstheme="minorHAnsi"/>
          </w:rPr>
          <w:t>Where unknown,</w:t>
        </w:r>
        <w:r w:rsidR="00D03C4A" w:rsidRPr="00FD1AF1">
          <w:rPr>
            <w:rFonts w:cstheme="minorHAnsi"/>
          </w:rPr>
          <w:t xml:space="preserve"> the baseline should be determined via EM&amp;V and the algorithms are provided to allow savings to be calculated from any baseline condition.</w:t>
        </w:r>
      </w:ins>
    </w:p>
    <w:p w14:paraId="31BC8E31" w14:textId="00283F5D" w:rsidR="002A65A1" w:rsidRPr="00AA0C34" w:rsidRDefault="002A65A1" w:rsidP="00AE346A">
      <w:pPr>
        <w:numPr>
          <w:ilvl w:val="1"/>
          <w:numId w:val="4"/>
        </w:numPr>
        <w:spacing w:after="60"/>
        <w:rPr>
          <w:rFonts w:cstheme="minorHAnsi"/>
        </w:rPr>
      </w:pPr>
      <w:r w:rsidRPr="00E23917">
        <w:rPr>
          <w:rFonts w:cstheme="minorHAnsi"/>
        </w:rPr>
        <w:t xml:space="preserve">The calculation of savings is dependent on whether an incentive for the installation has been provided by both a gas and electric utility, just an electric utility or just a gas utility. </w:t>
      </w:r>
    </w:p>
    <w:p w14:paraId="29A7C6A1" w14:textId="77777777" w:rsidR="002A65A1" w:rsidRPr="00EC337A" w:rsidRDefault="002A65A1" w:rsidP="002A65A1">
      <w:pPr>
        <w:pStyle w:val="ListParagraph"/>
        <w:numPr>
          <w:ilvl w:val="0"/>
          <w:numId w:val="4"/>
        </w:numPr>
        <w:spacing w:after="60"/>
        <w:contextualSpacing w:val="0"/>
        <w:rPr>
          <w:rFonts w:cstheme="minorHAnsi"/>
          <w:szCs w:val="20"/>
        </w:rPr>
      </w:pPr>
      <w:r w:rsidRPr="007A04E8">
        <w:rPr>
          <w:rFonts w:cstheme="minorHAnsi"/>
        </w:rPr>
        <w:t xml:space="preserve">Early </w:t>
      </w:r>
      <w:r>
        <w:rPr>
          <w:rFonts w:cstheme="minorHAnsi"/>
        </w:rPr>
        <w:t>R</w:t>
      </w:r>
      <w:r w:rsidRPr="007A04E8">
        <w:rPr>
          <w:rFonts w:cstheme="minorHAnsi"/>
        </w:rPr>
        <w:t xml:space="preserve">eplacement: </w:t>
      </w:r>
    </w:p>
    <w:p w14:paraId="247BE1FF" w14:textId="77777777" w:rsidR="002A65A1" w:rsidRDefault="002A65A1" w:rsidP="002A65A1">
      <w:pPr>
        <w:pStyle w:val="ListParagraph"/>
        <w:spacing w:after="60"/>
        <w:ind w:left="1440"/>
        <w:contextualSpacing w:val="0"/>
        <w:rPr>
          <w:rFonts w:cstheme="minorHAnsi"/>
        </w:rPr>
      </w:pPr>
      <w:r>
        <w:rPr>
          <w:rFonts w:cstheme="minorHAnsi"/>
        </w:rPr>
        <w:t>T</w:t>
      </w:r>
      <w:r w:rsidRPr="007A04E8">
        <w:rPr>
          <w:rFonts w:cstheme="minorHAnsi"/>
        </w:rPr>
        <w:t>he early removal of functioning electric</w:t>
      </w:r>
      <w:r>
        <w:rPr>
          <w:rFonts w:cstheme="minorHAnsi"/>
        </w:rPr>
        <w:t xml:space="preserve"> or gas</w:t>
      </w:r>
      <w:r w:rsidRPr="007A04E8">
        <w:rPr>
          <w:rFonts w:cstheme="minorHAnsi"/>
        </w:rPr>
        <w:t xml:space="preserve"> heating and</w:t>
      </w:r>
      <w:r>
        <w:rPr>
          <w:rFonts w:cstheme="minorHAnsi"/>
        </w:rPr>
        <w:t>/or</w:t>
      </w:r>
      <w:r w:rsidRPr="007A04E8">
        <w:rPr>
          <w:rFonts w:cstheme="minorHAnsi"/>
        </w:rPr>
        <w:t xml:space="preserve"> cooling (SEER 10 or under if present) systems from service, prior to its natural end of life, and replacement with a new high efficiency air source heat pump unit. </w:t>
      </w:r>
    </w:p>
    <w:p w14:paraId="3F99CB1E" w14:textId="77777777" w:rsidR="002A65A1" w:rsidRPr="00FD1AF1" w:rsidRDefault="002A65A1" w:rsidP="00AE346A">
      <w:pPr>
        <w:spacing w:after="60"/>
        <w:ind w:left="1440"/>
        <w:rPr>
          <w:rFonts w:cstheme="minorHAnsi"/>
        </w:rPr>
      </w:pPr>
      <w:r w:rsidRPr="00FD1AF1">
        <w:rPr>
          <w:rFonts w:cstheme="minorHAnsi"/>
        </w:rPr>
        <w:t>Note the baseline in this case is the existing equipment being replaced. The calculation of savings is dependent on whether an incentive for the installation has been provided by both a gas and electric utility, just an electric utility or just a gas utility.</w:t>
      </w:r>
    </w:p>
    <w:p w14:paraId="0A120712" w14:textId="77777777" w:rsidR="002A65A1" w:rsidRPr="00EC337A" w:rsidRDefault="002A65A1" w:rsidP="002A65A1">
      <w:pPr>
        <w:pStyle w:val="ListParagraph"/>
        <w:spacing w:after="60"/>
        <w:ind w:left="1440"/>
        <w:contextualSpacing w:val="0"/>
        <w:rPr>
          <w:rFonts w:cstheme="minorHAnsi"/>
        </w:rPr>
      </w:pPr>
      <w:r w:rsidRPr="00EC337A">
        <w:rPr>
          <w:rFonts w:cstheme="minorHAnsi"/>
        </w:rPr>
        <w:t>Early Replacement determination will be based on meeting the following conditions:</w:t>
      </w:r>
    </w:p>
    <w:p w14:paraId="70A5EC24" w14:textId="77777777" w:rsidR="002A65A1" w:rsidRPr="00EC337A" w:rsidRDefault="002A65A1" w:rsidP="002A65A1">
      <w:pPr>
        <w:pStyle w:val="ListParagraph"/>
        <w:numPr>
          <w:ilvl w:val="2"/>
          <w:numId w:val="22"/>
        </w:numPr>
        <w:spacing w:after="60"/>
        <w:contextualSpacing w:val="0"/>
        <w:rPr>
          <w:rFonts w:cstheme="minorHAnsi"/>
        </w:rPr>
      </w:pPr>
      <w:r w:rsidRPr="00EC337A">
        <w:rPr>
          <w:rFonts w:cstheme="minorHAnsi"/>
        </w:rPr>
        <w:t>The existing unit is operational when replaced, or</w:t>
      </w:r>
    </w:p>
    <w:p w14:paraId="28612088" w14:textId="27D3DBFF" w:rsidR="002A65A1" w:rsidRPr="00EC337A" w:rsidRDefault="002A65A1" w:rsidP="002A65A1">
      <w:pPr>
        <w:pStyle w:val="ListParagraph"/>
        <w:numPr>
          <w:ilvl w:val="2"/>
          <w:numId w:val="22"/>
        </w:numPr>
        <w:spacing w:after="60"/>
        <w:contextualSpacing w:val="0"/>
        <w:rPr>
          <w:rFonts w:cstheme="minorHAnsi"/>
        </w:rPr>
      </w:pPr>
      <w:r w:rsidRPr="00EC337A">
        <w:rPr>
          <w:rFonts w:cstheme="minorHAnsi"/>
        </w:rPr>
        <w:t>The existing unit requires minor repairs (&lt;$</w:t>
      </w:r>
      <w:r>
        <w:rPr>
          <w:rFonts w:cstheme="minorHAnsi"/>
        </w:rPr>
        <w:t>276 per ton</w:t>
      </w:r>
      <w:r w:rsidRPr="00EC337A">
        <w:rPr>
          <w:rFonts w:cstheme="minorHAnsi"/>
        </w:rPr>
        <w:t>)</w:t>
      </w:r>
      <w:r w:rsidR="00F12FBA">
        <w:rPr>
          <w:rFonts w:cstheme="minorHAnsi"/>
        </w:rPr>
        <w:t>.</w:t>
      </w:r>
      <w:r>
        <w:rPr>
          <w:rStyle w:val="FootnoteReference"/>
        </w:rPr>
        <w:footnoteReference w:id="199"/>
      </w:r>
      <w:r w:rsidRPr="00EC337A">
        <w:rPr>
          <w:rFonts w:cstheme="minorHAnsi"/>
        </w:rPr>
        <w:t xml:space="preserve"> </w:t>
      </w:r>
    </w:p>
    <w:p w14:paraId="3129DA33" w14:textId="77777777" w:rsidR="002A65A1" w:rsidRPr="00EC337A" w:rsidRDefault="002A65A1" w:rsidP="002A65A1">
      <w:pPr>
        <w:pStyle w:val="ListParagraph"/>
        <w:numPr>
          <w:ilvl w:val="2"/>
          <w:numId w:val="22"/>
        </w:numPr>
        <w:spacing w:after="60"/>
        <w:contextualSpacing w:val="0"/>
        <w:rPr>
          <w:rFonts w:cstheme="minorHAnsi"/>
        </w:rPr>
      </w:pPr>
      <w:r w:rsidRPr="00EC337A">
        <w:rPr>
          <w:rFonts w:cstheme="minorHAnsi"/>
        </w:rPr>
        <w:t>All other conditions will be considered Time of Sale.</w:t>
      </w:r>
    </w:p>
    <w:p w14:paraId="2DA4935F" w14:textId="77777777" w:rsidR="002A65A1" w:rsidRPr="00EC337A" w:rsidRDefault="002A65A1" w:rsidP="002A65A1">
      <w:pPr>
        <w:pStyle w:val="ListParagraph"/>
        <w:spacing w:after="60"/>
        <w:ind w:firstLine="720"/>
        <w:contextualSpacing w:val="0"/>
        <w:rPr>
          <w:rFonts w:cstheme="minorHAnsi"/>
        </w:rPr>
      </w:pPr>
      <w:r w:rsidRPr="00EC337A">
        <w:rPr>
          <w:rFonts w:cstheme="minorHAnsi"/>
        </w:rPr>
        <w:t>The Baseline SEER of the existing unit replaced:</w:t>
      </w:r>
    </w:p>
    <w:p w14:paraId="1DB669DF" w14:textId="77777777" w:rsidR="002A65A1" w:rsidRPr="00EC337A" w:rsidRDefault="002A65A1" w:rsidP="002A65A1">
      <w:pPr>
        <w:pStyle w:val="ListParagraph"/>
        <w:numPr>
          <w:ilvl w:val="2"/>
          <w:numId w:val="23"/>
        </w:numPr>
        <w:spacing w:after="60"/>
        <w:contextualSpacing w:val="0"/>
        <w:rPr>
          <w:rFonts w:cstheme="minorHAnsi"/>
        </w:rPr>
      </w:pPr>
      <w:r w:rsidRPr="00EC337A">
        <w:rPr>
          <w:rFonts w:cstheme="minorHAnsi"/>
        </w:rPr>
        <w:t>If the SEER of the existing unit is known and &lt;=10, the Baseline SEER is the actual SEER value of the unit replaced. If the SEER is &gt;10, the Baseline SEER = 1</w:t>
      </w:r>
      <w:r>
        <w:rPr>
          <w:rFonts w:cstheme="minorHAnsi"/>
        </w:rPr>
        <w:t>4</w:t>
      </w:r>
      <w:r w:rsidRPr="00EC337A">
        <w:rPr>
          <w:rFonts w:cstheme="minorHAnsi"/>
        </w:rPr>
        <w:t xml:space="preserve">. </w:t>
      </w:r>
    </w:p>
    <w:p w14:paraId="7A0858FD" w14:textId="77777777" w:rsidR="002A65A1" w:rsidRPr="00EC337A" w:rsidRDefault="002A65A1" w:rsidP="002A65A1">
      <w:pPr>
        <w:pStyle w:val="ListParagraph"/>
        <w:numPr>
          <w:ilvl w:val="2"/>
          <w:numId w:val="23"/>
        </w:numPr>
        <w:spacing w:after="60"/>
        <w:contextualSpacing w:val="0"/>
        <w:rPr>
          <w:rFonts w:cstheme="minorHAnsi"/>
        </w:rPr>
      </w:pPr>
      <w:r w:rsidRPr="00EC337A">
        <w:rPr>
          <w:rFonts w:cstheme="minorHAnsi"/>
        </w:rPr>
        <w:t xml:space="preserve">If the SEER of the existing unit is unknown </w:t>
      </w:r>
      <w:r>
        <w:rPr>
          <w:rFonts w:cstheme="minorHAnsi"/>
        </w:rPr>
        <w:t>use assumptions in variable list below (</w:t>
      </w:r>
      <w:r w:rsidRPr="000B7BB6">
        <w:rPr>
          <w:rFonts w:cstheme="minorHAnsi"/>
          <w:noProof/>
        </w:rPr>
        <w:t>SEER_</w:t>
      </w:r>
      <w:r>
        <w:rPr>
          <w:rFonts w:cstheme="minorHAnsi"/>
          <w:noProof/>
        </w:rPr>
        <w:t>exist and HSPF_exist).</w:t>
      </w:r>
    </w:p>
    <w:p w14:paraId="2D4ADEF8" w14:textId="77777777" w:rsidR="002A65A1" w:rsidRPr="00EC337A" w:rsidRDefault="002A65A1" w:rsidP="002A65A1">
      <w:pPr>
        <w:pStyle w:val="ListParagraph"/>
        <w:numPr>
          <w:ilvl w:val="2"/>
          <w:numId w:val="23"/>
        </w:numPr>
        <w:spacing w:after="60"/>
        <w:contextualSpacing w:val="0"/>
        <w:rPr>
          <w:rFonts w:cstheme="minorHAnsi"/>
        </w:rPr>
      </w:pPr>
      <w:r w:rsidRPr="00EC337A">
        <w:rPr>
          <w:rFonts w:cstheme="minorHAnsi"/>
        </w:rPr>
        <w:t>If the operational status</w:t>
      </w:r>
      <w:r>
        <w:rPr>
          <w:rFonts w:cstheme="minorHAnsi"/>
        </w:rPr>
        <w:t xml:space="preserve"> or</w:t>
      </w:r>
      <w:r w:rsidRPr="00EC337A">
        <w:rPr>
          <w:rFonts w:cstheme="minorHAnsi"/>
        </w:rPr>
        <w:t xml:space="preserve"> repair cost of the existing unit is unknown, </w:t>
      </w:r>
      <w:r>
        <w:rPr>
          <w:rFonts w:cstheme="minorHAnsi"/>
        </w:rPr>
        <w:t>use time of sale assumptions</w:t>
      </w:r>
      <w:r w:rsidRPr="00EC337A">
        <w:rPr>
          <w:rFonts w:cstheme="minorHAnsi"/>
        </w:rPr>
        <w:t xml:space="preserve">. </w:t>
      </w:r>
    </w:p>
    <w:p w14:paraId="2C5889B7" w14:textId="690F7DF1" w:rsidR="002A65A1" w:rsidRPr="002551AE" w:rsidRDefault="002A65A1" w:rsidP="002A65A1">
      <w:pPr>
        <w:pStyle w:val="ListParagraph"/>
        <w:spacing w:after="240"/>
        <w:ind w:left="1440"/>
        <w:rPr>
          <w:rFonts w:cstheme="minorHAnsi"/>
          <w:szCs w:val="20"/>
        </w:rPr>
      </w:pPr>
      <w:r w:rsidRPr="002551AE">
        <w:rPr>
          <w:rFonts w:cstheme="minorHAnsi"/>
          <w:color w:val="000000"/>
          <w:szCs w:val="20"/>
        </w:rPr>
        <w:t>A weighted average early replacement rate is provided for use when the actual baseline early replacement rates are unknown</w:t>
      </w:r>
      <w:r>
        <w:rPr>
          <w:rFonts w:cstheme="minorHAnsi"/>
          <w:color w:val="000000"/>
          <w:szCs w:val="20"/>
        </w:rPr>
        <w:t>.</w:t>
      </w:r>
      <w:del w:id="1156" w:author="Sam Dent" w:date="2021-09-01T10:42:00Z">
        <w:r w:rsidDel="00D876C2">
          <w:rPr>
            <w:rStyle w:val="FootnoteReference"/>
            <w:rFonts w:eastAsiaTheme="minorEastAsia"/>
            <w:color w:val="000000"/>
          </w:rPr>
          <w:footnoteReference w:id="200"/>
        </w:r>
      </w:del>
    </w:p>
    <w:p w14:paraId="5BA7FF1B" w14:textId="77777777" w:rsidR="002A65A1" w:rsidRDefault="002A65A1" w:rsidP="002A65A1">
      <w:pPr>
        <w:pStyle w:val="Caption"/>
      </w:pPr>
      <w:r>
        <w:t>Deemed Early Replacement Rates For ASHP</w:t>
      </w:r>
    </w:p>
    <w:tbl>
      <w:tblPr>
        <w:tblW w:w="726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202"/>
        <w:gridCol w:w="3060"/>
      </w:tblGrid>
      <w:tr w:rsidR="002A65A1" w:rsidRPr="000563D8" w14:paraId="7C4C7326" w14:textId="77777777" w:rsidTr="00AE346A">
        <w:trPr>
          <w:trHeight w:val="20"/>
          <w:jc w:val="center"/>
        </w:trPr>
        <w:tc>
          <w:tcPr>
            <w:tcW w:w="4202" w:type="dxa"/>
            <w:shd w:val="clear" w:color="auto" w:fill="7F7F7F" w:themeFill="text1" w:themeFillTint="80"/>
            <w:tcMar>
              <w:top w:w="0" w:type="dxa"/>
              <w:left w:w="108" w:type="dxa"/>
              <w:bottom w:w="0" w:type="dxa"/>
              <w:right w:w="108" w:type="dxa"/>
            </w:tcMar>
            <w:vAlign w:val="center"/>
          </w:tcPr>
          <w:p w14:paraId="56F28F8A" w14:textId="77777777" w:rsidR="002A65A1" w:rsidRPr="000563D8" w:rsidRDefault="002A65A1" w:rsidP="00C40311">
            <w:pPr>
              <w:spacing w:after="0"/>
              <w:jc w:val="center"/>
              <w:rPr>
                <w:b/>
                <w:color w:val="FFFFFF" w:themeColor="background1"/>
              </w:rPr>
            </w:pPr>
          </w:p>
        </w:tc>
        <w:tc>
          <w:tcPr>
            <w:tcW w:w="3060" w:type="dxa"/>
            <w:shd w:val="clear" w:color="auto" w:fill="7F7F7F" w:themeFill="text1" w:themeFillTint="80"/>
            <w:tcMar>
              <w:top w:w="0" w:type="dxa"/>
              <w:left w:w="108" w:type="dxa"/>
              <w:bottom w:w="0" w:type="dxa"/>
              <w:right w:w="108" w:type="dxa"/>
            </w:tcMar>
            <w:vAlign w:val="center"/>
            <w:hideMark/>
          </w:tcPr>
          <w:p w14:paraId="32798E14" w14:textId="77777777" w:rsidR="002A65A1" w:rsidRPr="000563D8" w:rsidRDefault="002A65A1" w:rsidP="00C40311">
            <w:pPr>
              <w:spacing w:after="0"/>
              <w:jc w:val="center"/>
              <w:rPr>
                <w:b/>
                <w:color w:val="FFFFFF" w:themeColor="background1"/>
              </w:rPr>
            </w:pPr>
            <w:r w:rsidRPr="000563D8">
              <w:rPr>
                <w:b/>
                <w:color w:val="FFFFFF" w:themeColor="background1"/>
              </w:rPr>
              <w:t>Deemed Early Replacement Rate</w:t>
            </w:r>
          </w:p>
        </w:tc>
      </w:tr>
      <w:tr w:rsidR="002A65A1" w:rsidRPr="000563D8" w14:paraId="03D26A15" w14:textId="77777777" w:rsidTr="00AE346A">
        <w:trPr>
          <w:trHeight w:val="20"/>
          <w:jc w:val="center"/>
        </w:trPr>
        <w:tc>
          <w:tcPr>
            <w:tcW w:w="4202" w:type="dxa"/>
            <w:tcMar>
              <w:top w:w="0" w:type="dxa"/>
              <w:left w:w="108" w:type="dxa"/>
              <w:bottom w:w="0" w:type="dxa"/>
              <w:right w:w="108" w:type="dxa"/>
            </w:tcMar>
          </w:tcPr>
          <w:p w14:paraId="1BEA6980" w14:textId="77777777" w:rsidR="002A65A1" w:rsidRPr="000563D8" w:rsidRDefault="002A65A1" w:rsidP="00C40311">
            <w:pPr>
              <w:spacing w:after="0"/>
            </w:pPr>
            <w:r w:rsidRPr="000563D8">
              <w:t>Early Replacement Rate for ASHP participants</w:t>
            </w:r>
          </w:p>
        </w:tc>
        <w:tc>
          <w:tcPr>
            <w:tcW w:w="3060" w:type="dxa"/>
            <w:tcMar>
              <w:top w:w="0" w:type="dxa"/>
              <w:left w:w="108" w:type="dxa"/>
              <w:bottom w:w="0" w:type="dxa"/>
              <w:right w:w="108" w:type="dxa"/>
            </w:tcMar>
            <w:vAlign w:val="center"/>
          </w:tcPr>
          <w:p w14:paraId="0ADE0E2C" w14:textId="473AEE64" w:rsidR="002A65A1" w:rsidRPr="000563D8" w:rsidRDefault="001C3F83" w:rsidP="00C40311">
            <w:pPr>
              <w:spacing w:after="0"/>
              <w:jc w:val="center"/>
            </w:pPr>
            <w:ins w:id="1159" w:author="Sam Dent" w:date="2021-08-31T12:43:00Z">
              <w:r>
                <w:t>36</w:t>
              </w:r>
            </w:ins>
            <w:del w:id="1160" w:author="Sam Dent" w:date="2021-08-31T12:43:00Z">
              <w:r w:rsidR="002A65A1" w:rsidRPr="000563D8" w:rsidDel="001C3F83">
                <w:delText>7</w:delText>
              </w:r>
            </w:del>
            <w:r w:rsidR="002A65A1" w:rsidRPr="000563D8">
              <w:t>%</w:t>
            </w:r>
            <w:ins w:id="1161" w:author="Sam Dent" w:date="2021-08-31T12:44:00Z">
              <w:r>
                <w:rPr>
                  <w:rStyle w:val="FootnoteReference"/>
                </w:rPr>
                <w:footnoteReference w:id="201"/>
              </w:r>
            </w:ins>
          </w:p>
        </w:tc>
      </w:tr>
    </w:tbl>
    <w:p w14:paraId="3A3C4EAB" w14:textId="77777777" w:rsidR="002A65A1" w:rsidRPr="007A04E8" w:rsidRDefault="002A65A1" w:rsidP="002A65A1">
      <w:pPr>
        <w:pStyle w:val="ListParagraph"/>
        <w:ind w:left="1440"/>
        <w:rPr>
          <w:rFonts w:cstheme="minorHAnsi"/>
          <w:szCs w:val="20"/>
        </w:rPr>
      </w:pPr>
    </w:p>
    <w:p w14:paraId="36A2C1F3" w14:textId="77777777" w:rsidR="002A65A1" w:rsidRDefault="002A65A1" w:rsidP="002A65A1">
      <w:pPr>
        <w:widowControl/>
        <w:jc w:val="left"/>
        <w:rPr>
          <w:del w:id="1167" w:author="Sam Dent" w:date="2021-09-14T08:14:00Z"/>
          <w:rFonts w:cstheme="minorHAnsi"/>
          <w:szCs w:val="20"/>
        </w:rPr>
      </w:pPr>
      <w:del w:id="1168" w:author="Sam Dent" w:date="2021-09-14T08:14:00Z">
        <w:r>
          <w:rPr>
            <w:rFonts w:cstheme="minorHAnsi"/>
            <w:szCs w:val="20"/>
          </w:rPr>
          <w:delText>Note it is not appropriate to claim additional ECM fan savings (from 5.3.5 Furnace Blower Motor) due to installing new ASHP units with an ECM, since the SEER/EER/HSPF ratings already account for this electrical load.</w:delText>
        </w:r>
      </w:del>
    </w:p>
    <w:p w14:paraId="1CF75A3A" w14:textId="77777777" w:rsidR="002A65A1" w:rsidRPr="00DA31F1" w:rsidRDefault="002A65A1" w:rsidP="002A65A1">
      <w:pPr>
        <w:widowControl/>
        <w:jc w:val="left"/>
        <w:rPr>
          <w:rFonts w:cstheme="minorHAnsi"/>
          <w:szCs w:val="20"/>
        </w:rPr>
      </w:pPr>
      <w:r w:rsidRPr="00DA31F1">
        <w:rPr>
          <w:rFonts w:cstheme="minorHAnsi"/>
          <w:szCs w:val="20"/>
        </w:rPr>
        <w:t>Quality Installation:</w:t>
      </w:r>
    </w:p>
    <w:p w14:paraId="584D1978" w14:textId="77777777" w:rsidR="002A65A1" w:rsidRPr="00DA31F1" w:rsidRDefault="002A65A1" w:rsidP="002A65A1">
      <w:pPr>
        <w:rPr>
          <w:szCs w:val="20"/>
        </w:rPr>
      </w:pPr>
      <w:r w:rsidRPr="00DA31F1">
        <w:rPr>
          <w:szCs w:val="20"/>
        </w:rPr>
        <w:t>Additional savings are attributed to the Quality Installation (QI) of the system. QI programs should follow industry standards such as those described in ENERGY STAR Verified HVAC Installation Program (ESVI), ANSI ACCA QI5 and QI9vp. This must include considerations of system design (including sizing, matching, ventilation calculations) and equipment installation (including static pressure, airflow, refrigerant charge) and may also consider distribution.</w:t>
      </w:r>
    </w:p>
    <w:p w14:paraId="20D6E57D" w14:textId="77777777" w:rsidR="002A65A1" w:rsidRPr="000B7BB6" w:rsidRDefault="002A65A1" w:rsidP="002A65A1">
      <w:pPr>
        <w:rPr>
          <w:rFonts w:cstheme="minorHAnsi"/>
          <w:szCs w:val="20"/>
        </w:rPr>
      </w:pPr>
      <w:r w:rsidRPr="000B7BB6">
        <w:rPr>
          <w:rFonts w:cstheme="minorHAnsi"/>
          <w:szCs w:val="20"/>
        </w:rPr>
        <w:t>This measure was developed to be applicable to the following program types:  TOS, NC</w:t>
      </w:r>
      <w:r>
        <w:rPr>
          <w:rFonts w:cstheme="minorHAnsi"/>
          <w:szCs w:val="20"/>
        </w:rPr>
        <w:t>, EREP</w:t>
      </w:r>
      <w:r w:rsidRPr="000B7BB6">
        <w:rPr>
          <w:rFonts w:cstheme="minorHAnsi"/>
          <w:szCs w:val="20"/>
        </w:rPr>
        <w:t>.  If applied to other program types, the measure savings should be verified.</w:t>
      </w:r>
    </w:p>
    <w:p w14:paraId="6F2EBE87" w14:textId="77777777" w:rsidR="002A65A1" w:rsidRPr="000B7BB6" w:rsidRDefault="002A65A1" w:rsidP="00BC399C">
      <w:pPr>
        <w:pStyle w:val="Heading6"/>
      </w:pPr>
      <w:r w:rsidRPr="00B41203">
        <w:t xml:space="preserve">Definition of Efficient Equipment </w:t>
      </w:r>
    </w:p>
    <w:p w14:paraId="6F50443D" w14:textId="77777777" w:rsidR="002A65A1" w:rsidRPr="000B7BB6" w:rsidRDefault="002A65A1" w:rsidP="002A65A1">
      <w:pPr>
        <w:rPr>
          <w:rFonts w:cstheme="minorHAnsi"/>
          <w:b/>
          <w:iCs/>
        </w:rPr>
      </w:pPr>
      <w:r w:rsidRPr="000B7BB6">
        <w:rPr>
          <w:rFonts w:cstheme="minorHAnsi"/>
        </w:rPr>
        <w:t xml:space="preserve">A new residential sized (&lt;= 65,000 </w:t>
      </w:r>
      <w:r>
        <w:rPr>
          <w:rFonts w:cstheme="minorHAnsi"/>
        </w:rPr>
        <w:t>Btu</w:t>
      </w:r>
      <w:r w:rsidRPr="000B7BB6">
        <w:rPr>
          <w:rFonts w:cstheme="minorHAnsi"/>
        </w:rPr>
        <w:t>/hr) air source heat pump with specifications to be determined by program.</w:t>
      </w:r>
    </w:p>
    <w:p w14:paraId="7556DA75" w14:textId="77777777" w:rsidR="002A65A1" w:rsidRPr="000B7BB6" w:rsidRDefault="002A65A1" w:rsidP="00BC399C">
      <w:pPr>
        <w:pStyle w:val="Heading6"/>
      </w:pPr>
      <w:r w:rsidRPr="000B7BB6">
        <w:t xml:space="preserve">Definition of Baseline Equipment </w:t>
      </w:r>
    </w:p>
    <w:p w14:paraId="2007B5EA" w14:textId="3F3E46E0" w:rsidR="002A65A1" w:rsidRPr="00CD5B3C" w:rsidDel="00854D37" w:rsidRDefault="002A65A1" w:rsidP="002A65A1">
      <w:pPr>
        <w:rPr>
          <w:del w:id="1169" w:author="Sam Dent" w:date="2021-06-16T11:29:00Z"/>
          <w:rFonts w:cstheme="minorHAnsi"/>
          <w:b/>
          <w:bCs/>
          <w:szCs w:val="20"/>
          <w:rPrChange w:id="1170" w:author="Sam Dent" w:date="2021-06-16T11:29:00Z">
            <w:rPr>
              <w:del w:id="1171" w:author="Sam Dent" w:date="2021-06-16T11:29:00Z"/>
              <w:rFonts w:cstheme="minorHAnsi"/>
              <w:szCs w:val="20"/>
            </w:rPr>
          </w:rPrChange>
        </w:rPr>
      </w:pPr>
      <w:r w:rsidRPr="00CD5B3C">
        <w:rPr>
          <w:rFonts w:cstheme="minorHAnsi"/>
          <w:b/>
          <w:bCs/>
          <w:szCs w:val="20"/>
          <w:rPrChange w:id="1172" w:author="Sam Dent" w:date="2021-06-16T11:29:00Z">
            <w:rPr>
              <w:rFonts w:cstheme="minorHAnsi"/>
              <w:szCs w:val="20"/>
            </w:rPr>
          </w:rPrChange>
        </w:rPr>
        <w:t>New Construction:</w:t>
      </w:r>
      <w:ins w:id="1173" w:author="Sam Dent" w:date="2021-06-16T11:29:00Z">
        <w:r w:rsidR="00854D37" w:rsidRPr="00CD5B3C">
          <w:rPr>
            <w:rFonts w:cstheme="minorHAnsi"/>
            <w:b/>
            <w:bCs/>
            <w:szCs w:val="20"/>
            <w:rPrChange w:id="1174" w:author="Sam Dent" w:date="2021-06-16T11:29:00Z">
              <w:rPr>
                <w:rFonts w:cstheme="minorHAnsi"/>
                <w:szCs w:val="20"/>
              </w:rPr>
            </w:rPrChange>
          </w:rPr>
          <w:t xml:space="preserve"> </w:t>
        </w:r>
      </w:ins>
    </w:p>
    <w:p w14:paraId="62DA8BC7" w14:textId="4F747529" w:rsidR="002A65A1" w:rsidRPr="00FD1AF1" w:rsidRDefault="002A65A1" w:rsidP="002A65A1">
      <w:pPr>
        <w:rPr>
          <w:rFonts w:cstheme="minorHAnsi"/>
        </w:rPr>
      </w:pPr>
      <w:r w:rsidRPr="00FD1AF1">
        <w:rPr>
          <w:rFonts w:cstheme="minorHAnsi"/>
          <w:szCs w:val="20"/>
        </w:rPr>
        <w:t xml:space="preserve">To calculate savings with an electric baseline, </w:t>
      </w:r>
      <w:r w:rsidRPr="00FD1AF1">
        <w:rPr>
          <w:rFonts w:cstheme="minorHAnsi"/>
        </w:rPr>
        <w:t>the baseline equipment is assumed to be an Air Source Heat Pump meeting the Federal Standard efficiency level; 14 SEER, 8.2 HSPF and 11</w:t>
      </w:r>
      <w:r w:rsidR="00F12FBA">
        <w:rPr>
          <w:rFonts w:cstheme="minorHAnsi"/>
        </w:rPr>
        <w:t xml:space="preserve"> </w:t>
      </w:r>
      <w:r w:rsidR="00F12FBA" w:rsidRPr="00FD1AF1">
        <w:rPr>
          <w:rFonts w:cstheme="minorHAnsi"/>
        </w:rPr>
        <w:t>EER</w:t>
      </w:r>
      <w:r w:rsidR="00F12FBA">
        <w:rPr>
          <w:rFonts w:cstheme="minorHAnsi"/>
        </w:rPr>
        <w:t>.</w:t>
      </w:r>
      <w:r w:rsidRPr="00FD1AF1">
        <w:rPr>
          <w:rFonts w:ascii="Arial" w:eastAsiaTheme="minorEastAsia" w:hAnsi="Arial"/>
          <w:noProof/>
          <w:vertAlign w:val="superscript"/>
          <w:lang w:val="nl-NL"/>
        </w:rPr>
        <w:footnoteReference w:id="202"/>
      </w:r>
      <w:r w:rsidRPr="00FD1AF1">
        <w:rPr>
          <w:rFonts w:cstheme="minorHAnsi"/>
        </w:rPr>
        <w:t xml:space="preserve"> </w:t>
      </w:r>
    </w:p>
    <w:p w14:paraId="75312CDA" w14:textId="46F4E5A3" w:rsidR="002A65A1" w:rsidRPr="00FD1AF1" w:rsidRDefault="002A65A1" w:rsidP="002A65A1">
      <w:pPr>
        <w:rPr>
          <w:rFonts w:cstheme="minorHAnsi"/>
        </w:rPr>
      </w:pPr>
      <w:r w:rsidRPr="00FD1AF1">
        <w:rPr>
          <w:rFonts w:cstheme="minorHAnsi"/>
        </w:rPr>
        <w:t xml:space="preserve">To calculate savings with a furnace/central AC baseline, the baseline equipment is assumed to be an 80% AFUE Furnace and central AC meeting the Federal Standard efficiency level; 13 SEER, </w:t>
      </w:r>
      <w:r w:rsidRPr="000563D8">
        <w:rPr>
          <w:rFonts w:cstheme="minorHAnsi"/>
          <w:noProof/>
        </w:rPr>
        <w:t>1</w:t>
      </w:r>
      <w:r>
        <w:rPr>
          <w:rFonts w:cstheme="minorHAnsi"/>
          <w:noProof/>
        </w:rPr>
        <w:t>0.5 EER</w:t>
      </w:r>
      <w:r w:rsidR="00F12FBA">
        <w:rPr>
          <w:rFonts w:cstheme="minorHAnsi"/>
          <w:noProof/>
        </w:rPr>
        <w:t>.</w:t>
      </w:r>
      <w:r w:rsidRPr="000563D8">
        <w:rPr>
          <w:rFonts w:cstheme="minorHAnsi"/>
          <w:noProof/>
          <w:vertAlign w:val="superscript"/>
        </w:rPr>
        <w:footnoteReference w:id="203"/>
      </w:r>
      <w:r w:rsidRPr="00FD1AF1">
        <w:rPr>
          <w:rFonts w:cstheme="minorHAnsi"/>
        </w:rPr>
        <w:t xml:space="preserve"> </w:t>
      </w:r>
    </w:p>
    <w:p w14:paraId="7A92A60C" w14:textId="77777777" w:rsidR="002A65A1" w:rsidRPr="00FD1AF1" w:rsidRDefault="002A65A1" w:rsidP="002A65A1">
      <w:pPr>
        <w:keepNext/>
        <w:rPr>
          <w:rFonts w:cstheme="minorHAnsi"/>
        </w:rPr>
      </w:pPr>
      <w:r w:rsidRPr="00CD5B3C">
        <w:rPr>
          <w:rFonts w:cstheme="minorHAnsi"/>
          <w:b/>
          <w:bCs/>
          <w:rPrChange w:id="1175" w:author="Sam Dent" w:date="2021-06-16T11:29:00Z">
            <w:rPr>
              <w:rFonts w:cstheme="minorHAnsi"/>
            </w:rPr>
          </w:rPrChange>
        </w:rPr>
        <w:t>Time of Sale:</w:t>
      </w:r>
      <w:r w:rsidRPr="00FD1AF1">
        <w:rPr>
          <w:rFonts w:cstheme="minorHAnsi"/>
        </w:rPr>
        <w:t xml:space="preserve"> The baseline for this measure is a new replacement unit of the same system type as the existing unit, meeting the baselines provided below. </w:t>
      </w:r>
    </w:p>
    <w:tbl>
      <w:tblPr>
        <w:tblStyle w:val="TableGrid"/>
        <w:tblW w:w="4235" w:type="dxa"/>
        <w:jc w:val="center"/>
        <w:tblLook w:val="04A0" w:firstRow="1" w:lastRow="0" w:firstColumn="1" w:lastColumn="0" w:noHBand="0" w:noVBand="1"/>
      </w:tblPr>
      <w:tblGrid>
        <w:gridCol w:w="1625"/>
        <w:gridCol w:w="2610"/>
      </w:tblGrid>
      <w:tr w:rsidR="002A65A1" w:rsidRPr="00492ABB" w14:paraId="41CFD6B4" w14:textId="77777777" w:rsidTr="00C40311">
        <w:trPr>
          <w:trHeight w:val="20"/>
          <w:tblHeader/>
          <w:jc w:val="center"/>
        </w:trPr>
        <w:tc>
          <w:tcPr>
            <w:tcW w:w="1625" w:type="dxa"/>
            <w:shd w:val="clear" w:color="auto" w:fill="808080" w:themeFill="background1" w:themeFillShade="80"/>
            <w:vAlign w:val="center"/>
          </w:tcPr>
          <w:p w14:paraId="66F90821" w14:textId="77777777" w:rsidR="002A65A1" w:rsidRPr="00492ABB" w:rsidRDefault="002A65A1" w:rsidP="00C40311">
            <w:pPr>
              <w:spacing w:after="0"/>
              <w:jc w:val="center"/>
              <w:rPr>
                <w:rFonts w:asciiTheme="minorHAnsi" w:hAnsiTheme="minorHAnsi"/>
                <w:b/>
                <w:color w:val="FFFFFF" w:themeColor="background1"/>
              </w:rPr>
            </w:pPr>
            <w:r w:rsidRPr="00492ABB">
              <w:rPr>
                <w:rFonts w:asciiTheme="minorHAnsi" w:hAnsiTheme="minorHAnsi"/>
                <w:b/>
                <w:color w:val="FFFFFF" w:themeColor="background1"/>
              </w:rPr>
              <w:t>Unit Type</w:t>
            </w:r>
          </w:p>
        </w:tc>
        <w:tc>
          <w:tcPr>
            <w:tcW w:w="2610" w:type="dxa"/>
            <w:shd w:val="clear" w:color="auto" w:fill="808080" w:themeFill="background1" w:themeFillShade="80"/>
            <w:vAlign w:val="center"/>
          </w:tcPr>
          <w:p w14:paraId="7AB9B7DF" w14:textId="77777777" w:rsidR="002A65A1" w:rsidRPr="00492ABB" w:rsidRDefault="002A65A1" w:rsidP="00C40311">
            <w:pPr>
              <w:spacing w:after="0"/>
              <w:jc w:val="center"/>
              <w:rPr>
                <w:rFonts w:asciiTheme="minorHAnsi" w:hAnsiTheme="minorHAnsi"/>
                <w:b/>
                <w:color w:val="FFFFFF" w:themeColor="background1"/>
              </w:rPr>
            </w:pPr>
            <w:r w:rsidRPr="00492ABB">
              <w:rPr>
                <w:rFonts w:asciiTheme="minorHAnsi" w:hAnsiTheme="minorHAnsi"/>
                <w:b/>
                <w:color w:val="FFFFFF" w:themeColor="background1"/>
              </w:rPr>
              <w:t>Efficiency Standard</w:t>
            </w:r>
          </w:p>
        </w:tc>
      </w:tr>
      <w:tr w:rsidR="002A65A1" w:rsidRPr="00492ABB" w14:paraId="33B7D8B4" w14:textId="77777777" w:rsidTr="00C40311">
        <w:trPr>
          <w:trHeight w:val="20"/>
          <w:jc w:val="center"/>
        </w:trPr>
        <w:tc>
          <w:tcPr>
            <w:tcW w:w="1625" w:type="dxa"/>
            <w:vAlign w:val="center"/>
          </w:tcPr>
          <w:p w14:paraId="5D6C986C" w14:textId="77777777" w:rsidR="002A65A1" w:rsidRPr="00492ABB" w:rsidRDefault="002A65A1" w:rsidP="00C40311">
            <w:pPr>
              <w:spacing w:after="0"/>
              <w:jc w:val="left"/>
              <w:rPr>
                <w:rFonts w:asciiTheme="minorHAnsi" w:hAnsiTheme="minorHAnsi"/>
                <w:szCs w:val="22"/>
              </w:rPr>
            </w:pPr>
            <w:r w:rsidRPr="00492ABB">
              <w:rPr>
                <w:rFonts w:asciiTheme="minorHAnsi" w:hAnsiTheme="minorHAnsi"/>
              </w:rPr>
              <w:t>ASHP</w:t>
            </w:r>
          </w:p>
        </w:tc>
        <w:tc>
          <w:tcPr>
            <w:tcW w:w="2610" w:type="dxa"/>
            <w:vAlign w:val="center"/>
          </w:tcPr>
          <w:p w14:paraId="2A2049B1" w14:textId="77777777" w:rsidR="002A65A1" w:rsidRPr="00492ABB" w:rsidRDefault="002A65A1" w:rsidP="00C40311">
            <w:pPr>
              <w:spacing w:after="0"/>
              <w:jc w:val="left"/>
              <w:rPr>
                <w:rFonts w:asciiTheme="minorHAnsi" w:hAnsiTheme="minorHAnsi"/>
                <w:szCs w:val="22"/>
              </w:rPr>
            </w:pPr>
            <w:r w:rsidRPr="00492ABB">
              <w:rPr>
                <w:rFonts w:asciiTheme="minorHAnsi" w:hAnsiTheme="minorHAnsi"/>
              </w:rPr>
              <w:t xml:space="preserve">14 SEER, 11 EER, 8.2 HSPF </w:t>
            </w:r>
          </w:p>
        </w:tc>
      </w:tr>
      <w:tr w:rsidR="002A65A1" w:rsidRPr="00492ABB" w14:paraId="6CF8D3A4" w14:textId="77777777" w:rsidTr="00C40311">
        <w:trPr>
          <w:trHeight w:val="20"/>
          <w:jc w:val="center"/>
        </w:trPr>
        <w:tc>
          <w:tcPr>
            <w:tcW w:w="1625" w:type="dxa"/>
            <w:vAlign w:val="center"/>
          </w:tcPr>
          <w:p w14:paraId="2F013D38" w14:textId="77777777" w:rsidR="002A65A1" w:rsidRPr="00492ABB" w:rsidRDefault="002A65A1" w:rsidP="00C40311">
            <w:pPr>
              <w:spacing w:after="0"/>
              <w:jc w:val="left"/>
              <w:rPr>
                <w:rFonts w:asciiTheme="minorHAnsi" w:hAnsiTheme="minorHAnsi"/>
                <w:szCs w:val="22"/>
              </w:rPr>
            </w:pPr>
            <w:r w:rsidRPr="00492ABB">
              <w:rPr>
                <w:rFonts w:asciiTheme="minorHAnsi" w:hAnsiTheme="minorHAnsi"/>
              </w:rPr>
              <w:t>Gas Furnace</w:t>
            </w:r>
          </w:p>
        </w:tc>
        <w:tc>
          <w:tcPr>
            <w:tcW w:w="2610" w:type="dxa"/>
            <w:vAlign w:val="center"/>
          </w:tcPr>
          <w:p w14:paraId="5D96604A" w14:textId="77777777" w:rsidR="002A65A1" w:rsidRPr="00492ABB" w:rsidRDefault="002A65A1" w:rsidP="00C40311">
            <w:pPr>
              <w:spacing w:after="0"/>
              <w:jc w:val="left"/>
              <w:rPr>
                <w:rFonts w:asciiTheme="minorHAnsi" w:hAnsiTheme="minorHAnsi"/>
                <w:szCs w:val="22"/>
              </w:rPr>
            </w:pPr>
            <w:r w:rsidRPr="00492ABB">
              <w:rPr>
                <w:rFonts w:asciiTheme="minorHAnsi" w:hAnsiTheme="minorHAnsi"/>
              </w:rPr>
              <w:t>80% AFUE</w:t>
            </w:r>
          </w:p>
        </w:tc>
      </w:tr>
      <w:tr w:rsidR="002A65A1" w:rsidRPr="00492ABB" w14:paraId="0F37EEFF" w14:textId="77777777" w:rsidTr="00C40311">
        <w:trPr>
          <w:trHeight w:val="20"/>
          <w:jc w:val="center"/>
        </w:trPr>
        <w:tc>
          <w:tcPr>
            <w:tcW w:w="1625" w:type="dxa"/>
            <w:vAlign w:val="center"/>
          </w:tcPr>
          <w:p w14:paraId="20DC35D6" w14:textId="77777777" w:rsidR="002A65A1" w:rsidRPr="00492ABB" w:rsidRDefault="002A65A1" w:rsidP="00C40311">
            <w:pPr>
              <w:spacing w:after="0"/>
              <w:jc w:val="left"/>
              <w:rPr>
                <w:rFonts w:asciiTheme="minorHAnsi" w:hAnsiTheme="minorHAnsi"/>
                <w:szCs w:val="22"/>
              </w:rPr>
            </w:pPr>
            <w:r w:rsidRPr="00492ABB">
              <w:rPr>
                <w:rFonts w:asciiTheme="minorHAnsi" w:hAnsiTheme="minorHAnsi"/>
              </w:rPr>
              <w:t>Gas Boiler</w:t>
            </w:r>
          </w:p>
        </w:tc>
        <w:tc>
          <w:tcPr>
            <w:tcW w:w="2610" w:type="dxa"/>
            <w:vAlign w:val="center"/>
          </w:tcPr>
          <w:p w14:paraId="3B0A24F0" w14:textId="77777777" w:rsidR="002A65A1" w:rsidRPr="00492ABB" w:rsidRDefault="002A65A1" w:rsidP="00C40311">
            <w:pPr>
              <w:spacing w:after="0"/>
              <w:jc w:val="left"/>
              <w:rPr>
                <w:rFonts w:asciiTheme="minorHAnsi" w:hAnsiTheme="minorHAnsi"/>
                <w:szCs w:val="22"/>
              </w:rPr>
            </w:pPr>
            <w:r w:rsidRPr="00492ABB">
              <w:rPr>
                <w:rFonts w:asciiTheme="minorHAnsi" w:hAnsiTheme="minorHAnsi"/>
              </w:rPr>
              <w:t>8</w:t>
            </w:r>
            <w:r>
              <w:rPr>
                <w:rFonts w:asciiTheme="minorHAnsi" w:hAnsiTheme="minorHAnsi"/>
              </w:rPr>
              <w:t>4</w:t>
            </w:r>
            <w:r w:rsidRPr="00492ABB">
              <w:rPr>
                <w:rFonts w:asciiTheme="minorHAnsi" w:hAnsiTheme="minorHAnsi"/>
              </w:rPr>
              <w:t>% AFUE</w:t>
            </w:r>
          </w:p>
        </w:tc>
      </w:tr>
      <w:tr w:rsidR="002A65A1" w:rsidRPr="00492ABB" w14:paraId="1C9CD7DB" w14:textId="77777777" w:rsidTr="00C40311">
        <w:trPr>
          <w:trHeight w:val="20"/>
          <w:jc w:val="center"/>
        </w:trPr>
        <w:tc>
          <w:tcPr>
            <w:tcW w:w="1625" w:type="dxa"/>
            <w:vAlign w:val="center"/>
          </w:tcPr>
          <w:p w14:paraId="6FD85E03" w14:textId="77777777" w:rsidR="002A65A1" w:rsidRPr="00492ABB" w:rsidRDefault="002A65A1" w:rsidP="00C40311">
            <w:pPr>
              <w:spacing w:after="0"/>
              <w:jc w:val="left"/>
              <w:rPr>
                <w:rFonts w:asciiTheme="minorHAnsi" w:hAnsiTheme="minorHAnsi"/>
                <w:szCs w:val="22"/>
              </w:rPr>
            </w:pPr>
            <w:r w:rsidRPr="00492ABB">
              <w:rPr>
                <w:rFonts w:asciiTheme="minorHAnsi" w:hAnsiTheme="minorHAnsi"/>
              </w:rPr>
              <w:t>Central AC</w:t>
            </w:r>
          </w:p>
        </w:tc>
        <w:tc>
          <w:tcPr>
            <w:tcW w:w="2610" w:type="dxa"/>
            <w:vAlign w:val="center"/>
          </w:tcPr>
          <w:p w14:paraId="5A9B8DD4" w14:textId="77777777" w:rsidR="002A65A1" w:rsidRPr="00492ABB" w:rsidRDefault="002A65A1" w:rsidP="00C40311">
            <w:pPr>
              <w:spacing w:after="0"/>
              <w:jc w:val="left"/>
              <w:rPr>
                <w:rFonts w:asciiTheme="minorHAnsi" w:hAnsiTheme="minorHAnsi"/>
                <w:szCs w:val="22"/>
              </w:rPr>
            </w:pPr>
            <w:r w:rsidRPr="00492ABB">
              <w:rPr>
                <w:rFonts w:asciiTheme="minorHAnsi" w:hAnsiTheme="minorHAnsi"/>
              </w:rPr>
              <w:t>13 SEER, 1</w:t>
            </w:r>
            <w:r>
              <w:rPr>
                <w:rFonts w:asciiTheme="minorHAnsi" w:hAnsiTheme="minorHAnsi"/>
              </w:rPr>
              <w:t>0.5</w:t>
            </w:r>
            <w:r w:rsidRPr="00492ABB">
              <w:rPr>
                <w:rFonts w:asciiTheme="minorHAnsi" w:hAnsiTheme="minorHAnsi"/>
              </w:rPr>
              <w:t xml:space="preserve"> EER</w:t>
            </w:r>
          </w:p>
        </w:tc>
      </w:tr>
    </w:tbl>
    <w:p w14:paraId="4811BE3B" w14:textId="77777777" w:rsidR="002A65A1" w:rsidRDefault="002A65A1" w:rsidP="002A65A1"/>
    <w:p w14:paraId="6BBBB6D2" w14:textId="7ED5B416" w:rsidR="002A65A1" w:rsidRPr="00FD1AF1" w:rsidRDefault="002A65A1" w:rsidP="002A65A1">
      <w:pPr>
        <w:rPr>
          <w:b/>
        </w:rPr>
      </w:pPr>
      <w:r w:rsidRPr="00CD5B3C">
        <w:rPr>
          <w:b/>
          <w:bCs/>
          <w:rPrChange w:id="1176" w:author="Sam Dent" w:date="2021-06-16T11:29:00Z">
            <w:rPr/>
          </w:rPrChange>
        </w:rPr>
        <w:t>Early replacement / Retrofit:</w:t>
      </w:r>
      <w:r w:rsidRPr="00FD1AF1">
        <w:t xml:space="preserve"> The baseline for this measure is the efficiency of the </w:t>
      </w:r>
      <w:r w:rsidRPr="00FD1AF1">
        <w:rPr>
          <w:i/>
        </w:rPr>
        <w:t>existing</w:t>
      </w:r>
      <w:r w:rsidRPr="00FD1AF1">
        <w:t xml:space="preserve"> heating</w:t>
      </w:r>
      <w:r>
        <w:t xml:space="preserve"> and</w:t>
      </w:r>
      <w:r w:rsidRPr="00FD1AF1">
        <w:t xml:space="preserve"> cooling equipment for the assumed remaining useful life of the existing unit and a new baseline heating and cooling system for the remainder of the measure life (as provided in table above</w:t>
      </w:r>
      <w:del w:id="1177" w:author="Sam Dent" w:date="2021-04-29T09:58:00Z">
        <w:r w:rsidRPr="00FD1AF1" w:rsidDel="002E3D2C">
          <w:delText xml:space="preserve"> except for Gas Furnace where new baseline assumption is 90% due to pending standard change</w:delText>
        </w:r>
      </w:del>
      <w:r w:rsidRPr="00FD1AF1">
        <w:t xml:space="preserve">). </w:t>
      </w:r>
    </w:p>
    <w:p w14:paraId="1B618AE1" w14:textId="60CEC177" w:rsidR="002A65A1" w:rsidRDefault="002A65A1" w:rsidP="002A65A1">
      <w:pPr>
        <w:rPr>
          <w:del w:id="1178" w:author="Sam Dent" w:date="2021-09-21T12:00:00Z"/>
          <w:rFonts w:cstheme="minorHAnsi"/>
        </w:rPr>
      </w:pPr>
    </w:p>
    <w:p w14:paraId="19EA7760" w14:textId="77777777" w:rsidR="002A65A1" w:rsidRPr="000B7BB6" w:rsidRDefault="002A65A1" w:rsidP="00BC399C">
      <w:pPr>
        <w:pStyle w:val="Heading6"/>
      </w:pPr>
      <w:r w:rsidRPr="000B7BB6">
        <w:t xml:space="preserve">Deemed Lifetime of Efficient Equipment </w:t>
      </w:r>
    </w:p>
    <w:p w14:paraId="52F24D27" w14:textId="77777777" w:rsidR="002A65A1" w:rsidRDefault="002A65A1" w:rsidP="002A65A1">
      <w:pPr>
        <w:rPr>
          <w:rFonts w:cstheme="minorHAnsi"/>
        </w:rPr>
      </w:pPr>
      <w:r w:rsidRPr="000B7BB6">
        <w:rPr>
          <w:rFonts w:cstheme="minorHAnsi"/>
        </w:rPr>
        <w:t xml:space="preserve">The expected </w:t>
      </w:r>
      <w:r w:rsidRPr="000B7BB6">
        <w:rPr>
          <w:rFonts w:cstheme="minorHAnsi"/>
          <w:iCs/>
        </w:rPr>
        <w:t>measure</w:t>
      </w:r>
      <w:r w:rsidRPr="000B7BB6">
        <w:rPr>
          <w:rFonts w:cstheme="minorHAnsi"/>
        </w:rPr>
        <w:t xml:space="preserve"> life is assumed to be </w:t>
      </w:r>
      <w:bookmarkStart w:id="1179" w:name="_Hlk76127567"/>
      <w:r w:rsidRPr="000B7BB6">
        <w:rPr>
          <w:rFonts w:cstheme="minorHAnsi"/>
          <w:noProof/>
        </w:rPr>
        <w:t>1</w:t>
      </w:r>
      <w:r>
        <w:rPr>
          <w:rFonts w:cstheme="minorHAnsi"/>
          <w:noProof/>
        </w:rPr>
        <w:t>6</w:t>
      </w:r>
      <w:r w:rsidRPr="000B7BB6">
        <w:rPr>
          <w:rFonts w:cstheme="minorHAnsi"/>
          <w:noProof/>
        </w:rPr>
        <w:t xml:space="preserve"> years</w:t>
      </w:r>
      <w:r>
        <w:rPr>
          <w:rFonts w:cstheme="minorHAnsi"/>
          <w:noProof/>
        </w:rPr>
        <w:t>.</w:t>
      </w:r>
      <w:r w:rsidRPr="00B41203">
        <w:rPr>
          <w:rFonts w:cstheme="minorHAnsi"/>
          <w:vertAlign w:val="superscript"/>
        </w:rPr>
        <w:footnoteReference w:id="204"/>
      </w:r>
      <w:r w:rsidRPr="000B7BB6">
        <w:rPr>
          <w:rFonts w:cstheme="minorHAnsi"/>
        </w:rPr>
        <w:t xml:space="preserve"> </w:t>
      </w:r>
      <w:bookmarkEnd w:id="1179"/>
    </w:p>
    <w:p w14:paraId="3486C29C" w14:textId="4C0CD292" w:rsidR="002A65A1" w:rsidRPr="000B7BB6" w:rsidRDefault="002A65A1" w:rsidP="002A65A1">
      <w:pPr>
        <w:rPr>
          <w:rFonts w:cstheme="minorHAnsi"/>
        </w:rPr>
      </w:pPr>
      <w:r w:rsidRPr="000B7BB6">
        <w:rPr>
          <w:rFonts w:cstheme="minorHAnsi"/>
        </w:rPr>
        <w:t xml:space="preserve">Remaining life of existing equipment is assumed to be </w:t>
      </w:r>
      <w:r w:rsidR="004A33B8">
        <w:t>6</w:t>
      </w:r>
      <w:r>
        <w:t xml:space="preserve"> years for </w:t>
      </w:r>
      <w:r w:rsidR="004A33B8">
        <w:t>ASHP and Central AC, 7 years for furnace, 8 years for boilers</w:t>
      </w:r>
      <w:r w:rsidRPr="000B7BB6">
        <w:rPr>
          <w:rStyle w:val="FootnoteReference"/>
          <w:rFonts w:eastAsiaTheme="minorEastAsia"/>
        </w:rPr>
        <w:footnoteReference w:id="205"/>
      </w:r>
      <w:r w:rsidR="00AC1017">
        <w:rPr>
          <w:rFonts w:cstheme="minorHAnsi"/>
        </w:rPr>
        <w:t xml:space="preserve"> and</w:t>
      </w:r>
      <w:r w:rsidR="00046325">
        <w:rPr>
          <w:rFonts w:cstheme="minorHAnsi"/>
        </w:rPr>
        <w:t xml:space="preserve"> </w:t>
      </w:r>
      <w:r>
        <w:rPr>
          <w:rFonts w:cstheme="minorHAnsi"/>
        </w:rPr>
        <w:t>16 years for electric resistance</w:t>
      </w:r>
      <w:r w:rsidR="00F12FBA">
        <w:rPr>
          <w:rFonts w:cstheme="minorHAnsi"/>
        </w:rPr>
        <w:t>.</w:t>
      </w:r>
      <w:r>
        <w:rPr>
          <w:rStyle w:val="FootnoteReference"/>
        </w:rPr>
        <w:footnoteReference w:id="206"/>
      </w:r>
    </w:p>
    <w:p w14:paraId="30E4B4A9" w14:textId="77777777" w:rsidR="002A65A1" w:rsidRPr="000B7BB6" w:rsidRDefault="002A65A1" w:rsidP="00BC399C">
      <w:pPr>
        <w:pStyle w:val="Heading6"/>
      </w:pPr>
      <w:r w:rsidRPr="000B7BB6">
        <w:t xml:space="preserve">Deemed Measure Cost </w:t>
      </w:r>
    </w:p>
    <w:p w14:paraId="50F39701" w14:textId="66ACB6F7" w:rsidR="002A65A1" w:rsidRPr="00FD1AF1" w:rsidRDefault="002A65A1" w:rsidP="002A65A1">
      <w:pPr>
        <w:rPr>
          <w:rFonts w:cstheme="minorHAnsi"/>
        </w:rPr>
      </w:pPr>
      <w:r w:rsidRPr="00FD1AF1">
        <w:rPr>
          <w:rFonts w:cstheme="minorHAnsi"/>
        </w:rPr>
        <w:t xml:space="preserve">New Construction and Time of Sale: The actual installed cost of the </w:t>
      </w:r>
      <w:r>
        <w:rPr>
          <w:rFonts w:cstheme="minorHAnsi"/>
        </w:rPr>
        <w:t>Air</w:t>
      </w:r>
      <w:r w:rsidRPr="00FD1AF1">
        <w:rPr>
          <w:rFonts w:cstheme="minorHAnsi"/>
        </w:rPr>
        <w:t xml:space="preserve"> Source Heat Pump </w:t>
      </w:r>
      <w:r w:rsidR="00D01729">
        <w:rPr>
          <w:rFonts w:cstheme="minorHAnsi"/>
        </w:rPr>
        <w:t xml:space="preserve">(including any necessary electrical or distribution upgrades required) </w:t>
      </w:r>
      <w:r w:rsidRPr="00FD1AF1">
        <w:rPr>
          <w:rFonts w:cstheme="minorHAnsi"/>
        </w:rPr>
        <w:t>should be used minus the assumed installation cost of the baseline equipment (</w:t>
      </w:r>
      <w:r>
        <w:rPr>
          <w:rFonts w:cstheme="minorHAnsi"/>
        </w:rPr>
        <w:t xml:space="preserve">$1,381 per ton for a new baseline ASHP, </w:t>
      </w:r>
      <w:r w:rsidRPr="00FD1AF1">
        <w:rPr>
          <w:rFonts w:cstheme="minorHAnsi"/>
        </w:rPr>
        <w:t>$2</w:t>
      </w:r>
      <w:r>
        <w:rPr>
          <w:rFonts w:cstheme="minorHAnsi"/>
        </w:rPr>
        <w:t>,</w:t>
      </w:r>
      <w:r w:rsidRPr="00FD1AF1">
        <w:rPr>
          <w:rFonts w:cstheme="minorHAnsi"/>
        </w:rPr>
        <w:t>011 for a new baseline 80% AFUE furnace or $</w:t>
      </w:r>
      <w:r>
        <w:rPr>
          <w:rFonts w:cstheme="minorHAnsi"/>
        </w:rPr>
        <w:t>4,053</w:t>
      </w:r>
      <w:r w:rsidRPr="00FD1AF1">
        <w:rPr>
          <w:rFonts w:cstheme="minorHAnsi"/>
        </w:rPr>
        <w:t xml:space="preserve"> for a new 8</w:t>
      </w:r>
      <w:r>
        <w:rPr>
          <w:rFonts w:cstheme="minorHAnsi"/>
        </w:rPr>
        <w:t>4</w:t>
      </w:r>
      <w:r w:rsidRPr="00FD1AF1">
        <w:rPr>
          <w:rFonts w:cstheme="minorHAnsi"/>
        </w:rPr>
        <w:t>% AFUE boiler</w:t>
      </w:r>
      <w:r w:rsidRPr="00FD1AF1">
        <w:rPr>
          <w:rFonts w:ascii="Arial" w:hAnsi="Arial"/>
          <w:szCs w:val="20"/>
          <w:vertAlign w:val="superscript"/>
        </w:rPr>
        <w:footnoteReference w:id="207"/>
      </w:r>
      <w:r w:rsidRPr="00FD1AF1">
        <w:rPr>
          <w:rFonts w:cstheme="minorHAnsi"/>
        </w:rPr>
        <w:t xml:space="preserve"> and $</w:t>
      </w:r>
      <w:r>
        <w:rPr>
          <w:rFonts w:cstheme="minorHAnsi"/>
        </w:rPr>
        <w:t>952 per ton</w:t>
      </w:r>
      <w:r w:rsidR="008267EE">
        <w:rPr>
          <w:rFonts w:cstheme="minorHAnsi"/>
        </w:rPr>
        <w:t xml:space="preserve"> </w:t>
      </w:r>
      <w:r w:rsidR="008267EE" w:rsidRPr="00FD1AF1">
        <w:rPr>
          <w:rFonts w:cstheme="minorHAnsi"/>
        </w:rPr>
        <w:t>for new baseline Central AC replacement</w:t>
      </w:r>
      <w:r w:rsidRPr="00FD1AF1">
        <w:rPr>
          <w:rFonts w:ascii="Arial" w:hAnsi="Arial"/>
          <w:szCs w:val="20"/>
          <w:vertAlign w:val="superscript"/>
        </w:rPr>
        <w:footnoteReference w:id="208"/>
      </w:r>
      <w:r w:rsidRPr="00FD1AF1">
        <w:rPr>
          <w:rFonts w:cstheme="minorHAnsi"/>
        </w:rPr>
        <w:t>).</w:t>
      </w:r>
    </w:p>
    <w:p w14:paraId="2BF4D283" w14:textId="7C9C8182" w:rsidR="002A65A1" w:rsidRPr="00FD1AF1" w:rsidRDefault="002A65A1" w:rsidP="002A65A1">
      <w:pPr>
        <w:rPr>
          <w:rFonts w:cstheme="minorHAnsi"/>
        </w:rPr>
      </w:pPr>
      <w:r w:rsidRPr="00FD1AF1">
        <w:rPr>
          <w:rFonts w:cstheme="minorHAnsi"/>
        </w:rPr>
        <w:t xml:space="preserve">Early Replacement: The </w:t>
      </w:r>
      <w:r w:rsidR="00D01729">
        <w:rPr>
          <w:rFonts w:cstheme="minorHAnsi"/>
        </w:rPr>
        <w:t>actual</w:t>
      </w:r>
      <w:r w:rsidRPr="00FD1AF1">
        <w:rPr>
          <w:rFonts w:cstheme="minorHAnsi"/>
        </w:rPr>
        <w:t xml:space="preserve"> full installation cost of the </w:t>
      </w:r>
      <w:r>
        <w:rPr>
          <w:rFonts w:cstheme="minorHAnsi"/>
        </w:rPr>
        <w:t>Air</w:t>
      </w:r>
      <w:r w:rsidRPr="00FD1AF1">
        <w:rPr>
          <w:rFonts w:cstheme="minorHAnsi"/>
        </w:rPr>
        <w:t xml:space="preserve"> Source Heat Pump </w:t>
      </w:r>
      <w:r w:rsidR="00D01729">
        <w:rPr>
          <w:rFonts w:cstheme="minorHAnsi"/>
        </w:rPr>
        <w:t xml:space="preserve">(including any necessary electrical or distribution upgrades required) </w:t>
      </w:r>
      <w:r w:rsidRPr="00FD1AF1">
        <w:rPr>
          <w:rFonts w:cstheme="minorHAnsi"/>
        </w:rPr>
        <w:t xml:space="preserve">should be used. The assumed deferred cost (after </w:t>
      </w:r>
      <w:r>
        <w:rPr>
          <w:rFonts w:cstheme="minorHAnsi"/>
        </w:rPr>
        <w:t>8</w:t>
      </w:r>
      <w:r w:rsidRPr="00FD1AF1">
        <w:rPr>
          <w:rFonts w:cstheme="minorHAnsi"/>
        </w:rPr>
        <w:t xml:space="preserve"> years) of replacing existing equipment with a new baseline unit is assumed to be $1</w:t>
      </w:r>
      <w:r>
        <w:rPr>
          <w:rFonts w:cstheme="minorHAnsi"/>
        </w:rPr>
        <w:t>,584</w:t>
      </w:r>
      <w:r w:rsidRPr="00FD1AF1">
        <w:rPr>
          <w:rFonts w:cstheme="minorHAnsi"/>
        </w:rPr>
        <w:t xml:space="preserve"> per ton for a new baseline Air Source Heat Pump, or $</w:t>
      </w:r>
      <w:del w:id="1182" w:author="Sam Dent" w:date="2021-04-29T09:59:00Z">
        <w:r w:rsidDel="00FD2589">
          <w:rPr>
            <w:rFonts w:cstheme="minorHAnsi"/>
          </w:rPr>
          <w:delText>3,030</w:delText>
        </w:r>
      </w:del>
      <w:ins w:id="1183" w:author="Sam Dent" w:date="2021-04-29T09:59:00Z">
        <w:r w:rsidR="00FD2589">
          <w:rPr>
            <w:rFonts w:cstheme="minorHAnsi"/>
          </w:rPr>
          <w:t>2,296</w:t>
        </w:r>
      </w:ins>
      <w:r w:rsidRPr="00FD1AF1">
        <w:rPr>
          <w:rFonts w:cstheme="minorHAnsi"/>
        </w:rPr>
        <w:t xml:space="preserve"> for a new baseline </w:t>
      </w:r>
      <w:ins w:id="1184" w:author="Sam Dent" w:date="2021-04-29T09:59:00Z">
        <w:r w:rsidR="00FD2589">
          <w:rPr>
            <w:rFonts w:cstheme="minorHAnsi"/>
          </w:rPr>
          <w:t>8</w:t>
        </w:r>
      </w:ins>
      <w:del w:id="1185" w:author="Sam Dent" w:date="2021-04-29T09:59:00Z">
        <w:r w:rsidRPr="00FD1AF1" w:rsidDel="00FD2589">
          <w:rPr>
            <w:rFonts w:cstheme="minorHAnsi"/>
          </w:rPr>
          <w:delText>9</w:delText>
        </w:r>
      </w:del>
      <w:r w:rsidRPr="00FD1AF1">
        <w:rPr>
          <w:rFonts w:cstheme="minorHAnsi"/>
        </w:rPr>
        <w:t>0% AFUE furnace or $</w:t>
      </w:r>
      <w:r>
        <w:rPr>
          <w:rFonts w:cstheme="minorHAnsi"/>
        </w:rPr>
        <w:t>4,</w:t>
      </w:r>
      <w:del w:id="1186" w:author="Sam Dent" w:date="2021-04-29T09:59:00Z">
        <w:r w:rsidDel="00FD2589">
          <w:rPr>
            <w:rFonts w:cstheme="minorHAnsi"/>
          </w:rPr>
          <w:delText>649</w:delText>
        </w:r>
        <w:r w:rsidRPr="00FD1AF1" w:rsidDel="00FD2589">
          <w:rPr>
            <w:rFonts w:cstheme="minorHAnsi"/>
          </w:rPr>
          <w:delText xml:space="preserve"> </w:delText>
        </w:r>
      </w:del>
      <w:ins w:id="1187" w:author="Sam Dent" w:date="2021-04-29T09:59:00Z">
        <w:r w:rsidR="00FD2589">
          <w:rPr>
            <w:rFonts w:cstheme="minorHAnsi"/>
          </w:rPr>
          <w:t>627</w:t>
        </w:r>
        <w:r w:rsidR="00FD2589" w:rsidRPr="00FD1AF1">
          <w:rPr>
            <w:rFonts w:cstheme="minorHAnsi"/>
          </w:rPr>
          <w:t xml:space="preserve"> </w:t>
        </w:r>
      </w:ins>
      <w:r w:rsidRPr="00FD1AF1">
        <w:rPr>
          <w:rFonts w:cstheme="minorHAnsi"/>
        </w:rPr>
        <w:t>for a new 8</w:t>
      </w:r>
      <w:r>
        <w:rPr>
          <w:rFonts w:cstheme="minorHAnsi"/>
        </w:rPr>
        <w:t>4</w:t>
      </w:r>
      <w:r w:rsidRPr="00FD1AF1">
        <w:rPr>
          <w:rFonts w:cstheme="minorHAnsi"/>
        </w:rPr>
        <w:t xml:space="preserve">% AFUE boiler and </w:t>
      </w:r>
      <w:r>
        <w:rPr>
          <w:rFonts w:cstheme="minorHAnsi"/>
        </w:rPr>
        <w:t xml:space="preserve">$1,092 per ton </w:t>
      </w:r>
      <w:r w:rsidRPr="00FD1AF1">
        <w:rPr>
          <w:rFonts w:cstheme="minorHAnsi"/>
        </w:rPr>
        <w:t>for new baseline Central AC replacement</w:t>
      </w:r>
      <w:r w:rsidR="008267EE">
        <w:rPr>
          <w:rFonts w:cstheme="minorHAnsi"/>
        </w:rPr>
        <w:t>.</w:t>
      </w:r>
      <w:r>
        <w:rPr>
          <w:rStyle w:val="FootnoteReference"/>
        </w:rPr>
        <w:footnoteReference w:id="209"/>
      </w:r>
      <w:r w:rsidRPr="00FD1AF1">
        <w:rPr>
          <w:rFonts w:cstheme="minorHAnsi"/>
        </w:rPr>
        <w:t xml:space="preserve"> This future cost should be discounted to present value using the </w:t>
      </w:r>
      <w:r>
        <w:rPr>
          <w:rFonts w:cstheme="minorHAnsi"/>
        </w:rPr>
        <w:t>nominal societal</w:t>
      </w:r>
      <w:r w:rsidRPr="00FD1AF1">
        <w:rPr>
          <w:rFonts w:cstheme="minorHAnsi"/>
        </w:rPr>
        <w:t xml:space="preserve"> discount rate.</w:t>
      </w:r>
    </w:p>
    <w:p w14:paraId="7EAD8141" w14:textId="68557A16" w:rsidR="002A65A1" w:rsidRDefault="002A65A1" w:rsidP="002A65A1">
      <w:pPr>
        <w:rPr>
          <w:rFonts w:cstheme="minorHAnsi"/>
        </w:rPr>
      </w:pPr>
      <w:r>
        <w:rPr>
          <w:rFonts w:cstheme="minorHAnsi"/>
        </w:rPr>
        <w:t xml:space="preserve">If </w:t>
      </w:r>
      <w:r w:rsidR="00D01729">
        <w:rPr>
          <w:rFonts w:cstheme="minorHAnsi"/>
        </w:rPr>
        <w:t xml:space="preserve">the </w:t>
      </w:r>
      <w:r>
        <w:rPr>
          <w:rFonts w:cstheme="minorHAnsi"/>
        </w:rPr>
        <w:t>install cost of the efficient Air Source Heat Pump is unknown,</w:t>
      </w:r>
      <w:r w:rsidRPr="000B7BB6">
        <w:rPr>
          <w:rFonts w:cstheme="minorHAnsi"/>
        </w:rPr>
        <w:t xml:space="preserve"> assume</w:t>
      </w:r>
      <w:r>
        <w:rPr>
          <w:rFonts w:cstheme="minorHAnsi"/>
        </w:rPr>
        <w:t xml:space="preserve"> the following (note these costs are per ton of unit capacity)</w:t>
      </w:r>
      <w:r w:rsidR="008267EE">
        <w:rPr>
          <w:rFonts w:cstheme="minorHAnsi"/>
        </w:rPr>
        <w:t>;</w:t>
      </w:r>
      <w:r>
        <w:rPr>
          <w:rStyle w:val="FootnoteReference"/>
          <w:rFonts w:eastAsiaTheme="minorEastAsia"/>
        </w:rPr>
        <w:footnoteReference w:id="210"/>
      </w:r>
      <w:r w:rsidR="00943D4E">
        <w:rPr>
          <w:rFonts w:cstheme="minorHAnsi"/>
        </w:rPr>
        <w:t xml:space="preserve"> however</w:t>
      </w:r>
      <w:r w:rsidR="008267EE">
        <w:rPr>
          <w:rFonts w:cstheme="minorHAnsi"/>
        </w:rPr>
        <w:t>,</w:t>
      </w:r>
      <w:r w:rsidR="00943D4E">
        <w:rPr>
          <w:rFonts w:cstheme="minorHAnsi"/>
        </w:rPr>
        <w:t xml:space="preserve"> because these assumptions do not include any additional costs that may be required for fuel switch scenarios, these defaults should not be used and actual costs should always be used</w:t>
      </w:r>
      <w:r w:rsidR="00943D4E" w:rsidRPr="00EE1556">
        <w:rPr>
          <w:rFonts w:cstheme="minorHAnsi"/>
        </w:rPr>
        <w:t xml:space="preserve"> </w:t>
      </w:r>
      <w:r w:rsidR="00943D4E">
        <w:rPr>
          <w:rFonts w:cstheme="minorHAnsi"/>
        </w:rPr>
        <w:t>for fuel switch measures:</w:t>
      </w:r>
    </w:p>
    <w:tbl>
      <w:tblPr>
        <w:tblW w:w="49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20"/>
        <w:gridCol w:w="3220"/>
      </w:tblGrid>
      <w:tr w:rsidR="002A65A1" w:rsidRPr="000563D8" w14:paraId="0FCB051C" w14:textId="77777777" w:rsidTr="00AE346A">
        <w:trPr>
          <w:trHeight w:val="20"/>
          <w:tblHeader/>
          <w:jc w:val="center"/>
        </w:trPr>
        <w:tc>
          <w:tcPr>
            <w:tcW w:w="1720" w:type="dxa"/>
            <w:shd w:val="clear" w:color="auto" w:fill="7F7F7F" w:themeFill="text1" w:themeFillTint="80"/>
            <w:noWrap/>
            <w:vAlign w:val="center"/>
            <w:hideMark/>
          </w:tcPr>
          <w:p w14:paraId="61448DB4" w14:textId="77777777" w:rsidR="002A65A1" w:rsidRPr="000563D8" w:rsidRDefault="002A65A1" w:rsidP="00C40311">
            <w:pPr>
              <w:spacing w:after="0"/>
              <w:jc w:val="center"/>
              <w:rPr>
                <w:b/>
                <w:color w:val="FFFFFF" w:themeColor="background1"/>
              </w:rPr>
            </w:pPr>
            <w:r w:rsidRPr="000563D8">
              <w:rPr>
                <w:b/>
                <w:color w:val="FFFFFF" w:themeColor="background1"/>
              </w:rPr>
              <w:t>Efficiency (SEER)</w:t>
            </w:r>
          </w:p>
        </w:tc>
        <w:tc>
          <w:tcPr>
            <w:tcW w:w="3220" w:type="dxa"/>
            <w:shd w:val="clear" w:color="auto" w:fill="7F7F7F" w:themeFill="text1" w:themeFillTint="80"/>
            <w:noWrap/>
            <w:vAlign w:val="center"/>
            <w:hideMark/>
          </w:tcPr>
          <w:p w14:paraId="1DFD0C3B" w14:textId="544583CD" w:rsidR="002A65A1" w:rsidRPr="000563D8" w:rsidRDefault="002A65A1" w:rsidP="00C40311">
            <w:pPr>
              <w:spacing w:after="0"/>
              <w:jc w:val="center"/>
              <w:rPr>
                <w:b/>
                <w:color w:val="FFFFFF" w:themeColor="background1"/>
              </w:rPr>
            </w:pPr>
            <w:r w:rsidRPr="000563D8">
              <w:rPr>
                <w:b/>
                <w:color w:val="FFFFFF" w:themeColor="background1"/>
              </w:rPr>
              <w:t xml:space="preserve">Full </w:t>
            </w:r>
            <w:r>
              <w:rPr>
                <w:b/>
                <w:color w:val="FFFFFF" w:themeColor="background1"/>
              </w:rPr>
              <w:t xml:space="preserve">Efficient ASHP </w:t>
            </w:r>
            <w:r w:rsidRPr="000563D8">
              <w:rPr>
                <w:b/>
                <w:color w:val="FFFFFF" w:themeColor="background1"/>
              </w:rPr>
              <w:t xml:space="preserve">Cost (including labor) </w:t>
            </w:r>
          </w:p>
        </w:tc>
      </w:tr>
      <w:tr w:rsidR="002A65A1" w:rsidRPr="000563D8" w14:paraId="18B707DE" w14:textId="77777777" w:rsidTr="00AE346A">
        <w:trPr>
          <w:trHeight w:val="20"/>
          <w:jc w:val="center"/>
        </w:trPr>
        <w:tc>
          <w:tcPr>
            <w:tcW w:w="1720" w:type="dxa"/>
            <w:shd w:val="clear" w:color="auto" w:fill="FFFFFF" w:themeFill="background1"/>
            <w:noWrap/>
            <w:vAlign w:val="center"/>
          </w:tcPr>
          <w:p w14:paraId="7A8FB632" w14:textId="77777777" w:rsidR="002A65A1" w:rsidRPr="000563D8" w:rsidRDefault="002A65A1" w:rsidP="00C40311">
            <w:pPr>
              <w:spacing w:after="0"/>
              <w:jc w:val="center"/>
            </w:pPr>
            <w:r>
              <w:t>14.5</w:t>
            </w:r>
          </w:p>
        </w:tc>
        <w:tc>
          <w:tcPr>
            <w:tcW w:w="3220" w:type="dxa"/>
            <w:shd w:val="clear" w:color="auto" w:fill="FFFFFF" w:themeFill="background1"/>
            <w:noWrap/>
          </w:tcPr>
          <w:p w14:paraId="764D90C0" w14:textId="77777777" w:rsidR="002A65A1" w:rsidRPr="000563D8" w:rsidRDefault="002A65A1" w:rsidP="00C40311">
            <w:pPr>
              <w:spacing w:after="0"/>
              <w:jc w:val="center"/>
            </w:pPr>
            <w:r>
              <w:t>$1,381 / ton + $123</w:t>
            </w:r>
          </w:p>
        </w:tc>
      </w:tr>
      <w:tr w:rsidR="002A65A1" w:rsidRPr="000563D8" w14:paraId="653ECD22" w14:textId="77777777" w:rsidTr="00AE346A">
        <w:trPr>
          <w:trHeight w:val="20"/>
          <w:jc w:val="center"/>
        </w:trPr>
        <w:tc>
          <w:tcPr>
            <w:tcW w:w="1720" w:type="dxa"/>
            <w:shd w:val="clear" w:color="auto" w:fill="FFFFFF" w:themeFill="background1"/>
            <w:noWrap/>
            <w:vAlign w:val="center"/>
            <w:hideMark/>
          </w:tcPr>
          <w:p w14:paraId="40B59BB3" w14:textId="77777777" w:rsidR="002A65A1" w:rsidRPr="000563D8" w:rsidRDefault="002A65A1" w:rsidP="00C40311">
            <w:pPr>
              <w:spacing w:after="0"/>
              <w:jc w:val="center"/>
            </w:pPr>
            <w:r w:rsidRPr="000563D8">
              <w:t>15</w:t>
            </w:r>
          </w:p>
        </w:tc>
        <w:tc>
          <w:tcPr>
            <w:tcW w:w="3220" w:type="dxa"/>
            <w:shd w:val="clear" w:color="auto" w:fill="FFFFFF" w:themeFill="background1"/>
            <w:noWrap/>
            <w:hideMark/>
          </w:tcPr>
          <w:p w14:paraId="122309E2" w14:textId="77777777" w:rsidR="002A65A1" w:rsidRPr="000563D8" w:rsidRDefault="002A65A1" w:rsidP="00C40311">
            <w:pPr>
              <w:spacing w:after="0"/>
              <w:jc w:val="center"/>
            </w:pPr>
            <w:r>
              <w:t>$1,381 / ton + $303</w:t>
            </w:r>
          </w:p>
        </w:tc>
      </w:tr>
      <w:tr w:rsidR="002A65A1" w:rsidRPr="000563D8" w14:paraId="147792F2" w14:textId="77777777" w:rsidTr="00AE346A">
        <w:trPr>
          <w:trHeight w:val="20"/>
          <w:jc w:val="center"/>
        </w:trPr>
        <w:tc>
          <w:tcPr>
            <w:tcW w:w="1720" w:type="dxa"/>
            <w:shd w:val="clear" w:color="auto" w:fill="FFFFFF" w:themeFill="background1"/>
            <w:noWrap/>
            <w:vAlign w:val="center"/>
            <w:hideMark/>
          </w:tcPr>
          <w:p w14:paraId="35508DBC" w14:textId="77777777" w:rsidR="002A65A1" w:rsidRPr="000563D8" w:rsidRDefault="002A65A1" w:rsidP="00C40311">
            <w:pPr>
              <w:spacing w:after="0"/>
              <w:jc w:val="center"/>
            </w:pPr>
            <w:r w:rsidRPr="000563D8">
              <w:t>16</w:t>
            </w:r>
          </w:p>
        </w:tc>
        <w:tc>
          <w:tcPr>
            <w:tcW w:w="3220" w:type="dxa"/>
            <w:shd w:val="clear" w:color="auto" w:fill="FFFFFF" w:themeFill="background1"/>
            <w:noWrap/>
            <w:hideMark/>
          </w:tcPr>
          <w:p w14:paraId="6E5A2CDA" w14:textId="77777777" w:rsidR="002A65A1" w:rsidRPr="000563D8" w:rsidRDefault="002A65A1" w:rsidP="00C40311">
            <w:pPr>
              <w:spacing w:after="0"/>
              <w:jc w:val="center"/>
            </w:pPr>
            <w:r>
              <w:t>$1,381 / ton + $438</w:t>
            </w:r>
          </w:p>
        </w:tc>
      </w:tr>
      <w:tr w:rsidR="002A65A1" w:rsidRPr="000563D8" w14:paraId="50887D05" w14:textId="77777777" w:rsidTr="00AE346A">
        <w:trPr>
          <w:trHeight w:val="20"/>
          <w:jc w:val="center"/>
        </w:trPr>
        <w:tc>
          <w:tcPr>
            <w:tcW w:w="1720" w:type="dxa"/>
            <w:shd w:val="clear" w:color="auto" w:fill="FFFFFF" w:themeFill="background1"/>
            <w:noWrap/>
            <w:vAlign w:val="center"/>
            <w:hideMark/>
          </w:tcPr>
          <w:p w14:paraId="4A4D092F" w14:textId="77777777" w:rsidR="002A65A1" w:rsidRPr="000563D8" w:rsidRDefault="002A65A1" w:rsidP="00C40311">
            <w:pPr>
              <w:spacing w:after="0"/>
              <w:jc w:val="center"/>
            </w:pPr>
            <w:r w:rsidRPr="000563D8">
              <w:t>17</w:t>
            </w:r>
          </w:p>
        </w:tc>
        <w:tc>
          <w:tcPr>
            <w:tcW w:w="3220" w:type="dxa"/>
            <w:shd w:val="clear" w:color="auto" w:fill="FFFFFF" w:themeFill="background1"/>
            <w:noWrap/>
            <w:hideMark/>
          </w:tcPr>
          <w:p w14:paraId="08661D8E" w14:textId="77777777" w:rsidR="002A65A1" w:rsidRPr="000563D8" w:rsidRDefault="002A65A1" w:rsidP="00C40311">
            <w:pPr>
              <w:spacing w:after="0"/>
              <w:jc w:val="center"/>
            </w:pPr>
            <w:r>
              <w:t>$1,381 / ton + $724</w:t>
            </w:r>
          </w:p>
        </w:tc>
      </w:tr>
      <w:tr w:rsidR="002A65A1" w:rsidRPr="000563D8" w14:paraId="732EDCDA" w14:textId="77777777" w:rsidTr="00AE346A">
        <w:trPr>
          <w:trHeight w:val="20"/>
          <w:jc w:val="center"/>
        </w:trPr>
        <w:tc>
          <w:tcPr>
            <w:tcW w:w="1720" w:type="dxa"/>
            <w:shd w:val="clear" w:color="auto" w:fill="FFFFFF" w:themeFill="background1"/>
            <w:noWrap/>
            <w:vAlign w:val="center"/>
            <w:hideMark/>
          </w:tcPr>
          <w:p w14:paraId="1F30F7A5" w14:textId="77777777" w:rsidR="002A65A1" w:rsidRPr="000563D8" w:rsidRDefault="002A65A1" w:rsidP="00C40311">
            <w:pPr>
              <w:spacing w:after="0"/>
              <w:jc w:val="center"/>
            </w:pPr>
            <w:r w:rsidRPr="000563D8">
              <w:t>18</w:t>
            </w:r>
          </w:p>
        </w:tc>
        <w:tc>
          <w:tcPr>
            <w:tcW w:w="3220" w:type="dxa"/>
            <w:shd w:val="clear" w:color="auto" w:fill="FFFFFF" w:themeFill="background1"/>
            <w:noWrap/>
            <w:hideMark/>
          </w:tcPr>
          <w:p w14:paraId="34992BB7" w14:textId="77777777" w:rsidR="002A65A1" w:rsidRPr="000563D8" w:rsidRDefault="002A65A1" w:rsidP="00C40311">
            <w:pPr>
              <w:spacing w:after="0"/>
              <w:jc w:val="center"/>
            </w:pPr>
            <w:r>
              <w:t>$1,381 / ton + $724</w:t>
            </w:r>
          </w:p>
        </w:tc>
      </w:tr>
    </w:tbl>
    <w:p w14:paraId="67DB7B13" w14:textId="77777777" w:rsidR="002A65A1" w:rsidRDefault="002A65A1" w:rsidP="002A65A1">
      <w:pPr>
        <w:rPr>
          <w:rFonts w:cstheme="minorHAnsi"/>
        </w:rPr>
      </w:pPr>
    </w:p>
    <w:p w14:paraId="1F293F29" w14:textId="3811811E" w:rsidR="002A65A1" w:rsidRPr="00DA31F1" w:rsidRDefault="002A65A1" w:rsidP="002A65A1">
      <w:pPr>
        <w:rPr>
          <w:rFonts w:cstheme="minorHAnsi"/>
          <w:szCs w:val="20"/>
        </w:rPr>
      </w:pPr>
      <w:r w:rsidRPr="00DA31F1">
        <w:rPr>
          <w:rFonts w:cstheme="minorHAnsi"/>
          <w:szCs w:val="20"/>
        </w:rPr>
        <w:t>Quality Installation: The additional design and installation work associated with quality installation has been estimated to cost an additional $150</w:t>
      </w:r>
      <w:r w:rsidR="008267EE">
        <w:rPr>
          <w:rFonts w:cstheme="minorHAnsi"/>
          <w:szCs w:val="20"/>
        </w:rPr>
        <w:t>.</w:t>
      </w:r>
      <w:r w:rsidRPr="00DA31F1">
        <w:rPr>
          <w:rStyle w:val="FootnoteReference"/>
          <w:szCs w:val="20"/>
        </w:rPr>
        <w:footnoteReference w:id="211"/>
      </w:r>
    </w:p>
    <w:p w14:paraId="0C68DDD7" w14:textId="77777777" w:rsidR="002A65A1" w:rsidRPr="000B7BB6" w:rsidRDefault="002A65A1" w:rsidP="00BC399C">
      <w:pPr>
        <w:pStyle w:val="Heading6"/>
      </w:pPr>
      <w:r w:rsidRPr="000B7BB6">
        <w:t>Loadshape</w:t>
      </w:r>
    </w:p>
    <w:p w14:paraId="2E1341B2" w14:textId="77777777" w:rsidR="002A65A1" w:rsidRPr="000B7BB6" w:rsidRDefault="002A65A1" w:rsidP="002A65A1">
      <w:pPr>
        <w:rPr>
          <w:rFonts w:cstheme="minorHAnsi"/>
          <w:color w:val="000000"/>
          <w:szCs w:val="20"/>
        </w:rPr>
      </w:pPr>
      <w:r w:rsidRPr="000B7BB6">
        <w:rPr>
          <w:rFonts w:cstheme="minorHAnsi"/>
          <w:color w:val="000000"/>
          <w:szCs w:val="20"/>
        </w:rPr>
        <w:t>Loadshape R10 - Residential Electric Heating and Cooling</w:t>
      </w:r>
    </w:p>
    <w:p w14:paraId="33CC132B" w14:textId="77777777" w:rsidR="002A65A1" w:rsidRPr="000B7BB6" w:rsidRDefault="002A65A1" w:rsidP="00BC399C">
      <w:pPr>
        <w:pStyle w:val="Heading6"/>
      </w:pPr>
      <w:r w:rsidRPr="00B41203">
        <w:t xml:space="preserve">Coincidence Factor </w:t>
      </w:r>
    </w:p>
    <w:p w14:paraId="370839BB" w14:textId="01FAB4E5" w:rsidR="002A65A1" w:rsidRPr="000B7BB6" w:rsidRDefault="002A65A1" w:rsidP="002A65A1">
      <w:pPr>
        <w:rPr>
          <w:rFonts w:cstheme="minorHAnsi"/>
        </w:rPr>
      </w:pPr>
      <w:r w:rsidRPr="000B7BB6">
        <w:rPr>
          <w:rFonts w:cstheme="minorHAnsi"/>
        </w:rPr>
        <w:t xml:space="preserve">The summer peak coincidence factor for cooling is provided in two different ways below. The first is used to estimate peak savings during the utility peak hour and is most indicative of actual peak benefits, and the second represents the </w:t>
      </w:r>
      <w:r w:rsidRPr="000B7BB6">
        <w:rPr>
          <w:rFonts w:cstheme="minorHAnsi"/>
          <w:i/>
          <w:iCs/>
        </w:rPr>
        <w:t>average</w:t>
      </w:r>
      <w:r w:rsidRPr="000B7BB6">
        <w:rPr>
          <w:rFonts w:cstheme="minorHAnsi"/>
        </w:rPr>
        <w:t xml:space="preserve"> savings over the defined summer peak period and is presented so that savings can be bid into PJM’s Forward Capacity Market.  </w:t>
      </w:r>
    </w:p>
    <w:p w14:paraId="519B7DFE" w14:textId="77777777" w:rsidR="002A65A1" w:rsidRPr="000B7BB6" w:rsidRDefault="002A65A1" w:rsidP="002A65A1">
      <w:pPr>
        <w:ind w:left="2160" w:hanging="1440"/>
        <w:rPr>
          <w:rFonts w:cstheme="minorHAnsi"/>
        </w:rPr>
      </w:pPr>
      <w:r w:rsidRPr="000B7BB6">
        <w:rPr>
          <w:rFonts w:cstheme="minorHAnsi"/>
        </w:rPr>
        <w:t>CF</w:t>
      </w:r>
      <w:r w:rsidRPr="000B7BB6">
        <w:rPr>
          <w:rFonts w:cstheme="minorHAnsi"/>
          <w:vertAlign w:val="subscript"/>
        </w:rPr>
        <w:t>SSP</w:t>
      </w:r>
      <w:r>
        <w:rPr>
          <w:rFonts w:cstheme="minorHAnsi"/>
          <w:vertAlign w:val="subscript"/>
        </w:rPr>
        <w:t xml:space="preserve"> SF</w:t>
      </w:r>
      <w:r w:rsidRPr="000B7BB6">
        <w:rPr>
          <w:rFonts w:cstheme="minorHAnsi"/>
        </w:rPr>
        <w:t xml:space="preserve"> </w:t>
      </w:r>
      <w:r w:rsidRPr="000B7BB6">
        <w:rPr>
          <w:rFonts w:cstheme="minorHAnsi"/>
        </w:rPr>
        <w:tab/>
        <w:t xml:space="preserve">= Summer System Peak Coincidence Factor for </w:t>
      </w:r>
      <w:r>
        <w:rPr>
          <w:rFonts w:cstheme="minorHAnsi"/>
        </w:rPr>
        <w:t>Heat Pumps</w:t>
      </w:r>
      <w:r w:rsidRPr="000B7BB6">
        <w:rPr>
          <w:rFonts w:cstheme="minorHAnsi"/>
        </w:rPr>
        <w:t xml:space="preserve"> </w:t>
      </w:r>
      <w:r>
        <w:rPr>
          <w:rFonts w:cstheme="minorHAnsi"/>
        </w:rPr>
        <w:t>in single-family homes</w:t>
      </w:r>
      <w:r w:rsidRPr="000B7BB6">
        <w:rPr>
          <w:rFonts w:cstheme="minorHAnsi"/>
        </w:rPr>
        <w:t xml:space="preserve"> (during utility peak hour) </w:t>
      </w:r>
    </w:p>
    <w:p w14:paraId="553D68EA" w14:textId="77777777" w:rsidR="002A65A1" w:rsidRPr="00B41203" w:rsidRDefault="002A65A1" w:rsidP="002A65A1">
      <w:pPr>
        <w:ind w:left="1440" w:firstLine="720"/>
        <w:rPr>
          <w:rFonts w:cstheme="minorHAnsi"/>
        </w:rPr>
      </w:pPr>
      <w:r w:rsidRPr="000B7BB6">
        <w:rPr>
          <w:rFonts w:cstheme="minorHAnsi"/>
        </w:rPr>
        <w:t xml:space="preserve">= </w:t>
      </w:r>
      <w:r>
        <w:rPr>
          <w:rFonts w:cstheme="minorHAnsi"/>
        </w:rPr>
        <w:t>72%</w:t>
      </w:r>
      <w:r w:rsidRPr="000B7BB6">
        <w:rPr>
          <w:rStyle w:val="FootnoteReference"/>
          <w:rFonts w:eastAsiaTheme="minorEastAsia"/>
        </w:rPr>
        <w:footnoteReference w:id="212"/>
      </w:r>
    </w:p>
    <w:p w14:paraId="2FEECB93" w14:textId="77777777" w:rsidR="002A65A1" w:rsidRPr="000B7BB6" w:rsidRDefault="002A65A1" w:rsidP="002A65A1">
      <w:pPr>
        <w:ind w:left="2160" w:hanging="1440"/>
        <w:rPr>
          <w:rFonts w:cstheme="minorHAnsi"/>
        </w:rPr>
      </w:pPr>
      <w:r w:rsidRPr="000B7BB6">
        <w:rPr>
          <w:rFonts w:cstheme="minorHAnsi"/>
        </w:rPr>
        <w:t>CF</w:t>
      </w:r>
      <w:r w:rsidRPr="000B7BB6">
        <w:rPr>
          <w:rFonts w:cstheme="minorHAnsi"/>
          <w:vertAlign w:val="subscript"/>
        </w:rPr>
        <w:t xml:space="preserve">PJM </w:t>
      </w:r>
      <w:r>
        <w:rPr>
          <w:rFonts w:cstheme="minorHAnsi"/>
          <w:vertAlign w:val="subscript"/>
        </w:rPr>
        <w:t>SF</w:t>
      </w:r>
      <w:r w:rsidRPr="000B7BB6">
        <w:rPr>
          <w:rFonts w:cstheme="minorHAnsi"/>
        </w:rPr>
        <w:t> </w:t>
      </w:r>
      <w:r w:rsidRPr="000B7BB6">
        <w:rPr>
          <w:rFonts w:cstheme="minorHAnsi"/>
        </w:rPr>
        <w:tab/>
        <w:t xml:space="preserve">= PJM Summer Peak Coincidence Factor for </w:t>
      </w:r>
      <w:r>
        <w:rPr>
          <w:rFonts w:cstheme="minorHAnsi"/>
        </w:rPr>
        <w:t>Heat Pumps</w:t>
      </w:r>
      <w:r w:rsidRPr="000B7BB6">
        <w:rPr>
          <w:rFonts w:cstheme="minorHAnsi"/>
        </w:rPr>
        <w:t xml:space="preserve"> </w:t>
      </w:r>
      <w:r>
        <w:rPr>
          <w:rFonts w:cstheme="minorHAnsi"/>
        </w:rPr>
        <w:t>in single-family homes</w:t>
      </w:r>
      <w:r w:rsidRPr="000B7BB6">
        <w:rPr>
          <w:rFonts w:cstheme="minorHAnsi"/>
        </w:rPr>
        <w:t xml:space="preserve"> (average during PJM peak period)</w:t>
      </w:r>
    </w:p>
    <w:p w14:paraId="770495D3" w14:textId="77777777" w:rsidR="002A65A1" w:rsidRDefault="002A65A1" w:rsidP="002A65A1">
      <w:pPr>
        <w:ind w:left="1440" w:firstLine="720"/>
        <w:rPr>
          <w:rFonts w:cstheme="minorHAnsi"/>
        </w:rPr>
      </w:pPr>
      <w:r w:rsidRPr="000B7BB6">
        <w:rPr>
          <w:rFonts w:cstheme="minorHAnsi"/>
        </w:rPr>
        <w:t>= 46.6%</w:t>
      </w:r>
      <w:r w:rsidRPr="000B7BB6">
        <w:rPr>
          <w:rStyle w:val="FootnoteReference"/>
          <w:rFonts w:eastAsiaTheme="minorEastAsia"/>
        </w:rPr>
        <w:footnoteReference w:id="213"/>
      </w:r>
    </w:p>
    <w:p w14:paraId="05F4AE2D" w14:textId="77777777" w:rsidR="002A65A1" w:rsidRPr="000B7BB6" w:rsidRDefault="002A65A1" w:rsidP="002A65A1">
      <w:pPr>
        <w:ind w:left="2160" w:hanging="1440"/>
        <w:rPr>
          <w:rFonts w:cstheme="minorHAnsi"/>
        </w:rPr>
      </w:pPr>
      <w:r w:rsidRPr="000B7BB6">
        <w:rPr>
          <w:rFonts w:cstheme="minorHAnsi"/>
        </w:rPr>
        <w:t>CF</w:t>
      </w:r>
      <w:r w:rsidRPr="000B7BB6">
        <w:rPr>
          <w:rFonts w:cstheme="minorHAnsi"/>
          <w:vertAlign w:val="subscript"/>
        </w:rPr>
        <w:t>SSP</w:t>
      </w:r>
      <w:r>
        <w:rPr>
          <w:rFonts w:cstheme="minorHAnsi"/>
          <w:vertAlign w:val="subscript"/>
        </w:rPr>
        <w:t>, MF</w:t>
      </w:r>
      <w:r w:rsidRPr="000B7BB6">
        <w:rPr>
          <w:rFonts w:cstheme="minorHAnsi"/>
        </w:rPr>
        <w:tab/>
        <w:t xml:space="preserve">= Summer System Peak Coincidence Factor for </w:t>
      </w:r>
      <w:r>
        <w:rPr>
          <w:rFonts w:cstheme="minorHAnsi"/>
        </w:rPr>
        <w:t>Heat Pumps in multi-family homes</w:t>
      </w:r>
      <w:r w:rsidRPr="000B7BB6">
        <w:rPr>
          <w:rFonts w:cstheme="minorHAnsi"/>
        </w:rPr>
        <w:t xml:space="preserve"> (during system peak hour)</w:t>
      </w:r>
    </w:p>
    <w:p w14:paraId="16CAA4D4" w14:textId="77777777" w:rsidR="002A65A1" w:rsidRPr="00B41203" w:rsidRDefault="002A65A1" w:rsidP="002A65A1">
      <w:pPr>
        <w:ind w:left="720" w:firstLine="720"/>
        <w:rPr>
          <w:rFonts w:cstheme="minorHAnsi"/>
        </w:rPr>
      </w:pPr>
      <w:r w:rsidRPr="000B7BB6">
        <w:rPr>
          <w:rFonts w:cstheme="minorHAnsi"/>
        </w:rPr>
        <w:tab/>
        <w:t xml:space="preserve">= </w:t>
      </w:r>
      <w:r>
        <w:rPr>
          <w:rFonts w:cstheme="minorHAnsi"/>
        </w:rPr>
        <w:t>67%</w:t>
      </w:r>
      <w:bookmarkStart w:id="1188" w:name="_Ref433220235"/>
      <w:r>
        <w:rPr>
          <w:rStyle w:val="FootnoteReference"/>
        </w:rPr>
        <w:footnoteReference w:id="214"/>
      </w:r>
      <w:bookmarkEnd w:id="1188"/>
    </w:p>
    <w:p w14:paraId="7722207F" w14:textId="77777777" w:rsidR="002A65A1" w:rsidRPr="000B7BB6" w:rsidRDefault="002A65A1" w:rsidP="002A65A1">
      <w:pPr>
        <w:ind w:left="2160" w:hanging="1440"/>
        <w:rPr>
          <w:rFonts w:cstheme="minorHAnsi"/>
        </w:rPr>
      </w:pPr>
      <w:r w:rsidRPr="000B7BB6">
        <w:rPr>
          <w:rFonts w:cstheme="minorHAnsi"/>
        </w:rPr>
        <w:t>CF</w:t>
      </w:r>
      <w:r w:rsidRPr="000B7BB6">
        <w:rPr>
          <w:rFonts w:cstheme="minorHAnsi"/>
          <w:vertAlign w:val="subscript"/>
        </w:rPr>
        <w:t>PJM</w:t>
      </w:r>
      <w:r>
        <w:rPr>
          <w:rFonts w:cstheme="minorHAnsi"/>
          <w:vertAlign w:val="subscript"/>
        </w:rPr>
        <w:t>, MF</w:t>
      </w:r>
      <w:r w:rsidRPr="000B7BB6">
        <w:rPr>
          <w:rFonts w:cstheme="minorHAnsi"/>
        </w:rPr>
        <w:tab/>
        <w:t xml:space="preserve">= PJM Summer Peak Coincidence Factor for </w:t>
      </w:r>
      <w:r>
        <w:rPr>
          <w:rFonts w:cstheme="minorHAnsi"/>
        </w:rPr>
        <w:t>Heat Pumps</w:t>
      </w:r>
      <w:r w:rsidRPr="00285C76">
        <w:rPr>
          <w:rFonts w:cstheme="minorHAnsi"/>
        </w:rPr>
        <w:t xml:space="preserve"> </w:t>
      </w:r>
      <w:r>
        <w:rPr>
          <w:rFonts w:cstheme="minorHAnsi"/>
        </w:rPr>
        <w:t>in multi-family homes</w:t>
      </w:r>
      <w:r w:rsidRPr="000B7BB6">
        <w:rPr>
          <w:rFonts w:cstheme="minorHAnsi"/>
        </w:rPr>
        <w:t xml:space="preserve"> (average during peak period)</w:t>
      </w:r>
    </w:p>
    <w:p w14:paraId="73458CEA" w14:textId="77777777" w:rsidR="002A65A1" w:rsidRDefault="002A65A1" w:rsidP="002A65A1">
      <w:pPr>
        <w:ind w:left="1440" w:firstLine="720"/>
        <w:rPr>
          <w:rFonts w:cstheme="minorHAnsi"/>
        </w:rPr>
      </w:pPr>
      <w:r w:rsidRPr="000B7BB6">
        <w:rPr>
          <w:rFonts w:cstheme="minorHAnsi"/>
        </w:rPr>
        <w:t xml:space="preserve">= </w:t>
      </w:r>
      <w:r>
        <w:rPr>
          <w:rFonts w:cstheme="minorHAnsi"/>
        </w:rPr>
        <w:t>28.5</w:t>
      </w:r>
      <w:r w:rsidRPr="000B7BB6">
        <w:rPr>
          <w:rFonts w:cstheme="minorHAnsi"/>
        </w:rPr>
        <w:t>%</w:t>
      </w:r>
    </w:p>
    <w:p w14:paraId="4E3BD2AF" w14:textId="77777777" w:rsidR="002A65A1" w:rsidRDefault="002A65A1" w:rsidP="002A65A1">
      <w:pPr>
        <w:ind w:left="1440" w:firstLine="720"/>
        <w:rPr>
          <w:rFonts w:cstheme="minorHAnsi"/>
        </w:rPr>
      </w:pPr>
    </w:p>
    <w:p w14:paraId="0CF11CDA" w14:textId="77777777" w:rsidR="002A65A1" w:rsidRPr="00A05FC2" w:rsidRDefault="002A65A1" w:rsidP="002A65A1">
      <w:pPr>
        <w:pStyle w:val="AlgorithmHeading"/>
      </w:pPr>
      <w:r w:rsidRPr="00A05FC2">
        <w:t>Algorithm</w:t>
      </w:r>
    </w:p>
    <w:p w14:paraId="18EC8FC5" w14:textId="77777777" w:rsidR="002A65A1" w:rsidRPr="000B7BB6" w:rsidRDefault="002A65A1" w:rsidP="00BC399C">
      <w:pPr>
        <w:pStyle w:val="Heading6"/>
      </w:pPr>
      <w:r w:rsidRPr="00B41203">
        <w:t xml:space="preserve">Calculation of Savings </w:t>
      </w:r>
    </w:p>
    <w:p w14:paraId="4654315D" w14:textId="77777777" w:rsidR="002A65A1" w:rsidRPr="000B7BB6" w:rsidRDefault="002A65A1" w:rsidP="00F7493E">
      <w:pPr>
        <w:pStyle w:val="Heading6"/>
      </w:pPr>
      <w:r w:rsidRPr="000B7BB6">
        <w:t xml:space="preserve">Electric Energy Savings </w:t>
      </w:r>
      <w:r>
        <w:t>and Natural Gas Savings</w:t>
      </w:r>
    </w:p>
    <w:p w14:paraId="26F68A7D" w14:textId="09FA6D04" w:rsidR="002A65A1" w:rsidRPr="000B7BB6" w:rsidRDefault="002A65A1" w:rsidP="002A65A1">
      <w:pPr>
        <w:rPr>
          <w:rFonts w:cstheme="minorHAnsi"/>
          <w:noProof/>
        </w:rPr>
      </w:pPr>
      <w:r w:rsidRPr="00AE346A">
        <w:rPr>
          <w:rFonts w:cstheme="minorHAnsi"/>
          <w:noProof/>
          <w:u w:val="single"/>
        </w:rPr>
        <w:t>Non fuel switch measures</w:t>
      </w:r>
      <w:r w:rsidRPr="000B7BB6">
        <w:rPr>
          <w:rFonts w:cstheme="minorHAnsi"/>
          <w:noProof/>
        </w:rPr>
        <w:t>:</w:t>
      </w:r>
    </w:p>
    <w:p w14:paraId="5B2B9EBF" w14:textId="1FF18751" w:rsidR="002A65A1" w:rsidRPr="000B7BB6" w:rsidRDefault="002A65A1" w:rsidP="00AE346A">
      <w:pPr>
        <w:ind w:left="2160" w:hanging="720"/>
        <w:rPr>
          <w:rFonts w:cstheme="minorHAnsi"/>
          <w:noProof/>
          <w:szCs w:val="20"/>
        </w:rPr>
      </w:pPr>
      <w:r w:rsidRPr="000B7BB6">
        <w:rPr>
          <w:rFonts w:cstheme="minorHAnsi"/>
          <w:noProof/>
        </w:rPr>
        <w:t xml:space="preserve">ΔkWh </w:t>
      </w:r>
      <w:r>
        <w:rPr>
          <w:rFonts w:cstheme="minorHAnsi"/>
          <w:noProof/>
        </w:rPr>
        <w:tab/>
      </w:r>
      <w:r w:rsidRPr="000B7BB6">
        <w:rPr>
          <w:rFonts w:cstheme="minorHAnsi"/>
          <w:noProof/>
        </w:rPr>
        <w:t>= ((FLH_cooling * Capacity_</w:t>
      </w:r>
      <w:ins w:id="1189" w:author="Sam Dent" w:date="2021-08-03T13:38:00Z">
        <w:r w:rsidR="00D0175B">
          <w:rPr>
            <w:rFonts w:cstheme="minorHAnsi"/>
            <w:noProof/>
          </w:rPr>
          <w:t>ASHP</w:t>
        </w:r>
      </w:ins>
      <w:r w:rsidRPr="000B7BB6">
        <w:rPr>
          <w:rFonts w:cstheme="minorHAnsi"/>
          <w:noProof/>
        </w:rPr>
        <w:t>cool</w:t>
      </w:r>
      <w:del w:id="1190" w:author="Sam Dent" w:date="2021-08-03T13:38:00Z">
        <w:r w:rsidRPr="000B7BB6" w:rsidDel="00D0175B">
          <w:rPr>
            <w:rFonts w:cstheme="minorHAnsi"/>
            <w:noProof/>
          </w:rPr>
          <w:delText>in</w:delText>
        </w:r>
      </w:del>
      <w:del w:id="1191" w:author="Sam Dent" w:date="2021-08-03T13:39:00Z">
        <w:r w:rsidRPr="000B7BB6" w:rsidDel="00D0175B">
          <w:rPr>
            <w:rFonts w:cstheme="minorHAnsi"/>
            <w:noProof/>
          </w:rPr>
          <w:delText>g</w:delText>
        </w:r>
      </w:del>
      <w:r w:rsidRPr="000B7BB6">
        <w:rPr>
          <w:rFonts w:cstheme="minorHAnsi"/>
          <w:noProof/>
        </w:rPr>
        <w:t xml:space="preserve"> * (1/</w:t>
      </w:r>
      <w:r>
        <w:rPr>
          <w:rFonts w:cstheme="minorHAnsi"/>
          <w:noProof/>
        </w:rPr>
        <w:t>(</w:t>
      </w:r>
      <w:r w:rsidRPr="000B7BB6">
        <w:rPr>
          <w:rFonts w:cstheme="minorHAnsi"/>
          <w:noProof/>
        </w:rPr>
        <w:t>SEER_base</w:t>
      </w:r>
      <w:r>
        <w:rPr>
          <w:rFonts w:cstheme="minorHAnsi"/>
          <w:noProof/>
        </w:rPr>
        <w:t xml:space="preserve"> </w:t>
      </w:r>
      <w:r w:rsidRPr="00DA31F1">
        <w:rPr>
          <w:rFonts w:cstheme="minorHAnsi"/>
          <w:noProof/>
          <w:szCs w:val="20"/>
        </w:rPr>
        <w:t>* (1 – DeratingCool</w:t>
      </w:r>
      <w:r w:rsidRPr="00DA31F1">
        <w:rPr>
          <w:rFonts w:cstheme="minorHAnsi"/>
          <w:noProof/>
          <w:szCs w:val="20"/>
          <w:vertAlign w:val="subscript"/>
        </w:rPr>
        <w:t>Base</w:t>
      </w:r>
      <w:r w:rsidRPr="00DA31F1">
        <w:rPr>
          <w:rFonts w:cstheme="minorHAnsi"/>
          <w:noProof/>
          <w:szCs w:val="20"/>
        </w:rPr>
        <w:t>))</w:t>
      </w:r>
      <w:r w:rsidRPr="000B7BB6">
        <w:rPr>
          <w:rFonts w:cstheme="minorHAnsi"/>
          <w:noProof/>
        </w:rPr>
        <w:t xml:space="preserve"> - 1/</w:t>
      </w:r>
      <w:r>
        <w:rPr>
          <w:rFonts w:cstheme="minorHAnsi"/>
          <w:noProof/>
        </w:rPr>
        <w:t>(</w:t>
      </w:r>
      <w:r w:rsidRPr="000B7BB6">
        <w:rPr>
          <w:rFonts w:cstheme="minorHAnsi"/>
          <w:noProof/>
        </w:rPr>
        <w:t>SEER_ee</w:t>
      </w:r>
      <w:r>
        <w:rPr>
          <w:rFonts w:cstheme="minorHAnsi"/>
          <w:noProof/>
        </w:rPr>
        <w:t xml:space="preserve"> * SEERadj </w:t>
      </w:r>
      <w:r w:rsidRPr="00DA31F1">
        <w:rPr>
          <w:rFonts w:cstheme="minorHAnsi"/>
          <w:noProof/>
          <w:szCs w:val="20"/>
        </w:rPr>
        <w:t>* (1 – DeratingCool</w:t>
      </w:r>
      <w:r w:rsidRPr="00DA31F1">
        <w:rPr>
          <w:rFonts w:cstheme="minorHAnsi"/>
          <w:noProof/>
          <w:szCs w:val="20"/>
          <w:vertAlign w:val="subscript"/>
        </w:rPr>
        <w:t>Eff</w:t>
      </w:r>
      <w:r w:rsidRPr="00DA31F1">
        <w:rPr>
          <w:rFonts w:cstheme="minorHAnsi"/>
          <w:noProof/>
          <w:szCs w:val="20"/>
        </w:rPr>
        <w:t>))</w:t>
      </w:r>
      <w:r w:rsidRPr="000B7BB6">
        <w:rPr>
          <w:rFonts w:cstheme="minorHAnsi"/>
          <w:noProof/>
        </w:rPr>
        <w:t>)) / 1000) + ((</w:t>
      </w:r>
      <w:del w:id="1192" w:author="Sam Dent" w:date="2021-06-16T11:34:00Z">
        <w:r w:rsidRPr="000B7BB6" w:rsidDel="00CD5B3C">
          <w:rPr>
            <w:rFonts w:cstheme="minorHAnsi"/>
            <w:noProof/>
          </w:rPr>
          <w:delText>FLH_heat * Capacity_heating</w:delText>
        </w:r>
      </w:del>
      <w:ins w:id="1193" w:author="Sam Dent" w:date="2021-06-16T11:34:00Z">
        <w:r w:rsidR="00CD5B3C">
          <w:rPr>
            <w:rFonts w:cstheme="minorHAnsi"/>
            <w:noProof/>
          </w:rPr>
          <w:t>HeatLoad</w:t>
        </w:r>
      </w:ins>
      <w:r w:rsidRPr="000B7BB6">
        <w:rPr>
          <w:rFonts w:cstheme="minorHAnsi"/>
          <w:noProof/>
        </w:rPr>
        <w:t xml:space="preserve"> * (1/</w:t>
      </w:r>
      <w:r>
        <w:rPr>
          <w:rFonts w:cstheme="minorHAnsi"/>
          <w:noProof/>
        </w:rPr>
        <w:t>(</w:t>
      </w:r>
      <w:r w:rsidRPr="000B7BB6">
        <w:rPr>
          <w:rFonts w:cstheme="minorHAnsi"/>
          <w:noProof/>
        </w:rPr>
        <w:t xml:space="preserve">HSPF_base </w:t>
      </w:r>
      <w:r w:rsidRPr="00DA31F1">
        <w:rPr>
          <w:rFonts w:cstheme="minorHAnsi"/>
          <w:noProof/>
          <w:szCs w:val="20"/>
        </w:rPr>
        <w:t>* (1 – Derating</w:t>
      </w:r>
      <w:r>
        <w:rPr>
          <w:rFonts w:cstheme="minorHAnsi"/>
          <w:noProof/>
          <w:szCs w:val="20"/>
        </w:rPr>
        <w:t>Heat</w:t>
      </w:r>
      <w:r w:rsidRPr="00DA31F1">
        <w:rPr>
          <w:rFonts w:cstheme="minorHAnsi"/>
          <w:noProof/>
          <w:szCs w:val="20"/>
          <w:vertAlign w:val="subscript"/>
        </w:rPr>
        <w:t>Base</w:t>
      </w:r>
      <w:r w:rsidRPr="00DA31F1">
        <w:rPr>
          <w:rFonts w:cstheme="minorHAnsi"/>
          <w:noProof/>
          <w:szCs w:val="20"/>
        </w:rPr>
        <w:t>))</w:t>
      </w:r>
      <w:r w:rsidRPr="000B7BB6">
        <w:rPr>
          <w:rFonts w:cstheme="minorHAnsi"/>
          <w:noProof/>
        </w:rPr>
        <w:t xml:space="preserve"> - 1/</w:t>
      </w:r>
      <w:r>
        <w:rPr>
          <w:rFonts w:cstheme="minorHAnsi"/>
          <w:noProof/>
        </w:rPr>
        <w:t>(</w:t>
      </w:r>
      <w:r w:rsidRPr="000B7BB6">
        <w:rPr>
          <w:rFonts w:cstheme="minorHAnsi"/>
          <w:noProof/>
        </w:rPr>
        <w:t>HS</w:t>
      </w:r>
      <w:r>
        <w:rPr>
          <w:rFonts w:cstheme="minorHAnsi"/>
          <w:noProof/>
        </w:rPr>
        <w:t>PF</w:t>
      </w:r>
      <w:r w:rsidRPr="000B7BB6">
        <w:rPr>
          <w:rFonts w:cstheme="minorHAnsi"/>
          <w:noProof/>
        </w:rPr>
        <w:t>_ee</w:t>
      </w:r>
      <w:r>
        <w:rPr>
          <w:rFonts w:cstheme="minorHAnsi"/>
          <w:noProof/>
        </w:rPr>
        <w:t xml:space="preserve"> * HSPFadj </w:t>
      </w:r>
      <w:r w:rsidRPr="00DA31F1">
        <w:rPr>
          <w:rFonts w:cstheme="minorHAnsi"/>
          <w:noProof/>
          <w:szCs w:val="20"/>
        </w:rPr>
        <w:t>* (1 – Derating</w:t>
      </w:r>
      <w:r>
        <w:rPr>
          <w:rFonts w:cstheme="minorHAnsi"/>
          <w:noProof/>
          <w:szCs w:val="20"/>
        </w:rPr>
        <w:t>Heat</w:t>
      </w:r>
      <w:r w:rsidRPr="00DA31F1">
        <w:rPr>
          <w:rFonts w:cstheme="minorHAnsi"/>
          <w:noProof/>
          <w:szCs w:val="20"/>
          <w:vertAlign w:val="subscript"/>
        </w:rPr>
        <w:t>Eff</w:t>
      </w:r>
      <w:r w:rsidRPr="00DA31F1">
        <w:rPr>
          <w:rFonts w:cstheme="minorHAnsi"/>
          <w:noProof/>
          <w:szCs w:val="20"/>
        </w:rPr>
        <w:t>)</w:t>
      </w:r>
      <w:r>
        <w:rPr>
          <w:rFonts w:cstheme="minorHAnsi"/>
          <w:noProof/>
        </w:rPr>
        <w:t>)</w:t>
      </w:r>
      <w:r w:rsidRPr="000B7BB6">
        <w:rPr>
          <w:rFonts w:cstheme="minorHAnsi"/>
          <w:noProof/>
        </w:rPr>
        <w:t>)) / 1000)</w:t>
      </w:r>
    </w:p>
    <w:p w14:paraId="3375EE36" w14:textId="77777777" w:rsidR="002A65A1" w:rsidRDefault="002A65A1" w:rsidP="002A65A1">
      <w:pPr>
        <w:rPr>
          <w:rFonts w:cstheme="minorHAnsi"/>
          <w:noProof/>
        </w:rPr>
      </w:pPr>
    </w:p>
    <w:p w14:paraId="4E406BE0" w14:textId="73DC91A7" w:rsidR="002A65A1" w:rsidRDefault="002A65A1" w:rsidP="002A65A1">
      <w:pPr>
        <w:rPr>
          <w:u w:val="single"/>
        </w:rPr>
      </w:pPr>
      <w:r w:rsidRPr="00310C92">
        <w:rPr>
          <w:u w:val="single"/>
        </w:rPr>
        <w:t>Fuel switch measures:</w:t>
      </w:r>
    </w:p>
    <w:p w14:paraId="4B2D5C86" w14:textId="22E2CD8E" w:rsidR="00014A00" w:rsidRDefault="00D30B2C" w:rsidP="00014A00">
      <w:r>
        <w:t>F</w:t>
      </w:r>
      <w:r w:rsidR="00B36A4D">
        <w:t xml:space="preserve">uel switch measures must produce positive total </w:t>
      </w:r>
      <w:del w:id="1194" w:author="Sam Dent" w:date="2021-09-09T08:28:00Z">
        <w:r w:rsidR="00B36A4D" w:rsidDel="00D07625">
          <w:delText xml:space="preserve">annual </w:delText>
        </w:r>
      </w:del>
      <w:ins w:id="1195" w:author="Sam Dent" w:date="2021-09-09T08:28:00Z">
        <w:r w:rsidR="00D07625">
          <w:t xml:space="preserve">lifecycle </w:t>
        </w:r>
      </w:ins>
      <w:del w:id="1196" w:author="Sam Dent" w:date="2021-09-14T08:16:00Z">
        <w:r w:rsidR="00B36A4D">
          <w:delText xml:space="preserve">source </w:delText>
        </w:r>
      </w:del>
      <w:r w:rsidR="00B36A4D">
        <w:t xml:space="preserve">fuel savings (i.e., reduction in </w:t>
      </w:r>
      <w:del w:id="1197" w:author="Sam Dent" w:date="2021-09-14T08:16:00Z">
        <w:r w:rsidR="00B36A4D">
          <w:delText xml:space="preserve">source </w:delText>
        </w:r>
      </w:del>
      <w:r w:rsidR="00B36A4D">
        <w:t>Btus</w:t>
      </w:r>
      <w:ins w:id="1198" w:author="Sam Dent" w:date="2021-09-14T08:16:00Z">
        <w:r w:rsidR="009000B9">
          <w:t xml:space="preserve"> at the premises</w:t>
        </w:r>
      </w:ins>
      <w:r w:rsidR="00B36A4D">
        <w:t>) in order to qualify.</w:t>
      </w:r>
      <w:r w:rsidR="00014A00">
        <w:t xml:space="preserve"> This is determined as follows (note for early replacement measures the lifetime savings should be calculated by calculating savings for the remaining useful life of the existing equipment and for the remaining measure life):</w:t>
      </w:r>
    </w:p>
    <w:p w14:paraId="568F4BE6" w14:textId="77777777" w:rsidR="00014A00" w:rsidRDefault="00014A00" w:rsidP="00014A00"/>
    <w:p w14:paraId="26436E14" w14:textId="783C6785" w:rsidR="00014A00" w:rsidRDefault="00014A00">
      <w:pPr>
        <w:ind w:left="2880" w:hanging="2880"/>
        <w:pPrChange w:id="1199" w:author="Sam Dent" w:date="2021-09-24T09:04:00Z">
          <w:pPr/>
        </w:pPrChange>
      </w:pPr>
      <w:r>
        <w:t>S</w:t>
      </w:r>
      <w:ins w:id="1200" w:author="Sam Dent" w:date="2021-09-14T08:16:00Z">
        <w:r w:rsidR="009000B9">
          <w:t>ite</w:t>
        </w:r>
      </w:ins>
      <w:del w:id="1201" w:author="Sam Dent" w:date="2021-09-14T08:16:00Z">
        <w:r w:rsidDel="009000B9">
          <w:delText>ource</w:delText>
        </w:r>
      </w:del>
      <w:r>
        <w:t>EnergySavings (MMBTUs)</w:t>
      </w:r>
      <w:r>
        <w:tab/>
        <w:t xml:space="preserve">=  GasHeatReplaced </w:t>
      </w:r>
      <w:ins w:id="1202" w:author="Sam Dent" w:date="2021-09-01T14:01:00Z">
        <w:r w:rsidR="00121DB7">
          <w:t xml:space="preserve">+ FurnaceFanSavings </w:t>
        </w:r>
      </w:ins>
      <w:r>
        <w:t xml:space="preserve">– </w:t>
      </w:r>
      <w:del w:id="1203" w:author="Sam Dent" w:date="2021-09-23T07:30:00Z">
        <w:r>
          <w:delText xml:space="preserve">ASHPSourceHeatConsumed </w:delText>
        </w:r>
      </w:del>
      <w:ins w:id="1204" w:author="Sam Dent" w:date="2021-09-23T07:30:00Z">
        <w:r w:rsidR="00496C37">
          <w:t xml:space="preserve">ASHPSiteHeatConsumed </w:t>
        </w:r>
      </w:ins>
      <w:r>
        <w:t xml:space="preserve">+ </w:t>
      </w:r>
      <w:del w:id="1205" w:author="Sam Dent" w:date="2021-09-23T07:31:00Z">
        <w:r w:rsidDel="00496C37">
          <w:delText>ASHPSourceCoolingImpact</w:delText>
        </w:r>
      </w:del>
      <w:ins w:id="1206" w:author="Sam Dent" w:date="2021-09-23T07:31:00Z">
        <w:r w:rsidR="00496C37">
          <w:t>ASHPSiteCoolingImpact</w:t>
        </w:r>
      </w:ins>
      <w:ins w:id="1207" w:author="Sam Dent" w:date="2021-09-01T13:25:00Z">
        <w:r w:rsidR="00A536AF">
          <w:t xml:space="preserve"> </w:t>
        </w:r>
      </w:ins>
    </w:p>
    <w:p w14:paraId="03E2B03D" w14:textId="78092434" w:rsidR="00014A00" w:rsidRPr="00FD1AF1" w:rsidRDefault="00014A00" w:rsidP="00014A00">
      <w:pPr>
        <w:ind w:firstLine="720"/>
        <w:rPr>
          <w:rFonts w:cstheme="minorHAnsi"/>
          <w:noProof/>
        </w:rPr>
      </w:pPr>
      <w:r>
        <w:t>GasHeatReplaced</w:t>
      </w:r>
      <w:r w:rsidRPr="00FD1AF1">
        <w:rPr>
          <w:rFonts w:cstheme="minorHAnsi"/>
          <w:noProof/>
        </w:rPr>
        <w:tab/>
      </w:r>
      <w:r>
        <w:rPr>
          <w:rFonts w:cstheme="minorHAnsi"/>
          <w:noProof/>
        </w:rPr>
        <w:tab/>
      </w:r>
      <w:r w:rsidRPr="00FD1AF1">
        <w:rPr>
          <w:rFonts w:cstheme="minorHAnsi"/>
          <w:noProof/>
        </w:rPr>
        <w:t xml:space="preserve">= </w:t>
      </w:r>
      <w:del w:id="1208" w:author="Sam Dent" w:date="2021-09-21T09:39:00Z">
        <w:r w:rsidRPr="00FD1AF1">
          <w:rPr>
            <w:rFonts w:cstheme="minorHAnsi"/>
            <w:noProof/>
          </w:rPr>
          <w:delText>[</w:delText>
        </w:r>
      </w:del>
      <w:r w:rsidRPr="00333526">
        <w:t>(</w:t>
      </w:r>
      <w:del w:id="1209" w:author="Sam Dent" w:date="2021-06-16T11:35:00Z">
        <w:r w:rsidRPr="00333526" w:rsidDel="00CD5B3C">
          <w:delText>FLH</w:delText>
        </w:r>
      </w:del>
      <w:del w:id="1210" w:author="Sam Dent" w:date="2021-04-27T10:48:00Z">
        <w:r w:rsidRPr="00333526" w:rsidDel="00D54D2D">
          <w:delText>h</w:delText>
        </w:r>
      </w:del>
      <w:del w:id="1211" w:author="Sam Dent" w:date="2021-06-16T11:35:00Z">
        <w:r w:rsidRPr="00333526" w:rsidDel="00CD5B3C">
          <w:delText>eat * Capacity_</w:delText>
        </w:r>
      </w:del>
      <w:del w:id="1212" w:author="Sam Dent" w:date="2021-04-27T11:57:00Z">
        <w:r w:rsidRPr="00333526" w:rsidDel="00BB35C1">
          <w:delText>h</w:delText>
        </w:r>
      </w:del>
      <w:del w:id="1213" w:author="Sam Dent" w:date="2021-06-16T11:35:00Z">
        <w:r w:rsidRPr="00333526" w:rsidDel="00CD5B3C">
          <w:delText>eating</w:delText>
        </w:r>
      </w:del>
      <w:ins w:id="1214" w:author="Sam Dent" w:date="2021-06-16T11:35:00Z">
        <w:r w:rsidR="00CD5B3C">
          <w:t>HeatLoad</w:t>
        </w:r>
      </w:ins>
      <w:r w:rsidRPr="00333526">
        <w:t xml:space="preserve"> * 1/AFUE</w:t>
      </w:r>
      <w:r w:rsidRPr="00333526">
        <w:rPr>
          <w:vertAlign w:val="subscript"/>
          <w:lang w:val="nl-NL"/>
        </w:rPr>
        <w:t>base</w:t>
      </w:r>
      <w:r w:rsidRPr="00AF3A58">
        <w:t>)</w:t>
      </w:r>
      <w:r>
        <w:t xml:space="preserve"> / 1,000,000</w:t>
      </w:r>
      <w:del w:id="1215" w:author="Sam Dent" w:date="2021-09-21T09:39:00Z">
        <w:r>
          <w:delText>]</w:delText>
        </w:r>
      </w:del>
      <w:ins w:id="1216" w:author="Sam Dent" w:date="2021-06-17T11:06:00Z">
        <w:r w:rsidR="008806A7">
          <w:t xml:space="preserve"> </w:t>
        </w:r>
      </w:ins>
    </w:p>
    <w:p w14:paraId="4FDF8B25" w14:textId="72BD5675" w:rsidR="00121DB7" w:rsidRDefault="00121DB7" w:rsidP="00121DB7">
      <w:pPr>
        <w:ind w:left="2880" w:hanging="2160"/>
        <w:rPr>
          <w:ins w:id="1217" w:author="Sam Dent" w:date="2021-09-01T14:02:00Z"/>
        </w:rPr>
      </w:pPr>
      <w:ins w:id="1218" w:author="Sam Dent" w:date="2021-09-01T14:02:00Z">
        <w:r>
          <w:t>FurnaceFanSavings</w:t>
        </w:r>
        <w:r>
          <w:tab/>
          <w:t xml:space="preserve">= </w:t>
        </w:r>
        <w:r w:rsidRPr="00333526">
          <w:t>(</w:t>
        </w:r>
        <w:r>
          <w:t>FurnaceFlag * HeatLoad</w:t>
        </w:r>
        <w:r w:rsidRPr="00333526">
          <w:t xml:space="preserve"> * 1/AFUE</w:t>
        </w:r>
        <w:r w:rsidRPr="00333526">
          <w:rPr>
            <w:vertAlign w:val="subscript"/>
            <w:lang w:val="nl-NL"/>
          </w:rPr>
          <w:t>base</w:t>
        </w:r>
        <w:r>
          <w:rPr>
            <w:vertAlign w:val="subscript"/>
            <w:lang w:val="nl-NL"/>
          </w:rPr>
          <w:t xml:space="preserve"> </w:t>
        </w:r>
        <w:r>
          <w:rPr>
            <w:rFonts w:cstheme="minorHAnsi"/>
          </w:rPr>
          <w:t xml:space="preserve">* </w:t>
        </w:r>
        <w:r>
          <w:rPr>
            <w:rFonts w:cstheme="minorHAnsi"/>
            <w:noProof/>
          </w:rPr>
          <w:t>F</w:t>
        </w:r>
        <w:r>
          <w:rPr>
            <w:rFonts w:cstheme="minorHAnsi"/>
            <w:noProof/>
            <w:vertAlign w:val="subscript"/>
          </w:rPr>
          <w:t>e</w:t>
        </w:r>
        <w:r>
          <w:rPr>
            <w:rFonts w:cstheme="minorHAnsi"/>
            <w:noProof/>
          </w:rPr>
          <w:t>)</w:t>
        </w:r>
        <w:r>
          <w:t xml:space="preserve"> / 1,000,000</w:t>
        </w:r>
      </w:ins>
    </w:p>
    <w:p w14:paraId="2A8FC5C4" w14:textId="32B30E6E" w:rsidR="00014A00" w:rsidRDefault="00014A00" w:rsidP="00014A00">
      <w:pPr>
        <w:ind w:left="2880" w:hanging="2160"/>
        <w:rPr>
          <w:rFonts w:cstheme="minorHAnsi"/>
        </w:rPr>
      </w:pPr>
      <w:r>
        <w:t>ASHP</w:t>
      </w:r>
      <w:r w:rsidR="004816C3">
        <w:t>S</w:t>
      </w:r>
      <w:ins w:id="1219" w:author="Sam Dent" w:date="2021-09-14T08:35:00Z">
        <w:r w:rsidR="009000B9">
          <w:t>ite</w:t>
        </w:r>
      </w:ins>
      <w:del w:id="1220" w:author="Sam Dent" w:date="2021-09-14T08:35:00Z">
        <w:r w:rsidR="004816C3" w:rsidDel="009000B9">
          <w:delText>ource</w:delText>
        </w:r>
      </w:del>
      <w:r>
        <w:t>HeatConsumed</w:t>
      </w:r>
      <w:r w:rsidRPr="00FD1AF1">
        <w:rPr>
          <w:rFonts w:cstheme="minorHAnsi"/>
          <w:noProof/>
        </w:rPr>
        <w:tab/>
        <w:t>=</w:t>
      </w:r>
      <w:r>
        <w:rPr>
          <w:rFonts w:cstheme="minorHAnsi"/>
          <w:noProof/>
        </w:rPr>
        <w:t xml:space="preserve"> </w:t>
      </w:r>
      <w:del w:id="1221" w:author="Sam Dent" w:date="2021-09-21T09:39:00Z">
        <w:r w:rsidRPr="00FD1AF1" w:rsidDel="00F85A8D">
          <w:rPr>
            <w:rFonts w:cstheme="minorHAnsi"/>
            <w:noProof/>
          </w:rPr>
          <w:delText>[</w:delText>
        </w:r>
      </w:del>
      <w:ins w:id="1222" w:author="Sam Dent" w:date="2021-09-21T09:39:00Z">
        <w:r w:rsidR="00F85A8D">
          <w:rPr>
            <w:rFonts w:cstheme="minorHAnsi"/>
            <w:noProof/>
          </w:rPr>
          <w:t>(</w:t>
        </w:r>
      </w:ins>
      <w:r w:rsidRPr="00FD1AF1">
        <w:rPr>
          <w:rFonts w:cstheme="minorHAnsi"/>
          <w:noProof/>
        </w:rPr>
        <w:t>(</w:t>
      </w:r>
      <w:del w:id="1223" w:author="Sam Dent" w:date="2021-06-16T11:35:00Z">
        <w:r w:rsidRPr="00FD1AF1" w:rsidDel="00CD5B3C">
          <w:rPr>
            <w:rFonts w:cstheme="minorHAnsi"/>
            <w:noProof/>
          </w:rPr>
          <w:delText>FLH</w:delText>
        </w:r>
      </w:del>
      <w:del w:id="1224" w:author="Sam Dent" w:date="2021-04-27T11:58:00Z">
        <w:r w:rsidRPr="00FD1AF1" w:rsidDel="00BB35C1">
          <w:rPr>
            <w:rFonts w:cstheme="minorHAnsi"/>
            <w:noProof/>
          </w:rPr>
          <w:delText>h</w:delText>
        </w:r>
      </w:del>
      <w:del w:id="1225" w:author="Sam Dent" w:date="2021-06-16T11:35:00Z">
        <w:r w:rsidRPr="00FD1AF1" w:rsidDel="00CD5B3C">
          <w:rPr>
            <w:rFonts w:cstheme="minorHAnsi"/>
            <w:noProof/>
          </w:rPr>
          <w:delText>eat * Capacity_</w:delText>
        </w:r>
      </w:del>
      <w:del w:id="1226" w:author="Sam Dent" w:date="2021-04-27T11:58:00Z">
        <w:r w:rsidRPr="00FD1AF1" w:rsidDel="00BB35C1">
          <w:rPr>
            <w:rFonts w:cstheme="minorHAnsi"/>
            <w:noProof/>
          </w:rPr>
          <w:delText>h</w:delText>
        </w:r>
      </w:del>
      <w:del w:id="1227" w:author="Sam Dent" w:date="2021-06-16T11:35:00Z">
        <w:r w:rsidRPr="00FD1AF1" w:rsidDel="00CD5B3C">
          <w:rPr>
            <w:rFonts w:cstheme="minorHAnsi"/>
            <w:noProof/>
          </w:rPr>
          <w:delText>eat</w:delText>
        </w:r>
      </w:del>
      <w:del w:id="1228" w:author="Sam Dent" w:date="2021-04-27T11:58:00Z">
        <w:r w:rsidRPr="00FD1AF1" w:rsidDel="00BB35C1">
          <w:rPr>
            <w:rFonts w:cstheme="minorHAnsi"/>
            <w:noProof/>
          </w:rPr>
          <w:delText>ing</w:delText>
        </w:r>
      </w:del>
      <w:ins w:id="1229" w:author="Sam Dent" w:date="2021-06-16T11:35:00Z">
        <w:r w:rsidR="00CD5B3C">
          <w:rPr>
            <w:rFonts w:cstheme="minorHAnsi"/>
            <w:noProof/>
          </w:rPr>
          <w:t>HeatLoad</w:t>
        </w:r>
      </w:ins>
      <w:r w:rsidRPr="00FD1AF1">
        <w:rPr>
          <w:rFonts w:cstheme="minorHAnsi"/>
          <w:noProof/>
        </w:rPr>
        <w:t xml:space="preserve"> </w:t>
      </w:r>
      <w:r w:rsidRPr="00FD1AF1">
        <w:rPr>
          <w:rFonts w:cstheme="minorHAnsi"/>
        </w:rPr>
        <w:t>* (1/</w:t>
      </w:r>
      <w:r>
        <w:rPr>
          <w:rFonts w:cstheme="minorHAnsi"/>
        </w:rPr>
        <w:t>(</w:t>
      </w:r>
      <w:r w:rsidRPr="000B7BB6">
        <w:rPr>
          <w:rFonts w:cstheme="minorHAnsi"/>
          <w:noProof/>
        </w:rPr>
        <w:t>HS</w:t>
      </w:r>
      <w:r>
        <w:rPr>
          <w:rFonts w:cstheme="minorHAnsi"/>
          <w:noProof/>
        </w:rPr>
        <w:t>PF</w:t>
      </w:r>
      <w:r w:rsidRPr="000B7BB6">
        <w:rPr>
          <w:rFonts w:cstheme="minorHAnsi"/>
          <w:noProof/>
        </w:rPr>
        <w:t>_ee</w:t>
      </w:r>
      <w:r>
        <w:rPr>
          <w:rFonts w:cstheme="minorHAnsi"/>
          <w:noProof/>
        </w:rPr>
        <w:t xml:space="preserve"> * HSPFadj </w:t>
      </w:r>
      <w:r w:rsidRPr="00DA31F1">
        <w:rPr>
          <w:rFonts w:cstheme="minorHAnsi"/>
          <w:noProof/>
          <w:szCs w:val="20"/>
        </w:rPr>
        <w:t>* (1 – Derating</w:t>
      </w:r>
      <w:r>
        <w:rPr>
          <w:rFonts w:cstheme="minorHAnsi"/>
          <w:noProof/>
          <w:szCs w:val="20"/>
        </w:rPr>
        <w:t>Heat</w:t>
      </w:r>
      <w:r w:rsidRPr="00DA31F1">
        <w:rPr>
          <w:rFonts w:cstheme="minorHAnsi"/>
          <w:noProof/>
          <w:szCs w:val="20"/>
          <w:vertAlign w:val="subscript"/>
        </w:rPr>
        <w:t>Eff</w:t>
      </w:r>
      <w:r w:rsidRPr="00FD1AF1">
        <w:rPr>
          <w:rFonts w:cstheme="minorHAnsi"/>
        </w:rPr>
        <w:t>))</w:t>
      </w:r>
      <w:r>
        <w:rPr>
          <w:rFonts w:cstheme="minorHAnsi"/>
        </w:rPr>
        <w:t xml:space="preserve">)) </w:t>
      </w:r>
      <w:r w:rsidRPr="00FD1AF1">
        <w:rPr>
          <w:rFonts w:cstheme="minorHAnsi"/>
        </w:rPr>
        <w:t>/1000</w:t>
      </w:r>
      <w:del w:id="1230" w:author="Sam Dent" w:date="2021-09-21T09:39:00Z">
        <w:r w:rsidRPr="00FD1AF1">
          <w:rPr>
            <w:rFonts w:cstheme="minorHAnsi"/>
          </w:rPr>
          <w:delText>]</w:delText>
        </w:r>
      </w:del>
      <w:r w:rsidRPr="00FD1AF1">
        <w:rPr>
          <w:rFonts w:cstheme="minorHAnsi"/>
        </w:rPr>
        <w:t xml:space="preserve"> </w:t>
      </w:r>
      <w:r>
        <w:rPr>
          <w:rFonts w:cstheme="minorHAnsi"/>
        </w:rPr>
        <w:t xml:space="preserve"> * </w:t>
      </w:r>
      <w:ins w:id="1231" w:author="Sam Dent" w:date="2021-09-14T08:20:00Z">
        <w:r w:rsidR="009000B9">
          <w:rPr>
            <w:rFonts w:cstheme="minorHAnsi"/>
          </w:rPr>
          <w:t>3412</w:t>
        </w:r>
      </w:ins>
      <w:del w:id="1232" w:author="Sam Dent" w:date="2021-09-14T08:20:00Z">
        <w:r w:rsidRPr="00FD1AF1" w:rsidDel="009000B9">
          <w:rPr>
            <w:rFonts w:cstheme="minorHAnsi"/>
            <w:noProof/>
          </w:rPr>
          <w:delText>H</w:delText>
        </w:r>
        <w:r w:rsidRPr="00FD1AF1" w:rsidDel="009000B9">
          <w:rPr>
            <w:rFonts w:cstheme="minorHAnsi"/>
            <w:noProof/>
            <w:vertAlign w:val="subscript"/>
          </w:rPr>
          <w:delText>grid</w:delText>
        </w:r>
        <w:r w:rsidDel="009000B9">
          <w:rPr>
            <w:rFonts w:cstheme="minorHAnsi"/>
            <w:noProof/>
            <w:vertAlign w:val="subscript"/>
          </w:rPr>
          <w:delText xml:space="preserve"> </w:delText>
        </w:r>
      </w:del>
      <w:ins w:id="1233" w:author="Sam Dent" w:date="2021-07-30T10:36:00Z">
        <w:r w:rsidR="00B722BE">
          <w:rPr>
            <w:rFonts w:cstheme="minorHAnsi"/>
            <w:noProof/>
          </w:rPr>
          <w:t>)</w:t>
        </w:r>
      </w:ins>
      <w:r w:rsidRPr="002D7460">
        <w:rPr>
          <w:rFonts w:cstheme="minorHAnsi"/>
          <w:noProof/>
        </w:rPr>
        <w:t>/ 1,000,000</w:t>
      </w:r>
    </w:p>
    <w:p w14:paraId="68A2AD1E" w14:textId="1FE51C61" w:rsidR="00014A00" w:rsidRDefault="00014A00" w:rsidP="00014A00">
      <w:pPr>
        <w:ind w:left="2880" w:hanging="2160"/>
        <w:rPr>
          <w:rFonts w:cstheme="minorHAnsi"/>
          <w:noProof/>
        </w:rPr>
      </w:pPr>
      <w:r>
        <w:rPr>
          <w:rFonts w:cstheme="minorHAnsi"/>
        </w:rPr>
        <w:t>ASHP</w:t>
      </w:r>
      <w:r w:rsidR="004816C3">
        <w:rPr>
          <w:rFonts w:cstheme="minorHAnsi"/>
        </w:rPr>
        <w:t>S</w:t>
      </w:r>
      <w:ins w:id="1234" w:author="Sam Dent" w:date="2021-09-14T08:35:00Z">
        <w:r w:rsidR="009000B9">
          <w:rPr>
            <w:rFonts w:cstheme="minorHAnsi"/>
          </w:rPr>
          <w:t>ite</w:t>
        </w:r>
      </w:ins>
      <w:del w:id="1235" w:author="Sam Dent" w:date="2021-09-14T08:35:00Z">
        <w:r w:rsidR="004816C3" w:rsidDel="009000B9">
          <w:rPr>
            <w:rFonts w:cstheme="minorHAnsi"/>
          </w:rPr>
          <w:delText>ource</w:delText>
        </w:r>
      </w:del>
      <w:r>
        <w:rPr>
          <w:rFonts w:cstheme="minorHAnsi"/>
        </w:rPr>
        <w:t>CoolingImpact</w:t>
      </w:r>
      <w:r w:rsidRPr="00FD1AF1">
        <w:rPr>
          <w:rFonts w:cstheme="minorHAnsi"/>
        </w:rPr>
        <w:t xml:space="preserve"> </w:t>
      </w:r>
      <w:r>
        <w:rPr>
          <w:rFonts w:cstheme="minorHAnsi"/>
        </w:rPr>
        <w:tab/>
        <w:t xml:space="preserve">= </w:t>
      </w:r>
      <w:del w:id="1236" w:author="Sam Dent" w:date="2021-09-21T09:39:00Z">
        <w:r w:rsidRPr="00FD1AF1" w:rsidDel="00F85A8D">
          <w:rPr>
            <w:rFonts w:cstheme="minorHAnsi"/>
            <w:noProof/>
            <w:lang w:val="nl-NL"/>
          </w:rPr>
          <w:delText>[</w:delText>
        </w:r>
      </w:del>
      <w:ins w:id="1237" w:author="Sam Dent" w:date="2021-09-21T09:39:00Z">
        <w:r w:rsidR="00F85A8D">
          <w:rPr>
            <w:rFonts w:cstheme="minorHAnsi"/>
            <w:noProof/>
            <w:lang w:val="nl-NL"/>
          </w:rPr>
          <w:t>(</w:t>
        </w:r>
      </w:ins>
      <w:r w:rsidRPr="00FD1AF1">
        <w:rPr>
          <w:rFonts w:cstheme="minorHAnsi"/>
          <w:noProof/>
          <w:lang w:val="nl-NL"/>
        </w:rPr>
        <w:t xml:space="preserve">(FLHcool * </w:t>
      </w:r>
      <w:r w:rsidRPr="00FD1AF1">
        <w:rPr>
          <w:rFonts w:cstheme="minorHAnsi"/>
          <w:noProof/>
        </w:rPr>
        <w:t>Capacity_</w:t>
      </w:r>
      <w:ins w:id="1238" w:author="Sam Dent" w:date="2021-08-03T13:08:00Z">
        <w:r w:rsidR="002A68F6">
          <w:rPr>
            <w:rFonts w:cstheme="minorHAnsi"/>
            <w:noProof/>
          </w:rPr>
          <w:t>ASHP</w:t>
        </w:r>
      </w:ins>
      <w:r w:rsidRPr="00FD1AF1">
        <w:rPr>
          <w:rFonts w:cstheme="minorHAnsi"/>
          <w:noProof/>
        </w:rPr>
        <w:t>cool</w:t>
      </w:r>
      <w:del w:id="1239" w:author="Sam Dent" w:date="2021-08-03T13:08:00Z">
        <w:r w:rsidRPr="00FD1AF1" w:rsidDel="002A68F6">
          <w:rPr>
            <w:rFonts w:cstheme="minorHAnsi"/>
            <w:noProof/>
          </w:rPr>
          <w:delText>ing</w:delText>
        </w:r>
        <w:r w:rsidRPr="00FD1AF1" w:rsidDel="002A68F6">
          <w:rPr>
            <w:rFonts w:cstheme="minorHAnsi"/>
            <w:noProof/>
            <w:lang w:val="nl-NL"/>
          </w:rPr>
          <w:delText xml:space="preserve"> </w:delText>
        </w:r>
      </w:del>
      <w:ins w:id="1240" w:author="Sam Dent" w:date="2021-08-03T13:08:00Z">
        <w:r w:rsidRPr="00FD1AF1">
          <w:rPr>
            <w:rFonts w:cstheme="minorHAnsi"/>
            <w:noProof/>
            <w:lang w:val="nl-NL"/>
          </w:rPr>
          <w:t xml:space="preserve"> </w:t>
        </w:r>
      </w:ins>
      <w:r w:rsidRPr="00FD1AF1">
        <w:rPr>
          <w:rFonts w:cstheme="minorHAnsi"/>
          <w:noProof/>
          <w:lang w:val="nl-NL"/>
        </w:rPr>
        <w:t>* (</w:t>
      </w:r>
      <w:r w:rsidRPr="000B7BB6">
        <w:rPr>
          <w:rFonts w:cstheme="minorHAnsi"/>
          <w:noProof/>
        </w:rPr>
        <w:t>1/</w:t>
      </w:r>
      <w:r>
        <w:rPr>
          <w:rFonts w:cstheme="minorHAnsi"/>
          <w:noProof/>
        </w:rPr>
        <w:t>(</w:t>
      </w:r>
      <w:r w:rsidRPr="000B7BB6">
        <w:rPr>
          <w:rFonts w:cstheme="minorHAnsi"/>
          <w:noProof/>
        </w:rPr>
        <w:t>SEER_base</w:t>
      </w:r>
      <w:r>
        <w:rPr>
          <w:rFonts w:cstheme="minorHAnsi"/>
          <w:noProof/>
        </w:rPr>
        <w:t xml:space="preserve"> </w:t>
      </w:r>
      <w:r w:rsidRPr="00DA31F1">
        <w:rPr>
          <w:rFonts w:cstheme="minorHAnsi"/>
          <w:noProof/>
          <w:szCs w:val="20"/>
        </w:rPr>
        <w:t>* (1 – DeratingCool</w:t>
      </w:r>
      <w:r w:rsidRPr="00DA31F1">
        <w:rPr>
          <w:rFonts w:cstheme="minorHAnsi"/>
          <w:noProof/>
          <w:szCs w:val="20"/>
          <w:vertAlign w:val="subscript"/>
        </w:rPr>
        <w:t>Base</w:t>
      </w:r>
      <w:r w:rsidRPr="00DA31F1">
        <w:rPr>
          <w:rFonts w:cstheme="minorHAnsi"/>
          <w:noProof/>
          <w:szCs w:val="20"/>
        </w:rPr>
        <w:t>))</w:t>
      </w:r>
      <w:r w:rsidRPr="000B7BB6">
        <w:rPr>
          <w:rFonts w:cstheme="minorHAnsi"/>
          <w:noProof/>
        </w:rPr>
        <w:t xml:space="preserve"> - 1/</w:t>
      </w:r>
      <w:r>
        <w:rPr>
          <w:rFonts w:cstheme="minorHAnsi"/>
          <w:noProof/>
        </w:rPr>
        <w:t>(</w:t>
      </w:r>
      <w:r w:rsidRPr="000B7BB6">
        <w:rPr>
          <w:rFonts w:cstheme="minorHAnsi"/>
          <w:noProof/>
        </w:rPr>
        <w:t>SEER_ee</w:t>
      </w:r>
      <w:r>
        <w:rPr>
          <w:rFonts w:cstheme="minorHAnsi"/>
          <w:noProof/>
        </w:rPr>
        <w:t xml:space="preserve"> * SEERadj </w:t>
      </w:r>
      <w:r w:rsidRPr="00DA31F1">
        <w:rPr>
          <w:rFonts w:cstheme="minorHAnsi"/>
          <w:noProof/>
          <w:szCs w:val="20"/>
        </w:rPr>
        <w:t>* (1 – DeratingCool</w:t>
      </w:r>
      <w:r w:rsidRPr="00DA31F1">
        <w:rPr>
          <w:rFonts w:cstheme="minorHAnsi"/>
          <w:noProof/>
          <w:szCs w:val="20"/>
          <w:vertAlign w:val="subscript"/>
        </w:rPr>
        <w:t>Eff</w:t>
      </w:r>
      <w:r w:rsidRPr="00DA31F1">
        <w:rPr>
          <w:rFonts w:cstheme="minorHAnsi"/>
          <w:noProof/>
          <w:szCs w:val="20"/>
        </w:rPr>
        <w:t>))</w:t>
      </w:r>
      <w:r w:rsidRPr="000B7BB6">
        <w:rPr>
          <w:rFonts w:cstheme="minorHAnsi"/>
          <w:noProof/>
        </w:rPr>
        <w:t>)</w:t>
      </w:r>
      <w:r w:rsidRPr="00FD1AF1">
        <w:rPr>
          <w:rFonts w:cstheme="minorHAnsi"/>
          <w:noProof/>
          <w:lang w:val="nl-NL"/>
        </w:rPr>
        <w:t>)/1000</w:t>
      </w:r>
      <w:del w:id="1241" w:author="Sam Dent" w:date="2021-09-21T09:39:00Z">
        <w:r w:rsidRPr="00FD1AF1">
          <w:rPr>
            <w:rFonts w:cstheme="minorHAnsi"/>
            <w:noProof/>
            <w:lang w:val="nl-NL"/>
          </w:rPr>
          <w:delText>]</w:delText>
        </w:r>
      </w:del>
      <w:r w:rsidRPr="00FD1AF1">
        <w:rPr>
          <w:rFonts w:cstheme="minorHAnsi"/>
          <w:noProof/>
          <w:lang w:val="nl-NL"/>
        </w:rPr>
        <w:t xml:space="preserve"> </w:t>
      </w:r>
      <w:del w:id="1242" w:author="Sam Dent" w:date="2021-09-20T08:04:00Z">
        <w:r>
          <w:rPr>
            <w:rFonts w:cstheme="minorHAnsi"/>
            <w:noProof/>
            <w:lang w:val="nl-NL"/>
          </w:rPr>
          <w:delText xml:space="preserve"> </w:delText>
        </w:r>
      </w:del>
      <w:r>
        <w:rPr>
          <w:rFonts w:cstheme="minorHAnsi"/>
        </w:rPr>
        <w:t>*</w:t>
      </w:r>
      <w:ins w:id="1243" w:author="Sam Dent" w:date="2021-09-14T08:20:00Z">
        <w:r>
          <w:rPr>
            <w:rFonts w:cstheme="minorHAnsi"/>
          </w:rPr>
          <w:t xml:space="preserve"> </w:t>
        </w:r>
      </w:ins>
      <w:del w:id="1244" w:author="Sam Dent" w:date="2021-09-14T08:20:00Z">
        <w:r w:rsidDel="009000B9">
          <w:rPr>
            <w:rFonts w:cstheme="minorHAnsi"/>
          </w:rPr>
          <w:delText xml:space="preserve"> </w:delText>
        </w:r>
        <w:r w:rsidRPr="00FD1AF1" w:rsidDel="009000B9">
          <w:rPr>
            <w:rFonts w:cstheme="minorHAnsi"/>
            <w:noProof/>
          </w:rPr>
          <w:delText>H</w:delText>
        </w:r>
        <w:r w:rsidRPr="00FD1AF1" w:rsidDel="009000B9">
          <w:rPr>
            <w:rFonts w:cstheme="minorHAnsi"/>
            <w:noProof/>
            <w:vertAlign w:val="subscript"/>
          </w:rPr>
          <w:delText>grid</w:delText>
        </w:r>
      </w:del>
      <w:ins w:id="1245" w:author="Sam Dent" w:date="2021-09-14T08:20:00Z">
        <w:r w:rsidR="009000B9">
          <w:rPr>
            <w:rFonts w:cstheme="minorHAnsi"/>
            <w:noProof/>
          </w:rPr>
          <w:t>3412</w:t>
        </w:r>
      </w:ins>
      <w:ins w:id="1246" w:author="Sam Dent" w:date="2021-07-30T10:36:00Z">
        <w:r w:rsidR="00B722BE">
          <w:rPr>
            <w:rFonts w:cstheme="minorHAnsi"/>
            <w:noProof/>
          </w:rPr>
          <w:t>)</w:t>
        </w:r>
      </w:ins>
      <w:r>
        <w:rPr>
          <w:rFonts w:cstheme="minorHAnsi"/>
          <w:noProof/>
          <w:vertAlign w:val="subscript"/>
        </w:rPr>
        <w:t xml:space="preserve"> </w:t>
      </w:r>
      <w:r w:rsidRPr="00784AC7">
        <w:rPr>
          <w:rFonts w:cstheme="minorHAnsi"/>
          <w:noProof/>
        </w:rPr>
        <w:t>/ 1,000,000</w:t>
      </w:r>
    </w:p>
    <w:p w14:paraId="23C9F0ED" w14:textId="77777777" w:rsidR="00A536AF" w:rsidRDefault="00A536AF" w:rsidP="00B36A4D"/>
    <w:p w14:paraId="2592067C" w14:textId="00229644" w:rsidR="000F626B" w:rsidRDefault="000F626B" w:rsidP="00B36A4D">
      <w:r>
        <w:t>If S</w:t>
      </w:r>
      <w:ins w:id="1247" w:author="Sam Dent" w:date="2021-09-14T08:21:00Z">
        <w:r w:rsidR="009000B9">
          <w:t>ite</w:t>
        </w:r>
      </w:ins>
      <w:del w:id="1248" w:author="Sam Dent" w:date="2021-09-14T08:21:00Z">
        <w:r w:rsidDel="009000B9">
          <w:delText>ource</w:delText>
        </w:r>
      </w:del>
      <w:r>
        <w:t>EnergySavings calculated above is positive, the measure is eligible.</w:t>
      </w:r>
    </w:p>
    <w:p w14:paraId="1A30959F" w14:textId="3416A9B3" w:rsidR="000F626B" w:rsidDel="00D416CC" w:rsidRDefault="000F626B" w:rsidP="00B36A4D">
      <w:pPr>
        <w:rPr>
          <w:del w:id="1249" w:author="Sam Dent" w:date="2021-06-25T13:24:00Z"/>
        </w:rPr>
      </w:pPr>
    </w:p>
    <w:p w14:paraId="18775D8C" w14:textId="29B41F51" w:rsidR="002A65A1" w:rsidDel="00A82AD8" w:rsidRDefault="002A65A1" w:rsidP="00A82AD8">
      <w:pPr>
        <w:rPr>
          <w:del w:id="1250" w:author="Sam Dent" w:date="2021-06-25T13:23:00Z"/>
        </w:rPr>
      </w:pPr>
      <w:del w:id="1251" w:author="Sam Dent" w:date="2021-06-25T13:23:00Z">
        <w:r w:rsidDel="00D416CC">
          <w:delText xml:space="preserve">Two electric algorithms and one gas algorithm are provided below. </w:delText>
        </w:r>
      </w:del>
      <w:r>
        <w:t>The appropriate</w:t>
      </w:r>
      <w:ins w:id="1252" w:author="Sam Dent" w:date="2021-08-31T13:09:00Z">
        <w:r w:rsidR="00A82AD8">
          <w:t xml:space="preserve"> savings</w:t>
        </w:r>
      </w:ins>
      <w:r>
        <w:t xml:space="preserve"> claim is dependent on which utilities are supporting the measure as provided in a table below</w:t>
      </w:r>
      <w:del w:id="1253" w:author="Sam Dent" w:date="2021-09-16T05:20:00Z">
        <w:r>
          <w:delText>.</w:delText>
        </w:r>
      </w:del>
    </w:p>
    <w:p w14:paraId="364C904A" w14:textId="0E9BDC16" w:rsidR="002A65A1" w:rsidDel="00D416CC" w:rsidRDefault="00730917">
      <w:pPr>
        <w:rPr>
          <w:del w:id="1254" w:author="Sam Dent" w:date="2021-06-25T13:23:00Z"/>
          <w:rFonts w:cstheme="minorHAnsi"/>
          <w:noProof/>
        </w:rPr>
      </w:pPr>
      <w:ins w:id="1255" w:author="Sam Dent" w:date="2021-09-16T05:20:00Z">
        <w:r>
          <w:t>:</w:t>
        </w:r>
      </w:ins>
    </w:p>
    <w:p w14:paraId="324824DA" w14:textId="0174EDB2" w:rsidR="002A65A1" w:rsidDel="00D416CC" w:rsidRDefault="002A65A1">
      <w:pPr>
        <w:rPr>
          <w:del w:id="1256" w:author="Sam Dent" w:date="2021-06-25T13:23:00Z"/>
          <w:rFonts w:cstheme="minorHAnsi"/>
          <w:noProof/>
        </w:rPr>
        <w:pPrChange w:id="1257" w:author="Sam Dent" w:date="2021-06-25T13:23:00Z">
          <w:pPr>
            <w:ind w:firstLine="720"/>
          </w:pPr>
        </w:pPrChange>
      </w:pPr>
      <w:del w:id="1258" w:author="Sam Dent" w:date="2021-06-25T13:23:00Z">
        <w:r w:rsidRPr="00FD1AF1" w:rsidDel="00D416CC">
          <w:rPr>
            <w:rFonts w:cstheme="minorHAnsi"/>
            <w:noProof/>
          </w:rPr>
          <w:delText>ΔkWh</w:delText>
        </w:r>
        <w:r w:rsidRPr="006D61AE" w:rsidDel="00D416CC">
          <w:rPr>
            <w:rFonts w:cstheme="minorHAnsi"/>
            <w:noProof/>
            <w:vertAlign w:val="subscript"/>
          </w:rPr>
          <w:delText>FuelSwitch</w:delText>
        </w:r>
        <w:r w:rsidRPr="00FD1AF1" w:rsidDel="00D416CC">
          <w:rPr>
            <w:rFonts w:cstheme="minorHAnsi"/>
            <w:noProof/>
          </w:rPr>
          <w:delText xml:space="preserve"> </w:delText>
        </w:r>
        <w:r w:rsidRPr="00FD1AF1" w:rsidDel="00D416CC">
          <w:rPr>
            <w:rFonts w:cstheme="minorHAnsi"/>
            <w:noProof/>
          </w:rPr>
          <w:tab/>
          <w:delText>=</w:delText>
        </w:r>
        <w:r w:rsidDel="00D416CC">
          <w:rPr>
            <w:rFonts w:cstheme="minorHAnsi"/>
            <w:noProof/>
          </w:rPr>
          <w:delText xml:space="preserve"> [Heat consumption of baseline ASHP]</w:delText>
        </w:r>
      </w:del>
    </w:p>
    <w:p w14:paraId="14BA7AFE" w14:textId="62F6538D" w:rsidR="002A65A1" w:rsidDel="00D416CC" w:rsidRDefault="002A65A1">
      <w:pPr>
        <w:rPr>
          <w:del w:id="1259" w:author="Sam Dent" w:date="2021-06-25T13:23:00Z"/>
          <w:rFonts w:cstheme="minorHAnsi"/>
        </w:rPr>
      </w:pPr>
      <w:del w:id="1260" w:author="Sam Dent" w:date="2021-05-21T13:15:00Z">
        <w:r w:rsidRPr="00FD1AF1" w:rsidDel="00BA055A">
          <w:rPr>
            <w:rFonts w:cstheme="minorHAnsi"/>
            <w:noProof/>
          </w:rPr>
          <w:tab/>
        </w:r>
        <w:r w:rsidDel="00BA055A">
          <w:rPr>
            <w:rFonts w:cstheme="minorHAnsi"/>
            <w:noProof/>
          </w:rPr>
          <w:tab/>
        </w:r>
        <w:r w:rsidDel="00BA055A">
          <w:rPr>
            <w:rFonts w:cstheme="minorHAnsi"/>
            <w:noProof/>
          </w:rPr>
          <w:tab/>
        </w:r>
      </w:del>
      <w:del w:id="1261" w:author="Sam Dent" w:date="2021-06-25T13:23:00Z">
        <w:r w:rsidRPr="00FD1AF1" w:rsidDel="00D416CC">
          <w:rPr>
            <w:rFonts w:cstheme="minorHAnsi"/>
            <w:noProof/>
          </w:rPr>
          <w:delText>=</w:delText>
        </w:r>
        <w:r w:rsidDel="00D416CC">
          <w:rPr>
            <w:rFonts w:cstheme="minorHAnsi"/>
            <w:noProof/>
          </w:rPr>
          <w:delText xml:space="preserve"> [</w:delText>
        </w:r>
        <w:r w:rsidRPr="00FD1AF1" w:rsidDel="00D416CC">
          <w:rPr>
            <w:rFonts w:cstheme="minorHAnsi"/>
            <w:noProof/>
          </w:rPr>
          <w:delText>(</w:delText>
        </w:r>
      </w:del>
      <w:del w:id="1262" w:author="Sam Dent" w:date="2021-06-16T11:37:00Z">
        <w:r w:rsidRPr="00FD1AF1" w:rsidDel="00CD5B3C">
          <w:rPr>
            <w:rFonts w:cstheme="minorHAnsi"/>
            <w:noProof/>
          </w:rPr>
          <w:delText>FLH</w:delText>
        </w:r>
      </w:del>
      <w:del w:id="1263" w:author="Sam Dent" w:date="2021-04-27T11:58:00Z">
        <w:r w:rsidRPr="00FD1AF1" w:rsidDel="00BB35C1">
          <w:rPr>
            <w:rFonts w:cstheme="minorHAnsi"/>
            <w:noProof/>
          </w:rPr>
          <w:delText>h</w:delText>
        </w:r>
      </w:del>
      <w:del w:id="1264" w:author="Sam Dent" w:date="2021-06-16T11:37:00Z">
        <w:r w:rsidRPr="00FD1AF1" w:rsidDel="00CD5B3C">
          <w:rPr>
            <w:rFonts w:cstheme="minorHAnsi"/>
            <w:noProof/>
          </w:rPr>
          <w:delText>eat * Capacity_</w:delText>
        </w:r>
      </w:del>
      <w:del w:id="1265" w:author="Sam Dent" w:date="2021-04-27T10:58:00Z">
        <w:r w:rsidRPr="00FD1AF1" w:rsidDel="006F42A4">
          <w:rPr>
            <w:rFonts w:cstheme="minorHAnsi"/>
            <w:noProof/>
          </w:rPr>
          <w:delText>h</w:delText>
        </w:r>
      </w:del>
      <w:del w:id="1266" w:author="Sam Dent" w:date="2021-06-16T11:37:00Z">
        <w:r w:rsidRPr="00FD1AF1" w:rsidDel="00CD5B3C">
          <w:rPr>
            <w:rFonts w:cstheme="minorHAnsi"/>
            <w:noProof/>
          </w:rPr>
          <w:delText>eat</w:delText>
        </w:r>
      </w:del>
      <w:del w:id="1267" w:author="Sam Dent" w:date="2021-04-27T10:57:00Z">
        <w:r w:rsidRPr="00FD1AF1" w:rsidDel="006F42A4">
          <w:rPr>
            <w:rFonts w:cstheme="minorHAnsi"/>
            <w:noProof/>
          </w:rPr>
          <w:delText>ing</w:delText>
        </w:r>
      </w:del>
      <w:del w:id="1268" w:author="Sam Dent" w:date="2021-06-25T13:23:00Z">
        <w:r w:rsidRPr="00FD1AF1" w:rsidDel="00D416CC">
          <w:rPr>
            <w:rFonts w:cstheme="minorHAnsi"/>
            <w:noProof/>
          </w:rPr>
          <w:delText xml:space="preserve"> </w:delText>
        </w:r>
        <w:r w:rsidRPr="00FD1AF1" w:rsidDel="00D416CC">
          <w:rPr>
            <w:rFonts w:cstheme="minorHAnsi"/>
          </w:rPr>
          <w:delText>* 1/</w:delText>
        </w:r>
        <w:r w:rsidDel="00D416CC">
          <w:rPr>
            <w:rFonts w:cstheme="minorHAnsi"/>
          </w:rPr>
          <w:delText>(</w:delText>
        </w:r>
        <w:r w:rsidRPr="00FD1AF1" w:rsidDel="00D416CC">
          <w:rPr>
            <w:rFonts w:cstheme="minorHAnsi"/>
          </w:rPr>
          <w:delText>HSPF</w:delText>
        </w:r>
        <w:r w:rsidRPr="00FD1AF1" w:rsidDel="00D416CC">
          <w:rPr>
            <w:rFonts w:cstheme="minorHAnsi"/>
            <w:noProof/>
            <w:vertAlign w:val="subscript"/>
            <w:lang w:val="nl-NL"/>
          </w:rPr>
          <w:delText>base</w:delText>
        </w:r>
        <w:r w:rsidDel="00D416CC">
          <w:rPr>
            <w:rFonts w:cstheme="minorHAnsi"/>
            <w:noProof/>
            <w:vertAlign w:val="subscript"/>
            <w:lang w:val="nl-NL"/>
          </w:rPr>
          <w:delText xml:space="preserve">ASHP </w:delText>
        </w:r>
        <w:r w:rsidRPr="00AE346A" w:rsidDel="00D416CC">
          <w:rPr>
            <w:rFonts w:cstheme="minorHAnsi"/>
            <w:noProof/>
            <w:lang w:val="nl-NL"/>
          </w:rPr>
          <w:delText xml:space="preserve">* </w:delText>
        </w:r>
        <w:r w:rsidRPr="00DA31F1" w:rsidDel="00D416CC">
          <w:rPr>
            <w:rFonts w:cstheme="minorHAnsi"/>
            <w:noProof/>
            <w:szCs w:val="20"/>
          </w:rPr>
          <w:delText>(1 – Derating</w:delText>
        </w:r>
        <w:r w:rsidDel="00D416CC">
          <w:rPr>
            <w:rFonts w:cstheme="minorHAnsi"/>
            <w:noProof/>
            <w:szCs w:val="20"/>
          </w:rPr>
          <w:delText>Heat</w:delText>
        </w:r>
        <w:r w:rsidRPr="00DA31F1" w:rsidDel="00D416CC">
          <w:rPr>
            <w:rFonts w:cstheme="minorHAnsi"/>
            <w:noProof/>
            <w:szCs w:val="20"/>
            <w:vertAlign w:val="subscript"/>
          </w:rPr>
          <w:delText>Base</w:delText>
        </w:r>
        <w:r w:rsidRPr="00DA31F1" w:rsidDel="00D416CC">
          <w:rPr>
            <w:rFonts w:cstheme="minorHAnsi"/>
            <w:noProof/>
            <w:szCs w:val="20"/>
          </w:rPr>
          <w:delText>))</w:delText>
        </w:r>
        <w:r w:rsidRPr="00FD1AF1" w:rsidDel="00D416CC">
          <w:rPr>
            <w:rFonts w:cstheme="minorHAnsi"/>
          </w:rPr>
          <w:delText xml:space="preserve">)/1000] </w:delText>
        </w:r>
      </w:del>
    </w:p>
    <w:p w14:paraId="510D13CD" w14:textId="3F77AEEF" w:rsidR="002A65A1" w:rsidRPr="00121135" w:rsidDel="00D416CC" w:rsidRDefault="002A65A1">
      <w:pPr>
        <w:rPr>
          <w:del w:id="1269" w:author="Sam Dent" w:date="2021-06-25T13:23:00Z"/>
        </w:rPr>
        <w:pPrChange w:id="1270" w:author="Sam Dent" w:date="2021-06-25T13:23:00Z">
          <w:pPr>
            <w:ind w:left="2880" w:hanging="2160"/>
          </w:pPr>
        </w:pPrChange>
      </w:pPr>
      <w:del w:id="1271" w:author="Sam Dent" w:date="2021-06-25T13:23:00Z">
        <w:r w:rsidRPr="00FD1AF1" w:rsidDel="00D416CC">
          <w:rPr>
            <w:rFonts w:cstheme="minorHAnsi"/>
            <w:noProof/>
          </w:rPr>
          <w:delText>ΔkWh</w:delText>
        </w:r>
        <w:r w:rsidRPr="006D61AE" w:rsidDel="00D416CC">
          <w:rPr>
            <w:rFonts w:cstheme="minorHAnsi"/>
            <w:noProof/>
            <w:vertAlign w:val="subscript"/>
          </w:rPr>
          <w:delText>EfficiencyImprovement</w:delText>
        </w:r>
        <w:r w:rsidDel="00D416CC">
          <w:rPr>
            <w:rFonts w:cstheme="minorHAnsi"/>
            <w:noProof/>
            <w:vertAlign w:val="subscript"/>
          </w:rPr>
          <w:tab/>
        </w:r>
        <w:r w:rsidDel="00D416CC">
          <w:rPr>
            <w:rFonts w:cstheme="minorHAnsi"/>
            <w:noProof/>
          </w:rPr>
          <w:delText xml:space="preserve">= [Cooling Savings] + [Heat Savings from Baseline ASHP to Efficient ASHP] </w:delText>
        </w:r>
      </w:del>
    </w:p>
    <w:p w14:paraId="7DBD7BC8" w14:textId="2C908B0C" w:rsidR="002A65A1" w:rsidRPr="000B7BB6" w:rsidDel="00D416CC" w:rsidRDefault="002A65A1">
      <w:pPr>
        <w:rPr>
          <w:del w:id="1272" w:author="Sam Dent" w:date="2021-06-25T13:23:00Z"/>
          <w:rFonts w:cstheme="minorHAnsi"/>
          <w:noProof/>
          <w:szCs w:val="20"/>
        </w:rPr>
        <w:pPrChange w:id="1273" w:author="Sam Dent" w:date="2021-06-25T13:23:00Z">
          <w:pPr>
            <w:ind w:left="2160" w:hanging="720"/>
          </w:pPr>
        </w:pPrChange>
      </w:pPr>
      <w:del w:id="1274" w:author="Sam Dent" w:date="2021-06-25T13:23:00Z">
        <w:r w:rsidDel="00D416CC">
          <w:rPr>
            <w:rFonts w:cstheme="minorHAnsi"/>
            <w:noProof/>
            <w:vertAlign w:val="subscript"/>
          </w:rPr>
          <w:tab/>
        </w:r>
        <w:r w:rsidRPr="000B7BB6" w:rsidDel="00D416CC">
          <w:rPr>
            <w:rFonts w:cstheme="minorHAnsi"/>
            <w:noProof/>
          </w:rPr>
          <w:delText>= ((FLH_cooling * Capacity_</w:delText>
        </w:r>
      </w:del>
      <w:del w:id="1275" w:author="Sam Dent" w:date="2021-04-27T10:58:00Z">
        <w:r w:rsidRPr="000B7BB6" w:rsidDel="006F42A4">
          <w:rPr>
            <w:rFonts w:cstheme="minorHAnsi"/>
            <w:noProof/>
          </w:rPr>
          <w:delText>c</w:delText>
        </w:r>
      </w:del>
      <w:del w:id="1276" w:author="Sam Dent" w:date="2021-06-25T13:23:00Z">
        <w:r w:rsidRPr="000B7BB6" w:rsidDel="00D416CC">
          <w:rPr>
            <w:rFonts w:cstheme="minorHAnsi"/>
            <w:noProof/>
          </w:rPr>
          <w:delText>ooling * (1/</w:delText>
        </w:r>
        <w:r w:rsidDel="00D416CC">
          <w:rPr>
            <w:rFonts w:cstheme="minorHAnsi"/>
            <w:noProof/>
          </w:rPr>
          <w:delText>(</w:delText>
        </w:r>
        <w:r w:rsidRPr="000B7BB6" w:rsidDel="00D416CC">
          <w:rPr>
            <w:rFonts w:cstheme="minorHAnsi"/>
            <w:noProof/>
          </w:rPr>
          <w:delText>SEER_base</w:delText>
        </w:r>
        <w:r w:rsidDel="00D416CC">
          <w:rPr>
            <w:rFonts w:cstheme="minorHAnsi"/>
            <w:noProof/>
          </w:rPr>
          <w:delText xml:space="preserve"> </w:delText>
        </w:r>
        <w:r w:rsidRPr="00DA31F1" w:rsidDel="00D416CC">
          <w:rPr>
            <w:rFonts w:cstheme="minorHAnsi"/>
            <w:noProof/>
            <w:szCs w:val="20"/>
          </w:rPr>
          <w:delText>* (1 – DeratingCool</w:delText>
        </w:r>
        <w:r w:rsidRPr="00DA31F1" w:rsidDel="00D416CC">
          <w:rPr>
            <w:rFonts w:cstheme="minorHAnsi"/>
            <w:noProof/>
            <w:szCs w:val="20"/>
            <w:vertAlign w:val="subscript"/>
          </w:rPr>
          <w:delText>Base</w:delText>
        </w:r>
        <w:r w:rsidRPr="00DA31F1" w:rsidDel="00D416CC">
          <w:rPr>
            <w:rFonts w:cstheme="minorHAnsi"/>
            <w:noProof/>
            <w:szCs w:val="20"/>
          </w:rPr>
          <w:delText>))</w:delText>
        </w:r>
        <w:r w:rsidRPr="000B7BB6" w:rsidDel="00D416CC">
          <w:rPr>
            <w:rFonts w:cstheme="minorHAnsi"/>
            <w:noProof/>
          </w:rPr>
          <w:delText xml:space="preserve"> - 1/</w:delText>
        </w:r>
        <w:r w:rsidDel="00D416CC">
          <w:rPr>
            <w:rFonts w:cstheme="minorHAnsi"/>
            <w:noProof/>
          </w:rPr>
          <w:delText>(</w:delText>
        </w:r>
        <w:r w:rsidRPr="000B7BB6" w:rsidDel="00D416CC">
          <w:rPr>
            <w:rFonts w:cstheme="minorHAnsi"/>
            <w:noProof/>
          </w:rPr>
          <w:delText>SEER_ee</w:delText>
        </w:r>
        <w:r w:rsidDel="00D416CC">
          <w:rPr>
            <w:rFonts w:cstheme="minorHAnsi"/>
            <w:noProof/>
          </w:rPr>
          <w:delText xml:space="preserve"> * SEERadj </w:delText>
        </w:r>
        <w:r w:rsidRPr="00DA31F1" w:rsidDel="00D416CC">
          <w:rPr>
            <w:rFonts w:cstheme="minorHAnsi"/>
            <w:noProof/>
            <w:szCs w:val="20"/>
          </w:rPr>
          <w:delText>* (1 – DeratingCool</w:delText>
        </w:r>
        <w:r w:rsidRPr="00DA31F1" w:rsidDel="00D416CC">
          <w:rPr>
            <w:rFonts w:cstheme="minorHAnsi"/>
            <w:noProof/>
            <w:szCs w:val="20"/>
            <w:vertAlign w:val="subscript"/>
          </w:rPr>
          <w:delText>Eff</w:delText>
        </w:r>
        <w:r w:rsidRPr="00DA31F1" w:rsidDel="00D416CC">
          <w:rPr>
            <w:rFonts w:cstheme="minorHAnsi"/>
            <w:noProof/>
            <w:szCs w:val="20"/>
          </w:rPr>
          <w:delText>))</w:delText>
        </w:r>
        <w:r w:rsidRPr="000B7BB6" w:rsidDel="00D416CC">
          <w:rPr>
            <w:rFonts w:cstheme="minorHAnsi"/>
            <w:noProof/>
          </w:rPr>
          <w:delText>)) / 1000) + ((</w:delText>
        </w:r>
      </w:del>
      <w:del w:id="1277" w:author="Sam Dent" w:date="2021-06-16T11:37:00Z">
        <w:r w:rsidRPr="000B7BB6" w:rsidDel="00CD5B3C">
          <w:rPr>
            <w:rFonts w:cstheme="minorHAnsi"/>
            <w:noProof/>
          </w:rPr>
          <w:delText>FLH_heat * Capacity_</w:delText>
        </w:r>
      </w:del>
      <w:del w:id="1278" w:author="Sam Dent" w:date="2021-04-27T10:58:00Z">
        <w:r w:rsidRPr="000B7BB6" w:rsidDel="006F42A4">
          <w:rPr>
            <w:rFonts w:cstheme="minorHAnsi"/>
            <w:noProof/>
          </w:rPr>
          <w:delText>h</w:delText>
        </w:r>
      </w:del>
      <w:del w:id="1279" w:author="Sam Dent" w:date="2021-06-16T11:37:00Z">
        <w:r w:rsidRPr="000B7BB6" w:rsidDel="00CD5B3C">
          <w:rPr>
            <w:rFonts w:cstheme="minorHAnsi"/>
            <w:noProof/>
          </w:rPr>
          <w:delText>eat</w:delText>
        </w:r>
      </w:del>
      <w:del w:id="1280" w:author="Sam Dent" w:date="2021-04-27T10:58:00Z">
        <w:r w:rsidRPr="000B7BB6" w:rsidDel="006F42A4">
          <w:rPr>
            <w:rFonts w:cstheme="minorHAnsi"/>
            <w:noProof/>
          </w:rPr>
          <w:delText>ing</w:delText>
        </w:r>
      </w:del>
      <w:del w:id="1281" w:author="Sam Dent" w:date="2021-06-16T11:37:00Z">
        <w:r w:rsidRPr="000B7BB6" w:rsidDel="00CD5B3C">
          <w:rPr>
            <w:rFonts w:cstheme="minorHAnsi"/>
            <w:noProof/>
          </w:rPr>
          <w:delText xml:space="preserve"> </w:delText>
        </w:r>
      </w:del>
      <w:del w:id="1282" w:author="Sam Dent" w:date="2021-06-25T13:23:00Z">
        <w:r w:rsidRPr="000B7BB6" w:rsidDel="00D416CC">
          <w:rPr>
            <w:rFonts w:cstheme="minorHAnsi"/>
            <w:noProof/>
          </w:rPr>
          <w:delText>* (1/</w:delText>
        </w:r>
        <w:r w:rsidDel="00D416CC">
          <w:rPr>
            <w:rFonts w:cstheme="minorHAnsi"/>
            <w:noProof/>
          </w:rPr>
          <w:delText>(</w:delText>
        </w:r>
        <w:r w:rsidRPr="000B7BB6" w:rsidDel="00D416CC">
          <w:rPr>
            <w:rFonts w:cstheme="minorHAnsi"/>
            <w:noProof/>
          </w:rPr>
          <w:delText>HSPF_</w:delText>
        </w:r>
        <w:r w:rsidDel="00D416CC">
          <w:rPr>
            <w:rFonts w:cstheme="minorHAnsi"/>
            <w:noProof/>
          </w:rPr>
          <w:delText>baseASHP</w:delText>
        </w:r>
        <w:r w:rsidRPr="000B7BB6" w:rsidDel="00D416CC">
          <w:rPr>
            <w:rFonts w:cstheme="minorHAnsi"/>
            <w:noProof/>
          </w:rPr>
          <w:delText xml:space="preserve"> </w:delText>
        </w:r>
        <w:r w:rsidRPr="00DA31F1" w:rsidDel="00D416CC">
          <w:rPr>
            <w:rFonts w:cstheme="minorHAnsi"/>
            <w:noProof/>
            <w:szCs w:val="20"/>
          </w:rPr>
          <w:delText>* (1 – Derating</w:delText>
        </w:r>
        <w:r w:rsidDel="00D416CC">
          <w:rPr>
            <w:rFonts w:cstheme="minorHAnsi"/>
            <w:noProof/>
            <w:szCs w:val="20"/>
          </w:rPr>
          <w:delText>Heat</w:delText>
        </w:r>
        <w:r w:rsidRPr="00DA31F1" w:rsidDel="00D416CC">
          <w:rPr>
            <w:rFonts w:cstheme="minorHAnsi"/>
            <w:noProof/>
            <w:szCs w:val="20"/>
            <w:vertAlign w:val="subscript"/>
          </w:rPr>
          <w:delText>Base</w:delText>
        </w:r>
        <w:r w:rsidRPr="00DA31F1" w:rsidDel="00D416CC">
          <w:rPr>
            <w:rFonts w:cstheme="minorHAnsi"/>
            <w:noProof/>
            <w:szCs w:val="20"/>
          </w:rPr>
          <w:delText>))</w:delText>
        </w:r>
        <w:r w:rsidRPr="000B7BB6" w:rsidDel="00D416CC">
          <w:rPr>
            <w:rFonts w:cstheme="minorHAnsi"/>
            <w:noProof/>
          </w:rPr>
          <w:delText xml:space="preserve"> - 1/</w:delText>
        </w:r>
        <w:r w:rsidDel="00D416CC">
          <w:rPr>
            <w:rFonts w:cstheme="minorHAnsi"/>
            <w:noProof/>
          </w:rPr>
          <w:delText>(</w:delText>
        </w:r>
        <w:r w:rsidRPr="000B7BB6" w:rsidDel="00D416CC">
          <w:rPr>
            <w:rFonts w:cstheme="minorHAnsi"/>
            <w:noProof/>
          </w:rPr>
          <w:delText>HS</w:delText>
        </w:r>
        <w:r w:rsidDel="00D416CC">
          <w:rPr>
            <w:rFonts w:cstheme="minorHAnsi"/>
            <w:noProof/>
          </w:rPr>
          <w:delText>PF</w:delText>
        </w:r>
        <w:r w:rsidRPr="000B7BB6" w:rsidDel="00D416CC">
          <w:rPr>
            <w:rFonts w:cstheme="minorHAnsi"/>
            <w:noProof/>
          </w:rPr>
          <w:delText>_ee</w:delText>
        </w:r>
        <w:r w:rsidDel="00D416CC">
          <w:rPr>
            <w:rFonts w:cstheme="minorHAnsi"/>
            <w:noProof/>
          </w:rPr>
          <w:delText xml:space="preserve"> * HSPFadj </w:delText>
        </w:r>
        <w:r w:rsidRPr="00DA31F1" w:rsidDel="00D416CC">
          <w:rPr>
            <w:rFonts w:cstheme="minorHAnsi"/>
            <w:noProof/>
            <w:szCs w:val="20"/>
          </w:rPr>
          <w:delText>* (1 – Derating</w:delText>
        </w:r>
        <w:r w:rsidDel="00D416CC">
          <w:rPr>
            <w:rFonts w:cstheme="minorHAnsi"/>
            <w:noProof/>
            <w:szCs w:val="20"/>
          </w:rPr>
          <w:delText>Heat</w:delText>
        </w:r>
        <w:r w:rsidRPr="00DA31F1" w:rsidDel="00D416CC">
          <w:rPr>
            <w:rFonts w:cstheme="minorHAnsi"/>
            <w:noProof/>
            <w:szCs w:val="20"/>
            <w:vertAlign w:val="subscript"/>
          </w:rPr>
          <w:delText>Eff</w:delText>
        </w:r>
        <w:r w:rsidRPr="00DA31F1" w:rsidDel="00D416CC">
          <w:rPr>
            <w:rFonts w:cstheme="minorHAnsi"/>
            <w:noProof/>
            <w:szCs w:val="20"/>
          </w:rPr>
          <w:delText>)</w:delText>
        </w:r>
        <w:r w:rsidDel="00D416CC">
          <w:rPr>
            <w:rFonts w:cstheme="minorHAnsi"/>
            <w:noProof/>
          </w:rPr>
          <w:delText>)</w:delText>
        </w:r>
        <w:r w:rsidRPr="000B7BB6" w:rsidDel="00D416CC">
          <w:rPr>
            <w:rFonts w:cstheme="minorHAnsi"/>
            <w:noProof/>
          </w:rPr>
          <w:delText>)) / 1000)</w:delText>
        </w:r>
      </w:del>
    </w:p>
    <w:p w14:paraId="69429F77" w14:textId="00F4452C" w:rsidR="002A65A1" w:rsidRPr="00333526" w:rsidDel="00D416CC" w:rsidRDefault="002A65A1">
      <w:pPr>
        <w:rPr>
          <w:del w:id="1283" w:author="Sam Dent" w:date="2021-06-25T13:23:00Z"/>
        </w:rPr>
        <w:pPrChange w:id="1284" w:author="Sam Dent" w:date="2021-06-25T13:23:00Z">
          <w:pPr>
            <w:ind w:left="2160" w:hanging="1440"/>
          </w:pPr>
        </w:pPrChange>
      </w:pPr>
      <w:del w:id="1285" w:author="Sam Dent" w:date="2021-06-25T13:23:00Z">
        <w:r w:rsidDel="00D416CC">
          <w:delText>ΔTherm</w:delText>
        </w:r>
        <w:r w:rsidDel="00D416CC">
          <w:rPr>
            <w:vertAlign w:val="subscript"/>
          </w:rPr>
          <w:delText>FuelSwitch</w:delText>
        </w:r>
        <w:r w:rsidDel="00D416CC">
          <w:delText xml:space="preserve">      = [Heat consumption of </w:delText>
        </w:r>
        <w:r w:rsidRPr="00333526" w:rsidDel="00D416CC">
          <w:delText xml:space="preserve">baseline gas system] </w:delText>
        </w:r>
      </w:del>
    </w:p>
    <w:p w14:paraId="3BEC8327" w14:textId="46D29175" w:rsidR="002A65A1" w:rsidRDefault="002A65A1">
      <w:pPr>
        <w:pPrChange w:id="1286" w:author="Sam Dent" w:date="2021-06-25T13:23:00Z">
          <w:pPr>
            <w:ind w:left="2160" w:firstLine="45"/>
          </w:pPr>
        </w:pPrChange>
      </w:pPr>
      <w:del w:id="1287" w:author="Sam Dent" w:date="2021-06-25T13:23:00Z">
        <w:r w:rsidRPr="00333526" w:rsidDel="00D416CC">
          <w:delText>= [(</w:delText>
        </w:r>
      </w:del>
      <w:del w:id="1288" w:author="Sam Dent" w:date="2021-06-16T11:37:00Z">
        <w:r w:rsidRPr="00333526" w:rsidDel="00CD5B3C">
          <w:delText>FLH</w:delText>
        </w:r>
      </w:del>
      <w:del w:id="1289" w:author="Sam Dent" w:date="2021-04-27T10:47:00Z">
        <w:r w:rsidRPr="00333526" w:rsidDel="00D54D2D">
          <w:delText>h</w:delText>
        </w:r>
      </w:del>
      <w:del w:id="1290" w:author="Sam Dent" w:date="2021-06-16T11:37:00Z">
        <w:r w:rsidRPr="00333526" w:rsidDel="00CD5B3C">
          <w:delText>eat * Capacity_</w:delText>
        </w:r>
      </w:del>
      <w:del w:id="1291" w:author="Sam Dent" w:date="2021-04-27T10:58:00Z">
        <w:r w:rsidRPr="00333526" w:rsidDel="006F42A4">
          <w:delText>h</w:delText>
        </w:r>
      </w:del>
      <w:del w:id="1292" w:author="Sam Dent" w:date="2021-06-16T11:37:00Z">
        <w:r w:rsidRPr="00333526" w:rsidDel="00CD5B3C">
          <w:delText>eating</w:delText>
        </w:r>
      </w:del>
      <w:del w:id="1293" w:author="Sam Dent" w:date="2021-06-25T13:23:00Z">
        <w:r w:rsidRPr="00333526" w:rsidDel="00D416CC">
          <w:delText xml:space="preserve"> * 1/AFUE</w:delText>
        </w:r>
        <w:r w:rsidRPr="00333526" w:rsidDel="00D416CC">
          <w:rPr>
            <w:vertAlign w:val="subscript"/>
            <w:lang w:val="nl-NL"/>
          </w:rPr>
          <w:delText>base</w:delText>
        </w:r>
        <w:r w:rsidRPr="00AF3A58" w:rsidDel="00D416CC">
          <w:delText>) / 100,000]</w:delText>
        </w:r>
      </w:del>
    </w:p>
    <w:tbl>
      <w:tblPr>
        <w:tblW w:w="83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Change w:id="1294" w:author="Sam Dent" w:date="2021-08-31T13:10:00Z">
          <w:tblPr>
            <w:tblW w:w="99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PrChange>
      </w:tblPr>
      <w:tblGrid>
        <w:gridCol w:w="3145"/>
        <w:gridCol w:w="2709"/>
        <w:gridCol w:w="2528"/>
        <w:tblGridChange w:id="1295">
          <w:tblGrid>
            <w:gridCol w:w="1700"/>
            <w:gridCol w:w="3695"/>
            <w:gridCol w:w="4505"/>
          </w:tblGrid>
        </w:tblGridChange>
      </w:tblGrid>
      <w:tr w:rsidR="002A65A1" w14:paraId="10C55D66" w14:textId="77777777" w:rsidTr="009000B9">
        <w:trPr>
          <w:trHeight w:val="516"/>
          <w:tblHeader/>
          <w:trPrChange w:id="1296" w:author="Sam Dent" w:date="2021-08-31T13:10:00Z">
            <w:trPr>
              <w:trHeight w:val="516"/>
            </w:trPr>
          </w:trPrChange>
        </w:trPr>
        <w:tc>
          <w:tcPr>
            <w:tcW w:w="3145" w:type="dxa"/>
            <w:shd w:val="clear" w:color="auto" w:fill="808080" w:themeFill="background1" w:themeFillShade="80"/>
            <w:tcMar>
              <w:top w:w="0" w:type="dxa"/>
              <w:left w:w="108" w:type="dxa"/>
              <w:bottom w:w="0" w:type="dxa"/>
              <w:right w:w="108" w:type="dxa"/>
            </w:tcMar>
            <w:vAlign w:val="center"/>
            <w:hideMark/>
            <w:tcPrChange w:id="1297" w:author="Sam Dent" w:date="2021-08-31T13:10:00Z">
              <w:tcPr>
                <w:tcW w:w="1700" w:type="dxa"/>
                <w:shd w:val="clear" w:color="auto" w:fill="808080" w:themeFill="background1" w:themeFillShade="80"/>
                <w:tcMar>
                  <w:top w:w="0" w:type="dxa"/>
                  <w:left w:w="108" w:type="dxa"/>
                  <w:bottom w:w="0" w:type="dxa"/>
                  <w:right w:w="108" w:type="dxa"/>
                </w:tcMar>
                <w:vAlign w:val="center"/>
                <w:hideMark/>
              </w:tcPr>
            </w:tcPrChange>
          </w:tcPr>
          <w:p w14:paraId="7B7050B9" w14:textId="77777777" w:rsidR="002A65A1" w:rsidRPr="00A53CCE" w:rsidRDefault="002A65A1" w:rsidP="00C40311">
            <w:pPr>
              <w:spacing w:after="0"/>
              <w:jc w:val="center"/>
              <w:rPr>
                <w:b/>
                <w:bCs/>
                <w:color w:val="FFFFFF" w:themeColor="background1"/>
              </w:rPr>
            </w:pPr>
            <w:r w:rsidRPr="00A53CCE">
              <w:rPr>
                <w:b/>
                <w:bCs/>
                <w:color w:val="FFFFFF" w:themeColor="background1"/>
              </w:rPr>
              <w:t>Measure supported by:</w:t>
            </w:r>
          </w:p>
        </w:tc>
        <w:tc>
          <w:tcPr>
            <w:tcW w:w="2709" w:type="dxa"/>
            <w:shd w:val="clear" w:color="auto" w:fill="808080" w:themeFill="background1" w:themeFillShade="80"/>
            <w:tcMar>
              <w:top w:w="0" w:type="dxa"/>
              <w:left w:w="108" w:type="dxa"/>
              <w:bottom w:w="0" w:type="dxa"/>
              <w:right w:w="108" w:type="dxa"/>
            </w:tcMar>
            <w:vAlign w:val="center"/>
            <w:hideMark/>
            <w:tcPrChange w:id="1298" w:author="Sam Dent" w:date="2021-08-31T13:10:00Z">
              <w:tcPr>
                <w:tcW w:w="3695" w:type="dxa"/>
                <w:shd w:val="clear" w:color="auto" w:fill="808080" w:themeFill="background1" w:themeFillShade="80"/>
                <w:tcMar>
                  <w:top w:w="0" w:type="dxa"/>
                  <w:left w:w="108" w:type="dxa"/>
                  <w:bottom w:w="0" w:type="dxa"/>
                  <w:right w:w="108" w:type="dxa"/>
                </w:tcMar>
                <w:vAlign w:val="center"/>
                <w:hideMark/>
              </w:tcPr>
            </w:tcPrChange>
          </w:tcPr>
          <w:p w14:paraId="1ED5B615" w14:textId="271EAA71" w:rsidR="002A65A1" w:rsidRPr="00A53CCE" w:rsidRDefault="002A65A1" w:rsidP="00C40311">
            <w:pPr>
              <w:spacing w:after="0"/>
              <w:jc w:val="center"/>
              <w:rPr>
                <w:b/>
                <w:bCs/>
                <w:color w:val="FFFFFF" w:themeColor="background1"/>
              </w:rPr>
            </w:pPr>
            <w:r w:rsidRPr="00A53CCE">
              <w:rPr>
                <w:b/>
                <w:bCs/>
                <w:color w:val="FFFFFF" w:themeColor="background1"/>
              </w:rPr>
              <w:t>Electric Utility claims</w:t>
            </w:r>
            <w:ins w:id="1299" w:author="Sam Dent" w:date="2021-06-17T11:00:00Z">
              <w:r w:rsidR="00D747C9">
                <w:rPr>
                  <w:b/>
                  <w:bCs/>
                  <w:color w:val="FFFFFF" w:themeColor="background1"/>
                </w:rPr>
                <w:t xml:space="preserve"> (kWh)</w:t>
              </w:r>
            </w:ins>
            <w:r w:rsidRPr="00A53CCE">
              <w:rPr>
                <w:b/>
                <w:bCs/>
                <w:color w:val="FFFFFF" w:themeColor="background1"/>
              </w:rPr>
              <w:t>:</w:t>
            </w:r>
          </w:p>
        </w:tc>
        <w:tc>
          <w:tcPr>
            <w:tcW w:w="2528" w:type="dxa"/>
            <w:shd w:val="clear" w:color="auto" w:fill="808080" w:themeFill="background1" w:themeFillShade="80"/>
            <w:tcMar>
              <w:top w:w="0" w:type="dxa"/>
              <w:left w:w="108" w:type="dxa"/>
              <w:bottom w:w="0" w:type="dxa"/>
              <w:right w:w="108" w:type="dxa"/>
            </w:tcMar>
            <w:vAlign w:val="center"/>
            <w:hideMark/>
            <w:tcPrChange w:id="1300" w:author="Sam Dent" w:date="2021-08-31T13:10:00Z">
              <w:tcPr>
                <w:tcW w:w="4505" w:type="dxa"/>
                <w:shd w:val="clear" w:color="auto" w:fill="808080" w:themeFill="background1" w:themeFillShade="80"/>
                <w:tcMar>
                  <w:top w:w="0" w:type="dxa"/>
                  <w:left w:w="108" w:type="dxa"/>
                  <w:bottom w:w="0" w:type="dxa"/>
                  <w:right w:w="108" w:type="dxa"/>
                </w:tcMar>
                <w:vAlign w:val="center"/>
                <w:hideMark/>
              </w:tcPr>
            </w:tcPrChange>
          </w:tcPr>
          <w:p w14:paraId="07B6F443" w14:textId="063E7E2F" w:rsidR="002A65A1" w:rsidRPr="00A53CCE" w:rsidRDefault="002A65A1" w:rsidP="00C40311">
            <w:pPr>
              <w:spacing w:after="0"/>
              <w:jc w:val="center"/>
              <w:rPr>
                <w:b/>
                <w:bCs/>
                <w:color w:val="FFFFFF" w:themeColor="background1"/>
              </w:rPr>
            </w:pPr>
            <w:r w:rsidRPr="00A53CCE">
              <w:rPr>
                <w:b/>
                <w:bCs/>
                <w:color w:val="FFFFFF" w:themeColor="background1"/>
              </w:rPr>
              <w:t>Gas Utility claims</w:t>
            </w:r>
            <w:ins w:id="1301" w:author="Sam Dent" w:date="2021-06-17T11:00:00Z">
              <w:r w:rsidR="00D747C9">
                <w:rPr>
                  <w:b/>
                  <w:bCs/>
                  <w:color w:val="FFFFFF" w:themeColor="background1"/>
                </w:rPr>
                <w:t xml:space="preserve"> (therms)</w:t>
              </w:r>
            </w:ins>
            <w:r w:rsidRPr="00A53CCE">
              <w:rPr>
                <w:b/>
                <w:bCs/>
                <w:color w:val="FFFFFF" w:themeColor="background1"/>
              </w:rPr>
              <w:t>:</w:t>
            </w:r>
          </w:p>
        </w:tc>
      </w:tr>
      <w:tr w:rsidR="002A65A1" w14:paraId="6F685E4B" w14:textId="77777777" w:rsidTr="009000B9">
        <w:trPr>
          <w:trHeight w:val="325"/>
          <w:trPrChange w:id="1302" w:author="Sam Dent" w:date="2021-08-31T12:56:00Z">
            <w:trPr>
              <w:trHeight w:val="325"/>
            </w:trPr>
          </w:trPrChange>
        </w:trPr>
        <w:tc>
          <w:tcPr>
            <w:tcW w:w="3145" w:type="dxa"/>
            <w:tcMar>
              <w:top w:w="0" w:type="dxa"/>
              <w:left w:w="108" w:type="dxa"/>
              <w:bottom w:w="0" w:type="dxa"/>
              <w:right w:w="108" w:type="dxa"/>
            </w:tcMar>
            <w:vAlign w:val="center"/>
            <w:hideMark/>
            <w:tcPrChange w:id="1303" w:author="Sam Dent" w:date="2021-08-31T12:56:00Z">
              <w:tcPr>
                <w:tcW w:w="1700" w:type="dxa"/>
                <w:tcMar>
                  <w:top w:w="0" w:type="dxa"/>
                  <w:left w:w="108" w:type="dxa"/>
                  <w:bottom w:w="0" w:type="dxa"/>
                  <w:right w:w="108" w:type="dxa"/>
                </w:tcMar>
                <w:vAlign w:val="center"/>
                <w:hideMark/>
              </w:tcPr>
            </w:tcPrChange>
          </w:tcPr>
          <w:p w14:paraId="7E9CC839" w14:textId="77777777" w:rsidR="002A65A1" w:rsidRDefault="002A65A1" w:rsidP="00C40311">
            <w:pPr>
              <w:spacing w:after="0"/>
              <w:jc w:val="left"/>
            </w:pPr>
            <w:r>
              <w:t>Electric utility only</w:t>
            </w:r>
          </w:p>
        </w:tc>
        <w:tc>
          <w:tcPr>
            <w:tcW w:w="2709" w:type="dxa"/>
            <w:tcMar>
              <w:top w:w="0" w:type="dxa"/>
              <w:left w:w="108" w:type="dxa"/>
              <w:bottom w:w="0" w:type="dxa"/>
              <w:right w:w="108" w:type="dxa"/>
            </w:tcMar>
            <w:vAlign w:val="center"/>
            <w:hideMark/>
            <w:tcPrChange w:id="1304" w:author="Sam Dent" w:date="2021-08-31T12:56:00Z">
              <w:tcPr>
                <w:tcW w:w="3695" w:type="dxa"/>
                <w:tcMar>
                  <w:top w:w="0" w:type="dxa"/>
                  <w:left w:w="108" w:type="dxa"/>
                  <w:bottom w:w="0" w:type="dxa"/>
                  <w:right w:w="108" w:type="dxa"/>
                </w:tcMar>
                <w:vAlign w:val="center"/>
                <w:hideMark/>
              </w:tcPr>
            </w:tcPrChange>
          </w:tcPr>
          <w:p w14:paraId="6984AB51" w14:textId="7447DDB8" w:rsidR="00A82AD8" w:rsidRPr="00A82AD8" w:rsidRDefault="00A82AD8" w:rsidP="00A82AD8">
            <w:pPr>
              <w:spacing w:after="0"/>
              <w:jc w:val="center"/>
              <w:rPr>
                <w:ins w:id="1305" w:author="Sam Dent" w:date="2021-08-31T12:53:00Z"/>
              </w:rPr>
            </w:pPr>
            <w:ins w:id="1306" w:author="Sam Dent" w:date="2021-08-31T12:53:00Z">
              <w:r w:rsidRPr="00A82AD8">
                <w:t>S</w:t>
              </w:r>
            </w:ins>
            <w:ins w:id="1307" w:author="Sam Dent" w:date="2021-09-14T08:22:00Z">
              <w:r w:rsidR="009000B9">
                <w:t>ite</w:t>
              </w:r>
            </w:ins>
            <w:ins w:id="1308" w:author="Sam Dent" w:date="2021-08-31T12:53:00Z">
              <w:r w:rsidRPr="00A82AD8">
                <w:t>EnergySavings * 1,000,000/</w:t>
              </w:r>
            </w:ins>
            <w:ins w:id="1309" w:author="Sam Dent" w:date="2021-09-14T08:22:00Z">
              <w:r w:rsidR="009000B9">
                <w:t>3,412</w:t>
              </w:r>
            </w:ins>
          </w:p>
          <w:p w14:paraId="5FBA3F6C" w14:textId="41F436D6" w:rsidR="002A65A1" w:rsidRDefault="002A65A1" w:rsidP="00C40311">
            <w:pPr>
              <w:spacing w:after="0"/>
              <w:jc w:val="center"/>
            </w:pPr>
            <w:del w:id="1310" w:author="Sam Dent" w:date="2021-06-25T13:23:00Z">
              <w:r w:rsidDel="00D416CC">
                <w:delText>ΔkWh</w:delText>
              </w:r>
              <w:r w:rsidDel="00D416CC">
                <w:rPr>
                  <w:vertAlign w:val="subscript"/>
                </w:rPr>
                <w:delText xml:space="preserve">EfficiencyImprovement </w:delText>
              </w:r>
              <w:r w:rsidDel="00D416CC">
                <w:delText>– ΔkWh</w:delText>
              </w:r>
              <w:r w:rsidDel="00D416CC">
                <w:rPr>
                  <w:vertAlign w:val="subscript"/>
                </w:rPr>
                <w:delText>FuelSwitch</w:delText>
              </w:r>
              <w:r w:rsidDel="00D416CC">
                <w:delText xml:space="preserve"> + (ΔTherm</w:delText>
              </w:r>
              <w:r w:rsidDel="00D416CC">
                <w:rPr>
                  <w:vertAlign w:val="subscript"/>
                </w:rPr>
                <w:delText>FuelSwitch</w:delText>
              </w:r>
              <w:r w:rsidDel="00D416CC">
                <w:delText>/kWhtoTherm)</w:delText>
              </w:r>
            </w:del>
          </w:p>
        </w:tc>
        <w:tc>
          <w:tcPr>
            <w:tcW w:w="2528" w:type="dxa"/>
            <w:tcMar>
              <w:top w:w="0" w:type="dxa"/>
              <w:left w:w="108" w:type="dxa"/>
              <w:bottom w:w="0" w:type="dxa"/>
              <w:right w:w="108" w:type="dxa"/>
            </w:tcMar>
            <w:vAlign w:val="center"/>
            <w:hideMark/>
            <w:tcPrChange w:id="1311" w:author="Sam Dent" w:date="2021-08-31T12:56:00Z">
              <w:tcPr>
                <w:tcW w:w="4505" w:type="dxa"/>
                <w:tcMar>
                  <w:top w:w="0" w:type="dxa"/>
                  <w:left w:w="108" w:type="dxa"/>
                  <w:bottom w:w="0" w:type="dxa"/>
                  <w:right w:w="108" w:type="dxa"/>
                </w:tcMar>
                <w:vAlign w:val="center"/>
                <w:hideMark/>
              </w:tcPr>
            </w:tcPrChange>
          </w:tcPr>
          <w:p w14:paraId="071FF0DF" w14:textId="77777777" w:rsidR="002A65A1" w:rsidRDefault="002A65A1" w:rsidP="00C40311">
            <w:pPr>
              <w:spacing w:after="0"/>
              <w:jc w:val="center"/>
            </w:pPr>
            <w:r>
              <w:t>N/A</w:t>
            </w:r>
          </w:p>
        </w:tc>
      </w:tr>
      <w:tr w:rsidR="002A65A1" w14:paraId="37089A80" w14:textId="77777777" w:rsidTr="009000B9">
        <w:trPr>
          <w:trHeight w:val="258"/>
          <w:trPrChange w:id="1312" w:author="Sam Dent" w:date="2021-08-31T12:56:00Z">
            <w:trPr>
              <w:trHeight w:val="258"/>
            </w:trPr>
          </w:trPrChange>
        </w:trPr>
        <w:tc>
          <w:tcPr>
            <w:tcW w:w="3145" w:type="dxa"/>
            <w:tcMar>
              <w:top w:w="0" w:type="dxa"/>
              <w:left w:w="108" w:type="dxa"/>
              <w:bottom w:w="0" w:type="dxa"/>
              <w:right w:w="108" w:type="dxa"/>
            </w:tcMar>
            <w:vAlign w:val="center"/>
            <w:hideMark/>
            <w:tcPrChange w:id="1313" w:author="Sam Dent" w:date="2021-08-31T12:56:00Z">
              <w:tcPr>
                <w:tcW w:w="1700" w:type="dxa"/>
                <w:tcMar>
                  <w:top w:w="0" w:type="dxa"/>
                  <w:left w:w="108" w:type="dxa"/>
                  <w:bottom w:w="0" w:type="dxa"/>
                  <w:right w:w="108" w:type="dxa"/>
                </w:tcMar>
                <w:vAlign w:val="center"/>
                <w:hideMark/>
              </w:tcPr>
            </w:tcPrChange>
          </w:tcPr>
          <w:p w14:paraId="3443E141" w14:textId="77777777" w:rsidR="002A65A1" w:rsidRDefault="002A65A1" w:rsidP="00C40311">
            <w:pPr>
              <w:spacing w:after="0"/>
              <w:jc w:val="left"/>
              <w:rPr>
                <w:ins w:id="1314" w:author="Sam Dent" w:date="2021-08-31T12:55:00Z"/>
              </w:rPr>
            </w:pPr>
            <w:r>
              <w:t>Electric and gas utility</w:t>
            </w:r>
          </w:p>
          <w:p w14:paraId="11F667CC" w14:textId="712783C1" w:rsidR="00A82AD8" w:rsidRDefault="00A82AD8" w:rsidP="00C40311">
            <w:pPr>
              <w:spacing w:after="0"/>
              <w:jc w:val="left"/>
            </w:pPr>
            <w:ins w:id="1315" w:author="Sam Dent" w:date="2021-08-31T12:55:00Z">
              <w:r w:rsidRPr="00A82AD8">
                <w:rPr>
                  <w:sz w:val="18"/>
                  <w:szCs w:val="20"/>
                  <w:rPrChange w:id="1316" w:author="Sam Dent" w:date="2021-08-31T12:55:00Z">
                    <w:rPr/>
                  </w:rPrChange>
                </w:rPr>
                <w:t>(Note utilities may make alternative agreements to how savings are allocated as long as total MMBtu savings remains the same).</w:t>
              </w:r>
            </w:ins>
          </w:p>
        </w:tc>
        <w:tc>
          <w:tcPr>
            <w:tcW w:w="2709" w:type="dxa"/>
            <w:tcMar>
              <w:top w:w="0" w:type="dxa"/>
              <w:left w:w="108" w:type="dxa"/>
              <w:bottom w:w="0" w:type="dxa"/>
              <w:right w:w="108" w:type="dxa"/>
            </w:tcMar>
            <w:vAlign w:val="center"/>
            <w:hideMark/>
            <w:tcPrChange w:id="1317" w:author="Sam Dent" w:date="2021-08-31T12:56:00Z">
              <w:tcPr>
                <w:tcW w:w="3695" w:type="dxa"/>
                <w:tcMar>
                  <w:top w:w="0" w:type="dxa"/>
                  <w:left w:w="108" w:type="dxa"/>
                  <w:bottom w:w="0" w:type="dxa"/>
                  <w:right w:w="108" w:type="dxa"/>
                </w:tcMar>
                <w:vAlign w:val="center"/>
                <w:hideMark/>
              </w:tcPr>
            </w:tcPrChange>
          </w:tcPr>
          <w:p w14:paraId="3AB11D5E" w14:textId="77777777" w:rsidR="009000B9" w:rsidRDefault="00A82AD8" w:rsidP="009000B9">
            <w:pPr>
              <w:spacing w:after="0"/>
              <w:jc w:val="center"/>
              <w:rPr>
                <w:ins w:id="1318" w:author="Sam Dent" w:date="2021-09-14T08:23:00Z"/>
              </w:rPr>
            </w:pPr>
            <w:ins w:id="1319" w:author="Sam Dent" w:date="2021-08-31T12:54:00Z">
              <w:r w:rsidRPr="00005351">
                <w:t>%Incentive</w:t>
              </w:r>
              <w:r>
                <w:t>Electric</w:t>
              </w:r>
              <w:r w:rsidRPr="00005351">
                <w:t xml:space="preserve"> </w:t>
              </w:r>
            </w:ins>
            <w:ins w:id="1320" w:author="Sam Dent" w:date="2021-09-14T08:23:00Z">
              <w:r w:rsidR="009000B9" w:rsidRPr="00A82AD8">
                <w:t>* S</w:t>
              </w:r>
              <w:r w:rsidR="009000B9">
                <w:t>ite</w:t>
              </w:r>
              <w:r w:rsidR="009000B9" w:rsidRPr="00A82AD8">
                <w:t xml:space="preserve">EnergySavings </w:t>
              </w:r>
              <w:r w:rsidR="009000B9">
                <w:t>*</w:t>
              </w:r>
            </w:ins>
          </w:p>
          <w:p w14:paraId="7AFD01E6" w14:textId="37C06DE6" w:rsidR="00A82AD8" w:rsidRDefault="009000B9" w:rsidP="00A82AD8">
            <w:pPr>
              <w:spacing w:after="0"/>
              <w:jc w:val="center"/>
              <w:rPr>
                <w:ins w:id="1321" w:author="Sam Dent" w:date="2021-08-31T12:54:00Z"/>
              </w:rPr>
            </w:pPr>
            <w:ins w:id="1322" w:author="Sam Dent" w:date="2021-09-14T08:23:00Z">
              <w:r w:rsidRPr="00A82AD8">
                <w:t>1,000,000/</w:t>
              </w:r>
              <w:r>
                <w:t>3,412</w:t>
              </w:r>
            </w:ins>
          </w:p>
          <w:p w14:paraId="34F8BD06" w14:textId="541AEFE1" w:rsidR="002A65A1" w:rsidRDefault="002A65A1" w:rsidP="00A82AD8">
            <w:pPr>
              <w:spacing w:after="0"/>
              <w:jc w:val="center"/>
            </w:pPr>
            <w:del w:id="1323" w:author="Sam Dent" w:date="2021-06-17T10:54:00Z">
              <w:r w:rsidDel="00D747C9">
                <w:delText>ΔkWh</w:delText>
              </w:r>
              <w:r w:rsidDel="00D747C9">
                <w:rPr>
                  <w:vertAlign w:val="subscript"/>
                </w:rPr>
                <w:delText>EfficiencyImprovement</w:delText>
              </w:r>
            </w:del>
          </w:p>
        </w:tc>
        <w:tc>
          <w:tcPr>
            <w:tcW w:w="2528" w:type="dxa"/>
            <w:tcMar>
              <w:top w:w="0" w:type="dxa"/>
              <w:left w:w="108" w:type="dxa"/>
              <w:bottom w:w="0" w:type="dxa"/>
              <w:right w:w="108" w:type="dxa"/>
            </w:tcMar>
            <w:vAlign w:val="center"/>
            <w:hideMark/>
            <w:tcPrChange w:id="1324" w:author="Sam Dent" w:date="2021-08-31T12:56:00Z">
              <w:tcPr>
                <w:tcW w:w="4505" w:type="dxa"/>
                <w:tcMar>
                  <w:top w:w="0" w:type="dxa"/>
                  <w:left w:w="108" w:type="dxa"/>
                  <w:bottom w:w="0" w:type="dxa"/>
                  <w:right w:w="108" w:type="dxa"/>
                </w:tcMar>
                <w:vAlign w:val="center"/>
                <w:hideMark/>
              </w:tcPr>
            </w:tcPrChange>
          </w:tcPr>
          <w:p w14:paraId="457866B2" w14:textId="5AFD8C51" w:rsidR="002A65A1" w:rsidRDefault="00A82AD8" w:rsidP="00A82AD8">
            <w:pPr>
              <w:spacing w:after="0"/>
              <w:jc w:val="center"/>
            </w:pPr>
            <w:ins w:id="1325" w:author="Sam Dent" w:date="2021-08-31T12:54:00Z">
              <w:r w:rsidRPr="003E3A44">
                <w:t>%Incentive</w:t>
              </w:r>
              <w:r>
                <w:t xml:space="preserve">Gas </w:t>
              </w:r>
              <w:r w:rsidRPr="00A82AD8">
                <w:t xml:space="preserve">* </w:t>
              </w:r>
            </w:ins>
            <w:ins w:id="1326" w:author="Sam Dent" w:date="2021-09-14T08:24:00Z">
              <w:r w:rsidR="009000B9" w:rsidRPr="00A82AD8">
                <w:t>S</w:t>
              </w:r>
              <w:r w:rsidR="009000B9">
                <w:t>ite</w:t>
              </w:r>
              <w:r w:rsidR="009000B9" w:rsidRPr="00A82AD8">
                <w:t>EnergySavings * 10</w:t>
              </w:r>
            </w:ins>
            <w:del w:id="1327" w:author="Sam Dent" w:date="2021-06-17T11:00:00Z">
              <w:r w:rsidR="002A65A1" w:rsidDel="00D747C9">
                <w:delText>ΔTherm</w:delText>
              </w:r>
              <w:r w:rsidR="002A65A1" w:rsidDel="00D747C9">
                <w:rPr>
                  <w:vertAlign w:val="subscript"/>
                </w:rPr>
                <w:delText xml:space="preserve">FuelSwitch </w:delText>
              </w:r>
              <w:r w:rsidR="002A65A1" w:rsidDel="00D747C9">
                <w:delText>– (ΔkWh</w:delText>
              </w:r>
              <w:r w:rsidR="002A65A1" w:rsidDel="00D747C9">
                <w:rPr>
                  <w:vertAlign w:val="subscript"/>
                </w:rPr>
                <w:delText>FuelSwitch</w:delText>
              </w:r>
              <w:r w:rsidR="002A65A1" w:rsidDel="00D747C9">
                <w:delText xml:space="preserve">  * kWhtoTherm)</w:delText>
              </w:r>
            </w:del>
          </w:p>
        </w:tc>
      </w:tr>
      <w:tr w:rsidR="002A65A1" w14:paraId="7CF8C088" w14:textId="77777777" w:rsidTr="009000B9">
        <w:trPr>
          <w:trHeight w:val="243"/>
          <w:trPrChange w:id="1328" w:author="Sam Dent" w:date="2021-08-31T12:56:00Z">
            <w:trPr>
              <w:trHeight w:val="243"/>
            </w:trPr>
          </w:trPrChange>
        </w:trPr>
        <w:tc>
          <w:tcPr>
            <w:tcW w:w="3145" w:type="dxa"/>
            <w:tcMar>
              <w:top w:w="0" w:type="dxa"/>
              <w:left w:w="108" w:type="dxa"/>
              <w:bottom w:w="0" w:type="dxa"/>
              <w:right w:w="108" w:type="dxa"/>
            </w:tcMar>
            <w:vAlign w:val="center"/>
            <w:hideMark/>
            <w:tcPrChange w:id="1329" w:author="Sam Dent" w:date="2021-08-31T12:56:00Z">
              <w:tcPr>
                <w:tcW w:w="1700" w:type="dxa"/>
                <w:tcMar>
                  <w:top w:w="0" w:type="dxa"/>
                  <w:left w:w="108" w:type="dxa"/>
                  <w:bottom w:w="0" w:type="dxa"/>
                  <w:right w:w="108" w:type="dxa"/>
                </w:tcMar>
                <w:vAlign w:val="center"/>
                <w:hideMark/>
              </w:tcPr>
            </w:tcPrChange>
          </w:tcPr>
          <w:p w14:paraId="601BE030" w14:textId="77777777" w:rsidR="002A65A1" w:rsidRDefault="002A65A1" w:rsidP="00C40311">
            <w:pPr>
              <w:spacing w:after="0"/>
              <w:jc w:val="left"/>
            </w:pPr>
            <w:r>
              <w:t>Gas utility only</w:t>
            </w:r>
          </w:p>
        </w:tc>
        <w:tc>
          <w:tcPr>
            <w:tcW w:w="2709" w:type="dxa"/>
            <w:tcMar>
              <w:top w:w="0" w:type="dxa"/>
              <w:left w:w="108" w:type="dxa"/>
              <w:bottom w:w="0" w:type="dxa"/>
              <w:right w:w="108" w:type="dxa"/>
            </w:tcMar>
            <w:vAlign w:val="center"/>
            <w:hideMark/>
            <w:tcPrChange w:id="1330" w:author="Sam Dent" w:date="2021-08-31T12:56:00Z">
              <w:tcPr>
                <w:tcW w:w="3695" w:type="dxa"/>
                <w:tcMar>
                  <w:top w:w="0" w:type="dxa"/>
                  <w:left w:w="108" w:type="dxa"/>
                  <w:bottom w:w="0" w:type="dxa"/>
                  <w:right w:w="108" w:type="dxa"/>
                </w:tcMar>
                <w:vAlign w:val="center"/>
                <w:hideMark/>
              </w:tcPr>
            </w:tcPrChange>
          </w:tcPr>
          <w:p w14:paraId="28747A6A" w14:textId="77777777" w:rsidR="002A65A1" w:rsidRDefault="002A65A1" w:rsidP="00C40311">
            <w:pPr>
              <w:spacing w:after="0"/>
              <w:jc w:val="center"/>
            </w:pPr>
            <w:r>
              <w:t>N/A</w:t>
            </w:r>
          </w:p>
        </w:tc>
        <w:tc>
          <w:tcPr>
            <w:tcW w:w="2528" w:type="dxa"/>
            <w:tcMar>
              <w:top w:w="0" w:type="dxa"/>
              <w:left w:w="108" w:type="dxa"/>
              <w:bottom w:w="0" w:type="dxa"/>
              <w:right w:w="108" w:type="dxa"/>
            </w:tcMar>
            <w:vAlign w:val="center"/>
            <w:hideMark/>
            <w:tcPrChange w:id="1331" w:author="Sam Dent" w:date="2021-08-31T12:56:00Z">
              <w:tcPr>
                <w:tcW w:w="4505" w:type="dxa"/>
                <w:tcMar>
                  <w:top w:w="0" w:type="dxa"/>
                  <w:left w:w="108" w:type="dxa"/>
                  <w:bottom w:w="0" w:type="dxa"/>
                  <w:right w:w="108" w:type="dxa"/>
                </w:tcMar>
                <w:vAlign w:val="center"/>
                <w:hideMark/>
              </w:tcPr>
            </w:tcPrChange>
          </w:tcPr>
          <w:p w14:paraId="1788FA58" w14:textId="05F63517" w:rsidR="002A65A1" w:rsidRDefault="009000B9" w:rsidP="00C40311">
            <w:pPr>
              <w:spacing w:after="0"/>
              <w:jc w:val="center"/>
            </w:pPr>
            <w:ins w:id="1332" w:author="Sam Dent" w:date="2021-09-14T08:24:00Z">
              <w:r w:rsidRPr="00A82AD8">
                <w:t>S</w:t>
              </w:r>
              <w:r>
                <w:t>ite</w:t>
              </w:r>
              <w:r w:rsidRPr="00A82AD8">
                <w:t>EnergySavings</w:t>
              </w:r>
            </w:ins>
            <w:ins w:id="1333" w:author="Sam Dent" w:date="2021-08-31T12:53:00Z">
              <w:r w:rsidR="00A82AD8" w:rsidRPr="00A82AD8">
                <w:t xml:space="preserve"> * 10</w:t>
              </w:r>
            </w:ins>
            <w:del w:id="1334" w:author="Sam Dent" w:date="2021-06-25T13:24:00Z">
              <w:r w:rsidR="002A65A1" w:rsidDel="00D416CC">
                <w:delText>ΔTherms</w:delText>
              </w:r>
              <w:r w:rsidR="002A65A1" w:rsidDel="00D416CC">
                <w:rPr>
                  <w:vertAlign w:val="subscript"/>
                </w:rPr>
                <w:delText xml:space="preserve">FuelSwitch </w:delText>
              </w:r>
              <w:r w:rsidR="002A65A1" w:rsidDel="00D416CC">
                <w:delText>– (ΔkWh</w:delText>
              </w:r>
              <w:r w:rsidR="002A65A1" w:rsidDel="00D416CC">
                <w:rPr>
                  <w:vertAlign w:val="subscript"/>
                </w:rPr>
                <w:delText>FuelSwitch</w:delText>
              </w:r>
              <w:r w:rsidR="002A65A1" w:rsidDel="00D416CC">
                <w:delText xml:space="preserve">  * kWhtoTherm) + (ΔkWh</w:delText>
              </w:r>
              <w:r w:rsidR="002A65A1" w:rsidDel="00D416CC">
                <w:rPr>
                  <w:vertAlign w:val="subscript"/>
                </w:rPr>
                <w:delText xml:space="preserve">EfficiencyImprovement </w:delText>
              </w:r>
              <w:r w:rsidR="002A65A1" w:rsidDel="00D416CC">
                <w:delText>* kWhtoTherm)</w:delText>
              </w:r>
            </w:del>
          </w:p>
        </w:tc>
      </w:tr>
    </w:tbl>
    <w:p w14:paraId="6DFF14F1" w14:textId="77777777" w:rsidR="002A65A1" w:rsidRDefault="002A65A1" w:rsidP="002A65A1"/>
    <w:p w14:paraId="6DD36559" w14:textId="3B21836B" w:rsidR="002A65A1" w:rsidRPr="00BD7F1F" w:rsidRDefault="002A65A1" w:rsidP="002A65A1">
      <w:r>
        <w:t>Note for Early Replacement measures, the efficiency</w:t>
      </w:r>
      <w:ins w:id="1335" w:author="Sam Dent" w:date="2021-09-08T06:25:00Z">
        <w:r w:rsidR="00BB6D01">
          <w:t xml:space="preserve"> and Fe</w:t>
        </w:r>
      </w:ins>
      <w:r>
        <w:t xml:space="preserve"> terms of the existing unit should be used for the remaining useful life of the existing equipment (6 years for ASHP and Central AC, </w:t>
      </w:r>
      <w:del w:id="1336" w:author="Sam Dent" w:date="2021-09-08T08:28:00Z">
        <w:r w:rsidDel="00864E62">
          <w:delText>7</w:delText>
        </w:r>
      </w:del>
      <w:ins w:id="1337" w:author="Sam Dent" w:date="2021-09-08T08:28:00Z">
        <w:r w:rsidR="00864E62">
          <w:t>6</w:t>
        </w:r>
      </w:ins>
      <w:r>
        <w:t xml:space="preserve"> years for furnace, 8 years for boilers, 15 years for electric resistance), and the efficiency</w:t>
      </w:r>
      <w:ins w:id="1338" w:author="Sam Dent" w:date="2021-09-08T06:25:00Z">
        <w:r w:rsidR="00BB6D01">
          <w:t xml:space="preserve"> and Fe</w:t>
        </w:r>
      </w:ins>
      <w:r>
        <w:t xml:space="preserve"> terms for a new baseline unit should be used for the remaining years of the measure. See assumptions below.</w:t>
      </w:r>
    </w:p>
    <w:p w14:paraId="61E3F4A7" w14:textId="77777777" w:rsidR="002A65A1" w:rsidRDefault="002A65A1" w:rsidP="00AE346A">
      <w:pPr>
        <w:ind w:left="720" w:firstLine="720"/>
        <w:rPr>
          <w:rFonts w:cstheme="minorHAnsi"/>
          <w:noProof/>
        </w:rPr>
      </w:pPr>
    </w:p>
    <w:p w14:paraId="1F7279E2" w14:textId="77777777" w:rsidR="002A65A1" w:rsidRPr="000B7BB6" w:rsidRDefault="002A65A1" w:rsidP="002A65A1">
      <w:pPr>
        <w:rPr>
          <w:rFonts w:cstheme="minorHAnsi"/>
          <w:noProof/>
        </w:rPr>
      </w:pPr>
      <w:r w:rsidRPr="00B41203">
        <w:rPr>
          <w:rFonts w:cstheme="minorHAnsi"/>
          <w:noProof/>
        </w:rPr>
        <w:t>Where:</w:t>
      </w:r>
    </w:p>
    <w:p w14:paraId="05BA8934" w14:textId="77777777" w:rsidR="002A65A1" w:rsidRPr="000B7BB6" w:rsidRDefault="002A65A1" w:rsidP="002A65A1">
      <w:pPr>
        <w:ind w:left="720"/>
        <w:rPr>
          <w:rFonts w:cstheme="minorHAnsi"/>
          <w:noProof/>
        </w:rPr>
      </w:pPr>
      <w:r w:rsidRPr="000B7BB6">
        <w:rPr>
          <w:rFonts w:cstheme="minorHAnsi"/>
          <w:noProof/>
          <w:lang w:val="nl-NL"/>
        </w:rPr>
        <w:t>FLH_cooling</w:t>
      </w:r>
      <w:r w:rsidRPr="000B7BB6">
        <w:rPr>
          <w:rFonts w:cstheme="minorHAnsi"/>
          <w:noProof/>
        </w:rPr>
        <w:tab/>
        <w:t>= Full load hours of air conditioning</w:t>
      </w:r>
    </w:p>
    <w:p w14:paraId="602E48E9" w14:textId="77777777" w:rsidR="002A65A1" w:rsidRPr="000B7BB6" w:rsidRDefault="002A65A1" w:rsidP="002A65A1">
      <w:pPr>
        <w:ind w:left="720" w:hanging="720"/>
        <w:rPr>
          <w:rFonts w:cstheme="minorHAnsi"/>
          <w:noProof/>
        </w:rPr>
      </w:pPr>
      <w:r w:rsidRPr="000B7BB6">
        <w:rPr>
          <w:rFonts w:cstheme="minorHAnsi"/>
          <w:noProof/>
        </w:rPr>
        <w:tab/>
      </w:r>
      <w:r w:rsidRPr="000B7BB6">
        <w:rPr>
          <w:rFonts w:cstheme="minorHAnsi"/>
          <w:noProof/>
        </w:rPr>
        <w:tab/>
      </w:r>
      <w:r w:rsidRPr="000B7BB6">
        <w:rPr>
          <w:rFonts w:cstheme="minorHAnsi"/>
          <w:noProof/>
        </w:rPr>
        <w:tab/>
        <w:t>= dependent on location</w:t>
      </w:r>
      <w:r w:rsidRPr="00B41203">
        <w:rPr>
          <w:rFonts w:cstheme="minorHAnsi"/>
          <w:noProof/>
        </w:rPr>
        <w:t>:</w:t>
      </w:r>
    </w:p>
    <w:tbl>
      <w:tblPr>
        <w:tblW w:w="72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90"/>
        <w:gridCol w:w="1620"/>
        <w:gridCol w:w="1800"/>
        <w:gridCol w:w="1800"/>
      </w:tblGrid>
      <w:tr w:rsidR="002A65A1" w:rsidRPr="000563D8" w14:paraId="7F765BA2" w14:textId="77777777" w:rsidTr="00AE346A">
        <w:trPr>
          <w:trHeight w:val="20"/>
          <w:tblHeader/>
          <w:jc w:val="center"/>
        </w:trPr>
        <w:tc>
          <w:tcPr>
            <w:tcW w:w="1990" w:type="dxa"/>
            <w:shd w:val="clear" w:color="auto" w:fill="7F7F7F" w:themeFill="text1" w:themeFillTint="80"/>
            <w:noWrap/>
            <w:vAlign w:val="center"/>
            <w:hideMark/>
          </w:tcPr>
          <w:p w14:paraId="6AAFF53F" w14:textId="77777777" w:rsidR="002A65A1" w:rsidRPr="00C30554" w:rsidRDefault="002A65A1" w:rsidP="00C40311">
            <w:pPr>
              <w:spacing w:after="0"/>
              <w:jc w:val="center"/>
              <w:rPr>
                <w:b/>
                <w:color w:val="FFFFFF" w:themeColor="background1"/>
              </w:rPr>
            </w:pPr>
            <w:bookmarkStart w:id="1339" w:name="_Hlk520701433"/>
            <w:r w:rsidRPr="00C30554">
              <w:rPr>
                <w:b/>
                <w:color w:val="FFFFFF" w:themeColor="background1"/>
              </w:rPr>
              <w:t>Climate Zone</w:t>
            </w:r>
          </w:p>
          <w:p w14:paraId="7B607396" w14:textId="77777777" w:rsidR="002A65A1" w:rsidRPr="00C30554" w:rsidRDefault="002A65A1" w:rsidP="00C40311">
            <w:pPr>
              <w:spacing w:after="0"/>
              <w:jc w:val="center"/>
              <w:rPr>
                <w:b/>
                <w:color w:val="FFFFFF" w:themeColor="background1"/>
              </w:rPr>
            </w:pPr>
            <w:r w:rsidRPr="00C30554">
              <w:rPr>
                <w:b/>
                <w:color w:val="FFFFFF" w:themeColor="background1"/>
              </w:rPr>
              <w:t>(City based upon)</w:t>
            </w:r>
          </w:p>
        </w:tc>
        <w:tc>
          <w:tcPr>
            <w:tcW w:w="1620" w:type="dxa"/>
            <w:shd w:val="clear" w:color="auto" w:fill="7F7F7F" w:themeFill="text1" w:themeFillTint="80"/>
            <w:noWrap/>
            <w:vAlign w:val="center"/>
            <w:hideMark/>
          </w:tcPr>
          <w:p w14:paraId="3E3F2B71" w14:textId="77777777" w:rsidR="002A65A1" w:rsidRPr="00C30554" w:rsidRDefault="002A65A1" w:rsidP="00C40311">
            <w:pPr>
              <w:spacing w:after="0"/>
              <w:jc w:val="center"/>
              <w:rPr>
                <w:b/>
                <w:color w:val="FFFFFF" w:themeColor="background1"/>
              </w:rPr>
            </w:pPr>
            <w:r w:rsidRPr="00C30554">
              <w:rPr>
                <w:b/>
                <w:color w:val="FFFFFF" w:themeColor="background1"/>
              </w:rPr>
              <w:t>FLH_cooling (single family)</w:t>
            </w:r>
            <w:r w:rsidRPr="00F45709">
              <w:rPr>
                <w:rStyle w:val="FootnoteReference"/>
                <w:rFonts w:eastAsiaTheme="minorEastAsia"/>
                <w:b/>
                <w:noProof/>
              </w:rPr>
              <w:t xml:space="preserve"> </w:t>
            </w:r>
            <w:r w:rsidRPr="00F45709">
              <w:rPr>
                <w:rStyle w:val="FootnoteReference"/>
                <w:rFonts w:eastAsiaTheme="minorEastAsia"/>
                <w:b/>
                <w:noProof/>
                <w:color w:val="FFFFFF" w:themeColor="background1"/>
              </w:rPr>
              <w:footnoteReference w:id="215"/>
            </w:r>
          </w:p>
        </w:tc>
        <w:tc>
          <w:tcPr>
            <w:tcW w:w="1800" w:type="dxa"/>
            <w:shd w:val="clear" w:color="auto" w:fill="7F7F7F" w:themeFill="text1" w:themeFillTint="80"/>
            <w:vAlign w:val="center"/>
          </w:tcPr>
          <w:p w14:paraId="187261E6" w14:textId="77777777" w:rsidR="002A65A1" w:rsidRPr="007E11B4" w:rsidRDefault="002A65A1" w:rsidP="00C40311">
            <w:pPr>
              <w:spacing w:after="0"/>
              <w:jc w:val="center"/>
              <w:rPr>
                <w:b/>
                <w:color w:val="FFFFFF" w:themeColor="background1"/>
              </w:rPr>
            </w:pPr>
            <w:r w:rsidRPr="007E11B4">
              <w:rPr>
                <w:b/>
                <w:color w:val="FFFFFF" w:themeColor="background1"/>
              </w:rPr>
              <w:t xml:space="preserve">FLH_cooling </w:t>
            </w:r>
            <w:r w:rsidRPr="00E83A23">
              <w:rPr>
                <w:b/>
                <w:color w:val="FFFFFF" w:themeColor="background1"/>
              </w:rPr>
              <w:t xml:space="preserve"> (</w:t>
            </w:r>
            <w:r w:rsidRPr="003A4FE4">
              <w:rPr>
                <w:b/>
                <w:color w:val="FFFFFF" w:themeColor="background1"/>
              </w:rPr>
              <w:t xml:space="preserve">general </w:t>
            </w:r>
            <w:r w:rsidRPr="00C022F6">
              <w:rPr>
                <w:b/>
                <w:color w:val="FFFFFF" w:themeColor="background1"/>
              </w:rPr>
              <w:t xml:space="preserve">multifamily) </w:t>
            </w:r>
            <w:bookmarkStart w:id="1340" w:name="_Ref433220888"/>
            <w:r w:rsidRPr="00F45709">
              <w:rPr>
                <w:rStyle w:val="FootnoteReference"/>
                <w:noProof/>
                <w:color w:val="FFFFFF" w:themeColor="background1"/>
              </w:rPr>
              <w:footnoteReference w:id="216"/>
            </w:r>
            <w:bookmarkEnd w:id="1340"/>
          </w:p>
        </w:tc>
        <w:tc>
          <w:tcPr>
            <w:tcW w:w="1800" w:type="dxa"/>
            <w:shd w:val="clear" w:color="auto" w:fill="7F7F7F" w:themeFill="text1" w:themeFillTint="80"/>
            <w:vAlign w:val="center"/>
          </w:tcPr>
          <w:p w14:paraId="772271D8" w14:textId="77777777" w:rsidR="002A65A1" w:rsidRPr="007E11B4" w:rsidRDefault="002A65A1" w:rsidP="00C40311">
            <w:pPr>
              <w:spacing w:after="0"/>
              <w:jc w:val="center"/>
              <w:rPr>
                <w:b/>
                <w:color w:val="FFFFFF" w:themeColor="background1"/>
              </w:rPr>
            </w:pPr>
            <w:r w:rsidRPr="007E11B4">
              <w:rPr>
                <w:b/>
                <w:color w:val="FFFFFF" w:themeColor="background1"/>
              </w:rPr>
              <w:t>FLH_cooling</w:t>
            </w:r>
            <w:r w:rsidRPr="00E83A23">
              <w:rPr>
                <w:b/>
                <w:color w:val="FFFFFF" w:themeColor="background1"/>
              </w:rPr>
              <w:t xml:space="preserve"> </w:t>
            </w:r>
            <w:r w:rsidRPr="003A4FE4">
              <w:rPr>
                <w:b/>
                <w:color w:val="FFFFFF" w:themeColor="background1"/>
              </w:rPr>
              <w:t xml:space="preserve"> (</w:t>
            </w:r>
            <w:r w:rsidRPr="00C022F6">
              <w:rPr>
                <w:b/>
                <w:color w:val="FFFFFF" w:themeColor="background1"/>
              </w:rPr>
              <w:t xml:space="preserve">weatherized multifamily) </w:t>
            </w:r>
            <w:r w:rsidRPr="00F45709">
              <w:rPr>
                <w:rStyle w:val="FootnoteReference"/>
                <w:noProof/>
                <w:color w:val="FFFFFF" w:themeColor="background1"/>
              </w:rPr>
              <w:footnoteReference w:id="217"/>
            </w:r>
          </w:p>
        </w:tc>
      </w:tr>
      <w:tr w:rsidR="002A65A1" w:rsidRPr="000563D8" w14:paraId="22AF96BA" w14:textId="77777777" w:rsidTr="00AE346A">
        <w:trPr>
          <w:trHeight w:val="20"/>
          <w:jc w:val="center"/>
        </w:trPr>
        <w:tc>
          <w:tcPr>
            <w:tcW w:w="1990" w:type="dxa"/>
            <w:shd w:val="clear" w:color="auto" w:fill="FFFFFF" w:themeFill="background1"/>
            <w:noWrap/>
            <w:vAlign w:val="bottom"/>
            <w:hideMark/>
          </w:tcPr>
          <w:p w14:paraId="7AA652E7" w14:textId="77777777" w:rsidR="002A65A1" w:rsidRPr="000563D8" w:rsidRDefault="002A65A1" w:rsidP="00C40311">
            <w:pPr>
              <w:spacing w:after="0"/>
            </w:pPr>
            <w:r w:rsidRPr="000563D8">
              <w:t>1 (Rockford)</w:t>
            </w:r>
          </w:p>
        </w:tc>
        <w:tc>
          <w:tcPr>
            <w:tcW w:w="1620" w:type="dxa"/>
            <w:shd w:val="clear" w:color="auto" w:fill="FFFFFF" w:themeFill="background1"/>
            <w:vAlign w:val="center"/>
            <w:hideMark/>
          </w:tcPr>
          <w:p w14:paraId="59C76E43" w14:textId="77777777" w:rsidR="002A65A1" w:rsidRPr="000563D8" w:rsidRDefault="002A65A1" w:rsidP="00C40311">
            <w:pPr>
              <w:spacing w:after="0"/>
              <w:jc w:val="center"/>
            </w:pPr>
            <w:r w:rsidRPr="000563D8">
              <w:t>512</w:t>
            </w:r>
          </w:p>
        </w:tc>
        <w:tc>
          <w:tcPr>
            <w:tcW w:w="1800" w:type="dxa"/>
            <w:shd w:val="clear" w:color="auto" w:fill="FFFFFF" w:themeFill="background1"/>
            <w:vAlign w:val="center"/>
          </w:tcPr>
          <w:p w14:paraId="52DDF467" w14:textId="77777777" w:rsidR="002A65A1" w:rsidRPr="000563D8" w:rsidRDefault="002A65A1" w:rsidP="00C40311">
            <w:pPr>
              <w:spacing w:after="0"/>
              <w:jc w:val="center"/>
            </w:pPr>
            <w:r w:rsidRPr="000563D8">
              <w:t>467</w:t>
            </w:r>
          </w:p>
        </w:tc>
        <w:tc>
          <w:tcPr>
            <w:tcW w:w="1800" w:type="dxa"/>
            <w:shd w:val="clear" w:color="auto" w:fill="FFFFFF" w:themeFill="background1"/>
            <w:vAlign w:val="center"/>
          </w:tcPr>
          <w:p w14:paraId="27F5FB1F" w14:textId="77777777" w:rsidR="002A65A1" w:rsidRPr="000563D8" w:rsidRDefault="002A65A1" w:rsidP="00C40311">
            <w:pPr>
              <w:spacing w:after="0"/>
              <w:jc w:val="center"/>
            </w:pPr>
            <w:r>
              <w:t>299</w:t>
            </w:r>
          </w:p>
        </w:tc>
      </w:tr>
      <w:tr w:rsidR="002A65A1" w:rsidRPr="000563D8" w14:paraId="30E5B057" w14:textId="77777777" w:rsidTr="00AE346A">
        <w:trPr>
          <w:trHeight w:val="20"/>
          <w:jc w:val="center"/>
        </w:trPr>
        <w:tc>
          <w:tcPr>
            <w:tcW w:w="1990" w:type="dxa"/>
            <w:shd w:val="clear" w:color="auto" w:fill="FFFFFF" w:themeFill="background1"/>
            <w:noWrap/>
            <w:vAlign w:val="bottom"/>
            <w:hideMark/>
          </w:tcPr>
          <w:p w14:paraId="45361578" w14:textId="77777777" w:rsidR="002A65A1" w:rsidRPr="000563D8" w:rsidRDefault="002A65A1" w:rsidP="00C40311">
            <w:pPr>
              <w:spacing w:after="0"/>
            </w:pPr>
            <w:r w:rsidRPr="000563D8">
              <w:t>2 (Chicago)</w:t>
            </w:r>
          </w:p>
        </w:tc>
        <w:tc>
          <w:tcPr>
            <w:tcW w:w="1620" w:type="dxa"/>
            <w:shd w:val="clear" w:color="auto" w:fill="FFFFFF" w:themeFill="background1"/>
            <w:vAlign w:val="center"/>
            <w:hideMark/>
          </w:tcPr>
          <w:p w14:paraId="46E26367" w14:textId="77777777" w:rsidR="002A65A1" w:rsidRPr="000563D8" w:rsidRDefault="002A65A1" w:rsidP="00C40311">
            <w:pPr>
              <w:spacing w:after="0"/>
              <w:jc w:val="center"/>
            </w:pPr>
            <w:r w:rsidRPr="000563D8">
              <w:t>570</w:t>
            </w:r>
          </w:p>
        </w:tc>
        <w:tc>
          <w:tcPr>
            <w:tcW w:w="1800" w:type="dxa"/>
            <w:shd w:val="clear" w:color="auto" w:fill="FFFFFF" w:themeFill="background1"/>
            <w:vAlign w:val="center"/>
          </w:tcPr>
          <w:p w14:paraId="760C32D8" w14:textId="77777777" w:rsidR="002A65A1" w:rsidRPr="000563D8" w:rsidRDefault="002A65A1" w:rsidP="00C40311">
            <w:pPr>
              <w:spacing w:after="0"/>
              <w:jc w:val="center"/>
            </w:pPr>
            <w:r w:rsidRPr="000563D8">
              <w:t>506</w:t>
            </w:r>
          </w:p>
        </w:tc>
        <w:tc>
          <w:tcPr>
            <w:tcW w:w="1800" w:type="dxa"/>
            <w:shd w:val="clear" w:color="auto" w:fill="FFFFFF" w:themeFill="background1"/>
            <w:vAlign w:val="center"/>
          </w:tcPr>
          <w:p w14:paraId="4D076CCC" w14:textId="77777777" w:rsidR="002A65A1" w:rsidRPr="000563D8" w:rsidRDefault="002A65A1" w:rsidP="00C40311">
            <w:pPr>
              <w:spacing w:after="0"/>
              <w:jc w:val="center"/>
            </w:pPr>
            <w:r>
              <w:t>324</w:t>
            </w:r>
          </w:p>
        </w:tc>
      </w:tr>
      <w:tr w:rsidR="002A65A1" w:rsidRPr="000563D8" w14:paraId="3E7C9462" w14:textId="77777777" w:rsidTr="00AE346A">
        <w:trPr>
          <w:trHeight w:val="20"/>
          <w:jc w:val="center"/>
        </w:trPr>
        <w:tc>
          <w:tcPr>
            <w:tcW w:w="1990" w:type="dxa"/>
            <w:shd w:val="clear" w:color="auto" w:fill="FFFFFF" w:themeFill="background1"/>
            <w:noWrap/>
            <w:vAlign w:val="bottom"/>
            <w:hideMark/>
          </w:tcPr>
          <w:p w14:paraId="76AAD876" w14:textId="77777777" w:rsidR="002A65A1" w:rsidRPr="000563D8" w:rsidRDefault="002A65A1" w:rsidP="00C40311">
            <w:pPr>
              <w:spacing w:after="0"/>
            </w:pPr>
            <w:r w:rsidRPr="000563D8">
              <w:t>3 (Springfield)</w:t>
            </w:r>
          </w:p>
        </w:tc>
        <w:tc>
          <w:tcPr>
            <w:tcW w:w="1620" w:type="dxa"/>
            <w:shd w:val="clear" w:color="auto" w:fill="FFFFFF" w:themeFill="background1"/>
            <w:vAlign w:val="center"/>
            <w:hideMark/>
          </w:tcPr>
          <w:p w14:paraId="133F256D" w14:textId="77777777" w:rsidR="002A65A1" w:rsidRPr="000563D8" w:rsidRDefault="002A65A1" w:rsidP="00C40311">
            <w:pPr>
              <w:spacing w:after="0"/>
              <w:jc w:val="center"/>
            </w:pPr>
            <w:r w:rsidRPr="000563D8">
              <w:t>730</w:t>
            </w:r>
          </w:p>
        </w:tc>
        <w:tc>
          <w:tcPr>
            <w:tcW w:w="1800" w:type="dxa"/>
            <w:shd w:val="clear" w:color="auto" w:fill="FFFFFF" w:themeFill="background1"/>
            <w:vAlign w:val="center"/>
          </w:tcPr>
          <w:p w14:paraId="788B7221" w14:textId="77777777" w:rsidR="002A65A1" w:rsidRPr="000563D8" w:rsidRDefault="002A65A1" w:rsidP="00C40311">
            <w:pPr>
              <w:spacing w:after="0"/>
              <w:jc w:val="center"/>
            </w:pPr>
            <w:r w:rsidRPr="000563D8">
              <w:t>663</w:t>
            </w:r>
          </w:p>
        </w:tc>
        <w:tc>
          <w:tcPr>
            <w:tcW w:w="1800" w:type="dxa"/>
            <w:shd w:val="clear" w:color="auto" w:fill="FFFFFF" w:themeFill="background1"/>
            <w:vAlign w:val="center"/>
          </w:tcPr>
          <w:p w14:paraId="18A64A49" w14:textId="77777777" w:rsidR="002A65A1" w:rsidRPr="000563D8" w:rsidRDefault="002A65A1" w:rsidP="00C40311">
            <w:pPr>
              <w:spacing w:after="0"/>
              <w:jc w:val="center"/>
            </w:pPr>
            <w:r>
              <w:t>425</w:t>
            </w:r>
          </w:p>
        </w:tc>
      </w:tr>
      <w:tr w:rsidR="002A65A1" w:rsidRPr="000563D8" w14:paraId="480F741E" w14:textId="77777777" w:rsidTr="00AE346A">
        <w:trPr>
          <w:trHeight w:val="20"/>
          <w:jc w:val="center"/>
        </w:trPr>
        <w:tc>
          <w:tcPr>
            <w:tcW w:w="1990" w:type="dxa"/>
            <w:shd w:val="clear" w:color="auto" w:fill="FFFFFF" w:themeFill="background1"/>
            <w:noWrap/>
            <w:vAlign w:val="bottom"/>
            <w:hideMark/>
          </w:tcPr>
          <w:p w14:paraId="4C55407A" w14:textId="77777777" w:rsidR="002A65A1" w:rsidRPr="000563D8" w:rsidRDefault="002A65A1" w:rsidP="00C40311">
            <w:pPr>
              <w:spacing w:after="0"/>
            </w:pPr>
            <w:r w:rsidRPr="000563D8">
              <w:t>4 (Belleville)</w:t>
            </w:r>
          </w:p>
        </w:tc>
        <w:tc>
          <w:tcPr>
            <w:tcW w:w="1620" w:type="dxa"/>
            <w:shd w:val="clear" w:color="auto" w:fill="FFFFFF" w:themeFill="background1"/>
            <w:vAlign w:val="center"/>
            <w:hideMark/>
          </w:tcPr>
          <w:p w14:paraId="7D977018" w14:textId="77777777" w:rsidR="002A65A1" w:rsidRPr="000563D8" w:rsidRDefault="002A65A1" w:rsidP="00C40311">
            <w:pPr>
              <w:spacing w:after="0"/>
              <w:jc w:val="center"/>
            </w:pPr>
            <w:r w:rsidRPr="000563D8">
              <w:t>1,035</w:t>
            </w:r>
          </w:p>
        </w:tc>
        <w:tc>
          <w:tcPr>
            <w:tcW w:w="1800" w:type="dxa"/>
            <w:shd w:val="clear" w:color="auto" w:fill="FFFFFF" w:themeFill="background1"/>
            <w:vAlign w:val="center"/>
          </w:tcPr>
          <w:p w14:paraId="35B43883" w14:textId="77777777" w:rsidR="002A65A1" w:rsidRPr="000563D8" w:rsidRDefault="002A65A1" w:rsidP="00C40311">
            <w:pPr>
              <w:spacing w:after="0"/>
              <w:jc w:val="center"/>
            </w:pPr>
            <w:r w:rsidRPr="000563D8">
              <w:t>940</w:t>
            </w:r>
          </w:p>
        </w:tc>
        <w:tc>
          <w:tcPr>
            <w:tcW w:w="1800" w:type="dxa"/>
            <w:shd w:val="clear" w:color="auto" w:fill="FFFFFF" w:themeFill="background1"/>
            <w:vAlign w:val="center"/>
          </w:tcPr>
          <w:p w14:paraId="5DE8D3BA" w14:textId="77777777" w:rsidR="002A65A1" w:rsidRPr="000563D8" w:rsidRDefault="002A65A1" w:rsidP="00C40311">
            <w:pPr>
              <w:spacing w:after="0"/>
              <w:jc w:val="center"/>
            </w:pPr>
            <w:r>
              <w:t>603</w:t>
            </w:r>
          </w:p>
        </w:tc>
      </w:tr>
      <w:tr w:rsidR="002A65A1" w:rsidRPr="000563D8" w14:paraId="6FD20E9A" w14:textId="77777777" w:rsidTr="00AE346A">
        <w:trPr>
          <w:trHeight w:val="20"/>
          <w:jc w:val="center"/>
        </w:trPr>
        <w:tc>
          <w:tcPr>
            <w:tcW w:w="1990" w:type="dxa"/>
            <w:shd w:val="clear" w:color="auto" w:fill="FFFFFF" w:themeFill="background1"/>
            <w:noWrap/>
            <w:vAlign w:val="bottom"/>
            <w:hideMark/>
          </w:tcPr>
          <w:p w14:paraId="13E66BCF" w14:textId="77777777" w:rsidR="002A65A1" w:rsidRPr="000563D8" w:rsidRDefault="002A65A1" w:rsidP="00C40311">
            <w:pPr>
              <w:spacing w:after="0"/>
            </w:pPr>
            <w:r w:rsidRPr="000563D8">
              <w:t>5 (Marion)</w:t>
            </w:r>
          </w:p>
        </w:tc>
        <w:tc>
          <w:tcPr>
            <w:tcW w:w="1620" w:type="dxa"/>
            <w:shd w:val="clear" w:color="auto" w:fill="FFFFFF" w:themeFill="background1"/>
            <w:vAlign w:val="center"/>
            <w:hideMark/>
          </w:tcPr>
          <w:p w14:paraId="09C28D90" w14:textId="77777777" w:rsidR="002A65A1" w:rsidRPr="000563D8" w:rsidRDefault="002A65A1" w:rsidP="00C40311">
            <w:pPr>
              <w:spacing w:after="0"/>
              <w:jc w:val="center"/>
            </w:pPr>
            <w:r w:rsidRPr="000563D8">
              <w:t>903</w:t>
            </w:r>
          </w:p>
        </w:tc>
        <w:tc>
          <w:tcPr>
            <w:tcW w:w="1800" w:type="dxa"/>
            <w:shd w:val="clear" w:color="auto" w:fill="FFFFFF" w:themeFill="background1"/>
            <w:vAlign w:val="center"/>
          </w:tcPr>
          <w:p w14:paraId="07BD8AFB" w14:textId="77777777" w:rsidR="002A65A1" w:rsidRPr="000563D8" w:rsidRDefault="002A65A1" w:rsidP="00C40311">
            <w:pPr>
              <w:spacing w:after="0"/>
              <w:jc w:val="center"/>
            </w:pPr>
            <w:r w:rsidRPr="000563D8">
              <w:t>820</w:t>
            </w:r>
          </w:p>
        </w:tc>
        <w:tc>
          <w:tcPr>
            <w:tcW w:w="1800" w:type="dxa"/>
            <w:shd w:val="clear" w:color="auto" w:fill="FFFFFF" w:themeFill="background1"/>
            <w:vAlign w:val="center"/>
          </w:tcPr>
          <w:p w14:paraId="0D898578" w14:textId="77777777" w:rsidR="002A65A1" w:rsidRPr="000563D8" w:rsidRDefault="002A65A1" w:rsidP="00C40311">
            <w:pPr>
              <w:spacing w:after="0"/>
              <w:jc w:val="center"/>
            </w:pPr>
            <w:r>
              <w:t>526</w:t>
            </w:r>
          </w:p>
        </w:tc>
      </w:tr>
      <w:tr w:rsidR="002A65A1" w:rsidRPr="000563D8" w14:paraId="168DF199" w14:textId="77777777" w:rsidTr="00AE346A">
        <w:trPr>
          <w:trHeight w:val="20"/>
          <w:jc w:val="center"/>
        </w:trPr>
        <w:tc>
          <w:tcPr>
            <w:tcW w:w="1990" w:type="dxa"/>
            <w:shd w:val="clear" w:color="auto" w:fill="auto"/>
            <w:noWrap/>
            <w:vAlign w:val="center"/>
            <w:hideMark/>
          </w:tcPr>
          <w:p w14:paraId="68872B1F" w14:textId="77777777" w:rsidR="002A65A1" w:rsidRPr="000563D8" w:rsidRDefault="002A65A1" w:rsidP="00C40311">
            <w:pPr>
              <w:spacing w:after="0"/>
            </w:pPr>
            <w:r w:rsidRPr="000563D8">
              <w:t>Weighted Average</w:t>
            </w:r>
            <w:r w:rsidRPr="009C362B">
              <w:rPr>
                <w:rFonts w:eastAsiaTheme="minorEastAsia"/>
                <w:vertAlign w:val="superscript"/>
              </w:rPr>
              <w:footnoteReference w:id="218"/>
            </w:r>
          </w:p>
        </w:tc>
        <w:tc>
          <w:tcPr>
            <w:tcW w:w="1620" w:type="dxa"/>
            <w:shd w:val="clear" w:color="auto" w:fill="auto"/>
            <w:vAlign w:val="center"/>
            <w:hideMark/>
          </w:tcPr>
          <w:p w14:paraId="248E23CC" w14:textId="77777777" w:rsidR="002A65A1" w:rsidRPr="000563D8" w:rsidRDefault="002A65A1" w:rsidP="00C40311">
            <w:pPr>
              <w:spacing w:after="0"/>
              <w:jc w:val="center"/>
            </w:pPr>
            <w:r w:rsidRPr="000563D8">
              <w:t>629</w:t>
            </w:r>
          </w:p>
        </w:tc>
        <w:tc>
          <w:tcPr>
            <w:tcW w:w="1800" w:type="dxa"/>
            <w:vAlign w:val="center"/>
          </w:tcPr>
          <w:p w14:paraId="7C001349" w14:textId="77777777" w:rsidR="002A65A1" w:rsidRPr="000563D8" w:rsidRDefault="002A65A1" w:rsidP="00C40311">
            <w:pPr>
              <w:spacing w:after="0"/>
              <w:jc w:val="center"/>
            </w:pPr>
            <w:r w:rsidRPr="000563D8">
              <w:t>564</w:t>
            </w:r>
          </w:p>
        </w:tc>
        <w:tc>
          <w:tcPr>
            <w:tcW w:w="1800" w:type="dxa"/>
            <w:vAlign w:val="center"/>
          </w:tcPr>
          <w:p w14:paraId="29F0D0FB" w14:textId="77777777" w:rsidR="002A65A1" w:rsidRPr="000563D8" w:rsidRDefault="002A65A1" w:rsidP="00C40311">
            <w:pPr>
              <w:spacing w:after="0"/>
              <w:jc w:val="center"/>
            </w:pPr>
            <w:r>
              <w:t>362</w:t>
            </w:r>
          </w:p>
        </w:tc>
      </w:tr>
    </w:tbl>
    <w:p w14:paraId="5E7A27D6" w14:textId="77777777" w:rsidR="002A65A1" w:rsidRDefault="002A65A1" w:rsidP="002A65A1">
      <w:pPr>
        <w:ind w:left="720"/>
        <w:rPr>
          <w:rFonts w:cstheme="minorHAnsi"/>
          <w:noProof/>
        </w:rPr>
      </w:pPr>
      <w:bookmarkStart w:id="1341" w:name="_Hlk521466379"/>
      <w:bookmarkEnd w:id="1339"/>
      <w:r w:rsidRPr="000B0FAA">
        <w:rPr>
          <w:rFonts w:cstheme="minorHAnsi"/>
          <w:noProof/>
        </w:rPr>
        <w:t>Use Multifamily if: Building has shared HVAC or m</w:t>
      </w:r>
      <w:r>
        <w:rPr>
          <w:rFonts w:cstheme="minorHAnsi"/>
          <w:noProof/>
        </w:rPr>
        <w:t>eets utility’s definition for multifamily</w:t>
      </w:r>
    </w:p>
    <w:bookmarkEnd w:id="1341"/>
    <w:p w14:paraId="0F5731DC" w14:textId="23A45AA8" w:rsidR="002A65A1" w:rsidRPr="000B7BB6" w:rsidRDefault="002A65A1" w:rsidP="002A65A1">
      <w:pPr>
        <w:ind w:left="720"/>
        <w:rPr>
          <w:rFonts w:cstheme="minorHAnsi"/>
          <w:noProof/>
        </w:rPr>
      </w:pPr>
      <w:r w:rsidRPr="000B7BB6">
        <w:rPr>
          <w:rFonts w:cstheme="minorHAnsi"/>
          <w:noProof/>
        </w:rPr>
        <w:t>Capacity_</w:t>
      </w:r>
      <w:ins w:id="1342" w:author="Sam Dent" w:date="2021-08-03T13:08:00Z">
        <w:r w:rsidR="002A68F6">
          <w:rPr>
            <w:rFonts w:cstheme="minorHAnsi"/>
            <w:noProof/>
          </w:rPr>
          <w:t>ASHP</w:t>
        </w:r>
      </w:ins>
      <w:r w:rsidRPr="000B7BB6">
        <w:rPr>
          <w:rFonts w:cstheme="minorHAnsi"/>
          <w:noProof/>
        </w:rPr>
        <w:t>cool</w:t>
      </w:r>
      <w:del w:id="1343" w:author="Sam Dent" w:date="2021-08-03T13:08:00Z">
        <w:r w:rsidRPr="000B7BB6" w:rsidDel="002A68F6">
          <w:rPr>
            <w:rFonts w:cstheme="minorHAnsi"/>
            <w:noProof/>
          </w:rPr>
          <w:delText>ing</w:delText>
        </w:r>
      </w:del>
      <w:r w:rsidRPr="000B7BB6">
        <w:rPr>
          <w:rFonts w:cstheme="minorHAnsi"/>
          <w:noProof/>
        </w:rPr>
        <w:tab/>
        <w:t>= Cooling</w:t>
      </w:r>
      <w:ins w:id="1344" w:author="Sam Dent" w:date="2021-05-21T13:28:00Z">
        <w:r w:rsidR="00693728">
          <w:rPr>
            <w:rFonts w:cstheme="minorHAnsi"/>
            <w:noProof/>
          </w:rPr>
          <w:t xml:space="preserve"> Output</w:t>
        </w:r>
      </w:ins>
      <w:r w:rsidRPr="000B7BB6">
        <w:rPr>
          <w:rFonts w:cstheme="minorHAnsi"/>
          <w:noProof/>
        </w:rPr>
        <w:t xml:space="preserve"> Capacity of Air Source Heat Pump (</w:t>
      </w:r>
      <w:r>
        <w:rPr>
          <w:rFonts w:cstheme="minorHAnsi"/>
          <w:noProof/>
        </w:rPr>
        <w:t>Btu/hr</w:t>
      </w:r>
      <w:r w:rsidRPr="000B7BB6">
        <w:rPr>
          <w:rFonts w:cstheme="minorHAnsi"/>
          <w:noProof/>
        </w:rPr>
        <w:t>)</w:t>
      </w:r>
    </w:p>
    <w:p w14:paraId="7B4D3C20" w14:textId="77777777" w:rsidR="008049B8" w:rsidRDefault="002A65A1" w:rsidP="00AE346A">
      <w:pPr>
        <w:spacing w:before="120"/>
        <w:ind w:left="2160" w:hanging="1440"/>
        <w:rPr>
          <w:ins w:id="1345" w:author="Sam Dent" w:date="2021-04-27T08:49:00Z"/>
          <w:rFonts w:cstheme="minorHAnsi"/>
          <w:noProof/>
        </w:rPr>
      </w:pPr>
      <w:r w:rsidRPr="000B7BB6">
        <w:rPr>
          <w:rFonts w:cstheme="minorHAnsi"/>
          <w:noProof/>
        </w:rPr>
        <w:tab/>
        <w:t>= Actual (1 ton = 12,000</w:t>
      </w:r>
      <w:r>
        <w:rPr>
          <w:rFonts w:cstheme="minorHAnsi"/>
          <w:noProof/>
        </w:rPr>
        <w:t>Btu/hr</w:t>
      </w:r>
      <w:r w:rsidRPr="000B7BB6">
        <w:rPr>
          <w:rFonts w:cstheme="minorHAnsi"/>
          <w:noProof/>
        </w:rPr>
        <w:t>)</w:t>
      </w:r>
    </w:p>
    <w:p w14:paraId="72920983" w14:textId="3A1A9728" w:rsidR="002A65A1" w:rsidRDefault="002A65A1" w:rsidP="00AE346A">
      <w:pPr>
        <w:spacing w:before="120"/>
        <w:ind w:left="2160" w:hanging="1440"/>
        <w:rPr>
          <w:rFonts w:cstheme="minorHAnsi"/>
          <w:noProof/>
        </w:rPr>
      </w:pPr>
      <w:r w:rsidRPr="000B7BB6">
        <w:rPr>
          <w:rFonts w:cstheme="minorHAnsi"/>
          <w:noProof/>
        </w:rPr>
        <w:t>SEER_base</w:t>
      </w:r>
      <w:r w:rsidRPr="000B7BB6">
        <w:rPr>
          <w:rFonts w:cstheme="minorHAnsi"/>
          <w:noProof/>
        </w:rPr>
        <w:tab/>
        <w:t>=</w:t>
      </w:r>
      <w:r w:rsidRPr="000B7BB6">
        <w:rPr>
          <w:rFonts w:cstheme="minorHAnsi"/>
        </w:rPr>
        <w:t xml:space="preserve"> Seasonal Energy Efficiency Ratio of baseline </w:t>
      </w:r>
      <w:r>
        <w:rPr>
          <w:rFonts w:cstheme="minorHAnsi"/>
          <w:noProof/>
        </w:rPr>
        <w:t xml:space="preserve">unit </w:t>
      </w:r>
      <w:r w:rsidRPr="000B7BB6">
        <w:rPr>
          <w:rFonts w:cstheme="minorHAnsi"/>
          <w:noProof/>
        </w:rPr>
        <w:t>(kBtu/kWh)</w:t>
      </w:r>
      <w:r>
        <w:rPr>
          <w:rFonts w:cstheme="minorHAnsi"/>
          <w:noProof/>
        </w:rPr>
        <w:t xml:space="preserve">. For early replacment measures, the </w:t>
      </w:r>
      <w:r w:rsidRPr="00FD1AF1">
        <w:rPr>
          <w:rFonts w:cstheme="minorHAnsi"/>
          <w:noProof/>
        </w:rPr>
        <w:t>actual SEER rating where it is possible to measure or reasonably estimate</w:t>
      </w:r>
      <w:r>
        <w:rPr>
          <w:rFonts w:cstheme="minorHAnsi"/>
          <w:noProof/>
        </w:rPr>
        <w:t xml:space="preserve"> should be used for </w:t>
      </w:r>
      <w:r>
        <w:t>the remaining useful life of the existing equipment (6 years for ASHP and Central AC)</w:t>
      </w:r>
      <w:del w:id="1346" w:author="Sam Dent" w:date="2021-04-27T08:57:00Z">
        <w:r w:rsidDel="008049B8">
          <w:delText>,</w:delText>
        </w:r>
      </w:del>
      <w:ins w:id="1347" w:author="Sam Dent" w:date="2021-04-27T08:57:00Z">
        <w:r w:rsidR="008049B8">
          <w:t>.</w:t>
        </w:r>
        <w:r w:rsidR="008049B8" w:rsidRPr="008049B8">
          <w:rPr>
            <w:rFonts w:cstheme="minorHAnsi"/>
            <w:noProof/>
          </w:rPr>
          <w:t xml:space="preserve"> </w:t>
        </w:r>
        <w:r w:rsidR="008049B8">
          <w:rPr>
            <w:rFonts w:cstheme="minorHAnsi"/>
            <w:noProof/>
          </w:rPr>
          <w:t>If using rated efficiencies, derate efficiency value by 1% per year</w:t>
        </w:r>
      </w:ins>
      <w:ins w:id="1348" w:author="Sam Dent" w:date="2021-07-21T10:23:00Z">
        <w:r w:rsidR="00FD0357">
          <w:rPr>
            <w:rFonts w:cstheme="minorHAnsi"/>
            <w:noProof/>
          </w:rPr>
          <w:t xml:space="preserve"> (maximum of 30 years) </w:t>
        </w:r>
      </w:ins>
      <w:ins w:id="1349" w:author="Sam Dent" w:date="2021-04-27T08:57:00Z">
        <w:r w:rsidR="008049B8">
          <w:rPr>
            <w:rFonts w:cstheme="minorHAnsi"/>
            <w:noProof/>
          </w:rPr>
          <w:t>to account for degradation over time,</w:t>
        </w:r>
        <w:r w:rsidR="008049B8">
          <w:rPr>
            <w:rStyle w:val="FootnoteReference"/>
            <w:noProof/>
          </w:rPr>
          <w:footnoteReference w:id="219"/>
        </w:r>
        <w:r w:rsidR="008049B8">
          <w:rPr>
            <w:rFonts w:cstheme="minorHAnsi"/>
            <w:noProof/>
          </w:rPr>
          <w:t xml:space="preserve"> </w:t>
        </w:r>
      </w:ins>
      <w:ins w:id="1359" w:author="Sam Dent" w:date="2021-04-27T08:58:00Z">
        <w:r w:rsidR="008049B8">
          <w:rPr>
            <w:rFonts w:cstheme="minorHAnsi"/>
            <w:noProof/>
          </w:rPr>
          <w:t>or</w:t>
        </w:r>
      </w:ins>
      <w:r>
        <w:t xml:space="preserve"> </w:t>
      </w:r>
      <w:r w:rsidRPr="00FD1AF1">
        <w:rPr>
          <w:rFonts w:cstheme="minorHAnsi"/>
          <w:noProof/>
        </w:rPr>
        <w:t>if unknown assume default provided below:</w:t>
      </w:r>
    </w:p>
    <w:tbl>
      <w:tblPr>
        <w:tblStyle w:val="TableGrid"/>
        <w:tblW w:w="0" w:type="auto"/>
        <w:jc w:val="center"/>
        <w:tblLook w:val="04A0" w:firstRow="1" w:lastRow="0" w:firstColumn="1" w:lastColumn="0" w:noHBand="0" w:noVBand="1"/>
      </w:tblPr>
      <w:tblGrid>
        <w:gridCol w:w="2457"/>
        <w:gridCol w:w="2398"/>
        <w:gridCol w:w="1333"/>
        <w:gridCol w:w="1363"/>
      </w:tblGrid>
      <w:tr w:rsidR="002A65A1" w:rsidRPr="007B2942" w14:paraId="1CBE0CD0" w14:textId="77777777" w:rsidTr="00AE346A">
        <w:trPr>
          <w:trHeight w:val="20"/>
          <w:tblHeader/>
          <w:jc w:val="center"/>
        </w:trPr>
        <w:tc>
          <w:tcPr>
            <w:tcW w:w="2457" w:type="dxa"/>
            <w:vMerge w:val="restart"/>
            <w:tcBorders>
              <w:top w:val="single" w:sz="4" w:space="0" w:color="auto"/>
              <w:left w:val="single" w:sz="4" w:space="0" w:color="auto"/>
              <w:right w:val="single" w:sz="4" w:space="0" w:color="auto"/>
            </w:tcBorders>
            <w:shd w:val="clear" w:color="auto" w:fill="7F7F7F" w:themeFill="text1" w:themeFillTint="80"/>
            <w:vAlign w:val="center"/>
            <w:hideMark/>
          </w:tcPr>
          <w:p w14:paraId="6783D94E" w14:textId="77777777" w:rsidR="002A65A1" w:rsidRPr="007B2942" w:rsidRDefault="002A65A1" w:rsidP="00C40311">
            <w:pPr>
              <w:spacing w:after="0"/>
              <w:jc w:val="center"/>
              <w:rPr>
                <w:rFonts w:asciiTheme="minorHAnsi" w:hAnsiTheme="minorHAnsi" w:cstheme="minorHAnsi"/>
                <w:b/>
                <w:noProof/>
                <w:color w:val="FFFFFF" w:themeColor="background1"/>
                <w:szCs w:val="16"/>
              </w:rPr>
            </w:pPr>
            <w:r w:rsidRPr="007B2942">
              <w:rPr>
                <w:rFonts w:asciiTheme="minorHAnsi" w:hAnsiTheme="minorHAnsi" w:cstheme="minorHAnsi"/>
                <w:b/>
                <w:noProof/>
                <w:color w:val="FFFFFF" w:themeColor="background1"/>
              </w:rPr>
              <w:t>Baseline/Existing Cooling System</w:t>
            </w:r>
          </w:p>
        </w:tc>
        <w:tc>
          <w:tcPr>
            <w:tcW w:w="5094" w:type="dxa"/>
            <w:gridSpan w:val="3"/>
            <w:tcBorders>
              <w:top w:val="single" w:sz="4" w:space="0" w:color="auto"/>
              <w:left w:val="single" w:sz="4" w:space="0" w:color="auto"/>
              <w:bottom w:val="single" w:sz="4" w:space="0" w:color="auto"/>
              <w:right w:val="single" w:sz="4" w:space="0" w:color="auto"/>
            </w:tcBorders>
            <w:shd w:val="clear" w:color="auto" w:fill="7F7F7F" w:themeFill="text1" w:themeFillTint="80"/>
          </w:tcPr>
          <w:p w14:paraId="483462C5" w14:textId="77777777" w:rsidR="002A65A1" w:rsidRPr="00AE346A" w:rsidRDefault="002A65A1" w:rsidP="00C40311">
            <w:pPr>
              <w:spacing w:after="0"/>
              <w:jc w:val="center"/>
              <w:rPr>
                <w:rFonts w:asciiTheme="minorHAnsi" w:hAnsiTheme="minorHAnsi" w:cstheme="minorHAnsi"/>
                <w:b/>
                <w:noProof/>
                <w:color w:val="FFFFFF" w:themeColor="background1"/>
              </w:rPr>
            </w:pPr>
            <w:r w:rsidRPr="007B2942">
              <w:rPr>
                <w:rFonts w:asciiTheme="minorHAnsi" w:hAnsiTheme="minorHAnsi" w:cstheme="minorHAnsi"/>
                <w:b/>
                <w:noProof/>
                <w:color w:val="FFFFFF" w:themeColor="background1"/>
              </w:rPr>
              <w:t>SEER_base</w:t>
            </w:r>
          </w:p>
        </w:tc>
      </w:tr>
      <w:tr w:rsidR="002541C6" w:rsidRPr="007B2942" w14:paraId="4E0B4B68" w14:textId="77777777" w:rsidTr="0066337D">
        <w:trPr>
          <w:trHeight w:val="20"/>
          <w:tblHeader/>
          <w:jc w:val="center"/>
        </w:trPr>
        <w:tc>
          <w:tcPr>
            <w:tcW w:w="2457" w:type="dxa"/>
            <w:vMerge/>
            <w:tcBorders>
              <w:left w:val="single" w:sz="4" w:space="0" w:color="auto"/>
              <w:bottom w:val="single" w:sz="4" w:space="0" w:color="auto"/>
              <w:right w:val="single" w:sz="4" w:space="0" w:color="auto"/>
            </w:tcBorders>
            <w:shd w:val="clear" w:color="auto" w:fill="7F7F7F" w:themeFill="text1" w:themeFillTint="80"/>
          </w:tcPr>
          <w:p w14:paraId="41FE5AF5" w14:textId="77777777" w:rsidR="002A65A1" w:rsidRPr="00AE346A" w:rsidRDefault="002A65A1" w:rsidP="00C40311">
            <w:pPr>
              <w:spacing w:after="0"/>
              <w:jc w:val="center"/>
              <w:rPr>
                <w:rFonts w:asciiTheme="minorHAnsi" w:hAnsiTheme="minorHAnsi" w:cstheme="minorHAnsi"/>
                <w:b/>
                <w:noProof/>
                <w:color w:val="FFFFFF" w:themeColor="background1"/>
              </w:rPr>
            </w:pPr>
          </w:p>
        </w:tc>
        <w:tc>
          <w:tcPr>
            <w:tcW w:w="2398"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55F44936" w14:textId="77777777" w:rsidR="002A65A1" w:rsidRPr="00AE346A" w:rsidRDefault="002A65A1" w:rsidP="00C40311">
            <w:pPr>
              <w:spacing w:after="0"/>
              <w:jc w:val="center"/>
              <w:rPr>
                <w:rFonts w:asciiTheme="minorHAnsi" w:hAnsiTheme="minorHAnsi" w:cstheme="minorHAnsi"/>
                <w:b/>
                <w:noProof/>
                <w:color w:val="FFFFFF" w:themeColor="background1"/>
              </w:rPr>
            </w:pPr>
            <w:r w:rsidRPr="007B2942">
              <w:rPr>
                <w:rFonts w:asciiTheme="minorHAnsi" w:hAnsiTheme="minorHAnsi" w:cstheme="minorHAnsi"/>
                <w:b/>
                <w:noProof/>
                <w:color w:val="FFFFFF" w:themeColor="background1"/>
              </w:rPr>
              <w:t xml:space="preserve">Early Replacement </w:t>
            </w:r>
          </w:p>
          <w:p w14:paraId="17A97F27" w14:textId="77777777" w:rsidR="002A65A1" w:rsidRPr="00AE346A" w:rsidRDefault="002A65A1" w:rsidP="00C40311">
            <w:pPr>
              <w:spacing w:after="0"/>
              <w:jc w:val="center"/>
              <w:rPr>
                <w:rFonts w:asciiTheme="minorHAnsi" w:hAnsiTheme="minorHAnsi" w:cstheme="minorHAnsi"/>
                <w:b/>
                <w:noProof/>
                <w:color w:val="FFFFFF" w:themeColor="background1"/>
              </w:rPr>
            </w:pPr>
            <w:r w:rsidRPr="007B2942">
              <w:rPr>
                <w:rFonts w:asciiTheme="minorHAnsi" w:hAnsiTheme="minorHAnsi" w:cstheme="minorHAnsi"/>
                <w:b/>
                <w:noProof/>
                <w:color w:val="FFFFFF" w:themeColor="background1"/>
              </w:rPr>
              <w:t>(Remaining useful life of existing equipment)</w:t>
            </w:r>
          </w:p>
        </w:tc>
        <w:tc>
          <w:tcPr>
            <w:tcW w:w="1333"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5C7FA92C" w14:textId="77777777" w:rsidR="002A65A1" w:rsidRPr="00AE346A" w:rsidRDefault="002A65A1" w:rsidP="00C40311">
            <w:pPr>
              <w:spacing w:after="0"/>
              <w:jc w:val="center"/>
              <w:rPr>
                <w:rFonts w:asciiTheme="minorHAnsi" w:hAnsiTheme="minorHAnsi" w:cstheme="minorHAnsi"/>
                <w:b/>
                <w:noProof/>
                <w:color w:val="FFFFFF" w:themeColor="background1"/>
              </w:rPr>
            </w:pPr>
            <w:r w:rsidRPr="007B2942">
              <w:rPr>
                <w:rFonts w:asciiTheme="minorHAnsi" w:hAnsiTheme="minorHAnsi" w:cstheme="minorHAnsi"/>
                <w:b/>
                <w:noProof/>
                <w:color w:val="FFFFFF" w:themeColor="background1"/>
              </w:rPr>
              <w:t>Early Replacement (Remaining measure life)</w:t>
            </w:r>
          </w:p>
        </w:tc>
        <w:tc>
          <w:tcPr>
            <w:tcW w:w="1358"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2889EB0E" w14:textId="77777777" w:rsidR="002A65A1" w:rsidRPr="00AE346A" w:rsidRDefault="002A65A1" w:rsidP="00C40311">
            <w:pPr>
              <w:spacing w:after="0"/>
              <w:jc w:val="center"/>
              <w:rPr>
                <w:rFonts w:asciiTheme="minorHAnsi" w:hAnsiTheme="minorHAnsi" w:cstheme="minorHAnsi"/>
                <w:b/>
                <w:noProof/>
                <w:color w:val="FFFFFF" w:themeColor="background1"/>
              </w:rPr>
            </w:pPr>
            <w:r w:rsidRPr="007B2942">
              <w:rPr>
                <w:rFonts w:asciiTheme="minorHAnsi" w:hAnsiTheme="minorHAnsi" w:cstheme="minorHAnsi"/>
                <w:b/>
                <w:noProof/>
                <w:color w:val="FFFFFF" w:themeColor="background1"/>
              </w:rPr>
              <w:t>Time of Sale or New Construction</w:t>
            </w:r>
          </w:p>
        </w:tc>
      </w:tr>
      <w:tr w:rsidR="002A65A1" w:rsidRPr="007B2942" w14:paraId="10FF5B16" w14:textId="77777777" w:rsidTr="00AE346A">
        <w:trPr>
          <w:trHeight w:val="20"/>
          <w:jc w:val="center"/>
        </w:trPr>
        <w:tc>
          <w:tcPr>
            <w:tcW w:w="2457" w:type="dxa"/>
            <w:tcBorders>
              <w:top w:val="single" w:sz="4" w:space="0" w:color="auto"/>
              <w:left w:val="single" w:sz="4" w:space="0" w:color="auto"/>
              <w:bottom w:val="single" w:sz="4" w:space="0" w:color="auto"/>
              <w:right w:val="single" w:sz="4" w:space="0" w:color="auto"/>
            </w:tcBorders>
            <w:vAlign w:val="center"/>
            <w:hideMark/>
          </w:tcPr>
          <w:p w14:paraId="2258AE06" w14:textId="77777777" w:rsidR="002A65A1" w:rsidRPr="007B2942" w:rsidRDefault="002A65A1" w:rsidP="00C40311">
            <w:pPr>
              <w:spacing w:after="0"/>
              <w:jc w:val="left"/>
              <w:rPr>
                <w:rFonts w:asciiTheme="minorHAnsi" w:hAnsiTheme="minorHAnsi" w:cstheme="minorHAnsi"/>
                <w:noProof/>
              </w:rPr>
            </w:pPr>
            <w:r w:rsidRPr="007B2942">
              <w:rPr>
                <w:rFonts w:asciiTheme="minorHAnsi" w:hAnsiTheme="minorHAnsi" w:cstheme="minorHAnsi"/>
                <w:noProof/>
              </w:rPr>
              <w:t>Air Source Heat Pump</w:t>
            </w:r>
          </w:p>
        </w:tc>
        <w:tc>
          <w:tcPr>
            <w:tcW w:w="2398" w:type="dxa"/>
            <w:tcBorders>
              <w:top w:val="single" w:sz="4" w:space="0" w:color="auto"/>
              <w:left w:val="single" w:sz="4" w:space="0" w:color="auto"/>
              <w:bottom w:val="single" w:sz="4" w:space="0" w:color="auto"/>
              <w:right w:val="single" w:sz="4" w:space="0" w:color="auto"/>
            </w:tcBorders>
          </w:tcPr>
          <w:p w14:paraId="3F18DC78" w14:textId="77777777" w:rsidR="002A65A1" w:rsidRPr="00AE346A" w:rsidRDefault="002A65A1" w:rsidP="00C40311">
            <w:pPr>
              <w:spacing w:after="0"/>
              <w:jc w:val="center"/>
              <w:rPr>
                <w:rFonts w:asciiTheme="minorHAnsi" w:hAnsiTheme="minorHAnsi" w:cstheme="minorHAnsi"/>
                <w:noProof/>
              </w:rPr>
            </w:pPr>
            <w:r w:rsidRPr="00AE346A">
              <w:rPr>
                <w:rFonts w:asciiTheme="minorHAnsi" w:hAnsiTheme="minorHAnsi" w:cstheme="minorHAnsi"/>
                <w:noProof/>
                <w:szCs w:val="18"/>
                <w:lang w:val="en"/>
              </w:rPr>
              <w:t>9.3</w:t>
            </w:r>
            <w:r w:rsidRPr="007B2942">
              <w:rPr>
                <w:rFonts w:asciiTheme="minorHAnsi" w:hAnsiTheme="minorHAnsi" w:cstheme="minorHAnsi"/>
                <w:noProof/>
                <w:szCs w:val="18"/>
                <w:vertAlign w:val="superscript"/>
                <w:lang w:val="en"/>
              </w:rPr>
              <w:footnoteReference w:id="220"/>
            </w:r>
          </w:p>
        </w:tc>
        <w:tc>
          <w:tcPr>
            <w:tcW w:w="2691" w:type="dxa"/>
            <w:gridSpan w:val="2"/>
            <w:tcBorders>
              <w:top w:val="single" w:sz="4" w:space="0" w:color="auto"/>
              <w:left w:val="single" w:sz="4" w:space="0" w:color="auto"/>
              <w:bottom w:val="single" w:sz="4" w:space="0" w:color="auto"/>
              <w:right w:val="single" w:sz="4" w:space="0" w:color="auto"/>
            </w:tcBorders>
            <w:hideMark/>
          </w:tcPr>
          <w:p w14:paraId="37CEBB97" w14:textId="77777777" w:rsidR="002A65A1" w:rsidRPr="00AE346A" w:rsidRDefault="002A65A1" w:rsidP="00C40311">
            <w:pPr>
              <w:spacing w:after="0"/>
              <w:jc w:val="center"/>
              <w:rPr>
                <w:rFonts w:asciiTheme="minorHAnsi" w:hAnsiTheme="minorHAnsi" w:cstheme="minorHAnsi"/>
                <w:noProof/>
              </w:rPr>
            </w:pPr>
            <w:r w:rsidRPr="007B2942">
              <w:rPr>
                <w:rFonts w:asciiTheme="minorHAnsi" w:hAnsiTheme="minorHAnsi" w:cstheme="minorHAnsi"/>
                <w:noProof/>
              </w:rPr>
              <w:t>14</w:t>
            </w:r>
            <w:r w:rsidRPr="007B2942">
              <w:rPr>
                <w:rFonts w:asciiTheme="minorHAnsi" w:eastAsia="Calibri" w:hAnsiTheme="minorHAnsi" w:cstheme="minorHAnsi"/>
                <w:noProof/>
                <w:vertAlign w:val="superscript"/>
              </w:rPr>
              <w:footnoteReference w:id="221"/>
            </w:r>
          </w:p>
        </w:tc>
      </w:tr>
      <w:tr w:rsidR="002A65A1" w:rsidRPr="007B2942" w14:paraId="771C2A10" w14:textId="77777777" w:rsidTr="00AE346A">
        <w:trPr>
          <w:trHeight w:val="20"/>
          <w:jc w:val="center"/>
        </w:trPr>
        <w:tc>
          <w:tcPr>
            <w:tcW w:w="2457" w:type="dxa"/>
            <w:tcBorders>
              <w:top w:val="single" w:sz="4" w:space="0" w:color="auto"/>
              <w:left w:val="single" w:sz="4" w:space="0" w:color="auto"/>
              <w:bottom w:val="single" w:sz="4" w:space="0" w:color="auto"/>
              <w:right w:val="single" w:sz="4" w:space="0" w:color="auto"/>
            </w:tcBorders>
            <w:vAlign w:val="center"/>
            <w:hideMark/>
          </w:tcPr>
          <w:p w14:paraId="2F561C8E" w14:textId="77777777" w:rsidR="002A65A1" w:rsidRPr="007B2942" w:rsidRDefault="002A65A1" w:rsidP="00C40311">
            <w:pPr>
              <w:spacing w:after="0"/>
              <w:jc w:val="left"/>
              <w:rPr>
                <w:rFonts w:asciiTheme="minorHAnsi" w:hAnsiTheme="minorHAnsi" w:cstheme="minorHAnsi"/>
                <w:noProof/>
                <w:szCs w:val="16"/>
              </w:rPr>
            </w:pPr>
            <w:r w:rsidRPr="007B2942">
              <w:rPr>
                <w:rFonts w:asciiTheme="minorHAnsi" w:hAnsiTheme="minorHAnsi" w:cstheme="minorHAnsi"/>
                <w:noProof/>
              </w:rPr>
              <w:t>Central AC</w:t>
            </w:r>
          </w:p>
        </w:tc>
        <w:tc>
          <w:tcPr>
            <w:tcW w:w="2398" w:type="dxa"/>
            <w:tcBorders>
              <w:top w:val="single" w:sz="4" w:space="0" w:color="auto"/>
              <w:left w:val="single" w:sz="4" w:space="0" w:color="auto"/>
              <w:bottom w:val="single" w:sz="4" w:space="0" w:color="auto"/>
              <w:right w:val="single" w:sz="4" w:space="0" w:color="auto"/>
            </w:tcBorders>
          </w:tcPr>
          <w:p w14:paraId="15924AF5" w14:textId="77777777" w:rsidR="002A65A1" w:rsidRPr="00AE346A" w:rsidRDefault="002A65A1" w:rsidP="00C40311">
            <w:pPr>
              <w:spacing w:after="0"/>
              <w:jc w:val="center"/>
              <w:rPr>
                <w:rFonts w:asciiTheme="minorHAnsi" w:hAnsiTheme="minorHAnsi" w:cstheme="minorHAnsi"/>
                <w:noProof/>
              </w:rPr>
            </w:pPr>
            <w:r w:rsidRPr="00AE346A">
              <w:rPr>
                <w:rFonts w:asciiTheme="minorHAnsi" w:hAnsiTheme="minorHAnsi" w:cstheme="minorHAnsi"/>
                <w:noProof/>
                <w:szCs w:val="18"/>
                <w:lang w:val="en"/>
              </w:rPr>
              <w:t>9.3</w:t>
            </w:r>
            <w:r w:rsidRPr="00AE346A">
              <w:rPr>
                <w:rFonts w:asciiTheme="minorHAnsi" w:hAnsiTheme="minorHAnsi" w:cstheme="minorHAnsi"/>
                <w:noProof/>
                <w:szCs w:val="18"/>
                <w:vertAlign w:val="superscript"/>
                <w:lang w:val="en"/>
              </w:rPr>
              <w:footnoteReference w:id="222"/>
            </w:r>
          </w:p>
        </w:tc>
        <w:tc>
          <w:tcPr>
            <w:tcW w:w="2691" w:type="dxa"/>
            <w:gridSpan w:val="2"/>
            <w:tcBorders>
              <w:top w:val="single" w:sz="4" w:space="0" w:color="auto"/>
              <w:left w:val="single" w:sz="4" w:space="0" w:color="auto"/>
              <w:bottom w:val="single" w:sz="4" w:space="0" w:color="auto"/>
              <w:right w:val="single" w:sz="4" w:space="0" w:color="auto"/>
            </w:tcBorders>
            <w:hideMark/>
          </w:tcPr>
          <w:p w14:paraId="2852448A" w14:textId="77777777" w:rsidR="002A65A1" w:rsidRPr="00AE346A" w:rsidRDefault="002A65A1" w:rsidP="00C40311">
            <w:pPr>
              <w:spacing w:after="0"/>
              <w:jc w:val="center"/>
              <w:rPr>
                <w:rFonts w:asciiTheme="minorHAnsi" w:hAnsiTheme="minorHAnsi" w:cstheme="minorHAnsi"/>
                <w:noProof/>
              </w:rPr>
            </w:pPr>
            <w:r w:rsidRPr="007B2942">
              <w:rPr>
                <w:rFonts w:asciiTheme="minorHAnsi" w:hAnsiTheme="minorHAnsi" w:cstheme="minorHAnsi"/>
                <w:noProof/>
              </w:rPr>
              <w:t>13</w:t>
            </w:r>
            <w:r w:rsidRPr="007B2942">
              <w:rPr>
                <w:rFonts w:asciiTheme="minorHAnsi" w:eastAsia="Calibri" w:hAnsiTheme="minorHAnsi" w:cstheme="minorHAnsi"/>
                <w:noProof/>
                <w:vertAlign w:val="superscript"/>
              </w:rPr>
              <w:footnoteReference w:id="223"/>
            </w:r>
          </w:p>
        </w:tc>
      </w:tr>
      <w:tr w:rsidR="002A65A1" w:rsidRPr="007B2942" w14:paraId="4C3FCCAF" w14:textId="77777777" w:rsidTr="00AE346A">
        <w:trPr>
          <w:trHeight w:val="20"/>
          <w:jc w:val="center"/>
        </w:trPr>
        <w:tc>
          <w:tcPr>
            <w:tcW w:w="2457" w:type="dxa"/>
            <w:tcBorders>
              <w:top w:val="single" w:sz="4" w:space="0" w:color="auto"/>
              <w:left w:val="single" w:sz="4" w:space="0" w:color="auto"/>
              <w:bottom w:val="single" w:sz="4" w:space="0" w:color="auto"/>
              <w:right w:val="single" w:sz="4" w:space="0" w:color="auto"/>
            </w:tcBorders>
            <w:vAlign w:val="center"/>
            <w:hideMark/>
          </w:tcPr>
          <w:p w14:paraId="0E86900B" w14:textId="77777777" w:rsidR="002A65A1" w:rsidRPr="007B2942" w:rsidRDefault="002A65A1" w:rsidP="00C40311">
            <w:pPr>
              <w:spacing w:after="0"/>
              <w:jc w:val="left"/>
              <w:rPr>
                <w:rFonts w:asciiTheme="minorHAnsi" w:hAnsiTheme="minorHAnsi" w:cstheme="minorHAnsi"/>
                <w:noProof/>
                <w:szCs w:val="16"/>
              </w:rPr>
            </w:pPr>
            <w:r w:rsidRPr="007B2942">
              <w:rPr>
                <w:rFonts w:asciiTheme="minorHAnsi" w:hAnsiTheme="minorHAnsi" w:cstheme="minorHAnsi"/>
                <w:noProof/>
              </w:rPr>
              <w:t>No central cooling</w:t>
            </w:r>
          </w:p>
        </w:tc>
        <w:tc>
          <w:tcPr>
            <w:tcW w:w="2398" w:type="dxa"/>
            <w:tcBorders>
              <w:top w:val="single" w:sz="4" w:space="0" w:color="auto"/>
              <w:left w:val="single" w:sz="4" w:space="0" w:color="auto"/>
              <w:bottom w:val="single" w:sz="4" w:space="0" w:color="auto"/>
              <w:right w:val="single" w:sz="4" w:space="0" w:color="auto"/>
            </w:tcBorders>
          </w:tcPr>
          <w:p w14:paraId="5B509C95" w14:textId="77777777" w:rsidR="002A65A1" w:rsidRPr="00AE346A" w:rsidRDefault="002A65A1" w:rsidP="00C40311">
            <w:pPr>
              <w:spacing w:after="0"/>
              <w:jc w:val="center"/>
              <w:rPr>
                <w:rFonts w:asciiTheme="minorHAnsi" w:hAnsiTheme="minorHAnsi" w:cstheme="minorHAnsi"/>
                <w:noProof/>
              </w:rPr>
            </w:pPr>
            <w:r w:rsidRPr="007B2942">
              <w:rPr>
                <w:rFonts w:asciiTheme="minorHAnsi" w:hAnsiTheme="minorHAnsi" w:cstheme="minorHAnsi"/>
              </w:rPr>
              <w:t xml:space="preserve">Make ‘1/SEER_exist’ = 0  </w:t>
            </w:r>
            <w:r w:rsidRPr="007B2942">
              <w:rPr>
                <w:rFonts w:asciiTheme="minorHAnsi" w:eastAsiaTheme="minorEastAsia" w:hAnsiTheme="minorHAnsi" w:cstheme="minorHAnsi"/>
                <w:vertAlign w:val="superscript"/>
              </w:rPr>
              <w:footnoteReference w:id="224"/>
            </w:r>
          </w:p>
        </w:tc>
        <w:tc>
          <w:tcPr>
            <w:tcW w:w="2691" w:type="dxa"/>
            <w:gridSpan w:val="2"/>
            <w:tcBorders>
              <w:top w:val="single" w:sz="4" w:space="0" w:color="auto"/>
              <w:left w:val="single" w:sz="4" w:space="0" w:color="auto"/>
              <w:bottom w:val="single" w:sz="4" w:space="0" w:color="auto"/>
              <w:right w:val="single" w:sz="4" w:space="0" w:color="auto"/>
            </w:tcBorders>
            <w:hideMark/>
          </w:tcPr>
          <w:p w14:paraId="3E93EEE0" w14:textId="77777777" w:rsidR="002A65A1" w:rsidRPr="00AE346A" w:rsidRDefault="002A65A1" w:rsidP="00C40311">
            <w:pPr>
              <w:spacing w:after="0"/>
              <w:jc w:val="center"/>
              <w:rPr>
                <w:rFonts w:asciiTheme="minorHAnsi" w:hAnsiTheme="minorHAnsi" w:cstheme="minorHAnsi"/>
                <w:noProof/>
              </w:rPr>
            </w:pPr>
            <w:r w:rsidRPr="007B2942">
              <w:rPr>
                <w:rFonts w:asciiTheme="minorHAnsi" w:hAnsiTheme="minorHAnsi" w:cstheme="minorHAnsi"/>
                <w:noProof/>
              </w:rPr>
              <w:t>13</w:t>
            </w:r>
            <w:r w:rsidRPr="007B2942">
              <w:rPr>
                <w:rFonts w:asciiTheme="minorHAnsi" w:hAnsiTheme="minorHAnsi" w:cstheme="minorHAnsi"/>
                <w:noProof/>
                <w:vertAlign w:val="superscript"/>
              </w:rPr>
              <w:footnoteReference w:id="225"/>
            </w:r>
          </w:p>
        </w:tc>
      </w:tr>
    </w:tbl>
    <w:p w14:paraId="469C3016" w14:textId="77777777" w:rsidR="002A65A1" w:rsidRPr="000B7BB6" w:rsidRDefault="002A65A1" w:rsidP="002A65A1">
      <w:pPr>
        <w:ind w:left="2160" w:hanging="1440"/>
        <w:rPr>
          <w:rFonts w:cstheme="minorHAnsi"/>
          <w:noProof/>
        </w:rPr>
      </w:pPr>
    </w:p>
    <w:p w14:paraId="6806C21D" w14:textId="77777777" w:rsidR="002A65A1" w:rsidRDefault="002A65A1" w:rsidP="00AE346A">
      <w:pPr>
        <w:ind w:left="720"/>
        <w:rPr>
          <w:rFonts w:cstheme="minorHAnsi"/>
          <w:noProof/>
        </w:rPr>
      </w:pPr>
      <w:r w:rsidRPr="000B7BB6">
        <w:rPr>
          <w:rFonts w:cstheme="minorHAnsi"/>
          <w:noProof/>
        </w:rPr>
        <w:t>SEER_ee</w:t>
      </w:r>
      <w:r w:rsidRPr="000B7BB6">
        <w:rPr>
          <w:rFonts w:cstheme="minorHAnsi"/>
          <w:noProof/>
        </w:rPr>
        <w:tab/>
      </w:r>
      <w:r>
        <w:rPr>
          <w:rFonts w:cstheme="minorHAnsi"/>
          <w:noProof/>
        </w:rPr>
        <w:tab/>
      </w:r>
      <w:r w:rsidRPr="000563D8">
        <w:rPr>
          <w:rFonts w:cstheme="minorHAnsi"/>
          <w:noProof/>
        </w:rPr>
        <w:t xml:space="preserve">= </w:t>
      </w:r>
      <w:r>
        <w:rPr>
          <w:rFonts w:cstheme="minorHAnsi"/>
          <w:noProof/>
        </w:rPr>
        <w:t xml:space="preserve">Rated </w:t>
      </w:r>
      <w:r w:rsidRPr="000563D8">
        <w:rPr>
          <w:rFonts w:cstheme="minorHAnsi"/>
        </w:rPr>
        <w:t xml:space="preserve">Seasonal Energy Efficiency Ratio </w:t>
      </w:r>
      <w:r w:rsidRPr="000563D8">
        <w:rPr>
          <w:rFonts w:cstheme="minorHAnsi"/>
          <w:noProof/>
        </w:rPr>
        <w:t>of ENERGY STAR unit (kBtu/kWh)</w:t>
      </w:r>
    </w:p>
    <w:p w14:paraId="6651CAA5" w14:textId="009CB294" w:rsidR="002A65A1" w:rsidRDefault="002A65A1" w:rsidP="002A65A1">
      <w:pPr>
        <w:ind w:left="720"/>
        <w:rPr>
          <w:rFonts w:cstheme="minorHAnsi"/>
          <w:noProof/>
        </w:rPr>
      </w:pPr>
      <w:r>
        <w:rPr>
          <w:rFonts w:cstheme="minorHAnsi"/>
          <w:noProof/>
        </w:rPr>
        <w:tab/>
      </w:r>
      <w:r>
        <w:rPr>
          <w:rFonts w:cstheme="minorHAnsi"/>
          <w:noProof/>
        </w:rPr>
        <w:tab/>
        <w:t>= Actual, or 15 if unknown</w:t>
      </w:r>
      <w:r w:rsidR="00511583">
        <w:rPr>
          <w:rFonts w:cstheme="minorHAnsi"/>
          <w:noProof/>
        </w:rPr>
        <w:t>.</w:t>
      </w:r>
      <w:r>
        <w:rPr>
          <w:rStyle w:val="FootnoteReference"/>
          <w:noProof/>
        </w:rPr>
        <w:footnoteReference w:id="226"/>
      </w:r>
    </w:p>
    <w:p w14:paraId="6AD7FC4C" w14:textId="77777777" w:rsidR="002A65A1" w:rsidRPr="000563D8" w:rsidRDefault="002A65A1" w:rsidP="002A65A1">
      <w:pPr>
        <w:ind w:left="720"/>
        <w:rPr>
          <w:rFonts w:cstheme="minorHAnsi"/>
          <w:noProof/>
        </w:rPr>
      </w:pPr>
      <w:r>
        <w:rPr>
          <w:rFonts w:cstheme="minorHAnsi"/>
          <w:noProof/>
        </w:rPr>
        <w:t>SEERadj</w:t>
      </w:r>
      <w:r>
        <w:rPr>
          <w:rFonts w:cstheme="minorHAnsi"/>
          <w:noProof/>
        </w:rPr>
        <w:tab/>
      </w:r>
      <w:r>
        <w:rPr>
          <w:rFonts w:cstheme="minorHAnsi"/>
          <w:noProof/>
        </w:rPr>
        <w:tab/>
        <w:t>= Adjustment percentage to account for in-situ performance of the uni</w:t>
      </w:r>
      <w:r w:rsidRPr="00AE346A">
        <w:rPr>
          <w:rFonts w:cstheme="minorHAnsi"/>
          <w:noProof/>
          <w:color w:val="000000" w:themeColor="text1"/>
        </w:rPr>
        <w:t>t</w:t>
      </w:r>
      <w:r w:rsidRPr="00AE346A">
        <w:rPr>
          <w:rFonts w:eastAsiaTheme="minorEastAsia"/>
          <w:b/>
          <w:color w:val="000000" w:themeColor="text1"/>
          <w:vertAlign w:val="superscript"/>
        </w:rPr>
        <w:footnoteReference w:id="227"/>
      </w:r>
    </w:p>
    <w:p w14:paraId="7AF6E013" w14:textId="77777777" w:rsidR="002A65A1" w:rsidRPr="000563D8" w:rsidRDefault="002A65A1" w:rsidP="002A65A1">
      <w:pPr>
        <w:ind w:left="2160"/>
        <w:jc w:val="left"/>
      </w:pPr>
      <w:r>
        <w:rPr>
          <w:noProof/>
        </w:rPr>
        <w:t>= [(</w:t>
      </w:r>
      <m:oMath>
        <m:r>
          <w:rPr>
            <w:rFonts w:ascii="Cambria Math" w:hAnsi="Cambria Math"/>
            <w:sz w:val="16"/>
            <w:szCs w:val="16"/>
          </w:rPr>
          <m:t xml:space="preserve">0.805 × </m:t>
        </m:r>
        <m:d>
          <m:dPr>
            <m:ctrlPr>
              <w:rPr>
                <w:rFonts w:ascii="Cambria Math" w:hAnsi="Cambria Math"/>
                <w:i/>
                <w:sz w:val="16"/>
                <w:szCs w:val="16"/>
              </w:rPr>
            </m:ctrlPr>
          </m:dPr>
          <m:e>
            <m:f>
              <m:fPr>
                <m:ctrlPr>
                  <w:rPr>
                    <w:rFonts w:ascii="Cambria Math" w:hAnsi="Cambria Math"/>
                    <w:i/>
                    <w:sz w:val="16"/>
                    <w:szCs w:val="16"/>
                  </w:rPr>
                </m:ctrlPr>
              </m:fPr>
              <m:num>
                <m:sSub>
                  <m:sSubPr>
                    <m:ctrlPr>
                      <w:rPr>
                        <w:rFonts w:ascii="Cambria Math" w:hAnsi="Cambria Math"/>
                        <w:i/>
                        <w:sz w:val="16"/>
                        <w:szCs w:val="16"/>
                      </w:rPr>
                    </m:ctrlPr>
                  </m:sSubPr>
                  <m:e>
                    <m:r>
                      <w:rPr>
                        <w:rFonts w:ascii="Cambria Math" w:hAnsi="Cambria Math"/>
                        <w:sz w:val="16"/>
                        <w:szCs w:val="16"/>
                      </w:rPr>
                      <m:t>EER</m:t>
                    </m:r>
                  </m:e>
                  <m:sub>
                    <m:r>
                      <w:rPr>
                        <w:rFonts w:ascii="Cambria Math" w:hAnsi="Cambria Math"/>
                        <w:sz w:val="16"/>
                        <w:szCs w:val="16"/>
                      </w:rPr>
                      <m:t>ee</m:t>
                    </m:r>
                  </m:sub>
                </m:sSub>
              </m:num>
              <m:den>
                <m:sSub>
                  <m:sSubPr>
                    <m:ctrlPr>
                      <w:rPr>
                        <w:rFonts w:ascii="Cambria Math" w:hAnsi="Cambria Math"/>
                        <w:i/>
                        <w:sz w:val="16"/>
                        <w:szCs w:val="16"/>
                      </w:rPr>
                    </m:ctrlPr>
                  </m:sSubPr>
                  <m:e>
                    <m:r>
                      <w:rPr>
                        <w:rFonts w:ascii="Cambria Math" w:hAnsi="Cambria Math"/>
                        <w:sz w:val="16"/>
                        <w:szCs w:val="16"/>
                      </w:rPr>
                      <m:t>SEER</m:t>
                    </m:r>
                  </m:e>
                  <m:sub>
                    <m:r>
                      <w:rPr>
                        <w:rFonts w:ascii="Cambria Math" w:hAnsi="Cambria Math"/>
                        <w:sz w:val="16"/>
                        <w:szCs w:val="16"/>
                      </w:rPr>
                      <m:t>ee</m:t>
                    </m:r>
                  </m:sub>
                </m:sSub>
              </m:den>
            </m:f>
          </m:e>
        </m:d>
        <m:r>
          <w:rPr>
            <w:rFonts w:ascii="Cambria Math" w:hAnsi="Cambria Math"/>
            <w:sz w:val="16"/>
            <w:szCs w:val="16"/>
          </w:rPr>
          <m:t>+0.367]</m:t>
        </m:r>
      </m:oMath>
      <w:r w:rsidRPr="000563D8">
        <w:rPr>
          <w:noProof/>
        </w:rPr>
        <w:t xml:space="preserve"> </w:t>
      </w:r>
    </w:p>
    <w:p w14:paraId="6BFF2B77" w14:textId="77777777" w:rsidR="002A65A1" w:rsidRPr="00DA31F1" w:rsidRDefault="002A65A1" w:rsidP="002A65A1">
      <w:pPr>
        <w:ind w:firstLine="720"/>
        <w:rPr>
          <w:rFonts w:cstheme="minorHAnsi"/>
          <w:noProof/>
          <w:szCs w:val="20"/>
        </w:rPr>
      </w:pPr>
      <w:r w:rsidRPr="00DA31F1">
        <w:rPr>
          <w:rFonts w:cstheme="minorHAnsi"/>
          <w:noProof/>
          <w:szCs w:val="20"/>
        </w:rPr>
        <w:t>DeratingCool</w:t>
      </w:r>
      <w:r w:rsidRPr="00DA31F1">
        <w:rPr>
          <w:rFonts w:cstheme="minorHAnsi"/>
          <w:noProof/>
          <w:szCs w:val="20"/>
          <w:vertAlign w:val="subscript"/>
        </w:rPr>
        <w:t>Eff</w:t>
      </w:r>
      <w:r w:rsidRPr="00DA31F1">
        <w:rPr>
          <w:rFonts w:cstheme="minorHAnsi"/>
          <w:noProof/>
          <w:szCs w:val="20"/>
        </w:rPr>
        <w:tab/>
        <w:t xml:space="preserve">= Efficent </w:t>
      </w:r>
      <w:r>
        <w:rPr>
          <w:rFonts w:cstheme="minorHAnsi"/>
          <w:noProof/>
          <w:szCs w:val="20"/>
        </w:rPr>
        <w:t xml:space="preserve">ASHP </w:t>
      </w:r>
      <w:r w:rsidRPr="00DA31F1">
        <w:rPr>
          <w:rFonts w:cstheme="minorHAnsi"/>
          <w:noProof/>
          <w:szCs w:val="20"/>
        </w:rPr>
        <w:t>Cooling derating</w:t>
      </w:r>
    </w:p>
    <w:p w14:paraId="37336A18" w14:textId="77777777" w:rsidR="002A65A1" w:rsidRPr="00DA31F1" w:rsidRDefault="002A65A1" w:rsidP="002A65A1">
      <w:pPr>
        <w:ind w:left="1440" w:firstLine="720"/>
        <w:rPr>
          <w:rFonts w:cstheme="minorHAnsi"/>
          <w:noProof/>
          <w:szCs w:val="20"/>
        </w:rPr>
      </w:pPr>
      <w:r w:rsidRPr="00DA31F1">
        <w:rPr>
          <w:rFonts w:cstheme="minorHAnsi"/>
          <w:noProof/>
          <w:szCs w:val="20"/>
        </w:rPr>
        <w:t>= 0% if Quality Installation is performed</w:t>
      </w:r>
    </w:p>
    <w:p w14:paraId="4A79E9EB" w14:textId="77777777" w:rsidR="002A65A1" w:rsidRPr="00DA31F1" w:rsidRDefault="002A65A1" w:rsidP="002A65A1">
      <w:pPr>
        <w:spacing w:after="0"/>
        <w:ind w:left="1440" w:firstLine="720"/>
        <w:rPr>
          <w:rFonts w:cstheme="minorHAnsi"/>
          <w:noProof/>
          <w:szCs w:val="20"/>
        </w:rPr>
      </w:pPr>
      <w:r w:rsidRPr="00DA31F1">
        <w:rPr>
          <w:rFonts w:cstheme="minorHAnsi"/>
          <w:noProof/>
          <w:szCs w:val="20"/>
        </w:rPr>
        <w:t>= 10% if Quality Installation is not performed</w:t>
      </w:r>
      <w:r>
        <w:rPr>
          <w:rFonts w:cstheme="minorHAnsi"/>
          <w:noProof/>
          <w:szCs w:val="20"/>
        </w:rPr>
        <w:t xml:space="preserve"> or unknown</w:t>
      </w:r>
      <w:r w:rsidRPr="00DA31F1">
        <w:rPr>
          <w:rStyle w:val="FootnoteReference"/>
          <w:rFonts w:eastAsiaTheme="minorEastAsia"/>
          <w:szCs w:val="20"/>
        </w:rPr>
        <w:footnoteReference w:id="228"/>
      </w:r>
    </w:p>
    <w:p w14:paraId="420FB5FC" w14:textId="77777777" w:rsidR="002A65A1" w:rsidRPr="00DA31F1" w:rsidRDefault="002A65A1" w:rsidP="002A65A1">
      <w:pPr>
        <w:spacing w:before="120"/>
        <w:ind w:firstLine="720"/>
        <w:rPr>
          <w:rFonts w:cstheme="minorHAnsi"/>
          <w:noProof/>
          <w:szCs w:val="20"/>
        </w:rPr>
      </w:pPr>
      <w:r w:rsidRPr="00DA31F1">
        <w:rPr>
          <w:rFonts w:cstheme="minorHAnsi"/>
          <w:noProof/>
          <w:szCs w:val="20"/>
        </w:rPr>
        <w:t>DeratingCool</w:t>
      </w:r>
      <w:r w:rsidRPr="00DA31F1">
        <w:rPr>
          <w:rFonts w:cstheme="minorHAnsi"/>
          <w:noProof/>
          <w:szCs w:val="20"/>
          <w:vertAlign w:val="subscript"/>
        </w:rPr>
        <w:t>Base</w:t>
      </w:r>
      <w:r w:rsidRPr="00DA31F1">
        <w:rPr>
          <w:rFonts w:cstheme="minorHAnsi"/>
          <w:noProof/>
          <w:szCs w:val="20"/>
        </w:rPr>
        <w:tab/>
        <w:t>= Baseline Cooling derating</w:t>
      </w:r>
    </w:p>
    <w:p w14:paraId="6FC567AD" w14:textId="77777777" w:rsidR="002A65A1" w:rsidRDefault="002A65A1" w:rsidP="002A65A1">
      <w:pPr>
        <w:spacing w:before="120"/>
        <w:ind w:left="1440" w:firstLine="720"/>
        <w:rPr>
          <w:rFonts w:cstheme="minorHAnsi"/>
          <w:noProof/>
          <w:szCs w:val="20"/>
        </w:rPr>
      </w:pPr>
      <w:r w:rsidRPr="00DA31F1">
        <w:rPr>
          <w:rFonts w:cstheme="minorHAnsi"/>
          <w:noProof/>
          <w:szCs w:val="20"/>
        </w:rPr>
        <w:t>= 10%</w:t>
      </w:r>
    </w:p>
    <w:p w14:paraId="4B0AA1F1" w14:textId="028BE05B" w:rsidR="00CD5B3C" w:rsidRDefault="00CD5B3C" w:rsidP="00CD5B3C">
      <w:pPr>
        <w:ind w:left="720"/>
        <w:rPr>
          <w:ins w:id="1368" w:author="Sam Dent" w:date="2021-06-16T11:38:00Z"/>
          <w:rFonts w:cstheme="minorHAnsi"/>
          <w:noProof/>
          <w:lang w:val="nl-NL"/>
        </w:rPr>
      </w:pPr>
      <w:ins w:id="1369" w:author="Sam Dent" w:date="2021-06-16T11:37:00Z">
        <w:r>
          <w:rPr>
            <w:rFonts w:cstheme="minorHAnsi"/>
            <w:noProof/>
            <w:lang w:val="nl-NL"/>
          </w:rPr>
          <w:t>HeatLoad</w:t>
        </w:r>
        <w:r>
          <w:rPr>
            <w:rFonts w:cstheme="minorHAnsi"/>
            <w:noProof/>
            <w:lang w:val="nl-NL"/>
          </w:rPr>
          <w:tab/>
          <w:t xml:space="preserve">= </w:t>
        </w:r>
      </w:ins>
      <w:ins w:id="1370" w:author="Sam Dent" w:date="2021-06-16T11:38:00Z">
        <w:r>
          <w:rPr>
            <w:rFonts w:cstheme="minorHAnsi"/>
            <w:noProof/>
            <w:lang w:val="nl-NL"/>
          </w:rPr>
          <w:t>Calculated heat load for the building</w:t>
        </w:r>
      </w:ins>
      <w:ins w:id="1371" w:author="Sam Dent" w:date="2021-09-01T13:31:00Z">
        <w:r w:rsidR="00A536AF">
          <w:rPr>
            <w:rFonts w:cstheme="minorHAnsi"/>
            <w:noProof/>
            <w:lang w:val="nl-NL"/>
          </w:rPr>
          <w:t xml:space="preserve"> (Btus)</w:t>
        </w:r>
      </w:ins>
    </w:p>
    <w:p w14:paraId="71F388FE" w14:textId="49724E65" w:rsidR="00CD5B3C" w:rsidRPr="00CD5B3C" w:rsidRDefault="00CD5B3C" w:rsidP="00CD5B3C">
      <w:pPr>
        <w:ind w:left="720"/>
        <w:rPr>
          <w:ins w:id="1372" w:author="Sam Dent" w:date="2021-06-16T11:37:00Z"/>
          <w:rFonts w:cstheme="minorHAnsi"/>
          <w:noProof/>
          <w:vertAlign w:val="subscript"/>
          <w:lang w:val="nl-NL"/>
          <w:rPrChange w:id="1373" w:author="Sam Dent" w:date="2021-06-16T11:39:00Z">
            <w:rPr>
              <w:ins w:id="1374" w:author="Sam Dent" w:date="2021-06-16T11:37:00Z"/>
              <w:rFonts w:cstheme="minorHAnsi"/>
              <w:noProof/>
              <w:lang w:val="nl-NL"/>
            </w:rPr>
          </w:rPrChange>
        </w:rPr>
      </w:pPr>
      <w:ins w:id="1375" w:author="Sam Dent" w:date="2021-06-16T11:38:00Z">
        <w:r>
          <w:rPr>
            <w:rFonts w:cstheme="minorHAnsi"/>
            <w:noProof/>
            <w:lang w:val="nl-NL"/>
          </w:rPr>
          <w:tab/>
        </w:r>
        <w:r>
          <w:rPr>
            <w:rFonts w:cstheme="minorHAnsi"/>
            <w:noProof/>
            <w:lang w:val="nl-NL"/>
          </w:rPr>
          <w:tab/>
          <w:t xml:space="preserve">= </w:t>
        </w:r>
      </w:ins>
      <w:ins w:id="1376" w:author="Sam Dent" w:date="2021-06-16T11:37:00Z">
        <w:r w:rsidRPr="000B7BB6">
          <w:rPr>
            <w:rFonts w:cstheme="minorHAnsi"/>
            <w:noProof/>
          </w:rPr>
          <w:t>FLH_</w:t>
        </w:r>
      </w:ins>
      <w:ins w:id="1377" w:author="Sam Dent" w:date="2021-06-16T11:38:00Z">
        <w:r>
          <w:rPr>
            <w:rFonts w:cstheme="minorHAnsi"/>
            <w:noProof/>
          </w:rPr>
          <w:t>ASHP</w:t>
        </w:r>
      </w:ins>
      <w:ins w:id="1378" w:author="Sam Dent" w:date="2021-06-16T11:37:00Z">
        <w:r w:rsidRPr="000B7BB6">
          <w:rPr>
            <w:rFonts w:cstheme="minorHAnsi"/>
            <w:noProof/>
          </w:rPr>
          <w:t>heat * Capacit</w:t>
        </w:r>
      </w:ins>
      <w:ins w:id="1379" w:author="Sam Dent" w:date="2021-06-16T11:39:00Z">
        <w:r>
          <w:rPr>
            <w:rFonts w:cstheme="minorHAnsi"/>
            <w:noProof/>
          </w:rPr>
          <w:t>y</w:t>
        </w:r>
      </w:ins>
      <w:ins w:id="1380" w:author="Sam Dent" w:date="2021-08-03T13:07:00Z">
        <w:r w:rsidR="002A68F6">
          <w:rPr>
            <w:rFonts w:cstheme="minorHAnsi"/>
            <w:noProof/>
          </w:rPr>
          <w:t>_ASHPh</w:t>
        </w:r>
      </w:ins>
      <w:ins w:id="1381" w:author="Sam Dent" w:date="2021-06-16T11:38:00Z">
        <w:r>
          <w:rPr>
            <w:rFonts w:cstheme="minorHAnsi"/>
            <w:noProof/>
          </w:rPr>
          <w:t>eat</w:t>
        </w:r>
      </w:ins>
    </w:p>
    <w:p w14:paraId="13730A33" w14:textId="00B58CF7" w:rsidR="002A65A1" w:rsidRPr="000B7BB6" w:rsidRDefault="002A65A1">
      <w:pPr>
        <w:ind w:left="2160" w:hanging="720"/>
        <w:rPr>
          <w:rFonts w:cstheme="minorHAnsi"/>
          <w:noProof/>
        </w:rPr>
        <w:pPrChange w:id="1382" w:author="Sam Dent" w:date="2021-06-16T11:39:00Z">
          <w:pPr>
            <w:ind w:left="2160" w:hanging="1440"/>
          </w:pPr>
        </w:pPrChange>
      </w:pPr>
      <w:r w:rsidRPr="000B7BB6">
        <w:rPr>
          <w:rFonts w:cstheme="minorHAnsi"/>
          <w:noProof/>
        </w:rPr>
        <w:t>FLH_</w:t>
      </w:r>
      <w:ins w:id="1383" w:author="Sam Dent" w:date="2021-04-27T12:06:00Z">
        <w:r w:rsidR="009711F6">
          <w:rPr>
            <w:rFonts w:cstheme="minorHAnsi"/>
            <w:noProof/>
          </w:rPr>
          <w:t>ASHP</w:t>
        </w:r>
      </w:ins>
      <w:r w:rsidRPr="000B7BB6">
        <w:rPr>
          <w:rFonts w:cstheme="minorHAnsi"/>
          <w:noProof/>
        </w:rPr>
        <w:t>heat</w:t>
      </w:r>
      <w:r w:rsidRPr="000B7BB6">
        <w:rPr>
          <w:rFonts w:cstheme="minorHAnsi"/>
          <w:noProof/>
        </w:rPr>
        <w:tab/>
        <w:t xml:space="preserve">= Full load hours of </w:t>
      </w:r>
      <w:ins w:id="1384" w:author="Sam Dent" w:date="2021-04-27T12:06:00Z">
        <w:r w:rsidR="009711F6">
          <w:rPr>
            <w:rFonts w:cstheme="minorHAnsi"/>
            <w:noProof/>
          </w:rPr>
          <w:t xml:space="preserve">heat pump </w:t>
        </w:r>
      </w:ins>
      <w:r w:rsidRPr="000B7BB6">
        <w:rPr>
          <w:rFonts w:cstheme="minorHAnsi"/>
          <w:noProof/>
        </w:rPr>
        <w:t>heating</w:t>
      </w:r>
      <w:ins w:id="1385" w:author="Sam Dent" w:date="2021-04-27T10:45:00Z">
        <w:r w:rsidR="00D54D2D">
          <w:rPr>
            <w:rFonts w:cstheme="minorHAnsi"/>
            <w:noProof/>
          </w:rPr>
          <w:t xml:space="preserve"> </w:t>
        </w:r>
      </w:ins>
    </w:p>
    <w:p w14:paraId="3F5B046C" w14:textId="0EB645C9" w:rsidR="002A65A1" w:rsidRPr="000B7BB6" w:rsidRDefault="002A65A1" w:rsidP="002A65A1">
      <w:pPr>
        <w:ind w:left="720" w:hanging="720"/>
        <w:rPr>
          <w:rFonts w:cstheme="minorHAnsi"/>
          <w:noProof/>
        </w:rPr>
      </w:pPr>
      <w:r w:rsidRPr="000B7BB6">
        <w:rPr>
          <w:rFonts w:cstheme="minorHAnsi"/>
          <w:noProof/>
        </w:rPr>
        <w:tab/>
      </w:r>
      <w:r w:rsidRPr="000B7BB6">
        <w:rPr>
          <w:rFonts w:cstheme="minorHAnsi"/>
          <w:noProof/>
        </w:rPr>
        <w:tab/>
      </w:r>
      <w:r w:rsidRPr="000B7BB6">
        <w:rPr>
          <w:rFonts w:cstheme="minorHAnsi"/>
          <w:noProof/>
        </w:rPr>
        <w:tab/>
      </w:r>
      <w:ins w:id="1386" w:author="Sam Dent" w:date="2021-06-16T11:39:00Z">
        <w:r w:rsidR="00CD5B3C">
          <w:rPr>
            <w:rFonts w:cstheme="minorHAnsi"/>
            <w:noProof/>
          </w:rPr>
          <w:tab/>
        </w:r>
      </w:ins>
      <w:r w:rsidRPr="000B7BB6">
        <w:rPr>
          <w:rFonts w:cstheme="minorHAnsi"/>
          <w:noProof/>
        </w:rPr>
        <w:t>= Dependent on location</w:t>
      </w:r>
      <w:r>
        <w:rPr>
          <w:rFonts w:cstheme="minorHAnsi"/>
          <w:noProof/>
        </w:rPr>
        <w:t xml:space="preserve"> and home type</w:t>
      </w:r>
      <w:r w:rsidRPr="00B41203">
        <w:rPr>
          <w:rFonts w:cstheme="minorHAnsi"/>
          <w:noProof/>
        </w:rPr>
        <w:t>:</w:t>
      </w:r>
    </w:p>
    <w:tbl>
      <w:tblPr>
        <w:tblW w:w="60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60"/>
        <w:gridCol w:w="2155"/>
        <w:gridCol w:w="1710"/>
      </w:tblGrid>
      <w:tr w:rsidR="002A65A1" w:rsidRPr="000563D8" w14:paraId="24725238" w14:textId="77777777" w:rsidTr="00AE346A">
        <w:trPr>
          <w:trHeight w:val="20"/>
          <w:tblHeader/>
          <w:jc w:val="center"/>
        </w:trPr>
        <w:tc>
          <w:tcPr>
            <w:tcW w:w="2160" w:type="dxa"/>
            <w:shd w:val="clear" w:color="auto" w:fill="7F7F7F" w:themeFill="text1" w:themeFillTint="80"/>
            <w:noWrap/>
            <w:vAlign w:val="center"/>
            <w:hideMark/>
          </w:tcPr>
          <w:p w14:paraId="21C56F10" w14:textId="77777777" w:rsidR="002A65A1" w:rsidRPr="000E03FB" w:rsidRDefault="002A65A1" w:rsidP="00C40311">
            <w:pPr>
              <w:spacing w:after="0"/>
              <w:jc w:val="center"/>
              <w:rPr>
                <w:b/>
                <w:color w:val="FFFFFF" w:themeColor="background1"/>
              </w:rPr>
            </w:pPr>
            <w:r w:rsidRPr="000E03FB">
              <w:rPr>
                <w:b/>
                <w:color w:val="FFFFFF" w:themeColor="background1"/>
              </w:rPr>
              <w:t>Climate Zone</w:t>
            </w:r>
          </w:p>
          <w:p w14:paraId="2E428BC2" w14:textId="77777777" w:rsidR="002A65A1" w:rsidRPr="000E03FB" w:rsidRDefault="002A65A1" w:rsidP="00C40311">
            <w:pPr>
              <w:spacing w:after="0"/>
              <w:jc w:val="center"/>
              <w:rPr>
                <w:b/>
                <w:color w:val="FFFFFF" w:themeColor="background1"/>
              </w:rPr>
            </w:pPr>
            <w:r w:rsidRPr="000E03FB">
              <w:rPr>
                <w:b/>
                <w:color w:val="FFFFFF" w:themeColor="background1"/>
              </w:rPr>
              <w:t>(City based upon)</w:t>
            </w:r>
          </w:p>
        </w:tc>
        <w:tc>
          <w:tcPr>
            <w:tcW w:w="2155" w:type="dxa"/>
            <w:shd w:val="clear" w:color="auto" w:fill="7F7F7F" w:themeFill="text1" w:themeFillTint="80"/>
            <w:noWrap/>
            <w:vAlign w:val="center"/>
            <w:hideMark/>
          </w:tcPr>
          <w:p w14:paraId="49F86E3D" w14:textId="77777777" w:rsidR="002A65A1" w:rsidRPr="000E03FB" w:rsidRDefault="002A65A1" w:rsidP="00C40311">
            <w:pPr>
              <w:spacing w:after="0"/>
              <w:jc w:val="center"/>
              <w:rPr>
                <w:b/>
                <w:color w:val="FFFFFF" w:themeColor="background1"/>
              </w:rPr>
            </w:pPr>
            <w:r w:rsidRPr="000E03FB">
              <w:rPr>
                <w:b/>
                <w:color w:val="FFFFFF" w:themeColor="background1"/>
              </w:rPr>
              <w:t>FLH_heat</w:t>
            </w:r>
          </w:p>
          <w:p w14:paraId="5AA9EF0D" w14:textId="77777777" w:rsidR="002A65A1" w:rsidRPr="000E03FB" w:rsidRDefault="002A65A1" w:rsidP="00C40311">
            <w:pPr>
              <w:spacing w:after="0"/>
              <w:jc w:val="center"/>
              <w:rPr>
                <w:b/>
                <w:color w:val="FFFFFF" w:themeColor="background1"/>
              </w:rPr>
            </w:pPr>
            <w:r w:rsidRPr="000E03FB">
              <w:rPr>
                <w:b/>
                <w:color w:val="FFFFFF" w:themeColor="background1"/>
              </w:rPr>
              <w:t>(single family and general multifamily)</w:t>
            </w:r>
            <w:r w:rsidRPr="000E03FB">
              <w:rPr>
                <w:rStyle w:val="FootnoteReference"/>
                <w:rFonts w:asciiTheme="minorHAnsi" w:eastAsiaTheme="minorEastAsia" w:hAnsiTheme="minorHAnsi"/>
                <w:b/>
                <w:noProof/>
                <w:color w:val="FFFFFF" w:themeColor="background1"/>
              </w:rPr>
              <w:footnoteReference w:id="229"/>
            </w:r>
          </w:p>
        </w:tc>
        <w:tc>
          <w:tcPr>
            <w:tcW w:w="1710" w:type="dxa"/>
            <w:shd w:val="clear" w:color="auto" w:fill="7F7F7F" w:themeFill="text1" w:themeFillTint="80"/>
            <w:vAlign w:val="center"/>
          </w:tcPr>
          <w:p w14:paraId="4444BE35" w14:textId="77777777" w:rsidR="002A65A1" w:rsidRPr="000E03FB" w:rsidRDefault="002A65A1" w:rsidP="00C40311">
            <w:pPr>
              <w:spacing w:after="0"/>
              <w:jc w:val="center"/>
              <w:rPr>
                <w:b/>
                <w:color w:val="FFFFFF" w:themeColor="background1"/>
              </w:rPr>
            </w:pPr>
            <w:r w:rsidRPr="000E03FB">
              <w:rPr>
                <w:b/>
                <w:color w:val="FFFFFF" w:themeColor="background1"/>
              </w:rPr>
              <w:t>FLH heat</w:t>
            </w:r>
          </w:p>
          <w:p w14:paraId="1C41D418" w14:textId="77777777" w:rsidR="002A65A1" w:rsidRPr="000E03FB" w:rsidRDefault="002A65A1" w:rsidP="00C40311">
            <w:pPr>
              <w:spacing w:after="0"/>
              <w:jc w:val="center"/>
              <w:rPr>
                <w:b/>
                <w:color w:val="FFFFFF" w:themeColor="background1"/>
              </w:rPr>
            </w:pPr>
            <w:r w:rsidRPr="000E03FB">
              <w:rPr>
                <w:b/>
                <w:color w:val="FFFFFF" w:themeColor="background1"/>
              </w:rPr>
              <w:t>(weatherized multifamily)</w:t>
            </w:r>
            <w:r w:rsidRPr="000E03FB">
              <w:rPr>
                <w:rStyle w:val="FootnoteReference"/>
                <w:b/>
                <w:noProof/>
              </w:rPr>
              <w:t xml:space="preserve"> </w:t>
            </w:r>
            <w:r w:rsidRPr="000E03FB">
              <w:rPr>
                <w:rStyle w:val="FootnoteReference"/>
                <w:rFonts w:asciiTheme="minorHAnsi" w:hAnsiTheme="minorHAnsi"/>
                <w:b/>
                <w:noProof/>
                <w:color w:val="FFFFFF" w:themeColor="background1"/>
              </w:rPr>
              <w:footnoteReference w:id="230"/>
            </w:r>
          </w:p>
        </w:tc>
      </w:tr>
      <w:tr w:rsidR="002A65A1" w:rsidRPr="000563D8" w14:paraId="62229C7B" w14:textId="77777777" w:rsidTr="00AE346A">
        <w:trPr>
          <w:trHeight w:val="20"/>
          <w:jc w:val="center"/>
        </w:trPr>
        <w:tc>
          <w:tcPr>
            <w:tcW w:w="2160" w:type="dxa"/>
            <w:shd w:val="clear" w:color="auto" w:fill="FFFFFF" w:themeFill="background1"/>
            <w:noWrap/>
            <w:vAlign w:val="bottom"/>
            <w:hideMark/>
          </w:tcPr>
          <w:p w14:paraId="50C8FC58" w14:textId="77777777" w:rsidR="002A65A1" w:rsidRPr="000563D8" w:rsidRDefault="002A65A1" w:rsidP="00C40311">
            <w:pPr>
              <w:spacing w:after="0"/>
            </w:pPr>
            <w:r w:rsidRPr="000563D8">
              <w:t>1 (Rockford)</w:t>
            </w:r>
          </w:p>
        </w:tc>
        <w:tc>
          <w:tcPr>
            <w:tcW w:w="2155" w:type="dxa"/>
            <w:shd w:val="clear" w:color="auto" w:fill="FFFFFF" w:themeFill="background1"/>
            <w:vAlign w:val="center"/>
            <w:hideMark/>
          </w:tcPr>
          <w:p w14:paraId="4985992E" w14:textId="77777777" w:rsidR="002A65A1" w:rsidRPr="000563D8" w:rsidRDefault="002A65A1" w:rsidP="00C40311">
            <w:pPr>
              <w:spacing w:after="0"/>
              <w:jc w:val="center"/>
            </w:pPr>
            <w:r w:rsidRPr="000563D8">
              <w:t>1,969</w:t>
            </w:r>
          </w:p>
        </w:tc>
        <w:tc>
          <w:tcPr>
            <w:tcW w:w="1710" w:type="dxa"/>
            <w:shd w:val="clear" w:color="auto" w:fill="FFFFFF" w:themeFill="background1"/>
          </w:tcPr>
          <w:p w14:paraId="2552520E" w14:textId="77777777" w:rsidR="002A65A1" w:rsidRPr="000563D8" w:rsidRDefault="002A65A1" w:rsidP="00C40311">
            <w:pPr>
              <w:spacing w:after="0"/>
              <w:jc w:val="center"/>
            </w:pPr>
            <w:r>
              <w:t>748</w:t>
            </w:r>
          </w:p>
        </w:tc>
      </w:tr>
      <w:tr w:rsidR="002A65A1" w:rsidRPr="000563D8" w14:paraId="4EC7A069" w14:textId="77777777" w:rsidTr="00AE346A">
        <w:trPr>
          <w:trHeight w:val="20"/>
          <w:jc w:val="center"/>
        </w:trPr>
        <w:tc>
          <w:tcPr>
            <w:tcW w:w="2160" w:type="dxa"/>
            <w:shd w:val="clear" w:color="auto" w:fill="FFFFFF" w:themeFill="background1"/>
            <w:noWrap/>
            <w:vAlign w:val="bottom"/>
            <w:hideMark/>
          </w:tcPr>
          <w:p w14:paraId="64D9F9C4" w14:textId="77777777" w:rsidR="002A65A1" w:rsidRPr="000563D8" w:rsidRDefault="002A65A1" w:rsidP="00C40311">
            <w:pPr>
              <w:spacing w:after="0"/>
            </w:pPr>
            <w:r w:rsidRPr="000563D8">
              <w:t>2 (Chicago)</w:t>
            </w:r>
          </w:p>
        </w:tc>
        <w:tc>
          <w:tcPr>
            <w:tcW w:w="2155" w:type="dxa"/>
            <w:shd w:val="clear" w:color="auto" w:fill="FFFFFF" w:themeFill="background1"/>
            <w:vAlign w:val="center"/>
            <w:hideMark/>
          </w:tcPr>
          <w:p w14:paraId="194FC14D" w14:textId="77777777" w:rsidR="002A65A1" w:rsidRPr="000563D8" w:rsidRDefault="002A65A1" w:rsidP="00C40311">
            <w:pPr>
              <w:spacing w:after="0"/>
              <w:jc w:val="center"/>
            </w:pPr>
            <w:r w:rsidRPr="000563D8">
              <w:t>1,840</w:t>
            </w:r>
          </w:p>
        </w:tc>
        <w:tc>
          <w:tcPr>
            <w:tcW w:w="1710" w:type="dxa"/>
            <w:shd w:val="clear" w:color="auto" w:fill="FFFFFF" w:themeFill="background1"/>
          </w:tcPr>
          <w:p w14:paraId="23B76C6F" w14:textId="77777777" w:rsidR="002A65A1" w:rsidRPr="000563D8" w:rsidRDefault="002A65A1" w:rsidP="00C40311">
            <w:pPr>
              <w:spacing w:after="0"/>
              <w:jc w:val="center"/>
            </w:pPr>
            <w:r>
              <w:t>699</w:t>
            </w:r>
          </w:p>
        </w:tc>
      </w:tr>
      <w:tr w:rsidR="002A65A1" w:rsidRPr="000563D8" w14:paraId="218FDF04" w14:textId="77777777" w:rsidTr="00AE346A">
        <w:trPr>
          <w:trHeight w:val="20"/>
          <w:jc w:val="center"/>
        </w:trPr>
        <w:tc>
          <w:tcPr>
            <w:tcW w:w="2160" w:type="dxa"/>
            <w:shd w:val="clear" w:color="auto" w:fill="FFFFFF" w:themeFill="background1"/>
            <w:noWrap/>
            <w:vAlign w:val="bottom"/>
            <w:hideMark/>
          </w:tcPr>
          <w:p w14:paraId="5B61BDED" w14:textId="77777777" w:rsidR="002A65A1" w:rsidRPr="000563D8" w:rsidRDefault="002A65A1" w:rsidP="00C40311">
            <w:pPr>
              <w:spacing w:after="0"/>
            </w:pPr>
            <w:r w:rsidRPr="000563D8">
              <w:t>3 (Springfield)</w:t>
            </w:r>
          </w:p>
        </w:tc>
        <w:tc>
          <w:tcPr>
            <w:tcW w:w="2155" w:type="dxa"/>
            <w:shd w:val="clear" w:color="auto" w:fill="FFFFFF" w:themeFill="background1"/>
            <w:vAlign w:val="center"/>
            <w:hideMark/>
          </w:tcPr>
          <w:p w14:paraId="4FC00882" w14:textId="77777777" w:rsidR="002A65A1" w:rsidRPr="000563D8" w:rsidRDefault="002A65A1" w:rsidP="00C40311">
            <w:pPr>
              <w:spacing w:after="0"/>
              <w:jc w:val="center"/>
            </w:pPr>
            <w:r w:rsidRPr="000563D8">
              <w:t>1,754</w:t>
            </w:r>
          </w:p>
        </w:tc>
        <w:tc>
          <w:tcPr>
            <w:tcW w:w="1710" w:type="dxa"/>
            <w:shd w:val="clear" w:color="auto" w:fill="FFFFFF" w:themeFill="background1"/>
          </w:tcPr>
          <w:p w14:paraId="15135425" w14:textId="77777777" w:rsidR="002A65A1" w:rsidRPr="000563D8" w:rsidRDefault="002A65A1" w:rsidP="00C40311">
            <w:pPr>
              <w:spacing w:after="0"/>
              <w:jc w:val="center"/>
            </w:pPr>
            <w:r>
              <w:t>667</w:t>
            </w:r>
          </w:p>
        </w:tc>
      </w:tr>
      <w:tr w:rsidR="002A65A1" w:rsidRPr="000563D8" w14:paraId="6E9A78ED" w14:textId="77777777" w:rsidTr="00AE346A">
        <w:trPr>
          <w:trHeight w:val="20"/>
          <w:jc w:val="center"/>
        </w:trPr>
        <w:tc>
          <w:tcPr>
            <w:tcW w:w="2160" w:type="dxa"/>
            <w:shd w:val="clear" w:color="auto" w:fill="FFFFFF" w:themeFill="background1"/>
            <w:noWrap/>
            <w:vAlign w:val="bottom"/>
            <w:hideMark/>
          </w:tcPr>
          <w:p w14:paraId="276B728C" w14:textId="77777777" w:rsidR="002A65A1" w:rsidRPr="000563D8" w:rsidRDefault="002A65A1" w:rsidP="00C40311">
            <w:pPr>
              <w:spacing w:after="0"/>
            </w:pPr>
            <w:r w:rsidRPr="000563D8">
              <w:t>4 (Belleville)</w:t>
            </w:r>
          </w:p>
        </w:tc>
        <w:tc>
          <w:tcPr>
            <w:tcW w:w="2155" w:type="dxa"/>
            <w:shd w:val="clear" w:color="auto" w:fill="FFFFFF" w:themeFill="background1"/>
            <w:vAlign w:val="center"/>
            <w:hideMark/>
          </w:tcPr>
          <w:p w14:paraId="60163362" w14:textId="77777777" w:rsidR="002A65A1" w:rsidRPr="000563D8" w:rsidRDefault="002A65A1" w:rsidP="00C40311">
            <w:pPr>
              <w:spacing w:after="0"/>
              <w:jc w:val="center"/>
            </w:pPr>
            <w:r w:rsidRPr="000563D8">
              <w:t>1,266</w:t>
            </w:r>
          </w:p>
        </w:tc>
        <w:tc>
          <w:tcPr>
            <w:tcW w:w="1710" w:type="dxa"/>
            <w:shd w:val="clear" w:color="auto" w:fill="FFFFFF" w:themeFill="background1"/>
          </w:tcPr>
          <w:p w14:paraId="4EBE1E3A" w14:textId="77777777" w:rsidR="002A65A1" w:rsidRPr="000563D8" w:rsidRDefault="002A65A1" w:rsidP="00C40311">
            <w:pPr>
              <w:spacing w:after="0"/>
              <w:jc w:val="center"/>
            </w:pPr>
            <w:r>
              <w:t>481</w:t>
            </w:r>
          </w:p>
        </w:tc>
      </w:tr>
      <w:tr w:rsidR="002A65A1" w:rsidRPr="000563D8" w14:paraId="2CF8AA4C" w14:textId="77777777" w:rsidTr="00AE346A">
        <w:trPr>
          <w:trHeight w:val="20"/>
          <w:jc w:val="center"/>
        </w:trPr>
        <w:tc>
          <w:tcPr>
            <w:tcW w:w="2160" w:type="dxa"/>
            <w:shd w:val="clear" w:color="auto" w:fill="FFFFFF" w:themeFill="background1"/>
            <w:noWrap/>
            <w:vAlign w:val="bottom"/>
            <w:hideMark/>
          </w:tcPr>
          <w:p w14:paraId="371DFE7B" w14:textId="77777777" w:rsidR="002A65A1" w:rsidRPr="000563D8" w:rsidRDefault="002A65A1" w:rsidP="00C40311">
            <w:pPr>
              <w:spacing w:after="0"/>
            </w:pPr>
            <w:r w:rsidRPr="000563D8">
              <w:t>5 (Marion)</w:t>
            </w:r>
          </w:p>
        </w:tc>
        <w:tc>
          <w:tcPr>
            <w:tcW w:w="2155" w:type="dxa"/>
            <w:shd w:val="clear" w:color="auto" w:fill="FFFFFF" w:themeFill="background1"/>
            <w:vAlign w:val="center"/>
            <w:hideMark/>
          </w:tcPr>
          <w:p w14:paraId="14B87B32" w14:textId="77777777" w:rsidR="002A65A1" w:rsidRPr="000563D8" w:rsidRDefault="002A65A1" w:rsidP="00C40311">
            <w:pPr>
              <w:spacing w:after="0"/>
              <w:jc w:val="center"/>
            </w:pPr>
            <w:r w:rsidRPr="000563D8">
              <w:t>1,288</w:t>
            </w:r>
          </w:p>
        </w:tc>
        <w:tc>
          <w:tcPr>
            <w:tcW w:w="1710" w:type="dxa"/>
            <w:shd w:val="clear" w:color="auto" w:fill="FFFFFF" w:themeFill="background1"/>
          </w:tcPr>
          <w:p w14:paraId="045ADDB9" w14:textId="77777777" w:rsidR="002A65A1" w:rsidRPr="000563D8" w:rsidRDefault="002A65A1" w:rsidP="00C40311">
            <w:pPr>
              <w:spacing w:after="0"/>
              <w:jc w:val="center"/>
            </w:pPr>
            <w:r>
              <w:t>489</w:t>
            </w:r>
          </w:p>
        </w:tc>
      </w:tr>
      <w:tr w:rsidR="002A65A1" w:rsidRPr="000563D8" w14:paraId="6E5A2B7B" w14:textId="77777777" w:rsidTr="00AE346A">
        <w:trPr>
          <w:trHeight w:val="20"/>
          <w:jc w:val="center"/>
        </w:trPr>
        <w:tc>
          <w:tcPr>
            <w:tcW w:w="2160" w:type="dxa"/>
            <w:shd w:val="clear" w:color="auto" w:fill="FFFFFF" w:themeFill="background1"/>
            <w:noWrap/>
            <w:vAlign w:val="center"/>
            <w:hideMark/>
          </w:tcPr>
          <w:p w14:paraId="5AA9DFE7" w14:textId="77777777" w:rsidR="002A65A1" w:rsidRPr="000563D8" w:rsidRDefault="002A65A1" w:rsidP="00C40311">
            <w:pPr>
              <w:spacing w:after="0"/>
            </w:pPr>
            <w:r w:rsidRPr="000563D8">
              <w:t>Weighted Average</w:t>
            </w:r>
            <w:r w:rsidRPr="009C362B">
              <w:rPr>
                <w:rFonts w:eastAsiaTheme="minorEastAsia"/>
                <w:vertAlign w:val="superscript"/>
              </w:rPr>
              <w:footnoteReference w:id="231"/>
            </w:r>
          </w:p>
        </w:tc>
        <w:tc>
          <w:tcPr>
            <w:tcW w:w="2155" w:type="dxa"/>
            <w:shd w:val="clear" w:color="auto" w:fill="FFFFFF" w:themeFill="background1"/>
            <w:vAlign w:val="center"/>
            <w:hideMark/>
          </w:tcPr>
          <w:p w14:paraId="41FF86E5" w14:textId="77777777" w:rsidR="002A65A1" w:rsidRPr="000563D8" w:rsidRDefault="002A65A1" w:rsidP="00C40311">
            <w:pPr>
              <w:spacing w:after="0"/>
              <w:jc w:val="center"/>
            </w:pPr>
            <w:r w:rsidRPr="000563D8">
              <w:t>1,821</w:t>
            </w:r>
          </w:p>
        </w:tc>
        <w:tc>
          <w:tcPr>
            <w:tcW w:w="1710" w:type="dxa"/>
            <w:shd w:val="clear" w:color="auto" w:fill="FFFFFF" w:themeFill="background1"/>
          </w:tcPr>
          <w:p w14:paraId="02E6E134" w14:textId="77777777" w:rsidR="002A65A1" w:rsidRPr="000563D8" w:rsidRDefault="002A65A1" w:rsidP="00C40311">
            <w:pPr>
              <w:spacing w:after="0"/>
              <w:jc w:val="center"/>
            </w:pPr>
            <w:r>
              <w:t>692</w:t>
            </w:r>
          </w:p>
        </w:tc>
      </w:tr>
    </w:tbl>
    <w:p w14:paraId="1442F23E" w14:textId="77777777" w:rsidR="002A65A1" w:rsidRDefault="002A65A1" w:rsidP="002A65A1">
      <w:pPr>
        <w:ind w:left="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6753F5EF" w14:textId="70577B16" w:rsidR="002A65A1" w:rsidRPr="000B7BB6" w:rsidRDefault="002A65A1">
      <w:pPr>
        <w:spacing w:before="120"/>
        <w:ind w:left="720" w:firstLine="720"/>
        <w:rPr>
          <w:rFonts w:cstheme="minorHAnsi"/>
          <w:noProof/>
        </w:rPr>
        <w:pPrChange w:id="1387" w:author="Sam Dent" w:date="2021-06-16T11:39:00Z">
          <w:pPr>
            <w:spacing w:before="120"/>
            <w:ind w:left="720"/>
          </w:pPr>
        </w:pPrChange>
      </w:pPr>
      <w:r w:rsidRPr="000B7BB6">
        <w:rPr>
          <w:rFonts w:cstheme="minorHAnsi"/>
          <w:noProof/>
        </w:rPr>
        <w:t>Capacity</w:t>
      </w:r>
      <w:ins w:id="1388" w:author="Sam Dent" w:date="2021-08-03T13:08:00Z">
        <w:r w:rsidR="002A68F6">
          <w:rPr>
            <w:rFonts w:cstheme="minorHAnsi"/>
            <w:noProof/>
          </w:rPr>
          <w:t>_ASHP</w:t>
        </w:r>
      </w:ins>
      <w:del w:id="1389" w:author="Sam Dent" w:date="2021-06-16T11:39:00Z">
        <w:r w:rsidRPr="000B7BB6" w:rsidDel="00CD5B3C">
          <w:rPr>
            <w:rFonts w:cstheme="minorHAnsi"/>
            <w:noProof/>
          </w:rPr>
          <w:delText>_h</w:delText>
        </w:r>
      </w:del>
      <w:ins w:id="1390" w:author="Sam Dent" w:date="2021-08-03T13:09:00Z">
        <w:r w:rsidR="002A68F6">
          <w:rPr>
            <w:rFonts w:cstheme="minorHAnsi"/>
            <w:noProof/>
          </w:rPr>
          <w:t>h</w:t>
        </w:r>
      </w:ins>
      <w:r w:rsidRPr="000B7BB6">
        <w:rPr>
          <w:rFonts w:cstheme="minorHAnsi"/>
          <w:noProof/>
        </w:rPr>
        <w:t>eat</w:t>
      </w:r>
      <w:del w:id="1391" w:author="Sam Dent" w:date="2021-04-27T12:06:00Z">
        <w:r w:rsidRPr="000B7BB6" w:rsidDel="009711F6">
          <w:rPr>
            <w:rFonts w:cstheme="minorHAnsi"/>
            <w:noProof/>
          </w:rPr>
          <w:delText>ing</w:delText>
        </w:r>
      </w:del>
      <w:r w:rsidRPr="000B7BB6">
        <w:rPr>
          <w:rFonts w:cstheme="minorHAnsi"/>
          <w:noProof/>
        </w:rPr>
        <w:tab/>
        <w:t>= Heating</w:t>
      </w:r>
      <w:ins w:id="1392" w:author="Sam Dent" w:date="2021-04-27T12:06:00Z">
        <w:r w:rsidR="009711F6">
          <w:rPr>
            <w:rFonts w:cstheme="minorHAnsi"/>
            <w:noProof/>
          </w:rPr>
          <w:t xml:space="preserve"> Output</w:t>
        </w:r>
      </w:ins>
      <w:r w:rsidRPr="000B7BB6">
        <w:rPr>
          <w:rFonts w:cstheme="minorHAnsi"/>
          <w:noProof/>
        </w:rPr>
        <w:t xml:space="preserve"> Capacity of Air Source Heat Pump (</w:t>
      </w:r>
      <w:r>
        <w:rPr>
          <w:rFonts w:cstheme="minorHAnsi"/>
          <w:noProof/>
        </w:rPr>
        <w:t>Btu/hr</w:t>
      </w:r>
      <w:r w:rsidRPr="000B7BB6">
        <w:rPr>
          <w:rFonts w:cstheme="minorHAnsi"/>
          <w:noProof/>
        </w:rPr>
        <w:t>)</w:t>
      </w:r>
    </w:p>
    <w:p w14:paraId="1B0EC19F" w14:textId="426E52C1" w:rsidR="002A65A1" w:rsidRPr="000B7BB6" w:rsidRDefault="002A65A1" w:rsidP="002A65A1">
      <w:pPr>
        <w:ind w:left="720" w:hanging="720"/>
        <w:rPr>
          <w:rFonts w:cstheme="minorHAnsi"/>
          <w:noProof/>
        </w:rPr>
      </w:pPr>
      <w:r w:rsidRPr="000B7BB6">
        <w:rPr>
          <w:rFonts w:cstheme="minorHAnsi"/>
          <w:noProof/>
        </w:rPr>
        <w:tab/>
      </w:r>
      <w:r w:rsidRPr="000B7BB6">
        <w:rPr>
          <w:rFonts w:cstheme="minorHAnsi"/>
          <w:noProof/>
        </w:rPr>
        <w:tab/>
      </w:r>
      <w:r w:rsidRPr="000B7BB6">
        <w:rPr>
          <w:rFonts w:cstheme="minorHAnsi"/>
          <w:noProof/>
        </w:rPr>
        <w:tab/>
      </w:r>
      <w:ins w:id="1393" w:author="Sam Dent" w:date="2021-06-16T11:39:00Z">
        <w:r w:rsidR="00CD5B3C">
          <w:rPr>
            <w:rFonts w:cstheme="minorHAnsi"/>
            <w:noProof/>
          </w:rPr>
          <w:tab/>
        </w:r>
        <w:r w:rsidR="00CD5B3C">
          <w:rPr>
            <w:rFonts w:cstheme="minorHAnsi"/>
            <w:noProof/>
          </w:rPr>
          <w:tab/>
        </w:r>
      </w:ins>
      <w:r w:rsidRPr="000B7BB6">
        <w:rPr>
          <w:rFonts w:cstheme="minorHAnsi"/>
          <w:noProof/>
        </w:rPr>
        <w:t>= Actual (1 ton = 12,000</w:t>
      </w:r>
      <w:r>
        <w:rPr>
          <w:rFonts w:cstheme="minorHAnsi"/>
          <w:noProof/>
        </w:rPr>
        <w:t>Btu/hr</w:t>
      </w:r>
      <w:r w:rsidRPr="000B7BB6">
        <w:rPr>
          <w:rFonts w:cstheme="minorHAnsi"/>
          <w:noProof/>
        </w:rPr>
        <w:t>)</w:t>
      </w:r>
    </w:p>
    <w:p w14:paraId="552298BF" w14:textId="2570EC51" w:rsidR="002A65A1" w:rsidRDefault="002A65A1" w:rsidP="002A65A1">
      <w:pPr>
        <w:ind w:left="2160" w:hanging="1440"/>
        <w:rPr>
          <w:rFonts w:cstheme="minorHAnsi"/>
          <w:noProof/>
        </w:rPr>
      </w:pPr>
      <w:r w:rsidRPr="000B7BB6">
        <w:rPr>
          <w:rFonts w:cstheme="minorHAnsi"/>
          <w:noProof/>
        </w:rPr>
        <w:t>HSPF_base</w:t>
      </w:r>
      <w:r w:rsidRPr="000B7BB6">
        <w:rPr>
          <w:rFonts w:cstheme="minorHAnsi"/>
          <w:noProof/>
        </w:rPr>
        <w:tab/>
        <w:t>=</w:t>
      </w:r>
      <w:r>
        <w:rPr>
          <w:rFonts w:cstheme="minorHAnsi"/>
          <w:noProof/>
        </w:rPr>
        <w:t xml:space="preserve"> </w:t>
      </w:r>
      <w:r w:rsidRPr="000B7BB6">
        <w:rPr>
          <w:rFonts w:cstheme="minorHAnsi"/>
          <w:noProof/>
        </w:rPr>
        <w:t xml:space="preserve">Heating System Performance Factor </w:t>
      </w:r>
      <w:r>
        <w:rPr>
          <w:rFonts w:cstheme="minorHAnsi"/>
          <w:noProof/>
        </w:rPr>
        <w:t xml:space="preserve">of </w:t>
      </w:r>
      <w:r w:rsidRPr="00FD1AF1">
        <w:rPr>
          <w:rFonts w:cstheme="minorHAnsi"/>
          <w:noProof/>
        </w:rPr>
        <w:t>baseline heating system</w:t>
      </w:r>
      <w:r w:rsidRPr="000B7BB6">
        <w:rPr>
          <w:rFonts w:cstheme="minorHAnsi"/>
          <w:noProof/>
        </w:rPr>
        <w:t xml:space="preserve"> (kBtu/kWh)</w:t>
      </w:r>
      <w:r>
        <w:rPr>
          <w:rFonts w:cstheme="minorHAnsi"/>
          <w:noProof/>
        </w:rPr>
        <w:t>. For early replacement measures, u</w:t>
      </w:r>
      <w:r w:rsidRPr="00FD1AF1">
        <w:rPr>
          <w:rFonts w:cstheme="minorHAnsi"/>
          <w:noProof/>
        </w:rPr>
        <w:t>se actual HSPF rating where it is possible to measure or reasonably estimate</w:t>
      </w:r>
      <w:r>
        <w:rPr>
          <w:rFonts w:cstheme="minorHAnsi"/>
          <w:noProof/>
        </w:rPr>
        <w:t xml:space="preserve"> </w:t>
      </w:r>
      <w:r>
        <w:t>for the remaining useful life of the existing equipment (6 years for ASHP, 1</w:t>
      </w:r>
      <w:r w:rsidR="00E20184">
        <w:t>6</w:t>
      </w:r>
      <w:r>
        <w:t xml:space="preserve"> years for electric resistance)</w:t>
      </w:r>
      <w:r w:rsidRPr="00FD1AF1">
        <w:rPr>
          <w:rFonts w:cstheme="minorHAnsi"/>
          <w:noProof/>
        </w:rPr>
        <w:t xml:space="preserve">. </w:t>
      </w:r>
      <w:ins w:id="1394" w:author="Sam Dent" w:date="2021-04-27T08:58:00Z">
        <w:r w:rsidR="008049B8">
          <w:rPr>
            <w:rFonts w:cstheme="minorHAnsi"/>
            <w:noProof/>
          </w:rPr>
          <w:t xml:space="preserve">If using rated efficiencies, derate efficiency value by 1% per year </w:t>
        </w:r>
      </w:ins>
      <w:ins w:id="1395" w:author="Sam Dent" w:date="2021-07-21T10:23:00Z">
        <w:r w:rsidR="00FD0357">
          <w:rPr>
            <w:rFonts w:cstheme="minorHAnsi"/>
            <w:noProof/>
          </w:rPr>
          <w:t xml:space="preserve">(maximum of 30 years) </w:t>
        </w:r>
      </w:ins>
      <w:ins w:id="1396" w:author="Sam Dent" w:date="2021-04-27T08:58:00Z">
        <w:r w:rsidR="008049B8">
          <w:rPr>
            <w:rFonts w:cstheme="minorHAnsi"/>
            <w:noProof/>
          </w:rPr>
          <w:t>to account for degradation over time,</w:t>
        </w:r>
        <w:r w:rsidR="008049B8">
          <w:rPr>
            <w:rStyle w:val="FootnoteReference"/>
            <w:noProof/>
          </w:rPr>
          <w:footnoteReference w:id="232"/>
        </w:r>
        <w:r w:rsidR="008049B8">
          <w:rPr>
            <w:rFonts w:cstheme="minorHAnsi"/>
            <w:noProof/>
          </w:rPr>
          <w:t xml:space="preserve"> or </w:t>
        </w:r>
      </w:ins>
      <w:del w:id="1402" w:author="Sam Dent" w:date="2021-04-27T08:58:00Z">
        <w:r w:rsidRPr="00FD1AF1" w:rsidDel="008049B8">
          <w:rPr>
            <w:rFonts w:cstheme="minorHAnsi"/>
            <w:noProof/>
          </w:rPr>
          <w:delText>I</w:delText>
        </w:r>
      </w:del>
      <w:ins w:id="1403" w:author="Sam Dent" w:date="2021-04-27T08:58:00Z">
        <w:r w:rsidR="008049B8">
          <w:rPr>
            <w:rFonts w:cstheme="minorHAnsi"/>
            <w:noProof/>
          </w:rPr>
          <w:t>i</w:t>
        </w:r>
      </w:ins>
      <w:r w:rsidRPr="00FD1AF1">
        <w:rPr>
          <w:rFonts w:cstheme="minorHAnsi"/>
          <w:noProof/>
        </w:rPr>
        <w:t>f unknown assume default:</w:t>
      </w:r>
    </w:p>
    <w:tbl>
      <w:tblPr>
        <w:tblStyle w:val="TableGrid"/>
        <w:tblW w:w="0" w:type="auto"/>
        <w:jc w:val="center"/>
        <w:tblLook w:val="04A0" w:firstRow="1" w:lastRow="0" w:firstColumn="1" w:lastColumn="0" w:noHBand="0" w:noVBand="1"/>
      </w:tblPr>
      <w:tblGrid>
        <w:gridCol w:w="3057"/>
        <w:gridCol w:w="2068"/>
        <w:gridCol w:w="1740"/>
        <w:gridCol w:w="1740"/>
        <w:gridCol w:w="7"/>
      </w:tblGrid>
      <w:tr w:rsidR="002A65A1" w:rsidRPr="00FD1AF1" w14:paraId="0B4DD47D" w14:textId="77777777" w:rsidTr="00AE346A">
        <w:trPr>
          <w:trHeight w:val="263"/>
          <w:tblHeader/>
          <w:jc w:val="center"/>
        </w:trPr>
        <w:tc>
          <w:tcPr>
            <w:tcW w:w="3057" w:type="dxa"/>
            <w:vMerge w:val="restart"/>
            <w:shd w:val="clear" w:color="auto" w:fill="7F7F7F" w:themeFill="text1" w:themeFillTint="80"/>
            <w:vAlign w:val="center"/>
            <w:hideMark/>
          </w:tcPr>
          <w:p w14:paraId="2B4AC250" w14:textId="77777777" w:rsidR="002A65A1" w:rsidRPr="00FD1AF1" w:rsidRDefault="002A65A1" w:rsidP="00AE346A">
            <w:pPr>
              <w:spacing w:after="0"/>
              <w:jc w:val="center"/>
              <w:rPr>
                <w:rFonts w:cs="Arial"/>
                <w:b/>
                <w:noProof/>
                <w:color w:val="FFFFFF" w:themeColor="background1"/>
                <w:szCs w:val="16"/>
                <w:lang w:val="en"/>
              </w:rPr>
            </w:pPr>
            <w:r>
              <w:rPr>
                <w:rFonts w:ascii="Calibri" w:hAnsi="Calibri" w:cs="Arial"/>
                <w:b/>
                <w:noProof/>
                <w:color w:val="FFFFFF" w:themeColor="background1"/>
                <w:szCs w:val="18"/>
                <w:lang w:val="en"/>
              </w:rPr>
              <w:t xml:space="preserve">Baseline/ </w:t>
            </w:r>
            <w:r w:rsidRPr="00FD1AF1">
              <w:rPr>
                <w:rFonts w:ascii="Calibri" w:hAnsi="Calibri" w:cs="Arial"/>
                <w:b/>
                <w:noProof/>
                <w:color w:val="FFFFFF" w:themeColor="background1"/>
                <w:szCs w:val="18"/>
                <w:lang w:val="en"/>
              </w:rPr>
              <w:t>Existing Heating System</w:t>
            </w:r>
          </w:p>
        </w:tc>
        <w:tc>
          <w:tcPr>
            <w:tcW w:w="5555" w:type="dxa"/>
            <w:gridSpan w:val="4"/>
            <w:shd w:val="clear" w:color="auto" w:fill="7F7F7F" w:themeFill="text1" w:themeFillTint="80"/>
            <w:vAlign w:val="center"/>
          </w:tcPr>
          <w:p w14:paraId="6E0D3241" w14:textId="77777777" w:rsidR="002A65A1" w:rsidRPr="00FD1AF1" w:rsidRDefault="002A65A1" w:rsidP="00C40311">
            <w:pPr>
              <w:spacing w:after="0"/>
              <w:jc w:val="center"/>
              <w:rPr>
                <w:rFonts w:ascii="Calibri" w:hAnsi="Calibri" w:cs="Arial"/>
                <w:b/>
                <w:noProof/>
                <w:color w:val="FFFFFF" w:themeColor="background1"/>
                <w:szCs w:val="18"/>
                <w:lang w:val="en"/>
              </w:rPr>
            </w:pPr>
            <w:r w:rsidRPr="00FD1AF1">
              <w:rPr>
                <w:rFonts w:ascii="Calibri" w:hAnsi="Calibri" w:cs="Arial"/>
                <w:b/>
                <w:noProof/>
                <w:color w:val="FFFFFF" w:themeColor="background1"/>
                <w:szCs w:val="18"/>
                <w:lang w:val="en"/>
              </w:rPr>
              <w:t>HSPF_base</w:t>
            </w:r>
          </w:p>
        </w:tc>
      </w:tr>
      <w:tr w:rsidR="003552EC" w:rsidRPr="00FD1AF1" w14:paraId="3B587700" w14:textId="77777777" w:rsidTr="0066337D">
        <w:trPr>
          <w:gridAfter w:val="1"/>
          <w:wAfter w:w="7" w:type="dxa"/>
          <w:trHeight w:val="998"/>
          <w:tblHeader/>
          <w:jc w:val="center"/>
        </w:trPr>
        <w:tc>
          <w:tcPr>
            <w:tcW w:w="3057" w:type="dxa"/>
            <w:vMerge/>
            <w:shd w:val="clear" w:color="auto" w:fill="7F7F7F" w:themeFill="text1" w:themeFillTint="80"/>
          </w:tcPr>
          <w:p w14:paraId="43DD700A" w14:textId="77777777" w:rsidR="002A65A1" w:rsidRPr="00FD1AF1" w:rsidRDefault="002A65A1" w:rsidP="00C40311">
            <w:pPr>
              <w:spacing w:after="0"/>
              <w:rPr>
                <w:rFonts w:ascii="Calibri" w:hAnsi="Calibri" w:cs="Arial"/>
                <w:b/>
                <w:noProof/>
                <w:color w:val="FFFFFF" w:themeColor="background1"/>
                <w:szCs w:val="18"/>
                <w:lang w:val="en"/>
              </w:rPr>
            </w:pPr>
          </w:p>
        </w:tc>
        <w:tc>
          <w:tcPr>
            <w:tcW w:w="2068" w:type="dxa"/>
            <w:shd w:val="clear" w:color="auto" w:fill="7F7F7F" w:themeFill="text1" w:themeFillTint="80"/>
            <w:vAlign w:val="center"/>
          </w:tcPr>
          <w:p w14:paraId="2120050E" w14:textId="77777777" w:rsidR="002A65A1" w:rsidRPr="00FD1AF1" w:rsidRDefault="002A65A1" w:rsidP="00AE346A">
            <w:pPr>
              <w:spacing w:after="0"/>
              <w:jc w:val="center"/>
              <w:rPr>
                <w:rFonts w:ascii="Calibri" w:hAnsi="Calibri" w:cs="Arial"/>
                <w:b/>
                <w:noProof/>
                <w:color w:val="FFFFFF" w:themeColor="background1"/>
                <w:szCs w:val="18"/>
                <w:lang w:val="en"/>
              </w:rPr>
            </w:pPr>
            <w:r w:rsidRPr="0094600B">
              <w:rPr>
                <w:rFonts w:asciiTheme="minorHAnsi" w:hAnsiTheme="minorHAnsi" w:cstheme="minorHAnsi"/>
                <w:b/>
                <w:noProof/>
                <w:color w:val="FFFFFF" w:themeColor="background1"/>
              </w:rPr>
              <w:t xml:space="preserve">Early Replacement </w:t>
            </w:r>
            <w:r w:rsidRPr="007831B5">
              <w:rPr>
                <w:rFonts w:asciiTheme="minorHAnsi" w:hAnsiTheme="minorHAnsi" w:cstheme="minorHAnsi"/>
                <w:b/>
                <w:noProof/>
                <w:color w:val="FFFFFF" w:themeColor="background1"/>
              </w:rPr>
              <w:t>(Remaining useful life of existing equipment)</w:t>
            </w:r>
          </w:p>
        </w:tc>
        <w:tc>
          <w:tcPr>
            <w:tcW w:w="1740" w:type="dxa"/>
            <w:shd w:val="clear" w:color="auto" w:fill="7F7F7F" w:themeFill="text1" w:themeFillTint="80"/>
            <w:vAlign w:val="center"/>
          </w:tcPr>
          <w:p w14:paraId="646EA042" w14:textId="77777777" w:rsidR="002A65A1" w:rsidRPr="00FD1AF1" w:rsidRDefault="002A65A1" w:rsidP="00AE346A">
            <w:pPr>
              <w:spacing w:after="0"/>
              <w:jc w:val="center"/>
              <w:rPr>
                <w:rFonts w:ascii="Calibri" w:hAnsi="Calibri" w:cs="Arial"/>
                <w:b/>
                <w:noProof/>
                <w:color w:val="FFFFFF" w:themeColor="background1"/>
                <w:szCs w:val="18"/>
                <w:lang w:val="en"/>
              </w:rPr>
            </w:pPr>
            <w:r>
              <w:rPr>
                <w:rFonts w:asciiTheme="minorHAnsi" w:hAnsiTheme="minorHAnsi" w:cstheme="minorHAnsi"/>
                <w:b/>
                <w:noProof/>
                <w:color w:val="FFFFFF" w:themeColor="background1"/>
              </w:rPr>
              <w:t>Early Replacement (Remaining measure life)</w:t>
            </w:r>
          </w:p>
        </w:tc>
        <w:tc>
          <w:tcPr>
            <w:tcW w:w="1740" w:type="dxa"/>
            <w:shd w:val="clear" w:color="auto" w:fill="7F7F7F" w:themeFill="text1" w:themeFillTint="80"/>
            <w:vAlign w:val="center"/>
          </w:tcPr>
          <w:p w14:paraId="0306EA55" w14:textId="77777777" w:rsidR="002A65A1" w:rsidRPr="0094600B" w:rsidRDefault="002A65A1" w:rsidP="00C40311">
            <w:pPr>
              <w:spacing w:after="0"/>
              <w:jc w:val="center"/>
              <w:rPr>
                <w:rFonts w:cstheme="minorHAnsi"/>
                <w:b/>
                <w:noProof/>
                <w:color w:val="FFFFFF" w:themeColor="background1"/>
              </w:rPr>
            </w:pPr>
            <w:r>
              <w:rPr>
                <w:rFonts w:asciiTheme="minorHAnsi" w:hAnsiTheme="minorHAnsi" w:cstheme="minorHAnsi"/>
                <w:b/>
                <w:noProof/>
                <w:color w:val="FFFFFF" w:themeColor="background1"/>
              </w:rPr>
              <w:t>Time of Sale or New Construction</w:t>
            </w:r>
          </w:p>
        </w:tc>
      </w:tr>
      <w:tr w:rsidR="002A65A1" w:rsidRPr="00FD1AF1" w14:paraId="03D16D4E" w14:textId="77777777" w:rsidTr="00AE346A">
        <w:trPr>
          <w:gridAfter w:val="1"/>
          <w:wAfter w:w="7" w:type="dxa"/>
          <w:trHeight w:val="263"/>
          <w:jc w:val="center"/>
        </w:trPr>
        <w:tc>
          <w:tcPr>
            <w:tcW w:w="3057" w:type="dxa"/>
            <w:hideMark/>
          </w:tcPr>
          <w:p w14:paraId="4BDA16B7" w14:textId="77777777" w:rsidR="002A65A1" w:rsidRPr="00FD1AF1" w:rsidRDefault="002A65A1" w:rsidP="00C40311">
            <w:pPr>
              <w:spacing w:after="0"/>
              <w:rPr>
                <w:rFonts w:cs="Arial"/>
                <w:noProof/>
                <w:lang w:val="en"/>
              </w:rPr>
            </w:pPr>
            <w:r w:rsidRPr="00FD1AF1">
              <w:rPr>
                <w:rFonts w:ascii="Calibri" w:hAnsi="Calibri" w:cs="Arial"/>
                <w:noProof/>
                <w:szCs w:val="18"/>
                <w:lang w:val="en"/>
              </w:rPr>
              <w:t>Air Source Heat Pump</w:t>
            </w:r>
          </w:p>
        </w:tc>
        <w:tc>
          <w:tcPr>
            <w:tcW w:w="2068" w:type="dxa"/>
          </w:tcPr>
          <w:p w14:paraId="08A6418D" w14:textId="77777777" w:rsidR="002A65A1" w:rsidRPr="00FD1AF1" w:rsidRDefault="002A65A1" w:rsidP="00C40311">
            <w:pPr>
              <w:spacing w:after="0"/>
              <w:jc w:val="center"/>
              <w:rPr>
                <w:rFonts w:ascii="Calibri" w:hAnsi="Calibri" w:cs="Arial"/>
                <w:noProof/>
                <w:szCs w:val="18"/>
                <w:lang w:val="en"/>
              </w:rPr>
            </w:pPr>
            <w:r w:rsidRPr="00FD1AF1">
              <w:rPr>
                <w:rFonts w:ascii="Calibri" w:hAnsi="Calibri" w:cs="Arial"/>
                <w:noProof/>
                <w:szCs w:val="18"/>
                <w:lang w:val="en"/>
              </w:rPr>
              <w:t>5.</w:t>
            </w:r>
            <w:r>
              <w:rPr>
                <w:rFonts w:ascii="Calibri" w:hAnsi="Calibri" w:cs="Arial"/>
                <w:noProof/>
                <w:szCs w:val="18"/>
                <w:lang w:val="en"/>
              </w:rPr>
              <w:t>5</w:t>
            </w:r>
            <w:r w:rsidRPr="00FD1AF1">
              <w:rPr>
                <w:rFonts w:ascii="Calibri" w:hAnsi="Calibri" w:cs="Arial"/>
                <w:noProof/>
                <w:szCs w:val="18"/>
                <w:lang w:val="en"/>
              </w:rPr>
              <w:t>4</w:t>
            </w:r>
            <w:r>
              <w:rPr>
                <w:rStyle w:val="FootnoteReference"/>
                <w:noProof/>
                <w:szCs w:val="18"/>
                <w:lang w:val="en"/>
              </w:rPr>
              <w:footnoteReference w:id="233"/>
            </w:r>
          </w:p>
        </w:tc>
        <w:tc>
          <w:tcPr>
            <w:tcW w:w="3480" w:type="dxa"/>
            <w:gridSpan w:val="2"/>
            <w:vAlign w:val="center"/>
            <w:hideMark/>
          </w:tcPr>
          <w:p w14:paraId="6D2D743E" w14:textId="77777777" w:rsidR="002A65A1" w:rsidRPr="00FD1AF1" w:rsidRDefault="002A65A1" w:rsidP="00C40311">
            <w:pPr>
              <w:spacing w:after="0"/>
              <w:jc w:val="center"/>
              <w:rPr>
                <w:rFonts w:ascii="Calibri" w:hAnsi="Calibri" w:cs="Arial"/>
                <w:noProof/>
                <w:szCs w:val="18"/>
                <w:lang w:val="en"/>
              </w:rPr>
            </w:pPr>
            <w:r w:rsidRPr="00FD1AF1">
              <w:rPr>
                <w:rFonts w:ascii="Calibri" w:hAnsi="Calibri" w:cs="Arial"/>
                <w:noProof/>
                <w:szCs w:val="18"/>
                <w:lang w:val="en"/>
              </w:rPr>
              <w:t>8.2</w:t>
            </w:r>
            <w:r w:rsidRPr="006D61AE">
              <w:rPr>
                <w:rStyle w:val="FootnoteReference"/>
                <w:rFonts w:asciiTheme="minorHAnsi" w:eastAsiaTheme="minorEastAsia" w:hAnsiTheme="minorHAnsi"/>
                <w:noProof/>
              </w:rPr>
              <w:footnoteReference w:id="234"/>
            </w:r>
          </w:p>
        </w:tc>
      </w:tr>
      <w:tr w:rsidR="002A65A1" w:rsidRPr="00FD1AF1" w14:paraId="4469C161" w14:textId="77777777" w:rsidTr="00AE346A">
        <w:trPr>
          <w:trHeight w:val="274"/>
          <w:jc w:val="center"/>
        </w:trPr>
        <w:tc>
          <w:tcPr>
            <w:tcW w:w="3057" w:type="dxa"/>
            <w:hideMark/>
          </w:tcPr>
          <w:p w14:paraId="145B09B4" w14:textId="77777777" w:rsidR="002A65A1" w:rsidRPr="00FD1AF1" w:rsidRDefault="002A65A1" w:rsidP="00C40311">
            <w:pPr>
              <w:spacing w:after="0"/>
              <w:rPr>
                <w:rFonts w:cs="Arial"/>
                <w:noProof/>
                <w:szCs w:val="16"/>
                <w:lang w:val="en"/>
              </w:rPr>
            </w:pPr>
            <w:r w:rsidRPr="00FD1AF1">
              <w:rPr>
                <w:rFonts w:ascii="Calibri" w:hAnsi="Calibri" w:cs="Arial"/>
                <w:noProof/>
                <w:szCs w:val="18"/>
                <w:lang w:val="en"/>
              </w:rPr>
              <w:t>Electric Resistance</w:t>
            </w:r>
          </w:p>
        </w:tc>
        <w:tc>
          <w:tcPr>
            <w:tcW w:w="5555" w:type="dxa"/>
            <w:gridSpan w:val="4"/>
          </w:tcPr>
          <w:p w14:paraId="038FF2FF" w14:textId="77777777" w:rsidR="002A65A1" w:rsidRPr="00FD1AF1" w:rsidRDefault="002A65A1" w:rsidP="00C40311">
            <w:pPr>
              <w:spacing w:after="0"/>
              <w:jc w:val="center"/>
              <w:rPr>
                <w:rFonts w:ascii="Calibri" w:hAnsi="Calibri" w:cs="Arial"/>
                <w:noProof/>
                <w:szCs w:val="18"/>
                <w:lang w:val="en"/>
              </w:rPr>
            </w:pPr>
            <w:r w:rsidRPr="00FD1AF1">
              <w:rPr>
                <w:rFonts w:ascii="Calibri" w:hAnsi="Calibri" w:cs="Arial"/>
                <w:noProof/>
                <w:szCs w:val="18"/>
                <w:lang w:val="en"/>
              </w:rPr>
              <w:t>3.41</w:t>
            </w:r>
            <w:r w:rsidRPr="00FD1AF1">
              <w:rPr>
                <w:noProof/>
                <w:szCs w:val="18"/>
                <w:vertAlign w:val="superscript"/>
                <w:lang w:val="en"/>
              </w:rPr>
              <w:footnoteReference w:id="235"/>
            </w:r>
          </w:p>
        </w:tc>
      </w:tr>
    </w:tbl>
    <w:p w14:paraId="282C8E8A" w14:textId="77777777" w:rsidR="002A65A1" w:rsidRDefault="002A65A1" w:rsidP="002A65A1">
      <w:pPr>
        <w:ind w:left="2160" w:hanging="1440"/>
        <w:rPr>
          <w:rFonts w:cstheme="minorHAnsi"/>
          <w:noProof/>
        </w:rPr>
      </w:pPr>
    </w:p>
    <w:p w14:paraId="5155B579" w14:textId="77777777" w:rsidR="002A65A1" w:rsidRPr="000B7BB6" w:rsidRDefault="002A65A1" w:rsidP="002A65A1">
      <w:pPr>
        <w:ind w:left="2160" w:hanging="1440"/>
        <w:rPr>
          <w:rFonts w:cstheme="minorHAnsi"/>
          <w:noProof/>
        </w:rPr>
      </w:pPr>
      <w:r w:rsidRPr="000B7BB6">
        <w:rPr>
          <w:rFonts w:cstheme="minorHAnsi"/>
          <w:noProof/>
        </w:rPr>
        <w:t>HSP</w:t>
      </w:r>
      <w:r>
        <w:rPr>
          <w:rFonts w:cstheme="minorHAnsi"/>
          <w:noProof/>
        </w:rPr>
        <w:t>F</w:t>
      </w:r>
      <w:r w:rsidRPr="000B7BB6">
        <w:rPr>
          <w:rFonts w:cstheme="minorHAnsi"/>
          <w:noProof/>
        </w:rPr>
        <w:t>_ee</w:t>
      </w:r>
      <w:r w:rsidRPr="000B7BB6">
        <w:rPr>
          <w:rFonts w:cstheme="minorHAnsi"/>
          <w:noProof/>
        </w:rPr>
        <w:tab/>
        <w:t>=</w:t>
      </w:r>
      <w:r>
        <w:rPr>
          <w:rFonts w:cstheme="minorHAnsi"/>
          <w:noProof/>
        </w:rPr>
        <w:t xml:space="preserve"> </w:t>
      </w:r>
      <w:r w:rsidRPr="000B7BB6">
        <w:rPr>
          <w:rFonts w:cstheme="minorHAnsi"/>
          <w:noProof/>
        </w:rPr>
        <w:t>Heating System Performance Factor of efficient Air Source Heat Pump</w:t>
      </w:r>
    </w:p>
    <w:p w14:paraId="601FD320" w14:textId="77777777" w:rsidR="002A65A1" w:rsidRPr="000B7BB6" w:rsidRDefault="002A65A1" w:rsidP="002A65A1">
      <w:pPr>
        <w:ind w:left="720" w:hanging="720"/>
        <w:rPr>
          <w:rFonts w:cstheme="minorHAnsi"/>
          <w:noProof/>
        </w:rPr>
      </w:pPr>
      <w:r w:rsidRPr="000B7BB6">
        <w:rPr>
          <w:rFonts w:cstheme="minorHAnsi"/>
          <w:noProof/>
        </w:rPr>
        <w:tab/>
      </w:r>
      <w:r w:rsidRPr="000B7BB6">
        <w:rPr>
          <w:rFonts w:cstheme="minorHAnsi"/>
          <w:noProof/>
        </w:rPr>
        <w:tab/>
      </w:r>
      <w:r w:rsidRPr="000B7BB6">
        <w:rPr>
          <w:rFonts w:cstheme="minorHAnsi"/>
          <w:noProof/>
        </w:rPr>
        <w:tab/>
        <w:t>(kBtu/kWh)</w:t>
      </w:r>
    </w:p>
    <w:p w14:paraId="3FF3493E" w14:textId="77777777" w:rsidR="002A65A1" w:rsidRDefault="002A65A1" w:rsidP="002A65A1">
      <w:pPr>
        <w:ind w:left="1440" w:firstLine="720"/>
        <w:rPr>
          <w:rFonts w:cstheme="minorHAnsi"/>
          <w:noProof/>
        </w:rPr>
      </w:pPr>
      <w:r w:rsidRPr="000B7BB6">
        <w:rPr>
          <w:rFonts w:cstheme="minorHAnsi"/>
          <w:noProof/>
        </w:rPr>
        <w:t>= Actual</w:t>
      </w:r>
      <w:r>
        <w:rPr>
          <w:rFonts w:cstheme="minorHAnsi"/>
          <w:noProof/>
        </w:rPr>
        <w:t xml:space="preserve"> or 8.5 if unknown</w:t>
      </w:r>
      <w:r>
        <w:rPr>
          <w:rStyle w:val="FootnoteReference"/>
          <w:noProof/>
        </w:rPr>
        <w:footnoteReference w:id="236"/>
      </w:r>
    </w:p>
    <w:p w14:paraId="734DA876" w14:textId="15C2B68F" w:rsidR="002A65A1" w:rsidRPr="00295622" w:rsidRDefault="002A65A1" w:rsidP="002A65A1">
      <w:pPr>
        <w:ind w:left="720"/>
        <w:rPr>
          <w:rFonts w:cstheme="minorHAnsi"/>
          <w:bCs/>
          <w:noProof/>
        </w:rPr>
      </w:pPr>
      <w:r>
        <w:rPr>
          <w:rFonts w:cstheme="minorHAnsi"/>
          <w:noProof/>
        </w:rPr>
        <w:t>HSPFadj</w:t>
      </w:r>
      <w:r>
        <w:rPr>
          <w:rFonts w:cstheme="minorHAnsi"/>
          <w:noProof/>
        </w:rPr>
        <w:tab/>
      </w:r>
      <w:r>
        <w:rPr>
          <w:rFonts w:cstheme="minorHAnsi"/>
          <w:noProof/>
        </w:rPr>
        <w:tab/>
        <w:t>= Adjustment percentage to account for the heating capacity ratio of the efficient unit</w:t>
      </w:r>
      <w:r w:rsidRPr="00295622">
        <w:rPr>
          <w:rFonts w:eastAsiaTheme="minorEastAsia"/>
          <w:bCs/>
          <w:vertAlign w:val="superscript"/>
        </w:rPr>
        <w:footnoteReference w:id="237"/>
      </w:r>
    </w:p>
    <w:p w14:paraId="0544A803" w14:textId="77777777" w:rsidR="002A65A1" w:rsidRDefault="002A65A1" w:rsidP="002A65A1">
      <w:pPr>
        <w:ind w:left="1440" w:firstLine="720"/>
        <w:rPr>
          <w:rFonts w:cstheme="minorHAnsi"/>
          <w:sz w:val="16"/>
          <w:szCs w:val="16"/>
        </w:rPr>
      </w:pPr>
      <w:r>
        <w:rPr>
          <w:rFonts w:cstheme="minorHAnsi"/>
        </w:rPr>
        <w:t xml:space="preserve">= </w:t>
      </w:r>
      <m:oMath>
        <m:d>
          <m:dPr>
            <m:begChr m:val="["/>
            <m:endChr m:val="]"/>
            <m:ctrlPr>
              <w:rPr>
                <w:rFonts w:ascii="Cambria Math" w:hAnsi="Cambria Math"/>
                <w:i/>
                <w:sz w:val="16"/>
                <w:szCs w:val="16"/>
              </w:rPr>
            </m:ctrlPr>
          </m:dPr>
          <m:e>
            <m:d>
              <m:dPr>
                <m:ctrlPr>
                  <w:rPr>
                    <w:rFonts w:ascii="Cambria Math" w:hAnsi="Cambria Math"/>
                    <w:i/>
                    <w:sz w:val="16"/>
                    <w:szCs w:val="16"/>
                  </w:rPr>
                </m:ctrlPr>
              </m:dPr>
              <m:e>
                <m:f>
                  <m:fPr>
                    <m:ctrlPr>
                      <w:rPr>
                        <w:rFonts w:ascii="Cambria Math" w:hAnsi="Cambria Math"/>
                        <w:i/>
                        <w:sz w:val="16"/>
                        <w:szCs w:val="16"/>
                      </w:rPr>
                    </m:ctrlPr>
                  </m:fPr>
                  <m:num>
                    <m:r>
                      <w:rPr>
                        <w:rFonts w:ascii="Cambria Math" w:hAnsi="Cambria Math"/>
                        <w:sz w:val="16"/>
                        <w:szCs w:val="16"/>
                      </w:rPr>
                      <m:t>17 °F Capacity</m:t>
                    </m:r>
                  </m:num>
                  <m:den>
                    <m:r>
                      <w:rPr>
                        <w:rFonts w:ascii="Cambria Math" w:hAnsi="Cambria Math"/>
                        <w:sz w:val="16"/>
                        <w:szCs w:val="16"/>
                      </w:rPr>
                      <m:t>47 °F Capacity</m:t>
                    </m:r>
                  </m:den>
                </m:f>
              </m:e>
            </m:d>
            <m:r>
              <w:rPr>
                <w:rFonts w:ascii="Cambria Math" w:hAnsi="Cambria Math"/>
                <w:sz w:val="16"/>
                <w:szCs w:val="16"/>
              </w:rPr>
              <m:t xml:space="preserve"> × 0.158+0.899</m:t>
            </m:r>
          </m:e>
        </m:d>
      </m:oMath>
    </w:p>
    <w:p w14:paraId="35EE395B" w14:textId="411B9C9B" w:rsidR="002A65A1" w:rsidRDefault="002A65A1" w:rsidP="002A65A1">
      <w:pPr>
        <w:ind w:left="2160"/>
        <w:rPr>
          <w:rFonts w:cstheme="minorHAnsi"/>
          <w:sz w:val="16"/>
          <w:szCs w:val="16"/>
        </w:rPr>
      </w:pPr>
      <w:r>
        <w:rPr>
          <w:rFonts w:cstheme="minorHAnsi"/>
          <w:sz w:val="16"/>
          <w:szCs w:val="16"/>
        </w:rPr>
        <w:t xml:space="preserve">= </w:t>
      </w:r>
      <w:r w:rsidRPr="0077755A">
        <w:rPr>
          <w:rFonts w:cstheme="minorHAnsi"/>
          <w:szCs w:val="20"/>
        </w:rPr>
        <w:t xml:space="preserve">Actual using AHRI lookup values for efficient unit </w:t>
      </w:r>
      <w:r w:rsidRPr="00160273">
        <w:rPr>
          <w:rFonts w:cstheme="minorHAnsi"/>
          <w:szCs w:val="20"/>
        </w:rPr>
        <w:t>heating capacities</w:t>
      </w:r>
      <w:r w:rsidRPr="00771281">
        <w:rPr>
          <w:rFonts w:cstheme="minorHAnsi"/>
          <w:szCs w:val="20"/>
        </w:rPr>
        <w:t xml:space="preserve"> </w:t>
      </w:r>
      <w:r>
        <w:rPr>
          <w:rFonts w:cstheme="minorHAnsi"/>
          <w:szCs w:val="20"/>
        </w:rPr>
        <w:t xml:space="preserve">rated at </w:t>
      </w:r>
      <w:r w:rsidRPr="0077755A">
        <w:rPr>
          <w:rFonts w:cstheme="minorHAnsi"/>
          <w:szCs w:val="20"/>
        </w:rPr>
        <w:t xml:space="preserve">17°F and 47°F.  If not available </w:t>
      </w:r>
      <w:r>
        <w:rPr>
          <w:rFonts w:cstheme="minorHAnsi"/>
          <w:szCs w:val="20"/>
        </w:rPr>
        <w:t>assume 1</w:t>
      </w:r>
      <w:r w:rsidR="00511583">
        <w:rPr>
          <w:rFonts w:cstheme="minorHAnsi"/>
          <w:szCs w:val="20"/>
        </w:rPr>
        <w:t>.</w:t>
      </w:r>
      <w:r w:rsidRPr="0077755A">
        <w:rPr>
          <w:rFonts w:eastAsiaTheme="minorEastAsia"/>
          <w:b/>
          <w:vertAlign w:val="superscript"/>
        </w:rPr>
        <w:footnoteReference w:id="238"/>
      </w:r>
    </w:p>
    <w:p w14:paraId="2102B9FB" w14:textId="77777777" w:rsidR="002A65A1" w:rsidRPr="00DA31F1" w:rsidRDefault="002A65A1" w:rsidP="002A65A1">
      <w:pPr>
        <w:ind w:firstLine="720"/>
        <w:rPr>
          <w:rFonts w:cstheme="minorHAnsi"/>
          <w:noProof/>
          <w:szCs w:val="20"/>
        </w:rPr>
      </w:pPr>
      <w:r w:rsidRPr="00DA31F1">
        <w:rPr>
          <w:rFonts w:cstheme="minorHAnsi"/>
          <w:noProof/>
          <w:szCs w:val="20"/>
        </w:rPr>
        <w:t>Derating</w:t>
      </w:r>
      <w:r>
        <w:rPr>
          <w:rFonts w:cstheme="minorHAnsi"/>
          <w:noProof/>
          <w:szCs w:val="20"/>
        </w:rPr>
        <w:t>Heat</w:t>
      </w:r>
      <w:r w:rsidRPr="00DA31F1">
        <w:rPr>
          <w:rFonts w:cstheme="minorHAnsi"/>
          <w:noProof/>
          <w:szCs w:val="20"/>
          <w:vertAlign w:val="subscript"/>
        </w:rPr>
        <w:t>Eff</w:t>
      </w:r>
      <w:r w:rsidRPr="00DA31F1">
        <w:rPr>
          <w:rFonts w:cstheme="minorHAnsi"/>
          <w:noProof/>
          <w:szCs w:val="20"/>
        </w:rPr>
        <w:tab/>
        <w:t xml:space="preserve">= Efficent </w:t>
      </w:r>
      <w:r>
        <w:rPr>
          <w:rFonts w:cstheme="minorHAnsi"/>
          <w:noProof/>
          <w:szCs w:val="20"/>
        </w:rPr>
        <w:t>ASHP Heating</w:t>
      </w:r>
      <w:r w:rsidRPr="00DA31F1">
        <w:rPr>
          <w:rFonts w:cstheme="minorHAnsi"/>
          <w:noProof/>
          <w:szCs w:val="20"/>
        </w:rPr>
        <w:t xml:space="preserve"> derating</w:t>
      </w:r>
    </w:p>
    <w:p w14:paraId="00A589A2" w14:textId="77777777" w:rsidR="002A65A1" w:rsidRPr="00DA31F1" w:rsidRDefault="002A65A1" w:rsidP="002A65A1">
      <w:pPr>
        <w:ind w:left="1440" w:firstLine="720"/>
        <w:rPr>
          <w:rFonts w:cstheme="minorHAnsi"/>
          <w:noProof/>
          <w:szCs w:val="20"/>
        </w:rPr>
      </w:pPr>
      <w:r w:rsidRPr="00DA31F1">
        <w:rPr>
          <w:rFonts w:cstheme="minorHAnsi"/>
          <w:noProof/>
          <w:szCs w:val="20"/>
        </w:rPr>
        <w:t>= 0% if Quality Installation is performed</w:t>
      </w:r>
    </w:p>
    <w:p w14:paraId="699DCF36" w14:textId="77777777" w:rsidR="002A65A1" w:rsidRPr="00DA31F1" w:rsidRDefault="002A65A1" w:rsidP="002A65A1">
      <w:pPr>
        <w:spacing w:after="0"/>
        <w:ind w:left="1440" w:firstLine="720"/>
        <w:rPr>
          <w:rFonts w:cstheme="minorHAnsi"/>
          <w:noProof/>
          <w:szCs w:val="20"/>
        </w:rPr>
      </w:pPr>
      <w:r w:rsidRPr="00DA31F1">
        <w:rPr>
          <w:rFonts w:cstheme="minorHAnsi"/>
          <w:noProof/>
          <w:szCs w:val="20"/>
        </w:rPr>
        <w:t>= 10% if Quality Installation is not performed</w:t>
      </w:r>
      <w:r w:rsidRPr="00DA31F1">
        <w:rPr>
          <w:rStyle w:val="FootnoteReference"/>
          <w:rFonts w:eastAsiaTheme="minorEastAsia"/>
          <w:szCs w:val="20"/>
        </w:rPr>
        <w:footnoteReference w:id="239"/>
      </w:r>
    </w:p>
    <w:p w14:paraId="66232FC5" w14:textId="77777777" w:rsidR="002A65A1" w:rsidRPr="00DA31F1" w:rsidRDefault="002A65A1" w:rsidP="002A65A1">
      <w:pPr>
        <w:spacing w:before="120"/>
        <w:ind w:firstLine="720"/>
        <w:rPr>
          <w:rFonts w:cstheme="minorHAnsi"/>
          <w:noProof/>
          <w:szCs w:val="20"/>
        </w:rPr>
      </w:pPr>
      <w:r w:rsidRPr="00DA31F1">
        <w:rPr>
          <w:rFonts w:cstheme="minorHAnsi"/>
          <w:noProof/>
          <w:szCs w:val="20"/>
        </w:rPr>
        <w:t>Derating</w:t>
      </w:r>
      <w:r>
        <w:rPr>
          <w:rFonts w:cstheme="minorHAnsi"/>
          <w:noProof/>
          <w:szCs w:val="20"/>
        </w:rPr>
        <w:t>Heat</w:t>
      </w:r>
      <w:r w:rsidRPr="00DA31F1">
        <w:rPr>
          <w:rFonts w:cstheme="minorHAnsi"/>
          <w:noProof/>
          <w:szCs w:val="20"/>
          <w:vertAlign w:val="subscript"/>
        </w:rPr>
        <w:t>Base</w:t>
      </w:r>
      <w:r w:rsidRPr="00DA31F1">
        <w:rPr>
          <w:rFonts w:cstheme="minorHAnsi"/>
          <w:noProof/>
          <w:szCs w:val="20"/>
        </w:rPr>
        <w:tab/>
        <w:t xml:space="preserve">= Baseline </w:t>
      </w:r>
      <w:r>
        <w:rPr>
          <w:rFonts w:cstheme="minorHAnsi"/>
          <w:noProof/>
          <w:szCs w:val="20"/>
        </w:rPr>
        <w:t>Heatin</w:t>
      </w:r>
      <w:r w:rsidRPr="00DA31F1">
        <w:rPr>
          <w:rFonts w:cstheme="minorHAnsi"/>
          <w:noProof/>
          <w:szCs w:val="20"/>
        </w:rPr>
        <w:t xml:space="preserve"> derating</w:t>
      </w:r>
    </w:p>
    <w:p w14:paraId="6EEC861C" w14:textId="77777777" w:rsidR="002A65A1" w:rsidRDefault="002A65A1" w:rsidP="002A65A1">
      <w:pPr>
        <w:spacing w:before="120"/>
        <w:ind w:left="1440" w:firstLine="720"/>
        <w:rPr>
          <w:rFonts w:cstheme="minorHAnsi"/>
          <w:noProof/>
          <w:szCs w:val="20"/>
        </w:rPr>
      </w:pPr>
      <w:r w:rsidRPr="00DA31F1">
        <w:rPr>
          <w:rFonts w:cstheme="minorHAnsi"/>
          <w:noProof/>
          <w:szCs w:val="20"/>
        </w:rPr>
        <w:t>= 10%</w:t>
      </w:r>
    </w:p>
    <w:p w14:paraId="02E1CF72" w14:textId="06822B1C" w:rsidR="002A65A1" w:rsidRPr="00FD1AF1" w:rsidRDefault="002A65A1" w:rsidP="00AE346A">
      <w:pPr>
        <w:spacing w:before="240"/>
        <w:ind w:left="2160" w:hanging="1440"/>
        <w:rPr>
          <w:rFonts w:cstheme="minorHAnsi"/>
          <w:noProof/>
        </w:rPr>
      </w:pPr>
      <w:r w:rsidRPr="00FD1AF1">
        <w:rPr>
          <w:rFonts w:cstheme="minorHAnsi"/>
          <w:noProof/>
        </w:rPr>
        <w:t xml:space="preserve">AFUEbase </w:t>
      </w:r>
      <w:r w:rsidRPr="00FD1AF1">
        <w:rPr>
          <w:rFonts w:cstheme="minorHAnsi"/>
          <w:noProof/>
        </w:rPr>
        <w:tab/>
        <w:t>=</w:t>
      </w:r>
      <w:r w:rsidRPr="00FD1AF1">
        <w:rPr>
          <w:rFonts w:cstheme="minorHAnsi"/>
        </w:rPr>
        <w:t xml:space="preserve"> </w:t>
      </w:r>
      <w:r w:rsidRPr="00FD1AF1">
        <w:rPr>
          <w:rFonts w:cstheme="minorHAnsi"/>
          <w:noProof/>
        </w:rPr>
        <w:t>Baseline Annual Fuel Utilization Efficiency Rating</w:t>
      </w:r>
      <w:r>
        <w:rPr>
          <w:rFonts w:cstheme="minorHAnsi"/>
          <w:noProof/>
        </w:rPr>
        <w:t>. For early replacement measures, u</w:t>
      </w:r>
      <w:r w:rsidRPr="00FD1AF1">
        <w:rPr>
          <w:rFonts w:cstheme="minorHAnsi"/>
          <w:noProof/>
        </w:rPr>
        <w:t xml:space="preserve">se actual </w:t>
      </w:r>
      <w:r>
        <w:rPr>
          <w:rFonts w:cstheme="minorHAnsi"/>
          <w:noProof/>
        </w:rPr>
        <w:t>AFUE</w:t>
      </w:r>
      <w:r w:rsidRPr="00FD1AF1">
        <w:rPr>
          <w:rFonts w:cstheme="minorHAnsi"/>
          <w:noProof/>
        </w:rPr>
        <w:t xml:space="preserve"> rating where it is possible to measure or reasonably estimate</w:t>
      </w:r>
      <w:r>
        <w:t xml:space="preserve"> for the remaining useful life of the existing equipment (</w:t>
      </w:r>
      <w:ins w:id="1406" w:author="Sam Dent" w:date="2021-09-08T08:31:00Z">
        <w:r w:rsidR="00864E62">
          <w:t>6</w:t>
        </w:r>
      </w:ins>
      <w:del w:id="1407" w:author="Sam Dent" w:date="2021-09-08T08:31:00Z">
        <w:r w:rsidDel="00864E62">
          <w:delText>7</w:delText>
        </w:r>
      </w:del>
      <w:r>
        <w:t xml:space="preserve"> years for furnace, 8 years for boilers). </w:t>
      </w:r>
      <w:ins w:id="1408" w:author="Sam Dent" w:date="2021-04-27T08:58:00Z">
        <w:r w:rsidR="008049B8">
          <w:rPr>
            <w:rFonts w:cstheme="minorHAnsi"/>
            <w:noProof/>
          </w:rPr>
          <w:t>If using rated efficiencies, derate efficiency value by 1% per year</w:t>
        </w:r>
      </w:ins>
      <w:ins w:id="1409" w:author="Sam Dent" w:date="2021-07-21T10:23:00Z">
        <w:r w:rsidR="00FD0357">
          <w:rPr>
            <w:rFonts w:cstheme="minorHAnsi"/>
            <w:noProof/>
          </w:rPr>
          <w:t xml:space="preserve"> (maximum of 30 years) </w:t>
        </w:r>
      </w:ins>
      <w:ins w:id="1410" w:author="Sam Dent" w:date="2021-04-27T08:58:00Z">
        <w:r w:rsidR="008049B8">
          <w:rPr>
            <w:rFonts w:cstheme="minorHAnsi"/>
            <w:noProof/>
          </w:rPr>
          <w:t xml:space="preserve"> to account for degradation over time,</w:t>
        </w:r>
        <w:r w:rsidR="008049B8">
          <w:rPr>
            <w:rStyle w:val="FootnoteReference"/>
            <w:noProof/>
          </w:rPr>
          <w:footnoteReference w:id="240"/>
        </w:r>
        <w:r w:rsidR="008049B8">
          <w:rPr>
            <w:rFonts w:cstheme="minorHAnsi"/>
            <w:noProof/>
          </w:rPr>
          <w:t xml:space="preserve"> or </w:t>
        </w:r>
      </w:ins>
      <w:del w:id="1416" w:author="Sam Dent" w:date="2021-04-27T08:58:00Z">
        <w:r w:rsidRPr="00FD1AF1" w:rsidDel="008049B8">
          <w:rPr>
            <w:rFonts w:cstheme="minorHAnsi"/>
            <w:noProof/>
          </w:rPr>
          <w:delText>I</w:delText>
        </w:r>
      </w:del>
      <w:ins w:id="1417" w:author="Sam Dent" w:date="2021-04-27T08:58:00Z">
        <w:r w:rsidR="008049B8">
          <w:rPr>
            <w:rFonts w:cstheme="minorHAnsi"/>
            <w:noProof/>
          </w:rPr>
          <w:t>i</w:t>
        </w:r>
      </w:ins>
      <w:r w:rsidRPr="00FD1AF1">
        <w:rPr>
          <w:rFonts w:cstheme="minorHAnsi"/>
          <w:noProof/>
        </w:rPr>
        <w:t>f unknown assume default:</w:t>
      </w:r>
    </w:p>
    <w:tbl>
      <w:tblPr>
        <w:tblStyle w:val="TableGrid"/>
        <w:tblW w:w="0" w:type="auto"/>
        <w:jc w:val="center"/>
        <w:tblLook w:val="04A0" w:firstRow="1" w:lastRow="0" w:firstColumn="1" w:lastColumn="0" w:noHBand="0" w:noVBand="1"/>
      </w:tblPr>
      <w:tblGrid>
        <w:gridCol w:w="2658"/>
        <w:gridCol w:w="2377"/>
        <w:gridCol w:w="1890"/>
        <w:gridCol w:w="1519"/>
        <w:gridCol w:w="8"/>
      </w:tblGrid>
      <w:tr w:rsidR="002A65A1" w:rsidRPr="007B2942" w14:paraId="4FE9508B" w14:textId="77777777" w:rsidTr="00AE346A">
        <w:trPr>
          <w:tblHeader/>
          <w:jc w:val="center"/>
        </w:trPr>
        <w:tc>
          <w:tcPr>
            <w:tcW w:w="2658" w:type="dxa"/>
            <w:vMerge w:val="restart"/>
            <w:shd w:val="clear" w:color="auto" w:fill="7F7F7F" w:themeFill="text1" w:themeFillTint="80"/>
            <w:vAlign w:val="center"/>
            <w:hideMark/>
          </w:tcPr>
          <w:p w14:paraId="2BDFF1DA" w14:textId="77777777" w:rsidR="002A65A1" w:rsidRPr="00AE346A" w:rsidRDefault="002A65A1" w:rsidP="00C40311">
            <w:pPr>
              <w:spacing w:after="0"/>
              <w:jc w:val="center"/>
              <w:rPr>
                <w:rFonts w:asciiTheme="minorHAnsi" w:hAnsiTheme="minorHAnsi" w:cstheme="minorHAnsi"/>
                <w:b/>
                <w:noProof/>
                <w:color w:val="FFFFFF" w:themeColor="background1"/>
                <w:szCs w:val="16"/>
                <w:lang w:val="en"/>
              </w:rPr>
            </w:pPr>
            <w:r w:rsidRPr="00AE346A">
              <w:rPr>
                <w:rFonts w:asciiTheme="minorHAnsi" w:hAnsiTheme="minorHAnsi" w:cstheme="minorHAnsi"/>
                <w:b/>
                <w:noProof/>
                <w:color w:val="FFFFFF" w:themeColor="background1"/>
                <w:szCs w:val="18"/>
                <w:lang w:val="en"/>
              </w:rPr>
              <w:t>Baseline/ Existing Heating System</w:t>
            </w:r>
          </w:p>
        </w:tc>
        <w:tc>
          <w:tcPr>
            <w:tcW w:w="5794" w:type="dxa"/>
            <w:gridSpan w:val="4"/>
            <w:shd w:val="clear" w:color="auto" w:fill="7F7F7F" w:themeFill="text1" w:themeFillTint="80"/>
          </w:tcPr>
          <w:p w14:paraId="494DFCD5" w14:textId="77777777" w:rsidR="002A65A1" w:rsidRPr="00AE346A" w:rsidRDefault="002A65A1" w:rsidP="00C40311">
            <w:pPr>
              <w:spacing w:after="0"/>
              <w:jc w:val="center"/>
              <w:rPr>
                <w:rFonts w:asciiTheme="minorHAnsi" w:hAnsiTheme="minorHAnsi" w:cstheme="minorHAnsi"/>
                <w:b/>
                <w:noProof/>
                <w:color w:val="FFFFFF" w:themeColor="background1"/>
                <w:lang w:val="en"/>
              </w:rPr>
            </w:pPr>
            <w:r w:rsidRPr="00AE346A">
              <w:rPr>
                <w:rFonts w:asciiTheme="minorHAnsi" w:hAnsiTheme="minorHAnsi" w:cstheme="minorHAnsi"/>
                <w:b/>
                <w:noProof/>
                <w:color w:val="FFFFFF" w:themeColor="background1"/>
                <w:szCs w:val="18"/>
                <w:lang w:val="en"/>
              </w:rPr>
              <w:t>AFUEbase</w:t>
            </w:r>
          </w:p>
        </w:tc>
      </w:tr>
      <w:tr w:rsidR="003552EC" w:rsidRPr="007B2942" w14:paraId="09F6B554" w14:textId="77777777" w:rsidTr="009A7C71">
        <w:trPr>
          <w:gridAfter w:val="1"/>
          <w:wAfter w:w="8" w:type="dxa"/>
          <w:tblHeader/>
          <w:jc w:val="center"/>
        </w:trPr>
        <w:tc>
          <w:tcPr>
            <w:tcW w:w="2658" w:type="dxa"/>
            <w:vMerge/>
            <w:shd w:val="clear" w:color="auto" w:fill="7F7F7F" w:themeFill="text1" w:themeFillTint="80"/>
          </w:tcPr>
          <w:p w14:paraId="44C3C42E" w14:textId="77777777" w:rsidR="002A65A1" w:rsidRPr="00AE346A" w:rsidRDefault="002A65A1" w:rsidP="00C40311">
            <w:pPr>
              <w:spacing w:after="0"/>
              <w:rPr>
                <w:rFonts w:asciiTheme="minorHAnsi" w:hAnsiTheme="minorHAnsi" w:cstheme="minorHAnsi"/>
                <w:b/>
                <w:noProof/>
                <w:color w:val="FFFFFF" w:themeColor="background1"/>
                <w:szCs w:val="18"/>
                <w:lang w:val="en"/>
              </w:rPr>
            </w:pPr>
          </w:p>
        </w:tc>
        <w:tc>
          <w:tcPr>
            <w:tcW w:w="2377" w:type="dxa"/>
            <w:shd w:val="clear" w:color="auto" w:fill="7F7F7F" w:themeFill="text1" w:themeFillTint="80"/>
            <w:vAlign w:val="center"/>
          </w:tcPr>
          <w:p w14:paraId="2549F0D4" w14:textId="77777777" w:rsidR="002A65A1" w:rsidRPr="00AE346A" w:rsidRDefault="002A65A1" w:rsidP="00C40311">
            <w:pPr>
              <w:spacing w:after="0"/>
              <w:jc w:val="center"/>
              <w:rPr>
                <w:rFonts w:asciiTheme="minorHAnsi" w:hAnsiTheme="minorHAnsi" w:cstheme="minorHAnsi"/>
                <w:b/>
                <w:noProof/>
                <w:color w:val="FFFFFF" w:themeColor="background1"/>
                <w:szCs w:val="18"/>
                <w:lang w:val="en"/>
              </w:rPr>
            </w:pPr>
            <w:r w:rsidRPr="007B2942">
              <w:rPr>
                <w:rFonts w:asciiTheme="minorHAnsi" w:hAnsiTheme="minorHAnsi" w:cstheme="minorHAnsi"/>
                <w:b/>
                <w:noProof/>
                <w:color w:val="FFFFFF" w:themeColor="background1"/>
              </w:rPr>
              <w:t>Early Replacement (Remaining useful life of existing equipment)</w:t>
            </w:r>
            <w:r w:rsidRPr="00AE346A">
              <w:rPr>
                <w:rFonts w:asciiTheme="minorHAnsi" w:hAnsiTheme="minorHAnsi" w:cstheme="minorHAnsi"/>
                <w:b/>
                <w:bCs/>
                <w:noProof/>
                <w:color w:val="FFFFFF" w:themeColor="background1"/>
                <w:vertAlign w:val="superscript"/>
              </w:rPr>
              <w:footnoteReference w:id="241"/>
            </w:r>
          </w:p>
        </w:tc>
        <w:tc>
          <w:tcPr>
            <w:tcW w:w="1890" w:type="dxa"/>
            <w:shd w:val="clear" w:color="auto" w:fill="7F7F7F" w:themeFill="text1" w:themeFillTint="80"/>
            <w:vAlign w:val="center"/>
          </w:tcPr>
          <w:p w14:paraId="20A8BFDF" w14:textId="77777777" w:rsidR="002A65A1" w:rsidRPr="007B2942" w:rsidRDefault="002A65A1" w:rsidP="00C40311">
            <w:pPr>
              <w:spacing w:after="0"/>
              <w:jc w:val="center"/>
              <w:rPr>
                <w:rFonts w:asciiTheme="minorHAnsi" w:hAnsiTheme="minorHAnsi" w:cstheme="minorHAnsi"/>
                <w:b/>
                <w:noProof/>
                <w:color w:val="FFFFFF" w:themeColor="background1"/>
              </w:rPr>
            </w:pPr>
            <w:r w:rsidRPr="007B2942">
              <w:rPr>
                <w:rFonts w:asciiTheme="minorHAnsi" w:hAnsiTheme="minorHAnsi" w:cstheme="minorHAnsi"/>
                <w:b/>
                <w:noProof/>
                <w:color w:val="FFFFFF" w:themeColor="background1"/>
              </w:rPr>
              <w:t>Early Replacement</w:t>
            </w:r>
          </w:p>
          <w:p w14:paraId="04D59319" w14:textId="77777777" w:rsidR="002A65A1" w:rsidRPr="00AE346A" w:rsidRDefault="002A65A1" w:rsidP="00C40311">
            <w:pPr>
              <w:spacing w:after="0"/>
              <w:jc w:val="center"/>
              <w:rPr>
                <w:rFonts w:asciiTheme="minorHAnsi" w:hAnsiTheme="minorHAnsi" w:cstheme="minorHAnsi"/>
                <w:b/>
                <w:noProof/>
                <w:color w:val="FFFFFF" w:themeColor="background1"/>
              </w:rPr>
            </w:pPr>
            <w:r w:rsidRPr="007B2942">
              <w:rPr>
                <w:rFonts w:asciiTheme="minorHAnsi" w:hAnsiTheme="minorHAnsi" w:cstheme="minorHAnsi"/>
                <w:b/>
                <w:noProof/>
                <w:color w:val="FFFFFF" w:themeColor="background1"/>
              </w:rPr>
              <w:t>(Remaining measure life)</w:t>
            </w:r>
          </w:p>
        </w:tc>
        <w:tc>
          <w:tcPr>
            <w:tcW w:w="1519" w:type="dxa"/>
            <w:shd w:val="clear" w:color="auto" w:fill="7F7F7F" w:themeFill="text1" w:themeFillTint="80"/>
            <w:vAlign w:val="center"/>
          </w:tcPr>
          <w:p w14:paraId="1078EBB2" w14:textId="77777777" w:rsidR="002A65A1" w:rsidRPr="00AE346A" w:rsidRDefault="002A65A1" w:rsidP="00C40311">
            <w:pPr>
              <w:spacing w:after="0"/>
              <w:jc w:val="center"/>
              <w:rPr>
                <w:rFonts w:asciiTheme="minorHAnsi" w:hAnsiTheme="minorHAnsi" w:cstheme="minorHAnsi"/>
                <w:b/>
                <w:noProof/>
                <w:color w:val="FFFFFF" w:themeColor="background1"/>
                <w:szCs w:val="18"/>
                <w:lang w:val="en"/>
              </w:rPr>
            </w:pPr>
            <w:r w:rsidRPr="007B2942">
              <w:rPr>
                <w:rFonts w:asciiTheme="minorHAnsi" w:hAnsiTheme="minorHAnsi" w:cstheme="minorHAnsi"/>
                <w:b/>
                <w:noProof/>
                <w:color w:val="FFFFFF" w:themeColor="background1"/>
              </w:rPr>
              <w:t>Time of Sale or New Construction</w:t>
            </w:r>
          </w:p>
        </w:tc>
      </w:tr>
      <w:tr w:rsidR="002A65A1" w:rsidRPr="007B2942" w14:paraId="4D4D1C97" w14:textId="77777777" w:rsidTr="00AE346A">
        <w:trPr>
          <w:gridAfter w:val="1"/>
          <w:wAfter w:w="8" w:type="dxa"/>
          <w:jc w:val="center"/>
        </w:trPr>
        <w:tc>
          <w:tcPr>
            <w:tcW w:w="2658" w:type="dxa"/>
            <w:hideMark/>
          </w:tcPr>
          <w:p w14:paraId="58970AB1" w14:textId="77777777" w:rsidR="002A65A1" w:rsidRPr="00AE346A" w:rsidRDefault="002A65A1" w:rsidP="00C40311">
            <w:pPr>
              <w:spacing w:after="0"/>
              <w:rPr>
                <w:rFonts w:asciiTheme="minorHAnsi" w:hAnsiTheme="minorHAnsi" w:cstheme="minorHAnsi"/>
                <w:noProof/>
                <w:lang w:val="en"/>
              </w:rPr>
            </w:pPr>
            <w:r w:rsidRPr="00AE346A">
              <w:rPr>
                <w:rFonts w:asciiTheme="minorHAnsi" w:hAnsiTheme="minorHAnsi" w:cstheme="minorHAnsi"/>
                <w:noProof/>
                <w:szCs w:val="18"/>
                <w:lang w:val="en"/>
              </w:rPr>
              <w:t>Furnace</w:t>
            </w:r>
          </w:p>
        </w:tc>
        <w:tc>
          <w:tcPr>
            <w:tcW w:w="2377" w:type="dxa"/>
          </w:tcPr>
          <w:p w14:paraId="35820477" w14:textId="77777777" w:rsidR="002A65A1" w:rsidRPr="00AE346A" w:rsidRDefault="002A65A1" w:rsidP="00C40311">
            <w:pPr>
              <w:spacing w:after="0"/>
              <w:jc w:val="center"/>
              <w:rPr>
                <w:rFonts w:asciiTheme="minorHAnsi" w:hAnsiTheme="minorHAnsi" w:cstheme="minorHAnsi"/>
                <w:noProof/>
                <w:szCs w:val="18"/>
                <w:lang w:val="en"/>
              </w:rPr>
            </w:pPr>
            <w:r w:rsidRPr="007B2942">
              <w:rPr>
                <w:rFonts w:asciiTheme="minorHAnsi" w:hAnsiTheme="minorHAnsi" w:cstheme="minorHAnsi"/>
                <w:noProof/>
              </w:rPr>
              <w:t xml:space="preserve">64.4%  </w:t>
            </w:r>
          </w:p>
        </w:tc>
        <w:tc>
          <w:tcPr>
            <w:tcW w:w="1890" w:type="dxa"/>
          </w:tcPr>
          <w:p w14:paraId="57F20CBD" w14:textId="02F2FAAA" w:rsidR="002A65A1" w:rsidRPr="00AE346A" w:rsidRDefault="00652435" w:rsidP="00C40311">
            <w:pPr>
              <w:spacing w:after="0"/>
              <w:jc w:val="center"/>
              <w:rPr>
                <w:rFonts w:asciiTheme="minorHAnsi" w:hAnsiTheme="minorHAnsi" w:cstheme="minorHAnsi"/>
                <w:noProof/>
                <w:szCs w:val="16"/>
                <w:lang w:val="en"/>
              </w:rPr>
            </w:pPr>
            <w:ins w:id="1418" w:author="Sam Dent" w:date="2021-04-29T09:07:00Z">
              <w:r>
                <w:rPr>
                  <w:rFonts w:asciiTheme="minorHAnsi" w:hAnsiTheme="minorHAnsi" w:cstheme="minorHAnsi"/>
                  <w:noProof/>
                  <w:szCs w:val="16"/>
                  <w:lang w:val="en"/>
                </w:rPr>
                <w:t>8</w:t>
              </w:r>
            </w:ins>
            <w:del w:id="1419" w:author="Sam Dent" w:date="2021-04-29T09:07:00Z">
              <w:r w:rsidR="002A65A1" w:rsidRPr="007B2942" w:rsidDel="00652435">
                <w:rPr>
                  <w:rFonts w:asciiTheme="minorHAnsi" w:hAnsiTheme="minorHAnsi" w:cstheme="minorHAnsi"/>
                  <w:noProof/>
                  <w:szCs w:val="16"/>
                  <w:lang w:val="en"/>
                </w:rPr>
                <w:delText>9</w:delText>
              </w:r>
            </w:del>
            <w:r w:rsidR="002A65A1" w:rsidRPr="007B2942">
              <w:rPr>
                <w:rFonts w:asciiTheme="minorHAnsi" w:hAnsiTheme="minorHAnsi" w:cstheme="minorHAnsi"/>
                <w:noProof/>
                <w:szCs w:val="16"/>
                <w:lang w:val="en"/>
              </w:rPr>
              <w:t>0%</w:t>
            </w:r>
            <w:del w:id="1420" w:author="Sam Dent" w:date="2021-04-29T09:07:00Z">
              <w:r w:rsidR="002A65A1" w:rsidRPr="00AE346A" w:rsidDel="00652435">
                <w:rPr>
                  <w:rFonts w:asciiTheme="minorHAnsi" w:hAnsiTheme="minorHAnsi" w:cstheme="minorHAnsi"/>
                  <w:noProof/>
                  <w:vertAlign w:val="superscript"/>
                </w:rPr>
                <w:footnoteReference w:id="242"/>
              </w:r>
            </w:del>
          </w:p>
        </w:tc>
        <w:tc>
          <w:tcPr>
            <w:tcW w:w="1519" w:type="dxa"/>
            <w:vAlign w:val="center"/>
            <w:hideMark/>
          </w:tcPr>
          <w:p w14:paraId="7BDFA1BF" w14:textId="77777777" w:rsidR="002A65A1" w:rsidRPr="00AE346A" w:rsidRDefault="002A65A1" w:rsidP="00C40311">
            <w:pPr>
              <w:spacing w:after="0"/>
              <w:jc w:val="center"/>
              <w:rPr>
                <w:rFonts w:asciiTheme="minorHAnsi" w:hAnsiTheme="minorHAnsi" w:cstheme="minorHAnsi"/>
                <w:noProof/>
                <w:szCs w:val="16"/>
                <w:lang w:val="en"/>
              </w:rPr>
            </w:pPr>
            <w:r w:rsidRPr="007B2942">
              <w:rPr>
                <w:rFonts w:asciiTheme="minorHAnsi" w:hAnsiTheme="minorHAnsi" w:cstheme="minorHAnsi"/>
                <w:noProof/>
                <w:szCs w:val="16"/>
                <w:lang w:val="en"/>
              </w:rPr>
              <w:t>80%</w:t>
            </w:r>
          </w:p>
        </w:tc>
      </w:tr>
      <w:tr w:rsidR="002A65A1" w:rsidRPr="007B2942" w14:paraId="5B01282A" w14:textId="77777777" w:rsidTr="00AE346A">
        <w:trPr>
          <w:gridAfter w:val="1"/>
          <w:wAfter w:w="8" w:type="dxa"/>
          <w:jc w:val="center"/>
        </w:trPr>
        <w:tc>
          <w:tcPr>
            <w:tcW w:w="2658" w:type="dxa"/>
          </w:tcPr>
          <w:p w14:paraId="224E9E9B" w14:textId="77777777" w:rsidR="002A65A1" w:rsidRPr="00AE346A" w:rsidRDefault="002A65A1" w:rsidP="00C40311">
            <w:pPr>
              <w:spacing w:after="0"/>
              <w:rPr>
                <w:rFonts w:asciiTheme="minorHAnsi" w:hAnsiTheme="minorHAnsi" w:cstheme="minorHAnsi"/>
                <w:noProof/>
                <w:szCs w:val="18"/>
                <w:lang w:val="en"/>
              </w:rPr>
            </w:pPr>
            <w:r w:rsidRPr="00AE346A">
              <w:rPr>
                <w:rFonts w:asciiTheme="minorHAnsi" w:hAnsiTheme="minorHAnsi" w:cstheme="minorHAnsi"/>
                <w:noProof/>
                <w:szCs w:val="18"/>
                <w:lang w:val="en"/>
              </w:rPr>
              <w:t>Boiler</w:t>
            </w:r>
          </w:p>
        </w:tc>
        <w:tc>
          <w:tcPr>
            <w:tcW w:w="2377" w:type="dxa"/>
          </w:tcPr>
          <w:p w14:paraId="3D275A4E" w14:textId="77777777" w:rsidR="002A65A1" w:rsidRPr="00AE346A" w:rsidRDefault="002A65A1" w:rsidP="00C40311">
            <w:pPr>
              <w:spacing w:after="0"/>
              <w:jc w:val="center"/>
              <w:rPr>
                <w:rFonts w:asciiTheme="minorHAnsi" w:hAnsiTheme="minorHAnsi" w:cstheme="minorHAnsi"/>
                <w:noProof/>
                <w:szCs w:val="18"/>
                <w:lang w:val="en"/>
              </w:rPr>
            </w:pPr>
            <w:r w:rsidRPr="007B2942">
              <w:rPr>
                <w:rFonts w:asciiTheme="minorHAnsi" w:hAnsiTheme="minorHAnsi" w:cstheme="minorHAnsi"/>
                <w:noProof/>
              </w:rPr>
              <w:t xml:space="preserve">61.6% </w:t>
            </w:r>
          </w:p>
        </w:tc>
        <w:tc>
          <w:tcPr>
            <w:tcW w:w="1890" w:type="dxa"/>
          </w:tcPr>
          <w:p w14:paraId="29C02C71" w14:textId="377C040D" w:rsidR="002A65A1" w:rsidRPr="00AE346A" w:rsidRDefault="002A65A1" w:rsidP="00C40311">
            <w:pPr>
              <w:spacing w:after="0"/>
              <w:jc w:val="center"/>
              <w:rPr>
                <w:rFonts w:asciiTheme="minorHAnsi" w:hAnsiTheme="minorHAnsi" w:cstheme="minorHAnsi"/>
                <w:noProof/>
                <w:szCs w:val="18"/>
                <w:lang w:val="en"/>
              </w:rPr>
            </w:pPr>
            <w:r w:rsidRPr="00AE346A">
              <w:rPr>
                <w:rFonts w:asciiTheme="minorHAnsi" w:hAnsiTheme="minorHAnsi" w:cstheme="minorHAnsi"/>
                <w:noProof/>
                <w:szCs w:val="18"/>
                <w:lang w:val="en"/>
              </w:rPr>
              <w:t>84%</w:t>
            </w:r>
            <w:del w:id="1427" w:author="Sam Dent" w:date="2021-04-29T09:08:00Z">
              <w:r w:rsidRPr="00AE346A" w:rsidDel="00652435">
                <w:rPr>
                  <w:rStyle w:val="FootnoteReference"/>
                  <w:rFonts w:asciiTheme="minorHAnsi" w:hAnsiTheme="minorHAnsi" w:cstheme="minorHAnsi"/>
                  <w:noProof/>
                  <w:szCs w:val="18"/>
                  <w:lang w:val="en"/>
                </w:rPr>
                <w:footnoteReference w:id="243"/>
              </w:r>
            </w:del>
          </w:p>
        </w:tc>
        <w:tc>
          <w:tcPr>
            <w:tcW w:w="1519" w:type="dxa"/>
            <w:vAlign w:val="center"/>
          </w:tcPr>
          <w:p w14:paraId="4C75B72D" w14:textId="4B3C1D7B" w:rsidR="002A65A1" w:rsidRPr="00AE346A" w:rsidRDefault="002A65A1" w:rsidP="00C40311">
            <w:pPr>
              <w:spacing w:after="0"/>
              <w:jc w:val="center"/>
              <w:rPr>
                <w:rFonts w:asciiTheme="minorHAnsi" w:hAnsiTheme="minorHAnsi" w:cstheme="minorHAnsi"/>
                <w:noProof/>
                <w:szCs w:val="18"/>
                <w:lang w:val="en"/>
              </w:rPr>
            </w:pPr>
            <w:r w:rsidRPr="00AE346A">
              <w:rPr>
                <w:rFonts w:asciiTheme="minorHAnsi" w:hAnsiTheme="minorHAnsi" w:cstheme="minorHAnsi"/>
                <w:noProof/>
                <w:szCs w:val="18"/>
                <w:lang w:val="en"/>
              </w:rPr>
              <w:t>8</w:t>
            </w:r>
            <w:ins w:id="1434" w:author="Sam Dent" w:date="2021-04-29T09:07:00Z">
              <w:r w:rsidR="00652435">
                <w:rPr>
                  <w:rFonts w:asciiTheme="minorHAnsi" w:hAnsiTheme="minorHAnsi" w:cstheme="minorHAnsi"/>
                  <w:noProof/>
                  <w:szCs w:val="18"/>
                  <w:lang w:val="en"/>
                </w:rPr>
                <w:t>4</w:t>
              </w:r>
            </w:ins>
            <w:del w:id="1435" w:author="Sam Dent" w:date="2021-04-29T09:07:00Z">
              <w:r w:rsidRPr="00AE346A" w:rsidDel="00652435">
                <w:rPr>
                  <w:rFonts w:asciiTheme="minorHAnsi" w:hAnsiTheme="minorHAnsi" w:cstheme="minorHAnsi"/>
                  <w:noProof/>
                  <w:szCs w:val="18"/>
                  <w:lang w:val="en"/>
                </w:rPr>
                <w:delText>2</w:delText>
              </w:r>
            </w:del>
            <w:r w:rsidRPr="00AE346A">
              <w:rPr>
                <w:rFonts w:asciiTheme="minorHAnsi" w:hAnsiTheme="minorHAnsi" w:cstheme="minorHAnsi"/>
                <w:noProof/>
                <w:szCs w:val="18"/>
                <w:lang w:val="en"/>
              </w:rPr>
              <w:t>%</w:t>
            </w:r>
          </w:p>
        </w:tc>
      </w:tr>
    </w:tbl>
    <w:p w14:paraId="566EC5E6" w14:textId="52A21495" w:rsidR="002A65A1" w:rsidRDefault="002A65A1" w:rsidP="002A65A1">
      <w:pPr>
        <w:ind w:left="1440" w:firstLine="720"/>
        <w:rPr>
          <w:ins w:id="1436" w:author="Sam Dent" w:date="2021-09-01T13:59:00Z"/>
          <w:rFonts w:cstheme="minorHAnsi"/>
          <w:noProof/>
        </w:rPr>
      </w:pPr>
    </w:p>
    <w:p w14:paraId="7A324104" w14:textId="48341238" w:rsidR="00121DB7" w:rsidRDefault="00121DB7" w:rsidP="00121DB7">
      <w:pPr>
        <w:ind w:firstLine="720"/>
        <w:rPr>
          <w:ins w:id="1437" w:author="Sam Dent" w:date="2021-09-01T13:59:00Z"/>
          <w:rFonts w:cstheme="minorHAnsi"/>
        </w:rPr>
      </w:pPr>
      <w:ins w:id="1438" w:author="Sam Dent" w:date="2021-09-01T13:59:00Z">
        <w:r>
          <w:rPr>
            <w:rFonts w:cstheme="minorHAnsi"/>
          </w:rPr>
          <w:t>FurnaceFlag</w:t>
        </w:r>
        <w:r>
          <w:rPr>
            <w:rFonts w:cstheme="minorHAnsi"/>
          </w:rPr>
          <w:tab/>
          <w:t xml:space="preserve">= </w:t>
        </w:r>
      </w:ins>
      <w:ins w:id="1439" w:author="Sam Dent" w:date="2021-09-01T14:00:00Z">
        <w:r>
          <w:rPr>
            <w:rFonts w:cstheme="minorHAnsi"/>
          </w:rPr>
          <w:t>1 if system replaced is a gas furnace, 0 if not.</w:t>
        </w:r>
      </w:ins>
    </w:p>
    <w:p w14:paraId="7EA6181E" w14:textId="77777777" w:rsidR="00121DB7" w:rsidRDefault="00121DB7" w:rsidP="00121DB7">
      <w:pPr>
        <w:ind w:left="1440" w:hanging="720"/>
        <w:rPr>
          <w:ins w:id="1440" w:author="Sam Dent" w:date="2021-09-01T13:59:00Z"/>
          <w:rFonts w:cstheme="minorHAnsi"/>
          <w:noProof/>
        </w:rPr>
      </w:pPr>
      <w:ins w:id="1441" w:author="Sam Dent" w:date="2021-09-01T13:59:00Z">
        <w:r>
          <w:rPr>
            <w:rFonts w:cstheme="minorHAnsi"/>
            <w:noProof/>
          </w:rPr>
          <w:t>F</w:t>
        </w:r>
        <w:r>
          <w:rPr>
            <w:rFonts w:cstheme="minorHAnsi"/>
            <w:noProof/>
            <w:vertAlign w:val="subscript"/>
          </w:rPr>
          <w:t>e</w:t>
        </w:r>
        <w:r>
          <w:rPr>
            <w:rFonts w:cstheme="minorHAnsi"/>
            <w:noProof/>
            <w:vertAlign w:val="subscript"/>
          </w:rPr>
          <w:tab/>
        </w:r>
        <w:r>
          <w:rPr>
            <w:rFonts w:cstheme="minorHAnsi"/>
            <w:noProof/>
            <w:vertAlign w:val="subscript"/>
          </w:rPr>
          <w:tab/>
        </w:r>
        <w:r>
          <w:rPr>
            <w:rFonts w:cstheme="minorHAnsi"/>
            <w:noProof/>
          </w:rPr>
          <w:t>= Furnace Fan energy consumption as a percentage of annual fuel consumption</w:t>
        </w:r>
      </w:ins>
    </w:p>
    <w:p w14:paraId="44F842CA" w14:textId="12A27E35" w:rsidR="00121DB7" w:rsidRDefault="00121DB7" w:rsidP="00121DB7">
      <w:pPr>
        <w:ind w:left="1440" w:hanging="720"/>
        <w:rPr>
          <w:ins w:id="1442" w:author="Sam Dent" w:date="2021-09-08T05:20:00Z"/>
          <w:rFonts w:cstheme="minorHAnsi"/>
          <w:noProof/>
        </w:rPr>
      </w:pPr>
      <w:ins w:id="1443" w:author="Sam Dent" w:date="2021-09-01T13:59:00Z">
        <w:r>
          <w:rPr>
            <w:rFonts w:cstheme="minorHAnsi"/>
            <w:noProof/>
          </w:rPr>
          <w:tab/>
        </w:r>
        <w:r>
          <w:rPr>
            <w:rFonts w:cstheme="minorHAnsi"/>
            <w:noProof/>
          </w:rPr>
          <w:tab/>
        </w:r>
      </w:ins>
      <w:ins w:id="1444" w:author="Sam Dent" w:date="2021-09-08T05:20:00Z">
        <w:r w:rsidR="00B61C3E">
          <w:rPr>
            <w:rFonts w:cstheme="minorHAnsi"/>
            <w:noProof/>
          </w:rPr>
          <w:t>For Early Replacement (1</w:t>
        </w:r>
        <w:r w:rsidR="00B61C3E" w:rsidRPr="00B61C3E">
          <w:rPr>
            <w:rFonts w:cstheme="minorHAnsi"/>
            <w:noProof/>
            <w:vertAlign w:val="superscript"/>
            <w:rPrChange w:id="1445" w:author="Sam Dent" w:date="2021-09-08T05:20:00Z">
              <w:rPr>
                <w:rFonts w:cstheme="minorHAnsi"/>
                <w:noProof/>
              </w:rPr>
            </w:rPrChange>
          </w:rPr>
          <w:t>st</w:t>
        </w:r>
        <w:r w:rsidR="00B61C3E">
          <w:rPr>
            <w:rFonts w:cstheme="minorHAnsi"/>
            <w:noProof/>
          </w:rPr>
          <w:t xml:space="preserve"> 6 years)</w:t>
        </w:r>
        <w:r w:rsidR="00B61C3E">
          <w:rPr>
            <w:rFonts w:cstheme="minorHAnsi"/>
            <w:noProof/>
          </w:rPr>
          <w:tab/>
        </w:r>
        <w:r w:rsidR="00B61C3E">
          <w:rPr>
            <w:rFonts w:cstheme="minorHAnsi"/>
            <w:noProof/>
          </w:rPr>
          <w:tab/>
        </w:r>
      </w:ins>
      <w:ins w:id="1446" w:author="Sam Dent" w:date="2021-09-08T05:44:00Z">
        <w:r w:rsidR="00FE07A5">
          <w:rPr>
            <w:rFonts w:cstheme="minorHAnsi"/>
            <w:noProof/>
          </w:rPr>
          <w:t>F</w:t>
        </w:r>
        <w:r w:rsidR="00FE07A5">
          <w:rPr>
            <w:rFonts w:cstheme="minorHAnsi"/>
            <w:noProof/>
            <w:vertAlign w:val="subscript"/>
          </w:rPr>
          <w:t>e</w:t>
        </w:r>
        <w:r w:rsidR="00FE07A5">
          <w:rPr>
            <w:rFonts w:cstheme="minorHAnsi"/>
            <w:noProof/>
          </w:rPr>
          <w:t xml:space="preserve">_Exist </w:t>
        </w:r>
      </w:ins>
      <w:ins w:id="1447" w:author="Sam Dent" w:date="2021-09-01T13:59:00Z">
        <w:r>
          <w:rPr>
            <w:rFonts w:cstheme="minorHAnsi"/>
            <w:noProof/>
          </w:rPr>
          <w:t>= 3.14%</w:t>
        </w:r>
        <w:r>
          <w:rPr>
            <w:rStyle w:val="FootnoteReference"/>
          </w:rPr>
          <w:footnoteReference w:id="244"/>
        </w:r>
      </w:ins>
    </w:p>
    <w:p w14:paraId="3882A978" w14:textId="0ABBD4A2" w:rsidR="00B61C3E" w:rsidRDefault="00B61C3E" w:rsidP="00121DB7">
      <w:pPr>
        <w:ind w:left="1440" w:hanging="720"/>
        <w:rPr>
          <w:ins w:id="1450" w:author="Sam Dent" w:date="2021-09-01T13:59:00Z"/>
          <w:rFonts w:cstheme="minorHAnsi"/>
          <w:noProof/>
        </w:rPr>
      </w:pPr>
      <w:ins w:id="1451" w:author="Sam Dent" w:date="2021-09-08T05:20:00Z">
        <w:r>
          <w:rPr>
            <w:rFonts w:cstheme="minorHAnsi"/>
            <w:noProof/>
          </w:rPr>
          <w:tab/>
        </w:r>
        <w:r>
          <w:rPr>
            <w:rFonts w:cstheme="minorHAnsi"/>
            <w:noProof/>
          </w:rPr>
          <w:tab/>
        </w:r>
      </w:ins>
      <w:ins w:id="1452" w:author="Sam Dent" w:date="2021-09-08T05:21:00Z">
        <w:r>
          <w:rPr>
            <w:rFonts w:cstheme="minorHAnsi"/>
            <w:noProof/>
          </w:rPr>
          <w:t>For New Construction, Time of Sale and early replacement (remaining 10 years)</w:t>
        </w:r>
      </w:ins>
      <w:ins w:id="1453" w:author="Sam Dent" w:date="2021-09-08T05:24:00Z">
        <w:r>
          <w:rPr>
            <w:rFonts w:cstheme="minorHAnsi"/>
            <w:noProof/>
          </w:rPr>
          <w:t xml:space="preserve">  </w:t>
        </w:r>
      </w:ins>
      <w:ins w:id="1454" w:author="Sam Dent" w:date="2021-09-08T05:21:00Z">
        <w:r>
          <w:rPr>
            <w:rFonts w:cstheme="minorHAnsi"/>
            <w:noProof/>
          </w:rPr>
          <w:tab/>
        </w:r>
      </w:ins>
      <w:ins w:id="1455" w:author="Sam Dent" w:date="2021-09-08T05:24:00Z">
        <w:r>
          <w:rPr>
            <w:rFonts w:cstheme="minorHAnsi"/>
            <w:noProof/>
          </w:rPr>
          <w:tab/>
        </w:r>
        <w:r>
          <w:rPr>
            <w:rFonts w:cstheme="minorHAnsi"/>
            <w:noProof/>
          </w:rPr>
          <w:tab/>
        </w:r>
        <w:r>
          <w:rPr>
            <w:rFonts w:cstheme="minorHAnsi"/>
            <w:noProof/>
          </w:rPr>
          <w:tab/>
        </w:r>
        <w:r>
          <w:rPr>
            <w:rFonts w:cstheme="minorHAnsi"/>
            <w:noProof/>
          </w:rPr>
          <w:tab/>
        </w:r>
        <w:r>
          <w:rPr>
            <w:rFonts w:cstheme="minorHAnsi"/>
            <w:noProof/>
          </w:rPr>
          <w:tab/>
        </w:r>
        <w:r>
          <w:rPr>
            <w:rFonts w:cstheme="minorHAnsi"/>
            <w:noProof/>
          </w:rPr>
          <w:tab/>
        </w:r>
      </w:ins>
      <w:ins w:id="1456" w:author="Sam Dent" w:date="2021-09-08T05:44:00Z">
        <w:r w:rsidR="00FE07A5">
          <w:rPr>
            <w:rFonts w:cstheme="minorHAnsi"/>
            <w:noProof/>
          </w:rPr>
          <w:t>F</w:t>
        </w:r>
        <w:r w:rsidR="00FE07A5">
          <w:rPr>
            <w:rFonts w:cstheme="minorHAnsi"/>
            <w:noProof/>
            <w:vertAlign w:val="subscript"/>
          </w:rPr>
          <w:t>e</w:t>
        </w:r>
        <w:r w:rsidR="00FE07A5">
          <w:rPr>
            <w:rFonts w:cstheme="minorHAnsi"/>
            <w:noProof/>
          </w:rPr>
          <w:t>_</w:t>
        </w:r>
      </w:ins>
      <w:ins w:id="1457" w:author="Sam Dent" w:date="2021-09-08T05:45:00Z">
        <w:r w:rsidR="00FE07A5">
          <w:rPr>
            <w:rFonts w:cstheme="minorHAnsi"/>
            <w:noProof/>
          </w:rPr>
          <w:t>New</w:t>
        </w:r>
      </w:ins>
      <w:ins w:id="1458" w:author="Sam Dent" w:date="2021-09-08T05:44:00Z">
        <w:r w:rsidR="00FE07A5">
          <w:rPr>
            <w:rFonts w:cstheme="minorHAnsi"/>
            <w:noProof/>
          </w:rPr>
          <w:t xml:space="preserve"> </w:t>
        </w:r>
      </w:ins>
      <w:ins w:id="1459" w:author="Sam Dent" w:date="2021-09-08T05:21:00Z">
        <w:r>
          <w:rPr>
            <w:rFonts w:cstheme="minorHAnsi"/>
            <w:noProof/>
          </w:rPr>
          <w:t>= 1.88%</w:t>
        </w:r>
        <w:r>
          <w:rPr>
            <w:rStyle w:val="FootnoteReference"/>
            <w:noProof/>
          </w:rPr>
          <w:footnoteReference w:id="245"/>
        </w:r>
      </w:ins>
    </w:p>
    <w:p w14:paraId="2EFC7CD5" w14:textId="216F2F58" w:rsidR="00121DB7" w:rsidRPr="00FD1AF1" w:rsidRDefault="009000B9">
      <w:pPr>
        <w:ind w:firstLine="720"/>
        <w:rPr>
          <w:rFonts w:cstheme="minorHAnsi"/>
          <w:noProof/>
        </w:rPr>
        <w:pPrChange w:id="1469" w:author="Sam Dent" w:date="2021-09-08T05:24:00Z">
          <w:pPr>
            <w:ind w:left="1440" w:firstLine="720"/>
          </w:pPr>
        </w:pPrChange>
      </w:pPr>
      <w:ins w:id="1470" w:author="Sam Dent" w:date="2021-09-14T08:26:00Z">
        <w:r>
          <w:rPr>
            <w:noProof/>
          </w:rPr>
          <w:t>3412</w:t>
        </w:r>
        <w:r>
          <w:rPr>
            <w:noProof/>
          </w:rPr>
          <w:tab/>
        </w:r>
      </w:ins>
      <w:ins w:id="1471" w:author="Sam Dent" w:date="2021-09-01T13:59:00Z">
        <w:r w:rsidR="00121DB7">
          <w:rPr>
            <w:noProof/>
          </w:rPr>
          <w:tab/>
          <w:t>= Btu</w:t>
        </w:r>
      </w:ins>
      <w:ins w:id="1472" w:author="Sam Dent" w:date="2021-09-14T08:26:00Z">
        <w:r>
          <w:rPr>
            <w:noProof/>
          </w:rPr>
          <w:t xml:space="preserve"> per kWh</w:t>
        </w:r>
      </w:ins>
    </w:p>
    <w:p w14:paraId="72AADEF2" w14:textId="158BFD6D" w:rsidR="002A65A1" w:rsidRPr="00FD1AF1" w:rsidDel="00B722BE" w:rsidRDefault="002A65A1" w:rsidP="00A82AD8">
      <w:pPr>
        <w:ind w:left="1440" w:hanging="2880"/>
        <w:rPr>
          <w:del w:id="1473" w:author="Sam Dent" w:date="2021-07-30T10:34:00Z"/>
          <w:rFonts w:cstheme="minorHAnsi"/>
          <w:noProof/>
        </w:rPr>
      </w:pPr>
      <w:bookmarkStart w:id="1474" w:name="_Hlk82063393"/>
      <w:bookmarkStart w:id="1475" w:name="_Hlk78890946"/>
      <w:del w:id="1476" w:author="Sam Dent" w:date="2021-07-30T10:34:00Z">
        <w:r w:rsidRPr="00FD1AF1" w:rsidDel="00B722BE">
          <w:rPr>
            <w:rFonts w:cstheme="minorHAnsi"/>
            <w:noProof/>
          </w:rPr>
          <w:delText xml:space="preserve">kWhtoTherm </w:delText>
        </w:r>
        <w:r w:rsidRPr="00FD1AF1" w:rsidDel="00B722BE">
          <w:rPr>
            <w:rFonts w:cstheme="minorHAnsi"/>
            <w:noProof/>
          </w:rPr>
          <w:tab/>
          <w:delText>= Conver</w:delText>
        </w:r>
        <w:r w:rsidDel="00B722BE">
          <w:rPr>
            <w:rFonts w:cstheme="minorHAnsi"/>
            <w:noProof/>
          </w:rPr>
          <w:delText>sion between</w:delText>
        </w:r>
        <w:r w:rsidRPr="00FD1AF1" w:rsidDel="00B722BE">
          <w:rPr>
            <w:rFonts w:cstheme="minorHAnsi"/>
            <w:noProof/>
          </w:rPr>
          <w:delText xml:space="preserve"> kWh</w:delText>
        </w:r>
        <w:r w:rsidDel="00B722BE">
          <w:rPr>
            <w:rFonts w:cstheme="minorHAnsi"/>
            <w:noProof/>
          </w:rPr>
          <w:delText xml:space="preserve"> at source/generation</w:delText>
        </w:r>
        <w:r w:rsidRPr="00FD1AF1" w:rsidDel="00B722BE">
          <w:rPr>
            <w:rFonts w:cstheme="minorHAnsi"/>
            <w:noProof/>
          </w:rPr>
          <w:delText xml:space="preserve"> </w:delText>
        </w:r>
        <w:r w:rsidDel="00B722BE">
          <w:rPr>
            <w:rFonts w:cstheme="minorHAnsi"/>
            <w:noProof/>
          </w:rPr>
          <w:delText>and</w:delText>
        </w:r>
        <w:r w:rsidRPr="00FD1AF1" w:rsidDel="00B722BE">
          <w:rPr>
            <w:rFonts w:cstheme="minorHAnsi"/>
            <w:noProof/>
          </w:rPr>
          <w:delText xml:space="preserve"> Therms</w:delText>
        </w:r>
      </w:del>
    </w:p>
    <w:p w14:paraId="2037D451" w14:textId="405E4641" w:rsidR="002A65A1" w:rsidRPr="00FD1AF1" w:rsidDel="00B722BE" w:rsidRDefault="002A65A1" w:rsidP="00A82AD8">
      <w:pPr>
        <w:ind w:left="1440" w:hanging="2880"/>
        <w:rPr>
          <w:del w:id="1477" w:author="Sam Dent" w:date="2021-07-30T10:34:00Z"/>
          <w:rFonts w:cstheme="minorHAnsi"/>
          <w:noProof/>
        </w:rPr>
      </w:pPr>
      <w:del w:id="1478" w:author="Sam Dent" w:date="2021-07-30T10:34:00Z">
        <w:r w:rsidRPr="00FD1AF1" w:rsidDel="00B722BE">
          <w:rPr>
            <w:rFonts w:cstheme="minorHAnsi"/>
            <w:noProof/>
          </w:rPr>
          <w:tab/>
        </w:r>
        <w:r w:rsidRPr="00FD1AF1" w:rsidDel="00B722BE">
          <w:rPr>
            <w:rFonts w:cstheme="minorHAnsi"/>
            <w:noProof/>
          </w:rPr>
          <w:tab/>
          <w:delText>= H</w:delText>
        </w:r>
        <w:r w:rsidRPr="00FD1AF1" w:rsidDel="00B722BE">
          <w:rPr>
            <w:rFonts w:cstheme="minorHAnsi"/>
            <w:noProof/>
            <w:vertAlign w:val="subscript"/>
          </w:rPr>
          <w:delText>grid</w:delText>
        </w:r>
        <w:r w:rsidRPr="00FD1AF1" w:rsidDel="00B722BE">
          <w:rPr>
            <w:rFonts w:cstheme="minorHAnsi"/>
            <w:noProof/>
          </w:rPr>
          <w:delText xml:space="preserve"> / 100000 </w:delText>
        </w:r>
      </w:del>
    </w:p>
    <w:p w14:paraId="18D8D835" w14:textId="35F23D16" w:rsidR="002A65A1" w:rsidDel="00B722BE" w:rsidRDefault="002A65A1">
      <w:pPr>
        <w:tabs>
          <w:tab w:val="left" w:pos="2880"/>
        </w:tabs>
        <w:ind w:left="3600" w:hanging="2880"/>
        <w:rPr>
          <w:del w:id="1479" w:author="Sam Dent" w:date="2021-07-30T10:38:00Z"/>
          <w:szCs w:val="20"/>
        </w:rPr>
        <w:pPrChange w:id="1480" w:author="Sam Dent" w:date="2021-08-31T12:59:00Z">
          <w:pPr>
            <w:tabs>
              <w:tab w:val="left" w:pos="2880"/>
            </w:tabs>
            <w:ind w:left="2880" w:hanging="2160"/>
          </w:pPr>
        </w:pPrChange>
      </w:pPr>
      <w:del w:id="1481" w:author="Sam Dent" w:date="2021-09-14T08:26:00Z">
        <w:r w:rsidRPr="00FD1AF1">
          <w:rPr>
            <w:rFonts w:cstheme="minorHAnsi"/>
            <w:noProof/>
          </w:rPr>
          <w:delText>H</w:delText>
        </w:r>
        <w:r w:rsidRPr="00FD1AF1">
          <w:rPr>
            <w:rFonts w:cstheme="minorHAnsi"/>
            <w:noProof/>
            <w:vertAlign w:val="subscript"/>
          </w:rPr>
          <w:delText>grid</w:delText>
        </w:r>
        <w:r w:rsidRPr="00FD1AF1">
          <w:rPr>
            <w:rFonts w:cstheme="minorHAnsi"/>
            <w:noProof/>
            <w:vertAlign w:val="subscript"/>
          </w:rPr>
          <w:tab/>
        </w:r>
        <w:r w:rsidRPr="00FD1AF1" w:rsidDel="009000B9">
          <w:rPr>
            <w:rFonts w:cstheme="minorHAnsi"/>
            <w:noProof/>
          </w:rPr>
          <w:delText>=</w:delText>
        </w:r>
        <w:r w:rsidR="00A82AD8">
          <w:rPr>
            <w:rFonts w:cstheme="minorHAnsi"/>
            <w:noProof/>
          </w:rPr>
          <w:delText xml:space="preserve"> </w:delText>
        </w:r>
        <w:r w:rsidRPr="00FD1AF1">
          <w:rPr>
            <w:rFonts w:cstheme="minorHAnsi"/>
            <w:noProof/>
          </w:rPr>
          <w:delText xml:space="preserve">Heat rate of the grid in </w:delText>
        </w:r>
      </w:del>
      <w:del w:id="1482" w:author="Sam Dent" w:date="2021-07-30T10:41:00Z">
        <w:r w:rsidRPr="00FD1AF1" w:rsidDel="00B722BE">
          <w:rPr>
            <w:rFonts w:cstheme="minorHAnsi"/>
            <w:noProof/>
          </w:rPr>
          <w:delText>btu</w:delText>
        </w:r>
      </w:del>
      <w:del w:id="1483" w:author="Sam Dent" w:date="2021-09-14T08:26:00Z">
        <w:r w:rsidRPr="00FD1AF1" w:rsidDel="009000B9">
          <w:rPr>
            <w:rFonts w:cstheme="minorHAnsi"/>
            <w:noProof/>
          </w:rPr>
          <w:delText>/kWh</w:delText>
        </w:r>
      </w:del>
      <w:del w:id="1484" w:author="Sam Dent" w:date="2021-07-30T10:37:00Z">
        <w:r w:rsidRPr="00FD1AF1" w:rsidDel="00B722BE">
          <w:rPr>
            <w:szCs w:val="20"/>
          </w:rPr>
          <w:delText xml:space="preserve"> </w:delText>
        </w:r>
      </w:del>
      <w:del w:id="1485" w:author="Sam Dent" w:date="2021-07-30T10:38:00Z">
        <w:r w:rsidRPr="00FD1AF1" w:rsidDel="00B722BE">
          <w:rPr>
            <w:szCs w:val="20"/>
          </w:rPr>
          <w:delText xml:space="preserve">based on the average fossil heat rate for the EPA eGRID subregion and includes a factor that considers T&amp;D losses. </w:delText>
        </w:r>
      </w:del>
    </w:p>
    <w:bookmarkEnd w:id="1474"/>
    <w:p w14:paraId="51EB263F" w14:textId="186D0ED4" w:rsidR="002A65A1" w:rsidRPr="00FD1AF1" w:rsidDel="00B722BE" w:rsidRDefault="002A65A1">
      <w:pPr>
        <w:tabs>
          <w:tab w:val="left" w:pos="2880"/>
        </w:tabs>
        <w:ind w:left="2880" w:hanging="2160"/>
        <w:rPr>
          <w:del w:id="1486" w:author="Sam Dent" w:date="2021-07-30T10:38:00Z"/>
          <w:color w:val="000000"/>
          <w:szCs w:val="20"/>
        </w:rPr>
        <w:pPrChange w:id="1487" w:author="Sam Dent" w:date="2021-07-30T10:38:00Z">
          <w:pPr>
            <w:autoSpaceDE w:val="0"/>
            <w:autoSpaceDN w:val="0"/>
            <w:adjustRightInd w:val="0"/>
            <w:ind w:left="2520" w:firstLine="360"/>
          </w:pPr>
        </w:pPrChange>
      </w:pPr>
      <w:del w:id="1488" w:author="Sam Dent" w:date="2021-07-30T10:38:00Z">
        <w:r w:rsidRPr="00FD1AF1" w:rsidDel="00B722BE">
          <w:rPr>
            <w:color w:val="000000"/>
            <w:szCs w:val="20"/>
          </w:rPr>
          <w:delText xml:space="preserve">For systems operating less than 6,500 hrs per year: </w:delText>
        </w:r>
      </w:del>
    </w:p>
    <w:p w14:paraId="4527132E" w14:textId="77F755D3" w:rsidR="002A65A1" w:rsidRPr="00FD1AF1" w:rsidDel="00B722BE" w:rsidRDefault="002A65A1">
      <w:pPr>
        <w:tabs>
          <w:tab w:val="left" w:pos="2880"/>
        </w:tabs>
        <w:ind w:left="2880" w:hanging="2160"/>
        <w:rPr>
          <w:del w:id="1489" w:author="Sam Dent" w:date="2021-07-30T10:38:00Z"/>
          <w:color w:val="000000"/>
          <w:szCs w:val="20"/>
        </w:rPr>
        <w:pPrChange w:id="1490" w:author="Sam Dent" w:date="2021-07-30T10:38:00Z">
          <w:pPr>
            <w:autoSpaceDE w:val="0"/>
            <w:autoSpaceDN w:val="0"/>
            <w:adjustRightInd w:val="0"/>
            <w:ind w:left="2880"/>
          </w:pPr>
        </w:pPrChange>
      </w:pPr>
      <w:del w:id="1491" w:author="Sam Dent" w:date="2021-07-30T10:38:00Z">
        <w:r w:rsidRPr="00FD1AF1" w:rsidDel="00B722BE">
          <w:rPr>
            <w:color w:val="000000"/>
            <w:szCs w:val="20"/>
          </w:rPr>
          <w:delText>Use the Non-baseload heat rate provided by EPA eGRID for RFC West region for ComEd territory (including independent providers connected to RFC West), and SERC Midwest region for Ameren territory (including independent providers connected to SERC Midwest)</w:delText>
        </w:r>
        <w:r w:rsidR="00511583" w:rsidDel="00B722BE">
          <w:rPr>
            <w:color w:val="000000"/>
            <w:szCs w:val="20"/>
          </w:rPr>
          <w:delText>.</w:delText>
        </w:r>
        <w:r w:rsidRPr="00FD1AF1" w:rsidDel="00B722BE">
          <w:rPr>
            <w:color w:val="000000"/>
            <w:szCs w:val="20"/>
            <w:vertAlign w:val="superscript"/>
          </w:rPr>
          <w:footnoteReference w:id="246"/>
        </w:r>
        <w:r w:rsidRPr="00FD1AF1" w:rsidDel="00B722BE">
          <w:rPr>
            <w:color w:val="000000"/>
            <w:szCs w:val="20"/>
          </w:rPr>
          <w:delText xml:space="preserve"> Also include any line losses. </w:delText>
        </w:r>
      </w:del>
    </w:p>
    <w:p w14:paraId="0717B2D1" w14:textId="4BC7948D" w:rsidR="002A65A1" w:rsidRPr="00FD1AF1" w:rsidDel="00B722BE" w:rsidRDefault="002A65A1">
      <w:pPr>
        <w:tabs>
          <w:tab w:val="left" w:pos="2880"/>
        </w:tabs>
        <w:ind w:left="2880" w:hanging="2160"/>
        <w:rPr>
          <w:del w:id="1518" w:author="Sam Dent" w:date="2021-07-30T10:38:00Z"/>
          <w:color w:val="000000"/>
          <w:szCs w:val="20"/>
        </w:rPr>
        <w:pPrChange w:id="1519" w:author="Sam Dent" w:date="2021-07-30T10:38:00Z">
          <w:pPr>
            <w:autoSpaceDE w:val="0"/>
            <w:autoSpaceDN w:val="0"/>
            <w:adjustRightInd w:val="0"/>
            <w:ind w:left="2160" w:firstLine="720"/>
          </w:pPr>
        </w:pPrChange>
      </w:pPr>
      <w:del w:id="1520" w:author="Sam Dent" w:date="2021-07-30T10:38:00Z">
        <w:r w:rsidRPr="00FD1AF1" w:rsidDel="00B722BE">
          <w:rPr>
            <w:color w:val="000000"/>
            <w:szCs w:val="20"/>
          </w:rPr>
          <w:delText xml:space="preserve">For systems operating more than 6,500 hrs per year: </w:delText>
        </w:r>
      </w:del>
    </w:p>
    <w:p w14:paraId="2597B7D1" w14:textId="7D1913A3" w:rsidR="00061AE6" w:rsidRDefault="002A65A1" w:rsidP="00B722BE">
      <w:pPr>
        <w:autoSpaceDE w:val="0"/>
        <w:autoSpaceDN w:val="0"/>
        <w:adjustRightInd w:val="0"/>
        <w:rPr>
          <w:ins w:id="1521" w:author="Sam Dent" w:date="2021-07-30T11:04:00Z"/>
        </w:rPr>
      </w:pPr>
      <w:del w:id="1522" w:author="Sam Dent" w:date="2021-07-30T10:38:00Z">
        <w:r w:rsidRPr="00FD1AF1" w:rsidDel="00B722BE">
          <w:rPr>
            <w:color w:val="000000"/>
            <w:szCs w:val="20"/>
          </w:rPr>
          <w:delText xml:space="preserve">Use the All Fossil Average heat rate provided by EPA eGRID for RFC West region for ComEd territory, and SERC Midwest region for Ameren territory. Also include any line losses. </w:delText>
        </w:r>
      </w:del>
      <w:ins w:id="1523" w:author="Sam Dent" w:date="2021-07-30T11:03:00Z">
        <w:r w:rsidR="00061AE6">
          <w:tab/>
        </w:r>
        <w:r w:rsidR="00061AE6" w:rsidRPr="00AE1B5D">
          <w:t>%Incentive</w:t>
        </w:r>
        <w:r w:rsidR="00061AE6">
          <w:t>Electric</w:t>
        </w:r>
        <w:r w:rsidR="00061AE6">
          <w:tab/>
          <w:t xml:space="preserve">= % of total incentive paid by </w:t>
        </w:r>
      </w:ins>
      <w:ins w:id="1524" w:author="Sam Dent" w:date="2021-07-30T11:04:00Z">
        <w:r w:rsidR="00061AE6">
          <w:t>electric utility</w:t>
        </w:r>
      </w:ins>
      <w:ins w:id="1525" w:author="Sam Dent" w:date="2021-07-30T11:03:00Z">
        <w:r w:rsidR="00061AE6">
          <w:tab/>
        </w:r>
      </w:ins>
    </w:p>
    <w:p w14:paraId="30EB17F4" w14:textId="330AE091" w:rsidR="00061AE6" w:rsidRDefault="00061AE6" w:rsidP="00B722BE">
      <w:pPr>
        <w:autoSpaceDE w:val="0"/>
        <w:autoSpaceDN w:val="0"/>
        <w:adjustRightInd w:val="0"/>
        <w:rPr>
          <w:ins w:id="1526" w:author="Sam Dent" w:date="2021-07-30T11:03:00Z"/>
        </w:rPr>
      </w:pPr>
      <w:ins w:id="1527" w:author="Sam Dent" w:date="2021-07-30T11:04:00Z">
        <w:r>
          <w:tab/>
        </w:r>
        <w:r>
          <w:tab/>
        </w:r>
        <w:r>
          <w:tab/>
        </w:r>
        <w:r>
          <w:tab/>
          <w:t>= Actual</w:t>
        </w:r>
      </w:ins>
    </w:p>
    <w:p w14:paraId="72D11199" w14:textId="63F39C4B" w:rsidR="00061AE6" w:rsidRDefault="00061AE6">
      <w:pPr>
        <w:autoSpaceDE w:val="0"/>
        <w:autoSpaceDN w:val="0"/>
        <w:adjustRightInd w:val="0"/>
        <w:ind w:firstLine="720"/>
        <w:rPr>
          <w:ins w:id="1528" w:author="Sam Dent" w:date="2021-07-30T11:04:00Z"/>
        </w:rPr>
        <w:pPrChange w:id="1529" w:author="Sam Dent" w:date="2021-07-30T11:04:00Z">
          <w:pPr>
            <w:autoSpaceDE w:val="0"/>
            <w:autoSpaceDN w:val="0"/>
            <w:adjustRightInd w:val="0"/>
          </w:pPr>
        </w:pPrChange>
      </w:pPr>
      <w:ins w:id="1530" w:author="Sam Dent" w:date="2021-07-30T11:04:00Z">
        <w:r w:rsidRPr="00AE1B5D">
          <w:t>%Incentive</w:t>
        </w:r>
        <w:r>
          <w:t>Gas</w:t>
        </w:r>
        <w:r>
          <w:tab/>
        </w:r>
        <w:r>
          <w:tab/>
          <w:t>= % of total incentive paid by gas utility</w:t>
        </w:r>
        <w:r>
          <w:tab/>
        </w:r>
      </w:ins>
    </w:p>
    <w:p w14:paraId="599D18D6" w14:textId="7F6D047A" w:rsidR="00061AE6" w:rsidRDefault="00061AE6" w:rsidP="00061AE6">
      <w:pPr>
        <w:autoSpaceDE w:val="0"/>
        <w:autoSpaceDN w:val="0"/>
        <w:adjustRightInd w:val="0"/>
        <w:rPr>
          <w:ins w:id="1531" w:author="Sam Dent" w:date="2021-07-30T11:04:00Z"/>
        </w:rPr>
      </w:pPr>
      <w:ins w:id="1532" w:author="Sam Dent" w:date="2021-07-30T11:04:00Z">
        <w:r>
          <w:tab/>
        </w:r>
        <w:r>
          <w:tab/>
        </w:r>
        <w:r>
          <w:tab/>
        </w:r>
        <w:r>
          <w:tab/>
          <w:t>= Actual</w:t>
        </w:r>
      </w:ins>
    </w:p>
    <w:bookmarkEnd w:id="1475"/>
    <w:p w14:paraId="4912390C" w14:textId="77777777" w:rsidR="00061AE6" w:rsidRPr="00DA31F1" w:rsidRDefault="00061AE6">
      <w:pPr>
        <w:autoSpaceDE w:val="0"/>
        <w:autoSpaceDN w:val="0"/>
        <w:adjustRightInd w:val="0"/>
        <w:rPr>
          <w:rFonts w:cstheme="minorHAnsi"/>
          <w:noProof/>
          <w:szCs w:val="20"/>
        </w:rPr>
        <w:pPrChange w:id="1533" w:author="Sam Dent" w:date="2021-07-30T10:47:00Z">
          <w:pPr>
            <w:autoSpaceDE w:val="0"/>
            <w:autoSpaceDN w:val="0"/>
            <w:adjustRightInd w:val="0"/>
            <w:ind w:left="2880"/>
          </w:pPr>
        </w:pPrChange>
      </w:pPr>
    </w:p>
    <w:p w14:paraId="6080D83A" w14:textId="77777777" w:rsidR="002A65A1" w:rsidRDefault="002A65A1" w:rsidP="002A65A1">
      <w:pPr>
        <w:rPr>
          <w:rFonts w:cstheme="minorHAnsi"/>
        </w:rPr>
      </w:pPr>
      <w:r w:rsidRPr="00B41203">
        <w:rPr>
          <w:rFonts w:cstheme="minorHAnsi"/>
          <w:noProof/>
        </w:rPr>
        <mc:AlternateContent>
          <mc:Choice Requires="wps">
            <w:drawing>
              <wp:inline distT="0" distB="0" distL="0" distR="0" wp14:anchorId="65EDF3AB" wp14:editId="03A9355C">
                <wp:extent cx="6196818" cy="7972425"/>
                <wp:effectExtent l="0" t="0" r="13970" b="28575"/>
                <wp:docPr id="45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96818" cy="7972425"/>
                        </a:xfrm>
                        <a:prstGeom prst="rect">
                          <a:avLst/>
                        </a:prstGeom>
                        <a:solidFill>
                          <a:srgbClr val="FFFFFF"/>
                        </a:solidFill>
                        <a:ln w="9525">
                          <a:solidFill>
                            <a:srgbClr val="000000"/>
                          </a:solidFill>
                          <a:miter lim="800000"/>
                          <a:headEnd/>
                          <a:tailEnd/>
                        </a:ln>
                      </wps:spPr>
                      <wps:txbx>
                        <w:txbxContent>
                          <w:p w14:paraId="27D7B75E" w14:textId="77777777" w:rsidR="00DB00EA" w:rsidRPr="00AE346A" w:rsidRDefault="00DB00EA" w:rsidP="002A65A1">
                            <w:pPr>
                              <w:spacing w:after="60"/>
                              <w:rPr>
                                <w:rFonts w:cstheme="minorHAnsi"/>
                                <w:b/>
                                <w:bCs/>
                              </w:rPr>
                            </w:pPr>
                            <w:r>
                              <w:rPr>
                                <w:rFonts w:cstheme="minorHAnsi"/>
                                <w:b/>
                                <w:bCs/>
                              </w:rPr>
                              <w:t xml:space="preserve">Non Fuel Switch </w:t>
                            </w:r>
                            <w:r w:rsidRPr="00AE346A">
                              <w:rPr>
                                <w:rFonts w:cstheme="minorHAnsi"/>
                                <w:b/>
                                <w:bCs/>
                              </w:rPr>
                              <w:t>Illustrative Examples</w:t>
                            </w:r>
                          </w:p>
                          <w:p w14:paraId="19A24CDE" w14:textId="77777777" w:rsidR="00DB00EA" w:rsidRDefault="00DB00EA" w:rsidP="002A65A1">
                            <w:pPr>
                              <w:spacing w:after="60"/>
                              <w:rPr>
                                <w:rFonts w:cstheme="minorHAnsi"/>
                              </w:rPr>
                            </w:pPr>
                            <w:r>
                              <w:rPr>
                                <w:rFonts w:cstheme="minorHAnsi"/>
                              </w:rPr>
                              <w:t>Time of Sale using ASHP baseline:</w:t>
                            </w:r>
                          </w:p>
                          <w:p w14:paraId="026BB193" w14:textId="77777777" w:rsidR="00DB00EA" w:rsidRDefault="00DB00EA" w:rsidP="002A65A1">
                            <w:pPr>
                              <w:spacing w:after="60"/>
                              <w:rPr>
                                <w:rFonts w:cstheme="minorHAnsi"/>
                              </w:rPr>
                            </w:pPr>
                            <w:r w:rsidRPr="002F2634">
                              <w:rPr>
                                <w:rFonts w:cstheme="minorHAnsi"/>
                              </w:rPr>
                              <w:t xml:space="preserve">For example, </w:t>
                            </w:r>
                            <w:r>
                              <w:rPr>
                                <w:rFonts w:cstheme="minorHAnsi"/>
                              </w:rPr>
                              <w:t xml:space="preserve">an ASHP is </w:t>
                            </w:r>
                            <w:r w:rsidRPr="002F2634">
                              <w:rPr>
                                <w:rFonts w:cstheme="minorHAnsi"/>
                              </w:rPr>
                              <w:t>installed in</w:t>
                            </w:r>
                            <w:r>
                              <w:rPr>
                                <w:rFonts w:cstheme="minorHAnsi"/>
                              </w:rPr>
                              <w:t xml:space="preserve"> a single-family home in</w:t>
                            </w:r>
                            <w:r w:rsidRPr="002F2634">
                              <w:rPr>
                                <w:rFonts w:cstheme="minorHAnsi"/>
                              </w:rPr>
                              <w:t xml:space="preserve"> Marion</w:t>
                            </w:r>
                            <w:r>
                              <w:rPr>
                                <w:rFonts w:cstheme="minorHAnsi"/>
                              </w:rPr>
                              <w:t xml:space="preserve"> with the following nameplate information:  </w:t>
                            </w:r>
                            <w:r w:rsidRPr="002F2634">
                              <w:rPr>
                                <w:rFonts w:cstheme="minorHAnsi"/>
                              </w:rPr>
                              <w:t>15 SEER, 12EER, 9 HSPF</w:t>
                            </w:r>
                            <w:r>
                              <w:rPr>
                                <w:rFonts w:cstheme="minorHAnsi"/>
                              </w:rPr>
                              <w:t>; Cooling capacity: 34,800 Btuh; Heating capacity at 47</w:t>
                            </w:r>
                            <w:r>
                              <w:rPr>
                                <w:rFonts w:ascii="Times New Roman" w:hAnsi="Times New Roman"/>
                              </w:rPr>
                              <w:t>°</w:t>
                            </w:r>
                            <w:r>
                              <w:rPr>
                                <w:rFonts w:cstheme="minorHAnsi"/>
                              </w:rPr>
                              <w:t>F:</w:t>
                            </w:r>
                            <w:r w:rsidRPr="00CA771B">
                              <w:rPr>
                                <w:rFonts w:cstheme="minorHAnsi"/>
                              </w:rPr>
                              <w:t xml:space="preserve"> </w:t>
                            </w:r>
                            <w:r>
                              <w:rPr>
                                <w:rFonts w:cstheme="minorHAnsi"/>
                              </w:rPr>
                              <w:t>33,000</w:t>
                            </w:r>
                            <w:r w:rsidRPr="00CA771B">
                              <w:rPr>
                                <w:rFonts w:cstheme="minorHAnsi"/>
                              </w:rPr>
                              <w:t xml:space="preserve"> </w:t>
                            </w:r>
                            <w:r>
                              <w:rPr>
                                <w:rFonts w:cstheme="minorHAnsi"/>
                              </w:rPr>
                              <w:t>Btuh; Heating capacity at 17</w:t>
                            </w:r>
                            <w:r>
                              <w:rPr>
                                <w:rFonts w:ascii="Times New Roman" w:hAnsi="Times New Roman"/>
                              </w:rPr>
                              <w:t>°</w:t>
                            </w:r>
                            <w:r>
                              <w:rPr>
                                <w:rFonts w:cstheme="minorHAnsi"/>
                              </w:rPr>
                              <w:t>F: 21,200 Btuh with Quality Installation;</w:t>
                            </w:r>
                          </w:p>
                          <w:p w14:paraId="78880E78" w14:textId="77777777" w:rsidR="00DB00EA" w:rsidRPr="00206C83" w:rsidRDefault="00DB00EA" w:rsidP="002A65A1">
                            <w:pPr>
                              <w:spacing w:after="60"/>
                              <w:rPr>
                                <w:rFonts w:cstheme="minorHAnsi"/>
                                <w:sz w:val="18"/>
                                <w:szCs w:val="20"/>
                                <w:rPrChange w:id="1534" w:author="Sam Dent" w:date="2021-06-25T13:20:00Z">
                                  <w:rPr>
                                    <w:rFonts w:cstheme="minorHAnsi"/>
                                  </w:rPr>
                                </w:rPrChange>
                              </w:rPr>
                            </w:pPr>
                            <w:r>
                              <w:rPr>
                                <w:rFonts w:cstheme="minorHAnsi"/>
                              </w:rPr>
                              <w:tab/>
                            </w:r>
                            <w:r>
                              <w:rPr>
                                <w:rFonts w:cstheme="minorHAnsi"/>
                              </w:rPr>
                              <w:tab/>
                            </w:r>
                            <m:oMath>
                              <m:r>
                                <w:rPr>
                                  <w:rFonts w:ascii="Cambria Math" w:hAnsi="Cambria Math" w:cstheme="minorHAnsi"/>
                                  <w:sz w:val="18"/>
                                  <w:szCs w:val="20"/>
                                  <w:rPrChange w:id="1535" w:author="Sam Dent" w:date="2021-06-25T13:20:00Z">
                                    <w:rPr>
                                      <w:rFonts w:ascii="Cambria Math" w:hAnsi="Cambria Math" w:cstheme="minorHAnsi"/>
                                    </w:rPr>
                                  </w:rPrChange>
                                </w:rPr>
                                <m:t xml:space="preserve">% </m:t>
                              </m:r>
                              <m:sSub>
                                <m:sSubPr>
                                  <m:ctrlPr>
                                    <w:rPr>
                                      <w:rFonts w:ascii="Cambria Math" w:hAnsi="Cambria Math" w:cstheme="minorHAnsi"/>
                                      <w:i/>
                                      <w:sz w:val="18"/>
                                      <w:szCs w:val="20"/>
                                    </w:rPr>
                                  </m:ctrlPr>
                                </m:sSubPr>
                                <m:e>
                                  <m:r>
                                    <w:rPr>
                                      <w:rFonts w:ascii="Cambria Math" w:hAnsi="Cambria Math" w:cstheme="minorHAnsi"/>
                                      <w:sz w:val="18"/>
                                      <w:szCs w:val="20"/>
                                      <w:rPrChange w:id="1536" w:author="Sam Dent" w:date="2021-06-25T13:20:00Z">
                                        <w:rPr>
                                          <w:rFonts w:ascii="Cambria Math" w:hAnsi="Cambria Math" w:cstheme="minorHAnsi"/>
                                        </w:rPr>
                                      </w:rPrChange>
                                    </w:rPr>
                                    <m:t>SEER</m:t>
                                  </m:r>
                                </m:e>
                                <m:sub>
                                  <m:r>
                                    <w:rPr>
                                      <w:rFonts w:ascii="Cambria Math" w:hAnsi="Cambria Math" w:cstheme="minorHAnsi"/>
                                      <w:sz w:val="18"/>
                                      <w:szCs w:val="20"/>
                                      <w:rPrChange w:id="1537" w:author="Sam Dent" w:date="2021-06-25T13:20:00Z">
                                        <w:rPr>
                                          <w:rFonts w:ascii="Cambria Math" w:hAnsi="Cambria Math" w:cstheme="minorHAnsi"/>
                                        </w:rPr>
                                      </w:rPrChange>
                                    </w:rPr>
                                    <m:t>adj</m:t>
                                  </m:r>
                                </m:sub>
                              </m:sSub>
                              <m:r>
                                <w:rPr>
                                  <w:rFonts w:ascii="Cambria Math" w:hAnsi="Cambria Math" w:cstheme="minorHAnsi"/>
                                  <w:sz w:val="18"/>
                                  <w:szCs w:val="20"/>
                                  <w:rPrChange w:id="1538" w:author="Sam Dent" w:date="2021-06-25T13:20:00Z">
                                    <w:rPr>
                                      <w:rFonts w:ascii="Cambria Math" w:hAnsi="Cambria Math" w:cstheme="minorHAnsi"/>
                                    </w:rPr>
                                  </w:rPrChange>
                                </w:rPr>
                                <m:t xml:space="preserve">=0.805 × </m:t>
                              </m:r>
                              <m:d>
                                <m:dPr>
                                  <m:ctrlPr>
                                    <w:rPr>
                                      <w:rFonts w:ascii="Cambria Math" w:hAnsi="Cambria Math" w:cstheme="minorHAnsi"/>
                                      <w:i/>
                                      <w:sz w:val="18"/>
                                      <w:szCs w:val="20"/>
                                    </w:rPr>
                                  </m:ctrlPr>
                                </m:dPr>
                                <m:e>
                                  <m:f>
                                    <m:fPr>
                                      <m:ctrlPr>
                                        <w:rPr>
                                          <w:rFonts w:ascii="Cambria Math" w:hAnsi="Cambria Math" w:cstheme="minorHAnsi"/>
                                          <w:i/>
                                          <w:sz w:val="18"/>
                                          <w:szCs w:val="20"/>
                                        </w:rPr>
                                      </m:ctrlPr>
                                    </m:fPr>
                                    <m:num>
                                      <m:sSub>
                                        <m:sSubPr>
                                          <m:ctrlPr>
                                            <w:rPr>
                                              <w:rFonts w:ascii="Cambria Math" w:hAnsi="Cambria Math" w:cstheme="minorHAnsi"/>
                                              <w:i/>
                                              <w:sz w:val="18"/>
                                              <w:szCs w:val="20"/>
                                            </w:rPr>
                                          </m:ctrlPr>
                                        </m:sSubPr>
                                        <m:e>
                                          <m:r>
                                            <w:rPr>
                                              <w:rFonts w:ascii="Cambria Math" w:hAnsi="Cambria Math" w:cstheme="minorHAnsi"/>
                                              <w:sz w:val="18"/>
                                              <w:szCs w:val="20"/>
                                              <w:rPrChange w:id="1539" w:author="Sam Dent" w:date="2021-06-25T13:20:00Z">
                                                <w:rPr>
                                                  <w:rFonts w:ascii="Cambria Math" w:hAnsi="Cambria Math" w:cstheme="minorHAnsi"/>
                                                </w:rPr>
                                              </w:rPrChange>
                                            </w:rPr>
                                            <m:t>EER</m:t>
                                          </m:r>
                                        </m:e>
                                        <m:sub>
                                          <m:r>
                                            <w:rPr>
                                              <w:rFonts w:ascii="Cambria Math" w:hAnsi="Cambria Math" w:cstheme="minorHAnsi"/>
                                              <w:sz w:val="18"/>
                                              <w:szCs w:val="20"/>
                                              <w:rPrChange w:id="1540" w:author="Sam Dent" w:date="2021-06-25T13:20:00Z">
                                                <w:rPr>
                                                  <w:rFonts w:ascii="Cambria Math" w:hAnsi="Cambria Math" w:cstheme="minorHAnsi"/>
                                                </w:rPr>
                                              </w:rPrChange>
                                            </w:rPr>
                                            <m:t>ee</m:t>
                                          </m:r>
                                        </m:sub>
                                      </m:sSub>
                                    </m:num>
                                    <m:den>
                                      <m:sSub>
                                        <m:sSubPr>
                                          <m:ctrlPr>
                                            <w:rPr>
                                              <w:rFonts w:ascii="Cambria Math" w:hAnsi="Cambria Math" w:cstheme="minorHAnsi"/>
                                              <w:i/>
                                              <w:sz w:val="18"/>
                                              <w:szCs w:val="20"/>
                                            </w:rPr>
                                          </m:ctrlPr>
                                        </m:sSubPr>
                                        <m:e>
                                          <m:r>
                                            <w:rPr>
                                              <w:rFonts w:ascii="Cambria Math" w:hAnsi="Cambria Math" w:cstheme="minorHAnsi"/>
                                              <w:sz w:val="18"/>
                                              <w:szCs w:val="20"/>
                                              <w:rPrChange w:id="1541" w:author="Sam Dent" w:date="2021-06-25T13:20:00Z">
                                                <w:rPr>
                                                  <w:rFonts w:ascii="Cambria Math" w:hAnsi="Cambria Math" w:cstheme="minorHAnsi"/>
                                                </w:rPr>
                                              </w:rPrChange>
                                            </w:rPr>
                                            <m:t>SEER</m:t>
                                          </m:r>
                                        </m:e>
                                        <m:sub>
                                          <m:r>
                                            <w:rPr>
                                              <w:rFonts w:ascii="Cambria Math" w:hAnsi="Cambria Math" w:cstheme="minorHAnsi"/>
                                              <w:sz w:val="18"/>
                                              <w:szCs w:val="20"/>
                                              <w:rPrChange w:id="1542" w:author="Sam Dent" w:date="2021-06-25T13:20:00Z">
                                                <w:rPr>
                                                  <w:rFonts w:ascii="Cambria Math" w:hAnsi="Cambria Math" w:cstheme="minorHAnsi"/>
                                                </w:rPr>
                                              </w:rPrChange>
                                            </w:rPr>
                                            <m:t>ee</m:t>
                                          </m:r>
                                        </m:sub>
                                      </m:sSub>
                                    </m:den>
                                  </m:f>
                                </m:e>
                              </m:d>
                              <m:r>
                                <w:rPr>
                                  <w:rFonts w:ascii="Cambria Math" w:hAnsi="Cambria Math" w:cstheme="minorHAnsi"/>
                                  <w:sz w:val="18"/>
                                  <w:szCs w:val="20"/>
                                  <w:rPrChange w:id="1543" w:author="Sam Dent" w:date="2021-06-25T13:20:00Z">
                                    <w:rPr>
                                      <w:rFonts w:ascii="Cambria Math" w:hAnsi="Cambria Math" w:cstheme="minorHAnsi"/>
                                    </w:rPr>
                                  </w:rPrChange>
                                </w:rPr>
                                <m:t>+0.367=1.011</m:t>
                              </m:r>
                            </m:oMath>
                          </w:p>
                          <w:p w14:paraId="16A00909" w14:textId="77777777" w:rsidR="00DB00EA" w:rsidRPr="00206C83" w:rsidRDefault="00DB00EA">
                            <w:pPr>
                              <w:spacing w:after="60"/>
                              <w:ind w:left="1440"/>
                              <w:rPr>
                                <w:rFonts w:cstheme="minorHAnsi"/>
                                <w:sz w:val="18"/>
                                <w:szCs w:val="20"/>
                                <w:rPrChange w:id="1544" w:author="Sam Dent" w:date="2021-06-25T13:20:00Z">
                                  <w:rPr>
                                    <w:rFonts w:cstheme="minorHAnsi"/>
                                  </w:rPr>
                                </w:rPrChange>
                              </w:rPr>
                              <w:pPrChange w:id="1545" w:author="Sam Dent" w:date="2021-06-25T13:20:00Z">
                                <w:pPr>
                                  <w:spacing w:after="60"/>
                                </w:pPr>
                              </w:pPrChange>
                            </w:pPr>
                            <m:oMathPara>
                              <m:oMathParaPr>
                                <m:jc m:val="left"/>
                              </m:oMathParaPr>
                              <m:oMath>
                                <m:r>
                                  <w:rPr>
                                    <w:rFonts w:ascii="Cambria Math" w:hAnsi="Cambria Math"/>
                                    <w:sz w:val="18"/>
                                    <w:szCs w:val="20"/>
                                    <w:rPrChange w:id="1546" w:author="Sam Dent" w:date="2021-06-25T13:20:00Z">
                                      <w:rPr>
                                        <w:rFonts w:ascii="Cambria Math" w:hAnsi="Cambria Math"/>
                                      </w:rPr>
                                    </w:rPrChange>
                                  </w:rPr>
                                  <m:t xml:space="preserve">% </m:t>
                                </m:r>
                                <m:sSub>
                                  <m:sSubPr>
                                    <m:ctrlPr>
                                      <w:rPr>
                                        <w:rFonts w:ascii="Cambria Math" w:hAnsi="Cambria Math"/>
                                        <w:i/>
                                        <w:sz w:val="18"/>
                                        <w:szCs w:val="20"/>
                                      </w:rPr>
                                    </m:ctrlPr>
                                  </m:sSubPr>
                                  <m:e>
                                    <m:r>
                                      <w:rPr>
                                        <w:rFonts w:ascii="Cambria Math" w:hAnsi="Cambria Math"/>
                                        <w:sz w:val="18"/>
                                        <w:szCs w:val="20"/>
                                        <w:rPrChange w:id="1547" w:author="Sam Dent" w:date="2021-06-25T13:20:00Z">
                                          <w:rPr>
                                            <w:rFonts w:ascii="Cambria Math" w:hAnsi="Cambria Math"/>
                                          </w:rPr>
                                        </w:rPrChange>
                                      </w:rPr>
                                      <m:t>HSPF</m:t>
                                    </m:r>
                                  </m:e>
                                  <m:sub>
                                    <m:r>
                                      <w:rPr>
                                        <w:rFonts w:ascii="Cambria Math" w:hAnsi="Cambria Math"/>
                                        <w:sz w:val="18"/>
                                        <w:szCs w:val="20"/>
                                        <w:rPrChange w:id="1548" w:author="Sam Dent" w:date="2021-06-25T13:20:00Z">
                                          <w:rPr>
                                            <w:rFonts w:ascii="Cambria Math" w:hAnsi="Cambria Math"/>
                                          </w:rPr>
                                        </w:rPrChange>
                                      </w:rPr>
                                      <m:t>adj</m:t>
                                    </m:r>
                                  </m:sub>
                                </m:sSub>
                                <m:r>
                                  <w:rPr>
                                    <w:rFonts w:ascii="Cambria Math" w:hAnsi="Cambria Math"/>
                                    <w:sz w:val="18"/>
                                    <w:szCs w:val="20"/>
                                    <w:rPrChange w:id="1549" w:author="Sam Dent" w:date="2021-06-25T13:20:00Z">
                                      <w:rPr>
                                        <w:rFonts w:ascii="Cambria Math" w:hAnsi="Cambria Math"/>
                                      </w:rPr>
                                    </w:rPrChange>
                                  </w:rPr>
                                  <m:t>=</m:t>
                                </m:r>
                                <m:d>
                                  <m:dPr>
                                    <m:ctrlPr>
                                      <w:rPr>
                                        <w:rFonts w:ascii="Cambria Math" w:hAnsi="Cambria Math"/>
                                        <w:i/>
                                        <w:sz w:val="18"/>
                                        <w:szCs w:val="20"/>
                                      </w:rPr>
                                    </m:ctrlPr>
                                  </m:dPr>
                                  <m:e>
                                    <m:f>
                                      <m:fPr>
                                        <m:ctrlPr>
                                          <w:rPr>
                                            <w:rFonts w:ascii="Cambria Math" w:hAnsi="Cambria Math"/>
                                            <w:i/>
                                            <w:sz w:val="18"/>
                                            <w:szCs w:val="20"/>
                                          </w:rPr>
                                        </m:ctrlPr>
                                      </m:fPr>
                                      <m:num>
                                        <m:r>
                                          <w:rPr>
                                            <w:rFonts w:ascii="Cambria Math" w:hAnsi="Cambria Math"/>
                                            <w:sz w:val="18"/>
                                            <w:szCs w:val="20"/>
                                            <w:rPrChange w:id="1550" w:author="Sam Dent" w:date="2021-06-25T13:20:00Z">
                                              <w:rPr>
                                                <w:rFonts w:ascii="Cambria Math" w:hAnsi="Cambria Math"/>
                                              </w:rPr>
                                            </w:rPrChange>
                                          </w:rPr>
                                          <m:t>17 °F Capacity</m:t>
                                        </m:r>
                                      </m:num>
                                      <m:den>
                                        <m:r>
                                          <w:rPr>
                                            <w:rFonts w:ascii="Cambria Math" w:hAnsi="Cambria Math"/>
                                            <w:sz w:val="18"/>
                                            <w:szCs w:val="20"/>
                                            <w:rPrChange w:id="1551" w:author="Sam Dent" w:date="2021-06-25T13:20:00Z">
                                              <w:rPr>
                                                <w:rFonts w:ascii="Cambria Math" w:hAnsi="Cambria Math"/>
                                              </w:rPr>
                                            </w:rPrChange>
                                          </w:rPr>
                                          <m:t>47 °F Capacity</m:t>
                                        </m:r>
                                      </m:den>
                                    </m:f>
                                  </m:e>
                                </m:d>
                                <m:r>
                                  <w:rPr>
                                    <w:rFonts w:ascii="Cambria Math" w:hAnsi="Cambria Math"/>
                                    <w:sz w:val="18"/>
                                    <w:szCs w:val="20"/>
                                    <w:rPrChange w:id="1552" w:author="Sam Dent" w:date="2021-06-25T13:20:00Z">
                                      <w:rPr>
                                        <w:rFonts w:ascii="Cambria Math" w:hAnsi="Cambria Math"/>
                                      </w:rPr>
                                    </w:rPrChange>
                                  </w:rPr>
                                  <m:t xml:space="preserve"> × 0.158+0.899=1.001</m:t>
                                </m:r>
                              </m:oMath>
                            </m:oMathPara>
                          </w:p>
                          <w:p w14:paraId="148756FE" w14:textId="77777777" w:rsidR="00DB00EA" w:rsidRPr="002F2634" w:rsidRDefault="00DB00EA" w:rsidP="002A65A1">
                            <w:pPr>
                              <w:spacing w:after="60"/>
                              <w:ind w:left="2160" w:hanging="720"/>
                              <w:rPr>
                                <w:rFonts w:cstheme="minorHAnsi"/>
                              </w:rPr>
                            </w:pPr>
                            <w:r w:rsidRPr="002F2634">
                              <w:rPr>
                                <w:rFonts w:cstheme="minorHAnsi"/>
                                <w:noProof/>
                              </w:rPr>
                              <w:t>ΔkWh</w:t>
                            </w:r>
                            <w:r w:rsidRPr="002F2634">
                              <w:rPr>
                                <w:rFonts w:cstheme="minorHAnsi"/>
                              </w:rPr>
                              <w:t xml:space="preserve"> </w:t>
                            </w:r>
                            <w:r w:rsidRPr="002F2634">
                              <w:rPr>
                                <w:rFonts w:cstheme="minorHAnsi"/>
                              </w:rPr>
                              <w:tab/>
                            </w:r>
                            <w:r w:rsidRPr="002F2634">
                              <w:rPr>
                                <w:rFonts w:cstheme="minorHAnsi"/>
                                <w:noProof/>
                              </w:rPr>
                              <w:t>= (</w:t>
                            </w:r>
                            <w:r>
                              <w:rPr>
                                <w:rFonts w:cstheme="minorHAnsi"/>
                                <w:noProof/>
                              </w:rPr>
                              <w:t>(</w:t>
                            </w:r>
                            <w:r w:rsidRPr="002F2634">
                              <w:rPr>
                                <w:rFonts w:cstheme="minorHAnsi"/>
                                <w:noProof/>
                              </w:rPr>
                              <w:t>903 * 3</w:t>
                            </w:r>
                            <w:r>
                              <w:rPr>
                                <w:rFonts w:cstheme="minorHAnsi"/>
                                <w:noProof/>
                              </w:rPr>
                              <w:t>4</w:t>
                            </w:r>
                            <w:r w:rsidRPr="002F2634">
                              <w:rPr>
                                <w:rFonts w:cstheme="minorHAnsi"/>
                                <w:noProof/>
                              </w:rPr>
                              <w:t>,</w:t>
                            </w:r>
                            <w:r>
                              <w:rPr>
                                <w:rFonts w:cstheme="minorHAnsi"/>
                                <w:noProof/>
                              </w:rPr>
                              <w:t>8</w:t>
                            </w:r>
                            <w:r w:rsidRPr="002F2634">
                              <w:rPr>
                                <w:rFonts w:cstheme="minorHAnsi"/>
                                <w:noProof/>
                              </w:rPr>
                              <w:t>00 * (1/</w:t>
                            </w:r>
                            <w:r>
                              <w:rPr>
                                <w:rFonts w:cstheme="minorHAnsi"/>
                                <w:noProof/>
                              </w:rPr>
                              <w:t>(</w:t>
                            </w:r>
                            <w:r w:rsidRPr="002F2634">
                              <w:rPr>
                                <w:rFonts w:cstheme="minorHAnsi"/>
                                <w:noProof/>
                              </w:rPr>
                              <w:t>1</w:t>
                            </w:r>
                            <w:r>
                              <w:rPr>
                                <w:rFonts w:cstheme="minorHAnsi"/>
                                <w:noProof/>
                              </w:rPr>
                              <w:t>4 * (1 - 0.1))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 – 0)</w:t>
                            </w:r>
                            <w:r w:rsidRPr="002F2634">
                              <w:rPr>
                                <w:rFonts w:cstheme="minorHAnsi"/>
                                <w:noProof/>
                              </w:rPr>
                              <w:t>))</w:t>
                            </w:r>
                            <w:r>
                              <w:rPr>
                                <w:rFonts w:cstheme="minorHAnsi"/>
                                <w:noProof/>
                              </w:rPr>
                              <w:t>)</w:t>
                            </w:r>
                            <w:r w:rsidRPr="002F2634">
                              <w:rPr>
                                <w:rFonts w:cstheme="minorHAnsi"/>
                                <w:noProof/>
                              </w:rPr>
                              <w:t xml:space="preserve"> / 1000) + (</w:t>
                            </w:r>
                            <w:r>
                              <w:rPr>
                                <w:rFonts w:cstheme="minorHAnsi"/>
                                <w:noProof/>
                              </w:rPr>
                              <w:t>(</w:t>
                            </w:r>
                            <w:r w:rsidRPr="002F2634">
                              <w:rPr>
                                <w:rFonts w:cstheme="minorHAnsi"/>
                                <w:noProof/>
                              </w:rPr>
                              <w:t>1,288 * 3</w:t>
                            </w:r>
                            <w:r>
                              <w:rPr>
                                <w:rFonts w:cstheme="minorHAnsi"/>
                                <w:noProof/>
                              </w:rPr>
                              <w:t>3</w:t>
                            </w:r>
                            <w:r w:rsidRPr="00C352BF">
                              <w:rPr>
                                <w:rFonts w:cstheme="minorHAnsi"/>
                                <w:noProof/>
                              </w:rPr>
                              <w:t>,000 * (1/</w:t>
                            </w:r>
                            <w:r>
                              <w:rPr>
                                <w:rFonts w:cstheme="minorHAnsi"/>
                                <w:noProof/>
                              </w:rPr>
                              <w:t>(</w:t>
                            </w:r>
                            <w:r w:rsidRPr="00C352BF">
                              <w:rPr>
                                <w:rFonts w:cstheme="minorHAnsi"/>
                                <w:noProof/>
                              </w:rPr>
                              <w:t>8.2</w:t>
                            </w:r>
                            <w:r>
                              <w:rPr>
                                <w:rFonts w:cstheme="minorHAnsi"/>
                                <w:noProof/>
                              </w:rPr>
                              <w:t xml:space="preserve"> * (1 – 0.1))</w:t>
                            </w:r>
                            <w:r w:rsidRPr="00C352BF">
                              <w:rPr>
                                <w:rFonts w:cstheme="minorHAnsi"/>
                                <w:noProof/>
                              </w:rPr>
                              <w:t xml:space="preserve"> - 1/</w:t>
                            </w:r>
                            <w:r>
                              <w:rPr>
                                <w:rFonts w:cstheme="minorHAnsi"/>
                                <w:noProof/>
                              </w:rPr>
                              <w:t>(</w:t>
                            </w:r>
                            <w:r w:rsidRPr="00C352BF">
                              <w:rPr>
                                <w:rFonts w:cstheme="minorHAnsi"/>
                                <w:noProof/>
                              </w:rPr>
                              <w:t>9</w:t>
                            </w:r>
                            <w:r>
                              <w:rPr>
                                <w:rFonts w:cstheme="minorHAnsi"/>
                                <w:noProof/>
                              </w:rPr>
                              <w:t xml:space="preserve"> * 1.001 * (1-0))</w:t>
                            </w:r>
                            <w:r w:rsidRPr="00C352BF">
                              <w:rPr>
                                <w:rFonts w:cstheme="minorHAnsi"/>
                                <w:noProof/>
                              </w:rPr>
                              <w:t>))</w:t>
                            </w:r>
                            <w:r w:rsidRPr="002F2634">
                              <w:rPr>
                                <w:rFonts w:cstheme="minorHAnsi"/>
                                <w:noProof/>
                              </w:rPr>
                              <w:t xml:space="preserve"> / 1000)</w:t>
                            </w:r>
                          </w:p>
                          <w:p w14:paraId="27211502" w14:textId="77777777" w:rsidR="00DB00EA" w:rsidRDefault="00DB00EA" w:rsidP="002A65A1">
                            <w:pPr>
                              <w:spacing w:after="60"/>
                              <w:ind w:left="1440" w:firstLine="720"/>
                            </w:pPr>
                            <w:r w:rsidRPr="002F2634">
                              <w:rPr>
                                <w:rFonts w:cstheme="minorHAnsi"/>
                              </w:rPr>
                              <w:t xml:space="preserve">= </w:t>
                            </w:r>
                            <w:r>
                              <w:rPr>
                                <w:rFonts w:cstheme="minorHAnsi"/>
                              </w:rPr>
                              <w:t xml:space="preserve">1463 </w:t>
                            </w:r>
                            <w:r w:rsidRPr="002F2634">
                              <w:rPr>
                                <w:rFonts w:cstheme="minorHAnsi"/>
                              </w:rPr>
                              <w:t xml:space="preserve"> kWh</w:t>
                            </w:r>
                          </w:p>
                          <w:p w14:paraId="3B2FB330" w14:textId="77777777" w:rsidR="00DB00EA" w:rsidRDefault="00DB00EA" w:rsidP="002A65A1">
                            <w:pPr>
                              <w:spacing w:after="60"/>
                            </w:pPr>
                            <w:r>
                              <w:t>Early Replacement:</w:t>
                            </w:r>
                          </w:p>
                          <w:p w14:paraId="2FF9FA87" w14:textId="77777777" w:rsidR="00DB00EA" w:rsidRPr="002F2634" w:rsidRDefault="00DB00EA" w:rsidP="002A65A1">
                            <w:pPr>
                              <w:spacing w:after="60"/>
                              <w:rPr>
                                <w:rFonts w:cstheme="minorHAnsi"/>
                              </w:rPr>
                            </w:pPr>
                            <w:r w:rsidRPr="002F2634">
                              <w:rPr>
                                <w:rFonts w:cstheme="minorHAnsi"/>
                              </w:rPr>
                              <w:t xml:space="preserve">For example, a 15 SEER, 12EER, 9 HSPF Air Source Heat Pump </w:t>
                            </w:r>
                            <w:r>
                              <w:rPr>
                                <w:rFonts w:cstheme="minorHAnsi"/>
                              </w:rPr>
                              <w:t>with nameplate information as above replaces an existing working Air Source Heat Pump with unknown efficiency ratings</w:t>
                            </w:r>
                            <w:r w:rsidRPr="002F2634">
                              <w:rPr>
                                <w:rFonts w:cstheme="minorHAnsi"/>
                              </w:rPr>
                              <w:t xml:space="preserve"> in</w:t>
                            </w:r>
                            <w:r>
                              <w:rPr>
                                <w:rFonts w:cstheme="minorHAnsi"/>
                              </w:rPr>
                              <w:t xml:space="preserve"> a single family home in</w:t>
                            </w:r>
                            <w:r w:rsidRPr="002F2634">
                              <w:rPr>
                                <w:rFonts w:cstheme="minorHAnsi"/>
                              </w:rPr>
                              <w:t xml:space="preserve"> Marion:</w:t>
                            </w:r>
                          </w:p>
                          <w:p w14:paraId="240CC877" w14:textId="77777777" w:rsidR="00DB00EA" w:rsidRPr="000B7BB6" w:rsidRDefault="00DB00EA" w:rsidP="002A65A1">
                            <w:pPr>
                              <w:spacing w:after="60"/>
                              <w:ind w:left="1440" w:hanging="720"/>
                              <w:rPr>
                                <w:rFonts w:cstheme="minorHAnsi"/>
                                <w:noProof/>
                              </w:rPr>
                            </w:pPr>
                            <w:r w:rsidRPr="000B7BB6">
                              <w:rPr>
                                <w:rFonts w:cstheme="minorHAnsi"/>
                                <w:noProof/>
                              </w:rPr>
                              <w:t>ΔkWH for remaining life of existing unit (1st 6 years):</w:t>
                            </w:r>
                          </w:p>
                          <w:p w14:paraId="19733248" w14:textId="77777777" w:rsidR="00DB00EA" w:rsidRDefault="00DB00EA" w:rsidP="002A65A1">
                            <w:pPr>
                              <w:spacing w:after="60"/>
                              <w:ind w:left="1440"/>
                              <w:rPr>
                                <w:rFonts w:cstheme="minorHAnsi"/>
                                <w:noProof/>
                              </w:rPr>
                            </w:pPr>
                            <w:r w:rsidRPr="000B7BB6">
                              <w:rPr>
                                <w:rFonts w:cstheme="minorHAnsi"/>
                                <w:noProof/>
                              </w:rPr>
                              <w:t xml:space="preserve">= </w:t>
                            </w:r>
                            <w:r>
                              <w:rPr>
                                <w:rFonts w:cstheme="minorHAnsi"/>
                                <w:noProof/>
                              </w:rPr>
                              <w:t>((903 * 34,800 * (1/(9.3 * (1-0.1))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(1-0))</w:t>
                            </w:r>
                            <w:r w:rsidRPr="002F2634">
                              <w:rPr>
                                <w:rFonts w:cstheme="minorHAnsi"/>
                                <w:noProof/>
                              </w:rPr>
                              <w:t>)) / 1000</w:t>
                            </w:r>
                            <w:r>
                              <w:rPr>
                                <w:rFonts w:cstheme="minorHAnsi"/>
                                <w:noProof/>
                              </w:rPr>
                              <w:t>)</w:t>
                            </w:r>
                            <w:r w:rsidRPr="002F2634">
                              <w:rPr>
                                <w:rFonts w:cstheme="minorHAnsi"/>
                                <w:noProof/>
                              </w:rPr>
                              <w:t xml:space="preserve"> + </w:t>
                            </w:r>
                            <w:r>
                              <w:rPr>
                                <w:rFonts w:cstheme="minorHAnsi"/>
                                <w:noProof/>
                              </w:rPr>
                              <w:t>(</w:t>
                            </w:r>
                            <w:r w:rsidRPr="002F2634">
                              <w:rPr>
                                <w:rFonts w:cstheme="minorHAnsi"/>
                                <w:noProof/>
                              </w:rPr>
                              <w:t>(1,288 * 3</w:t>
                            </w:r>
                            <w:r>
                              <w:rPr>
                                <w:rFonts w:cstheme="minorHAnsi"/>
                                <w:noProof/>
                              </w:rPr>
                              <w:t>3</w:t>
                            </w:r>
                            <w:r w:rsidRPr="002F2634">
                              <w:rPr>
                                <w:rFonts w:cstheme="minorHAnsi"/>
                                <w:noProof/>
                              </w:rPr>
                              <w:t>,000 * (1/</w:t>
                            </w:r>
                            <w:r>
                              <w:rPr>
                                <w:rFonts w:cstheme="minorHAnsi"/>
                                <w:noProof/>
                              </w:rPr>
                              <w:t>(5.54 * (1-0.1))</w:t>
                            </w:r>
                            <w:r w:rsidRPr="002F2634">
                              <w:rPr>
                                <w:rFonts w:cstheme="minorHAnsi"/>
                                <w:noProof/>
                              </w:rPr>
                              <w:t xml:space="preserve"> - 1/</w:t>
                            </w:r>
                            <w:r>
                              <w:rPr>
                                <w:rFonts w:cstheme="minorHAnsi"/>
                                <w:noProof/>
                              </w:rPr>
                              <w:t>(</w:t>
                            </w:r>
                            <w:r w:rsidRPr="002F2634">
                              <w:rPr>
                                <w:rFonts w:cstheme="minorHAnsi"/>
                                <w:noProof/>
                              </w:rPr>
                              <w:t>9</w:t>
                            </w:r>
                            <w:r>
                              <w:rPr>
                                <w:rFonts w:cstheme="minorHAnsi"/>
                                <w:noProof/>
                              </w:rPr>
                              <w:t xml:space="preserve"> * 1.001 * (1-0)</w:t>
                            </w:r>
                            <w:r w:rsidRPr="002F2634">
                              <w:rPr>
                                <w:rFonts w:cstheme="minorHAnsi"/>
                                <w:noProof/>
                              </w:rPr>
                              <w:t>)</w:t>
                            </w:r>
                            <w:r>
                              <w:rPr>
                                <w:rFonts w:cstheme="minorHAnsi"/>
                                <w:noProof/>
                              </w:rPr>
                              <w:t>))</w:t>
                            </w:r>
                            <w:r w:rsidRPr="002F2634">
                              <w:rPr>
                                <w:rFonts w:cstheme="minorHAnsi"/>
                                <w:noProof/>
                              </w:rPr>
                              <w:t xml:space="preserve"> / 1000</w:t>
                            </w:r>
                            <w:r>
                              <w:rPr>
                                <w:rFonts w:cstheme="minorHAnsi"/>
                                <w:noProof/>
                              </w:rPr>
                              <w:t>)</w:t>
                            </w:r>
                          </w:p>
                          <w:p w14:paraId="735CBEB5" w14:textId="77777777" w:rsidR="00DB00EA" w:rsidRDefault="00DB00EA" w:rsidP="002A65A1">
                            <w:pPr>
                              <w:spacing w:after="60"/>
                              <w:ind w:left="1440"/>
                              <w:rPr>
                                <w:rFonts w:cstheme="minorHAnsi"/>
                                <w:noProof/>
                              </w:rPr>
                            </w:pPr>
                            <w:r>
                              <w:rPr>
                                <w:rFonts w:cstheme="minorHAnsi"/>
                                <w:noProof/>
                              </w:rPr>
                              <w:t>= 5489 kWh</w:t>
                            </w:r>
                          </w:p>
                          <w:p w14:paraId="480D1BB1" w14:textId="77777777" w:rsidR="00DB00EA" w:rsidRPr="000B7BB6" w:rsidRDefault="00DB00EA" w:rsidP="002A65A1">
                            <w:pPr>
                              <w:spacing w:after="60"/>
                              <w:ind w:left="1440" w:hanging="720"/>
                              <w:rPr>
                                <w:rFonts w:cstheme="minorHAnsi"/>
                                <w:noProof/>
                              </w:rPr>
                            </w:pPr>
                            <w:r w:rsidRPr="000B7BB6">
                              <w:rPr>
                                <w:rFonts w:cstheme="minorHAnsi"/>
                                <w:noProof/>
                              </w:rPr>
                              <w:t>ΔkWH for remaining measure life (next 12 years):</w:t>
                            </w:r>
                          </w:p>
                          <w:p w14:paraId="39EC2B8B" w14:textId="77777777" w:rsidR="00DB00EA" w:rsidRPr="002F2634" w:rsidRDefault="00DB00EA" w:rsidP="002A65A1">
                            <w:pPr>
                              <w:tabs>
                                <w:tab w:val="left" w:pos="1440"/>
                              </w:tabs>
                              <w:spacing w:after="60"/>
                              <w:ind w:left="1440"/>
                              <w:rPr>
                                <w:rFonts w:cstheme="minorHAnsi"/>
                              </w:rPr>
                            </w:pPr>
                            <w:r w:rsidRPr="002F2634">
                              <w:rPr>
                                <w:rFonts w:cstheme="minorHAnsi"/>
                                <w:noProof/>
                              </w:rPr>
                              <w:t>= (</w:t>
                            </w:r>
                            <w:r>
                              <w:rPr>
                                <w:rFonts w:cstheme="minorHAnsi"/>
                                <w:noProof/>
                              </w:rPr>
                              <w:t>(</w:t>
                            </w:r>
                            <w:r w:rsidRPr="002F2634">
                              <w:rPr>
                                <w:rFonts w:cstheme="minorHAnsi"/>
                                <w:noProof/>
                              </w:rPr>
                              <w:t>903 * 3</w:t>
                            </w:r>
                            <w:r>
                              <w:rPr>
                                <w:rFonts w:cstheme="minorHAnsi"/>
                                <w:noProof/>
                              </w:rPr>
                              <w:t>4</w:t>
                            </w:r>
                            <w:r w:rsidRPr="002F2634">
                              <w:rPr>
                                <w:rFonts w:cstheme="minorHAnsi"/>
                                <w:noProof/>
                              </w:rPr>
                              <w:t>,</w:t>
                            </w:r>
                            <w:r>
                              <w:rPr>
                                <w:rFonts w:cstheme="minorHAnsi"/>
                                <w:noProof/>
                              </w:rPr>
                              <w:t>8</w:t>
                            </w:r>
                            <w:r w:rsidRPr="002F2634">
                              <w:rPr>
                                <w:rFonts w:cstheme="minorHAnsi"/>
                                <w:noProof/>
                              </w:rPr>
                              <w:t>00 * (1/</w:t>
                            </w:r>
                            <w:r>
                              <w:rPr>
                                <w:rFonts w:cstheme="minorHAnsi"/>
                                <w:noProof/>
                              </w:rPr>
                              <w:t>(</w:t>
                            </w:r>
                            <w:r w:rsidRPr="002F2634">
                              <w:rPr>
                                <w:rFonts w:cstheme="minorHAnsi"/>
                                <w:noProof/>
                              </w:rPr>
                              <w:t>1</w:t>
                            </w:r>
                            <w:r>
                              <w:rPr>
                                <w:rFonts w:cstheme="minorHAnsi"/>
                                <w:noProof/>
                              </w:rPr>
                              <w:t>4 * (1 - 0.1))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 – 0)</w:t>
                            </w:r>
                            <w:r w:rsidRPr="002F2634">
                              <w:rPr>
                                <w:rFonts w:cstheme="minorHAnsi"/>
                                <w:noProof/>
                              </w:rPr>
                              <w:t>))</w:t>
                            </w:r>
                            <w:r>
                              <w:rPr>
                                <w:rFonts w:cstheme="minorHAnsi"/>
                                <w:noProof/>
                              </w:rPr>
                              <w:t>)</w:t>
                            </w:r>
                            <w:r w:rsidRPr="002F2634">
                              <w:rPr>
                                <w:rFonts w:cstheme="minorHAnsi"/>
                                <w:noProof/>
                              </w:rPr>
                              <w:t xml:space="preserve"> / 1000) + (</w:t>
                            </w:r>
                            <w:r>
                              <w:rPr>
                                <w:rFonts w:cstheme="minorHAnsi"/>
                                <w:noProof/>
                              </w:rPr>
                              <w:t>(</w:t>
                            </w:r>
                            <w:r w:rsidRPr="002F2634">
                              <w:rPr>
                                <w:rFonts w:cstheme="minorHAnsi"/>
                                <w:noProof/>
                              </w:rPr>
                              <w:t>1,288 * 3</w:t>
                            </w:r>
                            <w:r>
                              <w:rPr>
                                <w:rFonts w:cstheme="minorHAnsi"/>
                                <w:noProof/>
                              </w:rPr>
                              <w:t>3</w:t>
                            </w:r>
                            <w:r w:rsidRPr="00C352BF">
                              <w:rPr>
                                <w:rFonts w:cstheme="minorHAnsi"/>
                                <w:noProof/>
                              </w:rPr>
                              <w:t>,000 * (1/</w:t>
                            </w:r>
                            <w:r>
                              <w:rPr>
                                <w:rFonts w:cstheme="minorHAnsi"/>
                                <w:noProof/>
                              </w:rPr>
                              <w:t>(</w:t>
                            </w:r>
                            <w:r w:rsidRPr="00C352BF">
                              <w:rPr>
                                <w:rFonts w:cstheme="minorHAnsi"/>
                                <w:noProof/>
                              </w:rPr>
                              <w:t>8.2</w:t>
                            </w:r>
                            <w:r>
                              <w:rPr>
                                <w:rFonts w:cstheme="minorHAnsi"/>
                                <w:noProof/>
                              </w:rPr>
                              <w:t xml:space="preserve"> * (1 – 0.1))</w:t>
                            </w:r>
                            <w:r w:rsidRPr="00C352BF">
                              <w:rPr>
                                <w:rFonts w:cstheme="minorHAnsi"/>
                                <w:noProof/>
                              </w:rPr>
                              <w:t xml:space="preserve"> - 1/</w:t>
                            </w:r>
                            <w:r>
                              <w:rPr>
                                <w:rFonts w:cstheme="minorHAnsi"/>
                                <w:noProof/>
                              </w:rPr>
                              <w:t>(</w:t>
                            </w:r>
                            <w:r w:rsidRPr="00C352BF">
                              <w:rPr>
                                <w:rFonts w:cstheme="minorHAnsi"/>
                                <w:noProof/>
                              </w:rPr>
                              <w:t>9</w:t>
                            </w:r>
                            <w:r>
                              <w:rPr>
                                <w:rFonts w:cstheme="minorHAnsi"/>
                                <w:noProof/>
                              </w:rPr>
                              <w:t xml:space="preserve"> * 1.001 * (1-0))</w:t>
                            </w:r>
                            <w:r w:rsidRPr="00C352BF">
                              <w:rPr>
                                <w:rFonts w:cstheme="minorHAnsi"/>
                                <w:noProof/>
                              </w:rPr>
                              <w:t>))</w:t>
                            </w:r>
                            <w:r w:rsidRPr="002F2634">
                              <w:rPr>
                                <w:rFonts w:cstheme="minorHAnsi"/>
                                <w:noProof/>
                              </w:rPr>
                              <w:t xml:space="preserve"> / 1000)</w:t>
                            </w:r>
                          </w:p>
                          <w:p w14:paraId="344F4FF5" w14:textId="77777777" w:rsidR="00DB00EA" w:rsidRDefault="00DB00EA" w:rsidP="002A65A1">
                            <w:pPr>
                              <w:ind w:left="720" w:firstLine="720"/>
                              <w:rPr>
                                <w:rFonts w:cstheme="minorHAnsi"/>
                              </w:rPr>
                            </w:pPr>
                            <w:r w:rsidRPr="002F2634">
                              <w:rPr>
                                <w:rFonts w:cstheme="minorHAnsi"/>
                              </w:rPr>
                              <w:t xml:space="preserve">= </w:t>
                            </w:r>
                            <w:r>
                              <w:rPr>
                                <w:rFonts w:cstheme="minorHAnsi"/>
                              </w:rPr>
                              <w:t xml:space="preserve">1463 </w:t>
                            </w:r>
                            <w:r w:rsidRPr="002F2634">
                              <w:rPr>
                                <w:rFonts w:cstheme="minorHAnsi"/>
                              </w:rPr>
                              <w:t>kWh</w:t>
                            </w:r>
                          </w:p>
                          <w:p w14:paraId="61BB4963" w14:textId="77777777" w:rsidR="00DB00EA" w:rsidRDefault="00DB00EA" w:rsidP="002A65A1">
                            <w:pPr>
                              <w:spacing w:after="60"/>
                              <w:rPr>
                                <w:i/>
                              </w:rPr>
                            </w:pPr>
                            <w:r>
                              <w:rPr>
                                <w:rFonts w:cstheme="minorHAnsi"/>
                                <w:b/>
                                <w:bCs/>
                              </w:rPr>
                              <w:t xml:space="preserve">Fuel Switch </w:t>
                            </w:r>
                            <w:r w:rsidRPr="0094600B">
                              <w:rPr>
                                <w:rFonts w:cstheme="minorHAnsi"/>
                                <w:b/>
                                <w:bCs/>
                              </w:rPr>
                              <w:t>Illustrative Example</w:t>
                            </w:r>
                            <w:r>
                              <w:rPr>
                                <w:rFonts w:cstheme="minorHAnsi"/>
                                <w:b/>
                                <w:bCs/>
                              </w:rPr>
                              <w:t xml:space="preserve">s </w:t>
                            </w:r>
                          </w:p>
                          <w:p w14:paraId="68FB3D91" w14:textId="6E07362F" w:rsidR="00DB00EA" w:rsidRPr="0094600B" w:rsidRDefault="00DB00EA" w:rsidP="002A65A1">
                            <w:pPr>
                              <w:spacing w:after="60"/>
                              <w:rPr>
                                <w:rFonts w:cstheme="minorHAnsi"/>
                                <w:b/>
                                <w:bCs/>
                              </w:rPr>
                            </w:pPr>
                            <w:r w:rsidRPr="00FD1AF1">
                              <w:rPr>
                                <w:i/>
                              </w:rPr>
                              <w:t>[for illustrative purposes</w:t>
                            </w:r>
                            <w:ins w:id="1553" w:author="Sam Dent" w:date="2021-09-14T08:27:00Z">
                              <w:r w:rsidR="009000B9">
                                <w:rPr>
                                  <w:i/>
                                </w:rPr>
                                <w:t>,</w:t>
                              </w:r>
                            </w:ins>
                            <w:del w:id="1554" w:author="Sam Dent" w:date="2021-09-14T08:27:00Z">
                              <w:r w:rsidRPr="00FD1AF1" w:rsidDel="009000B9">
                                <w:rPr>
                                  <w:i/>
                                </w:rPr>
                                <w:delText xml:space="preserve"> a</w:delText>
                              </w:r>
                              <w:r w:rsidRPr="00FD1AF1">
                                <w:rPr>
                                  <w:i/>
                                </w:rPr>
                                <w:delText xml:space="preserve"> </w:delText>
                              </w:r>
                            </w:del>
                            <w:del w:id="1555" w:author="Sam Dent" w:date="2021-07-30T10:47:00Z">
                              <w:r w:rsidRPr="00FD1AF1" w:rsidDel="00B722BE">
                                <w:rPr>
                                  <w:i/>
                                </w:rPr>
                                <w:delText>Heat Rate of 10,000 Btu/kWh</w:delText>
                              </w:r>
                            </w:del>
                            <w:del w:id="1556" w:author="Sam Dent" w:date="2021-07-30T10:48:00Z">
                              <w:r w:rsidRPr="00FD1AF1" w:rsidDel="00B722BE">
                                <w:rPr>
                                  <w:i/>
                                </w:rPr>
                                <w:delText xml:space="preserve"> is used</w:delText>
                              </w:r>
                              <w:r w:rsidDel="00B722BE">
                                <w:rPr>
                                  <w:i/>
                                </w:rPr>
                                <w:delText>, kWhtoTherm = 10,000/100,000 = 0.1</w:delText>
                              </w:r>
                            </w:del>
                            <w:ins w:id="1557" w:author="Sam Dent" w:date="2021-07-30T11:05:00Z">
                              <w:r>
                                <w:rPr>
                                  <w:i/>
                                </w:rPr>
                                <w:t xml:space="preserve"> 50:50 Incentive </w:t>
                              </w:r>
                            </w:ins>
                            <w:ins w:id="1558" w:author="Sam Dent" w:date="2021-07-30T10:48:00Z">
                              <w:r>
                                <w:rPr>
                                  <w:i/>
                                </w:rPr>
                                <w:t>is used</w:t>
                              </w:r>
                            </w:ins>
                            <w:ins w:id="1559" w:author="Sam Dent" w:date="2021-09-14T08:27:00Z">
                              <w:r w:rsidR="009000B9">
                                <w:rPr>
                                  <w:i/>
                                </w:rPr>
                                <w:t xml:space="preserve"> for join</w:t>
                              </w:r>
                            </w:ins>
                            <w:ins w:id="1560" w:author="Sam Dent" w:date="2021-09-16T04:49:00Z">
                              <w:r w:rsidR="0003223E">
                                <w:rPr>
                                  <w:i/>
                                </w:rPr>
                                <w:t>t</w:t>
                              </w:r>
                            </w:ins>
                            <w:ins w:id="1561" w:author="Sam Dent" w:date="2021-09-14T08:27:00Z">
                              <w:r w:rsidR="009000B9">
                                <w:rPr>
                                  <w:i/>
                                </w:rPr>
                                <w:t xml:space="preserve"> programs</w:t>
                              </w:r>
                            </w:ins>
                            <w:r w:rsidRPr="00FD1AF1">
                              <w:rPr>
                                <w:i/>
                              </w:rPr>
                              <w:t>]</w:t>
                            </w:r>
                          </w:p>
                          <w:p w14:paraId="0975E561" w14:textId="77777777" w:rsidR="00DB00EA" w:rsidRPr="00FD1AF1" w:rsidRDefault="00DB00EA" w:rsidP="002A65A1">
                            <w:pPr>
                              <w:spacing w:after="60"/>
                            </w:pPr>
                            <w:r w:rsidRPr="00FD1AF1">
                              <w:t>New construction using gas furnace and central AC baseline:</w:t>
                            </w:r>
                          </w:p>
                          <w:p w14:paraId="0AED7DD4" w14:textId="0B7DD6B1" w:rsidR="00DB00EA" w:rsidRPr="00FD1AF1" w:rsidRDefault="00DB00EA" w:rsidP="002A65A1">
                            <w:pPr>
                              <w:spacing w:after="60"/>
                              <w:rPr>
                                <w:rFonts w:cstheme="minorHAnsi"/>
                              </w:rPr>
                            </w:pPr>
                            <w:r>
                              <w:rPr>
                                <w:rFonts w:cstheme="minorHAnsi"/>
                              </w:rPr>
                              <w:t xml:space="preserve">For example </w:t>
                            </w:r>
                            <w:r w:rsidRPr="002F2634">
                              <w:rPr>
                                <w:rFonts w:cstheme="minorHAnsi"/>
                              </w:rPr>
                              <w:t>a three ton</w:t>
                            </w:r>
                            <w:r>
                              <w:rPr>
                                <w:rFonts w:cstheme="minorHAnsi"/>
                              </w:rPr>
                              <w:t xml:space="preserve"> (Cooling capacity of 34,800Btuh and Heating capacity of</w:t>
                            </w:r>
                            <w:r w:rsidRPr="00CA771B">
                              <w:rPr>
                                <w:rFonts w:cstheme="minorHAnsi"/>
                              </w:rPr>
                              <w:t xml:space="preserve"> </w:t>
                            </w:r>
                            <w:r>
                              <w:rPr>
                                <w:rFonts w:cstheme="minorHAnsi"/>
                              </w:rPr>
                              <w:t>33,000</w:t>
                            </w:r>
                            <w:r w:rsidRPr="00CA771B">
                              <w:rPr>
                                <w:rFonts w:cstheme="minorHAnsi"/>
                              </w:rPr>
                              <w:t xml:space="preserve"> </w:t>
                            </w:r>
                            <w:r>
                              <w:rPr>
                                <w:rFonts w:cstheme="minorHAnsi"/>
                              </w:rPr>
                              <w:t>Btuh)</w:t>
                            </w:r>
                            <w:r w:rsidRPr="002F2634">
                              <w:rPr>
                                <w:rFonts w:cstheme="minorHAnsi"/>
                              </w:rPr>
                              <w:t>, 15 SEER, 12EER, 9 HSPF Air Source Heat Pump installed in</w:t>
                            </w:r>
                            <w:r>
                              <w:rPr>
                                <w:rFonts w:cstheme="minorHAnsi"/>
                              </w:rPr>
                              <w:t xml:space="preserve"> single-family home in</w:t>
                            </w:r>
                            <w:r w:rsidRPr="002F2634">
                              <w:rPr>
                                <w:rFonts w:cstheme="minorHAnsi"/>
                              </w:rPr>
                              <w:t xml:space="preserve"> Marion</w:t>
                            </w:r>
                            <w:r>
                              <w:rPr>
                                <w:rFonts w:cstheme="minorHAnsi"/>
                              </w:rPr>
                              <w:t xml:space="preserve"> with Quality Installation,</w:t>
                            </w:r>
                            <w:r w:rsidRPr="00FD1AF1">
                              <w:rPr>
                                <w:rFonts w:cstheme="minorHAnsi"/>
                              </w:rPr>
                              <w:t xml:space="preserve"> in place of a </w:t>
                            </w:r>
                            <w:ins w:id="1562" w:author="Sam Dent" w:date="2021-04-27T11:54:00Z">
                              <w:r>
                                <w:rPr>
                                  <w:rFonts w:cstheme="minorHAnsi"/>
                                </w:rPr>
                                <w:t>81,000</w:t>
                              </w:r>
                            </w:ins>
                            <w:ins w:id="1563" w:author="Sam Dent" w:date="2021-04-27T10:56:00Z">
                              <w:r>
                                <w:rPr>
                                  <w:rFonts w:cstheme="minorHAnsi"/>
                                </w:rPr>
                                <w:t xml:space="preserve"> Btuh </w:t>
                              </w:r>
                            </w:ins>
                            <w:r w:rsidRPr="00FD1AF1">
                              <w:rPr>
                                <w:rFonts w:cstheme="minorHAnsi"/>
                              </w:rPr>
                              <w:t>natural gas furnace and 3 ton Central AC unit:</w:t>
                            </w:r>
                          </w:p>
                          <w:p w14:paraId="60C1370F" w14:textId="71F483FB" w:rsidR="00DB00EA" w:rsidRDefault="00DB00EA">
                            <w:pPr>
                              <w:ind w:left="2880" w:hanging="2880"/>
                              <w:jc w:val="left"/>
                              <w:pPrChange w:id="1564" w:author="Sam Dent" w:date="2021-09-08T05:29:00Z">
                                <w:pPr>
                                  <w:jc w:val="left"/>
                                </w:pPr>
                              </w:pPrChange>
                            </w:pPr>
                            <w:del w:id="1565" w:author="Sam Dent" w:date="2021-09-14T08:27:00Z">
                              <w:r>
                                <w:delText xml:space="preserve">SourceEnergySavings </w:delText>
                              </w:r>
                            </w:del>
                            <w:ins w:id="1566" w:author="Sam Dent" w:date="2021-09-14T08:27:00Z">
                              <w:r w:rsidR="009000B9">
                                <w:t xml:space="preserve">SiteEnergySavings </w:t>
                              </w:r>
                            </w:ins>
                            <w:r>
                              <w:t>(MMBTUs)</w:t>
                            </w:r>
                            <w:r>
                              <w:tab/>
                              <w:t xml:space="preserve">=  </w:t>
                            </w:r>
                            <w:r w:rsidRPr="00B61C3E">
                              <w:t>GasHeatReplaced</w:t>
                            </w:r>
                            <w:ins w:id="1567" w:author="Sam Dent" w:date="2021-09-01T14:03:00Z">
                              <w:r w:rsidR="00121DB7" w:rsidRPr="00B61C3E">
                                <w:t xml:space="preserve"> +</w:t>
                              </w:r>
                            </w:ins>
                            <w:ins w:id="1568" w:author="Sam Dent" w:date="2021-09-01T14:04:00Z">
                              <w:r w:rsidR="00121DB7" w:rsidRPr="00B61C3E">
                                <w:t xml:space="preserve"> </w:t>
                              </w:r>
                            </w:ins>
                            <w:ins w:id="1569" w:author="Sam Dent" w:date="2021-09-01T14:03:00Z">
                              <w:r w:rsidR="00121DB7" w:rsidRPr="00B61C3E">
                                <w:t>FurnaceFanSavings</w:t>
                              </w:r>
                            </w:ins>
                            <w:r>
                              <w:t xml:space="preserve"> – </w:t>
                            </w:r>
                            <w:del w:id="1570" w:author="Sam Dent" w:date="2021-09-23T07:31:00Z">
                              <w:r>
                                <w:delText xml:space="preserve">ASHPSourceHeatConsumed </w:delText>
                              </w:r>
                            </w:del>
                            <w:ins w:id="1571" w:author="Sam Dent" w:date="2021-09-23T07:31:00Z">
                              <w:r w:rsidR="00496C37">
                                <w:t xml:space="preserve">ASHPSiteHeatConsumed </w:t>
                              </w:r>
                            </w:ins>
                            <w:r>
                              <w:t xml:space="preserve">+ </w:t>
                            </w:r>
                            <w:del w:id="1572" w:author="Sam Dent" w:date="2021-09-23T07:31:00Z">
                              <w:r w:rsidDel="00496C37">
                                <w:delText>ASHPSourceCoolingImpact</w:delText>
                              </w:r>
                            </w:del>
                            <w:ins w:id="1573" w:author="Sam Dent" w:date="2021-09-23T07:31:00Z">
                              <w:r w:rsidR="00496C37">
                                <w:t>ASHPSiteCoolingImpact</w:t>
                              </w:r>
                            </w:ins>
                          </w:p>
                          <w:p w14:paraId="6F6A1C87" w14:textId="6440A35D" w:rsidR="00DB00EA" w:rsidRDefault="00DB00EA" w:rsidP="000C7197">
                            <w:pPr>
                              <w:ind w:firstLine="720"/>
                            </w:pPr>
                            <w:r>
                              <w:t>GasHeatReplaced</w:t>
                            </w:r>
                            <w:r w:rsidRPr="00FD1AF1">
                              <w:rPr>
                                <w:rFonts w:cstheme="minorHAnsi"/>
                                <w:noProof/>
                              </w:rPr>
                              <w:tab/>
                            </w:r>
                            <w:r>
                              <w:rPr>
                                <w:rFonts w:cstheme="minorHAnsi"/>
                                <w:noProof/>
                              </w:rPr>
                              <w:tab/>
                            </w:r>
                            <w:r w:rsidRPr="00FD1AF1">
                              <w:rPr>
                                <w:rFonts w:cstheme="minorHAnsi"/>
                                <w:noProof/>
                              </w:rPr>
                              <w:t xml:space="preserve">= </w:t>
                            </w:r>
                            <w:ins w:id="1574" w:author="Sam Dent" w:date="2021-09-14T08:30:00Z">
                              <w:r w:rsidR="009000B9">
                                <w:rPr>
                                  <w:rFonts w:cstheme="minorHAnsi"/>
                                  <w:noProof/>
                                </w:rPr>
                                <w:t>(</w:t>
                              </w:r>
                            </w:ins>
                            <w:del w:id="1575" w:author="Sam Dent" w:date="2021-09-14T08:30:00Z">
                              <w:r w:rsidRPr="00FD1AF1">
                                <w:rPr>
                                  <w:rFonts w:cstheme="minorHAnsi"/>
                                  <w:noProof/>
                                </w:rPr>
                                <w:delText>[</w:delText>
                              </w:r>
                            </w:del>
                            <w:r w:rsidRPr="00333526">
                              <w:t>(</w:t>
                            </w:r>
                            <w:del w:id="1576" w:author="Sam Dent" w:date="2021-06-16T11:40:00Z">
                              <w:r w:rsidRPr="00333526" w:rsidDel="00CD5B3C">
                                <w:delText>FLH</w:delText>
                              </w:r>
                            </w:del>
                            <w:del w:id="1577" w:author="Sam Dent" w:date="2021-04-27T10:48:00Z">
                              <w:r w:rsidRPr="00333526" w:rsidDel="00D54D2D">
                                <w:delText>h</w:delText>
                              </w:r>
                            </w:del>
                            <w:del w:id="1578" w:author="Sam Dent" w:date="2021-06-16T11:40:00Z">
                              <w:r w:rsidRPr="00333526" w:rsidDel="00CD5B3C">
                                <w:delText>eat * Capacity_</w:delText>
                              </w:r>
                            </w:del>
                            <w:del w:id="1579" w:author="Sam Dent" w:date="2021-04-27T11:28:00Z">
                              <w:r w:rsidRPr="00333526" w:rsidDel="00E30BC4">
                                <w:delText>h</w:delText>
                              </w:r>
                            </w:del>
                            <w:del w:id="1580" w:author="Sam Dent" w:date="2021-06-16T11:40:00Z">
                              <w:r w:rsidRPr="00333526" w:rsidDel="00CD5B3C">
                                <w:delText>eat</w:delText>
                              </w:r>
                            </w:del>
                            <w:del w:id="1581" w:author="Sam Dent" w:date="2021-04-27T11:28:00Z">
                              <w:r w:rsidRPr="00333526" w:rsidDel="00E30BC4">
                                <w:delText>ing</w:delText>
                              </w:r>
                            </w:del>
                            <w:del w:id="1582" w:author="Sam Dent" w:date="2021-04-27T12:08:00Z">
                              <w:r w:rsidRPr="00333526" w:rsidDel="009711F6">
                                <w:delText xml:space="preserve"> </w:delText>
                              </w:r>
                            </w:del>
                            <w:ins w:id="1583" w:author="Sam Dent" w:date="2021-06-16T11:40:00Z">
                              <w:r>
                                <w:t>HeatLoad</w:t>
                              </w:r>
                            </w:ins>
                            <w:ins w:id="1584" w:author="Sam Dent" w:date="2021-04-27T12:08:00Z">
                              <w:r>
                                <w:t xml:space="preserve"> </w:t>
                              </w:r>
                            </w:ins>
                            <w:r w:rsidRPr="00333526">
                              <w:t>* 1/AFUE</w:t>
                            </w:r>
                            <w:r w:rsidRPr="00333526">
                              <w:rPr>
                                <w:vertAlign w:val="subscript"/>
                                <w:lang w:val="nl-NL"/>
                              </w:rPr>
                              <w:t>base</w:t>
                            </w:r>
                            <w:r w:rsidRPr="00AF3A58">
                              <w:t>)</w:t>
                            </w:r>
                            <w:r>
                              <w:t xml:space="preserve"> </w:t>
                            </w:r>
                            <w:r w:rsidRPr="00784AC7">
                              <w:rPr>
                                <w:rFonts w:cstheme="minorHAnsi"/>
                                <w:noProof/>
                              </w:rPr>
                              <w:t>/ 1,000,000</w:t>
                            </w:r>
                            <w:ins w:id="1585" w:author="Sam Dent" w:date="2021-09-14T08:30:00Z">
                              <w:r w:rsidR="009000B9">
                                <w:t>)</w:t>
                              </w:r>
                            </w:ins>
                            <w:del w:id="1586" w:author="Sam Dent" w:date="2021-09-14T08:30:00Z">
                              <w:r w:rsidRPr="00AF3A58" w:rsidDel="009000B9">
                                <w:delText>]</w:delText>
                              </w:r>
                            </w:del>
                          </w:p>
                          <w:p w14:paraId="54D55E54" w14:textId="0693DA32" w:rsidR="00DB00EA" w:rsidRDefault="00DB00EA">
                            <w:pPr>
                              <w:ind w:left="2160"/>
                              <w:rPr>
                                <w:rFonts w:cstheme="minorHAnsi"/>
                                <w:noProof/>
                              </w:rPr>
                              <w:pPrChange w:id="1587" w:author="Sam Dent" w:date="2021-07-30T10:54:00Z">
                                <w:pPr>
                                  <w:ind w:left="2160" w:firstLine="720"/>
                                </w:pPr>
                              </w:pPrChange>
                            </w:pPr>
                            <w:r w:rsidRPr="0094600B">
                              <w:t xml:space="preserve">= </w:t>
                            </w:r>
                            <w:ins w:id="1588" w:author="Sam Dent" w:date="2021-09-14T08:30:00Z">
                              <w:r w:rsidR="009000B9">
                                <w:t>(</w:t>
                              </w:r>
                            </w:ins>
                            <w:del w:id="1589" w:author="Sam Dent" w:date="2021-09-14T08:30:00Z">
                              <w:r w:rsidRPr="0094600B">
                                <w:delText>[</w:delText>
                              </w:r>
                            </w:del>
                            <w:r w:rsidRPr="0094600B">
                              <w:t>(</w:t>
                            </w:r>
                            <w:r>
                              <w:rPr>
                                <w:rFonts w:cstheme="minorHAnsi"/>
                              </w:rPr>
                              <w:t xml:space="preserve">1288 * 33,000 </w:t>
                            </w:r>
                            <w:r w:rsidRPr="0094600B">
                              <w:t>* 1/</w:t>
                            </w:r>
                            <w:r>
                              <w:t>0.8</w:t>
                            </w:r>
                            <w:r w:rsidRPr="0094600B">
                              <w:t>)</w:t>
                            </w:r>
                            <w:r>
                              <w:t xml:space="preserve"> / 1000000</w:t>
                            </w:r>
                            <w:ins w:id="1590" w:author="Sam Dent" w:date="2021-09-14T08:30:00Z">
                              <w:r w:rsidR="009000B9">
                                <w:t>)</w:t>
                              </w:r>
                            </w:ins>
                            <w:del w:id="1591" w:author="Sam Dent" w:date="2021-09-14T08:30:00Z">
                              <w:r w:rsidDel="009000B9">
                                <w:delText>]</w:delText>
                              </w:r>
                            </w:del>
                            <w:ins w:id="1592" w:author="Sam Dent" w:date="2021-06-25T13:19:00Z">
                              <w:r>
                                <w:t xml:space="preserve"> </w:t>
                              </w:r>
                            </w:ins>
                          </w:p>
                          <w:p w14:paraId="18909CF3" w14:textId="42BC887A" w:rsidR="00DB00EA" w:rsidRPr="00FD1AF1" w:rsidRDefault="00DB00EA" w:rsidP="000C7197">
                            <w:pPr>
                              <w:ind w:firstLine="720"/>
                              <w:rPr>
                                <w:rFonts w:cstheme="minorHAnsi"/>
                                <w:noProof/>
                              </w:rPr>
                            </w:pPr>
                            <w:r>
                              <w:rPr>
                                <w:rFonts w:cstheme="minorHAnsi"/>
                                <w:noProof/>
                              </w:rPr>
                              <w:tab/>
                            </w:r>
                            <w:r>
                              <w:rPr>
                                <w:rFonts w:cstheme="minorHAnsi"/>
                                <w:noProof/>
                              </w:rPr>
                              <w:tab/>
                            </w:r>
                            <w:del w:id="1593" w:author="Sam Dent" w:date="2021-07-30T10:54:00Z">
                              <w:r w:rsidDel="00061AE6">
                                <w:rPr>
                                  <w:rFonts w:cstheme="minorHAnsi"/>
                                  <w:noProof/>
                                </w:rPr>
                                <w:tab/>
                              </w:r>
                            </w:del>
                            <w:r>
                              <w:rPr>
                                <w:rFonts w:cstheme="minorHAnsi"/>
                                <w:noProof/>
                              </w:rPr>
                              <w:t xml:space="preserve">= </w:t>
                            </w:r>
                            <w:del w:id="1594" w:author="Sam Dent" w:date="2021-06-25T13:19:00Z">
                              <w:r w:rsidDel="00206C83">
                                <w:rPr>
                                  <w:rFonts w:cstheme="minorHAnsi"/>
                                  <w:noProof/>
                                </w:rPr>
                                <w:delText>53.1</w:delText>
                              </w:r>
                            </w:del>
                            <w:ins w:id="1595" w:author="Sam Dent" w:date="2021-06-25T13:19:00Z">
                              <w:r>
                                <w:rPr>
                                  <w:rFonts w:cstheme="minorHAnsi"/>
                                  <w:noProof/>
                                </w:rPr>
                                <w:t>5</w:t>
                              </w:r>
                            </w:ins>
                            <w:ins w:id="1596" w:author="Sam Dent" w:date="2021-07-30T10:49:00Z">
                              <w:r>
                                <w:rPr>
                                  <w:rFonts w:cstheme="minorHAnsi"/>
                                  <w:noProof/>
                                </w:rPr>
                                <w:t>3.</w:t>
                              </w:r>
                            </w:ins>
                            <w:ins w:id="1597" w:author="Sam Dent" w:date="2021-08-31T13:20:00Z">
                              <w:r w:rsidR="002B6BA1">
                                <w:rPr>
                                  <w:rFonts w:cstheme="minorHAnsi"/>
                                  <w:noProof/>
                                </w:rPr>
                                <w:t>1</w:t>
                              </w:r>
                            </w:ins>
                            <w:r>
                              <w:rPr>
                                <w:rFonts w:cstheme="minorHAnsi"/>
                                <w:noProof/>
                              </w:rPr>
                              <w:t xml:space="preserve"> MMBtu</w:t>
                            </w:r>
                          </w:p>
                          <w:p w14:paraId="4F10B5C9" w14:textId="0B33AF85" w:rsidR="00B61C3E" w:rsidRDefault="00B61C3E" w:rsidP="00B61C3E">
                            <w:pPr>
                              <w:ind w:left="2880" w:hanging="2160"/>
                              <w:rPr>
                                <w:ins w:id="1598" w:author="Sam Dent" w:date="2021-09-08T05:25:00Z"/>
                              </w:rPr>
                            </w:pPr>
                            <w:bookmarkStart w:id="1599" w:name="_Hlk82055837"/>
                            <w:ins w:id="1600" w:author="Sam Dent" w:date="2021-09-08T05:25:00Z">
                              <w:r>
                                <w:t>FurnaceFanSavings</w:t>
                              </w:r>
                              <w:r>
                                <w:tab/>
                                <w:t xml:space="preserve">= </w:t>
                              </w:r>
                              <w:r w:rsidRPr="00333526">
                                <w:t>(</w:t>
                              </w:r>
                              <w:r>
                                <w:t>FurnaceFlag * HeatLoad</w:t>
                              </w:r>
                              <w:r w:rsidRPr="00333526">
                                <w:t xml:space="preserve"> * 1/AFUE</w:t>
                              </w:r>
                              <w:r w:rsidRPr="00333526">
                                <w:rPr>
                                  <w:vertAlign w:val="subscript"/>
                                  <w:lang w:val="nl-NL"/>
                                </w:rPr>
                                <w:t>base</w:t>
                              </w:r>
                              <w:r>
                                <w:rPr>
                                  <w:vertAlign w:val="subscript"/>
                                  <w:lang w:val="nl-NL"/>
                                </w:rPr>
                                <w:t xml:space="preserve"> </w:t>
                              </w:r>
                              <w:r>
                                <w:rPr>
                                  <w:rFonts w:cstheme="minorHAnsi"/>
                                </w:rPr>
                                <w:t xml:space="preserve">* </w:t>
                              </w:r>
                            </w:ins>
                            <w:ins w:id="1601" w:author="Sam Dent" w:date="2021-09-08T05:45:00Z">
                              <w:r w:rsidR="00FE07A5">
                                <w:rPr>
                                  <w:rFonts w:cstheme="minorHAnsi"/>
                                  <w:noProof/>
                                </w:rPr>
                                <w:t>F</w:t>
                              </w:r>
                              <w:r w:rsidR="00FE07A5">
                                <w:rPr>
                                  <w:rFonts w:cstheme="minorHAnsi"/>
                                  <w:noProof/>
                                  <w:vertAlign w:val="subscript"/>
                                </w:rPr>
                                <w:t>e</w:t>
                              </w:r>
                              <w:r w:rsidR="00FE07A5">
                                <w:rPr>
                                  <w:rFonts w:cstheme="minorHAnsi"/>
                                  <w:noProof/>
                                </w:rPr>
                                <w:t>_New</w:t>
                              </w:r>
                            </w:ins>
                            <w:ins w:id="1602" w:author="Sam Dent" w:date="2021-09-08T05:25:00Z">
                              <w:r>
                                <w:rPr>
                                  <w:rFonts w:cstheme="minorHAnsi"/>
                                  <w:noProof/>
                                </w:rPr>
                                <w:t>)</w:t>
                              </w:r>
                              <w:r>
                                <w:t xml:space="preserve"> / 1,000,000</w:t>
                              </w:r>
                            </w:ins>
                          </w:p>
                          <w:p w14:paraId="39DAB13E" w14:textId="38D48997" w:rsidR="00B61C3E" w:rsidRDefault="00B61C3E" w:rsidP="00B61C3E">
                            <w:pPr>
                              <w:ind w:left="2160" w:hanging="1440"/>
                              <w:rPr>
                                <w:ins w:id="1603" w:author="Sam Dent" w:date="2021-09-08T05:28:00Z"/>
                                <w:rFonts w:cstheme="minorHAnsi"/>
                                <w:noProof/>
                              </w:rPr>
                            </w:pPr>
                            <w:ins w:id="1604" w:author="Sam Dent" w:date="2021-09-08T05:25:00Z">
                              <w:r>
                                <w:tab/>
                              </w:r>
                            </w:ins>
                            <w:ins w:id="1605" w:author="Sam Dent" w:date="2021-09-08T05:26:00Z">
                              <w:r>
                                <w:t xml:space="preserve">= </w:t>
                              </w:r>
                            </w:ins>
                            <w:ins w:id="1606" w:author="Sam Dent" w:date="2021-09-08T05:27:00Z">
                              <w:r>
                                <w:t>(</w:t>
                              </w:r>
                            </w:ins>
                            <w:ins w:id="1607" w:author="Sam Dent" w:date="2021-09-08T05:26:00Z">
                              <w:r>
                                <w:t>1 * 1288 * 33,000 * 1/0.8 * 0.0188</w:t>
                              </w:r>
                            </w:ins>
                            <w:ins w:id="1608" w:author="Sam Dent" w:date="2021-09-08T05:27:00Z">
                              <w:r>
                                <w:rPr>
                                  <w:rFonts w:cstheme="minorHAnsi"/>
                                  <w:noProof/>
                                </w:rPr>
                                <w:t>) / 1,000,000</w:t>
                              </w:r>
                            </w:ins>
                          </w:p>
                          <w:p w14:paraId="038760F4" w14:textId="20E8D163" w:rsidR="00B61C3E" w:rsidRDefault="00B61C3E" w:rsidP="00B61C3E">
                            <w:pPr>
                              <w:ind w:left="2160" w:hanging="1440"/>
                              <w:rPr>
                                <w:ins w:id="1609" w:author="Sam Dent" w:date="2021-09-08T05:25:00Z"/>
                              </w:rPr>
                            </w:pPr>
                            <w:ins w:id="1610" w:author="Sam Dent" w:date="2021-09-08T05:28:00Z">
                              <w:r>
                                <w:tab/>
                                <w:t xml:space="preserve">= </w:t>
                              </w:r>
                            </w:ins>
                            <w:ins w:id="1611" w:author="Sam Dent" w:date="2021-09-14T08:29:00Z">
                              <w:r w:rsidR="009000B9">
                                <w:t>1.0</w:t>
                              </w:r>
                            </w:ins>
                            <w:ins w:id="1612" w:author="Sam Dent" w:date="2021-09-08T05:28:00Z">
                              <w:r>
                                <w:t xml:space="preserve"> MMBtu</w:t>
                              </w:r>
                            </w:ins>
                          </w:p>
                          <w:bookmarkEnd w:id="1599"/>
                          <w:p w14:paraId="7EE1E759" w14:textId="330C4A2D" w:rsidR="00DB00EA" w:rsidRDefault="00DB00EA" w:rsidP="000C7197">
                            <w:pPr>
                              <w:ind w:left="2880" w:hanging="2160"/>
                              <w:rPr>
                                <w:rFonts w:cstheme="minorHAnsi"/>
                                <w:noProof/>
                              </w:rPr>
                            </w:pPr>
                            <w:del w:id="1613" w:author="Sam Dent" w:date="2021-09-14T08:35:00Z">
                              <w:r>
                                <w:delText>ASHPSourceHeatConsumed</w:delText>
                              </w:r>
                            </w:del>
                            <w:ins w:id="1614" w:author="Sam Dent" w:date="2021-09-14T08:35:00Z">
                              <w:r w:rsidR="009000B9">
                                <w:t>ASHPSiteHeatConsumed</w:t>
                              </w:r>
                            </w:ins>
                            <w:r w:rsidRPr="00FD1AF1">
                              <w:rPr>
                                <w:rFonts w:cstheme="minorHAnsi"/>
                                <w:noProof/>
                              </w:rPr>
                              <w:tab/>
                              <w:t>=</w:t>
                            </w:r>
                            <w:r>
                              <w:rPr>
                                <w:rFonts w:cstheme="minorHAnsi"/>
                                <w:noProof/>
                              </w:rPr>
                              <w:t xml:space="preserve"> </w:t>
                            </w:r>
                            <w:ins w:id="1615" w:author="Sam Dent" w:date="2021-09-14T08:30:00Z">
                              <w:r w:rsidR="009000B9">
                                <w:rPr>
                                  <w:rFonts w:cstheme="minorHAnsi"/>
                                  <w:noProof/>
                                </w:rPr>
                                <w:t>(</w:t>
                              </w:r>
                            </w:ins>
                            <w:del w:id="1616" w:author="Sam Dent" w:date="2021-09-14T08:30:00Z">
                              <w:r w:rsidRPr="00FD1AF1">
                                <w:rPr>
                                  <w:rFonts w:cstheme="minorHAnsi"/>
                                  <w:noProof/>
                                </w:rPr>
                                <w:delText>[</w:delText>
                              </w:r>
                            </w:del>
                            <w:r w:rsidRPr="00FD1AF1">
                              <w:rPr>
                                <w:rFonts w:cstheme="minorHAnsi"/>
                                <w:noProof/>
                              </w:rPr>
                              <w:t>(</w:t>
                            </w:r>
                            <w:del w:id="1617" w:author="Sam Dent" w:date="2021-06-16T11:40:00Z">
                              <w:r w:rsidRPr="00FD1AF1" w:rsidDel="00CD5B3C">
                                <w:rPr>
                                  <w:rFonts w:cstheme="minorHAnsi"/>
                                  <w:noProof/>
                                </w:rPr>
                                <w:delText>FLHheat * Capacity_heat</w:delText>
                              </w:r>
                            </w:del>
                            <w:del w:id="1618" w:author="Sam Dent" w:date="2021-04-27T12:08:00Z">
                              <w:r w:rsidRPr="00FD1AF1" w:rsidDel="009711F6">
                                <w:rPr>
                                  <w:rFonts w:cstheme="minorHAnsi"/>
                                  <w:noProof/>
                                </w:rPr>
                                <w:delText>ing</w:delText>
                              </w:r>
                            </w:del>
                            <w:ins w:id="1619" w:author="Sam Dent" w:date="2021-06-16T11:40:00Z">
                              <w:r>
                                <w:rPr>
                                  <w:rFonts w:cstheme="minorHAnsi"/>
                                  <w:noProof/>
                                </w:rPr>
                                <w:t>HeatLoad</w:t>
                              </w:r>
                            </w:ins>
                            <w:r w:rsidRPr="00FD1AF1">
                              <w:rPr>
                                <w:rFonts w:cstheme="minorHAnsi"/>
                                <w:noProof/>
                              </w:rPr>
                              <w:t xml:space="preserve"> </w:t>
                            </w:r>
                            <w:r w:rsidRPr="00FD1AF1">
                              <w:rPr>
                                <w:rFonts w:cstheme="minorHAnsi"/>
                              </w:rPr>
                              <w:t>* (1/</w:t>
                            </w:r>
                            <w:r>
                              <w:rPr>
                                <w:rFonts w:cstheme="minorHAnsi"/>
                              </w:rPr>
                              <w:t>(</w:t>
                            </w:r>
                            <w:r w:rsidRPr="000B7BB6">
                              <w:rPr>
                                <w:rFonts w:cstheme="minorHAnsi"/>
                                <w:noProof/>
                              </w:rPr>
                              <w:t>HS</w:t>
                            </w:r>
                            <w:r>
                              <w:rPr>
                                <w:rFonts w:cstheme="minorHAnsi"/>
                                <w:noProof/>
                              </w:rPr>
                              <w:t>PF</w:t>
                            </w:r>
                            <w:r w:rsidRPr="000B7BB6">
                              <w:rPr>
                                <w:rFonts w:cstheme="minorHAnsi"/>
                                <w:noProof/>
                              </w:rPr>
                              <w:t>_ee</w:t>
                            </w:r>
                            <w:r>
                              <w:rPr>
                                <w:rFonts w:cstheme="minorHAnsi"/>
                                <w:noProof/>
                              </w:rPr>
                              <w:t xml:space="preserve"> * HSPFadj </w:t>
                            </w:r>
                            <w:r w:rsidRPr="00DA31F1">
                              <w:rPr>
                                <w:rFonts w:cstheme="minorHAnsi"/>
                                <w:noProof/>
                                <w:szCs w:val="20"/>
                              </w:rPr>
                              <w:t>* (1 – Derating</w:t>
                            </w:r>
                            <w:r>
                              <w:rPr>
                                <w:rFonts w:cstheme="minorHAnsi"/>
                                <w:noProof/>
                                <w:szCs w:val="20"/>
                              </w:rPr>
                              <w:t>Heat</w:t>
                            </w:r>
                            <w:r w:rsidRPr="00DA31F1">
                              <w:rPr>
                                <w:rFonts w:cstheme="minorHAnsi"/>
                                <w:noProof/>
                                <w:szCs w:val="20"/>
                                <w:vertAlign w:val="subscript"/>
                              </w:rPr>
                              <w:t>Eff</w:t>
                            </w:r>
                            <w:r w:rsidRPr="00FD1AF1">
                              <w:rPr>
                                <w:rFonts w:cstheme="minorHAnsi"/>
                              </w:rPr>
                              <w:t>))</w:t>
                            </w:r>
                            <w:r>
                              <w:rPr>
                                <w:rFonts w:cstheme="minorHAnsi"/>
                              </w:rPr>
                              <w:t xml:space="preserve">)) </w:t>
                            </w:r>
                            <w:r w:rsidRPr="00FD1AF1">
                              <w:rPr>
                                <w:rFonts w:cstheme="minorHAnsi"/>
                              </w:rPr>
                              <w:t>/1000</w:t>
                            </w:r>
                            <w:del w:id="1620" w:author="Sam Dent" w:date="2021-09-14T08:30:00Z">
                              <w:r w:rsidRPr="00FD1AF1">
                                <w:rPr>
                                  <w:rFonts w:cstheme="minorHAnsi"/>
                                </w:rPr>
                                <w:delText>]</w:delText>
                              </w:r>
                            </w:del>
                            <w:r w:rsidRPr="00FD1AF1">
                              <w:rPr>
                                <w:rFonts w:cstheme="minorHAnsi"/>
                              </w:rPr>
                              <w:t xml:space="preserve"> </w:t>
                            </w:r>
                            <w:r>
                              <w:rPr>
                                <w:rFonts w:cstheme="minorHAnsi"/>
                              </w:rPr>
                              <w:t xml:space="preserve"> *</w:t>
                            </w:r>
                            <w:ins w:id="1621" w:author="Sam Dent" w:date="2021-09-14T08:29:00Z">
                              <w:r>
                                <w:rPr>
                                  <w:rFonts w:cstheme="minorHAnsi"/>
                                </w:rPr>
                                <w:t xml:space="preserve"> </w:t>
                              </w:r>
                              <w:r w:rsidR="009000B9">
                                <w:rPr>
                                  <w:rFonts w:cstheme="minorHAnsi"/>
                                </w:rPr>
                                <w:t>3412</w:t>
                              </w:r>
                            </w:ins>
                            <w:del w:id="1622" w:author="Sam Dent" w:date="2021-09-14T08:29:00Z">
                              <w:r w:rsidDel="009000B9">
                                <w:rPr>
                                  <w:rFonts w:cstheme="minorHAnsi"/>
                                </w:rPr>
                                <w:delText xml:space="preserve"> </w:delText>
                              </w:r>
                              <w:r w:rsidRPr="009000B9" w:rsidDel="009000B9">
                                <w:rPr>
                                  <w:rFonts w:cstheme="minorHAnsi"/>
                                  <w:noProof/>
                                  <w:vertAlign w:val="subscript"/>
                                  <w:rPrChange w:id="1623" w:author="Sam Dent" w:date="2021-09-14T08:29:00Z">
                                    <w:rPr>
                                      <w:rFonts w:cstheme="minorHAnsi"/>
                                      <w:noProof/>
                                    </w:rPr>
                                  </w:rPrChange>
                                </w:rPr>
                                <w:delText>H</w:delText>
                              </w:r>
                              <w:r w:rsidRPr="009000B9" w:rsidDel="009000B9">
                                <w:rPr>
                                  <w:rFonts w:cstheme="minorHAnsi"/>
                                  <w:noProof/>
                                  <w:vertAlign w:val="subscript"/>
                                </w:rPr>
                                <w:delText>gri</w:delText>
                              </w:r>
                              <w:r w:rsidRPr="00FD1AF1" w:rsidDel="009000B9">
                                <w:rPr>
                                  <w:rFonts w:cstheme="minorHAnsi"/>
                                  <w:noProof/>
                                  <w:vertAlign w:val="subscript"/>
                                </w:rPr>
                                <w:delText>d</w:delText>
                              </w:r>
                            </w:del>
                            <w:ins w:id="1624" w:author="Sam Dent" w:date="2021-07-30T10:50:00Z">
                              <w:r>
                                <w:rPr>
                                  <w:rFonts w:cstheme="minorHAnsi"/>
                                  <w:noProof/>
                                </w:rPr>
                                <w:t>)</w:t>
                              </w:r>
                            </w:ins>
                            <w:r w:rsidRPr="00784AC7">
                              <w:rPr>
                                <w:rFonts w:cstheme="minorHAnsi"/>
                                <w:noProof/>
                              </w:rPr>
                              <w:t>/ 1,000,000</w:t>
                            </w:r>
                          </w:p>
                          <w:p w14:paraId="3B752FB4" w14:textId="6BA7EBA8" w:rsidR="00DB00EA" w:rsidRDefault="00DB00EA">
                            <w:pPr>
                              <w:spacing w:after="60"/>
                              <w:rPr>
                                <w:rFonts w:cstheme="minorHAnsi"/>
                                <w:noProof/>
                              </w:rPr>
                              <w:pPrChange w:id="1625" w:author="Sam Dent" w:date="2021-07-30T10:54:00Z">
                                <w:pPr>
                                  <w:spacing w:after="60"/>
                                  <w:ind w:left="2160"/>
                                </w:pPr>
                              </w:pPrChange>
                            </w:pPr>
                            <w:ins w:id="1626" w:author="Sam Dent" w:date="2021-07-30T10:54:00Z">
                              <w:r>
                                <w:tab/>
                              </w:r>
                              <w:r>
                                <w:tab/>
                              </w:r>
                              <w:r>
                                <w:tab/>
                              </w:r>
                            </w:ins>
                            <w:del w:id="1627" w:author="Sam Dent" w:date="2021-07-30T10:51:00Z">
                              <w:r w:rsidDel="00B722BE">
                                <w:tab/>
                              </w:r>
                            </w:del>
                            <w:r>
                              <w:t xml:space="preserve">= </w:t>
                            </w:r>
                            <w:ins w:id="1628" w:author="Sam Dent" w:date="2021-09-14T08:30:00Z">
                              <w:r w:rsidR="009000B9">
                                <w:t>(</w:t>
                              </w:r>
                            </w:ins>
                            <w:del w:id="1629" w:author="Sam Dent" w:date="2021-09-14T08:30:00Z">
                              <w:r>
                                <w:delText>[</w:delText>
                              </w:r>
                            </w:del>
                            <w:r w:rsidRPr="002F2634">
                              <w:rPr>
                                <w:rFonts w:cstheme="minorHAnsi"/>
                                <w:noProof/>
                              </w:rPr>
                              <w:t>(1,288 * 3</w:t>
                            </w:r>
                            <w:r>
                              <w:rPr>
                                <w:rFonts w:cstheme="minorHAnsi"/>
                                <w:noProof/>
                              </w:rPr>
                              <w:t>3</w:t>
                            </w:r>
                            <w:r w:rsidRPr="002F2634">
                              <w:rPr>
                                <w:rFonts w:cstheme="minorHAnsi"/>
                                <w:noProof/>
                              </w:rPr>
                              <w:t>,000 * (1/</w:t>
                            </w:r>
                            <w:r>
                              <w:rPr>
                                <w:rFonts w:cstheme="minorHAnsi"/>
                                <w:noProof/>
                              </w:rPr>
                              <w:t>(</w:t>
                            </w:r>
                            <w:r w:rsidRPr="002F2634">
                              <w:rPr>
                                <w:rFonts w:cstheme="minorHAnsi"/>
                                <w:noProof/>
                              </w:rPr>
                              <w:t>9</w:t>
                            </w:r>
                            <w:r>
                              <w:rPr>
                                <w:rFonts w:cstheme="minorHAnsi"/>
                                <w:noProof/>
                              </w:rPr>
                              <w:t xml:space="preserve"> * 1.001 * (1-0)</w:t>
                            </w:r>
                            <w:r w:rsidRPr="002F2634">
                              <w:rPr>
                                <w:rFonts w:cstheme="minorHAnsi"/>
                                <w:noProof/>
                              </w:rPr>
                              <w:t>)</w:t>
                            </w:r>
                            <w:r>
                              <w:rPr>
                                <w:rFonts w:cstheme="minorHAnsi"/>
                                <w:noProof/>
                              </w:rPr>
                              <w:t>))</w:t>
                            </w:r>
                            <w:r w:rsidRPr="002F2634">
                              <w:rPr>
                                <w:rFonts w:cstheme="minorHAnsi"/>
                                <w:noProof/>
                              </w:rPr>
                              <w:t xml:space="preserve"> / 1000</w:t>
                            </w:r>
                            <w:del w:id="1630" w:author="Sam Dent" w:date="2021-07-30T10:52:00Z">
                              <w:r w:rsidDel="00061AE6">
                                <w:rPr>
                                  <w:rFonts w:cstheme="minorHAnsi"/>
                                  <w:noProof/>
                                </w:rPr>
                                <w:delText>)</w:delText>
                              </w:r>
                            </w:del>
                            <w:del w:id="1631" w:author="Sam Dent" w:date="2021-09-14T08:31:00Z">
                              <w:r>
                                <w:rPr>
                                  <w:rFonts w:cstheme="minorHAnsi"/>
                                  <w:noProof/>
                                </w:rPr>
                                <w:delText>]</w:delText>
                              </w:r>
                            </w:del>
                            <w:r>
                              <w:rPr>
                                <w:rFonts w:cstheme="minorHAnsi"/>
                                <w:noProof/>
                              </w:rPr>
                              <w:t xml:space="preserve"> * </w:t>
                            </w:r>
                            <w:del w:id="1632" w:author="Sam Dent" w:date="2021-07-30T10:50:00Z">
                              <w:r w:rsidDel="00B722BE">
                                <w:rPr>
                                  <w:rFonts w:cstheme="minorHAnsi"/>
                                  <w:noProof/>
                                </w:rPr>
                                <w:delText>10,000</w:delText>
                              </w:r>
                            </w:del>
                            <w:ins w:id="1633" w:author="Sam Dent" w:date="2021-09-14T08:31:00Z">
                              <w:r w:rsidR="009000B9">
                                <w:rPr>
                                  <w:rFonts w:cstheme="minorHAnsi"/>
                                  <w:noProof/>
                                </w:rPr>
                                <w:t>3412)</w:t>
                              </w:r>
                            </w:ins>
                            <w:r>
                              <w:rPr>
                                <w:rFonts w:cstheme="minorHAnsi"/>
                                <w:noProof/>
                              </w:rPr>
                              <w:t>/</w:t>
                            </w:r>
                            <w:ins w:id="1634" w:author="Sam Dent" w:date="2021-07-30T10:51:00Z">
                              <w:r>
                                <w:rPr>
                                  <w:rFonts w:cstheme="minorHAnsi"/>
                                  <w:noProof/>
                                </w:rPr>
                                <w:t xml:space="preserve"> </w:t>
                              </w:r>
                            </w:ins>
                            <w:r>
                              <w:rPr>
                                <w:rFonts w:cstheme="minorHAnsi"/>
                                <w:noProof/>
                              </w:rPr>
                              <w:t>1,000,000</w:t>
                            </w:r>
                          </w:p>
                          <w:p w14:paraId="19B3D54C" w14:textId="0974AC94" w:rsidR="00DB00EA" w:rsidRDefault="00DB00EA">
                            <w:pPr>
                              <w:rPr>
                                <w:rFonts w:cstheme="minorHAnsi"/>
                              </w:rPr>
                              <w:pPrChange w:id="1635" w:author="Sam Dent" w:date="2021-07-30T10:55:00Z">
                                <w:pPr>
                                  <w:ind w:left="2880" w:hanging="2160"/>
                                </w:pPr>
                              </w:pPrChange>
                            </w:pPr>
                            <w:ins w:id="1636" w:author="Sam Dent" w:date="2021-07-30T10:55:00Z">
                              <w:r>
                                <w:rPr>
                                  <w:rFonts w:cstheme="minorHAnsi"/>
                                </w:rPr>
                                <w:tab/>
                              </w:r>
                              <w:r>
                                <w:rPr>
                                  <w:rFonts w:cstheme="minorHAnsi"/>
                                </w:rPr>
                                <w:tab/>
                              </w:r>
                              <w:r>
                                <w:rPr>
                                  <w:rFonts w:cstheme="minorHAnsi"/>
                                </w:rPr>
                                <w:tab/>
                              </w:r>
                            </w:ins>
                            <w:del w:id="1637" w:author="Sam Dent" w:date="2021-07-30T10:54:00Z">
                              <w:r w:rsidDel="00061AE6">
                                <w:rPr>
                                  <w:rFonts w:cstheme="minorHAnsi"/>
                                </w:rPr>
                                <w:tab/>
                              </w:r>
                            </w:del>
                            <w:r>
                              <w:rPr>
                                <w:rFonts w:cstheme="minorHAnsi"/>
                              </w:rPr>
                              <w:t xml:space="preserve">= </w:t>
                            </w:r>
                            <w:del w:id="1638" w:author="Sam Dent" w:date="2021-09-14T08:31:00Z">
                              <w:r w:rsidDel="009000B9">
                                <w:rPr>
                                  <w:rFonts w:cstheme="minorHAnsi"/>
                                </w:rPr>
                                <w:delText>4</w:delText>
                              </w:r>
                            </w:del>
                            <w:del w:id="1639" w:author="Sam Dent" w:date="2021-07-30T10:52:00Z">
                              <w:r w:rsidDel="00061AE6">
                                <w:rPr>
                                  <w:rFonts w:cstheme="minorHAnsi"/>
                                </w:rPr>
                                <w:delText>7.</w:delText>
                              </w:r>
                            </w:del>
                            <w:del w:id="1640" w:author="Sam Dent" w:date="2021-06-25T13:14:00Z">
                              <w:r w:rsidDel="00206C83">
                                <w:rPr>
                                  <w:rFonts w:cstheme="minorHAnsi"/>
                                </w:rPr>
                                <w:delText>2</w:delText>
                              </w:r>
                            </w:del>
                            <w:ins w:id="1641" w:author="Sam Dent" w:date="2021-09-14T08:31:00Z">
                              <w:r w:rsidR="009000B9">
                                <w:rPr>
                                  <w:rFonts w:cstheme="minorHAnsi"/>
                                </w:rPr>
                                <w:t>16.1</w:t>
                              </w:r>
                            </w:ins>
                            <w:r>
                              <w:rPr>
                                <w:rFonts w:cstheme="minorHAnsi"/>
                              </w:rPr>
                              <w:t xml:space="preserve"> MMBtu</w:t>
                            </w:r>
                          </w:p>
                          <w:p w14:paraId="230A9456" w14:textId="47766216" w:rsidR="00DB00EA" w:rsidDel="00B61C3E" w:rsidRDefault="00DB00EA" w:rsidP="000C7197">
                            <w:pPr>
                              <w:ind w:left="2880" w:hanging="2160"/>
                              <w:rPr>
                                <w:del w:id="1642" w:author="Sam Dent" w:date="2021-09-08T05:32:00Z"/>
                                <w:rFonts w:cstheme="minorHAnsi"/>
                                <w:noProof/>
                              </w:rPr>
                            </w:pPr>
                            <w:del w:id="1643" w:author="Sam Dent" w:date="2021-09-08T05:32:00Z">
                              <w:r w:rsidDel="00B61C3E">
                                <w:rPr>
                                  <w:rFonts w:cstheme="minorHAnsi"/>
                                </w:rPr>
                                <w:delText>ASHPSourceCoolingImpact</w:delText>
                              </w:r>
                              <w:r w:rsidRPr="00FD1AF1" w:rsidDel="00B61C3E">
                                <w:rPr>
                                  <w:rFonts w:cstheme="minorHAnsi"/>
                                </w:rPr>
                                <w:delText xml:space="preserve"> </w:delText>
                              </w:r>
                              <w:r w:rsidDel="00B61C3E">
                                <w:rPr>
                                  <w:rFonts w:cstheme="minorHAnsi"/>
                                </w:rPr>
                                <w:tab/>
                                <w:delText xml:space="preserve">= </w:delText>
                              </w:r>
                              <w:r w:rsidRPr="00FD1AF1" w:rsidDel="00B61C3E">
                                <w:rPr>
                                  <w:rFonts w:cstheme="minorHAnsi"/>
                                  <w:noProof/>
                                  <w:lang w:val="nl-NL"/>
                                </w:rPr>
                                <w:delText xml:space="preserve">[(FLHcool * </w:delText>
                              </w:r>
                              <w:r w:rsidRPr="00FD1AF1" w:rsidDel="00B61C3E">
                                <w:rPr>
                                  <w:rFonts w:cstheme="minorHAnsi"/>
                                  <w:noProof/>
                                </w:rPr>
                                <w:delText>Capacity_cooling</w:delText>
                              </w:r>
                              <w:r w:rsidRPr="00FD1AF1" w:rsidDel="00B61C3E">
                                <w:rPr>
                                  <w:rFonts w:cstheme="minorHAnsi"/>
                                  <w:noProof/>
                                  <w:lang w:val="nl-NL"/>
                                </w:rPr>
                                <w:delText xml:space="preserve"> * (</w:delText>
                              </w:r>
                              <w:r w:rsidRPr="000B7BB6" w:rsidDel="00B61C3E">
                                <w:rPr>
                                  <w:rFonts w:cstheme="minorHAnsi"/>
                                  <w:noProof/>
                                </w:rPr>
                                <w:delText>1/</w:delText>
                              </w:r>
                              <w:r w:rsidDel="00B61C3E">
                                <w:rPr>
                                  <w:rFonts w:cstheme="minorHAnsi"/>
                                  <w:noProof/>
                                </w:rPr>
                                <w:delText>(</w:delText>
                              </w:r>
                              <w:r w:rsidRPr="000B7BB6" w:rsidDel="00B61C3E">
                                <w:rPr>
                                  <w:rFonts w:cstheme="minorHAnsi"/>
                                  <w:noProof/>
                                </w:rPr>
                                <w:delText>SEER_base</w:delText>
                              </w:r>
                              <w:r w:rsidDel="00B61C3E">
                                <w:rPr>
                                  <w:rFonts w:cstheme="minorHAnsi"/>
                                  <w:noProof/>
                                </w:rPr>
                                <w:delText xml:space="preserve"> </w:delText>
                              </w:r>
                              <w:r w:rsidRPr="00DA31F1" w:rsidDel="00B61C3E">
                                <w:rPr>
                                  <w:rFonts w:cstheme="minorHAnsi"/>
                                  <w:noProof/>
                                  <w:szCs w:val="20"/>
                                </w:rPr>
                                <w:delText>* (1 – DeratingCool</w:delText>
                              </w:r>
                              <w:r w:rsidRPr="00DA31F1" w:rsidDel="00B61C3E">
                                <w:rPr>
                                  <w:rFonts w:cstheme="minorHAnsi"/>
                                  <w:noProof/>
                                  <w:szCs w:val="20"/>
                                  <w:vertAlign w:val="subscript"/>
                                </w:rPr>
                                <w:delText>Base</w:delText>
                              </w:r>
                              <w:r w:rsidRPr="00DA31F1" w:rsidDel="00B61C3E">
                                <w:rPr>
                                  <w:rFonts w:cstheme="minorHAnsi"/>
                                  <w:noProof/>
                                  <w:szCs w:val="20"/>
                                </w:rPr>
                                <w:delText>))</w:delText>
                              </w:r>
                              <w:r w:rsidRPr="000B7BB6" w:rsidDel="00B61C3E">
                                <w:rPr>
                                  <w:rFonts w:cstheme="minorHAnsi"/>
                                  <w:noProof/>
                                </w:rPr>
                                <w:delText xml:space="preserve"> - 1/</w:delText>
                              </w:r>
                              <w:r w:rsidDel="00B61C3E">
                                <w:rPr>
                                  <w:rFonts w:cstheme="minorHAnsi"/>
                                  <w:noProof/>
                                </w:rPr>
                                <w:delText>(</w:delText>
                              </w:r>
                              <w:r w:rsidRPr="000B7BB6" w:rsidDel="00B61C3E">
                                <w:rPr>
                                  <w:rFonts w:cstheme="minorHAnsi"/>
                                  <w:noProof/>
                                </w:rPr>
                                <w:delText>SEER_ee</w:delText>
                              </w:r>
                              <w:r w:rsidDel="00B61C3E">
                                <w:rPr>
                                  <w:rFonts w:cstheme="minorHAnsi"/>
                                  <w:noProof/>
                                </w:rPr>
                                <w:delText xml:space="preserve"> * SEERadj </w:delText>
                              </w:r>
                              <w:r w:rsidRPr="00DA31F1" w:rsidDel="00B61C3E">
                                <w:rPr>
                                  <w:rFonts w:cstheme="minorHAnsi"/>
                                  <w:noProof/>
                                  <w:szCs w:val="20"/>
                                </w:rPr>
                                <w:delText>* (1 – DeratingCool</w:delText>
                              </w:r>
                              <w:r w:rsidRPr="00DA31F1" w:rsidDel="00B61C3E">
                                <w:rPr>
                                  <w:rFonts w:cstheme="minorHAnsi"/>
                                  <w:noProof/>
                                  <w:szCs w:val="20"/>
                                  <w:vertAlign w:val="subscript"/>
                                </w:rPr>
                                <w:delText>Eff</w:delText>
                              </w:r>
                              <w:r w:rsidRPr="00DA31F1" w:rsidDel="00B61C3E">
                                <w:rPr>
                                  <w:rFonts w:cstheme="minorHAnsi"/>
                                  <w:noProof/>
                                  <w:szCs w:val="20"/>
                                </w:rPr>
                                <w:delText>))</w:delText>
                              </w:r>
                              <w:r w:rsidRPr="000B7BB6" w:rsidDel="00B61C3E">
                                <w:rPr>
                                  <w:rFonts w:cstheme="minorHAnsi"/>
                                  <w:noProof/>
                                </w:rPr>
                                <w:delText>)</w:delText>
                              </w:r>
                              <w:r w:rsidRPr="00FD1AF1" w:rsidDel="00B61C3E">
                                <w:rPr>
                                  <w:rFonts w:cstheme="minorHAnsi"/>
                                  <w:noProof/>
                                  <w:lang w:val="nl-NL"/>
                                </w:rPr>
                                <w:delText xml:space="preserve">)/1000] </w:delText>
                              </w:r>
                              <w:r w:rsidDel="00B61C3E">
                                <w:rPr>
                                  <w:rFonts w:cstheme="minorHAnsi"/>
                                  <w:noProof/>
                                  <w:lang w:val="nl-NL"/>
                                </w:rPr>
                                <w:delText xml:space="preserve"> </w:delText>
                              </w:r>
                              <w:r w:rsidDel="00B61C3E">
                                <w:rPr>
                                  <w:rFonts w:cstheme="minorHAnsi"/>
                                </w:rPr>
                                <w:delText xml:space="preserve">* </w:delText>
                              </w:r>
                            </w:del>
                            <w:del w:id="1644" w:author="Sam Dent" w:date="2021-07-30T10:53:00Z">
                              <w:r w:rsidRPr="00FD1AF1" w:rsidDel="00061AE6">
                                <w:rPr>
                                  <w:rFonts w:cstheme="minorHAnsi"/>
                                  <w:noProof/>
                                </w:rPr>
                                <w:delText>H</w:delText>
                              </w:r>
                              <w:r w:rsidRPr="00FD1AF1" w:rsidDel="00061AE6">
                                <w:rPr>
                                  <w:rFonts w:cstheme="minorHAnsi"/>
                                  <w:noProof/>
                                  <w:vertAlign w:val="subscript"/>
                                </w:rPr>
                                <w:delText>grid</w:delText>
                              </w:r>
                            </w:del>
                            <w:del w:id="1645" w:author="Sam Dent" w:date="2021-09-08T05:32:00Z">
                              <w:r w:rsidRPr="00784AC7" w:rsidDel="00B61C3E">
                                <w:rPr>
                                  <w:rFonts w:cstheme="minorHAnsi"/>
                                  <w:noProof/>
                                </w:rPr>
                                <w:delText>/ 1,000,000</w:delText>
                              </w:r>
                            </w:del>
                          </w:p>
                          <w:p w14:paraId="67E964E8" w14:textId="5A04666E" w:rsidR="00DB00EA" w:rsidDel="00B61C3E" w:rsidRDefault="00DB00EA">
                            <w:pPr>
                              <w:spacing w:after="60"/>
                              <w:ind w:left="2160"/>
                              <w:rPr>
                                <w:del w:id="1646" w:author="Sam Dent" w:date="2021-09-08T05:29:00Z"/>
                                <w:rFonts w:cstheme="minorHAnsi"/>
                                <w:noProof/>
                              </w:rPr>
                              <w:pPrChange w:id="1647" w:author="Sam Dent" w:date="2021-07-30T10:55:00Z">
                                <w:pPr>
                                  <w:spacing w:after="60"/>
                                  <w:ind w:left="2880"/>
                                </w:pPr>
                              </w:pPrChange>
                            </w:pPr>
                            <w:del w:id="1648" w:author="Sam Dent" w:date="2021-09-08T05:29:00Z">
                              <w:r w:rsidRPr="000B7BB6" w:rsidDel="00B61C3E">
                                <w:rPr>
                                  <w:rFonts w:cstheme="minorHAnsi"/>
                                  <w:noProof/>
                                </w:rPr>
                                <w:delText xml:space="preserve">= </w:delText>
                              </w:r>
                              <w:r w:rsidDel="00B61C3E">
                                <w:rPr>
                                  <w:rFonts w:cstheme="minorHAnsi"/>
                                  <w:noProof/>
                                </w:rPr>
                                <w:delText>((903 * 34,800 * (1/(13 * (1-0.1))</w:delText>
                              </w:r>
                              <w:r w:rsidRPr="002F2634" w:rsidDel="00B61C3E">
                                <w:rPr>
                                  <w:rFonts w:cstheme="minorHAnsi"/>
                                  <w:noProof/>
                                </w:rPr>
                                <w:delText xml:space="preserve"> - 1/</w:delText>
                              </w:r>
                              <w:r w:rsidDel="00B61C3E">
                                <w:rPr>
                                  <w:rFonts w:cstheme="minorHAnsi"/>
                                  <w:noProof/>
                                </w:rPr>
                                <w:delText>(</w:delText>
                              </w:r>
                              <w:r w:rsidRPr="002F2634" w:rsidDel="00B61C3E">
                                <w:rPr>
                                  <w:rFonts w:cstheme="minorHAnsi"/>
                                  <w:noProof/>
                                </w:rPr>
                                <w:delText>15</w:delText>
                              </w:r>
                              <w:r w:rsidDel="00B61C3E">
                                <w:rPr>
                                  <w:rFonts w:cstheme="minorHAnsi"/>
                                  <w:noProof/>
                                </w:rPr>
                                <w:delText xml:space="preserve"> * 1.011 * (1-0))</w:delText>
                              </w:r>
                              <w:r w:rsidRPr="002F2634" w:rsidDel="00B61C3E">
                                <w:rPr>
                                  <w:rFonts w:cstheme="minorHAnsi"/>
                                  <w:noProof/>
                                </w:rPr>
                                <w:delText>)) / 1000</w:delText>
                              </w:r>
                              <w:r w:rsidDel="00B61C3E">
                                <w:rPr>
                                  <w:rFonts w:cstheme="minorHAnsi"/>
                                  <w:noProof/>
                                </w:rPr>
                                <w:delText>)</w:delText>
                              </w:r>
                              <w:r w:rsidRPr="002F2634" w:rsidDel="00B61C3E">
                                <w:rPr>
                                  <w:rFonts w:cstheme="minorHAnsi"/>
                                  <w:noProof/>
                                </w:rPr>
                                <w:delText xml:space="preserve"> </w:delText>
                              </w:r>
                              <w:r w:rsidDel="00B61C3E">
                                <w:rPr>
                                  <w:rFonts w:cstheme="minorHAnsi"/>
                                  <w:noProof/>
                                </w:rPr>
                                <w:delText xml:space="preserve">* </w:delText>
                              </w:r>
                            </w:del>
                            <w:del w:id="1649" w:author="Sam Dent" w:date="2021-07-30T10:53:00Z">
                              <w:r w:rsidDel="00061AE6">
                                <w:rPr>
                                  <w:rFonts w:cstheme="minorHAnsi"/>
                                  <w:noProof/>
                                </w:rPr>
                                <w:delText>10,000</w:delText>
                              </w:r>
                            </w:del>
                            <w:del w:id="1650" w:author="Sam Dent" w:date="2021-09-08T05:29:00Z">
                              <w:r w:rsidDel="00B61C3E">
                                <w:rPr>
                                  <w:rFonts w:cstheme="minorHAnsi"/>
                                  <w:noProof/>
                                </w:rPr>
                                <w:delText>/1,000,000</w:delText>
                              </w:r>
                            </w:del>
                          </w:p>
                          <w:p w14:paraId="7FD104EC" w14:textId="5182E60F" w:rsidR="00DB00EA" w:rsidDel="00B61C3E" w:rsidRDefault="00DB00EA">
                            <w:pPr>
                              <w:spacing w:after="60"/>
                              <w:ind w:left="1440" w:firstLine="720"/>
                              <w:rPr>
                                <w:del w:id="1651" w:author="Sam Dent" w:date="2021-09-08T05:29:00Z"/>
                                <w:rFonts w:cstheme="minorHAnsi"/>
                                <w:noProof/>
                              </w:rPr>
                              <w:pPrChange w:id="1652" w:author="Sam Dent" w:date="2021-07-30T10:55:00Z">
                                <w:pPr>
                                  <w:spacing w:after="60"/>
                                  <w:ind w:left="2160" w:firstLine="720"/>
                                </w:pPr>
                              </w:pPrChange>
                            </w:pPr>
                            <w:del w:id="1653" w:author="Sam Dent" w:date="2021-09-08T05:29:00Z">
                              <w:r w:rsidDel="00B61C3E">
                                <w:rPr>
                                  <w:rFonts w:cstheme="minorHAnsi"/>
                                  <w:noProof/>
                                </w:rPr>
                                <w:delText xml:space="preserve">= </w:delText>
                              </w:r>
                            </w:del>
                            <w:del w:id="1654" w:author="Sam Dent" w:date="2021-07-30T10:54:00Z">
                              <w:r w:rsidDel="00061AE6">
                                <w:rPr>
                                  <w:rFonts w:cstheme="minorHAnsi"/>
                                  <w:noProof/>
                                </w:rPr>
                                <w:delText xml:space="preserve">6.1 </w:delText>
                              </w:r>
                            </w:del>
                            <w:del w:id="1655" w:author="Sam Dent" w:date="2021-09-08T05:29:00Z">
                              <w:r w:rsidDel="00B61C3E">
                                <w:rPr>
                                  <w:rFonts w:cstheme="minorHAnsi"/>
                                  <w:noProof/>
                                </w:rPr>
                                <w:delText>MMBtu</w:delText>
                              </w:r>
                            </w:del>
                          </w:p>
                          <w:p w14:paraId="10B6E07A" w14:textId="7CD69E65" w:rsidR="00DB00EA" w:rsidDel="00C5036C" w:rsidRDefault="00DB00EA" w:rsidP="000C7197">
                            <w:pPr>
                              <w:spacing w:after="60"/>
                              <w:rPr>
                                <w:del w:id="1656" w:author="Sam Dent" w:date="2021-09-07T07:56:00Z"/>
                                <w:rFonts w:cstheme="minorHAnsi"/>
                              </w:rPr>
                            </w:pPr>
                          </w:p>
                          <w:p w14:paraId="52CE5CD8" w14:textId="19B89F8E" w:rsidR="00DB00EA" w:rsidRPr="00FD1AF1" w:rsidDel="00C5036C" w:rsidRDefault="00DB00EA">
                            <w:pPr>
                              <w:spacing w:after="60"/>
                              <w:ind w:firstLine="720"/>
                              <w:rPr>
                                <w:del w:id="1657" w:author="Sam Dent" w:date="2021-09-07T07:57:00Z"/>
                                <w:rFonts w:cstheme="minorHAnsi"/>
                              </w:rPr>
                              <w:pPrChange w:id="1658" w:author="Sam Dent" w:date="2021-09-07T07:57:00Z">
                                <w:pPr>
                                  <w:spacing w:after="60"/>
                                  <w:ind w:left="720" w:firstLine="720"/>
                                </w:pPr>
                              </w:pPrChange>
                            </w:pPr>
                            <w:del w:id="1659" w:author="Sam Dent" w:date="2021-09-08T05:29:00Z">
                              <w:r w:rsidDel="00B61C3E">
                                <w:delText>SourceEnergySavings (MMBTUs)</w:delText>
                              </w:r>
                              <w:r w:rsidDel="00B61C3E">
                                <w:tab/>
                                <w:delText xml:space="preserve">= </w:delText>
                              </w:r>
                            </w:del>
                            <w:del w:id="1660" w:author="Sam Dent" w:date="2021-06-25T13:20:00Z">
                              <w:r w:rsidDel="00206C83">
                                <w:delText>53.1</w:delText>
                              </w:r>
                            </w:del>
                            <w:del w:id="1661" w:author="Sam Dent" w:date="2021-09-08T05:29:00Z">
                              <w:r w:rsidDel="00B61C3E">
                                <w:delText xml:space="preserve"> – 4</w:delText>
                              </w:r>
                            </w:del>
                            <w:del w:id="1662" w:author="Sam Dent" w:date="2021-07-30T10:56:00Z">
                              <w:r w:rsidDel="00061AE6">
                                <w:delText>7</w:delText>
                              </w:r>
                            </w:del>
                            <w:del w:id="1663" w:author="Sam Dent" w:date="2021-09-08T05:29:00Z">
                              <w:r w:rsidDel="00B61C3E">
                                <w:delText>.</w:delText>
                              </w:r>
                            </w:del>
                            <w:del w:id="1664" w:author="Sam Dent" w:date="2021-06-25T13:14:00Z">
                              <w:r w:rsidDel="00206C83">
                                <w:delText>2</w:delText>
                              </w:r>
                            </w:del>
                            <w:del w:id="1665" w:author="Sam Dent" w:date="2021-09-08T05:29:00Z">
                              <w:r w:rsidDel="00B61C3E">
                                <w:delText xml:space="preserve"> + </w:delText>
                              </w:r>
                            </w:del>
                            <w:del w:id="1666" w:author="Sam Dent" w:date="2021-07-30T10:56:00Z">
                              <w:r w:rsidDel="00061AE6">
                                <w:delText>6.1</w:delText>
                              </w:r>
                            </w:del>
                            <w:del w:id="1667" w:author="Sam Dent" w:date="2021-09-08T05:29:00Z">
                              <w:r w:rsidDel="00B61C3E">
                                <w:delText xml:space="preserve"> = </w:delText>
                              </w:r>
                            </w:del>
                            <w:del w:id="1668" w:author="Sam Dent" w:date="2021-06-25T13:20:00Z">
                              <w:r w:rsidDel="00206C83">
                                <w:delText>12</w:delText>
                              </w:r>
                            </w:del>
                            <w:del w:id="1669" w:author="Sam Dent" w:date="2021-09-08T05:29:00Z">
                              <w:r w:rsidDel="00B61C3E">
                                <w:delText xml:space="preserve"> MMBtu</w:delText>
                              </w:r>
                            </w:del>
                          </w:p>
                          <w:p w14:paraId="65932B0C" w14:textId="26008F72" w:rsidR="00DB00EA" w:rsidRPr="000B603E" w:rsidDel="00B61C3E" w:rsidRDefault="00DB00EA">
                            <w:pPr>
                              <w:spacing w:after="60"/>
                              <w:ind w:firstLine="720"/>
                              <w:rPr>
                                <w:del w:id="1670" w:author="Sam Dent" w:date="2021-09-08T05:29:00Z"/>
                                <w:rFonts w:cstheme="minorHAnsi"/>
                              </w:rPr>
                              <w:pPrChange w:id="1671" w:author="Sam Dent" w:date="2021-09-07T07:57:00Z">
                                <w:pPr/>
                              </w:pPrChange>
                            </w:pPr>
                            <w:del w:id="1672" w:author="Sam Dent" w:date="2021-09-07T07:57:00Z">
                              <w:r w:rsidDel="00C5036C">
                                <w:rPr>
                                  <w:rFonts w:cstheme="minorHAnsi"/>
                                </w:rPr>
                                <w:delText xml:space="preserve">          </w:delText>
                              </w:r>
                            </w:del>
                            <w:del w:id="1673" w:author="Sam Dent" w:date="2021-09-08T05:29:00Z">
                              <w:r w:rsidDel="00B61C3E">
                                <w:rPr>
                                  <w:rFonts w:cstheme="minorHAnsi"/>
                                </w:rPr>
                                <w:delText xml:space="preserve">   </w:delText>
                              </w:r>
                            </w:del>
                            <w:del w:id="1674" w:author="Sam Dent" w:date="2021-09-07T07:57:00Z">
                              <w:r w:rsidRPr="007831B5" w:rsidDel="00C5036C">
                                <w:rPr>
                                  <w:rFonts w:cstheme="minorHAnsi"/>
                                  <w:i/>
                                  <w:iCs/>
                                </w:rPr>
                                <w:delText>Continued on next page</w:delText>
                              </w:r>
                            </w:del>
                          </w:p>
                          <w:p w14:paraId="59E7493E" w14:textId="77777777" w:rsidR="00DB00EA" w:rsidRPr="000B603E" w:rsidRDefault="00DB00EA" w:rsidP="00AE346A">
                            <w:pPr>
                              <w:ind w:left="2160" w:hanging="1440"/>
                              <w:rPr>
                                <w:rFonts w:cstheme="minorHAnsi"/>
                              </w:rPr>
                            </w:pPr>
                          </w:p>
                        </w:txbxContent>
                      </wps:txbx>
                      <wps:bodyPr rot="0" vert="horz" wrap="square" lIns="91440" tIns="45720" rIns="91440" bIns="45720" anchor="t" anchorCtr="0">
                        <a:noAutofit/>
                      </wps:bodyPr>
                    </wps:wsp>
                  </a:graphicData>
                </a:graphic>
              </wp:inline>
            </w:drawing>
          </mc:Choice>
          <mc:Fallback>
            <w:pict>
              <v:shape w14:anchorId="65EDF3AB" id="_x0000_s1044" type="#_x0000_t202" style="width:487.95pt;height:627.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">
                <v:textbox>
                  <w:txbxContent>
                    <w:p w14:paraId="27D7B75E" w14:textId="77777777" w:rsidR="00DB00EA" w:rsidRPr="00AE346A" w:rsidRDefault="00DB00EA" w:rsidP="002A65A1">
                      <w:pPr>
                        <w:spacing w:after="60"/>
                        <w:rPr>
                          <w:rFonts w:cstheme="minorHAnsi"/>
                          <w:b/>
                          <w:bCs/>
                        </w:rPr>
                      </w:pPr>
                      <w:r>
                        <w:rPr>
                          <w:rFonts w:cstheme="minorHAnsi"/>
                          <w:b/>
                          <w:bCs/>
                        </w:rPr>
                        <w:t xml:space="preserve">Non Fuel Switch </w:t>
                      </w:r>
                      <w:r w:rsidRPr="00AE346A">
                        <w:rPr>
                          <w:rFonts w:cstheme="minorHAnsi"/>
                          <w:b/>
                          <w:bCs/>
                        </w:rPr>
                        <w:t>Illustrative Examples</w:t>
                      </w:r>
                    </w:p>
                    <w:p w14:paraId="19A24CDE" w14:textId="77777777" w:rsidR="00DB00EA" w:rsidRDefault="00DB00EA" w:rsidP="002A65A1">
                      <w:pPr>
                        <w:spacing w:after="60"/>
                        <w:rPr>
                          <w:rFonts w:cstheme="minorHAnsi"/>
                        </w:rPr>
                      </w:pPr>
                      <w:r>
                        <w:rPr>
                          <w:rFonts w:cstheme="minorHAnsi"/>
                        </w:rPr>
                        <w:t>Time of Sale using ASHP baseline:</w:t>
                      </w:r>
                    </w:p>
                    <w:p w14:paraId="026BB193" w14:textId="77777777" w:rsidR="00DB00EA" w:rsidRDefault="00DB00EA" w:rsidP="002A65A1">
                      <w:pPr>
                        <w:spacing w:after="60"/>
                        <w:rPr>
                          <w:rFonts w:cstheme="minorHAnsi"/>
                        </w:rPr>
                      </w:pPr>
                      <w:r w:rsidRPr="002F2634">
                        <w:rPr>
                          <w:rFonts w:cstheme="minorHAnsi"/>
                        </w:rPr>
                        <w:t xml:space="preserve">For example, </w:t>
                      </w:r>
                      <w:r>
                        <w:rPr>
                          <w:rFonts w:cstheme="minorHAnsi"/>
                        </w:rPr>
                        <w:t xml:space="preserve">an ASHP is </w:t>
                      </w:r>
                      <w:r w:rsidRPr="002F2634">
                        <w:rPr>
                          <w:rFonts w:cstheme="minorHAnsi"/>
                        </w:rPr>
                        <w:t>installed in</w:t>
                      </w:r>
                      <w:r>
                        <w:rPr>
                          <w:rFonts w:cstheme="minorHAnsi"/>
                        </w:rPr>
                        <w:t xml:space="preserve"> a single-family home in</w:t>
                      </w:r>
                      <w:r w:rsidRPr="002F2634">
                        <w:rPr>
                          <w:rFonts w:cstheme="minorHAnsi"/>
                        </w:rPr>
                        <w:t xml:space="preserve"> Marion</w:t>
                      </w:r>
                      <w:r>
                        <w:rPr>
                          <w:rFonts w:cstheme="minorHAnsi"/>
                        </w:rPr>
                        <w:t xml:space="preserve"> with the following nameplate information:  </w:t>
                      </w:r>
                      <w:r w:rsidRPr="002F2634">
                        <w:rPr>
                          <w:rFonts w:cstheme="minorHAnsi"/>
                        </w:rPr>
                        <w:t>15 SEER, 12EER, 9 HSPF</w:t>
                      </w:r>
                      <w:r>
                        <w:rPr>
                          <w:rFonts w:cstheme="minorHAnsi"/>
                        </w:rPr>
                        <w:t xml:space="preserve">; Cooling capacity: 34,800 </w:t>
                      </w:r>
                      <w:proofErr w:type="spellStart"/>
                      <w:r>
                        <w:rPr>
                          <w:rFonts w:cstheme="minorHAnsi"/>
                        </w:rPr>
                        <w:t>Btuh</w:t>
                      </w:r>
                      <w:proofErr w:type="spellEnd"/>
                      <w:r>
                        <w:rPr>
                          <w:rFonts w:cstheme="minorHAnsi"/>
                        </w:rPr>
                        <w:t>; Heating capacity at 47</w:t>
                      </w:r>
                      <w:r>
                        <w:rPr>
                          <w:rFonts w:ascii="Times New Roman" w:hAnsi="Times New Roman"/>
                        </w:rPr>
                        <w:t>°</w:t>
                      </w:r>
                      <w:r>
                        <w:rPr>
                          <w:rFonts w:cstheme="minorHAnsi"/>
                        </w:rPr>
                        <w:t>F:</w:t>
                      </w:r>
                      <w:r w:rsidRPr="00CA771B">
                        <w:rPr>
                          <w:rFonts w:cstheme="minorHAnsi"/>
                        </w:rPr>
                        <w:t xml:space="preserve"> </w:t>
                      </w:r>
                      <w:r>
                        <w:rPr>
                          <w:rFonts w:cstheme="minorHAnsi"/>
                        </w:rPr>
                        <w:t>33,000</w:t>
                      </w:r>
                      <w:r w:rsidRPr="00CA771B">
                        <w:rPr>
                          <w:rFonts w:cstheme="minorHAnsi"/>
                        </w:rPr>
                        <w:t xml:space="preserve"> </w:t>
                      </w:r>
                      <w:proofErr w:type="spellStart"/>
                      <w:r>
                        <w:rPr>
                          <w:rFonts w:cstheme="minorHAnsi"/>
                        </w:rPr>
                        <w:t>Btuh</w:t>
                      </w:r>
                      <w:proofErr w:type="spellEnd"/>
                      <w:r>
                        <w:rPr>
                          <w:rFonts w:cstheme="minorHAnsi"/>
                        </w:rPr>
                        <w:t>; Heating capacity at 17</w:t>
                      </w:r>
                      <w:r>
                        <w:rPr>
                          <w:rFonts w:ascii="Times New Roman" w:hAnsi="Times New Roman"/>
                        </w:rPr>
                        <w:t>°</w:t>
                      </w:r>
                      <w:r>
                        <w:rPr>
                          <w:rFonts w:cstheme="minorHAnsi"/>
                        </w:rPr>
                        <w:t xml:space="preserve">F: 21,200 </w:t>
                      </w:r>
                      <w:proofErr w:type="spellStart"/>
                      <w:r>
                        <w:rPr>
                          <w:rFonts w:cstheme="minorHAnsi"/>
                        </w:rPr>
                        <w:t>Btuh</w:t>
                      </w:r>
                      <w:proofErr w:type="spellEnd"/>
                      <w:r>
                        <w:rPr>
                          <w:rFonts w:cstheme="minorHAnsi"/>
                        </w:rPr>
                        <w:t xml:space="preserve"> with Quality </w:t>
                      </w:r>
                      <w:proofErr w:type="gramStart"/>
                      <w:r>
                        <w:rPr>
                          <w:rFonts w:cstheme="minorHAnsi"/>
                        </w:rPr>
                        <w:t>Installation;</w:t>
                      </w:r>
                      <w:proofErr w:type="gramEnd"/>
                    </w:p>
                    <w:p w14:paraId="78880E78" w14:textId="77777777" w:rsidR="00DB00EA" w:rsidRPr="00206C83" w:rsidRDefault="00DB00EA" w:rsidP="002A65A1">
                      <w:pPr>
                        <w:spacing w:after="60"/>
                        <w:rPr>
                          <w:rFonts w:cstheme="minorHAnsi"/>
                          <w:sz w:val="18"/>
                          <w:szCs w:val="20"/>
                          <w:rPrChange w:id="1703" w:author="Sam Dent" w:date="2021-06-25T13:20:00Z">
                            <w:rPr>
                              <w:rFonts w:cstheme="minorHAnsi"/>
                            </w:rPr>
                          </w:rPrChange>
                        </w:rPr>
                      </w:pPr>
                      <w:r>
                        <w:rPr>
                          <w:rFonts w:cstheme="minorHAnsi"/>
                        </w:rPr>
                        <w:tab/>
                      </w:r>
                      <w:r>
                        <w:rPr>
                          <w:rFonts w:cstheme="minorHAnsi"/>
                        </w:rPr>
                        <w:tab/>
                      </w:r>
                      <m:oMath>
                        <m:r>
                          <w:rPr>
                            <w:rFonts w:ascii="Cambria Math" w:hAnsi="Cambria Math" w:cstheme="minorHAnsi"/>
                            <w:sz w:val="18"/>
                            <w:szCs w:val="20"/>
                            <w:rPrChange w:id="1704" w:author="Sam Dent" w:date="2021-06-25T13:20:00Z">
                              <w:rPr>
                                <w:rFonts w:ascii="Cambria Math" w:hAnsi="Cambria Math" w:cstheme="minorHAnsi"/>
                              </w:rPr>
                            </w:rPrChange>
                          </w:rPr>
                          <m:t xml:space="preserve">% </m:t>
                        </m:r>
                        <m:sSub>
                          <m:sSubPr>
                            <m:ctrlPr>
                              <w:rPr>
                                <w:rFonts w:ascii="Cambria Math" w:hAnsi="Cambria Math" w:cstheme="minorHAnsi"/>
                                <w:i/>
                                <w:sz w:val="18"/>
                                <w:szCs w:val="20"/>
                              </w:rPr>
                            </m:ctrlPr>
                          </m:sSubPr>
                          <m:e>
                            <m:r>
                              <w:rPr>
                                <w:rFonts w:ascii="Cambria Math" w:hAnsi="Cambria Math" w:cstheme="minorHAnsi"/>
                                <w:sz w:val="18"/>
                                <w:szCs w:val="20"/>
                                <w:rPrChange w:id="1705" w:author="Sam Dent" w:date="2021-06-25T13:20:00Z">
                                  <w:rPr>
                                    <w:rFonts w:ascii="Cambria Math" w:hAnsi="Cambria Math" w:cstheme="minorHAnsi"/>
                                  </w:rPr>
                                </w:rPrChange>
                              </w:rPr>
                              <m:t>SEER</m:t>
                            </m:r>
                          </m:e>
                          <m:sub>
                            <m:r>
                              <w:rPr>
                                <w:rFonts w:ascii="Cambria Math" w:hAnsi="Cambria Math" w:cstheme="minorHAnsi"/>
                                <w:sz w:val="18"/>
                                <w:szCs w:val="20"/>
                                <w:rPrChange w:id="1706" w:author="Sam Dent" w:date="2021-06-25T13:20:00Z">
                                  <w:rPr>
                                    <w:rFonts w:ascii="Cambria Math" w:hAnsi="Cambria Math" w:cstheme="minorHAnsi"/>
                                  </w:rPr>
                                </w:rPrChange>
                              </w:rPr>
                              <m:t>adj</m:t>
                            </m:r>
                          </m:sub>
                        </m:sSub>
                        <m:r>
                          <w:rPr>
                            <w:rFonts w:ascii="Cambria Math" w:hAnsi="Cambria Math" w:cstheme="minorHAnsi"/>
                            <w:sz w:val="18"/>
                            <w:szCs w:val="20"/>
                            <w:rPrChange w:id="1707" w:author="Sam Dent" w:date="2021-06-25T13:20:00Z">
                              <w:rPr>
                                <w:rFonts w:ascii="Cambria Math" w:hAnsi="Cambria Math" w:cstheme="minorHAnsi"/>
                              </w:rPr>
                            </w:rPrChange>
                          </w:rPr>
                          <m:t xml:space="preserve">=0.805 × </m:t>
                        </m:r>
                        <m:d>
                          <m:dPr>
                            <m:ctrlPr>
                              <w:rPr>
                                <w:rFonts w:ascii="Cambria Math" w:hAnsi="Cambria Math" w:cstheme="minorHAnsi"/>
                                <w:i/>
                                <w:sz w:val="18"/>
                                <w:szCs w:val="20"/>
                              </w:rPr>
                            </m:ctrlPr>
                          </m:dPr>
                          <m:e>
                            <m:f>
                              <m:fPr>
                                <m:ctrlPr>
                                  <w:rPr>
                                    <w:rFonts w:ascii="Cambria Math" w:hAnsi="Cambria Math" w:cstheme="minorHAnsi"/>
                                    <w:i/>
                                    <w:sz w:val="18"/>
                                    <w:szCs w:val="20"/>
                                  </w:rPr>
                                </m:ctrlPr>
                              </m:fPr>
                              <m:num>
                                <m:sSub>
                                  <m:sSubPr>
                                    <m:ctrlPr>
                                      <w:rPr>
                                        <w:rFonts w:ascii="Cambria Math" w:hAnsi="Cambria Math" w:cstheme="minorHAnsi"/>
                                        <w:i/>
                                        <w:sz w:val="18"/>
                                        <w:szCs w:val="20"/>
                                      </w:rPr>
                                    </m:ctrlPr>
                                  </m:sSubPr>
                                  <m:e>
                                    <m:r>
                                      <w:rPr>
                                        <w:rFonts w:ascii="Cambria Math" w:hAnsi="Cambria Math" w:cstheme="minorHAnsi"/>
                                        <w:sz w:val="18"/>
                                        <w:szCs w:val="20"/>
                                        <w:rPrChange w:id="1708" w:author="Sam Dent" w:date="2021-06-25T13:20:00Z">
                                          <w:rPr>
                                            <w:rFonts w:ascii="Cambria Math" w:hAnsi="Cambria Math" w:cstheme="minorHAnsi"/>
                                          </w:rPr>
                                        </w:rPrChange>
                                      </w:rPr>
                                      <m:t>EER</m:t>
                                    </m:r>
                                  </m:e>
                                  <m:sub>
                                    <m:r>
                                      <w:rPr>
                                        <w:rFonts w:ascii="Cambria Math" w:hAnsi="Cambria Math" w:cstheme="minorHAnsi"/>
                                        <w:sz w:val="18"/>
                                        <w:szCs w:val="20"/>
                                        <w:rPrChange w:id="1709" w:author="Sam Dent" w:date="2021-06-25T13:20:00Z">
                                          <w:rPr>
                                            <w:rFonts w:ascii="Cambria Math" w:hAnsi="Cambria Math" w:cstheme="minorHAnsi"/>
                                          </w:rPr>
                                        </w:rPrChange>
                                      </w:rPr>
                                      <m:t>ee</m:t>
                                    </m:r>
                                  </m:sub>
                                </m:sSub>
                              </m:num>
                              <m:den>
                                <m:sSub>
                                  <m:sSubPr>
                                    <m:ctrlPr>
                                      <w:rPr>
                                        <w:rFonts w:ascii="Cambria Math" w:hAnsi="Cambria Math" w:cstheme="minorHAnsi"/>
                                        <w:i/>
                                        <w:sz w:val="18"/>
                                        <w:szCs w:val="20"/>
                                      </w:rPr>
                                    </m:ctrlPr>
                                  </m:sSubPr>
                                  <m:e>
                                    <m:r>
                                      <w:rPr>
                                        <w:rFonts w:ascii="Cambria Math" w:hAnsi="Cambria Math" w:cstheme="minorHAnsi"/>
                                        <w:sz w:val="18"/>
                                        <w:szCs w:val="20"/>
                                        <w:rPrChange w:id="1710" w:author="Sam Dent" w:date="2021-06-25T13:20:00Z">
                                          <w:rPr>
                                            <w:rFonts w:ascii="Cambria Math" w:hAnsi="Cambria Math" w:cstheme="minorHAnsi"/>
                                          </w:rPr>
                                        </w:rPrChange>
                                      </w:rPr>
                                      <m:t>SEER</m:t>
                                    </m:r>
                                  </m:e>
                                  <m:sub>
                                    <m:r>
                                      <w:rPr>
                                        <w:rFonts w:ascii="Cambria Math" w:hAnsi="Cambria Math" w:cstheme="minorHAnsi"/>
                                        <w:sz w:val="18"/>
                                        <w:szCs w:val="20"/>
                                        <w:rPrChange w:id="1711" w:author="Sam Dent" w:date="2021-06-25T13:20:00Z">
                                          <w:rPr>
                                            <w:rFonts w:ascii="Cambria Math" w:hAnsi="Cambria Math" w:cstheme="minorHAnsi"/>
                                          </w:rPr>
                                        </w:rPrChange>
                                      </w:rPr>
                                      <m:t>ee</m:t>
                                    </m:r>
                                  </m:sub>
                                </m:sSub>
                              </m:den>
                            </m:f>
                          </m:e>
                        </m:d>
                        <m:r>
                          <w:rPr>
                            <w:rFonts w:ascii="Cambria Math" w:hAnsi="Cambria Math" w:cstheme="minorHAnsi"/>
                            <w:sz w:val="18"/>
                            <w:szCs w:val="20"/>
                            <w:rPrChange w:id="1712" w:author="Sam Dent" w:date="2021-06-25T13:20:00Z">
                              <w:rPr>
                                <w:rFonts w:ascii="Cambria Math" w:hAnsi="Cambria Math" w:cstheme="minorHAnsi"/>
                              </w:rPr>
                            </w:rPrChange>
                          </w:rPr>
                          <m:t>+0.367=1.011</m:t>
                        </m:r>
                      </m:oMath>
                    </w:p>
                    <w:p w14:paraId="16A00909" w14:textId="77777777" w:rsidR="00DB00EA" w:rsidRPr="00206C83" w:rsidRDefault="00DB00EA">
                      <w:pPr>
                        <w:spacing w:after="60"/>
                        <w:ind w:left="1440"/>
                        <w:rPr>
                          <w:rFonts w:cstheme="minorHAnsi"/>
                          <w:sz w:val="18"/>
                          <w:szCs w:val="20"/>
                          <w:rPrChange w:id="1713" w:author="Sam Dent" w:date="2021-06-25T13:20:00Z">
                            <w:rPr>
                              <w:rFonts w:cstheme="minorHAnsi"/>
                            </w:rPr>
                          </w:rPrChange>
                        </w:rPr>
                        <w:pPrChange w:id="1714" w:author="Sam Dent" w:date="2021-06-25T13:20:00Z">
                          <w:pPr>
                            <w:spacing w:after="60"/>
                          </w:pPr>
                        </w:pPrChange>
                      </w:pPr>
                      <m:oMathPara>
                        <m:oMathParaPr>
                          <m:jc m:val="left"/>
                        </m:oMathParaPr>
                        <m:oMath>
                          <m:r>
                            <w:rPr>
                              <w:rFonts w:ascii="Cambria Math" w:hAnsi="Cambria Math"/>
                              <w:sz w:val="18"/>
                              <w:szCs w:val="20"/>
                              <w:rPrChange w:id="1715" w:author="Sam Dent" w:date="2021-06-25T13:20:00Z">
                                <w:rPr>
                                  <w:rFonts w:ascii="Cambria Math" w:hAnsi="Cambria Math"/>
                                </w:rPr>
                              </w:rPrChange>
                            </w:rPr>
                            <m:t xml:space="preserve">% </m:t>
                          </m:r>
                          <m:sSub>
                            <m:sSubPr>
                              <m:ctrlPr>
                                <w:rPr>
                                  <w:rFonts w:ascii="Cambria Math" w:hAnsi="Cambria Math"/>
                                  <w:i/>
                                  <w:sz w:val="18"/>
                                  <w:szCs w:val="20"/>
                                </w:rPr>
                              </m:ctrlPr>
                            </m:sSubPr>
                            <m:e>
                              <m:r>
                                <w:rPr>
                                  <w:rFonts w:ascii="Cambria Math" w:hAnsi="Cambria Math"/>
                                  <w:sz w:val="18"/>
                                  <w:szCs w:val="20"/>
                                  <w:rPrChange w:id="1716" w:author="Sam Dent" w:date="2021-06-25T13:20:00Z">
                                    <w:rPr>
                                      <w:rFonts w:ascii="Cambria Math" w:hAnsi="Cambria Math"/>
                                    </w:rPr>
                                  </w:rPrChange>
                                </w:rPr>
                                <m:t>HSPF</m:t>
                              </m:r>
                            </m:e>
                            <m:sub>
                              <m:r>
                                <w:rPr>
                                  <w:rFonts w:ascii="Cambria Math" w:hAnsi="Cambria Math"/>
                                  <w:sz w:val="18"/>
                                  <w:szCs w:val="20"/>
                                  <w:rPrChange w:id="1717" w:author="Sam Dent" w:date="2021-06-25T13:20:00Z">
                                    <w:rPr>
                                      <w:rFonts w:ascii="Cambria Math" w:hAnsi="Cambria Math"/>
                                    </w:rPr>
                                  </w:rPrChange>
                                </w:rPr>
                                <m:t>adj</m:t>
                              </m:r>
                            </m:sub>
                          </m:sSub>
                          <m:r>
                            <w:rPr>
                              <w:rFonts w:ascii="Cambria Math" w:hAnsi="Cambria Math"/>
                              <w:sz w:val="18"/>
                              <w:szCs w:val="20"/>
                              <w:rPrChange w:id="1718" w:author="Sam Dent" w:date="2021-06-25T13:20:00Z">
                                <w:rPr>
                                  <w:rFonts w:ascii="Cambria Math" w:hAnsi="Cambria Math"/>
                                </w:rPr>
                              </w:rPrChange>
                            </w:rPr>
                            <m:t>=</m:t>
                          </m:r>
                          <m:d>
                            <m:dPr>
                              <m:ctrlPr>
                                <w:rPr>
                                  <w:rFonts w:ascii="Cambria Math" w:hAnsi="Cambria Math"/>
                                  <w:i/>
                                  <w:sz w:val="18"/>
                                  <w:szCs w:val="20"/>
                                </w:rPr>
                              </m:ctrlPr>
                            </m:dPr>
                            <m:e>
                              <m:f>
                                <m:fPr>
                                  <m:ctrlPr>
                                    <w:rPr>
                                      <w:rFonts w:ascii="Cambria Math" w:hAnsi="Cambria Math"/>
                                      <w:i/>
                                      <w:sz w:val="18"/>
                                      <w:szCs w:val="20"/>
                                    </w:rPr>
                                  </m:ctrlPr>
                                </m:fPr>
                                <m:num>
                                  <m:r>
                                    <w:rPr>
                                      <w:rFonts w:ascii="Cambria Math" w:hAnsi="Cambria Math"/>
                                      <w:sz w:val="18"/>
                                      <w:szCs w:val="20"/>
                                      <w:rPrChange w:id="1719" w:author="Sam Dent" w:date="2021-06-25T13:20:00Z">
                                        <w:rPr>
                                          <w:rFonts w:ascii="Cambria Math" w:hAnsi="Cambria Math"/>
                                        </w:rPr>
                                      </w:rPrChange>
                                    </w:rPr>
                                    <m:t>17 °F Capacity</m:t>
                                  </m:r>
                                </m:num>
                                <m:den>
                                  <m:r>
                                    <w:rPr>
                                      <w:rFonts w:ascii="Cambria Math" w:hAnsi="Cambria Math"/>
                                      <w:sz w:val="18"/>
                                      <w:szCs w:val="20"/>
                                      <w:rPrChange w:id="1720" w:author="Sam Dent" w:date="2021-06-25T13:20:00Z">
                                        <w:rPr>
                                          <w:rFonts w:ascii="Cambria Math" w:hAnsi="Cambria Math"/>
                                        </w:rPr>
                                      </w:rPrChange>
                                    </w:rPr>
                                    <m:t>47 °F Capacity</m:t>
                                  </m:r>
                                </m:den>
                              </m:f>
                            </m:e>
                          </m:d>
                          <m:r>
                            <w:rPr>
                              <w:rFonts w:ascii="Cambria Math" w:hAnsi="Cambria Math"/>
                              <w:sz w:val="18"/>
                              <w:szCs w:val="20"/>
                              <w:rPrChange w:id="1721" w:author="Sam Dent" w:date="2021-06-25T13:20:00Z">
                                <w:rPr>
                                  <w:rFonts w:ascii="Cambria Math" w:hAnsi="Cambria Math"/>
                                </w:rPr>
                              </w:rPrChange>
                            </w:rPr>
                            <m:t xml:space="preserve"> × 0.158+0.899=1.001</m:t>
                          </m:r>
                        </m:oMath>
                      </m:oMathPara>
                    </w:p>
                    <w:p w14:paraId="148756FE" w14:textId="77777777" w:rsidR="00DB00EA" w:rsidRPr="002F2634" w:rsidRDefault="00DB00EA" w:rsidP="002A65A1">
                      <w:pPr>
                        <w:spacing w:after="60"/>
                        <w:ind w:left="2160" w:hanging="720"/>
                        <w:rPr>
                          <w:rFonts w:cstheme="minorHAnsi"/>
                        </w:rPr>
                      </w:pPr>
                      <w:r w:rsidRPr="002F2634">
                        <w:rPr>
                          <w:rFonts w:cstheme="minorHAnsi"/>
                          <w:noProof/>
                        </w:rPr>
                        <w:t>ΔkWh</w:t>
                      </w:r>
                      <w:r w:rsidRPr="002F2634">
                        <w:rPr>
                          <w:rFonts w:cstheme="minorHAnsi"/>
                        </w:rPr>
                        <w:t xml:space="preserve"> </w:t>
                      </w:r>
                      <w:r w:rsidRPr="002F2634">
                        <w:rPr>
                          <w:rFonts w:cstheme="minorHAnsi"/>
                        </w:rPr>
                        <w:tab/>
                      </w:r>
                      <w:r w:rsidRPr="002F2634">
                        <w:rPr>
                          <w:rFonts w:cstheme="minorHAnsi"/>
                          <w:noProof/>
                        </w:rPr>
                        <w:t>= (</w:t>
                      </w:r>
                      <w:r>
                        <w:rPr>
                          <w:rFonts w:cstheme="minorHAnsi"/>
                          <w:noProof/>
                        </w:rPr>
                        <w:t>(</w:t>
                      </w:r>
                      <w:r w:rsidRPr="002F2634">
                        <w:rPr>
                          <w:rFonts w:cstheme="minorHAnsi"/>
                          <w:noProof/>
                        </w:rPr>
                        <w:t>903 * 3</w:t>
                      </w:r>
                      <w:r>
                        <w:rPr>
                          <w:rFonts w:cstheme="minorHAnsi"/>
                          <w:noProof/>
                        </w:rPr>
                        <w:t>4</w:t>
                      </w:r>
                      <w:r w:rsidRPr="002F2634">
                        <w:rPr>
                          <w:rFonts w:cstheme="minorHAnsi"/>
                          <w:noProof/>
                        </w:rPr>
                        <w:t>,</w:t>
                      </w:r>
                      <w:r>
                        <w:rPr>
                          <w:rFonts w:cstheme="minorHAnsi"/>
                          <w:noProof/>
                        </w:rPr>
                        <w:t>8</w:t>
                      </w:r>
                      <w:r w:rsidRPr="002F2634">
                        <w:rPr>
                          <w:rFonts w:cstheme="minorHAnsi"/>
                          <w:noProof/>
                        </w:rPr>
                        <w:t>00 * (1/</w:t>
                      </w:r>
                      <w:r>
                        <w:rPr>
                          <w:rFonts w:cstheme="minorHAnsi"/>
                          <w:noProof/>
                        </w:rPr>
                        <w:t>(</w:t>
                      </w:r>
                      <w:r w:rsidRPr="002F2634">
                        <w:rPr>
                          <w:rFonts w:cstheme="minorHAnsi"/>
                          <w:noProof/>
                        </w:rPr>
                        <w:t>1</w:t>
                      </w:r>
                      <w:r>
                        <w:rPr>
                          <w:rFonts w:cstheme="minorHAnsi"/>
                          <w:noProof/>
                        </w:rPr>
                        <w:t>4 * (1 - 0.1))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 – 0)</w:t>
                      </w:r>
                      <w:r w:rsidRPr="002F2634">
                        <w:rPr>
                          <w:rFonts w:cstheme="minorHAnsi"/>
                          <w:noProof/>
                        </w:rPr>
                        <w:t>))</w:t>
                      </w:r>
                      <w:r>
                        <w:rPr>
                          <w:rFonts w:cstheme="minorHAnsi"/>
                          <w:noProof/>
                        </w:rPr>
                        <w:t>)</w:t>
                      </w:r>
                      <w:r w:rsidRPr="002F2634">
                        <w:rPr>
                          <w:rFonts w:cstheme="minorHAnsi"/>
                          <w:noProof/>
                        </w:rPr>
                        <w:t xml:space="preserve"> / 1000) + (</w:t>
                      </w:r>
                      <w:r>
                        <w:rPr>
                          <w:rFonts w:cstheme="minorHAnsi"/>
                          <w:noProof/>
                        </w:rPr>
                        <w:t>(</w:t>
                      </w:r>
                      <w:r w:rsidRPr="002F2634">
                        <w:rPr>
                          <w:rFonts w:cstheme="minorHAnsi"/>
                          <w:noProof/>
                        </w:rPr>
                        <w:t>1,288 * 3</w:t>
                      </w:r>
                      <w:r>
                        <w:rPr>
                          <w:rFonts w:cstheme="minorHAnsi"/>
                          <w:noProof/>
                        </w:rPr>
                        <w:t>3</w:t>
                      </w:r>
                      <w:r w:rsidRPr="00C352BF">
                        <w:rPr>
                          <w:rFonts w:cstheme="minorHAnsi"/>
                          <w:noProof/>
                        </w:rPr>
                        <w:t>,000 * (1/</w:t>
                      </w:r>
                      <w:r>
                        <w:rPr>
                          <w:rFonts w:cstheme="minorHAnsi"/>
                          <w:noProof/>
                        </w:rPr>
                        <w:t>(</w:t>
                      </w:r>
                      <w:r w:rsidRPr="00C352BF">
                        <w:rPr>
                          <w:rFonts w:cstheme="minorHAnsi"/>
                          <w:noProof/>
                        </w:rPr>
                        <w:t>8.2</w:t>
                      </w:r>
                      <w:r>
                        <w:rPr>
                          <w:rFonts w:cstheme="minorHAnsi"/>
                          <w:noProof/>
                        </w:rPr>
                        <w:t xml:space="preserve"> * (1 – 0.1))</w:t>
                      </w:r>
                      <w:r w:rsidRPr="00C352BF">
                        <w:rPr>
                          <w:rFonts w:cstheme="minorHAnsi"/>
                          <w:noProof/>
                        </w:rPr>
                        <w:t xml:space="preserve"> - 1/</w:t>
                      </w:r>
                      <w:r>
                        <w:rPr>
                          <w:rFonts w:cstheme="minorHAnsi"/>
                          <w:noProof/>
                        </w:rPr>
                        <w:t>(</w:t>
                      </w:r>
                      <w:r w:rsidRPr="00C352BF">
                        <w:rPr>
                          <w:rFonts w:cstheme="minorHAnsi"/>
                          <w:noProof/>
                        </w:rPr>
                        <w:t>9</w:t>
                      </w:r>
                      <w:r>
                        <w:rPr>
                          <w:rFonts w:cstheme="minorHAnsi"/>
                          <w:noProof/>
                        </w:rPr>
                        <w:t xml:space="preserve"> * 1.001 * (1-0))</w:t>
                      </w:r>
                      <w:r w:rsidRPr="00C352BF">
                        <w:rPr>
                          <w:rFonts w:cstheme="minorHAnsi"/>
                          <w:noProof/>
                        </w:rPr>
                        <w:t>))</w:t>
                      </w:r>
                      <w:r w:rsidRPr="002F2634">
                        <w:rPr>
                          <w:rFonts w:cstheme="minorHAnsi"/>
                          <w:noProof/>
                        </w:rPr>
                        <w:t xml:space="preserve"> / 1000)</w:t>
                      </w:r>
                    </w:p>
                    <w:p w14:paraId="27211502" w14:textId="77777777" w:rsidR="00DB00EA" w:rsidRDefault="00DB00EA" w:rsidP="002A65A1">
                      <w:pPr>
                        <w:spacing w:after="60"/>
                        <w:ind w:left="1440" w:firstLine="720"/>
                      </w:pPr>
                      <w:r w:rsidRPr="002F2634">
                        <w:rPr>
                          <w:rFonts w:cstheme="minorHAnsi"/>
                        </w:rPr>
                        <w:t xml:space="preserve">= </w:t>
                      </w:r>
                      <w:r>
                        <w:rPr>
                          <w:rFonts w:cstheme="minorHAnsi"/>
                        </w:rPr>
                        <w:t xml:space="preserve">1463 </w:t>
                      </w:r>
                      <w:r w:rsidRPr="002F2634">
                        <w:rPr>
                          <w:rFonts w:cstheme="minorHAnsi"/>
                        </w:rPr>
                        <w:t xml:space="preserve"> kWh</w:t>
                      </w:r>
                    </w:p>
                    <w:p w14:paraId="3B2FB330" w14:textId="77777777" w:rsidR="00DB00EA" w:rsidRDefault="00DB00EA" w:rsidP="002A65A1">
                      <w:pPr>
                        <w:spacing w:after="60"/>
                      </w:pPr>
                      <w:r>
                        <w:t>Early Replacement:</w:t>
                      </w:r>
                    </w:p>
                    <w:p w14:paraId="2FF9FA87" w14:textId="77777777" w:rsidR="00DB00EA" w:rsidRPr="002F2634" w:rsidRDefault="00DB00EA" w:rsidP="002A65A1">
                      <w:pPr>
                        <w:spacing w:after="60"/>
                        <w:rPr>
                          <w:rFonts w:cstheme="minorHAnsi"/>
                        </w:rPr>
                      </w:pPr>
                      <w:r w:rsidRPr="002F2634">
                        <w:rPr>
                          <w:rFonts w:cstheme="minorHAnsi"/>
                        </w:rPr>
                        <w:t xml:space="preserve">For example, a 15 SEER, 12EER, 9 HSPF Air Source Heat Pump </w:t>
                      </w:r>
                      <w:r>
                        <w:rPr>
                          <w:rFonts w:cstheme="minorHAnsi"/>
                        </w:rPr>
                        <w:t>with nameplate information as above replaces an existing working Air Source Heat Pump with unknown efficiency ratings</w:t>
                      </w:r>
                      <w:r w:rsidRPr="002F2634">
                        <w:rPr>
                          <w:rFonts w:cstheme="minorHAnsi"/>
                        </w:rPr>
                        <w:t xml:space="preserve"> in</w:t>
                      </w:r>
                      <w:r>
                        <w:rPr>
                          <w:rFonts w:cstheme="minorHAnsi"/>
                        </w:rPr>
                        <w:t xml:space="preserve"> a single family home in</w:t>
                      </w:r>
                      <w:r w:rsidRPr="002F2634">
                        <w:rPr>
                          <w:rFonts w:cstheme="minorHAnsi"/>
                        </w:rPr>
                        <w:t xml:space="preserve"> Marion:</w:t>
                      </w:r>
                    </w:p>
                    <w:p w14:paraId="240CC877" w14:textId="77777777" w:rsidR="00DB00EA" w:rsidRPr="000B7BB6" w:rsidRDefault="00DB00EA" w:rsidP="002A65A1">
                      <w:pPr>
                        <w:spacing w:after="60"/>
                        <w:ind w:left="1440" w:hanging="720"/>
                        <w:rPr>
                          <w:rFonts w:cstheme="minorHAnsi"/>
                          <w:noProof/>
                        </w:rPr>
                      </w:pPr>
                      <w:r w:rsidRPr="000B7BB6">
                        <w:rPr>
                          <w:rFonts w:cstheme="minorHAnsi"/>
                          <w:noProof/>
                        </w:rPr>
                        <w:t>ΔkWH for remaining life of existing unit (1st 6 years):</w:t>
                      </w:r>
                    </w:p>
                    <w:p w14:paraId="19733248" w14:textId="77777777" w:rsidR="00DB00EA" w:rsidRDefault="00DB00EA" w:rsidP="002A65A1">
                      <w:pPr>
                        <w:spacing w:after="60"/>
                        <w:ind w:left="1440"/>
                        <w:rPr>
                          <w:rFonts w:cstheme="minorHAnsi"/>
                          <w:noProof/>
                        </w:rPr>
                      </w:pPr>
                      <w:r w:rsidRPr="000B7BB6">
                        <w:rPr>
                          <w:rFonts w:cstheme="minorHAnsi"/>
                          <w:noProof/>
                        </w:rPr>
                        <w:t xml:space="preserve">= </w:t>
                      </w:r>
                      <w:r>
                        <w:rPr>
                          <w:rFonts w:cstheme="minorHAnsi"/>
                          <w:noProof/>
                        </w:rPr>
                        <w:t>((903 * 34,800 * (1/(9.3 * (1-0.1))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(1-0))</w:t>
                      </w:r>
                      <w:r w:rsidRPr="002F2634">
                        <w:rPr>
                          <w:rFonts w:cstheme="minorHAnsi"/>
                          <w:noProof/>
                        </w:rPr>
                        <w:t>)) / 1000</w:t>
                      </w:r>
                      <w:r>
                        <w:rPr>
                          <w:rFonts w:cstheme="minorHAnsi"/>
                          <w:noProof/>
                        </w:rPr>
                        <w:t>)</w:t>
                      </w:r>
                      <w:r w:rsidRPr="002F2634">
                        <w:rPr>
                          <w:rFonts w:cstheme="minorHAnsi"/>
                          <w:noProof/>
                        </w:rPr>
                        <w:t xml:space="preserve"> + </w:t>
                      </w:r>
                      <w:r>
                        <w:rPr>
                          <w:rFonts w:cstheme="minorHAnsi"/>
                          <w:noProof/>
                        </w:rPr>
                        <w:t>(</w:t>
                      </w:r>
                      <w:r w:rsidRPr="002F2634">
                        <w:rPr>
                          <w:rFonts w:cstheme="minorHAnsi"/>
                          <w:noProof/>
                        </w:rPr>
                        <w:t>(1,288 * 3</w:t>
                      </w:r>
                      <w:r>
                        <w:rPr>
                          <w:rFonts w:cstheme="minorHAnsi"/>
                          <w:noProof/>
                        </w:rPr>
                        <w:t>3</w:t>
                      </w:r>
                      <w:r w:rsidRPr="002F2634">
                        <w:rPr>
                          <w:rFonts w:cstheme="minorHAnsi"/>
                          <w:noProof/>
                        </w:rPr>
                        <w:t>,000 * (1/</w:t>
                      </w:r>
                      <w:r>
                        <w:rPr>
                          <w:rFonts w:cstheme="minorHAnsi"/>
                          <w:noProof/>
                        </w:rPr>
                        <w:t>(5.54 * (1-0.1))</w:t>
                      </w:r>
                      <w:r w:rsidRPr="002F2634">
                        <w:rPr>
                          <w:rFonts w:cstheme="minorHAnsi"/>
                          <w:noProof/>
                        </w:rPr>
                        <w:t xml:space="preserve"> - 1/</w:t>
                      </w:r>
                      <w:r>
                        <w:rPr>
                          <w:rFonts w:cstheme="minorHAnsi"/>
                          <w:noProof/>
                        </w:rPr>
                        <w:t>(</w:t>
                      </w:r>
                      <w:r w:rsidRPr="002F2634">
                        <w:rPr>
                          <w:rFonts w:cstheme="minorHAnsi"/>
                          <w:noProof/>
                        </w:rPr>
                        <w:t>9</w:t>
                      </w:r>
                      <w:r>
                        <w:rPr>
                          <w:rFonts w:cstheme="minorHAnsi"/>
                          <w:noProof/>
                        </w:rPr>
                        <w:t xml:space="preserve"> * 1.001 * (1-0)</w:t>
                      </w:r>
                      <w:r w:rsidRPr="002F2634">
                        <w:rPr>
                          <w:rFonts w:cstheme="minorHAnsi"/>
                          <w:noProof/>
                        </w:rPr>
                        <w:t>)</w:t>
                      </w:r>
                      <w:r>
                        <w:rPr>
                          <w:rFonts w:cstheme="minorHAnsi"/>
                          <w:noProof/>
                        </w:rPr>
                        <w:t>))</w:t>
                      </w:r>
                      <w:r w:rsidRPr="002F2634">
                        <w:rPr>
                          <w:rFonts w:cstheme="minorHAnsi"/>
                          <w:noProof/>
                        </w:rPr>
                        <w:t xml:space="preserve"> / 1000</w:t>
                      </w:r>
                      <w:r>
                        <w:rPr>
                          <w:rFonts w:cstheme="minorHAnsi"/>
                          <w:noProof/>
                        </w:rPr>
                        <w:t>)</w:t>
                      </w:r>
                    </w:p>
                    <w:p w14:paraId="735CBEB5" w14:textId="77777777" w:rsidR="00DB00EA" w:rsidRDefault="00DB00EA" w:rsidP="002A65A1">
                      <w:pPr>
                        <w:spacing w:after="60"/>
                        <w:ind w:left="1440"/>
                        <w:rPr>
                          <w:rFonts w:cstheme="minorHAnsi"/>
                          <w:noProof/>
                        </w:rPr>
                      </w:pPr>
                      <w:r>
                        <w:rPr>
                          <w:rFonts w:cstheme="minorHAnsi"/>
                          <w:noProof/>
                        </w:rPr>
                        <w:t>= 5489 kWh</w:t>
                      </w:r>
                    </w:p>
                    <w:p w14:paraId="480D1BB1" w14:textId="77777777" w:rsidR="00DB00EA" w:rsidRPr="000B7BB6" w:rsidRDefault="00DB00EA" w:rsidP="002A65A1">
                      <w:pPr>
                        <w:spacing w:after="60"/>
                        <w:ind w:left="1440" w:hanging="720"/>
                        <w:rPr>
                          <w:rFonts w:cstheme="minorHAnsi"/>
                          <w:noProof/>
                        </w:rPr>
                      </w:pPr>
                      <w:r w:rsidRPr="000B7BB6">
                        <w:rPr>
                          <w:rFonts w:cstheme="minorHAnsi"/>
                          <w:noProof/>
                        </w:rPr>
                        <w:t>ΔkWH for remaining measure life (next 12 years):</w:t>
                      </w:r>
                    </w:p>
                    <w:p w14:paraId="39EC2B8B" w14:textId="77777777" w:rsidR="00DB00EA" w:rsidRPr="002F2634" w:rsidRDefault="00DB00EA" w:rsidP="002A65A1">
                      <w:pPr>
                        <w:tabs>
                          <w:tab w:val="left" w:pos="1440"/>
                        </w:tabs>
                        <w:spacing w:after="60"/>
                        <w:ind w:left="1440"/>
                        <w:rPr>
                          <w:rFonts w:cstheme="minorHAnsi"/>
                        </w:rPr>
                      </w:pPr>
                      <w:r w:rsidRPr="002F2634">
                        <w:rPr>
                          <w:rFonts w:cstheme="minorHAnsi"/>
                          <w:noProof/>
                        </w:rPr>
                        <w:t>= (</w:t>
                      </w:r>
                      <w:r>
                        <w:rPr>
                          <w:rFonts w:cstheme="minorHAnsi"/>
                          <w:noProof/>
                        </w:rPr>
                        <w:t>(</w:t>
                      </w:r>
                      <w:r w:rsidRPr="002F2634">
                        <w:rPr>
                          <w:rFonts w:cstheme="minorHAnsi"/>
                          <w:noProof/>
                        </w:rPr>
                        <w:t>903 * 3</w:t>
                      </w:r>
                      <w:r>
                        <w:rPr>
                          <w:rFonts w:cstheme="minorHAnsi"/>
                          <w:noProof/>
                        </w:rPr>
                        <w:t>4</w:t>
                      </w:r>
                      <w:r w:rsidRPr="002F2634">
                        <w:rPr>
                          <w:rFonts w:cstheme="minorHAnsi"/>
                          <w:noProof/>
                        </w:rPr>
                        <w:t>,</w:t>
                      </w:r>
                      <w:r>
                        <w:rPr>
                          <w:rFonts w:cstheme="minorHAnsi"/>
                          <w:noProof/>
                        </w:rPr>
                        <w:t>8</w:t>
                      </w:r>
                      <w:r w:rsidRPr="002F2634">
                        <w:rPr>
                          <w:rFonts w:cstheme="minorHAnsi"/>
                          <w:noProof/>
                        </w:rPr>
                        <w:t>00 * (1/</w:t>
                      </w:r>
                      <w:r>
                        <w:rPr>
                          <w:rFonts w:cstheme="minorHAnsi"/>
                          <w:noProof/>
                        </w:rPr>
                        <w:t>(</w:t>
                      </w:r>
                      <w:r w:rsidRPr="002F2634">
                        <w:rPr>
                          <w:rFonts w:cstheme="minorHAnsi"/>
                          <w:noProof/>
                        </w:rPr>
                        <w:t>1</w:t>
                      </w:r>
                      <w:r>
                        <w:rPr>
                          <w:rFonts w:cstheme="minorHAnsi"/>
                          <w:noProof/>
                        </w:rPr>
                        <w:t>4 * (1 - 0.1))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 – 0)</w:t>
                      </w:r>
                      <w:r w:rsidRPr="002F2634">
                        <w:rPr>
                          <w:rFonts w:cstheme="minorHAnsi"/>
                          <w:noProof/>
                        </w:rPr>
                        <w:t>))</w:t>
                      </w:r>
                      <w:r>
                        <w:rPr>
                          <w:rFonts w:cstheme="minorHAnsi"/>
                          <w:noProof/>
                        </w:rPr>
                        <w:t>)</w:t>
                      </w:r>
                      <w:r w:rsidRPr="002F2634">
                        <w:rPr>
                          <w:rFonts w:cstheme="minorHAnsi"/>
                          <w:noProof/>
                        </w:rPr>
                        <w:t xml:space="preserve"> / 1000) + (</w:t>
                      </w:r>
                      <w:r>
                        <w:rPr>
                          <w:rFonts w:cstheme="minorHAnsi"/>
                          <w:noProof/>
                        </w:rPr>
                        <w:t>(</w:t>
                      </w:r>
                      <w:r w:rsidRPr="002F2634">
                        <w:rPr>
                          <w:rFonts w:cstheme="minorHAnsi"/>
                          <w:noProof/>
                        </w:rPr>
                        <w:t>1,288 * 3</w:t>
                      </w:r>
                      <w:r>
                        <w:rPr>
                          <w:rFonts w:cstheme="minorHAnsi"/>
                          <w:noProof/>
                        </w:rPr>
                        <w:t>3</w:t>
                      </w:r>
                      <w:r w:rsidRPr="00C352BF">
                        <w:rPr>
                          <w:rFonts w:cstheme="minorHAnsi"/>
                          <w:noProof/>
                        </w:rPr>
                        <w:t>,000 * (1/</w:t>
                      </w:r>
                      <w:r>
                        <w:rPr>
                          <w:rFonts w:cstheme="minorHAnsi"/>
                          <w:noProof/>
                        </w:rPr>
                        <w:t>(</w:t>
                      </w:r>
                      <w:r w:rsidRPr="00C352BF">
                        <w:rPr>
                          <w:rFonts w:cstheme="minorHAnsi"/>
                          <w:noProof/>
                        </w:rPr>
                        <w:t>8.2</w:t>
                      </w:r>
                      <w:r>
                        <w:rPr>
                          <w:rFonts w:cstheme="minorHAnsi"/>
                          <w:noProof/>
                        </w:rPr>
                        <w:t xml:space="preserve"> * (1 – 0.1))</w:t>
                      </w:r>
                      <w:r w:rsidRPr="00C352BF">
                        <w:rPr>
                          <w:rFonts w:cstheme="minorHAnsi"/>
                          <w:noProof/>
                        </w:rPr>
                        <w:t xml:space="preserve"> - 1/</w:t>
                      </w:r>
                      <w:r>
                        <w:rPr>
                          <w:rFonts w:cstheme="minorHAnsi"/>
                          <w:noProof/>
                        </w:rPr>
                        <w:t>(</w:t>
                      </w:r>
                      <w:r w:rsidRPr="00C352BF">
                        <w:rPr>
                          <w:rFonts w:cstheme="minorHAnsi"/>
                          <w:noProof/>
                        </w:rPr>
                        <w:t>9</w:t>
                      </w:r>
                      <w:r>
                        <w:rPr>
                          <w:rFonts w:cstheme="minorHAnsi"/>
                          <w:noProof/>
                        </w:rPr>
                        <w:t xml:space="preserve"> * 1.001 * (1-0))</w:t>
                      </w:r>
                      <w:r w:rsidRPr="00C352BF">
                        <w:rPr>
                          <w:rFonts w:cstheme="minorHAnsi"/>
                          <w:noProof/>
                        </w:rPr>
                        <w:t>))</w:t>
                      </w:r>
                      <w:r w:rsidRPr="002F2634">
                        <w:rPr>
                          <w:rFonts w:cstheme="minorHAnsi"/>
                          <w:noProof/>
                        </w:rPr>
                        <w:t xml:space="preserve"> / 1000)</w:t>
                      </w:r>
                    </w:p>
                    <w:p w14:paraId="344F4FF5" w14:textId="77777777" w:rsidR="00DB00EA" w:rsidRDefault="00DB00EA" w:rsidP="002A65A1">
                      <w:pPr>
                        <w:ind w:left="720" w:firstLine="720"/>
                        <w:rPr>
                          <w:rFonts w:cstheme="minorHAnsi"/>
                        </w:rPr>
                      </w:pPr>
                      <w:r w:rsidRPr="002F2634">
                        <w:rPr>
                          <w:rFonts w:cstheme="minorHAnsi"/>
                        </w:rPr>
                        <w:t xml:space="preserve">= </w:t>
                      </w:r>
                      <w:r>
                        <w:rPr>
                          <w:rFonts w:cstheme="minorHAnsi"/>
                        </w:rPr>
                        <w:t xml:space="preserve">1463 </w:t>
                      </w:r>
                      <w:r w:rsidRPr="002F2634">
                        <w:rPr>
                          <w:rFonts w:cstheme="minorHAnsi"/>
                        </w:rPr>
                        <w:t>kWh</w:t>
                      </w:r>
                    </w:p>
                    <w:p w14:paraId="61BB4963" w14:textId="77777777" w:rsidR="00DB00EA" w:rsidRDefault="00DB00EA" w:rsidP="002A65A1">
                      <w:pPr>
                        <w:spacing w:after="60"/>
                        <w:rPr>
                          <w:i/>
                        </w:rPr>
                      </w:pPr>
                      <w:r>
                        <w:rPr>
                          <w:rFonts w:cstheme="minorHAnsi"/>
                          <w:b/>
                          <w:bCs/>
                        </w:rPr>
                        <w:t xml:space="preserve">Fuel Switch </w:t>
                      </w:r>
                      <w:r w:rsidRPr="0094600B">
                        <w:rPr>
                          <w:rFonts w:cstheme="minorHAnsi"/>
                          <w:b/>
                          <w:bCs/>
                        </w:rPr>
                        <w:t>Illustrative Example</w:t>
                      </w:r>
                      <w:r>
                        <w:rPr>
                          <w:rFonts w:cstheme="minorHAnsi"/>
                          <w:b/>
                          <w:bCs/>
                        </w:rPr>
                        <w:t xml:space="preserve">s </w:t>
                      </w:r>
                    </w:p>
                    <w:p w14:paraId="68FB3D91" w14:textId="6E07362F" w:rsidR="00DB00EA" w:rsidRPr="0094600B" w:rsidRDefault="00DB00EA" w:rsidP="002A65A1">
                      <w:pPr>
                        <w:spacing w:after="60"/>
                        <w:rPr>
                          <w:rFonts w:cstheme="minorHAnsi"/>
                          <w:b/>
                          <w:bCs/>
                        </w:rPr>
                      </w:pPr>
                      <w:r w:rsidRPr="00FD1AF1">
                        <w:rPr>
                          <w:i/>
                        </w:rPr>
                        <w:t>[for illustrative purposes</w:t>
                      </w:r>
                      <w:ins w:id="1722" w:author="Sam Dent" w:date="2021-09-14T08:27:00Z">
                        <w:r w:rsidR="009000B9">
                          <w:rPr>
                            <w:i/>
                          </w:rPr>
                          <w:t>,</w:t>
                        </w:r>
                      </w:ins>
                      <w:del w:id="1723" w:author="Sam Dent" w:date="2021-09-14T08:27:00Z">
                        <w:r w:rsidRPr="00FD1AF1" w:rsidDel="009000B9">
                          <w:rPr>
                            <w:i/>
                          </w:rPr>
                          <w:delText xml:space="preserve"> a</w:delText>
                        </w:r>
                        <w:r w:rsidRPr="00FD1AF1">
                          <w:rPr>
                            <w:i/>
                          </w:rPr>
                          <w:delText xml:space="preserve"> </w:delText>
                        </w:r>
                      </w:del>
                      <w:del w:id="1724" w:author="Sam Dent" w:date="2021-07-30T10:47:00Z">
                        <w:r w:rsidRPr="00FD1AF1" w:rsidDel="00B722BE">
                          <w:rPr>
                            <w:i/>
                          </w:rPr>
                          <w:delText>Heat Rate of 10,000 Btu/kWh</w:delText>
                        </w:r>
                      </w:del>
                      <w:del w:id="1725" w:author="Sam Dent" w:date="2021-07-30T10:48:00Z">
                        <w:r w:rsidRPr="00FD1AF1" w:rsidDel="00B722BE">
                          <w:rPr>
                            <w:i/>
                          </w:rPr>
                          <w:delText xml:space="preserve"> is used</w:delText>
                        </w:r>
                        <w:r w:rsidDel="00B722BE">
                          <w:rPr>
                            <w:i/>
                          </w:rPr>
                          <w:delText>, kWhtoTherm = 10,000/100,000 = 0.1</w:delText>
                        </w:r>
                      </w:del>
                      <w:ins w:id="1726" w:author="Sam Dent" w:date="2021-07-30T11:05:00Z">
                        <w:r>
                          <w:rPr>
                            <w:i/>
                          </w:rPr>
                          <w:t xml:space="preserve"> 50:50 Incentive </w:t>
                        </w:r>
                      </w:ins>
                      <w:ins w:id="1727" w:author="Sam Dent" w:date="2021-07-30T10:48:00Z">
                        <w:r>
                          <w:rPr>
                            <w:i/>
                          </w:rPr>
                          <w:t>is used</w:t>
                        </w:r>
                      </w:ins>
                      <w:ins w:id="1728" w:author="Sam Dent" w:date="2021-09-14T08:27:00Z">
                        <w:r w:rsidR="009000B9">
                          <w:rPr>
                            <w:i/>
                          </w:rPr>
                          <w:t xml:space="preserve"> for join</w:t>
                        </w:r>
                      </w:ins>
                      <w:ins w:id="1729" w:author="Sam Dent" w:date="2021-09-16T04:49:00Z">
                        <w:r w:rsidR="0003223E">
                          <w:rPr>
                            <w:i/>
                          </w:rPr>
                          <w:t>t</w:t>
                        </w:r>
                      </w:ins>
                      <w:ins w:id="1730" w:author="Sam Dent" w:date="2021-09-14T08:27:00Z">
                        <w:r w:rsidR="009000B9">
                          <w:rPr>
                            <w:i/>
                          </w:rPr>
                          <w:t xml:space="preserve"> programs</w:t>
                        </w:r>
                      </w:ins>
                      <w:r w:rsidRPr="00FD1AF1">
                        <w:rPr>
                          <w:i/>
                        </w:rPr>
                        <w:t>]</w:t>
                      </w:r>
                    </w:p>
                    <w:p w14:paraId="0975E561" w14:textId="77777777" w:rsidR="00DB00EA" w:rsidRPr="00FD1AF1" w:rsidRDefault="00DB00EA" w:rsidP="002A65A1">
                      <w:pPr>
                        <w:spacing w:after="60"/>
                      </w:pPr>
                      <w:r w:rsidRPr="00FD1AF1">
                        <w:t>New construction using gas furnace and central AC baseline:</w:t>
                      </w:r>
                    </w:p>
                    <w:p w14:paraId="0AED7DD4" w14:textId="0B7DD6B1" w:rsidR="00DB00EA" w:rsidRPr="00FD1AF1" w:rsidRDefault="00DB00EA" w:rsidP="002A65A1">
                      <w:pPr>
                        <w:spacing w:after="60"/>
                        <w:rPr>
                          <w:rFonts w:cstheme="minorHAnsi"/>
                        </w:rPr>
                      </w:pPr>
                      <w:r>
                        <w:rPr>
                          <w:rFonts w:cstheme="minorHAnsi"/>
                        </w:rPr>
                        <w:t xml:space="preserve">For example </w:t>
                      </w:r>
                      <w:r w:rsidRPr="002F2634">
                        <w:rPr>
                          <w:rFonts w:cstheme="minorHAnsi"/>
                        </w:rPr>
                        <w:t>a three ton</w:t>
                      </w:r>
                      <w:r>
                        <w:rPr>
                          <w:rFonts w:cstheme="minorHAnsi"/>
                        </w:rPr>
                        <w:t xml:space="preserve"> (Cooling capacity of 34,800Btuh and Heating capacity of</w:t>
                      </w:r>
                      <w:r w:rsidRPr="00CA771B">
                        <w:rPr>
                          <w:rFonts w:cstheme="minorHAnsi"/>
                        </w:rPr>
                        <w:t xml:space="preserve"> </w:t>
                      </w:r>
                      <w:r>
                        <w:rPr>
                          <w:rFonts w:cstheme="minorHAnsi"/>
                        </w:rPr>
                        <w:t>33,000</w:t>
                      </w:r>
                      <w:r w:rsidRPr="00CA771B">
                        <w:rPr>
                          <w:rFonts w:cstheme="minorHAnsi"/>
                        </w:rPr>
                        <w:t xml:space="preserve"> </w:t>
                      </w:r>
                      <w:proofErr w:type="spellStart"/>
                      <w:r>
                        <w:rPr>
                          <w:rFonts w:cstheme="minorHAnsi"/>
                        </w:rPr>
                        <w:t>Btuh</w:t>
                      </w:r>
                      <w:proofErr w:type="spellEnd"/>
                      <w:r>
                        <w:rPr>
                          <w:rFonts w:cstheme="minorHAnsi"/>
                        </w:rPr>
                        <w:t>)</w:t>
                      </w:r>
                      <w:r w:rsidRPr="002F2634">
                        <w:rPr>
                          <w:rFonts w:cstheme="minorHAnsi"/>
                        </w:rPr>
                        <w:t>, 15 SEER, 12EER, 9 HSPF Air Source Heat Pump installed in</w:t>
                      </w:r>
                      <w:r>
                        <w:rPr>
                          <w:rFonts w:cstheme="minorHAnsi"/>
                        </w:rPr>
                        <w:t xml:space="preserve"> single-family home in</w:t>
                      </w:r>
                      <w:r w:rsidRPr="002F2634">
                        <w:rPr>
                          <w:rFonts w:cstheme="minorHAnsi"/>
                        </w:rPr>
                        <w:t xml:space="preserve"> Marion</w:t>
                      </w:r>
                      <w:r>
                        <w:rPr>
                          <w:rFonts w:cstheme="minorHAnsi"/>
                        </w:rPr>
                        <w:t xml:space="preserve"> with Quality Installation,</w:t>
                      </w:r>
                      <w:r w:rsidRPr="00FD1AF1">
                        <w:rPr>
                          <w:rFonts w:cstheme="minorHAnsi"/>
                        </w:rPr>
                        <w:t xml:space="preserve"> in place of a </w:t>
                      </w:r>
                      <w:ins w:id="1731" w:author="Sam Dent" w:date="2021-04-27T11:54:00Z">
                        <w:r>
                          <w:rPr>
                            <w:rFonts w:cstheme="minorHAnsi"/>
                          </w:rPr>
                          <w:t>81,000</w:t>
                        </w:r>
                      </w:ins>
                      <w:ins w:id="1732" w:author="Sam Dent" w:date="2021-04-27T10:56:00Z">
                        <w:r>
                          <w:rPr>
                            <w:rFonts w:cstheme="minorHAnsi"/>
                          </w:rPr>
                          <w:t xml:space="preserve"> </w:t>
                        </w:r>
                        <w:proofErr w:type="spellStart"/>
                        <w:r>
                          <w:rPr>
                            <w:rFonts w:cstheme="minorHAnsi"/>
                          </w:rPr>
                          <w:t>Btuh</w:t>
                        </w:r>
                        <w:proofErr w:type="spellEnd"/>
                        <w:r>
                          <w:rPr>
                            <w:rFonts w:cstheme="minorHAnsi"/>
                          </w:rPr>
                          <w:t xml:space="preserve"> </w:t>
                        </w:r>
                      </w:ins>
                      <w:r w:rsidRPr="00FD1AF1">
                        <w:rPr>
                          <w:rFonts w:cstheme="minorHAnsi"/>
                        </w:rPr>
                        <w:t>natural gas furnace and 3 ton Central AC unit:</w:t>
                      </w:r>
                    </w:p>
                    <w:p w14:paraId="60C1370F" w14:textId="71F483FB" w:rsidR="00DB00EA" w:rsidRDefault="00DB00EA">
                      <w:pPr>
                        <w:ind w:left="2880" w:hanging="2880"/>
                        <w:jc w:val="left"/>
                        <w:pPrChange w:id="1733" w:author="Sam Dent" w:date="2021-09-08T05:29:00Z">
                          <w:pPr>
                            <w:jc w:val="left"/>
                          </w:pPr>
                        </w:pPrChange>
                      </w:pPr>
                      <w:del w:id="1734" w:author="Sam Dent" w:date="2021-09-14T08:27:00Z">
                        <w:r>
                          <w:delText xml:space="preserve">SourceEnergySavings </w:delText>
                        </w:r>
                      </w:del>
                      <w:proofErr w:type="spellStart"/>
                      <w:ins w:id="1735" w:author="Sam Dent" w:date="2021-09-14T08:27:00Z">
                        <w:r w:rsidR="009000B9">
                          <w:t>SiteEnergySavings</w:t>
                        </w:r>
                        <w:proofErr w:type="spellEnd"/>
                        <w:r w:rsidR="009000B9">
                          <w:t xml:space="preserve"> </w:t>
                        </w:r>
                      </w:ins>
                      <w:r>
                        <w:t>(MMBTUs)</w:t>
                      </w:r>
                      <w:r>
                        <w:tab/>
                        <w:t xml:space="preserve">=  </w:t>
                      </w:r>
                      <w:proofErr w:type="spellStart"/>
                      <w:r w:rsidRPr="00B61C3E">
                        <w:t>GasHeatReplaced</w:t>
                      </w:r>
                      <w:proofErr w:type="spellEnd"/>
                      <w:ins w:id="1736" w:author="Sam Dent" w:date="2021-09-01T14:03:00Z">
                        <w:r w:rsidR="00121DB7" w:rsidRPr="00B61C3E">
                          <w:t xml:space="preserve"> +</w:t>
                        </w:r>
                      </w:ins>
                      <w:ins w:id="1737" w:author="Sam Dent" w:date="2021-09-01T14:04:00Z">
                        <w:r w:rsidR="00121DB7" w:rsidRPr="00B61C3E">
                          <w:t xml:space="preserve"> </w:t>
                        </w:r>
                      </w:ins>
                      <w:proofErr w:type="spellStart"/>
                      <w:ins w:id="1738" w:author="Sam Dent" w:date="2021-09-01T14:03:00Z">
                        <w:r w:rsidR="00121DB7" w:rsidRPr="00B61C3E">
                          <w:t>FurnaceFanSavings</w:t>
                        </w:r>
                      </w:ins>
                      <w:proofErr w:type="spellEnd"/>
                      <w:r>
                        <w:t xml:space="preserve"> – </w:t>
                      </w:r>
                      <w:del w:id="1739" w:author="Sam Dent" w:date="2021-09-23T07:31:00Z">
                        <w:r>
                          <w:delText xml:space="preserve">ASHPSourceHeatConsumed </w:delText>
                        </w:r>
                      </w:del>
                      <w:proofErr w:type="spellStart"/>
                      <w:ins w:id="1740" w:author="Sam Dent" w:date="2021-09-23T07:31:00Z">
                        <w:r w:rsidR="00496C37">
                          <w:t>ASHPSiteHeatConsumed</w:t>
                        </w:r>
                        <w:proofErr w:type="spellEnd"/>
                        <w:r w:rsidR="00496C37">
                          <w:t xml:space="preserve"> </w:t>
                        </w:r>
                      </w:ins>
                      <w:r>
                        <w:t xml:space="preserve">+ </w:t>
                      </w:r>
                      <w:del w:id="1741" w:author="Sam Dent" w:date="2021-09-23T07:31:00Z">
                        <w:r w:rsidDel="00496C37">
                          <w:delText>ASHPSourceCoolingImpact</w:delText>
                        </w:r>
                      </w:del>
                      <w:proofErr w:type="spellStart"/>
                      <w:ins w:id="1742" w:author="Sam Dent" w:date="2021-09-23T07:31:00Z">
                        <w:r w:rsidR="00496C37">
                          <w:t>ASHPSiteCoolingImpact</w:t>
                        </w:r>
                      </w:ins>
                      <w:proofErr w:type="spellEnd"/>
                    </w:p>
                    <w:p w14:paraId="6F6A1C87" w14:textId="6440A35D" w:rsidR="00DB00EA" w:rsidRDefault="00DB00EA" w:rsidP="000C7197">
                      <w:pPr>
                        <w:ind w:firstLine="720"/>
                      </w:pPr>
                      <w:proofErr w:type="spellStart"/>
                      <w:r>
                        <w:t>GasHeatReplaced</w:t>
                      </w:r>
                      <w:proofErr w:type="spellEnd"/>
                      <w:r w:rsidRPr="00FD1AF1">
                        <w:rPr>
                          <w:rFonts w:cstheme="minorHAnsi"/>
                          <w:noProof/>
                        </w:rPr>
                        <w:tab/>
                      </w:r>
                      <w:r>
                        <w:rPr>
                          <w:rFonts w:cstheme="minorHAnsi"/>
                          <w:noProof/>
                        </w:rPr>
                        <w:tab/>
                      </w:r>
                      <w:r w:rsidRPr="00FD1AF1">
                        <w:rPr>
                          <w:rFonts w:cstheme="minorHAnsi"/>
                          <w:noProof/>
                        </w:rPr>
                        <w:t xml:space="preserve">= </w:t>
                      </w:r>
                      <w:ins w:id="1743" w:author="Sam Dent" w:date="2021-09-14T08:30:00Z">
                        <w:r w:rsidR="009000B9">
                          <w:rPr>
                            <w:rFonts w:cstheme="minorHAnsi"/>
                            <w:noProof/>
                          </w:rPr>
                          <w:t>(</w:t>
                        </w:r>
                      </w:ins>
                      <w:del w:id="1744" w:author="Sam Dent" w:date="2021-09-14T08:30:00Z">
                        <w:r w:rsidRPr="00FD1AF1">
                          <w:rPr>
                            <w:rFonts w:cstheme="minorHAnsi"/>
                            <w:noProof/>
                          </w:rPr>
                          <w:delText>[</w:delText>
                        </w:r>
                      </w:del>
                      <w:r w:rsidRPr="00333526">
                        <w:t>(</w:t>
                      </w:r>
                      <w:proofErr w:type="spellStart"/>
                      <w:del w:id="1745" w:author="Sam Dent" w:date="2021-06-16T11:40:00Z">
                        <w:r w:rsidRPr="00333526" w:rsidDel="00CD5B3C">
                          <w:delText>FLH</w:delText>
                        </w:r>
                      </w:del>
                      <w:del w:id="1746" w:author="Sam Dent" w:date="2021-04-27T10:48:00Z">
                        <w:r w:rsidRPr="00333526" w:rsidDel="00D54D2D">
                          <w:delText>h</w:delText>
                        </w:r>
                      </w:del>
                      <w:del w:id="1747" w:author="Sam Dent" w:date="2021-06-16T11:40:00Z">
                        <w:r w:rsidRPr="00333526" w:rsidDel="00CD5B3C">
                          <w:delText>eat * Capacity_</w:delText>
                        </w:r>
                      </w:del>
                      <w:del w:id="1748" w:author="Sam Dent" w:date="2021-04-27T11:28:00Z">
                        <w:r w:rsidRPr="00333526" w:rsidDel="00E30BC4">
                          <w:delText>h</w:delText>
                        </w:r>
                      </w:del>
                      <w:del w:id="1749" w:author="Sam Dent" w:date="2021-06-16T11:40:00Z">
                        <w:r w:rsidRPr="00333526" w:rsidDel="00CD5B3C">
                          <w:delText>eat</w:delText>
                        </w:r>
                      </w:del>
                      <w:del w:id="1750" w:author="Sam Dent" w:date="2021-04-27T11:28:00Z">
                        <w:r w:rsidRPr="00333526" w:rsidDel="00E30BC4">
                          <w:delText>ing</w:delText>
                        </w:r>
                      </w:del>
                      <w:del w:id="1751" w:author="Sam Dent" w:date="2021-04-27T12:08:00Z">
                        <w:r w:rsidRPr="00333526" w:rsidDel="009711F6">
                          <w:delText xml:space="preserve"> </w:delText>
                        </w:r>
                      </w:del>
                      <w:ins w:id="1752" w:author="Sam Dent" w:date="2021-06-16T11:40:00Z">
                        <w:r>
                          <w:t>HeatLoad</w:t>
                        </w:r>
                      </w:ins>
                      <w:proofErr w:type="spellEnd"/>
                      <w:ins w:id="1753" w:author="Sam Dent" w:date="2021-04-27T12:08:00Z">
                        <w:r>
                          <w:t xml:space="preserve"> </w:t>
                        </w:r>
                      </w:ins>
                      <w:r w:rsidRPr="00333526">
                        <w:t>* 1/AFUE</w:t>
                      </w:r>
                      <w:r w:rsidRPr="00333526">
                        <w:rPr>
                          <w:vertAlign w:val="subscript"/>
                          <w:lang w:val="nl-NL"/>
                        </w:rPr>
                        <w:t>base</w:t>
                      </w:r>
                      <w:r w:rsidRPr="00AF3A58">
                        <w:t>)</w:t>
                      </w:r>
                      <w:r>
                        <w:t xml:space="preserve"> </w:t>
                      </w:r>
                      <w:r w:rsidRPr="00784AC7">
                        <w:rPr>
                          <w:rFonts w:cstheme="minorHAnsi"/>
                          <w:noProof/>
                        </w:rPr>
                        <w:t>/ 1,000,000</w:t>
                      </w:r>
                      <w:ins w:id="1754" w:author="Sam Dent" w:date="2021-09-14T08:30:00Z">
                        <w:r w:rsidR="009000B9">
                          <w:t>)</w:t>
                        </w:r>
                      </w:ins>
                      <w:del w:id="1755" w:author="Sam Dent" w:date="2021-09-14T08:30:00Z">
                        <w:r w:rsidRPr="00AF3A58" w:rsidDel="009000B9">
                          <w:delText>]</w:delText>
                        </w:r>
                      </w:del>
                    </w:p>
                    <w:p w14:paraId="54D55E54" w14:textId="0693DA32" w:rsidR="00DB00EA" w:rsidRDefault="00DB00EA">
                      <w:pPr>
                        <w:ind w:left="2160"/>
                        <w:rPr>
                          <w:rFonts w:cstheme="minorHAnsi"/>
                          <w:noProof/>
                        </w:rPr>
                        <w:pPrChange w:id="1756" w:author="Sam Dent" w:date="2021-07-30T10:54:00Z">
                          <w:pPr>
                            <w:ind w:left="2160" w:firstLine="720"/>
                          </w:pPr>
                        </w:pPrChange>
                      </w:pPr>
                      <w:r w:rsidRPr="0094600B">
                        <w:t xml:space="preserve">= </w:t>
                      </w:r>
                      <w:ins w:id="1757" w:author="Sam Dent" w:date="2021-09-14T08:30:00Z">
                        <w:r w:rsidR="009000B9">
                          <w:t>(</w:t>
                        </w:r>
                      </w:ins>
                      <w:del w:id="1758" w:author="Sam Dent" w:date="2021-09-14T08:30:00Z">
                        <w:r w:rsidRPr="0094600B">
                          <w:delText>[</w:delText>
                        </w:r>
                      </w:del>
                      <w:r w:rsidRPr="0094600B">
                        <w:t>(</w:t>
                      </w:r>
                      <w:r>
                        <w:rPr>
                          <w:rFonts w:cstheme="minorHAnsi"/>
                        </w:rPr>
                        <w:t xml:space="preserve">1288 * 33,000 </w:t>
                      </w:r>
                      <w:r w:rsidRPr="0094600B">
                        <w:t>* 1/</w:t>
                      </w:r>
                      <w:r>
                        <w:t>0.8</w:t>
                      </w:r>
                      <w:r w:rsidRPr="0094600B">
                        <w:t>)</w:t>
                      </w:r>
                      <w:r>
                        <w:t xml:space="preserve"> / 1000000</w:t>
                      </w:r>
                      <w:ins w:id="1759" w:author="Sam Dent" w:date="2021-09-14T08:30:00Z">
                        <w:r w:rsidR="009000B9">
                          <w:t>)</w:t>
                        </w:r>
                      </w:ins>
                      <w:del w:id="1760" w:author="Sam Dent" w:date="2021-09-14T08:30:00Z">
                        <w:r w:rsidDel="009000B9">
                          <w:delText>]</w:delText>
                        </w:r>
                      </w:del>
                      <w:ins w:id="1761" w:author="Sam Dent" w:date="2021-06-25T13:19:00Z">
                        <w:r>
                          <w:t xml:space="preserve"> </w:t>
                        </w:r>
                      </w:ins>
                    </w:p>
                    <w:p w14:paraId="18909CF3" w14:textId="42BC887A" w:rsidR="00DB00EA" w:rsidRPr="00FD1AF1" w:rsidRDefault="00DB00EA" w:rsidP="000C7197">
                      <w:pPr>
                        <w:ind w:firstLine="720"/>
                        <w:rPr>
                          <w:rFonts w:cstheme="minorHAnsi"/>
                          <w:noProof/>
                        </w:rPr>
                      </w:pPr>
                      <w:r>
                        <w:rPr>
                          <w:rFonts w:cstheme="minorHAnsi"/>
                          <w:noProof/>
                        </w:rPr>
                        <w:tab/>
                      </w:r>
                      <w:r>
                        <w:rPr>
                          <w:rFonts w:cstheme="minorHAnsi"/>
                          <w:noProof/>
                        </w:rPr>
                        <w:tab/>
                      </w:r>
                      <w:del w:id="1762" w:author="Sam Dent" w:date="2021-07-30T10:54:00Z">
                        <w:r w:rsidDel="00061AE6">
                          <w:rPr>
                            <w:rFonts w:cstheme="minorHAnsi"/>
                            <w:noProof/>
                          </w:rPr>
                          <w:tab/>
                        </w:r>
                      </w:del>
                      <w:r>
                        <w:rPr>
                          <w:rFonts w:cstheme="minorHAnsi"/>
                          <w:noProof/>
                        </w:rPr>
                        <w:t xml:space="preserve">= </w:t>
                      </w:r>
                      <w:del w:id="1763" w:author="Sam Dent" w:date="2021-06-25T13:19:00Z">
                        <w:r w:rsidDel="00206C83">
                          <w:rPr>
                            <w:rFonts w:cstheme="minorHAnsi"/>
                            <w:noProof/>
                          </w:rPr>
                          <w:delText>53.1</w:delText>
                        </w:r>
                      </w:del>
                      <w:ins w:id="1764" w:author="Sam Dent" w:date="2021-06-25T13:19:00Z">
                        <w:r>
                          <w:rPr>
                            <w:rFonts w:cstheme="minorHAnsi"/>
                            <w:noProof/>
                          </w:rPr>
                          <w:t>5</w:t>
                        </w:r>
                      </w:ins>
                      <w:ins w:id="1765" w:author="Sam Dent" w:date="2021-07-30T10:49:00Z">
                        <w:r>
                          <w:rPr>
                            <w:rFonts w:cstheme="minorHAnsi"/>
                            <w:noProof/>
                          </w:rPr>
                          <w:t>3.</w:t>
                        </w:r>
                      </w:ins>
                      <w:ins w:id="1766" w:author="Sam Dent" w:date="2021-08-31T13:20:00Z">
                        <w:r w:rsidR="002B6BA1">
                          <w:rPr>
                            <w:rFonts w:cstheme="minorHAnsi"/>
                            <w:noProof/>
                          </w:rPr>
                          <w:t>1</w:t>
                        </w:r>
                      </w:ins>
                      <w:r>
                        <w:rPr>
                          <w:rFonts w:cstheme="minorHAnsi"/>
                          <w:noProof/>
                        </w:rPr>
                        <w:t xml:space="preserve"> MMBtu</w:t>
                      </w:r>
                    </w:p>
                    <w:p w14:paraId="4F10B5C9" w14:textId="0B33AF85" w:rsidR="00B61C3E" w:rsidRDefault="00B61C3E" w:rsidP="00B61C3E">
                      <w:pPr>
                        <w:ind w:left="2880" w:hanging="2160"/>
                        <w:rPr>
                          <w:ins w:id="1767" w:author="Sam Dent" w:date="2021-09-08T05:25:00Z"/>
                        </w:rPr>
                      </w:pPr>
                      <w:bookmarkStart w:id="1768" w:name="_Hlk82055837"/>
                      <w:proofErr w:type="spellStart"/>
                      <w:ins w:id="1769" w:author="Sam Dent" w:date="2021-09-08T05:25:00Z">
                        <w:r>
                          <w:t>FurnaceFanSavings</w:t>
                        </w:r>
                        <w:proofErr w:type="spellEnd"/>
                        <w:r>
                          <w:tab/>
                          <w:t xml:space="preserve">= </w:t>
                        </w:r>
                        <w:r w:rsidRPr="00333526">
                          <w:t>(</w:t>
                        </w:r>
                        <w:proofErr w:type="spellStart"/>
                        <w:r>
                          <w:t>FurnaceFlag</w:t>
                        </w:r>
                        <w:proofErr w:type="spellEnd"/>
                        <w:r>
                          <w:t xml:space="preserve"> * </w:t>
                        </w:r>
                        <w:proofErr w:type="spellStart"/>
                        <w:r>
                          <w:t>HeatLoad</w:t>
                        </w:r>
                        <w:proofErr w:type="spellEnd"/>
                        <w:r w:rsidRPr="00333526">
                          <w:t xml:space="preserve"> * 1/AFUE</w:t>
                        </w:r>
                        <w:r w:rsidRPr="00333526">
                          <w:rPr>
                            <w:vertAlign w:val="subscript"/>
                            <w:lang w:val="nl-NL"/>
                          </w:rPr>
                          <w:t>base</w:t>
                        </w:r>
                        <w:r>
                          <w:rPr>
                            <w:vertAlign w:val="subscript"/>
                            <w:lang w:val="nl-NL"/>
                          </w:rPr>
                          <w:t xml:space="preserve"> </w:t>
                        </w:r>
                        <w:r>
                          <w:rPr>
                            <w:rFonts w:cstheme="minorHAnsi"/>
                          </w:rPr>
                          <w:t xml:space="preserve">* </w:t>
                        </w:r>
                      </w:ins>
                      <w:ins w:id="1770" w:author="Sam Dent" w:date="2021-09-08T05:45:00Z">
                        <w:r w:rsidR="00FE07A5">
                          <w:rPr>
                            <w:rFonts w:cstheme="minorHAnsi"/>
                            <w:noProof/>
                          </w:rPr>
                          <w:t>F</w:t>
                        </w:r>
                        <w:r w:rsidR="00FE07A5">
                          <w:rPr>
                            <w:rFonts w:cstheme="minorHAnsi"/>
                            <w:noProof/>
                            <w:vertAlign w:val="subscript"/>
                          </w:rPr>
                          <w:t>e</w:t>
                        </w:r>
                        <w:r w:rsidR="00FE07A5">
                          <w:rPr>
                            <w:rFonts w:cstheme="minorHAnsi"/>
                            <w:noProof/>
                          </w:rPr>
                          <w:t>_New</w:t>
                        </w:r>
                      </w:ins>
                      <w:ins w:id="1771" w:author="Sam Dent" w:date="2021-09-08T05:25:00Z">
                        <w:r>
                          <w:rPr>
                            <w:rFonts w:cstheme="minorHAnsi"/>
                            <w:noProof/>
                          </w:rPr>
                          <w:t>)</w:t>
                        </w:r>
                        <w:r>
                          <w:t xml:space="preserve"> / 1,000,000</w:t>
                        </w:r>
                      </w:ins>
                    </w:p>
                    <w:p w14:paraId="39DAB13E" w14:textId="38D48997" w:rsidR="00B61C3E" w:rsidRDefault="00B61C3E" w:rsidP="00B61C3E">
                      <w:pPr>
                        <w:ind w:left="2160" w:hanging="1440"/>
                        <w:rPr>
                          <w:ins w:id="1772" w:author="Sam Dent" w:date="2021-09-08T05:28:00Z"/>
                          <w:rFonts w:cstheme="minorHAnsi"/>
                          <w:noProof/>
                        </w:rPr>
                      </w:pPr>
                      <w:ins w:id="1773" w:author="Sam Dent" w:date="2021-09-08T05:25:00Z">
                        <w:r>
                          <w:tab/>
                        </w:r>
                      </w:ins>
                      <w:ins w:id="1774" w:author="Sam Dent" w:date="2021-09-08T05:26:00Z">
                        <w:r>
                          <w:t xml:space="preserve">= </w:t>
                        </w:r>
                      </w:ins>
                      <w:ins w:id="1775" w:author="Sam Dent" w:date="2021-09-08T05:27:00Z">
                        <w:r>
                          <w:t>(</w:t>
                        </w:r>
                      </w:ins>
                      <w:ins w:id="1776" w:author="Sam Dent" w:date="2021-09-08T05:26:00Z">
                        <w:r>
                          <w:t>1 * 1288 * 33,000 * 1/0.8 * 0.0188</w:t>
                        </w:r>
                      </w:ins>
                      <w:ins w:id="1777" w:author="Sam Dent" w:date="2021-09-08T05:27:00Z">
                        <w:r>
                          <w:rPr>
                            <w:rFonts w:cstheme="minorHAnsi"/>
                            <w:noProof/>
                          </w:rPr>
                          <w:t>) / 1,000,000</w:t>
                        </w:r>
                      </w:ins>
                    </w:p>
                    <w:p w14:paraId="038760F4" w14:textId="20E8D163" w:rsidR="00B61C3E" w:rsidRDefault="00B61C3E" w:rsidP="00B61C3E">
                      <w:pPr>
                        <w:ind w:left="2160" w:hanging="1440"/>
                        <w:rPr>
                          <w:ins w:id="1778" w:author="Sam Dent" w:date="2021-09-08T05:25:00Z"/>
                        </w:rPr>
                      </w:pPr>
                      <w:ins w:id="1779" w:author="Sam Dent" w:date="2021-09-08T05:28:00Z">
                        <w:r>
                          <w:tab/>
                          <w:t xml:space="preserve">= </w:t>
                        </w:r>
                      </w:ins>
                      <w:ins w:id="1780" w:author="Sam Dent" w:date="2021-09-14T08:29:00Z">
                        <w:r w:rsidR="009000B9">
                          <w:t>1.0</w:t>
                        </w:r>
                      </w:ins>
                      <w:ins w:id="1781" w:author="Sam Dent" w:date="2021-09-08T05:28:00Z">
                        <w:r>
                          <w:t xml:space="preserve"> MMBtu</w:t>
                        </w:r>
                      </w:ins>
                    </w:p>
                    <w:bookmarkEnd w:id="1768"/>
                    <w:p w14:paraId="7EE1E759" w14:textId="330C4A2D" w:rsidR="00DB00EA" w:rsidRDefault="00DB00EA" w:rsidP="000C7197">
                      <w:pPr>
                        <w:ind w:left="2880" w:hanging="2160"/>
                        <w:rPr>
                          <w:rFonts w:cstheme="minorHAnsi"/>
                          <w:noProof/>
                        </w:rPr>
                      </w:pPr>
                      <w:del w:id="1782" w:author="Sam Dent" w:date="2021-09-14T08:35:00Z">
                        <w:r>
                          <w:delText>ASHPSourceHeatConsumed</w:delText>
                        </w:r>
                      </w:del>
                      <w:proofErr w:type="spellStart"/>
                      <w:ins w:id="1783" w:author="Sam Dent" w:date="2021-09-14T08:35:00Z">
                        <w:r w:rsidR="009000B9">
                          <w:t>ASHPSiteHeatConsumed</w:t>
                        </w:r>
                      </w:ins>
                      <w:proofErr w:type="spellEnd"/>
                      <w:r w:rsidRPr="00FD1AF1">
                        <w:rPr>
                          <w:rFonts w:cstheme="minorHAnsi"/>
                          <w:noProof/>
                        </w:rPr>
                        <w:tab/>
                        <w:t>=</w:t>
                      </w:r>
                      <w:r>
                        <w:rPr>
                          <w:rFonts w:cstheme="minorHAnsi"/>
                          <w:noProof/>
                        </w:rPr>
                        <w:t xml:space="preserve"> </w:t>
                      </w:r>
                      <w:ins w:id="1784" w:author="Sam Dent" w:date="2021-09-14T08:30:00Z">
                        <w:r w:rsidR="009000B9">
                          <w:rPr>
                            <w:rFonts w:cstheme="minorHAnsi"/>
                            <w:noProof/>
                          </w:rPr>
                          <w:t>(</w:t>
                        </w:r>
                      </w:ins>
                      <w:del w:id="1785" w:author="Sam Dent" w:date="2021-09-14T08:30:00Z">
                        <w:r w:rsidRPr="00FD1AF1">
                          <w:rPr>
                            <w:rFonts w:cstheme="minorHAnsi"/>
                            <w:noProof/>
                          </w:rPr>
                          <w:delText>[</w:delText>
                        </w:r>
                      </w:del>
                      <w:r w:rsidRPr="00FD1AF1">
                        <w:rPr>
                          <w:rFonts w:cstheme="minorHAnsi"/>
                          <w:noProof/>
                        </w:rPr>
                        <w:t>(</w:t>
                      </w:r>
                      <w:del w:id="1786" w:author="Sam Dent" w:date="2021-06-16T11:40:00Z">
                        <w:r w:rsidRPr="00FD1AF1" w:rsidDel="00CD5B3C">
                          <w:rPr>
                            <w:rFonts w:cstheme="minorHAnsi"/>
                            <w:noProof/>
                          </w:rPr>
                          <w:delText>FLHheat * Capacity_heat</w:delText>
                        </w:r>
                      </w:del>
                      <w:del w:id="1787" w:author="Sam Dent" w:date="2021-04-27T12:08:00Z">
                        <w:r w:rsidRPr="00FD1AF1" w:rsidDel="009711F6">
                          <w:rPr>
                            <w:rFonts w:cstheme="minorHAnsi"/>
                            <w:noProof/>
                          </w:rPr>
                          <w:delText>ing</w:delText>
                        </w:r>
                      </w:del>
                      <w:ins w:id="1788" w:author="Sam Dent" w:date="2021-06-16T11:40:00Z">
                        <w:r>
                          <w:rPr>
                            <w:rFonts w:cstheme="minorHAnsi"/>
                            <w:noProof/>
                          </w:rPr>
                          <w:t>HeatLoad</w:t>
                        </w:r>
                      </w:ins>
                      <w:r w:rsidRPr="00FD1AF1">
                        <w:rPr>
                          <w:rFonts w:cstheme="minorHAnsi"/>
                          <w:noProof/>
                        </w:rPr>
                        <w:t xml:space="preserve"> </w:t>
                      </w:r>
                      <w:r w:rsidRPr="00FD1AF1">
                        <w:rPr>
                          <w:rFonts w:cstheme="minorHAnsi"/>
                        </w:rPr>
                        <w:t>* (1/</w:t>
                      </w:r>
                      <w:r>
                        <w:rPr>
                          <w:rFonts w:cstheme="minorHAnsi"/>
                        </w:rPr>
                        <w:t>(</w:t>
                      </w:r>
                      <w:proofErr w:type="spellStart"/>
                      <w:r w:rsidRPr="000B7BB6">
                        <w:rPr>
                          <w:rFonts w:cstheme="minorHAnsi"/>
                          <w:noProof/>
                        </w:rPr>
                        <w:t>HS</w:t>
                      </w:r>
                      <w:r>
                        <w:rPr>
                          <w:rFonts w:cstheme="minorHAnsi"/>
                          <w:noProof/>
                        </w:rPr>
                        <w:t>PF</w:t>
                      </w:r>
                      <w:r w:rsidRPr="000B7BB6">
                        <w:rPr>
                          <w:rFonts w:cstheme="minorHAnsi"/>
                          <w:noProof/>
                        </w:rPr>
                        <w:t>_ee</w:t>
                      </w:r>
                      <w:proofErr w:type="spellEnd"/>
                      <w:r>
                        <w:rPr>
                          <w:rFonts w:cstheme="minorHAnsi"/>
                          <w:noProof/>
                        </w:rPr>
                        <w:t xml:space="preserve"> * HSPFadj </w:t>
                      </w:r>
                      <w:r w:rsidRPr="00DA31F1">
                        <w:rPr>
                          <w:rFonts w:cstheme="minorHAnsi"/>
                          <w:noProof/>
                          <w:szCs w:val="20"/>
                        </w:rPr>
                        <w:t>* (1 – Derating</w:t>
                      </w:r>
                      <w:r>
                        <w:rPr>
                          <w:rFonts w:cstheme="minorHAnsi"/>
                          <w:noProof/>
                          <w:szCs w:val="20"/>
                        </w:rPr>
                        <w:t>Heat</w:t>
                      </w:r>
                      <w:r w:rsidRPr="00DA31F1">
                        <w:rPr>
                          <w:rFonts w:cstheme="minorHAnsi"/>
                          <w:noProof/>
                          <w:szCs w:val="20"/>
                          <w:vertAlign w:val="subscript"/>
                        </w:rPr>
                        <w:t>Eff</w:t>
                      </w:r>
                      <w:r w:rsidRPr="00FD1AF1">
                        <w:rPr>
                          <w:rFonts w:cstheme="minorHAnsi"/>
                        </w:rPr>
                        <w:t>))</w:t>
                      </w:r>
                      <w:r>
                        <w:rPr>
                          <w:rFonts w:cstheme="minorHAnsi"/>
                        </w:rPr>
                        <w:t xml:space="preserve">)) </w:t>
                      </w:r>
                      <w:r w:rsidRPr="00FD1AF1">
                        <w:rPr>
                          <w:rFonts w:cstheme="minorHAnsi"/>
                        </w:rPr>
                        <w:t>/1000</w:t>
                      </w:r>
                      <w:del w:id="1789" w:author="Sam Dent" w:date="2021-09-14T08:30:00Z">
                        <w:r w:rsidRPr="00FD1AF1">
                          <w:rPr>
                            <w:rFonts w:cstheme="minorHAnsi"/>
                          </w:rPr>
                          <w:delText>]</w:delText>
                        </w:r>
                      </w:del>
                      <w:r w:rsidRPr="00FD1AF1">
                        <w:rPr>
                          <w:rFonts w:cstheme="minorHAnsi"/>
                        </w:rPr>
                        <w:t xml:space="preserve"> </w:t>
                      </w:r>
                      <w:r>
                        <w:rPr>
                          <w:rFonts w:cstheme="minorHAnsi"/>
                        </w:rPr>
                        <w:t xml:space="preserve"> *</w:t>
                      </w:r>
                      <w:ins w:id="1790" w:author="Sam Dent" w:date="2021-09-14T08:29:00Z">
                        <w:r>
                          <w:rPr>
                            <w:rFonts w:cstheme="minorHAnsi"/>
                          </w:rPr>
                          <w:t xml:space="preserve"> </w:t>
                        </w:r>
                        <w:r w:rsidR="009000B9">
                          <w:rPr>
                            <w:rFonts w:cstheme="minorHAnsi"/>
                          </w:rPr>
                          <w:t>3412</w:t>
                        </w:r>
                      </w:ins>
                      <w:del w:id="1791" w:author="Sam Dent" w:date="2021-09-14T08:29:00Z">
                        <w:r w:rsidDel="009000B9">
                          <w:rPr>
                            <w:rFonts w:cstheme="minorHAnsi"/>
                          </w:rPr>
                          <w:delText xml:space="preserve"> </w:delText>
                        </w:r>
                        <w:r w:rsidRPr="009000B9" w:rsidDel="009000B9">
                          <w:rPr>
                            <w:rFonts w:cstheme="minorHAnsi"/>
                            <w:noProof/>
                            <w:vertAlign w:val="subscript"/>
                            <w:rPrChange w:id="1792" w:author="Sam Dent" w:date="2021-09-14T08:29:00Z">
                              <w:rPr>
                                <w:rFonts w:cstheme="minorHAnsi"/>
                                <w:noProof/>
                              </w:rPr>
                            </w:rPrChange>
                          </w:rPr>
                          <w:delText>H</w:delText>
                        </w:r>
                        <w:r w:rsidRPr="009000B9" w:rsidDel="009000B9">
                          <w:rPr>
                            <w:rFonts w:cstheme="minorHAnsi"/>
                            <w:noProof/>
                            <w:vertAlign w:val="subscript"/>
                          </w:rPr>
                          <w:delText>gri</w:delText>
                        </w:r>
                        <w:r w:rsidRPr="00FD1AF1" w:rsidDel="009000B9">
                          <w:rPr>
                            <w:rFonts w:cstheme="minorHAnsi"/>
                            <w:noProof/>
                            <w:vertAlign w:val="subscript"/>
                          </w:rPr>
                          <w:delText>d</w:delText>
                        </w:r>
                      </w:del>
                      <w:ins w:id="1793" w:author="Sam Dent" w:date="2021-07-30T10:50:00Z">
                        <w:r>
                          <w:rPr>
                            <w:rFonts w:cstheme="minorHAnsi"/>
                            <w:noProof/>
                          </w:rPr>
                          <w:t>)</w:t>
                        </w:r>
                      </w:ins>
                      <w:r w:rsidRPr="00784AC7">
                        <w:rPr>
                          <w:rFonts w:cstheme="minorHAnsi"/>
                          <w:noProof/>
                        </w:rPr>
                        <w:t>/ 1,000,000</w:t>
                      </w:r>
                    </w:p>
                    <w:p w14:paraId="3B752FB4" w14:textId="6BA7EBA8" w:rsidR="00DB00EA" w:rsidRDefault="00DB00EA">
                      <w:pPr>
                        <w:spacing w:after="60"/>
                        <w:rPr>
                          <w:rFonts w:cstheme="minorHAnsi"/>
                          <w:noProof/>
                        </w:rPr>
                        <w:pPrChange w:id="1794" w:author="Sam Dent" w:date="2021-07-30T10:54:00Z">
                          <w:pPr>
                            <w:spacing w:after="60"/>
                            <w:ind w:left="2160"/>
                          </w:pPr>
                        </w:pPrChange>
                      </w:pPr>
                      <w:ins w:id="1795" w:author="Sam Dent" w:date="2021-07-30T10:54:00Z">
                        <w:r>
                          <w:tab/>
                        </w:r>
                        <w:r>
                          <w:tab/>
                        </w:r>
                        <w:r>
                          <w:tab/>
                        </w:r>
                      </w:ins>
                      <w:del w:id="1796" w:author="Sam Dent" w:date="2021-07-30T10:51:00Z">
                        <w:r w:rsidDel="00B722BE">
                          <w:tab/>
                        </w:r>
                      </w:del>
                      <w:r>
                        <w:t xml:space="preserve">= </w:t>
                      </w:r>
                      <w:ins w:id="1797" w:author="Sam Dent" w:date="2021-09-14T08:30:00Z">
                        <w:r w:rsidR="009000B9">
                          <w:t>(</w:t>
                        </w:r>
                      </w:ins>
                      <w:del w:id="1798" w:author="Sam Dent" w:date="2021-09-14T08:30:00Z">
                        <w:r>
                          <w:delText>[</w:delText>
                        </w:r>
                      </w:del>
                      <w:r w:rsidRPr="002F2634">
                        <w:rPr>
                          <w:rFonts w:cstheme="minorHAnsi"/>
                          <w:noProof/>
                        </w:rPr>
                        <w:t>(1,288 * 3</w:t>
                      </w:r>
                      <w:r>
                        <w:rPr>
                          <w:rFonts w:cstheme="minorHAnsi"/>
                          <w:noProof/>
                        </w:rPr>
                        <w:t>3</w:t>
                      </w:r>
                      <w:r w:rsidRPr="002F2634">
                        <w:rPr>
                          <w:rFonts w:cstheme="minorHAnsi"/>
                          <w:noProof/>
                        </w:rPr>
                        <w:t>,000 * (1/</w:t>
                      </w:r>
                      <w:r>
                        <w:rPr>
                          <w:rFonts w:cstheme="minorHAnsi"/>
                          <w:noProof/>
                        </w:rPr>
                        <w:t>(</w:t>
                      </w:r>
                      <w:r w:rsidRPr="002F2634">
                        <w:rPr>
                          <w:rFonts w:cstheme="minorHAnsi"/>
                          <w:noProof/>
                        </w:rPr>
                        <w:t>9</w:t>
                      </w:r>
                      <w:r>
                        <w:rPr>
                          <w:rFonts w:cstheme="minorHAnsi"/>
                          <w:noProof/>
                        </w:rPr>
                        <w:t xml:space="preserve"> * 1.001 * (1-0)</w:t>
                      </w:r>
                      <w:r w:rsidRPr="002F2634">
                        <w:rPr>
                          <w:rFonts w:cstheme="minorHAnsi"/>
                          <w:noProof/>
                        </w:rPr>
                        <w:t>)</w:t>
                      </w:r>
                      <w:r>
                        <w:rPr>
                          <w:rFonts w:cstheme="minorHAnsi"/>
                          <w:noProof/>
                        </w:rPr>
                        <w:t>))</w:t>
                      </w:r>
                      <w:r w:rsidRPr="002F2634">
                        <w:rPr>
                          <w:rFonts w:cstheme="minorHAnsi"/>
                          <w:noProof/>
                        </w:rPr>
                        <w:t xml:space="preserve"> / 1000</w:t>
                      </w:r>
                      <w:del w:id="1799" w:author="Sam Dent" w:date="2021-07-30T10:52:00Z">
                        <w:r w:rsidDel="00061AE6">
                          <w:rPr>
                            <w:rFonts w:cstheme="minorHAnsi"/>
                            <w:noProof/>
                          </w:rPr>
                          <w:delText>)</w:delText>
                        </w:r>
                      </w:del>
                      <w:del w:id="1800" w:author="Sam Dent" w:date="2021-09-14T08:31:00Z">
                        <w:r>
                          <w:rPr>
                            <w:rFonts w:cstheme="minorHAnsi"/>
                            <w:noProof/>
                          </w:rPr>
                          <w:delText>]</w:delText>
                        </w:r>
                      </w:del>
                      <w:r>
                        <w:rPr>
                          <w:rFonts w:cstheme="minorHAnsi"/>
                          <w:noProof/>
                        </w:rPr>
                        <w:t xml:space="preserve"> * </w:t>
                      </w:r>
                      <w:del w:id="1801" w:author="Sam Dent" w:date="2021-07-30T10:50:00Z">
                        <w:r w:rsidDel="00B722BE">
                          <w:rPr>
                            <w:rFonts w:cstheme="minorHAnsi"/>
                            <w:noProof/>
                          </w:rPr>
                          <w:delText>10,000</w:delText>
                        </w:r>
                      </w:del>
                      <w:ins w:id="1802" w:author="Sam Dent" w:date="2021-09-14T08:31:00Z">
                        <w:r w:rsidR="009000B9">
                          <w:rPr>
                            <w:rFonts w:cstheme="minorHAnsi"/>
                            <w:noProof/>
                          </w:rPr>
                          <w:t>3412)</w:t>
                        </w:r>
                      </w:ins>
                      <w:r>
                        <w:rPr>
                          <w:rFonts w:cstheme="minorHAnsi"/>
                          <w:noProof/>
                        </w:rPr>
                        <w:t>/</w:t>
                      </w:r>
                      <w:ins w:id="1803" w:author="Sam Dent" w:date="2021-07-30T10:51:00Z">
                        <w:r>
                          <w:rPr>
                            <w:rFonts w:cstheme="minorHAnsi"/>
                            <w:noProof/>
                          </w:rPr>
                          <w:t xml:space="preserve"> </w:t>
                        </w:r>
                      </w:ins>
                      <w:r>
                        <w:rPr>
                          <w:rFonts w:cstheme="minorHAnsi"/>
                          <w:noProof/>
                        </w:rPr>
                        <w:t>1,000,000</w:t>
                      </w:r>
                    </w:p>
                    <w:p w14:paraId="19B3D54C" w14:textId="0974AC94" w:rsidR="00DB00EA" w:rsidRDefault="00DB00EA">
                      <w:pPr>
                        <w:rPr>
                          <w:rFonts w:cstheme="minorHAnsi"/>
                        </w:rPr>
                        <w:pPrChange w:id="1804" w:author="Sam Dent" w:date="2021-07-30T10:55:00Z">
                          <w:pPr>
                            <w:ind w:left="2880" w:hanging="2160"/>
                          </w:pPr>
                        </w:pPrChange>
                      </w:pPr>
                      <w:ins w:id="1805" w:author="Sam Dent" w:date="2021-07-30T10:55:00Z">
                        <w:r>
                          <w:rPr>
                            <w:rFonts w:cstheme="minorHAnsi"/>
                          </w:rPr>
                          <w:tab/>
                        </w:r>
                        <w:r>
                          <w:rPr>
                            <w:rFonts w:cstheme="minorHAnsi"/>
                          </w:rPr>
                          <w:tab/>
                        </w:r>
                        <w:r>
                          <w:rPr>
                            <w:rFonts w:cstheme="minorHAnsi"/>
                          </w:rPr>
                          <w:tab/>
                        </w:r>
                      </w:ins>
                      <w:del w:id="1806" w:author="Sam Dent" w:date="2021-07-30T10:54:00Z">
                        <w:r w:rsidDel="00061AE6">
                          <w:rPr>
                            <w:rFonts w:cstheme="minorHAnsi"/>
                          </w:rPr>
                          <w:tab/>
                        </w:r>
                      </w:del>
                      <w:r>
                        <w:rPr>
                          <w:rFonts w:cstheme="minorHAnsi"/>
                        </w:rPr>
                        <w:t xml:space="preserve">= </w:t>
                      </w:r>
                      <w:del w:id="1807" w:author="Sam Dent" w:date="2021-09-14T08:31:00Z">
                        <w:r w:rsidDel="009000B9">
                          <w:rPr>
                            <w:rFonts w:cstheme="minorHAnsi"/>
                          </w:rPr>
                          <w:delText>4</w:delText>
                        </w:r>
                      </w:del>
                      <w:del w:id="1808" w:author="Sam Dent" w:date="2021-07-30T10:52:00Z">
                        <w:r w:rsidDel="00061AE6">
                          <w:rPr>
                            <w:rFonts w:cstheme="minorHAnsi"/>
                          </w:rPr>
                          <w:delText>7.</w:delText>
                        </w:r>
                      </w:del>
                      <w:del w:id="1809" w:author="Sam Dent" w:date="2021-06-25T13:14:00Z">
                        <w:r w:rsidDel="00206C83">
                          <w:rPr>
                            <w:rFonts w:cstheme="minorHAnsi"/>
                          </w:rPr>
                          <w:delText>2</w:delText>
                        </w:r>
                      </w:del>
                      <w:ins w:id="1810" w:author="Sam Dent" w:date="2021-09-14T08:31:00Z">
                        <w:r w:rsidR="009000B9">
                          <w:rPr>
                            <w:rFonts w:cstheme="minorHAnsi"/>
                          </w:rPr>
                          <w:t>16.1</w:t>
                        </w:r>
                      </w:ins>
                      <w:r>
                        <w:rPr>
                          <w:rFonts w:cstheme="minorHAnsi"/>
                        </w:rPr>
                        <w:t xml:space="preserve"> MMBtu</w:t>
                      </w:r>
                    </w:p>
                    <w:p w14:paraId="230A9456" w14:textId="47766216" w:rsidR="00DB00EA" w:rsidDel="00B61C3E" w:rsidRDefault="00DB00EA" w:rsidP="000C7197">
                      <w:pPr>
                        <w:ind w:left="2880" w:hanging="2160"/>
                        <w:rPr>
                          <w:del w:id="1811" w:author="Sam Dent" w:date="2021-09-08T05:32:00Z"/>
                          <w:rFonts w:cstheme="minorHAnsi"/>
                          <w:noProof/>
                        </w:rPr>
                      </w:pPr>
                      <w:del w:id="1812" w:author="Sam Dent" w:date="2021-09-08T05:32:00Z">
                        <w:r w:rsidDel="00B61C3E">
                          <w:rPr>
                            <w:rFonts w:cstheme="minorHAnsi"/>
                          </w:rPr>
                          <w:delText>ASHPSourceCoolingImpact</w:delText>
                        </w:r>
                        <w:r w:rsidRPr="00FD1AF1" w:rsidDel="00B61C3E">
                          <w:rPr>
                            <w:rFonts w:cstheme="minorHAnsi"/>
                          </w:rPr>
                          <w:delText xml:space="preserve"> </w:delText>
                        </w:r>
                        <w:r w:rsidDel="00B61C3E">
                          <w:rPr>
                            <w:rFonts w:cstheme="minorHAnsi"/>
                          </w:rPr>
                          <w:tab/>
                          <w:delText xml:space="preserve">= </w:delText>
                        </w:r>
                        <w:r w:rsidRPr="00FD1AF1" w:rsidDel="00B61C3E">
                          <w:rPr>
                            <w:rFonts w:cstheme="minorHAnsi"/>
                            <w:noProof/>
                            <w:lang w:val="nl-NL"/>
                          </w:rPr>
                          <w:delText xml:space="preserve">[(FLHcool * </w:delText>
                        </w:r>
                        <w:r w:rsidRPr="00FD1AF1" w:rsidDel="00B61C3E">
                          <w:rPr>
                            <w:rFonts w:cstheme="minorHAnsi"/>
                            <w:noProof/>
                          </w:rPr>
                          <w:delText>Capacity_cooling</w:delText>
                        </w:r>
                        <w:r w:rsidRPr="00FD1AF1" w:rsidDel="00B61C3E">
                          <w:rPr>
                            <w:rFonts w:cstheme="minorHAnsi"/>
                            <w:noProof/>
                            <w:lang w:val="nl-NL"/>
                          </w:rPr>
                          <w:delText xml:space="preserve"> * (</w:delText>
                        </w:r>
                        <w:r w:rsidRPr="000B7BB6" w:rsidDel="00B61C3E">
                          <w:rPr>
                            <w:rFonts w:cstheme="minorHAnsi"/>
                            <w:noProof/>
                          </w:rPr>
                          <w:delText>1/</w:delText>
                        </w:r>
                        <w:r w:rsidDel="00B61C3E">
                          <w:rPr>
                            <w:rFonts w:cstheme="minorHAnsi"/>
                            <w:noProof/>
                          </w:rPr>
                          <w:delText>(</w:delText>
                        </w:r>
                        <w:r w:rsidRPr="000B7BB6" w:rsidDel="00B61C3E">
                          <w:rPr>
                            <w:rFonts w:cstheme="minorHAnsi"/>
                            <w:noProof/>
                          </w:rPr>
                          <w:delText>SEER_base</w:delText>
                        </w:r>
                        <w:r w:rsidDel="00B61C3E">
                          <w:rPr>
                            <w:rFonts w:cstheme="minorHAnsi"/>
                            <w:noProof/>
                          </w:rPr>
                          <w:delText xml:space="preserve"> </w:delText>
                        </w:r>
                        <w:r w:rsidRPr="00DA31F1" w:rsidDel="00B61C3E">
                          <w:rPr>
                            <w:rFonts w:cstheme="minorHAnsi"/>
                            <w:noProof/>
                            <w:szCs w:val="20"/>
                          </w:rPr>
                          <w:delText>* (1 – DeratingCool</w:delText>
                        </w:r>
                        <w:r w:rsidRPr="00DA31F1" w:rsidDel="00B61C3E">
                          <w:rPr>
                            <w:rFonts w:cstheme="minorHAnsi"/>
                            <w:noProof/>
                            <w:szCs w:val="20"/>
                            <w:vertAlign w:val="subscript"/>
                          </w:rPr>
                          <w:delText>Base</w:delText>
                        </w:r>
                        <w:r w:rsidRPr="00DA31F1" w:rsidDel="00B61C3E">
                          <w:rPr>
                            <w:rFonts w:cstheme="minorHAnsi"/>
                            <w:noProof/>
                            <w:szCs w:val="20"/>
                          </w:rPr>
                          <w:delText>))</w:delText>
                        </w:r>
                        <w:r w:rsidRPr="000B7BB6" w:rsidDel="00B61C3E">
                          <w:rPr>
                            <w:rFonts w:cstheme="minorHAnsi"/>
                            <w:noProof/>
                          </w:rPr>
                          <w:delText xml:space="preserve"> - 1/</w:delText>
                        </w:r>
                        <w:r w:rsidDel="00B61C3E">
                          <w:rPr>
                            <w:rFonts w:cstheme="minorHAnsi"/>
                            <w:noProof/>
                          </w:rPr>
                          <w:delText>(</w:delText>
                        </w:r>
                        <w:r w:rsidRPr="000B7BB6" w:rsidDel="00B61C3E">
                          <w:rPr>
                            <w:rFonts w:cstheme="minorHAnsi"/>
                            <w:noProof/>
                          </w:rPr>
                          <w:delText>SEER_ee</w:delText>
                        </w:r>
                        <w:r w:rsidDel="00B61C3E">
                          <w:rPr>
                            <w:rFonts w:cstheme="minorHAnsi"/>
                            <w:noProof/>
                          </w:rPr>
                          <w:delText xml:space="preserve"> * SEERadj </w:delText>
                        </w:r>
                        <w:r w:rsidRPr="00DA31F1" w:rsidDel="00B61C3E">
                          <w:rPr>
                            <w:rFonts w:cstheme="minorHAnsi"/>
                            <w:noProof/>
                            <w:szCs w:val="20"/>
                          </w:rPr>
                          <w:delText>* (1 – DeratingCool</w:delText>
                        </w:r>
                        <w:r w:rsidRPr="00DA31F1" w:rsidDel="00B61C3E">
                          <w:rPr>
                            <w:rFonts w:cstheme="minorHAnsi"/>
                            <w:noProof/>
                            <w:szCs w:val="20"/>
                            <w:vertAlign w:val="subscript"/>
                          </w:rPr>
                          <w:delText>Eff</w:delText>
                        </w:r>
                        <w:r w:rsidRPr="00DA31F1" w:rsidDel="00B61C3E">
                          <w:rPr>
                            <w:rFonts w:cstheme="minorHAnsi"/>
                            <w:noProof/>
                            <w:szCs w:val="20"/>
                          </w:rPr>
                          <w:delText>))</w:delText>
                        </w:r>
                        <w:r w:rsidRPr="000B7BB6" w:rsidDel="00B61C3E">
                          <w:rPr>
                            <w:rFonts w:cstheme="minorHAnsi"/>
                            <w:noProof/>
                          </w:rPr>
                          <w:delText>)</w:delText>
                        </w:r>
                        <w:r w:rsidRPr="00FD1AF1" w:rsidDel="00B61C3E">
                          <w:rPr>
                            <w:rFonts w:cstheme="minorHAnsi"/>
                            <w:noProof/>
                            <w:lang w:val="nl-NL"/>
                          </w:rPr>
                          <w:delText xml:space="preserve">)/1000] </w:delText>
                        </w:r>
                        <w:r w:rsidDel="00B61C3E">
                          <w:rPr>
                            <w:rFonts w:cstheme="minorHAnsi"/>
                            <w:noProof/>
                            <w:lang w:val="nl-NL"/>
                          </w:rPr>
                          <w:delText xml:space="preserve"> </w:delText>
                        </w:r>
                        <w:r w:rsidDel="00B61C3E">
                          <w:rPr>
                            <w:rFonts w:cstheme="minorHAnsi"/>
                          </w:rPr>
                          <w:delText xml:space="preserve">* </w:delText>
                        </w:r>
                      </w:del>
                      <w:del w:id="1813" w:author="Sam Dent" w:date="2021-07-30T10:53:00Z">
                        <w:r w:rsidRPr="00FD1AF1" w:rsidDel="00061AE6">
                          <w:rPr>
                            <w:rFonts w:cstheme="minorHAnsi"/>
                            <w:noProof/>
                          </w:rPr>
                          <w:delText>H</w:delText>
                        </w:r>
                        <w:r w:rsidRPr="00FD1AF1" w:rsidDel="00061AE6">
                          <w:rPr>
                            <w:rFonts w:cstheme="minorHAnsi"/>
                            <w:noProof/>
                            <w:vertAlign w:val="subscript"/>
                          </w:rPr>
                          <w:delText>grid</w:delText>
                        </w:r>
                      </w:del>
                      <w:del w:id="1814" w:author="Sam Dent" w:date="2021-09-08T05:32:00Z">
                        <w:r w:rsidRPr="00784AC7" w:rsidDel="00B61C3E">
                          <w:rPr>
                            <w:rFonts w:cstheme="minorHAnsi"/>
                            <w:noProof/>
                          </w:rPr>
                          <w:delText>/ 1,000,000</w:delText>
                        </w:r>
                      </w:del>
                    </w:p>
                    <w:p w14:paraId="67E964E8" w14:textId="5A04666E" w:rsidR="00DB00EA" w:rsidDel="00B61C3E" w:rsidRDefault="00DB00EA">
                      <w:pPr>
                        <w:spacing w:after="60"/>
                        <w:ind w:left="2160"/>
                        <w:rPr>
                          <w:del w:id="1815" w:author="Sam Dent" w:date="2021-09-08T05:29:00Z"/>
                          <w:rFonts w:cstheme="minorHAnsi"/>
                          <w:noProof/>
                        </w:rPr>
                        <w:pPrChange w:id="1816" w:author="Sam Dent" w:date="2021-07-30T10:55:00Z">
                          <w:pPr>
                            <w:spacing w:after="60"/>
                            <w:ind w:left="2880"/>
                          </w:pPr>
                        </w:pPrChange>
                      </w:pPr>
                      <w:del w:id="1817" w:author="Sam Dent" w:date="2021-09-08T05:29:00Z">
                        <w:r w:rsidRPr="000B7BB6" w:rsidDel="00B61C3E">
                          <w:rPr>
                            <w:rFonts w:cstheme="minorHAnsi"/>
                            <w:noProof/>
                          </w:rPr>
                          <w:delText xml:space="preserve">= </w:delText>
                        </w:r>
                        <w:r w:rsidDel="00B61C3E">
                          <w:rPr>
                            <w:rFonts w:cstheme="minorHAnsi"/>
                            <w:noProof/>
                          </w:rPr>
                          <w:delText>((903 * 34,800 * (1/(13 * (1-0.1))</w:delText>
                        </w:r>
                        <w:r w:rsidRPr="002F2634" w:rsidDel="00B61C3E">
                          <w:rPr>
                            <w:rFonts w:cstheme="minorHAnsi"/>
                            <w:noProof/>
                          </w:rPr>
                          <w:delText xml:space="preserve"> - 1/</w:delText>
                        </w:r>
                        <w:r w:rsidDel="00B61C3E">
                          <w:rPr>
                            <w:rFonts w:cstheme="minorHAnsi"/>
                            <w:noProof/>
                          </w:rPr>
                          <w:delText>(</w:delText>
                        </w:r>
                        <w:r w:rsidRPr="002F2634" w:rsidDel="00B61C3E">
                          <w:rPr>
                            <w:rFonts w:cstheme="minorHAnsi"/>
                            <w:noProof/>
                          </w:rPr>
                          <w:delText>15</w:delText>
                        </w:r>
                        <w:r w:rsidDel="00B61C3E">
                          <w:rPr>
                            <w:rFonts w:cstheme="minorHAnsi"/>
                            <w:noProof/>
                          </w:rPr>
                          <w:delText xml:space="preserve"> * 1.011 * (1-0))</w:delText>
                        </w:r>
                        <w:r w:rsidRPr="002F2634" w:rsidDel="00B61C3E">
                          <w:rPr>
                            <w:rFonts w:cstheme="minorHAnsi"/>
                            <w:noProof/>
                          </w:rPr>
                          <w:delText>)) / 1000</w:delText>
                        </w:r>
                        <w:r w:rsidDel="00B61C3E">
                          <w:rPr>
                            <w:rFonts w:cstheme="minorHAnsi"/>
                            <w:noProof/>
                          </w:rPr>
                          <w:delText>)</w:delText>
                        </w:r>
                        <w:r w:rsidRPr="002F2634" w:rsidDel="00B61C3E">
                          <w:rPr>
                            <w:rFonts w:cstheme="minorHAnsi"/>
                            <w:noProof/>
                          </w:rPr>
                          <w:delText xml:space="preserve"> </w:delText>
                        </w:r>
                        <w:r w:rsidDel="00B61C3E">
                          <w:rPr>
                            <w:rFonts w:cstheme="minorHAnsi"/>
                            <w:noProof/>
                          </w:rPr>
                          <w:delText xml:space="preserve">* </w:delText>
                        </w:r>
                      </w:del>
                      <w:del w:id="1818" w:author="Sam Dent" w:date="2021-07-30T10:53:00Z">
                        <w:r w:rsidDel="00061AE6">
                          <w:rPr>
                            <w:rFonts w:cstheme="minorHAnsi"/>
                            <w:noProof/>
                          </w:rPr>
                          <w:delText>10,000</w:delText>
                        </w:r>
                      </w:del>
                      <w:del w:id="1819" w:author="Sam Dent" w:date="2021-09-08T05:29:00Z">
                        <w:r w:rsidDel="00B61C3E">
                          <w:rPr>
                            <w:rFonts w:cstheme="minorHAnsi"/>
                            <w:noProof/>
                          </w:rPr>
                          <w:delText>/1,000,000</w:delText>
                        </w:r>
                      </w:del>
                    </w:p>
                    <w:p w14:paraId="7FD104EC" w14:textId="5182E60F" w:rsidR="00DB00EA" w:rsidDel="00B61C3E" w:rsidRDefault="00DB00EA">
                      <w:pPr>
                        <w:spacing w:after="60"/>
                        <w:ind w:left="1440" w:firstLine="720"/>
                        <w:rPr>
                          <w:del w:id="1820" w:author="Sam Dent" w:date="2021-09-08T05:29:00Z"/>
                          <w:rFonts w:cstheme="minorHAnsi"/>
                          <w:noProof/>
                        </w:rPr>
                        <w:pPrChange w:id="1821" w:author="Sam Dent" w:date="2021-07-30T10:55:00Z">
                          <w:pPr>
                            <w:spacing w:after="60"/>
                            <w:ind w:left="2160" w:firstLine="720"/>
                          </w:pPr>
                        </w:pPrChange>
                      </w:pPr>
                      <w:del w:id="1822" w:author="Sam Dent" w:date="2021-09-08T05:29:00Z">
                        <w:r w:rsidDel="00B61C3E">
                          <w:rPr>
                            <w:rFonts w:cstheme="minorHAnsi"/>
                            <w:noProof/>
                          </w:rPr>
                          <w:delText xml:space="preserve">= </w:delText>
                        </w:r>
                      </w:del>
                      <w:del w:id="1823" w:author="Sam Dent" w:date="2021-07-30T10:54:00Z">
                        <w:r w:rsidDel="00061AE6">
                          <w:rPr>
                            <w:rFonts w:cstheme="minorHAnsi"/>
                            <w:noProof/>
                          </w:rPr>
                          <w:delText xml:space="preserve">6.1 </w:delText>
                        </w:r>
                      </w:del>
                      <w:del w:id="1824" w:author="Sam Dent" w:date="2021-09-08T05:29:00Z">
                        <w:r w:rsidDel="00B61C3E">
                          <w:rPr>
                            <w:rFonts w:cstheme="minorHAnsi"/>
                            <w:noProof/>
                          </w:rPr>
                          <w:delText>MMBtu</w:delText>
                        </w:r>
                      </w:del>
                    </w:p>
                    <w:p w14:paraId="10B6E07A" w14:textId="7CD69E65" w:rsidR="00DB00EA" w:rsidDel="00C5036C" w:rsidRDefault="00DB00EA" w:rsidP="000C7197">
                      <w:pPr>
                        <w:spacing w:after="60"/>
                        <w:rPr>
                          <w:del w:id="1825" w:author="Sam Dent" w:date="2021-09-07T07:56:00Z"/>
                          <w:rFonts w:cstheme="minorHAnsi"/>
                        </w:rPr>
                      </w:pPr>
                    </w:p>
                    <w:p w14:paraId="52CE5CD8" w14:textId="19B89F8E" w:rsidR="00DB00EA" w:rsidRPr="00FD1AF1" w:rsidDel="00C5036C" w:rsidRDefault="00DB00EA">
                      <w:pPr>
                        <w:spacing w:after="60"/>
                        <w:ind w:firstLine="720"/>
                        <w:rPr>
                          <w:del w:id="1826" w:author="Sam Dent" w:date="2021-09-07T07:57:00Z"/>
                          <w:rFonts w:cstheme="minorHAnsi"/>
                        </w:rPr>
                        <w:pPrChange w:id="1827" w:author="Sam Dent" w:date="2021-09-07T07:57:00Z">
                          <w:pPr>
                            <w:spacing w:after="60"/>
                            <w:ind w:left="720" w:firstLine="720"/>
                          </w:pPr>
                        </w:pPrChange>
                      </w:pPr>
                      <w:del w:id="1828" w:author="Sam Dent" w:date="2021-09-08T05:29:00Z">
                        <w:r w:rsidDel="00B61C3E">
                          <w:delText>SourceEnergySavings (MMBTUs)</w:delText>
                        </w:r>
                        <w:r w:rsidDel="00B61C3E">
                          <w:tab/>
                          <w:delText xml:space="preserve">= </w:delText>
                        </w:r>
                      </w:del>
                      <w:del w:id="1829" w:author="Sam Dent" w:date="2021-06-25T13:20:00Z">
                        <w:r w:rsidDel="00206C83">
                          <w:delText>53.1</w:delText>
                        </w:r>
                      </w:del>
                      <w:del w:id="1830" w:author="Sam Dent" w:date="2021-09-08T05:29:00Z">
                        <w:r w:rsidDel="00B61C3E">
                          <w:delText xml:space="preserve"> – 4</w:delText>
                        </w:r>
                      </w:del>
                      <w:del w:id="1831" w:author="Sam Dent" w:date="2021-07-30T10:56:00Z">
                        <w:r w:rsidDel="00061AE6">
                          <w:delText>7</w:delText>
                        </w:r>
                      </w:del>
                      <w:del w:id="1832" w:author="Sam Dent" w:date="2021-09-08T05:29:00Z">
                        <w:r w:rsidDel="00B61C3E">
                          <w:delText>.</w:delText>
                        </w:r>
                      </w:del>
                      <w:del w:id="1833" w:author="Sam Dent" w:date="2021-06-25T13:14:00Z">
                        <w:r w:rsidDel="00206C83">
                          <w:delText>2</w:delText>
                        </w:r>
                      </w:del>
                      <w:del w:id="1834" w:author="Sam Dent" w:date="2021-09-08T05:29:00Z">
                        <w:r w:rsidDel="00B61C3E">
                          <w:delText xml:space="preserve"> + </w:delText>
                        </w:r>
                      </w:del>
                      <w:del w:id="1835" w:author="Sam Dent" w:date="2021-07-30T10:56:00Z">
                        <w:r w:rsidDel="00061AE6">
                          <w:delText>6.1</w:delText>
                        </w:r>
                      </w:del>
                      <w:del w:id="1836" w:author="Sam Dent" w:date="2021-09-08T05:29:00Z">
                        <w:r w:rsidDel="00B61C3E">
                          <w:delText xml:space="preserve"> = </w:delText>
                        </w:r>
                      </w:del>
                      <w:del w:id="1837" w:author="Sam Dent" w:date="2021-06-25T13:20:00Z">
                        <w:r w:rsidDel="00206C83">
                          <w:delText>12</w:delText>
                        </w:r>
                      </w:del>
                      <w:del w:id="1838" w:author="Sam Dent" w:date="2021-09-08T05:29:00Z">
                        <w:r w:rsidDel="00B61C3E">
                          <w:delText xml:space="preserve"> MMBtu</w:delText>
                        </w:r>
                      </w:del>
                    </w:p>
                    <w:p w14:paraId="65932B0C" w14:textId="26008F72" w:rsidR="00DB00EA" w:rsidRPr="000B603E" w:rsidDel="00B61C3E" w:rsidRDefault="00DB00EA">
                      <w:pPr>
                        <w:spacing w:after="60"/>
                        <w:ind w:firstLine="720"/>
                        <w:rPr>
                          <w:del w:id="1839" w:author="Sam Dent" w:date="2021-09-08T05:29:00Z"/>
                          <w:rFonts w:cstheme="minorHAnsi"/>
                        </w:rPr>
                        <w:pPrChange w:id="1840" w:author="Sam Dent" w:date="2021-09-07T07:57:00Z">
                          <w:pPr/>
                        </w:pPrChange>
                      </w:pPr>
                      <w:del w:id="1841" w:author="Sam Dent" w:date="2021-09-07T07:57:00Z">
                        <w:r w:rsidDel="00C5036C">
                          <w:rPr>
                            <w:rFonts w:cstheme="minorHAnsi"/>
                          </w:rPr>
                          <w:delText xml:space="preserve">          </w:delText>
                        </w:r>
                      </w:del>
                      <w:del w:id="1842" w:author="Sam Dent" w:date="2021-09-08T05:29:00Z">
                        <w:r w:rsidDel="00B61C3E">
                          <w:rPr>
                            <w:rFonts w:cstheme="minorHAnsi"/>
                          </w:rPr>
                          <w:delText xml:space="preserve">   </w:delText>
                        </w:r>
                      </w:del>
                      <w:del w:id="1843" w:author="Sam Dent" w:date="2021-09-07T07:57:00Z">
                        <w:r w:rsidRPr="007831B5" w:rsidDel="00C5036C">
                          <w:rPr>
                            <w:rFonts w:cstheme="minorHAnsi"/>
                            <w:i/>
                            <w:iCs/>
                          </w:rPr>
                          <w:delText>Continued on next page</w:delText>
                        </w:r>
                      </w:del>
                    </w:p>
                    <w:p w14:paraId="59E7493E" w14:textId="77777777" w:rsidR="00DB00EA" w:rsidRPr="000B603E" w:rsidRDefault="00DB00EA" w:rsidP="00AE346A">
                      <w:pPr>
                        <w:ind w:left="2160" w:hanging="1440"/>
                        <w:rPr>
                          <w:rFonts w:cstheme="minorHAnsi"/>
                        </w:rPr>
                      </w:pPr>
                    </w:p>
                  </w:txbxContent>
                </v:textbox>
                <w10:anchorlock/>
              </v:shape>
            </w:pict>
          </mc:Fallback>
        </mc:AlternateContent>
      </w:r>
    </w:p>
    <w:p w14:paraId="49F4133E" w14:textId="09E3CAD9" w:rsidR="002A65A1" w:rsidRDefault="002A65A1" w:rsidP="00BC399C">
      <w:pPr>
        <w:pStyle w:val="Heading6"/>
        <w:rPr>
          <w:ins w:id="1675" w:author="Sam Dent" w:date="2021-07-30T11:09:00Z"/>
        </w:rPr>
      </w:pPr>
      <w:r w:rsidRPr="00FD1AF1">
        <w:rPr>
          <w:noProof/>
        </w:rPr>
        <mc:AlternateContent>
          <mc:Choice Requires="wps">
            <w:drawing>
              <wp:inline distT="0" distB="0" distL="0" distR="0" wp14:anchorId="31171B20" wp14:editId="57F83688">
                <wp:extent cx="6217920" cy="7991475"/>
                <wp:effectExtent l="0" t="0" r="11430" b="28575"/>
                <wp:docPr id="486" name="Text Box 4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17920" cy="7991475"/>
                        </a:xfrm>
                        <a:prstGeom prst="rect">
                          <a:avLst/>
                        </a:prstGeom>
                        <a:solidFill>
                          <a:srgbClr val="FFFFFF"/>
                        </a:solidFill>
                        <a:ln w="9525">
                          <a:solidFill>
                            <a:srgbClr val="000000"/>
                          </a:solidFill>
                          <a:miter lim="800000"/>
                          <a:headEnd/>
                          <a:tailEnd/>
                        </a:ln>
                      </wps:spPr>
                      <wps:txbx>
                        <w:txbxContent>
                          <w:p w14:paraId="0D67DF04" w14:textId="77777777" w:rsidR="00DB00EA" w:rsidRPr="0094600B" w:rsidRDefault="00DB00EA" w:rsidP="002A65A1">
                            <w:pPr>
                              <w:spacing w:after="60"/>
                              <w:rPr>
                                <w:rFonts w:cstheme="minorHAnsi"/>
                                <w:b/>
                                <w:bCs/>
                              </w:rPr>
                            </w:pPr>
                            <w:r>
                              <w:rPr>
                                <w:rFonts w:cstheme="minorHAnsi"/>
                                <w:b/>
                                <w:bCs/>
                              </w:rPr>
                              <w:t xml:space="preserve">Fuel Switch </w:t>
                            </w:r>
                            <w:r w:rsidRPr="0094600B">
                              <w:rPr>
                                <w:rFonts w:cstheme="minorHAnsi"/>
                                <w:b/>
                                <w:bCs/>
                              </w:rPr>
                              <w:t>Illustrative Example</w:t>
                            </w:r>
                            <w:r>
                              <w:rPr>
                                <w:rFonts w:cstheme="minorHAnsi"/>
                                <w:b/>
                                <w:bCs/>
                              </w:rPr>
                              <w:t xml:space="preserve"> continued</w:t>
                            </w:r>
                          </w:p>
                          <w:p w14:paraId="5B4EAB5F" w14:textId="3A5116D2" w:rsidR="00B61C3E" w:rsidRDefault="00B61C3E" w:rsidP="00B61C3E">
                            <w:pPr>
                              <w:ind w:left="2880" w:hanging="2160"/>
                              <w:rPr>
                                <w:ins w:id="1676" w:author="Sam Dent" w:date="2021-09-08T05:33:00Z"/>
                                <w:rFonts w:cstheme="minorHAnsi"/>
                                <w:noProof/>
                              </w:rPr>
                            </w:pPr>
                            <w:ins w:id="1677" w:author="Sam Dent" w:date="2021-09-08T05:33:00Z">
                              <w:r>
                                <w:rPr>
                                  <w:rFonts w:cstheme="minorHAnsi"/>
                                </w:rPr>
                                <w:t>ASHPS</w:t>
                              </w:r>
                            </w:ins>
                            <w:ins w:id="1678" w:author="Sam Dent" w:date="2021-09-14T08:35:00Z">
                              <w:r w:rsidR="009000B9">
                                <w:rPr>
                                  <w:rFonts w:cstheme="minorHAnsi"/>
                                </w:rPr>
                                <w:t>ite</w:t>
                              </w:r>
                            </w:ins>
                            <w:ins w:id="1679" w:author="Sam Dent" w:date="2021-09-08T05:33:00Z">
                              <w:r>
                                <w:rPr>
                                  <w:rFonts w:cstheme="minorHAnsi"/>
                                </w:rPr>
                                <w:t>CoolingImpact</w:t>
                              </w:r>
                              <w:r w:rsidRPr="00FD1AF1">
                                <w:rPr>
                                  <w:rFonts w:cstheme="minorHAnsi"/>
                                </w:rPr>
                                <w:t xml:space="preserve"> </w:t>
                              </w:r>
                              <w:r>
                                <w:rPr>
                                  <w:rFonts w:cstheme="minorHAnsi"/>
                                </w:rPr>
                                <w:tab/>
                                <w:t xml:space="preserve">= </w:t>
                              </w:r>
                            </w:ins>
                            <w:ins w:id="1680" w:author="Sam Dent" w:date="2021-09-14T08:31:00Z">
                              <w:r w:rsidR="009000B9">
                                <w:rPr>
                                  <w:rFonts w:cstheme="minorHAnsi"/>
                                </w:rPr>
                                <w:t>(</w:t>
                              </w:r>
                            </w:ins>
                            <w:ins w:id="1681" w:author="Sam Dent" w:date="2021-09-08T05:33:00Z">
                              <w:r w:rsidRPr="00FD1AF1">
                                <w:rPr>
                                  <w:rFonts w:cstheme="minorHAnsi"/>
                                  <w:noProof/>
                                  <w:lang w:val="nl-NL"/>
                                </w:rPr>
                                <w:t>(FLH</w:t>
                              </w:r>
                              <w:r>
                                <w:rPr>
                                  <w:rFonts w:cstheme="minorHAnsi"/>
                                  <w:noProof/>
                                  <w:lang w:val="nl-NL"/>
                                </w:rPr>
                                <w:t>_</w:t>
                              </w:r>
                              <w:r w:rsidRPr="00FD1AF1">
                                <w:rPr>
                                  <w:rFonts w:cstheme="minorHAnsi"/>
                                  <w:noProof/>
                                  <w:lang w:val="nl-NL"/>
                                </w:rPr>
                                <w:t xml:space="preserve">cool * </w:t>
                              </w:r>
                              <w:r w:rsidRPr="00FD1AF1">
                                <w:rPr>
                                  <w:rFonts w:cstheme="minorHAnsi"/>
                                  <w:noProof/>
                                </w:rPr>
                                <w:t>Capacity_cooling</w:t>
                              </w:r>
                              <w:r w:rsidRPr="00FD1AF1">
                                <w:rPr>
                                  <w:rFonts w:cstheme="minorHAnsi"/>
                                  <w:noProof/>
                                  <w:lang w:val="nl-NL"/>
                                </w:rPr>
                                <w:t xml:space="preserve"> * (</w:t>
                              </w:r>
                              <w:r w:rsidRPr="000B7BB6">
                                <w:rPr>
                                  <w:rFonts w:cstheme="minorHAnsi"/>
                                  <w:noProof/>
                                </w:rPr>
                                <w:t>1/</w:t>
                              </w:r>
                              <w:r>
                                <w:rPr>
                                  <w:rFonts w:cstheme="minorHAnsi"/>
                                  <w:noProof/>
                                </w:rPr>
                                <w:t>(</w:t>
                              </w:r>
                              <w:r w:rsidRPr="000B7BB6">
                                <w:rPr>
                                  <w:rFonts w:cstheme="minorHAnsi"/>
                                  <w:noProof/>
                                </w:rPr>
                                <w:t>SEER_base</w:t>
                              </w:r>
                              <w:r>
                                <w:rPr>
                                  <w:rFonts w:cstheme="minorHAnsi"/>
                                  <w:noProof/>
                                </w:rPr>
                                <w:t xml:space="preserve"> </w:t>
                              </w:r>
                              <w:r w:rsidRPr="00DA31F1">
                                <w:rPr>
                                  <w:rFonts w:cstheme="minorHAnsi"/>
                                  <w:noProof/>
                                  <w:szCs w:val="20"/>
                                </w:rPr>
                                <w:t>* (1 – DeratingCool</w:t>
                              </w:r>
                              <w:r w:rsidRPr="00DA31F1">
                                <w:rPr>
                                  <w:rFonts w:cstheme="minorHAnsi"/>
                                  <w:noProof/>
                                  <w:szCs w:val="20"/>
                                  <w:vertAlign w:val="subscript"/>
                                </w:rPr>
                                <w:t>Base</w:t>
                              </w:r>
                              <w:r w:rsidRPr="00DA31F1">
                                <w:rPr>
                                  <w:rFonts w:cstheme="minorHAnsi"/>
                                  <w:noProof/>
                                  <w:szCs w:val="20"/>
                                </w:rPr>
                                <w:t>))</w:t>
                              </w:r>
                              <w:r w:rsidRPr="000B7BB6">
                                <w:rPr>
                                  <w:rFonts w:cstheme="minorHAnsi"/>
                                  <w:noProof/>
                                </w:rPr>
                                <w:t xml:space="preserve"> - 1/</w:t>
                              </w:r>
                              <w:r>
                                <w:rPr>
                                  <w:rFonts w:cstheme="minorHAnsi"/>
                                  <w:noProof/>
                                </w:rPr>
                                <w:t>(</w:t>
                              </w:r>
                              <w:r w:rsidRPr="000B7BB6">
                                <w:rPr>
                                  <w:rFonts w:cstheme="minorHAnsi"/>
                                  <w:noProof/>
                                </w:rPr>
                                <w:t>SEER_ee</w:t>
                              </w:r>
                              <w:r>
                                <w:rPr>
                                  <w:rFonts w:cstheme="minorHAnsi"/>
                                  <w:noProof/>
                                </w:rPr>
                                <w:t xml:space="preserve"> * SEERadj </w:t>
                              </w:r>
                              <w:r w:rsidRPr="00DA31F1">
                                <w:rPr>
                                  <w:rFonts w:cstheme="minorHAnsi"/>
                                  <w:noProof/>
                                  <w:szCs w:val="20"/>
                                </w:rPr>
                                <w:t>* (1 – DeratingCool</w:t>
                              </w:r>
                              <w:r w:rsidRPr="00DA31F1">
                                <w:rPr>
                                  <w:rFonts w:cstheme="minorHAnsi"/>
                                  <w:noProof/>
                                  <w:szCs w:val="20"/>
                                  <w:vertAlign w:val="subscript"/>
                                </w:rPr>
                                <w:t>Eff</w:t>
                              </w:r>
                              <w:r w:rsidRPr="00DA31F1">
                                <w:rPr>
                                  <w:rFonts w:cstheme="minorHAnsi"/>
                                  <w:noProof/>
                                  <w:szCs w:val="20"/>
                                </w:rPr>
                                <w:t>))</w:t>
                              </w:r>
                              <w:r w:rsidRPr="000B7BB6">
                                <w:rPr>
                                  <w:rFonts w:cstheme="minorHAnsi"/>
                                  <w:noProof/>
                                </w:rPr>
                                <w:t>)</w:t>
                              </w:r>
                              <w:r w:rsidRPr="00FD1AF1">
                                <w:rPr>
                                  <w:rFonts w:cstheme="minorHAnsi"/>
                                  <w:noProof/>
                                  <w:lang w:val="nl-NL"/>
                                </w:rPr>
                                <w:t>)/1000</w:t>
                              </w:r>
                            </w:ins>
                            <w:ins w:id="1682" w:author="Sam Dent" w:date="2021-09-14T08:31:00Z">
                              <w:r w:rsidR="009000B9">
                                <w:rPr>
                                  <w:rFonts w:cstheme="minorHAnsi"/>
                                  <w:noProof/>
                                  <w:lang w:val="nl-NL"/>
                                </w:rPr>
                                <w:t>)</w:t>
                              </w:r>
                            </w:ins>
                            <w:ins w:id="1683" w:author="Sam Dent" w:date="2021-09-08T05:33:00Z">
                              <w:r w:rsidRPr="00FD1AF1">
                                <w:rPr>
                                  <w:rFonts w:cstheme="minorHAnsi"/>
                                  <w:noProof/>
                                  <w:lang w:val="nl-NL"/>
                                </w:rPr>
                                <w:t xml:space="preserve"> </w:t>
                              </w:r>
                            </w:ins>
                            <w:ins w:id="1684" w:author="Sam Dent" w:date="2021-09-14T08:32:00Z">
                              <w:r w:rsidR="009000B9">
                                <w:rPr>
                                  <w:rFonts w:cstheme="minorHAnsi"/>
                                  <w:noProof/>
                                  <w:lang w:val="nl-NL"/>
                                </w:rPr>
                                <w:t>* 3412</w:t>
                              </w:r>
                            </w:ins>
                            <w:ins w:id="1685" w:author="Sam Dent" w:date="2021-09-08T05:33:00Z">
                              <w:r>
                                <w:rPr>
                                  <w:rFonts w:cstheme="minorHAnsi"/>
                                  <w:noProof/>
                                </w:rPr>
                                <w:t xml:space="preserve">) </w:t>
                              </w:r>
                              <w:r w:rsidRPr="00784AC7">
                                <w:rPr>
                                  <w:rFonts w:cstheme="minorHAnsi"/>
                                  <w:noProof/>
                                </w:rPr>
                                <w:t>/ 1,000,000</w:t>
                              </w:r>
                            </w:ins>
                          </w:p>
                          <w:p w14:paraId="76CE4C53" w14:textId="0B9E9D2D" w:rsidR="00DB00EA" w:rsidDel="00B61C3E" w:rsidRDefault="00DB00EA" w:rsidP="00061AE6">
                            <w:pPr>
                              <w:jc w:val="left"/>
                              <w:rPr>
                                <w:del w:id="1686" w:author="Sam Dent" w:date="2021-06-25T13:10:00Z"/>
                                <w:rFonts w:cstheme="minorHAnsi"/>
                                <w:noProof/>
                              </w:rPr>
                            </w:pPr>
                            <w:del w:id="1687" w:author="Sam Dent" w:date="2021-06-25T13:10:00Z">
                              <w:r w:rsidRPr="00FD1AF1" w:rsidDel="00206C83">
                                <w:rPr>
                                  <w:rFonts w:cstheme="minorHAnsi"/>
                                  <w:noProof/>
                                </w:rPr>
                                <w:delText>ΔkWh</w:delText>
                              </w:r>
                              <w:r w:rsidRPr="0094600B" w:rsidDel="00206C83">
                                <w:rPr>
                                  <w:rFonts w:cstheme="minorHAnsi"/>
                                  <w:noProof/>
                                  <w:vertAlign w:val="subscript"/>
                                </w:rPr>
                                <w:delText>FuelSwitch</w:delText>
                              </w:r>
                              <w:r w:rsidRPr="00FD1AF1" w:rsidDel="00206C83">
                                <w:rPr>
                                  <w:rFonts w:cstheme="minorHAnsi"/>
                                  <w:noProof/>
                                </w:rPr>
                                <w:delText xml:space="preserve"> </w:delText>
                              </w:r>
                              <w:r w:rsidRPr="00FD1AF1" w:rsidDel="00206C83">
                                <w:rPr>
                                  <w:rFonts w:cstheme="minorHAnsi"/>
                                  <w:noProof/>
                                </w:rPr>
                                <w:tab/>
                                <w:delText>=</w:delText>
                              </w:r>
                              <w:r w:rsidDel="00206C83">
                                <w:rPr>
                                  <w:rFonts w:cstheme="minorHAnsi"/>
                                  <w:noProof/>
                                </w:rPr>
                                <w:delText xml:space="preserve"> [Heat consumption of baseline ASHP]</w:delText>
                              </w:r>
                            </w:del>
                          </w:p>
                          <w:p w14:paraId="56250673" w14:textId="7A1BD2DE" w:rsidR="00B61C3E" w:rsidRDefault="00B61C3E" w:rsidP="00B61C3E">
                            <w:pPr>
                              <w:spacing w:after="60"/>
                              <w:ind w:left="2160"/>
                              <w:rPr>
                                <w:ins w:id="1688" w:author="Sam Dent" w:date="2021-09-08T05:29:00Z"/>
                                <w:rFonts w:cstheme="minorHAnsi"/>
                                <w:noProof/>
                              </w:rPr>
                            </w:pPr>
                            <w:ins w:id="1689" w:author="Sam Dent" w:date="2021-09-08T05:29:00Z">
                              <w:r w:rsidRPr="000B7BB6">
                                <w:rPr>
                                  <w:rFonts w:cstheme="minorHAnsi"/>
                                  <w:noProof/>
                                </w:rPr>
                                <w:t xml:space="preserve">= </w:t>
                              </w:r>
                              <w:r>
                                <w:rPr>
                                  <w:rFonts w:cstheme="minorHAnsi"/>
                                  <w:noProof/>
                                </w:rPr>
                                <w:t>((903 * 34,800 * (1/(13 * (1-0.1))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(1-0))</w:t>
                              </w:r>
                              <w:r w:rsidRPr="002F2634">
                                <w:rPr>
                                  <w:rFonts w:cstheme="minorHAnsi"/>
                                  <w:noProof/>
                                </w:rPr>
                                <w:t>)) / 1000</w:t>
                              </w:r>
                            </w:ins>
                            <w:ins w:id="1690" w:author="Sam Dent" w:date="2021-09-14T08:33:00Z">
                              <w:r w:rsidR="009000B9">
                                <w:rPr>
                                  <w:rFonts w:cstheme="minorHAnsi"/>
                                  <w:noProof/>
                                </w:rPr>
                                <w:t xml:space="preserve"> </w:t>
                              </w:r>
                            </w:ins>
                            <w:ins w:id="1691" w:author="Sam Dent" w:date="2021-09-14T08:32:00Z">
                              <w:r w:rsidR="009000B9">
                                <w:rPr>
                                  <w:rFonts w:cstheme="minorHAnsi"/>
                                  <w:noProof/>
                                </w:rPr>
                                <w:t>* 3412</w:t>
                              </w:r>
                            </w:ins>
                            <w:ins w:id="1692" w:author="Sam Dent" w:date="2021-09-08T05:29:00Z">
                              <w:r>
                                <w:rPr>
                                  <w:rFonts w:cstheme="minorHAnsi"/>
                                  <w:noProof/>
                                </w:rPr>
                                <w:t>)/1,000,000</w:t>
                              </w:r>
                            </w:ins>
                          </w:p>
                          <w:p w14:paraId="231CE9B0" w14:textId="4AEE9896" w:rsidR="00B61C3E" w:rsidRDefault="00B61C3E" w:rsidP="00B61C3E">
                            <w:pPr>
                              <w:spacing w:after="60"/>
                              <w:ind w:left="1440" w:firstLine="720"/>
                              <w:rPr>
                                <w:ins w:id="1693" w:author="Sam Dent" w:date="2021-09-08T05:29:00Z"/>
                                <w:rFonts w:cstheme="minorHAnsi"/>
                                <w:noProof/>
                              </w:rPr>
                            </w:pPr>
                            <w:ins w:id="1694" w:author="Sam Dent" w:date="2021-09-08T05:29:00Z">
                              <w:r>
                                <w:rPr>
                                  <w:rFonts w:cstheme="minorHAnsi"/>
                                  <w:noProof/>
                                </w:rPr>
                                <w:t>= 2</w:t>
                              </w:r>
                            </w:ins>
                            <w:ins w:id="1695" w:author="Sam Dent" w:date="2021-09-14T08:33:00Z">
                              <w:r w:rsidR="009000B9">
                                <w:rPr>
                                  <w:rFonts w:cstheme="minorHAnsi"/>
                                  <w:noProof/>
                                </w:rPr>
                                <w:t>.1</w:t>
                              </w:r>
                            </w:ins>
                            <w:ins w:id="1696" w:author="Sam Dent" w:date="2021-09-08T05:29:00Z">
                              <w:r>
                                <w:rPr>
                                  <w:rFonts w:cstheme="minorHAnsi"/>
                                  <w:noProof/>
                                </w:rPr>
                                <w:t xml:space="preserve"> MMBtu</w:t>
                              </w:r>
                            </w:ins>
                          </w:p>
                          <w:p w14:paraId="273DD3C4" w14:textId="28E5724C" w:rsidR="00B61C3E" w:rsidRPr="000B603E" w:rsidRDefault="00B61C3E" w:rsidP="00B61C3E">
                            <w:pPr>
                              <w:spacing w:after="60"/>
                              <w:ind w:firstLine="720"/>
                              <w:rPr>
                                <w:ins w:id="1697" w:author="Sam Dent" w:date="2021-09-08T05:29:00Z"/>
                                <w:rFonts w:cstheme="minorHAnsi"/>
                              </w:rPr>
                            </w:pPr>
                            <w:ins w:id="1698" w:author="Sam Dent" w:date="2021-09-08T05:29:00Z">
                              <w:r>
                                <w:t>S</w:t>
                              </w:r>
                            </w:ins>
                            <w:ins w:id="1699" w:author="Sam Dent" w:date="2021-09-23T07:32:00Z">
                              <w:r w:rsidR="00496C37">
                                <w:t>ite</w:t>
                              </w:r>
                            </w:ins>
                            <w:ins w:id="1700" w:author="Sam Dent" w:date="2021-09-08T05:29:00Z">
                              <w:r>
                                <w:t>EnergySavings (MMBTUs)</w:t>
                              </w:r>
                              <w:r>
                                <w:tab/>
                                <w:t xml:space="preserve">= 53.1 </w:t>
                              </w:r>
                            </w:ins>
                            <w:ins w:id="1701" w:author="Sam Dent" w:date="2021-09-08T05:30:00Z">
                              <w:r>
                                <w:t xml:space="preserve">+ </w:t>
                              </w:r>
                            </w:ins>
                            <w:ins w:id="1702" w:author="Sam Dent" w:date="2021-09-14T08:33:00Z">
                              <w:r w:rsidR="009000B9">
                                <w:t>1.0</w:t>
                              </w:r>
                            </w:ins>
                            <w:ins w:id="1703" w:author="Sam Dent" w:date="2021-09-08T05:30:00Z">
                              <w:r>
                                <w:t xml:space="preserve"> </w:t>
                              </w:r>
                            </w:ins>
                            <w:ins w:id="1704" w:author="Sam Dent" w:date="2021-09-08T05:29:00Z">
                              <w:r>
                                <w:t xml:space="preserve">– </w:t>
                              </w:r>
                            </w:ins>
                            <w:ins w:id="1705" w:author="Sam Dent" w:date="2021-09-14T08:33:00Z">
                              <w:r w:rsidR="009000B9">
                                <w:t>16.1</w:t>
                              </w:r>
                            </w:ins>
                            <w:ins w:id="1706" w:author="Sam Dent" w:date="2021-09-08T05:29:00Z">
                              <w:r>
                                <w:t xml:space="preserve"> + </w:t>
                              </w:r>
                            </w:ins>
                            <w:ins w:id="1707" w:author="Sam Dent" w:date="2021-09-08T05:30:00Z">
                              <w:r>
                                <w:t>2.</w:t>
                              </w:r>
                            </w:ins>
                            <w:ins w:id="1708" w:author="Sam Dent" w:date="2021-09-14T08:33:00Z">
                              <w:r w:rsidR="009000B9">
                                <w:t>1</w:t>
                              </w:r>
                            </w:ins>
                            <w:ins w:id="1709" w:author="Sam Dent" w:date="2021-09-08T05:29:00Z">
                              <w:r>
                                <w:t xml:space="preserve"> = 40.</w:t>
                              </w:r>
                            </w:ins>
                            <w:ins w:id="1710" w:author="Sam Dent" w:date="2021-09-14T08:34:00Z">
                              <w:r w:rsidR="009000B9">
                                <w:t>1</w:t>
                              </w:r>
                            </w:ins>
                            <w:ins w:id="1711" w:author="Sam Dent" w:date="2021-09-08T05:29:00Z">
                              <w:r>
                                <w:t xml:space="preserve"> MMBtu [Measure is eligible] </w:t>
                              </w:r>
                              <w:r>
                                <w:rPr>
                                  <w:rFonts w:cstheme="minorHAnsi"/>
                                </w:rPr>
                                <w:t xml:space="preserve">   </w:t>
                              </w:r>
                            </w:ins>
                          </w:p>
                          <w:p w14:paraId="6352F700" w14:textId="5DD1AF2D" w:rsidR="00DB00EA" w:rsidDel="00206C83" w:rsidRDefault="00DB00EA" w:rsidP="009A7C71">
                            <w:pPr>
                              <w:rPr>
                                <w:del w:id="1712" w:author="Sam Dent" w:date="2021-06-25T13:10:00Z"/>
                                <w:rFonts w:cstheme="minorHAnsi"/>
                              </w:rPr>
                            </w:pPr>
                            <w:del w:id="1713" w:author="Sam Dent" w:date="2021-06-25T13:10:00Z">
                              <w:r w:rsidRPr="00FD1AF1" w:rsidDel="00206C83">
                                <w:rPr>
                                  <w:rFonts w:cstheme="minorHAnsi"/>
                                  <w:noProof/>
                                </w:rPr>
                                <w:tab/>
                              </w:r>
                              <w:r w:rsidDel="00206C83">
                                <w:rPr>
                                  <w:rFonts w:cstheme="minorHAnsi"/>
                                  <w:noProof/>
                                </w:rPr>
                                <w:tab/>
                              </w:r>
                              <w:r w:rsidDel="00206C83">
                                <w:rPr>
                                  <w:rFonts w:cstheme="minorHAnsi"/>
                                  <w:noProof/>
                                </w:rPr>
                                <w:tab/>
                              </w:r>
                              <w:r w:rsidRPr="00FD1AF1" w:rsidDel="00206C83">
                                <w:rPr>
                                  <w:rFonts w:cstheme="minorHAnsi"/>
                                  <w:noProof/>
                                </w:rPr>
                                <w:delText>=</w:delText>
                              </w:r>
                              <w:r w:rsidDel="00206C83">
                                <w:rPr>
                                  <w:rFonts w:cstheme="minorHAnsi"/>
                                  <w:noProof/>
                                </w:rPr>
                                <w:delText xml:space="preserve"> [</w:delText>
                              </w:r>
                              <w:r w:rsidRPr="00FD1AF1" w:rsidDel="00206C83">
                                <w:rPr>
                                  <w:rFonts w:cstheme="minorHAnsi"/>
                                  <w:noProof/>
                                </w:rPr>
                                <w:delText>(</w:delText>
                              </w:r>
                              <w:r w:rsidDel="00206C83">
                                <w:rPr>
                                  <w:rFonts w:cstheme="minorHAnsi"/>
                                  <w:noProof/>
                                </w:rPr>
                                <w:delText xml:space="preserve">1288 </w:delText>
                              </w:r>
                              <w:r w:rsidRPr="00FD1AF1" w:rsidDel="00206C83">
                                <w:rPr>
                                  <w:rFonts w:cstheme="minorHAnsi"/>
                                  <w:noProof/>
                                </w:rPr>
                                <w:delText xml:space="preserve">* </w:delText>
                              </w:r>
                              <w:r w:rsidDel="00206C83">
                                <w:rPr>
                                  <w:rFonts w:cstheme="minorHAnsi"/>
                                  <w:noProof/>
                                </w:rPr>
                                <w:delText>33,000</w:delText>
                              </w:r>
                              <w:r w:rsidRPr="00FD1AF1" w:rsidDel="00206C83">
                                <w:rPr>
                                  <w:rFonts w:cstheme="minorHAnsi"/>
                                  <w:noProof/>
                                </w:rPr>
                                <w:delText xml:space="preserve"> </w:delText>
                              </w:r>
                              <w:r w:rsidRPr="00FD1AF1" w:rsidDel="00206C83">
                                <w:rPr>
                                  <w:rFonts w:cstheme="minorHAnsi"/>
                                </w:rPr>
                                <w:delText>* 1/</w:delText>
                              </w:r>
                              <w:r w:rsidDel="00206C83">
                                <w:rPr>
                                  <w:rFonts w:cstheme="minorHAnsi"/>
                                </w:rPr>
                                <w:delText>(8.2 * (1-0.1)</w:delText>
                              </w:r>
                              <w:r w:rsidRPr="00FD1AF1" w:rsidDel="00206C83">
                                <w:rPr>
                                  <w:rFonts w:cstheme="minorHAnsi"/>
                                </w:rPr>
                                <w:delText xml:space="preserve">)/1000] </w:delText>
                              </w:r>
                            </w:del>
                          </w:p>
                          <w:p w14:paraId="00DA95BE" w14:textId="6512E587" w:rsidR="00DB00EA" w:rsidDel="00206C83" w:rsidRDefault="00DB00EA" w:rsidP="009A7C71">
                            <w:pPr>
                              <w:rPr>
                                <w:del w:id="1714" w:author="Sam Dent" w:date="2021-06-25T13:10:00Z"/>
                                <w:rFonts w:cstheme="minorHAnsi"/>
                              </w:rPr>
                            </w:pPr>
                            <w:del w:id="1715" w:author="Sam Dent" w:date="2021-06-25T13:10:00Z">
                              <w:r w:rsidDel="00206C83">
                                <w:rPr>
                                  <w:rFonts w:cstheme="minorHAnsi"/>
                                </w:rPr>
                                <w:tab/>
                              </w:r>
                              <w:r w:rsidDel="00206C83">
                                <w:rPr>
                                  <w:rFonts w:cstheme="minorHAnsi"/>
                                </w:rPr>
                                <w:tab/>
                              </w:r>
                              <w:r w:rsidDel="00206C83">
                                <w:rPr>
                                  <w:rFonts w:cstheme="minorHAnsi"/>
                                </w:rPr>
                                <w:tab/>
                                <w:delText>= 5,759 kWh</w:delText>
                              </w:r>
                            </w:del>
                          </w:p>
                          <w:p w14:paraId="5CAF4C39" w14:textId="35722212" w:rsidR="00DB00EA" w:rsidRPr="00121135" w:rsidDel="00206C83" w:rsidRDefault="00DB00EA" w:rsidP="009A7C71">
                            <w:pPr>
                              <w:ind w:left="2880" w:hanging="2160"/>
                              <w:rPr>
                                <w:del w:id="1716" w:author="Sam Dent" w:date="2021-06-25T13:10:00Z"/>
                              </w:rPr>
                            </w:pPr>
                            <w:del w:id="1717" w:author="Sam Dent" w:date="2021-06-25T13:10:00Z">
                              <w:r w:rsidRPr="00FD1AF1" w:rsidDel="00206C83">
                                <w:rPr>
                                  <w:rFonts w:cstheme="minorHAnsi"/>
                                  <w:noProof/>
                                </w:rPr>
                                <w:delText>ΔkWh</w:delText>
                              </w:r>
                              <w:r w:rsidRPr="0094600B" w:rsidDel="00206C83">
                                <w:rPr>
                                  <w:rFonts w:cstheme="minorHAnsi"/>
                                  <w:noProof/>
                                  <w:vertAlign w:val="subscript"/>
                                </w:rPr>
                                <w:delText>EfficiencyImprovement</w:delText>
                              </w:r>
                              <w:r w:rsidDel="00206C83">
                                <w:rPr>
                                  <w:rFonts w:cstheme="minorHAnsi"/>
                                  <w:noProof/>
                                  <w:vertAlign w:val="subscript"/>
                                </w:rPr>
                                <w:tab/>
                              </w:r>
                              <w:r w:rsidDel="00206C83">
                                <w:rPr>
                                  <w:rFonts w:cstheme="minorHAnsi"/>
                                  <w:noProof/>
                                </w:rPr>
                                <w:delText xml:space="preserve">= [Cooling Savings] + [Heat Savings from Baseline ASHP to GSHP] </w:delText>
                              </w:r>
                            </w:del>
                          </w:p>
                          <w:p w14:paraId="4C0C1B5F" w14:textId="7ECDDE5E" w:rsidR="00DB00EA" w:rsidDel="00206C83" w:rsidRDefault="00DB00EA" w:rsidP="009A7C71">
                            <w:pPr>
                              <w:spacing w:after="60"/>
                              <w:ind w:left="2160"/>
                              <w:rPr>
                                <w:del w:id="1718" w:author="Sam Dent" w:date="2021-06-25T13:10:00Z"/>
                                <w:rFonts w:cstheme="minorHAnsi"/>
                                <w:noProof/>
                              </w:rPr>
                            </w:pPr>
                            <w:del w:id="1719" w:author="Sam Dent" w:date="2021-06-25T13:10:00Z">
                              <w:r w:rsidRPr="000B7BB6" w:rsidDel="00206C83">
                                <w:rPr>
                                  <w:rFonts w:cstheme="minorHAnsi"/>
                                  <w:noProof/>
                                </w:rPr>
                                <w:delText xml:space="preserve">= </w:delText>
                              </w:r>
                              <w:r w:rsidDel="00206C83">
                                <w:rPr>
                                  <w:rFonts w:cstheme="minorHAnsi"/>
                                  <w:noProof/>
                                </w:rPr>
                                <w:delText>((903 * 34,800 * (1/(13 * (1-0.1))</w:delText>
                              </w:r>
                              <w:r w:rsidRPr="002F2634" w:rsidDel="00206C83">
                                <w:rPr>
                                  <w:rFonts w:cstheme="minorHAnsi"/>
                                  <w:noProof/>
                                </w:rPr>
                                <w:delText xml:space="preserve"> - 1/</w:delText>
                              </w:r>
                              <w:r w:rsidDel="00206C83">
                                <w:rPr>
                                  <w:rFonts w:cstheme="minorHAnsi"/>
                                  <w:noProof/>
                                </w:rPr>
                                <w:delText>(</w:delText>
                              </w:r>
                              <w:r w:rsidRPr="002F2634" w:rsidDel="00206C83">
                                <w:rPr>
                                  <w:rFonts w:cstheme="minorHAnsi"/>
                                  <w:noProof/>
                                </w:rPr>
                                <w:delText>15</w:delText>
                              </w:r>
                              <w:r w:rsidDel="00206C83">
                                <w:rPr>
                                  <w:rFonts w:cstheme="minorHAnsi"/>
                                  <w:noProof/>
                                </w:rPr>
                                <w:delText xml:space="preserve"> * 1.011 * (1-0))</w:delText>
                              </w:r>
                              <w:r w:rsidRPr="002F2634" w:rsidDel="00206C83">
                                <w:rPr>
                                  <w:rFonts w:cstheme="minorHAnsi"/>
                                  <w:noProof/>
                                </w:rPr>
                                <w:delText>)) / 1000</w:delText>
                              </w:r>
                              <w:r w:rsidDel="00206C83">
                                <w:rPr>
                                  <w:rFonts w:cstheme="minorHAnsi"/>
                                  <w:noProof/>
                                </w:rPr>
                                <w:delText>)</w:delText>
                              </w:r>
                              <w:r w:rsidRPr="002F2634" w:rsidDel="00206C83">
                                <w:rPr>
                                  <w:rFonts w:cstheme="minorHAnsi"/>
                                  <w:noProof/>
                                </w:rPr>
                                <w:delText xml:space="preserve"> + </w:delText>
                              </w:r>
                              <w:r w:rsidDel="00206C83">
                                <w:rPr>
                                  <w:rFonts w:cstheme="minorHAnsi"/>
                                  <w:noProof/>
                                </w:rPr>
                                <w:delText>(</w:delText>
                              </w:r>
                              <w:r w:rsidRPr="002F2634" w:rsidDel="00206C83">
                                <w:rPr>
                                  <w:rFonts w:cstheme="minorHAnsi"/>
                                  <w:noProof/>
                                </w:rPr>
                                <w:delText>(1,288 * 3</w:delText>
                              </w:r>
                              <w:r w:rsidDel="00206C83">
                                <w:rPr>
                                  <w:rFonts w:cstheme="minorHAnsi"/>
                                  <w:noProof/>
                                </w:rPr>
                                <w:delText>3</w:delText>
                              </w:r>
                              <w:r w:rsidRPr="002F2634" w:rsidDel="00206C83">
                                <w:rPr>
                                  <w:rFonts w:cstheme="minorHAnsi"/>
                                  <w:noProof/>
                                </w:rPr>
                                <w:delText>,000 * (1/</w:delText>
                              </w:r>
                              <w:r w:rsidDel="00206C83">
                                <w:rPr>
                                  <w:rFonts w:cstheme="minorHAnsi"/>
                                  <w:noProof/>
                                </w:rPr>
                                <w:delText>(8.2 * (1-0.1))</w:delText>
                              </w:r>
                              <w:r w:rsidRPr="002F2634" w:rsidDel="00206C83">
                                <w:rPr>
                                  <w:rFonts w:cstheme="minorHAnsi"/>
                                  <w:noProof/>
                                </w:rPr>
                                <w:delText xml:space="preserve"> </w:delText>
                              </w:r>
                              <w:r w:rsidDel="00206C83">
                                <w:rPr>
                                  <w:rFonts w:cstheme="minorHAnsi"/>
                                  <w:noProof/>
                                </w:rPr>
                                <w:delText>–</w:delText>
                              </w:r>
                              <w:r w:rsidRPr="002F2634" w:rsidDel="00206C83">
                                <w:rPr>
                                  <w:rFonts w:cstheme="minorHAnsi"/>
                                  <w:noProof/>
                                </w:rPr>
                                <w:delText xml:space="preserve"> 1/</w:delText>
                              </w:r>
                              <w:r w:rsidDel="00206C83">
                                <w:rPr>
                                  <w:rFonts w:cstheme="minorHAnsi"/>
                                  <w:noProof/>
                                </w:rPr>
                                <w:delText>(</w:delText>
                              </w:r>
                              <w:r w:rsidRPr="002F2634" w:rsidDel="00206C83">
                                <w:rPr>
                                  <w:rFonts w:cstheme="minorHAnsi"/>
                                  <w:noProof/>
                                </w:rPr>
                                <w:delText>9</w:delText>
                              </w:r>
                              <w:r w:rsidDel="00206C83">
                                <w:rPr>
                                  <w:rFonts w:cstheme="minorHAnsi"/>
                                  <w:noProof/>
                                </w:rPr>
                                <w:delText xml:space="preserve"> * 1.001 * (1-0)</w:delText>
                              </w:r>
                              <w:r w:rsidRPr="002F2634" w:rsidDel="00206C83">
                                <w:rPr>
                                  <w:rFonts w:cstheme="minorHAnsi"/>
                                  <w:noProof/>
                                </w:rPr>
                                <w:delText>)</w:delText>
                              </w:r>
                              <w:r w:rsidDel="00206C83">
                                <w:rPr>
                                  <w:rFonts w:cstheme="minorHAnsi"/>
                                  <w:noProof/>
                                </w:rPr>
                                <w:delText>))</w:delText>
                              </w:r>
                              <w:r w:rsidRPr="002F2634" w:rsidDel="00206C83">
                                <w:rPr>
                                  <w:rFonts w:cstheme="minorHAnsi"/>
                                  <w:noProof/>
                                </w:rPr>
                                <w:delText xml:space="preserve"> / 1000</w:delText>
                              </w:r>
                              <w:r w:rsidDel="00206C83">
                                <w:rPr>
                                  <w:rFonts w:cstheme="minorHAnsi"/>
                                  <w:noProof/>
                                </w:rPr>
                                <w:delText>)</w:delText>
                              </w:r>
                            </w:del>
                          </w:p>
                          <w:p w14:paraId="0782E9B3" w14:textId="24E47B4B" w:rsidR="00DB00EA" w:rsidDel="00206C83" w:rsidRDefault="00DB00EA" w:rsidP="009A7C71">
                            <w:pPr>
                              <w:spacing w:after="60"/>
                              <w:ind w:left="1440" w:firstLine="720"/>
                              <w:rPr>
                                <w:del w:id="1720" w:author="Sam Dent" w:date="2021-06-25T13:10:00Z"/>
                                <w:rFonts w:cstheme="minorHAnsi"/>
                                <w:noProof/>
                              </w:rPr>
                            </w:pPr>
                            <w:del w:id="1721" w:author="Sam Dent" w:date="2021-06-25T13:10:00Z">
                              <w:r w:rsidDel="00206C83">
                                <w:rPr>
                                  <w:rFonts w:cstheme="minorHAnsi"/>
                                  <w:noProof/>
                                </w:rPr>
                                <w:delText>= 614 + 1,041</w:delText>
                              </w:r>
                            </w:del>
                          </w:p>
                          <w:p w14:paraId="444C37DE" w14:textId="6E4C0FBE" w:rsidR="00DB00EA" w:rsidDel="00206C83" w:rsidRDefault="00DB00EA" w:rsidP="009A7C71">
                            <w:pPr>
                              <w:spacing w:after="60"/>
                              <w:ind w:left="1440" w:firstLine="720"/>
                              <w:rPr>
                                <w:del w:id="1722" w:author="Sam Dent" w:date="2021-06-25T13:10:00Z"/>
                                <w:rFonts w:cstheme="minorHAnsi"/>
                                <w:noProof/>
                              </w:rPr>
                            </w:pPr>
                            <w:del w:id="1723" w:author="Sam Dent" w:date="2021-06-25T13:10:00Z">
                              <w:r w:rsidDel="00206C83">
                                <w:rPr>
                                  <w:rFonts w:cstheme="minorHAnsi"/>
                                  <w:noProof/>
                                </w:rPr>
                                <w:delText>= 1,655 kWh</w:delText>
                              </w:r>
                            </w:del>
                          </w:p>
                          <w:p w14:paraId="64E3588B" w14:textId="47A666C3" w:rsidR="00DB00EA" w:rsidRPr="0094600B" w:rsidDel="00206C83" w:rsidRDefault="00DB00EA" w:rsidP="002A65A1">
                            <w:pPr>
                              <w:ind w:left="2160" w:hanging="1440"/>
                              <w:rPr>
                                <w:del w:id="1724" w:author="Sam Dent" w:date="2021-06-25T13:10:00Z"/>
                              </w:rPr>
                            </w:pPr>
                            <w:del w:id="1725" w:author="Sam Dent" w:date="2021-06-25T13:10:00Z">
                              <w:r w:rsidDel="00206C83">
                                <w:delText>ΔTherm</w:delText>
                              </w:r>
                              <w:r w:rsidDel="00206C83">
                                <w:rPr>
                                  <w:vertAlign w:val="subscript"/>
                                </w:rPr>
                                <w:delText>FuelSwitch</w:delText>
                              </w:r>
                              <w:r w:rsidDel="00206C83">
                                <w:delText xml:space="preserve">      = [Heat consumption of </w:delText>
                              </w:r>
                              <w:r w:rsidRPr="0094600B" w:rsidDel="00206C83">
                                <w:delText xml:space="preserve">baseline gas system] </w:delText>
                              </w:r>
                            </w:del>
                          </w:p>
                          <w:p w14:paraId="00C8C044" w14:textId="1B18AE81" w:rsidR="00DB00EA" w:rsidDel="00206C83" w:rsidRDefault="00DB00EA" w:rsidP="002A65A1">
                            <w:pPr>
                              <w:ind w:left="2160" w:firstLine="45"/>
                              <w:rPr>
                                <w:del w:id="1726" w:author="Sam Dent" w:date="2021-06-25T13:10:00Z"/>
                                <w:rFonts w:cstheme="minorHAnsi"/>
                                <w:noProof/>
                              </w:rPr>
                            </w:pPr>
                            <w:del w:id="1727" w:author="Sam Dent" w:date="2021-06-25T13:10:00Z">
                              <w:r w:rsidRPr="0094600B" w:rsidDel="00206C83">
                                <w:delText>= [(</w:delText>
                              </w:r>
                              <w:r w:rsidDel="00206C83">
                                <w:rPr>
                                  <w:rFonts w:cstheme="minorHAnsi"/>
                                </w:rPr>
                                <w:delText xml:space="preserve">1288 * 33,000 </w:delText>
                              </w:r>
                              <w:r w:rsidRPr="0094600B" w:rsidDel="00206C83">
                                <w:delText>* 1/</w:delText>
                              </w:r>
                              <w:r w:rsidDel="00206C83">
                                <w:delText>0.8</w:delText>
                              </w:r>
                              <w:r w:rsidRPr="0094600B" w:rsidDel="00206C83">
                                <w:delText xml:space="preserve">) / 100,000] </w:delText>
                              </w:r>
                            </w:del>
                          </w:p>
                          <w:p w14:paraId="3084962B" w14:textId="0C104FC0" w:rsidR="00DB00EA" w:rsidRPr="0094600B" w:rsidDel="00206C83" w:rsidRDefault="00DB00EA" w:rsidP="002A65A1">
                            <w:pPr>
                              <w:ind w:left="2160" w:firstLine="45"/>
                              <w:rPr>
                                <w:del w:id="1728" w:author="Sam Dent" w:date="2021-06-25T13:10:00Z"/>
                              </w:rPr>
                            </w:pPr>
                            <w:del w:id="1729" w:author="Sam Dent" w:date="2021-06-25T13:10:00Z">
                              <w:r w:rsidDel="00206C83">
                                <w:rPr>
                                  <w:rFonts w:cstheme="minorHAnsi"/>
                                  <w:noProof/>
                                </w:rPr>
                                <w:delText>= 531 Therms</w:delText>
                              </w:r>
                            </w:del>
                          </w:p>
                          <w:p w14:paraId="24F3D5D5" w14:textId="29854773" w:rsidR="00DB00EA" w:rsidDel="002B6BA1" w:rsidRDefault="00DB00EA" w:rsidP="002A65A1">
                            <w:pPr>
                              <w:spacing w:after="60"/>
                              <w:rPr>
                                <w:del w:id="1730" w:author="Sam Dent" w:date="2021-08-31T13:12:00Z"/>
                                <w:rFonts w:cstheme="minorHAnsi"/>
                              </w:rPr>
                            </w:pPr>
                            <w:del w:id="1731" w:author="Sam Dent" w:date="2021-08-31T13:12:00Z">
                              <w:r w:rsidDel="002B6BA1">
                                <w:rPr>
                                  <w:rFonts w:cstheme="minorHAnsi"/>
                                </w:rPr>
                                <w:delText>Savings would be claimed as follows:</w:delText>
                              </w:r>
                            </w:del>
                          </w:p>
                          <w:tbl>
                            <w:tblPr>
                              <w:tblW w:w="8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00"/>
                              <w:gridCol w:w="3240"/>
                              <w:gridCol w:w="3865"/>
                            </w:tblGrid>
                            <w:tr w:rsidR="00DB00EA" w:rsidDel="002B6BA1" w14:paraId="7D4C6583" w14:textId="2B745944" w:rsidTr="00C40311">
                              <w:trPr>
                                <w:trHeight w:val="516"/>
                                <w:del w:id="1732" w:author="Sam Dent" w:date="2021-08-31T13:12:00Z"/>
                              </w:trPr>
                              <w:tc>
                                <w:tcPr>
                                  <w:tcW w:w="1700" w:type="dxa"/>
                                  <w:shd w:val="clear" w:color="auto" w:fill="808080" w:themeFill="background1" w:themeFillShade="80"/>
                                  <w:tcMar>
                                    <w:top w:w="0" w:type="dxa"/>
                                    <w:left w:w="108" w:type="dxa"/>
                                    <w:bottom w:w="0" w:type="dxa"/>
                                    <w:right w:w="108" w:type="dxa"/>
                                  </w:tcMar>
                                  <w:vAlign w:val="center"/>
                                  <w:hideMark/>
                                </w:tcPr>
                                <w:p w14:paraId="395F00D4" w14:textId="62AA914E" w:rsidR="00DB00EA" w:rsidRPr="00FE596E" w:rsidDel="002B6BA1" w:rsidRDefault="00DB00EA" w:rsidP="00C40311">
                                  <w:pPr>
                                    <w:jc w:val="center"/>
                                    <w:rPr>
                                      <w:del w:id="1733" w:author="Sam Dent" w:date="2021-08-31T13:12:00Z"/>
                                      <w:b/>
                                      <w:bCs/>
                                      <w:color w:val="FFFFFF" w:themeColor="background1"/>
                                    </w:rPr>
                                  </w:pPr>
                                  <w:del w:id="1734" w:author="Sam Dent" w:date="2021-08-31T13:12:00Z">
                                    <w:r w:rsidRPr="00FE596E" w:rsidDel="002B6BA1">
                                      <w:rPr>
                                        <w:b/>
                                        <w:bCs/>
                                        <w:color w:val="FFFFFF" w:themeColor="background1"/>
                                      </w:rPr>
                                      <w:delText>Measure supported by:</w:delText>
                                    </w:r>
                                  </w:del>
                                </w:p>
                              </w:tc>
                              <w:tc>
                                <w:tcPr>
                                  <w:tcW w:w="3240" w:type="dxa"/>
                                  <w:shd w:val="clear" w:color="auto" w:fill="808080" w:themeFill="background1" w:themeFillShade="80"/>
                                  <w:tcMar>
                                    <w:top w:w="0" w:type="dxa"/>
                                    <w:left w:w="108" w:type="dxa"/>
                                    <w:bottom w:w="0" w:type="dxa"/>
                                    <w:right w:w="108" w:type="dxa"/>
                                  </w:tcMar>
                                  <w:vAlign w:val="center"/>
                                  <w:hideMark/>
                                </w:tcPr>
                                <w:p w14:paraId="0CAFA48D" w14:textId="2C3BC1F8" w:rsidR="00DB00EA" w:rsidRPr="00FE596E" w:rsidDel="002B6BA1" w:rsidRDefault="00DB00EA" w:rsidP="00C40311">
                                  <w:pPr>
                                    <w:jc w:val="center"/>
                                    <w:rPr>
                                      <w:del w:id="1735" w:author="Sam Dent" w:date="2021-08-31T13:12:00Z"/>
                                      <w:b/>
                                      <w:bCs/>
                                      <w:color w:val="FFFFFF" w:themeColor="background1"/>
                                    </w:rPr>
                                  </w:pPr>
                                  <w:del w:id="1736" w:author="Sam Dent" w:date="2021-08-31T13:12:00Z">
                                    <w:r w:rsidRPr="00FE596E" w:rsidDel="002B6BA1">
                                      <w:rPr>
                                        <w:b/>
                                        <w:bCs/>
                                        <w:color w:val="FFFFFF" w:themeColor="background1"/>
                                      </w:rPr>
                                      <w:delText>Electric Utility claims:</w:delText>
                                    </w:r>
                                  </w:del>
                                </w:p>
                              </w:tc>
                              <w:tc>
                                <w:tcPr>
                                  <w:tcW w:w="3865" w:type="dxa"/>
                                  <w:shd w:val="clear" w:color="auto" w:fill="808080" w:themeFill="background1" w:themeFillShade="80"/>
                                  <w:tcMar>
                                    <w:top w:w="0" w:type="dxa"/>
                                    <w:left w:w="108" w:type="dxa"/>
                                    <w:bottom w:w="0" w:type="dxa"/>
                                    <w:right w:w="108" w:type="dxa"/>
                                  </w:tcMar>
                                  <w:vAlign w:val="center"/>
                                  <w:hideMark/>
                                </w:tcPr>
                                <w:p w14:paraId="49487F67" w14:textId="3D2765AC" w:rsidR="00DB00EA" w:rsidRPr="00FE596E" w:rsidDel="002B6BA1" w:rsidRDefault="00DB00EA" w:rsidP="00C40311">
                                  <w:pPr>
                                    <w:jc w:val="center"/>
                                    <w:rPr>
                                      <w:del w:id="1737" w:author="Sam Dent" w:date="2021-08-31T13:12:00Z"/>
                                      <w:b/>
                                      <w:bCs/>
                                      <w:color w:val="FFFFFF" w:themeColor="background1"/>
                                    </w:rPr>
                                  </w:pPr>
                                  <w:del w:id="1738" w:author="Sam Dent" w:date="2021-08-31T13:12:00Z">
                                    <w:r w:rsidRPr="00FE596E" w:rsidDel="002B6BA1">
                                      <w:rPr>
                                        <w:b/>
                                        <w:bCs/>
                                        <w:color w:val="FFFFFF" w:themeColor="background1"/>
                                      </w:rPr>
                                      <w:delText>Gas Utility claims:</w:delText>
                                    </w:r>
                                  </w:del>
                                </w:p>
                              </w:tc>
                            </w:tr>
                            <w:tr w:rsidR="00DB00EA" w:rsidDel="002B6BA1" w14:paraId="4DCE6A4A" w14:textId="07383E9B" w:rsidTr="00C40311">
                              <w:trPr>
                                <w:trHeight w:val="325"/>
                                <w:del w:id="1739" w:author="Sam Dent" w:date="2021-08-31T13:12:00Z"/>
                              </w:trPr>
                              <w:tc>
                                <w:tcPr>
                                  <w:tcW w:w="1700" w:type="dxa"/>
                                  <w:tcMar>
                                    <w:top w:w="0" w:type="dxa"/>
                                    <w:left w:w="108" w:type="dxa"/>
                                    <w:bottom w:w="0" w:type="dxa"/>
                                    <w:right w:w="108" w:type="dxa"/>
                                  </w:tcMar>
                                  <w:vAlign w:val="center"/>
                                  <w:hideMark/>
                                </w:tcPr>
                                <w:p w14:paraId="76DF3D49" w14:textId="49478674" w:rsidR="00DB00EA" w:rsidDel="002B6BA1" w:rsidRDefault="00DB00EA" w:rsidP="00C40311">
                                  <w:pPr>
                                    <w:spacing w:after="0"/>
                                    <w:jc w:val="left"/>
                                    <w:rPr>
                                      <w:del w:id="1740" w:author="Sam Dent" w:date="2021-08-31T13:12:00Z"/>
                                    </w:rPr>
                                  </w:pPr>
                                  <w:del w:id="1741" w:author="Sam Dent" w:date="2021-08-31T13:12:00Z">
                                    <w:r w:rsidDel="002B6BA1">
                                      <w:delText>Electric utility only</w:delText>
                                    </w:r>
                                  </w:del>
                                </w:p>
                              </w:tc>
                              <w:tc>
                                <w:tcPr>
                                  <w:tcW w:w="3240" w:type="dxa"/>
                                  <w:tcMar>
                                    <w:top w:w="0" w:type="dxa"/>
                                    <w:left w:w="108" w:type="dxa"/>
                                    <w:bottom w:w="0" w:type="dxa"/>
                                    <w:right w:w="108" w:type="dxa"/>
                                  </w:tcMar>
                                  <w:vAlign w:val="center"/>
                                  <w:hideMark/>
                                </w:tcPr>
                                <w:p w14:paraId="6D3F0C88" w14:textId="58927BB7" w:rsidR="00DB00EA" w:rsidDel="00206C83" w:rsidRDefault="00DB00EA" w:rsidP="00C40311">
                                  <w:pPr>
                                    <w:spacing w:after="0"/>
                                    <w:jc w:val="center"/>
                                    <w:rPr>
                                      <w:del w:id="1742" w:author="Sam Dent" w:date="2021-06-25T13:10:00Z"/>
                                      <w:rFonts w:cstheme="minorHAnsi"/>
                                    </w:rPr>
                                  </w:pPr>
                                  <w:del w:id="1743" w:author="Sam Dent" w:date="2021-06-25T13:10:00Z">
                                    <w:r w:rsidDel="00206C83">
                                      <w:delText>1655 - 5759 + (531/0.1)</w:delText>
                                    </w:r>
                                  </w:del>
                                </w:p>
                                <w:p w14:paraId="26D0B6B8" w14:textId="45C48565" w:rsidR="00DB00EA" w:rsidDel="002B6BA1" w:rsidRDefault="00DB00EA" w:rsidP="00C40311">
                                  <w:pPr>
                                    <w:spacing w:after="0"/>
                                    <w:jc w:val="center"/>
                                    <w:rPr>
                                      <w:del w:id="1744" w:author="Sam Dent" w:date="2021-08-31T13:12:00Z"/>
                                    </w:rPr>
                                  </w:pPr>
                                  <w:del w:id="1745" w:author="Sam Dent" w:date="2021-06-25T13:10:00Z">
                                    <w:r w:rsidDel="00206C83">
                                      <w:delText>= 1206 kWh</w:delText>
                                    </w:r>
                                  </w:del>
                                </w:p>
                              </w:tc>
                              <w:tc>
                                <w:tcPr>
                                  <w:tcW w:w="3865" w:type="dxa"/>
                                  <w:tcMar>
                                    <w:top w:w="0" w:type="dxa"/>
                                    <w:left w:w="108" w:type="dxa"/>
                                    <w:bottom w:w="0" w:type="dxa"/>
                                    <w:right w:w="108" w:type="dxa"/>
                                  </w:tcMar>
                                  <w:vAlign w:val="center"/>
                                  <w:hideMark/>
                                </w:tcPr>
                                <w:p w14:paraId="2FFE6751" w14:textId="31BBA867" w:rsidR="00DB00EA" w:rsidDel="002B6BA1" w:rsidRDefault="00DB00EA" w:rsidP="00C40311">
                                  <w:pPr>
                                    <w:spacing w:after="0"/>
                                    <w:jc w:val="center"/>
                                    <w:rPr>
                                      <w:del w:id="1746" w:author="Sam Dent" w:date="2021-08-31T13:12:00Z"/>
                                    </w:rPr>
                                  </w:pPr>
                                  <w:del w:id="1747" w:author="Sam Dent" w:date="2021-08-31T13:12:00Z">
                                    <w:r w:rsidDel="002B6BA1">
                                      <w:delText>N/A</w:delText>
                                    </w:r>
                                  </w:del>
                                </w:p>
                              </w:tc>
                            </w:tr>
                            <w:tr w:rsidR="00DB00EA" w:rsidDel="002B6BA1" w14:paraId="4277F2BB" w14:textId="3CAFD363" w:rsidTr="00C40311">
                              <w:trPr>
                                <w:trHeight w:val="258"/>
                                <w:del w:id="1748" w:author="Sam Dent" w:date="2021-08-31T13:12:00Z"/>
                              </w:trPr>
                              <w:tc>
                                <w:tcPr>
                                  <w:tcW w:w="1700" w:type="dxa"/>
                                  <w:tcMar>
                                    <w:top w:w="0" w:type="dxa"/>
                                    <w:left w:w="108" w:type="dxa"/>
                                    <w:bottom w:w="0" w:type="dxa"/>
                                    <w:right w:w="108" w:type="dxa"/>
                                  </w:tcMar>
                                  <w:vAlign w:val="center"/>
                                  <w:hideMark/>
                                </w:tcPr>
                                <w:p w14:paraId="02D066E3" w14:textId="3CCB14EB" w:rsidR="00DB00EA" w:rsidDel="002B6BA1" w:rsidRDefault="00DB00EA" w:rsidP="00D416CC">
                                  <w:pPr>
                                    <w:spacing w:after="0"/>
                                    <w:jc w:val="left"/>
                                    <w:rPr>
                                      <w:del w:id="1749" w:author="Sam Dent" w:date="2021-08-31T13:12:00Z"/>
                                    </w:rPr>
                                  </w:pPr>
                                  <w:del w:id="1750" w:author="Sam Dent" w:date="2021-08-31T13:12:00Z">
                                    <w:r w:rsidDel="002B6BA1">
                                      <w:delText>Electric and gas utility</w:delText>
                                    </w:r>
                                  </w:del>
                                </w:p>
                              </w:tc>
                              <w:tc>
                                <w:tcPr>
                                  <w:tcW w:w="3240" w:type="dxa"/>
                                  <w:tcMar>
                                    <w:top w:w="0" w:type="dxa"/>
                                    <w:left w:w="108" w:type="dxa"/>
                                    <w:bottom w:w="0" w:type="dxa"/>
                                    <w:right w:w="108" w:type="dxa"/>
                                  </w:tcMar>
                                  <w:vAlign w:val="center"/>
                                  <w:hideMark/>
                                </w:tcPr>
                                <w:p w14:paraId="1007C951" w14:textId="4AACA0B3" w:rsidR="00DB00EA" w:rsidDel="002B6BA1" w:rsidRDefault="00DB00EA" w:rsidP="00D416CC">
                                  <w:pPr>
                                    <w:spacing w:after="0"/>
                                    <w:jc w:val="center"/>
                                    <w:rPr>
                                      <w:del w:id="1751" w:author="Sam Dent" w:date="2021-08-31T13:12:00Z"/>
                                    </w:rPr>
                                  </w:pPr>
                                  <w:del w:id="1752" w:author="Sam Dent" w:date="2021-06-25T13:29:00Z">
                                    <w:r w:rsidDel="00CA49B1">
                                      <w:delText>1655 kWh</w:delText>
                                    </w:r>
                                  </w:del>
                                </w:p>
                              </w:tc>
                              <w:tc>
                                <w:tcPr>
                                  <w:tcW w:w="3865" w:type="dxa"/>
                                  <w:tcMar>
                                    <w:top w:w="0" w:type="dxa"/>
                                    <w:left w:w="108" w:type="dxa"/>
                                    <w:bottom w:w="0" w:type="dxa"/>
                                    <w:right w:w="108" w:type="dxa"/>
                                  </w:tcMar>
                                  <w:vAlign w:val="center"/>
                                  <w:hideMark/>
                                </w:tcPr>
                                <w:p w14:paraId="15C2DA68" w14:textId="683789A7" w:rsidR="00DB00EA" w:rsidDel="00061AE6" w:rsidRDefault="00DB00EA" w:rsidP="00D416CC">
                                  <w:pPr>
                                    <w:spacing w:after="0"/>
                                    <w:jc w:val="center"/>
                                    <w:rPr>
                                      <w:del w:id="1753" w:author="Sam Dent" w:date="2021-06-25T13:29:00Z"/>
                                    </w:rPr>
                                  </w:pPr>
                                  <w:del w:id="1754" w:author="Sam Dent" w:date="2021-06-25T13:29:00Z">
                                    <w:r w:rsidDel="00CA49B1">
                                      <w:delText>531 – (5,759 * 0.1)</w:delText>
                                    </w:r>
                                  </w:del>
                                </w:p>
                                <w:p w14:paraId="6F41982D" w14:textId="598ACB8D" w:rsidR="00DB00EA" w:rsidDel="002B6BA1" w:rsidRDefault="00DB00EA" w:rsidP="00D416CC">
                                  <w:pPr>
                                    <w:spacing w:after="0"/>
                                    <w:jc w:val="center"/>
                                    <w:rPr>
                                      <w:del w:id="1755" w:author="Sam Dent" w:date="2021-08-31T13:12:00Z"/>
                                    </w:rPr>
                                  </w:pPr>
                                  <w:del w:id="1756" w:author="Sam Dent" w:date="2021-06-25T13:29:00Z">
                                    <w:r w:rsidDel="00CA49B1">
                                      <w:delText>= -45 therms</w:delText>
                                    </w:r>
                                  </w:del>
                                </w:p>
                              </w:tc>
                            </w:tr>
                            <w:tr w:rsidR="00DB00EA" w:rsidDel="002B6BA1" w14:paraId="73F16D4F" w14:textId="210267BC" w:rsidTr="00C40311">
                              <w:trPr>
                                <w:trHeight w:val="243"/>
                                <w:del w:id="1757" w:author="Sam Dent" w:date="2021-08-31T13:12:00Z"/>
                              </w:trPr>
                              <w:tc>
                                <w:tcPr>
                                  <w:tcW w:w="1700" w:type="dxa"/>
                                  <w:tcMar>
                                    <w:top w:w="0" w:type="dxa"/>
                                    <w:left w:w="108" w:type="dxa"/>
                                    <w:bottom w:w="0" w:type="dxa"/>
                                    <w:right w:w="108" w:type="dxa"/>
                                  </w:tcMar>
                                  <w:vAlign w:val="center"/>
                                  <w:hideMark/>
                                </w:tcPr>
                                <w:p w14:paraId="0EA7B77E" w14:textId="7313427A" w:rsidR="00DB00EA" w:rsidDel="002B6BA1" w:rsidRDefault="00DB00EA" w:rsidP="00C40311">
                                  <w:pPr>
                                    <w:spacing w:after="0"/>
                                    <w:jc w:val="left"/>
                                    <w:rPr>
                                      <w:del w:id="1758" w:author="Sam Dent" w:date="2021-08-31T13:12:00Z"/>
                                    </w:rPr>
                                  </w:pPr>
                                  <w:del w:id="1759" w:author="Sam Dent" w:date="2021-08-31T13:12:00Z">
                                    <w:r w:rsidDel="002B6BA1">
                                      <w:delText>Gas utility only</w:delText>
                                    </w:r>
                                  </w:del>
                                </w:p>
                              </w:tc>
                              <w:tc>
                                <w:tcPr>
                                  <w:tcW w:w="3240" w:type="dxa"/>
                                  <w:tcMar>
                                    <w:top w:w="0" w:type="dxa"/>
                                    <w:left w:w="108" w:type="dxa"/>
                                    <w:bottom w:w="0" w:type="dxa"/>
                                    <w:right w:w="108" w:type="dxa"/>
                                  </w:tcMar>
                                  <w:vAlign w:val="center"/>
                                  <w:hideMark/>
                                </w:tcPr>
                                <w:p w14:paraId="53372228" w14:textId="6A0400A1" w:rsidR="00DB00EA" w:rsidDel="002B6BA1" w:rsidRDefault="00DB00EA" w:rsidP="00C40311">
                                  <w:pPr>
                                    <w:spacing w:after="0"/>
                                    <w:jc w:val="center"/>
                                    <w:rPr>
                                      <w:del w:id="1760" w:author="Sam Dent" w:date="2021-08-31T13:12:00Z"/>
                                    </w:rPr>
                                  </w:pPr>
                                  <w:del w:id="1761" w:author="Sam Dent" w:date="2021-08-31T13:12:00Z">
                                    <w:r w:rsidDel="002B6BA1">
                                      <w:delText>N/A</w:delText>
                                    </w:r>
                                  </w:del>
                                </w:p>
                              </w:tc>
                              <w:tc>
                                <w:tcPr>
                                  <w:tcW w:w="3865" w:type="dxa"/>
                                  <w:tcMar>
                                    <w:top w:w="0" w:type="dxa"/>
                                    <w:left w:w="108" w:type="dxa"/>
                                    <w:bottom w:w="0" w:type="dxa"/>
                                    <w:right w:w="108" w:type="dxa"/>
                                  </w:tcMar>
                                  <w:vAlign w:val="center"/>
                                  <w:hideMark/>
                                </w:tcPr>
                                <w:p w14:paraId="05263A04" w14:textId="0F205F3B" w:rsidR="00DB00EA" w:rsidDel="00206C83" w:rsidRDefault="00DB00EA" w:rsidP="00206C83">
                                  <w:pPr>
                                    <w:spacing w:after="0"/>
                                    <w:jc w:val="center"/>
                                    <w:rPr>
                                      <w:del w:id="1762" w:author="Sam Dent" w:date="2021-06-25T13:16:00Z"/>
                                      <w:rFonts w:cstheme="minorHAnsi"/>
                                    </w:rPr>
                                  </w:pPr>
                                  <w:del w:id="1763" w:author="Sam Dent" w:date="2021-06-25T13:16:00Z">
                                    <w:r w:rsidDel="00206C83">
                                      <w:delText>531 – (5,759 * 0.1) + (1655 * 0.1)</w:delText>
                                    </w:r>
                                  </w:del>
                                </w:p>
                                <w:p w14:paraId="268C6AFF" w14:textId="4AD3236A" w:rsidR="00DB00EA" w:rsidDel="002B6BA1" w:rsidRDefault="00DB00EA" w:rsidP="00C40311">
                                  <w:pPr>
                                    <w:spacing w:after="0"/>
                                    <w:jc w:val="center"/>
                                    <w:rPr>
                                      <w:del w:id="1764" w:author="Sam Dent" w:date="2021-08-31T13:12:00Z"/>
                                    </w:rPr>
                                  </w:pPr>
                                  <w:del w:id="1765" w:author="Sam Dent" w:date="2021-06-25T13:16:00Z">
                                    <w:r w:rsidDel="00206C83">
                                      <w:rPr>
                                        <w:rFonts w:cstheme="minorHAnsi"/>
                                      </w:rPr>
                                      <w:delText>= 120.6 therms</w:delText>
                                    </w:r>
                                  </w:del>
                                </w:p>
                              </w:tc>
                            </w:tr>
                          </w:tbl>
                          <w:p w14:paraId="57E2B19F" w14:textId="77777777" w:rsidR="009000B9" w:rsidRDefault="009000B9" w:rsidP="009000B9">
                            <w:pPr>
                              <w:spacing w:after="60"/>
                              <w:rPr>
                                <w:ins w:id="1766" w:author="Sam Dent" w:date="2021-09-14T08:34:00Z"/>
                                <w:rFonts w:cstheme="minorHAnsi"/>
                                <w:noProof/>
                              </w:rPr>
                            </w:pPr>
                          </w:p>
                          <w:p w14:paraId="2EC4F97A" w14:textId="77777777" w:rsidR="009000B9" w:rsidRDefault="009000B9" w:rsidP="009000B9">
                            <w:pPr>
                              <w:spacing w:after="60"/>
                              <w:rPr>
                                <w:ins w:id="1767" w:author="Sam Dent" w:date="2021-09-14T08:34:00Z"/>
                                <w:rFonts w:cstheme="minorHAnsi"/>
                              </w:rPr>
                            </w:pPr>
                            <w:ins w:id="1768" w:author="Sam Dent" w:date="2021-09-14T08:34:00Z">
                              <w:r>
                                <w:rPr>
                                  <w:rFonts w:cstheme="minorHAnsi"/>
                                </w:rPr>
                                <w:t>Savings would be claimed as follows:</w:t>
                              </w:r>
                            </w:ins>
                          </w:p>
                          <w:tbl>
                            <w:tblPr>
                              <w:tblW w:w="93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00"/>
                              <w:gridCol w:w="3785"/>
                              <w:gridCol w:w="3865"/>
                            </w:tblGrid>
                            <w:tr w:rsidR="009000B9" w14:paraId="3CCC3DE4" w14:textId="77777777" w:rsidTr="007C3E89">
                              <w:trPr>
                                <w:trHeight w:val="516"/>
                                <w:ins w:id="1769" w:author="Sam Dent" w:date="2021-09-14T08:34:00Z"/>
                              </w:trPr>
                              <w:tc>
                                <w:tcPr>
                                  <w:tcW w:w="1700" w:type="dxa"/>
                                  <w:shd w:val="clear" w:color="auto" w:fill="808080" w:themeFill="background1" w:themeFillShade="80"/>
                                  <w:tcMar>
                                    <w:top w:w="0" w:type="dxa"/>
                                    <w:left w:w="108" w:type="dxa"/>
                                    <w:bottom w:w="0" w:type="dxa"/>
                                    <w:right w:w="108" w:type="dxa"/>
                                  </w:tcMar>
                                  <w:vAlign w:val="center"/>
                                  <w:hideMark/>
                                </w:tcPr>
                                <w:p w14:paraId="55A3998E" w14:textId="77777777" w:rsidR="009000B9" w:rsidRPr="00FE596E" w:rsidRDefault="009000B9" w:rsidP="009000B9">
                                  <w:pPr>
                                    <w:jc w:val="center"/>
                                    <w:rPr>
                                      <w:ins w:id="1770" w:author="Sam Dent" w:date="2021-09-14T08:34:00Z"/>
                                      <w:b/>
                                      <w:bCs/>
                                      <w:color w:val="FFFFFF" w:themeColor="background1"/>
                                    </w:rPr>
                                  </w:pPr>
                                  <w:ins w:id="1771" w:author="Sam Dent" w:date="2021-09-14T08:34:00Z">
                                    <w:r w:rsidRPr="00FE596E">
                                      <w:rPr>
                                        <w:b/>
                                        <w:bCs/>
                                        <w:color w:val="FFFFFF" w:themeColor="background1"/>
                                      </w:rPr>
                                      <w:t>Measure supported by:</w:t>
                                    </w:r>
                                  </w:ins>
                                </w:p>
                              </w:tc>
                              <w:tc>
                                <w:tcPr>
                                  <w:tcW w:w="3785" w:type="dxa"/>
                                  <w:shd w:val="clear" w:color="auto" w:fill="808080" w:themeFill="background1" w:themeFillShade="80"/>
                                  <w:tcMar>
                                    <w:top w:w="0" w:type="dxa"/>
                                    <w:left w:w="108" w:type="dxa"/>
                                    <w:bottom w:w="0" w:type="dxa"/>
                                    <w:right w:w="108" w:type="dxa"/>
                                  </w:tcMar>
                                  <w:vAlign w:val="center"/>
                                  <w:hideMark/>
                                </w:tcPr>
                                <w:p w14:paraId="0046CD6F" w14:textId="77777777" w:rsidR="009000B9" w:rsidRPr="00FE596E" w:rsidRDefault="009000B9" w:rsidP="009000B9">
                                  <w:pPr>
                                    <w:jc w:val="center"/>
                                    <w:rPr>
                                      <w:ins w:id="1772" w:author="Sam Dent" w:date="2021-09-14T08:34:00Z"/>
                                      <w:b/>
                                      <w:bCs/>
                                      <w:color w:val="FFFFFF" w:themeColor="background1"/>
                                    </w:rPr>
                                  </w:pPr>
                                  <w:ins w:id="1773" w:author="Sam Dent" w:date="2021-09-14T08:34:00Z">
                                    <w:r w:rsidRPr="00FE596E">
                                      <w:rPr>
                                        <w:b/>
                                        <w:bCs/>
                                        <w:color w:val="FFFFFF" w:themeColor="background1"/>
                                      </w:rPr>
                                      <w:t>Electric Utility claims:</w:t>
                                    </w:r>
                                  </w:ins>
                                </w:p>
                              </w:tc>
                              <w:tc>
                                <w:tcPr>
                                  <w:tcW w:w="3865" w:type="dxa"/>
                                  <w:shd w:val="clear" w:color="auto" w:fill="808080" w:themeFill="background1" w:themeFillShade="80"/>
                                  <w:tcMar>
                                    <w:top w:w="0" w:type="dxa"/>
                                    <w:left w:w="108" w:type="dxa"/>
                                    <w:bottom w:w="0" w:type="dxa"/>
                                    <w:right w:w="108" w:type="dxa"/>
                                  </w:tcMar>
                                  <w:vAlign w:val="center"/>
                                  <w:hideMark/>
                                </w:tcPr>
                                <w:p w14:paraId="3743BD91" w14:textId="77777777" w:rsidR="009000B9" w:rsidRPr="00FE596E" w:rsidRDefault="009000B9" w:rsidP="009000B9">
                                  <w:pPr>
                                    <w:jc w:val="center"/>
                                    <w:rPr>
                                      <w:ins w:id="1774" w:author="Sam Dent" w:date="2021-09-14T08:34:00Z"/>
                                      <w:b/>
                                      <w:bCs/>
                                      <w:color w:val="FFFFFF" w:themeColor="background1"/>
                                    </w:rPr>
                                  </w:pPr>
                                  <w:ins w:id="1775" w:author="Sam Dent" w:date="2021-09-14T08:34:00Z">
                                    <w:r w:rsidRPr="00FE596E">
                                      <w:rPr>
                                        <w:b/>
                                        <w:bCs/>
                                        <w:color w:val="FFFFFF" w:themeColor="background1"/>
                                      </w:rPr>
                                      <w:t>Gas Utility claims:</w:t>
                                    </w:r>
                                  </w:ins>
                                </w:p>
                              </w:tc>
                            </w:tr>
                            <w:tr w:rsidR="009000B9" w14:paraId="19A4520B" w14:textId="77777777" w:rsidTr="007C3E89">
                              <w:trPr>
                                <w:trHeight w:val="325"/>
                                <w:ins w:id="1776" w:author="Sam Dent" w:date="2021-09-14T08:34:00Z"/>
                              </w:trPr>
                              <w:tc>
                                <w:tcPr>
                                  <w:tcW w:w="1700" w:type="dxa"/>
                                  <w:tcMar>
                                    <w:top w:w="0" w:type="dxa"/>
                                    <w:left w:w="108" w:type="dxa"/>
                                    <w:bottom w:w="0" w:type="dxa"/>
                                    <w:right w:w="108" w:type="dxa"/>
                                  </w:tcMar>
                                  <w:vAlign w:val="center"/>
                                  <w:hideMark/>
                                </w:tcPr>
                                <w:p w14:paraId="026F305E" w14:textId="77777777" w:rsidR="009000B9" w:rsidRDefault="009000B9" w:rsidP="009000B9">
                                  <w:pPr>
                                    <w:spacing w:after="0"/>
                                    <w:jc w:val="left"/>
                                    <w:rPr>
                                      <w:ins w:id="1777" w:author="Sam Dent" w:date="2021-09-14T08:34:00Z"/>
                                    </w:rPr>
                                  </w:pPr>
                                  <w:ins w:id="1778" w:author="Sam Dent" w:date="2021-09-14T08:34:00Z">
                                    <w:r>
                                      <w:t>Electric utility only</w:t>
                                    </w:r>
                                  </w:ins>
                                </w:p>
                              </w:tc>
                              <w:tc>
                                <w:tcPr>
                                  <w:tcW w:w="3785" w:type="dxa"/>
                                  <w:tcMar>
                                    <w:top w:w="0" w:type="dxa"/>
                                    <w:left w:w="108" w:type="dxa"/>
                                    <w:bottom w:w="0" w:type="dxa"/>
                                    <w:right w:w="108" w:type="dxa"/>
                                  </w:tcMar>
                                  <w:vAlign w:val="center"/>
                                  <w:hideMark/>
                                </w:tcPr>
                                <w:p w14:paraId="25DF3561" w14:textId="7461976A" w:rsidR="009000B9" w:rsidRDefault="009000B9" w:rsidP="009000B9">
                                  <w:pPr>
                                    <w:spacing w:after="0"/>
                                    <w:jc w:val="center"/>
                                    <w:rPr>
                                      <w:ins w:id="1779" w:author="Sam Dent" w:date="2021-09-14T08:34:00Z"/>
                                    </w:rPr>
                                  </w:pPr>
                                  <w:ins w:id="1780" w:author="Sam Dent" w:date="2021-09-14T08:36:00Z">
                                    <w:r>
                                      <w:t>40.1</w:t>
                                    </w:r>
                                  </w:ins>
                                  <w:ins w:id="1781" w:author="Sam Dent" w:date="2021-09-14T08:34:00Z">
                                    <w:r>
                                      <w:t xml:space="preserve"> * 1,000,000</w:t>
                                    </w:r>
                                  </w:ins>
                                  <w:ins w:id="1782" w:author="Sam Dent" w:date="2021-09-14T08:36:00Z">
                                    <w:r>
                                      <w:t>/3412</w:t>
                                    </w:r>
                                  </w:ins>
                                </w:p>
                                <w:p w14:paraId="7F0FA1C0" w14:textId="32C64AB3" w:rsidR="009000B9" w:rsidRDefault="009000B9" w:rsidP="009000B9">
                                  <w:pPr>
                                    <w:spacing w:after="0"/>
                                    <w:jc w:val="center"/>
                                    <w:rPr>
                                      <w:ins w:id="1783" w:author="Sam Dent" w:date="2021-09-14T08:34:00Z"/>
                                    </w:rPr>
                                  </w:pPr>
                                  <w:ins w:id="1784" w:author="Sam Dent" w:date="2021-09-14T08:34:00Z">
                                    <w:r>
                                      <w:t xml:space="preserve">= </w:t>
                                    </w:r>
                                  </w:ins>
                                  <w:ins w:id="1785" w:author="Sam Dent" w:date="2021-09-14T08:36:00Z">
                                    <w:r>
                                      <w:t>11,752</w:t>
                                    </w:r>
                                  </w:ins>
                                  <w:ins w:id="1786" w:author="Sam Dent" w:date="2021-09-14T08:34:00Z">
                                    <w:r>
                                      <w:t xml:space="preserve"> kWh</w:t>
                                    </w:r>
                                  </w:ins>
                                </w:p>
                              </w:tc>
                              <w:tc>
                                <w:tcPr>
                                  <w:tcW w:w="3865" w:type="dxa"/>
                                  <w:tcMar>
                                    <w:top w:w="0" w:type="dxa"/>
                                    <w:left w:w="108" w:type="dxa"/>
                                    <w:bottom w:w="0" w:type="dxa"/>
                                    <w:right w:w="108" w:type="dxa"/>
                                  </w:tcMar>
                                  <w:vAlign w:val="center"/>
                                  <w:hideMark/>
                                </w:tcPr>
                                <w:p w14:paraId="15BD48F3" w14:textId="77777777" w:rsidR="009000B9" w:rsidRDefault="009000B9" w:rsidP="009000B9">
                                  <w:pPr>
                                    <w:spacing w:after="0"/>
                                    <w:jc w:val="center"/>
                                    <w:rPr>
                                      <w:ins w:id="1787" w:author="Sam Dent" w:date="2021-09-14T08:34:00Z"/>
                                    </w:rPr>
                                  </w:pPr>
                                  <w:ins w:id="1788" w:author="Sam Dent" w:date="2021-09-14T08:34:00Z">
                                    <w:r>
                                      <w:t>N/A</w:t>
                                    </w:r>
                                  </w:ins>
                                </w:p>
                              </w:tc>
                            </w:tr>
                            <w:tr w:rsidR="009000B9" w14:paraId="2704CC06" w14:textId="77777777" w:rsidTr="007C3E89">
                              <w:trPr>
                                <w:trHeight w:val="258"/>
                                <w:ins w:id="1789" w:author="Sam Dent" w:date="2021-09-14T08:34:00Z"/>
                              </w:trPr>
                              <w:tc>
                                <w:tcPr>
                                  <w:tcW w:w="1700" w:type="dxa"/>
                                  <w:tcMar>
                                    <w:top w:w="0" w:type="dxa"/>
                                    <w:left w:w="108" w:type="dxa"/>
                                    <w:bottom w:w="0" w:type="dxa"/>
                                    <w:right w:w="108" w:type="dxa"/>
                                  </w:tcMar>
                                  <w:vAlign w:val="center"/>
                                  <w:hideMark/>
                                </w:tcPr>
                                <w:p w14:paraId="4FEC3993" w14:textId="77777777" w:rsidR="009000B9" w:rsidRDefault="009000B9" w:rsidP="009000B9">
                                  <w:pPr>
                                    <w:spacing w:after="0"/>
                                    <w:jc w:val="left"/>
                                    <w:rPr>
                                      <w:ins w:id="1790" w:author="Sam Dent" w:date="2021-09-14T08:34:00Z"/>
                                    </w:rPr>
                                  </w:pPr>
                                  <w:ins w:id="1791" w:author="Sam Dent" w:date="2021-09-14T08:34:00Z">
                                    <w:r>
                                      <w:t>Electric and gas utility</w:t>
                                    </w:r>
                                  </w:ins>
                                </w:p>
                              </w:tc>
                              <w:tc>
                                <w:tcPr>
                                  <w:tcW w:w="3785" w:type="dxa"/>
                                  <w:tcMar>
                                    <w:top w:w="0" w:type="dxa"/>
                                    <w:left w:w="108" w:type="dxa"/>
                                    <w:bottom w:w="0" w:type="dxa"/>
                                    <w:right w:w="108" w:type="dxa"/>
                                  </w:tcMar>
                                  <w:vAlign w:val="center"/>
                                  <w:hideMark/>
                                </w:tcPr>
                                <w:p w14:paraId="691390CC" w14:textId="08F93B86" w:rsidR="009000B9" w:rsidRDefault="009000B9" w:rsidP="009000B9">
                                  <w:pPr>
                                    <w:spacing w:after="0"/>
                                    <w:jc w:val="center"/>
                                    <w:rPr>
                                      <w:ins w:id="1792" w:author="Sam Dent" w:date="2021-09-14T08:36:00Z"/>
                                    </w:rPr>
                                  </w:pPr>
                                  <w:ins w:id="1793" w:author="Sam Dent" w:date="2021-09-14T08:36:00Z">
                                    <w:r>
                                      <w:t>0.5 * 40.1 * 1,000,000/3412</w:t>
                                    </w:r>
                                  </w:ins>
                                </w:p>
                                <w:p w14:paraId="057B3CA1" w14:textId="608F72A8" w:rsidR="009000B9" w:rsidRDefault="009000B9" w:rsidP="009000B9">
                                  <w:pPr>
                                    <w:spacing w:after="0"/>
                                    <w:jc w:val="center"/>
                                    <w:rPr>
                                      <w:ins w:id="1794" w:author="Sam Dent" w:date="2021-09-14T08:34:00Z"/>
                                    </w:rPr>
                                  </w:pPr>
                                  <w:ins w:id="1795" w:author="Sam Dent" w:date="2021-09-14T08:36:00Z">
                                    <w:r>
                                      <w:t xml:space="preserve">= </w:t>
                                    </w:r>
                                  </w:ins>
                                  <w:ins w:id="1796" w:author="Sam Dent" w:date="2021-09-14T08:37:00Z">
                                    <w:r>
                                      <w:t>5,876</w:t>
                                    </w:r>
                                  </w:ins>
                                  <w:ins w:id="1797" w:author="Sam Dent" w:date="2021-09-14T08:36:00Z">
                                    <w:r>
                                      <w:t xml:space="preserve"> kWh</w:t>
                                    </w:r>
                                  </w:ins>
                                </w:p>
                              </w:tc>
                              <w:tc>
                                <w:tcPr>
                                  <w:tcW w:w="3865" w:type="dxa"/>
                                  <w:tcMar>
                                    <w:top w:w="0" w:type="dxa"/>
                                    <w:left w:w="108" w:type="dxa"/>
                                    <w:bottom w:w="0" w:type="dxa"/>
                                    <w:right w:w="108" w:type="dxa"/>
                                  </w:tcMar>
                                  <w:vAlign w:val="center"/>
                                  <w:hideMark/>
                                </w:tcPr>
                                <w:p w14:paraId="309791EC" w14:textId="4F2486EB" w:rsidR="009000B9" w:rsidRDefault="009000B9" w:rsidP="009000B9">
                                  <w:pPr>
                                    <w:spacing w:after="0"/>
                                    <w:jc w:val="center"/>
                                    <w:rPr>
                                      <w:ins w:id="1798" w:author="Sam Dent" w:date="2021-09-14T08:37:00Z"/>
                                    </w:rPr>
                                  </w:pPr>
                                  <w:ins w:id="1799" w:author="Sam Dent" w:date="2021-09-14T08:37:00Z">
                                    <w:r>
                                      <w:t xml:space="preserve">0.5 * 40.1 </w:t>
                                    </w:r>
                                    <w:r w:rsidRPr="003E3A44">
                                      <w:t xml:space="preserve">* </w:t>
                                    </w:r>
                                    <w:r>
                                      <w:t>10</w:t>
                                    </w:r>
                                  </w:ins>
                                </w:p>
                                <w:p w14:paraId="5554887B" w14:textId="41C5DECE" w:rsidR="009000B9" w:rsidRDefault="009000B9" w:rsidP="009000B9">
                                  <w:pPr>
                                    <w:spacing w:after="0"/>
                                    <w:jc w:val="center"/>
                                    <w:rPr>
                                      <w:ins w:id="1800" w:author="Sam Dent" w:date="2021-09-14T08:34:00Z"/>
                                    </w:rPr>
                                  </w:pPr>
                                  <w:ins w:id="1801" w:author="Sam Dent" w:date="2021-09-14T08:37:00Z">
                                    <w:r>
                                      <w:t>= 401 Therms</w:t>
                                    </w:r>
                                  </w:ins>
                                </w:p>
                              </w:tc>
                            </w:tr>
                            <w:tr w:rsidR="009000B9" w14:paraId="3C943895" w14:textId="77777777" w:rsidTr="007C3E89">
                              <w:trPr>
                                <w:trHeight w:val="243"/>
                                <w:ins w:id="1802" w:author="Sam Dent" w:date="2021-09-14T08:34:00Z"/>
                              </w:trPr>
                              <w:tc>
                                <w:tcPr>
                                  <w:tcW w:w="1700" w:type="dxa"/>
                                  <w:tcMar>
                                    <w:top w:w="0" w:type="dxa"/>
                                    <w:left w:w="108" w:type="dxa"/>
                                    <w:bottom w:w="0" w:type="dxa"/>
                                    <w:right w:w="108" w:type="dxa"/>
                                  </w:tcMar>
                                  <w:vAlign w:val="center"/>
                                  <w:hideMark/>
                                </w:tcPr>
                                <w:p w14:paraId="7E13C6E3" w14:textId="77777777" w:rsidR="009000B9" w:rsidRDefault="009000B9" w:rsidP="009000B9">
                                  <w:pPr>
                                    <w:spacing w:after="0"/>
                                    <w:jc w:val="left"/>
                                    <w:rPr>
                                      <w:ins w:id="1803" w:author="Sam Dent" w:date="2021-09-14T08:34:00Z"/>
                                    </w:rPr>
                                  </w:pPr>
                                  <w:ins w:id="1804" w:author="Sam Dent" w:date="2021-09-14T08:34:00Z">
                                    <w:r>
                                      <w:t>Gas utility only</w:t>
                                    </w:r>
                                  </w:ins>
                                </w:p>
                              </w:tc>
                              <w:tc>
                                <w:tcPr>
                                  <w:tcW w:w="3785" w:type="dxa"/>
                                  <w:tcMar>
                                    <w:top w:w="0" w:type="dxa"/>
                                    <w:left w:w="108" w:type="dxa"/>
                                    <w:bottom w:w="0" w:type="dxa"/>
                                    <w:right w:w="108" w:type="dxa"/>
                                  </w:tcMar>
                                  <w:vAlign w:val="center"/>
                                  <w:hideMark/>
                                </w:tcPr>
                                <w:p w14:paraId="57C1E1F5" w14:textId="77777777" w:rsidR="009000B9" w:rsidRDefault="009000B9" w:rsidP="009000B9">
                                  <w:pPr>
                                    <w:spacing w:after="0"/>
                                    <w:jc w:val="center"/>
                                    <w:rPr>
                                      <w:ins w:id="1805" w:author="Sam Dent" w:date="2021-09-14T08:34:00Z"/>
                                    </w:rPr>
                                  </w:pPr>
                                  <w:ins w:id="1806" w:author="Sam Dent" w:date="2021-09-14T08:34:00Z">
                                    <w:r>
                                      <w:t>N/A</w:t>
                                    </w:r>
                                  </w:ins>
                                </w:p>
                              </w:tc>
                              <w:tc>
                                <w:tcPr>
                                  <w:tcW w:w="3865" w:type="dxa"/>
                                  <w:tcMar>
                                    <w:top w:w="0" w:type="dxa"/>
                                    <w:left w:w="108" w:type="dxa"/>
                                    <w:bottom w:w="0" w:type="dxa"/>
                                    <w:right w:w="108" w:type="dxa"/>
                                  </w:tcMar>
                                  <w:vAlign w:val="center"/>
                                  <w:hideMark/>
                                </w:tcPr>
                                <w:p w14:paraId="5444E92D" w14:textId="48347C0F" w:rsidR="009000B9" w:rsidRDefault="009000B9" w:rsidP="009000B9">
                                  <w:pPr>
                                    <w:spacing w:after="0"/>
                                    <w:jc w:val="center"/>
                                    <w:rPr>
                                      <w:ins w:id="1807" w:author="Sam Dent" w:date="2021-09-14T08:34:00Z"/>
                                    </w:rPr>
                                  </w:pPr>
                                  <w:ins w:id="1808" w:author="Sam Dent" w:date="2021-09-14T08:37:00Z">
                                    <w:r>
                                      <w:t>40.1</w:t>
                                    </w:r>
                                  </w:ins>
                                  <w:ins w:id="1809" w:author="Sam Dent" w:date="2021-09-14T08:34:00Z">
                                    <w:r>
                                      <w:t xml:space="preserve"> </w:t>
                                    </w:r>
                                    <w:r w:rsidRPr="003E3A44">
                                      <w:t xml:space="preserve">* </w:t>
                                    </w:r>
                                    <w:r>
                                      <w:t>10</w:t>
                                    </w:r>
                                  </w:ins>
                                </w:p>
                                <w:p w14:paraId="72B24880" w14:textId="326D70A4" w:rsidR="009000B9" w:rsidRDefault="009000B9" w:rsidP="009000B9">
                                  <w:pPr>
                                    <w:spacing w:after="0"/>
                                    <w:jc w:val="center"/>
                                    <w:rPr>
                                      <w:ins w:id="1810" w:author="Sam Dent" w:date="2021-09-14T08:34:00Z"/>
                                    </w:rPr>
                                  </w:pPr>
                                  <w:ins w:id="1811" w:author="Sam Dent" w:date="2021-09-14T08:34:00Z">
                                    <w:r>
                                      <w:t xml:space="preserve">= </w:t>
                                    </w:r>
                                  </w:ins>
                                  <w:ins w:id="1812" w:author="Sam Dent" w:date="2021-09-14T08:38:00Z">
                                    <w:r>
                                      <w:t>200.5</w:t>
                                    </w:r>
                                  </w:ins>
                                  <w:ins w:id="1813" w:author="Sam Dent" w:date="2021-09-14T08:34:00Z">
                                    <w:r>
                                      <w:t xml:space="preserve"> Therms</w:t>
                                    </w:r>
                                  </w:ins>
                                </w:p>
                              </w:tc>
                            </w:tr>
                          </w:tbl>
                          <w:p w14:paraId="1D4B7D21" w14:textId="77777777" w:rsidR="009000B9" w:rsidRDefault="009000B9" w:rsidP="009000B9">
                            <w:pPr>
                              <w:jc w:val="left"/>
                              <w:rPr>
                                <w:ins w:id="1814" w:author="Sam Dent" w:date="2021-09-14T08:34:00Z"/>
                              </w:rPr>
                            </w:pPr>
                          </w:p>
                          <w:p w14:paraId="72B3DCD5" w14:textId="77777777" w:rsidR="003E2EC7" w:rsidRDefault="003E2EC7" w:rsidP="003E2EC7">
                            <w:pPr>
                              <w:spacing w:after="60"/>
                              <w:rPr>
                                <w:ins w:id="1815" w:author="Sam Dent" w:date="2021-09-20T08:10:00Z"/>
                              </w:rPr>
                            </w:pPr>
                          </w:p>
                          <w:p w14:paraId="6BFE644B" w14:textId="3C49B50F" w:rsidR="003E2EC7" w:rsidRPr="00FD1AF1" w:rsidRDefault="003E2EC7" w:rsidP="003E2EC7">
                            <w:pPr>
                              <w:spacing w:after="60"/>
                              <w:rPr>
                                <w:ins w:id="1816" w:author="Sam Dent" w:date="2021-09-20T08:09:00Z"/>
                              </w:rPr>
                            </w:pPr>
                            <w:ins w:id="1817" w:author="Sam Dent" w:date="2021-09-20T08:09:00Z">
                              <w:r w:rsidRPr="00FD1AF1">
                                <w:t>Early Replacement fuel switch</w:t>
                              </w:r>
                              <w:r>
                                <w:t xml:space="preserve">: </w:t>
                              </w:r>
                            </w:ins>
                          </w:p>
                          <w:p w14:paraId="195A926D" w14:textId="77777777" w:rsidR="003E2EC7" w:rsidRPr="00FD1AF1" w:rsidRDefault="003E2EC7" w:rsidP="003E2EC7">
                            <w:pPr>
                              <w:spacing w:after="60"/>
                              <w:rPr>
                                <w:ins w:id="1818" w:author="Sam Dent" w:date="2021-09-20T08:09:00Z"/>
                                <w:rFonts w:cstheme="minorHAnsi"/>
                              </w:rPr>
                            </w:pPr>
                            <w:ins w:id="1819" w:author="Sam Dent" w:date="2021-09-20T08:09:00Z">
                              <w:r>
                                <w:rPr>
                                  <w:rFonts w:cstheme="minorHAnsi"/>
                                </w:rPr>
                                <w:t xml:space="preserve">For example </w:t>
                              </w:r>
                              <w:r w:rsidRPr="002F2634">
                                <w:rPr>
                                  <w:rFonts w:cstheme="minorHAnsi"/>
                                </w:rPr>
                                <w:t>a three ton</w:t>
                              </w:r>
                              <w:r>
                                <w:rPr>
                                  <w:rFonts w:cstheme="minorHAnsi"/>
                                </w:rPr>
                                <w:t xml:space="preserve"> (Cooling capacity of 34,800Btuh and Heating capacity of</w:t>
                              </w:r>
                              <w:r w:rsidRPr="00CA771B">
                                <w:rPr>
                                  <w:rFonts w:cstheme="minorHAnsi"/>
                                </w:rPr>
                                <w:t xml:space="preserve"> </w:t>
                              </w:r>
                              <w:r>
                                <w:rPr>
                                  <w:rFonts w:cstheme="minorHAnsi"/>
                                </w:rPr>
                                <w:t>33,000</w:t>
                              </w:r>
                              <w:r w:rsidRPr="00CA771B">
                                <w:rPr>
                                  <w:rFonts w:cstheme="minorHAnsi"/>
                                </w:rPr>
                                <w:t xml:space="preserve"> </w:t>
                              </w:r>
                              <w:r>
                                <w:rPr>
                                  <w:rFonts w:cstheme="minorHAnsi"/>
                                </w:rPr>
                                <w:t>Btuh)</w:t>
                              </w:r>
                              <w:r w:rsidRPr="002F2634">
                                <w:rPr>
                                  <w:rFonts w:cstheme="minorHAnsi"/>
                                </w:rPr>
                                <w:t>, 15 SEER, 12EER, 9 HSPF Air Source Heat Pump installed in</w:t>
                              </w:r>
                              <w:r>
                                <w:rPr>
                                  <w:rFonts w:cstheme="minorHAnsi"/>
                                </w:rPr>
                                <w:t xml:space="preserve"> single-family home in</w:t>
                              </w:r>
                              <w:r w:rsidRPr="002F2634">
                                <w:rPr>
                                  <w:rFonts w:cstheme="minorHAnsi"/>
                                </w:rPr>
                                <w:t xml:space="preserve"> Marion</w:t>
                              </w:r>
                              <w:r>
                                <w:rPr>
                                  <w:rFonts w:cstheme="minorHAnsi"/>
                                </w:rPr>
                                <w:t xml:space="preserve"> with Quality Installation,</w:t>
                              </w:r>
                              <w:r w:rsidRPr="00FD1AF1">
                                <w:rPr>
                                  <w:rFonts w:cstheme="minorHAnsi"/>
                                </w:rPr>
                                <w:t xml:space="preserve"> replaces an existing working natural gas furnace and 3 ton Central AC unit with unknown efficiency ratings:</w:t>
                              </w:r>
                            </w:ins>
                          </w:p>
                          <w:p w14:paraId="42B018C5" w14:textId="77777777" w:rsidR="003E2EC7" w:rsidRDefault="003E2EC7" w:rsidP="003E2EC7">
                            <w:pPr>
                              <w:ind w:left="2880" w:hanging="2880"/>
                              <w:jc w:val="left"/>
                              <w:rPr>
                                <w:ins w:id="1820" w:author="Sam Dent" w:date="2021-09-20T08:09:00Z"/>
                              </w:rPr>
                            </w:pPr>
                            <w:ins w:id="1821" w:author="Sam Dent" w:date="2021-09-20T08:09:00Z">
                              <w:r>
                                <w:t>LifetimeSiteEnergySavings (MMBTUs)</w:t>
                              </w:r>
                              <w:r>
                                <w:tab/>
                                <w:t xml:space="preserve">=  LifetimeGasHeatReplaced </w:t>
                              </w:r>
                              <w:r w:rsidRPr="00B61C3E">
                                <w:t xml:space="preserve">+ </w:t>
                              </w:r>
                              <w:r>
                                <w:t>Lifetime</w:t>
                              </w:r>
                              <w:r w:rsidRPr="00B61C3E">
                                <w:t>FurnaceFanSavings</w:t>
                              </w:r>
                              <w:r>
                                <w:t xml:space="preserve"> – LifetimeASHPSiteHeatConsumed + LifetimeASHPSiteCoolingImpact</w:t>
                              </w:r>
                            </w:ins>
                          </w:p>
                          <w:p w14:paraId="78B307BE" w14:textId="77777777" w:rsidR="003E2EC7" w:rsidRDefault="003E2EC7" w:rsidP="003E2EC7">
                            <w:pPr>
                              <w:ind w:left="2160" w:hanging="2160"/>
                              <w:rPr>
                                <w:ins w:id="1822" w:author="Sam Dent" w:date="2021-09-20T08:09:00Z"/>
                              </w:rPr>
                            </w:pPr>
                            <w:ins w:id="1823" w:author="Sam Dent" w:date="2021-09-20T08:09:00Z">
                              <w:r>
                                <w:t>LifetimeGasHeatReplaced</w:t>
                              </w:r>
                              <w:r w:rsidRPr="00FD1AF1">
                                <w:rPr>
                                  <w:rFonts w:cstheme="minorHAnsi"/>
                                  <w:noProof/>
                                </w:rPr>
                                <w:tab/>
                                <w:t>= [</w:t>
                              </w:r>
                              <w:r w:rsidRPr="00333526">
                                <w:t>(</w:t>
                              </w:r>
                              <w:r>
                                <w:t>HeatLoad</w:t>
                              </w:r>
                              <w:r w:rsidRPr="00333526">
                                <w:t xml:space="preserve"> * 1/AFUE</w:t>
                              </w:r>
                              <w:r>
                                <w:rPr>
                                  <w:vertAlign w:val="subscript"/>
                                  <w:lang w:val="nl-NL"/>
                                </w:rPr>
                                <w:t>exist</w:t>
                              </w:r>
                              <w:r w:rsidRPr="00AF3A58">
                                <w:t>)</w:t>
                              </w:r>
                              <w:r>
                                <w:t xml:space="preserve"> </w:t>
                              </w:r>
                              <w:r w:rsidRPr="00784AC7">
                                <w:rPr>
                                  <w:rFonts w:cstheme="minorHAnsi"/>
                                  <w:noProof/>
                                </w:rPr>
                                <w:t>/ 1,000,000</w:t>
                              </w:r>
                              <w:r w:rsidRPr="00AF3A58">
                                <w:t>]</w:t>
                              </w:r>
                              <w:r>
                                <w:t xml:space="preserve"> * 6 years +</w:t>
                              </w:r>
                              <w:r w:rsidRPr="00FD1AF1">
                                <w:rPr>
                                  <w:rFonts w:cstheme="minorHAnsi"/>
                                  <w:noProof/>
                                </w:rPr>
                                <w:t xml:space="preserve"> [</w:t>
                              </w:r>
                              <w:r w:rsidRPr="00333526">
                                <w:t>(</w:t>
                              </w:r>
                              <w:r>
                                <w:t>HeatLoad</w:t>
                              </w:r>
                              <w:r w:rsidRPr="00333526">
                                <w:t xml:space="preserve"> * 1/AFUE</w:t>
                              </w:r>
                              <w:r w:rsidRPr="00333526">
                                <w:rPr>
                                  <w:vertAlign w:val="subscript"/>
                                  <w:lang w:val="nl-NL"/>
                                </w:rPr>
                                <w:t>base</w:t>
                              </w:r>
                              <w:r w:rsidRPr="00AF3A58">
                                <w:t>)</w:t>
                              </w:r>
                              <w:r>
                                <w:t xml:space="preserve"> </w:t>
                              </w:r>
                              <w:r w:rsidRPr="00784AC7">
                                <w:rPr>
                                  <w:rFonts w:cstheme="minorHAnsi"/>
                                  <w:noProof/>
                                </w:rPr>
                                <w:t>/ 1,000,000</w:t>
                              </w:r>
                              <w:r w:rsidRPr="00AF3A58">
                                <w:t>]</w:t>
                              </w:r>
                              <w:r>
                                <w:t xml:space="preserve"> * 10 years</w:t>
                              </w:r>
                            </w:ins>
                          </w:p>
                          <w:p w14:paraId="073CFD7C" w14:textId="77777777" w:rsidR="003E2EC7" w:rsidRDefault="003E2EC7" w:rsidP="003E2EC7">
                            <w:pPr>
                              <w:ind w:left="720"/>
                              <w:rPr>
                                <w:ins w:id="1824" w:author="Sam Dent" w:date="2021-09-20T08:09:00Z"/>
                                <w:rFonts w:cstheme="minorHAnsi"/>
                                <w:noProof/>
                              </w:rPr>
                            </w:pPr>
                            <w:ins w:id="1825" w:author="Sam Dent" w:date="2021-09-20T08:09:00Z">
                              <w:r w:rsidRPr="0094600B">
                                <w:t xml:space="preserve">= </w:t>
                              </w:r>
                              <w:r>
                                <w:t>((</w:t>
                              </w:r>
                              <w:r w:rsidRPr="0094600B">
                                <w:t>(</w:t>
                              </w:r>
                              <w:r>
                                <w:rPr>
                                  <w:rFonts w:cstheme="minorHAnsi"/>
                                </w:rPr>
                                <w:t xml:space="preserve">1288 * 33000 </w:t>
                              </w:r>
                              <w:r w:rsidRPr="0094600B">
                                <w:t>* 1/</w:t>
                              </w:r>
                              <w:r>
                                <w:t>0.644</w:t>
                              </w:r>
                              <w:r w:rsidRPr="0094600B">
                                <w:t>)</w:t>
                              </w:r>
                              <w:r>
                                <w:t xml:space="preserve"> / 1000000) * 6) + ((</w:t>
                              </w:r>
                              <w:r w:rsidRPr="0094600B">
                                <w:t>(</w:t>
                              </w:r>
                              <w:r>
                                <w:rPr>
                                  <w:rFonts w:cstheme="minorHAnsi"/>
                                </w:rPr>
                                <w:t xml:space="preserve">1288 * 33000 </w:t>
                              </w:r>
                              <w:r w:rsidRPr="0094600B">
                                <w:t>* 1/</w:t>
                              </w:r>
                              <w:r>
                                <w:t>0.8</w:t>
                              </w:r>
                              <w:r w:rsidRPr="0094600B">
                                <w:t>)</w:t>
                              </w:r>
                              <w:r>
                                <w:t xml:space="preserve"> / 1000000) * 10)</w:t>
                              </w:r>
                            </w:ins>
                          </w:p>
                          <w:p w14:paraId="49D54275" w14:textId="77777777" w:rsidR="003E2EC7" w:rsidRPr="00FD1AF1" w:rsidRDefault="003E2EC7" w:rsidP="003E2EC7">
                            <w:pPr>
                              <w:ind w:firstLine="720"/>
                              <w:rPr>
                                <w:ins w:id="1826" w:author="Sam Dent" w:date="2021-09-20T08:09:00Z"/>
                                <w:rFonts w:cstheme="minorHAnsi"/>
                                <w:noProof/>
                              </w:rPr>
                            </w:pPr>
                            <w:ins w:id="1827" w:author="Sam Dent" w:date="2021-09-20T08:09:00Z">
                              <w:r>
                                <w:rPr>
                                  <w:rFonts w:cstheme="minorHAnsi"/>
                                  <w:noProof/>
                                </w:rPr>
                                <w:t>=927.3 MMBtu</w:t>
                              </w:r>
                            </w:ins>
                          </w:p>
                          <w:p w14:paraId="15635620" w14:textId="77777777" w:rsidR="003E2EC7" w:rsidRDefault="003E2EC7" w:rsidP="003E2EC7">
                            <w:pPr>
                              <w:ind w:left="2070" w:hanging="2070"/>
                              <w:rPr>
                                <w:ins w:id="1828" w:author="Sam Dent" w:date="2021-09-20T08:09:00Z"/>
                              </w:rPr>
                            </w:pPr>
                            <w:ins w:id="1829" w:author="Sam Dent" w:date="2021-09-20T08:09:00Z">
                              <w:r>
                                <w:t>LifetimeFurnaceFanSavings</w:t>
                              </w:r>
                              <w:r>
                                <w:tab/>
                                <w:t>= (</w:t>
                              </w:r>
                              <w:r w:rsidRPr="00333526">
                                <w:t>(</w:t>
                              </w:r>
                              <w:r>
                                <w:t>FurnaceFlag * HeatLoad</w:t>
                              </w:r>
                              <w:r w:rsidRPr="00333526">
                                <w:t xml:space="preserve"> * 1/AFUE</w:t>
                              </w:r>
                              <w:r>
                                <w:rPr>
                                  <w:vertAlign w:val="subscript"/>
                                  <w:lang w:val="nl-NL"/>
                                </w:rPr>
                                <w:t xml:space="preserve">exist </w:t>
                              </w:r>
                              <w:r>
                                <w:rPr>
                                  <w:rFonts w:cstheme="minorHAnsi"/>
                                </w:rPr>
                                <w:t xml:space="preserve">* </w:t>
                              </w:r>
                              <w:r>
                                <w:rPr>
                                  <w:rFonts w:cstheme="minorHAnsi"/>
                                  <w:noProof/>
                                </w:rPr>
                                <w:t>F</w:t>
                              </w:r>
                              <w:r>
                                <w:rPr>
                                  <w:rFonts w:cstheme="minorHAnsi"/>
                                  <w:noProof/>
                                  <w:vertAlign w:val="subscript"/>
                                </w:rPr>
                                <w:t>e</w:t>
                              </w:r>
                              <w:r>
                                <w:rPr>
                                  <w:rFonts w:cstheme="minorHAnsi"/>
                                  <w:noProof/>
                                </w:rPr>
                                <w:t>_Exist)</w:t>
                              </w:r>
                              <w:r>
                                <w:t xml:space="preserve"> / 1,000,000) * 6 years + (</w:t>
                              </w:r>
                              <w:r w:rsidRPr="00333526">
                                <w:t>(</w:t>
                              </w:r>
                              <w:r>
                                <w:t>FurnaceFlag * HeatLoad</w:t>
                              </w:r>
                              <w:r w:rsidRPr="00333526">
                                <w:t xml:space="preserve"> * 1/AFUE</w:t>
                              </w:r>
                              <w:r w:rsidRPr="00333526">
                                <w:rPr>
                                  <w:vertAlign w:val="subscript"/>
                                  <w:lang w:val="nl-NL"/>
                                </w:rPr>
                                <w:t>base</w:t>
                              </w:r>
                              <w:r>
                                <w:rPr>
                                  <w:vertAlign w:val="subscript"/>
                                  <w:lang w:val="nl-NL"/>
                                </w:rPr>
                                <w:t xml:space="preserve"> </w:t>
                              </w:r>
                              <w:r>
                                <w:rPr>
                                  <w:rFonts w:cstheme="minorHAnsi"/>
                                </w:rPr>
                                <w:t xml:space="preserve">* </w:t>
                              </w:r>
                              <w:r>
                                <w:rPr>
                                  <w:rFonts w:cstheme="minorHAnsi"/>
                                  <w:noProof/>
                                </w:rPr>
                                <w:t>F</w:t>
                              </w:r>
                              <w:r>
                                <w:rPr>
                                  <w:rFonts w:cstheme="minorHAnsi"/>
                                  <w:noProof/>
                                  <w:vertAlign w:val="subscript"/>
                                </w:rPr>
                                <w:t>e</w:t>
                              </w:r>
                              <w:r>
                                <w:rPr>
                                  <w:rFonts w:cstheme="minorHAnsi"/>
                                  <w:noProof/>
                                </w:rPr>
                                <w:t>_New)</w:t>
                              </w:r>
                              <w:r>
                                <w:t xml:space="preserve"> / 1,000,000) * 10 years</w:t>
                              </w:r>
                            </w:ins>
                          </w:p>
                          <w:p w14:paraId="1EEBD861" w14:textId="77777777" w:rsidR="003E2EC7" w:rsidRDefault="003E2EC7" w:rsidP="003E2EC7">
                            <w:pPr>
                              <w:ind w:left="720"/>
                              <w:rPr>
                                <w:ins w:id="1830" w:author="Sam Dent" w:date="2021-09-20T08:09:00Z"/>
                                <w:rFonts w:cstheme="minorHAnsi"/>
                                <w:noProof/>
                              </w:rPr>
                            </w:pPr>
                            <w:ins w:id="1831" w:author="Sam Dent" w:date="2021-09-20T08:09:00Z">
                              <w:r>
                                <w:t>= ((1 * 1288 * 33,000 * 1/0.644 * 0.0314</w:t>
                              </w:r>
                              <w:r>
                                <w:rPr>
                                  <w:rFonts w:cstheme="minorHAnsi"/>
                                  <w:noProof/>
                                </w:rPr>
                                <w:t xml:space="preserve">) / 1,000,000) * 6 + </w:t>
                              </w:r>
                              <w:r>
                                <w:t>((1 * 1288 * 33,000 * 1/0.8 * 0.0188)</w:t>
                              </w:r>
                              <w:r>
                                <w:rPr>
                                  <w:rFonts w:cstheme="minorHAnsi"/>
                                  <w:noProof/>
                                </w:rPr>
                                <w:t>/ 1,000,000) * 10</w:t>
                              </w:r>
                            </w:ins>
                          </w:p>
                          <w:p w14:paraId="58D8B10B" w14:textId="77777777" w:rsidR="003E2EC7" w:rsidRDefault="003E2EC7" w:rsidP="003E2EC7">
                            <w:pPr>
                              <w:ind w:left="2160" w:hanging="1440"/>
                              <w:rPr>
                                <w:ins w:id="1832" w:author="Sam Dent" w:date="2021-09-20T08:09:00Z"/>
                              </w:rPr>
                            </w:pPr>
                            <w:ins w:id="1833" w:author="Sam Dent" w:date="2021-09-20T08:09:00Z">
                              <w:r>
                                <w:t>= 22.4 MMBtu</w:t>
                              </w:r>
                            </w:ins>
                          </w:p>
                          <w:p w14:paraId="0C0CC87E" w14:textId="77777777" w:rsidR="003E2EC7" w:rsidRDefault="003E2EC7" w:rsidP="003E2EC7">
                            <w:pPr>
                              <w:ind w:left="2070" w:hanging="2160"/>
                              <w:rPr>
                                <w:ins w:id="1834" w:author="Sam Dent" w:date="2021-09-20T08:09:00Z"/>
                                <w:rFonts w:cstheme="minorHAnsi"/>
                                <w:noProof/>
                              </w:rPr>
                            </w:pPr>
                            <w:ins w:id="1835" w:author="Sam Dent" w:date="2021-09-20T08:09:00Z">
                              <w:r>
                                <w:t>LifetimeASHPSiteHeatConsumed</w:t>
                              </w:r>
                              <w:r w:rsidRPr="00FD1AF1">
                                <w:rPr>
                                  <w:rFonts w:cstheme="minorHAnsi"/>
                                  <w:noProof/>
                                </w:rPr>
                                <w:tab/>
                                <w:t>=</w:t>
                              </w:r>
                              <w:r>
                                <w:rPr>
                                  <w:rFonts w:cstheme="minorHAnsi"/>
                                  <w:noProof/>
                                </w:rPr>
                                <w:t xml:space="preserve"> (</w:t>
                              </w:r>
                              <w:r w:rsidRPr="00FD1AF1">
                                <w:rPr>
                                  <w:rFonts w:cstheme="minorHAnsi"/>
                                  <w:noProof/>
                                </w:rPr>
                                <w:t>(</w:t>
                              </w:r>
                              <w:r>
                                <w:rPr>
                                  <w:rFonts w:cstheme="minorHAnsi"/>
                                  <w:noProof/>
                                </w:rPr>
                                <w:t>HeatLoad</w:t>
                              </w:r>
                              <w:r w:rsidRPr="00FD1AF1">
                                <w:rPr>
                                  <w:rFonts w:cstheme="minorHAnsi"/>
                                  <w:noProof/>
                                </w:rPr>
                                <w:t xml:space="preserve"> </w:t>
                              </w:r>
                              <w:r w:rsidRPr="00FD1AF1">
                                <w:rPr>
                                  <w:rFonts w:cstheme="minorHAnsi"/>
                                </w:rPr>
                                <w:t>* (1/</w:t>
                              </w:r>
                              <w:r>
                                <w:rPr>
                                  <w:rFonts w:cstheme="minorHAnsi"/>
                                </w:rPr>
                                <w:t>(</w:t>
                              </w:r>
                              <w:r w:rsidRPr="000B7BB6">
                                <w:rPr>
                                  <w:rFonts w:cstheme="minorHAnsi"/>
                                  <w:noProof/>
                                </w:rPr>
                                <w:t>HS</w:t>
                              </w:r>
                              <w:r>
                                <w:rPr>
                                  <w:rFonts w:cstheme="minorHAnsi"/>
                                  <w:noProof/>
                                </w:rPr>
                                <w:t>PF</w:t>
                              </w:r>
                              <w:r w:rsidRPr="000B7BB6">
                                <w:rPr>
                                  <w:rFonts w:cstheme="minorHAnsi"/>
                                  <w:noProof/>
                                </w:rPr>
                                <w:t>_ee</w:t>
                              </w:r>
                              <w:r>
                                <w:rPr>
                                  <w:rFonts w:cstheme="minorHAnsi"/>
                                  <w:noProof/>
                                </w:rPr>
                                <w:t xml:space="preserve"> * HSPFadj </w:t>
                              </w:r>
                              <w:r w:rsidRPr="00DA31F1">
                                <w:rPr>
                                  <w:rFonts w:cstheme="minorHAnsi"/>
                                  <w:noProof/>
                                  <w:szCs w:val="20"/>
                                </w:rPr>
                                <w:t>* (1 – Derating</w:t>
                              </w:r>
                              <w:r>
                                <w:rPr>
                                  <w:rFonts w:cstheme="minorHAnsi"/>
                                  <w:noProof/>
                                  <w:szCs w:val="20"/>
                                </w:rPr>
                                <w:t>Heat</w:t>
                              </w:r>
                              <w:r w:rsidRPr="00DA31F1">
                                <w:rPr>
                                  <w:rFonts w:cstheme="minorHAnsi"/>
                                  <w:noProof/>
                                  <w:szCs w:val="20"/>
                                  <w:vertAlign w:val="subscript"/>
                                </w:rPr>
                                <w:t>Eff</w:t>
                              </w:r>
                              <w:r w:rsidRPr="00FD1AF1">
                                <w:rPr>
                                  <w:rFonts w:cstheme="minorHAnsi"/>
                                </w:rPr>
                                <w:t>))</w:t>
                              </w:r>
                              <w:r>
                                <w:rPr>
                                  <w:rFonts w:cstheme="minorHAnsi"/>
                                </w:rPr>
                                <w:t xml:space="preserve">)) </w:t>
                              </w:r>
                              <w:r w:rsidRPr="00FD1AF1">
                                <w:rPr>
                                  <w:rFonts w:cstheme="minorHAnsi"/>
                                </w:rPr>
                                <w:t xml:space="preserve">/1000 </w:t>
                              </w:r>
                              <w:r>
                                <w:rPr>
                                  <w:rFonts w:cstheme="minorHAnsi"/>
                                </w:rPr>
                                <w:t xml:space="preserve"> * 3412</w:t>
                              </w:r>
                              <w:r>
                                <w:rPr>
                                  <w:rFonts w:cstheme="minorHAnsi"/>
                                  <w:noProof/>
                                </w:rPr>
                                <w:t>)</w:t>
                              </w:r>
                              <w:r w:rsidRPr="00784AC7">
                                <w:rPr>
                                  <w:rFonts w:cstheme="minorHAnsi"/>
                                  <w:noProof/>
                                </w:rPr>
                                <w:t>/ 1,000,000</w:t>
                              </w:r>
                              <w:r>
                                <w:rPr>
                                  <w:rFonts w:cstheme="minorHAnsi"/>
                                  <w:noProof/>
                                </w:rPr>
                                <w:t xml:space="preserve"> * 16 years</w:t>
                              </w:r>
                            </w:ins>
                          </w:p>
                          <w:p w14:paraId="617446EA" w14:textId="77777777" w:rsidR="003E2EC7" w:rsidRDefault="003E2EC7" w:rsidP="003E2EC7">
                            <w:pPr>
                              <w:spacing w:after="60"/>
                              <w:ind w:firstLine="720"/>
                              <w:rPr>
                                <w:ins w:id="1836" w:author="Sam Dent" w:date="2021-09-20T08:09:00Z"/>
                                <w:rFonts w:cstheme="minorHAnsi"/>
                                <w:noProof/>
                              </w:rPr>
                            </w:pPr>
                            <w:ins w:id="1837" w:author="Sam Dent" w:date="2021-09-20T08:09:00Z">
                              <w:r>
                                <w:t>= (</w:t>
                              </w:r>
                              <w:r w:rsidRPr="002F2634">
                                <w:rPr>
                                  <w:rFonts w:cstheme="minorHAnsi"/>
                                  <w:noProof/>
                                </w:rPr>
                                <w:t>(1,288 * 3</w:t>
                              </w:r>
                              <w:r>
                                <w:rPr>
                                  <w:rFonts w:cstheme="minorHAnsi"/>
                                  <w:noProof/>
                                </w:rPr>
                                <w:t>3</w:t>
                              </w:r>
                              <w:r w:rsidRPr="002F2634">
                                <w:rPr>
                                  <w:rFonts w:cstheme="minorHAnsi"/>
                                  <w:noProof/>
                                </w:rPr>
                                <w:t>,000 * (1/</w:t>
                              </w:r>
                              <w:r>
                                <w:rPr>
                                  <w:rFonts w:cstheme="minorHAnsi"/>
                                  <w:noProof/>
                                </w:rPr>
                                <w:t>(</w:t>
                              </w:r>
                              <w:r w:rsidRPr="002F2634">
                                <w:rPr>
                                  <w:rFonts w:cstheme="minorHAnsi"/>
                                  <w:noProof/>
                                </w:rPr>
                                <w:t>9</w:t>
                              </w:r>
                              <w:r>
                                <w:rPr>
                                  <w:rFonts w:cstheme="minorHAnsi"/>
                                  <w:noProof/>
                                </w:rPr>
                                <w:t xml:space="preserve"> * 1.001 * (1-0)</w:t>
                              </w:r>
                              <w:r w:rsidRPr="002F2634">
                                <w:rPr>
                                  <w:rFonts w:cstheme="minorHAnsi"/>
                                  <w:noProof/>
                                </w:rPr>
                                <w:t>)</w:t>
                              </w:r>
                              <w:r>
                                <w:rPr>
                                  <w:rFonts w:cstheme="minorHAnsi"/>
                                  <w:noProof/>
                                </w:rPr>
                                <w:t>))</w:t>
                              </w:r>
                              <w:r w:rsidRPr="002F2634">
                                <w:rPr>
                                  <w:rFonts w:cstheme="minorHAnsi"/>
                                  <w:noProof/>
                                </w:rPr>
                                <w:t xml:space="preserve"> / 1000</w:t>
                              </w:r>
                              <w:r>
                                <w:rPr>
                                  <w:rFonts w:cstheme="minorHAnsi"/>
                                  <w:noProof/>
                                </w:rPr>
                                <w:t xml:space="preserve"> * 3412)/1,000,000 * 16</w:t>
                              </w:r>
                            </w:ins>
                          </w:p>
                          <w:p w14:paraId="44D1613D" w14:textId="77777777" w:rsidR="003E2EC7" w:rsidRDefault="003E2EC7" w:rsidP="003E2EC7">
                            <w:pPr>
                              <w:spacing w:after="60"/>
                              <w:ind w:firstLine="720"/>
                              <w:rPr>
                                <w:ins w:id="1838" w:author="Sam Dent" w:date="2021-09-20T08:09:00Z"/>
                                <w:rFonts w:cstheme="minorHAnsi"/>
                                <w:noProof/>
                              </w:rPr>
                            </w:pPr>
                            <w:ins w:id="1839" w:author="Sam Dent" w:date="2021-09-20T08:09:00Z">
                              <w:r>
                                <w:rPr>
                                  <w:rFonts w:cstheme="minorHAnsi"/>
                                </w:rPr>
                                <w:t>= 257.6 MMBtu</w:t>
                              </w:r>
                            </w:ins>
                          </w:p>
                          <w:p w14:paraId="0FFB6424" w14:textId="77777777" w:rsidR="00DB00EA" w:rsidRDefault="00DB00EA" w:rsidP="002A65A1">
                            <w:pPr>
                              <w:ind w:firstLine="720"/>
                              <w:rPr>
                                <w:rFonts w:cstheme="minorHAnsi"/>
                                <w:noProof/>
                              </w:rPr>
                            </w:pPr>
                          </w:p>
                          <w:p w14:paraId="3A3D770B" w14:textId="420D20AC" w:rsidR="00DB00EA" w:rsidRPr="00FD1AF1" w:rsidDel="00CE4844" w:rsidRDefault="00DB00EA" w:rsidP="002A65A1">
                            <w:pPr>
                              <w:spacing w:after="60"/>
                              <w:rPr>
                                <w:del w:id="1840" w:author="Sam Dent" w:date="2021-07-30T11:09:00Z"/>
                              </w:rPr>
                            </w:pPr>
                            <w:del w:id="1841" w:author="Sam Dent" w:date="2021-07-30T11:09:00Z">
                              <w:r w:rsidRPr="00FD1AF1" w:rsidDel="00CE4844">
                                <w:delText>Early Replacement fuel switch</w:delText>
                              </w:r>
                              <w:r w:rsidDel="00CE4844">
                                <w:delText>:</w:delText>
                              </w:r>
                            </w:del>
                          </w:p>
                          <w:p w14:paraId="630CC326" w14:textId="7942E672" w:rsidR="00DB00EA" w:rsidRPr="00FD1AF1" w:rsidDel="00CE4844" w:rsidRDefault="00DB00EA" w:rsidP="002A65A1">
                            <w:pPr>
                              <w:spacing w:after="60"/>
                              <w:rPr>
                                <w:del w:id="1842" w:author="Sam Dent" w:date="2021-07-30T11:09:00Z"/>
                                <w:rFonts w:cstheme="minorHAnsi"/>
                              </w:rPr>
                            </w:pPr>
                            <w:del w:id="1843" w:author="Sam Dent" w:date="2021-07-30T11:09:00Z">
                              <w:r w:rsidDel="00CE4844">
                                <w:rPr>
                                  <w:rFonts w:cstheme="minorHAnsi"/>
                                </w:rPr>
                                <w:delText xml:space="preserve">For example </w:delText>
                              </w:r>
                              <w:r w:rsidRPr="002F2634" w:rsidDel="00CE4844">
                                <w:rPr>
                                  <w:rFonts w:cstheme="minorHAnsi"/>
                                </w:rPr>
                                <w:delText>a three ton</w:delText>
                              </w:r>
                              <w:r w:rsidDel="00CE4844">
                                <w:rPr>
                                  <w:rFonts w:cstheme="minorHAnsi"/>
                                </w:rPr>
                                <w:delText xml:space="preserve"> (Cooling capacity of 34,800Btuh and Heating capacity of</w:delText>
                              </w:r>
                              <w:r w:rsidRPr="00CA771B" w:rsidDel="00CE4844">
                                <w:rPr>
                                  <w:rFonts w:cstheme="minorHAnsi"/>
                                </w:rPr>
                                <w:delText xml:space="preserve"> </w:delText>
                              </w:r>
                              <w:r w:rsidDel="00CE4844">
                                <w:rPr>
                                  <w:rFonts w:cstheme="minorHAnsi"/>
                                </w:rPr>
                                <w:delText>33,000</w:delText>
                              </w:r>
                              <w:r w:rsidRPr="00CA771B" w:rsidDel="00CE4844">
                                <w:rPr>
                                  <w:rFonts w:cstheme="minorHAnsi"/>
                                </w:rPr>
                                <w:delText xml:space="preserve"> </w:delText>
                              </w:r>
                              <w:r w:rsidDel="00CE4844">
                                <w:rPr>
                                  <w:rFonts w:cstheme="minorHAnsi"/>
                                </w:rPr>
                                <w:delText>Btuh)</w:delText>
                              </w:r>
                              <w:r w:rsidRPr="002F2634" w:rsidDel="00CE4844">
                                <w:rPr>
                                  <w:rFonts w:cstheme="minorHAnsi"/>
                                </w:rPr>
                                <w:delText>, 15 SEER, 12EER, 9 HSPF Air Source Heat Pump installed in</w:delText>
                              </w:r>
                              <w:r w:rsidDel="00CE4844">
                                <w:rPr>
                                  <w:rFonts w:cstheme="minorHAnsi"/>
                                </w:rPr>
                                <w:delText xml:space="preserve"> single-family home in</w:delText>
                              </w:r>
                              <w:r w:rsidRPr="002F2634" w:rsidDel="00CE4844">
                                <w:rPr>
                                  <w:rFonts w:cstheme="minorHAnsi"/>
                                </w:rPr>
                                <w:delText xml:space="preserve"> Marion</w:delText>
                              </w:r>
                              <w:r w:rsidDel="00CE4844">
                                <w:rPr>
                                  <w:rFonts w:cstheme="minorHAnsi"/>
                                </w:rPr>
                                <w:delText xml:space="preserve"> with Quality Installation,</w:delText>
                              </w:r>
                              <w:r w:rsidRPr="00FD1AF1" w:rsidDel="00CE4844">
                                <w:rPr>
                                  <w:rFonts w:cstheme="minorHAnsi"/>
                                </w:rPr>
                                <w:delText xml:space="preserve"> replaces an existing working natural gas furnace and 3 ton Central AC unit with unknown efficiency ratings:</w:delText>
                              </w:r>
                            </w:del>
                          </w:p>
                          <w:p w14:paraId="76D8D298" w14:textId="1C6EEDF2" w:rsidR="00DB00EA" w:rsidDel="00CE4844" w:rsidRDefault="00DB00EA" w:rsidP="00FF43DC">
                            <w:pPr>
                              <w:ind w:left="2880" w:hanging="2880"/>
                              <w:jc w:val="left"/>
                              <w:rPr>
                                <w:del w:id="1844" w:author="Sam Dent" w:date="2021-07-30T11:09:00Z"/>
                              </w:rPr>
                            </w:pPr>
                            <w:del w:id="1845" w:author="Sam Dent" w:date="2021-07-30T11:09:00Z">
                              <w:r w:rsidDel="00CE4844">
                                <w:delText>SourceEnergySavings (MMBTUs)</w:delText>
                              </w:r>
                              <w:r w:rsidDel="00CE4844">
                                <w:tab/>
                                <w:delText>=  LifetimeGasHeatReplaced – LifetimeASHPSourceHeatConsumed + LifetimeASHPSourceCoolingImpact</w:delText>
                              </w:r>
                            </w:del>
                          </w:p>
                          <w:p w14:paraId="771406B4" w14:textId="5AF03D89" w:rsidR="00DB00EA" w:rsidDel="00CE4844" w:rsidRDefault="00DB00EA" w:rsidP="00817AE3">
                            <w:pPr>
                              <w:ind w:left="2160" w:hanging="2160"/>
                              <w:rPr>
                                <w:del w:id="1846" w:author="Sam Dent" w:date="2021-07-30T11:09:00Z"/>
                              </w:rPr>
                            </w:pPr>
                            <w:del w:id="1847" w:author="Sam Dent" w:date="2021-07-30T11:09:00Z">
                              <w:r w:rsidDel="00CE4844">
                                <w:delText>LifetimeGasHeatReplaced</w:delText>
                              </w:r>
                              <w:r w:rsidRPr="00FD1AF1" w:rsidDel="00CE4844">
                                <w:rPr>
                                  <w:rFonts w:cstheme="minorHAnsi"/>
                                  <w:noProof/>
                                </w:rPr>
                                <w:tab/>
                                <w:delText>= [</w:delText>
                              </w:r>
                              <w:r w:rsidRPr="00333526" w:rsidDel="00CE4844">
                                <w:delText>(</w:delText>
                              </w:r>
                            </w:del>
                            <w:del w:id="1848" w:author="Sam Dent" w:date="2021-06-16T11:41:00Z">
                              <w:r w:rsidRPr="00333526" w:rsidDel="00D014A9">
                                <w:delText>FLHheat * Capacity_heat</w:delText>
                              </w:r>
                            </w:del>
                            <w:del w:id="1849" w:author="Sam Dent" w:date="2021-04-27T12:13:00Z">
                              <w:r w:rsidRPr="00333526" w:rsidDel="009711F6">
                                <w:delText>ing</w:delText>
                              </w:r>
                            </w:del>
                            <w:del w:id="1850" w:author="Sam Dent" w:date="2021-07-30T11:09:00Z">
                              <w:r w:rsidRPr="00333526" w:rsidDel="00CE4844">
                                <w:delText xml:space="preserve"> * 1/AFUE</w:delText>
                              </w:r>
                              <w:r w:rsidDel="00CE4844">
                                <w:rPr>
                                  <w:vertAlign w:val="subscript"/>
                                  <w:lang w:val="nl-NL"/>
                                </w:rPr>
                                <w:delText>exist</w:delText>
                              </w:r>
                              <w:r w:rsidRPr="00AF3A58" w:rsidDel="00CE4844">
                                <w:delText>)</w:delText>
                              </w:r>
                              <w:r w:rsidDel="00CE4844">
                                <w:delText xml:space="preserve"> </w:delText>
                              </w:r>
                              <w:r w:rsidRPr="00784AC7" w:rsidDel="00CE4844">
                                <w:rPr>
                                  <w:rFonts w:cstheme="minorHAnsi"/>
                                  <w:noProof/>
                                </w:rPr>
                                <w:delText>/ 1,000,000</w:delText>
                              </w:r>
                              <w:r w:rsidRPr="00AF3A58" w:rsidDel="00CE4844">
                                <w:delText>]</w:delText>
                              </w:r>
                              <w:r w:rsidDel="00CE4844">
                                <w:delText xml:space="preserve"> * 7 years +</w:delText>
                              </w:r>
                              <w:r w:rsidRPr="00FD1AF1" w:rsidDel="00CE4844">
                                <w:rPr>
                                  <w:rFonts w:cstheme="minorHAnsi"/>
                                  <w:noProof/>
                                </w:rPr>
                                <w:delText xml:space="preserve"> [</w:delText>
                              </w:r>
                              <w:r w:rsidRPr="00333526" w:rsidDel="00CE4844">
                                <w:delText>(</w:delText>
                              </w:r>
                            </w:del>
                            <w:del w:id="1851" w:author="Sam Dent" w:date="2021-06-16T11:42:00Z">
                              <w:r w:rsidRPr="00333526" w:rsidDel="00763FED">
                                <w:delText>FLHheat * Capacity_heat</w:delText>
                              </w:r>
                            </w:del>
                            <w:del w:id="1852" w:author="Sam Dent" w:date="2021-04-27T12:14:00Z">
                              <w:r w:rsidRPr="00333526" w:rsidDel="009711F6">
                                <w:delText>ing</w:delText>
                              </w:r>
                            </w:del>
                            <w:del w:id="1853" w:author="Sam Dent" w:date="2021-07-30T11:09:00Z">
                              <w:r w:rsidRPr="00333526" w:rsidDel="00CE4844">
                                <w:delText xml:space="preserve"> * 1/AFUE</w:delText>
                              </w:r>
                              <w:r w:rsidRPr="00333526" w:rsidDel="00CE4844">
                                <w:rPr>
                                  <w:vertAlign w:val="subscript"/>
                                  <w:lang w:val="nl-NL"/>
                                </w:rPr>
                                <w:delText>base</w:delText>
                              </w:r>
                              <w:r w:rsidRPr="00AF3A58" w:rsidDel="00CE4844">
                                <w:delText>)</w:delText>
                              </w:r>
                              <w:r w:rsidDel="00CE4844">
                                <w:delText xml:space="preserve"> </w:delText>
                              </w:r>
                              <w:r w:rsidRPr="00784AC7" w:rsidDel="00CE4844">
                                <w:rPr>
                                  <w:rFonts w:cstheme="minorHAnsi"/>
                                  <w:noProof/>
                                </w:rPr>
                                <w:delText>/ 1,000,000</w:delText>
                              </w:r>
                              <w:r w:rsidRPr="00AF3A58" w:rsidDel="00CE4844">
                                <w:delText>]</w:delText>
                              </w:r>
                              <w:r w:rsidDel="00CE4844">
                                <w:delText xml:space="preserve"> * 9 years</w:delText>
                              </w:r>
                            </w:del>
                          </w:p>
                          <w:p w14:paraId="56522066" w14:textId="4B772D2E" w:rsidR="00DB00EA" w:rsidDel="00CE4844" w:rsidRDefault="00DB00EA" w:rsidP="00817AE3">
                            <w:pPr>
                              <w:ind w:left="2070"/>
                              <w:rPr>
                                <w:del w:id="1854" w:author="Sam Dent" w:date="2021-07-30T11:09:00Z"/>
                                <w:rFonts w:cstheme="minorHAnsi"/>
                                <w:noProof/>
                              </w:rPr>
                            </w:pPr>
                            <w:del w:id="1855" w:author="Sam Dent" w:date="2021-07-30T11:09:00Z">
                              <w:r w:rsidRPr="0094600B" w:rsidDel="00CE4844">
                                <w:delText xml:space="preserve">= </w:delText>
                              </w:r>
                              <w:r w:rsidDel="00CE4844">
                                <w:delText>((</w:delText>
                              </w:r>
                              <w:r w:rsidRPr="0094600B" w:rsidDel="00CE4844">
                                <w:delText>(</w:delText>
                              </w:r>
                              <w:r w:rsidDel="00CE4844">
                                <w:rPr>
                                  <w:rFonts w:cstheme="minorHAnsi"/>
                                </w:rPr>
                                <w:delText xml:space="preserve">1288 * 33,000 </w:delText>
                              </w:r>
                              <w:r w:rsidRPr="0094600B" w:rsidDel="00CE4844">
                                <w:delText>* 1/</w:delText>
                              </w:r>
                              <w:r w:rsidDel="00CE4844">
                                <w:delText>0.644</w:delText>
                              </w:r>
                              <w:r w:rsidRPr="0094600B" w:rsidDel="00CE4844">
                                <w:delText>)</w:delText>
                              </w:r>
                              <w:r w:rsidDel="00CE4844">
                                <w:delText xml:space="preserve"> / 1000000) * 7) + ((</w:delText>
                              </w:r>
                              <w:r w:rsidRPr="0094600B" w:rsidDel="00CE4844">
                                <w:delText>(</w:delText>
                              </w:r>
                              <w:r w:rsidDel="00CE4844">
                                <w:rPr>
                                  <w:rFonts w:cstheme="minorHAnsi"/>
                                </w:rPr>
                                <w:delText xml:space="preserve">1288 * 33,000 </w:delText>
                              </w:r>
                              <w:r w:rsidRPr="0094600B" w:rsidDel="00CE4844">
                                <w:delText>* 1/</w:delText>
                              </w:r>
                              <w:r w:rsidDel="00CE4844">
                                <w:delText>0.8</w:delText>
                              </w:r>
                              <w:r w:rsidRPr="0094600B" w:rsidDel="00CE4844">
                                <w:delText>)</w:delText>
                              </w:r>
                              <w:r w:rsidDel="00CE4844">
                                <w:delText xml:space="preserve"> / 1000000) * 9)</w:delText>
                              </w:r>
                            </w:del>
                          </w:p>
                          <w:p w14:paraId="27B1D062" w14:textId="2E72D7BA" w:rsidR="00DB00EA" w:rsidRPr="00FD1AF1" w:rsidDel="00CE4844" w:rsidRDefault="00DB00EA" w:rsidP="00AE346A">
                            <w:pPr>
                              <w:ind w:left="1350" w:firstLine="720"/>
                              <w:rPr>
                                <w:del w:id="1856" w:author="Sam Dent" w:date="2021-07-30T11:09:00Z"/>
                                <w:rFonts w:cstheme="minorHAnsi"/>
                                <w:noProof/>
                              </w:rPr>
                            </w:pPr>
                            <w:del w:id="1857" w:author="Sam Dent" w:date="2021-07-30T11:09:00Z">
                              <w:r w:rsidDel="00CE4844">
                                <w:rPr>
                                  <w:rFonts w:cstheme="minorHAnsi"/>
                                  <w:noProof/>
                                </w:rPr>
                                <w:delText>= 940.2 MMBtu</w:delText>
                              </w:r>
                            </w:del>
                          </w:p>
                          <w:p w14:paraId="6B940595" w14:textId="6F082037" w:rsidR="00DB00EA" w:rsidDel="00CE4844" w:rsidRDefault="00DB00EA" w:rsidP="00817AE3">
                            <w:pPr>
                              <w:ind w:left="2070" w:hanging="2160"/>
                              <w:rPr>
                                <w:del w:id="1858" w:author="Sam Dent" w:date="2021-07-30T11:09:00Z"/>
                                <w:rFonts w:cstheme="minorHAnsi"/>
                                <w:noProof/>
                              </w:rPr>
                            </w:pPr>
                            <w:del w:id="1859" w:author="Sam Dent" w:date="2021-07-30T11:09:00Z">
                              <w:r w:rsidDel="00CE4844">
                                <w:delText>LifetimeASHPSourceHeatConsumed</w:delText>
                              </w:r>
                              <w:r w:rsidRPr="00FD1AF1" w:rsidDel="00CE4844">
                                <w:rPr>
                                  <w:rFonts w:cstheme="minorHAnsi"/>
                                  <w:noProof/>
                                </w:rPr>
                                <w:tab/>
                                <w:delText>=</w:delText>
                              </w:r>
                              <w:r w:rsidDel="00CE4844">
                                <w:rPr>
                                  <w:rFonts w:cstheme="minorHAnsi"/>
                                  <w:noProof/>
                                </w:rPr>
                                <w:delText xml:space="preserve"> [</w:delText>
                              </w:r>
                              <w:r w:rsidRPr="00FD1AF1" w:rsidDel="00CE4844">
                                <w:rPr>
                                  <w:rFonts w:cstheme="minorHAnsi"/>
                                  <w:noProof/>
                                </w:rPr>
                                <w:delText>(</w:delText>
                              </w:r>
                            </w:del>
                            <w:del w:id="1860" w:author="Sam Dent" w:date="2021-06-16T11:43:00Z">
                              <w:r w:rsidRPr="00FD1AF1" w:rsidDel="00763FED">
                                <w:rPr>
                                  <w:rFonts w:cstheme="minorHAnsi"/>
                                  <w:noProof/>
                                </w:rPr>
                                <w:delText>FLHheat * Capacity_heat</w:delText>
                              </w:r>
                            </w:del>
                            <w:del w:id="1861" w:author="Sam Dent" w:date="2021-04-27T12:15:00Z">
                              <w:r w:rsidRPr="00FD1AF1" w:rsidDel="000258DE">
                                <w:rPr>
                                  <w:rFonts w:cstheme="minorHAnsi"/>
                                  <w:noProof/>
                                </w:rPr>
                                <w:delText>ing</w:delText>
                              </w:r>
                            </w:del>
                            <w:del w:id="1862" w:author="Sam Dent" w:date="2021-07-30T11:09:00Z">
                              <w:r w:rsidRPr="00FD1AF1" w:rsidDel="00CE4844">
                                <w:rPr>
                                  <w:rFonts w:cstheme="minorHAnsi"/>
                                  <w:noProof/>
                                </w:rPr>
                                <w:delText xml:space="preserve"> </w:delText>
                              </w:r>
                              <w:r w:rsidRPr="00FD1AF1" w:rsidDel="00CE4844">
                                <w:rPr>
                                  <w:rFonts w:cstheme="minorHAnsi"/>
                                </w:rPr>
                                <w:delText>* (1/</w:delText>
                              </w:r>
                              <w:r w:rsidDel="00CE4844">
                                <w:rPr>
                                  <w:rFonts w:cstheme="minorHAnsi"/>
                                </w:rPr>
                                <w:delText>(</w:delText>
                              </w:r>
                              <w:r w:rsidRPr="000B7BB6" w:rsidDel="00CE4844">
                                <w:rPr>
                                  <w:rFonts w:cstheme="minorHAnsi"/>
                                  <w:noProof/>
                                </w:rPr>
                                <w:delText>HS</w:delText>
                              </w:r>
                              <w:r w:rsidDel="00CE4844">
                                <w:rPr>
                                  <w:rFonts w:cstheme="minorHAnsi"/>
                                  <w:noProof/>
                                </w:rPr>
                                <w:delText>PF</w:delText>
                              </w:r>
                              <w:r w:rsidRPr="000B7BB6" w:rsidDel="00CE4844">
                                <w:rPr>
                                  <w:rFonts w:cstheme="minorHAnsi"/>
                                  <w:noProof/>
                                </w:rPr>
                                <w:delText>_ee</w:delText>
                              </w:r>
                              <w:r w:rsidDel="00CE4844">
                                <w:rPr>
                                  <w:rFonts w:cstheme="minorHAnsi"/>
                                  <w:noProof/>
                                </w:rPr>
                                <w:delText xml:space="preserve"> * HSPFadj </w:delText>
                              </w:r>
                              <w:r w:rsidRPr="00DA31F1" w:rsidDel="00CE4844">
                                <w:rPr>
                                  <w:rFonts w:cstheme="minorHAnsi"/>
                                  <w:noProof/>
                                  <w:szCs w:val="20"/>
                                </w:rPr>
                                <w:delText>* (1 – Derating</w:delText>
                              </w:r>
                              <w:r w:rsidDel="00CE4844">
                                <w:rPr>
                                  <w:rFonts w:cstheme="minorHAnsi"/>
                                  <w:noProof/>
                                  <w:szCs w:val="20"/>
                                </w:rPr>
                                <w:delText>Heat</w:delText>
                              </w:r>
                              <w:r w:rsidRPr="00DA31F1" w:rsidDel="00CE4844">
                                <w:rPr>
                                  <w:rFonts w:cstheme="minorHAnsi"/>
                                  <w:noProof/>
                                  <w:szCs w:val="20"/>
                                  <w:vertAlign w:val="subscript"/>
                                </w:rPr>
                                <w:delText>Eff</w:delText>
                              </w:r>
                              <w:r w:rsidRPr="00FD1AF1" w:rsidDel="00CE4844">
                                <w:rPr>
                                  <w:rFonts w:cstheme="minorHAnsi"/>
                                </w:rPr>
                                <w:delText>))</w:delText>
                              </w:r>
                              <w:r w:rsidDel="00CE4844">
                                <w:rPr>
                                  <w:rFonts w:cstheme="minorHAnsi"/>
                                </w:rPr>
                                <w:delText xml:space="preserve">)) </w:delText>
                              </w:r>
                              <w:r w:rsidRPr="00FD1AF1" w:rsidDel="00CE4844">
                                <w:rPr>
                                  <w:rFonts w:cstheme="minorHAnsi"/>
                                </w:rPr>
                                <w:delText xml:space="preserve">/1000] </w:delText>
                              </w:r>
                              <w:r w:rsidDel="00CE4844">
                                <w:rPr>
                                  <w:rFonts w:cstheme="minorHAnsi"/>
                                </w:rPr>
                                <w:delText xml:space="preserve"> * </w:delText>
                              </w:r>
                              <w:r w:rsidRPr="00FD1AF1" w:rsidDel="00CE4844">
                                <w:rPr>
                                  <w:rFonts w:cstheme="minorHAnsi"/>
                                  <w:noProof/>
                                </w:rPr>
                                <w:delText>H</w:delText>
                              </w:r>
                              <w:r w:rsidRPr="00FD1AF1" w:rsidDel="00CE4844">
                                <w:rPr>
                                  <w:rFonts w:cstheme="minorHAnsi"/>
                                  <w:noProof/>
                                  <w:vertAlign w:val="subscript"/>
                                </w:rPr>
                                <w:delText>grid</w:delText>
                              </w:r>
                              <w:r w:rsidRPr="00784AC7" w:rsidDel="00CE4844">
                                <w:rPr>
                                  <w:rFonts w:cstheme="minorHAnsi"/>
                                  <w:noProof/>
                                </w:rPr>
                                <w:delText>/ 1,000,000</w:delText>
                              </w:r>
                              <w:r w:rsidDel="00CE4844">
                                <w:rPr>
                                  <w:rFonts w:cstheme="minorHAnsi"/>
                                  <w:noProof/>
                                </w:rPr>
                                <w:delText xml:space="preserve"> * 16 years</w:delText>
                              </w:r>
                            </w:del>
                          </w:p>
                          <w:p w14:paraId="28A717FF" w14:textId="522C32D0" w:rsidR="00DB00EA" w:rsidDel="00CE4844" w:rsidRDefault="00DB00EA" w:rsidP="00817AE3">
                            <w:pPr>
                              <w:spacing w:after="60"/>
                              <w:ind w:left="2070"/>
                              <w:rPr>
                                <w:del w:id="1863" w:author="Sam Dent" w:date="2021-07-30T11:09:00Z"/>
                                <w:rFonts w:cstheme="minorHAnsi"/>
                                <w:noProof/>
                              </w:rPr>
                            </w:pPr>
                            <w:del w:id="1864" w:author="Sam Dent" w:date="2021-07-30T11:09:00Z">
                              <w:r w:rsidDel="00CE4844">
                                <w:tab/>
                                <w:delText>= [</w:delText>
                              </w:r>
                              <w:r w:rsidRPr="002F2634" w:rsidDel="00CE4844">
                                <w:rPr>
                                  <w:rFonts w:cstheme="minorHAnsi"/>
                                  <w:noProof/>
                                </w:rPr>
                                <w:delText>(1,288 * 3</w:delText>
                              </w:r>
                              <w:r w:rsidDel="00CE4844">
                                <w:rPr>
                                  <w:rFonts w:cstheme="minorHAnsi"/>
                                  <w:noProof/>
                                </w:rPr>
                                <w:delText>3</w:delText>
                              </w:r>
                              <w:r w:rsidRPr="002F2634" w:rsidDel="00CE4844">
                                <w:rPr>
                                  <w:rFonts w:cstheme="minorHAnsi"/>
                                  <w:noProof/>
                                </w:rPr>
                                <w:delText>,000 * (1/</w:delText>
                              </w:r>
                              <w:r w:rsidDel="00CE4844">
                                <w:rPr>
                                  <w:rFonts w:cstheme="minorHAnsi"/>
                                  <w:noProof/>
                                </w:rPr>
                                <w:delText>(</w:delText>
                              </w:r>
                              <w:r w:rsidRPr="002F2634" w:rsidDel="00CE4844">
                                <w:rPr>
                                  <w:rFonts w:cstheme="minorHAnsi"/>
                                  <w:noProof/>
                                </w:rPr>
                                <w:delText>9</w:delText>
                              </w:r>
                              <w:r w:rsidDel="00CE4844">
                                <w:rPr>
                                  <w:rFonts w:cstheme="minorHAnsi"/>
                                  <w:noProof/>
                                </w:rPr>
                                <w:delText xml:space="preserve"> * 1.001 * (1-0)</w:delText>
                              </w:r>
                              <w:r w:rsidRPr="002F2634" w:rsidDel="00CE4844">
                                <w:rPr>
                                  <w:rFonts w:cstheme="minorHAnsi"/>
                                  <w:noProof/>
                                </w:rPr>
                                <w:delText>)</w:delText>
                              </w:r>
                              <w:r w:rsidDel="00CE4844">
                                <w:rPr>
                                  <w:rFonts w:cstheme="minorHAnsi"/>
                                  <w:noProof/>
                                </w:rPr>
                                <w:delText>))</w:delText>
                              </w:r>
                              <w:r w:rsidRPr="002F2634" w:rsidDel="00CE4844">
                                <w:rPr>
                                  <w:rFonts w:cstheme="minorHAnsi"/>
                                  <w:noProof/>
                                </w:rPr>
                                <w:delText xml:space="preserve"> / 1000</w:delText>
                              </w:r>
                              <w:r w:rsidDel="00CE4844">
                                <w:rPr>
                                  <w:rFonts w:cstheme="minorHAnsi"/>
                                  <w:noProof/>
                                </w:rPr>
                                <w:delText>)] * 10,000/1,000,000 * 16</w:delText>
                              </w:r>
                            </w:del>
                          </w:p>
                          <w:p w14:paraId="2D5056A6" w14:textId="78583E5C" w:rsidR="00DB00EA" w:rsidDel="00CE4844" w:rsidRDefault="00DB00EA" w:rsidP="00817AE3">
                            <w:pPr>
                              <w:ind w:left="2070" w:hanging="2160"/>
                              <w:rPr>
                                <w:del w:id="1865" w:author="Sam Dent" w:date="2021-07-30T11:09:00Z"/>
                                <w:rFonts w:cstheme="minorHAnsi"/>
                              </w:rPr>
                            </w:pPr>
                            <w:del w:id="1866" w:author="Sam Dent" w:date="2021-07-30T11:09:00Z">
                              <w:r w:rsidDel="00CE4844">
                                <w:rPr>
                                  <w:rFonts w:cstheme="minorHAnsi"/>
                                </w:rPr>
                                <w:tab/>
                                <w:delText>= 754.9 MMBtu</w:delText>
                              </w:r>
                            </w:del>
                          </w:p>
                          <w:p w14:paraId="7E18DCF1" w14:textId="04BF16AF" w:rsidR="00DB00EA" w:rsidDel="00CE4844" w:rsidRDefault="00DB00EA" w:rsidP="00EA272C">
                            <w:pPr>
                              <w:ind w:left="540" w:hanging="630"/>
                              <w:rPr>
                                <w:del w:id="1867" w:author="Sam Dent" w:date="2021-07-30T11:09:00Z"/>
                                <w:rFonts w:cstheme="minorHAnsi"/>
                                <w:noProof/>
                              </w:rPr>
                            </w:pPr>
                            <w:del w:id="1868" w:author="Sam Dent" w:date="2021-07-30T11:09:00Z">
                              <w:r w:rsidDel="00CE4844">
                                <w:delText>Lifetime</w:delText>
                              </w:r>
                              <w:r w:rsidDel="00CE4844">
                                <w:rPr>
                                  <w:rFonts w:cstheme="minorHAnsi"/>
                                </w:rPr>
                                <w:delText>ASHPSourceCoolingImpact</w:delText>
                              </w:r>
                              <w:r w:rsidRPr="00FD1AF1" w:rsidDel="00CE4844">
                                <w:rPr>
                                  <w:rFonts w:cstheme="minorHAnsi"/>
                                </w:rPr>
                                <w:delText xml:space="preserve"> </w:delText>
                              </w:r>
                              <w:r w:rsidDel="00CE4844">
                                <w:rPr>
                                  <w:rFonts w:cstheme="minorHAnsi"/>
                                </w:rPr>
                                <w:tab/>
                                <w:delText xml:space="preserve">= </w:delText>
                              </w:r>
                              <w:r w:rsidDel="00CE4844">
                                <w:rPr>
                                  <w:rFonts w:cstheme="minorHAnsi"/>
                                  <w:noProof/>
                                  <w:lang w:val="nl-NL"/>
                                </w:rPr>
                                <w:delText>(</w:delText>
                              </w:r>
                              <w:r w:rsidRPr="00FD1AF1" w:rsidDel="00CE4844">
                                <w:rPr>
                                  <w:rFonts w:cstheme="minorHAnsi"/>
                                  <w:noProof/>
                                  <w:lang w:val="nl-NL"/>
                                </w:rPr>
                                <w:delText xml:space="preserve">(FLHcool * </w:delText>
                              </w:r>
                              <w:r w:rsidRPr="00FD1AF1" w:rsidDel="00CE4844">
                                <w:rPr>
                                  <w:rFonts w:cstheme="minorHAnsi"/>
                                  <w:noProof/>
                                </w:rPr>
                                <w:delText>Capacity_cooling</w:delText>
                              </w:r>
                              <w:r w:rsidRPr="00FD1AF1" w:rsidDel="00CE4844">
                                <w:rPr>
                                  <w:rFonts w:cstheme="minorHAnsi"/>
                                  <w:noProof/>
                                  <w:lang w:val="nl-NL"/>
                                </w:rPr>
                                <w:delText xml:space="preserve"> * (</w:delText>
                              </w:r>
                              <w:r w:rsidRPr="000B7BB6" w:rsidDel="00CE4844">
                                <w:rPr>
                                  <w:rFonts w:cstheme="minorHAnsi"/>
                                  <w:noProof/>
                                </w:rPr>
                                <w:delText>1/</w:delText>
                              </w:r>
                              <w:r w:rsidDel="00CE4844">
                                <w:rPr>
                                  <w:rFonts w:cstheme="minorHAnsi"/>
                                  <w:noProof/>
                                </w:rPr>
                                <w:delText>(</w:delText>
                              </w:r>
                              <w:r w:rsidRPr="000B7BB6" w:rsidDel="00CE4844">
                                <w:rPr>
                                  <w:rFonts w:cstheme="minorHAnsi"/>
                                  <w:noProof/>
                                </w:rPr>
                                <w:delText>SEER_</w:delText>
                              </w:r>
                              <w:r w:rsidDel="00CE4844">
                                <w:rPr>
                                  <w:rFonts w:cstheme="minorHAnsi"/>
                                  <w:noProof/>
                                </w:rPr>
                                <w:delText xml:space="preserve">exist </w:delText>
                              </w:r>
                              <w:r w:rsidRPr="00DA31F1" w:rsidDel="00CE4844">
                                <w:rPr>
                                  <w:rFonts w:cstheme="minorHAnsi"/>
                                  <w:noProof/>
                                  <w:szCs w:val="20"/>
                                </w:rPr>
                                <w:delText>* (1 – DeratingCool</w:delText>
                              </w:r>
                              <w:r w:rsidRPr="00DA31F1" w:rsidDel="00CE4844">
                                <w:rPr>
                                  <w:rFonts w:cstheme="minorHAnsi"/>
                                  <w:noProof/>
                                  <w:szCs w:val="20"/>
                                  <w:vertAlign w:val="subscript"/>
                                </w:rPr>
                                <w:delText>Base</w:delText>
                              </w:r>
                              <w:r w:rsidRPr="00DA31F1" w:rsidDel="00CE4844">
                                <w:rPr>
                                  <w:rFonts w:cstheme="minorHAnsi"/>
                                  <w:noProof/>
                                  <w:szCs w:val="20"/>
                                </w:rPr>
                                <w:delText>))</w:delText>
                              </w:r>
                              <w:r w:rsidRPr="000B7BB6" w:rsidDel="00CE4844">
                                <w:rPr>
                                  <w:rFonts w:cstheme="minorHAnsi"/>
                                  <w:noProof/>
                                </w:rPr>
                                <w:delText xml:space="preserve"> - 1/</w:delText>
                              </w:r>
                              <w:r w:rsidDel="00CE4844">
                                <w:rPr>
                                  <w:rFonts w:cstheme="minorHAnsi"/>
                                  <w:noProof/>
                                </w:rPr>
                                <w:delText>(</w:delText>
                              </w:r>
                              <w:r w:rsidRPr="000B7BB6" w:rsidDel="00CE4844">
                                <w:rPr>
                                  <w:rFonts w:cstheme="minorHAnsi"/>
                                  <w:noProof/>
                                </w:rPr>
                                <w:delText>SEER_ee</w:delText>
                              </w:r>
                              <w:r w:rsidDel="00CE4844">
                                <w:rPr>
                                  <w:rFonts w:cstheme="minorHAnsi"/>
                                  <w:noProof/>
                                </w:rPr>
                                <w:delText xml:space="preserve"> * SEERadj </w:delText>
                              </w:r>
                              <w:r w:rsidRPr="00DA31F1" w:rsidDel="00CE4844">
                                <w:rPr>
                                  <w:rFonts w:cstheme="minorHAnsi"/>
                                  <w:noProof/>
                                  <w:szCs w:val="20"/>
                                </w:rPr>
                                <w:delText>* (1 – DeratingCool</w:delText>
                              </w:r>
                              <w:r w:rsidRPr="00DA31F1" w:rsidDel="00CE4844">
                                <w:rPr>
                                  <w:rFonts w:cstheme="minorHAnsi"/>
                                  <w:noProof/>
                                  <w:szCs w:val="20"/>
                                  <w:vertAlign w:val="subscript"/>
                                </w:rPr>
                                <w:delText>Eff</w:delText>
                              </w:r>
                              <w:r w:rsidRPr="00DA31F1" w:rsidDel="00CE4844">
                                <w:rPr>
                                  <w:rFonts w:cstheme="minorHAnsi"/>
                                  <w:noProof/>
                                  <w:szCs w:val="20"/>
                                </w:rPr>
                                <w:delText>))</w:delText>
                              </w:r>
                              <w:r w:rsidRPr="000B7BB6" w:rsidDel="00CE4844">
                                <w:rPr>
                                  <w:rFonts w:cstheme="minorHAnsi"/>
                                  <w:noProof/>
                                </w:rPr>
                                <w:delText>)</w:delText>
                              </w:r>
                              <w:r w:rsidRPr="00FD1AF1" w:rsidDel="00CE4844">
                                <w:rPr>
                                  <w:rFonts w:cstheme="minorHAnsi"/>
                                  <w:noProof/>
                                  <w:lang w:val="nl-NL"/>
                                </w:rPr>
                                <w:delText>)/1000</w:delText>
                              </w:r>
                              <w:r w:rsidDel="00CE4844">
                                <w:rPr>
                                  <w:rFonts w:cstheme="minorHAnsi"/>
                                  <w:noProof/>
                                  <w:lang w:val="nl-NL"/>
                                </w:rPr>
                                <w:delText>)</w:delText>
                              </w:r>
                              <w:r w:rsidRPr="00FD1AF1" w:rsidDel="00CE4844">
                                <w:rPr>
                                  <w:rFonts w:cstheme="minorHAnsi"/>
                                  <w:noProof/>
                                  <w:lang w:val="nl-NL"/>
                                </w:rPr>
                                <w:delText xml:space="preserve"> </w:delText>
                              </w:r>
                              <w:r w:rsidDel="00CE4844">
                                <w:rPr>
                                  <w:rFonts w:cstheme="minorHAnsi"/>
                                  <w:noProof/>
                                  <w:lang w:val="nl-NL"/>
                                </w:rPr>
                                <w:delText>* 6 years) + (</w:delText>
                              </w:r>
                              <w:r w:rsidRPr="00FD1AF1" w:rsidDel="00CE4844">
                                <w:rPr>
                                  <w:rFonts w:cstheme="minorHAnsi"/>
                                  <w:noProof/>
                                  <w:lang w:val="nl-NL"/>
                                </w:rPr>
                                <w:delText xml:space="preserve">(FLHcool * </w:delText>
                              </w:r>
                              <w:r w:rsidRPr="00FD1AF1" w:rsidDel="00CE4844">
                                <w:rPr>
                                  <w:rFonts w:cstheme="minorHAnsi"/>
                                  <w:noProof/>
                                </w:rPr>
                                <w:delText>Capacity_cooling</w:delText>
                              </w:r>
                              <w:r w:rsidRPr="00FD1AF1" w:rsidDel="00CE4844">
                                <w:rPr>
                                  <w:rFonts w:cstheme="minorHAnsi"/>
                                  <w:noProof/>
                                  <w:lang w:val="nl-NL"/>
                                </w:rPr>
                                <w:delText xml:space="preserve"> * (</w:delText>
                              </w:r>
                              <w:r w:rsidRPr="000B7BB6" w:rsidDel="00CE4844">
                                <w:rPr>
                                  <w:rFonts w:cstheme="minorHAnsi"/>
                                  <w:noProof/>
                                </w:rPr>
                                <w:delText>1/</w:delText>
                              </w:r>
                              <w:r w:rsidDel="00CE4844">
                                <w:rPr>
                                  <w:rFonts w:cstheme="minorHAnsi"/>
                                  <w:noProof/>
                                </w:rPr>
                                <w:delText>(</w:delText>
                              </w:r>
                              <w:r w:rsidRPr="000B7BB6" w:rsidDel="00CE4844">
                                <w:rPr>
                                  <w:rFonts w:cstheme="minorHAnsi"/>
                                  <w:noProof/>
                                </w:rPr>
                                <w:delText>SEER_base</w:delText>
                              </w:r>
                              <w:r w:rsidDel="00CE4844">
                                <w:rPr>
                                  <w:rFonts w:cstheme="minorHAnsi"/>
                                  <w:noProof/>
                                </w:rPr>
                                <w:delText xml:space="preserve"> </w:delText>
                              </w:r>
                              <w:r w:rsidRPr="00DA31F1" w:rsidDel="00CE4844">
                                <w:rPr>
                                  <w:rFonts w:cstheme="minorHAnsi"/>
                                  <w:noProof/>
                                  <w:szCs w:val="20"/>
                                </w:rPr>
                                <w:delText>* (1 – DeratingCool</w:delText>
                              </w:r>
                              <w:r w:rsidRPr="00DA31F1" w:rsidDel="00CE4844">
                                <w:rPr>
                                  <w:rFonts w:cstheme="minorHAnsi"/>
                                  <w:noProof/>
                                  <w:szCs w:val="20"/>
                                  <w:vertAlign w:val="subscript"/>
                                </w:rPr>
                                <w:delText>Base</w:delText>
                              </w:r>
                              <w:r w:rsidRPr="00DA31F1" w:rsidDel="00CE4844">
                                <w:rPr>
                                  <w:rFonts w:cstheme="minorHAnsi"/>
                                  <w:noProof/>
                                  <w:szCs w:val="20"/>
                                </w:rPr>
                                <w:delText>))</w:delText>
                              </w:r>
                              <w:r w:rsidRPr="000B7BB6" w:rsidDel="00CE4844">
                                <w:rPr>
                                  <w:rFonts w:cstheme="minorHAnsi"/>
                                  <w:noProof/>
                                </w:rPr>
                                <w:delText xml:space="preserve"> - 1/</w:delText>
                              </w:r>
                              <w:r w:rsidDel="00CE4844">
                                <w:rPr>
                                  <w:rFonts w:cstheme="minorHAnsi"/>
                                  <w:noProof/>
                                </w:rPr>
                                <w:delText>(</w:delText>
                              </w:r>
                              <w:r w:rsidRPr="000B7BB6" w:rsidDel="00CE4844">
                                <w:rPr>
                                  <w:rFonts w:cstheme="minorHAnsi"/>
                                  <w:noProof/>
                                </w:rPr>
                                <w:delText>SEER_ee</w:delText>
                              </w:r>
                              <w:r w:rsidDel="00CE4844">
                                <w:rPr>
                                  <w:rFonts w:cstheme="minorHAnsi"/>
                                  <w:noProof/>
                                </w:rPr>
                                <w:delText xml:space="preserve"> * SEERadj </w:delText>
                              </w:r>
                              <w:r w:rsidRPr="00DA31F1" w:rsidDel="00CE4844">
                                <w:rPr>
                                  <w:rFonts w:cstheme="minorHAnsi"/>
                                  <w:noProof/>
                                  <w:szCs w:val="20"/>
                                </w:rPr>
                                <w:delText>* (1 – DeratingCool</w:delText>
                              </w:r>
                              <w:r w:rsidRPr="00DA31F1" w:rsidDel="00CE4844">
                                <w:rPr>
                                  <w:rFonts w:cstheme="minorHAnsi"/>
                                  <w:noProof/>
                                  <w:szCs w:val="20"/>
                                  <w:vertAlign w:val="subscript"/>
                                </w:rPr>
                                <w:delText>Eff</w:delText>
                              </w:r>
                              <w:r w:rsidRPr="00DA31F1" w:rsidDel="00CE4844">
                                <w:rPr>
                                  <w:rFonts w:cstheme="minorHAnsi"/>
                                  <w:noProof/>
                                  <w:szCs w:val="20"/>
                                </w:rPr>
                                <w:delText>))</w:delText>
                              </w:r>
                              <w:r w:rsidRPr="000B7BB6" w:rsidDel="00CE4844">
                                <w:rPr>
                                  <w:rFonts w:cstheme="minorHAnsi"/>
                                  <w:noProof/>
                                </w:rPr>
                                <w:delText>)</w:delText>
                              </w:r>
                              <w:r w:rsidRPr="00FD1AF1" w:rsidDel="00CE4844">
                                <w:rPr>
                                  <w:rFonts w:cstheme="minorHAnsi"/>
                                  <w:noProof/>
                                  <w:lang w:val="nl-NL"/>
                                </w:rPr>
                                <w:delText>)/1000</w:delText>
                              </w:r>
                              <w:r w:rsidDel="00CE4844">
                                <w:rPr>
                                  <w:rFonts w:cstheme="minorHAnsi"/>
                                  <w:noProof/>
                                  <w:lang w:val="nl-NL"/>
                                </w:rPr>
                                <w:delText>)</w:delText>
                              </w:r>
                              <w:r w:rsidRPr="00FD1AF1" w:rsidDel="00CE4844">
                                <w:rPr>
                                  <w:rFonts w:cstheme="minorHAnsi"/>
                                  <w:noProof/>
                                  <w:lang w:val="nl-NL"/>
                                </w:rPr>
                                <w:delText xml:space="preserve"> </w:delText>
                              </w:r>
                              <w:r w:rsidDel="00CE4844">
                                <w:rPr>
                                  <w:rFonts w:cstheme="minorHAnsi"/>
                                  <w:noProof/>
                                  <w:lang w:val="nl-NL"/>
                                </w:rPr>
                                <w:delText xml:space="preserve">* 10 years)  </w:delText>
                              </w:r>
                              <w:r w:rsidDel="00CE4844">
                                <w:rPr>
                                  <w:rFonts w:cstheme="minorHAnsi"/>
                                </w:rPr>
                                <w:delText xml:space="preserve">* </w:delText>
                              </w:r>
                              <w:r w:rsidRPr="00FD1AF1" w:rsidDel="00CE4844">
                                <w:rPr>
                                  <w:rFonts w:cstheme="minorHAnsi"/>
                                  <w:noProof/>
                                </w:rPr>
                                <w:delText>H</w:delText>
                              </w:r>
                              <w:r w:rsidRPr="00FD1AF1" w:rsidDel="00CE4844">
                                <w:rPr>
                                  <w:rFonts w:cstheme="minorHAnsi"/>
                                  <w:noProof/>
                                  <w:vertAlign w:val="subscript"/>
                                </w:rPr>
                                <w:delText>grid</w:delText>
                              </w:r>
                              <w:r w:rsidRPr="00784AC7" w:rsidDel="00CE4844">
                                <w:rPr>
                                  <w:rFonts w:cstheme="minorHAnsi"/>
                                  <w:noProof/>
                                </w:rPr>
                                <w:delText>/ 1,000,000</w:delText>
                              </w:r>
                            </w:del>
                          </w:p>
                          <w:p w14:paraId="1AE10410" w14:textId="553D7130" w:rsidR="00DB00EA" w:rsidDel="00CE4844" w:rsidRDefault="00DB00EA" w:rsidP="00EA272C">
                            <w:pPr>
                              <w:spacing w:after="60"/>
                              <w:ind w:left="540" w:hanging="90"/>
                              <w:rPr>
                                <w:del w:id="1869" w:author="Sam Dent" w:date="2021-07-30T11:09:00Z"/>
                                <w:rFonts w:cstheme="minorHAnsi"/>
                                <w:noProof/>
                              </w:rPr>
                            </w:pPr>
                            <w:del w:id="1870" w:author="Sam Dent" w:date="2021-07-30T11:09:00Z">
                              <w:r w:rsidDel="00CE4844">
                                <w:rPr>
                                  <w:rFonts w:cstheme="minorHAnsi"/>
                                </w:rPr>
                                <w:tab/>
                              </w:r>
                              <w:r w:rsidRPr="000B7BB6" w:rsidDel="00CE4844">
                                <w:rPr>
                                  <w:rFonts w:cstheme="minorHAnsi"/>
                                  <w:noProof/>
                                </w:rPr>
                                <w:delText xml:space="preserve">= </w:delText>
                              </w:r>
                              <w:r w:rsidDel="00CE4844">
                                <w:rPr>
                                  <w:rFonts w:cstheme="minorHAnsi"/>
                                  <w:noProof/>
                                </w:rPr>
                                <w:delText>((903 * 34,800 * (1/(9.3 * (1-0.1))</w:delText>
                              </w:r>
                              <w:r w:rsidRPr="002F2634" w:rsidDel="00CE4844">
                                <w:rPr>
                                  <w:rFonts w:cstheme="minorHAnsi"/>
                                  <w:noProof/>
                                </w:rPr>
                                <w:delText xml:space="preserve"> - 1/</w:delText>
                              </w:r>
                              <w:r w:rsidDel="00CE4844">
                                <w:rPr>
                                  <w:rFonts w:cstheme="minorHAnsi"/>
                                  <w:noProof/>
                                </w:rPr>
                                <w:delText>(</w:delText>
                              </w:r>
                              <w:r w:rsidRPr="002F2634" w:rsidDel="00CE4844">
                                <w:rPr>
                                  <w:rFonts w:cstheme="minorHAnsi"/>
                                  <w:noProof/>
                                </w:rPr>
                                <w:delText>15</w:delText>
                              </w:r>
                              <w:r w:rsidDel="00CE4844">
                                <w:rPr>
                                  <w:rFonts w:cstheme="minorHAnsi"/>
                                  <w:noProof/>
                                </w:rPr>
                                <w:delText xml:space="preserve"> * 1.011 * (1-0))</w:delText>
                              </w:r>
                              <w:r w:rsidRPr="002F2634" w:rsidDel="00CE4844">
                                <w:rPr>
                                  <w:rFonts w:cstheme="minorHAnsi"/>
                                  <w:noProof/>
                                </w:rPr>
                                <w:delText>)) / 1000</w:delText>
                              </w:r>
                              <w:r w:rsidDel="00CE4844">
                                <w:rPr>
                                  <w:rFonts w:cstheme="minorHAnsi"/>
                                  <w:noProof/>
                                </w:rPr>
                                <w:delText>)</w:delText>
                              </w:r>
                              <w:r w:rsidRPr="002F2634" w:rsidDel="00CE4844">
                                <w:rPr>
                                  <w:rFonts w:cstheme="minorHAnsi"/>
                                  <w:noProof/>
                                </w:rPr>
                                <w:delText xml:space="preserve"> </w:delText>
                              </w:r>
                              <w:r w:rsidDel="00CE4844">
                                <w:rPr>
                                  <w:rFonts w:cstheme="minorHAnsi"/>
                                  <w:noProof/>
                                </w:rPr>
                                <w:delText>* 10,000/1,000,000 * 6) + ((903 * 34,800 * (1/(13 * (1-0.1))</w:delText>
                              </w:r>
                              <w:r w:rsidRPr="002F2634" w:rsidDel="00CE4844">
                                <w:rPr>
                                  <w:rFonts w:cstheme="minorHAnsi"/>
                                  <w:noProof/>
                                </w:rPr>
                                <w:delText xml:space="preserve"> - 1/</w:delText>
                              </w:r>
                              <w:r w:rsidDel="00CE4844">
                                <w:rPr>
                                  <w:rFonts w:cstheme="minorHAnsi"/>
                                  <w:noProof/>
                                </w:rPr>
                                <w:delText>(</w:delText>
                              </w:r>
                              <w:r w:rsidRPr="002F2634" w:rsidDel="00CE4844">
                                <w:rPr>
                                  <w:rFonts w:cstheme="minorHAnsi"/>
                                  <w:noProof/>
                                </w:rPr>
                                <w:delText>15</w:delText>
                              </w:r>
                              <w:r w:rsidDel="00CE4844">
                                <w:rPr>
                                  <w:rFonts w:cstheme="minorHAnsi"/>
                                  <w:noProof/>
                                </w:rPr>
                                <w:delText xml:space="preserve"> * 1.011 * (1-0))</w:delText>
                              </w:r>
                              <w:r w:rsidRPr="002F2634" w:rsidDel="00CE4844">
                                <w:rPr>
                                  <w:rFonts w:cstheme="minorHAnsi"/>
                                  <w:noProof/>
                                </w:rPr>
                                <w:delText>)) / 1000</w:delText>
                              </w:r>
                              <w:r w:rsidDel="00CE4844">
                                <w:rPr>
                                  <w:rFonts w:cstheme="minorHAnsi"/>
                                  <w:noProof/>
                                </w:rPr>
                                <w:delText>)</w:delText>
                              </w:r>
                              <w:r w:rsidRPr="002F2634" w:rsidDel="00CE4844">
                                <w:rPr>
                                  <w:rFonts w:cstheme="minorHAnsi"/>
                                  <w:noProof/>
                                </w:rPr>
                                <w:delText xml:space="preserve"> </w:delText>
                              </w:r>
                              <w:r w:rsidDel="00CE4844">
                                <w:rPr>
                                  <w:rFonts w:cstheme="minorHAnsi"/>
                                  <w:noProof/>
                                </w:rPr>
                                <w:delText>* 10,000/1,000,000 * 10)</w:delText>
                              </w:r>
                            </w:del>
                          </w:p>
                          <w:p w14:paraId="45658CB0" w14:textId="05725909" w:rsidR="00DB00EA" w:rsidDel="00CE4844" w:rsidRDefault="00DB00EA" w:rsidP="00EA272C">
                            <w:pPr>
                              <w:spacing w:after="60"/>
                              <w:ind w:left="2160" w:hanging="1620"/>
                              <w:rPr>
                                <w:del w:id="1871" w:author="Sam Dent" w:date="2021-07-30T11:09:00Z"/>
                                <w:rFonts w:cstheme="minorHAnsi"/>
                                <w:noProof/>
                              </w:rPr>
                            </w:pPr>
                            <w:del w:id="1872" w:author="Sam Dent" w:date="2021-07-30T11:09:00Z">
                              <w:r w:rsidDel="00CE4844">
                                <w:rPr>
                                  <w:rFonts w:cstheme="minorHAnsi"/>
                                  <w:noProof/>
                                </w:rPr>
                                <w:delText>= 162.3 MMBtu</w:delText>
                              </w:r>
                            </w:del>
                          </w:p>
                          <w:p w14:paraId="63D32296" w14:textId="6EBD9DF6" w:rsidR="00DB00EA" w:rsidRPr="00FD1AF1" w:rsidDel="00CE4844" w:rsidRDefault="00DB00EA" w:rsidP="00FF43DC">
                            <w:pPr>
                              <w:spacing w:after="60"/>
                              <w:ind w:left="720" w:firstLine="720"/>
                              <w:rPr>
                                <w:del w:id="1873" w:author="Sam Dent" w:date="2021-07-30T11:09:00Z"/>
                                <w:rFonts w:cstheme="minorHAnsi"/>
                              </w:rPr>
                            </w:pPr>
                            <w:del w:id="1874" w:author="Sam Dent" w:date="2021-07-30T11:09:00Z">
                              <w:r w:rsidDel="00CE4844">
                                <w:delText>SourceEnergySavings (MMBTUs)</w:delText>
                              </w:r>
                              <w:r w:rsidDel="00CE4844">
                                <w:tab/>
                                <w:delText>= 940.2 – 754.9 + 162.3 = 347.6 MMBtu</w:delText>
                              </w:r>
                            </w:del>
                          </w:p>
                          <w:p w14:paraId="762FE476" w14:textId="06EFC57C" w:rsidR="00DB00EA" w:rsidRPr="00333526" w:rsidRDefault="00DB00EA" w:rsidP="00AE346A">
                            <w:pPr>
                              <w:ind w:firstLine="720"/>
                              <w:rPr>
                                <w:rFonts w:cstheme="minorHAnsi"/>
                              </w:rPr>
                            </w:pPr>
                          </w:p>
                        </w:txbxContent>
                      </wps:txbx>
                      <wps:bodyPr rot="0" vert="horz" wrap="square" lIns="91440" tIns="45720" rIns="91440" bIns="45720" anchor="t" anchorCtr="0">
                        <a:noAutofit/>
                      </wps:bodyPr>
                    </wps:wsp>
                  </a:graphicData>
                </a:graphic>
              </wp:inline>
            </w:drawing>
          </mc:Choice>
          <mc:Fallback>
            <w:pict>
              <v:shape w14:anchorId="31171B20" id="Text Box 486" o:spid="_x0000_s1045" type="#_x0000_t202" style="width:489.6pt;height:629.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">
                <v:textbox>
                  <w:txbxContent>
                    <w:p w14:paraId="0D67DF04" w14:textId="77777777" w:rsidR="00DB00EA" w:rsidRPr="0094600B" w:rsidRDefault="00DB00EA" w:rsidP="002A65A1">
                      <w:pPr>
                        <w:spacing w:after="60"/>
                        <w:rPr>
                          <w:rFonts w:cstheme="minorHAnsi"/>
                          <w:b/>
                          <w:bCs/>
                        </w:rPr>
                      </w:pPr>
                      <w:r>
                        <w:rPr>
                          <w:rFonts w:cstheme="minorHAnsi"/>
                          <w:b/>
                          <w:bCs/>
                        </w:rPr>
                        <w:t xml:space="preserve">Fuel Switch </w:t>
                      </w:r>
                      <w:r w:rsidRPr="0094600B">
                        <w:rPr>
                          <w:rFonts w:cstheme="minorHAnsi"/>
                          <w:b/>
                          <w:bCs/>
                        </w:rPr>
                        <w:t>Illustrative Example</w:t>
                      </w:r>
                      <w:r>
                        <w:rPr>
                          <w:rFonts w:cstheme="minorHAnsi"/>
                          <w:b/>
                          <w:bCs/>
                        </w:rPr>
                        <w:t xml:space="preserve"> continued</w:t>
                      </w:r>
                    </w:p>
                    <w:p w14:paraId="5B4EAB5F" w14:textId="3A5116D2" w:rsidR="00B61C3E" w:rsidRDefault="00B61C3E" w:rsidP="00B61C3E">
                      <w:pPr>
                        <w:ind w:left="2880" w:hanging="2160"/>
                        <w:rPr>
                          <w:ins w:id="2044" w:author="Sam Dent" w:date="2021-09-08T05:33:00Z"/>
                          <w:rFonts w:cstheme="minorHAnsi"/>
                          <w:noProof/>
                        </w:rPr>
                      </w:pPr>
                      <w:proofErr w:type="spellStart"/>
                      <w:ins w:id="2045" w:author="Sam Dent" w:date="2021-09-08T05:33:00Z">
                        <w:r>
                          <w:rPr>
                            <w:rFonts w:cstheme="minorHAnsi"/>
                          </w:rPr>
                          <w:t>ASHPS</w:t>
                        </w:r>
                      </w:ins>
                      <w:ins w:id="2046" w:author="Sam Dent" w:date="2021-09-14T08:35:00Z">
                        <w:r w:rsidR="009000B9">
                          <w:rPr>
                            <w:rFonts w:cstheme="minorHAnsi"/>
                          </w:rPr>
                          <w:t>ite</w:t>
                        </w:r>
                      </w:ins>
                      <w:ins w:id="2047" w:author="Sam Dent" w:date="2021-09-08T05:33:00Z">
                        <w:r>
                          <w:rPr>
                            <w:rFonts w:cstheme="minorHAnsi"/>
                          </w:rPr>
                          <w:t>CoolingImpact</w:t>
                        </w:r>
                        <w:proofErr w:type="spellEnd"/>
                        <w:r w:rsidRPr="00FD1AF1">
                          <w:rPr>
                            <w:rFonts w:cstheme="minorHAnsi"/>
                          </w:rPr>
                          <w:t xml:space="preserve"> </w:t>
                        </w:r>
                        <w:r>
                          <w:rPr>
                            <w:rFonts w:cstheme="minorHAnsi"/>
                          </w:rPr>
                          <w:tab/>
                          <w:t xml:space="preserve">= </w:t>
                        </w:r>
                      </w:ins>
                      <w:ins w:id="2048" w:author="Sam Dent" w:date="2021-09-14T08:31:00Z">
                        <w:r w:rsidR="009000B9">
                          <w:rPr>
                            <w:rFonts w:cstheme="minorHAnsi"/>
                          </w:rPr>
                          <w:t>(</w:t>
                        </w:r>
                      </w:ins>
                      <w:ins w:id="2049" w:author="Sam Dent" w:date="2021-09-08T05:33:00Z">
                        <w:r w:rsidRPr="00FD1AF1">
                          <w:rPr>
                            <w:rFonts w:cstheme="minorHAnsi"/>
                            <w:noProof/>
                            <w:lang w:val="nl-NL"/>
                          </w:rPr>
                          <w:t>(FLH</w:t>
                        </w:r>
                        <w:r>
                          <w:rPr>
                            <w:rFonts w:cstheme="minorHAnsi"/>
                            <w:noProof/>
                            <w:lang w:val="nl-NL"/>
                          </w:rPr>
                          <w:t>_</w:t>
                        </w:r>
                        <w:r w:rsidRPr="00FD1AF1">
                          <w:rPr>
                            <w:rFonts w:cstheme="minorHAnsi"/>
                            <w:noProof/>
                            <w:lang w:val="nl-NL"/>
                          </w:rPr>
                          <w:t xml:space="preserve">cool * </w:t>
                        </w:r>
                        <w:r w:rsidRPr="00FD1AF1">
                          <w:rPr>
                            <w:rFonts w:cstheme="minorHAnsi"/>
                            <w:noProof/>
                          </w:rPr>
                          <w:t>Capacity_cooling</w:t>
                        </w:r>
                        <w:r w:rsidRPr="00FD1AF1">
                          <w:rPr>
                            <w:rFonts w:cstheme="minorHAnsi"/>
                            <w:noProof/>
                            <w:lang w:val="nl-NL"/>
                          </w:rPr>
                          <w:t xml:space="preserve"> * (</w:t>
                        </w:r>
                        <w:r w:rsidRPr="000B7BB6">
                          <w:rPr>
                            <w:rFonts w:cstheme="minorHAnsi"/>
                            <w:noProof/>
                          </w:rPr>
                          <w:t>1/</w:t>
                        </w:r>
                        <w:r>
                          <w:rPr>
                            <w:rFonts w:cstheme="minorHAnsi"/>
                            <w:noProof/>
                          </w:rPr>
                          <w:t>(</w:t>
                        </w:r>
                        <w:r w:rsidRPr="000B7BB6">
                          <w:rPr>
                            <w:rFonts w:cstheme="minorHAnsi"/>
                            <w:noProof/>
                          </w:rPr>
                          <w:t>SEER_base</w:t>
                        </w:r>
                        <w:r>
                          <w:rPr>
                            <w:rFonts w:cstheme="minorHAnsi"/>
                            <w:noProof/>
                          </w:rPr>
                          <w:t xml:space="preserve"> </w:t>
                        </w:r>
                        <w:r w:rsidRPr="00DA31F1">
                          <w:rPr>
                            <w:rFonts w:cstheme="minorHAnsi"/>
                            <w:noProof/>
                            <w:szCs w:val="20"/>
                          </w:rPr>
                          <w:t>* (1 – DeratingCool</w:t>
                        </w:r>
                        <w:r w:rsidRPr="00DA31F1">
                          <w:rPr>
                            <w:rFonts w:cstheme="minorHAnsi"/>
                            <w:noProof/>
                            <w:szCs w:val="20"/>
                            <w:vertAlign w:val="subscript"/>
                          </w:rPr>
                          <w:t>Base</w:t>
                        </w:r>
                        <w:r w:rsidRPr="00DA31F1">
                          <w:rPr>
                            <w:rFonts w:cstheme="minorHAnsi"/>
                            <w:noProof/>
                            <w:szCs w:val="20"/>
                          </w:rPr>
                          <w:t>))</w:t>
                        </w:r>
                        <w:r w:rsidRPr="000B7BB6">
                          <w:rPr>
                            <w:rFonts w:cstheme="minorHAnsi"/>
                            <w:noProof/>
                          </w:rPr>
                          <w:t xml:space="preserve"> - 1/</w:t>
                        </w:r>
                        <w:r>
                          <w:rPr>
                            <w:rFonts w:cstheme="minorHAnsi"/>
                            <w:noProof/>
                          </w:rPr>
                          <w:t>(</w:t>
                        </w:r>
                        <w:r w:rsidRPr="000B7BB6">
                          <w:rPr>
                            <w:rFonts w:cstheme="minorHAnsi"/>
                            <w:noProof/>
                          </w:rPr>
                          <w:t>SEER_ee</w:t>
                        </w:r>
                        <w:r>
                          <w:rPr>
                            <w:rFonts w:cstheme="minorHAnsi"/>
                            <w:noProof/>
                          </w:rPr>
                          <w:t xml:space="preserve"> * SEERadj </w:t>
                        </w:r>
                        <w:r w:rsidRPr="00DA31F1">
                          <w:rPr>
                            <w:rFonts w:cstheme="minorHAnsi"/>
                            <w:noProof/>
                            <w:szCs w:val="20"/>
                          </w:rPr>
                          <w:t>* (1 – DeratingCool</w:t>
                        </w:r>
                        <w:r w:rsidRPr="00DA31F1">
                          <w:rPr>
                            <w:rFonts w:cstheme="minorHAnsi"/>
                            <w:noProof/>
                            <w:szCs w:val="20"/>
                            <w:vertAlign w:val="subscript"/>
                          </w:rPr>
                          <w:t>Eff</w:t>
                        </w:r>
                        <w:r w:rsidRPr="00DA31F1">
                          <w:rPr>
                            <w:rFonts w:cstheme="minorHAnsi"/>
                            <w:noProof/>
                            <w:szCs w:val="20"/>
                          </w:rPr>
                          <w:t>))</w:t>
                        </w:r>
                        <w:r w:rsidRPr="000B7BB6">
                          <w:rPr>
                            <w:rFonts w:cstheme="minorHAnsi"/>
                            <w:noProof/>
                          </w:rPr>
                          <w:t>)</w:t>
                        </w:r>
                        <w:r w:rsidRPr="00FD1AF1">
                          <w:rPr>
                            <w:rFonts w:cstheme="minorHAnsi"/>
                            <w:noProof/>
                            <w:lang w:val="nl-NL"/>
                          </w:rPr>
                          <w:t>)/1000</w:t>
                        </w:r>
                      </w:ins>
                      <w:ins w:id="2050" w:author="Sam Dent" w:date="2021-09-14T08:31:00Z">
                        <w:r w:rsidR="009000B9">
                          <w:rPr>
                            <w:rFonts w:cstheme="minorHAnsi"/>
                            <w:noProof/>
                            <w:lang w:val="nl-NL"/>
                          </w:rPr>
                          <w:t>)</w:t>
                        </w:r>
                      </w:ins>
                      <w:ins w:id="2051" w:author="Sam Dent" w:date="2021-09-08T05:33:00Z">
                        <w:r w:rsidRPr="00FD1AF1">
                          <w:rPr>
                            <w:rFonts w:cstheme="minorHAnsi"/>
                            <w:noProof/>
                            <w:lang w:val="nl-NL"/>
                          </w:rPr>
                          <w:t xml:space="preserve"> </w:t>
                        </w:r>
                      </w:ins>
                      <w:ins w:id="2052" w:author="Sam Dent" w:date="2021-09-14T08:32:00Z">
                        <w:r w:rsidR="009000B9">
                          <w:rPr>
                            <w:rFonts w:cstheme="minorHAnsi"/>
                            <w:noProof/>
                            <w:lang w:val="nl-NL"/>
                          </w:rPr>
                          <w:t>* 3412</w:t>
                        </w:r>
                      </w:ins>
                      <w:ins w:id="2053" w:author="Sam Dent" w:date="2021-09-08T05:33:00Z">
                        <w:r>
                          <w:rPr>
                            <w:rFonts w:cstheme="minorHAnsi"/>
                            <w:noProof/>
                          </w:rPr>
                          <w:t xml:space="preserve">) </w:t>
                        </w:r>
                        <w:r w:rsidRPr="00784AC7">
                          <w:rPr>
                            <w:rFonts w:cstheme="minorHAnsi"/>
                            <w:noProof/>
                          </w:rPr>
                          <w:t>/ 1,000,000</w:t>
                        </w:r>
                      </w:ins>
                    </w:p>
                    <w:p w14:paraId="76CE4C53" w14:textId="0B9E9D2D" w:rsidR="00DB00EA" w:rsidDel="00B61C3E" w:rsidRDefault="00DB00EA" w:rsidP="00061AE6">
                      <w:pPr>
                        <w:jc w:val="left"/>
                        <w:rPr>
                          <w:del w:id="2054" w:author="Sam Dent" w:date="2021-06-25T13:10:00Z"/>
                          <w:rFonts w:cstheme="minorHAnsi"/>
                          <w:noProof/>
                        </w:rPr>
                      </w:pPr>
                      <w:del w:id="2055" w:author="Sam Dent" w:date="2021-06-25T13:10:00Z">
                        <w:r w:rsidRPr="00FD1AF1" w:rsidDel="00206C83">
                          <w:rPr>
                            <w:rFonts w:cstheme="minorHAnsi"/>
                            <w:noProof/>
                          </w:rPr>
                          <w:delText>ΔkWh</w:delText>
                        </w:r>
                        <w:r w:rsidRPr="0094600B" w:rsidDel="00206C83">
                          <w:rPr>
                            <w:rFonts w:cstheme="minorHAnsi"/>
                            <w:noProof/>
                            <w:vertAlign w:val="subscript"/>
                          </w:rPr>
                          <w:delText>FuelSwitch</w:delText>
                        </w:r>
                        <w:r w:rsidRPr="00FD1AF1" w:rsidDel="00206C83">
                          <w:rPr>
                            <w:rFonts w:cstheme="minorHAnsi"/>
                            <w:noProof/>
                          </w:rPr>
                          <w:delText xml:space="preserve"> </w:delText>
                        </w:r>
                        <w:r w:rsidRPr="00FD1AF1" w:rsidDel="00206C83">
                          <w:rPr>
                            <w:rFonts w:cstheme="minorHAnsi"/>
                            <w:noProof/>
                          </w:rPr>
                          <w:tab/>
                          <w:delText>=</w:delText>
                        </w:r>
                        <w:r w:rsidDel="00206C83">
                          <w:rPr>
                            <w:rFonts w:cstheme="minorHAnsi"/>
                            <w:noProof/>
                          </w:rPr>
                          <w:delText xml:space="preserve"> [Heat consumption of baseline ASHP]</w:delText>
                        </w:r>
                      </w:del>
                    </w:p>
                    <w:p w14:paraId="56250673" w14:textId="7A1BD2DE" w:rsidR="00B61C3E" w:rsidRDefault="00B61C3E" w:rsidP="00B61C3E">
                      <w:pPr>
                        <w:spacing w:after="60"/>
                        <w:ind w:left="2160"/>
                        <w:rPr>
                          <w:ins w:id="2056" w:author="Sam Dent" w:date="2021-09-08T05:29:00Z"/>
                          <w:rFonts w:cstheme="minorHAnsi"/>
                          <w:noProof/>
                        </w:rPr>
                      </w:pPr>
                      <w:ins w:id="2057" w:author="Sam Dent" w:date="2021-09-08T05:29:00Z">
                        <w:r w:rsidRPr="000B7BB6">
                          <w:rPr>
                            <w:rFonts w:cstheme="minorHAnsi"/>
                            <w:noProof/>
                          </w:rPr>
                          <w:t xml:space="preserve">= </w:t>
                        </w:r>
                        <w:r>
                          <w:rPr>
                            <w:rFonts w:cstheme="minorHAnsi"/>
                            <w:noProof/>
                          </w:rPr>
                          <w:t>((903 * 34,800 * (1/(13 * (1-0.1))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(1-0))</w:t>
                        </w:r>
                        <w:r w:rsidRPr="002F2634">
                          <w:rPr>
                            <w:rFonts w:cstheme="minorHAnsi"/>
                            <w:noProof/>
                          </w:rPr>
                          <w:t>)) / 1000</w:t>
                        </w:r>
                      </w:ins>
                      <w:ins w:id="2058" w:author="Sam Dent" w:date="2021-09-14T08:33:00Z">
                        <w:r w:rsidR="009000B9">
                          <w:rPr>
                            <w:rFonts w:cstheme="minorHAnsi"/>
                            <w:noProof/>
                          </w:rPr>
                          <w:t xml:space="preserve"> </w:t>
                        </w:r>
                      </w:ins>
                      <w:ins w:id="2059" w:author="Sam Dent" w:date="2021-09-14T08:32:00Z">
                        <w:r w:rsidR="009000B9">
                          <w:rPr>
                            <w:rFonts w:cstheme="minorHAnsi"/>
                            <w:noProof/>
                          </w:rPr>
                          <w:t>* 3412</w:t>
                        </w:r>
                      </w:ins>
                      <w:ins w:id="2060" w:author="Sam Dent" w:date="2021-09-08T05:29:00Z">
                        <w:r>
                          <w:rPr>
                            <w:rFonts w:cstheme="minorHAnsi"/>
                            <w:noProof/>
                          </w:rPr>
                          <w:t>)/1,000,000</w:t>
                        </w:r>
                      </w:ins>
                    </w:p>
                    <w:p w14:paraId="231CE9B0" w14:textId="4AEE9896" w:rsidR="00B61C3E" w:rsidRDefault="00B61C3E" w:rsidP="00B61C3E">
                      <w:pPr>
                        <w:spacing w:after="60"/>
                        <w:ind w:left="1440" w:firstLine="720"/>
                        <w:rPr>
                          <w:ins w:id="2061" w:author="Sam Dent" w:date="2021-09-08T05:29:00Z"/>
                          <w:rFonts w:cstheme="minorHAnsi"/>
                          <w:noProof/>
                        </w:rPr>
                      </w:pPr>
                      <w:ins w:id="2062" w:author="Sam Dent" w:date="2021-09-08T05:29:00Z">
                        <w:r>
                          <w:rPr>
                            <w:rFonts w:cstheme="minorHAnsi"/>
                            <w:noProof/>
                          </w:rPr>
                          <w:t>= 2</w:t>
                        </w:r>
                      </w:ins>
                      <w:ins w:id="2063" w:author="Sam Dent" w:date="2021-09-14T08:33:00Z">
                        <w:r w:rsidR="009000B9">
                          <w:rPr>
                            <w:rFonts w:cstheme="minorHAnsi"/>
                            <w:noProof/>
                          </w:rPr>
                          <w:t>.1</w:t>
                        </w:r>
                      </w:ins>
                      <w:ins w:id="2064" w:author="Sam Dent" w:date="2021-09-08T05:29:00Z">
                        <w:r>
                          <w:rPr>
                            <w:rFonts w:cstheme="minorHAnsi"/>
                            <w:noProof/>
                          </w:rPr>
                          <w:t xml:space="preserve"> MMBtu</w:t>
                        </w:r>
                      </w:ins>
                    </w:p>
                    <w:p w14:paraId="273DD3C4" w14:textId="28E5724C" w:rsidR="00B61C3E" w:rsidRPr="000B603E" w:rsidRDefault="00B61C3E" w:rsidP="00B61C3E">
                      <w:pPr>
                        <w:spacing w:after="60"/>
                        <w:ind w:firstLine="720"/>
                        <w:rPr>
                          <w:ins w:id="2065" w:author="Sam Dent" w:date="2021-09-08T05:29:00Z"/>
                          <w:rFonts w:cstheme="minorHAnsi"/>
                        </w:rPr>
                      </w:pPr>
                      <w:proofErr w:type="spellStart"/>
                      <w:ins w:id="2066" w:author="Sam Dent" w:date="2021-09-08T05:29:00Z">
                        <w:r>
                          <w:t>S</w:t>
                        </w:r>
                      </w:ins>
                      <w:ins w:id="2067" w:author="Sam Dent" w:date="2021-09-23T07:32:00Z">
                        <w:r w:rsidR="00496C37">
                          <w:t>ite</w:t>
                        </w:r>
                      </w:ins>
                      <w:ins w:id="2068" w:author="Sam Dent" w:date="2021-09-08T05:29:00Z">
                        <w:r>
                          <w:t>EnergySavings</w:t>
                        </w:r>
                        <w:proofErr w:type="spellEnd"/>
                        <w:r>
                          <w:t xml:space="preserve"> (MMBTUs)</w:t>
                        </w:r>
                        <w:r>
                          <w:tab/>
                          <w:t xml:space="preserve">= 53.1 </w:t>
                        </w:r>
                      </w:ins>
                      <w:ins w:id="2069" w:author="Sam Dent" w:date="2021-09-08T05:30:00Z">
                        <w:r>
                          <w:t xml:space="preserve">+ </w:t>
                        </w:r>
                      </w:ins>
                      <w:ins w:id="2070" w:author="Sam Dent" w:date="2021-09-14T08:33:00Z">
                        <w:r w:rsidR="009000B9">
                          <w:t>1.0</w:t>
                        </w:r>
                      </w:ins>
                      <w:ins w:id="2071" w:author="Sam Dent" w:date="2021-09-08T05:30:00Z">
                        <w:r>
                          <w:t xml:space="preserve"> </w:t>
                        </w:r>
                      </w:ins>
                      <w:ins w:id="2072" w:author="Sam Dent" w:date="2021-09-08T05:29:00Z">
                        <w:r>
                          <w:t xml:space="preserve">– </w:t>
                        </w:r>
                      </w:ins>
                      <w:ins w:id="2073" w:author="Sam Dent" w:date="2021-09-14T08:33:00Z">
                        <w:r w:rsidR="009000B9">
                          <w:t>16.1</w:t>
                        </w:r>
                      </w:ins>
                      <w:ins w:id="2074" w:author="Sam Dent" w:date="2021-09-08T05:29:00Z">
                        <w:r>
                          <w:t xml:space="preserve"> + </w:t>
                        </w:r>
                      </w:ins>
                      <w:ins w:id="2075" w:author="Sam Dent" w:date="2021-09-08T05:30:00Z">
                        <w:r>
                          <w:t>2.</w:t>
                        </w:r>
                      </w:ins>
                      <w:ins w:id="2076" w:author="Sam Dent" w:date="2021-09-14T08:33:00Z">
                        <w:r w:rsidR="009000B9">
                          <w:t>1</w:t>
                        </w:r>
                      </w:ins>
                      <w:ins w:id="2077" w:author="Sam Dent" w:date="2021-09-08T05:29:00Z">
                        <w:r>
                          <w:t xml:space="preserve"> = 40.</w:t>
                        </w:r>
                      </w:ins>
                      <w:ins w:id="2078" w:author="Sam Dent" w:date="2021-09-14T08:34:00Z">
                        <w:r w:rsidR="009000B9">
                          <w:t>1</w:t>
                        </w:r>
                      </w:ins>
                      <w:ins w:id="2079" w:author="Sam Dent" w:date="2021-09-08T05:29:00Z">
                        <w:r>
                          <w:t xml:space="preserve"> MMBtu [Measure is eligible] </w:t>
                        </w:r>
                        <w:r>
                          <w:rPr>
                            <w:rFonts w:cstheme="minorHAnsi"/>
                          </w:rPr>
                          <w:t xml:space="preserve">   </w:t>
                        </w:r>
                      </w:ins>
                    </w:p>
                    <w:p w14:paraId="6352F700" w14:textId="5DD1AF2D" w:rsidR="00DB00EA" w:rsidDel="00206C83" w:rsidRDefault="00DB00EA" w:rsidP="009A7C71">
                      <w:pPr>
                        <w:rPr>
                          <w:del w:id="2080" w:author="Sam Dent" w:date="2021-06-25T13:10:00Z"/>
                          <w:rFonts w:cstheme="minorHAnsi"/>
                        </w:rPr>
                      </w:pPr>
                      <w:del w:id="2081" w:author="Sam Dent" w:date="2021-06-25T13:10:00Z">
                        <w:r w:rsidRPr="00FD1AF1" w:rsidDel="00206C83">
                          <w:rPr>
                            <w:rFonts w:cstheme="minorHAnsi"/>
                            <w:noProof/>
                          </w:rPr>
                          <w:tab/>
                        </w:r>
                        <w:r w:rsidDel="00206C83">
                          <w:rPr>
                            <w:rFonts w:cstheme="minorHAnsi"/>
                            <w:noProof/>
                          </w:rPr>
                          <w:tab/>
                        </w:r>
                        <w:r w:rsidDel="00206C83">
                          <w:rPr>
                            <w:rFonts w:cstheme="minorHAnsi"/>
                            <w:noProof/>
                          </w:rPr>
                          <w:tab/>
                        </w:r>
                        <w:r w:rsidRPr="00FD1AF1" w:rsidDel="00206C83">
                          <w:rPr>
                            <w:rFonts w:cstheme="minorHAnsi"/>
                            <w:noProof/>
                          </w:rPr>
                          <w:delText>=</w:delText>
                        </w:r>
                        <w:r w:rsidDel="00206C83">
                          <w:rPr>
                            <w:rFonts w:cstheme="minorHAnsi"/>
                            <w:noProof/>
                          </w:rPr>
                          <w:delText xml:space="preserve"> [</w:delText>
                        </w:r>
                        <w:r w:rsidRPr="00FD1AF1" w:rsidDel="00206C83">
                          <w:rPr>
                            <w:rFonts w:cstheme="minorHAnsi"/>
                            <w:noProof/>
                          </w:rPr>
                          <w:delText>(</w:delText>
                        </w:r>
                        <w:r w:rsidDel="00206C83">
                          <w:rPr>
                            <w:rFonts w:cstheme="minorHAnsi"/>
                            <w:noProof/>
                          </w:rPr>
                          <w:delText xml:space="preserve">1288 </w:delText>
                        </w:r>
                        <w:r w:rsidRPr="00FD1AF1" w:rsidDel="00206C83">
                          <w:rPr>
                            <w:rFonts w:cstheme="minorHAnsi"/>
                            <w:noProof/>
                          </w:rPr>
                          <w:delText xml:space="preserve">* </w:delText>
                        </w:r>
                        <w:r w:rsidDel="00206C83">
                          <w:rPr>
                            <w:rFonts w:cstheme="minorHAnsi"/>
                            <w:noProof/>
                          </w:rPr>
                          <w:delText>33,000</w:delText>
                        </w:r>
                        <w:r w:rsidRPr="00FD1AF1" w:rsidDel="00206C83">
                          <w:rPr>
                            <w:rFonts w:cstheme="minorHAnsi"/>
                            <w:noProof/>
                          </w:rPr>
                          <w:delText xml:space="preserve"> </w:delText>
                        </w:r>
                        <w:r w:rsidRPr="00FD1AF1" w:rsidDel="00206C83">
                          <w:rPr>
                            <w:rFonts w:cstheme="minorHAnsi"/>
                          </w:rPr>
                          <w:delText>* 1/</w:delText>
                        </w:r>
                        <w:r w:rsidDel="00206C83">
                          <w:rPr>
                            <w:rFonts w:cstheme="minorHAnsi"/>
                          </w:rPr>
                          <w:delText>(8.2 * (1-0.1)</w:delText>
                        </w:r>
                        <w:r w:rsidRPr="00FD1AF1" w:rsidDel="00206C83">
                          <w:rPr>
                            <w:rFonts w:cstheme="minorHAnsi"/>
                          </w:rPr>
                          <w:delText xml:space="preserve">)/1000] </w:delText>
                        </w:r>
                      </w:del>
                    </w:p>
                    <w:p w14:paraId="00DA95BE" w14:textId="6512E587" w:rsidR="00DB00EA" w:rsidDel="00206C83" w:rsidRDefault="00DB00EA" w:rsidP="009A7C71">
                      <w:pPr>
                        <w:rPr>
                          <w:del w:id="2082" w:author="Sam Dent" w:date="2021-06-25T13:10:00Z"/>
                          <w:rFonts w:cstheme="minorHAnsi"/>
                        </w:rPr>
                      </w:pPr>
                      <w:del w:id="2083" w:author="Sam Dent" w:date="2021-06-25T13:10:00Z">
                        <w:r w:rsidDel="00206C83">
                          <w:rPr>
                            <w:rFonts w:cstheme="minorHAnsi"/>
                          </w:rPr>
                          <w:tab/>
                        </w:r>
                        <w:r w:rsidDel="00206C83">
                          <w:rPr>
                            <w:rFonts w:cstheme="minorHAnsi"/>
                          </w:rPr>
                          <w:tab/>
                        </w:r>
                        <w:r w:rsidDel="00206C83">
                          <w:rPr>
                            <w:rFonts w:cstheme="minorHAnsi"/>
                          </w:rPr>
                          <w:tab/>
                          <w:delText>= 5,759 kWh</w:delText>
                        </w:r>
                      </w:del>
                    </w:p>
                    <w:p w14:paraId="5CAF4C39" w14:textId="35722212" w:rsidR="00DB00EA" w:rsidRPr="00121135" w:rsidDel="00206C83" w:rsidRDefault="00DB00EA" w:rsidP="009A7C71">
                      <w:pPr>
                        <w:ind w:left="2880" w:hanging="2160"/>
                        <w:rPr>
                          <w:del w:id="2084" w:author="Sam Dent" w:date="2021-06-25T13:10:00Z"/>
                        </w:rPr>
                      </w:pPr>
                      <w:del w:id="2085" w:author="Sam Dent" w:date="2021-06-25T13:10:00Z">
                        <w:r w:rsidRPr="00FD1AF1" w:rsidDel="00206C83">
                          <w:rPr>
                            <w:rFonts w:cstheme="minorHAnsi"/>
                            <w:noProof/>
                          </w:rPr>
                          <w:delText>ΔkWh</w:delText>
                        </w:r>
                        <w:r w:rsidRPr="0094600B" w:rsidDel="00206C83">
                          <w:rPr>
                            <w:rFonts w:cstheme="minorHAnsi"/>
                            <w:noProof/>
                            <w:vertAlign w:val="subscript"/>
                          </w:rPr>
                          <w:delText>EfficiencyImprovement</w:delText>
                        </w:r>
                        <w:r w:rsidDel="00206C83">
                          <w:rPr>
                            <w:rFonts w:cstheme="minorHAnsi"/>
                            <w:noProof/>
                            <w:vertAlign w:val="subscript"/>
                          </w:rPr>
                          <w:tab/>
                        </w:r>
                        <w:r w:rsidDel="00206C83">
                          <w:rPr>
                            <w:rFonts w:cstheme="minorHAnsi"/>
                            <w:noProof/>
                          </w:rPr>
                          <w:delText xml:space="preserve">= [Cooling Savings] + [Heat Savings from Baseline ASHP to GSHP] </w:delText>
                        </w:r>
                      </w:del>
                    </w:p>
                    <w:p w14:paraId="4C0C1B5F" w14:textId="7ECDDE5E" w:rsidR="00DB00EA" w:rsidDel="00206C83" w:rsidRDefault="00DB00EA" w:rsidP="009A7C71">
                      <w:pPr>
                        <w:spacing w:after="60"/>
                        <w:ind w:left="2160"/>
                        <w:rPr>
                          <w:del w:id="2086" w:author="Sam Dent" w:date="2021-06-25T13:10:00Z"/>
                          <w:rFonts w:cstheme="minorHAnsi"/>
                          <w:noProof/>
                        </w:rPr>
                      </w:pPr>
                      <w:del w:id="2087" w:author="Sam Dent" w:date="2021-06-25T13:10:00Z">
                        <w:r w:rsidRPr="000B7BB6" w:rsidDel="00206C83">
                          <w:rPr>
                            <w:rFonts w:cstheme="minorHAnsi"/>
                            <w:noProof/>
                          </w:rPr>
                          <w:delText xml:space="preserve">= </w:delText>
                        </w:r>
                        <w:r w:rsidDel="00206C83">
                          <w:rPr>
                            <w:rFonts w:cstheme="minorHAnsi"/>
                            <w:noProof/>
                          </w:rPr>
                          <w:delText>((903 * 34,800 * (1/(13 * (1-0.1))</w:delText>
                        </w:r>
                        <w:r w:rsidRPr="002F2634" w:rsidDel="00206C83">
                          <w:rPr>
                            <w:rFonts w:cstheme="minorHAnsi"/>
                            <w:noProof/>
                          </w:rPr>
                          <w:delText xml:space="preserve"> - 1/</w:delText>
                        </w:r>
                        <w:r w:rsidDel="00206C83">
                          <w:rPr>
                            <w:rFonts w:cstheme="minorHAnsi"/>
                            <w:noProof/>
                          </w:rPr>
                          <w:delText>(</w:delText>
                        </w:r>
                        <w:r w:rsidRPr="002F2634" w:rsidDel="00206C83">
                          <w:rPr>
                            <w:rFonts w:cstheme="minorHAnsi"/>
                            <w:noProof/>
                          </w:rPr>
                          <w:delText>15</w:delText>
                        </w:r>
                        <w:r w:rsidDel="00206C83">
                          <w:rPr>
                            <w:rFonts w:cstheme="minorHAnsi"/>
                            <w:noProof/>
                          </w:rPr>
                          <w:delText xml:space="preserve"> * 1.011 * (1-0))</w:delText>
                        </w:r>
                        <w:r w:rsidRPr="002F2634" w:rsidDel="00206C83">
                          <w:rPr>
                            <w:rFonts w:cstheme="minorHAnsi"/>
                            <w:noProof/>
                          </w:rPr>
                          <w:delText>)) / 1000</w:delText>
                        </w:r>
                        <w:r w:rsidDel="00206C83">
                          <w:rPr>
                            <w:rFonts w:cstheme="minorHAnsi"/>
                            <w:noProof/>
                          </w:rPr>
                          <w:delText>)</w:delText>
                        </w:r>
                        <w:r w:rsidRPr="002F2634" w:rsidDel="00206C83">
                          <w:rPr>
                            <w:rFonts w:cstheme="minorHAnsi"/>
                            <w:noProof/>
                          </w:rPr>
                          <w:delText xml:space="preserve"> + </w:delText>
                        </w:r>
                        <w:r w:rsidDel="00206C83">
                          <w:rPr>
                            <w:rFonts w:cstheme="minorHAnsi"/>
                            <w:noProof/>
                          </w:rPr>
                          <w:delText>(</w:delText>
                        </w:r>
                        <w:r w:rsidRPr="002F2634" w:rsidDel="00206C83">
                          <w:rPr>
                            <w:rFonts w:cstheme="minorHAnsi"/>
                            <w:noProof/>
                          </w:rPr>
                          <w:delText>(1,288 * 3</w:delText>
                        </w:r>
                        <w:r w:rsidDel="00206C83">
                          <w:rPr>
                            <w:rFonts w:cstheme="minorHAnsi"/>
                            <w:noProof/>
                          </w:rPr>
                          <w:delText>3</w:delText>
                        </w:r>
                        <w:r w:rsidRPr="002F2634" w:rsidDel="00206C83">
                          <w:rPr>
                            <w:rFonts w:cstheme="minorHAnsi"/>
                            <w:noProof/>
                          </w:rPr>
                          <w:delText>,000 * (1/</w:delText>
                        </w:r>
                        <w:r w:rsidDel="00206C83">
                          <w:rPr>
                            <w:rFonts w:cstheme="minorHAnsi"/>
                            <w:noProof/>
                          </w:rPr>
                          <w:delText>(8.2 * (1-0.1))</w:delText>
                        </w:r>
                        <w:r w:rsidRPr="002F2634" w:rsidDel="00206C83">
                          <w:rPr>
                            <w:rFonts w:cstheme="minorHAnsi"/>
                            <w:noProof/>
                          </w:rPr>
                          <w:delText xml:space="preserve"> </w:delText>
                        </w:r>
                        <w:r w:rsidDel="00206C83">
                          <w:rPr>
                            <w:rFonts w:cstheme="minorHAnsi"/>
                            <w:noProof/>
                          </w:rPr>
                          <w:delText>–</w:delText>
                        </w:r>
                        <w:r w:rsidRPr="002F2634" w:rsidDel="00206C83">
                          <w:rPr>
                            <w:rFonts w:cstheme="minorHAnsi"/>
                            <w:noProof/>
                          </w:rPr>
                          <w:delText xml:space="preserve"> 1/</w:delText>
                        </w:r>
                        <w:r w:rsidDel="00206C83">
                          <w:rPr>
                            <w:rFonts w:cstheme="minorHAnsi"/>
                            <w:noProof/>
                          </w:rPr>
                          <w:delText>(</w:delText>
                        </w:r>
                        <w:r w:rsidRPr="002F2634" w:rsidDel="00206C83">
                          <w:rPr>
                            <w:rFonts w:cstheme="minorHAnsi"/>
                            <w:noProof/>
                          </w:rPr>
                          <w:delText>9</w:delText>
                        </w:r>
                        <w:r w:rsidDel="00206C83">
                          <w:rPr>
                            <w:rFonts w:cstheme="minorHAnsi"/>
                            <w:noProof/>
                          </w:rPr>
                          <w:delText xml:space="preserve"> * 1.001 * (1-0)</w:delText>
                        </w:r>
                        <w:r w:rsidRPr="002F2634" w:rsidDel="00206C83">
                          <w:rPr>
                            <w:rFonts w:cstheme="minorHAnsi"/>
                            <w:noProof/>
                          </w:rPr>
                          <w:delText>)</w:delText>
                        </w:r>
                        <w:r w:rsidDel="00206C83">
                          <w:rPr>
                            <w:rFonts w:cstheme="minorHAnsi"/>
                            <w:noProof/>
                          </w:rPr>
                          <w:delText>))</w:delText>
                        </w:r>
                        <w:r w:rsidRPr="002F2634" w:rsidDel="00206C83">
                          <w:rPr>
                            <w:rFonts w:cstheme="minorHAnsi"/>
                            <w:noProof/>
                          </w:rPr>
                          <w:delText xml:space="preserve"> / 1000</w:delText>
                        </w:r>
                        <w:r w:rsidDel="00206C83">
                          <w:rPr>
                            <w:rFonts w:cstheme="minorHAnsi"/>
                            <w:noProof/>
                          </w:rPr>
                          <w:delText>)</w:delText>
                        </w:r>
                      </w:del>
                    </w:p>
                    <w:p w14:paraId="0782E9B3" w14:textId="24E47B4B" w:rsidR="00DB00EA" w:rsidDel="00206C83" w:rsidRDefault="00DB00EA" w:rsidP="009A7C71">
                      <w:pPr>
                        <w:spacing w:after="60"/>
                        <w:ind w:left="1440" w:firstLine="720"/>
                        <w:rPr>
                          <w:del w:id="2088" w:author="Sam Dent" w:date="2021-06-25T13:10:00Z"/>
                          <w:rFonts w:cstheme="minorHAnsi"/>
                          <w:noProof/>
                        </w:rPr>
                      </w:pPr>
                      <w:del w:id="2089" w:author="Sam Dent" w:date="2021-06-25T13:10:00Z">
                        <w:r w:rsidDel="00206C83">
                          <w:rPr>
                            <w:rFonts w:cstheme="minorHAnsi"/>
                            <w:noProof/>
                          </w:rPr>
                          <w:delText>= 614 + 1,041</w:delText>
                        </w:r>
                      </w:del>
                    </w:p>
                    <w:p w14:paraId="444C37DE" w14:textId="6E4C0FBE" w:rsidR="00DB00EA" w:rsidDel="00206C83" w:rsidRDefault="00DB00EA" w:rsidP="009A7C71">
                      <w:pPr>
                        <w:spacing w:after="60"/>
                        <w:ind w:left="1440" w:firstLine="720"/>
                        <w:rPr>
                          <w:del w:id="2090" w:author="Sam Dent" w:date="2021-06-25T13:10:00Z"/>
                          <w:rFonts w:cstheme="minorHAnsi"/>
                          <w:noProof/>
                        </w:rPr>
                      </w:pPr>
                      <w:del w:id="2091" w:author="Sam Dent" w:date="2021-06-25T13:10:00Z">
                        <w:r w:rsidDel="00206C83">
                          <w:rPr>
                            <w:rFonts w:cstheme="minorHAnsi"/>
                            <w:noProof/>
                          </w:rPr>
                          <w:delText>= 1,655 kWh</w:delText>
                        </w:r>
                      </w:del>
                    </w:p>
                    <w:p w14:paraId="64E3588B" w14:textId="47A666C3" w:rsidR="00DB00EA" w:rsidRPr="0094600B" w:rsidDel="00206C83" w:rsidRDefault="00DB00EA" w:rsidP="002A65A1">
                      <w:pPr>
                        <w:ind w:left="2160" w:hanging="1440"/>
                        <w:rPr>
                          <w:del w:id="2092" w:author="Sam Dent" w:date="2021-06-25T13:10:00Z"/>
                        </w:rPr>
                      </w:pPr>
                      <w:del w:id="2093" w:author="Sam Dent" w:date="2021-06-25T13:10:00Z">
                        <w:r w:rsidDel="00206C83">
                          <w:delText>ΔTherm</w:delText>
                        </w:r>
                        <w:r w:rsidDel="00206C83">
                          <w:rPr>
                            <w:vertAlign w:val="subscript"/>
                          </w:rPr>
                          <w:delText>FuelSwitch</w:delText>
                        </w:r>
                        <w:r w:rsidDel="00206C83">
                          <w:delText xml:space="preserve">      = [Heat consumption of </w:delText>
                        </w:r>
                        <w:r w:rsidRPr="0094600B" w:rsidDel="00206C83">
                          <w:delText xml:space="preserve">baseline gas system] </w:delText>
                        </w:r>
                      </w:del>
                    </w:p>
                    <w:p w14:paraId="00C8C044" w14:textId="1B18AE81" w:rsidR="00DB00EA" w:rsidDel="00206C83" w:rsidRDefault="00DB00EA" w:rsidP="002A65A1">
                      <w:pPr>
                        <w:ind w:left="2160" w:firstLine="45"/>
                        <w:rPr>
                          <w:del w:id="2094" w:author="Sam Dent" w:date="2021-06-25T13:10:00Z"/>
                          <w:rFonts w:cstheme="minorHAnsi"/>
                          <w:noProof/>
                        </w:rPr>
                      </w:pPr>
                      <w:del w:id="2095" w:author="Sam Dent" w:date="2021-06-25T13:10:00Z">
                        <w:r w:rsidRPr="0094600B" w:rsidDel="00206C83">
                          <w:delText>= [(</w:delText>
                        </w:r>
                        <w:r w:rsidDel="00206C83">
                          <w:rPr>
                            <w:rFonts w:cstheme="minorHAnsi"/>
                          </w:rPr>
                          <w:delText xml:space="preserve">1288 * 33,000 </w:delText>
                        </w:r>
                        <w:r w:rsidRPr="0094600B" w:rsidDel="00206C83">
                          <w:delText>* 1/</w:delText>
                        </w:r>
                        <w:r w:rsidDel="00206C83">
                          <w:delText>0.8</w:delText>
                        </w:r>
                        <w:r w:rsidRPr="0094600B" w:rsidDel="00206C83">
                          <w:delText xml:space="preserve">) / 100,000] </w:delText>
                        </w:r>
                      </w:del>
                    </w:p>
                    <w:p w14:paraId="3084962B" w14:textId="0C104FC0" w:rsidR="00DB00EA" w:rsidRPr="0094600B" w:rsidDel="00206C83" w:rsidRDefault="00DB00EA" w:rsidP="002A65A1">
                      <w:pPr>
                        <w:ind w:left="2160" w:firstLine="45"/>
                        <w:rPr>
                          <w:del w:id="2096" w:author="Sam Dent" w:date="2021-06-25T13:10:00Z"/>
                        </w:rPr>
                      </w:pPr>
                      <w:del w:id="2097" w:author="Sam Dent" w:date="2021-06-25T13:10:00Z">
                        <w:r w:rsidDel="00206C83">
                          <w:rPr>
                            <w:rFonts w:cstheme="minorHAnsi"/>
                            <w:noProof/>
                          </w:rPr>
                          <w:delText>= 531 Therms</w:delText>
                        </w:r>
                      </w:del>
                    </w:p>
                    <w:p w14:paraId="24F3D5D5" w14:textId="29854773" w:rsidR="00DB00EA" w:rsidDel="002B6BA1" w:rsidRDefault="00DB00EA" w:rsidP="002A65A1">
                      <w:pPr>
                        <w:spacing w:after="60"/>
                        <w:rPr>
                          <w:del w:id="2098" w:author="Sam Dent" w:date="2021-08-31T13:12:00Z"/>
                          <w:rFonts w:cstheme="minorHAnsi"/>
                        </w:rPr>
                      </w:pPr>
                      <w:del w:id="2099" w:author="Sam Dent" w:date="2021-08-31T13:12:00Z">
                        <w:r w:rsidDel="002B6BA1">
                          <w:rPr>
                            <w:rFonts w:cstheme="minorHAnsi"/>
                          </w:rPr>
                          <w:delText>Savings would be claimed as follows:</w:delText>
                        </w:r>
                      </w:del>
                    </w:p>
                    <w:tbl>
                      <w:tblPr>
                        <w:tblW w:w="8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00"/>
                        <w:gridCol w:w="3240"/>
                        <w:gridCol w:w="3865"/>
                      </w:tblGrid>
                      <w:tr w:rsidR="00DB00EA" w:rsidDel="002B6BA1" w14:paraId="7D4C6583" w14:textId="2B745944" w:rsidTr="00C40311">
                        <w:trPr>
                          <w:trHeight w:val="516"/>
                          <w:del w:id="2100" w:author="Sam Dent" w:date="2021-08-31T13:12:00Z"/>
                        </w:trPr>
                        <w:tc>
                          <w:tcPr>
                            <w:tcW w:w="1700" w:type="dxa"/>
                            <w:shd w:val="clear" w:color="auto" w:fill="808080" w:themeFill="background1" w:themeFillShade="80"/>
                            <w:tcMar>
                              <w:top w:w="0" w:type="dxa"/>
                              <w:left w:w="108" w:type="dxa"/>
                              <w:bottom w:w="0" w:type="dxa"/>
                              <w:right w:w="108" w:type="dxa"/>
                            </w:tcMar>
                            <w:vAlign w:val="center"/>
                            <w:hideMark/>
                          </w:tcPr>
                          <w:p w14:paraId="395F00D4" w14:textId="62AA914E" w:rsidR="00DB00EA" w:rsidRPr="00FE596E" w:rsidDel="002B6BA1" w:rsidRDefault="00DB00EA" w:rsidP="00C40311">
                            <w:pPr>
                              <w:jc w:val="center"/>
                              <w:rPr>
                                <w:del w:id="2101" w:author="Sam Dent" w:date="2021-08-31T13:12:00Z"/>
                                <w:b/>
                                <w:bCs/>
                                <w:color w:val="FFFFFF" w:themeColor="background1"/>
                              </w:rPr>
                            </w:pPr>
                            <w:del w:id="2102" w:author="Sam Dent" w:date="2021-08-31T13:12:00Z">
                              <w:r w:rsidRPr="00FE596E" w:rsidDel="002B6BA1">
                                <w:rPr>
                                  <w:b/>
                                  <w:bCs/>
                                  <w:color w:val="FFFFFF" w:themeColor="background1"/>
                                </w:rPr>
                                <w:delText>Measure supported by:</w:delText>
                              </w:r>
                            </w:del>
                          </w:p>
                        </w:tc>
                        <w:tc>
                          <w:tcPr>
                            <w:tcW w:w="3240" w:type="dxa"/>
                            <w:shd w:val="clear" w:color="auto" w:fill="808080" w:themeFill="background1" w:themeFillShade="80"/>
                            <w:tcMar>
                              <w:top w:w="0" w:type="dxa"/>
                              <w:left w:w="108" w:type="dxa"/>
                              <w:bottom w:w="0" w:type="dxa"/>
                              <w:right w:w="108" w:type="dxa"/>
                            </w:tcMar>
                            <w:vAlign w:val="center"/>
                            <w:hideMark/>
                          </w:tcPr>
                          <w:p w14:paraId="0CAFA48D" w14:textId="2C3BC1F8" w:rsidR="00DB00EA" w:rsidRPr="00FE596E" w:rsidDel="002B6BA1" w:rsidRDefault="00DB00EA" w:rsidP="00C40311">
                            <w:pPr>
                              <w:jc w:val="center"/>
                              <w:rPr>
                                <w:del w:id="2103" w:author="Sam Dent" w:date="2021-08-31T13:12:00Z"/>
                                <w:b/>
                                <w:bCs/>
                                <w:color w:val="FFFFFF" w:themeColor="background1"/>
                              </w:rPr>
                            </w:pPr>
                            <w:del w:id="2104" w:author="Sam Dent" w:date="2021-08-31T13:12:00Z">
                              <w:r w:rsidRPr="00FE596E" w:rsidDel="002B6BA1">
                                <w:rPr>
                                  <w:b/>
                                  <w:bCs/>
                                  <w:color w:val="FFFFFF" w:themeColor="background1"/>
                                </w:rPr>
                                <w:delText>Electric Utility claims:</w:delText>
                              </w:r>
                            </w:del>
                          </w:p>
                        </w:tc>
                        <w:tc>
                          <w:tcPr>
                            <w:tcW w:w="3865" w:type="dxa"/>
                            <w:shd w:val="clear" w:color="auto" w:fill="808080" w:themeFill="background1" w:themeFillShade="80"/>
                            <w:tcMar>
                              <w:top w:w="0" w:type="dxa"/>
                              <w:left w:w="108" w:type="dxa"/>
                              <w:bottom w:w="0" w:type="dxa"/>
                              <w:right w:w="108" w:type="dxa"/>
                            </w:tcMar>
                            <w:vAlign w:val="center"/>
                            <w:hideMark/>
                          </w:tcPr>
                          <w:p w14:paraId="49487F67" w14:textId="3D2765AC" w:rsidR="00DB00EA" w:rsidRPr="00FE596E" w:rsidDel="002B6BA1" w:rsidRDefault="00DB00EA" w:rsidP="00C40311">
                            <w:pPr>
                              <w:jc w:val="center"/>
                              <w:rPr>
                                <w:del w:id="2105" w:author="Sam Dent" w:date="2021-08-31T13:12:00Z"/>
                                <w:b/>
                                <w:bCs/>
                                <w:color w:val="FFFFFF" w:themeColor="background1"/>
                              </w:rPr>
                            </w:pPr>
                            <w:del w:id="2106" w:author="Sam Dent" w:date="2021-08-31T13:12:00Z">
                              <w:r w:rsidRPr="00FE596E" w:rsidDel="002B6BA1">
                                <w:rPr>
                                  <w:b/>
                                  <w:bCs/>
                                  <w:color w:val="FFFFFF" w:themeColor="background1"/>
                                </w:rPr>
                                <w:delText>Gas Utility claims:</w:delText>
                              </w:r>
                            </w:del>
                          </w:p>
                        </w:tc>
                      </w:tr>
                      <w:tr w:rsidR="00DB00EA" w:rsidDel="002B6BA1" w14:paraId="4DCE6A4A" w14:textId="07383E9B" w:rsidTr="00C40311">
                        <w:trPr>
                          <w:trHeight w:val="325"/>
                          <w:del w:id="2107" w:author="Sam Dent" w:date="2021-08-31T13:12:00Z"/>
                        </w:trPr>
                        <w:tc>
                          <w:tcPr>
                            <w:tcW w:w="1700" w:type="dxa"/>
                            <w:tcMar>
                              <w:top w:w="0" w:type="dxa"/>
                              <w:left w:w="108" w:type="dxa"/>
                              <w:bottom w:w="0" w:type="dxa"/>
                              <w:right w:w="108" w:type="dxa"/>
                            </w:tcMar>
                            <w:vAlign w:val="center"/>
                            <w:hideMark/>
                          </w:tcPr>
                          <w:p w14:paraId="76DF3D49" w14:textId="49478674" w:rsidR="00DB00EA" w:rsidDel="002B6BA1" w:rsidRDefault="00DB00EA" w:rsidP="00C40311">
                            <w:pPr>
                              <w:spacing w:after="0"/>
                              <w:jc w:val="left"/>
                              <w:rPr>
                                <w:del w:id="2108" w:author="Sam Dent" w:date="2021-08-31T13:12:00Z"/>
                              </w:rPr>
                            </w:pPr>
                            <w:del w:id="2109" w:author="Sam Dent" w:date="2021-08-31T13:12:00Z">
                              <w:r w:rsidDel="002B6BA1">
                                <w:delText>Electric utility only</w:delText>
                              </w:r>
                            </w:del>
                          </w:p>
                        </w:tc>
                        <w:tc>
                          <w:tcPr>
                            <w:tcW w:w="3240" w:type="dxa"/>
                            <w:tcMar>
                              <w:top w:w="0" w:type="dxa"/>
                              <w:left w:w="108" w:type="dxa"/>
                              <w:bottom w:w="0" w:type="dxa"/>
                              <w:right w:w="108" w:type="dxa"/>
                            </w:tcMar>
                            <w:vAlign w:val="center"/>
                            <w:hideMark/>
                          </w:tcPr>
                          <w:p w14:paraId="6D3F0C88" w14:textId="58927BB7" w:rsidR="00DB00EA" w:rsidDel="00206C83" w:rsidRDefault="00DB00EA" w:rsidP="00C40311">
                            <w:pPr>
                              <w:spacing w:after="0"/>
                              <w:jc w:val="center"/>
                              <w:rPr>
                                <w:del w:id="2110" w:author="Sam Dent" w:date="2021-06-25T13:10:00Z"/>
                                <w:rFonts w:cstheme="minorHAnsi"/>
                              </w:rPr>
                            </w:pPr>
                            <w:del w:id="2111" w:author="Sam Dent" w:date="2021-06-25T13:10:00Z">
                              <w:r w:rsidDel="00206C83">
                                <w:delText>1655 - 5759 + (531/0.1)</w:delText>
                              </w:r>
                            </w:del>
                          </w:p>
                          <w:p w14:paraId="26D0B6B8" w14:textId="45C48565" w:rsidR="00DB00EA" w:rsidDel="002B6BA1" w:rsidRDefault="00DB00EA" w:rsidP="00C40311">
                            <w:pPr>
                              <w:spacing w:after="0"/>
                              <w:jc w:val="center"/>
                              <w:rPr>
                                <w:del w:id="2112" w:author="Sam Dent" w:date="2021-08-31T13:12:00Z"/>
                              </w:rPr>
                            </w:pPr>
                            <w:del w:id="2113" w:author="Sam Dent" w:date="2021-06-25T13:10:00Z">
                              <w:r w:rsidDel="00206C83">
                                <w:delText>= 1206 kWh</w:delText>
                              </w:r>
                            </w:del>
                          </w:p>
                        </w:tc>
                        <w:tc>
                          <w:tcPr>
                            <w:tcW w:w="3865" w:type="dxa"/>
                            <w:tcMar>
                              <w:top w:w="0" w:type="dxa"/>
                              <w:left w:w="108" w:type="dxa"/>
                              <w:bottom w:w="0" w:type="dxa"/>
                              <w:right w:w="108" w:type="dxa"/>
                            </w:tcMar>
                            <w:vAlign w:val="center"/>
                            <w:hideMark/>
                          </w:tcPr>
                          <w:p w14:paraId="2FFE6751" w14:textId="31BBA867" w:rsidR="00DB00EA" w:rsidDel="002B6BA1" w:rsidRDefault="00DB00EA" w:rsidP="00C40311">
                            <w:pPr>
                              <w:spacing w:after="0"/>
                              <w:jc w:val="center"/>
                              <w:rPr>
                                <w:del w:id="2114" w:author="Sam Dent" w:date="2021-08-31T13:12:00Z"/>
                              </w:rPr>
                            </w:pPr>
                            <w:del w:id="2115" w:author="Sam Dent" w:date="2021-08-31T13:12:00Z">
                              <w:r w:rsidDel="002B6BA1">
                                <w:delText>N/A</w:delText>
                              </w:r>
                            </w:del>
                          </w:p>
                        </w:tc>
                      </w:tr>
                      <w:tr w:rsidR="00DB00EA" w:rsidDel="002B6BA1" w14:paraId="4277F2BB" w14:textId="3CAFD363" w:rsidTr="00C40311">
                        <w:trPr>
                          <w:trHeight w:val="258"/>
                          <w:del w:id="2116" w:author="Sam Dent" w:date="2021-08-31T13:12:00Z"/>
                        </w:trPr>
                        <w:tc>
                          <w:tcPr>
                            <w:tcW w:w="1700" w:type="dxa"/>
                            <w:tcMar>
                              <w:top w:w="0" w:type="dxa"/>
                              <w:left w:w="108" w:type="dxa"/>
                              <w:bottom w:w="0" w:type="dxa"/>
                              <w:right w:w="108" w:type="dxa"/>
                            </w:tcMar>
                            <w:vAlign w:val="center"/>
                            <w:hideMark/>
                          </w:tcPr>
                          <w:p w14:paraId="02D066E3" w14:textId="3CCB14EB" w:rsidR="00DB00EA" w:rsidDel="002B6BA1" w:rsidRDefault="00DB00EA" w:rsidP="00D416CC">
                            <w:pPr>
                              <w:spacing w:after="0"/>
                              <w:jc w:val="left"/>
                              <w:rPr>
                                <w:del w:id="2117" w:author="Sam Dent" w:date="2021-08-31T13:12:00Z"/>
                              </w:rPr>
                            </w:pPr>
                            <w:del w:id="2118" w:author="Sam Dent" w:date="2021-08-31T13:12:00Z">
                              <w:r w:rsidDel="002B6BA1">
                                <w:delText>Electric and gas utility</w:delText>
                              </w:r>
                            </w:del>
                          </w:p>
                        </w:tc>
                        <w:tc>
                          <w:tcPr>
                            <w:tcW w:w="3240" w:type="dxa"/>
                            <w:tcMar>
                              <w:top w:w="0" w:type="dxa"/>
                              <w:left w:w="108" w:type="dxa"/>
                              <w:bottom w:w="0" w:type="dxa"/>
                              <w:right w:w="108" w:type="dxa"/>
                            </w:tcMar>
                            <w:vAlign w:val="center"/>
                            <w:hideMark/>
                          </w:tcPr>
                          <w:p w14:paraId="1007C951" w14:textId="4AACA0B3" w:rsidR="00DB00EA" w:rsidDel="002B6BA1" w:rsidRDefault="00DB00EA" w:rsidP="00D416CC">
                            <w:pPr>
                              <w:spacing w:after="0"/>
                              <w:jc w:val="center"/>
                              <w:rPr>
                                <w:del w:id="2119" w:author="Sam Dent" w:date="2021-08-31T13:12:00Z"/>
                              </w:rPr>
                            </w:pPr>
                            <w:del w:id="2120" w:author="Sam Dent" w:date="2021-06-25T13:29:00Z">
                              <w:r w:rsidDel="00CA49B1">
                                <w:delText>1655 kWh</w:delText>
                              </w:r>
                            </w:del>
                          </w:p>
                        </w:tc>
                        <w:tc>
                          <w:tcPr>
                            <w:tcW w:w="3865" w:type="dxa"/>
                            <w:tcMar>
                              <w:top w:w="0" w:type="dxa"/>
                              <w:left w:w="108" w:type="dxa"/>
                              <w:bottom w:w="0" w:type="dxa"/>
                              <w:right w:w="108" w:type="dxa"/>
                            </w:tcMar>
                            <w:vAlign w:val="center"/>
                            <w:hideMark/>
                          </w:tcPr>
                          <w:p w14:paraId="15C2DA68" w14:textId="683789A7" w:rsidR="00DB00EA" w:rsidDel="00061AE6" w:rsidRDefault="00DB00EA" w:rsidP="00D416CC">
                            <w:pPr>
                              <w:spacing w:after="0"/>
                              <w:jc w:val="center"/>
                              <w:rPr>
                                <w:del w:id="2121" w:author="Sam Dent" w:date="2021-06-25T13:29:00Z"/>
                              </w:rPr>
                            </w:pPr>
                            <w:del w:id="2122" w:author="Sam Dent" w:date="2021-06-25T13:29:00Z">
                              <w:r w:rsidDel="00CA49B1">
                                <w:delText>531 – (5,759 * 0.1)</w:delText>
                              </w:r>
                            </w:del>
                          </w:p>
                          <w:p w14:paraId="6F41982D" w14:textId="598ACB8D" w:rsidR="00DB00EA" w:rsidDel="002B6BA1" w:rsidRDefault="00DB00EA" w:rsidP="00D416CC">
                            <w:pPr>
                              <w:spacing w:after="0"/>
                              <w:jc w:val="center"/>
                              <w:rPr>
                                <w:del w:id="2123" w:author="Sam Dent" w:date="2021-08-31T13:12:00Z"/>
                              </w:rPr>
                            </w:pPr>
                            <w:del w:id="2124" w:author="Sam Dent" w:date="2021-06-25T13:29:00Z">
                              <w:r w:rsidDel="00CA49B1">
                                <w:delText>= -45 therms</w:delText>
                              </w:r>
                            </w:del>
                          </w:p>
                        </w:tc>
                      </w:tr>
                      <w:tr w:rsidR="00DB00EA" w:rsidDel="002B6BA1" w14:paraId="73F16D4F" w14:textId="210267BC" w:rsidTr="00C40311">
                        <w:trPr>
                          <w:trHeight w:val="243"/>
                          <w:del w:id="2125" w:author="Sam Dent" w:date="2021-08-31T13:12:00Z"/>
                        </w:trPr>
                        <w:tc>
                          <w:tcPr>
                            <w:tcW w:w="1700" w:type="dxa"/>
                            <w:tcMar>
                              <w:top w:w="0" w:type="dxa"/>
                              <w:left w:w="108" w:type="dxa"/>
                              <w:bottom w:w="0" w:type="dxa"/>
                              <w:right w:w="108" w:type="dxa"/>
                            </w:tcMar>
                            <w:vAlign w:val="center"/>
                            <w:hideMark/>
                          </w:tcPr>
                          <w:p w14:paraId="0EA7B77E" w14:textId="7313427A" w:rsidR="00DB00EA" w:rsidDel="002B6BA1" w:rsidRDefault="00DB00EA" w:rsidP="00C40311">
                            <w:pPr>
                              <w:spacing w:after="0"/>
                              <w:jc w:val="left"/>
                              <w:rPr>
                                <w:del w:id="2126" w:author="Sam Dent" w:date="2021-08-31T13:12:00Z"/>
                              </w:rPr>
                            </w:pPr>
                            <w:del w:id="2127" w:author="Sam Dent" w:date="2021-08-31T13:12:00Z">
                              <w:r w:rsidDel="002B6BA1">
                                <w:delText>Gas utility only</w:delText>
                              </w:r>
                            </w:del>
                          </w:p>
                        </w:tc>
                        <w:tc>
                          <w:tcPr>
                            <w:tcW w:w="3240" w:type="dxa"/>
                            <w:tcMar>
                              <w:top w:w="0" w:type="dxa"/>
                              <w:left w:w="108" w:type="dxa"/>
                              <w:bottom w:w="0" w:type="dxa"/>
                              <w:right w:w="108" w:type="dxa"/>
                            </w:tcMar>
                            <w:vAlign w:val="center"/>
                            <w:hideMark/>
                          </w:tcPr>
                          <w:p w14:paraId="53372228" w14:textId="6A0400A1" w:rsidR="00DB00EA" w:rsidDel="002B6BA1" w:rsidRDefault="00DB00EA" w:rsidP="00C40311">
                            <w:pPr>
                              <w:spacing w:after="0"/>
                              <w:jc w:val="center"/>
                              <w:rPr>
                                <w:del w:id="2128" w:author="Sam Dent" w:date="2021-08-31T13:12:00Z"/>
                              </w:rPr>
                            </w:pPr>
                            <w:del w:id="2129" w:author="Sam Dent" w:date="2021-08-31T13:12:00Z">
                              <w:r w:rsidDel="002B6BA1">
                                <w:delText>N/A</w:delText>
                              </w:r>
                            </w:del>
                          </w:p>
                        </w:tc>
                        <w:tc>
                          <w:tcPr>
                            <w:tcW w:w="3865" w:type="dxa"/>
                            <w:tcMar>
                              <w:top w:w="0" w:type="dxa"/>
                              <w:left w:w="108" w:type="dxa"/>
                              <w:bottom w:w="0" w:type="dxa"/>
                              <w:right w:w="108" w:type="dxa"/>
                            </w:tcMar>
                            <w:vAlign w:val="center"/>
                            <w:hideMark/>
                          </w:tcPr>
                          <w:p w14:paraId="05263A04" w14:textId="0F205F3B" w:rsidR="00DB00EA" w:rsidDel="00206C83" w:rsidRDefault="00DB00EA" w:rsidP="00206C83">
                            <w:pPr>
                              <w:spacing w:after="0"/>
                              <w:jc w:val="center"/>
                              <w:rPr>
                                <w:del w:id="2130" w:author="Sam Dent" w:date="2021-06-25T13:16:00Z"/>
                                <w:rFonts w:cstheme="minorHAnsi"/>
                              </w:rPr>
                            </w:pPr>
                            <w:del w:id="2131" w:author="Sam Dent" w:date="2021-06-25T13:16:00Z">
                              <w:r w:rsidDel="00206C83">
                                <w:delText>531 – (5,759 * 0.1) + (1655 * 0.1)</w:delText>
                              </w:r>
                            </w:del>
                          </w:p>
                          <w:p w14:paraId="268C6AFF" w14:textId="4AD3236A" w:rsidR="00DB00EA" w:rsidDel="002B6BA1" w:rsidRDefault="00DB00EA" w:rsidP="00C40311">
                            <w:pPr>
                              <w:spacing w:after="0"/>
                              <w:jc w:val="center"/>
                              <w:rPr>
                                <w:del w:id="2132" w:author="Sam Dent" w:date="2021-08-31T13:12:00Z"/>
                              </w:rPr>
                            </w:pPr>
                            <w:del w:id="2133" w:author="Sam Dent" w:date="2021-06-25T13:16:00Z">
                              <w:r w:rsidDel="00206C83">
                                <w:rPr>
                                  <w:rFonts w:cstheme="minorHAnsi"/>
                                </w:rPr>
                                <w:delText>= 120.6 therms</w:delText>
                              </w:r>
                            </w:del>
                          </w:p>
                        </w:tc>
                      </w:tr>
                    </w:tbl>
                    <w:p w14:paraId="57E2B19F" w14:textId="77777777" w:rsidR="009000B9" w:rsidRDefault="009000B9" w:rsidP="009000B9">
                      <w:pPr>
                        <w:spacing w:after="60"/>
                        <w:rPr>
                          <w:ins w:id="2134" w:author="Sam Dent" w:date="2021-09-14T08:34:00Z"/>
                          <w:rFonts w:cstheme="minorHAnsi"/>
                          <w:noProof/>
                        </w:rPr>
                      </w:pPr>
                    </w:p>
                    <w:p w14:paraId="2EC4F97A" w14:textId="77777777" w:rsidR="009000B9" w:rsidRDefault="009000B9" w:rsidP="009000B9">
                      <w:pPr>
                        <w:spacing w:after="60"/>
                        <w:rPr>
                          <w:ins w:id="2135" w:author="Sam Dent" w:date="2021-09-14T08:34:00Z"/>
                          <w:rFonts w:cstheme="minorHAnsi"/>
                        </w:rPr>
                      </w:pPr>
                      <w:ins w:id="2136" w:author="Sam Dent" w:date="2021-09-14T08:34:00Z">
                        <w:r>
                          <w:rPr>
                            <w:rFonts w:cstheme="minorHAnsi"/>
                          </w:rPr>
                          <w:t>Savings would be claimed as follows:</w:t>
                        </w:r>
                      </w:ins>
                    </w:p>
                    <w:tbl>
                      <w:tblPr>
                        <w:tblW w:w="93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00"/>
                        <w:gridCol w:w="3785"/>
                        <w:gridCol w:w="3865"/>
                      </w:tblGrid>
                      <w:tr w:rsidR="009000B9" w14:paraId="3CCC3DE4" w14:textId="77777777" w:rsidTr="007C3E89">
                        <w:trPr>
                          <w:trHeight w:val="516"/>
                          <w:ins w:id="2137" w:author="Sam Dent" w:date="2021-09-14T08:34:00Z"/>
                        </w:trPr>
                        <w:tc>
                          <w:tcPr>
                            <w:tcW w:w="1700" w:type="dxa"/>
                            <w:shd w:val="clear" w:color="auto" w:fill="808080" w:themeFill="background1" w:themeFillShade="80"/>
                            <w:tcMar>
                              <w:top w:w="0" w:type="dxa"/>
                              <w:left w:w="108" w:type="dxa"/>
                              <w:bottom w:w="0" w:type="dxa"/>
                              <w:right w:w="108" w:type="dxa"/>
                            </w:tcMar>
                            <w:vAlign w:val="center"/>
                            <w:hideMark/>
                          </w:tcPr>
                          <w:p w14:paraId="55A3998E" w14:textId="77777777" w:rsidR="009000B9" w:rsidRPr="00FE596E" w:rsidRDefault="009000B9" w:rsidP="009000B9">
                            <w:pPr>
                              <w:jc w:val="center"/>
                              <w:rPr>
                                <w:ins w:id="2138" w:author="Sam Dent" w:date="2021-09-14T08:34:00Z"/>
                                <w:b/>
                                <w:bCs/>
                                <w:color w:val="FFFFFF" w:themeColor="background1"/>
                              </w:rPr>
                            </w:pPr>
                            <w:ins w:id="2139" w:author="Sam Dent" w:date="2021-09-14T08:34:00Z">
                              <w:r w:rsidRPr="00FE596E">
                                <w:rPr>
                                  <w:b/>
                                  <w:bCs/>
                                  <w:color w:val="FFFFFF" w:themeColor="background1"/>
                                </w:rPr>
                                <w:t>Measure supported by:</w:t>
                              </w:r>
                            </w:ins>
                          </w:p>
                        </w:tc>
                        <w:tc>
                          <w:tcPr>
                            <w:tcW w:w="3785" w:type="dxa"/>
                            <w:shd w:val="clear" w:color="auto" w:fill="808080" w:themeFill="background1" w:themeFillShade="80"/>
                            <w:tcMar>
                              <w:top w:w="0" w:type="dxa"/>
                              <w:left w:w="108" w:type="dxa"/>
                              <w:bottom w:w="0" w:type="dxa"/>
                              <w:right w:w="108" w:type="dxa"/>
                            </w:tcMar>
                            <w:vAlign w:val="center"/>
                            <w:hideMark/>
                          </w:tcPr>
                          <w:p w14:paraId="0046CD6F" w14:textId="77777777" w:rsidR="009000B9" w:rsidRPr="00FE596E" w:rsidRDefault="009000B9" w:rsidP="009000B9">
                            <w:pPr>
                              <w:jc w:val="center"/>
                              <w:rPr>
                                <w:ins w:id="2140" w:author="Sam Dent" w:date="2021-09-14T08:34:00Z"/>
                                <w:b/>
                                <w:bCs/>
                                <w:color w:val="FFFFFF" w:themeColor="background1"/>
                              </w:rPr>
                            </w:pPr>
                            <w:ins w:id="2141" w:author="Sam Dent" w:date="2021-09-14T08:34:00Z">
                              <w:r w:rsidRPr="00FE596E">
                                <w:rPr>
                                  <w:b/>
                                  <w:bCs/>
                                  <w:color w:val="FFFFFF" w:themeColor="background1"/>
                                </w:rPr>
                                <w:t>Electric Utility claims:</w:t>
                              </w:r>
                            </w:ins>
                          </w:p>
                        </w:tc>
                        <w:tc>
                          <w:tcPr>
                            <w:tcW w:w="3865" w:type="dxa"/>
                            <w:shd w:val="clear" w:color="auto" w:fill="808080" w:themeFill="background1" w:themeFillShade="80"/>
                            <w:tcMar>
                              <w:top w:w="0" w:type="dxa"/>
                              <w:left w:w="108" w:type="dxa"/>
                              <w:bottom w:w="0" w:type="dxa"/>
                              <w:right w:w="108" w:type="dxa"/>
                            </w:tcMar>
                            <w:vAlign w:val="center"/>
                            <w:hideMark/>
                          </w:tcPr>
                          <w:p w14:paraId="3743BD91" w14:textId="77777777" w:rsidR="009000B9" w:rsidRPr="00FE596E" w:rsidRDefault="009000B9" w:rsidP="009000B9">
                            <w:pPr>
                              <w:jc w:val="center"/>
                              <w:rPr>
                                <w:ins w:id="2142" w:author="Sam Dent" w:date="2021-09-14T08:34:00Z"/>
                                <w:b/>
                                <w:bCs/>
                                <w:color w:val="FFFFFF" w:themeColor="background1"/>
                              </w:rPr>
                            </w:pPr>
                            <w:ins w:id="2143" w:author="Sam Dent" w:date="2021-09-14T08:34:00Z">
                              <w:r w:rsidRPr="00FE596E">
                                <w:rPr>
                                  <w:b/>
                                  <w:bCs/>
                                  <w:color w:val="FFFFFF" w:themeColor="background1"/>
                                </w:rPr>
                                <w:t>Gas Utility claims:</w:t>
                              </w:r>
                            </w:ins>
                          </w:p>
                        </w:tc>
                      </w:tr>
                      <w:tr w:rsidR="009000B9" w14:paraId="19A4520B" w14:textId="77777777" w:rsidTr="007C3E89">
                        <w:trPr>
                          <w:trHeight w:val="325"/>
                          <w:ins w:id="2144" w:author="Sam Dent" w:date="2021-09-14T08:34:00Z"/>
                        </w:trPr>
                        <w:tc>
                          <w:tcPr>
                            <w:tcW w:w="1700" w:type="dxa"/>
                            <w:tcMar>
                              <w:top w:w="0" w:type="dxa"/>
                              <w:left w:w="108" w:type="dxa"/>
                              <w:bottom w:w="0" w:type="dxa"/>
                              <w:right w:w="108" w:type="dxa"/>
                            </w:tcMar>
                            <w:vAlign w:val="center"/>
                            <w:hideMark/>
                          </w:tcPr>
                          <w:p w14:paraId="026F305E" w14:textId="77777777" w:rsidR="009000B9" w:rsidRDefault="009000B9" w:rsidP="009000B9">
                            <w:pPr>
                              <w:spacing w:after="0"/>
                              <w:jc w:val="left"/>
                              <w:rPr>
                                <w:ins w:id="2145" w:author="Sam Dent" w:date="2021-09-14T08:34:00Z"/>
                              </w:rPr>
                            </w:pPr>
                            <w:ins w:id="2146" w:author="Sam Dent" w:date="2021-09-14T08:34:00Z">
                              <w:r>
                                <w:t>Electric utility only</w:t>
                              </w:r>
                            </w:ins>
                          </w:p>
                        </w:tc>
                        <w:tc>
                          <w:tcPr>
                            <w:tcW w:w="3785" w:type="dxa"/>
                            <w:tcMar>
                              <w:top w:w="0" w:type="dxa"/>
                              <w:left w:w="108" w:type="dxa"/>
                              <w:bottom w:w="0" w:type="dxa"/>
                              <w:right w:w="108" w:type="dxa"/>
                            </w:tcMar>
                            <w:vAlign w:val="center"/>
                            <w:hideMark/>
                          </w:tcPr>
                          <w:p w14:paraId="25DF3561" w14:textId="7461976A" w:rsidR="009000B9" w:rsidRDefault="009000B9" w:rsidP="009000B9">
                            <w:pPr>
                              <w:spacing w:after="0"/>
                              <w:jc w:val="center"/>
                              <w:rPr>
                                <w:ins w:id="2147" w:author="Sam Dent" w:date="2021-09-14T08:34:00Z"/>
                              </w:rPr>
                            </w:pPr>
                            <w:ins w:id="2148" w:author="Sam Dent" w:date="2021-09-14T08:36:00Z">
                              <w:r>
                                <w:t>40.1</w:t>
                              </w:r>
                            </w:ins>
                            <w:ins w:id="2149" w:author="Sam Dent" w:date="2021-09-14T08:34:00Z">
                              <w:r>
                                <w:t xml:space="preserve"> * 1,000,000</w:t>
                              </w:r>
                            </w:ins>
                            <w:ins w:id="2150" w:author="Sam Dent" w:date="2021-09-14T08:36:00Z">
                              <w:r>
                                <w:t>/3412</w:t>
                              </w:r>
                            </w:ins>
                          </w:p>
                          <w:p w14:paraId="7F0FA1C0" w14:textId="32C64AB3" w:rsidR="009000B9" w:rsidRDefault="009000B9" w:rsidP="009000B9">
                            <w:pPr>
                              <w:spacing w:after="0"/>
                              <w:jc w:val="center"/>
                              <w:rPr>
                                <w:ins w:id="2151" w:author="Sam Dent" w:date="2021-09-14T08:34:00Z"/>
                              </w:rPr>
                            </w:pPr>
                            <w:ins w:id="2152" w:author="Sam Dent" w:date="2021-09-14T08:34:00Z">
                              <w:r>
                                <w:t xml:space="preserve">= </w:t>
                              </w:r>
                            </w:ins>
                            <w:ins w:id="2153" w:author="Sam Dent" w:date="2021-09-14T08:36:00Z">
                              <w:r>
                                <w:t>11,752</w:t>
                              </w:r>
                            </w:ins>
                            <w:ins w:id="2154" w:author="Sam Dent" w:date="2021-09-14T08:34:00Z">
                              <w:r>
                                <w:t xml:space="preserve"> kWh</w:t>
                              </w:r>
                            </w:ins>
                          </w:p>
                        </w:tc>
                        <w:tc>
                          <w:tcPr>
                            <w:tcW w:w="3865" w:type="dxa"/>
                            <w:tcMar>
                              <w:top w:w="0" w:type="dxa"/>
                              <w:left w:w="108" w:type="dxa"/>
                              <w:bottom w:w="0" w:type="dxa"/>
                              <w:right w:w="108" w:type="dxa"/>
                            </w:tcMar>
                            <w:vAlign w:val="center"/>
                            <w:hideMark/>
                          </w:tcPr>
                          <w:p w14:paraId="15BD48F3" w14:textId="77777777" w:rsidR="009000B9" w:rsidRDefault="009000B9" w:rsidP="009000B9">
                            <w:pPr>
                              <w:spacing w:after="0"/>
                              <w:jc w:val="center"/>
                              <w:rPr>
                                <w:ins w:id="2155" w:author="Sam Dent" w:date="2021-09-14T08:34:00Z"/>
                              </w:rPr>
                            </w:pPr>
                            <w:ins w:id="2156" w:author="Sam Dent" w:date="2021-09-14T08:34:00Z">
                              <w:r>
                                <w:t>N/A</w:t>
                              </w:r>
                            </w:ins>
                          </w:p>
                        </w:tc>
                      </w:tr>
                      <w:tr w:rsidR="009000B9" w14:paraId="2704CC06" w14:textId="77777777" w:rsidTr="007C3E89">
                        <w:trPr>
                          <w:trHeight w:val="258"/>
                          <w:ins w:id="2157" w:author="Sam Dent" w:date="2021-09-14T08:34:00Z"/>
                        </w:trPr>
                        <w:tc>
                          <w:tcPr>
                            <w:tcW w:w="1700" w:type="dxa"/>
                            <w:tcMar>
                              <w:top w:w="0" w:type="dxa"/>
                              <w:left w:w="108" w:type="dxa"/>
                              <w:bottom w:w="0" w:type="dxa"/>
                              <w:right w:w="108" w:type="dxa"/>
                            </w:tcMar>
                            <w:vAlign w:val="center"/>
                            <w:hideMark/>
                          </w:tcPr>
                          <w:p w14:paraId="4FEC3993" w14:textId="77777777" w:rsidR="009000B9" w:rsidRDefault="009000B9" w:rsidP="009000B9">
                            <w:pPr>
                              <w:spacing w:after="0"/>
                              <w:jc w:val="left"/>
                              <w:rPr>
                                <w:ins w:id="2158" w:author="Sam Dent" w:date="2021-09-14T08:34:00Z"/>
                              </w:rPr>
                            </w:pPr>
                            <w:ins w:id="2159" w:author="Sam Dent" w:date="2021-09-14T08:34:00Z">
                              <w:r>
                                <w:t>Electric and gas utility</w:t>
                              </w:r>
                            </w:ins>
                          </w:p>
                        </w:tc>
                        <w:tc>
                          <w:tcPr>
                            <w:tcW w:w="3785" w:type="dxa"/>
                            <w:tcMar>
                              <w:top w:w="0" w:type="dxa"/>
                              <w:left w:w="108" w:type="dxa"/>
                              <w:bottom w:w="0" w:type="dxa"/>
                              <w:right w:w="108" w:type="dxa"/>
                            </w:tcMar>
                            <w:vAlign w:val="center"/>
                            <w:hideMark/>
                          </w:tcPr>
                          <w:p w14:paraId="691390CC" w14:textId="08F93B86" w:rsidR="009000B9" w:rsidRDefault="009000B9" w:rsidP="009000B9">
                            <w:pPr>
                              <w:spacing w:after="0"/>
                              <w:jc w:val="center"/>
                              <w:rPr>
                                <w:ins w:id="2160" w:author="Sam Dent" w:date="2021-09-14T08:36:00Z"/>
                              </w:rPr>
                            </w:pPr>
                            <w:ins w:id="2161" w:author="Sam Dent" w:date="2021-09-14T08:36:00Z">
                              <w:r>
                                <w:t>0.5 * 40.1 * 1,000,000/3412</w:t>
                              </w:r>
                            </w:ins>
                          </w:p>
                          <w:p w14:paraId="057B3CA1" w14:textId="608F72A8" w:rsidR="009000B9" w:rsidRDefault="009000B9" w:rsidP="009000B9">
                            <w:pPr>
                              <w:spacing w:after="0"/>
                              <w:jc w:val="center"/>
                              <w:rPr>
                                <w:ins w:id="2162" w:author="Sam Dent" w:date="2021-09-14T08:34:00Z"/>
                              </w:rPr>
                            </w:pPr>
                            <w:ins w:id="2163" w:author="Sam Dent" w:date="2021-09-14T08:36:00Z">
                              <w:r>
                                <w:t xml:space="preserve">= </w:t>
                              </w:r>
                            </w:ins>
                            <w:ins w:id="2164" w:author="Sam Dent" w:date="2021-09-14T08:37:00Z">
                              <w:r>
                                <w:t>5,876</w:t>
                              </w:r>
                            </w:ins>
                            <w:ins w:id="2165" w:author="Sam Dent" w:date="2021-09-14T08:36:00Z">
                              <w:r>
                                <w:t xml:space="preserve"> kWh</w:t>
                              </w:r>
                            </w:ins>
                          </w:p>
                        </w:tc>
                        <w:tc>
                          <w:tcPr>
                            <w:tcW w:w="3865" w:type="dxa"/>
                            <w:tcMar>
                              <w:top w:w="0" w:type="dxa"/>
                              <w:left w:w="108" w:type="dxa"/>
                              <w:bottom w:w="0" w:type="dxa"/>
                              <w:right w:w="108" w:type="dxa"/>
                            </w:tcMar>
                            <w:vAlign w:val="center"/>
                            <w:hideMark/>
                          </w:tcPr>
                          <w:p w14:paraId="309791EC" w14:textId="4F2486EB" w:rsidR="009000B9" w:rsidRDefault="009000B9" w:rsidP="009000B9">
                            <w:pPr>
                              <w:spacing w:after="0"/>
                              <w:jc w:val="center"/>
                              <w:rPr>
                                <w:ins w:id="2166" w:author="Sam Dent" w:date="2021-09-14T08:37:00Z"/>
                              </w:rPr>
                            </w:pPr>
                            <w:ins w:id="2167" w:author="Sam Dent" w:date="2021-09-14T08:37:00Z">
                              <w:r>
                                <w:t xml:space="preserve">0.5 * 40.1 </w:t>
                              </w:r>
                              <w:r w:rsidRPr="003E3A44">
                                <w:t xml:space="preserve">* </w:t>
                              </w:r>
                              <w:r>
                                <w:t>10</w:t>
                              </w:r>
                            </w:ins>
                          </w:p>
                          <w:p w14:paraId="5554887B" w14:textId="41C5DECE" w:rsidR="009000B9" w:rsidRDefault="009000B9" w:rsidP="009000B9">
                            <w:pPr>
                              <w:spacing w:after="0"/>
                              <w:jc w:val="center"/>
                              <w:rPr>
                                <w:ins w:id="2168" w:author="Sam Dent" w:date="2021-09-14T08:34:00Z"/>
                              </w:rPr>
                            </w:pPr>
                            <w:ins w:id="2169" w:author="Sam Dent" w:date="2021-09-14T08:37:00Z">
                              <w:r>
                                <w:t xml:space="preserve">= 401 </w:t>
                              </w:r>
                              <w:proofErr w:type="spellStart"/>
                              <w:r>
                                <w:t>Therms</w:t>
                              </w:r>
                            </w:ins>
                            <w:proofErr w:type="spellEnd"/>
                          </w:p>
                        </w:tc>
                      </w:tr>
                      <w:tr w:rsidR="009000B9" w14:paraId="3C943895" w14:textId="77777777" w:rsidTr="007C3E89">
                        <w:trPr>
                          <w:trHeight w:val="243"/>
                          <w:ins w:id="2170" w:author="Sam Dent" w:date="2021-09-14T08:34:00Z"/>
                        </w:trPr>
                        <w:tc>
                          <w:tcPr>
                            <w:tcW w:w="1700" w:type="dxa"/>
                            <w:tcMar>
                              <w:top w:w="0" w:type="dxa"/>
                              <w:left w:w="108" w:type="dxa"/>
                              <w:bottom w:w="0" w:type="dxa"/>
                              <w:right w:w="108" w:type="dxa"/>
                            </w:tcMar>
                            <w:vAlign w:val="center"/>
                            <w:hideMark/>
                          </w:tcPr>
                          <w:p w14:paraId="7E13C6E3" w14:textId="77777777" w:rsidR="009000B9" w:rsidRDefault="009000B9" w:rsidP="009000B9">
                            <w:pPr>
                              <w:spacing w:after="0"/>
                              <w:jc w:val="left"/>
                              <w:rPr>
                                <w:ins w:id="2171" w:author="Sam Dent" w:date="2021-09-14T08:34:00Z"/>
                              </w:rPr>
                            </w:pPr>
                            <w:ins w:id="2172" w:author="Sam Dent" w:date="2021-09-14T08:34:00Z">
                              <w:r>
                                <w:t>Gas utility only</w:t>
                              </w:r>
                            </w:ins>
                          </w:p>
                        </w:tc>
                        <w:tc>
                          <w:tcPr>
                            <w:tcW w:w="3785" w:type="dxa"/>
                            <w:tcMar>
                              <w:top w:w="0" w:type="dxa"/>
                              <w:left w:w="108" w:type="dxa"/>
                              <w:bottom w:w="0" w:type="dxa"/>
                              <w:right w:w="108" w:type="dxa"/>
                            </w:tcMar>
                            <w:vAlign w:val="center"/>
                            <w:hideMark/>
                          </w:tcPr>
                          <w:p w14:paraId="57C1E1F5" w14:textId="77777777" w:rsidR="009000B9" w:rsidRDefault="009000B9" w:rsidP="009000B9">
                            <w:pPr>
                              <w:spacing w:after="0"/>
                              <w:jc w:val="center"/>
                              <w:rPr>
                                <w:ins w:id="2173" w:author="Sam Dent" w:date="2021-09-14T08:34:00Z"/>
                              </w:rPr>
                            </w:pPr>
                            <w:ins w:id="2174" w:author="Sam Dent" w:date="2021-09-14T08:34:00Z">
                              <w:r>
                                <w:t>N/A</w:t>
                              </w:r>
                            </w:ins>
                          </w:p>
                        </w:tc>
                        <w:tc>
                          <w:tcPr>
                            <w:tcW w:w="3865" w:type="dxa"/>
                            <w:tcMar>
                              <w:top w:w="0" w:type="dxa"/>
                              <w:left w:w="108" w:type="dxa"/>
                              <w:bottom w:w="0" w:type="dxa"/>
                              <w:right w:w="108" w:type="dxa"/>
                            </w:tcMar>
                            <w:vAlign w:val="center"/>
                            <w:hideMark/>
                          </w:tcPr>
                          <w:p w14:paraId="5444E92D" w14:textId="48347C0F" w:rsidR="009000B9" w:rsidRDefault="009000B9" w:rsidP="009000B9">
                            <w:pPr>
                              <w:spacing w:after="0"/>
                              <w:jc w:val="center"/>
                              <w:rPr>
                                <w:ins w:id="2175" w:author="Sam Dent" w:date="2021-09-14T08:34:00Z"/>
                              </w:rPr>
                            </w:pPr>
                            <w:ins w:id="2176" w:author="Sam Dent" w:date="2021-09-14T08:37:00Z">
                              <w:r>
                                <w:t>40.1</w:t>
                              </w:r>
                            </w:ins>
                            <w:ins w:id="2177" w:author="Sam Dent" w:date="2021-09-14T08:34:00Z">
                              <w:r>
                                <w:t xml:space="preserve"> </w:t>
                              </w:r>
                              <w:r w:rsidRPr="003E3A44">
                                <w:t xml:space="preserve">* </w:t>
                              </w:r>
                              <w:r>
                                <w:t>10</w:t>
                              </w:r>
                            </w:ins>
                          </w:p>
                          <w:p w14:paraId="72B24880" w14:textId="326D70A4" w:rsidR="009000B9" w:rsidRDefault="009000B9" w:rsidP="009000B9">
                            <w:pPr>
                              <w:spacing w:after="0"/>
                              <w:jc w:val="center"/>
                              <w:rPr>
                                <w:ins w:id="2178" w:author="Sam Dent" w:date="2021-09-14T08:34:00Z"/>
                              </w:rPr>
                            </w:pPr>
                            <w:ins w:id="2179" w:author="Sam Dent" w:date="2021-09-14T08:34:00Z">
                              <w:r>
                                <w:t xml:space="preserve">= </w:t>
                              </w:r>
                            </w:ins>
                            <w:ins w:id="2180" w:author="Sam Dent" w:date="2021-09-14T08:38:00Z">
                              <w:r>
                                <w:t>200.5</w:t>
                              </w:r>
                            </w:ins>
                            <w:ins w:id="2181" w:author="Sam Dent" w:date="2021-09-14T08:34:00Z">
                              <w:r>
                                <w:t xml:space="preserve"> </w:t>
                              </w:r>
                              <w:proofErr w:type="spellStart"/>
                              <w:r>
                                <w:t>Therms</w:t>
                              </w:r>
                              <w:proofErr w:type="spellEnd"/>
                            </w:ins>
                          </w:p>
                        </w:tc>
                      </w:tr>
                    </w:tbl>
                    <w:p w14:paraId="1D4B7D21" w14:textId="77777777" w:rsidR="009000B9" w:rsidRDefault="009000B9" w:rsidP="009000B9">
                      <w:pPr>
                        <w:jc w:val="left"/>
                        <w:rPr>
                          <w:ins w:id="2182" w:author="Sam Dent" w:date="2021-09-14T08:34:00Z"/>
                        </w:rPr>
                      </w:pPr>
                    </w:p>
                    <w:p w14:paraId="72B3DCD5" w14:textId="77777777" w:rsidR="003E2EC7" w:rsidRDefault="003E2EC7" w:rsidP="003E2EC7">
                      <w:pPr>
                        <w:spacing w:after="60"/>
                        <w:rPr>
                          <w:ins w:id="2183" w:author="Sam Dent" w:date="2021-09-20T08:10:00Z"/>
                        </w:rPr>
                      </w:pPr>
                    </w:p>
                    <w:p w14:paraId="6BFE644B" w14:textId="3C49B50F" w:rsidR="003E2EC7" w:rsidRPr="00FD1AF1" w:rsidRDefault="003E2EC7" w:rsidP="003E2EC7">
                      <w:pPr>
                        <w:spacing w:after="60"/>
                        <w:rPr>
                          <w:ins w:id="2184" w:author="Sam Dent" w:date="2021-09-20T08:09:00Z"/>
                        </w:rPr>
                      </w:pPr>
                      <w:ins w:id="2185" w:author="Sam Dent" w:date="2021-09-20T08:09:00Z">
                        <w:r w:rsidRPr="00FD1AF1">
                          <w:t>Early Replacement fuel switch</w:t>
                        </w:r>
                        <w:r>
                          <w:t xml:space="preserve">: </w:t>
                        </w:r>
                      </w:ins>
                    </w:p>
                    <w:p w14:paraId="195A926D" w14:textId="77777777" w:rsidR="003E2EC7" w:rsidRPr="00FD1AF1" w:rsidRDefault="003E2EC7" w:rsidP="003E2EC7">
                      <w:pPr>
                        <w:spacing w:after="60"/>
                        <w:rPr>
                          <w:ins w:id="2186" w:author="Sam Dent" w:date="2021-09-20T08:09:00Z"/>
                          <w:rFonts w:cstheme="minorHAnsi"/>
                        </w:rPr>
                      </w:pPr>
                      <w:ins w:id="2187" w:author="Sam Dent" w:date="2021-09-20T08:09:00Z">
                        <w:r>
                          <w:rPr>
                            <w:rFonts w:cstheme="minorHAnsi"/>
                          </w:rPr>
                          <w:t xml:space="preserve">For example </w:t>
                        </w:r>
                        <w:r w:rsidRPr="002F2634">
                          <w:rPr>
                            <w:rFonts w:cstheme="minorHAnsi"/>
                          </w:rPr>
                          <w:t>a three ton</w:t>
                        </w:r>
                        <w:r>
                          <w:rPr>
                            <w:rFonts w:cstheme="minorHAnsi"/>
                          </w:rPr>
                          <w:t xml:space="preserve"> (Cooling capacity of 34,800Btuh and Heating capacity of</w:t>
                        </w:r>
                        <w:r w:rsidRPr="00CA771B">
                          <w:rPr>
                            <w:rFonts w:cstheme="minorHAnsi"/>
                          </w:rPr>
                          <w:t xml:space="preserve"> </w:t>
                        </w:r>
                        <w:r>
                          <w:rPr>
                            <w:rFonts w:cstheme="minorHAnsi"/>
                          </w:rPr>
                          <w:t>33,000</w:t>
                        </w:r>
                        <w:r w:rsidRPr="00CA771B">
                          <w:rPr>
                            <w:rFonts w:cstheme="minorHAnsi"/>
                          </w:rPr>
                          <w:t xml:space="preserve"> </w:t>
                        </w:r>
                        <w:proofErr w:type="spellStart"/>
                        <w:r>
                          <w:rPr>
                            <w:rFonts w:cstheme="minorHAnsi"/>
                          </w:rPr>
                          <w:t>Btuh</w:t>
                        </w:r>
                        <w:proofErr w:type="spellEnd"/>
                        <w:r>
                          <w:rPr>
                            <w:rFonts w:cstheme="minorHAnsi"/>
                          </w:rPr>
                          <w:t>)</w:t>
                        </w:r>
                        <w:r w:rsidRPr="002F2634">
                          <w:rPr>
                            <w:rFonts w:cstheme="minorHAnsi"/>
                          </w:rPr>
                          <w:t>, 15 SEER, 12EER, 9 HSPF Air Source Heat Pump installed in</w:t>
                        </w:r>
                        <w:r>
                          <w:rPr>
                            <w:rFonts w:cstheme="minorHAnsi"/>
                          </w:rPr>
                          <w:t xml:space="preserve"> single-family home in</w:t>
                        </w:r>
                        <w:r w:rsidRPr="002F2634">
                          <w:rPr>
                            <w:rFonts w:cstheme="minorHAnsi"/>
                          </w:rPr>
                          <w:t xml:space="preserve"> Marion</w:t>
                        </w:r>
                        <w:r>
                          <w:rPr>
                            <w:rFonts w:cstheme="minorHAnsi"/>
                          </w:rPr>
                          <w:t xml:space="preserve"> with Quality Installation,</w:t>
                        </w:r>
                        <w:r w:rsidRPr="00FD1AF1">
                          <w:rPr>
                            <w:rFonts w:cstheme="minorHAnsi"/>
                          </w:rPr>
                          <w:t xml:space="preserve"> replaces an existing working natural gas furnace and 3 ton Central AC unit with unknown efficiency ratings:</w:t>
                        </w:r>
                      </w:ins>
                    </w:p>
                    <w:p w14:paraId="42B018C5" w14:textId="77777777" w:rsidR="003E2EC7" w:rsidRDefault="003E2EC7" w:rsidP="003E2EC7">
                      <w:pPr>
                        <w:ind w:left="2880" w:hanging="2880"/>
                        <w:jc w:val="left"/>
                        <w:rPr>
                          <w:ins w:id="2188" w:author="Sam Dent" w:date="2021-09-20T08:09:00Z"/>
                        </w:rPr>
                      </w:pPr>
                      <w:proofErr w:type="spellStart"/>
                      <w:ins w:id="2189" w:author="Sam Dent" w:date="2021-09-20T08:09:00Z">
                        <w:r>
                          <w:t>LifetimeSiteEnergySavings</w:t>
                        </w:r>
                        <w:proofErr w:type="spellEnd"/>
                        <w:r>
                          <w:t xml:space="preserve"> (MMBTUs)</w:t>
                        </w:r>
                        <w:r>
                          <w:tab/>
                          <w:t xml:space="preserve">=  </w:t>
                        </w:r>
                        <w:proofErr w:type="spellStart"/>
                        <w:r>
                          <w:t>LifetimeGasHeatReplaced</w:t>
                        </w:r>
                        <w:proofErr w:type="spellEnd"/>
                        <w:r>
                          <w:t xml:space="preserve"> </w:t>
                        </w:r>
                        <w:r w:rsidRPr="00B61C3E">
                          <w:t xml:space="preserve">+ </w:t>
                        </w:r>
                        <w:proofErr w:type="spellStart"/>
                        <w:r>
                          <w:t>Lifetime</w:t>
                        </w:r>
                        <w:r w:rsidRPr="00B61C3E">
                          <w:t>FurnaceFanSavings</w:t>
                        </w:r>
                        <w:proofErr w:type="spellEnd"/>
                        <w:r>
                          <w:t xml:space="preserve"> – </w:t>
                        </w:r>
                        <w:proofErr w:type="spellStart"/>
                        <w:r>
                          <w:t>LifetimeASHPSiteHeatConsumed</w:t>
                        </w:r>
                        <w:proofErr w:type="spellEnd"/>
                        <w:r>
                          <w:t xml:space="preserve"> + </w:t>
                        </w:r>
                        <w:proofErr w:type="spellStart"/>
                        <w:r>
                          <w:t>LifetimeASHPSiteCoolingImpact</w:t>
                        </w:r>
                        <w:proofErr w:type="spellEnd"/>
                      </w:ins>
                    </w:p>
                    <w:p w14:paraId="78B307BE" w14:textId="77777777" w:rsidR="003E2EC7" w:rsidRDefault="003E2EC7" w:rsidP="003E2EC7">
                      <w:pPr>
                        <w:ind w:left="2160" w:hanging="2160"/>
                        <w:rPr>
                          <w:ins w:id="2190" w:author="Sam Dent" w:date="2021-09-20T08:09:00Z"/>
                        </w:rPr>
                      </w:pPr>
                      <w:proofErr w:type="spellStart"/>
                      <w:ins w:id="2191" w:author="Sam Dent" w:date="2021-09-20T08:09:00Z">
                        <w:r>
                          <w:t>LifetimeGasHeatReplaced</w:t>
                        </w:r>
                        <w:proofErr w:type="spellEnd"/>
                        <w:r w:rsidRPr="00FD1AF1">
                          <w:rPr>
                            <w:rFonts w:cstheme="minorHAnsi"/>
                            <w:noProof/>
                          </w:rPr>
                          <w:tab/>
                          <w:t>= [</w:t>
                        </w:r>
                        <w:r w:rsidRPr="00333526">
                          <w:t>(</w:t>
                        </w:r>
                        <w:proofErr w:type="spellStart"/>
                        <w:r>
                          <w:t>HeatLoad</w:t>
                        </w:r>
                        <w:proofErr w:type="spellEnd"/>
                        <w:r w:rsidRPr="00333526">
                          <w:t xml:space="preserve"> * 1/AFUE</w:t>
                        </w:r>
                        <w:r>
                          <w:rPr>
                            <w:vertAlign w:val="subscript"/>
                            <w:lang w:val="nl-NL"/>
                          </w:rPr>
                          <w:t>exist</w:t>
                        </w:r>
                        <w:r w:rsidRPr="00AF3A58">
                          <w:t>)</w:t>
                        </w:r>
                        <w:r>
                          <w:t xml:space="preserve"> </w:t>
                        </w:r>
                        <w:r w:rsidRPr="00784AC7">
                          <w:rPr>
                            <w:rFonts w:cstheme="minorHAnsi"/>
                            <w:noProof/>
                          </w:rPr>
                          <w:t>/ 1,000,000</w:t>
                        </w:r>
                        <w:r w:rsidRPr="00AF3A58">
                          <w:t>]</w:t>
                        </w:r>
                        <w:r>
                          <w:t xml:space="preserve"> * 6 years +</w:t>
                        </w:r>
                        <w:r w:rsidRPr="00FD1AF1">
                          <w:rPr>
                            <w:rFonts w:cstheme="minorHAnsi"/>
                            <w:noProof/>
                          </w:rPr>
                          <w:t xml:space="preserve"> [</w:t>
                        </w:r>
                        <w:r w:rsidRPr="00333526">
                          <w:t>(</w:t>
                        </w:r>
                        <w:proofErr w:type="spellStart"/>
                        <w:r>
                          <w:t>HeatLoad</w:t>
                        </w:r>
                        <w:proofErr w:type="spellEnd"/>
                        <w:r w:rsidRPr="00333526">
                          <w:t xml:space="preserve"> * 1/AFUE</w:t>
                        </w:r>
                        <w:r w:rsidRPr="00333526">
                          <w:rPr>
                            <w:vertAlign w:val="subscript"/>
                            <w:lang w:val="nl-NL"/>
                          </w:rPr>
                          <w:t>base</w:t>
                        </w:r>
                        <w:r w:rsidRPr="00AF3A58">
                          <w:t>)</w:t>
                        </w:r>
                        <w:r>
                          <w:t xml:space="preserve"> </w:t>
                        </w:r>
                        <w:r w:rsidRPr="00784AC7">
                          <w:rPr>
                            <w:rFonts w:cstheme="minorHAnsi"/>
                            <w:noProof/>
                          </w:rPr>
                          <w:t>/ 1,000,000</w:t>
                        </w:r>
                        <w:r w:rsidRPr="00AF3A58">
                          <w:t>]</w:t>
                        </w:r>
                        <w:r>
                          <w:t xml:space="preserve"> * 10 years</w:t>
                        </w:r>
                      </w:ins>
                    </w:p>
                    <w:p w14:paraId="073CFD7C" w14:textId="77777777" w:rsidR="003E2EC7" w:rsidRDefault="003E2EC7" w:rsidP="003E2EC7">
                      <w:pPr>
                        <w:ind w:left="720"/>
                        <w:rPr>
                          <w:ins w:id="2192" w:author="Sam Dent" w:date="2021-09-20T08:09:00Z"/>
                          <w:rFonts w:cstheme="minorHAnsi"/>
                          <w:noProof/>
                        </w:rPr>
                      </w:pPr>
                      <w:ins w:id="2193" w:author="Sam Dent" w:date="2021-09-20T08:09:00Z">
                        <w:r w:rsidRPr="0094600B">
                          <w:t xml:space="preserve">= </w:t>
                        </w:r>
                        <w:r>
                          <w:t>((</w:t>
                        </w:r>
                        <w:r w:rsidRPr="0094600B">
                          <w:t>(</w:t>
                        </w:r>
                        <w:r>
                          <w:rPr>
                            <w:rFonts w:cstheme="minorHAnsi"/>
                          </w:rPr>
                          <w:t xml:space="preserve">1288 * 33000 </w:t>
                        </w:r>
                        <w:r w:rsidRPr="0094600B">
                          <w:t>* 1/</w:t>
                        </w:r>
                        <w:r>
                          <w:t>0.644</w:t>
                        </w:r>
                        <w:r w:rsidRPr="0094600B">
                          <w:t>)</w:t>
                        </w:r>
                        <w:r>
                          <w:t xml:space="preserve"> / 1000000) * 6) + ((</w:t>
                        </w:r>
                        <w:r w:rsidRPr="0094600B">
                          <w:t>(</w:t>
                        </w:r>
                        <w:r>
                          <w:rPr>
                            <w:rFonts w:cstheme="minorHAnsi"/>
                          </w:rPr>
                          <w:t xml:space="preserve">1288 * 33000 </w:t>
                        </w:r>
                        <w:r w:rsidRPr="0094600B">
                          <w:t>* 1/</w:t>
                        </w:r>
                        <w:r>
                          <w:t>0.8</w:t>
                        </w:r>
                        <w:r w:rsidRPr="0094600B">
                          <w:t>)</w:t>
                        </w:r>
                        <w:r>
                          <w:t xml:space="preserve"> / 1000000) * 10)</w:t>
                        </w:r>
                      </w:ins>
                    </w:p>
                    <w:p w14:paraId="49D54275" w14:textId="77777777" w:rsidR="003E2EC7" w:rsidRPr="00FD1AF1" w:rsidRDefault="003E2EC7" w:rsidP="003E2EC7">
                      <w:pPr>
                        <w:ind w:firstLine="720"/>
                        <w:rPr>
                          <w:ins w:id="2194" w:author="Sam Dent" w:date="2021-09-20T08:09:00Z"/>
                          <w:rFonts w:cstheme="minorHAnsi"/>
                          <w:noProof/>
                        </w:rPr>
                      </w:pPr>
                      <w:ins w:id="2195" w:author="Sam Dent" w:date="2021-09-20T08:09:00Z">
                        <w:r>
                          <w:rPr>
                            <w:rFonts w:cstheme="minorHAnsi"/>
                            <w:noProof/>
                          </w:rPr>
                          <w:t>=927.3 MMBtu</w:t>
                        </w:r>
                      </w:ins>
                    </w:p>
                    <w:p w14:paraId="15635620" w14:textId="77777777" w:rsidR="003E2EC7" w:rsidRDefault="003E2EC7" w:rsidP="003E2EC7">
                      <w:pPr>
                        <w:ind w:left="2070" w:hanging="2070"/>
                        <w:rPr>
                          <w:ins w:id="2196" w:author="Sam Dent" w:date="2021-09-20T08:09:00Z"/>
                        </w:rPr>
                      </w:pPr>
                      <w:proofErr w:type="spellStart"/>
                      <w:ins w:id="2197" w:author="Sam Dent" w:date="2021-09-20T08:09:00Z">
                        <w:r>
                          <w:t>LifetimeFurnaceFanSavings</w:t>
                        </w:r>
                        <w:proofErr w:type="spellEnd"/>
                        <w:r>
                          <w:tab/>
                          <w:t>= (</w:t>
                        </w:r>
                        <w:r w:rsidRPr="00333526">
                          <w:t>(</w:t>
                        </w:r>
                        <w:proofErr w:type="spellStart"/>
                        <w:r>
                          <w:t>FurnaceFlag</w:t>
                        </w:r>
                        <w:proofErr w:type="spellEnd"/>
                        <w:r>
                          <w:t xml:space="preserve"> * </w:t>
                        </w:r>
                        <w:proofErr w:type="spellStart"/>
                        <w:r>
                          <w:t>HeatLoad</w:t>
                        </w:r>
                        <w:proofErr w:type="spellEnd"/>
                        <w:r w:rsidRPr="00333526">
                          <w:t xml:space="preserve"> * 1/AFUE</w:t>
                        </w:r>
                        <w:r>
                          <w:rPr>
                            <w:vertAlign w:val="subscript"/>
                            <w:lang w:val="nl-NL"/>
                          </w:rPr>
                          <w:t xml:space="preserve">exist </w:t>
                        </w:r>
                        <w:r>
                          <w:rPr>
                            <w:rFonts w:cstheme="minorHAnsi"/>
                          </w:rPr>
                          <w:t xml:space="preserve">* </w:t>
                        </w:r>
                        <w:r>
                          <w:rPr>
                            <w:rFonts w:cstheme="minorHAnsi"/>
                            <w:noProof/>
                          </w:rPr>
                          <w:t>F</w:t>
                        </w:r>
                        <w:r>
                          <w:rPr>
                            <w:rFonts w:cstheme="minorHAnsi"/>
                            <w:noProof/>
                            <w:vertAlign w:val="subscript"/>
                          </w:rPr>
                          <w:t>e</w:t>
                        </w:r>
                        <w:r>
                          <w:rPr>
                            <w:rFonts w:cstheme="minorHAnsi"/>
                            <w:noProof/>
                          </w:rPr>
                          <w:t>_Exist)</w:t>
                        </w:r>
                        <w:r>
                          <w:t xml:space="preserve"> / 1,000,000) * 6 years + (</w:t>
                        </w:r>
                        <w:r w:rsidRPr="00333526">
                          <w:t>(</w:t>
                        </w:r>
                        <w:proofErr w:type="spellStart"/>
                        <w:r>
                          <w:t>FurnaceFlag</w:t>
                        </w:r>
                        <w:proofErr w:type="spellEnd"/>
                        <w:r>
                          <w:t xml:space="preserve"> * </w:t>
                        </w:r>
                        <w:proofErr w:type="spellStart"/>
                        <w:r>
                          <w:t>HeatLoad</w:t>
                        </w:r>
                        <w:proofErr w:type="spellEnd"/>
                        <w:r w:rsidRPr="00333526">
                          <w:t xml:space="preserve"> * 1/AFUE</w:t>
                        </w:r>
                        <w:r w:rsidRPr="00333526">
                          <w:rPr>
                            <w:vertAlign w:val="subscript"/>
                            <w:lang w:val="nl-NL"/>
                          </w:rPr>
                          <w:t>base</w:t>
                        </w:r>
                        <w:r>
                          <w:rPr>
                            <w:vertAlign w:val="subscript"/>
                            <w:lang w:val="nl-NL"/>
                          </w:rPr>
                          <w:t xml:space="preserve"> </w:t>
                        </w:r>
                        <w:r>
                          <w:rPr>
                            <w:rFonts w:cstheme="minorHAnsi"/>
                          </w:rPr>
                          <w:t xml:space="preserve">* </w:t>
                        </w:r>
                        <w:r>
                          <w:rPr>
                            <w:rFonts w:cstheme="minorHAnsi"/>
                            <w:noProof/>
                          </w:rPr>
                          <w:t>F</w:t>
                        </w:r>
                        <w:r>
                          <w:rPr>
                            <w:rFonts w:cstheme="minorHAnsi"/>
                            <w:noProof/>
                            <w:vertAlign w:val="subscript"/>
                          </w:rPr>
                          <w:t>e</w:t>
                        </w:r>
                        <w:r>
                          <w:rPr>
                            <w:rFonts w:cstheme="minorHAnsi"/>
                            <w:noProof/>
                          </w:rPr>
                          <w:t>_New)</w:t>
                        </w:r>
                        <w:r>
                          <w:t xml:space="preserve"> / 1,000,000) * 10 years</w:t>
                        </w:r>
                      </w:ins>
                    </w:p>
                    <w:p w14:paraId="1EEBD861" w14:textId="77777777" w:rsidR="003E2EC7" w:rsidRDefault="003E2EC7" w:rsidP="003E2EC7">
                      <w:pPr>
                        <w:ind w:left="720"/>
                        <w:rPr>
                          <w:ins w:id="2198" w:author="Sam Dent" w:date="2021-09-20T08:09:00Z"/>
                          <w:rFonts w:cstheme="minorHAnsi"/>
                          <w:noProof/>
                        </w:rPr>
                      </w:pPr>
                      <w:ins w:id="2199" w:author="Sam Dent" w:date="2021-09-20T08:09:00Z">
                        <w:r>
                          <w:t>= ((1 * 1288 * 33,000 * 1/0.644 * 0.0314</w:t>
                        </w:r>
                        <w:r>
                          <w:rPr>
                            <w:rFonts w:cstheme="minorHAnsi"/>
                            <w:noProof/>
                          </w:rPr>
                          <w:t xml:space="preserve">) / 1,000,000) * 6 + </w:t>
                        </w:r>
                        <w:r>
                          <w:t>((1 * 1288 * 33,000 * 1/0.8 * 0.0188)</w:t>
                        </w:r>
                        <w:r>
                          <w:rPr>
                            <w:rFonts w:cstheme="minorHAnsi"/>
                            <w:noProof/>
                          </w:rPr>
                          <w:t>/ 1,000,000) * 10</w:t>
                        </w:r>
                      </w:ins>
                    </w:p>
                    <w:p w14:paraId="58D8B10B" w14:textId="77777777" w:rsidR="003E2EC7" w:rsidRDefault="003E2EC7" w:rsidP="003E2EC7">
                      <w:pPr>
                        <w:ind w:left="2160" w:hanging="1440"/>
                        <w:rPr>
                          <w:ins w:id="2200" w:author="Sam Dent" w:date="2021-09-20T08:09:00Z"/>
                        </w:rPr>
                      </w:pPr>
                      <w:ins w:id="2201" w:author="Sam Dent" w:date="2021-09-20T08:09:00Z">
                        <w:r>
                          <w:t>= 22.4 MMBtu</w:t>
                        </w:r>
                      </w:ins>
                    </w:p>
                    <w:p w14:paraId="0C0CC87E" w14:textId="77777777" w:rsidR="003E2EC7" w:rsidRDefault="003E2EC7" w:rsidP="003E2EC7">
                      <w:pPr>
                        <w:ind w:left="2070" w:hanging="2160"/>
                        <w:rPr>
                          <w:ins w:id="2202" w:author="Sam Dent" w:date="2021-09-20T08:09:00Z"/>
                          <w:rFonts w:cstheme="minorHAnsi"/>
                          <w:noProof/>
                        </w:rPr>
                      </w:pPr>
                      <w:proofErr w:type="spellStart"/>
                      <w:ins w:id="2203" w:author="Sam Dent" w:date="2021-09-20T08:09:00Z">
                        <w:r>
                          <w:t>LifetimeASHPSiteHeatConsumed</w:t>
                        </w:r>
                        <w:proofErr w:type="spellEnd"/>
                        <w:r w:rsidRPr="00FD1AF1">
                          <w:rPr>
                            <w:rFonts w:cstheme="minorHAnsi"/>
                            <w:noProof/>
                          </w:rPr>
                          <w:tab/>
                          <w:t>=</w:t>
                        </w:r>
                        <w:r>
                          <w:rPr>
                            <w:rFonts w:cstheme="minorHAnsi"/>
                            <w:noProof/>
                          </w:rPr>
                          <w:t xml:space="preserve"> (</w:t>
                        </w:r>
                        <w:r w:rsidRPr="00FD1AF1">
                          <w:rPr>
                            <w:rFonts w:cstheme="minorHAnsi"/>
                            <w:noProof/>
                          </w:rPr>
                          <w:t>(</w:t>
                        </w:r>
                        <w:r>
                          <w:rPr>
                            <w:rFonts w:cstheme="minorHAnsi"/>
                            <w:noProof/>
                          </w:rPr>
                          <w:t>HeatLoad</w:t>
                        </w:r>
                        <w:r w:rsidRPr="00FD1AF1">
                          <w:rPr>
                            <w:rFonts w:cstheme="minorHAnsi"/>
                            <w:noProof/>
                          </w:rPr>
                          <w:t xml:space="preserve"> </w:t>
                        </w:r>
                        <w:r w:rsidRPr="00FD1AF1">
                          <w:rPr>
                            <w:rFonts w:cstheme="minorHAnsi"/>
                          </w:rPr>
                          <w:t>* (1/</w:t>
                        </w:r>
                        <w:r>
                          <w:rPr>
                            <w:rFonts w:cstheme="minorHAnsi"/>
                          </w:rPr>
                          <w:t>(</w:t>
                        </w:r>
                        <w:proofErr w:type="spellStart"/>
                        <w:r w:rsidRPr="000B7BB6">
                          <w:rPr>
                            <w:rFonts w:cstheme="minorHAnsi"/>
                            <w:noProof/>
                          </w:rPr>
                          <w:t>HS</w:t>
                        </w:r>
                        <w:r>
                          <w:rPr>
                            <w:rFonts w:cstheme="minorHAnsi"/>
                            <w:noProof/>
                          </w:rPr>
                          <w:t>PF</w:t>
                        </w:r>
                        <w:r w:rsidRPr="000B7BB6">
                          <w:rPr>
                            <w:rFonts w:cstheme="minorHAnsi"/>
                            <w:noProof/>
                          </w:rPr>
                          <w:t>_ee</w:t>
                        </w:r>
                        <w:proofErr w:type="spellEnd"/>
                        <w:r>
                          <w:rPr>
                            <w:rFonts w:cstheme="minorHAnsi"/>
                            <w:noProof/>
                          </w:rPr>
                          <w:t xml:space="preserve"> * HSPFadj </w:t>
                        </w:r>
                        <w:r w:rsidRPr="00DA31F1">
                          <w:rPr>
                            <w:rFonts w:cstheme="minorHAnsi"/>
                            <w:noProof/>
                            <w:szCs w:val="20"/>
                          </w:rPr>
                          <w:t>* (1 – Derating</w:t>
                        </w:r>
                        <w:r>
                          <w:rPr>
                            <w:rFonts w:cstheme="minorHAnsi"/>
                            <w:noProof/>
                            <w:szCs w:val="20"/>
                          </w:rPr>
                          <w:t>Heat</w:t>
                        </w:r>
                        <w:r w:rsidRPr="00DA31F1">
                          <w:rPr>
                            <w:rFonts w:cstheme="minorHAnsi"/>
                            <w:noProof/>
                            <w:szCs w:val="20"/>
                            <w:vertAlign w:val="subscript"/>
                          </w:rPr>
                          <w:t>Eff</w:t>
                        </w:r>
                        <w:r w:rsidRPr="00FD1AF1">
                          <w:rPr>
                            <w:rFonts w:cstheme="minorHAnsi"/>
                          </w:rPr>
                          <w:t>))</w:t>
                        </w:r>
                        <w:r>
                          <w:rPr>
                            <w:rFonts w:cstheme="minorHAnsi"/>
                          </w:rPr>
                          <w:t xml:space="preserve">)) </w:t>
                        </w:r>
                        <w:r w:rsidRPr="00FD1AF1">
                          <w:rPr>
                            <w:rFonts w:cstheme="minorHAnsi"/>
                          </w:rPr>
                          <w:t xml:space="preserve">/1000 </w:t>
                        </w:r>
                        <w:r>
                          <w:rPr>
                            <w:rFonts w:cstheme="minorHAnsi"/>
                          </w:rPr>
                          <w:t xml:space="preserve"> * 3412</w:t>
                        </w:r>
                        <w:r>
                          <w:rPr>
                            <w:rFonts w:cstheme="minorHAnsi"/>
                            <w:noProof/>
                          </w:rPr>
                          <w:t>)</w:t>
                        </w:r>
                        <w:r w:rsidRPr="00784AC7">
                          <w:rPr>
                            <w:rFonts w:cstheme="minorHAnsi"/>
                            <w:noProof/>
                          </w:rPr>
                          <w:t>/ 1,000,000</w:t>
                        </w:r>
                        <w:r>
                          <w:rPr>
                            <w:rFonts w:cstheme="minorHAnsi"/>
                            <w:noProof/>
                          </w:rPr>
                          <w:t xml:space="preserve"> * 16 years</w:t>
                        </w:r>
                      </w:ins>
                    </w:p>
                    <w:p w14:paraId="617446EA" w14:textId="77777777" w:rsidR="003E2EC7" w:rsidRDefault="003E2EC7" w:rsidP="003E2EC7">
                      <w:pPr>
                        <w:spacing w:after="60"/>
                        <w:ind w:firstLine="720"/>
                        <w:rPr>
                          <w:ins w:id="2204" w:author="Sam Dent" w:date="2021-09-20T08:09:00Z"/>
                          <w:rFonts w:cstheme="minorHAnsi"/>
                          <w:noProof/>
                        </w:rPr>
                      </w:pPr>
                      <w:ins w:id="2205" w:author="Sam Dent" w:date="2021-09-20T08:09:00Z">
                        <w:r>
                          <w:t>= (</w:t>
                        </w:r>
                        <w:r w:rsidRPr="002F2634">
                          <w:rPr>
                            <w:rFonts w:cstheme="minorHAnsi"/>
                            <w:noProof/>
                          </w:rPr>
                          <w:t>(1,288 * 3</w:t>
                        </w:r>
                        <w:r>
                          <w:rPr>
                            <w:rFonts w:cstheme="minorHAnsi"/>
                            <w:noProof/>
                          </w:rPr>
                          <w:t>3</w:t>
                        </w:r>
                        <w:r w:rsidRPr="002F2634">
                          <w:rPr>
                            <w:rFonts w:cstheme="minorHAnsi"/>
                            <w:noProof/>
                          </w:rPr>
                          <w:t>,000 * (1/</w:t>
                        </w:r>
                        <w:r>
                          <w:rPr>
                            <w:rFonts w:cstheme="minorHAnsi"/>
                            <w:noProof/>
                          </w:rPr>
                          <w:t>(</w:t>
                        </w:r>
                        <w:r w:rsidRPr="002F2634">
                          <w:rPr>
                            <w:rFonts w:cstheme="minorHAnsi"/>
                            <w:noProof/>
                          </w:rPr>
                          <w:t>9</w:t>
                        </w:r>
                        <w:r>
                          <w:rPr>
                            <w:rFonts w:cstheme="minorHAnsi"/>
                            <w:noProof/>
                          </w:rPr>
                          <w:t xml:space="preserve"> * 1.001 * (1-0)</w:t>
                        </w:r>
                        <w:r w:rsidRPr="002F2634">
                          <w:rPr>
                            <w:rFonts w:cstheme="minorHAnsi"/>
                            <w:noProof/>
                          </w:rPr>
                          <w:t>)</w:t>
                        </w:r>
                        <w:r>
                          <w:rPr>
                            <w:rFonts w:cstheme="minorHAnsi"/>
                            <w:noProof/>
                          </w:rPr>
                          <w:t>))</w:t>
                        </w:r>
                        <w:r w:rsidRPr="002F2634">
                          <w:rPr>
                            <w:rFonts w:cstheme="minorHAnsi"/>
                            <w:noProof/>
                          </w:rPr>
                          <w:t xml:space="preserve"> / 1000</w:t>
                        </w:r>
                        <w:r>
                          <w:rPr>
                            <w:rFonts w:cstheme="minorHAnsi"/>
                            <w:noProof/>
                          </w:rPr>
                          <w:t xml:space="preserve"> * 3412)/1,000,000 * 16</w:t>
                        </w:r>
                      </w:ins>
                    </w:p>
                    <w:p w14:paraId="44D1613D" w14:textId="77777777" w:rsidR="003E2EC7" w:rsidRDefault="003E2EC7" w:rsidP="003E2EC7">
                      <w:pPr>
                        <w:spacing w:after="60"/>
                        <w:ind w:firstLine="720"/>
                        <w:rPr>
                          <w:ins w:id="2206" w:author="Sam Dent" w:date="2021-09-20T08:09:00Z"/>
                          <w:rFonts w:cstheme="minorHAnsi"/>
                          <w:noProof/>
                        </w:rPr>
                      </w:pPr>
                      <w:ins w:id="2207" w:author="Sam Dent" w:date="2021-09-20T08:09:00Z">
                        <w:r>
                          <w:rPr>
                            <w:rFonts w:cstheme="minorHAnsi"/>
                          </w:rPr>
                          <w:t>= 257.6 MMBtu</w:t>
                        </w:r>
                      </w:ins>
                    </w:p>
                    <w:p w14:paraId="0FFB6424" w14:textId="77777777" w:rsidR="00DB00EA" w:rsidRDefault="00DB00EA" w:rsidP="002A65A1">
                      <w:pPr>
                        <w:ind w:firstLine="720"/>
                        <w:rPr>
                          <w:rFonts w:cstheme="minorHAnsi"/>
                          <w:noProof/>
                        </w:rPr>
                      </w:pPr>
                    </w:p>
                    <w:p w14:paraId="3A3D770B" w14:textId="420D20AC" w:rsidR="00DB00EA" w:rsidRPr="00FD1AF1" w:rsidDel="00CE4844" w:rsidRDefault="00DB00EA" w:rsidP="002A65A1">
                      <w:pPr>
                        <w:spacing w:after="60"/>
                        <w:rPr>
                          <w:del w:id="2208" w:author="Sam Dent" w:date="2021-07-30T11:09:00Z"/>
                        </w:rPr>
                      </w:pPr>
                      <w:del w:id="2209" w:author="Sam Dent" w:date="2021-07-30T11:09:00Z">
                        <w:r w:rsidRPr="00FD1AF1" w:rsidDel="00CE4844">
                          <w:delText>Early Replacement fuel switch</w:delText>
                        </w:r>
                        <w:r w:rsidDel="00CE4844">
                          <w:delText>:</w:delText>
                        </w:r>
                      </w:del>
                    </w:p>
                    <w:p w14:paraId="630CC326" w14:textId="7942E672" w:rsidR="00DB00EA" w:rsidRPr="00FD1AF1" w:rsidDel="00CE4844" w:rsidRDefault="00DB00EA" w:rsidP="002A65A1">
                      <w:pPr>
                        <w:spacing w:after="60"/>
                        <w:rPr>
                          <w:del w:id="2210" w:author="Sam Dent" w:date="2021-07-30T11:09:00Z"/>
                          <w:rFonts w:cstheme="minorHAnsi"/>
                        </w:rPr>
                      </w:pPr>
                      <w:del w:id="2211" w:author="Sam Dent" w:date="2021-07-30T11:09:00Z">
                        <w:r w:rsidDel="00CE4844">
                          <w:rPr>
                            <w:rFonts w:cstheme="minorHAnsi"/>
                          </w:rPr>
                          <w:delText xml:space="preserve">For example </w:delText>
                        </w:r>
                        <w:r w:rsidRPr="002F2634" w:rsidDel="00CE4844">
                          <w:rPr>
                            <w:rFonts w:cstheme="minorHAnsi"/>
                          </w:rPr>
                          <w:delText>a three ton</w:delText>
                        </w:r>
                        <w:r w:rsidDel="00CE4844">
                          <w:rPr>
                            <w:rFonts w:cstheme="minorHAnsi"/>
                          </w:rPr>
                          <w:delText xml:space="preserve"> (Cooling capacity of 34,800Btuh and Heating capacity of</w:delText>
                        </w:r>
                        <w:r w:rsidRPr="00CA771B" w:rsidDel="00CE4844">
                          <w:rPr>
                            <w:rFonts w:cstheme="minorHAnsi"/>
                          </w:rPr>
                          <w:delText xml:space="preserve"> </w:delText>
                        </w:r>
                        <w:r w:rsidDel="00CE4844">
                          <w:rPr>
                            <w:rFonts w:cstheme="minorHAnsi"/>
                          </w:rPr>
                          <w:delText>33,000</w:delText>
                        </w:r>
                        <w:r w:rsidRPr="00CA771B" w:rsidDel="00CE4844">
                          <w:rPr>
                            <w:rFonts w:cstheme="minorHAnsi"/>
                          </w:rPr>
                          <w:delText xml:space="preserve"> </w:delText>
                        </w:r>
                        <w:r w:rsidDel="00CE4844">
                          <w:rPr>
                            <w:rFonts w:cstheme="minorHAnsi"/>
                          </w:rPr>
                          <w:delText>Btuh)</w:delText>
                        </w:r>
                        <w:r w:rsidRPr="002F2634" w:rsidDel="00CE4844">
                          <w:rPr>
                            <w:rFonts w:cstheme="minorHAnsi"/>
                          </w:rPr>
                          <w:delText>, 15 SEER, 12EER, 9 HSPF Air Source Heat Pump installed in</w:delText>
                        </w:r>
                        <w:r w:rsidDel="00CE4844">
                          <w:rPr>
                            <w:rFonts w:cstheme="minorHAnsi"/>
                          </w:rPr>
                          <w:delText xml:space="preserve"> single-family home in</w:delText>
                        </w:r>
                        <w:r w:rsidRPr="002F2634" w:rsidDel="00CE4844">
                          <w:rPr>
                            <w:rFonts w:cstheme="minorHAnsi"/>
                          </w:rPr>
                          <w:delText xml:space="preserve"> Marion</w:delText>
                        </w:r>
                        <w:r w:rsidDel="00CE4844">
                          <w:rPr>
                            <w:rFonts w:cstheme="minorHAnsi"/>
                          </w:rPr>
                          <w:delText xml:space="preserve"> with Quality Installation,</w:delText>
                        </w:r>
                        <w:r w:rsidRPr="00FD1AF1" w:rsidDel="00CE4844">
                          <w:rPr>
                            <w:rFonts w:cstheme="minorHAnsi"/>
                          </w:rPr>
                          <w:delText xml:space="preserve"> replaces an existing working natural gas furnace and 3 ton Central AC unit with unknown efficiency ratings:</w:delText>
                        </w:r>
                      </w:del>
                    </w:p>
                    <w:p w14:paraId="76D8D298" w14:textId="1C6EEDF2" w:rsidR="00DB00EA" w:rsidDel="00CE4844" w:rsidRDefault="00DB00EA" w:rsidP="00FF43DC">
                      <w:pPr>
                        <w:ind w:left="2880" w:hanging="2880"/>
                        <w:jc w:val="left"/>
                        <w:rPr>
                          <w:del w:id="2212" w:author="Sam Dent" w:date="2021-07-30T11:09:00Z"/>
                        </w:rPr>
                      </w:pPr>
                      <w:del w:id="2213" w:author="Sam Dent" w:date="2021-07-30T11:09:00Z">
                        <w:r w:rsidDel="00CE4844">
                          <w:delText>SourceEnergySavings (MMBTUs)</w:delText>
                        </w:r>
                        <w:r w:rsidDel="00CE4844">
                          <w:tab/>
                          <w:delText>=  LifetimeGasHeatReplaced – LifetimeASHPSourceHeatConsumed + LifetimeASHPSourceCoolingImpact</w:delText>
                        </w:r>
                      </w:del>
                    </w:p>
                    <w:p w14:paraId="771406B4" w14:textId="5AF03D89" w:rsidR="00DB00EA" w:rsidDel="00CE4844" w:rsidRDefault="00DB00EA" w:rsidP="00817AE3">
                      <w:pPr>
                        <w:ind w:left="2160" w:hanging="2160"/>
                        <w:rPr>
                          <w:del w:id="2214" w:author="Sam Dent" w:date="2021-07-30T11:09:00Z"/>
                        </w:rPr>
                      </w:pPr>
                      <w:del w:id="2215" w:author="Sam Dent" w:date="2021-07-30T11:09:00Z">
                        <w:r w:rsidDel="00CE4844">
                          <w:delText>LifetimeGasHeatReplaced</w:delText>
                        </w:r>
                        <w:r w:rsidRPr="00FD1AF1" w:rsidDel="00CE4844">
                          <w:rPr>
                            <w:rFonts w:cstheme="minorHAnsi"/>
                            <w:noProof/>
                          </w:rPr>
                          <w:tab/>
                          <w:delText>= [</w:delText>
                        </w:r>
                        <w:r w:rsidRPr="00333526" w:rsidDel="00CE4844">
                          <w:delText>(</w:delText>
                        </w:r>
                      </w:del>
                      <w:del w:id="2216" w:author="Sam Dent" w:date="2021-06-16T11:41:00Z">
                        <w:r w:rsidRPr="00333526" w:rsidDel="00D014A9">
                          <w:delText>FLHheat * Capacity_heat</w:delText>
                        </w:r>
                      </w:del>
                      <w:del w:id="2217" w:author="Sam Dent" w:date="2021-04-27T12:13:00Z">
                        <w:r w:rsidRPr="00333526" w:rsidDel="009711F6">
                          <w:delText>ing</w:delText>
                        </w:r>
                      </w:del>
                      <w:del w:id="2218" w:author="Sam Dent" w:date="2021-07-30T11:09:00Z">
                        <w:r w:rsidRPr="00333526" w:rsidDel="00CE4844">
                          <w:delText xml:space="preserve"> * 1/AFUE</w:delText>
                        </w:r>
                        <w:r w:rsidDel="00CE4844">
                          <w:rPr>
                            <w:vertAlign w:val="subscript"/>
                            <w:lang w:val="nl-NL"/>
                          </w:rPr>
                          <w:delText>exist</w:delText>
                        </w:r>
                        <w:r w:rsidRPr="00AF3A58" w:rsidDel="00CE4844">
                          <w:delText>)</w:delText>
                        </w:r>
                        <w:r w:rsidDel="00CE4844">
                          <w:delText xml:space="preserve"> </w:delText>
                        </w:r>
                        <w:r w:rsidRPr="00784AC7" w:rsidDel="00CE4844">
                          <w:rPr>
                            <w:rFonts w:cstheme="minorHAnsi"/>
                            <w:noProof/>
                          </w:rPr>
                          <w:delText>/ 1,000,000</w:delText>
                        </w:r>
                        <w:r w:rsidRPr="00AF3A58" w:rsidDel="00CE4844">
                          <w:delText>]</w:delText>
                        </w:r>
                        <w:r w:rsidDel="00CE4844">
                          <w:delText xml:space="preserve"> * 7 years +</w:delText>
                        </w:r>
                        <w:r w:rsidRPr="00FD1AF1" w:rsidDel="00CE4844">
                          <w:rPr>
                            <w:rFonts w:cstheme="minorHAnsi"/>
                            <w:noProof/>
                          </w:rPr>
                          <w:delText xml:space="preserve"> [</w:delText>
                        </w:r>
                        <w:r w:rsidRPr="00333526" w:rsidDel="00CE4844">
                          <w:delText>(</w:delText>
                        </w:r>
                      </w:del>
                      <w:del w:id="2219" w:author="Sam Dent" w:date="2021-06-16T11:42:00Z">
                        <w:r w:rsidRPr="00333526" w:rsidDel="00763FED">
                          <w:delText>FLHheat * Capacity_heat</w:delText>
                        </w:r>
                      </w:del>
                      <w:del w:id="2220" w:author="Sam Dent" w:date="2021-04-27T12:14:00Z">
                        <w:r w:rsidRPr="00333526" w:rsidDel="009711F6">
                          <w:delText>ing</w:delText>
                        </w:r>
                      </w:del>
                      <w:del w:id="2221" w:author="Sam Dent" w:date="2021-07-30T11:09:00Z">
                        <w:r w:rsidRPr="00333526" w:rsidDel="00CE4844">
                          <w:delText xml:space="preserve"> * 1/AFUE</w:delText>
                        </w:r>
                        <w:r w:rsidRPr="00333526" w:rsidDel="00CE4844">
                          <w:rPr>
                            <w:vertAlign w:val="subscript"/>
                            <w:lang w:val="nl-NL"/>
                          </w:rPr>
                          <w:delText>base</w:delText>
                        </w:r>
                        <w:r w:rsidRPr="00AF3A58" w:rsidDel="00CE4844">
                          <w:delText>)</w:delText>
                        </w:r>
                        <w:r w:rsidDel="00CE4844">
                          <w:delText xml:space="preserve"> </w:delText>
                        </w:r>
                        <w:r w:rsidRPr="00784AC7" w:rsidDel="00CE4844">
                          <w:rPr>
                            <w:rFonts w:cstheme="minorHAnsi"/>
                            <w:noProof/>
                          </w:rPr>
                          <w:delText>/ 1,000,000</w:delText>
                        </w:r>
                        <w:r w:rsidRPr="00AF3A58" w:rsidDel="00CE4844">
                          <w:delText>]</w:delText>
                        </w:r>
                        <w:r w:rsidDel="00CE4844">
                          <w:delText xml:space="preserve"> * 9 years</w:delText>
                        </w:r>
                      </w:del>
                    </w:p>
                    <w:p w14:paraId="56522066" w14:textId="4B772D2E" w:rsidR="00DB00EA" w:rsidDel="00CE4844" w:rsidRDefault="00DB00EA" w:rsidP="00817AE3">
                      <w:pPr>
                        <w:ind w:left="2070"/>
                        <w:rPr>
                          <w:del w:id="2222" w:author="Sam Dent" w:date="2021-07-30T11:09:00Z"/>
                          <w:rFonts w:cstheme="minorHAnsi"/>
                          <w:noProof/>
                        </w:rPr>
                      </w:pPr>
                      <w:del w:id="2223" w:author="Sam Dent" w:date="2021-07-30T11:09:00Z">
                        <w:r w:rsidRPr="0094600B" w:rsidDel="00CE4844">
                          <w:delText xml:space="preserve">= </w:delText>
                        </w:r>
                        <w:r w:rsidDel="00CE4844">
                          <w:delText>((</w:delText>
                        </w:r>
                        <w:r w:rsidRPr="0094600B" w:rsidDel="00CE4844">
                          <w:delText>(</w:delText>
                        </w:r>
                        <w:r w:rsidDel="00CE4844">
                          <w:rPr>
                            <w:rFonts w:cstheme="minorHAnsi"/>
                          </w:rPr>
                          <w:delText xml:space="preserve">1288 * 33,000 </w:delText>
                        </w:r>
                        <w:r w:rsidRPr="0094600B" w:rsidDel="00CE4844">
                          <w:delText>* 1/</w:delText>
                        </w:r>
                        <w:r w:rsidDel="00CE4844">
                          <w:delText>0.644</w:delText>
                        </w:r>
                        <w:r w:rsidRPr="0094600B" w:rsidDel="00CE4844">
                          <w:delText>)</w:delText>
                        </w:r>
                        <w:r w:rsidDel="00CE4844">
                          <w:delText xml:space="preserve"> / 1000000) * 7) + ((</w:delText>
                        </w:r>
                        <w:r w:rsidRPr="0094600B" w:rsidDel="00CE4844">
                          <w:delText>(</w:delText>
                        </w:r>
                        <w:r w:rsidDel="00CE4844">
                          <w:rPr>
                            <w:rFonts w:cstheme="minorHAnsi"/>
                          </w:rPr>
                          <w:delText xml:space="preserve">1288 * 33,000 </w:delText>
                        </w:r>
                        <w:r w:rsidRPr="0094600B" w:rsidDel="00CE4844">
                          <w:delText>* 1/</w:delText>
                        </w:r>
                        <w:r w:rsidDel="00CE4844">
                          <w:delText>0.8</w:delText>
                        </w:r>
                        <w:r w:rsidRPr="0094600B" w:rsidDel="00CE4844">
                          <w:delText>)</w:delText>
                        </w:r>
                        <w:r w:rsidDel="00CE4844">
                          <w:delText xml:space="preserve"> / 1000000) * 9)</w:delText>
                        </w:r>
                      </w:del>
                    </w:p>
                    <w:p w14:paraId="27B1D062" w14:textId="2E72D7BA" w:rsidR="00DB00EA" w:rsidRPr="00FD1AF1" w:rsidDel="00CE4844" w:rsidRDefault="00DB00EA" w:rsidP="00AE346A">
                      <w:pPr>
                        <w:ind w:left="1350" w:firstLine="720"/>
                        <w:rPr>
                          <w:del w:id="2224" w:author="Sam Dent" w:date="2021-07-30T11:09:00Z"/>
                          <w:rFonts w:cstheme="minorHAnsi"/>
                          <w:noProof/>
                        </w:rPr>
                      </w:pPr>
                      <w:del w:id="2225" w:author="Sam Dent" w:date="2021-07-30T11:09:00Z">
                        <w:r w:rsidDel="00CE4844">
                          <w:rPr>
                            <w:rFonts w:cstheme="minorHAnsi"/>
                            <w:noProof/>
                          </w:rPr>
                          <w:delText>= 940.2 MMBtu</w:delText>
                        </w:r>
                      </w:del>
                    </w:p>
                    <w:p w14:paraId="6B940595" w14:textId="6F082037" w:rsidR="00DB00EA" w:rsidDel="00CE4844" w:rsidRDefault="00DB00EA" w:rsidP="00817AE3">
                      <w:pPr>
                        <w:ind w:left="2070" w:hanging="2160"/>
                        <w:rPr>
                          <w:del w:id="2226" w:author="Sam Dent" w:date="2021-07-30T11:09:00Z"/>
                          <w:rFonts w:cstheme="minorHAnsi"/>
                          <w:noProof/>
                        </w:rPr>
                      </w:pPr>
                      <w:del w:id="2227" w:author="Sam Dent" w:date="2021-07-30T11:09:00Z">
                        <w:r w:rsidDel="00CE4844">
                          <w:delText>LifetimeASHPSourceHeatConsumed</w:delText>
                        </w:r>
                        <w:r w:rsidRPr="00FD1AF1" w:rsidDel="00CE4844">
                          <w:rPr>
                            <w:rFonts w:cstheme="minorHAnsi"/>
                            <w:noProof/>
                          </w:rPr>
                          <w:tab/>
                          <w:delText>=</w:delText>
                        </w:r>
                        <w:r w:rsidDel="00CE4844">
                          <w:rPr>
                            <w:rFonts w:cstheme="minorHAnsi"/>
                            <w:noProof/>
                          </w:rPr>
                          <w:delText xml:space="preserve"> [</w:delText>
                        </w:r>
                        <w:r w:rsidRPr="00FD1AF1" w:rsidDel="00CE4844">
                          <w:rPr>
                            <w:rFonts w:cstheme="minorHAnsi"/>
                            <w:noProof/>
                          </w:rPr>
                          <w:delText>(</w:delText>
                        </w:r>
                      </w:del>
                      <w:del w:id="2228" w:author="Sam Dent" w:date="2021-06-16T11:43:00Z">
                        <w:r w:rsidRPr="00FD1AF1" w:rsidDel="00763FED">
                          <w:rPr>
                            <w:rFonts w:cstheme="minorHAnsi"/>
                            <w:noProof/>
                          </w:rPr>
                          <w:delText>FLHheat * Capacity_heat</w:delText>
                        </w:r>
                      </w:del>
                      <w:del w:id="2229" w:author="Sam Dent" w:date="2021-04-27T12:15:00Z">
                        <w:r w:rsidRPr="00FD1AF1" w:rsidDel="000258DE">
                          <w:rPr>
                            <w:rFonts w:cstheme="minorHAnsi"/>
                            <w:noProof/>
                          </w:rPr>
                          <w:delText>ing</w:delText>
                        </w:r>
                      </w:del>
                      <w:del w:id="2230" w:author="Sam Dent" w:date="2021-07-30T11:09:00Z">
                        <w:r w:rsidRPr="00FD1AF1" w:rsidDel="00CE4844">
                          <w:rPr>
                            <w:rFonts w:cstheme="minorHAnsi"/>
                            <w:noProof/>
                          </w:rPr>
                          <w:delText xml:space="preserve"> </w:delText>
                        </w:r>
                        <w:r w:rsidRPr="00FD1AF1" w:rsidDel="00CE4844">
                          <w:rPr>
                            <w:rFonts w:cstheme="minorHAnsi"/>
                          </w:rPr>
                          <w:delText>* (1/</w:delText>
                        </w:r>
                        <w:r w:rsidDel="00CE4844">
                          <w:rPr>
                            <w:rFonts w:cstheme="minorHAnsi"/>
                          </w:rPr>
                          <w:delText>(</w:delText>
                        </w:r>
                        <w:r w:rsidRPr="000B7BB6" w:rsidDel="00CE4844">
                          <w:rPr>
                            <w:rFonts w:cstheme="minorHAnsi"/>
                            <w:noProof/>
                          </w:rPr>
                          <w:delText>HS</w:delText>
                        </w:r>
                        <w:r w:rsidDel="00CE4844">
                          <w:rPr>
                            <w:rFonts w:cstheme="minorHAnsi"/>
                            <w:noProof/>
                          </w:rPr>
                          <w:delText>PF</w:delText>
                        </w:r>
                        <w:r w:rsidRPr="000B7BB6" w:rsidDel="00CE4844">
                          <w:rPr>
                            <w:rFonts w:cstheme="minorHAnsi"/>
                            <w:noProof/>
                          </w:rPr>
                          <w:delText>_ee</w:delText>
                        </w:r>
                        <w:r w:rsidDel="00CE4844">
                          <w:rPr>
                            <w:rFonts w:cstheme="minorHAnsi"/>
                            <w:noProof/>
                          </w:rPr>
                          <w:delText xml:space="preserve"> * HSPFadj </w:delText>
                        </w:r>
                        <w:r w:rsidRPr="00DA31F1" w:rsidDel="00CE4844">
                          <w:rPr>
                            <w:rFonts w:cstheme="minorHAnsi"/>
                            <w:noProof/>
                            <w:szCs w:val="20"/>
                          </w:rPr>
                          <w:delText>* (1 – Derating</w:delText>
                        </w:r>
                        <w:r w:rsidDel="00CE4844">
                          <w:rPr>
                            <w:rFonts w:cstheme="minorHAnsi"/>
                            <w:noProof/>
                            <w:szCs w:val="20"/>
                          </w:rPr>
                          <w:delText>Heat</w:delText>
                        </w:r>
                        <w:r w:rsidRPr="00DA31F1" w:rsidDel="00CE4844">
                          <w:rPr>
                            <w:rFonts w:cstheme="minorHAnsi"/>
                            <w:noProof/>
                            <w:szCs w:val="20"/>
                            <w:vertAlign w:val="subscript"/>
                          </w:rPr>
                          <w:delText>Eff</w:delText>
                        </w:r>
                        <w:r w:rsidRPr="00FD1AF1" w:rsidDel="00CE4844">
                          <w:rPr>
                            <w:rFonts w:cstheme="minorHAnsi"/>
                          </w:rPr>
                          <w:delText>))</w:delText>
                        </w:r>
                        <w:r w:rsidDel="00CE4844">
                          <w:rPr>
                            <w:rFonts w:cstheme="minorHAnsi"/>
                          </w:rPr>
                          <w:delText xml:space="preserve">)) </w:delText>
                        </w:r>
                        <w:r w:rsidRPr="00FD1AF1" w:rsidDel="00CE4844">
                          <w:rPr>
                            <w:rFonts w:cstheme="minorHAnsi"/>
                          </w:rPr>
                          <w:delText xml:space="preserve">/1000] </w:delText>
                        </w:r>
                        <w:r w:rsidDel="00CE4844">
                          <w:rPr>
                            <w:rFonts w:cstheme="minorHAnsi"/>
                          </w:rPr>
                          <w:delText xml:space="preserve"> * </w:delText>
                        </w:r>
                        <w:r w:rsidRPr="00FD1AF1" w:rsidDel="00CE4844">
                          <w:rPr>
                            <w:rFonts w:cstheme="minorHAnsi"/>
                            <w:noProof/>
                          </w:rPr>
                          <w:delText>H</w:delText>
                        </w:r>
                        <w:r w:rsidRPr="00FD1AF1" w:rsidDel="00CE4844">
                          <w:rPr>
                            <w:rFonts w:cstheme="minorHAnsi"/>
                            <w:noProof/>
                            <w:vertAlign w:val="subscript"/>
                          </w:rPr>
                          <w:delText>grid</w:delText>
                        </w:r>
                        <w:r w:rsidRPr="00784AC7" w:rsidDel="00CE4844">
                          <w:rPr>
                            <w:rFonts w:cstheme="minorHAnsi"/>
                            <w:noProof/>
                          </w:rPr>
                          <w:delText>/ 1,000,000</w:delText>
                        </w:r>
                        <w:r w:rsidDel="00CE4844">
                          <w:rPr>
                            <w:rFonts w:cstheme="minorHAnsi"/>
                            <w:noProof/>
                          </w:rPr>
                          <w:delText xml:space="preserve"> * 16 years</w:delText>
                        </w:r>
                      </w:del>
                    </w:p>
                    <w:p w14:paraId="28A717FF" w14:textId="522C32D0" w:rsidR="00DB00EA" w:rsidDel="00CE4844" w:rsidRDefault="00DB00EA" w:rsidP="00817AE3">
                      <w:pPr>
                        <w:spacing w:after="60"/>
                        <w:ind w:left="2070"/>
                        <w:rPr>
                          <w:del w:id="2231" w:author="Sam Dent" w:date="2021-07-30T11:09:00Z"/>
                          <w:rFonts w:cstheme="minorHAnsi"/>
                          <w:noProof/>
                        </w:rPr>
                      </w:pPr>
                      <w:del w:id="2232" w:author="Sam Dent" w:date="2021-07-30T11:09:00Z">
                        <w:r w:rsidDel="00CE4844">
                          <w:tab/>
                          <w:delText>= [</w:delText>
                        </w:r>
                        <w:r w:rsidRPr="002F2634" w:rsidDel="00CE4844">
                          <w:rPr>
                            <w:rFonts w:cstheme="minorHAnsi"/>
                            <w:noProof/>
                          </w:rPr>
                          <w:delText>(1,288 * 3</w:delText>
                        </w:r>
                        <w:r w:rsidDel="00CE4844">
                          <w:rPr>
                            <w:rFonts w:cstheme="minorHAnsi"/>
                            <w:noProof/>
                          </w:rPr>
                          <w:delText>3</w:delText>
                        </w:r>
                        <w:r w:rsidRPr="002F2634" w:rsidDel="00CE4844">
                          <w:rPr>
                            <w:rFonts w:cstheme="minorHAnsi"/>
                            <w:noProof/>
                          </w:rPr>
                          <w:delText>,000 * (1/</w:delText>
                        </w:r>
                        <w:r w:rsidDel="00CE4844">
                          <w:rPr>
                            <w:rFonts w:cstheme="minorHAnsi"/>
                            <w:noProof/>
                          </w:rPr>
                          <w:delText>(</w:delText>
                        </w:r>
                        <w:r w:rsidRPr="002F2634" w:rsidDel="00CE4844">
                          <w:rPr>
                            <w:rFonts w:cstheme="minorHAnsi"/>
                            <w:noProof/>
                          </w:rPr>
                          <w:delText>9</w:delText>
                        </w:r>
                        <w:r w:rsidDel="00CE4844">
                          <w:rPr>
                            <w:rFonts w:cstheme="minorHAnsi"/>
                            <w:noProof/>
                          </w:rPr>
                          <w:delText xml:space="preserve"> * 1.001 * (1-0)</w:delText>
                        </w:r>
                        <w:r w:rsidRPr="002F2634" w:rsidDel="00CE4844">
                          <w:rPr>
                            <w:rFonts w:cstheme="minorHAnsi"/>
                            <w:noProof/>
                          </w:rPr>
                          <w:delText>)</w:delText>
                        </w:r>
                        <w:r w:rsidDel="00CE4844">
                          <w:rPr>
                            <w:rFonts w:cstheme="minorHAnsi"/>
                            <w:noProof/>
                          </w:rPr>
                          <w:delText>))</w:delText>
                        </w:r>
                        <w:r w:rsidRPr="002F2634" w:rsidDel="00CE4844">
                          <w:rPr>
                            <w:rFonts w:cstheme="minorHAnsi"/>
                            <w:noProof/>
                          </w:rPr>
                          <w:delText xml:space="preserve"> / 1000</w:delText>
                        </w:r>
                        <w:r w:rsidDel="00CE4844">
                          <w:rPr>
                            <w:rFonts w:cstheme="minorHAnsi"/>
                            <w:noProof/>
                          </w:rPr>
                          <w:delText>)] * 10,000/1,000,000 * 16</w:delText>
                        </w:r>
                      </w:del>
                    </w:p>
                    <w:p w14:paraId="2D5056A6" w14:textId="78583E5C" w:rsidR="00DB00EA" w:rsidDel="00CE4844" w:rsidRDefault="00DB00EA" w:rsidP="00817AE3">
                      <w:pPr>
                        <w:ind w:left="2070" w:hanging="2160"/>
                        <w:rPr>
                          <w:del w:id="2233" w:author="Sam Dent" w:date="2021-07-30T11:09:00Z"/>
                          <w:rFonts w:cstheme="minorHAnsi"/>
                        </w:rPr>
                      </w:pPr>
                      <w:del w:id="2234" w:author="Sam Dent" w:date="2021-07-30T11:09:00Z">
                        <w:r w:rsidDel="00CE4844">
                          <w:rPr>
                            <w:rFonts w:cstheme="minorHAnsi"/>
                          </w:rPr>
                          <w:tab/>
                          <w:delText>= 754.9 MMBtu</w:delText>
                        </w:r>
                      </w:del>
                    </w:p>
                    <w:p w14:paraId="7E18DCF1" w14:textId="04BF16AF" w:rsidR="00DB00EA" w:rsidDel="00CE4844" w:rsidRDefault="00DB00EA" w:rsidP="00EA272C">
                      <w:pPr>
                        <w:ind w:left="540" w:hanging="630"/>
                        <w:rPr>
                          <w:del w:id="2235" w:author="Sam Dent" w:date="2021-07-30T11:09:00Z"/>
                          <w:rFonts w:cstheme="minorHAnsi"/>
                          <w:noProof/>
                        </w:rPr>
                      </w:pPr>
                      <w:del w:id="2236" w:author="Sam Dent" w:date="2021-07-30T11:09:00Z">
                        <w:r w:rsidDel="00CE4844">
                          <w:delText>Lifetime</w:delText>
                        </w:r>
                        <w:r w:rsidDel="00CE4844">
                          <w:rPr>
                            <w:rFonts w:cstheme="minorHAnsi"/>
                          </w:rPr>
                          <w:delText>ASHPSourceCoolingImpact</w:delText>
                        </w:r>
                        <w:r w:rsidRPr="00FD1AF1" w:rsidDel="00CE4844">
                          <w:rPr>
                            <w:rFonts w:cstheme="minorHAnsi"/>
                          </w:rPr>
                          <w:delText xml:space="preserve"> </w:delText>
                        </w:r>
                        <w:r w:rsidDel="00CE4844">
                          <w:rPr>
                            <w:rFonts w:cstheme="minorHAnsi"/>
                          </w:rPr>
                          <w:tab/>
                          <w:delText xml:space="preserve">= </w:delText>
                        </w:r>
                        <w:r w:rsidDel="00CE4844">
                          <w:rPr>
                            <w:rFonts w:cstheme="minorHAnsi"/>
                            <w:noProof/>
                            <w:lang w:val="nl-NL"/>
                          </w:rPr>
                          <w:delText>(</w:delText>
                        </w:r>
                        <w:r w:rsidRPr="00FD1AF1" w:rsidDel="00CE4844">
                          <w:rPr>
                            <w:rFonts w:cstheme="minorHAnsi"/>
                            <w:noProof/>
                            <w:lang w:val="nl-NL"/>
                          </w:rPr>
                          <w:delText xml:space="preserve">(FLHcool * </w:delText>
                        </w:r>
                        <w:r w:rsidRPr="00FD1AF1" w:rsidDel="00CE4844">
                          <w:rPr>
                            <w:rFonts w:cstheme="minorHAnsi"/>
                            <w:noProof/>
                          </w:rPr>
                          <w:delText>Capacity_cooling</w:delText>
                        </w:r>
                        <w:r w:rsidRPr="00FD1AF1" w:rsidDel="00CE4844">
                          <w:rPr>
                            <w:rFonts w:cstheme="minorHAnsi"/>
                            <w:noProof/>
                            <w:lang w:val="nl-NL"/>
                          </w:rPr>
                          <w:delText xml:space="preserve"> * (</w:delText>
                        </w:r>
                        <w:r w:rsidRPr="000B7BB6" w:rsidDel="00CE4844">
                          <w:rPr>
                            <w:rFonts w:cstheme="minorHAnsi"/>
                            <w:noProof/>
                          </w:rPr>
                          <w:delText>1/</w:delText>
                        </w:r>
                        <w:r w:rsidDel="00CE4844">
                          <w:rPr>
                            <w:rFonts w:cstheme="minorHAnsi"/>
                            <w:noProof/>
                          </w:rPr>
                          <w:delText>(</w:delText>
                        </w:r>
                        <w:r w:rsidRPr="000B7BB6" w:rsidDel="00CE4844">
                          <w:rPr>
                            <w:rFonts w:cstheme="minorHAnsi"/>
                            <w:noProof/>
                          </w:rPr>
                          <w:delText>SEER_</w:delText>
                        </w:r>
                        <w:r w:rsidDel="00CE4844">
                          <w:rPr>
                            <w:rFonts w:cstheme="minorHAnsi"/>
                            <w:noProof/>
                          </w:rPr>
                          <w:delText xml:space="preserve">exist </w:delText>
                        </w:r>
                        <w:r w:rsidRPr="00DA31F1" w:rsidDel="00CE4844">
                          <w:rPr>
                            <w:rFonts w:cstheme="minorHAnsi"/>
                            <w:noProof/>
                            <w:szCs w:val="20"/>
                          </w:rPr>
                          <w:delText>* (1 – DeratingCool</w:delText>
                        </w:r>
                        <w:r w:rsidRPr="00DA31F1" w:rsidDel="00CE4844">
                          <w:rPr>
                            <w:rFonts w:cstheme="minorHAnsi"/>
                            <w:noProof/>
                            <w:szCs w:val="20"/>
                            <w:vertAlign w:val="subscript"/>
                          </w:rPr>
                          <w:delText>Base</w:delText>
                        </w:r>
                        <w:r w:rsidRPr="00DA31F1" w:rsidDel="00CE4844">
                          <w:rPr>
                            <w:rFonts w:cstheme="minorHAnsi"/>
                            <w:noProof/>
                            <w:szCs w:val="20"/>
                          </w:rPr>
                          <w:delText>))</w:delText>
                        </w:r>
                        <w:r w:rsidRPr="000B7BB6" w:rsidDel="00CE4844">
                          <w:rPr>
                            <w:rFonts w:cstheme="minorHAnsi"/>
                            <w:noProof/>
                          </w:rPr>
                          <w:delText xml:space="preserve"> - 1/</w:delText>
                        </w:r>
                        <w:r w:rsidDel="00CE4844">
                          <w:rPr>
                            <w:rFonts w:cstheme="minorHAnsi"/>
                            <w:noProof/>
                          </w:rPr>
                          <w:delText>(</w:delText>
                        </w:r>
                        <w:r w:rsidRPr="000B7BB6" w:rsidDel="00CE4844">
                          <w:rPr>
                            <w:rFonts w:cstheme="minorHAnsi"/>
                            <w:noProof/>
                          </w:rPr>
                          <w:delText>SEER_ee</w:delText>
                        </w:r>
                        <w:r w:rsidDel="00CE4844">
                          <w:rPr>
                            <w:rFonts w:cstheme="minorHAnsi"/>
                            <w:noProof/>
                          </w:rPr>
                          <w:delText xml:space="preserve"> * SEERadj </w:delText>
                        </w:r>
                        <w:r w:rsidRPr="00DA31F1" w:rsidDel="00CE4844">
                          <w:rPr>
                            <w:rFonts w:cstheme="minorHAnsi"/>
                            <w:noProof/>
                            <w:szCs w:val="20"/>
                          </w:rPr>
                          <w:delText>* (1 – DeratingCool</w:delText>
                        </w:r>
                        <w:r w:rsidRPr="00DA31F1" w:rsidDel="00CE4844">
                          <w:rPr>
                            <w:rFonts w:cstheme="minorHAnsi"/>
                            <w:noProof/>
                            <w:szCs w:val="20"/>
                            <w:vertAlign w:val="subscript"/>
                          </w:rPr>
                          <w:delText>Eff</w:delText>
                        </w:r>
                        <w:r w:rsidRPr="00DA31F1" w:rsidDel="00CE4844">
                          <w:rPr>
                            <w:rFonts w:cstheme="minorHAnsi"/>
                            <w:noProof/>
                            <w:szCs w:val="20"/>
                          </w:rPr>
                          <w:delText>))</w:delText>
                        </w:r>
                        <w:r w:rsidRPr="000B7BB6" w:rsidDel="00CE4844">
                          <w:rPr>
                            <w:rFonts w:cstheme="minorHAnsi"/>
                            <w:noProof/>
                          </w:rPr>
                          <w:delText>)</w:delText>
                        </w:r>
                        <w:r w:rsidRPr="00FD1AF1" w:rsidDel="00CE4844">
                          <w:rPr>
                            <w:rFonts w:cstheme="minorHAnsi"/>
                            <w:noProof/>
                            <w:lang w:val="nl-NL"/>
                          </w:rPr>
                          <w:delText>)/1000</w:delText>
                        </w:r>
                        <w:r w:rsidDel="00CE4844">
                          <w:rPr>
                            <w:rFonts w:cstheme="minorHAnsi"/>
                            <w:noProof/>
                            <w:lang w:val="nl-NL"/>
                          </w:rPr>
                          <w:delText>)</w:delText>
                        </w:r>
                        <w:r w:rsidRPr="00FD1AF1" w:rsidDel="00CE4844">
                          <w:rPr>
                            <w:rFonts w:cstheme="minorHAnsi"/>
                            <w:noProof/>
                            <w:lang w:val="nl-NL"/>
                          </w:rPr>
                          <w:delText xml:space="preserve"> </w:delText>
                        </w:r>
                        <w:r w:rsidDel="00CE4844">
                          <w:rPr>
                            <w:rFonts w:cstheme="minorHAnsi"/>
                            <w:noProof/>
                            <w:lang w:val="nl-NL"/>
                          </w:rPr>
                          <w:delText>* 6 years) + (</w:delText>
                        </w:r>
                        <w:r w:rsidRPr="00FD1AF1" w:rsidDel="00CE4844">
                          <w:rPr>
                            <w:rFonts w:cstheme="minorHAnsi"/>
                            <w:noProof/>
                            <w:lang w:val="nl-NL"/>
                          </w:rPr>
                          <w:delText xml:space="preserve">(FLHcool * </w:delText>
                        </w:r>
                        <w:r w:rsidRPr="00FD1AF1" w:rsidDel="00CE4844">
                          <w:rPr>
                            <w:rFonts w:cstheme="minorHAnsi"/>
                            <w:noProof/>
                          </w:rPr>
                          <w:delText>Capacity_cooling</w:delText>
                        </w:r>
                        <w:r w:rsidRPr="00FD1AF1" w:rsidDel="00CE4844">
                          <w:rPr>
                            <w:rFonts w:cstheme="minorHAnsi"/>
                            <w:noProof/>
                            <w:lang w:val="nl-NL"/>
                          </w:rPr>
                          <w:delText xml:space="preserve"> * (</w:delText>
                        </w:r>
                        <w:r w:rsidRPr="000B7BB6" w:rsidDel="00CE4844">
                          <w:rPr>
                            <w:rFonts w:cstheme="minorHAnsi"/>
                            <w:noProof/>
                          </w:rPr>
                          <w:delText>1/</w:delText>
                        </w:r>
                        <w:r w:rsidDel="00CE4844">
                          <w:rPr>
                            <w:rFonts w:cstheme="minorHAnsi"/>
                            <w:noProof/>
                          </w:rPr>
                          <w:delText>(</w:delText>
                        </w:r>
                        <w:r w:rsidRPr="000B7BB6" w:rsidDel="00CE4844">
                          <w:rPr>
                            <w:rFonts w:cstheme="minorHAnsi"/>
                            <w:noProof/>
                          </w:rPr>
                          <w:delText>SEER_base</w:delText>
                        </w:r>
                        <w:r w:rsidDel="00CE4844">
                          <w:rPr>
                            <w:rFonts w:cstheme="minorHAnsi"/>
                            <w:noProof/>
                          </w:rPr>
                          <w:delText xml:space="preserve"> </w:delText>
                        </w:r>
                        <w:r w:rsidRPr="00DA31F1" w:rsidDel="00CE4844">
                          <w:rPr>
                            <w:rFonts w:cstheme="minorHAnsi"/>
                            <w:noProof/>
                            <w:szCs w:val="20"/>
                          </w:rPr>
                          <w:delText>* (1 – DeratingCool</w:delText>
                        </w:r>
                        <w:r w:rsidRPr="00DA31F1" w:rsidDel="00CE4844">
                          <w:rPr>
                            <w:rFonts w:cstheme="minorHAnsi"/>
                            <w:noProof/>
                            <w:szCs w:val="20"/>
                            <w:vertAlign w:val="subscript"/>
                          </w:rPr>
                          <w:delText>Base</w:delText>
                        </w:r>
                        <w:r w:rsidRPr="00DA31F1" w:rsidDel="00CE4844">
                          <w:rPr>
                            <w:rFonts w:cstheme="minorHAnsi"/>
                            <w:noProof/>
                            <w:szCs w:val="20"/>
                          </w:rPr>
                          <w:delText>))</w:delText>
                        </w:r>
                        <w:r w:rsidRPr="000B7BB6" w:rsidDel="00CE4844">
                          <w:rPr>
                            <w:rFonts w:cstheme="minorHAnsi"/>
                            <w:noProof/>
                          </w:rPr>
                          <w:delText xml:space="preserve"> - 1/</w:delText>
                        </w:r>
                        <w:r w:rsidDel="00CE4844">
                          <w:rPr>
                            <w:rFonts w:cstheme="minorHAnsi"/>
                            <w:noProof/>
                          </w:rPr>
                          <w:delText>(</w:delText>
                        </w:r>
                        <w:r w:rsidRPr="000B7BB6" w:rsidDel="00CE4844">
                          <w:rPr>
                            <w:rFonts w:cstheme="minorHAnsi"/>
                            <w:noProof/>
                          </w:rPr>
                          <w:delText>SEER_ee</w:delText>
                        </w:r>
                        <w:r w:rsidDel="00CE4844">
                          <w:rPr>
                            <w:rFonts w:cstheme="minorHAnsi"/>
                            <w:noProof/>
                          </w:rPr>
                          <w:delText xml:space="preserve"> * SEERadj </w:delText>
                        </w:r>
                        <w:r w:rsidRPr="00DA31F1" w:rsidDel="00CE4844">
                          <w:rPr>
                            <w:rFonts w:cstheme="minorHAnsi"/>
                            <w:noProof/>
                            <w:szCs w:val="20"/>
                          </w:rPr>
                          <w:delText>* (1 – DeratingCool</w:delText>
                        </w:r>
                        <w:r w:rsidRPr="00DA31F1" w:rsidDel="00CE4844">
                          <w:rPr>
                            <w:rFonts w:cstheme="minorHAnsi"/>
                            <w:noProof/>
                            <w:szCs w:val="20"/>
                            <w:vertAlign w:val="subscript"/>
                          </w:rPr>
                          <w:delText>Eff</w:delText>
                        </w:r>
                        <w:r w:rsidRPr="00DA31F1" w:rsidDel="00CE4844">
                          <w:rPr>
                            <w:rFonts w:cstheme="minorHAnsi"/>
                            <w:noProof/>
                            <w:szCs w:val="20"/>
                          </w:rPr>
                          <w:delText>))</w:delText>
                        </w:r>
                        <w:r w:rsidRPr="000B7BB6" w:rsidDel="00CE4844">
                          <w:rPr>
                            <w:rFonts w:cstheme="minorHAnsi"/>
                            <w:noProof/>
                          </w:rPr>
                          <w:delText>)</w:delText>
                        </w:r>
                        <w:r w:rsidRPr="00FD1AF1" w:rsidDel="00CE4844">
                          <w:rPr>
                            <w:rFonts w:cstheme="minorHAnsi"/>
                            <w:noProof/>
                            <w:lang w:val="nl-NL"/>
                          </w:rPr>
                          <w:delText>)/1000</w:delText>
                        </w:r>
                        <w:r w:rsidDel="00CE4844">
                          <w:rPr>
                            <w:rFonts w:cstheme="minorHAnsi"/>
                            <w:noProof/>
                            <w:lang w:val="nl-NL"/>
                          </w:rPr>
                          <w:delText>)</w:delText>
                        </w:r>
                        <w:r w:rsidRPr="00FD1AF1" w:rsidDel="00CE4844">
                          <w:rPr>
                            <w:rFonts w:cstheme="minorHAnsi"/>
                            <w:noProof/>
                            <w:lang w:val="nl-NL"/>
                          </w:rPr>
                          <w:delText xml:space="preserve"> </w:delText>
                        </w:r>
                        <w:r w:rsidDel="00CE4844">
                          <w:rPr>
                            <w:rFonts w:cstheme="minorHAnsi"/>
                            <w:noProof/>
                            <w:lang w:val="nl-NL"/>
                          </w:rPr>
                          <w:delText xml:space="preserve">* 10 years)  </w:delText>
                        </w:r>
                        <w:r w:rsidDel="00CE4844">
                          <w:rPr>
                            <w:rFonts w:cstheme="minorHAnsi"/>
                          </w:rPr>
                          <w:delText xml:space="preserve">* </w:delText>
                        </w:r>
                        <w:r w:rsidRPr="00FD1AF1" w:rsidDel="00CE4844">
                          <w:rPr>
                            <w:rFonts w:cstheme="minorHAnsi"/>
                            <w:noProof/>
                          </w:rPr>
                          <w:delText>H</w:delText>
                        </w:r>
                        <w:r w:rsidRPr="00FD1AF1" w:rsidDel="00CE4844">
                          <w:rPr>
                            <w:rFonts w:cstheme="minorHAnsi"/>
                            <w:noProof/>
                            <w:vertAlign w:val="subscript"/>
                          </w:rPr>
                          <w:delText>grid</w:delText>
                        </w:r>
                        <w:r w:rsidRPr="00784AC7" w:rsidDel="00CE4844">
                          <w:rPr>
                            <w:rFonts w:cstheme="minorHAnsi"/>
                            <w:noProof/>
                          </w:rPr>
                          <w:delText>/ 1,000,000</w:delText>
                        </w:r>
                      </w:del>
                    </w:p>
                    <w:p w14:paraId="1AE10410" w14:textId="553D7130" w:rsidR="00DB00EA" w:rsidDel="00CE4844" w:rsidRDefault="00DB00EA" w:rsidP="00EA272C">
                      <w:pPr>
                        <w:spacing w:after="60"/>
                        <w:ind w:left="540" w:hanging="90"/>
                        <w:rPr>
                          <w:del w:id="2237" w:author="Sam Dent" w:date="2021-07-30T11:09:00Z"/>
                          <w:rFonts w:cstheme="minorHAnsi"/>
                          <w:noProof/>
                        </w:rPr>
                      </w:pPr>
                      <w:del w:id="2238" w:author="Sam Dent" w:date="2021-07-30T11:09:00Z">
                        <w:r w:rsidDel="00CE4844">
                          <w:rPr>
                            <w:rFonts w:cstheme="minorHAnsi"/>
                          </w:rPr>
                          <w:tab/>
                        </w:r>
                        <w:r w:rsidRPr="000B7BB6" w:rsidDel="00CE4844">
                          <w:rPr>
                            <w:rFonts w:cstheme="minorHAnsi"/>
                            <w:noProof/>
                          </w:rPr>
                          <w:delText xml:space="preserve">= </w:delText>
                        </w:r>
                        <w:r w:rsidDel="00CE4844">
                          <w:rPr>
                            <w:rFonts w:cstheme="minorHAnsi"/>
                            <w:noProof/>
                          </w:rPr>
                          <w:delText>((903 * 34,800 * (1/(9.3 * (1-0.1))</w:delText>
                        </w:r>
                        <w:r w:rsidRPr="002F2634" w:rsidDel="00CE4844">
                          <w:rPr>
                            <w:rFonts w:cstheme="minorHAnsi"/>
                            <w:noProof/>
                          </w:rPr>
                          <w:delText xml:space="preserve"> - 1/</w:delText>
                        </w:r>
                        <w:r w:rsidDel="00CE4844">
                          <w:rPr>
                            <w:rFonts w:cstheme="minorHAnsi"/>
                            <w:noProof/>
                          </w:rPr>
                          <w:delText>(</w:delText>
                        </w:r>
                        <w:r w:rsidRPr="002F2634" w:rsidDel="00CE4844">
                          <w:rPr>
                            <w:rFonts w:cstheme="minorHAnsi"/>
                            <w:noProof/>
                          </w:rPr>
                          <w:delText>15</w:delText>
                        </w:r>
                        <w:r w:rsidDel="00CE4844">
                          <w:rPr>
                            <w:rFonts w:cstheme="minorHAnsi"/>
                            <w:noProof/>
                          </w:rPr>
                          <w:delText xml:space="preserve"> * 1.011 * (1-0))</w:delText>
                        </w:r>
                        <w:r w:rsidRPr="002F2634" w:rsidDel="00CE4844">
                          <w:rPr>
                            <w:rFonts w:cstheme="minorHAnsi"/>
                            <w:noProof/>
                          </w:rPr>
                          <w:delText>)) / 1000</w:delText>
                        </w:r>
                        <w:r w:rsidDel="00CE4844">
                          <w:rPr>
                            <w:rFonts w:cstheme="minorHAnsi"/>
                            <w:noProof/>
                          </w:rPr>
                          <w:delText>)</w:delText>
                        </w:r>
                        <w:r w:rsidRPr="002F2634" w:rsidDel="00CE4844">
                          <w:rPr>
                            <w:rFonts w:cstheme="minorHAnsi"/>
                            <w:noProof/>
                          </w:rPr>
                          <w:delText xml:space="preserve"> </w:delText>
                        </w:r>
                        <w:r w:rsidDel="00CE4844">
                          <w:rPr>
                            <w:rFonts w:cstheme="minorHAnsi"/>
                            <w:noProof/>
                          </w:rPr>
                          <w:delText>* 10,000/1,000,000 * 6) + ((903 * 34,800 * (1/(13 * (1-0.1))</w:delText>
                        </w:r>
                        <w:r w:rsidRPr="002F2634" w:rsidDel="00CE4844">
                          <w:rPr>
                            <w:rFonts w:cstheme="minorHAnsi"/>
                            <w:noProof/>
                          </w:rPr>
                          <w:delText xml:space="preserve"> - 1/</w:delText>
                        </w:r>
                        <w:r w:rsidDel="00CE4844">
                          <w:rPr>
                            <w:rFonts w:cstheme="minorHAnsi"/>
                            <w:noProof/>
                          </w:rPr>
                          <w:delText>(</w:delText>
                        </w:r>
                        <w:r w:rsidRPr="002F2634" w:rsidDel="00CE4844">
                          <w:rPr>
                            <w:rFonts w:cstheme="minorHAnsi"/>
                            <w:noProof/>
                          </w:rPr>
                          <w:delText>15</w:delText>
                        </w:r>
                        <w:r w:rsidDel="00CE4844">
                          <w:rPr>
                            <w:rFonts w:cstheme="minorHAnsi"/>
                            <w:noProof/>
                          </w:rPr>
                          <w:delText xml:space="preserve"> * 1.011 * (1-0))</w:delText>
                        </w:r>
                        <w:r w:rsidRPr="002F2634" w:rsidDel="00CE4844">
                          <w:rPr>
                            <w:rFonts w:cstheme="minorHAnsi"/>
                            <w:noProof/>
                          </w:rPr>
                          <w:delText>)) / 1000</w:delText>
                        </w:r>
                        <w:r w:rsidDel="00CE4844">
                          <w:rPr>
                            <w:rFonts w:cstheme="minorHAnsi"/>
                            <w:noProof/>
                          </w:rPr>
                          <w:delText>)</w:delText>
                        </w:r>
                        <w:r w:rsidRPr="002F2634" w:rsidDel="00CE4844">
                          <w:rPr>
                            <w:rFonts w:cstheme="minorHAnsi"/>
                            <w:noProof/>
                          </w:rPr>
                          <w:delText xml:space="preserve"> </w:delText>
                        </w:r>
                        <w:r w:rsidDel="00CE4844">
                          <w:rPr>
                            <w:rFonts w:cstheme="minorHAnsi"/>
                            <w:noProof/>
                          </w:rPr>
                          <w:delText>* 10,000/1,000,000 * 10)</w:delText>
                        </w:r>
                      </w:del>
                    </w:p>
                    <w:p w14:paraId="45658CB0" w14:textId="05725909" w:rsidR="00DB00EA" w:rsidDel="00CE4844" w:rsidRDefault="00DB00EA" w:rsidP="00EA272C">
                      <w:pPr>
                        <w:spacing w:after="60"/>
                        <w:ind w:left="2160" w:hanging="1620"/>
                        <w:rPr>
                          <w:del w:id="2239" w:author="Sam Dent" w:date="2021-07-30T11:09:00Z"/>
                          <w:rFonts w:cstheme="minorHAnsi"/>
                          <w:noProof/>
                        </w:rPr>
                      </w:pPr>
                      <w:del w:id="2240" w:author="Sam Dent" w:date="2021-07-30T11:09:00Z">
                        <w:r w:rsidDel="00CE4844">
                          <w:rPr>
                            <w:rFonts w:cstheme="minorHAnsi"/>
                            <w:noProof/>
                          </w:rPr>
                          <w:delText>= 162.3 MMBtu</w:delText>
                        </w:r>
                      </w:del>
                    </w:p>
                    <w:p w14:paraId="63D32296" w14:textId="6EBD9DF6" w:rsidR="00DB00EA" w:rsidRPr="00FD1AF1" w:rsidDel="00CE4844" w:rsidRDefault="00DB00EA" w:rsidP="00FF43DC">
                      <w:pPr>
                        <w:spacing w:after="60"/>
                        <w:ind w:left="720" w:firstLine="720"/>
                        <w:rPr>
                          <w:del w:id="2241" w:author="Sam Dent" w:date="2021-07-30T11:09:00Z"/>
                          <w:rFonts w:cstheme="minorHAnsi"/>
                        </w:rPr>
                      </w:pPr>
                      <w:del w:id="2242" w:author="Sam Dent" w:date="2021-07-30T11:09:00Z">
                        <w:r w:rsidDel="00CE4844">
                          <w:delText>SourceEnergySavings (MMBTUs)</w:delText>
                        </w:r>
                        <w:r w:rsidDel="00CE4844">
                          <w:tab/>
                          <w:delText>= 940.2 – 754.9 + 162.3 = 347.6 MMBtu</w:delText>
                        </w:r>
                      </w:del>
                    </w:p>
                    <w:p w14:paraId="762FE476" w14:textId="06EFC57C" w:rsidR="00DB00EA" w:rsidRPr="00333526" w:rsidRDefault="00DB00EA" w:rsidP="00AE346A">
                      <w:pPr>
                        <w:ind w:firstLine="720"/>
                        <w:rPr>
                          <w:rFonts w:cstheme="minorHAnsi"/>
                        </w:rPr>
                      </w:pPr>
                    </w:p>
                  </w:txbxContent>
                </v:textbox>
                <w10:anchorlock/>
              </v:shape>
            </w:pict>
          </mc:Fallback>
        </mc:AlternateContent>
      </w:r>
    </w:p>
    <w:p w14:paraId="02E9AEB1" w14:textId="4CA72489" w:rsidR="00CE4844" w:rsidRPr="00CE4844" w:rsidRDefault="00CE4844">
      <w:pPr>
        <w:pStyle w:val="Heading6"/>
        <w:rPr>
          <w:del w:id="1875" w:author="Sam Dent" w:date="2021-09-14T08:40:00Z"/>
        </w:rPr>
      </w:pPr>
    </w:p>
    <w:p w14:paraId="33931A20" w14:textId="77777777" w:rsidR="002A65A1" w:rsidRDefault="002A65A1" w:rsidP="00F7493E">
      <w:pPr>
        <w:pStyle w:val="Heading6"/>
      </w:pPr>
      <w:r w:rsidRPr="00FD1AF1">
        <w:rPr>
          <w:noProof/>
        </w:rPr>
        <mc:AlternateContent>
          <mc:Choice Requires="wps">
            <w:drawing>
              <wp:inline distT="0" distB="0" distL="0" distR="0" wp14:anchorId="4AE86FA1" wp14:editId="0B2553A8">
                <wp:extent cx="6102350" cy="8124825"/>
                <wp:effectExtent l="0" t="0" r="12700" b="28575"/>
                <wp:docPr id="487" name="Text Box 4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02350" cy="8124825"/>
                        </a:xfrm>
                        <a:prstGeom prst="rect">
                          <a:avLst/>
                        </a:prstGeom>
                        <a:solidFill>
                          <a:srgbClr val="FFFFFF"/>
                        </a:solidFill>
                        <a:ln w="9525">
                          <a:solidFill>
                            <a:srgbClr val="000000"/>
                          </a:solidFill>
                          <a:miter lim="800000"/>
                          <a:headEnd/>
                          <a:tailEnd/>
                        </a:ln>
                      </wps:spPr>
                      <wps:txbx>
                        <w:txbxContent>
                          <w:p w14:paraId="475C2D01" w14:textId="77777777" w:rsidR="00DB00EA" w:rsidRPr="0094600B" w:rsidRDefault="00DB00EA" w:rsidP="002A65A1">
                            <w:pPr>
                              <w:spacing w:after="60"/>
                              <w:rPr>
                                <w:rFonts w:cstheme="minorHAnsi"/>
                                <w:b/>
                                <w:bCs/>
                              </w:rPr>
                            </w:pPr>
                            <w:r>
                              <w:rPr>
                                <w:rFonts w:cstheme="minorHAnsi"/>
                                <w:b/>
                                <w:bCs/>
                              </w:rPr>
                              <w:t xml:space="preserve">Fuel Switch </w:t>
                            </w:r>
                            <w:r w:rsidRPr="0094600B">
                              <w:rPr>
                                <w:rFonts w:cstheme="minorHAnsi"/>
                                <w:b/>
                                <w:bCs/>
                              </w:rPr>
                              <w:t>Illustrative Example</w:t>
                            </w:r>
                            <w:r>
                              <w:rPr>
                                <w:rFonts w:cstheme="minorHAnsi"/>
                                <w:b/>
                                <w:bCs/>
                              </w:rPr>
                              <w:t xml:space="preserve"> continued</w:t>
                            </w:r>
                          </w:p>
                          <w:p w14:paraId="560CE6E2" w14:textId="09E82660" w:rsidR="00DD30C5" w:rsidRDefault="00DD30C5" w:rsidP="00DD30C5">
                            <w:pPr>
                              <w:ind w:left="540" w:hanging="630"/>
                              <w:rPr>
                                <w:ins w:id="1876" w:author="Sam Dent" w:date="2021-08-31T13:36:00Z"/>
                                <w:rFonts w:cstheme="minorHAnsi"/>
                                <w:noProof/>
                              </w:rPr>
                            </w:pPr>
                            <w:ins w:id="1877" w:author="Sam Dent" w:date="2021-08-31T13:36:00Z">
                              <w:r>
                                <w:t>Lifetime</w:t>
                              </w:r>
                              <w:r>
                                <w:rPr>
                                  <w:rFonts w:cstheme="minorHAnsi"/>
                                </w:rPr>
                                <w:t>ASHPS</w:t>
                              </w:r>
                            </w:ins>
                            <w:ins w:id="1878" w:author="Sam Dent" w:date="2021-09-14T08:45:00Z">
                              <w:r w:rsidR="00A066EB">
                                <w:rPr>
                                  <w:rFonts w:cstheme="minorHAnsi"/>
                                </w:rPr>
                                <w:t>ite</w:t>
                              </w:r>
                            </w:ins>
                            <w:ins w:id="1879" w:author="Sam Dent" w:date="2021-08-31T13:36:00Z">
                              <w:r>
                                <w:rPr>
                                  <w:rFonts w:cstheme="minorHAnsi"/>
                                </w:rPr>
                                <w:t>CoolingImpact</w:t>
                              </w:r>
                              <w:r w:rsidRPr="00FD1AF1">
                                <w:rPr>
                                  <w:rFonts w:cstheme="minorHAnsi"/>
                                </w:rPr>
                                <w:t xml:space="preserve"> </w:t>
                              </w:r>
                              <w:r>
                                <w:rPr>
                                  <w:rFonts w:cstheme="minorHAnsi"/>
                                </w:rPr>
                                <w:tab/>
                                <w:t xml:space="preserve">= </w:t>
                              </w:r>
                              <w:r>
                                <w:rPr>
                                  <w:rFonts w:cstheme="minorHAnsi"/>
                                  <w:noProof/>
                                  <w:lang w:val="nl-NL"/>
                                </w:rPr>
                                <w:t>(</w:t>
                              </w:r>
                            </w:ins>
                            <w:ins w:id="1880" w:author="Sam Dent" w:date="2021-09-14T08:58:00Z">
                              <w:r w:rsidR="00A066EB">
                                <w:rPr>
                                  <w:rFonts w:cstheme="minorHAnsi"/>
                                  <w:noProof/>
                                  <w:lang w:val="nl-NL"/>
                                </w:rPr>
                                <w:t>(</w:t>
                              </w:r>
                            </w:ins>
                            <w:ins w:id="1881" w:author="Sam Dent" w:date="2021-08-31T13:36:00Z">
                              <w:r w:rsidRPr="00FD1AF1">
                                <w:rPr>
                                  <w:rFonts w:cstheme="minorHAnsi"/>
                                  <w:noProof/>
                                  <w:lang w:val="nl-NL"/>
                                </w:rPr>
                                <w:t xml:space="preserve">(FLHcool * </w:t>
                              </w:r>
                              <w:r w:rsidRPr="00FD1AF1">
                                <w:rPr>
                                  <w:rFonts w:cstheme="minorHAnsi"/>
                                  <w:noProof/>
                                </w:rPr>
                                <w:t>Capacity_cooling</w:t>
                              </w:r>
                              <w:r w:rsidRPr="00FD1AF1">
                                <w:rPr>
                                  <w:rFonts w:cstheme="minorHAnsi"/>
                                  <w:noProof/>
                                  <w:lang w:val="nl-NL"/>
                                </w:rPr>
                                <w:t xml:space="preserve"> * (</w:t>
                              </w:r>
                              <w:r w:rsidRPr="000B7BB6">
                                <w:rPr>
                                  <w:rFonts w:cstheme="minorHAnsi"/>
                                  <w:noProof/>
                                </w:rPr>
                                <w:t>1/</w:t>
                              </w:r>
                              <w:r>
                                <w:rPr>
                                  <w:rFonts w:cstheme="minorHAnsi"/>
                                  <w:noProof/>
                                </w:rPr>
                                <w:t>(</w:t>
                              </w:r>
                              <w:r w:rsidRPr="000B7BB6">
                                <w:rPr>
                                  <w:rFonts w:cstheme="minorHAnsi"/>
                                  <w:noProof/>
                                </w:rPr>
                                <w:t>SEER_</w:t>
                              </w:r>
                              <w:r>
                                <w:rPr>
                                  <w:rFonts w:cstheme="minorHAnsi"/>
                                  <w:noProof/>
                                </w:rPr>
                                <w:t xml:space="preserve">exist </w:t>
                              </w:r>
                              <w:r w:rsidRPr="00DA31F1">
                                <w:rPr>
                                  <w:rFonts w:cstheme="minorHAnsi"/>
                                  <w:noProof/>
                                  <w:szCs w:val="20"/>
                                </w:rPr>
                                <w:t>* (1 – DeratingCool</w:t>
                              </w:r>
                              <w:r w:rsidRPr="00DA31F1">
                                <w:rPr>
                                  <w:rFonts w:cstheme="minorHAnsi"/>
                                  <w:noProof/>
                                  <w:szCs w:val="20"/>
                                  <w:vertAlign w:val="subscript"/>
                                </w:rPr>
                                <w:t>Base</w:t>
                              </w:r>
                              <w:r w:rsidRPr="00DA31F1">
                                <w:rPr>
                                  <w:rFonts w:cstheme="minorHAnsi"/>
                                  <w:noProof/>
                                  <w:szCs w:val="20"/>
                                </w:rPr>
                                <w:t>))</w:t>
                              </w:r>
                              <w:r w:rsidRPr="000B7BB6">
                                <w:rPr>
                                  <w:rFonts w:cstheme="minorHAnsi"/>
                                  <w:noProof/>
                                </w:rPr>
                                <w:t xml:space="preserve"> - 1/</w:t>
                              </w:r>
                              <w:r>
                                <w:rPr>
                                  <w:rFonts w:cstheme="minorHAnsi"/>
                                  <w:noProof/>
                                </w:rPr>
                                <w:t>(</w:t>
                              </w:r>
                              <w:r w:rsidRPr="000B7BB6">
                                <w:rPr>
                                  <w:rFonts w:cstheme="minorHAnsi"/>
                                  <w:noProof/>
                                </w:rPr>
                                <w:t>SEER_ee</w:t>
                              </w:r>
                              <w:r>
                                <w:rPr>
                                  <w:rFonts w:cstheme="minorHAnsi"/>
                                  <w:noProof/>
                                </w:rPr>
                                <w:t xml:space="preserve"> * SEERadj </w:t>
                              </w:r>
                              <w:r w:rsidRPr="00DA31F1">
                                <w:rPr>
                                  <w:rFonts w:cstheme="minorHAnsi"/>
                                  <w:noProof/>
                                  <w:szCs w:val="20"/>
                                </w:rPr>
                                <w:t>* (1 – DeratingCool</w:t>
                              </w:r>
                              <w:r w:rsidRPr="00DA31F1">
                                <w:rPr>
                                  <w:rFonts w:cstheme="minorHAnsi"/>
                                  <w:noProof/>
                                  <w:szCs w:val="20"/>
                                  <w:vertAlign w:val="subscript"/>
                                </w:rPr>
                                <w:t>Eff</w:t>
                              </w:r>
                              <w:r w:rsidRPr="00DA31F1">
                                <w:rPr>
                                  <w:rFonts w:cstheme="minorHAnsi"/>
                                  <w:noProof/>
                                  <w:szCs w:val="20"/>
                                </w:rPr>
                                <w:t>))</w:t>
                              </w:r>
                              <w:r w:rsidRPr="000B7BB6">
                                <w:rPr>
                                  <w:rFonts w:cstheme="minorHAnsi"/>
                                  <w:noProof/>
                                </w:rPr>
                                <w:t>)</w:t>
                              </w:r>
                              <w:r w:rsidRPr="00FD1AF1">
                                <w:rPr>
                                  <w:rFonts w:cstheme="minorHAnsi"/>
                                  <w:noProof/>
                                  <w:lang w:val="nl-NL"/>
                                </w:rPr>
                                <w:t xml:space="preserve">)/1000 </w:t>
                              </w:r>
                              <w:r>
                                <w:rPr>
                                  <w:rFonts w:cstheme="minorHAnsi"/>
                                  <w:noProof/>
                                  <w:lang w:val="nl-NL"/>
                                </w:rPr>
                                <w:t>*</w:t>
                              </w:r>
                            </w:ins>
                            <w:ins w:id="1882" w:author="Sam Dent" w:date="2021-09-14T08:56:00Z">
                              <w:r w:rsidR="00A066EB">
                                <w:rPr>
                                  <w:rFonts w:cstheme="minorHAnsi"/>
                                  <w:noProof/>
                                  <w:lang w:val="nl-NL"/>
                                </w:rPr>
                                <w:t xml:space="preserve"> 3412</w:t>
                              </w:r>
                            </w:ins>
                            <w:ins w:id="1883" w:author="Sam Dent" w:date="2021-08-31T13:36:00Z">
                              <w:r>
                                <w:rPr>
                                  <w:rFonts w:cstheme="minorHAnsi"/>
                                  <w:noProof/>
                                </w:rPr>
                                <w:t xml:space="preserve">)/1,000,000 * </w:t>
                              </w:r>
                              <w:r>
                                <w:rPr>
                                  <w:rFonts w:cstheme="minorHAnsi"/>
                                  <w:noProof/>
                                  <w:lang w:val="nl-NL"/>
                                </w:rPr>
                                <w:t>6 years) + (</w:t>
                              </w:r>
                            </w:ins>
                            <w:ins w:id="1884" w:author="Sam Dent" w:date="2021-09-14T08:58:00Z">
                              <w:r w:rsidR="00A066EB">
                                <w:rPr>
                                  <w:rFonts w:cstheme="minorHAnsi"/>
                                  <w:noProof/>
                                  <w:lang w:val="nl-NL"/>
                                </w:rPr>
                                <w:t>(</w:t>
                              </w:r>
                            </w:ins>
                            <w:ins w:id="1885" w:author="Sam Dent" w:date="2021-08-31T13:36:00Z">
                              <w:r w:rsidRPr="00FD1AF1">
                                <w:rPr>
                                  <w:rFonts w:cstheme="minorHAnsi"/>
                                  <w:noProof/>
                                  <w:lang w:val="nl-NL"/>
                                </w:rPr>
                                <w:t xml:space="preserve">(FLHcool * </w:t>
                              </w:r>
                              <w:r w:rsidRPr="00FD1AF1">
                                <w:rPr>
                                  <w:rFonts w:cstheme="minorHAnsi"/>
                                  <w:noProof/>
                                </w:rPr>
                                <w:t>Capacity_cooling</w:t>
                              </w:r>
                              <w:r w:rsidRPr="00FD1AF1">
                                <w:rPr>
                                  <w:rFonts w:cstheme="minorHAnsi"/>
                                  <w:noProof/>
                                  <w:lang w:val="nl-NL"/>
                                </w:rPr>
                                <w:t xml:space="preserve"> * (</w:t>
                              </w:r>
                              <w:r w:rsidRPr="000B7BB6">
                                <w:rPr>
                                  <w:rFonts w:cstheme="minorHAnsi"/>
                                  <w:noProof/>
                                </w:rPr>
                                <w:t>1/</w:t>
                              </w:r>
                              <w:r>
                                <w:rPr>
                                  <w:rFonts w:cstheme="minorHAnsi"/>
                                  <w:noProof/>
                                </w:rPr>
                                <w:t>(</w:t>
                              </w:r>
                              <w:r w:rsidRPr="000B7BB6">
                                <w:rPr>
                                  <w:rFonts w:cstheme="minorHAnsi"/>
                                  <w:noProof/>
                                </w:rPr>
                                <w:t>SEER_base</w:t>
                              </w:r>
                              <w:r>
                                <w:rPr>
                                  <w:rFonts w:cstheme="minorHAnsi"/>
                                  <w:noProof/>
                                </w:rPr>
                                <w:t xml:space="preserve"> </w:t>
                              </w:r>
                              <w:r w:rsidRPr="00DA31F1">
                                <w:rPr>
                                  <w:rFonts w:cstheme="minorHAnsi"/>
                                  <w:noProof/>
                                  <w:szCs w:val="20"/>
                                </w:rPr>
                                <w:t>* (1 – DeratingCool</w:t>
                              </w:r>
                              <w:r w:rsidRPr="00DA31F1">
                                <w:rPr>
                                  <w:rFonts w:cstheme="minorHAnsi"/>
                                  <w:noProof/>
                                  <w:szCs w:val="20"/>
                                  <w:vertAlign w:val="subscript"/>
                                </w:rPr>
                                <w:t>Base</w:t>
                              </w:r>
                              <w:r w:rsidRPr="00DA31F1">
                                <w:rPr>
                                  <w:rFonts w:cstheme="minorHAnsi"/>
                                  <w:noProof/>
                                  <w:szCs w:val="20"/>
                                </w:rPr>
                                <w:t>))</w:t>
                              </w:r>
                              <w:r w:rsidRPr="000B7BB6">
                                <w:rPr>
                                  <w:rFonts w:cstheme="minorHAnsi"/>
                                  <w:noProof/>
                                </w:rPr>
                                <w:t xml:space="preserve"> - 1/</w:t>
                              </w:r>
                              <w:r>
                                <w:rPr>
                                  <w:rFonts w:cstheme="minorHAnsi"/>
                                  <w:noProof/>
                                </w:rPr>
                                <w:t>(</w:t>
                              </w:r>
                              <w:r w:rsidRPr="000B7BB6">
                                <w:rPr>
                                  <w:rFonts w:cstheme="minorHAnsi"/>
                                  <w:noProof/>
                                </w:rPr>
                                <w:t>SEER_ee</w:t>
                              </w:r>
                              <w:r>
                                <w:rPr>
                                  <w:rFonts w:cstheme="minorHAnsi"/>
                                  <w:noProof/>
                                </w:rPr>
                                <w:t xml:space="preserve"> * SEERadj </w:t>
                              </w:r>
                              <w:r w:rsidRPr="00DA31F1">
                                <w:rPr>
                                  <w:rFonts w:cstheme="minorHAnsi"/>
                                  <w:noProof/>
                                  <w:szCs w:val="20"/>
                                </w:rPr>
                                <w:t>* (1 – DeratingCool</w:t>
                              </w:r>
                              <w:r w:rsidRPr="00DA31F1">
                                <w:rPr>
                                  <w:rFonts w:cstheme="minorHAnsi"/>
                                  <w:noProof/>
                                  <w:szCs w:val="20"/>
                                  <w:vertAlign w:val="subscript"/>
                                </w:rPr>
                                <w:t>Eff</w:t>
                              </w:r>
                              <w:r w:rsidRPr="00DA31F1">
                                <w:rPr>
                                  <w:rFonts w:cstheme="minorHAnsi"/>
                                  <w:noProof/>
                                  <w:szCs w:val="20"/>
                                </w:rPr>
                                <w:t>))</w:t>
                              </w:r>
                              <w:r w:rsidRPr="000B7BB6">
                                <w:rPr>
                                  <w:rFonts w:cstheme="minorHAnsi"/>
                                  <w:noProof/>
                                </w:rPr>
                                <w:t>)</w:t>
                              </w:r>
                              <w:r w:rsidRPr="00FD1AF1">
                                <w:rPr>
                                  <w:rFonts w:cstheme="minorHAnsi"/>
                                  <w:noProof/>
                                  <w:lang w:val="nl-NL"/>
                                </w:rPr>
                                <w:t xml:space="preserve">)/1000 </w:t>
                              </w:r>
                              <w:r>
                                <w:rPr>
                                  <w:rFonts w:cstheme="minorHAnsi"/>
                                  <w:noProof/>
                                  <w:lang w:val="nl-NL"/>
                                </w:rPr>
                                <w:t xml:space="preserve">* </w:t>
                              </w:r>
                            </w:ins>
                            <w:ins w:id="1886" w:author="Sam Dent" w:date="2021-09-14T08:56:00Z">
                              <w:r w:rsidR="00A066EB">
                                <w:rPr>
                                  <w:rFonts w:cstheme="minorHAnsi"/>
                                </w:rPr>
                                <w:t>3412</w:t>
                              </w:r>
                            </w:ins>
                            <w:ins w:id="1887" w:author="Sam Dent" w:date="2021-08-31T13:36:00Z">
                              <w:r>
                                <w:rPr>
                                  <w:rFonts w:cstheme="minorHAnsi"/>
                                  <w:noProof/>
                                </w:rPr>
                                <w:t xml:space="preserve">)/1,000,000 * </w:t>
                              </w:r>
                              <w:r>
                                <w:rPr>
                                  <w:rFonts w:cstheme="minorHAnsi"/>
                                  <w:noProof/>
                                  <w:lang w:val="nl-NL"/>
                                </w:rPr>
                                <w:t xml:space="preserve"> 10 years)</w:t>
                              </w:r>
                            </w:ins>
                          </w:p>
                          <w:p w14:paraId="48024D95" w14:textId="23DA2FB1" w:rsidR="00DD30C5" w:rsidRDefault="00DD30C5" w:rsidP="00DD30C5">
                            <w:pPr>
                              <w:spacing w:after="60"/>
                              <w:ind w:left="540" w:hanging="90"/>
                              <w:rPr>
                                <w:ins w:id="1888" w:author="Sam Dent" w:date="2021-08-31T13:36:00Z"/>
                                <w:rFonts w:cstheme="minorHAnsi"/>
                                <w:noProof/>
                              </w:rPr>
                            </w:pPr>
                            <w:ins w:id="1889" w:author="Sam Dent" w:date="2021-08-31T13:36:00Z">
                              <w:r>
                                <w:rPr>
                                  <w:rFonts w:cstheme="minorHAnsi"/>
                                </w:rPr>
                                <w:tab/>
                              </w:r>
                              <w:r w:rsidRPr="000B7BB6">
                                <w:rPr>
                                  <w:rFonts w:cstheme="minorHAnsi"/>
                                  <w:noProof/>
                                </w:rPr>
                                <w:t xml:space="preserve">= </w:t>
                              </w:r>
                            </w:ins>
                            <w:ins w:id="1890" w:author="Sam Dent" w:date="2021-09-14T08:57:00Z">
                              <w:r w:rsidR="00A066EB">
                                <w:rPr>
                                  <w:rFonts w:cstheme="minorHAnsi"/>
                                  <w:noProof/>
                                </w:rPr>
                                <w:t>(</w:t>
                              </w:r>
                            </w:ins>
                            <w:ins w:id="1891" w:author="Sam Dent" w:date="2021-08-31T13:36:00Z">
                              <w:r>
                                <w:rPr>
                                  <w:rFonts w:cstheme="minorHAnsi"/>
                                  <w:noProof/>
                                </w:rPr>
                                <w:t>((903 * 34,800 * (1/(9.3 * (1-0.1))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(1-0))</w:t>
                              </w:r>
                              <w:r w:rsidRPr="002F2634">
                                <w:rPr>
                                  <w:rFonts w:cstheme="minorHAnsi"/>
                                  <w:noProof/>
                                </w:rPr>
                                <w:t xml:space="preserve">)) / 1000 </w:t>
                              </w:r>
                              <w:r>
                                <w:rPr>
                                  <w:rFonts w:cstheme="minorHAnsi"/>
                                  <w:noProof/>
                                </w:rPr>
                                <w:t xml:space="preserve">* </w:t>
                              </w:r>
                            </w:ins>
                            <w:ins w:id="1892" w:author="Sam Dent" w:date="2021-09-14T08:56:00Z">
                              <w:r w:rsidR="00A066EB">
                                <w:rPr>
                                  <w:rFonts w:cstheme="minorHAnsi"/>
                                  <w:noProof/>
                                </w:rPr>
                                <w:t>3412</w:t>
                              </w:r>
                            </w:ins>
                            <w:ins w:id="1893" w:author="Sam Dent" w:date="2021-08-31T13:36:00Z">
                              <w:r>
                                <w:rPr>
                                  <w:rFonts w:cstheme="minorHAnsi"/>
                                  <w:noProof/>
                                </w:rPr>
                                <w:t>)/1,000,000 * 6) + ((</w:t>
                              </w:r>
                            </w:ins>
                            <w:ins w:id="1894" w:author="Sam Dent" w:date="2021-09-14T08:58:00Z">
                              <w:r w:rsidR="00A066EB">
                                <w:rPr>
                                  <w:rFonts w:cstheme="minorHAnsi"/>
                                  <w:noProof/>
                                </w:rPr>
                                <w:t>(</w:t>
                              </w:r>
                            </w:ins>
                            <w:ins w:id="1895" w:author="Sam Dent" w:date="2021-08-31T13:36:00Z">
                              <w:r>
                                <w:rPr>
                                  <w:rFonts w:cstheme="minorHAnsi"/>
                                  <w:noProof/>
                                </w:rPr>
                                <w:t>903 * 34,800 * (1/(13 * (1-0.1))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(1-0))</w:t>
                              </w:r>
                              <w:r w:rsidRPr="002F2634">
                                <w:rPr>
                                  <w:rFonts w:cstheme="minorHAnsi"/>
                                  <w:noProof/>
                                </w:rPr>
                                <w:t xml:space="preserve">)) / 1000 </w:t>
                              </w:r>
                              <w:r>
                                <w:rPr>
                                  <w:rFonts w:cstheme="minorHAnsi"/>
                                  <w:noProof/>
                                </w:rPr>
                                <w:t>*</w:t>
                              </w:r>
                            </w:ins>
                            <w:ins w:id="1896" w:author="Sam Dent" w:date="2021-09-14T08:57:00Z">
                              <w:r w:rsidR="00A066EB">
                                <w:rPr>
                                  <w:rFonts w:cstheme="minorHAnsi"/>
                                  <w:noProof/>
                                </w:rPr>
                                <w:t xml:space="preserve"> 3412</w:t>
                              </w:r>
                            </w:ins>
                            <w:ins w:id="1897" w:author="Sam Dent" w:date="2021-08-31T13:36:00Z">
                              <w:r>
                                <w:rPr>
                                  <w:rFonts w:cstheme="minorHAnsi"/>
                                  <w:noProof/>
                                </w:rPr>
                                <w:t>)/1,000,000 * 10)</w:t>
                              </w:r>
                            </w:ins>
                          </w:p>
                          <w:p w14:paraId="3E9CA598" w14:textId="067242F1" w:rsidR="00DD30C5" w:rsidRDefault="00DD30C5" w:rsidP="00DD30C5">
                            <w:pPr>
                              <w:spacing w:after="60"/>
                              <w:ind w:left="2160" w:hanging="1620"/>
                              <w:rPr>
                                <w:ins w:id="1898" w:author="Sam Dent" w:date="2021-08-31T13:36:00Z"/>
                                <w:rFonts w:cstheme="minorHAnsi"/>
                                <w:noProof/>
                              </w:rPr>
                            </w:pPr>
                            <w:ins w:id="1899" w:author="Sam Dent" w:date="2021-08-31T13:36:00Z">
                              <w:r>
                                <w:rPr>
                                  <w:rFonts w:cstheme="minorHAnsi"/>
                                  <w:noProof/>
                                </w:rPr>
                                <w:t xml:space="preserve">= </w:t>
                              </w:r>
                            </w:ins>
                            <w:ins w:id="1900" w:author="Sam Dent" w:date="2021-09-14T08:59:00Z">
                              <w:r w:rsidR="00A066EB">
                                <w:rPr>
                                  <w:rFonts w:cstheme="minorHAnsi"/>
                                  <w:noProof/>
                                </w:rPr>
                                <w:t>55.4</w:t>
                              </w:r>
                            </w:ins>
                            <w:ins w:id="1901" w:author="Sam Dent" w:date="2021-08-31T13:36:00Z">
                              <w:r>
                                <w:rPr>
                                  <w:rFonts w:cstheme="minorHAnsi"/>
                                  <w:noProof/>
                                </w:rPr>
                                <w:t xml:space="preserve"> MMBtu</w:t>
                              </w:r>
                            </w:ins>
                          </w:p>
                          <w:p w14:paraId="1A899E0D" w14:textId="33E8FB39" w:rsidR="00DD30C5" w:rsidRPr="00FD1AF1" w:rsidRDefault="003967D2">
                            <w:pPr>
                              <w:spacing w:after="60"/>
                              <w:rPr>
                                <w:ins w:id="1902" w:author="Sam Dent" w:date="2021-08-31T13:36:00Z"/>
                                <w:rFonts w:cstheme="minorHAnsi"/>
                              </w:rPr>
                              <w:pPrChange w:id="1903" w:author="Sam Dent" w:date="2021-09-24T09:04:00Z">
                                <w:pPr>
                                  <w:spacing w:after="60"/>
                                  <w:ind w:left="720"/>
                                </w:pPr>
                              </w:pPrChange>
                            </w:pPr>
                            <w:ins w:id="1904" w:author="Sam Dent" w:date="2021-09-14T09:09:00Z">
                              <w:r>
                                <w:t>Lifetime</w:t>
                              </w:r>
                            </w:ins>
                            <w:ins w:id="1905" w:author="Sam Dent" w:date="2021-08-31T13:36:00Z">
                              <w:r w:rsidR="00DD30C5">
                                <w:t>S</w:t>
                              </w:r>
                            </w:ins>
                            <w:ins w:id="1906" w:author="Sam Dent" w:date="2021-09-14T08:59:00Z">
                              <w:r w:rsidR="00A066EB">
                                <w:t>ite</w:t>
                              </w:r>
                            </w:ins>
                            <w:ins w:id="1907" w:author="Sam Dent" w:date="2021-08-31T13:36:00Z">
                              <w:r w:rsidR="00DD30C5">
                                <w:t>EnergySavings (MMBTUs)</w:t>
                              </w:r>
                              <w:r w:rsidR="00DD30C5">
                                <w:tab/>
                                <w:t xml:space="preserve">= </w:t>
                              </w:r>
                            </w:ins>
                            <w:ins w:id="1908" w:author="Sam Dent" w:date="2021-08-31T13:40:00Z">
                              <w:r w:rsidR="00DD30C5">
                                <w:t>9</w:t>
                              </w:r>
                            </w:ins>
                            <w:ins w:id="1909" w:author="Sam Dent" w:date="2021-09-08T08:30:00Z">
                              <w:r w:rsidR="00864E62">
                                <w:t>27.3</w:t>
                              </w:r>
                            </w:ins>
                            <w:ins w:id="1910" w:author="Sam Dent" w:date="2021-08-31T13:36:00Z">
                              <w:r w:rsidR="00DD30C5">
                                <w:t xml:space="preserve"> </w:t>
                              </w:r>
                            </w:ins>
                            <w:ins w:id="1911" w:author="Sam Dent" w:date="2021-09-08T05:53:00Z">
                              <w:r w:rsidR="004D3C52">
                                <w:t xml:space="preserve">+ </w:t>
                              </w:r>
                            </w:ins>
                            <w:ins w:id="1912" w:author="Sam Dent" w:date="2021-09-14T08:59:00Z">
                              <w:r w:rsidR="00A066EB">
                                <w:t>22</w:t>
                              </w:r>
                            </w:ins>
                            <w:ins w:id="1913" w:author="Sam Dent" w:date="2021-08-31T13:36:00Z">
                              <w:r w:rsidR="00DD30C5">
                                <w:t xml:space="preserve">.4 – </w:t>
                              </w:r>
                            </w:ins>
                            <w:ins w:id="1914" w:author="Sam Dent" w:date="2021-09-14T08:59:00Z">
                              <w:r w:rsidR="00A066EB">
                                <w:t>257.6</w:t>
                              </w:r>
                            </w:ins>
                            <w:ins w:id="1915" w:author="Sam Dent" w:date="2021-08-31T13:36:00Z">
                              <w:r w:rsidR="00DD30C5">
                                <w:t xml:space="preserve"> + </w:t>
                              </w:r>
                            </w:ins>
                            <w:ins w:id="1916" w:author="Sam Dent" w:date="2021-09-14T08:59:00Z">
                              <w:r w:rsidR="00A066EB">
                                <w:t>55.4</w:t>
                              </w:r>
                            </w:ins>
                            <w:ins w:id="1917" w:author="Sam Dent" w:date="2021-08-31T13:36:00Z">
                              <w:r w:rsidR="00DD30C5">
                                <w:t xml:space="preserve"> = </w:t>
                              </w:r>
                            </w:ins>
                            <w:ins w:id="1918" w:author="Sam Dent" w:date="2021-09-14T09:10:00Z">
                              <w:r>
                                <w:t>747.5</w:t>
                              </w:r>
                            </w:ins>
                            <w:ins w:id="1919" w:author="Sam Dent" w:date="2021-08-31T13:36:00Z">
                              <w:r w:rsidR="00DD30C5">
                                <w:t xml:space="preserve"> MMBtu [Measure is eligible]</w:t>
                              </w:r>
                            </w:ins>
                          </w:p>
                          <w:p w14:paraId="5B9ECCA4" w14:textId="77777777" w:rsidR="00DD30C5" w:rsidRDefault="00DD30C5" w:rsidP="00DB00EA">
                            <w:pPr>
                              <w:jc w:val="left"/>
                              <w:rPr>
                                <w:ins w:id="1920" w:author="Sam Dent" w:date="2021-08-31T13:36:00Z"/>
                              </w:rPr>
                            </w:pPr>
                          </w:p>
                          <w:p w14:paraId="21B03FC2" w14:textId="7A7ADD1A" w:rsidR="00DB00EA" w:rsidRDefault="00DB00EA" w:rsidP="00DB00EA">
                            <w:pPr>
                              <w:jc w:val="left"/>
                              <w:rPr>
                                <w:ins w:id="1921" w:author="Sam Dent" w:date="2021-07-30T12:38:00Z"/>
                              </w:rPr>
                            </w:pPr>
                            <w:ins w:id="1922" w:author="Sam Dent" w:date="2021-07-30T12:38:00Z">
                              <w:r>
                                <w:t>First 6 years:</w:t>
                              </w:r>
                            </w:ins>
                          </w:p>
                          <w:p w14:paraId="018AB6F8" w14:textId="1BA05914" w:rsidR="00DB00EA" w:rsidRDefault="003967D2">
                            <w:pPr>
                              <w:ind w:left="2880" w:hanging="2880"/>
                              <w:jc w:val="left"/>
                              <w:rPr>
                                <w:ins w:id="1923" w:author="Sam Dent" w:date="2021-07-30T12:38:00Z"/>
                              </w:rPr>
                              <w:pPrChange w:id="1924" w:author="Sam Dent" w:date="2021-07-30T12:38:00Z">
                                <w:pPr>
                                  <w:jc w:val="left"/>
                                </w:pPr>
                              </w:pPrChange>
                            </w:pPr>
                            <w:ins w:id="1925" w:author="Sam Dent" w:date="2021-09-14T09:10:00Z">
                              <w:r>
                                <w:t>Site</w:t>
                              </w:r>
                            </w:ins>
                            <w:ins w:id="1926" w:author="Sam Dent" w:date="2021-07-30T12:38:00Z">
                              <w:r w:rsidR="00DB00EA">
                                <w:t>EnergySavings</w:t>
                              </w:r>
                            </w:ins>
                            <w:ins w:id="1927" w:author="Sam Dent" w:date="2021-08-31T13:37:00Z">
                              <w:r w:rsidR="00DD30C5">
                                <w:t>_FirstYear</w:t>
                              </w:r>
                            </w:ins>
                            <w:ins w:id="1928" w:author="Sam Dent" w:date="2021-07-30T12:38:00Z">
                              <w:r w:rsidR="00DB00EA">
                                <w:t xml:space="preserve"> (MMBTUs)</w:t>
                              </w:r>
                              <w:r w:rsidR="00DB00EA">
                                <w:tab/>
                                <w:t xml:space="preserve">= GasHeatReplaced </w:t>
                              </w:r>
                            </w:ins>
                            <w:ins w:id="1929" w:author="Sam Dent" w:date="2021-09-08T05:55:00Z">
                              <w:r w:rsidR="004D3C52">
                                <w:t xml:space="preserve">+ FurnaceFanSavings </w:t>
                              </w:r>
                            </w:ins>
                            <w:ins w:id="1930" w:author="Sam Dent" w:date="2021-07-30T12:38:00Z">
                              <w:r w:rsidR="00DB00EA">
                                <w:t>– ASHPS</w:t>
                              </w:r>
                            </w:ins>
                            <w:ins w:id="1931" w:author="Sam Dent" w:date="2021-09-14T09:10:00Z">
                              <w:r>
                                <w:t>ite</w:t>
                              </w:r>
                            </w:ins>
                            <w:ins w:id="1932" w:author="Sam Dent" w:date="2021-07-30T12:38:00Z">
                              <w:r w:rsidR="00DB00EA">
                                <w:t>HeatConsumed + ASHPS</w:t>
                              </w:r>
                            </w:ins>
                            <w:ins w:id="1933" w:author="Sam Dent" w:date="2021-09-14T09:10:00Z">
                              <w:r>
                                <w:t>ite</w:t>
                              </w:r>
                            </w:ins>
                            <w:ins w:id="1934" w:author="Sam Dent" w:date="2021-07-30T12:38:00Z">
                              <w:r w:rsidR="00DB00EA">
                                <w:t>CoolingImpact</w:t>
                              </w:r>
                            </w:ins>
                          </w:p>
                          <w:p w14:paraId="419A0922" w14:textId="16AB8902" w:rsidR="00DB00EA" w:rsidRDefault="00DB00EA" w:rsidP="00DB00EA">
                            <w:pPr>
                              <w:ind w:firstLine="720"/>
                              <w:rPr>
                                <w:ins w:id="1935" w:author="Sam Dent" w:date="2021-07-30T12:38:00Z"/>
                              </w:rPr>
                            </w:pPr>
                            <w:ins w:id="1936" w:author="Sam Dent" w:date="2021-07-30T12:38:00Z">
                              <w:r>
                                <w:t>GasHeatReplaced</w:t>
                              </w:r>
                              <w:r w:rsidRPr="00FD1AF1">
                                <w:rPr>
                                  <w:rFonts w:cstheme="minorHAnsi"/>
                                  <w:noProof/>
                                </w:rPr>
                                <w:tab/>
                              </w:r>
                              <w:r>
                                <w:rPr>
                                  <w:rFonts w:cstheme="minorHAnsi"/>
                                  <w:noProof/>
                                </w:rPr>
                                <w:tab/>
                              </w:r>
                              <w:r w:rsidRPr="00FD1AF1">
                                <w:rPr>
                                  <w:rFonts w:cstheme="minorHAnsi"/>
                                  <w:noProof/>
                                </w:rPr>
                                <w:t>= [</w:t>
                              </w:r>
                              <w:r w:rsidRPr="00333526">
                                <w:t>(</w:t>
                              </w:r>
                              <w:r>
                                <w:t xml:space="preserve">HeatLoad </w:t>
                              </w:r>
                              <w:r w:rsidRPr="00333526">
                                <w:t>* 1/AFUE</w:t>
                              </w:r>
                              <w:r>
                                <w:rPr>
                                  <w:vertAlign w:val="subscript"/>
                                  <w:lang w:val="nl-NL"/>
                                </w:rPr>
                                <w:t>Exist</w:t>
                              </w:r>
                              <w:r w:rsidRPr="00AF3A58">
                                <w:t>)</w:t>
                              </w:r>
                              <w:r>
                                <w:t xml:space="preserve"> </w:t>
                              </w:r>
                              <w:r w:rsidRPr="00784AC7">
                                <w:rPr>
                                  <w:rFonts w:cstheme="minorHAnsi"/>
                                  <w:noProof/>
                                </w:rPr>
                                <w:t>/ 1,000,000</w:t>
                              </w:r>
                              <w:r w:rsidRPr="00AF3A58">
                                <w:t>]</w:t>
                              </w:r>
                              <w:r>
                                <w:t xml:space="preserve"> </w:t>
                              </w:r>
                            </w:ins>
                          </w:p>
                          <w:p w14:paraId="4D5D2A4E" w14:textId="2B409936" w:rsidR="00DB00EA" w:rsidRDefault="00DB00EA" w:rsidP="00DB00EA">
                            <w:pPr>
                              <w:ind w:left="2160"/>
                              <w:rPr>
                                <w:ins w:id="1937" w:author="Sam Dent" w:date="2021-07-30T12:38:00Z"/>
                                <w:rFonts w:cstheme="minorHAnsi"/>
                                <w:noProof/>
                              </w:rPr>
                            </w:pPr>
                            <w:ins w:id="1938" w:author="Sam Dent" w:date="2021-07-30T12:38:00Z">
                              <w:r w:rsidRPr="0094600B">
                                <w:t xml:space="preserve">= </w:t>
                              </w:r>
                            </w:ins>
                            <w:ins w:id="1939" w:author="Sam Dent" w:date="2021-09-14T09:10:00Z">
                              <w:r w:rsidR="003967D2">
                                <w:t>(</w:t>
                              </w:r>
                            </w:ins>
                            <w:ins w:id="1940" w:author="Sam Dent" w:date="2021-07-30T12:38:00Z">
                              <w:r w:rsidRPr="0094600B">
                                <w:t>(</w:t>
                              </w:r>
                              <w:r>
                                <w:rPr>
                                  <w:rFonts w:cstheme="minorHAnsi"/>
                                </w:rPr>
                                <w:t xml:space="preserve">1288 * 33,000 </w:t>
                              </w:r>
                              <w:r w:rsidRPr="0094600B">
                                <w:t>* 1/</w:t>
                              </w:r>
                              <w:r>
                                <w:t>0.644</w:t>
                              </w:r>
                              <w:r w:rsidRPr="0094600B">
                                <w:t>)</w:t>
                              </w:r>
                              <w:r>
                                <w:t xml:space="preserve"> / 1000000</w:t>
                              </w:r>
                            </w:ins>
                            <w:ins w:id="1941" w:author="Sam Dent" w:date="2021-09-14T09:10:00Z">
                              <w:r w:rsidR="003967D2">
                                <w:t>)</w:t>
                              </w:r>
                            </w:ins>
                            <w:ins w:id="1942" w:author="Sam Dent" w:date="2021-07-30T12:38:00Z">
                              <w:r>
                                <w:t xml:space="preserve"> </w:t>
                              </w:r>
                            </w:ins>
                          </w:p>
                          <w:p w14:paraId="0A2CC62F" w14:textId="4D338349" w:rsidR="00DB00EA" w:rsidRPr="00FD1AF1" w:rsidRDefault="00DB00EA" w:rsidP="00DB00EA">
                            <w:pPr>
                              <w:ind w:firstLine="720"/>
                              <w:rPr>
                                <w:ins w:id="1943" w:author="Sam Dent" w:date="2021-07-30T12:38:00Z"/>
                                <w:rFonts w:cstheme="minorHAnsi"/>
                                <w:noProof/>
                              </w:rPr>
                            </w:pPr>
                            <w:ins w:id="1944" w:author="Sam Dent" w:date="2021-07-30T12:38:00Z">
                              <w:r>
                                <w:rPr>
                                  <w:rFonts w:cstheme="minorHAnsi"/>
                                  <w:noProof/>
                                </w:rPr>
                                <w:tab/>
                              </w:r>
                              <w:r>
                                <w:rPr>
                                  <w:rFonts w:cstheme="minorHAnsi"/>
                                  <w:noProof/>
                                </w:rPr>
                                <w:tab/>
                                <w:t xml:space="preserve">= </w:t>
                              </w:r>
                            </w:ins>
                            <w:ins w:id="1945" w:author="Sam Dent" w:date="2021-07-30T12:39:00Z">
                              <w:r>
                                <w:rPr>
                                  <w:rFonts w:cstheme="minorHAnsi"/>
                                  <w:noProof/>
                                </w:rPr>
                                <w:t>66.</w:t>
                              </w:r>
                            </w:ins>
                            <w:ins w:id="1946" w:author="Sam Dent" w:date="2021-08-31T13:40:00Z">
                              <w:r w:rsidR="00DD30C5">
                                <w:rPr>
                                  <w:rFonts w:cstheme="minorHAnsi"/>
                                  <w:noProof/>
                                </w:rPr>
                                <w:t>0</w:t>
                              </w:r>
                            </w:ins>
                            <w:ins w:id="1947" w:author="Sam Dent" w:date="2021-07-30T12:38:00Z">
                              <w:r>
                                <w:rPr>
                                  <w:rFonts w:cstheme="minorHAnsi"/>
                                  <w:noProof/>
                                </w:rPr>
                                <w:t xml:space="preserve"> MMBtu</w:t>
                              </w:r>
                            </w:ins>
                          </w:p>
                          <w:p w14:paraId="4A667C8B" w14:textId="0B095B13" w:rsidR="004D3C52" w:rsidRDefault="004D3C52" w:rsidP="004D3C52">
                            <w:pPr>
                              <w:ind w:left="2880" w:hanging="2160"/>
                              <w:rPr>
                                <w:ins w:id="1948" w:author="Sam Dent" w:date="2021-09-08T05:56:00Z"/>
                              </w:rPr>
                            </w:pPr>
                            <w:ins w:id="1949" w:author="Sam Dent" w:date="2021-09-08T05:56:00Z">
                              <w:r>
                                <w:t>FurnaceFanSavings</w:t>
                              </w:r>
                              <w:r>
                                <w:tab/>
                                <w:t xml:space="preserve">= </w:t>
                              </w:r>
                              <w:r w:rsidRPr="00333526">
                                <w:t>(</w:t>
                              </w:r>
                              <w:r>
                                <w:t>FurnaceFlag * HeatLoad</w:t>
                              </w:r>
                              <w:r w:rsidRPr="00333526">
                                <w:t xml:space="preserve"> * 1/AFUE</w:t>
                              </w:r>
                              <w:r>
                                <w:rPr>
                                  <w:vertAlign w:val="subscript"/>
                                  <w:lang w:val="nl-NL"/>
                                </w:rPr>
                                <w:t xml:space="preserve">Exist </w:t>
                              </w:r>
                              <w:r>
                                <w:rPr>
                                  <w:rFonts w:cstheme="minorHAnsi"/>
                                </w:rPr>
                                <w:t xml:space="preserve">* </w:t>
                              </w:r>
                              <w:r>
                                <w:rPr>
                                  <w:rFonts w:cstheme="minorHAnsi"/>
                                  <w:noProof/>
                                </w:rPr>
                                <w:t>F</w:t>
                              </w:r>
                              <w:r>
                                <w:rPr>
                                  <w:rFonts w:cstheme="minorHAnsi"/>
                                  <w:noProof/>
                                  <w:vertAlign w:val="subscript"/>
                                </w:rPr>
                                <w:t>e</w:t>
                              </w:r>
                              <w:r>
                                <w:rPr>
                                  <w:rFonts w:cstheme="minorHAnsi"/>
                                  <w:noProof/>
                                </w:rPr>
                                <w:t>_Exist)</w:t>
                              </w:r>
                              <w:r>
                                <w:t xml:space="preserve"> / 1,000,000</w:t>
                              </w:r>
                            </w:ins>
                          </w:p>
                          <w:p w14:paraId="58C4B4CA" w14:textId="2E752D23" w:rsidR="004D3C52" w:rsidRDefault="004D3C52" w:rsidP="004D3C52">
                            <w:pPr>
                              <w:ind w:left="2160" w:hanging="1440"/>
                              <w:rPr>
                                <w:ins w:id="1950" w:author="Sam Dent" w:date="2021-09-08T05:56:00Z"/>
                                <w:rFonts w:cstheme="minorHAnsi"/>
                                <w:noProof/>
                              </w:rPr>
                            </w:pPr>
                            <w:ins w:id="1951" w:author="Sam Dent" w:date="2021-09-08T05:56:00Z">
                              <w:r>
                                <w:tab/>
                                <w:t>= (1 * 1288 * 33,000 * 1/0.644 * 0.0314</w:t>
                              </w:r>
                              <w:r>
                                <w:rPr>
                                  <w:rFonts w:cstheme="minorHAnsi"/>
                                  <w:noProof/>
                                </w:rPr>
                                <w:t>) / 1,000,000</w:t>
                              </w:r>
                            </w:ins>
                          </w:p>
                          <w:p w14:paraId="605170F4" w14:textId="0E85CFA8" w:rsidR="003E2EC7" w:rsidRDefault="004D3C52" w:rsidP="004D3C52">
                            <w:pPr>
                              <w:ind w:left="2160" w:hanging="1440"/>
                              <w:rPr>
                                <w:ins w:id="1952" w:author="Sam Dent" w:date="2021-09-08T05:56:00Z"/>
                                <w:rFonts w:cstheme="minorHAnsi"/>
                                <w:noProof/>
                              </w:rPr>
                            </w:pPr>
                            <w:ins w:id="1953" w:author="Sam Dent" w:date="2021-09-08T05:56:00Z">
                              <w:r>
                                <w:tab/>
                              </w:r>
                            </w:ins>
                            <w:ins w:id="1954" w:author="Sam Dent" w:date="2021-09-20T08:12:00Z">
                              <w:r w:rsidR="003E2EC7">
                                <w:t>= 2.1 MMBtu</w:t>
                              </w:r>
                            </w:ins>
                          </w:p>
                          <w:p w14:paraId="0ED5B6B1" w14:textId="5F83810E" w:rsidR="00DB00EA" w:rsidDel="00DB00EA" w:rsidRDefault="00DB00EA">
                            <w:pPr>
                              <w:ind w:left="2160" w:hanging="1440"/>
                              <w:rPr>
                                <w:del w:id="1955" w:author="Sam Dent" w:date="2021-07-30T12:44:00Z"/>
                                <w:rFonts w:cstheme="minorHAnsi"/>
                                <w:noProof/>
                              </w:rPr>
                              <w:pPrChange w:id="1956" w:author="Sam Dent" w:date="2021-09-08T06:01:00Z">
                                <w:pPr>
                                  <w:ind w:firstLine="720"/>
                                </w:pPr>
                              </w:pPrChange>
                            </w:pPr>
                            <w:del w:id="1957" w:author="Sam Dent" w:date="2021-07-30T12:44:00Z">
                              <w:r w:rsidRPr="00FD1AF1" w:rsidDel="00DB00EA">
                                <w:rPr>
                                  <w:rFonts w:cstheme="minorHAnsi"/>
                                  <w:noProof/>
                                </w:rPr>
                                <w:delText>ΔkWh</w:delText>
                              </w:r>
                              <w:r w:rsidRPr="0094600B" w:rsidDel="00DB00EA">
                                <w:rPr>
                                  <w:rFonts w:cstheme="minorHAnsi"/>
                                  <w:noProof/>
                                  <w:vertAlign w:val="subscript"/>
                                </w:rPr>
                                <w:delText>FuelSwitch</w:delText>
                              </w:r>
                              <w:r w:rsidRPr="00FD1AF1" w:rsidDel="00DB00EA">
                                <w:rPr>
                                  <w:rFonts w:cstheme="minorHAnsi"/>
                                  <w:noProof/>
                                </w:rPr>
                                <w:delText xml:space="preserve"> </w:delText>
                              </w:r>
                              <w:r w:rsidRPr="00FD1AF1" w:rsidDel="00DB00EA">
                                <w:rPr>
                                  <w:rFonts w:cstheme="minorHAnsi"/>
                                  <w:noProof/>
                                </w:rPr>
                                <w:tab/>
                                <w:delText>=</w:delText>
                              </w:r>
                              <w:r w:rsidDel="00DB00EA">
                                <w:rPr>
                                  <w:rFonts w:cstheme="minorHAnsi"/>
                                  <w:noProof/>
                                </w:rPr>
                                <w:delText xml:space="preserve"> [Heat consumption of baseline ASHP]</w:delText>
                              </w:r>
                            </w:del>
                          </w:p>
                          <w:p w14:paraId="37CE5920" w14:textId="2BE1A98B" w:rsidR="00DB00EA" w:rsidDel="00DB00EA" w:rsidRDefault="00DB00EA">
                            <w:pPr>
                              <w:ind w:firstLine="720"/>
                              <w:rPr>
                                <w:del w:id="1958" w:author="Sam Dent" w:date="2021-07-30T12:44:00Z"/>
                                <w:rFonts w:cstheme="minorHAnsi"/>
                              </w:rPr>
                              <w:pPrChange w:id="1959" w:author="Sam Dent" w:date="2021-07-30T12:44:00Z">
                                <w:pPr/>
                              </w:pPrChange>
                            </w:pPr>
                            <w:del w:id="1960" w:author="Sam Dent" w:date="2021-07-30T12:44:00Z">
                              <w:r w:rsidRPr="00FD1AF1" w:rsidDel="00DB00EA">
                                <w:rPr>
                                  <w:rFonts w:cstheme="minorHAnsi"/>
                                  <w:noProof/>
                                </w:rPr>
                                <w:tab/>
                              </w:r>
                              <w:r w:rsidDel="00DB00EA">
                                <w:rPr>
                                  <w:rFonts w:cstheme="minorHAnsi"/>
                                  <w:noProof/>
                                </w:rPr>
                                <w:tab/>
                              </w:r>
                              <w:r w:rsidDel="00DB00EA">
                                <w:rPr>
                                  <w:rFonts w:cstheme="minorHAnsi"/>
                                  <w:noProof/>
                                </w:rPr>
                                <w:tab/>
                              </w:r>
                              <w:r w:rsidRPr="00FD1AF1" w:rsidDel="00DB00EA">
                                <w:rPr>
                                  <w:rFonts w:cstheme="minorHAnsi"/>
                                  <w:noProof/>
                                </w:rPr>
                                <w:delText>=</w:delText>
                              </w:r>
                              <w:r w:rsidDel="00DB00EA">
                                <w:rPr>
                                  <w:rFonts w:cstheme="minorHAnsi"/>
                                  <w:noProof/>
                                </w:rPr>
                                <w:delText xml:space="preserve"> [</w:delText>
                              </w:r>
                              <w:r w:rsidRPr="00FD1AF1" w:rsidDel="00DB00EA">
                                <w:rPr>
                                  <w:rFonts w:cstheme="minorHAnsi"/>
                                  <w:noProof/>
                                </w:rPr>
                                <w:delText>(</w:delText>
                              </w:r>
                              <w:r w:rsidDel="00DB00EA">
                                <w:rPr>
                                  <w:rFonts w:cstheme="minorHAnsi"/>
                                  <w:noProof/>
                                </w:rPr>
                                <w:delText xml:space="preserve">1288 </w:delText>
                              </w:r>
                              <w:r w:rsidRPr="00FD1AF1" w:rsidDel="00DB00EA">
                                <w:rPr>
                                  <w:rFonts w:cstheme="minorHAnsi"/>
                                  <w:noProof/>
                                </w:rPr>
                                <w:delText xml:space="preserve">* </w:delText>
                              </w:r>
                              <w:r w:rsidDel="00DB00EA">
                                <w:rPr>
                                  <w:rFonts w:cstheme="minorHAnsi"/>
                                  <w:noProof/>
                                </w:rPr>
                                <w:delText>33,000</w:delText>
                              </w:r>
                              <w:r w:rsidRPr="00FD1AF1" w:rsidDel="00DB00EA">
                                <w:rPr>
                                  <w:rFonts w:cstheme="minorHAnsi"/>
                                  <w:noProof/>
                                </w:rPr>
                                <w:delText xml:space="preserve"> </w:delText>
                              </w:r>
                              <w:r w:rsidRPr="00FD1AF1" w:rsidDel="00DB00EA">
                                <w:rPr>
                                  <w:rFonts w:cstheme="minorHAnsi"/>
                                </w:rPr>
                                <w:delText>* 1/</w:delText>
                              </w:r>
                              <w:r w:rsidDel="00DB00EA">
                                <w:rPr>
                                  <w:rFonts w:cstheme="minorHAnsi"/>
                                </w:rPr>
                                <w:delText>(8.2 * (1-0.1)</w:delText>
                              </w:r>
                              <w:r w:rsidRPr="00FD1AF1" w:rsidDel="00DB00EA">
                                <w:rPr>
                                  <w:rFonts w:cstheme="minorHAnsi"/>
                                </w:rPr>
                                <w:delText xml:space="preserve">)/1000] </w:delText>
                              </w:r>
                            </w:del>
                          </w:p>
                          <w:p w14:paraId="023DFCA4" w14:textId="1867DB16" w:rsidR="00DB00EA" w:rsidDel="00DB00EA" w:rsidRDefault="00DB00EA">
                            <w:pPr>
                              <w:ind w:firstLine="720"/>
                              <w:rPr>
                                <w:del w:id="1961" w:author="Sam Dent" w:date="2021-07-30T12:44:00Z"/>
                                <w:rFonts w:cstheme="minorHAnsi"/>
                              </w:rPr>
                              <w:pPrChange w:id="1962" w:author="Sam Dent" w:date="2021-07-30T12:44:00Z">
                                <w:pPr/>
                              </w:pPrChange>
                            </w:pPr>
                            <w:del w:id="1963" w:author="Sam Dent" w:date="2021-07-30T12:44:00Z">
                              <w:r w:rsidDel="00DB00EA">
                                <w:rPr>
                                  <w:rFonts w:cstheme="minorHAnsi"/>
                                </w:rPr>
                                <w:tab/>
                              </w:r>
                              <w:r w:rsidDel="00DB00EA">
                                <w:rPr>
                                  <w:rFonts w:cstheme="minorHAnsi"/>
                                </w:rPr>
                                <w:tab/>
                              </w:r>
                              <w:r w:rsidDel="00DB00EA">
                                <w:rPr>
                                  <w:rFonts w:cstheme="minorHAnsi"/>
                                </w:rPr>
                                <w:tab/>
                                <w:delText>= 5,759 kWh</w:delText>
                              </w:r>
                            </w:del>
                          </w:p>
                          <w:p w14:paraId="1F11D527" w14:textId="0A411F18" w:rsidR="00DB00EA" w:rsidRPr="00121135" w:rsidDel="00DB00EA" w:rsidRDefault="00DB00EA">
                            <w:pPr>
                              <w:ind w:firstLine="720"/>
                              <w:rPr>
                                <w:del w:id="1964" w:author="Sam Dent" w:date="2021-07-30T12:44:00Z"/>
                              </w:rPr>
                              <w:pPrChange w:id="1965" w:author="Sam Dent" w:date="2021-07-30T12:44:00Z">
                                <w:pPr>
                                  <w:ind w:left="5040" w:hanging="4320"/>
                                </w:pPr>
                              </w:pPrChange>
                            </w:pPr>
                            <w:del w:id="1966" w:author="Sam Dent" w:date="2021-07-30T12:44:00Z">
                              <w:r w:rsidRPr="00FD1AF1" w:rsidDel="00DB00EA">
                                <w:rPr>
                                  <w:rFonts w:cstheme="minorHAnsi"/>
                                  <w:noProof/>
                                </w:rPr>
                                <w:delText>ΔkWh</w:delText>
                              </w:r>
                              <w:r w:rsidRPr="0094600B" w:rsidDel="00DB00EA">
                                <w:rPr>
                                  <w:rFonts w:cstheme="minorHAnsi"/>
                                  <w:noProof/>
                                  <w:vertAlign w:val="subscript"/>
                                </w:rPr>
                                <w:delText>EfficiencyImprovement</w:delText>
                              </w:r>
                              <w:r w:rsidDel="00DB00EA">
                                <w:rPr>
                                  <w:rFonts w:cstheme="minorHAnsi"/>
                                  <w:noProof/>
                                  <w:vertAlign w:val="subscript"/>
                                </w:rPr>
                                <w:delText xml:space="preserve"> </w:delText>
                              </w:r>
                              <w:r w:rsidRPr="002D7460" w:rsidDel="00DB00EA">
                                <w:rPr>
                                  <w:rFonts w:cstheme="minorHAnsi"/>
                                  <w:noProof/>
                                </w:rPr>
                                <w:delText>(Remaining Useful Life)</w:delText>
                              </w:r>
                              <w:r w:rsidDel="00DB00EA">
                                <w:rPr>
                                  <w:rFonts w:cstheme="minorHAnsi"/>
                                  <w:noProof/>
                                  <w:vertAlign w:val="subscript"/>
                                </w:rPr>
                                <w:tab/>
                              </w:r>
                              <w:r w:rsidDel="00DB00EA">
                                <w:rPr>
                                  <w:rFonts w:cstheme="minorHAnsi"/>
                                  <w:noProof/>
                                </w:rPr>
                                <w:delText xml:space="preserve">= [Cooling Savings from existing to ASHP] + [Heat Savings from Baseline ASHP to GSHP] </w:delText>
                              </w:r>
                            </w:del>
                          </w:p>
                          <w:p w14:paraId="0A2B0E25" w14:textId="07653C00" w:rsidR="00DB00EA" w:rsidDel="00DB00EA" w:rsidRDefault="00DB00EA">
                            <w:pPr>
                              <w:ind w:firstLine="720"/>
                              <w:rPr>
                                <w:del w:id="1967" w:author="Sam Dent" w:date="2021-07-30T12:44:00Z"/>
                                <w:rFonts w:cstheme="minorHAnsi"/>
                                <w:noProof/>
                              </w:rPr>
                              <w:pPrChange w:id="1968" w:author="Sam Dent" w:date="2021-07-30T12:44:00Z">
                                <w:pPr>
                                  <w:spacing w:after="60"/>
                                  <w:ind w:left="2160"/>
                                </w:pPr>
                              </w:pPrChange>
                            </w:pPr>
                            <w:del w:id="1969" w:author="Sam Dent" w:date="2021-07-30T12:44:00Z">
                              <w:r w:rsidRPr="000B7BB6" w:rsidDel="00DB00EA">
                                <w:rPr>
                                  <w:rFonts w:cstheme="minorHAnsi"/>
                                  <w:noProof/>
                                </w:rPr>
                                <w:delText xml:space="preserve">= </w:delText>
                              </w:r>
                              <w:r w:rsidDel="00DB00EA">
                                <w:rPr>
                                  <w:rFonts w:cstheme="minorHAnsi"/>
                                  <w:noProof/>
                                </w:rPr>
                                <w:delText>((903 * 34,800 * (1/(9.3 * (1-0.1))</w:delText>
                              </w:r>
                              <w:r w:rsidRPr="002F2634" w:rsidDel="00DB00EA">
                                <w:rPr>
                                  <w:rFonts w:cstheme="minorHAnsi"/>
                                  <w:noProof/>
                                </w:rPr>
                                <w:delText xml:space="preserve"> - 1/</w:delText>
                              </w:r>
                              <w:r w:rsidDel="00DB00EA">
                                <w:rPr>
                                  <w:rFonts w:cstheme="minorHAnsi"/>
                                  <w:noProof/>
                                </w:rPr>
                                <w:delText>(</w:delText>
                              </w:r>
                              <w:r w:rsidRPr="002F2634" w:rsidDel="00DB00EA">
                                <w:rPr>
                                  <w:rFonts w:cstheme="minorHAnsi"/>
                                  <w:noProof/>
                                </w:rPr>
                                <w:delText>15</w:delText>
                              </w:r>
                              <w:r w:rsidDel="00DB00EA">
                                <w:rPr>
                                  <w:rFonts w:cstheme="minorHAnsi"/>
                                  <w:noProof/>
                                </w:rPr>
                                <w:delText xml:space="preserve"> * 1.011 * (1-0))</w:delText>
                              </w:r>
                              <w:r w:rsidRPr="002F2634" w:rsidDel="00DB00EA">
                                <w:rPr>
                                  <w:rFonts w:cstheme="minorHAnsi"/>
                                  <w:noProof/>
                                </w:rPr>
                                <w:delText>)) / 1000</w:delText>
                              </w:r>
                              <w:r w:rsidDel="00DB00EA">
                                <w:rPr>
                                  <w:rFonts w:cstheme="minorHAnsi"/>
                                  <w:noProof/>
                                </w:rPr>
                                <w:delText>)</w:delText>
                              </w:r>
                              <w:r w:rsidRPr="002F2634" w:rsidDel="00DB00EA">
                                <w:rPr>
                                  <w:rFonts w:cstheme="minorHAnsi"/>
                                  <w:noProof/>
                                </w:rPr>
                                <w:delText xml:space="preserve"> + </w:delText>
                              </w:r>
                              <w:r w:rsidDel="00DB00EA">
                                <w:rPr>
                                  <w:rFonts w:cstheme="minorHAnsi"/>
                                  <w:noProof/>
                                </w:rPr>
                                <w:delText>(</w:delText>
                              </w:r>
                              <w:r w:rsidRPr="002F2634" w:rsidDel="00DB00EA">
                                <w:rPr>
                                  <w:rFonts w:cstheme="minorHAnsi"/>
                                  <w:noProof/>
                                </w:rPr>
                                <w:delText>(1,288 * 3</w:delText>
                              </w:r>
                              <w:r w:rsidDel="00DB00EA">
                                <w:rPr>
                                  <w:rFonts w:cstheme="minorHAnsi"/>
                                  <w:noProof/>
                                </w:rPr>
                                <w:delText>3</w:delText>
                              </w:r>
                              <w:r w:rsidRPr="002F2634" w:rsidDel="00DB00EA">
                                <w:rPr>
                                  <w:rFonts w:cstheme="minorHAnsi"/>
                                  <w:noProof/>
                                </w:rPr>
                                <w:delText>,000 * (1/</w:delText>
                              </w:r>
                              <w:r w:rsidDel="00DB00EA">
                                <w:rPr>
                                  <w:rFonts w:cstheme="minorHAnsi"/>
                                  <w:noProof/>
                                </w:rPr>
                                <w:delText>(8.2 * (1-0.1))</w:delText>
                              </w:r>
                              <w:r w:rsidRPr="002F2634" w:rsidDel="00DB00EA">
                                <w:rPr>
                                  <w:rFonts w:cstheme="minorHAnsi"/>
                                  <w:noProof/>
                                </w:rPr>
                                <w:delText xml:space="preserve"> </w:delText>
                              </w:r>
                              <w:r w:rsidDel="00DB00EA">
                                <w:rPr>
                                  <w:rFonts w:cstheme="minorHAnsi"/>
                                  <w:noProof/>
                                </w:rPr>
                                <w:delText>–</w:delText>
                              </w:r>
                              <w:r w:rsidRPr="002F2634" w:rsidDel="00DB00EA">
                                <w:rPr>
                                  <w:rFonts w:cstheme="minorHAnsi"/>
                                  <w:noProof/>
                                </w:rPr>
                                <w:delText xml:space="preserve"> 1/</w:delText>
                              </w:r>
                              <w:r w:rsidDel="00DB00EA">
                                <w:rPr>
                                  <w:rFonts w:cstheme="minorHAnsi"/>
                                  <w:noProof/>
                                </w:rPr>
                                <w:delText>(</w:delText>
                              </w:r>
                              <w:r w:rsidRPr="002F2634" w:rsidDel="00DB00EA">
                                <w:rPr>
                                  <w:rFonts w:cstheme="minorHAnsi"/>
                                  <w:noProof/>
                                </w:rPr>
                                <w:delText>9</w:delText>
                              </w:r>
                              <w:r w:rsidDel="00DB00EA">
                                <w:rPr>
                                  <w:rFonts w:cstheme="minorHAnsi"/>
                                  <w:noProof/>
                                </w:rPr>
                                <w:delText xml:space="preserve"> * 1.001 * (1-0)</w:delText>
                              </w:r>
                              <w:r w:rsidRPr="002F2634" w:rsidDel="00DB00EA">
                                <w:rPr>
                                  <w:rFonts w:cstheme="minorHAnsi"/>
                                  <w:noProof/>
                                </w:rPr>
                                <w:delText>)</w:delText>
                              </w:r>
                              <w:r w:rsidDel="00DB00EA">
                                <w:rPr>
                                  <w:rFonts w:cstheme="minorHAnsi"/>
                                  <w:noProof/>
                                </w:rPr>
                                <w:delText>))</w:delText>
                              </w:r>
                              <w:r w:rsidRPr="002F2634" w:rsidDel="00DB00EA">
                                <w:rPr>
                                  <w:rFonts w:cstheme="minorHAnsi"/>
                                  <w:noProof/>
                                </w:rPr>
                                <w:delText xml:space="preserve"> / 1000</w:delText>
                              </w:r>
                              <w:r w:rsidDel="00DB00EA">
                                <w:rPr>
                                  <w:rFonts w:cstheme="minorHAnsi"/>
                                  <w:noProof/>
                                </w:rPr>
                                <w:delText>)</w:delText>
                              </w:r>
                            </w:del>
                          </w:p>
                          <w:p w14:paraId="30CA44CF" w14:textId="239CFFE5" w:rsidR="00DB00EA" w:rsidDel="00DB00EA" w:rsidRDefault="00DB00EA">
                            <w:pPr>
                              <w:ind w:firstLine="720"/>
                              <w:rPr>
                                <w:del w:id="1970" w:author="Sam Dent" w:date="2021-07-30T12:44:00Z"/>
                                <w:rFonts w:cstheme="minorHAnsi"/>
                                <w:noProof/>
                              </w:rPr>
                              <w:pPrChange w:id="1971" w:author="Sam Dent" w:date="2021-07-30T12:44:00Z">
                                <w:pPr>
                                  <w:spacing w:after="60"/>
                                  <w:ind w:left="1440" w:firstLine="720"/>
                                </w:pPr>
                              </w:pPrChange>
                            </w:pPr>
                            <w:del w:id="1972" w:author="Sam Dent" w:date="2021-07-30T12:44:00Z">
                              <w:r w:rsidDel="00DB00EA">
                                <w:rPr>
                                  <w:rFonts w:cstheme="minorHAnsi"/>
                                  <w:noProof/>
                                </w:rPr>
                                <w:delText>=1,682.2 + 1,041.4</w:delText>
                              </w:r>
                            </w:del>
                          </w:p>
                          <w:p w14:paraId="5ABE88D9" w14:textId="3A4EC153" w:rsidR="00DB00EA" w:rsidDel="00DB00EA" w:rsidRDefault="00DB00EA">
                            <w:pPr>
                              <w:ind w:firstLine="720"/>
                              <w:rPr>
                                <w:del w:id="1973" w:author="Sam Dent" w:date="2021-07-30T12:44:00Z"/>
                                <w:rFonts w:cstheme="minorHAnsi"/>
                                <w:noProof/>
                              </w:rPr>
                              <w:pPrChange w:id="1974" w:author="Sam Dent" w:date="2021-07-30T12:44:00Z">
                                <w:pPr>
                                  <w:spacing w:after="60"/>
                                  <w:ind w:left="1440" w:firstLine="720"/>
                                </w:pPr>
                              </w:pPrChange>
                            </w:pPr>
                            <w:del w:id="1975" w:author="Sam Dent" w:date="2021-07-30T12:44:00Z">
                              <w:r w:rsidDel="00DB00EA">
                                <w:rPr>
                                  <w:rFonts w:cstheme="minorHAnsi"/>
                                  <w:noProof/>
                                </w:rPr>
                                <w:delText>= 2,724 kWh</w:delText>
                              </w:r>
                            </w:del>
                          </w:p>
                          <w:p w14:paraId="5A94C9E4" w14:textId="0B50B5BC" w:rsidR="00DB00EA" w:rsidRPr="00121135" w:rsidDel="00DB00EA" w:rsidRDefault="00DB00EA">
                            <w:pPr>
                              <w:ind w:firstLine="720"/>
                              <w:rPr>
                                <w:del w:id="1976" w:author="Sam Dent" w:date="2021-07-30T12:44:00Z"/>
                              </w:rPr>
                              <w:pPrChange w:id="1977" w:author="Sam Dent" w:date="2021-07-30T12:44:00Z">
                                <w:pPr>
                                  <w:ind w:left="5040" w:hanging="4320"/>
                                </w:pPr>
                              </w:pPrChange>
                            </w:pPr>
                            <w:del w:id="1978" w:author="Sam Dent" w:date="2021-07-30T12:44:00Z">
                              <w:r w:rsidRPr="00FD1AF1" w:rsidDel="00DB00EA">
                                <w:rPr>
                                  <w:rFonts w:cstheme="minorHAnsi"/>
                                  <w:noProof/>
                                </w:rPr>
                                <w:delText>ΔkWh</w:delText>
                              </w:r>
                              <w:r w:rsidRPr="0094600B" w:rsidDel="00DB00EA">
                                <w:rPr>
                                  <w:rFonts w:cstheme="minorHAnsi"/>
                                  <w:noProof/>
                                  <w:vertAlign w:val="subscript"/>
                                </w:rPr>
                                <w:delText>EfficiencyImprovement</w:delText>
                              </w:r>
                              <w:r w:rsidDel="00DB00EA">
                                <w:rPr>
                                  <w:rFonts w:cstheme="minorHAnsi"/>
                                  <w:noProof/>
                                  <w:vertAlign w:val="subscript"/>
                                </w:rPr>
                                <w:delText xml:space="preserve"> </w:delText>
                              </w:r>
                              <w:r w:rsidRPr="007831B5" w:rsidDel="00DB00EA">
                                <w:rPr>
                                  <w:rFonts w:cstheme="minorHAnsi"/>
                                  <w:noProof/>
                                </w:rPr>
                                <w:delText xml:space="preserve">(Remaining </w:delText>
                              </w:r>
                              <w:r w:rsidDel="00DB00EA">
                                <w:rPr>
                                  <w:rFonts w:cstheme="minorHAnsi"/>
                                  <w:noProof/>
                                </w:rPr>
                                <w:delText>measure</w:delText>
                              </w:r>
                              <w:r w:rsidRPr="007831B5" w:rsidDel="00DB00EA">
                                <w:rPr>
                                  <w:rFonts w:cstheme="minorHAnsi"/>
                                  <w:noProof/>
                                </w:rPr>
                                <w:delText>)</w:delText>
                              </w:r>
                              <w:r w:rsidDel="00DB00EA">
                                <w:rPr>
                                  <w:rFonts w:cstheme="minorHAnsi"/>
                                  <w:noProof/>
                                  <w:vertAlign w:val="subscript"/>
                                </w:rPr>
                                <w:tab/>
                              </w:r>
                              <w:r w:rsidDel="00DB00EA">
                                <w:rPr>
                                  <w:rFonts w:cstheme="minorHAnsi"/>
                                  <w:noProof/>
                                </w:rPr>
                                <w:delText xml:space="preserve">= [Cooling Savings from new baseline to ASHP] + [Heat Savings from Baseline ASHP to GSHP] </w:delText>
                              </w:r>
                            </w:del>
                          </w:p>
                          <w:p w14:paraId="19122099" w14:textId="2A786DE8" w:rsidR="00DB00EA" w:rsidDel="00DB00EA" w:rsidRDefault="00DB00EA">
                            <w:pPr>
                              <w:ind w:firstLine="720"/>
                              <w:rPr>
                                <w:del w:id="1979" w:author="Sam Dent" w:date="2021-07-30T12:44:00Z"/>
                                <w:rFonts w:cstheme="minorHAnsi"/>
                                <w:noProof/>
                              </w:rPr>
                              <w:pPrChange w:id="1980" w:author="Sam Dent" w:date="2021-07-30T12:44:00Z">
                                <w:pPr>
                                  <w:spacing w:after="60"/>
                                  <w:ind w:left="2160"/>
                                </w:pPr>
                              </w:pPrChange>
                            </w:pPr>
                            <w:del w:id="1981" w:author="Sam Dent" w:date="2021-07-30T12:44:00Z">
                              <w:r w:rsidRPr="000B7BB6" w:rsidDel="00DB00EA">
                                <w:rPr>
                                  <w:rFonts w:cstheme="minorHAnsi"/>
                                  <w:noProof/>
                                </w:rPr>
                                <w:delText xml:space="preserve">= </w:delText>
                              </w:r>
                              <w:r w:rsidDel="00DB00EA">
                                <w:rPr>
                                  <w:rFonts w:cstheme="minorHAnsi"/>
                                  <w:noProof/>
                                </w:rPr>
                                <w:delText>((903 * 34,800 * (1/(13 * (1-0.1))</w:delText>
                              </w:r>
                              <w:r w:rsidRPr="002F2634" w:rsidDel="00DB00EA">
                                <w:rPr>
                                  <w:rFonts w:cstheme="minorHAnsi"/>
                                  <w:noProof/>
                                </w:rPr>
                                <w:delText xml:space="preserve"> - 1/</w:delText>
                              </w:r>
                              <w:r w:rsidDel="00DB00EA">
                                <w:rPr>
                                  <w:rFonts w:cstheme="minorHAnsi"/>
                                  <w:noProof/>
                                </w:rPr>
                                <w:delText>(</w:delText>
                              </w:r>
                              <w:r w:rsidRPr="002F2634" w:rsidDel="00DB00EA">
                                <w:rPr>
                                  <w:rFonts w:cstheme="minorHAnsi"/>
                                  <w:noProof/>
                                </w:rPr>
                                <w:delText>15</w:delText>
                              </w:r>
                              <w:r w:rsidDel="00DB00EA">
                                <w:rPr>
                                  <w:rFonts w:cstheme="minorHAnsi"/>
                                  <w:noProof/>
                                </w:rPr>
                                <w:delText xml:space="preserve"> * 1.011 * (1-0))</w:delText>
                              </w:r>
                              <w:r w:rsidRPr="002F2634" w:rsidDel="00DB00EA">
                                <w:rPr>
                                  <w:rFonts w:cstheme="minorHAnsi"/>
                                  <w:noProof/>
                                </w:rPr>
                                <w:delText>)) / 1000</w:delText>
                              </w:r>
                              <w:r w:rsidDel="00DB00EA">
                                <w:rPr>
                                  <w:rFonts w:cstheme="minorHAnsi"/>
                                  <w:noProof/>
                                </w:rPr>
                                <w:delText>)</w:delText>
                              </w:r>
                              <w:r w:rsidRPr="002F2634" w:rsidDel="00DB00EA">
                                <w:rPr>
                                  <w:rFonts w:cstheme="minorHAnsi"/>
                                  <w:noProof/>
                                </w:rPr>
                                <w:delText xml:space="preserve"> + </w:delText>
                              </w:r>
                              <w:r w:rsidDel="00DB00EA">
                                <w:rPr>
                                  <w:rFonts w:cstheme="minorHAnsi"/>
                                  <w:noProof/>
                                </w:rPr>
                                <w:delText>(</w:delText>
                              </w:r>
                              <w:r w:rsidRPr="002F2634" w:rsidDel="00DB00EA">
                                <w:rPr>
                                  <w:rFonts w:cstheme="minorHAnsi"/>
                                  <w:noProof/>
                                </w:rPr>
                                <w:delText>(1,288 * 3</w:delText>
                              </w:r>
                              <w:r w:rsidDel="00DB00EA">
                                <w:rPr>
                                  <w:rFonts w:cstheme="minorHAnsi"/>
                                  <w:noProof/>
                                </w:rPr>
                                <w:delText>3</w:delText>
                              </w:r>
                              <w:r w:rsidRPr="002F2634" w:rsidDel="00DB00EA">
                                <w:rPr>
                                  <w:rFonts w:cstheme="minorHAnsi"/>
                                  <w:noProof/>
                                </w:rPr>
                                <w:delText>,000 * (1/</w:delText>
                              </w:r>
                              <w:r w:rsidDel="00DB00EA">
                                <w:rPr>
                                  <w:rFonts w:cstheme="minorHAnsi"/>
                                  <w:noProof/>
                                </w:rPr>
                                <w:delText>(8.2 * (1-0.1))</w:delText>
                              </w:r>
                              <w:r w:rsidRPr="002F2634" w:rsidDel="00DB00EA">
                                <w:rPr>
                                  <w:rFonts w:cstheme="minorHAnsi"/>
                                  <w:noProof/>
                                </w:rPr>
                                <w:delText xml:space="preserve"> </w:delText>
                              </w:r>
                              <w:r w:rsidDel="00DB00EA">
                                <w:rPr>
                                  <w:rFonts w:cstheme="minorHAnsi"/>
                                  <w:noProof/>
                                </w:rPr>
                                <w:delText>–</w:delText>
                              </w:r>
                              <w:r w:rsidRPr="002F2634" w:rsidDel="00DB00EA">
                                <w:rPr>
                                  <w:rFonts w:cstheme="minorHAnsi"/>
                                  <w:noProof/>
                                </w:rPr>
                                <w:delText xml:space="preserve"> 1/</w:delText>
                              </w:r>
                              <w:r w:rsidDel="00DB00EA">
                                <w:rPr>
                                  <w:rFonts w:cstheme="minorHAnsi"/>
                                  <w:noProof/>
                                </w:rPr>
                                <w:delText>(</w:delText>
                              </w:r>
                              <w:r w:rsidRPr="002F2634" w:rsidDel="00DB00EA">
                                <w:rPr>
                                  <w:rFonts w:cstheme="minorHAnsi"/>
                                  <w:noProof/>
                                </w:rPr>
                                <w:delText>9</w:delText>
                              </w:r>
                              <w:r w:rsidDel="00DB00EA">
                                <w:rPr>
                                  <w:rFonts w:cstheme="minorHAnsi"/>
                                  <w:noProof/>
                                </w:rPr>
                                <w:delText xml:space="preserve"> * 1.001 * (1-0)</w:delText>
                              </w:r>
                              <w:r w:rsidRPr="002F2634" w:rsidDel="00DB00EA">
                                <w:rPr>
                                  <w:rFonts w:cstheme="minorHAnsi"/>
                                  <w:noProof/>
                                </w:rPr>
                                <w:delText>)</w:delText>
                              </w:r>
                              <w:r w:rsidDel="00DB00EA">
                                <w:rPr>
                                  <w:rFonts w:cstheme="minorHAnsi"/>
                                  <w:noProof/>
                                </w:rPr>
                                <w:delText>))</w:delText>
                              </w:r>
                              <w:r w:rsidRPr="002F2634" w:rsidDel="00DB00EA">
                                <w:rPr>
                                  <w:rFonts w:cstheme="minorHAnsi"/>
                                  <w:noProof/>
                                </w:rPr>
                                <w:delText xml:space="preserve"> / 1000</w:delText>
                              </w:r>
                              <w:r w:rsidDel="00DB00EA">
                                <w:rPr>
                                  <w:rFonts w:cstheme="minorHAnsi"/>
                                  <w:noProof/>
                                </w:rPr>
                                <w:delText>)</w:delText>
                              </w:r>
                            </w:del>
                          </w:p>
                          <w:p w14:paraId="67794F38" w14:textId="20EC9108" w:rsidR="00DB00EA" w:rsidDel="00DB00EA" w:rsidRDefault="00DB00EA">
                            <w:pPr>
                              <w:ind w:firstLine="720"/>
                              <w:rPr>
                                <w:del w:id="1982" w:author="Sam Dent" w:date="2021-07-30T12:44:00Z"/>
                                <w:rFonts w:cstheme="minorHAnsi"/>
                                <w:noProof/>
                              </w:rPr>
                              <w:pPrChange w:id="1983" w:author="Sam Dent" w:date="2021-07-30T12:44:00Z">
                                <w:pPr>
                                  <w:spacing w:after="60"/>
                                  <w:ind w:left="1440" w:firstLine="720"/>
                                </w:pPr>
                              </w:pPrChange>
                            </w:pPr>
                            <w:del w:id="1984" w:author="Sam Dent" w:date="2021-07-30T12:44:00Z">
                              <w:r w:rsidDel="00DB00EA">
                                <w:rPr>
                                  <w:rFonts w:cstheme="minorHAnsi"/>
                                  <w:noProof/>
                                </w:rPr>
                                <w:delText>= 614 + 1,041</w:delText>
                              </w:r>
                            </w:del>
                          </w:p>
                          <w:p w14:paraId="33E0F5AE" w14:textId="3C21AB97" w:rsidR="00DB00EA" w:rsidDel="00DB00EA" w:rsidRDefault="00DB00EA">
                            <w:pPr>
                              <w:ind w:firstLine="720"/>
                              <w:rPr>
                                <w:del w:id="1985" w:author="Sam Dent" w:date="2021-07-30T12:44:00Z"/>
                                <w:rFonts w:cstheme="minorHAnsi"/>
                                <w:noProof/>
                              </w:rPr>
                              <w:pPrChange w:id="1986" w:author="Sam Dent" w:date="2021-07-30T12:44:00Z">
                                <w:pPr>
                                  <w:spacing w:after="60"/>
                                  <w:ind w:left="1440" w:firstLine="720"/>
                                </w:pPr>
                              </w:pPrChange>
                            </w:pPr>
                            <w:del w:id="1987" w:author="Sam Dent" w:date="2021-07-30T12:44:00Z">
                              <w:r w:rsidDel="00DB00EA">
                                <w:rPr>
                                  <w:rFonts w:cstheme="minorHAnsi"/>
                                  <w:noProof/>
                                </w:rPr>
                                <w:delText>= 1,655 kWh</w:delText>
                              </w:r>
                            </w:del>
                          </w:p>
                          <w:p w14:paraId="3637699D" w14:textId="3FF6210D" w:rsidR="00DB00EA" w:rsidRPr="0094600B" w:rsidDel="00DB00EA" w:rsidRDefault="00DB00EA">
                            <w:pPr>
                              <w:ind w:firstLine="720"/>
                              <w:rPr>
                                <w:del w:id="1988" w:author="Sam Dent" w:date="2021-07-30T12:44:00Z"/>
                              </w:rPr>
                              <w:pPrChange w:id="1989" w:author="Sam Dent" w:date="2021-07-30T12:44:00Z">
                                <w:pPr>
                                  <w:ind w:left="2160" w:hanging="1440"/>
                                </w:pPr>
                              </w:pPrChange>
                            </w:pPr>
                            <w:del w:id="1990" w:author="Sam Dent" w:date="2021-07-30T12:44:00Z">
                              <w:r w:rsidDel="00DB00EA">
                                <w:delText>ΔTherm</w:delText>
                              </w:r>
                              <w:r w:rsidDel="00DB00EA">
                                <w:rPr>
                                  <w:vertAlign w:val="subscript"/>
                                </w:rPr>
                                <w:delText>FuelSwitch</w:delText>
                              </w:r>
                              <w:r w:rsidDel="00DB00EA">
                                <w:delText xml:space="preserve">  </w:delText>
                              </w:r>
                              <w:r w:rsidRPr="007831B5" w:rsidDel="00DB00EA">
                                <w:rPr>
                                  <w:rFonts w:cstheme="minorHAnsi"/>
                                  <w:noProof/>
                                </w:rPr>
                                <w:delText>(Remaining Useful Life)</w:delText>
                              </w:r>
                              <w:r w:rsidDel="00DB00EA">
                                <w:delText>    = [Heat consumption of existing</w:delText>
                              </w:r>
                              <w:r w:rsidRPr="0094600B" w:rsidDel="00DB00EA">
                                <w:delText xml:space="preserve"> gas system] </w:delText>
                              </w:r>
                            </w:del>
                          </w:p>
                          <w:p w14:paraId="06DB753E" w14:textId="5A1EE911" w:rsidR="00DB00EA" w:rsidDel="00DB00EA" w:rsidRDefault="00DB00EA">
                            <w:pPr>
                              <w:ind w:firstLine="720"/>
                              <w:rPr>
                                <w:del w:id="1991" w:author="Sam Dent" w:date="2021-07-30T12:44:00Z"/>
                                <w:rFonts w:cstheme="minorHAnsi"/>
                                <w:noProof/>
                              </w:rPr>
                              <w:pPrChange w:id="1992" w:author="Sam Dent" w:date="2021-07-30T12:44:00Z">
                                <w:pPr>
                                  <w:ind w:left="2160" w:firstLine="45"/>
                                </w:pPr>
                              </w:pPrChange>
                            </w:pPr>
                            <w:del w:id="1993" w:author="Sam Dent" w:date="2021-07-30T12:44:00Z">
                              <w:r w:rsidRPr="0094600B" w:rsidDel="00DB00EA">
                                <w:delText>= [(</w:delText>
                              </w:r>
                              <w:r w:rsidDel="00DB00EA">
                                <w:rPr>
                                  <w:rFonts w:cstheme="minorHAnsi"/>
                                </w:rPr>
                                <w:delText xml:space="preserve">1288 * 33,000 </w:delText>
                              </w:r>
                              <w:r w:rsidRPr="0094600B" w:rsidDel="00DB00EA">
                                <w:delText>* 1/</w:delText>
                              </w:r>
                              <w:r w:rsidDel="00DB00EA">
                                <w:delText>0.644</w:delText>
                              </w:r>
                              <w:r w:rsidRPr="0094600B" w:rsidDel="00DB00EA">
                                <w:delText xml:space="preserve">) / 100,000] </w:delText>
                              </w:r>
                            </w:del>
                          </w:p>
                          <w:p w14:paraId="2C2D90C2" w14:textId="24E540B0" w:rsidR="00DB00EA" w:rsidRPr="0094600B" w:rsidDel="00DB00EA" w:rsidRDefault="00DB00EA">
                            <w:pPr>
                              <w:ind w:firstLine="720"/>
                              <w:rPr>
                                <w:del w:id="1994" w:author="Sam Dent" w:date="2021-07-30T12:44:00Z"/>
                              </w:rPr>
                              <w:pPrChange w:id="1995" w:author="Sam Dent" w:date="2021-07-30T12:44:00Z">
                                <w:pPr>
                                  <w:ind w:left="2160" w:firstLine="45"/>
                                </w:pPr>
                              </w:pPrChange>
                            </w:pPr>
                            <w:del w:id="1996" w:author="Sam Dent" w:date="2021-07-30T12:44:00Z">
                              <w:r w:rsidDel="00DB00EA">
                                <w:rPr>
                                  <w:rFonts w:cstheme="minorHAnsi"/>
                                  <w:noProof/>
                                </w:rPr>
                                <w:delText>= 660 Therms</w:delText>
                              </w:r>
                            </w:del>
                          </w:p>
                          <w:p w14:paraId="6B173605" w14:textId="7418FD66" w:rsidR="00DB00EA" w:rsidRPr="0094600B" w:rsidDel="00DB00EA" w:rsidRDefault="00DB00EA">
                            <w:pPr>
                              <w:ind w:firstLine="720"/>
                              <w:rPr>
                                <w:del w:id="1997" w:author="Sam Dent" w:date="2021-07-30T12:44:00Z"/>
                              </w:rPr>
                              <w:pPrChange w:id="1998" w:author="Sam Dent" w:date="2021-07-30T12:44:00Z">
                                <w:pPr>
                                  <w:ind w:left="2160" w:hanging="1440"/>
                                </w:pPr>
                              </w:pPrChange>
                            </w:pPr>
                            <w:del w:id="1999" w:author="Sam Dent" w:date="2021-07-30T12:44:00Z">
                              <w:r w:rsidDel="00DB00EA">
                                <w:delText>ΔTherm</w:delText>
                              </w:r>
                              <w:r w:rsidDel="00DB00EA">
                                <w:rPr>
                                  <w:vertAlign w:val="subscript"/>
                                </w:rPr>
                                <w:delText>FuelSwitch</w:delText>
                              </w:r>
                              <w:r w:rsidDel="00DB00EA">
                                <w:delText xml:space="preserve">  </w:delText>
                              </w:r>
                              <w:r w:rsidRPr="007831B5" w:rsidDel="00DB00EA">
                                <w:rPr>
                                  <w:rFonts w:cstheme="minorHAnsi"/>
                                  <w:noProof/>
                                </w:rPr>
                                <w:delText xml:space="preserve">(Remaining </w:delText>
                              </w:r>
                              <w:r w:rsidDel="00DB00EA">
                                <w:rPr>
                                  <w:rFonts w:cstheme="minorHAnsi"/>
                                  <w:noProof/>
                                </w:rPr>
                                <w:delText>Measure</w:delText>
                              </w:r>
                              <w:r w:rsidRPr="007831B5" w:rsidDel="00DB00EA">
                                <w:rPr>
                                  <w:rFonts w:cstheme="minorHAnsi"/>
                                  <w:noProof/>
                                </w:rPr>
                                <w:delText>)</w:delText>
                              </w:r>
                              <w:r w:rsidDel="00DB00EA">
                                <w:delText>    = [Heat consumption of new baseline</w:delText>
                              </w:r>
                              <w:r w:rsidRPr="0094600B" w:rsidDel="00DB00EA">
                                <w:delText xml:space="preserve"> gas system] </w:delText>
                              </w:r>
                            </w:del>
                          </w:p>
                          <w:p w14:paraId="74804BF5" w14:textId="2B0E0AB3" w:rsidR="00DB00EA" w:rsidDel="00DB00EA" w:rsidRDefault="00DB00EA">
                            <w:pPr>
                              <w:ind w:firstLine="720"/>
                              <w:rPr>
                                <w:del w:id="2000" w:author="Sam Dent" w:date="2021-07-30T12:44:00Z"/>
                                <w:rFonts w:cstheme="minorHAnsi"/>
                                <w:noProof/>
                              </w:rPr>
                              <w:pPrChange w:id="2001" w:author="Sam Dent" w:date="2021-07-30T12:44:00Z">
                                <w:pPr>
                                  <w:ind w:left="2160" w:firstLine="45"/>
                                </w:pPr>
                              </w:pPrChange>
                            </w:pPr>
                            <w:del w:id="2002" w:author="Sam Dent" w:date="2021-07-30T12:44:00Z">
                              <w:r w:rsidRPr="0094600B" w:rsidDel="00DB00EA">
                                <w:delText>= [(</w:delText>
                              </w:r>
                              <w:r w:rsidDel="00DB00EA">
                                <w:rPr>
                                  <w:rFonts w:cstheme="minorHAnsi"/>
                                </w:rPr>
                                <w:delText xml:space="preserve">1288 * 33,000 </w:delText>
                              </w:r>
                              <w:r w:rsidRPr="0094600B" w:rsidDel="00DB00EA">
                                <w:delText>* 1/</w:delText>
                              </w:r>
                              <w:r w:rsidDel="00DB00EA">
                                <w:delText>0.</w:delText>
                              </w:r>
                            </w:del>
                            <w:del w:id="2003" w:author="Sam Dent" w:date="2021-06-16T11:45:00Z">
                              <w:r w:rsidDel="00763FED">
                                <w:delText>9</w:delText>
                              </w:r>
                            </w:del>
                            <w:del w:id="2004" w:author="Sam Dent" w:date="2021-07-30T12:44:00Z">
                              <w:r w:rsidRPr="0094600B" w:rsidDel="00DB00EA">
                                <w:delText xml:space="preserve">) / 100,000] </w:delText>
                              </w:r>
                            </w:del>
                          </w:p>
                          <w:p w14:paraId="78EEF6CD" w14:textId="1E4AD32D" w:rsidR="00DB00EA" w:rsidRPr="0094600B" w:rsidDel="00DB00EA" w:rsidRDefault="00DB00EA">
                            <w:pPr>
                              <w:ind w:firstLine="720"/>
                              <w:rPr>
                                <w:del w:id="2005" w:author="Sam Dent" w:date="2021-07-30T12:44:00Z"/>
                              </w:rPr>
                              <w:pPrChange w:id="2006" w:author="Sam Dent" w:date="2021-07-30T12:44:00Z">
                                <w:pPr>
                                  <w:ind w:left="2160" w:firstLine="45"/>
                                </w:pPr>
                              </w:pPrChange>
                            </w:pPr>
                            <w:del w:id="2007" w:author="Sam Dent" w:date="2021-07-30T12:44:00Z">
                              <w:r w:rsidDel="00DB00EA">
                                <w:rPr>
                                  <w:rFonts w:cstheme="minorHAnsi"/>
                                  <w:noProof/>
                                </w:rPr>
                                <w:delText xml:space="preserve">= </w:delText>
                              </w:r>
                            </w:del>
                            <w:del w:id="2008" w:author="Sam Dent" w:date="2021-06-16T11:45:00Z">
                              <w:r w:rsidDel="00763FED">
                                <w:rPr>
                                  <w:rFonts w:cstheme="minorHAnsi"/>
                                  <w:noProof/>
                                </w:rPr>
                                <w:delText xml:space="preserve">472 </w:delText>
                              </w:r>
                            </w:del>
                            <w:del w:id="2009" w:author="Sam Dent" w:date="2021-07-30T12:44:00Z">
                              <w:r w:rsidDel="00DB00EA">
                                <w:rPr>
                                  <w:rFonts w:cstheme="minorHAnsi"/>
                                  <w:noProof/>
                                </w:rPr>
                                <w:delText>Therms</w:delText>
                              </w:r>
                            </w:del>
                          </w:p>
                          <w:p w14:paraId="027F1FF8" w14:textId="479D4355" w:rsidR="00DB00EA" w:rsidDel="00DB00EA" w:rsidRDefault="00DB00EA">
                            <w:pPr>
                              <w:ind w:firstLine="720"/>
                              <w:rPr>
                                <w:del w:id="2010" w:author="Sam Dent" w:date="2021-07-30T12:44:00Z"/>
                                <w:rFonts w:cstheme="minorHAnsi"/>
                              </w:rPr>
                              <w:pPrChange w:id="2011" w:author="Sam Dent" w:date="2021-07-30T12:44:00Z">
                                <w:pPr/>
                              </w:pPrChange>
                            </w:pPr>
                          </w:p>
                          <w:p w14:paraId="14B77DB7" w14:textId="11D67B73" w:rsidR="00DB00EA" w:rsidRPr="0094600B" w:rsidDel="00DB00EA" w:rsidRDefault="00DB00EA">
                            <w:pPr>
                              <w:ind w:firstLine="720"/>
                              <w:rPr>
                                <w:del w:id="2012" w:author="Sam Dent" w:date="2021-07-30T12:44:00Z"/>
                              </w:rPr>
                              <w:pPrChange w:id="2013" w:author="Sam Dent" w:date="2021-07-30T12:44:00Z">
                                <w:pPr/>
                              </w:pPrChange>
                            </w:pPr>
                            <w:del w:id="2014" w:author="Sam Dent" w:date="2021-07-30T12:44:00Z">
                              <w:r w:rsidDel="00DB00EA">
                                <w:rPr>
                                  <w:rFonts w:cstheme="minorHAnsi"/>
                                </w:rPr>
                                <w:delText>Savings would be claimed as follows:</w:delText>
                              </w:r>
                            </w:del>
                          </w:p>
                          <w:tbl>
                            <w:tblPr>
                              <w:tblW w:w="8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954"/>
                              <w:gridCol w:w="2350"/>
                              <w:gridCol w:w="2501"/>
                              <w:tblGridChange w:id="2015">
                                <w:tblGrid>
                                  <w:gridCol w:w="1700"/>
                                  <w:gridCol w:w="2254"/>
                                  <w:gridCol w:w="986"/>
                                  <w:gridCol w:w="1364"/>
                                  <w:gridCol w:w="2501"/>
                                </w:tblGrid>
                              </w:tblGridChange>
                            </w:tblGrid>
                            <w:tr w:rsidR="00DB00EA" w:rsidDel="00DB00EA" w14:paraId="02C27A7E" w14:textId="401110F5" w:rsidTr="00C40311">
                              <w:trPr>
                                <w:trHeight w:val="516"/>
                                <w:del w:id="2016" w:author="Sam Dent" w:date="2021-07-30T12:44:00Z"/>
                              </w:trPr>
                              <w:tc>
                                <w:tcPr>
                                  <w:tcW w:w="1700" w:type="dxa"/>
                                  <w:shd w:val="clear" w:color="auto" w:fill="808080" w:themeFill="background1" w:themeFillShade="80"/>
                                  <w:tcMar>
                                    <w:top w:w="0" w:type="dxa"/>
                                    <w:left w:w="108" w:type="dxa"/>
                                    <w:bottom w:w="0" w:type="dxa"/>
                                    <w:right w:w="108" w:type="dxa"/>
                                  </w:tcMar>
                                  <w:vAlign w:val="center"/>
                                  <w:hideMark/>
                                </w:tcPr>
                                <w:p w14:paraId="5FC88EBB" w14:textId="77777777" w:rsidR="00DB00EA" w:rsidDel="003E2EC7" w:rsidRDefault="00DB00EA" w:rsidP="003E2EC7">
                                  <w:pPr>
                                    <w:ind w:left="2880" w:hanging="2160"/>
                                    <w:rPr>
                                      <w:del w:id="2017" w:author="Sam Dent" w:date="2021-07-30T12:44:00Z"/>
                                      <w:b/>
                                      <w:bCs/>
                                      <w:color w:val="FFFFFF" w:themeColor="background1"/>
                                    </w:rPr>
                                  </w:pPr>
                                  <w:del w:id="2018" w:author="Sam Dent" w:date="2021-07-30T12:44:00Z">
                                    <w:r w:rsidRPr="00FE596E" w:rsidDel="00DB00EA">
                                      <w:rPr>
                                        <w:b/>
                                        <w:bCs/>
                                        <w:color w:val="FFFFFF" w:themeColor="background1"/>
                                      </w:rPr>
                                      <w:delText>Measure supported by:</w:delText>
                                    </w:r>
                                  </w:del>
                                </w:p>
                                <w:p w14:paraId="5E5E80DD" w14:textId="0CCF6E6B" w:rsidR="00DB00EA" w:rsidRPr="00FE596E" w:rsidDel="00DB00EA" w:rsidRDefault="00DB00EA">
                                  <w:pPr>
                                    <w:ind w:firstLine="720"/>
                                    <w:rPr>
                                      <w:b/>
                                      <w:bCs/>
                                      <w:color w:val="FFFFFF" w:themeColor="background1"/>
                                    </w:rPr>
                                    <w:pPrChange w:id="2019" w:author="Sam Dent" w:date="2021-07-30T12:44:00Z">
                                      <w:pPr>
                                        <w:jc w:val="center"/>
                                      </w:pPr>
                                    </w:pPrChange>
                                  </w:pPr>
                                </w:p>
                              </w:tc>
                              <w:tc>
                                <w:tcPr>
                                  <w:tcW w:w="3240" w:type="dxa"/>
                                  <w:shd w:val="clear" w:color="auto" w:fill="808080" w:themeFill="background1" w:themeFillShade="80"/>
                                  <w:tcMar>
                                    <w:top w:w="0" w:type="dxa"/>
                                    <w:left w:w="108" w:type="dxa"/>
                                    <w:bottom w:w="0" w:type="dxa"/>
                                    <w:right w:w="108" w:type="dxa"/>
                                  </w:tcMar>
                                  <w:vAlign w:val="center"/>
                                  <w:hideMark/>
                                </w:tcPr>
                                <w:p w14:paraId="6A827EA4" w14:textId="0899B701" w:rsidR="00DB00EA" w:rsidRPr="00FE596E" w:rsidDel="00DB00EA" w:rsidRDefault="00DB00EA">
                                  <w:pPr>
                                    <w:ind w:firstLine="720"/>
                                    <w:rPr>
                                      <w:del w:id="2020" w:author="Sam Dent" w:date="2021-07-30T12:44:00Z"/>
                                      <w:b/>
                                      <w:bCs/>
                                      <w:color w:val="FFFFFF" w:themeColor="background1"/>
                                    </w:rPr>
                                    <w:pPrChange w:id="2021" w:author="Sam Dent" w:date="2021-07-30T12:44:00Z">
                                      <w:pPr>
                                        <w:jc w:val="center"/>
                                      </w:pPr>
                                    </w:pPrChange>
                                  </w:pPr>
                                  <w:del w:id="2022" w:author="Sam Dent" w:date="2021-07-30T12:44:00Z">
                                    <w:r w:rsidRPr="00FE596E" w:rsidDel="00DB00EA">
                                      <w:rPr>
                                        <w:b/>
                                        <w:bCs/>
                                        <w:color w:val="FFFFFF" w:themeColor="background1"/>
                                      </w:rPr>
                                      <w:delText>Electric Utility claims:</w:delText>
                                    </w:r>
                                  </w:del>
                                </w:p>
                              </w:tc>
                              <w:tc>
                                <w:tcPr>
                                  <w:tcW w:w="3865" w:type="dxa"/>
                                  <w:shd w:val="clear" w:color="auto" w:fill="808080" w:themeFill="background1" w:themeFillShade="80"/>
                                  <w:tcMar>
                                    <w:top w:w="0" w:type="dxa"/>
                                    <w:left w:w="108" w:type="dxa"/>
                                    <w:bottom w:w="0" w:type="dxa"/>
                                    <w:right w:w="108" w:type="dxa"/>
                                  </w:tcMar>
                                  <w:vAlign w:val="center"/>
                                  <w:hideMark/>
                                </w:tcPr>
                                <w:p w14:paraId="2B414A0C" w14:textId="1A5B6A7E" w:rsidR="00DB00EA" w:rsidRPr="00FE596E" w:rsidDel="00DB00EA" w:rsidRDefault="00DB00EA">
                                  <w:pPr>
                                    <w:ind w:firstLine="720"/>
                                    <w:rPr>
                                      <w:del w:id="2023" w:author="Sam Dent" w:date="2021-07-30T12:44:00Z"/>
                                      <w:b/>
                                      <w:bCs/>
                                      <w:color w:val="FFFFFF" w:themeColor="background1"/>
                                    </w:rPr>
                                    <w:pPrChange w:id="2024" w:author="Sam Dent" w:date="2021-07-30T12:44:00Z">
                                      <w:pPr>
                                        <w:jc w:val="center"/>
                                      </w:pPr>
                                    </w:pPrChange>
                                  </w:pPr>
                                  <w:del w:id="2025" w:author="Sam Dent" w:date="2021-07-30T12:44:00Z">
                                    <w:r w:rsidRPr="00FE596E" w:rsidDel="00DB00EA">
                                      <w:rPr>
                                        <w:b/>
                                        <w:bCs/>
                                        <w:color w:val="FFFFFF" w:themeColor="background1"/>
                                      </w:rPr>
                                      <w:delText>Gas Utility claims:</w:delText>
                                    </w:r>
                                  </w:del>
                                </w:p>
                              </w:tc>
                            </w:tr>
                            <w:tr w:rsidR="00DB00EA" w:rsidDel="00DB00EA" w14:paraId="04A8AEAF" w14:textId="50AE2C32" w:rsidTr="00C40311">
                              <w:trPr>
                                <w:trHeight w:val="325"/>
                                <w:del w:id="2026" w:author="Sam Dent" w:date="2021-07-30T12:44:00Z"/>
                              </w:trPr>
                              <w:tc>
                                <w:tcPr>
                                  <w:tcW w:w="1700" w:type="dxa"/>
                                  <w:tcMar>
                                    <w:top w:w="0" w:type="dxa"/>
                                    <w:left w:w="108" w:type="dxa"/>
                                    <w:bottom w:w="0" w:type="dxa"/>
                                    <w:right w:w="108" w:type="dxa"/>
                                  </w:tcMar>
                                  <w:vAlign w:val="center"/>
                                  <w:hideMark/>
                                </w:tcPr>
                                <w:p w14:paraId="79E1D5DD" w14:textId="2B0F4F4F" w:rsidR="00DB00EA" w:rsidDel="00DB00EA" w:rsidRDefault="00DB00EA">
                                  <w:pPr>
                                    <w:ind w:firstLine="720"/>
                                    <w:rPr>
                                      <w:del w:id="2027" w:author="Sam Dent" w:date="2021-07-30T12:44:00Z"/>
                                    </w:rPr>
                                    <w:pPrChange w:id="2028" w:author="Sam Dent" w:date="2021-07-30T12:44:00Z">
                                      <w:pPr>
                                        <w:spacing w:after="0"/>
                                        <w:jc w:val="left"/>
                                      </w:pPr>
                                    </w:pPrChange>
                                  </w:pPr>
                                  <w:del w:id="2029" w:author="Sam Dent" w:date="2021-07-30T12:44:00Z">
                                    <w:r w:rsidDel="00DB00EA">
                                      <w:delText>Electric utility only</w:delText>
                                    </w:r>
                                  </w:del>
                                </w:p>
                              </w:tc>
                              <w:tc>
                                <w:tcPr>
                                  <w:tcW w:w="3240" w:type="dxa"/>
                                  <w:tcMar>
                                    <w:top w:w="0" w:type="dxa"/>
                                    <w:left w:w="108" w:type="dxa"/>
                                    <w:bottom w:w="0" w:type="dxa"/>
                                    <w:right w:w="108" w:type="dxa"/>
                                  </w:tcMar>
                                  <w:vAlign w:val="center"/>
                                  <w:hideMark/>
                                </w:tcPr>
                                <w:p w14:paraId="67D671ED" w14:textId="0633871E" w:rsidR="00DB00EA" w:rsidDel="00DB00EA" w:rsidRDefault="00DB00EA">
                                  <w:pPr>
                                    <w:ind w:firstLine="720"/>
                                    <w:rPr>
                                      <w:del w:id="2030" w:author="Sam Dent" w:date="2021-07-30T12:44:00Z"/>
                                      <w:rFonts w:cstheme="minorHAnsi"/>
                                    </w:rPr>
                                    <w:pPrChange w:id="2031" w:author="Sam Dent" w:date="2021-07-30T12:44:00Z">
                                      <w:pPr>
                                        <w:spacing w:after="0"/>
                                        <w:jc w:val="center"/>
                                      </w:pPr>
                                    </w:pPrChange>
                                  </w:pPr>
                                  <w:del w:id="2032" w:author="Sam Dent" w:date="2021-07-30T12:44:00Z">
                                    <w:r w:rsidDel="00DB00EA">
                                      <w:delText>2724 - 5759 + (660/0.1)</w:delText>
                                    </w:r>
                                  </w:del>
                                </w:p>
                                <w:p w14:paraId="28DD7E92" w14:textId="07E5AE00" w:rsidR="00DB00EA" w:rsidDel="00DB00EA" w:rsidRDefault="00DB00EA">
                                  <w:pPr>
                                    <w:ind w:firstLine="720"/>
                                    <w:rPr>
                                      <w:del w:id="2033" w:author="Sam Dent" w:date="2021-07-30T12:44:00Z"/>
                                    </w:rPr>
                                    <w:pPrChange w:id="2034" w:author="Sam Dent" w:date="2021-07-30T12:44:00Z">
                                      <w:pPr>
                                        <w:spacing w:after="0"/>
                                        <w:jc w:val="center"/>
                                      </w:pPr>
                                    </w:pPrChange>
                                  </w:pPr>
                                  <w:del w:id="2035" w:author="Sam Dent" w:date="2021-07-30T12:44:00Z">
                                    <w:r w:rsidDel="00DB00EA">
                                      <w:delText>= 3565 kWh for 1</w:delText>
                                    </w:r>
                                    <w:r w:rsidRPr="00AE346A" w:rsidDel="00DB00EA">
                                      <w:rPr>
                                        <w:vertAlign w:val="superscript"/>
                                      </w:rPr>
                                      <w:delText>st</w:delText>
                                    </w:r>
                                    <w:r w:rsidDel="00DB00EA">
                                      <w:delText xml:space="preserve"> 7 years</w:delText>
                                    </w:r>
                                  </w:del>
                                </w:p>
                                <w:p w14:paraId="544D68FA" w14:textId="1150D7F2" w:rsidR="00DB00EA" w:rsidDel="00DB00EA" w:rsidRDefault="00DB00EA">
                                  <w:pPr>
                                    <w:ind w:firstLine="720"/>
                                    <w:rPr>
                                      <w:del w:id="2036" w:author="Sam Dent" w:date="2021-07-30T12:44:00Z"/>
                                    </w:rPr>
                                    <w:pPrChange w:id="2037" w:author="Sam Dent" w:date="2021-07-30T12:44:00Z">
                                      <w:pPr>
                                        <w:spacing w:after="0"/>
                                        <w:jc w:val="center"/>
                                      </w:pPr>
                                    </w:pPrChange>
                                  </w:pPr>
                                </w:p>
                                <w:p w14:paraId="38C112AA" w14:textId="7264253F" w:rsidR="00DB00EA" w:rsidDel="00DB00EA" w:rsidRDefault="00DB00EA">
                                  <w:pPr>
                                    <w:ind w:firstLine="720"/>
                                    <w:rPr>
                                      <w:del w:id="2038" w:author="Sam Dent" w:date="2021-07-30T12:44:00Z"/>
                                    </w:rPr>
                                    <w:pPrChange w:id="2039" w:author="Sam Dent" w:date="2021-07-30T12:44:00Z">
                                      <w:pPr>
                                        <w:spacing w:after="0"/>
                                        <w:jc w:val="center"/>
                                      </w:pPr>
                                    </w:pPrChange>
                                  </w:pPr>
                                  <w:del w:id="2040" w:author="Sam Dent" w:date="2021-07-30T12:44:00Z">
                                    <w:r w:rsidDel="00DB00EA">
                                      <w:delText>1655 - 5759 + (472/0.1)</w:delText>
                                    </w:r>
                                  </w:del>
                                </w:p>
                                <w:p w14:paraId="61F5E769" w14:textId="4E324A95" w:rsidR="00DB00EA" w:rsidDel="00DB00EA" w:rsidRDefault="00DB00EA">
                                  <w:pPr>
                                    <w:ind w:firstLine="720"/>
                                    <w:rPr>
                                      <w:del w:id="2041" w:author="Sam Dent" w:date="2021-07-30T12:44:00Z"/>
                                    </w:rPr>
                                    <w:pPrChange w:id="2042" w:author="Sam Dent" w:date="2021-07-30T12:44:00Z">
                                      <w:pPr>
                                        <w:spacing w:after="0"/>
                                        <w:jc w:val="center"/>
                                      </w:pPr>
                                    </w:pPrChange>
                                  </w:pPr>
                                  <w:del w:id="2043" w:author="Sam Dent" w:date="2021-07-30T12:44:00Z">
                                    <w:r w:rsidDel="00DB00EA">
                                      <w:delText>= 616 kWh for remaining 9 years</w:delText>
                                    </w:r>
                                  </w:del>
                                </w:p>
                              </w:tc>
                              <w:tc>
                                <w:tcPr>
                                  <w:tcW w:w="3865" w:type="dxa"/>
                                  <w:tcMar>
                                    <w:top w:w="0" w:type="dxa"/>
                                    <w:left w:w="108" w:type="dxa"/>
                                    <w:bottom w:w="0" w:type="dxa"/>
                                    <w:right w:w="108" w:type="dxa"/>
                                  </w:tcMar>
                                  <w:vAlign w:val="center"/>
                                  <w:hideMark/>
                                </w:tcPr>
                                <w:p w14:paraId="31BB9750" w14:textId="6EE48ACF" w:rsidR="00DB00EA" w:rsidDel="00DB00EA" w:rsidRDefault="00DB00EA">
                                  <w:pPr>
                                    <w:ind w:firstLine="720"/>
                                    <w:rPr>
                                      <w:del w:id="2044" w:author="Sam Dent" w:date="2021-07-30T12:44:00Z"/>
                                    </w:rPr>
                                    <w:pPrChange w:id="2045" w:author="Sam Dent" w:date="2021-07-30T12:44:00Z">
                                      <w:pPr>
                                        <w:spacing w:after="0"/>
                                        <w:jc w:val="center"/>
                                      </w:pPr>
                                    </w:pPrChange>
                                  </w:pPr>
                                  <w:del w:id="2046" w:author="Sam Dent" w:date="2021-07-30T12:44:00Z">
                                    <w:r w:rsidDel="00DB00EA">
                                      <w:delText>N/A</w:delText>
                                    </w:r>
                                  </w:del>
                                </w:p>
                              </w:tc>
                            </w:tr>
                            <w:tr w:rsidR="00DB00EA" w:rsidDel="00DB00EA" w14:paraId="75ECD5CE" w14:textId="57B4E79D" w:rsidTr="00C40311">
                              <w:trPr>
                                <w:trHeight w:val="258"/>
                                <w:del w:id="2047" w:author="Sam Dent" w:date="2021-07-30T12:44:00Z"/>
                              </w:trPr>
                              <w:tc>
                                <w:tcPr>
                                  <w:tcW w:w="1700" w:type="dxa"/>
                                  <w:tcMar>
                                    <w:top w:w="0" w:type="dxa"/>
                                    <w:left w:w="108" w:type="dxa"/>
                                    <w:bottom w:w="0" w:type="dxa"/>
                                    <w:right w:w="108" w:type="dxa"/>
                                  </w:tcMar>
                                  <w:vAlign w:val="center"/>
                                  <w:hideMark/>
                                </w:tcPr>
                                <w:p w14:paraId="56422226" w14:textId="3C1EE09E" w:rsidR="00DB00EA" w:rsidDel="00DB00EA" w:rsidRDefault="00DB00EA">
                                  <w:pPr>
                                    <w:ind w:firstLine="720"/>
                                    <w:rPr>
                                      <w:del w:id="2048" w:author="Sam Dent" w:date="2021-07-30T12:44:00Z"/>
                                    </w:rPr>
                                    <w:pPrChange w:id="2049" w:author="Sam Dent" w:date="2021-07-30T12:44:00Z">
                                      <w:pPr>
                                        <w:spacing w:after="0"/>
                                        <w:jc w:val="left"/>
                                      </w:pPr>
                                    </w:pPrChange>
                                  </w:pPr>
                                  <w:del w:id="2050" w:author="Sam Dent" w:date="2021-07-30T12:44:00Z">
                                    <w:r w:rsidDel="00DB00EA">
                                      <w:delText>Electric and gas utility</w:delText>
                                    </w:r>
                                  </w:del>
                                </w:p>
                              </w:tc>
                              <w:tc>
                                <w:tcPr>
                                  <w:tcW w:w="3240" w:type="dxa"/>
                                  <w:tcMar>
                                    <w:top w:w="0" w:type="dxa"/>
                                    <w:left w:w="108" w:type="dxa"/>
                                    <w:bottom w:w="0" w:type="dxa"/>
                                    <w:right w:w="108" w:type="dxa"/>
                                  </w:tcMar>
                                  <w:vAlign w:val="center"/>
                                  <w:hideMark/>
                                </w:tcPr>
                                <w:p w14:paraId="4224FCF2" w14:textId="26F1DE19" w:rsidR="00DB00EA" w:rsidDel="00DB00EA" w:rsidRDefault="00DB00EA">
                                  <w:pPr>
                                    <w:ind w:firstLine="720"/>
                                    <w:rPr>
                                      <w:del w:id="2051" w:author="Sam Dent" w:date="2021-07-30T12:44:00Z"/>
                                    </w:rPr>
                                    <w:pPrChange w:id="2052" w:author="Sam Dent" w:date="2021-07-30T12:44:00Z">
                                      <w:pPr>
                                        <w:spacing w:after="0"/>
                                        <w:jc w:val="center"/>
                                      </w:pPr>
                                    </w:pPrChange>
                                  </w:pPr>
                                  <w:del w:id="2053" w:author="Sam Dent" w:date="2021-07-30T12:44:00Z">
                                    <w:r w:rsidDel="00DB00EA">
                                      <w:delText>2724 kWh for 1</w:delText>
                                    </w:r>
                                    <w:r w:rsidRPr="007831B5" w:rsidDel="00DB00EA">
                                      <w:rPr>
                                        <w:vertAlign w:val="superscript"/>
                                      </w:rPr>
                                      <w:delText>st</w:delText>
                                    </w:r>
                                    <w:r w:rsidDel="00DB00EA">
                                      <w:delText xml:space="preserve"> 7 years</w:delText>
                                    </w:r>
                                  </w:del>
                                </w:p>
                                <w:p w14:paraId="2008B465" w14:textId="2AE8AB31" w:rsidR="00DB00EA" w:rsidDel="00DB00EA" w:rsidRDefault="00DB00EA">
                                  <w:pPr>
                                    <w:ind w:firstLine="720"/>
                                    <w:rPr>
                                      <w:del w:id="2054" w:author="Sam Dent" w:date="2021-07-30T12:44:00Z"/>
                                    </w:rPr>
                                    <w:pPrChange w:id="2055" w:author="Sam Dent" w:date="2021-07-30T12:44:00Z">
                                      <w:pPr>
                                        <w:spacing w:after="0"/>
                                        <w:jc w:val="center"/>
                                      </w:pPr>
                                    </w:pPrChange>
                                  </w:pPr>
                                  <w:del w:id="2056" w:author="Sam Dent" w:date="2021-07-30T12:44:00Z">
                                    <w:r w:rsidDel="00DB00EA">
                                      <w:delText>1655 kWh for remaining 9 years</w:delText>
                                    </w:r>
                                  </w:del>
                                </w:p>
                              </w:tc>
                              <w:tc>
                                <w:tcPr>
                                  <w:tcW w:w="3865" w:type="dxa"/>
                                  <w:tcMar>
                                    <w:top w:w="0" w:type="dxa"/>
                                    <w:left w:w="108" w:type="dxa"/>
                                    <w:bottom w:w="0" w:type="dxa"/>
                                    <w:right w:w="108" w:type="dxa"/>
                                  </w:tcMar>
                                  <w:vAlign w:val="center"/>
                                  <w:hideMark/>
                                </w:tcPr>
                                <w:p w14:paraId="08FD506D" w14:textId="78C34262" w:rsidR="00DB00EA" w:rsidDel="00DB00EA" w:rsidRDefault="00DB00EA">
                                  <w:pPr>
                                    <w:ind w:firstLine="720"/>
                                    <w:rPr>
                                      <w:del w:id="2057" w:author="Sam Dent" w:date="2021-07-30T12:44:00Z"/>
                                    </w:rPr>
                                    <w:pPrChange w:id="2058" w:author="Sam Dent" w:date="2021-07-30T12:44:00Z">
                                      <w:pPr>
                                        <w:spacing w:after="0"/>
                                        <w:jc w:val="center"/>
                                      </w:pPr>
                                    </w:pPrChange>
                                  </w:pPr>
                                  <w:del w:id="2059" w:author="Sam Dent" w:date="2021-07-30T12:44:00Z">
                                    <w:r w:rsidDel="00DB00EA">
                                      <w:delText>660 – (5,759 * 0.1)</w:delText>
                                    </w:r>
                                  </w:del>
                                </w:p>
                                <w:p w14:paraId="79030EE1" w14:textId="043CB65C" w:rsidR="00DB00EA" w:rsidDel="00DB00EA" w:rsidRDefault="00DB00EA">
                                  <w:pPr>
                                    <w:ind w:firstLine="720"/>
                                    <w:rPr>
                                      <w:del w:id="2060" w:author="Sam Dent" w:date="2021-07-30T12:44:00Z"/>
                                    </w:rPr>
                                    <w:pPrChange w:id="2061" w:author="Sam Dent" w:date="2021-07-30T12:44:00Z">
                                      <w:pPr>
                                        <w:spacing w:after="0"/>
                                        <w:jc w:val="center"/>
                                      </w:pPr>
                                    </w:pPrChange>
                                  </w:pPr>
                                  <w:del w:id="2062" w:author="Sam Dent" w:date="2021-07-30T12:44:00Z">
                                    <w:r w:rsidDel="00DB00EA">
                                      <w:delText>= 84 therms for 1</w:delText>
                                    </w:r>
                                    <w:r w:rsidRPr="00AE346A" w:rsidDel="00DB00EA">
                                      <w:rPr>
                                        <w:vertAlign w:val="superscript"/>
                                      </w:rPr>
                                      <w:delText>st</w:delText>
                                    </w:r>
                                    <w:r w:rsidDel="00DB00EA">
                                      <w:delText xml:space="preserve"> 7 years</w:delText>
                                    </w:r>
                                  </w:del>
                                </w:p>
                                <w:p w14:paraId="055ED12B" w14:textId="282C9C40" w:rsidR="00DB00EA" w:rsidDel="00DB00EA" w:rsidRDefault="00DB00EA">
                                  <w:pPr>
                                    <w:ind w:firstLine="720"/>
                                    <w:rPr>
                                      <w:del w:id="2063" w:author="Sam Dent" w:date="2021-07-30T12:44:00Z"/>
                                    </w:rPr>
                                    <w:pPrChange w:id="2064" w:author="Sam Dent" w:date="2021-07-30T12:44:00Z">
                                      <w:pPr>
                                        <w:spacing w:after="0"/>
                                        <w:jc w:val="center"/>
                                      </w:pPr>
                                    </w:pPrChange>
                                  </w:pPr>
                                </w:p>
                                <w:p w14:paraId="218B02D0" w14:textId="26FF95BE" w:rsidR="00DB00EA" w:rsidDel="00DB00EA" w:rsidRDefault="00DB00EA">
                                  <w:pPr>
                                    <w:ind w:firstLine="720"/>
                                    <w:rPr>
                                      <w:del w:id="2065" w:author="Sam Dent" w:date="2021-07-30T12:44:00Z"/>
                                    </w:rPr>
                                    <w:pPrChange w:id="2066" w:author="Sam Dent" w:date="2021-07-30T12:44:00Z">
                                      <w:pPr>
                                        <w:spacing w:after="0"/>
                                        <w:jc w:val="center"/>
                                      </w:pPr>
                                    </w:pPrChange>
                                  </w:pPr>
                                  <w:del w:id="2067" w:author="Sam Dent" w:date="2021-06-16T11:46:00Z">
                                    <w:r w:rsidDel="00763FED">
                                      <w:delText xml:space="preserve">472 </w:delText>
                                    </w:r>
                                  </w:del>
                                  <w:del w:id="2068" w:author="Sam Dent" w:date="2021-07-30T12:44:00Z">
                                    <w:r w:rsidDel="00DB00EA">
                                      <w:delText>– (5,759 * 0.1)</w:delText>
                                    </w:r>
                                  </w:del>
                                </w:p>
                                <w:p w14:paraId="6CF7B522" w14:textId="3F48676F" w:rsidR="00DB00EA" w:rsidDel="00DB00EA" w:rsidRDefault="00DB00EA">
                                  <w:pPr>
                                    <w:ind w:firstLine="720"/>
                                    <w:rPr>
                                      <w:del w:id="2069" w:author="Sam Dent" w:date="2021-07-30T12:44:00Z"/>
                                    </w:rPr>
                                    <w:pPrChange w:id="2070" w:author="Sam Dent" w:date="2021-07-30T12:44:00Z">
                                      <w:pPr>
                                        <w:spacing w:after="0"/>
                                        <w:jc w:val="center"/>
                                      </w:pPr>
                                    </w:pPrChange>
                                  </w:pPr>
                                  <w:del w:id="2071" w:author="Sam Dent" w:date="2021-07-30T12:44:00Z">
                                    <w:r w:rsidDel="00DB00EA">
                                      <w:delText>= -</w:delText>
                                    </w:r>
                                  </w:del>
                                  <w:del w:id="2072" w:author="Sam Dent" w:date="2021-06-16T11:46:00Z">
                                    <w:r w:rsidDel="00763FED">
                                      <w:delText>104</w:delText>
                                    </w:r>
                                  </w:del>
                                  <w:del w:id="2073" w:author="Sam Dent" w:date="2021-07-30T12:44:00Z">
                                    <w:r w:rsidDel="00DB00EA">
                                      <w:delText xml:space="preserve"> therms for remaining 9 years</w:delText>
                                    </w:r>
                                  </w:del>
                                </w:p>
                              </w:tc>
                            </w:tr>
                            <w:tr w:rsidR="00DB00EA" w:rsidDel="00DB00EA" w14:paraId="6EAA5954" w14:textId="5910743B" w:rsidTr="00DB00EA">
                              <w:tblPrEx>
                                <w:tblW w:w="8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Change w:id="2074" w:author="Sam Dent" w:date="2021-07-30T12:44:00Z">
                                  <w:tblPrEx>
                                    <w:tblW w:w="8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
                                </w:tblPrExChange>
                              </w:tblPrEx>
                              <w:trPr>
                                <w:trHeight w:val="243"/>
                                <w:del w:id="2075" w:author="Sam Dent" w:date="2021-07-30T12:44:00Z"/>
                                <w:trPrChange w:id="2076" w:author="Sam Dent" w:date="2021-07-30T12:44:00Z">
                                  <w:trPr>
                                    <w:trHeight w:val="243"/>
                                  </w:trPr>
                                </w:trPrChange>
                              </w:trPr>
                              <w:tc>
                                <w:tcPr>
                                  <w:tcW w:w="1700" w:type="dxa"/>
                                  <w:tcMar>
                                    <w:top w:w="0" w:type="dxa"/>
                                    <w:left w:w="108" w:type="dxa"/>
                                    <w:bottom w:w="0" w:type="dxa"/>
                                    <w:right w:w="108" w:type="dxa"/>
                                  </w:tcMar>
                                  <w:vAlign w:val="center"/>
                                  <w:tcPrChange w:id="2077" w:author="Sam Dent" w:date="2021-07-30T12:44:00Z">
                                    <w:tcPr>
                                      <w:tcW w:w="1700" w:type="dxa"/>
                                      <w:tcMar>
                                        <w:top w:w="0" w:type="dxa"/>
                                        <w:left w:w="108" w:type="dxa"/>
                                        <w:bottom w:w="0" w:type="dxa"/>
                                        <w:right w:w="108" w:type="dxa"/>
                                      </w:tcMar>
                                      <w:vAlign w:val="center"/>
                                    </w:tcPr>
                                  </w:tcPrChange>
                                </w:tcPr>
                                <w:p w14:paraId="19D334CD" w14:textId="36228EA5" w:rsidR="00DB00EA" w:rsidDel="00DB00EA" w:rsidRDefault="00DB00EA">
                                  <w:pPr>
                                    <w:ind w:firstLine="720"/>
                                    <w:rPr>
                                      <w:del w:id="2078" w:author="Sam Dent" w:date="2021-07-30T12:44:00Z"/>
                                    </w:rPr>
                                    <w:pPrChange w:id="2079" w:author="Sam Dent" w:date="2021-07-30T12:44:00Z">
                                      <w:pPr>
                                        <w:spacing w:after="0"/>
                                        <w:jc w:val="left"/>
                                      </w:pPr>
                                    </w:pPrChange>
                                  </w:pPr>
                                  <w:del w:id="2080" w:author="Sam Dent" w:date="2021-07-30T12:44:00Z">
                                    <w:r w:rsidDel="00DB00EA">
                                      <w:delText>Gas utility only</w:delText>
                                    </w:r>
                                  </w:del>
                                </w:p>
                              </w:tc>
                              <w:tc>
                                <w:tcPr>
                                  <w:tcW w:w="3240" w:type="dxa"/>
                                  <w:tcMar>
                                    <w:top w:w="0" w:type="dxa"/>
                                    <w:left w:w="108" w:type="dxa"/>
                                    <w:bottom w:w="0" w:type="dxa"/>
                                    <w:right w:w="108" w:type="dxa"/>
                                  </w:tcMar>
                                  <w:vAlign w:val="center"/>
                                  <w:tcPrChange w:id="2081" w:author="Sam Dent" w:date="2021-07-30T12:44:00Z">
                                    <w:tcPr>
                                      <w:tcW w:w="3240" w:type="dxa"/>
                                      <w:gridSpan w:val="2"/>
                                      <w:tcMar>
                                        <w:top w:w="0" w:type="dxa"/>
                                        <w:left w:w="108" w:type="dxa"/>
                                        <w:bottom w:w="0" w:type="dxa"/>
                                        <w:right w:w="108" w:type="dxa"/>
                                      </w:tcMar>
                                      <w:vAlign w:val="center"/>
                                    </w:tcPr>
                                  </w:tcPrChange>
                                </w:tcPr>
                                <w:p w14:paraId="569D64C7" w14:textId="66C72656" w:rsidR="00DB00EA" w:rsidDel="00DB00EA" w:rsidRDefault="00DB00EA">
                                  <w:pPr>
                                    <w:ind w:firstLine="720"/>
                                    <w:rPr>
                                      <w:del w:id="2082" w:author="Sam Dent" w:date="2021-07-30T12:44:00Z"/>
                                    </w:rPr>
                                    <w:pPrChange w:id="2083" w:author="Sam Dent" w:date="2021-07-30T12:44:00Z">
                                      <w:pPr>
                                        <w:spacing w:after="0"/>
                                        <w:jc w:val="center"/>
                                      </w:pPr>
                                    </w:pPrChange>
                                  </w:pPr>
                                  <w:del w:id="2084" w:author="Sam Dent" w:date="2021-07-30T12:44:00Z">
                                    <w:r w:rsidDel="00DB00EA">
                                      <w:delText>N/A</w:delText>
                                    </w:r>
                                  </w:del>
                                </w:p>
                              </w:tc>
                              <w:tc>
                                <w:tcPr>
                                  <w:tcW w:w="3865" w:type="dxa"/>
                                  <w:tcMar>
                                    <w:top w:w="0" w:type="dxa"/>
                                    <w:left w:w="108" w:type="dxa"/>
                                    <w:bottom w:w="0" w:type="dxa"/>
                                    <w:right w:w="108" w:type="dxa"/>
                                  </w:tcMar>
                                  <w:vAlign w:val="center"/>
                                  <w:tcPrChange w:id="2085" w:author="Sam Dent" w:date="2021-07-30T12:44:00Z">
                                    <w:tcPr>
                                      <w:tcW w:w="3865" w:type="dxa"/>
                                      <w:gridSpan w:val="2"/>
                                      <w:tcMar>
                                        <w:top w:w="0" w:type="dxa"/>
                                        <w:left w:w="108" w:type="dxa"/>
                                        <w:bottom w:w="0" w:type="dxa"/>
                                        <w:right w:w="108" w:type="dxa"/>
                                      </w:tcMar>
                                      <w:vAlign w:val="center"/>
                                    </w:tcPr>
                                  </w:tcPrChange>
                                </w:tcPr>
                                <w:p w14:paraId="6F300AFE" w14:textId="0230403B" w:rsidR="00DB00EA" w:rsidDel="00DB00EA" w:rsidRDefault="00DB00EA">
                                  <w:pPr>
                                    <w:ind w:firstLine="720"/>
                                    <w:rPr>
                                      <w:del w:id="2086" w:author="Sam Dent" w:date="2021-07-30T12:44:00Z"/>
                                      <w:rFonts w:cstheme="minorHAnsi"/>
                                    </w:rPr>
                                    <w:pPrChange w:id="2087" w:author="Sam Dent" w:date="2021-07-30T12:44:00Z">
                                      <w:pPr>
                                        <w:spacing w:after="0"/>
                                        <w:jc w:val="center"/>
                                      </w:pPr>
                                    </w:pPrChange>
                                  </w:pPr>
                                  <w:del w:id="2088" w:author="Sam Dent" w:date="2021-07-30T12:44:00Z">
                                    <w:r w:rsidDel="00DB00EA">
                                      <w:delText>660 – (5,759 * 0.1) + (2724 * 0.1)</w:delText>
                                    </w:r>
                                  </w:del>
                                </w:p>
                                <w:p w14:paraId="2122B746" w14:textId="38D55E86" w:rsidR="00DB00EA" w:rsidDel="00DB00EA" w:rsidRDefault="00DB00EA">
                                  <w:pPr>
                                    <w:ind w:firstLine="720"/>
                                    <w:rPr>
                                      <w:del w:id="2089" w:author="Sam Dent" w:date="2021-07-30T12:44:00Z"/>
                                      <w:rFonts w:cstheme="minorHAnsi"/>
                                    </w:rPr>
                                    <w:pPrChange w:id="2090" w:author="Sam Dent" w:date="2021-07-30T12:44:00Z">
                                      <w:pPr>
                                        <w:spacing w:after="0"/>
                                        <w:jc w:val="center"/>
                                      </w:pPr>
                                    </w:pPrChange>
                                  </w:pPr>
                                  <w:del w:id="2091" w:author="Sam Dent" w:date="2021-07-30T12:44:00Z">
                                    <w:r w:rsidDel="00DB00EA">
                                      <w:rPr>
                                        <w:rFonts w:cstheme="minorHAnsi"/>
                                      </w:rPr>
                                      <w:delText>= 356 therms for 1st 7 years</w:delText>
                                    </w:r>
                                  </w:del>
                                </w:p>
                                <w:p w14:paraId="4BDDBBCA" w14:textId="6C97FB0A" w:rsidR="00DB00EA" w:rsidDel="00DB00EA" w:rsidRDefault="00DB00EA">
                                  <w:pPr>
                                    <w:ind w:firstLine="720"/>
                                    <w:rPr>
                                      <w:del w:id="2092" w:author="Sam Dent" w:date="2021-07-30T12:44:00Z"/>
                                      <w:rFonts w:cstheme="minorHAnsi"/>
                                    </w:rPr>
                                    <w:pPrChange w:id="2093" w:author="Sam Dent" w:date="2021-07-30T12:44:00Z">
                                      <w:pPr>
                                        <w:spacing w:after="0"/>
                                        <w:jc w:val="center"/>
                                      </w:pPr>
                                    </w:pPrChange>
                                  </w:pPr>
                                </w:p>
                                <w:p w14:paraId="147A198A" w14:textId="0977C501" w:rsidR="00DB00EA" w:rsidDel="00DB00EA" w:rsidRDefault="00DB00EA">
                                  <w:pPr>
                                    <w:ind w:firstLine="720"/>
                                    <w:rPr>
                                      <w:del w:id="2094" w:author="Sam Dent" w:date="2021-07-30T12:44:00Z"/>
                                      <w:rFonts w:cstheme="minorHAnsi"/>
                                    </w:rPr>
                                    <w:pPrChange w:id="2095" w:author="Sam Dent" w:date="2021-07-30T12:44:00Z">
                                      <w:pPr>
                                        <w:spacing w:after="0"/>
                                        <w:jc w:val="center"/>
                                      </w:pPr>
                                    </w:pPrChange>
                                  </w:pPr>
                                  <w:del w:id="2096" w:author="Sam Dent" w:date="2021-06-16T11:46:00Z">
                                    <w:r w:rsidDel="00763FED">
                                      <w:delText xml:space="preserve">472 </w:delText>
                                    </w:r>
                                  </w:del>
                                  <w:del w:id="2097" w:author="Sam Dent" w:date="2021-07-30T12:44:00Z">
                                    <w:r w:rsidDel="00DB00EA">
                                      <w:delText>– (5,759 * 0.1) + (1655 * 0.1)</w:delText>
                                    </w:r>
                                  </w:del>
                                </w:p>
                                <w:p w14:paraId="2B327EDA" w14:textId="2039C347" w:rsidR="00DB00EA" w:rsidDel="00DB00EA" w:rsidRDefault="00DB00EA">
                                  <w:pPr>
                                    <w:ind w:firstLine="720"/>
                                    <w:rPr>
                                      <w:del w:id="2098" w:author="Sam Dent" w:date="2021-07-30T12:44:00Z"/>
                                      <w:rFonts w:cstheme="minorHAnsi"/>
                                    </w:rPr>
                                    <w:pPrChange w:id="2099" w:author="Sam Dent" w:date="2021-07-30T12:44:00Z">
                                      <w:pPr>
                                        <w:spacing w:after="0"/>
                                        <w:jc w:val="center"/>
                                      </w:pPr>
                                    </w:pPrChange>
                                  </w:pPr>
                                  <w:del w:id="2100" w:author="Sam Dent" w:date="2021-07-30T12:44:00Z">
                                    <w:r w:rsidDel="00DB00EA">
                                      <w:rPr>
                                        <w:rFonts w:cstheme="minorHAnsi"/>
                                      </w:rPr>
                                      <w:delText xml:space="preserve">= </w:delText>
                                    </w:r>
                                  </w:del>
                                  <w:del w:id="2101" w:author="Sam Dent" w:date="2021-06-16T11:46:00Z">
                                    <w:r w:rsidDel="00763FED">
                                      <w:rPr>
                                        <w:rFonts w:cstheme="minorHAnsi"/>
                                      </w:rPr>
                                      <w:delText xml:space="preserve">62 </w:delText>
                                    </w:r>
                                  </w:del>
                                  <w:del w:id="2102" w:author="Sam Dent" w:date="2021-07-30T12:44:00Z">
                                    <w:r w:rsidDel="00DB00EA">
                                      <w:rPr>
                                        <w:rFonts w:cstheme="minorHAnsi"/>
                                      </w:rPr>
                                      <w:delText>therms for remaining 9 years</w:delText>
                                    </w:r>
                                  </w:del>
                                </w:p>
                                <w:p w14:paraId="4B39421E" w14:textId="01168C49" w:rsidR="00DB00EA" w:rsidDel="00DB00EA" w:rsidRDefault="00DB00EA">
                                  <w:pPr>
                                    <w:ind w:firstLine="720"/>
                                    <w:rPr>
                                      <w:del w:id="2103" w:author="Sam Dent" w:date="2021-07-30T12:44:00Z"/>
                                    </w:rPr>
                                    <w:pPrChange w:id="2104" w:author="Sam Dent" w:date="2021-07-30T12:44:00Z">
                                      <w:pPr>
                                        <w:spacing w:after="0"/>
                                        <w:jc w:val="center"/>
                                      </w:pPr>
                                    </w:pPrChange>
                                  </w:pPr>
                                </w:p>
                              </w:tc>
                            </w:tr>
                          </w:tbl>
                          <w:p w14:paraId="212E2D5E" w14:textId="34BCE0FC" w:rsidR="003E2EC7" w:rsidRDefault="003E2EC7" w:rsidP="003E2EC7">
                            <w:pPr>
                              <w:ind w:left="2880" w:hanging="2160"/>
                              <w:rPr>
                                <w:ins w:id="2105" w:author="Sam Dent" w:date="2021-09-20T08:10:00Z"/>
                                <w:rFonts w:cstheme="minorHAnsi"/>
                                <w:noProof/>
                              </w:rPr>
                            </w:pPr>
                            <w:ins w:id="2106" w:author="Sam Dent" w:date="2021-09-20T08:10:00Z">
                              <w:r>
                                <w:t>ASHPSiteHeatConsumed</w:t>
                              </w:r>
                              <w:r w:rsidRPr="00FD1AF1">
                                <w:rPr>
                                  <w:rFonts w:cstheme="minorHAnsi"/>
                                  <w:noProof/>
                                </w:rPr>
                                <w:tab/>
                                <w:t>=</w:t>
                              </w:r>
                              <w:r>
                                <w:rPr>
                                  <w:rFonts w:cstheme="minorHAnsi"/>
                                  <w:noProof/>
                                </w:rPr>
                                <w:t xml:space="preserve"> (</w:t>
                              </w:r>
                              <w:r w:rsidRPr="00FD1AF1">
                                <w:rPr>
                                  <w:rFonts w:cstheme="minorHAnsi"/>
                                  <w:noProof/>
                                </w:rPr>
                                <w:t>(</w:t>
                              </w:r>
                              <w:r>
                                <w:rPr>
                                  <w:rFonts w:cstheme="minorHAnsi"/>
                                  <w:noProof/>
                                </w:rPr>
                                <w:t>HeatLoad</w:t>
                              </w:r>
                              <w:r w:rsidRPr="00FD1AF1">
                                <w:rPr>
                                  <w:rFonts w:cstheme="minorHAnsi"/>
                                  <w:noProof/>
                                </w:rPr>
                                <w:t xml:space="preserve"> </w:t>
                              </w:r>
                              <w:r w:rsidRPr="00FD1AF1">
                                <w:rPr>
                                  <w:rFonts w:cstheme="minorHAnsi"/>
                                </w:rPr>
                                <w:t>* (1/</w:t>
                              </w:r>
                              <w:r>
                                <w:rPr>
                                  <w:rFonts w:cstheme="minorHAnsi"/>
                                </w:rPr>
                                <w:t>(</w:t>
                              </w:r>
                              <w:r w:rsidRPr="000B7BB6">
                                <w:rPr>
                                  <w:rFonts w:cstheme="minorHAnsi"/>
                                  <w:noProof/>
                                </w:rPr>
                                <w:t>HS</w:t>
                              </w:r>
                              <w:r>
                                <w:rPr>
                                  <w:rFonts w:cstheme="minorHAnsi"/>
                                  <w:noProof/>
                                </w:rPr>
                                <w:t>PF</w:t>
                              </w:r>
                              <w:r w:rsidRPr="000B7BB6">
                                <w:rPr>
                                  <w:rFonts w:cstheme="minorHAnsi"/>
                                  <w:noProof/>
                                </w:rPr>
                                <w:t>_ee</w:t>
                              </w:r>
                              <w:r>
                                <w:rPr>
                                  <w:rFonts w:cstheme="minorHAnsi"/>
                                  <w:noProof/>
                                </w:rPr>
                                <w:t xml:space="preserve"> * HSPFadj </w:t>
                              </w:r>
                              <w:r w:rsidRPr="00DA31F1">
                                <w:rPr>
                                  <w:rFonts w:cstheme="minorHAnsi"/>
                                  <w:noProof/>
                                  <w:szCs w:val="20"/>
                                </w:rPr>
                                <w:t>* (1 – Derating</w:t>
                              </w:r>
                              <w:r>
                                <w:rPr>
                                  <w:rFonts w:cstheme="minorHAnsi"/>
                                  <w:noProof/>
                                  <w:szCs w:val="20"/>
                                </w:rPr>
                                <w:t>Heat</w:t>
                              </w:r>
                              <w:r w:rsidRPr="00DA31F1">
                                <w:rPr>
                                  <w:rFonts w:cstheme="minorHAnsi"/>
                                  <w:noProof/>
                                  <w:szCs w:val="20"/>
                                  <w:vertAlign w:val="subscript"/>
                                </w:rPr>
                                <w:t>Eff</w:t>
                              </w:r>
                              <w:r w:rsidRPr="00FD1AF1">
                                <w:rPr>
                                  <w:rFonts w:cstheme="minorHAnsi"/>
                                </w:rPr>
                                <w:t>))</w:t>
                              </w:r>
                              <w:r>
                                <w:rPr>
                                  <w:rFonts w:cstheme="minorHAnsi"/>
                                </w:rPr>
                                <w:t xml:space="preserve">)) </w:t>
                              </w:r>
                              <w:r w:rsidRPr="00FD1AF1">
                                <w:rPr>
                                  <w:rFonts w:cstheme="minorHAnsi"/>
                                </w:rPr>
                                <w:t xml:space="preserve">/1000 </w:t>
                              </w:r>
                              <w:r>
                                <w:rPr>
                                  <w:rFonts w:cstheme="minorHAnsi"/>
                                </w:rPr>
                                <w:t xml:space="preserve"> * 3412</w:t>
                              </w:r>
                              <w:r>
                                <w:rPr>
                                  <w:rFonts w:cstheme="minorHAnsi"/>
                                  <w:noProof/>
                                </w:rPr>
                                <w:t>)</w:t>
                              </w:r>
                              <w:r w:rsidRPr="00784AC7">
                                <w:rPr>
                                  <w:rFonts w:cstheme="minorHAnsi"/>
                                  <w:noProof/>
                                </w:rPr>
                                <w:t>/ 1,000,000</w:t>
                              </w:r>
                            </w:ins>
                          </w:p>
                          <w:p w14:paraId="038F2733" w14:textId="77777777" w:rsidR="003E2EC7" w:rsidRDefault="003E2EC7" w:rsidP="003E2EC7">
                            <w:pPr>
                              <w:spacing w:after="60"/>
                              <w:rPr>
                                <w:ins w:id="2107" w:author="Sam Dent" w:date="2021-09-20T08:10:00Z"/>
                                <w:rFonts w:cstheme="minorHAnsi"/>
                                <w:noProof/>
                              </w:rPr>
                            </w:pPr>
                            <w:ins w:id="2108" w:author="Sam Dent" w:date="2021-09-20T08:10:00Z">
                              <w:r>
                                <w:tab/>
                              </w:r>
                              <w:r>
                                <w:tab/>
                              </w:r>
                              <w:r>
                                <w:tab/>
                                <w:t>= (</w:t>
                              </w:r>
                              <w:r w:rsidRPr="002F2634">
                                <w:rPr>
                                  <w:rFonts w:cstheme="minorHAnsi"/>
                                  <w:noProof/>
                                </w:rPr>
                                <w:t>(1,288 * 3</w:t>
                              </w:r>
                              <w:r>
                                <w:rPr>
                                  <w:rFonts w:cstheme="minorHAnsi"/>
                                  <w:noProof/>
                                </w:rPr>
                                <w:t>3</w:t>
                              </w:r>
                              <w:r w:rsidRPr="002F2634">
                                <w:rPr>
                                  <w:rFonts w:cstheme="minorHAnsi"/>
                                  <w:noProof/>
                                </w:rPr>
                                <w:t>,000 * (1/</w:t>
                              </w:r>
                              <w:r>
                                <w:rPr>
                                  <w:rFonts w:cstheme="minorHAnsi"/>
                                  <w:noProof/>
                                </w:rPr>
                                <w:t>(</w:t>
                              </w:r>
                              <w:r w:rsidRPr="002F2634">
                                <w:rPr>
                                  <w:rFonts w:cstheme="minorHAnsi"/>
                                  <w:noProof/>
                                </w:rPr>
                                <w:t>9</w:t>
                              </w:r>
                              <w:r>
                                <w:rPr>
                                  <w:rFonts w:cstheme="minorHAnsi"/>
                                  <w:noProof/>
                                </w:rPr>
                                <w:t xml:space="preserve"> * 1.001 * (1-0)</w:t>
                              </w:r>
                              <w:r w:rsidRPr="002F2634">
                                <w:rPr>
                                  <w:rFonts w:cstheme="minorHAnsi"/>
                                  <w:noProof/>
                                </w:rPr>
                                <w:t>)</w:t>
                              </w:r>
                              <w:r>
                                <w:rPr>
                                  <w:rFonts w:cstheme="minorHAnsi"/>
                                  <w:noProof/>
                                </w:rPr>
                                <w:t>))</w:t>
                              </w:r>
                              <w:r w:rsidRPr="002F2634">
                                <w:rPr>
                                  <w:rFonts w:cstheme="minorHAnsi"/>
                                  <w:noProof/>
                                </w:rPr>
                                <w:t xml:space="preserve"> / 1000</w:t>
                              </w:r>
                              <w:r>
                                <w:rPr>
                                  <w:rFonts w:cstheme="minorHAnsi"/>
                                  <w:noProof/>
                                </w:rPr>
                                <w:t xml:space="preserve"> * 3412) / 1,000,000</w:t>
                              </w:r>
                            </w:ins>
                          </w:p>
                          <w:p w14:paraId="25DF7DE9" w14:textId="77777777" w:rsidR="003E2EC7" w:rsidRDefault="003E2EC7" w:rsidP="003E2EC7">
                            <w:pPr>
                              <w:rPr>
                                <w:ins w:id="2109" w:author="Sam Dent" w:date="2021-09-20T08:10:00Z"/>
                                <w:rFonts w:cstheme="minorHAnsi"/>
                              </w:rPr>
                            </w:pPr>
                            <w:ins w:id="2110" w:author="Sam Dent" w:date="2021-09-20T08:10:00Z">
                              <w:r>
                                <w:rPr>
                                  <w:rFonts w:cstheme="minorHAnsi"/>
                                </w:rPr>
                                <w:tab/>
                              </w:r>
                              <w:r>
                                <w:rPr>
                                  <w:rFonts w:cstheme="minorHAnsi"/>
                                </w:rPr>
                                <w:tab/>
                              </w:r>
                              <w:r>
                                <w:rPr>
                                  <w:rFonts w:cstheme="minorHAnsi"/>
                                </w:rPr>
                                <w:tab/>
                                <w:t>= 16.1 MMBtu</w:t>
                              </w:r>
                            </w:ins>
                          </w:p>
                          <w:p w14:paraId="09EE17D5" w14:textId="77777777" w:rsidR="003E2EC7" w:rsidRDefault="003E2EC7" w:rsidP="003E2EC7">
                            <w:pPr>
                              <w:ind w:left="2880" w:hanging="2160"/>
                              <w:rPr>
                                <w:ins w:id="2111" w:author="Sam Dent" w:date="2021-09-20T08:10:00Z"/>
                                <w:rFonts w:cstheme="minorHAnsi"/>
                                <w:noProof/>
                              </w:rPr>
                            </w:pPr>
                            <w:ins w:id="2112" w:author="Sam Dent" w:date="2021-09-20T08:10:00Z">
                              <w:r>
                                <w:rPr>
                                  <w:rFonts w:cstheme="minorHAnsi"/>
                                </w:rPr>
                                <w:t>ASHPSiteCoolingImpact</w:t>
                              </w:r>
                              <w:r w:rsidRPr="00FD1AF1">
                                <w:rPr>
                                  <w:rFonts w:cstheme="minorHAnsi"/>
                                </w:rPr>
                                <w:t xml:space="preserve"> </w:t>
                              </w:r>
                              <w:r>
                                <w:rPr>
                                  <w:rFonts w:cstheme="minorHAnsi"/>
                                </w:rPr>
                                <w:tab/>
                                <w:t xml:space="preserve">= </w:t>
                              </w:r>
                              <w:r>
                                <w:rPr>
                                  <w:rFonts w:cstheme="minorHAnsi"/>
                                  <w:noProof/>
                                  <w:lang w:val="nl-NL"/>
                                </w:rPr>
                                <w:t>(</w:t>
                              </w:r>
                              <w:r w:rsidRPr="00FD1AF1">
                                <w:rPr>
                                  <w:rFonts w:cstheme="minorHAnsi"/>
                                  <w:noProof/>
                                  <w:lang w:val="nl-NL"/>
                                </w:rPr>
                                <w:t>(FLH</w:t>
                              </w:r>
                              <w:r>
                                <w:rPr>
                                  <w:rFonts w:cstheme="minorHAnsi"/>
                                  <w:noProof/>
                                  <w:lang w:val="nl-NL"/>
                                </w:rPr>
                                <w:t>_</w:t>
                              </w:r>
                              <w:r w:rsidRPr="00FD1AF1">
                                <w:rPr>
                                  <w:rFonts w:cstheme="minorHAnsi"/>
                                  <w:noProof/>
                                  <w:lang w:val="nl-NL"/>
                                </w:rPr>
                                <w:t xml:space="preserve">cool * </w:t>
                              </w:r>
                              <w:r w:rsidRPr="00FD1AF1">
                                <w:rPr>
                                  <w:rFonts w:cstheme="minorHAnsi"/>
                                  <w:noProof/>
                                </w:rPr>
                                <w:t>Capacity_cooling</w:t>
                              </w:r>
                              <w:r w:rsidRPr="00FD1AF1">
                                <w:rPr>
                                  <w:rFonts w:cstheme="minorHAnsi"/>
                                  <w:noProof/>
                                  <w:lang w:val="nl-NL"/>
                                </w:rPr>
                                <w:t xml:space="preserve"> * (</w:t>
                              </w:r>
                              <w:r w:rsidRPr="000B7BB6">
                                <w:rPr>
                                  <w:rFonts w:cstheme="minorHAnsi"/>
                                  <w:noProof/>
                                </w:rPr>
                                <w:t>1/</w:t>
                              </w:r>
                              <w:r>
                                <w:rPr>
                                  <w:rFonts w:cstheme="minorHAnsi"/>
                                  <w:noProof/>
                                </w:rPr>
                                <w:t>(</w:t>
                              </w:r>
                              <w:r w:rsidRPr="000B7BB6">
                                <w:rPr>
                                  <w:rFonts w:cstheme="minorHAnsi"/>
                                  <w:noProof/>
                                </w:rPr>
                                <w:t>SEER_</w:t>
                              </w:r>
                              <w:r>
                                <w:rPr>
                                  <w:rFonts w:cstheme="minorHAnsi"/>
                                  <w:noProof/>
                                </w:rPr>
                                <w:t xml:space="preserve">exist </w:t>
                              </w:r>
                              <w:r w:rsidRPr="00DA31F1">
                                <w:rPr>
                                  <w:rFonts w:cstheme="minorHAnsi"/>
                                  <w:noProof/>
                                  <w:szCs w:val="20"/>
                                </w:rPr>
                                <w:t>* (1 – DeratingCool</w:t>
                              </w:r>
                              <w:r w:rsidRPr="00DA31F1">
                                <w:rPr>
                                  <w:rFonts w:cstheme="minorHAnsi"/>
                                  <w:noProof/>
                                  <w:szCs w:val="20"/>
                                  <w:vertAlign w:val="subscript"/>
                                </w:rPr>
                                <w:t>Base</w:t>
                              </w:r>
                              <w:r w:rsidRPr="00DA31F1">
                                <w:rPr>
                                  <w:rFonts w:cstheme="minorHAnsi"/>
                                  <w:noProof/>
                                  <w:szCs w:val="20"/>
                                </w:rPr>
                                <w:t>))</w:t>
                              </w:r>
                              <w:r w:rsidRPr="000B7BB6">
                                <w:rPr>
                                  <w:rFonts w:cstheme="minorHAnsi"/>
                                  <w:noProof/>
                                </w:rPr>
                                <w:t xml:space="preserve"> - 1/</w:t>
                              </w:r>
                              <w:r>
                                <w:rPr>
                                  <w:rFonts w:cstheme="minorHAnsi"/>
                                  <w:noProof/>
                                </w:rPr>
                                <w:t>(</w:t>
                              </w:r>
                              <w:r w:rsidRPr="000B7BB6">
                                <w:rPr>
                                  <w:rFonts w:cstheme="minorHAnsi"/>
                                  <w:noProof/>
                                </w:rPr>
                                <w:t>SEER_ee</w:t>
                              </w:r>
                              <w:r>
                                <w:rPr>
                                  <w:rFonts w:cstheme="minorHAnsi"/>
                                  <w:noProof/>
                                </w:rPr>
                                <w:t xml:space="preserve"> * SEERadj </w:t>
                              </w:r>
                              <w:r w:rsidRPr="00DA31F1">
                                <w:rPr>
                                  <w:rFonts w:cstheme="minorHAnsi"/>
                                  <w:noProof/>
                                  <w:szCs w:val="20"/>
                                </w:rPr>
                                <w:t>* (1 – DeratingCool</w:t>
                              </w:r>
                              <w:r w:rsidRPr="00DA31F1">
                                <w:rPr>
                                  <w:rFonts w:cstheme="minorHAnsi"/>
                                  <w:noProof/>
                                  <w:szCs w:val="20"/>
                                  <w:vertAlign w:val="subscript"/>
                                </w:rPr>
                                <w:t>Eff</w:t>
                              </w:r>
                              <w:r w:rsidRPr="00DA31F1">
                                <w:rPr>
                                  <w:rFonts w:cstheme="minorHAnsi"/>
                                  <w:noProof/>
                                  <w:szCs w:val="20"/>
                                </w:rPr>
                                <w:t>))</w:t>
                              </w:r>
                              <w:r w:rsidRPr="000B7BB6">
                                <w:rPr>
                                  <w:rFonts w:cstheme="minorHAnsi"/>
                                  <w:noProof/>
                                </w:rPr>
                                <w:t>)</w:t>
                              </w:r>
                              <w:r w:rsidRPr="00FD1AF1">
                                <w:rPr>
                                  <w:rFonts w:cstheme="minorHAnsi"/>
                                  <w:noProof/>
                                  <w:lang w:val="nl-NL"/>
                                </w:rPr>
                                <w:t xml:space="preserve">)/1000 </w:t>
                              </w:r>
                              <w:r>
                                <w:rPr>
                                  <w:rFonts w:cstheme="minorHAnsi"/>
                                </w:rPr>
                                <w:t>* (FirstYear</w:t>
                              </w:r>
                              <w:r w:rsidRPr="00FD1AF1">
                                <w:rPr>
                                  <w:rFonts w:cstheme="minorHAnsi"/>
                                  <w:noProof/>
                                </w:rPr>
                                <w:t>H</w:t>
                              </w:r>
                              <w:r w:rsidRPr="00FD1AF1">
                                <w:rPr>
                                  <w:rFonts w:cstheme="minorHAnsi"/>
                                  <w:noProof/>
                                  <w:vertAlign w:val="subscript"/>
                                </w:rPr>
                                <w:t>grid</w:t>
                              </w:r>
                              <w:r>
                                <w:rPr>
                                  <w:rFonts w:cstheme="minorHAnsi"/>
                                  <w:noProof/>
                                  <w:vertAlign w:val="subscript"/>
                                </w:rPr>
                                <w:t xml:space="preserve"> </w:t>
                              </w:r>
                              <w:r>
                                <w:rPr>
                                  <w:rFonts w:cstheme="minorHAnsi"/>
                                  <w:noProof/>
                                </w:rPr>
                                <w:t xml:space="preserve">* (1 + ElectricT&amp;D)) </w:t>
                              </w:r>
                              <w:r w:rsidRPr="00784AC7">
                                <w:rPr>
                                  <w:rFonts w:cstheme="minorHAnsi"/>
                                  <w:noProof/>
                                </w:rPr>
                                <w:t>/ 1,000,000</w:t>
                              </w:r>
                            </w:ins>
                          </w:p>
                          <w:p w14:paraId="0E150519" w14:textId="77777777" w:rsidR="003E2EC7" w:rsidRDefault="003E2EC7" w:rsidP="003E2EC7">
                            <w:pPr>
                              <w:spacing w:after="60"/>
                              <w:ind w:left="2160"/>
                              <w:rPr>
                                <w:ins w:id="2113" w:author="Sam Dent" w:date="2021-09-20T08:10:00Z"/>
                                <w:rFonts w:cstheme="minorHAnsi"/>
                                <w:noProof/>
                              </w:rPr>
                            </w:pPr>
                            <w:ins w:id="2114" w:author="Sam Dent" w:date="2021-09-20T08:10:00Z">
                              <w:r w:rsidRPr="000B7BB6">
                                <w:rPr>
                                  <w:rFonts w:cstheme="minorHAnsi"/>
                                  <w:noProof/>
                                </w:rPr>
                                <w:t xml:space="preserve">= </w:t>
                              </w:r>
                              <w:r>
                                <w:rPr>
                                  <w:rFonts w:cstheme="minorHAnsi"/>
                                  <w:noProof/>
                                </w:rPr>
                                <w:t>((903 * 34,800 * (1/(9.3 * (1-0.1))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(1-0))</w:t>
                              </w:r>
                              <w:r w:rsidRPr="002F2634">
                                <w:rPr>
                                  <w:rFonts w:cstheme="minorHAnsi"/>
                                  <w:noProof/>
                                </w:rPr>
                                <w:t xml:space="preserve">)) / 1000 </w:t>
                              </w:r>
                              <w:r>
                                <w:rPr>
                                  <w:rFonts w:cstheme="minorHAnsi"/>
                                  <w:noProof/>
                                </w:rPr>
                                <w:t>* 3412)/1,000,000</w:t>
                              </w:r>
                            </w:ins>
                          </w:p>
                          <w:p w14:paraId="577144D5" w14:textId="77777777" w:rsidR="003E2EC7" w:rsidRDefault="003E2EC7" w:rsidP="003E2EC7">
                            <w:pPr>
                              <w:spacing w:after="60"/>
                              <w:ind w:left="1440" w:firstLine="720"/>
                              <w:rPr>
                                <w:ins w:id="2115" w:author="Sam Dent" w:date="2021-09-20T08:10:00Z"/>
                                <w:rFonts w:cstheme="minorHAnsi"/>
                                <w:noProof/>
                              </w:rPr>
                            </w:pPr>
                            <w:ins w:id="2116" w:author="Sam Dent" w:date="2021-09-20T08:10:00Z">
                              <w:r>
                                <w:rPr>
                                  <w:rFonts w:cstheme="minorHAnsi"/>
                                  <w:noProof/>
                                </w:rPr>
                                <w:t>= 5.7 MMBtu</w:t>
                              </w:r>
                            </w:ins>
                          </w:p>
                          <w:p w14:paraId="2F6A746D" w14:textId="77777777" w:rsidR="003E2EC7" w:rsidRDefault="003E2EC7" w:rsidP="003E2EC7">
                            <w:pPr>
                              <w:ind w:firstLine="720"/>
                              <w:rPr>
                                <w:ins w:id="2117" w:author="Sam Dent" w:date="2021-09-20T08:10:00Z"/>
                              </w:rPr>
                            </w:pPr>
                            <w:ins w:id="2118" w:author="Sam Dent" w:date="2021-09-20T08:10:00Z">
                              <w:r>
                                <w:t>SiteEnergySavings_FirstYear (MMBTUs)</w:t>
                              </w:r>
                              <w:r>
                                <w:tab/>
                                <w:t>= 66.0 + 2.1 – 16.1 + 5.7 = 57.7 MMBtu</w:t>
                              </w:r>
                            </w:ins>
                          </w:p>
                          <w:p w14:paraId="2201334B" w14:textId="77777777" w:rsidR="003E2EC7" w:rsidRDefault="003E2EC7" w:rsidP="003E2EC7">
                            <w:pPr>
                              <w:ind w:firstLine="720"/>
                              <w:rPr>
                                <w:ins w:id="2119" w:author="Sam Dent" w:date="2021-09-20T08:10:00Z"/>
                                <w:rFonts w:cstheme="minorHAnsi"/>
                                <w:noProof/>
                              </w:rPr>
                            </w:pPr>
                          </w:p>
                          <w:p w14:paraId="231998D8" w14:textId="77777777" w:rsidR="003E2EC7" w:rsidRDefault="003E2EC7" w:rsidP="003E2EC7">
                            <w:pPr>
                              <w:jc w:val="left"/>
                              <w:rPr>
                                <w:ins w:id="2120" w:author="Sam Dent" w:date="2021-09-20T08:10:00Z"/>
                              </w:rPr>
                            </w:pPr>
                            <w:ins w:id="2121" w:author="Sam Dent" w:date="2021-09-20T08:10:00Z">
                              <w:r>
                                <w:t>Remaining 10 years:</w:t>
                              </w:r>
                            </w:ins>
                          </w:p>
                          <w:p w14:paraId="28094CB8" w14:textId="77777777" w:rsidR="003E2EC7" w:rsidRDefault="003E2EC7" w:rsidP="003E2EC7">
                            <w:pPr>
                              <w:ind w:left="2880" w:hanging="2880"/>
                              <w:jc w:val="left"/>
                              <w:rPr>
                                <w:ins w:id="2122" w:author="Sam Dent" w:date="2021-09-20T08:10:00Z"/>
                              </w:rPr>
                            </w:pPr>
                            <w:ins w:id="2123" w:author="Sam Dent" w:date="2021-09-20T08:10:00Z">
                              <w:r>
                                <w:t>SiteEnergySavings_PostAdj (MMBTUs)</w:t>
                              </w:r>
                              <w:r>
                                <w:tab/>
                                <w:t>=  GasHeatReplaced + FurnaceFanSavings – ASHPSiteHeatConsumed + ASHPSiteCoolingImpact</w:t>
                              </w:r>
                            </w:ins>
                          </w:p>
                          <w:p w14:paraId="07D0F5CE" w14:textId="77777777" w:rsidR="003E2EC7" w:rsidRDefault="003E2EC7" w:rsidP="003E2EC7">
                            <w:pPr>
                              <w:ind w:firstLine="720"/>
                              <w:rPr>
                                <w:ins w:id="2124" w:author="Sam Dent" w:date="2021-09-20T08:10:00Z"/>
                                <w:rFonts w:cstheme="minorHAnsi"/>
                                <w:noProof/>
                              </w:rPr>
                            </w:pPr>
                            <w:ins w:id="2125" w:author="Sam Dent" w:date="2021-09-20T08:10:00Z">
                              <w:r>
                                <w:t>GasHeatReplaced</w:t>
                              </w:r>
                              <w:r w:rsidRPr="00FD1AF1">
                                <w:rPr>
                                  <w:rFonts w:cstheme="minorHAnsi"/>
                                  <w:noProof/>
                                </w:rPr>
                                <w:tab/>
                              </w:r>
                              <w:r>
                                <w:rPr>
                                  <w:rFonts w:cstheme="minorHAnsi"/>
                                  <w:noProof/>
                                </w:rPr>
                                <w:tab/>
                              </w:r>
                              <w:r w:rsidRPr="0094600B">
                                <w:t xml:space="preserve">= </w:t>
                              </w:r>
                              <w:r>
                                <w:t>(</w:t>
                              </w:r>
                              <w:r w:rsidRPr="0094600B">
                                <w:t>(</w:t>
                              </w:r>
                              <w:r>
                                <w:rPr>
                                  <w:rFonts w:cstheme="minorHAnsi"/>
                                </w:rPr>
                                <w:t xml:space="preserve">1288 * 33,000 </w:t>
                              </w:r>
                              <w:r w:rsidRPr="0094600B">
                                <w:t>* 1/</w:t>
                              </w:r>
                              <w:r>
                                <w:t>0.8</w:t>
                              </w:r>
                              <w:r w:rsidRPr="0094600B">
                                <w:t>)</w:t>
                              </w:r>
                              <w:r>
                                <w:t xml:space="preserve"> / 1000000)</w:t>
                              </w:r>
                            </w:ins>
                          </w:p>
                          <w:p w14:paraId="767293D5" w14:textId="77777777" w:rsidR="003E2EC7" w:rsidRPr="00FD1AF1" w:rsidRDefault="003E2EC7" w:rsidP="003E2EC7">
                            <w:pPr>
                              <w:ind w:firstLine="720"/>
                              <w:rPr>
                                <w:ins w:id="2126" w:author="Sam Dent" w:date="2021-09-20T08:10:00Z"/>
                                <w:rFonts w:cstheme="minorHAnsi"/>
                                <w:noProof/>
                              </w:rPr>
                            </w:pPr>
                            <w:ins w:id="2127" w:author="Sam Dent" w:date="2021-09-20T08:10:00Z">
                              <w:r>
                                <w:rPr>
                                  <w:rFonts w:cstheme="minorHAnsi"/>
                                  <w:noProof/>
                                </w:rPr>
                                <w:tab/>
                              </w:r>
                              <w:r>
                                <w:rPr>
                                  <w:rFonts w:cstheme="minorHAnsi"/>
                                  <w:noProof/>
                                </w:rPr>
                                <w:tab/>
                              </w:r>
                              <w:r>
                                <w:rPr>
                                  <w:rFonts w:cstheme="minorHAnsi"/>
                                  <w:noProof/>
                                </w:rPr>
                                <w:tab/>
                                <w:t>= 53.1 MMBtu</w:t>
                              </w:r>
                            </w:ins>
                          </w:p>
                          <w:p w14:paraId="511745BA" w14:textId="583BE246" w:rsidR="003E2EC7" w:rsidRDefault="003E2EC7" w:rsidP="003E2EC7">
                            <w:pPr>
                              <w:ind w:left="2880" w:hanging="2160"/>
                              <w:rPr>
                                <w:ins w:id="2128" w:author="Sam Dent" w:date="2021-09-20T08:12:00Z"/>
                              </w:rPr>
                            </w:pPr>
                            <w:ins w:id="2129" w:author="Sam Dent" w:date="2021-09-20T08:12:00Z">
                              <w:r>
                                <w:t>FurnaceFanSavings</w:t>
                              </w:r>
                              <w:r>
                                <w:tab/>
                                <w:t xml:space="preserve">= </w:t>
                              </w:r>
                              <w:r w:rsidRPr="00333526">
                                <w:t>(</w:t>
                              </w:r>
                              <w:r>
                                <w:t>FurnaceFlag * HeatLoad</w:t>
                              </w:r>
                              <w:r w:rsidRPr="00333526">
                                <w:t xml:space="preserve"> * 1/AFUE</w:t>
                              </w:r>
                              <w:r>
                                <w:rPr>
                                  <w:vertAlign w:val="subscript"/>
                                  <w:lang w:val="nl-NL"/>
                                </w:rPr>
                                <w:t xml:space="preserve">Base </w:t>
                              </w:r>
                              <w:r>
                                <w:rPr>
                                  <w:rFonts w:cstheme="minorHAnsi"/>
                                </w:rPr>
                                <w:t xml:space="preserve">* </w:t>
                              </w:r>
                              <w:r>
                                <w:rPr>
                                  <w:rFonts w:cstheme="minorHAnsi"/>
                                  <w:noProof/>
                                </w:rPr>
                                <w:t>F</w:t>
                              </w:r>
                              <w:r>
                                <w:rPr>
                                  <w:rFonts w:cstheme="minorHAnsi"/>
                                  <w:noProof/>
                                  <w:vertAlign w:val="subscript"/>
                                </w:rPr>
                                <w:t>e</w:t>
                              </w:r>
                              <w:r>
                                <w:rPr>
                                  <w:rFonts w:cstheme="minorHAnsi"/>
                                  <w:noProof/>
                                </w:rPr>
                                <w:t>_New)</w:t>
                              </w:r>
                              <w:r>
                                <w:t xml:space="preserve"> / 1,000,000</w:t>
                              </w:r>
                            </w:ins>
                          </w:p>
                          <w:p w14:paraId="04DAC3BF" w14:textId="77777777" w:rsidR="003E2EC7" w:rsidRDefault="003E2EC7" w:rsidP="003E2EC7">
                            <w:pPr>
                              <w:ind w:left="2880"/>
                              <w:rPr>
                                <w:ins w:id="2130" w:author="Sam Dent" w:date="2021-09-20T08:12:00Z"/>
                                <w:rFonts w:cstheme="minorHAnsi"/>
                                <w:noProof/>
                              </w:rPr>
                            </w:pPr>
                            <w:ins w:id="2131" w:author="Sam Dent" w:date="2021-09-20T08:12:00Z">
                              <w:r>
                                <w:t>= (1 * 1288 * 33,000 * 1/0.8 * 0.0188</w:t>
                              </w:r>
                              <w:r>
                                <w:rPr>
                                  <w:rFonts w:cstheme="minorHAnsi"/>
                                  <w:noProof/>
                                </w:rPr>
                                <w:t>) / 1,000,000</w:t>
                              </w:r>
                            </w:ins>
                          </w:p>
                          <w:p w14:paraId="57941B53" w14:textId="77777777" w:rsidR="003E2EC7" w:rsidRDefault="003E2EC7" w:rsidP="003E2EC7">
                            <w:pPr>
                              <w:ind w:left="2880" w:hanging="2160"/>
                              <w:rPr>
                                <w:ins w:id="2132" w:author="Sam Dent" w:date="2021-09-20T08:12:00Z"/>
                              </w:rPr>
                            </w:pPr>
                            <w:ins w:id="2133" w:author="Sam Dent" w:date="2021-09-20T08:12:00Z">
                              <w:r>
                                <w:tab/>
                                <w:t>= 1.2 MMBtu</w:t>
                              </w:r>
                            </w:ins>
                          </w:p>
                          <w:p w14:paraId="2346D581" w14:textId="67E92E0B" w:rsidR="00DB00EA" w:rsidRDefault="00DB00EA" w:rsidP="00DB00EA">
                            <w:pPr>
                              <w:rPr>
                                <w:ins w:id="2134" w:author="Sam Dent" w:date="2021-07-30T12:45:00Z"/>
                                <w:rFonts w:cstheme="minorHAnsi"/>
                              </w:rPr>
                            </w:pPr>
                            <w:ins w:id="2135" w:author="Sam Dent" w:date="2021-07-30T12:45:00Z">
                              <w:r>
                                <w:rPr>
                                  <w:rFonts w:cstheme="minorHAnsi"/>
                                </w:rPr>
                                <w:tab/>
                              </w:r>
                              <w:r>
                                <w:rPr>
                                  <w:rFonts w:cstheme="minorHAnsi"/>
                                </w:rPr>
                                <w:tab/>
                              </w:r>
                              <w:r>
                                <w:rPr>
                                  <w:rFonts w:cstheme="minorHAnsi"/>
                                </w:rPr>
                                <w:tab/>
                              </w:r>
                            </w:ins>
                          </w:p>
                          <w:p w14:paraId="24A9B30D" w14:textId="77777777" w:rsidR="00DB00EA" w:rsidRPr="00333526" w:rsidRDefault="00DB00EA">
                            <w:pPr>
                              <w:ind w:left="2880" w:hanging="2160"/>
                              <w:rPr>
                                <w:rFonts w:cstheme="minorHAnsi"/>
                              </w:rPr>
                              <w:pPrChange w:id="2136" w:author="Sam Dent" w:date="2021-09-08T06:00:00Z">
                                <w:pPr>
                                  <w:spacing w:after="60"/>
                                </w:pPr>
                              </w:pPrChange>
                            </w:pPr>
                          </w:p>
                        </w:txbxContent>
                      </wps:txbx>
                      <wps:bodyPr rot="0" vert="horz" wrap="square" lIns="91440" tIns="45720" rIns="91440" bIns="45720" anchor="t" anchorCtr="0">
                        <a:noAutofit/>
                      </wps:bodyPr>
                    </wps:wsp>
                  </a:graphicData>
                </a:graphic>
              </wp:inline>
            </w:drawing>
          </mc:Choice>
          <mc:Fallback>
            <w:pict>
              <v:shape w14:anchorId="4AE86FA1" id="Text Box 487" o:spid="_x0000_s1046" type="#_x0000_t202" style="width:480.5pt;height:639.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">
                <v:textbox>
                  <w:txbxContent>
                    <w:p w14:paraId="475C2D01" w14:textId="77777777" w:rsidR="00DB00EA" w:rsidRPr="0094600B" w:rsidRDefault="00DB00EA" w:rsidP="002A65A1">
                      <w:pPr>
                        <w:spacing w:after="60"/>
                        <w:rPr>
                          <w:rFonts w:cstheme="minorHAnsi"/>
                          <w:b/>
                          <w:bCs/>
                        </w:rPr>
                      </w:pPr>
                      <w:r>
                        <w:rPr>
                          <w:rFonts w:cstheme="minorHAnsi"/>
                          <w:b/>
                          <w:bCs/>
                        </w:rPr>
                        <w:t xml:space="preserve">Fuel Switch </w:t>
                      </w:r>
                      <w:r w:rsidRPr="0094600B">
                        <w:rPr>
                          <w:rFonts w:cstheme="minorHAnsi"/>
                          <w:b/>
                          <w:bCs/>
                        </w:rPr>
                        <w:t>Illustrative Example</w:t>
                      </w:r>
                      <w:r>
                        <w:rPr>
                          <w:rFonts w:cstheme="minorHAnsi"/>
                          <w:b/>
                          <w:bCs/>
                        </w:rPr>
                        <w:t xml:space="preserve"> continued</w:t>
                      </w:r>
                    </w:p>
                    <w:p w14:paraId="560CE6E2" w14:textId="09E82660" w:rsidR="00DD30C5" w:rsidRDefault="00DD30C5" w:rsidP="00DD30C5">
                      <w:pPr>
                        <w:ind w:left="540" w:hanging="630"/>
                        <w:rPr>
                          <w:ins w:id="2505" w:author="Sam Dent" w:date="2021-08-31T13:36:00Z"/>
                          <w:rFonts w:cstheme="minorHAnsi"/>
                          <w:noProof/>
                        </w:rPr>
                      </w:pPr>
                      <w:proofErr w:type="spellStart"/>
                      <w:ins w:id="2506" w:author="Sam Dent" w:date="2021-08-31T13:36:00Z">
                        <w:r>
                          <w:t>Lifetime</w:t>
                        </w:r>
                        <w:r>
                          <w:rPr>
                            <w:rFonts w:cstheme="minorHAnsi"/>
                          </w:rPr>
                          <w:t>ASHPS</w:t>
                        </w:r>
                      </w:ins>
                      <w:ins w:id="2507" w:author="Sam Dent" w:date="2021-09-14T08:45:00Z">
                        <w:r w:rsidR="00A066EB">
                          <w:rPr>
                            <w:rFonts w:cstheme="minorHAnsi"/>
                          </w:rPr>
                          <w:t>ite</w:t>
                        </w:r>
                      </w:ins>
                      <w:ins w:id="2508" w:author="Sam Dent" w:date="2021-08-31T13:36:00Z">
                        <w:r>
                          <w:rPr>
                            <w:rFonts w:cstheme="minorHAnsi"/>
                          </w:rPr>
                          <w:t>CoolingImpact</w:t>
                        </w:r>
                        <w:proofErr w:type="spellEnd"/>
                        <w:r w:rsidRPr="00FD1AF1">
                          <w:rPr>
                            <w:rFonts w:cstheme="minorHAnsi"/>
                          </w:rPr>
                          <w:t xml:space="preserve"> </w:t>
                        </w:r>
                        <w:r>
                          <w:rPr>
                            <w:rFonts w:cstheme="minorHAnsi"/>
                          </w:rPr>
                          <w:tab/>
                          <w:t xml:space="preserve">= </w:t>
                        </w:r>
                        <w:r>
                          <w:rPr>
                            <w:rFonts w:cstheme="minorHAnsi"/>
                            <w:noProof/>
                            <w:lang w:val="nl-NL"/>
                          </w:rPr>
                          <w:t>(</w:t>
                        </w:r>
                      </w:ins>
                      <w:ins w:id="2509" w:author="Sam Dent" w:date="2021-09-14T08:58:00Z">
                        <w:r w:rsidR="00A066EB">
                          <w:rPr>
                            <w:rFonts w:cstheme="minorHAnsi"/>
                            <w:noProof/>
                            <w:lang w:val="nl-NL"/>
                          </w:rPr>
                          <w:t>(</w:t>
                        </w:r>
                      </w:ins>
                      <w:ins w:id="2510" w:author="Sam Dent" w:date="2021-08-31T13:36:00Z">
                        <w:r w:rsidRPr="00FD1AF1">
                          <w:rPr>
                            <w:rFonts w:cstheme="minorHAnsi"/>
                            <w:noProof/>
                            <w:lang w:val="nl-NL"/>
                          </w:rPr>
                          <w:t xml:space="preserve">(FLHcool * </w:t>
                        </w:r>
                        <w:r w:rsidRPr="00FD1AF1">
                          <w:rPr>
                            <w:rFonts w:cstheme="minorHAnsi"/>
                            <w:noProof/>
                          </w:rPr>
                          <w:t>Capacity_cooling</w:t>
                        </w:r>
                        <w:r w:rsidRPr="00FD1AF1">
                          <w:rPr>
                            <w:rFonts w:cstheme="minorHAnsi"/>
                            <w:noProof/>
                            <w:lang w:val="nl-NL"/>
                          </w:rPr>
                          <w:t xml:space="preserve"> * (</w:t>
                        </w:r>
                        <w:r w:rsidRPr="000B7BB6">
                          <w:rPr>
                            <w:rFonts w:cstheme="minorHAnsi"/>
                            <w:noProof/>
                          </w:rPr>
                          <w:t>1/</w:t>
                        </w:r>
                        <w:r>
                          <w:rPr>
                            <w:rFonts w:cstheme="minorHAnsi"/>
                            <w:noProof/>
                          </w:rPr>
                          <w:t>(</w:t>
                        </w:r>
                        <w:r w:rsidRPr="000B7BB6">
                          <w:rPr>
                            <w:rFonts w:cstheme="minorHAnsi"/>
                            <w:noProof/>
                          </w:rPr>
                          <w:t>SEER_</w:t>
                        </w:r>
                        <w:r>
                          <w:rPr>
                            <w:rFonts w:cstheme="minorHAnsi"/>
                            <w:noProof/>
                          </w:rPr>
                          <w:t xml:space="preserve">exist </w:t>
                        </w:r>
                        <w:r w:rsidRPr="00DA31F1">
                          <w:rPr>
                            <w:rFonts w:cstheme="minorHAnsi"/>
                            <w:noProof/>
                            <w:szCs w:val="20"/>
                          </w:rPr>
                          <w:t>* (1 – DeratingCool</w:t>
                        </w:r>
                        <w:r w:rsidRPr="00DA31F1">
                          <w:rPr>
                            <w:rFonts w:cstheme="minorHAnsi"/>
                            <w:noProof/>
                            <w:szCs w:val="20"/>
                            <w:vertAlign w:val="subscript"/>
                          </w:rPr>
                          <w:t>Base</w:t>
                        </w:r>
                        <w:r w:rsidRPr="00DA31F1">
                          <w:rPr>
                            <w:rFonts w:cstheme="minorHAnsi"/>
                            <w:noProof/>
                            <w:szCs w:val="20"/>
                          </w:rPr>
                          <w:t>))</w:t>
                        </w:r>
                        <w:r w:rsidRPr="000B7BB6">
                          <w:rPr>
                            <w:rFonts w:cstheme="minorHAnsi"/>
                            <w:noProof/>
                          </w:rPr>
                          <w:t xml:space="preserve"> - 1/</w:t>
                        </w:r>
                        <w:r>
                          <w:rPr>
                            <w:rFonts w:cstheme="minorHAnsi"/>
                            <w:noProof/>
                          </w:rPr>
                          <w:t>(</w:t>
                        </w:r>
                        <w:r w:rsidRPr="000B7BB6">
                          <w:rPr>
                            <w:rFonts w:cstheme="minorHAnsi"/>
                            <w:noProof/>
                          </w:rPr>
                          <w:t>SEER_ee</w:t>
                        </w:r>
                        <w:r>
                          <w:rPr>
                            <w:rFonts w:cstheme="minorHAnsi"/>
                            <w:noProof/>
                          </w:rPr>
                          <w:t xml:space="preserve"> * SEERadj </w:t>
                        </w:r>
                        <w:r w:rsidRPr="00DA31F1">
                          <w:rPr>
                            <w:rFonts w:cstheme="minorHAnsi"/>
                            <w:noProof/>
                            <w:szCs w:val="20"/>
                          </w:rPr>
                          <w:t>* (1 – DeratingCool</w:t>
                        </w:r>
                        <w:r w:rsidRPr="00DA31F1">
                          <w:rPr>
                            <w:rFonts w:cstheme="minorHAnsi"/>
                            <w:noProof/>
                            <w:szCs w:val="20"/>
                            <w:vertAlign w:val="subscript"/>
                          </w:rPr>
                          <w:t>Eff</w:t>
                        </w:r>
                        <w:r w:rsidRPr="00DA31F1">
                          <w:rPr>
                            <w:rFonts w:cstheme="minorHAnsi"/>
                            <w:noProof/>
                            <w:szCs w:val="20"/>
                          </w:rPr>
                          <w:t>))</w:t>
                        </w:r>
                        <w:r w:rsidRPr="000B7BB6">
                          <w:rPr>
                            <w:rFonts w:cstheme="minorHAnsi"/>
                            <w:noProof/>
                          </w:rPr>
                          <w:t>)</w:t>
                        </w:r>
                        <w:r w:rsidRPr="00FD1AF1">
                          <w:rPr>
                            <w:rFonts w:cstheme="minorHAnsi"/>
                            <w:noProof/>
                            <w:lang w:val="nl-NL"/>
                          </w:rPr>
                          <w:t xml:space="preserve">)/1000 </w:t>
                        </w:r>
                        <w:r>
                          <w:rPr>
                            <w:rFonts w:cstheme="minorHAnsi"/>
                            <w:noProof/>
                            <w:lang w:val="nl-NL"/>
                          </w:rPr>
                          <w:t>*</w:t>
                        </w:r>
                      </w:ins>
                      <w:ins w:id="2511" w:author="Sam Dent" w:date="2021-09-14T08:56:00Z">
                        <w:r w:rsidR="00A066EB">
                          <w:rPr>
                            <w:rFonts w:cstheme="minorHAnsi"/>
                            <w:noProof/>
                            <w:lang w:val="nl-NL"/>
                          </w:rPr>
                          <w:t xml:space="preserve"> 3412</w:t>
                        </w:r>
                      </w:ins>
                      <w:ins w:id="2512" w:author="Sam Dent" w:date="2021-08-31T13:36:00Z">
                        <w:r>
                          <w:rPr>
                            <w:rFonts w:cstheme="minorHAnsi"/>
                            <w:noProof/>
                          </w:rPr>
                          <w:t xml:space="preserve">)/1,000,000 * </w:t>
                        </w:r>
                        <w:r>
                          <w:rPr>
                            <w:rFonts w:cstheme="minorHAnsi"/>
                            <w:noProof/>
                            <w:lang w:val="nl-NL"/>
                          </w:rPr>
                          <w:t>6 years) + (</w:t>
                        </w:r>
                      </w:ins>
                      <w:ins w:id="2513" w:author="Sam Dent" w:date="2021-09-14T08:58:00Z">
                        <w:r w:rsidR="00A066EB">
                          <w:rPr>
                            <w:rFonts w:cstheme="minorHAnsi"/>
                            <w:noProof/>
                            <w:lang w:val="nl-NL"/>
                          </w:rPr>
                          <w:t>(</w:t>
                        </w:r>
                      </w:ins>
                      <w:ins w:id="2514" w:author="Sam Dent" w:date="2021-08-31T13:36:00Z">
                        <w:r w:rsidRPr="00FD1AF1">
                          <w:rPr>
                            <w:rFonts w:cstheme="minorHAnsi"/>
                            <w:noProof/>
                            <w:lang w:val="nl-NL"/>
                          </w:rPr>
                          <w:t xml:space="preserve">(FLHcool * </w:t>
                        </w:r>
                        <w:r w:rsidRPr="00FD1AF1">
                          <w:rPr>
                            <w:rFonts w:cstheme="minorHAnsi"/>
                            <w:noProof/>
                          </w:rPr>
                          <w:t>Capacity_cooling</w:t>
                        </w:r>
                        <w:r w:rsidRPr="00FD1AF1">
                          <w:rPr>
                            <w:rFonts w:cstheme="minorHAnsi"/>
                            <w:noProof/>
                            <w:lang w:val="nl-NL"/>
                          </w:rPr>
                          <w:t xml:space="preserve"> * (</w:t>
                        </w:r>
                        <w:r w:rsidRPr="000B7BB6">
                          <w:rPr>
                            <w:rFonts w:cstheme="minorHAnsi"/>
                            <w:noProof/>
                          </w:rPr>
                          <w:t>1/</w:t>
                        </w:r>
                        <w:r>
                          <w:rPr>
                            <w:rFonts w:cstheme="minorHAnsi"/>
                            <w:noProof/>
                          </w:rPr>
                          <w:t>(</w:t>
                        </w:r>
                        <w:r w:rsidRPr="000B7BB6">
                          <w:rPr>
                            <w:rFonts w:cstheme="minorHAnsi"/>
                            <w:noProof/>
                          </w:rPr>
                          <w:t>SEER_base</w:t>
                        </w:r>
                        <w:r>
                          <w:rPr>
                            <w:rFonts w:cstheme="minorHAnsi"/>
                            <w:noProof/>
                          </w:rPr>
                          <w:t xml:space="preserve"> </w:t>
                        </w:r>
                        <w:r w:rsidRPr="00DA31F1">
                          <w:rPr>
                            <w:rFonts w:cstheme="minorHAnsi"/>
                            <w:noProof/>
                            <w:szCs w:val="20"/>
                          </w:rPr>
                          <w:t>* (1 – DeratingCool</w:t>
                        </w:r>
                        <w:r w:rsidRPr="00DA31F1">
                          <w:rPr>
                            <w:rFonts w:cstheme="minorHAnsi"/>
                            <w:noProof/>
                            <w:szCs w:val="20"/>
                            <w:vertAlign w:val="subscript"/>
                          </w:rPr>
                          <w:t>Base</w:t>
                        </w:r>
                        <w:r w:rsidRPr="00DA31F1">
                          <w:rPr>
                            <w:rFonts w:cstheme="minorHAnsi"/>
                            <w:noProof/>
                            <w:szCs w:val="20"/>
                          </w:rPr>
                          <w:t>))</w:t>
                        </w:r>
                        <w:r w:rsidRPr="000B7BB6">
                          <w:rPr>
                            <w:rFonts w:cstheme="minorHAnsi"/>
                            <w:noProof/>
                          </w:rPr>
                          <w:t xml:space="preserve"> - 1/</w:t>
                        </w:r>
                        <w:r>
                          <w:rPr>
                            <w:rFonts w:cstheme="minorHAnsi"/>
                            <w:noProof/>
                          </w:rPr>
                          <w:t>(</w:t>
                        </w:r>
                        <w:r w:rsidRPr="000B7BB6">
                          <w:rPr>
                            <w:rFonts w:cstheme="minorHAnsi"/>
                            <w:noProof/>
                          </w:rPr>
                          <w:t>SEER_ee</w:t>
                        </w:r>
                        <w:r>
                          <w:rPr>
                            <w:rFonts w:cstheme="minorHAnsi"/>
                            <w:noProof/>
                          </w:rPr>
                          <w:t xml:space="preserve"> * SEERadj </w:t>
                        </w:r>
                        <w:r w:rsidRPr="00DA31F1">
                          <w:rPr>
                            <w:rFonts w:cstheme="minorHAnsi"/>
                            <w:noProof/>
                            <w:szCs w:val="20"/>
                          </w:rPr>
                          <w:t>* (1 – DeratingCool</w:t>
                        </w:r>
                        <w:r w:rsidRPr="00DA31F1">
                          <w:rPr>
                            <w:rFonts w:cstheme="minorHAnsi"/>
                            <w:noProof/>
                            <w:szCs w:val="20"/>
                            <w:vertAlign w:val="subscript"/>
                          </w:rPr>
                          <w:t>Eff</w:t>
                        </w:r>
                        <w:r w:rsidRPr="00DA31F1">
                          <w:rPr>
                            <w:rFonts w:cstheme="minorHAnsi"/>
                            <w:noProof/>
                            <w:szCs w:val="20"/>
                          </w:rPr>
                          <w:t>))</w:t>
                        </w:r>
                        <w:r w:rsidRPr="000B7BB6">
                          <w:rPr>
                            <w:rFonts w:cstheme="minorHAnsi"/>
                            <w:noProof/>
                          </w:rPr>
                          <w:t>)</w:t>
                        </w:r>
                        <w:r w:rsidRPr="00FD1AF1">
                          <w:rPr>
                            <w:rFonts w:cstheme="minorHAnsi"/>
                            <w:noProof/>
                            <w:lang w:val="nl-NL"/>
                          </w:rPr>
                          <w:t xml:space="preserve">)/1000 </w:t>
                        </w:r>
                        <w:r>
                          <w:rPr>
                            <w:rFonts w:cstheme="minorHAnsi"/>
                            <w:noProof/>
                            <w:lang w:val="nl-NL"/>
                          </w:rPr>
                          <w:t xml:space="preserve">* </w:t>
                        </w:r>
                      </w:ins>
                      <w:ins w:id="2515" w:author="Sam Dent" w:date="2021-09-14T08:56:00Z">
                        <w:r w:rsidR="00A066EB">
                          <w:rPr>
                            <w:rFonts w:cstheme="minorHAnsi"/>
                          </w:rPr>
                          <w:t>3412</w:t>
                        </w:r>
                      </w:ins>
                      <w:ins w:id="2516" w:author="Sam Dent" w:date="2021-08-31T13:36:00Z">
                        <w:r>
                          <w:rPr>
                            <w:rFonts w:cstheme="minorHAnsi"/>
                            <w:noProof/>
                          </w:rPr>
                          <w:t xml:space="preserve">)/1,000,000 * </w:t>
                        </w:r>
                        <w:r>
                          <w:rPr>
                            <w:rFonts w:cstheme="minorHAnsi"/>
                            <w:noProof/>
                            <w:lang w:val="nl-NL"/>
                          </w:rPr>
                          <w:t xml:space="preserve"> 10 years)</w:t>
                        </w:r>
                      </w:ins>
                    </w:p>
                    <w:p w14:paraId="48024D95" w14:textId="23DA2FB1" w:rsidR="00DD30C5" w:rsidRDefault="00DD30C5" w:rsidP="00DD30C5">
                      <w:pPr>
                        <w:spacing w:after="60"/>
                        <w:ind w:left="540" w:hanging="90"/>
                        <w:rPr>
                          <w:ins w:id="2517" w:author="Sam Dent" w:date="2021-08-31T13:36:00Z"/>
                          <w:rFonts w:cstheme="minorHAnsi"/>
                          <w:noProof/>
                        </w:rPr>
                      </w:pPr>
                      <w:ins w:id="2518" w:author="Sam Dent" w:date="2021-08-31T13:36:00Z">
                        <w:r>
                          <w:rPr>
                            <w:rFonts w:cstheme="minorHAnsi"/>
                          </w:rPr>
                          <w:tab/>
                        </w:r>
                        <w:r w:rsidRPr="000B7BB6">
                          <w:rPr>
                            <w:rFonts w:cstheme="minorHAnsi"/>
                            <w:noProof/>
                          </w:rPr>
                          <w:t xml:space="preserve">= </w:t>
                        </w:r>
                      </w:ins>
                      <w:ins w:id="2519" w:author="Sam Dent" w:date="2021-09-14T08:57:00Z">
                        <w:r w:rsidR="00A066EB">
                          <w:rPr>
                            <w:rFonts w:cstheme="minorHAnsi"/>
                            <w:noProof/>
                          </w:rPr>
                          <w:t>(</w:t>
                        </w:r>
                      </w:ins>
                      <w:ins w:id="2520" w:author="Sam Dent" w:date="2021-08-31T13:36:00Z">
                        <w:r>
                          <w:rPr>
                            <w:rFonts w:cstheme="minorHAnsi"/>
                            <w:noProof/>
                          </w:rPr>
                          <w:t>((903 * 34,800 * (1/(9.3 * (1-0.1))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(1-0))</w:t>
                        </w:r>
                        <w:r w:rsidRPr="002F2634">
                          <w:rPr>
                            <w:rFonts w:cstheme="minorHAnsi"/>
                            <w:noProof/>
                          </w:rPr>
                          <w:t xml:space="preserve">)) / 1000 </w:t>
                        </w:r>
                        <w:r>
                          <w:rPr>
                            <w:rFonts w:cstheme="minorHAnsi"/>
                            <w:noProof/>
                          </w:rPr>
                          <w:t xml:space="preserve">* </w:t>
                        </w:r>
                      </w:ins>
                      <w:ins w:id="2521" w:author="Sam Dent" w:date="2021-09-14T08:56:00Z">
                        <w:r w:rsidR="00A066EB">
                          <w:rPr>
                            <w:rFonts w:cstheme="minorHAnsi"/>
                            <w:noProof/>
                          </w:rPr>
                          <w:t>3412</w:t>
                        </w:r>
                      </w:ins>
                      <w:ins w:id="2522" w:author="Sam Dent" w:date="2021-08-31T13:36:00Z">
                        <w:r>
                          <w:rPr>
                            <w:rFonts w:cstheme="minorHAnsi"/>
                            <w:noProof/>
                          </w:rPr>
                          <w:t>)/1,000,000 * 6) + ((</w:t>
                        </w:r>
                      </w:ins>
                      <w:ins w:id="2523" w:author="Sam Dent" w:date="2021-09-14T08:58:00Z">
                        <w:r w:rsidR="00A066EB">
                          <w:rPr>
                            <w:rFonts w:cstheme="minorHAnsi"/>
                            <w:noProof/>
                          </w:rPr>
                          <w:t>(</w:t>
                        </w:r>
                      </w:ins>
                      <w:ins w:id="2524" w:author="Sam Dent" w:date="2021-08-31T13:36:00Z">
                        <w:r>
                          <w:rPr>
                            <w:rFonts w:cstheme="minorHAnsi"/>
                            <w:noProof/>
                          </w:rPr>
                          <w:t>903 * 34,800 * (1/(13 * (1-0.1))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(1-0))</w:t>
                        </w:r>
                        <w:r w:rsidRPr="002F2634">
                          <w:rPr>
                            <w:rFonts w:cstheme="minorHAnsi"/>
                            <w:noProof/>
                          </w:rPr>
                          <w:t xml:space="preserve">)) / 1000 </w:t>
                        </w:r>
                        <w:r>
                          <w:rPr>
                            <w:rFonts w:cstheme="minorHAnsi"/>
                            <w:noProof/>
                          </w:rPr>
                          <w:t>*</w:t>
                        </w:r>
                      </w:ins>
                      <w:ins w:id="2525" w:author="Sam Dent" w:date="2021-09-14T08:57:00Z">
                        <w:r w:rsidR="00A066EB">
                          <w:rPr>
                            <w:rFonts w:cstheme="minorHAnsi"/>
                            <w:noProof/>
                          </w:rPr>
                          <w:t xml:space="preserve"> 3412</w:t>
                        </w:r>
                      </w:ins>
                      <w:ins w:id="2526" w:author="Sam Dent" w:date="2021-08-31T13:36:00Z">
                        <w:r>
                          <w:rPr>
                            <w:rFonts w:cstheme="minorHAnsi"/>
                            <w:noProof/>
                          </w:rPr>
                          <w:t>)/1,000,000 * 10)</w:t>
                        </w:r>
                      </w:ins>
                    </w:p>
                    <w:p w14:paraId="3E9CA598" w14:textId="067242F1" w:rsidR="00DD30C5" w:rsidRDefault="00DD30C5" w:rsidP="00DD30C5">
                      <w:pPr>
                        <w:spacing w:after="60"/>
                        <w:ind w:left="2160" w:hanging="1620"/>
                        <w:rPr>
                          <w:ins w:id="2527" w:author="Sam Dent" w:date="2021-08-31T13:36:00Z"/>
                          <w:rFonts w:cstheme="minorHAnsi"/>
                          <w:noProof/>
                        </w:rPr>
                      </w:pPr>
                      <w:ins w:id="2528" w:author="Sam Dent" w:date="2021-08-31T13:36:00Z">
                        <w:r>
                          <w:rPr>
                            <w:rFonts w:cstheme="minorHAnsi"/>
                            <w:noProof/>
                          </w:rPr>
                          <w:t xml:space="preserve">= </w:t>
                        </w:r>
                      </w:ins>
                      <w:ins w:id="2529" w:author="Sam Dent" w:date="2021-09-14T08:59:00Z">
                        <w:r w:rsidR="00A066EB">
                          <w:rPr>
                            <w:rFonts w:cstheme="minorHAnsi"/>
                            <w:noProof/>
                          </w:rPr>
                          <w:t>55.4</w:t>
                        </w:r>
                      </w:ins>
                      <w:ins w:id="2530" w:author="Sam Dent" w:date="2021-08-31T13:36:00Z">
                        <w:r>
                          <w:rPr>
                            <w:rFonts w:cstheme="minorHAnsi"/>
                            <w:noProof/>
                          </w:rPr>
                          <w:t xml:space="preserve"> MMBtu</w:t>
                        </w:r>
                      </w:ins>
                    </w:p>
                    <w:p w14:paraId="1A899E0D" w14:textId="33E8FB39" w:rsidR="00DD30C5" w:rsidRPr="00FD1AF1" w:rsidRDefault="003967D2">
                      <w:pPr>
                        <w:spacing w:after="60"/>
                        <w:rPr>
                          <w:ins w:id="2531" w:author="Sam Dent" w:date="2021-08-31T13:36:00Z"/>
                          <w:rFonts w:cstheme="minorHAnsi"/>
                        </w:rPr>
                        <w:pPrChange w:id="2532" w:author="Sam Dent" w:date="2021-09-24T09:04:00Z">
                          <w:pPr>
                            <w:spacing w:after="60"/>
                            <w:ind w:left="720"/>
                          </w:pPr>
                        </w:pPrChange>
                      </w:pPr>
                      <w:proofErr w:type="spellStart"/>
                      <w:ins w:id="2533" w:author="Sam Dent" w:date="2021-09-14T09:09:00Z">
                        <w:r>
                          <w:t>Lifetime</w:t>
                        </w:r>
                      </w:ins>
                      <w:ins w:id="2534" w:author="Sam Dent" w:date="2021-08-31T13:36:00Z">
                        <w:r w:rsidR="00DD30C5">
                          <w:t>S</w:t>
                        </w:r>
                      </w:ins>
                      <w:ins w:id="2535" w:author="Sam Dent" w:date="2021-09-14T08:59:00Z">
                        <w:r w:rsidR="00A066EB">
                          <w:t>ite</w:t>
                        </w:r>
                      </w:ins>
                      <w:ins w:id="2536" w:author="Sam Dent" w:date="2021-08-31T13:36:00Z">
                        <w:r w:rsidR="00DD30C5">
                          <w:t>EnergySavings</w:t>
                        </w:r>
                        <w:proofErr w:type="spellEnd"/>
                        <w:r w:rsidR="00DD30C5">
                          <w:t xml:space="preserve"> (MMBTUs)</w:t>
                        </w:r>
                        <w:r w:rsidR="00DD30C5">
                          <w:tab/>
                          <w:t xml:space="preserve">= </w:t>
                        </w:r>
                      </w:ins>
                      <w:ins w:id="2537" w:author="Sam Dent" w:date="2021-08-31T13:40:00Z">
                        <w:r w:rsidR="00DD30C5">
                          <w:t>9</w:t>
                        </w:r>
                      </w:ins>
                      <w:ins w:id="2538" w:author="Sam Dent" w:date="2021-09-08T08:30:00Z">
                        <w:r w:rsidR="00864E62">
                          <w:t>27.3</w:t>
                        </w:r>
                      </w:ins>
                      <w:ins w:id="2539" w:author="Sam Dent" w:date="2021-08-31T13:36:00Z">
                        <w:r w:rsidR="00DD30C5">
                          <w:t xml:space="preserve"> </w:t>
                        </w:r>
                      </w:ins>
                      <w:ins w:id="2540" w:author="Sam Dent" w:date="2021-09-08T05:53:00Z">
                        <w:r w:rsidR="004D3C52">
                          <w:t xml:space="preserve">+ </w:t>
                        </w:r>
                      </w:ins>
                      <w:ins w:id="2541" w:author="Sam Dent" w:date="2021-09-14T08:59:00Z">
                        <w:r w:rsidR="00A066EB">
                          <w:t>22</w:t>
                        </w:r>
                      </w:ins>
                      <w:ins w:id="2542" w:author="Sam Dent" w:date="2021-08-31T13:36:00Z">
                        <w:r w:rsidR="00DD30C5">
                          <w:t xml:space="preserve">.4 – </w:t>
                        </w:r>
                      </w:ins>
                      <w:ins w:id="2543" w:author="Sam Dent" w:date="2021-09-14T08:59:00Z">
                        <w:r w:rsidR="00A066EB">
                          <w:t>257.6</w:t>
                        </w:r>
                      </w:ins>
                      <w:ins w:id="2544" w:author="Sam Dent" w:date="2021-08-31T13:36:00Z">
                        <w:r w:rsidR="00DD30C5">
                          <w:t xml:space="preserve"> + </w:t>
                        </w:r>
                      </w:ins>
                      <w:ins w:id="2545" w:author="Sam Dent" w:date="2021-09-14T08:59:00Z">
                        <w:r w:rsidR="00A066EB">
                          <w:t>55.4</w:t>
                        </w:r>
                      </w:ins>
                      <w:ins w:id="2546" w:author="Sam Dent" w:date="2021-08-31T13:36:00Z">
                        <w:r w:rsidR="00DD30C5">
                          <w:t xml:space="preserve"> = </w:t>
                        </w:r>
                      </w:ins>
                      <w:ins w:id="2547" w:author="Sam Dent" w:date="2021-09-14T09:10:00Z">
                        <w:r>
                          <w:t>747.5</w:t>
                        </w:r>
                      </w:ins>
                      <w:ins w:id="2548" w:author="Sam Dent" w:date="2021-08-31T13:36:00Z">
                        <w:r w:rsidR="00DD30C5">
                          <w:t xml:space="preserve"> MMBtu [Measure is eligible]</w:t>
                        </w:r>
                      </w:ins>
                    </w:p>
                    <w:p w14:paraId="5B9ECCA4" w14:textId="77777777" w:rsidR="00DD30C5" w:rsidRDefault="00DD30C5" w:rsidP="00DB00EA">
                      <w:pPr>
                        <w:jc w:val="left"/>
                        <w:rPr>
                          <w:ins w:id="2549" w:author="Sam Dent" w:date="2021-08-31T13:36:00Z"/>
                        </w:rPr>
                      </w:pPr>
                    </w:p>
                    <w:p w14:paraId="21B03FC2" w14:textId="7A7ADD1A" w:rsidR="00DB00EA" w:rsidRDefault="00DB00EA" w:rsidP="00DB00EA">
                      <w:pPr>
                        <w:jc w:val="left"/>
                        <w:rPr>
                          <w:ins w:id="2550" w:author="Sam Dent" w:date="2021-07-30T12:38:00Z"/>
                        </w:rPr>
                      </w:pPr>
                      <w:ins w:id="2551" w:author="Sam Dent" w:date="2021-07-30T12:38:00Z">
                        <w:r>
                          <w:t>First 6 years:</w:t>
                        </w:r>
                      </w:ins>
                    </w:p>
                    <w:p w14:paraId="018AB6F8" w14:textId="1BA05914" w:rsidR="00DB00EA" w:rsidRDefault="003967D2">
                      <w:pPr>
                        <w:ind w:left="2880" w:hanging="2880"/>
                        <w:jc w:val="left"/>
                        <w:rPr>
                          <w:ins w:id="2552" w:author="Sam Dent" w:date="2021-07-30T12:38:00Z"/>
                        </w:rPr>
                        <w:pPrChange w:id="2553" w:author="Sam Dent" w:date="2021-07-30T12:38:00Z">
                          <w:pPr>
                            <w:jc w:val="left"/>
                          </w:pPr>
                        </w:pPrChange>
                      </w:pPr>
                      <w:proofErr w:type="spellStart"/>
                      <w:ins w:id="2554" w:author="Sam Dent" w:date="2021-09-14T09:10:00Z">
                        <w:r>
                          <w:t>Site</w:t>
                        </w:r>
                      </w:ins>
                      <w:ins w:id="2555" w:author="Sam Dent" w:date="2021-07-30T12:38:00Z">
                        <w:r w:rsidR="00DB00EA">
                          <w:t>EnergySavings</w:t>
                        </w:r>
                      </w:ins>
                      <w:ins w:id="2556" w:author="Sam Dent" w:date="2021-08-31T13:37:00Z">
                        <w:r w:rsidR="00DD30C5">
                          <w:t>_FirstYear</w:t>
                        </w:r>
                      </w:ins>
                      <w:proofErr w:type="spellEnd"/>
                      <w:ins w:id="2557" w:author="Sam Dent" w:date="2021-07-30T12:38:00Z">
                        <w:r w:rsidR="00DB00EA">
                          <w:t xml:space="preserve"> (MMBTUs)</w:t>
                        </w:r>
                        <w:r w:rsidR="00DB00EA">
                          <w:tab/>
                          <w:t xml:space="preserve">= </w:t>
                        </w:r>
                        <w:proofErr w:type="spellStart"/>
                        <w:r w:rsidR="00DB00EA">
                          <w:t>GasHeatReplaced</w:t>
                        </w:r>
                        <w:proofErr w:type="spellEnd"/>
                        <w:r w:rsidR="00DB00EA">
                          <w:t xml:space="preserve"> </w:t>
                        </w:r>
                      </w:ins>
                      <w:ins w:id="2558" w:author="Sam Dent" w:date="2021-09-08T05:55:00Z">
                        <w:r w:rsidR="004D3C52">
                          <w:t xml:space="preserve">+ </w:t>
                        </w:r>
                        <w:proofErr w:type="spellStart"/>
                        <w:r w:rsidR="004D3C52">
                          <w:t>FurnaceFanSavings</w:t>
                        </w:r>
                        <w:proofErr w:type="spellEnd"/>
                        <w:r w:rsidR="004D3C52">
                          <w:t xml:space="preserve"> </w:t>
                        </w:r>
                      </w:ins>
                      <w:ins w:id="2559" w:author="Sam Dent" w:date="2021-07-30T12:38:00Z">
                        <w:r w:rsidR="00DB00EA">
                          <w:t xml:space="preserve">– </w:t>
                        </w:r>
                        <w:proofErr w:type="spellStart"/>
                        <w:r w:rsidR="00DB00EA">
                          <w:t>ASHPS</w:t>
                        </w:r>
                      </w:ins>
                      <w:ins w:id="2560" w:author="Sam Dent" w:date="2021-09-14T09:10:00Z">
                        <w:r>
                          <w:t>ite</w:t>
                        </w:r>
                      </w:ins>
                      <w:ins w:id="2561" w:author="Sam Dent" w:date="2021-07-30T12:38:00Z">
                        <w:r w:rsidR="00DB00EA">
                          <w:t>HeatConsumed</w:t>
                        </w:r>
                        <w:proofErr w:type="spellEnd"/>
                        <w:r w:rsidR="00DB00EA">
                          <w:t xml:space="preserve"> + </w:t>
                        </w:r>
                        <w:proofErr w:type="spellStart"/>
                        <w:r w:rsidR="00DB00EA">
                          <w:t>ASHPS</w:t>
                        </w:r>
                      </w:ins>
                      <w:ins w:id="2562" w:author="Sam Dent" w:date="2021-09-14T09:10:00Z">
                        <w:r>
                          <w:t>ite</w:t>
                        </w:r>
                      </w:ins>
                      <w:ins w:id="2563" w:author="Sam Dent" w:date="2021-07-30T12:38:00Z">
                        <w:r w:rsidR="00DB00EA">
                          <w:t>CoolingImpact</w:t>
                        </w:r>
                        <w:proofErr w:type="spellEnd"/>
                      </w:ins>
                    </w:p>
                    <w:p w14:paraId="419A0922" w14:textId="16AB8902" w:rsidR="00DB00EA" w:rsidRDefault="00DB00EA" w:rsidP="00DB00EA">
                      <w:pPr>
                        <w:ind w:firstLine="720"/>
                        <w:rPr>
                          <w:ins w:id="2564" w:author="Sam Dent" w:date="2021-07-30T12:38:00Z"/>
                        </w:rPr>
                      </w:pPr>
                      <w:proofErr w:type="spellStart"/>
                      <w:ins w:id="2565" w:author="Sam Dent" w:date="2021-07-30T12:38:00Z">
                        <w:r>
                          <w:t>GasHeatReplaced</w:t>
                        </w:r>
                        <w:proofErr w:type="spellEnd"/>
                        <w:r w:rsidRPr="00FD1AF1">
                          <w:rPr>
                            <w:rFonts w:cstheme="minorHAnsi"/>
                            <w:noProof/>
                          </w:rPr>
                          <w:tab/>
                        </w:r>
                        <w:r>
                          <w:rPr>
                            <w:rFonts w:cstheme="minorHAnsi"/>
                            <w:noProof/>
                          </w:rPr>
                          <w:tab/>
                        </w:r>
                        <w:r w:rsidRPr="00FD1AF1">
                          <w:rPr>
                            <w:rFonts w:cstheme="minorHAnsi"/>
                            <w:noProof/>
                          </w:rPr>
                          <w:t>= [</w:t>
                        </w:r>
                        <w:r w:rsidRPr="00333526">
                          <w:t>(</w:t>
                        </w:r>
                        <w:proofErr w:type="spellStart"/>
                        <w:r>
                          <w:t>HeatLoad</w:t>
                        </w:r>
                        <w:proofErr w:type="spellEnd"/>
                        <w:r>
                          <w:t xml:space="preserve"> </w:t>
                        </w:r>
                        <w:r w:rsidRPr="00333526">
                          <w:t>* 1/AFUE</w:t>
                        </w:r>
                        <w:r>
                          <w:rPr>
                            <w:vertAlign w:val="subscript"/>
                            <w:lang w:val="nl-NL"/>
                          </w:rPr>
                          <w:t>Exist</w:t>
                        </w:r>
                        <w:r w:rsidRPr="00AF3A58">
                          <w:t>)</w:t>
                        </w:r>
                        <w:r>
                          <w:t xml:space="preserve"> </w:t>
                        </w:r>
                        <w:r w:rsidRPr="00784AC7">
                          <w:rPr>
                            <w:rFonts w:cstheme="minorHAnsi"/>
                            <w:noProof/>
                          </w:rPr>
                          <w:t>/ 1,000,000</w:t>
                        </w:r>
                        <w:r w:rsidRPr="00AF3A58">
                          <w:t>]</w:t>
                        </w:r>
                        <w:r>
                          <w:t xml:space="preserve"> </w:t>
                        </w:r>
                      </w:ins>
                    </w:p>
                    <w:p w14:paraId="4D5D2A4E" w14:textId="2B409936" w:rsidR="00DB00EA" w:rsidRDefault="00DB00EA" w:rsidP="00DB00EA">
                      <w:pPr>
                        <w:ind w:left="2160"/>
                        <w:rPr>
                          <w:ins w:id="2566" w:author="Sam Dent" w:date="2021-07-30T12:38:00Z"/>
                          <w:rFonts w:cstheme="minorHAnsi"/>
                          <w:noProof/>
                        </w:rPr>
                      </w:pPr>
                      <w:ins w:id="2567" w:author="Sam Dent" w:date="2021-07-30T12:38:00Z">
                        <w:r w:rsidRPr="0094600B">
                          <w:t xml:space="preserve">= </w:t>
                        </w:r>
                      </w:ins>
                      <w:ins w:id="2568" w:author="Sam Dent" w:date="2021-09-14T09:10:00Z">
                        <w:r w:rsidR="003967D2">
                          <w:t>(</w:t>
                        </w:r>
                      </w:ins>
                      <w:ins w:id="2569" w:author="Sam Dent" w:date="2021-07-30T12:38:00Z">
                        <w:r w:rsidRPr="0094600B">
                          <w:t>(</w:t>
                        </w:r>
                        <w:r>
                          <w:rPr>
                            <w:rFonts w:cstheme="minorHAnsi"/>
                          </w:rPr>
                          <w:t xml:space="preserve">1288 * 33,000 </w:t>
                        </w:r>
                        <w:r w:rsidRPr="0094600B">
                          <w:t>* 1/</w:t>
                        </w:r>
                        <w:r>
                          <w:t>0.644</w:t>
                        </w:r>
                        <w:r w:rsidRPr="0094600B">
                          <w:t>)</w:t>
                        </w:r>
                        <w:r>
                          <w:t xml:space="preserve"> / 1000000</w:t>
                        </w:r>
                      </w:ins>
                      <w:ins w:id="2570" w:author="Sam Dent" w:date="2021-09-14T09:10:00Z">
                        <w:r w:rsidR="003967D2">
                          <w:t>)</w:t>
                        </w:r>
                      </w:ins>
                      <w:ins w:id="2571" w:author="Sam Dent" w:date="2021-07-30T12:38:00Z">
                        <w:r>
                          <w:t xml:space="preserve"> </w:t>
                        </w:r>
                      </w:ins>
                    </w:p>
                    <w:p w14:paraId="0A2CC62F" w14:textId="4D338349" w:rsidR="00DB00EA" w:rsidRPr="00FD1AF1" w:rsidRDefault="00DB00EA" w:rsidP="00DB00EA">
                      <w:pPr>
                        <w:ind w:firstLine="720"/>
                        <w:rPr>
                          <w:ins w:id="2572" w:author="Sam Dent" w:date="2021-07-30T12:38:00Z"/>
                          <w:rFonts w:cstheme="minorHAnsi"/>
                          <w:noProof/>
                        </w:rPr>
                      </w:pPr>
                      <w:ins w:id="2573" w:author="Sam Dent" w:date="2021-07-30T12:38:00Z">
                        <w:r>
                          <w:rPr>
                            <w:rFonts w:cstheme="minorHAnsi"/>
                            <w:noProof/>
                          </w:rPr>
                          <w:tab/>
                        </w:r>
                        <w:r>
                          <w:rPr>
                            <w:rFonts w:cstheme="minorHAnsi"/>
                            <w:noProof/>
                          </w:rPr>
                          <w:tab/>
                          <w:t xml:space="preserve">= </w:t>
                        </w:r>
                      </w:ins>
                      <w:ins w:id="2574" w:author="Sam Dent" w:date="2021-07-30T12:39:00Z">
                        <w:r>
                          <w:rPr>
                            <w:rFonts w:cstheme="minorHAnsi"/>
                            <w:noProof/>
                          </w:rPr>
                          <w:t>66.</w:t>
                        </w:r>
                      </w:ins>
                      <w:ins w:id="2575" w:author="Sam Dent" w:date="2021-08-31T13:40:00Z">
                        <w:r w:rsidR="00DD30C5">
                          <w:rPr>
                            <w:rFonts w:cstheme="minorHAnsi"/>
                            <w:noProof/>
                          </w:rPr>
                          <w:t>0</w:t>
                        </w:r>
                      </w:ins>
                      <w:ins w:id="2576" w:author="Sam Dent" w:date="2021-07-30T12:38:00Z">
                        <w:r>
                          <w:rPr>
                            <w:rFonts w:cstheme="minorHAnsi"/>
                            <w:noProof/>
                          </w:rPr>
                          <w:t xml:space="preserve"> MMBtu</w:t>
                        </w:r>
                      </w:ins>
                    </w:p>
                    <w:p w14:paraId="4A667C8B" w14:textId="0B095B13" w:rsidR="004D3C52" w:rsidRDefault="004D3C52" w:rsidP="004D3C52">
                      <w:pPr>
                        <w:ind w:left="2880" w:hanging="2160"/>
                        <w:rPr>
                          <w:ins w:id="2577" w:author="Sam Dent" w:date="2021-09-08T05:56:00Z"/>
                        </w:rPr>
                      </w:pPr>
                      <w:proofErr w:type="spellStart"/>
                      <w:ins w:id="2578" w:author="Sam Dent" w:date="2021-09-08T05:56:00Z">
                        <w:r>
                          <w:t>FurnaceFanSavings</w:t>
                        </w:r>
                        <w:proofErr w:type="spellEnd"/>
                        <w:r>
                          <w:tab/>
                          <w:t xml:space="preserve">= </w:t>
                        </w:r>
                        <w:r w:rsidRPr="00333526">
                          <w:t>(</w:t>
                        </w:r>
                        <w:proofErr w:type="spellStart"/>
                        <w:r>
                          <w:t>FurnaceFlag</w:t>
                        </w:r>
                        <w:proofErr w:type="spellEnd"/>
                        <w:r>
                          <w:t xml:space="preserve"> * </w:t>
                        </w:r>
                        <w:proofErr w:type="spellStart"/>
                        <w:r>
                          <w:t>HeatLoad</w:t>
                        </w:r>
                        <w:proofErr w:type="spellEnd"/>
                        <w:r w:rsidRPr="00333526">
                          <w:t xml:space="preserve"> * 1/AFUE</w:t>
                        </w:r>
                        <w:r>
                          <w:rPr>
                            <w:vertAlign w:val="subscript"/>
                            <w:lang w:val="nl-NL"/>
                          </w:rPr>
                          <w:t xml:space="preserve">Exist </w:t>
                        </w:r>
                        <w:r>
                          <w:rPr>
                            <w:rFonts w:cstheme="minorHAnsi"/>
                          </w:rPr>
                          <w:t xml:space="preserve">* </w:t>
                        </w:r>
                        <w:r>
                          <w:rPr>
                            <w:rFonts w:cstheme="minorHAnsi"/>
                            <w:noProof/>
                          </w:rPr>
                          <w:t>F</w:t>
                        </w:r>
                        <w:r>
                          <w:rPr>
                            <w:rFonts w:cstheme="minorHAnsi"/>
                            <w:noProof/>
                            <w:vertAlign w:val="subscript"/>
                          </w:rPr>
                          <w:t>e</w:t>
                        </w:r>
                        <w:r>
                          <w:rPr>
                            <w:rFonts w:cstheme="minorHAnsi"/>
                            <w:noProof/>
                          </w:rPr>
                          <w:t>_Exist)</w:t>
                        </w:r>
                        <w:r>
                          <w:t xml:space="preserve"> / 1,000,000</w:t>
                        </w:r>
                      </w:ins>
                    </w:p>
                    <w:p w14:paraId="58C4B4CA" w14:textId="2E752D23" w:rsidR="004D3C52" w:rsidRDefault="004D3C52" w:rsidP="004D3C52">
                      <w:pPr>
                        <w:ind w:left="2160" w:hanging="1440"/>
                        <w:rPr>
                          <w:ins w:id="2579" w:author="Sam Dent" w:date="2021-09-08T05:56:00Z"/>
                          <w:rFonts w:cstheme="minorHAnsi"/>
                          <w:noProof/>
                        </w:rPr>
                      </w:pPr>
                      <w:ins w:id="2580" w:author="Sam Dent" w:date="2021-09-08T05:56:00Z">
                        <w:r>
                          <w:tab/>
                          <w:t>= (1 * 1288 * 33,000 * 1/0.644 * 0.0314</w:t>
                        </w:r>
                        <w:r>
                          <w:rPr>
                            <w:rFonts w:cstheme="minorHAnsi"/>
                            <w:noProof/>
                          </w:rPr>
                          <w:t>) / 1,000,000</w:t>
                        </w:r>
                      </w:ins>
                    </w:p>
                    <w:p w14:paraId="605170F4" w14:textId="0E85CFA8" w:rsidR="003E2EC7" w:rsidRDefault="004D3C52" w:rsidP="004D3C52">
                      <w:pPr>
                        <w:ind w:left="2160" w:hanging="1440"/>
                        <w:rPr>
                          <w:ins w:id="2581" w:author="Sam Dent" w:date="2021-09-08T05:56:00Z"/>
                          <w:rFonts w:cstheme="minorHAnsi"/>
                          <w:noProof/>
                        </w:rPr>
                      </w:pPr>
                      <w:ins w:id="2582" w:author="Sam Dent" w:date="2021-09-08T05:56:00Z">
                        <w:r>
                          <w:tab/>
                        </w:r>
                      </w:ins>
                      <w:ins w:id="2583" w:author="Sam Dent" w:date="2021-09-20T08:12:00Z">
                        <w:r w:rsidR="003E2EC7">
                          <w:t>= 2.1 MMBtu</w:t>
                        </w:r>
                      </w:ins>
                    </w:p>
                    <w:p w14:paraId="0ED5B6B1" w14:textId="5F83810E" w:rsidR="00DB00EA" w:rsidDel="00DB00EA" w:rsidRDefault="00DB00EA">
                      <w:pPr>
                        <w:ind w:left="2160" w:hanging="1440"/>
                        <w:rPr>
                          <w:del w:id="2584" w:author="Sam Dent" w:date="2021-07-30T12:44:00Z"/>
                          <w:rFonts w:cstheme="minorHAnsi"/>
                          <w:noProof/>
                        </w:rPr>
                        <w:pPrChange w:id="2585" w:author="Sam Dent" w:date="2021-09-08T06:01:00Z">
                          <w:pPr>
                            <w:ind w:firstLine="720"/>
                          </w:pPr>
                        </w:pPrChange>
                      </w:pPr>
                      <w:del w:id="2586" w:author="Sam Dent" w:date="2021-07-30T12:44:00Z">
                        <w:r w:rsidRPr="00FD1AF1" w:rsidDel="00DB00EA">
                          <w:rPr>
                            <w:rFonts w:cstheme="minorHAnsi"/>
                            <w:noProof/>
                          </w:rPr>
                          <w:delText>ΔkWh</w:delText>
                        </w:r>
                        <w:r w:rsidRPr="0094600B" w:rsidDel="00DB00EA">
                          <w:rPr>
                            <w:rFonts w:cstheme="minorHAnsi"/>
                            <w:noProof/>
                            <w:vertAlign w:val="subscript"/>
                          </w:rPr>
                          <w:delText>FuelSwitch</w:delText>
                        </w:r>
                        <w:r w:rsidRPr="00FD1AF1" w:rsidDel="00DB00EA">
                          <w:rPr>
                            <w:rFonts w:cstheme="minorHAnsi"/>
                            <w:noProof/>
                          </w:rPr>
                          <w:delText xml:space="preserve"> </w:delText>
                        </w:r>
                        <w:r w:rsidRPr="00FD1AF1" w:rsidDel="00DB00EA">
                          <w:rPr>
                            <w:rFonts w:cstheme="minorHAnsi"/>
                            <w:noProof/>
                          </w:rPr>
                          <w:tab/>
                          <w:delText>=</w:delText>
                        </w:r>
                        <w:r w:rsidDel="00DB00EA">
                          <w:rPr>
                            <w:rFonts w:cstheme="minorHAnsi"/>
                            <w:noProof/>
                          </w:rPr>
                          <w:delText xml:space="preserve"> [Heat consumption of baseline ASHP]</w:delText>
                        </w:r>
                      </w:del>
                    </w:p>
                    <w:p w14:paraId="37CE5920" w14:textId="2BE1A98B" w:rsidR="00DB00EA" w:rsidDel="00DB00EA" w:rsidRDefault="00DB00EA">
                      <w:pPr>
                        <w:ind w:firstLine="720"/>
                        <w:rPr>
                          <w:del w:id="2587" w:author="Sam Dent" w:date="2021-07-30T12:44:00Z"/>
                          <w:rFonts w:cstheme="minorHAnsi"/>
                        </w:rPr>
                        <w:pPrChange w:id="2588" w:author="Sam Dent" w:date="2021-07-30T12:44:00Z">
                          <w:pPr/>
                        </w:pPrChange>
                      </w:pPr>
                      <w:del w:id="2589" w:author="Sam Dent" w:date="2021-07-30T12:44:00Z">
                        <w:r w:rsidRPr="00FD1AF1" w:rsidDel="00DB00EA">
                          <w:rPr>
                            <w:rFonts w:cstheme="minorHAnsi"/>
                            <w:noProof/>
                          </w:rPr>
                          <w:tab/>
                        </w:r>
                        <w:r w:rsidDel="00DB00EA">
                          <w:rPr>
                            <w:rFonts w:cstheme="minorHAnsi"/>
                            <w:noProof/>
                          </w:rPr>
                          <w:tab/>
                        </w:r>
                        <w:r w:rsidDel="00DB00EA">
                          <w:rPr>
                            <w:rFonts w:cstheme="minorHAnsi"/>
                            <w:noProof/>
                          </w:rPr>
                          <w:tab/>
                        </w:r>
                        <w:r w:rsidRPr="00FD1AF1" w:rsidDel="00DB00EA">
                          <w:rPr>
                            <w:rFonts w:cstheme="minorHAnsi"/>
                            <w:noProof/>
                          </w:rPr>
                          <w:delText>=</w:delText>
                        </w:r>
                        <w:r w:rsidDel="00DB00EA">
                          <w:rPr>
                            <w:rFonts w:cstheme="minorHAnsi"/>
                            <w:noProof/>
                          </w:rPr>
                          <w:delText xml:space="preserve"> [</w:delText>
                        </w:r>
                        <w:r w:rsidRPr="00FD1AF1" w:rsidDel="00DB00EA">
                          <w:rPr>
                            <w:rFonts w:cstheme="minorHAnsi"/>
                            <w:noProof/>
                          </w:rPr>
                          <w:delText>(</w:delText>
                        </w:r>
                        <w:r w:rsidDel="00DB00EA">
                          <w:rPr>
                            <w:rFonts w:cstheme="minorHAnsi"/>
                            <w:noProof/>
                          </w:rPr>
                          <w:delText xml:space="preserve">1288 </w:delText>
                        </w:r>
                        <w:r w:rsidRPr="00FD1AF1" w:rsidDel="00DB00EA">
                          <w:rPr>
                            <w:rFonts w:cstheme="minorHAnsi"/>
                            <w:noProof/>
                          </w:rPr>
                          <w:delText xml:space="preserve">* </w:delText>
                        </w:r>
                        <w:r w:rsidDel="00DB00EA">
                          <w:rPr>
                            <w:rFonts w:cstheme="minorHAnsi"/>
                            <w:noProof/>
                          </w:rPr>
                          <w:delText>33,000</w:delText>
                        </w:r>
                        <w:r w:rsidRPr="00FD1AF1" w:rsidDel="00DB00EA">
                          <w:rPr>
                            <w:rFonts w:cstheme="minorHAnsi"/>
                            <w:noProof/>
                          </w:rPr>
                          <w:delText xml:space="preserve"> </w:delText>
                        </w:r>
                        <w:r w:rsidRPr="00FD1AF1" w:rsidDel="00DB00EA">
                          <w:rPr>
                            <w:rFonts w:cstheme="minorHAnsi"/>
                          </w:rPr>
                          <w:delText>* 1/</w:delText>
                        </w:r>
                        <w:r w:rsidDel="00DB00EA">
                          <w:rPr>
                            <w:rFonts w:cstheme="minorHAnsi"/>
                          </w:rPr>
                          <w:delText>(8.2 * (1-0.1)</w:delText>
                        </w:r>
                        <w:r w:rsidRPr="00FD1AF1" w:rsidDel="00DB00EA">
                          <w:rPr>
                            <w:rFonts w:cstheme="minorHAnsi"/>
                          </w:rPr>
                          <w:delText xml:space="preserve">)/1000] </w:delText>
                        </w:r>
                      </w:del>
                    </w:p>
                    <w:p w14:paraId="023DFCA4" w14:textId="1867DB16" w:rsidR="00DB00EA" w:rsidDel="00DB00EA" w:rsidRDefault="00DB00EA">
                      <w:pPr>
                        <w:ind w:firstLine="720"/>
                        <w:rPr>
                          <w:del w:id="2590" w:author="Sam Dent" w:date="2021-07-30T12:44:00Z"/>
                          <w:rFonts w:cstheme="minorHAnsi"/>
                        </w:rPr>
                        <w:pPrChange w:id="2591" w:author="Sam Dent" w:date="2021-07-30T12:44:00Z">
                          <w:pPr/>
                        </w:pPrChange>
                      </w:pPr>
                      <w:del w:id="2592" w:author="Sam Dent" w:date="2021-07-30T12:44:00Z">
                        <w:r w:rsidDel="00DB00EA">
                          <w:rPr>
                            <w:rFonts w:cstheme="minorHAnsi"/>
                          </w:rPr>
                          <w:tab/>
                        </w:r>
                        <w:r w:rsidDel="00DB00EA">
                          <w:rPr>
                            <w:rFonts w:cstheme="minorHAnsi"/>
                          </w:rPr>
                          <w:tab/>
                        </w:r>
                        <w:r w:rsidDel="00DB00EA">
                          <w:rPr>
                            <w:rFonts w:cstheme="minorHAnsi"/>
                          </w:rPr>
                          <w:tab/>
                          <w:delText>= 5,759 kWh</w:delText>
                        </w:r>
                      </w:del>
                    </w:p>
                    <w:p w14:paraId="1F11D527" w14:textId="0A411F18" w:rsidR="00DB00EA" w:rsidRPr="00121135" w:rsidDel="00DB00EA" w:rsidRDefault="00DB00EA">
                      <w:pPr>
                        <w:ind w:firstLine="720"/>
                        <w:rPr>
                          <w:del w:id="2593" w:author="Sam Dent" w:date="2021-07-30T12:44:00Z"/>
                        </w:rPr>
                        <w:pPrChange w:id="2594" w:author="Sam Dent" w:date="2021-07-30T12:44:00Z">
                          <w:pPr>
                            <w:ind w:left="5040" w:hanging="4320"/>
                          </w:pPr>
                        </w:pPrChange>
                      </w:pPr>
                      <w:del w:id="2595" w:author="Sam Dent" w:date="2021-07-30T12:44:00Z">
                        <w:r w:rsidRPr="00FD1AF1" w:rsidDel="00DB00EA">
                          <w:rPr>
                            <w:rFonts w:cstheme="minorHAnsi"/>
                            <w:noProof/>
                          </w:rPr>
                          <w:delText>ΔkWh</w:delText>
                        </w:r>
                        <w:r w:rsidRPr="0094600B" w:rsidDel="00DB00EA">
                          <w:rPr>
                            <w:rFonts w:cstheme="minorHAnsi"/>
                            <w:noProof/>
                            <w:vertAlign w:val="subscript"/>
                          </w:rPr>
                          <w:delText>EfficiencyImprovement</w:delText>
                        </w:r>
                        <w:r w:rsidDel="00DB00EA">
                          <w:rPr>
                            <w:rFonts w:cstheme="minorHAnsi"/>
                            <w:noProof/>
                            <w:vertAlign w:val="subscript"/>
                          </w:rPr>
                          <w:delText xml:space="preserve"> </w:delText>
                        </w:r>
                        <w:r w:rsidRPr="002D7460" w:rsidDel="00DB00EA">
                          <w:rPr>
                            <w:rFonts w:cstheme="minorHAnsi"/>
                            <w:noProof/>
                          </w:rPr>
                          <w:delText>(Remaining Useful Life)</w:delText>
                        </w:r>
                        <w:r w:rsidDel="00DB00EA">
                          <w:rPr>
                            <w:rFonts w:cstheme="minorHAnsi"/>
                            <w:noProof/>
                            <w:vertAlign w:val="subscript"/>
                          </w:rPr>
                          <w:tab/>
                        </w:r>
                        <w:r w:rsidDel="00DB00EA">
                          <w:rPr>
                            <w:rFonts w:cstheme="minorHAnsi"/>
                            <w:noProof/>
                          </w:rPr>
                          <w:delText xml:space="preserve">= [Cooling Savings from existing to ASHP] + [Heat Savings from Baseline ASHP to GSHP] </w:delText>
                        </w:r>
                      </w:del>
                    </w:p>
                    <w:p w14:paraId="0A2B0E25" w14:textId="07653C00" w:rsidR="00DB00EA" w:rsidDel="00DB00EA" w:rsidRDefault="00DB00EA">
                      <w:pPr>
                        <w:ind w:firstLine="720"/>
                        <w:rPr>
                          <w:del w:id="2596" w:author="Sam Dent" w:date="2021-07-30T12:44:00Z"/>
                          <w:rFonts w:cstheme="minorHAnsi"/>
                          <w:noProof/>
                        </w:rPr>
                        <w:pPrChange w:id="2597" w:author="Sam Dent" w:date="2021-07-30T12:44:00Z">
                          <w:pPr>
                            <w:spacing w:after="60"/>
                            <w:ind w:left="2160"/>
                          </w:pPr>
                        </w:pPrChange>
                      </w:pPr>
                      <w:del w:id="2598" w:author="Sam Dent" w:date="2021-07-30T12:44:00Z">
                        <w:r w:rsidRPr="000B7BB6" w:rsidDel="00DB00EA">
                          <w:rPr>
                            <w:rFonts w:cstheme="minorHAnsi"/>
                            <w:noProof/>
                          </w:rPr>
                          <w:delText xml:space="preserve">= </w:delText>
                        </w:r>
                        <w:r w:rsidDel="00DB00EA">
                          <w:rPr>
                            <w:rFonts w:cstheme="minorHAnsi"/>
                            <w:noProof/>
                          </w:rPr>
                          <w:delText>((903 * 34,800 * (1/(9.3 * (1-0.1))</w:delText>
                        </w:r>
                        <w:r w:rsidRPr="002F2634" w:rsidDel="00DB00EA">
                          <w:rPr>
                            <w:rFonts w:cstheme="minorHAnsi"/>
                            <w:noProof/>
                          </w:rPr>
                          <w:delText xml:space="preserve"> - 1/</w:delText>
                        </w:r>
                        <w:r w:rsidDel="00DB00EA">
                          <w:rPr>
                            <w:rFonts w:cstheme="minorHAnsi"/>
                            <w:noProof/>
                          </w:rPr>
                          <w:delText>(</w:delText>
                        </w:r>
                        <w:r w:rsidRPr="002F2634" w:rsidDel="00DB00EA">
                          <w:rPr>
                            <w:rFonts w:cstheme="minorHAnsi"/>
                            <w:noProof/>
                          </w:rPr>
                          <w:delText>15</w:delText>
                        </w:r>
                        <w:r w:rsidDel="00DB00EA">
                          <w:rPr>
                            <w:rFonts w:cstheme="minorHAnsi"/>
                            <w:noProof/>
                          </w:rPr>
                          <w:delText xml:space="preserve"> * 1.011 * (1-0))</w:delText>
                        </w:r>
                        <w:r w:rsidRPr="002F2634" w:rsidDel="00DB00EA">
                          <w:rPr>
                            <w:rFonts w:cstheme="minorHAnsi"/>
                            <w:noProof/>
                          </w:rPr>
                          <w:delText>)) / 1000</w:delText>
                        </w:r>
                        <w:r w:rsidDel="00DB00EA">
                          <w:rPr>
                            <w:rFonts w:cstheme="minorHAnsi"/>
                            <w:noProof/>
                          </w:rPr>
                          <w:delText>)</w:delText>
                        </w:r>
                        <w:r w:rsidRPr="002F2634" w:rsidDel="00DB00EA">
                          <w:rPr>
                            <w:rFonts w:cstheme="minorHAnsi"/>
                            <w:noProof/>
                          </w:rPr>
                          <w:delText xml:space="preserve"> + </w:delText>
                        </w:r>
                        <w:r w:rsidDel="00DB00EA">
                          <w:rPr>
                            <w:rFonts w:cstheme="minorHAnsi"/>
                            <w:noProof/>
                          </w:rPr>
                          <w:delText>(</w:delText>
                        </w:r>
                        <w:r w:rsidRPr="002F2634" w:rsidDel="00DB00EA">
                          <w:rPr>
                            <w:rFonts w:cstheme="minorHAnsi"/>
                            <w:noProof/>
                          </w:rPr>
                          <w:delText>(1,288 * 3</w:delText>
                        </w:r>
                        <w:r w:rsidDel="00DB00EA">
                          <w:rPr>
                            <w:rFonts w:cstheme="minorHAnsi"/>
                            <w:noProof/>
                          </w:rPr>
                          <w:delText>3</w:delText>
                        </w:r>
                        <w:r w:rsidRPr="002F2634" w:rsidDel="00DB00EA">
                          <w:rPr>
                            <w:rFonts w:cstheme="minorHAnsi"/>
                            <w:noProof/>
                          </w:rPr>
                          <w:delText>,000 * (1/</w:delText>
                        </w:r>
                        <w:r w:rsidDel="00DB00EA">
                          <w:rPr>
                            <w:rFonts w:cstheme="minorHAnsi"/>
                            <w:noProof/>
                          </w:rPr>
                          <w:delText>(8.2 * (1-0.1))</w:delText>
                        </w:r>
                        <w:r w:rsidRPr="002F2634" w:rsidDel="00DB00EA">
                          <w:rPr>
                            <w:rFonts w:cstheme="minorHAnsi"/>
                            <w:noProof/>
                          </w:rPr>
                          <w:delText xml:space="preserve"> </w:delText>
                        </w:r>
                        <w:r w:rsidDel="00DB00EA">
                          <w:rPr>
                            <w:rFonts w:cstheme="minorHAnsi"/>
                            <w:noProof/>
                          </w:rPr>
                          <w:delText>–</w:delText>
                        </w:r>
                        <w:r w:rsidRPr="002F2634" w:rsidDel="00DB00EA">
                          <w:rPr>
                            <w:rFonts w:cstheme="minorHAnsi"/>
                            <w:noProof/>
                          </w:rPr>
                          <w:delText xml:space="preserve"> 1/</w:delText>
                        </w:r>
                        <w:r w:rsidDel="00DB00EA">
                          <w:rPr>
                            <w:rFonts w:cstheme="minorHAnsi"/>
                            <w:noProof/>
                          </w:rPr>
                          <w:delText>(</w:delText>
                        </w:r>
                        <w:r w:rsidRPr="002F2634" w:rsidDel="00DB00EA">
                          <w:rPr>
                            <w:rFonts w:cstheme="minorHAnsi"/>
                            <w:noProof/>
                          </w:rPr>
                          <w:delText>9</w:delText>
                        </w:r>
                        <w:r w:rsidDel="00DB00EA">
                          <w:rPr>
                            <w:rFonts w:cstheme="minorHAnsi"/>
                            <w:noProof/>
                          </w:rPr>
                          <w:delText xml:space="preserve"> * 1.001 * (1-0)</w:delText>
                        </w:r>
                        <w:r w:rsidRPr="002F2634" w:rsidDel="00DB00EA">
                          <w:rPr>
                            <w:rFonts w:cstheme="minorHAnsi"/>
                            <w:noProof/>
                          </w:rPr>
                          <w:delText>)</w:delText>
                        </w:r>
                        <w:r w:rsidDel="00DB00EA">
                          <w:rPr>
                            <w:rFonts w:cstheme="minorHAnsi"/>
                            <w:noProof/>
                          </w:rPr>
                          <w:delText>))</w:delText>
                        </w:r>
                        <w:r w:rsidRPr="002F2634" w:rsidDel="00DB00EA">
                          <w:rPr>
                            <w:rFonts w:cstheme="minorHAnsi"/>
                            <w:noProof/>
                          </w:rPr>
                          <w:delText xml:space="preserve"> / 1000</w:delText>
                        </w:r>
                        <w:r w:rsidDel="00DB00EA">
                          <w:rPr>
                            <w:rFonts w:cstheme="minorHAnsi"/>
                            <w:noProof/>
                          </w:rPr>
                          <w:delText>)</w:delText>
                        </w:r>
                      </w:del>
                    </w:p>
                    <w:p w14:paraId="30CA44CF" w14:textId="239CFFE5" w:rsidR="00DB00EA" w:rsidDel="00DB00EA" w:rsidRDefault="00DB00EA">
                      <w:pPr>
                        <w:ind w:firstLine="720"/>
                        <w:rPr>
                          <w:del w:id="2599" w:author="Sam Dent" w:date="2021-07-30T12:44:00Z"/>
                          <w:rFonts w:cstheme="minorHAnsi"/>
                          <w:noProof/>
                        </w:rPr>
                        <w:pPrChange w:id="2600" w:author="Sam Dent" w:date="2021-07-30T12:44:00Z">
                          <w:pPr>
                            <w:spacing w:after="60"/>
                            <w:ind w:left="1440" w:firstLine="720"/>
                          </w:pPr>
                        </w:pPrChange>
                      </w:pPr>
                      <w:del w:id="2601" w:author="Sam Dent" w:date="2021-07-30T12:44:00Z">
                        <w:r w:rsidDel="00DB00EA">
                          <w:rPr>
                            <w:rFonts w:cstheme="minorHAnsi"/>
                            <w:noProof/>
                          </w:rPr>
                          <w:delText>=1,682.2 + 1,041.4</w:delText>
                        </w:r>
                      </w:del>
                    </w:p>
                    <w:p w14:paraId="5ABE88D9" w14:textId="3A4EC153" w:rsidR="00DB00EA" w:rsidDel="00DB00EA" w:rsidRDefault="00DB00EA">
                      <w:pPr>
                        <w:ind w:firstLine="720"/>
                        <w:rPr>
                          <w:del w:id="2602" w:author="Sam Dent" w:date="2021-07-30T12:44:00Z"/>
                          <w:rFonts w:cstheme="minorHAnsi"/>
                          <w:noProof/>
                        </w:rPr>
                        <w:pPrChange w:id="2603" w:author="Sam Dent" w:date="2021-07-30T12:44:00Z">
                          <w:pPr>
                            <w:spacing w:after="60"/>
                            <w:ind w:left="1440" w:firstLine="720"/>
                          </w:pPr>
                        </w:pPrChange>
                      </w:pPr>
                      <w:del w:id="2604" w:author="Sam Dent" w:date="2021-07-30T12:44:00Z">
                        <w:r w:rsidDel="00DB00EA">
                          <w:rPr>
                            <w:rFonts w:cstheme="minorHAnsi"/>
                            <w:noProof/>
                          </w:rPr>
                          <w:delText>= 2,724 kWh</w:delText>
                        </w:r>
                      </w:del>
                    </w:p>
                    <w:p w14:paraId="5A94C9E4" w14:textId="0B50B5BC" w:rsidR="00DB00EA" w:rsidRPr="00121135" w:rsidDel="00DB00EA" w:rsidRDefault="00DB00EA">
                      <w:pPr>
                        <w:ind w:firstLine="720"/>
                        <w:rPr>
                          <w:del w:id="2605" w:author="Sam Dent" w:date="2021-07-30T12:44:00Z"/>
                        </w:rPr>
                        <w:pPrChange w:id="2606" w:author="Sam Dent" w:date="2021-07-30T12:44:00Z">
                          <w:pPr>
                            <w:ind w:left="5040" w:hanging="4320"/>
                          </w:pPr>
                        </w:pPrChange>
                      </w:pPr>
                      <w:del w:id="2607" w:author="Sam Dent" w:date="2021-07-30T12:44:00Z">
                        <w:r w:rsidRPr="00FD1AF1" w:rsidDel="00DB00EA">
                          <w:rPr>
                            <w:rFonts w:cstheme="minorHAnsi"/>
                            <w:noProof/>
                          </w:rPr>
                          <w:delText>ΔkWh</w:delText>
                        </w:r>
                        <w:r w:rsidRPr="0094600B" w:rsidDel="00DB00EA">
                          <w:rPr>
                            <w:rFonts w:cstheme="minorHAnsi"/>
                            <w:noProof/>
                            <w:vertAlign w:val="subscript"/>
                          </w:rPr>
                          <w:delText>EfficiencyImprovement</w:delText>
                        </w:r>
                        <w:r w:rsidDel="00DB00EA">
                          <w:rPr>
                            <w:rFonts w:cstheme="minorHAnsi"/>
                            <w:noProof/>
                            <w:vertAlign w:val="subscript"/>
                          </w:rPr>
                          <w:delText xml:space="preserve"> </w:delText>
                        </w:r>
                        <w:r w:rsidRPr="007831B5" w:rsidDel="00DB00EA">
                          <w:rPr>
                            <w:rFonts w:cstheme="minorHAnsi"/>
                            <w:noProof/>
                          </w:rPr>
                          <w:delText xml:space="preserve">(Remaining </w:delText>
                        </w:r>
                        <w:r w:rsidDel="00DB00EA">
                          <w:rPr>
                            <w:rFonts w:cstheme="minorHAnsi"/>
                            <w:noProof/>
                          </w:rPr>
                          <w:delText>measure</w:delText>
                        </w:r>
                        <w:r w:rsidRPr="007831B5" w:rsidDel="00DB00EA">
                          <w:rPr>
                            <w:rFonts w:cstheme="minorHAnsi"/>
                            <w:noProof/>
                          </w:rPr>
                          <w:delText>)</w:delText>
                        </w:r>
                        <w:r w:rsidDel="00DB00EA">
                          <w:rPr>
                            <w:rFonts w:cstheme="minorHAnsi"/>
                            <w:noProof/>
                            <w:vertAlign w:val="subscript"/>
                          </w:rPr>
                          <w:tab/>
                        </w:r>
                        <w:r w:rsidDel="00DB00EA">
                          <w:rPr>
                            <w:rFonts w:cstheme="minorHAnsi"/>
                            <w:noProof/>
                          </w:rPr>
                          <w:delText xml:space="preserve">= [Cooling Savings from new baseline to ASHP] + [Heat Savings from Baseline ASHP to GSHP] </w:delText>
                        </w:r>
                      </w:del>
                    </w:p>
                    <w:p w14:paraId="19122099" w14:textId="2A786DE8" w:rsidR="00DB00EA" w:rsidDel="00DB00EA" w:rsidRDefault="00DB00EA">
                      <w:pPr>
                        <w:ind w:firstLine="720"/>
                        <w:rPr>
                          <w:del w:id="2608" w:author="Sam Dent" w:date="2021-07-30T12:44:00Z"/>
                          <w:rFonts w:cstheme="minorHAnsi"/>
                          <w:noProof/>
                        </w:rPr>
                        <w:pPrChange w:id="2609" w:author="Sam Dent" w:date="2021-07-30T12:44:00Z">
                          <w:pPr>
                            <w:spacing w:after="60"/>
                            <w:ind w:left="2160"/>
                          </w:pPr>
                        </w:pPrChange>
                      </w:pPr>
                      <w:del w:id="2610" w:author="Sam Dent" w:date="2021-07-30T12:44:00Z">
                        <w:r w:rsidRPr="000B7BB6" w:rsidDel="00DB00EA">
                          <w:rPr>
                            <w:rFonts w:cstheme="minorHAnsi"/>
                            <w:noProof/>
                          </w:rPr>
                          <w:delText xml:space="preserve">= </w:delText>
                        </w:r>
                        <w:r w:rsidDel="00DB00EA">
                          <w:rPr>
                            <w:rFonts w:cstheme="minorHAnsi"/>
                            <w:noProof/>
                          </w:rPr>
                          <w:delText>((903 * 34,800 * (1/(13 * (1-0.1))</w:delText>
                        </w:r>
                        <w:r w:rsidRPr="002F2634" w:rsidDel="00DB00EA">
                          <w:rPr>
                            <w:rFonts w:cstheme="minorHAnsi"/>
                            <w:noProof/>
                          </w:rPr>
                          <w:delText xml:space="preserve"> - 1/</w:delText>
                        </w:r>
                        <w:r w:rsidDel="00DB00EA">
                          <w:rPr>
                            <w:rFonts w:cstheme="minorHAnsi"/>
                            <w:noProof/>
                          </w:rPr>
                          <w:delText>(</w:delText>
                        </w:r>
                        <w:r w:rsidRPr="002F2634" w:rsidDel="00DB00EA">
                          <w:rPr>
                            <w:rFonts w:cstheme="minorHAnsi"/>
                            <w:noProof/>
                          </w:rPr>
                          <w:delText>15</w:delText>
                        </w:r>
                        <w:r w:rsidDel="00DB00EA">
                          <w:rPr>
                            <w:rFonts w:cstheme="minorHAnsi"/>
                            <w:noProof/>
                          </w:rPr>
                          <w:delText xml:space="preserve"> * 1.011 * (1-0))</w:delText>
                        </w:r>
                        <w:r w:rsidRPr="002F2634" w:rsidDel="00DB00EA">
                          <w:rPr>
                            <w:rFonts w:cstheme="minorHAnsi"/>
                            <w:noProof/>
                          </w:rPr>
                          <w:delText>)) / 1000</w:delText>
                        </w:r>
                        <w:r w:rsidDel="00DB00EA">
                          <w:rPr>
                            <w:rFonts w:cstheme="minorHAnsi"/>
                            <w:noProof/>
                          </w:rPr>
                          <w:delText>)</w:delText>
                        </w:r>
                        <w:r w:rsidRPr="002F2634" w:rsidDel="00DB00EA">
                          <w:rPr>
                            <w:rFonts w:cstheme="minorHAnsi"/>
                            <w:noProof/>
                          </w:rPr>
                          <w:delText xml:space="preserve"> + </w:delText>
                        </w:r>
                        <w:r w:rsidDel="00DB00EA">
                          <w:rPr>
                            <w:rFonts w:cstheme="minorHAnsi"/>
                            <w:noProof/>
                          </w:rPr>
                          <w:delText>(</w:delText>
                        </w:r>
                        <w:r w:rsidRPr="002F2634" w:rsidDel="00DB00EA">
                          <w:rPr>
                            <w:rFonts w:cstheme="minorHAnsi"/>
                            <w:noProof/>
                          </w:rPr>
                          <w:delText>(1,288 * 3</w:delText>
                        </w:r>
                        <w:r w:rsidDel="00DB00EA">
                          <w:rPr>
                            <w:rFonts w:cstheme="minorHAnsi"/>
                            <w:noProof/>
                          </w:rPr>
                          <w:delText>3</w:delText>
                        </w:r>
                        <w:r w:rsidRPr="002F2634" w:rsidDel="00DB00EA">
                          <w:rPr>
                            <w:rFonts w:cstheme="minorHAnsi"/>
                            <w:noProof/>
                          </w:rPr>
                          <w:delText>,000 * (1/</w:delText>
                        </w:r>
                        <w:r w:rsidDel="00DB00EA">
                          <w:rPr>
                            <w:rFonts w:cstheme="minorHAnsi"/>
                            <w:noProof/>
                          </w:rPr>
                          <w:delText>(8.2 * (1-0.1))</w:delText>
                        </w:r>
                        <w:r w:rsidRPr="002F2634" w:rsidDel="00DB00EA">
                          <w:rPr>
                            <w:rFonts w:cstheme="minorHAnsi"/>
                            <w:noProof/>
                          </w:rPr>
                          <w:delText xml:space="preserve"> </w:delText>
                        </w:r>
                        <w:r w:rsidDel="00DB00EA">
                          <w:rPr>
                            <w:rFonts w:cstheme="minorHAnsi"/>
                            <w:noProof/>
                          </w:rPr>
                          <w:delText>–</w:delText>
                        </w:r>
                        <w:r w:rsidRPr="002F2634" w:rsidDel="00DB00EA">
                          <w:rPr>
                            <w:rFonts w:cstheme="minorHAnsi"/>
                            <w:noProof/>
                          </w:rPr>
                          <w:delText xml:space="preserve"> 1/</w:delText>
                        </w:r>
                        <w:r w:rsidDel="00DB00EA">
                          <w:rPr>
                            <w:rFonts w:cstheme="minorHAnsi"/>
                            <w:noProof/>
                          </w:rPr>
                          <w:delText>(</w:delText>
                        </w:r>
                        <w:r w:rsidRPr="002F2634" w:rsidDel="00DB00EA">
                          <w:rPr>
                            <w:rFonts w:cstheme="minorHAnsi"/>
                            <w:noProof/>
                          </w:rPr>
                          <w:delText>9</w:delText>
                        </w:r>
                        <w:r w:rsidDel="00DB00EA">
                          <w:rPr>
                            <w:rFonts w:cstheme="minorHAnsi"/>
                            <w:noProof/>
                          </w:rPr>
                          <w:delText xml:space="preserve"> * 1.001 * (1-0)</w:delText>
                        </w:r>
                        <w:r w:rsidRPr="002F2634" w:rsidDel="00DB00EA">
                          <w:rPr>
                            <w:rFonts w:cstheme="minorHAnsi"/>
                            <w:noProof/>
                          </w:rPr>
                          <w:delText>)</w:delText>
                        </w:r>
                        <w:r w:rsidDel="00DB00EA">
                          <w:rPr>
                            <w:rFonts w:cstheme="minorHAnsi"/>
                            <w:noProof/>
                          </w:rPr>
                          <w:delText>))</w:delText>
                        </w:r>
                        <w:r w:rsidRPr="002F2634" w:rsidDel="00DB00EA">
                          <w:rPr>
                            <w:rFonts w:cstheme="minorHAnsi"/>
                            <w:noProof/>
                          </w:rPr>
                          <w:delText xml:space="preserve"> / 1000</w:delText>
                        </w:r>
                        <w:r w:rsidDel="00DB00EA">
                          <w:rPr>
                            <w:rFonts w:cstheme="minorHAnsi"/>
                            <w:noProof/>
                          </w:rPr>
                          <w:delText>)</w:delText>
                        </w:r>
                      </w:del>
                    </w:p>
                    <w:p w14:paraId="67794F38" w14:textId="20EC9108" w:rsidR="00DB00EA" w:rsidDel="00DB00EA" w:rsidRDefault="00DB00EA">
                      <w:pPr>
                        <w:ind w:firstLine="720"/>
                        <w:rPr>
                          <w:del w:id="2611" w:author="Sam Dent" w:date="2021-07-30T12:44:00Z"/>
                          <w:rFonts w:cstheme="minorHAnsi"/>
                          <w:noProof/>
                        </w:rPr>
                        <w:pPrChange w:id="2612" w:author="Sam Dent" w:date="2021-07-30T12:44:00Z">
                          <w:pPr>
                            <w:spacing w:after="60"/>
                            <w:ind w:left="1440" w:firstLine="720"/>
                          </w:pPr>
                        </w:pPrChange>
                      </w:pPr>
                      <w:del w:id="2613" w:author="Sam Dent" w:date="2021-07-30T12:44:00Z">
                        <w:r w:rsidDel="00DB00EA">
                          <w:rPr>
                            <w:rFonts w:cstheme="minorHAnsi"/>
                            <w:noProof/>
                          </w:rPr>
                          <w:delText>= 614 + 1,041</w:delText>
                        </w:r>
                      </w:del>
                    </w:p>
                    <w:p w14:paraId="33E0F5AE" w14:textId="3C21AB97" w:rsidR="00DB00EA" w:rsidDel="00DB00EA" w:rsidRDefault="00DB00EA">
                      <w:pPr>
                        <w:ind w:firstLine="720"/>
                        <w:rPr>
                          <w:del w:id="2614" w:author="Sam Dent" w:date="2021-07-30T12:44:00Z"/>
                          <w:rFonts w:cstheme="minorHAnsi"/>
                          <w:noProof/>
                        </w:rPr>
                        <w:pPrChange w:id="2615" w:author="Sam Dent" w:date="2021-07-30T12:44:00Z">
                          <w:pPr>
                            <w:spacing w:after="60"/>
                            <w:ind w:left="1440" w:firstLine="720"/>
                          </w:pPr>
                        </w:pPrChange>
                      </w:pPr>
                      <w:del w:id="2616" w:author="Sam Dent" w:date="2021-07-30T12:44:00Z">
                        <w:r w:rsidDel="00DB00EA">
                          <w:rPr>
                            <w:rFonts w:cstheme="minorHAnsi"/>
                            <w:noProof/>
                          </w:rPr>
                          <w:delText>= 1,655 kWh</w:delText>
                        </w:r>
                      </w:del>
                    </w:p>
                    <w:p w14:paraId="3637699D" w14:textId="3FF6210D" w:rsidR="00DB00EA" w:rsidRPr="0094600B" w:rsidDel="00DB00EA" w:rsidRDefault="00DB00EA">
                      <w:pPr>
                        <w:ind w:firstLine="720"/>
                        <w:rPr>
                          <w:del w:id="2617" w:author="Sam Dent" w:date="2021-07-30T12:44:00Z"/>
                        </w:rPr>
                        <w:pPrChange w:id="2618" w:author="Sam Dent" w:date="2021-07-30T12:44:00Z">
                          <w:pPr>
                            <w:ind w:left="2160" w:hanging="1440"/>
                          </w:pPr>
                        </w:pPrChange>
                      </w:pPr>
                      <w:del w:id="2619" w:author="Sam Dent" w:date="2021-07-30T12:44:00Z">
                        <w:r w:rsidDel="00DB00EA">
                          <w:delText>ΔTherm</w:delText>
                        </w:r>
                        <w:r w:rsidDel="00DB00EA">
                          <w:rPr>
                            <w:vertAlign w:val="subscript"/>
                          </w:rPr>
                          <w:delText>FuelSwitch</w:delText>
                        </w:r>
                        <w:r w:rsidDel="00DB00EA">
                          <w:delText xml:space="preserve">  </w:delText>
                        </w:r>
                        <w:r w:rsidRPr="007831B5" w:rsidDel="00DB00EA">
                          <w:rPr>
                            <w:rFonts w:cstheme="minorHAnsi"/>
                            <w:noProof/>
                          </w:rPr>
                          <w:delText>(Remaining Useful Life)</w:delText>
                        </w:r>
                        <w:r w:rsidDel="00DB00EA">
                          <w:delText>    = [Heat consumption of existing</w:delText>
                        </w:r>
                        <w:r w:rsidRPr="0094600B" w:rsidDel="00DB00EA">
                          <w:delText xml:space="preserve"> gas system] </w:delText>
                        </w:r>
                      </w:del>
                    </w:p>
                    <w:p w14:paraId="06DB753E" w14:textId="5A1EE911" w:rsidR="00DB00EA" w:rsidDel="00DB00EA" w:rsidRDefault="00DB00EA">
                      <w:pPr>
                        <w:ind w:firstLine="720"/>
                        <w:rPr>
                          <w:del w:id="2620" w:author="Sam Dent" w:date="2021-07-30T12:44:00Z"/>
                          <w:rFonts w:cstheme="minorHAnsi"/>
                          <w:noProof/>
                        </w:rPr>
                        <w:pPrChange w:id="2621" w:author="Sam Dent" w:date="2021-07-30T12:44:00Z">
                          <w:pPr>
                            <w:ind w:left="2160" w:firstLine="45"/>
                          </w:pPr>
                        </w:pPrChange>
                      </w:pPr>
                      <w:del w:id="2622" w:author="Sam Dent" w:date="2021-07-30T12:44:00Z">
                        <w:r w:rsidRPr="0094600B" w:rsidDel="00DB00EA">
                          <w:delText>= [(</w:delText>
                        </w:r>
                        <w:r w:rsidDel="00DB00EA">
                          <w:rPr>
                            <w:rFonts w:cstheme="minorHAnsi"/>
                          </w:rPr>
                          <w:delText xml:space="preserve">1288 * 33,000 </w:delText>
                        </w:r>
                        <w:r w:rsidRPr="0094600B" w:rsidDel="00DB00EA">
                          <w:delText>* 1/</w:delText>
                        </w:r>
                        <w:r w:rsidDel="00DB00EA">
                          <w:delText>0.644</w:delText>
                        </w:r>
                        <w:r w:rsidRPr="0094600B" w:rsidDel="00DB00EA">
                          <w:delText xml:space="preserve">) / 100,000] </w:delText>
                        </w:r>
                      </w:del>
                    </w:p>
                    <w:p w14:paraId="2C2D90C2" w14:textId="24E540B0" w:rsidR="00DB00EA" w:rsidRPr="0094600B" w:rsidDel="00DB00EA" w:rsidRDefault="00DB00EA">
                      <w:pPr>
                        <w:ind w:firstLine="720"/>
                        <w:rPr>
                          <w:del w:id="2623" w:author="Sam Dent" w:date="2021-07-30T12:44:00Z"/>
                        </w:rPr>
                        <w:pPrChange w:id="2624" w:author="Sam Dent" w:date="2021-07-30T12:44:00Z">
                          <w:pPr>
                            <w:ind w:left="2160" w:firstLine="45"/>
                          </w:pPr>
                        </w:pPrChange>
                      </w:pPr>
                      <w:del w:id="2625" w:author="Sam Dent" w:date="2021-07-30T12:44:00Z">
                        <w:r w:rsidDel="00DB00EA">
                          <w:rPr>
                            <w:rFonts w:cstheme="minorHAnsi"/>
                            <w:noProof/>
                          </w:rPr>
                          <w:delText>= 660 Therms</w:delText>
                        </w:r>
                      </w:del>
                    </w:p>
                    <w:p w14:paraId="6B173605" w14:textId="7418FD66" w:rsidR="00DB00EA" w:rsidRPr="0094600B" w:rsidDel="00DB00EA" w:rsidRDefault="00DB00EA">
                      <w:pPr>
                        <w:ind w:firstLine="720"/>
                        <w:rPr>
                          <w:del w:id="2626" w:author="Sam Dent" w:date="2021-07-30T12:44:00Z"/>
                        </w:rPr>
                        <w:pPrChange w:id="2627" w:author="Sam Dent" w:date="2021-07-30T12:44:00Z">
                          <w:pPr>
                            <w:ind w:left="2160" w:hanging="1440"/>
                          </w:pPr>
                        </w:pPrChange>
                      </w:pPr>
                      <w:del w:id="2628" w:author="Sam Dent" w:date="2021-07-30T12:44:00Z">
                        <w:r w:rsidDel="00DB00EA">
                          <w:delText>ΔTherm</w:delText>
                        </w:r>
                        <w:r w:rsidDel="00DB00EA">
                          <w:rPr>
                            <w:vertAlign w:val="subscript"/>
                          </w:rPr>
                          <w:delText>FuelSwitch</w:delText>
                        </w:r>
                        <w:r w:rsidDel="00DB00EA">
                          <w:delText xml:space="preserve">  </w:delText>
                        </w:r>
                        <w:r w:rsidRPr="007831B5" w:rsidDel="00DB00EA">
                          <w:rPr>
                            <w:rFonts w:cstheme="minorHAnsi"/>
                            <w:noProof/>
                          </w:rPr>
                          <w:delText xml:space="preserve">(Remaining </w:delText>
                        </w:r>
                        <w:r w:rsidDel="00DB00EA">
                          <w:rPr>
                            <w:rFonts w:cstheme="minorHAnsi"/>
                            <w:noProof/>
                          </w:rPr>
                          <w:delText>Measure</w:delText>
                        </w:r>
                        <w:r w:rsidRPr="007831B5" w:rsidDel="00DB00EA">
                          <w:rPr>
                            <w:rFonts w:cstheme="minorHAnsi"/>
                            <w:noProof/>
                          </w:rPr>
                          <w:delText>)</w:delText>
                        </w:r>
                        <w:r w:rsidDel="00DB00EA">
                          <w:delText>    = [Heat consumption of new baseline</w:delText>
                        </w:r>
                        <w:r w:rsidRPr="0094600B" w:rsidDel="00DB00EA">
                          <w:delText xml:space="preserve"> gas system] </w:delText>
                        </w:r>
                      </w:del>
                    </w:p>
                    <w:p w14:paraId="74804BF5" w14:textId="2B0E0AB3" w:rsidR="00DB00EA" w:rsidDel="00DB00EA" w:rsidRDefault="00DB00EA">
                      <w:pPr>
                        <w:ind w:firstLine="720"/>
                        <w:rPr>
                          <w:del w:id="2629" w:author="Sam Dent" w:date="2021-07-30T12:44:00Z"/>
                          <w:rFonts w:cstheme="minorHAnsi"/>
                          <w:noProof/>
                        </w:rPr>
                        <w:pPrChange w:id="2630" w:author="Sam Dent" w:date="2021-07-30T12:44:00Z">
                          <w:pPr>
                            <w:ind w:left="2160" w:firstLine="45"/>
                          </w:pPr>
                        </w:pPrChange>
                      </w:pPr>
                      <w:del w:id="2631" w:author="Sam Dent" w:date="2021-07-30T12:44:00Z">
                        <w:r w:rsidRPr="0094600B" w:rsidDel="00DB00EA">
                          <w:delText>= [(</w:delText>
                        </w:r>
                        <w:r w:rsidDel="00DB00EA">
                          <w:rPr>
                            <w:rFonts w:cstheme="minorHAnsi"/>
                          </w:rPr>
                          <w:delText xml:space="preserve">1288 * 33,000 </w:delText>
                        </w:r>
                        <w:r w:rsidRPr="0094600B" w:rsidDel="00DB00EA">
                          <w:delText>* 1/</w:delText>
                        </w:r>
                        <w:r w:rsidDel="00DB00EA">
                          <w:delText>0.</w:delText>
                        </w:r>
                      </w:del>
                      <w:del w:id="2632" w:author="Sam Dent" w:date="2021-06-16T11:45:00Z">
                        <w:r w:rsidDel="00763FED">
                          <w:delText>9</w:delText>
                        </w:r>
                      </w:del>
                      <w:del w:id="2633" w:author="Sam Dent" w:date="2021-07-30T12:44:00Z">
                        <w:r w:rsidRPr="0094600B" w:rsidDel="00DB00EA">
                          <w:delText xml:space="preserve">) / 100,000] </w:delText>
                        </w:r>
                      </w:del>
                    </w:p>
                    <w:p w14:paraId="78EEF6CD" w14:textId="1E4AD32D" w:rsidR="00DB00EA" w:rsidRPr="0094600B" w:rsidDel="00DB00EA" w:rsidRDefault="00DB00EA">
                      <w:pPr>
                        <w:ind w:firstLine="720"/>
                        <w:rPr>
                          <w:del w:id="2634" w:author="Sam Dent" w:date="2021-07-30T12:44:00Z"/>
                        </w:rPr>
                        <w:pPrChange w:id="2635" w:author="Sam Dent" w:date="2021-07-30T12:44:00Z">
                          <w:pPr>
                            <w:ind w:left="2160" w:firstLine="45"/>
                          </w:pPr>
                        </w:pPrChange>
                      </w:pPr>
                      <w:del w:id="2636" w:author="Sam Dent" w:date="2021-07-30T12:44:00Z">
                        <w:r w:rsidDel="00DB00EA">
                          <w:rPr>
                            <w:rFonts w:cstheme="minorHAnsi"/>
                            <w:noProof/>
                          </w:rPr>
                          <w:delText xml:space="preserve">= </w:delText>
                        </w:r>
                      </w:del>
                      <w:del w:id="2637" w:author="Sam Dent" w:date="2021-06-16T11:45:00Z">
                        <w:r w:rsidDel="00763FED">
                          <w:rPr>
                            <w:rFonts w:cstheme="minorHAnsi"/>
                            <w:noProof/>
                          </w:rPr>
                          <w:delText xml:space="preserve">472 </w:delText>
                        </w:r>
                      </w:del>
                      <w:del w:id="2638" w:author="Sam Dent" w:date="2021-07-30T12:44:00Z">
                        <w:r w:rsidDel="00DB00EA">
                          <w:rPr>
                            <w:rFonts w:cstheme="minorHAnsi"/>
                            <w:noProof/>
                          </w:rPr>
                          <w:delText>Therms</w:delText>
                        </w:r>
                      </w:del>
                    </w:p>
                    <w:p w14:paraId="027F1FF8" w14:textId="479D4355" w:rsidR="00DB00EA" w:rsidDel="00DB00EA" w:rsidRDefault="00DB00EA">
                      <w:pPr>
                        <w:ind w:firstLine="720"/>
                        <w:rPr>
                          <w:del w:id="2639" w:author="Sam Dent" w:date="2021-07-30T12:44:00Z"/>
                          <w:rFonts w:cstheme="minorHAnsi"/>
                        </w:rPr>
                        <w:pPrChange w:id="2640" w:author="Sam Dent" w:date="2021-07-30T12:44:00Z">
                          <w:pPr/>
                        </w:pPrChange>
                      </w:pPr>
                    </w:p>
                    <w:p w14:paraId="14B77DB7" w14:textId="11D67B73" w:rsidR="00DB00EA" w:rsidRPr="0094600B" w:rsidDel="00DB00EA" w:rsidRDefault="00DB00EA">
                      <w:pPr>
                        <w:ind w:firstLine="720"/>
                        <w:rPr>
                          <w:del w:id="2641" w:author="Sam Dent" w:date="2021-07-30T12:44:00Z"/>
                        </w:rPr>
                        <w:pPrChange w:id="2642" w:author="Sam Dent" w:date="2021-07-30T12:44:00Z">
                          <w:pPr/>
                        </w:pPrChange>
                      </w:pPr>
                      <w:del w:id="2643" w:author="Sam Dent" w:date="2021-07-30T12:44:00Z">
                        <w:r w:rsidDel="00DB00EA">
                          <w:rPr>
                            <w:rFonts w:cstheme="minorHAnsi"/>
                          </w:rPr>
                          <w:delText>Savings would be claimed as follows:</w:delText>
                        </w:r>
                      </w:del>
                    </w:p>
                    <w:tbl>
                      <w:tblPr>
                        <w:tblW w:w="8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954"/>
                        <w:gridCol w:w="2350"/>
                        <w:gridCol w:w="2501"/>
                        <w:tblGridChange w:id="2644">
                          <w:tblGrid>
                            <w:gridCol w:w="1700"/>
                            <w:gridCol w:w="2254"/>
                            <w:gridCol w:w="986"/>
                            <w:gridCol w:w="1364"/>
                            <w:gridCol w:w="2501"/>
                          </w:tblGrid>
                        </w:tblGridChange>
                      </w:tblGrid>
                      <w:tr w:rsidR="00DB00EA" w:rsidDel="00DB00EA" w14:paraId="02C27A7E" w14:textId="401110F5" w:rsidTr="00C40311">
                        <w:trPr>
                          <w:trHeight w:val="516"/>
                          <w:del w:id="2645" w:author="Sam Dent" w:date="2021-07-30T12:44:00Z"/>
                        </w:trPr>
                        <w:tc>
                          <w:tcPr>
                            <w:tcW w:w="1700" w:type="dxa"/>
                            <w:shd w:val="clear" w:color="auto" w:fill="808080" w:themeFill="background1" w:themeFillShade="80"/>
                            <w:tcMar>
                              <w:top w:w="0" w:type="dxa"/>
                              <w:left w:w="108" w:type="dxa"/>
                              <w:bottom w:w="0" w:type="dxa"/>
                              <w:right w:w="108" w:type="dxa"/>
                            </w:tcMar>
                            <w:vAlign w:val="center"/>
                            <w:hideMark/>
                          </w:tcPr>
                          <w:p w14:paraId="5FC88EBB" w14:textId="77777777" w:rsidR="00DB00EA" w:rsidDel="003E2EC7" w:rsidRDefault="00DB00EA" w:rsidP="003E2EC7">
                            <w:pPr>
                              <w:ind w:left="2880" w:hanging="2160"/>
                              <w:rPr>
                                <w:del w:id="2646" w:author="Sam Dent" w:date="2021-07-30T12:44:00Z"/>
                                <w:b/>
                                <w:bCs/>
                                <w:color w:val="FFFFFF" w:themeColor="background1"/>
                              </w:rPr>
                            </w:pPr>
                            <w:del w:id="2647" w:author="Sam Dent" w:date="2021-07-30T12:44:00Z">
                              <w:r w:rsidRPr="00FE596E" w:rsidDel="00DB00EA">
                                <w:rPr>
                                  <w:b/>
                                  <w:bCs/>
                                  <w:color w:val="FFFFFF" w:themeColor="background1"/>
                                </w:rPr>
                                <w:delText>Measure supported by:</w:delText>
                              </w:r>
                            </w:del>
                          </w:p>
                          <w:p w14:paraId="5E5E80DD" w14:textId="0CCF6E6B" w:rsidR="00DB00EA" w:rsidRPr="00FE596E" w:rsidDel="00DB00EA" w:rsidRDefault="00DB00EA">
                            <w:pPr>
                              <w:ind w:firstLine="720"/>
                              <w:rPr>
                                <w:b/>
                                <w:bCs/>
                                <w:color w:val="FFFFFF" w:themeColor="background1"/>
                              </w:rPr>
                              <w:pPrChange w:id="2648" w:author="Sam Dent" w:date="2021-07-30T12:44:00Z">
                                <w:pPr>
                                  <w:jc w:val="center"/>
                                </w:pPr>
                              </w:pPrChange>
                            </w:pPr>
                          </w:p>
                        </w:tc>
                        <w:tc>
                          <w:tcPr>
                            <w:tcW w:w="3240" w:type="dxa"/>
                            <w:shd w:val="clear" w:color="auto" w:fill="808080" w:themeFill="background1" w:themeFillShade="80"/>
                            <w:tcMar>
                              <w:top w:w="0" w:type="dxa"/>
                              <w:left w:w="108" w:type="dxa"/>
                              <w:bottom w:w="0" w:type="dxa"/>
                              <w:right w:w="108" w:type="dxa"/>
                            </w:tcMar>
                            <w:vAlign w:val="center"/>
                            <w:hideMark/>
                          </w:tcPr>
                          <w:p w14:paraId="6A827EA4" w14:textId="0899B701" w:rsidR="00DB00EA" w:rsidRPr="00FE596E" w:rsidDel="00DB00EA" w:rsidRDefault="00DB00EA">
                            <w:pPr>
                              <w:ind w:firstLine="720"/>
                              <w:rPr>
                                <w:del w:id="2649" w:author="Sam Dent" w:date="2021-07-30T12:44:00Z"/>
                                <w:b/>
                                <w:bCs/>
                                <w:color w:val="FFFFFF" w:themeColor="background1"/>
                              </w:rPr>
                              <w:pPrChange w:id="2650" w:author="Sam Dent" w:date="2021-07-30T12:44:00Z">
                                <w:pPr>
                                  <w:jc w:val="center"/>
                                </w:pPr>
                              </w:pPrChange>
                            </w:pPr>
                            <w:del w:id="2651" w:author="Sam Dent" w:date="2021-07-30T12:44:00Z">
                              <w:r w:rsidRPr="00FE596E" w:rsidDel="00DB00EA">
                                <w:rPr>
                                  <w:b/>
                                  <w:bCs/>
                                  <w:color w:val="FFFFFF" w:themeColor="background1"/>
                                </w:rPr>
                                <w:delText>Electric Utility claims:</w:delText>
                              </w:r>
                            </w:del>
                          </w:p>
                        </w:tc>
                        <w:tc>
                          <w:tcPr>
                            <w:tcW w:w="3865" w:type="dxa"/>
                            <w:shd w:val="clear" w:color="auto" w:fill="808080" w:themeFill="background1" w:themeFillShade="80"/>
                            <w:tcMar>
                              <w:top w:w="0" w:type="dxa"/>
                              <w:left w:w="108" w:type="dxa"/>
                              <w:bottom w:w="0" w:type="dxa"/>
                              <w:right w:w="108" w:type="dxa"/>
                            </w:tcMar>
                            <w:vAlign w:val="center"/>
                            <w:hideMark/>
                          </w:tcPr>
                          <w:p w14:paraId="2B414A0C" w14:textId="1A5B6A7E" w:rsidR="00DB00EA" w:rsidRPr="00FE596E" w:rsidDel="00DB00EA" w:rsidRDefault="00DB00EA">
                            <w:pPr>
                              <w:ind w:firstLine="720"/>
                              <w:rPr>
                                <w:del w:id="2652" w:author="Sam Dent" w:date="2021-07-30T12:44:00Z"/>
                                <w:b/>
                                <w:bCs/>
                                <w:color w:val="FFFFFF" w:themeColor="background1"/>
                              </w:rPr>
                              <w:pPrChange w:id="2653" w:author="Sam Dent" w:date="2021-07-30T12:44:00Z">
                                <w:pPr>
                                  <w:jc w:val="center"/>
                                </w:pPr>
                              </w:pPrChange>
                            </w:pPr>
                            <w:del w:id="2654" w:author="Sam Dent" w:date="2021-07-30T12:44:00Z">
                              <w:r w:rsidRPr="00FE596E" w:rsidDel="00DB00EA">
                                <w:rPr>
                                  <w:b/>
                                  <w:bCs/>
                                  <w:color w:val="FFFFFF" w:themeColor="background1"/>
                                </w:rPr>
                                <w:delText>Gas Utility claims:</w:delText>
                              </w:r>
                            </w:del>
                          </w:p>
                        </w:tc>
                      </w:tr>
                      <w:tr w:rsidR="00DB00EA" w:rsidDel="00DB00EA" w14:paraId="04A8AEAF" w14:textId="50AE2C32" w:rsidTr="00C40311">
                        <w:trPr>
                          <w:trHeight w:val="325"/>
                          <w:del w:id="2655" w:author="Sam Dent" w:date="2021-07-30T12:44:00Z"/>
                        </w:trPr>
                        <w:tc>
                          <w:tcPr>
                            <w:tcW w:w="1700" w:type="dxa"/>
                            <w:tcMar>
                              <w:top w:w="0" w:type="dxa"/>
                              <w:left w:w="108" w:type="dxa"/>
                              <w:bottom w:w="0" w:type="dxa"/>
                              <w:right w:w="108" w:type="dxa"/>
                            </w:tcMar>
                            <w:vAlign w:val="center"/>
                            <w:hideMark/>
                          </w:tcPr>
                          <w:p w14:paraId="79E1D5DD" w14:textId="2B0F4F4F" w:rsidR="00DB00EA" w:rsidDel="00DB00EA" w:rsidRDefault="00DB00EA">
                            <w:pPr>
                              <w:ind w:firstLine="720"/>
                              <w:rPr>
                                <w:del w:id="2656" w:author="Sam Dent" w:date="2021-07-30T12:44:00Z"/>
                              </w:rPr>
                              <w:pPrChange w:id="2657" w:author="Sam Dent" w:date="2021-07-30T12:44:00Z">
                                <w:pPr>
                                  <w:spacing w:after="0"/>
                                  <w:jc w:val="left"/>
                                </w:pPr>
                              </w:pPrChange>
                            </w:pPr>
                            <w:del w:id="2658" w:author="Sam Dent" w:date="2021-07-30T12:44:00Z">
                              <w:r w:rsidDel="00DB00EA">
                                <w:delText>Electric utility only</w:delText>
                              </w:r>
                            </w:del>
                          </w:p>
                        </w:tc>
                        <w:tc>
                          <w:tcPr>
                            <w:tcW w:w="3240" w:type="dxa"/>
                            <w:tcMar>
                              <w:top w:w="0" w:type="dxa"/>
                              <w:left w:w="108" w:type="dxa"/>
                              <w:bottom w:w="0" w:type="dxa"/>
                              <w:right w:w="108" w:type="dxa"/>
                            </w:tcMar>
                            <w:vAlign w:val="center"/>
                            <w:hideMark/>
                          </w:tcPr>
                          <w:p w14:paraId="67D671ED" w14:textId="0633871E" w:rsidR="00DB00EA" w:rsidDel="00DB00EA" w:rsidRDefault="00DB00EA">
                            <w:pPr>
                              <w:ind w:firstLine="720"/>
                              <w:rPr>
                                <w:del w:id="2659" w:author="Sam Dent" w:date="2021-07-30T12:44:00Z"/>
                                <w:rFonts w:cstheme="minorHAnsi"/>
                              </w:rPr>
                              <w:pPrChange w:id="2660" w:author="Sam Dent" w:date="2021-07-30T12:44:00Z">
                                <w:pPr>
                                  <w:spacing w:after="0"/>
                                  <w:jc w:val="center"/>
                                </w:pPr>
                              </w:pPrChange>
                            </w:pPr>
                            <w:del w:id="2661" w:author="Sam Dent" w:date="2021-07-30T12:44:00Z">
                              <w:r w:rsidDel="00DB00EA">
                                <w:delText>2724 - 5759 + (660/0.1)</w:delText>
                              </w:r>
                            </w:del>
                          </w:p>
                          <w:p w14:paraId="28DD7E92" w14:textId="07E5AE00" w:rsidR="00DB00EA" w:rsidDel="00DB00EA" w:rsidRDefault="00DB00EA">
                            <w:pPr>
                              <w:ind w:firstLine="720"/>
                              <w:rPr>
                                <w:del w:id="2662" w:author="Sam Dent" w:date="2021-07-30T12:44:00Z"/>
                              </w:rPr>
                              <w:pPrChange w:id="2663" w:author="Sam Dent" w:date="2021-07-30T12:44:00Z">
                                <w:pPr>
                                  <w:spacing w:after="0"/>
                                  <w:jc w:val="center"/>
                                </w:pPr>
                              </w:pPrChange>
                            </w:pPr>
                            <w:del w:id="2664" w:author="Sam Dent" w:date="2021-07-30T12:44:00Z">
                              <w:r w:rsidDel="00DB00EA">
                                <w:delText>= 3565 kWh for 1</w:delText>
                              </w:r>
                              <w:r w:rsidRPr="00AE346A" w:rsidDel="00DB00EA">
                                <w:rPr>
                                  <w:vertAlign w:val="superscript"/>
                                </w:rPr>
                                <w:delText>st</w:delText>
                              </w:r>
                              <w:r w:rsidDel="00DB00EA">
                                <w:delText xml:space="preserve"> 7 years</w:delText>
                              </w:r>
                            </w:del>
                          </w:p>
                          <w:p w14:paraId="544D68FA" w14:textId="1150D7F2" w:rsidR="00DB00EA" w:rsidDel="00DB00EA" w:rsidRDefault="00DB00EA">
                            <w:pPr>
                              <w:ind w:firstLine="720"/>
                              <w:rPr>
                                <w:del w:id="2665" w:author="Sam Dent" w:date="2021-07-30T12:44:00Z"/>
                              </w:rPr>
                              <w:pPrChange w:id="2666" w:author="Sam Dent" w:date="2021-07-30T12:44:00Z">
                                <w:pPr>
                                  <w:spacing w:after="0"/>
                                  <w:jc w:val="center"/>
                                </w:pPr>
                              </w:pPrChange>
                            </w:pPr>
                          </w:p>
                          <w:p w14:paraId="38C112AA" w14:textId="7264253F" w:rsidR="00DB00EA" w:rsidDel="00DB00EA" w:rsidRDefault="00DB00EA">
                            <w:pPr>
                              <w:ind w:firstLine="720"/>
                              <w:rPr>
                                <w:del w:id="2667" w:author="Sam Dent" w:date="2021-07-30T12:44:00Z"/>
                              </w:rPr>
                              <w:pPrChange w:id="2668" w:author="Sam Dent" w:date="2021-07-30T12:44:00Z">
                                <w:pPr>
                                  <w:spacing w:after="0"/>
                                  <w:jc w:val="center"/>
                                </w:pPr>
                              </w:pPrChange>
                            </w:pPr>
                            <w:del w:id="2669" w:author="Sam Dent" w:date="2021-07-30T12:44:00Z">
                              <w:r w:rsidDel="00DB00EA">
                                <w:delText>1655 - 5759 + (472/0.1)</w:delText>
                              </w:r>
                            </w:del>
                          </w:p>
                          <w:p w14:paraId="61F5E769" w14:textId="4E324A95" w:rsidR="00DB00EA" w:rsidDel="00DB00EA" w:rsidRDefault="00DB00EA">
                            <w:pPr>
                              <w:ind w:firstLine="720"/>
                              <w:rPr>
                                <w:del w:id="2670" w:author="Sam Dent" w:date="2021-07-30T12:44:00Z"/>
                              </w:rPr>
                              <w:pPrChange w:id="2671" w:author="Sam Dent" w:date="2021-07-30T12:44:00Z">
                                <w:pPr>
                                  <w:spacing w:after="0"/>
                                  <w:jc w:val="center"/>
                                </w:pPr>
                              </w:pPrChange>
                            </w:pPr>
                            <w:del w:id="2672" w:author="Sam Dent" w:date="2021-07-30T12:44:00Z">
                              <w:r w:rsidDel="00DB00EA">
                                <w:delText>= 616 kWh for remaining 9 years</w:delText>
                              </w:r>
                            </w:del>
                          </w:p>
                        </w:tc>
                        <w:tc>
                          <w:tcPr>
                            <w:tcW w:w="3865" w:type="dxa"/>
                            <w:tcMar>
                              <w:top w:w="0" w:type="dxa"/>
                              <w:left w:w="108" w:type="dxa"/>
                              <w:bottom w:w="0" w:type="dxa"/>
                              <w:right w:w="108" w:type="dxa"/>
                            </w:tcMar>
                            <w:vAlign w:val="center"/>
                            <w:hideMark/>
                          </w:tcPr>
                          <w:p w14:paraId="31BB9750" w14:textId="6EE48ACF" w:rsidR="00DB00EA" w:rsidDel="00DB00EA" w:rsidRDefault="00DB00EA">
                            <w:pPr>
                              <w:ind w:firstLine="720"/>
                              <w:rPr>
                                <w:del w:id="2673" w:author="Sam Dent" w:date="2021-07-30T12:44:00Z"/>
                              </w:rPr>
                              <w:pPrChange w:id="2674" w:author="Sam Dent" w:date="2021-07-30T12:44:00Z">
                                <w:pPr>
                                  <w:spacing w:after="0"/>
                                  <w:jc w:val="center"/>
                                </w:pPr>
                              </w:pPrChange>
                            </w:pPr>
                            <w:del w:id="2675" w:author="Sam Dent" w:date="2021-07-30T12:44:00Z">
                              <w:r w:rsidDel="00DB00EA">
                                <w:delText>N/A</w:delText>
                              </w:r>
                            </w:del>
                          </w:p>
                        </w:tc>
                      </w:tr>
                      <w:tr w:rsidR="00DB00EA" w:rsidDel="00DB00EA" w14:paraId="75ECD5CE" w14:textId="57B4E79D" w:rsidTr="00C40311">
                        <w:trPr>
                          <w:trHeight w:val="258"/>
                          <w:del w:id="2676" w:author="Sam Dent" w:date="2021-07-30T12:44:00Z"/>
                        </w:trPr>
                        <w:tc>
                          <w:tcPr>
                            <w:tcW w:w="1700" w:type="dxa"/>
                            <w:tcMar>
                              <w:top w:w="0" w:type="dxa"/>
                              <w:left w:w="108" w:type="dxa"/>
                              <w:bottom w:w="0" w:type="dxa"/>
                              <w:right w:w="108" w:type="dxa"/>
                            </w:tcMar>
                            <w:vAlign w:val="center"/>
                            <w:hideMark/>
                          </w:tcPr>
                          <w:p w14:paraId="56422226" w14:textId="3C1EE09E" w:rsidR="00DB00EA" w:rsidDel="00DB00EA" w:rsidRDefault="00DB00EA">
                            <w:pPr>
                              <w:ind w:firstLine="720"/>
                              <w:rPr>
                                <w:del w:id="2677" w:author="Sam Dent" w:date="2021-07-30T12:44:00Z"/>
                              </w:rPr>
                              <w:pPrChange w:id="2678" w:author="Sam Dent" w:date="2021-07-30T12:44:00Z">
                                <w:pPr>
                                  <w:spacing w:after="0"/>
                                  <w:jc w:val="left"/>
                                </w:pPr>
                              </w:pPrChange>
                            </w:pPr>
                            <w:del w:id="2679" w:author="Sam Dent" w:date="2021-07-30T12:44:00Z">
                              <w:r w:rsidDel="00DB00EA">
                                <w:delText>Electric and gas utility</w:delText>
                              </w:r>
                            </w:del>
                          </w:p>
                        </w:tc>
                        <w:tc>
                          <w:tcPr>
                            <w:tcW w:w="3240" w:type="dxa"/>
                            <w:tcMar>
                              <w:top w:w="0" w:type="dxa"/>
                              <w:left w:w="108" w:type="dxa"/>
                              <w:bottom w:w="0" w:type="dxa"/>
                              <w:right w:w="108" w:type="dxa"/>
                            </w:tcMar>
                            <w:vAlign w:val="center"/>
                            <w:hideMark/>
                          </w:tcPr>
                          <w:p w14:paraId="4224FCF2" w14:textId="26F1DE19" w:rsidR="00DB00EA" w:rsidDel="00DB00EA" w:rsidRDefault="00DB00EA">
                            <w:pPr>
                              <w:ind w:firstLine="720"/>
                              <w:rPr>
                                <w:del w:id="2680" w:author="Sam Dent" w:date="2021-07-30T12:44:00Z"/>
                              </w:rPr>
                              <w:pPrChange w:id="2681" w:author="Sam Dent" w:date="2021-07-30T12:44:00Z">
                                <w:pPr>
                                  <w:spacing w:after="0"/>
                                  <w:jc w:val="center"/>
                                </w:pPr>
                              </w:pPrChange>
                            </w:pPr>
                            <w:del w:id="2682" w:author="Sam Dent" w:date="2021-07-30T12:44:00Z">
                              <w:r w:rsidDel="00DB00EA">
                                <w:delText>2724 kWh for 1</w:delText>
                              </w:r>
                              <w:r w:rsidRPr="007831B5" w:rsidDel="00DB00EA">
                                <w:rPr>
                                  <w:vertAlign w:val="superscript"/>
                                </w:rPr>
                                <w:delText>st</w:delText>
                              </w:r>
                              <w:r w:rsidDel="00DB00EA">
                                <w:delText xml:space="preserve"> 7 years</w:delText>
                              </w:r>
                            </w:del>
                          </w:p>
                          <w:p w14:paraId="2008B465" w14:textId="2AE8AB31" w:rsidR="00DB00EA" w:rsidDel="00DB00EA" w:rsidRDefault="00DB00EA">
                            <w:pPr>
                              <w:ind w:firstLine="720"/>
                              <w:rPr>
                                <w:del w:id="2683" w:author="Sam Dent" w:date="2021-07-30T12:44:00Z"/>
                              </w:rPr>
                              <w:pPrChange w:id="2684" w:author="Sam Dent" w:date="2021-07-30T12:44:00Z">
                                <w:pPr>
                                  <w:spacing w:after="0"/>
                                  <w:jc w:val="center"/>
                                </w:pPr>
                              </w:pPrChange>
                            </w:pPr>
                            <w:del w:id="2685" w:author="Sam Dent" w:date="2021-07-30T12:44:00Z">
                              <w:r w:rsidDel="00DB00EA">
                                <w:delText>1655 kWh for remaining 9 years</w:delText>
                              </w:r>
                            </w:del>
                          </w:p>
                        </w:tc>
                        <w:tc>
                          <w:tcPr>
                            <w:tcW w:w="3865" w:type="dxa"/>
                            <w:tcMar>
                              <w:top w:w="0" w:type="dxa"/>
                              <w:left w:w="108" w:type="dxa"/>
                              <w:bottom w:w="0" w:type="dxa"/>
                              <w:right w:w="108" w:type="dxa"/>
                            </w:tcMar>
                            <w:vAlign w:val="center"/>
                            <w:hideMark/>
                          </w:tcPr>
                          <w:p w14:paraId="08FD506D" w14:textId="78C34262" w:rsidR="00DB00EA" w:rsidDel="00DB00EA" w:rsidRDefault="00DB00EA">
                            <w:pPr>
                              <w:ind w:firstLine="720"/>
                              <w:rPr>
                                <w:del w:id="2686" w:author="Sam Dent" w:date="2021-07-30T12:44:00Z"/>
                              </w:rPr>
                              <w:pPrChange w:id="2687" w:author="Sam Dent" w:date="2021-07-30T12:44:00Z">
                                <w:pPr>
                                  <w:spacing w:after="0"/>
                                  <w:jc w:val="center"/>
                                </w:pPr>
                              </w:pPrChange>
                            </w:pPr>
                            <w:del w:id="2688" w:author="Sam Dent" w:date="2021-07-30T12:44:00Z">
                              <w:r w:rsidDel="00DB00EA">
                                <w:delText>660 – (5,759 * 0.1)</w:delText>
                              </w:r>
                            </w:del>
                          </w:p>
                          <w:p w14:paraId="79030EE1" w14:textId="043CB65C" w:rsidR="00DB00EA" w:rsidDel="00DB00EA" w:rsidRDefault="00DB00EA">
                            <w:pPr>
                              <w:ind w:firstLine="720"/>
                              <w:rPr>
                                <w:del w:id="2689" w:author="Sam Dent" w:date="2021-07-30T12:44:00Z"/>
                              </w:rPr>
                              <w:pPrChange w:id="2690" w:author="Sam Dent" w:date="2021-07-30T12:44:00Z">
                                <w:pPr>
                                  <w:spacing w:after="0"/>
                                  <w:jc w:val="center"/>
                                </w:pPr>
                              </w:pPrChange>
                            </w:pPr>
                            <w:del w:id="2691" w:author="Sam Dent" w:date="2021-07-30T12:44:00Z">
                              <w:r w:rsidDel="00DB00EA">
                                <w:delText>= 84 therms for 1</w:delText>
                              </w:r>
                              <w:r w:rsidRPr="00AE346A" w:rsidDel="00DB00EA">
                                <w:rPr>
                                  <w:vertAlign w:val="superscript"/>
                                </w:rPr>
                                <w:delText>st</w:delText>
                              </w:r>
                              <w:r w:rsidDel="00DB00EA">
                                <w:delText xml:space="preserve"> 7 years</w:delText>
                              </w:r>
                            </w:del>
                          </w:p>
                          <w:p w14:paraId="055ED12B" w14:textId="282C9C40" w:rsidR="00DB00EA" w:rsidDel="00DB00EA" w:rsidRDefault="00DB00EA">
                            <w:pPr>
                              <w:ind w:firstLine="720"/>
                              <w:rPr>
                                <w:del w:id="2692" w:author="Sam Dent" w:date="2021-07-30T12:44:00Z"/>
                              </w:rPr>
                              <w:pPrChange w:id="2693" w:author="Sam Dent" w:date="2021-07-30T12:44:00Z">
                                <w:pPr>
                                  <w:spacing w:after="0"/>
                                  <w:jc w:val="center"/>
                                </w:pPr>
                              </w:pPrChange>
                            </w:pPr>
                          </w:p>
                          <w:p w14:paraId="218B02D0" w14:textId="26FF95BE" w:rsidR="00DB00EA" w:rsidDel="00DB00EA" w:rsidRDefault="00DB00EA">
                            <w:pPr>
                              <w:ind w:firstLine="720"/>
                              <w:rPr>
                                <w:del w:id="2694" w:author="Sam Dent" w:date="2021-07-30T12:44:00Z"/>
                              </w:rPr>
                              <w:pPrChange w:id="2695" w:author="Sam Dent" w:date="2021-07-30T12:44:00Z">
                                <w:pPr>
                                  <w:spacing w:after="0"/>
                                  <w:jc w:val="center"/>
                                </w:pPr>
                              </w:pPrChange>
                            </w:pPr>
                            <w:del w:id="2696" w:author="Sam Dent" w:date="2021-06-16T11:46:00Z">
                              <w:r w:rsidDel="00763FED">
                                <w:delText xml:space="preserve">472 </w:delText>
                              </w:r>
                            </w:del>
                            <w:del w:id="2697" w:author="Sam Dent" w:date="2021-07-30T12:44:00Z">
                              <w:r w:rsidDel="00DB00EA">
                                <w:delText>– (5,759 * 0.1)</w:delText>
                              </w:r>
                            </w:del>
                          </w:p>
                          <w:p w14:paraId="6CF7B522" w14:textId="3F48676F" w:rsidR="00DB00EA" w:rsidDel="00DB00EA" w:rsidRDefault="00DB00EA">
                            <w:pPr>
                              <w:ind w:firstLine="720"/>
                              <w:rPr>
                                <w:del w:id="2698" w:author="Sam Dent" w:date="2021-07-30T12:44:00Z"/>
                              </w:rPr>
                              <w:pPrChange w:id="2699" w:author="Sam Dent" w:date="2021-07-30T12:44:00Z">
                                <w:pPr>
                                  <w:spacing w:after="0"/>
                                  <w:jc w:val="center"/>
                                </w:pPr>
                              </w:pPrChange>
                            </w:pPr>
                            <w:del w:id="2700" w:author="Sam Dent" w:date="2021-07-30T12:44:00Z">
                              <w:r w:rsidDel="00DB00EA">
                                <w:delText>= -</w:delText>
                              </w:r>
                            </w:del>
                            <w:del w:id="2701" w:author="Sam Dent" w:date="2021-06-16T11:46:00Z">
                              <w:r w:rsidDel="00763FED">
                                <w:delText>104</w:delText>
                              </w:r>
                            </w:del>
                            <w:del w:id="2702" w:author="Sam Dent" w:date="2021-07-30T12:44:00Z">
                              <w:r w:rsidDel="00DB00EA">
                                <w:delText xml:space="preserve"> therms for remaining 9 years</w:delText>
                              </w:r>
                            </w:del>
                          </w:p>
                        </w:tc>
                      </w:tr>
                      <w:tr w:rsidR="00DB00EA" w:rsidDel="00DB00EA" w14:paraId="6EAA5954" w14:textId="5910743B" w:rsidTr="00DB00EA">
                        <w:tblPrEx>
                          <w:tblW w:w="8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Change w:id="2703" w:author="Sam Dent" w:date="2021-07-30T12:44:00Z">
                            <w:tblPrEx>
                              <w:tblW w:w="8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
                          </w:tblPrExChange>
                        </w:tblPrEx>
                        <w:trPr>
                          <w:trHeight w:val="243"/>
                          <w:del w:id="2704" w:author="Sam Dent" w:date="2021-07-30T12:44:00Z"/>
                          <w:trPrChange w:id="2705" w:author="Sam Dent" w:date="2021-07-30T12:44:00Z">
                            <w:trPr>
                              <w:trHeight w:val="243"/>
                            </w:trPr>
                          </w:trPrChange>
                        </w:trPr>
                        <w:tc>
                          <w:tcPr>
                            <w:tcW w:w="1700" w:type="dxa"/>
                            <w:tcMar>
                              <w:top w:w="0" w:type="dxa"/>
                              <w:left w:w="108" w:type="dxa"/>
                              <w:bottom w:w="0" w:type="dxa"/>
                              <w:right w:w="108" w:type="dxa"/>
                            </w:tcMar>
                            <w:vAlign w:val="center"/>
                            <w:tcPrChange w:id="2706" w:author="Sam Dent" w:date="2021-07-30T12:44:00Z">
                              <w:tcPr>
                                <w:tcW w:w="1700" w:type="dxa"/>
                                <w:tcMar>
                                  <w:top w:w="0" w:type="dxa"/>
                                  <w:left w:w="108" w:type="dxa"/>
                                  <w:bottom w:w="0" w:type="dxa"/>
                                  <w:right w:w="108" w:type="dxa"/>
                                </w:tcMar>
                                <w:vAlign w:val="center"/>
                              </w:tcPr>
                            </w:tcPrChange>
                          </w:tcPr>
                          <w:p w14:paraId="19D334CD" w14:textId="36228EA5" w:rsidR="00DB00EA" w:rsidDel="00DB00EA" w:rsidRDefault="00DB00EA">
                            <w:pPr>
                              <w:ind w:firstLine="720"/>
                              <w:rPr>
                                <w:del w:id="2707" w:author="Sam Dent" w:date="2021-07-30T12:44:00Z"/>
                              </w:rPr>
                              <w:pPrChange w:id="2708" w:author="Sam Dent" w:date="2021-07-30T12:44:00Z">
                                <w:pPr>
                                  <w:spacing w:after="0"/>
                                  <w:jc w:val="left"/>
                                </w:pPr>
                              </w:pPrChange>
                            </w:pPr>
                            <w:del w:id="2709" w:author="Sam Dent" w:date="2021-07-30T12:44:00Z">
                              <w:r w:rsidDel="00DB00EA">
                                <w:delText>Gas utility only</w:delText>
                              </w:r>
                            </w:del>
                          </w:p>
                        </w:tc>
                        <w:tc>
                          <w:tcPr>
                            <w:tcW w:w="3240" w:type="dxa"/>
                            <w:tcMar>
                              <w:top w:w="0" w:type="dxa"/>
                              <w:left w:w="108" w:type="dxa"/>
                              <w:bottom w:w="0" w:type="dxa"/>
                              <w:right w:w="108" w:type="dxa"/>
                            </w:tcMar>
                            <w:vAlign w:val="center"/>
                            <w:tcPrChange w:id="2710" w:author="Sam Dent" w:date="2021-07-30T12:44:00Z">
                              <w:tcPr>
                                <w:tcW w:w="3240" w:type="dxa"/>
                                <w:gridSpan w:val="2"/>
                                <w:tcMar>
                                  <w:top w:w="0" w:type="dxa"/>
                                  <w:left w:w="108" w:type="dxa"/>
                                  <w:bottom w:w="0" w:type="dxa"/>
                                  <w:right w:w="108" w:type="dxa"/>
                                </w:tcMar>
                                <w:vAlign w:val="center"/>
                              </w:tcPr>
                            </w:tcPrChange>
                          </w:tcPr>
                          <w:p w14:paraId="569D64C7" w14:textId="66C72656" w:rsidR="00DB00EA" w:rsidDel="00DB00EA" w:rsidRDefault="00DB00EA">
                            <w:pPr>
                              <w:ind w:firstLine="720"/>
                              <w:rPr>
                                <w:del w:id="2711" w:author="Sam Dent" w:date="2021-07-30T12:44:00Z"/>
                              </w:rPr>
                              <w:pPrChange w:id="2712" w:author="Sam Dent" w:date="2021-07-30T12:44:00Z">
                                <w:pPr>
                                  <w:spacing w:after="0"/>
                                  <w:jc w:val="center"/>
                                </w:pPr>
                              </w:pPrChange>
                            </w:pPr>
                            <w:del w:id="2713" w:author="Sam Dent" w:date="2021-07-30T12:44:00Z">
                              <w:r w:rsidDel="00DB00EA">
                                <w:delText>N/A</w:delText>
                              </w:r>
                            </w:del>
                          </w:p>
                        </w:tc>
                        <w:tc>
                          <w:tcPr>
                            <w:tcW w:w="3865" w:type="dxa"/>
                            <w:tcMar>
                              <w:top w:w="0" w:type="dxa"/>
                              <w:left w:w="108" w:type="dxa"/>
                              <w:bottom w:w="0" w:type="dxa"/>
                              <w:right w:w="108" w:type="dxa"/>
                            </w:tcMar>
                            <w:vAlign w:val="center"/>
                            <w:tcPrChange w:id="2714" w:author="Sam Dent" w:date="2021-07-30T12:44:00Z">
                              <w:tcPr>
                                <w:tcW w:w="3865" w:type="dxa"/>
                                <w:gridSpan w:val="2"/>
                                <w:tcMar>
                                  <w:top w:w="0" w:type="dxa"/>
                                  <w:left w:w="108" w:type="dxa"/>
                                  <w:bottom w:w="0" w:type="dxa"/>
                                  <w:right w:w="108" w:type="dxa"/>
                                </w:tcMar>
                                <w:vAlign w:val="center"/>
                              </w:tcPr>
                            </w:tcPrChange>
                          </w:tcPr>
                          <w:p w14:paraId="6F300AFE" w14:textId="0230403B" w:rsidR="00DB00EA" w:rsidDel="00DB00EA" w:rsidRDefault="00DB00EA">
                            <w:pPr>
                              <w:ind w:firstLine="720"/>
                              <w:rPr>
                                <w:del w:id="2715" w:author="Sam Dent" w:date="2021-07-30T12:44:00Z"/>
                                <w:rFonts w:cstheme="minorHAnsi"/>
                              </w:rPr>
                              <w:pPrChange w:id="2716" w:author="Sam Dent" w:date="2021-07-30T12:44:00Z">
                                <w:pPr>
                                  <w:spacing w:after="0"/>
                                  <w:jc w:val="center"/>
                                </w:pPr>
                              </w:pPrChange>
                            </w:pPr>
                            <w:del w:id="2717" w:author="Sam Dent" w:date="2021-07-30T12:44:00Z">
                              <w:r w:rsidDel="00DB00EA">
                                <w:delText>660 – (5,759 * 0.1) + (2724 * 0.1)</w:delText>
                              </w:r>
                            </w:del>
                          </w:p>
                          <w:p w14:paraId="2122B746" w14:textId="38D55E86" w:rsidR="00DB00EA" w:rsidDel="00DB00EA" w:rsidRDefault="00DB00EA">
                            <w:pPr>
                              <w:ind w:firstLine="720"/>
                              <w:rPr>
                                <w:del w:id="2718" w:author="Sam Dent" w:date="2021-07-30T12:44:00Z"/>
                                <w:rFonts w:cstheme="minorHAnsi"/>
                              </w:rPr>
                              <w:pPrChange w:id="2719" w:author="Sam Dent" w:date="2021-07-30T12:44:00Z">
                                <w:pPr>
                                  <w:spacing w:after="0"/>
                                  <w:jc w:val="center"/>
                                </w:pPr>
                              </w:pPrChange>
                            </w:pPr>
                            <w:del w:id="2720" w:author="Sam Dent" w:date="2021-07-30T12:44:00Z">
                              <w:r w:rsidDel="00DB00EA">
                                <w:rPr>
                                  <w:rFonts w:cstheme="minorHAnsi"/>
                                </w:rPr>
                                <w:delText>= 356 therms for 1st 7 years</w:delText>
                              </w:r>
                            </w:del>
                          </w:p>
                          <w:p w14:paraId="4BDDBBCA" w14:textId="6C97FB0A" w:rsidR="00DB00EA" w:rsidDel="00DB00EA" w:rsidRDefault="00DB00EA">
                            <w:pPr>
                              <w:ind w:firstLine="720"/>
                              <w:rPr>
                                <w:del w:id="2721" w:author="Sam Dent" w:date="2021-07-30T12:44:00Z"/>
                                <w:rFonts w:cstheme="minorHAnsi"/>
                              </w:rPr>
                              <w:pPrChange w:id="2722" w:author="Sam Dent" w:date="2021-07-30T12:44:00Z">
                                <w:pPr>
                                  <w:spacing w:after="0"/>
                                  <w:jc w:val="center"/>
                                </w:pPr>
                              </w:pPrChange>
                            </w:pPr>
                          </w:p>
                          <w:p w14:paraId="147A198A" w14:textId="0977C501" w:rsidR="00DB00EA" w:rsidDel="00DB00EA" w:rsidRDefault="00DB00EA">
                            <w:pPr>
                              <w:ind w:firstLine="720"/>
                              <w:rPr>
                                <w:del w:id="2723" w:author="Sam Dent" w:date="2021-07-30T12:44:00Z"/>
                                <w:rFonts w:cstheme="minorHAnsi"/>
                              </w:rPr>
                              <w:pPrChange w:id="2724" w:author="Sam Dent" w:date="2021-07-30T12:44:00Z">
                                <w:pPr>
                                  <w:spacing w:after="0"/>
                                  <w:jc w:val="center"/>
                                </w:pPr>
                              </w:pPrChange>
                            </w:pPr>
                            <w:del w:id="2725" w:author="Sam Dent" w:date="2021-06-16T11:46:00Z">
                              <w:r w:rsidDel="00763FED">
                                <w:delText xml:space="preserve">472 </w:delText>
                              </w:r>
                            </w:del>
                            <w:del w:id="2726" w:author="Sam Dent" w:date="2021-07-30T12:44:00Z">
                              <w:r w:rsidDel="00DB00EA">
                                <w:delText>– (5,759 * 0.1) + (1655 * 0.1)</w:delText>
                              </w:r>
                            </w:del>
                          </w:p>
                          <w:p w14:paraId="2B327EDA" w14:textId="2039C347" w:rsidR="00DB00EA" w:rsidDel="00DB00EA" w:rsidRDefault="00DB00EA">
                            <w:pPr>
                              <w:ind w:firstLine="720"/>
                              <w:rPr>
                                <w:del w:id="2727" w:author="Sam Dent" w:date="2021-07-30T12:44:00Z"/>
                                <w:rFonts w:cstheme="minorHAnsi"/>
                              </w:rPr>
                              <w:pPrChange w:id="2728" w:author="Sam Dent" w:date="2021-07-30T12:44:00Z">
                                <w:pPr>
                                  <w:spacing w:after="0"/>
                                  <w:jc w:val="center"/>
                                </w:pPr>
                              </w:pPrChange>
                            </w:pPr>
                            <w:del w:id="2729" w:author="Sam Dent" w:date="2021-07-30T12:44:00Z">
                              <w:r w:rsidDel="00DB00EA">
                                <w:rPr>
                                  <w:rFonts w:cstheme="minorHAnsi"/>
                                </w:rPr>
                                <w:delText xml:space="preserve">= </w:delText>
                              </w:r>
                            </w:del>
                            <w:del w:id="2730" w:author="Sam Dent" w:date="2021-06-16T11:46:00Z">
                              <w:r w:rsidDel="00763FED">
                                <w:rPr>
                                  <w:rFonts w:cstheme="minorHAnsi"/>
                                </w:rPr>
                                <w:delText xml:space="preserve">62 </w:delText>
                              </w:r>
                            </w:del>
                            <w:del w:id="2731" w:author="Sam Dent" w:date="2021-07-30T12:44:00Z">
                              <w:r w:rsidDel="00DB00EA">
                                <w:rPr>
                                  <w:rFonts w:cstheme="minorHAnsi"/>
                                </w:rPr>
                                <w:delText>therms for remaining 9 years</w:delText>
                              </w:r>
                            </w:del>
                          </w:p>
                          <w:p w14:paraId="4B39421E" w14:textId="01168C49" w:rsidR="00DB00EA" w:rsidDel="00DB00EA" w:rsidRDefault="00DB00EA">
                            <w:pPr>
                              <w:ind w:firstLine="720"/>
                              <w:rPr>
                                <w:del w:id="2732" w:author="Sam Dent" w:date="2021-07-30T12:44:00Z"/>
                              </w:rPr>
                              <w:pPrChange w:id="2733" w:author="Sam Dent" w:date="2021-07-30T12:44:00Z">
                                <w:pPr>
                                  <w:spacing w:after="0"/>
                                  <w:jc w:val="center"/>
                                </w:pPr>
                              </w:pPrChange>
                            </w:pPr>
                          </w:p>
                        </w:tc>
                      </w:tr>
                    </w:tbl>
                    <w:p w14:paraId="212E2D5E" w14:textId="34BCE0FC" w:rsidR="003E2EC7" w:rsidRDefault="003E2EC7" w:rsidP="003E2EC7">
                      <w:pPr>
                        <w:ind w:left="2880" w:hanging="2160"/>
                        <w:rPr>
                          <w:ins w:id="2734" w:author="Sam Dent" w:date="2021-09-20T08:10:00Z"/>
                          <w:rFonts w:cstheme="minorHAnsi"/>
                          <w:noProof/>
                        </w:rPr>
                      </w:pPr>
                      <w:proofErr w:type="spellStart"/>
                      <w:ins w:id="2735" w:author="Sam Dent" w:date="2021-09-20T08:10:00Z">
                        <w:r>
                          <w:t>ASHPSiteHeatConsumed</w:t>
                        </w:r>
                        <w:proofErr w:type="spellEnd"/>
                        <w:r w:rsidRPr="00FD1AF1">
                          <w:rPr>
                            <w:rFonts w:cstheme="minorHAnsi"/>
                            <w:noProof/>
                          </w:rPr>
                          <w:tab/>
                          <w:t>=</w:t>
                        </w:r>
                        <w:r>
                          <w:rPr>
                            <w:rFonts w:cstheme="minorHAnsi"/>
                            <w:noProof/>
                          </w:rPr>
                          <w:t xml:space="preserve"> (</w:t>
                        </w:r>
                        <w:r w:rsidRPr="00FD1AF1">
                          <w:rPr>
                            <w:rFonts w:cstheme="minorHAnsi"/>
                            <w:noProof/>
                          </w:rPr>
                          <w:t>(</w:t>
                        </w:r>
                        <w:r>
                          <w:rPr>
                            <w:rFonts w:cstheme="minorHAnsi"/>
                            <w:noProof/>
                          </w:rPr>
                          <w:t>HeatLoad</w:t>
                        </w:r>
                        <w:r w:rsidRPr="00FD1AF1">
                          <w:rPr>
                            <w:rFonts w:cstheme="minorHAnsi"/>
                            <w:noProof/>
                          </w:rPr>
                          <w:t xml:space="preserve"> </w:t>
                        </w:r>
                        <w:r w:rsidRPr="00FD1AF1">
                          <w:rPr>
                            <w:rFonts w:cstheme="minorHAnsi"/>
                          </w:rPr>
                          <w:t>* (1/</w:t>
                        </w:r>
                        <w:r>
                          <w:rPr>
                            <w:rFonts w:cstheme="minorHAnsi"/>
                          </w:rPr>
                          <w:t>(</w:t>
                        </w:r>
                        <w:proofErr w:type="spellStart"/>
                        <w:r w:rsidRPr="000B7BB6">
                          <w:rPr>
                            <w:rFonts w:cstheme="minorHAnsi"/>
                            <w:noProof/>
                          </w:rPr>
                          <w:t>HS</w:t>
                        </w:r>
                        <w:r>
                          <w:rPr>
                            <w:rFonts w:cstheme="minorHAnsi"/>
                            <w:noProof/>
                          </w:rPr>
                          <w:t>PF</w:t>
                        </w:r>
                        <w:r w:rsidRPr="000B7BB6">
                          <w:rPr>
                            <w:rFonts w:cstheme="minorHAnsi"/>
                            <w:noProof/>
                          </w:rPr>
                          <w:t>_ee</w:t>
                        </w:r>
                        <w:proofErr w:type="spellEnd"/>
                        <w:r>
                          <w:rPr>
                            <w:rFonts w:cstheme="minorHAnsi"/>
                            <w:noProof/>
                          </w:rPr>
                          <w:t xml:space="preserve"> * HSPFadj </w:t>
                        </w:r>
                        <w:r w:rsidRPr="00DA31F1">
                          <w:rPr>
                            <w:rFonts w:cstheme="minorHAnsi"/>
                            <w:noProof/>
                            <w:szCs w:val="20"/>
                          </w:rPr>
                          <w:t>* (1 – Derating</w:t>
                        </w:r>
                        <w:r>
                          <w:rPr>
                            <w:rFonts w:cstheme="minorHAnsi"/>
                            <w:noProof/>
                            <w:szCs w:val="20"/>
                          </w:rPr>
                          <w:t>Heat</w:t>
                        </w:r>
                        <w:r w:rsidRPr="00DA31F1">
                          <w:rPr>
                            <w:rFonts w:cstheme="minorHAnsi"/>
                            <w:noProof/>
                            <w:szCs w:val="20"/>
                            <w:vertAlign w:val="subscript"/>
                          </w:rPr>
                          <w:t>Eff</w:t>
                        </w:r>
                        <w:r w:rsidRPr="00FD1AF1">
                          <w:rPr>
                            <w:rFonts w:cstheme="minorHAnsi"/>
                          </w:rPr>
                          <w:t>))</w:t>
                        </w:r>
                        <w:r>
                          <w:rPr>
                            <w:rFonts w:cstheme="minorHAnsi"/>
                          </w:rPr>
                          <w:t xml:space="preserve">)) </w:t>
                        </w:r>
                        <w:r w:rsidRPr="00FD1AF1">
                          <w:rPr>
                            <w:rFonts w:cstheme="minorHAnsi"/>
                          </w:rPr>
                          <w:t xml:space="preserve">/1000 </w:t>
                        </w:r>
                        <w:r>
                          <w:rPr>
                            <w:rFonts w:cstheme="minorHAnsi"/>
                          </w:rPr>
                          <w:t xml:space="preserve"> * 3412</w:t>
                        </w:r>
                        <w:r>
                          <w:rPr>
                            <w:rFonts w:cstheme="minorHAnsi"/>
                            <w:noProof/>
                          </w:rPr>
                          <w:t>)</w:t>
                        </w:r>
                        <w:r w:rsidRPr="00784AC7">
                          <w:rPr>
                            <w:rFonts w:cstheme="minorHAnsi"/>
                            <w:noProof/>
                          </w:rPr>
                          <w:t>/ 1,000,000</w:t>
                        </w:r>
                      </w:ins>
                    </w:p>
                    <w:p w14:paraId="038F2733" w14:textId="77777777" w:rsidR="003E2EC7" w:rsidRDefault="003E2EC7" w:rsidP="003E2EC7">
                      <w:pPr>
                        <w:spacing w:after="60"/>
                        <w:rPr>
                          <w:ins w:id="2736" w:author="Sam Dent" w:date="2021-09-20T08:10:00Z"/>
                          <w:rFonts w:cstheme="minorHAnsi"/>
                          <w:noProof/>
                        </w:rPr>
                      </w:pPr>
                      <w:ins w:id="2737" w:author="Sam Dent" w:date="2021-09-20T08:10:00Z">
                        <w:r>
                          <w:tab/>
                        </w:r>
                        <w:r>
                          <w:tab/>
                        </w:r>
                        <w:r>
                          <w:tab/>
                          <w:t>= (</w:t>
                        </w:r>
                        <w:r w:rsidRPr="002F2634">
                          <w:rPr>
                            <w:rFonts w:cstheme="minorHAnsi"/>
                            <w:noProof/>
                          </w:rPr>
                          <w:t>(1,288 * 3</w:t>
                        </w:r>
                        <w:r>
                          <w:rPr>
                            <w:rFonts w:cstheme="minorHAnsi"/>
                            <w:noProof/>
                          </w:rPr>
                          <w:t>3</w:t>
                        </w:r>
                        <w:r w:rsidRPr="002F2634">
                          <w:rPr>
                            <w:rFonts w:cstheme="minorHAnsi"/>
                            <w:noProof/>
                          </w:rPr>
                          <w:t>,000 * (1/</w:t>
                        </w:r>
                        <w:r>
                          <w:rPr>
                            <w:rFonts w:cstheme="minorHAnsi"/>
                            <w:noProof/>
                          </w:rPr>
                          <w:t>(</w:t>
                        </w:r>
                        <w:r w:rsidRPr="002F2634">
                          <w:rPr>
                            <w:rFonts w:cstheme="minorHAnsi"/>
                            <w:noProof/>
                          </w:rPr>
                          <w:t>9</w:t>
                        </w:r>
                        <w:r>
                          <w:rPr>
                            <w:rFonts w:cstheme="minorHAnsi"/>
                            <w:noProof/>
                          </w:rPr>
                          <w:t xml:space="preserve"> * 1.001 * (1-0)</w:t>
                        </w:r>
                        <w:r w:rsidRPr="002F2634">
                          <w:rPr>
                            <w:rFonts w:cstheme="minorHAnsi"/>
                            <w:noProof/>
                          </w:rPr>
                          <w:t>)</w:t>
                        </w:r>
                        <w:r>
                          <w:rPr>
                            <w:rFonts w:cstheme="minorHAnsi"/>
                            <w:noProof/>
                          </w:rPr>
                          <w:t>))</w:t>
                        </w:r>
                        <w:r w:rsidRPr="002F2634">
                          <w:rPr>
                            <w:rFonts w:cstheme="minorHAnsi"/>
                            <w:noProof/>
                          </w:rPr>
                          <w:t xml:space="preserve"> / 1000</w:t>
                        </w:r>
                        <w:r>
                          <w:rPr>
                            <w:rFonts w:cstheme="minorHAnsi"/>
                            <w:noProof/>
                          </w:rPr>
                          <w:t xml:space="preserve"> * 3412) / 1,000,000</w:t>
                        </w:r>
                      </w:ins>
                    </w:p>
                    <w:p w14:paraId="25DF7DE9" w14:textId="77777777" w:rsidR="003E2EC7" w:rsidRDefault="003E2EC7" w:rsidP="003E2EC7">
                      <w:pPr>
                        <w:rPr>
                          <w:ins w:id="2738" w:author="Sam Dent" w:date="2021-09-20T08:10:00Z"/>
                          <w:rFonts w:cstheme="minorHAnsi"/>
                        </w:rPr>
                      </w:pPr>
                      <w:ins w:id="2739" w:author="Sam Dent" w:date="2021-09-20T08:10:00Z">
                        <w:r>
                          <w:rPr>
                            <w:rFonts w:cstheme="minorHAnsi"/>
                          </w:rPr>
                          <w:tab/>
                        </w:r>
                        <w:r>
                          <w:rPr>
                            <w:rFonts w:cstheme="minorHAnsi"/>
                          </w:rPr>
                          <w:tab/>
                        </w:r>
                        <w:r>
                          <w:rPr>
                            <w:rFonts w:cstheme="minorHAnsi"/>
                          </w:rPr>
                          <w:tab/>
                          <w:t>= 16.1 MMBtu</w:t>
                        </w:r>
                      </w:ins>
                    </w:p>
                    <w:p w14:paraId="09EE17D5" w14:textId="77777777" w:rsidR="003E2EC7" w:rsidRDefault="003E2EC7" w:rsidP="003E2EC7">
                      <w:pPr>
                        <w:ind w:left="2880" w:hanging="2160"/>
                        <w:rPr>
                          <w:ins w:id="2740" w:author="Sam Dent" w:date="2021-09-20T08:10:00Z"/>
                          <w:rFonts w:cstheme="minorHAnsi"/>
                          <w:noProof/>
                        </w:rPr>
                      </w:pPr>
                      <w:proofErr w:type="spellStart"/>
                      <w:ins w:id="2741" w:author="Sam Dent" w:date="2021-09-20T08:10:00Z">
                        <w:r>
                          <w:rPr>
                            <w:rFonts w:cstheme="minorHAnsi"/>
                          </w:rPr>
                          <w:t>ASHPSiteCoolingImpact</w:t>
                        </w:r>
                        <w:proofErr w:type="spellEnd"/>
                        <w:r w:rsidRPr="00FD1AF1">
                          <w:rPr>
                            <w:rFonts w:cstheme="minorHAnsi"/>
                          </w:rPr>
                          <w:t xml:space="preserve"> </w:t>
                        </w:r>
                        <w:r>
                          <w:rPr>
                            <w:rFonts w:cstheme="minorHAnsi"/>
                          </w:rPr>
                          <w:tab/>
                          <w:t xml:space="preserve">= </w:t>
                        </w:r>
                        <w:r>
                          <w:rPr>
                            <w:rFonts w:cstheme="minorHAnsi"/>
                            <w:noProof/>
                            <w:lang w:val="nl-NL"/>
                          </w:rPr>
                          <w:t>(</w:t>
                        </w:r>
                        <w:r w:rsidRPr="00FD1AF1">
                          <w:rPr>
                            <w:rFonts w:cstheme="minorHAnsi"/>
                            <w:noProof/>
                            <w:lang w:val="nl-NL"/>
                          </w:rPr>
                          <w:t>(FLH</w:t>
                        </w:r>
                        <w:r>
                          <w:rPr>
                            <w:rFonts w:cstheme="minorHAnsi"/>
                            <w:noProof/>
                            <w:lang w:val="nl-NL"/>
                          </w:rPr>
                          <w:t>_</w:t>
                        </w:r>
                        <w:r w:rsidRPr="00FD1AF1">
                          <w:rPr>
                            <w:rFonts w:cstheme="minorHAnsi"/>
                            <w:noProof/>
                            <w:lang w:val="nl-NL"/>
                          </w:rPr>
                          <w:t xml:space="preserve">cool * </w:t>
                        </w:r>
                        <w:r w:rsidRPr="00FD1AF1">
                          <w:rPr>
                            <w:rFonts w:cstheme="minorHAnsi"/>
                            <w:noProof/>
                          </w:rPr>
                          <w:t>Capacity_cooling</w:t>
                        </w:r>
                        <w:r w:rsidRPr="00FD1AF1">
                          <w:rPr>
                            <w:rFonts w:cstheme="minorHAnsi"/>
                            <w:noProof/>
                            <w:lang w:val="nl-NL"/>
                          </w:rPr>
                          <w:t xml:space="preserve"> * (</w:t>
                        </w:r>
                        <w:r w:rsidRPr="000B7BB6">
                          <w:rPr>
                            <w:rFonts w:cstheme="minorHAnsi"/>
                            <w:noProof/>
                          </w:rPr>
                          <w:t>1/</w:t>
                        </w:r>
                        <w:r>
                          <w:rPr>
                            <w:rFonts w:cstheme="minorHAnsi"/>
                            <w:noProof/>
                          </w:rPr>
                          <w:t>(</w:t>
                        </w:r>
                        <w:r w:rsidRPr="000B7BB6">
                          <w:rPr>
                            <w:rFonts w:cstheme="minorHAnsi"/>
                            <w:noProof/>
                          </w:rPr>
                          <w:t>SEER_</w:t>
                        </w:r>
                        <w:r>
                          <w:rPr>
                            <w:rFonts w:cstheme="minorHAnsi"/>
                            <w:noProof/>
                          </w:rPr>
                          <w:t xml:space="preserve">exist </w:t>
                        </w:r>
                        <w:r w:rsidRPr="00DA31F1">
                          <w:rPr>
                            <w:rFonts w:cstheme="minorHAnsi"/>
                            <w:noProof/>
                            <w:szCs w:val="20"/>
                          </w:rPr>
                          <w:t>* (1 – DeratingCool</w:t>
                        </w:r>
                        <w:r w:rsidRPr="00DA31F1">
                          <w:rPr>
                            <w:rFonts w:cstheme="minorHAnsi"/>
                            <w:noProof/>
                            <w:szCs w:val="20"/>
                            <w:vertAlign w:val="subscript"/>
                          </w:rPr>
                          <w:t>Base</w:t>
                        </w:r>
                        <w:r w:rsidRPr="00DA31F1">
                          <w:rPr>
                            <w:rFonts w:cstheme="minorHAnsi"/>
                            <w:noProof/>
                            <w:szCs w:val="20"/>
                          </w:rPr>
                          <w:t>))</w:t>
                        </w:r>
                        <w:r w:rsidRPr="000B7BB6">
                          <w:rPr>
                            <w:rFonts w:cstheme="minorHAnsi"/>
                            <w:noProof/>
                          </w:rPr>
                          <w:t xml:space="preserve"> - 1/</w:t>
                        </w:r>
                        <w:r>
                          <w:rPr>
                            <w:rFonts w:cstheme="minorHAnsi"/>
                            <w:noProof/>
                          </w:rPr>
                          <w:t>(</w:t>
                        </w:r>
                        <w:r w:rsidRPr="000B7BB6">
                          <w:rPr>
                            <w:rFonts w:cstheme="minorHAnsi"/>
                            <w:noProof/>
                          </w:rPr>
                          <w:t>SEER_ee</w:t>
                        </w:r>
                        <w:r>
                          <w:rPr>
                            <w:rFonts w:cstheme="minorHAnsi"/>
                            <w:noProof/>
                          </w:rPr>
                          <w:t xml:space="preserve"> * SEERadj </w:t>
                        </w:r>
                        <w:r w:rsidRPr="00DA31F1">
                          <w:rPr>
                            <w:rFonts w:cstheme="minorHAnsi"/>
                            <w:noProof/>
                            <w:szCs w:val="20"/>
                          </w:rPr>
                          <w:t>* (1 – DeratingCool</w:t>
                        </w:r>
                        <w:r w:rsidRPr="00DA31F1">
                          <w:rPr>
                            <w:rFonts w:cstheme="minorHAnsi"/>
                            <w:noProof/>
                            <w:szCs w:val="20"/>
                            <w:vertAlign w:val="subscript"/>
                          </w:rPr>
                          <w:t>Eff</w:t>
                        </w:r>
                        <w:r w:rsidRPr="00DA31F1">
                          <w:rPr>
                            <w:rFonts w:cstheme="minorHAnsi"/>
                            <w:noProof/>
                            <w:szCs w:val="20"/>
                          </w:rPr>
                          <w:t>))</w:t>
                        </w:r>
                        <w:r w:rsidRPr="000B7BB6">
                          <w:rPr>
                            <w:rFonts w:cstheme="minorHAnsi"/>
                            <w:noProof/>
                          </w:rPr>
                          <w:t>)</w:t>
                        </w:r>
                        <w:r w:rsidRPr="00FD1AF1">
                          <w:rPr>
                            <w:rFonts w:cstheme="minorHAnsi"/>
                            <w:noProof/>
                            <w:lang w:val="nl-NL"/>
                          </w:rPr>
                          <w:t xml:space="preserve">)/1000 </w:t>
                        </w:r>
                        <w:r>
                          <w:rPr>
                            <w:rFonts w:cstheme="minorHAnsi"/>
                          </w:rPr>
                          <w:t>* (</w:t>
                        </w:r>
                        <w:proofErr w:type="spellStart"/>
                        <w:r>
                          <w:rPr>
                            <w:rFonts w:cstheme="minorHAnsi"/>
                          </w:rPr>
                          <w:t>FirstYear</w:t>
                        </w:r>
                        <w:r w:rsidRPr="00FD1AF1">
                          <w:rPr>
                            <w:rFonts w:cstheme="minorHAnsi"/>
                            <w:noProof/>
                          </w:rPr>
                          <w:t>H</w:t>
                        </w:r>
                        <w:r w:rsidRPr="00FD1AF1">
                          <w:rPr>
                            <w:rFonts w:cstheme="minorHAnsi"/>
                            <w:noProof/>
                            <w:vertAlign w:val="subscript"/>
                          </w:rPr>
                          <w:t>grid</w:t>
                        </w:r>
                        <w:proofErr w:type="spellEnd"/>
                        <w:r>
                          <w:rPr>
                            <w:rFonts w:cstheme="minorHAnsi"/>
                            <w:noProof/>
                            <w:vertAlign w:val="subscript"/>
                          </w:rPr>
                          <w:t xml:space="preserve"> </w:t>
                        </w:r>
                        <w:r>
                          <w:rPr>
                            <w:rFonts w:cstheme="minorHAnsi"/>
                            <w:noProof/>
                          </w:rPr>
                          <w:t xml:space="preserve">* (1 + ElectricT&amp;D)) </w:t>
                        </w:r>
                        <w:r w:rsidRPr="00784AC7">
                          <w:rPr>
                            <w:rFonts w:cstheme="minorHAnsi"/>
                            <w:noProof/>
                          </w:rPr>
                          <w:t>/ 1,000,000</w:t>
                        </w:r>
                      </w:ins>
                    </w:p>
                    <w:p w14:paraId="0E150519" w14:textId="77777777" w:rsidR="003E2EC7" w:rsidRDefault="003E2EC7" w:rsidP="003E2EC7">
                      <w:pPr>
                        <w:spacing w:after="60"/>
                        <w:ind w:left="2160"/>
                        <w:rPr>
                          <w:ins w:id="2742" w:author="Sam Dent" w:date="2021-09-20T08:10:00Z"/>
                          <w:rFonts w:cstheme="minorHAnsi"/>
                          <w:noProof/>
                        </w:rPr>
                      </w:pPr>
                      <w:ins w:id="2743" w:author="Sam Dent" w:date="2021-09-20T08:10:00Z">
                        <w:r w:rsidRPr="000B7BB6">
                          <w:rPr>
                            <w:rFonts w:cstheme="minorHAnsi"/>
                            <w:noProof/>
                          </w:rPr>
                          <w:t xml:space="preserve">= </w:t>
                        </w:r>
                        <w:r>
                          <w:rPr>
                            <w:rFonts w:cstheme="minorHAnsi"/>
                            <w:noProof/>
                          </w:rPr>
                          <w:t>((903 * 34,800 * (1/(9.3 * (1-0.1))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(1-0))</w:t>
                        </w:r>
                        <w:r w:rsidRPr="002F2634">
                          <w:rPr>
                            <w:rFonts w:cstheme="minorHAnsi"/>
                            <w:noProof/>
                          </w:rPr>
                          <w:t xml:space="preserve">)) / 1000 </w:t>
                        </w:r>
                        <w:r>
                          <w:rPr>
                            <w:rFonts w:cstheme="minorHAnsi"/>
                            <w:noProof/>
                          </w:rPr>
                          <w:t>* 3412)/1,000,000</w:t>
                        </w:r>
                      </w:ins>
                    </w:p>
                    <w:p w14:paraId="577144D5" w14:textId="77777777" w:rsidR="003E2EC7" w:rsidRDefault="003E2EC7" w:rsidP="003E2EC7">
                      <w:pPr>
                        <w:spacing w:after="60"/>
                        <w:ind w:left="1440" w:firstLine="720"/>
                        <w:rPr>
                          <w:ins w:id="2744" w:author="Sam Dent" w:date="2021-09-20T08:10:00Z"/>
                          <w:rFonts w:cstheme="minorHAnsi"/>
                          <w:noProof/>
                        </w:rPr>
                      </w:pPr>
                      <w:ins w:id="2745" w:author="Sam Dent" w:date="2021-09-20T08:10:00Z">
                        <w:r>
                          <w:rPr>
                            <w:rFonts w:cstheme="minorHAnsi"/>
                            <w:noProof/>
                          </w:rPr>
                          <w:t>= 5.7 MMBtu</w:t>
                        </w:r>
                      </w:ins>
                    </w:p>
                    <w:p w14:paraId="2F6A746D" w14:textId="77777777" w:rsidR="003E2EC7" w:rsidRDefault="003E2EC7" w:rsidP="003E2EC7">
                      <w:pPr>
                        <w:ind w:firstLine="720"/>
                        <w:rPr>
                          <w:ins w:id="2746" w:author="Sam Dent" w:date="2021-09-20T08:10:00Z"/>
                        </w:rPr>
                      </w:pPr>
                      <w:proofErr w:type="spellStart"/>
                      <w:ins w:id="2747" w:author="Sam Dent" w:date="2021-09-20T08:10:00Z">
                        <w:r>
                          <w:t>SiteEnergySavings_FirstYear</w:t>
                        </w:r>
                        <w:proofErr w:type="spellEnd"/>
                        <w:r>
                          <w:t xml:space="preserve"> (MMBTUs)</w:t>
                        </w:r>
                        <w:r>
                          <w:tab/>
                          <w:t>= 66.0 + 2.1 – 16.1 + 5.7 = 57.7 MMBtu</w:t>
                        </w:r>
                      </w:ins>
                    </w:p>
                    <w:p w14:paraId="2201334B" w14:textId="77777777" w:rsidR="003E2EC7" w:rsidRDefault="003E2EC7" w:rsidP="003E2EC7">
                      <w:pPr>
                        <w:ind w:firstLine="720"/>
                        <w:rPr>
                          <w:ins w:id="2748" w:author="Sam Dent" w:date="2021-09-20T08:10:00Z"/>
                          <w:rFonts w:cstheme="minorHAnsi"/>
                          <w:noProof/>
                        </w:rPr>
                      </w:pPr>
                    </w:p>
                    <w:p w14:paraId="231998D8" w14:textId="77777777" w:rsidR="003E2EC7" w:rsidRDefault="003E2EC7" w:rsidP="003E2EC7">
                      <w:pPr>
                        <w:jc w:val="left"/>
                        <w:rPr>
                          <w:ins w:id="2749" w:author="Sam Dent" w:date="2021-09-20T08:10:00Z"/>
                        </w:rPr>
                      </w:pPr>
                      <w:ins w:id="2750" w:author="Sam Dent" w:date="2021-09-20T08:10:00Z">
                        <w:r>
                          <w:t>Remaining 10 years:</w:t>
                        </w:r>
                      </w:ins>
                    </w:p>
                    <w:p w14:paraId="28094CB8" w14:textId="77777777" w:rsidR="003E2EC7" w:rsidRDefault="003E2EC7" w:rsidP="003E2EC7">
                      <w:pPr>
                        <w:ind w:left="2880" w:hanging="2880"/>
                        <w:jc w:val="left"/>
                        <w:rPr>
                          <w:ins w:id="2751" w:author="Sam Dent" w:date="2021-09-20T08:10:00Z"/>
                        </w:rPr>
                      </w:pPr>
                      <w:proofErr w:type="spellStart"/>
                      <w:ins w:id="2752" w:author="Sam Dent" w:date="2021-09-20T08:10:00Z">
                        <w:r>
                          <w:t>SiteEnergySavings_PostAdj</w:t>
                        </w:r>
                        <w:proofErr w:type="spellEnd"/>
                        <w:r>
                          <w:t xml:space="preserve"> (MMBTUs)</w:t>
                        </w:r>
                        <w:r>
                          <w:tab/>
                          <w:t xml:space="preserve">=  </w:t>
                        </w:r>
                        <w:proofErr w:type="spellStart"/>
                        <w:r>
                          <w:t>GasHeatReplaced</w:t>
                        </w:r>
                        <w:proofErr w:type="spellEnd"/>
                        <w:r>
                          <w:t xml:space="preserve"> + </w:t>
                        </w:r>
                        <w:proofErr w:type="spellStart"/>
                        <w:r>
                          <w:t>FurnaceFanSavings</w:t>
                        </w:r>
                        <w:proofErr w:type="spellEnd"/>
                        <w:r>
                          <w:t xml:space="preserve"> – </w:t>
                        </w:r>
                        <w:proofErr w:type="spellStart"/>
                        <w:r>
                          <w:t>ASHPSiteHeatConsumed</w:t>
                        </w:r>
                        <w:proofErr w:type="spellEnd"/>
                        <w:r>
                          <w:t xml:space="preserve"> + </w:t>
                        </w:r>
                        <w:proofErr w:type="spellStart"/>
                        <w:r>
                          <w:t>ASHPSiteCoolingImpact</w:t>
                        </w:r>
                        <w:proofErr w:type="spellEnd"/>
                      </w:ins>
                    </w:p>
                    <w:p w14:paraId="07D0F5CE" w14:textId="77777777" w:rsidR="003E2EC7" w:rsidRDefault="003E2EC7" w:rsidP="003E2EC7">
                      <w:pPr>
                        <w:ind w:firstLine="720"/>
                        <w:rPr>
                          <w:ins w:id="2753" w:author="Sam Dent" w:date="2021-09-20T08:10:00Z"/>
                          <w:rFonts w:cstheme="minorHAnsi"/>
                          <w:noProof/>
                        </w:rPr>
                      </w:pPr>
                      <w:proofErr w:type="spellStart"/>
                      <w:ins w:id="2754" w:author="Sam Dent" w:date="2021-09-20T08:10:00Z">
                        <w:r>
                          <w:t>GasHeatReplaced</w:t>
                        </w:r>
                        <w:proofErr w:type="spellEnd"/>
                        <w:r w:rsidRPr="00FD1AF1">
                          <w:rPr>
                            <w:rFonts w:cstheme="minorHAnsi"/>
                            <w:noProof/>
                          </w:rPr>
                          <w:tab/>
                        </w:r>
                        <w:r>
                          <w:rPr>
                            <w:rFonts w:cstheme="minorHAnsi"/>
                            <w:noProof/>
                          </w:rPr>
                          <w:tab/>
                        </w:r>
                        <w:r w:rsidRPr="0094600B">
                          <w:t xml:space="preserve">= </w:t>
                        </w:r>
                        <w:r>
                          <w:t>(</w:t>
                        </w:r>
                        <w:r w:rsidRPr="0094600B">
                          <w:t>(</w:t>
                        </w:r>
                        <w:r>
                          <w:rPr>
                            <w:rFonts w:cstheme="minorHAnsi"/>
                          </w:rPr>
                          <w:t xml:space="preserve">1288 * 33,000 </w:t>
                        </w:r>
                        <w:r w:rsidRPr="0094600B">
                          <w:t>* 1/</w:t>
                        </w:r>
                        <w:r>
                          <w:t>0.8</w:t>
                        </w:r>
                        <w:r w:rsidRPr="0094600B">
                          <w:t>)</w:t>
                        </w:r>
                        <w:r>
                          <w:t xml:space="preserve"> / 1000000)</w:t>
                        </w:r>
                      </w:ins>
                    </w:p>
                    <w:p w14:paraId="767293D5" w14:textId="77777777" w:rsidR="003E2EC7" w:rsidRPr="00FD1AF1" w:rsidRDefault="003E2EC7" w:rsidP="003E2EC7">
                      <w:pPr>
                        <w:ind w:firstLine="720"/>
                        <w:rPr>
                          <w:ins w:id="2755" w:author="Sam Dent" w:date="2021-09-20T08:10:00Z"/>
                          <w:rFonts w:cstheme="minorHAnsi"/>
                          <w:noProof/>
                        </w:rPr>
                      </w:pPr>
                      <w:ins w:id="2756" w:author="Sam Dent" w:date="2021-09-20T08:10:00Z">
                        <w:r>
                          <w:rPr>
                            <w:rFonts w:cstheme="minorHAnsi"/>
                            <w:noProof/>
                          </w:rPr>
                          <w:tab/>
                        </w:r>
                        <w:r>
                          <w:rPr>
                            <w:rFonts w:cstheme="minorHAnsi"/>
                            <w:noProof/>
                          </w:rPr>
                          <w:tab/>
                        </w:r>
                        <w:r>
                          <w:rPr>
                            <w:rFonts w:cstheme="minorHAnsi"/>
                            <w:noProof/>
                          </w:rPr>
                          <w:tab/>
                          <w:t>= 53.1 MMBtu</w:t>
                        </w:r>
                      </w:ins>
                    </w:p>
                    <w:p w14:paraId="511745BA" w14:textId="583BE246" w:rsidR="003E2EC7" w:rsidRDefault="003E2EC7" w:rsidP="003E2EC7">
                      <w:pPr>
                        <w:ind w:left="2880" w:hanging="2160"/>
                        <w:rPr>
                          <w:ins w:id="2757" w:author="Sam Dent" w:date="2021-09-20T08:12:00Z"/>
                        </w:rPr>
                      </w:pPr>
                      <w:proofErr w:type="spellStart"/>
                      <w:ins w:id="2758" w:author="Sam Dent" w:date="2021-09-20T08:12:00Z">
                        <w:r>
                          <w:t>FurnaceFanSavings</w:t>
                        </w:r>
                        <w:proofErr w:type="spellEnd"/>
                        <w:r>
                          <w:tab/>
                          <w:t xml:space="preserve">= </w:t>
                        </w:r>
                        <w:r w:rsidRPr="00333526">
                          <w:t>(</w:t>
                        </w:r>
                        <w:proofErr w:type="spellStart"/>
                        <w:r>
                          <w:t>FurnaceFlag</w:t>
                        </w:r>
                        <w:proofErr w:type="spellEnd"/>
                        <w:r>
                          <w:t xml:space="preserve"> * </w:t>
                        </w:r>
                        <w:proofErr w:type="spellStart"/>
                        <w:r>
                          <w:t>HeatLoad</w:t>
                        </w:r>
                        <w:proofErr w:type="spellEnd"/>
                        <w:r w:rsidRPr="00333526">
                          <w:t xml:space="preserve"> * 1/AFUE</w:t>
                        </w:r>
                        <w:r>
                          <w:rPr>
                            <w:vertAlign w:val="subscript"/>
                            <w:lang w:val="nl-NL"/>
                          </w:rPr>
                          <w:t xml:space="preserve">Base </w:t>
                        </w:r>
                        <w:r>
                          <w:rPr>
                            <w:rFonts w:cstheme="minorHAnsi"/>
                          </w:rPr>
                          <w:t xml:space="preserve">* </w:t>
                        </w:r>
                        <w:r>
                          <w:rPr>
                            <w:rFonts w:cstheme="minorHAnsi"/>
                            <w:noProof/>
                          </w:rPr>
                          <w:t>F</w:t>
                        </w:r>
                        <w:r>
                          <w:rPr>
                            <w:rFonts w:cstheme="minorHAnsi"/>
                            <w:noProof/>
                            <w:vertAlign w:val="subscript"/>
                          </w:rPr>
                          <w:t>e</w:t>
                        </w:r>
                        <w:r>
                          <w:rPr>
                            <w:rFonts w:cstheme="minorHAnsi"/>
                            <w:noProof/>
                          </w:rPr>
                          <w:t>_New)</w:t>
                        </w:r>
                        <w:r>
                          <w:t xml:space="preserve"> / 1,000,000</w:t>
                        </w:r>
                      </w:ins>
                    </w:p>
                    <w:p w14:paraId="04DAC3BF" w14:textId="77777777" w:rsidR="003E2EC7" w:rsidRDefault="003E2EC7" w:rsidP="003E2EC7">
                      <w:pPr>
                        <w:ind w:left="2880"/>
                        <w:rPr>
                          <w:ins w:id="2759" w:author="Sam Dent" w:date="2021-09-20T08:12:00Z"/>
                          <w:rFonts w:cstheme="minorHAnsi"/>
                          <w:noProof/>
                        </w:rPr>
                      </w:pPr>
                      <w:ins w:id="2760" w:author="Sam Dent" w:date="2021-09-20T08:12:00Z">
                        <w:r>
                          <w:t>= (1 * 1288 * 33,000 * 1/0.8 * 0.0188</w:t>
                        </w:r>
                        <w:r>
                          <w:rPr>
                            <w:rFonts w:cstheme="minorHAnsi"/>
                            <w:noProof/>
                          </w:rPr>
                          <w:t>) / 1,000,000</w:t>
                        </w:r>
                      </w:ins>
                    </w:p>
                    <w:p w14:paraId="57941B53" w14:textId="77777777" w:rsidR="003E2EC7" w:rsidRDefault="003E2EC7" w:rsidP="003E2EC7">
                      <w:pPr>
                        <w:ind w:left="2880" w:hanging="2160"/>
                        <w:rPr>
                          <w:ins w:id="2761" w:author="Sam Dent" w:date="2021-09-20T08:12:00Z"/>
                        </w:rPr>
                      </w:pPr>
                      <w:ins w:id="2762" w:author="Sam Dent" w:date="2021-09-20T08:12:00Z">
                        <w:r>
                          <w:tab/>
                          <w:t>= 1.2 MMBtu</w:t>
                        </w:r>
                      </w:ins>
                    </w:p>
                    <w:p w14:paraId="2346D581" w14:textId="67E92E0B" w:rsidR="00DB00EA" w:rsidRDefault="00DB00EA" w:rsidP="00DB00EA">
                      <w:pPr>
                        <w:rPr>
                          <w:ins w:id="2763" w:author="Sam Dent" w:date="2021-07-30T12:45:00Z"/>
                          <w:rFonts w:cstheme="minorHAnsi"/>
                        </w:rPr>
                      </w:pPr>
                      <w:ins w:id="2764" w:author="Sam Dent" w:date="2021-07-30T12:45:00Z">
                        <w:r>
                          <w:rPr>
                            <w:rFonts w:cstheme="minorHAnsi"/>
                          </w:rPr>
                          <w:tab/>
                        </w:r>
                        <w:r>
                          <w:rPr>
                            <w:rFonts w:cstheme="minorHAnsi"/>
                          </w:rPr>
                          <w:tab/>
                        </w:r>
                        <w:r>
                          <w:rPr>
                            <w:rFonts w:cstheme="minorHAnsi"/>
                          </w:rPr>
                          <w:tab/>
                        </w:r>
                      </w:ins>
                    </w:p>
                    <w:p w14:paraId="24A9B30D" w14:textId="77777777" w:rsidR="00DB00EA" w:rsidRPr="00333526" w:rsidRDefault="00DB00EA">
                      <w:pPr>
                        <w:ind w:left="2880" w:hanging="2160"/>
                        <w:rPr>
                          <w:rFonts w:cstheme="minorHAnsi"/>
                        </w:rPr>
                        <w:pPrChange w:id="2765" w:author="Sam Dent" w:date="2021-09-08T06:00:00Z">
                          <w:pPr>
                            <w:spacing w:after="60"/>
                          </w:pPr>
                        </w:pPrChange>
                      </w:pPr>
                    </w:p>
                  </w:txbxContent>
                </v:textbox>
                <w10:anchorlock/>
              </v:shape>
            </w:pict>
          </mc:Fallback>
        </mc:AlternateContent>
      </w:r>
    </w:p>
    <w:p w14:paraId="2D5E06FB" w14:textId="5E827669" w:rsidR="002A65A1" w:rsidRPr="000B7BB6" w:rsidRDefault="000B4577" w:rsidP="00F7493E">
      <w:pPr>
        <w:pStyle w:val="Heading6"/>
      </w:pPr>
      <w:ins w:id="2137" w:author="Sam Dent" w:date="2021-07-30T12:46:00Z">
        <w:r w:rsidRPr="00FD1AF1">
          <w:rPr>
            <w:noProof/>
          </w:rPr>
          <mc:AlternateContent>
            <mc:Choice Requires="wps">
              <w:drawing>
                <wp:inline distT="0" distB="0" distL="0" distR="0" wp14:anchorId="06C0A457" wp14:editId="0B22E1B1">
                  <wp:extent cx="5943600" cy="5467350"/>
                  <wp:effectExtent l="0" t="0" r="19050" b="19050"/>
                  <wp:docPr id="483" name="Text Box 4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5467350"/>
                          </a:xfrm>
                          <a:prstGeom prst="rect">
                            <a:avLst/>
                          </a:prstGeom>
                          <a:solidFill>
                            <a:srgbClr val="FFFFFF"/>
                          </a:solidFill>
                          <a:ln w="9525">
                            <a:solidFill>
                              <a:srgbClr val="000000"/>
                            </a:solidFill>
                            <a:miter lim="800000"/>
                            <a:headEnd/>
                            <a:tailEnd/>
                          </a:ln>
                        </wps:spPr>
                        <wps:txbx>
                          <w:txbxContent>
                            <w:p w14:paraId="092C3D13" w14:textId="77777777" w:rsidR="000B4577" w:rsidRPr="0094600B" w:rsidRDefault="000B4577" w:rsidP="000B4577">
                              <w:pPr>
                                <w:spacing w:after="60"/>
                                <w:rPr>
                                  <w:rFonts w:cstheme="minorHAnsi"/>
                                  <w:b/>
                                  <w:bCs/>
                                </w:rPr>
                              </w:pPr>
                              <w:r>
                                <w:rPr>
                                  <w:rFonts w:cstheme="minorHAnsi"/>
                                  <w:b/>
                                  <w:bCs/>
                                </w:rPr>
                                <w:t xml:space="preserve">Fuel Switch </w:t>
                              </w:r>
                              <w:r w:rsidRPr="0094600B">
                                <w:rPr>
                                  <w:rFonts w:cstheme="minorHAnsi"/>
                                  <w:b/>
                                  <w:bCs/>
                                </w:rPr>
                                <w:t>Illustrative Example</w:t>
                              </w:r>
                              <w:r>
                                <w:rPr>
                                  <w:rFonts w:cstheme="minorHAnsi"/>
                                  <w:b/>
                                  <w:bCs/>
                                </w:rPr>
                                <w:t xml:space="preserve"> continued</w:t>
                              </w:r>
                            </w:p>
                            <w:p w14:paraId="547F53F9" w14:textId="7CE77465" w:rsidR="004D3C52" w:rsidRDefault="004D3C52" w:rsidP="004D3C52">
                              <w:pPr>
                                <w:ind w:left="2880" w:hanging="2160"/>
                                <w:rPr>
                                  <w:ins w:id="2138" w:author="Sam Dent" w:date="2021-09-08T06:00:00Z"/>
                                  <w:rFonts w:cstheme="minorHAnsi"/>
                                  <w:noProof/>
                                </w:rPr>
                              </w:pPr>
                              <w:ins w:id="2139" w:author="Sam Dent" w:date="2021-09-08T06:00:00Z">
                                <w:r>
                                  <w:t>ASHPS</w:t>
                                </w:r>
                              </w:ins>
                              <w:ins w:id="2140" w:author="Sam Dent" w:date="2021-09-14T09:20:00Z">
                                <w:r w:rsidR="003967D2">
                                  <w:t>ite</w:t>
                                </w:r>
                              </w:ins>
                              <w:ins w:id="2141" w:author="Sam Dent" w:date="2021-09-08T06:00:00Z">
                                <w:r>
                                  <w:t>HeatConsumed</w:t>
                                </w:r>
                                <w:r w:rsidRPr="00FD1AF1">
                                  <w:rPr>
                                    <w:rFonts w:cstheme="minorHAnsi"/>
                                    <w:noProof/>
                                  </w:rPr>
                                  <w:tab/>
                                </w:r>
                                <w:r>
                                  <w:t xml:space="preserve">= </w:t>
                                </w:r>
                              </w:ins>
                              <w:ins w:id="2142" w:author="Sam Dent" w:date="2021-09-14T09:20:00Z">
                                <w:r w:rsidR="003967D2">
                                  <w:t>(</w:t>
                                </w:r>
                              </w:ins>
                              <w:ins w:id="2143" w:author="Sam Dent" w:date="2021-09-08T06:00:00Z">
                                <w:r w:rsidRPr="002F2634">
                                  <w:rPr>
                                    <w:rFonts w:cstheme="minorHAnsi"/>
                                    <w:noProof/>
                                  </w:rPr>
                                  <w:t>(</w:t>
                                </w:r>
                              </w:ins>
                              <w:ins w:id="2144" w:author="Sam Dent" w:date="2021-09-08T05:59:00Z">
                                <w:r w:rsidRPr="002F2634">
                                  <w:rPr>
                                    <w:rFonts w:cstheme="minorHAnsi"/>
                                    <w:noProof/>
                                  </w:rPr>
                                  <w:t>1,288 * 3</w:t>
                                </w:r>
                                <w:r>
                                  <w:rPr>
                                    <w:rFonts w:cstheme="minorHAnsi"/>
                                    <w:noProof/>
                                  </w:rPr>
                                  <w:t>3</w:t>
                                </w:r>
                                <w:r w:rsidRPr="002F2634">
                                  <w:rPr>
                                    <w:rFonts w:cstheme="minorHAnsi"/>
                                    <w:noProof/>
                                  </w:rPr>
                                  <w:t>,000 * (1/</w:t>
                                </w:r>
                                <w:r>
                                  <w:rPr>
                                    <w:rFonts w:cstheme="minorHAnsi"/>
                                    <w:noProof/>
                                  </w:rPr>
                                  <w:t>(</w:t>
                                </w:r>
                                <w:r w:rsidRPr="002F2634">
                                  <w:rPr>
                                    <w:rFonts w:cstheme="minorHAnsi"/>
                                    <w:noProof/>
                                  </w:rPr>
                                  <w:t>9</w:t>
                                </w:r>
                                <w:r>
                                  <w:rPr>
                                    <w:rFonts w:cstheme="minorHAnsi"/>
                                    <w:noProof/>
                                  </w:rPr>
                                  <w:t xml:space="preserve"> * 1.001 * (1-0)</w:t>
                                </w:r>
                                <w:r w:rsidRPr="002F2634">
                                  <w:rPr>
                                    <w:rFonts w:cstheme="minorHAnsi"/>
                                    <w:noProof/>
                                  </w:rPr>
                                  <w:t>)</w:t>
                                </w:r>
                                <w:r>
                                  <w:rPr>
                                    <w:rFonts w:cstheme="minorHAnsi"/>
                                    <w:noProof/>
                                  </w:rPr>
                                  <w:t>))</w:t>
                                </w:r>
                                <w:r w:rsidRPr="002F2634">
                                  <w:rPr>
                                    <w:rFonts w:cstheme="minorHAnsi"/>
                                    <w:noProof/>
                                  </w:rPr>
                                  <w:t xml:space="preserve"> / 1000</w:t>
                                </w:r>
                              </w:ins>
                              <w:ins w:id="2145" w:author="Sam Dent" w:date="2021-09-08T06:00:00Z">
                                <w:r>
                                  <w:rPr>
                                    <w:rFonts w:cstheme="minorHAnsi"/>
                                    <w:noProof/>
                                  </w:rPr>
                                  <w:t xml:space="preserve"> * </w:t>
                                </w:r>
                              </w:ins>
                              <w:ins w:id="2146" w:author="Sam Dent" w:date="2021-09-14T09:20:00Z">
                                <w:r w:rsidR="003967D2">
                                  <w:rPr>
                                    <w:rFonts w:cstheme="minorHAnsi"/>
                                    <w:noProof/>
                                  </w:rPr>
                                  <w:t>3412</w:t>
                                </w:r>
                              </w:ins>
                              <w:ins w:id="2147" w:author="Sam Dent" w:date="2021-09-08T06:00:00Z">
                                <w:r>
                                  <w:rPr>
                                    <w:rFonts w:cstheme="minorHAnsi"/>
                                    <w:noProof/>
                                  </w:rPr>
                                  <w:t>) / 1,000,000</w:t>
                                </w:r>
                              </w:ins>
                            </w:p>
                            <w:p w14:paraId="4B622FC9" w14:textId="0C837CCC" w:rsidR="004D3C52" w:rsidRDefault="004D3C52">
                              <w:pPr>
                                <w:ind w:left="2160" w:firstLine="720"/>
                                <w:rPr>
                                  <w:ins w:id="2148" w:author="Sam Dent" w:date="2021-09-08T06:01:00Z"/>
                                  <w:rFonts w:cstheme="minorHAnsi"/>
                                </w:rPr>
                                <w:pPrChange w:id="2149" w:author="Sam Dent" w:date="2021-09-08T06:01:00Z">
                                  <w:pPr/>
                                </w:pPrChange>
                              </w:pPr>
                              <w:ins w:id="2150" w:author="Sam Dent" w:date="2021-09-08T06:01:00Z">
                                <w:r>
                                  <w:rPr>
                                    <w:rFonts w:cstheme="minorHAnsi"/>
                                  </w:rPr>
                                  <w:t xml:space="preserve">= </w:t>
                                </w:r>
                              </w:ins>
                              <w:ins w:id="2151" w:author="Sam Dent" w:date="2021-09-14T09:20:00Z">
                                <w:r w:rsidR="003967D2">
                                  <w:rPr>
                                    <w:rFonts w:cstheme="minorHAnsi"/>
                                  </w:rPr>
                                  <w:t>16.1</w:t>
                                </w:r>
                              </w:ins>
                              <w:ins w:id="2152" w:author="Sam Dent" w:date="2021-09-08T06:01:00Z">
                                <w:r>
                                  <w:rPr>
                                    <w:rFonts w:cstheme="minorHAnsi"/>
                                  </w:rPr>
                                  <w:t xml:space="preserve"> MMBtu</w:t>
                                </w:r>
                              </w:ins>
                            </w:p>
                            <w:p w14:paraId="24410DF8" w14:textId="74DA3682" w:rsidR="004D3C52" w:rsidRDefault="004D3C52" w:rsidP="004D3C52">
                              <w:pPr>
                                <w:ind w:left="2880" w:hanging="2160"/>
                                <w:rPr>
                                  <w:ins w:id="2153" w:author="Sam Dent" w:date="2021-09-08T06:00:00Z"/>
                                  <w:rFonts w:cstheme="minorHAnsi"/>
                                  <w:noProof/>
                                </w:rPr>
                              </w:pPr>
                              <w:ins w:id="2154" w:author="Sam Dent" w:date="2021-09-08T06:00:00Z">
                                <w:r>
                                  <w:rPr>
                                    <w:rFonts w:cstheme="minorHAnsi"/>
                                  </w:rPr>
                                  <w:t>ASHPS</w:t>
                                </w:r>
                              </w:ins>
                              <w:ins w:id="2155" w:author="Sam Dent" w:date="2021-09-14T09:20:00Z">
                                <w:r w:rsidR="003967D2">
                                  <w:rPr>
                                    <w:rFonts w:cstheme="minorHAnsi"/>
                                  </w:rPr>
                                  <w:t>ite</w:t>
                                </w:r>
                              </w:ins>
                              <w:ins w:id="2156" w:author="Sam Dent" w:date="2021-09-08T06:00:00Z">
                                <w:r>
                                  <w:rPr>
                                    <w:rFonts w:cstheme="minorHAnsi"/>
                                  </w:rPr>
                                  <w:t>CoolingImpact</w:t>
                                </w:r>
                                <w:r w:rsidRPr="00FD1AF1">
                                  <w:rPr>
                                    <w:rFonts w:cstheme="minorHAnsi"/>
                                  </w:rPr>
                                  <w:t xml:space="preserve"> </w:t>
                                </w:r>
                                <w:r>
                                  <w:rPr>
                                    <w:rFonts w:cstheme="minorHAnsi"/>
                                  </w:rPr>
                                  <w:tab/>
                                </w:r>
                                <w:r w:rsidRPr="000B7BB6">
                                  <w:rPr>
                                    <w:rFonts w:cstheme="minorHAnsi"/>
                                    <w:noProof/>
                                  </w:rPr>
                                  <w:t xml:space="preserve">= </w:t>
                                </w:r>
                                <w:r>
                                  <w:rPr>
                                    <w:rFonts w:cstheme="minorHAnsi"/>
                                    <w:noProof/>
                                  </w:rPr>
                                  <w:t>((903 * 34,800 * (1/(13 * (1-0.1))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(1-0))</w:t>
                                </w:r>
                                <w:r w:rsidRPr="002F2634">
                                  <w:rPr>
                                    <w:rFonts w:cstheme="minorHAnsi"/>
                                    <w:noProof/>
                                  </w:rPr>
                                  <w:t xml:space="preserve">)) / 1000 </w:t>
                                </w:r>
                                <w:r>
                                  <w:rPr>
                                    <w:rFonts w:cstheme="minorHAnsi"/>
                                    <w:noProof/>
                                  </w:rPr>
                                  <w:t>*</w:t>
                                </w:r>
                              </w:ins>
                              <w:ins w:id="2157" w:author="Sam Dent" w:date="2021-09-14T09:20:00Z">
                                <w:r w:rsidR="003967D2">
                                  <w:rPr>
                                    <w:rFonts w:cstheme="minorHAnsi"/>
                                    <w:noProof/>
                                  </w:rPr>
                                  <w:t>3412</w:t>
                                </w:r>
                              </w:ins>
                              <w:ins w:id="2158" w:author="Sam Dent" w:date="2021-09-08T06:00:00Z">
                                <w:r>
                                  <w:rPr>
                                    <w:rFonts w:cstheme="minorHAnsi"/>
                                    <w:noProof/>
                                  </w:rPr>
                                  <w:t>)/1,000,000</w:t>
                                </w:r>
                              </w:ins>
                            </w:p>
                            <w:p w14:paraId="6EC1A28F" w14:textId="048A9111" w:rsidR="004D3C52" w:rsidRDefault="004D3C52" w:rsidP="004D3C52">
                              <w:pPr>
                                <w:spacing w:after="60"/>
                                <w:ind w:left="2160" w:firstLine="720"/>
                                <w:rPr>
                                  <w:ins w:id="2159" w:author="Sam Dent" w:date="2021-09-08T06:00:00Z"/>
                                  <w:rFonts w:cstheme="minorHAnsi"/>
                                  <w:noProof/>
                                </w:rPr>
                              </w:pPr>
                              <w:ins w:id="2160" w:author="Sam Dent" w:date="2021-09-08T06:00:00Z">
                                <w:r>
                                  <w:rPr>
                                    <w:rFonts w:cstheme="minorHAnsi"/>
                                    <w:noProof/>
                                  </w:rPr>
                                  <w:t xml:space="preserve">= </w:t>
                                </w:r>
                              </w:ins>
                              <w:ins w:id="2161" w:author="Sam Dent" w:date="2021-09-14T09:21:00Z">
                                <w:r w:rsidR="003967D2">
                                  <w:rPr>
                                    <w:rFonts w:cstheme="minorHAnsi"/>
                                    <w:noProof/>
                                  </w:rPr>
                                  <w:t>2.1</w:t>
                                </w:r>
                              </w:ins>
                              <w:ins w:id="2162" w:author="Sam Dent" w:date="2021-09-08T06:00:00Z">
                                <w:r>
                                  <w:rPr>
                                    <w:rFonts w:cstheme="minorHAnsi"/>
                                    <w:noProof/>
                                  </w:rPr>
                                  <w:t xml:space="preserve"> MMBtu</w:t>
                                </w:r>
                              </w:ins>
                            </w:p>
                            <w:p w14:paraId="15863306" w14:textId="31490A1B" w:rsidR="004D3C52" w:rsidRDefault="004D3C52" w:rsidP="004D3C52">
                              <w:pPr>
                                <w:ind w:firstLine="720"/>
                                <w:rPr>
                                  <w:ins w:id="2163" w:author="Sam Dent" w:date="2021-09-08T06:00:00Z"/>
                                  <w:rFonts w:cstheme="minorHAnsi"/>
                                  <w:noProof/>
                                </w:rPr>
                              </w:pPr>
                              <w:ins w:id="2164" w:author="Sam Dent" w:date="2021-09-08T06:00:00Z">
                                <w:r>
                                  <w:t>S</w:t>
                                </w:r>
                              </w:ins>
                              <w:ins w:id="2165" w:author="Sam Dent" w:date="2021-09-14T09:22:00Z">
                                <w:r w:rsidR="003967D2">
                                  <w:t>ite</w:t>
                                </w:r>
                              </w:ins>
                              <w:ins w:id="2166" w:author="Sam Dent" w:date="2021-09-08T06:00:00Z">
                                <w:r>
                                  <w:t>EnergySavings</w:t>
                                </w:r>
                              </w:ins>
                              <w:ins w:id="2167" w:author="Sam Dent" w:date="2021-09-08T06:08:00Z">
                                <w:r>
                                  <w:t>_</w:t>
                                </w:r>
                                <w:r w:rsidRPr="004D3C52">
                                  <w:t xml:space="preserve"> </w:t>
                                </w:r>
                                <w:r>
                                  <w:t>PostAdj</w:t>
                                </w:r>
                              </w:ins>
                              <w:ins w:id="2168" w:author="Sam Dent" w:date="2021-09-08T06:00:00Z">
                                <w:r>
                                  <w:t xml:space="preserve"> (MMBTUs)</w:t>
                                </w:r>
                                <w:r>
                                  <w:tab/>
                                  <w:t>= 53.1</w:t>
                                </w:r>
                              </w:ins>
                              <w:ins w:id="2169" w:author="Sam Dent" w:date="2021-09-08T06:06:00Z">
                                <w:r>
                                  <w:t xml:space="preserve"> + </w:t>
                                </w:r>
                              </w:ins>
                              <w:ins w:id="2170" w:author="Sam Dent" w:date="2021-09-14T09:21:00Z">
                                <w:r w:rsidR="003967D2">
                                  <w:t>1.</w:t>
                                </w:r>
                              </w:ins>
                              <w:ins w:id="2171" w:author="Sam Dent" w:date="2021-09-08T06:06:00Z">
                                <w:r>
                                  <w:t>2</w:t>
                                </w:r>
                              </w:ins>
                              <w:ins w:id="2172" w:author="Sam Dent" w:date="2021-09-08T06:00:00Z">
                                <w:r>
                                  <w:t xml:space="preserve"> – </w:t>
                                </w:r>
                              </w:ins>
                              <w:ins w:id="2173" w:author="Sam Dent" w:date="2021-09-14T09:21:00Z">
                                <w:r w:rsidR="003967D2">
                                  <w:t>16.1</w:t>
                                </w:r>
                              </w:ins>
                              <w:ins w:id="2174" w:author="Sam Dent" w:date="2021-09-08T06:00:00Z">
                                <w:r>
                                  <w:t xml:space="preserve"> + </w:t>
                                </w:r>
                              </w:ins>
                              <w:ins w:id="2175" w:author="Sam Dent" w:date="2021-09-14T09:21:00Z">
                                <w:r w:rsidR="003967D2">
                                  <w:t>2.1</w:t>
                                </w:r>
                              </w:ins>
                              <w:ins w:id="2176" w:author="Sam Dent" w:date="2021-09-08T06:00:00Z">
                                <w:r>
                                  <w:t xml:space="preserve"> = </w:t>
                                </w:r>
                              </w:ins>
                              <w:ins w:id="2177" w:author="Sam Dent" w:date="2021-09-14T09:22:00Z">
                                <w:r w:rsidR="003967D2">
                                  <w:t>40</w:t>
                                </w:r>
                              </w:ins>
                              <w:ins w:id="2178" w:author="Sam Dent" w:date="2021-09-08T06:06:00Z">
                                <w:r>
                                  <w:t>.3</w:t>
                                </w:r>
                              </w:ins>
                              <w:ins w:id="2179" w:author="Sam Dent" w:date="2021-09-08T06:00:00Z">
                                <w:r>
                                  <w:t xml:space="preserve"> MMBtu</w:t>
                                </w:r>
                              </w:ins>
                            </w:p>
                            <w:p w14:paraId="5A7A83A2" w14:textId="5C0A6777" w:rsidR="004D3C52" w:rsidRDefault="004D3C52" w:rsidP="004D3C52">
                              <w:pPr>
                                <w:spacing w:after="60"/>
                                <w:rPr>
                                  <w:ins w:id="2180" w:author="Sam Dent" w:date="2021-09-08T06:00:00Z"/>
                                  <w:rFonts w:cstheme="minorHAnsi"/>
                                  <w:noProof/>
                                </w:rPr>
                              </w:pPr>
                            </w:p>
                            <w:p w14:paraId="4402922F" w14:textId="77777777" w:rsidR="00DD30C5" w:rsidRDefault="00DD30C5" w:rsidP="000B4577">
                              <w:pPr>
                                <w:spacing w:after="60"/>
                                <w:rPr>
                                  <w:ins w:id="2181" w:author="Sam Dent" w:date="2021-07-30T12:47:00Z"/>
                                  <w:rFonts w:cstheme="minorHAnsi"/>
                                </w:rPr>
                              </w:pPr>
                            </w:p>
                            <w:p w14:paraId="1FD0065C" w14:textId="77777777" w:rsidR="003E2EC7" w:rsidRDefault="003E2EC7" w:rsidP="003E2EC7">
                              <w:pPr>
                                <w:spacing w:after="60"/>
                                <w:rPr>
                                  <w:ins w:id="2182" w:author="Sam Dent" w:date="2021-09-20T08:13:00Z"/>
                                  <w:rFonts w:cstheme="minorHAnsi"/>
                                </w:rPr>
                              </w:pPr>
                              <w:ins w:id="2183" w:author="Sam Dent" w:date="2021-09-20T08:13:00Z">
                                <w:r>
                                  <w:rPr>
                                    <w:rFonts w:cstheme="minorHAnsi"/>
                                  </w:rPr>
                                  <w:t>Savings would be claimed as follows:</w:t>
                                </w:r>
                              </w:ins>
                            </w:p>
                            <w:tbl>
                              <w:tblPr>
                                <w:tblW w:w="90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00"/>
                                <w:gridCol w:w="3875"/>
                                <w:gridCol w:w="3510"/>
                              </w:tblGrid>
                              <w:tr w:rsidR="003E2EC7" w14:paraId="240DB066" w14:textId="77777777" w:rsidTr="000E121C">
                                <w:trPr>
                                  <w:trHeight w:val="516"/>
                                  <w:ins w:id="2184" w:author="Sam Dent" w:date="2021-09-20T08:13:00Z"/>
                                </w:trPr>
                                <w:tc>
                                  <w:tcPr>
                                    <w:tcW w:w="1700" w:type="dxa"/>
                                    <w:shd w:val="clear" w:color="auto" w:fill="808080" w:themeFill="background1" w:themeFillShade="80"/>
                                    <w:tcMar>
                                      <w:top w:w="0" w:type="dxa"/>
                                      <w:left w:w="108" w:type="dxa"/>
                                      <w:bottom w:w="0" w:type="dxa"/>
                                      <w:right w:w="108" w:type="dxa"/>
                                    </w:tcMar>
                                    <w:vAlign w:val="center"/>
                                    <w:hideMark/>
                                  </w:tcPr>
                                  <w:p w14:paraId="0A90BBFC" w14:textId="77777777" w:rsidR="003E2EC7" w:rsidRPr="00FE596E" w:rsidRDefault="003E2EC7" w:rsidP="003E2EC7">
                                    <w:pPr>
                                      <w:jc w:val="center"/>
                                      <w:rPr>
                                        <w:ins w:id="2185" w:author="Sam Dent" w:date="2021-09-20T08:13:00Z"/>
                                        <w:b/>
                                        <w:bCs/>
                                        <w:color w:val="FFFFFF" w:themeColor="background1"/>
                                      </w:rPr>
                                    </w:pPr>
                                    <w:ins w:id="2186" w:author="Sam Dent" w:date="2021-09-20T08:13:00Z">
                                      <w:r w:rsidRPr="00FE596E">
                                        <w:rPr>
                                          <w:b/>
                                          <w:bCs/>
                                          <w:color w:val="FFFFFF" w:themeColor="background1"/>
                                        </w:rPr>
                                        <w:t>Measure supported by:</w:t>
                                      </w:r>
                                    </w:ins>
                                  </w:p>
                                </w:tc>
                                <w:tc>
                                  <w:tcPr>
                                    <w:tcW w:w="3875" w:type="dxa"/>
                                    <w:shd w:val="clear" w:color="auto" w:fill="808080" w:themeFill="background1" w:themeFillShade="80"/>
                                    <w:tcMar>
                                      <w:top w:w="0" w:type="dxa"/>
                                      <w:left w:w="108" w:type="dxa"/>
                                      <w:bottom w:w="0" w:type="dxa"/>
                                      <w:right w:w="108" w:type="dxa"/>
                                    </w:tcMar>
                                    <w:vAlign w:val="center"/>
                                    <w:hideMark/>
                                  </w:tcPr>
                                  <w:p w14:paraId="6D886DBD" w14:textId="77777777" w:rsidR="003E2EC7" w:rsidRPr="00FE596E" w:rsidRDefault="003E2EC7" w:rsidP="003E2EC7">
                                    <w:pPr>
                                      <w:jc w:val="center"/>
                                      <w:rPr>
                                        <w:ins w:id="2187" w:author="Sam Dent" w:date="2021-09-20T08:13:00Z"/>
                                        <w:b/>
                                        <w:bCs/>
                                        <w:color w:val="FFFFFF" w:themeColor="background1"/>
                                      </w:rPr>
                                    </w:pPr>
                                    <w:ins w:id="2188" w:author="Sam Dent" w:date="2021-09-20T08:13:00Z">
                                      <w:r w:rsidRPr="00FE596E">
                                        <w:rPr>
                                          <w:b/>
                                          <w:bCs/>
                                          <w:color w:val="FFFFFF" w:themeColor="background1"/>
                                        </w:rPr>
                                        <w:t>Electric Utility claims:</w:t>
                                      </w:r>
                                    </w:ins>
                                  </w:p>
                                </w:tc>
                                <w:tc>
                                  <w:tcPr>
                                    <w:tcW w:w="3510" w:type="dxa"/>
                                    <w:shd w:val="clear" w:color="auto" w:fill="808080" w:themeFill="background1" w:themeFillShade="80"/>
                                    <w:tcMar>
                                      <w:top w:w="0" w:type="dxa"/>
                                      <w:left w:w="108" w:type="dxa"/>
                                      <w:bottom w:w="0" w:type="dxa"/>
                                      <w:right w:w="108" w:type="dxa"/>
                                    </w:tcMar>
                                    <w:vAlign w:val="center"/>
                                    <w:hideMark/>
                                  </w:tcPr>
                                  <w:p w14:paraId="25E6D888" w14:textId="77777777" w:rsidR="003E2EC7" w:rsidRPr="00FE596E" w:rsidRDefault="003E2EC7" w:rsidP="003E2EC7">
                                    <w:pPr>
                                      <w:jc w:val="center"/>
                                      <w:rPr>
                                        <w:ins w:id="2189" w:author="Sam Dent" w:date="2021-09-20T08:13:00Z"/>
                                        <w:b/>
                                        <w:bCs/>
                                        <w:color w:val="FFFFFF" w:themeColor="background1"/>
                                      </w:rPr>
                                    </w:pPr>
                                    <w:ins w:id="2190" w:author="Sam Dent" w:date="2021-09-20T08:13:00Z">
                                      <w:r w:rsidRPr="00FE596E">
                                        <w:rPr>
                                          <w:b/>
                                          <w:bCs/>
                                          <w:color w:val="FFFFFF" w:themeColor="background1"/>
                                        </w:rPr>
                                        <w:t>Gas Utility claims:</w:t>
                                      </w:r>
                                    </w:ins>
                                  </w:p>
                                </w:tc>
                              </w:tr>
                              <w:tr w:rsidR="003E2EC7" w14:paraId="4931BFBE" w14:textId="77777777" w:rsidTr="000E121C">
                                <w:trPr>
                                  <w:trHeight w:val="325"/>
                                  <w:ins w:id="2191" w:author="Sam Dent" w:date="2021-09-20T08:13:00Z"/>
                                </w:trPr>
                                <w:tc>
                                  <w:tcPr>
                                    <w:tcW w:w="1700" w:type="dxa"/>
                                    <w:shd w:val="clear" w:color="auto" w:fill="auto"/>
                                    <w:tcMar>
                                      <w:top w:w="0" w:type="dxa"/>
                                      <w:left w:w="108" w:type="dxa"/>
                                      <w:bottom w:w="0" w:type="dxa"/>
                                      <w:right w:w="108" w:type="dxa"/>
                                    </w:tcMar>
                                    <w:vAlign w:val="center"/>
                                    <w:hideMark/>
                                  </w:tcPr>
                                  <w:p w14:paraId="3C350E79" w14:textId="77777777" w:rsidR="003E2EC7" w:rsidRDefault="003E2EC7" w:rsidP="003E2EC7">
                                    <w:pPr>
                                      <w:spacing w:after="0"/>
                                      <w:jc w:val="left"/>
                                      <w:rPr>
                                        <w:ins w:id="2192" w:author="Sam Dent" w:date="2021-09-20T08:13:00Z"/>
                                      </w:rPr>
                                    </w:pPr>
                                    <w:ins w:id="2193" w:author="Sam Dent" w:date="2021-09-20T08:13:00Z">
                                      <w:r>
                                        <w:t>Electric utility only</w:t>
                                      </w:r>
                                    </w:ins>
                                  </w:p>
                                </w:tc>
                                <w:tc>
                                  <w:tcPr>
                                    <w:tcW w:w="3875" w:type="dxa"/>
                                    <w:shd w:val="clear" w:color="auto" w:fill="auto"/>
                                    <w:tcMar>
                                      <w:top w:w="0" w:type="dxa"/>
                                      <w:left w:w="108" w:type="dxa"/>
                                      <w:bottom w:w="0" w:type="dxa"/>
                                      <w:right w:w="108" w:type="dxa"/>
                                    </w:tcMar>
                                    <w:vAlign w:val="center"/>
                                    <w:hideMark/>
                                  </w:tcPr>
                                  <w:p w14:paraId="5A79147E" w14:textId="77777777" w:rsidR="003E2EC7" w:rsidRDefault="003E2EC7" w:rsidP="003E2EC7">
                                    <w:pPr>
                                      <w:spacing w:after="0"/>
                                      <w:jc w:val="center"/>
                                      <w:rPr>
                                        <w:ins w:id="2194" w:author="Sam Dent" w:date="2021-09-20T08:13:00Z"/>
                                      </w:rPr>
                                    </w:pPr>
                                    <w:ins w:id="2195" w:author="Sam Dent" w:date="2021-09-20T08:13:00Z">
                                      <w:r>
                                        <w:t>First 6 years:</w:t>
                                      </w:r>
                                    </w:ins>
                                  </w:p>
                                  <w:p w14:paraId="72140C1F" w14:textId="77777777" w:rsidR="003E2EC7" w:rsidRDefault="003E2EC7" w:rsidP="003E2EC7">
                                    <w:pPr>
                                      <w:spacing w:after="0"/>
                                      <w:jc w:val="center"/>
                                      <w:rPr>
                                        <w:ins w:id="2196" w:author="Sam Dent" w:date="2021-09-20T08:13:00Z"/>
                                      </w:rPr>
                                    </w:pPr>
                                    <w:ins w:id="2197" w:author="Sam Dent" w:date="2021-09-20T08:13:00Z">
                                      <w:r>
                                        <w:t>57.7 * 1,000,000/3412</w:t>
                                      </w:r>
                                    </w:ins>
                                  </w:p>
                                  <w:p w14:paraId="0622061D" w14:textId="77777777" w:rsidR="003E2EC7" w:rsidRDefault="003E2EC7" w:rsidP="003E2EC7">
                                    <w:pPr>
                                      <w:spacing w:after="0"/>
                                      <w:jc w:val="center"/>
                                      <w:rPr>
                                        <w:ins w:id="2198" w:author="Sam Dent" w:date="2021-09-20T08:13:00Z"/>
                                      </w:rPr>
                                    </w:pPr>
                                    <w:ins w:id="2199" w:author="Sam Dent" w:date="2021-09-20T08:13:00Z">
                                      <w:r>
                                        <w:t>= 16,911 kWh</w:t>
                                      </w:r>
                                    </w:ins>
                                  </w:p>
                                  <w:p w14:paraId="62513BF5" w14:textId="77777777" w:rsidR="003E2EC7" w:rsidRDefault="003E2EC7" w:rsidP="003E2EC7">
                                    <w:pPr>
                                      <w:spacing w:after="0"/>
                                      <w:jc w:val="center"/>
                                      <w:rPr>
                                        <w:ins w:id="2200" w:author="Sam Dent" w:date="2021-09-20T08:13:00Z"/>
                                      </w:rPr>
                                    </w:pPr>
                                    <w:ins w:id="2201" w:author="Sam Dent" w:date="2021-09-20T08:13:00Z">
                                      <w:r>
                                        <w:t>Remaining 10 years:</w:t>
                                      </w:r>
                                    </w:ins>
                                  </w:p>
                                  <w:p w14:paraId="61761366" w14:textId="77777777" w:rsidR="003E2EC7" w:rsidRDefault="003E2EC7" w:rsidP="003E2EC7">
                                    <w:pPr>
                                      <w:spacing w:after="0"/>
                                      <w:jc w:val="center"/>
                                      <w:rPr>
                                        <w:ins w:id="2202" w:author="Sam Dent" w:date="2021-09-20T08:13:00Z"/>
                                      </w:rPr>
                                    </w:pPr>
                                    <w:ins w:id="2203" w:author="Sam Dent" w:date="2021-09-20T08:13:00Z">
                                      <w:r>
                                        <w:t>40.3 * 1,000,000/3412</w:t>
                                      </w:r>
                                    </w:ins>
                                  </w:p>
                                  <w:p w14:paraId="09D31164" w14:textId="77777777" w:rsidR="003E2EC7" w:rsidRDefault="003E2EC7" w:rsidP="003E2EC7">
                                    <w:pPr>
                                      <w:spacing w:after="0"/>
                                      <w:jc w:val="center"/>
                                      <w:rPr>
                                        <w:ins w:id="2204" w:author="Sam Dent" w:date="2021-09-20T08:13:00Z"/>
                                      </w:rPr>
                                    </w:pPr>
                                    <w:ins w:id="2205" w:author="Sam Dent" w:date="2021-09-20T08:13:00Z">
                                      <w:r>
                                        <w:t>= 11,811 kWh</w:t>
                                      </w:r>
                                    </w:ins>
                                  </w:p>
                                </w:tc>
                                <w:tc>
                                  <w:tcPr>
                                    <w:tcW w:w="3510" w:type="dxa"/>
                                    <w:tcMar>
                                      <w:top w:w="0" w:type="dxa"/>
                                      <w:left w:w="108" w:type="dxa"/>
                                      <w:bottom w:w="0" w:type="dxa"/>
                                      <w:right w:w="108" w:type="dxa"/>
                                    </w:tcMar>
                                    <w:vAlign w:val="center"/>
                                    <w:hideMark/>
                                  </w:tcPr>
                                  <w:p w14:paraId="014EDAEF" w14:textId="77777777" w:rsidR="003E2EC7" w:rsidRDefault="003E2EC7" w:rsidP="003E2EC7">
                                    <w:pPr>
                                      <w:spacing w:after="0"/>
                                      <w:jc w:val="center"/>
                                      <w:rPr>
                                        <w:ins w:id="2206" w:author="Sam Dent" w:date="2021-09-20T08:13:00Z"/>
                                      </w:rPr>
                                    </w:pPr>
                                    <w:ins w:id="2207" w:author="Sam Dent" w:date="2021-09-20T08:13:00Z">
                                      <w:r>
                                        <w:t>N/A</w:t>
                                      </w:r>
                                    </w:ins>
                                  </w:p>
                                </w:tc>
                              </w:tr>
                              <w:tr w:rsidR="003E2EC7" w14:paraId="570DD4F2" w14:textId="77777777" w:rsidTr="000E121C">
                                <w:trPr>
                                  <w:trHeight w:val="258"/>
                                  <w:ins w:id="2208" w:author="Sam Dent" w:date="2021-09-20T08:13:00Z"/>
                                </w:trPr>
                                <w:tc>
                                  <w:tcPr>
                                    <w:tcW w:w="1700" w:type="dxa"/>
                                    <w:tcMar>
                                      <w:top w:w="0" w:type="dxa"/>
                                      <w:left w:w="108" w:type="dxa"/>
                                      <w:bottom w:w="0" w:type="dxa"/>
                                      <w:right w:w="108" w:type="dxa"/>
                                    </w:tcMar>
                                    <w:vAlign w:val="center"/>
                                    <w:hideMark/>
                                  </w:tcPr>
                                  <w:p w14:paraId="1495A95B" w14:textId="77777777" w:rsidR="003E2EC7" w:rsidRDefault="003E2EC7" w:rsidP="003E2EC7">
                                    <w:pPr>
                                      <w:spacing w:after="0"/>
                                      <w:jc w:val="left"/>
                                      <w:rPr>
                                        <w:ins w:id="2209" w:author="Sam Dent" w:date="2021-09-20T08:13:00Z"/>
                                      </w:rPr>
                                    </w:pPr>
                                    <w:ins w:id="2210" w:author="Sam Dent" w:date="2021-09-20T08:13:00Z">
                                      <w:r>
                                        <w:t>Electric and gas utility</w:t>
                                      </w:r>
                                    </w:ins>
                                  </w:p>
                                </w:tc>
                                <w:tc>
                                  <w:tcPr>
                                    <w:tcW w:w="3875" w:type="dxa"/>
                                    <w:tcMar>
                                      <w:top w:w="0" w:type="dxa"/>
                                      <w:left w:w="108" w:type="dxa"/>
                                      <w:bottom w:w="0" w:type="dxa"/>
                                      <w:right w:w="108" w:type="dxa"/>
                                    </w:tcMar>
                                    <w:vAlign w:val="center"/>
                                    <w:hideMark/>
                                  </w:tcPr>
                                  <w:p w14:paraId="4C8EB205" w14:textId="77777777" w:rsidR="003E2EC7" w:rsidRDefault="003E2EC7" w:rsidP="003E2EC7">
                                    <w:pPr>
                                      <w:spacing w:after="0"/>
                                      <w:jc w:val="center"/>
                                      <w:rPr>
                                        <w:ins w:id="2211" w:author="Sam Dent" w:date="2021-09-20T08:13:00Z"/>
                                      </w:rPr>
                                    </w:pPr>
                                    <w:ins w:id="2212" w:author="Sam Dent" w:date="2021-09-20T08:13:00Z">
                                      <w:r>
                                        <w:t>First 6 years:</w:t>
                                      </w:r>
                                    </w:ins>
                                  </w:p>
                                  <w:p w14:paraId="195038DE" w14:textId="77777777" w:rsidR="003E2EC7" w:rsidRDefault="003E2EC7" w:rsidP="003E2EC7">
                                    <w:pPr>
                                      <w:spacing w:after="0"/>
                                      <w:jc w:val="center"/>
                                      <w:rPr>
                                        <w:ins w:id="2213" w:author="Sam Dent" w:date="2021-09-20T08:13:00Z"/>
                                      </w:rPr>
                                    </w:pPr>
                                    <w:ins w:id="2214" w:author="Sam Dent" w:date="2021-09-20T08:13:00Z">
                                      <w:r>
                                        <w:t>0.5 * 57.7 * 1,000,000/3412</w:t>
                                      </w:r>
                                    </w:ins>
                                  </w:p>
                                  <w:p w14:paraId="35A26854" w14:textId="77777777" w:rsidR="003E2EC7" w:rsidRDefault="003E2EC7" w:rsidP="003E2EC7">
                                    <w:pPr>
                                      <w:spacing w:after="0"/>
                                      <w:jc w:val="center"/>
                                      <w:rPr>
                                        <w:ins w:id="2215" w:author="Sam Dent" w:date="2021-09-20T08:13:00Z"/>
                                      </w:rPr>
                                    </w:pPr>
                                    <w:ins w:id="2216" w:author="Sam Dent" w:date="2021-09-20T08:13:00Z">
                                      <w:r>
                                        <w:t>= 8,455 kWh</w:t>
                                      </w:r>
                                    </w:ins>
                                  </w:p>
                                  <w:p w14:paraId="32892387" w14:textId="77777777" w:rsidR="003E2EC7" w:rsidRDefault="003E2EC7" w:rsidP="003E2EC7">
                                    <w:pPr>
                                      <w:spacing w:after="0"/>
                                      <w:jc w:val="center"/>
                                      <w:rPr>
                                        <w:ins w:id="2217" w:author="Sam Dent" w:date="2021-09-20T08:13:00Z"/>
                                      </w:rPr>
                                    </w:pPr>
                                    <w:ins w:id="2218" w:author="Sam Dent" w:date="2021-09-20T08:13:00Z">
                                      <w:r>
                                        <w:t>Remaining 10 years:</w:t>
                                      </w:r>
                                    </w:ins>
                                  </w:p>
                                  <w:p w14:paraId="5224B0AF" w14:textId="77777777" w:rsidR="003E2EC7" w:rsidRDefault="003E2EC7" w:rsidP="003E2EC7">
                                    <w:pPr>
                                      <w:spacing w:after="0"/>
                                      <w:jc w:val="center"/>
                                      <w:rPr>
                                        <w:ins w:id="2219" w:author="Sam Dent" w:date="2021-09-20T08:13:00Z"/>
                                      </w:rPr>
                                    </w:pPr>
                                    <w:ins w:id="2220" w:author="Sam Dent" w:date="2021-09-20T08:13:00Z">
                                      <w:r>
                                        <w:t>0.5 * 40.3 * 1,000,000/3412</w:t>
                                      </w:r>
                                    </w:ins>
                                  </w:p>
                                  <w:p w14:paraId="649AFDB7" w14:textId="77777777" w:rsidR="003E2EC7" w:rsidRDefault="003E2EC7" w:rsidP="003E2EC7">
                                    <w:pPr>
                                      <w:spacing w:after="0"/>
                                      <w:jc w:val="center"/>
                                      <w:rPr>
                                        <w:ins w:id="2221" w:author="Sam Dent" w:date="2021-09-20T08:13:00Z"/>
                                      </w:rPr>
                                    </w:pPr>
                                    <w:ins w:id="2222" w:author="Sam Dent" w:date="2021-09-20T08:13:00Z">
                                      <w:r>
                                        <w:t>= 5,906 kWh</w:t>
                                      </w:r>
                                    </w:ins>
                                  </w:p>
                                </w:tc>
                                <w:tc>
                                  <w:tcPr>
                                    <w:tcW w:w="3510" w:type="dxa"/>
                                    <w:tcMar>
                                      <w:top w:w="0" w:type="dxa"/>
                                      <w:left w:w="108" w:type="dxa"/>
                                      <w:bottom w:w="0" w:type="dxa"/>
                                      <w:right w:w="108" w:type="dxa"/>
                                    </w:tcMar>
                                    <w:vAlign w:val="center"/>
                                    <w:hideMark/>
                                  </w:tcPr>
                                  <w:p w14:paraId="29045503" w14:textId="77777777" w:rsidR="003E2EC7" w:rsidRDefault="003E2EC7" w:rsidP="003E2EC7">
                                    <w:pPr>
                                      <w:spacing w:after="0"/>
                                      <w:jc w:val="center"/>
                                      <w:rPr>
                                        <w:ins w:id="2223" w:author="Sam Dent" w:date="2021-09-20T08:13:00Z"/>
                                      </w:rPr>
                                    </w:pPr>
                                    <w:ins w:id="2224" w:author="Sam Dent" w:date="2021-09-20T08:13:00Z">
                                      <w:r>
                                        <w:t>First 6 years:</w:t>
                                      </w:r>
                                    </w:ins>
                                  </w:p>
                                  <w:p w14:paraId="263E0D69" w14:textId="77777777" w:rsidR="003E2EC7" w:rsidRDefault="003E2EC7" w:rsidP="003E2EC7">
                                    <w:pPr>
                                      <w:spacing w:after="0"/>
                                      <w:jc w:val="center"/>
                                      <w:rPr>
                                        <w:ins w:id="2225" w:author="Sam Dent" w:date="2021-09-20T08:13:00Z"/>
                                      </w:rPr>
                                    </w:pPr>
                                    <w:ins w:id="2226" w:author="Sam Dent" w:date="2021-09-20T08:13:00Z">
                                      <w:r>
                                        <w:t>0.5 * 57.7 * 10</w:t>
                                      </w:r>
                                    </w:ins>
                                  </w:p>
                                  <w:p w14:paraId="35954D43" w14:textId="77777777" w:rsidR="003E2EC7" w:rsidRDefault="003E2EC7" w:rsidP="003E2EC7">
                                    <w:pPr>
                                      <w:spacing w:after="0"/>
                                      <w:jc w:val="center"/>
                                      <w:rPr>
                                        <w:ins w:id="2227" w:author="Sam Dent" w:date="2021-09-20T08:13:00Z"/>
                                      </w:rPr>
                                    </w:pPr>
                                    <w:ins w:id="2228" w:author="Sam Dent" w:date="2021-09-20T08:13:00Z">
                                      <w:r>
                                        <w:t>= 288.5 Therms</w:t>
                                      </w:r>
                                    </w:ins>
                                  </w:p>
                                  <w:p w14:paraId="3BC1CE32" w14:textId="77777777" w:rsidR="003E2EC7" w:rsidRDefault="003E2EC7" w:rsidP="003E2EC7">
                                    <w:pPr>
                                      <w:spacing w:after="0"/>
                                      <w:jc w:val="center"/>
                                      <w:rPr>
                                        <w:ins w:id="2229" w:author="Sam Dent" w:date="2021-09-20T08:13:00Z"/>
                                      </w:rPr>
                                    </w:pPr>
                                    <w:ins w:id="2230" w:author="Sam Dent" w:date="2021-09-20T08:13:00Z">
                                      <w:r>
                                        <w:t>Remaining 10 years:</w:t>
                                      </w:r>
                                    </w:ins>
                                  </w:p>
                                  <w:p w14:paraId="15101940" w14:textId="77777777" w:rsidR="003E2EC7" w:rsidRDefault="003E2EC7" w:rsidP="003E2EC7">
                                    <w:pPr>
                                      <w:spacing w:after="0"/>
                                      <w:jc w:val="center"/>
                                      <w:rPr>
                                        <w:ins w:id="2231" w:author="Sam Dent" w:date="2021-09-20T08:13:00Z"/>
                                      </w:rPr>
                                    </w:pPr>
                                    <w:ins w:id="2232" w:author="Sam Dent" w:date="2021-09-20T08:13:00Z">
                                      <w:r>
                                        <w:t>0.5 * 40.3 * 10</w:t>
                                      </w:r>
                                    </w:ins>
                                  </w:p>
                                  <w:p w14:paraId="25A571DC" w14:textId="77777777" w:rsidR="003E2EC7" w:rsidRDefault="003E2EC7" w:rsidP="003E2EC7">
                                    <w:pPr>
                                      <w:spacing w:after="0"/>
                                      <w:jc w:val="center"/>
                                      <w:rPr>
                                        <w:ins w:id="2233" w:author="Sam Dent" w:date="2021-09-20T08:13:00Z"/>
                                      </w:rPr>
                                    </w:pPr>
                                    <w:ins w:id="2234" w:author="Sam Dent" w:date="2021-09-20T08:13:00Z">
                                      <w:r>
                                        <w:t xml:space="preserve">= 201.5 Therms </w:t>
                                      </w:r>
                                    </w:ins>
                                  </w:p>
                                </w:tc>
                              </w:tr>
                              <w:tr w:rsidR="003E2EC7" w14:paraId="1F10CE71" w14:textId="77777777" w:rsidTr="000E121C">
                                <w:trPr>
                                  <w:trHeight w:val="243"/>
                                  <w:ins w:id="2235" w:author="Sam Dent" w:date="2021-09-20T08:13:00Z"/>
                                </w:trPr>
                                <w:tc>
                                  <w:tcPr>
                                    <w:tcW w:w="1700" w:type="dxa"/>
                                    <w:tcMar>
                                      <w:top w:w="0" w:type="dxa"/>
                                      <w:left w:w="108" w:type="dxa"/>
                                      <w:bottom w:w="0" w:type="dxa"/>
                                      <w:right w:w="108" w:type="dxa"/>
                                    </w:tcMar>
                                    <w:vAlign w:val="center"/>
                                    <w:hideMark/>
                                  </w:tcPr>
                                  <w:p w14:paraId="48AF2174" w14:textId="77777777" w:rsidR="003E2EC7" w:rsidRDefault="003E2EC7" w:rsidP="003E2EC7">
                                    <w:pPr>
                                      <w:spacing w:after="0"/>
                                      <w:jc w:val="left"/>
                                      <w:rPr>
                                        <w:ins w:id="2236" w:author="Sam Dent" w:date="2021-09-20T08:13:00Z"/>
                                      </w:rPr>
                                    </w:pPr>
                                    <w:ins w:id="2237" w:author="Sam Dent" w:date="2021-09-20T08:13:00Z">
                                      <w:r>
                                        <w:t>Gas utility only</w:t>
                                      </w:r>
                                    </w:ins>
                                  </w:p>
                                </w:tc>
                                <w:tc>
                                  <w:tcPr>
                                    <w:tcW w:w="3875" w:type="dxa"/>
                                    <w:tcMar>
                                      <w:top w:w="0" w:type="dxa"/>
                                      <w:left w:w="108" w:type="dxa"/>
                                      <w:bottom w:w="0" w:type="dxa"/>
                                      <w:right w:w="108" w:type="dxa"/>
                                    </w:tcMar>
                                    <w:vAlign w:val="center"/>
                                    <w:hideMark/>
                                  </w:tcPr>
                                  <w:p w14:paraId="01A33B4E" w14:textId="77777777" w:rsidR="003E2EC7" w:rsidRDefault="003E2EC7" w:rsidP="003E2EC7">
                                    <w:pPr>
                                      <w:spacing w:after="0"/>
                                      <w:jc w:val="center"/>
                                      <w:rPr>
                                        <w:ins w:id="2238" w:author="Sam Dent" w:date="2021-09-20T08:13:00Z"/>
                                      </w:rPr>
                                    </w:pPr>
                                    <w:ins w:id="2239" w:author="Sam Dent" w:date="2021-09-20T08:13:00Z">
                                      <w:r>
                                        <w:t>N/A</w:t>
                                      </w:r>
                                    </w:ins>
                                  </w:p>
                                </w:tc>
                                <w:tc>
                                  <w:tcPr>
                                    <w:tcW w:w="3510" w:type="dxa"/>
                                    <w:tcMar>
                                      <w:top w:w="0" w:type="dxa"/>
                                      <w:left w:w="108" w:type="dxa"/>
                                      <w:bottom w:w="0" w:type="dxa"/>
                                      <w:right w:w="108" w:type="dxa"/>
                                    </w:tcMar>
                                    <w:vAlign w:val="center"/>
                                    <w:hideMark/>
                                  </w:tcPr>
                                  <w:p w14:paraId="6E26E2D8" w14:textId="77777777" w:rsidR="003E2EC7" w:rsidRDefault="003E2EC7" w:rsidP="003E2EC7">
                                    <w:pPr>
                                      <w:spacing w:after="0"/>
                                      <w:jc w:val="center"/>
                                      <w:rPr>
                                        <w:ins w:id="2240" w:author="Sam Dent" w:date="2021-09-20T08:13:00Z"/>
                                      </w:rPr>
                                    </w:pPr>
                                    <w:ins w:id="2241" w:author="Sam Dent" w:date="2021-09-20T08:13:00Z">
                                      <w:r>
                                        <w:t>First 6 years:</w:t>
                                      </w:r>
                                    </w:ins>
                                  </w:p>
                                  <w:p w14:paraId="64D96B8F" w14:textId="77777777" w:rsidR="003E2EC7" w:rsidRDefault="003E2EC7" w:rsidP="003E2EC7">
                                    <w:pPr>
                                      <w:spacing w:after="0"/>
                                      <w:jc w:val="center"/>
                                      <w:rPr>
                                        <w:ins w:id="2242" w:author="Sam Dent" w:date="2021-09-20T08:13:00Z"/>
                                      </w:rPr>
                                    </w:pPr>
                                    <w:ins w:id="2243" w:author="Sam Dent" w:date="2021-09-20T08:13:00Z">
                                      <w:r>
                                        <w:t>57.7 * 10</w:t>
                                      </w:r>
                                    </w:ins>
                                  </w:p>
                                  <w:p w14:paraId="04003255" w14:textId="77777777" w:rsidR="003E2EC7" w:rsidRDefault="003E2EC7" w:rsidP="003E2EC7">
                                    <w:pPr>
                                      <w:spacing w:after="0"/>
                                      <w:jc w:val="center"/>
                                      <w:rPr>
                                        <w:ins w:id="2244" w:author="Sam Dent" w:date="2021-09-20T08:13:00Z"/>
                                      </w:rPr>
                                    </w:pPr>
                                    <w:ins w:id="2245" w:author="Sam Dent" w:date="2021-09-20T08:13:00Z">
                                      <w:r>
                                        <w:t>= 577 Therms</w:t>
                                      </w:r>
                                    </w:ins>
                                  </w:p>
                                  <w:p w14:paraId="16979124" w14:textId="77777777" w:rsidR="003E2EC7" w:rsidRDefault="003E2EC7" w:rsidP="003E2EC7">
                                    <w:pPr>
                                      <w:spacing w:after="0"/>
                                      <w:jc w:val="center"/>
                                      <w:rPr>
                                        <w:ins w:id="2246" w:author="Sam Dent" w:date="2021-09-20T08:13:00Z"/>
                                      </w:rPr>
                                    </w:pPr>
                                    <w:ins w:id="2247" w:author="Sam Dent" w:date="2021-09-20T08:13:00Z">
                                      <w:r>
                                        <w:t>Remaining 10 years:</w:t>
                                      </w:r>
                                    </w:ins>
                                  </w:p>
                                  <w:p w14:paraId="4FA7D6A3" w14:textId="77777777" w:rsidR="003E2EC7" w:rsidRDefault="003E2EC7" w:rsidP="003E2EC7">
                                    <w:pPr>
                                      <w:spacing w:after="0"/>
                                      <w:jc w:val="center"/>
                                      <w:rPr>
                                        <w:ins w:id="2248" w:author="Sam Dent" w:date="2021-09-20T08:13:00Z"/>
                                      </w:rPr>
                                    </w:pPr>
                                    <w:ins w:id="2249" w:author="Sam Dent" w:date="2021-09-20T08:13:00Z">
                                      <w:r>
                                        <w:t>40.3 * 10</w:t>
                                      </w:r>
                                    </w:ins>
                                  </w:p>
                                  <w:p w14:paraId="74E20CC5" w14:textId="77777777" w:rsidR="003E2EC7" w:rsidRDefault="003E2EC7" w:rsidP="003E2EC7">
                                    <w:pPr>
                                      <w:spacing w:after="0"/>
                                      <w:jc w:val="center"/>
                                      <w:rPr>
                                        <w:ins w:id="2250" w:author="Sam Dent" w:date="2021-09-20T08:13:00Z"/>
                                      </w:rPr>
                                    </w:pPr>
                                    <w:ins w:id="2251" w:author="Sam Dent" w:date="2021-09-20T08:13:00Z">
                                      <w:r>
                                        <w:t>= 403 Therms</w:t>
                                      </w:r>
                                    </w:ins>
                                  </w:p>
                                </w:tc>
                              </w:tr>
                            </w:tbl>
                            <w:p w14:paraId="62CC75AD" w14:textId="77777777" w:rsidR="003E2EC7" w:rsidRDefault="003E2EC7" w:rsidP="003E2EC7">
                              <w:pPr>
                                <w:spacing w:after="60"/>
                                <w:rPr>
                                  <w:ins w:id="2252" w:author="Sam Dent" w:date="2021-09-20T08:13:00Z"/>
                                  <w:rFonts w:cstheme="minorHAnsi"/>
                                </w:rPr>
                              </w:pPr>
                            </w:p>
                            <w:p w14:paraId="4B933B01" w14:textId="77777777" w:rsidR="000B4577" w:rsidRDefault="000B4577" w:rsidP="000B4577">
                              <w:pPr>
                                <w:ind w:firstLine="720"/>
                                <w:rPr>
                                  <w:ins w:id="2253" w:author="Sam Dent" w:date="2021-07-30T12:47:00Z"/>
                                  <w:rFonts w:cstheme="minorHAnsi"/>
                                  <w:noProof/>
                                </w:rPr>
                              </w:pPr>
                            </w:p>
                            <w:p w14:paraId="156E1BFA" w14:textId="77777777" w:rsidR="000B4577" w:rsidRPr="00333526" w:rsidRDefault="000B4577" w:rsidP="000B4577">
                              <w:pPr>
                                <w:ind w:firstLine="720"/>
                                <w:rPr>
                                  <w:rFonts w:cstheme="minorHAnsi"/>
                                </w:rPr>
                              </w:pPr>
                            </w:p>
                          </w:txbxContent>
                        </wps:txbx>
                        <wps:bodyPr rot="0" vert="horz" wrap="square" lIns="91440" tIns="45720" rIns="91440" bIns="45720" anchor="t" anchorCtr="0">
                          <a:noAutofit/>
                        </wps:bodyPr>
                      </wps:wsp>
                    </a:graphicData>
                  </a:graphic>
                </wp:inline>
              </w:drawing>
            </mc:Choice>
            <mc:Fallback>
              <w:pict>
                <v:shape w14:anchorId="06C0A457" id="Text Box 483" o:spid="_x0000_s1047" type="#_x0000_t202" style="width:468pt;height:43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">
                  <v:textbox>
                    <w:txbxContent>
                      <w:p w14:paraId="092C3D13" w14:textId="77777777" w:rsidR="000B4577" w:rsidRPr="0094600B" w:rsidRDefault="000B4577" w:rsidP="000B4577">
                        <w:pPr>
                          <w:spacing w:after="60"/>
                          <w:rPr>
                            <w:rFonts w:cstheme="minorHAnsi"/>
                            <w:b/>
                            <w:bCs/>
                          </w:rPr>
                        </w:pPr>
                        <w:r>
                          <w:rPr>
                            <w:rFonts w:cstheme="minorHAnsi"/>
                            <w:b/>
                            <w:bCs/>
                          </w:rPr>
                          <w:t xml:space="preserve">Fuel Switch </w:t>
                        </w:r>
                        <w:r w:rsidRPr="0094600B">
                          <w:rPr>
                            <w:rFonts w:cstheme="minorHAnsi"/>
                            <w:b/>
                            <w:bCs/>
                          </w:rPr>
                          <w:t>Illustrative Example</w:t>
                        </w:r>
                        <w:r>
                          <w:rPr>
                            <w:rFonts w:cstheme="minorHAnsi"/>
                            <w:b/>
                            <w:bCs/>
                          </w:rPr>
                          <w:t xml:space="preserve"> continued</w:t>
                        </w:r>
                      </w:p>
                      <w:p w14:paraId="547F53F9" w14:textId="7CE77465" w:rsidR="004D3C52" w:rsidRDefault="004D3C52" w:rsidP="004D3C52">
                        <w:pPr>
                          <w:ind w:left="2880" w:hanging="2160"/>
                          <w:rPr>
                            <w:ins w:id="2883" w:author="Sam Dent" w:date="2021-09-08T06:00:00Z"/>
                            <w:rFonts w:cstheme="minorHAnsi"/>
                            <w:noProof/>
                          </w:rPr>
                        </w:pPr>
                        <w:proofErr w:type="spellStart"/>
                        <w:ins w:id="2884" w:author="Sam Dent" w:date="2021-09-08T06:00:00Z">
                          <w:r>
                            <w:t>ASHPS</w:t>
                          </w:r>
                        </w:ins>
                        <w:ins w:id="2885" w:author="Sam Dent" w:date="2021-09-14T09:20:00Z">
                          <w:r w:rsidR="003967D2">
                            <w:t>ite</w:t>
                          </w:r>
                        </w:ins>
                        <w:ins w:id="2886" w:author="Sam Dent" w:date="2021-09-08T06:00:00Z">
                          <w:r>
                            <w:t>HeatConsumed</w:t>
                          </w:r>
                          <w:proofErr w:type="spellEnd"/>
                          <w:r w:rsidRPr="00FD1AF1">
                            <w:rPr>
                              <w:rFonts w:cstheme="minorHAnsi"/>
                              <w:noProof/>
                            </w:rPr>
                            <w:tab/>
                          </w:r>
                          <w:r>
                            <w:t xml:space="preserve">= </w:t>
                          </w:r>
                        </w:ins>
                        <w:ins w:id="2887" w:author="Sam Dent" w:date="2021-09-14T09:20:00Z">
                          <w:r w:rsidR="003967D2">
                            <w:t>(</w:t>
                          </w:r>
                        </w:ins>
                        <w:ins w:id="2888" w:author="Sam Dent" w:date="2021-09-08T06:00:00Z">
                          <w:r w:rsidRPr="002F2634">
                            <w:rPr>
                              <w:rFonts w:cstheme="minorHAnsi"/>
                              <w:noProof/>
                            </w:rPr>
                            <w:t>(</w:t>
                          </w:r>
                        </w:ins>
                        <w:ins w:id="2889" w:author="Sam Dent" w:date="2021-09-08T05:59:00Z">
                          <w:r w:rsidRPr="002F2634">
                            <w:rPr>
                              <w:rFonts w:cstheme="minorHAnsi"/>
                              <w:noProof/>
                            </w:rPr>
                            <w:t>1,288 * 3</w:t>
                          </w:r>
                          <w:r>
                            <w:rPr>
                              <w:rFonts w:cstheme="minorHAnsi"/>
                              <w:noProof/>
                            </w:rPr>
                            <w:t>3</w:t>
                          </w:r>
                          <w:r w:rsidRPr="002F2634">
                            <w:rPr>
                              <w:rFonts w:cstheme="minorHAnsi"/>
                              <w:noProof/>
                            </w:rPr>
                            <w:t>,000 * (1/</w:t>
                          </w:r>
                          <w:r>
                            <w:rPr>
                              <w:rFonts w:cstheme="minorHAnsi"/>
                              <w:noProof/>
                            </w:rPr>
                            <w:t>(</w:t>
                          </w:r>
                          <w:r w:rsidRPr="002F2634">
                            <w:rPr>
                              <w:rFonts w:cstheme="minorHAnsi"/>
                              <w:noProof/>
                            </w:rPr>
                            <w:t>9</w:t>
                          </w:r>
                          <w:r>
                            <w:rPr>
                              <w:rFonts w:cstheme="minorHAnsi"/>
                              <w:noProof/>
                            </w:rPr>
                            <w:t xml:space="preserve"> * 1.001 * (1-0)</w:t>
                          </w:r>
                          <w:r w:rsidRPr="002F2634">
                            <w:rPr>
                              <w:rFonts w:cstheme="minorHAnsi"/>
                              <w:noProof/>
                            </w:rPr>
                            <w:t>)</w:t>
                          </w:r>
                          <w:r>
                            <w:rPr>
                              <w:rFonts w:cstheme="minorHAnsi"/>
                              <w:noProof/>
                            </w:rPr>
                            <w:t>))</w:t>
                          </w:r>
                          <w:r w:rsidRPr="002F2634">
                            <w:rPr>
                              <w:rFonts w:cstheme="minorHAnsi"/>
                              <w:noProof/>
                            </w:rPr>
                            <w:t xml:space="preserve"> / 1000</w:t>
                          </w:r>
                        </w:ins>
                        <w:ins w:id="2890" w:author="Sam Dent" w:date="2021-09-08T06:00:00Z">
                          <w:r>
                            <w:rPr>
                              <w:rFonts w:cstheme="minorHAnsi"/>
                              <w:noProof/>
                            </w:rPr>
                            <w:t xml:space="preserve"> * </w:t>
                          </w:r>
                        </w:ins>
                        <w:ins w:id="2891" w:author="Sam Dent" w:date="2021-09-14T09:20:00Z">
                          <w:r w:rsidR="003967D2">
                            <w:rPr>
                              <w:rFonts w:cstheme="minorHAnsi"/>
                              <w:noProof/>
                            </w:rPr>
                            <w:t>3412</w:t>
                          </w:r>
                        </w:ins>
                        <w:ins w:id="2892" w:author="Sam Dent" w:date="2021-09-08T06:00:00Z">
                          <w:r>
                            <w:rPr>
                              <w:rFonts w:cstheme="minorHAnsi"/>
                              <w:noProof/>
                            </w:rPr>
                            <w:t>) / 1,000,000</w:t>
                          </w:r>
                        </w:ins>
                      </w:p>
                      <w:p w14:paraId="4B622FC9" w14:textId="0C837CCC" w:rsidR="004D3C52" w:rsidRDefault="004D3C52">
                        <w:pPr>
                          <w:ind w:left="2160" w:firstLine="720"/>
                          <w:rPr>
                            <w:ins w:id="2893" w:author="Sam Dent" w:date="2021-09-08T06:01:00Z"/>
                            <w:rFonts w:cstheme="minorHAnsi"/>
                          </w:rPr>
                          <w:pPrChange w:id="2894" w:author="Sam Dent" w:date="2021-09-08T06:01:00Z">
                            <w:pPr/>
                          </w:pPrChange>
                        </w:pPr>
                        <w:ins w:id="2895" w:author="Sam Dent" w:date="2021-09-08T06:01:00Z">
                          <w:r>
                            <w:rPr>
                              <w:rFonts w:cstheme="minorHAnsi"/>
                            </w:rPr>
                            <w:t xml:space="preserve">= </w:t>
                          </w:r>
                        </w:ins>
                        <w:ins w:id="2896" w:author="Sam Dent" w:date="2021-09-14T09:20:00Z">
                          <w:r w:rsidR="003967D2">
                            <w:rPr>
                              <w:rFonts w:cstheme="minorHAnsi"/>
                            </w:rPr>
                            <w:t>16.1</w:t>
                          </w:r>
                        </w:ins>
                        <w:ins w:id="2897" w:author="Sam Dent" w:date="2021-09-08T06:01:00Z">
                          <w:r>
                            <w:rPr>
                              <w:rFonts w:cstheme="minorHAnsi"/>
                            </w:rPr>
                            <w:t xml:space="preserve"> MMBtu</w:t>
                          </w:r>
                        </w:ins>
                      </w:p>
                      <w:p w14:paraId="24410DF8" w14:textId="74DA3682" w:rsidR="004D3C52" w:rsidRDefault="004D3C52" w:rsidP="004D3C52">
                        <w:pPr>
                          <w:ind w:left="2880" w:hanging="2160"/>
                          <w:rPr>
                            <w:ins w:id="2898" w:author="Sam Dent" w:date="2021-09-08T06:00:00Z"/>
                            <w:rFonts w:cstheme="minorHAnsi"/>
                            <w:noProof/>
                          </w:rPr>
                        </w:pPr>
                        <w:proofErr w:type="spellStart"/>
                        <w:ins w:id="2899" w:author="Sam Dent" w:date="2021-09-08T06:00:00Z">
                          <w:r>
                            <w:rPr>
                              <w:rFonts w:cstheme="minorHAnsi"/>
                            </w:rPr>
                            <w:t>ASHPS</w:t>
                          </w:r>
                        </w:ins>
                        <w:ins w:id="2900" w:author="Sam Dent" w:date="2021-09-14T09:20:00Z">
                          <w:r w:rsidR="003967D2">
                            <w:rPr>
                              <w:rFonts w:cstheme="minorHAnsi"/>
                            </w:rPr>
                            <w:t>ite</w:t>
                          </w:r>
                        </w:ins>
                        <w:ins w:id="2901" w:author="Sam Dent" w:date="2021-09-08T06:00:00Z">
                          <w:r>
                            <w:rPr>
                              <w:rFonts w:cstheme="minorHAnsi"/>
                            </w:rPr>
                            <w:t>CoolingImpact</w:t>
                          </w:r>
                          <w:proofErr w:type="spellEnd"/>
                          <w:r w:rsidRPr="00FD1AF1">
                            <w:rPr>
                              <w:rFonts w:cstheme="minorHAnsi"/>
                            </w:rPr>
                            <w:t xml:space="preserve"> </w:t>
                          </w:r>
                          <w:r>
                            <w:rPr>
                              <w:rFonts w:cstheme="minorHAnsi"/>
                            </w:rPr>
                            <w:tab/>
                          </w:r>
                          <w:r w:rsidRPr="000B7BB6">
                            <w:rPr>
                              <w:rFonts w:cstheme="minorHAnsi"/>
                              <w:noProof/>
                            </w:rPr>
                            <w:t xml:space="preserve">= </w:t>
                          </w:r>
                          <w:r>
                            <w:rPr>
                              <w:rFonts w:cstheme="minorHAnsi"/>
                              <w:noProof/>
                            </w:rPr>
                            <w:t>((903 * 34,800 * (1/(13 * (1-0.1))</w:t>
                          </w:r>
                          <w:r w:rsidRPr="002F2634">
                            <w:rPr>
                              <w:rFonts w:cstheme="minorHAnsi"/>
                              <w:noProof/>
                            </w:rPr>
                            <w:t xml:space="preserve"> - 1/</w:t>
                          </w:r>
                          <w:r>
                            <w:rPr>
                              <w:rFonts w:cstheme="minorHAnsi"/>
                              <w:noProof/>
                            </w:rPr>
                            <w:t>(</w:t>
                          </w:r>
                          <w:r w:rsidRPr="002F2634">
                            <w:rPr>
                              <w:rFonts w:cstheme="minorHAnsi"/>
                              <w:noProof/>
                            </w:rPr>
                            <w:t>15</w:t>
                          </w:r>
                          <w:r>
                            <w:rPr>
                              <w:rFonts w:cstheme="minorHAnsi"/>
                              <w:noProof/>
                            </w:rPr>
                            <w:t xml:space="preserve"> * 1.011 * (1-0))</w:t>
                          </w:r>
                          <w:r w:rsidRPr="002F2634">
                            <w:rPr>
                              <w:rFonts w:cstheme="minorHAnsi"/>
                              <w:noProof/>
                            </w:rPr>
                            <w:t xml:space="preserve">)) / 1000 </w:t>
                          </w:r>
                          <w:r>
                            <w:rPr>
                              <w:rFonts w:cstheme="minorHAnsi"/>
                              <w:noProof/>
                            </w:rPr>
                            <w:t>*</w:t>
                          </w:r>
                        </w:ins>
                        <w:ins w:id="2902" w:author="Sam Dent" w:date="2021-09-14T09:20:00Z">
                          <w:r w:rsidR="003967D2">
                            <w:rPr>
                              <w:rFonts w:cstheme="minorHAnsi"/>
                              <w:noProof/>
                            </w:rPr>
                            <w:t>3412</w:t>
                          </w:r>
                        </w:ins>
                        <w:ins w:id="2903" w:author="Sam Dent" w:date="2021-09-08T06:00:00Z">
                          <w:r>
                            <w:rPr>
                              <w:rFonts w:cstheme="minorHAnsi"/>
                              <w:noProof/>
                            </w:rPr>
                            <w:t>)/1,000,000</w:t>
                          </w:r>
                        </w:ins>
                      </w:p>
                      <w:p w14:paraId="6EC1A28F" w14:textId="048A9111" w:rsidR="004D3C52" w:rsidRDefault="004D3C52" w:rsidP="004D3C52">
                        <w:pPr>
                          <w:spacing w:after="60"/>
                          <w:ind w:left="2160" w:firstLine="720"/>
                          <w:rPr>
                            <w:ins w:id="2904" w:author="Sam Dent" w:date="2021-09-08T06:00:00Z"/>
                            <w:rFonts w:cstheme="minorHAnsi"/>
                            <w:noProof/>
                          </w:rPr>
                        </w:pPr>
                        <w:ins w:id="2905" w:author="Sam Dent" w:date="2021-09-08T06:00:00Z">
                          <w:r>
                            <w:rPr>
                              <w:rFonts w:cstheme="minorHAnsi"/>
                              <w:noProof/>
                            </w:rPr>
                            <w:t xml:space="preserve">= </w:t>
                          </w:r>
                        </w:ins>
                        <w:ins w:id="2906" w:author="Sam Dent" w:date="2021-09-14T09:21:00Z">
                          <w:r w:rsidR="003967D2">
                            <w:rPr>
                              <w:rFonts w:cstheme="minorHAnsi"/>
                              <w:noProof/>
                            </w:rPr>
                            <w:t>2.1</w:t>
                          </w:r>
                        </w:ins>
                        <w:ins w:id="2907" w:author="Sam Dent" w:date="2021-09-08T06:00:00Z">
                          <w:r>
                            <w:rPr>
                              <w:rFonts w:cstheme="minorHAnsi"/>
                              <w:noProof/>
                            </w:rPr>
                            <w:t xml:space="preserve"> MMBtu</w:t>
                          </w:r>
                        </w:ins>
                      </w:p>
                      <w:p w14:paraId="15863306" w14:textId="31490A1B" w:rsidR="004D3C52" w:rsidRDefault="004D3C52" w:rsidP="004D3C52">
                        <w:pPr>
                          <w:ind w:firstLine="720"/>
                          <w:rPr>
                            <w:ins w:id="2908" w:author="Sam Dent" w:date="2021-09-08T06:00:00Z"/>
                            <w:rFonts w:cstheme="minorHAnsi"/>
                            <w:noProof/>
                          </w:rPr>
                        </w:pPr>
                        <w:proofErr w:type="spellStart"/>
                        <w:ins w:id="2909" w:author="Sam Dent" w:date="2021-09-08T06:00:00Z">
                          <w:r>
                            <w:t>S</w:t>
                          </w:r>
                        </w:ins>
                        <w:ins w:id="2910" w:author="Sam Dent" w:date="2021-09-14T09:22:00Z">
                          <w:r w:rsidR="003967D2">
                            <w:t>ite</w:t>
                          </w:r>
                        </w:ins>
                        <w:ins w:id="2911" w:author="Sam Dent" w:date="2021-09-08T06:00:00Z">
                          <w:r>
                            <w:t>EnergySavings</w:t>
                          </w:r>
                        </w:ins>
                        <w:proofErr w:type="spellEnd"/>
                        <w:ins w:id="2912" w:author="Sam Dent" w:date="2021-09-08T06:08:00Z">
                          <w:r>
                            <w:t>_</w:t>
                          </w:r>
                          <w:r w:rsidRPr="004D3C52">
                            <w:t xml:space="preserve"> </w:t>
                          </w:r>
                          <w:proofErr w:type="spellStart"/>
                          <w:r>
                            <w:t>PostAdj</w:t>
                          </w:r>
                        </w:ins>
                        <w:proofErr w:type="spellEnd"/>
                        <w:ins w:id="2913" w:author="Sam Dent" w:date="2021-09-08T06:00:00Z">
                          <w:r>
                            <w:t xml:space="preserve"> (MMBTUs)</w:t>
                          </w:r>
                          <w:r>
                            <w:tab/>
                            <w:t>= 53.1</w:t>
                          </w:r>
                        </w:ins>
                        <w:ins w:id="2914" w:author="Sam Dent" w:date="2021-09-08T06:06:00Z">
                          <w:r>
                            <w:t xml:space="preserve"> + </w:t>
                          </w:r>
                        </w:ins>
                        <w:ins w:id="2915" w:author="Sam Dent" w:date="2021-09-14T09:21:00Z">
                          <w:r w:rsidR="003967D2">
                            <w:t>1.</w:t>
                          </w:r>
                        </w:ins>
                        <w:ins w:id="2916" w:author="Sam Dent" w:date="2021-09-08T06:06:00Z">
                          <w:r>
                            <w:t>2</w:t>
                          </w:r>
                        </w:ins>
                        <w:ins w:id="2917" w:author="Sam Dent" w:date="2021-09-08T06:00:00Z">
                          <w:r>
                            <w:t xml:space="preserve"> – </w:t>
                          </w:r>
                        </w:ins>
                        <w:ins w:id="2918" w:author="Sam Dent" w:date="2021-09-14T09:21:00Z">
                          <w:r w:rsidR="003967D2">
                            <w:t>16.1</w:t>
                          </w:r>
                        </w:ins>
                        <w:ins w:id="2919" w:author="Sam Dent" w:date="2021-09-08T06:00:00Z">
                          <w:r>
                            <w:t xml:space="preserve"> + </w:t>
                          </w:r>
                        </w:ins>
                        <w:ins w:id="2920" w:author="Sam Dent" w:date="2021-09-14T09:21:00Z">
                          <w:r w:rsidR="003967D2">
                            <w:t>2.1</w:t>
                          </w:r>
                        </w:ins>
                        <w:ins w:id="2921" w:author="Sam Dent" w:date="2021-09-08T06:00:00Z">
                          <w:r>
                            <w:t xml:space="preserve"> = </w:t>
                          </w:r>
                        </w:ins>
                        <w:ins w:id="2922" w:author="Sam Dent" w:date="2021-09-14T09:22:00Z">
                          <w:r w:rsidR="003967D2">
                            <w:t>40</w:t>
                          </w:r>
                        </w:ins>
                        <w:ins w:id="2923" w:author="Sam Dent" w:date="2021-09-08T06:06:00Z">
                          <w:r>
                            <w:t>.3</w:t>
                          </w:r>
                        </w:ins>
                        <w:ins w:id="2924" w:author="Sam Dent" w:date="2021-09-08T06:00:00Z">
                          <w:r>
                            <w:t xml:space="preserve"> MMBtu</w:t>
                          </w:r>
                        </w:ins>
                      </w:p>
                      <w:p w14:paraId="5A7A83A2" w14:textId="5C0A6777" w:rsidR="004D3C52" w:rsidRDefault="004D3C52" w:rsidP="004D3C52">
                        <w:pPr>
                          <w:spacing w:after="60"/>
                          <w:rPr>
                            <w:ins w:id="2925" w:author="Sam Dent" w:date="2021-09-08T06:00:00Z"/>
                            <w:rFonts w:cstheme="minorHAnsi"/>
                            <w:noProof/>
                          </w:rPr>
                        </w:pPr>
                      </w:p>
                      <w:p w14:paraId="4402922F" w14:textId="77777777" w:rsidR="00DD30C5" w:rsidRDefault="00DD30C5" w:rsidP="000B4577">
                        <w:pPr>
                          <w:spacing w:after="60"/>
                          <w:rPr>
                            <w:ins w:id="2926" w:author="Sam Dent" w:date="2021-07-30T12:47:00Z"/>
                            <w:rFonts w:cstheme="minorHAnsi"/>
                          </w:rPr>
                        </w:pPr>
                      </w:p>
                      <w:p w14:paraId="1FD0065C" w14:textId="77777777" w:rsidR="003E2EC7" w:rsidRDefault="003E2EC7" w:rsidP="003E2EC7">
                        <w:pPr>
                          <w:spacing w:after="60"/>
                          <w:rPr>
                            <w:ins w:id="2927" w:author="Sam Dent" w:date="2021-09-20T08:13:00Z"/>
                            <w:rFonts w:cstheme="minorHAnsi"/>
                          </w:rPr>
                        </w:pPr>
                        <w:ins w:id="2928" w:author="Sam Dent" w:date="2021-09-20T08:13:00Z">
                          <w:r>
                            <w:rPr>
                              <w:rFonts w:cstheme="minorHAnsi"/>
                            </w:rPr>
                            <w:t>Savings would be claimed as follows:</w:t>
                          </w:r>
                        </w:ins>
                      </w:p>
                      <w:tbl>
                        <w:tblPr>
                          <w:tblW w:w="90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00"/>
                          <w:gridCol w:w="3875"/>
                          <w:gridCol w:w="3510"/>
                        </w:tblGrid>
                        <w:tr w:rsidR="003E2EC7" w14:paraId="240DB066" w14:textId="77777777" w:rsidTr="000E121C">
                          <w:trPr>
                            <w:trHeight w:val="516"/>
                            <w:ins w:id="2929" w:author="Sam Dent" w:date="2021-09-20T08:13:00Z"/>
                          </w:trPr>
                          <w:tc>
                            <w:tcPr>
                              <w:tcW w:w="1700" w:type="dxa"/>
                              <w:shd w:val="clear" w:color="auto" w:fill="808080" w:themeFill="background1" w:themeFillShade="80"/>
                              <w:tcMar>
                                <w:top w:w="0" w:type="dxa"/>
                                <w:left w:w="108" w:type="dxa"/>
                                <w:bottom w:w="0" w:type="dxa"/>
                                <w:right w:w="108" w:type="dxa"/>
                              </w:tcMar>
                              <w:vAlign w:val="center"/>
                              <w:hideMark/>
                            </w:tcPr>
                            <w:p w14:paraId="0A90BBFC" w14:textId="77777777" w:rsidR="003E2EC7" w:rsidRPr="00FE596E" w:rsidRDefault="003E2EC7" w:rsidP="003E2EC7">
                              <w:pPr>
                                <w:jc w:val="center"/>
                                <w:rPr>
                                  <w:ins w:id="2930" w:author="Sam Dent" w:date="2021-09-20T08:13:00Z"/>
                                  <w:b/>
                                  <w:bCs/>
                                  <w:color w:val="FFFFFF" w:themeColor="background1"/>
                                </w:rPr>
                              </w:pPr>
                              <w:ins w:id="2931" w:author="Sam Dent" w:date="2021-09-20T08:13:00Z">
                                <w:r w:rsidRPr="00FE596E">
                                  <w:rPr>
                                    <w:b/>
                                    <w:bCs/>
                                    <w:color w:val="FFFFFF" w:themeColor="background1"/>
                                  </w:rPr>
                                  <w:t>Measure supported by:</w:t>
                                </w:r>
                              </w:ins>
                            </w:p>
                          </w:tc>
                          <w:tc>
                            <w:tcPr>
                              <w:tcW w:w="3875" w:type="dxa"/>
                              <w:shd w:val="clear" w:color="auto" w:fill="808080" w:themeFill="background1" w:themeFillShade="80"/>
                              <w:tcMar>
                                <w:top w:w="0" w:type="dxa"/>
                                <w:left w:w="108" w:type="dxa"/>
                                <w:bottom w:w="0" w:type="dxa"/>
                                <w:right w:w="108" w:type="dxa"/>
                              </w:tcMar>
                              <w:vAlign w:val="center"/>
                              <w:hideMark/>
                            </w:tcPr>
                            <w:p w14:paraId="6D886DBD" w14:textId="77777777" w:rsidR="003E2EC7" w:rsidRPr="00FE596E" w:rsidRDefault="003E2EC7" w:rsidP="003E2EC7">
                              <w:pPr>
                                <w:jc w:val="center"/>
                                <w:rPr>
                                  <w:ins w:id="2932" w:author="Sam Dent" w:date="2021-09-20T08:13:00Z"/>
                                  <w:b/>
                                  <w:bCs/>
                                  <w:color w:val="FFFFFF" w:themeColor="background1"/>
                                </w:rPr>
                              </w:pPr>
                              <w:ins w:id="2933" w:author="Sam Dent" w:date="2021-09-20T08:13:00Z">
                                <w:r w:rsidRPr="00FE596E">
                                  <w:rPr>
                                    <w:b/>
                                    <w:bCs/>
                                    <w:color w:val="FFFFFF" w:themeColor="background1"/>
                                  </w:rPr>
                                  <w:t>Electric Utility claims:</w:t>
                                </w:r>
                              </w:ins>
                            </w:p>
                          </w:tc>
                          <w:tc>
                            <w:tcPr>
                              <w:tcW w:w="3510" w:type="dxa"/>
                              <w:shd w:val="clear" w:color="auto" w:fill="808080" w:themeFill="background1" w:themeFillShade="80"/>
                              <w:tcMar>
                                <w:top w:w="0" w:type="dxa"/>
                                <w:left w:w="108" w:type="dxa"/>
                                <w:bottom w:w="0" w:type="dxa"/>
                                <w:right w:w="108" w:type="dxa"/>
                              </w:tcMar>
                              <w:vAlign w:val="center"/>
                              <w:hideMark/>
                            </w:tcPr>
                            <w:p w14:paraId="25E6D888" w14:textId="77777777" w:rsidR="003E2EC7" w:rsidRPr="00FE596E" w:rsidRDefault="003E2EC7" w:rsidP="003E2EC7">
                              <w:pPr>
                                <w:jc w:val="center"/>
                                <w:rPr>
                                  <w:ins w:id="2934" w:author="Sam Dent" w:date="2021-09-20T08:13:00Z"/>
                                  <w:b/>
                                  <w:bCs/>
                                  <w:color w:val="FFFFFF" w:themeColor="background1"/>
                                </w:rPr>
                              </w:pPr>
                              <w:ins w:id="2935" w:author="Sam Dent" w:date="2021-09-20T08:13:00Z">
                                <w:r w:rsidRPr="00FE596E">
                                  <w:rPr>
                                    <w:b/>
                                    <w:bCs/>
                                    <w:color w:val="FFFFFF" w:themeColor="background1"/>
                                  </w:rPr>
                                  <w:t>Gas Utility claims:</w:t>
                                </w:r>
                              </w:ins>
                            </w:p>
                          </w:tc>
                        </w:tr>
                        <w:tr w:rsidR="003E2EC7" w14:paraId="4931BFBE" w14:textId="77777777" w:rsidTr="000E121C">
                          <w:trPr>
                            <w:trHeight w:val="325"/>
                            <w:ins w:id="2936" w:author="Sam Dent" w:date="2021-09-20T08:13:00Z"/>
                          </w:trPr>
                          <w:tc>
                            <w:tcPr>
                              <w:tcW w:w="1700" w:type="dxa"/>
                              <w:shd w:val="clear" w:color="auto" w:fill="auto"/>
                              <w:tcMar>
                                <w:top w:w="0" w:type="dxa"/>
                                <w:left w:w="108" w:type="dxa"/>
                                <w:bottom w:w="0" w:type="dxa"/>
                                <w:right w:w="108" w:type="dxa"/>
                              </w:tcMar>
                              <w:vAlign w:val="center"/>
                              <w:hideMark/>
                            </w:tcPr>
                            <w:p w14:paraId="3C350E79" w14:textId="77777777" w:rsidR="003E2EC7" w:rsidRDefault="003E2EC7" w:rsidP="003E2EC7">
                              <w:pPr>
                                <w:spacing w:after="0"/>
                                <w:jc w:val="left"/>
                                <w:rPr>
                                  <w:ins w:id="2937" w:author="Sam Dent" w:date="2021-09-20T08:13:00Z"/>
                                </w:rPr>
                              </w:pPr>
                              <w:ins w:id="2938" w:author="Sam Dent" w:date="2021-09-20T08:13:00Z">
                                <w:r>
                                  <w:t>Electric utility only</w:t>
                                </w:r>
                              </w:ins>
                            </w:p>
                          </w:tc>
                          <w:tc>
                            <w:tcPr>
                              <w:tcW w:w="3875" w:type="dxa"/>
                              <w:shd w:val="clear" w:color="auto" w:fill="auto"/>
                              <w:tcMar>
                                <w:top w:w="0" w:type="dxa"/>
                                <w:left w:w="108" w:type="dxa"/>
                                <w:bottom w:w="0" w:type="dxa"/>
                                <w:right w:w="108" w:type="dxa"/>
                              </w:tcMar>
                              <w:vAlign w:val="center"/>
                              <w:hideMark/>
                            </w:tcPr>
                            <w:p w14:paraId="5A79147E" w14:textId="77777777" w:rsidR="003E2EC7" w:rsidRDefault="003E2EC7" w:rsidP="003E2EC7">
                              <w:pPr>
                                <w:spacing w:after="0"/>
                                <w:jc w:val="center"/>
                                <w:rPr>
                                  <w:ins w:id="2939" w:author="Sam Dent" w:date="2021-09-20T08:13:00Z"/>
                                </w:rPr>
                              </w:pPr>
                              <w:ins w:id="2940" w:author="Sam Dent" w:date="2021-09-20T08:13:00Z">
                                <w:r>
                                  <w:t>First 6 years:</w:t>
                                </w:r>
                              </w:ins>
                            </w:p>
                            <w:p w14:paraId="72140C1F" w14:textId="77777777" w:rsidR="003E2EC7" w:rsidRDefault="003E2EC7" w:rsidP="003E2EC7">
                              <w:pPr>
                                <w:spacing w:after="0"/>
                                <w:jc w:val="center"/>
                                <w:rPr>
                                  <w:ins w:id="2941" w:author="Sam Dent" w:date="2021-09-20T08:13:00Z"/>
                                </w:rPr>
                              </w:pPr>
                              <w:ins w:id="2942" w:author="Sam Dent" w:date="2021-09-20T08:13:00Z">
                                <w:r>
                                  <w:t>57.7 * 1,000,000/3412</w:t>
                                </w:r>
                              </w:ins>
                            </w:p>
                            <w:p w14:paraId="0622061D" w14:textId="77777777" w:rsidR="003E2EC7" w:rsidRDefault="003E2EC7" w:rsidP="003E2EC7">
                              <w:pPr>
                                <w:spacing w:after="0"/>
                                <w:jc w:val="center"/>
                                <w:rPr>
                                  <w:ins w:id="2943" w:author="Sam Dent" w:date="2021-09-20T08:13:00Z"/>
                                </w:rPr>
                              </w:pPr>
                              <w:ins w:id="2944" w:author="Sam Dent" w:date="2021-09-20T08:13:00Z">
                                <w:r>
                                  <w:t>= 16,911 kWh</w:t>
                                </w:r>
                              </w:ins>
                            </w:p>
                            <w:p w14:paraId="62513BF5" w14:textId="77777777" w:rsidR="003E2EC7" w:rsidRDefault="003E2EC7" w:rsidP="003E2EC7">
                              <w:pPr>
                                <w:spacing w:after="0"/>
                                <w:jc w:val="center"/>
                                <w:rPr>
                                  <w:ins w:id="2945" w:author="Sam Dent" w:date="2021-09-20T08:13:00Z"/>
                                </w:rPr>
                              </w:pPr>
                              <w:ins w:id="2946" w:author="Sam Dent" w:date="2021-09-20T08:13:00Z">
                                <w:r>
                                  <w:t>Remaining 10 years:</w:t>
                                </w:r>
                              </w:ins>
                            </w:p>
                            <w:p w14:paraId="61761366" w14:textId="77777777" w:rsidR="003E2EC7" w:rsidRDefault="003E2EC7" w:rsidP="003E2EC7">
                              <w:pPr>
                                <w:spacing w:after="0"/>
                                <w:jc w:val="center"/>
                                <w:rPr>
                                  <w:ins w:id="2947" w:author="Sam Dent" w:date="2021-09-20T08:13:00Z"/>
                                </w:rPr>
                              </w:pPr>
                              <w:ins w:id="2948" w:author="Sam Dent" w:date="2021-09-20T08:13:00Z">
                                <w:r>
                                  <w:t>40.3 * 1,000,000/3412</w:t>
                                </w:r>
                              </w:ins>
                            </w:p>
                            <w:p w14:paraId="09D31164" w14:textId="77777777" w:rsidR="003E2EC7" w:rsidRDefault="003E2EC7" w:rsidP="003E2EC7">
                              <w:pPr>
                                <w:spacing w:after="0"/>
                                <w:jc w:val="center"/>
                                <w:rPr>
                                  <w:ins w:id="2949" w:author="Sam Dent" w:date="2021-09-20T08:13:00Z"/>
                                </w:rPr>
                              </w:pPr>
                              <w:ins w:id="2950" w:author="Sam Dent" w:date="2021-09-20T08:13:00Z">
                                <w:r>
                                  <w:t>= 11,811 kWh</w:t>
                                </w:r>
                              </w:ins>
                            </w:p>
                          </w:tc>
                          <w:tc>
                            <w:tcPr>
                              <w:tcW w:w="3510" w:type="dxa"/>
                              <w:tcMar>
                                <w:top w:w="0" w:type="dxa"/>
                                <w:left w:w="108" w:type="dxa"/>
                                <w:bottom w:w="0" w:type="dxa"/>
                                <w:right w:w="108" w:type="dxa"/>
                              </w:tcMar>
                              <w:vAlign w:val="center"/>
                              <w:hideMark/>
                            </w:tcPr>
                            <w:p w14:paraId="014EDAEF" w14:textId="77777777" w:rsidR="003E2EC7" w:rsidRDefault="003E2EC7" w:rsidP="003E2EC7">
                              <w:pPr>
                                <w:spacing w:after="0"/>
                                <w:jc w:val="center"/>
                                <w:rPr>
                                  <w:ins w:id="2951" w:author="Sam Dent" w:date="2021-09-20T08:13:00Z"/>
                                </w:rPr>
                              </w:pPr>
                              <w:ins w:id="2952" w:author="Sam Dent" w:date="2021-09-20T08:13:00Z">
                                <w:r>
                                  <w:t>N/A</w:t>
                                </w:r>
                              </w:ins>
                            </w:p>
                          </w:tc>
                        </w:tr>
                        <w:tr w:rsidR="003E2EC7" w14:paraId="570DD4F2" w14:textId="77777777" w:rsidTr="000E121C">
                          <w:trPr>
                            <w:trHeight w:val="258"/>
                            <w:ins w:id="2953" w:author="Sam Dent" w:date="2021-09-20T08:13:00Z"/>
                          </w:trPr>
                          <w:tc>
                            <w:tcPr>
                              <w:tcW w:w="1700" w:type="dxa"/>
                              <w:tcMar>
                                <w:top w:w="0" w:type="dxa"/>
                                <w:left w:w="108" w:type="dxa"/>
                                <w:bottom w:w="0" w:type="dxa"/>
                                <w:right w:w="108" w:type="dxa"/>
                              </w:tcMar>
                              <w:vAlign w:val="center"/>
                              <w:hideMark/>
                            </w:tcPr>
                            <w:p w14:paraId="1495A95B" w14:textId="77777777" w:rsidR="003E2EC7" w:rsidRDefault="003E2EC7" w:rsidP="003E2EC7">
                              <w:pPr>
                                <w:spacing w:after="0"/>
                                <w:jc w:val="left"/>
                                <w:rPr>
                                  <w:ins w:id="2954" w:author="Sam Dent" w:date="2021-09-20T08:13:00Z"/>
                                </w:rPr>
                              </w:pPr>
                              <w:ins w:id="2955" w:author="Sam Dent" w:date="2021-09-20T08:13:00Z">
                                <w:r>
                                  <w:t>Electric and gas utility</w:t>
                                </w:r>
                              </w:ins>
                            </w:p>
                          </w:tc>
                          <w:tc>
                            <w:tcPr>
                              <w:tcW w:w="3875" w:type="dxa"/>
                              <w:tcMar>
                                <w:top w:w="0" w:type="dxa"/>
                                <w:left w:w="108" w:type="dxa"/>
                                <w:bottom w:w="0" w:type="dxa"/>
                                <w:right w:w="108" w:type="dxa"/>
                              </w:tcMar>
                              <w:vAlign w:val="center"/>
                              <w:hideMark/>
                            </w:tcPr>
                            <w:p w14:paraId="4C8EB205" w14:textId="77777777" w:rsidR="003E2EC7" w:rsidRDefault="003E2EC7" w:rsidP="003E2EC7">
                              <w:pPr>
                                <w:spacing w:after="0"/>
                                <w:jc w:val="center"/>
                                <w:rPr>
                                  <w:ins w:id="2956" w:author="Sam Dent" w:date="2021-09-20T08:13:00Z"/>
                                </w:rPr>
                              </w:pPr>
                              <w:ins w:id="2957" w:author="Sam Dent" w:date="2021-09-20T08:13:00Z">
                                <w:r>
                                  <w:t>First 6 years:</w:t>
                                </w:r>
                              </w:ins>
                            </w:p>
                            <w:p w14:paraId="195038DE" w14:textId="77777777" w:rsidR="003E2EC7" w:rsidRDefault="003E2EC7" w:rsidP="003E2EC7">
                              <w:pPr>
                                <w:spacing w:after="0"/>
                                <w:jc w:val="center"/>
                                <w:rPr>
                                  <w:ins w:id="2958" w:author="Sam Dent" w:date="2021-09-20T08:13:00Z"/>
                                </w:rPr>
                              </w:pPr>
                              <w:ins w:id="2959" w:author="Sam Dent" w:date="2021-09-20T08:13:00Z">
                                <w:r>
                                  <w:t>0.5 * 57.7 * 1,000,000/3412</w:t>
                                </w:r>
                              </w:ins>
                            </w:p>
                            <w:p w14:paraId="35A26854" w14:textId="77777777" w:rsidR="003E2EC7" w:rsidRDefault="003E2EC7" w:rsidP="003E2EC7">
                              <w:pPr>
                                <w:spacing w:after="0"/>
                                <w:jc w:val="center"/>
                                <w:rPr>
                                  <w:ins w:id="2960" w:author="Sam Dent" w:date="2021-09-20T08:13:00Z"/>
                                </w:rPr>
                              </w:pPr>
                              <w:ins w:id="2961" w:author="Sam Dent" w:date="2021-09-20T08:13:00Z">
                                <w:r>
                                  <w:t>= 8,455 kWh</w:t>
                                </w:r>
                              </w:ins>
                            </w:p>
                            <w:p w14:paraId="32892387" w14:textId="77777777" w:rsidR="003E2EC7" w:rsidRDefault="003E2EC7" w:rsidP="003E2EC7">
                              <w:pPr>
                                <w:spacing w:after="0"/>
                                <w:jc w:val="center"/>
                                <w:rPr>
                                  <w:ins w:id="2962" w:author="Sam Dent" w:date="2021-09-20T08:13:00Z"/>
                                </w:rPr>
                              </w:pPr>
                              <w:ins w:id="2963" w:author="Sam Dent" w:date="2021-09-20T08:13:00Z">
                                <w:r>
                                  <w:t>Remaining 10 years:</w:t>
                                </w:r>
                              </w:ins>
                            </w:p>
                            <w:p w14:paraId="5224B0AF" w14:textId="77777777" w:rsidR="003E2EC7" w:rsidRDefault="003E2EC7" w:rsidP="003E2EC7">
                              <w:pPr>
                                <w:spacing w:after="0"/>
                                <w:jc w:val="center"/>
                                <w:rPr>
                                  <w:ins w:id="2964" w:author="Sam Dent" w:date="2021-09-20T08:13:00Z"/>
                                </w:rPr>
                              </w:pPr>
                              <w:ins w:id="2965" w:author="Sam Dent" w:date="2021-09-20T08:13:00Z">
                                <w:r>
                                  <w:t>0.5 * 40.3 * 1,000,000/3412</w:t>
                                </w:r>
                              </w:ins>
                            </w:p>
                            <w:p w14:paraId="649AFDB7" w14:textId="77777777" w:rsidR="003E2EC7" w:rsidRDefault="003E2EC7" w:rsidP="003E2EC7">
                              <w:pPr>
                                <w:spacing w:after="0"/>
                                <w:jc w:val="center"/>
                                <w:rPr>
                                  <w:ins w:id="2966" w:author="Sam Dent" w:date="2021-09-20T08:13:00Z"/>
                                </w:rPr>
                              </w:pPr>
                              <w:ins w:id="2967" w:author="Sam Dent" w:date="2021-09-20T08:13:00Z">
                                <w:r>
                                  <w:t>= 5,906 kWh</w:t>
                                </w:r>
                              </w:ins>
                            </w:p>
                          </w:tc>
                          <w:tc>
                            <w:tcPr>
                              <w:tcW w:w="3510" w:type="dxa"/>
                              <w:tcMar>
                                <w:top w:w="0" w:type="dxa"/>
                                <w:left w:w="108" w:type="dxa"/>
                                <w:bottom w:w="0" w:type="dxa"/>
                                <w:right w:w="108" w:type="dxa"/>
                              </w:tcMar>
                              <w:vAlign w:val="center"/>
                              <w:hideMark/>
                            </w:tcPr>
                            <w:p w14:paraId="29045503" w14:textId="77777777" w:rsidR="003E2EC7" w:rsidRDefault="003E2EC7" w:rsidP="003E2EC7">
                              <w:pPr>
                                <w:spacing w:after="0"/>
                                <w:jc w:val="center"/>
                                <w:rPr>
                                  <w:ins w:id="2968" w:author="Sam Dent" w:date="2021-09-20T08:13:00Z"/>
                                </w:rPr>
                              </w:pPr>
                              <w:ins w:id="2969" w:author="Sam Dent" w:date="2021-09-20T08:13:00Z">
                                <w:r>
                                  <w:t>First 6 years:</w:t>
                                </w:r>
                              </w:ins>
                            </w:p>
                            <w:p w14:paraId="263E0D69" w14:textId="77777777" w:rsidR="003E2EC7" w:rsidRDefault="003E2EC7" w:rsidP="003E2EC7">
                              <w:pPr>
                                <w:spacing w:after="0"/>
                                <w:jc w:val="center"/>
                                <w:rPr>
                                  <w:ins w:id="2970" w:author="Sam Dent" w:date="2021-09-20T08:13:00Z"/>
                                </w:rPr>
                              </w:pPr>
                              <w:ins w:id="2971" w:author="Sam Dent" w:date="2021-09-20T08:13:00Z">
                                <w:r>
                                  <w:t>0.5 * 57.7 * 10</w:t>
                                </w:r>
                              </w:ins>
                            </w:p>
                            <w:p w14:paraId="35954D43" w14:textId="77777777" w:rsidR="003E2EC7" w:rsidRDefault="003E2EC7" w:rsidP="003E2EC7">
                              <w:pPr>
                                <w:spacing w:after="0"/>
                                <w:jc w:val="center"/>
                                <w:rPr>
                                  <w:ins w:id="2972" w:author="Sam Dent" w:date="2021-09-20T08:13:00Z"/>
                                </w:rPr>
                              </w:pPr>
                              <w:ins w:id="2973" w:author="Sam Dent" w:date="2021-09-20T08:13:00Z">
                                <w:r>
                                  <w:t xml:space="preserve">= 288.5 </w:t>
                                </w:r>
                                <w:proofErr w:type="spellStart"/>
                                <w:r>
                                  <w:t>Therms</w:t>
                                </w:r>
                                <w:proofErr w:type="spellEnd"/>
                              </w:ins>
                            </w:p>
                            <w:p w14:paraId="3BC1CE32" w14:textId="77777777" w:rsidR="003E2EC7" w:rsidRDefault="003E2EC7" w:rsidP="003E2EC7">
                              <w:pPr>
                                <w:spacing w:after="0"/>
                                <w:jc w:val="center"/>
                                <w:rPr>
                                  <w:ins w:id="2974" w:author="Sam Dent" w:date="2021-09-20T08:13:00Z"/>
                                </w:rPr>
                              </w:pPr>
                              <w:ins w:id="2975" w:author="Sam Dent" w:date="2021-09-20T08:13:00Z">
                                <w:r>
                                  <w:t>Remaining 10 years:</w:t>
                                </w:r>
                              </w:ins>
                            </w:p>
                            <w:p w14:paraId="15101940" w14:textId="77777777" w:rsidR="003E2EC7" w:rsidRDefault="003E2EC7" w:rsidP="003E2EC7">
                              <w:pPr>
                                <w:spacing w:after="0"/>
                                <w:jc w:val="center"/>
                                <w:rPr>
                                  <w:ins w:id="2976" w:author="Sam Dent" w:date="2021-09-20T08:13:00Z"/>
                                </w:rPr>
                              </w:pPr>
                              <w:ins w:id="2977" w:author="Sam Dent" w:date="2021-09-20T08:13:00Z">
                                <w:r>
                                  <w:t>0.5 * 40.3 * 10</w:t>
                                </w:r>
                              </w:ins>
                            </w:p>
                            <w:p w14:paraId="25A571DC" w14:textId="77777777" w:rsidR="003E2EC7" w:rsidRDefault="003E2EC7" w:rsidP="003E2EC7">
                              <w:pPr>
                                <w:spacing w:after="0"/>
                                <w:jc w:val="center"/>
                                <w:rPr>
                                  <w:ins w:id="2978" w:author="Sam Dent" w:date="2021-09-20T08:13:00Z"/>
                                </w:rPr>
                              </w:pPr>
                              <w:ins w:id="2979" w:author="Sam Dent" w:date="2021-09-20T08:13:00Z">
                                <w:r>
                                  <w:t xml:space="preserve">= 201.5 </w:t>
                                </w:r>
                                <w:proofErr w:type="spellStart"/>
                                <w:r>
                                  <w:t>Therms</w:t>
                                </w:r>
                                <w:proofErr w:type="spellEnd"/>
                                <w:r>
                                  <w:t xml:space="preserve"> </w:t>
                                </w:r>
                              </w:ins>
                            </w:p>
                          </w:tc>
                        </w:tr>
                        <w:tr w:rsidR="003E2EC7" w14:paraId="1F10CE71" w14:textId="77777777" w:rsidTr="000E121C">
                          <w:trPr>
                            <w:trHeight w:val="243"/>
                            <w:ins w:id="2980" w:author="Sam Dent" w:date="2021-09-20T08:13:00Z"/>
                          </w:trPr>
                          <w:tc>
                            <w:tcPr>
                              <w:tcW w:w="1700" w:type="dxa"/>
                              <w:tcMar>
                                <w:top w:w="0" w:type="dxa"/>
                                <w:left w:w="108" w:type="dxa"/>
                                <w:bottom w:w="0" w:type="dxa"/>
                                <w:right w:w="108" w:type="dxa"/>
                              </w:tcMar>
                              <w:vAlign w:val="center"/>
                              <w:hideMark/>
                            </w:tcPr>
                            <w:p w14:paraId="48AF2174" w14:textId="77777777" w:rsidR="003E2EC7" w:rsidRDefault="003E2EC7" w:rsidP="003E2EC7">
                              <w:pPr>
                                <w:spacing w:after="0"/>
                                <w:jc w:val="left"/>
                                <w:rPr>
                                  <w:ins w:id="2981" w:author="Sam Dent" w:date="2021-09-20T08:13:00Z"/>
                                </w:rPr>
                              </w:pPr>
                              <w:ins w:id="2982" w:author="Sam Dent" w:date="2021-09-20T08:13:00Z">
                                <w:r>
                                  <w:t>Gas utility only</w:t>
                                </w:r>
                              </w:ins>
                            </w:p>
                          </w:tc>
                          <w:tc>
                            <w:tcPr>
                              <w:tcW w:w="3875" w:type="dxa"/>
                              <w:tcMar>
                                <w:top w:w="0" w:type="dxa"/>
                                <w:left w:w="108" w:type="dxa"/>
                                <w:bottom w:w="0" w:type="dxa"/>
                                <w:right w:w="108" w:type="dxa"/>
                              </w:tcMar>
                              <w:vAlign w:val="center"/>
                              <w:hideMark/>
                            </w:tcPr>
                            <w:p w14:paraId="01A33B4E" w14:textId="77777777" w:rsidR="003E2EC7" w:rsidRDefault="003E2EC7" w:rsidP="003E2EC7">
                              <w:pPr>
                                <w:spacing w:after="0"/>
                                <w:jc w:val="center"/>
                                <w:rPr>
                                  <w:ins w:id="2983" w:author="Sam Dent" w:date="2021-09-20T08:13:00Z"/>
                                </w:rPr>
                              </w:pPr>
                              <w:ins w:id="2984" w:author="Sam Dent" w:date="2021-09-20T08:13:00Z">
                                <w:r>
                                  <w:t>N/A</w:t>
                                </w:r>
                              </w:ins>
                            </w:p>
                          </w:tc>
                          <w:tc>
                            <w:tcPr>
                              <w:tcW w:w="3510" w:type="dxa"/>
                              <w:tcMar>
                                <w:top w:w="0" w:type="dxa"/>
                                <w:left w:w="108" w:type="dxa"/>
                                <w:bottom w:w="0" w:type="dxa"/>
                                <w:right w:w="108" w:type="dxa"/>
                              </w:tcMar>
                              <w:vAlign w:val="center"/>
                              <w:hideMark/>
                            </w:tcPr>
                            <w:p w14:paraId="6E26E2D8" w14:textId="77777777" w:rsidR="003E2EC7" w:rsidRDefault="003E2EC7" w:rsidP="003E2EC7">
                              <w:pPr>
                                <w:spacing w:after="0"/>
                                <w:jc w:val="center"/>
                                <w:rPr>
                                  <w:ins w:id="2985" w:author="Sam Dent" w:date="2021-09-20T08:13:00Z"/>
                                </w:rPr>
                              </w:pPr>
                              <w:ins w:id="2986" w:author="Sam Dent" w:date="2021-09-20T08:13:00Z">
                                <w:r>
                                  <w:t>First 6 years:</w:t>
                                </w:r>
                              </w:ins>
                            </w:p>
                            <w:p w14:paraId="64D96B8F" w14:textId="77777777" w:rsidR="003E2EC7" w:rsidRDefault="003E2EC7" w:rsidP="003E2EC7">
                              <w:pPr>
                                <w:spacing w:after="0"/>
                                <w:jc w:val="center"/>
                                <w:rPr>
                                  <w:ins w:id="2987" w:author="Sam Dent" w:date="2021-09-20T08:13:00Z"/>
                                </w:rPr>
                              </w:pPr>
                              <w:ins w:id="2988" w:author="Sam Dent" w:date="2021-09-20T08:13:00Z">
                                <w:r>
                                  <w:t>57.7 * 10</w:t>
                                </w:r>
                              </w:ins>
                            </w:p>
                            <w:p w14:paraId="04003255" w14:textId="77777777" w:rsidR="003E2EC7" w:rsidRDefault="003E2EC7" w:rsidP="003E2EC7">
                              <w:pPr>
                                <w:spacing w:after="0"/>
                                <w:jc w:val="center"/>
                                <w:rPr>
                                  <w:ins w:id="2989" w:author="Sam Dent" w:date="2021-09-20T08:13:00Z"/>
                                </w:rPr>
                              </w:pPr>
                              <w:ins w:id="2990" w:author="Sam Dent" w:date="2021-09-20T08:13:00Z">
                                <w:r>
                                  <w:t xml:space="preserve">= 577 </w:t>
                                </w:r>
                                <w:proofErr w:type="spellStart"/>
                                <w:r>
                                  <w:t>Therms</w:t>
                                </w:r>
                                <w:proofErr w:type="spellEnd"/>
                              </w:ins>
                            </w:p>
                            <w:p w14:paraId="16979124" w14:textId="77777777" w:rsidR="003E2EC7" w:rsidRDefault="003E2EC7" w:rsidP="003E2EC7">
                              <w:pPr>
                                <w:spacing w:after="0"/>
                                <w:jc w:val="center"/>
                                <w:rPr>
                                  <w:ins w:id="2991" w:author="Sam Dent" w:date="2021-09-20T08:13:00Z"/>
                                </w:rPr>
                              </w:pPr>
                              <w:ins w:id="2992" w:author="Sam Dent" w:date="2021-09-20T08:13:00Z">
                                <w:r>
                                  <w:t>Remaining 10 years:</w:t>
                                </w:r>
                              </w:ins>
                            </w:p>
                            <w:p w14:paraId="4FA7D6A3" w14:textId="77777777" w:rsidR="003E2EC7" w:rsidRDefault="003E2EC7" w:rsidP="003E2EC7">
                              <w:pPr>
                                <w:spacing w:after="0"/>
                                <w:jc w:val="center"/>
                                <w:rPr>
                                  <w:ins w:id="2993" w:author="Sam Dent" w:date="2021-09-20T08:13:00Z"/>
                                </w:rPr>
                              </w:pPr>
                              <w:ins w:id="2994" w:author="Sam Dent" w:date="2021-09-20T08:13:00Z">
                                <w:r>
                                  <w:t>40.3 * 10</w:t>
                                </w:r>
                              </w:ins>
                            </w:p>
                            <w:p w14:paraId="74E20CC5" w14:textId="77777777" w:rsidR="003E2EC7" w:rsidRDefault="003E2EC7" w:rsidP="003E2EC7">
                              <w:pPr>
                                <w:spacing w:after="0"/>
                                <w:jc w:val="center"/>
                                <w:rPr>
                                  <w:ins w:id="2995" w:author="Sam Dent" w:date="2021-09-20T08:13:00Z"/>
                                </w:rPr>
                              </w:pPr>
                              <w:ins w:id="2996" w:author="Sam Dent" w:date="2021-09-20T08:13:00Z">
                                <w:r>
                                  <w:t xml:space="preserve">= 403 </w:t>
                                </w:r>
                                <w:proofErr w:type="spellStart"/>
                                <w:r>
                                  <w:t>Therms</w:t>
                                </w:r>
                                <w:proofErr w:type="spellEnd"/>
                              </w:ins>
                            </w:p>
                          </w:tc>
                        </w:tr>
                      </w:tbl>
                      <w:p w14:paraId="62CC75AD" w14:textId="77777777" w:rsidR="003E2EC7" w:rsidRDefault="003E2EC7" w:rsidP="003E2EC7">
                        <w:pPr>
                          <w:spacing w:after="60"/>
                          <w:rPr>
                            <w:ins w:id="2997" w:author="Sam Dent" w:date="2021-09-20T08:13:00Z"/>
                            <w:rFonts w:cstheme="minorHAnsi"/>
                          </w:rPr>
                        </w:pPr>
                      </w:p>
                      <w:p w14:paraId="4B933B01" w14:textId="77777777" w:rsidR="000B4577" w:rsidRDefault="000B4577" w:rsidP="000B4577">
                        <w:pPr>
                          <w:ind w:firstLine="720"/>
                          <w:rPr>
                            <w:ins w:id="2998" w:author="Sam Dent" w:date="2021-07-30T12:47:00Z"/>
                            <w:rFonts w:cstheme="minorHAnsi"/>
                            <w:noProof/>
                          </w:rPr>
                        </w:pPr>
                      </w:p>
                      <w:p w14:paraId="156E1BFA" w14:textId="77777777" w:rsidR="000B4577" w:rsidRPr="00333526" w:rsidRDefault="000B4577" w:rsidP="000B4577">
                        <w:pPr>
                          <w:ind w:firstLine="720"/>
                          <w:rPr>
                            <w:rFonts w:cstheme="minorHAnsi"/>
                          </w:rPr>
                        </w:pPr>
                      </w:p>
                    </w:txbxContent>
                  </v:textbox>
                  <w10:anchorlock/>
                </v:shape>
              </w:pict>
            </mc:Fallback>
          </mc:AlternateContent>
        </w:r>
      </w:ins>
      <w:r w:rsidR="002A65A1" w:rsidRPr="000B7BB6">
        <w:t xml:space="preserve">Summer Coincident Peak Demand Savings </w:t>
      </w:r>
    </w:p>
    <w:p w14:paraId="7C4DD45C" w14:textId="77777777" w:rsidR="002A65A1" w:rsidRPr="000B7BB6" w:rsidRDefault="002A65A1" w:rsidP="002A65A1">
      <w:pPr>
        <w:ind w:left="1440" w:hanging="720"/>
        <w:rPr>
          <w:rFonts w:cstheme="minorHAnsi"/>
          <w:noProof/>
          <w:szCs w:val="20"/>
          <w:lang w:val="nl-NL"/>
        </w:rPr>
      </w:pPr>
      <w:r w:rsidRPr="000B7BB6">
        <w:rPr>
          <w:rFonts w:cstheme="minorHAnsi"/>
          <w:noProof/>
        </w:rPr>
        <w:t>Δ</w:t>
      </w:r>
      <w:r w:rsidRPr="000B7BB6">
        <w:rPr>
          <w:rFonts w:cstheme="minorHAnsi"/>
          <w:noProof/>
          <w:lang w:val="nl-NL"/>
        </w:rPr>
        <w:t xml:space="preserve">kW </w:t>
      </w:r>
      <w:r w:rsidRPr="000B7BB6">
        <w:rPr>
          <w:rFonts w:cstheme="minorHAnsi"/>
          <w:noProof/>
          <w:lang w:val="nl-NL"/>
        </w:rPr>
        <w:tab/>
        <w:t>= (</w:t>
      </w:r>
      <w:r w:rsidRPr="000B7BB6">
        <w:rPr>
          <w:rFonts w:cstheme="minorHAnsi"/>
          <w:noProof/>
        </w:rPr>
        <w:t>Capacity_cooling</w:t>
      </w:r>
      <w:r w:rsidRPr="000B7BB6" w:rsidDel="00F528F5">
        <w:rPr>
          <w:rFonts w:cstheme="minorHAnsi"/>
          <w:noProof/>
          <w:lang w:val="nl-NL"/>
        </w:rPr>
        <w:t xml:space="preserve"> </w:t>
      </w:r>
      <w:r w:rsidRPr="000B7BB6">
        <w:rPr>
          <w:rFonts w:cstheme="minorHAnsi"/>
          <w:noProof/>
          <w:lang w:val="nl-NL"/>
        </w:rPr>
        <w:t>* (1/</w:t>
      </w:r>
      <w:r>
        <w:rPr>
          <w:rFonts w:cstheme="minorHAnsi"/>
          <w:noProof/>
          <w:lang w:val="nl-NL"/>
        </w:rPr>
        <w:t>(</w:t>
      </w:r>
      <w:r w:rsidRPr="000B7BB6">
        <w:rPr>
          <w:rFonts w:cstheme="minorHAnsi"/>
          <w:noProof/>
          <w:lang w:val="nl-NL"/>
        </w:rPr>
        <w:t>EER_base</w:t>
      </w:r>
      <w:r>
        <w:rPr>
          <w:rFonts w:cstheme="minorHAnsi"/>
          <w:noProof/>
          <w:lang w:val="nl-NL"/>
        </w:rPr>
        <w:t xml:space="preserve"> </w:t>
      </w:r>
      <w:r w:rsidRPr="00DA31F1">
        <w:rPr>
          <w:rFonts w:cstheme="minorHAnsi"/>
          <w:noProof/>
          <w:szCs w:val="20"/>
        </w:rPr>
        <w:t>* (1 – DeratingCool</w:t>
      </w:r>
      <w:r w:rsidRPr="00DA31F1">
        <w:rPr>
          <w:rFonts w:cstheme="minorHAnsi"/>
          <w:noProof/>
          <w:szCs w:val="20"/>
          <w:vertAlign w:val="subscript"/>
        </w:rPr>
        <w:t>Base</w:t>
      </w:r>
      <w:r>
        <w:rPr>
          <w:rFonts w:cstheme="minorHAnsi"/>
          <w:noProof/>
          <w:szCs w:val="20"/>
        </w:rPr>
        <w:t>))</w:t>
      </w:r>
      <w:r w:rsidRPr="000B7BB6">
        <w:rPr>
          <w:rFonts w:cstheme="minorHAnsi"/>
          <w:noProof/>
          <w:lang w:val="nl-NL"/>
        </w:rPr>
        <w:t xml:space="preserve"> - 1/</w:t>
      </w:r>
      <w:r>
        <w:rPr>
          <w:rFonts w:cstheme="minorHAnsi"/>
          <w:noProof/>
          <w:lang w:val="nl-NL"/>
        </w:rPr>
        <w:t>(</w:t>
      </w:r>
      <w:r w:rsidRPr="000B7BB6">
        <w:rPr>
          <w:rFonts w:cstheme="minorHAnsi"/>
          <w:noProof/>
          <w:lang w:val="nl-NL"/>
        </w:rPr>
        <w:t>EER_ee</w:t>
      </w:r>
      <w:r>
        <w:rPr>
          <w:rFonts w:cstheme="minorHAnsi"/>
          <w:noProof/>
          <w:lang w:val="nl-NL"/>
        </w:rPr>
        <w:t xml:space="preserve"> </w:t>
      </w:r>
      <w:r w:rsidRPr="00DA31F1">
        <w:rPr>
          <w:rFonts w:cstheme="minorHAnsi"/>
          <w:noProof/>
          <w:szCs w:val="20"/>
        </w:rPr>
        <w:t>* (1 – DeratingCool</w:t>
      </w:r>
      <w:r w:rsidRPr="00DA31F1">
        <w:rPr>
          <w:rFonts w:cstheme="minorHAnsi"/>
          <w:noProof/>
          <w:szCs w:val="20"/>
          <w:vertAlign w:val="subscript"/>
        </w:rPr>
        <w:t>Eff</w:t>
      </w:r>
      <w:r w:rsidRPr="00DA31F1">
        <w:rPr>
          <w:rFonts w:cstheme="minorHAnsi"/>
          <w:noProof/>
          <w:szCs w:val="20"/>
        </w:rPr>
        <w:t>)</w:t>
      </w:r>
      <w:r>
        <w:rPr>
          <w:rFonts w:cstheme="minorHAnsi"/>
          <w:noProof/>
          <w:szCs w:val="20"/>
        </w:rPr>
        <w:t>)</w:t>
      </w:r>
      <w:r w:rsidRPr="000B7BB6">
        <w:rPr>
          <w:rFonts w:cstheme="minorHAnsi"/>
          <w:noProof/>
          <w:lang w:val="nl-NL"/>
        </w:rPr>
        <w:t>)) / 1000 * CF</w:t>
      </w:r>
    </w:p>
    <w:p w14:paraId="7B8D72BD" w14:textId="77777777" w:rsidR="002A65A1" w:rsidRPr="000B7BB6" w:rsidRDefault="002A65A1" w:rsidP="002A65A1">
      <w:pPr>
        <w:rPr>
          <w:rFonts w:cstheme="minorHAnsi"/>
          <w:noProof/>
          <w:lang w:val="nl-NL"/>
        </w:rPr>
      </w:pPr>
      <w:r w:rsidRPr="00B41203">
        <w:rPr>
          <w:rFonts w:cstheme="minorHAnsi"/>
          <w:noProof/>
          <w:lang w:val="nl-NL"/>
        </w:rPr>
        <w:t>Where:</w:t>
      </w:r>
    </w:p>
    <w:p w14:paraId="7C77B930" w14:textId="5BBE6828" w:rsidR="002A65A1" w:rsidRDefault="002A65A1" w:rsidP="002A65A1">
      <w:pPr>
        <w:ind w:left="2160" w:hanging="1440"/>
        <w:rPr>
          <w:rFonts w:cstheme="minorHAnsi"/>
          <w:noProof/>
        </w:rPr>
      </w:pPr>
      <w:r w:rsidRPr="000B7BB6">
        <w:rPr>
          <w:rFonts w:cstheme="minorHAnsi"/>
          <w:noProof/>
        </w:rPr>
        <w:t>EER_base</w:t>
      </w:r>
      <w:r w:rsidRPr="000B7BB6">
        <w:rPr>
          <w:rFonts w:cstheme="minorHAnsi"/>
          <w:noProof/>
        </w:rPr>
        <w:tab/>
        <w:t>=</w:t>
      </w:r>
      <w:r w:rsidRPr="000B7BB6">
        <w:rPr>
          <w:rFonts w:cstheme="minorHAnsi"/>
        </w:rPr>
        <w:t xml:space="preserve"> Energy Efficiency Ratio of baseline </w:t>
      </w:r>
      <w:r>
        <w:rPr>
          <w:rFonts w:cstheme="minorHAnsi"/>
          <w:noProof/>
        </w:rPr>
        <w:t xml:space="preserve">unit </w:t>
      </w:r>
      <w:r w:rsidRPr="000B7BB6">
        <w:rPr>
          <w:rFonts w:cstheme="minorHAnsi"/>
          <w:noProof/>
        </w:rPr>
        <w:t>(kBtu/kWh)</w:t>
      </w:r>
      <w:r>
        <w:rPr>
          <w:rFonts w:cstheme="minorHAnsi"/>
          <w:noProof/>
        </w:rPr>
        <w:t xml:space="preserve">. For early replacment measures, the </w:t>
      </w:r>
      <w:r w:rsidRPr="00FD1AF1">
        <w:rPr>
          <w:rFonts w:cstheme="minorHAnsi"/>
          <w:noProof/>
        </w:rPr>
        <w:t>actual EER rating where it is possible to measure or reasonably estimate</w:t>
      </w:r>
      <w:r>
        <w:rPr>
          <w:rFonts w:cstheme="minorHAnsi"/>
          <w:noProof/>
        </w:rPr>
        <w:t xml:space="preserve"> should be used for </w:t>
      </w:r>
      <w:r>
        <w:t xml:space="preserve">the remaining useful life of the existing equipment (6 years for ASHP and Central AC). </w:t>
      </w:r>
      <w:r>
        <w:rPr>
          <w:rFonts w:cstheme="minorHAnsi"/>
          <w:noProof/>
        </w:rPr>
        <w:t xml:space="preserve">If using rated efficiencies, derate efficiency value by 1% per year </w:t>
      </w:r>
      <w:ins w:id="2254" w:author="Sam Dent" w:date="2021-07-21T10:24:00Z">
        <w:r w:rsidR="00FD0357">
          <w:rPr>
            <w:rFonts w:cstheme="minorHAnsi"/>
            <w:noProof/>
          </w:rPr>
          <w:t xml:space="preserve">(maximum of 30 years)  </w:t>
        </w:r>
      </w:ins>
      <w:r>
        <w:rPr>
          <w:rFonts w:cstheme="minorHAnsi"/>
          <w:noProof/>
        </w:rPr>
        <w:t>to account for degradation over time</w:t>
      </w:r>
      <w:r w:rsidR="007303E9">
        <w:rPr>
          <w:rFonts w:cstheme="minorHAnsi"/>
          <w:noProof/>
        </w:rPr>
        <w:t>.</w:t>
      </w:r>
      <w:r>
        <w:rPr>
          <w:rStyle w:val="FootnoteReference"/>
          <w:noProof/>
        </w:rPr>
        <w:footnoteReference w:id="247"/>
      </w:r>
      <w:r>
        <w:rPr>
          <w:rFonts w:cstheme="minorHAnsi"/>
          <w:noProof/>
        </w:rPr>
        <w:t xml:space="preserve"> I</w:t>
      </w:r>
      <w:r w:rsidRPr="00FD1AF1">
        <w:rPr>
          <w:rFonts w:cstheme="minorHAnsi"/>
          <w:noProof/>
        </w:rPr>
        <w:t>f unknown</w:t>
      </w:r>
      <w:r w:rsidR="007303E9">
        <w:rPr>
          <w:rFonts w:cstheme="minorHAnsi"/>
          <w:noProof/>
        </w:rPr>
        <w:t>,</w:t>
      </w:r>
      <w:r w:rsidRPr="00FD1AF1">
        <w:rPr>
          <w:rFonts w:cstheme="minorHAnsi"/>
          <w:noProof/>
        </w:rPr>
        <w:t xml:space="preserve"> assume default provided below:</w:t>
      </w:r>
    </w:p>
    <w:tbl>
      <w:tblPr>
        <w:tblStyle w:val="TableGrid"/>
        <w:tblW w:w="0" w:type="auto"/>
        <w:jc w:val="center"/>
        <w:tblLook w:val="04A0" w:firstRow="1" w:lastRow="0" w:firstColumn="1" w:lastColumn="0" w:noHBand="0" w:noVBand="1"/>
      </w:tblPr>
      <w:tblGrid>
        <w:gridCol w:w="2457"/>
        <w:gridCol w:w="2398"/>
        <w:gridCol w:w="1333"/>
        <w:gridCol w:w="1363"/>
      </w:tblGrid>
      <w:tr w:rsidR="002A65A1" w:rsidRPr="003C3BF7" w14:paraId="112BEDA3" w14:textId="77777777" w:rsidTr="00C40311">
        <w:trPr>
          <w:trHeight w:val="20"/>
          <w:tblHeader/>
          <w:jc w:val="center"/>
        </w:trPr>
        <w:tc>
          <w:tcPr>
            <w:tcW w:w="2457" w:type="dxa"/>
            <w:vMerge w:val="restart"/>
            <w:tcBorders>
              <w:top w:val="single" w:sz="4" w:space="0" w:color="auto"/>
              <w:left w:val="single" w:sz="4" w:space="0" w:color="auto"/>
              <w:right w:val="single" w:sz="4" w:space="0" w:color="auto"/>
            </w:tcBorders>
            <w:shd w:val="clear" w:color="auto" w:fill="7F7F7F" w:themeFill="text1" w:themeFillTint="80"/>
            <w:vAlign w:val="center"/>
            <w:hideMark/>
          </w:tcPr>
          <w:p w14:paraId="18086272" w14:textId="77777777" w:rsidR="002A65A1" w:rsidRPr="00810130" w:rsidRDefault="002A65A1" w:rsidP="00C40311">
            <w:pPr>
              <w:spacing w:after="0"/>
              <w:jc w:val="center"/>
              <w:rPr>
                <w:rFonts w:asciiTheme="minorHAnsi" w:hAnsiTheme="minorHAnsi" w:cstheme="minorHAnsi"/>
                <w:b/>
                <w:noProof/>
                <w:color w:val="FFFFFF" w:themeColor="background1"/>
                <w:szCs w:val="16"/>
              </w:rPr>
            </w:pPr>
            <w:r w:rsidRPr="00335638">
              <w:rPr>
                <w:rFonts w:asciiTheme="minorHAnsi" w:hAnsiTheme="minorHAnsi" w:cstheme="minorHAnsi"/>
                <w:b/>
                <w:noProof/>
                <w:color w:val="FFFFFF" w:themeColor="background1"/>
              </w:rPr>
              <w:t>Baseline/Existing Cooling System</w:t>
            </w:r>
          </w:p>
        </w:tc>
        <w:tc>
          <w:tcPr>
            <w:tcW w:w="5094" w:type="dxa"/>
            <w:gridSpan w:val="3"/>
            <w:tcBorders>
              <w:top w:val="single" w:sz="4" w:space="0" w:color="auto"/>
              <w:left w:val="single" w:sz="4" w:space="0" w:color="auto"/>
              <w:bottom w:val="single" w:sz="4" w:space="0" w:color="auto"/>
              <w:right w:val="single" w:sz="4" w:space="0" w:color="auto"/>
            </w:tcBorders>
            <w:shd w:val="clear" w:color="auto" w:fill="7F7F7F" w:themeFill="text1" w:themeFillTint="80"/>
          </w:tcPr>
          <w:p w14:paraId="14B57A92" w14:textId="77777777" w:rsidR="002A65A1" w:rsidRPr="007831B5" w:rsidRDefault="002A65A1" w:rsidP="00C40311">
            <w:pPr>
              <w:spacing w:after="0"/>
              <w:jc w:val="center"/>
              <w:rPr>
                <w:rFonts w:asciiTheme="minorHAnsi" w:hAnsiTheme="minorHAnsi" w:cstheme="minorHAnsi"/>
                <w:b/>
                <w:noProof/>
                <w:color w:val="FFFFFF" w:themeColor="background1"/>
              </w:rPr>
            </w:pPr>
            <w:r w:rsidRPr="00810130">
              <w:rPr>
                <w:rFonts w:asciiTheme="minorHAnsi" w:hAnsiTheme="minorHAnsi" w:cstheme="minorHAnsi"/>
                <w:b/>
                <w:noProof/>
                <w:color w:val="FFFFFF" w:themeColor="background1"/>
              </w:rPr>
              <w:t>EER</w:t>
            </w:r>
            <w:r>
              <w:rPr>
                <w:rFonts w:asciiTheme="minorHAnsi" w:hAnsiTheme="minorHAnsi" w:cstheme="minorHAnsi"/>
                <w:b/>
                <w:noProof/>
                <w:color w:val="FFFFFF" w:themeColor="background1"/>
              </w:rPr>
              <w:t>_</w:t>
            </w:r>
            <w:r w:rsidRPr="00810130">
              <w:rPr>
                <w:rFonts w:asciiTheme="minorHAnsi" w:hAnsiTheme="minorHAnsi" w:cstheme="minorHAnsi"/>
                <w:b/>
                <w:noProof/>
                <w:color w:val="FFFFFF" w:themeColor="background1"/>
              </w:rPr>
              <w:t>base</w:t>
            </w:r>
          </w:p>
        </w:tc>
      </w:tr>
      <w:tr w:rsidR="002A65A1" w:rsidRPr="003C3BF7" w14:paraId="23AF19D0" w14:textId="77777777" w:rsidTr="00C40311">
        <w:trPr>
          <w:trHeight w:val="20"/>
          <w:tblHeader/>
          <w:jc w:val="center"/>
        </w:trPr>
        <w:tc>
          <w:tcPr>
            <w:tcW w:w="2457" w:type="dxa"/>
            <w:vMerge/>
            <w:tcBorders>
              <w:left w:val="single" w:sz="4" w:space="0" w:color="auto"/>
              <w:bottom w:val="single" w:sz="4" w:space="0" w:color="auto"/>
              <w:right w:val="single" w:sz="4" w:space="0" w:color="auto"/>
            </w:tcBorders>
            <w:shd w:val="clear" w:color="auto" w:fill="7F7F7F" w:themeFill="text1" w:themeFillTint="80"/>
          </w:tcPr>
          <w:p w14:paraId="5D483B56" w14:textId="77777777" w:rsidR="002A65A1" w:rsidRPr="007831B5" w:rsidRDefault="002A65A1" w:rsidP="00C40311">
            <w:pPr>
              <w:spacing w:after="0"/>
              <w:jc w:val="center"/>
              <w:rPr>
                <w:rFonts w:asciiTheme="minorHAnsi" w:hAnsiTheme="minorHAnsi" w:cstheme="minorHAnsi"/>
                <w:b/>
                <w:noProof/>
                <w:color w:val="FFFFFF" w:themeColor="background1"/>
              </w:rPr>
            </w:pPr>
          </w:p>
        </w:tc>
        <w:tc>
          <w:tcPr>
            <w:tcW w:w="2398"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37194A21" w14:textId="77777777" w:rsidR="002A65A1" w:rsidRPr="007831B5" w:rsidRDefault="002A65A1" w:rsidP="00C40311">
            <w:pPr>
              <w:spacing w:after="0"/>
              <w:jc w:val="center"/>
              <w:rPr>
                <w:rFonts w:asciiTheme="minorHAnsi" w:hAnsiTheme="minorHAnsi" w:cstheme="minorHAnsi"/>
                <w:b/>
                <w:noProof/>
                <w:color w:val="FFFFFF" w:themeColor="background1"/>
              </w:rPr>
            </w:pPr>
            <w:r w:rsidRPr="007831B5">
              <w:rPr>
                <w:rFonts w:asciiTheme="minorHAnsi" w:hAnsiTheme="minorHAnsi" w:cstheme="minorHAnsi"/>
                <w:b/>
                <w:noProof/>
                <w:color w:val="FFFFFF" w:themeColor="background1"/>
              </w:rPr>
              <w:t xml:space="preserve">Early Replacement </w:t>
            </w:r>
          </w:p>
          <w:p w14:paraId="603D9F70" w14:textId="77777777" w:rsidR="002A65A1" w:rsidRPr="007831B5" w:rsidRDefault="002A65A1" w:rsidP="00C40311">
            <w:pPr>
              <w:spacing w:after="0"/>
              <w:jc w:val="center"/>
              <w:rPr>
                <w:rFonts w:asciiTheme="minorHAnsi" w:hAnsiTheme="minorHAnsi" w:cstheme="minorHAnsi"/>
                <w:b/>
                <w:noProof/>
                <w:color w:val="FFFFFF" w:themeColor="background1"/>
              </w:rPr>
            </w:pPr>
            <w:r w:rsidRPr="007831B5">
              <w:rPr>
                <w:rFonts w:asciiTheme="minorHAnsi" w:hAnsiTheme="minorHAnsi" w:cstheme="minorHAnsi"/>
                <w:b/>
                <w:noProof/>
                <w:color w:val="FFFFFF" w:themeColor="background1"/>
              </w:rPr>
              <w:t>(Remaining useful life of existing equipment)</w:t>
            </w:r>
          </w:p>
        </w:tc>
        <w:tc>
          <w:tcPr>
            <w:tcW w:w="1333"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371A8885" w14:textId="77777777" w:rsidR="002A65A1" w:rsidRPr="007831B5" w:rsidRDefault="002A65A1" w:rsidP="00C40311">
            <w:pPr>
              <w:spacing w:after="0"/>
              <w:jc w:val="center"/>
              <w:rPr>
                <w:rFonts w:asciiTheme="minorHAnsi" w:hAnsiTheme="minorHAnsi" w:cstheme="minorHAnsi"/>
                <w:b/>
                <w:noProof/>
                <w:color w:val="FFFFFF" w:themeColor="background1"/>
              </w:rPr>
            </w:pPr>
            <w:r w:rsidRPr="00335638">
              <w:rPr>
                <w:rFonts w:asciiTheme="minorHAnsi" w:hAnsiTheme="minorHAnsi" w:cstheme="minorHAnsi"/>
                <w:b/>
                <w:noProof/>
                <w:color w:val="FFFFFF" w:themeColor="background1"/>
              </w:rPr>
              <w:t xml:space="preserve">Early Replacement </w:t>
            </w:r>
            <w:r>
              <w:rPr>
                <w:rFonts w:asciiTheme="minorHAnsi" w:hAnsiTheme="minorHAnsi" w:cstheme="minorHAnsi"/>
                <w:b/>
                <w:noProof/>
                <w:color w:val="FFFFFF" w:themeColor="background1"/>
              </w:rPr>
              <w:t>(Remaining measure life)</w:t>
            </w:r>
          </w:p>
        </w:tc>
        <w:tc>
          <w:tcPr>
            <w:tcW w:w="1358"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0FF42153" w14:textId="77777777" w:rsidR="002A65A1" w:rsidRPr="007831B5" w:rsidRDefault="002A65A1" w:rsidP="00C40311">
            <w:pPr>
              <w:spacing w:after="0"/>
              <w:jc w:val="center"/>
              <w:rPr>
                <w:rFonts w:asciiTheme="minorHAnsi" w:hAnsiTheme="minorHAnsi" w:cstheme="minorHAnsi"/>
                <w:b/>
                <w:noProof/>
                <w:color w:val="FFFFFF" w:themeColor="background1"/>
              </w:rPr>
            </w:pPr>
            <w:r w:rsidRPr="00335638">
              <w:rPr>
                <w:rFonts w:asciiTheme="minorHAnsi" w:hAnsiTheme="minorHAnsi" w:cstheme="minorHAnsi"/>
                <w:b/>
                <w:noProof/>
                <w:color w:val="FFFFFF" w:themeColor="background1"/>
              </w:rPr>
              <w:t>Time of Sale or New Construction</w:t>
            </w:r>
          </w:p>
        </w:tc>
      </w:tr>
      <w:tr w:rsidR="002A65A1" w:rsidRPr="003C3BF7" w14:paraId="59E22AA2" w14:textId="77777777" w:rsidTr="00C40311">
        <w:trPr>
          <w:trHeight w:val="20"/>
          <w:jc w:val="center"/>
        </w:trPr>
        <w:tc>
          <w:tcPr>
            <w:tcW w:w="2457" w:type="dxa"/>
            <w:tcBorders>
              <w:top w:val="single" w:sz="4" w:space="0" w:color="auto"/>
              <w:left w:val="single" w:sz="4" w:space="0" w:color="auto"/>
              <w:bottom w:val="single" w:sz="4" w:space="0" w:color="auto"/>
              <w:right w:val="single" w:sz="4" w:space="0" w:color="auto"/>
            </w:tcBorders>
            <w:vAlign w:val="center"/>
            <w:hideMark/>
          </w:tcPr>
          <w:p w14:paraId="0F7DFDEF" w14:textId="77777777" w:rsidR="002A65A1" w:rsidRPr="003C3BF7" w:rsidRDefault="002A65A1" w:rsidP="00C40311">
            <w:pPr>
              <w:spacing w:after="0"/>
              <w:jc w:val="left"/>
              <w:rPr>
                <w:rFonts w:asciiTheme="minorHAnsi" w:hAnsiTheme="minorHAnsi" w:cstheme="minorHAnsi"/>
                <w:noProof/>
              </w:rPr>
            </w:pPr>
            <w:r w:rsidRPr="003C3BF7">
              <w:rPr>
                <w:rFonts w:asciiTheme="minorHAnsi" w:hAnsiTheme="minorHAnsi" w:cstheme="minorHAnsi"/>
                <w:noProof/>
              </w:rPr>
              <w:t>Air Source Heat Pump</w:t>
            </w:r>
          </w:p>
        </w:tc>
        <w:tc>
          <w:tcPr>
            <w:tcW w:w="2398" w:type="dxa"/>
            <w:tcBorders>
              <w:top w:val="single" w:sz="4" w:space="0" w:color="auto"/>
              <w:left w:val="single" w:sz="4" w:space="0" w:color="auto"/>
              <w:bottom w:val="single" w:sz="4" w:space="0" w:color="auto"/>
              <w:right w:val="single" w:sz="4" w:space="0" w:color="auto"/>
            </w:tcBorders>
          </w:tcPr>
          <w:p w14:paraId="6F83643B" w14:textId="77777777" w:rsidR="002A65A1" w:rsidRPr="007831B5" w:rsidRDefault="002A65A1" w:rsidP="00C40311">
            <w:pPr>
              <w:spacing w:after="0"/>
              <w:jc w:val="center"/>
              <w:rPr>
                <w:rFonts w:asciiTheme="minorHAnsi" w:hAnsiTheme="minorHAnsi" w:cstheme="minorHAnsi"/>
                <w:noProof/>
              </w:rPr>
            </w:pPr>
            <w:r>
              <w:rPr>
                <w:rFonts w:asciiTheme="minorHAnsi" w:hAnsiTheme="minorHAnsi" w:cstheme="minorHAnsi"/>
                <w:noProof/>
                <w:szCs w:val="18"/>
                <w:lang w:val="en"/>
              </w:rPr>
              <w:t>7.5</w:t>
            </w:r>
            <w:r w:rsidRPr="007831B5">
              <w:rPr>
                <w:rFonts w:asciiTheme="minorHAnsi" w:hAnsiTheme="minorHAnsi" w:cstheme="minorHAnsi"/>
                <w:noProof/>
                <w:szCs w:val="18"/>
                <w:vertAlign w:val="superscript"/>
                <w:lang w:val="en"/>
              </w:rPr>
              <w:footnoteReference w:id="248"/>
            </w:r>
          </w:p>
        </w:tc>
        <w:tc>
          <w:tcPr>
            <w:tcW w:w="2691" w:type="dxa"/>
            <w:gridSpan w:val="2"/>
            <w:tcBorders>
              <w:top w:val="single" w:sz="4" w:space="0" w:color="auto"/>
              <w:left w:val="single" w:sz="4" w:space="0" w:color="auto"/>
              <w:bottom w:val="single" w:sz="4" w:space="0" w:color="auto"/>
              <w:right w:val="single" w:sz="4" w:space="0" w:color="auto"/>
            </w:tcBorders>
            <w:hideMark/>
          </w:tcPr>
          <w:p w14:paraId="1EA9244C" w14:textId="0F1F35D5" w:rsidR="002A65A1" w:rsidRPr="007831B5" w:rsidRDefault="002A65A1" w:rsidP="00C40311">
            <w:pPr>
              <w:spacing w:after="0"/>
              <w:jc w:val="center"/>
              <w:rPr>
                <w:rFonts w:asciiTheme="minorHAnsi" w:hAnsiTheme="minorHAnsi" w:cstheme="minorHAnsi"/>
                <w:noProof/>
              </w:rPr>
            </w:pPr>
            <w:r>
              <w:rPr>
                <w:rFonts w:asciiTheme="minorHAnsi" w:hAnsiTheme="minorHAnsi" w:cstheme="minorHAnsi"/>
                <w:noProof/>
              </w:rPr>
              <w:t>11</w:t>
            </w:r>
            <w:ins w:id="2258" w:author="Sam Dent" w:date="2021-07-21T11:18:00Z">
              <w:r w:rsidR="00D46FC5">
                <w:rPr>
                  <w:rFonts w:asciiTheme="minorHAnsi" w:hAnsiTheme="minorHAnsi" w:cstheme="minorHAnsi"/>
                  <w:noProof/>
                </w:rPr>
                <w:t>.0</w:t>
              </w:r>
            </w:ins>
            <w:r w:rsidRPr="000B7BB6">
              <w:rPr>
                <w:rStyle w:val="FootnoteReference"/>
                <w:rFonts w:eastAsiaTheme="minorEastAsia"/>
                <w:noProof/>
                <w:lang w:val="nl-NL"/>
              </w:rPr>
              <w:footnoteReference w:id="249"/>
            </w:r>
          </w:p>
        </w:tc>
      </w:tr>
      <w:tr w:rsidR="002A65A1" w:rsidRPr="003C3BF7" w14:paraId="574A4972" w14:textId="77777777" w:rsidTr="00C40311">
        <w:trPr>
          <w:trHeight w:val="20"/>
          <w:jc w:val="center"/>
        </w:trPr>
        <w:tc>
          <w:tcPr>
            <w:tcW w:w="2457" w:type="dxa"/>
            <w:tcBorders>
              <w:top w:val="single" w:sz="4" w:space="0" w:color="auto"/>
              <w:left w:val="single" w:sz="4" w:space="0" w:color="auto"/>
              <w:bottom w:val="single" w:sz="4" w:space="0" w:color="auto"/>
              <w:right w:val="single" w:sz="4" w:space="0" w:color="auto"/>
            </w:tcBorders>
            <w:vAlign w:val="center"/>
            <w:hideMark/>
          </w:tcPr>
          <w:p w14:paraId="548A7D70" w14:textId="77777777" w:rsidR="002A65A1" w:rsidRPr="003C3BF7" w:rsidRDefault="002A65A1" w:rsidP="00C40311">
            <w:pPr>
              <w:spacing w:after="0"/>
              <w:jc w:val="left"/>
              <w:rPr>
                <w:rFonts w:asciiTheme="minorHAnsi" w:hAnsiTheme="minorHAnsi" w:cstheme="minorHAnsi"/>
                <w:noProof/>
                <w:szCs w:val="16"/>
              </w:rPr>
            </w:pPr>
            <w:r w:rsidRPr="003C3BF7">
              <w:rPr>
                <w:rFonts w:asciiTheme="minorHAnsi" w:hAnsiTheme="minorHAnsi" w:cstheme="minorHAnsi"/>
                <w:noProof/>
              </w:rPr>
              <w:t>Central AC</w:t>
            </w:r>
          </w:p>
        </w:tc>
        <w:tc>
          <w:tcPr>
            <w:tcW w:w="2398" w:type="dxa"/>
            <w:tcBorders>
              <w:top w:val="single" w:sz="4" w:space="0" w:color="auto"/>
              <w:left w:val="single" w:sz="4" w:space="0" w:color="auto"/>
              <w:bottom w:val="single" w:sz="4" w:space="0" w:color="auto"/>
              <w:right w:val="single" w:sz="4" w:space="0" w:color="auto"/>
            </w:tcBorders>
          </w:tcPr>
          <w:p w14:paraId="5FFB23CD" w14:textId="77777777" w:rsidR="002A65A1" w:rsidRPr="007831B5" w:rsidRDefault="002A65A1" w:rsidP="00C40311">
            <w:pPr>
              <w:spacing w:after="0"/>
              <w:jc w:val="center"/>
              <w:rPr>
                <w:rFonts w:asciiTheme="minorHAnsi" w:hAnsiTheme="minorHAnsi" w:cstheme="minorHAnsi"/>
                <w:noProof/>
              </w:rPr>
            </w:pPr>
            <w:r>
              <w:rPr>
                <w:rFonts w:asciiTheme="minorHAnsi" w:hAnsiTheme="minorHAnsi" w:cstheme="minorHAnsi"/>
                <w:noProof/>
              </w:rPr>
              <w:t>7.5</w:t>
            </w:r>
            <w:r w:rsidRPr="007831B5">
              <w:rPr>
                <w:rFonts w:asciiTheme="minorHAnsi" w:hAnsiTheme="minorHAnsi" w:cstheme="minorHAnsi"/>
                <w:noProof/>
                <w:szCs w:val="18"/>
                <w:vertAlign w:val="superscript"/>
                <w:lang w:val="en"/>
              </w:rPr>
              <w:footnoteReference w:id="250"/>
            </w:r>
          </w:p>
        </w:tc>
        <w:tc>
          <w:tcPr>
            <w:tcW w:w="2691" w:type="dxa"/>
            <w:gridSpan w:val="2"/>
            <w:tcBorders>
              <w:top w:val="single" w:sz="4" w:space="0" w:color="auto"/>
              <w:left w:val="single" w:sz="4" w:space="0" w:color="auto"/>
              <w:bottom w:val="single" w:sz="4" w:space="0" w:color="auto"/>
              <w:right w:val="single" w:sz="4" w:space="0" w:color="auto"/>
            </w:tcBorders>
            <w:hideMark/>
          </w:tcPr>
          <w:p w14:paraId="409961D0" w14:textId="77777777" w:rsidR="002A65A1" w:rsidRPr="007831B5" w:rsidRDefault="002A65A1" w:rsidP="00C40311">
            <w:pPr>
              <w:spacing w:after="0"/>
              <w:jc w:val="center"/>
              <w:rPr>
                <w:rFonts w:asciiTheme="minorHAnsi" w:hAnsiTheme="minorHAnsi" w:cstheme="minorHAnsi"/>
                <w:noProof/>
              </w:rPr>
            </w:pPr>
            <w:r w:rsidRPr="009D7524">
              <w:rPr>
                <w:rFonts w:asciiTheme="minorHAnsi" w:hAnsiTheme="minorHAnsi" w:cstheme="minorHAnsi"/>
                <w:noProof/>
              </w:rPr>
              <w:t>10.5</w:t>
            </w:r>
            <w:r w:rsidRPr="007831B5">
              <w:rPr>
                <w:rFonts w:asciiTheme="minorHAnsi" w:eastAsia="Calibri" w:hAnsiTheme="minorHAnsi" w:cstheme="minorHAnsi"/>
                <w:noProof/>
                <w:szCs w:val="18"/>
                <w:vertAlign w:val="superscript"/>
                <w:lang w:val="en"/>
              </w:rPr>
              <w:footnoteReference w:id="251"/>
            </w:r>
          </w:p>
        </w:tc>
      </w:tr>
      <w:tr w:rsidR="002A65A1" w:rsidRPr="003C3BF7" w14:paraId="5C1B0A79" w14:textId="77777777" w:rsidTr="00C40311">
        <w:trPr>
          <w:trHeight w:val="20"/>
          <w:jc w:val="center"/>
        </w:trPr>
        <w:tc>
          <w:tcPr>
            <w:tcW w:w="2457" w:type="dxa"/>
            <w:tcBorders>
              <w:top w:val="single" w:sz="4" w:space="0" w:color="auto"/>
              <w:left w:val="single" w:sz="4" w:space="0" w:color="auto"/>
              <w:bottom w:val="single" w:sz="4" w:space="0" w:color="auto"/>
              <w:right w:val="single" w:sz="4" w:space="0" w:color="auto"/>
            </w:tcBorders>
            <w:vAlign w:val="center"/>
            <w:hideMark/>
          </w:tcPr>
          <w:p w14:paraId="57F06EEF" w14:textId="77777777" w:rsidR="002A65A1" w:rsidRPr="003C3BF7" w:rsidRDefault="002A65A1" w:rsidP="00C40311">
            <w:pPr>
              <w:spacing w:after="0"/>
              <w:jc w:val="left"/>
              <w:rPr>
                <w:rFonts w:asciiTheme="minorHAnsi" w:hAnsiTheme="minorHAnsi" w:cstheme="minorHAnsi"/>
                <w:noProof/>
                <w:szCs w:val="16"/>
              </w:rPr>
            </w:pPr>
            <w:r w:rsidRPr="003C3BF7">
              <w:rPr>
                <w:rFonts w:asciiTheme="minorHAnsi" w:hAnsiTheme="minorHAnsi" w:cstheme="minorHAnsi"/>
                <w:noProof/>
              </w:rPr>
              <w:t>No central cooling</w:t>
            </w:r>
          </w:p>
        </w:tc>
        <w:tc>
          <w:tcPr>
            <w:tcW w:w="2398" w:type="dxa"/>
            <w:tcBorders>
              <w:top w:val="single" w:sz="4" w:space="0" w:color="auto"/>
              <w:left w:val="single" w:sz="4" w:space="0" w:color="auto"/>
              <w:bottom w:val="single" w:sz="4" w:space="0" w:color="auto"/>
              <w:right w:val="single" w:sz="4" w:space="0" w:color="auto"/>
            </w:tcBorders>
          </w:tcPr>
          <w:p w14:paraId="3DDC9C78" w14:textId="77777777" w:rsidR="002A65A1" w:rsidRPr="007831B5" w:rsidRDefault="002A65A1" w:rsidP="00C40311">
            <w:pPr>
              <w:spacing w:after="0"/>
              <w:jc w:val="center"/>
              <w:rPr>
                <w:rFonts w:asciiTheme="minorHAnsi" w:hAnsiTheme="minorHAnsi" w:cstheme="minorHAnsi"/>
                <w:noProof/>
              </w:rPr>
            </w:pPr>
            <w:r w:rsidRPr="003C3BF7">
              <w:rPr>
                <w:rFonts w:asciiTheme="minorHAnsi" w:hAnsiTheme="minorHAnsi" w:cstheme="minorHAnsi"/>
              </w:rPr>
              <w:t xml:space="preserve">Make ‘1/EER_exist’ = 0  </w:t>
            </w:r>
            <w:r w:rsidRPr="00335638">
              <w:rPr>
                <w:rFonts w:asciiTheme="minorHAnsi" w:eastAsiaTheme="minorEastAsia" w:hAnsiTheme="minorHAnsi" w:cstheme="minorHAnsi"/>
                <w:vertAlign w:val="superscript"/>
              </w:rPr>
              <w:footnoteReference w:id="252"/>
            </w:r>
          </w:p>
        </w:tc>
        <w:tc>
          <w:tcPr>
            <w:tcW w:w="2691" w:type="dxa"/>
            <w:gridSpan w:val="2"/>
            <w:tcBorders>
              <w:top w:val="single" w:sz="4" w:space="0" w:color="auto"/>
              <w:left w:val="single" w:sz="4" w:space="0" w:color="auto"/>
              <w:bottom w:val="single" w:sz="4" w:space="0" w:color="auto"/>
              <w:right w:val="single" w:sz="4" w:space="0" w:color="auto"/>
            </w:tcBorders>
            <w:hideMark/>
          </w:tcPr>
          <w:p w14:paraId="536B72AC" w14:textId="2C0BEEF8" w:rsidR="002A65A1" w:rsidRPr="007831B5" w:rsidRDefault="002A65A1" w:rsidP="00C40311">
            <w:pPr>
              <w:spacing w:after="0"/>
              <w:jc w:val="center"/>
              <w:rPr>
                <w:rFonts w:asciiTheme="minorHAnsi" w:hAnsiTheme="minorHAnsi" w:cstheme="minorHAnsi"/>
                <w:noProof/>
              </w:rPr>
            </w:pPr>
            <w:r w:rsidRPr="009D7524">
              <w:rPr>
                <w:rFonts w:asciiTheme="minorHAnsi" w:hAnsiTheme="minorHAnsi" w:cstheme="minorHAnsi"/>
                <w:noProof/>
              </w:rPr>
              <w:t>10.5</w:t>
            </w:r>
            <w:ins w:id="2259" w:author="Sam Dent" w:date="2021-07-21T11:19:00Z">
              <w:r w:rsidR="00D46FC5" w:rsidRPr="007B2942">
                <w:rPr>
                  <w:rFonts w:asciiTheme="minorHAnsi" w:hAnsiTheme="minorHAnsi" w:cstheme="minorHAnsi"/>
                  <w:noProof/>
                  <w:vertAlign w:val="superscript"/>
                </w:rPr>
                <w:footnoteReference w:id="253"/>
              </w:r>
            </w:ins>
          </w:p>
        </w:tc>
      </w:tr>
    </w:tbl>
    <w:p w14:paraId="5E9CB6AA" w14:textId="7EA6C99E" w:rsidR="002A65A1" w:rsidRPr="00B41203" w:rsidRDefault="002A65A1" w:rsidP="002A65A1">
      <w:pPr>
        <w:ind w:left="720" w:hanging="720"/>
        <w:rPr>
          <w:rFonts w:cstheme="minorHAnsi"/>
          <w:noProof/>
          <w:lang w:val="nl-NL"/>
        </w:rPr>
      </w:pPr>
    </w:p>
    <w:p w14:paraId="3D1879FD" w14:textId="77777777" w:rsidR="002A65A1" w:rsidRPr="000B7BB6" w:rsidRDefault="002A65A1" w:rsidP="002A65A1">
      <w:pPr>
        <w:ind w:left="720"/>
        <w:rPr>
          <w:rFonts w:cstheme="minorHAnsi"/>
          <w:noProof/>
          <w:lang w:val="nl-NL"/>
        </w:rPr>
      </w:pPr>
      <w:r w:rsidRPr="000B7BB6">
        <w:rPr>
          <w:rFonts w:cstheme="minorHAnsi"/>
          <w:noProof/>
          <w:lang w:val="nl-NL"/>
        </w:rPr>
        <w:t>EER_ee</w:t>
      </w:r>
      <w:r w:rsidRPr="000B7BB6">
        <w:rPr>
          <w:rFonts w:cstheme="minorHAnsi"/>
          <w:noProof/>
          <w:lang w:val="nl-NL"/>
        </w:rPr>
        <w:tab/>
      </w:r>
      <w:r w:rsidRPr="000B7BB6">
        <w:rPr>
          <w:rFonts w:cstheme="minorHAnsi"/>
          <w:noProof/>
          <w:lang w:val="nl-NL"/>
        </w:rPr>
        <w:tab/>
        <w:t xml:space="preserve">= Energy Efficiency Ratio of </w:t>
      </w:r>
      <w:r>
        <w:rPr>
          <w:rFonts w:cstheme="minorHAnsi"/>
          <w:noProof/>
          <w:lang w:val="nl-NL"/>
        </w:rPr>
        <w:t>efficient</w:t>
      </w:r>
      <w:r w:rsidRPr="000B7BB6">
        <w:rPr>
          <w:rFonts w:cstheme="minorHAnsi"/>
          <w:noProof/>
          <w:lang w:val="nl-NL"/>
        </w:rPr>
        <w:t xml:space="preserve"> Air Source Heat Pump (k</w:t>
      </w:r>
      <w:r>
        <w:rPr>
          <w:rFonts w:cstheme="minorHAnsi"/>
          <w:noProof/>
          <w:lang w:val="nl-NL"/>
        </w:rPr>
        <w:t>Btu/hr</w:t>
      </w:r>
      <w:r w:rsidRPr="000B7BB6">
        <w:rPr>
          <w:rFonts w:cstheme="minorHAnsi"/>
          <w:noProof/>
          <w:lang w:val="nl-NL"/>
        </w:rPr>
        <w:t xml:space="preserve"> / kW)</w:t>
      </w:r>
    </w:p>
    <w:p w14:paraId="6F0CBDC4" w14:textId="7DD43F7F" w:rsidR="002A65A1" w:rsidRPr="000B7BB6" w:rsidRDefault="002A65A1" w:rsidP="002A65A1">
      <w:pPr>
        <w:ind w:left="1440" w:firstLine="720"/>
        <w:rPr>
          <w:rFonts w:cstheme="minorHAnsi"/>
          <w:noProof/>
        </w:rPr>
      </w:pPr>
      <w:r w:rsidRPr="000B7BB6">
        <w:rPr>
          <w:rFonts w:cstheme="minorHAnsi"/>
          <w:noProof/>
          <w:lang w:val="nl-NL"/>
        </w:rPr>
        <w:t>= Actual</w:t>
      </w:r>
      <w:r>
        <w:rPr>
          <w:rFonts w:cstheme="minorHAnsi"/>
          <w:noProof/>
          <w:lang w:val="nl-NL"/>
        </w:rPr>
        <w:t>. If unknown</w:t>
      </w:r>
      <w:r w:rsidR="007303E9">
        <w:rPr>
          <w:rFonts w:cstheme="minorHAnsi"/>
          <w:noProof/>
          <w:lang w:val="nl-NL"/>
        </w:rPr>
        <w:t>,</w:t>
      </w:r>
      <w:r>
        <w:rPr>
          <w:rFonts w:cstheme="minorHAnsi"/>
          <w:noProof/>
          <w:lang w:val="nl-NL"/>
        </w:rPr>
        <w:t xml:space="preserve"> assume 12.5 EER</w:t>
      </w:r>
      <w:r w:rsidR="007303E9">
        <w:rPr>
          <w:rFonts w:cstheme="minorHAnsi"/>
          <w:noProof/>
          <w:lang w:val="nl-NL"/>
        </w:rPr>
        <w:t>.</w:t>
      </w:r>
      <w:r>
        <w:rPr>
          <w:rStyle w:val="FootnoteReference"/>
          <w:noProof/>
        </w:rPr>
        <w:footnoteReference w:id="254"/>
      </w:r>
    </w:p>
    <w:p w14:paraId="56D906C2" w14:textId="77777777" w:rsidR="002A65A1" w:rsidRPr="000B7BB6" w:rsidRDefault="002A65A1" w:rsidP="002A65A1">
      <w:pPr>
        <w:ind w:left="2160" w:hanging="1440"/>
        <w:rPr>
          <w:rFonts w:cstheme="minorHAnsi"/>
        </w:rPr>
      </w:pPr>
      <w:r w:rsidRPr="000B7BB6">
        <w:rPr>
          <w:rFonts w:cstheme="minorHAnsi"/>
        </w:rPr>
        <w:t>CF</w:t>
      </w:r>
      <w:r w:rsidRPr="000B7BB6">
        <w:rPr>
          <w:rFonts w:cstheme="minorHAnsi"/>
          <w:vertAlign w:val="subscript"/>
        </w:rPr>
        <w:t>SSP</w:t>
      </w:r>
      <w:r>
        <w:rPr>
          <w:rFonts w:cstheme="minorHAnsi"/>
          <w:vertAlign w:val="subscript"/>
        </w:rPr>
        <w:t xml:space="preserve"> SF</w:t>
      </w:r>
      <w:r w:rsidRPr="000B7BB6">
        <w:rPr>
          <w:rFonts w:cstheme="minorHAnsi"/>
        </w:rPr>
        <w:tab/>
        <w:t xml:space="preserve">= Summer System Peak Coincidence Factor for </w:t>
      </w:r>
      <w:r>
        <w:rPr>
          <w:rFonts w:cstheme="minorHAnsi"/>
        </w:rPr>
        <w:t>Heat Pumps in single-family homes</w:t>
      </w:r>
      <w:r w:rsidRPr="000B7BB6">
        <w:rPr>
          <w:rFonts w:cstheme="minorHAnsi"/>
        </w:rPr>
        <w:t xml:space="preserve"> (during system peak hour)</w:t>
      </w:r>
    </w:p>
    <w:p w14:paraId="5EE5125F" w14:textId="2C8A4AD5" w:rsidR="002A65A1" w:rsidRPr="00B41203" w:rsidRDefault="002A65A1" w:rsidP="002A65A1">
      <w:pPr>
        <w:ind w:left="720" w:firstLine="720"/>
        <w:rPr>
          <w:rFonts w:cstheme="minorHAnsi"/>
        </w:rPr>
      </w:pPr>
      <w:r w:rsidRPr="000B7BB6">
        <w:rPr>
          <w:rFonts w:cstheme="minorHAnsi"/>
        </w:rPr>
        <w:tab/>
        <w:t xml:space="preserve">= </w:t>
      </w:r>
      <w:r>
        <w:rPr>
          <w:rFonts w:cstheme="minorHAnsi"/>
        </w:rPr>
        <w:t>72</w:t>
      </w:r>
      <w:del w:id="2262" w:author="Sam Dent" w:date="2021-07-21T10:32:00Z">
        <w:r w:rsidDel="00FD0357">
          <w:rPr>
            <w:rFonts w:cstheme="minorHAnsi"/>
          </w:rPr>
          <w:delText>%</w:delText>
        </w:r>
        <w:r w:rsidRPr="000B7BB6" w:rsidDel="00FD0357">
          <w:rPr>
            <w:rFonts w:cstheme="minorHAnsi"/>
          </w:rPr>
          <w:delText>%</w:delText>
        </w:r>
      </w:del>
      <w:ins w:id="2263" w:author="Sam Dent" w:date="2021-07-21T10:32:00Z">
        <w:r w:rsidR="00FD0357">
          <w:rPr>
            <w:rFonts w:cstheme="minorHAnsi"/>
          </w:rPr>
          <w:t>%</w:t>
        </w:r>
      </w:ins>
      <w:r w:rsidRPr="000B7BB6">
        <w:rPr>
          <w:rStyle w:val="FootnoteReference"/>
          <w:rFonts w:eastAsiaTheme="minorEastAsia"/>
        </w:rPr>
        <w:footnoteReference w:id="255"/>
      </w:r>
    </w:p>
    <w:p w14:paraId="14FEB4CF" w14:textId="77777777" w:rsidR="002A65A1" w:rsidRPr="000B7BB6" w:rsidRDefault="002A65A1" w:rsidP="002A65A1">
      <w:pPr>
        <w:ind w:left="2160" w:hanging="1440"/>
        <w:rPr>
          <w:rFonts w:cstheme="minorHAnsi"/>
        </w:rPr>
      </w:pPr>
      <w:r w:rsidRPr="000B7BB6">
        <w:rPr>
          <w:rFonts w:cstheme="minorHAnsi"/>
        </w:rPr>
        <w:t>CF</w:t>
      </w:r>
      <w:r w:rsidRPr="000B7BB6">
        <w:rPr>
          <w:rFonts w:cstheme="minorHAnsi"/>
          <w:vertAlign w:val="subscript"/>
        </w:rPr>
        <w:t>PJM</w:t>
      </w:r>
      <w:r>
        <w:rPr>
          <w:rFonts w:cstheme="minorHAnsi"/>
          <w:vertAlign w:val="subscript"/>
        </w:rPr>
        <w:t xml:space="preserve"> SF</w:t>
      </w:r>
      <w:r w:rsidRPr="000B7BB6">
        <w:rPr>
          <w:rFonts w:cstheme="minorHAnsi"/>
        </w:rPr>
        <w:tab/>
        <w:t xml:space="preserve">= PJM Summer Peak Coincidence Factor for </w:t>
      </w:r>
      <w:r>
        <w:rPr>
          <w:rFonts w:cstheme="minorHAnsi"/>
        </w:rPr>
        <w:t>Heat Pumps in single-family homes</w:t>
      </w:r>
      <w:r w:rsidRPr="000B7BB6">
        <w:rPr>
          <w:rFonts w:cstheme="minorHAnsi"/>
        </w:rPr>
        <w:t xml:space="preserve"> (average during peak period)</w:t>
      </w:r>
    </w:p>
    <w:p w14:paraId="0A6B2B11" w14:textId="77777777" w:rsidR="002A65A1" w:rsidRDefault="002A65A1" w:rsidP="002A65A1">
      <w:pPr>
        <w:ind w:left="1440" w:firstLine="720"/>
        <w:rPr>
          <w:rFonts w:cstheme="minorHAnsi"/>
        </w:rPr>
      </w:pPr>
      <w:r w:rsidRPr="000B7BB6">
        <w:rPr>
          <w:rFonts w:cstheme="minorHAnsi"/>
        </w:rPr>
        <w:t>= 46.6%</w:t>
      </w:r>
      <w:r w:rsidRPr="000B7BB6">
        <w:rPr>
          <w:rStyle w:val="FootnoteReference"/>
          <w:rFonts w:eastAsiaTheme="minorEastAsia"/>
        </w:rPr>
        <w:footnoteReference w:id="256"/>
      </w:r>
    </w:p>
    <w:p w14:paraId="4C5FD1B0" w14:textId="77777777" w:rsidR="002A65A1" w:rsidRPr="000B7BB6" w:rsidRDefault="002A65A1" w:rsidP="002A65A1">
      <w:pPr>
        <w:ind w:left="2160" w:hanging="1440"/>
        <w:rPr>
          <w:rFonts w:cstheme="minorHAnsi"/>
        </w:rPr>
      </w:pPr>
      <w:r w:rsidRPr="000B7BB6">
        <w:rPr>
          <w:rFonts w:cstheme="minorHAnsi"/>
        </w:rPr>
        <w:t>CF</w:t>
      </w:r>
      <w:r w:rsidRPr="000B7BB6">
        <w:rPr>
          <w:rFonts w:cstheme="minorHAnsi"/>
          <w:vertAlign w:val="subscript"/>
        </w:rPr>
        <w:t>SSP</w:t>
      </w:r>
      <w:r>
        <w:rPr>
          <w:rFonts w:cstheme="minorHAnsi"/>
          <w:vertAlign w:val="subscript"/>
        </w:rPr>
        <w:t>, MF</w:t>
      </w:r>
      <w:r w:rsidRPr="000B7BB6">
        <w:rPr>
          <w:rFonts w:cstheme="minorHAnsi"/>
        </w:rPr>
        <w:tab/>
        <w:t xml:space="preserve">= Summer System Peak Coincidence Factor for </w:t>
      </w:r>
      <w:r>
        <w:rPr>
          <w:rFonts w:cstheme="minorHAnsi"/>
        </w:rPr>
        <w:t>Heat Pumps in multi-family homes</w:t>
      </w:r>
      <w:r w:rsidRPr="000B7BB6">
        <w:rPr>
          <w:rFonts w:cstheme="minorHAnsi"/>
        </w:rPr>
        <w:t xml:space="preserve"> (during system peak hour)</w:t>
      </w:r>
    </w:p>
    <w:p w14:paraId="12FC34B7" w14:textId="77777777" w:rsidR="002A65A1" w:rsidRPr="00B41203" w:rsidRDefault="002A65A1" w:rsidP="002A65A1">
      <w:pPr>
        <w:ind w:left="720" w:firstLine="720"/>
        <w:rPr>
          <w:rFonts w:cstheme="minorHAnsi"/>
        </w:rPr>
      </w:pPr>
      <w:r w:rsidRPr="000B7BB6">
        <w:rPr>
          <w:rFonts w:cstheme="minorHAnsi"/>
        </w:rPr>
        <w:tab/>
        <w:t xml:space="preserve">= </w:t>
      </w:r>
      <w:r>
        <w:rPr>
          <w:rFonts w:cstheme="minorHAnsi"/>
        </w:rPr>
        <w:t>67%</w:t>
      </w:r>
      <w:bookmarkStart w:id="2264" w:name="_Ref433220025"/>
      <w:r>
        <w:rPr>
          <w:rStyle w:val="FootnoteReference"/>
        </w:rPr>
        <w:footnoteReference w:id="257"/>
      </w:r>
      <w:bookmarkEnd w:id="2264"/>
    </w:p>
    <w:p w14:paraId="707F19E8" w14:textId="77777777" w:rsidR="002A65A1" w:rsidRPr="000B7BB6" w:rsidRDefault="002A65A1" w:rsidP="002A65A1">
      <w:pPr>
        <w:ind w:left="2160" w:hanging="1440"/>
        <w:rPr>
          <w:rFonts w:cstheme="minorHAnsi"/>
        </w:rPr>
      </w:pPr>
      <w:r w:rsidRPr="000B7BB6">
        <w:rPr>
          <w:rFonts w:cstheme="minorHAnsi"/>
        </w:rPr>
        <w:t>CF</w:t>
      </w:r>
      <w:r w:rsidRPr="000B7BB6">
        <w:rPr>
          <w:rFonts w:cstheme="minorHAnsi"/>
          <w:vertAlign w:val="subscript"/>
        </w:rPr>
        <w:t>PJM</w:t>
      </w:r>
      <w:r>
        <w:rPr>
          <w:rFonts w:cstheme="minorHAnsi"/>
          <w:vertAlign w:val="subscript"/>
        </w:rPr>
        <w:t>, MF</w:t>
      </w:r>
      <w:r w:rsidRPr="000B7BB6">
        <w:rPr>
          <w:rFonts w:cstheme="minorHAnsi"/>
        </w:rPr>
        <w:tab/>
        <w:t xml:space="preserve">= PJM Summer Peak Coincidence Factor for </w:t>
      </w:r>
      <w:r>
        <w:rPr>
          <w:rFonts w:cstheme="minorHAnsi"/>
        </w:rPr>
        <w:t>Heat Pumps</w:t>
      </w:r>
      <w:r w:rsidRPr="00285C76">
        <w:rPr>
          <w:rFonts w:cstheme="minorHAnsi"/>
        </w:rPr>
        <w:t xml:space="preserve"> </w:t>
      </w:r>
      <w:r>
        <w:rPr>
          <w:rFonts w:cstheme="minorHAnsi"/>
        </w:rPr>
        <w:t>in multi-family homes</w:t>
      </w:r>
      <w:r w:rsidRPr="000B7BB6">
        <w:rPr>
          <w:rFonts w:cstheme="minorHAnsi"/>
        </w:rPr>
        <w:t xml:space="preserve"> (average during peak period)</w:t>
      </w:r>
    </w:p>
    <w:p w14:paraId="5711D9C8" w14:textId="5F91A3C3" w:rsidR="002A65A1" w:rsidRDefault="002A65A1" w:rsidP="002A65A1">
      <w:pPr>
        <w:ind w:left="1440" w:firstLine="720"/>
        <w:rPr>
          <w:rFonts w:cstheme="minorHAnsi"/>
          <w:vertAlign w:val="superscript"/>
        </w:rPr>
      </w:pPr>
      <w:r w:rsidRPr="000B7BB6">
        <w:rPr>
          <w:rFonts w:cstheme="minorHAnsi"/>
        </w:rPr>
        <w:t xml:space="preserve">= </w:t>
      </w:r>
      <w:r>
        <w:rPr>
          <w:rFonts w:cstheme="minorHAnsi"/>
        </w:rPr>
        <w:t>28.5</w:t>
      </w:r>
      <w:r w:rsidRPr="000B7BB6">
        <w:rPr>
          <w:rFonts w:cstheme="minorHAnsi"/>
        </w:rPr>
        <w:t>%</w:t>
      </w:r>
    </w:p>
    <w:p w14:paraId="62DCBB46" w14:textId="77777777" w:rsidR="002A65A1" w:rsidRDefault="002A65A1" w:rsidP="002A65A1">
      <w:pPr>
        <w:ind w:left="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490962AB" w14:textId="77777777" w:rsidR="002A65A1" w:rsidRDefault="002A65A1" w:rsidP="002A65A1">
      <w:pPr>
        <w:rPr>
          <w:rFonts w:cstheme="minorHAnsi"/>
        </w:rPr>
      </w:pPr>
      <w:r w:rsidRPr="00B41203">
        <w:rPr>
          <w:rFonts w:cstheme="minorHAnsi"/>
          <w:noProof/>
        </w:rPr>
        <mc:AlternateContent>
          <mc:Choice Requires="wps">
            <w:drawing>
              <wp:inline distT="0" distB="0" distL="0" distR="0" wp14:anchorId="32F08057" wp14:editId="4F78580E">
                <wp:extent cx="5943600" cy="4428877"/>
                <wp:effectExtent l="0" t="0" r="19050" b="10160"/>
                <wp:docPr id="54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4428877"/>
                        </a:xfrm>
                        <a:prstGeom prst="rect">
                          <a:avLst/>
                        </a:prstGeom>
                        <a:solidFill>
                          <a:srgbClr val="FFFFFF"/>
                        </a:solidFill>
                        <a:ln w="9525">
                          <a:solidFill>
                            <a:srgbClr val="000000"/>
                          </a:solidFill>
                          <a:miter lim="800000"/>
                          <a:headEnd/>
                          <a:tailEnd/>
                        </a:ln>
                      </wps:spPr>
                      <wps:txbx>
                        <w:txbxContent>
                          <w:p w14:paraId="402CD2E0" w14:textId="77777777" w:rsidR="00DB00EA" w:rsidRDefault="00DB00EA" w:rsidP="002A65A1">
                            <w:pPr>
                              <w:spacing w:after="60"/>
                              <w:rPr>
                                <w:rFonts w:cstheme="minorHAnsi"/>
                              </w:rPr>
                            </w:pPr>
                            <w:r>
                              <w:rPr>
                                <w:rFonts w:cstheme="minorHAnsi"/>
                              </w:rPr>
                              <w:t>Time of Sale:</w:t>
                            </w:r>
                          </w:p>
                          <w:p w14:paraId="12A2C241" w14:textId="77777777" w:rsidR="00DB00EA" w:rsidRPr="002F2634" w:rsidRDefault="00DB00EA" w:rsidP="002A65A1">
                            <w:pPr>
                              <w:spacing w:after="60"/>
                              <w:rPr>
                                <w:rFonts w:cstheme="minorHAnsi"/>
                              </w:rPr>
                            </w:pPr>
                            <w:r w:rsidRPr="00496C37">
                              <w:rPr>
                                <w:rFonts w:cstheme="minorHAnsi"/>
                                <w:rPrChange w:id="2265" w:author="Sam Dent" w:date="2021-09-24T09:04:00Z">
                                  <w:rPr>
                                    <w:rFonts w:cstheme="minorHAnsi"/>
                                    <w:b/>
                                    <w:bCs/>
                                  </w:rPr>
                                </w:rPrChange>
                              </w:rPr>
                              <w:t>For example</w:t>
                            </w:r>
                            <w:r w:rsidRPr="002F2634">
                              <w:rPr>
                                <w:rFonts w:cstheme="minorHAnsi"/>
                              </w:rPr>
                              <w:t>, a three ton, 15 SEER, 12EER, 9 HSPF Air Source Heat Pump installed in</w:t>
                            </w:r>
                            <w:r>
                              <w:rPr>
                                <w:rFonts w:cstheme="minorHAnsi"/>
                              </w:rPr>
                              <w:t xml:space="preserve"> single-family home in</w:t>
                            </w:r>
                            <w:r w:rsidRPr="002F2634">
                              <w:rPr>
                                <w:rFonts w:cstheme="minorHAnsi"/>
                              </w:rPr>
                              <w:t xml:space="preserve"> Marion</w:t>
                            </w:r>
                            <w:r>
                              <w:rPr>
                                <w:rFonts w:cstheme="minorHAnsi"/>
                              </w:rPr>
                              <w:t xml:space="preserve"> with Quality Installation</w:t>
                            </w:r>
                            <w:r w:rsidRPr="002F2634">
                              <w:rPr>
                                <w:rFonts w:cstheme="minorHAnsi"/>
                              </w:rPr>
                              <w:t>:</w:t>
                            </w:r>
                          </w:p>
                          <w:p w14:paraId="0902FA27" w14:textId="77777777" w:rsidR="00DB00EA" w:rsidRPr="002F2634" w:rsidRDefault="00DB00EA" w:rsidP="002A65A1">
                            <w:pPr>
                              <w:spacing w:after="60"/>
                              <w:ind w:left="1440" w:hanging="720"/>
                              <w:rPr>
                                <w:rFonts w:cstheme="minorHAnsi"/>
                              </w:rPr>
                            </w:pPr>
                            <w:r w:rsidRPr="002F2634">
                              <w:rPr>
                                <w:rFonts w:cstheme="minorHAnsi"/>
                                <w:noProof/>
                              </w:rPr>
                              <w:t>ΔkW</w:t>
                            </w:r>
                            <w:r w:rsidRPr="002F2634">
                              <w:rPr>
                                <w:rFonts w:cstheme="minorHAnsi"/>
                                <w:vertAlign w:val="subscript"/>
                              </w:rPr>
                              <w:t>SSP</w:t>
                            </w:r>
                            <w:r w:rsidRPr="002F2634">
                              <w:rPr>
                                <w:rFonts w:cstheme="minorHAnsi"/>
                              </w:rPr>
                              <w:t xml:space="preserve"> </w:t>
                            </w:r>
                            <w:r w:rsidRPr="002F2634">
                              <w:rPr>
                                <w:rFonts w:cstheme="minorHAnsi"/>
                              </w:rPr>
                              <w:tab/>
                              <w:t>= (36,000 * (1/</w:t>
                            </w:r>
                            <w:r>
                              <w:rPr>
                                <w:rFonts w:cstheme="minorHAnsi"/>
                              </w:rPr>
                              <w:t>(</w:t>
                            </w:r>
                            <w:r w:rsidRPr="002F2634">
                              <w:rPr>
                                <w:rFonts w:cstheme="minorHAnsi"/>
                              </w:rPr>
                              <w:t>11</w:t>
                            </w:r>
                            <w:r>
                              <w:rPr>
                                <w:rFonts w:cstheme="minorHAnsi"/>
                              </w:rPr>
                              <w:t xml:space="preserve"> * (1-0.1))</w:t>
                            </w:r>
                            <w:r w:rsidRPr="002F2634">
                              <w:rPr>
                                <w:rFonts w:cstheme="minorHAnsi"/>
                              </w:rPr>
                              <w:t xml:space="preserve"> – 1/</w:t>
                            </w:r>
                            <w:r>
                              <w:rPr>
                                <w:rFonts w:cstheme="minorHAnsi"/>
                              </w:rPr>
                              <w:t>(</w:t>
                            </w:r>
                            <w:r w:rsidRPr="002F2634">
                              <w:rPr>
                                <w:rFonts w:cstheme="minorHAnsi"/>
                              </w:rPr>
                              <w:t>12</w:t>
                            </w:r>
                            <w:r>
                              <w:rPr>
                                <w:rFonts w:cstheme="minorHAnsi"/>
                              </w:rPr>
                              <w:t xml:space="preserve"> * (1-0))</w:t>
                            </w:r>
                            <w:r w:rsidRPr="002F2634">
                              <w:rPr>
                                <w:rFonts w:cstheme="minorHAnsi"/>
                              </w:rPr>
                              <w:t>)) / 1000 * 0.</w:t>
                            </w:r>
                            <w:r>
                              <w:rPr>
                                <w:rFonts w:cstheme="minorHAnsi"/>
                              </w:rPr>
                              <w:t>72</w:t>
                            </w:r>
                          </w:p>
                          <w:p w14:paraId="52436908" w14:textId="77777777" w:rsidR="00DB00EA" w:rsidRPr="002F2634" w:rsidRDefault="00DB00EA" w:rsidP="002A65A1">
                            <w:pPr>
                              <w:spacing w:after="60"/>
                              <w:ind w:left="1440"/>
                              <w:rPr>
                                <w:rFonts w:cstheme="minorHAnsi"/>
                              </w:rPr>
                            </w:pPr>
                            <w:r w:rsidRPr="002F2634">
                              <w:rPr>
                                <w:rFonts w:cstheme="minorHAnsi"/>
                              </w:rPr>
                              <w:t>= 0.</w:t>
                            </w:r>
                            <w:r>
                              <w:rPr>
                                <w:rFonts w:cstheme="minorHAnsi"/>
                              </w:rPr>
                              <w:t>458</w:t>
                            </w:r>
                            <w:r w:rsidRPr="002F2634">
                              <w:rPr>
                                <w:rFonts w:cstheme="minorHAnsi"/>
                              </w:rPr>
                              <w:t xml:space="preserve"> kW</w:t>
                            </w:r>
                          </w:p>
                          <w:p w14:paraId="7F2140F4" w14:textId="77777777" w:rsidR="00DB00EA" w:rsidRPr="002F2634" w:rsidRDefault="00DB00EA" w:rsidP="002A65A1">
                            <w:pPr>
                              <w:spacing w:after="60"/>
                              <w:ind w:left="1440" w:hanging="720"/>
                              <w:rPr>
                                <w:rFonts w:cstheme="minorHAnsi"/>
                              </w:rPr>
                            </w:pPr>
                            <w:r w:rsidRPr="002F2634">
                              <w:rPr>
                                <w:rFonts w:cstheme="minorHAnsi"/>
                                <w:noProof/>
                              </w:rPr>
                              <w:t>ΔkW</w:t>
                            </w:r>
                            <w:r w:rsidRPr="002F2634">
                              <w:rPr>
                                <w:rFonts w:cstheme="minorHAnsi"/>
                                <w:vertAlign w:val="subscript"/>
                              </w:rPr>
                              <w:t>PJM</w:t>
                            </w:r>
                            <w:r w:rsidRPr="002F2634">
                              <w:rPr>
                                <w:rFonts w:cstheme="minorHAnsi"/>
                              </w:rPr>
                              <w:t xml:space="preserve"> </w:t>
                            </w:r>
                            <w:r w:rsidRPr="002F2634">
                              <w:rPr>
                                <w:rFonts w:cstheme="minorHAnsi"/>
                              </w:rPr>
                              <w:tab/>
                              <w:t>= (36,000 * (1/</w:t>
                            </w:r>
                            <w:r>
                              <w:rPr>
                                <w:rFonts w:cstheme="minorHAnsi"/>
                              </w:rPr>
                              <w:t>(</w:t>
                            </w:r>
                            <w:r w:rsidRPr="002F2634">
                              <w:rPr>
                                <w:rFonts w:cstheme="minorHAnsi"/>
                              </w:rPr>
                              <w:t>11</w:t>
                            </w:r>
                            <w:r>
                              <w:rPr>
                                <w:rFonts w:cstheme="minorHAnsi"/>
                              </w:rPr>
                              <w:t xml:space="preserve"> * (1-0.1))</w:t>
                            </w:r>
                            <w:r w:rsidRPr="002F2634">
                              <w:rPr>
                                <w:rFonts w:cstheme="minorHAnsi"/>
                              </w:rPr>
                              <w:t xml:space="preserve"> – 1/</w:t>
                            </w:r>
                            <w:r>
                              <w:rPr>
                                <w:rFonts w:cstheme="minorHAnsi"/>
                              </w:rPr>
                              <w:t>(</w:t>
                            </w:r>
                            <w:r w:rsidRPr="002F2634">
                              <w:rPr>
                                <w:rFonts w:cstheme="minorHAnsi"/>
                              </w:rPr>
                              <w:t>12</w:t>
                            </w:r>
                            <w:r>
                              <w:rPr>
                                <w:rFonts w:cstheme="minorHAnsi"/>
                              </w:rPr>
                              <w:t xml:space="preserve"> * (1-0))</w:t>
                            </w:r>
                            <w:r w:rsidRPr="002F2634">
                              <w:rPr>
                                <w:rFonts w:cstheme="minorHAnsi"/>
                              </w:rPr>
                              <w:t>)) / 1000 * 0.466</w:t>
                            </w:r>
                          </w:p>
                          <w:p w14:paraId="39C5C3CE" w14:textId="77777777" w:rsidR="00DB00EA" w:rsidRPr="002F2634" w:rsidRDefault="00DB00EA" w:rsidP="002A65A1">
                            <w:pPr>
                              <w:spacing w:after="60"/>
                              <w:ind w:left="1440"/>
                              <w:rPr>
                                <w:rFonts w:cstheme="minorHAnsi"/>
                              </w:rPr>
                            </w:pPr>
                            <w:r w:rsidRPr="002F2634">
                              <w:rPr>
                                <w:rFonts w:cstheme="minorHAnsi"/>
                              </w:rPr>
                              <w:t>= 0.</w:t>
                            </w:r>
                            <w:r>
                              <w:rPr>
                                <w:rFonts w:cstheme="minorHAnsi"/>
                              </w:rPr>
                              <w:t xml:space="preserve">297 </w:t>
                            </w:r>
                            <w:r w:rsidRPr="002F2634">
                              <w:rPr>
                                <w:rFonts w:cstheme="minorHAnsi"/>
                              </w:rPr>
                              <w:t>kW</w:t>
                            </w:r>
                          </w:p>
                          <w:p w14:paraId="72F596B7" w14:textId="77777777" w:rsidR="00DB00EA" w:rsidRDefault="00DB00EA" w:rsidP="002A65A1">
                            <w:pPr>
                              <w:spacing w:after="60"/>
                            </w:pPr>
                            <w:r>
                              <w:t>Early Replacement:</w:t>
                            </w:r>
                          </w:p>
                          <w:p w14:paraId="52A3E55D" w14:textId="77777777" w:rsidR="00DB00EA" w:rsidRPr="002F2634" w:rsidRDefault="00DB00EA" w:rsidP="002A65A1">
                            <w:pPr>
                              <w:spacing w:after="60"/>
                              <w:rPr>
                                <w:rFonts w:cstheme="minorHAnsi"/>
                              </w:rPr>
                            </w:pPr>
                            <w:r w:rsidRPr="00496C37">
                              <w:rPr>
                                <w:rFonts w:cstheme="minorHAnsi"/>
                                <w:rPrChange w:id="2266" w:author="Sam Dent" w:date="2021-09-24T09:04:00Z">
                                  <w:rPr>
                                    <w:rFonts w:cstheme="minorHAnsi"/>
                                    <w:b/>
                                    <w:bCs/>
                                  </w:rPr>
                                </w:rPrChange>
                              </w:rPr>
                              <w:t>For example</w:t>
                            </w:r>
                            <w:r w:rsidRPr="002F2634">
                              <w:rPr>
                                <w:rFonts w:cstheme="minorHAnsi"/>
                              </w:rPr>
                              <w:t xml:space="preserve">, a three ton, 15 SEER, 12EER, 9 HSPF Air Source Heat Pump </w:t>
                            </w:r>
                            <w:r>
                              <w:rPr>
                                <w:rFonts w:cstheme="minorHAnsi"/>
                              </w:rPr>
                              <w:t>replaces an existing working Air Source Heat Pump with unknown efficiency ratings</w:t>
                            </w:r>
                            <w:r w:rsidRPr="002F2634">
                              <w:rPr>
                                <w:rFonts w:cstheme="minorHAnsi"/>
                              </w:rPr>
                              <w:t xml:space="preserve"> in </w:t>
                            </w:r>
                            <w:r>
                              <w:rPr>
                                <w:rFonts w:cstheme="minorHAnsi"/>
                              </w:rPr>
                              <w:t xml:space="preserve">single-family home in </w:t>
                            </w:r>
                            <w:r w:rsidRPr="002F2634">
                              <w:rPr>
                                <w:rFonts w:cstheme="minorHAnsi"/>
                              </w:rPr>
                              <w:t>Marion</w:t>
                            </w:r>
                            <w:r w:rsidRPr="00BE7032">
                              <w:rPr>
                                <w:rFonts w:cstheme="minorHAnsi"/>
                              </w:rPr>
                              <w:t xml:space="preserve"> </w:t>
                            </w:r>
                            <w:r>
                              <w:rPr>
                                <w:rFonts w:cstheme="minorHAnsi"/>
                              </w:rPr>
                              <w:t>with Quality Installation</w:t>
                            </w:r>
                            <w:r w:rsidRPr="002F2634">
                              <w:rPr>
                                <w:rFonts w:cstheme="minorHAnsi"/>
                              </w:rPr>
                              <w:t>:</w:t>
                            </w:r>
                          </w:p>
                          <w:p w14:paraId="74A2F66D" w14:textId="77777777" w:rsidR="00DB00EA" w:rsidRPr="000B7BB6" w:rsidRDefault="00DB00EA" w:rsidP="002A65A1">
                            <w:pPr>
                              <w:spacing w:after="60"/>
                              <w:ind w:left="1440" w:hanging="720"/>
                              <w:rPr>
                                <w:rFonts w:cstheme="minorHAnsi"/>
                                <w:noProof/>
                              </w:rPr>
                            </w:pPr>
                            <w:r w:rsidRPr="000B7BB6">
                              <w:rPr>
                                <w:rFonts w:cstheme="minorHAnsi"/>
                                <w:noProof/>
                              </w:rPr>
                              <w:t>ΔkW</w:t>
                            </w:r>
                            <w:r w:rsidRPr="002F2634">
                              <w:rPr>
                                <w:rFonts w:cstheme="minorHAnsi"/>
                                <w:vertAlign w:val="subscript"/>
                              </w:rPr>
                              <w:t>SSP</w:t>
                            </w:r>
                            <w:r w:rsidRPr="000B7BB6">
                              <w:rPr>
                                <w:rFonts w:cstheme="minorHAnsi"/>
                                <w:noProof/>
                              </w:rPr>
                              <w:t xml:space="preserve"> for remaining life of existing unit (1st 6 years):</w:t>
                            </w:r>
                          </w:p>
                          <w:p w14:paraId="2AD4A50A" w14:textId="77777777" w:rsidR="00DB00EA" w:rsidRDefault="00DB00EA" w:rsidP="002A65A1">
                            <w:pPr>
                              <w:spacing w:after="60"/>
                              <w:ind w:left="1440"/>
                              <w:rPr>
                                <w:rFonts w:cstheme="minorHAnsi"/>
                                <w:noProof/>
                              </w:rPr>
                            </w:pPr>
                            <w:r w:rsidRPr="000B7BB6">
                              <w:rPr>
                                <w:rFonts w:cstheme="minorHAnsi"/>
                                <w:noProof/>
                              </w:rPr>
                              <w:t xml:space="preserve">= </w:t>
                            </w:r>
                            <w:r>
                              <w:rPr>
                                <w:rFonts w:cstheme="minorHAnsi"/>
                                <w:noProof/>
                              </w:rPr>
                              <w:t>(36,000 * (1/(7.5 * (1-0.1))</w:t>
                            </w:r>
                            <w:r w:rsidRPr="002F2634">
                              <w:rPr>
                                <w:rFonts w:cstheme="minorHAnsi"/>
                                <w:noProof/>
                              </w:rPr>
                              <w:t xml:space="preserve"> - 1/</w:t>
                            </w:r>
                            <w:r>
                              <w:rPr>
                                <w:rFonts w:cstheme="minorHAnsi"/>
                                <w:noProof/>
                              </w:rPr>
                              <w:t>(12 * (1-0))</w:t>
                            </w:r>
                            <w:r w:rsidRPr="002F2634">
                              <w:rPr>
                                <w:rFonts w:cstheme="minorHAnsi"/>
                                <w:noProof/>
                              </w:rPr>
                              <w:t xml:space="preserve">)) / 1000 </w:t>
                            </w:r>
                            <w:r>
                              <w:rPr>
                                <w:rFonts w:cstheme="minorHAnsi"/>
                                <w:noProof/>
                              </w:rPr>
                              <w:t>*</w:t>
                            </w:r>
                            <w:r w:rsidRPr="002F2634">
                              <w:rPr>
                                <w:rFonts w:cstheme="minorHAnsi"/>
                                <w:noProof/>
                              </w:rPr>
                              <w:t xml:space="preserve"> </w:t>
                            </w:r>
                            <w:r>
                              <w:rPr>
                                <w:rFonts w:cstheme="minorHAnsi"/>
                                <w:noProof/>
                              </w:rPr>
                              <w:t>0.72</w:t>
                            </w:r>
                          </w:p>
                          <w:p w14:paraId="3ACC4AC6" w14:textId="77777777" w:rsidR="00DB00EA" w:rsidRDefault="00DB00EA" w:rsidP="002A65A1">
                            <w:pPr>
                              <w:spacing w:after="60"/>
                              <w:ind w:left="1440"/>
                              <w:rPr>
                                <w:rFonts w:cstheme="minorHAnsi"/>
                                <w:noProof/>
                              </w:rPr>
                            </w:pPr>
                            <w:r>
                              <w:rPr>
                                <w:rFonts w:cstheme="minorHAnsi"/>
                                <w:noProof/>
                              </w:rPr>
                              <w:t>= 1.68 kW</w:t>
                            </w:r>
                          </w:p>
                          <w:p w14:paraId="4A5D551C" w14:textId="381FC769" w:rsidR="00DB00EA" w:rsidRPr="000B7BB6" w:rsidRDefault="00DB00EA" w:rsidP="002A65A1">
                            <w:pPr>
                              <w:spacing w:after="60"/>
                              <w:ind w:left="1440" w:hanging="720"/>
                              <w:rPr>
                                <w:rFonts w:cstheme="minorHAnsi"/>
                                <w:noProof/>
                              </w:rPr>
                            </w:pPr>
                            <w:r w:rsidRPr="000B7BB6">
                              <w:rPr>
                                <w:rFonts w:cstheme="minorHAnsi"/>
                                <w:noProof/>
                              </w:rPr>
                              <w:t>ΔkW</w:t>
                            </w:r>
                            <w:r w:rsidRPr="002F2634">
                              <w:rPr>
                                <w:rFonts w:cstheme="minorHAnsi"/>
                                <w:vertAlign w:val="subscript"/>
                              </w:rPr>
                              <w:t>SSP</w:t>
                            </w:r>
                            <w:r w:rsidRPr="000B7BB6">
                              <w:rPr>
                                <w:rFonts w:cstheme="minorHAnsi"/>
                                <w:noProof/>
                              </w:rPr>
                              <w:t xml:space="preserve"> for remaining measure life (next 1</w:t>
                            </w:r>
                            <w:ins w:id="2267" w:author="Sam Dent" w:date="2021-07-30T12:49:00Z">
                              <w:r w:rsidR="000B4577">
                                <w:rPr>
                                  <w:rFonts w:cstheme="minorHAnsi"/>
                                  <w:noProof/>
                                </w:rPr>
                                <w:t>0</w:t>
                              </w:r>
                            </w:ins>
                            <w:del w:id="2268" w:author="Sam Dent" w:date="2021-07-30T12:49:00Z">
                              <w:r w:rsidRPr="000B7BB6" w:rsidDel="000B4577">
                                <w:rPr>
                                  <w:rFonts w:cstheme="minorHAnsi"/>
                                  <w:noProof/>
                                </w:rPr>
                                <w:delText>2</w:delText>
                              </w:r>
                            </w:del>
                            <w:r w:rsidRPr="000B7BB6">
                              <w:rPr>
                                <w:rFonts w:cstheme="minorHAnsi"/>
                                <w:noProof/>
                              </w:rPr>
                              <w:t xml:space="preserve"> years):</w:t>
                            </w:r>
                          </w:p>
                          <w:p w14:paraId="79970270" w14:textId="77777777" w:rsidR="00DB00EA" w:rsidRPr="002F2634" w:rsidRDefault="00DB00EA" w:rsidP="002A65A1">
                            <w:pPr>
                              <w:spacing w:after="60"/>
                              <w:ind w:left="1440"/>
                              <w:rPr>
                                <w:rFonts w:cstheme="minorHAnsi"/>
                              </w:rPr>
                            </w:pPr>
                            <w:r w:rsidRPr="002F2634">
                              <w:rPr>
                                <w:rFonts w:cstheme="minorHAnsi"/>
                              </w:rPr>
                              <w:t>= (36,000 * (1/</w:t>
                            </w:r>
                            <w:r>
                              <w:rPr>
                                <w:rFonts w:cstheme="minorHAnsi"/>
                              </w:rPr>
                              <w:t>(</w:t>
                            </w:r>
                            <w:r w:rsidRPr="002F2634">
                              <w:rPr>
                                <w:rFonts w:cstheme="minorHAnsi"/>
                              </w:rPr>
                              <w:t>11</w:t>
                            </w:r>
                            <w:r>
                              <w:rPr>
                                <w:rFonts w:cstheme="minorHAnsi"/>
                              </w:rPr>
                              <w:t xml:space="preserve"> * (1-0.1))</w:t>
                            </w:r>
                            <w:r w:rsidRPr="002F2634">
                              <w:rPr>
                                <w:rFonts w:cstheme="minorHAnsi"/>
                              </w:rPr>
                              <w:t xml:space="preserve"> – 1/</w:t>
                            </w:r>
                            <w:r>
                              <w:rPr>
                                <w:rFonts w:cstheme="minorHAnsi"/>
                              </w:rPr>
                              <w:t>(</w:t>
                            </w:r>
                            <w:r w:rsidRPr="002F2634">
                              <w:rPr>
                                <w:rFonts w:cstheme="minorHAnsi"/>
                              </w:rPr>
                              <w:t>12</w:t>
                            </w:r>
                            <w:r>
                              <w:rPr>
                                <w:rFonts w:cstheme="minorHAnsi"/>
                              </w:rPr>
                              <w:t xml:space="preserve"> * (1-0))</w:t>
                            </w:r>
                            <w:r w:rsidRPr="002F2634">
                              <w:rPr>
                                <w:rFonts w:cstheme="minorHAnsi"/>
                              </w:rPr>
                              <w:t>)) / 1000 * 0.</w:t>
                            </w:r>
                            <w:r>
                              <w:rPr>
                                <w:rFonts w:cstheme="minorHAnsi"/>
                              </w:rPr>
                              <w:t>72</w:t>
                            </w:r>
                          </w:p>
                          <w:p w14:paraId="314578C7" w14:textId="77777777" w:rsidR="00DB00EA" w:rsidRPr="002F2634" w:rsidRDefault="00DB00EA" w:rsidP="002A65A1">
                            <w:pPr>
                              <w:spacing w:after="60"/>
                              <w:ind w:left="1440"/>
                              <w:rPr>
                                <w:rFonts w:cstheme="minorHAnsi"/>
                              </w:rPr>
                            </w:pPr>
                            <w:r w:rsidRPr="002F2634">
                              <w:rPr>
                                <w:rFonts w:cstheme="minorHAnsi"/>
                              </w:rPr>
                              <w:t>= 0.</w:t>
                            </w:r>
                            <w:r>
                              <w:rPr>
                                <w:rFonts w:cstheme="minorHAnsi"/>
                              </w:rPr>
                              <w:t>458</w:t>
                            </w:r>
                            <w:r w:rsidRPr="002F2634">
                              <w:rPr>
                                <w:rFonts w:cstheme="minorHAnsi"/>
                              </w:rPr>
                              <w:t xml:space="preserve"> kW</w:t>
                            </w:r>
                          </w:p>
                          <w:p w14:paraId="513727F5" w14:textId="77777777" w:rsidR="00DB00EA" w:rsidRPr="000B7BB6" w:rsidRDefault="00DB00EA" w:rsidP="002A65A1">
                            <w:pPr>
                              <w:spacing w:after="60"/>
                              <w:ind w:left="1440" w:hanging="720"/>
                              <w:rPr>
                                <w:rFonts w:cstheme="minorHAnsi"/>
                                <w:noProof/>
                              </w:rPr>
                            </w:pPr>
                            <w:r w:rsidRPr="000B7BB6">
                              <w:rPr>
                                <w:rFonts w:cstheme="minorHAnsi"/>
                                <w:noProof/>
                              </w:rPr>
                              <w:t>ΔkW</w:t>
                            </w:r>
                            <w:r w:rsidRPr="002F2634">
                              <w:rPr>
                                <w:rFonts w:cstheme="minorHAnsi"/>
                                <w:vertAlign w:val="subscript"/>
                              </w:rPr>
                              <w:t>PJM</w:t>
                            </w:r>
                            <w:r w:rsidRPr="000B7BB6">
                              <w:rPr>
                                <w:rFonts w:cstheme="minorHAnsi"/>
                                <w:noProof/>
                              </w:rPr>
                              <w:t xml:space="preserve"> for remaining life of existing unit (1st 6 years):</w:t>
                            </w:r>
                          </w:p>
                          <w:p w14:paraId="4C04CEA6" w14:textId="77777777" w:rsidR="00DB00EA" w:rsidRDefault="00DB00EA" w:rsidP="002A65A1">
                            <w:pPr>
                              <w:spacing w:after="60"/>
                              <w:ind w:left="1440"/>
                              <w:rPr>
                                <w:rFonts w:cstheme="minorHAnsi"/>
                                <w:noProof/>
                              </w:rPr>
                            </w:pPr>
                            <w:r w:rsidRPr="000B7BB6">
                              <w:rPr>
                                <w:rFonts w:cstheme="minorHAnsi"/>
                                <w:noProof/>
                              </w:rPr>
                              <w:t xml:space="preserve">= </w:t>
                            </w:r>
                            <w:r>
                              <w:rPr>
                                <w:rFonts w:cstheme="minorHAnsi"/>
                                <w:noProof/>
                              </w:rPr>
                              <w:t>(36,000 * (1/(7.5 * (1-0.1))</w:t>
                            </w:r>
                            <w:r w:rsidRPr="002F2634">
                              <w:rPr>
                                <w:rFonts w:cstheme="minorHAnsi"/>
                                <w:noProof/>
                              </w:rPr>
                              <w:t xml:space="preserve"> - 1/</w:t>
                            </w:r>
                            <w:r>
                              <w:rPr>
                                <w:rFonts w:cstheme="minorHAnsi"/>
                                <w:noProof/>
                              </w:rPr>
                              <w:t>(12 * (1-0))</w:t>
                            </w:r>
                            <w:r w:rsidRPr="002F2634">
                              <w:rPr>
                                <w:rFonts w:cstheme="minorHAnsi"/>
                                <w:noProof/>
                              </w:rPr>
                              <w:t xml:space="preserve">)) / 1000 </w:t>
                            </w:r>
                            <w:r>
                              <w:rPr>
                                <w:rFonts w:cstheme="minorHAnsi"/>
                                <w:noProof/>
                              </w:rPr>
                              <w:t>*</w:t>
                            </w:r>
                            <w:r w:rsidRPr="002F2634">
                              <w:rPr>
                                <w:rFonts w:cstheme="minorHAnsi"/>
                                <w:noProof/>
                              </w:rPr>
                              <w:t xml:space="preserve"> </w:t>
                            </w:r>
                            <w:r>
                              <w:rPr>
                                <w:rFonts w:cstheme="minorHAnsi"/>
                                <w:noProof/>
                              </w:rPr>
                              <w:t>0.466</w:t>
                            </w:r>
                          </w:p>
                          <w:p w14:paraId="6F789EAD" w14:textId="77777777" w:rsidR="00DB00EA" w:rsidRDefault="00DB00EA" w:rsidP="002A65A1">
                            <w:pPr>
                              <w:spacing w:after="60"/>
                              <w:ind w:left="1440"/>
                              <w:rPr>
                                <w:rFonts w:cstheme="minorHAnsi"/>
                                <w:noProof/>
                              </w:rPr>
                            </w:pPr>
                            <w:r>
                              <w:rPr>
                                <w:rFonts w:cstheme="minorHAnsi"/>
                                <w:noProof/>
                              </w:rPr>
                              <w:t>= 1.087 kW</w:t>
                            </w:r>
                          </w:p>
                          <w:p w14:paraId="016C5407" w14:textId="40FA740E" w:rsidR="00DB00EA" w:rsidRPr="000B7BB6" w:rsidRDefault="00DB00EA" w:rsidP="002A65A1">
                            <w:pPr>
                              <w:spacing w:after="60"/>
                              <w:ind w:left="1440" w:hanging="720"/>
                              <w:rPr>
                                <w:rFonts w:cstheme="minorHAnsi"/>
                                <w:noProof/>
                              </w:rPr>
                            </w:pPr>
                            <w:r w:rsidRPr="000B7BB6">
                              <w:rPr>
                                <w:rFonts w:cstheme="minorHAnsi"/>
                                <w:noProof/>
                              </w:rPr>
                              <w:t>ΔkW</w:t>
                            </w:r>
                            <w:r w:rsidRPr="002F2634">
                              <w:rPr>
                                <w:rFonts w:cstheme="minorHAnsi"/>
                                <w:vertAlign w:val="subscript"/>
                              </w:rPr>
                              <w:t>PJM</w:t>
                            </w:r>
                            <w:r w:rsidRPr="000B7BB6">
                              <w:rPr>
                                <w:rFonts w:cstheme="minorHAnsi"/>
                                <w:noProof/>
                              </w:rPr>
                              <w:t xml:space="preserve"> for remaining measure life (next 1</w:t>
                            </w:r>
                            <w:del w:id="2269" w:author="Sam Dent" w:date="2021-07-30T12:49:00Z">
                              <w:r w:rsidRPr="000B7BB6" w:rsidDel="000B4577">
                                <w:rPr>
                                  <w:rFonts w:cstheme="minorHAnsi"/>
                                  <w:noProof/>
                                </w:rPr>
                                <w:delText>2</w:delText>
                              </w:r>
                            </w:del>
                            <w:ins w:id="2270" w:author="Sam Dent" w:date="2021-07-30T12:49:00Z">
                              <w:r w:rsidR="000B4577">
                                <w:rPr>
                                  <w:rFonts w:cstheme="minorHAnsi"/>
                                  <w:noProof/>
                                </w:rPr>
                                <w:t>0</w:t>
                              </w:r>
                            </w:ins>
                            <w:r w:rsidRPr="000B7BB6">
                              <w:rPr>
                                <w:rFonts w:cstheme="minorHAnsi"/>
                                <w:noProof/>
                              </w:rPr>
                              <w:t xml:space="preserve"> years):</w:t>
                            </w:r>
                          </w:p>
                          <w:p w14:paraId="33E049B7" w14:textId="77777777" w:rsidR="00DB00EA" w:rsidRPr="002F2634" w:rsidRDefault="00DB00EA" w:rsidP="002A65A1">
                            <w:pPr>
                              <w:spacing w:after="60"/>
                              <w:ind w:left="1440"/>
                              <w:rPr>
                                <w:rFonts w:cstheme="minorHAnsi"/>
                              </w:rPr>
                            </w:pPr>
                            <w:r w:rsidRPr="002F2634">
                              <w:rPr>
                                <w:rFonts w:cstheme="minorHAnsi"/>
                              </w:rPr>
                              <w:t>= (36,000 * (1/</w:t>
                            </w:r>
                            <w:r>
                              <w:rPr>
                                <w:rFonts w:cstheme="minorHAnsi"/>
                              </w:rPr>
                              <w:t>(</w:t>
                            </w:r>
                            <w:r w:rsidRPr="002F2634">
                              <w:rPr>
                                <w:rFonts w:cstheme="minorHAnsi"/>
                              </w:rPr>
                              <w:t>11</w:t>
                            </w:r>
                            <w:r>
                              <w:rPr>
                                <w:rFonts w:cstheme="minorHAnsi"/>
                              </w:rPr>
                              <w:t xml:space="preserve"> * (1-0.1))</w:t>
                            </w:r>
                            <w:r w:rsidRPr="002F2634">
                              <w:rPr>
                                <w:rFonts w:cstheme="minorHAnsi"/>
                              </w:rPr>
                              <w:t xml:space="preserve"> – 1/</w:t>
                            </w:r>
                            <w:r>
                              <w:rPr>
                                <w:rFonts w:cstheme="minorHAnsi"/>
                              </w:rPr>
                              <w:t>(</w:t>
                            </w:r>
                            <w:r w:rsidRPr="002F2634">
                              <w:rPr>
                                <w:rFonts w:cstheme="minorHAnsi"/>
                              </w:rPr>
                              <w:t>12</w:t>
                            </w:r>
                            <w:r>
                              <w:rPr>
                                <w:rFonts w:cstheme="minorHAnsi"/>
                              </w:rPr>
                              <w:t xml:space="preserve"> * (1-0))</w:t>
                            </w:r>
                            <w:r w:rsidRPr="002F2634">
                              <w:rPr>
                                <w:rFonts w:cstheme="minorHAnsi"/>
                              </w:rPr>
                              <w:t>)) / 1000 * 0.466</w:t>
                            </w:r>
                          </w:p>
                          <w:p w14:paraId="3E78BBA9" w14:textId="77777777" w:rsidR="00DB00EA" w:rsidRPr="002F2634" w:rsidRDefault="00DB00EA" w:rsidP="002A65A1">
                            <w:pPr>
                              <w:ind w:left="720" w:firstLine="720"/>
                              <w:rPr>
                                <w:rFonts w:cstheme="minorHAnsi"/>
                              </w:rPr>
                            </w:pPr>
                            <w:r w:rsidRPr="002F2634">
                              <w:rPr>
                                <w:rFonts w:cstheme="minorHAnsi"/>
                              </w:rPr>
                              <w:t>= 0.</w:t>
                            </w:r>
                            <w:r>
                              <w:rPr>
                                <w:rFonts w:cstheme="minorHAnsi"/>
                              </w:rPr>
                              <w:t xml:space="preserve">297 </w:t>
                            </w:r>
                            <w:r w:rsidRPr="002F2634">
                              <w:rPr>
                                <w:rFonts w:cstheme="minorHAnsi"/>
                              </w:rPr>
                              <w:t>kW</w:t>
                            </w:r>
                          </w:p>
                        </w:txbxContent>
                      </wps:txbx>
                      <wps:bodyPr rot="0" vert="horz" wrap="square" lIns="91440" tIns="45720" rIns="91440" bIns="45720" anchor="t" anchorCtr="0">
                        <a:noAutofit/>
                      </wps:bodyPr>
                    </wps:wsp>
                  </a:graphicData>
                </a:graphic>
              </wp:inline>
            </w:drawing>
          </mc:Choice>
          <mc:Fallback>
            <w:pict>
              <v:shape w14:anchorId="32F08057" id="_x0000_s1048" type="#_x0000_t202" style="width:468pt;height:34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">
                <v:textbox>
                  <w:txbxContent>
                    <w:p w14:paraId="402CD2E0" w14:textId="77777777" w:rsidR="00DB00EA" w:rsidRDefault="00DB00EA" w:rsidP="002A65A1">
                      <w:pPr>
                        <w:spacing w:after="60"/>
                        <w:rPr>
                          <w:rFonts w:cstheme="minorHAnsi"/>
                        </w:rPr>
                      </w:pPr>
                      <w:r>
                        <w:rPr>
                          <w:rFonts w:cstheme="minorHAnsi"/>
                        </w:rPr>
                        <w:t>Time of Sale:</w:t>
                      </w:r>
                    </w:p>
                    <w:p w14:paraId="12A2C241" w14:textId="77777777" w:rsidR="00DB00EA" w:rsidRPr="002F2634" w:rsidRDefault="00DB00EA" w:rsidP="002A65A1">
                      <w:pPr>
                        <w:spacing w:after="60"/>
                        <w:rPr>
                          <w:rFonts w:cstheme="minorHAnsi"/>
                        </w:rPr>
                      </w:pPr>
                      <w:r w:rsidRPr="00496C37">
                        <w:rPr>
                          <w:rFonts w:cstheme="minorHAnsi"/>
                          <w:rPrChange w:id="3016" w:author="Sam Dent" w:date="2021-09-24T09:04:00Z">
                            <w:rPr>
                              <w:rFonts w:cstheme="minorHAnsi"/>
                              <w:b/>
                              <w:bCs/>
                            </w:rPr>
                          </w:rPrChange>
                        </w:rPr>
                        <w:t>For example</w:t>
                      </w:r>
                      <w:r w:rsidRPr="002F2634">
                        <w:rPr>
                          <w:rFonts w:cstheme="minorHAnsi"/>
                        </w:rPr>
                        <w:t>, a three ton, 15 SEER, 12EER, 9 HSPF Air Source Heat Pump installed in</w:t>
                      </w:r>
                      <w:r>
                        <w:rPr>
                          <w:rFonts w:cstheme="minorHAnsi"/>
                        </w:rPr>
                        <w:t xml:space="preserve"> single-family home in</w:t>
                      </w:r>
                      <w:r w:rsidRPr="002F2634">
                        <w:rPr>
                          <w:rFonts w:cstheme="minorHAnsi"/>
                        </w:rPr>
                        <w:t xml:space="preserve"> Marion</w:t>
                      </w:r>
                      <w:r>
                        <w:rPr>
                          <w:rFonts w:cstheme="minorHAnsi"/>
                        </w:rPr>
                        <w:t xml:space="preserve"> with Quality Installation</w:t>
                      </w:r>
                      <w:r w:rsidRPr="002F2634">
                        <w:rPr>
                          <w:rFonts w:cstheme="minorHAnsi"/>
                        </w:rPr>
                        <w:t>:</w:t>
                      </w:r>
                    </w:p>
                    <w:p w14:paraId="0902FA27" w14:textId="77777777" w:rsidR="00DB00EA" w:rsidRPr="002F2634" w:rsidRDefault="00DB00EA" w:rsidP="002A65A1">
                      <w:pPr>
                        <w:spacing w:after="60"/>
                        <w:ind w:left="1440" w:hanging="720"/>
                        <w:rPr>
                          <w:rFonts w:cstheme="minorHAnsi"/>
                        </w:rPr>
                      </w:pPr>
                      <w:r w:rsidRPr="002F2634">
                        <w:rPr>
                          <w:rFonts w:cstheme="minorHAnsi"/>
                          <w:noProof/>
                        </w:rPr>
                        <w:t>ΔkW</w:t>
                      </w:r>
                      <w:r w:rsidRPr="002F2634">
                        <w:rPr>
                          <w:rFonts w:cstheme="minorHAnsi"/>
                          <w:vertAlign w:val="subscript"/>
                        </w:rPr>
                        <w:t>SSP</w:t>
                      </w:r>
                      <w:r w:rsidRPr="002F2634">
                        <w:rPr>
                          <w:rFonts w:cstheme="minorHAnsi"/>
                        </w:rPr>
                        <w:t xml:space="preserve"> </w:t>
                      </w:r>
                      <w:r w:rsidRPr="002F2634">
                        <w:rPr>
                          <w:rFonts w:cstheme="minorHAnsi"/>
                        </w:rPr>
                        <w:tab/>
                        <w:t>= (36,000 * (1/</w:t>
                      </w:r>
                      <w:r>
                        <w:rPr>
                          <w:rFonts w:cstheme="minorHAnsi"/>
                        </w:rPr>
                        <w:t>(</w:t>
                      </w:r>
                      <w:r w:rsidRPr="002F2634">
                        <w:rPr>
                          <w:rFonts w:cstheme="minorHAnsi"/>
                        </w:rPr>
                        <w:t>11</w:t>
                      </w:r>
                      <w:r>
                        <w:rPr>
                          <w:rFonts w:cstheme="minorHAnsi"/>
                        </w:rPr>
                        <w:t xml:space="preserve"> * (1-0.1))</w:t>
                      </w:r>
                      <w:r w:rsidRPr="002F2634">
                        <w:rPr>
                          <w:rFonts w:cstheme="minorHAnsi"/>
                        </w:rPr>
                        <w:t xml:space="preserve"> – 1/</w:t>
                      </w:r>
                      <w:r>
                        <w:rPr>
                          <w:rFonts w:cstheme="minorHAnsi"/>
                        </w:rPr>
                        <w:t>(</w:t>
                      </w:r>
                      <w:r w:rsidRPr="002F2634">
                        <w:rPr>
                          <w:rFonts w:cstheme="minorHAnsi"/>
                        </w:rPr>
                        <w:t>12</w:t>
                      </w:r>
                      <w:r>
                        <w:rPr>
                          <w:rFonts w:cstheme="minorHAnsi"/>
                        </w:rPr>
                        <w:t xml:space="preserve"> * (1-0))</w:t>
                      </w:r>
                      <w:r w:rsidRPr="002F2634">
                        <w:rPr>
                          <w:rFonts w:cstheme="minorHAnsi"/>
                        </w:rPr>
                        <w:t>)) / 1000 * 0.</w:t>
                      </w:r>
                      <w:r>
                        <w:rPr>
                          <w:rFonts w:cstheme="minorHAnsi"/>
                        </w:rPr>
                        <w:t>72</w:t>
                      </w:r>
                    </w:p>
                    <w:p w14:paraId="52436908" w14:textId="77777777" w:rsidR="00DB00EA" w:rsidRPr="002F2634" w:rsidRDefault="00DB00EA" w:rsidP="002A65A1">
                      <w:pPr>
                        <w:spacing w:after="60"/>
                        <w:ind w:left="1440"/>
                        <w:rPr>
                          <w:rFonts w:cstheme="minorHAnsi"/>
                        </w:rPr>
                      </w:pPr>
                      <w:r w:rsidRPr="002F2634">
                        <w:rPr>
                          <w:rFonts w:cstheme="minorHAnsi"/>
                        </w:rPr>
                        <w:t>= 0.</w:t>
                      </w:r>
                      <w:r>
                        <w:rPr>
                          <w:rFonts w:cstheme="minorHAnsi"/>
                        </w:rPr>
                        <w:t>458</w:t>
                      </w:r>
                      <w:r w:rsidRPr="002F2634">
                        <w:rPr>
                          <w:rFonts w:cstheme="minorHAnsi"/>
                        </w:rPr>
                        <w:t xml:space="preserve"> kW</w:t>
                      </w:r>
                    </w:p>
                    <w:p w14:paraId="7F2140F4" w14:textId="77777777" w:rsidR="00DB00EA" w:rsidRPr="002F2634" w:rsidRDefault="00DB00EA" w:rsidP="002A65A1">
                      <w:pPr>
                        <w:spacing w:after="60"/>
                        <w:ind w:left="1440" w:hanging="720"/>
                        <w:rPr>
                          <w:rFonts w:cstheme="minorHAnsi"/>
                        </w:rPr>
                      </w:pPr>
                      <w:r w:rsidRPr="002F2634">
                        <w:rPr>
                          <w:rFonts w:cstheme="minorHAnsi"/>
                          <w:noProof/>
                        </w:rPr>
                        <w:t>ΔkW</w:t>
                      </w:r>
                      <w:r w:rsidRPr="002F2634">
                        <w:rPr>
                          <w:rFonts w:cstheme="minorHAnsi"/>
                          <w:vertAlign w:val="subscript"/>
                        </w:rPr>
                        <w:t>PJM</w:t>
                      </w:r>
                      <w:r w:rsidRPr="002F2634">
                        <w:rPr>
                          <w:rFonts w:cstheme="minorHAnsi"/>
                        </w:rPr>
                        <w:t xml:space="preserve"> </w:t>
                      </w:r>
                      <w:r w:rsidRPr="002F2634">
                        <w:rPr>
                          <w:rFonts w:cstheme="minorHAnsi"/>
                        </w:rPr>
                        <w:tab/>
                        <w:t>= (36,000 * (1/</w:t>
                      </w:r>
                      <w:r>
                        <w:rPr>
                          <w:rFonts w:cstheme="minorHAnsi"/>
                        </w:rPr>
                        <w:t>(</w:t>
                      </w:r>
                      <w:r w:rsidRPr="002F2634">
                        <w:rPr>
                          <w:rFonts w:cstheme="minorHAnsi"/>
                        </w:rPr>
                        <w:t>11</w:t>
                      </w:r>
                      <w:r>
                        <w:rPr>
                          <w:rFonts w:cstheme="minorHAnsi"/>
                        </w:rPr>
                        <w:t xml:space="preserve"> * (1-0.1))</w:t>
                      </w:r>
                      <w:r w:rsidRPr="002F2634">
                        <w:rPr>
                          <w:rFonts w:cstheme="minorHAnsi"/>
                        </w:rPr>
                        <w:t xml:space="preserve"> – 1/</w:t>
                      </w:r>
                      <w:r>
                        <w:rPr>
                          <w:rFonts w:cstheme="minorHAnsi"/>
                        </w:rPr>
                        <w:t>(</w:t>
                      </w:r>
                      <w:r w:rsidRPr="002F2634">
                        <w:rPr>
                          <w:rFonts w:cstheme="minorHAnsi"/>
                        </w:rPr>
                        <w:t>12</w:t>
                      </w:r>
                      <w:r>
                        <w:rPr>
                          <w:rFonts w:cstheme="minorHAnsi"/>
                        </w:rPr>
                        <w:t xml:space="preserve"> * (1-0))</w:t>
                      </w:r>
                      <w:r w:rsidRPr="002F2634">
                        <w:rPr>
                          <w:rFonts w:cstheme="minorHAnsi"/>
                        </w:rPr>
                        <w:t>)) / 1000 * 0.466</w:t>
                      </w:r>
                    </w:p>
                    <w:p w14:paraId="39C5C3CE" w14:textId="77777777" w:rsidR="00DB00EA" w:rsidRPr="002F2634" w:rsidRDefault="00DB00EA" w:rsidP="002A65A1">
                      <w:pPr>
                        <w:spacing w:after="60"/>
                        <w:ind w:left="1440"/>
                        <w:rPr>
                          <w:rFonts w:cstheme="minorHAnsi"/>
                        </w:rPr>
                      </w:pPr>
                      <w:r w:rsidRPr="002F2634">
                        <w:rPr>
                          <w:rFonts w:cstheme="minorHAnsi"/>
                        </w:rPr>
                        <w:t>= 0.</w:t>
                      </w:r>
                      <w:r>
                        <w:rPr>
                          <w:rFonts w:cstheme="minorHAnsi"/>
                        </w:rPr>
                        <w:t xml:space="preserve">297 </w:t>
                      </w:r>
                      <w:r w:rsidRPr="002F2634">
                        <w:rPr>
                          <w:rFonts w:cstheme="minorHAnsi"/>
                        </w:rPr>
                        <w:t>kW</w:t>
                      </w:r>
                    </w:p>
                    <w:p w14:paraId="72F596B7" w14:textId="77777777" w:rsidR="00DB00EA" w:rsidRDefault="00DB00EA" w:rsidP="002A65A1">
                      <w:pPr>
                        <w:spacing w:after="60"/>
                      </w:pPr>
                      <w:r>
                        <w:t>Early Replacement:</w:t>
                      </w:r>
                    </w:p>
                    <w:p w14:paraId="52A3E55D" w14:textId="77777777" w:rsidR="00DB00EA" w:rsidRPr="002F2634" w:rsidRDefault="00DB00EA" w:rsidP="002A65A1">
                      <w:pPr>
                        <w:spacing w:after="60"/>
                        <w:rPr>
                          <w:rFonts w:cstheme="minorHAnsi"/>
                        </w:rPr>
                      </w:pPr>
                      <w:r w:rsidRPr="00496C37">
                        <w:rPr>
                          <w:rFonts w:cstheme="minorHAnsi"/>
                          <w:rPrChange w:id="3017" w:author="Sam Dent" w:date="2021-09-24T09:04:00Z">
                            <w:rPr>
                              <w:rFonts w:cstheme="minorHAnsi"/>
                              <w:b/>
                              <w:bCs/>
                            </w:rPr>
                          </w:rPrChange>
                        </w:rPr>
                        <w:t>For example</w:t>
                      </w:r>
                      <w:r w:rsidRPr="002F2634">
                        <w:rPr>
                          <w:rFonts w:cstheme="minorHAnsi"/>
                        </w:rPr>
                        <w:t xml:space="preserve">, a three ton, 15 SEER, 12EER, 9 HSPF Air Source Heat Pump </w:t>
                      </w:r>
                      <w:r>
                        <w:rPr>
                          <w:rFonts w:cstheme="minorHAnsi"/>
                        </w:rPr>
                        <w:t>replaces an existing working Air Source Heat Pump with unknown efficiency ratings</w:t>
                      </w:r>
                      <w:r w:rsidRPr="002F2634">
                        <w:rPr>
                          <w:rFonts w:cstheme="minorHAnsi"/>
                        </w:rPr>
                        <w:t xml:space="preserve"> in </w:t>
                      </w:r>
                      <w:r>
                        <w:rPr>
                          <w:rFonts w:cstheme="minorHAnsi"/>
                        </w:rPr>
                        <w:t xml:space="preserve">single-family home in </w:t>
                      </w:r>
                      <w:r w:rsidRPr="002F2634">
                        <w:rPr>
                          <w:rFonts w:cstheme="minorHAnsi"/>
                        </w:rPr>
                        <w:t>Marion</w:t>
                      </w:r>
                      <w:r w:rsidRPr="00BE7032">
                        <w:rPr>
                          <w:rFonts w:cstheme="minorHAnsi"/>
                        </w:rPr>
                        <w:t xml:space="preserve"> </w:t>
                      </w:r>
                      <w:r>
                        <w:rPr>
                          <w:rFonts w:cstheme="minorHAnsi"/>
                        </w:rPr>
                        <w:t>with Quality Installation</w:t>
                      </w:r>
                      <w:r w:rsidRPr="002F2634">
                        <w:rPr>
                          <w:rFonts w:cstheme="minorHAnsi"/>
                        </w:rPr>
                        <w:t>:</w:t>
                      </w:r>
                    </w:p>
                    <w:p w14:paraId="74A2F66D" w14:textId="77777777" w:rsidR="00DB00EA" w:rsidRPr="000B7BB6" w:rsidRDefault="00DB00EA" w:rsidP="002A65A1">
                      <w:pPr>
                        <w:spacing w:after="60"/>
                        <w:ind w:left="1440" w:hanging="720"/>
                        <w:rPr>
                          <w:rFonts w:cstheme="minorHAnsi"/>
                          <w:noProof/>
                        </w:rPr>
                      </w:pPr>
                      <w:r w:rsidRPr="000B7BB6">
                        <w:rPr>
                          <w:rFonts w:cstheme="minorHAnsi"/>
                          <w:noProof/>
                        </w:rPr>
                        <w:t>ΔkW</w:t>
                      </w:r>
                      <w:r w:rsidRPr="002F2634">
                        <w:rPr>
                          <w:rFonts w:cstheme="minorHAnsi"/>
                          <w:vertAlign w:val="subscript"/>
                        </w:rPr>
                        <w:t>SSP</w:t>
                      </w:r>
                      <w:r w:rsidRPr="000B7BB6">
                        <w:rPr>
                          <w:rFonts w:cstheme="minorHAnsi"/>
                          <w:noProof/>
                        </w:rPr>
                        <w:t xml:space="preserve"> for remaining life of existing unit (1st 6 years):</w:t>
                      </w:r>
                    </w:p>
                    <w:p w14:paraId="2AD4A50A" w14:textId="77777777" w:rsidR="00DB00EA" w:rsidRDefault="00DB00EA" w:rsidP="002A65A1">
                      <w:pPr>
                        <w:spacing w:after="60"/>
                        <w:ind w:left="1440"/>
                        <w:rPr>
                          <w:rFonts w:cstheme="minorHAnsi"/>
                          <w:noProof/>
                        </w:rPr>
                      </w:pPr>
                      <w:r w:rsidRPr="000B7BB6">
                        <w:rPr>
                          <w:rFonts w:cstheme="minorHAnsi"/>
                          <w:noProof/>
                        </w:rPr>
                        <w:t xml:space="preserve">= </w:t>
                      </w:r>
                      <w:r>
                        <w:rPr>
                          <w:rFonts w:cstheme="minorHAnsi"/>
                          <w:noProof/>
                        </w:rPr>
                        <w:t>(36,000 * (1/(7.5 * (1-0.1))</w:t>
                      </w:r>
                      <w:r w:rsidRPr="002F2634">
                        <w:rPr>
                          <w:rFonts w:cstheme="minorHAnsi"/>
                          <w:noProof/>
                        </w:rPr>
                        <w:t xml:space="preserve"> - 1/</w:t>
                      </w:r>
                      <w:r>
                        <w:rPr>
                          <w:rFonts w:cstheme="minorHAnsi"/>
                          <w:noProof/>
                        </w:rPr>
                        <w:t>(12 * (1-0))</w:t>
                      </w:r>
                      <w:r w:rsidRPr="002F2634">
                        <w:rPr>
                          <w:rFonts w:cstheme="minorHAnsi"/>
                          <w:noProof/>
                        </w:rPr>
                        <w:t xml:space="preserve">)) / 1000 </w:t>
                      </w:r>
                      <w:r>
                        <w:rPr>
                          <w:rFonts w:cstheme="minorHAnsi"/>
                          <w:noProof/>
                        </w:rPr>
                        <w:t>*</w:t>
                      </w:r>
                      <w:r w:rsidRPr="002F2634">
                        <w:rPr>
                          <w:rFonts w:cstheme="minorHAnsi"/>
                          <w:noProof/>
                        </w:rPr>
                        <w:t xml:space="preserve"> </w:t>
                      </w:r>
                      <w:r>
                        <w:rPr>
                          <w:rFonts w:cstheme="minorHAnsi"/>
                          <w:noProof/>
                        </w:rPr>
                        <w:t>0.72</w:t>
                      </w:r>
                    </w:p>
                    <w:p w14:paraId="3ACC4AC6" w14:textId="77777777" w:rsidR="00DB00EA" w:rsidRDefault="00DB00EA" w:rsidP="002A65A1">
                      <w:pPr>
                        <w:spacing w:after="60"/>
                        <w:ind w:left="1440"/>
                        <w:rPr>
                          <w:rFonts w:cstheme="minorHAnsi"/>
                          <w:noProof/>
                        </w:rPr>
                      </w:pPr>
                      <w:r>
                        <w:rPr>
                          <w:rFonts w:cstheme="minorHAnsi"/>
                          <w:noProof/>
                        </w:rPr>
                        <w:t>= 1.68 kW</w:t>
                      </w:r>
                    </w:p>
                    <w:p w14:paraId="4A5D551C" w14:textId="381FC769" w:rsidR="00DB00EA" w:rsidRPr="000B7BB6" w:rsidRDefault="00DB00EA" w:rsidP="002A65A1">
                      <w:pPr>
                        <w:spacing w:after="60"/>
                        <w:ind w:left="1440" w:hanging="720"/>
                        <w:rPr>
                          <w:rFonts w:cstheme="minorHAnsi"/>
                          <w:noProof/>
                        </w:rPr>
                      </w:pPr>
                      <w:r w:rsidRPr="000B7BB6">
                        <w:rPr>
                          <w:rFonts w:cstheme="minorHAnsi"/>
                          <w:noProof/>
                        </w:rPr>
                        <w:t>ΔkW</w:t>
                      </w:r>
                      <w:r w:rsidRPr="002F2634">
                        <w:rPr>
                          <w:rFonts w:cstheme="minorHAnsi"/>
                          <w:vertAlign w:val="subscript"/>
                        </w:rPr>
                        <w:t>SSP</w:t>
                      </w:r>
                      <w:r w:rsidRPr="000B7BB6">
                        <w:rPr>
                          <w:rFonts w:cstheme="minorHAnsi"/>
                          <w:noProof/>
                        </w:rPr>
                        <w:t xml:space="preserve"> for remaining measure life (next 1</w:t>
                      </w:r>
                      <w:ins w:id="3018" w:author="Sam Dent" w:date="2021-07-30T12:49:00Z">
                        <w:r w:rsidR="000B4577">
                          <w:rPr>
                            <w:rFonts w:cstheme="minorHAnsi"/>
                            <w:noProof/>
                          </w:rPr>
                          <w:t>0</w:t>
                        </w:r>
                      </w:ins>
                      <w:del w:id="3019" w:author="Sam Dent" w:date="2021-07-30T12:49:00Z">
                        <w:r w:rsidRPr="000B7BB6" w:rsidDel="000B4577">
                          <w:rPr>
                            <w:rFonts w:cstheme="minorHAnsi"/>
                            <w:noProof/>
                          </w:rPr>
                          <w:delText>2</w:delText>
                        </w:r>
                      </w:del>
                      <w:r w:rsidRPr="000B7BB6">
                        <w:rPr>
                          <w:rFonts w:cstheme="minorHAnsi"/>
                          <w:noProof/>
                        </w:rPr>
                        <w:t xml:space="preserve"> years):</w:t>
                      </w:r>
                    </w:p>
                    <w:p w14:paraId="79970270" w14:textId="77777777" w:rsidR="00DB00EA" w:rsidRPr="002F2634" w:rsidRDefault="00DB00EA" w:rsidP="002A65A1">
                      <w:pPr>
                        <w:spacing w:after="60"/>
                        <w:ind w:left="1440"/>
                        <w:rPr>
                          <w:rFonts w:cstheme="minorHAnsi"/>
                        </w:rPr>
                      </w:pPr>
                      <w:r w:rsidRPr="002F2634">
                        <w:rPr>
                          <w:rFonts w:cstheme="minorHAnsi"/>
                        </w:rPr>
                        <w:t>= (36,000 * (1/</w:t>
                      </w:r>
                      <w:r>
                        <w:rPr>
                          <w:rFonts w:cstheme="minorHAnsi"/>
                        </w:rPr>
                        <w:t>(</w:t>
                      </w:r>
                      <w:r w:rsidRPr="002F2634">
                        <w:rPr>
                          <w:rFonts w:cstheme="minorHAnsi"/>
                        </w:rPr>
                        <w:t>11</w:t>
                      </w:r>
                      <w:r>
                        <w:rPr>
                          <w:rFonts w:cstheme="minorHAnsi"/>
                        </w:rPr>
                        <w:t xml:space="preserve"> * (1-0.1))</w:t>
                      </w:r>
                      <w:r w:rsidRPr="002F2634">
                        <w:rPr>
                          <w:rFonts w:cstheme="minorHAnsi"/>
                        </w:rPr>
                        <w:t xml:space="preserve"> – 1/</w:t>
                      </w:r>
                      <w:r>
                        <w:rPr>
                          <w:rFonts w:cstheme="minorHAnsi"/>
                        </w:rPr>
                        <w:t>(</w:t>
                      </w:r>
                      <w:r w:rsidRPr="002F2634">
                        <w:rPr>
                          <w:rFonts w:cstheme="minorHAnsi"/>
                        </w:rPr>
                        <w:t>12</w:t>
                      </w:r>
                      <w:r>
                        <w:rPr>
                          <w:rFonts w:cstheme="minorHAnsi"/>
                        </w:rPr>
                        <w:t xml:space="preserve"> * (1-0))</w:t>
                      </w:r>
                      <w:r w:rsidRPr="002F2634">
                        <w:rPr>
                          <w:rFonts w:cstheme="minorHAnsi"/>
                        </w:rPr>
                        <w:t>)) / 1000 * 0.</w:t>
                      </w:r>
                      <w:r>
                        <w:rPr>
                          <w:rFonts w:cstheme="minorHAnsi"/>
                        </w:rPr>
                        <w:t>72</w:t>
                      </w:r>
                    </w:p>
                    <w:p w14:paraId="314578C7" w14:textId="77777777" w:rsidR="00DB00EA" w:rsidRPr="002F2634" w:rsidRDefault="00DB00EA" w:rsidP="002A65A1">
                      <w:pPr>
                        <w:spacing w:after="60"/>
                        <w:ind w:left="1440"/>
                        <w:rPr>
                          <w:rFonts w:cstheme="minorHAnsi"/>
                        </w:rPr>
                      </w:pPr>
                      <w:r w:rsidRPr="002F2634">
                        <w:rPr>
                          <w:rFonts w:cstheme="minorHAnsi"/>
                        </w:rPr>
                        <w:t>= 0.</w:t>
                      </w:r>
                      <w:r>
                        <w:rPr>
                          <w:rFonts w:cstheme="minorHAnsi"/>
                        </w:rPr>
                        <w:t>458</w:t>
                      </w:r>
                      <w:r w:rsidRPr="002F2634">
                        <w:rPr>
                          <w:rFonts w:cstheme="minorHAnsi"/>
                        </w:rPr>
                        <w:t xml:space="preserve"> kW</w:t>
                      </w:r>
                    </w:p>
                    <w:p w14:paraId="513727F5" w14:textId="77777777" w:rsidR="00DB00EA" w:rsidRPr="000B7BB6" w:rsidRDefault="00DB00EA" w:rsidP="002A65A1">
                      <w:pPr>
                        <w:spacing w:after="60"/>
                        <w:ind w:left="1440" w:hanging="720"/>
                        <w:rPr>
                          <w:rFonts w:cstheme="minorHAnsi"/>
                          <w:noProof/>
                        </w:rPr>
                      </w:pPr>
                      <w:r w:rsidRPr="000B7BB6">
                        <w:rPr>
                          <w:rFonts w:cstheme="minorHAnsi"/>
                          <w:noProof/>
                        </w:rPr>
                        <w:t>ΔkW</w:t>
                      </w:r>
                      <w:r w:rsidRPr="002F2634">
                        <w:rPr>
                          <w:rFonts w:cstheme="minorHAnsi"/>
                          <w:vertAlign w:val="subscript"/>
                        </w:rPr>
                        <w:t>PJM</w:t>
                      </w:r>
                      <w:r w:rsidRPr="000B7BB6">
                        <w:rPr>
                          <w:rFonts w:cstheme="minorHAnsi"/>
                          <w:noProof/>
                        </w:rPr>
                        <w:t xml:space="preserve"> for remaining life of existing unit (1st 6 years):</w:t>
                      </w:r>
                    </w:p>
                    <w:p w14:paraId="4C04CEA6" w14:textId="77777777" w:rsidR="00DB00EA" w:rsidRDefault="00DB00EA" w:rsidP="002A65A1">
                      <w:pPr>
                        <w:spacing w:after="60"/>
                        <w:ind w:left="1440"/>
                        <w:rPr>
                          <w:rFonts w:cstheme="minorHAnsi"/>
                          <w:noProof/>
                        </w:rPr>
                      </w:pPr>
                      <w:r w:rsidRPr="000B7BB6">
                        <w:rPr>
                          <w:rFonts w:cstheme="minorHAnsi"/>
                          <w:noProof/>
                        </w:rPr>
                        <w:t xml:space="preserve">= </w:t>
                      </w:r>
                      <w:r>
                        <w:rPr>
                          <w:rFonts w:cstheme="minorHAnsi"/>
                          <w:noProof/>
                        </w:rPr>
                        <w:t>(36,000 * (1/(7.5 * (1-0.1))</w:t>
                      </w:r>
                      <w:r w:rsidRPr="002F2634">
                        <w:rPr>
                          <w:rFonts w:cstheme="minorHAnsi"/>
                          <w:noProof/>
                        </w:rPr>
                        <w:t xml:space="preserve"> - 1/</w:t>
                      </w:r>
                      <w:r>
                        <w:rPr>
                          <w:rFonts w:cstheme="minorHAnsi"/>
                          <w:noProof/>
                        </w:rPr>
                        <w:t>(12 * (1-0))</w:t>
                      </w:r>
                      <w:r w:rsidRPr="002F2634">
                        <w:rPr>
                          <w:rFonts w:cstheme="minorHAnsi"/>
                          <w:noProof/>
                        </w:rPr>
                        <w:t xml:space="preserve">)) / 1000 </w:t>
                      </w:r>
                      <w:r>
                        <w:rPr>
                          <w:rFonts w:cstheme="minorHAnsi"/>
                          <w:noProof/>
                        </w:rPr>
                        <w:t>*</w:t>
                      </w:r>
                      <w:r w:rsidRPr="002F2634">
                        <w:rPr>
                          <w:rFonts w:cstheme="minorHAnsi"/>
                          <w:noProof/>
                        </w:rPr>
                        <w:t xml:space="preserve"> </w:t>
                      </w:r>
                      <w:r>
                        <w:rPr>
                          <w:rFonts w:cstheme="minorHAnsi"/>
                          <w:noProof/>
                        </w:rPr>
                        <w:t>0.466</w:t>
                      </w:r>
                    </w:p>
                    <w:p w14:paraId="6F789EAD" w14:textId="77777777" w:rsidR="00DB00EA" w:rsidRDefault="00DB00EA" w:rsidP="002A65A1">
                      <w:pPr>
                        <w:spacing w:after="60"/>
                        <w:ind w:left="1440"/>
                        <w:rPr>
                          <w:rFonts w:cstheme="minorHAnsi"/>
                          <w:noProof/>
                        </w:rPr>
                      </w:pPr>
                      <w:r>
                        <w:rPr>
                          <w:rFonts w:cstheme="minorHAnsi"/>
                          <w:noProof/>
                        </w:rPr>
                        <w:t>= 1.087 kW</w:t>
                      </w:r>
                    </w:p>
                    <w:p w14:paraId="016C5407" w14:textId="40FA740E" w:rsidR="00DB00EA" w:rsidRPr="000B7BB6" w:rsidRDefault="00DB00EA" w:rsidP="002A65A1">
                      <w:pPr>
                        <w:spacing w:after="60"/>
                        <w:ind w:left="1440" w:hanging="720"/>
                        <w:rPr>
                          <w:rFonts w:cstheme="minorHAnsi"/>
                          <w:noProof/>
                        </w:rPr>
                      </w:pPr>
                      <w:r w:rsidRPr="000B7BB6">
                        <w:rPr>
                          <w:rFonts w:cstheme="minorHAnsi"/>
                          <w:noProof/>
                        </w:rPr>
                        <w:t>ΔkW</w:t>
                      </w:r>
                      <w:r w:rsidRPr="002F2634">
                        <w:rPr>
                          <w:rFonts w:cstheme="minorHAnsi"/>
                          <w:vertAlign w:val="subscript"/>
                        </w:rPr>
                        <w:t>PJM</w:t>
                      </w:r>
                      <w:r w:rsidRPr="000B7BB6">
                        <w:rPr>
                          <w:rFonts w:cstheme="minorHAnsi"/>
                          <w:noProof/>
                        </w:rPr>
                        <w:t xml:space="preserve"> for remaining measure life (next 1</w:t>
                      </w:r>
                      <w:del w:id="3020" w:author="Sam Dent" w:date="2021-07-30T12:49:00Z">
                        <w:r w:rsidRPr="000B7BB6" w:rsidDel="000B4577">
                          <w:rPr>
                            <w:rFonts w:cstheme="minorHAnsi"/>
                            <w:noProof/>
                          </w:rPr>
                          <w:delText>2</w:delText>
                        </w:r>
                      </w:del>
                      <w:ins w:id="3021" w:author="Sam Dent" w:date="2021-07-30T12:49:00Z">
                        <w:r w:rsidR="000B4577">
                          <w:rPr>
                            <w:rFonts w:cstheme="minorHAnsi"/>
                            <w:noProof/>
                          </w:rPr>
                          <w:t>0</w:t>
                        </w:r>
                      </w:ins>
                      <w:r w:rsidRPr="000B7BB6">
                        <w:rPr>
                          <w:rFonts w:cstheme="minorHAnsi"/>
                          <w:noProof/>
                        </w:rPr>
                        <w:t xml:space="preserve"> years):</w:t>
                      </w:r>
                    </w:p>
                    <w:p w14:paraId="33E049B7" w14:textId="77777777" w:rsidR="00DB00EA" w:rsidRPr="002F2634" w:rsidRDefault="00DB00EA" w:rsidP="002A65A1">
                      <w:pPr>
                        <w:spacing w:after="60"/>
                        <w:ind w:left="1440"/>
                        <w:rPr>
                          <w:rFonts w:cstheme="minorHAnsi"/>
                        </w:rPr>
                      </w:pPr>
                      <w:r w:rsidRPr="002F2634">
                        <w:rPr>
                          <w:rFonts w:cstheme="minorHAnsi"/>
                        </w:rPr>
                        <w:t>= (36,000 * (1/</w:t>
                      </w:r>
                      <w:r>
                        <w:rPr>
                          <w:rFonts w:cstheme="minorHAnsi"/>
                        </w:rPr>
                        <w:t>(</w:t>
                      </w:r>
                      <w:r w:rsidRPr="002F2634">
                        <w:rPr>
                          <w:rFonts w:cstheme="minorHAnsi"/>
                        </w:rPr>
                        <w:t>11</w:t>
                      </w:r>
                      <w:r>
                        <w:rPr>
                          <w:rFonts w:cstheme="minorHAnsi"/>
                        </w:rPr>
                        <w:t xml:space="preserve"> * (1-0.1))</w:t>
                      </w:r>
                      <w:r w:rsidRPr="002F2634">
                        <w:rPr>
                          <w:rFonts w:cstheme="minorHAnsi"/>
                        </w:rPr>
                        <w:t xml:space="preserve"> – 1/</w:t>
                      </w:r>
                      <w:r>
                        <w:rPr>
                          <w:rFonts w:cstheme="minorHAnsi"/>
                        </w:rPr>
                        <w:t>(</w:t>
                      </w:r>
                      <w:r w:rsidRPr="002F2634">
                        <w:rPr>
                          <w:rFonts w:cstheme="minorHAnsi"/>
                        </w:rPr>
                        <w:t>12</w:t>
                      </w:r>
                      <w:r>
                        <w:rPr>
                          <w:rFonts w:cstheme="minorHAnsi"/>
                        </w:rPr>
                        <w:t xml:space="preserve"> * (1-0))</w:t>
                      </w:r>
                      <w:r w:rsidRPr="002F2634">
                        <w:rPr>
                          <w:rFonts w:cstheme="minorHAnsi"/>
                        </w:rPr>
                        <w:t>)) / 1000 * 0.466</w:t>
                      </w:r>
                    </w:p>
                    <w:p w14:paraId="3E78BBA9" w14:textId="77777777" w:rsidR="00DB00EA" w:rsidRPr="002F2634" w:rsidRDefault="00DB00EA" w:rsidP="002A65A1">
                      <w:pPr>
                        <w:ind w:left="720" w:firstLine="720"/>
                        <w:rPr>
                          <w:rFonts w:cstheme="minorHAnsi"/>
                        </w:rPr>
                      </w:pPr>
                      <w:r w:rsidRPr="002F2634">
                        <w:rPr>
                          <w:rFonts w:cstheme="minorHAnsi"/>
                        </w:rPr>
                        <w:t>= 0.</w:t>
                      </w:r>
                      <w:r>
                        <w:rPr>
                          <w:rFonts w:cstheme="minorHAnsi"/>
                        </w:rPr>
                        <w:t xml:space="preserve">297 </w:t>
                      </w:r>
                      <w:r w:rsidRPr="002F2634">
                        <w:rPr>
                          <w:rFonts w:cstheme="minorHAnsi"/>
                        </w:rPr>
                        <w:t>kW</w:t>
                      </w:r>
                    </w:p>
                  </w:txbxContent>
                </v:textbox>
                <w10:anchorlock/>
              </v:shape>
            </w:pict>
          </mc:Fallback>
        </mc:AlternateContent>
      </w:r>
    </w:p>
    <w:p w14:paraId="081B05BA" w14:textId="77777777" w:rsidR="002A65A1" w:rsidRPr="000B7BB6" w:rsidRDefault="002A65A1" w:rsidP="00BC399C">
      <w:pPr>
        <w:pStyle w:val="Heading6"/>
      </w:pPr>
      <w:r>
        <w:t>Natural Gas</w:t>
      </w:r>
      <w:r w:rsidRPr="00B41203">
        <w:t xml:space="preserve"> Savings </w:t>
      </w:r>
    </w:p>
    <w:p w14:paraId="4E3C83E3" w14:textId="1B02E70B" w:rsidR="002A65A1" w:rsidRPr="00FD1AF1" w:rsidRDefault="002A65A1" w:rsidP="002A65A1">
      <w:r>
        <w:rPr>
          <w:rFonts w:cstheme="minorHAnsi"/>
          <w:noProof/>
        </w:rPr>
        <w:t xml:space="preserve">Calculation provided together with Electric Energy Savings </w:t>
      </w:r>
      <w:r>
        <w:t>above.</w:t>
      </w:r>
    </w:p>
    <w:p w14:paraId="48C2B232" w14:textId="77777777" w:rsidR="002A65A1" w:rsidRPr="000B7BB6" w:rsidRDefault="002A65A1" w:rsidP="00BC399C">
      <w:pPr>
        <w:pStyle w:val="Heading6"/>
      </w:pPr>
      <w:r w:rsidRPr="000B7BB6">
        <w:t xml:space="preserve">Water Impact Descriptions and Calculation  </w:t>
      </w:r>
    </w:p>
    <w:p w14:paraId="703B02E7" w14:textId="77777777" w:rsidR="002A65A1" w:rsidRPr="000B7BB6" w:rsidRDefault="002A65A1" w:rsidP="002A65A1">
      <w:pPr>
        <w:rPr>
          <w:rFonts w:cstheme="minorHAnsi"/>
        </w:rPr>
      </w:pPr>
      <w:r w:rsidRPr="000B7BB6">
        <w:rPr>
          <w:rFonts w:cstheme="minorHAnsi"/>
        </w:rPr>
        <w:t>N/A</w:t>
      </w:r>
    </w:p>
    <w:p w14:paraId="22EB477D" w14:textId="77777777" w:rsidR="002A65A1" w:rsidRPr="000B7BB6" w:rsidRDefault="002A65A1" w:rsidP="00BC399C">
      <w:pPr>
        <w:pStyle w:val="Heading6"/>
      </w:pPr>
      <w:r w:rsidRPr="000B7BB6">
        <w:t xml:space="preserve">Deemed O&amp;M Cost Adjustment Calculation </w:t>
      </w:r>
    </w:p>
    <w:p w14:paraId="37224BB8" w14:textId="77777777" w:rsidR="002A65A1" w:rsidRPr="000B7BB6" w:rsidRDefault="002A65A1" w:rsidP="002A65A1">
      <w:pPr>
        <w:rPr>
          <w:rFonts w:cstheme="minorHAnsi"/>
        </w:rPr>
      </w:pPr>
      <w:r w:rsidRPr="000B7BB6">
        <w:rPr>
          <w:rFonts w:cstheme="minorHAnsi"/>
        </w:rPr>
        <w:t>N/A</w:t>
      </w:r>
    </w:p>
    <w:p w14:paraId="39BFAC5C" w14:textId="77777777" w:rsidR="002A65A1" w:rsidRPr="00FD1AF1" w:rsidRDefault="002A65A1" w:rsidP="00BC399C">
      <w:pPr>
        <w:pStyle w:val="Heading6"/>
      </w:pPr>
      <w:r w:rsidRPr="00FD1AF1">
        <w:t>Cost Effectiveness Screening and Load Reduction Forecasting when Fuel Switching</w:t>
      </w:r>
    </w:p>
    <w:p w14:paraId="09440916" w14:textId="77777777" w:rsidR="002A65A1" w:rsidRPr="00FD1AF1" w:rsidRDefault="002A65A1" w:rsidP="002A65A1">
      <w:pPr>
        <w:rPr>
          <w:rFonts w:cstheme="minorHAnsi"/>
          <w:noProof/>
        </w:rPr>
      </w:pPr>
      <w:r w:rsidRPr="00FD1AF1">
        <w:rPr>
          <w:rFonts w:cstheme="minorHAnsi"/>
          <w:noProof/>
        </w:rPr>
        <w:t xml:space="preserve">This measure can involve fuel switching from gas to electric. </w:t>
      </w:r>
    </w:p>
    <w:p w14:paraId="121D454C" w14:textId="7097BE71" w:rsidR="002A65A1" w:rsidRPr="00FD1AF1" w:rsidRDefault="002A65A1" w:rsidP="002A65A1">
      <w:pPr>
        <w:rPr>
          <w:rFonts w:cstheme="minorHAnsi"/>
          <w:noProof/>
        </w:rPr>
      </w:pPr>
      <w:r w:rsidRPr="00FD1AF1">
        <w:rPr>
          <w:rFonts w:cstheme="minorHAnsi"/>
          <w:noProof/>
        </w:rPr>
        <w:t xml:space="preserve">For the purposes of forecasting load reductions due to fuel switch </w:t>
      </w:r>
      <w:ins w:id="2271" w:author="Sam Dent" w:date="2021-09-09T08:47:00Z">
        <w:r w:rsidR="00C71D5B">
          <w:rPr>
            <w:rFonts w:cstheme="minorHAnsi"/>
            <w:noProof/>
          </w:rPr>
          <w:t>A</w:t>
        </w:r>
      </w:ins>
      <w:del w:id="2272" w:author="Sam Dent" w:date="2021-09-09T08:47:00Z">
        <w:r w:rsidRPr="00FD1AF1" w:rsidDel="00C71D5B">
          <w:rPr>
            <w:rFonts w:cstheme="minorHAnsi"/>
            <w:noProof/>
          </w:rPr>
          <w:delText>G</w:delText>
        </w:r>
      </w:del>
      <w:r w:rsidRPr="00FD1AF1">
        <w:rPr>
          <w:rFonts w:cstheme="minorHAnsi"/>
          <w:noProof/>
        </w:rPr>
        <w:t xml:space="preserve">SHP projects per Section 16-111.5B, changes in site energy use at the customer’s meter (using ΔkWh algorithm below) adjusted for utility line losses (at-the-busbar savings), customer switching estimates, NTG, and any other adjustment factors deemed appropriate, should be used. </w:t>
      </w:r>
    </w:p>
    <w:p w14:paraId="07F81FD9" w14:textId="4C8580E6" w:rsidR="002A65A1" w:rsidRPr="00FD1AF1" w:rsidRDefault="002A65A1" w:rsidP="002A65A1">
      <w:pPr>
        <w:rPr>
          <w:rFonts w:cstheme="minorHAnsi"/>
          <w:noProof/>
        </w:rPr>
      </w:pPr>
      <w:r w:rsidRPr="00FD1AF1">
        <w:rPr>
          <w:rFonts w:cstheme="minorHAnsi"/>
          <w:noProof/>
        </w:rPr>
        <w:t>The inputs to cost effectiveness screening should reflect the actual impacts on the electric and fuel consumption at the customer meter and, for fuel switching measures, this will not match the output of the calculation/allocation methodology presented in the “Electric Energy Savings” and “Natural Gas Savings” sections above. Therefore in addition to the calculation of savings claimed, the following values should be used to assess the cost effectiveness of the measure.</w:t>
      </w:r>
      <w:r>
        <w:rPr>
          <w:rFonts w:cstheme="minorHAnsi"/>
          <w:noProof/>
        </w:rPr>
        <w:t xml:space="preserve"> For Early Replacement measures</w:t>
      </w:r>
      <w:r>
        <w:t xml:space="preserve">, the efficiency </w:t>
      </w:r>
      <w:ins w:id="2273" w:author="Sam Dent" w:date="2021-09-08T06:17:00Z">
        <w:r w:rsidR="00F7493E">
          <w:t xml:space="preserve">and Fe </w:t>
        </w:r>
      </w:ins>
      <w:r>
        <w:t xml:space="preserve">terms of the existing unit should be used for the remaining useful life of the existing equipment (6 years for ASHP and Central AC, </w:t>
      </w:r>
      <w:del w:id="2274" w:author="Sam Dent" w:date="2021-09-08T09:11:00Z">
        <w:r w:rsidDel="005D5300">
          <w:delText>7</w:delText>
        </w:r>
      </w:del>
      <w:ins w:id="2275" w:author="Sam Dent" w:date="2021-09-08T09:11:00Z">
        <w:r w:rsidR="005D5300">
          <w:t>6</w:t>
        </w:r>
      </w:ins>
      <w:r>
        <w:t xml:space="preserve"> years for furnace, 8 years for boilers or GSHP, 15 years for electric resistance), and the efficiency </w:t>
      </w:r>
      <w:ins w:id="2276" w:author="Sam Dent" w:date="2021-09-08T06:17:00Z">
        <w:r w:rsidR="00F7493E">
          <w:t xml:space="preserve">and Fe </w:t>
        </w:r>
      </w:ins>
      <w:r>
        <w:t>terms for a new baseline unit should be used for the remaining years of the measure.</w:t>
      </w:r>
    </w:p>
    <w:p w14:paraId="54EA73E4" w14:textId="77777777" w:rsidR="002A65A1" w:rsidRPr="00FD1AF1" w:rsidRDefault="002A65A1" w:rsidP="002A65A1">
      <w:pPr>
        <w:ind w:firstLine="720"/>
        <w:rPr>
          <w:rFonts w:cstheme="minorHAnsi"/>
          <w:noProof/>
        </w:rPr>
      </w:pPr>
      <w:r w:rsidRPr="00FD1AF1">
        <w:rPr>
          <w:rFonts w:cstheme="minorHAnsi"/>
          <w:noProof/>
        </w:rPr>
        <w:t>ΔTherms</w:t>
      </w:r>
      <w:r w:rsidRPr="00FD1AF1">
        <w:rPr>
          <w:rFonts w:cstheme="minorHAnsi"/>
          <w:noProof/>
        </w:rPr>
        <w:tab/>
        <w:t xml:space="preserve">= [Heating Consumption Replaced] </w:t>
      </w:r>
    </w:p>
    <w:p w14:paraId="416CC42D" w14:textId="25D3F89E" w:rsidR="002A65A1" w:rsidRPr="00FD1AF1" w:rsidRDefault="002A65A1" w:rsidP="002A65A1">
      <w:pPr>
        <w:ind w:left="2160"/>
        <w:rPr>
          <w:rFonts w:cstheme="minorHAnsi"/>
          <w:noProof/>
        </w:rPr>
      </w:pPr>
      <w:r w:rsidRPr="00FD1AF1">
        <w:rPr>
          <w:rFonts w:cstheme="minorHAnsi"/>
          <w:noProof/>
        </w:rPr>
        <w:t>= [</w:t>
      </w:r>
      <w:r w:rsidRPr="00333526">
        <w:t>(</w:t>
      </w:r>
      <w:del w:id="2277" w:author="Sam Dent" w:date="2021-06-16T11:47:00Z">
        <w:r w:rsidRPr="00333526" w:rsidDel="00763FED">
          <w:delText>FLHheat * Capacity_heat</w:delText>
        </w:r>
      </w:del>
      <w:del w:id="2278" w:author="Sam Dent" w:date="2021-04-27T12:29:00Z">
        <w:r w:rsidRPr="00333526" w:rsidDel="003E417F">
          <w:delText>ing</w:delText>
        </w:r>
      </w:del>
      <w:ins w:id="2279" w:author="Sam Dent" w:date="2021-06-16T11:47:00Z">
        <w:r w:rsidR="00763FED">
          <w:t>HeatLoad</w:t>
        </w:r>
      </w:ins>
      <w:r w:rsidRPr="00333526">
        <w:t xml:space="preserve"> * 1/AFUE</w:t>
      </w:r>
      <w:r w:rsidRPr="00333526">
        <w:rPr>
          <w:vertAlign w:val="subscript"/>
          <w:lang w:val="nl-NL"/>
        </w:rPr>
        <w:t>base</w:t>
      </w:r>
      <w:r w:rsidRPr="00AF3A58">
        <w:t>) / 100,000]</w:t>
      </w:r>
    </w:p>
    <w:p w14:paraId="04AEBDBB" w14:textId="70387564" w:rsidR="002A65A1" w:rsidRPr="00FD1AF1" w:rsidRDefault="002A65A1" w:rsidP="002A65A1">
      <w:pPr>
        <w:ind w:firstLine="720"/>
        <w:rPr>
          <w:rFonts w:cstheme="minorHAnsi"/>
          <w:noProof/>
        </w:rPr>
      </w:pPr>
      <w:r w:rsidRPr="00FD1AF1">
        <w:rPr>
          <w:rFonts w:cstheme="minorHAnsi"/>
          <w:noProof/>
        </w:rPr>
        <w:t xml:space="preserve">ΔkWh </w:t>
      </w:r>
      <w:r w:rsidRPr="00FD1AF1">
        <w:rPr>
          <w:rFonts w:cstheme="minorHAnsi"/>
          <w:noProof/>
        </w:rPr>
        <w:tab/>
      </w:r>
      <w:r w:rsidRPr="00FD1AF1">
        <w:rPr>
          <w:rFonts w:cstheme="minorHAnsi"/>
          <w:noProof/>
        </w:rPr>
        <w:tab/>
        <w:t xml:space="preserve">= </w:t>
      </w:r>
      <w:bookmarkStart w:id="2280" w:name="_Hlk82056699"/>
      <w:ins w:id="2281" w:author="Sam Dent" w:date="2021-09-08T06:12:00Z">
        <w:r w:rsidR="00BC399C">
          <w:rPr>
            <w:rFonts w:cstheme="minorHAnsi"/>
            <w:noProof/>
          </w:rPr>
          <w:t xml:space="preserve">[FurnaceFanSavings] </w:t>
        </w:r>
      </w:ins>
      <w:bookmarkEnd w:id="2280"/>
      <w:r w:rsidRPr="00FD1AF1">
        <w:rPr>
          <w:rFonts w:cstheme="minorHAnsi"/>
          <w:noProof/>
        </w:rPr>
        <w:t>- [</w:t>
      </w:r>
      <w:r>
        <w:rPr>
          <w:rFonts w:cstheme="minorHAnsi"/>
          <w:noProof/>
        </w:rPr>
        <w:t>A</w:t>
      </w:r>
      <w:r w:rsidRPr="00FD1AF1">
        <w:rPr>
          <w:rFonts w:cstheme="minorHAnsi"/>
          <w:noProof/>
        </w:rPr>
        <w:t xml:space="preserve">SHP heating consumption] + [Cooling savings] </w:t>
      </w:r>
    </w:p>
    <w:p w14:paraId="3EB15812" w14:textId="56B6C1DB" w:rsidR="002A65A1" w:rsidRDefault="002A65A1" w:rsidP="002A65A1">
      <w:pPr>
        <w:ind w:left="2160"/>
        <w:rPr>
          <w:rFonts w:cstheme="minorHAnsi"/>
          <w:noProof/>
        </w:rPr>
      </w:pPr>
      <w:r w:rsidRPr="00FD1AF1">
        <w:rPr>
          <w:rFonts w:cstheme="minorHAnsi"/>
          <w:noProof/>
        </w:rPr>
        <w:t xml:space="preserve">= </w:t>
      </w:r>
      <w:bookmarkStart w:id="2282" w:name="_Hlk82056710"/>
      <w:ins w:id="2283" w:author="Sam Dent" w:date="2021-09-08T06:16:00Z">
        <w:r w:rsidR="00F7493E">
          <w:rPr>
            <w:rFonts w:cstheme="minorHAnsi"/>
            <w:noProof/>
          </w:rPr>
          <w:t>[</w:t>
        </w:r>
        <w:r w:rsidR="00F7493E">
          <w:t>FurnaceFlag * HeatLoad</w:t>
        </w:r>
        <w:r w:rsidR="00F7493E" w:rsidRPr="00333526">
          <w:t xml:space="preserve"> * 1/AFUE</w:t>
        </w:r>
        <w:r w:rsidR="00F7493E" w:rsidRPr="00333526">
          <w:rPr>
            <w:vertAlign w:val="subscript"/>
            <w:lang w:val="nl-NL"/>
          </w:rPr>
          <w:t>base</w:t>
        </w:r>
        <w:r w:rsidR="00F7493E">
          <w:rPr>
            <w:vertAlign w:val="subscript"/>
            <w:lang w:val="nl-NL"/>
          </w:rPr>
          <w:t xml:space="preserve"> </w:t>
        </w:r>
        <w:r w:rsidR="00F7493E">
          <w:rPr>
            <w:rFonts w:cstheme="minorHAnsi"/>
          </w:rPr>
          <w:t xml:space="preserve">* </w:t>
        </w:r>
        <w:r w:rsidR="00F7493E">
          <w:rPr>
            <w:rFonts w:cstheme="minorHAnsi"/>
            <w:noProof/>
          </w:rPr>
          <w:t>F</w:t>
        </w:r>
        <w:r w:rsidR="00F7493E">
          <w:rPr>
            <w:rFonts w:cstheme="minorHAnsi"/>
            <w:noProof/>
            <w:vertAlign w:val="subscript"/>
          </w:rPr>
          <w:t xml:space="preserve">e </w:t>
        </w:r>
        <w:r w:rsidR="00F7493E">
          <w:rPr>
            <w:rFonts w:cstheme="minorHAnsi"/>
          </w:rPr>
          <w:t>* 0.000293</w:t>
        </w:r>
      </w:ins>
      <w:ins w:id="2284" w:author="Sam Dent" w:date="2021-09-08T06:18:00Z">
        <w:r w:rsidR="00F7493E">
          <w:rPr>
            <w:rFonts w:cstheme="minorHAnsi"/>
          </w:rPr>
          <w:t xml:space="preserve">] </w:t>
        </w:r>
      </w:ins>
      <w:bookmarkEnd w:id="2282"/>
      <w:r w:rsidRPr="00FD1AF1">
        <w:rPr>
          <w:rFonts w:cstheme="minorHAnsi"/>
          <w:noProof/>
        </w:rPr>
        <w:t>- [(</w:t>
      </w:r>
      <w:del w:id="2285" w:author="Sam Dent" w:date="2021-06-16T11:47:00Z">
        <w:r w:rsidRPr="00FD1AF1" w:rsidDel="00763FED">
          <w:rPr>
            <w:rFonts w:cstheme="minorHAnsi"/>
            <w:noProof/>
          </w:rPr>
          <w:delText>FLHheat * Capacity_heat</w:delText>
        </w:r>
      </w:del>
      <w:del w:id="2286" w:author="Sam Dent" w:date="2021-04-27T12:30:00Z">
        <w:r w:rsidRPr="00FD1AF1" w:rsidDel="003E417F">
          <w:rPr>
            <w:rFonts w:cstheme="minorHAnsi"/>
            <w:noProof/>
          </w:rPr>
          <w:delText>ing</w:delText>
        </w:r>
      </w:del>
      <w:ins w:id="2287" w:author="Sam Dent" w:date="2021-06-16T11:47:00Z">
        <w:r w:rsidR="00763FED">
          <w:rPr>
            <w:rFonts w:cstheme="minorHAnsi"/>
            <w:noProof/>
          </w:rPr>
          <w:t>HeatLoad</w:t>
        </w:r>
      </w:ins>
      <w:r w:rsidRPr="00FD1AF1">
        <w:rPr>
          <w:rFonts w:cstheme="minorHAnsi"/>
          <w:noProof/>
        </w:rPr>
        <w:t xml:space="preserve"> </w:t>
      </w:r>
      <w:r w:rsidRPr="00FD1AF1">
        <w:rPr>
          <w:rFonts w:cstheme="minorHAnsi"/>
        </w:rPr>
        <w:t>* (1/</w:t>
      </w:r>
      <w:r>
        <w:rPr>
          <w:rFonts w:cstheme="minorHAnsi"/>
        </w:rPr>
        <w:t>(</w:t>
      </w:r>
      <w:r w:rsidRPr="000B7BB6">
        <w:rPr>
          <w:rFonts w:cstheme="minorHAnsi"/>
          <w:noProof/>
        </w:rPr>
        <w:t>HS</w:t>
      </w:r>
      <w:r>
        <w:rPr>
          <w:rFonts w:cstheme="minorHAnsi"/>
          <w:noProof/>
        </w:rPr>
        <w:t>PF</w:t>
      </w:r>
      <w:r w:rsidRPr="000B7BB6">
        <w:rPr>
          <w:rFonts w:cstheme="minorHAnsi"/>
          <w:noProof/>
        </w:rPr>
        <w:t>_ee</w:t>
      </w:r>
      <w:r>
        <w:rPr>
          <w:rFonts w:cstheme="minorHAnsi"/>
          <w:noProof/>
        </w:rPr>
        <w:t xml:space="preserve"> * HSPFadj </w:t>
      </w:r>
      <w:r w:rsidRPr="00DA31F1">
        <w:rPr>
          <w:rFonts w:cstheme="minorHAnsi"/>
          <w:noProof/>
          <w:szCs w:val="20"/>
        </w:rPr>
        <w:t>* (1 – Derating</w:t>
      </w:r>
      <w:r>
        <w:rPr>
          <w:rFonts w:cstheme="minorHAnsi"/>
          <w:noProof/>
          <w:szCs w:val="20"/>
        </w:rPr>
        <w:t>Heat</w:t>
      </w:r>
      <w:r w:rsidRPr="00DA31F1">
        <w:rPr>
          <w:rFonts w:cstheme="minorHAnsi"/>
          <w:noProof/>
          <w:szCs w:val="20"/>
          <w:vertAlign w:val="subscript"/>
        </w:rPr>
        <w:t>Eff</w:t>
      </w:r>
      <w:r w:rsidRPr="00FD1AF1">
        <w:rPr>
          <w:rFonts w:cstheme="minorHAnsi"/>
        </w:rPr>
        <w:t>))</w:t>
      </w:r>
      <w:r>
        <w:rPr>
          <w:rFonts w:cstheme="minorHAnsi"/>
        </w:rPr>
        <w:t>))</w:t>
      </w:r>
      <w:r w:rsidRPr="00FD1AF1">
        <w:rPr>
          <w:rFonts w:cstheme="minorHAnsi"/>
        </w:rPr>
        <w:t xml:space="preserve">/1000] + </w:t>
      </w:r>
      <w:r w:rsidRPr="00FD1AF1">
        <w:rPr>
          <w:rFonts w:cstheme="minorHAnsi"/>
          <w:noProof/>
          <w:lang w:val="nl-NL"/>
        </w:rPr>
        <w:t xml:space="preserve">[(FLHcool * </w:t>
      </w:r>
      <w:r w:rsidRPr="00FD1AF1">
        <w:rPr>
          <w:rFonts w:cstheme="minorHAnsi"/>
          <w:noProof/>
        </w:rPr>
        <w:t>Capacity_</w:t>
      </w:r>
      <w:ins w:id="2288" w:author="Sam Dent" w:date="2021-08-03T14:24:00Z">
        <w:r w:rsidR="00101AD5">
          <w:rPr>
            <w:rFonts w:cstheme="minorHAnsi"/>
            <w:noProof/>
          </w:rPr>
          <w:t>ASHP</w:t>
        </w:r>
      </w:ins>
      <w:r w:rsidRPr="00FD1AF1">
        <w:rPr>
          <w:rFonts w:cstheme="minorHAnsi"/>
          <w:noProof/>
        </w:rPr>
        <w:t>cool</w:t>
      </w:r>
      <w:del w:id="2289" w:author="Sam Dent" w:date="2021-08-03T14:24:00Z">
        <w:r w:rsidRPr="00FD1AF1" w:rsidDel="00101AD5">
          <w:rPr>
            <w:rFonts w:cstheme="minorHAnsi"/>
            <w:noProof/>
          </w:rPr>
          <w:delText>ing</w:delText>
        </w:r>
      </w:del>
      <w:r w:rsidRPr="00FD1AF1">
        <w:rPr>
          <w:rFonts w:cstheme="minorHAnsi"/>
          <w:noProof/>
          <w:lang w:val="nl-NL"/>
        </w:rPr>
        <w:t xml:space="preserve"> * (</w:t>
      </w:r>
      <w:r w:rsidRPr="000B7BB6">
        <w:rPr>
          <w:rFonts w:cstheme="minorHAnsi"/>
          <w:noProof/>
        </w:rPr>
        <w:t>1/</w:t>
      </w:r>
      <w:r>
        <w:rPr>
          <w:rFonts w:cstheme="minorHAnsi"/>
          <w:noProof/>
        </w:rPr>
        <w:t>(</w:t>
      </w:r>
      <w:r w:rsidRPr="000B7BB6">
        <w:rPr>
          <w:rFonts w:cstheme="minorHAnsi"/>
          <w:noProof/>
        </w:rPr>
        <w:t>SEER_base</w:t>
      </w:r>
      <w:r>
        <w:rPr>
          <w:rFonts w:cstheme="minorHAnsi"/>
          <w:noProof/>
        </w:rPr>
        <w:t xml:space="preserve"> </w:t>
      </w:r>
      <w:r w:rsidRPr="00DA31F1">
        <w:rPr>
          <w:rFonts w:cstheme="minorHAnsi"/>
          <w:noProof/>
          <w:szCs w:val="20"/>
        </w:rPr>
        <w:t>* (1 – DeratingCool</w:t>
      </w:r>
      <w:r w:rsidRPr="00DA31F1">
        <w:rPr>
          <w:rFonts w:cstheme="minorHAnsi"/>
          <w:noProof/>
          <w:szCs w:val="20"/>
          <w:vertAlign w:val="subscript"/>
        </w:rPr>
        <w:t>Base</w:t>
      </w:r>
      <w:r w:rsidRPr="00DA31F1">
        <w:rPr>
          <w:rFonts w:cstheme="minorHAnsi"/>
          <w:noProof/>
          <w:szCs w:val="20"/>
        </w:rPr>
        <w:t>))</w:t>
      </w:r>
      <w:r w:rsidRPr="000B7BB6">
        <w:rPr>
          <w:rFonts w:cstheme="minorHAnsi"/>
          <w:noProof/>
        </w:rPr>
        <w:t xml:space="preserve"> - 1/</w:t>
      </w:r>
      <w:r>
        <w:rPr>
          <w:rFonts w:cstheme="minorHAnsi"/>
          <w:noProof/>
        </w:rPr>
        <w:t>(</w:t>
      </w:r>
      <w:r w:rsidRPr="000B7BB6">
        <w:rPr>
          <w:rFonts w:cstheme="minorHAnsi"/>
          <w:noProof/>
        </w:rPr>
        <w:t>SEER_ee</w:t>
      </w:r>
      <w:r>
        <w:rPr>
          <w:rFonts w:cstheme="minorHAnsi"/>
          <w:noProof/>
        </w:rPr>
        <w:t xml:space="preserve"> * SEERadj </w:t>
      </w:r>
      <w:r w:rsidRPr="00DA31F1">
        <w:rPr>
          <w:rFonts w:cstheme="minorHAnsi"/>
          <w:noProof/>
          <w:szCs w:val="20"/>
        </w:rPr>
        <w:t>* (1 – DeratingCool</w:t>
      </w:r>
      <w:r w:rsidRPr="00DA31F1">
        <w:rPr>
          <w:rFonts w:cstheme="minorHAnsi"/>
          <w:noProof/>
          <w:szCs w:val="20"/>
          <w:vertAlign w:val="subscript"/>
        </w:rPr>
        <w:t>Eff</w:t>
      </w:r>
      <w:r w:rsidRPr="00DA31F1">
        <w:rPr>
          <w:rFonts w:cstheme="minorHAnsi"/>
          <w:noProof/>
          <w:szCs w:val="20"/>
        </w:rPr>
        <w:t>))</w:t>
      </w:r>
      <w:r w:rsidRPr="000B7BB6">
        <w:rPr>
          <w:rFonts w:cstheme="minorHAnsi"/>
          <w:noProof/>
        </w:rPr>
        <w:t>)</w:t>
      </w:r>
      <w:r w:rsidRPr="00FD1AF1">
        <w:rPr>
          <w:rFonts w:cstheme="minorHAnsi"/>
          <w:noProof/>
          <w:lang w:val="nl-NL"/>
        </w:rPr>
        <w:t xml:space="preserve">)/1000] </w:t>
      </w:r>
    </w:p>
    <w:p w14:paraId="348C79AA" w14:textId="1749D91C" w:rsidR="002A65A1" w:rsidRDefault="002A65A1" w:rsidP="00F7493E">
      <w:pPr>
        <w:pStyle w:val="Heading6"/>
      </w:pPr>
      <w:r>
        <w:t xml:space="preserve">Measure Code: </w:t>
      </w:r>
      <w:r w:rsidRPr="0069549D">
        <w:t>RS-</w:t>
      </w:r>
      <w:r>
        <w:t>HVC</w:t>
      </w:r>
      <w:r w:rsidRPr="0069549D">
        <w:t>-</w:t>
      </w:r>
      <w:r>
        <w:t>ASHP</w:t>
      </w:r>
      <w:r w:rsidRPr="0069549D">
        <w:t>-V</w:t>
      </w:r>
      <w:r>
        <w:t>1</w:t>
      </w:r>
      <w:ins w:id="2290" w:author="Sam Dent" w:date="2021-04-27T09:03:00Z">
        <w:r w:rsidR="008B1B4E">
          <w:t>1</w:t>
        </w:r>
      </w:ins>
      <w:del w:id="2291" w:author="Sam Dent" w:date="2021-04-27T09:03:00Z">
        <w:r w:rsidDel="008B1B4E">
          <w:delText>0</w:delText>
        </w:r>
      </w:del>
      <w:r w:rsidRPr="0069549D">
        <w:t>-</w:t>
      </w:r>
      <w:r>
        <w:t>2</w:t>
      </w:r>
      <w:del w:id="2292" w:author="Sam Dent" w:date="2021-04-27T09:03:00Z">
        <w:r w:rsidDel="008B1B4E">
          <w:delText>1</w:delText>
        </w:r>
      </w:del>
      <w:ins w:id="2293" w:author="Sam Dent" w:date="2021-04-27T09:03:00Z">
        <w:r w:rsidR="008B1B4E">
          <w:t>2</w:t>
        </w:r>
      </w:ins>
      <w:r>
        <w:t>0101</w:t>
      </w:r>
    </w:p>
    <w:p w14:paraId="0C244168" w14:textId="47963F7E" w:rsidR="002A65A1" w:rsidRPr="00F9182B" w:rsidRDefault="002A65A1" w:rsidP="00F7493E">
      <w:pPr>
        <w:pStyle w:val="Heading6"/>
      </w:pPr>
      <w:r>
        <w:t>Review Deadline: 1/1/202</w:t>
      </w:r>
      <w:ins w:id="2294" w:author="Sam Dent" w:date="2021-06-16T11:47:00Z">
        <w:r w:rsidR="00763FED">
          <w:t>5</w:t>
        </w:r>
      </w:ins>
      <w:del w:id="2295" w:author="Sam Dent" w:date="2021-06-16T11:47:00Z">
        <w:r w:rsidDel="00763FED">
          <w:delText>2</w:delText>
        </w:r>
      </w:del>
    </w:p>
    <w:p w14:paraId="56FD1EEC" w14:textId="34597112" w:rsidR="00F9182B" w:rsidRPr="00F9182B" w:rsidRDefault="00F9182B" w:rsidP="00F7493E">
      <w:pPr>
        <w:pStyle w:val="Heading6"/>
      </w:pPr>
    </w:p>
    <w:p w14:paraId="45B1CFDA" w14:textId="77777777" w:rsidR="00F83B3F" w:rsidRDefault="00F83B3F" w:rsidP="00F83B3F"/>
    <w:p w14:paraId="517FC48C"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2DA40D58" w14:textId="77777777" w:rsidR="00841F99" w:rsidRDefault="00841F99" w:rsidP="00827557">
      <w:pPr>
        <w:pStyle w:val="Heading3"/>
      </w:pPr>
      <w:bookmarkStart w:id="2296" w:name="_Ref355947743"/>
      <w:bookmarkStart w:id="2297" w:name="_Toc437592964"/>
      <w:bookmarkStart w:id="2298" w:name="_Toc437855979"/>
      <w:bookmarkStart w:id="2299" w:name="_Toc466463608"/>
      <w:bookmarkStart w:id="2300" w:name="_Toc79152623"/>
      <w:bookmarkEnd w:id="1136"/>
      <w:r>
        <w:t>Boiler Pipe Insulation</w:t>
      </w:r>
      <w:bookmarkEnd w:id="1143"/>
      <w:bookmarkEnd w:id="2296"/>
      <w:bookmarkEnd w:id="2297"/>
      <w:bookmarkEnd w:id="2298"/>
      <w:bookmarkEnd w:id="2299"/>
      <w:bookmarkEnd w:id="2300"/>
    </w:p>
    <w:p w14:paraId="7F94BA4B" w14:textId="77777777" w:rsidR="00CC01E1" w:rsidRPr="000B7BB6" w:rsidRDefault="00CC01E1" w:rsidP="00F7493E">
      <w:pPr>
        <w:pStyle w:val="Heading6"/>
      </w:pPr>
      <w:r w:rsidRPr="00B41203">
        <w:t xml:space="preserve">Description </w:t>
      </w:r>
    </w:p>
    <w:p w14:paraId="07BBCAA8" w14:textId="77777777" w:rsidR="00CC01E1" w:rsidRPr="00A05FC2" w:rsidRDefault="00CC01E1" w:rsidP="00CC01E1">
      <w:pPr>
        <w:keepNext/>
        <w:rPr>
          <w:rFonts w:cstheme="minorHAnsi"/>
        </w:rPr>
      </w:pPr>
      <w:r w:rsidRPr="00A05FC2">
        <w:rPr>
          <w:rFonts w:cstheme="minorHAnsi"/>
        </w:rPr>
        <w:t xml:space="preserve">This measure describes adding insulation to un-insulated </w:t>
      </w:r>
      <w:r>
        <w:rPr>
          <w:rFonts w:cstheme="minorHAnsi"/>
        </w:rPr>
        <w:t>boiler</w:t>
      </w:r>
      <w:r w:rsidRPr="00A05FC2">
        <w:rPr>
          <w:rFonts w:cstheme="minorHAnsi"/>
        </w:rPr>
        <w:t xml:space="preserve"> pipes</w:t>
      </w:r>
      <w:r>
        <w:rPr>
          <w:rFonts w:cstheme="minorHAnsi"/>
        </w:rPr>
        <w:t xml:space="preserve"> in un-conditioned basements or crawlspaces</w:t>
      </w:r>
      <w:r w:rsidRPr="00A05FC2">
        <w:rPr>
          <w:rFonts w:cstheme="minorHAnsi"/>
        </w:rPr>
        <w:t xml:space="preserve">. </w:t>
      </w:r>
    </w:p>
    <w:p w14:paraId="4A5A48CD" w14:textId="77777777" w:rsidR="00CC01E1" w:rsidRPr="000B7BB6" w:rsidRDefault="00CC01E1" w:rsidP="00CC01E1">
      <w:pPr>
        <w:widowControl/>
        <w:jc w:val="left"/>
        <w:rPr>
          <w:rFonts w:cstheme="minorHAnsi"/>
          <w:szCs w:val="20"/>
        </w:rPr>
      </w:pPr>
      <w:r w:rsidRPr="000B7BB6">
        <w:rPr>
          <w:rFonts w:cstheme="minorHAnsi"/>
          <w:szCs w:val="20"/>
        </w:rPr>
        <w:t xml:space="preserve">This measure was developed to be applicable to the following program types:  </w:t>
      </w:r>
      <w:r>
        <w:rPr>
          <w:rFonts w:cstheme="minorHAnsi"/>
          <w:szCs w:val="20"/>
        </w:rPr>
        <w:t xml:space="preserve">TOS, RNC, </w:t>
      </w:r>
      <w:r w:rsidRPr="000B7BB6">
        <w:rPr>
          <w:rFonts w:cstheme="minorHAnsi"/>
          <w:szCs w:val="20"/>
        </w:rPr>
        <w:t>RF</w:t>
      </w:r>
      <w:r>
        <w:rPr>
          <w:rFonts w:cstheme="minorHAnsi"/>
          <w:szCs w:val="20"/>
        </w:rPr>
        <w:t>, DI</w:t>
      </w:r>
      <w:r w:rsidRPr="000B7BB6">
        <w:rPr>
          <w:rFonts w:cstheme="minorHAnsi"/>
          <w:szCs w:val="20"/>
        </w:rPr>
        <w:t xml:space="preserve">.  </w:t>
      </w:r>
    </w:p>
    <w:p w14:paraId="04A7BC0A" w14:textId="77777777" w:rsidR="00CC01E1" w:rsidRPr="000B7BB6" w:rsidRDefault="00CC01E1" w:rsidP="00CC01E1">
      <w:pPr>
        <w:widowControl/>
        <w:jc w:val="left"/>
        <w:rPr>
          <w:rFonts w:cstheme="minorHAnsi"/>
          <w:szCs w:val="20"/>
        </w:rPr>
      </w:pPr>
      <w:r w:rsidRPr="000B7BB6">
        <w:rPr>
          <w:rFonts w:cstheme="minorHAnsi"/>
          <w:szCs w:val="20"/>
        </w:rPr>
        <w:t>If applied to other program types, the measure savings should be verified.</w:t>
      </w:r>
    </w:p>
    <w:p w14:paraId="31E57DC3" w14:textId="77777777" w:rsidR="00CC01E1" w:rsidRPr="00A05FC2" w:rsidRDefault="00CC01E1" w:rsidP="00F7493E">
      <w:pPr>
        <w:pStyle w:val="Heading6"/>
      </w:pPr>
      <w:r w:rsidRPr="00A05FC2">
        <w:t xml:space="preserve">Definition of Efficient Equipment </w:t>
      </w:r>
    </w:p>
    <w:p w14:paraId="4C16692C" w14:textId="77777777" w:rsidR="00CC01E1" w:rsidRDefault="00CC01E1" w:rsidP="00CC01E1">
      <w:pPr>
        <w:rPr>
          <w:rFonts w:cstheme="minorHAnsi"/>
        </w:rPr>
      </w:pPr>
      <w:r w:rsidRPr="00A05FC2">
        <w:rPr>
          <w:rFonts w:cstheme="minorHAnsi"/>
        </w:rPr>
        <w:t xml:space="preserve">The efficient case is installing pipe wrap insulation to a length of </w:t>
      </w:r>
      <w:r>
        <w:rPr>
          <w:rFonts w:cstheme="minorHAnsi"/>
        </w:rPr>
        <w:t>boiler</w:t>
      </w:r>
      <w:r w:rsidRPr="00A05FC2">
        <w:rPr>
          <w:rFonts w:cstheme="minorHAnsi"/>
        </w:rPr>
        <w:t xml:space="preserve"> pipe.</w:t>
      </w:r>
    </w:p>
    <w:p w14:paraId="12CD93D4" w14:textId="77777777" w:rsidR="00CC01E1" w:rsidRDefault="00CC01E1" w:rsidP="00F7493E">
      <w:pPr>
        <w:pStyle w:val="Heading6"/>
      </w:pPr>
      <w:r w:rsidRPr="00A05FC2">
        <w:t xml:space="preserve">Definition of Baseline Equipment </w:t>
      </w:r>
    </w:p>
    <w:p w14:paraId="73ACF37F" w14:textId="77777777" w:rsidR="00CC01E1" w:rsidRDefault="00CC01E1" w:rsidP="00CC01E1">
      <w:pPr>
        <w:rPr>
          <w:rFonts w:cstheme="minorHAnsi"/>
        </w:rPr>
      </w:pPr>
      <w:r w:rsidRPr="00A05FC2">
        <w:rPr>
          <w:rFonts w:cstheme="minorHAnsi"/>
        </w:rPr>
        <w:t xml:space="preserve">The baseline is an un-insulated </w:t>
      </w:r>
      <w:r>
        <w:rPr>
          <w:rFonts w:cstheme="minorHAnsi"/>
        </w:rPr>
        <w:t>boiler</w:t>
      </w:r>
      <w:r w:rsidRPr="00A05FC2">
        <w:rPr>
          <w:rFonts w:cstheme="minorHAnsi"/>
        </w:rPr>
        <w:t xml:space="preserve"> pipe.</w:t>
      </w:r>
    </w:p>
    <w:p w14:paraId="4D0633EA" w14:textId="77777777" w:rsidR="00CC01E1" w:rsidRDefault="00CC01E1" w:rsidP="00F7493E">
      <w:pPr>
        <w:pStyle w:val="Heading6"/>
      </w:pPr>
      <w:r w:rsidRPr="00A05FC2">
        <w:t xml:space="preserve">Deemed Lifetime of Efficient Equipment </w:t>
      </w:r>
    </w:p>
    <w:p w14:paraId="02027DB1" w14:textId="31C923B6" w:rsidR="00CC01E1" w:rsidRDefault="00CC01E1" w:rsidP="00CC01E1">
      <w:pPr>
        <w:rPr>
          <w:rFonts w:cstheme="minorHAnsi"/>
        </w:rPr>
      </w:pPr>
      <w:r w:rsidRPr="00A05FC2">
        <w:rPr>
          <w:rFonts w:cstheme="minorHAnsi"/>
        </w:rPr>
        <w:t>The measure life is assumed to be 15 years</w:t>
      </w:r>
      <w:r w:rsidR="007F3A48">
        <w:rPr>
          <w:rFonts w:cstheme="minorHAnsi"/>
        </w:rPr>
        <w:t>.</w:t>
      </w:r>
      <w:r w:rsidRPr="00A05FC2">
        <w:rPr>
          <w:rStyle w:val="FootnoteReference"/>
          <w:rFonts w:eastAsia="Calibri" w:cstheme="minorHAnsi"/>
        </w:rPr>
        <w:footnoteReference w:id="258"/>
      </w:r>
    </w:p>
    <w:p w14:paraId="4C7D2249" w14:textId="41E8E3C0" w:rsidR="00E20781" w:rsidRPr="00B41203" w:rsidRDefault="00E20781" w:rsidP="00E20781">
      <w:pPr>
        <w:rPr>
          <w:rFonts w:cstheme="minorHAnsi"/>
        </w:rPr>
      </w:pPr>
      <w:r>
        <w:rPr>
          <w:rFonts w:cstheme="minorHAnsi"/>
          <w:noProof/>
        </w:rPr>
        <w:t>Note a mid-life adjustment to account for replacement of HVAC equipment during the measure life should be applied after 13 years</w:t>
      </w:r>
      <w:r w:rsidR="007F3A48">
        <w:rPr>
          <w:rFonts w:cstheme="minorHAnsi"/>
          <w:noProof/>
        </w:rPr>
        <w:t>.</w:t>
      </w:r>
      <w:r>
        <w:rPr>
          <w:rStyle w:val="FootnoteReference"/>
        </w:rPr>
        <w:footnoteReference w:id="259"/>
      </w:r>
      <w:r>
        <w:rPr>
          <w:rFonts w:cstheme="minorHAnsi"/>
          <w:noProof/>
        </w:rPr>
        <w:t xml:space="preserve"> See section below for detail.</w:t>
      </w:r>
    </w:p>
    <w:p w14:paraId="349C8F12" w14:textId="77777777" w:rsidR="00CC01E1" w:rsidRPr="00A05FC2" w:rsidRDefault="00CC01E1" w:rsidP="00F7493E">
      <w:pPr>
        <w:pStyle w:val="Heading6"/>
      </w:pPr>
      <w:r w:rsidRPr="00A05FC2">
        <w:t xml:space="preserve">Deemed Measure Cost </w:t>
      </w:r>
    </w:p>
    <w:p w14:paraId="75297FFA" w14:textId="2CEB6F37" w:rsidR="00CC01E1" w:rsidRPr="00A05FC2" w:rsidRDefault="00CA6DE7" w:rsidP="00CC01E1">
      <w:pPr>
        <w:rPr>
          <w:rFonts w:cstheme="minorHAnsi"/>
        </w:rPr>
      </w:pPr>
      <w:ins w:id="2301" w:author="Sam Dent" w:date="2021-06-22T13:31:00Z">
        <w:r>
          <w:rPr>
            <w:rFonts w:cstheme="minorHAnsi"/>
          </w:rPr>
          <w:t xml:space="preserve">The actual installation cost should be used if known. If unknown, </w:t>
        </w:r>
      </w:ins>
      <w:del w:id="2302" w:author="Sam Dent" w:date="2021-06-22T13:31:00Z">
        <w:r w:rsidR="00CC01E1" w:rsidRPr="00A05FC2" w:rsidDel="00CA6DE7">
          <w:rPr>
            <w:rFonts w:cstheme="minorHAnsi"/>
          </w:rPr>
          <w:delText>T</w:delText>
        </w:r>
      </w:del>
      <w:ins w:id="2303" w:author="Sam Dent" w:date="2021-06-22T13:31:00Z">
        <w:r>
          <w:rPr>
            <w:rFonts w:cstheme="minorHAnsi"/>
          </w:rPr>
          <w:t>t</w:t>
        </w:r>
      </w:ins>
      <w:r w:rsidR="00CC01E1" w:rsidRPr="00A05FC2">
        <w:rPr>
          <w:rFonts w:cstheme="minorHAnsi"/>
        </w:rPr>
        <w:t>he measure cost including material and installation is assumed to be $3 per linear foot</w:t>
      </w:r>
      <w:r w:rsidR="007F3A48">
        <w:rPr>
          <w:rFonts w:cstheme="minorHAnsi"/>
        </w:rPr>
        <w:t>.</w:t>
      </w:r>
      <w:r w:rsidR="00CC01E1" w:rsidRPr="00A05FC2">
        <w:rPr>
          <w:rStyle w:val="FootnoteReference"/>
          <w:rFonts w:eastAsia="Calibri" w:cstheme="minorHAnsi"/>
        </w:rPr>
        <w:footnoteReference w:id="260"/>
      </w:r>
      <w:ins w:id="2304" w:author="Sam Dent" w:date="2021-06-22T13:31:00Z">
        <w:r>
          <w:rPr>
            <w:rFonts w:cstheme="minorHAnsi"/>
          </w:rPr>
          <w:t xml:space="preserve"> </w:t>
        </w:r>
      </w:ins>
      <w:ins w:id="2305" w:author="Sam Dent" w:date="2021-07-21T11:24:00Z">
        <w:r w:rsidR="00881B48">
          <w:rPr>
            <w:rFonts w:cstheme="minorHAnsi"/>
          </w:rPr>
          <w:t>For foam pipe insulation assume a measure cost of $0.26/ft for ½” insulation and $0.31/ft for ¾” insulation.</w:t>
        </w:r>
        <w:r w:rsidR="00881B48">
          <w:rPr>
            <w:rStyle w:val="FootnoteReference"/>
          </w:rPr>
          <w:footnoteReference w:id="261"/>
        </w:r>
      </w:ins>
    </w:p>
    <w:p w14:paraId="541F93E1" w14:textId="77777777" w:rsidR="00CC01E1" w:rsidRPr="000B7BB6" w:rsidRDefault="00CC01E1" w:rsidP="00F7493E">
      <w:pPr>
        <w:pStyle w:val="Heading6"/>
      </w:pPr>
      <w:r w:rsidRPr="00B41203">
        <w:t>Loadshape</w:t>
      </w:r>
    </w:p>
    <w:p w14:paraId="5A78F488" w14:textId="77777777" w:rsidR="00CC01E1" w:rsidRPr="00A05FC2" w:rsidRDefault="00CC01E1" w:rsidP="00CC01E1">
      <w:pPr>
        <w:rPr>
          <w:rFonts w:cstheme="minorHAnsi"/>
          <w:b/>
          <w:iCs/>
        </w:rPr>
      </w:pPr>
      <w:r w:rsidRPr="00A05FC2">
        <w:rPr>
          <w:rFonts w:cstheme="minorHAnsi"/>
        </w:rPr>
        <w:t>N/A</w:t>
      </w:r>
    </w:p>
    <w:p w14:paraId="6D49DE6B" w14:textId="77777777" w:rsidR="00CC01E1" w:rsidRPr="00A05FC2" w:rsidRDefault="00CC01E1" w:rsidP="00F7493E">
      <w:pPr>
        <w:pStyle w:val="Heading6"/>
      </w:pPr>
      <w:r w:rsidRPr="00A05FC2">
        <w:t xml:space="preserve">Coincidence Factor </w:t>
      </w:r>
    </w:p>
    <w:p w14:paraId="45E6A6FB" w14:textId="77777777" w:rsidR="00CC01E1" w:rsidRDefault="00CC01E1" w:rsidP="00CC01E1">
      <w:pPr>
        <w:rPr>
          <w:rFonts w:cstheme="minorHAnsi"/>
        </w:rPr>
      </w:pPr>
      <w:r w:rsidRPr="00A05FC2">
        <w:rPr>
          <w:rFonts w:cstheme="minorHAnsi"/>
        </w:rPr>
        <w:t>N/A</w:t>
      </w:r>
    </w:p>
    <w:p w14:paraId="7FB03D78" w14:textId="77777777" w:rsidR="00CC01E1" w:rsidRPr="00A05FC2" w:rsidRDefault="00CC01E1" w:rsidP="00CC01E1">
      <w:pPr>
        <w:pStyle w:val="AlgorithmHeading"/>
        <w:pBdr>
          <w:top w:val="double" w:sz="4" w:space="2" w:color="auto"/>
        </w:pBdr>
      </w:pPr>
      <w:r w:rsidRPr="00A05FC2">
        <w:t>Algorithm</w:t>
      </w:r>
    </w:p>
    <w:p w14:paraId="273312F7" w14:textId="77777777" w:rsidR="00CC01E1" w:rsidRPr="00A05FC2" w:rsidRDefault="00CC01E1" w:rsidP="00F7493E">
      <w:pPr>
        <w:pStyle w:val="Heading6"/>
      </w:pPr>
      <w:r w:rsidRPr="00A05FC2">
        <w:t xml:space="preserve">Calculation of Savings </w:t>
      </w:r>
    </w:p>
    <w:p w14:paraId="6D6B56A2" w14:textId="77777777" w:rsidR="00CC01E1" w:rsidRDefault="00CC01E1" w:rsidP="00F7493E">
      <w:pPr>
        <w:pStyle w:val="Heading6"/>
      </w:pPr>
      <w:r w:rsidRPr="00A05FC2">
        <w:t>Electric Energy Savings</w:t>
      </w:r>
    </w:p>
    <w:p w14:paraId="49E77AF0" w14:textId="77777777" w:rsidR="00CC01E1" w:rsidRPr="00A05FC2" w:rsidRDefault="00CC01E1" w:rsidP="00CC01E1">
      <w:pPr>
        <w:rPr>
          <w:rFonts w:cstheme="minorHAnsi"/>
          <w:b/>
          <w:iCs/>
        </w:rPr>
      </w:pPr>
      <w:r w:rsidRPr="00A05FC2">
        <w:rPr>
          <w:rFonts w:cstheme="minorHAnsi"/>
        </w:rPr>
        <w:t>N/A</w:t>
      </w:r>
    </w:p>
    <w:p w14:paraId="50642D37" w14:textId="77777777" w:rsidR="00CC01E1" w:rsidRDefault="00CC01E1" w:rsidP="00F7493E">
      <w:pPr>
        <w:pStyle w:val="Heading6"/>
      </w:pPr>
      <w:r w:rsidRPr="00A05FC2">
        <w:t>Summer Coincident Peak Demand Savings</w:t>
      </w:r>
    </w:p>
    <w:p w14:paraId="2E2783A1" w14:textId="77777777" w:rsidR="00CC01E1" w:rsidRPr="00A05FC2" w:rsidRDefault="00CC01E1" w:rsidP="00CC01E1">
      <w:pPr>
        <w:rPr>
          <w:rFonts w:cstheme="minorHAnsi"/>
          <w:b/>
          <w:iCs/>
        </w:rPr>
      </w:pPr>
      <w:r w:rsidRPr="00A05FC2">
        <w:rPr>
          <w:rFonts w:cstheme="minorHAnsi"/>
        </w:rPr>
        <w:t>N/A</w:t>
      </w:r>
    </w:p>
    <w:p w14:paraId="3CF17980" w14:textId="77777777" w:rsidR="00CC01E1" w:rsidRPr="00A05FC2" w:rsidRDefault="00CC01E1" w:rsidP="00F7493E">
      <w:pPr>
        <w:pStyle w:val="Heading6"/>
      </w:pPr>
      <w:r>
        <w:t>Natural Gas</w:t>
      </w:r>
      <w:r w:rsidRPr="00A05FC2">
        <w:t xml:space="preserve"> Savings </w:t>
      </w:r>
    </w:p>
    <w:p w14:paraId="16CEFE51" w14:textId="36A97CDA" w:rsidR="00CC01E1" w:rsidRPr="00A05FC2" w:rsidRDefault="00CC01E1" w:rsidP="00CC01E1">
      <w:pPr>
        <w:autoSpaceDE w:val="0"/>
        <w:autoSpaceDN w:val="0"/>
        <w:adjustRightInd w:val="0"/>
        <w:ind w:left="2880" w:hanging="1440"/>
        <w:rPr>
          <w:rFonts w:cstheme="minorHAnsi"/>
        </w:rPr>
      </w:pPr>
      <w:r w:rsidRPr="00A05FC2">
        <w:rPr>
          <w:rFonts w:cstheme="minorHAnsi"/>
          <w:noProof/>
        </w:rPr>
        <w:t>Δ</w:t>
      </w:r>
      <w:r w:rsidRPr="00A05FC2">
        <w:rPr>
          <w:rFonts w:cstheme="minorHAnsi"/>
        </w:rPr>
        <w:t>Therm</w:t>
      </w:r>
      <w:r w:rsidRPr="00A05FC2">
        <w:rPr>
          <w:rFonts w:cstheme="minorHAnsi"/>
        </w:rPr>
        <w:tab/>
        <w:t>= ((</w:t>
      </w:r>
      <w:r>
        <w:rPr>
          <w:rFonts w:cstheme="minorHAnsi"/>
        </w:rPr>
        <w:t>(</w:t>
      </w:r>
      <w:r w:rsidRPr="00A05FC2">
        <w:rPr>
          <w:rFonts w:cstheme="minorHAnsi"/>
        </w:rPr>
        <w:t>1/R</w:t>
      </w:r>
      <w:r w:rsidRPr="00F866AB">
        <w:rPr>
          <w:rFonts w:cstheme="minorHAnsi"/>
          <w:vertAlign w:val="subscript"/>
        </w:rPr>
        <w:t>exist</w:t>
      </w:r>
      <w:del w:id="2308" w:author="Sam Dent" w:date="2021-06-22T13:31:00Z">
        <w:r w:rsidRPr="00A05FC2">
          <w:rPr>
            <w:rFonts w:cstheme="minorHAnsi"/>
          </w:rPr>
          <w:delText xml:space="preserve"> </w:delText>
        </w:r>
        <w:r>
          <w:rPr>
            <w:rFonts w:cstheme="minorHAnsi"/>
          </w:rPr>
          <w:delText>* C</w:delText>
        </w:r>
        <w:r w:rsidRPr="00F866AB">
          <w:rPr>
            <w:rFonts w:cstheme="minorHAnsi"/>
            <w:vertAlign w:val="subscript"/>
          </w:rPr>
          <w:delText>exist</w:delText>
        </w:r>
        <w:r>
          <w:rPr>
            <w:rFonts w:cstheme="minorHAnsi"/>
          </w:rPr>
          <w:delText xml:space="preserve">) </w:delText>
        </w:r>
      </w:del>
      <w:ins w:id="2309" w:author="Sam Dent" w:date="2021-06-22T13:31:00Z">
        <w:r w:rsidR="00CA6DE7">
          <w:rPr>
            <w:rFonts w:cstheme="minorHAnsi"/>
          </w:rPr>
          <w:t xml:space="preserve"> </w:t>
        </w:r>
      </w:ins>
      <w:r w:rsidRPr="00A05FC2">
        <w:rPr>
          <w:rFonts w:cstheme="minorHAnsi"/>
        </w:rPr>
        <w:t xml:space="preserve">– </w:t>
      </w:r>
      <w:del w:id="2310" w:author="Sam Dent" w:date="2021-06-22T13:31:00Z">
        <w:r>
          <w:rPr>
            <w:rFonts w:cstheme="minorHAnsi"/>
          </w:rPr>
          <w:delText>(</w:delText>
        </w:r>
      </w:del>
      <w:r w:rsidRPr="00A05FC2">
        <w:rPr>
          <w:rFonts w:cstheme="minorHAnsi"/>
        </w:rPr>
        <w:t>1/R</w:t>
      </w:r>
      <w:r w:rsidRPr="00F866AB">
        <w:rPr>
          <w:rFonts w:cstheme="minorHAnsi"/>
          <w:vertAlign w:val="subscript"/>
        </w:rPr>
        <w:t>new</w:t>
      </w:r>
      <w:del w:id="2311" w:author="Sam Dent" w:date="2021-06-22T13:31:00Z">
        <w:r>
          <w:rPr>
            <w:rFonts w:cstheme="minorHAnsi"/>
          </w:rPr>
          <w:delText xml:space="preserve"> * C</w:delText>
        </w:r>
        <w:r w:rsidRPr="00F866AB">
          <w:rPr>
            <w:rFonts w:cstheme="minorHAnsi"/>
            <w:vertAlign w:val="subscript"/>
          </w:rPr>
          <w:delText>new</w:delText>
        </w:r>
      </w:del>
      <w:r>
        <w:rPr>
          <w:rFonts w:cstheme="minorHAnsi"/>
        </w:rPr>
        <w:t>)</w:t>
      </w:r>
      <w:del w:id="2312" w:author="Sam Dent" w:date="2021-06-22T13:32:00Z">
        <w:r w:rsidRPr="00A05FC2">
          <w:rPr>
            <w:rFonts w:cstheme="minorHAnsi"/>
          </w:rPr>
          <w:delText>)</w:delText>
        </w:r>
      </w:del>
      <w:r w:rsidRPr="00A05FC2">
        <w:rPr>
          <w:rFonts w:cstheme="minorHAnsi"/>
        </w:rPr>
        <w:t xml:space="preserve"> </w:t>
      </w:r>
      <w:ins w:id="2313" w:author="Sam Dent" w:date="2021-06-22T13:32:00Z">
        <w:r w:rsidRPr="00A05FC2">
          <w:rPr>
            <w:rFonts w:cstheme="minorHAnsi"/>
          </w:rPr>
          <w:t xml:space="preserve">* </w:t>
        </w:r>
        <w:r w:rsidR="00CA6DE7">
          <w:rPr>
            <w:rFonts w:cstheme="minorHAnsi"/>
          </w:rPr>
          <w:t>C</w:t>
        </w:r>
      </w:ins>
      <w:ins w:id="2314" w:author="Sam Dent" w:date="2021-06-22T13:43:00Z">
        <w:r w:rsidR="00550BD3">
          <w:rPr>
            <w:rFonts w:cstheme="minorHAnsi"/>
          </w:rPr>
          <w:t>i</w:t>
        </w:r>
        <w:r w:rsidR="00550BD3" w:rsidRPr="00550BD3">
          <w:rPr>
            <w:rFonts w:cstheme="minorHAnsi"/>
            <w:vertAlign w:val="subscript"/>
            <w:rPrChange w:id="2315" w:author="Sam Dent" w:date="2021-06-22T13:43:00Z">
              <w:rPr>
                <w:rFonts w:cstheme="minorHAnsi"/>
              </w:rPr>
            </w:rPrChange>
          </w:rPr>
          <w:t>nside</w:t>
        </w:r>
      </w:ins>
      <w:ins w:id="2316" w:author="Sam Dent" w:date="2021-06-22T13:32:00Z">
        <w:r w:rsidR="00CA6DE7">
          <w:rPr>
            <w:rFonts w:cstheme="minorHAnsi"/>
          </w:rPr>
          <w:t xml:space="preserve"> * L</w:t>
        </w:r>
      </w:ins>
      <w:ins w:id="2317" w:author="Sam Dent" w:date="2021-08-24T13:49:00Z">
        <w:r w:rsidR="004B513B" w:rsidRPr="004B513B">
          <w:rPr>
            <w:rFonts w:cstheme="minorHAnsi"/>
            <w:vertAlign w:val="subscript"/>
            <w:rPrChange w:id="2318" w:author="Sam Dent" w:date="2021-08-24T13:49:00Z">
              <w:rPr>
                <w:rFonts w:cstheme="minorHAnsi"/>
              </w:rPr>
            </w:rPrChange>
          </w:rPr>
          <w:t>effective</w:t>
        </w:r>
      </w:ins>
      <w:ins w:id="2319" w:author="Sam Dent" w:date="2021-06-22T13:32:00Z">
        <w:r w:rsidR="00CA6DE7">
          <w:rPr>
            <w:rFonts w:cstheme="minorHAnsi"/>
          </w:rPr>
          <w:t xml:space="preserve"> </w:t>
        </w:r>
      </w:ins>
      <w:r w:rsidRPr="00A05FC2">
        <w:rPr>
          <w:rFonts w:cstheme="minorHAnsi"/>
        </w:rPr>
        <w:t xml:space="preserve">* </w:t>
      </w:r>
      <w:r w:rsidRPr="000B7BB6">
        <w:rPr>
          <w:rFonts w:cstheme="minorHAnsi"/>
          <w:noProof/>
        </w:rPr>
        <w:t>FLH_heat</w:t>
      </w:r>
      <w:r w:rsidRPr="00A05FC2">
        <w:rPr>
          <w:rFonts w:cstheme="minorHAnsi"/>
        </w:rPr>
        <w:t xml:space="preserve"> </w:t>
      </w:r>
      <w:del w:id="2320" w:author="Sam Dent" w:date="2021-06-22T13:32:00Z">
        <w:r w:rsidRPr="00A05FC2">
          <w:rPr>
            <w:rFonts w:cstheme="minorHAnsi"/>
          </w:rPr>
          <w:delText xml:space="preserve">* </w:delText>
        </w:r>
        <w:r>
          <w:rPr>
            <w:rFonts w:cstheme="minorHAnsi"/>
          </w:rPr>
          <w:delText xml:space="preserve">L </w:delText>
        </w:r>
      </w:del>
      <w:r>
        <w:rPr>
          <w:rFonts w:cstheme="minorHAnsi"/>
        </w:rPr>
        <w:t>*</w:t>
      </w:r>
      <w:r w:rsidRPr="00127456">
        <w:rPr>
          <w:rFonts w:cstheme="minorHAnsi"/>
        </w:rPr>
        <w:t xml:space="preserve"> </w:t>
      </w:r>
      <w:r w:rsidRPr="00A05FC2">
        <w:rPr>
          <w:rFonts w:cstheme="minorHAnsi"/>
        </w:rPr>
        <w:t>ΔT</w:t>
      </w:r>
      <w:r>
        <w:rPr>
          <w:rFonts w:cstheme="minorHAnsi"/>
          <w:vertAlign w:val="subscript"/>
        </w:rPr>
        <w:t xml:space="preserve"> </w:t>
      </w:r>
      <w:r>
        <w:rPr>
          <w:rFonts w:cstheme="minorHAnsi"/>
        </w:rPr>
        <w:t>)</w:t>
      </w:r>
      <w:r w:rsidRPr="00A05FC2">
        <w:rPr>
          <w:rFonts w:cstheme="minorHAnsi"/>
        </w:rPr>
        <w:t xml:space="preserve"> / η</w:t>
      </w:r>
      <w:r>
        <w:rPr>
          <w:rFonts w:cstheme="minorHAnsi"/>
        </w:rPr>
        <w:t>Boiler</w:t>
      </w:r>
      <w:del w:id="2321" w:author="Sam Dent" w:date="2021-06-22T13:32:00Z">
        <w:r w:rsidRPr="00A05FC2">
          <w:rPr>
            <w:rFonts w:cstheme="minorHAnsi"/>
          </w:rPr>
          <w:delText xml:space="preserve"> </w:delText>
        </w:r>
      </w:del>
      <w:ins w:id="2322" w:author="Sam Dent" w:date="2021-06-22T13:32:00Z">
        <w:r w:rsidR="00CA6DE7">
          <w:rPr>
            <w:rFonts w:cstheme="minorHAnsi"/>
          </w:rPr>
          <w:t>)</w:t>
        </w:r>
      </w:ins>
      <w:r w:rsidRPr="00A05FC2">
        <w:rPr>
          <w:rFonts w:cstheme="minorHAnsi"/>
        </w:rPr>
        <w:t>/100,0</w:t>
      </w:r>
      <w:r w:rsidR="006651CD">
        <w:rPr>
          <w:rFonts w:cstheme="minorHAnsi"/>
        </w:rPr>
        <w:t>00</w:t>
      </w:r>
    </w:p>
    <w:p w14:paraId="1DFF2299" w14:textId="77777777" w:rsidR="00CC01E1" w:rsidRPr="00A05FC2" w:rsidRDefault="00CC01E1" w:rsidP="00CC01E1">
      <w:pPr>
        <w:rPr>
          <w:rFonts w:cstheme="minorHAnsi"/>
          <w:noProof/>
        </w:rPr>
      </w:pPr>
      <w:r w:rsidRPr="00A05FC2">
        <w:rPr>
          <w:rFonts w:cstheme="minorHAnsi"/>
          <w:noProof/>
        </w:rPr>
        <w:t>Where:</w:t>
      </w:r>
    </w:p>
    <w:p w14:paraId="5FDF11C2" w14:textId="77777777" w:rsidR="00CC01E1" w:rsidRPr="00A05FC2" w:rsidRDefault="00CC01E1" w:rsidP="00CC01E1">
      <w:pPr>
        <w:autoSpaceDE w:val="0"/>
        <w:autoSpaceDN w:val="0"/>
        <w:adjustRightInd w:val="0"/>
        <w:ind w:left="2160" w:hanging="1440"/>
        <w:rPr>
          <w:rFonts w:cstheme="minorHAnsi"/>
        </w:rPr>
      </w:pPr>
      <w:r w:rsidRPr="00A05FC2">
        <w:rPr>
          <w:rFonts w:cstheme="minorHAnsi"/>
        </w:rPr>
        <w:t>R</w:t>
      </w:r>
      <w:r w:rsidRPr="00F866AB">
        <w:rPr>
          <w:rFonts w:cstheme="minorHAnsi"/>
          <w:vertAlign w:val="subscript"/>
        </w:rPr>
        <w:t>exist</w:t>
      </w:r>
      <w:r w:rsidRPr="00A05FC2">
        <w:rPr>
          <w:rFonts w:cstheme="minorHAnsi"/>
        </w:rPr>
        <w:tab/>
        <w:t>= Pipe heat loss coefficient of uninsulated pipe (existing) [(hr-°F-ft</w:t>
      </w:r>
      <w:r>
        <w:rPr>
          <w:rFonts w:cstheme="minorHAnsi"/>
          <w:vertAlign w:val="superscript"/>
        </w:rPr>
        <w:t>2</w:t>
      </w:r>
      <w:r w:rsidRPr="00A05FC2">
        <w:rPr>
          <w:rFonts w:cstheme="minorHAnsi"/>
        </w:rPr>
        <w:t xml:space="preserve">)/Btu] </w:t>
      </w:r>
    </w:p>
    <w:p w14:paraId="29BFD40A" w14:textId="77777777" w:rsidR="00CA6DE7" w:rsidRPr="00A05FC2" w:rsidRDefault="00CA6DE7" w:rsidP="00CA6DE7">
      <w:pPr>
        <w:autoSpaceDE w:val="0"/>
        <w:autoSpaceDN w:val="0"/>
        <w:adjustRightInd w:val="0"/>
        <w:ind w:left="2160"/>
        <w:rPr>
          <w:ins w:id="2323" w:author="Sam Dent" w:date="2021-06-22T13:32:00Z"/>
          <w:rFonts w:cstheme="minorHAnsi"/>
        </w:rPr>
      </w:pPr>
      <w:ins w:id="2324" w:author="Sam Dent" w:date="2021-06-22T13:32:00Z">
        <w:r w:rsidRPr="00A05FC2">
          <w:rPr>
            <w:rFonts w:cstheme="minorHAnsi"/>
          </w:rPr>
          <w:t xml:space="preserve">= </w:t>
        </w:r>
        <w:r>
          <w:rPr>
            <w:rFonts w:cstheme="minorHAnsi"/>
          </w:rPr>
          <w:t>Varies based on pipe size and material. See table below for values.</w:t>
        </w:r>
      </w:ins>
    </w:p>
    <w:p w14:paraId="0BB938F0" w14:textId="721BA618" w:rsidR="00CC01E1" w:rsidRPr="00A05FC2" w:rsidRDefault="00CC01E1" w:rsidP="00CC01E1">
      <w:pPr>
        <w:autoSpaceDE w:val="0"/>
        <w:autoSpaceDN w:val="0"/>
        <w:adjustRightInd w:val="0"/>
        <w:ind w:left="2160"/>
        <w:rPr>
          <w:del w:id="2325" w:author="Sam Dent" w:date="2021-06-22T13:32:00Z"/>
          <w:rFonts w:cstheme="minorHAnsi"/>
        </w:rPr>
      </w:pPr>
      <w:del w:id="2326" w:author="Sam Dent" w:date="2021-06-22T13:32:00Z">
        <w:r w:rsidRPr="00A05FC2">
          <w:rPr>
            <w:rFonts w:cstheme="minorHAnsi"/>
          </w:rPr>
          <w:delText xml:space="preserve">= </w:delText>
        </w:r>
        <w:r>
          <w:rPr>
            <w:rFonts w:cstheme="minorHAnsi"/>
          </w:rPr>
          <w:delText>0.5</w:delText>
        </w:r>
        <w:r w:rsidRPr="00A05FC2">
          <w:rPr>
            <w:rStyle w:val="FootnoteReference"/>
            <w:rFonts w:eastAsia="Calibri" w:cstheme="minorHAnsi"/>
          </w:rPr>
          <w:footnoteReference w:id="262"/>
        </w:r>
      </w:del>
    </w:p>
    <w:p w14:paraId="5BCA1385" w14:textId="77777777" w:rsidR="00CC01E1" w:rsidRPr="00A05FC2" w:rsidRDefault="00CC01E1" w:rsidP="00CC01E1">
      <w:pPr>
        <w:autoSpaceDE w:val="0"/>
        <w:autoSpaceDN w:val="0"/>
        <w:adjustRightInd w:val="0"/>
        <w:ind w:left="2160" w:hanging="1440"/>
        <w:rPr>
          <w:rFonts w:cstheme="minorHAnsi"/>
        </w:rPr>
      </w:pPr>
      <w:r w:rsidRPr="00A05FC2">
        <w:rPr>
          <w:rFonts w:cstheme="minorHAnsi"/>
        </w:rPr>
        <w:t>R</w:t>
      </w:r>
      <w:r w:rsidRPr="00F866AB">
        <w:rPr>
          <w:rFonts w:cstheme="minorHAnsi"/>
          <w:vertAlign w:val="subscript"/>
        </w:rPr>
        <w:t>new</w:t>
      </w:r>
      <w:r w:rsidRPr="00A05FC2">
        <w:rPr>
          <w:rFonts w:cstheme="minorHAnsi"/>
        </w:rPr>
        <w:tab/>
        <w:t>= Pipe heat loss coefficient of insulated pipe (new) [(hr-°F-ft</w:t>
      </w:r>
      <w:r>
        <w:rPr>
          <w:rFonts w:cstheme="minorHAnsi"/>
          <w:vertAlign w:val="superscript"/>
        </w:rPr>
        <w:t>2</w:t>
      </w:r>
      <w:r w:rsidRPr="00A05FC2">
        <w:rPr>
          <w:rFonts w:cstheme="minorHAnsi"/>
        </w:rPr>
        <w:t>)/Btu]</w:t>
      </w:r>
    </w:p>
    <w:p w14:paraId="725BC854" w14:textId="1B66E06E" w:rsidR="00CC01E1" w:rsidRPr="00A05FC2" w:rsidRDefault="00CC01E1" w:rsidP="00CC01E1">
      <w:pPr>
        <w:autoSpaceDE w:val="0"/>
        <w:autoSpaceDN w:val="0"/>
        <w:adjustRightInd w:val="0"/>
        <w:ind w:left="2160"/>
        <w:rPr>
          <w:rFonts w:cstheme="minorHAnsi"/>
        </w:rPr>
      </w:pPr>
      <w:r w:rsidRPr="00A05FC2">
        <w:rPr>
          <w:rFonts w:cstheme="minorHAnsi"/>
        </w:rPr>
        <w:t>= Actual (</w:t>
      </w:r>
      <w:ins w:id="2329" w:author="Sam Dent" w:date="2021-06-22T13:32:00Z">
        <w:r w:rsidR="00CA6DE7" w:rsidRPr="00A05FC2">
          <w:rPr>
            <w:rFonts w:cstheme="minorHAnsi"/>
          </w:rPr>
          <w:t>R</w:t>
        </w:r>
        <w:r w:rsidR="00CA6DE7" w:rsidRPr="00F866AB">
          <w:rPr>
            <w:rFonts w:cstheme="minorHAnsi"/>
            <w:vertAlign w:val="subscript"/>
          </w:rPr>
          <w:t>exist</w:t>
        </w:r>
        <w:r w:rsidR="00CA6DE7" w:rsidDel="00CA6DE7">
          <w:rPr>
            <w:rFonts w:cstheme="minorHAnsi"/>
          </w:rPr>
          <w:t xml:space="preserve"> </w:t>
        </w:r>
      </w:ins>
      <w:del w:id="2330" w:author="Sam Dent" w:date="2021-06-22T13:32:00Z">
        <w:r>
          <w:rPr>
            <w:rFonts w:cstheme="minorHAnsi"/>
          </w:rPr>
          <w:delText>0.5</w:delText>
        </w:r>
        <w:r w:rsidRPr="00A05FC2">
          <w:rPr>
            <w:rFonts w:cstheme="minorHAnsi"/>
          </w:rPr>
          <w:delText xml:space="preserve"> </w:delText>
        </w:r>
      </w:del>
      <w:r w:rsidRPr="00A05FC2">
        <w:rPr>
          <w:rFonts w:cstheme="minorHAnsi"/>
        </w:rPr>
        <w:t>+ R value of insulation</w:t>
      </w:r>
      <w:ins w:id="2331" w:author="Sam Dent" w:date="2021-07-28T11:29:00Z">
        <w:r w:rsidR="001875C9">
          <w:rPr>
            <w:rStyle w:val="FootnoteReference"/>
          </w:rPr>
          <w:footnoteReference w:id="263"/>
        </w:r>
      </w:ins>
      <w:r w:rsidRPr="00A05FC2">
        <w:rPr>
          <w:rFonts w:cstheme="minorHAnsi"/>
        </w:rPr>
        <w:t>)</w:t>
      </w:r>
    </w:p>
    <w:p w14:paraId="1FCA547D" w14:textId="77777777" w:rsidR="00CA6DE7" w:rsidRPr="00A05FC2" w:rsidRDefault="00CA6DE7" w:rsidP="00CA6DE7">
      <w:pPr>
        <w:autoSpaceDE w:val="0"/>
        <w:autoSpaceDN w:val="0"/>
        <w:adjustRightInd w:val="0"/>
        <w:ind w:left="2160" w:hanging="1440"/>
        <w:rPr>
          <w:ins w:id="2344" w:author="Sam Dent" w:date="2021-06-22T13:33:00Z"/>
          <w:rFonts w:cstheme="minorHAnsi"/>
        </w:rPr>
      </w:pPr>
      <w:ins w:id="2345" w:author="Sam Dent" w:date="2021-06-22T13:33:00Z">
        <w:r>
          <w:rPr>
            <w:rFonts w:cstheme="minorHAnsi"/>
          </w:rPr>
          <w:t>C</w:t>
        </w:r>
        <w:r>
          <w:rPr>
            <w:rFonts w:cstheme="minorHAnsi"/>
            <w:vertAlign w:val="subscript"/>
          </w:rPr>
          <w:t>inside</w:t>
        </w:r>
        <w:r w:rsidRPr="00A05FC2">
          <w:rPr>
            <w:rFonts w:cstheme="minorHAnsi"/>
          </w:rPr>
          <w:tab/>
          <w:t xml:space="preserve">= </w:t>
        </w:r>
        <w:r>
          <w:rPr>
            <w:rFonts w:cstheme="minorHAnsi"/>
          </w:rPr>
          <w:t>Inside circumference of the pipe</w:t>
        </w:r>
        <w:r w:rsidRPr="00A05FC2">
          <w:rPr>
            <w:rFonts w:cstheme="minorHAnsi"/>
          </w:rPr>
          <w:t xml:space="preserve"> [</w:t>
        </w:r>
        <w:r>
          <w:rPr>
            <w:rFonts w:cstheme="minorHAnsi"/>
          </w:rPr>
          <w:t>ft</w:t>
        </w:r>
        <w:r w:rsidRPr="00A05FC2">
          <w:rPr>
            <w:rFonts w:cstheme="minorHAnsi"/>
          </w:rPr>
          <w:t>]</w:t>
        </w:r>
      </w:ins>
    </w:p>
    <w:p w14:paraId="30181355" w14:textId="77777777" w:rsidR="00CA6DE7" w:rsidRDefault="00CA6DE7" w:rsidP="00CA6DE7">
      <w:pPr>
        <w:autoSpaceDE w:val="0"/>
        <w:autoSpaceDN w:val="0"/>
        <w:adjustRightInd w:val="0"/>
        <w:ind w:firstLine="720"/>
        <w:rPr>
          <w:ins w:id="2346" w:author="Sam Dent" w:date="2021-06-22T13:33:00Z"/>
          <w:rFonts w:cstheme="minorHAnsi"/>
        </w:rPr>
      </w:pPr>
      <w:ins w:id="2347" w:author="Sam Dent" w:date="2021-06-22T13:33:00Z">
        <w:r w:rsidRPr="00A05FC2">
          <w:rPr>
            <w:rFonts w:cstheme="minorHAnsi"/>
          </w:rPr>
          <w:tab/>
        </w:r>
        <w:r w:rsidRPr="00A05FC2">
          <w:rPr>
            <w:rFonts w:cstheme="minorHAnsi"/>
          </w:rPr>
          <w:tab/>
          <w:t>= Actual (0.5” pipe = 0.</w:t>
        </w:r>
        <w:r>
          <w:rPr>
            <w:rFonts w:cstheme="minorHAnsi"/>
          </w:rPr>
          <w:t xml:space="preserve">1427 </w:t>
        </w:r>
        <w:r w:rsidRPr="00A05FC2">
          <w:rPr>
            <w:rFonts w:cstheme="minorHAnsi"/>
          </w:rPr>
          <w:t>ft, 0.75” pipe = 0.</w:t>
        </w:r>
        <w:r>
          <w:rPr>
            <w:rFonts w:cstheme="minorHAnsi"/>
          </w:rPr>
          <w:t xml:space="preserve">2055 </w:t>
        </w:r>
        <w:r w:rsidRPr="00A05FC2">
          <w:rPr>
            <w:rFonts w:cstheme="minorHAnsi"/>
          </w:rPr>
          <w:t>ft)</w:t>
        </w:r>
        <w:r>
          <w:rPr>
            <w:rFonts w:cstheme="minorHAnsi"/>
          </w:rPr>
          <w:t>; See table below for values.</w:t>
        </w:r>
      </w:ins>
    </w:p>
    <w:p w14:paraId="43513FB5" w14:textId="37375F06" w:rsidR="00CA6DE7" w:rsidRPr="00A05FC2" w:rsidRDefault="00CA6DE7" w:rsidP="00CA6DE7">
      <w:pPr>
        <w:autoSpaceDE w:val="0"/>
        <w:autoSpaceDN w:val="0"/>
        <w:adjustRightInd w:val="0"/>
        <w:ind w:firstLine="720"/>
        <w:rPr>
          <w:ins w:id="2348" w:author="Sam Dent" w:date="2021-06-22T13:35:00Z"/>
          <w:rFonts w:cstheme="minorHAnsi"/>
        </w:rPr>
      </w:pPr>
      <w:ins w:id="2349" w:author="Sam Dent" w:date="2021-06-22T13:35:00Z">
        <w:r w:rsidRPr="00A05FC2">
          <w:rPr>
            <w:rFonts w:cstheme="minorHAnsi"/>
          </w:rPr>
          <w:t>L</w:t>
        </w:r>
        <w:r>
          <w:rPr>
            <w:rFonts w:cstheme="minorHAnsi"/>
            <w:vertAlign w:val="subscript"/>
          </w:rPr>
          <w:t>effective</w:t>
        </w:r>
        <w:r w:rsidRPr="00A05FC2">
          <w:rPr>
            <w:rFonts w:cstheme="minorHAnsi"/>
          </w:rPr>
          <w:t xml:space="preserve"> </w:t>
        </w:r>
        <w:r w:rsidRPr="00A05FC2">
          <w:rPr>
            <w:rFonts w:cstheme="minorHAnsi"/>
          </w:rPr>
          <w:tab/>
        </w:r>
        <w:r w:rsidRPr="00A05FC2">
          <w:rPr>
            <w:rFonts w:cstheme="minorHAnsi"/>
          </w:rPr>
          <w:tab/>
          <w:t xml:space="preserve">= </w:t>
        </w:r>
        <w:r>
          <w:rPr>
            <w:rFonts w:cstheme="minorHAnsi"/>
          </w:rPr>
          <w:t xml:space="preserve">Effective </w:t>
        </w:r>
        <w:r w:rsidRPr="00A05FC2">
          <w:rPr>
            <w:rFonts w:cstheme="minorHAnsi"/>
          </w:rPr>
          <w:t xml:space="preserve">Length of pipe from </w:t>
        </w:r>
      </w:ins>
      <w:ins w:id="2350" w:author="Sam Dent" w:date="2021-07-21T10:42:00Z">
        <w:r w:rsidR="00A424C1">
          <w:rPr>
            <w:rFonts w:cstheme="minorHAnsi"/>
          </w:rPr>
          <w:t>boiler</w:t>
        </w:r>
      </w:ins>
      <w:ins w:id="2351" w:author="Sam Dent" w:date="2021-06-22T13:35:00Z">
        <w:r w:rsidRPr="00A05FC2">
          <w:rPr>
            <w:rFonts w:cstheme="minorHAnsi"/>
          </w:rPr>
          <w:t xml:space="preserve"> covered by pipe </w:t>
        </w:r>
        <w:r>
          <w:rPr>
            <w:rFonts w:cstheme="minorHAnsi"/>
          </w:rPr>
          <w:t>insulation</w:t>
        </w:r>
        <w:r w:rsidRPr="00A05FC2">
          <w:rPr>
            <w:rFonts w:cstheme="minorHAnsi"/>
          </w:rPr>
          <w:t xml:space="preserve"> (ft)</w:t>
        </w:r>
        <w:r>
          <w:rPr>
            <w:rStyle w:val="FootnoteReference"/>
          </w:rPr>
          <w:footnoteReference w:id="264"/>
        </w:r>
      </w:ins>
    </w:p>
    <w:p w14:paraId="1F05CD03" w14:textId="77777777" w:rsidR="00CA6DE7" w:rsidRDefault="00CA6DE7" w:rsidP="00CA6DE7">
      <w:pPr>
        <w:autoSpaceDE w:val="0"/>
        <w:autoSpaceDN w:val="0"/>
        <w:adjustRightInd w:val="0"/>
        <w:ind w:firstLine="720"/>
        <w:rPr>
          <w:ins w:id="2365" w:author="Sam Dent" w:date="2021-06-22T13:35:00Z"/>
          <w:rFonts w:cstheme="minorHAnsi"/>
        </w:rPr>
      </w:pPr>
      <w:ins w:id="2366" w:author="Sam Dent" w:date="2021-06-22T13:35:00Z">
        <w:r w:rsidRPr="00A05FC2">
          <w:rPr>
            <w:rFonts w:cstheme="minorHAnsi"/>
          </w:rPr>
          <w:tab/>
        </w:r>
        <w:r w:rsidRPr="00A05FC2">
          <w:rPr>
            <w:rFonts w:cstheme="minorHAnsi"/>
          </w:rPr>
          <w:tab/>
          <w:t xml:space="preserve">= </w:t>
        </w:r>
        <w:r>
          <w:rPr>
            <w:rFonts w:cstheme="minorHAnsi"/>
          </w:rPr>
          <w:t>L</w:t>
        </w:r>
        <w:r w:rsidRPr="00D6742D">
          <w:rPr>
            <w:rFonts w:cstheme="minorHAnsi"/>
            <w:vertAlign w:val="subscript"/>
          </w:rPr>
          <w:t>Horizontal</w:t>
        </w:r>
        <w:r>
          <w:rPr>
            <w:rFonts w:cstheme="minorHAnsi"/>
          </w:rPr>
          <w:t xml:space="preserve"> + </w:t>
        </w:r>
        <w:r w:rsidRPr="00B2403E">
          <w:rPr>
            <w:rFonts w:cstheme="minorHAnsi"/>
          </w:rPr>
          <w:t>αL</w:t>
        </w:r>
        <w:r w:rsidRPr="00D6742D">
          <w:rPr>
            <w:rFonts w:cstheme="minorHAnsi"/>
            <w:vertAlign w:val="subscript"/>
          </w:rPr>
          <w:t>Vertical</w:t>
        </w:r>
        <w:r>
          <w:rPr>
            <w:rFonts w:cstheme="minorHAnsi"/>
          </w:rPr>
          <w:t xml:space="preserve"> </w:t>
        </w:r>
      </w:ins>
    </w:p>
    <w:p w14:paraId="3C969FCA" w14:textId="77777777" w:rsidR="00CA6DE7" w:rsidRPr="00A05FC2" w:rsidRDefault="00CA6DE7" w:rsidP="00CA6DE7">
      <w:pPr>
        <w:autoSpaceDE w:val="0"/>
        <w:autoSpaceDN w:val="0"/>
        <w:adjustRightInd w:val="0"/>
        <w:rPr>
          <w:ins w:id="2367" w:author="Sam Dent" w:date="2021-06-22T13:35:00Z"/>
          <w:rFonts w:cstheme="minorHAnsi"/>
        </w:rPr>
      </w:pPr>
      <w:ins w:id="2368" w:author="Sam Dent" w:date="2021-06-22T13:35:00Z">
        <w:r>
          <w:rPr>
            <w:rFonts w:cstheme="minorHAnsi"/>
          </w:rPr>
          <w:tab/>
        </w:r>
        <w:r>
          <w:rPr>
            <w:rFonts w:cstheme="minorHAnsi"/>
          </w:rPr>
          <w:tab/>
        </w:r>
        <w:r>
          <w:rPr>
            <w:rFonts w:cstheme="minorHAnsi"/>
          </w:rPr>
          <w:tab/>
          <w:t xml:space="preserve">= </w:t>
        </w:r>
        <w:r w:rsidRPr="00B2403E">
          <w:rPr>
            <w:rFonts w:cstheme="minorHAnsi"/>
          </w:rPr>
          <w:t>Actual</w:t>
        </w:r>
        <w:r>
          <w:rPr>
            <w:rFonts w:cstheme="minorHAnsi"/>
          </w:rPr>
          <w:t xml:space="preserve">; See table below for α values. If unknown, assume 3ft of vertical and remaining </w:t>
        </w:r>
        <w:r>
          <w:rPr>
            <w:rFonts w:cstheme="minorHAnsi"/>
          </w:rPr>
          <w:br/>
        </w:r>
        <w:r>
          <w:rPr>
            <w:rFonts w:cstheme="minorHAnsi"/>
          </w:rPr>
          <w:tab/>
        </w:r>
        <w:r>
          <w:rPr>
            <w:rFonts w:cstheme="minorHAnsi"/>
          </w:rPr>
          <w:tab/>
        </w:r>
        <w:r>
          <w:rPr>
            <w:rFonts w:cstheme="minorHAnsi"/>
          </w:rPr>
          <w:tab/>
          <w:t xml:space="preserve">   horizontal.</w:t>
        </w:r>
      </w:ins>
    </w:p>
    <w:p w14:paraId="462137C0" w14:textId="77777777" w:rsidR="00CC01E1" w:rsidRPr="000B7BB6" w:rsidRDefault="00CC01E1" w:rsidP="00CC01E1">
      <w:pPr>
        <w:ind w:firstLine="720"/>
        <w:rPr>
          <w:rFonts w:cstheme="minorHAnsi"/>
          <w:noProof/>
        </w:rPr>
      </w:pPr>
      <w:r w:rsidRPr="000B7BB6">
        <w:rPr>
          <w:rFonts w:cstheme="minorHAnsi"/>
          <w:noProof/>
        </w:rPr>
        <w:t>FLH_heat</w:t>
      </w:r>
      <w:r w:rsidRPr="000B7BB6">
        <w:rPr>
          <w:rFonts w:cstheme="minorHAnsi"/>
          <w:noProof/>
        </w:rPr>
        <w:tab/>
        <w:t>= Full load hours of heating</w:t>
      </w:r>
    </w:p>
    <w:p w14:paraId="036496B2" w14:textId="46D06F81" w:rsidR="00CC01E1" w:rsidRPr="000B7BB6" w:rsidRDefault="00CC01E1" w:rsidP="00CC01E1">
      <w:pPr>
        <w:ind w:left="1440" w:hanging="720"/>
        <w:rPr>
          <w:rFonts w:cstheme="minorHAnsi"/>
          <w:noProof/>
        </w:rPr>
      </w:pPr>
      <w:r w:rsidRPr="000B7BB6">
        <w:rPr>
          <w:rFonts w:cstheme="minorHAnsi"/>
          <w:noProof/>
        </w:rPr>
        <w:tab/>
      </w:r>
      <w:r w:rsidRPr="000B7BB6">
        <w:rPr>
          <w:rFonts w:cstheme="minorHAnsi"/>
          <w:noProof/>
        </w:rPr>
        <w:tab/>
        <w:t>= Dependent on location</w:t>
      </w:r>
      <w:r w:rsidR="007F3A48">
        <w:rPr>
          <w:rFonts w:cstheme="minorHAnsi"/>
          <w:noProof/>
        </w:rPr>
        <w:t>:</w:t>
      </w:r>
      <w:r w:rsidRPr="000B7BB6">
        <w:rPr>
          <w:rStyle w:val="FootnoteReference"/>
          <w:rFonts w:cstheme="minorHAnsi"/>
          <w:noProof/>
        </w:rPr>
        <w:footnoteReference w:id="265"/>
      </w:r>
    </w:p>
    <w:tbl>
      <w:tblPr>
        <w:tblW w:w="34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60"/>
        <w:gridCol w:w="1266"/>
      </w:tblGrid>
      <w:tr w:rsidR="00CC01E1" w:rsidRPr="00A05FC2" w14:paraId="4D5D85C9" w14:textId="77777777" w:rsidTr="00AE346A">
        <w:trPr>
          <w:trHeight w:val="20"/>
          <w:jc w:val="center"/>
        </w:trPr>
        <w:tc>
          <w:tcPr>
            <w:tcW w:w="2160" w:type="dxa"/>
            <w:shd w:val="clear" w:color="auto" w:fill="7F7F7F" w:themeFill="text1" w:themeFillTint="80"/>
            <w:noWrap/>
            <w:vAlign w:val="bottom"/>
            <w:hideMark/>
          </w:tcPr>
          <w:p w14:paraId="44F5EB41" w14:textId="77777777" w:rsidR="00CC01E1" w:rsidRPr="00305CFA" w:rsidRDefault="00CC01E1" w:rsidP="00305CFA">
            <w:pPr>
              <w:spacing w:after="0"/>
              <w:jc w:val="center"/>
              <w:rPr>
                <w:b/>
                <w:color w:val="FFFFFF" w:themeColor="background1"/>
              </w:rPr>
            </w:pPr>
            <w:r w:rsidRPr="00305CFA">
              <w:rPr>
                <w:b/>
                <w:color w:val="FFFFFF" w:themeColor="background1"/>
              </w:rPr>
              <w:t>Climate Zone</w:t>
            </w:r>
          </w:p>
          <w:p w14:paraId="294EE61F" w14:textId="77777777" w:rsidR="00CC01E1" w:rsidRPr="00305CFA" w:rsidRDefault="00CC01E1" w:rsidP="00305CFA">
            <w:pPr>
              <w:spacing w:after="0"/>
              <w:jc w:val="center"/>
              <w:rPr>
                <w:b/>
                <w:color w:val="FFFFFF" w:themeColor="background1"/>
              </w:rPr>
            </w:pPr>
            <w:r w:rsidRPr="00305CFA">
              <w:rPr>
                <w:b/>
                <w:color w:val="FFFFFF" w:themeColor="background1"/>
              </w:rPr>
              <w:t>(City based upon)</w:t>
            </w:r>
          </w:p>
        </w:tc>
        <w:tc>
          <w:tcPr>
            <w:tcW w:w="1266" w:type="dxa"/>
            <w:shd w:val="clear" w:color="auto" w:fill="7F7F7F" w:themeFill="text1" w:themeFillTint="80"/>
            <w:noWrap/>
            <w:vAlign w:val="center"/>
            <w:hideMark/>
          </w:tcPr>
          <w:p w14:paraId="52DEEE01" w14:textId="77777777" w:rsidR="00CC01E1" w:rsidRPr="00305CFA" w:rsidRDefault="00CC01E1" w:rsidP="00305CFA">
            <w:pPr>
              <w:spacing w:after="0"/>
              <w:jc w:val="center"/>
              <w:rPr>
                <w:b/>
                <w:color w:val="FFFFFF" w:themeColor="background1"/>
              </w:rPr>
            </w:pPr>
            <w:r w:rsidRPr="00305CFA">
              <w:rPr>
                <w:b/>
                <w:color w:val="FFFFFF" w:themeColor="background1"/>
              </w:rPr>
              <w:t>FLH_heat</w:t>
            </w:r>
          </w:p>
        </w:tc>
      </w:tr>
      <w:tr w:rsidR="00CC01E1" w:rsidRPr="00A05FC2" w14:paraId="683654CA" w14:textId="77777777" w:rsidTr="00AE346A">
        <w:trPr>
          <w:trHeight w:val="20"/>
          <w:jc w:val="center"/>
        </w:trPr>
        <w:tc>
          <w:tcPr>
            <w:tcW w:w="2160" w:type="dxa"/>
            <w:shd w:val="clear" w:color="auto" w:fill="FFFFFF" w:themeFill="background1"/>
            <w:noWrap/>
            <w:vAlign w:val="center"/>
            <w:hideMark/>
          </w:tcPr>
          <w:p w14:paraId="17E25FAA" w14:textId="77777777" w:rsidR="00CC01E1" w:rsidRPr="00A05FC2" w:rsidRDefault="00CC01E1" w:rsidP="00305CFA">
            <w:pPr>
              <w:spacing w:after="0"/>
            </w:pPr>
            <w:r w:rsidRPr="00A05FC2">
              <w:t>1 (Rockford)</w:t>
            </w:r>
          </w:p>
        </w:tc>
        <w:tc>
          <w:tcPr>
            <w:tcW w:w="1266" w:type="dxa"/>
            <w:shd w:val="clear" w:color="auto" w:fill="FFFFFF" w:themeFill="background1"/>
            <w:vAlign w:val="center"/>
            <w:hideMark/>
          </w:tcPr>
          <w:p w14:paraId="627CC8F5" w14:textId="77777777" w:rsidR="00CC01E1" w:rsidRPr="00A05FC2" w:rsidRDefault="00CC01E1" w:rsidP="00305CFA">
            <w:pPr>
              <w:spacing w:after="0"/>
              <w:jc w:val="center"/>
            </w:pPr>
            <w:r w:rsidRPr="00A05FC2">
              <w:t>1,969</w:t>
            </w:r>
          </w:p>
        </w:tc>
      </w:tr>
      <w:tr w:rsidR="00CC01E1" w:rsidRPr="00A05FC2" w14:paraId="03DDF374" w14:textId="77777777" w:rsidTr="00AE346A">
        <w:trPr>
          <w:trHeight w:val="20"/>
          <w:jc w:val="center"/>
        </w:trPr>
        <w:tc>
          <w:tcPr>
            <w:tcW w:w="2160" w:type="dxa"/>
            <w:shd w:val="clear" w:color="auto" w:fill="FFFFFF" w:themeFill="background1"/>
            <w:noWrap/>
            <w:vAlign w:val="center"/>
            <w:hideMark/>
          </w:tcPr>
          <w:p w14:paraId="075FB7E8" w14:textId="77777777" w:rsidR="00CC01E1" w:rsidRPr="00A05FC2" w:rsidRDefault="00CC01E1" w:rsidP="00305CFA">
            <w:pPr>
              <w:spacing w:after="0"/>
            </w:pPr>
            <w:r w:rsidRPr="00A05FC2">
              <w:t>2 (Chicago)</w:t>
            </w:r>
          </w:p>
        </w:tc>
        <w:tc>
          <w:tcPr>
            <w:tcW w:w="1266" w:type="dxa"/>
            <w:shd w:val="clear" w:color="auto" w:fill="FFFFFF" w:themeFill="background1"/>
            <w:vAlign w:val="center"/>
            <w:hideMark/>
          </w:tcPr>
          <w:p w14:paraId="7E1EEFAE" w14:textId="77777777" w:rsidR="00CC01E1" w:rsidRPr="00A05FC2" w:rsidRDefault="00CC01E1" w:rsidP="00305CFA">
            <w:pPr>
              <w:spacing w:after="0"/>
              <w:jc w:val="center"/>
            </w:pPr>
            <w:r w:rsidRPr="00A05FC2">
              <w:t>1,840</w:t>
            </w:r>
          </w:p>
        </w:tc>
      </w:tr>
      <w:tr w:rsidR="00CC01E1" w:rsidRPr="00A05FC2" w14:paraId="530878D7" w14:textId="77777777" w:rsidTr="00AE346A">
        <w:trPr>
          <w:trHeight w:val="20"/>
          <w:jc w:val="center"/>
        </w:trPr>
        <w:tc>
          <w:tcPr>
            <w:tcW w:w="2160" w:type="dxa"/>
            <w:shd w:val="clear" w:color="auto" w:fill="FFFFFF" w:themeFill="background1"/>
            <w:noWrap/>
            <w:vAlign w:val="center"/>
            <w:hideMark/>
          </w:tcPr>
          <w:p w14:paraId="74D16BC0" w14:textId="77777777" w:rsidR="00CC01E1" w:rsidRPr="00A05FC2" w:rsidRDefault="00CC01E1" w:rsidP="00305CFA">
            <w:pPr>
              <w:spacing w:after="0"/>
            </w:pPr>
            <w:r w:rsidRPr="00A05FC2">
              <w:t>3 (Springfield)</w:t>
            </w:r>
          </w:p>
        </w:tc>
        <w:tc>
          <w:tcPr>
            <w:tcW w:w="1266" w:type="dxa"/>
            <w:shd w:val="clear" w:color="auto" w:fill="FFFFFF" w:themeFill="background1"/>
            <w:vAlign w:val="center"/>
            <w:hideMark/>
          </w:tcPr>
          <w:p w14:paraId="211F90F3" w14:textId="77777777" w:rsidR="00CC01E1" w:rsidRPr="00A05FC2" w:rsidRDefault="00CC01E1" w:rsidP="00305CFA">
            <w:pPr>
              <w:spacing w:after="0"/>
              <w:jc w:val="center"/>
            </w:pPr>
            <w:r w:rsidRPr="00A05FC2">
              <w:t>1,754</w:t>
            </w:r>
          </w:p>
        </w:tc>
      </w:tr>
      <w:tr w:rsidR="00CC01E1" w:rsidRPr="00A05FC2" w14:paraId="75478660" w14:textId="77777777" w:rsidTr="00AE346A">
        <w:trPr>
          <w:trHeight w:val="20"/>
          <w:jc w:val="center"/>
        </w:trPr>
        <w:tc>
          <w:tcPr>
            <w:tcW w:w="2160" w:type="dxa"/>
            <w:shd w:val="clear" w:color="auto" w:fill="FFFFFF" w:themeFill="background1"/>
            <w:noWrap/>
            <w:vAlign w:val="center"/>
            <w:hideMark/>
          </w:tcPr>
          <w:p w14:paraId="0710C3A6" w14:textId="77777777" w:rsidR="00CC01E1" w:rsidRPr="00A05FC2" w:rsidRDefault="00CC01E1" w:rsidP="00305CFA">
            <w:pPr>
              <w:spacing w:after="0"/>
            </w:pPr>
            <w:r w:rsidRPr="00A05FC2">
              <w:t>4 (Belleville)</w:t>
            </w:r>
          </w:p>
        </w:tc>
        <w:tc>
          <w:tcPr>
            <w:tcW w:w="1266" w:type="dxa"/>
            <w:shd w:val="clear" w:color="auto" w:fill="FFFFFF" w:themeFill="background1"/>
            <w:vAlign w:val="center"/>
            <w:hideMark/>
          </w:tcPr>
          <w:p w14:paraId="292E6E3B" w14:textId="77777777" w:rsidR="00CC01E1" w:rsidRPr="00A05FC2" w:rsidRDefault="00CC01E1" w:rsidP="00305CFA">
            <w:pPr>
              <w:spacing w:after="0"/>
              <w:jc w:val="center"/>
            </w:pPr>
            <w:r w:rsidRPr="00A05FC2">
              <w:t>1,266</w:t>
            </w:r>
          </w:p>
        </w:tc>
      </w:tr>
      <w:tr w:rsidR="00CC01E1" w:rsidRPr="00A05FC2" w14:paraId="1A1986D4" w14:textId="77777777" w:rsidTr="00AE346A">
        <w:trPr>
          <w:trHeight w:val="20"/>
          <w:jc w:val="center"/>
        </w:trPr>
        <w:tc>
          <w:tcPr>
            <w:tcW w:w="2160" w:type="dxa"/>
            <w:shd w:val="clear" w:color="auto" w:fill="FFFFFF" w:themeFill="background1"/>
            <w:noWrap/>
            <w:vAlign w:val="center"/>
            <w:hideMark/>
          </w:tcPr>
          <w:p w14:paraId="53FB12E0" w14:textId="77777777" w:rsidR="00CC01E1" w:rsidRPr="00A05FC2" w:rsidRDefault="00CC01E1" w:rsidP="00305CFA">
            <w:pPr>
              <w:spacing w:after="0"/>
            </w:pPr>
            <w:r w:rsidRPr="00A05FC2">
              <w:t>5 (Marion)</w:t>
            </w:r>
          </w:p>
        </w:tc>
        <w:tc>
          <w:tcPr>
            <w:tcW w:w="1266" w:type="dxa"/>
            <w:shd w:val="clear" w:color="auto" w:fill="FFFFFF" w:themeFill="background1"/>
            <w:vAlign w:val="center"/>
            <w:hideMark/>
          </w:tcPr>
          <w:p w14:paraId="620FFAE8" w14:textId="77777777" w:rsidR="00CC01E1" w:rsidRPr="00A05FC2" w:rsidRDefault="00CC01E1" w:rsidP="00305CFA">
            <w:pPr>
              <w:spacing w:after="0"/>
              <w:jc w:val="center"/>
            </w:pPr>
            <w:r w:rsidRPr="00A05FC2">
              <w:t>1,288</w:t>
            </w:r>
          </w:p>
        </w:tc>
      </w:tr>
      <w:tr w:rsidR="00CC01E1" w:rsidRPr="00A05FC2" w14:paraId="7D2491A4" w14:textId="77777777" w:rsidTr="00AE346A">
        <w:trPr>
          <w:trHeight w:val="20"/>
          <w:jc w:val="center"/>
        </w:trPr>
        <w:tc>
          <w:tcPr>
            <w:tcW w:w="2160" w:type="dxa"/>
            <w:shd w:val="clear" w:color="auto" w:fill="FFFFFF" w:themeFill="background1"/>
            <w:noWrap/>
            <w:vAlign w:val="center"/>
            <w:hideMark/>
          </w:tcPr>
          <w:p w14:paraId="60561FBF" w14:textId="77777777" w:rsidR="00CC01E1" w:rsidRPr="00A05FC2" w:rsidRDefault="00CC01E1" w:rsidP="00305CFA">
            <w:pPr>
              <w:spacing w:after="0"/>
            </w:pPr>
            <w:r w:rsidRPr="00A05FC2">
              <w:t>Weighted Average</w:t>
            </w:r>
            <w:r w:rsidRPr="000B7BB6">
              <w:rPr>
                <w:rStyle w:val="FootnoteReference"/>
                <w:rFonts w:cstheme="minorHAnsi"/>
              </w:rPr>
              <w:footnoteReference w:id="266"/>
            </w:r>
          </w:p>
        </w:tc>
        <w:tc>
          <w:tcPr>
            <w:tcW w:w="1266" w:type="dxa"/>
            <w:shd w:val="clear" w:color="auto" w:fill="FFFFFF" w:themeFill="background1"/>
            <w:vAlign w:val="center"/>
            <w:hideMark/>
          </w:tcPr>
          <w:p w14:paraId="630CCD15" w14:textId="77777777" w:rsidR="00CC01E1" w:rsidRPr="00A05FC2" w:rsidRDefault="00CC01E1" w:rsidP="00305CFA">
            <w:pPr>
              <w:spacing w:after="0"/>
              <w:jc w:val="center"/>
            </w:pPr>
            <w:r w:rsidRPr="00A05FC2">
              <w:t>1,821</w:t>
            </w:r>
          </w:p>
        </w:tc>
      </w:tr>
    </w:tbl>
    <w:p w14:paraId="7EF439CF" w14:textId="77777777" w:rsidR="00CC01E1" w:rsidRDefault="00CC01E1" w:rsidP="00CC01E1">
      <w:pPr>
        <w:autoSpaceDE w:val="0"/>
        <w:autoSpaceDN w:val="0"/>
        <w:adjustRightInd w:val="0"/>
        <w:ind w:firstLine="720"/>
        <w:rPr>
          <w:rFonts w:cstheme="minorHAnsi"/>
        </w:rPr>
      </w:pPr>
    </w:p>
    <w:p w14:paraId="7A5AB681" w14:textId="73581968" w:rsidR="00CC01E1" w:rsidRPr="00A05FC2" w:rsidRDefault="00CC01E1" w:rsidP="00CC01E1">
      <w:pPr>
        <w:autoSpaceDE w:val="0"/>
        <w:autoSpaceDN w:val="0"/>
        <w:adjustRightInd w:val="0"/>
        <w:ind w:firstLine="720"/>
        <w:rPr>
          <w:del w:id="2369" w:author="Sam Dent" w:date="2021-06-22T13:36:00Z"/>
          <w:rFonts w:cstheme="minorHAnsi"/>
        </w:rPr>
      </w:pPr>
      <w:del w:id="2370" w:author="Sam Dent" w:date="2021-06-22T13:36:00Z">
        <w:r w:rsidRPr="00A05FC2">
          <w:rPr>
            <w:rFonts w:cstheme="minorHAnsi"/>
          </w:rPr>
          <w:delText>L</w:delText>
        </w:r>
        <w:r w:rsidRPr="00A05FC2">
          <w:rPr>
            <w:rFonts w:cstheme="minorHAnsi"/>
          </w:rPr>
          <w:tab/>
        </w:r>
        <w:r w:rsidRPr="00A05FC2">
          <w:rPr>
            <w:rFonts w:cstheme="minorHAnsi"/>
          </w:rPr>
          <w:tab/>
          <w:delText xml:space="preserve">= Length of </w:delText>
        </w:r>
        <w:r>
          <w:rPr>
            <w:rFonts w:cstheme="minorHAnsi"/>
          </w:rPr>
          <w:delText xml:space="preserve">boiler </w:delText>
        </w:r>
        <w:r w:rsidRPr="00A05FC2">
          <w:rPr>
            <w:rFonts w:cstheme="minorHAnsi"/>
          </w:rPr>
          <w:delText xml:space="preserve">pipe </w:delText>
        </w:r>
        <w:r>
          <w:rPr>
            <w:rFonts w:cstheme="minorHAnsi"/>
          </w:rPr>
          <w:delText xml:space="preserve">in unconditioned space </w:delText>
        </w:r>
        <w:r w:rsidRPr="00A05FC2">
          <w:rPr>
            <w:rFonts w:cstheme="minorHAnsi"/>
          </w:rPr>
          <w:delText>covered by pipe wrap (ft)</w:delText>
        </w:r>
      </w:del>
    </w:p>
    <w:p w14:paraId="051859E5" w14:textId="722E4FEB" w:rsidR="00CC01E1" w:rsidRPr="00A05FC2" w:rsidRDefault="00CC01E1" w:rsidP="00CC01E1">
      <w:pPr>
        <w:autoSpaceDE w:val="0"/>
        <w:autoSpaceDN w:val="0"/>
        <w:adjustRightInd w:val="0"/>
        <w:ind w:firstLine="720"/>
        <w:rPr>
          <w:del w:id="2371" w:author="Sam Dent" w:date="2021-06-22T13:36:00Z"/>
          <w:rFonts w:cstheme="minorHAnsi"/>
        </w:rPr>
      </w:pPr>
      <w:del w:id="2372" w:author="Sam Dent" w:date="2021-06-22T13:36:00Z">
        <w:r w:rsidRPr="00A05FC2">
          <w:rPr>
            <w:rFonts w:cstheme="minorHAnsi"/>
          </w:rPr>
          <w:tab/>
        </w:r>
        <w:r w:rsidRPr="00A05FC2">
          <w:rPr>
            <w:rFonts w:cstheme="minorHAnsi"/>
          </w:rPr>
          <w:tab/>
          <w:delText>= Actual</w:delText>
        </w:r>
      </w:del>
    </w:p>
    <w:p w14:paraId="123D5061" w14:textId="5FECF2B4" w:rsidR="00CC01E1" w:rsidRPr="00A05FC2" w:rsidRDefault="00CC01E1" w:rsidP="00CC01E1">
      <w:pPr>
        <w:autoSpaceDE w:val="0"/>
        <w:autoSpaceDN w:val="0"/>
        <w:adjustRightInd w:val="0"/>
        <w:ind w:firstLine="720"/>
        <w:rPr>
          <w:del w:id="2373" w:author="Sam Dent" w:date="2021-06-22T13:36:00Z"/>
          <w:rFonts w:cstheme="minorHAnsi"/>
        </w:rPr>
      </w:pPr>
      <w:del w:id="2374" w:author="Sam Dent" w:date="2021-06-22T13:36:00Z">
        <w:r w:rsidRPr="00A05FC2">
          <w:rPr>
            <w:rFonts w:cstheme="minorHAnsi"/>
          </w:rPr>
          <w:delText>C</w:delText>
        </w:r>
        <w:r w:rsidRPr="00F866AB">
          <w:rPr>
            <w:rFonts w:cstheme="minorHAnsi"/>
            <w:vertAlign w:val="subscript"/>
          </w:rPr>
          <w:delText>exist</w:delText>
        </w:r>
        <w:r w:rsidRPr="00A05FC2">
          <w:rPr>
            <w:rFonts w:cstheme="minorHAnsi"/>
          </w:rPr>
          <w:tab/>
        </w:r>
        <w:r w:rsidRPr="00A05FC2">
          <w:rPr>
            <w:rFonts w:cstheme="minorHAnsi"/>
          </w:rPr>
          <w:tab/>
          <w:delText xml:space="preserve">= Circumference of </w:delText>
        </w:r>
        <w:r>
          <w:rPr>
            <w:rFonts w:cstheme="minorHAnsi"/>
          </w:rPr>
          <w:delText xml:space="preserve">bare </w:delText>
        </w:r>
        <w:r w:rsidRPr="00A05FC2">
          <w:rPr>
            <w:rFonts w:cstheme="minorHAnsi"/>
          </w:rPr>
          <w:delText>pipe (ft) (Diameter (in) * π/12)</w:delText>
        </w:r>
      </w:del>
    </w:p>
    <w:p w14:paraId="554156D4" w14:textId="37465206" w:rsidR="00CC01E1" w:rsidRPr="00A05FC2" w:rsidRDefault="00CC01E1" w:rsidP="00CC01E1">
      <w:pPr>
        <w:autoSpaceDE w:val="0"/>
        <w:autoSpaceDN w:val="0"/>
        <w:adjustRightInd w:val="0"/>
        <w:ind w:firstLine="720"/>
        <w:rPr>
          <w:del w:id="2375" w:author="Sam Dent" w:date="2021-06-22T13:36:00Z"/>
          <w:rFonts w:cstheme="minorHAnsi"/>
        </w:rPr>
      </w:pPr>
      <w:del w:id="2376" w:author="Sam Dent" w:date="2021-06-22T13:36:00Z">
        <w:r w:rsidRPr="00A05FC2">
          <w:rPr>
            <w:rFonts w:cstheme="minorHAnsi"/>
          </w:rPr>
          <w:tab/>
        </w:r>
        <w:r w:rsidRPr="00A05FC2">
          <w:rPr>
            <w:rFonts w:cstheme="minorHAnsi"/>
          </w:rPr>
          <w:tab/>
          <w:delText>= Actual (0.5” pipe = 0.131ft, 0.75” pipe = 0.196ft)</w:delText>
        </w:r>
      </w:del>
    </w:p>
    <w:p w14:paraId="46ACE8B1" w14:textId="01D15E38" w:rsidR="00CC01E1" w:rsidRPr="00A05FC2" w:rsidRDefault="00CC01E1" w:rsidP="00F45709">
      <w:pPr>
        <w:autoSpaceDE w:val="0"/>
        <w:autoSpaceDN w:val="0"/>
        <w:adjustRightInd w:val="0"/>
        <w:ind w:left="2160" w:hanging="1440"/>
        <w:rPr>
          <w:del w:id="2377" w:author="Sam Dent" w:date="2021-06-22T13:36:00Z"/>
          <w:rFonts w:cstheme="minorHAnsi"/>
        </w:rPr>
      </w:pPr>
      <w:del w:id="2378" w:author="Sam Dent" w:date="2021-06-22T13:36:00Z">
        <w:r w:rsidRPr="00A05FC2">
          <w:rPr>
            <w:rFonts w:cstheme="minorHAnsi"/>
          </w:rPr>
          <w:delText>C</w:delText>
        </w:r>
        <w:r w:rsidRPr="008B13A1">
          <w:rPr>
            <w:rFonts w:cstheme="minorHAnsi"/>
            <w:vertAlign w:val="subscript"/>
          </w:rPr>
          <w:delText>new</w:delText>
        </w:r>
        <w:r w:rsidRPr="008B13A1">
          <w:rPr>
            <w:rFonts w:cstheme="minorHAnsi"/>
            <w:vertAlign w:val="subscript"/>
          </w:rPr>
          <w:tab/>
        </w:r>
        <w:r w:rsidRPr="00A05FC2">
          <w:rPr>
            <w:rFonts w:cstheme="minorHAnsi"/>
          </w:rPr>
          <w:delText>= Circumference of pipe</w:delText>
        </w:r>
        <w:r>
          <w:rPr>
            <w:rFonts w:cstheme="minorHAnsi"/>
          </w:rPr>
          <w:delText xml:space="preserve"> with insulation</w:delText>
        </w:r>
        <w:r w:rsidRPr="00A05FC2">
          <w:rPr>
            <w:rFonts w:cstheme="minorHAnsi"/>
          </w:rPr>
          <w:delText xml:space="preserve"> (ft) (</w:delText>
        </w:r>
        <w:r>
          <w:delText>[Diameter of pipe (in)] + (</w:delText>
        </w:r>
        <w:r w:rsidRPr="00467FEE">
          <w:delText xml:space="preserve">[Thickness </w:delText>
        </w:r>
        <w:r>
          <w:delText xml:space="preserve">of Insulation (in)]*2)) </w:delText>
        </w:r>
        <w:r w:rsidRPr="00A05FC2">
          <w:rPr>
            <w:rFonts w:cstheme="minorHAnsi"/>
          </w:rPr>
          <w:delText>* π/12)</w:delText>
        </w:r>
      </w:del>
    </w:p>
    <w:p w14:paraId="7267BACB" w14:textId="32CC6CB3" w:rsidR="00CC01E1" w:rsidRPr="00A05FC2" w:rsidRDefault="00CC01E1" w:rsidP="00CC01E1">
      <w:pPr>
        <w:autoSpaceDE w:val="0"/>
        <w:autoSpaceDN w:val="0"/>
        <w:adjustRightInd w:val="0"/>
        <w:ind w:firstLine="720"/>
        <w:rPr>
          <w:del w:id="2379" w:author="Sam Dent" w:date="2021-06-22T13:36:00Z"/>
          <w:rFonts w:cstheme="minorHAnsi"/>
        </w:rPr>
      </w:pPr>
      <w:del w:id="2380" w:author="Sam Dent" w:date="2021-06-22T13:36:00Z">
        <w:r w:rsidRPr="00A05FC2">
          <w:rPr>
            <w:rFonts w:cstheme="minorHAnsi"/>
          </w:rPr>
          <w:tab/>
        </w:r>
        <w:r w:rsidRPr="00A05FC2">
          <w:rPr>
            <w:rFonts w:cstheme="minorHAnsi"/>
          </w:rPr>
          <w:tab/>
          <w:delText xml:space="preserve">= Actual </w:delText>
        </w:r>
      </w:del>
    </w:p>
    <w:p w14:paraId="1075FE8D" w14:textId="77777777" w:rsidR="00CC01E1" w:rsidRDefault="00CC01E1" w:rsidP="00CC01E1">
      <w:pPr>
        <w:autoSpaceDE w:val="0"/>
        <w:autoSpaceDN w:val="0"/>
        <w:adjustRightInd w:val="0"/>
        <w:ind w:left="2160" w:hanging="1440"/>
        <w:rPr>
          <w:rFonts w:cstheme="minorHAnsi"/>
        </w:rPr>
      </w:pPr>
      <w:r w:rsidRPr="00A05FC2">
        <w:rPr>
          <w:rFonts w:cstheme="minorHAnsi"/>
        </w:rPr>
        <w:t>ΔT</w:t>
      </w:r>
      <w:r w:rsidRPr="00A05FC2">
        <w:rPr>
          <w:rFonts w:cstheme="minorHAnsi"/>
        </w:rPr>
        <w:tab/>
        <w:t xml:space="preserve">= Average temperature difference between </w:t>
      </w:r>
      <w:r>
        <w:rPr>
          <w:rFonts w:cstheme="minorHAnsi"/>
        </w:rPr>
        <w:t>circulated heated</w:t>
      </w:r>
      <w:r w:rsidRPr="00A05FC2">
        <w:rPr>
          <w:rFonts w:cstheme="minorHAnsi"/>
        </w:rPr>
        <w:t xml:space="preserve"> water and </w:t>
      </w:r>
      <w:r>
        <w:rPr>
          <w:rFonts w:cstheme="minorHAnsi"/>
        </w:rPr>
        <w:t>unconditioned space</w:t>
      </w:r>
      <w:r w:rsidRPr="00A05FC2">
        <w:rPr>
          <w:rFonts w:cstheme="minorHAnsi"/>
        </w:rPr>
        <w:t xml:space="preserve"> air temperature (°F)</w:t>
      </w:r>
      <w:r w:rsidRPr="00A05FC2">
        <w:rPr>
          <w:rFonts w:cstheme="minorHAnsi"/>
        </w:rPr>
        <w:tab/>
      </w:r>
      <w:r>
        <w:rPr>
          <w:rStyle w:val="FootnoteReference"/>
        </w:rPr>
        <w:footnoteReference w:id="267"/>
      </w:r>
    </w:p>
    <w:p w14:paraId="19B323FE" w14:textId="77777777" w:rsidR="00CC01E1" w:rsidRPr="00A05FC2" w:rsidRDefault="00CC01E1" w:rsidP="00CC01E1">
      <w:pPr>
        <w:autoSpaceDE w:val="0"/>
        <w:autoSpaceDN w:val="0"/>
        <w:adjustRightInd w:val="0"/>
        <w:ind w:left="2160" w:hanging="1440"/>
        <w:rPr>
          <w:rFonts w:cstheme="minorHAnsi"/>
        </w:rPr>
      </w:pPr>
      <w:r>
        <w:rPr>
          <w:rFonts w:cstheme="minorHAnsi"/>
        </w:rPr>
        <w:tab/>
        <w:t>Pipes in unconditioned basement:</w:t>
      </w:r>
    </w:p>
    <w:tbl>
      <w:tblPr>
        <w:tblStyle w:val="TableGrid"/>
        <w:tblW w:w="0" w:type="auto"/>
        <w:jc w:val="center"/>
        <w:tblLook w:val="04A0" w:firstRow="1" w:lastRow="0" w:firstColumn="1" w:lastColumn="0" w:noHBand="0" w:noVBand="1"/>
      </w:tblPr>
      <w:tblGrid>
        <w:gridCol w:w="2610"/>
        <w:gridCol w:w="1440"/>
      </w:tblGrid>
      <w:tr w:rsidR="00CC01E1" w:rsidRPr="000E03FB" w14:paraId="4208723D" w14:textId="77777777" w:rsidTr="000E03FB">
        <w:trPr>
          <w:trHeight w:val="224"/>
          <w:tblHeader/>
          <w:jc w:val="center"/>
        </w:trPr>
        <w:tc>
          <w:tcPr>
            <w:tcW w:w="2610" w:type="dxa"/>
            <w:shd w:val="clear" w:color="auto" w:fill="7F7F7F" w:themeFill="text1" w:themeFillTint="80"/>
          </w:tcPr>
          <w:p w14:paraId="087886AB" w14:textId="77777777" w:rsidR="00CC01E1" w:rsidRPr="000E03FB" w:rsidRDefault="00CC01E1" w:rsidP="000E03FB">
            <w:pPr>
              <w:spacing w:after="0"/>
              <w:rPr>
                <w:rFonts w:asciiTheme="minorHAnsi" w:hAnsiTheme="minorHAnsi"/>
                <w:b/>
                <w:color w:val="FFFFFF" w:themeColor="background1"/>
              </w:rPr>
            </w:pPr>
            <w:r w:rsidRPr="000E03FB">
              <w:rPr>
                <w:rFonts w:asciiTheme="minorHAnsi" w:hAnsiTheme="minorHAnsi"/>
                <w:b/>
                <w:color w:val="FFFFFF" w:themeColor="background1"/>
              </w:rPr>
              <w:t>Outdoor reset controls</w:t>
            </w:r>
          </w:p>
        </w:tc>
        <w:tc>
          <w:tcPr>
            <w:tcW w:w="1440" w:type="dxa"/>
            <w:shd w:val="clear" w:color="auto" w:fill="7F7F7F" w:themeFill="text1" w:themeFillTint="80"/>
            <w:vAlign w:val="center"/>
          </w:tcPr>
          <w:p w14:paraId="12D2F4DD" w14:textId="15674E0A" w:rsidR="00CC01E1" w:rsidRPr="000E03FB" w:rsidRDefault="00CC01E1" w:rsidP="000E03FB">
            <w:pPr>
              <w:spacing w:after="0"/>
              <w:jc w:val="center"/>
              <w:rPr>
                <w:rFonts w:asciiTheme="minorHAnsi" w:hAnsiTheme="minorHAnsi"/>
                <w:b/>
                <w:color w:val="FFFFFF" w:themeColor="background1"/>
              </w:rPr>
            </w:pPr>
            <w:r w:rsidRPr="000E03FB">
              <w:rPr>
                <w:rFonts w:asciiTheme="minorHAnsi" w:hAnsiTheme="minorHAnsi"/>
                <w:b/>
                <w:color w:val="FFFFFF" w:themeColor="background1"/>
              </w:rPr>
              <w:t>ΔT (°F)</w:t>
            </w:r>
          </w:p>
        </w:tc>
      </w:tr>
      <w:tr w:rsidR="00CC01E1" w:rsidRPr="000E03FB" w14:paraId="550E26E1" w14:textId="77777777" w:rsidTr="000E03FB">
        <w:trPr>
          <w:jc w:val="center"/>
        </w:trPr>
        <w:tc>
          <w:tcPr>
            <w:tcW w:w="2610" w:type="dxa"/>
          </w:tcPr>
          <w:p w14:paraId="59137197" w14:textId="77777777" w:rsidR="00CC01E1" w:rsidRPr="000E03FB" w:rsidRDefault="00CC01E1" w:rsidP="000E03FB">
            <w:pPr>
              <w:spacing w:after="0"/>
              <w:rPr>
                <w:rFonts w:asciiTheme="minorHAnsi" w:hAnsiTheme="minorHAnsi"/>
                <w:szCs w:val="22"/>
              </w:rPr>
            </w:pPr>
            <w:r w:rsidRPr="000E03FB">
              <w:rPr>
                <w:rFonts w:asciiTheme="minorHAnsi" w:hAnsiTheme="minorHAnsi"/>
              </w:rPr>
              <w:t>Boiler without reset control</w:t>
            </w:r>
          </w:p>
        </w:tc>
        <w:tc>
          <w:tcPr>
            <w:tcW w:w="1440" w:type="dxa"/>
            <w:vAlign w:val="center"/>
          </w:tcPr>
          <w:p w14:paraId="59F9891E" w14:textId="77777777" w:rsidR="00CC01E1" w:rsidRPr="000E03FB" w:rsidRDefault="00CC01E1" w:rsidP="000E03FB">
            <w:pPr>
              <w:spacing w:after="0"/>
              <w:jc w:val="center"/>
              <w:rPr>
                <w:rFonts w:asciiTheme="minorHAnsi" w:hAnsiTheme="minorHAnsi"/>
                <w:szCs w:val="22"/>
              </w:rPr>
            </w:pPr>
            <w:r w:rsidRPr="000E03FB">
              <w:rPr>
                <w:rFonts w:asciiTheme="minorHAnsi" w:hAnsiTheme="minorHAnsi"/>
              </w:rPr>
              <w:t>110</w:t>
            </w:r>
          </w:p>
        </w:tc>
      </w:tr>
      <w:tr w:rsidR="00CC01E1" w:rsidRPr="000E03FB" w14:paraId="77D4B107" w14:textId="77777777" w:rsidTr="000E03FB">
        <w:trPr>
          <w:jc w:val="center"/>
        </w:trPr>
        <w:tc>
          <w:tcPr>
            <w:tcW w:w="2610" w:type="dxa"/>
          </w:tcPr>
          <w:p w14:paraId="1AF65D8F" w14:textId="77777777" w:rsidR="00CC01E1" w:rsidRPr="000E03FB" w:rsidRDefault="00CC01E1" w:rsidP="000E03FB">
            <w:pPr>
              <w:spacing w:after="0"/>
              <w:rPr>
                <w:rFonts w:asciiTheme="minorHAnsi" w:hAnsiTheme="minorHAnsi"/>
                <w:szCs w:val="22"/>
              </w:rPr>
            </w:pPr>
            <w:r w:rsidRPr="000E03FB">
              <w:rPr>
                <w:rFonts w:asciiTheme="minorHAnsi" w:hAnsiTheme="minorHAnsi"/>
              </w:rPr>
              <w:t>Boiler with reset control</w:t>
            </w:r>
          </w:p>
        </w:tc>
        <w:tc>
          <w:tcPr>
            <w:tcW w:w="1440" w:type="dxa"/>
            <w:vAlign w:val="center"/>
          </w:tcPr>
          <w:p w14:paraId="786FE5ED" w14:textId="77777777" w:rsidR="00CC01E1" w:rsidRPr="000E03FB" w:rsidRDefault="00CC01E1" w:rsidP="000E03FB">
            <w:pPr>
              <w:spacing w:after="0"/>
              <w:jc w:val="center"/>
              <w:rPr>
                <w:rFonts w:asciiTheme="minorHAnsi" w:hAnsiTheme="minorHAnsi"/>
                <w:szCs w:val="22"/>
              </w:rPr>
            </w:pPr>
            <w:r w:rsidRPr="000E03FB">
              <w:rPr>
                <w:rFonts w:asciiTheme="minorHAnsi" w:hAnsiTheme="minorHAnsi"/>
              </w:rPr>
              <w:t>70</w:t>
            </w:r>
          </w:p>
        </w:tc>
      </w:tr>
    </w:tbl>
    <w:p w14:paraId="2D7BEB61" w14:textId="77777777" w:rsidR="00CC01E1" w:rsidRDefault="00CC01E1" w:rsidP="00CC01E1">
      <w:pPr>
        <w:ind w:left="2160"/>
        <w:rPr>
          <w:rFonts w:cstheme="minorHAnsi"/>
        </w:rPr>
      </w:pPr>
      <w:r>
        <w:rPr>
          <w:rFonts w:cstheme="minorHAnsi"/>
        </w:rPr>
        <w:t>Pipes in crawl space:</w:t>
      </w:r>
    </w:p>
    <w:tbl>
      <w:tblPr>
        <w:tblW w:w="474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49"/>
        <w:gridCol w:w="1549"/>
        <w:gridCol w:w="1451"/>
      </w:tblGrid>
      <w:tr w:rsidR="00CC01E1" w:rsidRPr="00A05FC2" w14:paraId="6FB6E124" w14:textId="77777777" w:rsidTr="00AE346A">
        <w:trPr>
          <w:trHeight w:val="20"/>
          <w:tblHeader/>
          <w:jc w:val="center"/>
        </w:trPr>
        <w:tc>
          <w:tcPr>
            <w:tcW w:w="1749" w:type="dxa"/>
            <w:vMerge w:val="restart"/>
            <w:shd w:val="clear" w:color="auto" w:fill="7F7F7F" w:themeFill="text1" w:themeFillTint="80"/>
            <w:noWrap/>
            <w:vAlign w:val="center"/>
          </w:tcPr>
          <w:p w14:paraId="0601C634" w14:textId="77777777" w:rsidR="00CC01E1" w:rsidRPr="00305CFA" w:rsidRDefault="00CC01E1" w:rsidP="00305CFA">
            <w:pPr>
              <w:spacing w:after="0"/>
              <w:jc w:val="center"/>
              <w:rPr>
                <w:b/>
                <w:color w:val="FFFFFF" w:themeColor="background1"/>
              </w:rPr>
            </w:pPr>
            <w:r w:rsidRPr="00305CFA">
              <w:rPr>
                <w:b/>
                <w:color w:val="FFFFFF" w:themeColor="background1"/>
              </w:rPr>
              <w:t>Climate Zone</w:t>
            </w:r>
          </w:p>
          <w:p w14:paraId="0D1D63D4" w14:textId="77777777" w:rsidR="00CC01E1" w:rsidRPr="00305CFA" w:rsidRDefault="00CC01E1" w:rsidP="00305CFA">
            <w:pPr>
              <w:spacing w:after="0"/>
              <w:jc w:val="center"/>
              <w:rPr>
                <w:b/>
                <w:color w:val="FFFFFF" w:themeColor="background1"/>
              </w:rPr>
            </w:pPr>
            <w:r w:rsidRPr="00305CFA">
              <w:rPr>
                <w:b/>
                <w:color w:val="FFFFFF" w:themeColor="background1"/>
              </w:rPr>
              <w:t>(City based upon)</w:t>
            </w:r>
          </w:p>
        </w:tc>
        <w:tc>
          <w:tcPr>
            <w:tcW w:w="3000" w:type="dxa"/>
            <w:gridSpan w:val="2"/>
            <w:shd w:val="clear" w:color="auto" w:fill="7F7F7F" w:themeFill="text1" w:themeFillTint="80"/>
            <w:noWrap/>
            <w:vAlign w:val="bottom"/>
          </w:tcPr>
          <w:p w14:paraId="3B8B7290" w14:textId="2AB7EF2E" w:rsidR="00CC01E1" w:rsidRPr="00305CFA" w:rsidRDefault="00CC01E1" w:rsidP="00305CFA">
            <w:pPr>
              <w:spacing w:after="0"/>
              <w:jc w:val="center"/>
              <w:rPr>
                <w:b/>
                <w:color w:val="FFFFFF" w:themeColor="background1"/>
              </w:rPr>
            </w:pPr>
            <w:r w:rsidRPr="00305CFA">
              <w:rPr>
                <w:b/>
                <w:color w:val="FFFFFF" w:themeColor="background1"/>
              </w:rPr>
              <w:t>ΔT (°F)</w:t>
            </w:r>
          </w:p>
        </w:tc>
      </w:tr>
      <w:tr w:rsidR="003552EC" w:rsidRPr="00A05FC2" w14:paraId="1DE43F9A" w14:textId="77777777" w:rsidTr="007A451F">
        <w:trPr>
          <w:trHeight w:val="20"/>
          <w:tblHeader/>
          <w:jc w:val="center"/>
        </w:trPr>
        <w:tc>
          <w:tcPr>
            <w:tcW w:w="1749" w:type="dxa"/>
            <w:vMerge/>
            <w:shd w:val="clear" w:color="auto" w:fill="7F7F7F" w:themeFill="text1" w:themeFillTint="80"/>
            <w:noWrap/>
            <w:vAlign w:val="center"/>
            <w:hideMark/>
          </w:tcPr>
          <w:p w14:paraId="55E81252" w14:textId="77777777" w:rsidR="00CC01E1" w:rsidRPr="00305CFA" w:rsidRDefault="00CC01E1" w:rsidP="00305CFA">
            <w:pPr>
              <w:spacing w:after="0"/>
              <w:jc w:val="center"/>
              <w:rPr>
                <w:b/>
                <w:color w:val="FFFFFF" w:themeColor="background1"/>
              </w:rPr>
            </w:pPr>
          </w:p>
        </w:tc>
        <w:tc>
          <w:tcPr>
            <w:tcW w:w="1549" w:type="dxa"/>
            <w:shd w:val="clear" w:color="auto" w:fill="7F7F7F" w:themeFill="text1" w:themeFillTint="80"/>
            <w:noWrap/>
            <w:vAlign w:val="bottom"/>
            <w:hideMark/>
          </w:tcPr>
          <w:p w14:paraId="4313B186" w14:textId="77777777" w:rsidR="00CC01E1" w:rsidRPr="00305CFA" w:rsidRDefault="00CC01E1" w:rsidP="00305CFA">
            <w:pPr>
              <w:spacing w:after="0"/>
              <w:jc w:val="center"/>
              <w:rPr>
                <w:b/>
                <w:color w:val="FFFFFF" w:themeColor="background1"/>
              </w:rPr>
            </w:pPr>
            <w:r w:rsidRPr="00305CFA">
              <w:rPr>
                <w:b/>
                <w:color w:val="FFFFFF" w:themeColor="background1"/>
              </w:rPr>
              <w:t>Boiler without reset control</w:t>
            </w:r>
          </w:p>
        </w:tc>
        <w:tc>
          <w:tcPr>
            <w:tcW w:w="1451" w:type="dxa"/>
            <w:shd w:val="clear" w:color="auto" w:fill="7F7F7F" w:themeFill="text1" w:themeFillTint="80"/>
            <w:hideMark/>
          </w:tcPr>
          <w:p w14:paraId="658E446F" w14:textId="77777777" w:rsidR="00CC01E1" w:rsidRPr="00305CFA" w:rsidRDefault="00CC01E1" w:rsidP="00305CFA">
            <w:pPr>
              <w:spacing w:after="0"/>
              <w:jc w:val="center"/>
              <w:rPr>
                <w:b/>
                <w:color w:val="FFFFFF" w:themeColor="background1"/>
              </w:rPr>
            </w:pPr>
            <w:r w:rsidRPr="00305CFA">
              <w:rPr>
                <w:b/>
                <w:color w:val="FFFFFF" w:themeColor="background1"/>
              </w:rPr>
              <w:t>Boiler with reset control</w:t>
            </w:r>
          </w:p>
        </w:tc>
      </w:tr>
      <w:tr w:rsidR="00CC01E1" w:rsidRPr="00A05FC2" w14:paraId="36ADD500" w14:textId="77777777" w:rsidTr="00AE346A">
        <w:trPr>
          <w:trHeight w:val="20"/>
          <w:jc w:val="center"/>
        </w:trPr>
        <w:tc>
          <w:tcPr>
            <w:tcW w:w="1749" w:type="dxa"/>
            <w:noWrap/>
            <w:vAlign w:val="center"/>
            <w:hideMark/>
          </w:tcPr>
          <w:p w14:paraId="5868B24A" w14:textId="77777777" w:rsidR="00CC01E1" w:rsidRPr="00A05FC2" w:rsidRDefault="00CC01E1" w:rsidP="00305CFA">
            <w:pPr>
              <w:spacing w:after="0"/>
            </w:pPr>
            <w:r w:rsidRPr="00A05FC2">
              <w:t>1 (Rockford)</w:t>
            </w:r>
          </w:p>
        </w:tc>
        <w:tc>
          <w:tcPr>
            <w:tcW w:w="1549" w:type="dxa"/>
            <w:noWrap/>
            <w:vAlign w:val="center"/>
          </w:tcPr>
          <w:p w14:paraId="438C9554" w14:textId="77777777" w:rsidR="00CC01E1" w:rsidRPr="00A05FC2" w:rsidRDefault="00CC01E1" w:rsidP="00305CFA">
            <w:pPr>
              <w:spacing w:after="0"/>
              <w:jc w:val="center"/>
            </w:pPr>
            <w:r>
              <w:t>127</w:t>
            </w:r>
          </w:p>
        </w:tc>
        <w:tc>
          <w:tcPr>
            <w:tcW w:w="1451" w:type="dxa"/>
            <w:vAlign w:val="center"/>
          </w:tcPr>
          <w:p w14:paraId="03498632" w14:textId="77777777" w:rsidR="00CC01E1" w:rsidRPr="00A05FC2" w:rsidRDefault="00CC01E1" w:rsidP="00305CFA">
            <w:pPr>
              <w:spacing w:after="0"/>
              <w:jc w:val="center"/>
            </w:pPr>
            <w:r>
              <w:t>87</w:t>
            </w:r>
          </w:p>
        </w:tc>
      </w:tr>
      <w:tr w:rsidR="00CC01E1" w:rsidRPr="00A05FC2" w14:paraId="70FC659F" w14:textId="77777777" w:rsidTr="00AE346A">
        <w:trPr>
          <w:trHeight w:val="20"/>
          <w:jc w:val="center"/>
        </w:trPr>
        <w:tc>
          <w:tcPr>
            <w:tcW w:w="1749" w:type="dxa"/>
            <w:noWrap/>
            <w:vAlign w:val="center"/>
            <w:hideMark/>
          </w:tcPr>
          <w:p w14:paraId="45D13A9E" w14:textId="77777777" w:rsidR="00CC01E1" w:rsidRPr="00A05FC2" w:rsidRDefault="00CC01E1" w:rsidP="00305CFA">
            <w:pPr>
              <w:spacing w:after="0"/>
            </w:pPr>
            <w:r w:rsidRPr="00A05FC2">
              <w:t>2 (Chicago)</w:t>
            </w:r>
          </w:p>
        </w:tc>
        <w:tc>
          <w:tcPr>
            <w:tcW w:w="1549" w:type="dxa"/>
            <w:noWrap/>
            <w:vAlign w:val="center"/>
          </w:tcPr>
          <w:p w14:paraId="06C2932C" w14:textId="77777777" w:rsidR="00CC01E1" w:rsidRPr="00A05FC2" w:rsidRDefault="00CC01E1" w:rsidP="00305CFA">
            <w:pPr>
              <w:spacing w:after="0"/>
              <w:jc w:val="center"/>
            </w:pPr>
            <w:r>
              <w:t>126</w:t>
            </w:r>
          </w:p>
        </w:tc>
        <w:tc>
          <w:tcPr>
            <w:tcW w:w="1451" w:type="dxa"/>
            <w:vAlign w:val="center"/>
          </w:tcPr>
          <w:p w14:paraId="7194B54E" w14:textId="77777777" w:rsidR="00CC01E1" w:rsidRPr="00A05FC2" w:rsidRDefault="00CC01E1" w:rsidP="00305CFA">
            <w:pPr>
              <w:spacing w:after="0"/>
              <w:jc w:val="center"/>
            </w:pPr>
            <w:r>
              <w:t>86</w:t>
            </w:r>
          </w:p>
        </w:tc>
      </w:tr>
      <w:tr w:rsidR="00CC01E1" w:rsidRPr="00A05FC2" w14:paraId="26BC2C96" w14:textId="77777777" w:rsidTr="00AE346A">
        <w:trPr>
          <w:trHeight w:val="20"/>
          <w:jc w:val="center"/>
        </w:trPr>
        <w:tc>
          <w:tcPr>
            <w:tcW w:w="1749" w:type="dxa"/>
            <w:noWrap/>
            <w:vAlign w:val="center"/>
            <w:hideMark/>
          </w:tcPr>
          <w:p w14:paraId="1DD3815F" w14:textId="77777777" w:rsidR="00CC01E1" w:rsidRPr="00A05FC2" w:rsidRDefault="00CC01E1" w:rsidP="00305CFA">
            <w:pPr>
              <w:spacing w:after="0"/>
            </w:pPr>
            <w:r w:rsidRPr="00A05FC2">
              <w:t>3 (Springfield)</w:t>
            </w:r>
          </w:p>
        </w:tc>
        <w:tc>
          <w:tcPr>
            <w:tcW w:w="1549" w:type="dxa"/>
            <w:noWrap/>
            <w:vAlign w:val="center"/>
          </w:tcPr>
          <w:p w14:paraId="5616CFAF" w14:textId="77777777" w:rsidR="00CC01E1" w:rsidRPr="00A05FC2" w:rsidRDefault="00CC01E1" w:rsidP="00305CFA">
            <w:pPr>
              <w:spacing w:after="0"/>
              <w:jc w:val="center"/>
            </w:pPr>
            <w:r>
              <w:t>122</w:t>
            </w:r>
          </w:p>
        </w:tc>
        <w:tc>
          <w:tcPr>
            <w:tcW w:w="1451" w:type="dxa"/>
            <w:vAlign w:val="center"/>
          </w:tcPr>
          <w:p w14:paraId="442A52ED" w14:textId="77777777" w:rsidR="00CC01E1" w:rsidRPr="00A05FC2" w:rsidRDefault="00CC01E1" w:rsidP="00305CFA">
            <w:pPr>
              <w:spacing w:after="0"/>
              <w:jc w:val="center"/>
            </w:pPr>
            <w:r>
              <w:t>82</w:t>
            </w:r>
          </w:p>
        </w:tc>
      </w:tr>
      <w:tr w:rsidR="00CC01E1" w:rsidRPr="00A05FC2" w14:paraId="04F6A284" w14:textId="77777777" w:rsidTr="00AE346A">
        <w:trPr>
          <w:trHeight w:val="20"/>
          <w:jc w:val="center"/>
        </w:trPr>
        <w:tc>
          <w:tcPr>
            <w:tcW w:w="1749" w:type="dxa"/>
            <w:noWrap/>
            <w:vAlign w:val="center"/>
            <w:hideMark/>
          </w:tcPr>
          <w:p w14:paraId="1C072BD8" w14:textId="77777777" w:rsidR="00CC01E1" w:rsidRPr="00A05FC2" w:rsidRDefault="00CC01E1" w:rsidP="00305CFA">
            <w:pPr>
              <w:spacing w:after="0"/>
            </w:pPr>
            <w:r w:rsidRPr="00A05FC2">
              <w:t>4 (Belleville)</w:t>
            </w:r>
          </w:p>
        </w:tc>
        <w:tc>
          <w:tcPr>
            <w:tcW w:w="1549" w:type="dxa"/>
            <w:noWrap/>
            <w:vAlign w:val="center"/>
          </w:tcPr>
          <w:p w14:paraId="5A29BD88" w14:textId="77777777" w:rsidR="00CC01E1" w:rsidRPr="00A05FC2" w:rsidRDefault="00CC01E1" w:rsidP="00305CFA">
            <w:pPr>
              <w:spacing w:after="0"/>
              <w:jc w:val="center"/>
            </w:pPr>
            <w:r>
              <w:t>120</w:t>
            </w:r>
          </w:p>
        </w:tc>
        <w:tc>
          <w:tcPr>
            <w:tcW w:w="1451" w:type="dxa"/>
            <w:vAlign w:val="center"/>
          </w:tcPr>
          <w:p w14:paraId="0E58EFDD" w14:textId="77777777" w:rsidR="00CC01E1" w:rsidRPr="00A05FC2" w:rsidRDefault="00CC01E1" w:rsidP="00305CFA">
            <w:pPr>
              <w:spacing w:after="0"/>
              <w:jc w:val="center"/>
            </w:pPr>
            <w:r>
              <w:t>80</w:t>
            </w:r>
          </w:p>
        </w:tc>
      </w:tr>
      <w:tr w:rsidR="00CC01E1" w:rsidRPr="00A05FC2" w14:paraId="650209D3" w14:textId="77777777" w:rsidTr="00AE346A">
        <w:trPr>
          <w:trHeight w:val="20"/>
          <w:jc w:val="center"/>
        </w:trPr>
        <w:tc>
          <w:tcPr>
            <w:tcW w:w="1749" w:type="dxa"/>
            <w:noWrap/>
            <w:vAlign w:val="center"/>
            <w:hideMark/>
          </w:tcPr>
          <w:p w14:paraId="04C56265" w14:textId="77777777" w:rsidR="00CC01E1" w:rsidRPr="00A05FC2" w:rsidRDefault="00CC01E1" w:rsidP="00305CFA">
            <w:pPr>
              <w:spacing w:after="0"/>
            </w:pPr>
            <w:r w:rsidRPr="00A05FC2">
              <w:t>5 (Marion)</w:t>
            </w:r>
          </w:p>
        </w:tc>
        <w:tc>
          <w:tcPr>
            <w:tcW w:w="1549" w:type="dxa"/>
            <w:vAlign w:val="center"/>
          </w:tcPr>
          <w:p w14:paraId="235C7843" w14:textId="77777777" w:rsidR="00CC01E1" w:rsidRPr="00A05FC2" w:rsidRDefault="00CC01E1" w:rsidP="00305CFA">
            <w:pPr>
              <w:spacing w:after="0"/>
              <w:jc w:val="center"/>
            </w:pPr>
            <w:r>
              <w:t>120</w:t>
            </w:r>
          </w:p>
        </w:tc>
        <w:tc>
          <w:tcPr>
            <w:tcW w:w="1451" w:type="dxa"/>
            <w:vAlign w:val="center"/>
          </w:tcPr>
          <w:p w14:paraId="2D7E6554" w14:textId="77777777" w:rsidR="00CC01E1" w:rsidRPr="00A05FC2" w:rsidRDefault="00CC01E1" w:rsidP="00305CFA">
            <w:pPr>
              <w:spacing w:after="0"/>
              <w:jc w:val="center"/>
            </w:pPr>
            <w:r>
              <w:t>80</w:t>
            </w:r>
          </w:p>
        </w:tc>
      </w:tr>
      <w:tr w:rsidR="00CC01E1" w:rsidRPr="00A05FC2" w14:paraId="3214FD21" w14:textId="77777777" w:rsidTr="00AE346A">
        <w:trPr>
          <w:trHeight w:val="20"/>
          <w:jc w:val="center"/>
        </w:trPr>
        <w:tc>
          <w:tcPr>
            <w:tcW w:w="1749" w:type="dxa"/>
            <w:noWrap/>
            <w:vAlign w:val="bottom"/>
            <w:hideMark/>
          </w:tcPr>
          <w:p w14:paraId="1A3FDA57" w14:textId="77777777" w:rsidR="00CC01E1" w:rsidRPr="00A05FC2" w:rsidRDefault="00CC01E1" w:rsidP="00305CFA">
            <w:pPr>
              <w:spacing w:after="0"/>
            </w:pPr>
            <w:r w:rsidRPr="000B7BB6">
              <w:t>Weighted Average</w:t>
            </w:r>
            <w:r w:rsidRPr="000B7BB6">
              <w:rPr>
                <w:rStyle w:val="FootnoteReference"/>
                <w:rFonts w:cstheme="minorHAnsi"/>
              </w:rPr>
              <w:footnoteReference w:id="268"/>
            </w:r>
          </w:p>
        </w:tc>
        <w:tc>
          <w:tcPr>
            <w:tcW w:w="1549" w:type="dxa"/>
            <w:noWrap/>
            <w:vAlign w:val="center"/>
          </w:tcPr>
          <w:p w14:paraId="1EA80AA8" w14:textId="77777777" w:rsidR="00CC01E1" w:rsidRPr="00A05FC2" w:rsidRDefault="00CC01E1" w:rsidP="00305CFA">
            <w:pPr>
              <w:spacing w:after="0"/>
              <w:jc w:val="center"/>
            </w:pPr>
            <w:r>
              <w:t>125</w:t>
            </w:r>
          </w:p>
        </w:tc>
        <w:tc>
          <w:tcPr>
            <w:tcW w:w="1451" w:type="dxa"/>
            <w:vAlign w:val="center"/>
          </w:tcPr>
          <w:p w14:paraId="2FAD9AB6" w14:textId="77777777" w:rsidR="00CC01E1" w:rsidRPr="00A05FC2" w:rsidRDefault="00CC01E1" w:rsidP="00305CFA">
            <w:pPr>
              <w:spacing w:after="0"/>
              <w:jc w:val="center"/>
            </w:pPr>
            <w:r>
              <w:t>85</w:t>
            </w:r>
          </w:p>
        </w:tc>
      </w:tr>
    </w:tbl>
    <w:p w14:paraId="6A3F99A0" w14:textId="77777777" w:rsidR="00CC01E1" w:rsidRDefault="00CC01E1" w:rsidP="00CC01E1">
      <w:pPr>
        <w:ind w:left="2160" w:hanging="1440"/>
        <w:rPr>
          <w:rFonts w:cstheme="minorHAnsi"/>
        </w:rPr>
      </w:pPr>
    </w:p>
    <w:p w14:paraId="24F589A2" w14:textId="77777777" w:rsidR="00CC01E1" w:rsidRDefault="00CC01E1" w:rsidP="00CC01E1">
      <w:pPr>
        <w:ind w:left="2160" w:hanging="1440"/>
        <w:rPr>
          <w:rFonts w:cstheme="minorHAnsi"/>
          <w:noProof/>
        </w:rPr>
      </w:pPr>
      <w:r w:rsidRPr="00A05FC2">
        <w:rPr>
          <w:rFonts w:cstheme="minorHAnsi"/>
        </w:rPr>
        <w:t>η</w:t>
      </w:r>
      <w:r>
        <w:rPr>
          <w:rFonts w:cstheme="minorHAnsi"/>
        </w:rPr>
        <w:t>Boiler</w:t>
      </w:r>
      <w:r w:rsidRPr="00A05FC2">
        <w:rPr>
          <w:rFonts w:cstheme="minorHAnsi"/>
        </w:rPr>
        <w:t xml:space="preserve"> </w:t>
      </w:r>
      <w:r w:rsidRPr="00A05FC2">
        <w:rPr>
          <w:rFonts w:cstheme="minorHAnsi"/>
        </w:rPr>
        <w:tab/>
      </w:r>
      <w:r w:rsidRPr="00A05FC2">
        <w:rPr>
          <w:rFonts w:cstheme="minorHAnsi"/>
          <w:noProof/>
        </w:rPr>
        <w:t xml:space="preserve">= </w:t>
      </w:r>
      <w:r>
        <w:rPr>
          <w:rFonts w:cstheme="minorHAnsi"/>
          <w:noProof/>
        </w:rPr>
        <w:t>E</w:t>
      </w:r>
      <w:r w:rsidRPr="00A05FC2">
        <w:rPr>
          <w:rFonts w:cstheme="minorHAnsi"/>
          <w:noProof/>
        </w:rPr>
        <w:t xml:space="preserve">fficiency of </w:t>
      </w:r>
      <w:r>
        <w:rPr>
          <w:rFonts w:cstheme="minorHAnsi"/>
          <w:noProof/>
        </w:rPr>
        <w:t>boiler</w:t>
      </w:r>
    </w:p>
    <w:p w14:paraId="7AADE503" w14:textId="1E442A26" w:rsidR="00CC01E1" w:rsidRPr="00A05FC2" w:rsidRDefault="00CC01E1" w:rsidP="00CC01E1">
      <w:pPr>
        <w:ind w:left="2160"/>
        <w:rPr>
          <w:ins w:id="2381" w:author="Sam Dent" w:date="2021-06-22T13:36:00Z"/>
          <w:rFonts w:cstheme="minorHAnsi"/>
          <w:noProof/>
        </w:rPr>
      </w:pPr>
      <w:r w:rsidRPr="00A05FC2">
        <w:rPr>
          <w:rFonts w:cstheme="minorHAnsi"/>
          <w:noProof/>
        </w:rPr>
        <w:t>= 0.</w:t>
      </w:r>
      <w:r>
        <w:rPr>
          <w:rFonts w:cstheme="minorHAnsi"/>
          <w:noProof/>
        </w:rPr>
        <w:t>819</w:t>
      </w:r>
      <w:r w:rsidRPr="00A05FC2">
        <w:rPr>
          <w:rFonts w:cstheme="minorHAnsi"/>
          <w:noProof/>
        </w:rPr>
        <w:t xml:space="preserve"> </w:t>
      </w:r>
      <w:r w:rsidRPr="00A05FC2">
        <w:rPr>
          <w:rStyle w:val="FootnoteReference"/>
          <w:rFonts w:eastAsia="Calibri" w:cstheme="minorHAnsi"/>
          <w:noProof/>
        </w:rPr>
        <w:footnoteReference w:id="269"/>
      </w:r>
    </w:p>
    <w:p w14:paraId="3811C7BA" w14:textId="36F351AA" w:rsidR="00CA6DE7" w:rsidRDefault="00CA6DE7" w:rsidP="00CC01E1">
      <w:pPr>
        <w:ind w:left="2160"/>
        <w:rPr>
          <w:ins w:id="2382" w:author="Sam Dent" w:date="2021-06-22T13:36:00Z"/>
          <w:rFonts w:cstheme="minorHAnsi"/>
          <w:noProof/>
        </w:rPr>
      </w:pPr>
    </w:p>
    <w:p w14:paraId="1C9CAF5F" w14:textId="77777777" w:rsidR="00CA6DE7" w:rsidRDefault="00CA6DE7" w:rsidP="00CA6DE7">
      <w:pPr>
        <w:autoSpaceDE w:val="0"/>
        <w:autoSpaceDN w:val="0"/>
        <w:adjustRightInd w:val="0"/>
        <w:rPr>
          <w:ins w:id="2383" w:author="Sam Dent" w:date="2021-06-22T13:36:00Z"/>
          <w:rFonts w:cstheme="minorHAnsi"/>
        </w:rPr>
      </w:pPr>
      <w:ins w:id="2384" w:author="Sam Dent" w:date="2021-06-22T13:36:00Z">
        <w:r>
          <w:rPr>
            <w:rFonts w:cstheme="minorHAnsi"/>
          </w:rPr>
          <w:t>Parameter assumptions for various pipe sizes and materials:</w:t>
        </w:r>
      </w:ins>
    </w:p>
    <w:tbl>
      <w:tblPr>
        <w:tblStyle w:val="TableGrid"/>
        <w:tblW w:w="9766" w:type="dxa"/>
        <w:shd w:val="clear" w:color="auto" w:fill="FFFFFF" w:themeFill="background1"/>
        <w:tblLook w:val="04A0" w:firstRow="1" w:lastRow="0" w:firstColumn="1" w:lastColumn="0" w:noHBand="0" w:noVBand="1"/>
        <w:tblPrChange w:id="2385" w:author="Sam Dent" w:date="2021-09-24T09:04:00Z">
          <w:tblPr>
            <w:tblStyle w:val="TableGrid"/>
            <w:tblW w:w="9766" w:type="dxa"/>
            <w:shd w:val="clear" w:color="auto" w:fill="FFFFFF" w:themeFill="background1"/>
            <w:tblLook w:val="04A0" w:firstRow="1" w:lastRow="0" w:firstColumn="1" w:lastColumn="0" w:noHBand="0" w:noVBand="1"/>
          </w:tblPr>
        </w:tblPrChange>
      </w:tblPr>
      <w:tblGrid>
        <w:gridCol w:w="1525"/>
        <w:gridCol w:w="1193"/>
        <w:gridCol w:w="2947"/>
        <w:gridCol w:w="1091"/>
        <w:gridCol w:w="1505"/>
        <w:gridCol w:w="1505"/>
        <w:tblGridChange w:id="2386">
          <w:tblGrid>
            <w:gridCol w:w="1525"/>
            <w:gridCol w:w="1193"/>
            <w:gridCol w:w="2947"/>
            <w:gridCol w:w="1091"/>
            <w:gridCol w:w="1505"/>
            <w:gridCol w:w="1505"/>
          </w:tblGrid>
        </w:tblGridChange>
      </w:tblGrid>
      <w:tr w:rsidR="00CA6DE7" w:rsidRPr="007A042B" w14:paraId="3376A335" w14:textId="77777777" w:rsidTr="00496C37">
        <w:trPr>
          <w:ins w:id="2387" w:author="Sam Dent" w:date="2021-06-22T13:36:00Z"/>
        </w:trPr>
        <w:tc>
          <w:tcPr>
            <w:tcW w:w="1525" w:type="dxa"/>
            <w:shd w:val="clear" w:color="auto" w:fill="808080" w:themeFill="background1" w:themeFillShade="80"/>
            <w:vAlign w:val="center"/>
            <w:tcPrChange w:id="2388" w:author="Sam Dent" w:date="2021-09-24T09:04:00Z">
              <w:tcPr>
                <w:tcW w:w="1525" w:type="dxa"/>
                <w:shd w:val="clear" w:color="auto" w:fill="808080" w:themeFill="background1" w:themeFillShade="80"/>
                <w:vAlign w:val="bottom"/>
              </w:tcPr>
            </w:tcPrChange>
          </w:tcPr>
          <w:p w14:paraId="4200A228" w14:textId="77777777" w:rsidR="00CA6DE7" w:rsidRPr="00BC2FA9" w:rsidRDefault="00CA6DE7">
            <w:pPr>
              <w:autoSpaceDE w:val="0"/>
              <w:autoSpaceDN w:val="0"/>
              <w:adjustRightInd w:val="0"/>
              <w:spacing w:after="0"/>
              <w:jc w:val="center"/>
              <w:rPr>
                <w:ins w:id="2389" w:author="Sam Dent" w:date="2021-06-22T13:36:00Z"/>
                <w:rFonts w:asciiTheme="minorHAnsi" w:hAnsiTheme="minorHAnsi" w:cstheme="minorHAnsi"/>
                <w:b/>
                <w:bCs/>
                <w:color w:val="FFFFFF" w:themeColor="background1"/>
              </w:rPr>
              <w:pPrChange w:id="2390" w:author="Sam Dent" w:date="2021-09-24T09:04:00Z">
                <w:pPr>
                  <w:autoSpaceDE w:val="0"/>
                  <w:autoSpaceDN w:val="0"/>
                  <w:adjustRightInd w:val="0"/>
                  <w:spacing w:after="0"/>
                  <w:jc w:val="left"/>
                </w:pPr>
              </w:pPrChange>
            </w:pPr>
            <w:ins w:id="2391" w:author="Sam Dent" w:date="2021-06-22T13:36:00Z">
              <w:r w:rsidRPr="00BC2FA9">
                <w:rPr>
                  <w:rFonts w:asciiTheme="minorHAnsi" w:hAnsiTheme="minorHAnsi" w:cstheme="minorHAnsi"/>
                  <w:b/>
                  <w:bCs/>
                  <w:color w:val="FFFFFF" w:themeColor="background1"/>
                </w:rPr>
                <w:t>Type and Size</w:t>
              </w:r>
            </w:ins>
          </w:p>
        </w:tc>
        <w:tc>
          <w:tcPr>
            <w:tcW w:w="1193" w:type="dxa"/>
            <w:shd w:val="clear" w:color="auto" w:fill="808080" w:themeFill="background1" w:themeFillShade="80"/>
            <w:vAlign w:val="center"/>
            <w:tcPrChange w:id="2392" w:author="Sam Dent" w:date="2021-09-24T09:04:00Z">
              <w:tcPr>
                <w:tcW w:w="1193" w:type="dxa"/>
                <w:shd w:val="clear" w:color="auto" w:fill="808080" w:themeFill="background1" w:themeFillShade="80"/>
                <w:vAlign w:val="bottom"/>
              </w:tcPr>
            </w:tcPrChange>
          </w:tcPr>
          <w:p w14:paraId="2D59BFC9" w14:textId="77777777" w:rsidR="00CA6DE7" w:rsidRPr="00BC2FA9" w:rsidRDefault="00CA6DE7" w:rsidP="00096FF8">
            <w:pPr>
              <w:autoSpaceDE w:val="0"/>
              <w:autoSpaceDN w:val="0"/>
              <w:adjustRightInd w:val="0"/>
              <w:spacing w:after="0"/>
              <w:jc w:val="center"/>
              <w:rPr>
                <w:ins w:id="2393" w:author="Sam Dent" w:date="2021-06-22T13:36:00Z"/>
                <w:rFonts w:asciiTheme="minorHAnsi" w:hAnsiTheme="minorHAnsi" w:cstheme="minorHAnsi"/>
                <w:b/>
                <w:bCs/>
                <w:color w:val="FFFFFF" w:themeColor="background1"/>
              </w:rPr>
            </w:pPr>
            <w:ins w:id="2394" w:author="Sam Dent" w:date="2021-06-22T13:36:00Z">
              <w:r>
                <w:rPr>
                  <w:rFonts w:asciiTheme="minorHAnsi" w:hAnsiTheme="minorHAnsi" w:cstheme="minorHAnsi"/>
                  <w:b/>
                  <w:bCs/>
                  <w:color w:val="FFFFFF" w:themeColor="background1"/>
                </w:rPr>
                <w:t>C</w:t>
              </w:r>
              <w:r w:rsidRPr="00D6742D">
                <w:rPr>
                  <w:rFonts w:cstheme="minorHAnsi"/>
                  <w:b/>
                  <w:bCs/>
                  <w:color w:val="FFFFFF" w:themeColor="background1"/>
                  <w:vertAlign w:val="subscript"/>
                </w:rPr>
                <w:t>Inside</w:t>
              </w:r>
              <w:r w:rsidRPr="00BC2FA9">
                <w:rPr>
                  <w:rStyle w:val="FootnoteReference"/>
                  <w:rFonts w:asciiTheme="minorHAnsi" w:hAnsiTheme="minorHAnsi" w:cstheme="minorHAnsi"/>
                  <w:b/>
                  <w:bCs/>
                  <w:color w:val="FFFFFF" w:themeColor="background1"/>
                </w:rPr>
                <w:footnoteReference w:id="270"/>
              </w:r>
              <w:r w:rsidRPr="00BC2FA9">
                <w:rPr>
                  <w:rFonts w:asciiTheme="minorHAnsi" w:hAnsiTheme="minorHAnsi" w:cstheme="minorHAnsi"/>
                  <w:b/>
                  <w:bCs/>
                  <w:color w:val="FFFFFF" w:themeColor="background1"/>
                </w:rPr>
                <w:t xml:space="preserve"> (</w:t>
              </w:r>
              <w:r>
                <w:rPr>
                  <w:rFonts w:asciiTheme="minorHAnsi" w:hAnsiTheme="minorHAnsi" w:cstheme="minorHAnsi"/>
                  <w:b/>
                  <w:bCs/>
                  <w:color w:val="FFFFFF" w:themeColor="background1"/>
                </w:rPr>
                <w:t>I</w:t>
              </w:r>
              <w:r w:rsidRPr="00BC2FA9">
                <w:rPr>
                  <w:rFonts w:asciiTheme="minorHAnsi" w:hAnsiTheme="minorHAnsi" w:cstheme="minorHAnsi"/>
                  <w:b/>
                  <w:bCs/>
                  <w:color w:val="FFFFFF" w:themeColor="background1"/>
                </w:rPr>
                <w:t>.D</w:t>
              </w:r>
              <w:r>
                <w:rPr>
                  <w:rFonts w:asciiTheme="minorHAnsi" w:hAnsiTheme="minorHAnsi" w:cstheme="minorHAnsi"/>
                  <w:b/>
                  <w:bCs/>
                  <w:color w:val="FFFFFF" w:themeColor="background1"/>
                </w:rPr>
                <w:t>.*</w:t>
              </w:r>
              <w:r>
                <w:rPr>
                  <w:rFonts w:ascii="Calibri" w:hAnsi="Calibri" w:cs="Calibri"/>
                  <w:b/>
                  <w:bCs/>
                  <w:color w:val="FFFFFF" w:themeColor="background1"/>
                </w:rPr>
                <w:t>π</w:t>
              </w:r>
              <w:r>
                <w:rPr>
                  <w:rFonts w:asciiTheme="minorHAnsi" w:hAnsiTheme="minorHAnsi" w:cstheme="minorHAnsi"/>
                  <w:b/>
                  <w:bCs/>
                  <w:color w:val="FFFFFF" w:themeColor="background1"/>
                </w:rPr>
                <w:t>/12</w:t>
              </w:r>
              <w:r w:rsidRPr="00BC2FA9">
                <w:rPr>
                  <w:rFonts w:asciiTheme="minorHAnsi" w:hAnsiTheme="minorHAnsi" w:cstheme="minorHAnsi"/>
                  <w:b/>
                  <w:bCs/>
                  <w:color w:val="FFFFFF" w:themeColor="background1"/>
                </w:rPr>
                <w:t xml:space="preserve">) </w:t>
              </w:r>
              <w:r w:rsidRPr="00BC2FA9">
                <w:rPr>
                  <w:rFonts w:asciiTheme="minorHAnsi" w:hAnsiTheme="minorHAnsi" w:cstheme="minorHAnsi"/>
                  <w:b/>
                  <w:bCs/>
                  <w:color w:val="FFFFFF" w:themeColor="background1"/>
                </w:rPr>
                <w:br/>
                <w:t>(</w:t>
              </w:r>
              <w:r>
                <w:rPr>
                  <w:rFonts w:asciiTheme="minorHAnsi" w:hAnsiTheme="minorHAnsi" w:cstheme="minorHAnsi"/>
                  <w:b/>
                  <w:bCs/>
                  <w:color w:val="FFFFFF" w:themeColor="background1"/>
                </w:rPr>
                <w:t>ft</w:t>
              </w:r>
              <w:r w:rsidRPr="00BC2FA9">
                <w:rPr>
                  <w:rFonts w:asciiTheme="minorHAnsi" w:hAnsiTheme="minorHAnsi" w:cstheme="minorHAnsi"/>
                  <w:b/>
                  <w:bCs/>
                  <w:color w:val="FFFFFF" w:themeColor="background1"/>
                </w:rPr>
                <w:t>)</w:t>
              </w:r>
            </w:ins>
          </w:p>
        </w:tc>
        <w:tc>
          <w:tcPr>
            <w:tcW w:w="2947" w:type="dxa"/>
            <w:shd w:val="clear" w:color="auto" w:fill="808080" w:themeFill="background1" w:themeFillShade="80"/>
            <w:vAlign w:val="center"/>
            <w:tcPrChange w:id="2414" w:author="Sam Dent" w:date="2021-09-24T09:04:00Z">
              <w:tcPr>
                <w:tcW w:w="2947" w:type="dxa"/>
                <w:shd w:val="clear" w:color="auto" w:fill="808080" w:themeFill="background1" w:themeFillShade="80"/>
                <w:vAlign w:val="bottom"/>
              </w:tcPr>
            </w:tcPrChange>
          </w:tcPr>
          <w:p w14:paraId="671F4108" w14:textId="77777777" w:rsidR="00CA6DE7" w:rsidRPr="00BC2FA9" w:rsidRDefault="00CA6DE7" w:rsidP="00096FF8">
            <w:pPr>
              <w:autoSpaceDE w:val="0"/>
              <w:autoSpaceDN w:val="0"/>
              <w:adjustRightInd w:val="0"/>
              <w:spacing w:after="0"/>
              <w:jc w:val="center"/>
              <w:rPr>
                <w:ins w:id="2415" w:author="Sam Dent" w:date="2021-06-22T13:36:00Z"/>
                <w:rFonts w:asciiTheme="minorHAnsi" w:hAnsiTheme="minorHAnsi" w:cstheme="minorHAnsi"/>
                <w:b/>
                <w:bCs/>
                <w:color w:val="FFFFFF" w:themeColor="background1"/>
              </w:rPr>
            </w:pPr>
            <w:ins w:id="2416" w:author="Sam Dent" w:date="2021-06-22T13:36:00Z">
              <w:r w:rsidRPr="00BC2FA9">
                <w:rPr>
                  <w:rFonts w:asciiTheme="minorHAnsi" w:hAnsiTheme="minorHAnsi" w:cstheme="minorHAnsi"/>
                  <w:b/>
                  <w:bCs/>
                  <w:color w:val="FFFFFF" w:themeColor="background1"/>
                </w:rPr>
                <w:t>Product of Overall Heat Transfer Coefficient and Pipe Area (UA) per foot</w:t>
              </w:r>
              <w:r w:rsidRPr="00BC2FA9">
                <w:rPr>
                  <w:rStyle w:val="FootnoteReference"/>
                  <w:rFonts w:asciiTheme="minorHAnsi" w:hAnsiTheme="minorHAnsi" w:cstheme="minorHAnsi"/>
                  <w:b/>
                  <w:bCs/>
                  <w:color w:val="FFFFFF" w:themeColor="background1"/>
                </w:rPr>
                <w:footnoteReference w:id="271"/>
              </w:r>
              <w:r w:rsidRPr="00BC2FA9">
                <w:rPr>
                  <w:rFonts w:asciiTheme="minorHAnsi" w:hAnsiTheme="minorHAnsi" w:cstheme="minorHAnsi"/>
                  <w:b/>
                  <w:bCs/>
                  <w:color w:val="FFFFFF" w:themeColor="background1"/>
                </w:rPr>
                <w:t xml:space="preserve"> from bare pipe</w:t>
              </w:r>
              <w:r w:rsidRPr="00BC2FA9">
                <w:rPr>
                  <w:rFonts w:asciiTheme="minorHAnsi" w:hAnsiTheme="minorHAnsi" w:cstheme="minorHAnsi"/>
                  <w:b/>
                  <w:bCs/>
                  <w:color w:val="FFFFFF" w:themeColor="background1"/>
                </w:rPr>
                <w:br/>
                <w:t>(BTU/hr·ft·°F)</w:t>
              </w:r>
            </w:ins>
          </w:p>
        </w:tc>
        <w:tc>
          <w:tcPr>
            <w:tcW w:w="1091" w:type="dxa"/>
            <w:shd w:val="clear" w:color="auto" w:fill="808080" w:themeFill="background1" w:themeFillShade="80"/>
            <w:vAlign w:val="center"/>
            <w:tcPrChange w:id="2424" w:author="Sam Dent" w:date="2021-09-24T09:04:00Z">
              <w:tcPr>
                <w:tcW w:w="1091" w:type="dxa"/>
                <w:shd w:val="clear" w:color="auto" w:fill="808080" w:themeFill="background1" w:themeFillShade="80"/>
                <w:vAlign w:val="bottom"/>
              </w:tcPr>
            </w:tcPrChange>
          </w:tcPr>
          <w:p w14:paraId="350EC6E5" w14:textId="77777777" w:rsidR="00CA6DE7" w:rsidRPr="00BC2FA9" w:rsidRDefault="00CA6DE7" w:rsidP="00096FF8">
            <w:pPr>
              <w:autoSpaceDE w:val="0"/>
              <w:autoSpaceDN w:val="0"/>
              <w:adjustRightInd w:val="0"/>
              <w:spacing w:after="0"/>
              <w:jc w:val="center"/>
              <w:rPr>
                <w:ins w:id="2425" w:author="Sam Dent" w:date="2021-06-22T13:36:00Z"/>
                <w:rFonts w:asciiTheme="minorHAnsi" w:hAnsiTheme="minorHAnsi" w:cstheme="minorHAnsi"/>
                <w:b/>
                <w:bCs/>
                <w:color w:val="FFFFFF" w:themeColor="background1"/>
              </w:rPr>
            </w:pPr>
            <w:ins w:id="2426" w:author="Sam Dent" w:date="2021-06-22T13:36:00Z">
              <w:r w:rsidRPr="00BC2FA9">
                <w:rPr>
                  <w:rFonts w:asciiTheme="minorHAnsi" w:hAnsiTheme="minorHAnsi" w:cstheme="minorHAnsi"/>
                  <w:b/>
                  <w:bCs/>
                  <w:color w:val="FFFFFF" w:themeColor="background1"/>
                </w:rPr>
                <w:t>Pipe Area per linear foot</w:t>
              </w:r>
              <w:r w:rsidRPr="00BC2FA9">
                <w:rPr>
                  <w:rFonts w:asciiTheme="minorHAnsi" w:hAnsiTheme="minorHAnsi" w:cstheme="minorHAnsi"/>
                  <w:b/>
                  <w:bCs/>
                  <w:color w:val="FFFFFF" w:themeColor="background1"/>
                </w:rPr>
                <w:br/>
                <w:t>(ft</w:t>
              </w:r>
              <w:r w:rsidRPr="00BC2FA9">
                <w:rPr>
                  <w:rFonts w:asciiTheme="minorHAnsi" w:hAnsiTheme="minorHAnsi" w:cstheme="minorHAnsi"/>
                  <w:b/>
                  <w:bCs/>
                  <w:color w:val="FFFFFF" w:themeColor="background1"/>
                  <w:vertAlign w:val="superscript"/>
                </w:rPr>
                <w:t>3</w:t>
              </w:r>
              <w:r w:rsidRPr="00BC2FA9">
                <w:rPr>
                  <w:rFonts w:asciiTheme="minorHAnsi" w:hAnsiTheme="minorHAnsi" w:cstheme="minorHAnsi"/>
                  <w:b/>
                  <w:bCs/>
                  <w:color w:val="FFFFFF" w:themeColor="background1"/>
                </w:rPr>
                <w:t>)</w:t>
              </w:r>
              <w:r>
                <w:rPr>
                  <w:rStyle w:val="FootnoteReference"/>
                  <w:b/>
                  <w:bCs/>
                  <w:color w:val="FFFFFF" w:themeColor="background1"/>
                </w:rPr>
                <w:footnoteReference w:id="272"/>
              </w:r>
            </w:ins>
          </w:p>
        </w:tc>
        <w:tc>
          <w:tcPr>
            <w:tcW w:w="1505" w:type="dxa"/>
            <w:shd w:val="clear" w:color="auto" w:fill="808080" w:themeFill="background1" w:themeFillShade="80"/>
            <w:vAlign w:val="center"/>
            <w:tcPrChange w:id="2432" w:author="Sam Dent" w:date="2021-09-24T09:04:00Z">
              <w:tcPr>
                <w:tcW w:w="1505" w:type="dxa"/>
                <w:shd w:val="clear" w:color="auto" w:fill="808080" w:themeFill="background1" w:themeFillShade="80"/>
                <w:vAlign w:val="bottom"/>
              </w:tcPr>
            </w:tcPrChange>
          </w:tcPr>
          <w:p w14:paraId="12F103C1" w14:textId="77777777" w:rsidR="00CA6DE7" w:rsidRPr="00BC2FA9" w:rsidRDefault="00CA6DE7" w:rsidP="00096FF8">
            <w:pPr>
              <w:autoSpaceDE w:val="0"/>
              <w:autoSpaceDN w:val="0"/>
              <w:adjustRightInd w:val="0"/>
              <w:spacing w:after="0"/>
              <w:jc w:val="center"/>
              <w:rPr>
                <w:ins w:id="2433" w:author="Sam Dent" w:date="2021-06-22T13:36:00Z"/>
                <w:rFonts w:asciiTheme="minorHAnsi" w:hAnsiTheme="minorHAnsi" w:cstheme="minorHAnsi"/>
                <w:b/>
                <w:bCs/>
                <w:color w:val="FFFFFF" w:themeColor="background1"/>
              </w:rPr>
            </w:pPr>
            <w:ins w:id="2434" w:author="Sam Dent" w:date="2021-06-22T13:36:00Z">
              <w:r w:rsidRPr="00BC2FA9">
                <w:rPr>
                  <w:rFonts w:asciiTheme="minorHAnsi" w:hAnsiTheme="minorHAnsi" w:cstheme="minorHAnsi"/>
                  <w:b/>
                  <w:bCs/>
                  <w:color w:val="FFFFFF" w:themeColor="background1"/>
                </w:rPr>
                <w:t>R</w:t>
              </w:r>
              <w:r w:rsidRPr="00BC2FA9">
                <w:rPr>
                  <w:rFonts w:asciiTheme="minorHAnsi" w:hAnsiTheme="minorHAnsi" w:cstheme="minorHAnsi"/>
                  <w:b/>
                  <w:bCs/>
                  <w:color w:val="FFFFFF" w:themeColor="background1"/>
                  <w:vertAlign w:val="subscript"/>
                </w:rPr>
                <w:t>exist</w:t>
              </w:r>
              <w:r w:rsidRPr="00BC2FA9">
                <w:rPr>
                  <w:rFonts w:asciiTheme="minorHAnsi" w:hAnsiTheme="minorHAnsi" w:cstheme="minorHAnsi"/>
                  <w:b/>
                  <w:bCs/>
                  <w:color w:val="FFFFFF" w:themeColor="background1"/>
                </w:rPr>
                <w:br/>
                <w:t>((hr·ft·°F)/BTU)</w:t>
              </w:r>
            </w:ins>
          </w:p>
        </w:tc>
        <w:tc>
          <w:tcPr>
            <w:tcW w:w="1505" w:type="dxa"/>
            <w:shd w:val="clear" w:color="auto" w:fill="808080" w:themeFill="background1" w:themeFillShade="80"/>
            <w:vAlign w:val="center"/>
            <w:tcPrChange w:id="2435" w:author="Sam Dent" w:date="2021-09-24T09:04:00Z">
              <w:tcPr>
                <w:tcW w:w="1505" w:type="dxa"/>
                <w:shd w:val="clear" w:color="auto" w:fill="808080" w:themeFill="background1" w:themeFillShade="80"/>
                <w:vAlign w:val="bottom"/>
              </w:tcPr>
            </w:tcPrChange>
          </w:tcPr>
          <w:p w14:paraId="4329BE4F" w14:textId="77777777" w:rsidR="00CA6DE7" w:rsidRPr="00B2403E" w:rsidRDefault="00CA6DE7" w:rsidP="00096FF8">
            <w:pPr>
              <w:autoSpaceDE w:val="0"/>
              <w:autoSpaceDN w:val="0"/>
              <w:adjustRightInd w:val="0"/>
              <w:spacing w:after="0"/>
              <w:jc w:val="center"/>
              <w:rPr>
                <w:ins w:id="2436" w:author="Sam Dent" w:date="2021-06-22T13:36:00Z"/>
                <w:rFonts w:asciiTheme="minorHAnsi" w:hAnsiTheme="minorHAnsi" w:cstheme="minorHAnsi"/>
                <w:b/>
                <w:bCs/>
                <w:color w:val="FFFFFF" w:themeColor="background1"/>
              </w:rPr>
            </w:pPr>
            <w:ins w:id="2437" w:author="Sam Dent" w:date="2021-06-22T13:36:00Z">
              <w:r>
                <w:rPr>
                  <w:rFonts w:asciiTheme="minorHAnsi" w:hAnsiTheme="minorHAnsi" w:cstheme="minorHAnsi"/>
                  <w:b/>
                  <w:bCs/>
                  <w:color w:val="FFFFFF" w:themeColor="background1"/>
                </w:rPr>
                <w:t>Horizontal to Vertical Adjustment Factor (</w:t>
              </w:r>
              <w:r>
                <w:rPr>
                  <w:rFonts w:ascii="Calibri" w:hAnsi="Calibri" w:cs="Calibri"/>
                  <w:b/>
                  <w:bCs/>
                  <w:color w:val="FFFFFF" w:themeColor="background1"/>
                </w:rPr>
                <w:t>α</w:t>
              </w:r>
              <w:r>
                <w:rPr>
                  <w:rFonts w:asciiTheme="minorHAnsi" w:hAnsiTheme="minorHAnsi" w:cstheme="minorHAnsi"/>
                  <w:b/>
                  <w:bCs/>
                  <w:color w:val="FFFFFF" w:themeColor="background1"/>
                </w:rPr>
                <w:t>)</w:t>
              </w:r>
            </w:ins>
          </w:p>
        </w:tc>
      </w:tr>
      <w:tr w:rsidR="00CA6DE7" w14:paraId="6E357690" w14:textId="77777777" w:rsidTr="00096FF8">
        <w:trPr>
          <w:ins w:id="2438" w:author="Sam Dent" w:date="2021-06-22T13:36:00Z"/>
        </w:trPr>
        <w:tc>
          <w:tcPr>
            <w:tcW w:w="1525" w:type="dxa"/>
            <w:shd w:val="clear" w:color="auto" w:fill="FFFFFF" w:themeFill="background1"/>
            <w:vAlign w:val="center"/>
          </w:tcPr>
          <w:p w14:paraId="695FFF2B" w14:textId="77777777" w:rsidR="00CA6DE7" w:rsidRPr="00BC2FA9" w:rsidRDefault="00CA6DE7" w:rsidP="00096FF8">
            <w:pPr>
              <w:autoSpaceDE w:val="0"/>
              <w:autoSpaceDN w:val="0"/>
              <w:adjustRightInd w:val="0"/>
              <w:spacing w:before="60" w:after="0"/>
              <w:jc w:val="left"/>
              <w:rPr>
                <w:ins w:id="2439" w:author="Sam Dent" w:date="2021-06-22T13:36:00Z"/>
                <w:rFonts w:asciiTheme="minorHAnsi" w:hAnsiTheme="minorHAnsi" w:cstheme="minorHAnsi"/>
              </w:rPr>
            </w:pPr>
            <w:ins w:id="2440" w:author="Sam Dent" w:date="2021-06-22T13:36:00Z">
              <w:r w:rsidRPr="00BC2FA9">
                <w:rPr>
                  <w:rFonts w:asciiTheme="minorHAnsi" w:hAnsiTheme="minorHAnsi" w:cstheme="minorHAnsi"/>
                </w:rPr>
                <w:t>½” Copper Pipe</w:t>
              </w:r>
            </w:ins>
          </w:p>
        </w:tc>
        <w:tc>
          <w:tcPr>
            <w:tcW w:w="1193" w:type="dxa"/>
            <w:shd w:val="clear" w:color="auto" w:fill="FFFFFF" w:themeFill="background1"/>
            <w:vAlign w:val="center"/>
          </w:tcPr>
          <w:p w14:paraId="22CD0970" w14:textId="77777777" w:rsidR="00CA6DE7" w:rsidRPr="00BC2FA9" w:rsidRDefault="00CA6DE7" w:rsidP="00096FF8">
            <w:pPr>
              <w:autoSpaceDE w:val="0"/>
              <w:autoSpaceDN w:val="0"/>
              <w:adjustRightInd w:val="0"/>
              <w:spacing w:before="60" w:after="0"/>
              <w:jc w:val="center"/>
              <w:rPr>
                <w:ins w:id="2441" w:author="Sam Dent" w:date="2021-06-22T13:36:00Z"/>
                <w:rFonts w:asciiTheme="minorHAnsi" w:hAnsiTheme="minorHAnsi" w:cstheme="minorHAnsi"/>
              </w:rPr>
            </w:pPr>
            <w:ins w:id="2442" w:author="Sam Dent" w:date="2021-06-22T13:36:00Z">
              <w:r w:rsidRPr="00BC2FA9">
                <w:rPr>
                  <w:rFonts w:asciiTheme="minorHAnsi" w:hAnsiTheme="minorHAnsi" w:cstheme="minorHAnsi"/>
                </w:rPr>
                <w:t>0.</w:t>
              </w:r>
              <w:r>
                <w:rPr>
                  <w:rFonts w:asciiTheme="minorHAnsi" w:hAnsiTheme="minorHAnsi" w:cstheme="minorHAnsi"/>
                </w:rPr>
                <w:t>1427</w:t>
              </w:r>
            </w:ins>
          </w:p>
        </w:tc>
        <w:tc>
          <w:tcPr>
            <w:tcW w:w="2947" w:type="dxa"/>
            <w:shd w:val="clear" w:color="auto" w:fill="FFFFFF" w:themeFill="background1"/>
            <w:vAlign w:val="center"/>
          </w:tcPr>
          <w:p w14:paraId="2EEFC7FC" w14:textId="77777777" w:rsidR="00CA6DE7" w:rsidRPr="00BC2FA9" w:rsidRDefault="00CA6DE7" w:rsidP="00096FF8">
            <w:pPr>
              <w:autoSpaceDE w:val="0"/>
              <w:autoSpaceDN w:val="0"/>
              <w:adjustRightInd w:val="0"/>
              <w:spacing w:before="60" w:after="0"/>
              <w:jc w:val="center"/>
              <w:rPr>
                <w:ins w:id="2443" w:author="Sam Dent" w:date="2021-06-22T13:36:00Z"/>
                <w:rFonts w:asciiTheme="minorHAnsi" w:hAnsiTheme="minorHAnsi" w:cstheme="minorHAnsi"/>
              </w:rPr>
            </w:pPr>
            <w:ins w:id="2444" w:author="Sam Dent" w:date="2021-06-22T13:36:00Z">
              <w:r w:rsidRPr="00BC2FA9">
                <w:rPr>
                  <w:rFonts w:asciiTheme="minorHAnsi" w:hAnsiTheme="minorHAnsi" w:cstheme="minorHAnsi"/>
                </w:rPr>
                <w:t>0.345</w:t>
              </w:r>
            </w:ins>
          </w:p>
        </w:tc>
        <w:tc>
          <w:tcPr>
            <w:tcW w:w="1091" w:type="dxa"/>
            <w:shd w:val="clear" w:color="auto" w:fill="FFFFFF" w:themeFill="background1"/>
            <w:vAlign w:val="center"/>
          </w:tcPr>
          <w:p w14:paraId="3FD7CE29" w14:textId="77777777" w:rsidR="00CA6DE7" w:rsidRPr="00BC2FA9" w:rsidRDefault="00CA6DE7" w:rsidP="00096FF8">
            <w:pPr>
              <w:autoSpaceDE w:val="0"/>
              <w:autoSpaceDN w:val="0"/>
              <w:adjustRightInd w:val="0"/>
              <w:spacing w:before="60" w:after="0"/>
              <w:jc w:val="center"/>
              <w:rPr>
                <w:ins w:id="2445" w:author="Sam Dent" w:date="2021-06-22T13:36:00Z"/>
                <w:rFonts w:asciiTheme="minorHAnsi" w:hAnsiTheme="minorHAnsi" w:cstheme="minorHAnsi"/>
              </w:rPr>
            </w:pPr>
            <w:ins w:id="2446" w:author="Sam Dent" w:date="2021-06-22T13:36:00Z">
              <w:r w:rsidRPr="00BC2FA9">
                <w:rPr>
                  <w:rFonts w:asciiTheme="minorHAnsi" w:hAnsiTheme="minorHAnsi" w:cstheme="minorHAnsi"/>
                </w:rPr>
                <w:t>0.1</w:t>
              </w:r>
              <w:r>
                <w:rPr>
                  <w:rFonts w:asciiTheme="minorHAnsi" w:hAnsiTheme="minorHAnsi" w:cstheme="minorHAnsi"/>
                </w:rPr>
                <w:t>53</w:t>
              </w:r>
            </w:ins>
          </w:p>
        </w:tc>
        <w:tc>
          <w:tcPr>
            <w:tcW w:w="1505" w:type="dxa"/>
            <w:shd w:val="clear" w:color="auto" w:fill="FFFFFF" w:themeFill="background1"/>
            <w:vAlign w:val="center"/>
          </w:tcPr>
          <w:p w14:paraId="550CDCE6" w14:textId="77777777" w:rsidR="00CA6DE7" w:rsidRPr="00BC2FA9" w:rsidRDefault="00CA6DE7" w:rsidP="00096FF8">
            <w:pPr>
              <w:autoSpaceDE w:val="0"/>
              <w:autoSpaceDN w:val="0"/>
              <w:adjustRightInd w:val="0"/>
              <w:spacing w:before="60" w:after="0"/>
              <w:jc w:val="center"/>
              <w:rPr>
                <w:ins w:id="2447" w:author="Sam Dent" w:date="2021-06-22T13:36:00Z"/>
                <w:rFonts w:asciiTheme="minorHAnsi" w:hAnsiTheme="minorHAnsi" w:cstheme="minorHAnsi"/>
              </w:rPr>
            </w:pPr>
            <w:ins w:id="2448" w:author="Sam Dent" w:date="2021-06-22T13:36:00Z">
              <w:r w:rsidRPr="00BC2FA9">
                <w:rPr>
                  <w:rFonts w:asciiTheme="minorHAnsi" w:hAnsiTheme="minorHAnsi" w:cstheme="minorHAnsi"/>
                </w:rPr>
                <w:t>0.4</w:t>
              </w:r>
              <w:r>
                <w:rPr>
                  <w:rFonts w:asciiTheme="minorHAnsi" w:hAnsiTheme="minorHAnsi" w:cstheme="minorHAnsi"/>
                </w:rPr>
                <w:t>44</w:t>
              </w:r>
            </w:ins>
          </w:p>
        </w:tc>
        <w:tc>
          <w:tcPr>
            <w:tcW w:w="1505" w:type="dxa"/>
            <w:shd w:val="clear" w:color="auto" w:fill="FFFFFF" w:themeFill="background1"/>
            <w:vAlign w:val="center"/>
          </w:tcPr>
          <w:p w14:paraId="698353DF" w14:textId="77777777" w:rsidR="00CA6DE7" w:rsidRPr="00DF5B81" w:rsidRDefault="00CA6DE7" w:rsidP="00096FF8">
            <w:pPr>
              <w:autoSpaceDE w:val="0"/>
              <w:autoSpaceDN w:val="0"/>
              <w:adjustRightInd w:val="0"/>
              <w:spacing w:after="0"/>
              <w:jc w:val="center"/>
              <w:rPr>
                <w:ins w:id="2449" w:author="Sam Dent" w:date="2021-06-22T13:36:00Z"/>
                <w:rFonts w:asciiTheme="minorHAnsi" w:hAnsiTheme="minorHAnsi" w:cstheme="minorHAnsi"/>
                <w:color w:val="000000" w:themeColor="text1"/>
              </w:rPr>
            </w:pPr>
            <w:ins w:id="2450" w:author="Sam Dent" w:date="2021-06-22T13:36:00Z">
              <w:r w:rsidRPr="00DF5B81">
                <w:rPr>
                  <w:rFonts w:asciiTheme="minorHAnsi" w:hAnsiTheme="minorHAnsi" w:cstheme="minorHAnsi"/>
                  <w:color w:val="000000" w:themeColor="text1"/>
                </w:rPr>
                <w:t>0.67</w:t>
              </w:r>
            </w:ins>
          </w:p>
        </w:tc>
      </w:tr>
      <w:tr w:rsidR="00CA6DE7" w14:paraId="6DC22732" w14:textId="77777777" w:rsidTr="00096FF8">
        <w:trPr>
          <w:ins w:id="2451" w:author="Sam Dent" w:date="2021-06-22T13:36:00Z"/>
        </w:trPr>
        <w:tc>
          <w:tcPr>
            <w:tcW w:w="1525" w:type="dxa"/>
            <w:shd w:val="clear" w:color="auto" w:fill="FFFFFF" w:themeFill="background1"/>
            <w:vAlign w:val="center"/>
          </w:tcPr>
          <w:p w14:paraId="14126960" w14:textId="77777777" w:rsidR="00CA6DE7" w:rsidRPr="00BC2FA9" w:rsidRDefault="00CA6DE7" w:rsidP="00096FF8">
            <w:pPr>
              <w:autoSpaceDE w:val="0"/>
              <w:autoSpaceDN w:val="0"/>
              <w:adjustRightInd w:val="0"/>
              <w:spacing w:before="60" w:after="0"/>
              <w:jc w:val="left"/>
              <w:rPr>
                <w:ins w:id="2452" w:author="Sam Dent" w:date="2021-06-22T13:36:00Z"/>
                <w:rFonts w:asciiTheme="minorHAnsi" w:hAnsiTheme="minorHAnsi" w:cstheme="minorHAnsi"/>
              </w:rPr>
            </w:pPr>
            <w:ins w:id="2453" w:author="Sam Dent" w:date="2021-06-22T13:36:00Z">
              <w:r w:rsidRPr="00BC2FA9">
                <w:rPr>
                  <w:rFonts w:asciiTheme="minorHAnsi" w:hAnsiTheme="minorHAnsi" w:cstheme="minorHAnsi"/>
                </w:rPr>
                <w:t>¾” Copper Pipe</w:t>
              </w:r>
            </w:ins>
          </w:p>
        </w:tc>
        <w:tc>
          <w:tcPr>
            <w:tcW w:w="1193" w:type="dxa"/>
            <w:shd w:val="clear" w:color="auto" w:fill="FFFFFF" w:themeFill="background1"/>
            <w:vAlign w:val="center"/>
          </w:tcPr>
          <w:p w14:paraId="2161537B" w14:textId="77777777" w:rsidR="00CA6DE7" w:rsidRPr="00BC2FA9" w:rsidRDefault="00CA6DE7" w:rsidP="00096FF8">
            <w:pPr>
              <w:autoSpaceDE w:val="0"/>
              <w:autoSpaceDN w:val="0"/>
              <w:adjustRightInd w:val="0"/>
              <w:spacing w:before="60" w:after="0"/>
              <w:jc w:val="center"/>
              <w:rPr>
                <w:ins w:id="2454" w:author="Sam Dent" w:date="2021-06-22T13:36:00Z"/>
                <w:rFonts w:asciiTheme="minorHAnsi" w:hAnsiTheme="minorHAnsi" w:cstheme="minorHAnsi"/>
              </w:rPr>
            </w:pPr>
            <w:ins w:id="2455" w:author="Sam Dent" w:date="2021-06-22T13:36:00Z">
              <w:r w:rsidRPr="00BC2FA9">
                <w:rPr>
                  <w:rFonts w:asciiTheme="minorHAnsi" w:hAnsiTheme="minorHAnsi" w:cstheme="minorHAnsi"/>
                </w:rPr>
                <w:t>0.</w:t>
              </w:r>
              <w:r>
                <w:rPr>
                  <w:rFonts w:asciiTheme="minorHAnsi" w:hAnsiTheme="minorHAnsi" w:cstheme="minorHAnsi"/>
                </w:rPr>
                <w:t>2055</w:t>
              </w:r>
            </w:ins>
          </w:p>
        </w:tc>
        <w:tc>
          <w:tcPr>
            <w:tcW w:w="2947" w:type="dxa"/>
            <w:shd w:val="clear" w:color="auto" w:fill="FFFFFF" w:themeFill="background1"/>
            <w:vAlign w:val="center"/>
          </w:tcPr>
          <w:p w14:paraId="2DCC53BA" w14:textId="77777777" w:rsidR="00CA6DE7" w:rsidRPr="00BC2FA9" w:rsidRDefault="00CA6DE7" w:rsidP="00096FF8">
            <w:pPr>
              <w:autoSpaceDE w:val="0"/>
              <w:autoSpaceDN w:val="0"/>
              <w:adjustRightInd w:val="0"/>
              <w:spacing w:before="60" w:after="0"/>
              <w:jc w:val="center"/>
              <w:rPr>
                <w:ins w:id="2456" w:author="Sam Dent" w:date="2021-06-22T13:36:00Z"/>
                <w:rFonts w:asciiTheme="minorHAnsi" w:hAnsiTheme="minorHAnsi" w:cstheme="minorHAnsi"/>
              </w:rPr>
            </w:pPr>
            <w:ins w:id="2457" w:author="Sam Dent" w:date="2021-06-22T13:36:00Z">
              <w:r w:rsidRPr="00BC2FA9">
                <w:rPr>
                  <w:rFonts w:asciiTheme="minorHAnsi" w:hAnsiTheme="minorHAnsi" w:cstheme="minorHAnsi"/>
                </w:rPr>
                <w:t>0.417</w:t>
              </w:r>
            </w:ins>
          </w:p>
        </w:tc>
        <w:tc>
          <w:tcPr>
            <w:tcW w:w="1091" w:type="dxa"/>
            <w:shd w:val="clear" w:color="auto" w:fill="FFFFFF" w:themeFill="background1"/>
            <w:vAlign w:val="center"/>
          </w:tcPr>
          <w:p w14:paraId="12B4C956" w14:textId="77777777" w:rsidR="00CA6DE7" w:rsidRPr="00BC2FA9" w:rsidRDefault="00CA6DE7" w:rsidP="00096FF8">
            <w:pPr>
              <w:autoSpaceDE w:val="0"/>
              <w:autoSpaceDN w:val="0"/>
              <w:adjustRightInd w:val="0"/>
              <w:spacing w:before="60" w:after="0"/>
              <w:jc w:val="center"/>
              <w:rPr>
                <w:ins w:id="2458" w:author="Sam Dent" w:date="2021-06-22T13:36:00Z"/>
                <w:rFonts w:asciiTheme="minorHAnsi" w:hAnsiTheme="minorHAnsi" w:cstheme="minorHAnsi"/>
              </w:rPr>
            </w:pPr>
            <w:ins w:id="2459" w:author="Sam Dent" w:date="2021-06-22T13:36:00Z">
              <w:r w:rsidRPr="00BC2FA9">
                <w:rPr>
                  <w:rFonts w:asciiTheme="minorHAnsi" w:hAnsiTheme="minorHAnsi" w:cstheme="minorHAnsi"/>
                </w:rPr>
                <w:t>0.2</w:t>
              </w:r>
              <w:r>
                <w:rPr>
                  <w:rFonts w:asciiTheme="minorHAnsi" w:hAnsiTheme="minorHAnsi" w:cstheme="minorHAnsi"/>
                </w:rPr>
                <w:t>17</w:t>
              </w:r>
            </w:ins>
          </w:p>
        </w:tc>
        <w:tc>
          <w:tcPr>
            <w:tcW w:w="1505" w:type="dxa"/>
            <w:shd w:val="clear" w:color="auto" w:fill="FFFFFF" w:themeFill="background1"/>
            <w:vAlign w:val="center"/>
          </w:tcPr>
          <w:p w14:paraId="3C9C95A6" w14:textId="77777777" w:rsidR="00CA6DE7" w:rsidRPr="00BC2FA9" w:rsidRDefault="00CA6DE7" w:rsidP="00096FF8">
            <w:pPr>
              <w:autoSpaceDE w:val="0"/>
              <w:autoSpaceDN w:val="0"/>
              <w:adjustRightInd w:val="0"/>
              <w:spacing w:before="60" w:after="0"/>
              <w:jc w:val="center"/>
              <w:rPr>
                <w:ins w:id="2460" w:author="Sam Dent" w:date="2021-06-22T13:36:00Z"/>
                <w:rFonts w:asciiTheme="minorHAnsi" w:hAnsiTheme="minorHAnsi" w:cstheme="minorHAnsi"/>
              </w:rPr>
            </w:pPr>
            <w:ins w:id="2461" w:author="Sam Dent" w:date="2021-06-22T13:36:00Z">
              <w:r w:rsidRPr="00BC2FA9">
                <w:rPr>
                  <w:rFonts w:asciiTheme="minorHAnsi" w:hAnsiTheme="minorHAnsi" w:cstheme="minorHAnsi"/>
                </w:rPr>
                <w:t>0.5</w:t>
              </w:r>
              <w:r>
                <w:rPr>
                  <w:rFonts w:asciiTheme="minorHAnsi" w:hAnsiTheme="minorHAnsi" w:cstheme="minorHAnsi"/>
                </w:rPr>
                <w:t>21</w:t>
              </w:r>
            </w:ins>
          </w:p>
        </w:tc>
        <w:tc>
          <w:tcPr>
            <w:tcW w:w="1505" w:type="dxa"/>
            <w:shd w:val="clear" w:color="auto" w:fill="FFFFFF" w:themeFill="background1"/>
            <w:vAlign w:val="center"/>
          </w:tcPr>
          <w:p w14:paraId="5E25DDFD" w14:textId="77777777" w:rsidR="00CA6DE7" w:rsidRPr="00DF5B81" w:rsidRDefault="00CA6DE7" w:rsidP="00096FF8">
            <w:pPr>
              <w:autoSpaceDE w:val="0"/>
              <w:autoSpaceDN w:val="0"/>
              <w:adjustRightInd w:val="0"/>
              <w:spacing w:after="0"/>
              <w:jc w:val="center"/>
              <w:rPr>
                <w:ins w:id="2462" w:author="Sam Dent" w:date="2021-06-22T13:36:00Z"/>
                <w:rFonts w:asciiTheme="minorHAnsi" w:hAnsiTheme="minorHAnsi" w:cstheme="minorHAnsi"/>
                <w:color w:val="000000" w:themeColor="text1"/>
              </w:rPr>
            </w:pPr>
            <w:ins w:id="2463" w:author="Sam Dent" w:date="2021-06-22T13:36:00Z">
              <w:r w:rsidRPr="00DF5B81">
                <w:rPr>
                  <w:rFonts w:asciiTheme="minorHAnsi" w:hAnsiTheme="minorHAnsi" w:cstheme="minorHAnsi"/>
                  <w:color w:val="000000" w:themeColor="text1"/>
                </w:rPr>
                <w:t>0.72</w:t>
              </w:r>
            </w:ins>
          </w:p>
        </w:tc>
      </w:tr>
      <w:tr w:rsidR="00CA6DE7" w14:paraId="25CE2DEB" w14:textId="77777777" w:rsidTr="00096FF8">
        <w:trPr>
          <w:ins w:id="2464" w:author="Sam Dent" w:date="2021-06-22T13:36:00Z"/>
        </w:trPr>
        <w:tc>
          <w:tcPr>
            <w:tcW w:w="1525" w:type="dxa"/>
            <w:shd w:val="clear" w:color="auto" w:fill="FFFFFF" w:themeFill="background1"/>
            <w:vAlign w:val="center"/>
          </w:tcPr>
          <w:p w14:paraId="4C66A5C5" w14:textId="77777777" w:rsidR="00CA6DE7" w:rsidRPr="00BC2FA9" w:rsidRDefault="00CA6DE7" w:rsidP="00096FF8">
            <w:pPr>
              <w:autoSpaceDE w:val="0"/>
              <w:autoSpaceDN w:val="0"/>
              <w:adjustRightInd w:val="0"/>
              <w:spacing w:before="60" w:after="0"/>
              <w:jc w:val="left"/>
              <w:rPr>
                <w:ins w:id="2465" w:author="Sam Dent" w:date="2021-06-22T13:36:00Z"/>
                <w:rFonts w:asciiTheme="minorHAnsi" w:hAnsiTheme="minorHAnsi" w:cstheme="minorHAnsi"/>
              </w:rPr>
            </w:pPr>
            <w:ins w:id="2466" w:author="Sam Dent" w:date="2021-06-22T13:36:00Z">
              <w:r w:rsidRPr="00BC2FA9">
                <w:rPr>
                  <w:rFonts w:asciiTheme="minorHAnsi" w:hAnsiTheme="minorHAnsi" w:cstheme="minorHAnsi"/>
                </w:rPr>
                <w:t>½” PEX</w:t>
              </w:r>
            </w:ins>
          </w:p>
        </w:tc>
        <w:tc>
          <w:tcPr>
            <w:tcW w:w="1193" w:type="dxa"/>
            <w:shd w:val="clear" w:color="auto" w:fill="FFFFFF" w:themeFill="background1"/>
            <w:vAlign w:val="center"/>
          </w:tcPr>
          <w:p w14:paraId="18F2531B" w14:textId="77777777" w:rsidR="00CA6DE7" w:rsidRPr="00BC2FA9" w:rsidRDefault="00CA6DE7" w:rsidP="00096FF8">
            <w:pPr>
              <w:autoSpaceDE w:val="0"/>
              <w:autoSpaceDN w:val="0"/>
              <w:adjustRightInd w:val="0"/>
              <w:spacing w:before="60" w:after="0"/>
              <w:jc w:val="center"/>
              <w:rPr>
                <w:ins w:id="2467" w:author="Sam Dent" w:date="2021-06-22T13:36:00Z"/>
                <w:rFonts w:asciiTheme="minorHAnsi" w:hAnsiTheme="minorHAnsi" w:cstheme="minorHAnsi"/>
              </w:rPr>
            </w:pPr>
            <w:ins w:id="2468" w:author="Sam Dent" w:date="2021-06-22T13:36:00Z">
              <w:r w:rsidRPr="00BC2FA9">
                <w:rPr>
                  <w:rFonts w:asciiTheme="minorHAnsi" w:hAnsiTheme="minorHAnsi" w:cstheme="minorHAnsi"/>
                </w:rPr>
                <w:t>0.</w:t>
              </w:r>
              <w:r>
                <w:rPr>
                  <w:rFonts w:asciiTheme="minorHAnsi" w:hAnsiTheme="minorHAnsi" w:cstheme="minorHAnsi"/>
                </w:rPr>
                <w:t>1270</w:t>
              </w:r>
            </w:ins>
          </w:p>
        </w:tc>
        <w:tc>
          <w:tcPr>
            <w:tcW w:w="2947" w:type="dxa"/>
            <w:shd w:val="clear" w:color="auto" w:fill="FFFFFF" w:themeFill="background1"/>
            <w:vAlign w:val="center"/>
          </w:tcPr>
          <w:p w14:paraId="236AF2CD" w14:textId="77777777" w:rsidR="00CA6DE7" w:rsidRPr="00BC2FA9" w:rsidRDefault="00CA6DE7" w:rsidP="00096FF8">
            <w:pPr>
              <w:autoSpaceDE w:val="0"/>
              <w:autoSpaceDN w:val="0"/>
              <w:adjustRightInd w:val="0"/>
              <w:spacing w:before="60" w:after="0"/>
              <w:jc w:val="center"/>
              <w:rPr>
                <w:ins w:id="2469" w:author="Sam Dent" w:date="2021-06-22T13:36:00Z"/>
                <w:rFonts w:asciiTheme="minorHAnsi" w:hAnsiTheme="minorHAnsi" w:cstheme="minorHAnsi"/>
              </w:rPr>
            </w:pPr>
            <w:ins w:id="2470" w:author="Sam Dent" w:date="2021-06-22T13:36:00Z">
              <w:r w:rsidRPr="00BC2FA9">
                <w:rPr>
                  <w:rFonts w:asciiTheme="minorHAnsi" w:hAnsiTheme="minorHAnsi" w:cstheme="minorHAnsi"/>
                </w:rPr>
                <w:t>0.438</w:t>
              </w:r>
            </w:ins>
          </w:p>
        </w:tc>
        <w:tc>
          <w:tcPr>
            <w:tcW w:w="1091" w:type="dxa"/>
            <w:shd w:val="clear" w:color="auto" w:fill="FFFFFF" w:themeFill="background1"/>
            <w:vAlign w:val="center"/>
          </w:tcPr>
          <w:p w14:paraId="58F15A98" w14:textId="77777777" w:rsidR="00CA6DE7" w:rsidRPr="00BC2FA9" w:rsidRDefault="00CA6DE7" w:rsidP="00096FF8">
            <w:pPr>
              <w:autoSpaceDE w:val="0"/>
              <w:autoSpaceDN w:val="0"/>
              <w:adjustRightInd w:val="0"/>
              <w:spacing w:before="60" w:after="0"/>
              <w:jc w:val="center"/>
              <w:rPr>
                <w:ins w:id="2471" w:author="Sam Dent" w:date="2021-06-22T13:36:00Z"/>
                <w:rFonts w:asciiTheme="minorHAnsi" w:hAnsiTheme="minorHAnsi" w:cstheme="minorHAnsi"/>
              </w:rPr>
            </w:pPr>
            <w:ins w:id="2472" w:author="Sam Dent" w:date="2021-06-22T13:36:00Z">
              <w:r w:rsidRPr="00BC2FA9">
                <w:rPr>
                  <w:rFonts w:asciiTheme="minorHAnsi" w:hAnsiTheme="minorHAnsi" w:cstheme="minorHAnsi"/>
                </w:rPr>
                <w:t>0.1</w:t>
              </w:r>
              <w:r>
                <w:rPr>
                  <w:rFonts w:asciiTheme="minorHAnsi" w:hAnsiTheme="minorHAnsi" w:cstheme="minorHAnsi"/>
                </w:rPr>
                <w:t>45</w:t>
              </w:r>
            </w:ins>
          </w:p>
        </w:tc>
        <w:tc>
          <w:tcPr>
            <w:tcW w:w="1505" w:type="dxa"/>
            <w:shd w:val="clear" w:color="auto" w:fill="FFFFFF" w:themeFill="background1"/>
            <w:vAlign w:val="center"/>
          </w:tcPr>
          <w:p w14:paraId="3E2D54EE" w14:textId="77777777" w:rsidR="00CA6DE7" w:rsidRPr="00BC2FA9" w:rsidRDefault="00CA6DE7" w:rsidP="00096FF8">
            <w:pPr>
              <w:autoSpaceDE w:val="0"/>
              <w:autoSpaceDN w:val="0"/>
              <w:adjustRightInd w:val="0"/>
              <w:spacing w:before="60" w:after="0"/>
              <w:jc w:val="center"/>
              <w:rPr>
                <w:ins w:id="2473" w:author="Sam Dent" w:date="2021-06-22T13:36:00Z"/>
                <w:rFonts w:asciiTheme="minorHAnsi" w:hAnsiTheme="minorHAnsi" w:cstheme="minorHAnsi"/>
              </w:rPr>
            </w:pPr>
            <w:ins w:id="2474" w:author="Sam Dent" w:date="2021-06-22T13:36:00Z">
              <w:r w:rsidRPr="00BC2FA9">
                <w:rPr>
                  <w:rFonts w:asciiTheme="minorHAnsi" w:hAnsiTheme="minorHAnsi" w:cstheme="minorHAnsi"/>
                </w:rPr>
                <w:t>0.3</w:t>
              </w:r>
              <w:r>
                <w:rPr>
                  <w:rFonts w:asciiTheme="minorHAnsi" w:hAnsiTheme="minorHAnsi" w:cstheme="minorHAnsi"/>
                </w:rPr>
                <w:t>32</w:t>
              </w:r>
            </w:ins>
          </w:p>
        </w:tc>
        <w:tc>
          <w:tcPr>
            <w:tcW w:w="1505" w:type="dxa"/>
            <w:shd w:val="clear" w:color="auto" w:fill="FFFFFF" w:themeFill="background1"/>
            <w:vAlign w:val="center"/>
          </w:tcPr>
          <w:p w14:paraId="6C2014E3" w14:textId="77777777" w:rsidR="00CA6DE7" w:rsidRPr="00DF5B81" w:rsidRDefault="00CA6DE7" w:rsidP="00096FF8">
            <w:pPr>
              <w:autoSpaceDE w:val="0"/>
              <w:autoSpaceDN w:val="0"/>
              <w:adjustRightInd w:val="0"/>
              <w:spacing w:after="0"/>
              <w:jc w:val="center"/>
              <w:rPr>
                <w:ins w:id="2475" w:author="Sam Dent" w:date="2021-06-22T13:36:00Z"/>
                <w:rFonts w:asciiTheme="minorHAnsi" w:hAnsiTheme="minorHAnsi" w:cstheme="minorHAnsi"/>
                <w:color w:val="000000" w:themeColor="text1"/>
              </w:rPr>
            </w:pPr>
            <w:ins w:id="2476" w:author="Sam Dent" w:date="2021-06-22T13:36:00Z">
              <w:r w:rsidRPr="00DF5B81">
                <w:rPr>
                  <w:rFonts w:asciiTheme="minorHAnsi" w:hAnsiTheme="minorHAnsi" w:cstheme="minorHAnsi"/>
                  <w:color w:val="000000" w:themeColor="text1"/>
                </w:rPr>
                <w:t>0.73</w:t>
              </w:r>
            </w:ins>
          </w:p>
        </w:tc>
      </w:tr>
      <w:tr w:rsidR="00CA6DE7" w14:paraId="2B57F1EF" w14:textId="77777777" w:rsidTr="00096FF8">
        <w:trPr>
          <w:ins w:id="2477" w:author="Sam Dent" w:date="2021-06-22T13:36:00Z"/>
        </w:trPr>
        <w:tc>
          <w:tcPr>
            <w:tcW w:w="1525" w:type="dxa"/>
            <w:shd w:val="clear" w:color="auto" w:fill="FFFFFF" w:themeFill="background1"/>
            <w:vAlign w:val="center"/>
          </w:tcPr>
          <w:p w14:paraId="71C4681C" w14:textId="77777777" w:rsidR="00CA6DE7" w:rsidRPr="00BC2FA9" w:rsidRDefault="00CA6DE7" w:rsidP="00096FF8">
            <w:pPr>
              <w:autoSpaceDE w:val="0"/>
              <w:autoSpaceDN w:val="0"/>
              <w:adjustRightInd w:val="0"/>
              <w:spacing w:before="60" w:after="0"/>
              <w:jc w:val="left"/>
              <w:rPr>
                <w:ins w:id="2478" w:author="Sam Dent" w:date="2021-06-22T13:36:00Z"/>
                <w:rFonts w:asciiTheme="minorHAnsi" w:hAnsiTheme="minorHAnsi" w:cstheme="minorHAnsi"/>
              </w:rPr>
            </w:pPr>
            <w:ins w:id="2479" w:author="Sam Dent" w:date="2021-06-22T13:36:00Z">
              <w:r w:rsidRPr="00BC2FA9">
                <w:rPr>
                  <w:rFonts w:asciiTheme="minorHAnsi" w:hAnsiTheme="minorHAnsi" w:cstheme="minorHAnsi"/>
                </w:rPr>
                <w:t>¾” PEX</w:t>
              </w:r>
            </w:ins>
          </w:p>
        </w:tc>
        <w:tc>
          <w:tcPr>
            <w:tcW w:w="1193" w:type="dxa"/>
            <w:shd w:val="clear" w:color="auto" w:fill="FFFFFF" w:themeFill="background1"/>
            <w:vAlign w:val="center"/>
          </w:tcPr>
          <w:p w14:paraId="16DAEEEA" w14:textId="77777777" w:rsidR="00CA6DE7" w:rsidRPr="00BC2FA9" w:rsidRDefault="00CA6DE7" w:rsidP="00096FF8">
            <w:pPr>
              <w:autoSpaceDE w:val="0"/>
              <w:autoSpaceDN w:val="0"/>
              <w:adjustRightInd w:val="0"/>
              <w:spacing w:before="60" w:after="0"/>
              <w:jc w:val="center"/>
              <w:rPr>
                <w:ins w:id="2480" w:author="Sam Dent" w:date="2021-06-22T13:36:00Z"/>
                <w:rFonts w:asciiTheme="minorHAnsi" w:hAnsiTheme="minorHAnsi" w:cstheme="minorHAnsi"/>
              </w:rPr>
            </w:pPr>
            <w:ins w:id="2481" w:author="Sam Dent" w:date="2021-06-22T13:36:00Z">
              <w:r w:rsidRPr="00BC2FA9">
                <w:rPr>
                  <w:rFonts w:asciiTheme="minorHAnsi" w:hAnsiTheme="minorHAnsi" w:cstheme="minorHAnsi"/>
                </w:rPr>
                <w:t>0.</w:t>
              </w:r>
              <w:r>
                <w:rPr>
                  <w:rFonts w:asciiTheme="minorHAnsi" w:hAnsiTheme="minorHAnsi" w:cstheme="minorHAnsi"/>
                </w:rPr>
                <w:t>1783</w:t>
              </w:r>
            </w:ins>
          </w:p>
        </w:tc>
        <w:tc>
          <w:tcPr>
            <w:tcW w:w="2947" w:type="dxa"/>
            <w:shd w:val="clear" w:color="auto" w:fill="FFFFFF" w:themeFill="background1"/>
            <w:vAlign w:val="center"/>
          </w:tcPr>
          <w:p w14:paraId="680C3A7B" w14:textId="77777777" w:rsidR="00CA6DE7" w:rsidRPr="00BC2FA9" w:rsidRDefault="00CA6DE7" w:rsidP="00096FF8">
            <w:pPr>
              <w:autoSpaceDE w:val="0"/>
              <w:autoSpaceDN w:val="0"/>
              <w:adjustRightInd w:val="0"/>
              <w:spacing w:before="60" w:after="0"/>
              <w:jc w:val="center"/>
              <w:rPr>
                <w:ins w:id="2482" w:author="Sam Dent" w:date="2021-06-22T13:36:00Z"/>
                <w:rFonts w:asciiTheme="minorHAnsi" w:hAnsiTheme="minorHAnsi" w:cstheme="minorHAnsi"/>
              </w:rPr>
            </w:pPr>
            <w:ins w:id="2483" w:author="Sam Dent" w:date="2021-06-22T13:36:00Z">
              <w:r w:rsidRPr="00BC2FA9">
                <w:rPr>
                  <w:rFonts w:asciiTheme="minorHAnsi" w:hAnsiTheme="minorHAnsi" w:cstheme="minorHAnsi"/>
                </w:rPr>
                <w:t>0.545</w:t>
              </w:r>
            </w:ins>
          </w:p>
        </w:tc>
        <w:tc>
          <w:tcPr>
            <w:tcW w:w="1091" w:type="dxa"/>
            <w:shd w:val="clear" w:color="auto" w:fill="FFFFFF" w:themeFill="background1"/>
            <w:vAlign w:val="center"/>
          </w:tcPr>
          <w:p w14:paraId="382C78B8" w14:textId="77777777" w:rsidR="00CA6DE7" w:rsidRPr="00BC2FA9" w:rsidRDefault="00CA6DE7" w:rsidP="00096FF8">
            <w:pPr>
              <w:autoSpaceDE w:val="0"/>
              <w:autoSpaceDN w:val="0"/>
              <w:adjustRightInd w:val="0"/>
              <w:spacing w:before="60" w:after="0"/>
              <w:jc w:val="center"/>
              <w:rPr>
                <w:ins w:id="2484" w:author="Sam Dent" w:date="2021-06-22T13:36:00Z"/>
                <w:rFonts w:asciiTheme="minorHAnsi" w:hAnsiTheme="minorHAnsi" w:cstheme="minorHAnsi"/>
              </w:rPr>
            </w:pPr>
            <w:ins w:id="2485" w:author="Sam Dent" w:date="2021-06-22T13:36:00Z">
              <w:r w:rsidRPr="00BC2FA9">
                <w:rPr>
                  <w:rFonts w:asciiTheme="minorHAnsi" w:hAnsiTheme="minorHAnsi" w:cstheme="minorHAnsi"/>
                </w:rPr>
                <w:t>0.2</w:t>
              </w:r>
              <w:r>
                <w:rPr>
                  <w:rFonts w:asciiTheme="minorHAnsi" w:hAnsiTheme="minorHAnsi" w:cstheme="minorHAnsi"/>
                </w:rPr>
                <w:t>04</w:t>
              </w:r>
            </w:ins>
          </w:p>
        </w:tc>
        <w:tc>
          <w:tcPr>
            <w:tcW w:w="1505" w:type="dxa"/>
            <w:shd w:val="clear" w:color="auto" w:fill="FFFFFF" w:themeFill="background1"/>
            <w:vAlign w:val="center"/>
          </w:tcPr>
          <w:p w14:paraId="1D20043C" w14:textId="77777777" w:rsidR="00CA6DE7" w:rsidRPr="00BC2FA9" w:rsidRDefault="00CA6DE7" w:rsidP="00096FF8">
            <w:pPr>
              <w:autoSpaceDE w:val="0"/>
              <w:autoSpaceDN w:val="0"/>
              <w:adjustRightInd w:val="0"/>
              <w:spacing w:before="60" w:after="0"/>
              <w:jc w:val="center"/>
              <w:rPr>
                <w:ins w:id="2486" w:author="Sam Dent" w:date="2021-06-22T13:36:00Z"/>
                <w:rFonts w:asciiTheme="minorHAnsi" w:hAnsiTheme="minorHAnsi" w:cstheme="minorHAnsi"/>
              </w:rPr>
            </w:pPr>
            <w:ins w:id="2487" w:author="Sam Dent" w:date="2021-06-22T13:36:00Z">
              <w:r w:rsidRPr="00BC2FA9">
                <w:rPr>
                  <w:rFonts w:asciiTheme="minorHAnsi" w:hAnsiTheme="minorHAnsi" w:cstheme="minorHAnsi"/>
                </w:rPr>
                <w:t>0.</w:t>
              </w:r>
              <w:r>
                <w:rPr>
                  <w:rFonts w:asciiTheme="minorHAnsi" w:hAnsiTheme="minorHAnsi" w:cstheme="minorHAnsi"/>
                </w:rPr>
                <w:t>374</w:t>
              </w:r>
            </w:ins>
          </w:p>
        </w:tc>
        <w:tc>
          <w:tcPr>
            <w:tcW w:w="1505" w:type="dxa"/>
            <w:shd w:val="clear" w:color="auto" w:fill="FFFFFF" w:themeFill="background1"/>
            <w:vAlign w:val="center"/>
          </w:tcPr>
          <w:p w14:paraId="704F4005" w14:textId="77777777" w:rsidR="00CA6DE7" w:rsidRPr="00DF5B81" w:rsidRDefault="00CA6DE7" w:rsidP="00096FF8">
            <w:pPr>
              <w:autoSpaceDE w:val="0"/>
              <w:autoSpaceDN w:val="0"/>
              <w:adjustRightInd w:val="0"/>
              <w:spacing w:after="0"/>
              <w:jc w:val="center"/>
              <w:rPr>
                <w:ins w:id="2488" w:author="Sam Dent" w:date="2021-06-22T13:36:00Z"/>
                <w:rFonts w:asciiTheme="minorHAnsi" w:hAnsiTheme="minorHAnsi" w:cstheme="minorHAnsi"/>
                <w:color w:val="000000" w:themeColor="text1"/>
              </w:rPr>
            </w:pPr>
            <w:ins w:id="2489" w:author="Sam Dent" w:date="2021-06-22T13:36:00Z">
              <w:r w:rsidRPr="00DF5B81">
                <w:rPr>
                  <w:rFonts w:asciiTheme="minorHAnsi" w:hAnsiTheme="minorHAnsi" w:cstheme="minorHAnsi"/>
                  <w:color w:val="000000" w:themeColor="text1"/>
                </w:rPr>
                <w:t>0.77</w:t>
              </w:r>
            </w:ins>
          </w:p>
        </w:tc>
      </w:tr>
    </w:tbl>
    <w:p w14:paraId="2F90C458" w14:textId="77777777" w:rsidR="00CA6DE7" w:rsidRPr="00A05FC2" w:rsidRDefault="00CA6DE7" w:rsidP="00CC01E1">
      <w:pPr>
        <w:ind w:left="2160"/>
        <w:rPr>
          <w:rFonts w:cstheme="minorHAnsi"/>
          <w:noProof/>
        </w:rPr>
      </w:pPr>
    </w:p>
    <w:p w14:paraId="7C37AA22" w14:textId="77777777" w:rsidR="00CC01E1" w:rsidRDefault="00CC01E1" w:rsidP="00CC01E1">
      <w:pPr>
        <w:autoSpaceDE w:val="0"/>
        <w:autoSpaceDN w:val="0"/>
        <w:adjustRightInd w:val="0"/>
        <w:rPr>
          <w:rFonts w:cstheme="minorHAnsi"/>
        </w:rPr>
      </w:pPr>
      <w:r w:rsidRPr="00B41203">
        <w:rPr>
          <w:rFonts w:cstheme="minorHAnsi"/>
          <w:noProof/>
        </w:rPr>
        <mc:AlternateContent>
          <mc:Choice Requires="wps">
            <w:drawing>
              <wp:inline distT="0" distB="0" distL="0" distR="0" wp14:anchorId="745BFA18" wp14:editId="3109FCD6">
                <wp:extent cx="5943600" cy="978011"/>
                <wp:effectExtent l="0" t="0" r="19050" b="12700"/>
                <wp:docPr id="5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978011"/>
                        </a:xfrm>
                        <a:prstGeom prst="rect">
                          <a:avLst/>
                        </a:prstGeom>
                        <a:solidFill>
                          <a:srgbClr val="FFFFFF"/>
                        </a:solidFill>
                        <a:ln w="9525">
                          <a:solidFill>
                            <a:srgbClr val="000000"/>
                          </a:solidFill>
                          <a:miter lim="800000"/>
                          <a:headEnd/>
                          <a:tailEnd/>
                        </a:ln>
                      </wps:spPr>
                      <wps:txbx>
                        <w:txbxContent>
                          <w:p w14:paraId="0285A52F" w14:textId="0E38C49E" w:rsidR="00DB00EA" w:rsidRPr="002F2634" w:rsidRDefault="00DB00EA" w:rsidP="000B603E">
                            <w:pPr>
                              <w:autoSpaceDE w:val="0"/>
                              <w:autoSpaceDN w:val="0"/>
                              <w:adjustRightInd w:val="0"/>
                              <w:spacing w:after="60"/>
                              <w:rPr>
                                <w:rFonts w:cstheme="minorHAnsi"/>
                              </w:rPr>
                            </w:pPr>
                            <w:r w:rsidRPr="00AE346A">
                              <w:rPr>
                                <w:rFonts w:cstheme="minorHAnsi"/>
                                <w:b/>
                                <w:bCs/>
                              </w:rPr>
                              <w:t>For example</w:t>
                            </w:r>
                            <w:r w:rsidRPr="002F2634">
                              <w:rPr>
                                <w:rFonts w:cstheme="minorHAnsi"/>
                              </w:rPr>
                              <w:t xml:space="preserve">, insulating </w:t>
                            </w:r>
                            <w:r>
                              <w:rPr>
                                <w:rFonts w:cstheme="minorHAnsi"/>
                              </w:rPr>
                              <w:t>10</w:t>
                            </w:r>
                            <w:r w:rsidRPr="002F2634">
                              <w:rPr>
                                <w:rFonts w:cstheme="minorHAnsi"/>
                              </w:rPr>
                              <w:t xml:space="preserve"> feet of 0.75” </w:t>
                            </w:r>
                            <w:ins w:id="2490" w:author="Sam Dent" w:date="2021-06-22T13:36:00Z">
                              <w:r>
                                <w:rPr>
                                  <w:rFonts w:cstheme="minorHAnsi"/>
                                </w:rPr>
                                <w:t xml:space="preserve">copper </w:t>
                              </w:r>
                            </w:ins>
                            <w:r w:rsidRPr="002F2634">
                              <w:rPr>
                                <w:rFonts w:cstheme="minorHAnsi"/>
                              </w:rPr>
                              <w:t>pipe</w:t>
                            </w:r>
                            <w:ins w:id="2491" w:author="Sam Dent" w:date="2021-06-22T13:36:00Z">
                              <w:r w:rsidRPr="002F2634">
                                <w:rPr>
                                  <w:rFonts w:cstheme="minorHAnsi"/>
                                </w:rPr>
                                <w:t xml:space="preserve"> </w:t>
                              </w:r>
                              <w:r>
                                <w:rPr>
                                  <w:rFonts w:cstheme="minorHAnsi"/>
                                </w:rPr>
                                <w:t>(4ft vertical and 6 f</w:t>
                              </w:r>
                            </w:ins>
                            <w:ins w:id="2492" w:author="Sam Dent" w:date="2021-06-22T13:37:00Z">
                              <w:r>
                                <w:rPr>
                                  <w:rFonts w:cstheme="minorHAnsi"/>
                                </w:rPr>
                                <w:t>t horizontal)</w:t>
                              </w:r>
                            </w:ins>
                            <w:r w:rsidRPr="002F2634">
                              <w:rPr>
                                <w:rFonts w:cstheme="minorHAnsi"/>
                              </w:rPr>
                              <w:t xml:space="preserve"> with R-</w:t>
                            </w:r>
                            <w:r>
                              <w:rPr>
                                <w:rFonts w:cstheme="minorHAnsi"/>
                              </w:rPr>
                              <w:t>3</w:t>
                            </w:r>
                            <w:r w:rsidRPr="002F2634">
                              <w:rPr>
                                <w:rFonts w:cstheme="minorHAnsi"/>
                              </w:rPr>
                              <w:t xml:space="preserve"> </w:t>
                            </w:r>
                            <w:del w:id="2493" w:author="Sam Dent" w:date="2021-06-22T13:37:00Z">
                              <w:r w:rsidRPr="002F2634">
                                <w:rPr>
                                  <w:rFonts w:cstheme="minorHAnsi"/>
                                </w:rPr>
                                <w:delText>wrap</w:delText>
                              </w:r>
                              <w:r>
                                <w:rPr>
                                  <w:rFonts w:cstheme="minorHAnsi"/>
                                </w:rPr>
                                <w:delText xml:space="preserve"> </w:delText>
                              </w:r>
                            </w:del>
                            <w:ins w:id="2494" w:author="Sam Dent" w:date="2021-06-22T13:37:00Z">
                              <w:r>
                                <w:rPr>
                                  <w:rFonts w:cstheme="minorHAnsi"/>
                                </w:rPr>
                                <w:t xml:space="preserve">insulation </w:t>
                              </w:r>
                            </w:ins>
                            <w:del w:id="2495" w:author="Sam Dent" w:date="2021-06-22T13:37:00Z">
                              <w:r>
                                <w:rPr>
                                  <w:rFonts w:cstheme="minorHAnsi"/>
                                </w:rPr>
                                <w:delText xml:space="preserve">(0.75” thickness) </w:delText>
                              </w:r>
                            </w:del>
                            <w:r>
                              <w:rPr>
                                <w:rFonts w:cstheme="minorHAnsi"/>
                              </w:rPr>
                              <w:t>in a crawl space of a Marion home with a boiler without reset control</w:t>
                            </w:r>
                            <w:r w:rsidRPr="002F2634">
                              <w:rPr>
                                <w:rFonts w:cstheme="minorHAnsi"/>
                              </w:rPr>
                              <w:t>:</w:t>
                            </w:r>
                          </w:p>
                          <w:p w14:paraId="5C1EBB9D" w14:textId="18201611" w:rsidR="00DB00EA" w:rsidRPr="002F2634" w:rsidRDefault="00DB00EA" w:rsidP="000B603E">
                            <w:pPr>
                              <w:autoSpaceDE w:val="0"/>
                              <w:autoSpaceDN w:val="0"/>
                              <w:adjustRightInd w:val="0"/>
                              <w:spacing w:after="60"/>
                              <w:ind w:left="2880" w:hanging="1440"/>
                              <w:rPr>
                                <w:rFonts w:cstheme="minorHAnsi"/>
                              </w:rPr>
                            </w:pPr>
                            <w:r w:rsidRPr="002F2634">
                              <w:rPr>
                                <w:rFonts w:cstheme="minorHAnsi"/>
                                <w:noProof/>
                              </w:rPr>
                              <w:t>Δ</w:t>
                            </w:r>
                            <w:r w:rsidRPr="002F2634">
                              <w:rPr>
                                <w:rFonts w:cstheme="minorHAnsi"/>
                              </w:rPr>
                              <w:t>Therm</w:t>
                            </w:r>
                            <w:r w:rsidRPr="002F2634">
                              <w:rPr>
                                <w:rFonts w:cstheme="minorHAnsi"/>
                              </w:rPr>
                              <w:tab/>
                            </w:r>
                            <w:r>
                              <w:rPr>
                                <w:rFonts w:cstheme="minorHAnsi"/>
                              </w:rPr>
                              <w:t>= (((1/0.5</w:t>
                            </w:r>
                            <w:ins w:id="2496" w:author="Sam Dent" w:date="2021-06-22T13:37:00Z">
                              <w:r>
                                <w:rPr>
                                  <w:rFonts w:cstheme="minorHAnsi"/>
                                </w:rPr>
                                <w:t>21</w:t>
                              </w:r>
                            </w:ins>
                            <w:del w:id="2497" w:author="Sam Dent" w:date="2021-06-22T13:37:00Z">
                              <w:r>
                                <w:rPr>
                                  <w:rFonts w:cstheme="minorHAnsi"/>
                                </w:rPr>
                                <w:delText xml:space="preserve"> * 0.196) </w:delText>
                              </w:r>
                            </w:del>
                            <w:r>
                              <w:rPr>
                                <w:rFonts w:cstheme="minorHAnsi"/>
                              </w:rPr>
                              <w:t xml:space="preserve">– </w:t>
                            </w:r>
                            <w:del w:id="2498" w:author="Sam Dent" w:date="2021-06-22T13:37:00Z">
                              <w:r>
                                <w:rPr>
                                  <w:rFonts w:cstheme="minorHAnsi"/>
                                </w:rPr>
                                <w:delText>(</w:delText>
                              </w:r>
                            </w:del>
                            <w:r>
                              <w:rPr>
                                <w:rFonts w:cstheme="minorHAnsi"/>
                              </w:rPr>
                              <w:t>1/3.5</w:t>
                            </w:r>
                            <w:ins w:id="2499" w:author="Sam Dent" w:date="2021-06-22T13:38:00Z">
                              <w:r>
                                <w:rPr>
                                  <w:rFonts w:cstheme="minorHAnsi"/>
                                </w:rPr>
                                <w:t>21</w:t>
                              </w:r>
                            </w:ins>
                            <w:del w:id="2500" w:author="Sam Dent" w:date="2021-06-22T13:38:00Z">
                              <w:r>
                                <w:rPr>
                                  <w:rFonts w:cstheme="minorHAnsi"/>
                                </w:rPr>
                                <w:delText xml:space="preserve"> * 0.589)</w:delText>
                              </w:r>
                            </w:del>
                            <w:r>
                              <w:rPr>
                                <w:rFonts w:cstheme="minorHAnsi"/>
                              </w:rPr>
                              <w:t xml:space="preserve">) * </w:t>
                            </w:r>
                            <w:ins w:id="2501" w:author="Sam Dent" w:date="2021-06-22T13:38:00Z">
                              <w:r>
                                <w:rPr>
                                  <w:rFonts w:cstheme="minorHAnsi"/>
                                </w:rPr>
                                <w:t>0.2055 * (6 + 4*0.72</w:t>
                              </w:r>
                            </w:ins>
                            <w:del w:id="2502" w:author="Sam Dent" w:date="2021-06-22T13:38:00Z">
                              <w:r w:rsidDel="00550BD3">
                                <w:rPr>
                                  <w:rFonts w:cstheme="minorHAnsi"/>
                                </w:rPr>
                                <w:delText>10</w:delText>
                              </w:r>
                            </w:del>
                            <w:ins w:id="2503" w:author="Sam Dent" w:date="2021-06-22T13:38:00Z">
                              <w:r>
                                <w:rPr>
                                  <w:rFonts w:cstheme="minorHAnsi"/>
                                </w:rPr>
                                <w:t>)</w:t>
                              </w:r>
                            </w:ins>
                            <w:r>
                              <w:rPr>
                                <w:rFonts w:cstheme="minorHAnsi"/>
                              </w:rPr>
                              <w:t xml:space="preserve"> * 1</w:t>
                            </w:r>
                            <w:ins w:id="2504" w:author="Sam Dent" w:date="2021-08-25T10:30:00Z">
                              <w:r w:rsidR="00431019">
                                <w:rPr>
                                  <w:rFonts w:cstheme="minorHAnsi"/>
                                </w:rPr>
                                <w:t>1</w:t>
                              </w:r>
                            </w:ins>
                            <w:del w:id="2505" w:author="Sam Dent" w:date="2021-08-25T10:30:00Z">
                              <w:r w:rsidDel="00431019">
                                <w:rPr>
                                  <w:rFonts w:cstheme="minorHAnsi"/>
                                </w:rPr>
                                <w:delText>2</w:delText>
                              </w:r>
                            </w:del>
                            <w:r w:rsidRPr="002F2634">
                              <w:rPr>
                                <w:rFonts w:cstheme="minorHAnsi"/>
                              </w:rPr>
                              <w:t xml:space="preserve">0 * </w:t>
                            </w:r>
                            <w:r>
                              <w:rPr>
                                <w:rFonts w:cstheme="minorHAnsi"/>
                              </w:rPr>
                              <w:t>1288</w:t>
                            </w:r>
                            <w:r w:rsidRPr="002F2634">
                              <w:rPr>
                                <w:rFonts w:cstheme="minorHAnsi"/>
                              </w:rPr>
                              <w:t>) / 0.</w:t>
                            </w:r>
                            <w:r>
                              <w:rPr>
                                <w:rFonts w:cstheme="minorHAnsi"/>
                              </w:rPr>
                              <w:t>819</w:t>
                            </w:r>
                            <w:ins w:id="2506" w:author="Sam Dent" w:date="2021-06-22T13:38:00Z">
                              <w:r>
                                <w:rPr>
                                  <w:rFonts w:cstheme="minorHAnsi"/>
                                </w:rPr>
                                <w:t>)</w:t>
                              </w:r>
                            </w:ins>
                            <w:r w:rsidRPr="002F2634">
                              <w:rPr>
                                <w:rFonts w:cstheme="minorHAnsi"/>
                              </w:rPr>
                              <w:t xml:space="preserve"> / 100,0</w:t>
                            </w:r>
                            <w:r>
                              <w:rPr>
                                <w:rFonts w:cstheme="minorHAnsi"/>
                              </w:rPr>
                              <w:t>67</w:t>
                            </w:r>
                          </w:p>
                          <w:p w14:paraId="67032AFB" w14:textId="460238E8" w:rsidR="00DB00EA" w:rsidRPr="000B603E" w:rsidRDefault="00DB00EA" w:rsidP="000B603E">
                            <w:pPr>
                              <w:autoSpaceDE w:val="0"/>
                              <w:autoSpaceDN w:val="0"/>
                              <w:adjustRightInd w:val="0"/>
                              <w:spacing w:after="60"/>
                              <w:rPr>
                                <w:rFonts w:cstheme="minorHAnsi"/>
                              </w:rPr>
                            </w:pPr>
                            <w:r w:rsidRPr="002F2634">
                              <w:rPr>
                                <w:rFonts w:cstheme="minorHAnsi"/>
                              </w:rPr>
                              <w:tab/>
                            </w:r>
                            <w:r w:rsidRPr="002F2634">
                              <w:rPr>
                                <w:rFonts w:cstheme="minorHAnsi"/>
                              </w:rPr>
                              <w:tab/>
                            </w:r>
                            <w:r w:rsidRPr="002F2634">
                              <w:rPr>
                                <w:rFonts w:cstheme="minorHAnsi"/>
                              </w:rPr>
                              <w:tab/>
                            </w:r>
                            <w:r w:rsidRPr="002F2634">
                              <w:rPr>
                                <w:rFonts w:cstheme="minorHAnsi"/>
                              </w:rPr>
                              <w:tab/>
                              <w:t xml:space="preserve">= </w:t>
                            </w:r>
                            <w:del w:id="2507" w:author="Sam Dent" w:date="2021-06-22T13:39:00Z">
                              <w:r>
                                <w:rPr>
                                  <w:rFonts w:cstheme="minorHAnsi"/>
                                </w:rPr>
                                <w:delText>4.</w:delText>
                              </w:r>
                            </w:del>
                            <w:ins w:id="2508" w:author="Sam Dent" w:date="2021-06-22T13:39:00Z">
                              <w:r>
                                <w:rPr>
                                  <w:rFonts w:cstheme="minorHAnsi"/>
                                </w:rPr>
                                <w:t>5.</w:t>
                              </w:r>
                            </w:ins>
                            <w:ins w:id="2509" w:author="Sam Dent" w:date="2021-08-25T10:30:00Z">
                              <w:r w:rsidR="00431019">
                                <w:rPr>
                                  <w:rFonts w:cstheme="minorHAnsi"/>
                                </w:rPr>
                                <w:t>16</w:t>
                              </w:r>
                            </w:ins>
                            <w:del w:id="2510" w:author="Sam Dent" w:date="2021-06-22T13:39:00Z">
                              <w:r>
                                <w:rPr>
                                  <w:rFonts w:cstheme="minorHAnsi"/>
                                </w:rPr>
                                <w:delText>2</w:delText>
                              </w:r>
                            </w:del>
                            <w:r>
                              <w:rPr>
                                <w:rFonts w:cstheme="minorHAnsi"/>
                              </w:rPr>
                              <w:t xml:space="preserve"> therms</w:t>
                            </w:r>
                          </w:p>
                        </w:txbxContent>
                      </wps:txbx>
                      <wps:bodyPr rot="0" vert="horz" wrap="square" lIns="91440" tIns="45720" rIns="91440" bIns="45720" anchor="t" anchorCtr="0">
                        <a:noAutofit/>
                      </wps:bodyPr>
                    </wps:wsp>
                  </a:graphicData>
                </a:graphic>
              </wp:inline>
            </w:drawing>
          </mc:Choice>
          <mc:Fallback>
            <w:pict>
              <v:shape w14:anchorId="745BFA18" id="_x0000_s1049" type="#_x0000_t202" style="width:468pt;height:7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">
                <v:textbox>
                  <w:txbxContent>
                    <w:p w14:paraId="0285A52F" w14:textId="0E38C49E" w:rsidR="00DB00EA" w:rsidRPr="002F2634" w:rsidRDefault="00DB00EA" w:rsidP="000B603E">
                      <w:pPr>
                        <w:autoSpaceDE w:val="0"/>
                        <w:autoSpaceDN w:val="0"/>
                        <w:adjustRightInd w:val="0"/>
                        <w:spacing w:after="60"/>
                        <w:rPr>
                          <w:rFonts w:cstheme="minorHAnsi"/>
                        </w:rPr>
                      </w:pPr>
                      <w:r w:rsidRPr="00AE346A">
                        <w:rPr>
                          <w:rFonts w:cstheme="minorHAnsi"/>
                          <w:b/>
                          <w:bCs/>
                        </w:rPr>
                        <w:t>For example</w:t>
                      </w:r>
                      <w:r w:rsidRPr="002F2634">
                        <w:rPr>
                          <w:rFonts w:cstheme="minorHAnsi"/>
                        </w:rPr>
                        <w:t xml:space="preserve">, insulating </w:t>
                      </w:r>
                      <w:r>
                        <w:rPr>
                          <w:rFonts w:cstheme="minorHAnsi"/>
                        </w:rPr>
                        <w:t>10</w:t>
                      </w:r>
                      <w:r w:rsidRPr="002F2634">
                        <w:rPr>
                          <w:rFonts w:cstheme="minorHAnsi"/>
                        </w:rPr>
                        <w:t xml:space="preserve"> feet of 0.75” </w:t>
                      </w:r>
                      <w:ins w:id="3266" w:author="Sam Dent" w:date="2021-06-22T13:36:00Z">
                        <w:r>
                          <w:rPr>
                            <w:rFonts w:cstheme="minorHAnsi"/>
                          </w:rPr>
                          <w:t xml:space="preserve">copper </w:t>
                        </w:r>
                      </w:ins>
                      <w:r w:rsidRPr="002F2634">
                        <w:rPr>
                          <w:rFonts w:cstheme="minorHAnsi"/>
                        </w:rPr>
                        <w:t>pipe</w:t>
                      </w:r>
                      <w:ins w:id="3267" w:author="Sam Dent" w:date="2021-06-22T13:36:00Z">
                        <w:r w:rsidRPr="002F2634">
                          <w:rPr>
                            <w:rFonts w:cstheme="minorHAnsi"/>
                          </w:rPr>
                          <w:t xml:space="preserve"> </w:t>
                        </w:r>
                        <w:r>
                          <w:rPr>
                            <w:rFonts w:cstheme="minorHAnsi"/>
                          </w:rPr>
                          <w:t>(4ft vertical and 6 f</w:t>
                        </w:r>
                      </w:ins>
                      <w:ins w:id="3268" w:author="Sam Dent" w:date="2021-06-22T13:37:00Z">
                        <w:r>
                          <w:rPr>
                            <w:rFonts w:cstheme="minorHAnsi"/>
                          </w:rPr>
                          <w:t>t horizontal)</w:t>
                        </w:r>
                      </w:ins>
                      <w:r w:rsidRPr="002F2634">
                        <w:rPr>
                          <w:rFonts w:cstheme="minorHAnsi"/>
                        </w:rPr>
                        <w:t xml:space="preserve"> with R-</w:t>
                      </w:r>
                      <w:r>
                        <w:rPr>
                          <w:rFonts w:cstheme="minorHAnsi"/>
                        </w:rPr>
                        <w:t>3</w:t>
                      </w:r>
                      <w:r w:rsidRPr="002F2634">
                        <w:rPr>
                          <w:rFonts w:cstheme="minorHAnsi"/>
                        </w:rPr>
                        <w:t xml:space="preserve"> </w:t>
                      </w:r>
                      <w:del w:id="3269" w:author="Sam Dent" w:date="2021-06-22T13:37:00Z">
                        <w:r w:rsidRPr="002F2634">
                          <w:rPr>
                            <w:rFonts w:cstheme="minorHAnsi"/>
                          </w:rPr>
                          <w:delText>wrap</w:delText>
                        </w:r>
                        <w:r>
                          <w:rPr>
                            <w:rFonts w:cstheme="minorHAnsi"/>
                          </w:rPr>
                          <w:delText xml:space="preserve"> </w:delText>
                        </w:r>
                      </w:del>
                      <w:ins w:id="3270" w:author="Sam Dent" w:date="2021-06-22T13:37:00Z">
                        <w:r>
                          <w:rPr>
                            <w:rFonts w:cstheme="minorHAnsi"/>
                          </w:rPr>
                          <w:t xml:space="preserve">insulation </w:t>
                        </w:r>
                      </w:ins>
                      <w:del w:id="3271" w:author="Sam Dent" w:date="2021-06-22T13:37:00Z">
                        <w:r>
                          <w:rPr>
                            <w:rFonts w:cstheme="minorHAnsi"/>
                          </w:rPr>
                          <w:delText xml:space="preserve">(0.75” thickness) </w:delText>
                        </w:r>
                      </w:del>
                      <w:r>
                        <w:rPr>
                          <w:rFonts w:cstheme="minorHAnsi"/>
                        </w:rPr>
                        <w:t>in a crawl space of a Marion home with a boiler without reset control</w:t>
                      </w:r>
                      <w:r w:rsidRPr="002F2634">
                        <w:rPr>
                          <w:rFonts w:cstheme="minorHAnsi"/>
                        </w:rPr>
                        <w:t>:</w:t>
                      </w:r>
                    </w:p>
                    <w:p w14:paraId="5C1EBB9D" w14:textId="18201611" w:rsidR="00DB00EA" w:rsidRPr="002F2634" w:rsidRDefault="00DB00EA" w:rsidP="000B603E">
                      <w:pPr>
                        <w:autoSpaceDE w:val="0"/>
                        <w:autoSpaceDN w:val="0"/>
                        <w:adjustRightInd w:val="0"/>
                        <w:spacing w:after="60"/>
                        <w:ind w:left="2880" w:hanging="1440"/>
                        <w:rPr>
                          <w:rFonts w:cstheme="minorHAnsi"/>
                        </w:rPr>
                      </w:pPr>
                      <w:r w:rsidRPr="002F2634">
                        <w:rPr>
                          <w:rFonts w:cstheme="minorHAnsi"/>
                          <w:noProof/>
                        </w:rPr>
                        <w:t>Δ</w:t>
                      </w:r>
                      <w:proofErr w:type="spellStart"/>
                      <w:r w:rsidRPr="002F2634">
                        <w:rPr>
                          <w:rFonts w:cstheme="minorHAnsi"/>
                        </w:rPr>
                        <w:t>Therm</w:t>
                      </w:r>
                      <w:proofErr w:type="spellEnd"/>
                      <w:r w:rsidRPr="002F2634">
                        <w:rPr>
                          <w:rFonts w:cstheme="minorHAnsi"/>
                        </w:rPr>
                        <w:tab/>
                      </w:r>
                      <w:r>
                        <w:rPr>
                          <w:rFonts w:cstheme="minorHAnsi"/>
                        </w:rPr>
                        <w:t>= (((1/0.5</w:t>
                      </w:r>
                      <w:ins w:id="3272" w:author="Sam Dent" w:date="2021-06-22T13:37:00Z">
                        <w:r>
                          <w:rPr>
                            <w:rFonts w:cstheme="minorHAnsi"/>
                          </w:rPr>
                          <w:t>21</w:t>
                        </w:r>
                      </w:ins>
                      <w:del w:id="3273" w:author="Sam Dent" w:date="2021-06-22T13:37:00Z">
                        <w:r>
                          <w:rPr>
                            <w:rFonts w:cstheme="minorHAnsi"/>
                          </w:rPr>
                          <w:delText xml:space="preserve"> * 0.196) </w:delText>
                        </w:r>
                      </w:del>
                      <w:r>
                        <w:rPr>
                          <w:rFonts w:cstheme="minorHAnsi"/>
                        </w:rPr>
                        <w:t xml:space="preserve">– </w:t>
                      </w:r>
                      <w:del w:id="3274" w:author="Sam Dent" w:date="2021-06-22T13:37:00Z">
                        <w:r>
                          <w:rPr>
                            <w:rFonts w:cstheme="minorHAnsi"/>
                          </w:rPr>
                          <w:delText>(</w:delText>
                        </w:r>
                      </w:del>
                      <w:r>
                        <w:rPr>
                          <w:rFonts w:cstheme="minorHAnsi"/>
                        </w:rPr>
                        <w:t>1/3.5</w:t>
                      </w:r>
                      <w:ins w:id="3275" w:author="Sam Dent" w:date="2021-06-22T13:38:00Z">
                        <w:r>
                          <w:rPr>
                            <w:rFonts w:cstheme="minorHAnsi"/>
                          </w:rPr>
                          <w:t>21</w:t>
                        </w:r>
                      </w:ins>
                      <w:del w:id="3276" w:author="Sam Dent" w:date="2021-06-22T13:38:00Z">
                        <w:r>
                          <w:rPr>
                            <w:rFonts w:cstheme="minorHAnsi"/>
                          </w:rPr>
                          <w:delText xml:space="preserve"> * 0.589)</w:delText>
                        </w:r>
                      </w:del>
                      <w:r>
                        <w:rPr>
                          <w:rFonts w:cstheme="minorHAnsi"/>
                        </w:rPr>
                        <w:t xml:space="preserve">) * </w:t>
                      </w:r>
                      <w:ins w:id="3277" w:author="Sam Dent" w:date="2021-06-22T13:38:00Z">
                        <w:r>
                          <w:rPr>
                            <w:rFonts w:cstheme="minorHAnsi"/>
                          </w:rPr>
                          <w:t>0.2055 * (6 + 4*0.72</w:t>
                        </w:r>
                      </w:ins>
                      <w:del w:id="3278" w:author="Sam Dent" w:date="2021-06-22T13:38:00Z">
                        <w:r w:rsidDel="00550BD3">
                          <w:rPr>
                            <w:rFonts w:cstheme="minorHAnsi"/>
                          </w:rPr>
                          <w:delText>10</w:delText>
                        </w:r>
                      </w:del>
                      <w:ins w:id="3279" w:author="Sam Dent" w:date="2021-06-22T13:38:00Z">
                        <w:r>
                          <w:rPr>
                            <w:rFonts w:cstheme="minorHAnsi"/>
                          </w:rPr>
                          <w:t>)</w:t>
                        </w:r>
                      </w:ins>
                      <w:r>
                        <w:rPr>
                          <w:rFonts w:cstheme="minorHAnsi"/>
                        </w:rPr>
                        <w:t xml:space="preserve"> * 1</w:t>
                      </w:r>
                      <w:ins w:id="3280" w:author="Sam Dent" w:date="2021-08-25T10:30:00Z">
                        <w:r w:rsidR="00431019">
                          <w:rPr>
                            <w:rFonts w:cstheme="minorHAnsi"/>
                          </w:rPr>
                          <w:t>1</w:t>
                        </w:r>
                      </w:ins>
                      <w:del w:id="3281" w:author="Sam Dent" w:date="2021-08-25T10:30:00Z">
                        <w:r w:rsidDel="00431019">
                          <w:rPr>
                            <w:rFonts w:cstheme="minorHAnsi"/>
                          </w:rPr>
                          <w:delText>2</w:delText>
                        </w:r>
                      </w:del>
                      <w:r w:rsidRPr="002F2634">
                        <w:rPr>
                          <w:rFonts w:cstheme="minorHAnsi"/>
                        </w:rPr>
                        <w:t xml:space="preserve">0 * </w:t>
                      </w:r>
                      <w:r>
                        <w:rPr>
                          <w:rFonts w:cstheme="minorHAnsi"/>
                        </w:rPr>
                        <w:t>1288</w:t>
                      </w:r>
                      <w:r w:rsidRPr="002F2634">
                        <w:rPr>
                          <w:rFonts w:cstheme="minorHAnsi"/>
                        </w:rPr>
                        <w:t>) / 0.</w:t>
                      </w:r>
                      <w:r>
                        <w:rPr>
                          <w:rFonts w:cstheme="minorHAnsi"/>
                        </w:rPr>
                        <w:t>819</w:t>
                      </w:r>
                      <w:ins w:id="3282" w:author="Sam Dent" w:date="2021-06-22T13:38:00Z">
                        <w:r>
                          <w:rPr>
                            <w:rFonts w:cstheme="minorHAnsi"/>
                          </w:rPr>
                          <w:t>)</w:t>
                        </w:r>
                      </w:ins>
                      <w:r w:rsidRPr="002F2634">
                        <w:rPr>
                          <w:rFonts w:cstheme="minorHAnsi"/>
                        </w:rPr>
                        <w:t xml:space="preserve"> / 100,0</w:t>
                      </w:r>
                      <w:r>
                        <w:rPr>
                          <w:rFonts w:cstheme="minorHAnsi"/>
                        </w:rPr>
                        <w:t>67</w:t>
                      </w:r>
                    </w:p>
                    <w:p w14:paraId="67032AFB" w14:textId="460238E8" w:rsidR="00DB00EA" w:rsidRPr="000B603E" w:rsidRDefault="00DB00EA" w:rsidP="000B603E">
                      <w:pPr>
                        <w:autoSpaceDE w:val="0"/>
                        <w:autoSpaceDN w:val="0"/>
                        <w:adjustRightInd w:val="0"/>
                        <w:spacing w:after="60"/>
                        <w:rPr>
                          <w:rFonts w:cstheme="minorHAnsi"/>
                        </w:rPr>
                      </w:pPr>
                      <w:r w:rsidRPr="002F2634">
                        <w:rPr>
                          <w:rFonts w:cstheme="minorHAnsi"/>
                        </w:rPr>
                        <w:tab/>
                      </w:r>
                      <w:r w:rsidRPr="002F2634">
                        <w:rPr>
                          <w:rFonts w:cstheme="minorHAnsi"/>
                        </w:rPr>
                        <w:tab/>
                      </w:r>
                      <w:r w:rsidRPr="002F2634">
                        <w:rPr>
                          <w:rFonts w:cstheme="minorHAnsi"/>
                        </w:rPr>
                        <w:tab/>
                      </w:r>
                      <w:r w:rsidRPr="002F2634">
                        <w:rPr>
                          <w:rFonts w:cstheme="minorHAnsi"/>
                        </w:rPr>
                        <w:tab/>
                        <w:t xml:space="preserve">= </w:t>
                      </w:r>
                      <w:del w:id="3283" w:author="Sam Dent" w:date="2021-06-22T13:39:00Z">
                        <w:r>
                          <w:rPr>
                            <w:rFonts w:cstheme="minorHAnsi"/>
                          </w:rPr>
                          <w:delText>4.</w:delText>
                        </w:r>
                      </w:del>
                      <w:ins w:id="3284" w:author="Sam Dent" w:date="2021-06-22T13:39:00Z">
                        <w:r>
                          <w:rPr>
                            <w:rFonts w:cstheme="minorHAnsi"/>
                          </w:rPr>
                          <w:t>5.</w:t>
                        </w:r>
                      </w:ins>
                      <w:ins w:id="3285" w:author="Sam Dent" w:date="2021-08-25T10:30:00Z">
                        <w:r w:rsidR="00431019">
                          <w:rPr>
                            <w:rFonts w:cstheme="minorHAnsi"/>
                          </w:rPr>
                          <w:t>16</w:t>
                        </w:r>
                      </w:ins>
                      <w:del w:id="3286" w:author="Sam Dent" w:date="2021-06-22T13:39:00Z">
                        <w:r>
                          <w:rPr>
                            <w:rFonts w:cstheme="minorHAnsi"/>
                          </w:rPr>
                          <w:delText>2</w:delText>
                        </w:r>
                      </w:del>
                      <w:r>
                        <w:rPr>
                          <w:rFonts w:cstheme="minorHAnsi"/>
                        </w:rPr>
                        <w:t xml:space="preserve"> </w:t>
                      </w:r>
                      <w:proofErr w:type="spellStart"/>
                      <w:r>
                        <w:rPr>
                          <w:rFonts w:cstheme="minorHAnsi"/>
                        </w:rPr>
                        <w:t>therms</w:t>
                      </w:r>
                      <w:proofErr w:type="spellEnd"/>
                    </w:p>
                  </w:txbxContent>
                </v:textbox>
                <w10:anchorlock/>
              </v:shape>
            </w:pict>
          </mc:Fallback>
        </mc:AlternateContent>
      </w:r>
    </w:p>
    <w:p w14:paraId="2B52224A" w14:textId="77777777" w:rsidR="00284F24" w:rsidRDefault="00284F24" w:rsidP="00284F24">
      <w:pPr>
        <w:spacing w:after="200" w:line="276" w:lineRule="auto"/>
        <w:rPr>
          <w:b/>
          <w:bCs/>
        </w:rPr>
      </w:pPr>
      <w:r>
        <w:rPr>
          <w:b/>
          <w:bCs/>
        </w:rPr>
        <w:t>Mid-Life adjustment</w:t>
      </w:r>
    </w:p>
    <w:p w14:paraId="08FA28EF" w14:textId="195DDE18" w:rsidR="00284F24" w:rsidRDefault="00284F24" w:rsidP="00284F24">
      <w:pPr>
        <w:spacing w:after="200" w:line="276" w:lineRule="auto"/>
      </w:pPr>
      <w:r>
        <w:t>In order to account for the likely replacement of existing heating equipment during the lifetime of this measure, a mid-life adjustment should be applied. To calculate the adjustment, re-calculate the savings above using the following new baseline system efficiency assumptions: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515"/>
        <w:gridCol w:w="2340"/>
        <w:gridCol w:w="2340"/>
      </w:tblGrid>
      <w:tr w:rsidR="00284F24" w14:paraId="0700612E" w14:textId="77777777" w:rsidTr="00AE346A">
        <w:trPr>
          <w:jc w:val="center"/>
        </w:trPr>
        <w:tc>
          <w:tcPr>
            <w:tcW w:w="2515" w:type="dxa"/>
            <w:shd w:val="clear" w:color="auto" w:fill="7F7F7F"/>
            <w:tcMar>
              <w:top w:w="0" w:type="dxa"/>
              <w:left w:w="108" w:type="dxa"/>
              <w:bottom w:w="0" w:type="dxa"/>
              <w:right w:w="108" w:type="dxa"/>
            </w:tcMar>
            <w:hideMark/>
          </w:tcPr>
          <w:p w14:paraId="00010736" w14:textId="77777777" w:rsidR="00284F24" w:rsidRPr="008E44AA" w:rsidRDefault="00284F24" w:rsidP="008E44AA">
            <w:pPr>
              <w:spacing w:after="0" w:line="276" w:lineRule="auto"/>
              <w:jc w:val="center"/>
              <w:rPr>
                <w:b/>
                <w:color w:val="FFFFFF"/>
                <w:szCs w:val="20"/>
              </w:rPr>
            </w:pPr>
            <w:r w:rsidRPr="008E44AA">
              <w:rPr>
                <w:b/>
                <w:color w:val="FFFFFF"/>
                <w:szCs w:val="20"/>
              </w:rPr>
              <w:t>Efficiency Assumption</w:t>
            </w:r>
          </w:p>
        </w:tc>
        <w:tc>
          <w:tcPr>
            <w:tcW w:w="2340" w:type="dxa"/>
            <w:shd w:val="clear" w:color="auto" w:fill="7F7F7F"/>
            <w:tcMar>
              <w:top w:w="0" w:type="dxa"/>
              <w:left w:w="108" w:type="dxa"/>
              <w:bottom w:w="0" w:type="dxa"/>
              <w:right w:w="108" w:type="dxa"/>
            </w:tcMar>
            <w:hideMark/>
          </w:tcPr>
          <w:p w14:paraId="427E4070" w14:textId="77777777" w:rsidR="00284F24" w:rsidRPr="008E44AA" w:rsidRDefault="00284F24" w:rsidP="008E44AA">
            <w:pPr>
              <w:spacing w:after="0" w:line="276" w:lineRule="auto"/>
              <w:jc w:val="center"/>
              <w:rPr>
                <w:b/>
                <w:color w:val="FFFFFF"/>
                <w:szCs w:val="20"/>
              </w:rPr>
            </w:pPr>
            <w:r w:rsidRPr="008E44AA">
              <w:rPr>
                <w:b/>
                <w:color w:val="FFFFFF"/>
                <w:szCs w:val="20"/>
              </w:rPr>
              <w:t>System Type</w:t>
            </w:r>
          </w:p>
        </w:tc>
        <w:tc>
          <w:tcPr>
            <w:tcW w:w="2340" w:type="dxa"/>
            <w:shd w:val="clear" w:color="auto" w:fill="7F7F7F"/>
            <w:tcMar>
              <w:top w:w="0" w:type="dxa"/>
              <w:left w:w="108" w:type="dxa"/>
              <w:bottom w:w="0" w:type="dxa"/>
              <w:right w:w="108" w:type="dxa"/>
            </w:tcMar>
            <w:hideMark/>
          </w:tcPr>
          <w:p w14:paraId="007AEDC5" w14:textId="77777777" w:rsidR="00284F24" w:rsidRPr="008E44AA" w:rsidRDefault="00284F24" w:rsidP="008E44AA">
            <w:pPr>
              <w:spacing w:after="0" w:line="276" w:lineRule="auto"/>
              <w:jc w:val="center"/>
              <w:rPr>
                <w:b/>
                <w:color w:val="FFFFFF"/>
                <w:szCs w:val="20"/>
              </w:rPr>
            </w:pPr>
            <w:r w:rsidRPr="008E44AA">
              <w:rPr>
                <w:b/>
                <w:color w:val="FFFFFF"/>
                <w:szCs w:val="20"/>
              </w:rPr>
              <w:t>New Baseline Efficiency</w:t>
            </w:r>
          </w:p>
        </w:tc>
      </w:tr>
      <w:tr w:rsidR="00284F24" w14:paraId="277BE021" w14:textId="77777777" w:rsidTr="00AE346A">
        <w:trPr>
          <w:jc w:val="center"/>
        </w:trPr>
        <w:tc>
          <w:tcPr>
            <w:tcW w:w="2515" w:type="dxa"/>
            <w:tcMar>
              <w:top w:w="0" w:type="dxa"/>
              <w:left w:w="108" w:type="dxa"/>
              <w:bottom w:w="0" w:type="dxa"/>
              <w:right w:w="108" w:type="dxa"/>
            </w:tcMar>
            <w:hideMark/>
          </w:tcPr>
          <w:p w14:paraId="2BCAF986" w14:textId="77777777" w:rsidR="00284F24" w:rsidRDefault="00284F24" w:rsidP="008E44AA">
            <w:pPr>
              <w:spacing w:after="0" w:line="276" w:lineRule="auto"/>
              <w:rPr>
                <w:szCs w:val="20"/>
              </w:rPr>
            </w:pPr>
            <w:r>
              <w:rPr>
                <w:szCs w:val="20"/>
              </w:rPr>
              <w:t>ηHeat</w:t>
            </w:r>
          </w:p>
        </w:tc>
        <w:tc>
          <w:tcPr>
            <w:tcW w:w="2340" w:type="dxa"/>
            <w:tcMar>
              <w:top w:w="0" w:type="dxa"/>
              <w:left w:w="108" w:type="dxa"/>
              <w:bottom w:w="0" w:type="dxa"/>
              <w:right w:w="108" w:type="dxa"/>
            </w:tcMar>
            <w:hideMark/>
          </w:tcPr>
          <w:p w14:paraId="24D365B2" w14:textId="359864D6" w:rsidR="00284F24" w:rsidRDefault="00284F24" w:rsidP="008E44AA">
            <w:pPr>
              <w:spacing w:after="0" w:line="276" w:lineRule="auto"/>
              <w:rPr>
                <w:szCs w:val="20"/>
              </w:rPr>
            </w:pPr>
            <w:r>
              <w:rPr>
                <w:szCs w:val="20"/>
              </w:rPr>
              <w:t>Boiler</w:t>
            </w:r>
          </w:p>
        </w:tc>
        <w:tc>
          <w:tcPr>
            <w:tcW w:w="2340" w:type="dxa"/>
            <w:tcMar>
              <w:top w:w="0" w:type="dxa"/>
              <w:left w:w="108" w:type="dxa"/>
              <w:bottom w:w="0" w:type="dxa"/>
              <w:right w:w="108" w:type="dxa"/>
            </w:tcMar>
            <w:hideMark/>
          </w:tcPr>
          <w:p w14:paraId="5CF1133D" w14:textId="48AD7154" w:rsidR="00284F24" w:rsidRDefault="00284F24" w:rsidP="008E44AA">
            <w:pPr>
              <w:spacing w:after="0" w:line="276" w:lineRule="auto"/>
              <w:rPr>
                <w:szCs w:val="20"/>
              </w:rPr>
            </w:pPr>
            <w:r>
              <w:rPr>
                <w:szCs w:val="20"/>
              </w:rPr>
              <w:t>8</w:t>
            </w:r>
            <w:ins w:id="2511" w:author="Sam Dent" w:date="2021-04-29T09:13:00Z">
              <w:r w:rsidR="00652435">
                <w:rPr>
                  <w:szCs w:val="20"/>
                </w:rPr>
                <w:t>4</w:t>
              </w:r>
            </w:ins>
            <w:del w:id="2512" w:author="Sam Dent" w:date="2021-04-29T09:13:00Z">
              <w:r w:rsidDel="00652435">
                <w:rPr>
                  <w:szCs w:val="20"/>
                </w:rPr>
                <w:delText>2</w:delText>
              </w:r>
            </w:del>
            <w:r>
              <w:rPr>
                <w:szCs w:val="20"/>
              </w:rPr>
              <w:t>% AFUE</w:t>
            </w:r>
          </w:p>
        </w:tc>
      </w:tr>
    </w:tbl>
    <w:p w14:paraId="2C69934F" w14:textId="77777777" w:rsidR="00284F24" w:rsidRDefault="00284F24" w:rsidP="00284F24">
      <w:pPr>
        <w:spacing w:after="200" w:line="276" w:lineRule="auto"/>
        <w:rPr>
          <w:rFonts w:ascii="Calibri" w:eastAsiaTheme="minorHAnsi" w:hAnsi="Calibri" w:cs="Calibri"/>
          <w:szCs w:val="20"/>
        </w:rPr>
      </w:pPr>
    </w:p>
    <w:p w14:paraId="6944FE83" w14:textId="6F204518" w:rsidR="00284F24" w:rsidRDefault="00284F24" w:rsidP="00284F24">
      <w:pPr>
        <w:spacing w:after="200" w:line="276" w:lineRule="auto"/>
        <w:rPr>
          <w:sz w:val="22"/>
        </w:rPr>
      </w:pPr>
      <w:r>
        <w:t>This reduced annual savings should be applied following the assumed remaining useful life of the existing equipment, estimate to be 1</w:t>
      </w:r>
      <w:r w:rsidR="00E20781">
        <w:t>3</w:t>
      </w:r>
      <w:r>
        <w:t xml:space="preserve"> years</w:t>
      </w:r>
      <w:r w:rsidR="00A47F70">
        <w:t>.</w:t>
      </w:r>
      <w:r>
        <w:rPr>
          <w:rStyle w:val="FootnoteReference"/>
        </w:rPr>
        <w:footnoteReference w:id="273"/>
      </w:r>
      <w:r w:rsidR="00A84818">
        <w:t xml:space="preserve"> Note if the existing equipment efficiency is greater than the new baseline efficiency listed above, do not apply a mid-life adjustment.</w:t>
      </w:r>
    </w:p>
    <w:p w14:paraId="7E86D8E7" w14:textId="4587A88B" w:rsidR="00CC01E1" w:rsidRPr="00A05FC2" w:rsidRDefault="00CC01E1" w:rsidP="00F7493E">
      <w:pPr>
        <w:pStyle w:val="Heading6"/>
      </w:pPr>
      <w:r w:rsidRPr="00A05FC2">
        <w:t xml:space="preserve">Water Impact Descriptions and Calculation  </w:t>
      </w:r>
    </w:p>
    <w:p w14:paraId="163C0E2E" w14:textId="77777777" w:rsidR="00CC01E1" w:rsidRPr="00A05FC2" w:rsidRDefault="00CC01E1" w:rsidP="00CC01E1">
      <w:pPr>
        <w:rPr>
          <w:rFonts w:cstheme="minorHAnsi"/>
          <w:iCs/>
        </w:rPr>
      </w:pPr>
      <w:r w:rsidRPr="00A05FC2">
        <w:rPr>
          <w:rFonts w:cstheme="minorHAnsi"/>
        </w:rPr>
        <w:t>N/A</w:t>
      </w:r>
    </w:p>
    <w:p w14:paraId="18F8C2B8" w14:textId="77777777" w:rsidR="00CC01E1" w:rsidRPr="00A05FC2" w:rsidRDefault="00CC01E1" w:rsidP="00F7493E">
      <w:pPr>
        <w:pStyle w:val="Heading6"/>
      </w:pPr>
      <w:r w:rsidRPr="00A05FC2">
        <w:t xml:space="preserve">Deemed O&amp;M Cost Adjustment Calculation </w:t>
      </w:r>
    </w:p>
    <w:p w14:paraId="1A52D5AD" w14:textId="77777777" w:rsidR="00CC01E1" w:rsidRPr="00A05FC2" w:rsidRDefault="00CC01E1" w:rsidP="00CC01E1">
      <w:pPr>
        <w:rPr>
          <w:rFonts w:cstheme="minorHAnsi"/>
          <w:iCs/>
        </w:rPr>
      </w:pPr>
      <w:r w:rsidRPr="00A05FC2">
        <w:rPr>
          <w:rFonts w:cstheme="minorHAnsi"/>
        </w:rPr>
        <w:t>N/A</w:t>
      </w:r>
    </w:p>
    <w:p w14:paraId="76DC169A" w14:textId="52F87E4A" w:rsidR="00CC01E1" w:rsidRDefault="00CC01E1" w:rsidP="00F7493E">
      <w:pPr>
        <w:pStyle w:val="Heading6"/>
      </w:pPr>
      <w:r>
        <w:t xml:space="preserve">Measure Code: </w:t>
      </w:r>
      <w:r w:rsidRPr="0069549D">
        <w:t>RS-</w:t>
      </w:r>
      <w:r>
        <w:t>HVC</w:t>
      </w:r>
      <w:r w:rsidRPr="0069549D">
        <w:t>-</w:t>
      </w:r>
      <w:r>
        <w:t>PINS</w:t>
      </w:r>
      <w:r w:rsidRPr="0069549D">
        <w:t>-</w:t>
      </w:r>
      <w:r w:rsidR="00995A65" w:rsidRPr="0069549D">
        <w:t>V0</w:t>
      </w:r>
      <w:del w:id="2513" w:author="Sam Dent" w:date="2021-04-29T09:13:00Z">
        <w:r w:rsidR="00995A65" w:rsidDel="00652435">
          <w:delText>4</w:delText>
        </w:r>
      </w:del>
      <w:ins w:id="2514" w:author="Sam Dent" w:date="2021-04-29T09:13:00Z">
        <w:r w:rsidR="00652435">
          <w:t>5</w:t>
        </w:r>
      </w:ins>
      <w:r w:rsidRPr="0069549D">
        <w:t>-</w:t>
      </w:r>
      <w:r w:rsidR="00995A65">
        <w:t>2</w:t>
      </w:r>
      <w:del w:id="2515" w:author="Sam Dent" w:date="2021-04-29T09:13:00Z">
        <w:r w:rsidR="00995A65" w:rsidDel="00652435">
          <w:delText>1</w:delText>
        </w:r>
      </w:del>
      <w:ins w:id="2516" w:author="Sam Dent" w:date="2021-04-29T09:13:00Z">
        <w:r w:rsidR="00652435">
          <w:t>2</w:t>
        </w:r>
      </w:ins>
      <w:r w:rsidR="00995A65">
        <w:t>0101</w:t>
      </w:r>
    </w:p>
    <w:p w14:paraId="244E22FF" w14:textId="7B7E8D49" w:rsidR="007D047F" w:rsidRPr="00751890" w:rsidRDefault="00A364DE" w:rsidP="00F7493E">
      <w:pPr>
        <w:pStyle w:val="Heading6"/>
      </w:pPr>
      <w:r>
        <w:t>Review Deadline: 1/1/202</w:t>
      </w:r>
      <w:ins w:id="2517" w:author="Sam Dent" w:date="2021-06-22T13:39:00Z">
        <w:r w:rsidR="00550BD3">
          <w:t>5</w:t>
        </w:r>
      </w:ins>
      <w:del w:id="2518" w:author="Sam Dent" w:date="2021-06-22T13:39:00Z">
        <w:r w:rsidDel="00550BD3">
          <w:delText>2</w:delText>
        </w:r>
      </w:del>
    </w:p>
    <w:p w14:paraId="4DF9137A" w14:textId="77777777" w:rsidR="00F83B3F" w:rsidRDefault="00F83B3F" w:rsidP="00F83B3F"/>
    <w:p w14:paraId="676D12C0"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5E752B03" w14:textId="31A255BA" w:rsidR="00841F99" w:rsidRPr="000B7BB6" w:rsidRDefault="00841F99" w:rsidP="00827557">
      <w:pPr>
        <w:pStyle w:val="Heading3"/>
      </w:pPr>
      <w:bookmarkStart w:id="2519" w:name="_Toc79152624"/>
      <w:bookmarkStart w:id="2520" w:name="_Ref355939517"/>
      <w:bookmarkStart w:id="2521" w:name="_Toc437592965"/>
      <w:bookmarkStart w:id="2522" w:name="_Toc437855980"/>
      <w:bookmarkStart w:id="2523" w:name="_Toc466463609"/>
      <w:r w:rsidRPr="000B7BB6">
        <w:t>Central Air Conditioning</w:t>
      </w:r>
      <w:bookmarkEnd w:id="2519"/>
      <w:r w:rsidRPr="000B7BB6">
        <w:t xml:space="preserve"> </w:t>
      </w:r>
      <w:bookmarkEnd w:id="1137"/>
      <w:bookmarkEnd w:id="1138"/>
      <w:bookmarkEnd w:id="1139"/>
      <w:bookmarkEnd w:id="1140"/>
      <w:bookmarkEnd w:id="1141"/>
      <w:bookmarkEnd w:id="1144"/>
      <w:bookmarkEnd w:id="2520"/>
      <w:bookmarkEnd w:id="2521"/>
      <w:bookmarkEnd w:id="2522"/>
      <w:bookmarkEnd w:id="2523"/>
      <w:r w:rsidRPr="000B7BB6">
        <w:t xml:space="preserve"> </w:t>
      </w:r>
      <w:bookmarkEnd w:id="1142"/>
    </w:p>
    <w:p w14:paraId="4FFFF512" w14:textId="77777777" w:rsidR="000679FE" w:rsidRPr="000563D8" w:rsidRDefault="000679FE" w:rsidP="00F7493E">
      <w:pPr>
        <w:pStyle w:val="Heading6"/>
      </w:pPr>
      <w:bookmarkStart w:id="2524" w:name="_Toc319489377"/>
      <w:bookmarkStart w:id="2525" w:name="_Toc319662648"/>
      <w:r w:rsidRPr="000563D8">
        <w:t>Description</w:t>
      </w:r>
    </w:p>
    <w:p w14:paraId="29698B5B" w14:textId="77777777" w:rsidR="000679FE" w:rsidRPr="000563D8" w:rsidRDefault="000679FE" w:rsidP="007D047F">
      <w:pPr>
        <w:rPr>
          <w:rFonts w:cstheme="minorHAnsi"/>
        </w:rPr>
      </w:pPr>
      <w:r w:rsidRPr="000563D8">
        <w:rPr>
          <w:rFonts w:cstheme="minorHAnsi"/>
        </w:rPr>
        <w:t xml:space="preserve">This measure characterizes: </w:t>
      </w:r>
    </w:p>
    <w:p w14:paraId="5113F767" w14:textId="77777777" w:rsidR="000679FE" w:rsidRPr="000563D8" w:rsidRDefault="000679FE" w:rsidP="00D82D4C">
      <w:pPr>
        <w:numPr>
          <w:ilvl w:val="0"/>
          <w:numId w:val="12"/>
        </w:numPr>
        <w:spacing w:after="60"/>
        <w:rPr>
          <w:rFonts w:cstheme="minorHAnsi"/>
        </w:rPr>
      </w:pPr>
      <w:r w:rsidRPr="000563D8">
        <w:rPr>
          <w:rFonts w:cstheme="minorHAnsi"/>
        </w:rPr>
        <w:t xml:space="preserve">Time of Sale: </w:t>
      </w:r>
    </w:p>
    <w:p w14:paraId="0606FFFD" w14:textId="22FE8411" w:rsidR="000679FE" w:rsidRPr="000563D8" w:rsidRDefault="000679FE" w:rsidP="004A6525">
      <w:pPr>
        <w:numPr>
          <w:ilvl w:val="1"/>
          <w:numId w:val="12"/>
        </w:numPr>
        <w:spacing w:after="60"/>
        <w:rPr>
          <w:rFonts w:cstheme="minorHAnsi"/>
        </w:rPr>
      </w:pPr>
      <w:r w:rsidRPr="000563D8">
        <w:rPr>
          <w:rFonts w:cstheme="minorHAnsi"/>
        </w:rPr>
        <w:t xml:space="preserve">The installation of a new residential sized (&lt;= 65,000 Btu/hr) Central Air Conditioning ducted split system meeting ENERGY STAR </w:t>
      </w:r>
      <w:r w:rsidR="0089137A">
        <w:rPr>
          <w:rFonts w:cstheme="minorHAnsi"/>
        </w:rPr>
        <w:t xml:space="preserve">SEER </w:t>
      </w:r>
      <w:r w:rsidRPr="000563D8">
        <w:rPr>
          <w:rFonts w:cstheme="minorHAnsi"/>
        </w:rPr>
        <w:t>efficiency standards presented below. This could relate to the replacement of an existing unit at the end of its useful life, or the installation of a new system in a new home.</w:t>
      </w:r>
    </w:p>
    <w:p w14:paraId="290C0AEE" w14:textId="77777777" w:rsidR="000679FE" w:rsidRDefault="000679FE" w:rsidP="00D82D4C">
      <w:pPr>
        <w:numPr>
          <w:ilvl w:val="0"/>
          <w:numId w:val="12"/>
        </w:numPr>
        <w:spacing w:after="60"/>
        <w:rPr>
          <w:rFonts w:cstheme="minorHAnsi"/>
        </w:rPr>
      </w:pPr>
      <w:r w:rsidRPr="000563D8">
        <w:rPr>
          <w:rFonts w:cstheme="minorHAnsi"/>
        </w:rPr>
        <w:t xml:space="preserve">Early Replacement: </w:t>
      </w:r>
    </w:p>
    <w:p w14:paraId="4E0C0555" w14:textId="77777777" w:rsidR="000679FE" w:rsidRPr="00EC337A" w:rsidRDefault="000679FE" w:rsidP="000B603E">
      <w:pPr>
        <w:pStyle w:val="ListParagraph"/>
        <w:spacing w:after="60"/>
        <w:ind w:firstLine="720"/>
        <w:contextualSpacing w:val="0"/>
        <w:rPr>
          <w:rFonts w:cstheme="minorHAnsi"/>
        </w:rPr>
      </w:pPr>
      <w:r w:rsidRPr="00EC337A">
        <w:rPr>
          <w:rFonts w:cstheme="minorHAnsi"/>
        </w:rPr>
        <w:t>Early Replacement determination will be based on meeting the following conditions:</w:t>
      </w:r>
    </w:p>
    <w:p w14:paraId="3E35628C" w14:textId="77777777" w:rsidR="000679FE" w:rsidRPr="00EC337A" w:rsidRDefault="000679FE" w:rsidP="00D82D4C">
      <w:pPr>
        <w:pStyle w:val="ListParagraph"/>
        <w:numPr>
          <w:ilvl w:val="2"/>
          <w:numId w:val="22"/>
        </w:numPr>
        <w:spacing w:after="0"/>
        <w:contextualSpacing w:val="0"/>
        <w:rPr>
          <w:rFonts w:cstheme="minorHAnsi"/>
        </w:rPr>
      </w:pPr>
      <w:r w:rsidRPr="00EC337A">
        <w:rPr>
          <w:rFonts w:cstheme="minorHAnsi"/>
        </w:rPr>
        <w:t>The existing unit is operational when replaced, or</w:t>
      </w:r>
    </w:p>
    <w:p w14:paraId="21127871" w14:textId="400AEC19" w:rsidR="000679FE" w:rsidRPr="00EC337A" w:rsidRDefault="000679FE" w:rsidP="00D82D4C">
      <w:pPr>
        <w:pStyle w:val="ListParagraph"/>
        <w:numPr>
          <w:ilvl w:val="2"/>
          <w:numId w:val="22"/>
        </w:numPr>
        <w:spacing w:after="0"/>
        <w:contextualSpacing w:val="0"/>
        <w:rPr>
          <w:rFonts w:cstheme="minorHAnsi"/>
        </w:rPr>
      </w:pPr>
      <w:r w:rsidRPr="00EC337A">
        <w:rPr>
          <w:rFonts w:cstheme="minorHAnsi"/>
        </w:rPr>
        <w:t>The existing unit requires minor repairs (&lt;$</w:t>
      </w:r>
      <w:r w:rsidR="000A700D">
        <w:rPr>
          <w:rFonts w:cstheme="minorHAnsi"/>
        </w:rPr>
        <w:t>190 per ton</w:t>
      </w:r>
      <w:r w:rsidRPr="00EC337A">
        <w:rPr>
          <w:rFonts w:cstheme="minorHAnsi"/>
        </w:rPr>
        <w:t>)</w:t>
      </w:r>
      <w:r w:rsidR="007D263E">
        <w:rPr>
          <w:rFonts w:cstheme="minorHAnsi"/>
        </w:rPr>
        <w:t>.</w:t>
      </w:r>
      <w:r>
        <w:rPr>
          <w:rStyle w:val="FootnoteReference"/>
          <w:rFonts w:eastAsiaTheme="minorEastAsia"/>
        </w:rPr>
        <w:footnoteReference w:id="274"/>
      </w:r>
      <w:r w:rsidRPr="00EC337A">
        <w:rPr>
          <w:rFonts w:cstheme="minorHAnsi"/>
        </w:rPr>
        <w:t xml:space="preserve"> </w:t>
      </w:r>
    </w:p>
    <w:p w14:paraId="5CA349E3" w14:textId="77777777" w:rsidR="000679FE" w:rsidRPr="00EC337A" w:rsidRDefault="000679FE" w:rsidP="00D82D4C">
      <w:pPr>
        <w:pStyle w:val="ListParagraph"/>
        <w:numPr>
          <w:ilvl w:val="2"/>
          <w:numId w:val="22"/>
        </w:numPr>
        <w:spacing w:after="60"/>
        <w:contextualSpacing w:val="0"/>
        <w:rPr>
          <w:rFonts w:cstheme="minorHAnsi"/>
        </w:rPr>
      </w:pPr>
      <w:r w:rsidRPr="00EC337A">
        <w:rPr>
          <w:rFonts w:cstheme="minorHAnsi"/>
        </w:rPr>
        <w:t>All other conditions will be considered Time of Sale.</w:t>
      </w:r>
    </w:p>
    <w:p w14:paraId="7F566433" w14:textId="77777777" w:rsidR="000679FE" w:rsidRPr="00EC337A" w:rsidRDefault="000679FE" w:rsidP="000B603E">
      <w:pPr>
        <w:pStyle w:val="ListParagraph"/>
        <w:spacing w:after="60"/>
        <w:ind w:firstLine="720"/>
        <w:contextualSpacing w:val="0"/>
        <w:rPr>
          <w:rFonts w:cstheme="minorHAnsi"/>
        </w:rPr>
      </w:pPr>
      <w:r w:rsidRPr="00EC337A">
        <w:rPr>
          <w:rFonts w:cstheme="minorHAnsi"/>
        </w:rPr>
        <w:t>The Baseline SEER of the existing Central Air Conditioning unit replaced:</w:t>
      </w:r>
    </w:p>
    <w:p w14:paraId="304EF775" w14:textId="77777777" w:rsidR="000679FE" w:rsidRPr="00EC337A" w:rsidRDefault="000679FE" w:rsidP="00D82D4C">
      <w:pPr>
        <w:pStyle w:val="ListParagraph"/>
        <w:numPr>
          <w:ilvl w:val="2"/>
          <w:numId w:val="23"/>
        </w:numPr>
        <w:spacing w:after="0"/>
        <w:contextualSpacing w:val="0"/>
        <w:rPr>
          <w:rFonts w:cstheme="minorHAnsi"/>
        </w:rPr>
      </w:pPr>
      <w:r w:rsidRPr="00EC337A">
        <w:rPr>
          <w:rFonts w:cstheme="minorHAnsi"/>
        </w:rPr>
        <w:t>If the SEER of the existing unit is known and &lt;=10, the Baseline SEER is the actual SEER value of the unit replaced. If the SEER is &gt;10, the Baseline SEER = 1</w:t>
      </w:r>
      <w:r>
        <w:rPr>
          <w:rFonts w:cstheme="minorHAnsi"/>
        </w:rPr>
        <w:t>3</w:t>
      </w:r>
      <w:r w:rsidRPr="00EC337A">
        <w:rPr>
          <w:rFonts w:cstheme="minorHAnsi"/>
        </w:rPr>
        <w:t xml:space="preserve">. </w:t>
      </w:r>
    </w:p>
    <w:p w14:paraId="607811F4" w14:textId="48D13650" w:rsidR="000679FE" w:rsidRPr="00EC337A" w:rsidRDefault="000679FE" w:rsidP="00D82D4C">
      <w:pPr>
        <w:pStyle w:val="ListParagraph"/>
        <w:numPr>
          <w:ilvl w:val="2"/>
          <w:numId w:val="23"/>
        </w:numPr>
        <w:spacing w:after="0"/>
        <w:contextualSpacing w:val="0"/>
        <w:rPr>
          <w:rFonts w:cstheme="minorHAnsi"/>
        </w:rPr>
      </w:pPr>
      <w:r w:rsidRPr="00EC337A">
        <w:rPr>
          <w:rFonts w:cstheme="minorHAnsi"/>
        </w:rPr>
        <w:t>If the SEER of the existing unit is unknown</w:t>
      </w:r>
      <w:r w:rsidR="000A700D">
        <w:rPr>
          <w:rFonts w:cstheme="minorHAnsi"/>
        </w:rPr>
        <w:t>, use assumptions in variable list below (</w:t>
      </w:r>
      <w:r w:rsidR="000A700D" w:rsidRPr="000B7BB6">
        <w:rPr>
          <w:rFonts w:cstheme="minorHAnsi"/>
          <w:noProof/>
        </w:rPr>
        <w:t>SEER_</w:t>
      </w:r>
      <w:r w:rsidR="000A700D">
        <w:rPr>
          <w:rFonts w:cstheme="minorHAnsi"/>
          <w:noProof/>
        </w:rPr>
        <w:t>exist).</w:t>
      </w:r>
    </w:p>
    <w:p w14:paraId="79559E4C" w14:textId="0FD25FCE" w:rsidR="000679FE" w:rsidRPr="00EC337A" w:rsidRDefault="000679FE" w:rsidP="004A6525">
      <w:pPr>
        <w:pStyle w:val="ListParagraph"/>
        <w:numPr>
          <w:ilvl w:val="2"/>
          <w:numId w:val="23"/>
        </w:numPr>
        <w:spacing w:after="60"/>
        <w:contextualSpacing w:val="0"/>
        <w:rPr>
          <w:rFonts w:cstheme="minorHAnsi"/>
        </w:rPr>
      </w:pPr>
      <w:r w:rsidRPr="00EC337A">
        <w:rPr>
          <w:rFonts w:cstheme="minorHAnsi"/>
        </w:rPr>
        <w:t>If the operational status</w:t>
      </w:r>
      <w:r w:rsidR="000A700D">
        <w:rPr>
          <w:rFonts w:cstheme="minorHAnsi"/>
        </w:rPr>
        <w:t xml:space="preserve"> or</w:t>
      </w:r>
      <w:r w:rsidRPr="00EC337A">
        <w:rPr>
          <w:rFonts w:cstheme="minorHAnsi"/>
        </w:rPr>
        <w:t xml:space="preserve"> repair cost of the existing unit is unknown, </w:t>
      </w:r>
      <w:r>
        <w:rPr>
          <w:rFonts w:cstheme="minorHAnsi"/>
        </w:rPr>
        <w:t>use time of sale assumptions</w:t>
      </w:r>
      <w:r w:rsidRPr="00EC337A">
        <w:rPr>
          <w:rFonts w:cstheme="minorHAnsi"/>
        </w:rPr>
        <w:t>.</w:t>
      </w:r>
    </w:p>
    <w:p w14:paraId="7D179E90" w14:textId="59310188" w:rsidR="000679FE" w:rsidRPr="000563D8" w:rsidRDefault="000679FE" w:rsidP="000B603E">
      <w:pPr>
        <w:ind w:left="1440"/>
        <w:rPr>
          <w:rFonts w:cstheme="minorHAnsi"/>
          <w:szCs w:val="20"/>
        </w:rPr>
      </w:pPr>
      <w:r w:rsidRPr="000563D8">
        <w:rPr>
          <w:rFonts w:cstheme="minorHAnsi"/>
          <w:color w:val="000000"/>
          <w:szCs w:val="20"/>
        </w:rPr>
        <w:t>A weighted average early replacement rate is provided for use when the actual baseline early replacement rate is unknown</w:t>
      </w:r>
      <w:r w:rsidR="007D263E">
        <w:rPr>
          <w:rFonts w:cstheme="minorHAnsi"/>
          <w:color w:val="000000"/>
          <w:szCs w:val="20"/>
        </w:rPr>
        <w:t>.</w:t>
      </w:r>
      <w:r w:rsidRPr="000563D8">
        <w:rPr>
          <w:rFonts w:ascii="Arial" w:hAnsi="Arial"/>
          <w:color w:val="000000"/>
          <w:szCs w:val="20"/>
          <w:vertAlign w:val="superscript"/>
        </w:rPr>
        <w:footnoteReference w:id="275"/>
      </w:r>
    </w:p>
    <w:p w14:paraId="0E2AE8AF" w14:textId="358E8FDB" w:rsidR="000679FE" w:rsidRPr="000563D8" w:rsidRDefault="000679FE" w:rsidP="007D263E">
      <w:pPr>
        <w:keepNext/>
        <w:tabs>
          <w:tab w:val="left" w:pos="1152"/>
        </w:tabs>
        <w:jc w:val="center"/>
        <w:rPr>
          <w:b/>
          <w:sz w:val="24"/>
          <w:szCs w:val="24"/>
        </w:rPr>
      </w:pPr>
      <w:r w:rsidRPr="000563D8">
        <w:rPr>
          <w:b/>
          <w:szCs w:val="24"/>
        </w:rPr>
        <w:t xml:space="preserve">Deemed Early Replacement Rates </w:t>
      </w:r>
      <w:r w:rsidR="000D3BE6">
        <w:rPr>
          <w:b/>
          <w:szCs w:val="24"/>
        </w:rPr>
        <w:t>f</w:t>
      </w:r>
      <w:r w:rsidRPr="000563D8">
        <w:rPr>
          <w:b/>
          <w:szCs w:val="24"/>
        </w:rPr>
        <w:t>or CAC Units in Combined System Replacement (CSR) Projects</w:t>
      </w:r>
    </w:p>
    <w:tbl>
      <w:tblPr>
        <w:tblW w:w="79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770"/>
        <w:gridCol w:w="3150"/>
      </w:tblGrid>
      <w:tr w:rsidR="000679FE" w:rsidRPr="000563D8" w14:paraId="38DB19D0" w14:textId="77777777" w:rsidTr="00AE346A">
        <w:trPr>
          <w:trHeight w:val="20"/>
          <w:jc w:val="center"/>
        </w:trPr>
        <w:tc>
          <w:tcPr>
            <w:tcW w:w="4770" w:type="dxa"/>
            <w:shd w:val="clear" w:color="auto" w:fill="808080" w:themeFill="background1" w:themeFillShade="80"/>
            <w:tcMar>
              <w:top w:w="0" w:type="dxa"/>
              <w:left w:w="108" w:type="dxa"/>
              <w:bottom w:w="0" w:type="dxa"/>
              <w:right w:w="108" w:type="dxa"/>
            </w:tcMar>
            <w:vAlign w:val="center"/>
          </w:tcPr>
          <w:p w14:paraId="1F2D4A7B" w14:textId="77777777" w:rsidR="000679FE" w:rsidRPr="000563D8" w:rsidRDefault="000679FE" w:rsidP="0056148B">
            <w:pPr>
              <w:spacing w:after="0"/>
              <w:jc w:val="center"/>
              <w:rPr>
                <w:b/>
                <w:color w:val="FFFFFF" w:themeColor="background1"/>
              </w:rPr>
            </w:pPr>
            <w:r w:rsidRPr="000563D8">
              <w:rPr>
                <w:b/>
                <w:color w:val="FFFFFF" w:themeColor="background1"/>
              </w:rPr>
              <w:t>Replacement Scenario for the CAC Unit</w:t>
            </w:r>
          </w:p>
        </w:tc>
        <w:tc>
          <w:tcPr>
            <w:tcW w:w="3150" w:type="dxa"/>
            <w:shd w:val="clear" w:color="auto" w:fill="808080" w:themeFill="background1" w:themeFillShade="80"/>
            <w:tcMar>
              <w:top w:w="0" w:type="dxa"/>
              <w:left w:w="108" w:type="dxa"/>
              <w:bottom w:w="0" w:type="dxa"/>
              <w:right w:w="108" w:type="dxa"/>
            </w:tcMar>
            <w:vAlign w:val="center"/>
            <w:hideMark/>
          </w:tcPr>
          <w:p w14:paraId="278F2069" w14:textId="77777777" w:rsidR="000679FE" w:rsidRPr="000563D8" w:rsidRDefault="000679FE" w:rsidP="0056148B">
            <w:pPr>
              <w:spacing w:after="0"/>
              <w:jc w:val="center"/>
              <w:rPr>
                <w:b/>
                <w:color w:val="FFFFFF" w:themeColor="background1"/>
              </w:rPr>
            </w:pPr>
            <w:r w:rsidRPr="000563D8">
              <w:rPr>
                <w:b/>
                <w:color w:val="FFFFFF" w:themeColor="background1"/>
              </w:rPr>
              <w:t>Deemed Early Replacement Rate</w:t>
            </w:r>
          </w:p>
        </w:tc>
      </w:tr>
      <w:tr w:rsidR="000679FE" w:rsidRPr="000563D8" w14:paraId="2B405D49" w14:textId="77777777" w:rsidTr="00AE346A">
        <w:trPr>
          <w:trHeight w:val="20"/>
          <w:jc w:val="center"/>
        </w:trPr>
        <w:tc>
          <w:tcPr>
            <w:tcW w:w="4770" w:type="dxa"/>
            <w:tcMar>
              <w:top w:w="0" w:type="dxa"/>
              <w:left w:w="108" w:type="dxa"/>
              <w:bottom w:w="0" w:type="dxa"/>
              <w:right w:w="108" w:type="dxa"/>
            </w:tcMar>
            <w:vAlign w:val="center"/>
            <w:hideMark/>
          </w:tcPr>
          <w:p w14:paraId="487A06D8" w14:textId="77777777" w:rsidR="000679FE" w:rsidRPr="000563D8" w:rsidRDefault="000679FE" w:rsidP="0056148B">
            <w:pPr>
              <w:spacing w:after="0"/>
              <w:jc w:val="left"/>
            </w:pPr>
            <w:r w:rsidRPr="000563D8">
              <w:t>Early Replacement Rate for a CAC unit when the CAC unit is the Primary unit in a CSR project</w:t>
            </w:r>
          </w:p>
        </w:tc>
        <w:tc>
          <w:tcPr>
            <w:tcW w:w="3150" w:type="dxa"/>
            <w:tcMar>
              <w:top w:w="0" w:type="dxa"/>
              <w:left w:w="108" w:type="dxa"/>
              <w:bottom w:w="0" w:type="dxa"/>
              <w:right w:w="108" w:type="dxa"/>
            </w:tcMar>
            <w:vAlign w:val="center"/>
            <w:hideMark/>
          </w:tcPr>
          <w:p w14:paraId="0C6574D9" w14:textId="77777777" w:rsidR="000679FE" w:rsidRPr="000563D8" w:rsidRDefault="000679FE" w:rsidP="0056148B">
            <w:pPr>
              <w:spacing w:after="0"/>
              <w:jc w:val="center"/>
            </w:pPr>
            <w:r w:rsidRPr="000563D8">
              <w:t>14%</w:t>
            </w:r>
          </w:p>
        </w:tc>
      </w:tr>
      <w:tr w:rsidR="000679FE" w:rsidRPr="000563D8" w14:paraId="6A89D3C7" w14:textId="77777777" w:rsidTr="00AE346A">
        <w:trPr>
          <w:trHeight w:val="20"/>
          <w:jc w:val="center"/>
        </w:trPr>
        <w:tc>
          <w:tcPr>
            <w:tcW w:w="4770" w:type="dxa"/>
            <w:tcMar>
              <w:top w:w="0" w:type="dxa"/>
              <w:left w:w="108" w:type="dxa"/>
              <w:bottom w:w="0" w:type="dxa"/>
              <w:right w:w="108" w:type="dxa"/>
            </w:tcMar>
            <w:vAlign w:val="center"/>
            <w:hideMark/>
          </w:tcPr>
          <w:p w14:paraId="5F4772B0" w14:textId="77777777" w:rsidR="000679FE" w:rsidRPr="000563D8" w:rsidRDefault="000679FE" w:rsidP="0056148B">
            <w:pPr>
              <w:spacing w:after="0"/>
              <w:jc w:val="left"/>
            </w:pPr>
            <w:r w:rsidRPr="000563D8">
              <w:t xml:space="preserve">Early Replacement Rate for a CAC unit when the CAC unit is the Secondary unit in a CSR project </w:t>
            </w:r>
          </w:p>
        </w:tc>
        <w:tc>
          <w:tcPr>
            <w:tcW w:w="3150" w:type="dxa"/>
            <w:tcMar>
              <w:top w:w="0" w:type="dxa"/>
              <w:left w:w="108" w:type="dxa"/>
              <w:bottom w:w="0" w:type="dxa"/>
              <w:right w:w="108" w:type="dxa"/>
            </w:tcMar>
            <w:vAlign w:val="center"/>
            <w:hideMark/>
          </w:tcPr>
          <w:p w14:paraId="5307BA7B" w14:textId="77777777" w:rsidR="000679FE" w:rsidRPr="000563D8" w:rsidRDefault="000679FE" w:rsidP="0056148B">
            <w:pPr>
              <w:spacing w:after="0"/>
              <w:jc w:val="center"/>
            </w:pPr>
            <w:r w:rsidRPr="000563D8">
              <w:t>40%</w:t>
            </w:r>
          </w:p>
        </w:tc>
      </w:tr>
    </w:tbl>
    <w:p w14:paraId="6BA8918B" w14:textId="77777777" w:rsidR="0056148B" w:rsidRDefault="0056148B" w:rsidP="000679FE">
      <w:pPr>
        <w:widowControl/>
        <w:jc w:val="left"/>
        <w:rPr>
          <w:rFonts w:cstheme="minorHAnsi"/>
          <w:szCs w:val="20"/>
        </w:rPr>
      </w:pPr>
    </w:p>
    <w:p w14:paraId="61A3D8B2" w14:textId="3EA94181" w:rsidR="00675255" w:rsidRDefault="00675255" w:rsidP="000679FE">
      <w:pPr>
        <w:widowControl/>
        <w:jc w:val="left"/>
        <w:rPr>
          <w:rFonts w:cstheme="minorHAnsi"/>
          <w:szCs w:val="20"/>
        </w:rPr>
      </w:pPr>
      <w:r>
        <w:rPr>
          <w:rFonts w:cstheme="minorHAnsi"/>
          <w:szCs w:val="20"/>
        </w:rPr>
        <w:t>Note</w:t>
      </w:r>
      <w:r w:rsidR="007D263E">
        <w:rPr>
          <w:rFonts w:cstheme="minorHAnsi"/>
          <w:szCs w:val="20"/>
        </w:rPr>
        <w:t>:</w:t>
      </w:r>
      <w:r>
        <w:rPr>
          <w:rFonts w:cstheme="minorHAnsi"/>
          <w:szCs w:val="20"/>
        </w:rPr>
        <w:t xml:space="preserve"> it is not appropriate to claim additional ECM fan savings (from 5.3.5 Furnace Blower Motor) due to installing new CAC units with an ECM, since the SEER/EER rating</w:t>
      </w:r>
      <w:r w:rsidR="009D45BC">
        <w:rPr>
          <w:rFonts w:cstheme="minorHAnsi"/>
          <w:szCs w:val="20"/>
        </w:rPr>
        <w:t>s</w:t>
      </w:r>
      <w:r>
        <w:rPr>
          <w:rFonts w:cstheme="minorHAnsi"/>
          <w:szCs w:val="20"/>
        </w:rPr>
        <w:t xml:space="preserve"> already account for this electrical load.</w:t>
      </w:r>
    </w:p>
    <w:p w14:paraId="62F10490" w14:textId="77777777" w:rsidR="00DF60BD" w:rsidRDefault="00DF60BD" w:rsidP="00DF60BD">
      <w:pPr>
        <w:widowControl/>
        <w:jc w:val="left"/>
        <w:rPr>
          <w:rFonts w:cstheme="minorHAnsi"/>
          <w:szCs w:val="20"/>
        </w:rPr>
      </w:pPr>
      <w:r>
        <w:rPr>
          <w:rFonts w:cstheme="minorHAnsi"/>
          <w:szCs w:val="20"/>
        </w:rPr>
        <w:t>Quality Installation:</w:t>
      </w:r>
    </w:p>
    <w:p w14:paraId="53490032" w14:textId="77777777" w:rsidR="00DF60BD" w:rsidRDefault="00DF60BD" w:rsidP="00DF60BD">
      <w:r>
        <w:t>Additional savings are attributed to the Quality Installation (QI) of the system. QI programs should follow industry standards such as those described in ENERGY STAR Verified HVAC Installation Program (ESVI), ANSI ACCA QI5 and QI9vp. This must include considerations of system design (including sizing, matching, ventilation calculations) and equipment installation (including static pressure, airflow, refrigerant charge) and may also consider distribution.</w:t>
      </w:r>
    </w:p>
    <w:p w14:paraId="259ED3ED" w14:textId="77777777" w:rsidR="000679FE" w:rsidRPr="000563D8" w:rsidRDefault="000679FE" w:rsidP="000679FE">
      <w:pPr>
        <w:widowControl/>
        <w:jc w:val="left"/>
        <w:rPr>
          <w:rFonts w:cstheme="minorHAnsi"/>
          <w:szCs w:val="20"/>
        </w:rPr>
      </w:pPr>
      <w:r w:rsidRPr="000563D8">
        <w:rPr>
          <w:rFonts w:cstheme="minorHAnsi"/>
          <w:szCs w:val="20"/>
        </w:rPr>
        <w:t>This measure was developed to be applicable to the following program types:  TOS, NC, EREP.  If applied to other program types, the measure savings should be verified.</w:t>
      </w:r>
    </w:p>
    <w:p w14:paraId="5934FDF8" w14:textId="77777777" w:rsidR="000679FE" w:rsidRPr="000563D8" w:rsidRDefault="000679FE" w:rsidP="00F7493E">
      <w:pPr>
        <w:pStyle w:val="Heading6"/>
      </w:pPr>
      <w:r w:rsidRPr="000563D8">
        <w:t>Definition of Efficient Equipment</w:t>
      </w:r>
    </w:p>
    <w:p w14:paraId="60FFE8E3" w14:textId="4050447B" w:rsidR="000679FE" w:rsidRPr="000563D8" w:rsidRDefault="000679FE" w:rsidP="007D047F">
      <w:pPr>
        <w:rPr>
          <w:rFonts w:cstheme="minorHAnsi"/>
          <w:b/>
          <w:szCs w:val="20"/>
        </w:rPr>
      </w:pPr>
      <w:r w:rsidRPr="000563D8">
        <w:rPr>
          <w:rFonts w:cstheme="minorHAnsi"/>
        </w:rPr>
        <w:t xml:space="preserve">In order for this characterization to apply, the efficient equipment is assumed to be a ducted split central air conditioning unit meeting </w:t>
      </w:r>
      <w:r w:rsidR="00DF60BD">
        <w:rPr>
          <w:rFonts w:cstheme="minorHAnsi"/>
        </w:rPr>
        <w:t xml:space="preserve">at least </w:t>
      </w:r>
      <w:r w:rsidRPr="000563D8">
        <w:rPr>
          <w:rFonts w:cstheme="minorHAnsi"/>
        </w:rPr>
        <w:t>the minimum ENERGY STAR efficiency level standards; 15 SEER and 12</w:t>
      </w:r>
      <w:r w:rsidR="00B57E39">
        <w:rPr>
          <w:rFonts w:cstheme="minorHAnsi"/>
        </w:rPr>
        <w:t>.5</w:t>
      </w:r>
      <w:r w:rsidRPr="000563D8">
        <w:rPr>
          <w:rFonts w:cstheme="minorHAnsi"/>
        </w:rPr>
        <w:t xml:space="preserve"> EER</w:t>
      </w:r>
      <w:r w:rsidRPr="000563D8">
        <w:rPr>
          <w:rFonts w:cstheme="minorHAnsi"/>
          <w:szCs w:val="20"/>
        </w:rPr>
        <w:t xml:space="preserve">. </w:t>
      </w:r>
    </w:p>
    <w:p w14:paraId="5496257B" w14:textId="77777777" w:rsidR="000679FE" w:rsidRPr="000563D8" w:rsidRDefault="000679FE" w:rsidP="00F7493E">
      <w:pPr>
        <w:pStyle w:val="Heading6"/>
        <w:rPr>
          <w:szCs w:val="18"/>
        </w:rPr>
      </w:pPr>
      <w:r w:rsidRPr="000563D8">
        <w:t>Definition of Baseline Equipment</w:t>
      </w:r>
    </w:p>
    <w:p w14:paraId="1F28B16F" w14:textId="186466F9" w:rsidR="000679FE" w:rsidRPr="000563D8" w:rsidRDefault="000679FE" w:rsidP="007D047F">
      <w:pPr>
        <w:rPr>
          <w:rFonts w:cstheme="minorHAnsi"/>
        </w:rPr>
      </w:pPr>
      <w:r w:rsidRPr="000563D8">
        <w:rPr>
          <w:rFonts w:cstheme="minorHAnsi"/>
        </w:rPr>
        <w:t xml:space="preserve">The baseline for the Time of Sale measure is based on the current Federal Standard efficiency level; 13 SEER and </w:t>
      </w:r>
      <w:r w:rsidR="00B34339">
        <w:rPr>
          <w:rFonts w:cstheme="minorHAnsi"/>
        </w:rPr>
        <w:t>an estimate of expected peak rated efficiency of 10.5</w:t>
      </w:r>
      <w:r w:rsidR="00B34339" w:rsidRPr="000563D8">
        <w:rPr>
          <w:rFonts w:cstheme="minorHAnsi"/>
        </w:rPr>
        <w:t xml:space="preserve"> </w:t>
      </w:r>
      <w:r w:rsidRPr="000563D8">
        <w:rPr>
          <w:rFonts w:cstheme="minorHAnsi"/>
        </w:rPr>
        <w:t>EER.</w:t>
      </w:r>
      <w:r w:rsidR="00DF60BD">
        <w:rPr>
          <w:rFonts w:cstheme="minorHAnsi"/>
        </w:rPr>
        <w:t xml:space="preserve"> It is assumed that ‘Quality Installation’ did not occur.</w:t>
      </w:r>
    </w:p>
    <w:p w14:paraId="772BA951" w14:textId="32A26564" w:rsidR="000679FE" w:rsidRPr="000563D8" w:rsidRDefault="000679FE" w:rsidP="007D047F">
      <w:pPr>
        <w:rPr>
          <w:rFonts w:cstheme="minorHAnsi"/>
        </w:rPr>
      </w:pPr>
      <w:r w:rsidRPr="000563D8">
        <w:rPr>
          <w:rFonts w:cstheme="minorHAnsi"/>
        </w:rPr>
        <w:t>The baseline for the early replacement measure is the efficiency of the existing equipment for the assumed remaining useful life of the unit and the new baseline as defined above</w:t>
      </w:r>
      <w:r w:rsidR="00A44E5F">
        <w:rPr>
          <w:rFonts w:cstheme="minorHAnsi"/>
        </w:rPr>
        <w:t xml:space="preserve"> </w:t>
      </w:r>
      <w:r w:rsidR="00A44E5F" w:rsidRPr="000563D8">
        <w:rPr>
          <w:rFonts w:cstheme="minorHAnsi"/>
        </w:rPr>
        <w:t>for the remainder of the measure life.</w:t>
      </w:r>
      <w:r w:rsidRPr="000563D8">
        <w:rPr>
          <w:rFonts w:ascii="Arial" w:hAnsi="Arial" w:cstheme="minorHAnsi"/>
          <w:vertAlign w:val="superscript"/>
        </w:rPr>
        <w:footnoteReference w:id="276"/>
      </w:r>
      <w:r w:rsidRPr="000563D8">
        <w:rPr>
          <w:rFonts w:cstheme="minorHAnsi"/>
        </w:rPr>
        <w:t xml:space="preserve"> </w:t>
      </w:r>
    </w:p>
    <w:p w14:paraId="610B78E4" w14:textId="77777777" w:rsidR="000679FE" w:rsidRPr="000563D8" w:rsidRDefault="000679FE" w:rsidP="00F7493E">
      <w:pPr>
        <w:pStyle w:val="Heading6"/>
      </w:pPr>
      <w:r w:rsidRPr="000563D8">
        <w:t>Deemed Lifetime of Efficient Equipment</w:t>
      </w:r>
    </w:p>
    <w:p w14:paraId="1029B566" w14:textId="617E62C0" w:rsidR="000679FE" w:rsidRPr="000563D8" w:rsidRDefault="000679FE" w:rsidP="007D047F">
      <w:pPr>
        <w:rPr>
          <w:rFonts w:cstheme="minorHAnsi"/>
        </w:rPr>
      </w:pPr>
      <w:r w:rsidRPr="000563D8">
        <w:rPr>
          <w:rFonts w:cstheme="minorHAnsi"/>
        </w:rPr>
        <w:t xml:space="preserve">The expected measure life is assumed to be </w:t>
      </w:r>
      <w:r w:rsidRPr="000563D8">
        <w:rPr>
          <w:rFonts w:cstheme="minorHAnsi"/>
          <w:noProof/>
        </w:rPr>
        <w:t>18 years</w:t>
      </w:r>
      <w:r w:rsidR="00A44E5F">
        <w:rPr>
          <w:rFonts w:cstheme="minorHAnsi"/>
          <w:noProof/>
        </w:rPr>
        <w:t>.</w:t>
      </w:r>
      <w:r w:rsidRPr="000563D8">
        <w:rPr>
          <w:rFonts w:cstheme="minorHAnsi"/>
          <w:vertAlign w:val="superscript"/>
        </w:rPr>
        <w:footnoteReference w:id="277"/>
      </w:r>
      <w:r w:rsidRPr="000563D8">
        <w:rPr>
          <w:rFonts w:cstheme="minorHAnsi"/>
        </w:rPr>
        <w:t xml:space="preserve"> </w:t>
      </w:r>
    </w:p>
    <w:p w14:paraId="2B20B31E" w14:textId="7702868E" w:rsidR="000679FE" w:rsidRPr="000563D8" w:rsidRDefault="000679FE" w:rsidP="007D047F">
      <w:pPr>
        <w:rPr>
          <w:rFonts w:cstheme="minorHAnsi"/>
        </w:rPr>
      </w:pPr>
      <w:r w:rsidRPr="000563D8">
        <w:rPr>
          <w:rFonts w:cstheme="minorHAnsi"/>
        </w:rPr>
        <w:t>Remaining life of existing equipment is assumed to be 6 years</w:t>
      </w:r>
      <w:r w:rsidR="00A44E5F">
        <w:rPr>
          <w:rFonts w:cstheme="minorHAnsi"/>
        </w:rPr>
        <w:t>.</w:t>
      </w:r>
      <w:r w:rsidRPr="000563D8">
        <w:rPr>
          <w:rFonts w:ascii="Arial" w:hAnsi="Arial" w:cstheme="minorHAnsi"/>
          <w:vertAlign w:val="superscript"/>
        </w:rPr>
        <w:footnoteReference w:id="278"/>
      </w:r>
    </w:p>
    <w:p w14:paraId="20844E0E" w14:textId="77777777" w:rsidR="000679FE" w:rsidRPr="000563D8" w:rsidRDefault="000679FE" w:rsidP="00F7493E">
      <w:pPr>
        <w:pStyle w:val="Heading6"/>
      </w:pPr>
      <w:r w:rsidRPr="000563D8">
        <w:t xml:space="preserve">Deemed Measure Cost </w:t>
      </w:r>
    </w:p>
    <w:p w14:paraId="0EB345DB" w14:textId="586E8ECF" w:rsidR="000679FE" w:rsidRPr="000563D8" w:rsidRDefault="000679FE" w:rsidP="007D047F">
      <w:pPr>
        <w:rPr>
          <w:rFonts w:cstheme="minorHAnsi"/>
        </w:rPr>
      </w:pPr>
      <w:r w:rsidRPr="000563D8">
        <w:rPr>
          <w:rFonts w:cstheme="minorHAnsi"/>
        </w:rPr>
        <w:t xml:space="preserve">Time of sale: The incremental capital cost for this measure is dependent on efficiency. Assumed </w:t>
      </w:r>
      <w:r>
        <w:rPr>
          <w:rFonts w:cstheme="minorHAnsi"/>
        </w:rPr>
        <w:t xml:space="preserve">incremental </w:t>
      </w:r>
      <w:r w:rsidRPr="000563D8">
        <w:rPr>
          <w:rFonts w:cstheme="minorHAnsi"/>
        </w:rPr>
        <w:t>costs are provided below</w:t>
      </w:r>
      <w:r w:rsidR="00A44E5F">
        <w:rPr>
          <w:rFonts w:cstheme="minorHAnsi"/>
        </w:rPr>
        <w:t>:</w:t>
      </w:r>
      <w:r w:rsidRPr="000563D8">
        <w:rPr>
          <w:rFonts w:cstheme="minorHAnsi"/>
          <w:vertAlign w:val="superscript"/>
        </w:rPr>
        <w:footnoteReference w:id="279"/>
      </w:r>
    </w:p>
    <w:tbl>
      <w:tblPr>
        <w:tblW w:w="39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55"/>
        <w:gridCol w:w="1800"/>
      </w:tblGrid>
      <w:tr w:rsidR="000679FE" w:rsidRPr="000563D8" w14:paraId="60C4F7EA" w14:textId="77777777" w:rsidTr="00AE346A">
        <w:trPr>
          <w:trHeight w:val="20"/>
          <w:jc w:val="center"/>
        </w:trPr>
        <w:tc>
          <w:tcPr>
            <w:tcW w:w="2155" w:type="dxa"/>
            <w:shd w:val="clear" w:color="auto" w:fill="7F7F7F" w:themeFill="text1" w:themeFillTint="80"/>
            <w:noWrap/>
            <w:vAlign w:val="center"/>
            <w:hideMark/>
          </w:tcPr>
          <w:p w14:paraId="0E8BA313" w14:textId="3DCEB05E" w:rsidR="00B6447F" w:rsidRPr="000563D8" w:rsidRDefault="000679FE" w:rsidP="00BC1495">
            <w:pPr>
              <w:spacing w:after="0"/>
              <w:jc w:val="center"/>
              <w:rPr>
                <w:b/>
                <w:color w:val="FFFFFF" w:themeColor="background1"/>
              </w:rPr>
            </w:pPr>
            <w:r w:rsidRPr="000563D8">
              <w:rPr>
                <w:b/>
                <w:color w:val="FFFFFF" w:themeColor="background1"/>
              </w:rPr>
              <w:t>Efficiency Leve</w:t>
            </w:r>
            <w:r w:rsidR="00BC1495">
              <w:rPr>
                <w:b/>
                <w:color w:val="FFFFFF" w:themeColor="background1"/>
              </w:rPr>
              <w:t xml:space="preserve">l </w:t>
            </w:r>
            <w:r w:rsidR="00B6447F">
              <w:rPr>
                <w:b/>
                <w:color w:val="FFFFFF" w:themeColor="background1"/>
              </w:rPr>
              <w:t>(SEER)</w:t>
            </w:r>
          </w:p>
        </w:tc>
        <w:tc>
          <w:tcPr>
            <w:tcW w:w="1800" w:type="dxa"/>
            <w:shd w:val="clear" w:color="auto" w:fill="7F7F7F" w:themeFill="text1" w:themeFillTint="80"/>
            <w:vAlign w:val="center"/>
            <w:hideMark/>
          </w:tcPr>
          <w:p w14:paraId="1DFBD271" w14:textId="5AF808D7" w:rsidR="000679FE" w:rsidRPr="000563D8" w:rsidRDefault="00BC2449" w:rsidP="0056148B">
            <w:pPr>
              <w:spacing w:after="0"/>
              <w:jc w:val="center"/>
              <w:rPr>
                <w:b/>
                <w:color w:val="FFFFFF" w:themeColor="background1"/>
              </w:rPr>
            </w:pPr>
            <w:r>
              <w:rPr>
                <w:b/>
                <w:color w:val="FFFFFF" w:themeColor="background1"/>
              </w:rPr>
              <w:t>Incremental Cost</w:t>
            </w:r>
          </w:p>
        </w:tc>
      </w:tr>
      <w:tr w:rsidR="000679FE" w:rsidRPr="000563D8" w14:paraId="4F63F122" w14:textId="77777777" w:rsidTr="00AE346A">
        <w:trPr>
          <w:trHeight w:val="20"/>
          <w:jc w:val="center"/>
        </w:trPr>
        <w:tc>
          <w:tcPr>
            <w:tcW w:w="2155" w:type="dxa"/>
            <w:noWrap/>
            <w:hideMark/>
          </w:tcPr>
          <w:p w14:paraId="7F67B50E" w14:textId="787800AF" w:rsidR="000679FE" w:rsidRPr="000563D8" w:rsidRDefault="000679FE" w:rsidP="00913B0A">
            <w:pPr>
              <w:spacing w:after="0"/>
              <w:jc w:val="center"/>
            </w:pPr>
            <w:r w:rsidRPr="000563D8">
              <w:t>14</w:t>
            </w:r>
          </w:p>
        </w:tc>
        <w:tc>
          <w:tcPr>
            <w:tcW w:w="1800" w:type="dxa"/>
            <w:hideMark/>
          </w:tcPr>
          <w:p w14:paraId="4899CD40" w14:textId="05739227" w:rsidR="000679FE" w:rsidRPr="000563D8" w:rsidRDefault="000679FE" w:rsidP="00913B0A">
            <w:pPr>
              <w:spacing w:after="0"/>
              <w:jc w:val="center"/>
            </w:pPr>
            <w:r w:rsidRPr="000563D8">
              <w:t>$</w:t>
            </w:r>
            <w:r w:rsidR="000F7E4C">
              <w:t>1</w:t>
            </w:r>
            <w:r w:rsidR="00BC2449">
              <w:t>0</w:t>
            </w:r>
            <w:r w:rsidR="000F7E4C">
              <w:t>4</w:t>
            </w:r>
          </w:p>
        </w:tc>
      </w:tr>
      <w:tr w:rsidR="000679FE" w:rsidRPr="000563D8" w14:paraId="2CFD391C" w14:textId="77777777" w:rsidTr="00AE346A">
        <w:trPr>
          <w:trHeight w:val="20"/>
          <w:jc w:val="center"/>
        </w:trPr>
        <w:tc>
          <w:tcPr>
            <w:tcW w:w="2155" w:type="dxa"/>
            <w:noWrap/>
            <w:hideMark/>
          </w:tcPr>
          <w:p w14:paraId="482679DF" w14:textId="79DEB00A" w:rsidR="000679FE" w:rsidRPr="000563D8" w:rsidRDefault="000679FE" w:rsidP="00913B0A">
            <w:pPr>
              <w:spacing w:after="0"/>
              <w:jc w:val="center"/>
            </w:pPr>
            <w:r w:rsidRPr="000563D8">
              <w:t>15</w:t>
            </w:r>
          </w:p>
        </w:tc>
        <w:tc>
          <w:tcPr>
            <w:tcW w:w="1800" w:type="dxa"/>
            <w:hideMark/>
          </w:tcPr>
          <w:p w14:paraId="071E35A9" w14:textId="6F145F93" w:rsidR="000679FE" w:rsidRPr="000563D8" w:rsidRDefault="000679FE" w:rsidP="00913B0A">
            <w:pPr>
              <w:spacing w:after="0"/>
              <w:jc w:val="center"/>
            </w:pPr>
            <w:r w:rsidRPr="000563D8">
              <w:t>$</w:t>
            </w:r>
            <w:r w:rsidR="00BC2449">
              <w:t>108</w:t>
            </w:r>
          </w:p>
        </w:tc>
      </w:tr>
      <w:tr w:rsidR="000679FE" w:rsidRPr="000563D8" w14:paraId="3E592303" w14:textId="77777777" w:rsidTr="00AE346A">
        <w:trPr>
          <w:trHeight w:val="20"/>
          <w:jc w:val="center"/>
        </w:trPr>
        <w:tc>
          <w:tcPr>
            <w:tcW w:w="2155" w:type="dxa"/>
            <w:noWrap/>
            <w:hideMark/>
          </w:tcPr>
          <w:p w14:paraId="0984C12A" w14:textId="7BA372A0" w:rsidR="000679FE" w:rsidRPr="000563D8" w:rsidRDefault="000679FE" w:rsidP="00913B0A">
            <w:pPr>
              <w:spacing w:after="0"/>
              <w:jc w:val="center"/>
            </w:pPr>
            <w:r w:rsidRPr="000563D8">
              <w:t>16</w:t>
            </w:r>
          </w:p>
        </w:tc>
        <w:tc>
          <w:tcPr>
            <w:tcW w:w="1800" w:type="dxa"/>
            <w:hideMark/>
          </w:tcPr>
          <w:p w14:paraId="44F32181" w14:textId="48715771" w:rsidR="000679FE" w:rsidRPr="000563D8" w:rsidRDefault="000679FE" w:rsidP="00913B0A">
            <w:pPr>
              <w:spacing w:after="0"/>
              <w:jc w:val="center"/>
            </w:pPr>
            <w:r w:rsidRPr="000563D8">
              <w:t>$</w:t>
            </w:r>
            <w:r w:rsidR="00BC2449">
              <w:t>221</w:t>
            </w:r>
          </w:p>
        </w:tc>
      </w:tr>
      <w:tr w:rsidR="000679FE" w:rsidRPr="000563D8" w14:paraId="2ED75EAC" w14:textId="77777777" w:rsidTr="00AE346A">
        <w:trPr>
          <w:trHeight w:val="20"/>
          <w:jc w:val="center"/>
        </w:trPr>
        <w:tc>
          <w:tcPr>
            <w:tcW w:w="2155" w:type="dxa"/>
            <w:noWrap/>
            <w:hideMark/>
          </w:tcPr>
          <w:p w14:paraId="7CA0F910" w14:textId="3F345282" w:rsidR="000679FE" w:rsidRPr="000563D8" w:rsidRDefault="000679FE" w:rsidP="00913B0A">
            <w:pPr>
              <w:spacing w:after="0"/>
              <w:jc w:val="center"/>
            </w:pPr>
            <w:r w:rsidRPr="000563D8">
              <w:t>17</w:t>
            </w:r>
          </w:p>
        </w:tc>
        <w:tc>
          <w:tcPr>
            <w:tcW w:w="1800" w:type="dxa"/>
            <w:hideMark/>
          </w:tcPr>
          <w:p w14:paraId="467FC5E3" w14:textId="554E1181" w:rsidR="000679FE" w:rsidRPr="000563D8" w:rsidRDefault="000679FE" w:rsidP="00913B0A">
            <w:pPr>
              <w:spacing w:after="0"/>
              <w:jc w:val="center"/>
            </w:pPr>
            <w:r w:rsidRPr="000563D8">
              <w:t>$</w:t>
            </w:r>
            <w:r w:rsidR="00BC2449">
              <w:t>620</w:t>
            </w:r>
          </w:p>
        </w:tc>
      </w:tr>
      <w:tr w:rsidR="000679FE" w:rsidRPr="000563D8" w14:paraId="1873CB1D" w14:textId="77777777" w:rsidTr="00AE346A">
        <w:trPr>
          <w:trHeight w:val="20"/>
          <w:jc w:val="center"/>
        </w:trPr>
        <w:tc>
          <w:tcPr>
            <w:tcW w:w="2155" w:type="dxa"/>
            <w:noWrap/>
            <w:hideMark/>
          </w:tcPr>
          <w:p w14:paraId="1757B1B9" w14:textId="2F025842" w:rsidR="000679FE" w:rsidRPr="000563D8" w:rsidRDefault="000679FE" w:rsidP="00913B0A">
            <w:pPr>
              <w:spacing w:after="0"/>
              <w:jc w:val="center"/>
            </w:pPr>
            <w:r w:rsidRPr="000563D8">
              <w:t>18</w:t>
            </w:r>
          </w:p>
        </w:tc>
        <w:tc>
          <w:tcPr>
            <w:tcW w:w="1800" w:type="dxa"/>
            <w:hideMark/>
          </w:tcPr>
          <w:p w14:paraId="1A49B364" w14:textId="0800A004" w:rsidR="000679FE" w:rsidRPr="000563D8" w:rsidRDefault="000679FE" w:rsidP="00913B0A">
            <w:pPr>
              <w:spacing w:after="0"/>
              <w:jc w:val="center"/>
            </w:pPr>
            <w:r w:rsidRPr="000563D8">
              <w:t>$</w:t>
            </w:r>
            <w:r w:rsidR="00BC2449">
              <w:t>620</w:t>
            </w:r>
          </w:p>
        </w:tc>
      </w:tr>
    </w:tbl>
    <w:p w14:paraId="3E3E86AB" w14:textId="77777777" w:rsidR="000679FE" w:rsidRPr="000563D8" w:rsidRDefault="000679FE" w:rsidP="0056148B">
      <w:pPr>
        <w:jc w:val="left"/>
        <w:rPr>
          <w:rFonts w:cstheme="minorHAnsi"/>
        </w:rPr>
      </w:pPr>
    </w:p>
    <w:p w14:paraId="5DDE533D" w14:textId="5514FBE8" w:rsidR="000679FE" w:rsidRDefault="000679FE" w:rsidP="007D047F">
      <w:pPr>
        <w:jc w:val="left"/>
        <w:rPr>
          <w:rFonts w:cstheme="minorHAnsi"/>
        </w:rPr>
      </w:pPr>
      <w:r w:rsidRPr="000563D8">
        <w:rPr>
          <w:rFonts w:cstheme="minorHAnsi"/>
        </w:rPr>
        <w:t xml:space="preserve">Early replacement: The </w:t>
      </w:r>
      <w:r>
        <w:rPr>
          <w:rFonts w:cstheme="minorHAnsi"/>
        </w:rPr>
        <w:t xml:space="preserve">full install </w:t>
      </w:r>
      <w:r w:rsidRPr="000563D8">
        <w:rPr>
          <w:rFonts w:cstheme="minorHAnsi"/>
        </w:rPr>
        <w:t xml:space="preserve">cost for this measure is the actual cost of removing the existing unit and installing the new one. If this is unknown, assume </w:t>
      </w:r>
      <w:r w:rsidR="00B6447F">
        <w:rPr>
          <w:rFonts w:cstheme="minorHAnsi"/>
        </w:rPr>
        <w:t>defaults below</w:t>
      </w:r>
      <w:r w:rsidR="00A44E5F">
        <w:rPr>
          <w:rFonts w:cstheme="minorHAnsi"/>
        </w:rPr>
        <w:t>.</w:t>
      </w:r>
      <w:r w:rsidRPr="000563D8">
        <w:rPr>
          <w:rFonts w:ascii="Arial" w:hAnsi="Arial" w:cstheme="minorHAnsi"/>
          <w:vertAlign w:val="superscript"/>
        </w:rPr>
        <w:footnoteReference w:id="280"/>
      </w:r>
    </w:p>
    <w:tbl>
      <w:tblPr>
        <w:tblW w:w="52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170"/>
        <w:gridCol w:w="3040"/>
      </w:tblGrid>
      <w:tr w:rsidR="00B6447F" w14:paraId="12FFC21F" w14:textId="77777777" w:rsidTr="00DC511D">
        <w:trPr>
          <w:trHeight w:val="20"/>
          <w:tblHeader/>
          <w:jc w:val="center"/>
        </w:trPr>
        <w:tc>
          <w:tcPr>
            <w:tcW w:w="2170" w:type="dxa"/>
            <w:shd w:val="clear" w:color="auto" w:fill="7F7F7F"/>
            <w:noWrap/>
            <w:tcMar>
              <w:top w:w="0" w:type="dxa"/>
              <w:left w:w="108" w:type="dxa"/>
              <w:bottom w:w="0" w:type="dxa"/>
              <w:right w:w="108" w:type="dxa"/>
            </w:tcMar>
            <w:vAlign w:val="center"/>
            <w:hideMark/>
          </w:tcPr>
          <w:p w14:paraId="31BDBF74" w14:textId="2F56951C" w:rsidR="00B6447F" w:rsidRDefault="00B6447F" w:rsidP="0056148B">
            <w:pPr>
              <w:spacing w:after="0"/>
              <w:jc w:val="center"/>
              <w:rPr>
                <w:b/>
                <w:bCs/>
                <w:color w:val="FFFFFF"/>
                <w:szCs w:val="20"/>
              </w:rPr>
            </w:pPr>
            <w:r>
              <w:rPr>
                <w:b/>
                <w:bCs/>
                <w:color w:val="FFFFFF"/>
              </w:rPr>
              <w:t>Efficiency Level (SEER)</w:t>
            </w:r>
          </w:p>
        </w:tc>
        <w:tc>
          <w:tcPr>
            <w:tcW w:w="3040" w:type="dxa"/>
            <w:shd w:val="clear" w:color="auto" w:fill="7F7F7F"/>
            <w:tcMar>
              <w:top w:w="0" w:type="dxa"/>
              <w:left w:w="108" w:type="dxa"/>
              <w:bottom w:w="0" w:type="dxa"/>
              <w:right w:w="108" w:type="dxa"/>
            </w:tcMar>
            <w:hideMark/>
          </w:tcPr>
          <w:p w14:paraId="576684C1" w14:textId="77777777" w:rsidR="00B6447F" w:rsidRDefault="00B6447F" w:rsidP="0056148B">
            <w:pPr>
              <w:spacing w:after="0"/>
              <w:jc w:val="center"/>
              <w:rPr>
                <w:b/>
                <w:bCs/>
                <w:color w:val="FFFFFF"/>
                <w:sz w:val="22"/>
              </w:rPr>
            </w:pPr>
            <w:r>
              <w:rPr>
                <w:b/>
                <w:bCs/>
                <w:color w:val="FFFFFF"/>
              </w:rPr>
              <w:t xml:space="preserve">Full Retrofit Cost (including labor) </w:t>
            </w:r>
          </w:p>
        </w:tc>
      </w:tr>
      <w:tr w:rsidR="00B6447F" w14:paraId="1A0CA39F" w14:textId="77777777" w:rsidTr="00DC511D">
        <w:trPr>
          <w:trHeight w:val="20"/>
          <w:jc w:val="center"/>
        </w:trPr>
        <w:tc>
          <w:tcPr>
            <w:tcW w:w="2170" w:type="dxa"/>
            <w:shd w:val="clear" w:color="auto" w:fill="FFFFFF"/>
            <w:noWrap/>
            <w:tcMar>
              <w:top w:w="0" w:type="dxa"/>
              <w:left w:w="108" w:type="dxa"/>
              <w:bottom w:w="0" w:type="dxa"/>
              <w:right w:w="108" w:type="dxa"/>
            </w:tcMar>
            <w:vAlign w:val="center"/>
            <w:hideMark/>
          </w:tcPr>
          <w:p w14:paraId="78C6E936" w14:textId="77777777" w:rsidR="00B6447F" w:rsidRDefault="00B6447F" w:rsidP="0056148B">
            <w:pPr>
              <w:spacing w:after="0"/>
              <w:jc w:val="center"/>
            </w:pPr>
            <w:r>
              <w:t>14</w:t>
            </w:r>
          </w:p>
        </w:tc>
        <w:tc>
          <w:tcPr>
            <w:tcW w:w="3040" w:type="dxa"/>
            <w:shd w:val="clear" w:color="auto" w:fill="FFFFFF"/>
            <w:tcMar>
              <w:top w:w="0" w:type="dxa"/>
              <w:left w:w="108" w:type="dxa"/>
              <w:bottom w:w="0" w:type="dxa"/>
              <w:right w:w="108" w:type="dxa"/>
            </w:tcMar>
            <w:hideMark/>
          </w:tcPr>
          <w:p w14:paraId="01EDC78A" w14:textId="37C36E22" w:rsidR="00B6447F" w:rsidRDefault="00B6447F" w:rsidP="0056148B">
            <w:pPr>
              <w:spacing w:after="0"/>
              <w:jc w:val="center"/>
            </w:pPr>
            <w:r>
              <w:t>$952 / ton + $</w:t>
            </w:r>
            <w:r w:rsidR="000F7E4C">
              <w:t>1</w:t>
            </w:r>
            <w:r>
              <w:t>0</w:t>
            </w:r>
            <w:r w:rsidR="000F7E4C">
              <w:t>4</w:t>
            </w:r>
          </w:p>
        </w:tc>
      </w:tr>
      <w:tr w:rsidR="00B6447F" w14:paraId="4B875A9D" w14:textId="77777777" w:rsidTr="00DC511D">
        <w:trPr>
          <w:trHeight w:val="20"/>
          <w:jc w:val="center"/>
        </w:trPr>
        <w:tc>
          <w:tcPr>
            <w:tcW w:w="2170" w:type="dxa"/>
            <w:shd w:val="clear" w:color="auto" w:fill="FFFFFF"/>
            <w:noWrap/>
            <w:tcMar>
              <w:top w:w="0" w:type="dxa"/>
              <w:left w:w="108" w:type="dxa"/>
              <w:bottom w:w="0" w:type="dxa"/>
              <w:right w:w="108" w:type="dxa"/>
            </w:tcMar>
            <w:vAlign w:val="center"/>
            <w:hideMark/>
          </w:tcPr>
          <w:p w14:paraId="71EDBDDD" w14:textId="77777777" w:rsidR="00B6447F" w:rsidRDefault="00B6447F" w:rsidP="0056148B">
            <w:pPr>
              <w:spacing w:after="0"/>
              <w:jc w:val="center"/>
            </w:pPr>
            <w:r>
              <w:t>15</w:t>
            </w:r>
          </w:p>
        </w:tc>
        <w:tc>
          <w:tcPr>
            <w:tcW w:w="3040" w:type="dxa"/>
            <w:shd w:val="clear" w:color="auto" w:fill="FFFFFF"/>
            <w:tcMar>
              <w:top w:w="0" w:type="dxa"/>
              <w:left w:w="108" w:type="dxa"/>
              <w:bottom w:w="0" w:type="dxa"/>
              <w:right w:w="108" w:type="dxa"/>
            </w:tcMar>
            <w:hideMark/>
          </w:tcPr>
          <w:p w14:paraId="4899B37B" w14:textId="77777777" w:rsidR="00B6447F" w:rsidRDefault="00B6447F" w:rsidP="0056148B">
            <w:pPr>
              <w:spacing w:after="0"/>
              <w:jc w:val="center"/>
            </w:pPr>
            <w:r>
              <w:t>$952 / ton + $108</w:t>
            </w:r>
          </w:p>
        </w:tc>
      </w:tr>
      <w:tr w:rsidR="00B6447F" w14:paraId="4182D73A" w14:textId="77777777" w:rsidTr="00DC511D">
        <w:trPr>
          <w:trHeight w:val="20"/>
          <w:jc w:val="center"/>
        </w:trPr>
        <w:tc>
          <w:tcPr>
            <w:tcW w:w="2170" w:type="dxa"/>
            <w:shd w:val="clear" w:color="auto" w:fill="FFFFFF"/>
            <w:noWrap/>
            <w:tcMar>
              <w:top w:w="0" w:type="dxa"/>
              <w:left w:w="108" w:type="dxa"/>
              <w:bottom w:w="0" w:type="dxa"/>
              <w:right w:w="108" w:type="dxa"/>
            </w:tcMar>
            <w:vAlign w:val="center"/>
            <w:hideMark/>
          </w:tcPr>
          <w:p w14:paraId="22AC0637" w14:textId="77777777" w:rsidR="00B6447F" w:rsidRDefault="00B6447F" w:rsidP="0056148B">
            <w:pPr>
              <w:spacing w:after="0"/>
              <w:jc w:val="center"/>
            </w:pPr>
            <w:r>
              <w:t>16</w:t>
            </w:r>
          </w:p>
        </w:tc>
        <w:tc>
          <w:tcPr>
            <w:tcW w:w="3040" w:type="dxa"/>
            <w:shd w:val="clear" w:color="auto" w:fill="FFFFFF"/>
            <w:tcMar>
              <w:top w:w="0" w:type="dxa"/>
              <w:left w:w="108" w:type="dxa"/>
              <w:bottom w:w="0" w:type="dxa"/>
              <w:right w:w="108" w:type="dxa"/>
            </w:tcMar>
            <w:hideMark/>
          </w:tcPr>
          <w:p w14:paraId="3C7722E7" w14:textId="77777777" w:rsidR="00B6447F" w:rsidRDefault="00B6447F" w:rsidP="0056148B">
            <w:pPr>
              <w:spacing w:after="0"/>
              <w:jc w:val="center"/>
            </w:pPr>
            <w:r>
              <w:t>$952 / ton + $221</w:t>
            </w:r>
          </w:p>
        </w:tc>
      </w:tr>
      <w:tr w:rsidR="00B6447F" w14:paraId="3D43C331" w14:textId="77777777" w:rsidTr="00DC511D">
        <w:trPr>
          <w:trHeight w:val="20"/>
          <w:jc w:val="center"/>
        </w:trPr>
        <w:tc>
          <w:tcPr>
            <w:tcW w:w="2170" w:type="dxa"/>
            <w:shd w:val="clear" w:color="auto" w:fill="FFFFFF"/>
            <w:noWrap/>
            <w:tcMar>
              <w:top w:w="0" w:type="dxa"/>
              <w:left w:w="108" w:type="dxa"/>
              <w:bottom w:w="0" w:type="dxa"/>
              <w:right w:w="108" w:type="dxa"/>
            </w:tcMar>
            <w:vAlign w:val="center"/>
            <w:hideMark/>
          </w:tcPr>
          <w:p w14:paraId="5387A7B5" w14:textId="77777777" w:rsidR="00B6447F" w:rsidRDefault="00B6447F" w:rsidP="0056148B">
            <w:pPr>
              <w:spacing w:after="0"/>
              <w:jc w:val="center"/>
            </w:pPr>
            <w:r>
              <w:t>17</w:t>
            </w:r>
          </w:p>
        </w:tc>
        <w:tc>
          <w:tcPr>
            <w:tcW w:w="3040" w:type="dxa"/>
            <w:shd w:val="clear" w:color="auto" w:fill="FFFFFF"/>
            <w:tcMar>
              <w:top w:w="0" w:type="dxa"/>
              <w:left w:w="108" w:type="dxa"/>
              <w:bottom w:w="0" w:type="dxa"/>
              <w:right w:w="108" w:type="dxa"/>
            </w:tcMar>
            <w:hideMark/>
          </w:tcPr>
          <w:p w14:paraId="1639AA37" w14:textId="77777777" w:rsidR="00B6447F" w:rsidRDefault="00B6447F" w:rsidP="0056148B">
            <w:pPr>
              <w:spacing w:after="0"/>
              <w:jc w:val="center"/>
            </w:pPr>
            <w:r>
              <w:t>$952 / ton + $620</w:t>
            </w:r>
          </w:p>
        </w:tc>
      </w:tr>
      <w:tr w:rsidR="00B6447F" w14:paraId="06BBEF8C" w14:textId="77777777" w:rsidTr="00DC511D">
        <w:trPr>
          <w:trHeight w:val="20"/>
          <w:jc w:val="center"/>
        </w:trPr>
        <w:tc>
          <w:tcPr>
            <w:tcW w:w="2170" w:type="dxa"/>
            <w:shd w:val="clear" w:color="auto" w:fill="FFFFFF"/>
            <w:noWrap/>
            <w:tcMar>
              <w:top w:w="0" w:type="dxa"/>
              <w:left w:w="108" w:type="dxa"/>
              <w:bottom w:w="0" w:type="dxa"/>
              <w:right w:w="108" w:type="dxa"/>
            </w:tcMar>
            <w:vAlign w:val="center"/>
            <w:hideMark/>
          </w:tcPr>
          <w:p w14:paraId="6BA40604" w14:textId="77777777" w:rsidR="00B6447F" w:rsidRDefault="00B6447F" w:rsidP="0056148B">
            <w:pPr>
              <w:spacing w:after="0"/>
              <w:jc w:val="center"/>
            </w:pPr>
            <w:r>
              <w:t>18</w:t>
            </w:r>
          </w:p>
        </w:tc>
        <w:tc>
          <w:tcPr>
            <w:tcW w:w="3040" w:type="dxa"/>
            <w:shd w:val="clear" w:color="auto" w:fill="FFFFFF"/>
            <w:tcMar>
              <w:top w:w="0" w:type="dxa"/>
              <w:left w:w="108" w:type="dxa"/>
              <w:bottom w:w="0" w:type="dxa"/>
              <w:right w:w="108" w:type="dxa"/>
            </w:tcMar>
            <w:hideMark/>
          </w:tcPr>
          <w:p w14:paraId="0E87B1C8" w14:textId="77777777" w:rsidR="00B6447F" w:rsidRDefault="00B6447F" w:rsidP="0056148B">
            <w:pPr>
              <w:spacing w:after="0"/>
              <w:jc w:val="center"/>
            </w:pPr>
            <w:r>
              <w:t>$952 / ton + $620</w:t>
            </w:r>
          </w:p>
        </w:tc>
      </w:tr>
    </w:tbl>
    <w:p w14:paraId="6602CEDE" w14:textId="77777777" w:rsidR="00B6447F" w:rsidRPr="000563D8" w:rsidRDefault="00B6447F" w:rsidP="007D047F">
      <w:pPr>
        <w:jc w:val="left"/>
        <w:rPr>
          <w:rFonts w:cstheme="minorHAnsi"/>
        </w:rPr>
      </w:pPr>
    </w:p>
    <w:p w14:paraId="352C2E4B" w14:textId="723D6587" w:rsidR="000679FE" w:rsidRPr="000563D8" w:rsidRDefault="000679FE" w:rsidP="007D047F">
      <w:pPr>
        <w:rPr>
          <w:rFonts w:cstheme="minorHAnsi"/>
        </w:rPr>
      </w:pPr>
      <w:r w:rsidRPr="000563D8">
        <w:rPr>
          <w:rFonts w:cstheme="minorHAnsi"/>
        </w:rPr>
        <w:t>Assumed deferred cost (after 6 years) of replacing existing equipment with new baseline unit is assumed to be $</w:t>
      </w:r>
      <w:r w:rsidR="000A700D">
        <w:rPr>
          <w:rFonts w:cstheme="minorHAnsi"/>
        </w:rPr>
        <w:t>3,140</w:t>
      </w:r>
      <w:r w:rsidR="00A44E5F">
        <w:rPr>
          <w:rFonts w:cstheme="minorHAnsi"/>
        </w:rPr>
        <w:t>.</w:t>
      </w:r>
      <w:r w:rsidRPr="000563D8">
        <w:rPr>
          <w:rFonts w:ascii="Arial" w:hAnsi="Arial" w:cstheme="minorHAnsi"/>
          <w:szCs w:val="20"/>
          <w:vertAlign w:val="superscript"/>
        </w:rPr>
        <w:footnoteReference w:id="281"/>
      </w:r>
      <w:r w:rsidRPr="000563D8">
        <w:rPr>
          <w:rFonts w:cstheme="minorHAnsi"/>
        </w:rPr>
        <w:t xml:space="preserve"> This cost should be discounted to present value using the </w:t>
      </w:r>
      <w:r w:rsidR="00B6447F">
        <w:rPr>
          <w:rFonts w:cstheme="minorHAnsi"/>
        </w:rPr>
        <w:t>nominal societal</w:t>
      </w:r>
      <w:r w:rsidRPr="000563D8">
        <w:rPr>
          <w:rFonts w:cstheme="minorHAnsi"/>
        </w:rPr>
        <w:t xml:space="preserve"> discount rate.</w:t>
      </w:r>
    </w:p>
    <w:p w14:paraId="5BFBE283" w14:textId="4FFD2B4C" w:rsidR="00DF60BD" w:rsidRPr="00DA48CE" w:rsidRDefault="00DF60BD" w:rsidP="00DF60BD">
      <w:pPr>
        <w:rPr>
          <w:rFonts w:cstheme="minorHAnsi"/>
        </w:rPr>
      </w:pPr>
      <w:r>
        <w:rPr>
          <w:rFonts w:cstheme="minorHAnsi"/>
        </w:rPr>
        <w:t>Quality Installation: The additional design and installation work associated with quality installation has been estimated to cost an additional $150</w:t>
      </w:r>
      <w:r w:rsidR="00B052B7">
        <w:rPr>
          <w:rFonts w:cstheme="minorHAnsi"/>
        </w:rPr>
        <w:t>.</w:t>
      </w:r>
      <w:r>
        <w:rPr>
          <w:rStyle w:val="FootnoteReference"/>
        </w:rPr>
        <w:footnoteReference w:id="282"/>
      </w:r>
    </w:p>
    <w:p w14:paraId="7AF8B2A2" w14:textId="77777777" w:rsidR="000679FE" w:rsidRPr="000563D8" w:rsidRDefault="000679FE" w:rsidP="00F7493E">
      <w:pPr>
        <w:pStyle w:val="Heading6"/>
      </w:pPr>
      <w:r w:rsidRPr="000563D8">
        <w:t>Loadshape</w:t>
      </w:r>
    </w:p>
    <w:p w14:paraId="31E9E451" w14:textId="77777777" w:rsidR="000679FE" w:rsidRPr="000563D8" w:rsidRDefault="000679FE" w:rsidP="000679FE">
      <w:pPr>
        <w:widowControl/>
        <w:rPr>
          <w:rFonts w:cstheme="minorHAnsi"/>
          <w:color w:val="000000"/>
          <w:szCs w:val="20"/>
        </w:rPr>
      </w:pPr>
      <w:r w:rsidRPr="000563D8">
        <w:rPr>
          <w:rFonts w:cstheme="minorHAnsi"/>
          <w:color w:val="000000"/>
          <w:szCs w:val="20"/>
        </w:rPr>
        <w:t>Loadshape R08 - Residential Cooling</w:t>
      </w:r>
    </w:p>
    <w:p w14:paraId="74E8CDD1" w14:textId="77777777" w:rsidR="000679FE" w:rsidRPr="000563D8" w:rsidRDefault="000679FE" w:rsidP="00F7493E">
      <w:pPr>
        <w:pStyle w:val="Heading6"/>
        <w:rPr>
          <w:szCs w:val="18"/>
        </w:rPr>
      </w:pPr>
      <w:r w:rsidRPr="000563D8">
        <w:t>Coincidence Factor</w:t>
      </w:r>
    </w:p>
    <w:p w14:paraId="222CB553" w14:textId="708D79D2" w:rsidR="000679FE" w:rsidRPr="000563D8" w:rsidRDefault="000679FE" w:rsidP="0056148B">
      <w:pPr>
        <w:rPr>
          <w:rFonts w:cstheme="minorHAnsi"/>
        </w:rPr>
      </w:pPr>
      <w:r w:rsidRPr="000563D8">
        <w:rPr>
          <w:rFonts w:cstheme="minorHAnsi"/>
        </w:rPr>
        <w:t xml:space="preserve">The summer peak coincidence factor for cooling is provided in two different ways below. The first is used to estimate peak savings during the utility peak hour and is most indicative of actual peak benefits, and the second represents the </w:t>
      </w:r>
      <w:r w:rsidRPr="000563D8">
        <w:rPr>
          <w:rFonts w:cstheme="minorHAnsi"/>
          <w:i/>
          <w:iCs/>
        </w:rPr>
        <w:t>average</w:t>
      </w:r>
      <w:r w:rsidRPr="000563D8">
        <w:rPr>
          <w:rFonts w:cstheme="minorHAnsi"/>
        </w:rPr>
        <w:t xml:space="preserve"> savings over the defined summer peak </w:t>
      </w:r>
      <w:r w:rsidR="00067818" w:rsidRPr="000563D8">
        <w:rPr>
          <w:rFonts w:cstheme="minorHAnsi"/>
        </w:rPr>
        <w:t>period and</w:t>
      </w:r>
      <w:r w:rsidRPr="000563D8">
        <w:rPr>
          <w:rFonts w:cstheme="minorHAnsi"/>
        </w:rPr>
        <w:t xml:space="preserve"> is presented so that savings can be bid into PJM’s </w:t>
      </w:r>
      <w:r w:rsidR="00F16192">
        <w:rPr>
          <w:rFonts w:cstheme="minorHAnsi"/>
        </w:rPr>
        <w:t>c</w:t>
      </w:r>
      <w:r w:rsidRPr="000563D8">
        <w:rPr>
          <w:rFonts w:cstheme="minorHAnsi"/>
        </w:rPr>
        <w:t xml:space="preserve">apacity </w:t>
      </w:r>
      <w:r w:rsidR="00F16192">
        <w:rPr>
          <w:rFonts w:cstheme="minorHAnsi"/>
        </w:rPr>
        <w:t>m</w:t>
      </w:r>
      <w:r w:rsidRPr="000563D8">
        <w:rPr>
          <w:rFonts w:cstheme="minorHAnsi"/>
        </w:rPr>
        <w:t>arket.  </w:t>
      </w:r>
    </w:p>
    <w:p w14:paraId="2835084C" w14:textId="77777777" w:rsidR="000679FE" w:rsidRPr="000563D8" w:rsidRDefault="000679FE" w:rsidP="0056148B">
      <w:pPr>
        <w:ind w:left="761"/>
        <w:contextualSpacing/>
        <w:rPr>
          <w:rFonts w:cstheme="minorHAnsi"/>
        </w:rPr>
      </w:pPr>
      <w:r w:rsidRPr="000563D8">
        <w:rPr>
          <w:rFonts w:cstheme="minorHAnsi"/>
        </w:rPr>
        <w:t>CF</w:t>
      </w:r>
      <w:r w:rsidRPr="000563D8">
        <w:rPr>
          <w:rFonts w:cstheme="minorHAnsi"/>
          <w:vertAlign w:val="subscript"/>
        </w:rPr>
        <w:t>SSP</w:t>
      </w:r>
      <w:r w:rsidRPr="000563D8">
        <w:rPr>
          <w:rFonts w:cstheme="minorHAnsi"/>
        </w:rPr>
        <w:t xml:space="preserve"> </w:t>
      </w:r>
      <w:r w:rsidRPr="000563D8">
        <w:rPr>
          <w:rFonts w:cstheme="minorHAnsi"/>
        </w:rPr>
        <w:tab/>
      </w:r>
      <w:r w:rsidRPr="000563D8">
        <w:rPr>
          <w:rFonts w:cstheme="minorHAnsi"/>
        </w:rPr>
        <w:tab/>
        <w:t>= Summer System Peak Coincidence Factor for Central A/C (during system peak hour)</w:t>
      </w:r>
    </w:p>
    <w:p w14:paraId="158C089B" w14:textId="77777777" w:rsidR="000679FE" w:rsidRPr="000563D8" w:rsidRDefault="000679FE" w:rsidP="0056148B">
      <w:pPr>
        <w:ind w:left="720" w:firstLine="720"/>
        <w:rPr>
          <w:rFonts w:cstheme="minorHAnsi"/>
        </w:rPr>
      </w:pPr>
      <w:r w:rsidRPr="000563D8">
        <w:rPr>
          <w:rFonts w:cstheme="minorHAnsi"/>
        </w:rPr>
        <w:tab/>
        <w:t>= 68%</w:t>
      </w:r>
      <w:r w:rsidRPr="000563D8">
        <w:rPr>
          <w:rFonts w:ascii="Arial" w:hAnsi="Arial" w:cstheme="minorHAnsi"/>
          <w:vertAlign w:val="superscript"/>
        </w:rPr>
        <w:footnoteReference w:id="283"/>
      </w:r>
    </w:p>
    <w:p w14:paraId="3832D03E" w14:textId="77777777" w:rsidR="000679FE" w:rsidRPr="000563D8" w:rsidRDefault="000679FE" w:rsidP="0056148B">
      <w:pPr>
        <w:ind w:left="2156" w:hanging="1395"/>
        <w:contextualSpacing/>
        <w:rPr>
          <w:rFonts w:cstheme="minorHAnsi"/>
        </w:rPr>
      </w:pPr>
      <w:r w:rsidRPr="000563D8">
        <w:rPr>
          <w:rFonts w:cstheme="minorHAnsi"/>
        </w:rPr>
        <w:t>CF</w:t>
      </w:r>
      <w:r w:rsidRPr="000563D8">
        <w:rPr>
          <w:rFonts w:cstheme="minorHAnsi"/>
          <w:vertAlign w:val="subscript"/>
        </w:rPr>
        <w:t>PJM</w:t>
      </w:r>
      <w:r w:rsidRPr="000563D8">
        <w:rPr>
          <w:rFonts w:cstheme="minorHAnsi"/>
        </w:rPr>
        <w:tab/>
        <w:t>= PJM Summer Peak Coincidence Factor for Central A/C (average during PJM peak period)</w:t>
      </w:r>
    </w:p>
    <w:p w14:paraId="0B3030C9" w14:textId="0C43FD6A" w:rsidR="000679FE" w:rsidRDefault="000679FE" w:rsidP="0056148B">
      <w:pPr>
        <w:ind w:left="1440" w:firstLine="720"/>
        <w:rPr>
          <w:rFonts w:cstheme="minorHAnsi"/>
        </w:rPr>
      </w:pPr>
      <w:r w:rsidRPr="000563D8">
        <w:rPr>
          <w:rFonts w:cstheme="minorHAnsi"/>
        </w:rPr>
        <w:t>= 46.6%</w:t>
      </w:r>
      <w:r w:rsidRPr="000563D8">
        <w:rPr>
          <w:rFonts w:ascii="Arial" w:hAnsi="Arial" w:cstheme="minorHAnsi"/>
          <w:vertAlign w:val="superscript"/>
        </w:rPr>
        <w:footnoteReference w:id="284"/>
      </w:r>
    </w:p>
    <w:p w14:paraId="00FA757E" w14:textId="77777777" w:rsidR="000679FE" w:rsidRPr="000563D8" w:rsidRDefault="000679FE" w:rsidP="000679FE">
      <w:pPr>
        <w:pBdr>
          <w:top w:val="double" w:sz="4" w:space="1" w:color="auto"/>
          <w:bottom w:val="double" w:sz="4" w:space="1" w:color="auto"/>
        </w:pBdr>
        <w:spacing w:after="240"/>
        <w:jc w:val="center"/>
        <w:rPr>
          <w:rFonts w:cstheme="minorHAnsi"/>
          <w:b/>
          <w:sz w:val="22"/>
        </w:rPr>
      </w:pPr>
      <w:r w:rsidRPr="000563D8">
        <w:rPr>
          <w:rFonts w:cstheme="minorHAnsi"/>
          <w:b/>
          <w:sz w:val="22"/>
        </w:rPr>
        <w:t>Algorithm</w:t>
      </w:r>
    </w:p>
    <w:p w14:paraId="237A2503" w14:textId="77777777" w:rsidR="000679FE" w:rsidRPr="000563D8" w:rsidRDefault="000679FE" w:rsidP="00F7493E">
      <w:pPr>
        <w:pStyle w:val="Heading6"/>
      </w:pPr>
      <w:r w:rsidRPr="000563D8">
        <w:t xml:space="preserve">Calculation of Savings </w:t>
      </w:r>
    </w:p>
    <w:p w14:paraId="1FEAAD73" w14:textId="77777777" w:rsidR="000679FE" w:rsidRPr="000563D8" w:rsidRDefault="000679FE" w:rsidP="00F7493E">
      <w:pPr>
        <w:pStyle w:val="Heading6"/>
      </w:pPr>
      <w:r w:rsidRPr="000563D8">
        <w:t>Electric Energy Savings</w:t>
      </w:r>
    </w:p>
    <w:p w14:paraId="090CCD17" w14:textId="77777777" w:rsidR="000679FE" w:rsidRPr="000563D8" w:rsidRDefault="000679FE" w:rsidP="007D047F">
      <w:pPr>
        <w:rPr>
          <w:rFonts w:cstheme="minorHAnsi"/>
          <w:noProof/>
        </w:rPr>
      </w:pPr>
      <w:r w:rsidRPr="000563D8">
        <w:rPr>
          <w:rFonts w:cstheme="minorHAnsi"/>
          <w:noProof/>
        </w:rPr>
        <w:t>Time of sale:</w:t>
      </w:r>
    </w:p>
    <w:p w14:paraId="4B249EF1" w14:textId="4C036C0F" w:rsidR="000679FE" w:rsidRPr="000563D8" w:rsidRDefault="000679FE" w:rsidP="007D047F">
      <w:pPr>
        <w:ind w:left="1440" w:hanging="720"/>
        <w:rPr>
          <w:rFonts w:cstheme="minorHAnsi"/>
          <w:noProof/>
        </w:rPr>
      </w:pPr>
      <w:r w:rsidRPr="000563D8">
        <w:rPr>
          <w:rFonts w:cstheme="minorHAnsi"/>
          <w:noProof/>
        </w:rPr>
        <w:t>ΔkWH</w:t>
      </w:r>
      <w:r w:rsidRPr="000563D8">
        <w:rPr>
          <w:rFonts w:cstheme="minorHAnsi"/>
          <w:noProof/>
        </w:rPr>
        <w:tab/>
        <w:t xml:space="preserve">= (FLHcool * </w:t>
      </w:r>
      <w:r w:rsidR="00DF60BD">
        <w:rPr>
          <w:rFonts w:cstheme="minorHAnsi"/>
          <w:noProof/>
        </w:rPr>
        <w:t>Capacity</w:t>
      </w:r>
      <w:r w:rsidRPr="000563D8">
        <w:rPr>
          <w:rFonts w:cstheme="minorHAnsi"/>
          <w:noProof/>
        </w:rPr>
        <w:t xml:space="preserve"> * (1/</w:t>
      </w:r>
      <w:r w:rsidR="00DF60BD">
        <w:rPr>
          <w:rFonts w:cstheme="minorHAnsi"/>
          <w:noProof/>
        </w:rPr>
        <w:t>(</w:t>
      </w:r>
      <w:r w:rsidRPr="000563D8">
        <w:rPr>
          <w:rFonts w:cstheme="minorHAnsi"/>
          <w:noProof/>
        </w:rPr>
        <w:t>SEERbase</w:t>
      </w:r>
      <w:r w:rsidR="00DF60BD">
        <w:rPr>
          <w:rFonts w:cstheme="minorHAnsi"/>
          <w:noProof/>
        </w:rPr>
        <w:t xml:space="preserve"> * (1 – DeratingCool</w:t>
      </w:r>
      <w:r w:rsidR="00DF60BD">
        <w:rPr>
          <w:rFonts w:cstheme="minorHAnsi"/>
          <w:noProof/>
          <w:vertAlign w:val="subscript"/>
        </w:rPr>
        <w:t>Base</w:t>
      </w:r>
      <w:r w:rsidR="00DF60BD">
        <w:rPr>
          <w:rFonts w:cstheme="minorHAnsi"/>
          <w:noProof/>
        </w:rPr>
        <w:t>))</w:t>
      </w:r>
      <w:r w:rsidRPr="000563D8">
        <w:rPr>
          <w:rFonts w:cstheme="minorHAnsi"/>
          <w:noProof/>
        </w:rPr>
        <w:t xml:space="preserve"> - 1/</w:t>
      </w:r>
      <w:r w:rsidR="00862FB9">
        <w:rPr>
          <w:rFonts w:cstheme="minorHAnsi"/>
          <w:noProof/>
        </w:rPr>
        <w:t>(</w:t>
      </w:r>
      <w:r w:rsidRPr="000563D8">
        <w:rPr>
          <w:rFonts w:cstheme="minorHAnsi"/>
          <w:noProof/>
        </w:rPr>
        <w:t>SEERee</w:t>
      </w:r>
      <w:r w:rsidR="00862FB9">
        <w:rPr>
          <w:rFonts w:cstheme="minorHAnsi"/>
          <w:noProof/>
        </w:rPr>
        <w:t xml:space="preserve"> * SEERadj</w:t>
      </w:r>
      <w:r w:rsidR="00DF60BD">
        <w:rPr>
          <w:rFonts w:cstheme="minorHAnsi"/>
          <w:noProof/>
        </w:rPr>
        <w:t xml:space="preserve"> * (1 – DeratingCool</w:t>
      </w:r>
      <w:r w:rsidR="00DF60BD">
        <w:rPr>
          <w:rFonts w:cstheme="minorHAnsi"/>
          <w:noProof/>
          <w:vertAlign w:val="subscript"/>
        </w:rPr>
        <w:t>Eff</w:t>
      </w:r>
      <w:r w:rsidR="00DF60BD">
        <w:rPr>
          <w:rFonts w:cstheme="minorHAnsi"/>
          <w:noProof/>
        </w:rPr>
        <w:t>))</w:t>
      </w:r>
      <w:r w:rsidR="00862FB9">
        <w:rPr>
          <w:rFonts w:cstheme="minorHAnsi"/>
          <w:noProof/>
        </w:rPr>
        <w:t>)</w:t>
      </w:r>
      <w:r w:rsidRPr="000563D8">
        <w:rPr>
          <w:rFonts w:cstheme="minorHAnsi"/>
          <w:noProof/>
        </w:rPr>
        <w:t>)/1000</w:t>
      </w:r>
    </w:p>
    <w:p w14:paraId="56F272DB" w14:textId="6715A7FE" w:rsidR="000679FE" w:rsidRPr="000563D8" w:rsidRDefault="000679FE" w:rsidP="007D047F">
      <w:pPr>
        <w:rPr>
          <w:rFonts w:cstheme="minorHAnsi"/>
          <w:noProof/>
        </w:rPr>
      </w:pPr>
      <w:r w:rsidRPr="000563D8">
        <w:rPr>
          <w:rFonts w:cstheme="minorHAnsi"/>
          <w:noProof/>
        </w:rPr>
        <w:t>Early replacement</w:t>
      </w:r>
      <w:r w:rsidR="00B052B7">
        <w:rPr>
          <w:rFonts w:cstheme="minorHAnsi"/>
          <w:noProof/>
        </w:rPr>
        <w:t>:</w:t>
      </w:r>
      <w:r w:rsidRPr="000563D8">
        <w:rPr>
          <w:rFonts w:ascii="Arial" w:hAnsi="Arial" w:cstheme="minorHAnsi"/>
          <w:noProof/>
          <w:vertAlign w:val="superscript"/>
        </w:rPr>
        <w:footnoteReference w:id="285"/>
      </w:r>
    </w:p>
    <w:p w14:paraId="2E2D21E9" w14:textId="77777777" w:rsidR="000679FE" w:rsidRPr="000563D8" w:rsidRDefault="000679FE" w:rsidP="007D047F">
      <w:pPr>
        <w:ind w:left="1440" w:hanging="720"/>
        <w:rPr>
          <w:rFonts w:cstheme="minorHAnsi"/>
          <w:noProof/>
        </w:rPr>
      </w:pPr>
      <w:r w:rsidRPr="000563D8">
        <w:rPr>
          <w:rFonts w:cstheme="minorHAnsi"/>
          <w:noProof/>
        </w:rPr>
        <w:t>ΔkWH for remaining life of existing unit (1st 6 years):</w:t>
      </w:r>
    </w:p>
    <w:p w14:paraId="147AC622" w14:textId="79E624D3" w:rsidR="000679FE" w:rsidRPr="000563D8" w:rsidRDefault="000679FE" w:rsidP="007D047F">
      <w:pPr>
        <w:ind w:left="1440"/>
        <w:rPr>
          <w:rFonts w:cstheme="minorHAnsi"/>
          <w:noProof/>
        </w:rPr>
      </w:pPr>
      <w:r w:rsidRPr="000563D8">
        <w:rPr>
          <w:rFonts w:cstheme="minorHAnsi"/>
          <w:noProof/>
        </w:rPr>
        <w:t>=(FLHcool * Capacity * (1/</w:t>
      </w:r>
      <w:r w:rsidR="003E3BCF">
        <w:rPr>
          <w:rFonts w:cstheme="minorHAnsi"/>
          <w:noProof/>
        </w:rPr>
        <w:t>(</w:t>
      </w:r>
      <w:r w:rsidRPr="000563D8">
        <w:rPr>
          <w:rFonts w:cstheme="minorHAnsi"/>
          <w:noProof/>
        </w:rPr>
        <w:t>SEERexist</w:t>
      </w:r>
      <w:r w:rsidR="003E3BCF">
        <w:rPr>
          <w:rFonts w:cstheme="minorHAnsi"/>
          <w:noProof/>
        </w:rPr>
        <w:t xml:space="preserve"> * (1 – DeratingCool</w:t>
      </w:r>
      <w:r w:rsidR="003E3BCF">
        <w:rPr>
          <w:rFonts w:cstheme="minorHAnsi"/>
          <w:noProof/>
          <w:vertAlign w:val="subscript"/>
        </w:rPr>
        <w:t>Base</w:t>
      </w:r>
      <w:r w:rsidR="003E3BCF">
        <w:rPr>
          <w:rFonts w:cstheme="minorHAnsi"/>
          <w:noProof/>
        </w:rPr>
        <w:t>))</w:t>
      </w:r>
      <w:r w:rsidRPr="000563D8">
        <w:rPr>
          <w:rFonts w:cstheme="minorHAnsi"/>
          <w:noProof/>
        </w:rPr>
        <w:t xml:space="preserve"> - 1/</w:t>
      </w:r>
      <w:r w:rsidR="00862FB9">
        <w:rPr>
          <w:rFonts w:cstheme="minorHAnsi"/>
          <w:noProof/>
        </w:rPr>
        <w:t>(</w:t>
      </w:r>
      <w:r w:rsidRPr="000563D8">
        <w:rPr>
          <w:rFonts w:cstheme="minorHAnsi"/>
          <w:noProof/>
        </w:rPr>
        <w:t>SEERee</w:t>
      </w:r>
      <w:r w:rsidR="00862FB9">
        <w:rPr>
          <w:rFonts w:cstheme="minorHAnsi"/>
          <w:noProof/>
        </w:rPr>
        <w:t xml:space="preserve"> * SEERadj</w:t>
      </w:r>
      <w:r w:rsidR="003E3BCF">
        <w:rPr>
          <w:rFonts w:cstheme="minorHAnsi"/>
          <w:noProof/>
        </w:rPr>
        <w:t xml:space="preserve"> * (1 – DeratingCool</w:t>
      </w:r>
      <w:r w:rsidR="003E3BCF">
        <w:rPr>
          <w:rFonts w:cstheme="minorHAnsi"/>
          <w:noProof/>
          <w:vertAlign w:val="subscript"/>
        </w:rPr>
        <w:t>Eff</w:t>
      </w:r>
      <w:r w:rsidR="003E3BCF">
        <w:rPr>
          <w:rFonts w:cstheme="minorHAnsi"/>
          <w:noProof/>
        </w:rPr>
        <w:t>)</w:t>
      </w:r>
      <w:r w:rsidR="00862FB9">
        <w:rPr>
          <w:rFonts w:cstheme="minorHAnsi"/>
          <w:noProof/>
        </w:rPr>
        <w:t>)</w:t>
      </w:r>
      <w:r w:rsidRPr="000563D8">
        <w:rPr>
          <w:rFonts w:cstheme="minorHAnsi"/>
          <w:noProof/>
        </w:rPr>
        <w:t xml:space="preserve">))/1000 </w:t>
      </w:r>
    </w:p>
    <w:p w14:paraId="450FBBB3" w14:textId="77777777" w:rsidR="000679FE" w:rsidRPr="000563D8" w:rsidRDefault="000679FE" w:rsidP="007D047F">
      <w:pPr>
        <w:ind w:left="1440" w:hanging="720"/>
        <w:rPr>
          <w:rFonts w:cstheme="minorHAnsi"/>
          <w:noProof/>
        </w:rPr>
      </w:pPr>
      <w:r w:rsidRPr="000563D8">
        <w:rPr>
          <w:rFonts w:cstheme="minorHAnsi"/>
          <w:noProof/>
        </w:rPr>
        <w:t>ΔkWH for remaining measure life (next 12 years):</w:t>
      </w:r>
    </w:p>
    <w:p w14:paraId="2FCE0C46" w14:textId="77777777" w:rsidR="003E3BCF" w:rsidRDefault="003E3BCF" w:rsidP="008E44AA">
      <w:pPr>
        <w:ind w:left="1440"/>
        <w:rPr>
          <w:rFonts w:cstheme="minorHAnsi"/>
          <w:noProof/>
        </w:rPr>
      </w:pPr>
      <w:r w:rsidRPr="000563D8">
        <w:rPr>
          <w:rFonts w:cstheme="minorHAnsi"/>
          <w:noProof/>
        </w:rPr>
        <w:t xml:space="preserve">= (FLHcool * </w:t>
      </w:r>
      <w:r>
        <w:rPr>
          <w:rFonts w:cstheme="minorHAnsi"/>
          <w:noProof/>
        </w:rPr>
        <w:t>Capacity</w:t>
      </w:r>
      <w:r w:rsidRPr="000563D8">
        <w:rPr>
          <w:rFonts w:cstheme="minorHAnsi"/>
          <w:noProof/>
        </w:rPr>
        <w:t xml:space="preserve"> * (1/</w:t>
      </w:r>
      <w:r>
        <w:rPr>
          <w:rFonts w:cstheme="minorHAnsi"/>
          <w:noProof/>
        </w:rPr>
        <w:t>(</w:t>
      </w:r>
      <w:r w:rsidRPr="000563D8">
        <w:rPr>
          <w:rFonts w:cstheme="minorHAnsi"/>
          <w:noProof/>
        </w:rPr>
        <w:t>SEERbase</w:t>
      </w:r>
      <w:r>
        <w:rPr>
          <w:rFonts w:cstheme="minorHAnsi"/>
          <w:noProof/>
        </w:rPr>
        <w:t xml:space="preserve"> * (1 – DeratingCool</w:t>
      </w:r>
      <w:r>
        <w:rPr>
          <w:rFonts w:cstheme="minorHAnsi"/>
          <w:noProof/>
          <w:vertAlign w:val="subscript"/>
        </w:rPr>
        <w:t>Base</w:t>
      </w:r>
      <w:r>
        <w:rPr>
          <w:rFonts w:cstheme="minorHAnsi"/>
          <w:noProof/>
        </w:rPr>
        <w:t>))</w:t>
      </w:r>
      <w:r w:rsidRPr="000563D8">
        <w:rPr>
          <w:rFonts w:cstheme="minorHAnsi"/>
          <w:noProof/>
        </w:rPr>
        <w:t xml:space="preserve"> - 1/</w:t>
      </w:r>
      <w:r>
        <w:rPr>
          <w:rFonts w:cstheme="minorHAnsi"/>
          <w:noProof/>
        </w:rPr>
        <w:t>(</w:t>
      </w:r>
      <w:r w:rsidRPr="000563D8">
        <w:rPr>
          <w:rFonts w:cstheme="minorHAnsi"/>
          <w:noProof/>
        </w:rPr>
        <w:t>SEERee</w:t>
      </w:r>
      <w:r>
        <w:rPr>
          <w:rFonts w:cstheme="minorHAnsi"/>
          <w:noProof/>
        </w:rPr>
        <w:t xml:space="preserve"> * SEERadj * (1 – DeratingCool</w:t>
      </w:r>
      <w:r>
        <w:rPr>
          <w:rFonts w:cstheme="minorHAnsi"/>
          <w:noProof/>
          <w:vertAlign w:val="subscript"/>
        </w:rPr>
        <w:t>Eff</w:t>
      </w:r>
      <w:r>
        <w:rPr>
          <w:rFonts w:cstheme="minorHAnsi"/>
          <w:noProof/>
        </w:rPr>
        <w:t>)))</w:t>
      </w:r>
      <w:r w:rsidRPr="000563D8">
        <w:rPr>
          <w:rFonts w:cstheme="minorHAnsi"/>
          <w:noProof/>
        </w:rPr>
        <w:t>)/1000</w:t>
      </w:r>
    </w:p>
    <w:p w14:paraId="396B4F98" w14:textId="77777777" w:rsidR="000679FE" w:rsidRPr="000563D8" w:rsidRDefault="000679FE" w:rsidP="008E44AA">
      <w:pPr>
        <w:rPr>
          <w:rFonts w:cstheme="minorHAnsi"/>
          <w:noProof/>
        </w:rPr>
      </w:pPr>
      <w:r w:rsidRPr="000563D8">
        <w:rPr>
          <w:rFonts w:cstheme="minorHAnsi"/>
          <w:noProof/>
        </w:rPr>
        <w:t>Where:</w:t>
      </w:r>
    </w:p>
    <w:p w14:paraId="64D951CF" w14:textId="77777777" w:rsidR="000679FE" w:rsidRPr="000563D8" w:rsidRDefault="000679FE" w:rsidP="007D047F">
      <w:pPr>
        <w:ind w:left="720"/>
        <w:rPr>
          <w:rFonts w:cstheme="minorHAnsi"/>
          <w:noProof/>
        </w:rPr>
      </w:pPr>
      <w:r w:rsidRPr="000563D8">
        <w:rPr>
          <w:rFonts w:cstheme="minorHAnsi"/>
          <w:noProof/>
        </w:rPr>
        <w:t xml:space="preserve">FLHcool </w:t>
      </w:r>
      <w:r w:rsidRPr="000563D8">
        <w:rPr>
          <w:rFonts w:cstheme="minorHAnsi"/>
          <w:noProof/>
        </w:rPr>
        <w:tab/>
      </w:r>
      <w:r w:rsidRPr="000563D8">
        <w:rPr>
          <w:rFonts w:cstheme="minorHAnsi"/>
          <w:noProof/>
        </w:rPr>
        <w:tab/>
        <w:t>= Full load cooling hours</w:t>
      </w:r>
    </w:p>
    <w:p w14:paraId="00245901" w14:textId="4AF7A979" w:rsidR="000679FE" w:rsidRPr="000563D8" w:rsidRDefault="000679FE" w:rsidP="007D047F">
      <w:pPr>
        <w:ind w:left="1440" w:firstLine="720"/>
        <w:rPr>
          <w:rFonts w:cstheme="minorHAnsi"/>
          <w:noProof/>
        </w:rPr>
      </w:pPr>
      <w:r w:rsidRPr="000563D8">
        <w:rPr>
          <w:rFonts w:cstheme="minorHAnsi"/>
          <w:noProof/>
        </w:rPr>
        <w:t>= dependent on location and building type</w:t>
      </w:r>
      <w:r w:rsidR="00B052B7">
        <w:rPr>
          <w:rFonts w:cstheme="minorHAnsi"/>
          <w:noProof/>
        </w:rPr>
        <w:t>:</w:t>
      </w:r>
      <w:r w:rsidRPr="000563D8">
        <w:rPr>
          <w:rFonts w:ascii="Arial" w:hAnsi="Arial" w:cstheme="minorHAnsi"/>
          <w:noProof/>
          <w:vertAlign w:val="superscript"/>
        </w:rPr>
        <w:footnoteReference w:id="286"/>
      </w:r>
    </w:p>
    <w:tbl>
      <w:tblPr>
        <w:tblW w:w="60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60"/>
        <w:gridCol w:w="1284"/>
        <w:gridCol w:w="1326"/>
        <w:gridCol w:w="1312"/>
      </w:tblGrid>
      <w:tr w:rsidR="003C190F" w:rsidRPr="000563D8" w14:paraId="65F37194" w14:textId="31B08EDD" w:rsidTr="00DC511D">
        <w:trPr>
          <w:trHeight w:val="20"/>
          <w:tblHeader/>
          <w:jc w:val="center"/>
        </w:trPr>
        <w:tc>
          <w:tcPr>
            <w:tcW w:w="2160" w:type="dxa"/>
            <w:shd w:val="clear" w:color="auto" w:fill="7F7F7F" w:themeFill="text1" w:themeFillTint="80"/>
            <w:noWrap/>
            <w:vAlign w:val="center"/>
            <w:hideMark/>
          </w:tcPr>
          <w:p w14:paraId="0D7736EF" w14:textId="77777777" w:rsidR="003C190F" w:rsidRPr="000563D8" w:rsidRDefault="003C190F" w:rsidP="003C190F">
            <w:pPr>
              <w:spacing w:after="0"/>
              <w:jc w:val="center"/>
              <w:rPr>
                <w:b/>
                <w:color w:val="FFFFFF" w:themeColor="background1"/>
              </w:rPr>
            </w:pPr>
            <w:r w:rsidRPr="000563D8">
              <w:rPr>
                <w:b/>
                <w:color w:val="FFFFFF" w:themeColor="background1"/>
              </w:rPr>
              <w:t>Climate Zone</w:t>
            </w:r>
          </w:p>
          <w:p w14:paraId="318331D0" w14:textId="77777777" w:rsidR="003C190F" w:rsidRPr="000563D8" w:rsidRDefault="003C190F" w:rsidP="003C190F">
            <w:pPr>
              <w:spacing w:after="0"/>
              <w:jc w:val="center"/>
              <w:rPr>
                <w:b/>
                <w:color w:val="FFFFFF" w:themeColor="background1"/>
              </w:rPr>
            </w:pPr>
            <w:r w:rsidRPr="000563D8">
              <w:rPr>
                <w:b/>
                <w:color w:val="FFFFFF" w:themeColor="background1"/>
              </w:rPr>
              <w:t>(City based upon)</w:t>
            </w:r>
          </w:p>
        </w:tc>
        <w:tc>
          <w:tcPr>
            <w:tcW w:w="1284" w:type="dxa"/>
            <w:shd w:val="clear" w:color="auto" w:fill="7F7F7F" w:themeFill="text1" w:themeFillTint="80"/>
            <w:noWrap/>
            <w:vAlign w:val="center"/>
            <w:hideMark/>
          </w:tcPr>
          <w:p w14:paraId="111AC93F" w14:textId="697A19CC" w:rsidR="003C190F" w:rsidRPr="000563D8" w:rsidRDefault="003C190F" w:rsidP="003C190F">
            <w:pPr>
              <w:spacing w:after="0"/>
              <w:jc w:val="center"/>
              <w:rPr>
                <w:b/>
                <w:color w:val="FFFFFF" w:themeColor="background1"/>
              </w:rPr>
            </w:pPr>
            <w:r w:rsidRPr="000563D8">
              <w:rPr>
                <w:b/>
                <w:color w:val="FFFFFF" w:themeColor="background1"/>
              </w:rPr>
              <w:t>FLHcool (single family)</w:t>
            </w:r>
          </w:p>
        </w:tc>
        <w:tc>
          <w:tcPr>
            <w:tcW w:w="1326" w:type="dxa"/>
            <w:shd w:val="clear" w:color="auto" w:fill="7F7F7F" w:themeFill="text1" w:themeFillTint="80"/>
            <w:vAlign w:val="center"/>
            <w:hideMark/>
          </w:tcPr>
          <w:p w14:paraId="4BA722EB" w14:textId="1120AFB6" w:rsidR="003C190F" w:rsidRPr="000563D8" w:rsidRDefault="003C190F" w:rsidP="003C190F">
            <w:pPr>
              <w:spacing w:after="0"/>
              <w:jc w:val="center"/>
              <w:rPr>
                <w:b/>
                <w:color w:val="FFFFFF" w:themeColor="background1"/>
              </w:rPr>
            </w:pPr>
            <w:r w:rsidRPr="000563D8">
              <w:rPr>
                <w:b/>
                <w:color w:val="FFFFFF" w:themeColor="background1"/>
              </w:rPr>
              <w:t>FLHcool (multifamily)</w:t>
            </w:r>
          </w:p>
        </w:tc>
        <w:tc>
          <w:tcPr>
            <w:tcW w:w="1312" w:type="dxa"/>
            <w:shd w:val="clear" w:color="auto" w:fill="7F7F7F" w:themeFill="text1" w:themeFillTint="80"/>
          </w:tcPr>
          <w:p w14:paraId="5D6587AE" w14:textId="0D0848BE" w:rsidR="003C190F" w:rsidRPr="000563D8" w:rsidRDefault="003C190F" w:rsidP="003C190F">
            <w:pPr>
              <w:spacing w:after="0"/>
              <w:jc w:val="center"/>
              <w:rPr>
                <w:b/>
                <w:color w:val="FFFFFF" w:themeColor="background1"/>
              </w:rPr>
            </w:pPr>
            <w:r w:rsidRPr="007E11B4">
              <w:rPr>
                <w:b/>
                <w:color w:val="FFFFFF" w:themeColor="background1"/>
              </w:rPr>
              <w:t>FLH_cooling</w:t>
            </w:r>
            <w:r w:rsidRPr="00E83A23">
              <w:rPr>
                <w:b/>
                <w:color w:val="FFFFFF" w:themeColor="background1"/>
              </w:rPr>
              <w:t xml:space="preserve"> </w:t>
            </w:r>
            <w:r w:rsidRPr="003A4FE4">
              <w:rPr>
                <w:b/>
                <w:color w:val="FFFFFF" w:themeColor="background1"/>
              </w:rPr>
              <w:t xml:space="preserve"> </w:t>
            </w:r>
            <w:r w:rsidR="00865DA6" w:rsidRPr="003A4FE4">
              <w:rPr>
                <w:b/>
                <w:color w:val="FFFFFF" w:themeColor="background1"/>
              </w:rPr>
              <w:t>(</w:t>
            </w:r>
            <w:r w:rsidR="00865DA6" w:rsidRPr="00C022F6">
              <w:rPr>
                <w:b/>
                <w:color w:val="FFFFFF" w:themeColor="background1"/>
              </w:rPr>
              <w:t>weatherized</w:t>
            </w:r>
            <w:r w:rsidR="00865DA6">
              <w:rPr>
                <w:b/>
                <w:color w:val="FFFFFF" w:themeColor="background1"/>
              </w:rPr>
              <w:t xml:space="preserve"> multi</w:t>
            </w:r>
            <w:r w:rsidR="00865DA6" w:rsidRPr="00C022F6">
              <w:rPr>
                <w:b/>
                <w:color w:val="FFFFFF" w:themeColor="background1"/>
              </w:rPr>
              <w:t xml:space="preserve">family) </w:t>
            </w:r>
            <w:r w:rsidR="00865DA6" w:rsidRPr="00F45709">
              <w:rPr>
                <w:rStyle w:val="FootnoteReference"/>
                <w:noProof/>
                <w:color w:val="FFFFFF" w:themeColor="background1"/>
              </w:rPr>
              <w:footnoteReference w:id="287"/>
            </w:r>
          </w:p>
        </w:tc>
      </w:tr>
      <w:tr w:rsidR="003C190F" w:rsidRPr="000563D8" w14:paraId="11591227" w14:textId="1B12FE6C" w:rsidTr="00DC511D">
        <w:trPr>
          <w:trHeight w:val="20"/>
          <w:jc w:val="center"/>
        </w:trPr>
        <w:tc>
          <w:tcPr>
            <w:tcW w:w="2160" w:type="dxa"/>
            <w:noWrap/>
            <w:vAlign w:val="bottom"/>
            <w:hideMark/>
          </w:tcPr>
          <w:p w14:paraId="47591D4C" w14:textId="77777777" w:rsidR="003C190F" w:rsidRPr="000563D8" w:rsidRDefault="003C190F" w:rsidP="003C190F">
            <w:pPr>
              <w:spacing w:after="0"/>
            </w:pPr>
            <w:r w:rsidRPr="000563D8">
              <w:t>1 (Rockford)</w:t>
            </w:r>
          </w:p>
        </w:tc>
        <w:tc>
          <w:tcPr>
            <w:tcW w:w="1284" w:type="dxa"/>
            <w:vAlign w:val="bottom"/>
            <w:hideMark/>
          </w:tcPr>
          <w:p w14:paraId="40C5C0FB" w14:textId="77777777" w:rsidR="003C190F" w:rsidRPr="000563D8" w:rsidRDefault="003C190F" w:rsidP="003C190F">
            <w:pPr>
              <w:spacing w:after="0"/>
              <w:jc w:val="center"/>
            </w:pPr>
            <w:r w:rsidRPr="000563D8">
              <w:t>512</w:t>
            </w:r>
          </w:p>
        </w:tc>
        <w:tc>
          <w:tcPr>
            <w:tcW w:w="1326" w:type="dxa"/>
            <w:hideMark/>
          </w:tcPr>
          <w:p w14:paraId="7D8924E3" w14:textId="77777777" w:rsidR="003C190F" w:rsidRPr="000563D8" w:rsidRDefault="003C190F" w:rsidP="003C190F">
            <w:pPr>
              <w:spacing w:after="0"/>
              <w:jc w:val="center"/>
            </w:pPr>
            <w:r w:rsidRPr="000563D8">
              <w:t>467</w:t>
            </w:r>
          </w:p>
        </w:tc>
        <w:tc>
          <w:tcPr>
            <w:tcW w:w="1312" w:type="dxa"/>
          </w:tcPr>
          <w:p w14:paraId="42B73167" w14:textId="195B0E98" w:rsidR="003C190F" w:rsidRPr="000563D8" w:rsidRDefault="003C190F" w:rsidP="003C190F">
            <w:pPr>
              <w:spacing w:after="0"/>
              <w:jc w:val="center"/>
            </w:pPr>
            <w:r>
              <w:t>299</w:t>
            </w:r>
          </w:p>
        </w:tc>
      </w:tr>
      <w:tr w:rsidR="003C190F" w:rsidRPr="000563D8" w14:paraId="55350E33" w14:textId="08EF10CA" w:rsidTr="00DC511D">
        <w:trPr>
          <w:trHeight w:val="20"/>
          <w:jc w:val="center"/>
        </w:trPr>
        <w:tc>
          <w:tcPr>
            <w:tcW w:w="2160" w:type="dxa"/>
            <w:noWrap/>
            <w:vAlign w:val="bottom"/>
            <w:hideMark/>
          </w:tcPr>
          <w:p w14:paraId="211A150C" w14:textId="77777777" w:rsidR="003C190F" w:rsidRPr="000563D8" w:rsidRDefault="003C190F" w:rsidP="003C190F">
            <w:pPr>
              <w:spacing w:after="0"/>
            </w:pPr>
            <w:r w:rsidRPr="000563D8">
              <w:t>2 (Chicago)</w:t>
            </w:r>
          </w:p>
        </w:tc>
        <w:tc>
          <w:tcPr>
            <w:tcW w:w="1284" w:type="dxa"/>
            <w:vAlign w:val="bottom"/>
            <w:hideMark/>
          </w:tcPr>
          <w:p w14:paraId="00A62DA7" w14:textId="77777777" w:rsidR="003C190F" w:rsidRPr="000563D8" w:rsidRDefault="003C190F" w:rsidP="003C190F">
            <w:pPr>
              <w:spacing w:after="0"/>
              <w:jc w:val="center"/>
            </w:pPr>
            <w:r w:rsidRPr="000563D8">
              <w:t>570</w:t>
            </w:r>
          </w:p>
        </w:tc>
        <w:tc>
          <w:tcPr>
            <w:tcW w:w="1326" w:type="dxa"/>
            <w:hideMark/>
          </w:tcPr>
          <w:p w14:paraId="02320D4E" w14:textId="77777777" w:rsidR="003C190F" w:rsidRPr="000563D8" w:rsidRDefault="003C190F" w:rsidP="003C190F">
            <w:pPr>
              <w:spacing w:after="0"/>
              <w:jc w:val="center"/>
            </w:pPr>
            <w:r w:rsidRPr="000563D8">
              <w:t>506</w:t>
            </w:r>
          </w:p>
        </w:tc>
        <w:tc>
          <w:tcPr>
            <w:tcW w:w="1312" w:type="dxa"/>
          </w:tcPr>
          <w:p w14:paraId="5663DD17" w14:textId="554B97BD" w:rsidR="003C190F" w:rsidRPr="000563D8" w:rsidRDefault="003C190F" w:rsidP="003C190F">
            <w:pPr>
              <w:spacing w:after="0"/>
              <w:jc w:val="center"/>
            </w:pPr>
            <w:r>
              <w:t>324</w:t>
            </w:r>
          </w:p>
        </w:tc>
      </w:tr>
      <w:tr w:rsidR="003C190F" w:rsidRPr="000563D8" w14:paraId="37BBA710" w14:textId="50258EAD" w:rsidTr="00DC511D">
        <w:trPr>
          <w:trHeight w:val="20"/>
          <w:jc w:val="center"/>
        </w:trPr>
        <w:tc>
          <w:tcPr>
            <w:tcW w:w="2160" w:type="dxa"/>
            <w:noWrap/>
            <w:vAlign w:val="bottom"/>
            <w:hideMark/>
          </w:tcPr>
          <w:p w14:paraId="6F6EADF3" w14:textId="77777777" w:rsidR="003C190F" w:rsidRPr="000563D8" w:rsidRDefault="003C190F" w:rsidP="003C190F">
            <w:pPr>
              <w:spacing w:after="0"/>
            </w:pPr>
            <w:r w:rsidRPr="000563D8">
              <w:t>3 (Springfield)</w:t>
            </w:r>
          </w:p>
        </w:tc>
        <w:tc>
          <w:tcPr>
            <w:tcW w:w="1284" w:type="dxa"/>
            <w:vAlign w:val="bottom"/>
            <w:hideMark/>
          </w:tcPr>
          <w:p w14:paraId="041438B2" w14:textId="77777777" w:rsidR="003C190F" w:rsidRPr="000563D8" w:rsidRDefault="003C190F" w:rsidP="003C190F">
            <w:pPr>
              <w:spacing w:after="0"/>
              <w:jc w:val="center"/>
            </w:pPr>
            <w:r w:rsidRPr="000563D8">
              <w:t>730</w:t>
            </w:r>
          </w:p>
        </w:tc>
        <w:tc>
          <w:tcPr>
            <w:tcW w:w="1326" w:type="dxa"/>
            <w:hideMark/>
          </w:tcPr>
          <w:p w14:paraId="16CFAA0E" w14:textId="77777777" w:rsidR="003C190F" w:rsidRPr="000563D8" w:rsidRDefault="003C190F" w:rsidP="003C190F">
            <w:pPr>
              <w:spacing w:after="0"/>
              <w:jc w:val="center"/>
            </w:pPr>
            <w:r w:rsidRPr="000563D8">
              <w:t>663</w:t>
            </w:r>
          </w:p>
        </w:tc>
        <w:tc>
          <w:tcPr>
            <w:tcW w:w="1312" w:type="dxa"/>
          </w:tcPr>
          <w:p w14:paraId="4BDF5C16" w14:textId="5009022E" w:rsidR="003C190F" w:rsidRPr="000563D8" w:rsidRDefault="003C190F" w:rsidP="003C190F">
            <w:pPr>
              <w:spacing w:after="0"/>
              <w:jc w:val="center"/>
            </w:pPr>
            <w:r>
              <w:t>425</w:t>
            </w:r>
          </w:p>
        </w:tc>
      </w:tr>
      <w:tr w:rsidR="003C190F" w:rsidRPr="000563D8" w14:paraId="2842BBEC" w14:textId="52DC9EA5" w:rsidTr="00DC511D">
        <w:trPr>
          <w:trHeight w:val="20"/>
          <w:jc w:val="center"/>
        </w:trPr>
        <w:tc>
          <w:tcPr>
            <w:tcW w:w="2160" w:type="dxa"/>
            <w:noWrap/>
            <w:vAlign w:val="bottom"/>
            <w:hideMark/>
          </w:tcPr>
          <w:p w14:paraId="3504F1B2" w14:textId="77777777" w:rsidR="003C190F" w:rsidRPr="000563D8" w:rsidRDefault="003C190F" w:rsidP="003C190F">
            <w:pPr>
              <w:spacing w:after="0"/>
            </w:pPr>
            <w:r w:rsidRPr="000563D8">
              <w:t>4 (Belleville)</w:t>
            </w:r>
          </w:p>
        </w:tc>
        <w:tc>
          <w:tcPr>
            <w:tcW w:w="1284" w:type="dxa"/>
            <w:vAlign w:val="bottom"/>
            <w:hideMark/>
          </w:tcPr>
          <w:p w14:paraId="19B90E30" w14:textId="77777777" w:rsidR="003C190F" w:rsidRPr="000563D8" w:rsidRDefault="003C190F" w:rsidP="003C190F">
            <w:pPr>
              <w:spacing w:after="0"/>
              <w:jc w:val="center"/>
            </w:pPr>
            <w:r w:rsidRPr="000563D8">
              <w:t>1035</w:t>
            </w:r>
          </w:p>
        </w:tc>
        <w:tc>
          <w:tcPr>
            <w:tcW w:w="1326" w:type="dxa"/>
            <w:hideMark/>
          </w:tcPr>
          <w:p w14:paraId="6B61F6B7" w14:textId="77777777" w:rsidR="003C190F" w:rsidRPr="000563D8" w:rsidRDefault="003C190F" w:rsidP="003C190F">
            <w:pPr>
              <w:spacing w:after="0"/>
              <w:jc w:val="center"/>
            </w:pPr>
            <w:r w:rsidRPr="000563D8">
              <w:t>940</w:t>
            </w:r>
          </w:p>
        </w:tc>
        <w:tc>
          <w:tcPr>
            <w:tcW w:w="1312" w:type="dxa"/>
          </w:tcPr>
          <w:p w14:paraId="74BEF3EF" w14:textId="04A5745C" w:rsidR="003C190F" w:rsidRPr="000563D8" w:rsidRDefault="003C190F" w:rsidP="003C190F">
            <w:pPr>
              <w:spacing w:after="0"/>
              <w:jc w:val="center"/>
            </w:pPr>
            <w:r>
              <w:t>603</w:t>
            </w:r>
          </w:p>
        </w:tc>
      </w:tr>
      <w:tr w:rsidR="003C190F" w:rsidRPr="000563D8" w14:paraId="609B1548" w14:textId="5CA1096A" w:rsidTr="00DC511D">
        <w:trPr>
          <w:trHeight w:val="20"/>
          <w:jc w:val="center"/>
        </w:trPr>
        <w:tc>
          <w:tcPr>
            <w:tcW w:w="2160" w:type="dxa"/>
            <w:noWrap/>
            <w:vAlign w:val="bottom"/>
            <w:hideMark/>
          </w:tcPr>
          <w:p w14:paraId="233026E0" w14:textId="77777777" w:rsidR="003C190F" w:rsidRPr="000563D8" w:rsidRDefault="003C190F" w:rsidP="003C190F">
            <w:pPr>
              <w:spacing w:after="0"/>
            </w:pPr>
            <w:r w:rsidRPr="000563D8">
              <w:t>5 (Marion)</w:t>
            </w:r>
          </w:p>
        </w:tc>
        <w:tc>
          <w:tcPr>
            <w:tcW w:w="1284" w:type="dxa"/>
            <w:vAlign w:val="bottom"/>
            <w:hideMark/>
          </w:tcPr>
          <w:p w14:paraId="0950268F" w14:textId="77777777" w:rsidR="003C190F" w:rsidRPr="000563D8" w:rsidRDefault="003C190F" w:rsidP="003C190F">
            <w:pPr>
              <w:spacing w:after="0"/>
              <w:jc w:val="center"/>
            </w:pPr>
            <w:r w:rsidRPr="000563D8">
              <w:t>903</w:t>
            </w:r>
          </w:p>
        </w:tc>
        <w:tc>
          <w:tcPr>
            <w:tcW w:w="1326" w:type="dxa"/>
            <w:hideMark/>
          </w:tcPr>
          <w:p w14:paraId="62E404DA" w14:textId="77777777" w:rsidR="003C190F" w:rsidRPr="000563D8" w:rsidRDefault="003C190F" w:rsidP="003C190F">
            <w:pPr>
              <w:spacing w:after="0"/>
              <w:jc w:val="center"/>
            </w:pPr>
            <w:r w:rsidRPr="000563D8">
              <w:t>820</w:t>
            </w:r>
          </w:p>
        </w:tc>
        <w:tc>
          <w:tcPr>
            <w:tcW w:w="1312" w:type="dxa"/>
          </w:tcPr>
          <w:p w14:paraId="28F30F6F" w14:textId="5A6D9223" w:rsidR="003C190F" w:rsidRPr="000563D8" w:rsidRDefault="003C190F" w:rsidP="003C190F">
            <w:pPr>
              <w:spacing w:after="0"/>
              <w:jc w:val="center"/>
            </w:pPr>
            <w:r>
              <w:t>526</w:t>
            </w:r>
          </w:p>
        </w:tc>
      </w:tr>
      <w:tr w:rsidR="003C190F" w:rsidRPr="000563D8" w14:paraId="1989683C" w14:textId="0FA3ECB2" w:rsidTr="00DC511D">
        <w:trPr>
          <w:trHeight w:val="20"/>
          <w:jc w:val="center"/>
        </w:trPr>
        <w:tc>
          <w:tcPr>
            <w:tcW w:w="2160" w:type="dxa"/>
            <w:noWrap/>
            <w:vAlign w:val="bottom"/>
            <w:hideMark/>
          </w:tcPr>
          <w:p w14:paraId="388C4F30" w14:textId="77777777" w:rsidR="003C190F" w:rsidRPr="000563D8" w:rsidRDefault="003C190F" w:rsidP="003C190F">
            <w:pPr>
              <w:spacing w:after="0"/>
            </w:pPr>
            <w:r w:rsidRPr="000563D8">
              <w:t>Weighted Average</w:t>
            </w:r>
            <w:r w:rsidRPr="009C362B">
              <w:rPr>
                <w:vertAlign w:val="superscript"/>
              </w:rPr>
              <w:footnoteReference w:id="288"/>
            </w:r>
          </w:p>
        </w:tc>
        <w:tc>
          <w:tcPr>
            <w:tcW w:w="1284" w:type="dxa"/>
            <w:vAlign w:val="bottom"/>
            <w:hideMark/>
          </w:tcPr>
          <w:p w14:paraId="79C6AAB8" w14:textId="77777777" w:rsidR="003C190F" w:rsidRPr="000563D8" w:rsidRDefault="003C190F" w:rsidP="003C190F">
            <w:pPr>
              <w:spacing w:after="0"/>
              <w:jc w:val="center"/>
            </w:pPr>
            <w:r w:rsidRPr="000563D8">
              <w:t>629</w:t>
            </w:r>
          </w:p>
        </w:tc>
        <w:tc>
          <w:tcPr>
            <w:tcW w:w="1326" w:type="dxa"/>
            <w:hideMark/>
          </w:tcPr>
          <w:p w14:paraId="55903D38" w14:textId="77777777" w:rsidR="003C190F" w:rsidRPr="000563D8" w:rsidRDefault="003C190F" w:rsidP="003C190F">
            <w:pPr>
              <w:spacing w:after="0"/>
              <w:jc w:val="center"/>
            </w:pPr>
            <w:r w:rsidRPr="000563D8">
              <w:t>564</w:t>
            </w:r>
          </w:p>
        </w:tc>
        <w:tc>
          <w:tcPr>
            <w:tcW w:w="1312" w:type="dxa"/>
          </w:tcPr>
          <w:p w14:paraId="1EBC1433" w14:textId="388C22B4" w:rsidR="003C190F" w:rsidRPr="000563D8" w:rsidRDefault="003C190F" w:rsidP="003C190F">
            <w:pPr>
              <w:spacing w:after="0"/>
              <w:jc w:val="center"/>
            </w:pPr>
            <w:r>
              <w:t>362</w:t>
            </w:r>
          </w:p>
        </w:tc>
      </w:tr>
    </w:tbl>
    <w:p w14:paraId="5A1B44F8" w14:textId="77777777" w:rsidR="00B70B50" w:rsidRDefault="00B70B50" w:rsidP="008E44AA">
      <w:pPr>
        <w:ind w:left="1440" w:firstLine="720"/>
        <w:rPr>
          <w:rFonts w:cstheme="minorHAnsi"/>
          <w:noProof/>
        </w:rPr>
      </w:pPr>
      <w:bookmarkStart w:id="2526" w:name="_Hlk521466697"/>
    </w:p>
    <w:p w14:paraId="43450285" w14:textId="08AAF396" w:rsidR="001242D8" w:rsidRDefault="001242D8" w:rsidP="008E44AA">
      <w:pPr>
        <w:ind w:left="1440" w:firstLine="720"/>
        <w:rPr>
          <w:rFonts w:cstheme="minorHAnsi"/>
          <w:noProof/>
        </w:rPr>
      </w:pPr>
      <w:r w:rsidRPr="000B0FAA">
        <w:rPr>
          <w:rFonts w:cstheme="minorHAnsi"/>
          <w:noProof/>
        </w:rPr>
        <w:t>Use Multifamily if</w:t>
      </w:r>
      <w:r w:rsidR="00B052B7">
        <w:rPr>
          <w:rFonts w:cstheme="minorHAnsi"/>
          <w:noProof/>
        </w:rPr>
        <w:t xml:space="preserve"> the</w:t>
      </w:r>
      <w:r w:rsidRPr="000B0FAA">
        <w:rPr>
          <w:rFonts w:cstheme="minorHAnsi"/>
          <w:noProof/>
        </w:rPr>
        <w:t xml:space="preserve"> Building has shared HVAC or m</w:t>
      </w:r>
      <w:r>
        <w:rPr>
          <w:rFonts w:cstheme="minorHAnsi"/>
          <w:noProof/>
        </w:rPr>
        <w:t xml:space="preserve">eets </w:t>
      </w:r>
      <w:r w:rsidR="00B052B7">
        <w:rPr>
          <w:rFonts w:cstheme="minorHAnsi"/>
          <w:noProof/>
        </w:rPr>
        <w:t xml:space="preserve">the </w:t>
      </w:r>
      <w:r>
        <w:rPr>
          <w:rFonts w:cstheme="minorHAnsi"/>
          <w:noProof/>
        </w:rPr>
        <w:t>utility’s definition for multifamily</w:t>
      </w:r>
    </w:p>
    <w:bookmarkEnd w:id="2526"/>
    <w:p w14:paraId="42CF0E3F" w14:textId="77777777" w:rsidR="000679FE" w:rsidRPr="000563D8" w:rsidRDefault="000679FE" w:rsidP="007D047F">
      <w:pPr>
        <w:ind w:left="720"/>
        <w:rPr>
          <w:rFonts w:cstheme="minorHAnsi"/>
          <w:noProof/>
        </w:rPr>
      </w:pPr>
      <w:r w:rsidRPr="000563D8">
        <w:rPr>
          <w:rFonts w:cstheme="minorHAnsi"/>
          <w:noProof/>
        </w:rPr>
        <w:t>Capacity</w:t>
      </w:r>
      <w:r w:rsidRPr="000563D8">
        <w:rPr>
          <w:rFonts w:cstheme="minorHAnsi"/>
          <w:noProof/>
        </w:rPr>
        <w:tab/>
      </w:r>
      <w:r w:rsidRPr="000563D8">
        <w:rPr>
          <w:rFonts w:cstheme="minorHAnsi"/>
          <w:noProof/>
        </w:rPr>
        <w:tab/>
        <w:t>= Size of new equipment in Btu/hr (note 1 ton = 12,000Btu/hr)</w:t>
      </w:r>
    </w:p>
    <w:p w14:paraId="0FF5D1FE" w14:textId="135CEEB8" w:rsidR="00702A1F" w:rsidRDefault="00702A1F" w:rsidP="008E44AA">
      <w:pPr>
        <w:ind w:left="2160"/>
        <w:rPr>
          <w:rFonts w:cs="Arial"/>
          <w:szCs w:val="20"/>
          <w:shd w:val="clear" w:color="auto" w:fill="FFFFFF"/>
        </w:rPr>
      </w:pPr>
      <w:r>
        <w:rPr>
          <w:rFonts w:cs="Arial"/>
          <w:szCs w:val="20"/>
          <w:shd w:val="clear" w:color="auto" w:fill="FFFFFF"/>
        </w:rPr>
        <w:t>= Use actual when program delivery allows size of AC unit to be known. If unknown</w:t>
      </w:r>
      <w:r w:rsidR="00B31612">
        <w:rPr>
          <w:rFonts w:cs="Arial"/>
          <w:szCs w:val="20"/>
          <w:shd w:val="clear" w:color="auto" w:fill="FFFFFF"/>
        </w:rPr>
        <w:t>,</w:t>
      </w:r>
      <w:r>
        <w:rPr>
          <w:rFonts w:cs="Arial"/>
          <w:szCs w:val="20"/>
          <w:shd w:val="clear" w:color="auto" w:fill="FFFFFF"/>
        </w:rPr>
        <w:t xml:space="preserve"> assume 33,600 Btu/hr for single family homes, 28,000 Btu/hr for multifamily</w:t>
      </w:r>
      <w:r w:rsidR="00B31612">
        <w:rPr>
          <w:rFonts w:cs="Arial"/>
          <w:szCs w:val="20"/>
          <w:shd w:val="clear" w:color="auto" w:fill="FFFFFF"/>
        </w:rPr>
        <w:t>,</w:t>
      </w:r>
      <w:r>
        <w:rPr>
          <w:rFonts w:cstheme="minorHAnsi"/>
          <w:noProof/>
        </w:rPr>
        <w:t xml:space="preserve"> </w:t>
      </w:r>
      <w:r>
        <w:rPr>
          <w:rFonts w:cs="Arial"/>
          <w:szCs w:val="20"/>
          <w:shd w:val="clear" w:color="auto" w:fill="FFFFFF"/>
        </w:rPr>
        <w:t>or 24,000 Btu/hr for mobile homes</w:t>
      </w:r>
      <w:r w:rsidR="00B31612">
        <w:rPr>
          <w:rFonts w:cs="Arial"/>
          <w:szCs w:val="20"/>
          <w:shd w:val="clear" w:color="auto" w:fill="FFFFFF"/>
        </w:rPr>
        <w:t>.</w:t>
      </w:r>
      <w:r>
        <w:rPr>
          <w:rStyle w:val="FootnoteReference"/>
          <w:noProof/>
        </w:rPr>
        <w:footnoteReference w:id="289"/>
      </w:r>
      <w:r w:rsidR="00565CA4">
        <w:rPr>
          <w:rFonts w:cs="Arial"/>
          <w:szCs w:val="20"/>
          <w:shd w:val="clear" w:color="auto" w:fill="FFFFFF"/>
        </w:rPr>
        <w:t xml:space="preserve"> If building type is unknown, assume 31,864Btu/hr</w:t>
      </w:r>
      <w:r w:rsidR="00B31612">
        <w:rPr>
          <w:rFonts w:cs="Arial"/>
          <w:szCs w:val="20"/>
          <w:shd w:val="clear" w:color="auto" w:fill="FFFFFF"/>
        </w:rPr>
        <w:t>.</w:t>
      </w:r>
      <w:r w:rsidR="00565CA4">
        <w:rPr>
          <w:rStyle w:val="FootnoteReference"/>
        </w:rPr>
        <w:footnoteReference w:id="290"/>
      </w:r>
    </w:p>
    <w:p w14:paraId="04313C3D" w14:textId="77777777" w:rsidR="000679FE" w:rsidRPr="000563D8" w:rsidRDefault="000679FE" w:rsidP="007D047F">
      <w:pPr>
        <w:ind w:left="720"/>
        <w:rPr>
          <w:rFonts w:cstheme="minorHAnsi"/>
          <w:noProof/>
        </w:rPr>
      </w:pPr>
      <w:r w:rsidRPr="000563D8">
        <w:rPr>
          <w:rFonts w:cstheme="minorHAnsi"/>
          <w:noProof/>
        </w:rPr>
        <w:t>SEERbase</w:t>
      </w:r>
      <w:r w:rsidRPr="000563D8">
        <w:rPr>
          <w:rFonts w:cstheme="minorHAnsi"/>
          <w:noProof/>
        </w:rPr>
        <w:tab/>
        <w:t>=</w:t>
      </w:r>
      <w:r w:rsidRPr="000563D8">
        <w:rPr>
          <w:rFonts w:cstheme="minorHAnsi"/>
        </w:rPr>
        <w:t xml:space="preserve"> Seasonal Energy Efficiency Ratio of baseline </w:t>
      </w:r>
      <w:r w:rsidRPr="000563D8">
        <w:rPr>
          <w:rFonts w:cstheme="minorHAnsi"/>
          <w:noProof/>
        </w:rPr>
        <w:t>unit (kBtu/kWh)</w:t>
      </w:r>
    </w:p>
    <w:p w14:paraId="6FE0A834" w14:textId="1C4856D5" w:rsidR="000679FE" w:rsidRPr="000563D8" w:rsidRDefault="000679FE" w:rsidP="007D047F">
      <w:pPr>
        <w:ind w:left="720" w:hanging="720"/>
        <w:rPr>
          <w:rFonts w:cstheme="minorHAnsi"/>
          <w:noProof/>
        </w:rPr>
      </w:pPr>
      <w:r w:rsidRPr="000563D8">
        <w:rPr>
          <w:rFonts w:cstheme="minorHAnsi"/>
          <w:noProof/>
        </w:rPr>
        <w:tab/>
      </w:r>
      <w:r w:rsidRPr="000563D8">
        <w:rPr>
          <w:rFonts w:cstheme="minorHAnsi"/>
          <w:noProof/>
        </w:rPr>
        <w:tab/>
      </w:r>
      <w:r w:rsidRPr="000563D8">
        <w:rPr>
          <w:rFonts w:cstheme="minorHAnsi"/>
          <w:noProof/>
        </w:rPr>
        <w:tab/>
        <w:t>= 13</w:t>
      </w:r>
      <w:r w:rsidR="00B31612">
        <w:rPr>
          <w:rFonts w:cstheme="minorHAnsi"/>
          <w:noProof/>
        </w:rPr>
        <w:t xml:space="preserve"> </w:t>
      </w:r>
      <w:r w:rsidRPr="000563D8">
        <w:rPr>
          <w:rFonts w:ascii="Arial" w:hAnsi="Arial" w:cstheme="minorHAnsi"/>
          <w:noProof/>
          <w:vertAlign w:val="superscript"/>
        </w:rPr>
        <w:footnoteReference w:id="291"/>
      </w:r>
    </w:p>
    <w:p w14:paraId="18A1CE00" w14:textId="4346B002" w:rsidR="000679FE" w:rsidRPr="000563D8" w:rsidRDefault="000679FE" w:rsidP="007D047F">
      <w:pPr>
        <w:ind w:left="1440" w:hanging="720"/>
        <w:rPr>
          <w:rFonts w:cstheme="minorHAnsi"/>
          <w:noProof/>
        </w:rPr>
      </w:pPr>
      <w:r w:rsidRPr="000563D8">
        <w:rPr>
          <w:rFonts w:cstheme="minorHAnsi"/>
          <w:noProof/>
        </w:rPr>
        <w:t>SEERexist</w:t>
      </w:r>
      <w:r w:rsidRPr="000563D8">
        <w:rPr>
          <w:rFonts w:cstheme="minorHAnsi"/>
          <w:noProof/>
        </w:rPr>
        <w:tab/>
        <w:t xml:space="preserve">= </w:t>
      </w:r>
      <w:r w:rsidRPr="000563D8">
        <w:rPr>
          <w:rFonts w:cstheme="minorHAnsi"/>
        </w:rPr>
        <w:t xml:space="preserve">Seasonal Energy Efficiency Ratio </w:t>
      </w:r>
      <w:r w:rsidRPr="000563D8">
        <w:rPr>
          <w:rFonts w:cstheme="minorHAnsi"/>
          <w:noProof/>
        </w:rPr>
        <w:t>f existing unit (kBtu/kWh)</w:t>
      </w:r>
    </w:p>
    <w:p w14:paraId="12689A43" w14:textId="129F7CC6" w:rsidR="000679FE" w:rsidRDefault="000679FE" w:rsidP="007D047F">
      <w:pPr>
        <w:tabs>
          <w:tab w:val="left" w:pos="2880"/>
        </w:tabs>
        <w:ind w:left="2160"/>
        <w:rPr>
          <w:rFonts w:cstheme="minorHAnsi"/>
          <w:noProof/>
        </w:rPr>
      </w:pPr>
      <w:r w:rsidRPr="000563D8">
        <w:rPr>
          <w:rFonts w:cstheme="minorHAnsi"/>
          <w:noProof/>
        </w:rPr>
        <w:t xml:space="preserve">= Use actual SEER rating where it is possible to measure or reasonably estimate. </w:t>
      </w:r>
      <w:r w:rsidR="00B34339">
        <w:rPr>
          <w:rFonts w:cstheme="minorHAnsi"/>
          <w:noProof/>
        </w:rPr>
        <w:t xml:space="preserve">If using rated efficiencies, derate efficiency value by 1% per year </w:t>
      </w:r>
      <w:ins w:id="2527" w:author="Sam Dent" w:date="2021-07-21T10:24:00Z">
        <w:r w:rsidR="00FD0357">
          <w:rPr>
            <w:rFonts w:cstheme="minorHAnsi"/>
            <w:noProof/>
          </w:rPr>
          <w:t xml:space="preserve">(maximum of 30 years)  </w:t>
        </w:r>
      </w:ins>
      <w:r w:rsidR="00B34339">
        <w:rPr>
          <w:rFonts w:cstheme="minorHAnsi"/>
          <w:noProof/>
        </w:rPr>
        <w:t>to account for degradation over time</w:t>
      </w:r>
      <w:r w:rsidR="00B31612">
        <w:rPr>
          <w:rFonts w:cstheme="minorHAnsi"/>
          <w:noProof/>
        </w:rPr>
        <w:t>,</w:t>
      </w:r>
      <w:r w:rsidR="00B34339">
        <w:rPr>
          <w:rStyle w:val="FootnoteReference"/>
          <w:noProof/>
        </w:rPr>
        <w:footnoteReference w:id="292"/>
      </w:r>
      <w:r w:rsidR="00B34339">
        <w:rPr>
          <w:rFonts w:cstheme="minorHAnsi"/>
          <w:noProof/>
        </w:rPr>
        <w:t xml:space="preserve"> or</w:t>
      </w:r>
      <w:r w:rsidR="00B31612">
        <w:rPr>
          <w:rFonts w:cstheme="minorHAnsi"/>
          <w:noProof/>
        </w:rPr>
        <w:t>,</w:t>
      </w:r>
      <w:r w:rsidR="00B34339">
        <w:rPr>
          <w:rFonts w:cstheme="minorHAnsi"/>
          <w:noProof/>
        </w:rPr>
        <w:t xml:space="preserve"> i</w:t>
      </w:r>
      <w:r w:rsidRPr="000563D8">
        <w:rPr>
          <w:rFonts w:cstheme="minorHAnsi"/>
          <w:noProof/>
        </w:rPr>
        <w:t>f unknown</w:t>
      </w:r>
      <w:r w:rsidR="00B31612">
        <w:rPr>
          <w:rFonts w:cstheme="minorHAnsi"/>
          <w:noProof/>
        </w:rPr>
        <w:t>,</w:t>
      </w:r>
      <w:r w:rsidRPr="000563D8">
        <w:rPr>
          <w:rFonts w:cstheme="minorHAnsi"/>
          <w:noProof/>
        </w:rPr>
        <w:t xml:space="preserve"> assume </w:t>
      </w:r>
      <w:r w:rsidR="00B34339">
        <w:rPr>
          <w:rFonts w:cstheme="minorHAnsi"/>
          <w:noProof/>
        </w:rPr>
        <w:t>9.3</w:t>
      </w:r>
      <w:r w:rsidR="00B31612">
        <w:rPr>
          <w:rFonts w:cstheme="minorHAnsi"/>
          <w:noProof/>
        </w:rPr>
        <w:t>.</w:t>
      </w:r>
      <w:r w:rsidRPr="000563D8">
        <w:rPr>
          <w:rFonts w:ascii="Arial" w:hAnsi="Arial" w:cstheme="minorHAnsi"/>
          <w:noProof/>
          <w:vertAlign w:val="superscript"/>
        </w:rPr>
        <w:footnoteReference w:id="293"/>
      </w:r>
    </w:p>
    <w:p w14:paraId="51F2C206" w14:textId="3B282AFF" w:rsidR="000679FE" w:rsidRPr="000563D8" w:rsidRDefault="000679FE" w:rsidP="007D047F">
      <w:pPr>
        <w:ind w:left="720"/>
        <w:rPr>
          <w:rFonts w:cstheme="minorHAnsi"/>
          <w:noProof/>
        </w:rPr>
      </w:pPr>
      <w:r w:rsidRPr="000563D8">
        <w:rPr>
          <w:rFonts w:cstheme="minorHAnsi"/>
          <w:noProof/>
        </w:rPr>
        <w:t xml:space="preserve">SEERee </w:t>
      </w:r>
      <w:r w:rsidRPr="000563D8">
        <w:rPr>
          <w:rFonts w:cstheme="minorHAnsi"/>
          <w:noProof/>
        </w:rPr>
        <w:tab/>
      </w:r>
      <w:r w:rsidRPr="000563D8">
        <w:rPr>
          <w:rFonts w:cstheme="minorHAnsi"/>
          <w:noProof/>
        </w:rPr>
        <w:tab/>
        <w:t xml:space="preserve">= </w:t>
      </w:r>
      <w:r w:rsidR="00862FB9">
        <w:rPr>
          <w:rFonts w:cstheme="minorHAnsi"/>
          <w:noProof/>
        </w:rPr>
        <w:t>Rated</w:t>
      </w:r>
      <w:r w:rsidR="00B34339">
        <w:rPr>
          <w:rFonts w:cstheme="minorHAnsi"/>
          <w:noProof/>
        </w:rPr>
        <w:t xml:space="preserve"> </w:t>
      </w:r>
      <w:r w:rsidRPr="000563D8">
        <w:rPr>
          <w:rFonts w:cstheme="minorHAnsi"/>
        </w:rPr>
        <w:t xml:space="preserve">Seasonal Energy Efficiency Ratio </w:t>
      </w:r>
      <w:r w:rsidRPr="000563D8">
        <w:rPr>
          <w:rFonts w:cstheme="minorHAnsi"/>
          <w:noProof/>
        </w:rPr>
        <w:t>of ENERGY STAR unit</w:t>
      </w:r>
      <w:r w:rsidR="00B34339" w:rsidRPr="000563D8">
        <w:rPr>
          <w:rFonts w:cstheme="minorHAnsi"/>
          <w:noProof/>
        </w:rPr>
        <w:t xml:space="preserve"> </w:t>
      </w:r>
      <w:r w:rsidRPr="000563D8">
        <w:rPr>
          <w:rFonts w:cstheme="minorHAnsi"/>
          <w:noProof/>
        </w:rPr>
        <w:t xml:space="preserve"> (kBtu/kWh)</w:t>
      </w:r>
    </w:p>
    <w:p w14:paraId="2E2E8A24" w14:textId="6C24D5C9" w:rsidR="00862FB9" w:rsidRDefault="00862FB9" w:rsidP="008E44AA">
      <w:pPr>
        <w:ind w:left="1440" w:firstLine="720"/>
        <w:rPr>
          <w:rFonts w:cstheme="minorHAnsi"/>
          <w:noProof/>
        </w:rPr>
      </w:pPr>
      <w:r>
        <w:rPr>
          <w:rFonts w:cstheme="minorHAnsi"/>
          <w:noProof/>
        </w:rPr>
        <w:t>= Actual, or 15 if unknown.</w:t>
      </w:r>
    </w:p>
    <w:p w14:paraId="4A764ABD" w14:textId="77777777" w:rsidR="00862FB9" w:rsidRPr="000563D8" w:rsidRDefault="00862FB9" w:rsidP="00862FB9">
      <w:pPr>
        <w:ind w:left="720"/>
        <w:rPr>
          <w:rFonts w:cstheme="minorHAnsi"/>
          <w:noProof/>
        </w:rPr>
      </w:pPr>
      <w:r>
        <w:rPr>
          <w:rFonts w:cstheme="minorHAnsi"/>
          <w:noProof/>
        </w:rPr>
        <w:t>SEERadj</w:t>
      </w:r>
      <w:r>
        <w:rPr>
          <w:rFonts w:cstheme="minorHAnsi"/>
          <w:noProof/>
        </w:rPr>
        <w:tab/>
      </w:r>
      <w:r>
        <w:rPr>
          <w:rFonts w:cstheme="minorHAnsi"/>
          <w:noProof/>
        </w:rPr>
        <w:tab/>
        <w:t>= Adjustment percentage to account for in-situ performance of the unit</w:t>
      </w:r>
      <w:r w:rsidRPr="00AE346A">
        <w:rPr>
          <w:rFonts w:eastAsiaTheme="minorEastAsia"/>
          <w:b/>
          <w:color w:val="000000" w:themeColor="text1"/>
          <w:vertAlign w:val="superscript"/>
        </w:rPr>
        <w:footnoteReference w:id="294"/>
      </w:r>
    </w:p>
    <w:p w14:paraId="371E0F53" w14:textId="77777777" w:rsidR="00862FB9" w:rsidRDefault="00862FB9" w:rsidP="00862FB9">
      <w:pPr>
        <w:ind w:left="2160"/>
        <w:jc w:val="left"/>
        <w:rPr>
          <w:noProof/>
        </w:rPr>
      </w:pPr>
      <w:r>
        <w:rPr>
          <w:noProof/>
        </w:rPr>
        <w:t>= [(</w:t>
      </w:r>
      <m:oMath>
        <m:r>
          <w:rPr>
            <w:rFonts w:ascii="Cambria Math" w:hAnsi="Cambria Math"/>
            <w:sz w:val="16"/>
            <w:szCs w:val="16"/>
          </w:rPr>
          <m:t xml:space="preserve">0.805 × </m:t>
        </m:r>
        <m:d>
          <m:dPr>
            <m:ctrlPr>
              <w:rPr>
                <w:rFonts w:ascii="Cambria Math" w:hAnsi="Cambria Math"/>
                <w:i/>
                <w:sz w:val="16"/>
                <w:szCs w:val="16"/>
              </w:rPr>
            </m:ctrlPr>
          </m:dPr>
          <m:e>
            <m:f>
              <m:fPr>
                <m:ctrlPr>
                  <w:rPr>
                    <w:rFonts w:ascii="Cambria Math" w:hAnsi="Cambria Math"/>
                    <w:i/>
                    <w:sz w:val="16"/>
                    <w:szCs w:val="16"/>
                  </w:rPr>
                </m:ctrlPr>
              </m:fPr>
              <m:num>
                <m:sSub>
                  <m:sSubPr>
                    <m:ctrlPr>
                      <w:rPr>
                        <w:rFonts w:ascii="Cambria Math" w:hAnsi="Cambria Math"/>
                        <w:i/>
                        <w:sz w:val="16"/>
                        <w:szCs w:val="16"/>
                      </w:rPr>
                    </m:ctrlPr>
                  </m:sSubPr>
                  <m:e>
                    <m:r>
                      <w:rPr>
                        <w:rFonts w:ascii="Cambria Math" w:hAnsi="Cambria Math"/>
                        <w:sz w:val="16"/>
                        <w:szCs w:val="16"/>
                      </w:rPr>
                      <m:t>EER</m:t>
                    </m:r>
                  </m:e>
                  <m:sub>
                    <m:r>
                      <w:rPr>
                        <w:rFonts w:ascii="Cambria Math" w:hAnsi="Cambria Math"/>
                        <w:sz w:val="16"/>
                        <w:szCs w:val="16"/>
                      </w:rPr>
                      <m:t>ee</m:t>
                    </m:r>
                  </m:sub>
                </m:sSub>
              </m:num>
              <m:den>
                <m:sSub>
                  <m:sSubPr>
                    <m:ctrlPr>
                      <w:rPr>
                        <w:rFonts w:ascii="Cambria Math" w:hAnsi="Cambria Math"/>
                        <w:i/>
                        <w:sz w:val="16"/>
                        <w:szCs w:val="16"/>
                      </w:rPr>
                    </m:ctrlPr>
                  </m:sSubPr>
                  <m:e>
                    <m:r>
                      <w:rPr>
                        <w:rFonts w:ascii="Cambria Math" w:hAnsi="Cambria Math"/>
                        <w:sz w:val="16"/>
                        <w:szCs w:val="16"/>
                      </w:rPr>
                      <m:t>SEER</m:t>
                    </m:r>
                  </m:e>
                  <m:sub>
                    <m:r>
                      <w:rPr>
                        <w:rFonts w:ascii="Cambria Math" w:hAnsi="Cambria Math"/>
                        <w:sz w:val="16"/>
                        <w:szCs w:val="16"/>
                      </w:rPr>
                      <m:t>ee</m:t>
                    </m:r>
                  </m:sub>
                </m:sSub>
              </m:den>
            </m:f>
          </m:e>
        </m:d>
        <m:r>
          <w:rPr>
            <w:rFonts w:ascii="Cambria Math" w:hAnsi="Cambria Math"/>
            <w:sz w:val="16"/>
            <w:szCs w:val="16"/>
          </w:rPr>
          <m:t>+0.367]</m:t>
        </m:r>
      </m:oMath>
      <w:r w:rsidRPr="000563D8">
        <w:rPr>
          <w:noProof/>
        </w:rPr>
        <w:t xml:space="preserve"> </w:t>
      </w:r>
    </w:p>
    <w:p w14:paraId="752EFC26" w14:textId="77777777" w:rsidR="003E3BCF" w:rsidRDefault="003E3BCF" w:rsidP="003E3BCF">
      <w:pPr>
        <w:ind w:firstLine="720"/>
        <w:rPr>
          <w:rFonts w:cstheme="minorHAnsi"/>
          <w:noProof/>
          <w:szCs w:val="20"/>
        </w:rPr>
      </w:pPr>
      <w:r>
        <w:rPr>
          <w:rFonts w:cstheme="minorHAnsi"/>
          <w:noProof/>
          <w:szCs w:val="20"/>
        </w:rPr>
        <w:t>DeratingCool</w:t>
      </w:r>
      <w:r>
        <w:rPr>
          <w:rFonts w:cstheme="minorHAnsi"/>
          <w:noProof/>
          <w:szCs w:val="20"/>
          <w:vertAlign w:val="subscript"/>
        </w:rPr>
        <w:t>E</w:t>
      </w:r>
      <w:r w:rsidRPr="004751A1">
        <w:rPr>
          <w:rFonts w:cstheme="minorHAnsi"/>
          <w:noProof/>
          <w:szCs w:val="20"/>
          <w:vertAlign w:val="subscript"/>
        </w:rPr>
        <w:t>ff</w:t>
      </w:r>
      <w:r>
        <w:rPr>
          <w:rFonts w:cstheme="minorHAnsi"/>
          <w:noProof/>
          <w:szCs w:val="20"/>
        </w:rPr>
        <w:tab/>
      </w:r>
      <w:r w:rsidRPr="00A05FC2">
        <w:rPr>
          <w:rFonts w:cstheme="minorHAnsi"/>
          <w:noProof/>
          <w:szCs w:val="20"/>
        </w:rPr>
        <w:t xml:space="preserve">= Efficent </w:t>
      </w:r>
      <w:r>
        <w:rPr>
          <w:rFonts w:cstheme="minorHAnsi"/>
          <w:noProof/>
        </w:rPr>
        <w:t>Central Air Conditioner</w:t>
      </w:r>
      <w:r w:rsidRPr="00A05FC2">
        <w:rPr>
          <w:rFonts w:cstheme="minorHAnsi"/>
          <w:noProof/>
        </w:rPr>
        <w:t xml:space="preserve"> </w:t>
      </w:r>
      <w:r>
        <w:rPr>
          <w:rFonts w:cstheme="minorHAnsi"/>
          <w:noProof/>
          <w:szCs w:val="20"/>
        </w:rPr>
        <w:t>Cooling</w:t>
      </w:r>
      <w:r w:rsidRPr="00A05FC2">
        <w:rPr>
          <w:rFonts w:cstheme="minorHAnsi"/>
          <w:noProof/>
          <w:szCs w:val="20"/>
        </w:rPr>
        <w:t xml:space="preserve"> </w:t>
      </w:r>
      <w:r>
        <w:rPr>
          <w:rFonts w:cstheme="minorHAnsi"/>
          <w:noProof/>
          <w:szCs w:val="20"/>
        </w:rPr>
        <w:t>der</w:t>
      </w:r>
      <w:r w:rsidRPr="00A05FC2">
        <w:rPr>
          <w:rFonts w:cstheme="minorHAnsi"/>
          <w:noProof/>
          <w:szCs w:val="20"/>
        </w:rPr>
        <w:t>ating</w:t>
      </w:r>
    </w:p>
    <w:p w14:paraId="268C359E" w14:textId="77777777" w:rsidR="003E3BCF" w:rsidRDefault="003E3BCF" w:rsidP="003E3BCF">
      <w:pPr>
        <w:ind w:left="1440" w:firstLine="720"/>
        <w:rPr>
          <w:rFonts w:cstheme="minorHAnsi"/>
          <w:noProof/>
          <w:szCs w:val="20"/>
        </w:rPr>
      </w:pPr>
      <w:r>
        <w:rPr>
          <w:rFonts w:cstheme="minorHAnsi"/>
          <w:noProof/>
          <w:szCs w:val="20"/>
        </w:rPr>
        <w:t>= 0% if Quality Installation is performed</w:t>
      </w:r>
    </w:p>
    <w:p w14:paraId="6BF1B2F5" w14:textId="3A8FBFDF" w:rsidR="003E3BCF" w:rsidRDefault="003E3BCF" w:rsidP="003E3BCF">
      <w:pPr>
        <w:spacing w:after="0"/>
        <w:ind w:left="1440" w:firstLine="720"/>
        <w:rPr>
          <w:rFonts w:cstheme="minorHAnsi"/>
          <w:noProof/>
          <w:szCs w:val="20"/>
        </w:rPr>
      </w:pPr>
      <w:r>
        <w:rPr>
          <w:rFonts w:cstheme="minorHAnsi"/>
          <w:noProof/>
          <w:szCs w:val="20"/>
        </w:rPr>
        <w:t>= 10% if Quality Installation is not performed</w:t>
      </w:r>
      <w:r w:rsidR="005A2EA2">
        <w:rPr>
          <w:rFonts w:cstheme="minorHAnsi"/>
          <w:noProof/>
          <w:szCs w:val="20"/>
        </w:rPr>
        <w:t xml:space="preserve"> or unknown</w:t>
      </w:r>
      <w:r>
        <w:rPr>
          <w:rStyle w:val="FootnoteReference"/>
          <w:rFonts w:eastAsiaTheme="minorEastAsia"/>
        </w:rPr>
        <w:footnoteReference w:id="295"/>
      </w:r>
    </w:p>
    <w:p w14:paraId="326B4290" w14:textId="77777777" w:rsidR="003E3BCF" w:rsidRDefault="003E3BCF" w:rsidP="003E3BCF">
      <w:pPr>
        <w:spacing w:before="120"/>
        <w:ind w:firstLine="720"/>
        <w:rPr>
          <w:rFonts w:cstheme="minorHAnsi"/>
          <w:noProof/>
          <w:szCs w:val="20"/>
        </w:rPr>
      </w:pPr>
      <w:r>
        <w:rPr>
          <w:rFonts w:cstheme="minorHAnsi"/>
          <w:noProof/>
          <w:szCs w:val="20"/>
        </w:rPr>
        <w:t>DeratingCool</w:t>
      </w:r>
      <w:r>
        <w:rPr>
          <w:rFonts w:cstheme="minorHAnsi"/>
          <w:noProof/>
          <w:szCs w:val="20"/>
          <w:vertAlign w:val="subscript"/>
        </w:rPr>
        <w:t>Base</w:t>
      </w:r>
      <w:r>
        <w:rPr>
          <w:rFonts w:cstheme="minorHAnsi"/>
          <w:noProof/>
          <w:szCs w:val="20"/>
        </w:rPr>
        <w:tab/>
        <w:t>= Baseline</w:t>
      </w:r>
      <w:r w:rsidRPr="00A05FC2">
        <w:rPr>
          <w:rFonts w:cstheme="minorHAnsi"/>
          <w:noProof/>
          <w:szCs w:val="20"/>
        </w:rPr>
        <w:t xml:space="preserve"> </w:t>
      </w:r>
      <w:r>
        <w:rPr>
          <w:rFonts w:cstheme="minorHAnsi"/>
          <w:noProof/>
        </w:rPr>
        <w:t>Central Air Conditioner</w:t>
      </w:r>
      <w:r w:rsidRPr="00A05FC2">
        <w:rPr>
          <w:rFonts w:cstheme="minorHAnsi"/>
          <w:noProof/>
        </w:rPr>
        <w:t xml:space="preserve"> </w:t>
      </w:r>
      <w:r>
        <w:rPr>
          <w:rFonts w:cstheme="minorHAnsi"/>
          <w:noProof/>
          <w:szCs w:val="20"/>
        </w:rPr>
        <w:t>Cooling</w:t>
      </w:r>
      <w:r w:rsidRPr="00A05FC2">
        <w:rPr>
          <w:rFonts w:cstheme="minorHAnsi"/>
          <w:noProof/>
          <w:szCs w:val="20"/>
        </w:rPr>
        <w:t xml:space="preserve"> </w:t>
      </w:r>
      <w:r>
        <w:rPr>
          <w:rFonts w:cstheme="minorHAnsi"/>
          <w:noProof/>
          <w:szCs w:val="20"/>
        </w:rPr>
        <w:t>der</w:t>
      </w:r>
      <w:r w:rsidRPr="00A05FC2">
        <w:rPr>
          <w:rFonts w:cstheme="minorHAnsi"/>
          <w:noProof/>
          <w:szCs w:val="20"/>
        </w:rPr>
        <w:t>ating</w:t>
      </w:r>
    </w:p>
    <w:p w14:paraId="57E554F8" w14:textId="55C26BA3" w:rsidR="003E3BCF" w:rsidRDefault="003E3BCF" w:rsidP="003E3BCF">
      <w:pPr>
        <w:spacing w:before="120"/>
        <w:ind w:left="1440" w:firstLine="720"/>
        <w:rPr>
          <w:rFonts w:cstheme="minorHAnsi"/>
          <w:noProof/>
          <w:szCs w:val="20"/>
        </w:rPr>
      </w:pPr>
      <w:r>
        <w:rPr>
          <w:rFonts w:cstheme="minorHAnsi"/>
          <w:noProof/>
          <w:szCs w:val="20"/>
        </w:rPr>
        <w:t>= 10%</w:t>
      </w:r>
    </w:p>
    <w:p w14:paraId="47F36867" w14:textId="77777777" w:rsidR="000679FE" w:rsidRPr="000563D8" w:rsidRDefault="000679FE" w:rsidP="000679FE">
      <w:pPr>
        <w:spacing w:after="240"/>
      </w:pPr>
      <w:r w:rsidRPr="000563D8">
        <w:rPr>
          <w:noProof/>
        </w:rPr>
        <mc:AlternateContent>
          <mc:Choice Requires="wps">
            <w:drawing>
              <wp:inline distT="0" distB="0" distL="0" distR="0" wp14:anchorId="02C1261A" wp14:editId="6C0CF60F">
                <wp:extent cx="5943600" cy="1932167"/>
                <wp:effectExtent l="0" t="0" r="19050" b="11430"/>
                <wp:docPr id="542" name="Text Box 5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932167"/>
                        </a:xfrm>
                        <a:prstGeom prst="rect">
                          <a:avLst/>
                        </a:prstGeom>
                        <a:solidFill>
                          <a:srgbClr val="FFFFFF"/>
                        </a:solidFill>
                        <a:ln w="9525">
                          <a:solidFill>
                            <a:srgbClr val="000000"/>
                          </a:solidFill>
                          <a:miter lim="800000"/>
                          <a:headEnd/>
                          <a:tailEnd/>
                        </a:ln>
                      </wps:spPr>
                      <wps:txbx>
                        <w:txbxContent>
                          <w:p w14:paraId="43330BA0" w14:textId="2D15E688" w:rsidR="00DB00EA" w:rsidRDefault="00DB00EA" w:rsidP="000B603E">
                            <w:pPr>
                              <w:spacing w:after="60"/>
                              <w:rPr>
                                <w:rFonts w:cstheme="minorHAnsi"/>
                              </w:rPr>
                            </w:pPr>
                            <w:r w:rsidRPr="00AE346A">
                              <w:rPr>
                                <w:rFonts w:cstheme="minorHAnsi"/>
                                <w:b/>
                                <w:bCs/>
                              </w:rPr>
                              <w:t>Time of sale example</w:t>
                            </w:r>
                            <w:r>
                              <w:rPr>
                                <w:rFonts w:cstheme="minorHAnsi"/>
                              </w:rPr>
                              <w:t>: a 3 ton unit with SEER rating of 17, EER rating of 12.5 in unknown location</w:t>
                            </w:r>
                            <w:r w:rsidRPr="003E3BCF">
                              <w:rPr>
                                <w:rFonts w:cstheme="minorHAnsi"/>
                              </w:rPr>
                              <w:t xml:space="preserve"> </w:t>
                            </w:r>
                            <w:r>
                              <w:rPr>
                                <w:rFonts w:cstheme="minorHAnsi"/>
                              </w:rPr>
                              <w:t>without Quality Install:</w:t>
                            </w:r>
                          </w:p>
                          <w:p w14:paraId="17545089" w14:textId="69286367" w:rsidR="00DB00EA" w:rsidRDefault="00DB00EA" w:rsidP="000B603E">
                            <w:pPr>
                              <w:spacing w:after="60"/>
                              <w:ind w:firstLine="720"/>
                              <w:rPr>
                                <w:rFonts w:cstheme="minorHAnsi"/>
                                <w:noProof/>
                              </w:rPr>
                            </w:pPr>
                            <w:r>
                              <w:rPr>
                                <w:rFonts w:cstheme="minorHAnsi"/>
                                <w:noProof/>
                              </w:rPr>
                              <w:t>SEERadj</w:t>
                            </w:r>
                            <w:r>
                              <w:rPr>
                                <w:rFonts w:cstheme="minorHAnsi"/>
                                <w:noProof/>
                              </w:rPr>
                              <w:tab/>
                            </w:r>
                            <w:r>
                              <w:rPr>
                                <w:rFonts w:cstheme="minorHAnsi"/>
                                <w:noProof/>
                              </w:rPr>
                              <w:tab/>
                              <w:t>= (0.805 * (12.5/17) + 0.367)</w:t>
                            </w:r>
                          </w:p>
                          <w:p w14:paraId="18A24C86" w14:textId="5AD5D8C7" w:rsidR="00DB00EA" w:rsidRDefault="00DB00EA" w:rsidP="000B603E">
                            <w:pPr>
                              <w:spacing w:after="60"/>
                              <w:ind w:firstLine="720"/>
                              <w:rPr>
                                <w:rFonts w:cstheme="minorHAnsi"/>
                                <w:noProof/>
                              </w:rPr>
                            </w:pPr>
                            <w:r>
                              <w:rPr>
                                <w:rFonts w:cstheme="minorHAnsi"/>
                                <w:noProof/>
                              </w:rPr>
                              <w:tab/>
                            </w:r>
                            <w:r>
                              <w:rPr>
                                <w:rFonts w:cstheme="minorHAnsi"/>
                                <w:noProof/>
                              </w:rPr>
                              <w:tab/>
                              <w:t>= 0.959</w:t>
                            </w:r>
                          </w:p>
                          <w:p w14:paraId="4A17B0E2" w14:textId="59B344D1" w:rsidR="00DB00EA" w:rsidRDefault="00DB00EA" w:rsidP="008E44AA">
                            <w:pPr>
                              <w:spacing w:after="60"/>
                              <w:ind w:left="720" w:firstLine="720"/>
                              <w:rPr>
                                <w:rFonts w:cstheme="minorHAnsi"/>
                              </w:rPr>
                            </w:pPr>
                            <w:r>
                              <w:rPr>
                                <w:rFonts w:cstheme="minorHAnsi"/>
                                <w:noProof/>
                              </w:rPr>
                              <w:t>ΔkWH</w:t>
                            </w:r>
                            <w:r>
                              <w:rPr>
                                <w:rFonts w:cstheme="minorHAnsi"/>
                              </w:rPr>
                              <w:t xml:space="preserve"> </w:t>
                            </w:r>
                            <w:r>
                              <w:rPr>
                                <w:rFonts w:cstheme="minorHAnsi"/>
                              </w:rPr>
                              <w:tab/>
                              <w:t>= (</w:t>
                            </w:r>
                            <w:r w:rsidRPr="006F75B8">
                              <w:rPr>
                                <w:rFonts w:cstheme="minorHAnsi"/>
                              </w:rPr>
                              <w:t>629</w:t>
                            </w:r>
                            <w:r>
                              <w:rPr>
                                <w:rFonts w:cstheme="minorHAnsi"/>
                              </w:rPr>
                              <w:t xml:space="preserve"> </w:t>
                            </w:r>
                            <w:r w:rsidRPr="006F75B8">
                              <w:rPr>
                                <w:rFonts w:cstheme="minorHAnsi"/>
                              </w:rPr>
                              <w:t>*</w:t>
                            </w:r>
                            <w:r>
                              <w:rPr>
                                <w:rFonts w:cstheme="minorHAnsi"/>
                              </w:rPr>
                              <w:t xml:space="preserve"> </w:t>
                            </w:r>
                            <w:r w:rsidRPr="006F75B8">
                              <w:rPr>
                                <w:rFonts w:cstheme="minorHAnsi"/>
                              </w:rPr>
                              <w:t>36</w:t>
                            </w:r>
                            <w:r>
                              <w:rPr>
                                <w:rFonts w:cstheme="minorHAnsi"/>
                              </w:rPr>
                              <w:t xml:space="preserve">,000 * (1/(13 * (1-0.1)) – 1 / (17 * 0.959 * (1-0.1)))) / </w:t>
                            </w:r>
                            <w:r w:rsidRPr="006F75B8">
                              <w:rPr>
                                <w:rFonts w:cstheme="minorHAnsi"/>
                              </w:rPr>
                              <w:t>1000</w:t>
                            </w:r>
                          </w:p>
                          <w:p w14:paraId="441F85B7" w14:textId="7F3261CF" w:rsidR="00DB00EA" w:rsidRDefault="00DB00EA" w:rsidP="008E44AA">
                            <w:pPr>
                              <w:spacing w:after="60"/>
                              <w:ind w:left="1440"/>
                              <w:rPr>
                                <w:rFonts w:cstheme="minorHAnsi"/>
                              </w:rPr>
                            </w:pPr>
                            <w:r w:rsidDel="006F75B8">
                              <w:rPr>
                                <w:rFonts w:cstheme="minorHAnsi"/>
                              </w:rPr>
                              <w:t xml:space="preserve"> </w:t>
                            </w:r>
                            <w:r>
                              <w:rPr>
                                <w:rFonts w:cstheme="minorHAnsi"/>
                              </w:rPr>
                              <w:tab/>
                              <w:t>= 392 kWh</w:t>
                            </w:r>
                          </w:p>
                          <w:p w14:paraId="68CD3D32" w14:textId="7C637FD8" w:rsidR="00DB00EA" w:rsidRDefault="00DB00EA" w:rsidP="000B603E">
                            <w:pPr>
                              <w:spacing w:after="60"/>
                              <w:rPr>
                                <w:rFonts w:cstheme="minorHAnsi"/>
                              </w:rPr>
                            </w:pPr>
                            <w:r>
                              <w:rPr>
                                <w:rFonts w:cstheme="minorHAnsi"/>
                              </w:rPr>
                              <w:t>Time of sale example: a 3 ton unit with SEER rating of 17, EER rating of 12.5 in unknown location</w:t>
                            </w:r>
                            <w:r w:rsidRPr="003E3BCF">
                              <w:rPr>
                                <w:rFonts w:cstheme="minorHAnsi"/>
                              </w:rPr>
                              <w:t xml:space="preserve"> </w:t>
                            </w:r>
                            <w:r>
                              <w:rPr>
                                <w:rFonts w:cstheme="minorHAnsi"/>
                              </w:rPr>
                              <w:t>with Quality Install:</w:t>
                            </w:r>
                          </w:p>
                          <w:p w14:paraId="2F72C59C" w14:textId="1615B0D5" w:rsidR="00DB00EA" w:rsidRDefault="00DB00EA" w:rsidP="000B603E">
                            <w:pPr>
                              <w:spacing w:after="60"/>
                              <w:ind w:left="720" w:firstLine="720"/>
                              <w:rPr>
                                <w:rFonts w:cstheme="minorHAnsi"/>
                              </w:rPr>
                            </w:pPr>
                            <w:r>
                              <w:rPr>
                                <w:rFonts w:cstheme="minorHAnsi"/>
                                <w:noProof/>
                              </w:rPr>
                              <w:t>ΔkWH</w:t>
                            </w:r>
                            <w:r>
                              <w:rPr>
                                <w:rFonts w:cstheme="minorHAnsi"/>
                              </w:rPr>
                              <w:t xml:space="preserve"> </w:t>
                            </w:r>
                            <w:r>
                              <w:rPr>
                                <w:rFonts w:cstheme="minorHAnsi"/>
                              </w:rPr>
                              <w:tab/>
                              <w:t>= (</w:t>
                            </w:r>
                            <w:r w:rsidRPr="006F75B8">
                              <w:rPr>
                                <w:rFonts w:cstheme="minorHAnsi"/>
                              </w:rPr>
                              <w:t>629</w:t>
                            </w:r>
                            <w:r>
                              <w:rPr>
                                <w:rFonts w:cstheme="minorHAnsi"/>
                              </w:rPr>
                              <w:t xml:space="preserve"> </w:t>
                            </w:r>
                            <w:r w:rsidRPr="006F75B8">
                              <w:rPr>
                                <w:rFonts w:cstheme="minorHAnsi"/>
                              </w:rPr>
                              <w:t>*</w:t>
                            </w:r>
                            <w:r>
                              <w:rPr>
                                <w:rFonts w:cstheme="minorHAnsi"/>
                              </w:rPr>
                              <w:t xml:space="preserve"> </w:t>
                            </w:r>
                            <w:r w:rsidRPr="006F75B8">
                              <w:rPr>
                                <w:rFonts w:cstheme="minorHAnsi"/>
                              </w:rPr>
                              <w:t>36</w:t>
                            </w:r>
                            <w:r>
                              <w:rPr>
                                <w:rFonts w:cstheme="minorHAnsi"/>
                              </w:rPr>
                              <w:t xml:space="preserve">,000 * (1/(13 * (1-0.1)) – 1 / (17 * 0.959 * (1-0)))) / </w:t>
                            </w:r>
                            <w:r w:rsidRPr="006F75B8">
                              <w:rPr>
                                <w:rFonts w:cstheme="minorHAnsi"/>
                              </w:rPr>
                              <w:t>1000</w:t>
                            </w:r>
                          </w:p>
                          <w:p w14:paraId="76261EA6" w14:textId="6113BC86" w:rsidR="00DB00EA" w:rsidRDefault="00DB00EA" w:rsidP="008E44AA">
                            <w:pPr>
                              <w:spacing w:after="60"/>
                              <w:ind w:left="1440"/>
                              <w:rPr>
                                <w:rFonts w:cstheme="minorHAnsi"/>
                              </w:rPr>
                            </w:pPr>
                            <w:r w:rsidDel="006F75B8">
                              <w:rPr>
                                <w:rFonts w:cstheme="minorHAnsi"/>
                              </w:rPr>
                              <w:t xml:space="preserve"> </w:t>
                            </w:r>
                            <w:r>
                              <w:rPr>
                                <w:rFonts w:cstheme="minorHAnsi"/>
                              </w:rPr>
                              <w:tab/>
                              <w:t>= 546 kWh</w:t>
                            </w:r>
                          </w:p>
                          <w:p w14:paraId="11C535A9" w14:textId="6EFB1E15" w:rsidR="00DB00EA" w:rsidRPr="000B603E" w:rsidRDefault="00DB00EA" w:rsidP="008E44AA">
                            <w:pPr>
                              <w:rPr>
                                <w:rFonts w:cstheme="minorHAnsi"/>
                              </w:rPr>
                            </w:pPr>
                          </w:p>
                        </w:txbxContent>
                      </wps:txbx>
                      <wps:bodyPr rot="0" vert="horz" wrap="square" lIns="91440" tIns="45720" rIns="91440" bIns="45720" anchor="t" anchorCtr="0">
                        <a:noAutofit/>
                      </wps:bodyPr>
                    </wps:wsp>
                  </a:graphicData>
                </a:graphic>
              </wp:inline>
            </w:drawing>
          </mc:Choice>
          <mc:Fallback>
            <w:pict>
              <v:shape w14:anchorId="02C1261A" id="Text Box 542" o:spid="_x0000_s1050" type="#_x0000_t202" style="width:468pt;height:152.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">
                <v:textbox>
                  <w:txbxContent>
                    <w:p w14:paraId="43330BA0" w14:textId="2D15E688" w:rsidR="00DB00EA" w:rsidRDefault="00DB00EA" w:rsidP="000B603E">
                      <w:pPr>
                        <w:spacing w:after="60"/>
                        <w:rPr>
                          <w:rFonts w:cstheme="minorHAnsi"/>
                        </w:rPr>
                      </w:pPr>
                      <w:r w:rsidRPr="00AE346A">
                        <w:rPr>
                          <w:rFonts w:cstheme="minorHAnsi"/>
                          <w:b/>
                          <w:bCs/>
                        </w:rPr>
                        <w:t>Time of sale example</w:t>
                      </w:r>
                      <w:r>
                        <w:rPr>
                          <w:rFonts w:cstheme="minorHAnsi"/>
                        </w:rPr>
                        <w:t>: a 3 ton unit with SEER rating of 17, EER rating of 12.5 in unknown location</w:t>
                      </w:r>
                      <w:r w:rsidRPr="003E3BCF">
                        <w:rPr>
                          <w:rFonts w:cstheme="minorHAnsi"/>
                        </w:rPr>
                        <w:t xml:space="preserve"> </w:t>
                      </w:r>
                      <w:r>
                        <w:rPr>
                          <w:rFonts w:cstheme="minorHAnsi"/>
                        </w:rPr>
                        <w:t>without Quality Install:</w:t>
                      </w:r>
                    </w:p>
                    <w:p w14:paraId="17545089" w14:textId="69286367" w:rsidR="00DB00EA" w:rsidRDefault="00DB00EA" w:rsidP="000B603E">
                      <w:pPr>
                        <w:spacing w:after="60"/>
                        <w:ind w:firstLine="720"/>
                        <w:rPr>
                          <w:rFonts w:cstheme="minorHAnsi"/>
                          <w:noProof/>
                        </w:rPr>
                      </w:pPr>
                      <w:r>
                        <w:rPr>
                          <w:rFonts w:cstheme="minorHAnsi"/>
                          <w:noProof/>
                        </w:rPr>
                        <w:t>SEERadj</w:t>
                      </w:r>
                      <w:r>
                        <w:rPr>
                          <w:rFonts w:cstheme="minorHAnsi"/>
                          <w:noProof/>
                        </w:rPr>
                        <w:tab/>
                      </w:r>
                      <w:r>
                        <w:rPr>
                          <w:rFonts w:cstheme="minorHAnsi"/>
                          <w:noProof/>
                        </w:rPr>
                        <w:tab/>
                        <w:t>= (0.805 * (12.5/17) + 0.367)</w:t>
                      </w:r>
                    </w:p>
                    <w:p w14:paraId="18A24C86" w14:textId="5AD5D8C7" w:rsidR="00DB00EA" w:rsidRDefault="00DB00EA" w:rsidP="000B603E">
                      <w:pPr>
                        <w:spacing w:after="60"/>
                        <w:ind w:firstLine="720"/>
                        <w:rPr>
                          <w:rFonts w:cstheme="minorHAnsi"/>
                          <w:noProof/>
                        </w:rPr>
                      </w:pPr>
                      <w:r>
                        <w:rPr>
                          <w:rFonts w:cstheme="minorHAnsi"/>
                          <w:noProof/>
                        </w:rPr>
                        <w:tab/>
                      </w:r>
                      <w:r>
                        <w:rPr>
                          <w:rFonts w:cstheme="minorHAnsi"/>
                          <w:noProof/>
                        </w:rPr>
                        <w:tab/>
                        <w:t>= 0.959</w:t>
                      </w:r>
                    </w:p>
                    <w:p w14:paraId="4A17B0E2" w14:textId="59B344D1" w:rsidR="00DB00EA" w:rsidRDefault="00DB00EA" w:rsidP="008E44AA">
                      <w:pPr>
                        <w:spacing w:after="60"/>
                        <w:ind w:left="720" w:firstLine="720"/>
                        <w:rPr>
                          <w:rFonts w:cstheme="minorHAnsi"/>
                        </w:rPr>
                      </w:pPr>
                      <w:r>
                        <w:rPr>
                          <w:rFonts w:cstheme="minorHAnsi"/>
                          <w:noProof/>
                        </w:rPr>
                        <w:t>ΔkWH</w:t>
                      </w:r>
                      <w:r>
                        <w:rPr>
                          <w:rFonts w:cstheme="minorHAnsi"/>
                        </w:rPr>
                        <w:t xml:space="preserve"> </w:t>
                      </w:r>
                      <w:r>
                        <w:rPr>
                          <w:rFonts w:cstheme="minorHAnsi"/>
                        </w:rPr>
                        <w:tab/>
                        <w:t>= (</w:t>
                      </w:r>
                      <w:r w:rsidRPr="006F75B8">
                        <w:rPr>
                          <w:rFonts w:cstheme="minorHAnsi"/>
                        </w:rPr>
                        <w:t>629</w:t>
                      </w:r>
                      <w:r>
                        <w:rPr>
                          <w:rFonts w:cstheme="minorHAnsi"/>
                        </w:rPr>
                        <w:t xml:space="preserve"> </w:t>
                      </w:r>
                      <w:r w:rsidRPr="006F75B8">
                        <w:rPr>
                          <w:rFonts w:cstheme="minorHAnsi"/>
                        </w:rPr>
                        <w:t>*</w:t>
                      </w:r>
                      <w:r>
                        <w:rPr>
                          <w:rFonts w:cstheme="minorHAnsi"/>
                        </w:rPr>
                        <w:t xml:space="preserve"> </w:t>
                      </w:r>
                      <w:r w:rsidRPr="006F75B8">
                        <w:rPr>
                          <w:rFonts w:cstheme="minorHAnsi"/>
                        </w:rPr>
                        <w:t>36</w:t>
                      </w:r>
                      <w:r>
                        <w:rPr>
                          <w:rFonts w:cstheme="minorHAnsi"/>
                        </w:rPr>
                        <w:t xml:space="preserve">,000 * (1/(13 * (1-0.1)) – 1 / (17 * 0.959 * (1-0.1)))) / </w:t>
                      </w:r>
                      <w:r w:rsidRPr="006F75B8">
                        <w:rPr>
                          <w:rFonts w:cstheme="minorHAnsi"/>
                        </w:rPr>
                        <w:t>1000</w:t>
                      </w:r>
                    </w:p>
                    <w:p w14:paraId="441F85B7" w14:textId="7F3261CF" w:rsidR="00DB00EA" w:rsidRDefault="00DB00EA" w:rsidP="008E44AA">
                      <w:pPr>
                        <w:spacing w:after="60"/>
                        <w:ind w:left="1440"/>
                        <w:rPr>
                          <w:rFonts w:cstheme="minorHAnsi"/>
                        </w:rPr>
                      </w:pPr>
                      <w:r w:rsidDel="006F75B8">
                        <w:rPr>
                          <w:rFonts w:cstheme="minorHAnsi"/>
                        </w:rPr>
                        <w:t xml:space="preserve"> </w:t>
                      </w:r>
                      <w:r>
                        <w:rPr>
                          <w:rFonts w:cstheme="minorHAnsi"/>
                        </w:rPr>
                        <w:tab/>
                        <w:t>= 392 kWh</w:t>
                      </w:r>
                    </w:p>
                    <w:p w14:paraId="68CD3D32" w14:textId="7C637FD8" w:rsidR="00DB00EA" w:rsidRDefault="00DB00EA" w:rsidP="000B603E">
                      <w:pPr>
                        <w:spacing w:after="60"/>
                        <w:rPr>
                          <w:rFonts w:cstheme="minorHAnsi"/>
                        </w:rPr>
                      </w:pPr>
                      <w:r>
                        <w:rPr>
                          <w:rFonts w:cstheme="minorHAnsi"/>
                        </w:rPr>
                        <w:t>Time of sale example: a 3 ton unit with SEER rating of 17, EER rating of 12.5 in unknown location</w:t>
                      </w:r>
                      <w:r w:rsidRPr="003E3BCF">
                        <w:rPr>
                          <w:rFonts w:cstheme="minorHAnsi"/>
                        </w:rPr>
                        <w:t xml:space="preserve"> </w:t>
                      </w:r>
                      <w:r>
                        <w:rPr>
                          <w:rFonts w:cstheme="minorHAnsi"/>
                        </w:rPr>
                        <w:t>with Quality Install:</w:t>
                      </w:r>
                    </w:p>
                    <w:p w14:paraId="2F72C59C" w14:textId="1615B0D5" w:rsidR="00DB00EA" w:rsidRDefault="00DB00EA" w:rsidP="000B603E">
                      <w:pPr>
                        <w:spacing w:after="60"/>
                        <w:ind w:left="720" w:firstLine="720"/>
                        <w:rPr>
                          <w:rFonts w:cstheme="minorHAnsi"/>
                        </w:rPr>
                      </w:pPr>
                      <w:r>
                        <w:rPr>
                          <w:rFonts w:cstheme="minorHAnsi"/>
                          <w:noProof/>
                        </w:rPr>
                        <w:t>ΔkWH</w:t>
                      </w:r>
                      <w:r>
                        <w:rPr>
                          <w:rFonts w:cstheme="minorHAnsi"/>
                        </w:rPr>
                        <w:t xml:space="preserve"> </w:t>
                      </w:r>
                      <w:r>
                        <w:rPr>
                          <w:rFonts w:cstheme="minorHAnsi"/>
                        </w:rPr>
                        <w:tab/>
                        <w:t>= (</w:t>
                      </w:r>
                      <w:r w:rsidRPr="006F75B8">
                        <w:rPr>
                          <w:rFonts w:cstheme="minorHAnsi"/>
                        </w:rPr>
                        <w:t>629</w:t>
                      </w:r>
                      <w:r>
                        <w:rPr>
                          <w:rFonts w:cstheme="minorHAnsi"/>
                        </w:rPr>
                        <w:t xml:space="preserve"> </w:t>
                      </w:r>
                      <w:r w:rsidRPr="006F75B8">
                        <w:rPr>
                          <w:rFonts w:cstheme="minorHAnsi"/>
                        </w:rPr>
                        <w:t>*</w:t>
                      </w:r>
                      <w:r>
                        <w:rPr>
                          <w:rFonts w:cstheme="minorHAnsi"/>
                        </w:rPr>
                        <w:t xml:space="preserve"> </w:t>
                      </w:r>
                      <w:r w:rsidRPr="006F75B8">
                        <w:rPr>
                          <w:rFonts w:cstheme="minorHAnsi"/>
                        </w:rPr>
                        <w:t>36</w:t>
                      </w:r>
                      <w:r>
                        <w:rPr>
                          <w:rFonts w:cstheme="minorHAnsi"/>
                        </w:rPr>
                        <w:t xml:space="preserve">,000 * (1/(13 * (1-0.1)) – 1 / (17 * 0.959 * (1-0)))) / </w:t>
                      </w:r>
                      <w:r w:rsidRPr="006F75B8">
                        <w:rPr>
                          <w:rFonts w:cstheme="minorHAnsi"/>
                        </w:rPr>
                        <w:t>1000</w:t>
                      </w:r>
                    </w:p>
                    <w:p w14:paraId="76261EA6" w14:textId="6113BC86" w:rsidR="00DB00EA" w:rsidRDefault="00DB00EA" w:rsidP="008E44AA">
                      <w:pPr>
                        <w:spacing w:after="60"/>
                        <w:ind w:left="1440"/>
                        <w:rPr>
                          <w:rFonts w:cstheme="minorHAnsi"/>
                        </w:rPr>
                      </w:pPr>
                      <w:r w:rsidDel="006F75B8">
                        <w:rPr>
                          <w:rFonts w:cstheme="minorHAnsi"/>
                        </w:rPr>
                        <w:t xml:space="preserve"> </w:t>
                      </w:r>
                      <w:r>
                        <w:rPr>
                          <w:rFonts w:cstheme="minorHAnsi"/>
                        </w:rPr>
                        <w:tab/>
                        <w:t>= 546 kWh</w:t>
                      </w:r>
                    </w:p>
                    <w:p w14:paraId="11C535A9" w14:textId="6EFB1E15" w:rsidR="00DB00EA" w:rsidRPr="000B603E" w:rsidRDefault="00DB00EA" w:rsidP="008E44AA">
                      <w:pPr>
                        <w:rPr>
                          <w:rFonts w:cstheme="minorHAnsi"/>
                        </w:rPr>
                      </w:pPr>
                    </w:p>
                  </w:txbxContent>
                </v:textbox>
                <w10:anchorlock/>
              </v:shape>
            </w:pict>
          </mc:Fallback>
        </mc:AlternateContent>
      </w:r>
    </w:p>
    <w:p w14:paraId="5FF913F4" w14:textId="77777777" w:rsidR="000679FE" w:rsidRPr="000563D8" w:rsidRDefault="000679FE" w:rsidP="000679FE">
      <w:pPr>
        <w:spacing w:after="240"/>
      </w:pPr>
      <w:r w:rsidRPr="000563D8">
        <w:rPr>
          <w:noProof/>
        </w:rPr>
        <mc:AlternateContent>
          <mc:Choice Requires="wps">
            <w:drawing>
              <wp:inline distT="0" distB="0" distL="0" distR="0" wp14:anchorId="02CA056E" wp14:editId="4DAF3597">
                <wp:extent cx="5943600" cy="1415333"/>
                <wp:effectExtent l="0" t="0" r="19050" b="13970"/>
                <wp:docPr id="543" name="Text Box 5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415333"/>
                        </a:xfrm>
                        <a:prstGeom prst="rect">
                          <a:avLst/>
                        </a:prstGeom>
                        <a:solidFill>
                          <a:srgbClr val="FFFFFF"/>
                        </a:solidFill>
                        <a:ln w="9525">
                          <a:solidFill>
                            <a:srgbClr val="000000"/>
                          </a:solidFill>
                          <a:miter lim="800000"/>
                          <a:headEnd/>
                          <a:tailEnd/>
                        </a:ln>
                      </wps:spPr>
                      <wps:txbx>
                        <w:txbxContent>
                          <w:p w14:paraId="5022B07C" w14:textId="3B18D2C2" w:rsidR="00DB00EA" w:rsidRDefault="00DB00EA" w:rsidP="000B603E">
                            <w:pPr>
                              <w:spacing w:after="60"/>
                              <w:rPr>
                                <w:rFonts w:cstheme="minorHAnsi"/>
                              </w:rPr>
                            </w:pPr>
                            <w:r w:rsidRPr="00AE346A">
                              <w:rPr>
                                <w:rFonts w:cstheme="minorHAnsi"/>
                                <w:b/>
                                <w:bCs/>
                              </w:rPr>
                              <w:t>Early replacement example</w:t>
                            </w:r>
                            <w:r>
                              <w:rPr>
                                <w:rFonts w:cstheme="minorHAnsi"/>
                              </w:rPr>
                              <w:t>: a 3 ton unit, with SEER rating of 17, EER rating of 12.5 replaces an existing unit in unknown location with quality installation:</w:t>
                            </w:r>
                          </w:p>
                          <w:p w14:paraId="1F6E6C80" w14:textId="465FA2CA" w:rsidR="00DB00EA" w:rsidRDefault="00DB00EA" w:rsidP="000B603E">
                            <w:pPr>
                              <w:spacing w:after="60"/>
                              <w:ind w:left="1440" w:hanging="720"/>
                              <w:rPr>
                                <w:rFonts w:cstheme="minorHAnsi"/>
                              </w:rPr>
                            </w:pPr>
                            <w:r>
                              <w:rPr>
                                <w:rFonts w:cstheme="minorHAnsi"/>
                                <w:noProof/>
                              </w:rPr>
                              <w:t>ΔkWH(for first 6 years)</w:t>
                            </w:r>
                            <w:r>
                              <w:rPr>
                                <w:rFonts w:cstheme="minorHAnsi"/>
                              </w:rPr>
                              <w:t xml:space="preserve"> </w:t>
                            </w:r>
                            <w:r>
                              <w:rPr>
                                <w:rFonts w:cstheme="minorHAnsi"/>
                              </w:rPr>
                              <w:tab/>
                              <w:t>= (</w:t>
                            </w:r>
                            <w:r w:rsidRPr="006F75B8">
                              <w:rPr>
                                <w:rFonts w:cstheme="minorHAnsi"/>
                              </w:rPr>
                              <w:t>629</w:t>
                            </w:r>
                            <w:r>
                              <w:rPr>
                                <w:rFonts w:cstheme="minorHAnsi"/>
                              </w:rPr>
                              <w:t xml:space="preserve"> </w:t>
                            </w:r>
                            <w:r w:rsidRPr="006F75B8">
                              <w:rPr>
                                <w:rFonts w:cstheme="minorHAnsi"/>
                              </w:rPr>
                              <w:t>*</w:t>
                            </w:r>
                            <w:r>
                              <w:rPr>
                                <w:rFonts w:cstheme="minorHAnsi"/>
                              </w:rPr>
                              <w:t xml:space="preserve"> </w:t>
                            </w:r>
                            <w:r w:rsidRPr="006F75B8">
                              <w:rPr>
                                <w:rFonts w:cstheme="minorHAnsi"/>
                              </w:rPr>
                              <w:t>36</w:t>
                            </w:r>
                            <w:r>
                              <w:rPr>
                                <w:rFonts w:cstheme="minorHAnsi"/>
                              </w:rPr>
                              <w:t>,000 * (</w:t>
                            </w:r>
                            <w:r w:rsidRPr="006F75B8">
                              <w:rPr>
                                <w:rFonts w:cstheme="minorHAnsi"/>
                              </w:rPr>
                              <w:t>1/</w:t>
                            </w:r>
                            <w:r>
                              <w:rPr>
                                <w:rFonts w:cstheme="minorHAnsi"/>
                              </w:rPr>
                              <w:t>(</w:t>
                            </w:r>
                            <w:r w:rsidRPr="006F75B8">
                              <w:rPr>
                                <w:rFonts w:cstheme="minorHAnsi"/>
                              </w:rPr>
                              <w:t>9.3</w:t>
                            </w:r>
                            <w:r>
                              <w:rPr>
                                <w:rFonts w:cstheme="minorHAnsi"/>
                              </w:rPr>
                              <w:t xml:space="preserve"> * (1-0.1)) </w:t>
                            </w:r>
                            <w:r w:rsidRPr="006F75B8">
                              <w:rPr>
                                <w:rFonts w:cstheme="minorHAnsi"/>
                              </w:rPr>
                              <w:t>-</w:t>
                            </w:r>
                            <w:r>
                              <w:rPr>
                                <w:rFonts w:cstheme="minorHAnsi"/>
                              </w:rPr>
                              <w:t xml:space="preserve"> </w:t>
                            </w:r>
                            <w:r w:rsidRPr="006F75B8">
                              <w:rPr>
                                <w:rFonts w:cstheme="minorHAnsi"/>
                              </w:rPr>
                              <w:t>1/(17*</w:t>
                            </w:r>
                            <w:r>
                              <w:rPr>
                                <w:rFonts w:cstheme="minorHAnsi"/>
                              </w:rPr>
                              <w:t xml:space="preserve"> 0.959 * (1-0)</w:t>
                            </w:r>
                            <w:r w:rsidRPr="006F75B8">
                              <w:rPr>
                                <w:rFonts w:cstheme="minorHAnsi"/>
                              </w:rPr>
                              <w:t>)</w:t>
                            </w:r>
                            <w:r>
                              <w:rPr>
                                <w:rFonts w:cstheme="minorHAnsi"/>
                              </w:rPr>
                              <w:t>))</w:t>
                            </w:r>
                            <w:r w:rsidRPr="006F75B8">
                              <w:rPr>
                                <w:rFonts w:cstheme="minorHAnsi"/>
                              </w:rPr>
                              <w:t>/1000</w:t>
                            </w:r>
                            <w:r w:rsidRPr="006F75B8" w:rsidDel="006F75B8">
                              <w:rPr>
                                <w:rFonts w:cstheme="minorHAnsi"/>
                              </w:rPr>
                              <w:t xml:space="preserve"> </w:t>
                            </w:r>
                          </w:p>
                          <w:p w14:paraId="6A45404A" w14:textId="1C1219F9" w:rsidR="00DB00EA" w:rsidRDefault="00DB00EA" w:rsidP="000B603E">
                            <w:pPr>
                              <w:spacing w:after="60"/>
                              <w:ind w:left="2160" w:firstLine="720"/>
                              <w:rPr>
                                <w:rFonts w:cstheme="minorHAnsi"/>
                              </w:rPr>
                            </w:pPr>
                            <w:r>
                              <w:rPr>
                                <w:rFonts w:cstheme="minorHAnsi"/>
                              </w:rPr>
                              <w:t xml:space="preserve">= </w:t>
                            </w:r>
                            <w:r>
                              <w:rPr>
                                <w:rFonts w:cstheme="minorHAnsi"/>
                                <w:noProof/>
                              </w:rPr>
                              <w:t>1,316</w:t>
                            </w:r>
                            <w:r>
                              <w:rPr>
                                <w:rFonts w:cstheme="minorHAnsi"/>
                              </w:rPr>
                              <w:t xml:space="preserve"> kWh</w:t>
                            </w:r>
                          </w:p>
                          <w:p w14:paraId="2212267F" w14:textId="11332BC4" w:rsidR="00DB00EA" w:rsidRDefault="00DB00EA" w:rsidP="008E44AA">
                            <w:pPr>
                              <w:spacing w:after="60"/>
                              <w:ind w:left="720"/>
                              <w:rPr>
                                <w:rFonts w:cstheme="minorHAnsi"/>
                              </w:rPr>
                            </w:pPr>
                            <w:r>
                              <w:rPr>
                                <w:rFonts w:cstheme="minorHAnsi"/>
                                <w:noProof/>
                              </w:rPr>
                              <w:t>ΔkWH(for next 12 years)</w:t>
                            </w:r>
                            <w:r>
                              <w:rPr>
                                <w:rFonts w:cstheme="minorHAnsi"/>
                              </w:rPr>
                              <w:t xml:space="preserve"> </w:t>
                            </w:r>
                            <w:r>
                              <w:rPr>
                                <w:rFonts w:cstheme="minorHAnsi"/>
                              </w:rPr>
                              <w:tab/>
                              <w:t>= (</w:t>
                            </w:r>
                            <w:r w:rsidRPr="006F75B8">
                              <w:rPr>
                                <w:rFonts w:cstheme="minorHAnsi"/>
                              </w:rPr>
                              <w:t>629</w:t>
                            </w:r>
                            <w:r>
                              <w:rPr>
                                <w:rFonts w:cstheme="minorHAnsi"/>
                              </w:rPr>
                              <w:t xml:space="preserve"> </w:t>
                            </w:r>
                            <w:r w:rsidRPr="006F75B8">
                              <w:rPr>
                                <w:rFonts w:cstheme="minorHAnsi"/>
                              </w:rPr>
                              <w:t>*</w:t>
                            </w:r>
                            <w:r>
                              <w:rPr>
                                <w:rFonts w:cstheme="minorHAnsi"/>
                              </w:rPr>
                              <w:t xml:space="preserve"> </w:t>
                            </w:r>
                            <w:r w:rsidRPr="006F75B8">
                              <w:rPr>
                                <w:rFonts w:cstheme="minorHAnsi"/>
                              </w:rPr>
                              <w:t>36</w:t>
                            </w:r>
                            <w:r>
                              <w:rPr>
                                <w:rFonts w:cstheme="minorHAnsi"/>
                              </w:rPr>
                              <w:t>,000 * (</w:t>
                            </w:r>
                            <w:r w:rsidRPr="006F75B8">
                              <w:rPr>
                                <w:rFonts w:cstheme="minorHAnsi"/>
                              </w:rPr>
                              <w:t>1/</w:t>
                            </w:r>
                            <w:r>
                              <w:rPr>
                                <w:rFonts w:cstheme="minorHAnsi"/>
                              </w:rPr>
                              <w:t>(1</w:t>
                            </w:r>
                            <w:r w:rsidRPr="006F75B8">
                              <w:rPr>
                                <w:rFonts w:cstheme="minorHAnsi"/>
                              </w:rPr>
                              <w:t>3</w:t>
                            </w:r>
                            <w:r>
                              <w:rPr>
                                <w:rFonts w:cstheme="minorHAnsi"/>
                              </w:rPr>
                              <w:t xml:space="preserve"> * (1-0.1)) </w:t>
                            </w:r>
                            <w:r w:rsidRPr="006F75B8">
                              <w:rPr>
                                <w:rFonts w:cstheme="minorHAnsi"/>
                              </w:rPr>
                              <w:t>-</w:t>
                            </w:r>
                            <w:r>
                              <w:rPr>
                                <w:rFonts w:cstheme="minorHAnsi"/>
                              </w:rPr>
                              <w:t xml:space="preserve"> </w:t>
                            </w:r>
                            <w:r w:rsidRPr="006F75B8">
                              <w:rPr>
                                <w:rFonts w:cstheme="minorHAnsi"/>
                              </w:rPr>
                              <w:t>1/(17*</w:t>
                            </w:r>
                            <w:r>
                              <w:rPr>
                                <w:rFonts w:cstheme="minorHAnsi"/>
                              </w:rPr>
                              <w:t xml:space="preserve"> 0.959 * (1-0)</w:t>
                            </w:r>
                            <w:r w:rsidRPr="006F75B8">
                              <w:rPr>
                                <w:rFonts w:cstheme="minorHAnsi"/>
                              </w:rPr>
                              <w:t>)</w:t>
                            </w:r>
                            <w:r>
                              <w:rPr>
                                <w:rFonts w:cstheme="minorHAnsi"/>
                              </w:rPr>
                              <w:t>))</w:t>
                            </w:r>
                            <w:r w:rsidRPr="006F75B8">
                              <w:rPr>
                                <w:rFonts w:cstheme="minorHAnsi"/>
                              </w:rPr>
                              <w:t>/1000</w:t>
                            </w:r>
                          </w:p>
                          <w:p w14:paraId="796B8716" w14:textId="5FDF4CEE" w:rsidR="00DB00EA" w:rsidRDefault="00DB00EA" w:rsidP="008E44AA">
                            <w:pPr>
                              <w:spacing w:after="60"/>
                              <w:ind w:left="1440" w:firstLine="720"/>
                              <w:rPr>
                                <w:rFonts w:cstheme="minorHAnsi"/>
                              </w:rPr>
                            </w:pPr>
                            <w:r w:rsidDel="006F75B8">
                              <w:rPr>
                                <w:rFonts w:cstheme="minorHAnsi"/>
                              </w:rPr>
                              <w:t xml:space="preserve"> </w:t>
                            </w:r>
                            <w:r>
                              <w:rPr>
                                <w:rFonts w:cstheme="minorHAnsi"/>
                              </w:rPr>
                              <w:tab/>
                              <w:t>= 546 kWh</w:t>
                            </w:r>
                          </w:p>
                          <w:p w14:paraId="6A73BC8B" w14:textId="7015F54C" w:rsidR="00DB00EA" w:rsidRPr="000B603E" w:rsidRDefault="00DB00EA" w:rsidP="000B603E">
                            <w:pPr>
                              <w:spacing w:after="60"/>
                              <w:ind w:left="1440" w:hanging="720"/>
                              <w:rPr>
                                <w:rFonts w:cstheme="minorHAnsi"/>
                              </w:rPr>
                            </w:pPr>
                            <w:r>
                              <w:rPr>
                                <w:rFonts w:cstheme="minorHAnsi"/>
                              </w:rPr>
                              <w:t>Therefore savings adjustment of 41% (546/1316) after 6 years.</w:t>
                            </w:r>
                          </w:p>
                        </w:txbxContent>
                      </wps:txbx>
                      <wps:bodyPr rot="0" vert="horz" wrap="square" lIns="91440" tIns="45720" rIns="91440" bIns="45720" anchor="t" anchorCtr="0">
                        <a:noAutofit/>
                      </wps:bodyPr>
                    </wps:wsp>
                  </a:graphicData>
                </a:graphic>
              </wp:inline>
            </w:drawing>
          </mc:Choice>
          <mc:Fallback>
            <w:pict>
              <v:shape w14:anchorId="02CA056E" id="Text Box 543" o:spid="_x0000_s1051" type="#_x0000_t202" style="width:468pt;height:111.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">
                <v:textbox>
                  <w:txbxContent>
                    <w:p w14:paraId="5022B07C" w14:textId="3B18D2C2" w:rsidR="00DB00EA" w:rsidRDefault="00DB00EA" w:rsidP="000B603E">
                      <w:pPr>
                        <w:spacing w:after="60"/>
                        <w:rPr>
                          <w:rFonts w:cstheme="minorHAnsi"/>
                        </w:rPr>
                      </w:pPr>
                      <w:r w:rsidRPr="00AE346A">
                        <w:rPr>
                          <w:rFonts w:cstheme="minorHAnsi"/>
                          <w:b/>
                          <w:bCs/>
                        </w:rPr>
                        <w:t>Early replacement example</w:t>
                      </w:r>
                      <w:r>
                        <w:rPr>
                          <w:rFonts w:cstheme="minorHAnsi"/>
                        </w:rPr>
                        <w:t>: a 3 ton unit, with SEER rating of 17, EER rating of 12.5 replaces an existing unit in unknown location with quality installation:</w:t>
                      </w:r>
                    </w:p>
                    <w:p w14:paraId="1F6E6C80" w14:textId="465FA2CA" w:rsidR="00DB00EA" w:rsidRDefault="00DB00EA" w:rsidP="000B603E">
                      <w:pPr>
                        <w:spacing w:after="60"/>
                        <w:ind w:left="1440" w:hanging="720"/>
                        <w:rPr>
                          <w:rFonts w:cstheme="minorHAnsi"/>
                        </w:rPr>
                      </w:pPr>
                      <w:r>
                        <w:rPr>
                          <w:rFonts w:cstheme="minorHAnsi"/>
                          <w:noProof/>
                        </w:rPr>
                        <w:t>ΔkWH(for first 6 years)</w:t>
                      </w:r>
                      <w:r>
                        <w:rPr>
                          <w:rFonts w:cstheme="minorHAnsi"/>
                        </w:rPr>
                        <w:t xml:space="preserve"> </w:t>
                      </w:r>
                      <w:r>
                        <w:rPr>
                          <w:rFonts w:cstheme="minorHAnsi"/>
                        </w:rPr>
                        <w:tab/>
                        <w:t>= (</w:t>
                      </w:r>
                      <w:r w:rsidRPr="006F75B8">
                        <w:rPr>
                          <w:rFonts w:cstheme="minorHAnsi"/>
                        </w:rPr>
                        <w:t>629</w:t>
                      </w:r>
                      <w:r>
                        <w:rPr>
                          <w:rFonts w:cstheme="minorHAnsi"/>
                        </w:rPr>
                        <w:t xml:space="preserve"> </w:t>
                      </w:r>
                      <w:r w:rsidRPr="006F75B8">
                        <w:rPr>
                          <w:rFonts w:cstheme="minorHAnsi"/>
                        </w:rPr>
                        <w:t>*</w:t>
                      </w:r>
                      <w:r>
                        <w:rPr>
                          <w:rFonts w:cstheme="minorHAnsi"/>
                        </w:rPr>
                        <w:t xml:space="preserve"> </w:t>
                      </w:r>
                      <w:r w:rsidRPr="006F75B8">
                        <w:rPr>
                          <w:rFonts w:cstheme="minorHAnsi"/>
                        </w:rPr>
                        <w:t>36</w:t>
                      </w:r>
                      <w:r>
                        <w:rPr>
                          <w:rFonts w:cstheme="minorHAnsi"/>
                        </w:rPr>
                        <w:t>,000 * (</w:t>
                      </w:r>
                      <w:r w:rsidRPr="006F75B8">
                        <w:rPr>
                          <w:rFonts w:cstheme="minorHAnsi"/>
                        </w:rPr>
                        <w:t>1/</w:t>
                      </w:r>
                      <w:r>
                        <w:rPr>
                          <w:rFonts w:cstheme="minorHAnsi"/>
                        </w:rPr>
                        <w:t>(</w:t>
                      </w:r>
                      <w:r w:rsidRPr="006F75B8">
                        <w:rPr>
                          <w:rFonts w:cstheme="minorHAnsi"/>
                        </w:rPr>
                        <w:t>9.3</w:t>
                      </w:r>
                      <w:r>
                        <w:rPr>
                          <w:rFonts w:cstheme="minorHAnsi"/>
                        </w:rPr>
                        <w:t xml:space="preserve"> * (1-0.1)) </w:t>
                      </w:r>
                      <w:r w:rsidRPr="006F75B8">
                        <w:rPr>
                          <w:rFonts w:cstheme="minorHAnsi"/>
                        </w:rPr>
                        <w:t>-</w:t>
                      </w:r>
                      <w:r>
                        <w:rPr>
                          <w:rFonts w:cstheme="minorHAnsi"/>
                        </w:rPr>
                        <w:t xml:space="preserve"> </w:t>
                      </w:r>
                      <w:r w:rsidRPr="006F75B8">
                        <w:rPr>
                          <w:rFonts w:cstheme="minorHAnsi"/>
                        </w:rPr>
                        <w:t>1/(17*</w:t>
                      </w:r>
                      <w:r>
                        <w:rPr>
                          <w:rFonts w:cstheme="minorHAnsi"/>
                        </w:rPr>
                        <w:t xml:space="preserve"> 0.959 * (1-0)</w:t>
                      </w:r>
                      <w:r w:rsidRPr="006F75B8">
                        <w:rPr>
                          <w:rFonts w:cstheme="minorHAnsi"/>
                        </w:rPr>
                        <w:t>)</w:t>
                      </w:r>
                      <w:r>
                        <w:rPr>
                          <w:rFonts w:cstheme="minorHAnsi"/>
                        </w:rPr>
                        <w:t>))</w:t>
                      </w:r>
                      <w:r w:rsidRPr="006F75B8">
                        <w:rPr>
                          <w:rFonts w:cstheme="minorHAnsi"/>
                        </w:rPr>
                        <w:t>/1000</w:t>
                      </w:r>
                      <w:r w:rsidRPr="006F75B8" w:rsidDel="006F75B8">
                        <w:rPr>
                          <w:rFonts w:cstheme="minorHAnsi"/>
                        </w:rPr>
                        <w:t xml:space="preserve"> </w:t>
                      </w:r>
                    </w:p>
                    <w:p w14:paraId="6A45404A" w14:textId="1C1219F9" w:rsidR="00DB00EA" w:rsidRDefault="00DB00EA" w:rsidP="000B603E">
                      <w:pPr>
                        <w:spacing w:after="60"/>
                        <w:ind w:left="2160" w:firstLine="720"/>
                        <w:rPr>
                          <w:rFonts w:cstheme="minorHAnsi"/>
                        </w:rPr>
                      </w:pPr>
                      <w:r>
                        <w:rPr>
                          <w:rFonts w:cstheme="minorHAnsi"/>
                        </w:rPr>
                        <w:t xml:space="preserve">= </w:t>
                      </w:r>
                      <w:r>
                        <w:rPr>
                          <w:rFonts w:cstheme="minorHAnsi"/>
                          <w:noProof/>
                        </w:rPr>
                        <w:t>1,316</w:t>
                      </w:r>
                      <w:r>
                        <w:rPr>
                          <w:rFonts w:cstheme="minorHAnsi"/>
                        </w:rPr>
                        <w:t xml:space="preserve"> kWh</w:t>
                      </w:r>
                    </w:p>
                    <w:p w14:paraId="2212267F" w14:textId="11332BC4" w:rsidR="00DB00EA" w:rsidRDefault="00DB00EA" w:rsidP="008E44AA">
                      <w:pPr>
                        <w:spacing w:after="60"/>
                        <w:ind w:left="720"/>
                        <w:rPr>
                          <w:rFonts w:cstheme="minorHAnsi"/>
                        </w:rPr>
                      </w:pPr>
                      <w:r>
                        <w:rPr>
                          <w:rFonts w:cstheme="minorHAnsi"/>
                          <w:noProof/>
                        </w:rPr>
                        <w:t>ΔkWH(for next 12 years)</w:t>
                      </w:r>
                      <w:r>
                        <w:rPr>
                          <w:rFonts w:cstheme="minorHAnsi"/>
                        </w:rPr>
                        <w:t xml:space="preserve"> </w:t>
                      </w:r>
                      <w:r>
                        <w:rPr>
                          <w:rFonts w:cstheme="minorHAnsi"/>
                        </w:rPr>
                        <w:tab/>
                        <w:t>= (</w:t>
                      </w:r>
                      <w:r w:rsidRPr="006F75B8">
                        <w:rPr>
                          <w:rFonts w:cstheme="minorHAnsi"/>
                        </w:rPr>
                        <w:t>629</w:t>
                      </w:r>
                      <w:r>
                        <w:rPr>
                          <w:rFonts w:cstheme="minorHAnsi"/>
                        </w:rPr>
                        <w:t xml:space="preserve"> </w:t>
                      </w:r>
                      <w:r w:rsidRPr="006F75B8">
                        <w:rPr>
                          <w:rFonts w:cstheme="minorHAnsi"/>
                        </w:rPr>
                        <w:t>*</w:t>
                      </w:r>
                      <w:r>
                        <w:rPr>
                          <w:rFonts w:cstheme="minorHAnsi"/>
                        </w:rPr>
                        <w:t xml:space="preserve"> </w:t>
                      </w:r>
                      <w:r w:rsidRPr="006F75B8">
                        <w:rPr>
                          <w:rFonts w:cstheme="minorHAnsi"/>
                        </w:rPr>
                        <w:t>36</w:t>
                      </w:r>
                      <w:r>
                        <w:rPr>
                          <w:rFonts w:cstheme="minorHAnsi"/>
                        </w:rPr>
                        <w:t>,000 * (</w:t>
                      </w:r>
                      <w:r w:rsidRPr="006F75B8">
                        <w:rPr>
                          <w:rFonts w:cstheme="minorHAnsi"/>
                        </w:rPr>
                        <w:t>1/</w:t>
                      </w:r>
                      <w:r>
                        <w:rPr>
                          <w:rFonts w:cstheme="minorHAnsi"/>
                        </w:rPr>
                        <w:t>(1</w:t>
                      </w:r>
                      <w:r w:rsidRPr="006F75B8">
                        <w:rPr>
                          <w:rFonts w:cstheme="minorHAnsi"/>
                        </w:rPr>
                        <w:t>3</w:t>
                      </w:r>
                      <w:r>
                        <w:rPr>
                          <w:rFonts w:cstheme="minorHAnsi"/>
                        </w:rPr>
                        <w:t xml:space="preserve"> * (1-0.1)) </w:t>
                      </w:r>
                      <w:r w:rsidRPr="006F75B8">
                        <w:rPr>
                          <w:rFonts w:cstheme="minorHAnsi"/>
                        </w:rPr>
                        <w:t>-</w:t>
                      </w:r>
                      <w:r>
                        <w:rPr>
                          <w:rFonts w:cstheme="minorHAnsi"/>
                        </w:rPr>
                        <w:t xml:space="preserve"> </w:t>
                      </w:r>
                      <w:r w:rsidRPr="006F75B8">
                        <w:rPr>
                          <w:rFonts w:cstheme="minorHAnsi"/>
                        </w:rPr>
                        <w:t>1/(17*</w:t>
                      </w:r>
                      <w:r>
                        <w:rPr>
                          <w:rFonts w:cstheme="minorHAnsi"/>
                        </w:rPr>
                        <w:t xml:space="preserve"> 0.959 * (1-0)</w:t>
                      </w:r>
                      <w:r w:rsidRPr="006F75B8">
                        <w:rPr>
                          <w:rFonts w:cstheme="minorHAnsi"/>
                        </w:rPr>
                        <w:t>)</w:t>
                      </w:r>
                      <w:r>
                        <w:rPr>
                          <w:rFonts w:cstheme="minorHAnsi"/>
                        </w:rPr>
                        <w:t>))</w:t>
                      </w:r>
                      <w:r w:rsidRPr="006F75B8">
                        <w:rPr>
                          <w:rFonts w:cstheme="minorHAnsi"/>
                        </w:rPr>
                        <w:t>/1000</w:t>
                      </w:r>
                    </w:p>
                    <w:p w14:paraId="796B8716" w14:textId="5FDF4CEE" w:rsidR="00DB00EA" w:rsidRDefault="00DB00EA" w:rsidP="008E44AA">
                      <w:pPr>
                        <w:spacing w:after="60"/>
                        <w:ind w:left="1440" w:firstLine="720"/>
                        <w:rPr>
                          <w:rFonts w:cstheme="minorHAnsi"/>
                        </w:rPr>
                      </w:pPr>
                      <w:r w:rsidDel="006F75B8">
                        <w:rPr>
                          <w:rFonts w:cstheme="minorHAnsi"/>
                        </w:rPr>
                        <w:t xml:space="preserve"> </w:t>
                      </w:r>
                      <w:r>
                        <w:rPr>
                          <w:rFonts w:cstheme="minorHAnsi"/>
                        </w:rPr>
                        <w:tab/>
                        <w:t>= 546 kWh</w:t>
                      </w:r>
                    </w:p>
                    <w:p w14:paraId="6A73BC8B" w14:textId="7015F54C" w:rsidR="00DB00EA" w:rsidRPr="000B603E" w:rsidRDefault="00DB00EA" w:rsidP="000B603E">
                      <w:pPr>
                        <w:spacing w:after="60"/>
                        <w:ind w:left="1440" w:hanging="720"/>
                        <w:rPr>
                          <w:rFonts w:cstheme="minorHAnsi"/>
                        </w:rPr>
                      </w:pPr>
                      <w:r>
                        <w:rPr>
                          <w:rFonts w:cstheme="minorHAnsi"/>
                        </w:rPr>
                        <w:t>Therefore savings adjustment of 41% (546/1316) after 6 years.</w:t>
                      </w:r>
                    </w:p>
                  </w:txbxContent>
                </v:textbox>
                <w10:anchorlock/>
              </v:shape>
            </w:pict>
          </mc:Fallback>
        </mc:AlternateContent>
      </w:r>
    </w:p>
    <w:p w14:paraId="3E45B7C2" w14:textId="77777777" w:rsidR="000679FE" w:rsidRPr="000563D8" w:rsidRDefault="000679FE" w:rsidP="00F7493E">
      <w:pPr>
        <w:pStyle w:val="Heading6"/>
      </w:pPr>
      <w:r w:rsidRPr="000563D8">
        <w:t>Summer Coincident Peak Demand Savings</w:t>
      </w:r>
    </w:p>
    <w:p w14:paraId="13A76944" w14:textId="77777777" w:rsidR="000679FE" w:rsidRPr="000563D8" w:rsidRDefault="000679FE" w:rsidP="007D047F">
      <w:pPr>
        <w:rPr>
          <w:rFonts w:cstheme="minorHAnsi"/>
          <w:noProof/>
        </w:rPr>
      </w:pPr>
      <w:r w:rsidRPr="000563D8">
        <w:rPr>
          <w:rFonts w:cstheme="minorHAnsi"/>
          <w:noProof/>
        </w:rPr>
        <w:t>Time of sale:</w:t>
      </w:r>
    </w:p>
    <w:p w14:paraId="5D634404" w14:textId="77777777" w:rsidR="003E3BCF" w:rsidRPr="000563D8" w:rsidRDefault="003E3BCF" w:rsidP="003E3BCF">
      <w:pPr>
        <w:ind w:left="1440" w:hanging="720"/>
        <w:rPr>
          <w:rFonts w:cstheme="minorHAnsi"/>
          <w:noProof/>
          <w:lang w:val="nl-NL"/>
        </w:rPr>
      </w:pPr>
      <w:r w:rsidRPr="000563D8">
        <w:rPr>
          <w:rFonts w:cstheme="minorHAnsi"/>
          <w:noProof/>
        </w:rPr>
        <w:t>Δ</w:t>
      </w:r>
      <w:r w:rsidRPr="000563D8">
        <w:rPr>
          <w:rFonts w:cstheme="minorHAnsi"/>
          <w:noProof/>
          <w:lang w:val="nl-NL"/>
        </w:rPr>
        <w:t xml:space="preserve">kW </w:t>
      </w:r>
      <w:r w:rsidRPr="000563D8">
        <w:rPr>
          <w:rFonts w:cstheme="minorHAnsi"/>
          <w:noProof/>
          <w:lang w:val="nl-NL"/>
        </w:rPr>
        <w:tab/>
        <w:t>= (</w:t>
      </w:r>
      <w:r w:rsidRPr="000563D8">
        <w:rPr>
          <w:rFonts w:cstheme="minorHAnsi"/>
          <w:noProof/>
        </w:rPr>
        <w:t xml:space="preserve">Capacity </w:t>
      </w:r>
      <w:r w:rsidRPr="000563D8">
        <w:rPr>
          <w:rFonts w:cstheme="minorHAnsi"/>
          <w:noProof/>
          <w:lang w:val="nl-NL"/>
        </w:rPr>
        <w:t>* (1/</w:t>
      </w:r>
      <w:r>
        <w:rPr>
          <w:rFonts w:cstheme="minorHAnsi"/>
          <w:noProof/>
          <w:lang w:val="nl-NL"/>
        </w:rPr>
        <w:t>(</w:t>
      </w:r>
      <w:r w:rsidRPr="000563D8">
        <w:rPr>
          <w:rFonts w:cstheme="minorHAnsi"/>
          <w:noProof/>
          <w:lang w:val="nl-NL"/>
        </w:rPr>
        <w:t xml:space="preserve">EERbase </w:t>
      </w:r>
      <w:r>
        <w:rPr>
          <w:rFonts w:cstheme="minorHAnsi"/>
          <w:noProof/>
        </w:rPr>
        <w:t>* (1 – DeratingCool</w:t>
      </w:r>
      <w:r>
        <w:rPr>
          <w:rFonts w:cstheme="minorHAnsi"/>
          <w:noProof/>
          <w:vertAlign w:val="subscript"/>
        </w:rPr>
        <w:t>Base</w:t>
      </w:r>
      <w:r>
        <w:rPr>
          <w:rFonts w:cstheme="minorHAnsi"/>
          <w:noProof/>
        </w:rPr>
        <w:t xml:space="preserve">)) </w:t>
      </w:r>
      <w:r w:rsidRPr="000563D8">
        <w:rPr>
          <w:rFonts w:cstheme="minorHAnsi"/>
          <w:noProof/>
          <w:lang w:val="nl-NL"/>
        </w:rPr>
        <w:t>- 1/</w:t>
      </w:r>
      <w:r>
        <w:rPr>
          <w:rFonts w:cstheme="minorHAnsi"/>
          <w:noProof/>
          <w:lang w:val="nl-NL"/>
        </w:rPr>
        <w:t>(</w:t>
      </w:r>
      <w:r w:rsidRPr="000563D8">
        <w:rPr>
          <w:rFonts w:cstheme="minorHAnsi"/>
          <w:noProof/>
          <w:lang w:val="nl-NL"/>
        </w:rPr>
        <w:t>EERee</w:t>
      </w:r>
      <w:r>
        <w:rPr>
          <w:rFonts w:cstheme="minorHAnsi"/>
          <w:noProof/>
          <w:lang w:val="nl-NL"/>
        </w:rPr>
        <w:t xml:space="preserve"> </w:t>
      </w:r>
      <w:r>
        <w:rPr>
          <w:rFonts w:cstheme="minorHAnsi"/>
          <w:noProof/>
        </w:rPr>
        <w:t>* (1 – DeratingCool</w:t>
      </w:r>
      <w:r>
        <w:rPr>
          <w:rFonts w:cstheme="minorHAnsi"/>
          <w:noProof/>
          <w:vertAlign w:val="subscript"/>
        </w:rPr>
        <w:t>Eff</w:t>
      </w:r>
      <w:r>
        <w:rPr>
          <w:rFonts w:cstheme="minorHAnsi"/>
          <w:noProof/>
        </w:rPr>
        <w:t>))</w:t>
      </w:r>
      <w:r w:rsidRPr="000563D8">
        <w:rPr>
          <w:rFonts w:cstheme="minorHAnsi"/>
          <w:noProof/>
          <w:lang w:val="nl-NL"/>
        </w:rPr>
        <w:t>))/1000 * CF</w:t>
      </w:r>
    </w:p>
    <w:p w14:paraId="443533A8" w14:textId="1218AD97" w:rsidR="003E3BCF" w:rsidRPr="000563D8" w:rsidRDefault="003E3BCF" w:rsidP="003E3BCF">
      <w:pPr>
        <w:rPr>
          <w:rFonts w:cstheme="minorHAnsi"/>
          <w:noProof/>
          <w:lang w:val="nl-NL"/>
        </w:rPr>
      </w:pPr>
      <w:r w:rsidRPr="000563D8">
        <w:rPr>
          <w:rFonts w:cstheme="minorHAnsi"/>
          <w:noProof/>
          <w:lang w:val="nl-NL"/>
        </w:rPr>
        <w:t>Early replacement</w:t>
      </w:r>
      <w:r w:rsidR="0026340F">
        <w:rPr>
          <w:rFonts w:cstheme="minorHAnsi"/>
          <w:noProof/>
          <w:lang w:val="nl-NL"/>
        </w:rPr>
        <w:t>:</w:t>
      </w:r>
      <w:r w:rsidRPr="000563D8">
        <w:rPr>
          <w:rFonts w:ascii="Arial" w:hAnsi="Arial" w:cstheme="minorHAnsi"/>
          <w:noProof/>
          <w:vertAlign w:val="superscript"/>
        </w:rPr>
        <w:footnoteReference w:id="296"/>
      </w:r>
    </w:p>
    <w:p w14:paraId="480B8494" w14:textId="77777777" w:rsidR="003E3BCF" w:rsidRPr="000563D8" w:rsidRDefault="003E3BCF" w:rsidP="003E3BCF">
      <w:pPr>
        <w:ind w:left="1440" w:hanging="720"/>
        <w:rPr>
          <w:rFonts w:cstheme="minorHAnsi"/>
          <w:noProof/>
          <w:lang w:val="nl-NL"/>
        </w:rPr>
      </w:pPr>
      <w:r w:rsidRPr="000563D8">
        <w:rPr>
          <w:rFonts w:cstheme="minorHAnsi"/>
          <w:noProof/>
        </w:rPr>
        <w:t>Δ</w:t>
      </w:r>
      <w:r w:rsidRPr="000563D8">
        <w:rPr>
          <w:rFonts w:cstheme="minorHAnsi"/>
          <w:noProof/>
          <w:lang w:val="nl-NL"/>
        </w:rPr>
        <w:t xml:space="preserve">kW for remaining life of existing unit (1st 6 years): </w:t>
      </w:r>
    </w:p>
    <w:p w14:paraId="7CEA05B7" w14:textId="7CF2D880" w:rsidR="003E3BCF" w:rsidRPr="000563D8" w:rsidRDefault="003E3BCF" w:rsidP="003E3BCF">
      <w:pPr>
        <w:ind w:left="1440"/>
        <w:rPr>
          <w:rFonts w:cstheme="minorHAnsi"/>
          <w:noProof/>
          <w:lang w:val="nl-NL"/>
        </w:rPr>
      </w:pPr>
      <w:r w:rsidRPr="000563D8">
        <w:rPr>
          <w:rFonts w:cstheme="minorHAnsi"/>
          <w:noProof/>
          <w:lang w:val="nl-NL"/>
        </w:rPr>
        <w:t>= (</w:t>
      </w:r>
      <w:r w:rsidRPr="000563D8">
        <w:rPr>
          <w:rFonts w:cstheme="minorHAnsi"/>
          <w:noProof/>
        </w:rPr>
        <w:t xml:space="preserve">Capacity </w:t>
      </w:r>
      <w:r w:rsidRPr="000563D8">
        <w:rPr>
          <w:rFonts w:cstheme="minorHAnsi"/>
          <w:noProof/>
          <w:lang w:val="nl-NL"/>
        </w:rPr>
        <w:t>* (1/</w:t>
      </w:r>
      <w:r>
        <w:rPr>
          <w:rFonts w:cstheme="minorHAnsi"/>
          <w:noProof/>
          <w:lang w:val="nl-NL"/>
        </w:rPr>
        <w:t>(</w:t>
      </w:r>
      <w:r w:rsidRPr="000563D8">
        <w:rPr>
          <w:rFonts w:cstheme="minorHAnsi"/>
          <w:noProof/>
          <w:lang w:val="nl-NL"/>
        </w:rPr>
        <w:t xml:space="preserve">EERexist </w:t>
      </w:r>
      <w:r>
        <w:rPr>
          <w:rFonts w:cstheme="minorHAnsi"/>
          <w:noProof/>
        </w:rPr>
        <w:t>* (1 – DeratingCool</w:t>
      </w:r>
      <w:r>
        <w:rPr>
          <w:rFonts w:cstheme="minorHAnsi"/>
          <w:noProof/>
          <w:vertAlign w:val="subscript"/>
        </w:rPr>
        <w:t>Base</w:t>
      </w:r>
      <w:r>
        <w:rPr>
          <w:rFonts w:cstheme="minorHAnsi"/>
          <w:noProof/>
        </w:rPr>
        <w:t xml:space="preserve">)) </w:t>
      </w:r>
      <w:r w:rsidRPr="000563D8">
        <w:rPr>
          <w:rFonts w:cstheme="minorHAnsi"/>
          <w:noProof/>
          <w:lang w:val="nl-NL"/>
        </w:rPr>
        <w:t>- 1/</w:t>
      </w:r>
      <w:r>
        <w:rPr>
          <w:rFonts w:cstheme="minorHAnsi"/>
          <w:noProof/>
          <w:lang w:val="nl-NL"/>
        </w:rPr>
        <w:t>(</w:t>
      </w:r>
      <w:r w:rsidRPr="000563D8">
        <w:rPr>
          <w:rFonts w:cstheme="minorHAnsi"/>
          <w:noProof/>
          <w:lang w:val="nl-NL"/>
        </w:rPr>
        <w:t>EERee</w:t>
      </w:r>
      <w:r>
        <w:rPr>
          <w:rFonts w:cstheme="minorHAnsi"/>
          <w:noProof/>
        </w:rPr>
        <w:t>* (1 – DeratingCool</w:t>
      </w:r>
      <w:r>
        <w:rPr>
          <w:rFonts w:cstheme="minorHAnsi"/>
          <w:noProof/>
          <w:vertAlign w:val="subscript"/>
        </w:rPr>
        <w:t>Eff</w:t>
      </w:r>
      <w:r>
        <w:rPr>
          <w:rFonts w:cstheme="minorHAnsi"/>
          <w:noProof/>
        </w:rPr>
        <w:t>))</w:t>
      </w:r>
      <w:r w:rsidRPr="000563D8">
        <w:rPr>
          <w:rFonts w:cstheme="minorHAnsi"/>
          <w:noProof/>
          <w:lang w:val="nl-NL"/>
        </w:rPr>
        <w:t xml:space="preserve">))/1000 * CF </w:t>
      </w:r>
    </w:p>
    <w:p w14:paraId="38EA4986" w14:textId="77777777" w:rsidR="003E3BCF" w:rsidRPr="000563D8" w:rsidRDefault="003E3BCF" w:rsidP="003E3BCF">
      <w:pPr>
        <w:ind w:left="1440" w:hanging="720"/>
        <w:rPr>
          <w:rFonts w:cstheme="minorHAnsi"/>
          <w:noProof/>
          <w:lang w:val="nl-NL"/>
        </w:rPr>
      </w:pPr>
      <w:r w:rsidRPr="000563D8">
        <w:rPr>
          <w:rFonts w:cstheme="minorHAnsi"/>
          <w:noProof/>
        </w:rPr>
        <w:t>Δ</w:t>
      </w:r>
      <w:r w:rsidRPr="000563D8">
        <w:rPr>
          <w:rFonts w:cstheme="minorHAnsi"/>
          <w:noProof/>
          <w:lang w:val="nl-NL"/>
        </w:rPr>
        <w:t xml:space="preserve">kW for remaining measure life (next 12 years): </w:t>
      </w:r>
    </w:p>
    <w:p w14:paraId="0F135FE4" w14:textId="46B3B173" w:rsidR="003E3BCF" w:rsidRPr="000563D8" w:rsidRDefault="003E3BCF" w:rsidP="003E3BCF">
      <w:pPr>
        <w:ind w:left="1440"/>
        <w:rPr>
          <w:rFonts w:cstheme="minorHAnsi"/>
          <w:noProof/>
          <w:lang w:val="nl-NL"/>
        </w:rPr>
      </w:pPr>
      <w:r w:rsidRPr="000563D8">
        <w:rPr>
          <w:rFonts w:cstheme="minorHAnsi"/>
          <w:noProof/>
          <w:lang w:val="nl-NL"/>
        </w:rPr>
        <w:t>= (</w:t>
      </w:r>
      <w:r w:rsidRPr="000563D8">
        <w:rPr>
          <w:rFonts w:cstheme="minorHAnsi"/>
          <w:noProof/>
        </w:rPr>
        <w:t xml:space="preserve">Capacity </w:t>
      </w:r>
      <w:r w:rsidRPr="000563D8">
        <w:rPr>
          <w:rFonts w:cstheme="minorHAnsi"/>
          <w:noProof/>
          <w:lang w:val="nl-NL"/>
        </w:rPr>
        <w:t>* (1/</w:t>
      </w:r>
      <w:r>
        <w:rPr>
          <w:rFonts w:cstheme="minorHAnsi"/>
          <w:noProof/>
          <w:lang w:val="nl-NL"/>
        </w:rPr>
        <w:t>(</w:t>
      </w:r>
      <w:r w:rsidRPr="000563D8">
        <w:rPr>
          <w:rFonts w:cstheme="minorHAnsi"/>
          <w:noProof/>
          <w:lang w:val="nl-NL"/>
        </w:rPr>
        <w:t xml:space="preserve">EERbase </w:t>
      </w:r>
      <w:r>
        <w:rPr>
          <w:rFonts w:cstheme="minorHAnsi"/>
          <w:noProof/>
        </w:rPr>
        <w:t>* (1 – DeratingCool</w:t>
      </w:r>
      <w:r>
        <w:rPr>
          <w:rFonts w:cstheme="minorHAnsi"/>
          <w:noProof/>
          <w:vertAlign w:val="subscript"/>
        </w:rPr>
        <w:t>Base</w:t>
      </w:r>
      <w:r>
        <w:rPr>
          <w:rFonts w:cstheme="minorHAnsi"/>
          <w:noProof/>
        </w:rPr>
        <w:t xml:space="preserve">)) </w:t>
      </w:r>
      <w:r w:rsidRPr="000563D8">
        <w:rPr>
          <w:rFonts w:cstheme="minorHAnsi"/>
          <w:noProof/>
          <w:lang w:val="nl-NL"/>
        </w:rPr>
        <w:t>- 1/</w:t>
      </w:r>
      <w:r>
        <w:rPr>
          <w:rFonts w:cstheme="minorHAnsi"/>
          <w:noProof/>
          <w:lang w:val="nl-NL"/>
        </w:rPr>
        <w:t>(</w:t>
      </w:r>
      <w:r w:rsidRPr="000563D8">
        <w:rPr>
          <w:rFonts w:cstheme="minorHAnsi"/>
          <w:noProof/>
          <w:lang w:val="nl-NL"/>
        </w:rPr>
        <w:t>EERee</w:t>
      </w:r>
      <w:r>
        <w:rPr>
          <w:rFonts w:cstheme="minorHAnsi"/>
          <w:noProof/>
        </w:rPr>
        <w:t>* (1 – DeratingCool</w:t>
      </w:r>
      <w:r>
        <w:rPr>
          <w:rFonts w:cstheme="minorHAnsi"/>
          <w:noProof/>
          <w:vertAlign w:val="subscript"/>
        </w:rPr>
        <w:t>Eff</w:t>
      </w:r>
      <w:r>
        <w:rPr>
          <w:rFonts w:cstheme="minorHAnsi"/>
          <w:noProof/>
        </w:rPr>
        <w:t>))</w:t>
      </w:r>
      <w:r w:rsidRPr="000563D8">
        <w:rPr>
          <w:rFonts w:cstheme="minorHAnsi"/>
          <w:noProof/>
          <w:lang w:val="nl-NL"/>
        </w:rPr>
        <w:t>))/1000 * CF</w:t>
      </w:r>
    </w:p>
    <w:p w14:paraId="60A5360D" w14:textId="77777777" w:rsidR="000679FE" w:rsidRPr="000563D8" w:rsidRDefault="000679FE" w:rsidP="007D047F">
      <w:pPr>
        <w:ind w:left="720" w:hanging="720"/>
        <w:rPr>
          <w:rFonts w:cstheme="minorHAnsi"/>
          <w:noProof/>
          <w:lang w:val="nl-NL"/>
        </w:rPr>
      </w:pPr>
      <w:r w:rsidRPr="000563D8">
        <w:rPr>
          <w:rFonts w:cstheme="minorHAnsi"/>
          <w:noProof/>
          <w:lang w:val="nl-NL"/>
        </w:rPr>
        <w:t>Where:</w:t>
      </w:r>
    </w:p>
    <w:p w14:paraId="3D176D1C" w14:textId="77777777" w:rsidR="000679FE" w:rsidRPr="000563D8" w:rsidRDefault="000679FE" w:rsidP="007D047F">
      <w:pPr>
        <w:ind w:left="720"/>
        <w:rPr>
          <w:rFonts w:cstheme="minorHAnsi"/>
          <w:noProof/>
        </w:rPr>
      </w:pPr>
      <w:r w:rsidRPr="000563D8">
        <w:rPr>
          <w:rFonts w:cstheme="minorHAnsi"/>
          <w:noProof/>
        </w:rPr>
        <w:t xml:space="preserve">EERbase </w:t>
      </w:r>
      <w:r w:rsidRPr="000563D8">
        <w:rPr>
          <w:rFonts w:cstheme="minorHAnsi"/>
          <w:noProof/>
        </w:rPr>
        <w:tab/>
        <w:t>= EER Efficiency of baseline unit</w:t>
      </w:r>
    </w:p>
    <w:p w14:paraId="46C1A396" w14:textId="76AB70A0" w:rsidR="000679FE" w:rsidRPr="000563D8" w:rsidRDefault="000679FE" w:rsidP="007D047F">
      <w:pPr>
        <w:ind w:left="1440" w:firstLine="720"/>
        <w:rPr>
          <w:rFonts w:cstheme="minorHAnsi"/>
          <w:noProof/>
        </w:rPr>
      </w:pPr>
      <w:r w:rsidRPr="000563D8">
        <w:rPr>
          <w:rFonts w:cstheme="minorHAnsi"/>
          <w:noProof/>
        </w:rPr>
        <w:t>= 1</w:t>
      </w:r>
      <w:r w:rsidR="008A2510">
        <w:rPr>
          <w:rFonts w:cstheme="minorHAnsi"/>
          <w:noProof/>
        </w:rPr>
        <w:t>0.5</w:t>
      </w:r>
      <w:r w:rsidRPr="000563D8">
        <w:rPr>
          <w:rFonts w:cstheme="minorHAnsi"/>
          <w:noProof/>
        </w:rPr>
        <w:t xml:space="preserve"> </w:t>
      </w:r>
      <w:r w:rsidRPr="000563D8">
        <w:rPr>
          <w:rFonts w:cstheme="minorHAnsi"/>
          <w:noProof/>
          <w:vertAlign w:val="superscript"/>
        </w:rPr>
        <w:footnoteReference w:id="297"/>
      </w:r>
    </w:p>
    <w:p w14:paraId="0DAD9839" w14:textId="77777777" w:rsidR="000679FE" w:rsidRPr="000563D8" w:rsidRDefault="000679FE" w:rsidP="007D047F">
      <w:pPr>
        <w:ind w:left="720"/>
        <w:rPr>
          <w:rFonts w:cstheme="minorHAnsi"/>
          <w:noProof/>
        </w:rPr>
      </w:pPr>
      <w:r w:rsidRPr="000563D8">
        <w:rPr>
          <w:rFonts w:cstheme="minorHAnsi"/>
          <w:noProof/>
        </w:rPr>
        <w:t>EERexist</w:t>
      </w:r>
      <w:r w:rsidRPr="000563D8">
        <w:rPr>
          <w:rFonts w:cstheme="minorHAnsi"/>
          <w:noProof/>
        </w:rPr>
        <w:tab/>
      </w:r>
      <w:r w:rsidRPr="000563D8">
        <w:rPr>
          <w:rFonts w:cstheme="minorHAnsi"/>
          <w:noProof/>
        </w:rPr>
        <w:tab/>
        <w:t>= EER Efficiency of existing unit</w:t>
      </w:r>
    </w:p>
    <w:p w14:paraId="31090061" w14:textId="0B090ACF" w:rsidR="008A2510" w:rsidRDefault="008A2510" w:rsidP="008E44AA">
      <w:pPr>
        <w:ind w:left="2160"/>
        <w:rPr>
          <w:rFonts w:cstheme="minorHAnsi"/>
          <w:noProof/>
        </w:rPr>
      </w:pPr>
      <w:r>
        <w:rPr>
          <w:rFonts w:cstheme="minorHAnsi"/>
          <w:noProof/>
        </w:rPr>
        <w:t xml:space="preserve">= Use actual </w:t>
      </w:r>
      <w:r w:rsidRPr="000B7BB6">
        <w:rPr>
          <w:rFonts w:cstheme="minorHAnsi"/>
          <w:noProof/>
        </w:rPr>
        <w:t>EER rating where it is possible to measure or reasonably estimate.</w:t>
      </w:r>
      <w:r>
        <w:rPr>
          <w:rFonts w:cstheme="minorHAnsi"/>
          <w:noProof/>
        </w:rPr>
        <w:t xml:space="preserve">  If using rated efficiencies, derate efficiency value by 1% per year </w:t>
      </w:r>
      <w:ins w:id="2531" w:author="Sam Dent" w:date="2021-07-21T10:24:00Z">
        <w:r w:rsidR="00FD0357">
          <w:rPr>
            <w:rFonts w:cstheme="minorHAnsi"/>
            <w:noProof/>
          </w:rPr>
          <w:t xml:space="preserve">(maximum of 30 years)  </w:t>
        </w:r>
      </w:ins>
      <w:r>
        <w:rPr>
          <w:rFonts w:cstheme="minorHAnsi"/>
          <w:noProof/>
        </w:rPr>
        <w:t>to account for degradation over time</w:t>
      </w:r>
      <w:r w:rsidR="00C03CBC">
        <w:rPr>
          <w:rFonts w:cstheme="minorHAnsi"/>
          <w:noProof/>
        </w:rPr>
        <w:t>.</w:t>
      </w:r>
      <w:r>
        <w:rPr>
          <w:rStyle w:val="FootnoteReference"/>
          <w:noProof/>
        </w:rPr>
        <w:footnoteReference w:id="298"/>
      </w:r>
      <w:r>
        <w:rPr>
          <w:rFonts w:cstheme="minorHAnsi"/>
          <w:noProof/>
        </w:rPr>
        <w:t xml:space="preserve"> If unknown</w:t>
      </w:r>
      <w:r w:rsidR="00C03CBC">
        <w:rPr>
          <w:rFonts w:cstheme="minorHAnsi"/>
          <w:noProof/>
        </w:rPr>
        <w:t>,</w:t>
      </w:r>
      <w:r>
        <w:rPr>
          <w:rFonts w:cstheme="minorHAnsi"/>
          <w:noProof/>
        </w:rPr>
        <w:t xml:space="preserve"> assume 7.5</w:t>
      </w:r>
      <w:r w:rsidR="00C03CBC">
        <w:rPr>
          <w:rFonts w:cstheme="minorHAnsi"/>
          <w:noProof/>
        </w:rPr>
        <w:t>.</w:t>
      </w:r>
      <w:r>
        <w:rPr>
          <w:rStyle w:val="FootnoteReference"/>
          <w:noProof/>
        </w:rPr>
        <w:footnoteReference w:id="299"/>
      </w:r>
    </w:p>
    <w:p w14:paraId="67AED8CE" w14:textId="21D578FD" w:rsidR="000679FE" w:rsidRPr="000563D8" w:rsidRDefault="008A2510" w:rsidP="008E44AA">
      <w:pPr>
        <w:rPr>
          <w:rFonts w:cstheme="minorHAnsi"/>
          <w:noProof/>
        </w:rPr>
      </w:pPr>
      <w:r>
        <w:rPr>
          <w:rFonts w:cstheme="minorHAnsi"/>
          <w:noProof/>
        </w:rPr>
        <w:tab/>
      </w:r>
      <w:r w:rsidR="000679FE" w:rsidRPr="000563D8">
        <w:rPr>
          <w:rFonts w:cstheme="minorHAnsi"/>
          <w:noProof/>
        </w:rPr>
        <w:t xml:space="preserve">EERee </w:t>
      </w:r>
      <w:r w:rsidR="000679FE" w:rsidRPr="000563D8">
        <w:rPr>
          <w:rFonts w:cstheme="minorHAnsi"/>
          <w:noProof/>
        </w:rPr>
        <w:tab/>
      </w:r>
      <w:r w:rsidR="000679FE" w:rsidRPr="000563D8">
        <w:rPr>
          <w:rFonts w:cstheme="minorHAnsi"/>
          <w:noProof/>
        </w:rPr>
        <w:tab/>
        <w:t>= EER Efficiency of ENERGY STAR unit</w:t>
      </w:r>
    </w:p>
    <w:p w14:paraId="39C03F23" w14:textId="77777777" w:rsidR="000679FE" w:rsidRPr="000563D8" w:rsidRDefault="000679FE" w:rsidP="007D047F">
      <w:pPr>
        <w:ind w:left="1440" w:firstLine="720"/>
        <w:rPr>
          <w:rFonts w:cstheme="minorHAnsi"/>
          <w:noProof/>
        </w:rPr>
      </w:pPr>
      <w:r w:rsidRPr="000563D8">
        <w:rPr>
          <w:rFonts w:cstheme="minorHAnsi"/>
          <w:noProof/>
        </w:rPr>
        <w:t>= Actual installed or 12 if unknown</w:t>
      </w:r>
    </w:p>
    <w:p w14:paraId="1F42F590" w14:textId="77777777" w:rsidR="000679FE" w:rsidRPr="000563D8" w:rsidRDefault="000679FE" w:rsidP="008E44AA">
      <w:pPr>
        <w:ind w:left="2160" w:hanging="1440"/>
        <w:rPr>
          <w:rFonts w:cstheme="minorHAnsi"/>
        </w:rPr>
      </w:pPr>
      <w:r w:rsidRPr="000563D8">
        <w:rPr>
          <w:rFonts w:cstheme="minorHAnsi"/>
        </w:rPr>
        <w:t>CF</w:t>
      </w:r>
      <w:r w:rsidRPr="000563D8">
        <w:rPr>
          <w:rFonts w:cstheme="minorHAnsi"/>
          <w:vertAlign w:val="subscript"/>
        </w:rPr>
        <w:t>SSP</w:t>
      </w:r>
      <w:r w:rsidRPr="000563D8">
        <w:rPr>
          <w:rFonts w:cstheme="minorHAnsi"/>
        </w:rPr>
        <w:t xml:space="preserve"> </w:t>
      </w:r>
      <w:r w:rsidRPr="000563D8">
        <w:rPr>
          <w:rFonts w:cstheme="minorHAnsi"/>
        </w:rPr>
        <w:tab/>
        <w:t xml:space="preserve">= Summer System Peak Coincidence Factor for Central A/C (during system peak hour)  </w:t>
      </w:r>
    </w:p>
    <w:p w14:paraId="66D3529A" w14:textId="158F3DEE" w:rsidR="000679FE" w:rsidRPr="000563D8" w:rsidRDefault="008A2510" w:rsidP="008E44AA">
      <w:pPr>
        <w:rPr>
          <w:rFonts w:cstheme="minorHAnsi"/>
        </w:rPr>
      </w:pPr>
      <w:r>
        <w:rPr>
          <w:rFonts w:cstheme="minorHAnsi"/>
        </w:rPr>
        <w:tab/>
      </w:r>
      <w:r>
        <w:rPr>
          <w:rFonts w:cstheme="minorHAnsi"/>
        </w:rPr>
        <w:tab/>
      </w:r>
      <w:r>
        <w:rPr>
          <w:rFonts w:cstheme="minorHAnsi"/>
        </w:rPr>
        <w:tab/>
      </w:r>
      <w:r w:rsidR="000679FE" w:rsidRPr="000563D8">
        <w:rPr>
          <w:rFonts w:cstheme="minorHAnsi"/>
        </w:rPr>
        <w:t>= 68%</w:t>
      </w:r>
      <w:r w:rsidR="000679FE" w:rsidRPr="000563D8">
        <w:rPr>
          <w:rFonts w:ascii="Arial" w:hAnsi="Arial" w:cstheme="minorHAnsi"/>
          <w:vertAlign w:val="superscript"/>
        </w:rPr>
        <w:footnoteReference w:id="300"/>
      </w:r>
    </w:p>
    <w:p w14:paraId="5414CE1D" w14:textId="77777777" w:rsidR="000679FE" w:rsidRPr="000563D8" w:rsidRDefault="000679FE" w:rsidP="000679FE">
      <w:pPr>
        <w:ind w:left="2160" w:hanging="1440"/>
        <w:rPr>
          <w:rFonts w:cstheme="minorHAnsi"/>
        </w:rPr>
      </w:pPr>
      <w:r w:rsidRPr="000563D8">
        <w:rPr>
          <w:rFonts w:cstheme="minorHAnsi"/>
        </w:rPr>
        <w:t>CF</w:t>
      </w:r>
      <w:r w:rsidRPr="000563D8">
        <w:rPr>
          <w:rFonts w:cstheme="minorHAnsi"/>
          <w:vertAlign w:val="subscript"/>
        </w:rPr>
        <w:t xml:space="preserve">PJM </w:t>
      </w:r>
      <w:r w:rsidRPr="000563D8">
        <w:rPr>
          <w:rFonts w:cstheme="minorHAnsi"/>
        </w:rPr>
        <w:t>  </w:t>
      </w:r>
      <w:r w:rsidRPr="000563D8">
        <w:rPr>
          <w:rFonts w:cstheme="minorHAnsi"/>
        </w:rPr>
        <w:tab/>
        <w:t xml:space="preserve">= PJM Summer Peak Coincidence Factor for Central A/C (average during peak period) </w:t>
      </w:r>
    </w:p>
    <w:p w14:paraId="3D340527" w14:textId="77777777" w:rsidR="000679FE" w:rsidRPr="000563D8" w:rsidRDefault="000679FE" w:rsidP="000679FE">
      <w:pPr>
        <w:ind w:left="2160"/>
        <w:rPr>
          <w:rFonts w:cstheme="minorHAnsi"/>
        </w:rPr>
      </w:pPr>
      <w:r w:rsidRPr="000563D8">
        <w:rPr>
          <w:rFonts w:cstheme="minorHAnsi"/>
        </w:rPr>
        <w:t>= 46.6%</w:t>
      </w:r>
      <w:r w:rsidRPr="000563D8">
        <w:rPr>
          <w:rFonts w:ascii="Arial" w:hAnsi="Arial" w:cstheme="minorHAnsi"/>
          <w:vertAlign w:val="superscript"/>
        </w:rPr>
        <w:footnoteReference w:id="301"/>
      </w:r>
    </w:p>
    <w:p w14:paraId="0FB6821C" w14:textId="77777777" w:rsidR="000679FE" w:rsidRPr="000563D8" w:rsidRDefault="000679FE" w:rsidP="000679FE">
      <w:pPr>
        <w:spacing w:after="240"/>
        <w:rPr>
          <w:rFonts w:cstheme="minorHAnsi"/>
        </w:rPr>
      </w:pPr>
      <w:r w:rsidRPr="000563D8">
        <w:rPr>
          <w:noProof/>
        </w:rPr>
        <mc:AlternateContent>
          <mc:Choice Requires="wps">
            <w:drawing>
              <wp:inline distT="0" distB="0" distL="0" distR="0" wp14:anchorId="5C6DA9F0" wp14:editId="532108BB">
                <wp:extent cx="5943600" cy="2767054"/>
                <wp:effectExtent l="0" t="0" r="19050" b="14605"/>
                <wp:docPr id="334" name="Text Box 3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2767054"/>
                        </a:xfrm>
                        <a:prstGeom prst="rect">
                          <a:avLst/>
                        </a:prstGeom>
                        <a:solidFill>
                          <a:srgbClr val="FFFFFF"/>
                        </a:solidFill>
                        <a:ln w="9525">
                          <a:solidFill>
                            <a:srgbClr val="000000"/>
                          </a:solidFill>
                          <a:miter lim="800000"/>
                          <a:headEnd/>
                          <a:tailEnd/>
                        </a:ln>
                      </wps:spPr>
                      <wps:txbx>
                        <w:txbxContent>
                          <w:p w14:paraId="48724987" w14:textId="5DD7168A" w:rsidR="00DB00EA" w:rsidRDefault="00DB00EA" w:rsidP="000B603E">
                            <w:pPr>
                              <w:spacing w:after="60"/>
                              <w:rPr>
                                <w:rFonts w:cstheme="minorHAnsi"/>
                              </w:rPr>
                            </w:pPr>
                            <w:r w:rsidRPr="008E3AAF">
                              <w:rPr>
                                <w:rFonts w:cstheme="minorHAnsi"/>
                                <w:b/>
                                <w:bCs/>
                              </w:rPr>
                              <w:t>Time of sale example</w:t>
                            </w:r>
                            <w:r>
                              <w:rPr>
                                <w:rFonts w:cstheme="minorHAnsi"/>
                              </w:rPr>
                              <w:t>: a 3 ton unit with EER rating of 12</w:t>
                            </w:r>
                            <w:r w:rsidRPr="003E3BCF">
                              <w:rPr>
                                <w:rFonts w:cstheme="minorHAnsi"/>
                              </w:rPr>
                              <w:t xml:space="preserve"> </w:t>
                            </w:r>
                            <w:r>
                              <w:rPr>
                                <w:rFonts w:cstheme="minorHAnsi"/>
                              </w:rPr>
                              <w:t>with Quality Install:</w:t>
                            </w:r>
                          </w:p>
                          <w:p w14:paraId="637BAA37" w14:textId="15704CB0" w:rsidR="00DB00EA" w:rsidRDefault="00DB00EA" w:rsidP="000B603E">
                            <w:pPr>
                              <w:spacing w:after="60"/>
                              <w:ind w:firstLine="720"/>
                              <w:rPr>
                                <w:rFonts w:cstheme="minorHAnsi"/>
                              </w:rPr>
                            </w:pPr>
                            <w:r>
                              <w:rPr>
                                <w:rFonts w:cstheme="minorHAnsi"/>
                              </w:rPr>
                              <w:t>ΔkW</w:t>
                            </w:r>
                            <w:r>
                              <w:rPr>
                                <w:rFonts w:cstheme="minorHAnsi"/>
                                <w:vertAlign w:val="subscript"/>
                              </w:rPr>
                              <w:t xml:space="preserve"> SSP</w:t>
                            </w:r>
                            <w:r>
                              <w:rPr>
                                <w:rFonts w:cstheme="minorHAnsi"/>
                              </w:rPr>
                              <w:t xml:space="preserve"> </w:t>
                            </w:r>
                            <w:r>
                              <w:rPr>
                                <w:rFonts w:cstheme="minorHAnsi"/>
                              </w:rPr>
                              <w:tab/>
                            </w:r>
                            <w:r>
                              <w:rPr>
                                <w:rFonts w:cstheme="minorHAnsi"/>
                              </w:rPr>
                              <w:tab/>
                            </w:r>
                            <w:r>
                              <w:rPr>
                                <w:rFonts w:cstheme="minorHAnsi"/>
                              </w:rPr>
                              <w:tab/>
                              <w:t>= (36,000 * (1/(10.5 * (1-0.1)) – 1/(12 * (1-0)))) / 1000 * 0.68</w:t>
                            </w:r>
                          </w:p>
                          <w:p w14:paraId="1A3DE895" w14:textId="103ABAF5" w:rsidR="00DB00EA" w:rsidRDefault="00DB00EA" w:rsidP="000B603E">
                            <w:pPr>
                              <w:spacing w:after="60"/>
                              <w:ind w:left="2160" w:firstLine="720"/>
                              <w:rPr>
                                <w:rFonts w:cstheme="minorHAnsi"/>
                              </w:rPr>
                            </w:pPr>
                            <w:r>
                              <w:rPr>
                                <w:rFonts w:cstheme="minorHAnsi"/>
                              </w:rPr>
                              <w:t>= 0.550 kW</w:t>
                            </w:r>
                          </w:p>
                          <w:p w14:paraId="5410657C" w14:textId="08A3B7E6" w:rsidR="00DB00EA" w:rsidRDefault="00DB00EA" w:rsidP="000B603E">
                            <w:pPr>
                              <w:spacing w:after="60"/>
                              <w:ind w:firstLine="720"/>
                              <w:rPr>
                                <w:rFonts w:cstheme="minorHAnsi"/>
                              </w:rPr>
                            </w:pPr>
                            <w:r>
                              <w:rPr>
                                <w:rFonts w:cstheme="minorHAnsi"/>
                              </w:rPr>
                              <w:t>ΔkW</w:t>
                            </w:r>
                            <w:r>
                              <w:rPr>
                                <w:rFonts w:cstheme="minorHAnsi"/>
                                <w:vertAlign w:val="subscript"/>
                              </w:rPr>
                              <w:t xml:space="preserve"> PJM</w:t>
                            </w:r>
                            <w:r>
                              <w:rPr>
                                <w:rFonts w:cstheme="minorHAnsi"/>
                              </w:rPr>
                              <w:t xml:space="preserve"> </w:t>
                            </w:r>
                            <w:r>
                              <w:rPr>
                                <w:rFonts w:cstheme="minorHAnsi"/>
                              </w:rPr>
                              <w:tab/>
                            </w:r>
                            <w:r>
                              <w:rPr>
                                <w:rFonts w:cstheme="minorHAnsi"/>
                              </w:rPr>
                              <w:tab/>
                            </w:r>
                            <w:r>
                              <w:rPr>
                                <w:rFonts w:cstheme="minorHAnsi"/>
                              </w:rPr>
                              <w:tab/>
                              <w:t>= (36,000 * (1/(10.5 * (1-0.1)) – 1/(12 * (1-0)))) / 1000 * 0.466</w:t>
                            </w:r>
                          </w:p>
                          <w:p w14:paraId="14121938" w14:textId="2E1271BB" w:rsidR="00DB00EA" w:rsidRDefault="00DB00EA" w:rsidP="000B603E">
                            <w:pPr>
                              <w:spacing w:after="60"/>
                              <w:ind w:left="2160" w:firstLine="720"/>
                              <w:rPr>
                                <w:rFonts w:cstheme="minorHAnsi"/>
                              </w:rPr>
                            </w:pPr>
                            <w:r>
                              <w:rPr>
                                <w:rFonts w:cstheme="minorHAnsi"/>
                              </w:rPr>
                              <w:t>= 0.377 kW</w:t>
                            </w:r>
                          </w:p>
                          <w:p w14:paraId="155E44A6" w14:textId="4FF5A271" w:rsidR="00DB00EA" w:rsidRDefault="00DB00EA" w:rsidP="000B603E">
                            <w:pPr>
                              <w:spacing w:after="60"/>
                              <w:rPr>
                                <w:rFonts w:cstheme="minorHAnsi"/>
                              </w:rPr>
                            </w:pPr>
                            <w:r w:rsidRPr="008E3AAF">
                              <w:rPr>
                                <w:rFonts w:cstheme="minorHAnsi"/>
                                <w:b/>
                                <w:bCs/>
                              </w:rPr>
                              <w:t>Early replacement example</w:t>
                            </w:r>
                            <w:r>
                              <w:rPr>
                                <w:rFonts w:cstheme="minorHAnsi"/>
                              </w:rPr>
                              <w:t>: a 3 ton unit with EER rating of 12 replaces an existing unit</w:t>
                            </w:r>
                            <w:r w:rsidRPr="003E3BCF">
                              <w:rPr>
                                <w:rFonts w:cstheme="minorHAnsi"/>
                              </w:rPr>
                              <w:t xml:space="preserve"> </w:t>
                            </w:r>
                            <w:r>
                              <w:rPr>
                                <w:rFonts w:cstheme="minorHAnsi"/>
                              </w:rPr>
                              <w:t>with Quality Install:</w:t>
                            </w:r>
                          </w:p>
                          <w:p w14:paraId="5C7C5CD5" w14:textId="20B0C2F5" w:rsidR="00DB00EA" w:rsidRDefault="00DB00EA" w:rsidP="000B603E">
                            <w:pPr>
                              <w:spacing w:after="60"/>
                              <w:ind w:left="1440" w:hanging="720"/>
                              <w:rPr>
                                <w:rFonts w:cstheme="minorHAnsi"/>
                              </w:rPr>
                            </w:pPr>
                            <w:r>
                              <w:rPr>
                                <w:rFonts w:cstheme="minorHAnsi"/>
                              </w:rPr>
                              <w:t>ΔkW</w:t>
                            </w:r>
                            <w:r>
                              <w:rPr>
                                <w:rFonts w:cstheme="minorHAnsi"/>
                                <w:vertAlign w:val="subscript"/>
                              </w:rPr>
                              <w:t xml:space="preserve"> SSP</w:t>
                            </w:r>
                            <w:r>
                              <w:rPr>
                                <w:rFonts w:cstheme="minorHAnsi"/>
                                <w:noProof/>
                              </w:rPr>
                              <w:t xml:space="preserve"> (for first 6 years)</w:t>
                            </w:r>
                            <w:r>
                              <w:rPr>
                                <w:rFonts w:cstheme="minorHAnsi"/>
                              </w:rPr>
                              <w:tab/>
                              <w:t>= (36,000 * (1/(7.5 * (1-0.1)) – 1/(12 * (1-0)))) / 1000 * 0.68</w:t>
                            </w:r>
                          </w:p>
                          <w:p w14:paraId="2A0250FD" w14:textId="3833ECA6" w:rsidR="00DB00EA" w:rsidRDefault="00DB00EA" w:rsidP="000B603E">
                            <w:pPr>
                              <w:spacing w:after="60"/>
                              <w:ind w:left="2160" w:firstLine="720"/>
                              <w:rPr>
                                <w:rFonts w:cstheme="minorHAnsi"/>
                              </w:rPr>
                            </w:pPr>
                            <w:r>
                              <w:rPr>
                                <w:rFonts w:cstheme="minorHAnsi"/>
                              </w:rPr>
                              <w:t>= 1.587 kW</w:t>
                            </w:r>
                          </w:p>
                          <w:p w14:paraId="0BD184A6" w14:textId="397A3A3B" w:rsidR="00DB00EA" w:rsidRDefault="00DB00EA" w:rsidP="000B603E">
                            <w:pPr>
                              <w:spacing w:after="60"/>
                              <w:ind w:firstLine="720"/>
                              <w:rPr>
                                <w:rFonts w:cstheme="minorHAnsi"/>
                              </w:rPr>
                            </w:pPr>
                            <w:r>
                              <w:rPr>
                                <w:rFonts w:cstheme="minorHAnsi"/>
                              </w:rPr>
                              <w:t>ΔkW</w:t>
                            </w:r>
                            <w:r>
                              <w:rPr>
                                <w:rFonts w:cstheme="minorHAnsi"/>
                                <w:vertAlign w:val="subscript"/>
                              </w:rPr>
                              <w:t xml:space="preserve"> SSP</w:t>
                            </w:r>
                            <w:r>
                              <w:rPr>
                                <w:rFonts w:cstheme="minorHAnsi"/>
                                <w:noProof/>
                              </w:rPr>
                              <w:t xml:space="preserve"> (for next 12 years)</w:t>
                            </w:r>
                            <w:r>
                              <w:rPr>
                                <w:rFonts w:cstheme="minorHAnsi"/>
                              </w:rPr>
                              <w:tab/>
                              <w:t>= (36,000 * (1/(10.5 * (1-0.1)) – 1/(12 * (1-0)))) / 1000 * 0.68</w:t>
                            </w:r>
                          </w:p>
                          <w:p w14:paraId="7FDA96EA" w14:textId="77777777" w:rsidR="00DB00EA" w:rsidRDefault="00DB00EA" w:rsidP="000B603E">
                            <w:pPr>
                              <w:spacing w:after="60"/>
                              <w:ind w:left="2160" w:firstLine="720"/>
                              <w:rPr>
                                <w:rFonts w:cstheme="minorHAnsi"/>
                              </w:rPr>
                            </w:pPr>
                            <w:r>
                              <w:rPr>
                                <w:rFonts w:cstheme="minorHAnsi"/>
                              </w:rPr>
                              <w:t>= 0.550 kW</w:t>
                            </w:r>
                          </w:p>
                          <w:p w14:paraId="0638C7AC" w14:textId="60F811D8" w:rsidR="00DB00EA" w:rsidRDefault="00DB00EA" w:rsidP="000B603E">
                            <w:pPr>
                              <w:spacing w:after="60"/>
                              <w:ind w:left="1440" w:hanging="720"/>
                              <w:rPr>
                                <w:rFonts w:cstheme="minorHAnsi"/>
                              </w:rPr>
                            </w:pPr>
                            <w:r>
                              <w:rPr>
                                <w:rFonts w:cstheme="minorHAnsi"/>
                              </w:rPr>
                              <w:t>ΔkW</w:t>
                            </w:r>
                            <w:r>
                              <w:rPr>
                                <w:rFonts w:cstheme="minorHAnsi"/>
                                <w:vertAlign w:val="subscript"/>
                              </w:rPr>
                              <w:t xml:space="preserve"> PJM</w:t>
                            </w:r>
                            <w:r>
                              <w:rPr>
                                <w:rFonts w:cstheme="minorHAnsi"/>
                                <w:noProof/>
                              </w:rPr>
                              <w:t xml:space="preserve"> (for first 6 years)</w:t>
                            </w:r>
                            <w:r>
                              <w:rPr>
                                <w:rFonts w:cstheme="minorHAnsi"/>
                              </w:rPr>
                              <w:tab/>
                              <w:t>= (36,000 * (1/(7.5 * (1-0.1)) – 1/(12 * (1-0)))) / 1000 * 0.466</w:t>
                            </w:r>
                          </w:p>
                          <w:p w14:paraId="4B50B9DF" w14:textId="2A3ED5CF" w:rsidR="00DB00EA" w:rsidRDefault="00DB00EA" w:rsidP="000B603E">
                            <w:pPr>
                              <w:spacing w:after="60"/>
                              <w:ind w:left="2160" w:firstLine="720"/>
                              <w:rPr>
                                <w:rFonts w:cstheme="minorHAnsi"/>
                              </w:rPr>
                            </w:pPr>
                            <w:r>
                              <w:rPr>
                                <w:rFonts w:cstheme="minorHAnsi"/>
                              </w:rPr>
                              <w:t>= 1.087 kW</w:t>
                            </w:r>
                          </w:p>
                          <w:p w14:paraId="4C2CEEB3" w14:textId="479D2AD5" w:rsidR="00DB00EA" w:rsidRDefault="00DB00EA" w:rsidP="000B603E">
                            <w:pPr>
                              <w:spacing w:after="60"/>
                              <w:ind w:firstLine="720"/>
                              <w:rPr>
                                <w:rFonts w:cstheme="minorHAnsi"/>
                              </w:rPr>
                            </w:pPr>
                            <w:r>
                              <w:rPr>
                                <w:rFonts w:cstheme="minorHAnsi"/>
                              </w:rPr>
                              <w:t>ΔkW</w:t>
                            </w:r>
                            <w:r>
                              <w:rPr>
                                <w:rFonts w:cstheme="minorHAnsi"/>
                                <w:vertAlign w:val="subscript"/>
                              </w:rPr>
                              <w:t xml:space="preserve"> PJM</w:t>
                            </w:r>
                            <w:r>
                              <w:rPr>
                                <w:rFonts w:cstheme="minorHAnsi"/>
                                <w:noProof/>
                              </w:rPr>
                              <w:t xml:space="preserve"> (for next 12 years)</w:t>
                            </w:r>
                            <w:r>
                              <w:rPr>
                                <w:rFonts w:cstheme="minorHAnsi"/>
                              </w:rPr>
                              <w:t>= (36,000 * (1/(10.5 * (1-0.1)) – 1/(12 * (1-0)))) / 1000 * 0.466</w:t>
                            </w:r>
                          </w:p>
                          <w:p w14:paraId="72CE190C" w14:textId="77777777" w:rsidR="00DB00EA" w:rsidRDefault="00DB00EA" w:rsidP="000B603E">
                            <w:pPr>
                              <w:spacing w:after="60"/>
                              <w:ind w:left="2160" w:firstLine="720"/>
                              <w:rPr>
                                <w:rFonts w:cstheme="minorHAnsi"/>
                              </w:rPr>
                            </w:pPr>
                            <w:r>
                              <w:rPr>
                                <w:rFonts w:cstheme="minorHAnsi"/>
                              </w:rPr>
                              <w:t>= 0.377 kW</w:t>
                            </w:r>
                          </w:p>
                          <w:p w14:paraId="5F44E678" w14:textId="77777777" w:rsidR="00DB00EA" w:rsidRDefault="00DB00EA" w:rsidP="000B603E">
                            <w:pPr>
                              <w:ind w:left="720"/>
                            </w:pPr>
                          </w:p>
                        </w:txbxContent>
                      </wps:txbx>
                      <wps:bodyPr rot="0" vert="horz" wrap="square" lIns="91440" tIns="45720" rIns="91440" bIns="45720" anchor="t" anchorCtr="0">
                        <a:noAutofit/>
                      </wps:bodyPr>
                    </wps:wsp>
                  </a:graphicData>
                </a:graphic>
              </wp:inline>
            </w:drawing>
          </mc:Choice>
          <mc:Fallback>
            <w:pict>
              <v:shape w14:anchorId="5C6DA9F0" id="Text Box 334" o:spid="_x0000_s1052" type="#_x0000_t202" style="width:468pt;height:21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">
                <v:textbox>
                  <w:txbxContent>
                    <w:p w14:paraId="48724987" w14:textId="5DD7168A" w:rsidR="00DB00EA" w:rsidRDefault="00DB00EA" w:rsidP="000B603E">
                      <w:pPr>
                        <w:spacing w:after="60"/>
                        <w:rPr>
                          <w:rFonts w:cstheme="minorHAnsi"/>
                        </w:rPr>
                      </w:pPr>
                      <w:r w:rsidRPr="008E3AAF">
                        <w:rPr>
                          <w:rFonts w:cstheme="minorHAnsi"/>
                          <w:b/>
                          <w:bCs/>
                        </w:rPr>
                        <w:t>Time of sale example</w:t>
                      </w:r>
                      <w:r>
                        <w:rPr>
                          <w:rFonts w:cstheme="minorHAnsi"/>
                        </w:rPr>
                        <w:t>: a 3 ton unit with EER rating of 12</w:t>
                      </w:r>
                      <w:r w:rsidRPr="003E3BCF">
                        <w:rPr>
                          <w:rFonts w:cstheme="minorHAnsi"/>
                        </w:rPr>
                        <w:t xml:space="preserve"> </w:t>
                      </w:r>
                      <w:r>
                        <w:rPr>
                          <w:rFonts w:cstheme="minorHAnsi"/>
                        </w:rPr>
                        <w:t>with Quality Install:</w:t>
                      </w:r>
                    </w:p>
                    <w:p w14:paraId="637BAA37" w14:textId="15704CB0" w:rsidR="00DB00EA" w:rsidRDefault="00DB00EA" w:rsidP="000B603E">
                      <w:pPr>
                        <w:spacing w:after="60"/>
                        <w:ind w:firstLine="720"/>
                        <w:rPr>
                          <w:rFonts w:cstheme="minorHAnsi"/>
                        </w:rPr>
                      </w:pPr>
                      <w:proofErr w:type="spellStart"/>
                      <w:r>
                        <w:rPr>
                          <w:rFonts w:cstheme="minorHAnsi"/>
                        </w:rPr>
                        <w:t>ΔkW</w:t>
                      </w:r>
                      <w:proofErr w:type="spellEnd"/>
                      <w:r>
                        <w:rPr>
                          <w:rFonts w:cstheme="minorHAnsi"/>
                          <w:vertAlign w:val="subscript"/>
                        </w:rPr>
                        <w:t xml:space="preserve"> SSP</w:t>
                      </w:r>
                      <w:r>
                        <w:rPr>
                          <w:rFonts w:cstheme="minorHAnsi"/>
                        </w:rPr>
                        <w:t xml:space="preserve"> </w:t>
                      </w:r>
                      <w:r>
                        <w:rPr>
                          <w:rFonts w:cstheme="minorHAnsi"/>
                        </w:rPr>
                        <w:tab/>
                      </w:r>
                      <w:r>
                        <w:rPr>
                          <w:rFonts w:cstheme="minorHAnsi"/>
                        </w:rPr>
                        <w:tab/>
                      </w:r>
                      <w:r>
                        <w:rPr>
                          <w:rFonts w:cstheme="minorHAnsi"/>
                        </w:rPr>
                        <w:tab/>
                        <w:t>= (36,000 * (1/(10.5 * (1-0.1)) – 1/(12 * (1-0)))) / 1000 * 0.68</w:t>
                      </w:r>
                    </w:p>
                    <w:p w14:paraId="1A3DE895" w14:textId="103ABAF5" w:rsidR="00DB00EA" w:rsidRDefault="00DB00EA" w:rsidP="000B603E">
                      <w:pPr>
                        <w:spacing w:after="60"/>
                        <w:ind w:left="2160" w:firstLine="720"/>
                        <w:rPr>
                          <w:rFonts w:cstheme="minorHAnsi"/>
                        </w:rPr>
                      </w:pPr>
                      <w:r>
                        <w:rPr>
                          <w:rFonts w:cstheme="minorHAnsi"/>
                        </w:rPr>
                        <w:t>= 0.550 kW</w:t>
                      </w:r>
                    </w:p>
                    <w:p w14:paraId="5410657C" w14:textId="08A3B7E6" w:rsidR="00DB00EA" w:rsidRDefault="00DB00EA" w:rsidP="000B603E">
                      <w:pPr>
                        <w:spacing w:after="60"/>
                        <w:ind w:firstLine="720"/>
                        <w:rPr>
                          <w:rFonts w:cstheme="minorHAnsi"/>
                        </w:rPr>
                      </w:pPr>
                      <w:proofErr w:type="spellStart"/>
                      <w:r>
                        <w:rPr>
                          <w:rFonts w:cstheme="minorHAnsi"/>
                        </w:rPr>
                        <w:t>ΔkW</w:t>
                      </w:r>
                      <w:proofErr w:type="spellEnd"/>
                      <w:r>
                        <w:rPr>
                          <w:rFonts w:cstheme="minorHAnsi"/>
                          <w:vertAlign w:val="subscript"/>
                        </w:rPr>
                        <w:t xml:space="preserve"> PJM</w:t>
                      </w:r>
                      <w:r>
                        <w:rPr>
                          <w:rFonts w:cstheme="minorHAnsi"/>
                        </w:rPr>
                        <w:t xml:space="preserve"> </w:t>
                      </w:r>
                      <w:r>
                        <w:rPr>
                          <w:rFonts w:cstheme="minorHAnsi"/>
                        </w:rPr>
                        <w:tab/>
                      </w:r>
                      <w:r>
                        <w:rPr>
                          <w:rFonts w:cstheme="minorHAnsi"/>
                        </w:rPr>
                        <w:tab/>
                      </w:r>
                      <w:r>
                        <w:rPr>
                          <w:rFonts w:cstheme="minorHAnsi"/>
                        </w:rPr>
                        <w:tab/>
                        <w:t>= (36,000 * (1/(10.5 * (1-0.1)) – 1/(12 * (1-0)))) / 1000 * 0.466</w:t>
                      </w:r>
                    </w:p>
                    <w:p w14:paraId="14121938" w14:textId="2E1271BB" w:rsidR="00DB00EA" w:rsidRDefault="00DB00EA" w:rsidP="000B603E">
                      <w:pPr>
                        <w:spacing w:after="60"/>
                        <w:ind w:left="2160" w:firstLine="720"/>
                        <w:rPr>
                          <w:rFonts w:cstheme="minorHAnsi"/>
                        </w:rPr>
                      </w:pPr>
                      <w:r>
                        <w:rPr>
                          <w:rFonts w:cstheme="minorHAnsi"/>
                        </w:rPr>
                        <w:t>= 0.377 kW</w:t>
                      </w:r>
                    </w:p>
                    <w:p w14:paraId="155E44A6" w14:textId="4FF5A271" w:rsidR="00DB00EA" w:rsidRDefault="00DB00EA" w:rsidP="000B603E">
                      <w:pPr>
                        <w:spacing w:after="60"/>
                        <w:rPr>
                          <w:rFonts w:cstheme="minorHAnsi"/>
                        </w:rPr>
                      </w:pPr>
                      <w:r w:rsidRPr="008E3AAF">
                        <w:rPr>
                          <w:rFonts w:cstheme="minorHAnsi"/>
                          <w:b/>
                          <w:bCs/>
                        </w:rPr>
                        <w:t>Early replacement example</w:t>
                      </w:r>
                      <w:r>
                        <w:rPr>
                          <w:rFonts w:cstheme="minorHAnsi"/>
                        </w:rPr>
                        <w:t>: a 3 ton unit with EER rating of 12 replaces an existing unit</w:t>
                      </w:r>
                      <w:r w:rsidRPr="003E3BCF">
                        <w:rPr>
                          <w:rFonts w:cstheme="minorHAnsi"/>
                        </w:rPr>
                        <w:t xml:space="preserve"> </w:t>
                      </w:r>
                      <w:r>
                        <w:rPr>
                          <w:rFonts w:cstheme="minorHAnsi"/>
                        </w:rPr>
                        <w:t>with Quality Install:</w:t>
                      </w:r>
                    </w:p>
                    <w:p w14:paraId="5C7C5CD5" w14:textId="20B0C2F5" w:rsidR="00DB00EA" w:rsidRDefault="00DB00EA" w:rsidP="000B603E">
                      <w:pPr>
                        <w:spacing w:after="60"/>
                        <w:ind w:left="1440" w:hanging="720"/>
                        <w:rPr>
                          <w:rFonts w:cstheme="minorHAnsi"/>
                        </w:rPr>
                      </w:pPr>
                      <w:proofErr w:type="spellStart"/>
                      <w:r>
                        <w:rPr>
                          <w:rFonts w:cstheme="minorHAnsi"/>
                        </w:rPr>
                        <w:t>ΔkW</w:t>
                      </w:r>
                      <w:proofErr w:type="spellEnd"/>
                      <w:r>
                        <w:rPr>
                          <w:rFonts w:cstheme="minorHAnsi"/>
                          <w:vertAlign w:val="subscript"/>
                        </w:rPr>
                        <w:t xml:space="preserve"> SSP</w:t>
                      </w:r>
                      <w:r>
                        <w:rPr>
                          <w:rFonts w:cstheme="minorHAnsi"/>
                          <w:noProof/>
                        </w:rPr>
                        <w:t xml:space="preserve"> (for first 6 years)</w:t>
                      </w:r>
                      <w:r>
                        <w:rPr>
                          <w:rFonts w:cstheme="minorHAnsi"/>
                        </w:rPr>
                        <w:tab/>
                        <w:t>= (36,000 * (1/(7.5 * (1-0.1)) – 1/(12 * (1-0)))) / 1000 * 0.68</w:t>
                      </w:r>
                    </w:p>
                    <w:p w14:paraId="2A0250FD" w14:textId="3833ECA6" w:rsidR="00DB00EA" w:rsidRDefault="00DB00EA" w:rsidP="000B603E">
                      <w:pPr>
                        <w:spacing w:after="60"/>
                        <w:ind w:left="2160" w:firstLine="720"/>
                        <w:rPr>
                          <w:rFonts w:cstheme="minorHAnsi"/>
                        </w:rPr>
                      </w:pPr>
                      <w:r>
                        <w:rPr>
                          <w:rFonts w:cstheme="minorHAnsi"/>
                        </w:rPr>
                        <w:t>= 1.587 kW</w:t>
                      </w:r>
                    </w:p>
                    <w:p w14:paraId="0BD184A6" w14:textId="397A3A3B" w:rsidR="00DB00EA" w:rsidRDefault="00DB00EA" w:rsidP="000B603E">
                      <w:pPr>
                        <w:spacing w:after="60"/>
                        <w:ind w:firstLine="720"/>
                        <w:rPr>
                          <w:rFonts w:cstheme="minorHAnsi"/>
                        </w:rPr>
                      </w:pPr>
                      <w:proofErr w:type="spellStart"/>
                      <w:r>
                        <w:rPr>
                          <w:rFonts w:cstheme="minorHAnsi"/>
                        </w:rPr>
                        <w:t>ΔkW</w:t>
                      </w:r>
                      <w:proofErr w:type="spellEnd"/>
                      <w:r>
                        <w:rPr>
                          <w:rFonts w:cstheme="minorHAnsi"/>
                          <w:vertAlign w:val="subscript"/>
                        </w:rPr>
                        <w:t xml:space="preserve"> SSP</w:t>
                      </w:r>
                      <w:r>
                        <w:rPr>
                          <w:rFonts w:cstheme="minorHAnsi"/>
                          <w:noProof/>
                        </w:rPr>
                        <w:t xml:space="preserve"> (for next 12 years)</w:t>
                      </w:r>
                      <w:r>
                        <w:rPr>
                          <w:rFonts w:cstheme="minorHAnsi"/>
                        </w:rPr>
                        <w:tab/>
                        <w:t>= (36,000 * (1/(10.5 * (1-0.1)) – 1/(12 * (1-0)))) / 1000 * 0.68</w:t>
                      </w:r>
                    </w:p>
                    <w:p w14:paraId="7FDA96EA" w14:textId="77777777" w:rsidR="00DB00EA" w:rsidRDefault="00DB00EA" w:rsidP="000B603E">
                      <w:pPr>
                        <w:spacing w:after="60"/>
                        <w:ind w:left="2160" w:firstLine="720"/>
                        <w:rPr>
                          <w:rFonts w:cstheme="minorHAnsi"/>
                        </w:rPr>
                      </w:pPr>
                      <w:r>
                        <w:rPr>
                          <w:rFonts w:cstheme="minorHAnsi"/>
                        </w:rPr>
                        <w:t>= 0.550 kW</w:t>
                      </w:r>
                    </w:p>
                    <w:p w14:paraId="0638C7AC" w14:textId="60F811D8" w:rsidR="00DB00EA" w:rsidRDefault="00DB00EA" w:rsidP="000B603E">
                      <w:pPr>
                        <w:spacing w:after="60"/>
                        <w:ind w:left="1440" w:hanging="720"/>
                        <w:rPr>
                          <w:rFonts w:cstheme="minorHAnsi"/>
                        </w:rPr>
                      </w:pPr>
                      <w:proofErr w:type="spellStart"/>
                      <w:r>
                        <w:rPr>
                          <w:rFonts w:cstheme="minorHAnsi"/>
                        </w:rPr>
                        <w:t>ΔkW</w:t>
                      </w:r>
                      <w:proofErr w:type="spellEnd"/>
                      <w:r>
                        <w:rPr>
                          <w:rFonts w:cstheme="minorHAnsi"/>
                          <w:vertAlign w:val="subscript"/>
                        </w:rPr>
                        <w:t xml:space="preserve"> PJM</w:t>
                      </w:r>
                      <w:r>
                        <w:rPr>
                          <w:rFonts w:cstheme="minorHAnsi"/>
                          <w:noProof/>
                        </w:rPr>
                        <w:t xml:space="preserve"> (for first 6 years)</w:t>
                      </w:r>
                      <w:r>
                        <w:rPr>
                          <w:rFonts w:cstheme="minorHAnsi"/>
                        </w:rPr>
                        <w:tab/>
                        <w:t>= (36,000 * (1/(7.5 * (1-0.1)) – 1/(12 * (1-0)))) / 1000 * 0.466</w:t>
                      </w:r>
                    </w:p>
                    <w:p w14:paraId="4B50B9DF" w14:textId="2A3ED5CF" w:rsidR="00DB00EA" w:rsidRDefault="00DB00EA" w:rsidP="000B603E">
                      <w:pPr>
                        <w:spacing w:after="60"/>
                        <w:ind w:left="2160" w:firstLine="720"/>
                        <w:rPr>
                          <w:rFonts w:cstheme="minorHAnsi"/>
                        </w:rPr>
                      </w:pPr>
                      <w:r>
                        <w:rPr>
                          <w:rFonts w:cstheme="minorHAnsi"/>
                        </w:rPr>
                        <w:t>= 1.087 kW</w:t>
                      </w:r>
                    </w:p>
                    <w:p w14:paraId="4C2CEEB3" w14:textId="479D2AD5" w:rsidR="00DB00EA" w:rsidRDefault="00DB00EA" w:rsidP="000B603E">
                      <w:pPr>
                        <w:spacing w:after="60"/>
                        <w:ind w:firstLine="720"/>
                        <w:rPr>
                          <w:rFonts w:cstheme="minorHAnsi"/>
                        </w:rPr>
                      </w:pPr>
                      <w:proofErr w:type="spellStart"/>
                      <w:r>
                        <w:rPr>
                          <w:rFonts w:cstheme="minorHAnsi"/>
                        </w:rPr>
                        <w:t>ΔkW</w:t>
                      </w:r>
                      <w:proofErr w:type="spellEnd"/>
                      <w:r>
                        <w:rPr>
                          <w:rFonts w:cstheme="minorHAnsi"/>
                          <w:vertAlign w:val="subscript"/>
                        </w:rPr>
                        <w:t xml:space="preserve"> PJM</w:t>
                      </w:r>
                      <w:r>
                        <w:rPr>
                          <w:rFonts w:cstheme="minorHAnsi"/>
                          <w:noProof/>
                        </w:rPr>
                        <w:t xml:space="preserve"> (for next 12 years)</w:t>
                      </w:r>
                      <w:r>
                        <w:rPr>
                          <w:rFonts w:cstheme="minorHAnsi"/>
                        </w:rPr>
                        <w:t>= (36,000 * (1/(10.5 * (1-0.1)) – 1/(12 * (1-0)))) / 1000 * 0.466</w:t>
                      </w:r>
                    </w:p>
                    <w:p w14:paraId="72CE190C" w14:textId="77777777" w:rsidR="00DB00EA" w:rsidRDefault="00DB00EA" w:rsidP="000B603E">
                      <w:pPr>
                        <w:spacing w:after="60"/>
                        <w:ind w:left="2160" w:firstLine="720"/>
                        <w:rPr>
                          <w:rFonts w:cstheme="minorHAnsi"/>
                        </w:rPr>
                      </w:pPr>
                      <w:r>
                        <w:rPr>
                          <w:rFonts w:cstheme="minorHAnsi"/>
                        </w:rPr>
                        <w:t>= 0.377 kW</w:t>
                      </w:r>
                    </w:p>
                    <w:p w14:paraId="5F44E678" w14:textId="77777777" w:rsidR="00DB00EA" w:rsidRDefault="00DB00EA" w:rsidP="000B603E">
                      <w:pPr>
                        <w:ind w:left="720"/>
                      </w:pPr>
                    </w:p>
                  </w:txbxContent>
                </v:textbox>
                <w10:anchorlock/>
              </v:shape>
            </w:pict>
          </mc:Fallback>
        </mc:AlternateContent>
      </w:r>
    </w:p>
    <w:p w14:paraId="67AA36F3" w14:textId="77777777" w:rsidR="000679FE" w:rsidRPr="000563D8" w:rsidRDefault="000679FE" w:rsidP="00F7493E">
      <w:pPr>
        <w:pStyle w:val="Heading6"/>
      </w:pPr>
      <w:r w:rsidRPr="000563D8">
        <w:t>Natural Gas Savings</w:t>
      </w:r>
    </w:p>
    <w:p w14:paraId="080AECC3" w14:textId="77777777" w:rsidR="000679FE" w:rsidRPr="000563D8" w:rsidRDefault="000679FE" w:rsidP="000E1E1C">
      <w:pPr>
        <w:rPr>
          <w:rFonts w:cstheme="minorHAnsi"/>
        </w:rPr>
      </w:pPr>
      <w:r w:rsidRPr="000563D8">
        <w:rPr>
          <w:rFonts w:cstheme="minorHAnsi"/>
        </w:rPr>
        <w:t>N/A</w:t>
      </w:r>
    </w:p>
    <w:p w14:paraId="26299835" w14:textId="77777777" w:rsidR="000679FE" w:rsidRPr="000563D8" w:rsidRDefault="000679FE" w:rsidP="00F7493E">
      <w:pPr>
        <w:pStyle w:val="Heading6"/>
      </w:pPr>
      <w:r w:rsidRPr="000563D8">
        <w:t xml:space="preserve">Water Impact Descriptions and Calculation  </w:t>
      </w:r>
    </w:p>
    <w:p w14:paraId="24C0F8E8" w14:textId="77777777" w:rsidR="000679FE" w:rsidRPr="000563D8" w:rsidRDefault="000679FE" w:rsidP="000E1E1C">
      <w:pPr>
        <w:rPr>
          <w:rFonts w:cstheme="minorHAnsi"/>
        </w:rPr>
      </w:pPr>
      <w:r w:rsidRPr="000563D8">
        <w:rPr>
          <w:rFonts w:cstheme="minorHAnsi"/>
        </w:rPr>
        <w:t>N/A</w:t>
      </w:r>
    </w:p>
    <w:p w14:paraId="1A1992FB" w14:textId="77777777" w:rsidR="000679FE" w:rsidRPr="000563D8" w:rsidRDefault="000679FE" w:rsidP="00F7493E">
      <w:pPr>
        <w:pStyle w:val="Heading6"/>
      </w:pPr>
      <w:r w:rsidRPr="000563D8">
        <w:t>Deemed O&amp;M Cost Adjustment Calculation</w:t>
      </w:r>
    </w:p>
    <w:p w14:paraId="62287196" w14:textId="77777777" w:rsidR="000679FE" w:rsidRDefault="000679FE" w:rsidP="00F83B3F">
      <w:pPr>
        <w:rPr>
          <w:rFonts w:cstheme="minorHAnsi"/>
        </w:rPr>
      </w:pPr>
      <w:r w:rsidRPr="000563D8">
        <w:rPr>
          <w:rFonts w:cstheme="minorHAnsi"/>
        </w:rPr>
        <w:t>N/A</w:t>
      </w:r>
    </w:p>
    <w:p w14:paraId="73B4131B" w14:textId="08372E40" w:rsidR="00F83B3F" w:rsidRDefault="000679FE" w:rsidP="00F7493E">
      <w:pPr>
        <w:pStyle w:val="Heading6"/>
      </w:pPr>
      <w:r w:rsidRPr="000563D8">
        <w:t>Measure Code: RS-HVC-CAC1-V0</w:t>
      </w:r>
      <w:r w:rsidR="00DB10F7">
        <w:t>9</w:t>
      </w:r>
      <w:r w:rsidRPr="000563D8">
        <w:t>-</w:t>
      </w:r>
      <w:r w:rsidR="00172662">
        <w:t>21</w:t>
      </w:r>
      <w:r w:rsidRPr="000563D8">
        <w:t>0</w:t>
      </w:r>
      <w:r w:rsidR="0023675B">
        <w:t>1</w:t>
      </w:r>
      <w:r w:rsidRPr="000563D8">
        <w:t>01</w:t>
      </w:r>
    </w:p>
    <w:p w14:paraId="36D99C21" w14:textId="47F61255" w:rsidR="000E1E1C" w:rsidRPr="000E1E1C" w:rsidRDefault="00A364DE" w:rsidP="00F7493E">
      <w:pPr>
        <w:pStyle w:val="Heading6"/>
      </w:pPr>
      <w:r>
        <w:t>Review Deadline: 1/1/202</w:t>
      </w:r>
      <w:r w:rsidR="00172662">
        <w:t>3</w:t>
      </w:r>
    </w:p>
    <w:p w14:paraId="5E4DE6F2" w14:textId="77777777" w:rsidR="000679FE" w:rsidRDefault="000679FE" w:rsidP="00F83B3F"/>
    <w:p w14:paraId="6DA1C0BB"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716BB892" w14:textId="125BB212" w:rsidR="00841F99" w:rsidRPr="000B7BB6" w:rsidRDefault="00841F99" w:rsidP="00827557">
      <w:pPr>
        <w:pStyle w:val="Heading3"/>
      </w:pPr>
      <w:bookmarkStart w:id="2535" w:name="_Toc437855981"/>
      <w:bookmarkStart w:id="2536" w:name="_Ref325429252"/>
      <w:bookmarkStart w:id="2537" w:name="_Toc333219082"/>
      <w:bookmarkStart w:id="2538" w:name="_Toc437592966"/>
      <w:bookmarkStart w:id="2539" w:name="_Toc466463610"/>
      <w:bookmarkStart w:id="2540" w:name="_Toc79152625"/>
      <w:bookmarkStart w:id="2541" w:name="_Hlk521589085"/>
      <w:r w:rsidRPr="000B7BB6">
        <w:t>Duct Insulation and Sealing</w:t>
      </w:r>
      <w:bookmarkEnd w:id="2524"/>
      <w:bookmarkEnd w:id="2525"/>
      <w:bookmarkEnd w:id="2535"/>
      <w:bookmarkEnd w:id="2536"/>
      <w:bookmarkEnd w:id="2537"/>
      <w:bookmarkEnd w:id="2538"/>
      <w:bookmarkEnd w:id="2539"/>
      <w:bookmarkEnd w:id="2540"/>
    </w:p>
    <w:p w14:paraId="4C94B5F2" w14:textId="77777777" w:rsidR="00800EEF" w:rsidRPr="000563D8" w:rsidRDefault="00800EEF" w:rsidP="00F7493E">
      <w:pPr>
        <w:pStyle w:val="Heading6"/>
      </w:pPr>
      <w:r w:rsidRPr="000563D8">
        <w:t xml:space="preserve">Description </w:t>
      </w:r>
    </w:p>
    <w:p w14:paraId="0014D6F7" w14:textId="77777777" w:rsidR="00800EEF" w:rsidRPr="000563D8" w:rsidRDefault="00800EEF" w:rsidP="00BC1495">
      <w:pPr>
        <w:rPr>
          <w:rFonts w:cstheme="minorHAnsi"/>
        </w:rPr>
      </w:pPr>
      <w:r w:rsidRPr="000563D8">
        <w:rPr>
          <w:rFonts w:cstheme="minorHAnsi"/>
        </w:rPr>
        <w:t xml:space="preserve">This measure describes evaluating the savings associated with performing duct sealing using mastic sealant or metal tape to the distribution system of homes with either central air conditioning or a ducted heating system. </w:t>
      </w:r>
    </w:p>
    <w:p w14:paraId="3A87713C" w14:textId="77777777" w:rsidR="00800EEF" w:rsidRPr="000563D8" w:rsidRDefault="00800EEF" w:rsidP="00BC1495">
      <w:pPr>
        <w:rPr>
          <w:rFonts w:cstheme="minorHAnsi"/>
        </w:rPr>
      </w:pPr>
      <w:r w:rsidRPr="000563D8">
        <w:rPr>
          <w:rFonts w:cstheme="minorHAnsi"/>
        </w:rPr>
        <w:t>Two methodologies for estimating the savings associate from sealing the ducts are provided. The first preferred method requires the use of a blower door and the second requires careful inspection of the duct work.</w:t>
      </w:r>
    </w:p>
    <w:p w14:paraId="790FEAC7" w14:textId="52EEA436" w:rsidR="00800EEF" w:rsidRPr="000563D8" w:rsidRDefault="00800EEF" w:rsidP="00E03BAA">
      <w:pPr>
        <w:numPr>
          <w:ilvl w:val="0"/>
          <w:numId w:val="9"/>
        </w:numPr>
        <w:tabs>
          <w:tab w:val="clear" w:pos="1080"/>
          <w:tab w:val="num" w:pos="720"/>
        </w:tabs>
        <w:autoSpaceDE w:val="0"/>
        <w:autoSpaceDN w:val="0"/>
        <w:adjustRightInd w:val="0"/>
        <w:spacing w:after="60"/>
        <w:ind w:left="720"/>
        <w:rPr>
          <w:rFonts w:cstheme="minorHAnsi"/>
          <w:b/>
        </w:rPr>
      </w:pPr>
      <w:r w:rsidRPr="000563D8">
        <w:rPr>
          <w:rFonts w:cstheme="minorHAnsi"/>
          <w:b/>
        </w:rPr>
        <w:t xml:space="preserve">Modified Blower Door Subtraction </w:t>
      </w:r>
      <w:r w:rsidRPr="000563D8">
        <w:rPr>
          <w:rFonts w:cstheme="minorHAnsi"/>
        </w:rPr>
        <w:t xml:space="preserve">– this technique is described in detail on </w:t>
      </w:r>
      <w:r w:rsidR="00055882">
        <w:rPr>
          <w:rFonts w:cstheme="minorHAnsi"/>
        </w:rPr>
        <w:t xml:space="preserve">the Energy Conservatory website. See </w:t>
      </w:r>
      <w:r w:rsidR="009C745C">
        <w:rPr>
          <w:rFonts w:cstheme="minorHAnsi"/>
        </w:rPr>
        <w:t>‘</w:t>
      </w:r>
      <w:r w:rsidR="009C745C" w:rsidRPr="009C745C">
        <w:rPr>
          <w:rFonts w:cstheme="minorHAnsi"/>
        </w:rPr>
        <w:t>The Energy Conservatory_Blower-Door-Subtraction-Method.pdf</w:t>
      </w:r>
      <w:r w:rsidR="009C745C">
        <w:rPr>
          <w:rFonts w:cstheme="minorHAnsi"/>
        </w:rPr>
        <w:t xml:space="preserve">’. </w:t>
      </w:r>
      <w:r w:rsidR="00055882">
        <w:rPr>
          <w:rFonts w:cstheme="minorHAnsi"/>
        </w:rPr>
        <w:t xml:space="preserve"> </w:t>
      </w:r>
    </w:p>
    <w:p w14:paraId="38517B81" w14:textId="281E9EB5" w:rsidR="00800EEF" w:rsidRPr="000B603E" w:rsidRDefault="00800EEF" w:rsidP="00E03BAA">
      <w:pPr>
        <w:numPr>
          <w:ilvl w:val="0"/>
          <w:numId w:val="9"/>
        </w:numPr>
        <w:tabs>
          <w:tab w:val="clear" w:pos="1080"/>
          <w:tab w:val="num" w:pos="720"/>
        </w:tabs>
        <w:autoSpaceDE w:val="0"/>
        <w:autoSpaceDN w:val="0"/>
        <w:adjustRightInd w:val="0"/>
        <w:spacing w:after="60"/>
        <w:ind w:left="720"/>
        <w:rPr>
          <w:rFonts w:cstheme="minorHAnsi"/>
        </w:rPr>
      </w:pPr>
      <w:r w:rsidRPr="000563D8">
        <w:rPr>
          <w:rFonts w:cstheme="minorHAnsi"/>
          <w:b/>
        </w:rPr>
        <w:t>Evaluation of Distribution Efficiency</w:t>
      </w:r>
      <w:r w:rsidRPr="000563D8">
        <w:rPr>
          <w:rFonts w:cstheme="minorHAnsi"/>
        </w:rPr>
        <w:t xml:space="preserve"> – this methodology requires the evaluation of three duct characteristics below, and use of the Building Performance Institutes ‘Distribution Efficiency Look-Up Table’;</w:t>
      </w:r>
      <w:r w:rsidR="000B603E">
        <w:rPr>
          <w:rFonts w:cstheme="minorHAnsi"/>
        </w:rPr>
        <w:t xml:space="preserve"> </w:t>
      </w:r>
      <w:r w:rsidR="0002191E" w:rsidRPr="00AE346A">
        <w:rPr>
          <w:rFonts w:cstheme="minorHAnsi"/>
        </w:rPr>
        <w:t>See ‘</w:t>
      </w:r>
      <w:hyperlink r:id="rId14" w:history="1">
        <w:r w:rsidR="0002191E" w:rsidRPr="00AE346A">
          <w:rPr>
            <w:rFonts w:cstheme="minorHAnsi"/>
          </w:rPr>
          <w:t>DistributionEfficiencyTable-BlueSheet</w:t>
        </w:r>
      </w:hyperlink>
      <w:r w:rsidR="0002191E" w:rsidRPr="00AE346A">
        <w:rPr>
          <w:rFonts w:cstheme="minorHAnsi"/>
        </w:rPr>
        <w:t>.pdf’.</w:t>
      </w:r>
    </w:p>
    <w:p w14:paraId="28FBC354" w14:textId="77777777" w:rsidR="00800EEF" w:rsidRPr="000563D8" w:rsidRDefault="00800EEF" w:rsidP="00E03BAA">
      <w:pPr>
        <w:numPr>
          <w:ilvl w:val="1"/>
          <w:numId w:val="10"/>
        </w:numPr>
        <w:spacing w:after="60"/>
        <w:rPr>
          <w:rFonts w:cstheme="minorHAnsi"/>
        </w:rPr>
      </w:pPr>
      <w:r w:rsidRPr="000563D8">
        <w:rPr>
          <w:rFonts w:cstheme="minorHAnsi"/>
        </w:rPr>
        <w:t>Percentage of duct work found within the conditioned space</w:t>
      </w:r>
    </w:p>
    <w:p w14:paraId="5D814195" w14:textId="77777777" w:rsidR="00800EEF" w:rsidRPr="000563D8" w:rsidRDefault="00800EEF" w:rsidP="00E03BAA">
      <w:pPr>
        <w:numPr>
          <w:ilvl w:val="1"/>
          <w:numId w:val="10"/>
        </w:numPr>
        <w:spacing w:after="60"/>
        <w:rPr>
          <w:rFonts w:cstheme="minorHAnsi"/>
        </w:rPr>
      </w:pPr>
      <w:r w:rsidRPr="000563D8">
        <w:rPr>
          <w:rFonts w:cstheme="minorHAnsi"/>
        </w:rPr>
        <w:t>Duct leakage evaluation</w:t>
      </w:r>
    </w:p>
    <w:p w14:paraId="42BDE9B0" w14:textId="77777777" w:rsidR="00800EEF" w:rsidRPr="000563D8" w:rsidRDefault="00800EEF" w:rsidP="00D82D4C">
      <w:pPr>
        <w:numPr>
          <w:ilvl w:val="1"/>
          <w:numId w:val="10"/>
        </w:numPr>
        <w:rPr>
          <w:rFonts w:cstheme="minorHAnsi"/>
        </w:rPr>
      </w:pPr>
      <w:r w:rsidRPr="000563D8">
        <w:rPr>
          <w:rFonts w:cstheme="minorHAnsi"/>
        </w:rPr>
        <w:t>Duct insulation evaluation</w:t>
      </w:r>
    </w:p>
    <w:p w14:paraId="3F7F98C4" w14:textId="644F1BE4" w:rsidR="00800EEF" w:rsidRPr="000563D8" w:rsidRDefault="00800EEF" w:rsidP="00BC1495">
      <w:pPr>
        <w:widowControl/>
        <w:rPr>
          <w:rFonts w:cstheme="minorHAnsi"/>
          <w:szCs w:val="20"/>
        </w:rPr>
      </w:pPr>
      <w:r w:rsidRPr="000563D8">
        <w:rPr>
          <w:rFonts w:cstheme="minorHAnsi"/>
          <w:szCs w:val="20"/>
        </w:rPr>
        <w:t>This measure was developed to be applicable to the following program types:  RF. If applied to other program types, the measure savings should be verified.</w:t>
      </w:r>
    </w:p>
    <w:p w14:paraId="1D146595" w14:textId="77777777" w:rsidR="00800EEF" w:rsidRPr="000563D8" w:rsidRDefault="00800EEF" w:rsidP="00F7493E">
      <w:pPr>
        <w:pStyle w:val="Heading6"/>
      </w:pPr>
      <w:r w:rsidRPr="000563D8">
        <w:t xml:space="preserve">Definition of Efficient Equipment </w:t>
      </w:r>
    </w:p>
    <w:p w14:paraId="3289B875" w14:textId="1C15A649" w:rsidR="00800EEF" w:rsidRPr="00FE290F" w:rsidRDefault="00800EEF" w:rsidP="00800EEF">
      <w:pPr>
        <w:rPr>
          <w:color w:val="FF0000"/>
        </w:rPr>
      </w:pPr>
      <w:r w:rsidRPr="000563D8">
        <w:rPr>
          <w:rFonts w:cstheme="minorHAnsi"/>
        </w:rPr>
        <w:t>The efficient condition is sealed duct work throughout the unconditioned</w:t>
      </w:r>
      <w:r>
        <w:rPr>
          <w:rFonts w:cstheme="minorHAnsi"/>
        </w:rPr>
        <w:t xml:space="preserve"> or semi-conditioned</w:t>
      </w:r>
      <w:r w:rsidRPr="000563D8">
        <w:rPr>
          <w:rFonts w:cstheme="minorHAnsi"/>
        </w:rPr>
        <w:t xml:space="preserve"> space in the home.</w:t>
      </w:r>
      <w:r>
        <w:rPr>
          <w:rFonts w:cstheme="minorHAnsi"/>
        </w:rPr>
        <w:t xml:space="preserve"> </w:t>
      </w:r>
      <w:r w:rsidRPr="00F45709">
        <w:t xml:space="preserve">A non‐conditioned space is defined as a space outside of the thermal envelope of the building that is not intentionally heated for occupancy (crawl space, roof attic, </w:t>
      </w:r>
      <w:r w:rsidR="007303E9" w:rsidRPr="00F45709">
        <w:t>etc.</w:t>
      </w:r>
      <w:r w:rsidRPr="00F45709">
        <w:t>). A semi-conditioned space is defined as a space within the thermal envelop that is not intentionally heated for occupancy (unfinished basement)</w:t>
      </w:r>
      <w:r w:rsidR="00A40EBE">
        <w:t>.</w:t>
      </w:r>
      <w:r w:rsidRPr="00F45709">
        <w:rPr>
          <w:rStyle w:val="FootnoteReference"/>
          <w:rFonts w:eastAsiaTheme="minorEastAsia"/>
        </w:rPr>
        <w:footnoteReference w:id="302"/>
      </w:r>
    </w:p>
    <w:p w14:paraId="175919CB" w14:textId="77777777" w:rsidR="00800EEF" w:rsidRPr="000563D8" w:rsidRDefault="00800EEF" w:rsidP="00F7493E">
      <w:pPr>
        <w:pStyle w:val="Heading6"/>
      </w:pPr>
      <w:r w:rsidRPr="000563D8">
        <w:t xml:space="preserve">Definition of Baseline Equipment </w:t>
      </w:r>
    </w:p>
    <w:p w14:paraId="503F4E39" w14:textId="77777777" w:rsidR="00800EEF" w:rsidRPr="000563D8" w:rsidRDefault="00800EEF" w:rsidP="000E1E1C">
      <w:pPr>
        <w:rPr>
          <w:rFonts w:cstheme="minorHAnsi"/>
        </w:rPr>
      </w:pPr>
      <w:r w:rsidRPr="000563D8">
        <w:rPr>
          <w:rFonts w:cstheme="minorHAnsi"/>
        </w:rPr>
        <w:t>The existing baseline condition is leaky duct work within the unconditioned</w:t>
      </w:r>
      <w:r>
        <w:rPr>
          <w:rFonts w:cstheme="minorHAnsi"/>
        </w:rPr>
        <w:t xml:space="preserve"> or semi-conditioned</w:t>
      </w:r>
      <w:r w:rsidRPr="000563D8">
        <w:rPr>
          <w:rFonts w:cstheme="minorHAnsi"/>
        </w:rPr>
        <w:t xml:space="preserve"> space in the home.</w:t>
      </w:r>
    </w:p>
    <w:p w14:paraId="27A8B381" w14:textId="77777777" w:rsidR="00800EEF" w:rsidRPr="000563D8" w:rsidRDefault="00800EEF" w:rsidP="00F7493E">
      <w:pPr>
        <w:pStyle w:val="Heading6"/>
      </w:pPr>
      <w:r w:rsidRPr="000563D8">
        <w:t xml:space="preserve">Deemed Lifetime of Efficient Equipment </w:t>
      </w:r>
    </w:p>
    <w:p w14:paraId="0DFB2AB1" w14:textId="4F543C7A" w:rsidR="00800EEF" w:rsidRPr="000563D8" w:rsidRDefault="00800EEF" w:rsidP="000E1E1C">
      <w:pPr>
        <w:keepNext/>
        <w:rPr>
          <w:rFonts w:cstheme="minorHAnsi"/>
        </w:rPr>
      </w:pPr>
      <w:r w:rsidRPr="000563D8">
        <w:rPr>
          <w:rFonts w:cstheme="minorHAnsi"/>
        </w:rPr>
        <w:t>The assumed lifetime of this measure is 20 years</w:t>
      </w:r>
      <w:r w:rsidR="00A40EBE">
        <w:rPr>
          <w:rFonts w:cstheme="minorHAnsi"/>
        </w:rPr>
        <w:t>.</w:t>
      </w:r>
      <w:r w:rsidRPr="000563D8">
        <w:rPr>
          <w:rFonts w:ascii="Arial" w:eastAsia="Calibri" w:hAnsi="Arial"/>
          <w:vertAlign w:val="superscript"/>
        </w:rPr>
        <w:footnoteReference w:id="303"/>
      </w:r>
    </w:p>
    <w:p w14:paraId="5F1A7255" w14:textId="4674989B" w:rsidR="00E20781" w:rsidRPr="00B41203" w:rsidRDefault="00E20781" w:rsidP="00E20781">
      <w:pPr>
        <w:rPr>
          <w:rFonts w:cstheme="minorHAnsi"/>
        </w:rPr>
      </w:pPr>
      <w:r>
        <w:rPr>
          <w:rFonts w:cstheme="minorHAnsi"/>
          <w:noProof/>
        </w:rPr>
        <w:t>Note a mid-life adjustment to account for replacement of HVAC equipment during the measure life should be applied after 10 years</w:t>
      </w:r>
      <w:r w:rsidR="00A40EBE">
        <w:rPr>
          <w:rFonts w:cstheme="minorHAnsi"/>
          <w:noProof/>
        </w:rPr>
        <w:t>.</w:t>
      </w:r>
      <w:r>
        <w:rPr>
          <w:rStyle w:val="FootnoteReference"/>
        </w:rPr>
        <w:footnoteReference w:id="304"/>
      </w:r>
      <w:r>
        <w:rPr>
          <w:rFonts w:cstheme="minorHAnsi"/>
          <w:noProof/>
        </w:rPr>
        <w:t xml:space="preserve"> See section below for detail.</w:t>
      </w:r>
    </w:p>
    <w:p w14:paraId="77A17F12" w14:textId="77777777" w:rsidR="00800EEF" w:rsidRPr="000563D8" w:rsidRDefault="00800EEF" w:rsidP="00F7493E">
      <w:pPr>
        <w:pStyle w:val="Heading6"/>
      </w:pPr>
      <w:r w:rsidRPr="000563D8">
        <w:t xml:space="preserve">Deemed Measure Cost </w:t>
      </w:r>
    </w:p>
    <w:p w14:paraId="0994CD47" w14:textId="77777777" w:rsidR="00800EEF" w:rsidRPr="000563D8" w:rsidRDefault="00800EEF" w:rsidP="000E1E1C">
      <w:pPr>
        <w:rPr>
          <w:rFonts w:cstheme="minorHAnsi"/>
        </w:rPr>
      </w:pPr>
      <w:r w:rsidRPr="000563D8">
        <w:rPr>
          <w:rFonts w:cstheme="minorHAnsi"/>
        </w:rPr>
        <w:t>The actual duct sealing measure cost should be used.</w:t>
      </w:r>
    </w:p>
    <w:p w14:paraId="2C93DA76" w14:textId="77777777" w:rsidR="00800EEF" w:rsidRPr="000563D8" w:rsidRDefault="00800EEF" w:rsidP="00F7493E">
      <w:pPr>
        <w:pStyle w:val="Heading6"/>
      </w:pPr>
      <w:r w:rsidRPr="000563D8">
        <w:t>Loadshape</w:t>
      </w:r>
    </w:p>
    <w:tbl>
      <w:tblPr>
        <w:tblW w:w="8136" w:type="dxa"/>
        <w:jc w:val="center"/>
        <w:tblLook w:val="04A0" w:firstRow="1" w:lastRow="0" w:firstColumn="1" w:lastColumn="0" w:noHBand="0" w:noVBand="1"/>
      </w:tblPr>
      <w:tblGrid>
        <w:gridCol w:w="8136"/>
      </w:tblGrid>
      <w:tr w:rsidR="00800EEF" w:rsidRPr="000563D8" w14:paraId="4889452E" w14:textId="77777777" w:rsidTr="00DC511D">
        <w:trPr>
          <w:trHeight w:val="300"/>
          <w:jc w:val="center"/>
        </w:trPr>
        <w:tc>
          <w:tcPr>
            <w:tcW w:w="8136" w:type="dxa"/>
            <w:noWrap/>
            <w:vAlign w:val="center"/>
            <w:hideMark/>
          </w:tcPr>
          <w:p w14:paraId="3F30A726" w14:textId="77777777" w:rsidR="00800EEF" w:rsidRPr="000563D8" w:rsidRDefault="00800EEF" w:rsidP="000E1E1C">
            <w:pPr>
              <w:widowControl/>
              <w:spacing w:after="0" w:line="276" w:lineRule="auto"/>
              <w:jc w:val="left"/>
              <w:rPr>
                <w:rFonts w:cstheme="minorHAnsi"/>
                <w:color w:val="000000"/>
                <w:szCs w:val="20"/>
              </w:rPr>
            </w:pPr>
            <w:r w:rsidRPr="000563D8">
              <w:rPr>
                <w:rFonts w:cstheme="minorHAnsi"/>
                <w:color w:val="000000"/>
                <w:szCs w:val="20"/>
              </w:rPr>
              <w:t>Loadshape R08 - Residential Cooling</w:t>
            </w:r>
          </w:p>
        </w:tc>
      </w:tr>
      <w:tr w:rsidR="00800EEF" w:rsidRPr="000563D8" w14:paraId="265F8437" w14:textId="77777777" w:rsidTr="00DC511D">
        <w:trPr>
          <w:trHeight w:val="300"/>
          <w:jc w:val="center"/>
        </w:trPr>
        <w:tc>
          <w:tcPr>
            <w:tcW w:w="8136" w:type="dxa"/>
            <w:noWrap/>
            <w:vAlign w:val="center"/>
            <w:hideMark/>
          </w:tcPr>
          <w:p w14:paraId="552FD086" w14:textId="77777777" w:rsidR="00800EEF" w:rsidRPr="000563D8" w:rsidRDefault="00800EEF" w:rsidP="000E1E1C">
            <w:pPr>
              <w:widowControl/>
              <w:spacing w:after="0" w:line="276" w:lineRule="auto"/>
              <w:jc w:val="left"/>
              <w:rPr>
                <w:rFonts w:cstheme="minorHAnsi"/>
                <w:color w:val="000000"/>
                <w:szCs w:val="20"/>
              </w:rPr>
            </w:pPr>
            <w:r w:rsidRPr="000563D8">
              <w:rPr>
                <w:rFonts w:cstheme="minorHAnsi"/>
                <w:color w:val="000000"/>
                <w:szCs w:val="20"/>
              </w:rPr>
              <w:t>Loadshape R09 - Residential Electric Space Heat</w:t>
            </w:r>
          </w:p>
        </w:tc>
      </w:tr>
      <w:tr w:rsidR="00800EEF" w:rsidRPr="000563D8" w14:paraId="325983FE" w14:textId="77777777" w:rsidTr="00DC511D">
        <w:trPr>
          <w:trHeight w:val="300"/>
          <w:jc w:val="center"/>
        </w:trPr>
        <w:tc>
          <w:tcPr>
            <w:tcW w:w="8136" w:type="dxa"/>
            <w:noWrap/>
            <w:vAlign w:val="center"/>
            <w:hideMark/>
          </w:tcPr>
          <w:p w14:paraId="395FFC29" w14:textId="77777777" w:rsidR="00800EEF" w:rsidRPr="000563D8" w:rsidRDefault="00800EEF" w:rsidP="000E1E1C">
            <w:pPr>
              <w:widowControl/>
              <w:spacing w:after="0" w:line="276" w:lineRule="auto"/>
              <w:jc w:val="left"/>
              <w:rPr>
                <w:rFonts w:cstheme="minorHAnsi"/>
                <w:color w:val="000000"/>
                <w:szCs w:val="20"/>
              </w:rPr>
            </w:pPr>
            <w:r w:rsidRPr="000563D8">
              <w:rPr>
                <w:rFonts w:cstheme="minorHAnsi"/>
                <w:color w:val="000000"/>
                <w:szCs w:val="20"/>
              </w:rPr>
              <w:t>Loadshape R10 - Residential Electric Heating and Cooling (Shell Measures)</w:t>
            </w:r>
          </w:p>
        </w:tc>
      </w:tr>
    </w:tbl>
    <w:p w14:paraId="2F296B9C" w14:textId="77777777" w:rsidR="00800EEF" w:rsidRPr="000563D8" w:rsidRDefault="00800EEF" w:rsidP="00F7493E">
      <w:pPr>
        <w:pStyle w:val="Heading6"/>
      </w:pPr>
      <w:r w:rsidRPr="000563D8">
        <w:t xml:space="preserve">Coincidence Factor </w:t>
      </w:r>
    </w:p>
    <w:p w14:paraId="63120C52" w14:textId="43CCD992" w:rsidR="00800EEF" w:rsidRPr="000563D8" w:rsidRDefault="00800EEF" w:rsidP="000E1E1C">
      <w:pPr>
        <w:rPr>
          <w:rFonts w:cstheme="minorHAnsi"/>
        </w:rPr>
      </w:pPr>
      <w:r w:rsidRPr="000563D8">
        <w:rPr>
          <w:rFonts w:cstheme="minorHAnsi"/>
        </w:rPr>
        <w:t xml:space="preserve">The summer peak coincidence factor for cooling is provided in two different ways below. The first is used to estimate peak savings during the utility peak hour and is most indicative of actual peak benefits, and the second represents the </w:t>
      </w:r>
      <w:r w:rsidRPr="000563D8">
        <w:rPr>
          <w:rFonts w:cstheme="minorHAnsi"/>
          <w:i/>
          <w:iCs/>
        </w:rPr>
        <w:t>average</w:t>
      </w:r>
      <w:r w:rsidRPr="000563D8">
        <w:rPr>
          <w:rFonts w:cstheme="minorHAnsi"/>
        </w:rPr>
        <w:t xml:space="preserve"> savings over the defined summer peak </w:t>
      </w:r>
      <w:r w:rsidR="00067818" w:rsidRPr="000563D8">
        <w:rPr>
          <w:rFonts w:cstheme="minorHAnsi"/>
        </w:rPr>
        <w:t>period and</w:t>
      </w:r>
      <w:r w:rsidRPr="000563D8">
        <w:rPr>
          <w:rFonts w:cstheme="minorHAnsi"/>
        </w:rPr>
        <w:t xml:space="preserve"> is presented so that savings can be bid into PJM’s </w:t>
      </w:r>
      <w:r w:rsidR="00D82269">
        <w:rPr>
          <w:rFonts w:cstheme="minorHAnsi"/>
        </w:rPr>
        <w:t>c</w:t>
      </w:r>
      <w:r w:rsidRPr="000563D8">
        <w:rPr>
          <w:rFonts w:cstheme="minorHAnsi"/>
        </w:rPr>
        <w:t xml:space="preserve">apacity </w:t>
      </w:r>
      <w:r w:rsidR="00D82269">
        <w:rPr>
          <w:rFonts w:cstheme="minorHAnsi"/>
        </w:rPr>
        <w:t>m</w:t>
      </w:r>
      <w:r w:rsidRPr="000563D8">
        <w:rPr>
          <w:rFonts w:cstheme="minorHAnsi"/>
        </w:rPr>
        <w:t>arket.  </w:t>
      </w:r>
    </w:p>
    <w:p w14:paraId="466F9F06" w14:textId="77777777" w:rsidR="00800EEF" w:rsidRPr="000563D8" w:rsidRDefault="00800EEF" w:rsidP="000E1E1C">
      <w:pPr>
        <w:ind w:left="720"/>
        <w:rPr>
          <w:rFonts w:cstheme="minorHAnsi"/>
        </w:rPr>
      </w:pPr>
      <w:r w:rsidRPr="000563D8">
        <w:rPr>
          <w:rFonts w:cstheme="minorHAnsi"/>
        </w:rPr>
        <w:t>CF</w:t>
      </w:r>
      <w:r w:rsidRPr="000563D8">
        <w:rPr>
          <w:rFonts w:cstheme="minorHAnsi"/>
          <w:vertAlign w:val="subscript"/>
        </w:rPr>
        <w:t>SSP</w:t>
      </w:r>
      <w:r w:rsidRPr="000563D8">
        <w:rPr>
          <w:rFonts w:cstheme="minorHAnsi"/>
        </w:rPr>
        <w:t xml:space="preserve"> </w:t>
      </w:r>
      <w:r w:rsidRPr="000563D8">
        <w:rPr>
          <w:rFonts w:cstheme="minorHAnsi"/>
        </w:rPr>
        <w:tab/>
        <w:t xml:space="preserve">= Summer System Peak Coincidence Factor for Central A/C (during utility peak hour) </w:t>
      </w:r>
    </w:p>
    <w:p w14:paraId="43347EF9" w14:textId="77777777" w:rsidR="00800EEF" w:rsidRPr="000563D8" w:rsidRDefault="00800EEF" w:rsidP="000E1E1C">
      <w:pPr>
        <w:ind w:left="720" w:firstLine="720"/>
        <w:rPr>
          <w:rFonts w:cstheme="minorHAnsi"/>
        </w:rPr>
      </w:pPr>
      <w:r w:rsidRPr="000563D8">
        <w:rPr>
          <w:rFonts w:cstheme="minorHAnsi"/>
        </w:rPr>
        <w:t>= 68%</w:t>
      </w:r>
      <w:r w:rsidRPr="000563D8">
        <w:rPr>
          <w:rFonts w:ascii="Arial" w:eastAsiaTheme="minorEastAsia" w:hAnsi="Arial"/>
          <w:vertAlign w:val="superscript"/>
        </w:rPr>
        <w:footnoteReference w:id="305"/>
      </w:r>
    </w:p>
    <w:p w14:paraId="4FF7EF79" w14:textId="77777777" w:rsidR="00800EEF" w:rsidRPr="000563D8" w:rsidRDefault="00800EEF" w:rsidP="000E1E1C">
      <w:pPr>
        <w:ind w:left="720"/>
        <w:rPr>
          <w:rFonts w:cstheme="minorHAnsi"/>
        </w:rPr>
      </w:pPr>
      <w:r w:rsidRPr="000563D8">
        <w:rPr>
          <w:rFonts w:cstheme="minorHAnsi"/>
        </w:rPr>
        <w:t>CF</w:t>
      </w:r>
      <w:r w:rsidRPr="000563D8">
        <w:rPr>
          <w:rFonts w:cstheme="minorHAnsi"/>
          <w:vertAlign w:val="subscript"/>
        </w:rPr>
        <w:t xml:space="preserve">PJM </w:t>
      </w:r>
      <w:r w:rsidRPr="000563D8">
        <w:rPr>
          <w:rFonts w:cstheme="minorHAnsi"/>
        </w:rPr>
        <w:t> </w:t>
      </w:r>
      <w:r w:rsidRPr="000563D8">
        <w:rPr>
          <w:rFonts w:cstheme="minorHAnsi"/>
        </w:rPr>
        <w:tab/>
        <w:t>= PJM Summer Peak Coincidence Factor for Central A/C (average during PJM peak period)</w:t>
      </w:r>
    </w:p>
    <w:p w14:paraId="75AAC6B3" w14:textId="66BEBF7C" w:rsidR="00800EEF" w:rsidRDefault="00800EEF" w:rsidP="000E1E1C">
      <w:pPr>
        <w:ind w:left="720" w:firstLine="720"/>
        <w:rPr>
          <w:rFonts w:cstheme="minorHAnsi"/>
        </w:rPr>
      </w:pPr>
      <w:r w:rsidRPr="000563D8">
        <w:rPr>
          <w:rFonts w:cstheme="minorHAnsi"/>
        </w:rPr>
        <w:t>= 46.6%</w:t>
      </w:r>
      <w:r w:rsidRPr="000563D8">
        <w:rPr>
          <w:rFonts w:ascii="Arial" w:eastAsiaTheme="minorEastAsia" w:hAnsi="Arial"/>
          <w:vertAlign w:val="superscript"/>
        </w:rPr>
        <w:footnoteReference w:id="306"/>
      </w:r>
    </w:p>
    <w:p w14:paraId="3395C7C0" w14:textId="77777777" w:rsidR="00800EEF" w:rsidRPr="000563D8" w:rsidRDefault="00800EEF" w:rsidP="00800EEF">
      <w:pPr>
        <w:pBdr>
          <w:top w:val="double" w:sz="4" w:space="1" w:color="auto"/>
          <w:bottom w:val="double" w:sz="4" w:space="1" w:color="auto"/>
        </w:pBdr>
        <w:spacing w:after="240"/>
        <w:jc w:val="center"/>
        <w:rPr>
          <w:rFonts w:cstheme="minorHAnsi"/>
          <w:b/>
          <w:sz w:val="22"/>
        </w:rPr>
      </w:pPr>
      <w:r w:rsidRPr="000563D8">
        <w:rPr>
          <w:rFonts w:cstheme="minorHAnsi"/>
          <w:b/>
          <w:sz w:val="22"/>
        </w:rPr>
        <w:t>Algorithm</w:t>
      </w:r>
    </w:p>
    <w:p w14:paraId="141CDB02" w14:textId="77777777" w:rsidR="00800EEF" w:rsidRPr="000563D8" w:rsidRDefault="00800EEF" w:rsidP="00F7493E">
      <w:pPr>
        <w:pStyle w:val="Heading6"/>
      </w:pPr>
      <w:r w:rsidRPr="000563D8">
        <w:t xml:space="preserve">Calculation of Savings </w:t>
      </w:r>
    </w:p>
    <w:p w14:paraId="320A8F6E" w14:textId="77777777" w:rsidR="00800EEF" w:rsidRPr="000563D8" w:rsidRDefault="00800EEF" w:rsidP="00F7493E">
      <w:pPr>
        <w:pStyle w:val="Heading6"/>
      </w:pPr>
      <w:r w:rsidRPr="000563D8">
        <w:t>Electric Energy Savings</w:t>
      </w:r>
    </w:p>
    <w:p w14:paraId="5A2D2F2C" w14:textId="77777777" w:rsidR="00800EEF" w:rsidRPr="000563D8" w:rsidRDefault="00800EEF" w:rsidP="00800EEF">
      <w:pPr>
        <w:autoSpaceDE w:val="0"/>
        <w:autoSpaceDN w:val="0"/>
        <w:adjustRightInd w:val="0"/>
        <w:spacing w:after="240"/>
        <w:rPr>
          <w:rFonts w:cstheme="minorHAnsi"/>
          <w:b/>
          <w:i/>
        </w:rPr>
      </w:pPr>
      <w:r w:rsidRPr="000563D8">
        <w:rPr>
          <w:rFonts w:cstheme="minorHAnsi"/>
          <w:b/>
          <w:i/>
        </w:rPr>
        <w:t xml:space="preserve">Methodology 1: Modified Blower Door Subtraction </w:t>
      </w:r>
    </w:p>
    <w:p w14:paraId="12779E61" w14:textId="77777777" w:rsidR="00800EEF" w:rsidRPr="000563D8" w:rsidRDefault="00800EEF" w:rsidP="00D82D4C">
      <w:pPr>
        <w:numPr>
          <w:ilvl w:val="0"/>
          <w:numId w:val="11"/>
        </w:numPr>
        <w:spacing w:after="240"/>
        <w:contextualSpacing/>
        <w:rPr>
          <w:rFonts w:cstheme="minorHAnsi"/>
        </w:rPr>
      </w:pPr>
      <w:r w:rsidRPr="000563D8">
        <w:rPr>
          <w:rFonts w:cstheme="minorHAnsi"/>
        </w:rPr>
        <w:t>Determine Duct Leakage rate before and after performing duct sealing:</w:t>
      </w:r>
    </w:p>
    <w:p w14:paraId="1203983A" w14:textId="77777777" w:rsidR="00800EEF" w:rsidRPr="000563D8" w:rsidRDefault="00800EEF" w:rsidP="0056148B">
      <w:pPr>
        <w:rPr>
          <w:rFonts w:cstheme="minorHAnsi"/>
        </w:rPr>
      </w:pPr>
      <w:r w:rsidRPr="000563D8">
        <w:rPr>
          <w:rFonts w:cstheme="minorHAnsi"/>
        </w:rPr>
        <w:tab/>
        <w:t>Duct Leakage (CFM50</w:t>
      </w:r>
      <w:r w:rsidRPr="000563D8">
        <w:rPr>
          <w:rFonts w:cstheme="minorHAnsi"/>
          <w:vertAlign w:val="subscript"/>
        </w:rPr>
        <w:t>DL</w:t>
      </w:r>
      <w:r w:rsidRPr="000563D8">
        <w:rPr>
          <w:rFonts w:cstheme="minorHAnsi"/>
        </w:rPr>
        <w:t xml:space="preserve">) </w:t>
      </w:r>
      <w:r w:rsidRPr="000563D8">
        <w:rPr>
          <w:rFonts w:cstheme="minorHAnsi"/>
        </w:rPr>
        <w:tab/>
        <w:t>= (CFM50</w:t>
      </w:r>
      <w:r w:rsidRPr="000563D8">
        <w:rPr>
          <w:rFonts w:cstheme="minorHAnsi"/>
          <w:vertAlign w:val="subscript"/>
        </w:rPr>
        <w:t>Whole House</w:t>
      </w:r>
      <w:r w:rsidRPr="000563D8">
        <w:rPr>
          <w:rFonts w:cstheme="minorHAnsi"/>
        </w:rPr>
        <w:t xml:space="preserve"> – CFM50</w:t>
      </w:r>
      <w:r w:rsidRPr="000563D8">
        <w:rPr>
          <w:rFonts w:cstheme="minorHAnsi"/>
          <w:vertAlign w:val="subscript"/>
        </w:rPr>
        <w:t>Envelope Only</w:t>
      </w:r>
      <w:r w:rsidRPr="000563D8">
        <w:rPr>
          <w:rFonts w:cstheme="minorHAnsi"/>
        </w:rPr>
        <w:t>) * SCF</w:t>
      </w:r>
    </w:p>
    <w:p w14:paraId="2EF3AA42" w14:textId="77777777" w:rsidR="00800EEF" w:rsidRPr="000563D8" w:rsidRDefault="00800EEF" w:rsidP="000E1E1C">
      <w:pPr>
        <w:rPr>
          <w:rFonts w:cstheme="minorHAnsi"/>
        </w:rPr>
      </w:pPr>
      <w:r w:rsidRPr="000563D8">
        <w:rPr>
          <w:rFonts w:cstheme="minorHAnsi"/>
        </w:rPr>
        <w:t>Where:</w:t>
      </w:r>
    </w:p>
    <w:p w14:paraId="54D780DD" w14:textId="77777777" w:rsidR="00800EEF" w:rsidRPr="000563D8" w:rsidRDefault="00800EEF" w:rsidP="000E1E1C">
      <w:pPr>
        <w:ind w:left="2880" w:hanging="2160"/>
        <w:rPr>
          <w:rFonts w:cstheme="minorHAnsi"/>
        </w:rPr>
      </w:pPr>
      <w:r w:rsidRPr="000563D8">
        <w:rPr>
          <w:rFonts w:cstheme="minorHAnsi"/>
        </w:rPr>
        <w:t>CFM50</w:t>
      </w:r>
      <w:r w:rsidRPr="000563D8">
        <w:rPr>
          <w:rFonts w:cstheme="minorHAnsi"/>
          <w:vertAlign w:val="subscript"/>
        </w:rPr>
        <w:t>Whole House</w:t>
      </w:r>
      <w:r w:rsidRPr="000563D8">
        <w:rPr>
          <w:rFonts w:cstheme="minorHAnsi"/>
        </w:rPr>
        <w:tab/>
        <w:t xml:space="preserve">= Standard Blower Door test result finding Cubic Feet per Minute at 50 Pascal pressure differential </w:t>
      </w:r>
    </w:p>
    <w:p w14:paraId="6A7784C9" w14:textId="77777777" w:rsidR="00800EEF" w:rsidRPr="000563D8" w:rsidRDefault="00800EEF" w:rsidP="000E1E1C">
      <w:pPr>
        <w:ind w:left="2880" w:hanging="2160"/>
        <w:rPr>
          <w:rFonts w:cstheme="minorHAnsi"/>
        </w:rPr>
      </w:pPr>
      <w:r w:rsidRPr="000563D8">
        <w:rPr>
          <w:rFonts w:cstheme="minorHAnsi"/>
        </w:rPr>
        <w:t>CFM50</w:t>
      </w:r>
      <w:r w:rsidRPr="000563D8">
        <w:rPr>
          <w:rFonts w:cstheme="minorHAnsi"/>
          <w:vertAlign w:val="subscript"/>
        </w:rPr>
        <w:t>Envelope Only</w:t>
      </w:r>
      <w:r w:rsidRPr="000563D8">
        <w:rPr>
          <w:rFonts w:cstheme="minorHAnsi"/>
          <w:vertAlign w:val="subscript"/>
        </w:rPr>
        <w:tab/>
      </w:r>
      <w:r w:rsidRPr="000563D8">
        <w:rPr>
          <w:rFonts w:cstheme="minorHAnsi"/>
        </w:rPr>
        <w:t>= Blower Door test result finding Cubic Feet per Minute at 50 Pascal pressure differential with all supply and return registers sealed.</w:t>
      </w:r>
    </w:p>
    <w:p w14:paraId="062DFF72" w14:textId="77777777" w:rsidR="00800EEF" w:rsidRPr="000563D8" w:rsidRDefault="00800EEF" w:rsidP="000E1E1C">
      <w:pPr>
        <w:autoSpaceDE w:val="0"/>
        <w:autoSpaceDN w:val="0"/>
        <w:adjustRightInd w:val="0"/>
        <w:ind w:left="2880" w:hanging="2160"/>
        <w:rPr>
          <w:rFonts w:cstheme="minorHAnsi"/>
        </w:rPr>
      </w:pPr>
      <w:r w:rsidRPr="000563D8">
        <w:rPr>
          <w:rFonts w:cstheme="minorHAnsi"/>
        </w:rPr>
        <w:t>SCF</w:t>
      </w:r>
      <w:r w:rsidRPr="000563D8">
        <w:rPr>
          <w:rFonts w:cstheme="minorHAnsi"/>
        </w:rPr>
        <w:tab/>
        <w:t>= Subtraction Correction Factor to account for underestimation of duct leakage due to connections between the duct system and the home. Determined by measuring pressure in duct system with registers sealed and using look up table provided by Energy Conservatory.</w:t>
      </w:r>
    </w:p>
    <w:p w14:paraId="2DAD6586" w14:textId="77777777" w:rsidR="00800EEF" w:rsidRPr="000563D8" w:rsidRDefault="00800EEF" w:rsidP="00D82D4C">
      <w:pPr>
        <w:numPr>
          <w:ilvl w:val="0"/>
          <w:numId w:val="11"/>
        </w:numPr>
        <w:contextualSpacing/>
        <w:rPr>
          <w:rFonts w:cstheme="minorHAnsi"/>
        </w:rPr>
      </w:pPr>
      <w:r w:rsidRPr="000563D8">
        <w:rPr>
          <w:rFonts w:cstheme="minorHAnsi"/>
        </w:rPr>
        <w:t>Calculate duct leakage reduction, convert to CFM25</w:t>
      </w:r>
      <w:r w:rsidRPr="000563D8">
        <w:rPr>
          <w:rFonts w:cstheme="minorHAnsi"/>
          <w:vertAlign w:val="subscript"/>
        </w:rPr>
        <w:t xml:space="preserve">DL </w:t>
      </w:r>
      <w:r w:rsidRPr="000563D8">
        <w:rPr>
          <w:rFonts w:cstheme="minorHAnsi"/>
        </w:rPr>
        <w:t>and factor in Supply and Return Loss Factors</w:t>
      </w:r>
    </w:p>
    <w:p w14:paraId="701C867D" w14:textId="77777777" w:rsidR="00800EEF" w:rsidRPr="000563D8" w:rsidRDefault="00800EEF" w:rsidP="0056148B">
      <w:pPr>
        <w:ind w:left="4320" w:hanging="3600"/>
        <w:rPr>
          <w:rFonts w:cstheme="minorHAnsi"/>
        </w:rPr>
      </w:pPr>
      <w:r w:rsidRPr="000563D8">
        <w:rPr>
          <w:rFonts w:cstheme="minorHAnsi"/>
        </w:rPr>
        <w:t>Duct Leakage Reduction (∆CFM25</w:t>
      </w:r>
      <w:r w:rsidRPr="000563D8">
        <w:rPr>
          <w:rFonts w:cstheme="minorHAnsi"/>
          <w:vertAlign w:val="subscript"/>
        </w:rPr>
        <w:t>DL</w:t>
      </w:r>
      <w:r w:rsidRPr="000563D8">
        <w:rPr>
          <w:rFonts w:cstheme="minorHAnsi"/>
        </w:rPr>
        <w:t xml:space="preserve">) </w:t>
      </w:r>
      <w:r w:rsidRPr="000563D8">
        <w:rPr>
          <w:rFonts w:cstheme="minorHAnsi"/>
        </w:rPr>
        <w:tab/>
        <w:t>= (Pre CFM50</w:t>
      </w:r>
      <w:r w:rsidRPr="000563D8">
        <w:rPr>
          <w:rFonts w:cstheme="minorHAnsi"/>
          <w:vertAlign w:val="subscript"/>
        </w:rPr>
        <w:t>DL</w:t>
      </w:r>
      <w:r w:rsidRPr="000563D8">
        <w:rPr>
          <w:rFonts w:cstheme="minorHAnsi"/>
        </w:rPr>
        <w:t xml:space="preserve"> – Post CFM50</w:t>
      </w:r>
      <w:r w:rsidRPr="000563D8">
        <w:rPr>
          <w:rFonts w:cstheme="minorHAnsi"/>
          <w:vertAlign w:val="subscript"/>
        </w:rPr>
        <w:t>DL</w:t>
      </w:r>
      <w:r w:rsidRPr="000563D8">
        <w:rPr>
          <w:rFonts w:cstheme="minorHAnsi"/>
        </w:rPr>
        <w:t>) * 0.64 * (SLF + RLF)</w:t>
      </w:r>
    </w:p>
    <w:p w14:paraId="11606E30" w14:textId="77777777" w:rsidR="00800EEF" w:rsidRPr="000563D8" w:rsidRDefault="00800EEF" w:rsidP="000E1E1C">
      <w:pPr>
        <w:rPr>
          <w:rFonts w:cstheme="minorHAnsi"/>
        </w:rPr>
      </w:pPr>
      <w:r w:rsidRPr="000563D8">
        <w:rPr>
          <w:rFonts w:cstheme="minorHAnsi"/>
        </w:rPr>
        <w:t>Where:</w:t>
      </w:r>
      <w:r w:rsidRPr="000563D8">
        <w:rPr>
          <w:rFonts w:cstheme="minorHAnsi"/>
        </w:rPr>
        <w:tab/>
      </w:r>
    </w:p>
    <w:p w14:paraId="3B6FD5D2" w14:textId="77777777" w:rsidR="00800EEF" w:rsidRPr="000563D8" w:rsidRDefault="00800EEF" w:rsidP="000E1E1C">
      <w:pPr>
        <w:rPr>
          <w:rFonts w:cstheme="minorHAnsi"/>
        </w:rPr>
      </w:pPr>
      <w:r w:rsidRPr="000563D8">
        <w:rPr>
          <w:rFonts w:cstheme="minorHAnsi"/>
        </w:rPr>
        <w:tab/>
        <w:t>0.64</w:t>
      </w:r>
      <w:r w:rsidRPr="000563D8">
        <w:rPr>
          <w:rFonts w:cstheme="minorHAnsi"/>
        </w:rPr>
        <w:tab/>
      </w:r>
      <w:r w:rsidRPr="000563D8">
        <w:rPr>
          <w:rFonts w:cstheme="minorHAnsi"/>
        </w:rPr>
        <w:tab/>
        <w:t>= Converts CFM50 to CFM25</w:t>
      </w:r>
      <w:r w:rsidRPr="000563D8">
        <w:rPr>
          <w:rFonts w:ascii="Arial" w:eastAsiaTheme="minorEastAsia" w:hAnsi="Arial"/>
          <w:vertAlign w:val="superscript"/>
        </w:rPr>
        <w:footnoteReference w:id="307"/>
      </w:r>
    </w:p>
    <w:p w14:paraId="4C6A9D79" w14:textId="77777777" w:rsidR="00800EEF" w:rsidRPr="000563D8" w:rsidRDefault="00800EEF" w:rsidP="000E1E1C">
      <w:pPr>
        <w:ind w:left="720"/>
        <w:rPr>
          <w:rFonts w:cstheme="minorHAnsi"/>
          <w:noProof/>
        </w:rPr>
      </w:pPr>
      <w:r w:rsidRPr="000563D8">
        <w:rPr>
          <w:rFonts w:cstheme="minorHAnsi"/>
          <w:noProof/>
        </w:rPr>
        <w:t>SLF</w:t>
      </w:r>
      <w:r w:rsidRPr="000563D8">
        <w:rPr>
          <w:rFonts w:cstheme="minorHAnsi"/>
          <w:noProof/>
        </w:rPr>
        <w:tab/>
      </w:r>
      <w:r w:rsidRPr="000563D8">
        <w:rPr>
          <w:rFonts w:cstheme="minorHAnsi"/>
          <w:noProof/>
        </w:rPr>
        <w:tab/>
        <w:t>= Supply Loss Factor</w:t>
      </w:r>
    </w:p>
    <w:p w14:paraId="31281009" w14:textId="77777777" w:rsidR="00800EEF" w:rsidRPr="000563D8" w:rsidRDefault="00800EEF" w:rsidP="000E1E1C">
      <w:pPr>
        <w:ind w:left="720"/>
        <w:rPr>
          <w:rFonts w:cstheme="minorHAnsi"/>
          <w:noProof/>
        </w:rPr>
      </w:pPr>
      <w:r w:rsidRPr="000563D8">
        <w:rPr>
          <w:rFonts w:cstheme="minorHAnsi"/>
          <w:noProof/>
        </w:rPr>
        <w:tab/>
      </w:r>
      <w:r w:rsidRPr="000563D8">
        <w:rPr>
          <w:rFonts w:cstheme="minorHAnsi"/>
          <w:noProof/>
        </w:rPr>
        <w:tab/>
        <w:t xml:space="preserve">= % leaks sealed located in Supply ducts * 1 </w:t>
      </w:r>
      <w:r w:rsidRPr="000563D8">
        <w:rPr>
          <w:rFonts w:ascii="Arial" w:eastAsiaTheme="minorEastAsia" w:hAnsi="Arial"/>
          <w:noProof/>
          <w:vertAlign w:val="superscript"/>
        </w:rPr>
        <w:footnoteReference w:id="308"/>
      </w:r>
    </w:p>
    <w:p w14:paraId="68FC0461" w14:textId="77777777" w:rsidR="00800EEF" w:rsidRPr="000563D8" w:rsidRDefault="00800EEF" w:rsidP="000E1E1C">
      <w:pPr>
        <w:ind w:left="720"/>
        <w:rPr>
          <w:rFonts w:cstheme="minorHAnsi"/>
          <w:noProof/>
        </w:rPr>
      </w:pPr>
      <w:r w:rsidRPr="000563D8">
        <w:rPr>
          <w:rFonts w:cstheme="minorHAnsi"/>
          <w:noProof/>
        </w:rPr>
        <w:tab/>
      </w:r>
      <w:r w:rsidRPr="000563D8">
        <w:rPr>
          <w:rFonts w:cstheme="minorHAnsi"/>
          <w:noProof/>
        </w:rPr>
        <w:tab/>
        <w:t>Default = 0.5</w:t>
      </w:r>
      <w:r w:rsidRPr="000563D8">
        <w:rPr>
          <w:rFonts w:ascii="Arial" w:eastAsiaTheme="minorEastAsia" w:hAnsi="Arial"/>
          <w:noProof/>
          <w:vertAlign w:val="superscript"/>
        </w:rPr>
        <w:footnoteReference w:id="309"/>
      </w:r>
    </w:p>
    <w:p w14:paraId="2740F8A6" w14:textId="77777777" w:rsidR="00800EEF" w:rsidRPr="000563D8" w:rsidRDefault="00800EEF" w:rsidP="000E1E1C">
      <w:pPr>
        <w:ind w:left="720"/>
        <w:rPr>
          <w:rFonts w:cstheme="minorHAnsi"/>
          <w:noProof/>
        </w:rPr>
      </w:pPr>
      <w:r w:rsidRPr="000563D8">
        <w:rPr>
          <w:rFonts w:cstheme="minorHAnsi"/>
          <w:noProof/>
        </w:rPr>
        <w:t>RLF</w:t>
      </w:r>
      <w:r w:rsidRPr="000563D8">
        <w:rPr>
          <w:rFonts w:cstheme="minorHAnsi"/>
          <w:noProof/>
        </w:rPr>
        <w:tab/>
      </w:r>
      <w:r w:rsidRPr="000563D8">
        <w:rPr>
          <w:rFonts w:cstheme="minorHAnsi"/>
          <w:noProof/>
        </w:rPr>
        <w:tab/>
        <w:t>= Return Loss Factor</w:t>
      </w:r>
    </w:p>
    <w:p w14:paraId="028FB201" w14:textId="77777777" w:rsidR="00800EEF" w:rsidRPr="000563D8" w:rsidRDefault="00800EEF" w:rsidP="000E1E1C">
      <w:pPr>
        <w:ind w:left="720"/>
        <w:rPr>
          <w:rFonts w:cstheme="minorHAnsi"/>
          <w:noProof/>
        </w:rPr>
      </w:pPr>
      <w:r w:rsidRPr="000563D8">
        <w:rPr>
          <w:rFonts w:cstheme="minorHAnsi"/>
          <w:noProof/>
        </w:rPr>
        <w:tab/>
      </w:r>
      <w:r w:rsidRPr="000563D8">
        <w:rPr>
          <w:rFonts w:cstheme="minorHAnsi"/>
          <w:noProof/>
        </w:rPr>
        <w:tab/>
        <w:t>= % leaks sealed located in Return ducts * 0.5</w:t>
      </w:r>
      <w:r w:rsidRPr="000563D8">
        <w:rPr>
          <w:rFonts w:ascii="Arial" w:eastAsiaTheme="minorEastAsia" w:hAnsi="Arial"/>
          <w:noProof/>
          <w:vertAlign w:val="superscript"/>
        </w:rPr>
        <w:footnoteReference w:id="310"/>
      </w:r>
    </w:p>
    <w:p w14:paraId="5DAC7E98" w14:textId="77777777" w:rsidR="00800EEF" w:rsidRPr="000563D8" w:rsidRDefault="00800EEF" w:rsidP="000E1E1C">
      <w:pPr>
        <w:ind w:left="720"/>
        <w:rPr>
          <w:rFonts w:cstheme="minorHAnsi"/>
          <w:noProof/>
        </w:rPr>
      </w:pPr>
      <w:r w:rsidRPr="000563D8">
        <w:rPr>
          <w:rFonts w:cstheme="minorHAnsi"/>
          <w:noProof/>
        </w:rPr>
        <w:tab/>
      </w:r>
      <w:r w:rsidRPr="000563D8">
        <w:rPr>
          <w:rFonts w:cstheme="minorHAnsi"/>
          <w:noProof/>
        </w:rPr>
        <w:tab/>
        <w:t>Default = 0.25</w:t>
      </w:r>
      <w:r w:rsidRPr="000563D8">
        <w:rPr>
          <w:rFonts w:ascii="Arial" w:eastAsiaTheme="minorEastAsia" w:hAnsi="Arial"/>
          <w:noProof/>
          <w:vertAlign w:val="superscript"/>
        </w:rPr>
        <w:footnoteReference w:id="311"/>
      </w:r>
    </w:p>
    <w:p w14:paraId="3D8169D5" w14:textId="77777777" w:rsidR="00800EEF" w:rsidRPr="000563D8" w:rsidRDefault="00800EEF" w:rsidP="000E1E1C">
      <w:pPr>
        <w:ind w:firstLine="720"/>
        <w:rPr>
          <w:rFonts w:cstheme="minorHAnsi"/>
        </w:rPr>
      </w:pPr>
      <w:r w:rsidRPr="000563D8">
        <w:rPr>
          <w:rFonts w:cstheme="minorHAnsi"/>
        </w:rPr>
        <w:t>c) Calculate Electric Energy Savings:</w:t>
      </w:r>
    </w:p>
    <w:p w14:paraId="28C5EE57" w14:textId="22409560" w:rsidR="00800EEF" w:rsidRPr="000563D8" w:rsidRDefault="00800EEF" w:rsidP="000E1E1C">
      <w:pPr>
        <w:ind w:firstLine="720"/>
        <w:rPr>
          <w:rFonts w:cstheme="minorHAnsi"/>
        </w:rPr>
      </w:pPr>
      <w:r w:rsidRPr="000563D8">
        <w:rPr>
          <w:rFonts w:cstheme="minorHAnsi"/>
          <w:noProof/>
        </w:rPr>
        <w:t>Δ</w:t>
      </w:r>
      <w:r w:rsidRPr="000563D8">
        <w:rPr>
          <w:rFonts w:cstheme="minorHAnsi"/>
        </w:rPr>
        <w:t>kWh</w:t>
      </w:r>
      <w:r w:rsidRPr="000563D8">
        <w:rPr>
          <w:rFonts w:cstheme="minorHAnsi"/>
        </w:rPr>
        <w:tab/>
      </w:r>
      <w:r w:rsidR="003C190F">
        <w:rPr>
          <w:rFonts w:cstheme="minorHAnsi"/>
        </w:rPr>
        <w:tab/>
      </w:r>
      <w:r w:rsidRPr="000563D8">
        <w:rPr>
          <w:rFonts w:cstheme="minorHAnsi"/>
        </w:rPr>
        <w:t xml:space="preserve">= </w:t>
      </w:r>
      <w:r w:rsidRPr="000563D8">
        <w:rPr>
          <w:rFonts w:cstheme="minorHAnsi"/>
          <w:noProof/>
        </w:rPr>
        <w:t>Δ</w:t>
      </w:r>
      <w:r w:rsidRPr="000563D8">
        <w:rPr>
          <w:rFonts w:cstheme="minorHAnsi"/>
        </w:rPr>
        <w:t>kWh</w:t>
      </w:r>
      <w:r w:rsidRPr="009C362B">
        <w:rPr>
          <w:rFonts w:cstheme="minorHAnsi"/>
          <w:vertAlign w:val="subscript"/>
        </w:rPr>
        <w:t>cooling</w:t>
      </w:r>
      <w:r w:rsidRPr="000563D8">
        <w:rPr>
          <w:rFonts w:cstheme="minorHAnsi"/>
        </w:rPr>
        <w:t xml:space="preserve"> + </w:t>
      </w:r>
      <w:r w:rsidRPr="000563D8">
        <w:rPr>
          <w:rFonts w:cstheme="minorHAnsi"/>
          <w:noProof/>
        </w:rPr>
        <w:t>Δ</w:t>
      </w:r>
      <w:r w:rsidRPr="000563D8">
        <w:rPr>
          <w:rFonts w:cstheme="minorHAnsi"/>
        </w:rPr>
        <w:t>kWh</w:t>
      </w:r>
      <w:r w:rsidRPr="009C362B">
        <w:rPr>
          <w:rFonts w:cstheme="minorHAnsi"/>
          <w:vertAlign w:val="subscript"/>
        </w:rPr>
        <w:t>Fan</w:t>
      </w:r>
    </w:p>
    <w:p w14:paraId="4C5550E7" w14:textId="4F259A2B" w:rsidR="00800EEF" w:rsidRPr="000563D8" w:rsidRDefault="00800EEF" w:rsidP="000E1E1C">
      <w:pPr>
        <w:ind w:left="2160" w:hanging="1440"/>
        <w:rPr>
          <w:rFonts w:cstheme="minorHAnsi"/>
        </w:rPr>
      </w:pPr>
      <w:r w:rsidRPr="000563D8">
        <w:rPr>
          <w:rFonts w:cstheme="minorHAnsi"/>
          <w:noProof/>
        </w:rPr>
        <w:t>Δ</w:t>
      </w:r>
      <w:r w:rsidRPr="000563D8">
        <w:rPr>
          <w:rFonts w:cstheme="minorHAnsi"/>
        </w:rPr>
        <w:t>kWh</w:t>
      </w:r>
      <w:r w:rsidRPr="000563D8">
        <w:rPr>
          <w:rFonts w:cstheme="minorHAnsi"/>
          <w:vertAlign w:val="subscript"/>
        </w:rPr>
        <w:t>cooling</w:t>
      </w:r>
      <w:r w:rsidRPr="000563D8">
        <w:rPr>
          <w:rFonts w:cstheme="minorHAnsi"/>
        </w:rPr>
        <w:t xml:space="preserve"> </w:t>
      </w:r>
      <w:r w:rsidRPr="000563D8">
        <w:rPr>
          <w:rFonts w:cstheme="minorHAnsi"/>
        </w:rPr>
        <w:tab/>
        <w:t>= ((</w:t>
      </w:r>
      <w:r w:rsidRPr="000563D8">
        <w:rPr>
          <w:rFonts w:cstheme="minorHAnsi"/>
          <w:i/>
        </w:rPr>
        <w:t>∆</w:t>
      </w:r>
      <w:r w:rsidRPr="000563D8">
        <w:rPr>
          <w:rFonts w:cstheme="minorHAnsi"/>
        </w:rPr>
        <w:t>CFM25</w:t>
      </w:r>
      <w:r w:rsidRPr="000563D8">
        <w:rPr>
          <w:rFonts w:cstheme="minorHAnsi"/>
          <w:vertAlign w:val="subscript"/>
        </w:rPr>
        <w:t>DL</w:t>
      </w:r>
      <w:r w:rsidRPr="000563D8">
        <w:rPr>
          <w:rFonts w:cstheme="minorHAnsi"/>
        </w:rPr>
        <w:t xml:space="preserve">/ ((CapacityCool/12,000) * 400)) * </w:t>
      </w:r>
      <w:r w:rsidRPr="000563D8">
        <w:rPr>
          <w:rFonts w:cstheme="minorHAnsi"/>
          <w:noProof/>
        </w:rPr>
        <w:t xml:space="preserve">FLHcool * </w:t>
      </w:r>
      <w:r w:rsidRPr="000563D8">
        <w:rPr>
          <w:rFonts w:cstheme="minorHAnsi"/>
        </w:rPr>
        <w:t>CapacityCool</w:t>
      </w:r>
      <w:r>
        <w:rPr>
          <w:rFonts w:cstheme="minorHAnsi"/>
        </w:rPr>
        <w:t xml:space="preserve"> * TRFcool</w:t>
      </w:r>
      <w:r w:rsidR="00971CD0">
        <w:rPr>
          <w:rFonts w:cstheme="minorHAnsi"/>
        </w:rPr>
        <w:t xml:space="preserve"> * %Cool</w:t>
      </w:r>
      <w:r w:rsidRPr="000563D8">
        <w:rPr>
          <w:rFonts w:cstheme="minorHAnsi"/>
          <w:noProof/>
        </w:rPr>
        <w:t xml:space="preserve">) / 1000 / </w:t>
      </w:r>
      <w:r w:rsidRPr="000563D8">
        <w:rPr>
          <w:rFonts w:cstheme="minorHAnsi"/>
        </w:rPr>
        <w:t xml:space="preserve">ηCool </w:t>
      </w:r>
    </w:p>
    <w:p w14:paraId="000D8AD5" w14:textId="77777777" w:rsidR="00800EEF" w:rsidRPr="000563D8" w:rsidRDefault="00800EEF" w:rsidP="000E1E1C">
      <w:pPr>
        <w:rPr>
          <w:rFonts w:cstheme="minorHAnsi"/>
        </w:rPr>
      </w:pPr>
      <w:r w:rsidRPr="000563D8">
        <w:rPr>
          <w:rFonts w:cstheme="minorHAnsi"/>
        </w:rPr>
        <w:tab/>
      </w:r>
      <w:r w:rsidRPr="000563D8">
        <w:rPr>
          <w:rFonts w:cstheme="minorHAnsi"/>
          <w:noProof/>
        </w:rPr>
        <w:t>Δ</w:t>
      </w:r>
      <w:r w:rsidRPr="000563D8">
        <w:rPr>
          <w:rFonts w:cstheme="minorHAnsi"/>
        </w:rPr>
        <w:t>kWh</w:t>
      </w:r>
      <w:r w:rsidRPr="000563D8">
        <w:rPr>
          <w:rFonts w:cstheme="minorHAnsi"/>
          <w:vertAlign w:val="subscript"/>
        </w:rPr>
        <w:t>Fan</w:t>
      </w:r>
      <w:r w:rsidRPr="000563D8">
        <w:rPr>
          <w:rFonts w:cstheme="minorHAnsi"/>
        </w:rPr>
        <w:t xml:space="preserve"> </w:t>
      </w:r>
      <w:r w:rsidRPr="000563D8">
        <w:rPr>
          <w:rFonts w:cstheme="minorHAnsi"/>
        </w:rPr>
        <w:tab/>
        <w:t xml:space="preserve">= (ΔTherms * </w:t>
      </w:r>
      <w:r w:rsidRPr="000563D8">
        <w:rPr>
          <w:rFonts w:cstheme="minorHAnsi"/>
          <w:noProof/>
        </w:rPr>
        <w:t>F</w:t>
      </w:r>
      <w:r w:rsidRPr="000563D8">
        <w:rPr>
          <w:rFonts w:cstheme="minorHAnsi"/>
          <w:noProof/>
          <w:vertAlign w:val="subscript"/>
        </w:rPr>
        <w:t xml:space="preserve">e </w:t>
      </w:r>
      <w:r w:rsidRPr="000563D8">
        <w:rPr>
          <w:rFonts w:cstheme="minorHAnsi"/>
        </w:rPr>
        <w:t>* 29.3)</w:t>
      </w:r>
    </w:p>
    <w:p w14:paraId="2293C9D9" w14:textId="77777777" w:rsidR="00800EEF" w:rsidRPr="000563D8" w:rsidRDefault="00800EEF" w:rsidP="000E1E1C">
      <w:pPr>
        <w:rPr>
          <w:rFonts w:cstheme="minorHAnsi"/>
        </w:rPr>
      </w:pPr>
      <w:r w:rsidRPr="000563D8">
        <w:rPr>
          <w:rFonts w:cstheme="minorHAnsi"/>
        </w:rPr>
        <w:t>Where:</w:t>
      </w:r>
    </w:p>
    <w:p w14:paraId="1AB353B7" w14:textId="77777777" w:rsidR="00800EEF" w:rsidRPr="000563D8" w:rsidRDefault="00800EEF" w:rsidP="000E1E1C">
      <w:pPr>
        <w:rPr>
          <w:rFonts w:cstheme="minorHAnsi"/>
          <w:noProof/>
        </w:rPr>
      </w:pPr>
      <w:r w:rsidRPr="000563D8">
        <w:rPr>
          <w:rFonts w:cstheme="minorHAnsi"/>
        </w:rPr>
        <w:tab/>
        <w:t>∆CFM25</w:t>
      </w:r>
      <w:r w:rsidRPr="000563D8">
        <w:rPr>
          <w:rFonts w:cstheme="minorHAnsi"/>
          <w:vertAlign w:val="subscript"/>
        </w:rPr>
        <w:t>DL</w:t>
      </w:r>
      <w:r w:rsidRPr="000563D8">
        <w:rPr>
          <w:rFonts w:cstheme="minorHAnsi"/>
          <w:vertAlign w:val="subscript"/>
        </w:rPr>
        <w:tab/>
      </w:r>
      <w:r w:rsidRPr="000563D8">
        <w:rPr>
          <w:rFonts w:cstheme="minorHAnsi"/>
          <w:noProof/>
        </w:rPr>
        <w:t>= Duct leakage reduction in CFM25</w:t>
      </w:r>
    </w:p>
    <w:p w14:paraId="6C9F5856" w14:textId="77777777" w:rsidR="00800EEF" w:rsidRPr="000563D8" w:rsidRDefault="00800EEF" w:rsidP="000E1E1C">
      <w:pPr>
        <w:rPr>
          <w:rFonts w:cstheme="minorHAnsi"/>
          <w:noProof/>
        </w:rPr>
      </w:pPr>
      <w:r w:rsidRPr="000563D8">
        <w:rPr>
          <w:rFonts w:cstheme="minorHAnsi"/>
          <w:noProof/>
        </w:rPr>
        <w:tab/>
      </w:r>
      <w:r w:rsidRPr="000563D8">
        <w:rPr>
          <w:rFonts w:cstheme="minorHAnsi"/>
          <w:noProof/>
        </w:rPr>
        <w:tab/>
      </w:r>
      <w:r w:rsidRPr="000563D8">
        <w:rPr>
          <w:rFonts w:cstheme="minorHAnsi"/>
          <w:noProof/>
        </w:rPr>
        <w:tab/>
        <w:t>= calculated above</w:t>
      </w:r>
    </w:p>
    <w:p w14:paraId="380CD8AC" w14:textId="77777777" w:rsidR="00800EEF" w:rsidRPr="000563D8" w:rsidRDefault="00800EEF" w:rsidP="000E1E1C">
      <w:pPr>
        <w:ind w:left="720"/>
        <w:rPr>
          <w:rFonts w:cstheme="minorHAnsi"/>
          <w:noProof/>
        </w:rPr>
      </w:pPr>
      <w:r w:rsidRPr="000563D8">
        <w:rPr>
          <w:rFonts w:cstheme="minorHAnsi"/>
          <w:noProof/>
        </w:rPr>
        <w:t>CapacityCool</w:t>
      </w:r>
      <w:r w:rsidRPr="000563D8">
        <w:rPr>
          <w:rFonts w:cstheme="minorHAnsi"/>
          <w:noProof/>
        </w:rPr>
        <w:tab/>
        <w:t xml:space="preserve">= Capacity of Air Cooling system (Btu/hr) </w:t>
      </w:r>
    </w:p>
    <w:p w14:paraId="5FE11B05" w14:textId="77777777" w:rsidR="00800EEF" w:rsidRPr="000563D8" w:rsidRDefault="00800EEF" w:rsidP="000E1E1C">
      <w:pPr>
        <w:ind w:left="720"/>
        <w:rPr>
          <w:rFonts w:cstheme="minorHAnsi"/>
          <w:noProof/>
        </w:rPr>
      </w:pPr>
      <w:r w:rsidRPr="000563D8">
        <w:rPr>
          <w:rFonts w:cstheme="minorHAnsi"/>
          <w:noProof/>
        </w:rPr>
        <w:tab/>
      </w:r>
      <w:r w:rsidRPr="000563D8">
        <w:rPr>
          <w:rFonts w:cstheme="minorHAnsi"/>
          <w:noProof/>
        </w:rPr>
        <w:tab/>
        <w:t>=Actual</w:t>
      </w:r>
    </w:p>
    <w:p w14:paraId="59D6752B" w14:textId="77777777" w:rsidR="00800EEF" w:rsidRPr="000563D8" w:rsidRDefault="00800EEF" w:rsidP="000E1E1C">
      <w:pPr>
        <w:ind w:left="720"/>
        <w:rPr>
          <w:rFonts w:cstheme="minorHAnsi"/>
          <w:noProof/>
        </w:rPr>
      </w:pPr>
      <w:r w:rsidRPr="000563D8">
        <w:rPr>
          <w:rFonts w:cstheme="minorHAnsi"/>
          <w:noProof/>
        </w:rPr>
        <w:t>12,000</w:t>
      </w:r>
      <w:r w:rsidRPr="000563D8">
        <w:rPr>
          <w:rFonts w:cstheme="minorHAnsi"/>
          <w:noProof/>
        </w:rPr>
        <w:tab/>
      </w:r>
      <w:r w:rsidRPr="000563D8">
        <w:rPr>
          <w:rFonts w:cstheme="minorHAnsi"/>
          <w:noProof/>
        </w:rPr>
        <w:tab/>
        <w:t>= Converts Btu/H capacity to tons</w:t>
      </w:r>
    </w:p>
    <w:p w14:paraId="1359D11C" w14:textId="77777777" w:rsidR="00800EEF" w:rsidRPr="000563D8" w:rsidRDefault="00800EEF" w:rsidP="000E1E1C">
      <w:pPr>
        <w:ind w:left="720"/>
        <w:rPr>
          <w:rFonts w:cstheme="minorHAnsi"/>
          <w:noProof/>
        </w:rPr>
      </w:pPr>
      <w:r w:rsidRPr="000563D8">
        <w:rPr>
          <w:rFonts w:cstheme="minorHAnsi"/>
          <w:noProof/>
        </w:rPr>
        <w:t>400</w:t>
      </w:r>
      <w:r w:rsidRPr="000563D8">
        <w:rPr>
          <w:rFonts w:cstheme="minorHAnsi"/>
          <w:noProof/>
        </w:rPr>
        <w:tab/>
      </w:r>
      <w:r w:rsidRPr="000563D8">
        <w:rPr>
          <w:rFonts w:cstheme="minorHAnsi"/>
          <w:noProof/>
        </w:rPr>
        <w:tab/>
        <w:t>= Converts capacity in tons to CFM (400CFM / ton)</w:t>
      </w:r>
      <w:r w:rsidRPr="000563D8">
        <w:rPr>
          <w:rFonts w:ascii="Arial" w:hAnsi="Arial"/>
          <w:noProof/>
          <w:vertAlign w:val="superscript"/>
        </w:rPr>
        <w:footnoteReference w:id="312"/>
      </w:r>
    </w:p>
    <w:p w14:paraId="77B7D485" w14:textId="77777777" w:rsidR="00800EEF" w:rsidRPr="000563D8" w:rsidRDefault="00800EEF" w:rsidP="000E1E1C">
      <w:pPr>
        <w:ind w:left="720"/>
        <w:rPr>
          <w:rFonts w:cstheme="minorHAnsi"/>
          <w:noProof/>
        </w:rPr>
      </w:pPr>
      <w:r w:rsidRPr="000563D8">
        <w:rPr>
          <w:rFonts w:cstheme="minorHAnsi"/>
          <w:noProof/>
        </w:rPr>
        <w:t xml:space="preserve">FLHcool </w:t>
      </w:r>
      <w:r w:rsidRPr="000563D8">
        <w:rPr>
          <w:rFonts w:cstheme="minorHAnsi"/>
          <w:noProof/>
        </w:rPr>
        <w:tab/>
      </w:r>
      <w:r w:rsidRPr="000563D8">
        <w:rPr>
          <w:rFonts w:cstheme="minorHAnsi"/>
          <w:noProof/>
        </w:rPr>
        <w:tab/>
        <w:t>= Full load cooling hours</w:t>
      </w:r>
    </w:p>
    <w:p w14:paraId="6260D8BE" w14:textId="3B0781CB" w:rsidR="00800EEF" w:rsidRPr="000563D8" w:rsidRDefault="00800EEF" w:rsidP="000E1E1C">
      <w:pPr>
        <w:ind w:left="720"/>
        <w:rPr>
          <w:rFonts w:cstheme="minorHAnsi"/>
          <w:noProof/>
        </w:rPr>
      </w:pPr>
      <w:r w:rsidRPr="000563D8">
        <w:rPr>
          <w:rFonts w:cstheme="minorHAnsi"/>
          <w:noProof/>
        </w:rPr>
        <w:tab/>
      </w:r>
      <w:r w:rsidRPr="000563D8">
        <w:rPr>
          <w:rFonts w:cstheme="minorHAnsi"/>
          <w:noProof/>
        </w:rPr>
        <w:tab/>
        <w:t>= Dependent on location as below</w:t>
      </w:r>
      <w:r w:rsidR="00112009">
        <w:rPr>
          <w:rFonts w:cstheme="minorHAnsi"/>
          <w:noProof/>
        </w:rPr>
        <w:t>:</w:t>
      </w:r>
      <w:r w:rsidRPr="000563D8">
        <w:rPr>
          <w:rFonts w:ascii="Arial" w:eastAsia="Calibri" w:hAnsi="Arial"/>
          <w:noProof/>
          <w:vertAlign w:val="superscript"/>
        </w:rPr>
        <w:footnoteReference w:id="313"/>
      </w:r>
    </w:p>
    <w:tbl>
      <w:tblPr>
        <w:tblW w:w="50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80"/>
        <w:gridCol w:w="1478"/>
        <w:gridCol w:w="1478"/>
      </w:tblGrid>
      <w:tr w:rsidR="00800EEF" w:rsidRPr="000563D8" w14:paraId="42B07C6E" w14:textId="77777777" w:rsidTr="00DC511D">
        <w:trPr>
          <w:trHeight w:val="270"/>
          <w:tblHeader/>
          <w:jc w:val="center"/>
        </w:trPr>
        <w:tc>
          <w:tcPr>
            <w:tcW w:w="2080" w:type="dxa"/>
            <w:shd w:val="clear" w:color="auto" w:fill="7F7F7F" w:themeFill="text1" w:themeFillTint="80"/>
            <w:noWrap/>
            <w:vAlign w:val="center"/>
            <w:hideMark/>
          </w:tcPr>
          <w:p w14:paraId="3867D68D" w14:textId="77777777" w:rsidR="00800EEF" w:rsidRPr="000563D8" w:rsidRDefault="00800EEF" w:rsidP="000E1E1C">
            <w:pPr>
              <w:spacing w:after="0"/>
              <w:jc w:val="center"/>
              <w:rPr>
                <w:b/>
                <w:color w:val="FFFFFF" w:themeColor="background1"/>
              </w:rPr>
            </w:pPr>
            <w:r w:rsidRPr="000563D8">
              <w:rPr>
                <w:b/>
                <w:color w:val="FFFFFF" w:themeColor="background1"/>
              </w:rPr>
              <w:t>Climate Zone</w:t>
            </w:r>
          </w:p>
          <w:p w14:paraId="029EBDC9" w14:textId="77777777" w:rsidR="00800EEF" w:rsidRPr="000563D8" w:rsidRDefault="00800EEF" w:rsidP="000E1E1C">
            <w:pPr>
              <w:spacing w:after="0"/>
              <w:jc w:val="center"/>
              <w:rPr>
                <w:b/>
                <w:color w:val="FFFFFF" w:themeColor="background1"/>
              </w:rPr>
            </w:pPr>
            <w:r w:rsidRPr="000563D8">
              <w:rPr>
                <w:b/>
                <w:color w:val="FFFFFF" w:themeColor="background1"/>
              </w:rPr>
              <w:t>(City based upon)</w:t>
            </w:r>
          </w:p>
        </w:tc>
        <w:tc>
          <w:tcPr>
            <w:tcW w:w="1478" w:type="dxa"/>
            <w:shd w:val="clear" w:color="auto" w:fill="7F7F7F" w:themeFill="text1" w:themeFillTint="80"/>
            <w:noWrap/>
            <w:vAlign w:val="center"/>
            <w:hideMark/>
          </w:tcPr>
          <w:p w14:paraId="1EE38457" w14:textId="77777777" w:rsidR="00800EEF" w:rsidRPr="000563D8" w:rsidRDefault="00800EEF" w:rsidP="000E1E1C">
            <w:pPr>
              <w:spacing w:after="0"/>
              <w:jc w:val="center"/>
              <w:rPr>
                <w:b/>
                <w:color w:val="FFFFFF" w:themeColor="background1"/>
              </w:rPr>
            </w:pPr>
            <w:r w:rsidRPr="000563D8">
              <w:rPr>
                <w:b/>
                <w:color w:val="FFFFFF" w:themeColor="background1"/>
              </w:rPr>
              <w:t>FLHcool</w:t>
            </w:r>
          </w:p>
          <w:p w14:paraId="1958B98E" w14:textId="2BCA9210" w:rsidR="00800EEF" w:rsidRPr="000563D8" w:rsidRDefault="00800EEF" w:rsidP="000E1E1C">
            <w:pPr>
              <w:spacing w:after="0"/>
              <w:jc w:val="center"/>
              <w:rPr>
                <w:b/>
                <w:color w:val="FFFFFF" w:themeColor="background1"/>
              </w:rPr>
            </w:pPr>
            <w:r w:rsidRPr="000563D8">
              <w:rPr>
                <w:b/>
                <w:color w:val="FFFFFF" w:themeColor="background1"/>
              </w:rPr>
              <w:t>Single Family</w:t>
            </w:r>
          </w:p>
        </w:tc>
        <w:tc>
          <w:tcPr>
            <w:tcW w:w="1478" w:type="dxa"/>
            <w:shd w:val="clear" w:color="auto" w:fill="7F7F7F" w:themeFill="text1" w:themeFillTint="80"/>
            <w:vAlign w:val="center"/>
            <w:hideMark/>
          </w:tcPr>
          <w:p w14:paraId="7BD32CB0" w14:textId="77777777" w:rsidR="00800EEF" w:rsidRPr="000563D8" w:rsidRDefault="00800EEF" w:rsidP="000E1E1C">
            <w:pPr>
              <w:spacing w:after="0"/>
              <w:jc w:val="center"/>
              <w:rPr>
                <w:b/>
                <w:color w:val="FFFFFF" w:themeColor="background1"/>
              </w:rPr>
            </w:pPr>
            <w:r w:rsidRPr="000563D8">
              <w:rPr>
                <w:b/>
                <w:color w:val="FFFFFF" w:themeColor="background1"/>
              </w:rPr>
              <w:t>FLHcool</w:t>
            </w:r>
          </w:p>
          <w:p w14:paraId="6F664D4D" w14:textId="7B328B7B" w:rsidR="00800EEF" w:rsidRPr="000563D8" w:rsidRDefault="00800EEF" w:rsidP="000E1E1C">
            <w:pPr>
              <w:spacing w:after="0"/>
              <w:jc w:val="center"/>
              <w:rPr>
                <w:b/>
                <w:color w:val="FFFFFF" w:themeColor="background1"/>
              </w:rPr>
            </w:pPr>
            <w:r w:rsidRPr="000563D8">
              <w:rPr>
                <w:b/>
                <w:color w:val="FFFFFF" w:themeColor="background1"/>
              </w:rPr>
              <w:t>Multifamily</w:t>
            </w:r>
          </w:p>
        </w:tc>
      </w:tr>
      <w:tr w:rsidR="00800EEF" w:rsidRPr="000563D8" w14:paraId="7A171A80" w14:textId="77777777" w:rsidTr="00DC511D">
        <w:trPr>
          <w:trHeight w:val="187"/>
          <w:jc w:val="center"/>
        </w:trPr>
        <w:tc>
          <w:tcPr>
            <w:tcW w:w="2080" w:type="dxa"/>
            <w:shd w:val="clear" w:color="auto" w:fill="FFFFFF" w:themeFill="background1"/>
            <w:noWrap/>
            <w:vAlign w:val="bottom"/>
            <w:hideMark/>
          </w:tcPr>
          <w:p w14:paraId="07A272BD" w14:textId="77777777" w:rsidR="00800EEF" w:rsidRPr="000563D8" w:rsidRDefault="00800EEF" w:rsidP="000E1E1C">
            <w:pPr>
              <w:spacing w:after="0"/>
            </w:pPr>
            <w:r w:rsidRPr="000563D8">
              <w:t>1 (Rockford)</w:t>
            </w:r>
          </w:p>
        </w:tc>
        <w:tc>
          <w:tcPr>
            <w:tcW w:w="1478" w:type="dxa"/>
            <w:shd w:val="clear" w:color="auto" w:fill="FFFFFF" w:themeFill="background1"/>
            <w:vAlign w:val="center"/>
            <w:hideMark/>
          </w:tcPr>
          <w:p w14:paraId="7E1869EA" w14:textId="77777777" w:rsidR="00800EEF" w:rsidRPr="000563D8" w:rsidRDefault="00800EEF" w:rsidP="0056148B">
            <w:pPr>
              <w:spacing w:after="0"/>
              <w:jc w:val="center"/>
            </w:pPr>
            <w:r w:rsidRPr="000563D8">
              <w:t>512</w:t>
            </w:r>
          </w:p>
        </w:tc>
        <w:tc>
          <w:tcPr>
            <w:tcW w:w="1478" w:type="dxa"/>
            <w:shd w:val="clear" w:color="auto" w:fill="FFFFFF" w:themeFill="background1"/>
            <w:vAlign w:val="center"/>
            <w:hideMark/>
          </w:tcPr>
          <w:p w14:paraId="09A42B20" w14:textId="77777777" w:rsidR="00800EEF" w:rsidRPr="000563D8" w:rsidRDefault="00800EEF" w:rsidP="0056148B">
            <w:pPr>
              <w:spacing w:after="0"/>
              <w:jc w:val="center"/>
            </w:pPr>
            <w:r w:rsidRPr="000563D8">
              <w:t>467</w:t>
            </w:r>
          </w:p>
        </w:tc>
      </w:tr>
      <w:tr w:rsidR="00800EEF" w:rsidRPr="000563D8" w14:paraId="78F4C9FE" w14:textId="77777777" w:rsidTr="00DC511D">
        <w:trPr>
          <w:trHeight w:val="187"/>
          <w:jc w:val="center"/>
        </w:trPr>
        <w:tc>
          <w:tcPr>
            <w:tcW w:w="2080" w:type="dxa"/>
            <w:shd w:val="clear" w:color="auto" w:fill="FFFFFF" w:themeFill="background1"/>
            <w:noWrap/>
            <w:vAlign w:val="bottom"/>
            <w:hideMark/>
          </w:tcPr>
          <w:p w14:paraId="6360A353" w14:textId="77777777" w:rsidR="00800EEF" w:rsidRPr="000563D8" w:rsidRDefault="00800EEF" w:rsidP="000E1E1C">
            <w:pPr>
              <w:spacing w:after="0"/>
            </w:pPr>
            <w:r w:rsidRPr="000563D8">
              <w:t>2 (Chicago)</w:t>
            </w:r>
          </w:p>
        </w:tc>
        <w:tc>
          <w:tcPr>
            <w:tcW w:w="1478" w:type="dxa"/>
            <w:shd w:val="clear" w:color="auto" w:fill="FFFFFF" w:themeFill="background1"/>
            <w:vAlign w:val="center"/>
            <w:hideMark/>
          </w:tcPr>
          <w:p w14:paraId="0D6686B0" w14:textId="77777777" w:rsidR="00800EEF" w:rsidRPr="000563D8" w:rsidRDefault="00800EEF" w:rsidP="0056148B">
            <w:pPr>
              <w:spacing w:after="0"/>
              <w:jc w:val="center"/>
            </w:pPr>
            <w:r w:rsidRPr="000563D8">
              <w:t>570</w:t>
            </w:r>
          </w:p>
        </w:tc>
        <w:tc>
          <w:tcPr>
            <w:tcW w:w="1478" w:type="dxa"/>
            <w:shd w:val="clear" w:color="auto" w:fill="FFFFFF" w:themeFill="background1"/>
            <w:vAlign w:val="center"/>
            <w:hideMark/>
          </w:tcPr>
          <w:p w14:paraId="3149D81E" w14:textId="77777777" w:rsidR="00800EEF" w:rsidRPr="000563D8" w:rsidRDefault="00800EEF" w:rsidP="0056148B">
            <w:pPr>
              <w:spacing w:after="0"/>
              <w:jc w:val="center"/>
            </w:pPr>
            <w:r w:rsidRPr="000563D8">
              <w:t>506</w:t>
            </w:r>
          </w:p>
        </w:tc>
      </w:tr>
      <w:tr w:rsidR="00800EEF" w:rsidRPr="000563D8" w14:paraId="39C30CCA" w14:textId="77777777" w:rsidTr="00DC511D">
        <w:trPr>
          <w:trHeight w:val="187"/>
          <w:jc w:val="center"/>
        </w:trPr>
        <w:tc>
          <w:tcPr>
            <w:tcW w:w="2080" w:type="dxa"/>
            <w:shd w:val="clear" w:color="auto" w:fill="FFFFFF" w:themeFill="background1"/>
            <w:noWrap/>
            <w:vAlign w:val="bottom"/>
            <w:hideMark/>
          </w:tcPr>
          <w:p w14:paraId="61F5FFF8" w14:textId="77777777" w:rsidR="00800EEF" w:rsidRPr="000563D8" w:rsidRDefault="00800EEF" w:rsidP="000E1E1C">
            <w:pPr>
              <w:spacing w:after="0"/>
            </w:pPr>
            <w:r w:rsidRPr="000563D8">
              <w:t>3 (Springfield)</w:t>
            </w:r>
          </w:p>
        </w:tc>
        <w:tc>
          <w:tcPr>
            <w:tcW w:w="1478" w:type="dxa"/>
            <w:shd w:val="clear" w:color="auto" w:fill="FFFFFF" w:themeFill="background1"/>
            <w:vAlign w:val="center"/>
            <w:hideMark/>
          </w:tcPr>
          <w:p w14:paraId="3569C01C" w14:textId="77777777" w:rsidR="00800EEF" w:rsidRPr="000563D8" w:rsidRDefault="00800EEF" w:rsidP="0056148B">
            <w:pPr>
              <w:spacing w:after="0"/>
              <w:jc w:val="center"/>
            </w:pPr>
            <w:r w:rsidRPr="000563D8">
              <w:t>730</w:t>
            </w:r>
          </w:p>
        </w:tc>
        <w:tc>
          <w:tcPr>
            <w:tcW w:w="1478" w:type="dxa"/>
            <w:shd w:val="clear" w:color="auto" w:fill="FFFFFF" w:themeFill="background1"/>
            <w:vAlign w:val="center"/>
            <w:hideMark/>
          </w:tcPr>
          <w:p w14:paraId="34FBC50B" w14:textId="77777777" w:rsidR="00800EEF" w:rsidRPr="000563D8" w:rsidRDefault="00800EEF" w:rsidP="0056148B">
            <w:pPr>
              <w:spacing w:after="0"/>
              <w:jc w:val="center"/>
            </w:pPr>
            <w:r w:rsidRPr="000563D8">
              <w:t>663</w:t>
            </w:r>
          </w:p>
        </w:tc>
      </w:tr>
      <w:tr w:rsidR="00800EEF" w:rsidRPr="000563D8" w14:paraId="742DB97B" w14:textId="77777777" w:rsidTr="00DC511D">
        <w:trPr>
          <w:trHeight w:val="115"/>
          <w:jc w:val="center"/>
        </w:trPr>
        <w:tc>
          <w:tcPr>
            <w:tcW w:w="2080" w:type="dxa"/>
            <w:shd w:val="clear" w:color="auto" w:fill="FFFFFF" w:themeFill="background1"/>
            <w:noWrap/>
            <w:vAlign w:val="bottom"/>
            <w:hideMark/>
          </w:tcPr>
          <w:p w14:paraId="0ACE7A67" w14:textId="77777777" w:rsidR="00800EEF" w:rsidRPr="000563D8" w:rsidRDefault="00800EEF" w:rsidP="000E1E1C">
            <w:pPr>
              <w:spacing w:after="0"/>
            </w:pPr>
            <w:r w:rsidRPr="000563D8">
              <w:t>4 (Belleville)</w:t>
            </w:r>
          </w:p>
        </w:tc>
        <w:tc>
          <w:tcPr>
            <w:tcW w:w="1478" w:type="dxa"/>
            <w:shd w:val="clear" w:color="auto" w:fill="FFFFFF" w:themeFill="background1"/>
            <w:vAlign w:val="center"/>
            <w:hideMark/>
          </w:tcPr>
          <w:p w14:paraId="2E3A6CCE" w14:textId="77777777" w:rsidR="00800EEF" w:rsidRPr="000563D8" w:rsidRDefault="00800EEF" w:rsidP="0056148B">
            <w:pPr>
              <w:spacing w:after="0"/>
              <w:jc w:val="center"/>
            </w:pPr>
            <w:r w:rsidRPr="000563D8">
              <w:t>1,035</w:t>
            </w:r>
          </w:p>
        </w:tc>
        <w:tc>
          <w:tcPr>
            <w:tcW w:w="1478" w:type="dxa"/>
            <w:shd w:val="clear" w:color="auto" w:fill="FFFFFF" w:themeFill="background1"/>
            <w:vAlign w:val="center"/>
            <w:hideMark/>
          </w:tcPr>
          <w:p w14:paraId="126CD4D5" w14:textId="77777777" w:rsidR="00800EEF" w:rsidRPr="000563D8" w:rsidRDefault="00800EEF" w:rsidP="0056148B">
            <w:pPr>
              <w:spacing w:after="0"/>
              <w:jc w:val="center"/>
            </w:pPr>
            <w:r w:rsidRPr="000563D8">
              <w:t>940</w:t>
            </w:r>
          </w:p>
        </w:tc>
      </w:tr>
      <w:tr w:rsidR="00800EEF" w:rsidRPr="000563D8" w14:paraId="78BA71ED" w14:textId="77777777" w:rsidTr="00DC511D">
        <w:trPr>
          <w:trHeight w:val="115"/>
          <w:jc w:val="center"/>
        </w:trPr>
        <w:tc>
          <w:tcPr>
            <w:tcW w:w="2080" w:type="dxa"/>
            <w:shd w:val="clear" w:color="auto" w:fill="FFFFFF" w:themeFill="background1"/>
            <w:noWrap/>
            <w:vAlign w:val="bottom"/>
            <w:hideMark/>
          </w:tcPr>
          <w:p w14:paraId="1931962D" w14:textId="77777777" w:rsidR="00800EEF" w:rsidRPr="000563D8" w:rsidRDefault="00800EEF" w:rsidP="000E1E1C">
            <w:pPr>
              <w:spacing w:after="0"/>
            </w:pPr>
            <w:r w:rsidRPr="000563D8">
              <w:t>5 (Marion)</w:t>
            </w:r>
          </w:p>
        </w:tc>
        <w:tc>
          <w:tcPr>
            <w:tcW w:w="1478" w:type="dxa"/>
            <w:shd w:val="clear" w:color="auto" w:fill="FFFFFF" w:themeFill="background1"/>
            <w:vAlign w:val="center"/>
            <w:hideMark/>
          </w:tcPr>
          <w:p w14:paraId="1E5B04CE" w14:textId="77777777" w:rsidR="00800EEF" w:rsidRPr="000563D8" w:rsidRDefault="00800EEF" w:rsidP="0056148B">
            <w:pPr>
              <w:spacing w:after="0"/>
              <w:jc w:val="center"/>
            </w:pPr>
            <w:r w:rsidRPr="000563D8">
              <w:t>903</w:t>
            </w:r>
          </w:p>
        </w:tc>
        <w:tc>
          <w:tcPr>
            <w:tcW w:w="1478" w:type="dxa"/>
            <w:shd w:val="clear" w:color="auto" w:fill="FFFFFF" w:themeFill="background1"/>
            <w:vAlign w:val="center"/>
            <w:hideMark/>
          </w:tcPr>
          <w:p w14:paraId="24D41F1D" w14:textId="77777777" w:rsidR="00800EEF" w:rsidRPr="000563D8" w:rsidRDefault="00800EEF" w:rsidP="0056148B">
            <w:pPr>
              <w:spacing w:after="0"/>
              <w:jc w:val="center"/>
            </w:pPr>
            <w:r w:rsidRPr="000563D8">
              <w:t>820</w:t>
            </w:r>
          </w:p>
        </w:tc>
      </w:tr>
      <w:tr w:rsidR="00800EEF" w:rsidRPr="000563D8" w14:paraId="60E10F3F" w14:textId="77777777" w:rsidTr="00DC511D">
        <w:trPr>
          <w:trHeight w:val="133"/>
          <w:jc w:val="center"/>
        </w:trPr>
        <w:tc>
          <w:tcPr>
            <w:tcW w:w="2080" w:type="dxa"/>
            <w:noWrap/>
            <w:vAlign w:val="center"/>
            <w:hideMark/>
          </w:tcPr>
          <w:p w14:paraId="23B17B7F" w14:textId="77777777" w:rsidR="00800EEF" w:rsidRPr="000563D8" w:rsidRDefault="00800EEF" w:rsidP="000E1E1C">
            <w:pPr>
              <w:spacing w:after="0"/>
            </w:pPr>
            <w:r w:rsidRPr="000563D8">
              <w:t>Weighted Average</w:t>
            </w:r>
            <w:r w:rsidRPr="008E44AA">
              <w:rPr>
                <w:rFonts w:eastAsiaTheme="minorEastAsia"/>
                <w:vertAlign w:val="superscript"/>
              </w:rPr>
              <w:footnoteReference w:id="314"/>
            </w:r>
          </w:p>
        </w:tc>
        <w:tc>
          <w:tcPr>
            <w:tcW w:w="1478" w:type="dxa"/>
            <w:vAlign w:val="center"/>
            <w:hideMark/>
          </w:tcPr>
          <w:p w14:paraId="6ADB8E47" w14:textId="77777777" w:rsidR="00800EEF" w:rsidRPr="000563D8" w:rsidRDefault="00800EEF" w:rsidP="0056148B">
            <w:pPr>
              <w:spacing w:after="0"/>
              <w:jc w:val="center"/>
            </w:pPr>
            <w:r w:rsidRPr="000563D8">
              <w:t>629</w:t>
            </w:r>
          </w:p>
        </w:tc>
        <w:tc>
          <w:tcPr>
            <w:tcW w:w="1478" w:type="dxa"/>
            <w:vAlign w:val="center"/>
            <w:hideMark/>
          </w:tcPr>
          <w:p w14:paraId="03EE1D27" w14:textId="77777777" w:rsidR="00800EEF" w:rsidRPr="000563D8" w:rsidRDefault="00800EEF" w:rsidP="0056148B">
            <w:pPr>
              <w:spacing w:after="0"/>
              <w:jc w:val="center"/>
            </w:pPr>
            <w:r w:rsidRPr="000563D8">
              <w:t>564</w:t>
            </w:r>
          </w:p>
        </w:tc>
      </w:tr>
    </w:tbl>
    <w:p w14:paraId="3A0DB10C" w14:textId="77777777" w:rsidR="001242D8" w:rsidRDefault="001242D8" w:rsidP="001242D8">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2F18CB4C" w14:textId="3F000CFB" w:rsidR="00800EEF" w:rsidRDefault="00800EEF" w:rsidP="00800EEF">
      <w:pPr>
        <w:ind w:left="2160" w:hanging="1440"/>
      </w:pPr>
      <w:r>
        <w:t>TRFcool</w:t>
      </w:r>
      <w:r>
        <w:tab/>
        <w:t>= Thermal Regain Factor for cooling by space type</w:t>
      </w:r>
    </w:p>
    <w:p w14:paraId="653BFC39" w14:textId="77777777" w:rsidR="00800EEF" w:rsidRPr="00F45709" w:rsidRDefault="00800EEF" w:rsidP="00F45709">
      <w:pPr>
        <w:ind w:left="1440" w:firstLine="720"/>
      </w:pPr>
      <w:r w:rsidRPr="00F45709">
        <w:t>= 1.0 for Unconditioned Spaces</w:t>
      </w:r>
    </w:p>
    <w:p w14:paraId="4947F9D6" w14:textId="404355A6" w:rsidR="00800EEF" w:rsidRPr="00F45709" w:rsidRDefault="00800EEF" w:rsidP="00F45709">
      <w:pPr>
        <w:ind w:left="720" w:firstLine="720"/>
      </w:pPr>
      <w:r w:rsidRPr="00F45709">
        <w:t xml:space="preserve">                = 0.</w:t>
      </w:r>
      <w:r w:rsidR="008D67EF">
        <w:t>4</w:t>
      </w:r>
      <w:r w:rsidRPr="00F45709">
        <w:t xml:space="preserve"> for Semi-Conditioned Spaces</w:t>
      </w:r>
      <w:r w:rsidRPr="00F45709">
        <w:rPr>
          <w:rStyle w:val="FootnoteReference"/>
          <w:rFonts w:eastAsiaTheme="minorEastAsia"/>
        </w:rPr>
        <w:footnoteReference w:id="315"/>
      </w:r>
    </w:p>
    <w:p w14:paraId="43BD0D22" w14:textId="77777777" w:rsidR="00971CD0" w:rsidRDefault="00971CD0" w:rsidP="00971CD0">
      <w:pPr>
        <w:ind w:firstLine="720"/>
        <w:rPr>
          <w:rFonts w:cstheme="minorHAnsi"/>
        </w:rPr>
      </w:pPr>
      <w:r>
        <w:rPr>
          <w:rFonts w:cstheme="minorHAnsi"/>
        </w:rPr>
        <w:t>%Cool</w:t>
      </w:r>
      <w:r>
        <w:rPr>
          <w:rFonts w:cstheme="minorHAnsi"/>
        </w:rPr>
        <w:tab/>
      </w:r>
      <w:r>
        <w:rPr>
          <w:rFonts w:cstheme="minorHAnsi"/>
        </w:rPr>
        <w:tab/>
        <w:t>= Percent of homes that have cooling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1440"/>
      </w:tblGrid>
      <w:tr w:rsidR="00971CD0" w:rsidRPr="006E2124" w14:paraId="1A7CBF42" w14:textId="77777777" w:rsidTr="00DC511D">
        <w:trPr>
          <w:trHeight w:val="20"/>
          <w:tblHeader/>
          <w:jc w:val="center"/>
        </w:trPr>
        <w:tc>
          <w:tcPr>
            <w:tcW w:w="2970" w:type="dxa"/>
            <w:shd w:val="clear" w:color="auto" w:fill="7F7F7F" w:themeFill="text1" w:themeFillTint="80"/>
            <w:noWrap/>
            <w:vAlign w:val="bottom"/>
            <w:hideMark/>
          </w:tcPr>
          <w:p w14:paraId="46ADB0BC" w14:textId="77777777" w:rsidR="00971CD0" w:rsidRPr="006E2124" w:rsidRDefault="00971CD0" w:rsidP="00723FC7">
            <w:pPr>
              <w:spacing w:after="0"/>
              <w:jc w:val="center"/>
              <w:rPr>
                <w:rFonts w:cstheme="minorHAnsi"/>
                <w:b/>
                <w:color w:val="FFFFFF" w:themeColor="background1"/>
                <w:szCs w:val="20"/>
              </w:rPr>
            </w:pPr>
            <w:r>
              <w:rPr>
                <w:rFonts w:cstheme="minorHAnsi"/>
                <w:b/>
                <w:color w:val="FFFFFF" w:themeColor="background1"/>
                <w:szCs w:val="20"/>
              </w:rPr>
              <w:t>Central Cooling?</w:t>
            </w:r>
          </w:p>
        </w:tc>
        <w:tc>
          <w:tcPr>
            <w:tcW w:w="1440" w:type="dxa"/>
            <w:shd w:val="clear" w:color="auto" w:fill="7F7F7F" w:themeFill="text1" w:themeFillTint="80"/>
            <w:noWrap/>
            <w:vAlign w:val="center"/>
            <w:hideMark/>
          </w:tcPr>
          <w:p w14:paraId="1061FEE8" w14:textId="77777777" w:rsidR="00971CD0" w:rsidRPr="006E2124" w:rsidRDefault="00971CD0" w:rsidP="00723FC7">
            <w:pPr>
              <w:spacing w:after="0"/>
              <w:jc w:val="center"/>
              <w:rPr>
                <w:rFonts w:cstheme="minorHAnsi"/>
                <w:b/>
                <w:color w:val="FFFFFF" w:themeColor="background1"/>
                <w:szCs w:val="20"/>
              </w:rPr>
            </w:pPr>
            <w:r w:rsidRPr="006E2124">
              <w:rPr>
                <w:rFonts w:cstheme="minorHAnsi"/>
                <w:b/>
                <w:color w:val="FFFFFF" w:themeColor="background1"/>
                <w:szCs w:val="20"/>
              </w:rPr>
              <w:t>%</w:t>
            </w:r>
            <w:r>
              <w:rPr>
                <w:rFonts w:cstheme="minorHAnsi"/>
                <w:b/>
                <w:color w:val="FFFFFF" w:themeColor="background1"/>
                <w:szCs w:val="20"/>
              </w:rPr>
              <w:t>Cool</w:t>
            </w:r>
          </w:p>
        </w:tc>
      </w:tr>
      <w:tr w:rsidR="00971CD0" w:rsidRPr="006E2124" w14:paraId="0FB8C473" w14:textId="77777777" w:rsidTr="00DC511D">
        <w:trPr>
          <w:trHeight w:val="20"/>
          <w:jc w:val="center"/>
        </w:trPr>
        <w:tc>
          <w:tcPr>
            <w:tcW w:w="2970" w:type="dxa"/>
            <w:noWrap/>
            <w:vAlign w:val="center"/>
            <w:hideMark/>
          </w:tcPr>
          <w:p w14:paraId="3EC20A90" w14:textId="77777777" w:rsidR="00971CD0" w:rsidRPr="006E2124" w:rsidRDefault="00971CD0" w:rsidP="00723FC7">
            <w:pPr>
              <w:spacing w:after="0"/>
              <w:ind w:right="43"/>
              <w:jc w:val="left"/>
            </w:pPr>
            <w:r>
              <w:t>Yes</w:t>
            </w:r>
          </w:p>
        </w:tc>
        <w:tc>
          <w:tcPr>
            <w:tcW w:w="1440" w:type="dxa"/>
            <w:noWrap/>
            <w:vAlign w:val="center"/>
            <w:hideMark/>
          </w:tcPr>
          <w:p w14:paraId="351C0A02" w14:textId="77777777" w:rsidR="00971CD0" w:rsidRPr="006E2124" w:rsidRDefault="00971CD0" w:rsidP="00723FC7">
            <w:pPr>
              <w:spacing w:after="0"/>
              <w:jc w:val="center"/>
            </w:pPr>
            <w:r>
              <w:t>100</w:t>
            </w:r>
            <w:r w:rsidRPr="006E2124">
              <w:t>%</w:t>
            </w:r>
          </w:p>
        </w:tc>
      </w:tr>
      <w:tr w:rsidR="00971CD0" w:rsidRPr="006E2124" w14:paraId="67983347" w14:textId="77777777" w:rsidTr="00DC511D">
        <w:trPr>
          <w:trHeight w:val="20"/>
          <w:jc w:val="center"/>
        </w:trPr>
        <w:tc>
          <w:tcPr>
            <w:tcW w:w="2970" w:type="dxa"/>
            <w:noWrap/>
            <w:vAlign w:val="center"/>
            <w:hideMark/>
          </w:tcPr>
          <w:p w14:paraId="3E551B76" w14:textId="77777777" w:rsidR="00971CD0" w:rsidRPr="006E2124" w:rsidRDefault="00971CD0" w:rsidP="00723FC7">
            <w:pPr>
              <w:spacing w:after="0"/>
              <w:jc w:val="left"/>
            </w:pPr>
            <w:r>
              <w:t>No</w:t>
            </w:r>
          </w:p>
        </w:tc>
        <w:tc>
          <w:tcPr>
            <w:tcW w:w="1440" w:type="dxa"/>
            <w:noWrap/>
            <w:vAlign w:val="center"/>
            <w:hideMark/>
          </w:tcPr>
          <w:p w14:paraId="620B53BC" w14:textId="77777777" w:rsidR="00971CD0" w:rsidRPr="006E2124" w:rsidRDefault="00971CD0" w:rsidP="00723FC7">
            <w:pPr>
              <w:spacing w:after="0"/>
              <w:jc w:val="center"/>
            </w:pPr>
            <w:r w:rsidRPr="006E2124">
              <w:t>0%</w:t>
            </w:r>
          </w:p>
        </w:tc>
      </w:tr>
      <w:tr w:rsidR="00971CD0" w:rsidRPr="006E2124" w14:paraId="25B425EA" w14:textId="77777777" w:rsidTr="00DC511D">
        <w:trPr>
          <w:trHeight w:val="20"/>
          <w:jc w:val="center"/>
        </w:trPr>
        <w:tc>
          <w:tcPr>
            <w:tcW w:w="2970" w:type="dxa"/>
            <w:noWrap/>
            <w:vAlign w:val="center"/>
            <w:hideMark/>
          </w:tcPr>
          <w:p w14:paraId="54F41EC8" w14:textId="77777777" w:rsidR="00971CD0" w:rsidRPr="006E2124" w:rsidRDefault="00971CD0" w:rsidP="00723FC7">
            <w:pPr>
              <w:spacing w:after="0"/>
              <w:jc w:val="left"/>
            </w:pPr>
            <w:r w:rsidRPr="006E2124">
              <w:t>U</w:t>
            </w:r>
            <w:r>
              <w:t>nknown (for use in program evaluation only)</w:t>
            </w:r>
            <w:r>
              <w:rPr>
                <w:rStyle w:val="FootnoteReference"/>
              </w:rPr>
              <w:footnoteReference w:id="316"/>
            </w:r>
          </w:p>
        </w:tc>
        <w:tc>
          <w:tcPr>
            <w:tcW w:w="1440" w:type="dxa"/>
            <w:noWrap/>
            <w:vAlign w:val="center"/>
            <w:hideMark/>
          </w:tcPr>
          <w:p w14:paraId="344DBF64" w14:textId="77777777" w:rsidR="00971CD0" w:rsidRPr="006E2124" w:rsidRDefault="00971CD0" w:rsidP="00723FC7">
            <w:pPr>
              <w:spacing w:after="0"/>
              <w:jc w:val="center"/>
            </w:pPr>
            <w:r>
              <w:t>66</w:t>
            </w:r>
            <w:r w:rsidRPr="006E2124">
              <w:t>%</w:t>
            </w:r>
          </w:p>
        </w:tc>
      </w:tr>
    </w:tbl>
    <w:p w14:paraId="1A77113E" w14:textId="77777777" w:rsidR="00800EEF" w:rsidRPr="000563D8" w:rsidRDefault="00800EEF" w:rsidP="000E1E1C">
      <w:pPr>
        <w:ind w:left="720"/>
        <w:rPr>
          <w:rFonts w:cstheme="minorHAnsi"/>
          <w:noProof/>
        </w:rPr>
      </w:pPr>
      <w:r w:rsidRPr="000563D8">
        <w:rPr>
          <w:rFonts w:cstheme="minorHAnsi"/>
          <w:noProof/>
        </w:rPr>
        <w:t>1000</w:t>
      </w:r>
      <w:r w:rsidRPr="000563D8">
        <w:rPr>
          <w:rFonts w:cstheme="minorHAnsi"/>
          <w:noProof/>
        </w:rPr>
        <w:tab/>
      </w:r>
      <w:r w:rsidRPr="000563D8">
        <w:rPr>
          <w:rFonts w:cstheme="minorHAnsi"/>
          <w:noProof/>
        </w:rPr>
        <w:tab/>
        <w:t>= Converts Btu to kBtu</w:t>
      </w:r>
    </w:p>
    <w:p w14:paraId="64DD277A" w14:textId="77777777" w:rsidR="00800EEF" w:rsidRPr="000563D8" w:rsidRDefault="00800EEF" w:rsidP="000E1E1C">
      <w:pPr>
        <w:ind w:left="720" w:hanging="1440"/>
        <w:rPr>
          <w:rFonts w:cstheme="minorHAnsi"/>
        </w:rPr>
      </w:pPr>
      <w:r w:rsidRPr="000563D8">
        <w:rPr>
          <w:rFonts w:cstheme="minorHAnsi"/>
        </w:rPr>
        <w:tab/>
        <w:t>ηCool</w:t>
      </w:r>
      <w:r w:rsidRPr="000563D8">
        <w:rPr>
          <w:rFonts w:cstheme="minorHAnsi"/>
        </w:rPr>
        <w:tab/>
      </w:r>
      <w:r w:rsidRPr="000563D8">
        <w:rPr>
          <w:rFonts w:cstheme="minorHAnsi"/>
        </w:rPr>
        <w:tab/>
        <w:t>= Efficiency (SEER) of Air Conditioning equipment (kBtu/kWh)</w:t>
      </w:r>
    </w:p>
    <w:p w14:paraId="134056C1" w14:textId="0FFBA9EF" w:rsidR="00800EEF" w:rsidRPr="000563D8" w:rsidRDefault="00800EEF" w:rsidP="000E1E1C">
      <w:pPr>
        <w:ind w:left="720" w:firstLine="720"/>
        <w:rPr>
          <w:rFonts w:cstheme="minorHAnsi"/>
          <w:i/>
        </w:rPr>
      </w:pPr>
      <w:r w:rsidRPr="000563D8">
        <w:rPr>
          <w:rFonts w:cstheme="minorHAnsi"/>
        </w:rPr>
        <w:tab/>
      </w:r>
      <w:r w:rsidRPr="000563D8">
        <w:rPr>
          <w:rFonts w:cstheme="minorHAnsi"/>
          <w:noProof/>
        </w:rPr>
        <w:t>= Actual.</w:t>
      </w:r>
      <w:r w:rsidRPr="000563D8">
        <w:rPr>
          <w:rFonts w:cstheme="minorHAnsi"/>
        </w:rPr>
        <w:t xml:space="preserve"> If unknown assume the following</w:t>
      </w:r>
      <w:r w:rsidR="0030342B">
        <w:rPr>
          <w:rFonts w:cstheme="minorHAnsi"/>
        </w:rPr>
        <w:t>:</w:t>
      </w:r>
      <w:r w:rsidRPr="000563D8">
        <w:rPr>
          <w:rFonts w:ascii="Arial" w:eastAsiaTheme="minorEastAsia" w:hAnsi="Arial"/>
          <w:vertAlign w:val="superscript"/>
        </w:rPr>
        <w:footnoteReference w:id="317"/>
      </w:r>
    </w:p>
    <w:tbl>
      <w:tblPr>
        <w:tblStyle w:val="TableGrid6"/>
        <w:tblW w:w="4680" w:type="dxa"/>
        <w:jc w:val="center"/>
        <w:tblLook w:val="04A0" w:firstRow="1" w:lastRow="0" w:firstColumn="1" w:lastColumn="0" w:noHBand="0" w:noVBand="1"/>
      </w:tblPr>
      <w:tblGrid>
        <w:gridCol w:w="2790"/>
        <w:gridCol w:w="1890"/>
      </w:tblGrid>
      <w:tr w:rsidR="00800EEF" w:rsidRPr="000563D8" w14:paraId="1DA9DF5C" w14:textId="77777777" w:rsidTr="0056148B">
        <w:trPr>
          <w:trHeight w:val="20"/>
          <w:tblHeader/>
          <w:jc w:val="center"/>
        </w:trPr>
        <w:tc>
          <w:tcPr>
            <w:tcW w:w="279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64CDF04" w14:textId="77777777" w:rsidR="00800EEF" w:rsidRPr="000563D8" w:rsidRDefault="00800EEF" w:rsidP="000E1E1C">
            <w:pPr>
              <w:spacing w:after="0"/>
              <w:jc w:val="center"/>
              <w:rPr>
                <w:rFonts w:asciiTheme="minorHAnsi" w:hAnsiTheme="minorHAnsi"/>
                <w:b/>
                <w:color w:val="FFFFFF" w:themeColor="background1"/>
              </w:rPr>
            </w:pPr>
            <w:r w:rsidRPr="000563D8">
              <w:rPr>
                <w:rFonts w:asciiTheme="minorHAnsi" w:hAnsiTheme="minorHAnsi"/>
                <w:b/>
                <w:color w:val="FFFFFF" w:themeColor="background1"/>
              </w:rPr>
              <w:t>Age of Equipment</w:t>
            </w:r>
          </w:p>
        </w:tc>
        <w:tc>
          <w:tcPr>
            <w:tcW w:w="189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E145911" w14:textId="77777777" w:rsidR="00800EEF" w:rsidRPr="000563D8" w:rsidRDefault="00800EEF" w:rsidP="000E1E1C">
            <w:pPr>
              <w:spacing w:after="0"/>
              <w:jc w:val="center"/>
              <w:rPr>
                <w:rFonts w:asciiTheme="minorHAnsi" w:hAnsiTheme="minorHAnsi"/>
                <w:b/>
                <w:color w:val="FFFFFF" w:themeColor="background1"/>
              </w:rPr>
            </w:pPr>
            <w:r w:rsidRPr="000563D8">
              <w:rPr>
                <w:rFonts w:asciiTheme="minorHAnsi" w:hAnsiTheme="minorHAnsi"/>
                <w:b/>
                <w:color w:val="FFFFFF" w:themeColor="background1"/>
              </w:rPr>
              <w:t>SEER Estimate</w:t>
            </w:r>
          </w:p>
        </w:tc>
      </w:tr>
      <w:tr w:rsidR="00800EEF" w:rsidRPr="000563D8" w14:paraId="1878F506" w14:textId="77777777" w:rsidTr="0056148B">
        <w:trPr>
          <w:trHeight w:val="20"/>
          <w:jc w:val="center"/>
        </w:trPr>
        <w:tc>
          <w:tcPr>
            <w:tcW w:w="2790" w:type="dxa"/>
            <w:tcBorders>
              <w:top w:val="single" w:sz="4" w:space="0" w:color="auto"/>
              <w:left w:val="single" w:sz="4" w:space="0" w:color="auto"/>
              <w:bottom w:val="single" w:sz="4" w:space="0" w:color="auto"/>
              <w:right w:val="single" w:sz="4" w:space="0" w:color="auto"/>
            </w:tcBorders>
            <w:hideMark/>
          </w:tcPr>
          <w:p w14:paraId="18EA7B68" w14:textId="77777777" w:rsidR="00800EEF" w:rsidRPr="000563D8" w:rsidRDefault="00800EEF" w:rsidP="000E1E1C">
            <w:pPr>
              <w:spacing w:after="0"/>
              <w:rPr>
                <w:rFonts w:asciiTheme="minorHAnsi" w:hAnsiTheme="minorHAnsi"/>
              </w:rPr>
            </w:pPr>
            <w:r w:rsidRPr="000563D8">
              <w:rPr>
                <w:rFonts w:asciiTheme="minorHAnsi" w:hAnsiTheme="minorHAnsi"/>
              </w:rPr>
              <w:t>Before 2006</w:t>
            </w:r>
          </w:p>
        </w:tc>
        <w:tc>
          <w:tcPr>
            <w:tcW w:w="1890" w:type="dxa"/>
            <w:tcBorders>
              <w:top w:val="single" w:sz="4" w:space="0" w:color="auto"/>
              <w:left w:val="single" w:sz="4" w:space="0" w:color="auto"/>
              <w:bottom w:val="single" w:sz="4" w:space="0" w:color="auto"/>
              <w:right w:val="single" w:sz="4" w:space="0" w:color="auto"/>
            </w:tcBorders>
            <w:hideMark/>
          </w:tcPr>
          <w:p w14:paraId="768CF3FC" w14:textId="77777777" w:rsidR="00800EEF" w:rsidRPr="000563D8" w:rsidRDefault="00800EEF" w:rsidP="000E1E1C">
            <w:pPr>
              <w:spacing w:after="0"/>
              <w:jc w:val="center"/>
              <w:rPr>
                <w:rFonts w:asciiTheme="minorHAnsi" w:hAnsiTheme="minorHAnsi"/>
                <w:szCs w:val="22"/>
              </w:rPr>
            </w:pPr>
            <w:r w:rsidRPr="000563D8">
              <w:rPr>
                <w:rFonts w:asciiTheme="minorHAnsi" w:hAnsiTheme="minorHAnsi"/>
              </w:rPr>
              <w:t>10</w:t>
            </w:r>
          </w:p>
        </w:tc>
      </w:tr>
      <w:tr w:rsidR="00800EEF" w:rsidRPr="000563D8" w14:paraId="6F040070" w14:textId="77777777" w:rsidTr="0056148B">
        <w:trPr>
          <w:trHeight w:val="20"/>
          <w:jc w:val="center"/>
        </w:trPr>
        <w:tc>
          <w:tcPr>
            <w:tcW w:w="2790" w:type="dxa"/>
            <w:tcBorders>
              <w:top w:val="single" w:sz="4" w:space="0" w:color="auto"/>
              <w:left w:val="single" w:sz="4" w:space="0" w:color="auto"/>
              <w:bottom w:val="single" w:sz="4" w:space="0" w:color="auto"/>
              <w:right w:val="single" w:sz="4" w:space="0" w:color="auto"/>
            </w:tcBorders>
            <w:hideMark/>
          </w:tcPr>
          <w:p w14:paraId="735C9F00" w14:textId="77777777" w:rsidR="00800EEF" w:rsidRPr="000563D8" w:rsidRDefault="00800EEF" w:rsidP="000E1E1C">
            <w:pPr>
              <w:spacing w:after="0"/>
              <w:rPr>
                <w:rFonts w:asciiTheme="minorHAnsi" w:hAnsiTheme="minorHAnsi"/>
              </w:rPr>
            </w:pPr>
            <w:r w:rsidRPr="000563D8" w:rsidDel="00C56DBE">
              <w:rPr>
                <w:rFonts w:asciiTheme="minorHAnsi" w:hAnsiTheme="minorHAnsi"/>
              </w:rPr>
              <w:t xml:space="preserve">After </w:t>
            </w:r>
            <w:r w:rsidRPr="000563D8">
              <w:rPr>
                <w:rFonts w:asciiTheme="minorHAnsi" w:hAnsiTheme="minorHAnsi"/>
              </w:rPr>
              <w:t>2006 - 2014</w:t>
            </w:r>
          </w:p>
        </w:tc>
        <w:tc>
          <w:tcPr>
            <w:tcW w:w="1890" w:type="dxa"/>
            <w:tcBorders>
              <w:top w:val="single" w:sz="4" w:space="0" w:color="auto"/>
              <w:left w:val="single" w:sz="4" w:space="0" w:color="auto"/>
              <w:bottom w:val="single" w:sz="4" w:space="0" w:color="auto"/>
              <w:right w:val="single" w:sz="4" w:space="0" w:color="auto"/>
            </w:tcBorders>
            <w:hideMark/>
          </w:tcPr>
          <w:p w14:paraId="434CA934" w14:textId="77777777" w:rsidR="00800EEF" w:rsidRPr="000563D8" w:rsidRDefault="00800EEF" w:rsidP="000E1E1C">
            <w:pPr>
              <w:spacing w:after="0"/>
              <w:jc w:val="center"/>
              <w:rPr>
                <w:rFonts w:asciiTheme="minorHAnsi" w:hAnsiTheme="minorHAnsi"/>
                <w:szCs w:val="22"/>
              </w:rPr>
            </w:pPr>
            <w:r w:rsidRPr="000563D8">
              <w:rPr>
                <w:rFonts w:asciiTheme="minorHAnsi" w:hAnsiTheme="minorHAnsi"/>
              </w:rPr>
              <w:t>13</w:t>
            </w:r>
          </w:p>
        </w:tc>
      </w:tr>
      <w:tr w:rsidR="00800EEF" w:rsidRPr="000563D8" w14:paraId="590B6AD9" w14:textId="77777777" w:rsidTr="0056148B">
        <w:trPr>
          <w:trHeight w:val="20"/>
          <w:jc w:val="center"/>
        </w:trPr>
        <w:tc>
          <w:tcPr>
            <w:tcW w:w="2790" w:type="dxa"/>
            <w:tcBorders>
              <w:top w:val="single" w:sz="4" w:space="0" w:color="auto"/>
              <w:left w:val="single" w:sz="4" w:space="0" w:color="auto"/>
              <w:bottom w:val="single" w:sz="4" w:space="0" w:color="auto"/>
              <w:right w:val="single" w:sz="4" w:space="0" w:color="auto"/>
            </w:tcBorders>
          </w:tcPr>
          <w:p w14:paraId="0791ACA5" w14:textId="77777777" w:rsidR="00800EEF" w:rsidRPr="000563D8" w:rsidRDefault="00800EEF" w:rsidP="000E1E1C">
            <w:pPr>
              <w:spacing w:after="0"/>
              <w:rPr>
                <w:rFonts w:asciiTheme="minorHAnsi" w:hAnsiTheme="minorHAnsi"/>
              </w:rPr>
            </w:pPr>
            <w:r w:rsidRPr="000563D8">
              <w:rPr>
                <w:rFonts w:asciiTheme="minorHAnsi" w:hAnsiTheme="minorHAnsi"/>
              </w:rPr>
              <w:t>Central AC After 1/1/2015</w:t>
            </w:r>
          </w:p>
        </w:tc>
        <w:tc>
          <w:tcPr>
            <w:tcW w:w="1890" w:type="dxa"/>
            <w:tcBorders>
              <w:top w:val="single" w:sz="4" w:space="0" w:color="auto"/>
              <w:left w:val="single" w:sz="4" w:space="0" w:color="auto"/>
              <w:bottom w:val="single" w:sz="4" w:space="0" w:color="auto"/>
              <w:right w:val="single" w:sz="4" w:space="0" w:color="auto"/>
            </w:tcBorders>
          </w:tcPr>
          <w:p w14:paraId="7A98F567" w14:textId="77777777" w:rsidR="00800EEF" w:rsidRPr="000563D8" w:rsidRDefault="00800EEF" w:rsidP="000E1E1C">
            <w:pPr>
              <w:spacing w:after="0"/>
              <w:jc w:val="center"/>
              <w:rPr>
                <w:rFonts w:asciiTheme="minorHAnsi" w:hAnsiTheme="minorHAnsi"/>
                <w:szCs w:val="22"/>
              </w:rPr>
            </w:pPr>
            <w:r w:rsidRPr="000563D8">
              <w:rPr>
                <w:rFonts w:asciiTheme="minorHAnsi" w:hAnsiTheme="minorHAnsi"/>
              </w:rPr>
              <w:t>13</w:t>
            </w:r>
          </w:p>
        </w:tc>
      </w:tr>
      <w:tr w:rsidR="00800EEF" w:rsidRPr="000563D8" w14:paraId="29085AE0" w14:textId="77777777" w:rsidTr="0056148B">
        <w:trPr>
          <w:trHeight w:val="20"/>
          <w:jc w:val="center"/>
        </w:trPr>
        <w:tc>
          <w:tcPr>
            <w:tcW w:w="2790" w:type="dxa"/>
            <w:tcBorders>
              <w:top w:val="single" w:sz="4" w:space="0" w:color="auto"/>
              <w:left w:val="single" w:sz="4" w:space="0" w:color="auto"/>
              <w:bottom w:val="single" w:sz="4" w:space="0" w:color="auto"/>
              <w:right w:val="single" w:sz="4" w:space="0" w:color="auto"/>
            </w:tcBorders>
          </w:tcPr>
          <w:p w14:paraId="260EFF8B" w14:textId="77777777" w:rsidR="00800EEF" w:rsidRPr="000563D8" w:rsidRDefault="00800EEF" w:rsidP="000E1E1C">
            <w:pPr>
              <w:spacing w:after="0"/>
              <w:rPr>
                <w:rFonts w:asciiTheme="minorHAnsi" w:hAnsiTheme="minorHAnsi"/>
              </w:rPr>
            </w:pPr>
            <w:r w:rsidRPr="000563D8">
              <w:rPr>
                <w:rFonts w:asciiTheme="minorHAnsi" w:hAnsiTheme="minorHAnsi"/>
              </w:rPr>
              <w:t>Heat Pump After 1/1/2015</w:t>
            </w:r>
          </w:p>
        </w:tc>
        <w:tc>
          <w:tcPr>
            <w:tcW w:w="1890" w:type="dxa"/>
            <w:tcBorders>
              <w:top w:val="single" w:sz="4" w:space="0" w:color="auto"/>
              <w:left w:val="single" w:sz="4" w:space="0" w:color="auto"/>
              <w:bottom w:val="single" w:sz="4" w:space="0" w:color="auto"/>
              <w:right w:val="single" w:sz="4" w:space="0" w:color="auto"/>
            </w:tcBorders>
          </w:tcPr>
          <w:p w14:paraId="286E42E0" w14:textId="77777777" w:rsidR="00800EEF" w:rsidRPr="000563D8" w:rsidRDefault="00800EEF" w:rsidP="000E1E1C">
            <w:pPr>
              <w:spacing w:after="0"/>
              <w:jc w:val="center"/>
              <w:rPr>
                <w:rFonts w:asciiTheme="minorHAnsi" w:hAnsiTheme="minorHAnsi"/>
                <w:szCs w:val="22"/>
              </w:rPr>
            </w:pPr>
            <w:r w:rsidRPr="000563D8">
              <w:rPr>
                <w:rFonts w:asciiTheme="minorHAnsi" w:hAnsiTheme="minorHAnsi"/>
              </w:rPr>
              <w:t>14</w:t>
            </w:r>
          </w:p>
        </w:tc>
      </w:tr>
      <w:tr w:rsidR="00971CD0" w:rsidRPr="000563D8" w14:paraId="73585E58" w14:textId="77777777" w:rsidTr="0030342B">
        <w:trPr>
          <w:trHeight w:val="20"/>
          <w:jc w:val="center"/>
        </w:trPr>
        <w:tc>
          <w:tcPr>
            <w:tcW w:w="2790" w:type="dxa"/>
            <w:tcBorders>
              <w:top w:val="single" w:sz="4" w:space="0" w:color="auto"/>
              <w:left w:val="single" w:sz="4" w:space="0" w:color="auto"/>
              <w:bottom w:val="single" w:sz="4" w:space="0" w:color="auto"/>
              <w:right w:val="single" w:sz="4" w:space="0" w:color="auto"/>
            </w:tcBorders>
          </w:tcPr>
          <w:p w14:paraId="656CB0DB" w14:textId="5EE78F12" w:rsidR="00971CD0" w:rsidRPr="000563D8" w:rsidRDefault="00971CD0" w:rsidP="00971CD0">
            <w:pPr>
              <w:spacing w:after="0"/>
            </w:pPr>
            <w:r w:rsidRPr="00582303">
              <w:rPr>
                <w:rFonts w:asciiTheme="minorHAnsi" w:hAnsiTheme="minorHAnsi"/>
              </w:rPr>
              <w:t>Unknown</w:t>
            </w:r>
            <w:r>
              <w:rPr>
                <w:rFonts w:asciiTheme="minorHAnsi" w:hAnsiTheme="minorHAnsi"/>
              </w:rPr>
              <w:t xml:space="preserve"> (for use in program evaluation only)</w:t>
            </w:r>
          </w:p>
        </w:tc>
        <w:tc>
          <w:tcPr>
            <w:tcW w:w="1890" w:type="dxa"/>
            <w:tcBorders>
              <w:top w:val="single" w:sz="4" w:space="0" w:color="auto"/>
              <w:left w:val="single" w:sz="4" w:space="0" w:color="auto"/>
              <w:bottom w:val="single" w:sz="4" w:space="0" w:color="auto"/>
              <w:right w:val="single" w:sz="4" w:space="0" w:color="auto"/>
            </w:tcBorders>
            <w:vAlign w:val="center"/>
          </w:tcPr>
          <w:p w14:paraId="15C9A1FF" w14:textId="746897CD" w:rsidR="00971CD0" w:rsidRPr="000563D8" w:rsidRDefault="00971CD0" w:rsidP="0030342B">
            <w:pPr>
              <w:spacing w:after="0"/>
              <w:jc w:val="center"/>
            </w:pPr>
            <w:r w:rsidRPr="00423C58">
              <w:rPr>
                <w:rFonts w:asciiTheme="minorHAnsi" w:hAnsiTheme="minorHAnsi"/>
              </w:rPr>
              <w:t>10.5</w:t>
            </w:r>
          </w:p>
        </w:tc>
      </w:tr>
    </w:tbl>
    <w:p w14:paraId="40931280" w14:textId="77777777" w:rsidR="00800EEF" w:rsidRPr="000563D8" w:rsidRDefault="00800EEF" w:rsidP="000E1E1C">
      <w:pPr>
        <w:ind w:left="1440" w:firstLine="720"/>
        <w:rPr>
          <w:rFonts w:cstheme="minorHAnsi"/>
          <w:noProof/>
        </w:rPr>
      </w:pPr>
    </w:p>
    <w:p w14:paraId="65398B25" w14:textId="77777777" w:rsidR="00800EEF" w:rsidRPr="000563D8" w:rsidRDefault="00800EEF" w:rsidP="000E1E1C">
      <w:pPr>
        <w:ind w:left="1440" w:hanging="720"/>
        <w:rPr>
          <w:rFonts w:cstheme="minorHAnsi"/>
        </w:rPr>
      </w:pPr>
      <w:r w:rsidRPr="000563D8">
        <w:rPr>
          <w:rFonts w:cstheme="minorHAnsi"/>
        </w:rPr>
        <w:t xml:space="preserve">ΔTherms </w:t>
      </w:r>
      <w:r w:rsidRPr="000563D8">
        <w:rPr>
          <w:rFonts w:cstheme="minorHAnsi"/>
        </w:rPr>
        <w:tab/>
        <w:t>= Therm savings as calculated in Natural Gas Savings</w:t>
      </w:r>
    </w:p>
    <w:p w14:paraId="6B9BF1B1" w14:textId="77777777" w:rsidR="00800EEF" w:rsidRPr="000563D8" w:rsidRDefault="00800EEF" w:rsidP="000E1E1C">
      <w:pPr>
        <w:ind w:left="1440" w:hanging="720"/>
        <w:rPr>
          <w:rFonts w:cstheme="minorHAnsi"/>
          <w:noProof/>
        </w:rPr>
      </w:pPr>
      <w:r w:rsidRPr="000563D8">
        <w:rPr>
          <w:rFonts w:cstheme="minorHAnsi"/>
          <w:noProof/>
        </w:rPr>
        <w:t>F</w:t>
      </w:r>
      <w:r w:rsidRPr="000563D8">
        <w:rPr>
          <w:rFonts w:cstheme="minorHAnsi"/>
          <w:noProof/>
          <w:vertAlign w:val="subscript"/>
        </w:rPr>
        <w:t>e</w:t>
      </w:r>
      <w:r w:rsidRPr="000563D8">
        <w:rPr>
          <w:rFonts w:cstheme="minorHAnsi"/>
          <w:noProof/>
          <w:vertAlign w:val="subscript"/>
        </w:rPr>
        <w:tab/>
      </w:r>
      <w:r w:rsidRPr="000563D8">
        <w:rPr>
          <w:rFonts w:cstheme="minorHAnsi"/>
          <w:noProof/>
          <w:vertAlign w:val="subscript"/>
        </w:rPr>
        <w:tab/>
      </w:r>
      <w:r w:rsidRPr="000563D8">
        <w:rPr>
          <w:rFonts w:cstheme="minorHAnsi"/>
          <w:noProof/>
        </w:rPr>
        <w:t>= Furnace Fan energy consumption as a percentage of annual fuel consumption</w:t>
      </w:r>
    </w:p>
    <w:p w14:paraId="5893F8AD" w14:textId="77777777" w:rsidR="00800EEF" w:rsidRPr="000563D8" w:rsidRDefault="00800EEF" w:rsidP="000E1E1C">
      <w:pPr>
        <w:ind w:left="1440" w:hanging="720"/>
        <w:rPr>
          <w:rFonts w:cstheme="minorHAnsi"/>
          <w:noProof/>
        </w:rPr>
      </w:pPr>
      <w:r w:rsidRPr="000563D8">
        <w:rPr>
          <w:rFonts w:cstheme="minorHAnsi"/>
          <w:noProof/>
        </w:rPr>
        <w:tab/>
      </w:r>
      <w:r w:rsidRPr="000563D8">
        <w:rPr>
          <w:rFonts w:cstheme="minorHAnsi"/>
          <w:noProof/>
        </w:rPr>
        <w:tab/>
        <w:t>= 3.14%</w:t>
      </w:r>
      <w:r w:rsidRPr="000563D8">
        <w:rPr>
          <w:rFonts w:ascii="Arial" w:eastAsiaTheme="minorEastAsia" w:hAnsi="Arial"/>
          <w:noProof/>
          <w:vertAlign w:val="superscript"/>
        </w:rPr>
        <w:footnoteReference w:id="318"/>
      </w:r>
    </w:p>
    <w:p w14:paraId="3FB7FBE9" w14:textId="77777777" w:rsidR="00800EEF" w:rsidRPr="000563D8" w:rsidRDefault="00800EEF" w:rsidP="000E1E1C">
      <w:pPr>
        <w:ind w:left="1440" w:hanging="720"/>
        <w:rPr>
          <w:rFonts w:cstheme="minorHAnsi"/>
          <w:noProof/>
        </w:rPr>
      </w:pPr>
      <w:r w:rsidRPr="000563D8">
        <w:rPr>
          <w:rFonts w:cstheme="minorHAnsi"/>
          <w:noProof/>
        </w:rPr>
        <w:t>29.3</w:t>
      </w:r>
      <w:r w:rsidRPr="000563D8">
        <w:rPr>
          <w:rFonts w:cstheme="minorHAnsi"/>
          <w:noProof/>
        </w:rPr>
        <w:tab/>
      </w:r>
      <w:r w:rsidRPr="000563D8">
        <w:rPr>
          <w:rFonts w:cstheme="minorHAnsi"/>
          <w:noProof/>
        </w:rPr>
        <w:tab/>
        <w:t>= kWh per therm</w:t>
      </w:r>
    </w:p>
    <w:p w14:paraId="1047E52D" w14:textId="77777777" w:rsidR="00800EEF" w:rsidRPr="000563D8" w:rsidRDefault="00800EEF" w:rsidP="00800EEF">
      <w:pPr>
        <w:spacing w:after="240"/>
        <w:rPr>
          <w:rFonts w:cstheme="minorHAnsi"/>
          <w:noProof/>
        </w:rPr>
      </w:pPr>
      <w:r w:rsidRPr="000563D8">
        <w:rPr>
          <w:noProof/>
        </w:rPr>
        <mc:AlternateContent>
          <mc:Choice Requires="wps">
            <w:drawing>
              <wp:inline distT="0" distB="0" distL="0" distR="0" wp14:anchorId="21A344F6" wp14:editId="5A2B9168">
                <wp:extent cx="5943600" cy="4198289"/>
                <wp:effectExtent l="0" t="0" r="19050" b="12065"/>
                <wp:docPr id="20"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4198289"/>
                        </a:xfrm>
                        <a:prstGeom prst="rect">
                          <a:avLst/>
                        </a:prstGeom>
                        <a:solidFill>
                          <a:srgbClr val="FFFFFF"/>
                        </a:solidFill>
                        <a:ln w="9525">
                          <a:solidFill>
                            <a:srgbClr val="000000"/>
                          </a:solidFill>
                          <a:miter lim="800000"/>
                          <a:headEnd/>
                          <a:tailEnd/>
                        </a:ln>
                      </wps:spPr>
                      <wps:txbx>
                        <w:txbxContent>
                          <w:p w14:paraId="79326144" w14:textId="77777777" w:rsidR="00DB00EA" w:rsidRDefault="00DB00EA" w:rsidP="00721D5B">
                            <w:pPr>
                              <w:spacing w:after="60"/>
                              <w:rPr>
                                <w:rFonts w:cstheme="minorHAnsi"/>
                              </w:rPr>
                            </w:pPr>
                            <w:r w:rsidRPr="00496C37">
                              <w:rPr>
                                <w:rFonts w:cstheme="minorHAnsi"/>
                                <w:rPrChange w:id="2542" w:author="Sam Dent" w:date="2021-09-24T09:04:00Z">
                                  <w:rPr>
                                    <w:rFonts w:cstheme="minorHAnsi"/>
                                    <w:b/>
                                    <w:bCs/>
                                  </w:rPr>
                                </w:rPrChange>
                              </w:rPr>
                              <w:t>For example</w:t>
                            </w:r>
                            <w:r>
                              <w:rPr>
                                <w:rFonts w:cstheme="minorHAnsi"/>
                              </w:rPr>
                              <w:t>, duct sealing in unconditioned space a single family house in Springfield with a 36,000 Btu/H, SEER 11 central air conditioning, an 80% AFUE, 105,000 Btu/H natural gas furnace and the following blower door test results:</w:t>
                            </w:r>
                          </w:p>
                          <w:p w14:paraId="1CCA6B83" w14:textId="77777777" w:rsidR="00DB00EA" w:rsidRDefault="00DB00EA" w:rsidP="00721D5B">
                            <w:pPr>
                              <w:spacing w:after="60"/>
                              <w:ind w:firstLine="720"/>
                              <w:rPr>
                                <w:rFonts w:cstheme="minorHAnsi"/>
                              </w:rPr>
                            </w:pPr>
                            <w:r>
                              <w:rPr>
                                <w:rFonts w:cstheme="minorHAnsi"/>
                              </w:rPr>
                              <w:t xml:space="preserve">Before: </w:t>
                            </w:r>
                            <w:r>
                              <w:rPr>
                                <w:rFonts w:cstheme="minorHAnsi"/>
                              </w:rPr>
                              <w:tab/>
                              <w:t>CFM50</w:t>
                            </w:r>
                            <w:r>
                              <w:rPr>
                                <w:rFonts w:cstheme="minorHAnsi"/>
                                <w:vertAlign w:val="subscript"/>
                              </w:rPr>
                              <w:t>Whole House</w:t>
                            </w:r>
                            <w:r>
                              <w:rPr>
                                <w:rFonts w:cstheme="minorHAnsi"/>
                              </w:rPr>
                              <w:t xml:space="preserve"> </w:t>
                            </w:r>
                            <w:r>
                              <w:rPr>
                                <w:rFonts w:cstheme="minorHAnsi"/>
                              </w:rPr>
                              <w:tab/>
                              <w:t xml:space="preserve">= 4800 CFM50 </w:t>
                            </w:r>
                          </w:p>
                          <w:p w14:paraId="1C8B332B" w14:textId="77777777" w:rsidR="00DB00EA" w:rsidRDefault="00DB00EA" w:rsidP="00721D5B">
                            <w:pPr>
                              <w:spacing w:after="60"/>
                              <w:ind w:left="720" w:firstLine="720"/>
                              <w:rPr>
                                <w:rFonts w:cstheme="minorHAnsi"/>
                              </w:rPr>
                            </w:pPr>
                            <w:r>
                              <w:rPr>
                                <w:rFonts w:cstheme="minorHAnsi"/>
                              </w:rPr>
                              <w:t>CFM50</w:t>
                            </w:r>
                            <w:r>
                              <w:rPr>
                                <w:rFonts w:cstheme="minorHAnsi"/>
                                <w:vertAlign w:val="subscript"/>
                              </w:rPr>
                              <w:t xml:space="preserve">Envelope Only </w:t>
                            </w:r>
                            <w:r>
                              <w:rPr>
                                <w:rFonts w:cstheme="minorHAnsi"/>
                              </w:rPr>
                              <w:t>= 4500 CFM50</w:t>
                            </w:r>
                          </w:p>
                          <w:p w14:paraId="2336C367" w14:textId="77777777" w:rsidR="00DB00EA" w:rsidRDefault="00DB00EA" w:rsidP="00721D5B">
                            <w:pPr>
                              <w:spacing w:after="60"/>
                              <w:ind w:left="720" w:firstLine="720"/>
                              <w:rPr>
                                <w:rFonts w:cstheme="minorHAnsi"/>
                              </w:rPr>
                            </w:pPr>
                            <w:r>
                              <w:rPr>
                                <w:rFonts w:cstheme="minorHAnsi"/>
                              </w:rPr>
                              <w:t>House to duct pressure of 45 Pascals. = 1.29 SCF (Energy Conservatory look up table)</w:t>
                            </w:r>
                          </w:p>
                          <w:p w14:paraId="06F3048A" w14:textId="77777777" w:rsidR="00DB00EA" w:rsidRDefault="00DB00EA" w:rsidP="00721D5B">
                            <w:pPr>
                              <w:spacing w:after="60"/>
                              <w:ind w:firstLine="720"/>
                              <w:rPr>
                                <w:rFonts w:cstheme="minorHAnsi"/>
                              </w:rPr>
                            </w:pPr>
                            <w:r>
                              <w:rPr>
                                <w:rFonts w:cstheme="minorHAnsi"/>
                              </w:rPr>
                              <w:t xml:space="preserve">After: </w:t>
                            </w:r>
                            <w:r>
                              <w:rPr>
                                <w:rFonts w:cstheme="minorHAnsi"/>
                              </w:rPr>
                              <w:tab/>
                              <w:t>CFM50</w:t>
                            </w:r>
                            <w:r>
                              <w:rPr>
                                <w:rFonts w:cstheme="minorHAnsi"/>
                                <w:vertAlign w:val="subscript"/>
                              </w:rPr>
                              <w:t>Whole House</w:t>
                            </w:r>
                            <w:r>
                              <w:rPr>
                                <w:rFonts w:cstheme="minorHAnsi"/>
                              </w:rPr>
                              <w:t xml:space="preserve"> </w:t>
                            </w:r>
                            <w:r>
                              <w:rPr>
                                <w:rFonts w:cstheme="minorHAnsi"/>
                              </w:rPr>
                              <w:tab/>
                              <w:t xml:space="preserve">= 4600 CFM50 </w:t>
                            </w:r>
                          </w:p>
                          <w:p w14:paraId="3401C580" w14:textId="77777777" w:rsidR="00DB00EA" w:rsidRDefault="00DB00EA" w:rsidP="00721D5B">
                            <w:pPr>
                              <w:spacing w:after="60"/>
                              <w:ind w:left="720" w:firstLine="720"/>
                              <w:rPr>
                                <w:rFonts w:cstheme="minorHAnsi"/>
                              </w:rPr>
                            </w:pPr>
                            <w:r>
                              <w:rPr>
                                <w:rFonts w:cstheme="minorHAnsi"/>
                              </w:rPr>
                              <w:t>CFM50</w:t>
                            </w:r>
                            <w:r>
                              <w:rPr>
                                <w:rFonts w:cstheme="minorHAnsi"/>
                                <w:vertAlign w:val="subscript"/>
                              </w:rPr>
                              <w:t xml:space="preserve">Envelope Only </w:t>
                            </w:r>
                            <w:r>
                              <w:rPr>
                                <w:rFonts w:cstheme="minorHAnsi"/>
                              </w:rPr>
                              <w:t>= 4500 CFM50</w:t>
                            </w:r>
                          </w:p>
                          <w:p w14:paraId="43028F26" w14:textId="77777777" w:rsidR="00DB00EA" w:rsidRDefault="00DB00EA" w:rsidP="00721D5B">
                            <w:pPr>
                              <w:spacing w:after="60"/>
                              <w:ind w:left="720" w:firstLine="720"/>
                              <w:rPr>
                                <w:rFonts w:cstheme="minorHAnsi"/>
                              </w:rPr>
                            </w:pPr>
                            <w:r>
                              <w:rPr>
                                <w:rFonts w:cstheme="minorHAnsi"/>
                              </w:rPr>
                              <w:t>House to duct pressure of 43 Pascals = 1.39 SCF (Energy Conservatory look up table)</w:t>
                            </w:r>
                          </w:p>
                          <w:p w14:paraId="543A81DD" w14:textId="77777777" w:rsidR="00DB00EA" w:rsidRDefault="00DB00EA" w:rsidP="00721D5B">
                            <w:pPr>
                              <w:keepNext/>
                              <w:spacing w:after="60"/>
                              <w:ind w:firstLine="720"/>
                              <w:rPr>
                                <w:rFonts w:cstheme="minorHAnsi"/>
                              </w:rPr>
                            </w:pPr>
                            <w:r>
                              <w:rPr>
                                <w:rFonts w:cstheme="minorHAnsi"/>
                              </w:rPr>
                              <w:t xml:space="preserve">Duct Leakage: </w:t>
                            </w:r>
                          </w:p>
                          <w:p w14:paraId="6394EC0D" w14:textId="77777777" w:rsidR="00DB00EA" w:rsidRDefault="00DB00EA" w:rsidP="00721D5B">
                            <w:pPr>
                              <w:keepNext/>
                              <w:spacing w:after="60"/>
                              <w:ind w:left="720" w:firstLine="720"/>
                              <w:rPr>
                                <w:rFonts w:cstheme="minorHAnsi"/>
                              </w:rPr>
                            </w:pPr>
                            <w:r>
                              <w:rPr>
                                <w:rFonts w:cstheme="minorHAnsi"/>
                              </w:rPr>
                              <w:t>CFM50</w:t>
                            </w:r>
                            <w:r>
                              <w:rPr>
                                <w:rFonts w:cstheme="minorHAnsi"/>
                                <w:vertAlign w:val="subscript"/>
                              </w:rPr>
                              <w:t>DL before</w:t>
                            </w:r>
                            <w:r>
                              <w:rPr>
                                <w:rFonts w:cstheme="minorHAnsi"/>
                              </w:rPr>
                              <w:t xml:space="preserve"> </w:t>
                            </w:r>
                            <w:r>
                              <w:rPr>
                                <w:rFonts w:cstheme="minorHAnsi"/>
                              </w:rPr>
                              <w:tab/>
                              <w:t>= (4800 – 4500) * 1.29</w:t>
                            </w:r>
                          </w:p>
                          <w:p w14:paraId="633096B9" w14:textId="77777777" w:rsidR="00DB00EA" w:rsidRDefault="00DB00EA" w:rsidP="00721D5B">
                            <w:pPr>
                              <w:keepNext/>
                              <w:spacing w:after="60"/>
                              <w:ind w:firstLine="720"/>
                              <w:rPr>
                                <w:rFonts w:cstheme="minorHAnsi"/>
                              </w:rPr>
                            </w:pPr>
                            <w:r>
                              <w:rPr>
                                <w:rFonts w:cstheme="minorHAnsi"/>
                              </w:rPr>
                              <w:tab/>
                            </w:r>
                            <w:r>
                              <w:rPr>
                                <w:rFonts w:cstheme="minorHAnsi"/>
                              </w:rPr>
                              <w:tab/>
                            </w:r>
                            <w:r>
                              <w:rPr>
                                <w:rFonts w:cstheme="minorHAnsi"/>
                              </w:rPr>
                              <w:tab/>
                              <w:t>= 387 CFM</w:t>
                            </w:r>
                          </w:p>
                          <w:p w14:paraId="5A13158A" w14:textId="77777777" w:rsidR="00DB00EA" w:rsidRDefault="00DB00EA" w:rsidP="00721D5B">
                            <w:pPr>
                              <w:keepNext/>
                              <w:spacing w:after="60"/>
                              <w:ind w:left="720" w:firstLine="720"/>
                              <w:rPr>
                                <w:rFonts w:cstheme="minorHAnsi"/>
                              </w:rPr>
                            </w:pPr>
                            <w:r>
                              <w:rPr>
                                <w:rFonts w:cstheme="minorHAnsi"/>
                              </w:rPr>
                              <w:t>CFM50</w:t>
                            </w:r>
                            <w:r>
                              <w:rPr>
                                <w:rFonts w:cstheme="minorHAnsi"/>
                                <w:vertAlign w:val="subscript"/>
                              </w:rPr>
                              <w:t>DL after</w:t>
                            </w:r>
                            <w:r>
                              <w:rPr>
                                <w:rFonts w:cstheme="minorHAnsi"/>
                              </w:rPr>
                              <w:t xml:space="preserve"> </w:t>
                            </w:r>
                            <w:r>
                              <w:rPr>
                                <w:rFonts w:cstheme="minorHAnsi"/>
                              </w:rPr>
                              <w:tab/>
                              <w:t>= (4600 – 4500) * 1.39</w:t>
                            </w:r>
                          </w:p>
                          <w:p w14:paraId="292E4346" w14:textId="77777777" w:rsidR="00DB00EA" w:rsidRDefault="00DB00EA" w:rsidP="00721D5B">
                            <w:pPr>
                              <w:keepNext/>
                              <w:spacing w:after="60"/>
                              <w:ind w:firstLine="720"/>
                              <w:rPr>
                                <w:rFonts w:cstheme="minorHAnsi"/>
                              </w:rPr>
                            </w:pPr>
                            <w:r>
                              <w:rPr>
                                <w:rFonts w:cstheme="minorHAnsi"/>
                              </w:rPr>
                              <w:tab/>
                            </w:r>
                            <w:r>
                              <w:rPr>
                                <w:rFonts w:cstheme="minorHAnsi"/>
                              </w:rPr>
                              <w:tab/>
                            </w:r>
                            <w:r>
                              <w:rPr>
                                <w:rFonts w:cstheme="minorHAnsi"/>
                              </w:rPr>
                              <w:tab/>
                              <w:t>= 139 CFM</w:t>
                            </w:r>
                          </w:p>
                          <w:p w14:paraId="6ED79CBC" w14:textId="77777777" w:rsidR="00DB00EA" w:rsidRDefault="00DB00EA" w:rsidP="00721D5B">
                            <w:pPr>
                              <w:keepNext/>
                              <w:spacing w:after="60"/>
                              <w:ind w:firstLine="720"/>
                              <w:rPr>
                                <w:rFonts w:cstheme="minorHAnsi"/>
                              </w:rPr>
                            </w:pPr>
                            <w:r>
                              <w:rPr>
                                <w:rFonts w:cstheme="minorHAnsi"/>
                              </w:rPr>
                              <w:t xml:space="preserve">Duct Leakage reduction at CFM25: </w:t>
                            </w:r>
                          </w:p>
                          <w:p w14:paraId="60A4BD00" w14:textId="77777777" w:rsidR="00DB00EA" w:rsidRDefault="00DB00EA" w:rsidP="00721D5B">
                            <w:pPr>
                              <w:spacing w:after="60"/>
                              <w:ind w:left="3600" w:hanging="2070"/>
                              <w:rPr>
                                <w:rFonts w:cstheme="minorHAnsi"/>
                              </w:rPr>
                            </w:pPr>
                            <w:r>
                              <w:rPr>
                                <w:rFonts w:cstheme="minorHAnsi"/>
                              </w:rPr>
                              <w:t>∆CFM25</w:t>
                            </w:r>
                            <w:r>
                              <w:rPr>
                                <w:rFonts w:cstheme="minorHAnsi"/>
                                <w:vertAlign w:val="subscript"/>
                              </w:rPr>
                              <w:t>DL</w:t>
                            </w:r>
                            <w:r>
                              <w:rPr>
                                <w:rFonts w:cstheme="minorHAnsi"/>
                                <w:vertAlign w:val="subscript"/>
                              </w:rPr>
                              <w:tab/>
                            </w:r>
                            <w:r>
                              <w:rPr>
                                <w:rFonts w:cstheme="minorHAnsi"/>
                              </w:rPr>
                              <w:t>= (387 – 139) * 0.64 * (0.5 + 0.25)</w:t>
                            </w:r>
                          </w:p>
                          <w:p w14:paraId="2AF387A3" w14:textId="77777777" w:rsidR="00DB00EA" w:rsidRDefault="00DB00EA" w:rsidP="00721D5B">
                            <w:pPr>
                              <w:spacing w:after="60"/>
                              <w:ind w:left="3600" w:hanging="2070"/>
                              <w:rPr>
                                <w:rFonts w:cstheme="minorHAnsi"/>
                              </w:rPr>
                            </w:pPr>
                            <w:r>
                              <w:rPr>
                                <w:rFonts w:cstheme="minorHAnsi"/>
                              </w:rPr>
                              <w:tab/>
                              <w:t>= 119 CFM25</w:t>
                            </w:r>
                            <w:r>
                              <w:rPr>
                                <w:rFonts w:cstheme="minorHAnsi"/>
                              </w:rPr>
                              <w:tab/>
                            </w:r>
                          </w:p>
                          <w:p w14:paraId="5BA73B80" w14:textId="77777777" w:rsidR="00DB00EA" w:rsidRDefault="00DB00EA" w:rsidP="00721D5B">
                            <w:pPr>
                              <w:keepNext/>
                              <w:spacing w:after="60"/>
                              <w:ind w:firstLine="720"/>
                              <w:rPr>
                                <w:rFonts w:cstheme="minorHAnsi"/>
                              </w:rPr>
                            </w:pPr>
                            <w:r>
                              <w:rPr>
                                <w:rFonts w:cstheme="minorHAnsi"/>
                              </w:rPr>
                              <w:t>Energy Savings:</w:t>
                            </w:r>
                          </w:p>
                          <w:p w14:paraId="39A27BB0" w14:textId="77777777" w:rsidR="00DB00EA" w:rsidRDefault="00DB00EA" w:rsidP="00721D5B">
                            <w:pPr>
                              <w:keepNext/>
                              <w:spacing w:after="60"/>
                              <w:ind w:left="2880" w:hanging="1440"/>
                              <w:rPr>
                                <w:rFonts w:cstheme="minorHAnsi"/>
                              </w:rPr>
                            </w:pPr>
                            <w:r>
                              <w:rPr>
                                <w:rFonts w:cstheme="minorHAnsi"/>
                                <w:noProof/>
                              </w:rPr>
                              <w:t>Δ</w:t>
                            </w:r>
                            <w:r>
                              <w:rPr>
                                <w:rFonts w:cstheme="minorHAnsi"/>
                              </w:rPr>
                              <w:t>kWh</w:t>
                            </w:r>
                            <w:r>
                              <w:rPr>
                                <w:rFonts w:cstheme="minorHAnsi"/>
                                <w:vertAlign w:val="subscript"/>
                              </w:rPr>
                              <w:t>cooling</w:t>
                            </w:r>
                            <w:r>
                              <w:rPr>
                                <w:rFonts w:cstheme="minorHAnsi"/>
                              </w:rPr>
                              <w:tab/>
                              <w:t>= [((119 / ((36,000/12,000) * 400)) * 730 * 36,000 * 1) / 1000 / 11] + (212 * 0.0314 * 29.3)</w:t>
                            </w:r>
                          </w:p>
                          <w:p w14:paraId="296FCEC7" w14:textId="77777777" w:rsidR="00DB00EA" w:rsidRDefault="00DB00EA" w:rsidP="00721D5B">
                            <w:pPr>
                              <w:spacing w:after="60"/>
                              <w:rPr>
                                <w:rFonts w:cstheme="minorHAnsi"/>
                              </w:rPr>
                            </w:pPr>
                            <w:r>
                              <w:rPr>
                                <w:rFonts w:cstheme="minorHAnsi"/>
                              </w:rPr>
                              <w:tab/>
                            </w:r>
                            <w:r>
                              <w:rPr>
                                <w:rFonts w:cstheme="minorHAnsi"/>
                              </w:rPr>
                              <w:tab/>
                            </w:r>
                            <w:r>
                              <w:rPr>
                                <w:rFonts w:cstheme="minorHAnsi"/>
                              </w:rPr>
                              <w:tab/>
                            </w:r>
                            <w:r>
                              <w:rPr>
                                <w:rFonts w:cstheme="minorHAnsi"/>
                              </w:rPr>
                              <w:tab/>
                              <w:t xml:space="preserve">= 237 + 195 </w:t>
                            </w:r>
                          </w:p>
                          <w:p w14:paraId="4ACC8920" w14:textId="7F6F95D8" w:rsidR="00DB00EA" w:rsidRPr="00721D5B" w:rsidRDefault="00DB00EA" w:rsidP="00721D5B">
                            <w:pPr>
                              <w:spacing w:after="60"/>
                              <w:ind w:left="2160" w:firstLine="720"/>
                              <w:rPr>
                                <w:rFonts w:cstheme="minorHAnsi"/>
                              </w:rPr>
                            </w:pPr>
                            <w:r>
                              <w:rPr>
                                <w:rFonts w:cstheme="minorHAnsi"/>
                              </w:rPr>
                              <w:t>= 432 kWh</w:t>
                            </w:r>
                          </w:p>
                        </w:txbxContent>
                      </wps:txbx>
                      <wps:bodyPr rot="0" vert="horz" wrap="square" lIns="91440" tIns="45720" rIns="91440" bIns="45720" anchor="t" anchorCtr="0">
                        <a:noAutofit/>
                      </wps:bodyPr>
                    </wps:wsp>
                  </a:graphicData>
                </a:graphic>
              </wp:inline>
            </w:drawing>
          </mc:Choice>
          <mc:Fallback>
            <w:pict>
              <v:shape w14:anchorId="21A344F6" id="Text Box 20" o:spid="_x0000_s1053" type="#_x0000_t202" style="width:468pt;height:330.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">
                <v:textbox>
                  <w:txbxContent>
                    <w:p w14:paraId="79326144" w14:textId="77777777" w:rsidR="00DB00EA" w:rsidRDefault="00DB00EA" w:rsidP="00721D5B">
                      <w:pPr>
                        <w:spacing w:after="60"/>
                        <w:rPr>
                          <w:rFonts w:cstheme="minorHAnsi"/>
                        </w:rPr>
                      </w:pPr>
                      <w:r w:rsidRPr="00496C37">
                        <w:rPr>
                          <w:rFonts w:cstheme="minorHAnsi"/>
                          <w:rPrChange w:id="3319" w:author="Sam Dent" w:date="2021-09-24T09:04:00Z">
                            <w:rPr>
                              <w:rFonts w:cstheme="minorHAnsi"/>
                              <w:b/>
                              <w:bCs/>
                            </w:rPr>
                          </w:rPrChange>
                        </w:rPr>
                        <w:t>For example</w:t>
                      </w:r>
                      <w:r>
                        <w:rPr>
                          <w:rFonts w:cstheme="minorHAnsi"/>
                        </w:rPr>
                        <w:t>, duct sealing in unconditioned space a single family house in Springfield with a 36,000 Btu/H, SEER 11 central air conditioning, an 80% AFUE, 105,000 Btu/H natural gas furnace and the following blower door test results:</w:t>
                      </w:r>
                    </w:p>
                    <w:p w14:paraId="1CCA6B83" w14:textId="77777777" w:rsidR="00DB00EA" w:rsidRDefault="00DB00EA" w:rsidP="00721D5B">
                      <w:pPr>
                        <w:spacing w:after="60"/>
                        <w:ind w:firstLine="720"/>
                        <w:rPr>
                          <w:rFonts w:cstheme="minorHAnsi"/>
                        </w:rPr>
                      </w:pPr>
                      <w:r>
                        <w:rPr>
                          <w:rFonts w:cstheme="minorHAnsi"/>
                        </w:rPr>
                        <w:t xml:space="preserve">Before: </w:t>
                      </w:r>
                      <w:r>
                        <w:rPr>
                          <w:rFonts w:cstheme="minorHAnsi"/>
                        </w:rPr>
                        <w:tab/>
                        <w:t>CFM50</w:t>
                      </w:r>
                      <w:r>
                        <w:rPr>
                          <w:rFonts w:cstheme="minorHAnsi"/>
                          <w:vertAlign w:val="subscript"/>
                        </w:rPr>
                        <w:t>Whole House</w:t>
                      </w:r>
                      <w:r>
                        <w:rPr>
                          <w:rFonts w:cstheme="minorHAnsi"/>
                        </w:rPr>
                        <w:t xml:space="preserve"> </w:t>
                      </w:r>
                      <w:r>
                        <w:rPr>
                          <w:rFonts w:cstheme="minorHAnsi"/>
                        </w:rPr>
                        <w:tab/>
                        <w:t xml:space="preserve">= 4800 CFM50 </w:t>
                      </w:r>
                    </w:p>
                    <w:p w14:paraId="1C8B332B" w14:textId="77777777" w:rsidR="00DB00EA" w:rsidRDefault="00DB00EA" w:rsidP="00721D5B">
                      <w:pPr>
                        <w:spacing w:after="60"/>
                        <w:ind w:left="720" w:firstLine="720"/>
                        <w:rPr>
                          <w:rFonts w:cstheme="minorHAnsi"/>
                        </w:rPr>
                      </w:pPr>
                      <w:r>
                        <w:rPr>
                          <w:rFonts w:cstheme="minorHAnsi"/>
                        </w:rPr>
                        <w:t>CFM50</w:t>
                      </w:r>
                      <w:r>
                        <w:rPr>
                          <w:rFonts w:cstheme="minorHAnsi"/>
                          <w:vertAlign w:val="subscript"/>
                        </w:rPr>
                        <w:t xml:space="preserve">Envelope Only </w:t>
                      </w:r>
                      <w:r>
                        <w:rPr>
                          <w:rFonts w:cstheme="minorHAnsi"/>
                        </w:rPr>
                        <w:t>= 4500 CFM50</w:t>
                      </w:r>
                    </w:p>
                    <w:p w14:paraId="2336C367" w14:textId="77777777" w:rsidR="00DB00EA" w:rsidRDefault="00DB00EA" w:rsidP="00721D5B">
                      <w:pPr>
                        <w:spacing w:after="60"/>
                        <w:ind w:left="720" w:firstLine="720"/>
                        <w:rPr>
                          <w:rFonts w:cstheme="minorHAnsi"/>
                        </w:rPr>
                      </w:pPr>
                      <w:r>
                        <w:rPr>
                          <w:rFonts w:cstheme="minorHAnsi"/>
                        </w:rPr>
                        <w:t>House to duct pressure of 45 Pascals. = 1.29 SCF (Energy Conservatory look up table)</w:t>
                      </w:r>
                    </w:p>
                    <w:p w14:paraId="06F3048A" w14:textId="77777777" w:rsidR="00DB00EA" w:rsidRDefault="00DB00EA" w:rsidP="00721D5B">
                      <w:pPr>
                        <w:spacing w:after="60"/>
                        <w:ind w:firstLine="720"/>
                        <w:rPr>
                          <w:rFonts w:cstheme="minorHAnsi"/>
                        </w:rPr>
                      </w:pPr>
                      <w:r>
                        <w:rPr>
                          <w:rFonts w:cstheme="minorHAnsi"/>
                        </w:rPr>
                        <w:t xml:space="preserve">After: </w:t>
                      </w:r>
                      <w:r>
                        <w:rPr>
                          <w:rFonts w:cstheme="minorHAnsi"/>
                        </w:rPr>
                        <w:tab/>
                        <w:t>CFM50</w:t>
                      </w:r>
                      <w:r>
                        <w:rPr>
                          <w:rFonts w:cstheme="minorHAnsi"/>
                          <w:vertAlign w:val="subscript"/>
                        </w:rPr>
                        <w:t>Whole House</w:t>
                      </w:r>
                      <w:r>
                        <w:rPr>
                          <w:rFonts w:cstheme="minorHAnsi"/>
                        </w:rPr>
                        <w:t xml:space="preserve"> </w:t>
                      </w:r>
                      <w:r>
                        <w:rPr>
                          <w:rFonts w:cstheme="minorHAnsi"/>
                        </w:rPr>
                        <w:tab/>
                        <w:t xml:space="preserve">= 4600 CFM50 </w:t>
                      </w:r>
                    </w:p>
                    <w:p w14:paraId="3401C580" w14:textId="77777777" w:rsidR="00DB00EA" w:rsidRDefault="00DB00EA" w:rsidP="00721D5B">
                      <w:pPr>
                        <w:spacing w:after="60"/>
                        <w:ind w:left="720" w:firstLine="720"/>
                        <w:rPr>
                          <w:rFonts w:cstheme="minorHAnsi"/>
                        </w:rPr>
                      </w:pPr>
                      <w:r>
                        <w:rPr>
                          <w:rFonts w:cstheme="minorHAnsi"/>
                        </w:rPr>
                        <w:t>CFM50</w:t>
                      </w:r>
                      <w:r>
                        <w:rPr>
                          <w:rFonts w:cstheme="minorHAnsi"/>
                          <w:vertAlign w:val="subscript"/>
                        </w:rPr>
                        <w:t xml:space="preserve">Envelope Only </w:t>
                      </w:r>
                      <w:r>
                        <w:rPr>
                          <w:rFonts w:cstheme="minorHAnsi"/>
                        </w:rPr>
                        <w:t>= 4500 CFM50</w:t>
                      </w:r>
                    </w:p>
                    <w:p w14:paraId="43028F26" w14:textId="77777777" w:rsidR="00DB00EA" w:rsidRDefault="00DB00EA" w:rsidP="00721D5B">
                      <w:pPr>
                        <w:spacing w:after="60"/>
                        <w:ind w:left="720" w:firstLine="720"/>
                        <w:rPr>
                          <w:rFonts w:cstheme="minorHAnsi"/>
                        </w:rPr>
                      </w:pPr>
                      <w:r>
                        <w:rPr>
                          <w:rFonts w:cstheme="minorHAnsi"/>
                        </w:rPr>
                        <w:t>House to duct pressure of 43 Pascals = 1.39 SCF (Energy Conservatory look up table)</w:t>
                      </w:r>
                    </w:p>
                    <w:p w14:paraId="543A81DD" w14:textId="77777777" w:rsidR="00DB00EA" w:rsidRDefault="00DB00EA" w:rsidP="00721D5B">
                      <w:pPr>
                        <w:keepNext/>
                        <w:spacing w:after="60"/>
                        <w:ind w:firstLine="720"/>
                        <w:rPr>
                          <w:rFonts w:cstheme="minorHAnsi"/>
                        </w:rPr>
                      </w:pPr>
                      <w:r>
                        <w:rPr>
                          <w:rFonts w:cstheme="minorHAnsi"/>
                        </w:rPr>
                        <w:t xml:space="preserve">Duct Leakage: </w:t>
                      </w:r>
                    </w:p>
                    <w:p w14:paraId="6394EC0D" w14:textId="77777777" w:rsidR="00DB00EA" w:rsidRDefault="00DB00EA" w:rsidP="00721D5B">
                      <w:pPr>
                        <w:keepNext/>
                        <w:spacing w:after="60"/>
                        <w:ind w:left="720" w:firstLine="720"/>
                        <w:rPr>
                          <w:rFonts w:cstheme="minorHAnsi"/>
                        </w:rPr>
                      </w:pPr>
                      <w:r>
                        <w:rPr>
                          <w:rFonts w:cstheme="minorHAnsi"/>
                        </w:rPr>
                        <w:t>CFM50</w:t>
                      </w:r>
                      <w:r>
                        <w:rPr>
                          <w:rFonts w:cstheme="minorHAnsi"/>
                          <w:vertAlign w:val="subscript"/>
                        </w:rPr>
                        <w:t>DL before</w:t>
                      </w:r>
                      <w:r>
                        <w:rPr>
                          <w:rFonts w:cstheme="minorHAnsi"/>
                        </w:rPr>
                        <w:t xml:space="preserve"> </w:t>
                      </w:r>
                      <w:r>
                        <w:rPr>
                          <w:rFonts w:cstheme="minorHAnsi"/>
                        </w:rPr>
                        <w:tab/>
                        <w:t>= (4800 – 4500) * 1.29</w:t>
                      </w:r>
                    </w:p>
                    <w:p w14:paraId="633096B9" w14:textId="77777777" w:rsidR="00DB00EA" w:rsidRDefault="00DB00EA" w:rsidP="00721D5B">
                      <w:pPr>
                        <w:keepNext/>
                        <w:spacing w:after="60"/>
                        <w:ind w:firstLine="720"/>
                        <w:rPr>
                          <w:rFonts w:cstheme="minorHAnsi"/>
                        </w:rPr>
                      </w:pPr>
                      <w:r>
                        <w:rPr>
                          <w:rFonts w:cstheme="minorHAnsi"/>
                        </w:rPr>
                        <w:tab/>
                      </w:r>
                      <w:r>
                        <w:rPr>
                          <w:rFonts w:cstheme="minorHAnsi"/>
                        </w:rPr>
                        <w:tab/>
                      </w:r>
                      <w:r>
                        <w:rPr>
                          <w:rFonts w:cstheme="minorHAnsi"/>
                        </w:rPr>
                        <w:tab/>
                        <w:t>= 387 CFM</w:t>
                      </w:r>
                    </w:p>
                    <w:p w14:paraId="5A13158A" w14:textId="77777777" w:rsidR="00DB00EA" w:rsidRDefault="00DB00EA" w:rsidP="00721D5B">
                      <w:pPr>
                        <w:keepNext/>
                        <w:spacing w:after="60"/>
                        <w:ind w:left="720" w:firstLine="720"/>
                        <w:rPr>
                          <w:rFonts w:cstheme="minorHAnsi"/>
                        </w:rPr>
                      </w:pPr>
                      <w:r>
                        <w:rPr>
                          <w:rFonts w:cstheme="minorHAnsi"/>
                        </w:rPr>
                        <w:t>CFM50</w:t>
                      </w:r>
                      <w:r>
                        <w:rPr>
                          <w:rFonts w:cstheme="minorHAnsi"/>
                          <w:vertAlign w:val="subscript"/>
                        </w:rPr>
                        <w:t>DL after</w:t>
                      </w:r>
                      <w:r>
                        <w:rPr>
                          <w:rFonts w:cstheme="minorHAnsi"/>
                        </w:rPr>
                        <w:t xml:space="preserve"> </w:t>
                      </w:r>
                      <w:r>
                        <w:rPr>
                          <w:rFonts w:cstheme="minorHAnsi"/>
                        </w:rPr>
                        <w:tab/>
                        <w:t>= (4600 – 4500) * 1.39</w:t>
                      </w:r>
                    </w:p>
                    <w:p w14:paraId="292E4346" w14:textId="77777777" w:rsidR="00DB00EA" w:rsidRDefault="00DB00EA" w:rsidP="00721D5B">
                      <w:pPr>
                        <w:keepNext/>
                        <w:spacing w:after="60"/>
                        <w:ind w:firstLine="720"/>
                        <w:rPr>
                          <w:rFonts w:cstheme="minorHAnsi"/>
                        </w:rPr>
                      </w:pPr>
                      <w:r>
                        <w:rPr>
                          <w:rFonts w:cstheme="minorHAnsi"/>
                        </w:rPr>
                        <w:tab/>
                      </w:r>
                      <w:r>
                        <w:rPr>
                          <w:rFonts w:cstheme="minorHAnsi"/>
                        </w:rPr>
                        <w:tab/>
                      </w:r>
                      <w:r>
                        <w:rPr>
                          <w:rFonts w:cstheme="minorHAnsi"/>
                        </w:rPr>
                        <w:tab/>
                        <w:t>= 139 CFM</w:t>
                      </w:r>
                    </w:p>
                    <w:p w14:paraId="6ED79CBC" w14:textId="77777777" w:rsidR="00DB00EA" w:rsidRDefault="00DB00EA" w:rsidP="00721D5B">
                      <w:pPr>
                        <w:keepNext/>
                        <w:spacing w:after="60"/>
                        <w:ind w:firstLine="720"/>
                        <w:rPr>
                          <w:rFonts w:cstheme="minorHAnsi"/>
                        </w:rPr>
                      </w:pPr>
                      <w:r>
                        <w:rPr>
                          <w:rFonts w:cstheme="minorHAnsi"/>
                        </w:rPr>
                        <w:t xml:space="preserve">Duct Leakage reduction at CFM25: </w:t>
                      </w:r>
                    </w:p>
                    <w:p w14:paraId="60A4BD00" w14:textId="77777777" w:rsidR="00DB00EA" w:rsidRDefault="00DB00EA" w:rsidP="00721D5B">
                      <w:pPr>
                        <w:spacing w:after="60"/>
                        <w:ind w:left="3600" w:hanging="2070"/>
                        <w:rPr>
                          <w:rFonts w:cstheme="minorHAnsi"/>
                        </w:rPr>
                      </w:pPr>
                      <w:r>
                        <w:rPr>
                          <w:rFonts w:cstheme="minorHAnsi"/>
                        </w:rPr>
                        <w:t>∆CFM25</w:t>
                      </w:r>
                      <w:r>
                        <w:rPr>
                          <w:rFonts w:cstheme="minorHAnsi"/>
                          <w:vertAlign w:val="subscript"/>
                        </w:rPr>
                        <w:t>DL</w:t>
                      </w:r>
                      <w:r>
                        <w:rPr>
                          <w:rFonts w:cstheme="minorHAnsi"/>
                          <w:vertAlign w:val="subscript"/>
                        </w:rPr>
                        <w:tab/>
                      </w:r>
                      <w:r>
                        <w:rPr>
                          <w:rFonts w:cstheme="minorHAnsi"/>
                        </w:rPr>
                        <w:t>= (387 – 139) * 0.64 * (0.5 + 0.25)</w:t>
                      </w:r>
                    </w:p>
                    <w:p w14:paraId="2AF387A3" w14:textId="77777777" w:rsidR="00DB00EA" w:rsidRDefault="00DB00EA" w:rsidP="00721D5B">
                      <w:pPr>
                        <w:spacing w:after="60"/>
                        <w:ind w:left="3600" w:hanging="2070"/>
                        <w:rPr>
                          <w:rFonts w:cstheme="minorHAnsi"/>
                        </w:rPr>
                      </w:pPr>
                      <w:r>
                        <w:rPr>
                          <w:rFonts w:cstheme="minorHAnsi"/>
                        </w:rPr>
                        <w:tab/>
                        <w:t>= 119 CFM25</w:t>
                      </w:r>
                      <w:r>
                        <w:rPr>
                          <w:rFonts w:cstheme="minorHAnsi"/>
                        </w:rPr>
                        <w:tab/>
                      </w:r>
                    </w:p>
                    <w:p w14:paraId="5BA73B80" w14:textId="77777777" w:rsidR="00DB00EA" w:rsidRDefault="00DB00EA" w:rsidP="00721D5B">
                      <w:pPr>
                        <w:keepNext/>
                        <w:spacing w:after="60"/>
                        <w:ind w:firstLine="720"/>
                        <w:rPr>
                          <w:rFonts w:cstheme="minorHAnsi"/>
                        </w:rPr>
                      </w:pPr>
                      <w:r>
                        <w:rPr>
                          <w:rFonts w:cstheme="minorHAnsi"/>
                        </w:rPr>
                        <w:t>Energy Savings:</w:t>
                      </w:r>
                    </w:p>
                    <w:p w14:paraId="39A27BB0" w14:textId="77777777" w:rsidR="00DB00EA" w:rsidRDefault="00DB00EA" w:rsidP="00721D5B">
                      <w:pPr>
                        <w:keepNext/>
                        <w:spacing w:after="60"/>
                        <w:ind w:left="2880" w:hanging="1440"/>
                        <w:rPr>
                          <w:rFonts w:cstheme="minorHAnsi"/>
                        </w:rPr>
                      </w:pPr>
                      <w:r>
                        <w:rPr>
                          <w:rFonts w:cstheme="minorHAnsi"/>
                          <w:noProof/>
                        </w:rPr>
                        <w:t>Δ</w:t>
                      </w:r>
                      <w:proofErr w:type="spellStart"/>
                      <w:r>
                        <w:rPr>
                          <w:rFonts w:cstheme="minorHAnsi"/>
                        </w:rPr>
                        <w:t>kWh</w:t>
                      </w:r>
                      <w:r>
                        <w:rPr>
                          <w:rFonts w:cstheme="minorHAnsi"/>
                          <w:vertAlign w:val="subscript"/>
                        </w:rPr>
                        <w:t>cooling</w:t>
                      </w:r>
                      <w:proofErr w:type="spellEnd"/>
                      <w:r>
                        <w:rPr>
                          <w:rFonts w:cstheme="minorHAnsi"/>
                        </w:rPr>
                        <w:tab/>
                        <w:t>= [((119 / ((36,000/12,000) * 400)) * 730 * 36,000 * 1) / 1000 / 11] + (212 * 0.0314 * 29.3)</w:t>
                      </w:r>
                    </w:p>
                    <w:p w14:paraId="296FCEC7" w14:textId="77777777" w:rsidR="00DB00EA" w:rsidRDefault="00DB00EA" w:rsidP="00721D5B">
                      <w:pPr>
                        <w:spacing w:after="60"/>
                        <w:rPr>
                          <w:rFonts w:cstheme="minorHAnsi"/>
                        </w:rPr>
                      </w:pPr>
                      <w:r>
                        <w:rPr>
                          <w:rFonts w:cstheme="minorHAnsi"/>
                        </w:rPr>
                        <w:tab/>
                      </w:r>
                      <w:r>
                        <w:rPr>
                          <w:rFonts w:cstheme="minorHAnsi"/>
                        </w:rPr>
                        <w:tab/>
                      </w:r>
                      <w:r>
                        <w:rPr>
                          <w:rFonts w:cstheme="minorHAnsi"/>
                        </w:rPr>
                        <w:tab/>
                      </w:r>
                      <w:r>
                        <w:rPr>
                          <w:rFonts w:cstheme="minorHAnsi"/>
                        </w:rPr>
                        <w:tab/>
                        <w:t xml:space="preserve">= 237 + 195 </w:t>
                      </w:r>
                    </w:p>
                    <w:p w14:paraId="4ACC8920" w14:textId="7F6F95D8" w:rsidR="00DB00EA" w:rsidRPr="00721D5B" w:rsidRDefault="00DB00EA" w:rsidP="00721D5B">
                      <w:pPr>
                        <w:spacing w:after="60"/>
                        <w:ind w:left="2160" w:firstLine="720"/>
                        <w:rPr>
                          <w:rFonts w:cstheme="minorHAnsi"/>
                        </w:rPr>
                      </w:pPr>
                      <w:r>
                        <w:rPr>
                          <w:rFonts w:cstheme="minorHAnsi"/>
                        </w:rPr>
                        <w:t>= 432 kWh</w:t>
                      </w:r>
                    </w:p>
                  </w:txbxContent>
                </v:textbox>
                <w10:anchorlock/>
              </v:shape>
            </w:pict>
          </mc:Fallback>
        </mc:AlternateContent>
      </w:r>
    </w:p>
    <w:p w14:paraId="39884B74" w14:textId="28B373C2" w:rsidR="00800EEF" w:rsidRPr="000563D8" w:rsidRDefault="00800EEF" w:rsidP="00800EEF">
      <w:pPr>
        <w:spacing w:after="240"/>
        <w:rPr>
          <w:rFonts w:cstheme="minorHAnsi"/>
          <w:u w:val="single"/>
        </w:rPr>
      </w:pPr>
      <w:r w:rsidRPr="000563D8">
        <w:rPr>
          <w:rFonts w:cstheme="minorHAnsi"/>
          <w:u w:val="single"/>
        </w:rPr>
        <w:t>Heating savings for homes with electric heat:</w:t>
      </w:r>
    </w:p>
    <w:p w14:paraId="3CC383AC" w14:textId="3276FB67" w:rsidR="00800EEF" w:rsidRPr="000563D8" w:rsidRDefault="00800EEF" w:rsidP="000E1E1C">
      <w:pPr>
        <w:keepNext/>
        <w:ind w:left="2160" w:hanging="1440"/>
        <w:rPr>
          <w:rFonts w:cstheme="minorHAnsi"/>
          <w:noProof/>
        </w:rPr>
      </w:pPr>
      <w:r w:rsidRPr="000563D8">
        <w:rPr>
          <w:rFonts w:cstheme="minorHAnsi"/>
          <w:noProof/>
        </w:rPr>
        <w:t>Δ</w:t>
      </w:r>
      <w:r w:rsidRPr="000563D8">
        <w:rPr>
          <w:rFonts w:cstheme="minorHAnsi"/>
        </w:rPr>
        <w:t>kWh</w:t>
      </w:r>
      <w:r w:rsidRPr="000563D8">
        <w:rPr>
          <w:rFonts w:cstheme="minorHAnsi"/>
          <w:vertAlign w:val="subscript"/>
        </w:rPr>
        <w:t>heating</w:t>
      </w:r>
      <w:r w:rsidR="00971CD0">
        <w:rPr>
          <w:rFonts w:cstheme="minorHAnsi"/>
          <w:vertAlign w:val="subscript"/>
        </w:rPr>
        <w:t>Electric</w:t>
      </w:r>
      <w:r w:rsidRPr="000563D8">
        <w:rPr>
          <w:rFonts w:cstheme="minorHAnsi"/>
          <w:vertAlign w:val="subscript"/>
        </w:rPr>
        <w:t xml:space="preserve"> </w:t>
      </w:r>
      <w:r w:rsidRPr="000563D8">
        <w:rPr>
          <w:rFonts w:cstheme="minorHAnsi"/>
        </w:rPr>
        <w:tab/>
        <w:t>= ((∆CFM25</w:t>
      </w:r>
      <w:r w:rsidRPr="000563D8">
        <w:rPr>
          <w:rFonts w:cstheme="minorHAnsi"/>
          <w:vertAlign w:val="subscript"/>
        </w:rPr>
        <w:t xml:space="preserve">DL </w:t>
      </w:r>
      <w:r w:rsidRPr="000563D8">
        <w:rPr>
          <w:rFonts w:cstheme="minorHAnsi"/>
        </w:rPr>
        <w:t xml:space="preserve">/((OutputCapacityHeat/12,000) * 400)) * </w:t>
      </w:r>
      <w:r w:rsidRPr="000563D8">
        <w:rPr>
          <w:rFonts w:cstheme="minorHAnsi"/>
          <w:noProof/>
        </w:rPr>
        <w:t xml:space="preserve">FLHheat * </w:t>
      </w:r>
      <w:r w:rsidRPr="000563D8">
        <w:rPr>
          <w:rFonts w:cstheme="minorHAnsi"/>
        </w:rPr>
        <w:t>OutputCapacityHeat</w:t>
      </w:r>
      <w:r>
        <w:rPr>
          <w:rFonts w:cstheme="minorHAnsi"/>
        </w:rPr>
        <w:t xml:space="preserve"> * TRFheat</w:t>
      </w:r>
      <w:r w:rsidR="00971CD0">
        <w:rPr>
          <w:rFonts w:cstheme="minorHAnsi"/>
        </w:rPr>
        <w:t xml:space="preserve"> *%ElectricHeat</w:t>
      </w:r>
      <w:r w:rsidRPr="000563D8">
        <w:rPr>
          <w:rFonts w:cstheme="minorHAnsi"/>
          <w:noProof/>
        </w:rPr>
        <w:t>) / ηHeat / 3412</w:t>
      </w:r>
    </w:p>
    <w:p w14:paraId="339F31DB" w14:textId="77777777" w:rsidR="00800EEF" w:rsidRPr="000563D8" w:rsidRDefault="00800EEF" w:rsidP="000E1E1C">
      <w:pPr>
        <w:rPr>
          <w:rFonts w:cstheme="minorHAnsi"/>
        </w:rPr>
      </w:pPr>
      <w:r w:rsidRPr="000563D8">
        <w:rPr>
          <w:rFonts w:cstheme="minorHAnsi"/>
        </w:rPr>
        <w:t>Where:</w:t>
      </w:r>
    </w:p>
    <w:p w14:paraId="7D486643" w14:textId="77777777" w:rsidR="00800EEF" w:rsidRPr="000563D8" w:rsidRDefault="00800EEF" w:rsidP="000E1E1C">
      <w:pPr>
        <w:ind w:firstLine="720"/>
        <w:rPr>
          <w:rFonts w:cs="Calibri"/>
          <w:noProof/>
        </w:rPr>
      </w:pPr>
      <w:r w:rsidRPr="000563D8">
        <w:rPr>
          <w:rFonts w:cstheme="minorHAnsi"/>
        </w:rPr>
        <w:t>OutputCapacityHeat</w:t>
      </w:r>
      <w:r w:rsidRPr="000563D8">
        <w:rPr>
          <w:rFonts w:cs="Calibri"/>
          <w:noProof/>
        </w:rPr>
        <w:tab/>
        <w:t>= Heating output capacity (Btu/hr) of electric heat</w:t>
      </w:r>
    </w:p>
    <w:p w14:paraId="5D881206" w14:textId="77777777" w:rsidR="00800EEF" w:rsidRPr="000563D8" w:rsidRDefault="00800EEF" w:rsidP="000E1E1C">
      <w:pPr>
        <w:ind w:left="720" w:firstLine="720"/>
        <w:rPr>
          <w:rFonts w:cs="Calibri"/>
          <w:noProof/>
        </w:rPr>
      </w:pPr>
      <w:r w:rsidRPr="000563D8">
        <w:rPr>
          <w:rFonts w:cs="Calibri"/>
          <w:noProof/>
        </w:rPr>
        <w:tab/>
      </w:r>
      <w:r w:rsidRPr="000563D8">
        <w:rPr>
          <w:rFonts w:cs="Calibri"/>
          <w:noProof/>
        </w:rPr>
        <w:tab/>
        <w:t>=Actual</w:t>
      </w:r>
    </w:p>
    <w:p w14:paraId="4828496B" w14:textId="77777777" w:rsidR="00800EEF" w:rsidRPr="000563D8" w:rsidRDefault="00800EEF" w:rsidP="000E1E1C">
      <w:pPr>
        <w:ind w:left="720"/>
        <w:rPr>
          <w:rFonts w:cstheme="minorHAnsi"/>
        </w:rPr>
      </w:pPr>
      <w:r w:rsidRPr="000563D8">
        <w:rPr>
          <w:rFonts w:cstheme="minorHAnsi"/>
        </w:rPr>
        <w:t>FLHheat</w:t>
      </w:r>
      <w:r w:rsidRPr="000563D8">
        <w:rPr>
          <w:rFonts w:cstheme="minorHAnsi"/>
        </w:rPr>
        <w:tab/>
      </w:r>
      <w:r w:rsidRPr="000563D8">
        <w:rPr>
          <w:rFonts w:cstheme="minorHAnsi"/>
        </w:rPr>
        <w:tab/>
        <w:t>= Full load heating hours</w:t>
      </w:r>
    </w:p>
    <w:p w14:paraId="4C957486" w14:textId="106CE32B" w:rsidR="00800EEF" w:rsidRPr="000563D8" w:rsidRDefault="00800EEF" w:rsidP="000E1E1C">
      <w:pPr>
        <w:ind w:left="720"/>
        <w:rPr>
          <w:rFonts w:cstheme="minorHAnsi"/>
          <w:noProof/>
        </w:rPr>
      </w:pPr>
      <w:r w:rsidRPr="000563D8">
        <w:rPr>
          <w:rFonts w:cstheme="minorHAnsi"/>
        </w:rPr>
        <w:tab/>
      </w:r>
      <w:r w:rsidRPr="000563D8">
        <w:rPr>
          <w:rFonts w:cstheme="minorHAnsi"/>
        </w:rPr>
        <w:tab/>
        <w:t xml:space="preserve">= </w:t>
      </w:r>
      <w:r w:rsidRPr="000563D8">
        <w:rPr>
          <w:rFonts w:cstheme="minorHAnsi"/>
          <w:noProof/>
        </w:rPr>
        <w:t>Dependent on location as below</w:t>
      </w:r>
      <w:r w:rsidR="0030342B">
        <w:rPr>
          <w:rFonts w:cstheme="minorHAnsi"/>
          <w:noProof/>
        </w:rPr>
        <w:t>:</w:t>
      </w:r>
      <w:r w:rsidRPr="000563D8">
        <w:rPr>
          <w:rFonts w:ascii="Arial" w:eastAsia="Calibri" w:hAnsi="Arial"/>
          <w:noProof/>
          <w:vertAlign w:val="superscript"/>
        </w:rPr>
        <w:footnoteReference w:id="319"/>
      </w:r>
    </w:p>
    <w:tbl>
      <w:tblPr>
        <w:tblW w:w="30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8"/>
        <w:gridCol w:w="1087"/>
      </w:tblGrid>
      <w:tr w:rsidR="00800EEF" w:rsidRPr="000563D8" w14:paraId="12381063" w14:textId="77777777" w:rsidTr="00721D5B">
        <w:trPr>
          <w:tblHeader/>
          <w:jc w:val="center"/>
        </w:trPr>
        <w:tc>
          <w:tcPr>
            <w:tcW w:w="197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CA40CAD" w14:textId="77777777" w:rsidR="00800EEF" w:rsidRPr="000563D8" w:rsidRDefault="00800EEF" w:rsidP="000E1E1C">
            <w:pPr>
              <w:spacing w:after="0"/>
              <w:jc w:val="center"/>
              <w:rPr>
                <w:b/>
                <w:color w:val="FFFFFF" w:themeColor="background1"/>
              </w:rPr>
            </w:pPr>
            <w:r w:rsidRPr="000563D8">
              <w:rPr>
                <w:b/>
                <w:color w:val="FFFFFF" w:themeColor="background1"/>
              </w:rPr>
              <w:t>Climate Zone</w:t>
            </w:r>
          </w:p>
          <w:p w14:paraId="5C871413" w14:textId="77777777" w:rsidR="00800EEF" w:rsidRPr="000563D8" w:rsidRDefault="00800EEF" w:rsidP="000E1E1C">
            <w:pPr>
              <w:spacing w:after="0"/>
              <w:jc w:val="center"/>
              <w:rPr>
                <w:b/>
                <w:color w:val="FFFFFF" w:themeColor="background1"/>
              </w:rPr>
            </w:pPr>
            <w:r w:rsidRPr="000563D8">
              <w:rPr>
                <w:b/>
                <w:color w:val="FFFFFF" w:themeColor="background1"/>
              </w:rPr>
              <w:t>(City based upon)</w:t>
            </w:r>
          </w:p>
        </w:tc>
        <w:tc>
          <w:tcPr>
            <w:tcW w:w="108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51A04D4" w14:textId="77777777" w:rsidR="00800EEF" w:rsidRPr="000563D8" w:rsidRDefault="00800EEF" w:rsidP="000E1E1C">
            <w:pPr>
              <w:spacing w:after="0"/>
              <w:jc w:val="center"/>
              <w:rPr>
                <w:b/>
                <w:color w:val="FFFFFF" w:themeColor="background1"/>
              </w:rPr>
            </w:pPr>
            <w:r w:rsidRPr="000563D8">
              <w:rPr>
                <w:b/>
                <w:color w:val="FFFFFF" w:themeColor="background1"/>
              </w:rPr>
              <w:t>FLH_heat</w:t>
            </w:r>
          </w:p>
        </w:tc>
      </w:tr>
      <w:tr w:rsidR="00800EEF" w:rsidRPr="000563D8" w14:paraId="61AB5B2F" w14:textId="77777777" w:rsidTr="00721D5B">
        <w:trPr>
          <w:jc w:val="center"/>
        </w:trPr>
        <w:tc>
          <w:tcPr>
            <w:tcW w:w="1978" w:type="dxa"/>
            <w:tcBorders>
              <w:top w:val="single" w:sz="4" w:space="0" w:color="auto"/>
              <w:left w:val="single" w:sz="4" w:space="0" w:color="auto"/>
              <w:bottom w:val="single" w:sz="4" w:space="0" w:color="auto"/>
              <w:right w:val="single" w:sz="4" w:space="0" w:color="auto"/>
            </w:tcBorders>
            <w:vAlign w:val="bottom"/>
            <w:hideMark/>
          </w:tcPr>
          <w:p w14:paraId="0BD95180" w14:textId="77777777" w:rsidR="00800EEF" w:rsidRPr="000563D8" w:rsidRDefault="00800EEF" w:rsidP="000E1E1C">
            <w:pPr>
              <w:spacing w:after="0"/>
            </w:pPr>
            <w:r w:rsidRPr="000563D8">
              <w:t>1 (Rockford)</w:t>
            </w:r>
          </w:p>
        </w:tc>
        <w:tc>
          <w:tcPr>
            <w:tcW w:w="1087" w:type="dxa"/>
            <w:tcBorders>
              <w:top w:val="single" w:sz="4" w:space="0" w:color="auto"/>
              <w:left w:val="single" w:sz="4" w:space="0" w:color="auto"/>
              <w:bottom w:val="single" w:sz="4" w:space="0" w:color="auto"/>
              <w:right w:val="single" w:sz="4" w:space="0" w:color="auto"/>
            </w:tcBorders>
            <w:vAlign w:val="center"/>
            <w:hideMark/>
          </w:tcPr>
          <w:p w14:paraId="2B18636F" w14:textId="77777777" w:rsidR="00800EEF" w:rsidRPr="000563D8" w:rsidRDefault="00800EEF" w:rsidP="0056148B">
            <w:pPr>
              <w:spacing w:after="0"/>
              <w:jc w:val="center"/>
            </w:pPr>
            <w:r w:rsidRPr="000563D8">
              <w:t>1,969</w:t>
            </w:r>
          </w:p>
        </w:tc>
      </w:tr>
      <w:tr w:rsidR="00800EEF" w:rsidRPr="000563D8" w14:paraId="74B90A88" w14:textId="77777777" w:rsidTr="00721D5B">
        <w:trPr>
          <w:jc w:val="center"/>
        </w:trPr>
        <w:tc>
          <w:tcPr>
            <w:tcW w:w="1978" w:type="dxa"/>
            <w:tcBorders>
              <w:top w:val="single" w:sz="4" w:space="0" w:color="auto"/>
              <w:left w:val="single" w:sz="4" w:space="0" w:color="auto"/>
              <w:bottom w:val="single" w:sz="4" w:space="0" w:color="auto"/>
              <w:right w:val="single" w:sz="4" w:space="0" w:color="auto"/>
            </w:tcBorders>
            <w:vAlign w:val="bottom"/>
            <w:hideMark/>
          </w:tcPr>
          <w:p w14:paraId="05D60D51" w14:textId="77777777" w:rsidR="00800EEF" w:rsidRPr="000563D8" w:rsidRDefault="00800EEF" w:rsidP="000E1E1C">
            <w:pPr>
              <w:spacing w:after="0"/>
            </w:pPr>
            <w:r w:rsidRPr="000563D8">
              <w:t>2 (Chicago)</w:t>
            </w:r>
          </w:p>
        </w:tc>
        <w:tc>
          <w:tcPr>
            <w:tcW w:w="1087" w:type="dxa"/>
            <w:tcBorders>
              <w:top w:val="single" w:sz="4" w:space="0" w:color="auto"/>
              <w:left w:val="single" w:sz="4" w:space="0" w:color="auto"/>
              <w:bottom w:val="single" w:sz="4" w:space="0" w:color="auto"/>
              <w:right w:val="single" w:sz="4" w:space="0" w:color="auto"/>
            </w:tcBorders>
            <w:vAlign w:val="center"/>
            <w:hideMark/>
          </w:tcPr>
          <w:p w14:paraId="7FC99DD6" w14:textId="77777777" w:rsidR="00800EEF" w:rsidRPr="000563D8" w:rsidRDefault="00800EEF" w:rsidP="0056148B">
            <w:pPr>
              <w:spacing w:after="0"/>
              <w:jc w:val="center"/>
            </w:pPr>
            <w:r w:rsidRPr="000563D8">
              <w:t>1,840</w:t>
            </w:r>
          </w:p>
        </w:tc>
      </w:tr>
      <w:tr w:rsidR="00800EEF" w:rsidRPr="000563D8" w14:paraId="760815DD" w14:textId="77777777" w:rsidTr="00721D5B">
        <w:trPr>
          <w:jc w:val="center"/>
        </w:trPr>
        <w:tc>
          <w:tcPr>
            <w:tcW w:w="1978" w:type="dxa"/>
            <w:tcBorders>
              <w:top w:val="single" w:sz="4" w:space="0" w:color="auto"/>
              <w:left w:val="single" w:sz="4" w:space="0" w:color="auto"/>
              <w:bottom w:val="single" w:sz="4" w:space="0" w:color="auto"/>
              <w:right w:val="single" w:sz="4" w:space="0" w:color="auto"/>
            </w:tcBorders>
            <w:vAlign w:val="bottom"/>
            <w:hideMark/>
          </w:tcPr>
          <w:p w14:paraId="79D603E8" w14:textId="77777777" w:rsidR="00800EEF" w:rsidRPr="000563D8" w:rsidRDefault="00800EEF" w:rsidP="000E1E1C">
            <w:pPr>
              <w:spacing w:after="0"/>
            </w:pPr>
            <w:r w:rsidRPr="000563D8">
              <w:t>3 (Springfield)</w:t>
            </w:r>
          </w:p>
        </w:tc>
        <w:tc>
          <w:tcPr>
            <w:tcW w:w="1087" w:type="dxa"/>
            <w:tcBorders>
              <w:top w:val="single" w:sz="4" w:space="0" w:color="auto"/>
              <w:left w:val="single" w:sz="4" w:space="0" w:color="auto"/>
              <w:bottom w:val="single" w:sz="4" w:space="0" w:color="auto"/>
              <w:right w:val="single" w:sz="4" w:space="0" w:color="auto"/>
            </w:tcBorders>
            <w:vAlign w:val="center"/>
            <w:hideMark/>
          </w:tcPr>
          <w:p w14:paraId="2260C8E7" w14:textId="77777777" w:rsidR="00800EEF" w:rsidRPr="000563D8" w:rsidRDefault="00800EEF" w:rsidP="0056148B">
            <w:pPr>
              <w:spacing w:after="0"/>
              <w:jc w:val="center"/>
            </w:pPr>
            <w:r w:rsidRPr="000563D8">
              <w:t>1,754</w:t>
            </w:r>
          </w:p>
        </w:tc>
      </w:tr>
      <w:tr w:rsidR="00800EEF" w:rsidRPr="000563D8" w14:paraId="0EB7CF5E" w14:textId="77777777" w:rsidTr="00721D5B">
        <w:trPr>
          <w:jc w:val="center"/>
        </w:trPr>
        <w:tc>
          <w:tcPr>
            <w:tcW w:w="1978" w:type="dxa"/>
            <w:tcBorders>
              <w:top w:val="single" w:sz="4" w:space="0" w:color="auto"/>
              <w:left w:val="single" w:sz="4" w:space="0" w:color="auto"/>
              <w:bottom w:val="single" w:sz="4" w:space="0" w:color="auto"/>
              <w:right w:val="single" w:sz="4" w:space="0" w:color="auto"/>
            </w:tcBorders>
            <w:vAlign w:val="bottom"/>
            <w:hideMark/>
          </w:tcPr>
          <w:p w14:paraId="2F3BB839" w14:textId="77777777" w:rsidR="00800EEF" w:rsidRPr="000563D8" w:rsidRDefault="00800EEF" w:rsidP="000E1E1C">
            <w:pPr>
              <w:spacing w:after="0"/>
            </w:pPr>
            <w:r w:rsidRPr="000563D8">
              <w:t>4 (Belleville)</w:t>
            </w:r>
          </w:p>
        </w:tc>
        <w:tc>
          <w:tcPr>
            <w:tcW w:w="1087" w:type="dxa"/>
            <w:tcBorders>
              <w:top w:val="single" w:sz="4" w:space="0" w:color="auto"/>
              <w:left w:val="single" w:sz="4" w:space="0" w:color="auto"/>
              <w:bottom w:val="single" w:sz="4" w:space="0" w:color="auto"/>
              <w:right w:val="single" w:sz="4" w:space="0" w:color="auto"/>
            </w:tcBorders>
            <w:vAlign w:val="center"/>
            <w:hideMark/>
          </w:tcPr>
          <w:p w14:paraId="21171CC7" w14:textId="77777777" w:rsidR="00800EEF" w:rsidRPr="000563D8" w:rsidRDefault="00800EEF" w:rsidP="0056148B">
            <w:pPr>
              <w:spacing w:after="0"/>
              <w:jc w:val="center"/>
            </w:pPr>
            <w:r w:rsidRPr="000563D8">
              <w:t>1,266</w:t>
            </w:r>
          </w:p>
        </w:tc>
      </w:tr>
      <w:tr w:rsidR="00800EEF" w:rsidRPr="000563D8" w14:paraId="7AC45C8A" w14:textId="77777777" w:rsidTr="00721D5B">
        <w:trPr>
          <w:jc w:val="center"/>
        </w:trPr>
        <w:tc>
          <w:tcPr>
            <w:tcW w:w="1978" w:type="dxa"/>
            <w:tcBorders>
              <w:top w:val="single" w:sz="4" w:space="0" w:color="auto"/>
              <w:left w:val="single" w:sz="4" w:space="0" w:color="auto"/>
              <w:bottom w:val="single" w:sz="4" w:space="0" w:color="auto"/>
              <w:right w:val="single" w:sz="4" w:space="0" w:color="auto"/>
            </w:tcBorders>
            <w:vAlign w:val="bottom"/>
            <w:hideMark/>
          </w:tcPr>
          <w:p w14:paraId="3C9B1128" w14:textId="77777777" w:rsidR="00800EEF" w:rsidRPr="000563D8" w:rsidRDefault="00800EEF" w:rsidP="000E1E1C">
            <w:pPr>
              <w:spacing w:after="0"/>
            </w:pPr>
            <w:r w:rsidRPr="000563D8">
              <w:t>5 (Marion)</w:t>
            </w:r>
          </w:p>
        </w:tc>
        <w:tc>
          <w:tcPr>
            <w:tcW w:w="1087" w:type="dxa"/>
            <w:tcBorders>
              <w:top w:val="single" w:sz="4" w:space="0" w:color="auto"/>
              <w:left w:val="single" w:sz="4" w:space="0" w:color="auto"/>
              <w:bottom w:val="single" w:sz="4" w:space="0" w:color="auto"/>
              <w:right w:val="single" w:sz="4" w:space="0" w:color="auto"/>
            </w:tcBorders>
            <w:vAlign w:val="center"/>
            <w:hideMark/>
          </w:tcPr>
          <w:p w14:paraId="23EDF45D" w14:textId="77777777" w:rsidR="00800EEF" w:rsidRPr="000563D8" w:rsidRDefault="00800EEF" w:rsidP="0056148B">
            <w:pPr>
              <w:spacing w:after="0"/>
              <w:jc w:val="center"/>
            </w:pPr>
            <w:r w:rsidRPr="000563D8">
              <w:t>1,288</w:t>
            </w:r>
          </w:p>
        </w:tc>
      </w:tr>
      <w:tr w:rsidR="00800EEF" w:rsidRPr="000563D8" w14:paraId="1C96B13D" w14:textId="77777777" w:rsidTr="00721D5B">
        <w:trPr>
          <w:jc w:val="center"/>
        </w:trPr>
        <w:tc>
          <w:tcPr>
            <w:tcW w:w="1978" w:type="dxa"/>
            <w:tcBorders>
              <w:top w:val="single" w:sz="4" w:space="0" w:color="auto"/>
              <w:left w:val="single" w:sz="4" w:space="0" w:color="auto"/>
              <w:bottom w:val="single" w:sz="4" w:space="0" w:color="auto"/>
              <w:right w:val="single" w:sz="4" w:space="0" w:color="auto"/>
            </w:tcBorders>
            <w:hideMark/>
          </w:tcPr>
          <w:p w14:paraId="5A1F0248" w14:textId="77777777" w:rsidR="00800EEF" w:rsidRPr="000563D8" w:rsidRDefault="00800EEF" w:rsidP="000E1E1C">
            <w:pPr>
              <w:spacing w:after="0"/>
            </w:pPr>
            <w:r w:rsidRPr="000563D8">
              <w:t>Weighted Average</w:t>
            </w:r>
            <w:r w:rsidRPr="009C362B">
              <w:rPr>
                <w:rFonts w:eastAsiaTheme="minorEastAsia"/>
                <w:vertAlign w:val="superscript"/>
              </w:rPr>
              <w:footnoteReference w:id="320"/>
            </w:r>
          </w:p>
        </w:tc>
        <w:tc>
          <w:tcPr>
            <w:tcW w:w="1087" w:type="dxa"/>
            <w:tcBorders>
              <w:top w:val="single" w:sz="4" w:space="0" w:color="auto"/>
              <w:left w:val="single" w:sz="4" w:space="0" w:color="auto"/>
              <w:bottom w:val="single" w:sz="4" w:space="0" w:color="auto"/>
              <w:right w:val="single" w:sz="4" w:space="0" w:color="auto"/>
            </w:tcBorders>
            <w:vAlign w:val="center"/>
            <w:hideMark/>
          </w:tcPr>
          <w:p w14:paraId="72A77093" w14:textId="77777777" w:rsidR="00800EEF" w:rsidRPr="000563D8" w:rsidRDefault="00800EEF" w:rsidP="0056148B">
            <w:pPr>
              <w:spacing w:after="0"/>
              <w:jc w:val="center"/>
            </w:pPr>
            <w:r w:rsidRPr="000563D8">
              <w:t>1,821</w:t>
            </w:r>
          </w:p>
        </w:tc>
      </w:tr>
    </w:tbl>
    <w:p w14:paraId="73566698" w14:textId="77777777" w:rsidR="00E03BAA" w:rsidRDefault="00E03BAA" w:rsidP="000E1E1C">
      <w:pPr>
        <w:ind w:firstLine="720"/>
      </w:pPr>
    </w:p>
    <w:p w14:paraId="7401BB9B" w14:textId="2610F366" w:rsidR="00800EEF" w:rsidRPr="00F45709" w:rsidRDefault="00800EEF" w:rsidP="000E1E1C">
      <w:pPr>
        <w:ind w:firstLine="720"/>
      </w:pPr>
      <w:r w:rsidRPr="00F45709">
        <w:t xml:space="preserve">TRFheat </w:t>
      </w:r>
      <w:r w:rsidRPr="00F45709">
        <w:tab/>
      </w:r>
      <w:r w:rsidRPr="00F45709">
        <w:tab/>
      </w:r>
      <w:r w:rsidRPr="00C2235F">
        <w:t xml:space="preserve">= Thermal Regain Factor for </w:t>
      </w:r>
      <w:r w:rsidR="00C2235F">
        <w:t>heat</w:t>
      </w:r>
      <w:r w:rsidRPr="00C2235F">
        <w:t>ing by space type</w:t>
      </w:r>
      <w:r w:rsidRPr="00F45709">
        <w:t xml:space="preserve"> </w:t>
      </w:r>
    </w:p>
    <w:p w14:paraId="01871C2E" w14:textId="77777777" w:rsidR="00800EEF" w:rsidRPr="00F45709" w:rsidRDefault="00800EEF" w:rsidP="00F45709">
      <w:pPr>
        <w:ind w:left="1440" w:firstLine="720"/>
      </w:pPr>
      <w:r w:rsidRPr="00F45709">
        <w:t>= 0.40 for Semi-Conditioned Spaces</w:t>
      </w:r>
    </w:p>
    <w:p w14:paraId="3750AF5C" w14:textId="77777777" w:rsidR="00800EEF" w:rsidRPr="006330FE" w:rsidRDefault="00800EEF" w:rsidP="00800EEF">
      <w:pPr>
        <w:rPr>
          <w:color w:val="FF0000"/>
        </w:rPr>
      </w:pPr>
      <w:r w:rsidRPr="00F45709">
        <w:t xml:space="preserve">                        </w:t>
      </w:r>
      <w:r w:rsidRPr="00F45709">
        <w:tab/>
      </w:r>
      <w:r w:rsidRPr="00F45709">
        <w:tab/>
        <w:t>= 1.0 for Unconditioned Spaces</w:t>
      </w:r>
      <w:r w:rsidRPr="00F45709">
        <w:rPr>
          <w:rStyle w:val="FootnoteReference"/>
          <w:rFonts w:eastAsiaTheme="minorEastAsia"/>
        </w:rPr>
        <w:footnoteReference w:id="321"/>
      </w:r>
    </w:p>
    <w:p w14:paraId="6FCE9CD6" w14:textId="7B3784E0" w:rsidR="00971CD0" w:rsidRDefault="00971CD0" w:rsidP="00971CD0">
      <w:pPr>
        <w:ind w:firstLine="720"/>
        <w:rPr>
          <w:ins w:id="2543" w:author="Sam Dent" w:date="2021-06-25T10:28:00Z"/>
          <w:rFonts w:cstheme="minorHAnsi"/>
        </w:rPr>
      </w:pPr>
      <w:r>
        <w:rPr>
          <w:rFonts w:cstheme="minorHAnsi"/>
          <w:noProof/>
        </w:rPr>
        <w:t>%ElectricHeat</w:t>
      </w:r>
      <w:r>
        <w:rPr>
          <w:rFonts w:cstheme="minorHAnsi"/>
          <w:noProof/>
        </w:rPr>
        <w:tab/>
      </w:r>
      <w:r>
        <w:rPr>
          <w:rFonts w:cstheme="minorHAnsi"/>
        </w:rPr>
        <w:t>= Percent of homes that have electric space heating</w:t>
      </w:r>
    </w:p>
    <w:p w14:paraId="09BD564B" w14:textId="77777777" w:rsidR="00D9485D" w:rsidRDefault="00D9485D" w:rsidP="00D9485D">
      <w:pPr>
        <w:ind w:left="1440" w:firstLine="720"/>
        <w:rPr>
          <w:ins w:id="2544" w:author="Sam Dent" w:date="2021-06-25T10:28:00Z"/>
          <w:rFonts w:cstheme="minorHAnsi"/>
        </w:rPr>
      </w:pPr>
      <w:ins w:id="2545" w:author="Sam Dent" w:date="2021-06-25T10:28:00Z">
        <w:r>
          <w:rPr>
            <w:rFonts w:cstheme="minorHAnsi"/>
          </w:rPr>
          <w:t>= 100 % for Electric Resistance or Heat Pump</w:t>
        </w:r>
      </w:ins>
    </w:p>
    <w:p w14:paraId="3FA438EA" w14:textId="77777777" w:rsidR="00D9485D" w:rsidRDefault="00D9485D" w:rsidP="00D9485D">
      <w:pPr>
        <w:ind w:firstLine="720"/>
        <w:rPr>
          <w:ins w:id="2546" w:author="Sam Dent" w:date="2021-06-25T10:28:00Z"/>
          <w:rFonts w:cstheme="minorHAnsi"/>
        </w:rPr>
      </w:pPr>
      <w:ins w:id="2547" w:author="Sam Dent" w:date="2021-06-25T10:28:00Z">
        <w:r>
          <w:rPr>
            <w:rFonts w:cstheme="minorHAnsi"/>
          </w:rPr>
          <w:tab/>
        </w:r>
        <w:r>
          <w:rPr>
            <w:rFonts w:cstheme="minorHAnsi"/>
          </w:rPr>
          <w:tab/>
          <w:t>= 0 % for Natural Gas</w:t>
        </w:r>
      </w:ins>
    </w:p>
    <w:p w14:paraId="1A282F4B" w14:textId="77777777" w:rsidR="00D9485D" w:rsidRDefault="00D9485D" w:rsidP="00D9485D">
      <w:pPr>
        <w:ind w:firstLine="720"/>
        <w:rPr>
          <w:ins w:id="2548" w:author="Sam Dent" w:date="2021-06-25T10:28:00Z"/>
          <w:rFonts w:cstheme="minorHAnsi"/>
        </w:rPr>
      </w:pPr>
      <w:ins w:id="2549" w:author="Sam Dent" w:date="2021-06-25T10:28:00Z">
        <w:r>
          <w:rPr>
            <w:rFonts w:cstheme="minorHAnsi"/>
          </w:rPr>
          <w:tab/>
        </w:r>
        <w:r>
          <w:rPr>
            <w:rFonts w:cstheme="minorHAnsi"/>
          </w:rPr>
          <w:tab/>
          <w:t>= If unknown</w:t>
        </w:r>
        <w:r w:rsidRPr="006E2124">
          <w:rPr>
            <w:rFonts w:ascii="Arial" w:eastAsiaTheme="majorEastAsia" w:hAnsi="Arial"/>
            <w:vertAlign w:val="superscript"/>
          </w:rPr>
          <w:footnoteReference w:id="322"/>
        </w:r>
        <w:r>
          <w:rPr>
            <w:rFonts w:cstheme="minorHAnsi"/>
          </w:rPr>
          <w:t>, use the following table:</w:t>
        </w:r>
      </w:ins>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6"/>
        <w:gridCol w:w="966"/>
        <w:gridCol w:w="1213"/>
        <w:gridCol w:w="966"/>
        <w:gridCol w:w="1351"/>
        <w:gridCol w:w="1031"/>
        <w:gridCol w:w="8"/>
      </w:tblGrid>
      <w:tr w:rsidR="00D9485D" w:rsidRPr="00D9485D" w14:paraId="353D4CEB" w14:textId="77777777" w:rsidTr="00AC1CE1">
        <w:trPr>
          <w:trHeight w:val="256"/>
          <w:tblHeader/>
          <w:jc w:val="center"/>
          <w:ins w:id="2552" w:author="Sam Dent" w:date="2021-06-25T10:28:00Z"/>
        </w:trPr>
        <w:tc>
          <w:tcPr>
            <w:tcW w:w="966" w:type="dxa"/>
            <w:vMerge w:val="restart"/>
            <w:shd w:val="clear" w:color="000000" w:fill="808080"/>
            <w:noWrap/>
            <w:vAlign w:val="center"/>
            <w:hideMark/>
          </w:tcPr>
          <w:p w14:paraId="12AB1243" w14:textId="77777777" w:rsidR="00D9485D" w:rsidRPr="00D9485D" w:rsidRDefault="00D9485D" w:rsidP="00D9485D">
            <w:pPr>
              <w:widowControl/>
              <w:spacing w:after="0"/>
              <w:jc w:val="center"/>
              <w:rPr>
                <w:ins w:id="2553" w:author="Sam Dent" w:date="2021-06-25T10:28:00Z"/>
                <w:rFonts w:ascii="Calibri" w:hAnsi="Calibri"/>
                <w:b/>
                <w:bCs/>
                <w:color w:val="FFFFFF"/>
                <w:szCs w:val="20"/>
              </w:rPr>
            </w:pPr>
            <w:ins w:id="2554" w:author="Sam Dent" w:date="2021-06-25T10:28:00Z">
              <w:r w:rsidRPr="00D9485D">
                <w:rPr>
                  <w:rFonts w:ascii="Calibri" w:hAnsi="Calibri"/>
                  <w:b/>
                  <w:bCs/>
                  <w:color w:val="FFFFFF"/>
                  <w:szCs w:val="20"/>
                </w:rPr>
                <w:t>Utility</w:t>
              </w:r>
            </w:ins>
          </w:p>
        </w:tc>
        <w:tc>
          <w:tcPr>
            <w:tcW w:w="5535" w:type="dxa"/>
            <w:gridSpan w:val="6"/>
            <w:shd w:val="clear" w:color="000000" w:fill="808080"/>
            <w:noWrap/>
            <w:vAlign w:val="center"/>
            <w:hideMark/>
          </w:tcPr>
          <w:p w14:paraId="47E848CA" w14:textId="77777777" w:rsidR="00D9485D" w:rsidRPr="00D9485D" w:rsidRDefault="00D9485D" w:rsidP="00D9485D">
            <w:pPr>
              <w:widowControl/>
              <w:spacing w:after="0"/>
              <w:jc w:val="center"/>
              <w:rPr>
                <w:ins w:id="2555" w:author="Sam Dent" w:date="2021-06-25T10:28:00Z"/>
                <w:rFonts w:ascii="Calibri" w:hAnsi="Calibri"/>
                <w:b/>
                <w:bCs/>
                <w:color w:val="FFFFFF"/>
                <w:szCs w:val="20"/>
              </w:rPr>
            </w:pPr>
            <w:ins w:id="2556" w:author="Sam Dent" w:date="2021-06-25T10:28:00Z">
              <w:r w:rsidRPr="00D9485D">
                <w:rPr>
                  <w:rFonts w:ascii="Calibri" w:hAnsi="Calibri"/>
                  <w:b/>
                  <w:bCs/>
                  <w:color w:val="FFFFFF"/>
                  <w:szCs w:val="20"/>
                </w:rPr>
                <w:t>Location</w:t>
              </w:r>
            </w:ins>
          </w:p>
        </w:tc>
      </w:tr>
      <w:tr w:rsidR="00D9485D" w:rsidRPr="00D9485D" w14:paraId="2718F23D" w14:textId="77777777" w:rsidTr="00AC1CE1">
        <w:trPr>
          <w:gridAfter w:val="1"/>
          <w:wAfter w:w="8" w:type="dxa"/>
          <w:trHeight w:val="841"/>
          <w:tblHeader/>
          <w:jc w:val="center"/>
          <w:ins w:id="2557" w:author="Sam Dent" w:date="2021-06-25T10:28:00Z"/>
        </w:trPr>
        <w:tc>
          <w:tcPr>
            <w:tcW w:w="966" w:type="dxa"/>
            <w:vMerge/>
            <w:vAlign w:val="center"/>
            <w:hideMark/>
          </w:tcPr>
          <w:p w14:paraId="0BBC9D8E" w14:textId="77777777" w:rsidR="00D9485D" w:rsidRPr="00D9485D" w:rsidRDefault="00D9485D" w:rsidP="00D9485D">
            <w:pPr>
              <w:widowControl/>
              <w:spacing w:after="0"/>
              <w:jc w:val="left"/>
              <w:rPr>
                <w:ins w:id="2558" w:author="Sam Dent" w:date="2021-06-25T10:28:00Z"/>
                <w:rFonts w:ascii="Calibri" w:hAnsi="Calibri"/>
                <w:b/>
                <w:bCs/>
                <w:color w:val="FFFFFF"/>
                <w:szCs w:val="20"/>
              </w:rPr>
            </w:pPr>
          </w:p>
        </w:tc>
        <w:tc>
          <w:tcPr>
            <w:tcW w:w="966" w:type="dxa"/>
            <w:shd w:val="clear" w:color="000000" w:fill="808080"/>
            <w:vAlign w:val="center"/>
            <w:hideMark/>
          </w:tcPr>
          <w:p w14:paraId="5DF4FD51" w14:textId="77777777" w:rsidR="00D9485D" w:rsidRPr="00D9485D" w:rsidRDefault="00D9485D" w:rsidP="00D9485D">
            <w:pPr>
              <w:widowControl/>
              <w:spacing w:after="0"/>
              <w:jc w:val="center"/>
              <w:rPr>
                <w:ins w:id="2559" w:author="Sam Dent" w:date="2021-06-25T10:28:00Z"/>
                <w:rFonts w:ascii="Calibri" w:hAnsi="Calibri"/>
                <w:b/>
                <w:bCs/>
                <w:color w:val="FFFFFF"/>
                <w:szCs w:val="20"/>
              </w:rPr>
            </w:pPr>
            <w:ins w:id="2560" w:author="Sam Dent" w:date="2021-06-25T10:28:00Z">
              <w:r w:rsidRPr="00D9485D">
                <w:rPr>
                  <w:rFonts w:ascii="Calibri" w:hAnsi="Calibri"/>
                  <w:b/>
                  <w:bCs/>
                  <w:color w:val="FFFFFF"/>
                  <w:szCs w:val="20"/>
                </w:rPr>
                <w:t>Single Family</w:t>
              </w:r>
            </w:ins>
          </w:p>
        </w:tc>
        <w:tc>
          <w:tcPr>
            <w:tcW w:w="1213" w:type="dxa"/>
            <w:shd w:val="clear" w:color="000000" w:fill="808080"/>
            <w:vAlign w:val="center"/>
            <w:hideMark/>
          </w:tcPr>
          <w:p w14:paraId="1AA6F720" w14:textId="77777777" w:rsidR="00D9485D" w:rsidRPr="00D9485D" w:rsidRDefault="00D9485D" w:rsidP="00D9485D">
            <w:pPr>
              <w:widowControl/>
              <w:spacing w:after="0"/>
              <w:jc w:val="center"/>
              <w:rPr>
                <w:ins w:id="2561" w:author="Sam Dent" w:date="2021-06-25T10:28:00Z"/>
                <w:rFonts w:ascii="Calibri" w:hAnsi="Calibri"/>
                <w:b/>
                <w:bCs/>
                <w:color w:val="FFFFFF"/>
                <w:szCs w:val="20"/>
              </w:rPr>
            </w:pPr>
            <w:ins w:id="2562" w:author="Sam Dent" w:date="2021-06-25T10:28:00Z">
              <w:r w:rsidRPr="00D9485D">
                <w:rPr>
                  <w:rFonts w:ascii="Calibri" w:hAnsi="Calibri"/>
                  <w:b/>
                  <w:bCs/>
                  <w:color w:val="FFFFFF"/>
                  <w:szCs w:val="20"/>
                </w:rPr>
                <w:t>Single Family Low Income</w:t>
              </w:r>
            </w:ins>
          </w:p>
        </w:tc>
        <w:tc>
          <w:tcPr>
            <w:tcW w:w="966" w:type="dxa"/>
            <w:shd w:val="clear" w:color="000000" w:fill="808080"/>
            <w:vAlign w:val="center"/>
            <w:hideMark/>
          </w:tcPr>
          <w:p w14:paraId="12635348" w14:textId="77777777" w:rsidR="00D9485D" w:rsidRPr="00D9485D" w:rsidRDefault="00D9485D" w:rsidP="00D9485D">
            <w:pPr>
              <w:widowControl/>
              <w:spacing w:after="0"/>
              <w:jc w:val="center"/>
              <w:rPr>
                <w:ins w:id="2563" w:author="Sam Dent" w:date="2021-06-25T10:28:00Z"/>
                <w:rFonts w:ascii="Calibri" w:hAnsi="Calibri"/>
                <w:b/>
                <w:bCs/>
                <w:color w:val="FFFFFF"/>
                <w:szCs w:val="20"/>
              </w:rPr>
            </w:pPr>
            <w:ins w:id="2564" w:author="Sam Dent" w:date="2021-06-25T10:28:00Z">
              <w:r w:rsidRPr="00D9485D">
                <w:rPr>
                  <w:rFonts w:ascii="Calibri" w:hAnsi="Calibri"/>
                  <w:b/>
                  <w:bCs/>
                  <w:color w:val="FFFFFF"/>
                  <w:szCs w:val="20"/>
                </w:rPr>
                <w:t>Multi Family</w:t>
              </w:r>
            </w:ins>
          </w:p>
        </w:tc>
        <w:tc>
          <w:tcPr>
            <w:tcW w:w="1351" w:type="dxa"/>
            <w:shd w:val="clear" w:color="000000" w:fill="808080"/>
            <w:vAlign w:val="center"/>
            <w:hideMark/>
          </w:tcPr>
          <w:p w14:paraId="077E9DAB" w14:textId="77777777" w:rsidR="00D9485D" w:rsidRPr="00D9485D" w:rsidRDefault="00D9485D" w:rsidP="00D9485D">
            <w:pPr>
              <w:widowControl/>
              <w:spacing w:after="0"/>
              <w:jc w:val="center"/>
              <w:rPr>
                <w:ins w:id="2565" w:author="Sam Dent" w:date="2021-06-25T10:28:00Z"/>
                <w:rFonts w:ascii="Calibri" w:hAnsi="Calibri"/>
                <w:b/>
                <w:bCs/>
                <w:color w:val="FFFFFF"/>
                <w:szCs w:val="20"/>
              </w:rPr>
            </w:pPr>
            <w:ins w:id="2566" w:author="Sam Dent" w:date="2021-06-25T10:28:00Z">
              <w:r w:rsidRPr="00D9485D">
                <w:rPr>
                  <w:rFonts w:ascii="Calibri" w:hAnsi="Calibri"/>
                  <w:b/>
                  <w:bCs/>
                  <w:color w:val="FFFFFF"/>
                  <w:szCs w:val="20"/>
                </w:rPr>
                <w:t>Multi Family Low Income</w:t>
              </w:r>
            </w:ins>
          </w:p>
        </w:tc>
        <w:tc>
          <w:tcPr>
            <w:tcW w:w="1031" w:type="dxa"/>
            <w:shd w:val="clear" w:color="000000" w:fill="808080"/>
            <w:noWrap/>
            <w:vAlign w:val="center"/>
            <w:hideMark/>
          </w:tcPr>
          <w:p w14:paraId="1F73588E" w14:textId="77777777" w:rsidR="00D9485D" w:rsidRPr="00D9485D" w:rsidRDefault="00D9485D" w:rsidP="00D9485D">
            <w:pPr>
              <w:widowControl/>
              <w:spacing w:after="0"/>
              <w:jc w:val="center"/>
              <w:rPr>
                <w:ins w:id="2567" w:author="Sam Dent" w:date="2021-06-25T10:28:00Z"/>
                <w:rFonts w:ascii="Calibri" w:hAnsi="Calibri"/>
                <w:b/>
                <w:bCs/>
                <w:color w:val="FFFFFF"/>
                <w:szCs w:val="20"/>
              </w:rPr>
            </w:pPr>
            <w:ins w:id="2568" w:author="Sam Dent" w:date="2021-06-25T10:28:00Z">
              <w:r w:rsidRPr="00D9485D">
                <w:rPr>
                  <w:rFonts w:ascii="Calibri" w:hAnsi="Calibri"/>
                  <w:b/>
                  <w:bCs/>
                  <w:color w:val="FFFFFF"/>
                  <w:szCs w:val="20"/>
                </w:rPr>
                <w:t>Unknown</w:t>
              </w:r>
            </w:ins>
          </w:p>
        </w:tc>
      </w:tr>
      <w:tr w:rsidR="00D9485D" w:rsidRPr="00D9485D" w14:paraId="14D5CDD1" w14:textId="77777777" w:rsidTr="00AC1CE1">
        <w:trPr>
          <w:gridAfter w:val="1"/>
          <w:wAfter w:w="8" w:type="dxa"/>
          <w:trHeight w:val="256"/>
          <w:jc w:val="center"/>
          <w:ins w:id="2569" w:author="Sam Dent" w:date="2021-06-25T10:28:00Z"/>
        </w:trPr>
        <w:tc>
          <w:tcPr>
            <w:tcW w:w="966" w:type="dxa"/>
            <w:shd w:val="clear" w:color="auto" w:fill="auto"/>
            <w:noWrap/>
            <w:vAlign w:val="center"/>
            <w:hideMark/>
          </w:tcPr>
          <w:p w14:paraId="0311DFE9" w14:textId="77777777" w:rsidR="00D9485D" w:rsidRPr="00D9485D" w:rsidRDefault="00D9485D" w:rsidP="00D9485D">
            <w:pPr>
              <w:widowControl/>
              <w:spacing w:after="0"/>
              <w:jc w:val="center"/>
              <w:rPr>
                <w:ins w:id="2570" w:author="Sam Dent" w:date="2021-06-25T10:28:00Z"/>
                <w:rFonts w:ascii="Calibri" w:hAnsi="Calibri"/>
                <w:color w:val="000000"/>
                <w:szCs w:val="20"/>
              </w:rPr>
            </w:pPr>
            <w:ins w:id="2571" w:author="Sam Dent" w:date="2021-06-25T10:28:00Z">
              <w:r w:rsidRPr="00D9485D">
                <w:rPr>
                  <w:rFonts w:ascii="Calibri" w:hAnsi="Calibri" w:cstheme="minorHAnsi"/>
                  <w:color w:val="000000"/>
                  <w:szCs w:val="20"/>
                </w:rPr>
                <w:t>Ameren</w:t>
              </w:r>
            </w:ins>
          </w:p>
        </w:tc>
        <w:tc>
          <w:tcPr>
            <w:tcW w:w="966" w:type="dxa"/>
            <w:shd w:val="clear" w:color="auto" w:fill="auto"/>
            <w:noWrap/>
            <w:vAlign w:val="center"/>
            <w:hideMark/>
          </w:tcPr>
          <w:p w14:paraId="5FC7A7A3" w14:textId="77777777" w:rsidR="00D9485D" w:rsidRPr="00D9485D" w:rsidRDefault="00D9485D" w:rsidP="00D9485D">
            <w:pPr>
              <w:widowControl/>
              <w:spacing w:after="0"/>
              <w:jc w:val="center"/>
              <w:rPr>
                <w:ins w:id="2572" w:author="Sam Dent" w:date="2021-06-25T10:28:00Z"/>
                <w:rFonts w:ascii="Calibri" w:hAnsi="Calibri"/>
                <w:color w:val="000000"/>
                <w:szCs w:val="20"/>
              </w:rPr>
            </w:pPr>
            <w:ins w:id="2573" w:author="Sam Dent" w:date="2021-06-25T10:28:00Z">
              <w:r w:rsidRPr="00D9485D">
                <w:rPr>
                  <w:rFonts w:ascii="Calibri" w:hAnsi="Calibri" w:cstheme="minorHAnsi"/>
                  <w:color w:val="000000"/>
                  <w:szCs w:val="20"/>
                </w:rPr>
                <w:t>18%</w:t>
              </w:r>
            </w:ins>
          </w:p>
        </w:tc>
        <w:tc>
          <w:tcPr>
            <w:tcW w:w="1213" w:type="dxa"/>
            <w:shd w:val="clear" w:color="auto" w:fill="auto"/>
            <w:noWrap/>
            <w:vAlign w:val="center"/>
            <w:hideMark/>
          </w:tcPr>
          <w:p w14:paraId="097708B0" w14:textId="77777777" w:rsidR="00D9485D" w:rsidRPr="00D9485D" w:rsidRDefault="00D9485D" w:rsidP="00D9485D">
            <w:pPr>
              <w:widowControl/>
              <w:spacing w:after="0"/>
              <w:jc w:val="center"/>
              <w:rPr>
                <w:ins w:id="2574" w:author="Sam Dent" w:date="2021-06-25T10:28:00Z"/>
                <w:rFonts w:ascii="Calibri" w:hAnsi="Calibri"/>
                <w:color w:val="000000"/>
                <w:szCs w:val="20"/>
              </w:rPr>
            </w:pPr>
            <w:ins w:id="2575" w:author="Sam Dent" w:date="2021-06-25T10:28:00Z">
              <w:r w:rsidRPr="00D9485D">
                <w:rPr>
                  <w:rFonts w:ascii="Calibri" w:hAnsi="Calibri" w:cstheme="minorHAnsi"/>
                  <w:color w:val="000000"/>
                  <w:szCs w:val="20"/>
                </w:rPr>
                <w:t>26%</w:t>
              </w:r>
            </w:ins>
          </w:p>
        </w:tc>
        <w:tc>
          <w:tcPr>
            <w:tcW w:w="966" w:type="dxa"/>
            <w:shd w:val="clear" w:color="auto" w:fill="auto"/>
            <w:noWrap/>
            <w:vAlign w:val="center"/>
            <w:hideMark/>
          </w:tcPr>
          <w:p w14:paraId="369504B5" w14:textId="77777777" w:rsidR="00D9485D" w:rsidRPr="00D9485D" w:rsidRDefault="00D9485D" w:rsidP="00D9485D">
            <w:pPr>
              <w:widowControl/>
              <w:spacing w:after="0"/>
              <w:jc w:val="center"/>
              <w:rPr>
                <w:ins w:id="2576" w:author="Sam Dent" w:date="2021-06-25T10:28:00Z"/>
                <w:rFonts w:ascii="Calibri" w:hAnsi="Calibri"/>
                <w:color w:val="000000"/>
                <w:szCs w:val="20"/>
              </w:rPr>
            </w:pPr>
            <w:ins w:id="2577" w:author="Sam Dent" w:date="2021-06-25T10:28:00Z">
              <w:r w:rsidRPr="00D9485D">
                <w:rPr>
                  <w:rFonts w:ascii="Calibri" w:hAnsi="Calibri" w:cstheme="minorHAnsi"/>
                  <w:color w:val="000000"/>
                  <w:szCs w:val="20"/>
                </w:rPr>
                <w:t>38%</w:t>
              </w:r>
            </w:ins>
          </w:p>
        </w:tc>
        <w:tc>
          <w:tcPr>
            <w:tcW w:w="1351" w:type="dxa"/>
            <w:shd w:val="clear" w:color="auto" w:fill="auto"/>
            <w:noWrap/>
            <w:vAlign w:val="center"/>
            <w:hideMark/>
          </w:tcPr>
          <w:p w14:paraId="0DE25326" w14:textId="77777777" w:rsidR="00D9485D" w:rsidRPr="00D9485D" w:rsidRDefault="00D9485D" w:rsidP="00D9485D">
            <w:pPr>
              <w:widowControl/>
              <w:spacing w:after="0"/>
              <w:jc w:val="center"/>
              <w:rPr>
                <w:ins w:id="2578" w:author="Sam Dent" w:date="2021-06-25T10:28:00Z"/>
                <w:rFonts w:ascii="Calibri" w:hAnsi="Calibri"/>
                <w:color w:val="000000"/>
                <w:szCs w:val="20"/>
              </w:rPr>
            </w:pPr>
            <w:ins w:id="2579" w:author="Sam Dent" w:date="2021-06-25T10:28:00Z">
              <w:r w:rsidRPr="00D9485D">
                <w:rPr>
                  <w:rFonts w:ascii="Calibri" w:hAnsi="Calibri" w:cstheme="minorHAnsi"/>
                  <w:color w:val="000000"/>
                  <w:szCs w:val="20"/>
                </w:rPr>
                <w:t>39%</w:t>
              </w:r>
            </w:ins>
          </w:p>
        </w:tc>
        <w:tc>
          <w:tcPr>
            <w:tcW w:w="1031" w:type="dxa"/>
            <w:shd w:val="clear" w:color="auto" w:fill="auto"/>
            <w:noWrap/>
            <w:vAlign w:val="center"/>
            <w:hideMark/>
          </w:tcPr>
          <w:p w14:paraId="3E9C7F8B" w14:textId="77777777" w:rsidR="00D9485D" w:rsidRPr="00D9485D" w:rsidRDefault="00D9485D" w:rsidP="00D9485D">
            <w:pPr>
              <w:widowControl/>
              <w:spacing w:after="0"/>
              <w:jc w:val="center"/>
              <w:rPr>
                <w:ins w:id="2580" w:author="Sam Dent" w:date="2021-06-25T10:28:00Z"/>
                <w:rFonts w:ascii="Calibri" w:hAnsi="Calibri"/>
                <w:color w:val="000000"/>
                <w:szCs w:val="20"/>
              </w:rPr>
            </w:pPr>
            <w:ins w:id="2581" w:author="Sam Dent" w:date="2021-06-25T10:28:00Z">
              <w:r w:rsidRPr="00D9485D">
                <w:rPr>
                  <w:rFonts w:ascii="Calibri" w:hAnsi="Calibri" w:cstheme="minorHAnsi"/>
                  <w:color w:val="000000"/>
                  <w:szCs w:val="20"/>
                </w:rPr>
                <w:t>29%</w:t>
              </w:r>
            </w:ins>
          </w:p>
        </w:tc>
      </w:tr>
      <w:tr w:rsidR="00D9485D" w:rsidRPr="00D9485D" w14:paraId="34332414" w14:textId="77777777" w:rsidTr="00AC1CE1">
        <w:trPr>
          <w:gridAfter w:val="1"/>
          <w:wAfter w:w="8" w:type="dxa"/>
          <w:trHeight w:val="256"/>
          <w:jc w:val="center"/>
          <w:ins w:id="2582" w:author="Sam Dent" w:date="2021-06-25T10:28:00Z"/>
        </w:trPr>
        <w:tc>
          <w:tcPr>
            <w:tcW w:w="966" w:type="dxa"/>
            <w:shd w:val="clear" w:color="auto" w:fill="auto"/>
            <w:noWrap/>
            <w:vAlign w:val="center"/>
            <w:hideMark/>
          </w:tcPr>
          <w:p w14:paraId="694587FD" w14:textId="77777777" w:rsidR="00D9485D" w:rsidRPr="00D9485D" w:rsidRDefault="00D9485D" w:rsidP="00D9485D">
            <w:pPr>
              <w:widowControl/>
              <w:spacing w:after="0"/>
              <w:jc w:val="center"/>
              <w:rPr>
                <w:ins w:id="2583" w:author="Sam Dent" w:date="2021-06-25T10:28:00Z"/>
                <w:rFonts w:ascii="Calibri" w:hAnsi="Calibri"/>
                <w:color w:val="000000"/>
                <w:szCs w:val="20"/>
              </w:rPr>
            </w:pPr>
            <w:ins w:id="2584" w:author="Sam Dent" w:date="2021-06-25T10:28:00Z">
              <w:r w:rsidRPr="00D9485D">
                <w:rPr>
                  <w:rFonts w:ascii="Calibri" w:hAnsi="Calibri" w:cstheme="minorHAnsi"/>
                  <w:color w:val="000000"/>
                  <w:szCs w:val="20"/>
                </w:rPr>
                <w:t>ComEd</w:t>
              </w:r>
            </w:ins>
          </w:p>
        </w:tc>
        <w:tc>
          <w:tcPr>
            <w:tcW w:w="966" w:type="dxa"/>
            <w:shd w:val="clear" w:color="auto" w:fill="auto"/>
            <w:noWrap/>
            <w:vAlign w:val="center"/>
            <w:hideMark/>
          </w:tcPr>
          <w:p w14:paraId="2B7EF68A" w14:textId="77777777" w:rsidR="00D9485D" w:rsidRPr="00D9485D" w:rsidRDefault="00D9485D" w:rsidP="00D9485D">
            <w:pPr>
              <w:widowControl/>
              <w:spacing w:after="0"/>
              <w:jc w:val="center"/>
              <w:rPr>
                <w:ins w:id="2585" w:author="Sam Dent" w:date="2021-06-25T10:28:00Z"/>
                <w:rFonts w:ascii="Calibri" w:hAnsi="Calibri"/>
                <w:color w:val="000000"/>
                <w:szCs w:val="20"/>
              </w:rPr>
            </w:pPr>
            <w:ins w:id="2586" w:author="Sam Dent" w:date="2021-06-25T10:28:00Z">
              <w:r w:rsidRPr="00D9485D">
                <w:rPr>
                  <w:rFonts w:ascii="Calibri" w:hAnsi="Calibri" w:cstheme="minorHAnsi"/>
                  <w:color w:val="000000"/>
                  <w:szCs w:val="20"/>
                </w:rPr>
                <w:t>14%</w:t>
              </w:r>
            </w:ins>
          </w:p>
        </w:tc>
        <w:tc>
          <w:tcPr>
            <w:tcW w:w="1213" w:type="dxa"/>
            <w:shd w:val="clear" w:color="auto" w:fill="auto"/>
            <w:noWrap/>
            <w:vAlign w:val="center"/>
            <w:hideMark/>
          </w:tcPr>
          <w:p w14:paraId="40C4C8C0" w14:textId="77777777" w:rsidR="00D9485D" w:rsidRPr="00D9485D" w:rsidRDefault="00D9485D" w:rsidP="00D9485D">
            <w:pPr>
              <w:widowControl/>
              <w:spacing w:after="0"/>
              <w:jc w:val="center"/>
              <w:rPr>
                <w:ins w:id="2587" w:author="Sam Dent" w:date="2021-06-25T10:28:00Z"/>
                <w:rFonts w:ascii="Calibri" w:hAnsi="Calibri"/>
                <w:color w:val="000000"/>
                <w:szCs w:val="20"/>
              </w:rPr>
            </w:pPr>
            <w:ins w:id="2588" w:author="Sam Dent" w:date="2021-06-25T10:28:00Z">
              <w:r w:rsidRPr="00D9485D">
                <w:rPr>
                  <w:rFonts w:ascii="Calibri" w:hAnsi="Calibri" w:cstheme="minorHAnsi"/>
                  <w:color w:val="000000"/>
                  <w:szCs w:val="20"/>
                </w:rPr>
                <w:t>22%</w:t>
              </w:r>
            </w:ins>
          </w:p>
        </w:tc>
        <w:tc>
          <w:tcPr>
            <w:tcW w:w="966" w:type="dxa"/>
            <w:shd w:val="clear" w:color="auto" w:fill="auto"/>
            <w:noWrap/>
            <w:vAlign w:val="center"/>
            <w:hideMark/>
          </w:tcPr>
          <w:p w14:paraId="58564591" w14:textId="77777777" w:rsidR="00D9485D" w:rsidRPr="00D9485D" w:rsidRDefault="00D9485D" w:rsidP="00D9485D">
            <w:pPr>
              <w:widowControl/>
              <w:spacing w:after="0"/>
              <w:jc w:val="center"/>
              <w:rPr>
                <w:ins w:id="2589" w:author="Sam Dent" w:date="2021-06-25T10:28:00Z"/>
                <w:rFonts w:ascii="Calibri" w:hAnsi="Calibri"/>
                <w:color w:val="000000"/>
                <w:szCs w:val="20"/>
              </w:rPr>
            </w:pPr>
            <w:ins w:id="2590" w:author="Sam Dent" w:date="2021-06-25T10:28:00Z">
              <w:r w:rsidRPr="00D9485D">
                <w:rPr>
                  <w:rFonts w:ascii="Calibri" w:hAnsi="Calibri" w:cstheme="minorHAnsi"/>
                  <w:color w:val="000000"/>
                  <w:szCs w:val="20"/>
                </w:rPr>
                <w:t>43%</w:t>
              </w:r>
            </w:ins>
          </w:p>
        </w:tc>
        <w:tc>
          <w:tcPr>
            <w:tcW w:w="1351" w:type="dxa"/>
            <w:shd w:val="clear" w:color="auto" w:fill="auto"/>
            <w:noWrap/>
            <w:vAlign w:val="center"/>
            <w:hideMark/>
          </w:tcPr>
          <w:p w14:paraId="00B7A106" w14:textId="77777777" w:rsidR="00D9485D" w:rsidRPr="00D9485D" w:rsidRDefault="00D9485D" w:rsidP="00D9485D">
            <w:pPr>
              <w:widowControl/>
              <w:spacing w:after="0"/>
              <w:jc w:val="center"/>
              <w:rPr>
                <w:ins w:id="2591" w:author="Sam Dent" w:date="2021-06-25T10:28:00Z"/>
                <w:rFonts w:ascii="Calibri" w:hAnsi="Calibri"/>
                <w:color w:val="000000"/>
                <w:szCs w:val="20"/>
              </w:rPr>
            </w:pPr>
            <w:ins w:id="2592" w:author="Sam Dent" w:date="2021-06-25T10:28:00Z">
              <w:r w:rsidRPr="00D9485D">
                <w:rPr>
                  <w:rFonts w:ascii="Calibri" w:hAnsi="Calibri" w:cstheme="minorHAnsi"/>
                  <w:color w:val="000000"/>
                  <w:szCs w:val="20"/>
                </w:rPr>
                <w:t>48%</w:t>
              </w:r>
            </w:ins>
          </w:p>
        </w:tc>
        <w:tc>
          <w:tcPr>
            <w:tcW w:w="1031" w:type="dxa"/>
            <w:shd w:val="clear" w:color="auto" w:fill="auto"/>
            <w:noWrap/>
            <w:vAlign w:val="center"/>
            <w:hideMark/>
          </w:tcPr>
          <w:p w14:paraId="1FA91263" w14:textId="77777777" w:rsidR="00D9485D" w:rsidRPr="00D9485D" w:rsidRDefault="00D9485D" w:rsidP="00D9485D">
            <w:pPr>
              <w:widowControl/>
              <w:spacing w:after="0"/>
              <w:jc w:val="center"/>
              <w:rPr>
                <w:ins w:id="2593" w:author="Sam Dent" w:date="2021-06-25T10:28:00Z"/>
                <w:rFonts w:ascii="Calibri" w:hAnsi="Calibri"/>
                <w:color w:val="000000"/>
                <w:szCs w:val="20"/>
              </w:rPr>
            </w:pPr>
            <w:ins w:id="2594" w:author="Sam Dent" w:date="2021-06-25T10:28:00Z">
              <w:r w:rsidRPr="00D9485D">
                <w:rPr>
                  <w:rFonts w:ascii="Calibri" w:hAnsi="Calibri" w:cstheme="minorHAnsi"/>
                  <w:color w:val="000000"/>
                  <w:szCs w:val="20"/>
                </w:rPr>
                <w:t>21%</w:t>
              </w:r>
            </w:ins>
          </w:p>
        </w:tc>
      </w:tr>
      <w:tr w:rsidR="00D9485D" w:rsidRPr="00D9485D" w14:paraId="5983C037" w14:textId="77777777" w:rsidTr="00AC1CE1">
        <w:trPr>
          <w:gridAfter w:val="1"/>
          <w:wAfter w:w="8" w:type="dxa"/>
          <w:trHeight w:val="256"/>
          <w:jc w:val="center"/>
          <w:ins w:id="2595" w:author="Sam Dent" w:date="2021-06-25T10:28:00Z"/>
        </w:trPr>
        <w:tc>
          <w:tcPr>
            <w:tcW w:w="966" w:type="dxa"/>
            <w:shd w:val="clear" w:color="auto" w:fill="auto"/>
            <w:noWrap/>
            <w:vAlign w:val="center"/>
            <w:hideMark/>
          </w:tcPr>
          <w:p w14:paraId="28FBD684" w14:textId="77777777" w:rsidR="00D9485D" w:rsidRPr="00D9485D" w:rsidRDefault="00D9485D" w:rsidP="00D9485D">
            <w:pPr>
              <w:widowControl/>
              <w:spacing w:after="0"/>
              <w:jc w:val="center"/>
              <w:rPr>
                <w:ins w:id="2596" w:author="Sam Dent" w:date="2021-06-25T10:28:00Z"/>
                <w:rFonts w:ascii="Calibri" w:hAnsi="Calibri"/>
                <w:color w:val="000000"/>
                <w:szCs w:val="20"/>
              </w:rPr>
            </w:pPr>
            <w:ins w:id="2597" w:author="Sam Dent" w:date="2021-06-25T10:28:00Z">
              <w:r w:rsidRPr="00D9485D">
                <w:rPr>
                  <w:rFonts w:ascii="Calibri" w:hAnsi="Calibri" w:cstheme="minorHAnsi"/>
                  <w:color w:val="000000"/>
                  <w:szCs w:val="20"/>
                </w:rPr>
                <w:t>PGL</w:t>
              </w:r>
            </w:ins>
          </w:p>
        </w:tc>
        <w:tc>
          <w:tcPr>
            <w:tcW w:w="966" w:type="dxa"/>
            <w:shd w:val="clear" w:color="auto" w:fill="auto"/>
            <w:noWrap/>
            <w:vAlign w:val="center"/>
            <w:hideMark/>
          </w:tcPr>
          <w:p w14:paraId="60614D78" w14:textId="77777777" w:rsidR="00D9485D" w:rsidRPr="00D9485D" w:rsidRDefault="00D9485D" w:rsidP="00D9485D">
            <w:pPr>
              <w:widowControl/>
              <w:spacing w:after="0"/>
              <w:jc w:val="center"/>
              <w:rPr>
                <w:ins w:id="2598" w:author="Sam Dent" w:date="2021-06-25T10:28:00Z"/>
                <w:rFonts w:ascii="Calibri" w:hAnsi="Calibri"/>
                <w:color w:val="000000"/>
                <w:szCs w:val="20"/>
              </w:rPr>
            </w:pPr>
            <w:ins w:id="2599" w:author="Sam Dent" w:date="2021-06-25T10:28:00Z">
              <w:r w:rsidRPr="00D9485D">
                <w:rPr>
                  <w:rFonts w:ascii="Calibri" w:hAnsi="Calibri" w:cstheme="minorHAnsi"/>
                  <w:color w:val="000000"/>
                  <w:szCs w:val="20"/>
                </w:rPr>
                <w:t>16%</w:t>
              </w:r>
            </w:ins>
          </w:p>
        </w:tc>
        <w:tc>
          <w:tcPr>
            <w:tcW w:w="1213" w:type="dxa"/>
            <w:shd w:val="clear" w:color="auto" w:fill="auto"/>
            <w:noWrap/>
            <w:vAlign w:val="center"/>
            <w:hideMark/>
          </w:tcPr>
          <w:p w14:paraId="0FE5F00B" w14:textId="77777777" w:rsidR="00D9485D" w:rsidRPr="00D9485D" w:rsidRDefault="00D9485D" w:rsidP="00D9485D">
            <w:pPr>
              <w:widowControl/>
              <w:spacing w:after="0"/>
              <w:jc w:val="center"/>
              <w:rPr>
                <w:ins w:id="2600" w:author="Sam Dent" w:date="2021-06-25T10:28:00Z"/>
                <w:rFonts w:ascii="Calibri" w:hAnsi="Calibri"/>
                <w:color w:val="000000"/>
                <w:szCs w:val="20"/>
              </w:rPr>
            </w:pPr>
            <w:ins w:id="2601" w:author="Sam Dent" w:date="2021-06-25T10:28:00Z">
              <w:r w:rsidRPr="00D9485D">
                <w:rPr>
                  <w:rFonts w:ascii="Calibri" w:hAnsi="Calibri" w:cstheme="minorHAnsi"/>
                  <w:color w:val="000000"/>
                  <w:szCs w:val="20"/>
                </w:rPr>
                <w:t>22%</w:t>
              </w:r>
            </w:ins>
          </w:p>
        </w:tc>
        <w:tc>
          <w:tcPr>
            <w:tcW w:w="966" w:type="dxa"/>
            <w:shd w:val="clear" w:color="auto" w:fill="auto"/>
            <w:noWrap/>
            <w:vAlign w:val="center"/>
            <w:hideMark/>
          </w:tcPr>
          <w:p w14:paraId="03367FF6" w14:textId="77777777" w:rsidR="00D9485D" w:rsidRPr="00D9485D" w:rsidRDefault="00D9485D" w:rsidP="00D9485D">
            <w:pPr>
              <w:widowControl/>
              <w:spacing w:after="0"/>
              <w:jc w:val="center"/>
              <w:rPr>
                <w:ins w:id="2602" w:author="Sam Dent" w:date="2021-06-25T10:28:00Z"/>
                <w:rFonts w:ascii="Calibri" w:hAnsi="Calibri"/>
                <w:color w:val="000000"/>
                <w:szCs w:val="20"/>
              </w:rPr>
            </w:pPr>
            <w:ins w:id="2603" w:author="Sam Dent" w:date="2021-06-25T10:28:00Z">
              <w:r w:rsidRPr="00D9485D">
                <w:rPr>
                  <w:rFonts w:ascii="Calibri" w:hAnsi="Calibri" w:cstheme="minorHAnsi"/>
                  <w:color w:val="000000"/>
                  <w:szCs w:val="20"/>
                </w:rPr>
                <w:t>40%</w:t>
              </w:r>
            </w:ins>
          </w:p>
        </w:tc>
        <w:tc>
          <w:tcPr>
            <w:tcW w:w="1351" w:type="dxa"/>
            <w:shd w:val="clear" w:color="auto" w:fill="auto"/>
            <w:noWrap/>
            <w:vAlign w:val="center"/>
            <w:hideMark/>
          </w:tcPr>
          <w:p w14:paraId="5CD7A90D" w14:textId="77777777" w:rsidR="00D9485D" w:rsidRPr="00D9485D" w:rsidRDefault="00D9485D" w:rsidP="00D9485D">
            <w:pPr>
              <w:widowControl/>
              <w:spacing w:after="0"/>
              <w:jc w:val="center"/>
              <w:rPr>
                <w:ins w:id="2604" w:author="Sam Dent" w:date="2021-06-25T10:28:00Z"/>
                <w:rFonts w:ascii="Calibri" w:hAnsi="Calibri"/>
                <w:color w:val="000000"/>
                <w:szCs w:val="20"/>
              </w:rPr>
            </w:pPr>
            <w:ins w:id="2605" w:author="Sam Dent" w:date="2021-06-25T10:28:00Z">
              <w:r w:rsidRPr="00D9485D">
                <w:rPr>
                  <w:rFonts w:ascii="Calibri" w:hAnsi="Calibri" w:cstheme="minorHAnsi"/>
                  <w:color w:val="000000"/>
                  <w:szCs w:val="20"/>
                </w:rPr>
                <w:t>50%</w:t>
              </w:r>
            </w:ins>
          </w:p>
        </w:tc>
        <w:tc>
          <w:tcPr>
            <w:tcW w:w="1031" w:type="dxa"/>
            <w:shd w:val="clear" w:color="auto" w:fill="auto"/>
            <w:noWrap/>
            <w:vAlign w:val="center"/>
            <w:hideMark/>
          </w:tcPr>
          <w:p w14:paraId="587D49C4" w14:textId="77777777" w:rsidR="00D9485D" w:rsidRPr="00D9485D" w:rsidRDefault="00D9485D" w:rsidP="00D9485D">
            <w:pPr>
              <w:widowControl/>
              <w:spacing w:after="0"/>
              <w:jc w:val="center"/>
              <w:rPr>
                <w:ins w:id="2606" w:author="Sam Dent" w:date="2021-06-25T10:28:00Z"/>
                <w:rFonts w:ascii="Calibri" w:hAnsi="Calibri"/>
                <w:color w:val="000000"/>
                <w:szCs w:val="20"/>
              </w:rPr>
            </w:pPr>
            <w:ins w:id="2607" w:author="Sam Dent" w:date="2021-06-25T10:28:00Z">
              <w:r w:rsidRPr="00D9485D">
                <w:rPr>
                  <w:rFonts w:ascii="Calibri" w:hAnsi="Calibri" w:cstheme="minorHAnsi"/>
                  <w:color w:val="000000"/>
                  <w:szCs w:val="20"/>
                </w:rPr>
                <w:t>31%</w:t>
              </w:r>
            </w:ins>
          </w:p>
        </w:tc>
      </w:tr>
      <w:tr w:rsidR="00D9485D" w:rsidRPr="00D9485D" w14:paraId="22AAC015" w14:textId="77777777" w:rsidTr="00AC1CE1">
        <w:trPr>
          <w:gridAfter w:val="1"/>
          <w:wAfter w:w="8" w:type="dxa"/>
          <w:trHeight w:val="256"/>
          <w:jc w:val="center"/>
          <w:ins w:id="2608" w:author="Sam Dent" w:date="2021-06-25T10:28:00Z"/>
        </w:trPr>
        <w:tc>
          <w:tcPr>
            <w:tcW w:w="966" w:type="dxa"/>
            <w:shd w:val="clear" w:color="auto" w:fill="auto"/>
            <w:noWrap/>
            <w:vAlign w:val="center"/>
            <w:hideMark/>
          </w:tcPr>
          <w:p w14:paraId="2E71D9EB" w14:textId="77777777" w:rsidR="00D9485D" w:rsidRPr="00D9485D" w:rsidRDefault="00D9485D" w:rsidP="00D9485D">
            <w:pPr>
              <w:widowControl/>
              <w:spacing w:after="0"/>
              <w:jc w:val="center"/>
              <w:rPr>
                <w:ins w:id="2609" w:author="Sam Dent" w:date="2021-06-25T10:28:00Z"/>
                <w:rFonts w:ascii="Calibri" w:hAnsi="Calibri"/>
                <w:color w:val="000000"/>
                <w:szCs w:val="20"/>
              </w:rPr>
            </w:pPr>
            <w:ins w:id="2610" w:author="Sam Dent" w:date="2021-06-25T10:28:00Z">
              <w:r w:rsidRPr="00D9485D">
                <w:rPr>
                  <w:rFonts w:ascii="Calibri" w:hAnsi="Calibri" w:cstheme="minorHAnsi"/>
                  <w:color w:val="000000"/>
                  <w:szCs w:val="20"/>
                </w:rPr>
                <w:t>NSG</w:t>
              </w:r>
            </w:ins>
          </w:p>
        </w:tc>
        <w:tc>
          <w:tcPr>
            <w:tcW w:w="966" w:type="dxa"/>
            <w:shd w:val="clear" w:color="auto" w:fill="auto"/>
            <w:noWrap/>
            <w:vAlign w:val="center"/>
            <w:hideMark/>
          </w:tcPr>
          <w:p w14:paraId="60C1E157" w14:textId="77777777" w:rsidR="00D9485D" w:rsidRPr="00D9485D" w:rsidRDefault="00D9485D" w:rsidP="00D9485D">
            <w:pPr>
              <w:widowControl/>
              <w:spacing w:after="0"/>
              <w:jc w:val="center"/>
              <w:rPr>
                <w:ins w:id="2611" w:author="Sam Dent" w:date="2021-06-25T10:28:00Z"/>
                <w:rFonts w:ascii="Calibri" w:hAnsi="Calibri"/>
                <w:color w:val="000000"/>
                <w:szCs w:val="20"/>
              </w:rPr>
            </w:pPr>
            <w:ins w:id="2612" w:author="Sam Dent" w:date="2021-06-25T10:28:00Z">
              <w:r w:rsidRPr="00D9485D">
                <w:rPr>
                  <w:rFonts w:ascii="Calibri" w:hAnsi="Calibri" w:cstheme="minorHAnsi"/>
                  <w:color w:val="000000"/>
                  <w:szCs w:val="20"/>
                </w:rPr>
                <w:t>8%</w:t>
              </w:r>
            </w:ins>
          </w:p>
        </w:tc>
        <w:tc>
          <w:tcPr>
            <w:tcW w:w="1213" w:type="dxa"/>
            <w:shd w:val="clear" w:color="auto" w:fill="auto"/>
            <w:noWrap/>
            <w:vAlign w:val="center"/>
            <w:hideMark/>
          </w:tcPr>
          <w:p w14:paraId="08EE9FB3" w14:textId="77777777" w:rsidR="00D9485D" w:rsidRPr="00D9485D" w:rsidRDefault="00D9485D" w:rsidP="00D9485D">
            <w:pPr>
              <w:widowControl/>
              <w:spacing w:after="0"/>
              <w:jc w:val="center"/>
              <w:rPr>
                <w:ins w:id="2613" w:author="Sam Dent" w:date="2021-06-25T10:28:00Z"/>
                <w:rFonts w:ascii="Calibri" w:hAnsi="Calibri"/>
                <w:color w:val="000000"/>
                <w:szCs w:val="20"/>
              </w:rPr>
            </w:pPr>
            <w:ins w:id="2614" w:author="Sam Dent" w:date="2021-06-25T10:28:00Z">
              <w:r w:rsidRPr="00D9485D">
                <w:rPr>
                  <w:rFonts w:ascii="Calibri" w:hAnsi="Calibri" w:cstheme="minorHAnsi"/>
                  <w:color w:val="000000"/>
                  <w:szCs w:val="20"/>
                </w:rPr>
                <w:t>16%</w:t>
              </w:r>
            </w:ins>
          </w:p>
        </w:tc>
        <w:tc>
          <w:tcPr>
            <w:tcW w:w="966" w:type="dxa"/>
            <w:shd w:val="clear" w:color="auto" w:fill="auto"/>
            <w:noWrap/>
            <w:vAlign w:val="center"/>
            <w:hideMark/>
          </w:tcPr>
          <w:p w14:paraId="45714861" w14:textId="77777777" w:rsidR="00D9485D" w:rsidRPr="00D9485D" w:rsidRDefault="00D9485D" w:rsidP="00D9485D">
            <w:pPr>
              <w:widowControl/>
              <w:spacing w:after="0"/>
              <w:jc w:val="center"/>
              <w:rPr>
                <w:ins w:id="2615" w:author="Sam Dent" w:date="2021-06-25T10:28:00Z"/>
                <w:rFonts w:ascii="Calibri" w:hAnsi="Calibri"/>
                <w:color w:val="000000"/>
                <w:szCs w:val="20"/>
              </w:rPr>
            </w:pPr>
            <w:ins w:id="2616" w:author="Sam Dent" w:date="2021-06-25T10:28:00Z">
              <w:r w:rsidRPr="00D9485D">
                <w:rPr>
                  <w:rFonts w:ascii="Calibri" w:hAnsi="Calibri" w:cstheme="minorHAnsi"/>
                  <w:color w:val="000000"/>
                  <w:szCs w:val="20"/>
                </w:rPr>
                <w:t>35%</w:t>
              </w:r>
            </w:ins>
          </w:p>
        </w:tc>
        <w:tc>
          <w:tcPr>
            <w:tcW w:w="1351" w:type="dxa"/>
            <w:shd w:val="clear" w:color="auto" w:fill="auto"/>
            <w:noWrap/>
            <w:vAlign w:val="center"/>
            <w:hideMark/>
          </w:tcPr>
          <w:p w14:paraId="25F28D7A" w14:textId="77777777" w:rsidR="00D9485D" w:rsidRPr="00D9485D" w:rsidRDefault="00D9485D" w:rsidP="00D9485D">
            <w:pPr>
              <w:widowControl/>
              <w:spacing w:after="0"/>
              <w:jc w:val="center"/>
              <w:rPr>
                <w:ins w:id="2617" w:author="Sam Dent" w:date="2021-06-25T10:28:00Z"/>
                <w:rFonts w:ascii="Calibri" w:hAnsi="Calibri"/>
                <w:color w:val="000000"/>
                <w:szCs w:val="20"/>
              </w:rPr>
            </w:pPr>
            <w:ins w:id="2618" w:author="Sam Dent" w:date="2021-06-25T10:28:00Z">
              <w:r w:rsidRPr="00D9485D">
                <w:rPr>
                  <w:rFonts w:ascii="Calibri" w:hAnsi="Calibri" w:cstheme="minorHAnsi"/>
                  <w:color w:val="000000"/>
                  <w:szCs w:val="20"/>
                </w:rPr>
                <w:t>41%</w:t>
              </w:r>
            </w:ins>
          </w:p>
        </w:tc>
        <w:tc>
          <w:tcPr>
            <w:tcW w:w="1031" w:type="dxa"/>
            <w:shd w:val="clear" w:color="auto" w:fill="auto"/>
            <w:noWrap/>
            <w:vAlign w:val="center"/>
            <w:hideMark/>
          </w:tcPr>
          <w:p w14:paraId="652A4BCC" w14:textId="77777777" w:rsidR="00D9485D" w:rsidRPr="00D9485D" w:rsidRDefault="00D9485D" w:rsidP="00D9485D">
            <w:pPr>
              <w:widowControl/>
              <w:spacing w:after="0"/>
              <w:jc w:val="center"/>
              <w:rPr>
                <w:ins w:id="2619" w:author="Sam Dent" w:date="2021-06-25T10:28:00Z"/>
                <w:rFonts w:ascii="Calibri" w:hAnsi="Calibri"/>
                <w:color w:val="000000"/>
                <w:szCs w:val="20"/>
              </w:rPr>
            </w:pPr>
            <w:ins w:id="2620" w:author="Sam Dent" w:date="2021-06-25T10:28:00Z">
              <w:r w:rsidRPr="00D9485D">
                <w:rPr>
                  <w:rFonts w:ascii="Calibri" w:hAnsi="Calibri" w:cstheme="minorHAnsi"/>
                  <w:color w:val="000000"/>
                  <w:szCs w:val="20"/>
                </w:rPr>
                <w:t>20%</w:t>
              </w:r>
            </w:ins>
          </w:p>
        </w:tc>
      </w:tr>
      <w:tr w:rsidR="00D9485D" w:rsidRPr="00D9485D" w14:paraId="7075ACBA" w14:textId="77777777" w:rsidTr="00AC1CE1">
        <w:trPr>
          <w:gridAfter w:val="1"/>
          <w:wAfter w:w="8" w:type="dxa"/>
          <w:trHeight w:val="256"/>
          <w:jc w:val="center"/>
          <w:ins w:id="2621" w:author="Sam Dent" w:date="2021-06-25T10:28:00Z"/>
        </w:trPr>
        <w:tc>
          <w:tcPr>
            <w:tcW w:w="966" w:type="dxa"/>
            <w:shd w:val="clear" w:color="auto" w:fill="auto"/>
            <w:noWrap/>
            <w:vAlign w:val="center"/>
            <w:hideMark/>
          </w:tcPr>
          <w:p w14:paraId="0B97997C" w14:textId="77777777" w:rsidR="00D9485D" w:rsidRPr="00D9485D" w:rsidRDefault="00D9485D" w:rsidP="00D9485D">
            <w:pPr>
              <w:widowControl/>
              <w:spacing w:after="0"/>
              <w:jc w:val="center"/>
              <w:rPr>
                <w:ins w:id="2622" w:author="Sam Dent" w:date="2021-06-25T10:28:00Z"/>
                <w:rFonts w:ascii="Calibri" w:hAnsi="Calibri"/>
                <w:color w:val="000000"/>
                <w:szCs w:val="20"/>
              </w:rPr>
            </w:pPr>
            <w:ins w:id="2623" w:author="Sam Dent" w:date="2021-06-25T10:28:00Z">
              <w:r w:rsidRPr="00D9485D">
                <w:rPr>
                  <w:rFonts w:ascii="Calibri" w:hAnsi="Calibri" w:cstheme="minorHAnsi"/>
                  <w:color w:val="000000"/>
                  <w:szCs w:val="20"/>
                </w:rPr>
                <w:t>Nicor</w:t>
              </w:r>
            </w:ins>
          </w:p>
        </w:tc>
        <w:tc>
          <w:tcPr>
            <w:tcW w:w="966" w:type="dxa"/>
            <w:shd w:val="clear" w:color="auto" w:fill="auto"/>
            <w:noWrap/>
            <w:vAlign w:val="center"/>
            <w:hideMark/>
          </w:tcPr>
          <w:p w14:paraId="51E7D1D5" w14:textId="3D3E9D09" w:rsidR="00D9485D" w:rsidRPr="00D9485D" w:rsidRDefault="00D9485D" w:rsidP="00D9485D">
            <w:pPr>
              <w:widowControl/>
              <w:spacing w:after="0"/>
              <w:jc w:val="center"/>
              <w:rPr>
                <w:ins w:id="2624" w:author="Sam Dent" w:date="2021-06-25T10:28:00Z"/>
                <w:rFonts w:ascii="Calibri" w:hAnsi="Calibri"/>
                <w:color w:val="000000"/>
                <w:szCs w:val="20"/>
              </w:rPr>
            </w:pPr>
            <w:ins w:id="2625" w:author="Sam Dent" w:date="2021-06-25T10:28:00Z">
              <w:del w:id="2626" w:author="Deirdre Collins" w:date="2021-08-05T14:54:00Z">
                <w:r w:rsidRPr="00D9485D" w:rsidDel="003F5141">
                  <w:rPr>
                    <w:rFonts w:ascii="Calibri" w:hAnsi="Calibri" w:cstheme="minorHAnsi"/>
                    <w:color w:val="000000"/>
                    <w:szCs w:val="20"/>
                  </w:rPr>
                  <w:delText>14</w:delText>
                </w:r>
              </w:del>
            </w:ins>
            <w:ins w:id="2627" w:author="Deirdre Collins" w:date="2021-08-05T14:54:00Z">
              <w:r w:rsidR="003F5141">
                <w:rPr>
                  <w:rFonts w:ascii="Calibri" w:hAnsi="Calibri" w:cstheme="minorHAnsi"/>
                  <w:color w:val="000000"/>
                  <w:szCs w:val="20"/>
                </w:rPr>
                <w:t>8</w:t>
              </w:r>
            </w:ins>
            <w:ins w:id="2628" w:author="Sam Dent" w:date="2021-06-25T10:28:00Z">
              <w:r w:rsidRPr="00D9485D">
                <w:rPr>
                  <w:rFonts w:ascii="Calibri" w:hAnsi="Calibri" w:cstheme="minorHAnsi"/>
                  <w:color w:val="000000"/>
                  <w:szCs w:val="20"/>
                </w:rPr>
                <w:t>%</w:t>
              </w:r>
            </w:ins>
          </w:p>
        </w:tc>
        <w:tc>
          <w:tcPr>
            <w:tcW w:w="1213" w:type="dxa"/>
            <w:shd w:val="clear" w:color="auto" w:fill="auto"/>
            <w:noWrap/>
            <w:vAlign w:val="center"/>
            <w:hideMark/>
          </w:tcPr>
          <w:p w14:paraId="4569C387" w14:textId="49F4DD36" w:rsidR="00D9485D" w:rsidRPr="00D9485D" w:rsidRDefault="00D9485D" w:rsidP="00D9485D">
            <w:pPr>
              <w:widowControl/>
              <w:spacing w:after="0"/>
              <w:jc w:val="center"/>
              <w:rPr>
                <w:ins w:id="2629" w:author="Sam Dent" w:date="2021-06-25T10:28:00Z"/>
                <w:rFonts w:ascii="Calibri" w:hAnsi="Calibri"/>
                <w:color w:val="000000"/>
                <w:szCs w:val="20"/>
              </w:rPr>
            </w:pPr>
            <w:ins w:id="2630" w:author="Sam Dent" w:date="2021-06-25T10:28:00Z">
              <w:del w:id="2631" w:author="Deirdre Collins" w:date="2021-08-05T14:54:00Z">
                <w:r w:rsidRPr="00D9485D" w:rsidDel="003F5141">
                  <w:rPr>
                    <w:rFonts w:ascii="Calibri" w:hAnsi="Calibri" w:cstheme="minorHAnsi"/>
                    <w:color w:val="000000"/>
                    <w:szCs w:val="20"/>
                  </w:rPr>
                  <w:delText>22</w:delText>
                </w:r>
              </w:del>
            </w:ins>
            <w:ins w:id="2632" w:author="Deirdre Collins" w:date="2021-08-05T14:54:00Z">
              <w:r w:rsidR="003F5141">
                <w:rPr>
                  <w:rFonts w:ascii="Calibri" w:hAnsi="Calibri" w:cstheme="minorHAnsi"/>
                  <w:color w:val="000000"/>
                  <w:szCs w:val="20"/>
                </w:rPr>
                <w:t>16</w:t>
              </w:r>
            </w:ins>
            <w:ins w:id="2633" w:author="Sam Dent" w:date="2021-06-25T10:28:00Z">
              <w:r w:rsidRPr="00D9485D">
                <w:rPr>
                  <w:rFonts w:ascii="Calibri" w:hAnsi="Calibri" w:cstheme="minorHAnsi"/>
                  <w:color w:val="000000"/>
                  <w:szCs w:val="20"/>
                </w:rPr>
                <w:t>%</w:t>
              </w:r>
            </w:ins>
          </w:p>
        </w:tc>
        <w:tc>
          <w:tcPr>
            <w:tcW w:w="966" w:type="dxa"/>
            <w:shd w:val="clear" w:color="auto" w:fill="auto"/>
            <w:noWrap/>
            <w:vAlign w:val="center"/>
            <w:hideMark/>
          </w:tcPr>
          <w:p w14:paraId="057EE225" w14:textId="2BDACC57" w:rsidR="00D9485D" w:rsidRPr="00D9485D" w:rsidRDefault="00D9485D" w:rsidP="00D9485D">
            <w:pPr>
              <w:widowControl/>
              <w:spacing w:after="0"/>
              <w:jc w:val="center"/>
              <w:rPr>
                <w:ins w:id="2634" w:author="Sam Dent" w:date="2021-06-25T10:28:00Z"/>
                <w:rFonts w:ascii="Calibri" w:hAnsi="Calibri"/>
                <w:color w:val="000000"/>
                <w:szCs w:val="20"/>
              </w:rPr>
            </w:pPr>
            <w:ins w:id="2635" w:author="Sam Dent" w:date="2021-06-25T10:28:00Z">
              <w:del w:id="2636" w:author="Deirdre Collins" w:date="2021-08-05T14:54:00Z">
                <w:r w:rsidRPr="00D9485D" w:rsidDel="003F5141">
                  <w:rPr>
                    <w:rFonts w:ascii="Calibri" w:hAnsi="Calibri" w:cstheme="minorHAnsi"/>
                    <w:color w:val="000000"/>
                    <w:szCs w:val="20"/>
                  </w:rPr>
                  <w:delText>43</w:delText>
                </w:r>
              </w:del>
            </w:ins>
            <w:ins w:id="2637" w:author="Deirdre Collins" w:date="2021-08-05T14:54:00Z">
              <w:r w:rsidR="003F5141">
                <w:rPr>
                  <w:rFonts w:ascii="Calibri" w:hAnsi="Calibri" w:cstheme="minorHAnsi"/>
                  <w:color w:val="000000"/>
                  <w:szCs w:val="20"/>
                </w:rPr>
                <w:t>35</w:t>
              </w:r>
            </w:ins>
            <w:ins w:id="2638" w:author="Sam Dent" w:date="2021-06-25T10:28:00Z">
              <w:r w:rsidRPr="00D9485D">
                <w:rPr>
                  <w:rFonts w:ascii="Calibri" w:hAnsi="Calibri" w:cstheme="minorHAnsi"/>
                  <w:color w:val="000000"/>
                  <w:szCs w:val="20"/>
                </w:rPr>
                <w:t>%</w:t>
              </w:r>
            </w:ins>
          </w:p>
        </w:tc>
        <w:tc>
          <w:tcPr>
            <w:tcW w:w="1351" w:type="dxa"/>
            <w:shd w:val="clear" w:color="auto" w:fill="auto"/>
            <w:noWrap/>
            <w:vAlign w:val="center"/>
            <w:hideMark/>
          </w:tcPr>
          <w:p w14:paraId="6FB65F95" w14:textId="6B8EAA0C" w:rsidR="00D9485D" w:rsidRPr="00D9485D" w:rsidRDefault="00D9485D" w:rsidP="00D9485D">
            <w:pPr>
              <w:widowControl/>
              <w:spacing w:after="0"/>
              <w:jc w:val="center"/>
              <w:rPr>
                <w:ins w:id="2639" w:author="Sam Dent" w:date="2021-06-25T10:28:00Z"/>
                <w:rFonts w:ascii="Calibri" w:hAnsi="Calibri"/>
                <w:color w:val="000000"/>
                <w:szCs w:val="20"/>
              </w:rPr>
            </w:pPr>
            <w:ins w:id="2640" w:author="Sam Dent" w:date="2021-06-25T10:28:00Z">
              <w:del w:id="2641" w:author="Deirdre Collins" w:date="2021-08-05T14:54:00Z">
                <w:r w:rsidRPr="00D9485D" w:rsidDel="003F5141">
                  <w:rPr>
                    <w:rFonts w:ascii="Calibri" w:hAnsi="Calibri" w:cstheme="minorHAnsi"/>
                    <w:color w:val="000000"/>
                    <w:szCs w:val="20"/>
                  </w:rPr>
                  <w:delText>48</w:delText>
                </w:r>
              </w:del>
            </w:ins>
            <w:ins w:id="2642" w:author="Deirdre Collins" w:date="2021-08-05T14:54:00Z">
              <w:r w:rsidR="003F5141">
                <w:rPr>
                  <w:rFonts w:ascii="Calibri" w:hAnsi="Calibri" w:cstheme="minorHAnsi"/>
                  <w:color w:val="000000"/>
                  <w:szCs w:val="20"/>
                </w:rPr>
                <w:t>41</w:t>
              </w:r>
            </w:ins>
            <w:ins w:id="2643" w:author="Sam Dent" w:date="2021-06-25T10:28:00Z">
              <w:r w:rsidRPr="00D9485D">
                <w:rPr>
                  <w:rFonts w:ascii="Calibri" w:hAnsi="Calibri" w:cstheme="minorHAnsi"/>
                  <w:color w:val="000000"/>
                  <w:szCs w:val="20"/>
                </w:rPr>
                <w:t>%</w:t>
              </w:r>
            </w:ins>
          </w:p>
        </w:tc>
        <w:tc>
          <w:tcPr>
            <w:tcW w:w="1031" w:type="dxa"/>
            <w:shd w:val="clear" w:color="auto" w:fill="auto"/>
            <w:noWrap/>
            <w:vAlign w:val="center"/>
            <w:hideMark/>
          </w:tcPr>
          <w:p w14:paraId="427DD588" w14:textId="597A1443" w:rsidR="00D9485D" w:rsidRPr="00D9485D" w:rsidRDefault="00D9485D" w:rsidP="00D9485D">
            <w:pPr>
              <w:widowControl/>
              <w:spacing w:after="0"/>
              <w:jc w:val="center"/>
              <w:rPr>
                <w:ins w:id="2644" w:author="Sam Dent" w:date="2021-06-25T10:28:00Z"/>
                <w:rFonts w:ascii="Calibri" w:hAnsi="Calibri"/>
                <w:color w:val="000000"/>
                <w:szCs w:val="20"/>
              </w:rPr>
            </w:pPr>
            <w:ins w:id="2645" w:author="Sam Dent" w:date="2021-06-25T10:28:00Z">
              <w:r w:rsidRPr="00D9485D">
                <w:rPr>
                  <w:rFonts w:ascii="Calibri" w:hAnsi="Calibri" w:cstheme="minorHAnsi"/>
                  <w:color w:val="000000"/>
                  <w:szCs w:val="20"/>
                </w:rPr>
                <w:t>2</w:t>
              </w:r>
              <w:del w:id="2646" w:author="Deirdre Collins" w:date="2021-08-05T14:54:00Z">
                <w:r w:rsidRPr="00D9485D" w:rsidDel="003F5141">
                  <w:rPr>
                    <w:rFonts w:ascii="Calibri" w:hAnsi="Calibri" w:cstheme="minorHAnsi"/>
                    <w:color w:val="000000"/>
                    <w:szCs w:val="20"/>
                  </w:rPr>
                  <w:delText>1</w:delText>
                </w:r>
              </w:del>
            </w:ins>
            <w:ins w:id="2647" w:author="Deirdre Collins" w:date="2021-08-05T14:54:00Z">
              <w:r w:rsidR="003F5141">
                <w:rPr>
                  <w:rFonts w:ascii="Calibri" w:hAnsi="Calibri" w:cstheme="minorHAnsi"/>
                  <w:color w:val="000000"/>
                  <w:szCs w:val="20"/>
                </w:rPr>
                <w:t>0</w:t>
              </w:r>
            </w:ins>
            <w:ins w:id="2648" w:author="Sam Dent" w:date="2021-06-25T10:28:00Z">
              <w:r w:rsidRPr="00D9485D">
                <w:rPr>
                  <w:rFonts w:ascii="Calibri" w:hAnsi="Calibri" w:cstheme="minorHAnsi"/>
                  <w:color w:val="000000"/>
                  <w:szCs w:val="20"/>
                </w:rPr>
                <w:t>%</w:t>
              </w:r>
            </w:ins>
          </w:p>
        </w:tc>
      </w:tr>
      <w:tr w:rsidR="00D9485D" w:rsidRPr="00D9485D" w14:paraId="0AC03BA0" w14:textId="77777777" w:rsidTr="00AC1CE1">
        <w:trPr>
          <w:gridAfter w:val="1"/>
          <w:wAfter w:w="8" w:type="dxa"/>
          <w:trHeight w:val="256"/>
          <w:jc w:val="center"/>
          <w:ins w:id="2649" w:author="Sam Dent" w:date="2021-06-25T10:28:00Z"/>
        </w:trPr>
        <w:tc>
          <w:tcPr>
            <w:tcW w:w="966" w:type="dxa"/>
            <w:shd w:val="clear" w:color="auto" w:fill="auto"/>
            <w:noWrap/>
            <w:vAlign w:val="center"/>
            <w:hideMark/>
          </w:tcPr>
          <w:p w14:paraId="6D70521B" w14:textId="77777777" w:rsidR="00D9485D" w:rsidRPr="00D9485D" w:rsidRDefault="00D9485D" w:rsidP="00D9485D">
            <w:pPr>
              <w:widowControl/>
              <w:spacing w:after="0"/>
              <w:rPr>
                <w:ins w:id="2650" w:author="Sam Dent" w:date="2021-06-25T10:28:00Z"/>
                <w:rFonts w:ascii="Calibri" w:hAnsi="Calibri"/>
                <w:b/>
                <w:bCs/>
                <w:i/>
                <w:iCs/>
                <w:color w:val="000000"/>
                <w:szCs w:val="20"/>
              </w:rPr>
            </w:pPr>
            <w:ins w:id="2651" w:author="Sam Dent" w:date="2021-06-25T10:28:00Z">
              <w:r w:rsidRPr="00D9485D">
                <w:rPr>
                  <w:rFonts w:ascii="Calibri" w:hAnsi="Calibri" w:cstheme="minorHAnsi"/>
                  <w:b/>
                  <w:bCs/>
                  <w:i/>
                  <w:iCs/>
                  <w:color w:val="000000"/>
                  <w:szCs w:val="20"/>
                </w:rPr>
                <w:t>All DUs</w:t>
              </w:r>
            </w:ins>
          </w:p>
        </w:tc>
        <w:tc>
          <w:tcPr>
            <w:tcW w:w="966" w:type="dxa"/>
            <w:shd w:val="clear" w:color="auto" w:fill="auto"/>
            <w:noWrap/>
            <w:vAlign w:val="center"/>
          </w:tcPr>
          <w:p w14:paraId="090ABD70" w14:textId="77777777" w:rsidR="00D9485D" w:rsidRPr="00D9485D" w:rsidRDefault="00D9485D" w:rsidP="00D9485D">
            <w:pPr>
              <w:widowControl/>
              <w:spacing w:after="0"/>
              <w:jc w:val="left"/>
              <w:rPr>
                <w:ins w:id="2652" w:author="Sam Dent" w:date="2021-06-25T10:28:00Z"/>
                <w:rFonts w:ascii="Times New Roman" w:hAnsi="Times New Roman"/>
                <w:color w:val="000000"/>
                <w:szCs w:val="20"/>
              </w:rPr>
            </w:pPr>
          </w:p>
        </w:tc>
        <w:tc>
          <w:tcPr>
            <w:tcW w:w="1213" w:type="dxa"/>
            <w:shd w:val="clear" w:color="auto" w:fill="auto"/>
            <w:noWrap/>
            <w:vAlign w:val="center"/>
          </w:tcPr>
          <w:p w14:paraId="7C122D41" w14:textId="77777777" w:rsidR="00D9485D" w:rsidRPr="00D9485D" w:rsidRDefault="00D9485D" w:rsidP="00D9485D">
            <w:pPr>
              <w:widowControl/>
              <w:spacing w:after="0"/>
              <w:jc w:val="left"/>
              <w:rPr>
                <w:ins w:id="2653" w:author="Sam Dent" w:date="2021-06-25T10:28:00Z"/>
                <w:rFonts w:ascii="Times New Roman" w:hAnsi="Times New Roman"/>
                <w:color w:val="000000"/>
                <w:szCs w:val="20"/>
              </w:rPr>
            </w:pPr>
          </w:p>
        </w:tc>
        <w:tc>
          <w:tcPr>
            <w:tcW w:w="966" w:type="dxa"/>
            <w:shd w:val="clear" w:color="auto" w:fill="auto"/>
            <w:noWrap/>
            <w:vAlign w:val="center"/>
          </w:tcPr>
          <w:p w14:paraId="605EFFF6" w14:textId="77777777" w:rsidR="00D9485D" w:rsidRPr="00D9485D" w:rsidRDefault="00D9485D" w:rsidP="00D9485D">
            <w:pPr>
              <w:widowControl/>
              <w:spacing w:after="0"/>
              <w:jc w:val="left"/>
              <w:rPr>
                <w:ins w:id="2654" w:author="Sam Dent" w:date="2021-06-25T10:28:00Z"/>
                <w:rFonts w:ascii="Times New Roman" w:hAnsi="Times New Roman"/>
                <w:color w:val="000000"/>
                <w:szCs w:val="20"/>
              </w:rPr>
            </w:pPr>
          </w:p>
        </w:tc>
        <w:tc>
          <w:tcPr>
            <w:tcW w:w="1351" w:type="dxa"/>
            <w:shd w:val="clear" w:color="auto" w:fill="auto"/>
            <w:noWrap/>
            <w:vAlign w:val="center"/>
          </w:tcPr>
          <w:p w14:paraId="378E6931" w14:textId="77777777" w:rsidR="00D9485D" w:rsidRPr="00D9485D" w:rsidRDefault="00D9485D" w:rsidP="00D9485D">
            <w:pPr>
              <w:widowControl/>
              <w:spacing w:after="0"/>
              <w:jc w:val="left"/>
              <w:rPr>
                <w:ins w:id="2655" w:author="Sam Dent" w:date="2021-06-25T10:28:00Z"/>
                <w:rFonts w:ascii="Times New Roman" w:hAnsi="Times New Roman"/>
                <w:color w:val="000000"/>
                <w:szCs w:val="20"/>
              </w:rPr>
            </w:pPr>
          </w:p>
        </w:tc>
        <w:tc>
          <w:tcPr>
            <w:tcW w:w="1031" w:type="dxa"/>
            <w:shd w:val="clear" w:color="auto" w:fill="auto"/>
            <w:noWrap/>
            <w:vAlign w:val="center"/>
            <w:hideMark/>
          </w:tcPr>
          <w:p w14:paraId="6D665B0F" w14:textId="77777777" w:rsidR="00D9485D" w:rsidRPr="00D9485D" w:rsidRDefault="00D9485D" w:rsidP="00D9485D">
            <w:pPr>
              <w:widowControl/>
              <w:spacing w:after="0"/>
              <w:jc w:val="center"/>
              <w:rPr>
                <w:ins w:id="2656" w:author="Sam Dent" w:date="2021-06-25T10:28:00Z"/>
                <w:rFonts w:ascii="Calibri" w:hAnsi="Calibri"/>
                <w:b/>
                <w:bCs/>
                <w:color w:val="000000"/>
                <w:szCs w:val="20"/>
              </w:rPr>
            </w:pPr>
            <w:ins w:id="2657" w:author="Sam Dent" w:date="2021-06-25T10:28:00Z">
              <w:r w:rsidRPr="00D9485D">
                <w:rPr>
                  <w:rFonts w:ascii="Calibri" w:hAnsi="Calibri" w:cstheme="minorHAnsi"/>
                  <w:b/>
                  <w:bCs/>
                  <w:color w:val="000000"/>
                  <w:szCs w:val="20"/>
                </w:rPr>
                <w:t>24%</w:t>
              </w:r>
            </w:ins>
          </w:p>
        </w:tc>
      </w:tr>
    </w:tbl>
    <w:p w14:paraId="1BF1759F" w14:textId="77777777" w:rsidR="00D9485D" w:rsidRDefault="00D9485D" w:rsidP="00971CD0">
      <w:pPr>
        <w:ind w:firstLine="720"/>
        <w:rPr>
          <w:rFonts w:cstheme="minorHAnsi"/>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1440"/>
      </w:tblGrid>
      <w:tr w:rsidR="00971CD0" w:rsidRPr="006E2124" w:rsidDel="00D9485D" w14:paraId="44BA05BC" w14:textId="4E0A263D" w:rsidTr="00AE346A">
        <w:trPr>
          <w:trHeight w:val="20"/>
          <w:tblHeader/>
          <w:jc w:val="center"/>
          <w:del w:id="2658" w:author="Sam Dent" w:date="2021-06-25T10:28:00Z"/>
        </w:trPr>
        <w:tc>
          <w:tcPr>
            <w:tcW w:w="2970" w:type="dxa"/>
            <w:shd w:val="clear" w:color="auto" w:fill="7F7F7F" w:themeFill="text1" w:themeFillTint="80"/>
            <w:noWrap/>
            <w:vAlign w:val="bottom"/>
            <w:hideMark/>
          </w:tcPr>
          <w:p w14:paraId="6463C16D" w14:textId="65572383" w:rsidR="00971CD0" w:rsidRPr="006E2124" w:rsidDel="00D9485D" w:rsidRDefault="00971CD0" w:rsidP="00723FC7">
            <w:pPr>
              <w:spacing w:after="0"/>
              <w:jc w:val="center"/>
              <w:rPr>
                <w:del w:id="2659" w:author="Sam Dent" w:date="2021-06-25T10:28:00Z"/>
                <w:rFonts w:cstheme="minorHAnsi"/>
                <w:b/>
                <w:color w:val="FFFFFF" w:themeColor="background1"/>
                <w:szCs w:val="20"/>
              </w:rPr>
            </w:pPr>
            <w:del w:id="2660" w:author="Sam Dent" w:date="2021-06-25T10:28:00Z">
              <w:r w:rsidRPr="006E2124" w:rsidDel="00D9485D">
                <w:rPr>
                  <w:rFonts w:cstheme="minorHAnsi"/>
                  <w:b/>
                  <w:color w:val="FFFFFF" w:themeColor="background1"/>
                  <w:szCs w:val="20"/>
                </w:rPr>
                <w:delText>Heating System</w:delText>
              </w:r>
            </w:del>
          </w:p>
        </w:tc>
        <w:tc>
          <w:tcPr>
            <w:tcW w:w="1440" w:type="dxa"/>
            <w:shd w:val="clear" w:color="auto" w:fill="7F7F7F" w:themeFill="text1" w:themeFillTint="80"/>
            <w:noWrap/>
            <w:vAlign w:val="center"/>
            <w:hideMark/>
          </w:tcPr>
          <w:p w14:paraId="6200689C" w14:textId="7DC01C49" w:rsidR="00971CD0" w:rsidRPr="006E2124" w:rsidDel="00D9485D" w:rsidRDefault="00971CD0" w:rsidP="00723FC7">
            <w:pPr>
              <w:spacing w:after="0"/>
              <w:jc w:val="center"/>
              <w:rPr>
                <w:del w:id="2661" w:author="Sam Dent" w:date="2021-06-25T10:28:00Z"/>
                <w:rFonts w:cstheme="minorHAnsi"/>
                <w:b/>
                <w:color w:val="FFFFFF" w:themeColor="background1"/>
                <w:szCs w:val="20"/>
              </w:rPr>
            </w:pPr>
            <w:del w:id="2662" w:author="Sam Dent" w:date="2021-06-25T10:28:00Z">
              <w:r w:rsidRPr="006E2124" w:rsidDel="00D9485D">
                <w:rPr>
                  <w:rFonts w:cstheme="minorHAnsi"/>
                  <w:b/>
                  <w:color w:val="FFFFFF" w:themeColor="background1"/>
                  <w:szCs w:val="20"/>
                </w:rPr>
                <w:delText>%</w:delText>
              </w:r>
              <w:r w:rsidDel="00D9485D">
                <w:rPr>
                  <w:rFonts w:cstheme="minorHAnsi"/>
                  <w:b/>
                  <w:color w:val="FFFFFF" w:themeColor="background1"/>
                  <w:szCs w:val="20"/>
                </w:rPr>
                <w:delText>ElectricHeat</w:delText>
              </w:r>
            </w:del>
          </w:p>
        </w:tc>
      </w:tr>
      <w:tr w:rsidR="00971CD0" w:rsidRPr="006E2124" w:rsidDel="00D9485D" w14:paraId="439018E1" w14:textId="00F3A027" w:rsidTr="00AE346A">
        <w:trPr>
          <w:trHeight w:val="20"/>
          <w:jc w:val="center"/>
          <w:del w:id="2663" w:author="Sam Dent" w:date="2021-06-25T10:28:00Z"/>
        </w:trPr>
        <w:tc>
          <w:tcPr>
            <w:tcW w:w="2970" w:type="dxa"/>
            <w:noWrap/>
            <w:vAlign w:val="center"/>
            <w:hideMark/>
          </w:tcPr>
          <w:p w14:paraId="2F7AC7B4" w14:textId="52F4F6FC" w:rsidR="00971CD0" w:rsidRPr="006E2124" w:rsidDel="00D9485D" w:rsidRDefault="00971CD0" w:rsidP="00723FC7">
            <w:pPr>
              <w:spacing w:after="0"/>
              <w:ind w:right="43"/>
              <w:jc w:val="left"/>
              <w:rPr>
                <w:del w:id="2664" w:author="Sam Dent" w:date="2021-06-25T10:28:00Z"/>
              </w:rPr>
            </w:pPr>
            <w:del w:id="2665" w:author="Sam Dent" w:date="2021-06-25T10:28:00Z">
              <w:r w:rsidRPr="006E2124" w:rsidDel="00D9485D">
                <w:delText>Electric resistance or heat pump</w:delText>
              </w:r>
            </w:del>
          </w:p>
        </w:tc>
        <w:tc>
          <w:tcPr>
            <w:tcW w:w="1440" w:type="dxa"/>
            <w:noWrap/>
            <w:vAlign w:val="center"/>
            <w:hideMark/>
          </w:tcPr>
          <w:p w14:paraId="144C0608" w14:textId="5D181BE9" w:rsidR="00971CD0" w:rsidRPr="006E2124" w:rsidDel="00D9485D" w:rsidRDefault="00971CD0" w:rsidP="00723FC7">
            <w:pPr>
              <w:spacing w:after="0"/>
              <w:jc w:val="center"/>
              <w:rPr>
                <w:del w:id="2666" w:author="Sam Dent" w:date="2021-06-25T10:28:00Z"/>
              </w:rPr>
            </w:pPr>
            <w:del w:id="2667" w:author="Sam Dent" w:date="2021-06-25T10:28:00Z">
              <w:r w:rsidDel="00D9485D">
                <w:delText>10</w:delText>
              </w:r>
              <w:r w:rsidRPr="006E2124" w:rsidDel="00D9485D">
                <w:delText>0%</w:delText>
              </w:r>
            </w:del>
          </w:p>
        </w:tc>
      </w:tr>
      <w:tr w:rsidR="00971CD0" w:rsidRPr="006E2124" w:rsidDel="00D9485D" w14:paraId="6292FDAE" w14:textId="15D22096" w:rsidTr="00AE346A">
        <w:trPr>
          <w:trHeight w:val="20"/>
          <w:jc w:val="center"/>
          <w:del w:id="2668" w:author="Sam Dent" w:date="2021-06-25T10:28:00Z"/>
        </w:trPr>
        <w:tc>
          <w:tcPr>
            <w:tcW w:w="2970" w:type="dxa"/>
            <w:noWrap/>
            <w:vAlign w:val="center"/>
            <w:hideMark/>
          </w:tcPr>
          <w:p w14:paraId="0A173D84" w14:textId="2AF5CCC2" w:rsidR="00971CD0" w:rsidRPr="006E2124" w:rsidDel="00D9485D" w:rsidRDefault="00971CD0" w:rsidP="00723FC7">
            <w:pPr>
              <w:spacing w:after="0"/>
              <w:jc w:val="left"/>
              <w:rPr>
                <w:del w:id="2669" w:author="Sam Dent" w:date="2021-06-25T10:28:00Z"/>
              </w:rPr>
            </w:pPr>
            <w:del w:id="2670" w:author="Sam Dent" w:date="2021-06-25T10:28:00Z">
              <w:r w:rsidRPr="006E2124" w:rsidDel="00D9485D">
                <w:delText xml:space="preserve">Natural Gas </w:delText>
              </w:r>
            </w:del>
          </w:p>
        </w:tc>
        <w:tc>
          <w:tcPr>
            <w:tcW w:w="1440" w:type="dxa"/>
            <w:noWrap/>
            <w:vAlign w:val="center"/>
            <w:hideMark/>
          </w:tcPr>
          <w:p w14:paraId="389FB942" w14:textId="442D3835" w:rsidR="00971CD0" w:rsidRPr="006E2124" w:rsidDel="00D9485D" w:rsidRDefault="00971CD0" w:rsidP="00723FC7">
            <w:pPr>
              <w:spacing w:after="0"/>
              <w:jc w:val="center"/>
              <w:rPr>
                <w:del w:id="2671" w:author="Sam Dent" w:date="2021-06-25T10:28:00Z"/>
              </w:rPr>
            </w:pPr>
            <w:del w:id="2672" w:author="Sam Dent" w:date="2021-06-25T10:28:00Z">
              <w:r w:rsidDel="00D9485D">
                <w:delText>0</w:delText>
              </w:r>
              <w:r w:rsidRPr="006E2124" w:rsidDel="00D9485D">
                <w:delText>%</w:delText>
              </w:r>
            </w:del>
          </w:p>
        </w:tc>
      </w:tr>
      <w:tr w:rsidR="001C7162" w:rsidRPr="006E2124" w:rsidDel="00D9485D" w14:paraId="5D3BAF15" w14:textId="4A5DB3AA" w:rsidTr="00AE346A">
        <w:trPr>
          <w:trHeight w:val="20"/>
          <w:jc w:val="center"/>
          <w:del w:id="2673" w:author="Sam Dent" w:date="2021-06-25T10:28:00Z"/>
        </w:trPr>
        <w:tc>
          <w:tcPr>
            <w:tcW w:w="2970" w:type="dxa"/>
            <w:noWrap/>
            <w:vAlign w:val="center"/>
            <w:hideMark/>
          </w:tcPr>
          <w:p w14:paraId="3C1ADAD9" w14:textId="10E9F560" w:rsidR="001C7162" w:rsidRPr="006E2124" w:rsidDel="00D9485D" w:rsidRDefault="001C7162" w:rsidP="001C7162">
            <w:pPr>
              <w:spacing w:after="0"/>
              <w:jc w:val="left"/>
              <w:rPr>
                <w:del w:id="2674" w:author="Sam Dent" w:date="2021-06-25T10:28:00Z"/>
              </w:rPr>
            </w:pPr>
            <w:ins w:id="2675" w:author="Deirdre Collins" w:date="2021-06-23T15:03:00Z">
              <w:del w:id="2676" w:author="Sam Dent" w:date="2021-06-25T10:28:00Z">
                <w:r w:rsidRPr="006E2124" w:rsidDel="00D9485D">
                  <w:delText>Unknown heating fuel</w:delText>
                </w:r>
                <w:r w:rsidDel="00D9485D">
                  <w:delText xml:space="preserve"> (for use in program evaluation only)</w:delText>
                </w:r>
                <w:r w:rsidRPr="006E2124" w:rsidDel="00D9485D">
                  <w:rPr>
                    <w:rFonts w:ascii="Arial" w:eastAsiaTheme="majorEastAsia" w:hAnsi="Arial"/>
                    <w:vertAlign w:val="superscript"/>
                  </w:rPr>
                  <w:footnoteReference w:id="323"/>
                </w:r>
              </w:del>
            </w:ins>
            <w:del w:id="2681" w:author="Sam Dent" w:date="2021-06-25T10:28:00Z">
              <w:r w:rsidRPr="006E2124" w:rsidDel="00D9485D">
                <w:delText>Unknown heating fuel</w:delText>
              </w:r>
              <w:r w:rsidDel="00D9485D">
                <w:delText xml:space="preserve"> (for use in program evaluation only)</w:delText>
              </w:r>
              <w:r w:rsidDel="00D9485D">
                <w:rPr>
                  <w:rStyle w:val="FootnoteReference"/>
                </w:rPr>
                <w:footnoteReference w:id="324"/>
              </w:r>
            </w:del>
          </w:p>
        </w:tc>
        <w:tc>
          <w:tcPr>
            <w:tcW w:w="1440" w:type="dxa"/>
            <w:noWrap/>
            <w:vAlign w:val="center"/>
            <w:hideMark/>
          </w:tcPr>
          <w:p w14:paraId="6D4A7A1D" w14:textId="2F3CCBA8" w:rsidR="001C7162" w:rsidRPr="006E2124" w:rsidDel="00D9485D" w:rsidRDefault="001C7162" w:rsidP="001C7162">
            <w:pPr>
              <w:spacing w:after="0"/>
              <w:jc w:val="center"/>
              <w:rPr>
                <w:del w:id="2684" w:author="Sam Dent" w:date="2021-06-25T10:28:00Z"/>
              </w:rPr>
            </w:pPr>
            <w:ins w:id="2685" w:author="Deirdre Collins" w:date="2021-06-23T15:03:00Z">
              <w:del w:id="2686" w:author="Sam Dent" w:date="2021-06-25T10:28:00Z">
                <w:r w:rsidDel="00D9485D">
                  <w:delText>24</w:delText>
                </w:r>
                <w:r w:rsidRPr="006E2124" w:rsidDel="00D9485D">
                  <w:delText>%</w:delText>
                </w:r>
              </w:del>
            </w:ins>
            <w:del w:id="2687" w:author="Sam Dent" w:date="2021-06-25T10:28:00Z">
              <w:r w:rsidDel="00D9485D">
                <w:delText>13</w:delText>
              </w:r>
              <w:r w:rsidRPr="006E2124" w:rsidDel="00D9485D">
                <w:delText>%</w:delText>
              </w:r>
            </w:del>
          </w:p>
        </w:tc>
      </w:tr>
    </w:tbl>
    <w:p w14:paraId="62199414" w14:textId="1F12D0EA" w:rsidR="00971CD0" w:rsidDel="00D9485D" w:rsidRDefault="00971CD0" w:rsidP="000E1E1C">
      <w:pPr>
        <w:ind w:firstLine="720"/>
        <w:rPr>
          <w:del w:id="2688" w:author="Sam Dent" w:date="2021-06-25T10:28:00Z"/>
          <w:rFonts w:cstheme="minorHAnsi"/>
          <w:noProof/>
        </w:rPr>
      </w:pPr>
    </w:p>
    <w:p w14:paraId="2D641B11" w14:textId="424B6975" w:rsidR="00800EEF" w:rsidRPr="000563D8" w:rsidRDefault="00800EEF" w:rsidP="000E1E1C">
      <w:pPr>
        <w:ind w:firstLine="720"/>
        <w:rPr>
          <w:rFonts w:cstheme="minorHAnsi"/>
          <w:noProof/>
        </w:rPr>
      </w:pPr>
      <w:r w:rsidRPr="000563D8">
        <w:rPr>
          <w:rFonts w:cstheme="minorHAnsi"/>
          <w:noProof/>
        </w:rPr>
        <w:t xml:space="preserve">ηHeat </w:t>
      </w:r>
      <w:r w:rsidRPr="000563D8">
        <w:rPr>
          <w:rFonts w:cstheme="minorHAnsi"/>
          <w:noProof/>
        </w:rPr>
        <w:tab/>
      </w:r>
      <w:r w:rsidRPr="000563D8">
        <w:rPr>
          <w:rFonts w:cstheme="minorHAnsi"/>
          <w:noProof/>
        </w:rPr>
        <w:tab/>
        <w:t xml:space="preserve">= Efficiency in COP of Heating equipment </w:t>
      </w:r>
    </w:p>
    <w:p w14:paraId="746F146B" w14:textId="525D4909" w:rsidR="00800EEF" w:rsidRPr="000563D8" w:rsidRDefault="00800EEF" w:rsidP="000E1E1C">
      <w:pPr>
        <w:ind w:left="1440" w:firstLine="720"/>
        <w:rPr>
          <w:rFonts w:cstheme="minorHAnsi"/>
        </w:rPr>
      </w:pPr>
      <w:r w:rsidRPr="000563D8">
        <w:rPr>
          <w:rFonts w:cstheme="minorHAnsi"/>
          <w:noProof/>
        </w:rPr>
        <w:t>= Actual.</w:t>
      </w:r>
      <w:r w:rsidRPr="000563D8">
        <w:rPr>
          <w:rFonts w:cstheme="minorHAnsi"/>
        </w:rPr>
        <w:t xml:space="preserve"> If not available use</w:t>
      </w:r>
      <w:r w:rsidR="007F01D5">
        <w:rPr>
          <w:rFonts w:cstheme="minorHAnsi"/>
        </w:rPr>
        <w:t>:</w:t>
      </w:r>
      <w:r w:rsidRPr="000563D8">
        <w:rPr>
          <w:rFonts w:ascii="Arial" w:eastAsiaTheme="minorEastAsia" w:hAnsi="Arial"/>
          <w:vertAlign w:val="superscript"/>
        </w:rPr>
        <w:footnoteReference w:id="325"/>
      </w:r>
    </w:p>
    <w:tbl>
      <w:tblPr>
        <w:tblStyle w:val="TableGrid6"/>
        <w:tblW w:w="0" w:type="auto"/>
        <w:jc w:val="center"/>
        <w:tblLayout w:type="fixed"/>
        <w:tblLook w:val="04A0" w:firstRow="1" w:lastRow="0" w:firstColumn="1" w:lastColumn="0" w:noHBand="0" w:noVBand="1"/>
      </w:tblPr>
      <w:tblGrid>
        <w:gridCol w:w="2610"/>
        <w:gridCol w:w="1732"/>
        <w:gridCol w:w="1379"/>
        <w:gridCol w:w="1317"/>
      </w:tblGrid>
      <w:tr w:rsidR="00800EEF" w:rsidRPr="007A451F" w14:paraId="5D7F999B" w14:textId="77777777" w:rsidTr="00AC1CE1">
        <w:trPr>
          <w:tblHeader/>
          <w:jc w:val="center"/>
        </w:trPr>
        <w:tc>
          <w:tcPr>
            <w:tcW w:w="261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46F4461" w14:textId="77777777" w:rsidR="00800EEF" w:rsidRPr="007A451F" w:rsidRDefault="00800EEF" w:rsidP="000E1E1C">
            <w:pPr>
              <w:spacing w:after="0"/>
              <w:jc w:val="center"/>
              <w:rPr>
                <w:rFonts w:asciiTheme="minorHAnsi" w:hAnsiTheme="minorHAnsi" w:cstheme="minorHAnsi"/>
                <w:b/>
                <w:color w:val="FFFFFF" w:themeColor="background1"/>
              </w:rPr>
            </w:pPr>
            <w:r w:rsidRPr="00FF09FC">
              <w:rPr>
                <w:rFonts w:asciiTheme="minorHAnsi" w:hAnsiTheme="minorHAnsi" w:cstheme="minorHAnsi"/>
                <w:b/>
                <w:color w:val="FFFFFF" w:themeColor="background1"/>
              </w:rPr>
              <w:t>System Type</w:t>
            </w:r>
          </w:p>
        </w:tc>
        <w:tc>
          <w:tcPr>
            <w:tcW w:w="173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B9F32A7" w14:textId="77777777" w:rsidR="00800EEF" w:rsidRPr="007A451F" w:rsidRDefault="00800EEF" w:rsidP="000E1E1C">
            <w:pPr>
              <w:spacing w:after="0"/>
              <w:jc w:val="center"/>
              <w:rPr>
                <w:rFonts w:asciiTheme="minorHAnsi" w:hAnsiTheme="minorHAnsi" w:cstheme="minorHAnsi"/>
                <w:b/>
                <w:color w:val="FFFFFF" w:themeColor="background1"/>
              </w:rPr>
            </w:pPr>
            <w:r w:rsidRPr="00FF09FC">
              <w:rPr>
                <w:rFonts w:asciiTheme="minorHAnsi" w:hAnsiTheme="minorHAnsi" w:cstheme="minorHAnsi"/>
                <w:b/>
                <w:color w:val="FFFFFF" w:themeColor="background1"/>
              </w:rPr>
              <w:t>Age of Equipment</w:t>
            </w:r>
          </w:p>
        </w:tc>
        <w:tc>
          <w:tcPr>
            <w:tcW w:w="137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566FC58" w14:textId="77777777" w:rsidR="00800EEF" w:rsidRPr="007A451F" w:rsidRDefault="00800EEF" w:rsidP="000E1E1C">
            <w:pPr>
              <w:spacing w:after="0"/>
              <w:jc w:val="center"/>
              <w:rPr>
                <w:rFonts w:asciiTheme="minorHAnsi" w:hAnsiTheme="minorHAnsi" w:cstheme="minorHAnsi"/>
                <w:b/>
                <w:color w:val="FFFFFF" w:themeColor="background1"/>
              </w:rPr>
            </w:pPr>
            <w:r w:rsidRPr="00FF09FC">
              <w:rPr>
                <w:rFonts w:asciiTheme="minorHAnsi" w:hAnsiTheme="minorHAnsi" w:cstheme="minorHAnsi"/>
                <w:b/>
                <w:color w:val="FFFFFF" w:themeColor="background1"/>
              </w:rPr>
              <w:t>HSPF Estimate</w:t>
            </w:r>
          </w:p>
        </w:tc>
        <w:tc>
          <w:tcPr>
            <w:tcW w:w="131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AEBA758" w14:textId="77777777" w:rsidR="00800EEF" w:rsidRPr="007A451F" w:rsidRDefault="00800EEF" w:rsidP="000E1E1C">
            <w:pPr>
              <w:spacing w:after="0"/>
              <w:jc w:val="center"/>
              <w:rPr>
                <w:rFonts w:asciiTheme="minorHAnsi" w:hAnsiTheme="minorHAnsi" w:cstheme="minorHAnsi"/>
                <w:b/>
                <w:color w:val="FFFFFF" w:themeColor="background1"/>
              </w:rPr>
            </w:pPr>
            <w:r w:rsidRPr="00FF09FC">
              <w:rPr>
                <w:rFonts w:asciiTheme="minorHAnsi" w:hAnsiTheme="minorHAnsi" w:cstheme="minorHAnsi"/>
                <w:b/>
                <w:color w:val="FFFFFF" w:themeColor="background1"/>
              </w:rPr>
              <w:t>COP Estimate</w:t>
            </w:r>
          </w:p>
        </w:tc>
      </w:tr>
      <w:tr w:rsidR="00800EEF" w:rsidRPr="007A451F" w14:paraId="0381F5FB" w14:textId="77777777" w:rsidTr="00AC1CE1">
        <w:trPr>
          <w:trHeight w:val="233"/>
          <w:jc w:val="center"/>
        </w:trPr>
        <w:tc>
          <w:tcPr>
            <w:tcW w:w="2610" w:type="dxa"/>
            <w:vMerge w:val="restart"/>
            <w:tcBorders>
              <w:top w:val="single" w:sz="4" w:space="0" w:color="auto"/>
              <w:left w:val="single" w:sz="4" w:space="0" w:color="auto"/>
              <w:right w:val="single" w:sz="4" w:space="0" w:color="auto"/>
            </w:tcBorders>
            <w:vAlign w:val="center"/>
            <w:hideMark/>
          </w:tcPr>
          <w:p w14:paraId="0334C9D2" w14:textId="77777777" w:rsidR="00800EEF" w:rsidRPr="007A451F" w:rsidRDefault="00800EEF" w:rsidP="000E1E1C">
            <w:pPr>
              <w:spacing w:after="0"/>
              <w:jc w:val="left"/>
              <w:rPr>
                <w:rFonts w:asciiTheme="minorHAnsi" w:hAnsiTheme="minorHAnsi" w:cstheme="minorHAnsi"/>
                <w:szCs w:val="22"/>
              </w:rPr>
            </w:pPr>
            <w:r w:rsidRPr="00FF09FC">
              <w:rPr>
                <w:rFonts w:asciiTheme="minorHAnsi" w:hAnsiTheme="minorHAnsi" w:cstheme="minorHAnsi"/>
              </w:rPr>
              <w:t>Heat Pump</w:t>
            </w:r>
          </w:p>
        </w:tc>
        <w:tc>
          <w:tcPr>
            <w:tcW w:w="1732" w:type="dxa"/>
            <w:tcBorders>
              <w:top w:val="single" w:sz="4" w:space="0" w:color="auto"/>
              <w:left w:val="single" w:sz="4" w:space="0" w:color="auto"/>
              <w:bottom w:val="single" w:sz="4" w:space="0" w:color="auto"/>
              <w:right w:val="single" w:sz="4" w:space="0" w:color="auto"/>
            </w:tcBorders>
            <w:hideMark/>
          </w:tcPr>
          <w:p w14:paraId="1B2F3018" w14:textId="77777777" w:rsidR="00800EEF" w:rsidRPr="007A451F" w:rsidRDefault="00800EEF" w:rsidP="000E1E1C">
            <w:pPr>
              <w:spacing w:after="0"/>
              <w:rPr>
                <w:rFonts w:asciiTheme="minorHAnsi" w:hAnsiTheme="minorHAnsi" w:cstheme="minorHAnsi"/>
              </w:rPr>
            </w:pPr>
            <w:r w:rsidRPr="00FF09FC">
              <w:rPr>
                <w:rFonts w:asciiTheme="minorHAnsi" w:hAnsiTheme="minorHAnsi" w:cstheme="minorHAnsi"/>
              </w:rPr>
              <w:t>Before 2006</w:t>
            </w:r>
          </w:p>
        </w:tc>
        <w:tc>
          <w:tcPr>
            <w:tcW w:w="1379" w:type="dxa"/>
            <w:tcBorders>
              <w:top w:val="single" w:sz="4" w:space="0" w:color="auto"/>
              <w:left w:val="single" w:sz="4" w:space="0" w:color="auto"/>
              <w:bottom w:val="single" w:sz="4" w:space="0" w:color="auto"/>
              <w:right w:val="single" w:sz="4" w:space="0" w:color="auto"/>
            </w:tcBorders>
            <w:vAlign w:val="center"/>
            <w:hideMark/>
          </w:tcPr>
          <w:p w14:paraId="7C54C20A" w14:textId="77777777" w:rsidR="00800EEF" w:rsidRPr="007A451F" w:rsidRDefault="00800EEF" w:rsidP="0056148B">
            <w:pPr>
              <w:spacing w:after="0"/>
              <w:jc w:val="center"/>
              <w:rPr>
                <w:rFonts w:asciiTheme="minorHAnsi" w:hAnsiTheme="minorHAnsi" w:cstheme="minorHAnsi"/>
              </w:rPr>
            </w:pPr>
            <w:r w:rsidRPr="00FF09FC">
              <w:rPr>
                <w:rFonts w:asciiTheme="minorHAnsi" w:hAnsiTheme="minorHAnsi" w:cstheme="minorHAnsi"/>
              </w:rPr>
              <w:t>6.8</w:t>
            </w:r>
          </w:p>
        </w:tc>
        <w:tc>
          <w:tcPr>
            <w:tcW w:w="1317" w:type="dxa"/>
            <w:tcBorders>
              <w:top w:val="single" w:sz="4" w:space="0" w:color="auto"/>
              <w:left w:val="single" w:sz="4" w:space="0" w:color="auto"/>
              <w:bottom w:val="single" w:sz="4" w:space="0" w:color="auto"/>
              <w:right w:val="single" w:sz="4" w:space="0" w:color="auto"/>
            </w:tcBorders>
            <w:vAlign w:val="center"/>
            <w:hideMark/>
          </w:tcPr>
          <w:p w14:paraId="5AA4E8C0" w14:textId="77777777" w:rsidR="00800EEF" w:rsidRPr="007A451F" w:rsidRDefault="00800EEF" w:rsidP="0056148B">
            <w:pPr>
              <w:spacing w:after="0"/>
              <w:jc w:val="center"/>
              <w:rPr>
                <w:rFonts w:asciiTheme="minorHAnsi" w:hAnsiTheme="minorHAnsi" w:cstheme="minorHAnsi"/>
              </w:rPr>
            </w:pPr>
            <w:r w:rsidRPr="00FF09FC">
              <w:rPr>
                <w:rFonts w:asciiTheme="minorHAnsi" w:hAnsiTheme="minorHAnsi" w:cstheme="minorHAnsi"/>
              </w:rPr>
              <w:t>2.00</w:t>
            </w:r>
          </w:p>
        </w:tc>
      </w:tr>
      <w:tr w:rsidR="00800EEF" w:rsidRPr="007A451F" w14:paraId="0F066DD6" w14:textId="77777777" w:rsidTr="00AC1CE1">
        <w:trPr>
          <w:jc w:val="center"/>
        </w:trPr>
        <w:tc>
          <w:tcPr>
            <w:tcW w:w="2610" w:type="dxa"/>
            <w:vMerge/>
            <w:tcBorders>
              <w:left w:val="single" w:sz="4" w:space="0" w:color="auto"/>
              <w:right w:val="single" w:sz="4" w:space="0" w:color="auto"/>
            </w:tcBorders>
            <w:vAlign w:val="center"/>
            <w:hideMark/>
          </w:tcPr>
          <w:p w14:paraId="2BC644B3" w14:textId="77777777" w:rsidR="00800EEF" w:rsidRPr="007A451F" w:rsidRDefault="00800EEF" w:rsidP="000E1E1C">
            <w:pPr>
              <w:spacing w:after="0"/>
              <w:rPr>
                <w:rFonts w:asciiTheme="minorHAnsi" w:hAnsiTheme="minorHAnsi" w:cstheme="minorHAnsi"/>
              </w:rPr>
            </w:pPr>
          </w:p>
        </w:tc>
        <w:tc>
          <w:tcPr>
            <w:tcW w:w="1732" w:type="dxa"/>
            <w:tcBorders>
              <w:top w:val="single" w:sz="4" w:space="0" w:color="auto"/>
              <w:left w:val="single" w:sz="4" w:space="0" w:color="auto"/>
              <w:bottom w:val="single" w:sz="4" w:space="0" w:color="auto"/>
              <w:right w:val="single" w:sz="4" w:space="0" w:color="auto"/>
            </w:tcBorders>
            <w:hideMark/>
          </w:tcPr>
          <w:p w14:paraId="70464870" w14:textId="77777777" w:rsidR="00800EEF" w:rsidRPr="007A451F" w:rsidRDefault="00800EEF" w:rsidP="000E1E1C">
            <w:pPr>
              <w:spacing w:after="0"/>
              <w:rPr>
                <w:rFonts w:asciiTheme="minorHAnsi" w:hAnsiTheme="minorHAnsi" w:cstheme="minorHAnsi"/>
              </w:rPr>
            </w:pPr>
            <w:r w:rsidRPr="00FF09FC" w:rsidDel="00C56DBE">
              <w:rPr>
                <w:rFonts w:asciiTheme="minorHAnsi" w:hAnsiTheme="minorHAnsi" w:cstheme="minorHAnsi"/>
              </w:rPr>
              <w:t xml:space="preserve">After </w:t>
            </w:r>
            <w:r w:rsidRPr="00FF09FC">
              <w:rPr>
                <w:rFonts w:asciiTheme="minorHAnsi" w:hAnsiTheme="minorHAnsi" w:cstheme="minorHAnsi"/>
              </w:rPr>
              <w:t>2006 - 2014</w:t>
            </w:r>
          </w:p>
        </w:tc>
        <w:tc>
          <w:tcPr>
            <w:tcW w:w="1379" w:type="dxa"/>
            <w:tcBorders>
              <w:top w:val="single" w:sz="4" w:space="0" w:color="auto"/>
              <w:left w:val="single" w:sz="4" w:space="0" w:color="auto"/>
              <w:bottom w:val="single" w:sz="4" w:space="0" w:color="auto"/>
              <w:right w:val="single" w:sz="4" w:space="0" w:color="auto"/>
            </w:tcBorders>
            <w:vAlign w:val="center"/>
            <w:hideMark/>
          </w:tcPr>
          <w:p w14:paraId="5355E07B" w14:textId="77777777" w:rsidR="00800EEF" w:rsidRPr="007A451F" w:rsidRDefault="00800EEF" w:rsidP="0056148B">
            <w:pPr>
              <w:spacing w:after="0"/>
              <w:jc w:val="center"/>
              <w:rPr>
                <w:rFonts w:asciiTheme="minorHAnsi" w:hAnsiTheme="minorHAnsi" w:cstheme="minorHAnsi"/>
              </w:rPr>
            </w:pPr>
            <w:r w:rsidRPr="00FF09FC">
              <w:rPr>
                <w:rFonts w:asciiTheme="minorHAnsi" w:hAnsiTheme="minorHAnsi" w:cstheme="minorHAnsi"/>
              </w:rPr>
              <w:t>7.7</w:t>
            </w:r>
          </w:p>
        </w:tc>
        <w:tc>
          <w:tcPr>
            <w:tcW w:w="1317" w:type="dxa"/>
            <w:tcBorders>
              <w:top w:val="single" w:sz="4" w:space="0" w:color="auto"/>
              <w:left w:val="single" w:sz="4" w:space="0" w:color="auto"/>
              <w:bottom w:val="single" w:sz="4" w:space="0" w:color="auto"/>
              <w:right w:val="single" w:sz="4" w:space="0" w:color="auto"/>
            </w:tcBorders>
            <w:vAlign w:val="center"/>
            <w:hideMark/>
          </w:tcPr>
          <w:p w14:paraId="2091A8D3" w14:textId="77777777" w:rsidR="00800EEF" w:rsidRPr="007A451F" w:rsidRDefault="00800EEF" w:rsidP="0056148B">
            <w:pPr>
              <w:spacing w:after="0"/>
              <w:jc w:val="center"/>
              <w:rPr>
                <w:rFonts w:asciiTheme="minorHAnsi" w:hAnsiTheme="minorHAnsi" w:cstheme="minorHAnsi"/>
              </w:rPr>
            </w:pPr>
            <w:r w:rsidRPr="00FF09FC">
              <w:rPr>
                <w:rFonts w:asciiTheme="minorHAnsi" w:hAnsiTheme="minorHAnsi" w:cstheme="minorHAnsi"/>
              </w:rPr>
              <w:t>2.26</w:t>
            </w:r>
          </w:p>
        </w:tc>
      </w:tr>
      <w:tr w:rsidR="00800EEF" w:rsidRPr="007A451F" w14:paraId="74EA6C55" w14:textId="77777777" w:rsidTr="00AC1CE1">
        <w:trPr>
          <w:jc w:val="center"/>
        </w:trPr>
        <w:tc>
          <w:tcPr>
            <w:tcW w:w="2610" w:type="dxa"/>
            <w:vMerge/>
            <w:tcBorders>
              <w:left w:val="single" w:sz="4" w:space="0" w:color="auto"/>
              <w:bottom w:val="single" w:sz="4" w:space="0" w:color="auto"/>
              <w:right w:val="single" w:sz="4" w:space="0" w:color="auto"/>
            </w:tcBorders>
            <w:vAlign w:val="center"/>
          </w:tcPr>
          <w:p w14:paraId="04B073A7" w14:textId="77777777" w:rsidR="00800EEF" w:rsidRPr="007A451F" w:rsidRDefault="00800EEF" w:rsidP="000E1E1C">
            <w:pPr>
              <w:spacing w:after="0"/>
              <w:rPr>
                <w:rFonts w:asciiTheme="minorHAnsi" w:hAnsiTheme="minorHAnsi" w:cstheme="minorHAnsi"/>
              </w:rPr>
            </w:pPr>
          </w:p>
        </w:tc>
        <w:tc>
          <w:tcPr>
            <w:tcW w:w="1732" w:type="dxa"/>
            <w:tcBorders>
              <w:top w:val="single" w:sz="4" w:space="0" w:color="auto"/>
              <w:left w:val="single" w:sz="4" w:space="0" w:color="auto"/>
              <w:bottom w:val="single" w:sz="4" w:space="0" w:color="auto"/>
              <w:right w:val="single" w:sz="4" w:space="0" w:color="auto"/>
            </w:tcBorders>
          </w:tcPr>
          <w:p w14:paraId="00517708" w14:textId="77777777" w:rsidR="00800EEF" w:rsidRPr="007A451F" w:rsidDel="00C56DBE" w:rsidRDefault="00800EEF" w:rsidP="000E1E1C">
            <w:pPr>
              <w:spacing w:after="0"/>
              <w:rPr>
                <w:rFonts w:asciiTheme="minorHAnsi" w:hAnsiTheme="minorHAnsi" w:cstheme="minorHAnsi"/>
              </w:rPr>
            </w:pPr>
            <w:r w:rsidRPr="00FF09FC">
              <w:rPr>
                <w:rFonts w:asciiTheme="minorHAnsi" w:hAnsiTheme="minorHAnsi" w:cstheme="minorHAnsi"/>
              </w:rPr>
              <w:t>2015 on</w:t>
            </w:r>
          </w:p>
        </w:tc>
        <w:tc>
          <w:tcPr>
            <w:tcW w:w="1379" w:type="dxa"/>
            <w:tcBorders>
              <w:top w:val="single" w:sz="4" w:space="0" w:color="auto"/>
              <w:left w:val="single" w:sz="4" w:space="0" w:color="auto"/>
              <w:bottom w:val="single" w:sz="4" w:space="0" w:color="auto"/>
              <w:right w:val="single" w:sz="4" w:space="0" w:color="auto"/>
            </w:tcBorders>
            <w:vAlign w:val="center"/>
          </w:tcPr>
          <w:p w14:paraId="50502B92" w14:textId="77777777" w:rsidR="00800EEF" w:rsidRPr="007A451F" w:rsidRDefault="00800EEF" w:rsidP="0056148B">
            <w:pPr>
              <w:spacing w:after="0"/>
              <w:jc w:val="center"/>
              <w:rPr>
                <w:rFonts w:asciiTheme="minorHAnsi" w:hAnsiTheme="minorHAnsi" w:cstheme="minorHAnsi"/>
              </w:rPr>
            </w:pPr>
            <w:r w:rsidRPr="00FF09FC">
              <w:rPr>
                <w:rFonts w:asciiTheme="minorHAnsi" w:hAnsiTheme="minorHAnsi" w:cstheme="minorHAnsi"/>
              </w:rPr>
              <w:t>8.2</w:t>
            </w:r>
          </w:p>
        </w:tc>
        <w:tc>
          <w:tcPr>
            <w:tcW w:w="1317" w:type="dxa"/>
            <w:tcBorders>
              <w:top w:val="single" w:sz="4" w:space="0" w:color="auto"/>
              <w:left w:val="single" w:sz="4" w:space="0" w:color="auto"/>
              <w:bottom w:val="single" w:sz="4" w:space="0" w:color="auto"/>
              <w:right w:val="single" w:sz="4" w:space="0" w:color="auto"/>
            </w:tcBorders>
            <w:vAlign w:val="center"/>
          </w:tcPr>
          <w:p w14:paraId="2EA46CB0" w14:textId="77777777" w:rsidR="00800EEF" w:rsidRPr="007A451F" w:rsidRDefault="00800EEF" w:rsidP="0056148B">
            <w:pPr>
              <w:spacing w:after="0"/>
              <w:jc w:val="center"/>
              <w:rPr>
                <w:rFonts w:asciiTheme="minorHAnsi" w:hAnsiTheme="minorHAnsi" w:cstheme="minorHAnsi"/>
              </w:rPr>
            </w:pPr>
            <w:r w:rsidRPr="00FF09FC">
              <w:rPr>
                <w:rFonts w:asciiTheme="minorHAnsi" w:hAnsiTheme="minorHAnsi" w:cstheme="minorHAnsi"/>
              </w:rPr>
              <w:t>2.40</w:t>
            </w:r>
          </w:p>
        </w:tc>
      </w:tr>
      <w:tr w:rsidR="00800EEF" w:rsidRPr="007A451F" w14:paraId="3AD63406" w14:textId="77777777" w:rsidTr="00AC1CE1">
        <w:trPr>
          <w:jc w:val="center"/>
        </w:trPr>
        <w:tc>
          <w:tcPr>
            <w:tcW w:w="2610" w:type="dxa"/>
            <w:tcBorders>
              <w:top w:val="single" w:sz="4" w:space="0" w:color="auto"/>
              <w:left w:val="single" w:sz="4" w:space="0" w:color="auto"/>
              <w:bottom w:val="single" w:sz="4" w:space="0" w:color="auto"/>
              <w:right w:val="single" w:sz="4" w:space="0" w:color="auto"/>
            </w:tcBorders>
            <w:hideMark/>
          </w:tcPr>
          <w:p w14:paraId="604AF542" w14:textId="77777777" w:rsidR="00800EEF" w:rsidRPr="007A451F" w:rsidRDefault="00800EEF" w:rsidP="000E1E1C">
            <w:pPr>
              <w:spacing w:after="0"/>
              <w:rPr>
                <w:rFonts w:asciiTheme="minorHAnsi" w:hAnsiTheme="minorHAnsi" w:cstheme="minorHAnsi"/>
              </w:rPr>
            </w:pPr>
            <w:r w:rsidRPr="00FF09FC">
              <w:rPr>
                <w:rFonts w:asciiTheme="minorHAnsi" w:hAnsiTheme="minorHAnsi" w:cstheme="minorHAnsi"/>
              </w:rPr>
              <w:t>Resistance</w:t>
            </w:r>
          </w:p>
        </w:tc>
        <w:tc>
          <w:tcPr>
            <w:tcW w:w="1732" w:type="dxa"/>
            <w:tcBorders>
              <w:top w:val="single" w:sz="4" w:space="0" w:color="auto"/>
              <w:left w:val="single" w:sz="4" w:space="0" w:color="auto"/>
              <w:bottom w:val="single" w:sz="4" w:space="0" w:color="auto"/>
              <w:right w:val="single" w:sz="4" w:space="0" w:color="auto"/>
            </w:tcBorders>
            <w:hideMark/>
          </w:tcPr>
          <w:p w14:paraId="36AFD2E6" w14:textId="77777777" w:rsidR="00800EEF" w:rsidRPr="007A451F" w:rsidRDefault="00800EEF" w:rsidP="000E1E1C">
            <w:pPr>
              <w:spacing w:after="0"/>
              <w:rPr>
                <w:rFonts w:asciiTheme="minorHAnsi" w:hAnsiTheme="minorHAnsi" w:cstheme="minorHAnsi"/>
              </w:rPr>
            </w:pPr>
            <w:r w:rsidRPr="00FF09FC">
              <w:rPr>
                <w:rFonts w:asciiTheme="minorHAnsi" w:hAnsiTheme="minorHAnsi" w:cstheme="minorHAnsi"/>
              </w:rPr>
              <w:t>N/A</w:t>
            </w:r>
          </w:p>
        </w:tc>
        <w:tc>
          <w:tcPr>
            <w:tcW w:w="1379" w:type="dxa"/>
            <w:tcBorders>
              <w:top w:val="single" w:sz="4" w:space="0" w:color="auto"/>
              <w:left w:val="single" w:sz="4" w:space="0" w:color="auto"/>
              <w:bottom w:val="single" w:sz="4" w:space="0" w:color="auto"/>
              <w:right w:val="single" w:sz="4" w:space="0" w:color="auto"/>
            </w:tcBorders>
            <w:vAlign w:val="center"/>
            <w:hideMark/>
          </w:tcPr>
          <w:p w14:paraId="123A86F1" w14:textId="77777777" w:rsidR="00800EEF" w:rsidRPr="007A451F" w:rsidRDefault="00800EEF" w:rsidP="0056148B">
            <w:pPr>
              <w:spacing w:after="0"/>
              <w:jc w:val="center"/>
              <w:rPr>
                <w:rFonts w:asciiTheme="minorHAnsi" w:hAnsiTheme="minorHAnsi" w:cstheme="minorHAnsi"/>
              </w:rPr>
            </w:pPr>
            <w:r w:rsidRPr="00FF09FC">
              <w:rPr>
                <w:rFonts w:asciiTheme="minorHAnsi" w:hAnsiTheme="minorHAnsi" w:cstheme="minorHAnsi"/>
              </w:rPr>
              <w:t>N/A</w:t>
            </w:r>
          </w:p>
        </w:tc>
        <w:tc>
          <w:tcPr>
            <w:tcW w:w="1317" w:type="dxa"/>
            <w:tcBorders>
              <w:top w:val="single" w:sz="4" w:space="0" w:color="auto"/>
              <w:left w:val="single" w:sz="4" w:space="0" w:color="auto"/>
              <w:bottom w:val="single" w:sz="4" w:space="0" w:color="auto"/>
              <w:right w:val="single" w:sz="4" w:space="0" w:color="auto"/>
            </w:tcBorders>
            <w:vAlign w:val="center"/>
            <w:hideMark/>
          </w:tcPr>
          <w:p w14:paraId="6A5786AB" w14:textId="77777777" w:rsidR="00800EEF" w:rsidRPr="007A451F" w:rsidRDefault="00800EEF" w:rsidP="0056148B">
            <w:pPr>
              <w:spacing w:after="0"/>
              <w:jc w:val="center"/>
              <w:rPr>
                <w:rFonts w:asciiTheme="minorHAnsi" w:hAnsiTheme="minorHAnsi" w:cstheme="minorHAnsi"/>
              </w:rPr>
            </w:pPr>
            <w:r w:rsidRPr="00FF09FC">
              <w:rPr>
                <w:rFonts w:asciiTheme="minorHAnsi" w:hAnsiTheme="minorHAnsi" w:cstheme="minorHAnsi"/>
              </w:rPr>
              <w:t>1.00</w:t>
            </w:r>
          </w:p>
        </w:tc>
      </w:tr>
      <w:tr w:rsidR="00971CD0" w:rsidRPr="007A451F" w14:paraId="4A31E3BA" w14:textId="77777777" w:rsidTr="00AC1CE1">
        <w:trPr>
          <w:jc w:val="center"/>
        </w:trPr>
        <w:tc>
          <w:tcPr>
            <w:tcW w:w="2610" w:type="dxa"/>
            <w:tcBorders>
              <w:top w:val="single" w:sz="4" w:space="0" w:color="auto"/>
              <w:left w:val="single" w:sz="4" w:space="0" w:color="auto"/>
              <w:bottom w:val="single" w:sz="4" w:space="0" w:color="auto"/>
              <w:right w:val="single" w:sz="4" w:space="0" w:color="auto"/>
            </w:tcBorders>
            <w:vAlign w:val="center"/>
          </w:tcPr>
          <w:p w14:paraId="7B279763" w14:textId="78547E87" w:rsidR="00971CD0" w:rsidRPr="007A451F" w:rsidRDefault="00971CD0" w:rsidP="0056768A">
            <w:pPr>
              <w:spacing w:after="0"/>
              <w:jc w:val="left"/>
              <w:rPr>
                <w:rFonts w:asciiTheme="minorHAnsi" w:hAnsiTheme="minorHAnsi" w:cstheme="minorHAnsi"/>
              </w:rPr>
            </w:pPr>
            <w:r w:rsidRPr="00FF09FC">
              <w:rPr>
                <w:rFonts w:asciiTheme="minorHAnsi" w:hAnsiTheme="minorHAnsi" w:cstheme="minorHAnsi"/>
              </w:rPr>
              <w:t>Unknown (for use in program evaluation only)</w:t>
            </w:r>
            <w:r w:rsidRPr="007A451F">
              <w:rPr>
                <w:rStyle w:val="FootnoteReference"/>
                <w:rFonts w:asciiTheme="minorHAnsi" w:hAnsiTheme="minorHAnsi" w:cstheme="minorHAnsi"/>
              </w:rPr>
              <w:footnoteReference w:id="326"/>
            </w:r>
          </w:p>
        </w:tc>
        <w:tc>
          <w:tcPr>
            <w:tcW w:w="1732" w:type="dxa"/>
            <w:tcBorders>
              <w:top w:val="single" w:sz="4" w:space="0" w:color="auto"/>
              <w:left w:val="single" w:sz="4" w:space="0" w:color="auto"/>
              <w:bottom w:val="single" w:sz="4" w:space="0" w:color="auto"/>
              <w:right w:val="single" w:sz="4" w:space="0" w:color="auto"/>
            </w:tcBorders>
            <w:vAlign w:val="center"/>
          </w:tcPr>
          <w:p w14:paraId="38E7B97C" w14:textId="3F596176" w:rsidR="00971CD0" w:rsidRPr="007A451F" w:rsidRDefault="00971CD0" w:rsidP="00971CD0">
            <w:pPr>
              <w:spacing w:after="0"/>
              <w:rPr>
                <w:rFonts w:asciiTheme="minorHAnsi" w:hAnsiTheme="minorHAnsi" w:cstheme="minorHAnsi"/>
              </w:rPr>
            </w:pPr>
            <w:r w:rsidRPr="00FF09FC">
              <w:rPr>
                <w:rFonts w:asciiTheme="minorHAnsi" w:hAnsiTheme="minorHAnsi" w:cstheme="minorHAnsi"/>
              </w:rPr>
              <w:t>N/A</w:t>
            </w:r>
          </w:p>
        </w:tc>
        <w:tc>
          <w:tcPr>
            <w:tcW w:w="1379" w:type="dxa"/>
            <w:tcBorders>
              <w:top w:val="single" w:sz="4" w:space="0" w:color="auto"/>
              <w:left w:val="single" w:sz="4" w:space="0" w:color="auto"/>
              <w:bottom w:val="single" w:sz="4" w:space="0" w:color="auto"/>
              <w:right w:val="single" w:sz="4" w:space="0" w:color="auto"/>
            </w:tcBorders>
            <w:vAlign w:val="center"/>
          </w:tcPr>
          <w:p w14:paraId="2CC3A217" w14:textId="62FCD49D" w:rsidR="00971CD0" w:rsidRPr="007A451F" w:rsidRDefault="00971CD0" w:rsidP="00971CD0">
            <w:pPr>
              <w:spacing w:after="0"/>
              <w:jc w:val="center"/>
              <w:rPr>
                <w:rFonts w:asciiTheme="minorHAnsi" w:hAnsiTheme="minorHAnsi" w:cstheme="minorHAnsi"/>
              </w:rPr>
            </w:pPr>
            <w:r w:rsidRPr="00FF09FC">
              <w:rPr>
                <w:rFonts w:asciiTheme="minorHAnsi" w:hAnsiTheme="minorHAnsi" w:cstheme="minorHAnsi"/>
              </w:rPr>
              <w:t>N/A</w:t>
            </w:r>
          </w:p>
        </w:tc>
        <w:tc>
          <w:tcPr>
            <w:tcW w:w="1317" w:type="dxa"/>
            <w:tcBorders>
              <w:top w:val="single" w:sz="4" w:space="0" w:color="auto"/>
              <w:left w:val="single" w:sz="4" w:space="0" w:color="auto"/>
              <w:bottom w:val="single" w:sz="4" w:space="0" w:color="auto"/>
              <w:right w:val="single" w:sz="4" w:space="0" w:color="auto"/>
            </w:tcBorders>
            <w:vAlign w:val="center"/>
          </w:tcPr>
          <w:p w14:paraId="682E103D" w14:textId="187588B1" w:rsidR="00971CD0" w:rsidRPr="007A451F" w:rsidRDefault="00971CD0" w:rsidP="00971CD0">
            <w:pPr>
              <w:spacing w:after="0"/>
              <w:jc w:val="center"/>
              <w:rPr>
                <w:rFonts w:asciiTheme="minorHAnsi" w:hAnsiTheme="minorHAnsi" w:cstheme="minorHAnsi"/>
              </w:rPr>
            </w:pPr>
            <w:r w:rsidRPr="00FF09FC">
              <w:rPr>
                <w:rFonts w:asciiTheme="minorHAnsi" w:hAnsiTheme="minorHAnsi" w:cstheme="minorHAnsi"/>
              </w:rPr>
              <w:t>1.28</w:t>
            </w:r>
          </w:p>
        </w:tc>
      </w:tr>
    </w:tbl>
    <w:p w14:paraId="3D223FFD" w14:textId="77777777" w:rsidR="0056148B" w:rsidRDefault="0056148B" w:rsidP="000E1E1C">
      <w:pPr>
        <w:ind w:left="2160" w:hanging="1440"/>
        <w:rPr>
          <w:rFonts w:cstheme="minorHAnsi"/>
          <w:noProof/>
        </w:rPr>
      </w:pPr>
    </w:p>
    <w:p w14:paraId="4696A538" w14:textId="77777777" w:rsidR="00800EEF" w:rsidRPr="000563D8" w:rsidRDefault="00800EEF" w:rsidP="000E1E1C">
      <w:pPr>
        <w:ind w:left="2160" w:hanging="1440"/>
        <w:rPr>
          <w:rFonts w:cstheme="minorHAnsi"/>
          <w:noProof/>
        </w:rPr>
      </w:pPr>
      <w:r w:rsidRPr="000563D8">
        <w:rPr>
          <w:rFonts w:cstheme="minorHAnsi"/>
          <w:noProof/>
        </w:rPr>
        <w:t>3412</w:t>
      </w:r>
      <w:r w:rsidRPr="000563D8">
        <w:rPr>
          <w:rFonts w:cstheme="minorHAnsi"/>
          <w:noProof/>
        </w:rPr>
        <w:tab/>
        <w:t>= Converts Btu to kWh</w:t>
      </w:r>
    </w:p>
    <w:p w14:paraId="1C4D236C" w14:textId="77777777" w:rsidR="00800EEF" w:rsidRPr="000563D8" w:rsidRDefault="00800EEF" w:rsidP="00800EEF">
      <w:pPr>
        <w:spacing w:after="240"/>
        <w:rPr>
          <w:rFonts w:cstheme="minorHAnsi"/>
        </w:rPr>
      </w:pPr>
      <w:r w:rsidRPr="000563D8">
        <w:rPr>
          <w:noProof/>
        </w:rPr>
        <mc:AlternateContent>
          <mc:Choice Requires="wps">
            <w:drawing>
              <wp:inline distT="0" distB="0" distL="0" distR="0" wp14:anchorId="0A373300" wp14:editId="1F1D79FE">
                <wp:extent cx="5943600" cy="803082"/>
                <wp:effectExtent l="0" t="0" r="19050" b="16510"/>
                <wp:docPr id="19"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03082"/>
                        </a:xfrm>
                        <a:prstGeom prst="rect">
                          <a:avLst/>
                        </a:prstGeom>
                        <a:solidFill>
                          <a:srgbClr val="FFFFFF"/>
                        </a:solidFill>
                        <a:ln w="9525">
                          <a:solidFill>
                            <a:srgbClr val="000000"/>
                          </a:solidFill>
                          <a:miter lim="800000"/>
                          <a:headEnd/>
                          <a:tailEnd/>
                        </a:ln>
                      </wps:spPr>
                      <wps:txbx>
                        <w:txbxContent>
                          <w:p w14:paraId="46321B6C" w14:textId="77777777" w:rsidR="00DB00EA" w:rsidRDefault="00DB00EA" w:rsidP="00721D5B">
                            <w:pPr>
                              <w:spacing w:after="60"/>
                              <w:rPr>
                                <w:rFonts w:cstheme="minorHAnsi"/>
                              </w:rPr>
                            </w:pPr>
                            <w:r w:rsidRPr="00AE346A">
                              <w:rPr>
                                <w:rFonts w:cstheme="minorHAnsi"/>
                                <w:b/>
                                <w:bCs/>
                              </w:rPr>
                              <w:t>For example</w:t>
                            </w:r>
                            <w:r>
                              <w:rPr>
                                <w:rFonts w:cstheme="minorHAnsi"/>
                              </w:rPr>
                              <w:t>, duct sealing in unconditioned space in a 36,000 Btu/H 2.5 COP heat pump heated single family house in Springfield with the blower door results described above:</w:t>
                            </w:r>
                          </w:p>
                          <w:p w14:paraId="0B52CAE4" w14:textId="24F189AC" w:rsidR="00DB00EA" w:rsidRDefault="00DB00EA" w:rsidP="00721D5B">
                            <w:pPr>
                              <w:spacing w:after="60"/>
                              <w:ind w:left="2160" w:hanging="1440"/>
                              <w:rPr>
                                <w:rFonts w:cstheme="minorHAnsi"/>
                              </w:rPr>
                            </w:pPr>
                            <w:r>
                              <w:rPr>
                                <w:rFonts w:cstheme="minorHAnsi"/>
                                <w:noProof/>
                              </w:rPr>
                              <w:t>Δ</w:t>
                            </w:r>
                            <w:r>
                              <w:rPr>
                                <w:rFonts w:cstheme="minorHAnsi"/>
                              </w:rPr>
                              <w:t>kWh</w:t>
                            </w:r>
                            <w:r>
                              <w:rPr>
                                <w:rFonts w:cstheme="minorHAnsi"/>
                                <w:vertAlign w:val="subscript"/>
                              </w:rPr>
                              <w:t>heating</w:t>
                            </w:r>
                            <w:r>
                              <w:rPr>
                                <w:rFonts w:cstheme="minorHAnsi"/>
                              </w:rPr>
                              <w:tab/>
                              <w:t xml:space="preserve">= ((119 / ((36,000/12,000) * 400)) * 1,754 * 36,000 * 1 * 1) / 2.5 / </w:t>
                            </w:r>
                            <w:r>
                              <w:rPr>
                                <w:rFonts w:cstheme="minorHAnsi"/>
                                <w:noProof/>
                              </w:rPr>
                              <w:t>3412</w:t>
                            </w:r>
                          </w:p>
                          <w:p w14:paraId="282A6E09" w14:textId="5CE22AE2" w:rsidR="00DB00EA" w:rsidRPr="00721D5B" w:rsidRDefault="00DB00EA" w:rsidP="00721D5B">
                            <w:pPr>
                              <w:autoSpaceDE w:val="0"/>
                              <w:autoSpaceDN w:val="0"/>
                              <w:adjustRightInd w:val="0"/>
                              <w:spacing w:after="60"/>
                              <w:rPr>
                                <w:rFonts w:cstheme="minorHAnsi"/>
                              </w:rPr>
                            </w:pPr>
                            <w:r>
                              <w:rPr>
                                <w:rFonts w:cstheme="minorHAnsi"/>
                                <w:b/>
                                <w:i/>
                              </w:rPr>
                              <w:tab/>
                            </w:r>
                            <w:r>
                              <w:rPr>
                                <w:rFonts w:cstheme="minorHAnsi"/>
                                <w:b/>
                                <w:i/>
                              </w:rPr>
                              <w:tab/>
                            </w:r>
                            <w:r>
                              <w:rPr>
                                <w:rFonts w:cstheme="minorHAnsi"/>
                                <w:b/>
                                <w:i/>
                              </w:rPr>
                              <w:tab/>
                            </w:r>
                            <w:r>
                              <w:rPr>
                                <w:rFonts w:cstheme="minorHAnsi"/>
                              </w:rPr>
                              <w:t>= 734 kWh</w:t>
                            </w:r>
                          </w:p>
                        </w:txbxContent>
                      </wps:txbx>
                      <wps:bodyPr rot="0" vert="horz" wrap="square" lIns="91440" tIns="45720" rIns="91440" bIns="45720" anchor="t" anchorCtr="0">
                        <a:noAutofit/>
                      </wps:bodyPr>
                    </wps:wsp>
                  </a:graphicData>
                </a:graphic>
              </wp:inline>
            </w:drawing>
          </mc:Choice>
          <mc:Fallback>
            <w:pict>
              <v:shape w14:anchorId="0A373300" id="Text Box 19" o:spid="_x0000_s1054" type="#_x0000_t202" style="width:468pt;height:63.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">
                <v:textbox>
                  <w:txbxContent>
                    <w:p w14:paraId="46321B6C" w14:textId="77777777" w:rsidR="00DB00EA" w:rsidRDefault="00DB00EA" w:rsidP="00721D5B">
                      <w:pPr>
                        <w:spacing w:after="60"/>
                        <w:rPr>
                          <w:rFonts w:cstheme="minorHAnsi"/>
                        </w:rPr>
                      </w:pPr>
                      <w:r w:rsidRPr="00AE346A">
                        <w:rPr>
                          <w:rFonts w:cstheme="minorHAnsi"/>
                          <w:b/>
                          <w:bCs/>
                        </w:rPr>
                        <w:t>For example</w:t>
                      </w:r>
                      <w:r>
                        <w:rPr>
                          <w:rFonts w:cstheme="minorHAnsi"/>
                        </w:rPr>
                        <w:t>, duct sealing in unconditioned space in a 36,000 Btu/H 2.5 COP heat pump heated single family house in Springfield with the blower door results described above:</w:t>
                      </w:r>
                    </w:p>
                    <w:p w14:paraId="0B52CAE4" w14:textId="24F189AC" w:rsidR="00DB00EA" w:rsidRDefault="00DB00EA" w:rsidP="00721D5B">
                      <w:pPr>
                        <w:spacing w:after="60"/>
                        <w:ind w:left="2160" w:hanging="1440"/>
                        <w:rPr>
                          <w:rFonts w:cstheme="minorHAnsi"/>
                        </w:rPr>
                      </w:pPr>
                      <w:r>
                        <w:rPr>
                          <w:rFonts w:cstheme="minorHAnsi"/>
                          <w:noProof/>
                        </w:rPr>
                        <w:t>Δ</w:t>
                      </w:r>
                      <w:proofErr w:type="spellStart"/>
                      <w:r>
                        <w:rPr>
                          <w:rFonts w:cstheme="minorHAnsi"/>
                        </w:rPr>
                        <w:t>kWh</w:t>
                      </w:r>
                      <w:r>
                        <w:rPr>
                          <w:rFonts w:cstheme="minorHAnsi"/>
                          <w:vertAlign w:val="subscript"/>
                        </w:rPr>
                        <w:t>heating</w:t>
                      </w:r>
                      <w:proofErr w:type="spellEnd"/>
                      <w:r>
                        <w:rPr>
                          <w:rFonts w:cstheme="minorHAnsi"/>
                        </w:rPr>
                        <w:tab/>
                        <w:t xml:space="preserve">= ((119 / ((36,000/12,000) * 400)) * 1,754 * 36,000 * 1 * 1) / 2.5 / </w:t>
                      </w:r>
                      <w:r>
                        <w:rPr>
                          <w:rFonts w:cstheme="minorHAnsi"/>
                          <w:noProof/>
                        </w:rPr>
                        <w:t>3412</w:t>
                      </w:r>
                    </w:p>
                    <w:p w14:paraId="282A6E09" w14:textId="5CE22AE2" w:rsidR="00DB00EA" w:rsidRPr="00721D5B" w:rsidRDefault="00DB00EA" w:rsidP="00721D5B">
                      <w:pPr>
                        <w:autoSpaceDE w:val="0"/>
                        <w:autoSpaceDN w:val="0"/>
                        <w:adjustRightInd w:val="0"/>
                        <w:spacing w:after="60"/>
                        <w:rPr>
                          <w:rFonts w:cstheme="minorHAnsi"/>
                        </w:rPr>
                      </w:pPr>
                      <w:r>
                        <w:rPr>
                          <w:rFonts w:cstheme="minorHAnsi"/>
                          <w:b/>
                          <w:i/>
                        </w:rPr>
                        <w:tab/>
                      </w:r>
                      <w:r>
                        <w:rPr>
                          <w:rFonts w:cstheme="minorHAnsi"/>
                          <w:b/>
                          <w:i/>
                        </w:rPr>
                        <w:tab/>
                      </w:r>
                      <w:r>
                        <w:rPr>
                          <w:rFonts w:cstheme="minorHAnsi"/>
                          <w:b/>
                          <w:i/>
                        </w:rPr>
                        <w:tab/>
                      </w:r>
                      <w:r>
                        <w:rPr>
                          <w:rFonts w:cstheme="minorHAnsi"/>
                        </w:rPr>
                        <w:t>= 734 kWh</w:t>
                      </w:r>
                    </w:p>
                  </w:txbxContent>
                </v:textbox>
                <w10:anchorlock/>
              </v:shape>
            </w:pict>
          </mc:Fallback>
        </mc:AlternateContent>
      </w:r>
    </w:p>
    <w:p w14:paraId="5654A40D" w14:textId="77777777" w:rsidR="00800EEF" w:rsidRPr="000563D8" w:rsidRDefault="00800EEF" w:rsidP="00800EEF">
      <w:pPr>
        <w:autoSpaceDE w:val="0"/>
        <w:autoSpaceDN w:val="0"/>
        <w:adjustRightInd w:val="0"/>
        <w:spacing w:after="240"/>
        <w:rPr>
          <w:rFonts w:cstheme="minorHAnsi"/>
          <w:b/>
          <w:i/>
        </w:rPr>
      </w:pPr>
      <w:r w:rsidRPr="000563D8">
        <w:rPr>
          <w:rFonts w:cstheme="minorHAnsi"/>
          <w:b/>
          <w:i/>
        </w:rPr>
        <w:t>Methodology 2: Evaluation of Distribution Efficiency</w:t>
      </w:r>
    </w:p>
    <w:p w14:paraId="08265AF2" w14:textId="77777777" w:rsidR="00800EEF" w:rsidRPr="000563D8" w:rsidRDefault="00800EEF" w:rsidP="000E1E1C">
      <w:pPr>
        <w:rPr>
          <w:rFonts w:cstheme="minorHAnsi"/>
        </w:rPr>
      </w:pPr>
      <w:r w:rsidRPr="000563D8">
        <w:rPr>
          <w:rFonts w:cstheme="minorHAnsi"/>
        </w:rPr>
        <w:t>Determine Distribution Efficiency by evaluating duct system before and after duct sealing using Building Performance Institute “Distribution Efficiency Look-Up Table”</w:t>
      </w:r>
    </w:p>
    <w:p w14:paraId="427BAFAF" w14:textId="61FBF7E9" w:rsidR="00800EEF" w:rsidRPr="000563D8" w:rsidRDefault="00800EEF" w:rsidP="000E1E1C">
      <w:pPr>
        <w:ind w:left="1440"/>
        <w:rPr>
          <w:rFonts w:cstheme="minorHAnsi"/>
          <w:sz w:val="24"/>
        </w:rPr>
      </w:pPr>
      <w:r w:rsidRPr="000563D8">
        <w:rPr>
          <w:rFonts w:cstheme="minorHAnsi"/>
          <w:noProof/>
        </w:rPr>
        <w:t>Δ</w:t>
      </w:r>
      <w:r w:rsidRPr="000563D8">
        <w:rPr>
          <w:rFonts w:cstheme="minorHAnsi"/>
        </w:rPr>
        <w:t>kWh</w:t>
      </w:r>
      <w:r w:rsidRPr="000563D8">
        <w:rPr>
          <w:rFonts w:cstheme="minorHAnsi"/>
        </w:rPr>
        <w:tab/>
        <w:t xml:space="preserve">= </w:t>
      </w:r>
      <w:r>
        <w:rPr>
          <w:rFonts w:cstheme="minorHAnsi"/>
        </w:rPr>
        <w:t>(</w:t>
      </w:r>
      <w:r w:rsidRPr="000563D8">
        <w:rPr>
          <w:rFonts w:cstheme="minorHAnsi"/>
        </w:rPr>
        <w:t>(((DE</w:t>
      </w:r>
      <w:r w:rsidRPr="000563D8">
        <w:rPr>
          <w:rFonts w:cstheme="minorHAnsi"/>
          <w:vertAlign w:val="subscript"/>
        </w:rPr>
        <w:t>after</w:t>
      </w:r>
      <w:r w:rsidRPr="000563D8">
        <w:rPr>
          <w:rFonts w:cstheme="minorHAnsi"/>
        </w:rPr>
        <w:t xml:space="preserve"> – DE</w:t>
      </w:r>
      <w:r w:rsidRPr="000563D8">
        <w:rPr>
          <w:rFonts w:cstheme="minorHAnsi"/>
          <w:vertAlign w:val="subscript"/>
        </w:rPr>
        <w:t>before</w:t>
      </w:r>
      <w:r w:rsidRPr="000563D8">
        <w:rPr>
          <w:rFonts w:cstheme="minorHAnsi"/>
        </w:rPr>
        <w:t>)</w:t>
      </w:r>
      <w:r>
        <w:rPr>
          <w:rFonts w:cstheme="minorHAnsi"/>
        </w:rPr>
        <w:t xml:space="preserve"> </w:t>
      </w:r>
      <w:r w:rsidRPr="000563D8">
        <w:rPr>
          <w:rFonts w:cstheme="minorHAnsi"/>
        </w:rPr>
        <w:t>/</w:t>
      </w:r>
      <w:r>
        <w:rPr>
          <w:rFonts w:cstheme="minorHAnsi"/>
        </w:rPr>
        <w:t xml:space="preserve"> </w:t>
      </w:r>
      <w:r w:rsidRPr="000563D8">
        <w:rPr>
          <w:rFonts w:cstheme="minorHAnsi"/>
        </w:rPr>
        <w:t>DE</w:t>
      </w:r>
      <w:r w:rsidRPr="000563D8">
        <w:rPr>
          <w:rFonts w:cstheme="minorHAnsi"/>
          <w:vertAlign w:val="subscript"/>
        </w:rPr>
        <w:t>after</w:t>
      </w:r>
      <w:r w:rsidRPr="000563D8">
        <w:rPr>
          <w:rFonts w:cstheme="minorHAnsi"/>
        </w:rPr>
        <w:t xml:space="preserve">) * </w:t>
      </w:r>
      <w:r w:rsidRPr="000563D8">
        <w:rPr>
          <w:rFonts w:cstheme="minorHAnsi"/>
          <w:noProof/>
        </w:rPr>
        <w:t>FLHcool * CapacityCool</w:t>
      </w:r>
      <w:r>
        <w:rPr>
          <w:rFonts w:cstheme="minorHAnsi"/>
          <w:noProof/>
        </w:rPr>
        <w:t xml:space="preserve"> * TRFcool</w:t>
      </w:r>
      <w:r w:rsidR="00971CD0">
        <w:rPr>
          <w:rFonts w:cstheme="minorHAnsi"/>
          <w:noProof/>
        </w:rPr>
        <w:t xml:space="preserve"> * %Cool</w:t>
      </w:r>
      <w:r w:rsidRPr="000563D8">
        <w:rPr>
          <w:rFonts w:cstheme="minorHAnsi"/>
          <w:noProof/>
        </w:rPr>
        <w:t xml:space="preserve">)/1000 / </w:t>
      </w:r>
      <w:r w:rsidRPr="000563D8">
        <w:rPr>
          <w:rFonts w:cstheme="minorHAnsi"/>
        </w:rPr>
        <w:t xml:space="preserve">ηCool) + (ΔTherms * </w:t>
      </w:r>
      <w:r w:rsidRPr="000563D8">
        <w:rPr>
          <w:rFonts w:cstheme="minorHAnsi"/>
          <w:noProof/>
        </w:rPr>
        <w:t>F</w:t>
      </w:r>
      <w:r w:rsidRPr="000563D8">
        <w:rPr>
          <w:rFonts w:cstheme="minorHAnsi"/>
          <w:noProof/>
          <w:vertAlign w:val="subscript"/>
        </w:rPr>
        <w:t xml:space="preserve">e </w:t>
      </w:r>
      <w:r w:rsidRPr="000563D8">
        <w:rPr>
          <w:rFonts w:cstheme="minorHAnsi"/>
        </w:rPr>
        <w:t>* 29.3)</w:t>
      </w:r>
    </w:p>
    <w:p w14:paraId="1E0FA824" w14:textId="77777777" w:rsidR="00800EEF" w:rsidRPr="000563D8" w:rsidRDefault="00800EEF" w:rsidP="000E1E1C">
      <w:pPr>
        <w:rPr>
          <w:rFonts w:cstheme="minorHAnsi"/>
          <w:noProof/>
        </w:rPr>
      </w:pPr>
      <w:r w:rsidRPr="000563D8">
        <w:rPr>
          <w:rFonts w:cstheme="minorHAnsi"/>
          <w:noProof/>
        </w:rPr>
        <w:t>Where:</w:t>
      </w:r>
    </w:p>
    <w:p w14:paraId="59B21F34" w14:textId="77777777" w:rsidR="00800EEF" w:rsidRPr="000563D8" w:rsidRDefault="00800EEF" w:rsidP="000E1E1C">
      <w:pPr>
        <w:ind w:left="720"/>
        <w:rPr>
          <w:rFonts w:cstheme="minorHAnsi"/>
          <w:noProof/>
        </w:rPr>
      </w:pPr>
      <w:r w:rsidRPr="000563D8">
        <w:rPr>
          <w:rFonts w:cstheme="minorHAnsi"/>
        </w:rPr>
        <w:t>DE</w:t>
      </w:r>
      <w:r w:rsidRPr="000563D8">
        <w:rPr>
          <w:rFonts w:cstheme="minorHAnsi"/>
          <w:vertAlign w:val="subscript"/>
        </w:rPr>
        <w:t>after</w:t>
      </w:r>
      <w:r w:rsidRPr="000563D8">
        <w:rPr>
          <w:rFonts w:cstheme="minorHAnsi"/>
          <w:vertAlign w:val="subscript"/>
        </w:rPr>
        <w:tab/>
      </w:r>
      <w:r w:rsidRPr="000563D8">
        <w:rPr>
          <w:rFonts w:cstheme="minorHAnsi"/>
          <w:vertAlign w:val="subscript"/>
        </w:rPr>
        <w:tab/>
      </w:r>
      <w:r w:rsidRPr="000563D8">
        <w:rPr>
          <w:rFonts w:cstheme="minorHAnsi"/>
          <w:noProof/>
        </w:rPr>
        <w:t>= Distribution Efficiency after duct sealing</w:t>
      </w:r>
      <w:r w:rsidRPr="000563D8">
        <w:rPr>
          <w:rFonts w:cstheme="minorHAnsi"/>
          <w:noProof/>
        </w:rPr>
        <w:tab/>
      </w:r>
    </w:p>
    <w:p w14:paraId="2163FB96" w14:textId="77777777" w:rsidR="00800EEF" w:rsidRPr="000563D8" w:rsidRDefault="00800EEF" w:rsidP="000E1E1C">
      <w:pPr>
        <w:ind w:left="720"/>
        <w:rPr>
          <w:rFonts w:cstheme="minorHAnsi"/>
          <w:noProof/>
        </w:rPr>
      </w:pPr>
      <w:r w:rsidRPr="000563D8">
        <w:rPr>
          <w:rFonts w:cstheme="minorHAnsi"/>
        </w:rPr>
        <w:t>DE</w:t>
      </w:r>
      <w:r w:rsidRPr="000563D8">
        <w:rPr>
          <w:rFonts w:cstheme="minorHAnsi"/>
          <w:vertAlign w:val="subscript"/>
        </w:rPr>
        <w:t>before</w:t>
      </w:r>
      <w:r w:rsidRPr="000563D8">
        <w:rPr>
          <w:rFonts w:cstheme="minorHAnsi"/>
          <w:vertAlign w:val="subscript"/>
        </w:rPr>
        <w:tab/>
      </w:r>
      <w:r w:rsidRPr="000563D8">
        <w:rPr>
          <w:rFonts w:cstheme="minorHAnsi"/>
          <w:vertAlign w:val="subscript"/>
        </w:rPr>
        <w:tab/>
      </w:r>
      <w:r w:rsidRPr="000563D8">
        <w:rPr>
          <w:rFonts w:cstheme="minorHAnsi"/>
          <w:noProof/>
        </w:rPr>
        <w:t>= Distribution Efficiency before duct sealing</w:t>
      </w:r>
    </w:p>
    <w:p w14:paraId="13B78056" w14:textId="77777777" w:rsidR="00800EEF" w:rsidRPr="000563D8" w:rsidRDefault="00800EEF" w:rsidP="000E1E1C">
      <w:pPr>
        <w:ind w:left="720"/>
        <w:rPr>
          <w:rFonts w:cstheme="minorHAnsi"/>
          <w:noProof/>
        </w:rPr>
      </w:pPr>
      <w:r w:rsidRPr="000563D8">
        <w:rPr>
          <w:rFonts w:cstheme="minorHAnsi"/>
          <w:noProof/>
        </w:rPr>
        <w:t xml:space="preserve">FLHcool </w:t>
      </w:r>
      <w:r w:rsidRPr="000563D8">
        <w:rPr>
          <w:rFonts w:cstheme="minorHAnsi"/>
          <w:noProof/>
        </w:rPr>
        <w:tab/>
      </w:r>
      <w:r w:rsidRPr="000563D8">
        <w:rPr>
          <w:rFonts w:cstheme="minorHAnsi"/>
          <w:noProof/>
        </w:rPr>
        <w:tab/>
        <w:t>= Full load cooling hours</w:t>
      </w:r>
    </w:p>
    <w:p w14:paraId="01C32ABA" w14:textId="0EE93AD8" w:rsidR="00800EEF" w:rsidRPr="000563D8" w:rsidRDefault="00800EEF" w:rsidP="000E1E1C">
      <w:pPr>
        <w:ind w:left="720"/>
        <w:rPr>
          <w:rFonts w:cstheme="minorHAnsi"/>
          <w:noProof/>
        </w:rPr>
      </w:pPr>
      <w:r w:rsidRPr="000563D8">
        <w:rPr>
          <w:rFonts w:cstheme="minorHAnsi"/>
          <w:noProof/>
        </w:rPr>
        <w:tab/>
      </w:r>
      <w:r w:rsidRPr="000563D8">
        <w:rPr>
          <w:rFonts w:cstheme="minorHAnsi"/>
          <w:noProof/>
        </w:rPr>
        <w:tab/>
        <w:t>= Dependent on location as below</w:t>
      </w:r>
      <w:r w:rsidR="00461589">
        <w:rPr>
          <w:rFonts w:cstheme="minorHAnsi"/>
          <w:noProof/>
        </w:rPr>
        <w:t>:</w:t>
      </w:r>
      <w:r w:rsidRPr="000563D8">
        <w:rPr>
          <w:rFonts w:ascii="Arial" w:eastAsiaTheme="minorEastAsia" w:hAnsi="Arial"/>
          <w:noProof/>
          <w:vertAlign w:val="superscript"/>
        </w:rPr>
        <w:footnoteReference w:id="327"/>
      </w:r>
    </w:p>
    <w:tbl>
      <w:tblPr>
        <w:tblW w:w="47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4"/>
        <w:gridCol w:w="1478"/>
        <w:gridCol w:w="1469"/>
      </w:tblGrid>
      <w:tr w:rsidR="00800EEF" w:rsidRPr="000563D8" w14:paraId="432F7340" w14:textId="77777777" w:rsidTr="00DC511D">
        <w:trPr>
          <w:trHeight w:val="270"/>
          <w:tblHeader/>
          <w:jc w:val="center"/>
        </w:trPr>
        <w:tc>
          <w:tcPr>
            <w:tcW w:w="1804" w:type="dxa"/>
            <w:shd w:val="clear" w:color="auto" w:fill="7F7F7F" w:themeFill="text1" w:themeFillTint="80"/>
            <w:noWrap/>
            <w:vAlign w:val="center"/>
            <w:hideMark/>
          </w:tcPr>
          <w:p w14:paraId="374ADFFD" w14:textId="77777777" w:rsidR="00800EEF" w:rsidRPr="000563D8" w:rsidRDefault="00800EEF" w:rsidP="000E1E1C">
            <w:pPr>
              <w:spacing w:after="0"/>
              <w:jc w:val="center"/>
              <w:rPr>
                <w:b/>
                <w:color w:val="FFFFFF" w:themeColor="background1"/>
              </w:rPr>
            </w:pPr>
            <w:r w:rsidRPr="000563D8">
              <w:rPr>
                <w:b/>
                <w:color w:val="FFFFFF" w:themeColor="background1"/>
              </w:rPr>
              <w:t>Climate Zone</w:t>
            </w:r>
          </w:p>
          <w:p w14:paraId="4E7FAC27" w14:textId="77777777" w:rsidR="00800EEF" w:rsidRPr="000563D8" w:rsidRDefault="00800EEF" w:rsidP="000E1E1C">
            <w:pPr>
              <w:spacing w:after="0"/>
              <w:jc w:val="center"/>
              <w:rPr>
                <w:b/>
                <w:color w:val="FFFFFF" w:themeColor="background1"/>
              </w:rPr>
            </w:pPr>
            <w:r w:rsidRPr="000563D8">
              <w:rPr>
                <w:b/>
                <w:color w:val="FFFFFF" w:themeColor="background1"/>
              </w:rPr>
              <w:t>(City based upon)</w:t>
            </w:r>
          </w:p>
        </w:tc>
        <w:tc>
          <w:tcPr>
            <w:tcW w:w="1478" w:type="dxa"/>
            <w:shd w:val="clear" w:color="auto" w:fill="7F7F7F" w:themeFill="text1" w:themeFillTint="80"/>
            <w:noWrap/>
            <w:vAlign w:val="center"/>
            <w:hideMark/>
          </w:tcPr>
          <w:p w14:paraId="12FC2A57" w14:textId="77777777" w:rsidR="00800EEF" w:rsidRPr="000563D8" w:rsidRDefault="00800EEF" w:rsidP="000E1E1C">
            <w:pPr>
              <w:spacing w:after="0"/>
              <w:jc w:val="center"/>
              <w:rPr>
                <w:b/>
                <w:color w:val="FFFFFF" w:themeColor="background1"/>
              </w:rPr>
            </w:pPr>
            <w:r w:rsidRPr="000563D8">
              <w:rPr>
                <w:b/>
                <w:color w:val="FFFFFF" w:themeColor="background1"/>
              </w:rPr>
              <w:t>FLHcool</w:t>
            </w:r>
          </w:p>
          <w:p w14:paraId="6EF0FABC" w14:textId="78CF335B" w:rsidR="00800EEF" w:rsidRPr="000563D8" w:rsidRDefault="00800EEF" w:rsidP="000E1E1C">
            <w:pPr>
              <w:spacing w:after="0"/>
              <w:jc w:val="center"/>
              <w:rPr>
                <w:b/>
                <w:color w:val="FFFFFF" w:themeColor="background1"/>
              </w:rPr>
            </w:pPr>
            <w:r w:rsidRPr="000563D8">
              <w:rPr>
                <w:b/>
                <w:color w:val="FFFFFF" w:themeColor="background1"/>
              </w:rPr>
              <w:t>Single Family</w:t>
            </w:r>
          </w:p>
        </w:tc>
        <w:tc>
          <w:tcPr>
            <w:tcW w:w="1469" w:type="dxa"/>
            <w:shd w:val="clear" w:color="auto" w:fill="7F7F7F" w:themeFill="text1" w:themeFillTint="80"/>
            <w:vAlign w:val="center"/>
            <w:hideMark/>
          </w:tcPr>
          <w:p w14:paraId="2DCFE1CE" w14:textId="77777777" w:rsidR="00800EEF" w:rsidRPr="000563D8" w:rsidRDefault="00800EEF" w:rsidP="000E1E1C">
            <w:pPr>
              <w:spacing w:after="0"/>
              <w:jc w:val="center"/>
              <w:rPr>
                <w:b/>
                <w:color w:val="FFFFFF" w:themeColor="background1"/>
              </w:rPr>
            </w:pPr>
            <w:r w:rsidRPr="000563D8">
              <w:rPr>
                <w:b/>
                <w:color w:val="FFFFFF" w:themeColor="background1"/>
              </w:rPr>
              <w:t>FLHcool</w:t>
            </w:r>
          </w:p>
          <w:p w14:paraId="1B1657B5" w14:textId="40EDCAEE" w:rsidR="00800EEF" w:rsidRPr="000563D8" w:rsidRDefault="00800EEF" w:rsidP="000E1E1C">
            <w:pPr>
              <w:spacing w:after="0"/>
              <w:jc w:val="center"/>
              <w:rPr>
                <w:b/>
                <w:color w:val="FFFFFF" w:themeColor="background1"/>
              </w:rPr>
            </w:pPr>
            <w:r w:rsidRPr="000563D8">
              <w:rPr>
                <w:b/>
                <w:color w:val="FFFFFF" w:themeColor="background1"/>
              </w:rPr>
              <w:t>Multifamily</w:t>
            </w:r>
          </w:p>
        </w:tc>
      </w:tr>
      <w:tr w:rsidR="00800EEF" w:rsidRPr="000563D8" w14:paraId="385F6797" w14:textId="77777777" w:rsidTr="00DC511D">
        <w:trPr>
          <w:trHeight w:val="187"/>
          <w:jc w:val="center"/>
        </w:trPr>
        <w:tc>
          <w:tcPr>
            <w:tcW w:w="1804" w:type="dxa"/>
            <w:shd w:val="clear" w:color="auto" w:fill="FFFFFF" w:themeFill="background1"/>
            <w:noWrap/>
            <w:vAlign w:val="bottom"/>
            <w:hideMark/>
          </w:tcPr>
          <w:p w14:paraId="0E653672" w14:textId="77777777" w:rsidR="00800EEF" w:rsidRPr="000563D8" w:rsidRDefault="00800EEF" w:rsidP="000E1E1C">
            <w:pPr>
              <w:spacing w:after="0"/>
            </w:pPr>
            <w:r w:rsidRPr="000563D8">
              <w:t>1 (Rockford)</w:t>
            </w:r>
          </w:p>
        </w:tc>
        <w:tc>
          <w:tcPr>
            <w:tcW w:w="1478" w:type="dxa"/>
            <w:shd w:val="clear" w:color="auto" w:fill="FFFFFF" w:themeFill="background1"/>
            <w:vAlign w:val="center"/>
            <w:hideMark/>
          </w:tcPr>
          <w:p w14:paraId="5BE65EDF" w14:textId="77777777" w:rsidR="00800EEF" w:rsidRPr="000563D8" w:rsidRDefault="00800EEF" w:rsidP="0056148B">
            <w:pPr>
              <w:spacing w:after="0"/>
              <w:jc w:val="center"/>
            </w:pPr>
            <w:r w:rsidRPr="000563D8">
              <w:t>512</w:t>
            </w:r>
          </w:p>
        </w:tc>
        <w:tc>
          <w:tcPr>
            <w:tcW w:w="1469" w:type="dxa"/>
            <w:shd w:val="clear" w:color="auto" w:fill="FFFFFF" w:themeFill="background1"/>
            <w:vAlign w:val="center"/>
            <w:hideMark/>
          </w:tcPr>
          <w:p w14:paraId="2FD27857" w14:textId="77777777" w:rsidR="00800EEF" w:rsidRPr="000563D8" w:rsidRDefault="00800EEF" w:rsidP="0056148B">
            <w:pPr>
              <w:spacing w:after="0"/>
              <w:jc w:val="center"/>
            </w:pPr>
            <w:r w:rsidRPr="000563D8">
              <w:t>467</w:t>
            </w:r>
          </w:p>
        </w:tc>
      </w:tr>
      <w:tr w:rsidR="00800EEF" w:rsidRPr="000563D8" w14:paraId="0BB403FD" w14:textId="77777777" w:rsidTr="00DC511D">
        <w:trPr>
          <w:trHeight w:val="187"/>
          <w:jc w:val="center"/>
        </w:trPr>
        <w:tc>
          <w:tcPr>
            <w:tcW w:w="1804" w:type="dxa"/>
            <w:shd w:val="clear" w:color="auto" w:fill="FFFFFF" w:themeFill="background1"/>
            <w:noWrap/>
            <w:vAlign w:val="bottom"/>
            <w:hideMark/>
          </w:tcPr>
          <w:p w14:paraId="3F15D85C" w14:textId="77777777" w:rsidR="00800EEF" w:rsidRPr="000563D8" w:rsidRDefault="00800EEF" w:rsidP="000E1E1C">
            <w:pPr>
              <w:spacing w:after="0"/>
            </w:pPr>
            <w:r w:rsidRPr="000563D8">
              <w:t>2 (Chicago)</w:t>
            </w:r>
          </w:p>
        </w:tc>
        <w:tc>
          <w:tcPr>
            <w:tcW w:w="1478" w:type="dxa"/>
            <w:shd w:val="clear" w:color="auto" w:fill="FFFFFF" w:themeFill="background1"/>
            <w:vAlign w:val="center"/>
            <w:hideMark/>
          </w:tcPr>
          <w:p w14:paraId="441A065B" w14:textId="77777777" w:rsidR="00800EEF" w:rsidRPr="000563D8" w:rsidRDefault="00800EEF" w:rsidP="0056148B">
            <w:pPr>
              <w:spacing w:after="0"/>
              <w:jc w:val="center"/>
            </w:pPr>
            <w:r w:rsidRPr="000563D8">
              <w:t>570</w:t>
            </w:r>
          </w:p>
        </w:tc>
        <w:tc>
          <w:tcPr>
            <w:tcW w:w="1469" w:type="dxa"/>
            <w:shd w:val="clear" w:color="auto" w:fill="FFFFFF" w:themeFill="background1"/>
            <w:vAlign w:val="center"/>
            <w:hideMark/>
          </w:tcPr>
          <w:p w14:paraId="3572AF18" w14:textId="77777777" w:rsidR="00800EEF" w:rsidRPr="000563D8" w:rsidRDefault="00800EEF" w:rsidP="0056148B">
            <w:pPr>
              <w:spacing w:after="0"/>
              <w:jc w:val="center"/>
            </w:pPr>
            <w:r w:rsidRPr="000563D8">
              <w:t>506</w:t>
            </w:r>
          </w:p>
        </w:tc>
      </w:tr>
      <w:tr w:rsidR="00800EEF" w:rsidRPr="000563D8" w14:paraId="72B7B6B1" w14:textId="77777777" w:rsidTr="00DC511D">
        <w:trPr>
          <w:trHeight w:val="187"/>
          <w:jc w:val="center"/>
        </w:trPr>
        <w:tc>
          <w:tcPr>
            <w:tcW w:w="1804" w:type="dxa"/>
            <w:shd w:val="clear" w:color="auto" w:fill="FFFFFF" w:themeFill="background1"/>
            <w:noWrap/>
            <w:vAlign w:val="bottom"/>
            <w:hideMark/>
          </w:tcPr>
          <w:p w14:paraId="1409B357" w14:textId="77777777" w:rsidR="00800EEF" w:rsidRPr="000563D8" w:rsidRDefault="00800EEF" w:rsidP="000E1E1C">
            <w:pPr>
              <w:spacing w:after="0"/>
            </w:pPr>
            <w:r w:rsidRPr="000563D8">
              <w:t>3 (Springfield)</w:t>
            </w:r>
          </w:p>
        </w:tc>
        <w:tc>
          <w:tcPr>
            <w:tcW w:w="1478" w:type="dxa"/>
            <w:shd w:val="clear" w:color="auto" w:fill="FFFFFF" w:themeFill="background1"/>
            <w:vAlign w:val="center"/>
            <w:hideMark/>
          </w:tcPr>
          <w:p w14:paraId="5331CD72" w14:textId="77777777" w:rsidR="00800EEF" w:rsidRPr="000563D8" w:rsidRDefault="00800EEF" w:rsidP="0056148B">
            <w:pPr>
              <w:spacing w:after="0"/>
              <w:jc w:val="center"/>
            </w:pPr>
            <w:r w:rsidRPr="000563D8">
              <w:t>730</w:t>
            </w:r>
          </w:p>
        </w:tc>
        <w:tc>
          <w:tcPr>
            <w:tcW w:w="1469" w:type="dxa"/>
            <w:shd w:val="clear" w:color="auto" w:fill="FFFFFF" w:themeFill="background1"/>
            <w:vAlign w:val="center"/>
            <w:hideMark/>
          </w:tcPr>
          <w:p w14:paraId="38A37B23" w14:textId="77777777" w:rsidR="00800EEF" w:rsidRPr="000563D8" w:rsidRDefault="00800EEF" w:rsidP="0056148B">
            <w:pPr>
              <w:spacing w:after="0"/>
              <w:jc w:val="center"/>
            </w:pPr>
            <w:r w:rsidRPr="000563D8">
              <w:t>663</w:t>
            </w:r>
          </w:p>
        </w:tc>
      </w:tr>
      <w:tr w:rsidR="00800EEF" w:rsidRPr="000563D8" w14:paraId="5D517B7E" w14:textId="77777777" w:rsidTr="00DC511D">
        <w:trPr>
          <w:trHeight w:val="115"/>
          <w:jc w:val="center"/>
        </w:trPr>
        <w:tc>
          <w:tcPr>
            <w:tcW w:w="1804" w:type="dxa"/>
            <w:shd w:val="clear" w:color="auto" w:fill="FFFFFF" w:themeFill="background1"/>
            <w:noWrap/>
            <w:vAlign w:val="bottom"/>
            <w:hideMark/>
          </w:tcPr>
          <w:p w14:paraId="0CE8A15C" w14:textId="77777777" w:rsidR="00800EEF" w:rsidRPr="000563D8" w:rsidRDefault="00800EEF" w:rsidP="000E1E1C">
            <w:pPr>
              <w:spacing w:after="0"/>
            </w:pPr>
            <w:r w:rsidRPr="000563D8">
              <w:t>4 (Belleville)</w:t>
            </w:r>
          </w:p>
        </w:tc>
        <w:tc>
          <w:tcPr>
            <w:tcW w:w="1478" w:type="dxa"/>
            <w:shd w:val="clear" w:color="auto" w:fill="FFFFFF" w:themeFill="background1"/>
            <w:vAlign w:val="center"/>
            <w:hideMark/>
          </w:tcPr>
          <w:p w14:paraId="5383000A" w14:textId="77777777" w:rsidR="00800EEF" w:rsidRPr="000563D8" w:rsidRDefault="00800EEF" w:rsidP="0056148B">
            <w:pPr>
              <w:spacing w:after="0"/>
              <w:jc w:val="center"/>
            </w:pPr>
            <w:r w:rsidRPr="000563D8">
              <w:t>1,035</w:t>
            </w:r>
          </w:p>
        </w:tc>
        <w:tc>
          <w:tcPr>
            <w:tcW w:w="1469" w:type="dxa"/>
            <w:shd w:val="clear" w:color="auto" w:fill="FFFFFF" w:themeFill="background1"/>
            <w:vAlign w:val="center"/>
            <w:hideMark/>
          </w:tcPr>
          <w:p w14:paraId="63A5739F" w14:textId="77777777" w:rsidR="00800EEF" w:rsidRPr="000563D8" w:rsidRDefault="00800EEF" w:rsidP="0056148B">
            <w:pPr>
              <w:spacing w:after="0"/>
              <w:jc w:val="center"/>
            </w:pPr>
            <w:r w:rsidRPr="000563D8">
              <w:t>940</w:t>
            </w:r>
          </w:p>
        </w:tc>
      </w:tr>
      <w:tr w:rsidR="00800EEF" w:rsidRPr="000563D8" w14:paraId="47CBDC5F" w14:textId="77777777" w:rsidTr="00DC511D">
        <w:trPr>
          <w:trHeight w:val="115"/>
          <w:jc w:val="center"/>
        </w:trPr>
        <w:tc>
          <w:tcPr>
            <w:tcW w:w="1804" w:type="dxa"/>
            <w:shd w:val="clear" w:color="auto" w:fill="FFFFFF" w:themeFill="background1"/>
            <w:noWrap/>
            <w:vAlign w:val="bottom"/>
            <w:hideMark/>
          </w:tcPr>
          <w:p w14:paraId="19FB7DB9" w14:textId="77777777" w:rsidR="00800EEF" w:rsidRPr="000563D8" w:rsidRDefault="00800EEF" w:rsidP="000E1E1C">
            <w:pPr>
              <w:spacing w:after="0"/>
            </w:pPr>
            <w:r w:rsidRPr="000563D8">
              <w:t>5 (Marion)</w:t>
            </w:r>
          </w:p>
        </w:tc>
        <w:tc>
          <w:tcPr>
            <w:tcW w:w="1478" w:type="dxa"/>
            <w:shd w:val="clear" w:color="auto" w:fill="FFFFFF" w:themeFill="background1"/>
            <w:vAlign w:val="center"/>
            <w:hideMark/>
          </w:tcPr>
          <w:p w14:paraId="6012D9BA" w14:textId="77777777" w:rsidR="00800EEF" w:rsidRPr="000563D8" w:rsidRDefault="00800EEF" w:rsidP="0056148B">
            <w:pPr>
              <w:spacing w:after="0"/>
              <w:jc w:val="center"/>
            </w:pPr>
            <w:r w:rsidRPr="000563D8">
              <w:t>903</w:t>
            </w:r>
          </w:p>
        </w:tc>
        <w:tc>
          <w:tcPr>
            <w:tcW w:w="1469" w:type="dxa"/>
            <w:shd w:val="clear" w:color="auto" w:fill="FFFFFF" w:themeFill="background1"/>
            <w:vAlign w:val="center"/>
            <w:hideMark/>
          </w:tcPr>
          <w:p w14:paraId="4E37A543" w14:textId="77777777" w:rsidR="00800EEF" w:rsidRPr="000563D8" w:rsidRDefault="00800EEF" w:rsidP="0056148B">
            <w:pPr>
              <w:spacing w:after="0"/>
              <w:jc w:val="center"/>
            </w:pPr>
            <w:r w:rsidRPr="000563D8">
              <w:t>820</w:t>
            </w:r>
          </w:p>
        </w:tc>
      </w:tr>
      <w:tr w:rsidR="00800EEF" w:rsidRPr="000563D8" w14:paraId="49967E9F" w14:textId="77777777" w:rsidTr="00DC511D">
        <w:trPr>
          <w:trHeight w:val="133"/>
          <w:jc w:val="center"/>
        </w:trPr>
        <w:tc>
          <w:tcPr>
            <w:tcW w:w="1804" w:type="dxa"/>
            <w:noWrap/>
            <w:vAlign w:val="center"/>
            <w:hideMark/>
          </w:tcPr>
          <w:p w14:paraId="72D20AF7" w14:textId="77777777" w:rsidR="00800EEF" w:rsidRPr="000563D8" w:rsidRDefault="00800EEF" w:rsidP="000E1E1C">
            <w:pPr>
              <w:spacing w:after="0"/>
            </w:pPr>
            <w:r w:rsidRPr="000563D8">
              <w:t>Weighted Average</w:t>
            </w:r>
            <w:r w:rsidRPr="009C362B">
              <w:rPr>
                <w:rFonts w:eastAsiaTheme="minorEastAsia"/>
                <w:vertAlign w:val="superscript"/>
              </w:rPr>
              <w:footnoteReference w:id="328"/>
            </w:r>
          </w:p>
        </w:tc>
        <w:tc>
          <w:tcPr>
            <w:tcW w:w="1478" w:type="dxa"/>
            <w:vAlign w:val="center"/>
            <w:hideMark/>
          </w:tcPr>
          <w:p w14:paraId="7EFB997E" w14:textId="77777777" w:rsidR="00800EEF" w:rsidRPr="000563D8" w:rsidRDefault="00800EEF" w:rsidP="0056148B">
            <w:pPr>
              <w:spacing w:after="0"/>
              <w:jc w:val="center"/>
            </w:pPr>
            <w:r w:rsidRPr="000563D8">
              <w:t>629</w:t>
            </w:r>
          </w:p>
        </w:tc>
        <w:tc>
          <w:tcPr>
            <w:tcW w:w="1469" w:type="dxa"/>
            <w:vAlign w:val="center"/>
            <w:hideMark/>
          </w:tcPr>
          <w:p w14:paraId="153C690B" w14:textId="77777777" w:rsidR="00800EEF" w:rsidRPr="000563D8" w:rsidRDefault="00800EEF" w:rsidP="0056148B">
            <w:pPr>
              <w:spacing w:after="0"/>
              <w:jc w:val="center"/>
            </w:pPr>
            <w:r w:rsidRPr="000563D8">
              <w:t>564</w:t>
            </w:r>
          </w:p>
        </w:tc>
      </w:tr>
    </w:tbl>
    <w:p w14:paraId="5F0FA8C1" w14:textId="77777777" w:rsidR="001242D8" w:rsidRDefault="001242D8" w:rsidP="001242D8">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4E3102A9" w14:textId="77777777" w:rsidR="00800EEF" w:rsidRPr="000563D8" w:rsidRDefault="00800EEF" w:rsidP="00F45709">
      <w:pPr>
        <w:ind w:firstLine="720"/>
        <w:rPr>
          <w:rFonts w:cstheme="minorHAnsi"/>
          <w:noProof/>
        </w:rPr>
      </w:pPr>
      <w:r w:rsidRPr="000563D8">
        <w:rPr>
          <w:rFonts w:cstheme="minorHAnsi"/>
          <w:noProof/>
        </w:rPr>
        <w:t>CapacityCool</w:t>
      </w:r>
      <w:r w:rsidRPr="000563D8">
        <w:rPr>
          <w:rFonts w:cstheme="minorHAnsi"/>
          <w:noProof/>
        </w:rPr>
        <w:tab/>
        <w:t xml:space="preserve">= Capacity of Air Cooling system (Btu/hr) </w:t>
      </w:r>
    </w:p>
    <w:p w14:paraId="493FDC5E" w14:textId="77777777" w:rsidR="00800EEF" w:rsidRPr="000563D8" w:rsidRDefault="00800EEF" w:rsidP="00F45709">
      <w:pPr>
        <w:ind w:left="1440" w:hanging="720"/>
        <w:rPr>
          <w:rFonts w:cstheme="minorHAnsi"/>
          <w:noProof/>
        </w:rPr>
      </w:pPr>
      <w:r w:rsidRPr="000563D8">
        <w:rPr>
          <w:rFonts w:cstheme="minorHAnsi"/>
          <w:noProof/>
        </w:rPr>
        <w:tab/>
      </w:r>
      <w:r w:rsidRPr="000563D8">
        <w:rPr>
          <w:rFonts w:cstheme="minorHAnsi"/>
          <w:noProof/>
        </w:rPr>
        <w:tab/>
        <w:t xml:space="preserve">=Actual </w:t>
      </w:r>
    </w:p>
    <w:p w14:paraId="31F5ED39" w14:textId="77777777" w:rsidR="00800EEF" w:rsidRDefault="00800EEF" w:rsidP="00800EEF">
      <w:pPr>
        <w:ind w:left="2160" w:hanging="1440"/>
      </w:pPr>
      <w:r>
        <w:t>TRFcool</w:t>
      </w:r>
      <w:r>
        <w:tab/>
        <w:t>= Thermal Regain Factor for cooling by space type</w:t>
      </w:r>
    </w:p>
    <w:p w14:paraId="429A6CD6" w14:textId="77777777" w:rsidR="00800EEF" w:rsidRPr="00F45709" w:rsidRDefault="00800EEF" w:rsidP="00800EEF">
      <w:pPr>
        <w:ind w:left="1440" w:firstLine="720"/>
      </w:pPr>
      <w:r w:rsidRPr="00F45709">
        <w:t>= 1.0 for Unconditioned Spaces</w:t>
      </w:r>
    </w:p>
    <w:p w14:paraId="394E325F" w14:textId="7239A196" w:rsidR="00800EEF" w:rsidRPr="00F45709" w:rsidRDefault="00800EEF" w:rsidP="00800EEF">
      <w:pPr>
        <w:ind w:left="720" w:firstLine="720"/>
      </w:pPr>
      <w:r w:rsidRPr="00F45709">
        <w:t xml:space="preserve">              </w:t>
      </w:r>
      <w:r w:rsidR="00C2235F">
        <w:tab/>
      </w:r>
      <w:r w:rsidRPr="00F45709">
        <w:t>= 0.</w:t>
      </w:r>
      <w:r w:rsidR="008D67EF">
        <w:t>4</w:t>
      </w:r>
      <w:r w:rsidRPr="00F45709">
        <w:t xml:space="preserve"> for Semi-Conditioned Spaces</w:t>
      </w:r>
      <w:r w:rsidRPr="00F45709">
        <w:rPr>
          <w:rStyle w:val="FootnoteReference"/>
          <w:rFonts w:eastAsiaTheme="minorEastAsia"/>
        </w:rPr>
        <w:footnoteReference w:id="329"/>
      </w:r>
    </w:p>
    <w:p w14:paraId="31E334B7" w14:textId="77777777" w:rsidR="00971CD0" w:rsidRDefault="00971CD0" w:rsidP="00971CD0">
      <w:pPr>
        <w:ind w:firstLine="720"/>
        <w:rPr>
          <w:rFonts w:cstheme="minorHAnsi"/>
        </w:rPr>
      </w:pPr>
      <w:r>
        <w:rPr>
          <w:rFonts w:cstheme="minorHAnsi"/>
        </w:rPr>
        <w:t>%Cool</w:t>
      </w:r>
      <w:r>
        <w:rPr>
          <w:rFonts w:cstheme="minorHAnsi"/>
        </w:rPr>
        <w:tab/>
      </w:r>
      <w:r>
        <w:rPr>
          <w:rFonts w:cstheme="minorHAnsi"/>
        </w:rPr>
        <w:tab/>
        <w:t>= Percent of homes that have cooling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1440"/>
      </w:tblGrid>
      <w:tr w:rsidR="00971CD0" w:rsidRPr="006E2124" w14:paraId="02EE31F1" w14:textId="77777777" w:rsidTr="00DC511D">
        <w:trPr>
          <w:trHeight w:val="20"/>
          <w:tblHeader/>
          <w:jc w:val="center"/>
        </w:trPr>
        <w:tc>
          <w:tcPr>
            <w:tcW w:w="2970" w:type="dxa"/>
            <w:shd w:val="clear" w:color="auto" w:fill="7F7F7F" w:themeFill="text1" w:themeFillTint="80"/>
            <w:noWrap/>
            <w:vAlign w:val="bottom"/>
            <w:hideMark/>
          </w:tcPr>
          <w:p w14:paraId="746A230C" w14:textId="77777777" w:rsidR="00971CD0" w:rsidRPr="006E2124" w:rsidRDefault="00971CD0" w:rsidP="00723FC7">
            <w:pPr>
              <w:spacing w:after="0"/>
              <w:jc w:val="center"/>
              <w:rPr>
                <w:rFonts w:cstheme="minorHAnsi"/>
                <w:b/>
                <w:color w:val="FFFFFF" w:themeColor="background1"/>
                <w:szCs w:val="20"/>
              </w:rPr>
            </w:pPr>
            <w:r>
              <w:rPr>
                <w:rFonts w:cstheme="minorHAnsi"/>
                <w:b/>
                <w:color w:val="FFFFFF" w:themeColor="background1"/>
                <w:szCs w:val="20"/>
              </w:rPr>
              <w:t>Central Cooling?</w:t>
            </w:r>
          </w:p>
        </w:tc>
        <w:tc>
          <w:tcPr>
            <w:tcW w:w="1440" w:type="dxa"/>
            <w:shd w:val="clear" w:color="auto" w:fill="7F7F7F" w:themeFill="text1" w:themeFillTint="80"/>
            <w:noWrap/>
            <w:vAlign w:val="center"/>
            <w:hideMark/>
          </w:tcPr>
          <w:p w14:paraId="26CF8A02" w14:textId="77777777" w:rsidR="00971CD0" w:rsidRPr="006E2124" w:rsidRDefault="00971CD0" w:rsidP="00723FC7">
            <w:pPr>
              <w:spacing w:after="0"/>
              <w:jc w:val="center"/>
              <w:rPr>
                <w:rFonts w:cstheme="minorHAnsi"/>
                <w:b/>
                <w:color w:val="FFFFFF" w:themeColor="background1"/>
                <w:szCs w:val="20"/>
              </w:rPr>
            </w:pPr>
            <w:r w:rsidRPr="006E2124">
              <w:rPr>
                <w:rFonts w:cstheme="minorHAnsi"/>
                <w:b/>
                <w:color w:val="FFFFFF" w:themeColor="background1"/>
                <w:szCs w:val="20"/>
              </w:rPr>
              <w:t>%</w:t>
            </w:r>
            <w:r>
              <w:rPr>
                <w:rFonts w:cstheme="minorHAnsi"/>
                <w:b/>
                <w:color w:val="FFFFFF" w:themeColor="background1"/>
                <w:szCs w:val="20"/>
              </w:rPr>
              <w:t>Cool</w:t>
            </w:r>
          </w:p>
        </w:tc>
      </w:tr>
      <w:tr w:rsidR="00971CD0" w:rsidRPr="006E2124" w14:paraId="45026831" w14:textId="77777777" w:rsidTr="00DC511D">
        <w:trPr>
          <w:trHeight w:val="20"/>
          <w:jc w:val="center"/>
        </w:trPr>
        <w:tc>
          <w:tcPr>
            <w:tcW w:w="2970" w:type="dxa"/>
            <w:noWrap/>
            <w:vAlign w:val="center"/>
            <w:hideMark/>
          </w:tcPr>
          <w:p w14:paraId="06FE9B68" w14:textId="77777777" w:rsidR="00971CD0" w:rsidRPr="006E2124" w:rsidRDefault="00971CD0" w:rsidP="00723FC7">
            <w:pPr>
              <w:spacing w:after="0"/>
              <w:ind w:right="43"/>
              <w:jc w:val="left"/>
            </w:pPr>
            <w:r>
              <w:t>Yes</w:t>
            </w:r>
          </w:p>
        </w:tc>
        <w:tc>
          <w:tcPr>
            <w:tcW w:w="1440" w:type="dxa"/>
            <w:noWrap/>
            <w:vAlign w:val="center"/>
            <w:hideMark/>
          </w:tcPr>
          <w:p w14:paraId="709CA8BE" w14:textId="77777777" w:rsidR="00971CD0" w:rsidRPr="006E2124" w:rsidRDefault="00971CD0" w:rsidP="00723FC7">
            <w:pPr>
              <w:spacing w:after="0"/>
              <w:jc w:val="center"/>
            </w:pPr>
            <w:r>
              <w:t>100</w:t>
            </w:r>
            <w:r w:rsidRPr="006E2124">
              <w:t>%</w:t>
            </w:r>
          </w:p>
        </w:tc>
      </w:tr>
      <w:tr w:rsidR="00971CD0" w:rsidRPr="006E2124" w14:paraId="05EEE62B" w14:textId="77777777" w:rsidTr="00DC511D">
        <w:trPr>
          <w:trHeight w:val="20"/>
          <w:jc w:val="center"/>
        </w:trPr>
        <w:tc>
          <w:tcPr>
            <w:tcW w:w="2970" w:type="dxa"/>
            <w:noWrap/>
            <w:vAlign w:val="center"/>
            <w:hideMark/>
          </w:tcPr>
          <w:p w14:paraId="0863EF01" w14:textId="77777777" w:rsidR="00971CD0" w:rsidRPr="006E2124" w:rsidRDefault="00971CD0" w:rsidP="00723FC7">
            <w:pPr>
              <w:spacing w:after="0"/>
              <w:jc w:val="left"/>
            </w:pPr>
            <w:r>
              <w:t>No</w:t>
            </w:r>
          </w:p>
        </w:tc>
        <w:tc>
          <w:tcPr>
            <w:tcW w:w="1440" w:type="dxa"/>
            <w:noWrap/>
            <w:vAlign w:val="center"/>
            <w:hideMark/>
          </w:tcPr>
          <w:p w14:paraId="7CD4AC9C" w14:textId="77777777" w:rsidR="00971CD0" w:rsidRPr="006E2124" w:rsidRDefault="00971CD0" w:rsidP="00723FC7">
            <w:pPr>
              <w:spacing w:after="0"/>
              <w:jc w:val="center"/>
            </w:pPr>
            <w:r w:rsidRPr="006E2124">
              <w:t>0%</w:t>
            </w:r>
          </w:p>
        </w:tc>
      </w:tr>
      <w:tr w:rsidR="00971CD0" w:rsidRPr="006E2124" w14:paraId="2443CF03" w14:textId="77777777" w:rsidTr="00DC511D">
        <w:trPr>
          <w:trHeight w:val="20"/>
          <w:jc w:val="center"/>
        </w:trPr>
        <w:tc>
          <w:tcPr>
            <w:tcW w:w="2970" w:type="dxa"/>
            <w:noWrap/>
            <w:vAlign w:val="center"/>
            <w:hideMark/>
          </w:tcPr>
          <w:p w14:paraId="3900BF16" w14:textId="77777777" w:rsidR="00971CD0" w:rsidRPr="006E2124" w:rsidRDefault="00971CD0" w:rsidP="00723FC7">
            <w:pPr>
              <w:spacing w:after="0"/>
              <w:jc w:val="left"/>
            </w:pPr>
            <w:r w:rsidRPr="006E2124">
              <w:t>U</w:t>
            </w:r>
            <w:r>
              <w:t>nknown (for use in program evaluation only)</w:t>
            </w:r>
            <w:r>
              <w:rPr>
                <w:rStyle w:val="FootnoteReference"/>
              </w:rPr>
              <w:footnoteReference w:id="330"/>
            </w:r>
          </w:p>
        </w:tc>
        <w:tc>
          <w:tcPr>
            <w:tcW w:w="1440" w:type="dxa"/>
            <w:noWrap/>
            <w:vAlign w:val="center"/>
            <w:hideMark/>
          </w:tcPr>
          <w:p w14:paraId="6CAF830F" w14:textId="77777777" w:rsidR="00971CD0" w:rsidRPr="006E2124" w:rsidRDefault="00971CD0" w:rsidP="00723FC7">
            <w:pPr>
              <w:spacing w:after="0"/>
              <w:jc w:val="center"/>
            </w:pPr>
            <w:r>
              <w:t>66</w:t>
            </w:r>
            <w:r w:rsidRPr="006E2124">
              <w:t>%</w:t>
            </w:r>
          </w:p>
        </w:tc>
      </w:tr>
    </w:tbl>
    <w:p w14:paraId="07EF3E2E" w14:textId="77777777" w:rsidR="00800EEF" w:rsidRPr="000563D8" w:rsidRDefault="00800EEF" w:rsidP="000E1E1C">
      <w:pPr>
        <w:ind w:left="1440" w:hanging="720"/>
        <w:rPr>
          <w:rFonts w:cstheme="minorHAnsi"/>
          <w:noProof/>
        </w:rPr>
      </w:pPr>
      <w:r w:rsidRPr="000563D8">
        <w:rPr>
          <w:rFonts w:cstheme="minorHAnsi"/>
          <w:noProof/>
        </w:rPr>
        <w:t>1000</w:t>
      </w:r>
      <w:r w:rsidRPr="000563D8">
        <w:rPr>
          <w:rFonts w:cstheme="minorHAnsi"/>
          <w:noProof/>
        </w:rPr>
        <w:tab/>
      </w:r>
      <w:r w:rsidRPr="000563D8">
        <w:rPr>
          <w:rFonts w:cstheme="minorHAnsi"/>
          <w:noProof/>
        </w:rPr>
        <w:tab/>
        <w:t>= Converts Btu to kBtu</w:t>
      </w:r>
    </w:p>
    <w:p w14:paraId="0031321F" w14:textId="77777777" w:rsidR="00800EEF" w:rsidRPr="000563D8" w:rsidRDefault="00800EEF" w:rsidP="00F45709">
      <w:pPr>
        <w:ind w:left="1440" w:hanging="720"/>
        <w:rPr>
          <w:rFonts w:cstheme="minorHAnsi"/>
        </w:rPr>
      </w:pPr>
      <w:r w:rsidRPr="000563D8">
        <w:rPr>
          <w:rFonts w:cstheme="minorHAnsi"/>
        </w:rPr>
        <w:t>ηCool</w:t>
      </w:r>
      <w:r w:rsidRPr="000563D8">
        <w:rPr>
          <w:rFonts w:cstheme="minorHAnsi"/>
        </w:rPr>
        <w:tab/>
      </w:r>
      <w:r w:rsidRPr="000563D8">
        <w:rPr>
          <w:rFonts w:cstheme="minorHAnsi"/>
        </w:rPr>
        <w:tab/>
        <w:t>= Efficiency (SEER) of Air Conditioning equipment (kBtu/kWh)</w:t>
      </w:r>
    </w:p>
    <w:p w14:paraId="7A5C86B5" w14:textId="1691A7C6" w:rsidR="00800EEF" w:rsidRDefault="00800EEF" w:rsidP="00F45709">
      <w:pPr>
        <w:ind w:left="1440" w:firstLine="720"/>
        <w:rPr>
          <w:rFonts w:cstheme="minorHAnsi"/>
        </w:rPr>
      </w:pPr>
      <w:r w:rsidRPr="000563D8">
        <w:rPr>
          <w:rFonts w:cstheme="minorHAnsi"/>
          <w:noProof/>
        </w:rPr>
        <w:t>= Actual.</w:t>
      </w:r>
      <w:r w:rsidRPr="000563D8">
        <w:rPr>
          <w:rFonts w:cstheme="minorHAnsi"/>
        </w:rPr>
        <w:t xml:space="preserve"> If unknown assume</w:t>
      </w:r>
      <w:r w:rsidR="00461589">
        <w:rPr>
          <w:rFonts w:cstheme="minorHAnsi"/>
        </w:rPr>
        <w:t>:</w:t>
      </w:r>
      <w:r w:rsidRPr="000563D8">
        <w:rPr>
          <w:rFonts w:ascii="Arial" w:eastAsiaTheme="minorEastAsia" w:hAnsi="Arial"/>
          <w:vertAlign w:val="superscript"/>
        </w:rPr>
        <w:footnoteReference w:id="331"/>
      </w:r>
    </w:p>
    <w:tbl>
      <w:tblPr>
        <w:tblStyle w:val="TableGrid6"/>
        <w:tblW w:w="4680" w:type="dxa"/>
        <w:jc w:val="center"/>
        <w:tblLook w:val="04A0" w:firstRow="1" w:lastRow="0" w:firstColumn="1" w:lastColumn="0" w:noHBand="0" w:noVBand="1"/>
      </w:tblPr>
      <w:tblGrid>
        <w:gridCol w:w="2790"/>
        <w:gridCol w:w="1890"/>
      </w:tblGrid>
      <w:tr w:rsidR="00721D5B" w:rsidRPr="000563D8" w14:paraId="6D973CCF" w14:textId="77777777" w:rsidTr="00DC511D">
        <w:trPr>
          <w:tblHeader/>
          <w:jc w:val="center"/>
        </w:trPr>
        <w:tc>
          <w:tcPr>
            <w:tcW w:w="279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0B35CFF" w14:textId="77777777" w:rsidR="00721D5B" w:rsidRPr="000563D8" w:rsidRDefault="00721D5B" w:rsidP="00D749CA">
            <w:pPr>
              <w:spacing w:after="0"/>
              <w:jc w:val="center"/>
              <w:rPr>
                <w:rFonts w:asciiTheme="minorHAnsi" w:hAnsiTheme="minorHAnsi"/>
                <w:b/>
                <w:color w:val="FFFFFF" w:themeColor="background1"/>
              </w:rPr>
            </w:pPr>
            <w:r w:rsidRPr="000563D8">
              <w:rPr>
                <w:rFonts w:asciiTheme="minorHAnsi" w:hAnsiTheme="minorHAnsi"/>
                <w:b/>
                <w:color w:val="FFFFFF" w:themeColor="background1"/>
              </w:rPr>
              <w:t>Age of Equipment</w:t>
            </w:r>
          </w:p>
        </w:tc>
        <w:tc>
          <w:tcPr>
            <w:tcW w:w="189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C0381CC" w14:textId="77777777" w:rsidR="00721D5B" w:rsidRPr="000563D8" w:rsidRDefault="00721D5B" w:rsidP="00D749CA">
            <w:pPr>
              <w:spacing w:after="0"/>
              <w:jc w:val="center"/>
              <w:rPr>
                <w:rFonts w:asciiTheme="minorHAnsi" w:hAnsiTheme="minorHAnsi"/>
                <w:b/>
                <w:color w:val="FFFFFF" w:themeColor="background1"/>
              </w:rPr>
            </w:pPr>
            <w:r w:rsidRPr="000563D8">
              <w:rPr>
                <w:rFonts w:asciiTheme="minorHAnsi" w:hAnsiTheme="minorHAnsi"/>
                <w:b/>
                <w:color w:val="FFFFFF" w:themeColor="background1"/>
              </w:rPr>
              <w:t>SEER Estimate</w:t>
            </w:r>
          </w:p>
        </w:tc>
      </w:tr>
      <w:tr w:rsidR="00721D5B" w:rsidRPr="000563D8" w14:paraId="191DBF80" w14:textId="77777777" w:rsidTr="00D749CA">
        <w:trPr>
          <w:jc w:val="center"/>
        </w:trPr>
        <w:tc>
          <w:tcPr>
            <w:tcW w:w="2790" w:type="dxa"/>
            <w:tcBorders>
              <w:top w:val="single" w:sz="4" w:space="0" w:color="auto"/>
              <w:left w:val="single" w:sz="4" w:space="0" w:color="auto"/>
              <w:bottom w:val="single" w:sz="4" w:space="0" w:color="auto"/>
              <w:right w:val="single" w:sz="4" w:space="0" w:color="auto"/>
            </w:tcBorders>
            <w:hideMark/>
          </w:tcPr>
          <w:p w14:paraId="5E04B8E6" w14:textId="77777777" w:rsidR="00721D5B" w:rsidRPr="000563D8" w:rsidRDefault="00721D5B" w:rsidP="00D749CA">
            <w:pPr>
              <w:spacing w:after="0"/>
              <w:rPr>
                <w:rFonts w:asciiTheme="minorHAnsi" w:hAnsiTheme="minorHAnsi"/>
              </w:rPr>
            </w:pPr>
            <w:r w:rsidRPr="000563D8">
              <w:rPr>
                <w:rFonts w:asciiTheme="minorHAnsi" w:hAnsiTheme="minorHAnsi"/>
              </w:rPr>
              <w:t>Before 2006</w:t>
            </w:r>
          </w:p>
        </w:tc>
        <w:tc>
          <w:tcPr>
            <w:tcW w:w="1890" w:type="dxa"/>
            <w:tcBorders>
              <w:top w:val="single" w:sz="4" w:space="0" w:color="auto"/>
              <w:left w:val="single" w:sz="4" w:space="0" w:color="auto"/>
              <w:bottom w:val="single" w:sz="4" w:space="0" w:color="auto"/>
              <w:right w:val="single" w:sz="4" w:space="0" w:color="auto"/>
            </w:tcBorders>
            <w:vAlign w:val="center"/>
            <w:hideMark/>
          </w:tcPr>
          <w:p w14:paraId="76363860" w14:textId="77777777" w:rsidR="00721D5B" w:rsidRPr="000563D8" w:rsidRDefault="00721D5B" w:rsidP="00D749CA">
            <w:pPr>
              <w:spacing w:after="0"/>
              <w:jc w:val="center"/>
              <w:rPr>
                <w:rFonts w:asciiTheme="minorHAnsi" w:hAnsiTheme="minorHAnsi"/>
              </w:rPr>
            </w:pPr>
            <w:r w:rsidRPr="000563D8">
              <w:rPr>
                <w:rFonts w:asciiTheme="minorHAnsi" w:hAnsiTheme="minorHAnsi"/>
              </w:rPr>
              <w:t>10</w:t>
            </w:r>
          </w:p>
        </w:tc>
      </w:tr>
      <w:tr w:rsidR="00721D5B" w:rsidRPr="000563D8" w14:paraId="4E88D2BC" w14:textId="77777777" w:rsidTr="00D749CA">
        <w:trPr>
          <w:jc w:val="center"/>
        </w:trPr>
        <w:tc>
          <w:tcPr>
            <w:tcW w:w="2790" w:type="dxa"/>
            <w:tcBorders>
              <w:top w:val="single" w:sz="4" w:space="0" w:color="auto"/>
              <w:left w:val="single" w:sz="4" w:space="0" w:color="auto"/>
              <w:bottom w:val="single" w:sz="4" w:space="0" w:color="auto"/>
              <w:right w:val="single" w:sz="4" w:space="0" w:color="auto"/>
            </w:tcBorders>
            <w:hideMark/>
          </w:tcPr>
          <w:p w14:paraId="25485876" w14:textId="77777777" w:rsidR="00721D5B" w:rsidRPr="000563D8" w:rsidRDefault="00721D5B" w:rsidP="00D749CA">
            <w:pPr>
              <w:spacing w:after="0"/>
              <w:rPr>
                <w:rFonts w:asciiTheme="minorHAnsi" w:hAnsiTheme="minorHAnsi"/>
              </w:rPr>
            </w:pPr>
            <w:r w:rsidRPr="000563D8" w:rsidDel="00C56DBE">
              <w:rPr>
                <w:rFonts w:asciiTheme="minorHAnsi" w:hAnsiTheme="minorHAnsi"/>
              </w:rPr>
              <w:t xml:space="preserve">After </w:t>
            </w:r>
            <w:r w:rsidRPr="000563D8">
              <w:rPr>
                <w:rFonts w:asciiTheme="minorHAnsi" w:hAnsiTheme="minorHAnsi"/>
              </w:rPr>
              <w:t>2006 - 2014</w:t>
            </w:r>
          </w:p>
        </w:tc>
        <w:tc>
          <w:tcPr>
            <w:tcW w:w="1890" w:type="dxa"/>
            <w:tcBorders>
              <w:top w:val="single" w:sz="4" w:space="0" w:color="auto"/>
              <w:left w:val="single" w:sz="4" w:space="0" w:color="auto"/>
              <w:bottom w:val="single" w:sz="4" w:space="0" w:color="auto"/>
              <w:right w:val="single" w:sz="4" w:space="0" w:color="auto"/>
            </w:tcBorders>
            <w:vAlign w:val="center"/>
            <w:hideMark/>
          </w:tcPr>
          <w:p w14:paraId="63765ADE" w14:textId="77777777" w:rsidR="00721D5B" w:rsidRPr="000563D8" w:rsidRDefault="00721D5B" w:rsidP="00D749CA">
            <w:pPr>
              <w:spacing w:after="0"/>
              <w:jc w:val="center"/>
              <w:rPr>
                <w:rFonts w:asciiTheme="minorHAnsi" w:hAnsiTheme="minorHAnsi"/>
              </w:rPr>
            </w:pPr>
            <w:r w:rsidRPr="000563D8">
              <w:rPr>
                <w:rFonts w:asciiTheme="minorHAnsi" w:hAnsiTheme="minorHAnsi"/>
              </w:rPr>
              <w:t>13</w:t>
            </w:r>
          </w:p>
        </w:tc>
      </w:tr>
      <w:tr w:rsidR="00721D5B" w:rsidRPr="000563D8" w14:paraId="57B35C33" w14:textId="77777777" w:rsidTr="00D749CA">
        <w:trPr>
          <w:jc w:val="center"/>
        </w:trPr>
        <w:tc>
          <w:tcPr>
            <w:tcW w:w="2790" w:type="dxa"/>
            <w:tcBorders>
              <w:top w:val="single" w:sz="4" w:space="0" w:color="auto"/>
              <w:left w:val="single" w:sz="4" w:space="0" w:color="auto"/>
              <w:bottom w:val="single" w:sz="4" w:space="0" w:color="auto"/>
              <w:right w:val="single" w:sz="4" w:space="0" w:color="auto"/>
            </w:tcBorders>
          </w:tcPr>
          <w:p w14:paraId="72095933" w14:textId="77777777" w:rsidR="00721D5B" w:rsidRPr="000563D8" w:rsidRDefault="00721D5B" w:rsidP="00D749CA">
            <w:pPr>
              <w:spacing w:after="0"/>
              <w:rPr>
                <w:rFonts w:asciiTheme="minorHAnsi" w:hAnsiTheme="minorHAnsi"/>
              </w:rPr>
            </w:pPr>
            <w:r w:rsidRPr="000563D8">
              <w:rPr>
                <w:rFonts w:asciiTheme="minorHAnsi" w:hAnsiTheme="minorHAnsi"/>
              </w:rPr>
              <w:t>Central AC After 1/1/2015</w:t>
            </w:r>
          </w:p>
        </w:tc>
        <w:tc>
          <w:tcPr>
            <w:tcW w:w="1890" w:type="dxa"/>
            <w:tcBorders>
              <w:top w:val="single" w:sz="4" w:space="0" w:color="auto"/>
              <w:left w:val="single" w:sz="4" w:space="0" w:color="auto"/>
              <w:bottom w:val="single" w:sz="4" w:space="0" w:color="auto"/>
              <w:right w:val="single" w:sz="4" w:space="0" w:color="auto"/>
            </w:tcBorders>
            <w:vAlign w:val="center"/>
          </w:tcPr>
          <w:p w14:paraId="6BAFF0BC" w14:textId="77777777" w:rsidR="00721D5B" w:rsidRPr="000563D8" w:rsidRDefault="00721D5B" w:rsidP="00D749CA">
            <w:pPr>
              <w:spacing w:after="0"/>
              <w:jc w:val="center"/>
              <w:rPr>
                <w:rFonts w:asciiTheme="minorHAnsi" w:hAnsiTheme="minorHAnsi"/>
              </w:rPr>
            </w:pPr>
            <w:r w:rsidRPr="000563D8">
              <w:rPr>
                <w:rFonts w:asciiTheme="minorHAnsi" w:hAnsiTheme="minorHAnsi"/>
              </w:rPr>
              <w:t>13</w:t>
            </w:r>
          </w:p>
        </w:tc>
      </w:tr>
      <w:tr w:rsidR="00721D5B" w:rsidRPr="000563D8" w14:paraId="4B87332E" w14:textId="77777777" w:rsidTr="00D749CA">
        <w:trPr>
          <w:jc w:val="center"/>
        </w:trPr>
        <w:tc>
          <w:tcPr>
            <w:tcW w:w="2790" w:type="dxa"/>
            <w:tcBorders>
              <w:top w:val="single" w:sz="4" w:space="0" w:color="auto"/>
              <w:left w:val="single" w:sz="4" w:space="0" w:color="auto"/>
              <w:bottom w:val="single" w:sz="4" w:space="0" w:color="auto"/>
              <w:right w:val="single" w:sz="4" w:space="0" w:color="auto"/>
            </w:tcBorders>
          </w:tcPr>
          <w:p w14:paraId="16E4ECC4" w14:textId="77777777" w:rsidR="00721D5B" w:rsidRPr="000563D8" w:rsidRDefault="00721D5B" w:rsidP="00D749CA">
            <w:pPr>
              <w:spacing w:after="0"/>
              <w:rPr>
                <w:rFonts w:asciiTheme="minorHAnsi" w:hAnsiTheme="minorHAnsi"/>
              </w:rPr>
            </w:pPr>
            <w:r w:rsidRPr="000563D8">
              <w:rPr>
                <w:rFonts w:asciiTheme="minorHAnsi" w:hAnsiTheme="minorHAnsi"/>
              </w:rPr>
              <w:t>Heat Pump After 1/1/2015</w:t>
            </w:r>
          </w:p>
        </w:tc>
        <w:tc>
          <w:tcPr>
            <w:tcW w:w="1890" w:type="dxa"/>
            <w:tcBorders>
              <w:top w:val="single" w:sz="4" w:space="0" w:color="auto"/>
              <w:left w:val="single" w:sz="4" w:space="0" w:color="auto"/>
              <w:bottom w:val="single" w:sz="4" w:space="0" w:color="auto"/>
              <w:right w:val="single" w:sz="4" w:space="0" w:color="auto"/>
            </w:tcBorders>
            <w:vAlign w:val="center"/>
          </w:tcPr>
          <w:p w14:paraId="675BE5AE" w14:textId="77777777" w:rsidR="00721D5B" w:rsidRPr="000563D8" w:rsidRDefault="00721D5B" w:rsidP="00D749CA">
            <w:pPr>
              <w:spacing w:after="0"/>
              <w:jc w:val="center"/>
              <w:rPr>
                <w:rFonts w:asciiTheme="minorHAnsi" w:hAnsiTheme="minorHAnsi"/>
              </w:rPr>
            </w:pPr>
            <w:r w:rsidRPr="000563D8">
              <w:rPr>
                <w:rFonts w:asciiTheme="minorHAnsi" w:hAnsiTheme="minorHAnsi"/>
              </w:rPr>
              <w:t>14</w:t>
            </w:r>
          </w:p>
        </w:tc>
      </w:tr>
      <w:tr w:rsidR="00971CD0" w:rsidRPr="000563D8" w14:paraId="590DDB36" w14:textId="77777777" w:rsidTr="00461589">
        <w:trPr>
          <w:jc w:val="center"/>
        </w:trPr>
        <w:tc>
          <w:tcPr>
            <w:tcW w:w="2790" w:type="dxa"/>
            <w:tcBorders>
              <w:top w:val="single" w:sz="4" w:space="0" w:color="auto"/>
              <w:left w:val="single" w:sz="4" w:space="0" w:color="auto"/>
              <w:bottom w:val="single" w:sz="4" w:space="0" w:color="auto"/>
              <w:right w:val="single" w:sz="4" w:space="0" w:color="auto"/>
            </w:tcBorders>
          </w:tcPr>
          <w:p w14:paraId="3D33451C" w14:textId="0E3F75B9" w:rsidR="00971CD0" w:rsidRPr="000563D8" w:rsidRDefault="00971CD0" w:rsidP="00971CD0">
            <w:pPr>
              <w:spacing w:after="0"/>
            </w:pPr>
            <w:r w:rsidRPr="00582303">
              <w:rPr>
                <w:rFonts w:asciiTheme="minorHAnsi" w:hAnsiTheme="minorHAnsi"/>
              </w:rPr>
              <w:t>Unknown</w:t>
            </w:r>
            <w:r>
              <w:rPr>
                <w:rFonts w:asciiTheme="minorHAnsi" w:hAnsiTheme="minorHAnsi"/>
              </w:rPr>
              <w:t xml:space="preserve"> (for use in program evaluation only)</w:t>
            </w:r>
          </w:p>
        </w:tc>
        <w:tc>
          <w:tcPr>
            <w:tcW w:w="1890" w:type="dxa"/>
            <w:tcBorders>
              <w:top w:val="single" w:sz="4" w:space="0" w:color="auto"/>
              <w:left w:val="single" w:sz="4" w:space="0" w:color="auto"/>
              <w:bottom w:val="single" w:sz="4" w:space="0" w:color="auto"/>
              <w:right w:val="single" w:sz="4" w:space="0" w:color="auto"/>
            </w:tcBorders>
            <w:vAlign w:val="center"/>
          </w:tcPr>
          <w:p w14:paraId="72EF1537" w14:textId="3393EAE9" w:rsidR="00971CD0" w:rsidRPr="000563D8" w:rsidRDefault="00971CD0" w:rsidP="00461589">
            <w:pPr>
              <w:spacing w:after="0"/>
              <w:jc w:val="center"/>
            </w:pPr>
            <w:r w:rsidRPr="00423C58">
              <w:rPr>
                <w:rFonts w:asciiTheme="minorHAnsi" w:hAnsiTheme="minorHAnsi"/>
              </w:rPr>
              <w:t>10.5</w:t>
            </w:r>
          </w:p>
        </w:tc>
      </w:tr>
    </w:tbl>
    <w:p w14:paraId="2F35D509" w14:textId="77777777" w:rsidR="00721D5B" w:rsidRDefault="00721D5B" w:rsidP="00F45709">
      <w:pPr>
        <w:ind w:left="1440" w:firstLine="720"/>
        <w:rPr>
          <w:rFonts w:cstheme="minorHAnsi"/>
        </w:rPr>
      </w:pPr>
    </w:p>
    <w:p w14:paraId="1A546387" w14:textId="77777777" w:rsidR="00800EEF" w:rsidRPr="000563D8" w:rsidRDefault="00800EEF" w:rsidP="00800EEF">
      <w:pPr>
        <w:spacing w:after="240"/>
        <w:rPr>
          <w:rFonts w:cstheme="minorHAnsi"/>
          <w:noProof/>
        </w:rPr>
      </w:pPr>
      <w:r w:rsidRPr="000563D8">
        <w:rPr>
          <w:noProof/>
        </w:rPr>
        <mc:AlternateContent>
          <mc:Choice Requires="wps">
            <w:drawing>
              <wp:inline distT="0" distB="0" distL="0" distR="0" wp14:anchorId="254360DF" wp14:editId="2B35A1CE">
                <wp:extent cx="5943600" cy="1981200"/>
                <wp:effectExtent l="0" t="0" r="19050" b="19050"/>
                <wp:docPr id="335" name="Text Box 3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981200"/>
                        </a:xfrm>
                        <a:prstGeom prst="rect">
                          <a:avLst/>
                        </a:prstGeom>
                        <a:solidFill>
                          <a:srgbClr val="FFFFFF"/>
                        </a:solidFill>
                        <a:ln w="9525">
                          <a:solidFill>
                            <a:srgbClr val="000000"/>
                          </a:solidFill>
                          <a:miter lim="800000"/>
                          <a:headEnd/>
                          <a:tailEnd/>
                        </a:ln>
                      </wps:spPr>
                      <wps:txbx>
                        <w:txbxContent>
                          <w:p w14:paraId="53C78614" w14:textId="77777777" w:rsidR="00DB00EA" w:rsidRDefault="00DB00EA" w:rsidP="00721D5B">
                            <w:pPr>
                              <w:spacing w:after="60"/>
                              <w:rPr>
                                <w:rFonts w:cstheme="minorHAnsi"/>
                              </w:rPr>
                            </w:pPr>
                            <w:r w:rsidRPr="00496C37">
                              <w:rPr>
                                <w:rFonts w:cstheme="minorHAnsi"/>
                                <w:rPrChange w:id="2689" w:author="Sam Dent" w:date="2021-09-24T09:04:00Z">
                                  <w:rPr>
                                    <w:rFonts w:cstheme="minorHAnsi"/>
                                    <w:b/>
                                    <w:bCs/>
                                  </w:rPr>
                                </w:rPrChange>
                              </w:rPr>
                              <w:t>For example</w:t>
                            </w:r>
                            <w:r>
                              <w:rPr>
                                <w:rFonts w:cstheme="minorHAnsi"/>
                              </w:rPr>
                              <w:t>, duct sealing in unconditioned space in a single family house in Springfield, with 36,000 Btu/H SEER 11 central air conditioning, an 80% AFUE, 105,000 Btu/H natural gas furnace and the following duct evaluation results:</w:t>
                            </w:r>
                          </w:p>
                          <w:p w14:paraId="286F87EE" w14:textId="77777777" w:rsidR="00DB00EA" w:rsidRDefault="00DB00EA" w:rsidP="00721D5B">
                            <w:pPr>
                              <w:spacing w:after="60"/>
                              <w:ind w:left="720"/>
                              <w:rPr>
                                <w:rFonts w:cstheme="minorHAnsi"/>
                                <w:noProof/>
                              </w:rPr>
                            </w:pPr>
                            <w:r>
                              <w:rPr>
                                <w:rFonts w:cstheme="minorHAnsi"/>
                              </w:rPr>
                              <w:t>DE</w:t>
                            </w:r>
                            <w:r>
                              <w:rPr>
                                <w:rFonts w:cstheme="minorHAnsi"/>
                                <w:vertAlign w:val="subscript"/>
                              </w:rPr>
                              <w:t>before</w:t>
                            </w:r>
                            <w:r>
                              <w:rPr>
                                <w:rFonts w:cstheme="minorHAnsi"/>
                                <w:vertAlign w:val="subscript"/>
                              </w:rPr>
                              <w:tab/>
                            </w:r>
                            <w:r>
                              <w:rPr>
                                <w:rFonts w:cstheme="minorHAnsi"/>
                                <w:vertAlign w:val="subscript"/>
                              </w:rPr>
                              <w:tab/>
                            </w:r>
                            <w:r>
                              <w:rPr>
                                <w:rFonts w:cstheme="minorHAnsi"/>
                                <w:noProof/>
                              </w:rPr>
                              <w:t>= 0.85</w:t>
                            </w:r>
                          </w:p>
                          <w:p w14:paraId="59BE870E" w14:textId="77777777" w:rsidR="00DB00EA" w:rsidRDefault="00DB00EA" w:rsidP="00721D5B">
                            <w:pPr>
                              <w:spacing w:after="60"/>
                              <w:ind w:left="720"/>
                              <w:rPr>
                                <w:rFonts w:cstheme="minorHAnsi"/>
                                <w:noProof/>
                              </w:rPr>
                            </w:pPr>
                            <w:r>
                              <w:rPr>
                                <w:rFonts w:cstheme="minorHAnsi"/>
                              </w:rPr>
                              <w:t>DE</w:t>
                            </w:r>
                            <w:r>
                              <w:rPr>
                                <w:rFonts w:cstheme="minorHAnsi"/>
                                <w:vertAlign w:val="subscript"/>
                              </w:rPr>
                              <w:t>after</w:t>
                            </w:r>
                            <w:r>
                              <w:rPr>
                                <w:rFonts w:cstheme="minorHAnsi"/>
                                <w:vertAlign w:val="subscript"/>
                              </w:rPr>
                              <w:tab/>
                            </w:r>
                            <w:r>
                              <w:rPr>
                                <w:rFonts w:cstheme="minorHAnsi"/>
                                <w:vertAlign w:val="subscript"/>
                              </w:rPr>
                              <w:tab/>
                            </w:r>
                            <w:r>
                              <w:rPr>
                                <w:rFonts w:cstheme="minorHAnsi"/>
                                <w:noProof/>
                              </w:rPr>
                              <w:t>= 0.92</w:t>
                            </w:r>
                            <w:r>
                              <w:rPr>
                                <w:rFonts w:cstheme="minorHAnsi"/>
                                <w:noProof/>
                              </w:rPr>
                              <w:tab/>
                            </w:r>
                          </w:p>
                          <w:p w14:paraId="7D501CDE" w14:textId="77777777" w:rsidR="00DB00EA" w:rsidRDefault="00DB00EA" w:rsidP="00721D5B">
                            <w:pPr>
                              <w:keepNext/>
                              <w:spacing w:after="60"/>
                              <w:ind w:firstLine="720"/>
                              <w:rPr>
                                <w:rFonts w:cstheme="minorHAnsi"/>
                              </w:rPr>
                            </w:pPr>
                            <w:r>
                              <w:rPr>
                                <w:rFonts w:cstheme="minorHAnsi"/>
                              </w:rPr>
                              <w:t>Energy Savings:</w:t>
                            </w:r>
                          </w:p>
                          <w:p w14:paraId="0570695D" w14:textId="6FD9A5AD" w:rsidR="00DB00EA" w:rsidRDefault="00DB00EA" w:rsidP="00721D5B">
                            <w:pPr>
                              <w:keepNext/>
                              <w:spacing w:after="60"/>
                              <w:ind w:left="2880" w:hanging="1440"/>
                              <w:rPr>
                                <w:rFonts w:cstheme="minorHAnsi"/>
                              </w:rPr>
                            </w:pPr>
                            <w:r>
                              <w:rPr>
                                <w:rFonts w:cstheme="minorHAnsi"/>
                                <w:noProof/>
                              </w:rPr>
                              <w:t>Δ</w:t>
                            </w:r>
                            <w:r>
                              <w:rPr>
                                <w:rFonts w:cstheme="minorHAnsi"/>
                              </w:rPr>
                              <w:t>kWh</w:t>
                            </w:r>
                            <w:r>
                              <w:rPr>
                                <w:rFonts w:cstheme="minorHAnsi"/>
                                <w:vertAlign w:val="subscript"/>
                              </w:rPr>
                              <w:t>cooling</w:t>
                            </w:r>
                            <w:r>
                              <w:rPr>
                                <w:rFonts w:cstheme="minorHAnsi"/>
                              </w:rPr>
                              <w:tab/>
                              <w:t>= ((((0.92 – 0.85)/0.92) * 730 * 36,000 * 1 * 1) / 1000 / 11) + (212 * 0.0314 * 29.3)</w:t>
                            </w:r>
                          </w:p>
                          <w:p w14:paraId="4486B9E0" w14:textId="77777777" w:rsidR="00DB00EA" w:rsidRDefault="00DB00EA" w:rsidP="00721D5B">
                            <w:pPr>
                              <w:spacing w:after="60"/>
                              <w:rPr>
                                <w:rFonts w:cstheme="minorHAnsi"/>
                              </w:rPr>
                            </w:pPr>
                            <w:r>
                              <w:rPr>
                                <w:rFonts w:cstheme="minorHAnsi"/>
                              </w:rPr>
                              <w:tab/>
                            </w:r>
                            <w:r>
                              <w:rPr>
                                <w:rFonts w:cstheme="minorHAnsi"/>
                              </w:rPr>
                              <w:tab/>
                            </w:r>
                            <w:r>
                              <w:rPr>
                                <w:rFonts w:cstheme="minorHAnsi"/>
                              </w:rPr>
                              <w:tab/>
                            </w:r>
                            <w:r>
                              <w:rPr>
                                <w:rFonts w:cstheme="minorHAnsi"/>
                              </w:rPr>
                              <w:tab/>
                              <w:t xml:space="preserve">= 182 + 195 </w:t>
                            </w:r>
                          </w:p>
                          <w:p w14:paraId="29AED579" w14:textId="6D7C0C3C" w:rsidR="00DB00EA" w:rsidRPr="00721D5B" w:rsidRDefault="00DB00EA" w:rsidP="00721D5B">
                            <w:pPr>
                              <w:spacing w:after="60"/>
                              <w:ind w:left="2160" w:firstLine="720"/>
                              <w:rPr>
                                <w:rFonts w:cstheme="minorHAnsi"/>
                              </w:rPr>
                            </w:pPr>
                            <w:r>
                              <w:rPr>
                                <w:rFonts w:cstheme="minorHAnsi"/>
                              </w:rPr>
                              <w:t>= 377 kWh</w:t>
                            </w:r>
                          </w:p>
                        </w:txbxContent>
                      </wps:txbx>
                      <wps:bodyPr rot="0" vert="horz" wrap="square" lIns="91440" tIns="45720" rIns="91440" bIns="45720" anchor="t" anchorCtr="0">
                        <a:noAutofit/>
                      </wps:bodyPr>
                    </wps:wsp>
                  </a:graphicData>
                </a:graphic>
              </wp:inline>
            </w:drawing>
          </mc:Choice>
          <mc:Fallback>
            <w:pict>
              <v:shape w14:anchorId="254360DF" id="Text Box 335" o:spid="_x0000_s1055" type="#_x0000_t202" style="width:468pt;height:15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">
                <v:textbox>
                  <w:txbxContent>
                    <w:p w14:paraId="53C78614" w14:textId="77777777" w:rsidR="00DB00EA" w:rsidRDefault="00DB00EA" w:rsidP="00721D5B">
                      <w:pPr>
                        <w:spacing w:after="60"/>
                        <w:rPr>
                          <w:rFonts w:cstheme="minorHAnsi"/>
                        </w:rPr>
                      </w:pPr>
                      <w:r w:rsidRPr="00496C37">
                        <w:rPr>
                          <w:rFonts w:cstheme="minorHAnsi"/>
                          <w:rPrChange w:id="3467" w:author="Sam Dent" w:date="2021-09-24T09:04:00Z">
                            <w:rPr>
                              <w:rFonts w:cstheme="minorHAnsi"/>
                              <w:b/>
                              <w:bCs/>
                            </w:rPr>
                          </w:rPrChange>
                        </w:rPr>
                        <w:t>For example</w:t>
                      </w:r>
                      <w:r>
                        <w:rPr>
                          <w:rFonts w:cstheme="minorHAnsi"/>
                        </w:rPr>
                        <w:t>, duct sealing in unconditioned space in a single family house in Springfield, with 36,000 Btu/H SEER 11 central air conditioning, an 80% AFUE, 105,000 Btu/H natural gas furnace and the following duct evaluation results:</w:t>
                      </w:r>
                    </w:p>
                    <w:p w14:paraId="286F87EE" w14:textId="77777777" w:rsidR="00DB00EA" w:rsidRDefault="00DB00EA" w:rsidP="00721D5B">
                      <w:pPr>
                        <w:spacing w:after="60"/>
                        <w:ind w:left="720"/>
                        <w:rPr>
                          <w:rFonts w:cstheme="minorHAnsi"/>
                          <w:noProof/>
                        </w:rPr>
                      </w:pPr>
                      <w:proofErr w:type="spellStart"/>
                      <w:r>
                        <w:rPr>
                          <w:rFonts w:cstheme="minorHAnsi"/>
                        </w:rPr>
                        <w:t>DE</w:t>
                      </w:r>
                      <w:r>
                        <w:rPr>
                          <w:rFonts w:cstheme="minorHAnsi"/>
                          <w:vertAlign w:val="subscript"/>
                        </w:rPr>
                        <w:t>before</w:t>
                      </w:r>
                      <w:proofErr w:type="spellEnd"/>
                      <w:r>
                        <w:rPr>
                          <w:rFonts w:cstheme="minorHAnsi"/>
                          <w:vertAlign w:val="subscript"/>
                        </w:rPr>
                        <w:tab/>
                      </w:r>
                      <w:r>
                        <w:rPr>
                          <w:rFonts w:cstheme="minorHAnsi"/>
                          <w:vertAlign w:val="subscript"/>
                        </w:rPr>
                        <w:tab/>
                      </w:r>
                      <w:r>
                        <w:rPr>
                          <w:rFonts w:cstheme="minorHAnsi"/>
                          <w:noProof/>
                        </w:rPr>
                        <w:t>= 0.85</w:t>
                      </w:r>
                    </w:p>
                    <w:p w14:paraId="59BE870E" w14:textId="77777777" w:rsidR="00DB00EA" w:rsidRDefault="00DB00EA" w:rsidP="00721D5B">
                      <w:pPr>
                        <w:spacing w:after="60"/>
                        <w:ind w:left="720"/>
                        <w:rPr>
                          <w:rFonts w:cstheme="minorHAnsi"/>
                          <w:noProof/>
                        </w:rPr>
                      </w:pPr>
                      <w:proofErr w:type="spellStart"/>
                      <w:r>
                        <w:rPr>
                          <w:rFonts w:cstheme="minorHAnsi"/>
                        </w:rPr>
                        <w:t>DE</w:t>
                      </w:r>
                      <w:r>
                        <w:rPr>
                          <w:rFonts w:cstheme="minorHAnsi"/>
                          <w:vertAlign w:val="subscript"/>
                        </w:rPr>
                        <w:t>after</w:t>
                      </w:r>
                      <w:proofErr w:type="spellEnd"/>
                      <w:r>
                        <w:rPr>
                          <w:rFonts w:cstheme="minorHAnsi"/>
                          <w:vertAlign w:val="subscript"/>
                        </w:rPr>
                        <w:tab/>
                      </w:r>
                      <w:r>
                        <w:rPr>
                          <w:rFonts w:cstheme="minorHAnsi"/>
                          <w:vertAlign w:val="subscript"/>
                        </w:rPr>
                        <w:tab/>
                      </w:r>
                      <w:r>
                        <w:rPr>
                          <w:rFonts w:cstheme="minorHAnsi"/>
                          <w:noProof/>
                        </w:rPr>
                        <w:t>= 0.92</w:t>
                      </w:r>
                      <w:r>
                        <w:rPr>
                          <w:rFonts w:cstheme="minorHAnsi"/>
                          <w:noProof/>
                        </w:rPr>
                        <w:tab/>
                      </w:r>
                    </w:p>
                    <w:p w14:paraId="7D501CDE" w14:textId="77777777" w:rsidR="00DB00EA" w:rsidRDefault="00DB00EA" w:rsidP="00721D5B">
                      <w:pPr>
                        <w:keepNext/>
                        <w:spacing w:after="60"/>
                        <w:ind w:firstLine="720"/>
                        <w:rPr>
                          <w:rFonts w:cstheme="minorHAnsi"/>
                        </w:rPr>
                      </w:pPr>
                      <w:r>
                        <w:rPr>
                          <w:rFonts w:cstheme="minorHAnsi"/>
                        </w:rPr>
                        <w:t>Energy Savings:</w:t>
                      </w:r>
                    </w:p>
                    <w:p w14:paraId="0570695D" w14:textId="6FD9A5AD" w:rsidR="00DB00EA" w:rsidRDefault="00DB00EA" w:rsidP="00721D5B">
                      <w:pPr>
                        <w:keepNext/>
                        <w:spacing w:after="60"/>
                        <w:ind w:left="2880" w:hanging="1440"/>
                        <w:rPr>
                          <w:rFonts w:cstheme="minorHAnsi"/>
                        </w:rPr>
                      </w:pPr>
                      <w:r>
                        <w:rPr>
                          <w:rFonts w:cstheme="minorHAnsi"/>
                          <w:noProof/>
                        </w:rPr>
                        <w:t>Δ</w:t>
                      </w:r>
                      <w:proofErr w:type="spellStart"/>
                      <w:r>
                        <w:rPr>
                          <w:rFonts w:cstheme="minorHAnsi"/>
                        </w:rPr>
                        <w:t>kWh</w:t>
                      </w:r>
                      <w:r>
                        <w:rPr>
                          <w:rFonts w:cstheme="minorHAnsi"/>
                          <w:vertAlign w:val="subscript"/>
                        </w:rPr>
                        <w:t>cooling</w:t>
                      </w:r>
                      <w:proofErr w:type="spellEnd"/>
                      <w:r>
                        <w:rPr>
                          <w:rFonts w:cstheme="minorHAnsi"/>
                        </w:rPr>
                        <w:tab/>
                        <w:t>= ((((0.92 – 0.85)/0.92) * 730 * 36,000 * 1 * 1) / 1000 / 11) + (212 * 0.0314 * 29.3)</w:t>
                      </w:r>
                    </w:p>
                    <w:p w14:paraId="4486B9E0" w14:textId="77777777" w:rsidR="00DB00EA" w:rsidRDefault="00DB00EA" w:rsidP="00721D5B">
                      <w:pPr>
                        <w:spacing w:after="60"/>
                        <w:rPr>
                          <w:rFonts w:cstheme="minorHAnsi"/>
                        </w:rPr>
                      </w:pPr>
                      <w:r>
                        <w:rPr>
                          <w:rFonts w:cstheme="minorHAnsi"/>
                        </w:rPr>
                        <w:tab/>
                      </w:r>
                      <w:r>
                        <w:rPr>
                          <w:rFonts w:cstheme="minorHAnsi"/>
                        </w:rPr>
                        <w:tab/>
                      </w:r>
                      <w:r>
                        <w:rPr>
                          <w:rFonts w:cstheme="minorHAnsi"/>
                        </w:rPr>
                        <w:tab/>
                      </w:r>
                      <w:r>
                        <w:rPr>
                          <w:rFonts w:cstheme="minorHAnsi"/>
                        </w:rPr>
                        <w:tab/>
                        <w:t xml:space="preserve">= 182 + 195 </w:t>
                      </w:r>
                    </w:p>
                    <w:p w14:paraId="29AED579" w14:textId="6D7C0C3C" w:rsidR="00DB00EA" w:rsidRPr="00721D5B" w:rsidRDefault="00DB00EA" w:rsidP="00721D5B">
                      <w:pPr>
                        <w:spacing w:after="60"/>
                        <w:ind w:left="2160" w:firstLine="720"/>
                        <w:rPr>
                          <w:rFonts w:cstheme="minorHAnsi"/>
                        </w:rPr>
                      </w:pPr>
                      <w:r>
                        <w:rPr>
                          <w:rFonts w:cstheme="minorHAnsi"/>
                        </w:rPr>
                        <w:t>= 377 kWh</w:t>
                      </w:r>
                    </w:p>
                  </w:txbxContent>
                </v:textbox>
                <w10:anchorlock/>
              </v:shape>
            </w:pict>
          </mc:Fallback>
        </mc:AlternateContent>
      </w:r>
    </w:p>
    <w:p w14:paraId="327AE3B9" w14:textId="3C1B890D" w:rsidR="00800EEF" w:rsidRPr="000563D8" w:rsidRDefault="00800EEF" w:rsidP="00800EEF">
      <w:pPr>
        <w:spacing w:after="240"/>
        <w:rPr>
          <w:rFonts w:cstheme="minorHAnsi"/>
          <w:u w:val="single"/>
        </w:rPr>
      </w:pPr>
      <w:r w:rsidRPr="000563D8">
        <w:rPr>
          <w:rFonts w:cstheme="minorHAnsi"/>
          <w:u w:val="single"/>
        </w:rPr>
        <w:t>Heating savings for homes with electric heat:</w:t>
      </w:r>
    </w:p>
    <w:p w14:paraId="2F7EF418" w14:textId="4F0CC33E" w:rsidR="00800EEF" w:rsidRPr="000563D8" w:rsidRDefault="00800EEF" w:rsidP="000E1E1C">
      <w:pPr>
        <w:keepNext/>
        <w:ind w:left="2880" w:hanging="2160"/>
        <w:rPr>
          <w:rFonts w:cstheme="minorHAnsi"/>
          <w:noProof/>
        </w:rPr>
      </w:pPr>
      <w:r w:rsidRPr="000563D8">
        <w:rPr>
          <w:rFonts w:cstheme="minorHAnsi"/>
          <w:noProof/>
        </w:rPr>
        <w:t>Δ</w:t>
      </w:r>
      <w:r w:rsidRPr="000563D8">
        <w:rPr>
          <w:rFonts w:cstheme="minorHAnsi"/>
        </w:rPr>
        <w:t>kWh</w:t>
      </w:r>
      <w:r w:rsidRPr="000563D8">
        <w:rPr>
          <w:rFonts w:cstheme="minorHAnsi"/>
          <w:vertAlign w:val="subscript"/>
        </w:rPr>
        <w:t>heating</w:t>
      </w:r>
      <w:r w:rsidR="00971CD0">
        <w:rPr>
          <w:rFonts w:cstheme="minorHAnsi"/>
          <w:vertAlign w:val="subscript"/>
        </w:rPr>
        <w:t>Electric</w:t>
      </w:r>
      <w:r w:rsidRPr="000563D8">
        <w:rPr>
          <w:rFonts w:cstheme="minorHAnsi"/>
        </w:rPr>
        <w:tab/>
        <w:t>= ((DE</w:t>
      </w:r>
      <w:r w:rsidRPr="000563D8">
        <w:rPr>
          <w:rFonts w:cstheme="minorHAnsi"/>
          <w:vertAlign w:val="subscript"/>
        </w:rPr>
        <w:t>after</w:t>
      </w:r>
      <w:r w:rsidRPr="000563D8">
        <w:rPr>
          <w:rFonts w:cstheme="minorHAnsi"/>
        </w:rPr>
        <w:t xml:space="preserve"> – DE</w:t>
      </w:r>
      <w:r w:rsidRPr="000563D8">
        <w:rPr>
          <w:rFonts w:cstheme="minorHAnsi"/>
          <w:vertAlign w:val="subscript"/>
        </w:rPr>
        <w:t>before</w:t>
      </w:r>
      <w:r w:rsidRPr="000563D8">
        <w:rPr>
          <w:rFonts w:cstheme="minorHAnsi"/>
        </w:rPr>
        <w:t>)/ DE</w:t>
      </w:r>
      <w:r w:rsidRPr="000563D8">
        <w:rPr>
          <w:rFonts w:cstheme="minorHAnsi"/>
          <w:vertAlign w:val="subscript"/>
        </w:rPr>
        <w:t>after</w:t>
      </w:r>
      <w:r w:rsidRPr="000563D8">
        <w:rPr>
          <w:rFonts w:cstheme="minorHAnsi"/>
        </w:rPr>
        <w:t xml:space="preserve">)) * </w:t>
      </w:r>
      <w:r w:rsidRPr="000563D8">
        <w:rPr>
          <w:rFonts w:cstheme="minorHAnsi"/>
          <w:noProof/>
        </w:rPr>
        <w:t>FLHheat * OutputCapacityHeat</w:t>
      </w:r>
      <w:r>
        <w:rPr>
          <w:rFonts w:cstheme="minorHAnsi"/>
          <w:noProof/>
        </w:rPr>
        <w:t xml:space="preserve"> * TRFheat</w:t>
      </w:r>
      <w:r w:rsidR="00971CD0">
        <w:rPr>
          <w:rFonts w:cstheme="minorHAnsi"/>
          <w:noProof/>
        </w:rPr>
        <w:t xml:space="preserve"> * %ElectricHeat</w:t>
      </w:r>
      <w:r w:rsidRPr="000563D8">
        <w:rPr>
          <w:rFonts w:cstheme="minorHAnsi"/>
          <w:noProof/>
        </w:rPr>
        <w:t>) / ηHeat / 3412</w:t>
      </w:r>
    </w:p>
    <w:p w14:paraId="346705ED" w14:textId="77777777" w:rsidR="00800EEF" w:rsidRPr="000563D8" w:rsidRDefault="00800EEF" w:rsidP="000E1E1C">
      <w:pPr>
        <w:rPr>
          <w:rFonts w:cstheme="minorHAnsi"/>
        </w:rPr>
      </w:pPr>
      <w:r w:rsidRPr="000563D8">
        <w:rPr>
          <w:rFonts w:cstheme="minorHAnsi"/>
        </w:rPr>
        <w:t>Where:</w:t>
      </w:r>
    </w:p>
    <w:p w14:paraId="6F5B1A54" w14:textId="77777777" w:rsidR="00800EEF" w:rsidRPr="000563D8" w:rsidRDefault="00800EEF" w:rsidP="000E1E1C">
      <w:pPr>
        <w:ind w:firstLine="720"/>
        <w:rPr>
          <w:rFonts w:cs="Calibri"/>
          <w:noProof/>
        </w:rPr>
      </w:pPr>
      <w:r w:rsidRPr="000563D8">
        <w:rPr>
          <w:rFonts w:cs="Calibri"/>
          <w:noProof/>
        </w:rPr>
        <w:t>OutputCapacityHeat</w:t>
      </w:r>
      <w:r w:rsidRPr="000563D8">
        <w:rPr>
          <w:rFonts w:cs="Calibri"/>
          <w:noProof/>
        </w:rPr>
        <w:tab/>
        <w:t>= Heating output capacity (Btu/hr) of the electric heat</w:t>
      </w:r>
    </w:p>
    <w:p w14:paraId="150E026D" w14:textId="33518346" w:rsidR="00800EEF" w:rsidRPr="000563D8" w:rsidRDefault="00800EEF" w:rsidP="000E1E1C">
      <w:pPr>
        <w:ind w:left="720" w:firstLine="720"/>
        <w:rPr>
          <w:rFonts w:cs="Calibri"/>
          <w:noProof/>
        </w:rPr>
      </w:pPr>
      <w:r w:rsidRPr="000563D8">
        <w:rPr>
          <w:rFonts w:cs="Calibri"/>
          <w:noProof/>
        </w:rPr>
        <w:tab/>
      </w:r>
      <w:r w:rsidRPr="000563D8">
        <w:rPr>
          <w:rFonts w:cs="Calibri"/>
          <w:noProof/>
        </w:rPr>
        <w:tab/>
        <w:t>=</w:t>
      </w:r>
      <w:r w:rsidR="00EC72BE">
        <w:rPr>
          <w:rFonts w:cs="Calibri"/>
          <w:noProof/>
        </w:rPr>
        <w:t xml:space="preserve"> </w:t>
      </w:r>
      <w:r w:rsidRPr="000563D8">
        <w:rPr>
          <w:rFonts w:cs="Calibri"/>
          <w:noProof/>
        </w:rPr>
        <w:t>Actual</w:t>
      </w:r>
    </w:p>
    <w:p w14:paraId="557FD774" w14:textId="77777777" w:rsidR="00800EEF" w:rsidRPr="000563D8" w:rsidRDefault="00800EEF" w:rsidP="000E1E1C">
      <w:pPr>
        <w:ind w:left="720"/>
        <w:rPr>
          <w:rFonts w:cstheme="minorHAnsi"/>
        </w:rPr>
      </w:pPr>
      <w:r w:rsidRPr="000563D8">
        <w:rPr>
          <w:rFonts w:cstheme="minorHAnsi"/>
        </w:rPr>
        <w:t>FLHheat</w:t>
      </w:r>
      <w:r w:rsidRPr="000563D8">
        <w:rPr>
          <w:rFonts w:cstheme="minorHAnsi"/>
        </w:rPr>
        <w:tab/>
      </w:r>
      <w:r w:rsidRPr="000563D8">
        <w:rPr>
          <w:rFonts w:cstheme="minorHAnsi"/>
        </w:rPr>
        <w:tab/>
        <w:t>= Full load heating hours</w:t>
      </w:r>
    </w:p>
    <w:p w14:paraId="24795E66" w14:textId="5341F5B0" w:rsidR="00800EEF" w:rsidRPr="000563D8" w:rsidRDefault="00800EEF" w:rsidP="000E1E1C">
      <w:pPr>
        <w:ind w:left="720"/>
        <w:rPr>
          <w:rFonts w:cstheme="minorHAnsi"/>
          <w:noProof/>
        </w:rPr>
      </w:pPr>
      <w:r w:rsidRPr="000563D8">
        <w:rPr>
          <w:rFonts w:cstheme="minorHAnsi"/>
        </w:rPr>
        <w:tab/>
      </w:r>
      <w:r w:rsidRPr="000563D8">
        <w:rPr>
          <w:rFonts w:cstheme="minorHAnsi"/>
        </w:rPr>
        <w:tab/>
        <w:t xml:space="preserve">= </w:t>
      </w:r>
      <w:r w:rsidRPr="000563D8">
        <w:rPr>
          <w:rFonts w:cstheme="minorHAnsi"/>
          <w:noProof/>
        </w:rPr>
        <w:t>Dependent on location as below</w:t>
      </w:r>
      <w:r w:rsidR="00EC72BE">
        <w:rPr>
          <w:rFonts w:cstheme="minorHAnsi"/>
          <w:noProof/>
        </w:rPr>
        <w:t>:</w:t>
      </w:r>
      <w:r w:rsidRPr="000563D8">
        <w:rPr>
          <w:rFonts w:ascii="Arial" w:eastAsia="Calibri" w:hAnsi="Arial"/>
          <w:noProof/>
          <w:vertAlign w:val="superscript"/>
        </w:rPr>
        <w:footnoteReference w:id="332"/>
      </w:r>
    </w:p>
    <w:tbl>
      <w:tblPr>
        <w:tblW w:w="28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98"/>
        <w:gridCol w:w="1087"/>
      </w:tblGrid>
      <w:tr w:rsidR="00800EEF" w:rsidRPr="000563D8" w14:paraId="2E769839" w14:textId="77777777" w:rsidTr="00AC1CE1">
        <w:trPr>
          <w:tblHeader/>
          <w:jc w:val="center"/>
        </w:trPr>
        <w:tc>
          <w:tcPr>
            <w:tcW w:w="179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F27400D" w14:textId="77777777" w:rsidR="00800EEF" w:rsidRPr="000563D8" w:rsidRDefault="00800EEF" w:rsidP="000E1E1C">
            <w:pPr>
              <w:spacing w:after="0"/>
              <w:jc w:val="center"/>
              <w:rPr>
                <w:b/>
                <w:color w:val="FFFFFF" w:themeColor="background1"/>
              </w:rPr>
            </w:pPr>
            <w:r w:rsidRPr="000563D8">
              <w:rPr>
                <w:b/>
                <w:color w:val="FFFFFF" w:themeColor="background1"/>
              </w:rPr>
              <w:t>Climate Zone</w:t>
            </w:r>
          </w:p>
          <w:p w14:paraId="7FD11A1F" w14:textId="77777777" w:rsidR="00800EEF" w:rsidRPr="000563D8" w:rsidRDefault="00800EEF" w:rsidP="000E1E1C">
            <w:pPr>
              <w:spacing w:after="0"/>
              <w:jc w:val="center"/>
              <w:rPr>
                <w:b/>
                <w:color w:val="FFFFFF" w:themeColor="background1"/>
              </w:rPr>
            </w:pPr>
            <w:r w:rsidRPr="000563D8">
              <w:rPr>
                <w:b/>
                <w:color w:val="FFFFFF" w:themeColor="background1"/>
              </w:rPr>
              <w:t>(City based upon)</w:t>
            </w:r>
          </w:p>
        </w:tc>
        <w:tc>
          <w:tcPr>
            <w:tcW w:w="108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3E40A94" w14:textId="77777777" w:rsidR="00800EEF" w:rsidRPr="000563D8" w:rsidRDefault="00800EEF" w:rsidP="000E1E1C">
            <w:pPr>
              <w:spacing w:after="0"/>
              <w:jc w:val="center"/>
              <w:rPr>
                <w:b/>
                <w:color w:val="FFFFFF" w:themeColor="background1"/>
              </w:rPr>
            </w:pPr>
            <w:r w:rsidRPr="000563D8">
              <w:rPr>
                <w:b/>
                <w:color w:val="FFFFFF" w:themeColor="background1"/>
              </w:rPr>
              <w:t>FLH_heat</w:t>
            </w:r>
          </w:p>
        </w:tc>
      </w:tr>
      <w:tr w:rsidR="00800EEF" w:rsidRPr="000563D8" w14:paraId="0497F497" w14:textId="77777777" w:rsidTr="00BC1495">
        <w:trPr>
          <w:jc w:val="center"/>
        </w:trPr>
        <w:tc>
          <w:tcPr>
            <w:tcW w:w="1798" w:type="dxa"/>
            <w:tcBorders>
              <w:top w:val="single" w:sz="4" w:space="0" w:color="auto"/>
              <w:left w:val="single" w:sz="4" w:space="0" w:color="auto"/>
              <w:bottom w:val="single" w:sz="4" w:space="0" w:color="auto"/>
              <w:right w:val="single" w:sz="4" w:space="0" w:color="auto"/>
            </w:tcBorders>
            <w:vAlign w:val="bottom"/>
            <w:hideMark/>
          </w:tcPr>
          <w:p w14:paraId="16BA8EFD" w14:textId="77777777" w:rsidR="00800EEF" w:rsidRPr="000563D8" w:rsidRDefault="00800EEF" w:rsidP="000E1E1C">
            <w:pPr>
              <w:spacing w:after="0"/>
            </w:pPr>
            <w:r w:rsidRPr="000563D8">
              <w:t>1 (Rockford)</w:t>
            </w:r>
          </w:p>
        </w:tc>
        <w:tc>
          <w:tcPr>
            <w:tcW w:w="1087" w:type="dxa"/>
            <w:tcBorders>
              <w:top w:val="single" w:sz="4" w:space="0" w:color="auto"/>
              <w:left w:val="single" w:sz="4" w:space="0" w:color="auto"/>
              <w:bottom w:val="single" w:sz="4" w:space="0" w:color="auto"/>
              <w:right w:val="single" w:sz="4" w:space="0" w:color="auto"/>
            </w:tcBorders>
            <w:vAlign w:val="center"/>
            <w:hideMark/>
          </w:tcPr>
          <w:p w14:paraId="0E0C2FF1" w14:textId="77777777" w:rsidR="00800EEF" w:rsidRPr="000563D8" w:rsidRDefault="00800EEF" w:rsidP="0056148B">
            <w:pPr>
              <w:spacing w:after="0"/>
              <w:jc w:val="center"/>
            </w:pPr>
            <w:r w:rsidRPr="000563D8">
              <w:t>1,969</w:t>
            </w:r>
          </w:p>
        </w:tc>
      </w:tr>
      <w:tr w:rsidR="00800EEF" w:rsidRPr="000563D8" w14:paraId="35F0648D" w14:textId="77777777" w:rsidTr="00BC1495">
        <w:trPr>
          <w:jc w:val="center"/>
        </w:trPr>
        <w:tc>
          <w:tcPr>
            <w:tcW w:w="1798" w:type="dxa"/>
            <w:tcBorders>
              <w:top w:val="single" w:sz="4" w:space="0" w:color="auto"/>
              <w:left w:val="single" w:sz="4" w:space="0" w:color="auto"/>
              <w:bottom w:val="single" w:sz="4" w:space="0" w:color="auto"/>
              <w:right w:val="single" w:sz="4" w:space="0" w:color="auto"/>
            </w:tcBorders>
            <w:vAlign w:val="bottom"/>
            <w:hideMark/>
          </w:tcPr>
          <w:p w14:paraId="548EF5A2" w14:textId="77777777" w:rsidR="00800EEF" w:rsidRPr="000563D8" w:rsidRDefault="00800EEF" w:rsidP="000E1E1C">
            <w:pPr>
              <w:spacing w:after="0"/>
            </w:pPr>
            <w:r w:rsidRPr="000563D8">
              <w:t>2 (Chicago)</w:t>
            </w:r>
          </w:p>
        </w:tc>
        <w:tc>
          <w:tcPr>
            <w:tcW w:w="1087" w:type="dxa"/>
            <w:tcBorders>
              <w:top w:val="single" w:sz="4" w:space="0" w:color="auto"/>
              <w:left w:val="single" w:sz="4" w:space="0" w:color="auto"/>
              <w:bottom w:val="single" w:sz="4" w:space="0" w:color="auto"/>
              <w:right w:val="single" w:sz="4" w:space="0" w:color="auto"/>
            </w:tcBorders>
            <w:vAlign w:val="center"/>
            <w:hideMark/>
          </w:tcPr>
          <w:p w14:paraId="0B722B36" w14:textId="77777777" w:rsidR="00800EEF" w:rsidRPr="000563D8" w:rsidRDefault="00800EEF" w:rsidP="0056148B">
            <w:pPr>
              <w:spacing w:after="0"/>
              <w:jc w:val="center"/>
            </w:pPr>
            <w:r w:rsidRPr="000563D8">
              <w:t>1,840</w:t>
            </w:r>
          </w:p>
        </w:tc>
      </w:tr>
      <w:tr w:rsidR="00800EEF" w:rsidRPr="000563D8" w14:paraId="547ADF10" w14:textId="77777777" w:rsidTr="00BC1495">
        <w:trPr>
          <w:jc w:val="center"/>
        </w:trPr>
        <w:tc>
          <w:tcPr>
            <w:tcW w:w="1798" w:type="dxa"/>
            <w:tcBorders>
              <w:top w:val="single" w:sz="4" w:space="0" w:color="auto"/>
              <w:left w:val="single" w:sz="4" w:space="0" w:color="auto"/>
              <w:bottom w:val="single" w:sz="4" w:space="0" w:color="auto"/>
              <w:right w:val="single" w:sz="4" w:space="0" w:color="auto"/>
            </w:tcBorders>
            <w:vAlign w:val="bottom"/>
            <w:hideMark/>
          </w:tcPr>
          <w:p w14:paraId="624E35F5" w14:textId="77777777" w:rsidR="00800EEF" w:rsidRPr="000563D8" w:rsidRDefault="00800EEF" w:rsidP="000E1E1C">
            <w:pPr>
              <w:spacing w:after="0"/>
            </w:pPr>
            <w:r w:rsidRPr="000563D8">
              <w:t>3 (Springfield)</w:t>
            </w:r>
          </w:p>
        </w:tc>
        <w:tc>
          <w:tcPr>
            <w:tcW w:w="1087" w:type="dxa"/>
            <w:tcBorders>
              <w:top w:val="single" w:sz="4" w:space="0" w:color="auto"/>
              <w:left w:val="single" w:sz="4" w:space="0" w:color="auto"/>
              <w:bottom w:val="single" w:sz="4" w:space="0" w:color="auto"/>
              <w:right w:val="single" w:sz="4" w:space="0" w:color="auto"/>
            </w:tcBorders>
            <w:vAlign w:val="center"/>
            <w:hideMark/>
          </w:tcPr>
          <w:p w14:paraId="6D78F5CE" w14:textId="77777777" w:rsidR="00800EEF" w:rsidRPr="000563D8" w:rsidRDefault="00800EEF" w:rsidP="0056148B">
            <w:pPr>
              <w:spacing w:after="0"/>
              <w:jc w:val="center"/>
            </w:pPr>
            <w:r w:rsidRPr="000563D8">
              <w:t>1,754</w:t>
            </w:r>
          </w:p>
        </w:tc>
      </w:tr>
      <w:tr w:rsidR="00800EEF" w:rsidRPr="000563D8" w14:paraId="4D862CF1" w14:textId="77777777" w:rsidTr="00BC1495">
        <w:trPr>
          <w:jc w:val="center"/>
        </w:trPr>
        <w:tc>
          <w:tcPr>
            <w:tcW w:w="1798" w:type="dxa"/>
            <w:tcBorders>
              <w:top w:val="single" w:sz="4" w:space="0" w:color="auto"/>
              <w:left w:val="single" w:sz="4" w:space="0" w:color="auto"/>
              <w:bottom w:val="single" w:sz="4" w:space="0" w:color="auto"/>
              <w:right w:val="single" w:sz="4" w:space="0" w:color="auto"/>
            </w:tcBorders>
            <w:vAlign w:val="bottom"/>
            <w:hideMark/>
          </w:tcPr>
          <w:p w14:paraId="08CC5324" w14:textId="77777777" w:rsidR="00800EEF" w:rsidRPr="000563D8" w:rsidRDefault="00800EEF" w:rsidP="000E1E1C">
            <w:pPr>
              <w:spacing w:after="0"/>
            </w:pPr>
            <w:r w:rsidRPr="000563D8">
              <w:t>4 (Belleville)</w:t>
            </w:r>
          </w:p>
        </w:tc>
        <w:tc>
          <w:tcPr>
            <w:tcW w:w="1087" w:type="dxa"/>
            <w:tcBorders>
              <w:top w:val="single" w:sz="4" w:space="0" w:color="auto"/>
              <w:left w:val="single" w:sz="4" w:space="0" w:color="auto"/>
              <w:bottom w:val="single" w:sz="4" w:space="0" w:color="auto"/>
              <w:right w:val="single" w:sz="4" w:space="0" w:color="auto"/>
            </w:tcBorders>
            <w:vAlign w:val="center"/>
            <w:hideMark/>
          </w:tcPr>
          <w:p w14:paraId="219E35E4" w14:textId="77777777" w:rsidR="00800EEF" w:rsidRPr="000563D8" w:rsidRDefault="00800EEF" w:rsidP="0056148B">
            <w:pPr>
              <w:spacing w:after="0"/>
              <w:jc w:val="center"/>
            </w:pPr>
            <w:r w:rsidRPr="000563D8">
              <w:t>1,266</w:t>
            </w:r>
          </w:p>
        </w:tc>
      </w:tr>
      <w:tr w:rsidR="00800EEF" w:rsidRPr="000563D8" w14:paraId="6FCBCD06" w14:textId="77777777" w:rsidTr="00BC1495">
        <w:trPr>
          <w:jc w:val="center"/>
        </w:trPr>
        <w:tc>
          <w:tcPr>
            <w:tcW w:w="1798" w:type="dxa"/>
            <w:tcBorders>
              <w:top w:val="single" w:sz="4" w:space="0" w:color="auto"/>
              <w:left w:val="single" w:sz="4" w:space="0" w:color="auto"/>
              <w:bottom w:val="single" w:sz="4" w:space="0" w:color="auto"/>
              <w:right w:val="single" w:sz="4" w:space="0" w:color="auto"/>
            </w:tcBorders>
            <w:vAlign w:val="bottom"/>
            <w:hideMark/>
          </w:tcPr>
          <w:p w14:paraId="2F76ED79" w14:textId="77777777" w:rsidR="00800EEF" w:rsidRPr="000563D8" w:rsidRDefault="00800EEF" w:rsidP="000E1E1C">
            <w:pPr>
              <w:spacing w:after="0"/>
            </w:pPr>
            <w:r w:rsidRPr="000563D8">
              <w:t>5 (Marion)</w:t>
            </w:r>
          </w:p>
        </w:tc>
        <w:tc>
          <w:tcPr>
            <w:tcW w:w="1087" w:type="dxa"/>
            <w:tcBorders>
              <w:top w:val="single" w:sz="4" w:space="0" w:color="auto"/>
              <w:left w:val="single" w:sz="4" w:space="0" w:color="auto"/>
              <w:bottom w:val="single" w:sz="4" w:space="0" w:color="auto"/>
              <w:right w:val="single" w:sz="4" w:space="0" w:color="auto"/>
            </w:tcBorders>
            <w:vAlign w:val="center"/>
            <w:hideMark/>
          </w:tcPr>
          <w:p w14:paraId="0080FF39" w14:textId="77777777" w:rsidR="00800EEF" w:rsidRPr="000563D8" w:rsidRDefault="00800EEF" w:rsidP="0056148B">
            <w:pPr>
              <w:spacing w:after="0"/>
              <w:jc w:val="center"/>
            </w:pPr>
            <w:r w:rsidRPr="000563D8">
              <w:t>1,288</w:t>
            </w:r>
          </w:p>
        </w:tc>
      </w:tr>
      <w:tr w:rsidR="00800EEF" w:rsidRPr="000563D8" w14:paraId="255F9F01" w14:textId="77777777" w:rsidTr="00BC1495">
        <w:trPr>
          <w:jc w:val="center"/>
        </w:trPr>
        <w:tc>
          <w:tcPr>
            <w:tcW w:w="1798" w:type="dxa"/>
            <w:tcBorders>
              <w:top w:val="single" w:sz="4" w:space="0" w:color="auto"/>
              <w:left w:val="single" w:sz="4" w:space="0" w:color="auto"/>
              <w:bottom w:val="single" w:sz="4" w:space="0" w:color="auto"/>
              <w:right w:val="single" w:sz="4" w:space="0" w:color="auto"/>
            </w:tcBorders>
            <w:hideMark/>
          </w:tcPr>
          <w:p w14:paraId="78855C88" w14:textId="77777777" w:rsidR="00800EEF" w:rsidRPr="000563D8" w:rsidRDefault="00800EEF" w:rsidP="000E1E1C">
            <w:pPr>
              <w:spacing w:after="0"/>
            </w:pPr>
            <w:r w:rsidRPr="000563D8">
              <w:t>Weighted Average</w:t>
            </w:r>
            <w:r w:rsidRPr="009C362B">
              <w:rPr>
                <w:rFonts w:eastAsiaTheme="minorEastAsia"/>
                <w:vertAlign w:val="superscript"/>
              </w:rPr>
              <w:footnoteReference w:id="333"/>
            </w:r>
          </w:p>
        </w:tc>
        <w:tc>
          <w:tcPr>
            <w:tcW w:w="1087" w:type="dxa"/>
            <w:tcBorders>
              <w:top w:val="single" w:sz="4" w:space="0" w:color="auto"/>
              <w:left w:val="single" w:sz="4" w:space="0" w:color="auto"/>
              <w:bottom w:val="single" w:sz="4" w:space="0" w:color="auto"/>
              <w:right w:val="single" w:sz="4" w:space="0" w:color="auto"/>
            </w:tcBorders>
            <w:vAlign w:val="center"/>
            <w:hideMark/>
          </w:tcPr>
          <w:p w14:paraId="2F3BD4CE" w14:textId="77777777" w:rsidR="00800EEF" w:rsidRPr="000563D8" w:rsidRDefault="00800EEF" w:rsidP="0056148B">
            <w:pPr>
              <w:spacing w:after="0"/>
              <w:jc w:val="center"/>
            </w:pPr>
            <w:r w:rsidRPr="000563D8">
              <w:t>1,821</w:t>
            </w:r>
          </w:p>
        </w:tc>
      </w:tr>
    </w:tbl>
    <w:p w14:paraId="6063BDBB" w14:textId="77777777" w:rsidR="00800EEF" w:rsidRDefault="00800EEF" w:rsidP="00800EEF">
      <w:pPr>
        <w:ind w:firstLine="720"/>
        <w:rPr>
          <w:rFonts w:cstheme="minorHAnsi"/>
          <w:noProof/>
          <w:szCs w:val="20"/>
        </w:rPr>
      </w:pPr>
      <w:r w:rsidRPr="000563D8">
        <w:rPr>
          <w:rFonts w:cstheme="minorHAnsi"/>
          <w:noProof/>
          <w:szCs w:val="20"/>
        </w:rPr>
        <w:tab/>
      </w:r>
    </w:p>
    <w:p w14:paraId="6D729D00" w14:textId="195CF5ED" w:rsidR="00800EEF" w:rsidRPr="00F45709" w:rsidRDefault="00800EEF" w:rsidP="00800EEF">
      <w:pPr>
        <w:ind w:firstLine="720"/>
      </w:pPr>
      <w:r w:rsidRPr="00F45709">
        <w:t xml:space="preserve">TRFheat </w:t>
      </w:r>
      <w:r w:rsidRPr="00F45709">
        <w:tab/>
      </w:r>
      <w:r w:rsidRPr="00F45709">
        <w:tab/>
      </w:r>
      <w:r w:rsidRPr="00C2235F">
        <w:t xml:space="preserve">= Thermal Regain Factor for </w:t>
      </w:r>
      <w:r w:rsidR="00C2235F">
        <w:t>heat</w:t>
      </w:r>
      <w:r w:rsidRPr="00C2235F">
        <w:t>ing by space type</w:t>
      </w:r>
      <w:r w:rsidRPr="00F45709">
        <w:t xml:space="preserve"> </w:t>
      </w:r>
    </w:p>
    <w:p w14:paraId="60FE02AF" w14:textId="77777777" w:rsidR="00800EEF" w:rsidRPr="00F45709" w:rsidRDefault="00800EEF" w:rsidP="00800EEF">
      <w:pPr>
        <w:ind w:left="1440" w:firstLine="720"/>
      </w:pPr>
      <w:r w:rsidRPr="00F45709">
        <w:t>= 0.40 for Semi-Conditioned Spaces</w:t>
      </w:r>
    </w:p>
    <w:p w14:paraId="0BB9CCD1" w14:textId="77777777" w:rsidR="00800EEF" w:rsidRPr="00F45709" w:rsidRDefault="00800EEF" w:rsidP="00800EEF">
      <w:r w:rsidRPr="00F45709">
        <w:t xml:space="preserve">                        </w:t>
      </w:r>
      <w:r w:rsidRPr="00F45709">
        <w:tab/>
      </w:r>
      <w:r w:rsidRPr="00F45709">
        <w:tab/>
        <w:t>= 1.0 for Unconditioned Spaces</w:t>
      </w:r>
      <w:r w:rsidRPr="00F45709">
        <w:rPr>
          <w:rStyle w:val="FootnoteReference"/>
          <w:rFonts w:eastAsiaTheme="minorEastAsia"/>
        </w:rPr>
        <w:footnoteReference w:id="334"/>
      </w:r>
    </w:p>
    <w:p w14:paraId="1F19B70F" w14:textId="77777777" w:rsidR="00367814" w:rsidRDefault="00367814" w:rsidP="00367814">
      <w:pPr>
        <w:ind w:firstLine="720"/>
        <w:rPr>
          <w:ins w:id="2690" w:author="Deirdre Collins" w:date="2021-08-05T14:59:00Z"/>
          <w:rFonts w:cstheme="minorHAnsi"/>
        </w:rPr>
      </w:pPr>
      <w:ins w:id="2691" w:author="Deirdre Collins" w:date="2021-08-05T14:59:00Z">
        <w:r>
          <w:rPr>
            <w:rFonts w:cstheme="minorHAnsi"/>
            <w:noProof/>
          </w:rPr>
          <w:t>%ElectricHeat</w:t>
        </w:r>
        <w:r>
          <w:rPr>
            <w:rFonts w:cstheme="minorHAnsi"/>
            <w:noProof/>
          </w:rPr>
          <w:tab/>
        </w:r>
        <w:r>
          <w:rPr>
            <w:rFonts w:cstheme="minorHAnsi"/>
          </w:rPr>
          <w:t>= Percent of homes that have electric space heating</w:t>
        </w:r>
      </w:ins>
    </w:p>
    <w:p w14:paraId="38908DEC" w14:textId="77777777" w:rsidR="00367814" w:rsidRDefault="00367814" w:rsidP="00367814">
      <w:pPr>
        <w:ind w:left="1440" w:firstLine="720"/>
        <w:rPr>
          <w:ins w:id="2692" w:author="Deirdre Collins" w:date="2021-08-05T14:59:00Z"/>
          <w:rFonts w:cstheme="minorHAnsi"/>
        </w:rPr>
      </w:pPr>
      <w:ins w:id="2693" w:author="Deirdre Collins" w:date="2021-08-05T14:59:00Z">
        <w:r>
          <w:rPr>
            <w:rFonts w:cstheme="minorHAnsi"/>
          </w:rPr>
          <w:t>= 100 % for Electric Resistance or Heat Pump</w:t>
        </w:r>
      </w:ins>
    </w:p>
    <w:p w14:paraId="1CA1578D" w14:textId="77777777" w:rsidR="00367814" w:rsidRDefault="00367814" w:rsidP="00367814">
      <w:pPr>
        <w:ind w:firstLine="720"/>
        <w:rPr>
          <w:ins w:id="2694" w:author="Deirdre Collins" w:date="2021-08-05T14:59:00Z"/>
          <w:rFonts w:cstheme="minorHAnsi"/>
        </w:rPr>
      </w:pPr>
      <w:ins w:id="2695" w:author="Deirdre Collins" w:date="2021-08-05T14:59:00Z">
        <w:r>
          <w:rPr>
            <w:rFonts w:cstheme="minorHAnsi"/>
          </w:rPr>
          <w:tab/>
        </w:r>
        <w:r>
          <w:rPr>
            <w:rFonts w:cstheme="minorHAnsi"/>
          </w:rPr>
          <w:tab/>
          <w:t>= 0 % for Natural Gas</w:t>
        </w:r>
      </w:ins>
    </w:p>
    <w:p w14:paraId="74A87444" w14:textId="77777777" w:rsidR="00367814" w:rsidRDefault="00367814" w:rsidP="00367814">
      <w:pPr>
        <w:ind w:firstLine="720"/>
        <w:rPr>
          <w:ins w:id="2696" w:author="Deirdre Collins" w:date="2021-08-05T14:59:00Z"/>
          <w:rFonts w:cstheme="minorHAnsi"/>
        </w:rPr>
      </w:pPr>
      <w:ins w:id="2697" w:author="Deirdre Collins" w:date="2021-08-05T14:59:00Z">
        <w:r>
          <w:rPr>
            <w:rFonts w:cstheme="minorHAnsi"/>
          </w:rPr>
          <w:tab/>
        </w:r>
        <w:r>
          <w:rPr>
            <w:rFonts w:cstheme="minorHAnsi"/>
          </w:rPr>
          <w:tab/>
          <w:t>= If unknown</w:t>
        </w:r>
        <w:r w:rsidRPr="006E2124">
          <w:rPr>
            <w:rFonts w:ascii="Arial" w:eastAsiaTheme="majorEastAsia" w:hAnsi="Arial"/>
            <w:vertAlign w:val="superscript"/>
          </w:rPr>
          <w:footnoteReference w:id="335"/>
        </w:r>
        <w:r>
          <w:rPr>
            <w:rFonts w:cstheme="minorHAnsi"/>
          </w:rPr>
          <w:t>, use the following table:</w:t>
        </w:r>
      </w:ins>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12"/>
        <w:gridCol w:w="1012"/>
        <w:gridCol w:w="1211"/>
        <w:gridCol w:w="1012"/>
        <w:gridCol w:w="1238"/>
        <w:gridCol w:w="1081"/>
        <w:gridCol w:w="15"/>
      </w:tblGrid>
      <w:tr w:rsidR="00367814" w:rsidRPr="00D9485D" w14:paraId="72763E68" w14:textId="77777777" w:rsidTr="00AC1CE1">
        <w:trPr>
          <w:trHeight w:val="245"/>
          <w:tblHeader/>
          <w:jc w:val="center"/>
          <w:ins w:id="2700" w:author="Deirdre Collins" w:date="2021-08-05T14:59:00Z"/>
        </w:trPr>
        <w:tc>
          <w:tcPr>
            <w:tcW w:w="1012" w:type="dxa"/>
            <w:vMerge w:val="restart"/>
            <w:shd w:val="clear" w:color="000000" w:fill="808080"/>
            <w:noWrap/>
            <w:vAlign w:val="center"/>
            <w:hideMark/>
          </w:tcPr>
          <w:p w14:paraId="7D814FCF" w14:textId="77777777" w:rsidR="00367814" w:rsidRPr="00D9485D" w:rsidRDefault="00367814" w:rsidP="007B437C">
            <w:pPr>
              <w:widowControl/>
              <w:spacing w:after="0"/>
              <w:jc w:val="center"/>
              <w:rPr>
                <w:ins w:id="2701" w:author="Deirdre Collins" w:date="2021-08-05T14:59:00Z"/>
                <w:rFonts w:ascii="Calibri" w:hAnsi="Calibri"/>
                <w:b/>
                <w:bCs/>
                <w:color w:val="FFFFFF"/>
                <w:szCs w:val="20"/>
              </w:rPr>
            </w:pPr>
            <w:ins w:id="2702" w:author="Deirdre Collins" w:date="2021-08-05T14:59:00Z">
              <w:r w:rsidRPr="00D9485D">
                <w:rPr>
                  <w:rFonts w:ascii="Calibri" w:hAnsi="Calibri"/>
                  <w:b/>
                  <w:bCs/>
                  <w:color w:val="FFFFFF"/>
                  <w:szCs w:val="20"/>
                </w:rPr>
                <w:t>Utility</w:t>
              </w:r>
            </w:ins>
          </w:p>
        </w:tc>
        <w:tc>
          <w:tcPr>
            <w:tcW w:w="5569" w:type="dxa"/>
            <w:gridSpan w:val="6"/>
            <w:shd w:val="clear" w:color="000000" w:fill="808080"/>
            <w:noWrap/>
            <w:vAlign w:val="center"/>
            <w:hideMark/>
          </w:tcPr>
          <w:p w14:paraId="64DFA2D2" w14:textId="77777777" w:rsidR="00367814" w:rsidRPr="00D9485D" w:rsidRDefault="00367814" w:rsidP="007B437C">
            <w:pPr>
              <w:widowControl/>
              <w:spacing w:after="0"/>
              <w:jc w:val="center"/>
              <w:rPr>
                <w:ins w:id="2703" w:author="Deirdre Collins" w:date="2021-08-05T14:59:00Z"/>
                <w:rFonts w:ascii="Calibri" w:hAnsi="Calibri"/>
                <w:b/>
                <w:bCs/>
                <w:color w:val="FFFFFF"/>
                <w:szCs w:val="20"/>
              </w:rPr>
            </w:pPr>
            <w:ins w:id="2704" w:author="Deirdre Collins" w:date="2021-08-05T14:59:00Z">
              <w:r w:rsidRPr="00D9485D">
                <w:rPr>
                  <w:rFonts w:ascii="Calibri" w:hAnsi="Calibri"/>
                  <w:b/>
                  <w:bCs/>
                  <w:color w:val="FFFFFF"/>
                  <w:szCs w:val="20"/>
                </w:rPr>
                <w:t>Location</w:t>
              </w:r>
            </w:ins>
          </w:p>
        </w:tc>
      </w:tr>
      <w:tr w:rsidR="00367814" w:rsidRPr="00D9485D" w14:paraId="18C69BED" w14:textId="77777777" w:rsidTr="00AC1CE1">
        <w:trPr>
          <w:gridAfter w:val="1"/>
          <w:wAfter w:w="15" w:type="dxa"/>
          <w:trHeight w:val="807"/>
          <w:tblHeader/>
          <w:jc w:val="center"/>
          <w:ins w:id="2705" w:author="Deirdre Collins" w:date="2021-08-05T14:59:00Z"/>
        </w:trPr>
        <w:tc>
          <w:tcPr>
            <w:tcW w:w="1012" w:type="dxa"/>
            <w:vMerge/>
            <w:vAlign w:val="center"/>
            <w:hideMark/>
          </w:tcPr>
          <w:p w14:paraId="3D45201B" w14:textId="77777777" w:rsidR="00367814" w:rsidRPr="00D9485D" w:rsidRDefault="00367814" w:rsidP="007B437C">
            <w:pPr>
              <w:widowControl/>
              <w:spacing w:after="0"/>
              <w:jc w:val="left"/>
              <w:rPr>
                <w:ins w:id="2706" w:author="Deirdre Collins" w:date="2021-08-05T14:59:00Z"/>
                <w:rFonts w:ascii="Calibri" w:hAnsi="Calibri"/>
                <w:b/>
                <w:bCs/>
                <w:color w:val="FFFFFF"/>
                <w:szCs w:val="20"/>
              </w:rPr>
            </w:pPr>
          </w:p>
        </w:tc>
        <w:tc>
          <w:tcPr>
            <w:tcW w:w="1012" w:type="dxa"/>
            <w:shd w:val="clear" w:color="000000" w:fill="808080"/>
            <w:vAlign w:val="center"/>
            <w:hideMark/>
          </w:tcPr>
          <w:p w14:paraId="1FED7D42" w14:textId="77777777" w:rsidR="00367814" w:rsidRPr="00D9485D" w:rsidRDefault="00367814" w:rsidP="007B437C">
            <w:pPr>
              <w:widowControl/>
              <w:spacing w:after="0"/>
              <w:jc w:val="center"/>
              <w:rPr>
                <w:ins w:id="2707" w:author="Deirdre Collins" w:date="2021-08-05T14:59:00Z"/>
                <w:rFonts w:ascii="Calibri" w:hAnsi="Calibri"/>
                <w:b/>
                <w:bCs/>
                <w:color w:val="FFFFFF"/>
                <w:szCs w:val="20"/>
              </w:rPr>
            </w:pPr>
            <w:ins w:id="2708" w:author="Deirdre Collins" w:date="2021-08-05T14:59:00Z">
              <w:r w:rsidRPr="00D9485D">
                <w:rPr>
                  <w:rFonts w:ascii="Calibri" w:hAnsi="Calibri"/>
                  <w:b/>
                  <w:bCs/>
                  <w:color w:val="FFFFFF"/>
                  <w:szCs w:val="20"/>
                </w:rPr>
                <w:t>Single Family</w:t>
              </w:r>
            </w:ins>
          </w:p>
        </w:tc>
        <w:tc>
          <w:tcPr>
            <w:tcW w:w="1211" w:type="dxa"/>
            <w:shd w:val="clear" w:color="000000" w:fill="808080"/>
            <w:vAlign w:val="center"/>
            <w:hideMark/>
          </w:tcPr>
          <w:p w14:paraId="74EB1175" w14:textId="77777777" w:rsidR="00367814" w:rsidRPr="00D9485D" w:rsidRDefault="00367814" w:rsidP="007B437C">
            <w:pPr>
              <w:widowControl/>
              <w:spacing w:after="0"/>
              <w:jc w:val="center"/>
              <w:rPr>
                <w:ins w:id="2709" w:author="Deirdre Collins" w:date="2021-08-05T14:59:00Z"/>
                <w:rFonts w:ascii="Calibri" w:hAnsi="Calibri"/>
                <w:b/>
                <w:bCs/>
                <w:color w:val="FFFFFF"/>
                <w:szCs w:val="20"/>
              </w:rPr>
            </w:pPr>
            <w:ins w:id="2710" w:author="Deirdre Collins" w:date="2021-08-05T14:59:00Z">
              <w:r w:rsidRPr="00D9485D">
                <w:rPr>
                  <w:rFonts w:ascii="Calibri" w:hAnsi="Calibri"/>
                  <w:b/>
                  <w:bCs/>
                  <w:color w:val="FFFFFF"/>
                  <w:szCs w:val="20"/>
                </w:rPr>
                <w:t>Single Family Low Income</w:t>
              </w:r>
            </w:ins>
          </w:p>
        </w:tc>
        <w:tc>
          <w:tcPr>
            <w:tcW w:w="1012" w:type="dxa"/>
            <w:shd w:val="clear" w:color="000000" w:fill="808080"/>
            <w:vAlign w:val="center"/>
            <w:hideMark/>
          </w:tcPr>
          <w:p w14:paraId="7909B674" w14:textId="77777777" w:rsidR="00367814" w:rsidRPr="00D9485D" w:rsidRDefault="00367814" w:rsidP="007B437C">
            <w:pPr>
              <w:widowControl/>
              <w:spacing w:after="0"/>
              <w:jc w:val="center"/>
              <w:rPr>
                <w:ins w:id="2711" w:author="Deirdre Collins" w:date="2021-08-05T14:59:00Z"/>
                <w:rFonts w:ascii="Calibri" w:hAnsi="Calibri"/>
                <w:b/>
                <w:bCs/>
                <w:color w:val="FFFFFF"/>
                <w:szCs w:val="20"/>
              </w:rPr>
            </w:pPr>
            <w:ins w:id="2712" w:author="Deirdre Collins" w:date="2021-08-05T14:59:00Z">
              <w:r w:rsidRPr="00D9485D">
                <w:rPr>
                  <w:rFonts w:ascii="Calibri" w:hAnsi="Calibri"/>
                  <w:b/>
                  <w:bCs/>
                  <w:color w:val="FFFFFF"/>
                  <w:szCs w:val="20"/>
                </w:rPr>
                <w:t>Multi Family</w:t>
              </w:r>
            </w:ins>
          </w:p>
        </w:tc>
        <w:tc>
          <w:tcPr>
            <w:tcW w:w="1238" w:type="dxa"/>
            <w:shd w:val="clear" w:color="000000" w:fill="808080"/>
            <w:vAlign w:val="center"/>
            <w:hideMark/>
          </w:tcPr>
          <w:p w14:paraId="04A97136" w14:textId="77777777" w:rsidR="00367814" w:rsidRPr="00D9485D" w:rsidRDefault="00367814" w:rsidP="007B437C">
            <w:pPr>
              <w:widowControl/>
              <w:spacing w:after="0"/>
              <w:jc w:val="center"/>
              <w:rPr>
                <w:ins w:id="2713" w:author="Deirdre Collins" w:date="2021-08-05T14:59:00Z"/>
                <w:rFonts w:ascii="Calibri" w:hAnsi="Calibri"/>
                <w:b/>
                <w:bCs/>
                <w:color w:val="FFFFFF"/>
                <w:szCs w:val="20"/>
              </w:rPr>
            </w:pPr>
            <w:ins w:id="2714" w:author="Deirdre Collins" w:date="2021-08-05T14:59:00Z">
              <w:r w:rsidRPr="00D9485D">
                <w:rPr>
                  <w:rFonts w:ascii="Calibri" w:hAnsi="Calibri"/>
                  <w:b/>
                  <w:bCs/>
                  <w:color w:val="FFFFFF"/>
                  <w:szCs w:val="20"/>
                </w:rPr>
                <w:t>Multi Family Low Income</w:t>
              </w:r>
            </w:ins>
          </w:p>
        </w:tc>
        <w:tc>
          <w:tcPr>
            <w:tcW w:w="1081" w:type="dxa"/>
            <w:shd w:val="clear" w:color="000000" w:fill="808080"/>
            <w:noWrap/>
            <w:vAlign w:val="center"/>
            <w:hideMark/>
          </w:tcPr>
          <w:p w14:paraId="7368DBD6" w14:textId="77777777" w:rsidR="00367814" w:rsidRPr="00D9485D" w:rsidRDefault="00367814" w:rsidP="007B437C">
            <w:pPr>
              <w:widowControl/>
              <w:spacing w:after="0"/>
              <w:jc w:val="center"/>
              <w:rPr>
                <w:ins w:id="2715" w:author="Deirdre Collins" w:date="2021-08-05T14:59:00Z"/>
                <w:rFonts w:ascii="Calibri" w:hAnsi="Calibri"/>
                <w:b/>
                <w:bCs/>
                <w:color w:val="FFFFFF"/>
                <w:szCs w:val="20"/>
              </w:rPr>
            </w:pPr>
            <w:ins w:id="2716" w:author="Deirdre Collins" w:date="2021-08-05T14:59:00Z">
              <w:r w:rsidRPr="00D9485D">
                <w:rPr>
                  <w:rFonts w:ascii="Calibri" w:hAnsi="Calibri"/>
                  <w:b/>
                  <w:bCs/>
                  <w:color w:val="FFFFFF"/>
                  <w:szCs w:val="20"/>
                </w:rPr>
                <w:t>Unknown</w:t>
              </w:r>
            </w:ins>
          </w:p>
        </w:tc>
      </w:tr>
      <w:tr w:rsidR="00367814" w:rsidRPr="00D9485D" w14:paraId="43CBCD69" w14:textId="77777777" w:rsidTr="00AC1CE1">
        <w:trPr>
          <w:gridAfter w:val="1"/>
          <w:wAfter w:w="15" w:type="dxa"/>
          <w:trHeight w:val="245"/>
          <w:jc w:val="center"/>
          <w:ins w:id="2717" w:author="Deirdre Collins" w:date="2021-08-05T14:59:00Z"/>
        </w:trPr>
        <w:tc>
          <w:tcPr>
            <w:tcW w:w="1012" w:type="dxa"/>
            <w:shd w:val="clear" w:color="auto" w:fill="auto"/>
            <w:noWrap/>
            <w:vAlign w:val="center"/>
            <w:hideMark/>
          </w:tcPr>
          <w:p w14:paraId="16589E41" w14:textId="77777777" w:rsidR="00367814" w:rsidRPr="00D9485D" w:rsidRDefault="00367814" w:rsidP="007B437C">
            <w:pPr>
              <w:widowControl/>
              <w:spacing w:after="0"/>
              <w:jc w:val="center"/>
              <w:rPr>
                <w:ins w:id="2718" w:author="Deirdre Collins" w:date="2021-08-05T14:59:00Z"/>
                <w:rFonts w:ascii="Calibri" w:hAnsi="Calibri"/>
                <w:color w:val="000000"/>
                <w:szCs w:val="20"/>
              </w:rPr>
            </w:pPr>
            <w:ins w:id="2719" w:author="Deirdre Collins" w:date="2021-08-05T14:59:00Z">
              <w:r w:rsidRPr="00D9485D">
                <w:rPr>
                  <w:rFonts w:ascii="Calibri" w:hAnsi="Calibri" w:cstheme="minorHAnsi"/>
                  <w:color w:val="000000"/>
                  <w:szCs w:val="20"/>
                </w:rPr>
                <w:t>Ameren</w:t>
              </w:r>
            </w:ins>
          </w:p>
        </w:tc>
        <w:tc>
          <w:tcPr>
            <w:tcW w:w="1012" w:type="dxa"/>
            <w:shd w:val="clear" w:color="auto" w:fill="auto"/>
            <w:noWrap/>
            <w:vAlign w:val="center"/>
            <w:hideMark/>
          </w:tcPr>
          <w:p w14:paraId="60BBDE35" w14:textId="77777777" w:rsidR="00367814" w:rsidRPr="00D9485D" w:rsidRDefault="00367814" w:rsidP="007B437C">
            <w:pPr>
              <w:widowControl/>
              <w:spacing w:after="0"/>
              <w:jc w:val="center"/>
              <w:rPr>
                <w:ins w:id="2720" w:author="Deirdre Collins" w:date="2021-08-05T14:59:00Z"/>
                <w:rFonts w:ascii="Calibri" w:hAnsi="Calibri"/>
                <w:color w:val="000000"/>
                <w:szCs w:val="20"/>
              </w:rPr>
            </w:pPr>
            <w:ins w:id="2721" w:author="Deirdre Collins" w:date="2021-08-05T14:59:00Z">
              <w:r w:rsidRPr="00D9485D">
                <w:rPr>
                  <w:rFonts w:ascii="Calibri" w:hAnsi="Calibri" w:cstheme="minorHAnsi"/>
                  <w:color w:val="000000"/>
                  <w:szCs w:val="20"/>
                </w:rPr>
                <w:t>18%</w:t>
              </w:r>
            </w:ins>
          </w:p>
        </w:tc>
        <w:tc>
          <w:tcPr>
            <w:tcW w:w="1211" w:type="dxa"/>
            <w:shd w:val="clear" w:color="auto" w:fill="auto"/>
            <w:noWrap/>
            <w:vAlign w:val="center"/>
            <w:hideMark/>
          </w:tcPr>
          <w:p w14:paraId="224872BE" w14:textId="77777777" w:rsidR="00367814" w:rsidRPr="00D9485D" w:rsidRDefault="00367814" w:rsidP="007B437C">
            <w:pPr>
              <w:widowControl/>
              <w:spacing w:after="0"/>
              <w:jc w:val="center"/>
              <w:rPr>
                <w:ins w:id="2722" w:author="Deirdre Collins" w:date="2021-08-05T14:59:00Z"/>
                <w:rFonts w:ascii="Calibri" w:hAnsi="Calibri"/>
                <w:color w:val="000000"/>
                <w:szCs w:val="20"/>
              </w:rPr>
            </w:pPr>
            <w:ins w:id="2723" w:author="Deirdre Collins" w:date="2021-08-05T14:59:00Z">
              <w:r w:rsidRPr="00D9485D">
                <w:rPr>
                  <w:rFonts w:ascii="Calibri" w:hAnsi="Calibri" w:cstheme="minorHAnsi"/>
                  <w:color w:val="000000"/>
                  <w:szCs w:val="20"/>
                </w:rPr>
                <w:t>26%</w:t>
              </w:r>
            </w:ins>
          </w:p>
        </w:tc>
        <w:tc>
          <w:tcPr>
            <w:tcW w:w="1012" w:type="dxa"/>
            <w:shd w:val="clear" w:color="auto" w:fill="auto"/>
            <w:noWrap/>
            <w:vAlign w:val="center"/>
            <w:hideMark/>
          </w:tcPr>
          <w:p w14:paraId="5066B48B" w14:textId="77777777" w:rsidR="00367814" w:rsidRPr="00D9485D" w:rsidRDefault="00367814" w:rsidP="007B437C">
            <w:pPr>
              <w:widowControl/>
              <w:spacing w:after="0"/>
              <w:jc w:val="center"/>
              <w:rPr>
                <w:ins w:id="2724" w:author="Deirdre Collins" w:date="2021-08-05T14:59:00Z"/>
                <w:rFonts w:ascii="Calibri" w:hAnsi="Calibri"/>
                <w:color w:val="000000"/>
                <w:szCs w:val="20"/>
              </w:rPr>
            </w:pPr>
            <w:ins w:id="2725" w:author="Deirdre Collins" w:date="2021-08-05T14:59:00Z">
              <w:r w:rsidRPr="00D9485D">
                <w:rPr>
                  <w:rFonts w:ascii="Calibri" w:hAnsi="Calibri" w:cstheme="minorHAnsi"/>
                  <w:color w:val="000000"/>
                  <w:szCs w:val="20"/>
                </w:rPr>
                <w:t>38%</w:t>
              </w:r>
            </w:ins>
          </w:p>
        </w:tc>
        <w:tc>
          <w:tcPr>
            <w:tcW w:w="1238" w:type="dxa"/>
            <w:shd w:val="clear" w:color="auto" w:fill="auto"/>
            <w:noWrap/>
            <w:vAlign w:val="center"/>
            <w:hideMark/>
          </w:tcPr>
          <w:p w14:paraId="0F292A51" w14:textId="77777777" w:rsidR="00367814" w:rsidRPr="00D9485D" w:rsidRDefault="00367814" w:rsidP="007B437C">
            <w:pPr>
              <w:widowControl/>
              <w:spacing w:after="0"/>
              <w:jc w:val="center"/>
              <w:rPr>
                <w:ins w:id="2726" w:author="Deirdre Collins" w:date="2021-08-05T14:59:00Z"/>
                <w:rFonts w:ascii="Calibri" w:hAnsi="Calibri"/>
                <w:color w:val="000000"/>
                <w:szCs w:val="20"/>
              </w:rPr>
            </w:pPr>
            <w:ins w:id="2727" w:author="Deirdre Collins" w:date="2021-08-05T14:59:00Z">
              <w:r w:rsidRPr="00D9485D">
                <w:rPr>
                  <w:rFonts w:ascii="Calibri" w:hAnsi="Calibri" w:cstheme="minorHAnsi"/>
                  <w:color w:val="000000"/>
                  <w:szCs w:val="20"/>
                </w:rPr>
                <w:t>39%</w:t>
              </w:r>
            </w:ins>
          </w:p>
        </w:tc>
        <w:tc>
          <w:tcPr>
            <w:tcW w:w="1081" w:type="dxa"/>
            <w:shd w:val="clear" w:color="auto" w:fill="auto"/>
            <w:noWrap/>
            <w:vAlign w:val="center"/>
            <w:hideMark/>
          </w:tcPr>
          <w:p w14:paraId="39491588" w14:textId="77777777" w:rsidR="00367814" w:rsidRPr="00D9485D" w:rsidRDefault="00367814" w:rsidP="007B437C">
            <w:pPr>
              <w:widowControl/>
              <w:spacing w:after="0"/>
              <w:jc w:val="center"/>
              <w:rPr>
                <w:ins w:id="2728" w:author="Deirdre Collins" w:date="2021-08-05T14:59:00Z"/>
                <w:rFonts w:ascii="Calibri" w:hAnsi="Calibri"/>
                <w:color w:val="000000"/>
                <w:szCs w:val="20"/>
              </w:rPr>
            </w:pPr>
            <w:ins w:id="2729" w:author="Deirdre Collins" w:date="2021-08-05T14:59:00Z">
              <w:r w:rsidRPr="00D9485D">
                <w:rPr>
                  <w:rFonts w:ascii="Calibri" w:hAnsi="Calibri" w:cstheme="minorHAnsi"/>
                  <w:color w:val="000000"/>
                  <w:szCs w:val="20"/>
                </w:rPr>
                <w:t>29%</w:t>
              </w:r>
            </w:ins>
          </w:p>
        </w:tc>
      </w:tr>
      <w:tr w:rsidR="00367814" w:rsidRPr="00D9485D" w14:paraId="01A4A81E" w14:textId="77777777" w:rsidTr="00AC1CE1">
        <w:trPr>
          <w:gridAfter w:val="1"/>
          <w:wAfter w:w="15" w:type="dxa"/>
          <w:trHeight w:val="245"/>
          <w:jc w:val="center"/>
          <w:ins w:id="2730" w:author="Deirdre Collins" w:date="2021-08-05T14:59:00Z"/>
        </w:trPr>
        <w:tc>
          <w:tcPr>
            <w:tcW w:w="1012" w:type="dxa"/>
            <w:shd w:val="clear" w:color="auto" w:fill="auto"/>
            <w:noWrap/>
            <w:vAlign w:val="center"/>
            <w:hideMark/>
          </w:tcPr>
          <w:p w14:paraId="7C940829" w14:textId="77777777" w:rsidR="00367814" w:rsidRPr="00D9485D" w:rsidRDefault="00367814" w:rsidP="007B437C">
            <w:pPr>
              <w:widowControl/>
              <w:spacing w:after="0"/>
              <w:jc w:val="center"/>
              <w:rPr>
                <w:ins w:id="2731" w:author="Deirdre Collins" w:date="2021-08-05T14:59:00Z"/>
                <w:rFonts w:ascii="Calibri" w:hAnsi="Calibri"/>
                <w:color w:val="000000"/>
                <w:szCs w:val="20"/>
              </w:rPr>
            </w:pPr>
            <w:ins w:id="2732" w:author="Deirdre Collins" w:date="2021-08-05T14:59:00Z">
              <w:r w:rsidRPr="00D9485D">
                <w:rPr>
                  <w:rFonts w:ascii="Calibri" w:hAnsi="Calibri" w:cstheme="minorHAnsi"/>
                  <w:color w:val="000000"/>
                  <w:szCs w:val="20"/>
                </w:rPr>
                <w:t>ComEd</w:t>
              </w:r>
            </w:ins>
          </w:p>
        </w:tc>
        <w:tc>
          <w:tcPr>
            <w:tcW w:w="1012" w:type="dxa"/>
            <w:shd w:val="clear" w:color="auto" w:fill="auto"/>
            <w:noWrap/>
            <w:vAlign w:val="center"/>
            <w:hideMark/>
          </w:tcPr>
          <w:p w14:paraId="560A16FD" w14:textId="77777777" w:rsidR="00367814" w:rsidRPr="00D9485D" w:rsidRDefault="00367814" w:rsidP="007B437C">
            <w:pPr>
              <w:widowControl/>
              <w:spacing w:after="0"/>
              <w:jc w:val="center"/>
              <w:rPr>
                <w:ins w:id="2733" w:author="Deirdre Collins" w:date="2021-08-05T14:59:00Z"/>
                <w:rFonts w:ascii="Calibri" w:hAnsi="Calibri"/>
                <w:color w:val="000000"/>
                <w:szCs w:val="20"/>
              </w:rPr>
            </w:pPr>
            <w:ins w:id="2734" w:author="Deirdre Collins" w:date="2021-08-05T14:59:00Z">
              <w:r w:rsidRPr="00D9485D">
                <w:rPr>
                  <w:rFonts w:ascii="Calibri" w:hAnsi="Calibri" w:cstheme="minorHAnsi"/>
                  <w:color w:val="000000"/>
                  <w:szCs w:val="20"/>
                </w:rPr>
                <w:t>14%</w:t>
              </w:r>
            </w:ins>
          </w:p>
        </w:tc>
        <w:tc>
          <w:tcPr>
            <w:tcW w:w="1211" w:type="dxa"/>
            <w:shd w:val="clear" w:color="auto" w:fill="auto"/>
            <w:noWrap/>
            <w:vAlign w:val="center"/>
            <w:hideMark/>
          </w:tcPr>
          <w:p w14:paraId="5C20B8C2" w14:textId="77777777" w:rsidR="00367814" w:rsidRPr="00D9485D" w:rsidRDefault="00367814" w:rsidP="007B437C">
            <w:pPr>
              <w:widowControl/>
              <w:spacing w:after="0"/>
              <w:jc w:val="center"/>
              <w:rPr>
                <w:ins w:id="2735" w:author="Deirdre Collins" w:date="2021-08-05T14:59:00Z"/>
                <w:rFonts w:ascii="Calibri" w:hAnsi="Calibri"/>
                <w:color w:val="000000"/>
                <w:szCs w:val="20"/>
              </w:rPr>
            </w:pPr>
            <w:ins w:id="2736" w:author="Deirdre Collins" w:date="2021-08-05T14:59:00Z">
              <w:r w:rsidRPr="00D9485D">
                <w:rPr>
                  <w:rFonts w:ascii="Calibri" w:hAnsi="Calibri" w:cstheme="minorHAnsi"/>
                  <w:color w:val="000000"/>
                  <w:szCs w:val="20"/>
                </w:rPr>
                <w:t>22%</w:t>
              </w:r>
            </w:ins>
          </w:p>
        </w:tc>
        <w:tc>
          <w:tcPr>
            <w:tcW w:w="1012" w:type="dxa"/>
            <w:shd w:val="clear" w:color="auto" w:fill="auto"/>
            <w:noWrap/>
            <w:vAlign w:val="center"/>
            <w:hideMark/>
          </w:tcPr>
          <w:p w14:paraId="6E5CC3F0" w14:textId="77777777" w:rsidR="00367814" w:rsidRPr="00D9485D" w:rsidRDefault="00367814" w:rsidP="007B437C">
            <w:pPr>
              <w:widowControl/>
              <w:spacing w:after="0"/>
              <w:jc w:val="center"/>
              <w:rPr>
                <w:ins w:id="2737" w:author="Deirdre Collins" w:date="2021-08-05T14:59:00Z"/>
                <w:rFonts w:ascii="Calibri" w:hAnsi="Calibri"/>
                <w:color w:val="000000"/>
                <w:szCs w:val="20"/>
              </w:rPr>
            </w:pPr>
            <w:ins w:id="2738" w:author="Deirdre Collins" w:date="2021-08-05T14:59:00Z">
              <w:r w:rsidRPr="00D9485D">
                <w:rPr>
                  <w:rFonts w:ascii="Calibri" w:hAnsi="Calibri" w:cstheme="minorHAnsi"/>
                  <w:color w:val="000000"/>
                  <w:szCs w:val="20"/>
                </w:rPr>
                <w:t>43%</w:t>
              </w:r>
            </w:ins>
          </w:p>
        </w:tc>
        <w:tc>
          <w:tcPr>
            <w:tcW w:w="1238" w:type="dxa"/>
            <w:shd w:val="clear" w:color="auto" w:fill="auto"/>
            <w:noWrap/>
            <w:vAlign w:val="center"/>
            <w:hideMark/>
          </w:tcPr>
          <w:p w14:paraId="77D5C9BE" w14:textId="77777777" w:rsidR="00367814" w:rsidRPr="00D9485D" w:rsidRDefault="00367814" w:rsidP="007B437C">
            <w:pPr>
              <w:widowControl/>
              <w:spacing w:after="0"/>
              <w:jc w:val="center"/>
              <w:rPr>
                <w:ins w:id="2739" w:author="Deirdre Collins" w:date="2021-08-05T14:59:00Z"/>
                <w:rFonts w:ascii="Calibri" w:hAnsi="Calibri"/>
                <w:color w:val="000000"/>
                <w:szCs w:val="20"/>
              </w:rPr>
            </w:pPr>
            <w:ins w:id="2740" w:author="Deirdre Collins" w:date="2021-08-05T14:59:00Z">
              <w:r w:rsidRPr="00D9485D">
                <w:rPr>
                  <w:rFonts w:ascii="Calibri" w:hAnsi="Calibri" w:cstheme="minorHAnsi"/>
                  <w:color w:val="000000"/>
                  <w:szCs w:val="20"/>
                </w:rPr>
                <w:t>48%</w:t>
              </w:r>
            </w:ins>
          </w:p>
        </w:tc>
        <w:tc>
          <w:tcPr>
            <w:tcW w:w="1081" w:type="dxa"/>
            <w:shd w:val="clear" w:color="auto" w:fill="auto"/>
            <w:noWrap/>
            <w:vAlign w:val="center"/>
            <w:hideMark/>
          </w:tcPr>
          <w:p w14:paraId="5FA96C17" w14:textId="77777777" w:rsidR="00367814" w:rsidRPr="00D9485D" w:rsidRDefault="00367814" w:rsidP="007B437C">
            <w:pPr>
              <w:widowControl/>
              <w:spacing w:after="0"/>
              <w:jc w:val="center"/>
              <w:rPr>
                <w:ins w:id="2741" w:author="Deirdre Collins" w:date="2021-08-05T14:59:00Z"/>
                <w:rFonts w:ascii="Calibri" w:hAnsi="Calibri"/>
                <w:color w:val="000000"/>
                <w:szCs w:val="20"/>
              </w:rPr>
            </w:pPr>
            <w:ins w:id="2742" w:author="Deirdre Collins" w:date="2021-08-05T14:59:00Z">
              <w:r w:rsidRPr="00D9485D">
                <w:rPr>
                  <w:rFonts w:ascii="Calibri" w:hAnsi="Calibri" w:cstheme="minorHAnsi"/>
                  <w:color w:val="000000"/>
                  <w:szCs w:val="20"/>
                </w:rPr>
                <w:t>21%</w:t>
              </w:r>
            </w:ins>
          </w:p>
        </w:tc>
      </w:tr>
      <w:tr w:rsidR="00367814" w:rsidRPr="00D9485D" w14:paraId="646761BA" w14:textId="77777777" w:rsidTr="00AC1CE1">
        <w:trPr>
          <w:gridAfter w:val="1"/>
          <w:wAfter w:w="15" w:type="dxa"/>
          <w:trHeight w:val="245"/>
          <w:jc w:val="center"/>
          <w:ins w:id="2743" w:author="Deirdre Collins" w:date="2021-08-05T14:59:00Z"/>
        </w:trPr>
        <w:tc>
          <w:tcPr>
            <w:tcW w:w="1012" w:type="dxa"/>
            <w:shd w:val="clear" w:color="auto" w:fill="auto"/>
            <w:noWrap/>
            <w:vAlign w:val="center"/>
            <w:hideMark/>
          </w:tcPr>
          <w:p w14:paraId="24D240BF" w14:textId="77777777" w:rsidR="00367814" w:rsidRPr="00D9485D" w:rsidRDefault="00367814" w:rsidP="007B437C">
            <w:pPr>
              <w:widowControl/>
              <w:spacing w:after="0"/>
              <w:jc w:val="center"/>
              <w:rPr>
                <w:ins w:id="2744" w:author="Deirdre Collins" w:date="2021-08-05T14:59:00Z"/>
                <w:rFonts w:ascii="Calibri" w:hAnsi="Calibri"/>
                <w:color w:val="000000"/>
                <w:szCs w:val="20"/>
              </w:rPr>
            </w:pPr>
            <w:ins w:id="2745" w:author="Deirdre Collins" w:date="2021-08-05T14:59:00Z">
              <w:r w:rsidRPr="00D9485D">
                <w:rPr>
                  <w:rFonts w:ascii="Calibri" w:hAnsi="Calibri" w:cstheme="minorHAnsi"/>
                  <w:color w:val="000000"/>
                  <w:szCs w:val="20"/>
                </w:rPr>
                <w:t>PGL</w:t>
              </w:r>
            </w:ins>
          </w:p>
        </w:tc>
        <w:tc>
          <w:tcPr>
            <w:tcW w:w="1012" w:type="dxa"/>
            <w:shd w:val="clear" w:color="auto" w:fill="auto"/>
            <w:noWrap/>
            <w:vAlign w:val="center"/>
            <w:hideMark/>
          </w:tcPr>
          <w:p w14:paraId="310A9B8E" w14:textId="77777777" w:rsidR="00367814" w:rsidRPr="00D9485D" w:rsidRDefault="00367814" w:rsidP="007B437C">
            <w:pPr>
              <w:widowControl/>
              <w:spacing w:after="0"/>
              <w:jc w:val="center"/>
              <w:rPr>
                <w:ins w:id="2746" w:author="Deirdre Collins" w:date="2021-08-05T14:59:00Z"/>
                <w:rFonts w:ascii="Calibri" w:hAnsi="Calibri"/>
                <w:color w:val="000000"/>
                <w:szCs w:val="20"/>
              </w:rPr>
            </w:pPr>
            <w:ins w:id="2747" w:author="Deirdre Collins" w:date="2021-08-05T14:59:00Z">
              <w:r w:rsidRPr="00D9485D">
                <w:rPr>
                  <w:rFonts w:ascii="Calibri" w:hAnsi="Calibri" w:cstheme="minorHAnsi"/>
                  <w:color w:val="000000"/>
                  <w:szCs w:val="20"/>
                </w:rPr>
                <w:t>16%</w:t>
              </w:r>
            </w:ins>
          </w:p>
        </w:tc>
        <w:tc>
          <w:tcPr>
            <w:tcW w:w="1211" w:type="dxa"/>
            <w:shd w:val="clear" w:color="auto" w:fill="auto"/>
            <w:noWrap/>
            <w:vAlign w:val="center"/>
            <w:hideMark/>
          </w:tcPr>
          <w:p w14:paraId="7EFE7674" w14:textId="77777777" w:rsidR="00367814" w:rsidRPr="00D9485D" w:rsidRDefault="00367814" w:rsidP="007B437C">
            <w:pPr>
              <w:widowControl/>
              <w:spacing w:after="0"/>
              <w:jc w:val="center"/>
              <w:rPr>
                <w:ins w:id="2748" w:author="Deirdre Collins" w:date="2021-08-05T14:59:00Z"/>
                <w:rFonts w:ascii="Calibri" w:hAnsi="Calibri"/>
                <w:color w:val="000000"/>
                <w:szCs w:val="20"/>
              </w:rPr>
            </w:pPr>
            <w:ins w:id="2749" w:author="Deirdre Collins" w:date="2021-08-05T14:59:00Z">
              <w:r w:rsidRPr="00D9485D">
                <w:rPr>
                  <w:rFonts w:ascii="Calibri" w:hAnsi="Calibri" w:cstheme="minorHAnsi"/>
                  <w:color w:val="000000"/>
                  <w:szCs w:val="20"/>
                </w:rPr>
                <w:t>22%</w:t>
              </w:r>
            </w:ins>
          </w:p>
        </w:tc>
        <w:tc>
          <w:tcPr>
            <w:tcW w:w="1012" w:type="dxa"/>
            <w:shd w:val="clear" w:color="auto" w:fill="auto"/>
            <w:noWrap/>
            <w:vAlign w:val="center"/>
            <w:hideMark/>
          </w:tcPr>
          <w:p w14:paraId="03133CDD" w14:textId="77777777" w:rsidR="00367814" w:rsidRPr="00D9485D" w:rsidRDefault="00367814" w:rsidP="007B437C">
            <w:pPr>
              <w:widowControl/>
              <w:spacing w:after="0"/>
              <w:jc w:val="center"/>
              <w:rPr>
                <w:ins w:id="2750" w:author="Deirdre Collins" w:date="2021-08-05T14:59:00Z"/>
                <w:rFonts w:ascii="Calibri" w:hAnsi="Calibri"/>
                <w:color w:val="000000"/>
                <w:szCs w:val="20"/>
              </w:rPr>
            </w:pPr>
            <w:ins w:id="2751" w:author="Deirdre Collins" w:date="2021-08-05T14:59:00Z">
              <w:r w:rsidRPr="00D9485D">
                <w:rPr>
                  <w:rFonts w:ascii="Calibri" w:hAnsi="Calibri" w:cstheme="minorHAnsi"/>
                  <w:color w:val="000000"/>
                  <w:szCs w:val="20"/>
                </w:rPr>
                <w:t>40%</w:t>
              </w:r>
            </w:ins>
          </w:p>
        </w:tc>
        <w:tc>
          <w:tcPr>
            <w:tcW w:w="1238" w:type="dxa"/>
            <w:shd w:val="clear" w:color="auto" w:fill="auto"/>
            <w:noWrap/>
            <w:vAlign w:val="center"/>
            <w:hideMark/>
          </w:tcPr>
          <w:p w14:paraId="141297C5" w14:textId="77777777" w:rsidR="00367814" w:rsidRPr="00D9485D" w:rsidRDefault="00367814" w:rsidP="007B437C">
            <w:pPr>
              <w:widowControl/>
              <w:spacing w:after="0"/>
              <w:jc w:val="center"/>
              <w:rPr>
                <w:ins w:id="2752" w:author="Deirdre Collins" w:date="2021-08-05T14:59:00Z"/>
                <w:rFonts w:ascii="Calibri" w:hAnsi="Calibri"/>
                <w:color w:val="000000"/>
                <w:szCs w:val="20"/>
              </w:rPr>
            </w:pPr>
            <w:ins w:id="2753" w:author="Deirdre Collins" w:date="2021-08-05T14:59:00Z">
              <w:r w:rsidRPr="00D9485D">
                <w:rPr>
                  <w:rFonts w:ascii="Calibri" w:hAnsi="Calibri" w:cstheme="minorHAnsi"/>
                  <w:color w:val="000000"/>
                  <w:szCs w:val="20"/>
                </w:rPr>
                <w:t>50%</w:t>
              </w:r>
            </w:ins>
          </w:p>
        </w:tc>
        <w:tc>
          <w:tcPr>
            <w:tcW w:w="1081" w:type="dxa"/>
            <w:shd w:val="clear" w:color="auto" w:fill="auto"/>
            <w:noWrap/>
            <w:vAlign w:val="center"/>
            <w:hideMark/>
          </w:tcPr>
          <w:p w14:paraId="28551DDD" w14:textId="77777777" w:rsidR="00367814" w:rsidRPr="00D9485D" w:rsidRDefault="00367814" w:rsidP="007B437C">
            <w:pPr>
              <w:widowControl/>
              <w:spacing w:after="0"/>
              <w:jc w:val="center"/>
              <w:rPr>
                <w:ins w:id="2754" w:author="Deirdre Collins" w:date="2021-08-05T14:59:00Z"/>
                <w:rFonts w:ascii="Calibri" w:hAnsi="Calibri"/>
                <w:color w:val="000000"/>
                <w:szCs w:val="20"/>
              </w:rPr>
            </w:pPr>
            <w:ins w:id="2755" w:author="Deirdre Collins" w:date="2021-08-05T14:59:00Z">
              <w:r w:rsidRPr="00D9485D">
                <w:rPr>
                  <w:rFonts w:ascii="Calibri" w:hAnsi="Calibri" w:cstheme="minorHAnsi"/>
                  <w:color w:val="000000"/>
                  <w:szCs w:val="20"/>
                </w:rPr>
                <w:t>31%</w:t>
              </w:r>
            </w:ins>
          </w:p>
        </w:tc>
      </w:tr>
      <w:tr w:rsidR="00367814" w:rsidRPr="00D9485D" w14:paraId="69E04CFC" w14:textId="77777777" w:rsidTr="00AC1CE1">
        <w:trPr>
          <w:gridAfter w:val="1"/>
          <w:wAfter w:w="15" w:type="dxa"/>
          <w:trHeight w:val="245"/>
          <w:jc w:val="center"/>
          <w:ins w:id="2756" w:author="Deirdre Collins" w:date="2021-08-05T14:59:00Z"/>
        </w:trPr>
        <w:tc>
          <w:tcPr>
            <w:tcW w:w="1012" w:type="dxa"/>
            <w:shd w:val="clear" w:color="auto" w:fill="auto"/>
            <w:noWrap/>
            <w:vAlign w:val="center"/>
            <w:hideMark/>
          </w:tcPr>
          <w:p w14:paraId="6D1D107B" w14:textId="77777777" w:rsidR="00367814" w:rsidRPr="00D9485D" w:rsidRDefault="00367814" w:rsidP="007B437C">
            <w:pPr>
              <w:widowControl/>
              <w:spacing w:after="0"/>
              <w:jc w:val="center"/>
              <w:rPr>
                <w:ins w:id="2757" w:author="Deirdre Collins" w:date="2021-08-05T14:59:00Z"/>
                <w:rFonts w:ascii="Calibri" w:hAnsi="Calibri"/>
                <w:color w:val="000000"/>
                <w:szCs w:val="20"/>
              </w:rPr>
            </w:pPr>
            <w:ins w:id="2758" w:author="Deirdre Collins" w:date="2021-08-05T14:59:00Z">
              <w:r w:rsidRPr="00D9485D">
                <w:rPr>
                  <w:rFonts w:ascii="Calibri" w:hAnsi="Calibri" w:cstheme="minorHAnsi"/>
                  <w:color w:val="000000"/>
                  <w:szCs w:val="20"/>
                </w:rPr>
                <w:t>NSG</w:t>
              </w:r>
            </w:ins>
          </w:p>
        </w:tc>
        <w:tc>
          <w:tcPr>
            <w:tcW w:w="1012" w:type="dxa"/>
            <w:shd w:val="clear" w:color="auto" w:fill="auto"/>
            <w:noWrap/>
            <w:vAlign w:val="center"/>
            <w:hideMark/>
          </w:tcPr>
          <w:p w14:paraId="0F0E3ED0" w14:textId="77777777" w:rsidR="00367814" w:rsidRPr="00D9485D" w:rsidRDefault="00367814" w:rsidP="007B437C">
            <w:pPr>
              <w:widowControl/>
              <w:spacing w:after="0"/>
              <w:jc w:val="center"/>
              <w:rPr>
                <w:ins w:id="2759" w:author="Deirdre Collins" w:date="2021-08-05T14:59:00Z"/>
                <w:rFonts w:ascii="Calibri" w:hAnsi="Calibri"/>
                <w:color w:val="000000"/>
                <w:szCs w:val="20"/>
              </w:rPr>
            </w:pPr>
            <w:ins w:id="2760" w:author="Deirdre Collins" w:date="2021-08-05T14:59:00Z">
              <w:r w:rsidRPr="00D9485D">
                <w:rPr>
                  <w:rFonts w:ascii="Calibri" w:hAnsi="Calibri" w:cstheme="minorHAnsi"/>
                  <w:color w:val="000000"/>
                  <w:szCs w:val="20"/>
                </w:rPr>
                <w:t>8%</w:t>
              </w:r>
            </w:ins>
          </w:p>
        </w:tc>
        <w:tc>
          <w:tcPr>
            <w:tcW w:w="1211" w:type="dxa"/>
            <w:shd w:val="clear" w:color="auto" w:fill="auto"/>
            <w:noWrap/>
            <w:vAlign w:val="center"/>
            <w:hideMark/>
          </w:tcPr>
          <w:p w14:paraId="308C7C6B" w14:textId="77777777" w:rsidR="00367814" w:rsidRPr="00D9485D" w:rsidRDefault="00367814" w:rsidP="007B437C">
            <w:pPr>
              <w:widowControl/>
              <w:spacing w:after="0"/>
              <w:jc w:val="center"/>
              <w:rPr>
                <w:ins w:id="2761" w:author="Deirdre Collins" w:date="2021-08-05T14:59:00Z"/>
                <w:rFonts w:ascii="Calibri" w:hAnsi="Calibri"/>
                <w:color w:val="000000"/>
                <w:szCs w:val="20"/>
              </w:rPr>
            </w:pPr>
            <w:ins w:id="2762" w:author="Deirdre Collins" w:date="2021-08-05T14:59:00Z">
              <w:r w:rsidRPr="00D9485D">
                <w:rPr>
                  <w:rFonts w:ascii="Calibri" w:hAnsi="Calibri" w:cstheme="minorHAnsi"/>
                  <w:color w:val="000000"/>
                  <w:szCs w:val="20"/>
                </w:rPr>
                <w:t>16%</w:t>
              </w:r>
            </w:ins>
          </w:p>
        </w:tc>
        <w:tc>
          <w:tcPr>
            <w:tcW w:w="1012" w:type="dxa"/>
            <w:shd w:val="clear" w:color="auto" w:fill="auto"/>
            <w:noWrap/>
            <w:vAlign w:val="center"/>
            <w:hideMark/>
          </w:tcPr>
          <w:p w14:paraId="188DD9F5" w14:textId="77777777" w:rsidR="00367814" w:rsidRPr="00D9485D" w:rsidRDefault="00367814" w:rsidP="007B437C">
            <w:pPr>
              <w:widowControl/>
              <w:spacing w:after="0"/>
              <w:jc w:val="center"/>
              <w:rPr>
                <w:ins w:id="2763" w:author="Deirdre Collins" w:date="2021-08-05T14:59:00Z"/>
                <w:rFonts w:ascii="Calibri" w:hAnsi="Calibri"/>
                <w:color w:val="000000"/>
                <w:szCs w:val="20"/>
              </w:rPr>
            </w:pPr>
            <w:ins w:id="2764" w:author="Deirdre Collins" w:date="2021-08-05T14:59:00Z">
              <w:r w:rsidRPr="00D9485D">
                <w:rPr>
                  <w:rFonts w:ascii="Calibri" w:hAnsi="Calibri" w:cstheme="minorHAnsi"/>
                  <w:color w:val="000000"/>
                  <w:szCs w:val="20"/>
                </w:rPr>
                <w:t>35%</w:t>
              </w:r>
            </w:ins>
          </w:p>
        </w:tc>
        <w:tc>
          <w:tcPr>
            <w:tcW w:w="1238" w:type="dxa"/>
            <w:shd w:val="clear" w:color="auto" w:fill="auto"/>
            <w:noWrap/>
            <w:vAlign w:val="center"/>
            <w:hideMark/>
          </w:tcPr>
          <w:p w14:paraId="14EF519E" w14:textId="77777777" w:rsidR="00367814" w:rsidRPr="00D9485D" w:rsidRDefault="00367814" w:rsidP="007B437C">
            <w:pPr>
              <w:widowControl/>
              <w:spacing w:after="0"/>
              <w:jc w:val="center"/>
              <w:rPr>
                <w:ins w:id="2765" w:author="Deirdre Collins" w:date="2021-08-05T14:59:00Z"/>
                <w:rFonts w:ascii="Calibri" w:hAnsi="Calibri"/>
                <w:color w:val="000000"/>
                <w:szCs w:val="20"/>
              </w:rPr>
            </w:pPr>
            <w:ins w:id="2766" w:author="Deirdre Collins" w:date="2021-08-05T14:59:00Z">
              <w:r w:rsidRPr="00D9485D">
                <w:rPr>
                  <w:rFonts w:ascii="Calibri" w:hAnsi="Calibri" w:cstheme="minorHAnsi"/>
                  <w:color w:val="000000"/>
                  <w:szCs w:val="20"/>
                </w:rPr>
                <w:t>41%</w:t>
              </w:r>
            </w:ins>
          </w:p>
        </w:tc>
        <w:tc>
          <w:tcPr>
            <w:tcW w:w="1081" w:type="dxa"/>
            <w:shd w:val="clear" w:color="auto" w:fill="auto"/>
            <w:noWrap/>
            <w:vAlign w:val="center"/>
            <w:hideMark/>
          </w:tcPr>
          <w:p w14:paraId="3C1AC40F" w14:textId="77777777" w:rsidR="00367814" w:rsidRPr="00D9485D" w:rsidRDefault="00367814" w:rsidP="007B437C">
            <w:pPr>
              <w:widowControl/>
              <w:spacing w:after="0"/>
              <w:jc w:val="center"/>
              <w:rPr>
                <w:ins w:id="2767" w:author="Deirdre Collins" w:date="2021-08-05T14:59:00Z"/>
                <w:rFonts w:ascii="Calibri" w:hAnsi="Calibri"/>
                <w:color w:val="000000"/>
                <w:szCs w:val="20"/>
              </w:rPr>
            </w:pPr>
            <w:ins w:id="2768" w:author="Deirdre Collins" w:date="2021-08-05T14:59:00Z">
              <w:r w:rsidRPr="00D9485D">
                <w:rPr>
                  <w:rFonts w:ascii="Calibri" w:hAnsi="Calibri" w:cstheme="minorHAnsi"/>
                  <w:color w:val="000000"/>
                  <w:szCs w:val="20"/>
                </w:rPr>
                <w:t>20%</w:t>
              </w:r>
            </w:ins>
          </w:p>
        </w:tc>
      </w:tr>
      <w:tr w:rsidR="00367814" w:rsidRPr="00D9485D" w14:paraId="13F76687" w14:textId="77777777" w:rsidTr="00AC1CE1">
        <w:trPr>
          <w:gridAfter w:val="1"/>
          <w:wAfter w:w="15" w:type="dxa"/>
          <w:trHeight w:val="245"/>
          <w:jc w:val="center"/>
          <w:ins w:id="2769" w:author="Deirdre Collins" w:date="2021-08-05T14:59:00Z"/>
        </w:trPr>
        <w:tc>
          <w:tcPr>
            <w:tcW w:w="1012" w:type="dxa"/>
            <w:shd w:val="clear" w:color="auto" w:fill="auto"/>
            <w:noWrap/>
            <w:vAlign w:val="center"/>
            <w:hideMark/>
          </w:tcPr>
          <w:p w14:paraId="5CF66212" w14:textId="77777777" w:rsidR="00367814" w:rsidRPr="00D9485D" w:rsidRDefault="00367814" w:rsidP="007B437C">
            <w:pPr>
              <w:widowControl/>
              <w:spacing w:after="0"/>
              <w:jc w:val="center"/>
              <w:rPr>
                <w:ins w:id="2770" w:author="Deirdre Collins" w:date="2021-08-05T14:59:00Z"/>
                <w:rFonts w:ascii="Calibri" w:hAnsi="Calibri"/>
                <w:color w:val="000000"/>
                <w:szCs w:val="20"/>
              </w:rPr>
            </w:pPr>
            <w:ins w:id="2771" w:author="Deirdre Collins" w:date="2021-08-05T14:59:00Z">
              <w:r w:rsidRPr="00D9485D">
                <w:rPr>
                  <w:rFonts w:ascii="Calibri" w:hAnsi="Calibri" w:cstheme="minorHAnsi"/>
                  <w:color w:val="000000"/>
                  <w:szCs w:val="20"/>
                </w:rPr>
                <w:t>Nicor</w:t>
              </w:r>
            </w:ins>
          </w:p>
        </w:tc>
        <w:tc>
          <w:tcPr>
            <w:tcW w:w="1012" w:type="dxa"/>
            <w:shd w:val="clear" w:color="auto" w:fill="auto"/>
            <w:noWrap/>
            <w:vAlign w:val="center"/>
            <w:hideMark/>
          </w:tcPr>
          <w:p w14:paraId="731D3669" w14:textId="77777777" w:rsidR="00367814" w:rsidRPr="00D9485D" w:rsidRDefault="00367814" w:rsidP="007B437C">
            <w:pPr>
              <w:widowControl/>
              <w:spacing w:after="0"/>
              <w:jc w:val="center"/>
              <w:rPr>
                <w:ins w:id="2772" w:author="Deirdre Collins" w:date="2021-08-05T14:59:00Z"/>
                <w:rFonts w:ascii="Calibri" w:hAnsi="Calibri"/>
                <w:color w:val="000000"/>
                <w:szCs w:val="20"/>
              </w:rPr>
            </w:pPr>
            <w:ins w:id="2773" w:author="Deirdre Collins" w:date="2021-08-05T14:59:00Z">
              <w:r>
                <w:rPr>
                  <w:rFonts w:ascii="Calibri" w:hAnsi="Calibri" w:cstheme="minorHAnsi"/>
                  <w:color w:val="000000"/>
                  <w:szCs w:val="20"/>
                </w:rPr>
                <w:t>8</w:t>
              </w:r>
              <w:r w:rsidRPr="00D9485D">
                <w:rPr>
                  <w:rFonts w:ascii="Calibri" w:hAnsi="Calibri" w:cstheme="minorHAnsi"/>
                  <w:color w:val="000000"/>
                  <w:szCs w:val="20"/>
                </w:rPr>
                <w:t>%</w:t>
              </w:r>
            </w:ins>
          </w:p>
        </w:tc>
        <w:tc>
          <w:tcPr>
            <w:tcW w:w="1211" w:type="dxa"/>
            <w:shd w:val="clear" w:color="auto" w:fill="auto"/>
            <w:noWrap/>
            <w:vAlign w:val="center"/>
            <w:hideMark/>
          </w:tcPr>
          <w:p w14:paraId="42BD4D3C" w14:textId="77777777" w:rsidR="00367814" w:rsidRPr="00D9485D" w:rsidRDefault="00367814" w:rsidP="007B437C">
            <w:pPr>
              <w:widowControl/>
              <w:spacing w:after="0"/>
              <w:jc w:val="center"/>
              <w:rPr>
                <w:ins w:id="2774" w:author="Deirdre Collins" w:date="2021-08-05T14:59:00Z"/>
                <w:rFonts w:ascii="Calibri" w:hAnsi="Calibri"/>
                <w:color w:val="000000"/>
                <w:szCs w:val="20"/>
              </w:rPr>
            </w:pPr>
            <w:ins w:id="2775" w:author="Deirdre Collins" w:date="2021-08-05T14:59:00Z">
              <w:r>
                <w:rPr>
                  <w:rFonts w:ascii="Calibri" w:hAnsi="Calibri" w:cstheme="minorHAnsi"/>
                  <w:color w:val="000000"/>
                  <w:szCs w:val="20"/>
                </w:rPr>
                <w:t>16</w:t>
              </w:r>
              <w:r w:rsidRPr="00D9485D">
                <w:rPr>
                  <w:rFonts w:ascii="Calibri" w:hAnsi="Calibri" w:cstheme="minorHAnsi"/>
                  <w:color w:val="000000"/>
                  <w:szCs w:val="20"/>
                </w:rPr>
                <w:t>%</w:t>
              </w:r>
            </w:ins>
          </w:p>
        </w:tc>
        <w:tc>
          <w:tcPr>
            <w:tcW w:w="1012" w:type="dxa"/>
            <w:shd w:val="clear" w:color="auto" w:fill="auto"/>
            <w:noWrap/>
            <w:vAlign w:val="center"/>
            <w:hideMark/>
          </w:tcPr>
          <w:p w14:paraId="7348D0A2" w14:textId="77777777" w:rsidR="00367814" w:rsidRPr="00D9485D" w:rsidRDefault="00367814" w:rsidP="007B437C">
            <w:pPr>
              <w:widowControl/>
              <w:spacing w:after="0"/>
              <w:jc w:val="center"/>
              <w:rPr>
                <w:ins w:id="2776" w:author="Deirdre Collins" w:date="2021-08-05T14:59:00Z"/>
                <w:rFonts w:ascii="Calibri" w:hAnsi="Calibri"/>
                <w:color w:val="000000"/>
                <w:szCs w:val="20"/>
              </w:rPr>
            </w:pPr>
            <w:ins w:id="2777" w:author="Deirdre Collins" w:date="2021-08-05T14:59:00Z">
              <w:r>
                <w:rPr>
                  <w:rFonts w:ascii="Calibri" w:hAnsi="Calibri" w:cstheme="minorHAnsi"/>
                  <w:color w:val="000000"/>
                  <w:szCs w:val="20"/>
                </w:rPr>
                <w:t>35</w:t>
              </w:r>
              <w:r w:rsidRPr="00D9485D">
                <w:rPr>
                  <w:rFonts w:ascii="Calibri" w:hAnsi="Calibri" w:cstheme="minorHAnsi"/>
                  <w:color w:val="000000"/>
                  <w:szCs w:val="20"/>
                </w:rPr>
                <w:t>%</w:t>
              </w:r>
            </w:ins>
          </w:p>
        </w:tc>
        <w:tc>
          <w:tcPr>
            <w:tcW w:w="1238" w:type="dxa"/>
            <w:shd w:val="clear" w:color="auto" w:fill="auto"/>
            <w:noWrap/>
            <w:vAlign w:val="center"/>
            <w:hideMark/>
          </w:tcPr>
          <w:p w14:paraId="4B78CEE3" w14:textId="77777777" w:rsidR="00367814" w:rsidRPr="00D9485D" w:rsidRDefault="00367814" w:rsidP="007B437C">
            <w:pPr>
              <w:widowControl/>
              <w:spacing w:after="0"/>
              <w:jc w:val="center"/>
              <w:rPr>
                <w:ins w:id="2778" w:author="Deirdre Collins" w:date="2021-08-05T14:59:00Z"/>
                <w:rFonts w:ascii="Calibri" w:hAnsi="Calibri"/>
                <w:color w:val="000000"/>
                <w:szCs w:val="20"/>
              </w:rPr>
            </w:pPr>
            <w:ins w:id="2779" w:author="Deirdre Collins" w:date="2021-08-05T14:59:00Z">
              <w:r>
                <w:rPr>
                  <w:rFonts w:ascii="Calibri" w:hAnsi="Calibri" w:cstheme="minorHAnsi"/>
                  <w:color w:val="000000"/>
                  <w:szCs w:val="20"/>
                </w:rPr>
                <w:t>41</w:t>
              </w:r>
              <w:r w:rsidRPr="00D9485D">
                <w:rPr>
                  <w:rFonts w:ascii="Calibri" w:hAnsi="Calibri" w:cstheme="minorHAnsi"/>
                  <w:color w:val="000000"/>
                  <w:szCs w:val="20"/>
                </w:rPr>
                <w:t>%</w:t>
              </w:r>
            </w:ins>
          </w:p>
        </w:tc>
        <w:tc>
          <w:tcPr>
            <w:tcW w:w="1081" w:type="dxa"/>
            <w:shd w:val="clear" w:color="auto" w:fill="auto"/>
            <w:noWrap/>
            <w:vAlign w:val="center"/>
            <w:hideMark/>
          </w:tcPr>
          <w:p w14:paraId="74A5B400" w14:textId="77777777" w:rsidR="00367814" w:rsidRPr="00D9485D" w:rsidRDefault="00367814" w:rsidP="007B437C">
            <w:pPr>
              <w:widowControl/>
              <w:spacing w:after="0"/>
              <w:jc w:val="center"/>
              <w:rPr>
                <w:ins w:id="2780" w:author="Deirdre Collins" w:date="2021-08-05T14:59:00Z"/>
                <w:rFonts w:ascii="Calibri" w:hAnsi="Calibri"/>
                <w:color w:val="000000"/>
                <w:szCs w:val="20"/>
              </w:rPr>
            </w:pPr>
            <w:ins w:id="2781" w:author="Deirdre Collins" w:date="2021-08-05T14:59:00Z">
              <w:r w:rsidRPr="00D9485D">
                <w:rPr>
                  <w:rFonts w:ascii="Calibri" w:hAnsi="Calibri" w:cstheme="minorHAnsi"/>
                  <w:color w:val="000000"/>
                  <w:szCs w:val="20"/>
                </w:rPr>
                <w:t>2</w:t>
              </w:r>
              <w:r>
                <w:rPr>
                  <w:rFonts w:ascii="Calibri" w:hAnsi="Calibri" w:cstheme="minorHAnsi"/>
                  <w:color w:val="000000"/>
                  <w:szCs w:val="20"/>
                </w:rPr>
                <w:t>0</w:t>
              </w:r>
              <w:r w:rsidRPr="00D9485D">
                <w:rPr>
                  <w:rFonts w:ascii="Calibri" w:hAnsi="Calibri" w:cstheme="minorHAnsi"/>
                  <w:color w:val="000000"/>
                  <w:szCs w:val="20"/>
                </w:rPr>
                <w:t>%</w:t>
              </w:r>
            </w:ins>
          </w:p>
        </w:tc>
      </w:tr>
      <w:tr w:rsidR="00367814" w:rsidRPr="00D9485D" w14:paraId="5036E299" w14:textId="77777777" w:rsidTr="00AC1CE1">
        <w:trPr>
          <w:gridAfter w:val="1"/>
          <w:wAfter w:w="15" w:type="dxa"/>
          <w:trHeight w:val="245"/>
          <w:jc w:val="center"/>
          <w:ins w:id="2782" w:author="Deirdre Collins" w:date="2021-08-05T14:59:00Z"/>
        </w:trPr>
        <w:tc>
          <w:tcPr>
            <w:tcW w:w="1012" w:type="dxa"/>
            <w:shd w:val="clear" w:color="auto" w:fill="auto"/>
            <w:noWrap/>
            <w:vAlign w:val="center"/>
            <w:hideMark/>
          </w:tcPr>
          <w:p w14:paraId="15250CB5" w14:textId="77777777" w:rsidR="00367814" w:rsidRPr="00D9485D" w:rsidRDefault="00367814" w:rsidP="007B437C">
            <w:pPr>
              <w:widowControl/>
              <w:spacing w:after="0"/>
              <w:rPr>
                <w:ins w:id="2783" w:author="Deirdre Collins" w:date="2021-08-05T14:59:00Z"/>
                <w:rFonts w:ascii="Calibri" w:hAnsi="Calibri"/>
                <w:b/>
                <w:bCs/>
                <w:i/>
                <w:iCs/>
                <w:color w:val="000000"/>
                <w:szCs w:val="20"/>
              </w:rPr>
            </w:pPr>
            <w:ins w:id="2784" w:author="Deirdre Collins" w:date="2021-08-05T14:59:00Z">
              <w:r w:rsidRPr="00D9485D">
                <w:rPr>
                  <w:rFonts w:ascii="Calibri" w:hAnsi="Calibri" w:cstheme="minorHAnsi"/>
                  <w:b/>
                  <w:bCs/>
                  <w:i/>
                  <w:iCs/>
                  <w:color w:val="000000"/>
                  <w:szCs w:val="20"/>
                </w:rPr>
                <w:t>All DUs</w:t>
              </w:r>
            </w:ins>
          </w:p>
        </w:tc>
        <w:tc>
          <w:tcPr>
            <w:tcW w:w="1012" w:type="dxa"/>
            <w:shd w:val="clear" w:color="auto" w:fill="auto"/>
            <w:noWrap/>
            <w:vAlign w:val="center"/>
          </w:tcPr>
          <w:p w14:paraId="4965300E" w14:textId="77777777" w:rsidR="00367814" w:rsidRPr="00D9485D" w:rsidRDefault="00367814" w:rsidP="007B437C">
            <w:pPr>
              <w:widowControl/>
              <w:spacing w:after="0"/>
              <w:jc w:val="left"/>
              <w:rPr>
                <w:ins w:id="2785" w:author="Deirdre Collins" w:date="2021-08-05T14:59:00Z"/>
                <w:rFonts w:ascii="Times New Roman" w:hAnsi="Times New Roman"/>
                <w:color w:val="000000"/>
                <w:szCs w:val="20"/>
              </w:rPr>
            </w:pPr>
          </w:p>
        </w:tc>
        <w:tc>
          <w:tcPr>
            <w:tcW w:w="1211" w:type="dxa"/>
            <w:shd w:val="clear" w:color="auto" w:fill="auto"/>
            <w:noWrap/>
            <w:vAlign w:val="center"/>
          </w:tcPr>
          <w:p w14:paraId="49F15AAF" w14:textId="77777777" w:rsidR="00367814" w:rsidRPr="00D9485D" w:rsidRDefault="00367814" w:rsidP="007B437C">
            <w:pPr>
              <w:widowControl/>
              <w:spacing w:after="0"/>
              <w:jc w:val="left"/>
              <w:rPr>
                <w:ins w:id="2786" w:author="Deirdre Collins" w:date="2021-08-05T14:59:00Z"/>
                <w:rFonts w:ascii="Times New Roman" w:hAnsi="Times New Roman"/>
                <w:color w:val="000000"/>
                <w:szCs w:val="20"/>
              </w:rPr>
            </w:pPr>
          </w:p>
        </w:tc>
        <w:tc>
          <w:tcPr>
            <w:tcW w:w="1012" w:type="dxa"/>
            <w:shd w:val="clear" w:color="auto" w:fill="auto"/>
            <w:noWrap/>
            <w:vAlign w:val="center"/>
          </w:tcPr>
          <w:p w14:paraId="4B30BDFF" w14:textId="77777777" w:rsidR="00367814" w:rsidRPr="00D9485D" w:rsidRDefault="00367814" w:rsidP="007B437C">
            <w:pPr>
              <w:widowControl/>
              <w:spacing w:after="0"/>
              <w:jc w:val="left"/>
              <w:rPr>
                <w:ins w:id="2787" w:author="Deirdre Collins" w:date="2021-08-05T14:59:00Z"/>
                <w:rFonts w:ascii="Times New Roman" w:hAnsi="Times New Roman"/>
                <w:color w:val="000000"/>
                <w:szCs w:val="20"/>
              </w:rPr>
            </w:pPr>
          </w:p>
        </w:tc>
        <w:tc>
          <w:tcPr>
            <w:tcW w:w="1238" w:type="dxa"/>
            <w:shd w:val="clear" w:color="auto" w:fill="auto"/>
            <w:noWrap/>
            <w:vAlign w:val="center"/>
          </w:tcPr>
          <w:p w14:paraId="27F5B1FC" w14:textId="77777777" w:rsidR="00367814" w:rsidRPr="00D9485D" w:rsidRDefault="00367814" w:rsidP="007B437C">
            <w:pPr>
              <w:widowControl/>
              <w:spacing w:after="0"/>
              <w:jc w:val="left"/>
              <w:rPr>
                <w:ins w:id="2788" w:author="Deirdre Collins" w:date="2021-08-05T14:59:00Z"/>
                <w:rFonts w:ascii="Times New Roman" w:hAnsi="Times New Roman"/>
                <w:color w:val="000000"/>
                <w:szCs w:val="20"/>
              </w:rPr>
            </w:pPr>
          </w:p>
        </w:tc>
        <w:tc>
          <w:tcPr>
            <w:tcW w:w="1081" w:type="dxa"/>
            <w:shd w:val="clear" w:color="auto" w:fill="auto"/>
            <w:noWrap/>
            <w:vAlign w:val="center"/>
            <w:hideMark/>
          </w:tcPr>
          <w:p w14:paraId="17B9DBED" w14:textId="77777777" w:rsidR="00367814" w:rsidRPr="00D9485D" w:rsidRDefault="00367814" w:rsidP="007B437C">
            <w:pPr>
              <w:widowControl/>
              <w:spacing w:after="0"/>
              <w:jc w:val="center"/>
              <w:rPr>
                <w:ins w:id="2789" w:author="Deirdre Collins" w:date="2021-08-05T14:59:00Z"/>
                <w:rFonts w:ascii="Calibri" w:hAnsi="Calibri"/>
                <w:b/>
                <w:bCs/>
                <w:color w:val="000000"/>
                <w:szCs w:val="20"/>
              </w:rPr>
            </w:pPr>
            <w:ins w:id="2790" w:author="Deirdre Collins" w:date="2021-08-05T14:59:00Z">
              <w:r w:rsidRPr="00D9485D">
                <w:rPr>
                  <w:rFonts w:ascii="Calibri" w:hAnsi="Calibri" w:cstheme="minorHAnsi"/>
                  <w:b/>
                  <w:bCs/>
                  <w:color w:val="000000"/>
                  <w:szCs w:val="20"/>
                </w:rPr>
                <w:t>24%</w:t>
              </w:r>
            </w:ins>
          </w:p>
        </w:tc>
      </w:tr>
    </w:tbl>
    <w:p w14:paraId="649FD6B4" w14:textId="77777777" w:rsidR="00367814" w:rsidRDefault="00367814" w:rsidP="00367814">
      <w:pPr>
        <w:ind w:firstLine="720"/>
        <w:rPr>
          <w:ins w:id="2791" w:author="Deirdre Collins" w:date="2021-08-05T14:59:00Z"/>
          <w:rFonts w:cstheme="minorHAnsi"/>
        </w:rPr>
      </w:pPr>
    </w:p>
    <w:p w14:paraId="2422962A" w14:textId="1131B118" w:rsidR="00971CD0" w:rsidDel="00367814" w:rsidRDefault="00971CD0" w:rsidP="00971CD0">
      <w:pPr>
        <w:ind w:firstLine="720"/>
        <w:rPr>
          <w:del w:id="2792" w:author="Deirdre Collins" w:date="2021-08-05T14:59:00Z"/>
          <w:rFonts w:cstheme="minorHAnsi"/>
        </w:rPr>
      </w:pPr>
      <w:del w:id="2793" w:author="Deirdre Collins" w:date="2021-08-05T14:59:00Z">
        <w:r w:rsidDel="00367814">
          <w:rPr>
            <w:rFonts w:cstheme="minorHAnsi"/>
            <w:noProof/>
          </w:rPr>
          <w:delText>%ElectricHeat</w:delText>
        </w:r>
        <w:r w:rsidDel="00367814">
          <w:rPr>
            <w:rFonts w:cstheme="minorHAnsi"/>
            <w:noProof/>
          </w:rPr>
          <w:tab/>
        </w:r>
        <w:r w:rsidDel="00367814">
          <w:rPr>
            <w:rFonts w:cstheme="minorHAnsi"/>
          </w:rPr>
          <w:delText>= Percent of homes that have electric space heating</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1440"/>
      </w:tblGrid>
      <w:tr w:rsidR="00971CD0" w:rsidRPr="006E2124" w:rsidDel="00367814" w14:paraId="47336B56" w14:textId="22DF91DA" w:rsidTr="00DC511D">
        <w:trPr>
          <w:trHeight w:val="20"/>
          <w:tblHeader/>
          <w:jc w:val="center"/>
          <w:del w:id="2794" w:author="Deirdre Collins" w:date="2021-08-05T14:59:00Z"/>
        </w:trPr>
        <w:tc>
          <w:tcPr>
            <w:tcW w:w="2970" w:type="dxa"/>
            <w:shd w:val="clear" w:color="auto" w:fill="7F7F7F" w:themeFill="text1" w:themeFillTint="80"/>
            <w:noWrap/>
            <w:vAlign w:val="bottom"/>
            <w:hideMark/>
          </w:tcPr>
          <w:p w14:paraId="5DE78DF7" w14:textId="198BA9C1" w:rsidR="00971CD0" w:rsidRPr="006E2124" w:rsidDel="00367814" w:rsidRDefault="00971CD0" w:rsidP="00723FC7">
            <w:pPr>
              <w:spacing w:after="0"/>
              <w:jc w:val="center"/>
              <w:rPr>
                <w:del w:id="2795" w:author="Deirdre Collins" w:date="2021-08-05T14:59:00Z"/>
                <w:rFonts w:cstheme="minorHAnsi"/>
                <w:b/>
                <w:color w:val="FFFFFF" w:themeColor="background1"/>
                <w:szCs w:val="20"/>
              </w:rPr>
            </w:pPr>
            <w:del w:id="2796" w:author="Deirdre Collins" w:date="2021-08-05T14:59:00Z">
              <w:r w:rsidRPr="006E2124" w:rsidDel="00367814">
                <w:rPr>
                  <w:rFonts w:cstheme="minorHAnsi"/>
                  <w:b/>
                  <w:color w:val="FFFFFF" w:themeColor="background1"/>
                  <w:szCs w:val="20"/>
                </w:rPr>
                <w:delText>Heating System</w:delText>
              </w:r>
            </w:del>
          </w:p>
        </w:tc>
        <w:tc>
          <w:tcPr>
            <w:tcW w:w="1440" w:type="dxa"/>
            <w:shd w:val="clear" w:color="auto" w:fill="7F7F7F" w:themeFill="text1" w:themeFillTint="80"/>
            <w:noWrap/>
            <w:vAlign w:val="center"/>
            <w:hideMark/>
          </w:tcPr>
          <w:p w14:paraId="173E2C3A" w14:textId="51A7867F" w:rsidR="00971CD0" w:rsidRPr="006E2124" w:rsidDel="00367814" w:rsidRDefault="00971CD0" w:rsidP="00723FC7">
            <w:pPr>
              <w:spacing w:after="0"/>
              <w:jc w:val="center"/>
              <w:rPr>
                <w:del w:id="2797" w:author="Deirdre Collins" w:date="2021-08-05T14:59:00Z"/>
                <w:rFonts w:cstheme="minorHAnsi"/>
                <w:b/>
                <w:color w:val="FFFFFF" w:themeColor="background1"/>
                <w:szCs w:val="20"/>
              </w:rPr>
            </w:pPr>
            <w:del w:id="2798" w:author="Deirdre Collins" w:date="2021-08-05T14:59:00Z">
              <w:r w:rsidRPr="006E2124" w:rsidDel="00367814">
                <w:rPr>
                  <w:rFonts w:cstheme="minorHAnsi"/>
                  <w:b/>
                  <w:color w:val="FFFFFF" w:themeColor="background1"/>
                  <w:szCs w:val="20"/>
                </w:rPr>
                <w:delText>%</w:delText>
              </w:r>
              <w:r w:rsidDel="00367814">
                <w:rPr>
                  <w:rFonts w:cstheme="minorHAnsi"/>
                  <w:b/>
                  <w:color w:val="FFFFFF" w:themeColor="background1"/>
                  <w:szCs w:val="20"/>
                </w:rPr>
                <w:delText>ElectricHeat</w:delText>
              </w:r>
            </w:del>
          </w:p>
        </w:tc>
      </w:tr>
      <w:tr w:rsidR="00971CD0" w:rsidRPr="006E2124" w:rsidDel="00367814" w14:paraId="5BEC9B88" w14:textId="49249BED" w:rsidTr="00DC511D">
        <w:trPr>
          <w:trHeight w:val="20"/>
          <w:jc w:val="center"/>
          <w:del w:id="2799" w:author="Deirdre Collins" w:date="2021-08-05T14:59:00Z"/>
        </w:trPr>
        <w:tc>
          <w:tcPr>
            <w:tcW w:w="2970" w:type="dxa"/>
            <w:noWrap/>
            <w:vAlign w:val="center"/>
            <w:hideMark/>
          </w:tcPr>
          <w:p w14:paraId="1AA999E9" w14:textId="570E816E" w:rsidR="00971CD0" w:rsidRPr="006E2124" w:rsidDel="00367814" w:rsidRDefault="00971CD0" w:rsidP="00723FC7">
            <w:pPr>
              <w:spacing w:after="0"/>
              <w:ind w:right="43"/>
              <w:jc w:val="left"/>
              <w:rPr>
                <w:del w:id="2800" w:author="Deirdre Collins" w:date="2021-08-05T14:59:00Z"/>
              </w:rPr>
            </w:pPr>
            <w:del w:id="2801" w:author="Deirdre Collins" w:date="2021-08-05T14:59:00Z">
              <w:r w:rsidRPr="006E2124" w:rsidDel="00367814">
                <w:delText>Electric resistance or heat pump</w:delText>
              </w:r>
            </w:del>
          </w:p>
        </w:tc>
        <w:tc>
          <w:tcPr>
            <w:tcW w:w="1440" w:type="dxa"/>
            <w:noWrap/>
            <w:vAlign w:val="center"/>
            <w:hideMark/>
          </w:tcPr>
          <w:p w14:paraId="7782470C" w14:textId="188533E5" w:rsidR="00971CD0" w:rsidRPr="006E2124" w:rsidDel="00367814" w:rsidRDefault="00971CD0" w:rsidP="00723FC7">
            <w:pPr>
              <w:spacing w:after="0"/>
              <w:jc w:val="center"/>
              <w:rPr>
                <w:del w:id="2802" w:author="Deirdre Collins" w:date="2021-08-05T14:59:00Z"/>
              </w:rPr>
            </w:pPr>
            <w:del w:id="2803" w:author="Deirdre Collins" w:date="2021-08-05T14:59:00Z">
              <w:r w:rsidDel="00367814">
                <w:delText>10</w:delText>
              </w:r>
              <w:r w:rsidRPr="006E2124" w:rsidDel="00367814">
                <w:delText>0%</w:delText>
              </w:r>
            </w:del>
          </w:p>
        </w:tc>
      </w:tr>
      <w:tr w:rsidR="00971CD0" w:rsidRPr="006E2124" w:rsidDel="00367814" w14:paraId="52B14C29" w14:textId="2A4D7D8A" w:rsidTr="00DC511D">
        <w:trPr>
          <w:trHeight w:val="20"/>
          <w:jc w:val="center"/>
          <w:del w:id="2804" w:author="Deirdre Collins" w:date="2021-08-05T14:59:00Z"/>
        </w:trPr>
        <w:tc>
          <w:tcPr>
            <w:tcW w:w="2970" w:type="dxa"/>
            <w:noWrap/>
            <w:vAlign w:val="center"/>
            <w:hideMark/>
          </w:tcPr>
          <w:p w14:paraId="1F179A22" w14:textId="43E83769" w:rsidR="00971CD0" w:rsidRPr="006E2124" w:rsidDel="00367814" w:rsidRDefault="00971CD0" w:rsidP="00723FC7">
            <w:pPr>
              <w:spacing w:after="0"/>
              <w:jc w:val="left"/>
              <w:rPr>
                <w:del w:id="2805" w:author="Deirdre Collins" w:date="2021-08-05T14:59:00Z"/>
              </w:rPr>
            </w:pPr>
            <w:del w:id="2806" w:author="Deirdre Collins" w:date="2021-08-05T14:59:00Z">
              <w:r w:rsidRPr="006E2124" w:rsidDel="00367814">
                <w:delText xml:space="preserve">Natural Gas </w:delText>
              </w:r>
            </w:del>
          </w:p>
        </w:tc>
        <w:tc>
          <w:tcPr>
            <w:tcW w:w="1440" w:type="dxa"/>
            <w:noWrap/>
            <w:vAlign w:val="center"/>
            <w:hideMark/>
          </w:tcPr>
          <w:p w14:paraId="6780C924" w14:textId="22AB8D03" w:rsidR="00971CD0" w:rsidRPr="006E2124" w:rsidDel="00367814" w:rsidRDefault="00971CD0" w:rsidP="00723FC7">
            <w:pPr>
              <w:spacing w:after="0"/>
              <w:jc w:val="center"/>
              <w:rPr>
                <w:del w:id="2807" w:author="Deirdre Collins" w:date="2021-08-05T14:59:00Z"/>
              </w:rPr>
            </w:pPr>
            <w:del w:id="2808" w:author="Deirdre Collins" w:date="2021-08-05T14:59:00Z">
              <w:r w:rsidDel="00367814">
                <w:delText>0</w:delText>
              </w:r>
              <w:r w:rsidRPr="006E2124" w:rsidDel="00367814">
                <w:delText>%</w:delText>
              </w:r>
            </w:del>
          </w:p>
        </w:tc>
      </w:tr>
      <w:tr w:rsidR="00971CD0" w:rsidRPr="006E2124" w:rsidDel="00367814" w14:paraId="5A2E9D91" w14:textId="6192F28B" w:rsidTr="00DC511D">
        <w:trPr>
          <w:trHeight w:val="20"/>
          <w:jc w:val="center"/>
          <w:del w:id="2809" w:author="Deirdre Collins" w:date="2021-08-05T14:59:00Z"/>
        </w:trPr>
        <w:tc>
          <w:tcPr>
            <w:tcW w:w="2970" w:type="dxa"/>
            <w:noWrap/>
            <w:vAlign w:val="center"/>
            <w:hideMark/>
          </w:tcPr>
          <w:p w14:paraId="76C391D0" w14:textId="78E60E8B" w:rsidR="00971CD0" w:rsidRPr="006E2124" w:rsidDel="00367814" w:rsidRDefault="00971CD0" w:rsidP="00723FC7">
            <w:pPr>
              <w:spacing w:after="0"/>
              <w:jc w:val="left"/>
              <w:rPr>
                <w:del w:id="2810" w:author="Deirdre Collins" w:date="2021-08-05T14:59:00Z"/>
              </w:rPr>
            </w:pPr>
            <w:del w:id="2811" w:author="Deirdre Collins" w:date="2021-08-05T14:59:00Z">
              <w:r w:rsidRPr="006E2124" w:rsidDel="00367814">
                <w:delText>Unknown heating fuel</w:delText>
              </w:r>
              <w:r w:rsidDel="00367814">
                <w:delText xml:space="preserve"> (for use in program evaluation only)</w:delText>
              </w:r>
              <w:r w:rsidDel="00367814">
                <w:rPr>
                  <w:rStyle w:val="FootnoteReference"/>
                </w:rPr>
                <w:footnoteReference w:id="336"/>
              </w:r>
            </w:del>
          </w:p>
        </w:tc>
        <w:tc>
          <w:tcPr>
            <w:tcW w:w="1440" w:type="dxa"/>
            <w:noWrap/>
            <w:vAlign w:val="center"/>
            <w:hideMark/>
          </w:tcPr>
          <w:p w14:paraId="47BDDF5C" w14:textId="0368ABC9" w:rsidR="00971CD0" w:rsidRPr="006E2124" w:rsidDel="00367814" w:rsidRDefault="00971CD0" w:rsidP="00723FC7">
            <w:pPr>
              <w:spacing w:after="0"/>
              <w:jc w:val="center"/>
              <w:rPr>
                <w:del w:id="2814" w:author="Deirdre Collins" w:date="2021-08-05T14:59:00Z"/>
              </w:rPr>
            </w:pPr>
            <w:del w:id="2815" w:author="Deirdre Collins" w:date="2021-08-05T14:59:00Z">
              <w:r w:rsidDel="00367814">
                <w:delText>13</w:delText>
              </w:r>
              <w:r w:rsidRPr="006E2124" w:rsidDel="00367814">
                <w:delText>%</w:delText>
              </w:r>
            </w:del>
          </w:p>
        </w:tc>
      </w:tr>
    </w:tbl>
    <w:p w14:paraId="50D1C257" w14:textId="5D6FA4FF" w:rsidR="00A64102" w:rsidDel="00367814" w:rsidRDefault="00A64102" w:rsidP="00800EEF">
      <w:pPr>
        <w:widowControl/>
        <w:ind w:firstLine="720"/>
        <w:jc w:val="left"/>
        <w:rPr>
          <w:del w:id="2816" w:author="Deirdre Collins" w:date="2021-08-05T14:59:00Z"/>
          <w:rFonts w:cstheme="minorHAnsi"/>
          <w:noProof/>
          <w:szCs w:val="20"/>
        </w:rPr>
      </w:pPr>
    </w:p>
    <w:p w14:paraId="1940C7FA" w14:textId="163A2CB4" w:rsidR="00800EEF" w:rsidRPr="000563D8" w:rsidRDefault="00800EEF" w:rsidP="00800EEF">
      <w:pPr>
        <w:widowControl/>
        <w:ind w:firstLine="720"/>
        <w:jc w:val="left"/>
        <w:rPr>
          <w:rFonts w:cstheme="minorHAnsi"/>
          <w:noProof/>
          <w:szCs w:val="20"/>
        </w:rPr>
      </w:pPr>
      <w:r w:rsidRPr="000563D8">
        <w:rPr>
          <w:rFonts w:cstheme="minorHAnsi"/>
          <w:noProof/>
          <w:szCs w:val="20"/>
        </w:rPr>
        <w:t>COP</w:t>
      </w:r>
      <w:r w:rsidRPr="000563D8">
        <w:rPr>
          <w:rFonts w:cstheme="minorHAnsi"/>
          <w:noProof/>
          <w:szCs w:val="20"/>
        </w:rPr>
        <w:tab/>
      </w:r>
      <w:r w:rsidRPr="000563D8">
        <w:rPr>
          <w:rFonts w:cstheme="minorHAnsi"/>
          <w:noProof/>
          <w:szCs w:val="20"/>
        </w:rPr>
        <w:tab/>
        <w:t>= Coefficient of Performance of electric heating system</w:t>
      </w:r>
      <w:r w:rsidRPr="000563D8">
        <w:rPr>
          <w:rFonts w:ascii="Arial" w:eastAsia="Calibri" w:hAnsi="Arial"/>
          <w:noProof/>
          <w:vertAlign w:val="superscript"/>
        </w:rPr>
        <w:footnoteReference w:id="337"/>
      </w:r>
    </w:p>
    <w:p w14:paraId="65448D1F" w14:textId="71B3C372" w:rsidR="00800EEF" w:rsidRPr="000563D8" w:rsidRDefault="00800EEF" w:rsidP="000E1E1C">
      <w:pPr>
        <w:ind w:left="1440" w:firstLine="720"/>
        <w:rPr>
          <w:rFonts w:cstheme="minorHAnsi"/>
          <w:szCs w:val="20"/>
        </w:rPr>
      </w:pPr>
      <w:r w:rsidRPr="000563D8">
        <w:rPr>
          <w:rFonts w:cstheme="minorHAnsi"/>
          <w:noProof/>
          <w:szCs w:val="20"/>
        </w:rPr>
        <w:t>= Actual.</w:t>
      </w:r>
      <w:r w:rsidRPr="000563D8">
        <w:rPr>
          <w:rFonts w:cstheme="minorHAnsi"/>
          <w:szCs w:val="20"/>
        </w:rPr>
        <w:t xml:space="preserve"> If not available use</w:t>
      </w:r>
      <w:r w:rsidR="00F573ED">
        <w:rPr>
          <w:rFonts w:cstheme="minorHAnsi"/>
          <w:szCs w:val="20"/>
        </w:rPr>
        <w:t>:</w:t>
      </w:r>
      <w:r w:rsidRPr="000563D8">
        <w:rPr>
          <w:rFonts w:ascii="Arial" w:eastAsiaTheme="minorEastAsia" w:hAnsi="Arial"/>
          <w:vertAlign w:val="superscript"/>
        </w:rPr>
        <w:footnoteReference w:id="338"/>
      </w:r>
    </w:p>
    <w:tbl>
      <w:tblPr>
        <w:tblStyle w:val="TableGrid6"/>
        <w:tblW w:w="0" w:type="auto"/>
        <w:jc w:val="center"/>
        <w:tblLayout w:type="fixed"/>
        <w:tblLook w:val="04A0" w:firstRow="1" w:lastRow="0" w:firstColumn="1" w:lastColumn="0" w:noHBand="0" w:noVBand="1"/>
      </w:tblPr>
      <w:tblGrid>
        <w:gridCol w:w="1341"/>
        <w:gridCol w:w="1773"/>
        <w:gridCol w:w="1484"/>
        <w:gridCol w:w="1415"/>
      </w:tblGrid>
      <w:tr w:rsidR="00800EEF" w:rsidRPr="007A451F" w14:paraId="588F789C" w14:textId="77777777" w:rsidTr="00F45709">
        <w:trPr>
          <w:tblHeader/>
          <w:jc w:val="center"/>
        </w:trPr>
        <w:tc>
          <w:tcPr>
            <w:tcW w:w="1341"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1E6CD29" w14:textId="77777777" w:rsidR="00800EEF" w:rsidRPr="007A451F" w:rsidRDefault="00800EEF" w:rsidP="0056148B">
            <w:pPr>
              <w:spacing w:after="0"/>
              <w:rPr>
                <w:rFonts w:asciiTheme="minorHAnsi" w:hAnsiTheme="minorHAnsi" w:cstheme="minorHAnsi"/>
                <w:b/>
                <w:color w:val="FFFFFF" w:themeColor="background1"/>
              </w:rPr>
            </w:pPr>
            <w:r w:rsidRPr="0056768A">
              <w:rPr>
                <w:rFonts w:asciiTheme="minorHAnsi" w:hAnsiTheme="minorHAnsi" w:cstheme="minorHAnsi"/>
                <w:b/>
                <w:color w:val="FFFFFF" w:themeColor="background1"/>
              </w:rPr>
              <w:t>System Type</w:t>
            </w:r>
          </w:p>
        </w:tc>
        <w:tc>
          <w:tcPr>
            <w:tcW w:w="1773"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E594AC6" w14:textId="77777777" w:rsidR="00800EEF" w:rsidRPr="007A451F" w:rsidRDefault="00800EEF" w:rsidP="0056148B">
            <w:pPr>
              <w:spacing w:after="0"/>
              <w:rPr>
                <w:rFonts w:asciiTheme="minorHAnsi" w:hAnsiTheme="minorHAnsi" w:cstheme="minorHAnsi"/>
                <w:b/>
                <w:color w:val="FFFFFF" w:themeColor="background1"/>
              </w:rPr>
            </w:pPr>
            <w:r w:rsidRPr="0056768A">
              <w:rPr>
                <w:rFonts w:asciiTheme="minorHAnsi" w:hAnsiTheme="minorHAnsi" w:cstheme="minorHAnsi"/>
                <w:b/>
                <w:color w:val="FFFFFF" w:themeColor="background1"/>
              </w:rPr>
              <w:t>Age of Equipment</w:t>
            </w:r>
          </w:p>
        </w:tc>
        <w:tc>
          <w:tcPr>
            <w:tcW w:w="148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2968691" w14:textId="77777777" w:rsidR="00800EEF" w:rsidRPr="007A451F" w:rsidRDefault="00800EEF" w:rsidP="0056148B">
            <w:pPr>
              <w:spacing w:after="0"/>
              <w:rPr>
                <w:rFonts w:asciiTheme="minorHAnsi" w:hAnsiTheme="minorHAnsi" w:cstheme="minorHAnsi"/>
                <w:b/>
                <w:color w:val="FFFFFF" w:themeColor="background1"/>
              </w:rPr>
            </w:pPr>
            <w:r w:rsidRPr="0056768A">
              <w:rPr>
                <w:rFonts w:asciiTheme="minorHAnsi" w:hAnsiTheme="minorHAnsi" w:cstheme="minorHAnsi"/>
                <w:b/>
                <w:color w:val="FFFFFF" w:themeColor="background1"/>
              </w:rPr>
              <w:t>HSPF Estimate</w:t>
            </w:r>
          </w:p>
        </w:tc>
        <w:tc>
          <w:tcPr>
            <w:tcW w:w="141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3B52D17" w14:textId="77777777" w:rsidR="00800EEF" w:rsidRPr="007A451F" w:rsidRDefault="00800EEF" w:rsidP="0056148B">
            <w:pPr>
              <w:spacing w:after="0"/>
              <w:rPr>
                <w:rFonts w:asciiTheme="minorHAnsi" w:hAnsiTheme="minorHAnsi" w:cstheme="minorHAnsi"/>
                <w:b/>
                <w:color w:val="FFFFFF" w:themeColor="background1"/>
              </w:rPr>
            </w:pPr>
            <w:r w:rsidRPr="0056768A">
              <w:rPr>
                <w:rFonts w:asciiTheme="minorHAnsi" w:hAnsiTheme="minorHAnsi" w:cstheme="minorHAnsi"/>
                <w:b/>
                <w:color w:val="FFFFFF" w:themeColor="background1"/>
              </w:rPr>
              <w:t>COP Estimate</w:t>
            </w:r>
          </w:p>
        </w:tc>
      </w:tr>
      <w:tr w:rsidR="00800EEF" w:rsidRPr="007A451F" w14:paraId="0BF71AF7" w14:textId="77777777" w:rsidTr="0056148B">
        <w:trPr>
          <w:trHeight w:val="323"/>
          <w:jc w:val="center"/>
        </w:trPr>
        <w:tc>
          <w:tcPr>
            <w:tcW w:w="1341" w:type="dxa"/>
            <w:vMerge w:val="restart"/>
            <w:vAlign w:val="center"/>
            <w:hideMark/>
          </w:tcPr>
          <w:p w14:paraId="1312EDCA" w14:textId="77777777" w:rsidR="00800EEF" w:rsidRPr="007A451F" w:rsidRDefault="00800EEF" w:rsidP="0056148B">
            <w:pPr>
              <w:spacing w:after="0"/>
              <w:jc w:val="left"/>
              <w:rPr>
                <w:rFonts w:asciiTheme="minorHAnsi" w:hAnsiTheme="minorHAnsi" w:cstheme="minorHAnsi"/>
                <w:szCs w:val="22"/>
              </w:rPr>
            </w:pPr>
            <w:r w:rsidRPr="0056768A">
              <w:rPr>
                <w:rFonts w:asciiTheme="minorHAnsi" w:hAnsiTheme="minorHAnsi" w:cstheme="minorHAnsi"/>
              </w:rPr>
              <w:t>Heat Pump</w:t>
            </w:r>
          </w:p>
        </w:tc>
        <w:tc>
          <w:tcPr>
            <w:tcW w:w="1773" w:type="dxa"/>
            <w:vAlign w:val="center"/>
            <w:hideMark/>
          </w:tcPr>
          <w:p w14:paraId="58390E30" w14:textId="77777777" w:rsidR="00800EEF" w:rsidRPr="007A451F" w:rsidRDefault="00800EEF" w:rsidP="0056148B">
            <w:pPr>
              <w:spacing w:after="0"/>
              <w:jc w:val="left"/>
              <w:rPr>
                <w:rFonts w:asciiTheme="minorHAnsi" w:hAnsiTheme="minorHAnsi" w:cstheme="minorHAnsi"/>
                <w:szCs w:val="22"/>
              </w:rPr>
            </w:pPr>
            <w:r w:rsidRPr="0056768A">
              <w:rPr>
                <w:rFonts w:asciiTheme="minorHAnsi" w:hAnsiTheme="minorHAnsi" w:cstheme="minorHAnsi"/>
              </w:rPr>
              <w:t>Before 2006</w:t>
            </w:r>
          </w:p>
        </w:tc>
        <w:tc>
          <w:tcPr>
            <w:tcW w:w="1484" w:type="dxa"/>
            <w:vAlign w:val="center"/>
            <w:hideMark/>
          </w:tcPr>
          <w:p w14:paraId="1FE21CEF" w14:textId="77777777" w:rsidR="00800EEF" w:rsidRPr="007A451F" w:rsidRDefault="00800EEF" w:rsidP="0056148B">
            <w:pPr>
              <w:spacing w:after="0"/>
              <w:jc w:val="center"/>
              <w:rPr>
                <w:rFonts w:asciiTheme="minorHAnsi" w:hAnsiTheme="minorHAnsi" w:cstheme="minorHAnsi"/>
                <w:szCs w:val="22"/>
              </w:rPr>
            </w:pPr>
            <w:r w:rsidRPr="0056768A">
              <w:rPr>
                <w:rFonts w:asciiTheme="minorHAnsi" w:hAnsiTheme="minorHAnsi" w:cstheme="minorHAnsi"/>
              </w:rPr>
              <w:t>6.8</w:t>
            </w:r>
          </w:p>
        </w:tc>
        <w:tc>
          <w:tcPr>
            <w:tcW w:w="1415" w:type="dxa"/>
            <w:vAlign w:val="center"/>
            <w:hideMark/>
          </w:tcPr>
          <w:p w14:paraId="407CB9F7" w14:textId="77777777" w:rsidR="00800EEF" w:rsidRPr="007A451F" w:rsidRDefault="00800EEF" w:rsidP="0056148B">
            <w:pPr>
              <w:spacing w:after="0"/>
              <w:jc w:val="center"/>
              <w:rPr>
                <w:rFonts w:asciiTheme="minorHAnsi" w:hAnsiTheme="minorHAnsi" w:cstheme="minorHAnsi"/>
                <w:szCs w:val="22"/>
              </w:rPr>
            </w:pPr>
            <w:r w:rsidRPr="0056768A">
              <w:rPr>
                <w:rFonts w:asciiTheme="minorHAnsi" w:hAnsiTheme="minorHAnsi" w:cstheme="minorHAnsi"/>
              </w:rPr>
              <w:t>2.00</w:t>
            </w:r>
          </w:p>
        </w:tc>
      </w:tr>
      <w:tr w:rsidR="00800EEF" w:rsidRPr="007A451F" w14:paraId="40B4A3B1" w14:textId="77777777" w:rsidTr="0056148B">
        <w:trPr>
          <w:jc w:val="center"/>
        </w:trPr>
        <w:tc>
          <w:tcPr>
            <w:tcW w:w="1341" w:type="dxa"/>
            <w:vMerge/>
            <w:vAlign w:val="center"/>
            <w:hideMark/>
          </w:tcPr>
          <w:p w14:paraId="21D22E3B" w14:textId="77777777" w:rsidR="00800EEF" w:rsidRPr="007A451F" w:rsidRDefault="00800EEF" w:rsidP="0056148B">
            <w:pPr>
              <w:spacing w:after="0"/>
              <w:jc w:val="left"/>
              <w:rPr>
                <w:rFonts w:asciiTheme="minorHAnsi" w:hAnsiTheme="minorHAnsi" w:cstheme="minorHAnsi"/>
              </w:rPr>
            </w:pPr>
          </w:p>
        </w:tc>
        <w:tc>
          <w:tcPr>
            <w:tcW w:w="1773" w:type="dxa"/>
            <w:vAlign w:val="center"/>
            <w:hideMark/>
          </w:tcPr>
          <w:p w14:paraId="17443F44" w14:textId="77777777" w:rsidR="00800EEF" w:rsidRPr="007A451F" w:rsidRDefault="00800EEF" w:rsidP="0056148B">
            <w:pPr>
              <w:spacing w:after="0"/>
              <w:jc w:val="left"/>
              <w:rPr>
                <w:rFonts w:asciiTheme="minorHAnsi" w:hAnsiTheme="minorHAnsi" w:cstheme="minorHAnsi"/>
                <w:szCs w:val="22"/>
              </w:rPr>
            </w:pPr>
            <w:r w:rsidRPr="0056768A" w:rsidDel="00C56DBE">
              <w:rPr>
                <w:rFonts w:asciiTheme="minorHAnsi" w:hAnsiTheme="minorHAnsi" w:cstheme="minorHAnsi"/>
              </w:rPr>
              <w:t xml:space="preserve">After </w:t>
            </w:r>
            <w:r w:rsidRPr="0056768A">
              <w:rPr>
                <w:rFonts w:asciiTheme="minorHAnsi" w:hAnsiTheme="minorHAnsi" w:cstheme="minorHAnsi"/>
              </w:rPr>
              <w:t>2006 - 2014</w:t>
            </w:r>
          </w:p>
        </w:tc>
        <w:tc>
          <w:tcPr>
            <w:tcW w:w="1484" w:type="dxa"/>
            <w:vAlign w:val="center"/>
            <w:hideMark/>
          </w:tcPr>
          <w:p w14:paraId="303BBF2A" w14:textId="77777777" w:rsidR="00800EEF" w:rsidRPr="007A451F" w:rsidRDefault="00800EEF" w:rsidP="0056148B">
            <w:pPr>
              <w:spacing w:after="0"/>
              <w:jc w:val="center"/>
              <w:rPr>
                <w:rFonts w:asciiTheme="minorHAnsi" w:hAnsiTheme="minorHAnsi" w:cstheme="minorHAnsi"/>
                <w:szCs w:val="22"/>
              </w:rPr>
            </w:pPr>
            <w:r w:rsidRPr="0056768A">
              <w:rPr>
                <w:rFonts w:asciiTheme="minorHAnsi" w:hAnsiTheme="minorHAnsi" w:cstheme="minorHAnsi"/>
              </w:rPr>
              <w:t>7.7</w:t>
            </w:r>
          </w:p>
        </w:tc>
        <w:tc>
          <w:tcPr>
            <w:tcW w:w="1415" w:type="dxa"/>
            <w:vAlign w:val="center"/>
            <w:hideMark/>
          </w:tcPr>
          <w:p w14:paraId="7F216F38" w14:textId="77777777" w:rsidR="00800EEF" w:rsidRPr="007A451F" w:rsidRDefault="00800EEF" w:rsidP="0056148B">
            <w:pPr>
              <w:spacing w:after="0"/>
              <w:jc w:val="center"/>
              <w:rPr>
                <w:rFonts w:asciiTheme="minorHAnsi" w:hAnsiTheme="minorHAnsi" w:cstheme="minorHAnsi"/>
                <w:szCs w:val="22"/>
              </w:rPr>
            </w:pPr>
            <w:r w:rsidRPr="0056768A">
              <w:rPr>
                <w:rFonts w:asciiTheme="minorHAnsi" w:hAnsiTheme="minorHAnsi" w:cstheme="minorHAnsi"/>
              </w:rPr>
              <w:t>2.26</w:t>
            </w:r>
          </w:p>
        </w:tc>
      </w:tr>
      <w:tr w:rsidR="00800EEF" w:rsidRPr="007A451F" w14:paraId="408FF1ED" w14:textId="77777777" w:rsidTr="0056148B">
        <w:trPr>
          <w:jc w:val="center"/>
        </w:trPr>
        <w:tc>
          <w:tcPr>
            <w:tcW w:w="1341" w:type="dxa"/>
            <w:vMerge/>
            <w:vAlign w:val="center"/>
          </w:tcPr>
          <w:p w14:paraId="6CF889F3" w14:textId="77777777" w:rsidR="00800EEF" w:rsidRPr="007A451F" w:rsidRDefault="00800EEF" w:rsidP="0056148B">
            <w:pPr>
              <w:spacing w:after="0"/>
              <w:jc w:val="left"/>
              <w:rPr>
                <w:rFonts w:asciiTheme="minorHAnsi" w:hAnsiTheme="minorHAnsi" w:cstheme="minorHAnsi"/>
              </w:rPr>
            </w:pPr>
          </w:p>
        </w:tc>
        <w:tc>
          <w:tcPr>
            <w:tcW w:w="1773" w:type="dxa"/>
            <w:vAlign w:val="center"/>
          </w:tcPr>
          <w:p w14:paraId="15D12884" w14:textId="77777777" w:rsidR="00800EEF" w:rsidRPr="007A451F" w:rsidRDefault="00800EEF" w:rsidP="0056148B">
            <w:pPr>
              <w:spacing w:after="0"/>
              <w:jc w:val="left"/>
              <w:rPr>
                <w:rFonts w:asciiTheme="minorHAnsi" w:hAnsiTheme="minorHAnsi" w:cstheme="minorHAnsi"/>
                <w:szCs w:val="22"/>
              </w:rPr>
            </w:pPr>
            <w:r w:rsidRPr="0056768A">
              <w:rPr>
                <w:rFonts w:asciiTheme="minorHAnsi" w:hAnsiTheme="minorHAnsi" w:cstheme="minorHAnsi"/>
              </w:rPr>
              <w:t>2015 on</w:t>
            </w:r>
          </w:p>
        </w:tc>
        <w:tc>
          <w:tcPr>
            <w:tcW w:w="1484" w:type="dxa"/>
            <w:vAlign w:val="center"/>
          </w:tcPr>
          <w:p w14:paraId="140BFF89" w14:textId="77777777" w:rsidR="00800EEF" w:rsidRPr="007A451F" w:rsidRDefault="00800EEF" w:rsidP="0056148B">
            <w:pPr>
              <w:spacing w:after="0"/>
              <w:jc w:val="center"/>
              <w:rPr>
                <w:rFonts w:asciiTheme="minorHAnsi" w:hAnsiTheme="minorHAnsi" w:cstheme="minorHAnsi"/>
                <w:szCs w:val="22"/>
              </w:rPr>
            </w:pPr>
            <w:r w:rsidRPr="0056768A">
              <w:rPr>
                <w:rFonts w:asciiTheme="minorHAnsi" w:hAnsiTheme="minorHAnsi" w:cstheme="minorHAnsi"/>
              </w:rPr>
              <w:t>8.2</w:t>
            </w:r>
          </w:p>
        </w:tc>
        <w:tc>
          <w:tcPr>
            <w:tcW w:w="1415" w:type="dxa"/>
            <w:vAlign w:val="center"/>
          </w:tcPr>
          <w:p w14:paraId="2B56EB5C" w14:textId="77777777" w:rsidR="00800EEF" w:rsidRPr="007A451F" w:rsidRDefault="00800EEF" w:rsidP="0056148B">
            <w:pPr>
              <w:spacing w:after="0"/>
              <w:jc w:val="center"/>
              <w:rPr>
                <w:rFonts w:asciiTheme="minorHAnsi" w:hAnsiTheme="minorHAnsi" w:cstheme="minorHAnsi"/>
                <w:szCs w:val="22"/>
              </w:rPr>
            </w:pPr>
            <w:r w:rsidRPr="0056768A">
              <w:rPr>
                <w:rFonts w:asciiTheme="minorHAnsi" w:hAnsiTheme="minorHAnsi" w:cstheme="minorHAnsi"/>
              </w:rPr>
              <w:t>2.40</w:t>
            </w:r>
          </w:p>
        </w:tc>
      </w:tr>
      <w:tr w:rsidR="00800EEF" w:rsidRPr="007A451F" w14:paraId="38159131" w14:textId="77777777" w:rsidTr="0056148B">
        <w:trPr>
          <w:jc w:val="center"/>
        </w:trPr>
        <w:tc>
          <w:tcPr>
            <w:tcW w:w="1341" w:type="dxa"/>
            <w:tcBorders>
              <w:top w:val="single" w:sz="4" w:space="0" w:color="auto"/>
              <w:left w:val="single" w:sz="4" w:space="0" w:color="auto"/>
              <w:bottom w:val="single" w:sz="4" w:space="0" w:color="auto"/>
              <w:right w:val="single" w:sz="4" w:space="0" w:color="auto"/>
            </w:tcBorders>
            <w:vAlign w:val="center"/>
            <w:hideMark/>
          </w:tcPr>
          <w:p w14:paraId="6D40F234" w14:textId="77777777" w:rsidR="00800EEF" w:rsidRPr="007A451F" w:rsidRDefault="00800EEF" w:rsidP="0056148B">
            <w:pPr>
              <w:spacing w:after="0"/>
              <w:jc w:val="left"/>
              <w:rPr>
                <w:rFonts w:asciiTheme="minorHAnsi" w:hAnsiTheme="minorHAnsi" w:cstheme="minorHAnsi"/>
                <w:szCs w:val="22"/>
              </w:rPr>
            </w:pPr>
            <w:r w:rsidRPr="0056768A">
              <w:rPr>
                <w:rFonts w:asciiTheme="minorHAnsi" w:hAnsiTheme="minorHAnsi" w:cstheme="minorHAnsi"/>
              </w:rPr>
              <w:t>Resistance</w:t>
            </w:r>
          </w:p>
        </w:tc>
        <w:tc>
          <w:tcPr>
            <w:tcW w:w="1773" w:type="dxa"/>
            <w:tcBorders>
              <w:top w:val="single" w:sz="4" w:space="0" w:color="auto"/>
              <w:left w:val="single" w:sz="4" w:space="0" w:color="auto"/>
              <w:bottom w:val="single" w:sz="4" w:space="0" w:color="auto"/>
              <w:right w:val="single" w:sz="4" w:space="0" w:color="auto"/>
            </w:tcBorders>
            <w:vAlign w:val="center"/>
            <w:hideMark/>
          </w:tcPr>
          <w:p w14:paraId="6F989E50" w14:textId="77777777" w:rsidR="00800EEF" w:rsidRPr="007A451F" w:rsidRDefault="00800EEF" w:rsidP="0056148B">
            <w:pPr>
              <w:spacing w:after="0"/>
              <w:jc w:val="left"/>
              <w:rPr>
                <w:rFonts w:asciiTheme="minorHAnsi" w:hAnsiTheme="minorHAnsi" w:cstheme="minorHAnsi"/>
                <w:szCs w:val="22"/>
              </w:rPr>
            </w:pPr>
            <w:r w:rsidRPr="0056768A">
              <w:rPr>
                <w:rFonts w:asciiTheme="minorHAnsi" w:hAnsiTheme="minorHAnsi" w:cstheme="minorHAnsi"/>
              </w:rPr>
              <w:t>N/A</w:t>
            </w:r>
          </w:p>
        </w:tc>
        <w:tc>
          <w:tcPr>
            <w:tcW w:w="1484" w:type="dxa"/>
            <w:tcBorders>
              <w:top w:val="single" w:sz="4" w:space="0" w:color="auto"/>
              <w:left w:val="single" w:sz="4" w:space="0" w:color="auto"/>
              <w:bottom w:val="single" w:sz="4" w:space="0" w:color="auto"/>
              <w:right w:val="single" w:sz="4" w:space="0" w:color="auto"/>
            </w:tcBorders>
            <w:vAlign w:val="center"/>
            <w:hideMark/>
          </w:tcPr>
          <w:p w14:paraId="4CFE52C8" w14:textId="77777777" w:rsidR="00800EEF" w:rsidRPr="007A451F" w:rsidRDefault="00800EEF" w:rsidP="0056148B">
            <w:pPr>
              <w:spacing w:after="0"/>
              <w:jc w:val="center"/>
              <w:rPr>
                <w:rFonts w:asciiTheme="minorHAnsi" w:hAnsiTheme="minorHAnsi" w:cstheme="minorHAnsi"/>
                <w:szCs w:val="22"/>
              </w:rPr>
            </w:pPr>
            <w:r w:rsidRPr="0056768A">
              <w:rPr>
                <w:rFonts w:asciiTheme="minorHAnsi" w:hAnsiTheme="minorHAnsi" w:cstheme="minorHAnsi"/>
              </w:rPr>
              <w:t>N/A</w:t>
            </w:r>
          </w:p>
        </w:tc>
        <w:tc>
          <w:tcPr>
            <w:tcW w:w="1415" w:type="dxa"/>
            <w:tcBorders>
              <w:top w:val="single" w:sz="4" w:space="0" w:color="auto"/>
              <w:left w:val="single" w:sz="4" w:space="0" w:color="auto"/>
              <w:bottom w:val="single" w:sz="4" w:space="0" w:color="auto"/>
              <w:right w:val="single" w:sz="4" w:space="0" w:color="auto"/>
            </w:tcBorders>
            <w:vAlign w:val="center"/>
            <w:hideMark/>
          </w:tcPr>
          <w:p w14:paraId="53BA95E7" w14:textId="77777777" w:rsidR="00800EEF" w:rsidRPr="007A451F" w:rsidRDefault="00800EEF" w:rsidP="0056148B">
            <w:pPr>
              <w:spacing w:after="0"/>
              <w:jc w:val="center"/>
              <w:rPr>
                <w:rFonts w:asciiTheme="minorHAnsi" w:hAnsiTheme="minorHAnsi" w:cstheme="minorHAnsi"/>
                <w:szCs w:val="22"/>
              </w:rPr>
            </w:pPr>
            <w:r w:rsidRPr="0056768A">
              <w:rPr>
                <w:rFonts w:asciiTheme="minorHAnsi" w:hAnsiTheme="minorHAnsi" w:cstheme="minorHAnsi"/>
              </w:rPr>
              <w:t>1.00</w:t>
            </w:r>
          </w:p>
        </w:tc>
      </w:tr>
      <w:tr w:rsidR="00971CD0" w:rsidRPr="007A451F" w14:paraId="5D820DEE" w14:textId="77777777" w:rsidTr="0056148B">
        <w:trPr>
          <w:jc w:val="center"/>
        </w:trPr>
        <w:tc>
          <w:tcPr>
            <w:tcW w:w="1341" w:type="dxa"/>
            <w:tcBorders>
              <w:top w:val="single" w:sz="4" w:space="0" w:color="auto"/>
              <w:left w:val="single" w:sz="4" w:space="0" w:color="auto"/>
              <w:bottom w:val="single" w:sz="4" w:space="0" w:color="auto"/>
              <w:right w:val="single" w:sz="4" w:space="0" w:color="auto"/>
            </w:tcBorders>
            <w:vAlign w:val="center"/>
          </w:tcPr>
          <w:p w14:paraId="7BB34F4D" w14:textId="108F6647" w:rsidR="00971CD0" w:rsidRPr="007A451F" w:rsidRDefault="00971CD0" w:rsidP="00971CD0">
            <w:pPr>
              <w:spacing w:after="0"/>
              <w:jc w:val="left"/>
              <w:rPr>
                <w:rFonts w:asciiTheme="minorHAnsi" w:hAnsiTheme="minorHAnsi" w:cstheme="minorHAnsi"/>
              </w:rPr>
            </w:pPr>
            <w:r w:rsidRPr="0056768A">
              <w:rPr>
                <w:rFonts w:asciiTheme="minorHAnsi" w:hAnsiTheme="minorHAnsi" w:cstheme="minorHAnsi"/>
              </w:rPr>
              <w:t>Unknown (for use in program evaluation only)</w:t>
            </w:r>
            <w:r w:rsidRPr="007A451F">
              <w:rPr>
                <w:rStyle w:val="FootnoteReference"/>
                <w:rFonts w:asciiTheme="minorHAnsi" w:hAnsiTheme="minorHAnsi" w:cstheme="minorHAnsi"/>
              </w:rPr>
              <w:footnoteReference w:id="339"/>
            </w:r>
          </w:p>
        </w:tc>
        <w:tc>
          <w:tcPr>
            <w:tcW w:w="1773" w:type="dxa"/>
            <w:tcBorders>
              <w:top w:val="single" w:sz="4" w:space="0" w:color="auto"/>
              <w:left w:val="single" w:sz="4" w:space="0" w:color="auto"/>
              <w:bottom w:val="single" w:sz="4" w:space="0" w:color="auto"/>
              <w:right w:val="single" w:sz="4" w:space="0" w:color="auto"/>
            </w:tcBorders>
            <w:vAlign w:val="center"/>
          </w:tcPr>
          <w:p w14:paraId="28F636BC" w14:textId="65A2743B" w:rsidR="00971CD0" w:rsidRPr="007A451F" w:rsidRDefault="00971CD0" w:rsidP="00971CD0">
            <w:pPr>
              <w:spacing w:after="0"/>
              <w:jc w:val="left"/>
              <w:rPr>
                <w:rFonts w:asciiTheme="minorHAnsi" w:hAnsiTheme="minorHAnsi" w:cstheme="minorHAnsi"/>
              </w:rPr>
            </w:pPr>
            <w:r w:rsidRPr="0056768A">
              <w:rPr>
                <w:rFonts w:asciiTheme="minorHAnsi" w:hAnsiTheme="minorHAnsi" w:cstheme="minorHAnsi"/>
              </w:rPr>
              <w:t>N/A</w:t>
            </w:r>
          </w:p>
        </w:tc>
        <w:tc>
          <w:tcPr>
            <w:tcW w:w="1484" w:type="dxa"/>
            <w:tcBorders>
              <w:top w:val="single" w:sz="4" w:space="0" w:color="auto"/>
              <w:left w:val="single" w:sz="4" w:space="0" w:color="auto"/>
              <w:bottom w:val="single" w:sz="4" w:space="0" w:color="auto"/>
              <w:right w:val="single" w:sz="4" w:space="0" w:color="auto"/>
            </w:tcBorders>
            <w:vAlign w:val="center"/>
          </w:tcPr>
          <w:p w14:paraId="089E8438" w14:textId="2451F558" w:rsidR="00971CD0" w:rsidRPr="007A451F" w:rsidRDefault="00971CD0" w:rsidP="00971CD0">
            <w:pPr>
              <w:spacing w:after="0"/>
              <w:jc w:val="center"/>
              <w:rPr>
                <w:rFonts w:asciiTheme="minorHAnsi" w:hAnsiTheme="minorHAnsi" w:cstheme="minorHAnsi"/>
              </w:rPr>
            </w:pPr>
            <w:r w:rsidRPr="0056768A">
              <w:rPr>
                <w:rFonts w:asciiTheme="minorHAnsi" w:hAnsiTheme="minorHAnsi" w:cstheme="minorHAnsi"/>
              </w:rPr>
              <w:t>N/A</w:t>
            </w:r>
          </w:p>
        </w:tc>
        <w:tc>
          <w:tcPr>
            <w:tcW w:w="1415" w:type="dxa"/>
            <w:tcBorders>
              <w:top w:val="single" w:sz="4" w:space="0" w:color="auto"/>
              <w:left w:val="single" w:sz="4" w:space="0" w:color="auto"/>
              <w:bottom w:val="single" w:sz="4" w:space="0" w:color="auto"/>
              <w:right w:val="single" w:sz="4" w:space="0" w:color="auto"/>
            </w:tcBorders>
            <w:vAlign w:val="center"/>
          </w:tcPr>
          <w:p w14:paraId="44431B7B" w14:textId="773DF8BF" w:rsidR="00971CD0" w:rsidRPr="007A451F" w:rsidRDefault="00971CD0" w:rsidP="00971CD0">
            <w:pPr>
              <w:spacing w:after="0"/>
              <w:jc w:val="center"/>
              <w:rPr>
                <w:rFonts w:asciiTheme="minorHAnsi" w:hAnsiTheme="minorHAnsi" w:cstheme="minorHAnsi"/>
              </w:rPr>
            </w:pPr>
            <w:r w:rsidRPr="0056768A">
              <w:rPr>
                <w:rFonts w:asciiTheme="minorHAnsi" w:hAnsiTheme="minorHAnsi" w:cstheme="minorHAnsi"/>
              </w:rPr>
              <w:t>1.28</w:t>
            </w:r>
          </w:p>
        </w:tc>
      </w:tr>
    </w:tbl>
    <w:p w14:paraId="2E6FC936" w14:textId="77777777" w:rsidR="00800EEF" w:rsidRPr="000563D8" w:rsidRDefault="00800EEF" w:rsidP="000E1E1C">
      <w:pPr>
        <w:ind w:left="1440" w:hanging="1440"/>
        <w:rPr>
          <w:rFonts w:cstheme="minorHAnsi"/>
        </w:rPr>
      </w:pPr>
    </w:p>
    <w:p w14:paraId="1186F03E" w14:textId="77777777" w:rsidR="00800EEF" w:rsidRPr="000563D8" w:rsidRDefault="00800EEF" w:rsidP="00800EEF">
      <w:pPr>
        <w:spacing w:after="240"/>
        <w:ind w:left="1440" w:hanging="1440"/>
        <w:rPr>
          <w:rFonts w:cstheme="minorHAnsi"/>
        </w:rPr>
      </w:pPr>
      <w:r w:rsidRPr="000563D8">
        <w:rPr>
          <w:noProof/>
        </w:rPr>
        <mc:AlternateContent>
          <mc:Choice Requires="wps">
            <w:drawing>
              <wp:inline distT="0" distB="0" distL="0" distR="0" wp14:anchorId="776AB86C" wp14:editId="251F8AC3">
                <wp:extent cx="5943600" cy="1399430"/>
                <wp:effectExtent l="0" t="0" r="19050" b="10795"/>
                <wp:docPr id="336" name="Text Box 3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399430"/>
                        </a:xfrm>
                        <a:prstGeom prst="rect">
                          <a:avLst/>
                        </a:prstGeom>
                        <a:solidFill>
                          <a:srgbClr val="FFFFFF"/>
                        </a:solidFill>
                        <a:ln w="9525">
                          <a:solidFill>
                            <a:srgbClr val="000000"/>
                          </a:solidFill>
                          <a:miter lim="800000"/>
                          <a:headEnd/>
                          <a:tailEnd/>
                        </a:ln>
                      </wps:spPr>
                      <wps:txbx>
                        <w:txbxContent>
                          <w:p w14:paraId="0ADDDDD9" w14:textId="7702858A" w:rsidR="00DB00EA" w:rsidRPr="00AE346A" w:rsidRDefault="00DB00EA" w:rsidP="00721D5B">
                            <w:pPr>
                              <w:spacing w:after="60"/>
                              <w:rPr>
                                <w:rFonts w:cstheme="minorHAnsi"/>
                                <w:b/>
                                <w:bCs/>
                              </w:rPr>
                            </w:pPr>
                            <w:r w:rsidRPr="00496C37">
                              <w:rPr>
                                <w:rFonts w:cstheme="minorHAnsi"/>
                                <w:rPrChange w:id="2817" w:author="Sam Dent" w:date="2021-09-24T09:04:00Z">
                                  <w:rPr>
                                    <w:rFonts w:cstheme="minorHAnsi"/>
                                    <w:b/>
                                    <w:bCs/>
                                  </w:rPr>
                                </w:rPrChange>
                              </w:rPr>
                              <w:t>For example</w:t>
                            </w:r>
                            <w:r>
                              <w:rPr>
                                <w:rFonts w:cstheme="minorHAnsi"/>
                              </w:rPr>
                              <w:t>, duct sealing in unconditioned space in a 36,000 Btu/H, 2.5 COP heat pump heated single family house in Springfield with the following duct evaluation results:</w:t>
                            </w:r>
                          </w:p>
                          <w:p w14:paraId="7C948AE5" w14:textId="77777777" w:rsidR="00DB00EA" w:rsidRDefault="00DB00EA" w:rsidP="00721D5B">
                            <w:pPr>
                              <w:spacing w:after="60"/>
                              <w:ind w:left="720"/>
                              <w:rPr>
                                <w:rFonts w:cstheme="minorHAnsi"/>
                                <w:noProof/>
                              </w:rPr>
                            </w:pPr>
                            <w:r>
                              <w:rPr>
                                <w:rFonts w:cstheme="minorHAnsi"/>
                              </w:rPr>
                              <w:t>DE</w:t>
                            </w:r>
                            <w:r>
                              <w:rPr>
                                <w:rFonts w:cstheme="minorHAnsi"/>
                                <w:vertAlign w:val="subscript"/>
                              </w:rPr>
                              <w:t>after</w:t>
                            </w:r>
                            <w:r>
                              <w:rPr>
                                <w:rFonts w:cstheme="minorHAnsi"/>
                                <w:vertAlign w:val="subscript"/>
                              </w:rPr>
                              <w:tab/>
                            </w:r>
                            <w:r>
                              <w:rPr>
                                <w:rFonts w:cstheme="minorHAnsi"/>
                                <w:vertAlign w:val="subscript"/>
                              </w:rPr>
                              <w:tab/>
                            </w:r>
                            <w:r>
                              <w:rPr>
                                <w:rFonts w:cstheme="minorHAnsi"/>
                                <w:noProof/>
                              </w:rPr>
                              <w:t>= 0.92</w:t>
                            </w:r>
                            <w:r>
                              <w:rPr>
                                <w:rFonts w:cstheme="minorHAnsi"/>
                                <w:noProof/>
                              </w:rPr>
                              <w:tab/>
                            </w:r>
                          </w:p>
                          <w:p w14:paraId="69A174D1" w14:textId="77777777" w:rsidR="00DB00EA" w:rsidRDefault="00DB00EA" w:rsidP="00721D5B">
                            <w:pPr>
                              <w:spacing w:after="60"/>
                              <w:ind w:left="720"/>
                              <w:rPr>
                                <w:rFonts w:cstheme="minorHAnsi"/>
                                <w:noProof/>
                              </w:rPr>
                            </w:pPr>
                            <w:r>
                              <w:rPr>
                                <w:rFonts w:cstheme="minorHAnsi"/>
                              </w:rPr>
                              <w:t>DE</w:t>
                            </w:r>
                            <w:r>
                              <w:rPr>
                                <w:rFonts w:cstheme="minorHAnsi"/>
                                <w:vertAlign w:val="subscript"/>
                              </w:rPr>
                              <w:t>before</w:t>
                            </w:r>
                            <w:r>
                              <w:rPr>
                                <w:rFonts w:cstheme="minorHAnsi"/>
                                <w:vertAlign w:val="subscript"/>
                              </w:rPr>
                              <w:tab/>
                            </w:r>
                            <w:r>
                              <w:rPr>
                                <w:rFonts w:cstheme="minorHAnsi"/>
                                <w:vertAlign w:val="subscript"/>
                              </w:rPr>
                              <w:tab/>
                            </w:r>
                            <w:r>
                              <w:rPr>
                                <w:rFonts w:cstheme="minorHAnsi"/>
                                <w:noProof/>
                              </w:rPr>
                              <w:t>= 0.85</w:t>
                            </w:r>
                          </w:p>
                          <w:p w14:paraId="720B590E" w14:textId="77777777" w:rsidR="00DB00EA" w:rsidRDefault="00DB00EA" w:rsidP="00721D5B">
                            <w:pPr>
                              <w:keepNext/>
                              <w:spacing w:after="60"/>
                              <w:ind w:firstLine="720"/>
                              <w:rPr>
                                <w:rFonts w:cstheme="minorHAnsi"/>
                              </w:rPr>
                            </w:pPr>
                            <w:r>
                              <w:rPr>
                                <w:rFonts w:cstheme="minorHAnsi"/>
                              </w:rPr>
                              <w:t>Energy Savings:</w:t>
                            </w:r>
                          </w:p>
                          <w:p w14:paraId="386453D7" w14:textId="36DC4EF4" w:rsidR="00DB00EA" w:rsidRDefault="00DB00EA" w:rsidP="00721D5B">
                            <w:pPr>
                              <w:keepNext/>
                              <w:spacing w:after="60"/>
                              <w:ind w:left="720" w:firstLine="720"/>
                              <w:rPr>
                                <w:rFonts w:cstheme="minorHAnsi"/>
                              </w:rPr>
                            </w:pPr>
                            <w:r>
                              <w:rPr>
                                <w:rFonts w:cstheme="minorHAnsi"/>
                                <w:noProof/>
                              </w:rPr>
                              <w:t>Δ</w:t>
                            </w:r>
                            <w:r>
                              <w:rPr>
                                <w:rFonts w:cstheme="minorHAnsi"/>
                              </w:rPr>
                              <w:t>kWh</w:t>
                            </w:r>
                            <w:r>
                              <w:rPr>
                                <w:rFonts w:cstheme="minorHAnsi"/>
                                <w:vertAlign w:val="subscript"/>
                              </w:rPr>
                              <w:t>heating</w:t>
                            </w:r>
                            <w:r>
                              <w:rPr>
                                <w:rFonts w:cstheme="minorHAnsi"/>
                              </w:rPr>
                              <w:tab/>
                              <w:t xml:space="preserve">= ((0.92 – 0.85)/0.92) * 1,754 * 36,000 * 1 * 1) / 2.5) / </w:t>
                            </w:r>
                            <w:r>
                              <w:rPr>
                                <w:rFonts w:cstheme="minorHAnsi"/>
                                <w:noProof/>
                              </w:rPr>
                              <w:t>3412</w:t>
                            </w:r>
                            <w:r>
                              <w:rPr>
                                <w:rFonts w:cstheme="minorHAnsi"/>
                              </w:rPr>
                              <w:t xml:space="preserve"> </w:t>
                            </w:r>
                          </w:p>
                          <w:p w14:paraId="6E3F834F" w14:textId="1CC345ED" w:rsidR="00DB00EA" w:rsidRPr="00721D5B" w:rsidRDefault="00DB00EA" w:rsidP="00721D5B">
                            <w:pPr>
                              <w:spacing w:after="60"/>
                              <w:rPr>
                                <w:rFonts w:cstheme="minorHAnsi"/>
                              </w:rPr>
                            </w:pPr>
                            <w:r>
                              <w:rPr>
                                <w:rFonts w:cstheme="minorHAnsi"/>
                              </w:rPr>
                              <w:tab/>
                            </w:r>
                            <w:r>
                              <w:rPr>
                                <w:rFonts w:cstheme="minorHAnsi"/>
                              </w:rPr>
                              <w:tab/>
                            </w:r>
                            <w:r>
                              <w:rPr>
                                <w:rFonts w:cstheme="minorHAnsi"/>
                              </w:rPr>
                              <w:tab/>
                            </w:r>
                            <w:r>
                              <w:rPr>
                                <w:rFonts w:cstheme="minorHAnsi"/>
                              </w:rPr>
                              <w:tab/>
                              <w:t>= 563 kWh</w:t>
                            </w:r>
                          </w:p>
                        </w:txbxContent>
                      </wps:txbx>
                      <wps:bodyPr rot="0" vert="horz" wrap="square" lIns="91440" tIns="45720" rIns="91440" bIns="45720" anchor="t" anchorCtr="0">
                        <a:noAutofit/>
                      </wps:bodyPr>
                    </wps:wsp>
                  </a:graphicData>
                </a:graphic>
              </wp:inline>
            </w:drawing>
          </mc:Choice>
          <mc:Fallback>
            <w:pict>
              <v:shape w14:anchorId="776AB86C" id="Text Box 336" o:spid="_x0000_s1056" type="#_x0000_t202" style="width:468pt;height:110.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">
                <v:textbox>
                  <w:txbxContent>
                    <w:p w14:paraId="0ADDDDD9" w14:textId="7702858A" w:rsidR="00DB00EA" w:rsidRPr="00AE346A" w:rsidRDefault="00DB00EA" w:rsidP="00721D5B">
                      <w:pPr>
                        <w:spacing w:after="60"/>
                        <w:rPr>
                          <w:rFonts w:cstheme="minorHAnsi"/>
                          <w:b/>
                          <w:bCs/>
                        </w:rPr>
                      </w:pPr>
                      <w:r w:rsidRPr="00496C37">
                        <w:rPr>
                          <w:rFonts w:cstheme="minorHAnsi"/>
                          <w:rPrChange w:id="3596" w:author="Sam Dent" w:date="2021-09-24T09:04:00Z">
                            <w:rPr>
                              <w:rFonts w:cstheme="minorHAnsi"/>
                              <w:b/>
                              <w:bCs/>
                            </w:rPr>
                          </w:rPrChange>
                        </w:rPr>
                        <w:t>For example</w:t>
                      </w:r>
                      <w:r>
                        <w:rPr>
                          <w:rFonts w:cstheme="minorHAnsi"/>
                        </w:rPr>
                        <w:t>, duct sealing in unconditioned space in a 36,000 Btu/H, 2.5 COP heat pump heated single family house in Springfield with the following duct evaluation results:</w:t>
                      </w:r>
                    </w:p>
                    <w:p w14:paraId="7C948AE5" w14:textId="77777777" w:rsidR="00DB00EA" w:rsidRDefault="00DB00EA" w:rsidP="00721D5B">
                      <w:pPr>
                        <w:spacing w:after="60"/>
                        <w:ind w:left="720"/>
                        <w:rPr>
                          <w:rFonts w:cstheme="minorHAnsi"/>
                          <w:noProof/>
                        </w:rPr>
                      </w:pPr>
                      <w:proofErr w:type="spellStart"/>
                      <w:r>
                        <w:rPr>
                          <w:rFonts w:cstheme="minorHAnsi"/>
                        </w:rPr>
                        <w:t>DE</w:t>
                      </w:r>
                      <w:r>
                        <w:rPr>
                          <w:rFonts w:cstheme="minorHAnsi"/>
                          <w:vertAlign w:val="subscript"/>
                        </w:rPr>
                        <w:t>after</w:t>
                      </w:r>
                      <w:proofErr w:type="spellEnd"/>
                      <w:r>
                        <w:rPr>
                          <w:rFonts w:cstheme="minorHAnsi"/>
                          <w:vertAlign w:val="subscript"/>
                        </w:rPr>
                        <w:tab/>
                      </w:r>
                      <w:r>
                        <w:rPr>
                          <w:rFonts w:cstheme="minorHAnsi"/>
                          <w:vertAlign w:val="subscript"/>
                        </w:rPr>
                        <w:tab/>
                      </w:r>
                      <w:r>
                        <w:rPr>
                          <w:rFonts w:cstheme="minorHAnsi"/>
                          <w:noProof/>
                        </w:rPr>
                        <w:t>= 0.92</w:t>
                      </w:r>
                      <w:r>
                        <w:rPr>
                          <w:rFonts w:cstheme="minorHAnsi"/>
                          <w:noProof/>
                        </w:rPr>
                        <w:tab/>
                      </w:r>
                    </w:p>
                    <w:p w14:paraId="69A174D1" w14:textId="77777777" w:rsidR="00DB00EA" w:rsidRDefault="00DB00EA" w:rsidP="00721D5B">
                      <w:pPr>
                        <w:spacing w:after="60"/>
                        <w:ind w:left="720"/>
                        <w:rPr>
                          <w:rFonts w:cstheme="minorHAnsi"/>
                          <w:noProof/>
                        </w:rPr>
                      </w:pPr>
                      <w:proofErr w:type="spellStart"/>
                      <w:r>
                        <w:rPr>
                          <w:rFonts w:cstheme="minorHAnsi"/>
                        </w:rPr>
                        <w:t>DE</w:t>
                      </w:r>
                      <w:r>
                        <w:rPr>
                          <w:rFonts w:cstheme="minorHAnsi"/>
                          <w:vertAlign w:val="subscript"/>
                        </w:rPr>
                        <w:t>before</w:t>
                      </w:r>
                      <w:proofErr w:type="spellEnd"/>
                      <w:r>
                        <w:rPr>
                          <w:rFonts w:cstheme="minorHAnsi"/>
                          <w:vertAlign w:val="subscript"/>
                        </w:rPr>
                        <w:tab/>
                      </w:r>
                      <w:r>
                        <w:rPr>
                          <w:rFonts w:cstheme="minorHAnsi"/>
                          <w:vertAlign w:val="subscript"/>
                        </w:rPr>
                        <w:tab/>
                      </w:r>
                      <w:r>
                        <w:rPr>
                          <w:rFonts w:cstheme="minorHAnsi"/>
                          <w:noProof/>
                        </w:rPr>
                        <w:t>= 0.85</w:t>
                      </w:r>
                    </w:p>
                    <w:p w14:paraId="720B590E" w14:textId="77777777" w:rsidR="00DB00EA" w:rsidRDefault="00DB00EA" w:rsidP="00721D5B">
                      <w:pPr>
                        <w:keepNext/>
                        <w:spacing w:after="60"/>
                        <w:ind w:firstLine="720"/>
                        <w:rPr>
                          <w:rFonts w:cstheme="minorHAnsi"/>
                        </w:rPr>
                      </w:pPr>
                      <w:r>
                        <w:rPr>
                          <w:rFonts w:cstheme="minorHAnsi"/>
                        </w:rPr>
                        <w:t>Energy Savings:</w:t>
                      </w:r>
                    </w:p>
                    <w:p w14:paraId="386453D7" w14:textId="36DC4EF4" w:rsidR="00DB00EA" w:rsidRDefault="00DB00EA" w:rsidP="00721D5B">
                      <w:pPr>
                        <w:keepNext/>
                        <w:spacing w:after="60"/>
                        <w:ind w:left="720" w:firstLine="720"/>
                        <w:rPr>
                          <w:rFonts w:cstheme="minorHAnsi"/>
                        </w:rPr>
                      </w:pPr>
                      <w:r>
                        <w:rPr>
                          <w:rFonts w:cstheme="minorHAnsi"/>
                          <w:noProof/>
                        </w:rPr>
                        <w:t>Δ</w:t>
                      </w:r>
                      <w:proofErr w:type="spellStart"/>
                      <w:r>
                        <w:rPr>
                          <w:rFonts w:cstheme="minorHAnsi"/>
                        </w:rPr>
                        <w:t>kWh</w:t>
                      </w:r>
                      <w:r>
                        <w:rPr>
                          <w:rFonts w:cstheme="minorHAnsi"/>
                          <w:vertAlign w:val="subscript"/>
                        </w:rPr>
                        <w:t>heating</w:t>
                      </w:r>
                      <w:proofErr w:type="spellEnd"/>
                      <w:r>
                        <w:rPr>
                          <w:rFonts w:cstheme="minorHAnsi"/>
                        </w:rPr>
                        <w:tab/>
                        <w:t xml:space="preserve">= ((0.92 – 0.85)/0.92) * 1,754 * 36,000 * 1 * 1) / 2.5) / </w:t>
                      </w:r>
                      <w:r>
                        <w:rPr>
                          <w:rFonts w:cstheme="minorHAnsi"/>
                          <w:noProof/>
                        </w:rPr>
                        <w:t>3412</w:t>
                      </w:r>
                      <w:r>
                        <w:rPr>
                          <w:rFonts w:cstheme="minorHAnsi"/>
                        </w:rPr>
                        <w:t xml:space="preserve"> </w:t>
                      </w:r>
                    </w:p>
                    <w:p w14:paraId="6E3F834F" w14:textId="1CC345ED" w:rsidR="00DB00EA" w:rsidRPr="00721D5B" w:rsidRDefault="00DB00EA" w:rsidP="00721D5B">
                      <w:pPr>
                        <w:spacing w:after="60"/>
                        <w:rPr>
                          <w:rFonts w:cstheme="minorHAnsi"/>
                        </w:rPr>
                      </w:pPr>
                      <w:r>
                        <w:rPr>
                          <w:rFonts w:cstheme="minorHAnsi"/>
                        </w:rPr>
                        <w:tab/>
                      </w:r>
                      <w:r>
                        <w:rPr>
                          <w:rFonts w:cstheme="minorHAnsi"/>
                        </w:rPr>
                        <w:tab/>
                      </w:r>
                      <w:r>
                        <w:rPr>
                          <w:rFonts w:cstheme="minorHAnsi"/>
                        </w:rPr>
                        <w:tab/>
                      </w:r>
                      <w:r>
                        <w:rPr>
                          <w:rFonts w:cstheme="minorHAnsi"/>
                        </w:rPr>
                        <w:tab/>
                        <w:t>= 563 kWh</w:t>
                      </w:r>
                    </w:p>
                  </w:txbxContent>
                </v:textbox>
                <w10:anchorlock/>
              </v:shape>
            </w:pict>
          </mc:Fallback>
        </mc:AlternateContent>
      </w:r>
    </w:p>
    <w:p w14:paraId="00BB22EA" w14:textId="77777777" w:rsidR="00800EEF" w:rsidRPr="000563D8" w:rsidRDefault="00800EEF" w:rsidP="00F7493E">
      <w:pPr>
        <w:pStyle w:val="Heading6"/>
      </w:pPr>
      <w:r w:rsidRPr="000563D8">
        <w:t xml:space="preserve">Summer Coincident Peak Demand Savings </w:t>
      </w:r>
    </w:p>
    <w:p w14:paraId="26371AD0" w14:textId="77777777" w:rsidR="00800EEF" w:rsidRPr="000563D8" w:rsidRDefault="00800EEF" w:rsidP="00800EEF">
      <w:pPr>
        <w:tabs>
          <w:tab w:val="left" w:pos="720"/>
          <w:tab w:val="left" w:pos="2160"/>
        </w:tabs>
        <w:spacing w:after="240"/>
        <w:ind w:left="2340" w:hanging="2340"/>
        <w:rPr>
          <w:rFonts w:cstheme="minorHAnsi"/>
        </w:rPr>
      </w:pPr>
      <w:r w:rsidRPr="000563D8">
        <w:rPr>
          <w:rFonts w:cstheme="minorHAnsi"/>
        </w:rPr>
        <w:tab/>
      </w:r>
      <w:r w:rsidRPr="000563D8">
        <w:rPr>
          <w:rFonts w:cstheme="minorHAnsi"/>
          <w:noProof/>
        </w:rPr>
        <w:t>Δ</w:t>
      </w:r>
      <w:r w:rsidRPr="000563D8">
        <w:rPr>
          <w:rFonts w:cstheme="minorHAnsi"/>
        </w:rPr>
        <w:t>kW</w:t>
      </w:r>
      <w:r w:rsidRPr="000563D8">
        <w:rPr>
          <w:rFonts w:cstheme="minorHAnsi"/>
        </w:rPr>
        <w:tab/>
        <w:t xml:space="preserve">= </w:t>
      </w:r>
      <w:r w:rsidRPr="000563D8">
        <w:rPr>
          <w:rFonts w:cstheme="minorHAnsi"/>
          <w:noProof/>
        </w:rPr>
        <w:t>Δ</w:t>
      </w:r>
      <w:r w:rsidRPr="000563D8">
        <w:rPr>
          <w:rFonts w:cstheme="minorHAnsi"/>
        </w:rPr>
        <w:t>kWh</w:t>
      </w:r>
      <w:r w:rsidRPr="000563D8">
        <w:rPr>
          <w:rFonts w:cstheme="minorHAnsi"/>
          <w:vertAlign w:val="subscript"/>
        </w:rPr>
        <w:t>cooling</w:t>
      </w:r>
      <w:r w:rsidRPr="000563D8">
        <w:rPr>
          <w:rFonts w:cstheme="minorHAnsi"/>
        </w:rPr>
        <w:t>/ FLHcool * CF</w:t>
      </w:r>
    </w:p>
    <w:p w14:paraId="2B0C730F" w14:textId="77777777" w:rsidR="00800EEF" w:rsidRPr="000563D8" w:rsidRDefault="00800EEF" w:rsidP="000E1E1C">
      <w:pPr>
        <w:rPr>
          <w:rFonts w:cstheme="minorHAnsi"/>
          <w:noProof/>
        </w:rPr>
      </w:pPr>
      <w:r w:rsidRPr="000563D8">
        <w:rPr>
          <w:rFonts w:cstheme="minorHAnsi"/>
          <w:noProof/>
        </w:rPr>
        <w:t>Where:</w:t>
      </w:r>
    </w:p>
    <w:p w14:paraId="17A6CF18" w14:textId="77777777" w:rsidR="00800EEF" w:rsidRPr="000563D8" w:rsidRDefault="00800EEF" w:rsidP="000E1E1C">
      <w:pPr>
        <w:ind w:firstLine="720"/>
        <w:rPr>
          <w:rFonts w:cstheme="minorHAnsi"/>
          <w:noProof/>
        </w:rPr>
      </w:pPr>
      <w:r w:rsidRPr="000563D8">
        <w:rPr>
          <w:rFonts w:cstheme="minorHAnsi"/>
          <w:noProof/>
        </w:rPr>
        <w:t>FLHcool</w:t>
      </w:r>
      <w:r w:rsidRPr="000563D8">
        <w:rPr>
          <w:rFonts w:cstheme="minorHAnsi"/>
          <w:noProof/>
        </w:rPr>
        <w:tab/>
      </w:r>
      <w:r w:rsidRPr="000563D8">
        <w:rPr>
          <w:rFonts w:cstheme="minorHAnsi"/>
          <w:noProof/>
        </w:rPr>
        <w:tab/>
        <w:t>= Full load cooling hours:</w:t>
      </w:r>
    </w:p>
    <w:p w14:paraId="7563963B" w14:textId="014FA24D" w:rsidR="00800EEF" w:rsidRPr="000563D8" w:rsidRDefault="00800EEF" w:rsidP="000E1E1C">
      <w:pPr>
        <w:ind w:left="2160"/>
        <w:rPr>
          <w:rFonts w:cstheme="minorHAnsi"/>
          <w:noProof/>
        </w:rPr>
      </w:pPr>
      <w:r w:rsidRPr="000563D8">
        <w:rPr>
          <w:rFonts w:cstheme="minorHAnsi"/>
          <w:noProof/>
        </w:rPr>
        <w:t>= Dependent on location as below</w:t>
      </w:r>
      <w:r w:rsidR="00F573ED">
        <w:rPr>
          <w:rFonts w:cstheme="minorHAnsi"/>
          <w:noProof/>
        </w:rPr>
        <w:t>:</w:t>
      </w:r>
      <w:r w:rsidRPr="000563D8">
        <w:rPr>
          <w:rFonts w:ascii="Arial" w:eastAsiaTheme="minorEastAsia" w:hAnsi="Arial"/>
          <w:noProof/>
          <w:vertAlign w:val="superscript"/>
        </w:rPr>
        <w:footnoteReference w:id="340"/>
      </w:r>
    </w:p>
    <w:tbl>
      <w:tblPr>
        <w:tblW w:w="47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4"/>
        <w:gridCol w:w="1478"/>
        <w:gridCol w:w="1469"/>
      </w:tblGrid>
      <w:tr w:rsidR="00800EEF" w:rsidRPr="000563D8" w14:paraId="57E161E4" w14:textId="77777777" w:rsidTr="00DC511D">
        <w:trPr>
          <w:trHeight w:val="20"/>
          <w:jc w:val="center"/>
        </w:trPr>
        <w:tc>
          <w:tcPr>
            <w:tcW w:w="1804" w:type="dxa"/>
            <w:shd w:val="clear" w:color="auto" w:fill="7F7F7F" w:themeFill="text1" w:themeFillTint="80"/>
            <w:noWrap/>
            <w:vAlign w:val="center"/>
            <w:hideMark/>
          </w:tcPr>
          <w:p w14:paraId="08875B12" w14:textId="77777777" w:rsidR="00800EEF" w:rsidRPr="000563D8" w:rsidRDefault="00800EEF" w:rsidP="000E1E1C">
            <w:pPr>
              <w:spacing w:after="0"/>
              <w:jc w:val="center"/>
              <w:rPr>
                <w:b/>
                <w:color w:val="FFFFFF" w:themeColor="background1"/>
              </w:rPr>
            </w:pPr>
            <w:r w:rsidRPr="000563D8">
              <w:rPr>
                <w:b/>
                <w:color w:val="FFFFFF" w:themeColor="background1"/>
              </w:rPr>
              <w:t>Climate Zone</w:t>
            </w:r>
          </w:p>
          <w:p w14:paraId="4BBD868C" w14:textId="77777777" w:rsidR="00800EEF" w:rsidRPr="000563D8" w:rsidRDefault="00800EEF" w:rsidP="000E1E1C">
            <w:pPr>
              <w:spacing w:after="0"/>
              <w:jc w:val="center"/>
              <w:rPr>
                <w:b/>
                <w:color w:val="FFFFFF" w:themeColor="background1"/>
              </w:rPr>
            </w:pPr>
            <w:r w:rsidRPr="000563D8">
              <w:rPr>
                <w:b/>
                <w:color w:val="FFFFFF" w:themeColor="background1"/>
              </w:rPr>
              <w:t>(City based upon)</w:t>
            </w:r>
          </w:p>
        </w:tc>
        <w:tc>
          <w:tcPr>
            <w:tcW w:w="1478" w:type="dxa"/>
            <w:shd w:val="clear" w:color="auto" w:fill="7F7F7F" w:themeFill="text1" w:themeFillTint="80"/>
            <w:noWrap/>
            <w:vAlign w:val="center"/>
            <w:hideMark/>
          </w:tcPr>
          <w:p w14:paraId="40DF8DDD" w14:textId="77777777" w:rsidR="00800EEF" w:rsidRPr="000563D8" w:rsidRDefault="00800EEF" w:rsidP="000E1E1C">
            <w:pPr>
              <w:spacing w:after="0"/>
              <w:jc w:val="center"/>
              <w:rPr>
                <w:b/>
                <w:color w:val="FFFFFF" w:themeColor="background1"/>
              </w:rPr>
            </w:pPr>
            <w:r w:rsidRPr="000563D8">
              <w:rPr>
                <w:b/>
                <w:color w:val="FFFFFF" w:themeColor="background1"/>
              </w:rPr>
              <w:t>FLHcool</w:t>
            </w:r>
          </w:p>
          <w:p w14:paraId="5B522B6E" w14:textId="6B171609" w:rsidR="00800EEF" w:rsidRPr="000563D8" w:rsidRDefault="00800EEF" w:rsidP="000E1E1C">
            <w:pPr>
              <w:spacing w:after="0"/>
              <w:jc w:val="center"/>
              <w:rPr>
                <w:b/>
                <w:color w:val="FFFFFF" w:themeColor="background1"/>
              </w:rPr>
            </w:pPr>
            <w:r w:rsidRPr="000563D8">
              <w:rPr>
                <w:b/>
                <w:color w:val="FFFFFF" w:themeColor="background1"/>
              </w:rPr>
              <w:t>Single Family</w:t>
            </w:r>
          </w:p>
        </w:tc>
        <w:tc>
          <w:tcPr>
            <w:tcW w:w="1469" w:type="dxa"/>
            <w:shd w:val="clear" w:color="auto" w:fill="7F7F7F" w:themeFill="text1" w:themeFillTint="80"/>
            <w:vAlign w:val="center"/>
            <w:hideMark/>
          </w:tcPr>
          <w:p w14:paraId="7A58F41F" w14:textId="77777777" w:rsidR="00800EEF" w:rsidRPr="000563D8" w:rsidRDefault="00800EEF" w:rsidP="000E1E1C">
            <w:pPr>
              <w:spacing w:after="0"/>
              <w:jc w:val="center"/>
              <w:rPr>
                <w:b/>
                <w:color w:val="FFFFFF" w:themeColor="background1"/>
              </w:rPr>
            </w:pPr>
            <w:r w:rsidRPr="000563D8">
              <w:rPr>
                <w:b/>
                <w:color w:val="FFFFFF" w:themeColor="background1"/>
              </w:rPr>
              <w:t>FLHcool</w:t>
            </w:r>
          </w:p>
          <w:p w14:paraId="419A4F4F" w14:textId="36F6F6E0" w:rsidR="00800EEF" w:rsidRPr="000563D8" w:rsidRDefault="00800EEF" w:rsidP="000E1E1C">
            <w:pPr>
              <w:spacing w:after="0"/>
              <w:jc w:val="center"/>
              <w:rPr>
                <w:b/>
                <w:color w:val="FFFFFF" w:themeColor="background1"/>
              </w:rPr>
            </w:pPr>
            <w:r w:rsidRPr="000563D8">
              <w:rPr>
                <w:b/>
                <w:color w:val="FFFFFF" w:themeColor="background1"/>
              </w:rPr>
              <w:t>Multifamily</w:t>
            </w:r>
          </w:p>
        </w:tc>
      </w:tr>
      <w:tr w:rsidR="00800EEF" w:rsidRPr="000563D8" w14:paraId="22D3761E" w14:textId="77777777" w:rsidTr="00DC511D">
        <w:trPr>
          <w:trHeight w:val="20"/>
          <w:jc w:val="center"/>
        </w:trPr>
        <w:tc>
          <w:tcPr>
            <w:tcW w:w="1804" w:type="dxa"/>
            <w:shd w:val="clear" w:color="auto" w:fill="FFFFFF" w:themeFill="background1"/>
            <w:noWrap/>
            <w:vAlign w:val="bottom"/>
            <w:hideMark/>
          </w:tcPr>
          <w:p w14:paraId="7C7539A5" w14:textId="77777777" w:rsidR="00800EEF" w:rsidRPr="000563D8" w:rsidRDefault="00800EEF" w:rsidP="000E1E1C">
            <w:pPr>
              <w:spacing w:after="0"/>
            </w:pPr>
            <w:r w:rsidRPr="000563D8">
              <w:t>1 (Rockford)</w:t>
            </w:r>
          </w:p>
        </w:tc>
        <w:tc>
          <w:tcPr>
            <w:tcW w:w="1478" w:type="dxa"/>
            <w:shd w:val="clear" w:color="auto" w:fill="FFFFFF" w:themeFill="background1"/>
            <w:vAlign w:val="center"/>
            <w:hideMark/>
          </w:tcPr>
          <w:p w14:paraId="38317CA2" w14:textId="77777777" w:rsidR="00800EEF" w:rsidRPr="000563D8" w:rsidRDefault="00800EEF" w:rsidP="000E1E1C">
            <w:pPr>
              <w:spacing w:after="0"/>
              <w:jc w:val="center"/>
            </w:pPr>
            <w:r w:rsidRPr="000563D8">
              <w:t>512</w:t>
            </w:r>
          </w:p>
        </w:tc>
        <w:tc>
          <w:tcPr>
            <w:tcW w:w="1469" w:type="dxa"/>
            <w:shd w:val="clear" w:color="auto" w:fill="FFFFFF" w:themeFill="background1"/>
            <w:vAlign w:val="center"/>
            <w:hideMark/>
          </w:tcPr>
          <w:p w14:paraId="5D8718E8" w14:textId="77777777" w:rsidR="00800EEF" w:rsidRPr="000563D8" w:rsidRDefault="00800EEF" w:rsidP="000E1E1C">
            <w:pPr>
              <w:spacing w:after="0"/>
              <w:jc w:val="center"/>
            </w:pPr>
            <w:r w:rsidRPr="000563D8">
              <w:t>467</w:t>
            </w:r>
          </w:p>
        </w:tc>
      </w:tr>
      <w:tr w:rsidR="00800EEF" w:rsidRPr="000563D8" w14:paraId="602B51A4" w14:textId="77777777" w:rsidTr="00DC511D">
        <w:trPr>
          <w:trHeight w:val="20"/>
          <w:jc w:val="center"/>
        </w:trPr>
        <w:tc>
          <w:tcPr>
            <w:tcW w:w="1804" w:type="dxa"/>
            <w:shd w:val="clear" w:color="auto" w:fill="FFFFFF" w:themeFill="background1"/>
            <w:noWrap/>
            <w:vAlign w:val="bottom"/>
            <w:hideMark/>
          </w:tcPr>
          <w:p w14:paraId="25671DB7" w14:textId="77777777" w:rsidR="00800EEF" w:rsidRPr="000563D8" w:rsidRDefault="00800EEF" w:rsidP="000E1E1C">
            <w:pPr>
              <w:spacing w:after="0"/>
            </w:pPr>
            <w:r w:rsidRPr="000563D8">
              <w:t>2 (Chicago)</w:t>
            </w:r>
          </w:p>
        </w:tc>
        <w:tc>
          <w:tcPr>
            <w:tcW w:w="1478" w:type="dxa"/>
            <w:shd w:val="clear" w:color="auto" w:fill="FFFFFF" w:themeFill="background1"/>
            <w:vAlign w:val="center"/>
            <w:hideMark/>
          </w:tcPr>
          <w:p w14:paraId="7FEBAD86" w14:textId="77777777" w:rsidR="00800EEF" w:rsidRPr="000563D8" w:rsidRDefault="00800EEF" w:rsidP="000E1E1C">
            <w:pPr>
              <w:spacing w:after="0"/>
              <w:jc w:val="center"/>
            </w:pPr>
            <w:r w:rsidRPr="000563D8">
              <w:t>570</w:t>
            </w:r>
          </w:p>
        </w:tc>
        <w:tc>
          <w:tcPr>
            <w:tcW w:w="1469" w:type="dxa"/>
            <w:shd w:val="clear" w:color="auto" w:fill="FFFFFF" w:themeFill="background1"/>
            <w:vAlign w:val="center"/>
            <w:hideMark/>
          </w:tcPr>
          <w:p w14:paraId="0F6CE8CA" w14:textId="77777777" w:rsidR="00800EEF" w:rsidRPr="000563D8" w:rsidRDefault="00800EEF" w:rsidP="000E1E1C">
            <w:pPr>
              <w:spacing w:after="0"/>
              <w:jc w:val="center"/>
            </w:pPr>
            <w:r w:rsidRPr="000563D8">
              <w:t>506</w:t>
            </w:r>
          </w:p>
        </w:tc>
      </w:tr>
      <w:tr w:rsidR="00800EEF" w:rsidRPr="000563D8" w14:paraId="00FC18E9" w14:textId="77777777" w:rsidTr="00DC511D">
        <w:trPr>
          <w:trHeight w:val="20"/>
          <w:jc w:val="center"/>
        </w:trPr>
        <w:tc>
          <w:tcPr>
            <w:tcW w:w="1804" w:type="dxa"/>
            <w:shd w:val="clear" w:color="auto" w:fill="FFFFFF" w:themeFill="background1"/>
            <w:noWrap/>
            <w:vAlign w:val="bottom"/>
            <w:hideMark/>
          </w:tcPr>
          <w:p w14:paraId="78E7EC9F" w14:textId="77777777" w:rsidR="00800EEF" w:rsidRPr="000563D8" w:rsidRDefault="00800EEF" w:rsidP="000E1E1C">
            <w:pPr>
              <w:spacing w:after="0"/>
            </w:pPr>
            <w:r w:rsidRPr="000563D8">
              <w:t>3 (Springfield)</w:t>
            </w:r>
          </w:p>
        </w:tc>
        <w:tc>
          <w:tcPr>
            <w:tcW w:w="1478" w:type="dxa"/>
            <w:shd w:val="clear" w:color="auto" w:fill="FFFFFF" w:themeFill="background1"/>
            <w:vAlign w:val="center"/>
            <w:hideMark/>
          </w:tcPr>
          <w:p w14:paraId="746D8D1D" w14:textId="77777777" w:rsidR="00800EEF" w:rsidRPr="000563D8" w:rsidRDefault="00800EEF" w:rsidP="000E1E1C">
            <w:pPr>
              <w:spacing w:after="0"/>
              <w:jc w:val="center"/>
            </w:pPr>
            <w:r w:rsidRPr="000563D8">
              <w:t>730</w:t>
            </w:r>
          </w:p>
        </w:tc>
        <w:tc>
          <w:tcPr>
            <w:tcW w:w="1469" w:type="dxa"/>
            <w:shd w:val="clear" w:color="auto" w:fill="FFFFFF" w:themeFill="background1"/>
            <w:vAlign w:val="center"/>
            <w:hideMark/>
          </w:tcPr>
          <w:p w14:paraId="29CB8D65" w14:textId="77777777" w:rsidR="00800EEF" w:rsidRPr="000563D8" w:rsidRDefault="00800EEF" w:rsidP="000E1E1C">
            <w:pPr>
              <w:spacing w:after="0"/>
              <w:jc w:val="center"/>
            </w:pPr>
            <w:r w:rsidRPr="000563D8">
              <w:t>663</w:t>
            </w:r>
          </w:p>
        </w:tc>
      </w:tr>
      <w:tr w:rsidR="00800EEF" w:rsidRPr="000563D8" w14:paraId="3A7C27FD" w14:textId="77777777" w:rsidTr="00DC511D">
        <w:trPr>
          <w:trHeight w:val="20"/>
          <w:jc w:val="center"/>
        </w:trPr>
        <w:tc>
          <w:tcPr>
            <w:tcW w:w="1804" w:type="dxa"/>
            <w:shd w:val="clear" w:color="auto" w:fill="FFFFFF" w:themeFill="background1"/>
            <w:noWrap/>
            <w:vAlign w:val="bottom"/>
            <w:hideMark/>
          </w:tcPr>
          <w:p w14:paraId="6254657B" w14:textId="77777777" w:rsidR="00800EEF" w:rsidRPr="000563D8" w:rsidRDefault="00800EEF" w:rsidP="000E1E1C">
            <w:pPr>
              <w:spacing w:after="0"/>
            </w:pPr>
            <w:r w:rsidRPr="000563D8">
              <w:t>4 (Belleville)</w:t>
            </w:r>
          </w:p>
        </w:tc>
        <w:tc>
          <w:tcPr>
            <w:tcW w:w="1478" w:type="dxa"/>
            <w:shd w:val="clear" w:color="auto" w:fill="FFFFFF" w:themeFill="background1"/>
            <w:vAlign w:val="center"/>
            <w:hideMark/>
          </w:tcPr>
          <w:p w14:paraId="5AC5FA6C" w14:textId="77777777" w:rsidR="00800EEF" w:rsidRPr="000563D8" w:rsidRDefault="00800EEF" w:rsidP="000E1E1C">
            <w:pPr>
              <w:spacing w:after="0"/>
              <w:jc w:val="center"/>
            </w:pPr>
            <w:r w:rsidRPr="000563D8">
              <w:t>1,035</w:t>
            </w:r>
          </w:p>
        </w:tc>
        <w:tc>
          <w:tcPr>
            <w:tcW w:w="1469" w:type="dxa"/>
            <w:shd w:val="clear" w:color="auto" w:fill="FFFFFF" w:themeFill="background1"/>
            <w:vAlign w:val="center"/>
            <w:hideMark/>
          </w:tcPr>
          <w:p w14:paraId="7824E543" w14:textId="77777777" w:rsidR="00800EEF" w:rsidRPr="000563D8" w:rsidRDefault="00800EEF" w:rsidP="000E1E1C">
            <w:pPr>
              <w:spacing w:after="0"/>
              <w:jc w:val="center"/>
            </w:pPr>
            <w:r w:rsidRPr="000563D8">
              <w:t>940</w:t>
            </w:r>
          </w:p>
        </w:tc>
      </w:tr>
      <w:tr w:rsidR="00800EEF" w:rsidRPr="000563D8" w14:paraId="5F32E546" w14:textId="77777777" w:rsidTr="00DC511D">
        <w:trPr>
          <w:trHeight w:val="20"/>
          <w:jc w:val="center"/>
        </w:trPr>
        <w:tc>
          <w:tcPr>
            <w:tcW w:w="1804" w:type="dxa"/>
            <w:shd w:val="clear" w:color="auto" w:fill="FFFFFF" w:themeFill="background1"/>
            <w:noWrap/>
            <w:vAlign w:val="bottom"/>
            <w:hideMark/>
          </w:tcPr>
          <w:p w14:paraId="4816D712" w14:textId="77777777" w:rsidR="00800EEF" w:rsidRPr="000563D8" w:rsidRDefault="00800EEF" w:rsidP="000E1E1C">
            <w:pPr>
              <w:spacing w:after="0"/>
            </w:pPr>
            <w:r w:rsidRPr="000563D8">
              <w:t>5 (Marion)</w:t>
            </w:r>
          </w:p>
        </w:tc>
        <w:tc>
          <w:tcPr>
            <w:tcW w:w="1478" w:type="dxa"/>
            <w:shd w:val="clear" w:color="auto" w:fill="FFFFFF" w:themeFill="background1"/>
            <w:vAlign w:val="center"/>
            <w:hideMark/>
          </w:tcPr>
          <w:p w14:paraId="2F45B64A" w14:textId="77777777" w:rsidR="00800EEF" w:rsidRPr="000563D8" w:rsidRDefault="00800EEF" w:rsidP="000E1E1C">
            <w:pPr>
              <w:spacing w:after="0"/>
              <w:jc w:val="center"/>
            </w:pPr>
            <w:r w:rsidRPr="000563D8">
              <w:t>903</w:t>
            </w:r>
          </w:p>
        </w:tc>
        <w:tc>
          <w:tcPr>
            <w:tcW w:w="1469" w:type="dxa"/>
            <w:shd w:val="clear" w:color="auto" w:fill="FFFFFF" w:themeFill="background1"/>
            <w:vAlign w:val="center"/>
            <w:hideMark/>
          </w:tcPr>
          <w:p w14:paraId="206F0C2D" w14:textId="77777777" w:rsidR="00800EEF" w:rsidRPr="000563D8" w:rsidRDefault="00800EEF" w:rsidP="000E1E1C">
            <w:pPr>
              <w:spacing w:after="0"/>
              <w:jc w:val="center"/>
            </w:pPr>
            <w:r w:rsidRPr="000563D8">
              <w:t>820</w:t>
            </w:r>
          </w:p>
        </w:tc>
      </w:tr>
      <w:tr w:rsidR="00800EEF" w:rsidRPr="000563D8" w14:paraId="50258F74" w14:textId="77777777" w:rsidTr="00DC511D">
        <w:trPr>
          <w:trHeight w:val="20"/>
          <w:jc w:val="center"/>
        </w:trPr>
        <w:tc>
          <w:tcPr>
            <w:tcW w:w="1804" w:type="dxa"/>
            <w:noWrap/>
            <w:vAlign w:val="center"/>
            <w:hideMark/>
          </w:tcPr>
          <w:p w14:paraId="3E92A0D8" w14:textId="77777777" w:rsidR="00800EEF" w:rsidRPr="000563D8" w:rsidRDefault="00800EEF" w:rsidP="000E1E1C">
            <w:pPr>
              <w:spacing w:after="0"/>
            </w:pPr>
            <w:r w:rsidRPr="000563D8">
              <w:t>Weighted Average</w:t>
            </w:r>
            <w:r w:rsidRPr="00F573ED">
              <w:rPr>
                <w:rFonts w:eastAsiaTheme="minorEastAsia"/>
                <w:vertAlign w:val="superscript"/>
              </w:rPr>
              <w:footnoteReference w:id="341"/>
            </w:r>
          </w:p>
        </w:tc>
        <w:tc>
          <w:tcPr>
            <w:tcW w:w="1478" w:type="dxa"/>
            <w:vAlign w:val="center"/>
            <w:hideMark/>
          </w:tcPr>
          <w:p w14:paraId="1A316652" w14:textId="77777777" w:rsidR="00800EEF" w:rsidRPr="000563D8" w:rsidRDefault="00800EEF" w:rsidP="000E1E1C">
            <w:pPr>
              <w:spacing w:after="0"/>
              <w:jc w:val="center"/>
            </w:pPr>
            <w:r w:rsidRPr="000563D8">
              <w:t>629</w:t>
            </w:r>
          </w:p>
        </w:tc>
        <w:tc>
          <w:tcPr>
            <w:tcW w:w="1469" w:type="dxa"/>
            <w:vAlign w:val="center"/>
            <w:hideMark/>
          </w:tcPr>
          <w:p w14:paraId="742F282F" w14:textId="77777777" w:rsidR="00800EEF" w:rsidRPr="000563D8" w:rsidRDefault="00800EEF" w:rsidP="000E1E1C">
            <w:pPr>
              <w:spacing w:after="0"/>
              <w:jc w:val="center"/>
            </w:pPr>
            <w:r w:rsidRPr="000563D8">
              <w:t>564</w:t>
            </w:r>
          </w:p>
        </w:tc>
      </w:tr>
    </w:tbl>
    <w:p w14:paraId="1372D2FF" w14:textId="77777777" w:rsidR="001242D8" w:rsidRDefault="001242D8" w:rsidP="001242D8">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4BFD430F" w14:textId="77777777" w:rsidR="00800EEF" w:rsidRPr="000563D8" w:rsidRDefault="00800EEF" w:rsidP="000E1E1C">
      <w:pPr>
        <w:spacing w:before="120"/>
        <w:ind w:left="2160" w:hanging="1440"/>
        <w:rPr>
          <w:rFonts w:cstheme="minorHAnsi"/>
        </w:rPr>
      </w:pPr>
      <w:r w:rsidRPr="000563D8">
        <w:rPr>
          <w:rFonts w:cstheme="minorHAnsi"/>
        </w:rPr>
        <w:t>CF</w:t>
      </w:r>
      <w:r w:rsidRPr="000563D8">
        <w:rPr>
          <w:rFonts w:cstheme="minorHAnsi"/>
          <w:vertAlign w:val="subscript"/>
        </w:rPr>
        <w:t>SSP</w:t>
      </w:r>
      <w:r w:rsidRPr="000563D8">
        <w:rPr>
          <w:rFonts w:cstheme="minorHAnsi"/>
        </w:rPr>
        <w:t xml:space="preserve">  </w:t>
      </w:r>
      <w:r w:rsidRPr="000563D8">
        <w:rPr>
          <w:rFonts w:cstheme="minorHAnsi"/>
        </w:rPr>
        <w:tab/>
        <w:t>= Summer System Peak Coincidence Factor for Central A/C (during system peak hour)</w:t>
      </w:r>
    </w:p>
    <w:p w14:paraId="4E028232" w14:textId="77777777" w:rsidR="00800EEF" w:rsidRPr="000563D8" w:rsidRDefault="00800EEF" w:rsidP="000E1E1C">
      <w:pPr>
        <w:ind w:left="720" w:firstLine="720"/>
        <w:rPr>
          <w:rFonts w:cstheme="minorHAnsi"/>
        </w:rPr>
      </w:pPr>
      <w:r w:rsidRPr="000563D8">
        <w:rPr>
          <w:rFonts w:cstheme="minorHAnsi"/>
        </w:rPr>
        <w:tab/>
        <w:t>= 68%</w:t>
      </w:r>
      <w:r w:rsidRPr="000563D8">
        <w:rPr>
          <w:rFonts w:ascii="Arial" w:eastAsiaTheme="minorEastAsia" w:hAnsi="Arial"/>
          <w:vertAlign w:val="superscript"/>
        </w:rPr>
        <w:footnoteReference w:id="342"/>
      </w:r>
    </w:p>
    <w:p w14:paraId="514999A5" w14:textId="77777777" w:rsidR="00800EEF" w:rsidRPr="000563D8" w:rsidRDefault="00800EEF" w:rsidP="000E1E1C">
      <w:pPr>
        <w:ind w:left="2160" w:hanging="1440"/>
        <w:rPr>
          <w:rFonts w:cstheme="minorHAnsi"/>
        </w:rPr>
      </w:pPr>
      <w:r w:rsidRPr="000563D8">
        <w:rPr>
          <w:rFonts w:cstheme="minorHAnsi"/>
        </w:rPr>
        <w:t>CF</w:t>
      </w:r>
      <w:r w:rsidRPr="000563D8">
        <w:rPr>
          <w:rFonts w:cstheme="minorHAnsi"/>
          <w:vertAlign w:val="subscript"/>
        </w:rPr>
        <w:t>PJM</w:t>
      </w:r>
      <w:r w:rsidRPr="000563D8">
        <w:rPr>
          <w:rFonts w:cstheme="minorHAnsi"/>
        </w:rPr>
        <w:t xml:space="preserve"> </w:t>
      </w:r>
      <w:r w:rsidRPr="000563D8">
        <w:rPr>
          <w:rFonts w:cstheme="minorHAnsi"/>
        </w:rPr>
        <w:tab/>
        <w:t>= PJM Summer Peak Coincidence Factor for Central A/C (average during peak period)</w:t>
      </w:r>
    </w:p>
    <w:p w14:paraId="0F9834D9" w14:textId="77777777" w:rsidR="00800EEF" w:rsidRPr="000563D8" w:rsidRDefault="00800EEF" w:rsidP="000E1E1C">
      <w:pPr>
        <w:ind w:left="1440" w:firstLine="720"/>
        <w:rPr>
          <w:rFonts w:cstheme="minorHAnsi"/>
        </w:rPr>
      </w:pPr>
      <w:r w:rsidRPr="000563D8">
        <w:rPr>
          <w:rFonts w:cstheme="minorHAnsi"/>
        </w:rPr>
        <w:t>= 46.6%</w:t>
      </w:r>
      <w:r w:rsidRPr="000563D8">
        <w:rPr>
          <w:rFonts w:ascii="Arial" w:eastAsiaTheme="minorEastAsia" w:hAnsi="Arial"/>
          <w:vertAlign w:val="superscript"/>
        </w:rPr>
        <w:footnoteReference w:id="343"/>
      </w:r>
    </w:p>
    <w:p w14:paraId="5D301D81" w14:textId="77777777" w:rsidR="00800EEF" w:rsidRPr="000563D8" w:rsidRDefault="00800EEF" w:rsidP="00F7493E">
      <w:pPr>
        <w:pStyle w:val="Heading6"/>
      </w:pPr>
      <w:r w:rsidRPr="000563D8">
        <w:t xml:space="preserve">Natural Gas Savings </w:t>
      </w:r>
    </w:p>
    <w:p w14:paraId="19E8D24E" w14:textId="77777777" w:rsidR="00800EEF" w:rsidRPr="000563D8" w:rsidRDefault="00800EEF" w:rsidP="000E1E1C">
      <w:pPr>
        <w:rPr>
          <w:rFonts w:cstheme="minorHAnsi"/>
          <w:u w:val="single"/>
        </w:rPr>
      </w:pPr>
      <w:r w:rsidRPr="000563D8">
        <w:rPr>
          <w:rFonts w:cstheme="minorHAnsi"/>
          <w:u w:val="single"/>
        </w:rPr>
        <w:t>For homes with Natural Gas Heating:</w:t>
      </w:r>
    </w:p>
    <w:p w14:paraId="13D8B828" w14:textId="77777777" w:rsidR="00800EEF" w:rsidRPr="000563D8" w:rsidRDefault="00800EEF" w:rsidP="000E1E1C">
      <w:pPr>
        <w:autoSpaceDE w:val="0"/>
        <w:autoSpaceDN w:val="0"/>
        <w:adjustRightInd w:val="0"/>
        <w:rPr>
          <w:rFonts w:cstheme="minorHAnsi"/>
          <w:b/>
          <w:i/>
        </w:rPr>
      </w:pPr>
      <w:r w:rsidRPr="000563D8">
        <w:rPr>
          <w:rFonts w:cstheme="minorHAnsi"/>
          <w:b/>
          <w:i/>
        </w:rPr>
        <w:t xml:space="preserve">Methodology 1: Modified Blower Door Subtraction </w:t>
      </w:r>
    </w:p>
    <w:p w14:paraId="7C1D8462" w14:textId="787B660E" w:rsidR="00800EEF" w:rsidRPr="000563D8" w:rsidRDefault="00800EEF" w:rsidP="000E1E1C">
      <w:pPr>
        <w:ind w:left="2160" w:hanging="1440"/>
        <w:rPr>
          <w:rFonts w:cstheme="minorHAnsi"/>
        </w:rPr>
      </w:pPr>
      <w:r w:rsidRPr="000563D8">
        <w:rPr>
          <w:rFonts w:cstheme="minorHAnsi"/>
          <w:noProof/>
        </w:rPr>
        <w:t>Δ</w:t>
      </w:r>
      <w:r w:rsidRPr="000563D8">
        <w:rPr>
          <w:rFonts w:cstheme="minorHAnsi"/>
        </w:rPr>
        <w:t xml:space="preserve">Therm </w:t>
      </w:r>
      <w:r w:rsidRPr="000563D8">
        <w:rPr>
          <w:rFonts w:cstheme="minorHAnsi"/>
        </w:rPr>
        <w:tab/>
        <w:t>= (((∆CFM25</w:t>
      </w:r>
      <w:r w:rsidRPr="000563D8">
        <w:rPr>
          <w:rFonts w:cstheme="minorHAnsi"/>
          <w:vertAlign w:val="subscript"/>
        </w:rPr>
        <w:t>DL</w:t>
      </w:r>
      <w:r w:rsidRPr="000563D8">
        <w:rPr>
          <w:rFonts w:cstheme="minorHAnsi"/>
        </w:rPr>
        <w:t xml:space="preserve"> / (InputCapacityHeat * 0.0123)) * </w:t>
      </w:r>
      <w:r w:rsidRPr="000563D8">
        <w:rPr>
          <w:rFonts w:cstheme="minorHAnsi"/>
          <w:noProof/>
        </w:rPr>
        <w:t xml:space="preserve">FLHheat * </w:t>
      </w:r>
      <w:r w:rsidRPr="000563D8">
        <w:rPr>
          <w:rFonts w:cstheme="minorHAnsi"/>
        </w:rPr>
        <w:t>InputCapacityHeat *</w:t>
      </w:r>
      <w:r>
        <w:rPr>
          <w:rFonts w:cstheme="minorHAnsi"/>
        </w:rPr>
        <w:t xml:space="preserve"> TRFheat</w:t>
      </w:r>
      <w:r w:rsidR="00971CD0">
        <w:rPr>
          <w:rFonts w:cstheme="minorHAnsi"/>
        </w:rPr>
        <w:t xml:space="preserve"> * %GasHeat</w:t>
      </w:r>
      <w:r w:rsidRPr="000563D8">
        <w:rPr>
          <w:rFonts w:cstheme="minorHAnsi"/>
        </w:rPr>
        <w:t xml:space="preserve"> </w:t>
      </w:r>
      <w:r w:rsidR="00C2235F">
        <w:rPr>
          <w:rFonts w:cstheme="minorHAnsi"/>
        </w:rPr>
        <w:t xml:space="preserve">* </w:t>
      </w:r>
      <w:r w:rsidRPr="000563D8">
        <w:rPr>
          <w:rFonts w:cstheme="minorHAnsi"/>
        </w:rPr>
        <w:t>(ηEquipment / ηSystem)</w:t>
      </w:r>
      <w:r w:rsidRPr="000563D8">
        <w:rPr>
          <w:rFonts w:cstheme="minorHAnsi"/>
          <w:noProof/>
        </w:rPr>
        <w:t>)</w:t>
      </w:r>
      <w:r w:rsidRPr="000563D8">
        <w:rPr>
          <w:rFonts w:cstheme="minorHAnsi"/>
        </w:rPr>
        <w:t xml:space="preserve"> / </w:t>
      </w:r>
      <w:r w:rsidR="006651CD">
        <w:rPr>
          <w:rFonts w:cstheme="minorHAnsi"/>
        </w:rPr>
        <w:t>100,000</w:t>
      </w:r>
      <w:r w:rsidRPr="000563D8">
        <w:rPr>
          <w:rFonts w:cstheme="minorHAnsi"/>
        </w:rPr>
        <w:t xml:space="preserve"> </w:t>
      </w:r>
    </w:p>
    <w:p w14:paraId="136CAA1A" w14:textId="77777777" w:rsidR="00800EEF" w:rsidRPr="000563D8" w:rsidRDefault="00800EEF" w:rsidP="000E1E1C">
      <w:pPr>
        <w:rPr>
          <w:rFonts w:cstheme="minorHAnsi"/>
          <w:i/>
        </w:rPr>
      </w:pPr>
      <w:r w:rsidRPr="000563D8">
        <w:rPr>
          <w:rFonts w:cstheme="minorHAnsi"/>
        </w:rPr>
        <w:t>Where:</w:t>
      </w:r>
    </w:p>
    <w:p w14:paraId="4AC65CB8" w14:textId="77777777" w:rsidR="00800EEF" w:rsidRPr="000563D8" w:rsidRDefault="00800EEF" w:rsidP="000E1E1C">
      <w:pPr>
        <w:ind w:firstLine="720"/>
        <w:rPr>
          <w:rFonts w:cstheme="minorHAnsi"/>
          <w:noProof/>
        </w:rPr>
      </w:pPr>
      <w:r w:rsidRPr="000563D8">
        <w:rPr>
          <w:rFonts w:cstheme="minorHAnsi"/>
        </w:rPr>
        <w:t>∆CFM25</w:t>
      </w:r>
      <w:r w:rsidRPr="000563D8">
        <w:rPr>
          <w:rFonts w:cstheme="minorHAnsi"/>
          <w:vertAlign w:val="subscript"/>
        </w:rPr>
        <w:t>DL</w:t>
      </w:r>
      <w:r w:rsidRPr="000563D8">
        <w:rPr>
          <w:rFonts w:cstheme="minorHAnsi"/>
          <w:vertAlign w:val="subscript"/>
        </w:rPr>
        <w:tab/>
      </w:r>
      <w:r w:rsidRPr="000563D8">
        <w:rPr>
          <w:rFonts w:cstheme="minorHAnsi"/>
          <w:noProof/>
        </w:rPr>
        <w:t>= Duct leakage reduction in CFM25</w:t>
      </w:r>
    </w:p>
    <w:p w14:paraId="36DFDE4E" w14:textId="77777777" w:rsidR="00800EEF" w:rsidRPr="000563D8" w:rsidRDefault="00800EEF" w:rsidP="000E1E1C">
      <w:pPr>
        <w:ind w:firstLine="720"/>
        <w:rPr>
          <w:rFonts w:cstheme="minorHAnsi"/>
          <w:noProof/>
        </w:rPr>
      </w:pPr>
      <w:r w:rsidRPr="000563D8">
        <w:rPr>
          <w:rFonts w:cstheme="minorHAnsi"/>
        </w:rPr>
        <w:t>Input</w:t>
      </w:r>
      <w:r w:rsidRPr="000563D8">
        <w:rPr>
          <w:rFonts w:cstheme="minorHAnsi"/>
          <w:noProof/>
        </w:rPr>
        <w:t>CapacityHeat</w:t>
      </w:r>
      <w:r w:rsidRPr="000563D8">
        <w:rPr>
          <w:rFonts w:cstheme="minorHAnsi"/>
          <w:noProof/>
        </w:rPr>
        <w:tab/>
        <w:t xml:space="preserve">= </w:t>
      </w:r>
      <w:r w:rsidRPr="000563D8">
        <w:rPr>
          <w:rFonts w:cs="Calibri"/>
          <w:noProof/>
        </w:rPr>
        <w:t xml:space="preserve">Heating input capacity </w:t>
      </w:r>
      <w:r w:rsidRPr="000563D8">
        <w:rPr>
          <w:rFonts w:cstheme="minorHAnsi"/>
          <w:noProof/>
        </w:rPr>
        <w:t xml:space="preserve">(Btu/hr) </w:t>
      </w:r>
    </w:p>
    <w:p w14:paraId="4560198C" w14:textId="77777777" w:rsidR="00800EEF" w:rsidRPr="000563D8" w:rsidRDefault="00800EEF" w:rsidP="000E1E1C">
      <w:pPr>
        <w:ind w:left="720" w:firstLine="720"/>
        <w:rPr>
          <w:rFonts w:cstheme="minorHAnsi"/>
          <w:noProof/>
        </w:rPr>
      </w:pPr>
      <w:r w:rsidRPr="000563D8">
        <w:rPr>
          <w:rFonts w:cstheme="minorHAnsi"/>
          <w:noProof/>
        </w:rPr>
        <w:tab/>
        <w:t>=Actual</w:t>
      </w:r>
    </w:p>
    <w:p w14:paraId="12C0E714" w14:textId="77777777" w:rsidR="00800EEF" w:rsidRPr="000563D8" w:rsidRDefault="00800EEF" w:rsidP="000E1E1C">
      <w:pPr>
        <w:ind w:left="720"/>
        <w:rPr>
          <w:rFonts w:cstheme="minorHAnsi"/>
          <w:noProof/>
        </w:rPr>
      </w:pPr>
      <w:r w:rsidRPr="000563D8">
        <w:rPr>
          <w:rFonts w:cstheme="minorHAnsi"/>
          <w:noProof/>
        </w:rPr>
        <w:t>0.0123</w:t>
      </w:r>
      <w:r w:rsidRPr="000563D8">
        <w:rPr>
          <w:rFonts w:cstheme="minorHAnsi"/>
          <w:noProof/>
        </w:rPr>
        <w:tab/>
      </w:r>
      <w:r w:rsidRPr="000563D8">
        <w:rPr>
          <w:rFonts w:cstheme="minorHAnsi"/>
          <w:noProof/>
        </w:rPr>
        <w:tab/>
        <w:t>= Conversion of Capacity to CFM (0.0123CFM / Btu/hr)</w:t>
      </w:r>
      <w:r w:rsidRPr="000563D8">
        <w:rPr>
          <w:rFonts w:ascii="Arial" w:eastAsiaTheme="minorEastAsia" w:hAnsi="Arial"/>
          <w:noProof/>
          <w:vertAlign w:val="superscript"/>
        </w:rPr>
        <w:footnoteReference w:id="344"/>
      </w:r>
    </w:p>
    <w:p w14:paraId="0D6DAE3B" w14:textId="77777777" w:rsidR="00800EEF" w:rsidRPr="000563D8" w:rsidRDefault="00800EEF" w:rsidP="000E1E1C">
      <w:pPr>
        <w:ind w:left="720"/>
        <w:rPr>
          <w:rFonts w:cstheme="minorHAnsi"/>
        </w:rPr>
      </w:pPr>
      <w:r w:rsidRPr="000563D8">
        <w:rPr>
          <w:rFonts w:cstheme="minorHAnsi"/>
        </w:rPr>
        <w:t>FLHheat</w:t>
      </w:r>
      <w:r w:rsidRPr="000563D8">
        <w:rPr>
          <w:rFonts w:cstheme="minorHAnsi"/>
        </w:rPr>
        <w:tab/>
      </w:r>
      <w:r w:rsidRPr="000563D8">
        <w:rPr>
          <w:rFonts w:cstheme="minorHAnsi"/>
        </w:rPr>
        <w:tab/>
        <w:t>= Full load heating hours</w:t>
      </w:r>
    </w:p>
    <w:p w14:paraId="43C1B73E" w14:textId="63D915B3" w:rsidR="00800EEF" w:rsidRDefault="00800EEF" w:rsidP="0056148B">
      <w:pPr>
        <w:ind w:left="2160"/>
        <w:rPr>
          <w:rFonts w:eastAsia="Calibri" w:cstheme="minorHAnsi"/>
          <w:noProof/>
        </w:rPr>
      </w:pPr>
      <w:r w:rsidRPr="000563D8">
        <w:rPr>
          <w:rFonts w:cstheme="minorHAnsi"/>
          <w:noProof/>
        </w:rPr>
        <w:t>=Dependent on location as below</w:t>
      </w:r>
      <w:r w:rsidR="00B61EDE">
        <w:rPr>
          <w:rFonts w:cstheme="minorHAnsi"/>
          <w:noProof/>
        </w:rPr>
        <w:t>:</w:t>
      </w:r>
      <w:r w:rsidRPr="000563D8">
        <w:rPr>
          <w:rFonts w:ascii="Arial" w:eastAsia="Calibri" w:hAnsi="Arial"/>
          <w:noProof/>
          <w:vertAlign w:val="superscript"/>
        </w:rPr>
        <w:footnoteReference w:id="345"/>
      </w:r>
    </w:p>
    <w:tbl>
      <w:tblPr>
        <w:tblW w:w="27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3"/>
        <w:gridCol w:w="1087"/>
      </w:tblGrid>
      <w:tr w:rsidR="00800EEF" w:rsidRPr="000563D8" w14:paraId="78B40564" w14:textId="77777777" w:rsidTr="0056148B">
        <w:trPr>
          <w:jc w:val="center"/>
        </w:trPr>
        <w:tc>
          <w:tcPr>
            <w:tcW w:w="1703"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99FACFF" w14:textId="77777777" w:rsidR="00800EEF" w:rsidRPr="000563D8" w:rsidRDefault="00800EEF" w:rsidP="0056148B">
            <w:pPr>
              <w:spacing w:after="0"/>
              <w:jc w:val="center"/>
              <w:rPr>
                <w:b/>
                <w:color w:val="FFFFFF" w:themeColor="background1"/>
              </w:rPr>
            </w:pPr>
            <w:r w:rsidRPr="000563D8">
              <w:rPr>
                <w:b/>
                <w:color w:val="FFFFFF" w:themeColor="background1"/>
              </w:rPr>
              <w:t>Climate Zone</w:t>
            </w:r>
          </w:p>
          <w:p w14:paraId="7DBCACEB" w14:textId="77777777" w:rsidR="00800EEF" w:rsidRPr="000563D8" w:rsidRDefault="00800EEF" w:rsidP="0056148B">
            <w:pPr>
              <w:spacing w:after="0"/>
              <w:jc w:val="center"/>
              <w:rPr>
                <w:b/>
                <w:color w:val="FFFFFF" w:themeColor="background1"/>
              </w:rPr>
            </w:pPr>
            <w:r w:rsidRPr="000563D8">
              <w:rPr>
                <w:b/>
                <w:color w:val="FFFFFF" w:themeColor="background1"/>
              </w:rPr>
              <w:t>(City based upon)</w:t>
            </w:r>
          </w:p>
        </w:tc>
        <w:tc>
          <w:tcPr>
            <w:tcW w:w="108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A429DFE" w14:textId="77777777" w:rsidR="00800EEF" w:rsidRPr="000563D8" w:rsidRDefault="00800EEF" w:rsidP="0056148B">
            <w:pPr>
              <w:spacing w:after="0"/>
              <w:jc w:val="center"/>
              <w:rPr>
                <w:b/>
                <w:color w:val="FFFFFF" w:themeColor="background1"/>
              </w:rPr>
            </w:pPr>
            <w:r w:rsidRPr="000563D8">
              <w:rPr>
                <w:b/>
                <w:color w:val="FFFFFF" w:themeColor="background1"/>
              </w:rPr>
              <w:t>FLH_heat</w:t>
            </w:r>
          </w:p>
        </w:tc>
      </w:tr>
      <w:tr w:rsidR="00800EEF" w:rsidRPr="000563D8" w14:paraId="2948D462" w14:textId="77777777" w:rsidTr="009C3E5A">
        <w:trPr>
          <w:jc w:val="center"/>
        </w:trPr>
        <w:tc>
          <w:tcPr>
            <w:tcW w:w="1703" w:type="dxa"/>
            <w:tcBorders>
              <w:top w:val="single" w:sz="4" w:space="0" w:color="auto"/>
              <w:left w:val="single" w:sz="4" w:space="0" w:color="auto"/>
              <w:bottom w:val="single" w:sz="4" w:space="0" w:color="auto"/>
              <w:right w:val="single" w:sz="4" w:space="0" w:color="auto"/>
            </w:tcBorders>
            <w:vAlign w:val="bottom"/>
            <w:hideMark/>
          </w:tcPr>
          <w:p w14:paraId="2D3FD1A7" w14:textId="77777777" w:rsidR="00800EEF" w:rsidRPr="000563D8" w:rsidRDefault="00800EEF" w:rsidP="000E1E1C">
            <w:pPr>
              <w:spacing w:after="0"/>
            </w:pPr>
            <w:r w:rsidRPr="000563D8">
              <w:t>1 (Rockford)</w:t>
            </w:r>
          </w:p>
        </w:tc>
        <w:tc>
          <w:tcPr>
            <w:tcW w:w="1087" w:type="dxa"/>
            <w:tcBorders>
              <w:top w:val="single" w:sz="4" w:space="0" w:color="auto"/>
              <w:left w:val="single" w:sz="4" w:space="0" w:color="auto"/>
              <w:bottom w:val="single" w:sz="4" w:space="0" w:color="auto"/>
              <w:right w:val="single" w:sz="4" w:space="0" w:color="auto"/>
            </w:tcBorders>
            <w:vAlign w:val="center"/>
            <w:hideMark/>
          </w:tcPr>
          <w:p w14:paraId="045AC51E" w14:textId="77777777" w:rsidR="00800EEF" w:rsidRPr="000563D8" w:rsidRDefault="00800EEF" w:rsidP="000E1E1C">
            <w:pPr>
              <w:spacing w:after="0"/>
              <w:jc w:val="center"/>
            </w:pPr>
            <w:r w:rsidRPr="000563D8">
              <w:t>1,969</w:t>
            </w:r>
          </w:p>
        </w:tc>
      </w:tr>
      <w:tr w:rsidR="00800EEF" w:rsidRPr="000563D8" w14:paraId="72072A80" w14:textId="77777777" w:rsidTr="009C3E5A">
        <w:trPr>
          <w:jc w:val="center"/>
        </w:trPr>
        <w:tc>
          <w:tcPr>
            <w:tcW w:w="1703" w:type="dxa"/>
            <w:tcBorders>
              <w:top w:val="single" w:sz="4" w:space="0" w:color="auto"/>
              <w:left w:val="single" w:sz="4" w:space="0" w:color="auto"/>
              <w:bottom w:val="single" w:sz="4" w:space="0" w:color="auto"/>
              <w:right w:val="single" w:sz="4" w:space="0" w:color="auto"/>
            </w:tcBorders>
            <w:vAlign w:val="bottom"/>
            <w:hideMark/>
          </w:tcPr>
          <w:p w14:paraId="6A088E30" w14:textId="77777777" w:rsidR="00800EEF" w:rsidRPr="000563D8" w:rsidRDefault="00800EEF" w:rsidP="000E1E1C">
            <w:pPr>
              <w:spacing w:after="0"/>
            </w:pPr>
            <w:r w:rsidRPr="000563D8">
              <w:t>2 (Chicago)</w:t>
            </w:r>
          </w:p>
        </w:tc>
        <w:tc>
          <w:tcPr>
            <w:tcW w:w="1087" w:type="dxa"/>
            <w:tcBorders>
              <w:top w:val="single" w:sz="4" w:space="0" w:color="auto"/>
              <w:left w:val="single" w:sz="4" w:space="0" w:color="auto"/>
              <w:bottom w:val="single" w:sz="4" w:space="0" w:color="auto"/>
              <w:right w:val="single" w:sz="4" w:space="0" w:color="auto"/>
            </w:tcBorders>
            <w:vAlign w:val="center"/>
            <w:hideMark/>
          </w:tcPr>
          <w:p w14:paraId="6543B86D" w14:textId="77777777" w:rsidR="00800EEF" w:rsidRPr="000563D8" w:rsidRDefault="00800EEF" w:rsidP="000E1E1C">
            <w:pPr>
              <w:spacing w:after="0"/>
              <w:jc w:val="center"/>
            </w:pPr>
            <w:r w:rsidRPr="000563D8">
              <w:t>1,840</w:t>
            </w:r>
          </w:p>
        </w:tc>
      </w:tr>
      <w:tr w:rsidR="00800EEF" w:rsidRPr="000563D8" w14:paraId="76F83F6C" w14:textId="77777777" w:rsidTr="009C3E5A">
        <w:trPr>
          <w:jc w:val="center"/>
        </w:trPr>
        <w:tc>
          <w:tcPr>
            <w:tcW w:w="1703" w:type="dxa"/>
            <w:tcBorders>
              <w:top w:val="single" w:sz="4" w:space="0" w:color="auto"/>
              <w:left w:val="single" w:sz="4" w:space="0" w:color="auto"/>
              <w:bottom w:val="single" w:sz="4" w:space="0" w:color="auto"/>
              <w:right w:val="single" w:sz="4" w:space="0" w:color="auto"/>
            </w:tcBorders>
            <w:vAlign w:val="bottom"/>
            <w:hideMark/>
          </w:tcPr>
          <w:p w14:paraId="17F668D6" w14:textId="77777777" w:rsidR="00800EEF" w:rsidRPr="000563D8" w:rsidRDefault="00800EEF" w:rsidP="000E1E1C">
            <w:pPr>
              <w:spacing w:after="0"/>
            </w:pPr>
            <w:r w:rsidRPr="000563D8">
              <w:t>3 (Springfield)</w:t>
            </w:r>
          </w:p>
        </w:tc>
        <w:tc>
          <w:tcPr>
            <w:tcW w:w="1087" w:type="dxa"/>
            <w:tcBorders>
              <w:top w:val="single" w:sz="4" w:space="0" w:color="auto"/>
              <w:left w:val="single" w:sz="4" w:space="0" w:color="auto"/>
              <w:bottom w:val="single" w:sz="4" w:space="0" w:color="auto"/>
              <w:right w:val="single" w:sz="4" w:space="0" w:color="auto"/>
            </w:tcBorders>
            <w:vAlign w:val="center"/>
            <w:hideMark/>
          </w:tcPr>
          <w:p w14:paraId="6320A8CA" w14:textId="77777777" w:rsidR="00800EEF" w:rsidRPr="000563D8" w:rsidRDefault="00800EEF" w:rsidP="000E1E1C">
            <w:pPr>
              <w:spacing w:after="0"/>
              <w:jc w:val="center"/>
            </w:pPr>
            <w:r w:rsidRPr="000563D8">
              <w:t>1,754</w:t>
            </w:r>
          </w:p>
        </w:tc>
      </w:tr>
      <w:tr w:rsidR="00800EEF" w:rsidRPr="000563D8" w14:paraId="30F19914" w14:textId="77777777" w:rsidTr="009C3E5A">
        <w:trPr>
          <w:jc w:val="center"/>
        </w:trPr>
        <w:tc>
          <w:tcPr>
            <w:tcW w:w="1703" w:type="dxa"/>
            <w:tcBorders>
              <w:top w:val="single" w:sz="4" w:space="0" w:color="auto"/>
              <w:left w:val="single" w:sz="4" w:space="0" w:color="auto"/>
              <w:bottom w:val="single" w:sz="4" w:space="0" w:color="auto"/>
              <w:right w:val="single" w:sz="4" w:space="0" w:color="auto"/>
            </w:tcBorders>
            <w:vAlign w:val="bottom"/>
            <w:hideMark/>
          </w:tcPr>
          <w:p w14:paraId="2CA5FD9C" w14:textId="77777777" w:rsidR="00800EEF" w:rsidRPr="000563D8" w:rsidRDefault="00800EEF" w:rsidP="000E1E1C">
            <w:pPr>
              <w:spacing w:after="0"/>
            </w:pPr>
            <w:r w:rsidRPr="000563D8">
              <w:t>4 (Belleville)</w:t>
            </w:r>
          </w:p>
        </w:tc>
        <w:tc>
          <w:tcPr>
            <w:tcW w:w="1087" w:type="dxa"/>
            <w:tcBorders>
              <w:top w:val="single" w:sz="4" w:space="0" w:color="auto"/>
              <w:left w:val="single" w:sz="4" w:space="0" w:color="auto"/>
              <w:bottom w:val="single" w:sz="4" w:space="0" w:color="auto"/>
              <w:right w:val="single" w:sz="4" w:space="0" w:color="auto"/>
            </w:tcBorders>
            <w:vAlign w:val="center"/>
            <w:hideMark/>
          </w:tcPr>
          <w:p w14:paraId="76FF0862" w14:textId="77777777" w:rsidR="00800EEF" w:rsidRPr="000563D8" w:rsidRDefault="00800EEF" w:rsidP="000E1E1C">
            <w:pPr>
              <w:spacing w:after="0"/>
              <w:jc w:val="center"/>
            </w:pPr>
            <w:r w:rsidRPr="000563D8">
              <w:t>1,266</w:t>
            </w:r>
          </w:p>
        </w:tc>
      </w:tr>
      <w:tr w:rsidR="00800EEF" w:rsidRPr="000563D8" w14:paraId="08597613" w14:textId="77777777" w:rsidTr="009C3E5A">
        <w:trPr>
          <w:jc w:val="center"/>
        </w:trPr>
        <w:tc>
          <w:tcPr>
            <w:tcW w:w="1703" w:type="dxa"/>
            <w:tcBorders>
              <w:top w:val="single" w:sz="4" w:space="0" w:color="auto"/>
              <w:left w:val="single" w:sz="4" w:space="0" w:color="auto"/>
              <w:bottom w:val="single" w:sz="4" w:space="0" w:color="auto"/>
              <w:right w:val="single" w:sz="4" w:space="0" w:color="auto"/>
            </w:tcBorders>
            <w:vAlign w:val="bottom"/>
            <w:hideMark/>
          </w:tcPr>
          <w:p w14:paraId="3F8A694F" w14:textId="77777777" w:rsidR="00800EEF" w:rsidRPr="000563D8" w:rsidRDefault="00800EEF" w:rsidP="000E1E1C">
            <w:pPr>
              <w:spacing w:after="0"/>
            </w:pPr>
            <w:r w:rsidRPr="000563D8">
              <w:t>5 (Marion)</w:t>
            </w:r>
          </w:p>
        </w:tc>
        <w:tc>
          <w:tcPr>
            <w:tcW w:w="1087" w:type="dxa"/>
            <w:tcBorders>
              <w:top w:val="single" w:sz="4" w:space="0" w:color="auto"/>
              <w:left w:val="single" w:sz="4" w:space="0" w:color="auto"/>
              <w:bottom w:val="single" w:sz="4" w:space="0" w:color="auto"/>
              <w:right w:val="single" w:sz="4" w:space="0" w:color="auto"/>
            </w:tcBorders>
            <w:vAlign w:val="center"/>
            <w:hideMark/>
          </w:tcPr>
          <w:p w14:paraId="3BF6DBC2" w14:textId="77777777" w:rsidR="00800EEF" w:rsidRPr="000563D8" w:rsidRDefault="00800EEF" w:rsidP="000E1E1C">
            <w:pPr>
              <w:spacing w:after="0"/>
              <w:jc w:val="center"/>
            </w:pPr>
            <w:r w:rsidRPr="000563D8">
              <w:t>1,288</w:t>
            </w:r>
          </w:p>
        </w:tc>
      </w:tr>
      <w:tr w:rsidR="00800EEF" w:rsidRPr="000563D8" w14:paraId="7128FE10" w14:textId="77777777" w:rsidTr="009C3E5A">
        <w:trPr>
          <w:jc w:val="center"/>
        </w:trPr>
        <w:tc>
          <w:tcPr>
            <w:tcW w:w="1703" w:type="dxa"/>
            <w:tcBorders>
              <w:top w:val="single" w:sz="4" w:space="0" w:color="auto"/>
              <w:left w:val="single" w:sz="4" w:space="0" w:color="auto"/>
              <w:bottom w:val="single" w:sz="4" w:space="0" w:color="auto"/>
              <w:right w:val="single" w:sz="4" w:space="0" w:color="auto"/>
            </w:tcBorders>
            <w:hideMark/>
          </w:tcPr>
          <w:p w14:paraId="6B136D26" w14:textId="77777777" w:rsidR="00800EEF" w:rsidRPr="000563D8" w:rsidRDefault="00800EEF" w:rsidP="000E1E1C">
            <w:pPr>
              <w:spacing w:after="0"/>
            </w:pPr>
            <w:r w:rsidRPr="000563D8">
              <w:t>Weighted Average</w:t>
            </w:r>
            <w:r w:rsidRPr="009C362B">
              <w:rPr>
                <w:rFonts w:eastAsiaTheme="minorEastAsia"/>
                <w:vertAlign w:val="superscript"/>
              </w:rPr>
              <w:footnoteReference w:id="346"/>
            </w:r>
          </w:p>
        </w:tc>
        <w:tc>
          <w:tcPr>
            <w:tcW w:w="1087" w:type="dxa"/>
            <w:tcBorders>
              <w:top w:val="single" w:sz="4" w:space="0" w:color="auto"/>
              <w:left w:val="single" w:sz="4" w:space="0" w:color="auto"/>
              <w:bottom w:val="single" w:sz="4" w:space="0" w:color="auto"/>
              <w:right w:val="single" w:sz="4" w:space="0" w:color="auto"/>
            </w:tcBorders>
            <w:vAlign w:val="center"/>
            <w:hideMark/>
          </w:tcPr>
          <w:p w14:paraId="634F3820" w14:textId="77777777" w:rsidR="00800EEF" w:rsidRPr="000563D8" w:rsidRDefault="00800EEF" w:rsidP="000E1E1C">
            <w:pPr>
              <w:spacing w:after="0"/>
              <w:jc w:val="center"/>
            </w:pPr>
            <w:r w:rsidRPr="000563D8">
              <w:t>1,821</w:t>
            </w:r>
          </w:p>
        </w:tc>
      </w:tr>
    </w:tbl>
    <w:p w14:paraId="4CA78EDE" w14:textId="77777777" w:rsidR="00800EEF" w:rsidRDefault="00800EEF" w:rsidP="00800EEF">
      <w:pPr>
        <w:ind w:firstLine="720"/>
        <w:rPr>
          <w:color w:val="FF0000"/>
        </w:rPr>
      </w:pPr>
    </w:p>
    <w:p w14:paraId="5320B995" w14:textId="4636E10B" w:rsidR="00800EEF" w:rsidRPr="00F45709" w:rsidRDefault="00800EEF" w:rsidP="00800EEF">
      <w:pPr>
        <w:ind w:firstLine="720"/>
      </w:pPr>
      <w:r w:rsidRPr="00F45709">
        <w:t xml:space="preserve">TRFheat </w:t>
      </w:r>
      <w:r w:rsidRPr="00F45709">
        <w:tab/>
      </w:r>
      <w:r w:rsidRPr="00F45709">
        <w:tab/>
      </w:r>
      <w:r w:rsidRPr="00C2235F">
        <w:t xml:space="preserve">= Thermal Regain Factor for </w:t>
      </w:r>
      <w:r w:rsidR="00C2235F" w:rsidRPr="00C2235F">
        <w:t>heat</w:t>
      </w:r>
      <w:r w:rsidRPr="00C2235F">
        <w:t>ing by space type</w:t>
      </w:r>
      <w:r w:rsidRPr="00F45709">
        <w:t xml:space="preserve"> </w:t>
      </w:r>
    </w:p>
    <w:p w14:paraId="297C684A" w14:textId="77777777" w:rsidR="00800EEF" w:rsidRPr="00F45709" w:rsidRDefault="00800EEF" w:rsidP="00800EEF">
      <w:pPr>
        <w:ind w:left="1440" w:firstLine="720"/>
      </w:pPr>
      <w:r w:rsidRPr="00F45709">
        <w:t>= 0.40 for Semi-Conditioned Spaces</w:t>
      </w:r>
    </w:p>
    <w:p w14:paraId="24B9AC96" w14:textId="77777777" w:rsidR="00800EEF" w:rsidRPr="00F45709" w:rsidRDefault="00800EEF" w:rsidP="00800EEF">
      <w:r w:rsidRPr="00F45709">
        <w:t xml:space="preserve">                        </w:t>
      </w:r>
      <w:r w:rsidRPr="00F45709">
        <w:tab/>
      </w:r>
      <w:r w:rsidRPr="00F45709">
        <w:tab/>
        <w:t>= 1.0 for Unconditioned Spaces</w:t>
      </w:r>
      <w:r w:rsidRPr="00F45709">
        <w:rPr>
          <w:rStyle w:val="FootnoteReference"/>
          <w:rFonts w:eastAsiaTheme="minorEastAsia"/>
        </w:rPr>
        <w:footnoteReference w:id="347"/>
      </w:r>
    </w:p>
    <w:p w14:paraId="29A2B1D7" w14:textId="0C0B3C0C" w:rsidR="00971CD0" w:rsidRDefault="00971CD0" w:rsidP="00971CD0">
      <w:pPr>
        <w:ind w:firstLine="720"/>
        <w:rPr>
          <w:ins w:id="2818" w:author="Deirdre Collins" w:date="2021-06-24T17:39:00Z"/>
          <w:rFonts w:cstheme="minorHAnsi"/>
        </w:rPr>
      </w:pPr>
      <w:r>
        <w:rPr>
          <w:rFonts w:cstheme="minorHAnsi"/>
          <w:noProof/>
        </w:rPr>
        <w:t>%GasHeat</w:t>
      </w:r>
      <w:r>
        <w:rPr>
          <w:rFonts w:cstheme="minorHAnsi"/>
          <w:noProof/>
        </w:rPr>
        <w:tab/>
      </w:r>
      <w:r>
        <w:rPr>
          <w:rFonts w:cstheme="minorHAnsi"/>
        </w:rPr>
        <w:t>= Percent of homes that have gas space heating</w:t>
      </w:r>
    </w:p>
    <w:p w14:paraId="260B4D8F" w14:textId="153E812A" w:rsidR="00352246" w:rsidRDefault="00352246" w:rsidP="00971CD0">
      <w:pPr>
        <w:ind w:firstLine="720"/>
        <w:rPr>
          <w:ins w:id="2819" w:author="Deirdre Collins" w:date="2021-06-24T17:40:00Z"/>
          <w:rFonts w:cstheme="minorHAnsi"/>
        </w:rPr>
      </w:pPr>
      <w:ins w:id="2820" w:author="Deirdre Collins" w:date="2021-06-24T17:39:00Z">
        <w:r>
          <w:rPr>
            <w:rFonts w:cstheme="minorHAnsi"/>
          </w:rPr>
          <w:tab/>
        </w:r>
        <w:r>
          <w:rPr>
            <w:rFonts w:cstheme="minorHAnsi"/>
          </w:rPr>
          <w:tab/>
          <w:t>=</w:t>
        </w:r>
        <w:r w:rsidR="007A23DD">
          <w:rPr>
            <w:rFonts w:cstheme="minorHAnsi"/>
          </w:rPr>
          <w:t xml:space="preserve"> 100 % for</w:t>
        </w:r>
      </w:ins>
      <w:ins w:id="2821" w:author="Deirdre Collins" w:date="2021-06-24T17:40:00Z">
        <w:r w:rsidR="005F63A8">
          <w:rPr>
            <w:rFonts w:cstheme="minorHAnsi"/>
          </w:rPr>
          <w:t xml:space="preserve"> Natural Gas</w:t>
        </w:r>
      </w:ins>
    </w:p>
    <w:p w14:paraId="19EDF4C3" w14:textId="0FE15BCF" w:rsidR="005F63A8" w:rsidRDefault="005F63A8" w:rsidP="00971CD0">
      <w:pPr>
        <w:ind w:firstLine="720"/>
        <w:rPr>
          <w:ins w:id="2822" w:author="Deirdre Collins" w:date="2021-06-24T17:40:00Z"/>
          <w:rFonts w:cstheme="minorHAnsi"/>
        </w:rPr>
      </w:pPr>
      <w:ins w:id="2823" w:author="Deirdre Collins" w:date="2021-06-24T17:40:00Z">
        <w:r>
          <w:rPr>
            <w:rFonts w:cstheme="minorHAnsi"/>
          </w:rPr>
          <w:tab/>
        </w:r>
        <w:r>
          <w:rPr>
            <w:rFonts w:cstheme="minorHAnsi"/>
          </w:rPr>
          <w:tab/>
          <w:t>= 0 % for Electric Resistance or Heat Pump</w:t>
        </w:r>
      </w:ins>
    </w:p>
    <w:p w14:paraId="538BBD69" w14:textId="7CA84524" w:rsidR="005F63A8" w:rsidRDefault="005F63A8" w:rsidP="00971CD0">
      <w:pPr>
        <w:ind w:firstLine="720"/>
        <w:rPr>
          <w:ins w:id="2824" w:author="Deirdre Collins" w:date="2021-06-24T17:40:00Z"/>
          <w:rFonts w:cstheme="minorHAnsi"/>
        </w:rPr>
      </w:pPr>
      <w:ins w:id="2825" w:author="Deirdre Collins" w:date="2021-06-24T17:40:00Z">
        <w:r>
          <w:rPr>
            <w:rFonts w:cstheme="minorHAnsi"/>
          </w:rPr>
          <w:tab/>
        </w:r>
        <w:r>
          <w:rPr>
            <w:rFonts w:cstheme="minorHAnsi"/>
          </w:rPr>
          <w:tab/>
          <w:t>= If unknown</w:t>
        </w:r>
      </w:ins>
      <w:ins w:id="2826" w:author="Deirdre Collins" w:date="2021-06-24T17:49:00Z">
        <w:r w:rsidR="00145DF7" w:rsidRPr="006E2124">
          <w:rPr>
            <w:rFonts w:ascii="Arial" w:eastAsiaTheme="majorEastAsia" w:hAnsi="Arial"/>
            <w:vertAlign w:val="superscript"/>
          </w:rPr>
          <w:footnoteReference w:id="348"/>
        </w:r>
      </w:ins>
      <w:ins w:id="2829" w:author="Deirdre Collins" w:date="2021-06-24T17:40:00Z">
        <w:r>
          <w:rPr>
            <w:rFonts w:cstheme="minorHAnsi"/>
          </w:rPr>
          <w:t>, use the following table:</w:t>
        </w:r>
      </w:ins>
    </w:p>
    <w:tbl>
      <w:tblPr>
        <w:tblStyle w:val="TableGrid"/>
        <w:tblW w:w="0" w:type="auto"/>
        <w:tblLook w:val="04A0" w:firstRow="1" w:lastRow="0" w:firstColumn="1" w:lastColumn="0" w:noHBand="0" w:noVBand="1"/>
      </w:tblPr>
      <w:tblGrid>
        <w:gridCol w:w="1737"/>
        <w:gridCol w:w="1384"/>
        <w:gridCol w:w="1440"/>
        <w:gridCol w:w="1426"/>
        <w:gridCol w:w="1331"/>
        <w:gridCol w:w="1046"/>
        <w:tblGridChange w:id="2830">
          <w:tblGrid>
            <w:gridCol w:w="1700"/>
            <w:gridCol w:w="37"/>
            <w:gridCol w:w="1318"/>
            <w:gridCol w:w="66"/>
            <w:gridCol w:w="1343"/>
            <w:gridCol w:w="97"/>
            <w:gridCol w:w="1299"/>
            <w:gridCol w:w="127"/>
            <w:gridCol w:w="1176"/>
            <w:gridCol w:w="155"/>
            <w:gridCol w:w="1046"/>
            <w:gridCol w:w="569"/>
          </w:tblGrid>
        </w:tblGridChange>
      </w:tblGrid>
      <w:tr w:rsidR="00AC1CE1" w:rsidRPr="001F56FA" w14:paraId="40FDBFFE" w14:textId="77777777" w:rsidTr="00AC1CE1">
        <w:trPr>
          <w:trHeight w:val="245"/>
          <w:ins w:id="2831" w:author="Deirdre Collins" w:date="2021-06-24T17:44:00Z"/>
        </w:trPr>
        <w:tc>
          <w:tcPr>
            <w:tcW w:w="1737" w:type="dxa"/>
            <w:vMerge w:val="restart"/>
            <w:shd w:val="clear" w:color="auto" w:fill="7F7F7F" w:themeFill="text1" w:themeFillTint="80"/>
            <w:noWrap/>
            <w:vAlign w:val="center"/>
            <w:hideMark/>
          </w:tcPr>
          <w:p w14:paraId="06DD71D4" w14:textId="70C0958B" w:rsidR="00AC1CE1" w:rsidRPr="00AC1CE1" w:rsidRDefault="00AC1CE1" w:rsidP="00AC1CE1">
            <w:pPr>
              <w:spacing w:after="0"/>
              <w:jc w:val="center"/>
              <w:rPr>
                <w:ins w:id="2832" w:author="Deirdre Collins" w:date="2021-06-24T17:44:00Z"/>
                <w:rFonts w:ascii="Calibri" w:hAnsi="Calibri" w:cs="Calibri"/>
                <w:color w:val="FFFFFF" w:themeColor="background1"/>
                <w:rPrChange w:id="2833" w:author="Deirdre Collins" w:date="2021-06-24T17:48:00Z">
                  <w:rPr>
                    <w:ins w:id="2834" w:author="Deirdre Collins" w:date="2021-06-24T17:44:00Z"/>
                    <w:rFonts w:cstheme="minorHAnsi"/>
                  </w:rPr>
                </w:rPrChange>
              </w:rPr>
            </w:pPr>
            <w:ins w:id="2835" w:author="Deirdre Collins" w:date="2021-06-24T17:44:00Z">
              <w:r w:rsidRPr="00AC1CE1">
                <w:rPr>
                  <w:rFonts w:ascii="Calibri" w:hAnsi="Calibri" w:cs="Calibri"/>
                  <w:b/>
                  <w:bCs/>
                  <w:color w:val="FFFFFF" w:themeColor="background1"/>
                  <w:rPrChange w:id="2836" w:author="Deirdre Collins" w:date="2021-06-24T17:48:00Z">
                    <w:rPr>
                      <w:rFonts w:cstheme="minorHAnsi"/>
                      <w:b/>
                      <w:bCs/>
                    </w:rPr>
                  </w:rPrChange>
                </w:rPr>
                <w:t>Utility</w:t>
              </w:r>
            </w:ins>
          </w:p>
        </w:tc>
        <w:tc>
          <w:tcPr>
            <w:tcW w:w="6627" w:type="dxa"/>
            <w:gridSpan w:val="5"/>
            <w:shd w:val="clear" w:color="auto" w:fill="808080" w:themeFill="background1" w:themeFillShade="80"/>
            <w:noWrap/>
            <w:vAlign w:val="center"/>
            <w:hideMark/>
          </w:tcPr>
          <w:p w14:paraId="78647587" w14:textId="77777777" w:rsidR="00AC1CE1" w:rsidRPr="00AC1CE1" w:rsidRDefault="00AC1CE1">
            <w:pPr>
              <w:spacing w:after="0"/>
              <w:jc w:val="center"/>
              <w:rPr>
                <w:ins w:id="2837" w:author="Deirdre Collins" w:date="2021-06-24T17:44:00Z"/>
                <w:rFonts w:ascii="Calibri" w:hAnsi="Calibri" w:cs="Calibri"/>
                <w:b/>
                <w:bCs/>
                <w:color w:val="FFFFFF" w:themeColor="background1"/>
                <w:rPrChange w:id="2838" w:author="Deirdre Collins" w:date="2021-06-24T17:48:00Z">
                  <w:rPr>
                    <w:ins w:id="2839" w:author="Deirdre Collins" w:date="2021-06-24T17:44:00Z"/>
                    <w:rFonts w:cstheme="minorHAnsi"/>
                    <w:b/>
                    <w:bCs/>
                  </w:rPr>
                </w:rPrChange>
              </w:rPr>
              <w:pPrChange w:id="2840" w:author="Unknown" w:date="2021-06-24T17:46:00Z">
                <w:pPr>
                  <w:ind w:firstLine="720"/>
                </w:pPr>
              </w:pPrChange>
            </w:pPr>
            <w:ins w:id="2841" w:author="Deirdre Collins" w:date="2021-06-24T17:44:00Z">
              <w:r w:rsidRPr="00AC1CE1">
                <w:rPr>
                  <w:rFonts w:ascii="Calibri" w:hAnsi="Calibri" w:cs="Calibri"/>
                  <w:b/>
                  <w:bCs/>
                  <w:color w:val="FFFFFF" w:themeColor="background1"/>
                  <w:rPrChange w:id="2842" w:author="Deirdre Collins" w:date="2021-06-24T17:48:00Z">
                    <w:rPr>
                      <w:rFonts w:cstheme="minorHAnsi"/>
                      <w:b/>
                      <w:bCs/>
                    </w:rPr>
                  </w:rPrChange>
                </w:rPr>
                <w:t>Location</w:t>
              </w:r>
            </w:ins>
          </w:p>
        </w:tc>
      </w:tr>
      <w:tr w:rsidR="00AC1CE1" w:rsidRPr="001F56FA" w14:paraId="567C95E2" w14:textId="77777777" w:rsidTr="00AC1CE1">
        <w:trPr>
          <w:trHeight w:val="449"/>
          <w:ins w:id="2843" w:author="Deirdre Collins" w:date="2021-06-24T17:44:00Z"/>
        </w:trPr>
        <w:tc>
          <w:tcPr>
            <w:tcW w:w="1737" w:type="dxa"/>
            <w:vMerge/>
            <w:shd w:val="clear" w:color="auto" w:fill="7F7F7F" w:themeFill="text1" w:themeFillTint="80"/>
            <w:noWrap/>
            <w:vAlign w:val="center"/>
            <w:hideMark/>
          </w:tcPr>
          <w:p w14:paraId="61BB482A" w14:textId="1D6C8139" w:rsidR="00AC1CE1" w:rsidRPr="00AC1CE1" w:rsidRDefault="00AC1CE1">
            <w:pPr>
              <w:spacing w:after="0"/>
              <w:jc w:val="center"/>
              <w:rPr>
                <w:ins w:id="2844" w:author="Deirdre Collins" w:date="2021-06-24T17:44:00Z"/>
                <w:rFonts w:ascii="Calibri" w:hAnsi="Calibri" w:cs="Calibri"/>
                <w:b/>
                <w:bCs/>
                <w:rPrChange w:id="2845" w:author="Deirdre Collins" w:date="2021-06-24T17:47:00Z">
                  <w:rPr>
                    <w:ins w:id="2846" w:author="Deirdre Collins" w:date="2021-06-24T17:44:00Z"/>
                    <w:rFonts w:cstheme="minorHAnsi"/>
                    <w:b/>
                    <w:bCs/>
                  </w:rPr>
                </w:rPrChange>
              </w:rPr>
              <w:pPrChange w:id="2847" w:author="Unknown" w:date="2021-06-24T17:45:00Z">
                <w:pPr>
                  <w:ind w:firstLine="720"/>
                </w:pPr>
              </w:pPrChange>
            </w:pPr>
          </w:p>
        </w:tc>
        <w:tc>
          <w:tcPr>
            <w:tcW w:w="1384" w:type="dxa"/>
            <w:shd w:val="clear" w:color="auto" w:fill="808080" w:themeFill="background1" w:themeFillShade="80"/>
            <w:noWrap/>
            <w:vAlign w:val="center"/>
            <w:hideMark/>
          </w:tcPr>
          <w:p w14:paraId="68CC6BBE" w14:textId="77777777" w:rsidR="00AC1CE1" w:rsidRPr="00AC1CE1" w:rsidRDefault="00AC1CE1">
            <w:pPr>
              <w:spacing w:after="0"/>
              <w:jc w:val="center"/>
              <w:rPr>
                <w:ins w:id="2848" w:author="Deirdre Collins" w:date="2021-06-24T17:44:00Z"/>
                <w:rFonts w:ascii="Calibri" w:hAnsi="Calibri" w:cs="Calibri"/>
                <w:b/>
                <w:color w:val="FFFFFF" w:themeColor="background1"/>
                <w:rPrChange w:id="2849" w:author="Deirdre Collins" w:date="2021-06-24T17:47:00Z">
                  <w:rPr>
                    <w:ins w:id="2850" w:author="Deirdre Collins" w:date="2021-06-24T17:44:00Z"/>
                    <w:rFonts w:cstheme="minorHAnsi"/>
                  </w:rPr>
                </w:rPrChange>
              </w:rPr>
              <w:pPrChange w:id="2851" w:author="Unknown" w:date="2021-06-24T17:47:00Z">
                <w:pPr>
                  <w:ind w:firstLine="720"/>
                </w:pPr>
              </w:pPrChange>
            </w:pPr>
            <w:ins w:id="2852" w:author="Deirdre Collins" w:date="2021-06-24T17:44:00Z">
              <w:r w:rsidRPr="00AC1CE1">
                <w:rPr>
                  <w:rFonts w:ascii="Calibri" w:hAnsi="Calibri" w:cs="Calibri"/>
                  <w:b/>
                  <w:color w:val="FFFFFF" w:themeColor="background1"/>
                  <w:rPrChange w:id="2853" w:author="Deirdre Collins" w:date="2021-06-24T17:47:00Z">
                    <w:rPr>
                      <w:rFonts w:cstheme="minorHAnsi"/>
                    </w:rPr>
                  </w:rPrChange>
                </w:rPr>
                <w:t>Single Family</w:t>
              </w:r>
            </w:ins>
          </w:p>
        </w:tc>
        <w:tc>
          <w:tcPr>
            <w:tcW w:w="1440" w:type="dxa"/>
            <w:shd w:val="clear" w:color="auto" w:fill="808080" w:themeFill="background1" w:themeFillShade="80"/>
            <w:vAlign w:val="center"/>
            <w:hideMark/>
          </w:tcPr>
          <w:p w14:paraId="054E34DD" w14:textId="77777777" w:rsidR="00AC1CE1" w:rsidRPr="00AC1CE1" w:rsidRDefault="00AC1CE1">
            <w:pPr>
              <w:spacing w:after="0"/>
              <w:jc w:val="center"/>
              <w:rPr>
                <w:ins w:id="2854" w:author="Deirdre Collins" w:date="2021-06-24T17:44:00Z"/>
                <w:rFonts w:ascii="Calibri" w:hAnsi="Calibri" w:cs="Calibri"/>
                <w:b/>
                <w:color w:val="FFFFFF" w:themeColor="background1"/>
                <w:rPrChange w:id="2855" w:author="Deirdre Collins" w:date="2021-06-24T17:47:00Z">
                  <w:rPr>
                    <w:ins w:id="2856" w:author="Deirdre Collins" w:date="2021-06-24T17:44:00Z"/>
                    <w:rFonts w:cstheme="minorHAnsi"/>
                  </w:rPr>
                </w:rPrChange>
              </w:rPr>
              <w:pPrChange w:id="2857" w:author="Unknown" w:date="2021-06-24T17:47:00Z">
                <w:pPr>
                  <w:ind w:firstLine="720"/>
                </w:pPr>
              </w:pPrChange>
            </w:pPr>
            <w:ins w:id="2858" w:author="Deirdre Collins" w:date="2021-06-24T17:44:00Z">
              <w:r w:rsidRPr="00AC1CE1">
                <w:rPr>
                  <w:rFonts w:ascii="Calibri" w:hAnsi="Calibri" w:cs="Calibri"/>
                  <w:b/>
                  <w:color w:val="FFFFFF" w:themeColor="background1"/>
                  <w:rPrChange w:id="2859" w:author="Deirdre Collins" w:date="2021-06-24T17:47:00Z">
                    <w:rPr>
                      <w:rFonts w:cstheme="minorHAnsi"/>
                    </w:rPr>
                  </w:rPrChange>
                </w:rPr>
                <w:t>Single Family Low Income</w:t>
              </w:r>
            </w:ins>
          </w:p>
        </w:tc>
        <w:tc>
          <w:tcPr>
            <w:tcW w:w="1426" w:type="dxa"/>
            <w:shd w:val="clear" w:color="auto" w:fill="808080" w:themeFill="background1" w:themeFillShade="80"/>
            <w:noWrap/>
            <w:vAlign w:val="center"/>
            <w:hideMark/>
          </w:tcPr>
          <w:p w14:paraId="244EB7C9" w14:textId="77777777" w:rsidR="00AC1CE1" w:rsidRPr="00AC1CE1" w:rsidRDefault="00AC1CE1">
            <w:pPr>
              <w:spacing w:after="0"/>
              <w:jc w:val="center"/>
              <w:rPr>
                <w:ins w:id="2860" w:author="Deirdre Collins" w:date="2021-06-24T17:44:00Z"/>
                <w:rFonts w:ascii="Calibri" w:hAnsi="Calibri" w:cs="Calibri"/>
                <w:b/>
                <w:color w:val="FFFFFF" w:themeColor="background1"/>
                <w:rPrChange w:id="2861" w:author="Deirdre Collins" w:date="2021-06-24T17:47:00Z">
                  <w:rPr>
                    <w:ins w:id="2862" w:author="Deirdre Collins" w:date="2021-06-24T17:44:00Z"/>
                    <w:rFonts w:cstheme="minorHAnsi"/>
                  </w:rPr>
                </w:rPrChange>
              </w:rPr>
              <w:pPrChange w:id="2863" w:author="Unknown" w:date="2021-06-24T17:47:00Z">
                <w:pPr>
                  <w:ind w:firstLine="720"/>
                </w:pPr>
              </w:pPrChange>
            </w:pPr>
            <w:ins w:id="2864" w:author="Deirdre Collins" w:date="2021-06-24T17:44:00Z">
              <w:r w:rsidRPr="00AC1CE1">
                <w:rPr>
                  <w:rFonts w:ascii="Calibri" w:hAnsi="Calibri" w:cs="Calibri"/>
                  <w:b/>
                  <w:color w:val="FFFFFF" w:themeColor="background1"/>
                  <w:rPrChange w:id="2865" w:author="Deirdre Collins" w:date="2021-06-24T17:47:00Z">
                    <w:rPr>
                      <w:rFonts w:cstheme="minorHAnsi"/>
                    </w:rPr>
                  </w:rPrChange>
                </w:rPr>
                <w:t>Multi Family</w:t>
              </w:r>
            </w:ins>
          </w:p>
        </w:tc>
        <w:tc>
          <w:tcPr>
            <w:tcW w:w="1331" w:type="dxa"/>
            <w:shd w:val="clear" w:color="auto" w:fill="808080" w:themeFill="background1" w:themeFillShade="80"/>
            <w:vAlign w:val="center"/>
            <w:hideMark/>
          </w:tcPr>
          <w:p w14:paraId="7AED6804" w14:textId="77777777" w:rsidR="00AC1CE1" w:rsidRPr="00AC1CE1" w:rsidRDefault="00AC1CE1">
            <w:pPr>
              <w:spacing w:after="0"/>
              <w:jc w:val="center"/>
              <w:rPr>
                <w:ins w:id="2866" w:author="Deirdre Collins" w:date="2021-06-24T17:44:00Z"/>
                <w:rFonts w:ascii="Calibri" w:hAnsi="Calibri" w:cs="Calibri"/>
                <w:b/>
                <w:color w:val="FFFFFF" w:themeColor="background1"/>
                <w:rPrChange w:id="2867" w:author="Deirdre Collins" w:date="2021-06-24T17:47:00Z">
                  <w:rPr>
                    <w:ins w:id="2868" w:author="Deirdre Collins" w:date="2021-06-24T17:44:00Z"/>
                    <w:rFonts w:cstheme="minorHAnsi"/>
                  </w:rPr>
                </w:rPrChange>
              </w:rPr>
              <w:pPrChange w:id="2869" w:author="Unknown" w:date="2021-06-24T17:47:00Z">
                <w:pPr>
                  <w:ind w:firstLine="720"/>
                </w:pPr>
              </w:pPrChange>
            </w:pPr>
            <w:ins w:id="2870" w:author="Deirdre Collins" w:date="2021-06-24T17:44:00Z">
              <w:r w:rsidRPr="00AC1CE1">
                <w:rPr>
                  <w:rFonts w:ascii="Calibri" w:hAnsi="Calibri" w:cs="Calibri"/>
                  <w:b/>
                  <w:color w:val="FFFFFF" w:themeColor="background1"/>
                  <w:rPrChange w:id="2871" w:author="Deirdre Collins" w:date="2021-06-24T17:47:00Z">
                    <w:rPr>
                      <w:rFonts w:cstheme="minorHAnsi"/>
                    </w:rPr>
                  </w:rPrChange>
                </w:rPr>
                <w:t>Multi Family Low Income</w:t>
              </w:r>
            </w:ins>
          </w:p>
        </w:tc>
        <w:tc>
          <w:tcPr>
            <w:tcW w:w="1044" w:type="dxa"/>
            <w:shd w:val="clear" w:color="auto" w:fill="808080" w:themeFill="background1" w:themeFillShade="80"/>
            <w:noWrap/>
            <w:vAlign w:val="center"/>
            <w:hideMark/>
          </w:tcPr>
          <w:p w14:paraId="00BC6508" w14:textId="77777777" w:rsidR="00AC1CE1" w:rsidRPr="00AC1CE1" w:rsidRDefault="00AC1CE1">
            <w:pPr>
              <w:spacing w:after="0"/>
              <w:jc w:val="center"/>
              <w:rPr>
                <w:ins w:id="2872" w:author="Deirdre Collins" w:date="2021-06-24T17:44:00Z"/>
                <w:rFonts w:ascii="Calibri" w:hAnsi="Calibri" w:cs="Calibri"/>
                <w:b/>
                <w:color w:val="FFFFFF" w:themeColor="background1"/>
                <w:rPrChange w:id="2873" w:author="Deirdre Collins" w:date="2021-06-24T17:47:00Z">
                  <w:rPr>
                    <w:ins w:id="2874" w:author="Deirdre Collins" w:date="2021-06-24T17:44:00Z"/>
                    <w:rFonts w:cstheme="minorHAnsi"/>
                    <w:b/>
                    <w:bCs/>
                  </w:rPr>
                </w:rPrChange>
              </w:rPr>
              <w:pPrChange w:id="2875" w:author="Unknown" w:date="2021-06-24T17:47:00Z">
                <w:pPr>
                  <w:ind w:firstLine="720"/>
                </w:pPr>
              </w:pPrChange>
            </w:pPr>
            <w:ins w:id="2876" w:author="Deirdre Collins" w:date="2021-06-24T17:44:00Z">
              <w:r w:rsidRPr="00AC1CE1">
                <w:rPr>
                  <w:rFonts w:ascii="Calibri" w:hAnsi="Calibri" w:cs="Calibri"/>
                  <w:b/>
                  <w:color w:val="FFFFFF" w:themeColor="background1"/>
                  <w:rPrChange w:id="2877" w:author="Deirdre Collins" w:date="2021-06-24T17:47:00Z">
                    <w:rPr>
                      <w:rFonts w:cstheme="minorHAnsi"/>
                      <w:b/>
                      <w:bCs/>
                    </w:rPr>
                  </w:rPrChange>
                </w:rPr>
                <w:t>Unknown</w:t>
              </w:r>
            </w:ins>
          </w:p>
        </w:tc>
      </w:tr>
      <w:tr w:rsidR="008F4070" w:rsidRPr="001F56FA" w14:paraId="21570AC4" w14:textId="77777777" w:rsidTr="00AC1CE1">
        <w:tblPrEx>
          <w:tblW w:w="0" w:type="auto"/>
          <w:tblPrExChange w:id="2878" w:author="Deirdre Collins" w:date="2021-06-24T17:50:00Z">
            <w:tblPrEx>
              <w:tblW w:w="0" w:type="auto"/>
            </w:tblPrEx>
          </w:tblPrExChange>
        </w:tblPrEx>
        <w:trPr>
          <w:trHeight w:val="236"/>
          <w:ins w:id="2879" w:author="Deirdre Collins" w:date="2021-06-24T17:44:00Z"/>
          <w:trPrChange w:id="2880" w:author="Deirdre Collins" w:date="2021-06-24T17:50:00Z">
            <w:trPr>
              <w:trHeight w:val="290"/>
            </w:trPr>
          </w:trPrChange>
        </w:trPr>
        <w:tc>
          <w:tcPr>
            <w:tcW w:w="1737" w:type="dxa"/>
            <w:noWrap/>
            <w:vAlign w:val="center"/>
            <w:hideMark/>
            <w:tcPrChange w:id="2881" w:author="Deirdre Collins" w:date="2021-06-24T17:50:00Z">
              <w:tcPr>
                <w:tcW w:w="1700" w:type="dxa"/>
                <w:noWrap/>
                <w:hideMark/>
              </w:tcPr>
            </w:tcPrChange>
          </w:tcPr>
          <w:p w14:paraId="048EDEDD" w14:textId="77777777" w:rsidR="008F4070" w:rsidRPr="00AC1CE1" w:rsidRDefault="008F4070" w:rsidP="00AC1CE1">
            <w:pPr>
              <w:spacing w:after="0"/>
              <w:rPr>
                <w:ins w:id="2882" w:author="Deirdre Collins" w:date="2021-06-24T17:44:00Z"/>
                <w:rFonts w:ascii="Calibri" w:hAnsi="Calibri" w:cs="Calibri"/>
                <w:rPrChange w:id="2883" w:author="Deirdre Collins" w:date="2021-06-24T17:47:00Z">
                  <w:rPr>
                    <w:ins w:id="2884" w:author="Deirdre Collins" w:date="2021-06-24T17:44:00Z"/>
                    <w:rFonts w:cstheme="minorHAnsi"/>
                  </w:rPr>
                </w:rPrChange>
              </w:rPr>
            </w:pPr>
            <w:ins w:id="2885" w:author="Deirdre Collins" w:date="2021-06-24T17:44:00Z">
              <w:r w:rsidRPr="00AC1CE1">
                <w:rPr>
                  <w:rFonts w:ascii="Calibri" w:hAnsi="Calibri" w:cs="Calibri"/>
                </w:rPr>
                <w:t>Ameren</w:t>
              </w:r>
            </w:ins>
          </w:p>
        </w:tc>
        <w:tc>
          <w:tcPr>
            <w:tcW w:w="1384" w:type="dxa"/>
            <w:noWrap/>
            <w:vAlign w:val="center"/>
            <w:hideMark/>
            <w:tcPrChange w:id="2886" w:author="Deirdre Collins" w:date="2021-06-24T17:50:00Z">
              <w:tcPr>
                <w:tcW w:w="1355" w:type="dxa"/>
                <w:gridSpan w:val="2"/>
                <w:noWrap/>
                <w:hideMark/>
              </w:tcPr>
            </w:tcPrChange>
          </w:tcPr>
          <w:p w14:paraId="78088878" w14:textId="77777777" w:rsidR="008F4070" w:rsidRPr="00AC1CE1" w:rsidRDefault="008F4070">
            <w:pPr>
              <w:spacing w:after="0"/>
              <w:jc w:val="center"/>
              <w:rPr>
                <w:ins w:id="2887" w:author="Deirdre Collins" w:date="2021-06-24T17:44:00Z"/>
                <w:rFonts w:ascii="Calibri" w:hAnsi="Calibri" w:cs="Calibri"/>
                <w:rPrChange w:id="2888" w:author="Deirdre Collins" w:date="2021-06-24T17:47:00Z">
                  <w:rPr>
                    <w:ins w:id="2889" w:author="Deirdre Collins" w:date="2021-06-24T17:44:00Z"/>
                    <w:rFonts w:cstheme="minorHAnsi"/>
                  </w:rPr>
                </w:rPrChange>
              </w:rPr>
              <w:pPrChange w:id="2890" w:author="Unknown" w:date="2021-06-24T17:47:00Z">
                <w:pPr>
                  <w:ind w:firstLine="720"/>
                </w:pPr>
              </w:pPrChange>
            </w:pPr>
            <w:ins w:id="2891" w:author="Deirdre Collins" w:date="2021-06-24T17:44:00Z">
              <w:r w:rsidRPr="00AC1CE1">
                <w:rPr>
                  <w:rFonts w:ascii="Calibri" w:hAnsi="Calibri" w:cs="Calibri"/>
                </w:rPr>
                <w:t>82%</w:t>
              </w:r>
            </w:ins>
          </w:p>
        </w:tc>
        <w:tc>
          <w:tcPr>
            <w:tcW w:w="1440" w:type="dxa"/>
            <w:noWrap/>
            <w:vAlign w:val="center"/>
            <w:hideMark/>
            <w:tcPrChange w:id="2892" w:author="Deirdre Collins" w:date="2021-06-24T17:50:00Z">
              <w:tcPr>
                <w:tcW w:w="1409" w:type="dxa"/>
                <w:gridSpan w:val="2"/>
                <w:noWrap/>
                <w:hideMark/>
              </w:tcPr>
            </w:tcPrChange>
          </w:tcPr>
          <w:p w14:paraId="7A6848AB" w14:textId="77777777" w:rsidR="008F4070" w:rsidRPr="00AC1CE1" w:rsidRDefault="008F4070">
            <w:pPr>
              <w:spacing w:after="0"/>
              <w:jc w:val="center"/>
              <w:rPr>
                <w:ins w:id="2893" w:author="Deirdre Collins" w:date="2021-06-24T17:44:00Z"/>
                <w:rFonts w:ascii="Calibri" w:hAnsi="Calibri" w:cs="Calibri"/>
                <w:rPrChange w:id="2894" w:author="Deirdre Collins" w:date="2021-06-24T17:47:00Z">
                  <w:rPr>
                    <w:ins w:id="2895" w:author="Deirdre Collins" w:date="2021-06-24T17:44:00Z"/>
                    <w:rFonts w:cstheme="minorHAnsi"/>
                  </w:rPr>
                </w:rPrChange>
              </w:rPr>
              <w:pPrChange w:id="2896" w:author="Unknown" w:date="2021-06-24T17:47:00Z">
                <w:pPr>
                  <w:ind w:firstLine="720"/>
                </w:pPr>
              </w:pPrChange>
            </w:pPr>
            <w:ins w:id="2897" w:author="Deirdre Collins" w:date="2021-06-24T17:44:00Z">
              <w:r w:rsidRPr="00AC1CE1">
                <w:rPr>
                  <w:rFonts w:ascii="Calibri" w:hAnsi="Calibri" w:cs="Calibri"/>
                </w:rPr>
                <w:t>74%</w:t>
              </w:r>
            </w:ins>
          </w:p>
        </w:tc>
        <w:tc>
          <w:tcPr>
            <w:tcW w:w="1426" w:type="dxa"/>
            <w:noWrap/>
            <w:vAlign w:val="center"/>
            <w:hideMark/>
            <w:tcPrChange w:id="2898" w:author="Deirdre Collins" w:date="2021-06-24T17:50:00Z">
              <w:tcPr>
                <w:tcW w:w="1396" w:type="dxa"/>
                <w:gridSpan w:val="2"/>
                <w:noWrap/>
                <w:hideMark/>
              </w:tcPr>
            </w:tcPrChange>
          </w:tcPr>
          <w:p w14:paraId="0DB8C9AD" w14:textId="77777777" w:rsidR="008F4070" w:rsidRPr="00AC1CE1" w:rsidRDefault="008F4070">
            <w:pPr>
              <w:spacing w:after="0"/>
              <w:jc w:val="center"/>
              <w:rPr>
                <w:ins w:id="2899" w:author="Deirdre Collins" w:date="2021-06-24T17:44:00Z"/>
                <w:rFonts w:ascii="Calibri" w:hAnsi="Calibri" w:cs="Calibri"/>
                <w:rPrChange w:id="2900" w:author="Deirdre Collins" w:date="2021-06-24T17:47:00Z">
                  <w:rPr>
                    <w:ins w:id="2901" w:author="Deirdre Collins" w:date="2021-06-24T17:44:00Z"/>
                    <w:rFonts w:cstheme="minorHAnsi"/>
                  </w:rPr>
                </w:rPrChange>
              </w:rPr>
              <w:pPrChange w:id="2902" w:author="Unknown" w:date="2021-06-24T17:47:00Z">
                <w:pPr>
                  <w:ind w:firstLine="720"/>
                </w:pPr>
              </w:pPrChange>
            </w:pPr>
            <w:ins w:id="2903" w:author="Deirdre Collins" w:date="2021-06-24T17:44:00Z">
              <w:r w:rsidRPr="00AC1CE1">
                <w:rPr>
                  <w:rFonts w:ascii="Calibri" w:hAnsi="Calibri" w:cs="Calibri"/>
                </w:rPr>
                <w:t>62%</w:t>
              </w:r>
            </w:ins>
          </w:p>
        </w:tc>
        <w:tc>
          <w:tcPr>
            <w:tcW w:w="1331" w:type="dxa"/>
            <w:noWrap/>
            <w:vAlign w:val="center"/>
            <w:hideMark/>
            <w:tcPrChange w:id="2904" w:author="Deirdre Collins" w:date="2021-06-24T17:50:00Z">
              <w:tcPr>
                <w:tcW w:w="1303" w:type="dxa"/>
                <w:gridSpan w:val="2"/>
                <w:noWrap/>
                <w:hideMark/>
              </w:tcPr>
            </w:tcPrChange>
          </w:tcPr>
          <w:p w14:paraId="051DA793" w14:textId="77777777" w:rsidR="008F4070" w:rsidRPr="00AC1CE1" w:rsidRDefault="008F4070">
            <w:pPr>
              <w:spacing w:after="0"/>
              <w:jc w:val="center"/>
              <w:rPr>
                <w:ins w:id="2905" w:author="Deirdre Collins" w:date="2021-06-24T17:44:00Z"/>
                <w:rFonts w:ascii="Calibri" w:hAnsi="Calibri" w:cs="Calibri"/>
                <w:rPrChange w:id="2906" w:author="Deirdre Collins" w:date="2021-06-24T17:47:00Z">
                  <w:rPr>
                    <w:ins w:id="2907" w:author="Deirdre Collins" w:date="2021-06-24T17:44:00Z"/>
                    <w:rFonts w:cstheme="minorHAnsi"/>
                  </w:rPr>
                </w:rPrChange>
              </w:rPr>
              <w:pPrChange w:id="2908" w:author="Unknown" w:date="2021-06-24T17:47:00Z">
                <w:pPr>
                  <w:ind w:firstLine="720"/>
                </w:pPr>
              </w:pPrChange>
            </w:pPr>
            <w:ins w:id="2909" w:author="Deirdre Collins" w:date="2021-06-24T17:44:00Z">
              <w:r w:rsidRPr="00AC1CE1">
                <w:rPr>
                  <w:rFonts w:ascii="Calibri" w:hAnsi="Calibri" w:cs="Calibri"/>
                </w:rPr>
                <w:t>61%</w:t>
              </w:r>
            </w:ins>
          </w:p>
        </w:tc>
        <w:tc>
          <w:tcPr>
            <w:tcW w:w="1044" w:type="dxa"/>
            <w:noWrap/>
            <w:vAlign w:val="center"/>
            <w:hideMark/>
            <w:tcPrChange w:id="2910" w:author="Deirdre Collins" w:date="2021-06-24T17:50:00Z">
              <w:tcPr>
                <w:tcW w:w="1770" w:type="dxa"/>
                <w:gridSpan w:val="3"/>
                <w:noWrap/>
                <w:hideMark/>
              </w:tcPr>
            </w:tcPrChange>
          </w:tcPr>
          <w:p w14:paraId="5DB26EF1" w14:textId="77777777" w:rsidR="008F4070" w:rsidRPr="00AC1CE1" w:rsidRDefault="008F4070">
            <w:pPr>
              <w:spacing w:after="0"/>
              <w:jc w:val="center"/>
              <w:rPr>
                <w:ins w:id="2911" w:author="Deirdre Collins" w:date="2021-06-24T17:44:00Z"/>
                <w:rFonts w:ascii="Calibri" w:hAnsi="Calibri" w:cs="Calibri"/>
                <w:rPrChange w:id="2912" w:author="Deirdre Collins" w:date="2021-06-24T17:47:00Z">
                  <w:rPr>
                    <w:ins w:id="2913" w:author="Deirdre Collins" w:date="2021-06-24T17:44:00Z"/>
                    <w:rFonts w:cstheme="minorHAnsi"/>
                  </w:rPr>
                </w:rPrChange>
              </w:rPr>
              <w:pPrChange w:id="2914" w:author="Unknown" w:date="2021-06-24T17:47:00Z">
                <w:pPr>
                  <w:ind w:firstLine="720"/>
                </w:pPr>
              </w:pPrChange>
            </w:pPr>
            <w:ins w:id="2915" w:author="Deirdre Collins" w:date="2021-06-24T17:44:00Z">
              <w:r w:rsidRPr="00AC1CE1">
                <w:rPr>
                  <w:rFonts w:ascii="Calibri" w:hAnsi="Calibri" w:cs="Calibri"/>
                </w:rPr>
                <w:t>71%</w:t>
              </w:r>
            </w:ins>
          </w:p>
        </w:tc>
      </w:tr>
      <w:tr w:rsidR="008F4070" w:rsidRPr="001F56FA" w14:paraId="0F544C78" w14:textId="77777777" w:rsidTr="00AC1CE1">
        <w:tblPrEx>
          <w:tblW w:w="0" w:type="auto"/>
          <w:tblPrExChange w:id="2916" w:author="Deirdre Collins" w:date="2021-06-24T17:50:00Z">
            <w:tblPrEx>
              <w:tblW w:w="0" w:type="auto"/>
            </w:tblPrEx>
          </w:tblPrExChange>
        </w:tblPrEx>
        <w:trPr>
          <w:trHeight w:val="236"/>
          <w:ins w:id="2917" w:author="Deirdre Collins" w:date="2021-06-24T17:44:00Z"/>
          <w:trPrChange w:id="2918" w:author="Deirdre Collins" w:date="2021-06-24T17:50:00Z">
            <w:trPr>
              <w:trHeight w:val="290"/>
            </w:trPr>
          </w:trPrChange>
        </w:trPr>
        <w:tc>
          <w:tcPr>
            <w:tcW w:w="1737" w:type="dxa"/>
            <w:noWrap/>
            <w:vAlign w:val="center"/>
            <w:hideMark/>
            <w:tcPrChange w:id="2919" w:author="Deirdre Collins" w:date="2021-06-24T17:50:00Z">
              <w:tcPr>
                <w:tcW w:w="1700" w:type="dxa"/>
                <w:noWrap/>
                <w:hideMark/>
              </w:tcPr>
            </w:tcPrChange>
          </w:tcPr>
          <w:p w14:paraId="2344B44E" w14:textId="77777777" w:rsidR="008F4070" w:rsidRPr="00AC1CE1" w:rsidRDefault="008F4070" w:rsidP="00AC1CE1">
            <w:pPr>
              <w:spacing w:after="0"/>
              <w:rPr>
                <w:ins w:id="2920" w:author="Deirdre Collins" w:date="2021-06-24T17:44:00Z"/>
                <w:rFonts w:ascii="Calibri" w:hAnsi="Calibri" w:cs="Calibri"/>
                <w:rPrChange w:id="2921" w:author="Deirdre Collins" w:date="2021-06-24T17:47:00Z">
                  <w:rPr>
                    <w:ins w:id="2922" w:author="Deirdre Collins" w:date="2021-06-24T17:44:00Z"/>
                    <w:rFonts w:cstheme="minorHAnsi"/>
                  </w:rPr>
                </w:rPrChange>
              </w:rPr>
            </w:pPr>
            <w:ins w:id="2923" w:author="Deirdre Collins" w:date="2021-06-24T17:44:00Z">
              <w:r w:rsidRPr="00AC1CE1">
                <w:rPr>
                  <w:rFonts w:ascii="Calibri" w:hAnsi="Calibri" w:cs="Calibri"/>
                </w:rPr>
                <w:t>ComEd</w:t>
              </w:r>
            </w:ins>
          </w:p>
        </w:tc>
        <w:tc>
          <w:tcPr>
            <w:tcW w:w="1384" w:type="dxa"/>
            <w:noWrap/>
            <w:vAlign w:val="center"/>
            <w:hideMark/>
            <w:tcPrChange w:id="2924" w:author="Deirdre Collins" w:date="2021-06-24T17:50:00Z">
              <w:tcPr>
                <w:tcW w:w="1355" w:type="dxa"/>
                <w:gridSpan w:val="2"/>
                <w:noWrap/>
                <w:hideMark/>
              </w:tcPr>
            </w:tcPrChange>
          </w:tcPr>
          <w:p w14:paraId="1DC5E988" w14:textId="77777777" w:rsidR="008F4070" w:rsidRPr="00AC1CE1" w:rsidRDefault="008F4070">
            <w:pPr>
              <w:spacing w:after="0"/>
              <w:jc w:val="center"/>
              <w:rPr>
                <w:ins w:id="2925" w:author="Deirdre Collins" w:date="2021-06-24T17:44:00Z"/>
                <w:rFonts w:ascii="Calibri" w:hAnsi="Calibri" w:cs="Calibri"/>
                <w:rPrChange w:id="2926" w:author="Deirdre Collins" w:date="2021-06-24T17:47:00Z">
                  <w:rPr>
                    <w:ins w:id="2927" w:author="Deirdre Collins" w:date="2021-06-24T17:44:00Z"/>
                    <w:rFonts w:cstheme="minorHAnsi"/>
                  </w:rPr>
                </w:rPrChange>
              </w:rPr>
              <w:pPrChange w:id="2928" w:author="Unknown" w:date="2021-06-24T17:47:00Z">
                <w:pPr>
                  <w:ind w:firstLine="720"/>
                </w:pPr>
              </w:pPrChange>
            </w:pPr>
            <w:ins w:id="2929" w:author="Deirdre Collins" w:date="2021-06-24T17:44:00Z">
              <w:r w:rsidRPr="00AC1CE1">
                <w:rPr>
                  <w:rFonts w:ascii="Calibri" w:hAnsi="Calibri" w:cs="Calibri"/>
                </w:rPr>
                <w:t>86%</w:t>
              </w:r>
            </w:ins>
          </w:p>
        </w:tc>
        <w:tc>
          <w:tcPr>
            <w:tcW w:w="1440" w:type="dxa"/>
            <w:noWrap/>
            <w:vAlign w:val="center"/>
            <w:hideMark/>
            <w:tcPrChange w:id="2930" w:author="Deirdre Collins" w:date="2021-06-24T17:50:00Z">
              <w:tcPr>
                <w:tcW w:w="1409" w:type="dxa"/>
                <w:gridSpan w:val="2"/>
                <w:noWrap/>
                <w:hideMark/>
              </w:tcPr>
            </w:tcPrChange>
          </w:tcPr>
          <w:p w14:paraId="4C9CCE0A" w14:textId="77777777" w:rsidR="008F4070" w:rsidRPr="00AC1CE1" w:rsidRDefault="008F4070">
            <w:pPr>
              <w:spacing w:after="0"/>
              <w:jc w:val="center"/>
              <w:rPr>
                <w:ins w:id="2931" w:author="Deirdre Collins" w:date="2021-06-24T17:44:00Z"/>
                <w:rFonts w:ascii="Calibri" w:hAnsi="Calibri" w:cs="Calibri"/>
                <w:rPrChange w:id="2932" w:author="Deirdre Collins" w:date="2021-06-24T17:47:00Z">
                  <w:rPr>
                    <w:ins w:id="2933" w:author="Deirdre Collins" w:date="2021-06-24T17:44:00Z"/>
                    <w:rFonts w:cstheme="minorHAnsi"/>
                  </w:rPr>
                </w:rPrChange>
              </w:rPr>
              <w:pPrChange w:id="2934" w:author="Unknown" w:date="2021-06-24T17:47:00Z">
                <w:pPr>
                  <w:ind w:firstLine="720"/>
                </w:pPr>
              </w:pPrChange>
            </w:pPr>
            <w:ins w:id="2935" w:author="Deirdre Collins" w:date="2021-06-24T17:44:00Z">
              <w:r w:rsidRPr="00AC1CE1">
                <w:rPr>
                  <w:rFonts w:ascii="Calibri" w:hAnsi="Calibri" w:cs="Calibri"/>
                </w:rPr>
                <w:t>78%</w:t>
              </w:r>
            </w:ins>
          </w:p>
        </w:tc>
        <w:tc>
          <w:tcPr>
            <w:tcW w:w="1426" w:type="dxa"/>
            <w:noWrap/>
            <w:vAlign w:val="center"/>
            <w:hideMark/>
            <w:tcPrChange w:id="2936" w:author="Deirdre Collins" w:date="2021-06-24T17:50:00Z">
              <w:tcPr>
                <w:tcW w:w="1396" w:type="dxa"/>
                <w:gridSpan w:val="2"/>
                <w:noWrap/>
                <w:hideMark/>
              </w:tcPr>
            </w:tcPrChange>
          </w:tcPr>
          <w:p w14:paraId="369921FC" w14:textId="77777777" w:rsidR="008F4070" w:rsidRPr="00AC1CE1" w:rsidRDefault="008F4070">
            <w:pPr>
              <w:spacing w:after="0"/>
              <w:jc w:val="center"/>
              <w:rPr>
                <w:ins w:id="2937" w:author="Deirdre Collins" w:date="2021-06-24T17:44:00Z"/>
                <w:rFonts w:ascii="Calibri" w:hAnsi="Calibri" w:cs="Calibri"/>
                <w:rPrChange w:id="2938" w:author="Deirdre Collins" w:date="2021-06-24T17:47:00Z">
                  <w:rPr>
                    <w:ins w:id="2939" w:author="Deirdre Collins" w:date="2021-06-24T17:44:00Z"/>
                    <w:rFonts w:cstheme="minorHAnsi"/>
                  </w:rPr>
                </w:rPrChange>
              </w:rPr>
              <w:pPrChange w:id="2940" w:author="Unknown" w:date="2021-06-24T17:47:00Z">
                <w:pPr>
                  <w:ind w:firstLine="720"/>
                </w:pPr>
              </w:pPrChange>
            </w:pPr>
            <w:ins w:id="2941" w:author="Deirdre Collins" w:date="2021-06-24T17:44:00Z">
              <w:r w:rsidRPr="00AC1CE1">
                <w:rPr>
                  <w:rFonts w:ascii="Calibri" w:hAnsi="Calibri" w:cs="Calibri"/>
                </w:rPr>
                <w:t>57%</w:t>
              </w:r>
            </w:ins>
          </w:p>
        </w:tc>
        <w:tc>
          <w:tcPr>
            <w:tcW w:w="1331" w:type="dxa"/>
            <w:noWrap/>
            <w:vAlign w:val="center"/>
            <w:hideMark/>
            <w:tcPrChange w:id="2942" w:author="Deirdre Collins" w:date="2021-06-24T17:50:00Z">
              <w:tcPr>
                <w:tcW w:w="1303" w:type="dxa"/>
                <w:gridSpan w:val="2"/>
                <w:noWrap/>
                <w:hideMark/>
              </w:tcPr>
            </w:tcPrChange>
          </w:tcPr>
          <w:p w14:paraId="2BB99DE9" w14:textId="77777777" w:rsidR="008F4070" w:rsidRPr="00AC1CE1" w:rsidRDefault="008F4070">
            <w:pPr>
              <w:spacing w:after="0"/>
              <w:jc w:val="center"/>
              <w:rPr>
                <w:ins w:id="2943" w:author="Deirdre Collins" w:date="2021-06-24T17:44:00Z"/>
                <w:rFonts w:ascii="Calibri" w:hAnsi="Calibri" w:cs="Calibri"/>
                <w:rPrChange w:id="2944" w:author="Deirdre Collins" w:date="2021-06-24T17:47:00Z">
                  <w:rPr>
                    <w:ins w:id="2945" w:author="Deirdre Collins" w:date="2021-06-24T17:44:00Z"/>
                    <w:rFonts w:cstheme="minorHAnsi"/>
                  </w:rPr>
                </w:rPrChange>
              </w:rPr>
              <w:pPrChange w:id="2946" w:author="Unknown" w:date="2021-06-24T17:47:00Z">
                <w:pPr>
                  <w:ind w:firstLine="720"/>
                </w:pPr>
              </w:pPrChange>
            </w:pPr>
            <w:ins w:id="2947" w:author="Deirdre Collins" w:date="2021-06-24T17:44:00Z">
              <w:r w:rsidRPr="00AC1CE1">
                <w:rPr>
                  <w:rFonts w:ascii="Calibri" w:hAnsi="Calibri" w:cs="Calibri"/>
                </w:rPr>
                <w:t>52%</w:t>
              </w:r>
            </w:ins>
          </w:p>
        </w:tc>
        <w:tc>
          <w:tcPr>
            <w:tcW w:w="1044" w:type="dxa"/>
            <w:noWrap/>
            <w:vAlign w:val="center"/>
            <w:hideMark/>
            <w:tcPrChange w:id="2948" w:author="Deirdre Collins" w:date="2021-06-24T17:50:00Z">
              <w:tcPr>
                <w:tcW w:w="1770" w:type="dxa"/>
                <w:gridSpan w:val="3"/>
                <w:noWrap/>
                <w:hideMark/>
              </w:tcPr>
            </w:tcPrChange>
          </w:tcPr>
          <w:p w14:paraId="0AEBB390" w14:textId="77777777" w:rsidR="008F4070" w:rsidRPr="00AC1CE1" w:rsidRDefault="008F4070">
            <w:pPr>
              <w:spacing w:after="0"/>
              <w:jc w:val="center"/>
              <w:rPr>
                <w:ins w:id="2949" w:author="Deirdre Collins" w:date="2021-06-24T17:44:00Z"/>
                <w:rFonts w:ascii="Calibri" w:hAnsi="Calibri" w:cs="Calibri"/>
                <w:rPrChange w:id="2950" w:author="Deirdre Collins" w:date="2021-06-24T17:47:00Z">
                  <w:rPr>
                    <w:ins w:id="2951" w:author="Deirdre Collins" w:date="2021-06-24T17:44:00Z"/>
                    <w:rFonts w:cstheme="minorHAnsi"/>
                  </w:rPr>
                </w:rPrChange>
              </w:rPr>
              <w:pPrChange w:id="2952" w:author="Unknown" w:date="2021-06-24T17:47:00Z">
                <w:pPr>
                  <w:ind w:firstLine="720"/>
                </w:pPr>
              </w:pPrChange>
            </w:pPr>
            <w:ins w:id="2953" w:author="Deirdre Collins" w:date="2021-06-24T17:44:00Z">
              <w:r w:rsidRPr="00AC1CE1">
                <w:rPr>
                  <w:rFonts w:ascii="Calibri" w:hAnsi="Calibri" w:cs="Calibri"/>
                </w:rPr>
                <w:t>79%</w:t>
              </w:r>
            </w:ins>
          </w:p>
        </w:tc>
      </w:tr>
      <w:tr w:rsidR="008F4070" w:rsidRPr="001F56FA" w14:paraId="4F06B1BB" w14:textId="77777777" w:rsidTr="00AC1CE1">
        <w:tblPrEx>
          <w:tblW w:w="0" w:type="auto"/>
          <w:tblPrExChange w:id="2954" w:author="Deirdre Collins" w:date="2021-06-24T17:50:00Z">
            <w:tblPrEx>
              <w:tblW w:w="0" w:type="auto"/>
            </w:tblPrEx>
          </w:tblPrExChange>
        </w:tblPrEx>
        <w:trPr>
          <w:trHeight w:val="236"/>
          <w:ins w:id="2955" w:author="Deirdre Collins" w:date="2021-06-24T17:44:00Z"/>
          <w:trPrChange w:id="2956" w:author="Deirdre Collins" w:date="2021-06-24T17:50:00Z">
            <w:trPr>
              <w:trHeight w:val="290"/>
            </w:trPr>
          </w:trPrChange>
        </w:trPr>
        <w:tc>
          <w:tcPr>
            <w:tcW w:w="1737" w:type="dxa"/>
            <w:noWrap/>
            <w:vAlign w:val="center"/>
            <w:hideMark/>
            <w:tcPrChange w:id="2957" w:author="Deirdre Collins" w:date="2021-06-24T17:50:00Z">
              <w:tcPr>
                <w:tcW w:w="1700" w:type="dxa"/>
                <w:noWrap/>
                <w:hideMark/>
              </w:tcPr>
            </w:tcPrChange>
          </w:tcPr>
          <w:p w14:paraId="30065111" w14:textId="77777777" w:rsidR="008F4070" w:rsidRPr="00AC1CE1" w:rsidRDefault="008F4070" w:rsidP="00AC1CE1">
            <w:pPr>
              <w:spacing w:after="0"/>
              <w:rPr>
                <w:ins w:id="2958" w:author="Deirdre Collins" w:date="2021-06-24T17:44:00Z"/>
                <w:rFonts w:ascii="Calibri" w:hAnsi="Calibri" w:cs="Calibri"/>
                <w:rPrChange w:id="2959" w:author="Deirdre Collins" w:date="2021-06-24T17:47:00Z">
                  <w:rPr>
                    <w:ins w:id="2960" w:author="Deirdre Collins" w:date="2021-06-24T17:44:00Z"/>
                    <w:rFonts w:cstheme="minorHAnsi"/>
                  </w:rPr>
                </w:rPrChange>
              </w:rPr>
            </w:pPr>
            <w:ins w:id="2961" w:author="Deirdre Collins" w:date="2021-06-24T17:44:00Z">
              <w:r w:rsidRPr="00AC1CE1">
                <w:rPr>
                  <w:rFonts w:ascii="Calibri" w:hAnsi="Calibri" w:cs="Calibri"/>
                </w:rPr>
                <w:t>PGL</w:t>
              </w:r>
            </w:ins>
          </w:p>
        </w:tc>
        <w:tc>
          <w:tcPr>
            <w:tcW w:w="1384" w:type="dxa"/>
            <w:noWrap/>
            <w:vAlign w:val="center"/>
            <w:hideMark/>
            <w:tcPrChange w:id="2962" w:author="Deirdre Collins" w:date="2021-06-24T17:50:00Z">
              <w:tcPr>
                <w:tcW w:w="1355" w:type="dxa"/>
                <w:gridSpan w:val="2"/>
                <w:noWrap/>
                <w:hideMark/>
              </w:tcPr>
            </w:tcPrChange>
          </w:tcPr>
          <w:p w14:paraId="7D60B8DD" w14:textId="77777777" w:rsidR="008F4070" w:rsidRPr="00AC1CE1" w:rsidRDefault="008F4070">
            <w:pPr>
              <w:spacing w:after="0"/>
              <w:jc w:val="center"/>
              <w:rPr>
                <w:ins w:id="2963" w:author="Deirdre Collins" w:date="2021-06-24T17:44:00Z"/>
                <w:rFonts w:ascii="Calibri" w:hAnsi="Calibri" w:cs="Calibri"/>
                <w:rPrChange w:id="2964" w:author="Deirdre Collins" w:date="2021-06-24T17:47:00Z">
                  <w:rPr>
                    <w:ins w:id="2965" w:author="Deirdre Collins" w:date="2021-06-24T17:44:00Z"/>
                    <w:rFonts w:cstheme="minorHAnsi"/>
                  </w:rPr>
                </w:rPrChange>
              </w:rPr>
              <w:pPrChange w:id="2966" w:author="Unknown" w:date="2021-06-24T17:47:00Z">
                <w:pPr>
                  <w:ind w:firstLine="720"/>
                </w:pPr>
              </w:pPrChange>
            </w:pPr>
            <w:ins w:id="2967" w:author="Deirdre Collins" w:date="2021-06-24T17:44:00Z">
              <w:r w:rsidRPr="00AC1CE1">
                <w:rPr>
                  <w:rFonts w:ascii="Calibri" w:hAnsi="Calibri" w:cs="Calibri"/>
                </w:rPr>
                <w:t>84%</w:t>
              </w:r>
            </w:ins>
          </w:p>
        </w:tc>
        <w:tc>
          <w:tcPr>
            <w:tcW w:w="1440" w:type="dxa"/>
            <w:noWrap/>
            <w:vAlign w:val="center"/>
            <w:hideMark/>
            <w:tcPrChange w:id="2968" w:author="Deirdre Collins" w:date="2021-06-24T17:50:00Z">
              <w:tcPr>
                <w:tcW w:w="1409" w:type="dxa"/>
                <w:gridSpan w:val="2"/>
                <w:noWrap/>
                <w:hideMark/>
              </w:tcPr>
            </w:tcPrChange>
          </w:tcPr>
          <w:p w14:paraId="02A0DF44" w14:textId="77777777" w:rsidR="008F4070" w:rsidRPr="00AC1CE1" w:rsidRDefault="008F4070">
            <w:pPr>
              <w:spacing w:after="0"/>
              <w:jc w:val="center"/>
              <w:rPr>
                <w:ins w:id="2969" w:author="Deirdre Collins" w:date="2021-06-24T17:44:00Z"/>
                <w:rFonts w:ascii="Calibri" w:hAnsi="Calibri" w:cs="Calibri"/>
                <w:rPrChange w:id="2970" w:author="Deirdre Collins" w:date="2021-06-24T17:47:00Z">
                  <w:rPr>
                    <w:ins w:id="2971" w:author="Deirdre Collins" w:date="2021-06-24T17:44:00Z"/>
                    <w:rFonts w:cstheme="minorHAnsi"/>
                  </w:rPr>
                </w:rPrChange>
              </w:rPr>
              <w:pPrChange w:id="2972" w:author="Unknown" w:date="2021-06-24T17:47:00Z">
                <w:pPr>
                  <w:ind w:firstLine="720"/>
                </w:pPr>
              </w:pPrChange>
            </w:pPr>
            <w:ins w:id="2973" w:author="Deirdre Collins" w:date="2021-06-24T17:44:00Z">
              <w:r w:rsidRPr="00AC1CE1">
                <w:rPr>
                  <w:rFonts w:ascii="Calibri" w:hAnsi="Calibri" w:cs="Calibri"/>
                </w:rPr>
                <w:t>78%</w:t>
              </w:r>
            </w:ins>
          </w:p>
        </w:tc>
        <w:tc>
          <w:tcPr>
            <w:tcW w:w="1426" w:type="dxa"/>
            <w:noWrap/>
            <w:vAlign w:val="center"/>
            <w:hideMark/>
            <w:tcPrChange w:id="2974" w:author="Deirdre Collins" w:date="2021-06-24T17:50:00Z">
              <w:tcPr>
                <w:tcW w:w="1396" w:type="dxa"/>
                <w:gridSpan w:val="2"/>
                <w:noWrap/>
                <w:hideMark/>
              </w:tcPr>
            </w:tcPrChange>
          </w:tcPr>
          <w:p w14:paraId="70A1D33F" w14:textId="77777777" w:rsidR="008F4070" w:rsidRPr="00AC1CE1" w:rsidRDefault="008F4070">
            <w:pPr>
              <w:spacing w:after="0"/>
              <w:jc w:val="center"/>
              <w:rPr>
                <w:ins w:id="2975" w:author="Deirdre Collins" w:date="2021-06-24T17:44:00Z"/>
                <w:rFonts w:ascii="Calibri" w:hAnsi="Calibri" w:cs="Calibri"/>
                <w:rPrChange w:id="2976" w:author="Deirdre Collins" w:date="2021-06-24T17:47:00Z">
                  <w:rPr>
                    <w:ins w:id="2977" w:author="Deirdre Collins" w:date="2021-06-24T17:44:00Z"/>
                    <w:rFonts w:cstheme="minorHAnsi"/>
                  </w:rPr>
                </w:rPrChange>
              </w:rPr>
              <w:pPrChange w:id="2978" w:author="Unknown" w:date="2021-06-24T17:47:00Z">
                <w:pPr>
                  <w:ind w:firstLine="720"/>
                </w:pPr>
              </w:pPrChange>
            </w:pPr>
            <w:ins w:id="2979" w:author="Deirdre Collins" w:date="2021-06-24T17:44:00Z">
              <w:r w:rsidRPr="00AC1CE1">
                <w:rPr>
                  <w:rFonts w:ascii="Calibri" w:hAnsi="Calibri" w:cs="Calibri"/>
                </w:rPr>
                <w:t>60%</w:t>
              </w:r>
            </w:ins>
          </w:p>
        </w:tc>
        <w:tc>
          <w:tcPr>
            <w:tcW w:w="1331" w:type="dxa"/>
            <w:noWrap/>
            <w:vAlign w:val="center"/>
            <w:hideMark/>
            <w:tcPrChange w:id="2980" w:author="Deirdre Collins" w:date="2021-06-24T17:50:00Z">
              <w:tcPr>
                <w:tcW w:w="1303" w:type="dxa"/>
                <w:gridSpan w:val="2"/>
                <w:noWrap/>
                <w:hideMark/>
              </w:tcPr>
            </w:tcPrChange>
          </w:tcPr>
          <w:p w14:paraId="0B3203CA" w14:textId="77777777" w:rsidR="008F4070" w:rsidRPr="00AC1CE1" w:rsidRDefault="008F4070">
            <w:pPr>
              <w:spacing w:after="0"/>
              <w:jc w:val="center"/>
              <w:rPr>
                <w:ins w:id="2981" w:author="Deirdre Collins" w:date="2021-06-24T17:44:00Z"/>
                <w:rFonts w:ascii="Calibri" w:hAnsi="Calibri" w:cs="Calibri"/>
                <w:rPrChange w:id="2982" w:author="Deirdre Collins" w:date="2021-06-24T17:47:00Z">
                  <w:rPr>
                    <w:ins w:id="2983" w:author="Deirdre Collins" w:date="2021-06-24T17:44:00Z"/>
                    <w:rFonts w:cstheme="minorHAnsi"/>
                  </w:rPr>
                </w:rPrChange>
              </w:rPr>
              <w:pPrChange w:id="2984" w:author="Unknown" w:date="2021-06-24T17:47:00Z">
                <w:pPr>
                  <w:ind w:firstLine="720"/>
                </w:pPr>
              </w:pPrChange>
            </w:pPr>
            <w:ins w:id="2985" w:author="Deirdre Collins" w:date="2021-06-24T17:44:00Z">
              <w:r w:rsidRPr="00AC1CE1">
                <w:rPr>
                  <w:rFonts w:ascii="Calibri" w:hAnsi="Calibri" w:cs="Calibri"/>
                </w:rPr>
                <w:t>50%</w:t>
              </w:r>
            </w:ins>
          </w:p>
        </w:tc>
        <w:tc>
          <w:tcPr>
            <w:tcW w:w="1044" w:type="dxa"/>
            <w:noWrap/>
            <w:vAlign w:val="center"/>
            <w:hideMark/>
            <w:tcPrChange w:id="2986" w:author="Deirdre Collins" w:date="2021-06-24T17:50:00Z">
              <w:tcPr>
                <w:tcW w:w="1770" w:type="dxa"/>
                <w:gridSpan w:val="3"/>
                <w:noWrap/>
                <w:hideMark/>
              </w:tcPr>
            </w:tcPrChange>
          </w:tcPr>
          <w:p w14:paraId="18C81628" w14:textId="77777777" w:rsidR="008F4070" w:rsidRPr="00AC1CE1" w:rsidRDefault="008F4070">
            <w:pPr>
              <w:spacing w:after="0"/>
              <w:jc w:val="center"/>
              <w:rPr>
                <w:ins w:id="2987" w:author="Deirdre Collins" w:date="2021-06-24T17:44:00Z"/>
                <w:rFonts w:ascii="Calibri" w:hAnsi="Calibri" w:cs="Calibri"/>
                <w:rPrChange w:id="2988" w:author="Deirdre Collins" w:date="2021-06-24T17:47:00Z">
                  <w:rPr>
                    <w:ins w:id="2989" w:author="Deirdre Collins" w:date="2021-06-24T17:44:00Z"/>
                    <w:rFonts w:cstheme="minorHAnsi"/>
                  </w:rPr>
                </w:rPrChange>
              </w:rPr>
              <w:pPrChange w:id="2990" w:author="Unknown" w:date="2021-06-24T17:47:00Z">
                <w:pPr>
                  <w:ind w:firstLine="720"/>
                </w:pPr>
              </w:pPrChange>
            </w:pPr>
            <w:ins w:id="2991" w:author="Deirdre Collins" w:date="2021-06-24T17:44:00Z">
              <w:r w:rsidRPr="00AC1CE1">
                <w:rPr>
                  <w:rFonts w:ascii="Calibri" w:hAnsi="Calibri" w:cs="Calibri"/>
                </w:rPr>
                <w:t>69%</w:t>
              </w:r>
            </w:ins>
          </w:p>
        </w:tc>
      </w:tr>
      <w:tr w:rsidR="008F4070" w:rsidRPr="001F56FA" w14:paraId="7735C4CC" w14:textId="77777777" w:rsidTr="00AC1CE1">
        <w:tblPrEx>
          <w:tblW w:w="0" w:type="auto"/>
          <w:tblPrExChange w:id="2992" w:author="Deirdre Collins" w:date="2021-06-24T17:50:00Z">
            <w:tblPrEx>
              <w:tblW w:w="0" w:type="auto"/>
            </w:tblPrEx>
          </w:tblPrExChange>
        </w:tblPrEx>
        <w:trPr>
          <w:trHeight w:val="236"/>
          <w:ins w:id="2993" w:author="Deirdre Collins" w:date="2021-06-24T17:44:00Z"/>
          <w:trPrChange w:id="2994" w:author="Deirdre Collins" w:date="2021-06-24T17:50:00Z">
            <w:trPr>
              <w:trHeight w:val="290"/>
            </w:trPr>
          </w:trPrChange>
        </w:trPr>
        <w:tc>
          <w:tcPr>
            <w:tcW w:w="1737" w:type="dxa"/>
            <w:noWrap/>
            <w:vAlign w:val="center"/>
            <w:hideMark/>
            <w:tcPrChange w:id="2995" w:author="Deirdre Collins" w:date="2021-06-24T17:50:00Z">
              <w:tcPr>
                <w:tcW w:w="1700" w:type="dxa"/>
                <w:noWrap/>
                <w:hideMark/>
              </w:tcPr>
            </w:tcPrChange>
          </w:tcPr>
          <w:p w14:paraId="4EDD2B6C" w14:textId="77777777" w:rsidR="008F4070" w:rsidRPr="00AC1CE1" w:rsidRDefault="008F4070" w:rsidP="00AC1CE1">
            <w:pPr>
              <w:spacing w:after="0"/>
              <w:rPr>
                <w:ins w:id="2996" w:author="Deirdre Collins" w:date="2021-06-24T17:44:00Z"/>
                <w:rFonts w:ascii="Calibri" w:hAnsi="Calibri" w:cs="Calibri"/>
                <w:rPrChange w:id="2997" w:author="Deirdre Collins" w:date="2021-06-24T17:47:00Z">
                  <w:rPr>
                    <w:ins w:id="2998" w:author="Deirdre Collins" w:date="2021-06-24T17:44:00Z"/>
                    <w:rFonts w:cstheme="minorHAnsi"/>
                  </w:rPr>
                </w:rPrChange>
              </w:rPr>
            </w:pPr>
            <w:ins w:id="2999" w:author="Deirdre Collins" w:date="2021-06-24T17:44:00Z">
              <w:r w:rsidRPr="00AC1CE1">
                <w:rPr>
                  <w:rFonts w:ascii="Calibri" w:hAnsi="Calibri" w:cs="Calibri"/>
                </w:rPr>
                <w:t>NSG</w:t>
              </w:r>
            </w:ins>
          </w:p>
        </w:tc>
        <w:tc>
          <w:tcPr>
            <w:tcW w:w="1384" w:type="dxa"/>
            <w:noWrap/>
            <w:vAlign w:val="center"/>
            <w:hideMark/>
            <w:tcPrChange w:id="3000" w:author="Deirdre Collins" w:date="2021-06-24T17:50:00Z">
              <w:tcPr>
                <w:tcW w:w="1355" w:type="dxa"/>
                <w:gridSpan w:val="2"/>
                <w:noWrap/>
                <w:hideMark/>
              </w:tcPr>
            </w:tcPrChange>
          </w:tcPr>
          <w:p w14:paraId="15D7BBEF" w14:textId="77777777" w:rsidR="008F4070" w:rsidRPr="00AC1CE1" w:rsidRDefault="008F4070">
            <w:pPr>
              <w:spacing w:after="0"/>
              <w:jc w:val="center"/>
              <w:rPr>
                <w:ins w:id="3001" w:author="Deirdre Collins" w:date="2021-06-24T17:44:00Z"/>
                <w:rFonts w:ascii="Calibri" w:hAnsi="Calibri" w:cs="Calibri"/>
                <w:rPrChange w:id="3002" w:author="Deirdre Collins" w:date="2021-06-24T17:47:00Z">
                  <w:rPr>
                    <w:ins w:id="3003" w:author="Deirdre Collins" w:date="2021-06-24T17:44:00Z"/>
                    <w:rFonts w:cstheme="minorHAnsi"/>
                  </w:rPr>
                </w:rPrChange>
              </w:rPr>
              <w:pPrChange w:id="3004" w:author="Unknown" w:date="2021-06-24T17:47:00Z">
                <w:pPr>
                  <w:ind w:firstLine="720"/>
                </w:pPr>
              </w:pPrChange>
            </w:pPr>
            <w:ins w:id="3005" w:author="Deirdre Collins" w:date="2021-06-24T17:44:00Z">
              <w:r w:rsidRPr="00AC1CE1">
                <w:rPr>
                  <w:rFonts w:ascii="Calibri" w:hAnsi="Calibri" w:cs="Calibri"/>
                </w:rPr>
                <w:t>92%</w:t>
              </w:r>
            </w:ins>
          </w:p>
        </w:tc>
        <w:tc>
          <w:tcPr>
            <w:tcW w:w="1440" w:type="dxa"/>
            <w:noWrap/>
            <w:vAlign w:val="center"/>
            <w:hideMark/>
            <w:tcPrChange w:id="3006" w:author="Deirdre Collins" w:date="2021-06-24T17:50:00Z">
              <w:tcPr>
                <w:tcW w:w="1409" w:type="dxa"/>
                <w:gridSpan w:val="2"/>
                <w:noWrap/>
                <w:hideMark/>
              </w:tcPr>
            </w:tcPrChange>
          </w:tcPr>
          <w:p w14:paraId="1051704E" w14:textId="77777777" w:rsidR="008F4070" w:rsidRPr="00AC1CE1" w:rsidRDefault="008F4070">
            <w:pPr>
              <w:spacing w:after="0"/>
              <w:jc w:val="center"/>
              <w:rPr>
                <w:ins w:id="3007" w:author="Deirdre Collins" w:date="2021-06-24T17:44:00Z"/>
                <w:rFonts w:ascii="Calibri" w:hAnsi="Calibri" w:cs="Calibri"/>
                <w:rPrChange w:id="3008" w:author="Deirdre Collins" w:date="2021-06-24T17:47:00Z">
                  <w:rPr>
                    <w:ins w:id="3009" w:author="Deirdre Collins" w:date="2021-06-24T17:44:00Z"/>
                    <w:rFonts w:cstheme="minorHAnsi"/>
                  </w:rPr>
                </w:rPrChange>
              </w:rPr>
              <w:pPrChange w:id="3010" w:author="Unknown" w:date="2021-06-24T17:47:00Z">
                <w:pPr>
                  <w:ind w:firstLine="720"/>
                </w:pPr>
              </w:pPrChange>
            </w:pPr>
            <w:ins w:id="3011" w:author="Deirdre Collins" w:date="2021-06-24T17:44:00Z">
              <w:r w:rsidRPr="00AC1CE1">
                <w:rPr>
                  <w:rFonts w:ascii="Calibri" w:hAnsi="Calibri" w:cs="Calibri"/>
                </w:rPr>
                <w:t>84%</w:t>
              </w:r>
            </w:ins>
          </w:p>
        </w:tc>
        <w:tc>
          <w:tcPr>
            <w:tcW w:w="1426" w:type="dxa"/>
            <w:noWrap/>
            <w:vAlign w:val="center"/>
            <w:hideMark/>
            <w:tcPrChange w:id="3012" w:author="Deirdre Collins" w:date="2021-06-24T17:50:00Z">
              <w:tcPr>
                <w:tcW w:w="1396" w:type="dxa"/>
                <w:gridSpan w:val="2"/>
                <w:noWrap/>
                <w:hideMark/>
              </w:tcPr>
            </w:tcPrChange>
          </w:tcPr>
          <w:p w14:paraId="1F4E27D2" w14:textId="77777777" w:rsidR="008F4070" w:rsidRPr="00AC1CE1" w:rsidRDefault="008F4070">
            <w:pPr>
              <w:spacing w:after="0"/>
              <w:jc w:val="center"/>
              <w:rPr>
                <w:ins w:id="3013" w:author="Deirdre Collins" w:date="2021-06-24T17:44:00Z"/>
                <w:rFonts w:ascii="Calibri" w:hAnsi="Calibri" w:cs="Calibri"/>
                <w:rPrChange w:id="3014" w:author="Deirdre Collins" w:date="2021-06-24T17:47:00Z">
                  <w:rPr>
                    <w:ins w:id="3015" w:author="Deirdre Collins" w:date="2021-06-24T17:44:00Z"/>
                    <w:rFonts w:cstheme="minorHAnsi"/>
                  </w:rPr>
                </w:rPrChange>
              </w:rPr>
              <w:pPrChange w:id="3016" w:author="Unknown" w:date="2021-06-24T17:47:00Z">
                <w:pPr>
                  <w:ind w:firstLine="720"/>
                </w:pPr>
              </w:pPrChange>
            </w:pPr>
            <w:ins w:id="3017" w:author="Deirdre Collins" w:date="2021-06-24T17:44:00Z">
              <w:r w:rsidRPr="00AC1CE1">
                <w:rPr>
                  <w:rFonts w:ascii="Calibri" w:hAnsi="Calibri" w:cs="Calibri"/>
                </w:rPr>
                <w:t>65%</w:t>
              </w:r>
            </w:ins>
          </w:p>
        </w:tc>
        <w:tc>
          <w:tcPr>
            <w:tcW w:w="1331" w:type="dxa"/>
            <w:noWrap/>
            <w:vAlign w:val="center"/>
            <w:hideMark/>
            <w:tcPrChange w:id="3018" w:author="Deirdre Collins" w:date="2021-06-24T17:50:00Z">
              <w:tcPr>
                <w:tcW w:w="1303" w:type="dxa"/>
                <w:gridSpan w:val="2"/>
                <w:noWrap/>
                <w:hideMark/>
              </w:tcPr>
            </w:tcPrChange>
          </w:tcPr>
          <w:p w14:paraId="145A61B5" w14:textId="77777777" w:rsidR="008F4070" w:rsidRPr="00AC1CE1" w:rsidRDefault="008F4070">
            <w:pPr>
              <w:spacing w:after="0"/>
              <w:jc w:val="center"/>
              <w:rPr>
                <w:ins w:id="3019" w:author="Deirdre Collins" w:date="2021-06-24T17:44:00Z"/>
                <w:rFonts w:ascii="Calibri" w:hAnsi="Calibri" w:cs="Calibri"/>
                <w:rPrChange w:id="3020" w:author="Deirdre Collins" w:date="2021-06-24T17:47:00Z">
                  <w:rPr>
                    <w:ins w:id="3021" w:author="Deirdre Collins" w:date="2021-06-24T17:44:00Z"/>
                    <w:rFonts w:cstheme="minorHAnsi"/>
                  </w:rPr>
                </w:rPrChange>
              </w:rPr>
              <w:pPrChange w:id="3022" w:author="Unknown" w:date="2021-06-24T17:47:00Z">
                <w:pPr>
                  <w:ind w:firstLine="720"/>
                </w:pPr>
              </w:pPrChange>
            </w:pPr>
            <w:ins w:id="3023" w:author="Deirdre Collins" w:date="2021-06-24T17:44:00Z">
              <w:r w:rsidRPr="00AC1CE1">
                <w:rPr>
                  <w:rFonts w:ascii="Calibri" w:hAnsi="Calibri" w:cs="Calibri"/>
                </w:rPr>
                <w:t>59%</w:t>
              </w:r>
            </w:ins>
          </w:p>
        </w:tc>
        <w:tc>
          <w:tcPr>
            <w:tcW w:w="1044" w:type="dxa"/>
            <w:noWrap/>
            <w:vAlign w:val="center"/>
            <w:hideMark/>
            <w:tcPrChange w:id="3024" w:author="Deirdre Collins" w:date="2021-06-24T17:50:00Z">
              <w:tcPr>
                <w:tcW w:w="1770" w:type="dxa"/>
                <w:gridSpan w:val="3"/>
                <w:noWrap/>
                <w:hideMark/>
              </w:tcPr>
            </w:tcPrChange>
          </w:tcPr>
          <w:p w14:paraId="6A631BFE" w14:textId="77777777" w:rsidR="008F4070" w:rsidRPr="00AC1CE1" w:rsidRDefault="008F4070">
            <w:pPr>
              <w:spacing w:after="0"/>
              <w:jc w:val="center"/>
              <w:rPr>
                <w:ins w:id="3025" w:author="Deirdre Collins" w:date="2021-06-24T17:44:00Z"/>
                <w:rFonts w:ascii="Calibri" w:hAnsi="Calibri" w:cs="Calibri"/>
                <w:rPrChange w:id="3026" w:author="Deirdre Collins" w:date="2021-06-24T17:47:00Z">
                  <w:rPr>
                    <w:ins w:id="3027" w:author="Deirdre Collins" w:date="2021-06-24T17:44:00Z"/>
                    <w:rFonts w:cstheme="minorHAnsi"/>
                  </w:rPr>
                </w:rPrChange>
              </w:rPr>
              <w:pPrChange w:id="3028" w:author="Unknown" w:date="2021-06-24T17:47:00Z">
                <w:pPr>
                  <w:ind w:firstLine="720"/>
                </w:pPr>
              </w:pPrChange>
            </w:pPr>
            <w:ins w:id="3029" w:author="Deirdre Collins" w:date="2021-06-24T17:44:00Z">
              <w:r w:rsidRPr="00AC1CE1">
                <w:rPr>
                  <w:rFonts w:ascii="Calibri" w:hAnsi="Calibri" w:cs="Calibri"/>
                </w:rPr>
                <w:t>80%</w:t>
              </w:r>
            </w:ins>
          </w:p>
        </w:tc>
      </w:tr>
      <w:tr w:rsidR="008F4070" w:rsidRPr="001F56FA" w14:paraId="3DEAD603" w14:textId="77777777" w:rsidTr="00AC1CE1">
        <w:tblPrEx>
          <w:tblW w:w="0" w:type="auto"/>
          <w:tblPrExChange w:id="3030" w:author="Deirdre Collins" w:date="2021-06-24T17:50:00Z">
            <w:tblPrEx>
              <w:tblW w:w="0" w:type="auto"/>
            </w:tblPrEx>
          </w:tblPrExChange>
        </w:tblPrEx>
        <w:trPr>
          <w:trHeight w:val="236"/>
          <w:ins w:id="3031" w:author="Deirdre Collins" w:date="2021-06-24T17:44:00Z"/>
          <w:trPrChange w:id="3032" w:author="Deirdre Collins" w:date="2021-06-24T17:50:00Z">
            <w:trPr>
              <w:trHeight w:val="290"/>
            </w:trPr>
          </w:trPrChange>
        </w:trPr>
        <w:tc>
          <w:tcPr>
            <w:tcW w:w="1737" w:type="dxa"/>
            <w:noWrap/>
            <w:vAlign w:val="center"/>
            <w:hideMark/>
            <w:tcPrChange w:id="3033" w:author="Deirdre Collins" w:date="2021-06-24T17:50:00Z">
              <w:tcPr>
                <w:tcW w:w="1700" w:type="dxa"/>
                <w:noWrap/>
                <w:hideMark/>
              </w:tcPr>
            </w:tcPrChange>
          </w:tcPr>
          <w:p w14:paraId="64CBCB08" w14:textId="77777777" w:rsidR="008F4070" w:rsidRPr="00AC1CE1" w:rsidRDefault="008F4070" w:rsidP="00AC1CE1">
            <w:pPr>
              <w:spacing w:after="0"/>
              <w:rPr>
                <w:ins w:id="3034" w:author="Deirdre Collins" w:date="2021-06-24T17:44:00Z"/>
                <w:rFonts w:ascii="Calibri" w:hAnsi="Calibri" w:cs="Calibri"/>
                <w:rPrChange w:id="3035" w:author="Deirdre Collins" w:date="2021-06-24T17:47:00Z">
                  <w:rPr>
                    <w:ins w:id="3036" w:author="Deirdre Collins" w:date="2021-06-24T17:44:00Z"/>
                    <w:rFonts w:cstheme="minorHAnsi"/>
                  </w:rPr>
                </w:rPrChange>
              </w:rPr>
            </w:pPr>
            <w:ins w:id="3037" w:author="Deirdre Collins" w:date="2021-06-24T17:44:00Z">
              <w:r w:rsidRPr="00AC1CE1">
                <w:rPr>
                  <w:rFonts w:ascii="Calibri" w:hAnsi="Calibri" w:cs="Calibri"/>
                </w:rPr>
                <w:t>Nicor</w:t>
              </w:r>
            </w:ins>
          </w:p>
        </w:tc>
        <w:tc>
          <w:tcPr>
            <w:tcW w:w="1384" w:type="dxa"/>
            <w:noWrap/>
            <w:vAlign w:val="center"/>
            <w:hideMark/>
            <w:tcPrChange w:id="3038" w:author="Deirdre Collins" w:date="2021-06-24T17:50:00Z">
              <w:tcPr>
                <w:tcW w:w="1355" w:type="dxa"/>
                <w:gridSpan w:val="2"/>
                <w:noWrap/>
                <w:hideMark/>
              </w:tcPr>
            </w:tcPrChange>
          </w:tcPr>
          <w:p w14:paraId="7938D4BC" w14:textId="55E9AB2B" w:rsidR="008F4070" w:rsidRPr="00AC1CE1" w:rsidRDefault="00BE5860">
            <w:pPr>
              <w:spacing w:after="0"/>
              <w:jc w:val="center"/>
              <w:rPr>
                <w:ins w:id="3039" w:author="Deirdre Collins" w:date="2021-06-24T17:44:00Z"/>
                <w:rFonts w:ascii="Calibri" w:hAnsi="Calibri" w:cs="Calibri"/>
                <w:rPrChange w:id="3040" w:author="Deirdre Collins" w:date="2021-06-24T17:47:00Z">
                  <w:rPr>
                    <w:ins w:id="3041" w:author="Deirdre Collins" w:date="2021-06-24T17:44:00Z"/>
                    <w:rFonts w:cstheme="minorHAnsi"/>
                  </w:rPr>
                </w:rPrChange>
              </w:rPr>
              <w:pPrChange w:id="3042" w:author="Unknown" w:date="2021-06-24T17:47:00Z">
                <w:pPr>
                  <w:ind w:firstLine="720"/>
                </w:pPr>
              </w:pPrChange>
            </w:pPr>
            <w:ins w:id="3043" w:author="Deirdre Collins" w:date="2021-08-05T15:00:00Z">
              <w:r w:rsidRPr="00AC1CE1">
                <w:rPr>
                  <w:rFonts w:ascii="Calibri" w:hAnsi="Calibri" w:cs="Calibri"/>
                </w:rPr>
                <w:t>92</w:t>
              </w:r>
            </w:ins>
            <w:ins w:id="3044" w:author="Deirdre Collins" w:date="2021-06-24T17:44:00Z">
              <w:r w:rsidR="008F4070" w:rsidRPr="00AC1CE1">
                <w:rPr>
                  <w:rFonts w:ascii="Calibri" w:hAnsi="Calibri" w:cs="Calibri"/>
                </w:rPr>
                <w:t>%</w:t>
              </w:r>
            </w:ins>
          </w:p>
        </w:tc>
        <w:tc>
          <w:tcPr>
            <w:tcW w:w="1440" w:type="dxa"/>
            <w:noWrap/>
            <w:vAlign w:val="center"/>
            <w:hideMark/>
            <w:tcPrChange w:id="3045" w:author="Deirdre Collins" w:date="2021-06-24T17:50:00Z">
              <w:tcPr>
                <w:tcW w:w="1409" w:type="dxa"/>
                <w:gridSpan w:val="2"/>
                <w:noWrap/>
                <w:hideMark/>
              </w:tcPr>
            </w:tcPrChange>
          </w:tcPr>
          <w:p w14:paraId="1446208B" w14:textId="256641EB" w:rsidR="008F4070" w:rsidRPr="00AC1CE1" w:rsidRDefault="00BE5860">
            <w:pPr>
              <w:spacing w:after="0"/>
              <w:jc w:val="center"/>
              <w:rPr>
                <w:ins w:id="3046" w:author="Deirdre Collins" w:date="2021-06-24T17:44:00Z"/>
                <w:rFonts w:ascii="Calibri" w:hAnsi="Calibri" w:cs="Calibri"/>
                <w:rPrChange w:id="3047" w:author="Deirdre Collins" w:date="2021-06-24T17:47:00Z">
                  <w:rPr>
                    <w:ins w:id="3048" w:author="Deirdre Collins" w:date="2021-06-24T17:44:00Z"/>
                    <w:rFonts w:cstheme="minorHAnsi"/>
                  </w:rPr>
                </w:rPrChange>
              </w:rPr>
              <w:pPrChange w:id="3049" w:author="Unknown" w:date="2021-06-24T17:47:00Z">
                <w:pPr>
                  <w:ind w:firstLine="720"/>
                </w:pPr>
              </w:pPrChange>
            </w:pPr>
            <w:ins w:id="3050" w:author="Deirdre Collins" w:date="2021-08-05T15:00:00Z">
              <w:r w:rsidRPr="00AC1CE1">
                <w:rPr>
                  <w:rFonts w:ascii="Calibri" w:hAnsi="Calibri" w:cs="Calibri"/>
                </w:rPr>
                <w:t>84%</w:t>
              </w:r>
            </w:ins>
          </w:p>
        </w:tc>
        <w:tc>
          <w:tcPr>
            <w:tcW w:w="1426" w:type="dxa"/>
            <w:noWrap/>
            <w:vAlign w:val="center"/>
            <w:hideMark/>
            <w:tcPrChange w:id="3051" w:author="Deirdre Collins" w:date="2021-06-24T17:50:00Z">
              <w:tcPr>
                <w:tcW w:w="1396" w:type="dxa"/>
                <w:gridSpan w:val="2"/>
                <w:noWrap/>
                <w:hideMark/>
              </w:tcPr>
            </w:tcPrChange>
          </w:tcPr>
          <w:p w14:paraId="615B2BDE" w14:textId="60413FBB" w:rsidR="008F4070" w:rsidRPr="00AC1CE1" w:rsidRDefault="00BE5860">
            <w:pPr>
              <w:spacing w:after="0"/>
              <w:jc w:val="center"/>
              <w:rPr>
                <w:ins w:id="3052" w:author="Deirdre Collins" w:date="2021-06-24T17:44:00Z"/>
                <w:rFonts w:ascii="Calibri" w:hAnsi="Calibri" w:cs="Calibri"/>
                <w:rPrChange w:id="3053" w:author="Deirdre Collins" w:date="2021-06-24T17:47:00Z">
                  <w:rPr>
                    <w:ins w:id="3054" w:author="Deirdre Collins" w:date="2021-06-24T17:44:00Z"/>
                    <w:rFonts w:cstheme="minorHAnsi"/>
                  </w:rPr>
                </w:rPrChange>
              </w:rPr>
              <w:pPrChange w:id="3055" w:author="Unknown" w:date="2021-06-24T17:47:00Z">
                <w:pPr>
                  <w:ind w:firstLine="720"/>
                </w:pPr>
              </w:pPrChange>
            </w:pPr>
            <w:ins w:id="3056" w:author="Deirdre Collins" w:date="2021-08-05T15:00:00Z">
              <w:r w:rsidRPr="00AC1CE1">
                <w:rPr>
                  <w:rFonts w:ascii="Calibri" w:hAnsi="Calibri" w:cs="Calibri"/>
                </w:rPr>
                <w:t>65</w:t>
              </w:r>
            </w:ins>
            <w:ins w:id="3057" w:author="Deirdre Collins" w:date="2021-06-24T17:44:00Z">
              <w:r w:rsidR="008F4070" w:rsidRPr="00AC1CE1">
                <w:rPr>
                  <w:rFonts w:ascii="Calibri" w:hAnsi="Calibri" w:cs="Calibri"/>
                </w:rPr>
                <w:t>%</w:t>
              </w:r>
            </w:ins>
          </w:p>
        </w:tc>
        <w:tc>
          <w:tcPr>
            <w:tcW w:w="1331" w:type="dxa"/>
            <w:noWrap/>
            <w:vAlign w:val="center"/>
            <w:hideMark/>
            <w:tcPrChange w:id="3058" w:author="Deirdre Collins" w:date="2021-06-24T17:50:00Z">
              <w:tcPr>
                <w:tcW w:w="1303" w:type="dxa"/>
                <w:gridSpan w:val="2"/>
                <w:noWrap/>
                <w:hideMark/>
              </w:tcPr>
            </w:tcPrChange>
          </w:tcPr>
          <w:p w14:paraId="01AEC668" w14:textId="3E0DF941" w:rsidR="008F4070" w:rsidRPr="00AC1CE1" w:rsidRDefault="008F4070">
            <w:pPr>
              <w:spacing w:after="0"/>
              <w:jc w:val="center"/>
              <w:rPr>
                <w:ins w:id="3059" w:author="Deirdre Collins" w:date="2021-06-24T17:44:00Z"/>
                <w:rFonts w:ascii="Calibri" w:hAnsi="Calibri" w:cs="Calibri"/>
                <w:rPrChange w:id="3060" w:author="Deirdre Collins" w:date="2021-06-24T17:47:00Z">
                  <w:rPr>
                    <w:ins w:id="3061" w:author="Deirdre Collins" w:date="2021-06-24T17:44:00Z"/>
                    <w:rFonts w:cstheme="minorHAnsi"/>
                  </w:rPr>
                </w:rPrChange>
              </w:rPr>
              <w:pPrChange w:id="3062" w:author="Unknown" w:date="2021-06-24T17:47:00Z">
                <w:pPr>
                  <w:ind w:firstLine="720"/>
                </w:pPr>
              </w:pPrChange>
            </w:pPr>
            <w:ins w:id="3063" w:author="Deirdre Collins" w:date="2021-06-24T17:44:00Z">
              <w:r w:rsidRPr="00AC1CE1">
                <w:rPr>
                  <w:rFonts w:ascii="Calibri" w:hAnsi="Calibri" w:cs="Calibri"/>
                </w:rPr>
                <w:t>5</w:t>
              </w:r>
            </w:ins>
            <w:ins w:id="3064" w:author="Deirdre Collins" w:date="2021-08-05T15:00:00Z">
              <w:r w:rsidR="00BE5860" w:rsidRPr="00AC1CE1">
                <w:rPr>
                  <w:rFonts w:ascii="Calibri" w:hAnsi="Calibri" w:cs="Calibri"/>
                </w:rPr>
                <w:t>9</w:t>
              </w:r>
            </w:ins>
            <w:ins w:id="3065" w:author="Deirdre Collins" w:date="2021-06-24T17:44:00Z">
              <w:r w:rsidRPr="00AC1CE1">
                <w:rPr>
                  <w:rFonts w:ascii="Calibri" w:hAnsi="Calibri" w:cs="Calibri"/>
                </w:rPr>
                <w:t>%</w:t>
              </w:r>
            </w:ins>
          </w:p>
        </w:tc>
        <w:tc>
          <w:tcPr>
            <w:tcW w:w="1044" w:type="dxa"/>
            <w:noWrap/>
            <w:vAlign w:val="center"/>
            <w:hideMark/>
            <w:tcPrChange w:id="3066" w:author="Deirdre Collins" w:date="2021-06-24T17:50:00Z">
              <w:tcPr>
                <w:tcW w:w="1770" w:type="dxa"/>
                <w:gridSpan w:val="3"/>
                <w:noWrap/>
                <w:hideMark/>
              </w:tcPr>
            </w:tcPrChange>
          </w:tcPr>
          <w:p w14:paraId="28FE46B2" w14:textId="001B06C1" w:rsidR="008F4070" w:rsidRPr="00AC1CE1" w:rsidRDefault="00BE5860">
            <w:pPr>
              <w:spacing w:after="0"/>
              <w:jc w:val="center"/>
              <w:rPr>
                <w:ins w:id="3067" w:author="Deirdre Collins" w:date="2021-06-24T17:44:00Z"/>
                <w:rFonts w:ascii="Calibri" w:hAnsi="Calibri" w:cs="Calibri"/>
                <w:rPrChange w:id="3068" w:author="Deirdre Collins" w:date="2021-06-24T17:47:00Z">
                  <w:rPr>
                    <w:ins w:id="3069" w:author="Deirdre Collins" w:date="2021-06-24T17:44:00Z"/>
                    <w:rFonts w:cstheme="minorHAnsi"/>
                  </w:rPr>
                </w:rPrChange>
              </w:rPr>
              <w:pPrChange w:id="3070" w:author="Unknown" w:date="2021-06-24T17:47:00Z">
                <w:pPr>
                  <w:ind w:firstLine="720"/>
                </w:pPr>
              </w:pPrChange>
            </w:pPr>
            <w:ins w:id="3071" w:author="Deirdre Collins" w:date="2021-08-05T15:00:00Z">
              <w:r w:rsidRPr="00AC1CE1">
                <w:rPr>
                  <w:rFonts w:ascii="Calibri" w:hAnsi="Calibri" w:cs="Calibri"/>
                </w:rPr>
                <w:t>80</w:t>
              </w:r>
            </w:ins>
            <w:ins w:id="3072" w:author="Deirdre Collins" w:date="2021-06-24T17:44:00Z">
              <w:r w:rsidR="008F4070" w:rsidRPr="00AC1CE1">
                <w:rPr>
                  <w:rFonts w:ascii="Calibri" w:hAnsi="Calibri" w:cs="Calibri"/>
                </w:rPr>
                <w:t>%</w:t>
              </w:r>
            </w:ins>
          </w:p>
        </w:tc>
      </w:tr>
      <w:tr w:rsidR="008F4070" w:rsidRPr="001F56FA" w14:paraId="23C16639" w14:textId="77777777" w:rsidTr="00AC1CE1">
        <w:tblPrEx>
          <w:tblW w:w="0" w:type="auto"/>
          <w:tblPrExChange w:id="3073" w:author="Deirdre Collins" w:date="2021-06-24T17:50:00Z">
            <w:tblPrEx>
              <w:tblW w:w="0" w:type="auto"/>
            </w:tblPrEx>
          </w:tblPrExChange>
        </w:tblPrEx>
        <w:trPr>
          <w:trHeight w:val="245"/>
          <w:ins w:id="3074" w:author="Deirdre Collins" w:date="2021-06-24T17:44:00Z"/>
          <w:trPrChange w:id="3075" w:author="Deirdre Collins" w:date="2021-06-24T17:50:00Z">
            <w:trPr>
              <w:trHeight w:val="300"/>
            </w:trPr>
          </w:trPrChange>
        </w:trPr>
        <w:tc>
          <w:tcPr>
            <w:tcW w:w="1737" w:type="dxa"/>
            <w:noWrap/>
            <w:vAlign w:val="center"/>
            <w:hideMark/>
            <w:tcPrChange w:id="3076" w:author="Deirdre Collins" w:date="2021-06-24T17:50:00Z">
              <w:tcPr>
                <w:tcW w:w="1700" w:type="dxa"/>
                <w:noWrap/>
                <w:hideMark/>
              </w:tcPr>
            </w:tcPrChange>
          </w:tcPr>
          <w:p w14:paraId="7520F62C" w14:textId="77777777" w:rsidR="008F4070" w:rsidRPr="00AC1CE1" w:rsidRDefault="008F4070" w:rsidP="00AC1CE1">
            <w:pPr>
              <w:spacing w:after="0"/>
              <w:ind w:firstLine="720"/>
              <w:rPr>
                <w:ins w:id="3077" w:author="Deirdre Collins" w:date="2021-06-24T17:44:00Z"/>
                <w:rFonts w:ascii="Calibri" w:hAnsi="Calibri" w:cs="Calibri"/>
                <w:b/>
                <w:bCs/>
                <w:i/>
                <w:iCs/>
                <w:rPrChange w:id="3078" w:author="Deirdre Collins" w:date="2021-06-24T17:47:00Z">
                  <w:rPr>
                    <w:ins w:id="3079" w:author="Deirdre Collins" w:date="2021-06-24T17:44:00Z"/>
                    <w:rFonts w:cstheme="minorHAnsi"/>
                    <w:b/>
                    <w:bCs/>
                    <w:i/>
                    <w:iCs/>
                  </w:rPr>
                </w:rPrChange>
              </w:rPr>
            </w:pPr>
            <w:ins w:id="3080" w:author="Deirdre Collins" w:date="2021-06-24T17:44:00Z">
              <w:r w:rsidRPr="00AC1CE1">
                <w:rPr>
                  <w:rFonts w:ascii="Calibri" w:hAnsi="Calibri" w:cs="Calibri"/>
                  <w:b/>
                  <w:bCs/>
                  <w:i/>
                  <w:iCs/>
                </w:rPr>
                <w:t>All DUs</w:t>
              </w:r>
            </w:ins>
          </w:p>
        </w:tc>
        <w:tc>
          <w:tcPr>
            <w:tcW w:w="1384" w:type="dxa"/>
            <w:noWrap/>
            <w:vAlign w:val="center"/>
            <w:hideMark/>
            <w:tcPrChange w:id="3081" w:author="Deirdre Collins" w:date="2021-06-24T17:50:00Z">
              <w:tcPr>
                <w:tcW w:w="1355" w:type="dxa"/>
                <w:gridSpan w:val="2"/>
                <w:noWrap/>
                <w:hideMark/>
              </w:tcPr>
            </w:tcPrChange>
          </w:tcPr>
          <w:p w14:paraId="0C90E1F6" w14:textId="6B88FCA8" w:rsidR="008F4070" w:rsidRPr="00AC1CE1" w:rsidRDefault="008F4070">
            <w:pPr>
              <w:spacing w:after="0"/>
              <w:ind w:firstLine="720"/>
              <w:jc w:val="center"/>
              <w:rPr>
                <w:ins w:id="3082" w:author="Deirdre Collins" w:date="2021-06-24T17:44:00Z"/>
                <w:rFonts w:ascii="Calibri" w:hAnsi="Calibri" w:cs="Calibri"/>
                <w:rPrChange w:id="3083" w:author="Deirdre Collins" w:date="2021-06-24T17:47:00Z">
                  <w:rPr>
                    <w:ins w:id="3084" w:author="Deirdre Collins" w:date="2021-06-24T17:44:00Z"/>
                    <w:rFonts w:cstheme="minorHAnsi"/>
                  </w:rPr>
                </w:rPrChange>
              </w:rPr>
              <w:pPrChange w:id="3085" w:author="Unknown" w:date="2021-06-24T17:47:00Z">
                <w:pPr>
                  <w:ind w:firstLine="720"/>
                </w:pPr>
              </w:pPrChange>
            </w:pPr>
          </w:p>
        </w:tc>
        <w:tc>
          <w:tcPr>
            <w:tcW w:w="1440" w:type="dxa"/>
            <w:noWrap/>
            <w:vAlign w:val="center"/>
            <w:hideMark/>
            <w:tcPrChange w:id="3086" w:author="Deirdre Collins" w:date="2021-06-24T17:50:00Z">
              <w:tcPr>
                <w:tcW w:w="1409" w:type="dxa"/>
                <w:gridSpan w:val="2"/>
                <w:noWrap/>
                <w:hideMark/>
              </w:tcPr>
            </w:tcPrChange>
          </w:tcPr>
          <w:p w14:paraId="2D39441B" w14:textId="01519CFD" w:rsidR="008F4070" w:rsidRPr="00AC1CE1" w:rsidRDefault="008F4070">
            <w:pPr>
              <w:spacing w:after="0"/>
              <w:ind w:firstLine="720"/>
              <w:jc w:val="center"/>
              <w:rPr>
                <w:ins w:id="3087" w:author="Deirdre Collins" w:date="2021-06-24T17:44:00Z"/>
                <w:rFonts w:ascii="Calibri" w:hAnsi="Calibri" w:cs="Calibri"/>
                <w:rPrChange w:id="3088" w:author="Deirdre Collins" w:date="2021-06-24T17:47:00Z">
                  <w:rPr>
                    <w:ins w:id="3089" w:author="Deirdre Collins" w:date="2021-06-24T17:44:00Z"/>
                    <w:rFonts w:cstheme="minorHAnsi"/>
                  </w:rPr>
                </w:rPrChange>
              </w:rPr>
              <w:pPrChange w:id="3090" w:author="Unknown" w:date="2021-06-24T17:47:00Z">
                <w:pPr>
                  <w:ind w:firstLine="720"/>
                </w:pPr>
              </w:pPrChange>
            </w:pPr>
          </w:p>
        </w:tc>
        <w:tc>
          <w:tcPr>
            <w:tcW w:w="1426" w:type="dxa"/>
            <w:noWrap/>
            <w:vAlign w:val="center"/>
            <w:hideMark/>
            <w:tcPrChange w:id="3091" w:author="Deirdre Collins" w:date="2021-06-24T17:50:00Z">
              <w:tcPr>
                <w:tcW w:w="1396" w:type="dxa"/>
                <w:gridSpan w:val="2"/>
                <w:noWrap/>
                <w:hideMark/>
              </w:tcPr>
            </w:tcPrChange>
          </w:tcPr>
          <w:p w14:paraId="08F679F5" w14:textId="33005560" w:rsidR="008F4070" w:rsidRPr="00AC1CE1" w:rsidRDefault="008F4070">
            <w:pPr>
              <w:spacing w:after="0"/>
              <w:ind w:firstLine="720"/>
              <w:jc w:val="center"/>
              <w:rPr>
                <w:ins w:id="3092" w:author="Deirdre Collins" w:date="2021-06-24T17:44:00Z"/>
                <w:rFonts w:ascii="Calibri" w:hAnsi="Calibri" w:cs="Calibri"/>
                <w:rPrChange w:id="3093" w:author="Deirdre Collins" w:date="2021-06-24T17:47:00Z">
                  <w:rPr>
                    <w:ins w:id="3094" w:author="Deirdre Collins" w:date="2021-06-24T17:44:00Z"/>
                    <w:rFonts w:cstheme="minorHAnsi"/>
                  </w:rPr>
                </w:rPrChange>
              </w:rPr>
              <w:pPrChange w:id="3095" w:author="Unknown" w:date="2021-06-24T17:47:00Z">
                <w:pPr>
                  <w:ind w:firstLine="720"/>
                </w:pPr>
              </w:pPrChange>
            </w:pPr>
          </w:p>
        </w:tc>
        <w:tc>
          <w:tcPr>
            <w:tcW w:w="1331" w:type="dxa"/>
            <w:noWrap/>
            <w:vAlign w:val="center"/>
            <w:hideMark/>
            <w:tcPrChange w:id="3096" w:author="Deirdre Collins" w:date="2021-06-24T17:50:00Z">
              <w:tcPr>
                <w:tcW w:w="1303" w:type="dxa"/>
                <w:gridSpan w:val="2"/>
                <w:noWrap/>
                <w:hideMark/>
              </w:tcPr>
            </w:tcPrChange>
          </w:tcPr>
          <w:p w14:paraId="72B15DAE" w14:textId="2ED817F2" w:rsidR="008F4070" w:rsidRPr="00AC1CE1" w:rsidRDefault="008F4070">
            <w:pPr>
              <w:spacing w:after="0"/>
              <w:ind w:firstLine="720"/>
              <w:jc w:val="center"/>
              <w:rPr>
                <w:ins w:id="3097" w:author="Deirdre Collins" w:date="2021-06-24T17:44:00Z"/>
                <w:rFonts w:ascii="Calibri" w:hAnsi="Calibri" w:cs="Calibri"/>
                <w:rPrChange w:id="3098" w:author="Deirdre Collins" w:date="2021-06-24T17:47:00Z">
                  <w:rPr>
                    <w:ins w:id="3099" w:author="Deirdre Collins" w:date="2021-06-24T17:44:00Z"/>
                    <w:rFonts w:cstheme="minorHAnsi"/>
                  </w:rPr>
                </w:rPrChange>
              </w:rPr>
              <w:pPrChange w:id="3100" w:author="Unknown" w:date="2021-06-24T17:47:00Z">
                <w:pPr>
                  <w:ind w:firstLine="720"/>
                </w:pPr>
              </w:pPrChange>
            </w:pPr>
          </w:p>
        </w:tc>
        <w:tc>
          <w:tcPr>
            <w:tcW w:w="1044" w:type="dxa"/>
            <w:noWrap/>
            <w:vAlign w:val="center"/>
            <w:hideMark/>
            <w:tcPrChange w:id="3101" w:author="Deirdre Collins" w:date="2021-06-24T17:50:00Z">
              <w:tcPr>
                <w:tcW w:w="1770" w:type="dxa"/>
                <w:gridSpan w:val="3"/>
                <w:noWrap/>
                <w:hideMark/>
              </w:tcPr>
            </w:tcPrChange>
          </w:tcPr>
          <w:p w14:paraId="1963C676" w14:textId="77777777" w:rsidR="008F4070" w:rsidRPr="00AC1CE1" w:rsidRDefault="008F4070">
            <w:pPr>
              <w:spacing w:after="0"/>
              <w:jc w:val="center"/>
              <w:rPr>
                <w:ins w:id="3102" w:author="Deirdre Collins" w:date="2021-06-24T17:44:00Z"/>
                <w:rFonts w:ascii="Calibri" w:hAnsi="Calibri" w:cs="Calibri"/>
                <w:b/>
                <w:bCs/>
                <w:rPrChange w:id="3103" w:author="Deirdre Collins" w:date="2021-06-24T17:47:00Z">
                  <w:rPr>
                    <w:ins w:id="3104" w:author="Deirdre Collins" w:date="2021-06-24T17:44:00Z"/>
                    <w:rFonts w:cstheme="minorHAnsi"/>
                    <w:b/>
                    <w:bCs/>
                  </w:rPr>
                </w:rPrChange>
              </w:rPr>
              <w:pPrChange w:id="3105" w:author="Unknown" w:date="2021-06-24T17:47:00Z">
                <w:pPr>
                  <w:ind w:firstLine="720"/>
                </w:pPr>
              </w:pPrChange>
            </w:pPr>
            <w:ins w:id="3106" w:author="Deirdre Collins" w:date="2021-06-24T17:44:00Z">
              <w:r w:rsidRPr="00AC1CE1">
                <w:rPr>
                  <w:rFonts w:ascii="Calibri" w:hAnsi="Calibri" w:cs="Calibri"/>
                  <w:b/>
                  <w:bCs/>
                </w:rPr>
                <w:t>76%</w:t>
              </w:r>
            </w:ins>
          </w:p>
        </w:tc>
      </w:tr>
    </w:tbl>
    <w:p w14:paraId="273DA36D" w14:textId="6B30607A" w:rsidR="005F63A8" w:rsidDel="00145DF7" w:rsidRDefault="005F63A8" w:rsidP="00971CD0">
      <w:pPr>
        <w:ind w:firstLine="720"/>
        <w:rPr>
          <w:del w:id="3107" w:author="Deirdre Collins" w:date="2021-06-24T17:50:00Z"/>
          <w:rFonts w:cstheme="minorHAnsi"/>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3108" w:author="Deirdre Collins" w:date="2021-06-24T17:49:00Z">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PrChange>
      </w:tblPr>
      <w:tblGrid>
        <w:gridCol w:w="2970"/>
        <w:gridCol w:w="1440"/>
        <w:tblGridChange w:id="3109">
          <w:tblGrid>
            <w:gridCol w:w="2970"/>
            <w:gridCol w:w="1440"/>
          </w:tblGrid>
        </w:tblGridChange>
      </w:tblGrid>
      <w:tr w:rsidR="00971CD0" w:rsidRPr="006E2124" w:rsidDel="00145DF7" w14:paraId="40199A2D" w14:textId="0BB57945" w:rsidTr="00145DF7">
        <w:trPr>
          <w:trHeight w:val="20"/>
          <w:tblHeader/>
          <w:jc w:val="center"/>
          <w:del w:id="3110" w:author="Deirdre Collins" w:date="2021-06-24T17:50:00Z"/>
          <w:trPrChange w:id="3111" w:author="Deirdre Collins" w:date="2021-06-24T17:49:00Z">
            <w:trPr>
              <w:trHeight w:val="20"/>
              <w:tblHeader/>
              <w:jc w:val="center"/>
            </w:trPr>
          </w:trPrChange>
        </w:trPr>
        <w:tc>
          <w:tcPr>
            <w:tcW w:w="2970" w:type="dxa"/>
            <w:shd w:val="clear" w:color="auto" w:fill="7F7F7F" w:themeFill="text1" w:themeFillTint="80"/>
            <w:noWrap/>
            <w:vAlign w:val="bottom"/>
            <w:tcPrChange w:id="3112" w:author="Deirdre Collins" w:date="2021-06-24T17:49:00Z">
              <w:tcPr>
                <w:tcW w:w="2970" w:type="dxa"/>
                <w:shd w:val="clear" w:color="auto" w:fill="7F7F7F" w:themeFill="text1" w:themeFillTint="80"/>
                <w:noWrap/>
                <w:vAlign w:val="bottom"/>
              </w:tcPr>
            </w:tcPrChange>
          </w:tcPr>
          <w:p w14:paraId="618D5893" w14:textId="43A9B6DF" w:rsidR="00971CD0" w:rsidRPr="006E2124" w:rsidDel="00145DF7" w:rsidRDefault="00971CD0" w:rsidP="00723FC7">
            <w:pPr>
              <w:spacing w:after="0"/>
              <w:jc w:val="center"/>
              <w:rPr>
                <w:del w:id="3113" w:author="Deirdre Collins" w:date="2021-06-24T17:50:00Z"/>
                <w:rFonts w:cstheme="minorHAnsi"/>
                <w:b/>
                <w:color w:val="FFFFFF" w:themeColor="background1"/>
                <w:szCs w:val="20"/>
              </w:rPr>
            </w:pPr>
            <w:del w:id="3114" w:author="Deirdre Collins" w:date="2021-06-24T17:49:00Z">
              <w:r w:rsidRPr="006E2124" w:rsidDel="00145DF7">
                <w:rPr>
                  <w:rFonts w:cstheme="minorHAnsi"/>
                  <w:b/>
                  <w:color w:val="FFFFFF" w:themeColor="background1"/>
                  <w:szCs w:val="20"/>
                </w:rPr>
                <w:delText>Heating System</w:delText>
              </w:r>
            </w:del>
          </w:p>
        </w:tc>
        <w:tc>
          <w:tcPr>
            <w:tcW w:w="1440" w:type="dxa"/>
            <w:shd w:val="clear" w:color="auto" w:fill="7F7F7F" w:themeFill="text1" w:themeFillTint="80"/>
            <w:noWrap/>
            <w:vAlign w:val="center"/>
            <w:tcPrChange w:id="3115" w:author="Deirdre Collins" w:date="2021-06-24T17:49:00Z">
              <w:tcPr>
                <w:tcW w:w="1440" w:type="dxa"/>
                <w:shd w:val="clear" w:color="auto" w:fill="7F7F7F" w:themeFill="text1" w:themeFillTint="80"/>
                <w:noWrap/>
                <w:vAlign w:val="center"/>
              </w:tcPr>
            </w:tcPrChange>
          </w:tcPr>
          <w:p w14:paraId="068BE695" w14:textId="60D94EEB" w:rsidR="00971CD0" w:rsidRPr="006E2124" w:rsidDel="00145DF7" w:rsidRDefault="00971CD0" w:rsidP="00723FC7">
            <w:pPr>
              <w:spacing w:after="0"/>
              <w:jc w:val="center"/>
              <w:rPr>
                <w:del w:id="3116" w:author="Deirdre Collins" w:date="2021-06-24T17:50:00Z"/>
                <w:rFonts w:cstheme="minorHAnsi"/>
                <w:b/>
                <w:color w:val="FFFFFF" w:themeColor="background1"/>
                <w:szCs w:val="20"/>
              </w:rPr>
            </w:pPr>
            <w:del w:id="3117" w:author="Deirdre Collins" w:date="2021-06-24T17:49:00Z">
              <w:r w:rsidRPr="006E2124" w:rsidDel="00145DF7">
                <w:rPr>
                  <w:rFonts w:cstheme="minorHAnsi"/>
                  <w:b/>
                  <w:color w:val="FFFFFF" w:themeColor="background1"/>
                  <w:szCs w:val="20"/>
                </w:rPr>
                <w:delText>%</w:delText>
              </w:r>
              <w:r w:rsidDel="00145DF7">
                <w:rPr>
                  <w:rFonts w:cstheme="minorHAnsi"/>
                  <w:b/>
                  <w:color w:val="FFFFFF" w:themeColor="background1"/>
                  <w:szCs w:val="20"/>
                </w:rPr>
                <w:delText>GasHeat</w:delText>
              </w:r>
            </w:del>
          </w:p>
        </w:tc>
      </w:tr>
      <w:tr w:rsidR="00971CD0" w:rsidRPr="006E2124" w:rsidDel="00145DF7" w14:paraId="6F7E5BFE" w14:textId="7DB3F085" w:rsidTr="00145DF7">
        <w:trPr>
          <w:trHeight w:val="20"/>
          <w:jc w:val="center"/>
          <w:del w:id="3118" w:author="Deirdre Collins" w:date="2021-06-24T17:50:00Z"/>
          <w:trPrChange w:id="3119" w:author="Deirdre Collins" w:date="2021-06-24T17:49:00Z">
            <w:trPr>
              <w:trHeight w:val="20"/>
              <w:jc w:val="center"/>
            </w:trPr>
          </w:trPrChange>
        </w:trPr>
        <w:tc>
          <w:tcPr>
            <w:tcW w:w="2970" w:type="dxa"/>
            <w:noWrap/>
            <w:vAlign w:val="center"/>
            <w:tcPrChange w:id="3120" w:author="Deirdre Collins" w:date="2021-06-24T17:49:00Z">
              <w:tcPr>
                <w:tcW w:w="2970" w:type="dxa"/>
                <w:noWrap/>
                <w:vAlign w:val="center"/>
              </w:tcPr>
            </w:tcPrChange>
          </w:tcPr>
          <w:p w14:paraId="313C8518" w14:textId="4BFA151F" w:rsidR="00971CD0" w:rsidRPr="006E2124" w:rsidDel="00145DF7" w:rsidRDefault="00971CD0" w:rsidP="00723FC7">
            <w:pPr>
              <w:spacing w:after="0"/>
              <w:ind w:right="43"/>
              <w:jc w:val="left"/>
              <w:rPr>
                <w:del w:id="3121" w:author="Deirdre Collins" w:date="2021-06-24T17:50:00Z"/>
              </w:rPr>
            </w:pPr>
            <w:del w:id="3122" w:author="Deirdre Collins" w:date="2021-06-24T17:49:00Z">
              <w:r w:rsidRPr="006E2124" w:rsidDel="00145DF7">
                <w:delText>Electric resistance or heat pump</w:delText>
              </w:r>
            </w:del>
          </w:p>
        </w:tc>
        <w:tc>
          <w:tcPr>
            <w:tcW w:w="1440" w:type="dxa"/>
            <w:noWrap/>
            <w:vAlign w:val="center"/>
            <w:tcPrChange w:id="3123" w:author="Deirdre Collins" w:date="2021-06-24T17:49:00Z">
              <w:tcPr>
                <w:tcW w:w="1440" w:type="dxa"/>
                <w:noWrap/>
                <w:vAlign w:val="center"/>
              </w:tcPr>
            </w:tcPrChange>
          </w:tcPr>
          <w:p w14:paraId="79CAADE6" w14:textId="540923EC" w:rsidR="00971CD0" w:rsidRPr="006E2124" w:rsidDel="00145DF7" w:rsidRDefault="00971CD0" w:rsidP="00723FC7">
            <w:pPr>
              <w:spacing w:after="0"/>
              <w:jc w:val="center"/>
              <w:rPr>
                <w:del w:id="3124" w:author="Deirdre Collins" w:date="2021-06-24T17:50:00Z"/>
              </w:rPr>
            </w:pPr>
            <w:del w:id="3125" w:author="Deirdre Collins" w:date="2021-06-24T17:49:00Z">
              <w:r w:rsidRPr="006E2124" w:rsidDel="00145DF7">
                <w:delText>0%</w:delText>
              </w:r>
            </w:del>
          </w:p>
        </w:tc>
      </w:tr>
      <w:tr w:rsidR="00971CD0" w:rsidRPr="006E2124" w:rsidDel="00145DF7" w14:paraId="37A2A791" w14:textId="39FCE1D2" w:rsidTr="00145DF7">
        <w:trPr>
          <w:trHeight w:val="20"/>
          <w:jc w:val="center"/>
          <w:del w:id="3126" w:author="Deirdre Collins" w:date="2021-06-24T17:50:00Z"/>
          <w:trPrChange w:id="3127" w:author="Deirdre Collins" w:date="2021-06-24T17:49:00Z">
            <w:trPr>
              <w:trHeight w:val="20"/>
              <w:jc w:val="center"/>
            </w:trPr>
          </w:trPrChange>
        </w:trPr>
        <w:tc>
          <w:tcPr>
            <w:tcW w:w="2970" w:type="dxa"/>
            <w:noWrap/>
            <w:vAlign w:val="center"/>
            <w:tcPrChange w:id="3128" w:author="Deirdre Collins" w:date="2021-06-24T17:49:00Z">
              <w:tcPr>
                <w:tcW w:w="2970" w:type="dxa"/>
                <w:noWrap/>
                <w:vAlign w:val="center"/>
              </w:tcPr>
            </w:tcPrChange>
          </w:tcPr>
          <w:p w14:paraId="5D9C20D3" w14:textId="7B1F0BB5" w:rsidR="00971CD0" w:rsidRPr="006E2124" w:rsidDel="00145DF7" w:rsidRDefault="00971CD0" w:rsidP="00723FC7">
            <w:pPr>
              <w:spacing w:after="0"/>
              <w:jc w:val="left"/>
              <w:rPr>
                <w:del w:id="3129" w:author="Deirdre Collins" w:date="2021-06-24T17:50:00Z"/>
              </w:rPr>
            </w:pPr>
            <w:del w:id="3130" w:author="Deirdre Collins" w:date="2021-06-24T17:49:00Z">
              <w:r w:rsidRPr="006E2124" w:rsidDel="00145DF7">
                <w:delText xml:space="preserve">Natural Gas </w:delText>
              </w:r>
            </w:del>
          </w:p>
        </w:tc>
        <w:tc>
          <w:tcPr>
            <w:tcW w:w="1440" w:type="dxa"/>
            <w:noWrap/>
            <w:vAlign w:val="center"/>
            <w:tcPrChange w:id="3131" w:author="Deirdre Collins" w:date="2021-06-24T17:49:00Z">
              <w:tcPr>
                <w:tcW w:w="1440" w:type="dxa"/>
                <w:noWrap/>
                <w:vAlign w:val="center"/>
              </w:tcPr>
            </w:tcPrChange>
          </w:tcPr>
          <w:p w14:paraId="49A41ABD" w14:textId="71112672" w:rsidR="00971CD0" w:rsidRPr="006E2124" w:rsidDel="00145DF7" w:rsidRDefault="00971CD0" w:rsidP="00723FC7">
            <w:pPr>
              <w:spacing w:after="0"/>
              <w:jc w:val="center"/>
              <w:rPr>
                <w:del w:id="3132" w:author="Deirdre Collins" w:date="2021-06-24T17:50:00Z"/>
              </w:rPr>
            </w:pPr>
            <w:del w:id="3133" w:author="Deirdre Collins" w:date="2021-06-24T17:49:00Z">
              <w:r w:rsidDel="00145DF7">
                <w:delText>100</w:delText>
              </w:r>
              <w:r w:rsidRPr="006E2124" w:rsidDel="00145DF7">
                <w:delText>%</w:delText>
              </w:r>
            </w:del>
          </w:p>
        </w:tc>
      </w:tr>
      <w:tr w:rsidR="00EA50D2" w:rsidRPr="006E2124" w:rsidDel="00145DF7" w14:paraId="2AC03CC9" w14:textId="2C4A02B6" w:rsidTr="00145DF7">
        <w:trPr>
          <w:trHeight w:val="20"/>
          <w:jc w:val="center"/>
          <w:del w:id="3134" w:author="Deirdre Collins" w:date="2021-06-24T17:50:00Z"/>
          <w:trPrChange w:id="3135" w:author="Deirdre Collins" w:date="2021-06-24T17:49:00Z">
            <w:trPr>
              <w:trHeight w:val="20"/>
              <w:jc w:val="center"/>
            </w:trPr>
          </w:trPrChange>
        </w:trPr>
        <w:tc>
          <w:tcPr>
            <w:tcW w:w="2970" w:type="dxa"/>
            <w:noWrap/>
            <w:vAlign w:val="center"/>
            <w:tcPrChange w:id="3136" w:author="Deirdre Collins" w:date="2021-06-24T17:49:00Z">
              <w:tcPr>
                <w:tcW w:w="2970" w:type="dxa"/>
                <w:noWrap/>
                <w:vAlign w:val="center"/>
              </w:tcPr>
            </w:tcPrChange>
          </w:tcPr>
          <w:p w14:paraId="76033685" w14:textId="356FF940" w:rsidR="00EA50D2" w:rsidRPr="006E2124" w:rsidDel="00145DF7" w:rsidRDefault="00EA50D2" w:rsidP="00EA50D2">
            <w:pPr>
              <w:spacing w:after="0"/>
              <w:jc w:val="left"/>
              <w:rPr>
                <w:del w:id="3137" w:author="Deirdre Collins" w:date="2021-06-24T17:50:00Z"/>
              </w:rPr>
            </w:pPr>
            <w:del w:id="3138" w:author="Deirdre Collins" w:date="2021-06-23T15:09:00Z">
              <w:r w:rsidRPr="006E2124" w:rsidDel="00801BAA">
                <w:delText>Unknown heating fuel</w:delText>
              </w:r>
              <w:r w:rsidDel="00801BAA">
                <w:delText xml:space="preserve"> (for use in program evaluation only)</w:delText>
              </w:r>
              <w:r w:rsidDel="00801BAA">
                <w:rPr>
                  <w:rStyle w:val="FootnoteReference"/>
                </w:rPr>
                <w:footnoteReference w:id="349"/>
              </w:r>
            </w:del>
          </w:p>
        </w:tc>
        <w:tc>
          <w:tcPr>
            <w:tcW w:w="1440" w:type="dxa"/>
            <w:noWrap/>
            <w:vAlign w:val="center"/>
            <w:tcPrChange w:id="3141" w:author="Deirdre Collins" w:date="2021-06-24T17:49:00Z">
              <w:tcPr>
                <w:tcW w:w="1440" w:type="dxa"/>
                <w:noWrap/>
                <w:vAlign w:val="center"/>
              </w:tcPr>
            </w:tcPrChange>
          </w:tcPr>
          <w:p w14:paraId="744F8C24" w14:textId="23B9DC6D" w:rsidR="00EA50D2" w:rsidRPr="006E2124" w:rsidDel="00145DF7" w:rsidRDefault="00EA50D2" w:rsidP="00EA50D2">
            <w:pPr>
              <w:spacing w:after="0"/>
              <w:jc w:val="center"/>
              <w:rPr>
                <w:del w:id="3142" w:author="Deirdre Collins" w:date="2021-06-24T17:50:00Z"/>
              </w:rPr>
            </w:pPr>
            <w:del w:id="3143" w:author="Deirdre Collins" w:date="2021-06-23T15:09:00Z">
              <w:r w:rsidDel="00801BAA">
                <w:delText>87</w:delText>
              </w:r>
              <w:r w:rsidRPr="006E2124" w:rsidDel="00801BAA">
                <w:delText>%</w:delText>
              </w:r>
            </w:del>
          </w:p>
        </w:tc>
      </w:tr>
    </w:tbl>
    <w:p w14:paraId="021EB7D5" w14:textId="37F034A4" w:rsidR="00800EEF" w:rsidRPr="000563D8" w:rsidRDefault="006651CD" w:rsidP="000E1E1C">
      <w:pPr>
        <w:spacing w:before="120"/>
        <w:ind w:left="2160" w:hanging="1440"/>
        <w:jc w:val="left"/>
        <w:rPr>
          <w:rFonts w:cstheme="minorHAnsi"/>
        </w:rPr>
      </w:pPr>
      <w:r>
        <w:rPr>
          <w:rFonts w:cstheme="minorHAnsi"/>
        </w:rPr>
        <w:t>100,000</w:t>
      </w:r>
      <w:r w:rsidR="00800EEF" w:rsidRPr="000563D8">
        <w:rPr>
          <w:rFonts w:cstheme="minorHAnsi"/>
        </w:rPr>
        <w:tab/>
        <w:t>= Converts Btu to therms</w:t>
      </w:r>
    </w:p>
    <w:p w14:paraId="6F7F28D6" w14:textId="77777777" w:rsidR="00800EEF" w:rsidRDefault="00800EEF" w:rsidP="0056148B">
      <w:pPr>
        <w:ind w:firstLine="720"/>
        <w:jc w:val="left"/>
        <w:rPr>
          <w:rFonts w:cstheme="minorHAnsi"/>
        </w:rPr>
      </w:pPr>
      <w:r w:rsidRPr="000563D8">
        <w:rPr>
          <w:rFonts w:cstheme="minorHAnsi"/>
        </w:rPr>
        <w:t>ηEquipment</w:t>
      </w:r>
      <w:r w:rsidRPr="000563D8">
        <w:rPr>
          <w:rFonts w:cstheme="minorHAnsi"/>
        </w:rPr>
        <w:tab/>
        <w:t xml:space="preserve">= Heating Equipment Efficiency </w:t>
      </w:r>
    </w:p>
    <w:p w14:paraId="7C4E9E5D" w14:textId="027AE1B5" w:rsidR="00800EEF" w:rsidRPr="000563D8" w:rsidRDefault="00800EEF" w:rsidP="000E1E1C">
      <w:pPr>
        <w:ind w:left="2160"/>
        <w:jc w:val="left"/>
        <w:rPr>
          <w:rFonts w:cstheme="minorHAnsi"/>
          <w:noProof/>
        </w:rPr>
      </w:pPr>
      <w:r w:rsidRPr="000563D8">
        <w:rPr>
          <w:rFonts w:cstheme="minorHAnsi"/>
        </w:rPr>
        <w:t>= Actual</w:t>
      </w:r>
      <w:r w:rsidR="00B61EDE">
        <w:rPr>
          <w:rFonts w:cstheme="minorHAnsi"/>
        </w:rPr>
        <w:t>.</w:t>
      </w:r>
      <w:r w:rsidRPr="000563D8">
        <w:rPr>
          <w:rFonts w:ascii="Arial" w:eastAsia="Calibri" w:hAnsi="Arial"/>
          <w:vertAlign w:val="superscript"/>
        </w:rPr>
        <w:footnoteReference w:id="350"/>
      </w:r>
      <w:r w:rsidRPr="000563D8">
        <w:rPr>
          <w:rFonts w:cstheme="minorHAnsi"/>
        </w:rPr>
        <w:t xml:space="preserve"> If not available</w:t>
      </w:r>
      <w:r w:rsidR="00B61EDE">
        <w:rPr>
          <w:rFonts w:cstheme="minorHAnsi"/>
        </w:rPr>
        <w:t>,</w:t>
      </w:r>
      <w:r w:rsidRPr="000563D8">
        <w:rPr>
          <w:rFonts w:cstheme="minorHAnsi"/>
        </w:rPr>
        <w:t xml:space="preserve"> use </w:t>
      </w:r>
      <w:r w:rsidRPr="000563D8">
        <w:rPr>
          <w:rFonts w:cstheme="minorHAnsi"/>
          <w:noProof/>
        </w:rPr>
        <w:t>83%</w:t>
      </w:r>
      <w:r w:rsidR="00B61EDE">
        <w:rPr>
          <w:rFonts w:cstheme="minorHAnsi"/>
          <w:noProof/>
        </w:rPr>
        <w:t>.</w:t>
      </w:r>
      <w:r w:rsidRPr="000563D8">
        <w:rPr>
          <w:rFonts w:ascii="Arial" w:eastAsiaTheme="minorEastAsia" w:hAnsi="Arial"/>
          <w:noProof/>
          <w:vertAlign w:val="superscript"/>
        </w:rPr>
        <w:footnoteReference w:id="351"/>
      </w:r>
    </w:p>
    <w:p w14:paraId="6F1E5A08" w14:textId="77777777" w:rsidR="00800EEF" w:rsidRPr="000563D8" w:rsidRDefault="00800EEF" w:rsidP="000E1E1C">
      <w:pPr>
        <w:ind w:left="2160" w:hanging="1440"/>
        <w:jc w:val="left"/>
        <w:rPr>
          <w:rFonts w:cstheme="minorHAnsi"/>
        </w:rPr>
      </w:pPr>
      <w:r w:rsidRPr="000563D8">
        <w:rPr>
          <w:rFonts w:cstheme="minorHAnsi"/>
        </w:rPr>
        <w:t>ηSystem</w:t>
      </w:r>
      <w:r w:rsidRPr="000563D8">
        <w:rPr>
          <w:rFonts w:cstheme="minorHAnsi"/>
        </w:rPr>
        <w:tab/>
        <w:t>= Pre duct sealing Heating System Efficiency (Equipment Efficiency * Pre Distribution Efficiency)</w:t>
      </w:r>
      <w:r w:rsidRPr="000563D8">
        <w:rPr>
          <w:rFonts w:ascii="Arial" w:eastAsia="Calibri" w:hAnsi="Arial"/>
          <w:vertAlign w:val="superscript"/>
        </w:rPr>
        <w:footnoteReference w:id="352"/>
      </w:r>
    </w:p>
    <w:p w14:paraId="7A70D5AC" w14:textId="7FC69CC4" w:rsidR="00800EEF" w:rsidRPr="000563D8" w:rsidRDefault="00800EEF" w:rsidP="000E1E1C">
      <w:pPr>
        <w:ind w:left="2160" w:hanging="1440"/>
        <w:jc w:val="left"/>
        <w:rPr>
          <w:rFonts w:cstheme="minorHAnsi"/>
          <w:noProof/>
        </w:rPr>
      </w:pPr>
      <w:r w:rsidRPr="000563D8">
        <w:rPr>
          <w:rFonts w:cstheme="minorHAnsi"/>
        </w:rPr>
        <w:tab/>
        <w:t>= Actual. If not available</w:t>
      </w:r>
      <w:r w:rsidR="000521DA">
        <w:rPr>
          <w:rFonts w:cstheme="minorHAnsi"/>
        </w:rPr>
        <w:t>,</w:t>
      </w:r>
      <w:r w:rsidRPr="000563D8">
        <w:rPr>
          <w:rFonts w:cstheme="minorHAnsi"/>
        </w:rPr>
        <w:t xml:space="preserve"> use 70</w:t>
      </w:r>
      <w:r w:rsidRPr="000563D8">
        <w:rPr>
          <w:rFonts w:cstheme="minorHAnsi"/>
          <w:noProof/>
        </w:rPr>
        <w:t>%</w:t>
      </w:r>
      <w:r w:rsidRPr="000563D8">
        <w:rPr>
          <w:rFonts w:ascii="Arial" w:eastAsiaTheme="minorEastAsia" w:hAnsi="Arial"/>
          <w:noProof/>
          <w:vertAlign w:val="superscript"/>
        </w:rPr>
        <w:footnoteReference w:id="353"/>
      </w:r>
    </w:p>
    <w:p w14:paraId="55C20F8F" w14:textId="77777777" w:rsidR="00800EEF" w:rsidRPr="000563D8" w:rsidRDefault="00800EEF" w:rsidP="00800EEF">
      <w:pPr>
        <w:spacing w:after="240"/>
        <w:rPr>
          <w:rFonts w:cstheme="minorHAnsi"/>
        </w:rPr>
      </w:pPr>
      <w:r w:rsidRPr="000563D8">
        <w:rPr>
          <w:noProof/>
        </w:rPr>
        <mc:AlternateContent>
          <mc:Choice Requires="wps">
            <w:drawing>
              <wp:inline distT="0" distB="0" distL="0" distR="0" wp14:anchorId="1B772657" wp14:editId="2842D7F4">
                <wp:extent cx="5943600" cy="4079019"/>
                <wp:effectExtent l="0" t="0" r="19050" b="17145"/>
                <wp:docPr id="337" name="Text Box 3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4079019"/>
                        </a:xfrm>
                        <a:prstGeom prst="rect">
                          <a:avLst/>
                        </a:prstGeom>
                        <a:solidFill>
                          <a:srgbClr val="FFFFFF"/>
                        </a:solidFill>
                        <a:ln w="9525">
                          <a:solidFill>
                            <a:srgbClr val="000000"/>
                          </a:solidFill>
                          <a:miter lim="800000"/>
                          <a:headEnd/>
                          <a:tailEnd/>
                        </a:ln>
                      </wps:spPr>
                      <wps:txbx>
                        <w:txbxContent>
                          <w:p w14:paraId="45FB1E4D" w14:textId="77777777" w:rsidR="00DB00EA" w:rsidRDefault="00DB00EA" w:rsidP="00721D5B">
                            <w:pPr>
                              <w:spacing w:after="60"/>
                              <w:rPr>
                                <w:rFonts w:cstheme="minorHAnsi"/>
                              </w:rPr>
                            </w:pPr>
                            <w:r w:rsidRPr="00496C37">
                              <w:rPr>
                                <w:rFonts w:cstheme="minorHAnsi"/>
                                <w:rPrChange w:id="3144" w:author="Sam Dent" w:date="2021-09-24T09:04:00Z">
                                  <w:rPr>
                                    <w:rFonts w:cstheme="minorHAnsi"/>
                                    <w:b/>
                                  </w:rPr>
                                </w:rPrChange>
                              </w:rPr>
                              <w:t>For example</w:t>
                            </w:r>
                            <w:r w:rsidRPr="00496C37">
                              <w:rPr>
                                <w:rFonts w:cstheme="minorHAnsi"/>
                              </w:rPr>
                              <w:t>,</w:t>
                            </w:r>
                            <w:r>
                              <w:rPr>
                                <w:rFonts w:cstheme="minorHAnsi"/>
                              </w:rPr>
                              <w:t xml:space="preserve"> duct sealing in unconditioned space in a house in Springfield with an 80% AFUE, 105,000 Btu/H (input capacity) natural gas furnace and the following blower door test results:</w:t>
                            </w:r>
                          </w:p>
                          <w:p w14:paraId="4DC65A4C" w14:textId="77777777" w:rsidR="00DB00EA" w:rsidRDefault="00DB00EA" w:rsidP="00721D5B">
                            <w:pPr>
                              <w:spacing w:after="60"/>
                              <w:ind w:firstLine="720"/>
                              <w:rPr>
                                <w:rFonts w:cstheme="minorHAnsi"/>
                              </w:rPr>
                            </w:pPr>
                            <w:r>
                              <w:rPr>
                                <w:rFonts w:cstheme="minorHAnsi"/>
                              </w:rPr>
                              <w:t xml:space="preserve">Before: </w:t>
                            </w:r>
                            <w:r>
                              <w:rPr>
                                <w:rFonts w:cstheme="minorHAnsi"/>
                              </w:rPr>
                              <w:tab/>
                              <w:t>CFM50</w:t>
                            </w:r>
                            <w:r>
                              <w:rPr>
                                <w:rFonts w:cstheme="minorHAnsi"/>
                                <w:vertAlign w:val="subscript"/>
                              </w:rPr>
                              <w:t>Whole House</w:t>
                            </w:r>
                            <w:r>
                              <w:rPr>
                                <w:rFonts w:cstheme="minorHAnsi"/>
                              </w:rPr>
                              <w:t xml:space="preserve"> </w:t>
                            </w:r>
                            <w:r>
                              <w:rPr>
                                <w:rFonts w:cstheme="minorHAnsi"/>
                              </w:rPr>
                              <w:tab/>
                              <w:t xml:space="preserve">= 4800 CFM50 </w:t>
                            </w:r>
                          </w:p>
                          <w:p w14:paraId="4D82E5C8" w14:textId="77777777" w:rsidR="00DB00EA" w:rsidRDefault="00DB00EA" w:rsidP="00721D5B">
                            <w:pPr>
                              <w:spacing w:after="60"/>
                              <w:ind w:left="720" w:firstLine="720"/>
                              <w:rPr>
                                <w:rFonts w:cstheme="minorHAnsi"/>
                              </w:rPr>
                            </w:pPr>
                            <w:r>
                              <w:rPr>
                                <w:rFonts w:cstheme="minorHAnsi"/>
                              </w:rPr>
                              <w:t>CFM50</w:t>
                            </w:r>
                            <w:r>
                              <w:rPr>
                                <w:rFonts w:cstheme="minorHAnsi"/>
                                <w:vertAlign w:val="subscript"/>
                              </w:rPr>
                              <w:t xml:space="preserve">Envelope Only </w:t>
                            </w:r>
                            <w:r>
                              <w:rPr>
                                <w:rFonts w:cstheme="minorHAnsi"/>
                              </w:rPr>
                              <w:t>= 4500CFM50</w:t>
                            </w:r>
                          </w:p>
                          <w:p w14:paraId="31B61122" w14:textId="77777777" w:rsidR="00DB00EA" w:rsidRDefault="00DB00EA" w:rsidP="00721D5B">
                            <w:pPr>
                              <w:spacing w:after="60"/>
                              <w:ind w:left="720" w:firstLine="720"/>
                              <w:rPr>
                                <w:rFonts w:cstheme="minorHAnsi"/>
                              </w:rPr>
                            </w:pPr>
                            <w:r>
                              <w:rPr>
                                <w:rFonts w:cstheme="minorHAnsi"/>
                              </w:rPr>
                              <w:t>House to duct pressure of 45 Pascals = 1.29 SCF (Energy Conservatory look up table)</w:t>
                            </w:r>
                          </w:p>
                          <w:p w14:paraId="30BC1946" w14:textId="77777777" w:rsidR="00DB00EA" w:rsidRDefault="00DB00EA" w:rsidP="00721D5B">
                            <w:pPr>
                              <w:spacing w:after="60"/>
                              <w:ind w:firstLine="720"/>
                              <w:rPr>
                                <w:rFonts w:cstheme="minorHAnsi"/>
                              </w:rPr>
                            </w:pPr>
                            <w:r>
                              <w:rPr>
                                <w:rFonts w:cstheme="minorHAnsi"/>
                              </w:rPr>
                              <w:t xml:space="preserve">After: </w:t>
                            </w:r>
                            <w:r>
                              <w:rPr>
                                <w:rFonts w:cstheme="minorHAnsi"/>
                              </w:rPr>
                              <w:tab/>
                              <w:t>CFM50</w:t>
                            </w:r>
                            <w:r>
                              <w:rPr>
                                <w:rFonts w:cstheme="minorHAnsi"/>
                                <w:vertAlign w:val="subscript"/>
                              </w:rPr>
                              <w:t>Whole House</w:t>
                            </w:r>
                            <w:r>
                              <w:rPr>
                                <w:rFonts w:cstheme="minorHAnsi"/>
                              </w:rPr>
                              <w:t xml:space="preserve"> </w:t>
                            </w:r>
                            <w:r>
                              <w:rPr>
                                <w:rFonts w:cstheme="minorHAnsi"/>
                              </w:rPr>
                              <w:tab/>
                              <w:t xml:space="preserve">= 4600 CFM50 </w:t>
                            </w:r>
                          </w:p>
                          <w:p w14:paraId="3B2256B1" w14:textId="77777777" w:rsidR="00DB00EA" w:rsidRDefault="00DB00EA" w:rsidP="00721D5B">
                            <w:pPr>
                              <w:spacing w:after="60"/>
                              <w:ind w:left="720" w:firstLine="720"/>
                              <w:rPr>
                                <w:rFonts w:cstheme="minorHAnsi"/>
                              </w:rPr>
                            </w:pPr>
                            <w:r>
                              <w:rPr>
                                <w:rFonts w:cstheme="minorHAnsi"/>
                              </w:rPr>
                              <w:t>CFM50</w:t>
                            </w:r>
                            <w:r>
                              <w:rPr>
                                <w:rFonts w:cstheme="minorHAnsi"/>
                                <w:vertAlign w:val="subscript"/>
                              </w:rPr>
                              <w:t xml:space="preserve">Envelope Only </w:t>
                            </w:r>
                            <w:r>
                              <w:rPr>
                                <w:rFonts w:cstheme="minorHAnsi"/>
                              </w:rPr>
                              <w:t>= 4500CFM50</w:t>
                            </w:r>
                          </w:p>
                          <w:p w14:paraId="2F6489FC" w14:textId="77777777" w:rsidR="00DB00EA" w:rsidRDefault="00DB00EA" w:rsidP="00721D5B">
                            <w:pPr>
                              <w:spacing w:after="60"/>
                              <w:ind w:left="720" w:firstLine="720"/>
                              <w:rPr>
                                <w:rFonts w:cstheme="minorHAnsi"/>
                              </w:rPr>
                            </w:pPr>
                            <w:r>
                              <w:rPr>
                                <w:rFonts w:cstheme="minorHAnsi"/>
                              </w:rPr>
                              <w:t>House to duct pressure of 43 Pascals = 1.39 SCF (Energy Conservatory look up table)</w:t>
                            </w:r>
                          </w:p>
                          <w:p w14:paraId="3F0E5F8A" w14:textId="77777777" w:rsidR="00DB00EA" w:rsidRDefault="00DB00EA" w:rsidP="00721D5B">
                            <w:pPr>
                              <w:keepNext/>
                              <w:spacing w:after="60"/>
                              <w:ind w:firstLine="720"/>
                              <w:rPr>
                                <w:rFonts w:cstheme="minorHAnsi"/>
                              </w:rPr>
                            </w:pPr>
                            <w:r>
                              <w:rPr>
                                <w:rFonts w:cstheme="minorHAnsi"/>
                              </w:rPr>
                              <w:t xml:space="preserve">Duct Leakage: </w:t>
                            </w:r>
                          </w:p>
                          <w:p w14:paraId="2574068E" w14:textId="77777777" w:rsidR="00DB00EA" w:rsidRDefault="00DB00EA" w:rsidP="00721D5B">
                            <w:pPr>
                              <w:keepNext/>
                              <w:spacing w:after="60"/>
                              <w:ind w:left="720" w:firstLine="720"/>
                              <w:rPr>
                                <w:rFonts w:cstheme="minorHAnsi"/>
                              </w:rPr>
                            </w:pPr>
                            <w:r>
                              <w:rPr>
                                <w:rFonts w:cstheme="minorHAnsi"/>
                              </w:rPr>
                              <w:t>CFM50</w:t>
                            </w:r>
                            <w:r>
                              <w:rPr>
                                <w:rFonts w:cstheme="minorHAnsi"/>
                                <w:vertAlign w:val="subscript"/>
                              </w:rPr>
                              <w:t>DL before</w:t>
                            </w:r>
                            <w:r>
                              <w:rPr>
                                <w:rFonts w:cstheme="minorHAnsi"/>
                              </w:rPr>
                              <w:t xml:space="preserve"> </w:t>
                            </w:r>
                            <w:r>
                              <w:rPr>
                                <w:rFonts w:cstheme="minorHAnsi"/>
                              </w:rPr>
                              <w:tab/>
                              <w:t>= (4800 – 4500) * 1.29</w:t>
                            </w:r>
                          </w:p>
                          <w:p w14:paraId="6F2C2BC2" w14:textId="77777777" w:rsidR="00DB00EA" w:rsidRDefault="00DB00EA" w:rsidP="00721D5B">
                            <w:pPr>
                              <w:keepNext/>
                              <w:spacing w:after="60"/>
                              <w:ind w:firstLine="720"/>
                              <w:rPr>
                                <w:rFonts w:cstheme="minorHAnsi"/>
                              </w:rPr>
                            </w:pPr>
                            <w:r>
                              <w:rPr>
                                <w:rFonts w:cstheme="minorHAnsi"/>
                              </w:rPr>
                              <w:tab/>
                            </w:r>
                            <w:r>
                              <w:rPr>
                                <w:rFonts w:cstheme="minorHAnsi"/>
                              </w:rPr>
                              <w:tab/>
                            </w:r>
                            <w:r>
                              <w:rPr>
                                <w:rFonts w:cstheme="minorHAnsi"/>
                              </w:rPr>
                              <w:tab/>
                              <w:t>= 387 CFM</w:t>
                            </w:r>
                          </w:p>
                          <w:p w14:paraId="0C9797D5" w14:textId="77777777" w:rsidR="00DB00EA" w:rsidRDefault="00DB00EA" w:rsidP="00721D5B">
                            <w:pPr>
                              <w:keepNext/>
                              <w:spacing w:after="60"/>
                              <w:ind w:left="720" w:firstLine="720"/>
                              <w:rPr>
                                <w:rFonts w:cstheme="minorHAnsi"/>
                              </w:rPr>
                            </w:pPr>
                            <w:r>
                              <w:rPr>
                                <w:rFonts w:cstheme="minorHAnsi"/>
                              </w:rPr>
                              <w:t>CFM50</w:t>
                            </w:r>
                            <w:r>
                              <w:rPr>
                                <w:rFonts w:cstheme="minorHAnsi"/>
                                <w:vertAlign w:val="subscript"/>
                              </w:rPr>
                              <w:t>DL after</w:t>
                            </w:r>
                            <w:r>
                              <w:rPr>
                                <w:rFonts w:cstheme="minorHAnsi"/>
                              </w:rPr>
                              <w:t xml:space="preserve"> </w:t>
                            </w:r>
                            <w:r>
                              <w:rPr>
                                <w:rFonts w:cstheme="minorHAnsi"/>
                              </w:rPr>
                              <w:tab/>
                              <w:t>= (4600 – 4500) * 1.39</w:t>
                            </w:r>
                          </w:p>
                          <w:p w14:paraId="2EA87EA7" w14:textId="77777777" w:rsidR="00DB00EA" w:rsidRDefault="00DB00EA" w:rsidP="00721D5B">
                            <w:pPr>
                              <w:keepNext/>
                              <w:spacing w:after="60"/>
                              <w:ind w:firstLine="720"/>
                              <w:rPr>
                                <w:rFonts w:cstheme="minorHAnsi"/>
                              </w:rPr>
                            </w:pPr>
                            <w:r>
                              <w:rPr>
                                <w:rFonts w:cstheme="minorHAnsi"/>
                              </w:rPr>
                              <w:tab/>
                            </w:r>
                            <w:r>
                              <w:rPr>
                                <w:rFonts w:cstheme="minorHAnsi"/>
                              </w:rPr>
                              <w:tab/>
                            </w:r>
                            <w:r>
                              <w:rPr>
                                <w:rFonts w:cstheme="minorHAnsi"/>
                              </w:rPr>
                              <w:tab/>
                              <w:t>= 119 CFM</w:t>
                            </w:r>
                          </w:p>
                          <w:p w14:paraId="110F8FF5" w14:textId="77777777" w:rsidR="00DB00EA" w:rsidRDefault="00DB00EA" w:rsidP="00721D5B">
                            <w:pPr>
                              <w:keepNext/>
                              <w:spacing w:after="60"/>
                              <w:ind w:firstLine="720"/>
                              <w:rPr>
                                <w:rFonts w:cstheme="minorHAnsi"/>
                              </w:rPr>
                            </w:pPr>
                            <w:r>
                              <w:rPr>
                                <w:rFonts w:cstheme="minorHAnsi"/>
                              </w:rPr>
                              <w:t xml:space="preserve">Duct Leakage reduction at CFM25: </w:t>
                            </w:r>
                          </w:p>
                          <w:p w14:paraId="1D1261D4" w14:textId="77777777" w:rsidR="00DB00EA" w:rsidRDefault="00DB00EA" w:rsidP="00721D5B">
                            <w:pPr>
                              <w:spacing w:after="60"/>
                              <w:ind w:left="3600" w:hanging="2070"/>
                              <w:rPr>
                                <w:rFonts w:cstheme="minorHAnsi"/>
                              </w:rPr>
                            </w:pPr>
                            <w:r>
                              <w:rPr>
                                <w:rFonts w:cstheme="minorHAnsi"/>
                              </w:rPr>
                              <w:t>∆CFM25</w:t>
                            </w:r>
                            <w:r>
                              <w:rPr>
                                <w:rFonts w:cstheme="minorHAnsi"/>
                                <w:vertAlign w:val="subscript"/>
                              </w:rPr>
                              <w:t>DL</w:t>
                            </w:r>
                            <w:r>
                              <w:rPr>
                                <w:rFonts w:cstheme="minorHAnsi"/>
                                <w:vertAlign w:val="subscript"/>
                              </w:rPr>
                              <w:tab/>
                            </w:r>
                            <w:r>
                              <w:rPr>
                                <w:rFonts w:cstheme="minorHAnsi"/>
                              </w:rPr>
                              <w:t>= (387 – 139) * 0.64 * (0.5 + 0.25)</w:t>
                            </w:r>
                          </w:p>
                          <w:p w14:paraId="653FC1DA" w14:textId="77777777" w:rsidR="00DB00EA" w:rsidRDefault="00DB00EA" w:rsidP="00721D5B">
                            <w:pPr>
                              <w:spacing w:after="60"/>
                              <w:ind w:left="3600" w:hanging="2070"/>
                              <w:rPr>
                                <w:rFonts w:cstheme="minorHAnsi"/>
                              </w:rPr>
                            </w:pPr>
                            <w:r>
                              <w:rPr>
                                <w:rFonts w:cstheme="minorHAnsi"/>
                              </w:rPr>
                              <w:tab/>
                              <w:t>= 119 CFM25</w:t>
                            </w:r>
                            <w:r>
                              <w:rPr>
                                <w:rFonts w:cstheme="minorHAnsi"/>
                              </w:rPr>
                              <w:tab/>
                            </w:r>
                          </w:p>
                          <w:p w14:paraId="59FCBF1B" w14:textId="77777777" w:rsidR="00DB00EA" w:rsidRDefault="00DB00EA" w:rsidP="00721D5B">
                            <w:pPr>
                              <w:keepNext/>
                              <w:spacing w:after="60"/>
                              <w:ind w:firstLine="720"/>
                              <w:rPr>
                                <w:rFonts w:cstheme="minorHAnsi"/>
                              </w:rPr>
                            </w:pPr>
                            <w:r>
                              <w:rPr>
                                <w:rFonts w:cstheme="minorHAnsi"/>
                              </w:rPr>
                              <w:t>Energy Savings:</w:t>
                            </w:r>
                          </w:p>
                          <w:p w14:paraId="503C52C3" w14:textId="77777777" w:rsidR="00DB00EA" w:rsidRDefault="00DB00EA" w:rsidP="00721D5B">
                            <w:pPr>
                              <w:spacing w:after="60"/>
                              <w:ind w:left="2160" w:hanging="1440"/>
                              <w:rPr>
                                <w:rFonts w:cstheme="minorHAnsi"/>
                                <w:noProof/>
                              </w:rPr>
                            </w:pPr>
                            <w:r>
                              <w:rPr>
                                <w:rFonts w:cstheme="minorHAnsi"/>
                                <w:noProof/>
                              </w:rPr>
                              <w:t>Pre Distribution Efficiency</w:t>
                            </w:r>
                            <w:r>
                              <w:rPr>
                                <w:rFonts w:cstheme="minorHAnsi"/>
                                <w:noProof/>
                              </w:rPr>
                              <w:tab/>
                            </w:r>
                            <w:r>
                              <w:rPr>
                                <w:rFonts w:cstheme="minorHAnsi"/>
                                <w:noProof/>
                              </w:rPr>
                              <w:tab/>
                              <w:t xml:space="preserve">= 1 – (387/4800) = 92% </w:t>
                            </w:r>
                          </w:p>
                          <w:p w14:paraId="353FE885" w14:textId="77777777" w:rsidR="00DB00EA" w:rsidRDefault="00DB00EA" w:rsidP="00721D5B">
                            <w:pPr>
                              <w:spacing w:after="60"/>
                              <w:ind w:left="2160" w:hanging="1440"/>
                              <w:rPr>
                                <w:rFonts w:cstheme="minorHAnsi"/>
                                <w:noProof/>
                              </w:rPr>
                            </w:pPr>
                            <w:r>
                              <w:rPr>
                                <w:rFonts w:cstheme="minorHAnsi"/>
                              </w:rPr>
                              <w:t>ηSystem</w:t>
                            </w:r>
                            <w:r>
                              <w:rPr>
                                <w:rFonts w:cstheme="minorHAnsi"/>
                                <w:noProof/>
                              </w:rPr>
                              <w:t xml:space="preserve"> </w:t>
                            </w:r>
                            <w:r>
                              <w:rPr>
                                <w:rFonts w:cstheme="minorHAnsi"/>
                                <w:noProof/>
                              </w:rPr>
                              <w:tab/>
                            </w:r>
                            <w:r>
                              <w:rPr>
                                <w:rFonts w:cstheme="minorHAnsi"/>
                                <w:noProof/>
                              </w:rPr>
                              <w:tab/>
                            </w:r>
                            <w:r>
                              <w:rPr>
                                <w:rFonts w:cstheme="minorHAnsi"/>
                                <w:noProof/>
                              </w:rPr>
                              <w:tab/>
                              <w:t xml:space="preserve">= 80% * 92% </w:t>
                            </w:r>
                            <w:r>
                              <w:rPr>
                                <w:rFonts w:cstheme="minorHAnsi"/>
                                <w:noProof/>
                              </w:rPr>
                              <w:tab/>
                              <w:t>= 74%</w:t>
                            </w:r>
                          </w:p>
                          <w:p w14:paraId="6FC7FC72" w14:textId="2FD361A2" w:rsidR="00DB00EA" w:rsidRDefault="00DB00EA" w:rsidP="00721D5B">
                            <w:pPr>
                              <w:spacing w:after="60"/>
                              <w:ind w:left="2160" w:hanging="1440"/>
                              <w:rPr>
                                <w:rFonts w:cstheme="minorHAnsi"/>
                              </w:rPr>
                            </w:pPr>
                            <w:r>
                              <w:rPr>
                                <w:rFonts w:cstheme="minorHAnsi"/>
                                <w:noProof/>
                              </w:rPr>
                              <w:t>Δ</w:t>
                            </w:r>
                            <w:r>
                              <w:rPr>
                                <w:rFonts w:cstheme="minorHAnsi"/>
                              </w:rPr>
                              <w:t xml:space="preserve">Therm </w:t>
                            </w:r>
                            <w:r>
                              <w:rPr>
                                <w:rFonts w:cstheme="minorHAnsi"/>
                              </w:rPr>
                              <w:tab/>
                              <w:t xml:space="preserve">= ((119/ (105,000 * 0.0123)) * 1,754 * 105,000 * 1 *(0.8/0.74)) / 100,000 </w:t>
                            </w:r>
                          </w:p>
                          <w:p w14:paraId="662CA237" w14:textId="40FAF15A" w:rsidR="00DB00EA" w:rsidRDefault="00DB00EA" w:rsidP="00721D5B">
                            <w:pPr>
                              <w:spacing w:after="60"/>
                              <w:rPr>
                                <w:rFonts w:cstheme="minorHAnsi"/>
                              </w:rPr>
                            </w:pPr>
                            <w:r>
                              <w:rPr>
                                <w:rFonts w:cstheme="minorHAnsi"/>
                              </w:rPr>
                              <w:tab/>
                            </w:r>
                            <w:r>
                              <w:rPr>
                                <w:rFonts w:cstheme="minorHAnsi"/>
                              </w:rPr>
                              <w:tab/>
                            </w:r>
                            <w:r>
                              <w:rPr>
                                <w:rFonts w:cstheme="minorHAnsi"/>
                              </w:rPr>
                              <w:tab/>
                              <w:t>= 183 therms</w:t>
                            </w:r>
                          </w:p>
                        </w:txbxContent>
                      </wps:txbx>
                      <wps:bodyPr rot="0" vert="horz" wrap="square" lIns="91440" tIns="45720" rIns="91440" bIns="45720" anchor="t" anchorCtr="0">
                        <a:noAutofit/>
                      </wps:bodyPr>
                    </wps:wsp>
                  </a:graphicData>
                </a:graphic>
              </wp:inline>
            </w:drawing>
          </mc:Choice>
          <mc:Fallback>
            <w:pict>
              <v:shape w14:anchorId="1B772657" id="Text Box 337" o:spid="_x0000_s1057" type="#_x0000_t202" style="width:468pt;height:321.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">
                <v:textbox>
                  <w:txbxContent>
                    <w:p w14:paraId="45FB1E4D" w14:textId="77777777" w:rsidR="00DB00EA" w:rsidRDefault="00DB00EA" w:rsidP="00721D5B">
                      <w:pPr>
                        <w:spacing w:after="60"/>
                        <w:rPr>
                          <w:rFonts w:cstheme="minorHAnsi"/>
                        </w:rPr>
                      </w:pPr>
                      <w:r w:rsidRPr="00496C37">
                        <w:rPr>
                          <w:rFonts w:cstheme="minorHAnsi"/>
                          <w:rPrChange w:id="3925" w:author="Sam Dent" w:date="2021-09-24T09:04:00Z">
                            <w:rPr>
                              <w:rFonts w:cstheme="minorHAnsi"/>
                              <w:b/>
                            </w:rPr>
                          </w:rPrChange>
                        </w:rPr>
                        <w:t>For example</w:t>
                      </w:r>
                      <w:r w:rsidRPr="00496C37">
                        <w:rPr>
                          <w:rFonts w:cstheme="minorHAnsi"/>
                          <w:rPrChange w:id="3926" w:author="Sam Dent" w:date="2021-09-24T09:04:00Z">
                            <w:rPr>
                              <w:rFonts w:cstheme="minorHAnsi"/>
                            </w:rPr>
                          </w:rPrChange>
                        </w:rPr>
                        <w:t>,</w:t>
                      </w:r>
                      <w:r>
                        <w:rPr>
                          <w:rFonts w:cstheme="minorHAnsi"/>
                        </w:rPr>
                        <w:t xml:space="preserve"> duct sealing in unconditioned space in a house in Springfield with an 80% AFUE, 105,000 Btu/H (input capacity) natural gas furnace and the following blower door test results:</w:t>
                      </w:r>
                    </w:p>
                    <w:p w14:paraId="4DC65A4C" w14:textId="77777777" w:rsidR="00DB00EA" w:rsidRDefault="00DB00EA" w:rsidP="00721D5B">
                      <w:pPr>
                        <w:spacing w:after="60"/>
                        <w:ind w:firstLine="720"/>
                        <w:rPr>
                          <w:rFonts w:cstheme="minorHAnsi"/>
                        </w:rPr>
                      </w:pPr>
                      <w:r>
                        <w:rPr>
                          <w:rFonts w:cstheme="minorHAnsi"/>
                        </w:rPr>
                        <w:t xml:space="preserve">Before: </w:t>
                      </w:r>
                      <w:r>
                        <w:rPr>
                          <w:rFonts w:cstheme="minorHAnsi"/>
                        </w:rPr>
                        <w:tab/>
                        <w:t>CFM50</w:t>
                      </w:r>
                      <w:r>
                        <w:rPr>
                          <w:rFonts w:cstheme="minorHAnsi"/>
                          <w:vertAlign w:val="subscript"/>
                        </w:rPr>
                        <w:t>Whole House</w:t>
                      </w:r>
                      <w:r>
                        <w:rPr>
                          <w:rFonts w:cstheme="minorHAnsi"/>
                        </w:rPr>
                        <w:t xml:space="preserve"> </w:t>
                      </w:r>
                      <w:r>
                        <w:rPr>
                          <w:rFonts w:cstheme="minorHAnsi"/>
                        </w:rPr>
                        <w:tab/>
                        <w:t xml:space="preserve">= 4800 CFM50 </w:t>
                      </w:r>
                    </w:p>
                    <w:p w14:paraId="4D82E5C8" w14:textId="77777777" w:rsidR="00DB00EA" w:rsidRDefault="00DB00EA" w:rsidP="00721D5B">
                      <w:pPr>
                        <w:spacing w:after="60"/>
                        <w:ind w:left="720" w:firstLine="720"/>
                        <w:rPr>
                          <w:rFonts w:cstheme="minorHAnsi"/>
                        </w:rPr>
                      </w:pPr>
                      <w:r>
                        <w:rPr>
                          <w:rFonts w:cstheme="minorHAnsi"/>
                        </w:rPr>
                        <w:t>CFM50</w:t>
                      </w:r>
                      <w:r>
                        <w:rPr>
                          <w:rFonts w:cstheme="minorHAnsi"/>
                          <w:vertAlign w:val="subscript"/>
                        </w:rPr>
                        <w:t xml:space="preserve">Envelope Only </w:t>
                      </w:r>
                      <w:r>
                        <w:rPr>
                          <w:rFonts w:cstheme="minorHAnsi"/>
                        </w:rPr>
                        <w:t>= 4500CFM50</w:t>
                      </w:r>
                    </w:p>
                    <w:p w14:paraId="31B61122" w14:textId="77777777" w:rsidR="00DB00EA" w:rsidRDefault="00DB00EA" w:rsidP="00721D5B">
                      <w:pPr>
                        <w:spacing w:after="60"/>
                        <w:ind w:left="720" w:firstLine="720"/>
                        <w:rPr>
                          <w:rFonts w:cstheme="minorHAnsi"/>
                        </w:rPr>
                      </w:pPr>
                      <w:r>
                        <w:rPr>
                          <w:rFonts w:cstheme="minorHAnsi"/>
                        </w:rPr>
                        <w:t>House to duct pressure of 45 Pascals = 1.29 SCF (Energy Conservatory look up table)</w:t>
                      </w:r>
                    </w:p>
                    <w:p w14:paraId="30BC1946" w14:textId="77777777" w:rsidR="00DB00EA" w:rsidRDefault="00DB00EA" w:rsidP="00721D5B">
                      <w:pPr>
                        <w:spacing w:after="60"/>
                        <w:ind w:firstLine="720"/>
                        <w:rPr>
                          <w:rFonts w:cstheme="minorHAnsi"/>
                        </w:rPr>
                      </w:pPr>
                      <w:r>
                        <w:rPr>
                          <w:rFonts w:cstheme="minorHAnsi"/>
                        </w:rPr>
                        <w:t xml:space="preserve">After: </w:t>
                      </w:r>
                      <w:r>
                        <w:rPr>
                          <w:rFonts w:cstheme="minorHAnsi"/>
                        </w:rPr>
                        <w:tab/>
                        <w:t>CFM50</w:t>
                      </w:r>
                      <w:r>
                        <w:rPr>
                          <w:rFonts w:cstheme="minorHAnsi"/>
                          <w:vertAlign w:val="subscript"/>
                        </w:rPr>
                        <w:t>Whole House</w:t>
                      </w:r>
                      <w:r>
                        <w:rPr>
                          <w:rFonts w:cstheme="minorHAnsi"/>
                        </w:rPr>
                        <w:t xml:space="preserve"> </w:t>
                      </w:r>
                      <w:r>
                        <w:rPr>
                          <w:rFonts w:cstheme="minorHAnsi"/>
                        </w:rPr>
                        <w:tab/>
                        <w:t xml:space="preserve">= 4600 CFM50 </w:t>
                      </w:r>
                    </w:p>
                    <w:p w14:paraId="3B2256B1" w14:textId="77777777" w:rsidR="00DB00EA" w:rsidRDefault="00DB00EA" w:rsidP="00721D5B">
                      <w:pPr>
                        <w:spacing w:after="60"/>
                        <w:ind w:left="720" w:firstLine="720"/>
                        <w:rPr>
                          <w:rFonts w:cstheme="minorHAnsi"/>
                        </w:rPr>
                      </w:pPr>
                      <w:r>
                        <w:rPr>
                          <w:rFonts w:cstheme="minorHAnsi"/>
                        </w:rPr>
                        <w:t>CFM50</w:t>
                      </w:r>
                      <w:r>
                        <w:rPr>
                          <w:rFonts w:cstheme="minorHAnsi"/>
                          <w:vertAlign w:val="subscript"/>
                        </w:rPr>
                        <w:t xml:space="preserve">Envelope Only </w:t>
                      </w:r>
                      <w:r>
                        <w:rPr>
                          <w:rFonts w:cstheme="minorHAnsi"/>
                        </w:rPr>
                        <w:t>= 4500CFM50</w:t>
                      </w:r>
                    </w:p>
                    <w:p w14:paraId="2F6489FC" w14:textId="77777777" w:rsidR="00DB00EA" w:rsidRDefault="00DB00EA" w:rsidP="00721D5B">
                      <w:pPr>
                        <w:spacing w:after="60"/>
                        <w:ind w:left="720" w:firstLine="720"/>
                        <w:rPr>
                          <w:rFonts w:cstheme="minorHAnsi"/>
                        </w:rPr>
                      </w:pPr>
                      <w:r>
                        <w:rPr>
                          <w:rFonts w:cstheme="minorHAnsi"/>
                        </w:rPr>
                        <w:t>House to duct pressure of 43 Pascals = 1.39 SCF (Energy Conservatory look up table)</w:t>
                      </w:r>
                    </w:p>
                    <w:p w14:paraId="3F0E5F8A" w14:textId="77777777" w:rsidR="00DB00EA" w:rsidRDefault="00DB00EA" w:rsidP="00721D5B">
                      <w:pPr>
                        <w:keepNext/>
                        <w:spacing w:after="60"/>
                        <w:ind w:firstLine="720"/>
                        <w:rPr>
                          <w:rFonts w:cstheme="minorHAnsi"/>
                        </w:rPr>
                      </w:pPr>
                      <w:r>
                        <w:rPr>
                          <w:rFonts w:cstheme="minorHAnsi"/>
                        </w:rPr>
                        <w:t xml:space="preserve">Duct Leakage: </w:t>
                      </w:r>
                    </w:p>
                    <w:p w14:paraId="2574068E" w14:textId="77777777" w:rsidR="00DB00EA" w:rsidRDefault="00DB00EA" w:rsidP="00721D5B">
                      <w:pPr>
                        <w:keepNext/>
                        <w:spacing w:after="60"/>
                        <w:ind w:left="720" w:firstLine="720"/>
                        <w:rPr>
                          <w:rFonts w:cstheme="minorHAnsi"/>
                        </w:rPr>
                      </w:pPr>
                      <w:r>
                        <w:rPr>
                          <w:rFonts w:cstheme="minorHAnsi"/>
                        </w:rPr>
                        <w:t>CFM50</w:t>
                      </w:r>
                      <w:r>
                        <w:rPr>
                          <w:rFonts w:cstheme="minorHAnsi"/>
                          <w:vertAlign w:val="subscript"/>
                        </w:rPr>
                        <w:t>DL before</w:t>
                      </w:r>
                      <w:r>
                        <w:rPr>
                          <w:rFonts w:cstheme="minorHAnsi"/>
                        </w:rPr>
                        <w:t xml:space="preserve"> </w:t>
                      </w:r>
                      <w:r>
                        <w:rPr>
                          <w:rFonts w:cstheme="minorHAnsi"/>
                        </w:rPr>
                        <w:tab/>
                        <w:t>= (4800 – 4500) * 1.29</w:t>
                      </w:r>
                    </w:p>
                    <w:p w14:paraId="6F2C2BC2" w14:textId="77777777" w:rsidR="00DB00EA" w:rsidRDefault="00DB00EA" w:rsidP="00721D5B">
                      <w:pPr>
                        <w:keepNext/>
                        <w:spacing w:after="60"/>
                        <w:ind w:firstLine="720"/>
                        <w:rPr>
                          <w:rFonts w:cstheme="minorHAnsi"/>
                        </w:rPr>
                      </w:pPr>
                      <w:r>
                        <w:rPr>
                          <w:rFonts w:cstheme="minorHAnsi"/>
                        </w:rPr>
                        <w:tab/>
                      </w:r>
                      <w:r>
                        <w:rPr>
                          <w:rFonts w:cstheme="minorHAnsi"/>
                        </w:rPr>
                        <w:tab/>
                      </w:r>
                      <w:r>
                        <w:rPr>
                          <w:rFonts w:cstheme="minorHAnsi"/>
                        </w:rPr>
                        <w:tab/>
                        <w:t>= 387 CFM</w:t>
                      </w:r>
                    </w:p>
                    <w:p w14:paraId="0C9797D5" w14:textId="77777777" w:rsidR="00DB00EA" w:rsidRDefault="00DB00EA" w:rsidP="00721D5B">
                      <w:pPr>
                        <w:keepNext/>
                        <w:spacing w:after="60"/>
                        <w:ind w:left="720" w:firstLine="720"/>
                        <w:rPr>
                          <w:rFonts w:cstheme="minorHAnsi"/>
                        </w:rPr>
                      </w:pPr>
                      <w:r>
                        <w:rPr>
                          <w:rFonts w:cstheme="minorHAnsi"/>
                        </w:rPr>
                        <w:t>CFM50</w:t>
                      </w:r>
                      <w:r>
                        <w:rPr>
                          <w:rFonts w:cstheme="minorHAnsi"/>
                          <w:vertAlign w:val="subscript"/>
                        </w:rPr>
                        <w:t>DL after</w:t>
                      </w:r>
                      <w:r>
                        <w:rPr>
                          <w:rFonts w:cstheme="minorHAnsi"/>
                        </w:rPr>
                        <w:t xml:space="preserve"> </w:t>
                      </w:r>
                      <w:r>
                        <w:rPr>
                          <w:rFonts w:cstheme="minorHAnsi"/>
                        </w:rPr>
                        <w:tab/>
                        <w:t>= (4600 – 4500) * 1.39</w:t>
                      </w:r>
                    </w:p>
                    <w:p w14:paraId="2EA87EA7" w14:textId="77777777" w:rsidR="00DB00EA" w:rsidRDefault="00DB00EA" w:rsidP="00721D5B">
                      <w:pPr>
                        <w:keepNext/>
                        <w:spacing w:after="60"/>
                        <w:ind w:firstLine="720"/>
                        <w:rPr>
                          <w:rFonts w:cstheme="minorHAnsi"/>
                        </w:rPr>
                      </w:pPr>
                      <w:r>
                        <w:rPr>
                          <w:rFonts w:cstheme="minorHAnsi"/>
                        </w:rPr>
                        <w:tab/>
                      </w:r>
                      <w:r>
                        <w:rPr>
                          <w:rFonts w:cstheme="minorHAnsi"/>
                        </w:rPr>
                        <w:tab/>
                      </w:r>
                      <w:r>
                        <w:rPr>
                          <w:rFonts w:cstheme="minorHAnsi"/>
                        </w:rPr>
                        <w:tab/>
                        <w:t>= 119 CFM</w:t>
                      </w:r>
                    </w:p>
                    <w:p w14:paraId="110F8FF5" w14:textId="77777777" w:rsidR="00DB00EA" w:rsidRDefault="00DB00EA" w:rsidP="00721D5B">
                      <w:pPr>
                        <w:keepNext/>
                        <w:spacing w:after="60"/>
                        <w:ind w:firstLine="720"/>
                        <w:rPr>
                          <w:rFonts w:cstheme="minorHAnsi"/>
                        </w:rPr>
                      </w:pPr>
                      <w:r>
                        <w:rPr>
                          <w:rFonts w:cstheme="minorHAnsi"/>
                        </w:rPr>
                        <w:t xml:space="preserve">Duct Leakage reduction at CFM25: </w:t>
                      </w:r>
                    </w:p>
                    <w:p w14:paraId="1D1261D4" w14:textId="77777777" w:rsidR="00DB00EA" w:rsidRDefault="00DB00EA" w:rsidP="00721D5B">
                      <w:pPr>
                        <w:spacing w:after="60"/>
                        <w:ind w:left="3600" w:hanging="2070"/>
                        <w:rPr>
                          <w:rFonts w:cstheme="minorHAnsi"/>
                        </w:rPr>
                      </w:pPr>
                      <w:r>
                        <w:rPr>
                          <w:rFonts w:cstheme="minorHAnsi"/>
                        </w:rPr>
                        <w:t>∆CFM25</w:t>
                      </w:r>
                      <w:r>
                        <w:rPr>
                          <w:rFonts w:cstheme="minorHAnsi"/>
                          <w:vertAlign w:val="subscript"/>
                        </w:rPr>
                        <w:t>DL</w:t>
                      </w:r>
                      <w:r>
                        <w:rPr>
                          <w:rFonts w:cstheme="minorHAnsi"/>
                          <w:vertAlign w:val="subscript"/>
                        </w:rPr>
                        <w:tab/>
                      </w:r>
                      <w:r>
                        <w:rPr>
                          <w:rFonts w:cstheme="minorHAnsi"/>
                        </w:rPr>
                        <w:t>= (387 – 139) * 0.64 * (0.5 + 0.25)</w:t>
                      </w:r>
                    </w:p>
                    <w:p w14:paraId="653FC1DA" w14:textId="77777777" w:rsidR="00DB00EA" w:rsidRDefault="00DB00EA" w:rsidP="00721D5B">
                      <w:pPr>
                        <w:spacing w:after="60"/>
                        <w:ind w:left="3600" w:hanging="2070"/>
                        <w:rPr>
                          <w:rFonts w:cstheme="minorHAnsi"/>
                        </w:rPr>
                      </w:pPr>
                      <w:r>
                        <w:rPr>
                          <w:rFonts w:cstheme="minorHAnsi"/>
                        </w:rPr>
                        <w:tab/>
                        <w:t>= 119 CFM25</w:t>
                      </w:r>
                      <w:r>
                        <w:rPr>
                          <w:rFonts w:cstheme="minorHAnsi"/>
                        </w:rPr>
                        <w:tab/>
                      </w:r>
                    </w:p>
                    <w:p w14:paraId="59FCBF1B" w14:textId="77777777" w:rsidR="00DB00EA" w:rsidRDefault="00DB00EA" w:rsidP="00721D5B">
                      <w:pPr>
                        <w:keepNext/>
                        <w:spacing w:after="60"/>
                        <w:ind w:firstLine="720"/>
                        <w:rPr>
                          <w:rFonts w:cstheme="minorHAnsi"/>
                        </w:rPr>
                      </w:pPr>
                      <w:r>
                        <w:rPr>
                          <w:rFonts w:cstheme="minorHAnsi"/>
                        </w:rPr>
                        <w:t>Energy Savings:</w:t>
                      </w:r>
                    </w:p>
                    <w:p w14:paraId="503C52C3" w14:textId="77777777" w:rsidR="00DB00EA" w:rsidRDefault="00DB00EA" w:rsidP="00721D5B">
                      <w:pPr>
                        <w:spacing w:after="60"/>
                        <w:ind w:left="2160" w:hanging="1440"/>
                        <w:rPr>
                          <w:rFonts w:cstheme="minorHAnsi"/>
                          <w:noProof/>
                        </w:rPr>
                      </w:pPr>
                      <w:r>
                        <w:rPr>
                          <w:rFonts w:cstheme="minorHAnsi"/>
                          <w:noProof/>
                        </w:rPr>
                        <w:t>Pre Distribution Efficiency</w:t>
                      </w:r>
                      <w:r>
                        <w:rPr>
                          <w:rFonts w:cstheme="minorHAnsi"/>
                          <w:noProof/>
                        </w:rPr>
                        <w:tab/>
                      </w:r>
                      <w:r>
                        <w:rPr>
                          <w:rFonts w:cstheme="minorHAnsi"/>
                          <w:noProof/>
                        </w:rPr>
                        <w:tab/>
                        <w:t xml:space="preserve">= 1 – (387/4800) = 92% </w:t>
                      </w:r>
                    </w:p>
                    <w:p w14:paraId="353FE885" w14:textId="77777777" w:rsidR="00DB00EA" w:rsidRDefault="00DB00EA" w:rsidP="00721D5B">
                      <w:pPr>
                        <w:spacing w:after="60"/>
                        <w:ind w:left="2160" w:hanging="1440"/>
                        <w:rPr>
                          <w:rFonts w:cstheme="minorHAnsi"/>
                          <w:noProof/>
                        </w:rPr>
                      </w:pPr>
                      <w:proofErr w:type="spellStart"/>
                      <w:r>
                        <w:rPr>
                          <w:rFonts w:cstheme="minorHAnsi"/>
                        </w:rPr>
                        <w:t>ηSystem</w:t>
                      </w:r>
                      <w:proofErr w:type="spellEnd"/>
                      <w:r>
                        <w:rPr>
                          <w:rFonts w:cstheme="minorHAnsi"/>
                          <w:noProof/>
                        </w:rPr>
                        <w:t xml:space="preserve"> </w:t>
                      </w:r>
                      <w:r>
                        <w:rPr>
                          <w:rFonts w:cstheme="minorHAnsi"/>
                          <w:noProof/>
                        </w:rPr>
                        <w:tab/>
                      </w:r>
                      <w:r>
                        <w:rPr>
                          <w:rFonts w:cstheme="minorHAnsi"/>
                          <w:noProof/>
                        </w:rPr>
                        <w:tab/>
                      </w:r>
                      <w:r>
                        <w:rPr>
                          <w:rFonts w:cstheme="minorHAnsi"/>
                          <w:noProof/>
                        </w:rPr>
                        <w:tab/>
                        <w:t xml:space="preserve">= 80% * 92% </w:t>
                      </w:r>
                      <w:r>
                        <w:rPr>
                          <w:rFonts w:cstheme="minorHAnsi"/>
                          <w:noProof/>
                        </w:rPr>
                        <w:tab/>
                        <w:t>= 74%</w:t>
                      </w:r>
                    </w:p>
                    <w:p w14:paraId="6FC7FC72" w14:textId="2FD361A2" w:rsidR="00DB00EA" w:rsidRDefault="00DB00EA" w:rsidP="00721D5B">
                      <w:pPr>
                        <w:spacing w:after="60"/>
                        <w:ind w:left="2160" w:hanging="1440"/>
                        <w:rPr>
                          <w:rFonts w:cstheme="minorHAnsi"/>
                        </w:rPr>
                      </w:pPr>
                      <w:r>
                        <w:rPr>
                          <w:rFonts w:cstheme="minorHAnsi"/>
                          <w:noProof/>
                        </w:rPr>
                        <w:t>Δ</w:t>
                      </w:r>
                      <w:proofErr w:type="spellStart"/>
                      <w:r>
                        <w:rPr>
                          <w:rFonts w:cstheme="minorHAnsi"/>
                        </w:rPr>
                        <w:t>Therm</w:t>
                      </w:r>
                      <w:proofErr w:type="spellEnd"/>
                      <w:r>
                        <w:rPr>
                          <w:rFonts w:cstheme="minorHAnsi"/>
                        </w:rPr>
                        <w:t xml:space="preserve"> </w:t>
                      </w:r>
                      <w:r>
                        <w:rPr>
                          <w:rFonts w:cstheme="minorHAnsi"/>
                        </w:rPr>
                        <w:tab/>
                        <w:t xml:space="preserve">= ((119/ (105,000 * 0.0123)) * 1,754 * 105,000 * 1 *(0.8/0.74)) / 100,000 </w:t>
                      </w:r>
                    </w:p>
                    <w:p w14:paraId="662CA237" w14:textId="40FAF15A" w:rsidR="00DB00EA" w:rsidRDefault="00DB00EA" w:rsidP="00721D5B">
                      <w:pPr>
                        <w:spacing w:after="60"/>
                        <w:rPr>
                          <w:rFonts w:cstheme="minorHAnsi"/>
                        </w:rPr>
                      </w:pPr>
                      <w:r>
                        <w:rPr>
                          <w:rFonts w:cstheme="minorHAnsi"/>
                        </w:rPr>
                        <w:tab/>
                      </w:r>
                      <w:r>
                        <w:rPr>
                          <w:rFonts w:cstheme="minorHAnsi"/>
                        </w:rPr>
                        <w:tab/>
                      </w:r>
                      <w:r>
                        <w:rPr>
                          <w:rFonts w:cstheme="minorHAnsi"/>
                        </w:rPr>
                        <w:tab/>
                        <w:t xml:space="preserve">= 183 </w:t>
                      </w:r>
                      <w:proofErr w:type="spellStart"/>
                      <w:r>
                        <w:rPr>
                          <w:rFonts w:cstheme="minorHAnsi"/>
                        </w:rPr>
                        <w:t>therms</w:t>
                      </w:r>
                      <w:proofErr w:type="spellEnd"/>
                    </w:p>
                  </w:txbxContent>
                </v:textbox>
                <w10:anchorlock/>
              </v:shape>
            </w:pict>
          </mc:Fallback>
        </mc:AlternateContent>
      </w:r>
    </w:p>
    <w:p w14:paraId="5A545523" w14:textId="77777777" w:rsidR="00800EEF" w:rsidRPr="000563D8" w:rsidRDefault="00800EEF" w:rsidP="000E1E1C">
      <w:pPr>
        <w:keepNext/>
        <w:rPr>
          <w:rFonts w:cstheme="minorHAnsi"/>
          <w:b/>
          <w:i/>
        </w:rPr>
      </w:pPr>
      <w:r w:rsidRPr="000563D8">
        <w:rPr>
          <w:rFonts w:cstheme="minorHAnsi"/>
          <w:b/>
          <w:i/>
        </w:rPr>
        <w:t>Methodology 2: Evaluation of Distribution Efficiency</w:t>
      </w:r>
    </w:p>
    <w:p w14:paraId="70530AA3" w14:textId="6EBB0811" w:rsidR="00800EEF" w:rsidRPr="000563D8" w:rsidRDefault="00800EEF" w:rsidP="000E1E1C">
      <w:pPr>
        <w:keepNext/>
        <w:ind w:left="2160" w:hanging="720"/>
        <w:rPr>
          <w:rFonts w:cstheme="minorHAnsi"/>
        </w:rPr>
      </w:pPr>
      <w:r w:rsidRPr="000563D8">
        <w:rPr>
          <w:rFonts w:cstheme="minorHAnsi"/>
          <w:noProof/>
        </w:rPr>
        <w:t>Δ</w:t>
      </w:r>
      <w:r w:rsidRPr="000563D8">
        <w:rPr>
          <w:rFonts w:cstheme="minorHAnsi"/>
        </w:rPr>
        <w:t>Therm</w:t>
      </w:r>
      <w:r w:rsidRPr="000563D8">
        <w:rPr>
          <w:rFonts w:cstheme="minorHAnsi"/>
        </w:rPr>
        <w:tab/>
        <w:t>= ((DE</w:t>
      </w:r>
      <w:r w:rsidRPr="000563D8">
        <w:rPr>
          <w:rFonts w:cstheme="minorHAnsi"/>
          <w:vertAlign w:val="subscript"/>
        </w:rPr>
        <w:t>after</w:t>
      </w:r>
      <w:r w:rsidRPr="000563D8">
        <w:rPr>
          <w:rFonts w:cstheme="minorHAnsi"/>
        </w:rPr>
        <w:t xml:space="preserve"> – DE</w:t>
      </w:r>
      <w:r w:rsidRPr="000563D8">
        <w:rPr>
          <w:rFonts w:cstheme="minorHAnsi"/>
          <w:vertAlign w:val="subscript"/>
        </w:rPr>
        <w:t>before</w:t>
      </w:r>
      <w:r w:rsidRPr="000563D8">
        <w:rPr>
          <w:rFonts w:cstheme="minorHAnsi"/>
        </w:rPr>
        <w:t>)/ DE</w:t>
      </w:r>
      <w:r w:rsidRPr="000563D8">
        <w:rPr>
          <w:rFonts w:cstheme="minorHAnsi"/>
          <w:vertAlign w:val="subscript"/>
        </w:rPr>
        <w:t>after</w:t>
      </w:r>
      <w:r w:rsidRPr="000563D8">
        <w:rPr>
          <w:rFonts w:cstheme="minorHAnsi"/>
        </w:rPr>
        <w:t xml:space="preserve">)) * </w:t>
      </w:r>
      <w:r w:rsidRPr="000563D8">
        <w:rPr>
          <w:rFonts w:cstheme="minorHAnsi"/>
          <w:noProof/>
        </w:rPr>
        <w:t>FLHheat * InputCapacityHeat</w:t>
      </w:r>
      <w:r>
        <w:rPr>
          <w:rFonts w:cstheme="minorHAnsi"/>
          <w:noProof/>
        </w:rPr>
        <w:t xml:space="preserve"> * TRFheat *</w:t>
      </w:r>
      <w:r w:rsidRPr="000563D8">
        <w:rPr>
          <w:rFonts w:cstheme="minorHAnsi"/>
          <w:noProof/>
        </w:rPr>
        <w:t xml:space="preserve"> </w:t>
      </w:r>
      <w:r w:rsidR="00971CD0">
        <w:rPr>
          <w:rFonts w:cstheme="minorHAnsi"/>
          <w:noProof/>
        </w:rPr>
        <w:t xml:space="preserve">%GasHeat * </w:t>
      </w:r>
      <w:r w:rsidRPr="000563D8">
        <w:rPr>
          <w:rFonts w:cstheme="minorHAnsi"/>
        </w:rPr>
        <w:t>(ηEquipment / ηSystem)</w:t>
      </w:r>
      <w:r w:rsidRPr="000563D8">
        <w:rPr>
          <w:rFonts w:cstheme="minorHAnsi"/>
          <w:noProof/>
        </w:rPr>
        <w:t>)</w:t>
      </w:r>
      <w:r w:rsidRPr="000563D8">
        <w:rPr>
          <w:rFonts w:cstheme="minorHAnsi"/>
        </w:rPr>
        <w:t xml:space="preserve"> / </w:t>
      </w:r>
      <w:r w:rsidR="006651CD">
        <w:rPr>
          <w:rFonts w:cstheme="minorHAnsi"/>
        </w:rPr>
        <w:t>100,000</w:t>
      </w:r>
    </w:p>
    <w:p w14:paraId="3CCBF0C6" w14:textId="77777777" w:rsidR="00800EEF" w:rsidRPr="000563D8" w:rsidRDefault="00800EEF" w:rsidP="000E1E1C">
      <w:pPr>
        <w:rPr>
          <w:rFonts w:cstheme="minorHAnsi"/>
        </w:rPr>
      </w:pPr>
      <w:r w:rsidRPr="000563D8">
        <w:rPr>
          <w:rFonts w:cstheme="minorHAnsi"/>
        </w:rPr>
        <w:t>Where:</w:t>
      </w:r>
    </w:p>
    <w:p w14:paraId="76E0A296" w14:textId="77777777" w:rsidR="00800EEF" w:rsidRPr="000563D8" w:rsidRDefault="00800EEF" w:rsidP="000E1E1C">
      <w:pPr>
        <w:ind w:left="720"/>
        <w:rPr>
          <w:rFonts w:cstheme="minorHAnsi"/>
        </w:rPr>
      </w:pPr>
      <w:r w:rsidRPr="000563D8">
        <w:rPr>
          <w:rFonts w:cstheme="minorHAnsi"/>
        </w:rPr>
        <w:t>DE</w:t>
      </w:r>
      <w:r w:rsidRPr="000563D8">
        <w:rPr>
          <w:rFonts w:cstheme="minorHAnsi"/>
          <w:vertAlign w:val="subscript"/>
        </w:rPr>
        <w:t>after</w:t>
      </w:r>
      <w:r w:rsidRPr="000563D8">
        <w:rPr>
          <w:rFonts w:cstheme="minorHAnsi"/>
          <w:vertAlign w:val="subscript"/>
        </w:rPr>
        <w:tab/>
      </w:r>
      <w:r w:rsidRPr="000563D8">
        <w:rPr>
          <w:rFonts w:cstheme="minorHAnsi"/>
          <w:vertAlign w:val="subscript"/>
        </w:rPr>
        <w:tab/>
      </w:r>
      <w:r w:rsidRPr="000563D8">
        <w:rPr>
          <w:rFonts w:cstheme="minorHAnsi"/>
          <w:noProof/>
        </w:rPr>
        <w:t>= Distribution Efficiency after duct sealing</w:t>
      </w:r>
      <w:r w:rsidRPr="000563D8">
        <w:rPr>
          <w:rFonts w:cstheme="minorHAnsi"/>
          <w:noProof/>
        </w:rPr>
        <w:tab/>
      </w:r>
    </w:p>
    <w:p w14:paraId="22CA3959" w14:textId="77777777" w:rsidR="00800EEF" w:rsidRPr="000563D8" w:rsidRDefault="00800EEF" w:rsidP="000E1E1C">
      <w:pPr>
        <w:ind w:left="720"/>
        <w:rPr>
          <w:rFonts w:cstheme="minorHAnsi"/>
          <w:noProof/>
        </w:rPr>
      </w:pPr>
      <w:r w:rsidRPr="000563D8">
        <w:rPr>
          <w:rFonts w:cstheme="minorHAnsi"/>
        </w:rPr>
        <w:t>DE</w:t>
      </w:r>
      <w:r w:rsidRPr="000563D8">
        <w:rPr>
          <w:rFonts w:cstheme="minorHAnsi"/>
          <w:vertAlign w:val="subscript"/>
        </w:rPr>
        <w:t>before</w:t>
      </w:r>
      <w:r w:rsidRPr="000563D8">
        <w:rPr>
          <w:rFonts w:cstheme="minorHAnsi"/>
          <w:vertAlign w:val="subscript"/>
        </w:rPr>
        <w:tab/>
      </w:r>
      <w:r w:rsidRPr="000563D8">
        <w:rPr>
          <w:rFonts w:cstheme="minorHAnsi"/>
          <w:vertAlign w:val="subscript"/>
        </w:rPr>
        <w:tab/>
      </w:r>
      <w:r w:rsidRPr="000563D8">
        <w:rPr>
          <w:rFonts w:cstheme="minorHAnsi"/>
          <w:noProof/>
        </w:rPr>
        <w:t>= Distribution Efficiency before duct sealing</w:t>
      </w:r>
      <w:r w:rsidRPr="000563D8">
        <w:rPr>
          <w:rFonts w:cstheme="minorHAnsi"/>
          <w:noProof/>
        </w:rPr>
        <w:tab/>
      </w:r>
      <w:r w:rsidRPr="000563D8">
        <w:rPr>
          <w:rFonts w:cstheme="minorHAnsi"/>
          <w:noProof/>
        </w:rPr>
        <w:tab/>
      </w:r>
    </w:p>
    <w:p w14:paraId="26BEE4B3" w14:textId="48F2A091" w:rsidR="004B0C92" w:rsidRPr="006A1115" w:rsidRDefault="00971CD0" w:rsidP="004B0C92">
      <w:pPr>
        <w:ind w:firstLine="720"/>
        <w:rPr>
          <w:ins w:id="3145" w:author="Deirdre Collins" w:date="2021-06-24T17:57:00Z"/>
          <w:rFonts w:cstheme="minorHAnsi"/>
          <w:i/>
          <w:iCs/>
        </w:rPr>
      </w:pPr>
      <w:del w:id="3146" w:author="Deirdre Collins" w:date="2021-08-05T15:01:00Z">
        <w:r w:rsidDel="00C05355">
          <w:rPr>
            <w:rFonts w:cstheme="minorHAnsi"/>
            <w:noProof/>
          </w:rPr>
          <w:delText>%GasHeat</w:delText>
        </w:r>
        <w:r w:rsidDel="00C05355">
          <w:rPr>
            <w:rFonts w:cstheme="minorHAnsi"/>
            <w:noProof/>
          </w:rPr>
          <w:tab/>
        </w:r>
        <w:r w:rsidDel="00C05355">
          <w:rPr>
            <w:rFonts w:cstheme="minorHAnsi"/>
          </w:rPr>
          <w:delText>= Percent of homes that have gas space heating</w:delText>
        </w:r>
      </w:del>
      <w:ins w:id="3147" w:author="Sam Dent" w:date="2021-06-25T10:37:00Z">
        <w:del w:id="3148" w:author="Deirdre Collins" w:date="2021-08-05T15:01:00Z">
          <w:r w:rsidR="00DA45D4" w:rsidRPr="006A1115" w:rsidDel="00C05355">
            <w:rPr>
              <w:rFonts w:cstheme="minorHAnsi"/>
              <w:b/>
              <w:bCs/>
              <w:color w:val="FFFFFF" w:themeColor="background1"/>
            </w:rPr>
            <w:delText>Utility</w:delText>
          </w:r>
        </w:del>
      </w:ins>
      <w:ins w:id="3149" w:author="Deirdre Collins" w:date="2021-06-24T17:57:00Z">
        <w:r w:rsidR="004B0C92" w:rsidRPr="006A1115">
          <w:rPr>
            <w:rFonts w:cstheme="minorHAnsi"/>
            <w:i/>
            <w:iCs/>
          </w:rPr>
          <w:t>Other factors as defined above.</w:t>
        </w:r>
      </w:ins>
    </w:p>
    <w:p w14:paraId="1EA3DA55" w14:textId="71035F5D" w:rsidR="004B0C92" w:rsidDel="004B0C92" w:rsidRDefault="004B0C92" w:rsidP="00971CD0">
      <w:pPr>
        <w:ind w:firstLine="720"/>
        <w:rPr>
          <w:del w:id="3150" w:author="Deirdre Collins" w:date="2021-06-24T17:57:00Z"/>
          <w:rFonts w:cstheme="minorHAnsi"/>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1440"/>
      </w:tblGrid>
      <w:tr w:rsidR="00971CD0" w:rsidRPr="006E2124" w:rsidDel="004B0C92" w14:paraId="3ED8966A" w14:textId="2F118ABE" w:rsidTr="00AE346A">
        <w:trPr>
          <w:trHeight w:val="20"/>
          <w:tblHeader/>
          <w:jc w:val="center"/>
          <w:del w:id="3151" w:author="Deirdre Collins" w:date="2021-06-24T17:57:00Z"/>
        </w:trPr>
        <w:tc>
          <w:tcPr>
            <w:tcW w:w="2970" w:type="dxa"/>
            <w:shd w:val="clear" w:color="auto" w:fill="7F7F7F" w:themeFill="text1" w:themeFillTint="80"/>
            <w:noWrap/>
            <w:vAlign w:val="bottom"/>
            <w:hideMark/>
          </w:tcPr>
          <w:p w14:paraId="2DE1B0B0" w14:textId="0930746C" w:rsidR="00971CD0" w:rsidRPr="006E2124" w:rsidDel="004B0C92" w:rsidRDefault="00971CD0" w:rsidP="00723FC7">
            <w:pPr>
              <w:spacing w:after="0"/>
              <w:jc w:val="center"/>
              <w:rPr>
                <w:del w:id="3152" w:author="Deirdre Collins" w:date="2021-06-24T17:57:00Z"/>
                <w:rFonts w:cstheme="minorHAnsi"/>
                <w:b/>
                <w:color w:val="FFFFFF" w:themeColor="background1"/>
                <w:szCs w:val="20"/>
              </w:rPr>
            </w:pPr>
            <w:del w:id="3153" w:author="Deirdre Collins" w:date="2021-06-24T17:57:00Z">
              <w:r w:rsidRPr="006E2124" w:rsidDel="004B0C92">
                <w:rPr>
                  <w:rFonts w:cstheme="minorHAnsi"/>
                  <w:b/>
                  <w:color w:val="FFFFFF" w:themeColor="background1"/>
                  <w:szCs w:val="20"/>
                </w:rPr>
                <w:delText>Heating System</w:delText>
              </w:r>
            </w:del>
          </w:p>
        </w:tc>
        <w:tc>
          <w:tcPr>
            <w:tcW w:w="1440" w:type="dxa"/>
            <w:shd w:val="clear" w:color="auto" w:fill="7F7F7F" w:themeFill="text1" w:themeFillTint="80"/>
            <w:noWrap/>
            <w:vAlign w:val="center"/>
            <w:hideMark/>
          </w:tcPr>
          <w:p w14:paraId="464421FC" w14:textId="27ACE673" w:rsidR="00971CD0" w:rsidRPr="006E2124" w:rsidDel="004B0C92" w:rsidRDefault="00971CD0" w:rsidP="00723FC7">
            <w:pPr>
              <w:spacing w:after="0"/>
              <w:jc w:val="center"/>
              <w:rPr>
                <w:del w:id="3154" w:author="Deirdre Collins" w:date="2021-06-24T17:57:00Z"/>
                <w:rFonts w:cstheme="minorHAnsi"/>
                <w:b/>
                <w:color w:val="FFFFFF" w:themeColor="background1"/>
                <w:szCs w:val="20"/>
              </w:rPr>
            </w:pPr>
            <w:del w:id="3155" w:author="Deirdre Collins" w:date="2021-06-24T17:57:00Z">
              <w:r w:rsidRPr="006E2124" w:rsidDel="004B0C92">
                <w:rPr>
                  <w:rFonts w:cstheme="minorHAnsi"/>
                  <w:b/>
                  <w:color w:val="FFFFFF" w:themeColor="background1"/>
                  <w:szCs w:val="20"/>
                </w:rPr>
                <w:delText>%</w:delText>
              </w:r>
              <w:r w:rsidDel="004B0C92">
                <w:rPr>
                  <w:rFonts w:cstheme="minorHAnsi"/>
                  <w:b/>
                  <w:color w:val="FFFFFF" w:themeColor="background1"/>
                  <w:szCs w:val="20"/>
                </w:rPr>
                <w:delText>GasHeat</w:delText>
              </w:r>
            </w:del>
          </w:p>
        </w:tc>
      </w:tr>
      <w:tr w:rsidR="00971CD0" w:rsidRPr="006E2124" w:rsidDel="004B0C92" w14:paraId="7DD1FCC9" w14:textId="539DB157" w:rsidTr="00AE346A">
        <w:trPr>
          <w:trHeight w:val="20"/>
          <w:jc w:val="center"/>
          <w:del w:id="3156" w:author="Deirdre Collins" w:date="2021-06-24T17:57:00Z"/>
        </w:trPr>
        <w:tc>
          <w:tcPr>
            <w:tcW w:w="2970" w:type="dxa"/>
            <w:noWrap/>
            <w:vAlign w:val="center"/>
            <w:hideMark/>
          </w:tcPr>
          <w:p w14:paraId="160F407E" w14:textId="760A563A" w:rsidR="00971CD0" w:rsidRPr="006E2124" w:rsidDel="004B0C92" w:rsidRDefault="00971CD0" w:rsidP="00723FC7">
            <w:pPr>
              <w:spacing w:after="0"/>
              <w:ind w:right="43"/>
              <w:jc w:val="left"/>
              <w:rPr>
                <w:del w:id="3157" w:author="Deirdre Collins" w:date="2021-06-24T17:57:00Z"/>
              </w:rPr>
            </w:pPr>
            <w:del w:id="3158" w:author="Deirdre Collins" w:date="2021-06-24T17:57:00Z">
              <w:r w:rsidRPr="006E2124" w:rsidDel="004B0C92">
                <w:delText>Electric resistance or heat pump</w:delText>
              </w:r>
            </w:del>
          </w:p>
        </w:tc>
        <w:tc>
          <w:tcPr>
            <w:tcW w:w="1440" w:type="dxa"/>
            <w:noWrap/>
            <w:vAlign w:val="center"/>
            <w:hideMark/>
          </w:tcPr>
          <w:p w14:paraId="6229EF66" w14:textId="20B82630" w:rsidR="00971CD0" w:rsidRPr="006E2124" w:rsidDel="004B0C92" w:rsidRDefault="00971CD0" w:rsidP="00723FC7">
            <w:pPr>
              <w:spacing w:after="0"/>
              <w:jc w:val="center"/>
              <w:rPr>
                <w:del w:id="3159" w:author="Deirdre Collins" w:date="2021-06-24T17:57:00Z"/>
              </w:rPr>
            </w:pPr>
            <w:del w:id="3160" w:author="Deirdre Collins" w:date="2021-06-24T17:57:00Z">
              <w:r w:rsidRPr="006E2124" w:rsidDel="004B0C92">
                <w:delText>0%</w:delText>
              </w:r>
            </w:del>
          </w:p>
        </w:tc>
      </w:tr>
      <w:tr w:rsidR="00971CD0" w:rsidRPr="006E2124" w:rsidDel="004B0C92" w14:paraId="6A93838B" w14:textId="38BC47BF" w:rsidTr="00AE346A">
        <w:trPr>
          <w:trHeight w:val="20"/>
          <w:jc w:val="center"/>
          <w:del w:id="3161" w:author="Deirdre Collins" w:date="2021-06-24T17:57:00Z"/>
        </w:trPr>
        <w:tc>
          <w:tcPr>
            <w:tcW w:w="2970" w:type="dxa"/>
            <w:noWrap/>
            <w:vAlign w:val="center"/>
            <w:hideMark/>
          </w:tcPr>
          <w:p w14:paraId="7BDB97F6" w14:textId="6C8C18E5" w:rsidR="00971CD0" w:rsidRPr="006E2124" w:rsidDel="004B0C92" w:rsidRDefault="00971CD0" w:rsidP="00723FC7">
            <w:pPr>
              <w:spacing w:after="0"/>
              <w:jc w:val="left"/>
              <w:rPr>
                <w:del w:id="3162" w:author="Deirdre Collins" w:date="2021-06-24T17:57:00Z"/>
              </w:rPr>
            </w:pPr>
            <w:del w:id="3163" w:author="Deirdre Collins" w:date="2021-06-24T17:57:00Z">
              <w:r w:rsidRPr="006E2124" w:rsidDel="004B0C92">
                <w:delText xml:space="preserve">Natural Gas </w:delText>
              </w:r>
            </w:del>
          </w:p>
        </w:tc>
        <w:tc>
          <w:tcPr>
            <w:tcW w:w="1440" w:type="dxa"/>
            <w:noWrap/>
            <w:vAlign w:val="center"/>
            <w:hideMark/>
          </w:tcPr>
          <w:p w14:paraId="3261BCC4" w14:textId="2A69D279" w:rsidR="00971CD0" w:rsidRPr="006E2124" w:rsidDel="004B0C92" w:rsidRDefault="00971CD0" w:rsidP="00723FC7">
            <w:pPr>
              <w:spacing w:after="0"/>
              <w:jc w:val="center"/>
              <w:rPr>
                <w:del w:id="3164" w:author="Deirdre Collins" w:date="2021-06-24T17:57:00Z"/>
              </w:rPr>
            </w:pPr>
            <w:del w:id="3165" w:author="Deirdre Collins" w:date="2021-06-24T17:57:00Z">
              <w:r w:rsidDel="004B0C92">
                <w:delText>100</w:delText>
              </w:r>
              <w:r w:rsidRPr="006E2124" w:rsidDel="004B0C92">
                <w:delText>%</w:delText>
              </w:r>
            </w:del>
          </w:p>
        </w:tc>
      </w:tr>
      <w:tr w:rsidR="00BE0C62" w:rsidRPr="006E2124" w:rsidDel="004B0C92" w14:paraId="151A28C3" w14:textId="644C54DF" w:rsidTr="00AE346A">
        <w:trPr>
          <w:trHeight w:val="20"/>
          <w:jc w:val="center"/>
          <w:del w:id="3166" w:author="Deirdre Collins" w:date="2021-06-24T17:57:00Z"/>
        </w:trPr>
        <w:tc>
          <w:tcPr>
            <w:tcW w:w="2970" w:type="dxa"/>
            <w:noWrap/>
            <w:vAlign w:val="center"/>
            <w:hideMark/>
          </w:tcPr>
          <w:p w14:paraId="382A4B41" w14:textId="0205FD0F" w:rsidR="00BE0C62" w:rsidRPr="006E2124" w:rsidDel="004B0C92" w:rsidRDefault="00BE0C62" w:rsidP="00BE0C62">
            <w:pPr>
              <w:spacing w:after="0"/>
              <w:jc w:val="left"/>
              <w:rPr>
                <w:del w:id="3167" w:author="Deirdre Collins" w:date="2021-06-24T17:57:00Z"/>
              </w:rPr>
            </w:pPr>
            <w:del w:id="3168" w:author="Deirdre Collins" w:date="2021-06-23T15:08:00Z">
              <w:r w:rsidRPr="006E2124" w:rsidDel="00AC491A">
                <w:delText>Unknown heating fuel</w:delText>
              </w:r>
              <w:r w:rsidDel="00AC491A">
                <w:delText xml:space="preserve"> (for use in program evaluation only)</w:delText>
              </w:r>
              <w:r w:rsidDel="00AC491A">
                <w:rPr>
                  <w:rStyle w:val="FootnoteReference"/>
                </w:rPr>
                <w:footnoteReference w:id="354"/>
              </w:r>
            </w:del>
          </w:p>
        </w:tc>
        <w:tc>
          <w:tcPr>
            <w:tcW w:w="1440" w:type="dxa"/>
            <w:noWrap/>
            <w:vAlign w:val="center"/>
            <w:hideMark/>
          </w:tcPr>
          <w:p w14:paraId="4995DBB2" w14:textId="1B353C05" w:rsidR="00BE0C62" w:rsidRPr="006E2124" w:rsidDel="004B0C92" w:rsidRDefault="00BE0C62" w:rsidP="00BE0C62">
            <w:pPr>
              <w:spacing w:after="0"/>
              <w:jc w:val="center"/>
              <w:rPr>
                <w:del w:id="3171" w:author="Deirdre Collins" w:date="2021-06-24T17:57:00Z"/>
              </w:rPr>
            </w:pPr>
            <w:del w:id="3172" w:author="Deirdre Collins" w:date="2021-06-23T15:08:00Z">
              <w:r w:rsidDel="00AC491A">
                <w:delText>87</w:delText>
              </w:r>
              <w:r w:rsidRPr="006E2124" w:rsidDel="00AC491A">
                <w:delText>%</w:delText>
              </w:r>
            </w:del>
          </w:p>
        </w:tc>
      </w:tr>
    </w:tbl>
    <w:p w14:paraId="1EF37D6C" w14:textId="5F60CCAC" w:rsidR="00A64102" w:rsidDel="004B0C92" w:rsidRDefault="00A64102" w:rsidP="000E1E1C">
      <w:pPr>
        <w:ind w:left="720"/>
        <w:rPr>
          <w:del w:id="3173" w:author="Deirdre Collins" w:date="2021-06-24T17:57:00Z"/>
          <w:rFonts w:cstheme="minorHAnsi"/>
          <w:noProof/>
        </w:rPr>
      </w:pPr>
    </w:p>
    <w:p w14:paraId="4306D1B1" w14:textId="41C84A76" w:rsidR="00800EEF" w:rsidRPr="000563D8" w:rsidDel="004B0C92" w:rsidRDefault="00800EEF" w:rsidP="000E1E1C">
      <w:pPr>
        <w:ind w:left="720"/>
        <w:rPr>
          <w:del w:id="3174" w:author="Deirdre Collins" w:date="2021-06-24T17:57:00Z"/>
          <w:rFonts w:cstheme="minorHAnsi"/>
        </w:rPr>
      </w:pPr>
      <w:del w:id="3175" w:author="Deirdre Collins" w:date="2021-06-24T17:57:00Z">
        <w:r w:rsidRPr="000563D8" w:rsidDel="004B0C92">
          <w:rPr>
            <w:rFonts w:cstheme="minorHAnsi"/>
            <w:noProof/>
          </w:rPr>
          <w:delText>Other variables as defined above</w:delText>
        </w:r>
      </w:del>
    </w:p>
    <w:p w14:paraId="77A73C47" w14:textId="77777777" w:rsidR="00800EEF" w:rsidRPr="000563D8" w:rsidRDefault="00800EEF" w:rsidP="00800EEF">
      <w:pPr>
        <w:keepNext/>
        <w:spacing w:after="240"/>
        <w:rPr>
          <w:rFonts w:cstheme="minorHAnsi"/>
        </w:rPr>
      </w:pPr>
      <w:r w:rsidRPr="000563D8">
        <w:rPr>
          <w:noProof/>
        </w:rPr>
        <mc:AlternateContent>
          <mc:Choice Requires="wps">
            <w:drawing>
              <wp:inline distT="0" distB="0" distL="0" distR="0" wp14:anchorId="2942FD15" wp14:editId="12AB3177">
                <wp:extent cx="5943600" cy="1574358"/>
                <wp:effectExtent l="0" t="0" r="19050" b="26035"/>
                <wp:docPr id="338" name="Text Box 3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574358"/>
                        </a:xfrm>
                        <a:prstGeom prst="rect">
                          <a:avLst/>
                        </a:prstGeom>
                        <a:solidFill>
                          <a:srgbClr val="FFFFFF"/>
                        </a:solidFill>
                        <a:ln w="9525">
                          <a:solidFill>
                            <a:srgbClr val="000000"/>
                          </a:solidFill>
                          <a:miter lim="800000"/>
                          <a:headEnd/>
                          <a:tailEnd/>
                        </a:ln>
                      </wps:spPr>
                      <wps:txbx>
                        <w:txbxContent>
                          <w:p w14:paraId="35AE929B" w14:textId="77777777" w:rsidR="00DB00EA" w:rsidRDefault="00DB00EA" w:rsidP="00721D5B">
                            <w:pPr>
                              <w:spacing w:after="60"/>
                              <w:rPr>
                                <w:rFonts w:cstheme="minorHAnsi"/>
                              </w:rPr>
                            </w:pPr>
                            <w:r w:rsidRPr="00496C37">
                              <w:rPr>
                                <w:rFonts w:cstheme="minorHAnsi"/>
                                <w:rPrChange w:id="3176" w:author="Sam Dent" w:date="2021-09-24T09:04:00Z">
                                  <w:rPr>
                                    <w:rFonts w:cstheme="minorHAnsi"/>
                                    <w:b/>
                                    <w:bCs/>
                                  </w:rPr>
                                </w:rPrChange>
                              </w:rPr>
                              <w:t>For example</w:t>
                            </w:r>
                            <w:r>
                              <w:rPr>
                                <w:rFonts w:cstheme="minorHAnsi"/>
                              </w:rPr>
                              <w:t>, duct sealing in unconditioned space in a house in Springfield an 80% AFUE, 105,000 Btu/H (input capacity) natural gas furnace and the following duct evaluation results:</w:t>
                            </w:r>
                          </w:p>
                          <w:p w14:paraId="053B0A25" w14:textId="77777777" w:rsidR="00DB00EA" w:rsidRDefault="00DB00EA" w:rsidP="00721D5B">
                            <w:pPr>
                              <w:spacing w:after="60"/>
                              <w:ind w:left="720"/>
                              <w:rPr>
                                <w:rFonts w:cstheme="minorHAnsi"/>
                                <w:noProof/>
                              </w:rPr>
                            </w:pPr>
                            <w:r>
                              <w:rPr>
                                <w:rFonts w:cstheme="minorHAnsi"/>
                              </w:rPr>
                              <w:t>DE</w:t>
                            </w:r>
                            <w:r>
                              <w:rPr>
                                <w:rFonts w:cstheme="minorHAnsi"/>
                                <w:vertAlign w:val="subscript"/>
                              </w:rPr>
                              <w:t>after</w:t>
                            </w:r>
                            <w:r>
                              <w:rPr>
                                <w:rFonts w:cstheme="minorHAnsi"/>
                                <w:vertAlign w:val="subscript"/>
                              </w:rPr>
                              <w:tab/>
                            </w:r>
                            <w:r>
                              <w:rPr>
                                <w:rFonts w:cstheme="minorHAnsi"/>
                                <w:vertAlign w:val="subscript"/>
                              </w:rPr>
                              <w:tab/>
                            </w:r>
                            <w:r>
                              <w:rPr>
                                <w:rFonts w:cstheme="minorHAnsi"/>
                                <w:noProof/>
                              </w:rPr>
                              <w:t>= 0.92</w:t>
                            </w:r>
                            <w:r>
                              <w:rPr>
                                <w:rFonts w:cstheme="minorHAnsi"/>
                                <w:noProof/>
                              </w:rPr>
                              <w:tab/>
                            </w:r>
                            <w:r>
                              <w:rPr>
                                <w:rFonts w:cstheme="minorHAnsi"/>
                                <w:noProof/>
                              </w:rPr>
                              <w:tab/>
                            </w:r>
                          </w:p>
                          <w:p w14:paraId="4500EC02" w14:textId="77777777" w:rsidR="00DB00EA" w:rsidRDefault="00DB00EA" w:rsidP="00721D5B">
                            <w:pPr>
                              <w:spacing w:after="60"/>
                              <w:ind w:left="720"/>
                              <w:rPr>
                                <w:rFonts w:cstheme="minorHAnsi"/>
                                <w:noProof/>
                              </w:rPr>
                            </w:pPr>
                            <w:r>
                              <w:rPr>
                                <w:rFonts w:cstheme="minorHAnsi"/>
                              </w:rPr>
                              <w:t>DE</w:t>
                            </w:r>
                            <w:r>
                              <w:rPr>
                                <w:rFonts w:cstheme="minorHAnsi"/>
                                <w:vertAlign w:val="subscript"/>
                              </w:rPr>
                              <w:t>before</w:t>
                            </w:r>
                            <w:r>
                              <w:rPr>
                                <w:rFonts w:cstheme="minorHAnsi"/>
                                <w:vertAlign w:val="subscript"/>
                              </w:rPr>
                              <w:tab/>
                            </w:r>
                            <w:r>
                              <w:rPr>
                                <w:rFonts w:cstheme="minorHAnsi"/>
                                <w:vertAlign w:val="subscript"/>
                              </w:rPr>
                              <w:tab/>
                            </w:r>
                            <w:r>
                              <w:rPr>
                                <w:rFonts w:cstheme="minorHAnsi"/>
                                <w:noProof/>
                              </w:rPr>
                              <w:t>= 0.85</w:t>
                            </w:r>
                          </w:p>
                          <w:p w14:paraId="4F6AD5E7" w14:textId="77777777" w:rsidR="00DB00EA" w:rsidRDefault="00DB00EA" w:rsidP="00721D5B">
                            <w:pPr>
                              <w:keepNext/>
                              <w:spacing w:after="60"/>
                              <w:rPr>
                                <w:rFonts w:cstheme="minorHAnsi"/>
                              </w:rPr>
                            </w:pPr>
                            <w:r>
                              <w:rPr>
                                <w:rFonts w:cstheme="minorHAnsi"/>
                              </w:rPr>
                              <w:t>Energy Savings:</w:t>
                            </w:r>
                          </w:p>
                          <w:p w14:paraId="509CDC34" w14:textId="77777777" w:rsidR="00DB00EA" w:rsidRDefault="00DB00EA" w:rsidP="00721D5B">
                            <w:pPr>
                              <w:spacing w:after="60"/>
                              <w:ind w:left="2160" w:hanging="1440"/>
                              <w:rPr>
                                <w:rFonts w:cstheme="minorHAnsi"/>
                                <w:noProof/>
                              </w:rPr>
                            </w:pPr>
                            <w:r>
                              <w:rPr>
                                <w:rFonts w:cstheme="minorHAnsi"/>
                              </w:rPr>
                              <w:t>ηSystem</w:t>
                            </w:r>
                            <w:r>
                              <w:rPr>
                                <w:rFonts w:cstheme="minorHAnsi"/>
                                <w:noProof/>
                              </w:rPr>
                              <w:t xml:space="preserve"> </w:t>
                            </w:r>
                            <w:r>
                              <w:rPr>
                                <w:rFonts w:cstheme="minorHAnsi"/>
                                <w:noProof/>
                              </w:rPr>
                              <w:tab/>
                            </w:r>
                            <w:r>
                              <w:rPr>
                                <w:rFonts w:cstheme="minorHAnsi"/>
                                <w:noProof/>
                              </w:rPr>
                              <w:tab/>
                              <w:t xml:space="preserve">= 80% * 85% </w:t>
                            </w:r>
                            <w:r>
                              <w:rPr>
                                <w:rFonts w:cstheme="minorHAnsi"/>
                                <w:noProof/>
                              </w:rPr>
                              <w:tab/>
                              <w:t>= 68%</w:t>
                            </w:r>
                          </w:p>
                          <w:p w14:paraId="2CB89633" w14:textId="25CB8B90" w:rsidR="00DB00EA" w:rsidRDefault="00DB00EA" w:rsidP="00721D5B">
                            <w:pPr>
                              <w:keepNext/>
                              <w:spacing w:after="60"/>
                              <w:ind w:firstLine="720"/>
                              <w:rPr>
                                <w:rFonts w:cstheme="minorHAnsi"/>
                              </w:rPr>
                            </w:pPr>
                            <w:r>
                              <w:rPr>
                                <w:rFonts w:cstheme="minorHAnsi"/>
                                <w:noProof/>
                              </w:rPr>
                              <w:t>Δ</w:t>
                            </w:r>
                            <w:r>
                              <w:rPr>
                                <w:rFonts w:cstheme="minorHAnsi"/>
                              </w:rPr>
                              <w:t xml:space="preserve">Therm </w:t>
                            </w:r>
                            <w:r>
                              <w:rPr>
                                <w:rFonts w:cstheme="minorHAnsi"/>
                              </w:rPr>
                              <w:tab/>
                            </w:r>
                            <w:r>
                              <w:rPr>
                                <w:rFonts w:cstheme="minorHAnsi"/>
                              </w:rPr>
                              <w:tab/>
                              <w:t>= (((0.92 – 0.85)/0.92) * 1,754 * 105,000 * 1 * 1 * (0.8/0.68)) / 100,067</w:t>
                            </w:r>
                          </w:p>
                          <w:p w14:paraId="4A3170B7" w14:textId="72DBB948" w:rsidR="00DB00EA" w:rsidRPr="00721D5B" w:rsidRDefault="00DB00EA" w:rsidP="00721D5B">
                            <w:pPr>
                              <w:spacing w:after="60"/>
                              <w:rPr>
                                <w:rFonts w:cstheme="minorHAnsi"/>
                              </w:rPr>
                            </w:pPr>
                            <w:r>
                              <w:rPr>
                                <w:rFonts w:cstheme="minorHAnsi"/>
                              </w:rPr>
                              <w:tab/>
                            </w:r>
                            <w:r>
                              <w:rPr>
                                <w:rFonts w:cstheme="minorHAnsi"/>
                              </w:rPr>
                              <w:tab/>
                            </w:r>
                            <w:r>
                              <w:rPr>
                                <w:rFonts w:cstheme="minorHAnsi"/>
                              </w:rPr>
                              <w:tab/>
                              <w:t>= 165 therm</w:t>
                            </w:r>
                          </w:p>
                        </w:txbxContent>
                      </wps:txbx>
                      <wps:bodyPr rot="0" vert="horz" wrap="square" lIns="91440" tIns="45720" rIns="91440" bIns="45720" anchor="t" anchorCtr="0">
                        <a:noAutofit/>
                      </wps:bodyPr>
                    </wps:wsp>
                  </a:graphicData>
                </a:graphic>
              </wp:inline>
            </w:drawing>
          </mc:Choice>
          <mc:Fallback>
            <w:pict>
              <v:shape w14:anchorId="2942FD15" id="Text Box 338" o:spid="_x0000_s1058" type="#_x0000_t202" style="width:468pt;height:123.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">
                <v:textbox>
                  <w:txbxContent>
                    <w:p w14:paraId="35AE929B" w14:textId="77777777" w:rsidR="00DB00EA" w:rsidRDefault="00DB00EA" w:rsidP="00721D5B">
                      <w:pPr>
                        <w:spacing w:after="60"/>
                        <w:rPr>
                          <w:rFonts w:cstheme="minorHAnsi"/>
                        </w:rPr>
                      </w:pPr>
                      <w:r w:rsidRPr="00496C37">
                        <w:rPr>
                          <w:rFonts w:cstheme="minorHAnsi"/>
                          <w:rPrChange w:id="3959" w:author="Sam Dent" w:date="2021-09-24T09:04:00Z">
                            <w:rPr>
                              <w:rFonts w:cstheme="minorHAnsi"/>
                              <w:b/>
                              <w:bCs/>
                            </w:rPr>
                          </w:rPrChange>
                        </w:rPr>
                        <w:t>For example</w:t>
                      </w:r>
                      <w:r>
                        <w:rPr>
                          <w:rFonts w:cstheme="minorHAnsi"/>
                        </w:rPr>
                        <w:t>, duct sealing in unconditioned space in a house in Springfield an 80% AFUE, 105,000 Btu/H (input capacity) natural gas furnace and the following duct evaluation results:</w:t>
                      </w:r>
                    </w:p>
                    <w:p w14:paraId="053B0A25" w14:textId="77777777" w:rsidR="00DB00EA" w:rsidRDefault="00DB00EA" w:rsidP="00721D5B">
                      <w:pPr>
                        <w:spacing w:after="60"/>
                        <w:ind w:left="720"/>
                        <w:rPr>
                          <w:rFonts w:cstheme="minorHAnsi"/>
                          <w:noProof/>
                        </w:rPr>
                      </w:pPr>
                      <w:proofErr w:type="spellStart"/>
                      <w:r>
                        <w:rPr>
                          <w:rFonts w:cstheme="minorHAnsi"/>
                        </w:rPr>
                        <w:t>DE</w:t>
                      </w:r>
                      <w:r>
                        <w:rPr>
                          <w:rFonts w:cstheme="minorHAnsi"/>
                          <w:vertAlign w:val="subscript"/>
                        </w:rPr>
                        <w:t>after</w:t>
                      </w:r>
                      <w:proofErr w:type="spellEnd"/>
                      <w:r>
                        <w:rPr>
                          <w:rFonts w:cstheme="minorHAnsi"/>
                          <w:vertAlign w:val="subscript"/>
                        </w:rPr>
                        <w:tab/>
                      </w:r>
                      <w:r>
                        <w:rPr>
                          <w:rFonts w:cstheme="minorHAnsi"/>
                          <w:vertAlign w:val="subscript"/>
                        </w:rPr>
                        <w:tab/>
                      </w:r>
                      <w:r>
                        <w:rPr>
                          <w:rFonts w:cstheme="minorHAnsi"/>
                          <w:noProof/>
                        </w:rPr>
                        <w:t>= 0.92</w:t>
                      </w:r>
                      <w:r>
                        <w:rPr>
                          <w:rFonts w:cstheme="minorHAnsi"/>
                          <w:noProof/>
                        </w:rPr>
                        <w:tab/>
                      </w:r>
                      <w:r>
                        <w:rPr>
                          <w:rFonts w:cstheme="minorHAnsi"/>
                          <w:noProof/>
                        </w:rPr>
                        <w:tab/>
                      </w:r>
                    </w:p>
                    <w:p w14:paraId="4500EC02" w14:textId="77777777" w:rsidR="00DB00EA" w:rsidRDefault="00DB00EA" w:rsidP="00721D5B">
                      <w:pPr>
                        <w:spacing w:after="60"/>
                        <w:ind w:left="720"/>
                        <w:rPr>
                          <w:rFonts w:cstheme="minorHAnsi"/>
                          <w:noProof/>
                        </w:rPr>
                      </w:pPr>
                      <w:proofErr w:type="spellStart"/>
                      <w:r>
                        <w:rPr>
                          <w:rFonts w:cstheme="minorHAnsi"/>
                        </w:rPr>
                        <w:t>DE</w:t>
                      </w:r>
                      <w:r>
                        <w:rPr>
                          <w:rFonts w:cstheme="minorHAnsi"/>
                          <w:vertAlign w:val="subscript"/>
                        </w:rPr>
                        <w:t>before</w:t>
                      </w:r>
                      <w:proofErr w:type="spellEnd"/>
                      <w:r>
                        <w:rPr>
                          <w:rFonts w:cstheme="minorHAnsi"/>
                          <w:vertAlign w:val="subscript"/>
                        </w:rPr>
                        <w:tab/>
                      </w:r>
                      <w:r>
                        <w:rPr>
                          <w:rFonts w:cstheme="minorHAnsi"/>
                          <w:vertAlign w:val="subscript"/>
                        </w:rPr>
                        <w:tab/>
                      </w:r>
                      <w:r>
                        <w:rPr>
                          <w:rFonts w:cstheme="minorHAnsi"/>
                          <w:noProof/>
                        </w:rPr>
                        <w:t>= 0.85</w:t>
                      </w:r>
                    </w:p>
                    <w:p w14:paraId="4F6AD5E7" w14:textId="77777777" w:rsidR="00DB00EA" w:rsidRDefault="00DB00EA" w:rsidP="00721D5B">
                      <w:pPr>
                        <w:keepNext/>
                        <w:spacing w:after="60"/>
                        <w:rPr>
                          <w:rFonts w:cstheme="minorHAnsi"/>
                        </w:rPr>
                      </w:pPr>
                      <w:r>
                        <w:rPr>
                          <w:rFonts w:cstheme="minorHAnsi"/>
                        </w:rPr>
                        <w:t>Energy Savings:</w:t>
                      </w:r>
                    </w:p>
                    <w:p w14:paraId="509CDC34" w14:textId="77777777" w:rsidR="00DB00EA" w:rsidRDefault="00DB00EA" w:rsidP="00721D5B">
                      <w:pPr>
                        <w:spacing w:after="60"/>
                        <w:ind w:left="2160" w:hanging="1440"/>
                        <w:rPr>
                          <w:rFonts w:cstheme="minorHAnsi"/>
                          <w:noProof/>
                        </w:rPr>
                      </w:pPr>
                      <w:proofErr w:type="spellStart"/>
                      <w:r>
                        <w:rPr>
                          <w:rFonts w:cstheme="minorHAnsi"/>
                        </w:rPr>
                        <w:t>ηSystem</w:t>
                      </w:r>
                      <w:proofErr w:type="spellEnd"/>
                      <w:r>
                        <w:rPr>
                          <w:rFonts w:cstheme="minorHAnsi"/>
                          <w:noProof/>
                        </w:rPr>
                        <w:t xml:space="preserve"> </w:t>
                      </w:r>
                      <w:r>
                        <w:rPr>
                          <w:rFonts w:cstheme="minorHAnsi"/>
                          <w:noProof/>
                        </w:rPr>
                        <w:tab/>
                      </w:r>
                      <w:r>
                        <w:rPr>
                          <w:rFonts w:cstheme="minorHAnsi"/>
                          <w:noProof/>
                        </w:rPr>
                        <w:tab/>
                        <w:t xml:space="preserve">= 80% * 85% </w:t>
                      </w:r>
                      <w:r>
                        <w:rPr>
                          <w:rFonts w:cstheme="minorHAnsi"/>
                          <w:noProof/>
                        </w:rPr>
                        <w:tab/>
                        <w:t>= 68%</w:t>
                      </w:r>
                    </w:p>
                    <w:p w14:paraId="2CB89633" w14:textId="25CB8B90" w:rsidR="00DB00EA" w:rsidRDefault="00DB00EA" w:rsidP="00721D5B">
                      <w:pPr>
                        <w:keepNext/>
                        <w:spacing w:after="60"/>
                        <w:ind w:firstLine="720"/>
                        <w:rPr>
                          <w:rFonts w:cstheme="minorHAnsi"/>
                        </w:rPr>
                      </w:pPr>
                      <w:r>
                        <w:rPr>
                          <w:rFonts w:cstheme="minorHAnsi"/>
                          <w:noProof/>
                        </w:rPr>
                        <w:t>Δ</w:t>
                      </w:r>
                      <w:proofErr w:type="spellStart"/>
                      <w:r>
                        <w:rPr>
                          <w:rFonts w:cstheme="minorHAnsi"/>
                        </w:rPr>
                        <w:t>Therm</w:t>
                      </w:r>
                      <w:proofErr w:type="spellEnd"/>
                      <w:r>
                        <w:rPr>
                          <w:rFonts w:cstheme="minorHAnsi"/>
                        </w:rPr>
                        <w:t xml:space="preserve"> </w:t>
                      </w:r>
                      <w:r>
                        <w:rPr>
                          <w:rFonts w:cstheme="minorHAnsi"/>
                        </w:rPr>
                        <w:tab/>
                      </w:r>
                      <w:r>
                        <w:rPr>
                          <w:rFonts w:cstheme="minorHAnsi"/>
                        </w:rPr>
                        <w:tab/>
                        <w:t>= (((0.92 – 0.85)/0.92) * 1,754 * 105,000 * 1 * 1 * (0.8/0.68)) / 100,067</w:t>
                      </w:r>
                    </w:p>
                    <w:p w14:paraId="4A3170B7" w14:textId="72DBB948" w:rsidR="00DB00EA" w:rsidRPr="00721D5B" w:rsidRDefault="00DB00EA" w:rsidP="00721D5B">
                      <w:pPr>
                        <w:spacing w:after="60"/>
                        <w:rPr>
                          <w:rFonts w:cstheme="minorHAnsi"/>
                        </w:rPr>
                      </w:pPr>
                      <w:r>
                        <w:rPr>
                          <w:rFonts w:cstheme="minorHAnsi"/>
                        </w:rPr>
                        <w:tab/>
                      </w:r>
                      <w:r>
                        <w:rPr>
                          <w:rFonts w:cstheme="minorHAnsi"/>
                        </w:rPr>
                        <w:tab/>
                      </w:r>
                      <w:r>
                        <w:rPr>
                          <w:rFonts w:cstheme="minorHAnsi"/>
                        </w:rPr>
                        <w:tab/>
                        <w:t xml:space="preserve">= 165 </w:t>
                      </w:r>
                      <w:proofErr w:type="spellStart"/>
                      <w:r>
                        <w:rPr>
                          <w:rFonts w:cstheme="minorHAnsi"/>
                        </w:rPr>
                        <w:t>therm</w:t>
                      </w:r>
                      <w:proofErr w:type="spellEnd"/>
                    </w:p>
                  </w:txbxContent>
                </v:textbox>
                <w10:anchorlock/>
              </v:shape>
            </w:pict>
          </mc:Fallback>
        </mc:AlternateContent>
      </w:r>
    </w:p>
    <w:p w14:paraId="3E992888" w14:textId="141B72E6" w:rsidR="00284F24" w:rsidRDefault="00284F24" w:rsidP="00284F24">
      <w:pPr>
        <w:spacing w:after="200" w:line="276" w:lineRule="auto"/>
        <w:rPr>
          <w:b/>
          <w:bCs/>
        </w:rPr>
      </w:pPr>
      <w:bookmarkStart w:id="3177" w:name="_Hlk521384066"/>
      <w:r>
        <w:rPr>
          <w:b/>
          <w:bCs/>
        </w:rPr>
        <w:t xml:space="preserve">Mid-Life </w:t>
      </w:r>
      <w:r w:rsidR="00364473">
        <w:rPr>
          <w:b/>
          <w:bCs/>
        </w:rPr>
        <w:t>A</w:t>
      </w:r>
      <w:r>
        <w:rPr>
          <w:b/>
          <w:bCs/>
        </w:rPr>
        <w:t>djustment</w:t>
      </w:r>
    </w:p>
    <w:p w14:paraId="42A5E876" w14:textId="77777777" w:rsidR="008D44C8" w:rsidRDefault="00284F24" w:rsidP="00284F24">
      <w:pPr>
        <w:spacing w:after="200" w:line="276" w:lineRule="auto"/>
      </w:pPr>
      <w:r>
        <w:t xml:space="preserve">In order to account for the likely replacement of existing heating and cooling equipment during the lifetime of this measure, a mid-life adjustment should be applied. </w:t>
      </w:r>
    </w:p>
    <w:p w14:paraId="14B4CB6A" w14:textId="7B5714B8" w:rsidR="00284F24" w:rsidRDefault="008D44C8" w:rsidP="00284F24">
      <w:pPr>
        <w:spacing w:after="200" w:line="276" w:lineRule="auto"/>
      </w:pPr>
      <w:r>
        <w:t>For electric HVAC, t</w:t>
      </w:r>
      <w:r w:rsidR="00284F24">
        <w:t xml:space="preserve">o calculate the adjustment, re-calculate the savings </w:t>
      </w:r>
      <w:r>
        <w:t>using the algorithms in the ‘Electric Energy S</w:t>
      </w:r>
      <w:r w:rsidR="00AE6279">
        <w:t>avings’ section</w:t>
      </w:r>
      <w:r>
        <w:t xml:space="preserve"> </w:t>
      </w:r>
      <w:r w:rsidR="00284F24">
        <w:t>using the following new baseline system efficiency assumptions: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330"/>
        <w:gridCol w:w="2160"/>
        <w:gridCol w:w="2520"/>
      </w:tblGrid>
      <w:tr w:rsidR="00284F24" w14:paraId="04578119" w14:textId="77777777" w:rsidTr="00DC511D">
        <w:trPr>
          <w:trHeight w:val="20"/>
          <w:jc w:val="center"/>
        </w:trPr>
        <w:tc>
          <w:tcPr>
            <w:tcW w:w="2330" w:type="dxa"/>
            <w:shd w:val="clear" w:color="auto" w:fill="7F7F7F"/>
            <w:tcMar>
              <w:top w:w="0" w:type="dxa"/>
              <w:left w:w="108" w:type="dxa"/>
              <w:bottom w:w="0" w:type="dxa"/>
              <w:right w:w="108" w:type="dxa"/>
            </w:tcMar>
            <w:hideMark/>
          </w:tcPr>
          <w:p w14:paraId="76EC6B76" w14:textId="77777777" w:rsidR="00284F24" w:rsidRPr="00BC1495" w:rsidRDefault="00284F24" w:rsidP="008E44AA">
            <w:pPr>
              <w:spacing w:after="0"/>
              <w:jc w:val="center"/>
              <w:rPr>
                <w:b/>
                <w:color w:val="FFFFFF"/>
                <w:szCs w:val="20"/>
              </w:rPr>
            </w:pPr>
            <w:r w:rsidRPr="00BC1495">
              <w:rPr>
                <w:b/>
                <w:color w:val="FFFFFF"/>
                <w:szCs w:val="20"/>
              </w:rPr>
              <w:t>Efficiency Assumption</w:t>
            </w:r>
          </w:p>
        </w:tc>
        <w:tc>
          <w:tcPr>
            <w:tcW w:w="2160" w:type="dxa"/>
            <w:shd w:val="clear" w:color="auto" w:fill="7F7F7F"/>
            <w:tcMar>
              <w:top w:w="0" w:type="dxa"/>
              <w:left w:w="108" w:type="dxa"/>
              <w:bottom w:w="0" w:type="dxa"/>
              <w:right w:w="108" w:type="dxa"/>
            </w:tcMar>
            <w:hideMark/>
          </w:tcPr>
          <w:p w14:paraId="66E3726B" w14:textId="77777777" w:rsidR="00284F24" w:rsidRPr="00BC1495" w:rsidRDefault="00284F24" w:rsidP="008E44AA">
            <w:pPr>
              <w:spacing w:after="0"/>
              <w:jc w:val="center"/>
              <w:rPr>
                <w:b/>
                <w:color w:val="FFFFFF"/>
                <w:szCs w:val="20"/>
              </w:rPr>
            </w:pPr>
            <w:r w:rsidRPr="00BC1495">
              <w:rPr>
                <w:b/>
                <w:color w:val="FFFFFF"/>
                <w:szCs w:val="20"/>
              </w:rPr>
              <w:t>System Type</w:t>
            </w:r>
          </w:p>
        </w:tc>
        <w:tc>
          <w:tcPr>
            <w:tcW w:w="2520" w:type="dxa"/>
            <w:shd w:val="clear" w:color="auto" w:fill="7F7F7F"/>
            <w:tcMar>
              <w:top w:w="0" w:type="dxa"/>
              <w:left w:w="108" w:type="dxa"/>
              <w:bottom w:w="0" w:type="dxa"/>
              <w:right w:w="108" w:type="dxa"/>
            </w:tcMar>
            <w:hideMark/>
          </w:tcPr>
          <w:p w14:paraId="3EA96A15" w14:textId="77777777" w:rsidR="00284F24" w:rsidRPr="00BC1495" w:rsidRDefault="00284F24" w:rsidP="008E44AA">
            <w:pPr>
              <w:spacing w:after="0"/>
              <w:jc w:val="center"/>
              <w:rPr>
                <w:b/>
                <w:color w:val="FFFFFF"/>
                <w:szCs w:val="20"/>
              </w:rPr>
            </w:pPr>
            <w:r w:rsidRPr="00BC1495">
              <w:rPr>
                <w:b/>
                <w:color w:val="FFFFFF"/>
                <w:szCs w:val="20"/>
              </w:rPr>
              <w:t>New Baseline Efficiency</w:t>
            </w:r>
          </w:p>
        </w:tc>
      </w:tr>
      <w:tr w:rsidR="00284F24" w14:paraId="6AB814D2" w14:textId="77777777" w:rsidTr="00DC511D">
        <w:trPr>
          <w:trHeight w:val="20"/>
          <w:jc w:val="center"/>
        </w:trPr>
        <w:tc>
          <w:tcPr>
            <w:tcW w:w="2330" w:type="dxa"/>
            <w:vMerge w:val="restart"/>
            <w:tcMar>
              <w:top w:w="0" w:type="dxa"/>
              <w:left w:w="108" w:type="dxa"/>
              <w:bottom w:w="0" w:type="dxa"/>
              <w:right w:w="108" w:type="dxa"/>
            </w:tcMar>
            <w:vAlign w:val="center"/>
            <w:hideMark/>
          </w:tcPr>
          <w:p w14:paraId="2C004AEA" w14:textId="77777777" w:rsidR="00284F24" w:rsidRDefault="00284F24" w:rsidP="008E44AA">
            <w:pPr>
              <w:spacing w:after="0"/>
              <w:jc w:val="left"/>
              <w:rPr>
                <w:szCs w:val="20"/>
              </w:rPr>
            </w:pPr>
            <w:r>
              <w:rPr>
                <w:szCs w:val="20"/>
              </w:rPr>
              <w:t xml:space="preserve">ηCool      </w:t>
            </w:r>
          </w:p>
        </w:tc>
        <w:tc>
          <w:tcPr>
            <w:tcW w:w="2160" w:type="dxa"/>
            <w:tcMar>
              <w:top w:w="0" w:type="dxa"/>
              <w:left w:w="108" w:type="dxa"/>
              <w:bottom w:w="0" w:type="dxa"/>
              <w:right w:w="108" w:type="dxa"/>
            </w:tcMar>
            <w:vAlign w:val="center"/>
            <w:hideMark/>
          </w:tcPr>
          <w:p w14:paraId="2246BAA4" w14:textId="77777777" w:rsidR="00284F24" w:rsidRDefault="00284F24" w:rsidP="008E44AA">
            <w:pPr>
              <w:spacing w:after="0"/>
              <w:jc w:val="left"/>
              <w:rPr>
                <w:szCs w:val="20"/>
              </w:rPr>
            </w:pPr>
            <w:r>
              <w:rPr>
                <w:szCs w:val="20"/>
              </w:rPr>
              <w:t>Central AC</w:t>
            </w:r>
          </w:p>
        </w:tc>
        <w:tc>
          <w:tcPr>
            <w:tcW w:w="2520" w:type="dxa"/>
            <w:tcMar>
              <w:top w:w="0" w:type="dxa"/>
              <w:left w:w="108" w:type="dxa"/>
              <w:bottom w:w="0" w:type="dxa"/>
              <w:right w:w="108" w:type="dxa"/>
            </w:tcMar>
            <w:vAlign w:val="center"/>
            <w:hideMark/>
          </w:tcPr>
          <w:p w14:paraId="0E72F1EF" w14:textId="77777777" w:rsidR="00284F24" w:rsidRDefault="00284F24" w:rsidP="008E44AA">
            <w:pPr>
              <w:spacing w:after="0"/>
              <w:jc w:val="left"/>
              <w:rPr>
                <w:szCs w:val="20"/>
              </w:rPr>
            </w:pPr>
            <w:r>
              <w:rPr>
                <w:szCs w:val="20"/>
              </w:rPr>
              <w:t>13 SEER</w:t>
            </w:r>
          </w:p>
        </w:tc>
      </w:tr>
      <w:tr w:rsidR="00284F24" w14:paraId="0F37F3E8" w14:textId="77777777" w:rsidTr="00DC511D">
        <w:trPr>
          <w:trHeight w:val="20"/>
          <w:jc w:val="center"/>
        </w:trPr>
        <w:tc>
          <w:tcPr>
            <w:tcW w:w="2330" w:type="dxa"/>
            <w:vMerge/>
            <w:vAlign w:val="center"/>
            <w:hideMark/>
          </w:tcPr>
          <w:p w14:paraId="3303A291" w14:textId="77777777" w:rsidR="00284F24" w:rsidRDefault="00284F24" w:rsidP="008E44AA">
            <w:pPr>
              <w:spacing w:after="0"/>
              <w:jc w:val="left"/>
              <w:rPr>
                <w:rFonts w:ascii="Calibri" w:eastAsiaTheme="minorHAnsi" w:hAnsi="Calibri" w:cs="Calibri"/>
                <w:szCs w:val="20"/>
              </w:rPr>
            </w:pPr>
          </w:p>
        </w:tc>
        <w:tc>
          <w:tcPr>
            <w:tcW w:w="2160" w:type="dxa"/>
            <w:tcMar>
              <w:top w:w="0" w:type="dxa"/>
              <w:left w:w="108" w:type="dxa"/>
              <w:bottom w:w="0" w:type="dxa"/>
              <w:right w:w="108" w:type="dxa"/>
            </w:tcMar>
            <w:vAlign w:val="center"/>
            <w:hideMark/>
          </w:tcPr>
          <w:p w14:paraId="2D806C32" w14:textId="77777777" w:rsidR="00284F24" w:rsidRDefault="00284F24" w:rsidP="008E44AA">
            <w:pPr>
              <w:spacing w:after="0"/>
              <w:jc w:val="left"/>
              <w:rPr>
                <w:szCs w:val="20"/>
              </w:rPr>
            </w:pPr>
            <w:r>
              <w:rPr>
                <w:szCs w:val="20"/>
              </w:rPr>
              <w:t>Heat Pump</w:t>
            </w:r>
          </w:p>
        </w:tc>
        <w:tc>
          <w:tcPr>
            <w:tcW w:w="2520" w:type="dxa"/>
            <w:tcMar>
              <w:top w:w="0" w:type="dxa"/>
              <w:left w:w="108" w:type="dxa"/>
              <w:bottom w:w="0" w:type="dxa"/>
              <w:right w:w="108" w:type="dxa"/>
            </w:tcMar>
            <w:vAlign w:val="center"/>
            <w:hideMark/>
          </w:tcPr>
          <w:p w14:paraId="32C373A3" w14:textId="77777777" w:rsidR="00284F24" w:rsidRDefault="00284F24" w:rsidP="008E44AA">
            <w:pPr>
              <w:spacing w:after="0"/>
              <w:jc w:val="left"/>
              <w:rPr>
                <w:szCs w:val="20"/>
              </w:rPr>
            </w:pPr>
            <w:r>
              <w:rPr>
                <w:szCs w:val="20"/>
              </w:rPr>
              <w:t>14 SEER</w:t>
            </w:r>
          </w:p>
        </w:tc>
      </w:tr>
      <w:tr w:rsidR="00284F24" w14:paraId="2A39CE5A" w14:textId="77777777" w:rsidTr="00DC511D">
        <w:trPr>
          <w:trHeight w:val="20"/>
          <w:jc w:val="center"/>
        </w:trPr>
        <w:tc>
          <w:tcPr>
            <w:tcW w:w="2330" w:type="dxa"/>
            <w:tcMar>
              <w:top w:w="0" w:type="dxa"/>
              <w:left w:w="108" w:type="dxa"/>
              <w:bottom w:w="0" w:type="dxa"/>
              <w:right w:w="108" w:type="dxa"/>
            </w:tcMar>
            <w:vAlign w:val="center"/>
            <w:hideMark/>
          </w:tcPr>
          <w:p w14:paraId="7094CDE4" w14:textId="77777777" w:rsidR="00284F24" w:rsidRDefault="00284F24" w:rsidP="008E44AA">
            <w:pPr>
              <w:spacing w:after="0"/>
              <w:jc w:val="left"/>
              <w:rPr>
                <w:szCs w:val="20"/>
              </w:rPr>
            </w:pPr>
            <w:r>
              <w:rPr>
                <w:szCs w:val="20"/>
              </w:rPr>
              <w:t>ηHeat</w:t>
            </w:r>
          </w:p>
        </w:tc>
        <w:tc>
          <w:tcPr>
            <w:tcW w:w="2160" w:type="dxa"/>
            <w:tcMar>
              <w:top w:w="0" w:type="dxa"/>
              <w:left w:w="108" w:type="dxa"/>
              <w:bottom w:w="0" w:type="dxa"/>
              <w:right w:w="108" w:type="dxa"/>
            </w:tcMar>
            <w:vAlign w:val="center"/>
            <w:hideMark/>
          </w:tcPr>
          <w:p w14:paraId="0A4334E8" w14:textId="77777777" w:rsidR="00284F24" w:rsidRDefault="00284F24" w:rsidP="000F1FE9">
            <w:pPr>
              <w:spacing w:after="0"/>
              <w:jc w:val="left"/>
              <w:rPr>
                <w:szCs w:val="20"/>
              </w:rPr>
            </w:pPr>
            <w:r>
              <w:rPr>
                <w:szCs w:val="20"/>
              </w:rPr>
              <w:t>Heat Pump</w:t>
            </w:r>
          </w:p>
          <w:p w14:paraId="17AB9007" w14:textId="56C2DE17" w:rsidR="00284F24" w:rsidRDefault="00284F24" w:rsidP="008E44AA">
            <w:pPr>
              <w:spacing w:after="0"/>
              <w:jc w:val="left"/>
              <w:rPr>
                <w:szCs w:val="20"/>
              </w:rPr>
            </w:pPr>
            <w:r>
              <w:rPr>
                <w:szCs w:val="20"/>
              </w:rPr>
              <w:t>(8.2HSPF/3.413)</w:t>
            </w:r>
          </w:p>
        </w:tc>
        <w:tc>
          <w:tcPr>
            <w:tcW w:w="2520" w:type="dxa"/>
            <w:tcMar>
              <w:top w:w="0" w:type="dxa"/>
              <w:left w:w="108" w:type="dxa"/>
              <w:bottom w:w="0" w:type="dxa"/>
              <w:right w:w="108" w:type="dxa"/>
            </w:tcMar>
            <w:vAlign w:val="center"/>
            <w:hideMark/>
          </w:tcPr>
          <w:p w14:paraId="2BC11B1C" w14:textId="0CCEECF4" w:rsidR="00284F24" w:rsidRDefault="00284F24" w:rsidP="008E44AA">
            <w:pPr>
              <w:spacing w:after="0"/>
              <w:jc w:val="left"/>
              <w:rPr>
                <w:szCs w:val="20"/>
              </w:rPr>
            </w:pPr>
            <w:r>
              <w:rPr>
                <w:szCs w:val="20"/>
              </w:rPr>
              <w:t>2.</w:t>
            </w:r>
            <w:r w:rsidR="005E6274">
              <w:rPr>
                <w:szCs w:val="20"/>
              </w:rPr>
              <w:t>40</w:t>
            </w:r>
            <w:r>
              <w:rPr>
                <w:szCs w:val="20"/>
              </w:rPr>
              <w:t xml:space="preserve"> COP</w:t>
            </w:r>
          </w:p>
        </w:tc>
      </w:tr>
    </w:tbl>
    <w:p w14:paraId="61C04654" w14:textId="77777777" w:rsidR="00AE6279" w:rsidRDefault="00AE6279" w:rsidP="00284F24">
      <w:pPr>
        <w:spacing w:after="200" w:line="276" w:lineRule="auto"/>
      </w:pPr>
    </w:p>
    <w:p w14:paraId="4DD0E88A" w14:textId="1DBEDCAF" w:rsidR="00AE6279" w:rsidRDefault="00AE6279" w:rsidP="00284F24">
      <w:pPr>
        <w:spacing w:after="200" w:line="276" w:lineRule="auto"/>
        <w:rPr>
          <w:ins w:id="3178" w:author="Sam Dent" w:date="2021-06-17T14:26:00Z"/>
        </w:rPr>
      </w:pPr>
      <w:r>
        <w:t xml:space="preserve">For gas fueled systems, because </w:t>
      </w:r>
      <w:r w:rsidR="004A6919">
        <w:t>the algorithm</w:t>
      </w:r>
      <w:r>
        <w:t xml:space="preserve"> us</w:t>
      </w:r>
      <w:r w:rsidR="004A6919">
        <w:t>es</w:t>
      </w:r>
      <w:r>
        <w:t xml:space="preserve"> input capacity</w:t>
      </w:r>
      <w:r w:rsidR="004C7AC5">
        <w:t xml:space="preserve"> (which already accounts for the equipment efficiency)</w:t>
      </w:r>
      <w:r w:rsidR="00CB0A0A">
        <w:t>,</w:t>
      </w:r>
      <w:r>
        <w:t xml:space="preserve"> the </w:t>
      </w:r>
      <w:r w:rsidRPr="004C7AC5">
        <w:rPr>
          <w:i/>
          <w:iCs/>
        </w:rPr>
        <w:t>change</w:t>
      </w:r>
      <w:r>
        <w:t xml:space="preserve"> in equipment efficiency</w:t>
      </w:r>
      <w:r w:rsidR="00CB0A0A">
        <w:t xml:space="preserve"> needs to be accounted for</w:t>
      </w:r>
      <w:r>
        <w:t>. Therefore</w:t>
      </w:r>
      <w:r w:rsidR="004C7AC5">
        <w:t xml:space="preserve"> </w:t>
      </w:r>
      <w:r>
        <w:t xml:space="preserve">re-calculate the savings using the following </w:t>
      </w:r>
      <w:r w:rsidR="004C7AC5">
        <w:t>algorithm:</w:t>
      </w:r>
    </w:p>
    <w:p w14:paraId="66D77952" w14:textId="77777777" w:rsidR="00AF377E" w:rsidRPr="000563D8" w:rsidRDefault="00AF377E" w:rsidP="00AF377E">
      <w:pPr>
        <w:autoSpaceDE w:val="0"/>
        <w:autoSpaceDN w:val="0"/>
        <w:adjustRightInd w:val="0"/>
        <w:rPr>
          <w:ins w:id="3179" w:author="Sam Dent" w:date="2021-06-17T14:26:00Z"/>
          <w:rFonts w:cstheme="minorHAnsi"/>
          <w:b/>
          <w:i/>
        </w:rPr>
      </w:pPr>
      <w:ins w:id="3180" w:author="Sam Dent" w:date="2021-06-17T14:26:00Z">
        <w:r w:rsidRPr="000563D8">
          <w:rPr>
            <w:rFonts w:cstheme="minorHAnsi"/>
            <w:b/>
            <w:i/>
          </w:rPr>
          <w:t xml:space="preserve">Methodology 1: Modified Blower Door Subtraction </w:t>
        </w:r>
      </w:ins>
    </w:p>
    <w:p w14:paraId="5FBEE348" w14:textId="3E66EF93" w:rsidR="00AF377E" w:rsidRDefault="00AF377E" w:rsidP="00AF377E">
      <w:pPr>
        <w:ind w:left="1800" w:hanging="1080"/>
        <w:rPr>
          <w:ins w:id="3181" w:author="Sam Dent" w:date="2021-06-17T14:27:00Z"/>
          <w:szCs w:val="20"/>
        </w:rPr>
      </w:pPr>
      <w:ins w:id="3182" w:author="Sam Dent" w:date="2021-06-17T14:27:00Z">
        <w:r>
          <w:t>ΔTherms       = ((∆CFM25</w:t>
        </w:r>
        <w:r>
          <w:rPr>
            <w:vertAlign w:val="subscript"/>
          </w:rPr>
          <w:t>DL</w:t>
        </w:r>
        <w:r>
          <w:t xml:space="preserve"> / (InputCapacityHeat * 0.0123)) * FLHheat * InputCapacityHeat * TRFheat * %GasHeat * (ηEquipment / (ηEquipment</w:t>
        </w:r>
        <w:r>
          <w:rPr>
            <w:vertAlign w:val="subscript"/>
          </w:rPr>
          <w:t>New</w:t>
        </w:r>
        <w:r>
          <w:t xml:space="preserve"> * DE</w:t>
        </w:r>
        <w:r>
          <w:rPr>
            <w:vertAlign w:val="subscript"/>
          </w:rPr>
          <w:t>after</w:t>
        </w:r>
        <w:r>
          <w:t xml:space="preserve">)) / 100,000 </w:t>
        </w:r>
      </w:ins>
    </w:p>
    <w:p w14:paraId="49BECF13" w14:textId="77777777" w:rsidR="00AF377E" w:rsidRDefault="00AF377E" w:rsidP="00AF377E">
      <w:pPr>
        <w:spacing w:after="200" w:line="276" w:lineRule="auto"/>
        <w:rPr>
          <w:ins w:id="3183" w:author="Sam Dent" w:date="2021-06-17T14:33:00Z"/>
        </w:rPr>
      </w:pPr>
      <w:ins w:id="3184" w:author="Sam Dent" w:date="2021-06-17T14:33:00Z">
        <w:r>
          <w:t>Where:</w:t>
        </w:r>
      </w:ins>
    </w:p>
    <w:p w14:paraId="3E24F539" w14:textId="0063881B" w:rsidR="00AF377E" w:rsidRDefault="00AF377E" w:rsidP="00AF377E">
      <w:pPr>
        <w:spacing w:after="200" w:line="276" w:lineRule="auto"/>
        <w:rPr>
          <w:ins w:id="3185" w:author="Sam Dent" w:date="2021-06-17T14:33:00Z"/>
        </w:rPr>
      </w:pPr>
      <w:ins w:id="3186" w:author="Sam Dent" w:date="2021-06-17T14:33:00Z">
        <w:r>
          <w:tab/>
        </w:r>
        <w:r w:rsidRPr="00665307">
          <w:t>ηEquipment</w:t>
        </w:r>
        <w:r w:rsidRPr="00AE346A">
          <w:rPr>
            <w:vertAlign w:val="subscript"/>
          </w:rPr>
          <w:t>New</w:t>
        </w:r>
        <w:r w:rsidRPr="00665307">
          <w:tab/>
        </w:r>
        <w:r w:rsidRPr="00665307">
          <w:tab/>
          <w:t xml:space="preserve">= </w:t>
        </w:r>
        <w:r>
          <w:t>8</w:t>
        </w:r>
        <w:r w:rsidRPr="00665307">
          <w:t>0% AFUE</w:t>
        </w:r>
      </w:ins>
    </w:p>
    <w:p w14:paraId="056922F1" w14:textId="74856D39" w:rsidR="00AF377E" w:rsidRDefault="00AF377E" w:rsidP="00AF377E">
      <w:pPr>
        <w:spacing w:after="200" w:line="276" w:lineRule="auto"/>
        <w:rPr>
          <w:ins w:id="3187" w:author="Sam Dent" w:date="2021-06-17T14:34:00Z"/>
        </w:rPr>
      </w:pPr>
      <w:ins w:id="3188" w:author="Sam Dent" w:date="2021-06-17T14:33:00Z">
        <w:r>
          <w:tab/>
          <w:t>DE</w:t>
        </w:r>
        <w:r>
          <w:rPr>
            <w:vertAlign w:val="subscript"/>
          </w:rPr>
          <w:t>after</w:t>
        </w:r>
        <w:r>
          <w:rPr>
            <w:vertAlign w:val="subscript"/>
          </w:rPr>
          <w:tab/>
        </w:r>
        <w:r>
          <w:tab/>
        </w:r>
        <w:r>
          <w:tab/>
          <w:t xml:space="preserve">= </w:t>
        </w:r>
      </w:ins>
      <w:ins w:id="3189" w:author="Sam Dent" w:date="2021-06-17T14:34:00Z">
        <w:r>
          <w:t>Distribution efficiency after duct sealing</w:t>
        </w:r>
      </w:ins>
    </w:p>
    <w:p w14:paraId="3DBC25B5" w14:textId="30025835" w:rsidR="00AF377E" w:rsidRPr="00AF377E" w:rsidRDefault="00AF377E" w:rsidP="00AF377E">
      <w:pPr>
        <w:spacing w:after="200" w:line="276" w:lineRule="auto"/>
        <w:rPr>
          <w:ins w:id="3190" w:author="Sam Dent" w:date="2021-06-17T14:26:00Z"/>
        </w:rPr>
      </w:pPr>
      <w:ins w:id="3191" w:author="Sam Dent" w:date="2021-06-17T14:34:00Z">
        <w:r>
          <w:tab/>
        </w:r>
        <w:r>
          <w:tab/>
        </w:r>
        <w:r>
          <w:tab/>
        </w:r>
        <w:r>
          <w:tab/>
          <w:t xml:space="preserve">= 1 – </w:t>
        </w:r>
      </w:ins>
      <w:ins w:id="3192" w:author="Sam Dent" w:date="2021-06-17T14:35:00Z">
        <w:r>
          <w:t>(</w:t>
        </w:r>
      </w:ins>
      <w:ins w:id="3193" w:author="Sam Dent" w:date="2021-06-17T14:34:00Z">
        <w:r>
          <w:t>CFM50</w:t>
        </w:r>
        <w:r>
          <w:rPr>
            <w:vertAlign w:val="subscript"/>
          </w:rPr>
          <w:t xml:space="preserve">DL </w:t>
        </w:r>
      </w:ins>
      <w:ins w:id="3194" w:author="Sam Dent" w:date="2021-06-17T14:44:00Z">
        <w:r w:rsidR="00DD140A">
          <w:rPr>
            <w:vertAlign w:val="subscript"/>
          </w:rPr>
          <w:t>A</w:t>
        </w:r>
      </w:ins>
      <w:ins w:id="3195" w:author="Sam Dent" w:date="2021-06-17T14:34:00Z">
        <w:r>
          <w:rPr>
            <w:vertAlign w:val="subscript"/>
          </w:rPr>
          <w:t>fter</w:t>
        </w:r>
        <w:r>
          <w:t xml:space="preserve"> / </w:t>
        </w:r>
      </w:ins>
      <w:ins w:id="3196" w:author="Sam Dent" w:date="2021-06-17T14:35:00Z">
        <w:r>
          <w:t>CFM50</w:t>
        </w:r>
        <w:r>
          <w:rPr>
            <w:vertAlign w:val="subscript"/>
          </w:rPr>
          <w:t>Whole House</w:t>
        </w:r>
      </w:ins>
      <w:ins w:id="3197" w:author="Sam Dent" w:date="2021-06-17T14:44:00Z">
        <w:r w:rsidR="00DD140A">
          <w:rPr>
            <w:vertAlign w:val="subscript"/>
          </w:rPr>
          <w:t xml:space="preserve"> After</w:t>
        </w:r>
      </w:ins>
      <w:ins w:id="3198" w:author="Sam Dent" w:date="2021-06-17T14:35:00Z">
        <w:r>
          <w:t>)</w:t>
        </w:r>
      </w:ins>
    </w:p>
    <w:p w14:paraId="4A626F49" w14:textId="77777777" w:rsidR="00AF377E" w:rsidRPr="000563D8" w:rsidRDefault="00AF377E" w:rsidP="00AF377E">
      <w:pPr>
        <w:keepNext/>
        <w:rPr>
          <w:ins w:id="3199" w:author="Sam Dent" w:date="2021-06-17T14:26:00Z"/>
          <w:rFonts w:cstheme="minorHAnsi"/>
          <w:b/>
          <w:i/>
        </w:rPr>
      </w:pPr>
      <w:ins w:id="3200" w:author="Sam Dent" w:date="2021-06-17T14:26:00Z">
        <w:r w:rsidRPr="000563D8">
          <w:rPr>
            <w:rFonts w:cstheme="minorHAnsi"/>
            <w:b/>
            <w:i/>
          </w:rPr>
          <w:t>Methodology 2: Evaluation of Distribution Efficiency</w:t>
        </w:r>
      </w:ins>
    </w:p>
    <w:p w14:paraId="426EF821" w14:textId="64B41492" w:rsidR="00AF377E" w:rsidDel="00AF377E" w:rsidRDefault="00AF377E" w:rsidP="00284F24">
      <w:pPr>
        <w:spacing w:after="200" w:line="276" w:lineRule="auto"/>
        <w:rPr>
          <w:del w:id="3201" w:author="Sam Dent" w:date="2021-06-17T14:26:00Z"/>
        </w:rPr>
      </w:pPr>
    </w:p>
    <w:p w14:paraId="6ACDD793" w14:textId="39A82CC3" w:rsidR="00CB0A0A" w:rsidRDefault="00CB0A0A" w:rsidP="001D507D">
      <w:pPr>
        <w:ind w:left="1800" w:hanging="1080"/>
      </w:pPr>
      <w:r>
        <w:t xml:space="preserve">∆Therms </w:t>
      </w:r>
      <w:r w:rsidR="00CE3C70">
        <w:tab/>
      </w:r>
      <w:r>
        <w:t>= ((DE</w:t>
      </w:r>
      <w:r>
        <w:rPr>
          <w:vertAlign w:val="subscript"/>
        </w:rPr>
        <w:t>after</w:t>
      </w:r>
      <w:r>
        <w:t xml:space="preserve"> – DE</w:t>
      </w:r>
      <w:r>
        <w:rPr>
          <w:vertAlign w:val="subscript"/>
        </w:rPr>
        <w:t>before</w:t>
      </w:r>
      <w:r>
        <w:t>)/ DE</w:t>
      </w:r>
      <w:r>
        <w:rPr>
          <w:vertAlign w:val="subscript"/>
        </w:rPr>
        <w:t>after</w:t>
      </w:r>
      <w:r>
        <w:t>)) * FLHheat * InputCapacityHeat * TRFheat * %GasHeat * (ηEquipment / (</w:t>
      </w:r>
      <w:r w:rsidRPr="00665307">
        <w:t>ηEquipment</w:t>
      </w:r>
      <w:r w:rsidRPr="00665307">
        <w:rPr>
          <w:vertAlign w:val="subscript"/>
        </w:rPr>
        <w:t>New</w:t>
      </w:r>
      <w:r w:rsidRPr="00665307">
        <w:t xml:space="preserve"> * DE</w:t>
      </w:r>
      <w:r w:rsidRPr="00665307">
        <w:rPr>
          <w:vertAlign w:val="subscript"/>
        </w:rPr>
        <w:t>after</w:t>
      </w:r>
      <w:r>
        <w:t>)) / 100,000</w:t>
      </w:r>
    </w:p>
    <w:p w14:paraId="5C6D987D" w14:textId="5674F285" w:rsidR="00AE6279" w:rsidRDefault="001D507D" w:rsidP="00284F24">
      <w:pPr>
        <w:spacing w:after="200" w:line="276" w:lineRule="auto"/>
      </w:pPr>
      <w:r>
        <w:t>Where:</w:t>
      </w:r>
    </w:p>
    <w:p w14:paraId="5F88ABDC" w14:textId="5916452C" w:rsidR="001D507D" w:rsidRDefault="001D507D" w:rsidP="00284F24">
      <w:pPr>
        <w:spacing w:after="200" w:line="276" w:lineRule="auto"/>
      </w:pPr>
      <w:r>
        <w:tab/>
      </w:r>
      <w:r w:rsidRPr="00665307">
        <w:t>ηEquipment</w:t>
      </w:r>
      <w:r w:rsidRPr="00AE346A">
        <w:rPr>
          <w:vertAlign w:val="subscript"/>
        </w:rPr>
        <w:t>New</w:t>
      </w:r>
      <w:r w:rsidRPr="00665307">
        <w:tab/>
      </w:r>
      <w:r w:rsidRPr="00665307">
        <w:tab/>
        <w:t xml:space="preserve">= </w:t>
      </w:r>
      <w:ins w:id="3202" w:author="Sam Dent" w:date="2021-04-29T09:41:00Z">
        <w:r w:rsidR="00BD114A">
          <w:t>8</w:t>
        </w:r>
      </w:ins>
      <w:del w:id="3203" w:author="Sam Dent" w:date="2021-04-29T09:41:00Z">
        <w:r w:rsidR="004C7AC5" w:rsidRPr="00665307" w:rsidDel="00BD114A">
          <w:delText>9</w:delText>
        </w:r>
      </w:del>
      <w:r w:rsidR="004C7AC5" w:rsidRPr="00665307">
        <w:t>0</w:t>
      </w:r>
      <w:r w:rsidRPr="00665307">
        <w:t>% AFUE</w:t>
      </w:r>
      <w:r w:rsidR="0090042D" w:rsidRPr="00665307">
        <w:t xml:space="preserve"> </w:t>
      </w:r>
      <w:del w:id="3204" w:author="Sam Dent" w:date="2021-04-29T09:41:00Z">
        <w:r w:rsidR="0090042D" w:rsidRPr="00B57E61" w:rsidDel="00BD114A">
          <w:rPr>
            <w:rFonts w:ascii="Arial" w:hAnsi="Arial"/>
            <w:vertAlign w:val="superscript"/>
          </w:rPr>
          <w:footnoteReference w:id="355"/>
        </w:r>
      </w:del>
    </w:p>
    <w:p w14:paraId="18226E68" w14:textId="4C6014D5" w:rsidR="00CE3C70" w:rsidRDefault="00DD140A" w:rsidP="00284F24">
      <w:pPr>
        <w:spacing w:after="200" w:line="276" w:lineRule="auto"/>
        <w:rPr>
          <w:ins w:id="3207" w:author="Sam Dent" w:date="2021-06-17T14:45:00Z"/>
        </w:rPr>
      </w:pPr>
      <w:ins w:id="3208" w:author="Sam Dent" w:date="2021-06-17T14:45:00Z">
        <w:r>
          <w:tab/>
          <w:t>DE</w:t>
        </w:r>
        <w:r>
          <w:rPr>
            <w:vertAlign w:val="subscript"/>
          </w:rPr>
          <w:t>after</w:t>
        </w:r>
        <w:r>
          <w:rPr>
            <w:vertAlign w:val="subscript"/>
          </w:rPr>
          <w:tab/>
        </w:r>
        <w:r>
          <w:tab/>
        </w:r>
        <w:r>
          <w:tab/>
          <w:t>= Distribution efficiency after duct sealing</w:t>
        </w:r>
      </w:ins>
    </w:p>
    <w:p w14:paraId="1D0C1AD5" w14:textId="307CF5E9" w:rsidR="00DD140A" w:rsidRDefault="00DD140A">
      <w:pPr>
        <w:spacing w:after="200" w:line="276" w:lineRule="auto"/>
        <w:ind w:left="2880"/>
        <w:pPrChange w:id="3209" w:author="Sam Dent" w:date="2021-06-17T14:46:00Z">
          <w:pPr>
            <w:spacing w:after="200" w:line="276" w:lineRule="auto"/>
          </w:pPr>
        </w:pPrChange>
      </w:pPr>
      <w:ins w:id="3210" w:author="Sam Dent" w:date="2021-06-17T14:45:00Z">
        <w:r>
          <w:t>= As e</w:t>
        </w:r>
      </w:ins>
      <w:ins w:id="3211" w:author="Sam Dent" w:date="2021-06-17T14:46:00Z">
        <w:r>
          <w:t xml:space="preserve">valuated </w:t>
        </w:r>
        <w:r w:rsidR="00356D5F">
          <w:t xml:space="preserve">using the </w:t>
        </w:r>
      </w:ins>
      <w:ins w:id="3212" w:author="Sam Dent" w:date="2021-06-17T14:45:00Z">
        <w:r w:rsidRPr="000563D8">
          <w:rPr>
            <w:rFonts w:cstheme="minorHAnsi"/>
          </w:rPr>
          <w:t>Building Performance Institutes ‘Distribution Efficiency Look-Up Table’</w:t>
        </w:r>
      </w:ins>
    </w:p>
    <w:p w14:paraId="06F7FF5A" w14:textId="796502E3" w:rsidR="00284F24" w:rsidRPr="00B5664C" w:rsidRDefault="00284F24" w:rsidP="00B5664C">
      <w:pPr>
        <w:spacing w:after="200"/>
        <w:rPr>
          <w:rFonts w:cstheme="minorHAnsi"/>
          <w:sz w:val="22"/>
        </w:rPr>
      </w:pPr>
      <w:r w:rsidRPr="00B5664C">
        <w:rPr>
          <w:rFonts w:cstheme="minorHAnsi"/>
        </w:rPr>
        <w:t>Th</w:t>
      </w:r>
      <w:r w:rsidR="00CE3C70" w:rsidRPr="00B5664C">
        <w:rPr>
          <w:rFonts w:cstheme="minorHAnsi"/>
        </w:rPr>
        <w:t>e re-calculated</w:t>
      </w:r>
      <w:r w:rsidRPr="00B5664C">
        <w:rPr>
          <w:rFonts w:cstheme="minorHAnsi"/>
        </w:rPr>
        <w:t xml:space="preserve"> reduced annual savings should be applied following the assumed remaining useful life of the existing equipment, estimate</w:t>
      </w:r>
      <w:r w:rsidR="00CE3C70" w:rsidRPr="00B5664C">
        <w:rPr>
          <w:rFonts w:cstheme="minorHAnsi"/>
        </w:rPr>
        <w:t>d</w:t>
      </w:r>
      <w:r w:rsidRPr="00B5664C">
        <w:rPr>
          <w:rFonts w:cstheme="minorHAnsi"/>
        </w:rPr>
        <w:t xml:space="preserve"> to be 10 years</w:t>
      </w:r>
      <w:r w:rsidR="00C9391C" w:rsidRPr="00B5664C">
        <w:rPr>
          <w:rFonts w:cstheme="minorHAnsi"/>
        </w:rPr>
        <w:t>.</w:t>
      </w:r>
      <w:r w:rsidRPr="00B5664C">
        <w:rPr>
          <w:rStyle w:val="FootnoteReference"/>
          <w:rFonts w:asciiTheme="minorHAnsi" w:hAnsiTheme="minorHAnsi" w:cstheme="minorHAnsi"/>
        </w:rPr>
        <w:footnoteReference w:id="356"/>
      </w:r>
      <w:r w:rsidR="0023589E" w:rsidRPr="00B5664C">
        <w:rPr>
          <w:rFonts w:cstheme="minorHAnsi"/>
        </w:rPr>
        <w:t xml:space="preserve"> Note</w:t>
      </w:r>
      <w:r w:rsidR="00C9391C" w:rsidRPr="00B5664C">
        <w:rPr>
          <w:rFonts w:cstheme="minorHAnsi"/>
        </w:rPr>
        <w:t>:</w:t>
      </w:r>
      <w:r w:rsidR="0023589E" w:rsidRPr="00B5664C">
        <w:rPr>
          <w:rFonts w:cstheme="minorHAnsi"/>
        </w:rPr>
        <w:t xml:space="preserve"> if the existing equipment efficiency is greater than the new baseline efficiency listed above</w:t>
      </w:r>
      <w:r w:rsidR="0060264F" w:rsidRPr="00B5664C">
        <w:rPr>
          <w:rFonts w:cstheme="minorHAnsi"/>
        </w:rPr>
        <w:t>, do not apply a mid-life adjustment.</w:t>
      </w:r>
    </w:p>
    <w:bookmarkEnd w:id="3177"/>
    <w:p w14:paraId="65C06CD9" w14:textId="0CEE3970" w:rsidR="00800EEF" w:rsidRPr="000563D8" w:rsidRDefault="00800EEF" w:rsidP="00F7493E">
      <w:pPr>
        <w:pStyle w:val="Heading6"/>
      </w:pPr>
      <w:r w:rsidRPr="000563D8">
        <w:t xml:space="preserve">Water Impact Descriptions and Calculation  </w:t>
      </w:r>
    </w:p>
    <w:p w14:paraId="221CA0D1" w14:textId="77777777" w:rsidR="00800EEF" w:rsidRPr="000563D8" w:rsidRDefault="00800EEF" w:rsidP="000E1E1C">
      <w:pPr>
        <w:rPr>
          <w:rFonts w:cstheme="minorHAnsi"/>
          <w:iCs/>
        </w:rPr>
      </w:pPr>
      <w:r w:rsidRPr="000563D8">
        <w:rPr>
          <w:rFonts w:cstheme="minorHAnsi"/>
        </w:rPr>
        <w:t>N/A</w:t>
      </w:r>
    </w:p>
    <w:p w14:paraId="3F523F8D" w14:textId="77777777" w:rsidR="00800EEF" w:rsidRPr="000563D8" w:rsidRDefault="00800EEF" w:rsidP="00F7493E">
      <w:pPr>
        <w:pStyle w:val="Heading6"/>
      </w:pPr>
      <w:r w:rsidRPr="000563D8">
        <w:t xml:space="preserve">Deemed O&amp;M Cost Adjustment Calculation </w:t>
      </w:r>
    </w:p>
    <w:p w14:paraId="515CE4F4" w14:textId="77777777" w:rsidR="00800EEF" w:rsidRPr="000563D8" w:rsidRDefault="00800EEF" w:rsidP="000E1E1C">
      <w:pPr>
        <w:rPr>
          <w:rFonts w:cstheme="minorHAnsi"/>
          <w:iCs/>
        </w:rPr>
      </w:pPr>
      <w:r w:rsidRPr="000563D8">
        <w:rPr>
          <w:rFonts w:cstheme="minorHAnsi"/>
        </w:rPr>
        <w:t>N/A</w:t>
      </w:r>
    </w:p>
    <w:p w14:paraId="66EEC560" w14:textId="62536DC8" w:rsidR="00F83B3F" w:rsidRDefault="00800EEF" w:rsidP="00F7493E">
      <w:pPr>
        <w:pStyle w:val="Heading6"/>
      </w:pPr>
      <w:r w:rsidRPr="005B0BD9">
        <w:t>Measure Code: RS-HVC-DINS-V</w:t>
      </w:r>
      <w:del w:id="3213" w:author="Sam Dent" w:date="2021-06-17T14:46:00Z">
        <w:r w:rsidRPr="005B0BD9" w:rsidDel="00356D5F">
          <w:delText>0</w:delText>
        </w:r>
        <w:r w:rsidR="00F842EF" w:rsidDel="00356D5F">
          <w:delText>9</w:delText>
        </w:r>
      </w:del>
      <w:ins w:id="3214" w:author="Sam Dent" w:date="2021-06-17T14:46:00Z">
        <w:r w:rsidR="00356D5F">
          <w:t>10</w:t>
        </w:r>
      </w:ins>
      <w:r w:rsidRPr="005B0BD9">
        <w:t>-</w:t>
      </w:r>
      <w:r w:rsidR="00971CD0">
        <w:t>2</w:t>
      </w:r>
      <w:del w:id="3215" w:author="Sam Dent" w:date="2021-06-17T14:46:00Z">
        <w:r w:rsidR="00F842EF" w:rsidDel="00356D5F">
          <w:delText>1</w:delText>
        </w:r>
      </w:del>
      <w:ins w:id="3216" w:author="Sam Dent" w:date="2021-06-17T14:46:00Z">
        <w:r w:rsidR="00356D5F">
          <w:t>2</w:t>
        </w:r>
      </w:ins>
      <w:r w:rsidRPr="005B0BD9">
        <w:t>0</w:t>
      </w:r>
      <w:r w:rsidR="00DE448F">
        <w:t>1</w:t>
      </w:r>
      <w:r w:rsidRPr="005B0BD9">
        <w:t>01</w:t>
      </w:r>
    </w:p>
    <w:p w14:paraId="59E088B8" w14:textId="18022390" w:rsidR="000E1E1C" w:rsidRPr="000E1E1C" w:rsidRDefault="00A364DE" w:rsidP="00F7493E">
      <w:pPr>
        <w:pStyle w:val="Heading6"/>
      </w:pPr>
      <w:r>
        <w:t>Review Deadline: 1/1/202</w:t>
      </w:r>
      <w:r w:rsidR="00453910">
        <w:t>4</w:t>
      </w:r>
    </w:p>
    <w:bookmarkEnd w:id="2541"/>
    <w:p w14:paraId="7116E4A4" w14:textId="77777777" w:rsidR="00800EEF" w:rsidRDefault="00800EEF" w:rsidP="00F83B3F"/>
    <w:p w14:paraId="164E4F95"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554FBF19" w14:textId="19CC64E6" w:rsidR="00841F99" w:rsidRPr="000B7BB6" w:rsidRDefault="00A66B73" w:rsidP="00827557">
      <w:pPr>
        <w:pStyle w:val="Heading3"/>
      </w:pPr>
      <w:bookmarkStart w:id="3217" w:name="_Toc437855982"/>
      <w:bookmarkStart w:id="3218" w:name="_Toc319489378"/>
      <w:bookmarkStart w:id="3219" w:name="_Toc319662649"/>
      <w:bookmarkStart w:id="3220" w:name="_Ref325429307"/>
      <w:bookmarkStart w:id="3221" w:name="_Ref325429309"/>
      <w:bookmarkStart w:id="3222" w:name="_Ref325429386"/>
      <w:bookmarkStart w:id="3223" w:name="_Ref325429389"/>
      <w:bookmarkStart w:id="3224" w:name="_Toc333219083"/>
      <w:bookmarkStart w:id="3225" w:name="_Ref355961161"/>
      <w:bookmarkStart w:id="3226" w:name="_Toc437592967"/>
      <w:bookmarkStart w:id="3227" w:name="_Toc466463611"/>
      <w:bookmarkStart w:id="3228" w:name="_Toc79152626"/>
      <w:r w:rsidRPr="00A66B73">
        <w:rPr>
          <w:rFonts w:eastAsiaTheme="majorEastAsia" w:cstheme="majorBidi"/>
          <w:iCs/>
          <w:smallCaps/>
          <w:sz w:val="22"/>
        </w:rPr>
        <w:t>F</w:t>
      </w:r>
      <w:r w:rsidR="00841F99" w:rsidRPr="000B7BB6">
        <w:t>urnace Blower Motor</w:t>
      </w:r>
      <w:bookmarkEnd w:id="3217"/>
      <w:bookmarkEnd w:id="3218"/>
      <w:bookmarkEnd w:id="3219"/>
      <w:bookmarkEnd w:id="3220"/>
      <w:bookmarkEnd w:id="3221"/>
      <w:bookmarkEnd w:id="3222"/>
      <w:bookmarkEnd w:id="3223"/>
      <w:bookmarkEnd w:id="3224"/>
      <w:bookmarkEnd w:id="3225"/>
      <w:bookmarkEnd w:id="3226"/>
      <w:bookmarkEnd w:id="3227"/>
      <w:bookmarkEnd w:id="3228"/>
    </w:p>
    <w:p w14:paraId="37F301BD" w14:textId="77777777" w:rsidR="003325AD" w:rsidRPr="000B7BB6" w:rsidRDefault="003325AD" w:rsidP="00F7493E">
      <w:pPr>
        <w:pStyle w:val="Heading6"/>
      </w:pPr>
      <w:r w:rsidRPr="00B41203">
        <w:t xml:space="preserve">Description </w:t>
      </w:r>
    </w:p>
    <w:p w14:paraId="4BF3811D" w14:textId="4C3E2D6B" w:rsidR="001E1988" w:rsidRDefault="005E2F30" w:rsidP="003325AD">
      <w:pPr>
        <w:rPr>
          <w:rFonts w:cstheme="minorHAnsi"/>
        </w:rPr>
      </w:pPr>
      <w:r>
        <w:rPr>
          <w:rFonts w:cstheme="minorHAnsi"/>
        </w:rPr>
        <w:t>This measure describes savings from a</w:t>
      </w:r>
      <w:r w:rsidR="003325AD">
        <w:rPr>
          <w:rFonts w:cstheme="minorHAnsi"/>
        </w:rPr>
        <w:t xml:space="preserve"> brushless permanent magnet (BPM) motor (known and referred in this measure as an electronically commutated motor (ECM)) </w:t>
      </w:r>
      <w:r>
        <w:rPr>
          <w:rFonts w:cstheme="minorHAnsi"/>
        </w:rPr>
        <w:t>compared to</w:t>
      </w:r>
      <w:r w:rsidR="003325AD" w:rsidRPr="000B7BB6">
        <w:rPr>
          <w:rFonts w:cstheme="minorHAnsi"/>
        </w:rPr>
        <w:t xml:space="preserve"> a lower efficiency motor</w:t>
      </w:r>
      <w:r w:rsidR="004C7D6B">
        <w:rPr>
          <w:rFonts w:cstheme="minorHAnsi"/>
        </w:rPr>
        <w:t>. Time of Sale and New Construction replacement scenarios no longer apply to this measure, as federal standards make ECM blower fan motors a requirement for residential furnaces.</w:t>
      </w:r>
      <w:r w:rsidR="004C7D6B">
        <w:rPr>
          <w:rStyle w:val="FootnoteReference"/>
        </w:rPr>
        <w:footnoteReference w:id="357"/>
      </w:r>
      <w:r w:rsidR="004C7D6B">
        <w:rPr>
          <w:rFonts w:cstheme="minorHAnsi"/>
        </w:rPr>
        <w:t xml:space="preserve"> Savings however are available from </w:t>
      </w:r>
      <w:r w:rsidR="00A64A8A">
        <w:rPr>
          <w:rFonts w:cstheme="minorHAnsi"/>
        </w:rPr>
        <w:t>retrofi</w:t>
      </w:r>
      <w:r w:rsidR="004C7D6B">
        <w:rPr>
          <w:rFonts w:cstheme="minorHAnsi"/>
        </w:rPr>
        <w:t>t</w:t>
      </w:r>
      <w:r w:rsidR="00A64A8A">
        <w:rPr>
          <w:rFonts w:cstheme="minorHAnsi"/>
        </w:rPr>
        <w:t>t</w:t>
      </w:r>
      <w:r w:rsidR="004C7D6B">
        <w:rPr>
          <w:rFonts w:cstheme="minorHAnsi"/>
        </w:rPr>
        <w:t>ing an ECM motor</w:t>
      </w:r>
      <w:r w:rsidR="00A64A8A">
        <w:rPr>
          <w:rFonts w:cstheme="minorHAnsi"/>
        </w:rPr>
        <w:t xml:space="preserve"> </w:t>
      </w:r>
      <w:r w:rsidR="00195B1F">
        <w:rPr>
          <w:rFonts w:cstheme="minorHAnsi"/>
        </w:rPr>
        <w:t>into</w:t>
      </w:r>
      <w:r w:rsidR="00A64A8A">
        <w:rPr>
          <w:rFonts w:cstheme="minorHAnsi"/>
        </w:rPr>
        <w:t xml:space="preserve"> an existing furnace</w:t>
      </w:r>
      <w:r w:rsidR="004C7D6B">
        <w:rPr>
          <w:rFonts w:cstheme="minorHAnsi"/>
        </w:rPr>
        <w:t>, or</w:t>
      </w:r>
      <w:r w:rsidR="001E1988">
        <w:rPr>
          <w:rFonts w:cstheme="minorHAnsi"/>
        </w:rPr>
        <w:t xml:space="preserve"> replacing an operational inefficient furnace with a new furnace with an ECM prior to the end of its life</w:t>
      </w:r>
      <w:r w:rsidR="003325AD" w:rsidRPr="000B7BB6">
        <w:rPr>
          <w:rFonts w:cstheme="minorHAnsi"/>
        </w:rPr>
        <w:t xml:space="preserve">. </w:t>
      </w:r>
    </w:p>
    <w:p w14:paraId="0096848F" w14:textId="1989EC1F" w:rsidR="003325AD" w:rsidRDefault="003325AD" w:rsidP="003325AD">
      <w:pPr>
        <w:rPr>
          <w:rFonts w:cstheme="minorHAnsi"/>
        </w:rPr>
      </w:pPr>
      <w:r w:rsidRPr="000B7BB6">
        <w:rPr>
          <w:rFonts w:cstheme="minorHAnsi"/>
        </w:rPr>
        <w:t>This measure characterizes the electric savings associated with the fan</w:t>
      </w:r>
      <w:r>
        <w:rPr>
          <w:rFonts w:cstheme="minorHAnsi"/>
        </w:rPr>
        <w:t xml:space="preserve"> and the interactive negative therm savings due to a reduction in waste heat of the fan when operating in heating mode. </w:t>
      </w:r>
    </w:p>
    <w:p w14:paraId="29680DB6" w14:textId="77777777" w:rsidR="003325AD" w:rsidRDefault="003325AD" w:rsidP="003325AD">
      <w:pPr>
        <w:rPr>
          <w:rFonts w:cstheme="minorHAnsi"/>
        </w:rPr>
      </w:pPr>
      <w:r w:rsidRPr="000B7BB6">
        <w:rPr>
          <w:rFonts w:cstheme="minorHAnsi"/>
        </w:rPr>
        <w:t xml:space="preserve">Savings decrease sharply with static pressure so duct improvements, and clean, low pressure drop filters can maximize savings. Savings </w:t>
      </w:r>
      <w:r>
        <w:rPr>
          <w:rFonts w:cstheme="minorHAnsi"/>
        </w:rPr>
        <w:t>occur</w:t>
      </w:r>
      <w:r w:rsidRPr="000B7BB6">
        <w:rPr>
          <w:rFonts w:cstheme="minorHAnsi"/>
        </w:rPr>
        <w:t xml:space="preserve"> when the blower is used for </w:t>
      </w:r>
      <w:r>
        <w:rPr>
          <w:rFonts w:cstheme="minorHAnsi"/>
        </w:rPr>
        <w:t xml:space="preserve">heating, </w:t>
      </w:r>
      <w:r w:rsidRPr="000B7BB6">
        <w:rPr>
          <w:rFonts w:cstheme="minorHAnsi"/>
        </w:rPr>
        <w:t xml:space="preserve">cooling as well </w:t>
      </w:r>
      <w:r>
        <w:rPr>
          <w:rFonts w:cstheme="minorHAnsi"/>
        </w:rPr>
        <w:t xml:space="preserve">as </w:t>
      </w:r>
      <w:r w:rsidRPr="000B7BB6">
        <w:rPr>
          <w:rFonts w:cstheme="minorHAnsi"/>
        </w:rPr>
        <w:t>when it is used for continuous ventilation, but only if the non-</w:t>
      </w:r>
      <w:r>
        <w:rPr>
          <w:rFonts w:cstheme="minorHAnsi"/>
        </w:rPr>
        <w:t>ECM</w:t>
      </w:r>
      <w:r w:rsidRPr="000B7BB6">
        <w:rPr>
          <w:rFonts w:cstheme="minorHAnsi"/>
        </w:rPr>
        <w:t xml:space="preserve"> motor would have been used for continuous ventilation too. If the resident runs the </w:t>
      </w:r>
      <w:r>
        <w:rPr>
          <w:rFonts w:cstheme="minorHAnsi"/>
        </w:rPr>
        <w:t>ECM</w:t>
      </w:r>
      <w:r w:rsidRPr="000B7BB6">
        <w:rPr>
          <w:rFonts w:cstheme="minorHAnsi"/>
        </w:rPr>
        <w:t xml:space="preserve"> blower continuously because it is a more efficient motor and would not run a non-</w:t>
      </w:r>
      <w:r>
        <w:rPr>
          <w:rFonts w:cstheme="minorHAnsi"/>
        </w:rPr>
        <w:t>ECM</w:t>
      </w:r>
      <w:r w:rsidRPr="000B7BB6">
        <w:rPr>
          <w:rFonts w:cstheme="minorHAnsi"/>
        </w:rPr>
        <w:t xml:space="preserve"> motor that way, savings are near zero and possibly negative. This characterization uses a </w:t>
      </w:r>
      <w:r>
        <w:rPr>
          <w:rFonts w:cstheme="minorHAnsi"/>
        </w:rPr>
        <w:t xml:space="preserve">2016 Ameren Illinois study </w:t>
      </w:r>
      <w:r w:rsidRPr="000B7BB6">
        <w:rPr>
          <w:rFonts w:cstheme="minorHAnsi"/>
        </w:rPr>
        <w:t xml:space="preserve">of </w:t>
      </w:r>
      <w:r>
        <w:rPr>
          <w:rFonts w:cstheme="minorHAnsi"/>
        </w:rPr>
        <w:t>ECM</w:t>
      </w:r>
      <w:r w:rsidRPr="000B7BB6">
        <w:rPr>
          <w:rFonts w:cstheme="minorHAnsi"/>
        </w:rPr>
        <w:t xml:space="preserve"> blower motor</w:t>
      </w:r>
      <w:r>
        <w:rPr>
          <w:rFonts w:cstheme="minorHAnsi"/>
        </w:rPr>
        <w:t>s in Illinois</w:t>
      </w:r>
      <w:r w:rsidRPr="000B7BB6">
        <w:rPr>
          <w:rFonts w:cstheme="minorHAnsi"/>
        </w:rPr>
        <w:t>, which accounted for the effects of this behavioral impact</w:t>
      </w:r>
      <w:r>
        <w:rPr>
          <w:rFonts w:cstheme="minorHAnsi"/>
        </w:rPr>
        <w:t xml:space="preserve"> through surveyed results of impacted homeowners</w:t>
      </w:r>
      <w:r w:rsidRPr="000B7BB6">
        <w:rPr>
          <w:rFonts w:cstheme="minorHAnsi"/>
        </w:rPr>
        <w:t>.</w:t>
      </w:r>
    </w:p>
    <w:p w14:paraId="17E2B598" w14:textId="221920F8" w:rsidR="003325AD" w:rsidRPr="000B7BB6" w:rsidRDefault="003325AD" w:rsidP="003325AD">
      <w:pPr>
        <w:rPr>
          <w:rFonts w:cstheme="minorHAnsi"/>
          <w:b/>
          <w:iCs/>
        </w:rPr>
      </w:pPr>
      <w:r>
        <w:rPr>
          <w:rFonts w:cstheme="minorHAnsi"/>
        </w:rPr>
        <w:t xml:space="preserve">Retrofitting an existing blower motor with a new ECM reduces the potential impact of the high efficiency motor over a new system designed for an ECM blower motor because existing systems were not designed to capitalize and take advantage of the ECM’s multi-staging features. Energy and demand savings are limited to the efficiency gains from the motor itself. </w:t>
      </w:r>
    </w:p>
    <w:p w14:paraId="6F5D4937" w14:textId="7E7AAD77" w:rsidR="003325AD" w:rsidRPr="000B7BB6" w:rsidRDefault="003325AD" w:rsidP="003325AD">
      <w:pPr>
        <w:widowControl/>
        <w:jc w:val="left"/>
        <w:rPr>
          <w:rFonts w:cstheme="minorHAnsi"/>
          <w:szCs w:val="20"/>
        </w:rPr>
      </w:pPr>
      <w:r w:rsidRPr="000B7BB6">
        <w:rPr>
          <w:rFonts w:cstheme="minorHAnsi"/>
          <w:szCs w:val="20"/>
        </w:rPr>
        <w:t xml:space="preserve">This measure was developed to be applicable to the following program types:  </w:t>
      </w:r>
      <w:r w:rsidR="00724E0F">
        <w:rPr>
          <w:rFonts w:cstheme="minorHAnsi"/>
          <w:szCs w:val="20"/>
        </w:rPr>
        <w:t>RF</w:t>
      </w:r>
      <w:r w:rsidR="004034BA">
        <w:rPr>
          <w:rFonts w:cstheme="minorHAnsi"/>
          <w:szCs w:val="20"/>
        </w:rPr>
        <w:t>, EREP</w:t>
      </w:r>
      <w:r w:rsidRPr="000B7BB6">
        <w:rPr>
          <w:rFonts w:cstheme="minorHAnsi"/>
          <w:szCs w:val="20"/>
        </w:rPr>
        <w:t xml:space="preserve">  </w:t>
      </w:r>
    </w:p>
    <w:p w14:paraId="68CEC5FE" w14:textId="77777777" w:rsidR="003325AD" w:rsidRPr="000B7BB6" w:rsidRDefault="003325AD" w:rsidP="003325AD">
      <w:pPr>
        <w:widowControl/>
        <w:jc w:val="left"/>
        <w:rPr>
          <w:rFonts w:cstheme="minorHAnsi"/>
          <w:szCs w:val="20"/>
        </w:rPr>
      </w:pPr>
      <w:r w:rsidRPr="000B7BB6">
        <w:rPr>
          <w:rFonts w:cstheme="minorHAnsi"/>
          <w:szCs w:val="20"/>
        </w:rPr>
        <w:t>If applied to other program types, the measure savings should be verified.</w:t>
      </w:r>
    </w:p>
    <w:p w14:paraId="5F8E7F02" w14:textId="77777777" w:rsidR="003325AD" w:rsidRPr="000B7BB6" w:rsidRDefault="003325AD" w:rsidP="00F7493E">
      <w:pPr>
        <w:pStyle w:val="Heading6"/>
      </w:pPr>
      <w:r w:rsidRPr="00B41203">
        <w:t xml:space="preserve">Definition of Efficient Equipment </w:t>
      </w:r>
    </w:p>
    <w:p w14:paraId="78AB527B" w14:textId="77777777" w:rsidR="003325AD" w:rsidRPr="000B7BB6" w:rsidRDefault="003325AD" w:rsidP="003325AD">
      <w:pPr>
        <w:rPr>
          <w:rFonts w:cstheme="minorHAnsi"/>
          <w:b/>
          <w:iCs/>
        </w:rPr>
      </w:pPr>
      <w:r w:rsidRPr="000B7BB6">
        <w:rPr>
          <w:rFonts w:cstheme="minorHAnsi"/>
        </w:rPr>
        <w:t>A brushless permanent magnet (</w:t>
      </w:r>
      <w:r>
        <w:rPr>
          <w:rFonts w:cstheme="minorHAnsi"/>
        </w:rPr>
        <w:t>ECM</w:t>
      </w:r>
      <w:r w:rsidRPr="000B7BB6">
        <w:rPr>
          <w:rFonts w:cstheme="minorHAnsi"/>
        </w:rPr>
        <w:t>) blower motor, also known by the trademark ECM, BLDC, and other names.</w:t>
      </w:r>
    </w:p>
    <w:p w14:paraId="5F8821F5" w14:textId="77777777" w:rsidR="003325AD" w:rsidRPr="000B7BB6" w:rsidRDefault="003325AD" w:rsidP="00F7493E">
      <w:pPr>
        <w:pStyle w:val="Heading6"/>
      </w:pPr>
      <w:r w:rsidRPr="000B7BB6">
        <w:t xml:space="preserve">Definition of Baseline Equipment </w:t>
      </w:r>
    </w:p>
    <w:p w14:paraId="048B95CA" w14:textId="77777777" w:rsidR="003325AD" w:rsidRPr="000B7BB6" w:rsidRDefault="003325AD" w:rsidP="003325AD">
      <w:pPr>
        <w:rPr>
          <w:rFonts w:cstheme="minorHAnsi"/>
          <w:b/>
          <w:iCs/>
        </w:rPr>
      </w:pPr>
      <w:r w:rsidRPr="000B7BB6">
        <w:rPr>
          <w:rFonts w:cstheme="minorHAnsi"/>
        </w:rPr>
        <w:t>A non-</w:t>
      </w:r>
      <w:r>
        <w:rPr>
          <w:rFonts w:cstheme="minorHAnsi"/>
        </w:rPr>
        <w:t>ECM</w:t>
      </w:r>
      <w:r w:rsidRPr="000B7BB6">
        <w:rPr>
          <w:rFonts w:cstheme="minorHAnsi"/>
        </w:rPr>
        <w:t xml:space="preserve"> blower motor.</w:t>
      </w:r>
    </w:p>
    <w:p w14:paraId="79FE1B6E" w14:textId="77777777" w:rsidR="003325AD" w:rsidRPr="000B7BB6" w:rsidRDefault="003325AD" w:rsidP="00F7493E">
      <w:pPr>
        <w:pStyle w:val="Heading6"/>
      </w:pPr>
      <w:r w:rsidRPr="000B7BB6">
        <w:t xml:space="preserve">Deemed Lifetime of Efficient Equipment </w:t>
      </w:r>
    </w:p>
    <w:p w14:paraId="246F3BE1" w14:textId="14BB2C9D" w:rsidR="003325AD" w:rsidRPr="000B7BB6" w:rsidRDefault="003325AD" w:rsidP="003325AD">
      <w:pPr>
        <w:rPr>
          <w:rFonts w:cstheme="minorHAnsi"/>
          <w:b/>
        </w:rPr>
      </w:pPr>
      <w:r w:rsidRPr="000B7BB6">
        <w:rPr>
          <w:rFonts w:cstheme="minorHAnsi"/>
        </w:rPr>
        <w:t xml:space="preserve">The expected measure life is assumed to be </w:t>
      </w:r>
      <w:r>
        <w:rPr>
          <w:rFonts w:cstheme="minorHAnsi"/>
        </w:rPr>
        <w:t>6</w:t>
      </w:r>
      <w:r w:rsidRPr="000B7BB6">
        <w:rPr>
          <w:rFonts w:cstheme="minorHAnsi"/>
          <w:szCs w:val="20"/>
        </w:rPr>
        <w:t xml:space="preserve"> years</w:t>
      </w:r>
      <w:r>
        <w:rPr>
          <w:rFonts w:cstheme="minorHAnsi"/>
          <w:szCs w:val="20"/>
        </w:rPr>
        <w:t>, which is the remaining life of existing furnaces</w:t>
      </w:r>
      <w:r w:rsidR="006E03D9">
        <w:rPr>
          <w:rFonts w:cstheme="minorHAnsi"/>
          <w:szCs w:val="20"/>
        </w:rPr>
        <w:t>.</w:t>
      </w:r>
      <w:r w:rsidRPr="000B7BB6">
        <w:rPr>
          <w:rStyle w:val="FootnoteReference"/>
          <w:rFonts w:cstheme="minorHAnsi"/>
          <w:szCs w:val="20"/>
        </w:rPr>
        <w:footnoteReference w:id="358"/>
      </w:r>
    </w:p>
    <w:p w14:paraId="5A58F663" w14:textId="77777777" w:rsidR="003325AD" w:rsidRPr="000B7BB6" w:rsidRDefault="003325AD" w:rsidP="00F7493E">
      <w:pPr>
        <w:pStyle w:val="Heading6"/>
      </w:pPr>
      <w:r w:rsidRPr="000B7BB6">
        <w:t xml:space="preserve">Deemed Measure Cost </w:t>
      </w:r>
    </w:p>
    <w:p w14:paraId="21F11107" w14:textId="24FBDF5F" w:rsidR="003325AD" w:rsidRPr="000B7BB6" w:rsidRDefault="003325AD" w:rsidP="003325AD">
      <w:pPr>
        <w:rPr>
          <w:rFonts w:cstheme="minorHAnsi"/>
          <w:b/>
        </w:rPr>
      </w:pPr>
      <w:r w:rsidRPr="000B7BB6">
        <w:rPr>
          <w:rFonts w:cstheme="minorHAnsi"/>
        </w:rPr>
        <w:t xml:space="preserve">The capital cost for this measure </w:t>
      </w:r>
      <w:r w:rsidR="00085E82">
        <w:rPr>
          <w:rFonts w:cstheme="minorHAnsi"/>
        </w:rPr>
        <w:t>as a retrofit should be actual i</w:t>
      </w:r>
      <w:r w:rsidR="006E03D9">
        <w:rPr>
          <w:rFonts w:cstheme="minorHAnsi"/>
        </w:rPr>
        <w:t>f</w:t>
      </w:r>
      <w:r w:rsidR="00085E82">
        <w:rPr>
          <w:rFonts w:cstheme="minorHAnsi"/>
        </w:rPr>
        <w:t xml:space="preserve"> known</w:t>
      </w:r>
      <w:r w:rsidR="006E03D9">
        <w:rPr>
          <w:rFonts w:cstheme="minorHAnsi"/>
        </w:rPr>
        <w:t>;</w:t>
      </w:r>
      <w:r w:rsidR="00085E82">
        <w:rPr>
          <w:rFonts w:cstheme="minorHAnsi"/>
        </w:rPr>
        <w:t xml:space="preserve"> if unknown</w:t>
      </w:r>
      <w:r w:rsidR="006E03D9">
        <w:rPr>
          <w:rFonts w:cstheme="minorHAnsi"/>
        </w:rPr>
        <w:t>,</w:t>
      </w:r>
      <w:r w:rsidRPr="000B7BB6">
        <w:rPr>
          <w:rFonts w:cstheme="minorHAnsi"/>
        </w:rPr>
        <w:t xml:space="preserve"> assume $</w:t>
      </w:r>
      <w:r>
        <w:rPr>
          <w:rFonts w:cstheme="minorHAnsi"/>
        </w:rPr>
        <w:t>322</w:t>
      </w:r>
      <w:r w:rsidR="006E03D9">
        <w:rPr>
          <w:rFonts w:cstheme="minorHAnsi"/>
        </w:rPr>
        <w:t>.</w:t>
      </w:r>
      <w:r w:rsidRPr="000B7BB6">
        <w:rPr>
          <w:rStyle w:val="FootnoteReference"/>
          <w:rFonts w:cstheme="minorHAnsi"/>
        </w:rPr>
        <w:footnoteReference w:id="359"/>
      </w:r>
      <w:r w:rsidR="007A451F">
        <w:rPr>
          <w:rFonts w:cstheme="minorHAnsi"/>
        </w:rPr>
        <w:t xml:space="preserve"> </w:t>
      </w:r>
      <w:ins w:id="3229" w:author="Sam Dent" w:date="2021-06-16T13:41:00Z">
        <w:r w:rsidR="004B6370">
          <w:rPr>
            <w:rFonts w:cstheme="minorHAnsi"/>
          </w:rPr>
          <w:t>In cases of furnace early replacements, it is assumed the incremental cost of the ECM is $0</w:t>
        </w:r>
      </w:ins>
      <w:del w:id="3230" w:author="Sam Dent" w:date="2021-06-16T13:42:00Z">
        <w:r w:rsidR="00085E82" w:rsidDel="004B6370">
          <w:rPr>
            <w:rFonts w:cstheme="minorHAnsi"/>
          </w:rPr>
          <w:delText xml:space="preserve">For the early replacement of existing furnaces, the </w:delText>
        </w:r>
        <w:r w:rsidR="00925437" w:rsidDel="004B6370">
          <w:rPr>
            <w:rFonts w:cstheme="minorHAnsi"/>
          </w:rPr>
          <w:delText>full replacement cost is defined in 5.3.7 Gas High Efficiency Furnace</w:delText>
        </w:r>
      </w:del>
      <w:r w:rsidR="00925437">
        <w:rPr>
          <w:rFonts w:cstheme="minorHAnsi"/>
        </w:rPr>
        <w:t>.</w:t>
      </w:r>
    </w:p>
    <w:p w14:paraId="382703F3" w14:textId="77777777" w:rsidR="003325AD" w:rsidRPr="00A05FC2" w:rsidRDefault="003325AD" w:rsidP="00F7493E">
      <w:pPr>
        <w:pStyle w:val="Heading6"/>
      </w:pPr>
      <w:r w:rsidRPr="00A05FC2">
        <w:t>Loadshape</w:t>
      </w:r>
    </w:p>
    <w:tbl>
      <w:tblPr>
        <w:tblW w:w="8136" w:type="dxa"/>
        <w:jc w:val="center"/>
        <w:tblLook w:val="04A0" w:firstRow="1" w:lastRow="0" w:firstColumn="1" w:lastColumn="0" w:noHBand="0" w:noVBand="1"/>
      </w:tblPr>
      <w:tblGrid>
        <w:gridCol w:w="8136"/>
      </w:tblGrid>
      <w:tr w:rsidR="003325AD" w:rsidRPr="00A05FC2" w14:paraId="6946E957" w14:textId="77777777" w:rsidTr="00DC511D">
        <w:trPr>
          <w:trHeight w:val="300"/>
          <w:jc w:val="center"/>
        </w:trPr>
        <w:tc>
          <w:tcPr>
            <w:tcW w:w="8136" w:type="dxa"/>
            <w:tcBorders>
              <w:top w:val="nil"/>
              <w:left w:val="nil"/>
              <w:bottom w:val="nil"/>
              <w:right w:val="nil"/>
            </w:tcBorders>
            <w:shd w:val="clear" w:color="auto" w:fill="auto"/>
            <w:noWrap/>
            <w:vAlign w:val="center"/>
            <w:hideMark/>
          </w:tcPr>
          <w:p w14:paraId="4BCF42EA" w14:textId="77777777" w:rsidR="003325AD" w:rsidRPr="000B7BB6" w:rsidRDefault="003325AD" w:rsidP="005A6346">
            <w:pPr>
              <w:widowControl/>
              <w:spacing w:after="0"/>
              <w:jc w:val="left"/>
              <w:rPr>
                <w:rFonts w:cstheme="minorHAnsi"/>
                <w:color w:val="000000"/>
                <w:szCs w:val="20"/>
              </w:rPr>
            </w:pPr>
            <w:r w:rsidRPr="000B7BB6">
              <w:rPr>
                <w:rFonts w:cstheme="minorHAnsi"/>
                <w:color w:val="000000"/>
                <w:szCs w:val="20"/>
              </w:rPr>
              <w:t>Loadshape R08 - Residential Cooling</w:t>
            </w:r>
          </w:p>
        </w:tc>
      </w:tr>
      <w:tr w:rsidR="003325AD" w:rsidRPr="00A05FC2" w14:paraId="28DA41B2" w14:textId="77777777" w:rsidTr="00DC511D">
        <w:trPr>
          <w:trHeight w:val="300"/>
          <w:jc w:val="center"/>
        </w:trPr>
        <w:tc>
          <w:tcPr>
            <w:tcW w:w="8136" w:type="dxa"/>
            <w:tcBorders>
              <w:top w:val="nil"/>
              <w:left w:val="nil"/>
              <w:bottom w:val="nil"/>
              <w:right w:val="nil"/>
            </w:tcBorders>
            <w:shd w:val="clear" w:color="auto" w:fill="auto"/>
            <w:noWrap/>
            <w:vAlign w:val="center"/>
            <w:hideMark/>
          </w:tcPr>
          <w:p w14:paraId="6072A2BE" w14:textId="77777777" w:rsidR="003325AD" w:rsidRPr="000B7BB6" w:rsidRDefault="003325AD" w:rsidP="005A6346">
            <w:pPr>
              <w:widowControl/>
              <w:spacing w:after="0"/>
              <w:jc w:val="left"/>
              <w:rPr>
                <w:rFonts w:cstheme="minorHAnsi"/>
                <w:color w:val="000000"/>
                <w:szCs w:val="20"/>
              </w:rPr>
            </w:pPr>
            <w:r w:rsidRPr="000B7BB6">
              <w:rPr>
                <w:rFonts w:cstheme="minorHAnsi"/>
                <w:color w:val="000000"/>
                <w:szCs w:val="20"/>
              </w:rPr>
              <w:t>Loadshape R09 - Residential Electric Space Heat</w:t>
            </w:r>
          </w:p>
        </w:tc>
      </w:tr>
      <w:tr w:rsidR="003325AD" w:rsidRPr="00A05FC2" w14:paraId="069AED00" w14:textId="77777777" w:rsidTr="00DC511D">
        <w:trPr>
          <w:trHeight w:val="300"/>
          <w:jc w:val="center"/>
        </w:trPr>
        <w:tc>
          <w:tcPr>
            <w:tcW w:w="8136" w:type="dxa"/>
            <w:tcBorders>
              <w:top w:val="nil"/>
              <w:left w:val="nil"/>
              <w:bottom w:val="nil"/>
              <w:right w:val="nil"/>
            </w:tcBorders>
            <w:shd w:val="clear" w:color="auto" w:fill="auto"/>
            <w:noWrap/>
            <w:vAlign w:val="center"/>
            <w:hideMark/>
          </w:tcPr>
          <w:p w14:paraId="58170801" w14:textId="77777777" w:rsidR="003325AD" w:rsidRPr="000B7BB6" w:rsidRDefault="003325AD" w:rsidP="005A6346">
            <w:pPr>
              <w:widowControl/>
              <w:spacing w:after="0"/>
              <w:jc w:val="left"/>
              <w:rPr>
                <w:rFonts w:cstheme="minorHAnsi"/>
                <w:color w:val="000000"/>
                <w:szCs w:val="20"/>
              </w:rPr>
            </w:pPr>
            <w:r w:rsidRPr="000B7BB6">
              <w:rPr>
                <w:rFonts w:cstheme="minorHAnsi"/>
                <w:color w:val="000000"/>
                <w:szCs w:val="20"/>
              </w:rPr>
              <w:t xml:space="preserve">Loadshape R10 - Residential Electric Heating and Cooling </w:t>
            </w:r>
          </w:p>
        </w:tc>
      </w:tr>
    </w:tbl>
    <w:p w14:paraId="0082DC4A" w14:textId="77777777" w:rsidR="003325AD" w:rsidRPr="000B7BB6" w:rsidRDefault="003325AD" w:rsidP="00F7493E">
      <w:pPr>
        <w:pStyle w:val="Heading6"/>
      </w:pPr>
      <w:r w:rsidRPr="00B41203">
        <w:t xml:space="preserve">Coincidence Factor </w:t>
      </w:r>
    </w:p>
    <w:p w14:paraId="3749BAB5" w14:textId="5D12C688" w:rsidR="003325AD" w:rsidRDefault="003325AD" w:rsidP="003325AD">
      <w:pPr>
        <w:rPr>
          <w:rFonts w:cstheme="minorHAnsi"/>
        </w:rPr>
      </w:pPr>
      <w:r>
        <w:rPr>
          <w:rFonts w:cstheme="minorHAnsi"/>
        </w:rPr>
        <w:t xml:space="preserve">ECMs installed in high efficiency CACs and ASHPs do not generate peak demand cooling savings if demand savings are claimed for these systems. However, some savings are realized for fans operating in circulation mode, even during peak demand cooling periods. Circulation mode operation during peak cooling periods would only occur when a system is not operating in cooling mode, with the percent time in circulation mode calculated using the summer system peak and PJM peak coincidence factors. A </w:t>
      </w:r>
      <w:r w:rsidRPr="007807C6">
        <w:rPr>
          <w:rFonts w:cstheme="minorHAnsi"/>
        </w:rPr>
        <w:t>metering study</w:t>
      </w:r>
      <w:r w:rsidR="00B92AAC">
        <w:rPr>
          <w:rFonts w:cstheme="minorHAnsi"/>
        </w:rPr>
        <w:t xml:space="preserve"> found 23% of fans operated continuously during the summer peak periods</w:t>
      </w:r>
      <w:r w:rsidR="00B92AAC">
        <w:t>;</w:t>
      </w:r>
      <w:r>
        <w:rPr>
          <w:rStyle w:val="FootnoteReference"/>
        </w:rPr>
        <w:footnoteReference w:id="360"/>
      </w:r>
      <w:r>
        <w:rPr>
          <w:rFonts w:cstheme="minorHAnsi"/>
        </w:rPr>
        <w:t xml:space="preserve"> therefore</w:t>
      </w:r>
      <w:r w:rsidR="00B92AAC">
        <w:rPr>
          <w:rFonts w:cstheme="minorHAnsi"/>
        </w:rPr>
        <w:t>,</w:t>
      </w:r>
      <w:r>
        <w:rPr>
          <w:rFonts w:cstheme="minorHAnsi"/>
        </w:rPr>
        <w:t xml:space="preserve"> ECMs do generate some demand savings during peak periods (when the system is not cooling). ECMs installed with CACs or ASHPs not receiving a rebate improve the cooling efficiency and therefore generate additional peak demand savings (when the system is cooling). Demand savings vary with system size and can be calculated using factors listed in the demand savings calculation table in the next section which incorporate coincidence with peak in their calculation.</w:t>
      </w:r>
    </w:p>
    <w:p w14:paraId="228C7199" w14:textId="77777777" w:rsidR="003325AD" w:rsidRPr="00A05FC2" w:rsidRDefault="003325AD" w:rsidP="003325AD">
      <w:pPr>
        <w:pStyle w:val="AlgorithmHeading"/>
      </w:pPr>
      <w:r w:rsidRPr="00A05FC2">
        <w:t>Algorithm</w:t>
      </w:r>
    </w:p>
    <w:p w14:paraId="00EEB03C" w14:textId="77777777" w:rsidR="003325AD" w:rsidRPr="000B7BB6" w:rsidRDefault="003325AD" w:rsidP="00F7493E">
      <w:pPr>
        <w:pStyle w:val="Heading6"/>
      </w:pPr>
      <w:r w:rsidRPr="00B41203">
        <w:t xml:space="preserve">Calculation of Savings </w:t>
      </w:r>
    </w:p>
    <w:p w14:paraId="5FEBA35E" w14:textId="77777777" w:rsidR="003325AD" w:rsidRPr="000B7BB6" w:rsidRDefault="003325AD" w:rsidP="00F7493E">
      <w:pPr>
        <w:pStyle w:val="Heading6"/>
      </w:pPr>
      <w:r w:rsidRPr="000B7BB6">
        <w:t xml:space="preserve">Electric Energy Savings </w:t>
      </w:r>
    </w:p>
    <w:p w14:paraId="6DE7487B" w14:textId="06023698" w:rsidR="003325AD" w:rsidRPr="000B7BB6" w:rsidRDefault="003325AD" w:rsidP="003325AD">
      <w:pPr>
        <w:ind w:left="1440" w:hanging="720"/>
        <w:rPr>
          <w:rFonts w:cstheme="minorHAnsi"/>
          <w:noProof/>
          <w:szCs w:val="20"/>
        </w:rPr>
      </w:pPr>
      <w:r w:rsidRPr="000B7BB6">
        <w:rPr>
          <w:rFonts w:cstheme="minorHAnsi"/>
          <w:noProof/>
        </w:rPr>
        <w:t>ΔkWh = Capacity_cooling</w:t>
      </w:r>
      <w:r>
        <w:rPr>
          <w:rFonts w:cstheme="minorHAnsi"/>
          <w:noProof/>
        </w:rPr>
        <w:t xml:space="preserve"> * kWhSavingsPerTon</w:t>
      </w:r>
      <w:r w:rsidR="006102F0">
        <w:rPr>
          <w:rFonts w:cstheme="minorHAnsi"/>
          <w:noProof/>
        </w:rPr>
        <w:t xml:space="preserve"> </w:t>
      </w:r>
    </w:p>
    <w:p w14:paraId="5CD47B3C" w14:textId="77777777" w:rsidR="003325AD" w:rsidRPr="000B7BB6" w:rsidRDefault="003325AD" w:rsidP="003325AD">
      <w:pPr>
        <w:ind w:left="720" w:hanging="720"/>
        <w:rPr>
          <w:rFonts w:cstheme="minorHAnsi"/>
          <w:noProof/>
        </w:rPr>
      </w:pPr>
      <w:r w:rsidRPr="00B41203">
        <w:rPr>
          <w:rFonts w:cstheme="minorHAnsi"/>
          <w:noProof/>
        </w:rPr>
        <w:t>Where:</w:t>
      </w:r>
    </w:p>
    <w:p w14:paraId="5E88A402" w14:textId="77777777" w:rsidR="003325AD" w:rsidRPr="000B7BB6" w:rsidRDefault="003325AD" w:rsidP="003325AD">
      <w:pPr>
        <w:ind w:left="720"/>
        <w:rPr>
          <w:rFonts w:cstheme="minorHAnsi"/>
          <w:noProof/>
        </w:rPr>
      </w:pPr>
      <w:r w:rsidRPr="000B7BB6">
        <w:rPr>
          <w:rFonts w:cstheme="minorHAnsi"/>
          <w:noProof/>
        </w:rPr>
        <w:t>Capacity_cooling</w:t>
      </w:r>
      <w:r w:rsidRPr="000B7BB6">
        <w:rPr>
          <w:rFonts w:cstheme="minorHAnsi"/>
          <w:noProof/>
        </w:rPr>
        <w:tab/>
      </w:r>
      <w:r>
        <w:rPr>
          <w:rFonts w:cstheme="minorHAnsi"/>
          <w:noProof/>
        </w:rPr>
        <w:tab/>
      </w:r>
      <w:r w:rsidRPr="000B7BB6">
        <w:rPr>
          <w:rFonts w:cstheme="minorHAnsi"/>
          <w:noProof/>
        </w:rPr>
        <w:t xml:space="preserve">= Capacity of </w:t>
      </w:r>
      <w:r>
        <w:rPr>
          <w:rFonts w:cstheme="minorHAnsi"/>
          <w:noProof/>
        </w:rPr>
        <w:t>cooling system</w:t>
      </w:r>
      <w:r w:rsidRPr="000B7BB6">
        <w:rPr>
          <w:rFonts w:cstheme="minorHAnsi"/>
          <w:noProof/>
        </w:rPr>
        <w:t xml:space="preserve"> </w:t>
      </w:r>
      <w:r>
        <w:rPr>
          <w:rFonts w:cstheme="minorHAnsi"/>
          <w:noProof/>
        </w:rPr>
        <w:t>in tons</w:t>
      </w:r>
    </w:p>
    <w:p w14:paraId="3B08BA31" w14:textId="77777777" w:rsidR="003325AD" w:rsidRDefault="003325AD" w:rsidP="003325AD">
      <w:pPr>
        <w:ind w:left="720" w:hanging="720"/>
        <w:rPr>
          <w:rFonts w:cstheme="minorHAnsi"/>
          <w:noProof/>
        </w:rPr>
      </w:pPr>
      <w:r>
        <w:rPr>
          <w:rFonts w:cstheme="minorHAnsi"/>
          <w:noProof/>
        </w:rPr>
        <w:tab/>
      </w:r>
      <w:r w:rsidRPr="000B7BB6">
        <w:rPr>
          <w:rFonts w:cstheme="minorHAnsi"/>
          <w:noProof/>
        </w:rPr>
        <w:tab/>
      </w:r>
      <w:r w:rsidRPr="000B7BB6">
        <w:rPr>
          <w:rFonts w:cstheme="minorHAnsi"/>
          <w:noProof/>
        </w:rPr>
        <w:tab/>
      </w:r>
      <w:r w:rsidRPr="000B7BB6">
        <w:rPr>
          <w:rFonts w:cstheme="minorHAnsi"/>
          <w:noProof/>
        </w:rPr>
        <w:tab/>
        <w:t>= Actual (1 ton = 12,000</w:t>
      </w:r>
      <w:r>
        <w:rPr>
          <w:rFonts w:cstheme="minorHAnsi"/>
          <w:noProof/>
        </w:rPr>
        <w:t>Btu/hr</w:t>
      </w:r>
      <w:r w:rsidRPr="000B7BB6">
        <w:rPr>
          <w:rFonts w:cstheme="minorHAnsi"/>
          <w:noProof/>
        </w:rPr>
        <w:t>)</w:t>
      </w:r>
    </w:p>
    <w:p w14:paraId="58DBBEFE" w14:textId="77777777" w:rsidR="003325AD" w:rsidRDefault="003325AD" w:rsidP="003325AD">
      <w:pPr>
        <w:ind w:left="720"/>
        <w:rPr>
          <w:rFonts w:cstheme="minorHAnsi"/>
          <w:noProof/>
        </w:rPr>
      </w:pPr>
      <w:r>
        <w:rPr>
          <w:rFonts w:cstheme="minorHAnsi"/>
          <w:noProof/>
        </w:rPr>
        <w:t>kWhSavingsPerTon</w:t>
      </w:r>
      <w:r>
        <w:rPr>
          <w:rFonts w:cstheme="minorHAnsi"/>
          <w:noProof/>
        </w:rPr>
        <w:tab/>
        <w:t>= Blower fan kWh savings per ton of cooling</w:t>
      </w:r>
      <w:r>
        <w:rPr>
          <w:rStyle w:val="FootnoteReference"/>
          <w:noProof/>
        </w:rPr>
        <w:footnoteReference w:id="361"/>
      </w:r>
    </w:p>
    <w:p w14:paraId="013B0446" w14:textId="5DE227FF" w:rsidR="003325AD" w:rsidRDefault="003325AD" w:rsidP="00331D71">
      <w:pPr>
        <w:ind w:left="2880"/>
        <w:rPr>
          <w:rFonts w:cstheme="minorHAnsi"/>
          <w:noProof/>
        </w:rPr>
      </w:pPr>
      <w:r>
        <w:rPr>
          <w:rFonts w:cstheme="minorHAnsi"/>
          <w:noProof/>
        </w:rPr>
        <w:t>The per-ton energy savings values vary by system installation scenario and location as provided below.</w:t>
      </w:r>
      <w:r w:rsidR="00D95279">
        <w:rPr>
          <w:rFonts w:cstheme="minorHAnsi"/>
          <w:noProof/>
        </w:rPr>
        <w:t xml:space="preserve"> </w:t>
      </w:r>
      <w:r>
        <w:rPr>
          <w:rFonts w:cstheme="minorHAnsi"/>
          <w:noProof/>
        </w:rPr>
        <w:t>Assumptions are also provided for installation with no or unknown cooling system.</w:t>
      </w:r>
    </w:p>
    <w:tbl>
      <w:tblPr>
        <w:tblW w:w="7035" w:type="dxa"/>
        <w:jc w:val="center"/>
        <w:tblLook w:val="04A0" w:firstRow="1" w:lastRow="0" w:firstColumn="1" w:lastColumn="0" w:noHBand="0" w:noVBand="1"/>
      </w:tblPr>
      <w:tblGrid>
        <w:gridCol w:w="1103"/>
        <w:gridCol w:w="1554"/>
        <w:gridCol w:w="1462"/>
        <w:gridCol w:w="1188"/>
        <w:gridCol w:w="1728"/>
      </w:tblGrid>
      <w:tr w:rsidR="00E46834" w:rsidRPr="00D26158" w14:paraId="5FD27E5A" w14:textId="77777777" w:rsidTr="00AC1CE1">
        <w:trPr>
          <w:trHeight w:val="960"/>
          <w:tblHeader/>
          <w:jc w:val="center"/>
        </w:trPr>
        <w:tc>
          <w:tcPr>
            <w:tcW w:w="1103" w:type="dxa"/>
            <w:tcBorders>
              <w:top w:val="single" w:sz="4" w:space="0" w:color="auto"/>
              <w:left w:val="single" w:sz="4" w:space="0" w:color="auto"/>
              <w:bottom w:val="single" w:sz="4" w:space="0" w:color="auto"/>
              <w:right w:val="single" w:sz="4" w:space="0" w:color="auto"/>
            </w:tcBorders>
            <w:shd w:val="clear" w:color="000000" w:fill="7F7F7F"/>
            <w:noWrap/>
            <w:vAlign w:val="center"/>
            <w:hideMark/>
          </w:tcPr>
          <w:p w14:paraId="501F976B" w14:textId="77777777" w:rsidR="00E46834" w:rsidRPr="00D26158" w:rsidRDefault="00E46834" w:rsidP="005A6346">
            <w:pPr>
              <w:widowControl/>
              <w:spacing w:after="0"/>
              <w:jc w:val="center"/>
              <w:rPr>
                <w:rFonts w:ascii="Calibri" w:hAnsi="Calibri" w:cs="Calibri"/>
                <w:b/>
                <w:bCs/>
                <w:color w:val="FFFFFF"/>
                <w:szCs w:val="20"/>
              </w:rPr>
            </w:pPr>
            <w:r w:rsidRPr="00D26158">
              <w:rPr>
                <w:rFonts w:ascii="Calibri" w:hAnsi="Calibri" w:cs="Calibri"/>
                <w:b/>
                <w:bCs/>
                <w:color w:val="FFFFFF"/>
                <w:szCs w:val="20"/>
              </w:rPr>
              <w:t>Region</w:t>
            </w:r>
          </w:p>
        </w:tc>
        <w:tc>
          <w:tcPr>
            <w:tcW w:w="1554" w:type="dxa"/>
            <w:tcBorders>
              <w:top w:val="single" w:sz="4" w:space="0" w:color="auto"/>
              <w:left w:val="nil"/>
              <w:bottom w:val="single" w:sz="4" w:space="0" w:color="auto"/>
              <w:right w:val="single" w:sz="4" w:space="0" w:color="auto"/>
            </w:tcBorders>
            <w:shd w:val="clear" w:color="000000" w:fill="7F7F7F"/>
            <w:vAlign w:val="center"/>
            <w:hideMark/>
          </w:tcPr>
          <w:p w14:paraId="2301E62D" w14:textId="4825545A" w:rsidR="00E46834" w:rsidRPr="00D26158" w:rsidRDefault="00E46834" w:rsidP="005A6346">
            <w:pPr>
              <w:widowControl/>
              <w:spacing w:after="0"/>
              <w:jc w:val="center"/>
              <w:rPr>
                <w:rFonts w:ascii="Calibri" w:hAnsi="Calibri" w:cs="Calibri"/>
                <w:b/>
                <w:bCs/>
                <w:color w:val="FFFFFF"/>
                <w:szCs w:val="20"/>
              </w:rPr>
            </w:pPr>
            <w:r w:rsidRPr="00D26158">
              <w:rPr>
                <w:rFonts w:ascii="Calibri" w:hAnsi="Calibri" w:cs="Calibri"/>
                <w:b/>
                <w:bCs/>
                <w:color w:val="FFFFFF"/>
                <w:szCs w:val="20"/>
              </w:rPr>
              <w:t>Existing ASHP</w:t>
            </w:r>
          </w:p>
        </w:tc>
        <w:tc>
          <w:tcPr>
            <w:tcW w:w="1462" w:type="dxa"/>
            <w:tcBorders>
              <w:top w:val="single" w:sz="4" w:space="0" w:color="auto"/>
              <w:left w:val="nil"/>
              <w:bottom w:val="single" w:sz="4" w:space="0" w:color="auto"/>
              <w:right w:val="single" w:sz="4" w:space="0" w:color="auto"/>
            </w:tcBorders>
            <w:shd w:val="clear" w:color="000000" w:fill="7F7F7F"/>
            <w:vAlign w:val="center"/>
            <w:hideMark/>
          </w:tcPr>
          <w:p w14:paraId="558122F5" w14:textId="5B21DE0E" w:rsidR="00E46834" w:rsidRPr="00D26158" w:rsidRDefault="00E46834" w:rsidP="005A6346">
            <w:pPr>
              <w:widowControl/>
              <w:spacing w:after="0"/>
              <w:jc w:val="center"/>
              <w:rPr>
                <w:rFonts w:ascii="Calibri" w:hAnsi="Calibri" w:cs="Calibri"/>
                <w:b/>
                <w:bCs/>
                <w:color w:val="FFFFFF"/>
                <w:szCs w:val="20"/>
              </w:rPr>
            </w:pPr>
            <w:r w:rsidRPr="00D26158">
              <w:rPr>
                <w:rFonts w:ascii="Calibri" w:hAnsi="Calibri" w:cs="Calibri"/>
                <w:b/>
                <w:bCs/>
                <w:color w:val="FFFFFF"/>
                <w:szCs w:val="20"/>
              </w:rPr>
              <w:t>Existing CAC</w:t>
            </w:r>
          </w:p>
        </w:tc>
        <w:tc>
          <w:tcPr>
            <w:tcW w:w="1188" w:type="dxa"/>
            <w:tcBorders>
              <w:top w:val="single" w:sz="4" w:space="0" w:color="auto"/>
              <w:left w:val="nil"/>
              <w:bottom w:val="single" w:sz="4" w:space="0" w:color="auto"/>
              <w:right w:val="single" w:sz="4" w:space="0" w:color="auto"/>
            </w:tcBorders>
            <w:shd w:val="clear" w:color="000000" w:fill="7F7F7F"/>
            <w:vAlign w:val="center"/>
            <w:hideMark/>
          </w:tcPr>
          <w:p w14:paraId="5626E3A6" w14:textId="77777777" w:rsidR="00E46834" w:rsidRPr="00D26158" w:rsidRDefault="00E46834" w:rsidP="005A6346">
            <w:pPr>
              <w:widowControl/>
              <w:spacing w:after="0"/>
              <w:jc w:val="center"/>
              <w:rPr>
                <w:rFonts w:ascii="Calibri" w:hAnsi="Calibri" w:cs="Calibri"/>
                <w:b/>
                <w:bCs/>
                <w:color w:val="FFFFFF"/>
                <w:szCs w:val="20"/>
              </w:rPr>
            </w:pPr>
            <w:r w:rsidRPr="00D26158">
              <w:rPr>
                <w:rFonts w:ascii="Calibri" w:hAnsi="Calibri" w:cs="Calibri"/>
                <w:b/>
                <w:bCs/>
                <w:color w:val="FFFFFF"/>
                <w:szCs w:val="20"/>
              </w:rPr>
              <w:t>Furnace, No Cooling System*</w:t>
            </w:r>
          </w:p>
        </w:tc>
        <w:tc>
          <w:tcPr>
            <w:tcW w:w="1728" w:type="dxa"/>
            <w:tcBorders>
              <w:top w:val="single" w:sz="4" w:space="0" w:color="auto"/>
              <w:left w:val="nil"/>
              <w:bottom w:val="single" w:sz="4" w:space="0" w:color="auto"/>
              <w:right w:val="single" w:sz="4" w:space="0" w:color="auto"/>
            </w:tcBorders>
            <w:shd w:val="clear" w:color="000000" w:fill="7F7F7F"/>
            <w:vAlign w:val="center"/>
            <w:hideMark/>
          </w:tcPr>
          <w:p w14:paraId="2CF83E8F" w14:textId="77777777" w:rsidR="00E46834" w:rsidRDefault="00E46834" w:rsidP="005A6346">
            <w:pPr>
              <w:widowControl/>
              <w:spacing w:after="0"/>
              <w:jc w:val="center"/>
              <w:rPr>
                <w:rFonts w:ascii="Calibri" w:hAnsi="Calibri" w:cs="Calibri"/>
                <w:b/>
                <w:bCs/>
                <w:color w:val="FFFFFF"/>
                <w:szCs w:val="20"/>
              </w:rPr>
            </w:pPr>
            <w:r w:rsidRPr="00D26158">
              <w:rPr>
                <w:rFonts w:ascii="Calibri" w:hAnsi="Calibri" w:cs="Calibri"/>
                <w:b/>
                <w:bCs/>
                <w:color w:val="FFFFFF"/>
                <w:szCs w:val="20"/>
              </w:rPr>
              <w:t xml:space="preserve">Furnace, </w:t>
            </w:r>
          </w:p>
          <w:p w14:paraId="4A84B2F7" w14:textId="77777777" w:rsidR="00E46834" w:rsidRPr="00D26158" w:rsidRDefault="00E46834" w:rsidP="005A6346">
            <w:pPr>
              <w:widowControl/>
              <w:spacing w:after="0"/>
              <w:jc w:val="center"/>
              <w:rPr>
                <w:rFonts w:ascii="Calibri" w:hAnsi="Calibri" w:cs="Calibri"/>
                <w:b/>
                <w:bCs/>
                <w:color w:val="FFFFFF"/>
                <w:szCs w:val="20"/>
              </w:rPr>
            </w:pPr>
            <w:r w:rsidRPr="00D26158">
              <w:rPr>
                <w:rFonts w:ascii="Calibri" w:hAnsi="Calibri" w:cs="Calibri"/>
                <w:b/>
                <w:bCs/>
                <w:color w:val="FFFFFF"/>
                <w:szCs w:val="20"/>
              </w:rPr>
              <w:t>Cooling System unknown*</w:t>
            </w:r>
            <w:r>
              <w:rPr>
                <w:rFonts w:ascii="Calibri" w:hAnsi="Calibri" w:cs="Calibri"/>
                <w:b/>
                <w:bCs/>
                <w:color w:val="FFFFFF"/>
                <w:szCs w:val="20"/>
              </w:rPr>
              <w:t xml:space="preserve"> </w:t>
            </w:r>
            <w:r w:rsidRPr="008E44AA">
              <w:rPr>
                <w:rFonts w:cstheme="minorHAnsi"/>
                <w:b/>
                <w:color w:val="FFFFFF" w:themeColor="background1"/>
                <w:vertAlign w:val="superscript"/>
              </w:rPr>
              <w:footnoteReference w:id="362"/>
            </w:r>
          </w:p>
        </w:tc>
      </w:tr>
      <w:tr w:rsidR="00E46834" w:rsidRPr="00D26158" w14:paraId="6EF4CE1C" w14:textId="77777777" w:rsidTr="00AC1CE1">
        <w:trPr>
          <w:trHeight w:val="225"/>
          <w:jc w:val="center"/>
        </w:trPr>
        <w:tc>
          <w:tcPr>
            <w:tcW w:w="1103" w:type="dxa"/>
            <w:tcBorders>
              <w:top w:val="nil"/>
              <w:left w:val="single" w:sz="4" w:space="0" w:color="auto"/>
              <w:bottom w:val="single" w:sz="4" w:space="0" w:color="auto"/>
              <w:right w:val="single" w:sz="4" w:space="0" w:color="auto"/>
            </w:tcBorders>
            <w:shd w:val="clear" w:color="auto" w:fill="auto"/>
            <w:noWrap/>
            <w:vAlign w:val="center"/>
            <w:hideMark/>
          </w:tcPr>
          <w:p w14:paraId="29462D9F" w14:textId="77777777" w:rsidR="00E46834" w:rsidRPr="00D26158" w:rsidRDefault="00E46834" w:rsidP="005A6346">
            <w:pPr>
              <w:widowControl/>
              <w:spacing w:after="0"/>
              <w:rPr>
                <w:rFonts w:ascii="Calibri" w:hAnsi="Calibri" w:cs="Calibri"/>
                <w:color w:val="000000"/>
                <w:szCs w:val="20"/>
              </w:rPr>
            </w:pPr>
            <w:r w:rsidRPr="00D26158">
              <w:rPr>
                <w:rFonts w:ascii="Calibri" w:hAnsi="Calibri" w:cstheme="minorHAnsi"/>
                <w:color w:val="000000"/>
                <w:szCs w:val="20"/>
              </w:rPr>
              <w:t>Rockford</w:t>
            </w:r>
          </w:p>
        </w:tc>
        <w:tc>
          <w:tcPr>
            <w:tcW w:w="1554" w:type="dxa"/>
            <w:tcBorders>
              <w:top w:val="nil"/>
              <w:left w:val="nil"/>
              <w:bottom w:val="single" w:sz="4" w:space="0" w:color="auto"/>
              <w:right w:val="single" w:sz="4" w:space="0" w:color="auto"/>
            </w:tcBorders>
            <w:shd w:val="clear" w:color="auto" w:fill="auto"/>
            <w:noWrap/>
            <w:vAlign w:val="center"/>
            <w:hideMark/>
          </w:tcPr>
          <w:p w14:paraId="2EDF6883"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247</w:t>
            </w:r>
          </w:p>
        </w:tc>
        <w:tc>
          <w:tcPr>
            <w:tcW w:w="1462" w:type="dxa"/>
            <w:tcBorders>
              <w:top w:val="nil"/>
              <w:left w:val="nil"/>
              <w:bottom w:val="single" w:sz="4" w:space="0" w:color="auto"/>
              <w:right w:val="single" w:sz="4" w:space="0" w:color="auto"/>
            </w:tcBorders>
            <w:shd w:val="clear" w:color="auto" w:fill="auto"/>
            <w:noWrap/>
            <w:vAlign w:val="center"/>
            <w:hideMark/>
          </w:tcPr>
          <w:p w14:paraId="1CEC89AE"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229</w:t>
            </w:r>
          </w:p>
        </w:tc>
        <w:tc>
          <w:tcPr>
            <w:tcW w:w="1188" w:type="dxa"/>
            <w:tcBorders>
              <w:top w:val="nil"/>
              <w:left w:val="nil"/>
              <w:bottom w:val="single" w:sz="4" w:space="0" w:color="auto"/>
              <w:right w:val="single" w:sz="4" w:space="0" w:color="auto"/>
            </w:tcBorders>
            <w:shd w:val="clear" w:color="auto" w:fill="auto"/>
            <w:noWrap/>
            <w:vAlign w:val="center"/>
            <w:hideMark/>
          </w:tcPr>
          <w:p w14:paraId="396A9282"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210</w:t>
            </w:r>
          </w:p>
        </w:tc>
        <w:tc>
          <w:tcPr>
            <w:tcW w:w="1728" w:type="dxa"/>
            <w:tcBorders>
              <w:top w:val="single" w:sz="4" w:space="0" w:color="auto"/>
              <w:left w:val="nil"/>
              <w:bottom w:val="single" w:sz="4" w:space="0" w:color="auto"/>
              <w:right w:val="single" w:sz="4" w:space="0" w:color="auto"/>
            </w:tcBorders>
            <w:shd w:val="clear" w:color="auto" w:fill="auto"/>
            <w:vAlign w:val="center"/>
            <w:hideMark/>
          </w:tcPr>
          <w:p w14:paraId="488344D7"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223</w:t>
            </w:r>
          </w:p>
        </w:tc>
      </w:tr>
      <w:tr w:rsidR="00E46834" w:rsidRPr="00D26158" w14:paraId="36C409E3" w14:textId="77777777" w:rsidTr="00AC1CE1">
        <w:trPr>
          <w:trHeight w:val="225"/>
          <w:jc w:val="center"/>
        </w:trPr>
        <w:tc>
          <w:tcPr>
            <w:tcW w:w="1103" w:type="dxa"/>
            <w:tcBorders>
              <w:top w:val="nil"/>
              <w:left w:val="single" w:sz="4" w:space="0" w:color="auto"/>
              <w:bottom w:val="single" w:sz="4" w:space="0" w:color="auto"/>
              <w:right w:val="single" w:sz="4" w:space="0" w:color="auto"/>
            </w:tcBorders>
            <w:shd w:val="clear" w:color="auto" w:fill="auto"/>
            <w:noWrap/>
            <w:vAlign w:val="center"/>
            <w:hideMark/>
          </w:tcPr>
          <w:p w14:paraId="4093F87D" w14:textId="77777777" w:rsidR="00E46834" w:rsidRPr="00D26158" w:rsidRDefault="00E46834" w:rsidP="005A6346">
            <w:pPr>
              <w:widowControl/>
              <w:spacing w:after="0"/>
              <w:rPr>
                <w:rFonts w:ascii="Calibri" w:hAnsi="Calibri" w:cs="Calibri"/>
                <w:color w:val="000000"/>
                <w:szCs w:val="20"/>
              </w:rPr>
            </w:pPr>
            <w:r w:rsidRPr="00D26158">
              <w:rPr>
                <w:rFonts w:ascii="Calibri" w:hAnsi="Calibri" w:cstheme="minorHAnsi"/>
                <w:color w:val="000000"/>
                <w:szCs w:val="20"/>
              </w:rPr>
              <w:t>Chicago</w:t>
            </w:r>
          </w:p>
        </w:tc>
        <w:tc>
          <w:tcPr>
            <w:tcW w:w="1554" w:type="dxa"/>
            <w:tcBorders>
              <w:top w:val="nil"/>
              <w:left w:val="nil"/>
              <w:bottom w:val="single" w:sz="4" w:space="0" w:color="auto"/>
              <w:right w:val="single" w:sz="4" w:space="0" w:color="auto"/>
            </w:tcBorders>
            <w:shd w:val="clear" w:color="auto" w:fill="auto"/>
            <w:noWrap/>
            <w:vAlign w:val="center"/>
            <w:hideMark/>
          </w:tcPr>
          <w:p w14:paraId="21912F4D"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245</w:t>
            </w:r>
          </w:p>
        </w:tc>
        <w:tc>
          <w:tcPr>
            <w:tcW w:w="1462" w:type="dxa"/>
            <w:tcBorders>
              <w:top w:val="nil"/>
              <w:left w:val="nil"/>
              <w:bottom w:val="single" w:sz="4" w:space="0" w:color="auto"/>
              <w:right w:val="single" w:sz="4" w:space="0" w:color="auto"/>
            </w:tcBorders>
            <w:shd w:val="clear" w:color="auto" w:fill="auto"/>
            <w:noWrap/>
            <w:vAlign w:val="center"/>
            <w:hideMark/>
          </w:tcPr>
          <w:p w14:paraId="2AA7BB0D"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230</w:t>
            </w:r>
          </w:p>
        </w:tc>
        <w:tc>
          <w:tcPr>
            <w:tcW w:w="1188" w:type="dxa"/>
            <w:tcBorders>
              <w:top w:val="nil"/>
              <w:left w:val="nil"/>
              <w:bottom w:val="single" w:sz="4" w:space="0" w:color="auto"/>
              <w:right w:val="single" w:sz="4" w:space="0" w:color="auto"/>
            </w:tcBorders>
            <w:shd w:val="clear" w:color="auto" w:fill="auto"/>
            <w:noWrap/>
            <w:vAlign w:val="center"/>
            <w:hideMark/>
          </w:tcPr>
          <w:p w14:paraId="7FBFA514"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208</w:t>
            </w:r>
          </w:p>
        </w:tc>
        <w:tc>
          <w:tcPr>
            <w:tcW w:w="1728" w:type="dxa"/>
            <w:tcBorders>
              <w:top w:val="single" w:sz="4" w:space="0" w:color="auto"/>
              <w:left w:val="nil"/>
              <w:bottom w:val="single" w:sz="4" w:space="0" w:color="auto"/>
              <w:right w:val="single" w:sz="4" w:space="0" w:color="auto"/>
            </w:tcBorders>
            <w:shd w:val="clear" w:color="auto" w:fill="auto"/>
            <w:vAlign w:val="center"/>
            <w:hideMark/>
          </w:tcPr>
          <w:p w14:paraId="762CFBC7"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222</w:t>
            </w:r>
          </w:p>
        </w:tc>
      </w:tr>
      <w:tr w:rsidR="00E46834" w:rsidRPr="00D26158" w14:paraId="08B75D57" w14:textId="77777777" w:rsidTr="00AC1CE1">
        <w:trPr>
          <w:trHeight w:val="384"/>
          <w:jc w:val="center"/>
        </w:trPr>
        <w:tc>
          <w:tcPr>
            <w:tcW w:w="1103" w:type="dxa"/>
            <w:tcBorders>
              <w:top w:val="nil"/>
              <w:left w:val="single" w:sz="4" w:space="0" w:color="auto"/>
              <w:bottom w:val="single" w:sz="4" w:space="0" w:color="auto"/>
              <w:right w:val="single" w:sz="4" w:space="0" w:color="auto"/>
            </w:tcBorders>
            <w:shd w:val="clear" w:color="auto" w:fill="auto"/>
            <w:noWrap/>
            <w:vAlign w:val="center"/>
            <w:hideMark/>
          </w:tcPr>
          <w:p w14:paraId="19BC2867" w14:textId="77777777" w:rsidR="00E46834" w:rsidRPr="00D26158" w:rsidRDefault="00E46834" w:rsidP="005A6346">
            <w:pPr>
              <w:widowControl/>
              <w:spacing w:after="0"/>
              <w:rPr>
                <w:rFonts w:ascii="Calibri" w:hAnsi="Calibri" w:cs="Calibri"/>
                <w:color w:val="000000"/>
                <w:szCs w:val="20"/>
              </w:rPr>
            </w:pPr>
            <w:r w:rsidRPr="00D26158">
              <w:rPr>
                <w:rFonts w:ascii="Calibri" w:hAnsi="Calibri" w:cstheme="minorHAnsi"/>
                <w:color w:val="000000"/>
                <w:szCs w:val="20"/>
              </w:rPr>
              <w:t>Springfield</w:t>
            </w:r>
          </w:p>
        </w:tc>
        <w:tc>
          <w:tcPr>
            <w:tcW w:w="1554" w:type="dxa"/>
            <w:tcBorders>
              <w:top w:val="nil"/>
              <w:left w:val="nil"/>
              <w:bottom w:val="single" w:sz="4" w:space="0" w:color="auto"/>
              <w:right w:val="single" w:sz="4" w:space="0" w:color="auto"/>
            </w:tcBorders>
            <w:shd w:val="clear" w:color="auto" w:fill="auto"/>
            <w:noWrap/>
            <w:vAlign w:val="center"/>
            <w:hideMark/>
          </w:tcPr>
          <w:p w14:paraId="1882FBAF"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249</w:t>
            </w:r>
          </w:p>
        </w:tc>
        <w:tc>
          <w:tcPr>
            <w:tcW w:w="1462" w:type="dxa"/>
            <w:tcBorders>
              <w:top w:val="nil"/>
              <w:left w:val="nil"/>
              <w:bottom w:val="single" w:sz="4" w:space="0" w:color="auto"/>
              <w:right w:val="single" w:sz="4" w:space="0" w:color="auto"/>
            </w:tcBorders>
            <w:shd w:val="clear" w:color="auto" w:fill="auto"/>
            <w:noWrap/>
            <w:vAlign w:val="center"/>
            <w:hideMark/>
          </w:tcPr>
          <w:p w14:paraId="789AB877"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231</w:t>
            </w:r>
          </w:p>
        </w:tc>
        <w:tc>
          <w:tcPr>
            <w:tcW w:w="1188" w:type="dxa"/>
            <w:tcBorders>
              <w:top w:val="nil"/>
              <w:left w:val="nil"/>
              <w:bottom w:val="single" w:sz="4" w:space="0" w:color="auto"/>
              <w:right w:val="single" w:sz="4" w:space="0" w:color="auto"/>
            </w:tcBorders>
            <w:shd w:val="clear" w:color="auto" w:fill="auto"/>
            <w:noWrap/>
            <w:vAlign w:val="center"/>
            <w:hideMark/>
          </w:tcPr>
          <w:p w14:paraId="62A3B1ED"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203</w:t>
            </w:r>
          </w:p>
        </w:tc>
        <w:tc>
          <w:tcPr>
            <w:tcW w:w="1728" w:type="dxa"/>
            <w:tcBorders>
              <w:top w:val="single" w:sz="4" w:space="0" w:color="auto"/>
              <w:left w:val="nil"/>
              <w:bottom w:val="single" w:sz="4" w:space="0" w:color="auto"/>
              <w:right w:val="single" w:sz="4" w:space="0" w:color="auto"/>
            </w:tcBorders>
            <w:shd w:val="clear" w:color="auto" w:fill="auto"/>
            <w:vAlign w:val="center"/>
            <w:hideMark/>
          </w:tcPr>
          <w:p w14:paraId="3CEDC550"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221</w:t>
            </w:r>
          </w:p>
        </w:tc>
      </w:tr>
      <w:tr w:rsidR="00E46834" w:rsidRPr="00D26158" w14:paraId="4B117D81" w14:textId="77777777" w:rsidTr="00AC1CE1">
        <w:trPr>
          <w:trHeight w:val="225"/>
          <w:jc w:val="center"/>
        </w:trPr>
        <w:tc>
          <w:tcPr>
            <w:tcW w:w="1103" w:type="dxa"/>
            <w:tcBorders>
              <w:top w:val="nil"/>
              <w:left w:val="single" w:sz="4" w:space="0" w:color="auto"/>
              <w:bottom w:val="single" w:sz="4" w:space="0" w:color="auto"/>
              <w:right w:val="single" w:sz="4" w:space="0" w:color="auto"/>
            </w:tcBorders>
            <w:shd w:val="clear" w:color="auto" w:fill="auto"/>
            <w:noWrap/>
            <w:vAlign w:val="center"/>
            <w:hideMark/>
          </w:tcPr>
          <w:p w14:paraId="7D848CD2" w14:textId="77777777" w:rsidR="00E46834" w:rsidRPr="00D26158" w:rsidRDefault="00E46834" w:rsidP="005A6346">
            <w:pPr>
              <w:widowControl/>
              <w:spacing w:after="0"/>
              <w:rPr>
                <w:rFonts w:ascii="Calibri" w:hAnsi="Calibri" w:cs="Calibri"/>
                <w:color w:val="000000"/>
                <w:szCs w:val="20"/>
              </w:rPr>
            </w:pPr>
            <w:r w:rsidRPr="00D26158">
              <w:rPr>
                <w:rFonts w:ascii="Calibri" w:hAnsi="Calibri" w:cstheme="minorHAnsi"/>
                <w:color w:val="000000"/>
                <w:szCs w:val="20"/>
              </w:rPr>
              <w:t>Belleville</w:t>
            </w:r>
          </w:p>
        </w:tc>
        <w:tc>
          <w:tcPr>
            <w:tcW w:w="1554" w:type="dxa"/>
            <w:tcBorders>
              <w:top w:val="nil"/>
              <w:left w:val="nil"/>
              <w:bottom w:val="single" w:sz="4" w:space="0" w:color="auto"/>
              <w:right w:val="single" w:sz="4" w:space="0" w:color="auto"/>
            </w:tcBorders>
            <w:shd w:val="clear" w:color="auto" w:fill="auto"/>
            <w:noWrap/>
            <w:vAlign w:val="center"/>
            <w:hideMark/>
          </w:tcPr>
          <w:p w14:paraId="714B8E85"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247</w:t>
            </w:r>
          </w:p>
        </w:tc>
        <w:tc>
          <w:tcPr>
            <w:tcW w:w="1462" w:type="dxa"/>
            <w:tcBorders>
              <w:top w:val="nil"/>
              <w:left w:val="nil"/>
              <w:bottom w:val="single" w:sz="4" w:space="0" w:color="auto"/>
              <w:right w:val="single" w:sz="4" w:space="0" w:color="auto"/>
            </w:tcBorders>
            <w:shd w:val="clear" w:color="auto" w:fill="auto"/>
            <w:noWrap/>
            <w:vAlign w:val="center"/>
            <w:hideMark/>
          </w:tcPr>
          <w:p w14:paraId="0523F035"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235</w:t>
            </w:r>
          </w:p>
        </w:tc>
        <w:tc>
          <w:tcPr>
            <w:tcW w:w="1188" w:type="dxa"/>
            <w:tcBorders>
              <w:top w:val="nil"/>
              <w:left w:val="nil"/>
              <w:bottom w:val="single" w:sz="4" w:space="0" w:color="auto"/>
              <w:right w:val="single" w:sz="4" w:space="0" w:color="auto"/>
            </w:tcBorders>
            <w:shd w:val="clear" w:color="auto" w:fill="auto"/>
            <w:noWrap/>
            <w:vAlign w:val="center"/>
            <w:hideMark/>
          </w:tcPr>
          <w:p w14:paraId="4EC2C7D7"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196</w:t>
            </w:r>
          </w:p>
        </w:tc>
        <w:tc>
          <w:tcPr>
            <w:tcW w:w="1728" w:type="dxa"/>
            <w:tcBorders>
              <w:top w:val="single" w:sz="4" w:space="0" w:color="auto"/>
              <w:left w:val="nil"/>
              <w:bottom w:val="single" w:sz="4" w:space="0" w:color="auto"/>
              <w:right w:val="single" w:sz="4" w:space="0" w:color="auto"/>
            </w:tcBorders>
            <w:shd w:val="clear" w:color="auto" w:fill="auto"/>
            <w:vAlign w:val="center"/>
            <w:hideMark/>
          </w:tcPr>
          <w:p w14:paraId="217971DA"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222</w:t>
            </w:r>
          </w:p>
        </w:tc>
      </w:tr>
      <w:tr w:rsidR="00E46834" w:rsidRPr="00D26158" w14:paraId="0A204E9A" w14:textId="77777777" w:rsidTr="00AC1CE1">
        <w:trPr>
          <w:trHeight w:val="225"/>
          <w:jc w:val="center"/>
        </w:trPr>
        <w:tc>
          <w:tcPr>
            <w:tcW w:w="1103" w:type="dxa"/>
            <w:tcBorders>
              <w:top w:val="nil"/>
              <w:left w:val="single" w:sz="4" w:space="0" w:color="auto"/>
              <w:bottom w:val="single" w:sz="4" w:space="0" w:color="auto"/>
              <w:right w:val="single" w:sz="4" w:space="0" w:color="auto"/>
            </w:tcBorders>
            <w:shd w:val="clear" w:color="auto" w:fill="auto"/>
            <w:noWrap/>
            <w:vAlign w:val="center"/>
            <w:hideMark/>
          </w:tcPr>
          <w:p w14:paraId="79089860" w14:textId="77777777" w:rsidR="00E46834" w:rsidRPr="00D26158" w:rsidRDefault="00E46834" w:rsidP="005A6346">
            <w:pPr>
              <w:widowControl/>
              <w:spacing w:after="0"/>
              <w:rPr>
                <w:rFonts w:ascii="Calibri" w:hAnsi="Calibri" w:cs="Calibri"/>
                <w:color w:val="000000"/>
                <w:szCs w:val="20"/>
              </w:rPr>
            </w:pPr>
            <w:r w:rsidRPr="00D26158">
              <w:rPr>
                <w:rFonts w:ascii="Calibri" w:hAnsi="Calibri" w:cstheme="minorHAnsi"/>
                <w:color w:val="000000"/>
                <w:szCs w:val="20"/>
              </w:rPr>
              <w:t>Marion</w:t>
            </w:r>
          </w:p>
        </w:tc>
        <w:tc>
          <w:tcPr>
            <w:tcW w:w="1554" w:type="dxa"/>
            <w:tcBorders>
              <w:top w:val="nil"/>
              <w:left w:val="nil"/>
              <w:bottom w:val="single" w:sz="4" w:space="0" w:color="auto"/>
              <w:right w:val="single" w:sz="4" w:space="0" w:color="auto"/>
            </w:tcBorders>
            <w:shd w:val="clear" w:color="auto" w:fill="auto"/>
            <w:noWrap/>
            <w:vAlign w:val="center"/>
            <w:hideMark/>
          </w:tcPr>
          <w:p w14:paraId="4959464B"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242</w:t>
            </w:r>
          </w:p>
        </w:tc>
        <w:tc>
          <w:tcPr>
            <w:tcW w:w="1462" w:type="dxa"/>
            <w:tcBorders>
              <w:top w:val="nil"/>
              <w:left w:val="nil"/>
              <w:bottom w:val="single" w:sz="4" w:space="0" w:color="auto"/>
              <w:right w:val="single" w:sz="4" w:space="0" w:color="auto"/>
            </w:tcBorders>
            <w:shd w:val="clear" w:color="auto" w:fill="auto"/>
            <w:noWrap/>
            <w:vAlign w:val="center"/>
            <w:hideMark/>
          </w:tcPr>
          <w:p w14:paraId="3FCF90DD"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231</w:t>
            </w:r>
          </w:p>
        </w:tc>
        <w:tc>
          <w:tcPr>
            <w:tcW w:w="1188" w:type="dxa"/>
            <w:tcBorders>
              <w:top w:val="nil"/>
              <w:left w:val="nil"/>
              <w:bottom w:val="single" w:sz="4" w:space="0" w:color="auto"/>
              <w:right w:val="single" w:sz="4" w:space="0" w:color="auto"/>
            </w:tcBorders>
            <w:shd w:val="clear" w:color="auto" w:fill="auto"/>
            <w:noWrap/>
            <w:vAlign w:val="center"/>
            <w:hideMark/>
          </w:tcPr>
          <w:p w14:paraId="18F54103"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196</w:t>
            </w:r>
          </w:p>
        </w:tc>
        <w:tc>
          <w:tcPr>
            <w:tcW w:w="1728" w:type="dxa"/>
            <w:tcBorders>
              <w:top w:val="single" w:sz="4" w:space="0" w:color="auto"/>
              <w:left w:val="nil"/>
              <w:bottom w:val="single" w:sz="4" w:space="0" w:color="auto"/>
              <w:right w:val="single" w:sz="4" w:space="0" w:color="auto"/>
            </w:tcBorders>
            <w:shd w:val="clear" w:color="auto" w:fill="auto"/>
            <w:vAlign w:val="center"/>
            <w:hideMark/>
          </w:tcPr>
          <w:p w14:paraId="13CBBD0D"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219</w:t>
            </w:r>
          </w:p>
        </w:tc>
      </w:tr>
      <w:tr w:rsidR="00E46834" w:rsidRPr="00D26158" w14:paraId="5E9320C4" w14:textId="77777777" w:rsidTr="00AC1CE1">
        <w:trPr>
          <w:trHeight w:val="225"/>
          <w:jc w:val="center"/>
        </w:trPr>
        <w:tc>
          <w:tcPr>
            <w:tcW w:w="1103" w:type="dxa"/>
            <w:tcBorders>
              <w:top w:val="nil"/>
              <w:left w:val="single" w:sz="4" w:space="0" w:color="auto"/>
              <w:bottom w:val="single" w:sz="4" w:space="0" w:color="auto"/>
              <w:right w:val="single" w:sz="4" w:space="0" w:color="auto"/>
            </w:tcBorders>
            <w:shd w:val="clear" w:color="auto" w:fill="auto"/>
            <w:noWrap/>
            <w:vAlign w:val="center"/>
            <w:hideMark/>
          </w:tcPr>
          <w:p w14:paraId="14742A3D" w14:textId="77777777" w:rsidR="00E46834" w:rsidRPr="00D26158" w:rsidRDefault="00E46834" w:rsidP="005A6346">
            <w:pPr>
              <w:widowControl/>
              <w:spacing w:after="0"/>
              <w:rPr>
                <w:rFonts w:ascii="Calibri" w:hAnsi="Calibri" w:cs="Calibri"/>
                <w:color w:val="000000"/>
                <w:szCs w:val="20"/>
              </w:rPr>
            </w:pPr>
            <w:r w:rsidRPr="00D26158">
              <w:rPr>
                <w:rFonts w:ascii="Calibri" w:hAnsi="Calibri" w:cstheme="minorHAnsi"/>
                <w:color w:val="000000"/>
                <w:szCs w:val="20"/>
              </w:rPr>
              <w:t>Average</w:t>
            </w:r>
          </w:p>
        </w:tc>
        <w:tc>
          <w:tcPr>
            <w:tcW w:w="1554" w:type="dxa"/>
            <w:tcBorders>
              <w:top w:val="nil"/>
              <w:left w:val="nil"/>
              <w:bottom w:val="single" w:sz="4" w:space="0" w:color="auto"/>
              <w:right w:val="single" w:sz="4" w:space="0" w:color="auto"/>
            </w:tcBorders>
            <w:shd w:val="clear" w:color="auto" w:fill="auto"/>
            <w:noWrap/>
            <w:vAlign w:val="center"/>
            <w:hideMark/>
          </w:tcPr>
          <w:p w14:paraId="57551DF9"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247</w:t>
            </w:r>
          </w:p>
        </w:tc>
        <w:tc>
          <w:tcPr>
            <w:tcW w:w="1462" w:type="dxa"/>
            <w:tcBorders>
              <w:top w:val="nil"/>
              <w:left w:val="nil"/>
              <w:bottom w:val="single" w:sz="4" w:space="0" w:color="auto"/>
              <w:right w:val="single" w:sz="4" w:space="0" w:color="auto"/>
            </w:tcBorders>
            <w:shd w:val="clear" w:color="auto" w:fill="auto"/>
            <w:noWrap/>
            <w:vAlign w:val="center"/>
            <w:hideMark/>
          </w:tcPr>
          <w:p w14:paraId="7BE6A3F7"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230</w:t>
            </w:r>
          </w:p>
        </w:tc>
        <w:tc>
          <w:tcPr>
            <w:tcW w:w="1188" w:type="dxa"/>
            <w:tcBorders>
              <w:top w:val="nil"/>
              <w:left w:val="nil"/>
              <w:bottom w:val="single" w:sz="4" w:space="0" w:color="auto"/>
              <w:right w:val="single" w:sz="4" w:space="0" w:color="auto"/>
            </w:tcBorders>
            <w:shd w:val="clear" w:color="auto" w:fill="auto"/>
            <w:noWrap/>
            <w:vAlign w:val="center"/>
            <w:hideMark/>
          </w:tcPr>
          <w:p w14:paraId="5A2D3324"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206</w:t>
            </w:r>
          </w:p>
        </w:tc>
        <w:tc>
          <w:tcPr>
            <w:tcW w:w="1728" w:type="dxa"/>
            <w:tcBorders>
              <w:top w:val="single" w:sz="4" w:space="0" w:color="auto"/>
              <w:left w:val="nil"/>
              <w:bottom w:val="single" w:sz="4" w:space="0" w:color="auto"/>
              <w:right w:val="single" w:sz="4" w:space="0" w:color="auto"/>
            </w:tcBorders>
            <w:shd w:val="clear" w:color="auto" w:fill="auto"/>
            <w:vAlign w:val="center"/>
            <w:hideMark/>
          </w:tcPr>
          <w:p w14:paraId="130FC206" w14:textId="77777777" w:rsidR="00E46834" w:rsidRPr="00D26158" w:rsidRDefault="00E46834" w:rsidP="005A6346">
            <w:pPr>
              <w:widowControl/>
              <w:spacing w:after="0"/>
              <w:jc w:val="center"/>
              <w:rPr>
                <w:rFonts w:ascii="Calibri" w:hAnsi="Calibri" w:cs="Calibri"/>
                <w:color w:val="000000"/>
                <w:szCs w:val="20"/>
              </w:rPr>
            </w:pPr>
            <w:r w:rsidRPr="00D26158">
              <w:rPr>
                <w:rFonts w:ascii="Calibri" w:hAnsi="Calibri" w:cstheme="minorHAnsi"/>
                <w:color w:val="000000"/>
                <w:szCs w:val="20"/>
              </w:rPr>
              <w:t>222</w:t>
            </w:r>
          </w:p>
        </w:tc>
      </w:tr>
      <w:tr w:rsidR="00E46834" w:rsidRPr="00D26158" w14:paraId="014C66A6" w14:textId="77777777" w:rsidTr="00AC1CE1">
        <w:trPr>
          <w:trHeight w:val="237"/>
          <w:jc w:val="center"/>
        </w:trPr>
        <w:tc>
          <w:tcPr>
            <w:tcW w:w="7035" w:type="dxa"/>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14:paraId="4D5CEF12" w14:textId="55617D43" w:rsidR="00E46834" w:rsidRPr="00D26158" w:rsidRDefault="00E46834" w:rsidP="005A6346">
            <w:pPr>
              <w:widowControl/>
              <w:spacing w:after="0"/>
              <w:jc w:val="left"/>
              <w:rPr>
                <w:rFonts w:ascii="Calibri" w:hAnsi="Calibri" w:cs="Calibri"/>
                <w:color w:val="000000"/>
                <w:szCs w:val="20"/>
              </w:rPr>
            </w:pPr>
            <w:r w:rsidRPr="00D26158">
              <w:rPr>
                <w:rFonts w:ascii="Calibri" w:hAnsi="Calibri" w:cs="Calibri"/>
                <w:color w:val="000000"/>
                <w:szCs w:val="20"/>
              </w:rPr>
              <w:t>*Multiply kWh saved value by 2 tons for furnaces &lt;70 kBTU, by 3 tons for furnaces 70 kBTU – 90 kBTU and by 4 tons for furnaces 90+ kBTU.</w:t>
            </w:r>
          </w:p>
        </w:tc>
      </w:tr>
    </w:tbl>
    <w:p w14:paraId="6B0AB15D" w14:textId="77777777" w:rsidR="003325AD" w:rsidRPr="000B7BB6" w:rsidRDefault="003325AD" w:rsidP="003325AD">
      <w:pPr>
        <w:ind w:left="720" w:hanging="720"/>
        <w:rPr>
          <w:rFonts w:cstheme="minorHAnsi"/>
          <w:noProof/>
        </w:rPr>
      </w:pPr>
    </w:p>
    <w:p w14:paraId="14432C6F" w14:textId="77777777" w:rsidR="003325AD" w:rsidRDefault="003325AD" w:rsidP="003325AD">
      <w:pPr>
        <w:rPr>
          <w:rFonts w:cstheme="minorHAnsi"/>
        </w:rPr>
      </w:pPr>
      <w:r w:rsidRPr="00B41203">
        <w:rPr>
          <w:rFonts w:cstheme="minorHAnsi"/>
          <w:noProof/>
        </w:rPr>
        <mc:AlternateContent>
          <mc:Choice Requires="wps">
            <w:drawing>
              <wp:inline distT="0" distB="0" distL="0" distR="0" wp14:anchorId="0964850F" wp14:editId="5DF4AA2E">
                <wp:extent cx="5943600" cy="652007"/>
                <wp:effectExtent l="0" t="0" r="19050" b="15240"/>
                <wp:docPr id="46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52007"/>
                        </a:xfrm>
                        <a:prstGeom prst="rect">
                          <a:avLst/>
                        </a:prstGeom>
                        <a:solidFill>
                          <a:srgbClr val="FFFFFF"/>
                        </a:solidFill>
                        <a:ln w="9525">
                          <a:solidFill>
                            <a:srgbClr val="000000"/>
                          </a:solidFill>
                          <a:miter lim="800000"/>
                          <a:headEnd/>
                          <a:tailEnd/>
                        </a:ln>
                      </wps:spPr>
                      <wps:txbx>
                        <w:txbxContent>
                          <w:p w14:paraId="540F1F7C" w14:textId="5AD29D8C" w:rsidR="00DB00EA" w:rsidRPr="002F2634" w:rsidRDefault="00DB00EA" w:rsidP="003325AD">
                            <w:pPr>
                              <w:spacing w:after="60"/>
                              <w:rPr>
                                <w:rFonts w:cstheme="minorHAnsi"/>
                              </w:rPr>
                            </w:pPr>
                            <w:r w:rsidRPr="00AE346A">
                              <w:rPr>
                                <w:rFonts w:cstheme="minorHAnsi"/>
                                <w:b/>
                                <w:bCs/>
                              </w:rPr>
                              <w:t>For example</w:t>
                            </w:r>
                            <w:r w:rsidRPr="002F2634">
                              <w:rPr>
                                <w:rFonts w:cstheme="minorHAnsi"/>
                              </w:rPr>
                              <w:t>, a</w:t>
                            </w:r>
                            <w:r>
                              <w:rPr>
                                <w:rFonts w:cstheme="minorHAnsi"/>
                              </w:rPr>
                              <w:t>n BPM installed in an existing three ton, 16</w:t>
                            </w:r>
                            <w:r w:rsidRPr="002F2634">
                              <w:rPr>
                                <w:rFonts w:cstheme="minorHAnsi"/>
                              </w:rPr>
                              <w:t xml:space="preserve"> SEER</w:t>
                            </w:r>
                            <w:r>
                              <w:rPr>
                                <w:rFonts w:cstheme="minorHAnsi"/>
                              </w:rPr>
                              <w:t xml:space="preserve"> CAC in a home in</w:t>
                            </w:r>
                            <w:r w:rsidRPr="002F2634">
                              <w:rPr>
                                <w:rFonts w:cstheme="minorHAnsi"/>
                              </w:rPr>
                              <w:t xml:space="preserve"> Marion:</w:t>
                            </w:r>
                          </w:p>
                          <w:p w14:paraId="6337BC39" w14:textId="5CF2E0D8" w:rsidR="00DB00EA" w:rsidRDefault="00DB00EA" w:rsidP="003325AD">
                            <w:pPr>
                              <w:spacing w:after="60"/>
                              <w:ind w:firstLine="720"/>
                              <w:rPr>
                                <w:rFonts w:cstheme="minorHAnsi"/>
                              </w:rPr>
                            </w:pPr>
                            <w:r w:rsidRPr="002F2634">
                              <w:rPr>
                                <w:rFonts w:cstheme="minorHAnsi"/>
                                <w:noProof/>
                              </w:rPr>
                              <w:t>ΔkWh</w:t>
                            </w:r>
                            <w:r w:rsidRPr="002F2634">
                              <w:rPr>
                                <w:rFonts w:cstheme="minorHAnsi"/>
                              </w:rPr>
                              <w:t xml:space="preserve"> </w:t>
                            </w:r>
                            <w:r w:rsidRPr="002F2634">
                              <w:rPr>
                                <w:rFonts w:cstheme="minorHAnsi"/>
                              </w:rPr>
                              <w:tab/>
                            </w:r>
                            <w:r w:rsidRPr="002F2634">
                              <w:rPr>
                                <w:rFonts w:cstheme="minorHAnsi"/>
                                <w:noProof/>
                              </w:rPr>
                              <w:t xml:space="preserve">= </w:t>
                            </w:r>
                            <w:r>
                              <w:rPr>
                                <w:rFonts w:cstheme="minorHAnsi"/>
                              </w:rPr>
                              <w:t>3 * 231</w:t>
                            </w:r>
                          </w:p>
                          <w:p w14:paraId="6C3CD14A" w14:textId="6CA8A844" w:rsidR="00DB00EA" w:rsidRPr="00721D5B" w:rsidRDefault="00DB00EA" w:rsidP="003325AD">
                            <w:pPr>
                              <w:spacing w:after="60"/>
                              <w:ind w:left="720" w:firstLine="720"/>
                              <w:rPr>
                                <w:rFonts w:cstheme="minorHAnsi"/>
                              </w:rPr>
                            </w:pPr>
                            <w:r w:rsidRPr="002F2634">
                              <w:rPr>
                                <w:rFonts w:cstheme="minorHAnsi"/>
                              </w:rPr>
                              <w:t xml:space="preserve">= </w:t>
                            </w:r>
                            <w:r>
                              <w:rPr>
                                <w:rFonts w:cstheme="minorHAnsi"/>
                              </w:rPr>
                              <w:t>693 kWh</w:t>
                            </w:r>
                          </w:p>
                        </w:txbxContent>
                      </wps:txbx>
                      <wps:bodyPr rot="0" vert="horz" wrap="square" lIns="91440" tIns="45720" rIns="91440" bIns="45720" anchor="t" anchorCtr="0">
                        <a:noAutofit/>
                      </wps:bodyPr>
                    </wps:wsp>
                  </a:graphicData>
                </a:graphic>
              </wp:inline>
            </w:drawing>
          </mc:Choice>
          <mc:Fallback>
            <w:pict>
              <v:shape w14:anchorId="0964850F" id="_x0000_s1059" type="#_x0000_t202" style="width:468pt;height:51.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">
                <v:textbox>
                  <w:txbxContent>
                    <w:p w14:paraId="540F1F7C" w14:textId="5AD29D8C" w:rsidR="00DB00EA" w:rsidRPr="002F2634" w:rsidRDefault="00DB00EA" w:rsidP="003325AD">
                      <w:pPr>
                        <w:spacing w:after="60"/>
                        <w:rPr>
                          <w:rFonts w:cstheme="minorHAnsi"/>
                        </w:rPr>
                      </w:pPr>
                      <w:r w:rsidRPr="00AE346A">
                        <w:rPr>
                          <w:rFonts w:cstheme="minorHAnsi"/>
                          <w:b/>
                          <w:bCs/>
                        </w:rPr>
                        <w:t>For example</w:t>
                      </w:r>
                      <w:r w:rsidRPr="002F2634">
                        <w:rPr>
                          <w:rFonts w:cstheme="minorHAnsi"/>
                        </w:rPr>
                        <w:t>, a</w:t>
                      </w:r>
                      <w:r>
                        <w:rPr>
                          <w:rFonts w:cstheme="minorHAnsi"/>
                        </w:rPr>
                        <w:t>n BPM installed in an existing three ton, 16</w:t>
                      </w:r>
                      <w:r w:rsidRPr="002F2634">
                        <w:rPr>
                          <w:rFonts w:cstheme="minorHAnsi"/>
                        </w:rPr>
                        <w:t xml:space="preserve"> SEER</w:t>
                      </w:r>
                      <w:r>
                        <w:rPr>
                          <w:rFonts w:cstheme="minorHAnsi"/>
                        </w:rPr>
                        <w:t xml:space="preserve"> CAC in a home in</w:t>
                      </w:r>
                      <w:r w:rsidRPr="002F2634">
                        <w:rPr>
                          <w:rFonts w:cstheme="minorHAnsi"/>
                        </w:rPr>
                        <w:t xml:space="preserve"> Marion:</w:t>
                      </w:r>
                    </w:p>
                    <w:p w14:paraId="6337BC39" w14:textId="5CF2E0D8" w:rsidR="00DB00EA" w:rsidRDefault="00DB00EA" w:rsidP="003325AD">
                      <w:pPr>
                        <w:spacing w:after="60"/>
                        <w:ind w:firstLine="720"/>
                        <w:rPr>
                          <w:rFonts w:cstheme="minorHAnsi"/>
                        </w:rPr>
                      </w:pPr>
                      <w:r w:rsidRPr="002F2634">
                        <w:rPr>
                          <w:rFonts w:cstheme="minorHAnsi"/>
                          <w:noProof/>
                        </w:rPr>
                        <w:t>ΔkWh</w:t>
                      </w:r>
                      <w:r w:rsidRPr="002F2634">
                        <w:rPr>
                          <w:rFonts w:cstheme="minorHAnsi"/>
                        </w:rPr>
                        <w:t xml:space="preserve"> </w:t>
                      </w:r>
                      <w:r w:rsidRPr="002F2634">
                        <w:rPr>
                          <w:rFonts w:cstheme="minorHAnsi"/>
                        </w:rPr>
                        <w:tab/>
                      </w:r>
                      <w:r w:rsidRPr="002F2634">
                        <w:rPr>
                          <w:rFonts w:cstheme="minorHAnsi"/>
                          <w:noProof/>
                        </w:rPr>
                        <w:t xml:space="preserve">= </w:t>
                      </w:r>
                      <w:r>
                        <w:rPr>
                          <w:rFonts w:cstheme="minorHAnsi"/>
                        </w:rPr>
                        <w:t>3 * 231</w:t>
                      </w:r>
                    </w:p>
                    <w:p w14:paraId="6C3CD14A" w14:textId="6CA8A844" w:rsidR="00DB00EA" w:rsidRPr="00721D5B" w:rsidRDefault="00DB00EA" w:rsidP="003325AD">
                      <w:pPr>
                        <w:spacing w:after="60"/>
                        <w:ind w:left="720" w:firstLine="720"/>
                        <w:rPr>
                          <w:rFonts w:cstheme="minorHAnsi"/>
                        </w:rPr>
                      </w:pPr>
                      <w:r w:rsidRPr="002F2634">
                        <w:rPr>
                          <w:rFonts w:cstheme="minorHAnsi"/>
                        </w:rPr>
                        <w:t xml:space="preserve">= </w:t>
                      </w:r>
                      <w:r>
                        <w:rPr>
                          <w:rFonts w:cstheme="minorHAnsi"/>
                        </w:rPr>
                        <w:t>693 kWh</w:t>
                      </w:r>
                    </w:p>
                  </w:txbxContent>
                </v:textbox>
                <w10:anchorlock/>
              </v:shape>
            </w:pict>
          </mc:Fallback>
        </mc:AlternateContent>
      </w:r>
    </w:p>
    <w:p w14:paraId="700C4FB3" w14:textId="77777777" w:rsidR="003325AD" w:rsidRPr="000B7BB6" w:rsidRDefault="003325AD" w:rsidP="00F7493E">
      <w:pPr>
        <w:pStyle w:val="Heading6"/>
      </w:pPr>
      <w:r w:rsidRPr="000B7BB6">
        <w:t xml:space="preserve">Summer Coincident Peak Demand Savings </w:t>
      </w:r>
    </w:p>
    <w:p w14:paraId="235A7AC5" w14:textId="77777777" w:rsidR="003325AD" w:rsidRPr="000B7BB6" w:rsidRDefault="003325AD" w:rsidP="003325AD">
      <w:pPr>
        <w:ind w:left="1440"/>
        <w:rPr>
          <w:rFonts w:cstheme="minorHAnsi"/>
          <w:noProof/>
          <w:szCs w:val="20"/>
          <w:lang w:val="nl-NL"/>
        </w:rPr>
      </w:pPr>
      <w:r w:rsidRPr="000B7BB6">
        <w:rPr>
          <w:rFonts w:cstheme="minorHAnsi"/>
          <w:noProof/>
        </w:rPr>
        <w:t>Δ</w:t>
      </w:r>
      <w:r w:rsidRPr="000B7BB6">
        <w:rPr>
          <w:rFonts w:cstheme="minorHAnsi"/>
          <w:noProof/>
          <w:lang w:val="nl-NL"/>
        </w:rPr>
        <w:t xml:space="preserve">kW </w:t>
      </w:r>
      <w:r w:rsidRPr="000B7BB6">
        <w:rPr>
          <w:rFonts w:cstheme="minorHAnsi"/>
          <w:noProof/>
          <w:lang w:val="nl-NL"/>
        </w:rPr>
        <w:tab/>
        <w:t xml:space="preserve">= </w:t>
      </w:r>
      <w:r w:rsidRPr="000B7BB6">
        <w:rPr>
          <w:rFonts w:cstheme="minorHAnsi"/>
          <w:noProof/>
        </w:rPr>
        <w:t>Capacity_cooling</w:t>
      </w:r>
      <w:r>
        <w:rPr>
          <w:rFonts w:cstheme="minorHAnsi"/>
          <w:noProof/>
        </w:rPr>
        <w:t xml:space="preserve"> * kWSavingsPerTon</w:t>
      </w:r>
    </w:p>
    <w:p w14:paraId="61248B0A" w14:textId="77777777" w:rsidR="003325AD" w:rsidRPr="000B7BB6" w:rsidRDefault="003325AD" w:rsidP="003325AD">
      <w:pPr>
        <w:ind w:left="720" w:hanging="720"/>
        <w:rPr>
          <w:rFonts w:cstheme="minorHAnsi"/>
          <w:noProof/>
          <w:lang w:val="nl-NL"/>
        </w:rPr>
      </w:pPr>
      <w:r w:rsidRPr="00B41203">
        <w:rPr>
          <w:rFonts w:cstheme="minorHAnsi"/>
          <w:noProof/>
          <w:lang w:val="nl-NL"/>
        </w:rPr>
        <w:t>Where:</w:t>
      </w:r>
    </w:p>
    <w:p w14:paraId="51F6F6AB" w14:textId="77777777" w:rsidR="003325AD" w:rsidRDefault="003325AD" w:rsidP="003325AD">
      <w:pPr>
        <w:ind w:left="720"/>
        <w:rPr>
          <w:rFonts w:cstheme="minorHAnsi"/>
          <w:noProof/>
        </w:rPr>
      </w:pPr>
      <w:r>
        <w:rPr>
          <w:rFonts w:cstheme="minorHAnsi"/>
          <w:noProof/>
        </w:rPr>
        <w:t>kWSavingsPerTon</w:t>
      </w:r>
      <w:r>
        <w:rPr>
          <w:rFonts w:cstheme="minorHAnsi"/>
          <w:noProof/>
        </w:rPr>
        <w:tab/>
        <w:t>= Blower fan kW savings per ton of cooling</w:t>
      </w:r>
      <w:r>
        <w:rPr>
          <w:rStyle w:val="FootnoteReference"/>
          <w:noProof/>
        </w:rPr>
        <w:footnoteReference w:id="363"/>
      </w:r>
    </w:p>
    <w:p w14:paraId="0A61D784" w14:textId="4B0C61E3" w:rsidR="003325AD" w:rsidRDefault="003325AD" w:rsidP="003325AD">
      <w:pPr>
        <w:ind w:left="2880"/>
        <w:rPr>
          <w:rFonts w:cstheme="minorHAnsi"/>
          <w:noProof/>
        </w:rPr>
      </w:pPr>
      <w:r>
        <w:rPr>
          <w:rFonts w:cstheme="minorHAnsi"/>
          <w:noProof/>
        </w:rPr>
        <w:t>The per-ton energy savings values vary by system installation scenario and location as provided below. Assumptions are also provided for installation with no or unknown cooling system.</w:t>
      </w:r>
    </w:p>
    <w:tbl>
      <w:tblPr>
        <w:tblW w:w="6565" w:type="dxa"/>
        <w:jc w:val="center"/>
        <w:tblLook w:val="04A0" w:firstRow="1" w:lastRow="0" w:firstColumn="1" w:lastColumn="0" w:noHBand="0" w:noVBand="1"/>
      </w:tblPr>
      <w:tblGrid>
        <w:gridCol w:w="1086"/>
        <w:gridCol w:w="1207"/>
        <w:gridCol w:w="1350"/>
        <w:gridCol w:w="1350"/>
        <w:gridCol w:w="1572"/>
      </w:tblGrid>
      <w:tr w:rsidR="00E20BB2" w:rsidRPr="00C6343A" w14:paraId="5370138D" w14:textId="77777777" w:rsidTr="00AE346A">
        <w:trPr>
          <w:trHeight w:val="1275"/>
          <w:tblHeader/>
          <w:jc w:val="center"/>
        </w:trPr>
        <w:tc>
          <w:tcPr>
            <w:tcW w:w="1086" w:type="dxa"/>
            <w:tcBorders>
              <w:top w:val="single" w:sz="4" w:space="0" w:color="auto"/>
              <w:left w:val="single" w:sz="4" w:space="0" w:color="auto"/>
              <w:bottom w:val="single" w:sz="4" w:space="0" w:color="auto"/>
              <w:right w:val="single" w:sz="4" w:space="0" w:color="auto"/>
            </w:tcBorders>
            <w:shd w:val="clear" w:color="000000" w:fill="7F7F7F"/>
            <w:vAlign w:val="center"/>
            <w:hideMark/>
          </w:tcPr>
          <w:p w14:paraId="66958AD0" w14:textId="77777777" w:rsidR="00E20BB2" w:rsidRPr="00C6343A" w:rsidRDefault="00E20BB2" w:rsidP="005A6346">
            <w:pPr>
              <w:widowControl/>
              <w:spacing w:after="0"/>
              <w:jc w:val="center"/>
              <w:rPr>
                <w:rFonts w:ascii="Calibri" w:hAnsi="Calibri" w:cs="Calibri"/>
                <w:b/>
                <w:bCs/>
                <w:color w:val="FFFFFF"/>
                <w:szCs w:val="20"/>
              </w:rPr>
            </w:pPr>
            <w:r w:rsidRPr="00C6343A">
              <w:rPr>
                <w:rFonts w:ascii="Calibri" w:hAnsi="Calibri" w:cs="Calibri"/>
                <w:b/>
                <w:bCs/>
                <w:color w:val="FFFFFF"/>
                <w:szCs w:val="20"/>
              </w:rPr>
              <w:t>Demand Savings Type</w:t>
            </w:r>
          </w:p>
        </w:tc>
        <w:tc>
          <w:tcPr>
            <w:tcW w:w="1207" w:type="dxa"/>
            <w:tcBorders>
              <w:top w:val="single" w:sz="4" w:space="0" w:color="auto"/>
              <w:left w:val="nil"/>
              <w:bottom w:val="single" w:sz="4" w:space="0" w:color="auto"/>
              <w:right w:val="single" w:sz="4" w:space="0" w:color="auto"/>
            </w:tcBorders>
            <w:shd w:val="clear" w:color="000000" w:fill="7F7F7F"/>
            <w:vAlign w:val="center"/>
            <w:hideMark/>
          </w:tcPr>
          <w:p w14:paraId="6EC6C230" w14:textId="35142A71" w:rsidR="00E20BB2" w:rsidRPr="00C6343A" w:rsidRDefault="00E20BB2" w:rsidP="005A6346">
            <w:pPr>
              <w:widowControl/>
              <w:spacing w:after="0"/>
              <w:jc w:val="center"/>
              <w:rPr>
                <w:rFonts w:ascii="Calibri" w:hAnsi="Calibri" w:cs="Calibri"/>
                <w:b/>
                <w:bCs/>
                <w:color w:val="FFFFFF"/>
                <w:szCs w:val="20"/>
              </w:rPr>
            </w:pPr>
            <w:r w:rsidRPr="00C6343A">
              <w:rPr>
                <w:rFonts w:ascii="Calibri" w:hAnsi="Calibri" w:cs="Calibri"/>
                <w:b/>
                <w:bCs/>
                <w:color w:val="FFFFFF"/>
                <w:szCs w:val="20"/>
              </w:rPr>
              <w:t>Existing ASHP</w:t>
            </w:r>
          </w:p>
        </w:tc>
        <w:tc>
          <w:tcPr>
            <w:tcW w:w="1350" w:type="dxa"/>
            <w:tcBorders>
              <w:top w:val="single" w:sz="4" w:space="0" w:color="auto"/>
              <w:left w:val="nil"/>
              <w:bottom w:val="single" w:sz="4" w:space="0" w:color="auto"/>
              <w:right w:val="single" w:sz="4" w:space="0" w:color="auto"/>
            </w:tcBorders>
            <w:shd w:val="clear" w:color="000000" w:fill="7F7F7F"/>
            <w:vAlign w:val="center"/>
            <w:hideMark/>
          </w:tcPr>
          <w:p w14:paraId="6157FA62" w14:textId="61ACF6E2" w:rsidR="00E20BB2" w:rsidRPr="00C6343A" w:rsidRDefault="00E20BB2" w:rsidP="005A6346">
            <w:pPr>
              <w:widowControl/>
              <w:spacing w:after="0"/>
              <w:jc w:val="center"/>
              <w:rPr>
                <w:rFonts w:ascii="Calibri" w:hAnsi="Calibri" w:cs="Calibri"/>
                <w:b/>
                <w:bCs/>
                <w:color w:val="FFFFFF"/>
                <w:szCs w:val="20"/>
              </w:rPr>
            </w:pPr>
            <w:r w:rsidRPr="00C6343A">
              <w:rPr>
                <w:rFonts w:ascii="Calibri" w:hAnsi="Calibri" w:cs="Calibri"/>
                <w:b/>
                <w:bCs/>
                <w:color w:val="FFFFFF"/>
                <w:szCs w:val="20"/>
              </w:rPr>
              <w:t>Existing CAC</w:t>
            </w:r>
          </w:p>
        </w:tc>
        <w:tc>
          <w:tcPr>
            <w:tcW w:w="1350" w:type="dxa"/>
            <w:tcBorders>
              <w:top w:val="single" w:sz="4" w:space="0" w:color="auto"/>
              <w:left w:val="nil"/>
              <w:bottom w:val="single" w:sz="4" w:space="0" w:color="auto"/>
              <w:right w:val="single" w:sz="4" w:space="0" w:color="auto"/>
            </w:tcBorders>
            <w:shd w:val="clear" w:color="000000" w:fill="7F7F7F"/>
            <w:vAlign w:val="center"/>
            <w:hideMark/>
          </w:tcPr>
          <w:p w14:paraId="072D5E37" w14:textId="77777777" w:rsidR="00E20BB2" w:rsidRPr="00C6343A" w:rsidRDefault="00E20BB2" w:rsidP="005A6346">
            <w:pPr>
              <w:widowControl/>
              <w:spacing w:after="0"/>
              <w:jc w:val="center"/>
              <w:rPr>
                <w:rFonts w:ascii="Calibri" w:hAnsi="Calibri" w:cs="Calibri"/>
                <w:b/>
                <w:bCs/>
                <w:color w:val="FFFFFF"/>
                <w:szCs w:val="20"/>
              </w:rPr>
            </w:pPr>
            <w:r w:rsidRPr="00C6343A">
              <w:rPr>
                <w:rFonts w:ascii="Calibri" w:hAnsi="Calibri" w:cs="Calibri"/>
                <w:b/>
                <w:bCs/>
                <w:color w:val="FFFFFF"/>
                <w:szCs w:val="20"/>
              </w:rPr>
              <w:t>Furnace, No Cooling System*</w:t>
            </w:r>
          </w:p>
        </w:tc>
        <w:tc>
          <w:tcPr>
            <w:tcW w:w="1572" w:type="dxa"/>
            <w:tcBorders>
              <w:top w:val="single" w:sz="4" w:space="0" w:color="auto"/>
              <w:left w:val="nil"/>
              <w:bottom w:val="single" w:sz="4" w:space="0" w:color="auto"/>
              <w:right w:val="single" w:sz="4" w:space="0" w:color="auto"/>
            </w:tcBorders>
            <w:shd w:val="clear" w:color="000000" w:fill="7F7F7F"/>
            <w:vAlign w:val="center"/>
            <w:hideMark/>
          </w:tcPr>
          <w:p w14:paraId="72842AEF" w14:textId="77777777" w:rsidR="00E20BB2" w:rsidRPr="00C6343A" w:rsidRDefault="00E20BB2" w:rsidP="005A6346">
            <w:pPr>
              <w:widowControl/>
              <w:spacing w:after="0"/>
              <w:jc w:val="center"/>
              <w:rPr>
                <w:rFonts w:ascii="Calibri" w:hAnsi="Calibri" w:cs="Calibri"/>
                <w:b/>
                <w:bCs/>
                <w:color w:val="FFFFFF"/>
                <w:szCs w:val="20"/>
              </w:rPr>
            </w:pPr>
            <w:r w:rsidRPr="00C6343A">
              <w:rPr>
                <w:rFonts w:ascii="Calibri" w:hAnsi="Calibri" w:cs="Calibri"/>
                <w:b/>
                <w:bCs/>
                <w:color w:val="FFFFFF"/>
                <w:szCs w:val="20"/>
              </w:rPr>
              <w:t>Furnace, Cooling System unknown*</w:t>
            </w:r>
            <w:r>
              <w:rPr>
                <w:rFonts w:ascii="Calibri" w:hAnsi="Calibri" w:cs="Calibri"/>
                <w:b/>
                <w:bCs/>
                <w:color w:val="FFFFFF"/>
                <w:szCs w:val="20"/>
              </w:rPr>
              <w:t xml:space="preserve"> </w:t>
            </w:r>
            <w:r w:rsidRPr="008E44AA">
              <w:rPr>
                <w:rFonts w:cstheme="minorHAnsi"/>
                <w:b/>
                <w:color w:val="FFFFFF" w:themeColor="background1"/>
                <w:vertAlign w:val="superscript"/>
              </w:rPr>
              <w:footnoteReference w:id="364"/>
            </w:r>
          </w:p>
        </w:tc>
      </w:tr>
      <w:tr w:rsidR="00E20BB2" w:rsidRPr="00C6343A" w14:paraId="389A6DD5" w14:textId="77777777" w:rsidTr="00AE346A">
        <w:trPr>
          <w:trHeight w:val="300"/>
          <w:jc w:val="center"/>
        </w:trPr>
        <w:tc>
          <w:tcPr>
            <w:tcW w:w="1086" w:type="dxa"/>
            <w:tcBorders>
              <w:top w:val="nil"/>
              <w:left w:val="single" w:sz="4" w:space="0" w:color="auto"/>
              <w:bottom w:val="single" w:sz="4" w:space="0" w:color="auto"/>
              <w:right w:val="single" w:sz="4" w:space="0" w:color="auto"/>
            </w:tcBorders>
            <w:shd w:val="clear" w:color="auto" w:fill="auto"/>
            <w:noWrap/>
            <w:vAlign w:val="center"/>
            <w:hideMark/>
          </w:tcPr>
          <w:p w14:paraId="0DAAE476" w14:textId="77777777" w:rsidR="00E20BB2" w:rsidRPr="00C6343A" w:rsidRDefault="00E20BB2" w:rsidP="005A6346">
            <w:pPr>
              <w:widowControl/>
              <w:spacing w:after="0"/>
              <w:jc w:val="center"/>
              <w:rPr>
                <w:rFonts w:ascii="Calibri" w:hAnsi="Calibri" w:cs="Calibri"/>
                <w:color w:val="000000"/>
                <w:szCs w:val="20"/>
              </w:rPr>
            </w:pPr>
            <w:r>
              <w:rPr>
                <w:rFonts w:ascii="Calibri" w:hAnsi="Calibri" w:cstheme="minorHAnsi"/>
                <w:color w:val="000000"/>
                <w:szCs w:val="20"/>
              </w:rPr>
              <w:t>SSP</w:t>
            </w:r>
          </w:p>
        </w:tc>
        <w:tc>
          <w:tcPr>
            <w:tcW w:w="1207" w:type="dxa"/>
            <w:tcBorders>
              <w:top w:val="nil"/>
              <w:left w:val="nil"/>
              <w:bottom w:val="single" w:sz="4" w:space="0" w:color="auto"/>
              <w:right w:val="single" w:sz="4" w:space="0" w:color="auto"/>
            </w:tcBorders>
            <w:shd w:val="clear" w:color="auto" w:fill="auto"/>
            <w:noWrap/>
            <w:vAlign w:val="center"/>
            <w:hideMark/>
          </w:tcPr>
          <w:p w14:paraId="7CA317EF" w14:textId="77777777" w:rsidR="00E20BB2" w:rsidRPr="00C6343A" w:rsidRDefault="00E20BB2" w:rsidP="005A6346">
            <w:pPr>
              <w:widowControl/>
              <w:spacing w:after="0"/>
              <w:jc w:val="center"/>
              <w:rPr>
                <w:rFonts w:ascii="Calibri" w:hAnsi="Calibri" w:cs="Calibri"/>
                <w:color w:val="000000"/>
                <w:szCs w:val="20"/>
              </w:rPr>
            </w:pPr>
            <w:r>
              <w:rPr>
                <w:rFonts w:ascii="Calibri" w:hAnsi="Calibri" w:cstheme="minorHAnsi"/>
                <w:color w:val="000000"/>
                <w:szCs w:val="20"/>
              </w:rPr>
              <w:t>0.085</w:t>
            </w:r>
          </w:p>
        </w:tc>
        <w:tc>
          <w:tcPr>
            <w:tcW w:w="1350" w:type="dxa"/>
            <w:tcBorders>
              <w:top w:val="nil"/>
              <w:left w:val="nil"/>
              <w:bottom w:val="single" w:sz="4" w:space="0" w:color="auto"/>
              <w:right w:val="single" w:sz="4" w:space="0" w:color="auto"/>
            </w:tcBorders>
            <w:shd w:val="clear" w:color="auto" w:fill="auto"/>
            <w:noWrap/>
            <w:vAlign w:val="center"/>
            <w:hideMark/>
          </w:tcPr>
          <w:p w14:paraId="27E91984" w14:textId="77777777" w:rsidR="00E20BB2" w:rsidRPr="00C6343A" w:rsidRDefault="00E20BB2" w:rsidP="005A6346">
            <w:pPr>
              <w:widowControl/>
              <w:spacing w:after="0"/>
              <w:jc w:val="center"/>
              <w:rPr>
                <w:rFonts w:ascii="Calibri" w:hAnsi="Calibri" w:cs="Calibri"/>
                <w:color w:val="000000"/>
                <w:szCs w:val="20"/>
              </w:rPr>
            </w:pPr>
            <w:r>
              <w:rPr>
                <w:rFonts w:ascii="Calibri" w:hAnsi="Calibri" w:cstheme="minorHAnsi"/>
                <w:color w:val="000000"/>
                <w:szCs w:val="20"/>
              </w:rPr>
              <w:t>0.085</w:t>
            </w:r>
          </w:p>
        </w:tc>
        <w:tc>
          <w:tcPr>
            <w:tcW w:w="1350" w:type="dxa"/>
            <w:tcBorders>
              <w:top w:val="nil"/>
              <w:left w:val="nil"/>
              <w:bottom w:val="single" w:sz="4" w:space="0" w:color="auto"/>
              <w:right w:val="single" w:sz="4" w:space="0" w:color="auto"/>
            </w:tcBorders>
            <w:shd w:val="clear" w:color="auto" w:fill="auto"/>
            <w:noWrap/>
            <w:vAlign w:val="center"/>
            <w:hideMark/>
          </w:tcPr>
          <w:p w14:paraId="3484A496" w14:textId="77777777" w:rsidR="00E20BB2" w:rsidRPr="00C6343A" w:rsidRDefault="00E20BB2" w:rsidP="005A6346">
            <w:pPr>
              <w:widowControl/>
              <w:spacing w:after="0"/>
              <w:jc w:val="center"/>
              <w:rPr>
                <w:rFonts w:ascii="Calibri" w:hAnsi="Calibri" w:cs="Calibri"/>
                <w:color w:val="000000"/>
                <w:szCs w:val="20"/>
              </w:rPr>
            </w:pPr>
            <w:r>
              <w:rPr>
                <w:rFonts w:ascii="Calibri" w:hAnsi="Calibri" w:cstheme="minorHAnsi"/>
                <w:color w:val="000000"/>
                <w:szCs w:val="20"/>
              </w:rPr>
              <w:t>0.013</w:t>
            </w:r>
          </w:p>
        </w:tc>
        <w:tc>
          <w:tcPr>
            <w:tcW w:w="1572" w:type="dxa"/>
            <w:tcBorders>
              <w:top w:val="nil"/>
              <w:left w:val="nil"/>
              <w:bottom w:val="single" w:sz="4" w:space="0" w:color="auto"/>
              <w:right w:val="single" w:sz="4" w:space="0" w:color="auto"/>
            </w:tcBorders>
            <w:shd w:val="clear" w:color="auto" w:fill="auto"/>
            <w:vAlign w:val="center"/>
            <w:hideMark/>
          </w:tcPr>
          <w:p w14:paraId="5FAADAD8" w14:textId="77777777" w:rsidR="00E20BB2" w:rsidRPr="00C6343A" w:rsidRDefault="00E20BB2" w:rsidP="005A6346">
            <w:pPr>
              <w:widowControl/>
              <w:spacing w:after="0"/>
              <w:jc w:val="center"/>
              <w:rPr>
                <w:rFonts w:ascii="Calibri" w:hAnsi="Calibri" w:cs="Calibri"/>
                <w:color w:val="000000"/>
                <w:szCs w:val="20"/>
              </w:rPr>
            </w:pPr>
            <w:r>
              <w:rPr>
                <w:rFonts w:ascii="Calibri" w:hAnsi="Calibri" w:cstheme="minorHAnsi"/>
                <w:color w:val="000000"/>
                <w:szCs w:val="20"/>
              </w:rPr>
              <w:t>0.065</w:t>
            </w:r>
          </w:p>
        </w:tc>
      </w:tr>
      <w:tr w:rsidR="00E20BB2" w:rsidRPr="00C6343A" w14:paraId="01069401" w14:textId="77777777" w:rsidTr="00AE346A">
        <w:trPr>
          <w:trHeight w:val="300"/>
          <w:jc w:val="center"/>
        </w:trPr>
        <w:tc>
          <w:tcPr>
            <w:tcW w:w="1086" w:type="dxa"/>
            <w:tcBorders>
              <w:top w:val="nil"/>
              <w:left w:val="single" w:sz="4" w:space="0" w:color="auto"/>
              <w:bottom w:val="single" w:sz="4" w:space="0" w:color="auto"/>
              <w:right w:val="single" w:sz="4" w:space="0" w:color="auto"/>
            </w:tcBorders>
            <w:shd w:val="clear" w:color="auto" w:fill="auto"/>
            <w:noWrap/>
            <w:vAlign w:val="center"/>
            <w:hideMark/>
          </w:tcPr>
          <w:p w14:paraId="1774444C" w14:textId="77777777" w:rsidR="00E20BB2" w:rsidRPr="00C6343A" w:rsidRDefault="00E20BB2" w:rsidP="005A6346">
            <w:pPr>
              <w:widowControl/>
              <w:spacing w:after="0"/>
              <w:jc w:val="center"/>
              <w:rPr>
                <w:rFonts w:ascii="Calibri" w:hAnsi="Calibri" w:cs="Calibri"/>
                <w:color w:val="000000"/>
                <w:szCs w:val="20"/>
              </w:rPr>
            </w:pPr>
            <w:r>
              <w:rPr>
                <w:rFonts w:ascii="Calibri" w:hAnsi="Calibri" w:cstheme="minorHAnsi"/>
                <w:color w:val="000000"/>
                <w:szCs w:val="20"/>
              </w:rPr>
              <w:t>PJM</w:t>
            </w:r>
          </w:p>
        </w:tc>
        <w:tc>
          <w:tcPr>
            <w:tcW w:w="1207" w:type="dxa"/>
            <w:tcBorders>
              <w:top w:val="nil"/>
              <w:left w:val="nil"/>
              <w:bottom w:val="single" w:sz="4" w:space="0" w:color="auto"/>
              <w:right w:val="single" w:sz="4" w:space="0" w:color="auto"/>
            </w:tcBorders>
            <w:shd w:val="clear" w:color="auto" w:fill="auto"/>
            <w:noWrap/>
            <w:vAlign w:val="center"/>
            <w:hideMark/>
          </w:tcPr>
          <w:p w14:paraId="025EC0AD" w14:textId="77777777" w:rsidR="00E20BB2" w:rsidRPr="00C6343A" w:rsidRDefault="00E20BB2" w:rsidP="005A6346">
            <w:pPr>
              <w:widowControl/>
              <w:spacing w:after="0"/>
              <w:jc w:val="center"/>
              <w:rPr>
                <w:rFonts w:ascii="Calibri" w:hAnsi="Calibri" w:cs="Calibri"/>
                <w:color w:val="000000"/>
                <w:szCs w:val="20"/>
              </w:rPr>
            </w:pPr>
            <w:r>
              <w:rPr>
                <w:rFonts w:ascii="Calibri" w:hAnsi="Calibri" w:cstheme="minorHAnsi"/>
                <w:color w:val="000000"/>
                <w:szCs w:val="20"/>
              </w:rPr>
              <w:t>0.064</w:t>
            </w:r>
          </w:p>
        </w:tc>
        <w:tc>
          <w:tcPr>
            <w:tcW w:w="1350" w:type="dxa"/>
            <w:tcBorders>
              <w:top w:val="nil"/>
              <w:left w:val="nil"/>
              <w:bottom w:val="single" w:sz="4" w:space="0" w:color="auto"/>
              <w:right w:val="single" w:sz="4" w:space="0" w:color="auto"/>
            </w:tcBorders>
            <w:shd w:val="clear" w:color="auto" w:fill="auto"/>
            <w:noWrap/>
            <w:vAlign w:val="center"/>
            <w:hideMark/>
          </w:tcPr>
          <w:p w14:paraId="45DAACBF" w14:textId="77777777" w:rsidR="00E20BB2" w:rsidRPr="00C6343A" w:rsidRDefault="00E20BB2" w:rsidP="005A6346">
            <w:pPr>
              <w:widowControl/>
              <w:spacing w:after="0"/>
              <w:jc w:val="center"/>
              <w:rPr>
                <w:rFonts w:ascii="Calibri" w:hAnsi="Calibri" w:cs="Calibri"/>
                <w:color w:val="000000"/>
                <w:szCs w:val="20"/>
              </w:rPr>
            </w:pPr>
            <w:r>
              <w:rPr>
                <w:rFonts w:ascii="Calibri" w:hAnsi="Calibri" w:cstheme="minorHAnsi"/>
                <w:color w:val="000000"/>
                <w:szCs w:val="20"/>
              </w:rPr>
              <w:t>0.064</w:t>
            </w:r>
          </w:p>
        </w:tc>
        <w:tc>
          <w:tcPr>
            <w:tcW w:w="1350" w:type="dxa"/>
            <w:tcBorders>
              <w:top w:val="nil"/>
              <w:left w:val="nil"/>
              <w:bottom w:val="single" w:sz="4" w:space="0" w:color="auto"/>
              <w:right w:val="single" w:sz="4" w:space="0" w:color="auto"/>
            </w:tcBorders>
            <w:shd w:val="clear" w:color="auto" w:fill="auto"/>
            <w:noWrap/>
            <w:vAlign w:val="center"/>
            <w:hideMark/>
          </w:tcPr>
          <w:p w14:paraId="7121F836" w14:textId="77777777" w:rsidR="00E20BB2" w:rsidRPr="00C6343A" w:rsidRDefault="00E20BB2" w:rsidP="005A6346">
            <w:pPr>
              <w:widowControl/>
              <w:spacing w:after="0"/>
              <w:jc w:val="center"/>
              <w:rPr>
                <w:rFonts w:ascii="Calibri" w:hAnsi="Calibri" w:cs="Calibri"/>
                <w:color w:val="000000"/>
                <w:szCs w:val="20"/>
              </w:rPr>
            </w:pPr>
            <w:r>
              <w:rPr>
                <w:rFonts w:ascii="Calibri" w:hAnsi="Calibri" w:cstheme="minorHAnsi"/>
                <w:color w:val="000000"/>
                <w:szCs w:val="20"/>
              </w:rPr>
              <w:t>0.009</w:t>
            </w:r>
          </w:p>
        </w:tc>
        <w:tc>
          <w:tcPr>
            <w:tcW w:w="1572" w:type="dxa"/>
            <w:tcBorders>
              <w:top w:val="nil"/>
              <w:left w:val="nil"/>
              <w:bottom w:val="single" w:sz="4" w:space="0" w:color="auto"/>
              <w:right w:val="single" w:sz="4" w:space="0" w:color="auto"/>
            </w:tcBorders>
            <w:shd w:val="clear" w:color="auto" w:fill="auto"/>
            <w:vAlign w:val="center"/>
            <w:hideMark/>
          </w:tcPr>
          <w:p w14:paraId="3F3C228F" w14:textId="77777777" w:rsidR="00E20BB2" w:rsidRPr="00C6343A" w:rsidRDefault="00E20BB2" w:rsidP="005A6346">
            <w:pPr>
              <w:widowControl/>
              <w:spacing w:after="0"/>
              <w:jc w:val="center"/>
              <w:rPr>
                <w:rFonts w:ascii="Calibri" w:hAnsi="Calibri" w:cs="Calibri"/>
                <w:color w:val="000000"/>
                <w:szCs w:val="20"/>
              </w:rPr>
            </w:pPr>
            <w:r>
              <w:rPr>
                <w:rFonts w:ascii="Calibri" w:hAnsi="Calibri" w:cstheme="minorHAnsi"/>
                <w:color w:val="000000"/>
                <w:szCs w:val="20"/>
              </w:rPr>
              <w:t>0.048</w:t>
            </w:r>
          </w:p>
        </w:tc>
      </w:tr>
      <w:tr w:rsidR="00E20BB2" w:rsidRPr="00C6343A" w14:paraId="6E959A98" w14:textId="77777777" w:rsidTr="00AE346A">
        <w:trPr>
          <w:trHeight w:val="315"/>
          <w:jc w:val="center"/>
        </w:trPr>
        <w:tc>
          <w:tcPr>
            <w:tcW w:w="6565" w:type="dxa"/>
            <w:gridSpan w:val="5"/>
            <w:tcBorders>
              <w:top w:val="single" w:sz="4" w:space="0" w:color="auto"/>
              <w:left w:val="single" w:sz="4" w:space="0" w:color="auto"/>
              <w:bottom w:val="single" w:sz="4" w:space="0" w:color="auto"/>
              <w:right w:val="single" w:sz="4" w:space="0" w:color="000000"/>
            </w:tcBorders>
            <w:shd w:val="clear" w:color="auto" w:fill="auto"/>
            <w:vAlign w:val="center"/>
            <w:hideMark/>
          </w:tcPr>
          <w:p w14:paraId="7468ABD9" w14:textId="1EC95626" w:rsidR="00E20BB2" w:rsidRPr="00C6343A" w:rsidRDefault="00E20BB2" w:rsidP="005A6346">
            <w:pPr>
              <w:widowControl/>
              <w:spacing w:after="0"/>
              <w:jc w:val="left"/>
              <w:rPr>
                <w:rFonts w:ascii="Calibri" w:hAnsi="Calibri" w:cs="Calibri"/>
                <w:color w:val="000000"/>
                <w:szCs w:val="20"/>
              </w:rPr>
            </w:pPr>
            <w:r w:rsidRPr="00C6343A">
              <w:rPr>
                <w:rFonts w:ascii="Calibri" w:hAnsi="Calibri" w:cs="Calibri"/>
                <w:color w:val="000000"/>
                <w:szCs w:val="20"/>
              </w:rPr>
              <w:t>*Multiply kWh saved value by 2 tons for furnaces &lt;70 kBTU, by 3 tons for furnaces 70 kBTU – 90 kBTU and by 4 tons for furnaces 90+ kBTU.</w:t>
            </w:r>
          </w:p>
        </w:tc>
      </w:tr>
    </w:tbl>
    <w:p w14:paraId="7C589AD9" w14:textId="77777777" w:rsidR="003325AD" w:rsidRDefault="003325AD" w:rsidP="003325AD">
      <w:pPr>
        <w:ind w:left="2880"/>
        <w:rPr>
          <w:rFonts w:cstheme="minorHAnsi"/>
          <w:noProof/>
        </w:rPr>
      </w:pPr>
    </w:p>
    <w:p w14:paraId="6E396ABE" w14:textId="77777777" w:rsidR="003325AD" w:rsidRDefault="003325AD" w:rsidP="003325AD">
      <w:pPr>
        <w:rPr>
          <w:rFonts w:cstheme="minorHAnsi"/>
        </w:rPr>
      </w:pPr>
      <w:r w:rsidRPr="00B41203">
        <w:rPr>
          <w:rFonts w:cstheme="minorHAnsi"/>
          <w:noProof/>
        </w:rPr>
        <mc:AlternateContent>
          <mc:Choice Requires="wps">
            <w:drawing>
              <wp:inline distT="0" distB="0" distL="0" distR="0" wp14:anchorId="7A2E9B2E" wp14:editId="78E7A1A2">
                <wp:extent cx="5943600" cy="1033670"/>
                <wp:effectExtent l="0" t="0" r="19050" b="14605"/>
                <wp:docPr id="46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033670"/>
                        </a:xfrm>
                        <a:prstGeom prst="rect">
                          <a:avLst/>
                        </a:prstGeom>
                        <a:solidFill>
                          <a:srgbClr val="FFFFFF"/>
                        </a:solidFill>
                        <a:ln w="9525">
                          <a:solidFill>
                            <a:srgbClr val="000000"/>
                          </a:solidFill>
                          <a:miter lim="800000"/>
                          <a:headEnd/>
                          <a:tailEnd/>
                        </a:ln>
                      </wps:spPr>
                      <wps:txbx>
                        <w:txbxContent>
                          <w:p w14:paraId="7435E403" w14:textId="6A28ED8E" w:rsidR="00DB00EA" w:rsidRPr="002F2634" w:rsidRDefault="00DB00EA" w:rsidP="003325AD">
                            <w:pPr>
                              <w:spacing w:after="60"/>
                              <w:rPr>
                                <w:rFonts w:cstheme="minorHAnsi"/>
                              </w:rPr>
                            </w:pPr>
                            <w:r w:rsidRPr="00AE346A">
                              <w:rPr>
                                <w:rFonts w:cstheme="minorHAnsi"/>
                                <w:b/>
                                <w:bCs/>
                              </w:rPr>
                              <w:t>For example</w:t>
                            </w:r>
                            <w:r w:rsidRPr="002F2634">
                              <w:rPr>
                                <w:rFonts w:cstheme="minorHAnsi"/>
                              </w:rPr>
                              <w:t xml:space="preserve">, a </w:t>
                            </w:r>
                            <w:r>
                              <w:rPr>
                                <w:rFonts w:cstheme="minorHAnsi"/>
                              </w:rPr>
                              <w:t>BPM installed in an existing three ton, 16</w:t>
                            </w:r>
                            <w:r w:rsidRPr="002F2634">
                              <w:rPr>
                                <w:rFonts w:cstheme="minorHAnsi"/>
                              </w:rPr>
                              <w:t xml:space="preserve"> SEER</w:t>
                            </w:r>
                            <w:r>
                              <w:rPr>
                                <w:rFonts w:cstheme="minorHAnsi"/>
                              </w:rPr>
                              <w:t xml:space="preserve"> CAC receiving a rebate in a home in</w:t>
                            </w:r>
                            <w:r w:rsidRPr="002F2634">
                              <w:rPr>
                                <w:rFonts w:cstheme="minorHAnsi"/>
                              </w:rPr>
                              <w:t xml:space="preserve"> Marion:</w:t>
                            </w:r>
                          </w:p>
                          <w:p w14:paraId="52794917" w14:textId="1D4C24D4" w:rsidR="00DB00EA" w:rsidRPr="002F2634" w:rsidRDefault="00DB00EA" w:rsidP="003325AD">
                            <w:pPr>
                              <w:spacing w:after="60"/>
                              <w:ind w:left="1440" w:hanging="720"/>
                              <w:rPr>
                                <w:rFonts w:cstheme="minorHAnsi"/>
                              </w:rPr>
                            </w:pPr>
                            <w:r w:rsidRPr="002F2634">
                              <w:rPr>
                                <w:rFonts w:cstheme="minorHAnsi"/>
                                <w:noProof/>
                              </w:rPr>
                              <w:t>ΔkW</w:t>
                            </w:r>
                            <w:r w:rsidRPr="00DC1897">
                              <w:rPr>
                                <w:rFonts w:cstheme="minorHAnsi"/>
                                <w:noProof/>
                                <w:vertAlign w:val="subscript"/>
                              </w:rPr>
                              <w:t>ssp</w:t>
                            </w:r>
                            <w:r>
                              <w:rPr>
                                <w:rFonts w:cstheme="minorHAnsi"/>
                              </w:rPr>
                              <w:t xml:space="preserve"> </w:t>
                            </w:r>
                            <w:r>
                              <w:rPr>
                                <w:rFonts w:cstheme="minorHAnsi"/>
                              </w:rPr>
                              <w:tab/>
                              <w:t xml:space="preserve">= 3 </w:t>
                            </w:r>
                            <w:r w:rsidRPr="002F2634">
                              <w:rPr>
                                <w:rFonts w:cstheme="minorHAnsi"/>
                              </w:rPr>
                              <w:t xml:space="preserve">* </w:t>
                            </w:r>
                            <w:r>
                              <w:rPr>
                                <w:rFonts w:cstheme="minorHAnsi"/>
                              </w:rPr>
                              <w:t>0.0085</w:t>
                            </w:r>
                          </w:p>
                          <w:p w14:paraId="11F5D6E4" w14:textId="0D2D90B1" w:rsidR="00DB00EA" w:rsidRDefault="00DB00EA" w:rsidP="003325AD">
                            <w:pPr>
                              <w:spacing w:after="60"/>
                              <w:ind w:left="1440"/>
                              <w:rPr>
                                <w:rFonts w:cstheme="minorHAnsi"/>
                              </w:rPr>
                            </w:pPr>
                            <w:r w:rsidRPr="002F2634">
                              <w:rPr>
                                <w:rFonts w:cstheme="minorHAnsi"/>
                              </w:rPr>
                              <w:t xml:space="preserve">= </w:t>
                            </w:r>
                            <w:r>
                              <w:rPr>
                                <w:rFonts w:cstheme="minorHAnsi"/>
                              </w:rPr>
                              <w:t>0.0255 kW</w:t>
                            </w:r>
                          </w:p>
                          <w:p w14:paraId="1F41B302" w14:textId="28148834" w:rsidR="00DB00EA" w:rsidRPr="002F2634" w:rsidRDefault="00DB00EA" w:rsidP="003325AD">
                            <w:pPr>
                              <w:spacing w:after="60"/>
                              <w:ind w:left="1440" w:hanging="720"/>
                              <w:rPr>
                                <w:rFonts w:cstheme="minorHAnsi"/>
                              </w:rPr>
                            </w:pPr>
                            <w:r w:rsidRPr="002F2634">
                              <w:rPr>
                                <w:rFonts w:cstheme="minorHAnsi"/>
                                <w:noProof/>
                              </w:rPr>
                              <w:t>ΔkW</w:t>
                            </w:r>
                            <w:r w:rsidRPr="00DC1897">
                              <w:rPr>
                                <w:rFonts w:cstheme="minorHAnsi"/>
                                <w:noProof/>
                                <w:vertAlign w:val="subscript"/>
                              </w:rPr>
                              <w:t>p</w:t>
                            </w:r>
                            <w:r>
                              <w:rPr>
                                <w:rFonts w:cstheme="minorHAnsi"/>
                                <w:noProof/>
                                <w:vertAlign w:val="subscript"/>
                              </w:rPr>
                              <w:t>jm</w:t>
                            </w:r>
                            <w:r>
                              <w:rPr>
                                <w:rFonts w:cstheme="minorHAnsi"/>
                              </w:rPr>
                              <w:t xml:space="preserve"> </w:t>
                            </w:r>
                            <w:r>
                              <w:rPr>
                                <w:rFonts w:cstheme="minorHAnsi"/>
                              </w:rPr>
                              <w:tab/>
                              <w:t xml:space="preserve">= 3 </w:t>
                            </w:r>
                            <w:r w:rsidRPr="002F2634">
                              <w:rPr>
                                <w:rFonts w:cstheme="minorHAnsi"/>
                              </w:rPr>
                              <w:t xml:space="preserve">* </w:t>
                            </w:r>
                            <w:r>
                              <w:rPr>
                                <w:rFonts w:cstheme="minorHAnsi"/>
                              </w:rPr>
                              <w:t xml:space="preserve">0.064 </w:t>
                            </w:r>
                          </w:p>
                          <w:p w14:paraId="367D26D3" w14:textId="1A5EF56B" w:rsidR="00DB00EA" w:rsidRDefault="00DB00EA" w:rsidP="003325AD">
                            <w:pPr>
                              <w:ind w:left="720" w:firstLine="720"/>
                            </w:pPr>
                            <w:r w:rsidRPr="002F2634">
                              <w:rPr>
                                <w:rFonts w:cstheme="minorHAnsi"/>
                              </w:rPr>
                              <w:t xml:space="preserve">= </w:t>
                            </w:r>
                            <w:r>
                              <w:rPr>
                                <w:rFonts w:cstheme="minorHAnsi"/>
                              </w:rPr>
                              <w:t>0.192 kW</w:t>
                            </w:r>
                          </w:p>
                        </w:txbxContent>
                      </wps:txbx>
                      <wps:bodyPr rot="0" vert="horz" wrap="square" lIns="91440" tIns="45720" rIns="91440" bIns="45720" anchor="t" anchorCtr="0">
                        <a:noAutofit/>
                      </wps:bodyPr>
                    </wps:wsp>
                  </a:graphicData>
                </a:graphic>
              </wp:inline>
            </w:drawing>
          </mc:Choice>
          <mc:Fallback>
            <w:pict>
              <v:shape w14:anchorId="7A2E9B2E" id="_x0000_s1060" type="#_x0000_t202" style="width:468pt;height:81.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">
                <v:textbox>
                  <w:txbxContent>
                    <w:p w14:paraId="7435E403" w14:textId="6A28ED8E" w:rsidR="00DB00EA" w:rsidRPr="002F2634" w:rsidRDefault="00DB00EA" w:rsidP="003325AD">
                      <w:pPr>
                        <w:spacing w:after="60"/>
                        <w:rPr>
                          <w:rFonts w:cstheme="minorHAnsi"/>
                        </w:rPr>
                      </w:pPr>
                      <w:r w:rsidRPr="00AE346A">
                        <w:rPr>
                          <w:rFonts w:cstheme="minorHAnsi"/>
                          <w:b/>
                          <w:bCs/>
                        </w:rPr>
                        <w:t>For example</w:t>
                      </w:r>
                      <w:r w:rsidRPr="002F2634">
                        <w:rPr>
                          <w:rFonts w:cstheme="minorHAnsi"/>
                        </w:rPr>
                        <w:t xml:space="preserve">, a </w:t>
                      </w:r>
                      <w:r>
                        <w:rPr>
                          <w:rFonts w:cstheme="minorHAnsi"/>
                        </w:rPr>
                        <w:t>BPM installed in an existing three ton, 16</w:t>
                      </w:r>
                      <w:r w:rsidRPr="002F2634">
                        <w:rPr>
                          <w:rFonts w:cstheme="minorHAnsi"/>
                        </w:rPr>
                        <w:t xml:space="preserve"> SEER</w:t>
                      </w:r>
                      <w:r>
                        <w:rPr>
                          <w:rFonts w:cstheme="minorHAnsi"/>
                        </w:rPr>
                        <w:t xml:space="preserve"> CAC receiving a rebate in a home in</w:t>
                      </w:r>
                      <w:r w:rsidRPr="002F2634">
                        <w:rPr>
                          <w:rFonts w:cstheme="minorHAnsi"/>
                        </w:rPr>
                        <w:t xml:space="preserve"> Marion:</w:t>
                      </w:r>
                    </w:p>
                    <w:p w14:paraId="52794917" w14:textId="1D4C24D4" w:rsidR="00DB00EA" w:rsidRPr="002F2634" w:rsidRDefault="00DB00EA" w:rsidP="003325AD">
                      <w:pPr>
                        <w:spacing w:after="60"/>
                        <w:ind w:left="1440" w:hanging="720"/>
                        <w:rPr>
                          <w:rFonts w:cstheme="minorHAnsi"/>
                        </w:rPr>
                      </w:pPr>
                      <w:r w:rsidRPr="002F2634">
                        <w:rPr>
                          <w:rFonts w:cstheme="minorHAnsi"/>
                          <w:noProof/>
                        </w:rPr>
                        <w:t>ΔkW</w:t>
                      </w:r>
                      <w:r w:rsidRPr="00DC1897">
                        <w:rPr>
                          <w:rFonts w:cstheme="minorHAnsi"/>
                          <w:noProof/>
                          <w:vertAlign w:val="subscript"/>
                        </w:rPr>
                        <w:t>ssp</w:t>
                      </w:r>
                      <w:r>
                        <w:rPr>
                          <w:rFonts w:cstheme="minorHAnsi"/>
                        </w:rPr>
                        <w:t xml:space="preserve"> </w:t>
                      </w:r>
                      <w:r>
                        <w:rPr>
                          <w:rFonts w:cstheme="minorHAnsi"/>
                        </w:rPr>
                        <w:tab/>
                        <w:t xml:space="preserve">= 3 </w:t>
                      </w:r>
                      <w:r w:rsidRPr="002F2634">
                        <w:rPr>
                          <w:rFonts w:cstheme="minorHAnsi"/>
                        </w:rPr>
                        <w:t xml:space="preserve">* </w:t>
                      </w:r>
                      <w:r>
                        <w:rPr>
                          <w:rFonts w:cstheme="minorHAnsi"/>
                        </w:rPr>
                        <w:t>0.0085</w:t>
                      </w:r>
                    </w:p>
                    <w:p w14:paraId="11F5D6E4" w14:textId="0D2D90B1" w:rsidR="00DB00EA" w:rsidRDefault="00DB00EA" w:rsidP="003325AD">
                      <w:pPr>
                        <w:spacing w:after="60"/>
                        <w:ind w:left="1440"/>
                        <w:rPr>
                          <w:rFonts w:cstheme="minorHAnsi"/>
                        </w:rPr>
                      </w:pPr>
                      <w:r w:rsidRPr="002F2634">
                        <w:rPr>
                          <w:rFonts w:cstheme="minorHAnsi"/>
                        </w:rPr>
                        <w:t xml:space="preserve">= </w:t>
                      </w:r>
                      <w:r>
                        <w:rPr>
                          <w:rFonts w:cstheme="minorHAnsi"/>
                        </w:rPr>
                        <w:t>0.0255 kW</w:t>
                      </w:r>
                    </w:p>
                    <w:p w14:paraId="1F41B302" w14:textId="28148834" w:rsidR="00DB00EA" w:rsidRPr="002F2634" w:rsidRDefault="00DB00EA" w:rsidP="003325AD">
                      <w:pPr>
                        <w:spacing w:after="60"/>
                        <w:ind w:left="1440" w:hanging="720"/>
                        <w:rPr>
                          <w:rFonts w:cstheme="minorHAnsi"/>
                        </w:rPr>
                      </w:pPr>
                      <w:r w:rsidRPr="002F2634">
                        <w:rPr>
                          <w:rFonts w:cstheme="minorHAnsi"/>
                          <w:noProof/>
                        </w:rPr>
                        <w:t>ΔkW</w:t>
                      </w:r>
                      <w:r w:rsidRPr="00DC1897">
                        <w:rPr>
                          <w:rFonts w:cstheme="minorHAnsi"/>
                          <w:noProof/>
                          <w:vertAlign w:val="subscript"/>
                        </w:rPr>
                        <w:t>p</w:t>
                      </w:r>
                      <w:r>
                        <w:rPr>
                          <w:rFonts w:cstheme="minorHAnsi"/>
                          <w:noProof/>
                          <w:vertAlign w:val="subscript"/>
                        </w:rPr>
                        <w:t>jm</w:t>
                      </w:r>
                      <w:r>
                        <w:rPr>
                          <w:rFonts w:cstheme="minorHAnsi"/>
                        </w:rPr>
                        <w:t xml:space="preserve"> </w:t>
                      </w:r>
                      <w:r>
                        <w:rPr>
                          <w:rFonts w:cstheme="minorHAnsi"/>
                        </w:rPr>
                        <w:tab/>
                        <w:t xml:space="preserve">= 3 </w:t>
                      </w:r>
                      <w:r w:rsidRPr="002F2634">
                        <w:rPr>
                          <w:rFonts w:cstheme="minorHAnsi"/>
                        </w:rPr>
                        <w:t xml:space="preserve">* </w:t>
                      </w:r>
                      <w:r>
                        <w:rPr>
                          <w:rFonts w:cstheme="minorHAnsi"/>
                        </w:rPr>
                        <w:t xml:space="preserve">0.064 </w:t>
                      </w:r>
                    </w:p>
                    <w:p w14:paraId="367D26D3" w14:textId="1A5EF56B" w:rsidR="00DB00EA" w:rsidRDefault="00DB00EA" w:rsidP="003325AD">
                      <w:pPr>
                        <w:ind w:left="720" w:firstLine="720"/>
                      </w:pPr>
                      <w:r w:rsidRPr="002F2634">
                        <w:rPr>
                          <w:rFonts w:cstheme="minorHAnsi"/>
                        </w:rPr>
                        <w:t xml:space="preserve">= </w:t>
                      </w:r>
                      <w:r>
                        <w:rPr>
                          <w:rFonts w:cstheme="minorHAnsi"/>
                        </w:rPr>
                        <w:t>0.192 kW</w:t>
                      </w:r>
                    </w:p>
                  </w:txbxContent>
                </v:textbox>
                <w10:anchorlock/>
              </v:shape>
            </w:pict>
          </mc:Fallback>
        </mc:AlternateContent>
      </w:r>
    </w:p>
    <w:p w14:paraId="2BC0FB3A" w14:textId="77777777" w:rsidR="003325AD" w:rsidRPr="000B7BB6" w:rsidRDefault="003325AD" w:rsidP="00F7493E">
      <w:pPr>
        <w:pStyle w:val="Heading6"/>
      </w:pPr>
      <w:r>
        <w:t>Natural Gas</w:t>
      </w:r>
      <w:r w:rsidRPr="000B7BB6">
        <w:t xml:space="preserve"> Savings </w:t>
      </w:r>
    </w:p>
    <w:p w14:paraId="2572B1D2" w14:textId="77777777" w:rsidR="003325AD" w:rsidRDefault="003325AD" w:rsidP="003325AD">
      <w:pPr>
        <w:ind w:left="1440"/>
        <w:rPr>
          <w:rFonts w:cstheme="minorHAnsi"/>
        </w:rPr>
      </w:pPr>
      <w:r w:rsidRPr="000B7BB6">
        <w:rPr>
          <w:rFonts w:cstheme="minorHAnsi"/>
        </w:rPr>
        <w:t>Δtherms</w:t>
      </w:r>
      <w:r w:rsidRPr="000B7BB6">
        <w:rPr>
          <w:rStyle w:val="FootnoteReference"/>
          <w:rFonts w:cstheme="minorHAnsi"/>
        </w:rPr>
        <w:footnoteReference w:id="365"/>
      </w:r>
      <w:r w:rsidRPr="00B41203">
        <w:rPr>
          <w:rFonts w:cstheme="minorHAnsi"/>
        </w:rPr>
        <w:t xml:space="preserve"> = - Heating</w:t>
      </w:r>
      <w:r>
        <w:rPr>
          <w:rFonts w:cstheme="minorHAnsi"/>
        </w:rPr>
        <w:t>kWh</w:t>
      </w:r>
      <w:r w:rsidRPr="00B41203">
        <w:rPr>
          <w:rFonts w:cstheme="minorHAnsi"/>
        </w:rPr>
        <w:t>Savings * 0.03412</w:t>
      </w:r>
      <w:r>
        <w:rPr>
          <w:rFonts w:cstheme="minorHAnsi"/>
        </w:rPr>
        <w:t>/ AFUE</w:t>
      </w:r>
      <w:r w:rsidRPr="00B41203">
        <w:rPr>
          <w:rFonts w:cstheme="minorHAnsi"/>
        </w:rPr>
        <w:t xml:space="preserve"> </w:t>
      </w:r>
    </w:p>
    <w:p w14:paraId="3C1C7F49" w14:textId="77777777" w:rsidR="003325AD" w:rsidRDefault="003325AD" w:rsidP="003325AD">
      <w:pPr>
        <w:rPr>
          <w:rFonts w:cstheme="minorHAnsi"/>
        </w:rPr>
      </w:pPr>
      <w:r>
        <w:rPr>
          <w:rFonts w:cstheme="minorHAnsi"/>
        </w:rPr>
        <w:t>Where:</w:t>
      </w:r>
    </w:p>
    <w:p w14:paraId="2C4BDDA0" w14:textId="77777777" w:rsidR="003325AD" w:rsidRDefault="003325AD" w:rsidP="003325AD">
      <w:pPr>
        <w:rPr>
          <w:rFonts w:cstheme="minorHAnsi"/>
        </w:rPr>
      </w:pPr>
      <w:r>
        <w:rPr>
          <w:rFonts w:cstheme="minorHAnsi"/>
        </w:rPr>
        <w:tab/>
        <w:t>HeatingkWhSavings</w:t>
      </w:r>
      <w:r>
        <w:rPr>
          <w:rFonts w:cstheme="minorHAnsi"/>
        </w:rPr>
        <w:tab/>
        <w:t>= Heating kWh savings per ton of cooling</w:t>
      </w:r>
      <w:r>
        <w:rPr>
          <w:rStyle w:val="FootnoteReference"/>
          <w:noProof/>
        </w:rPr>
        <w:footnoteReference w:id="366"/>
      </w:r>
    </w:p>
    <w:p w14:paraId="75820F40" w14:textId="452B7E9E" w:rsidR="003325AD" w:rsidRDefault="003325AD" w:rsidP="00C50B65">
      <w:pPr>
        <w:ind w:left="720"/>
        <w:rPr>
          <w:rFonts w:cstheme="minorHAnsi"/>
        </w:rPr>
      </w:pPr>
      <w:r>
        <w:rPr>
          <w:rFonts w:cstheme="minorHAnsi"/>
        </w:rPr>
        <w:t>Use the location-specific values in the following table to determine heating savings based on the size of the cooling system. If cooling size is unknown, assume</w:t>
      </w:r>
      <w:r w:rsidRPr="00DC1897">
        <w:rPr>
          <w:rFonts w:cstheme="minorHAnsi"/>
        </w:rPr>
        <w:t xml:space="preserve"> 2</w:t>
      </w:r>
      <w:r>
        <w:rPr>
          <w:rFonts w:cstheme="minorHAnsi"/>
        </w:rPr>
        <w:t xml:space="preserve"> tons</w:t>
      </w:r>
      <w:r w:rsidRPr="00DC1897">
        <w:rPr>
          <w:rFonts w:cstheme="minorHAnsi"/>
        </w:rPr>
        <w:t xml:space="preserve"> for furnaces &lt;70 kBTU, 3</w:t>
      </w:r>
      <w:r>
        <w:rPr>
          <w:rFonts w:cstheme="minorHAnsi"/>
        </w:rPr>
        <w:t xml:space="preserve"> tons</w:t>
      </w:r>
      <w:r w:rsidRPr="00DC1897">
        <w:rPr>
          <w:rFonts w:cstheme="minorHAnsi"/>
        </w:rPr>
        <w:t xml:space="preserve"> for f</w:t>
      </w:r>
      <w:r>
        <w:rPr>
          <w:rFonts w:cstheme="minorHAnsi"/>
        </w:rPr>
        <w:t>urnaces 70 kBTU – 90 kBTU</w:t>
      </w:r>
      <w:r w:rsidR="00CD4F8B">
        <w:rPr>
          <w:rFonts w:cstheme="minorHAnsi"/>
        </w:rPr>
        <w:t>,</w:t>
      </w:r>
      <w:r>
        <w:rPr>
          <w:rFonts w:cstheme="minorHAnsi"/>
        </w:rPr>
        <w:t xml:space="preserve"> and</w:t>
      </w:r>
      <w:r w:rsidRPr="00DC1897">
        <w:rPr>
          <w:rFonts w:cstheme="minorHAnsi"/>
        </w:rPr>
        <w:t xml:space="preserve"> 4 </w:t>
      </w:r>
      <w:r>
        <w:rPr>
          <w:rFonts w:cstheme="minorHAnsi"/>
        </w:rPr>
        <w:t xml:space="preserve">tons </w:t>
      </w:r>
      <w:r w:rsidRPr="00DC1897">
        <w:rPr>
          <w:rFonts w:cstheme="minorHAnsi"/>
        </w:rPr>
        <w:t>for furnaces 90+ kBTU.</w:t>
      </w:r>
      <w:r>
        <w:rPr>
          <w:rFonts w:cstheme="minorHAnsi"/>
        </w:rPr>
        <w:t xml:space="preserve"> If heating size is unknown or if the system does not include cooling, assume a 3-ton system.</w:t>
      </w:r>
    </w:p>
    <w:tbl>
      <w:tblPr>
        <w:tblW w:w="27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86"/>
        <w:gridCol w:w="1694"/>
      </w:tblGrid>
      <w:tr w:rsidR="003325AD" w:rsidRPr="00C6343A" w14:paraId="60634F30" w14:textId="77777777" w:rsidTr="00DC511D">
        <w:trPr>
          <w:trHeight w:val="772"/>
          <w:jc w:val="center"/>
        </w:trPr>
        <w:tc>
          <w:tcPr>
            <w:tcW w:w="1086" w:type="dxa"/>
            <w:shd w:val="clear" w:color="000000" w:fill="7F7F7F"/>
            <w:noWrap/>
            <w:vAlign w:val="center"/>
            <w:hideMark/>
          </w:tcPr>
          <w:p w14:paraId="198FF912" w14:textId="77777777" w:rsidR="003325AD" w:rsidRPr="00C6343A" w:rsidRDefault="003325AD" w:rsidP="005A6346">
            <w:pPr>
              <w:widowControl/>
              <w:spacing w:after="0"/>
              <w:jc w:val="center"/>
              <w:rPr>
                <w:rFonts w:ascii="Calibri" w:hAnsi="Calibri" w:cs="Calibri"/>
                <w:b/>
                <w:bCs/>
                <w:color w:val="FFFFFF"/>
                <w:szCs w:val="20"/>
              </w:rPr>
            </w:pPr>
            <w:r w:rsidRPr="00C6343A">
              <w:rPr>
                <w:rFonts w:ascii="Calibri" w:hAnsi="Calibri" w:cs="Calibri"/>
                <w:b/>
                <w:bCs/>
                <w:color w:val="FFFFFF"/>
                <w:szCs w:val="20"/>
              </w:rPr>
              <w:t>Region</w:t>
            </w:r>
          </w:p>
        </w:tc>
        <w:tc>
          <w:tcPr>
            <w:tcW w:w="1694" w:type="dxa"/>
            <w:shd w:val="clear" w:color="000000" w:fill="7F7F7F"/>
            <w:vAlign w:val="center"/>
            <w:hideMark/>
          </w:tcPr>
          <w:p w14:paraId="4352F3E4" w14:textId="77777777" w:rsidR="003325AD" w:rsidRPr="00C6343A" w:rsidRDefault="003325AD" w:rsidP="005A6346">
            <w:pPr>
              <w:widowControl/>
              <w:spacing w:after="0"/>
              <w:jc w:val="center"/>
              <w:rPr>
                <w:rFonts w:ascii="Calibri" w:hAnsi="Calibri" w:cs="Calibri"/>
                <w:b/>
                <w:bCs/>
                <w:color w:val="FFFFFF"/>
                <w:szCs w:val="20"/>
              </w:rPr>
            </w:pPr>
            <w:r w:rsidRPr="00C6343A">
              <w:rPr>
                <w:rFonts w:ascii="Calibri" w:hAnsi="Calibri" w:cs="Calibri"/>
                <w:b/>
                <w:bCs/>
                <w:color w:val="FFFFFF"/>
                <w:szCs w:val="20"/>
              </w:rPr>
              <w:t>Heating Savings (kWh per ton of cooling)</w:t>
            </w:r>
          </w:p>
        </w:tc>
      </w:tr>
      <w:tr w:rsidR="003325AD" w:rsidRPr="00C6343A" w14:paraId="482F0778" w14:textId="77777777" w:rsidTr="00DC511D">
        <w:trPr>
          <w:trHeight w:val="180"/>
          <w:jc w:val="center"/>
        </w:trPr>
        <w:tc>
          <w:tcPr>
            <w:tcW w:w="1086" w:type="dxa"/>
            <w:shd w:val="clear" w:color="auto" w:fill="auto"/>
            <w:noWrap/>
            <w:vAlign w:val="center"/>
            <w:hideMark/>
          </w:tcPr>
          <w:p w14:paraId="5CE1CAB7" w14:textId="77777777" w:rsidR="003325AD" w:rsidRPr="00C6343A" w:rsidRDefault="003325AD" w:rsidP="005A6346">
            <w:pPr>
              <w:widowControl/>
              <w:spacing w:after="0"/>
              <w:jc w:val="center"/>
              <w:rPr>
                <w:rFonts w:ascii="Calibri" w:hAnsi="Calibri" w:cs="Calibri"/>
                <w:color w:val="000000"/>
                <w:szCs w:val="20"/>
              </w:rPr>
            </w:pPr>
            <w:r w:rsidRPr="00C6343A">
              <w:rPr>
                <w:rFonts w:ascii="Calibri" w:hAnsi="Calibri" w:cstheme="minorHAnsi"/>
                <w:color w:val="000000"/>
                <w:szCs w:val="20"/>
              </w:rPr>
              <w:t>Rockford</w:t>
            </w:r>
          </w:p>
        </w:tc>
        <w:tc>
          <w:tcPr>
            <w:tcW w:w="1694" w:type="dxa"/>
            <w:shd w:val="clear" w:color="auto" w:fill="auto"/>
            <w:noWrap/>
            <w:vAlign w:val="center"/>
            <w:hideMark/>
          </w:tcPr>
          <w:p w14:paraId="5D2AA5FF" w14:textId="77777777" w:rsidR="003325AD" w:rsidRPr="00C6343A" w:rsidRDefault="003325AD" w:rsidP="005A6346">
            <w:pPr>
              <w:widowControl/>
              <w:spacing w:after="0"/>
              <w:jc w:val="center"/>
              <w:rPr>
                <w:rFonts w:ascii="Calibri" w:hAnsi="Calibri" w:cs="Calibri"/>
                <w:color w:val="000000"/>
                <w:szCs w:val="20"/>
              </w:rPr>
            </w:pPr>
            <w:r w:rsidRPr="00C6343A">
              <w:rPr>
                <w:rFonts w:ascii="Calibri" w:hAnsi="Calibri" w:cstheme="minorHAnsi"/>
                <w:color w:val="000000"/>
                <w:szCs w:val="20"/>
              </w:rPr>
              <w:t>61</w:t>
            </w:r>
          </w:p>
        </w:tc>
      </w:tr>
      <w:tr w:rsidR="003325AD" w:rsidRPr="00C6343A" w14:paraId="6FA6A334" w14:textId="77777777" w:rsidTr="00DC511D">
        <w:trPr>
          <w:trHeight w:val="277"/>
          <w:jc w:val="center"/>
        </w:trPr>
        <w:tc>
          <w:tcPr>
            <w:tcW w:w="1086" w:type="dxa"/>
            <w:shd w:val="clear" w:color="auto" w:fill="auto"/>
            <w:noWrap/>
            <w:vAlign w:val="center"/>
            <w:hideMark/>
          </w:tcPr>
          <w:p w14:paraId="4F3E6CA5" w14:textId="77777777" w:rsidR="003325AD" w:rsidRPr="00C6343A" w:rsidRDefault="003325AD" w:rsidP="005A6346">
            <w:pPr>
              <w:widowControl/>
              <w:spacing w:after="0"/>
              <w:jc w:val="center"/>
              <w:rPr>
                <w:rFonts w:ascii="Calibri" w:hAnsi="Calibri" w:cs="Calibri"/>
                <w:color w:val="000000"/>
                <w:szCs w:val="20"/>
              </w:rPr>
            </w:pPr>
            <w:r w:rsidRPr="00C6343A">
              <w:rPr>
                <w:rFonts w:ascii="Calibri" w:hAnsi="Calibri" w:cstheme="minorHAnsi"/>
                <w:color w:val="000000"/>
                <w:szCs w:val="20"/>
              </w:rPr>
              <w:t>Chicago</w:t>
            </w:r>
          </w:p>
        </w:tc>
        <w:tc>
          <w:tcPr>
            <w:tcW w:w="1694" w:type="dxa"/>
            <w:shd w:val="clear" w:color="auto" w:fill="auto"/>
            <w:noWrap/>
            <w:vAlign w:val="center"/>
            <w:hideMark/>
          </w:tcPr>
          <w:p w14:paraId="28DADEEB" w14:textId="77777777" w:rsidR="003325AD" w:rsidRPr="00C6343A" w:rsidRDefault="003325AD" w:rsidP="005A6346">
            <w:pPr>
              <w:widowControl/>
              <w:spacing w:after="0"/>
              <w:jc w:val="center"/>
              <w:rPr>
                <w:rFonts w:ascii="Calibri" w:hAnsi="Calibri" w:cs="Calibri"/>
                <w:color w:val="000000"/>
                <w:szCs w:val="20"/>
              </w:rPr>
            </w:pPr>
            <w:r w:rsidRPr="00C6343A">
              <w:rPr>
                <w:rFonts w:ascii="Calibri" w:hAnsi="Calibri" w:cstheme="minorHAnsi"/>
                <w:color w:val="000000"/>
                <w:szCs w:val="20"/>
              </w:rPr>
              <w:t>59</w:t>
            </w:r>
          </w:p>
        </w:tc>
      </w:tr>
      <w:tr w:rsidR="003325AD" w:rsidRPr="00C6343A" w14:paraId="5C7E3963" w14:textId="77777777" w:rsidTr="00DC511D">
        <w:trPr>
          <w:trHeight w:val="250"/>
          <w:jc w:val="center"/>
        </w:trPr>
        <w:tc>
          <w:tcPr>
            <w:tcW w:w="1086" w:type="dxa"/>
            <w:shd w:val="clear" w:color="auto" w:fill="auto"/>
            <w:noWrap/>
            <w:vAlign w:val="center"/>
            <w:hideMark/>
          </w:tcPr>
          <w:p w14:paraId="66CFE6D1" w14:textId="77777777" w:rsidR="003325AD" w:rsidRPr="00C6343A" w:rsidRDefault="003325AD" w:rsidP="005A6346">
            <w:pPr>
              <w:widowControl/>
              <w:spacing w:after="0"/>
              <w:jc w:val="center"/>
              <w:rPr>
                <w:rFonts w:ascii="Calibri" w:hAnsi="Calibri" w:cs="Calibri"/>
                <w:color w:val="000000"/>
                <w:szCs w:val="20"/>
              </w:rPr>
            </w:pPr>
            <w:r w:rsidRPr="00C6343A">
              <w:rPr>
                <w:rFonts w:ascii="Calibri" w:hAnsi="Calibri" w:cstheme="minorHAnsi"/>
                <w:color w:val="000000"/>
                <w:szCs w:val="20"/>
              </w:rPr>
              <w:t>Springfield</w:t>
            </w:r>
          </w:p>
        </w:tc>
        <w:tc>
          <w:tcPr>
            <w:tcW w:w="1694" w:type="dxa"/>
            <w:shd w:val="clear" w:color="auto" w:fill="auto"/>
            <w:noWrap/>
            <w:vAlign w:val="center"/>
            <w:hideMark/>
          </w:tcPr>
          <w:p w14:paraId="50D6D38A" w14:textId="77777777" w:rsidR="003325AD" w:rsidRPr="00C6343A" w:rsidRDefault="003325AD" w:rsidP="005A6346">
            <w:pPr>
              <w:widowControl/>
              <w:spacing w:after="0"/>
              <w:jc w:val="center"/>
              <w:rPr>
                <w:rFonts w:ascii="Calibri" w:hAnsi="Calibri" w:cs="Calibri"/>
                <w:color w:val="000000"/>
                <w:szCs w:val="20"/>
              </w:rPr>
            </w:pPr>
            <w:r w:rsidRPr="00C6343A">
              <w:rPr>
                <w:rFonts w:ascii="Calibri" w:hAnsi="Calibri" w:cstheme="minorHAnsi"/>
                <w:color w:val="000000"/>
                <w:szCs w:val="20"/>
              </w:rPr>
              <w:t>50</w:t>
            </w:r>
          </w:p>
        </w:tc>
      </w:tr>
      <w:tr w:rsidR="003325AD" w:rsidRPr="00C6343A" w14:paraId="67013AA5" w14:textId="77777777" w:rsidTr="00DC511D">
        <w:trPr>
          <w:trHeight w:val="160"/>
          <w:jc w:val="center"/>
        </w:trPr>
        <w:tc>
          <w:tcPr>
            <w:tcW w:w="1086" w:type="dxa"/>
            <w:shd w:val="clear" w:color="auto" w:fill="auto"/>
            <w:noWrap/>
            <w:vAlign w:val="center"/>
            <w:hideMark/>
          </w:tcPr>
          <w:p w14:paraId="716C6626" w14:textId="77777777" w:rsidR="003325AD" w:rsidRPr="00C6343A" w:rsidRDefault="003325AD" w:rsidP="005A6346">
            <w:pPr>
              <w:widowControl/>
              <w:spacing w:after="0"/>
              <w:jc w:val="center"/>
              <w:rPr>
                <w:rFonts w:ascii="Calibri" w:hAnsi="Calibri" w:cs="Calibri"/>
                <w:color w:val="000000"/>
                <w:szCs w:val="20"/>
              </w:rPr>
            </w:pPr>
            <w:r w:rsidRPr="00C6343A">
              <w:rPr>
                <w:rFonts w:ascii="Calibri" w:hAnsi="Calibri" w:cstheme="minorHAnsi"/>
                <w:color w:val="000000"/>
                <w:szCs w:val="20"/>
              </w:rPr>
              <w:t>Belleville</w:t>
            </w:r>
          </w:p>
        </w:tc>
        <w:tc>
          <w:tcPr>
            <w:tcW w:w="1694" w:type="dxa"/>
            <w:shd w:val="clear" w:color="auto" w:fill="auto"/>
            <w:noWrap/>
            <w:vAlign w:val="center"/>
            <w:hideMark/>
          </w:tcPr>
          <w:p w14:paraId="6697C22E" w14:textId="77777777" w:rsidR="003325AD" w:rsidRPr="00C6343A" w:rsidRDefault="003325AD" w:rsidP="005A6346">
            <w:pPr>
              <w:widowControl/>
              <w:spacing w:after="0"/>
              <w:jc w:val="center"/>
              <w:rPr>
                <w:rFonts w:ascii="Calibri" w:hAnsi="Calibri" w:cs="Calibri"/>
                <w:color w:val="000000"/>
                <w:szCs w:val="20"/>
              </w:rPr>
            </w:pPr>
            <w:r w:rsidRPr="00C6343A">
              <w:rPr>
                <w:rFonts w:ascii="Calibri" w:hAnsi="Calibri" w:cstheme="minorHAnsi"/>
                <w:color w:val="000000"/>
                <w:szCs w:val="20"/>
              </w:rPr>
              <w:t>39</w:t>
            </w:r>
          </w:p>
        </w:tc>
      </w:tr>
      <w:tr w:rsidR="003325AD" w:rsidRPr="00C6343A" w14:paraId="61F14408" w14:textId="77777777" w:rsidTr="00DC511D">
        <w:trPr>
          <w:trHeight w:val="178"/>
          <w:jc w:val="center"/>
        </w:trPr>
        <w:tc>
          <w:tcPr>
            <w:tcW w:w="1086" w:type="dxa"/>
            <w:shd w:val="clear" w:color="auto" w:fill="auto"/>
            <w:noWrap/>
            <w:vAlign w:val="center"/>
            <w:hideMark/>
          </w:tcPr>
          <w:p w14:paraId="3533C746" w14:textId="77777777" w:rsidR="003325AD" w:rsidRPr="00C6343A" w:rsidRDefault="003325AD" w:rsidP="005A6346">
            <w:pPr>
              <w:widowControl/>
              <w:spacing w:after="0"/>
              <w:jc w:val="center"/>
              <w:rPr>
                <w:rFonts w:ascii="Calibri" w:hAnsi="Calibri" w:cs="Calibri"/>
                <w:color w:val="000000"/>
                <w:szCs w:val="20"/>
              </w:rPr>
            </w:pPr>
            <w:r w:rsidRPr="00C6343A">
              <w:rPr>
                <w:rFonts w:ascii="Calibri" w:hAnsi="Calibri" w:cstheme="minorHAnsi"/>
                <w:color w:val="000000"/>
                <w:szCs w:val="20"/>
              </w:rPr>
              <w:t>Marion</w:t>
            </w:r>
          </w:p>
        </w:tc>
        <w:tc>
          <w:tcPr>
            <w:tcW w:w="1694" w:type="dxa"/>
            <w:shd w:val="clear" w:color="auto" w:fill="auto"/>
            <w:noWrap/>
            <w:vAlign w:val="center"/>
            <w:hideMark/>
          </w:tcPr>
          <w:p w14:paraId="1E70A186" w14:textId="77777777" w:rsidR="003325AD" w:rsidRPr="00C6343A" w:rsidRDefault="003325AD" w:rsidP="005A6346">
            <w:pPr>
              <w:widowControl/>
              <w:spacing w:after="0"/>
              <w:jc w:val="center"/>
              <w:rPr>
                <w:rFonts w:ascii="Calibri" w:hAnsi="Calibri" w:cs="Calibri"/>
                <w:color w:val="000000"/>
                <w:szCs w:val="20"/>
              </w:rPr>
            </w:pPr>
            <w:r w:rsidRPr="00C6343A">
              <w:rPr>
                <w:rFonts w:ascii="Calibri" w:hAnsi="Calibri" w:cstheme="minorHAnsi"/>
                <w:color w:val="000000"/>
                <w:szCs w:val="20"/>
              </w:rPr>
              <w:t>39</w:t>
            </w:r>
          </w:p>
        </w:tc>
      </w:tr>
      <w:tr w:rsidR="003325AD" w:rsidRPr="00C6343A" w14:paraId="6C6A227D" w14:textId="77777777" w:rsidTr="00DC511D">
        <w:trPr>
          <w:trHeight w:val="178"/>
          <w:jc w:val="center"/>
        </w:trPr>
        <w:tc>
          <w:tcPr>
            <w:tcW w:w="1086" w:type="dxa"/>
            <w:shd w:val="clear" w:color="auto" w:fill="auto"/>
            <w:noWrap/>
            <w:vAlign w:val="center"/>
            <w:hideMark/>
          </w:tcPr>
          <w:p w14:paraId="7FCBC324" w14:textId="77777777" w:rsidR="003325AD" w:rsidRPr="00C6343A" w:rsidRDefault="003325AD" w:rsidP="005A6346">
            <w:pPr>
              <w:widowControl/>
              <w:spacing w:after="0"/>
              <w:jc w:val="center"/>
              <w:rPr>
                <w:rFonts w:ascii="Calibri" w:hAnsi="Calibri" w:cs="Calibri"/>
                <w:color w:val="000000"/>
                <w:szCs w:val="20"/>
              </w:rPr>
            </w:pPr>
            <w:r w:rsidRPr="00C6343A">
              <w:rPr>
                <w:rFonts w:ascii="Calibri" w:hAnsi="Calibri" w:cstheme="minorHAnsi"/>
                <w:color w:val="000000"/>
                <w:szCs w:val="20"/>
              </w:rPr>
              <w:t>Average</w:t>
            </w:r>
          </w:p>
        </w:tc>
        <w:tc>
          <w:tcPr>
            <w:tcW w:w="1694" w:type="dxa"/>
            <w:shd w:val="clear" w:color="auto" w:fill="auto"/>
            <w:noWrap/>
            <w:vAlign w:val="center"/>
            <w:hideMark/>
          </w:tcPr>
          <w:p w14:paraId="470A2CEC" w14:textId="77777777" w:rsidR="003325AD" w:rsidRPr="00C6343A" w:rsidRDefault="003325AD" w:rsidP="005A6346">
            <w:pPr>
              <w:widowControl/>
              <w:spacing w:after="0"/>
              <w:jc w:val="center"/>
              <w:rPr>
                <w:rFonts w:ascii="Calibri" w:hAnsi="Calibri" w:cs="Calibri"/>
                <w:color w:val="000000"/>
                <w:szCs w:val="20"/>
              </w:rPr>
            </w:pPr>
            <w:r w:rsidRPr="00C6343A">
              <w:rPr>
                <w:rFonts w:ascii="Calibri" w:hAnsi="Calibri" w:cstheme="minorHAnsi"/>
                <w:color w:val="000000"/>
                <w:szCs w:val="20"/>
              </w:rPr>
              <w:t>56</w:t>
            </w:r>
          </w:p>
        </w:tc>
      </w:tr>
    </w:tbl>
    <w:p w14:paraId="3EB9FD90" w14:textId="77777777" w:rsidR="003325AD" w:rsidRDefault="003325AD" w:rsidP="003325AD">
      <w:pPr>
        <w:ind w:left="720" w:firstLine="720"/>
        <w:rPr>
          <w:rFonts w:cstheme="minorHAnsi"/>
        </w:rPr>
      </w:pPr>
    </w:p>
    <w:p w14:paraId="00414360" w14:textId="77777777" w:rsidR="003325AD" w:rsidRDefault="003325AD" w:rsidP="003325AD">
      <w:pPr>
        <w:ind w:firstLine="720"/>
        <w:rPr>
          <w:rFonts w:cstheme="minorHAnsi"/>
        </w:rPr>
      </w:pPr>
      <w:r w:rsidRPr="00B41203">
        <w:rPr>
          <w:rFonts w:cstheme="minorHAnsi"/>
        </w:rPr>
        <w:t>0.03412</w:t>
      </w:r>
      <w:r>
        <w:rPr>
          <w:rFonts w:cstheme="minorHAnsi"/>
        </w:rPr>
        <w:tab/>
      </w:r>
      <w:r>
        <w:rPr>
          <w:rFonts w:cstheme="minorHAnsi"/>
        </w:rPr>
        <w:tab/>
        <w:t>= Converts kWh to therms</w:t>
      </w:r>
    </w:p>
    <w:p w14:paraId="62C266FB" w14:textId="77777777" w:rsidR="003325AD" w:rsidRPr="000B7BB6" w:rsidRDefault="003325AD" w:rsidP="003325AD">
      <w:pPr>
        <w:ind w:firstLine="720"/>
        <w:rPr>
          <w:rFonts w:cstheme="minorHAnsi"/>
        </w:rPr>
      </w:pPr>
      <w:r>
        <w:rPr>
          <w:rFonts w:cstheme="minorHAnsi"/>
        </w:rPr>
        <w:t>AFUE</w:t>
      </w:r>
      <w:r>
        <w:rPr>
          <w:rFonts w:cstheme="minorHAnsi"/>
        </w:rPr>
        <w:tab/>
      </w:r>
      <w:r>
        <w:rPr>
          <w:rFonts w:cstheme="minorHAnsi"/>
        </w:rPr>
        <w:tab/>
        <w:t>= Efficiency of the Furnace</w:t>
      </w:r>
    </w:p>
    <w:p w14:paraId="56F5925C" w14:textId="26DEB211" w:rsidR="003325AD" w:rsidRDefault="003325AD" w:rsidP="003325AD">
      <w:pPr>
        <w:ind w:left="2160"/>
        <w:rPr>
          <w:rFonts w:cstheme="minorHAnsi"/>
          <w:noProof/>
          <w:lang w:val="nl-NL"/>
        </w:rPr>
      </w:pPr>
      <w:r>
        <w:rPr>
          <w:rFonts w:cstheme="minorHAnsi"/>
          <w:noProof/>
          <w:lang w:val="nl-NL"/>
        </w:rPr>
        <w:t>= Actual. If unknown</w:t>
      </w:r>
      <w:r w:rsidR="00AF7187">
        <w:rPr>
          <w:rFonts w:cstheme="minorHAnsi"/>
          <w:noProof/>
          <w:lang w:val="nl-NL"/>
        </w:rPr>
        <w:t>,</w:t>
      </w:r>
      <w:r>
        <w:rPr>
          <w:rFonts w:cstheme="minorHAnsi"/>
          <w:noProof/>
          <w:lang w:val="nl-NL"/>
        </w:rPr>
        <w:t xml:space="preserve"> assume </w:t>
      </w:r>
      <w:r>
        <w:rPr>
          <w:rFonts w:cstheme="minorHAnsi"/>
          <w:noProof/>
        </w:rPr>
        <w:t>64.4 AFUE%</w:t>
      </w:r>
      <w:r w:rsidRPr="005A4255">
        <w:rPr>
          <w:rFonts w:cstheme="minorHAnsi"/>
          <w:noProof/>
        </w:rPr>
        <w:t xml:space="preserve"> </w:t>
      </w:r>
      <w:r w:rsidR="00AF7187">
        <w:rPr>
          <w:rFonts w:cstheme="minorHAnsi"/>
          <w:noProof/>
        </w:rPr>
        <w:t>for the existing furnace</w:t>
      </w:r>
      <w:r w:rsidR="00AF7187">
        <w:rPr>
          <w:rFonts w:cstheme="minorHAnsi"/>
          <w:noProof/>
          <w:lang w:val="nl-NL"/>
        </w:rPr>
        <w:t>.</w:t>
      </w:r>
      <w:r w:rsidRPr="002B796E">
        <w:rPr>
          <w:rFonts w:cstheme="minorHAnsi"/>
          <w:b/>
          <w:noProof/>
          <w:vertAlign w:val="superscript"/>
        </w:rPr>
        <w:footnoteReference w:id="367"/>
      </w:r>
      <w:r>
        <w:rPr>
          <w:rFonts w:cstheme="minorHAnsi"/>
          <w:noProof/>
        </w:rPr>
        <w:t xml:space="preserve"> </w:t>
      </w:r>
      <w:r>
        <w:rPr>
          <w:rFonts w:cstheme="minorHAnsi"/>
          <w:noProof/>
          <w:lang w:val="nl-NL"/>
        </w:rPr>
        <w:t xml:space="preserve"> </w:t>
      </w:r>
    </w:p>
    <w:p w14:paraId="25FCC038" w14:textId="77777777" w:rsidR="003325AD" w:rsidRDefault="003325AD" w:rsidP="00584A48">
      <w:pPr>
        <w:jc w:val="center"/>
        <w:rPr>
          <w:rFonts w:cstheme="minorHAnsi"/>
          <w:noProof/>
          <w:lang w:val="nl-NL"/>
        </w:rPr>
      </w:pPr>
      <w:r w:rsidRPr="00B41203">
        <w:rPr>
          <w:rFonts w:cstheme="minorHAnsi"/>
          <w:noProof/>
        </w:rPr>
        <mc:AlternateContent>
          <mc:Choice Requires="wps">
            <w:drawing>
              <wp:inline distT="0" distB="0" distL="0" distR="0" wp14:anchorId="5DBC129F" wp14:editId="2A8C69BF">
                <wp:extent cx="5943600" cy="675861"/>
                <wp:effectExtent l="0" t="0" r="19050" b="10160"/>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75861"/>
                        </a:xfrm>
                        <a:prstGeom prst="rect">
                          <a:avLst/>
                        </a:prstGeom>
                        <a:solidFill>
                          <a:srgbClr val="FFFFFF"/>
                        </a:solidFill>
                        <a:ln w="9525">
                          <a:solidFill>
                            <a:srgbClr val="000000"/>
                          </a:solidFill>
                          <a:miter lim="800000"/>
                          <a:headEnd/>
                          <a:tailEnd/>
                        </a:ln>
                      </wps:spPr>
                      <wps:txbx>
                        <w:txbxContent>
                          <w:p w14:paraId="7A4730FC" w14:textId="3BBD5F03" w:rsidR="00DB00EA" w:rsidRPr="002F2634" w:rsidRDefault="00DB00EA" w:rsidP="003325AD">
                            <w:pPr>
                              <w:spacing w:after="60"/>
                              <w:rPr>
                                <w:rFonts w:cstheme="minorHAnsi"/>
                              </w:rPr>
                            </w:pPr>
                            <w:r w:rsidRPr="00CD4F8B">
                              <w:rPr>
                                <w:rFonts w:cstheme="minorHAnsi"/>
                                <w:b/>
                                <w:bCs/>
                              </w:rPr>
                              <w:t xml:space="preserve"> For example,</w:t>
                            </w:r>
                            <w:r w:rsidRPr="002F2634">
                              <w:rPr>
                                <w:rFonts w:cstheme="minorHAnsi"/>
                              </w:rPr>
                              <w:t xml:space="preserve"> a</w:t>
                            </w:r>
                            <w:r>
                              <w:rPr>
                                <w:rFonts w:cstheme="minorHAnsi"/>
                              </w:rPr>
                              <w:t>n ECM installed in an existing three ton CAC and 95% AFUE furnace in a home in</w:t>
                            </w:r>
                            <w:r w:rsidRPr="002F2634">
                              <w:rPr>
                                <w:rFonts w:cstheme="minorHAnsi"/>
                              </w:rPr>
                              <w:t xml:space="preserve"> Marion:</w:t>
                            </w:r>
                          </w:p>
                          <w:p w14:paraId="182F2691" w14:textId="77777777" w:rsidR="00DB00EA" w:rsidRPr="002F2634" w:rsidRDefault="00DB00EA" w:rsidP="003325AD">
                            <w:pPr>
                              <w:spacing w:after="60"/>
                              <w:ind w:left="1440" w:hanging="720"/>
                              <w:rPr>
                                <w:rFonts w:cstheme="minorHAnsi"/>
                              </w:rPr>
                            </w:pPr>
                            <w:r w:rsidRPr="002F2634">
                              <w:rPr>
                                <w:rFonts w:cstheme="minorHAnsi"/>
                                <w:noProof/>
                              </w:rPr>
                              <w:t>Δ</w:t>
                            </w:r>
                            <w:r>
                              <w:rPr>
                                <w:rFonts w:cstheme="minorHAnsi"/>
                                <w:noProof/>
                              </w:rPr>
                              <w:t xml:space="preserve">therms </w:t>
                            </w:r>
                            <w:r>
                              <w:rPr>
                                <w:rFonts w:cstheme="minorHAnsi"/>
                              </w:rPr>
                              <w:tab/>
                              <w:t xml:space="preserve">= </w:t>
                            </w:r>
                            <w:r w:rsidRPr="000B7BB6">
                              <w:rPr>
                                <w:rFonts w:cstheme="minorHAnsi"/>
                                <w:noProof/>
                                <w:lang w:val="nl-NL"/>
                              </w:rPr>
                              <w:t>(</w:t>
                            </w:r>
                            <w:r>
                              <w:rPr>
                                <w:rFonts w:cstheme="minorHAnsi"/>
                                <w:noProof/>
                                <w:lang w:val="nl-NL"/>
                              </w:rPr>
                              <w:t>-39 kWh * 3 tons</w:t>
                            </w:r>
                            <w:r w:rsidRPr="000B7BB6">
                              <w:rPr>
                                <w:rFonts w:cstheme="minorHAnsi"/>
                                <w:noProof/>
                                <w:lang w:val="nl-NL"/>
                              </w:rPr>
                              <w:t xml:space="preserve"> * 0.03412)</w:t>
                            </w:r>
                            <w:r>
                              <w:rPr>
                                <w:rFonts w:cstheme="minorHAnsi"/>
                                <w:noProof/>
                                <w:lang w:val="nl-NL"/>
                              </w:rPr>
                              <w:t xml:space="preserve"> / 0.95</w:t>
                            </w:r>
                          </w:p>
                          <w:p w14:paraId="63E73542" w14:textId="77777777" w:rsidR="00DB00EA" w:rsidRPr="002F2634" w:rsidRDefault="00DB00EA" w:rsidP="003325AD">
                            <w:pPr>
                              <w:spacing w:after="60"/>
                              <w:ind w:left="1440" w:hanging="720"/>
                              <w:rPr>
                                <w:rFonts w:cstheme="minorHAnsi"/>
                              </w:rPr>
                            </w:pPr>
                            <w:r w:rsidRPr="002F2634">
                              <w:rPr>
                                <w:rFonts w:cstheme="minorHAnsi"/>
                                <w:noProof/>
                              </w:rPr>
                              <w:t>Δ</w:t>
                            </w:r>
                            <w:r>
                              <w:rPr>
                                <w:rFonts w:cstheme="minorHAnsi"/>
                                <w:noProof/>
                              </w:rPr>
                              <w:t xml:space="preserve">therms </w:t>
                            </w:r>
                            <w:r>
                              <w:rPr>
                                <w:rFonts w:cstheme="minorHAnsi"/>
                              </w:rPr>
                              <w:tab/>
                              <w:t xml:space="preserve">= </w:t>
                            </w:r>
                            <w:r>
                              <w:rPr>
                                <w:rFonts w:cstheme="minorHAnsi"/>
                                <w:noProof/>
                                <w:lang w:val="nl-NL"/>
                              </w:rPr>
                              <w:t xml:space="preserve">- 4.2 therms </w:t>
                            </w:r>
                          </w:p>
                        </w:txbxContent>
                      </wps:txbx>
                      <wps:bodyPr rot="0" vert="horz" wrap="square" lIns="91440" tIns="45720" rIns="91440" bIns="45720" anchor="t" anchorCtr="0">
                        <a:noAutofit/>
                      </wps:bodyPr>
                    </wps:wsp>
                  </a:graphicData>
                </a:graphic>
              </wp:inline>
            </w:drawing>
          </mc:Choice>
          <mc:Fallback>
            <w:pict>
              <v:shape w14:anchorId="5DBC129F" id="_x0000_s1061" type="#_x0000_t202" style="width:468pt;height:53.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">
                <v:textbox>
                  <w:txbxContent>
                    <w:p w14:paraId="7A4730FC" w14:textId="3BBD5F03" w:rsidR="00DB00EA" w:rsidRPr="002F2634" w:rsidRDefault="00DB00EA" w:rsidP="003325AD">
                      <w:pPr>
                        <w:spacing w:after="60"/>
                        <w:rPr>
                          <w:rFonts w:cstheme="minorHAnsi"/>
                        </w:rPr>
                      </w:pPr>
                      <w:r w:rsidRPr="00CD4F8B">
                        <w:rPr>
                          <w:rFonts w:cstheme="minorHAnsi"/>
                          <w:b/>
                          <w:bCs/>
                        </w:rPr>
                        <w:t xml:space="preserve"> For example,</w:t>
                      </w:r>
                      <w:r w:rsidRPr="002F2634">
                        <w:rPr>
                          <w:rFonts w:cstheme="minorHAnsi"/>
                        </w:rPr>
                        <w:t xml:space="preserve"> a</w:t>
                      </w:r>
                      <w:r>
                        <w:rPr>
                          <w:rFonts w:cstheme="minorHAnsi"/>
                        </w:rPr>
                        <w:t>n ECM installed in an existing three ton CAC and 95% AFUE furnace in a home in</w:t>
                      </w:r>
                      <w:r w:rsidRPr="002F2634">
                        <w:rPr>
                          <w:rFonts w:cstheme="minorHAnsi"/>
                        </w:rPr>
                        <w:t xml:space="preserve"> Marion:</w:t>
                      </w:r>
                    </w:p>
                    <w:p w14:paraId="182F2691" w14:textId="77777777" w:rsidR="00DB00EA" w:rsidRPr="002F2634" w:rsidRDefault="00DB00EA" w:rsidP="003325AD">
                      <w:pPr>
                        <w:spacing w:after="60"/>
                        <w:ind w:left="1440" w:hanging="720"/>
                        <w:rPr>
                          <w:rFonts w:cstheme="minorHAnsi"/>
                        </w:rPr>
                      </w:pPr>
                      <w:r w:rsidRPr="002F2634">
                        <w:rPr>
                          <w:rFonts w:cstheme="minorHAnsi"/>
                          <w:noProof/>
                        </w:rPr>
                        <w:t>Δ</w:t>
                      </w:r>
                      <w:r>
                        <w:rPr>
                          <w:rFonts w:cstheme="minorHAnsi"/>
                          <w:noProof/>
                        </w:rPr>
                        <w:t xml:space="preserve">therms </w:t>
                      </w:r>
                      <w:r>
                        <w:rPr>
                          <w:rFonts w:cstheme="minorHAnsi"/>
                        </w:rPr>
                        <w:tab/>
                        <w:t xml:space="preserve">= </w:t>
                      </w:r>
                      <w:r w:rsidRPr="000B7BB6">
                        <w:rPr>
                          <w:rFonts w:cstheme="minorHAnsi"/>
                          <w:noProof/>
                          <w:lang w:val="nl-NL"/>
                        </w:rPr>
                        <w:t>(</w:t>
                      </w:r>
                      <w:r>
                        <w:rPr>
                          <w:rFonts w:cstheme="minorHAnsi"/>
                          <w:noProof/>
                          <w:lang w:val="nl-NL"/>
                        </w:rPr>
                        <w:t>-39 kWh * 3 tons</w:t>
                      </w:r>
                      <w:r w:rsidRPr="000B7BB6">
                        <w:rPr>
                          <w:rFonts w:cstheme="minorHAnsi"/>
                          <w:noProof/>
                          <w:lang w:val="nl-NL"/>
                        </w:rPr>
                        <w:t xml:space="preserve"> * 0.03412)</w:t>
                      </w:r>
                      <w:r>
                        <w:rPr>
                          <w:rFonts w:cstheme="minorHAnsi"/>
                          <w:noProof/>
                          <w:lang w:val="nl-NL"/>
                        </w:rPr>
                        <w:t xml:space="preserve"> / 0.95</w:t>
                      </w:r>
                    </w:p>
                    <w:p w14:paraId="63E73542" w14:textId="77777777" w:rsidR="00DB00EA" w:rsidRPr="002F2634" w:rsidRDefault="00DB00EA" w:rsidP="003325AD">
                      <w:pPr>
                        <w:spacing w:after="60"/>
                        <w:ind w:left="1440" w:hanging="720"/>
                        <w:rPr>
                          <w:rFonts w:cstheme="minorHAnsi"/>
                        </w:rPr>
                      </w:pPr>
                      <w:r w:rsidRPr="002F2634">
                        <w:rPr>
                          <w:rFonts w:cstheme="minorHAnsi"/>
                          <w:noProof/>
                        </w:rPr>
                        <w:t>Δ</w:t>
                      </w:r>
                      <w:r>
                        <w:rPr>
                          <w:rFonts w:cstheme="minorHAnsi"/>
                          <w:noProof/>
                        </w:rPr>
                        <w:t xml:space="preserve">therms </w:t>
                      </w:r>
                      <w:r>
                        <w:rPr>
                          <w:rFonts w:cstheme="minorHAnsi"/>
                        </w:rPr>
                        <w:tab/>
                        <w:t xml:space="preserve">= </w:t>
                      </w:r>
                      <w:r>
                        <w:rPr>
                          <w:rFonts w:cstheme="minorHAnsi"/>
                          <w:noProof/>
                          <w:lang w:val="nl-NL"/>
                        </w:rPr>
                        <w:t xml:space="preserve">- 4.2 therms </w:t>
                      </w:r>
                    </w:p>
                  </w:txbxContent>
                </v:textbox>
                <w10:anchorlock/>
              </v:shape>
            </w:pict>
          </mc:Fallback>
        </mc:AlternateContent>
      </w:r>
    </w:p>
    <w:p w14:paraId="6C66F44A" w14:textId="77777777" w:rsidR="003325AD" w:rsidRPr="000B7BB6" w:rsidRDefault="003325AD" w:rsidP="00F7493E">
      <w:pPr>
        <w:pStyle w:val="Heading6"/>
      </w:pPr>
      <w:r w:rsidRPr="000B7BB6">
        <w:t xml:space="preserve">Water Impact Descriptions and Calculation  </w:t>
      </w:r>
    </w:p>
    <w:p w14:paraId="44B6B3D1" w14:textId="77777777" w:rsidR="003325AD" w:rsidRPr="000B7BB6" w:rsidRDefault="003325AD" w:rsidP="003325AD">
      <w:pPr>
        <w:rPr>
          <w:rFonts w:cstheme="minorHAnsi"/>
          <w:iCs/>
        </w:rPr>
      </w:pPr>
      <w:r w:rsidRPr="000B7BB6">
        <w:rPr>
          <w:rFonts w:cstheme="minorHAnsi"/>
        </w:rPr>
        <w:t>N/A</w:t>
      </w:r>
    </w:p>
    <w:p w14:paraId="301D395C" w14:textId="77777777" w:rsidR="003325AD" w:rsidRPr="000B7BB6" w:rsidRDefault="003325AD" w:rsidP="00F7493E">
      <w:pPr>
        <w:pStyle w:val="Heading6"/>
      </w:pPr>
      <w:r w:rsidRPr="000B7BB6">
        <w:t xml:space="preserve">Deemed O&amp;M Cost Adjustment Calculation </w:t>
      </w:r>
    </w:p>
    <w:p w14:paraId="6C2E4F7E" w14:textId="77777777" w:rsidR="003325AD" w:rsidRPr="000B7BB6" w:rsidRDefault="003325AD" w:rsidP="003325AD">
      <w:pPr>
        <w:rPr>
          <w:rFonts w:cstheme="minorHAnsi"/>
          <w:iCs/>
        </w:rPr>
      </w:pPr>
      <w:r w:rsidRPr="000B7BB6">
        <w:rPr>
          <w:rFonts w:cstheme="minorHAnsi"/>
        </w:rPr>
        <w:t>N/A</w:t>
      </w:r>
    </w:p>
    <w:p w14:paraId="47AC8325" w14:textId="52BA1610" w:rsidR="003325AD" w:rsidRDefault="003325AD" w:rsidP="00F7493E">
      <w:pPr>
        <w:pStyle w:val="Heading6"/>
      </w:pPr>
      <w:r>
        <w:t xml:space="preserve">Measure Code: </w:t>
      </w:r>
      <w:r w:rsidRPr="0069549D">
        <w:t>RS-</w:t>
      </w:r>
      <w:r>
        <w:t>HVC</w:t>
      </w:r>
      <w:r w:rsidRPr="0069549D">
        <w:t>-</w:t>
      </w:r>
      <w:r>
        <w:t>FBMT</w:t>
      </w:r>
      <w:r w:rsidRPr="0069549D">
        <w:t>-</w:t>
      </w:r>
      <w:r w:rsidR="00724E0F" w:rsidRPr="0069549D">
        <w:t>V0</w:t>
      </w:r>
      <w:del w:id="3231" w:author="Sam Dent" w:date="2021-06-16T13:42:00Z">
        <w:r w:rsidR="002B33B2" w:rsidDel="004B6370">
          <w:delText>6</w:delText>
        </w:r>
      </w:del>
      <w:ins w:id="3232" w:author="Sam Dent" w:date="2021-06-16T13:42:00Z">
        <w:r w:rsidR="004B6370">
          <w:t>7</w:t>
        </w:r>
      </w:ins>
      <w:r w:rsidR="00724E0F" w:rsidRPr="0069549D">
        <w:t>-</w:t>
      </w:r>
      <w:r w:rsidR="00724E0F">
        <w:t>2</w:t>
      </w:r>
      <w:del w:id="3233" w:author="Sam Dent" w:date="2021-06-16T13:42:00Z">
        <w:r w:rsidR="002B33B2" w:rsidDel="004B6370">
          <w:delText>1</w:delText>
        </w:r>
      </w:del>
      <w:ins w:id="3234" w:author="Sam Dent" w:date="2021-06-16T13:42:00Z">
        <w:r w:rsidR="004B6370">
          <w:t>2</w:t>
        </w:r>
      </w:ins>
      <w:r w:rsidR="00724E0F">
        <w:t>0101</w:t>
      </w:r>
    </w:p>
    <w:p w14:paraId="402FEB59" w14:textId="596F51CB" w:rsidR="003325AD" w:rsidRPr="005B5AD1" w:rsidRDefault="003325AD" w:rsidP="00F7493E">
      <w:pPr>
        <w:pStyle w:val="Heading6"/>
      </w:pPr>
      <w:r>
        <w:t>Review Deadline: 1/1/202</w:t>
      </w:r>
      <w:r w:rsidR="001163C5">
        <w:t>4</w:t>
      </w:r>
    </w:p>
    <w:p w14:paraId="545F86BE" w14:textId="77777777" w:rsidR="00F83B3F" w:rsidRDefault="00F83B3F" w:rsidP="00F83B3F"/>
    <w:p w14:paraId="6FC10235"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5A7EADA1" w14:textId="77777777" w:rsidR="00841F99" w:rsidRPr="000B7BB6" w:rsidRDefault="00841F99" w:rsidP="00827557">
      <w:pPr>
        <w:pStyle w:val="Heading3"/>
      </w:pPr>
      <w:bookmarkStart w:id="3235" w:name="_Toc315447659"/>
      <w:bookmarkStart w:id="3236" w:name="_Toc319489379"/>
      <w:bookmarkStart w:id="3237" w:name="_Toc319662650"/>
      <w:bookmarkStart w:id="3238" w:name="_Ref325429356"/>
      <w:bookmarkStart w:id="3239" w:name="_Ref325429360"/>
      <w:bookmarkStart w:id="3240" w:name="_Toc333219084"/>
      <w:bookmarkStart w:id="3241" w:name="_Ref350172891"/>
      <w:bookmarkStart w:id="3242" w:name="_Ref350172896"/>
      <w:bookmarkStart w:id="3243" w:name="_Ref355961169"/>
      <w:bookmarkStart w:id="3244" w:name="_Toc437592968"/>
      <w:bookmarkStart w:id="3245" w:name="_Toc437855983"/>
      <w:bookmarkStart w:id="3246" w:name="_Toc466463612"/>
      <w:bookmarkStart w:id="3247" w:name="_Toc79152627"/>
      <w:bookmarkStart w:id="3248" w:name="_Toc319489381"/>
      <w:bookmarkStart w:id="3249" w:name="_Toc319662652"/>
      <w:r w:rsidRPr="000B7BB6">
        <w:t>Gas High Efficiency Boiler</w:t>
      </w:r>
      <w:bookmarkEnd w:id="3235"/>
      <w:bookmarkEnd w:id="3236"/>
      <w:bookmarkEnd w:id="3237"/>
      <w:bookmarkEnd w:id="3238"/>
      <w:bookmarkEnd w:id="3239"/>
      <w:bookmarkEnd w:id="3240"/>
      <w:bookmarkEnd w:id="3241"/>
      <w:bookmarkEnd w:id="3242"/>
      <w:bookmarkEnd w:id="3243"/>
      <w:bookmarkEnd w:id="3244"/>
      <w:bookmarkEnd w:id="3245"/>
      <w:bookmarkEnd w:id="3246"/>
      <w:bookmarkEnd w:id="3247"/>
    </w:p>
    <w:p w14:paraId="3DDDEAD5" w14:textId="77777777" w:rsidR="00081C7F" w:rsidRPr="00A05FC2" w:rsidRDefault="00081C7F" w:rsidP="00F7493E">
      <w:pPr>
        <w:pStyle w:val="Heading6"/>
      </w:pPr>
      <w:r w:rsidRPr="00A05FC2">
        <w:t xml:space="preserve">Description </w:t>
      </w:r>
    </w:p>
    <w:p w14:paraId="68AE356F" w14:textId="77777777" w:rsidR="006A5AF2" w:rsidRPr="00A05FC2" w:rsidRDefault="006A5AF2" w:rsidP="00EA6293">
      <w:pPr>
        <w:rPr>
          <w:rFonts w:cstheme="minorHAnsi"/>
        </w:rPr>
      </w:pPr>
      <w:r w:rsidRPr="00A05FC2">
        <w:rPr>
          <w:rFonts w:cstheme="minorHAnsi"/>
        </w:rPr>
        <w:t>High efficiency boilers achieve most gas savings through the utilization of a sealed combustion chamber and multiple heat exchangers that remove a significant portion of the waste heat from flue gasses. Because multiple heat exchangers are used to remove waste heat from the escaping flue gasses, some of the flue gasses condense and must be drained.</w:t>
      </w:r>
    </w:p>
    <w:p w14:paraId="7E44C5ED" w14:textId="77777777" w:rsidR="006A5AF2" w:rsidRDefault="006A5AF2" w:rsidP="00EA6293">
      <w:pPr>
        <w:rPr>
          <w:rFonts w:cstheme="minorHAnsi"/>
        </w:rPr>
      </w:pPr>
      <w:r w:rsidRPr="00A05FC2">
        <w:rPr>
          <w:rFonts w:cstheme="minorHAnsi"/>
          <w:szCs w:val="20"/>
        </w:rPr>
        <w:t xml:space="preserve">This measure </w:t>
      </w:r>
      <w:r>
        <w:rPr>
          <w:rFonts w:cstheme="minorHAnsi"/>
        </w:rPr>
        <w:t xml:space="preserve">characterizes: </w:t>
      </w:r>
    </w:p>
    <w:p w14:paraId="2F6A16CD" w14:textId="77777777" w:rsidR="006A5AF2" w:rsidRPr="00464032" w:rsidRDefault="006A5AF2" w:rsidP="006A5AF2">
      <w:pPr>
        <w:pStyle w:val="ListParagraph"/>
        <w:numPr>
          <w:ilvl w:val="0"/>
          <w:numId w:val="6"/>
        </w:numPr>
        <w:contextualSpacing w:val="0"/>
        <w:rPr>
          <w:rFonts w:cstheme="minorHAnsi"/>
        </w:rPr>
      </w:pPr>
      <w:r w:rsidRPr="00464032">
        <w:rPr>
          <w:rFonts w:cstheme="minorHAnsi"/>
        </w:rPr>
        <w:t>Time of Sale:</w:t>
      </w:r>
    </w:p>
    <w:p w14:paraId="13F97A23" w14:textId="77777777" w:rsidR="006A5AF2" w:rsidRDefault="006A5AF2" w:rsidP="006A5AF2">
      <w:pPr>
        <w:pStyle w:val="ListParagraph"/>
        <w:numPr>
          <w:ilvl w:val="1"/>
          <w:numId w:val="6"/>
        </w:numPr>
        <w:spacing w:after="60"/>
        <w:contextualSpacing w:val="0"/>
        <w:rPr>
          <w:rFonts w:cstheme="minorHAnsi"/>
        </w:rPr>
      </w:pPr>
      <w:r>
        <w:rPr>
          <w:rFonts w:cstheme="minorHAnsi"/>
        </w:rPr>
        <w:t>T</w:t>
      </w:r>
      <w:r w:rsidRPr="000B7BB6">
        <w:rPr>
          <w:rFonts w:cstheme="minorHAnsi"/>
        </w:rPr>
        <w:t xml:space="preserve">he installation of </w:t>
      </w:r>
      <w:r w:rsidRPr="00A05FC2">
        <w:rPr>
          <w:rFonts w:cstheme="minorHAnsi"/>
        </w:rPr>
        <w:t>a new high efficiency, gas-fired hot water boiler in a residential location</w:t>
      </w:r>
      <w:r>
        <w:rPr>
          <w:rFonts w:cstheme="minorHAnsi"/>
        </w:rPr>
        <w:t xml:space="preserve">. </w:t>
      </w:r>
      <w:r w:rsidRPr="000B7BB6">
        <w:rPr>
          <w:rFonts w:cstheme="minorHAnsi"/>
        </w:rPr>
        <w:t>This could relate to the replacement of an existing unit at the end of its useful life, or the installation of a new system in a new home.</w:t>
      </w:r>
    </w:p>
    <w:p w14:paraId="64CF4503" w14:textId="77777777" w:rsidR="006A5AF2" w:rsidRDefault="006A5AF2" w:rsidP="006A5AF2">
      <w:pPr>
        <w:pStyle w:val="ListParagraph"/>
        <w:numPr>
          <w:ilvl w:val="0"/>
          <w:numId w:val="6"/>
        </w:numPr>
        <w:spacing w:after="60"/>
        <w:contextualSpacing w:val="0"/>
        <w:rPr>
          <w:rFonts w:cstheme="minorHAnsi"/>
        </w:rPr>
      </w:pPr>
      <w:r>
        <w:rPr>
          <w:rFonts w:cstheme="minorHAnsi"/>
        </w:rPr>
        <w:t>Early R</w:t>
      </w:r>
      <w:r w:rsidRPr="000B7BB6">
        <w:rPr>
          <w:rFonts w:cstheme="minorHAnsi"/>
        </w:rPr>
        <w:t xml:space="preserve">eplacement: </w:t>
      </w:r>
    </w:p>
    <w:p w14:paraId="7E977C0C" w14:textId="77777777" w:rsidR="006A5AF2" w:rsidRPr="00EC337A" w:rsidRDefault="006A5AF2" w:rsidP="00EA6293">
      <w:pPr>
        <w:pStyle w:val="ListParagraph"/>
        <w:spacing w:after="60"/>
        <w:ind w:firstLine="720"/>
        <w:contextualSpacing w:val="0"/>
        <w:rPr>
          <w:rFonts w:cstheme="minorHAnsi"/>
        </w:rPr>
      </w:pPr>
      <w:r w:rsidRPr="00EC337A">
        <w:rPr>
          <w:rFonts w:cstheme="minorHAnsi"/>
        </w:rPr>
        <w:t>Early Replacement determination will be based on meeting the following conditions:</w:t>
      </w:r>
    </w:p>
    <w:p w14:paraId="147ED126" w14:textId="77777777" w:rsidR="006A5AF2" w:rsidRPr="00EC337A" w:rsidRDefault="006A5AF2" w:rsidP="006A5AF2">
      <w:pPr>
        <w:pStyle w:val="ListParagraph"/>
        <w:numPr>
          <w:ilvl w:val="2"/>
          <w:numId w:val="22"/>
        </w:numPr>
        <w:spacing w:after="60"/>
        <w:contextualSpacing w:val="0"/>
        <w:rPr>
          <w:rFonts w:cstheme="minorHAnsi"/>
        </w:rPr>
      </w:pPr>
      <w:r w:rsidRPr="00EC337A">
        <w:rPr>
          <w:rFonts w:cstheme="minorHAnsi"/>
        </w:rPr>
        <w:t>The existing unit is operational when replaced, or</w:t>
      </w:r>
    </w:p>
    <w:p w14:paraId="602A4AC9" w14:textId="06DDB51E" w:rsidR="006A5AF2" w:rsidRPr="00EC337A" w:rsidRDefault="006A5AF2" w:rsidP="006A5AF2">
      <w:pPr>
        <w:pStyle w:val="ListParagraph"/>
        <w:numPr>
          <w:ilvl w:val="2"/>
          <w:numId w:val="22"/>
        </w:numPr>
        <w:spacing w:after="60"/>
        <w:contextualSpacing w:val="0"/>
        <w:rPr>
          <w:rFonts w:cstheme="minorHAnsi"/>
        </w:rPr>
      </w:pPr>
      <w:r w:rsidRPr="00EC337A">
        <w:rPr>
          <w:rFonts w:cstheme="minorHAnsi"/>
        </w:rPr>
        <w:t>The existing unit requires minor repairs (&lt;$</w:t>
      </w:r>
      <w:r>
        <w:rPr>
          <w:rFonts w:cstheme="minorHAnsi"/>
        </w:rPr>
        <w:t>709</w:t>
      </w:r>
      <w:r w:rsidRPr="00EC337A">
        <w:rPr>
          <w:rFonts w:cstheme="minorHAnsi"/>
        </w:rPr>
        <w:t>)</w:t>
      </w:r>
      <w:r>
        <w:rPr>
          <w:rFonts w:cstheme="minorHAnsi"/>
        </w:rPr>
        <w:t>.</w:t>
      </w:r>
      <w:r>
        <w:rPr>
          <w:rStyle w:val="FootnoteReference"/>
        </w:rPr>
        <w:footnoteReference w:id="368"/>
      </w:r>
    </w:p>
    <w:p w14:paraId="5183F2C3" w14:textId="77777777" w:rsidR="006A5AF2" w:rsidRPr="00EC337A" w:rsidRDefault="006A5AF2" w:rsidP="006A5AF2">
      <w:pPr>
        <w:pStyle w:val="ListParagraph"/>
        <w:numPr>
          <w:ilvl w:val="2"/>
          <w:numId w:val="22"/>
        </w:numPr>
        <w:spacing w:after="60"/>
        <w:contextualSpacing w:val="0"/>
        <w:rPr>
          <w:rFonts w:cstheme="minorHAnsi"/>
        </w:rPr>
      </w:pPr>
      <w:r w:rsidRPr="00EC337A">
        <w:rPr>
          <w:rFonts w:cstheme="minorHAnsi"/>
        </w:rPr>
        <w:t>All other conditions will be considered Time of Sale.</w:t>
      </w:r>
    </w:p>
    <w:p w14:paraId="4E04F257" w14:textId="77777777" w:rsidR="006A5AF2" w:rsidRPr="00EC337A" w:rsidRDefault="006A5AF2" w:rsidP="00EA6293">
      <w:pPr>
        <w:pStyle w:val="ListParagraph"/>
        <w:spacing w:after="60"/>
        <w:ind w:firstLine="720"/>
        <w:contextualSpacing w:val="0"/>
        <w:rPr>
          <w:rFonts w:cstheme="minorHAnsi"/>
        </w:rPr>
      </w:pPr>
      <w:r w:rsidRPr="00EC337A">
        <w:rPr>
          <w:rFonts w:cstheme="minorHAnsi"/>
        </w:rPr>
        <w:t xml:space="preserve">The Baseline </w:t>
      </w:r>
      <w:r>
        <w:rPr>
          <w:rFonts w:cstheme="minorHAnsi"/>
        </w:rPr>
        <w:t>AFUE</w:t>
      </w:r>
      <w:r w:rsidRPr="00EC337A">
        <w:rPr>
          <w:rFonts w:cstheme="minorHAnsi"/>
        </w:rPr>
        <w:t xml:space="preserve"> of the existing unit replaced:</w:t>
      </w:r>
    </w:p>
    <w:p w14:paraId="2ED1C2BB" w14:textId="0868EEF6" w:rsidR="006A5AF2" w:rsidRDefault="006A5AF2" w:rsidP="006A5AF2">
      <w:pPr>
        <w:pStyle w:val="ListParagraph"/>
        <w:numPr>
          <w:ilvl w:val="2"/>
          <w:numId w:val="23"/>
        </w:numPr>
        <w:spacing w:after="60"/>
        <w:contextualSpacing w:val="0"/>
        <w:rPr>
          <w:rFonts w:cstheme="minorHAnsi"/>
        </w:rPr>
      </w:pPr>
      <w:r w:rsidRPr="00EC337A">
        <w:rPr>
          <w:rFonts w:cstheme="minorHAnsi"/>
        </w:rPr>
        <w:t xml:space="preserve">If the </w:t>
      </w:r>
      <w:r>
        <w:rPr>
          <w:rFonts w:cstheme="minorHAnsi"/>
        </w:rPr>
        <w:t>AFUE</w:t>
      </w:r>
      <w:r w:rsidRPr="00EC337A">
        <w:rPr>
          <w:rFonts w:cstheme="minorHAnsi"/>
        </w:rPr>
        <w:t xml:space="preserve"> of the existing unit is known and &lt;=</w:t>
      </w:r>
      <w:r>
        <w:rPr>
          <w:rFonts w:cstheme="minorHAnsi"/>
        </w:rPr>
        <w:t>75%</w:t>
      </w:r>
      <w:r w:rsidRPr="00EC337A">
        <w:rPr>
          <w:rFonts w:cstheme="minorHAnsi"/>
        </w:rPr>
        <w:t xml:space="preserve">, the Baseline </w:t>
      </w:r>
      <w:r>
        <w:rPr>
          <w:rFonts w:cstheme="minorHAnsi"/>
        </w:rPr>
        <w:t>AFUE</w:t>
      </w:r>
      <w:r w:rsidRPr="00EC337A">
        <w:rPr>
          <w:rFonts w:cstheme="minorHAnsi"/>
        </w:rPr>
        <w:t xml:space="preserve"> is the actual </w:t>
      </w:r>
      <w:r>
        <w:rPr>
          <w:rFonts w:cstheme="minorHAnsi"/>
        </w:rPr>
        <w:t>AFUE</w:t>
      </w:r>
      <w:r w:rsidRPr="00EC337A">
        <w:rPr>
          <w:rFonts w:cstheme="minorHAnsi"/>
        </w:rPr>
        <w:t xml:space="preserve"> value of the unit replaced. If the </w:t>
      </w:r>
      <w:r>
        <w:rPr>
          <w:rFonts w:cstheme="minorHAnsi"/>
        </w:rPr>
        <w:t>AFUE</w:t>
      </w:r>
      <w:r w:rsidRPr="00EC337A">
        <w:rPr>
          <w:rFonts w:cstheme="minorHAnsi"/>
        </w:rPr>
        <w:t xml:space="preserve"> is &gt;</w:t>
      </w:r>
      <w:r>
        <w:rPr>
          <w:rFonts w:cstheme="minorHAnsi"/>
        </w:rPr>
        <w:t>75%</w:t>
      </w:r>
      <w:r w:rsidRPr="00EC337A">
        <w:rPr>
          <w:rFonts w:cstheme="minorHAnsi"/>
        </w:rPr>
        <w:t xml:space="preserve">, the Baseline </w:t>
      </w:r>
      <w:r>
        <w:rPr>
          <w:rFonts w:cstheme="minorHAnsi"/>
        </w:rPr>
        <w:t>AFUE</w:t>
      </w:r>
      <w:r w:rsidRPr="00EC337A">
        <w:rPr>
          <w:rFonts w:cstheme="minorHAnsi"/>
        </w:rPr>
        <w:t xml:space="preserve"> = </w:t>
      </w:r>
      <w:r>
        <w:rPr>
          <w:rFonts w:cstheme="minorHAnsi"/>
        </w:rPr>
        <w:t>8</w:t>
      </w:r>
      <w:del w:id="3250" w:author="Sam Dent" w:date="2021-04-29T08:57:00Z">
        <w:r w:rsidDel="00C51DF5">
          <w:rPr>
            <w:rFonts w:cstheme="minorHAnsi"/>
          </w:rPr>
          <w:delText>2</w:delText>
        </w:r>
      </w:del>
      <w:ins w:id="3251" w:author="Sam Dent" w:date="2021-04-29T08:57:00Z">
        <w:r w:rsidR="00C51DF5">
          <w:rPr>
            <w:rFonts w:cstheme="minorHAnsi"/>
          </w:rPr>
          <w:t>4</w:t>
        </w:r>
      </w:ins>
      <w:r>
        <w:rPr>
          <w:rFonts w:cstheme="minorHAnsi"/>
        </w:rPr>
        <w:t>%</w:t>
      </w:r>
      <w:r w:rsidRPr="00EC337A">
        <w:rPr>
          <w:rFonts w:cstheme="minorHAnsi"/>
        </w:rPr>
        <w:t xml:space="preserve">. </w:t>
      </w:r>
    </w:p>
    <w:p w14:paraId="40285294" w14:textId="340F8298" w:rsidR="006A5AF2" w:rsidRPr="00EC337A" w:rsidRDefault="006A5AF2" w:rsidP="006A5AF2">
      <w:pPr>
        <w:pStyle w:val="ListParagraph"/>
        <w:numPr>
          <w:ilvl w:val="2"/>
          <w:numId w:val="23"/>
        </w:numPr>
        <w:spacing w:after="60"/>
        <w:contextualSpacing w:val="0"/>
        <w:rPr>
          <w:rFonts w:cstheme="minorHAnsi"/>
        </w:rPr>
      </w:pPr>
      <w:r w:rsidRPr="00EC337A">
        <w:rPr>
          <w:rFonts w:cstheme="minorHAnsi"/>
        </w:rPr>
        <w:t xml:space="preserve">If the </w:t>
      </w:r>
      <w:r>
        <w:rPr>
          <w:rFonts w:cstheme="minorHAnsi"/>
        </w:rPr>
        <w:t>AFUE</w:t>
      </w:r>
      <w:r w:rsidRPr="00EC337A">
        <w:rPr>
          <w:rFonts w:cstheme="minorHAnsi"/>
        </w:rPr>
        <w:t xml:space="preserve"> of the existing unit is unknown</w:t>
      </w:r>
      <w:r>
        <w:rPr>
          <w:rFonts w:cstheme="minorHAnsi"/>
        </w:rPr>
        <w:t>, use assumptions in variable list below (</w:t>
      </w:r>
      <w:r w:rsidRPr="00A05FC2">
        <w:rPr>
          <w:rFonts w:cstheme="minorHAnsi"/>
          <w:noProof/>
        </w:rPr>
        <w:t>AFUE</w:t>
      </w:r>
      <w:r>
        <w:rPr>
          <w:rFonts w:cstheme="minorHAnsi"/>
          <w:noProof/>
          <w:vertAlign w:val="subscript"/>
        </w:rPr>
        <w:t>E</w:t>
      </w:r>
      <w:r w:rsidRPr="00AE346A">
        <w:rPr>
          <w:rFonts w:cstheme="minorHAnsi"/>
          <w:noProof/>
          <w:vertAlign w:val="subscript"/>
        </w:rPr>
        <w:t>xist</w:t>
      </w:r>
      <w:r>
        <w:rPr>
          <w:rFonts w:cstheme="minorHAnsi"/>
          <w:noProof/>
        </w:rPr>
        <w:t>).</w:t>
      </w:r>
    </w:p>
    <w:p w14:paraId="65F4DF04" w14:textId="77777777" w:rsidR="006A5AF2" w:rsidRPr="00EC337A" w:rsidRDefault="006A5AF2" w:rsidP="006A5AF2">
      <w:pPr>
        <w:pStyle w:val="ListParagraph"/>
        <w:numPr>
          <w:ilvl w:val="2"/>
          <w:numId w:val="23"/>
        </w:numPr>
        <w:contextualSpacing w:val="0"/>
        <w:rPr>
          <w:rFonts w:cstheme="minorHAnsi"/>
        </w:rPr>
      </w:pPr>
      <w:r w:rsidRPr="00EC337A">
        <w:rPr>
          <w:rFonts w:cstheme="minorHAnsi"/>
        </w:rPr>
        <w:t>If the operational status</w:t>
      </w:r>
      <w:r>
        <w:rPr>
          <w:rFonts w:cstheme="minorHAnsi"/>
        </w:rPr>
        <w:t xml:space="preserve"> or</w:t>
      </w:r>
      <w:r w:rsidRPr="00EC337A">
        <w:rPr>
          <w:rFonts w:cstheme="minorHAnsi"/>
        </w:rPr>
        <w:t xml:space="preserve"> repair cost of the existing unit is unknown, </w:t>
      </w:r>
      <w:r>
        <w:rPr>
          <w:rFonts w:cstheme="minorHAnsi"/>
        </w:rPr>
        <w:t>use time of sale assumptions</w:t>
      </w:r>
      <w:r w:rsidRPr="00EC337A">
        <w:rPr>
          <w:rFonts w:cstheme="minorHAnsi"/>
        </w:rPr>
        <w:t>.</w:t>
      </w:r>
    </w:p>
    <w:p w14:paraId="7E1C81D4" w14:textId="77777777" w:rsidR="006A5AF2" w:rsidRPr="00D85C5E" w:rsidRDefault="006A5AF2" w:rsidP="00EA6293">
      <w:pPr>
        <w:ind w:left="1440"/>
        <w:rPr>
          <w:rFonts w:cstheme="minorHAnsi"/>
          <w:szCs w:val="20"/>
        </w:rPr>
      </w:pPr>
      <w:r w:rsidRPr="005B174A">
        <w:rPr>
          <w:rFonts w:cstheme="minorHAnsi"/>
          <w:color w:val="000000"/>
          <w:szCs w:val="20"/>
        </w:rPr>
        <w:t xml:space="preserve">A weighted average early replacement rate is provided for use when the actual baseline early replacement rates </w:t>
      </w:r>
      <w:r>
        <w:rPr>
          <w:rFonts w:cstheme="minorHAnsi"/>
          <w:color w:val="000000"/>
          <w:szCs w:val="20"/>
        </w:rPr>
        <w:t>are</w:t>
      </w:r>
      <w:r w:rsidRPr="005B174A">
        <w:rPr>
          <w:rFonts w:cstheme="minorHAnsi"/>
          <w:color w:val="000000"/>
          <w:szCs w:val="20"/>
        </w:rPr>
        <w:t xml:space="preserve"> unknown</w:t>
      </w:r>
      <w:r>
        <w:rPr>
          <w:rFonts w:cstheme="minorHAnsi"/>
          <w:color w:val="000000"/>
          <w:szCs w:val="20"/>
        </w:rPr>
        <w:t>.</w:t>
      </w:r>
      <w:r>
        <w:rPr>
          <w:rStyle w:val="FootnoteReference"/>
          <w:rFonts w:eastAsiaTheme="minorEastAsia"/>
          <w:color w:val="000000"/>
        </w:rPr>
        <w:footnoteReference w:id="369"/>
      </w:r>
    </w:p>
    <w:p w14:paraId="26AD9901" w14:textId="77777777" w:rsidR="006A5AF2" w:rsidRDefault="006A5AF2" w:rsidP="00030D54">
      <w:pPr>
        <w:pStyle w:val="Caption"/>
      </w:pPr>
      <w:r>
        <w:t>Deemed Early Replacement Rates for Boilers</w:t>
      </w:r>
    </w:p>
    <w:tbl>
      <w:tblPr>
        <w:tblW w:w="79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770"/>
        <w:gridCol w:w="3150"/>
      </w:tblGrid>
      <w:tr w:rsidR="006A5AF2" w:rsidRPr="0017327F" w14:paraId="7CCA9DE6" w14:textId="77777777" w:rsidTr="00AE346A">
        <w:trPr>
          <w:trHeight w:val="277"/>
          <w:jc w:val="center"/>
        </w:trPr>
        <w:tc>
          <w:tcPr>
            <w:tcW w:w="4770" w:type="dxa"/>
            <w:shd w:val="clear" w:color="auto" w:fill="808080" w:themeFill="background1" w:themeFillShade="80"/>
            <w:tcMar>
              <w:top w:w="0" w:type="dxa"/>
              <w:left w:w="108" w:type="dxa"/>
              <w:bottom w:w="0" w:type="dxa"/>
              <w:right w:w="108" w:type="dxa"/>
            </w:tcMar>
            <w:vAlign w:val="center"/>
          </w:tcPr>
          <w:p w14:paraId="6CD37FEC" w14:textId="77777777" w:rsidR="006A5AF2" w:rsidRPr="0017327F" w:rsidRDefault="006A5AF2" w:rsidP="00EA6293">
            <w:pPr>
              <w:spacing w:after="0"/>
              <w:jc w:val="center"/>
              <w:rPr>
                <w:b/>
                <w:color w:val="FFFFFF" w:themeColor="background1"/>
              </w:rPr>
            </w:pPr>
          </w:p>
        </w:tc>
        <w:tc>
          <w:tcPr>
            <w:tcW w:w="3150" w:type="dxa"/>
            <w:shd w:val="clear" w:color="auto" w:fill="808080" w:themeFill="background1" w:themeFillShade="80"/>
            <w:tcMar>
              <w:top w:w="0" w:type="dxa"/>
              <w:left w:w="108" w:type="dxa"/>
              <w:bottom w:w="0" w:type="dxa"/>
              <w:right w:w="108" w:type="dxa"/>
            </w:tcMar>
            <w:vAlign w:val="center"/>
            <w:hideMark/>
          </w:tcPr>
          <w:p w14:paraId="08DF624B" w14:textId="77777777" w:rsidR="006A5AF2" w:rsidRPr="0017327F" w:rsidRDefault="006A5AF2" w:rsidP="00EA6293">
            <w:pPr>
              <w:spacing w:after="0"/>
              <w:jc w:val="center"/>
              <w:rPr>
                <w:b/>
                <w:color w:val="FFFFFF" w:themeColor="background1"/>
              </w:rPr>
            </w:pPr>
            <w:r w:rsidRPr="0017327F">
              <w:rPr>
                <w:b/>
                <w:color w:val="FFFFFF" w:themeColor="background1"/>
              </w:rPr>
              <w:t>Deemed Early Replacement Rate</w:t>
            </w:r>
          </w:p>
        </w:tc>
      </w:tr>
      <w:tr w:rsidR="006A5AF2" w:rsidRPr="0017327F" w14:paraId="51536CDD" w14:textId="77777777" w:rsidTr="00AE346A">
        <w:trPr>
          <w:trHeight w:val="215"/>
          <w:jc w:val="center"/>
        </w:trPr>
        <w:tc>
          <w:tcPr>
            <w:tcW w:w="4770" w:type="dxa"/>
            <w:tcMar>
              <w:top w:w="0" w:type="dxa"/>
              <w:left w:w="108" w:type="dxa"/>
              <w:bottom w:w="0" w:type="dxa"/>
              <w:right w:w="108" w:type="dxa"/>
            </w:tcMar>
          </w:tcPr>
          <w:p w14:paraId="04188BC7" w14:textId="77777777" w:rsidR="006A5AF2" w:rsidRPr="0017327F" w:rsidRDefault="006A5AF2" w:rsidP="00EA6293">
            <w:pPr>
              <w:spacing w:after="0"/>
            </w:pPr>
            <w:r w:rsidRPr="0017327F">
              <w:t>Early Replacement Rate for Boiler participants</w:t>
            </w:r>
          </w:p>
        </w:tc>
        <w:tc>
          <w:tcPr>
            <w:tcW w:w="3150" w:type="dxa"/>
            <w:tcMar>
              <w:top w:w="0" w:type="dxa"/>
              <w:left w:w="108" w:type="dxa"/>
              <w:bottom w:w="0" w:type="dxa"/>
              <w:right w:w="108" w:type="dxa"/>
            </w:tcMar>
            <w:vAlign w:val="center"/>
          </w:tcPr>
          <w:p w14:paraId="3CB6F14A" w14:textId="77777777" w:rsidR="006A5AF2" w:rsidRPr="0017327F" w:rsidRDefault="006A5AF2" w:rsidP="00EA6293">
            <w:pPr>
              <w:spacing w:after="0"/>
              <w:jc w:val="center"/>
            </w:pPr>
            <w:r w:rsidRPr="0017327F">
              <w:t>7%</w:t>
            </w:r>
          </w:p>
        </w:tc>
      </w:tr>
    </w:tbl>
    <w:p w14:paraId="088430FB" w14:textId="77777777" w:rsidR="006A5AF2" w:rsidRPr="00464032" w:rsidRDefault="006A5AF2" w:rsidP="00EA6293">
      <w:pPr>
        <w:pStyle w:val="ListParagraph"/>
        <w:ind w:left="1440"/>
        <w:rPr>
          <w:rFonts w:cstheme="minorHAnsi"/>
        </w:rPr>
      </w:pPr>
    </w:p>
    <w:p w14:paraId="5257C6BA" w14:textId="77777777" w:rsidR="006A5AF2" w:rsidRPr="000B7BB6" w:rsidRDefault="006A5AF2" w:rsidP="00EA6293">
      <w:pPr>
        <w:widowControl/>
        <w:jc w:val="left"/>
        <w:rPr>
          <w:rFonts w:cstheme="minorHAnsi"/>
          <w:szCs w:val="20"/>
        </w:rPr>
      </w:pPr>
      <w:r w:rsidRPr="000B7BB6">
        <w:rPr>
          <w:rFonts w:cstheme="minorHAnsi"/>
          <w:szCs w:val="20"/>
        </w:rPr>
        <w:t>This measure was developed to be applicable to the following program types:  TOS, NC</w:t>
      </w:r>
      <w:r>
        <w:rPr>
          <w:rFonts w:cstheme="minorHAnsi"/>
          <w:szCs w:val="20"/>
        </w:rPr>
        <w:t>, EREP</w:t>
      </w:r>
      <w:r w:rsidRPr="000B7BB6">
        <w:rPr>
          <w:rFonts w:cstheme="minorHAnsi"/>
          <w:szCs w:val="20"/>
        </w:rPr>
        <w:t>.  If applied to other program types, the measure savings should be verified.</w:t>
      </w:r>
    </w:p>
    <w:p w14:paraId="0C6FBA98" w14:textId="77777777" w:rsidR="006A5AF2" w:rsidRPr="00A05FC2" w:rsidRDefault="006A5AF2" w:rsidP="00F7493E">
      <w:pPr>
        <w:pStyle w:val="Heading6"/>
      </w:pPr>
      <w:r w:rsidRPr="00A05FC2">
        <w:t xml:space="preserve">Definition of Efficient Equipment </w:t>
      </w:r>
    </w:p>
    <w:p w14:paraId="355617B6" w14:textId="5211D523" w:rsidR="006A5AF2" w:rsidRPr="00A05FC2" w:rsidRDefault="006A5AF2" w:rsidP="00EA6293">
      <w:pPr>
        <w:rPr>
          <w:rFonts w:cstheme="minorHAnsi"/>
          <w:szCs w:val="20"/>
        </w:rPr>
      </w:pPr>
      <w:r w:rsidRPr="00A05FC2">
        <w:rPr>
          <w:rFonts w:cstheme="minorHAnsi"/>
          <w:szCs w:val="20"/>
        </w:rPr>
        <w:t xml:space="preserve">To qualify for this measure the installed Boiler must be ENERGY STAR qualified (AFUE rated at or greater than </w:t>
      </w:r>
      <w:r>
        <w:rPr>
          <w:rFonts w:cstheme="minorHAnsi"/>
          <w:szCs w:val="20"/>
        </w:rPr>
        <w:t>90</w:t>
      </w:r>
      <w:r w:rsidRPr="00A05FC2">
        <w:rPr>
          <w:rFonts w:cstheme="minorHAnsi"/>
          <w:szCs w:val="20"/>
        </w:rPr>
        <w:t xml:space="preserve">% and input capacity less than 300,000 </w:t>
      </w:r>
      <w:r>
        <w:rPr>
          <w:rFonts w:cstheme="minorHAnsi"/>
          <w:szCs w:val="20"/>
        </w:rPr>
        <w:t>Btu/hr</w:t>
      </w:r>
      <w:r w:rsidRPr="00A05FC2">
        <w:rPr>
          <w:rFonts w:cstheme="minorHAnsi"/>
          <w:szCs w:val="20"/>
        </w:rPr>
        <w:t>)</w:t>
      </w:r>
      <w:r w:rsidR="006614EF">
        <w:rPr>
          <w:rFonts w:cstheme="minorHAnsi"/>
          <w:szCs w:val="20"/>
        </w:rPr>
        <w:t>.</w:t>
      </w:r>
      <w:r>
        <w:rPr>
          <w:rStyle w:val="FootnoteReference"/>
          <w:szCs w:val="20"/>
        </w:rPr>
        <w:footnoteReference w:id="370"/>
      </w:r>
      <w:r w:rsidRPr="00A05FC2">
        <w:rPr>
          <w:rFonts w:cstheme="minorHAnsi"/>
          <w:szCs w:val="20"/>
        </w:rPr>
        <w:t xml:space="preserve"> </w:t>
      </w:r>
    </w:p>
    <w:p w14:paraId="42D86753" w14:textId="77777777" w:rsidR="006A5AF2" w:rsidRPr="00A05FC2" w:rsidRDefault="006A5AF2" w:rsidP="00F7493E">
      <w:pPr>
        <w:pStyle w:val="Heading6"/>
      </w:pPr>
      <w:r w:rsidRPr="00A05FC2">
        <w:t xml:space="preserve">Definition of Baseline Equipment </w:t>
      </w:r>
    </w:p>
    <w:p w14:paraId="5D65B971" w14:textId="77777777" w:rsidR="00C51DF5" w:rsidRDefault="006A5AF2" w:rsidP="00C51DF5">
      <w:pPr>
        <w:jc w:val="left"/>
        <w:rPr>
          <w:rFonts w:cstheme="minorHAnsi"/>
          <w:szCs w:val="20"/>
        </w:rPr>
      </w:pPr>
      <w:r>
        <w:rPr>
          <w:rFonts w:cstheme="minorHAnsi"/>
          <w:szCs w:val="20"/>
        </w:rPr>
        <w:t xml:space="preserve">Time of sale: </w:t>
      </w:r>
      <w:r w:rsidRPr="00A05FC2">
        <w:rPr>
          <w:rFonts w:cstheme="minorHAnsi"/>
          <w:szCs w:val="20"/>
        </w:rPr>
        <w:t xml:space="preserve">The </w:t>
      </w:r>
      <w:r w:rsidR="00C51DF5" w:rsidRPr="00A05FC2">
        <w:rPr>
          <w:rFonts w:cstheme="minorHAnsi"/>
          <w:szCs w:val="20"/>
        </w:rPr>
        <w:t xml:space="preserve">baseline equipment for this measure is a new, gas-fired, standard-efficiency water boiler. </w:t>
      </w:r>
      <w:r w:rsidR="00C51DF5">
        <w:rPr>
          <w:rFonts w:cstheme="minorHAnsi"/>
          <w:szCs w:val="20"/>
        </w:rPr>
        <w:t>The baseline AFUE is assumed to be 8</w:t>
      </w:r>
      <w:ins w:id="3252" w:author="Sam Dent" w:date="2021-04-29T08:43:00Z">
        <w:r w:rsidR="00C51DF5">
          <w:rPr>
            <w:rFonts w:cstheme="minorHAnsi"/>
            <w:szCs w:val="20"/>
          </w:rPr>
          <w:t>4</w:t>
        </w:r>
      </w:ins>
      <w:del w:id="3253" w:author="Sam Dent" w:date="2021-04-29T08:43:00Z">
        <w:r w:rsidR="00C51DF5" w:rsidDel="007A2C4C">
          <w:rPr>
            <w:rFonts w:cstheme="minorHAnsi"/>
            <w:szCs w:val="20"/>
          </w:rPr>
          <w:delText>2</w:delText>
        </w:r>
      </w:del>
      <w:r w:rsidR="00C51DF5">
        <w:rPr>
          <w:rFonts w:cstheme="minorHAnsi"/>
          <w:szCs w:val="20"/>
        </w:rPr>
        <w:t xml:space="preserve">% and is based on minimum federal appliance standards for boilers manufactured on or after </w:t>
      </w:r>
      <w:del w:id="3254" w:author="Sam Dent" w:date="2021-04-29T08:43:00Z">
        <w:r w:rsidR="00C51DF5" w:rsidDel="007A2C4C">
          <w:rPr>
            <w:rFonts w:cstheme="minorHAnsi"/>
            <w:szCs w:val="20"/>
          </w:rPr>
          <w:delText xml:space="preserve">September 1, 2012 and before </w:delText>
        </w:r>
      </w:del>
      <w:r w:rsidR="00C51DF5">
        <w:rPr>
          <w:rFonts w:cstheme="minorHAnsi"/>
          <w:szCs w:val="20"/>
        </w:rPr>
        <w:t>January 15, 2021</w:t>
      </w:r>
      <w:r w:rsidR="00C51DF5" w:rsidRPr="00A05FC2">
        <w:rPr>
          <w:rFonts w:cstheme="minorHAnsi"/>
          <w:szCs w:val="20"/>
        </w:rPr>
        <w:t>.</w:t>
      </w:r>
      <w:r w:rsidR="00C51DF5">
        <w:rPr>
          <w:rStyle w:val="FootnoteReference"/>
          <w:szCs w:val="20"/>
        </w:rPr>
        <w:footnoteReference w:id="371"/>
      </w:r>
      <w:r w:rsidR="00C51DF5" w:rsidRPr="00A05FC2">
        <w:rPr>
          <w:rFonts w:cstheme="minorHAnsi"/>
          <w:szCs w:val="20"/>
        </w:rPr>
        <w:t xml:space="preserve"> </w:t>
      </w:r>
    </w:p>
    <w:p w14:paraId="2288090E" w14:textId="77777777" w:rsidR="00C51DF5" w:rsidDel="007A2C4C" w:rsidRDefault="00C51DF5" w:rsidP="00C51DF5">
      <w:pPr>
        <w:jc w:val="left"/>
        <w:rPr>
          <w:del w:id="3265" w:author="Sam Dent" w:date="2021-04-29T08:43:00Z"/>
          <w:rFonts w:cstheme="minorHAnsi"/>
        </w:rPr>
      </w:pPr>
      <w:del w:id="3266" w:author="Sam Dent" w:date="2021-04-29T08:43:00Z">
        <w:r w:rsidDel="007A2C4C">
          <w:rPr>
            <w:rFonts w:cstheme="minorHAnsi"/>
            <w:szCs w:val="20"/>
          </w:rPr>
          <w:delText>Note: New federal appliance standards, raising the minimum AFUE from 82% to 84%, go into effect for boilers manufactured on or after January 15, 2021, but this baseline efficiency standards won’t be adopted until 2022.</w:delText>
        </w:r>
      </w:del>
    </w:p>
    <w:p w14:paraId="57D0323B" w14:textId="77777777" w:rsidR="00C51DF5" w:rsidRPr="000B7BB6" w:rsidRDefault="00C51DF5" w:rsidP="00C51DF5">
      <w:pPr>
        <w:rPr>
          <w:rFonts w:cstheme="minorHAnsi"/>
        </w:rPr>
      </w:pPr>
      <w:r>
        <w:rPr>
          <w:rFonts w:cstheme="minorHAnsi"/>
        </w:rPr>
        <w:t>E</w:t>
      </w:r>
      <w:r w:rsidRPr="000B7BB6">
        <w:rPr>
          <w:rFonts w:cstheme="minorHAnsi"/>
        </w:rPr>
        <w:t>arly replacement</w:t>
      </w:r>
      <w:r>
        <w:rPr>
          <w:rFonts w:cstheme="minorHAnsi"/>
        </w:rPr>
        <w:t>: The baseline for this</w:t>
      </w:r>
      <w:r w:rsidRPr="000B7BB6">
        <w:rPr>
          <w:rFonts w:cstheme="minorHAnsi"/>
        </w:rPr>
        <w:t xml:space="preserve"> measure is the efficiency of the existing equipment for the assumed remaining useful life of the unit and the new baseline as defined above for the remainder of the measure life. </w:t>
      </w:r>
    </w:p>
    <w:p w14:paraId="6923DA99" w14:textId="77777777" w:rsidR="00C51DF5" w:rsidRPr="00A05FC2" w:rsidRDefault="00C51DF5" w:rsidP="00F7493E">
      <w:pPr>
        <w:pStyle w:val="Heading6"/>
      </w:pPr>
      <w:r w:rsidRPr="00A05FC2">
        <w:t xml:space="preserve">Deemed Lifetime of Efficient Equipment </w:t>
      </w:r>
    </w:p>
    <w:p w14:paraId="1F85FF45" w14:textId="77777777" w:rsidR="00C51DF5" w:rsidRPr="00A05FC2" w:rsidRDefault="00C51DF5" w:rsidP="00C51DF5">
      <w:pPr>
        <w:rPr>
          <w:rFonts w:cstheme="minorHAnsi"/>
          <w:szCs w:val="20"/>
        </w:rPr>
      </w:pPr>
      <w:r w:rsidRPr="00A05FC2">
        <w:rPr>
          <w:rFonts w:cstheme="minorHAnsi"/>
          <w:szCs w:val="20"/>
        </w:rPr>
        <w:t>The expected measure life is assumed to be 25 years</w:t>
      </w:r>
      <w:r>
        <w:rPr>
          <w:rFonts w:cstheme="minorHAnsi"/>
          <w:szCs w:val="20"/>
        </w:rPr>
        <w:t>.</w:t>
      </w:r>
      <w:r w:rsidRPr="00A05FC2">
        <w:rPr>
          <w:rStyle w:val="FootnoteReference"/>
          <w:rFonts w:cstheme="minorHAnsi"/>
          <w:szCs w:val="20"/>
        </w:rPr>
        <w:footnoteReference w:id="372"/>
      </w:r>
    </w:p>
    <w:p w14:paraId="729EABD1" w14:textId="77777777" w:rsidR="00C51DF5" w:rsidRPr="000B7BB6" w:rsidRDefault="00C51DF5" w:rsidP="00C51DF5">
      <w:pPr>
        <w:rPr>
          <w:rFonts w:cstheme="minorHAnsi"/>
        </w:rPr>
      </w:pPr>
      <w:r>
        <w:rPr>
          <w:rFonts w:cstheme="minorHAnsi"/>
        </w:rPr>
        <w:t xml:space="preserve">Early replacement: </w:t>
      </w:r>
      <w:r w:rsidRPr="000B7BB6">
        <w:rPr>
          <w:rFonts w:cstheme="minorHAnsi"/>
        </w:rPr>
        <w:t>Remaining life of exist</w:t>
      </w:r>
      <w:r>
        <w:rPr>
          <w:rFonts w:cstheme="minorHAnsi"/>
        </w:rPr>
        <w:t>ing equipment is assumed to be 8</w:t>
      </w:r>
      <w:r w:rsidRPr="000B7BB6">
        <w:rPr>
          <w:rFonts w:cstheme="minorHAnsi"/>
        </w:rPr>
        <w:t xml:space="preserve"> years</w:t>
      </w:r>
      <w:r>
        <w:rPr>
          <w:rFonts w:cstheme="minorHAnsi"/>
        </w:rPr>
        <w:t>.</w:t>
      </w:r>
      <w:r w:rsidRPr="000B7BB6">
        <w:rPr>
          <w:rStyle w:val="FootnoteReference"/>
          <w:rFonts w:cstheme="minorHAnsi"/>
        </w:rPr>
        <w:footnoteReference w:id="373"/>
      </w:r>
    </w:p>
    <w:p w14:paraId="4C326224" w14:textId="77777777" w:rsidR="00C51DF5" w:rsidRPr="00A05FC2" w:rsidRDefault="00C51DF5" w:rsidP="00F7493E">
      <w:pPr>
        <w:pStyle w:val="Heading6"/>
      </w:pPr>
      <w:r w:rsidRPr="00A05FC2">
        <w:t xml:space="preserve">Deemed Measure Cost </w:t>
      </w:r>
    </w:p>
    <w:p w14:paraId="43EBEA9A" w14:textId="77777777" w:rsidR="00C51DF5" w:rsidRDefault="00C51DF5" w:rsidP="00C51DF5">
      <w:pPr>
        <w:rPr>
          <w:rFonts w:cstheme="minorHAnsi"/>
          <w:szCs w:val="20"/>
        </w:rPr>
      </w:pPr>
      <w:r>
        <w:rPr>
          <w:rFonts w:cstheme="minorHAnsi"/>
          <w:szCs w:val="20"/>
        </w:rPr>
        <w:t xml:space="preserve">Time of sale: </w:t>
      </w:r>
      <w:r w:rsidRPr="00A05FC2">
        <w:rPr>
          <w:rFonts w:cstheme="minorHAnsi"/>
          <w:szCs w:val="20"/>
        </w:rPr>
        <w:t xml:space="preserve">The incremental </w:t>
      </w:r>
      <w:r>
        <w:rPr>
          <w:rFonts w:cstheme="minorHAnsi"/>
          <w:szCs w:val="20"/>
        </w:rPr>
        <w:t xml:space="preserve">install </w:t>
      </w:r>
      <w:r w:rsidRPr="00A05FC2">
        <w:rPr>
          <w:rFonts w:cstheme="minorHAnsi"/>
          <w:szCs w:val="20"/>
        </w:rPr>
        <w:t>cost for this measure is dependent on tier</w:t>
      </w:r>
      <w:r>
        <w:rPr>
          <w:rFonts w:cstheme="minorHAnsi"/>
          <w:szCs w:val="20"/>
        </w:rPr>
        <w:t>:</w:t>
      </w:r>
      <w:r w:rsidRPr="00A05FC2">
        <w:rPr>
          <w:rStyle w:val="FootnoteReference"/>
          <w:rFonts w:cstheme="minorHAnsi"/>
          <w:szCs w:val="20"/>
        </w:rPr>
        <w:footnoteReference w:id="374"/>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48"/>
        <w:gridCol w:w="1536"/>
        <w:gridCol w:w="1536"/>
      </w:tblGrid>
      <w:tr w:rsidR="00C51DF5" w:rsidRPr="0017327F" w:rsidDel="0008567E" w14:paraId="434B000B" w14:textId="77777777" w:rsidTr="00C51DF5">
        <w:trPr>
          <w:trHeight w:val="20"/>
          <w:jc w:val="center"/>
          <w:del w:id="3267" w:author="Sam Dent" w:date="2021-04-29T08:49:00Z"/>
        </w:trPr>
        <w:tc>
          <w:tcPr>
            <w:tcW w:w="2448" w:type="dxa"/>
            <w:shd w:val="clear" w:color="auto" w:fill="808080"/>
            <w:tcMar>
              <w:top w:w="0" w:type="dxa"/>
              <w:left w:w="30" w:type="dxa"/>
              <w:bottom w:w="0" w:type="dxa"/>
              <w:right w:w="30" w:type="dxa"/>
            </w:tcMar>
            <w:vAlign w:val="center"/>
            <w:hideMark/>
          </w:tcPr>
          <w:p w14:paraId="4C93E286" w14:textId="77777777" w:rsidR="00C51DF5" w:rsidRPr="0017327F" w:rsidDel="0008567E" w:rsidRDefault="00C51DF5" w:rsidP="00C51DF5">
            <w:pPr>
              <w:spacing w:after="0"/>
              <w:jc w:val="center"/>
              <w:rPr>
                <w:del w:id="3268" w:author="Sam Dent" w:date="2021-04-29T08:49:00Z"/>
                <w:b/>
                <w:color w:val="FFFFFF" w:themeColor="background1"/>
              </w:rPr>
            </w:pPr>
            <w:del w:id="3269" w:author="Sam Dent" w:date="2021-04-29T08:48:00Z">
              <w:r w:rsidRPr="0017327F" w:rsidDel="0008567E">
                <w:rPr>
                  <w:b/>
                  <w:color w:val="FFFFFF" w:themeColor="background1"/>
                </w:rPr>
                <w:delText>Measure Type</w:delText>
              </w:r>
            </w:del>
          </w:p>
        </w:tc>
        <w:tc>
          <w:tcPr>
            <w:tcW w:w="3072" w:type="dxa"/>
            <w:gridSpan w:val="2"/>
            <w:shd w:val="clear" w:color="auto" w:fill="808080"/>
            <w:vAlign w:val="center"/>
          </w:tcPr>
          <w:p w14:paraId="6065FA95" w14:textId="77777777" w:rsidR="00C51DF5" w:rsidDel="0008567E" w:rsidRDefault="00C51DF5" w:rsidP="00C51DF5">
            <w:pPr>
              <w:spacing w:after="0"/>
              <w:jc w:val="center"/>
              <w:rPr>
                <w:del w:id="3270" w:author="Sam Dent" w:date="2021-04-29T08:49:00Z"/>
                <w:b/>
                <w:color w:val="FFFFFF" w:themeColor="background1"/>
              </w:rPr>
            </w:pPr>
            <w:del w:id="3271" w:author="Sam Dent" w:date="2021-04-29T08:49:00Z">
              <w:r w:rsidDel="0008567E">
                <w:rPr>
                  <w:b/>
                  <w:color w:val="FFFFFF" w:themeColor="background1"/>
                </w:rPr>
                <w:delText>Year 2022</w:delText>
              </w:r>
            </w:del>
          </w:p>
        </w:tc>
      </w:tr>
      <w:tr w:rsidR="00C51DF5" w:rsidRPr="0017327F" w14:paraId="7F2CE788" w14:textId="77777777" w:rsidTr="00C51DF5">
        <w:trPr>
          <w:trHeight w:val="20"/>
          <w:jc w:val="center"/>
        </w:trPr>
        <w:tc>
          <w:tcPr>
            <w:tcW w:w="2448" w:type="dxa"/>
            <w:shd w:val="clear" w:color="auto" w:fill="808080"/>
            <w:tcMar>
              <w:top w:w="0" w:type="dxa"/>
              <w:left w:w="30" w:type="dxa"/>
              <w:bottom w:w="0" w:type="dxa"/>
              <w:right w:w="30" w:type="dxa"/>
            </w:tcMar>
            <w:vAlign w:val="center"/>
          </w:tcPr>
          <w:p w14:paraId="2F4D7EA3" w14:textId="77777777" w:rsidR="00C51DF5" w:rsidRPr="0017327F" w:rsidRDefault="00C51DF5" w:rsidP="00C51DF5">
            <w:pPr>
              <w:spacing w:after="0"/>
              <w:jc w:val="center"/>
              <w:rPr>
                <w:b/>
                <w:color w:val="FFFFFF" w:themeColor="background1"/>
              </w:rPr>
            </w:pPr>
          </w:p>
        </w:tc>
        <w:tc>
          <w:tcPr>
            <w:tcW w:w="1536" w:type="dxa"/>
            <w:shd w:val="clear" w:color="auto" w:fill="808080"/>
            <w:vAlign w:val="center"/>
          </w:tcPr>
          <w:p w14:paraId="4B00087C" w14:textId="77777777" w:rsidR="00C51DF5" w:rsidRPr="0017327F" w:rsidRDefault="00C51DF5" w:rsidP="00C51DF5">
            <w:pPr>
              <w:spacing w:after="0"/>
              <w:jc w:val="center"/>
              <w:rPr>
                <w:b/>
                <w:color w:val="FFFFFF" w:themeColor="background1"/>
              </w:rPr>
            </w:pPr>
            <w:r w:rsidRPr="0017327F">
              <w:rPr>
                <w:b/>
                <w:color w:val="FFFFFF" w:themeColor="background1"/>
              </w:rPr>
              <w:t>Installation Cost</w:t>
            </w:r>
          </w:p>
        </w:tc>
        <w:tc>
          <w:tcPr>
            <w:tcW w:w="1536" w:type="dxa"/>
            <w:shd w:val="clear" w:color="auto" w:fill="808080"/>
            <w:vAlign w:val="center"/>
          </w:tcPr>
          <w:p w14:paraId="5B524BA5" w14:textId="77777777" w:rsidR="00C51DF5" w:rsidRPr="0017327F" w:rsidRDefault="00C51DF5" w:rsidP="00C51DF5">
            <w:pPr>
              <w:spacing w:after="0"/>
              <w:jc w:val="center"/>
              <w:rPr>
                <w:b/>
                <w:color w:val="FFFFFF" w:themeColor="background1"/>
              </w:rPr>
            </w:pPr>
            <w:r w:rsidRPr="0017327F">
              <w:rPr>
                <w:b/>
                <w:color w:val="FFFFFF" w:themeColor="background1"/>
              </w:rPr>
              <w:t xml:space="preserve"> Incremental Install Cost</w:t>
            </w:r>
          </w:p>
        </w:tc>
      </w:tr>
      <w:tr w:rsidR="00C51DF5" w:rsidRPr="0017327F" w14:paraId="140D2EF5" w14:textId="77777777" w:rsidTr="00C51DF5">
        <w:trPr>
          <w:trHeight w:val="20"/>
          <w:jc w:val="center"/>
        </w:trPr>
        <w:tc>
          <w:tcPr>
            <w:tcW w:w="2448" w:type="dxa"/>
            <w:tcMar>
              <w:top w:w="0" w:type="dxa"/>
              <w:left w:w="30" w:type="dxa"/>
              <w:bottom w:w="0" w:type="dxa"/>
              <w:right w:w="30" w:type="dxa"/>
            </w:tcMar>
            <w:vAlign w:val="center"/>
          </w:tcPr>
          <w:p w14:paraId="78BB5080" w14:textId="77777777" w:rsidR="00C51DF5" w:rsidRPr="0017327F" w:rsidRDefault="00C51DF5" w:rsidP="00C51DF5">
            <w:pPr>
              <w:spacing w:after="0"/>
              <w:jc w:val="left"/>
            </w:pPr>
            <w:r>
              <w:t>Baseline</w:t>
            </w:r>
          </w:p>
        </w:tc>
        <w:tc>
          <w:tcPr>
            <w:tcW w:w="1536" w:type="dxa"/>
          </w:tcPr>
          <w:p w14:paraId="450C47B2" w14:textId="77777777" w:rsidR="00C51DF5" w:rsidRDefault="00C51DF5" w:rsidP="00C51DF5">
            <w:pPr>
              <w:spacing w:after="0"/>
              <w:jc w:val="center"/>
            </w:pPr>
            <w:r>
              <w:t>$4,053</w:t>
            </w:r>
          </w:p>
        </w:tc>
        <w:tc>
          <w:tcPr>
            <w:tcW w:w="1536" w:type="dxa"/>
          </w:tcPr>
          <w:p w14:paraId="0327419F" w14:textId="77777777" w:rsidR="00C51DF5" w:rsidRDefault="00C51DF5" w:rsidP="00C51DF5">
            <w:pPr>
              <w:spacing w:after="0"/>
              <w:jc w:val="center"/>
            </w:pPr>
            <w:r>
              <w:t>n/a</w:t>
            </w:r>
          </w:p>
        </w:tc>
      </w:tr>
      <w:tr w:rsidR="00C51DF5" w:rsidRPr="0017327F" w14:paraId="190CB9B4" w14:textId="77777777" w:rsidTr="00C51DF5">
        <w:trPr>
          <w:trHeight w:val="20"/>
          <w:jc w:val="center"/>
        </w:trPr>
        <w:tc>
          <w:tcPr>
            <w:tcW w:w="2448" w:type="dxa"/>
            <w:tcMar>
              <w:top w:w="0" w:type="dxa"/>
              <w:left w:w="30" w:type="dxa"/>
              <w:bottom w:w="0" w:type="dxa"/>
              <w:right w:w="30" w:type="dxa"/>
            </w:tcMar>
            <w:vAlign w:val="center"/>
            <w:hideMark/>
          </w:tcPr>
          <w:p w14:paraId="58CF1757" w14:textId="77777777" w:rsidR="00C51DF5" w:rsidRPr="0017327F" w:rsidRDefault="00C51DF5" w:rsidP="00C51DF5">
            <w:pPr>
              <w:spacing w:after="0"/>
              <w:jc w:val="left"/>
            </w:pPr>
            <w:r w:rsidRPr="0017327F">
              <w:t>AFUE</w:t>
            </w:r>
            <w:r>
              <w:t xml:space="preserve"> 90</w:t>
            </w:r>
            <w:r w:rsidRPr="0017327F">
              <w:t>% (</w:t>
            </w:r>
            <w:r w:rsidRPr="00E95A53">
              <w:t>E</w:t>
            </w:r>
            <w:r>
              <w:t xml:space="preserve">NERGY STAR </w:t>
            </w:r>
            <w:r w:rsidRPr="0017327F">
              <w:t>Minimum)</w:t>
            </w:r>
          </w:p>
        </w:tc>
        <w:tc>
          <w:tcPr>
            <w:tcW w:w="1536" w:type="dxa"/>
          </w:tcPr>
          <w:p w14:paraId="1BBF4724" w14:textId="77777777" w:rsidR="00C51DF5" w:rsidRPr="0017327F" w:rsidRDefault="00C51DF5" w:rsidP="00C51DF5">
            <w:pPr>
              <w:spacing w:after="0"/>
              <w:jc w:val="center"/>
            </w:pPr>
            <w:r>
              <w:t>$5,519</w:t>
            </w:r>
          </w:p>
        </w:tc>
        <w:tc>
          <w:tcPr>
            <w:tcW w:w="1536" w:type="dxa"/>
          </w:tcPr>
          <w:p w14:paraId="1418DE16" w14:textId="77777777" w:rsidR="00C51DF5" w:rsidRPr="0017327F" w:rsidRDefault="00C51DF5" w:rsidP="00C51DF5">
            <w:pPr>
              <w:spacing w:after="0"/>
              <w:jc w:val="center"/>
            </w:pPr>
            <w:r>
              <w:t>$1,466</w:t>
            </w:r>
          </w:p>
        </w:tc>
      </w:tr>
      <w:tr w:rsidR="00C51DF5" w:rsidRPr="0017327F" w14:paraId="52DDD372" w14:textId="77777777" w:rsidTr="00C51DF5">
        <w:trPr>
          <w:trHeight w:val="20"/>
          <w:jc w:val="center"/>
        </w:trPr>
        <w:tc>
          <w:tcPr>
            <w:tcW w:w="2448" w:type="dxa"/>
            <w:tcMar>
              <w:top w:w="0" w:type="dxa"/>
              <w:left w:w="30" w:type="dxa"/>
              <w:bottom w:w="0" w:type="dxa"/>
              <w:right w:w="30" w:type="dxa"/>
            </w:tcMar>
            <w:vAlign w:val="center"/>
            <w:hideMark/>
          </w:tcPr>
          <w:p w14:paraId="183CDB5A" w14:textId="77777777" w:rsidR="00C51DF5" w:rsidRPr="0017327F" w:rsidRDefault="00C51DF5" w:rsidP="00C51DF5">
            <w:pPr>
              <w:spacing w:after="0"/>
              <w:jc w:val="left"/>
            </w:pPr>
            <w:r w:rsidRPr="0017327F">
              <w:t>AFUE 95%</w:t>
            </w:r>
          </w:p>
        </w:tc>
        <w:tc>
          <w:tcPr>
            <w:tcW w:w="1536" w:type="dxa"/>
          </w:tcPr>
          <w:p w14:paraId="71B7BE92" w14:textId="77777777" w:rsidR="00C51DF5" w:rsidRPr="0017327F" w:rsidRDefault="00C51DF5" w:rsidP="00C51DF5">
            <w:pPr>
              <w:spacing w:after="0"/>
              <w:jc w:val="center"/>
            </w:pPr>
            <w:r>
              <w:t>$6,188</w:t>
            </w:r>
          </w:p>
        </w:tc>
        <w:tc>
          <w:tcPr>
            <w:tcW w:w="1536" w:type="dxa"/>
          </w:tcPr>
          <w:p w14:paraId="3116CDB1" w14:textId="77777777" w:rsidR="00C51DF5" w:rsidRPr="0017327F" w:rsidRDefault="00C51DF5" w:rsidP="00C51DF5">
            <w:pPr>
              <w:spacing w:after="0"/>
              <w:jc w:val="center"/>
            </w:pPr>
            <w:r>
              <w:t>$2,135</w:t>
            </w:r>
          </w:p>
        </w:tc>
      </w:tr>
    </w:tbl>
    <w:p w14:paraId="23059595" w14:textId="77777777" w:rsidR="00C51DF5" w:rsidRDefault="00C51DF5" w:rsidP="00C51DF5">
      <w:pPr>
        <w:rPr>
          <w:rFonts w:cstheme="minorHAnsi"/>
        </w:rPr>
      </w:pPr>
    </w:p>
    <w:p w14:paraId="28482E73" w14:textId="77777777" w:rsidR="00C51DF5" w:rsidRPr="000B7BB6" w:rsidRDefault="00C51DF5" w:rsidP="00C51DF5">
      <w:pPr>
        <w:rPr>
          <w:rFonts w:cstheme="minorHAnsi"/>
        </w:rPr>
      </w:pPr>
      <w:r>
        <w:rPr>
          <w:rFonts w:cstheme="minorHAnsi"/>
        </w:rPr>
        <w:t>Early Replacement: The full installation cost is provided in the table above. The a</w:t>
      </w:r>
      <w:r w:rsidRPr="000B7BB6">
        <w:rPr>
          <w:rFonts w:cstheme="minorHAnsi"/>
        </w:rPr>
        <w:t xml:space="preserve">ssumed deferred cost (after </w:t>
      </w:r>
      <w:r>
        <w:rPr>
          <w:rFonts w:cstheme="minorHAnsi"/>
        </w:rPr>
        <w:t>8</w:t>
      </w:r>
      <w:r w:rsidRPr="000B7BB6">
        <w:rPr>
          <w:rFonts w:cstheme="minorHAnsi"/>
        </w:rPr>
        <w:t xml:space="preserve"> years) of replacing existing equipment with </w:t>
      </w:r>
      <w:r>
        <w:rPr>
          <w:rFonts w:cstheme="minorHAnsi"/>
        </w:rPr>
        <w:t xml:space="preserve">a </w:t>
      </w:r>
      <w:r w:rsidRPr="000B7BB6">
        <w:rPr>
          <w:rFonts w:cstheme="minorHAnsi"/>
        </w:rPr>
        <w:t xml:space="preserve">new baseline unit is assumed to be </w:t>
      </w:r>
      <w:del w:id="3272" w:author="Sam Dent" w:date="2021-04-29T08:50:00Z">
        <w:r w:rsidRPr="000B7BB6" w:rsidDel="0008567E">
          <w:rPr>
            <w:rFonts w:cstheme="minorHAnsi"/>
          </w:rPr>
          <w:delText>$</w:delText>
        </w:r>
        <w:r w:rsidDel="0008567E">
          <w:rPr>
            <w:rFonts w:cstheme="minorHAnsi"/>
          </w:rPr>
          <w:delText>4,045 in 2021</w:delText>
        </w:r>
        <w:r w:rsidDel="0008567E">
          <w:rPr>
            <w:rStyle w:val="FootnoteReference"/>
          </w:rPr>
          <w:footnoteReference w:id="375"/>
        </w:r>
        <w:r w:rsidDel="0008567E">
          <w:rPr>
            <w:rFonts w:cstheme="minorHAnsi"/>
          </w:rPr>
          <w:delText xml:space="preserve"> and </w:delText>
        </w:r>
      </w:del>
      <w:r w:rsidRPr="000B7BB6">
        <w:rPr>
          <w:rFonts w:cstheme="minorHAnsi"/>
        </w:rPr>
        <w:t>$</w:t>
      </w:r>
      <w:r>
        <w:rPr>
          <w:rFonts w:cstheme="minorHAnsi"/>
        </w:rPr>
        <w:t>4,627</w:t>
      </w:r>
      <w:del w:id="3275" w:author="Sam Dent" w:date="2021-04-29T08:50:00Z">
        <w:r w:rsidDel="0008567E">
          <w:rPr>
            <w:rFonts w:cstheme="minorHAnsi"/>
          </w:rPr>
          <w:delText xml:space="preserve"> in 2022 and beyond</w:delText>
        </w:r>
      </w:del>
      <w:r w:rsidRPr="00B41203">
        <w:rPr>
          <w:rFonts w:cstheme="minorHAnsi"/>
        </w:rPr>
        <w:t>.</w:t>
      </w:r>
      <w:r>
        <w:rPr>
          <w:rStyle w:val="FootnoteReference"/>
        </w:rPr>
        <w:footnoteReference w:id="376"/>
      </w:r>
      <w:r>
        <w:rPr>
          <w:rFonts w:cstheme="minorHAnsi"/>
        </w:rPr>
        <w:t xml:space="preserve"> </w:t>
      </w:r>
      <w:r w:rsidRPr="00B41203">
        <w:rPr>
          <w:rFonts w:cstheme="minorHAnsi"/>
        </w:rPr>
        <w:t>This cost should be discounted</w:t>
      </w:r>
      <w:r>
        <w:rPr>
          <w:rFonts w:cstheme="minorHAnsi"/>
        </w:rPr>
        <w:t xml:space="preserve"> </w:t>
      </w:r>
      <w:r w:rsidRPr="000B7BB6">
        <w:rPr>
          <w:rFonts w:cstheme="minorHAnsi"/>
        </w:rPr>
        <w:t xml:space="preserve">to present value using the </w:t>
      </w:r>
      <w:r>
        <w:rPr>
          <w:rFonts w:cstheme="minorHAnsi"/>
        </w:rPr>
        <w:t xml:space="preserve">nominal </w:t>
      </w:r>
      <w:r w:rsidRPr="000B7BB6">
        <w:rPr>
          <w:rFonts w:cstheme="minorHAnsi"/>
        </w:rPr>
        <w:t>discount rate.</w:t>
      </w:r>
    </w:p>
    <w:p w14:paraId="742AC9E4" w14:textId="77777777" w:rsidR="00C51DF5" w:rsidRPr="000B7BB6" w:rsidRDefault="00C51DF5" w:rsidP="00F7493E">
      <w:pPr>
        <w:pStyle w:val="Heading6"/>
      </w:pPr>
      <w:r w:rsidRPr="000B7BB6">
        <w:t>Loadshape</w:t>
      </w:r>
    </w:p>
    <w:p w14:paraId="2890210C" w14:textId="77777777" w:rsidR="00C51DF5" w:rsidRPr="000B7BB6" w:rsidRDefault="00C51DF5" w:rsidP="00C51DF5">
      <w:pPr>
        <w:widowControl/>
        <w:rPr>
          <w:rFonts w:cstheme="minorHAnsi"/>
          <w:color w:val="000000"/>
          <w:szCs w:val="20"/>
        </w:rPr>
      </w:pPr>
      <w:r w:rsidRPr="000B7BB6">
        <w:rPr>
          <w:rFonts w:cstheme="minorHAnsi"/>
          <w:color w:val="000000"/>
          <w:szCs w:val="20"/>
        </w:rPr>
        <w:t>N/A</w:t>
      </w:r>
    </w:p>
    <w:p w14:paraId="1822826A" w14:textId="3C508E85" w:rsidR="006A5AF2" w:rsidRPr="00A05FC2" w:rsidRDefault="006A5AF2" w:rsidP="00F7493E">
      <w:pPr>
        <w:pStyle w:val="Heading6"/>
      </w:pPr>
      <w:r w:rsidRPr="00A05FC2">
        <w:t xml:space="preserve">Coincidence Factor </w:t>
      </w:r>
    </w:p>
    <w:p w14:paraId="7EF1E017" w14:textId="77777777" w:rsidR="006A5AF2" w:rsidRDefault="006A5AF2" w:rsidP="00EA6293">
      <w:pPr>
        <w:rPr>
          <w:rFonts w:cstheme="minorHAnsi"/>
        </w:rPr>
      </w:pPr>
      <w:r w:rsidRPr="00A05FC2">
        <w:rPr>
          <w:rFonts w:cstheme="minorHAnsi"/>
        </w:rPr>
        <w:t>N/A</w:t>
      </w:r>
    </w:p>
    <w:p w14:paraId="202ECC6A" w14:textId="77777777" w:rsidR="006A5AF2" w:rsidRPr="00A05FC2" w:rsidRDefault="006A5AF2" w:rsidP="00EA6293">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3E64D44D" w14:textId="77777777" w:rsidR="006A5AF2" w:rsidRPr="000B7BB6" w:rsidRDefault="006A5AF2" w:rsidP="00F7493E">
      <w:pPr>
        <w:pStyle w:val="Heading6"/>
      </w:pPr>
      <w:r w:rsidRPr="00B41203">
        <w:t xml:space="preserve">Calculation of Savings </w:t>
      </w:r>
    </w:p>
    <w:p w14:paraId="3D3166FD" w14:textId="77777777" w:rsidR="006A5AF2" w:rsidRPr="00A05FC2" w:rsidRDefault="006A5AF2" w:rsidP="00F7493E">
      <w:pPr>
        <w:pStyle w:val="Heading6"/>
      </w:pPr>
      <w:r w:rsidRPr="000B7BB6">
        <w:t xml:space="preserve">Electric </w:t>
      </w:r>
      <w:r w:rsidRPr="00A05FC2">
        <w:t xml:space="preserve">Energy Savings </w:t>
      </w:r>
    </w:p>
    <w:p w14:paraId="2B48C9A9" w14:textId="77777777" w:rsidR="006A5AF2" w:rsidRPr="00A05FC2" w:rsidRDefault="006A5AF2" w:rsidP="00EA6293">
      <w:pPr>
        <w:rPr>
          <w:rFonts w:cstheme="minorHAnsi"/>
        </w:rPr>
      </w:pPr>
      <w:r w:rsidRPr="00A05FC2">
        <w:rPr>
          <w:rFonts w:cstheme="minorHAnsi"/>
        </w:rPr>
        <w:t>N/A</w:t>
      </w:r>
    </w:p>
    <w:p w14:paraId="226D1264" w14:textId="77777777" w:rsidR="006A5AF2" w:rsidRPr="00A05FC2" w:rsidRDefault="006A5AF2" w:rsidP="00F7493E">
      <w:pPr>
        <w:pStyle w:val="Heading6"/>
      </w:pPr>
      <w:r w:rsidRPr="00A05FC2">
        <w:t xml:space="preserve">Summer Coincident Peak Demand Savings </w:t>
      </w:r>
    </w:p>
    <w:p w14:paraId="4D67506F" w14:textId="77777777" w:rsidR="006A5AF2" w:rsidRPr="00A05FC2" w:rsidRDefault="006A5AF2" w:rsidP="00EA6293">
      <w:pPr>
        <w:rPr>
          <w:rFonts w:cstheme="minorHAnsi"/>
        </w:rPr>
      </w:pPr>
      <w:r w:rsidRPr="00A05FC2">
        <w:rPr>
          <w:rFonts w:cstheme="minorHAnsi"/>
        </w:rPr>
        <w:t>N/A</w:t>
      </w:r>
    </w:p>
    <w:p w14:paraId="0F857E74" w14:textId="77777777" w:rsidR="006A5AF2" w:rsidRPr="00A05FC2" w:rsidRDefault="006A5AF2" w:rsidP="00F7493E">
      <w:pPr>
        <w:pStyle w:val="Heading6"/>
      </w:pPr>
      <w:r>
        <w:t>Natural Gas</w:t>
      </w:r>
      <w:r w:rsidRPr="00A05FC2">
        <w:t xml:space="preserve"> </w:t>
      </w:r>
      <w:r>
        <w:t>Savings</w:t>
      </w:r>
      <w:r w:rsidRPr="00A05FC2">
        <w:t xml:space="preserve"> </w:t>
      </w:r>
    </w:p>
    <w:p w14:paraId="0F50F099" w14:textId="77777777" w:rsidR="006A5AF2" w:rsidRDefault="006A5AF2" w:rsidP="00EA6293">
      <w:pPr>
        <w:rPr>
          <w:rFonts w:cstheme="minorHAnsi"/>
          <w:noProof/>
        </w:rPr>
      </w:pPr>
      <w:r>
        <w:rPr>
          <w:rFonts w:cstheme="minorHAnsi"/>
          <w:noProof/>
        </w:rPr>
        <w:t>Time of Sale:</w:t>
      </w:r>
    </w:p>
    <w:p w14:paraId="2F2AE9DC" w14:textId="5FC50C6A" w:rsidR="006A5AF2" w:rsidRPr="00A05FC2" w:rsidRDefault="006A5AF2" w:rsidP="00EA6293">
      <w:pPr>
        <w:ind w:left="1440"/>
        <w:rPr>
          <w:rFonts w:eastAsiaTheme="minorHAnsi" w:cstheme="minorHAnsi"/>
          <w:color w:val="000000"/>
          <w:szCs w:val="20"/>
        </w:rPr>
      </w:pPr>
      <w:bookmarkStart w:id="3276" w:name="_Hlk523305426"/>
      <w:r w:rsidRPr="00A05FC2">
        <w:rPr>
          <w:rFonts w:cstheme="minorHAnsi"/>
          <w:noProof/>
        </w:rPr>
        <w:t xml:space="preserve">ΔTherms = </w:t>
      </w:r>
      <w:r>
        <w:rPr>
          <w:rFonts w:cstheme="minorHAnsi"/>
          <w:noProof/>
        </w:rPr>
        <w:t>(EFLH * CAP</w:t>
      </w:r>
      <w:r w:rsidRPr="00AE346A">
        <w:rPr>
          <w:rFonts w:cstheme="minorHAnsi"/>
          <w:noProof/>
          <w:vertAlign w:val="subscript"/>
        </w:rPr>
        <w:t>Input</w:t>
      </w:r>
      <w:r w:rsidRPr="00A05FC2" w:rsidDel="00CC5DE6">
        <w:rPr>
          <w:rFonts w:cstheme="minorHAnsi"/>
          <w:noProof/>
        </w:rPr>
        <w:t xml:space="preserve"> </w:t>
      </w:r>
      <w:r>
        <w:rPr>
          <w:rFonts w:cstheme="minorHAnsi"/>
          <w:noProof/>
        </w:rPr>
        <w:t xml:space="preserve">* </w:t>
      </w:r>
      <w:r w:rsidRPr="00A05FC2">
        <w:rPr>
          <w:rFonts w:cstheme="minorHAnsi"/>
          <w:noProof/>
        </w:rPr>
        <w:t>(</w:t>
      </w:r>
      <w:r>
        <w:rPr>
          <w:rFonts w:cstheme="minorHAnsi"/>
          <w:noProof/>
        </w:rPr>
        <w:t>AFUE</w:t>
      </w:r>
      <w:r w:rsidRPr="00AE346A">
        <w:rPr>
          <w:rFonts w:cstheme="minorHAnsi"/>
          <w:noProof/>
          <w:vertAlign w:val="subscript"/>
        </w:rPr>
        <w:t>Eff</w:t>
      </w:r>
      <w:r>
        <w:rPr>
          <w:rFonts w:cstheme="minorHAnsi"/>
          <w:noProof/>
        </w:rPr>
        <w:t xml:space="preserve"> / AFUE</w:t>
      </w:r>
      <w:r w:rsidRPr="00AE346A">
        <w:rPr>
          <w:rFonts w:cstheme="minorHAnsi"/>
          <w:noProof/>
          <w:vertAlign w:val="subscript"/>
        </w:rPr>
        <w:t>Base</w:t>
      </w:r>
      <w:r>
        <w:rPr>
          <w:rFonts w:cstheme="minorHAnsi"/>
          <w:noProof/>
        </w:rPr>
        <w:t xml:space="preserve"> -1</w:t>
      </w:r>
      <w:r w:rsidRPr="00A05FC2">
        <w:rPr>
          <w:rFonts w:cstheme="minorHAnsi"/>
          <w:noProof/>
        </w:rPr>
        <w:t>)</w:t>
      </w:r>
      <w:r>
        <w:rPr>
          <w:rFonts w:cstheme="minorHAnsi"/>
          <w:noProof/>
        </w:rPr>
        <w:t>) / 100,000</w:t>
      </w:r>
    </w:p>
    <w:bookmarkEnd w:id="3276"/>
    <w:p w14:paraId="1C5A7351" w14:textId="0F17A507" w:rsidR="006A5AF2" w:rsidRPr="000B7BB6" w:rsidRDefault="006A5AF2" w:rsidP="00EA6293">
      <w:pPr>
        <w:rPr>
          <w:rFonts w:cstheme="minorHAnsi"/>
          <w:noProof/>
        </w:rPr>
      </w:pPr>
      <w:r w:rsidRPr="000B7BB6">
        <w:rPr>
          <w:rFonts w:cstheme="minorHAnsi"/>
          <w:noProof/>
        </w:rPr>
        <w:t>Early replacement</w:t>
      </w:r>
      <w:r w:rsidR="00792BFD">
        <w:rPr>
          <w:rFonts w:cstheme="minorHAnsi"/>
          <w:noProof/>
        </w:rPr>
        <w:t>:</w:t>
      </w:r>
      <w:r w:rsidRPr="000B7BB6">
        <w:rPr>
          <w:rStyle w:val="FootnoteReference"/>
          <w:rFonts w:cstheme="minorHAnsi"/>
          <w:noProof/>
        </w:rPr>
        <w:footnoteReference w:id="377"/>
      </w:r>
    </w:p>
    <w:p w14:paraId="5506AE76" w14:textId="77777777" w:rsidR="006A5AF2" w:rsidRPr="000B7BB6" w:rsidRDefault="006A5AF2" w:rsidP="00EA6293">
      <w:pPr>
        <w:ind w:left="1440" w:hanging="720"/>
        <w:rPr>
          <w:rFonts w:cstheme="minorHAnsi"/>
          <w:noProof/>
        </w:rPr>
      </w:pPr>
      <w:r w:rsidRPr="00A05FC2">
        <w:rPr>
          <w:rFonts w:cstheme="minorHAnsi"/>
          <w:noProof/>
        </w:rPr>
        <w:t xml:space="preserve">ΔTherms </w:t>
      </w:r>
      <w:r w:rsidRPr="000B7BB6">
        <w:rPr>
          <w:rFonts w:cstheme="minorHAnsi"/>
          <w:noProof/>
        </w:rPr>
        <w:t>for remain</w:t>
      </w:r>
      <w:r>
        <w:rPr>
          <w:rFonts w:cstheme="minorHAnsi"/>
          <w:noProof/>
        </w:rPr>
        <w:t>ing life of existing unit (1st 8</w:t>
      </w:r>
      <w:r w:rsidRPr="000B7BB6">
        <w:rPr>
          <w:rFonts w:cstheme="minorHAnsi"/>
          <w:noProof/>
        </w:rPr>
        <w:t xml:space="preserve"> years):</w:t>
      </w:r>
    </w:p>
    <w:p w14:paraId="7C5FBC01" w14:textId="61DFC3AE" w:rsidR="006A5AF2" w:rsidRDefault="006A5AF2" w:rsidP="00EA6293">
      <w:pPr>
        <w:ind w:left="1440"/>
        <w:rPr>
          <w:rFonts w:cstheme="minorHAnsi"/>
          <w:noProof/>
        </w:rPr>
      </w:pPr>
      <w:r w:rsidRPr="00A05FC2">
        <w:rPr>
          <w:rFonts w:cstheme="minorHAnsi"/>
          <w:noProof/>
        </w:rPr>
        <w:t xml:space="preserve">= </w:t>
      </w:r>
      <w:r>
        <w:rPr>
          <w:rFonts w:cstheme="minorHAnsi"/>
          <w:noProof/>
        </w:rPr>
        <w:t>(EFLH * CAPInput</w:t>
      </w:r>
      <w:r w:rsidRPr="00A05FC2" w:rsidDel="00CC5DE6">
        <w:rPr>
          <w:rFonts w:cstheme="minorHAnsi"/>
          <w:noProof/>
        </w:rPr>
        <w:t xml:space="preserve"> </w:t>
      </w:r>
      <w:r>
        <w:rPr>
          <w:rFonts w:cstheme="minorHAnsi"/>
          <w:noProof/>
        </w:rPr>
        <w:t xml:space="preserve">* </w:t>
      </w:r>
      <w:r w:rsidRPr="00A05FC2">
        <w:rPr>
          <w:rFonts w:cstheme="minorHAnsi"/>
          <w:noProof/>
        </w:rPr>
        <w:t>(</w:t>
      </w:r>
      <w:r>
        <w:rPr>
          <w:rFonts w:cstheme="minorHAnsi"/>
          <w:noProof/>
        </w:rPr>
        <w:t>AFUE</w:t>
      </w:r>
      <w:r w:rsidRPr="00AE346A">
        <w:rPr>
          <w:rFonts w:cstheme="minorHAnsi"/>
          <w:noProof/>
          <w:vertAlign w:val="subscript"/>
        </w:rPr>
        <w:t>Eff</w:t>
      </w:r>
      <w:r>
        <w:rPr>
          <w:rFonts w:cstheme="minorHAnsi"/>
          <w:noProof/>
        </w:rPr>
        <w:t xml:space="preserve"> / AFUE</w:t>
      </w:r>
      <w:r w:rsidRPr="00AE346A">
        <w:rPr>
          <w:rFonts w:cstheme="minorHAnsi"/>
          <w:noProof/>
          <w:vertAlign w:val="subscript"/>
        </w:rPr>
        <w:t>Exist</w:t>
      </w:r>
      <w:r>
        <w:rPr>
          <w:rFonts w:cstheme="minorHAnsi"/>
          <w:noProof/>
        </w:rPr>
        <w:t xml:space="preserve"> -1</w:t>
      </w:r>
      <w:r w:rsidRPr="00A05FC2">
        <w:rPr>
          <w:rFonts w:cstheme="minorHAnsi"/>
          <w:noProof/>
        </w:rPr>
        <w:t>)</w:t>
      </w:r>
      <w:r>
        <w:rPr>
          <w:rFonts w:cstheme="minorHAnsi"/>
          <w:noProof/>
        </w:rPr>
        <w:t>) / 100,000</w:t>
      </w:r>
    </w:p>
    <w:p w14:paraId="7FBC7C14" w14:textId="77777777" w:rsidR="006A5AF2" w:rsidRPr="000B7BB6" w:rsidRDefault="006A5AF2" w:rsidP="00EA6293">
      <w:pPr>
        <w:ind w:left="1440" w:hanging="720"/>
        <w:rPr>
          <w:rFonts w:cstheme="minorHAnsi"/>
          <w:noProof/>
        </w:rPr>
      </w:pPr>
      <w:r w:rsidRPr="00A05FC2">
        <w:rPr>
          <w:rFonts w:cstheme="minorHAnsi"/>
          <w:noProof/>
        </w:rPr>
        <w:t xml:space="preserve">ΔTherms </w:t>
      </w:r>
      <w:r w:rsidRPr="000B7BB6">
        <w:rPr>
          <w:rFonts w:cstheme="minorHAnsi"/>
          <w:noProof/>
        </w:rPr>
        <w:t xml:space="preserve">for remaining measure life (next </w:t>
      </w:r>
      <w:r>
        <w:rPr>
          <w:rFonts w:cstheme="minorHAnsi"/>
          <w:noProof/>
        </w:rPr>
        <w:t>17</w:t>
      </w:r>
      <w:r w:rsidRPr="000B7BB6">
        <w:rPr>
          <w:rFonts w:cstheme="minorHAnsi"/>
          <w:noProof/>
        </w:rPr>
        <w:t xml:space="preserve"> years):</w:t>
      </w:r>
    </w:p>
    <w:p w14:paraId="7CF10612" w14:textId="2DB2C084" w:rsidR="006A5AF2" w:rsidRDefault="006A5AF2" w:rsidP="00EA6293">
      <w:pPr>
        <w:ind w:left="1440"/>
        <w:rPr>
          <w:rFonts w:cstheme="minorHAnsi"/>
          <w:noProof/>
        </w:rPr>
      </w:pPr>
      <w:r w:rsidRPr="00A05FC2">
        <w:rPr>
          <w:rFonts w:cstheme="minorHAnsi"/>
          <w:noProof/>
        </w:rPr>
        <w:t xml:space="preserve">= </w:t>
      </w:r>
      <w:r>
        <w:rPr>
          <w:rFonts w:cstheme="minorHAnsi"/>
          <w:noProof/>
        </w:rPr>
        <w:t>(EFLH * CAPInput</w:t>
      </w:r>
      <w:r w:rsidRPr="00A05FC2" w:rsidDel="00CC5DE6">
        <w:rPr>
          <w:rFonts w:cstheme="minorHAnsi"/>
          <w:noProof/>
        </w:rPr>
        <w:t xml:space="preserve"> </w:t>
      </w:r>
      <w:r>
        <w:rPr>
          <w:rFonts w:cstheme="minorHAnsi"/>
          <w:noProof/>
        </w:rPr>
        <w:t xml:space="preserve">* </w:t>
      </w:r>
      <w:r w:rsidRPr="00A05FC2">
        <w:rPr>
          <w:rFonts w:cstheme="minorHAnsi"/>
          <w:noProof/>
        </w:rPr>
        <w:t>(</w:t>
      </w:r>
      <w:r>
        <w:rPr>
          <w:rFonts w:cstheme="minorHAnsi"/>
          <w:noProof/>
        </w:rPr>
        <w:t>AFUE</w:t>
      </w:r>
      <w:r w:rsidRPr="00AE346A">
        <w:rPr>
          <w:rFonts w:cstheme="minorHAnsi"/>
          <w:noProof/>
          <w:vertAlign w:val="subscript"/>
        </w:rPr>
        <w:t>Eff</w:t>
      </w:r>
      <w:r>
        <w:rPr>
          <w:rFonts w:cstheme="minorHAnsi"/>
          <w:noProof/>
        </w:rPr>
        <w:t xml:space="preserve"> / AFUE</w:t>
      </w:r>
      <w:r w:rsidRPr="00AE346A">
        <w:rPr>
          <w:rFonts w:cstheme="minorHAnsi"/>
          <w:noProof/>
          <w:vertAlign w:val="subscript"/>
        </w:rPr>
        <w:t>Base</w:t>
      </w:r>
      <w:r>
        <w:rPr>
          <w:rFonts w:cstheme="minorHAnsi"/>
          <w:noProof/>
        </w:rPr>
        <w:t xml:space="preserve"> -1</w:t>
      </w:r>
      <w:r w:rsidRPr="00A05FC2">
        <w:rPr>
          <w:rFonts w:cstheme="minorHAnsi"/>
          <w:noProof/>
        </w:rPr>
        <w:t>)</w:t>
      </w:r>
      <w:r>
        <w:rPr>
          <w:rFonts w:cstheme="minorHAnsi"/>
          <w:noProof/>
        </w:rPr>
        <w:t>) / 100,000</w:t>
      </w:r>
    </w:p>
    <w:p w14:paraId="4582D5A7" w14:textId="77777777" w:rsidR="006A5AF2" w:rsidRPr="00A05FC2" w:rsidRDefault="006A5AF2" w:rsidP="00EA6293">
      <w:pPr>
        <w:rPr>
          <w:rFonts w:cstheme="minorHAnsi"/>
          <w:noProof/>
        </w:rPr>
      </w:pPr>
      <w:r w:rsidRPr="00A05FC2">
        <w:rPr>
          <w:rFonts w:cstheme="minorHAnsi"/>
          <w:noProof/>
        </w:rPr>
        <w:t xml:space="preserve">Where: </w:t>
      </w:r>
      <w:r w:rsidRPr="00A05FC2">
        <w:rPr>
          <w:rFonts w:cstheme="minorHAnsi"/>
          <w:noProof/>
        </w:rPr>
        <w:tab/>
      </w:r>
      <w:r w:rsidRPr="00A05FC2">
        <w:rPr>
          <w:rFonts w:cstheme="minorHAnsi"/>
          <w:noProof/>
        </w:rPr>
        <w:tab/>
      </w:r>
    </w:p>
    <w:p w14:paraId="474B3DE9" w14:textId="77777777" w:rsidR="006A5AF2" w:rsidRPr="00697128" w:rsidRDefault="006A5AF2" w:rsidP="00EA6293">
      <w:pPr>
        <w:ind w:firstLine="720"/>
        <w:rPr>
          <w:rFonts w:ascii="Calibri" w:hAnsi="Calibri"/>
        </w:rPr>
      </w:pPr>
      <w:r>
        <w:rPr>
          <w:rFonts w:ascii="Calibri" w:hAnsi="Calibri"/>
        </w:rPr>
        <w:t>CAP</w:t>
      </w:r>
      <w:r w:rsidRPr="00AE346A">
        <w:rPr>
          <w:rFonts w:ascii="Calibri" w:hAnsi="Calibri"/>
          <w:vertAlign w:val="subscript"/>
        </w:rPr>
        <w:t>Input</w:t>
      </w:r>
      <w:r w:rsidRPr="00697128">
        <w:rPr>
          <w:rFonts w:ascii="Calibri" w:hAnsi="Calibri"/>
        </w:rPr>
        <w:t xml:space="preserve"> </w:t>
      </w:r>
      <w:r w:rsidRPr="00697128">
        <w:rPr>
          <w:rFonts w:ascii="Calibri" w:hAnsi="Calibri"/>
        </w:rPr>
        <w:tab/>
      </w:r>
      <w:r>
        <w:rPr>
          <w:rFonts w:ascii="Calibri" w:hAnsi="Calibri"/>
        </w:rPr>
        <w:tab/>
      </w:r>
      <w:r w:rsidRPr="00697128">
        <w:rPr>
          <w:rFonts w:ascii="Calibri" w:hAnsi="Calibri"/>
        </w:rPr>
        <w:t xml:space="preserve">= </w:t>
      </w:r>
      <w:r>
        <w:rPr>
          <w:rFonts w:ascii="Calibri" w:hAnsi="Calibri"/>
        </w:rPr>
        <w:t>Gas Boiler</w:t>
      </w:r>
      <w:r w:rsidRPr="00697128">
        <w:rPr>
          <w:rFonts w:ascii="Calibri" w:hAnsi="Calibri"/>
        </w:rPr>
        <w:t xml:space="preserve"> input </w:t>
      </w:r>
      <w:r>
        <w:rPr>
          <w:rFonts w:ascii="Calibri" w:hAnsi="Calibri"/>
        </w:rPr>
        <w:t xml:space="preserve">capacity </w:t>
      </w:r>
      <w:r w:rsidRPr="00697128">
        <w:rPr>
          <w:rFonts w:ascii="Calibri" w:hAnsi="Calibri"/>
        </w:rPr>
        <w:t>(</w:t>
      </w:r>
      <w:r>
        <w:rPr>
          <w:rFonts w:ascii="Calibri" w:hAnsi="Calibri"/>
        </w:rPr>
        <w:t>Btuh</w:t>
      </w:r>
      <w:r w:rsidRPr="00697128">
        <w:rPr>
          <w:rFonts w:ascii="Calibri" w:hAnsi="Calibri"/>
        </w:rPr>
        <w:t>)</w:t>
      </w:r>
    </w:p>
    <w:p w14:paraId="2C92F01C" w14:textId="77777777" w:rsidR="006A5AF2" w:rsidRDefault="006A5AF2" w:rsidP="00EA6293">
      <w:pPr>
        <w:ind w:left="1440" w:firstLine="720"/>
        <w:rPr>
          <w:rFonts w:ascii="Calibri" w:hAnsi="Calibri"/>
        </w:rPr>
      </w:pPr>
      <w:r w:rsidRPr="00697128">
        <w:rPr>
          <w:rFonts w:ascii="Calibri" w:hAnsi="Calibri"/>
        </w:rPr>
        <w:t xml:space="preserve">= </w:t>
      </w:r>
      <w:r>
        <w:rPr>
          <w:rFonts w:ascii="Calibri" w:hAnsi="Calibri"/>
        </w:rPr>
        <w:t>Actual</w:t>
      </w:r>
    </w:p>
    <w:p w14:paraId="1C121B32" w14:textId="77777777" w:rsidR="006A5AF2" w:rsidRDefault="006A5AF2" w:rsidP="00EA6293">
      <w:pPr>
        <w:ind w:firstLine="720"/>
        <w:rPr>
          <w:rFonts w:ascii="Calibri" w:hAnsi="Calibri"/>
        </w:rPr>
      </w:pPr>
      <w:r>
        <w:rPr>
          <w:rFonts w:ascii="Calibri" w:hAnsi="Calibri"/>
        </w:rPr>
        <w:t>EFLH</w:t>
      </w:r>
      <w:r>
        <w:rPr>
          <w:rFonts w:ascii="Calibri" w:hAnsi="Calibri"/>
        </w:rPr>
        <w:tab/>
      </w:r>
      <w:r>
        <w:rPr>
          <w:rFonts w:ascii="Calibri" w:hAnsi="Calibri"/>
        </w:rPr>
        <w:tab/>
        <w:t xml:space="preserve">= </w:t>
      </w:r>
      <w:r w:rsidRPr="00697128">
        <w:rPr>
          <w:rFonts w:ascii="Calibri" w:hAnsi="Calibri"/>
        </w:rPr>
        <w:t xml:space="preserve">Equivalent Full Load Hours for </w:t>
      </w:r>
      <w:r>
        <w:rPr>
          <w:rFonts w:ascii="Calibri" w:hAnsi="Calibri"/>
        </w:rPr>
        <w:t xml:space="preserve">gas </w:t>
      </w:r>
      <w:r w:rsidRPr="00697128">
        <w:rPr>
          <w:rFonts w:ascii="Calibri" w:hAnsi="Calibri"/>
        </w:rPr>
        <w:t xml:space="preserve">heating </w:t>
      </w:r>
    </w:p>
    <w:tbl>
      <w:tblPr>
        <w:tblW w:w="41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20"/>
        <w:gridCol w:w="1695"/>
      </w:tblGrid>
      <w:tr w:rsidR="006A5AF2" w:rsidRPr="00C30554" w14:paraId="540EE679" w14:textId="77777777" w:rsidTr="00AE346A">
        <w:trPr>
          <w:trHeight w:val="20"/>
          <w:tblHeader/>
          <w:jc w:val="center"/>
        </w:trPr>
        <w:tc>
          <w:tcPr>
            <w:tcW w:w="2420" w:type="dxa"/>
            <w:shd w:val="clear" w:color="auto" w:fill="7F7F7F" w:themeFill="text1" w:themeFillTint="80"/>
            <w:noWrap/>
            <w:vAlign w:val="center"/>
            <w:hideMark/>
          </w:tcPr>
          <w:p w14:paraId="7DAA0967" w14:textId="77777777" w:rsidR="006A5AF2" w:rsidRPr="00C30554" w:rsidRDefault="006A5AF2" w:rsidP="00EA6293">
            <w:pPr>
              <w:spacing w:after="0"/>
              <w:jc w:val="center"/>
              <w:rPr>
                <w:b/>
                <w:color w:val="FFFFFF" w:themeColor="background1"/>
              </w:rPr>
            </w:pPr>
            <w:r w:rsidRPr="00C30554">
              <w:rPr>
                <w:b/>
                <w:color w:val="FFFFFF" w:themeColor="background1"/>
              </w:rPr>
              <w:t>Climate Zone</w:t>
            </w:r>
          </w:p>
          <w:p w14:paraId="7F37B61E" w14:textId="77777777" w:rsidR="006A5AF2" w:rsidRPr="00C30554" w:rsidRDefault="006A5AF2" w:rsidP="00EA6293">
            <w:pPr>
              <w:spacing w:after="0"/>
              <w:jc w:val="center"/>
              <w:rPr>
                <w:b/>
                <w:color w:val="FFFFFF" w:themeColor="background1"/>
              </w:rPr>
            </w:pPr>
            <w:r w:rsidRPr="00C30554">
              <w:rPr>
                <w:b/>
                <w:color w:val="FFFFFF" w:themeColor="background1"/>
              </w:rPr>
              <w:t>(City based upon)</w:t>
            </w:r>
          </w:p>
        </w:tc>
        <w:tc>
          <w:tcPr>
            <w:tcW w:w="1695" w:type="dxa"/>
            <w:shd w:val="clear" w:color="auto" w:fill="7F7F7F" w:themeFill="text1" w:themeFillTint="80"/>
            <w:noWrap/>
            <w:vAlign w:val="center"/>
            <w:hideMark/>
          </w:tcPr>
          <w:p w14:paraId="175286ED" w14:textId="77777777" w:rsidR="006A5AF2" w:rsidRPr="00C30554" w:rsidRDefault="006A5AF2" w:rsidP="00EA6293">
            <w:pPr>
              <w:spacing w:after="0"/>
              <w:jc w:val="center"/>
              <w:rPr>
                <w:b/>
                <w:color w:val="FFFFFF" w:themeColor="background1"/>
              </w:rPr>
            </w:pPr>
            <w:r>
              <w:rPr>
                <w:b/>
                <w:color w:val="FFFFFF" w:themeColor="background1"/>
              </w:rPr>
              <w:t>EFLH</w:t>
            </w:r>
            <w:r w:rsidRPr="00F45709">
              <w:rPr>
                <w:rStyle w:val="FootnoteReference"/>
                <w:rFonts w:eastAsiaTheme="minorEastAsia"/>
                <w:b/>
                <w:noProof/>
                <w:color w:val="FFFFFF" w:themeColor="background1"/>
              </w:rPr>
              <w:footnoteReference w:id="378"/>
            </w:r>
          </w:p>
        </w:tc>
      </w:tr>
      <w:tr w:rsidR="006A5AF2" w:rsidRPr="000563D8" w14:paraId="618F51E7" w14:textId="77777777" w:rsidTr="00AE346A">
        <w:trPr>
          <w:trHeight w:val="20"/>
          <w:jc w:val="center"/>
        </w:trPr>
        <w:tc>
          <w:tcPr>
            <w:tcW w:w="2420" w:type="dxa"/>
            <w:shd w:val="clear" w:color="auto" w:fill="FFFFFF" w:themeFill="background1"/>
            <w:noWrap/>
            <w:vAlign w:val="bottom"/>
            <w:hideMark/>
          </w:tcPr>
          <w:p w14:paraId="5AAC8885" w14:textId="77777777" w:rsidR="006A5AF2" w:rsidRPr="000563D8" w:rsidRDefault="006A5AF2" w:rsidP="00EA6293">
            <w:pPr>
              <w:spacing w:after="0"/>
            </w:pPr>
            <w:r w:rsidRPr="000563D8">
              <w:t>1 (Rockford)</w:t>
            </w:r>
          </w:p>
        </w:tc>
        <w:tc>
          <w:tcPr>
            <w:tcW w:w="1695" w:type="dxa"/>
            <w:shd w:val="clear" w:color="auto" w:fill="FFFFFF" w:themeFill="background1"/>
            <w:vAlign w:val="bottom"/>
            <w:hideMark/>
          </w:tcPr>
          <w:p w14:paraId="27FE4AFB" w14:textId="77777777" w:rsidR="006A5AF2" w:rsidRPr="000563D8" w:rsidRDefault="006A5AF2" w:rsidP="00EA6293">
            <w:pPr>
              <w:spacing w:after="0"/>
              <w:jc w:val="center"/>
            </w:pPr>
            <w:r>
              <w:rPr>
                <w:rFonts w:ascii="Calibri" w:hAnsi="Calibri" w:cs="Calibri"/>
                <w:color w:val="000000"/>
                <w:szCs w:val="20"/>
              </w:rPr>
              <w:t>1022</w:t>
            </w:r>
          </w:p>
        </w:tc>
      </w:tr>
      <w:tr w:rsidR="006A5AF2" w:rsidRPr="000563D8" w14:paraId="2A26E575" w14:textId="77777777" w:rsidTr="00AE346A">
        <w:trPr>
          <w:trHeight w:val="20"/>
          <w:jc w:val="center"/>
        </w:trPr>
        <w:tc>
          <w:tcPr>
            <w:tcW w:w="2420" w:type="dxa"/>
            <w:shd w:val="clear" w:color="auto" w:fill="FFFFFF" w:themeFill="background1"/>
            <w:noWrap/>
            <w:vAlign w:val="bottom"/>
            <w:hideMark/>
          </w:tcPr>
          <w:p w14:paraId="5245F923" w14:textId="77777777" w:rsidR="006A5AF2" w:rsidRPr="000563D8" w:rsidRDefault="006A5AF2" w:rsidP="00EA6293">
            <w:pPr>
              <w:spacing w:after="0"/>
            </w:pPr>
            <w:r w:rsidRPr="000563D8">
              <w:t>2 (Chicago)</w:t>
            </w:r>
          </w:p>
        </w:tc>
        <w:tc>
          <w:tcPr>
            <w:tcW w:w="1695" w:type="dxa"/>
            <w:shd w:val="clear" w:color="auto" w:fill="FFFFFF" w:themeFill="background1"/>
            <w:vAlign w:val="bottom"/>
            <w:hideMark/>
          </w:tcPr>
          <w:p w14:paraId="617394F8" w14:textId="77777777" w:rsidR="006A5AF2" w:rsidRPr="000563D8" w:rsidRDefault="006A5AF2" w:rsidP="00EA6293">
            <w:pPr>
              <w:spacing w:after="0"/>
              <w:jc w:val="center"/>
            </w:pPr>
            <w:r>
              <w:rPr>
                <w:rFonts w:ascii="Calibri" w:hAnsi="Calibri" w:cs="Calibri"/>
                <w:color w:val="000000"/>
                <w:szCs w:val="20"/>
              </w:rPr>
              <w:t>976</w:t>
            </w:r>
          </w:p>
        </w:tc>
      </w:tr>
      <w:tr w:rsidR="006A5AF2" w:rsidRPr="000563D8" w14:paraId="06924B29" w14:textId="77777777" w:rsidTr="00AE346A">
        <w:trPr>
          <w:trHeight w:val="20"/>
          <w:jc w:val="center"/>
        </w:trPr>
        <w:tc>
          <w:tcPr>
            <w:tcW w:w="2420" w:type="dxa"/>
            <w:shd w:val="clear" w:color="auto" w:fill="FFFFFF" w:themeFill="background1"/>
            <w:noWrap/>
            <w:vAlign w:val="bottom"/>
            <w:hideMark/>
          </w:tcPr>
          <w:p w14:paraId="313D7A8B" w14:textId="77777777" w:rsidR="006A5AF2" w:rsidRPr="000563D8" w:rsidRDefault="006A5AF2" w:rsidP="00EA6293">
            <w:pPr>
              <w:spacing w:after="0"/>
            </w:pPr>
            <w:r w:rsidRPr="000563D8">
              <w:t>3 (Springfield)</w:t>
            </w:r>
          </w:p>
        </w:tc>
        <w:tc>
          <w:tcPr>
            <w:tcW w:w="1695" w:type="dxa"/>
            <w:shd w:val="clear" w:color="auto" w:fill="FFFFFF" w:themeFill="background1"/>
            <w:vAlign w:val="bottom"/>
            <w:hideMark/>
          </w:tcPr>
          <w:p w14:paraId="1E92F373" w14:textId="77777777" w:rsidR="006A5AF2" w:rsidRPr="000563D8" w:rsidRDefault="006A5AF2" w:rsidP="00EA6293">
            <w:pPr>
              <w:spacing w:after="0"/>
              <w:jc w:val="center"/>
            </w:pPr>
            <w:r>
              <w:rPr>
                <w:rFonts w:ascii="Calibri" w:hAnsi="Calibri" w:cs="Calibri"/>
                <w:color w:val="000000"/>
                <w:szCs w:val="20"/>
              </w:rPr>
              <w:t>836</w:t>
            </w:r>
          </w:p>
        </w:tc>
      </w:tr>
      <w:tr w:rsidR="006A5AF2" w:rsidRPr="000563D8" w14:paraId="0D297B72" w14:textId="77777777" w:rsidTr="00AE346A">
        <w:trPr>
          <w:trHeight w:val="20"/>
          <w:jc w:val="center"/>
        </w:trPr>
        <w:tc>
          <w:tcPr>
            <w:tcW w:w="2420" w:type="dxa"/>
            <w:shd w:val="clear" w:color="auto" w:fill="FFFFFF" w:themeFill="background1"/>
            <w:noWrap/>
            <w:vAlign w:val="bottom"/>
            <w:hideMark/>
          </w:tcPr>
          <w:p w14:paraId="355A2934" w14:textId="77777777" w:rsidR="006A5AF2" w:rsidRPr="000563D8" w:rsidRDefault="006A5AF2" w:rsidP="00EA6293">
            <w:pPr>
              <w:spacing w:after="0"/>
            </w:pPr>
            <w:r w:rsidRPr="000563D8">
              <w:t>4 (Belleville)</w:t>
            </w:r>
          </w:p>
        </w:tc>
        <w:tc>
          <w:tcPr>
            <w:tcW w:w="1695" w:type="dxa"/>
            <w:shd w:val="clear" w:color="auto" w:fill="FFFFFF" w:themeFill="background1"/>
            <w:vAlign w:val="bottom"/>
            <w:hideMark/>
          </w:tcPr>
          <w:p w14:paraId="5EEB8A67" w14:textId="77777777" w:rsidR="006A5AF2" w:rsidRPr="000563D8" w:rsidRDefault="006A5AF2" w:rsidP="00EA6293">
            <w:pPr>
              <w:spacing w:after="0"/>
              <w:jc w:val="center"/>
            </w:pPr>
            <w:r>
              <w:rPr>
                <w:rFonts w:ascii="Calibri" w:hAnsi="Calibri" w:cs="Calibri"/>
                <w:color w:val="000000"/>
                <w:szCs w:val="20"/>
              </w:rPr>
              <w:t>645</w:t>
            </w:r>
          </w:p>
        </w:tc>
      </w:tr>
      <w:tr w:rsidR="006A5AF2" w:rsidRPr="000563D8" w14:paraId="3B918FB0" w14:textId="77777777" w:rsidTr="00AE346A">
        <w:trPr>
          <w:trHeight w:val="20"/>
          <w:jc w:val="center"/>
        </w:trPr>
        <w:tc>
          <w:tcPr>
            <w:tcW w:w="2420" w:type="dxa"/>
            <w:shd w:val="clear" w:color="auto" w:fill="FFFFFF" w:themeFill="background1"/>
            <w:noWrap/>
            <w:vAlign w:val="bottom"/>
            <w:hideMark/>
          </w:tcPr>
          <w:p w14:paraId="0B7178B8" w14:textId="77777777" w:rsidR="006A5AF2" w:rsidRPr="000563D8" w:rsidRDefault="006A5AF2" w:rsidP="00EA6293">
            <w:pPr>
              <w:spacing w:after="0"/>
            </w:pPr>
            <w:r w:rsidRPr="000563D8">
              <w:t>5 (Marion)</w:t>
            </w:r>
          </w:p>
        </w:tc>
        <w:tc>
          <w:tcPr>
            <w:tcW w:w="1695" w:type="dxa"/>
            <w:shd w:val="clear" w:color="auto" w:fill="FFFFFF" w:themeFill="background1"/>
            <w:vAlign w:val="bottom"/>
            <w:hideMark/>
          </w:tcPr>
          <w:p w14:paraId="1B30D614" w14:textId="77777777" w:rsidR="006A5AF2" w:rsidRPr="000563D8" w:rsidRDefault="006A5AF2" w:rsidP="00EA6293">
            <w:pPr>
              <w:spacing w:after="0"/>
              <w:jc w:val="center"/>
            </w:pPr>
            <w:r>
              <w:rPr>
                <w:rFonts w:ascii="Calibri" w:hAnsi="Calibri" w:cs="Calibri"/>
                <w:color w:val="000000"/>
                <w:szCs w:val="20"/>
              </w:rPr>
              <w:t>656</w:t>
            </w:r>
          </w:p>
        </w:tc>
      </w:tr>
      <w:tr w:rsidR="006A5AF2" w:rsidRPr="000563D8" w14:paraId="46D0430E" w14:textId="77777777" w:rsidTr="00AE346A">
        <w:trPr>
          <w:trHeight w:val="20"/>
          <w:jc w:val="center"/>
        </w:trPr>
        <w:tc>
          <w:tcPr>
            <w:tcW w:w="2420" w:type="dxa"/>
            <w:shd w:val="clear" w:color="auto" w:fill="auto"/>
            <w:noWrap/>
            <w:vAlign w:val="center"/>
            <w:hideMark/>
          </w:tcPr>
          <w:p w14:paraId="5A422548" w14:textId="77777777" w:rsidR="006A5AF2" w:rsidRPr="000563D8" w:rsidRDefault="006A5AF2" w:rsidP="00EA6293">
            <w:pPr>
              <w:spacing w:after="0"/>
            </w:pPr>
            <w:r w:rsidRPr="000563D8">
              <w:t>Weighted Average</w:t>
            </w:r>
            <w:r w:rsidRPr="009C362B">
              <w:rPr>
                <w:rFonts w:eastAsiaTheme="minorEastAsia"/>
                <w:vertAlign w:val="superscript"/>
              </w:rPr>
              <w:footnoteReference w:id="379"/>
            </w:r>
          </w:p>
        </w:tc>
        <w:tc>
          <w:tcPr>
            <w:tcW w:w="1695" w:type="dxa"/>
            <w:shd w:val="clear" w:color="auto" w:fill="auto"/>
            <w:vAlign w:val="bottom"/>
            <w:hideMark/>
          </w:tcPr>
          <w:p w14:paraId="369D2CE6" w14:textId="77777777" w:rsidR="006A5AF2" w:rsidRPr="000563D8" w:rsidRDefault="006A5AF2" w:rsidP="00EA6293">
            <w:pPr>
              <w:spacing w:after="0"/>
              <w:jc w:val="center"/>
            </w:pPr>
            <w:r>
              <w:rPr>
                <w:rFonts w:ascii="Calibri" w:hAnsi="Calibri" w:cs="Calibri"/>
                <w:color w:val="000000"/>
                <w:szCs w:val="20"/>
              </w:rPr>
              <w:t>928</w:t>
            </w:r>
          </w:p>
        </w:tc>
      </w:tr>
    </w:tbl>
    <w:p w14:paraId="3EA93F36" w14:textId="77777777" w:rsidR="006A5AF2" w:rsidRDefault="006A5AF2" w:rsidP="00EA6293">
      <w:pPr>
        <w:ind w:left="720"/>
        <w:rPr>
          <w:rFonts w:cstheme="minorHAnsi"/>
          <w:noProof/>
        </w:rPr>
      </w:pPr>
    </w:p>
    <w:p w14:paraId="7DEACD42" w14:textId="74F1C491" w:rsidR="006A5AF2" w:rsidRPr="00A05FC2" w:rsidRDefault="006A5AF2" w:rsidP="00EA6293">
      <w:pPr>
        <w:ind w:left="720"/>
        <w:rPr>
          <w:rFonts w:cstheme="minorHAnsi"/>
          <w:noProof/>
        </w:rPr>
      </w:pPr>
      <w:r w:rsidRPr="00A05FC2">
        <w:rPr>
          <w:rFonts w:cstheme="minorHAnsi"/>
          <w:noProof/>
        </w:rPr>
        <w:t>AFUE</w:t>
      </w:r>
      <w:r w:rsidRPr="00AE346A">
        <w:rPr>
          <w:rFonts w:cstheme="minorHAnsi"/>
          <w:noProof/>
          <w:vertAlign w:val="subscript"/>
        </w:rPr>
        <w:t>Exist</w:t>
      </w:r>
      <w:r w:rsidRPr="00A05FC2">
        <w:rPr>
          <w:rFonts w:cstheme="minorHAnsi"/>
          <w:noProof/>
        </w:rPr>
        <w:tab/>
        <w:t>=</w:t>
      </w:r>
      <w:r w:rsidRPr="00A05FC2">
        <w:rPr>
          <w:rFonts w:cstheme="minorHAnsi"/>
        </w:rPr>
        <w:t xml:space="preserve"> </w:t>
      </w:r>
      <w:r>
        <w:rPr>
          <w:rFonts w:cstheme="minorHAnsi"/>
        </w:rPr>
        <w:t>Existing</w:t>
      </w:r>
      <w:r w:rsidRPr="00A05FC2">
        <w:rPr>
          <w:rFonts w:cstheme="minorHAnsi"/>
          <w:noProof/>
        </w:rPr>
        <w:t xml:space="preserve"> Boiler Annual Fuel Utilization Efficiency Rating </w:t>
      </w:r>
    </w:p>
    <w:p w14:paraId="33D16A98" w14:textId="2AAEADEA" w:rsidR="006A5AF2" w:rsidDel="008049B8" w:rsidRDefault="006A5AF2" w:rsidP="00EA6293">
      <w:pPr>
        <w:ind w:left="2160"/>
        <w:rPr>
          <w:del w:id="3277" w:author="Sam Dent" w:date="2021-04-27T08:59:00Z"/>
          <w:rFonts w:cstheme="minorHAnsi"/>
          <w:noProof/>
        </w:rPr>
      </w:pPr>
      <w:r w:rsidRPr="000B7BB6">
        <w:rPr>
          <w:rFonts w:cstheme="minorHAnsi"/>
          <w:noProof/>
        </w:rPr>
        <w:t xml:space="preserve">= Use actual </w:t>
      </w:r>
      <w:r>
        <w:rPr>
          <w:rFonts w:cstheme="minorHAnsi"/>
          <w:noProof/>
        </w:rPr>
        <w:t>AFUE</w:t>
      </w:r>
      <w:r w:rsidRPr="000B7BB6">
        <w:rPr>
          <w:rFonts w:cstheme="minorHAnsi"/>
          <w:noProof/>
        </w:rPr>
        <w:t xml:space="preserve"> rating where it is possible to measure or reasonably estimate.</w:t>
      </w:r>
      <w:ins w:id="3278" w:author="Sam Dent" w:date="2021-04-27T08:59:00Z">
        <w:r w:rsidR="008049B8" w:rsidRPr="008049B8">
          <w:rPr>
            <w:rFonts w:cstheme="minorHAnsi"/>
            <w:noProof/>
          </w:rPr>
          <w:t xml:space="preserve"> </w:t>
        </w:r>
        <w:r w:rsidR="008049B8">
          <w:rPr>
            <w:rFonts w:cstheme="minorHAnsi"/>
            <w:noProof/>
          </w:rPr>
          <w:t xml:space="preserve">If using rated efficiencies, derate efficiency value by 1% per year </w:t>
        </w:r>
      </w:ins>
      <w:ins w:id="3279" w:author="Sam Dent" w:date="2021-07-21T10:24:00Z">
        <w:r w:rsidR="00FD0357">
          <w:rPr>
            <w:rFonts w:cstheme="minorHAnsi"/>
            <w:noProof/>
          </w:rPr>
          <w:t xml:space="preserve">(maximum of 30 years)  </w:t>
        </w:r>
      </w:ins>
      <w:ins w:id="3280" w:author="Sam Dent" w:date="2021-04-27T08:59:00Z">
        <w:r w:rsidR="008049B8">
          <w:rPr>
            <w:rFonts w:cstheme="minorHAnsi"/>
            <w:noProof/>
          </w:rPr>
          <w:t>to account for degradation over time,</w:t>
        </w:r>
        <w:r w:rsidR="008049B8">
          <w:rPr>
            <w:rStyle w:val="FootnoteReference"/>
            <w:noProof/>
          </w:rPr>
          <w:footnoteReference w:id="380"/>
        </w:r>
        <w:r w:rsidR="008049B8">
          <w:rPr>
            <w:rFonts w:cstheme="minorHAnsi"/>
            <w:noProof/>
          </w:rPr>
          <w:t xml:space="preserve"> </w:t>
        </w:r>
      </w:ins>
    </w:p>
    <w:p w14:paraId="03F30863" w14:textId="135C98DA" w:rsidR="006A5AF2" w:rsidRDefault="008049B8" w:rsidP="00EA6293">
      <w:pPr>
        <w:ind w:left="2160"/>
        <w:rPr>
          <w:rFonts w:cstheme="minorHAnsi"/>
          <w:noProof/>
        </w:rPr>
      </w:pPr>
      <w:ins w:id="3286" w:author="Sam Dent" w:date="2021-04-27T08:59:00Z">
        <w:r>
          <w:rPr>
            <w:rFonts w:cstheme="minorHAnsi"/>
            <w:noProof/>
          </w:rPr>
          <w:t xml:space="preserve">or </w:t>
        </w:r>
      </w:ins>
      <w:del w:id="3287" w:author="Sam Dent" w:date="2021-04-27T08:59:00Z">
        <w:r w:rsidR="006A5AF2" w:rsidDel="008049B8">
          <w:rPr>
            <w:rFonts w:cstheme="minorHAnsi"/>
            <w:noProof/>
          </w:rPr>
          <w:delText>I</w:delText>
        </w:r>
      </w:del>
      <w:ins w:id="3288" w:author="Sam Dent" w:date="2021-04-27T08:59:00Z">
        <w:r>
          <w:rPr>
            <w:rFonts w:cstheme="minorHAnsi"/>
            <w:noProof/>
          </w:rPr>
          <w:t>i</w:t>
        </w:r>
      </w:ins>
      <w:r w:rsidR="006A5AF2">
        <w:rPr>
          <w:rFonts w:cstheme="minorHAnsi"/>
          <w:noProof/>
        </w:rPr>
        <w:t xml:space="preserve">f unknown, </w:t>
      </w:r>
      <w:r w:rsidR="006A5AF2" w:rsidRPr="00BC0D03">
        <w:rPr>
          <w:rFonts w:cstheme="minorHAnsi"/>
          <w:noProof/>
        </w:rPr>
        <w:t>assume 61.6 AFUE%</w:t>
      </w:r>
      <w:r w:rsidR="00792BFD">
        <w:rPr>
          <w:rFonts w:cstheme="minorHAnsi"/>
          <w:noProof/>
        </w:rPr>
        <w:t>.</w:t>
      </w:r>
      <w:r w:rsidR="006A5AF2" w:rsidRPr="00521764">
        <w:rPr>
          <w:rStyle w:val="FootnoteReference"/>
          <w:rFonts w:cstheme="minorHAnsi"/>
          <w:noProof/>
        </w:rPr>
        <w:footnoteReference w:id="381"/>
      </w:r>
    </w:p>
    <w:p w14:paraId="1D95762A" w14:textId="6875B51F" w:rsidR="006A5AF2" w:rsidRPr="00A05FC2" w:rsidRDefault="006A5AF2" w:rsidP="00EA6293">
      <w:pPr>
        <w:ind w:left="720"/>
        <w:rPr>
          <w:rFonts w:cstheme="minorHAnsi"/>
          <w:noProof/>
        </w:rPr>
      </w:pPr>
      <w:r w:rsidRPr="00A05FC2">
        <w:rPr>
          <w:rFonts w:cstheme="minorHAnsi"/>
          <w:noProof/>
        </w:rPr>
        <w:t>AFUE</w:t>
      </w:r>
      <w:r w:rsidRPr="00AE346A">
        <w:rPr>
          <w:rFonts w:cstheme="minorHAnsi"/>
          <w:noProof/>
          <w:vertAlign w:val="subscript"/>
        </w:rPr>
        <w:t>Base</w:t>
      </w:r>
      <w:r w:rsidRPr="00A05FC2">
        <w:rPr>
          <w:rFonts w:cstheme="minorHAnsi"/>
          <w:noProof/>
        </w:rPr>
        <w:tab/>
        <w:t>=</w:t>
      </w:r>
      <w:r w:rsidRPr="00A05FC2">
        <w:rPr>
          <w:rFonts w:cstheme="minorHAnsi"/>
        </w:rPr>
        <w:t xml:space="preserve"> </w:t>
      </w:r>
      <w:r w:rsidRPr="00A05FC2">
        <w:rPr>
          <w:rFonts w:cstheme="minorHAnsi"/>
          <w:noProof/>
        </w:rPr>
        <w:t xml:space="preserve">Baseline Boiler Annual Fuel Utilization Efficiency Rating </w:t>
      </w:r>
    </w:p>
    <w:p w14:paraId="2F9BEDF3" w14:textId="3BA21586" w:rsidR="002F599A" w:rsidRPr="00A05FC2" w:rsidRDefault="002F599A" w:rsidP="00EA6293">
      <w:pPr>
        <w:ind w:left="1440" w:firstLine="720"/>
        <w:rPr>
          <w:rFonts w:cstheme="minorHAnsi"/>
          <w:noProof/>
          <w:szCs w:val="20"/>
        </w:rPr>
      </w:pPr>
      <w:r>
        <w:rPr>
          <w:rFonts w:cstheme="minorHAnsi"/>
          <w:noProof/>
        </w:rPr>
        <w:t>= 84% if implemented</w:t>
      </w:r>
      <w:r w:rsidR="00627F91">
        <w:rPr>
          <w:rFonts w:cstheme="minorHAnsi"/>
          <w:noProof/>
        </w:rPr>
        <w:t xml:space="preserve"> in</w:t>
      </w:r>
      <w:r>
        <w:rPr>
          <w:rFonts w:cstheme="minorHAnsi"/>
          <w:noProof/>
        </w:rPr>
        <w:t xml:space="preserve"> </w:t>
      </w:r>
      <w:r w:rsidR="00627F91">
        <w:rPr>
          <w:rFonts w:cstheme="minorHAnsi"/>
          <w:noProof/>
        </w:rPr>
        <w:t>2022 and beyond</w:t>
      </w:r>
    </w:p>
    <w:p w14:paraId="608E1AB5" w14:textId="54A6A4A9" w:rsidR="006A5AF2" w:rsidRPr="00A05FC2" w:rsidRDefault="006A5AF2" w:rsidP="00EA6293">
      <w:pPr>
        <w:spacing w:before="120"/>
        <w:ind w:left="720"/>
        <w:rPr>
          <w:rFonts w:cstheme="minorHAnsi"/>
          <w:noProof/>
          <w:szCs w:val="20"/>
        </w:rPr>
      </w:pPr>
      <w:r w:rsidRPr="00A05FC2">
        <w:rPr>
          <w:rFonts w:cstheme="minorHAnsi"/>
          <w:noProof/>
          <w:szCs w:val="20"/>
        </w:rPr>
        <w:t>AFUE</w:t>
      </w:r>
      <w:r w:rsidRPr="00AE346A">
        <w:rPr>
          <w:rFonts w:cstheme="minorHAnsi"/>
          <w:noProof/>
          <w:szCs w:val="20"/>
          <w:vertAlign w:val="subscript"/>
        </w:rPr>
        <w:t>Eff</w:t>
      </w:r>
      <w:r w:rsidRPr="00A05FC2">
        <w:rPr>
          <w:rFonts w:cstheme="minorHAnsi"/>
          <w:noProof/>
          <w:szCs w:val="20"/>
        </w:rPr>
        <w:tab/>
        <w:t>= Efficent Boiler Annual Fuel Utilization Efficiency Rating</w:t>
      </w:r>
    </w:p>
    <w:p w14:paraId="46A37795" w14:textId="515F0D58" w:rsidR="006A5AF2" w:rsidRPr="00A05FC2" w:rsidRDefault="006A5AF2" w:rsidP="00EA6293">
      <w:pPr>
        <w:ind w:left="720"/>
        <w:rPr>
          <w:rFonts w:cstheme="minorHAnsi"/>
          <w:szCs w:val="20"/>
        </w:rPr>
      </w:pPr>
      <w:r w:rsidRPr="00A05FC2">
        <w:rPr>
          <w:rFonts w:cstheme="minorHAnsi"/>
          <w:noProof/>
          <w:szCs w:val="20"/>
        </w:rPr>
        <w:t xml:space="preserve"> </w:t>
      </w:r>
      <w:r w:rsidRPr="00A05FC2">
        <w:rPr>
          <w:rFonts w:cstheme="minorHAnsi"/>
          <w:noProof/>
          <w:szCs w:val="20"/>
        </w:rPr>
        <w:tab/>
      </w:r>
      <w:r w:rsidRPr="00A05FC2">
        <w:rPr>
          <w:rFonts w:cstheme="minorHAnsi"/>
          <w:noProof/>
          <w:szCs w:val="20"/>
        </w:rPr>
        <w:tab/>
        <w:t xml:space="preserve">= Actual. If unknown, use defaults </w:t>
      </w:r>
      <w:r w:rsidRPr="00A05FC2">
        <w:rPr>
          <w:rFonts w:cstheme="minorHAnsi"/>
          <w:szCs w:val="20"/>
        </w:rPr>
        <w:t>dependent</w:t>
      </w:r>
      <w:r w:rsidR="00792BFD">
        <w:rPr>
          <w:rFonts w:cstheme="minorHAnsi"/>
          <w:szCs w:val="20"/>
        </w:rPr>
        <w:t xml:space="preserve"> </w:t>
      </w:r>
      <w:r w:rsidR="00792BFD" w:rsidRPr="00A05FC2">
        <w:rPr>
          <w:rFonts w:cstheme="minorHAnsi"/>
          <w:szCs w:val="20"/>
        </w:rPr>
        <w:t>on tier as listed below:</w:t>
      </w:r>
      <w:r w:rsidRPr="000B7BB6">
        <w:rPr>
          <w:rStyle w:val="FootnoteReference"/>
          <w:rFonts w:cstheme="minorHAnsi"/>
          <w:szCs w:val="20"/>
        </w:rPr>
        <w:footnoteReference w:id="382"/>
      </w:r>
      <w:r w:rsidRPr="00A05FC2">
        <w:rPr>
          <w:rFonts w:cstheme="minorHAnsi"/>
          <w:szCs w:val="20"/>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000" w:firstRow="0" w:lastRow="0" w:firstColumn="0" w:lastColumn="0" w:noHBand="0" w:noVBand="0"/>
      </w:tblPr>
      <w:tblGrid>
        <w:gridCol w:w="2845"/>
        <w:gridCol w:w="1166"/>
      </w:tblGrid>
      <w:tr w:rsidR="006A5AF2" w:rsidRPr="0017327F" w14:paraId="41673603" w14:textId="77777777" w:rsidTr="00EA6293">
        <w:trPr>
          <w:trHeight w:val="262"/>
          <w:tblHeader/>
          <w:jc w:val="center"/>
        </w:trPr>
        <w:tc>
          <w:tcPr>
            <w:tcW w:w="2845" w:type="dxa"/>
            <w:shd w:val="clear" w:color="auto" w:fill="7F7F7F" w:themeFill="text1" w:themeFillTint="80"/>
            <w:vAlign w:val="center"/>
          </w:tcPr>
          <w:p w14:paraId="082F6334" w14:textId="77777777" w:rsidR="006A5AF2" w:rsidRPr="0017327F" w:rsidRDefault="006A5AF2" w:rsidP="00EA6293">
            <w:pPr>
              <w:spacing w:after="0"/>
              <w:jc w:val="center"/>
              <w:rPr>
                <w:rFonts w:eastAsiaTheme="minorHAnsi"/>
                <w:b/>
                <w:color w:val="FFFFFF" w:themeColor="background1"/>
              </w:rPr>
            </w:pPr>
            <w:r w:rsidRPr="0017327F">
              <w:rPr>
                <w:rFonts w:eastAsiaTheme="minorHAnsi"/>
                <w:b/>
                <w:color w:val="FFFFFF" w:themeColor="background1"/>
              </w:rPr>
              <w:t>Measure Type</w:t>
            </w:r>
          </w:p>
        </w:tc>
        <w:tc>
          <w:tcPr>
            <w:tcW w:w="1166" w:type="dxa"/>
            <w:shd w:val="clear" w:color="auto" w:fill="7F7F7F" w:themeFill="text1" w:themeFillTint="80"/>
            <w:vAlign w:val="center"/>
          </w:tcPr>
          <w:p w14:paraId="1CFD6DBA" w14:textId="77777777" w:rsidR="006A5AF2" w:rsidRPr="0017327F" w:rsidRDefault="006A5AF2" w:rsidP="00EA6293">
            <w:pPr>
              <w:spacing w:after="0"/>
              <w:jc w:val="center"/>
              <w:rPr>
                <w:rFonts w:eastAsiaTheme="minorHAnsi"/>
                <w:b/>
                <w:color w:val="FFFFFF" w:themeColor="background1"/>
              </w:rPr>
            </w:pPr>
            <w:r w:rsidRPr="0017327F">
              <w:rPr>
                <w:b/>
                <w:color w:val="FFFFFF" w:themeColor="background1"/>
              </w:rPr>
              <w:t>AFUE(eff)</w:t>
            </w:r>
          </w:p>
        </w:tc>
      </w:tr>
      <w:tr w:rsidR="006A5AF2" w:rsidRPr="0017327F" w14:paraId="4C2422CD" w14:textId="77777777" w:rsidTr="00EA6293">
        <w:trPr>
          <w:trHeight w:val="262"/>
          <w:jc w:val="center"/>
        </w:trPr>
        <w:tc>
          <w:tcPr>
            <w:tcW w:w="2845" w:type="dxa"/>
            <w:shd w:val="clear" w:color="auto" w:fill="auto"/>
            <w:vAlign w:val="center"/>
          </w:tcPr>
          <w:p w14:paraId="2F8FE8D5" w14:textId="77777777" w:rsidR="006A5AF2" w:rsidRPr="0017327F" w:rsidRDefault="006A5AF2" w:rsidP="00EA6293">
            <w:pPr>
              <w:spacing w:after="0"/>
              <w:jc w:val="left"/>
              <w:rPr>
                <w:rFonts w:eastAsiaTheme="minorHAnsi"/>
              </w:rPr>
            </w:pPr>
            <w:r w:rsidRPr="0017327F">
              <w:rPr>
                <w:rFonts w:eastAsiaTheme="minorHAnsi"/>
              </w:rPr>
              <w:t xml:space="preserve">ENERGY STAR® </w:t>
            </w:r>
          </w:p>
        </w:tc>
        <w:tc>
          <w:tcPr>
            <w:tcW w:w="1166" w:type="dxa"/>
            <w:shd w:val="clear" w:color="auto" w:fill="auto"/>
            <w:vAlign w:val="center"/>
          </w:tcPr>
          <w:p w14:paraId="3EE401C1" w14:textId="7C5F058A" w:rsidR="006A5AF2" w:rsidRPr="0017327F" w:rsidRDefault="006A5AF2" w:rsidP="00EA6293">
            <w:pPr>
              <w:spacing w:after="0"/>
              <w:jc w:val="center"/>
              <w:rPr>
                <w:rFonts w:eastAsiaTheme="minorHAnsi"/>
              </w:rPr>
            </w:pPr>
            <w:r>
              <w:rPr>
                <w:rFonts w:eastAsiaTheme="minorHAnsi"/>
              </w:rPr>
              <w:t>90</w:t>
            </w:r>
            <w:r w:rsidRPr="0017327F">
              <w:rPr>
                <w:rFonts w:eastAsiaTheme="minorHAnsi"/>
              </w:rPr>
              <w:t>%</w:t>
            </w:r>
          </w:p>
        </w:tc>
      </w:tr>
      <w:tr w:rsidR="006A5AF2" w:rsidRPr="0017327F" w14:paraId="46B3E9F6" w14:textId="77777777" w:rsidTr="00EA6293">
        <w:trPr>
          <w:trHeight w:val="262"/>
          <w:jc w:val="center"/>
        </w:trPr>
        <w:tc>
          <w:tcPr>
            <w:tcW w:w="2845" w:type="dxa"/>
            <w:shd w:val="clear" w:color="auto" w:fill="auto"/>
            <w:vAlign w:val="center"/>
          </w:tcPr>
          <w:p w14:paraId="2157FC93" w14:textId="77777777" w:rsidR="006A5AF2" w:rsidRPr="0017327F" w:rsidRDefault="006A5AF2" w:rsidP="00EA6293">
            <w:pPr>
              <w:spacing w:after="0"/>
              <w:jc w:val="left"/>
              <w:rPr>
                <w:rFonts w:eastAsiaTheme="minorHAnsi"/>
              </w:rPr>
            </w:pPr>
            <w:r w:rsidRPr="0017327F">
              <w:rPr>
                <w:rFonts w:eastAsiaTheme="minorHAnsi"/>
              </w:rPr>
              <w:t>AFUE 90%</w:t>
            </w:r>
          </w:p>
        </w:tc>
        <w:tc>
          <w:tcPr>
            <w:tcW w:w="1166" w:type="dxa"/>
            <w:shd w:val="clear" w:color="auto" w:fill="auto"/>
            <w:vAlign w:val="center"/>
          </w:tcPr>
          <w:p w14:paraId="47814EAC" w14:textId="77777777" w:rsidR="006A5AF2" w:rsidRPr="0017327F" w:rsidRDefault="006A5AF2" w:rsidP="00EA6293">
            <w:pPr>
              <w:spacing w:after="0"/>
              <w:jc w:val="center"/>
              <w:rPr>
                <w:rFonts w:eastAsiaTheme="minorHAnsi"/>
              </w:rPr>
            </w:pPr>
            <w:r w:rsidRPr="0017327F">
              <w:rPr>
                <w:rFonts w:eastAsiaTheme="minorHAnsi"/>
              </w:rPr>
              <w:t>92.5%</w:t>
            </w:r>
          </w:p>
        </w:tc>
      </w:tr>
      <w:tr w:rsidR="006A5AF2" w:rsidRPr="0017327F" w14:paraId="1A5B31C4" w14:textId="77777777" w:rsidTr="00EA6293">
        <w:trPr>
          <w:trHeight w:val="262"/>
          <w:jc w:val="center"/>
        </w:trPr>
        <w:tc>
          <w:tcPr>
            <w:tcW w:w="2845" w:type="dxa"/>
            <w:shd w:val="clear" w:color="auto" w:fill="auto"/>
            <w:vAlign w:val="center"/>
          </w:tcPr>
          <w:p w14:paraId="7F235529" w14:textId="77777777" w:rsidR="006A5AF2" w:rsidRPr="0017327F" w:rsidRDefault="006A5AF2" w:rsidP="00EA6293">
            <w:pPr>
              <w:spacing w:after="0"/>
              <w:jc w:val="left"/>
              <w:rPr>
                <w:rFonts w:eastAsiaTheme="minorHAnsi"/>
              </w:rPr>
            </w:pPr>
            <w:r w:rsidRPr="0017327F">
              <w:rPr>
                <w:rFonts w:eastAsiaTheme="minorHAnsi"/>
              </w:rPr>
              <w:t>AFUE 95%</w:t>
            </w:r>
          </w:p>
        </w:tc>
        <w:tc>
          <w:tcPr>
            <w:tcW w:w="1166" w:type="dxa"/>
            <w:shd w:val="clear" w:color="auto" w:fill="auto"/>
            <w:vAlign w:val="center"/>
          </w:tcPr>
          <w:p w14:paraId="0986FB16" w14:textId="77777777" w:rsidR="006A5AF2" w:rsidRPr="0017327F" w:rsidRDefault="006A5AF2" w:rsidP="00EA6293">
            <w:pPr>
              <w:spacing w:after="0"/>
              <w:jc w:val="center"/>
              <w:rPr>
                <w:rFonts w:eastAsiaTheme="minorHAnsi"/>
              </w:rPr>
            </w:pPr>
            <w:r w:rsidRPr="0017327F">
              <w:rPr>
                <w:rFonts w:eastAsiaTheme="minorHAnsi"/>
              </w:rPr>
              <w:t>95%</w:t>
            </w:r>
          </w:p>
        </w:tc>
      </w:tr>
    </w:tbl>
    <w:p w14:paraId="3790FD93" w14:textId="77777777" w:rsidR="006A5AF2" w:rsidRDefault="006A5AF2" w:rsidP="00EA6293"/>
    <w:p w14:paraId="505CD448" w14:textId="77777777" w:rsidR="006A5AF2" w:rsidRPr="00A05FC2" w:rsidRDefault="006A5AF2" w:rsidP="00EA6293">
      <w:r w:rsidRPr="00583CC5">
        <w:rPr>
          <w:noProof/>
        </w:rPr>
        <mc:AlternateContent>
          <mc:Choice Requires="wps">
            <w:drawing>
              <wp:inline distT="0" distB="0" distL="0" distR="0" wp14:anchorId="553899CA" wp14:editId="596C2BDB">
                <wp:extent cx="5943600" cy="2536466"/>
                <wp:effectExtent l="0" t="0" r="19050" b="16510"/>
                <wp:docPr id="46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2536466"/>
                        </a:xfrm>
                        <a:prstGeom prst="rect">
                          <a:avLst/>
                        </a:prstGeom>
                        <a:solidFill>
                          <a:srgbClr val="FFFFFF"/>
                        </a:solidFill>
                        <a:ln w="9525">
                          <a:solidFill>
                            <a:srgbClr val="000000"/>
                          </a:solidFill>
                          <a:miter lim="800000"/>
                          <a:headEnd/>
                          <a:tailEnd/>
                        </a:ln>
                      </wps:spPr>
                      <wps:txbx>
                        <w:txbxContent>
                          <w:p w14:paraId="4ECF702F" w14:textId="77777777" w:rsidR="00DB00EA" w:rsidRPr="00077894" w:rsidRDefault="00DB00EA" w:rsidP="00EA6293">
                            <w:pPr>
                              <w:spacing w:after="60"/>
                              <w:rPr>
                                <w:rFonts w:cstheme="minorHAnsi"/>
                                <w:b/>
                                <w:szCs w:val="20"/>
                              </w:rPr>
                            </w:pPr>
                            <w:r w:rsidRPr="00077894">
                              <w:rPr>
                                <w:rFonts w:cstheme="minorHAnsi"/>
                                <w:b/>
                                <w:szCs w:val="20"/>
                              </w:rPr>
                              <w:t xml:space="preserve">Time of Sale: </w:t>
                            </w:r>
                          </w:p>
                          <w:p w14:paraId="070FA1BB" w14:textId="141037B0" w:rsidR="00DB00EA" w:rsidRPr="002F2634" w:rsidRDefault="00DB00EA" w:rsidP="00EA6293">
                            <w:pPr>
                              <w:spacing w:after="60"/>
                              <w:rPr>
                                <w:rFonts w:cstheme="minorHAnsi"/>
                                <w:szCs w:val="20"/>
                              </w:rPr>
                            </w:pPr>
                            <w:r w:rsidRPr="00AE346A">
                              <w:rPr>
                                <w:rFonts w:cstheme="minorHAnsi"/>
                                <w:b/>
                                <w:bCs/>
                                <w:szCs w:val="20"/>
                              </w:rPr>
                              <w:t>For example</w:t>
                            </w:r>
                            <w:r w:rsidRPr="002F2634">
                              <w:rPr>
                                <w:rFonts w:cstheme="minorHAnsi"/>
                                <w:szCs w:val="20"/>
                              </w:rPr>
                              <w:t xml:space="preserve">, a </w:t>
                            </w:r>
                            <w:r>
                              <w:rPr>
                                <w:rFonts w:cstheme="minorHAnsi"/>
                                <w:szCs w:val="20"/>
                              </w:rPr>
                              <w:t>100,000 Btu/h, 90% AFUE</w:t>
                            </w:r>
                            <w:r w:rsidRPr="002F2634">
                              <w:rPr>
                                <w:rFonts w:cstheme="minorHAnsi"/>
                                <w:szCs w:val="20"/>
                              </w:rPr>
                              <w:t xml:space="preserve"> ENERGY STAR boiler purchased and installed near Springfield</w:t>
                            </w:r>
                            <w:r>
                              <w:rPr>
                                <w:rFonts w:cstheme="minorHAnsi"/>
                                <w:szCs w:val="20"/>
                              </w:rPr>
                              <w:t xml:space="preserve"> in 2022:</w:t>
                            </w:r>
                            <w:r w:rsidRPr="002F2634">
                              <w:rPr>
                                <w:rFonts w:cstheme="minorHAnsi"/>
                                <w:szCs w:val="20"/>
                              </w:rPr>
                              <w:t xml:space="preserve"> </w:t>
                            </w:r>
                          </w:p>
                          <w:p w14:paraId="7DBC3090" w14:textId="47F9D03B" w:rsidR="00DB00EA" w:rsidRPr="002F2634" w:rsidRDefault="00DB00EA" w:rsidP="00EA6293">
                            <w:pPr>
                              <w:spacing w:after="60"/>
                              <w:ind w:left="1440"/>
                              <w:rPr>
                                <w:rFonts w:eastAsiaTheme="minorHAnsi" w:cstheme="minorHAnsi"/>
                                <w:color w:val="000000"/>
                                <w:szCs w:val="20"/>
                              </w:rPr>
                            </w:pPr>
                            <w:r w:rsidRPr="002F2634">
                              <w:rPr>
                                <w:rFonts w:cstheme="minorHAnsi"/>
                                <w:noProof/>
                                <w:szCs w:val="20"/>
                              </w:rPr>
                              <w:t>ΔTherms</w:t>
                            </w:r>
                            <w:r w:rsidRPr="002F2634">
                              <w:rPr>
                                <w:rFonts w:cstheme="minorHAnsi"/>
                                <w:noProof/>
                                <w:szCs w:val="20"/>
                              </w:rPr>
                              <w:tab/>
                              <w:t xml:space="preserve">= </w:t>
                            </w:r>
                            <w:r>
                              <w:rPr>
                                <w:rFonts w:cstheme="minorHAnsi"/>
                                <w:noProof/>
                                <w:szCs w:val="20"/>
                              </w:rPr>
                              <w:t>(836 * 100,000 * (0.90/0.84 – 1)) / 100,000</w:t>
                            </w:r>
                          </w:p>
                          <w:p w14:paraId="379FF5E8" w14:textId="55B6306A" w:rsidR="00DB00EA" w:rsidRDefault="00DB00EA" w:rsidP="00EA6293">
                            <w:pPr>
                              <w:spacing w:after="60"/>
                              <w:ind w:left="3024" w:hanging="144"/>
                              <w:rPr>
                                <w:rFonts w:cstheme="minorHAnsi"/>
                                <w:noProof/>
                              </w:rPr>
                            </w:pPr>
                            <w:r w:rsidRPr="002F2634">
                              <w:rPr>
                                <w:rFonts w:cstheme="minorHAnsi"/>
                                <w:noProof/>
                              </w:rPr>
                              <w:t xml:space="preserve">= </w:t>
                            </w:r>
                            <w:r>
                              <w:rPr>
                                <w:rFonts w:cstheme="minorHAnsi"/>
                                <w:noProof/>
                              </w:rPr>
                              <w:t>59.7</w:t>
                            </w:r>
                            <w:r w:rsidRPr="002F2634">
                              <w:rPr>
                                <w:rFonts w:cstheme="minorHAnsi"/>
                                <w:noProof/>
                              </w:rPr>
                              <w:t xml:space="preserve"> Therms</w:t>
                            </w:r>
                          </w:p>
                          <w:p w14:paraId="0EA986D9" w14:textId="77777777" w:rsidR="00DB00EA" w:rsidRPr="00077894" w:rsidRDefault="00DB00EA" w:rsidP="00EA6293">
                            <w:pPr>
                              <w:spacing w:after="60"/>
                              <w:ind w:left="144" w:hanging="144"/>
                              <w:rPr>
                                <w:rFonts w:cstheme="minorHAnsi"/>
                                <w:b/>
                              </w:rPr>
                            </w:pPr>
                            <w:r w:rsidRPr="00077894">
                              <w:rPr>
                                <w:rFonts w:cstheme="minorHAnsi"/>
                                <w:b/>
                              </w:rPr>
                              <w:t>Early Replacement:</w:t>
                            </w:r>
                          </w:p>
                          <w:p w14:paraId="18A6E3D6" w14:textId="5575696F" w:rsidR="00DB00EA" w:rsidRDefault="00DB00EA" w:rsidP="00EA6293">
                            <w:pPr>
                              <w:spacing w:after="60"/>
                              <w:ind w:left="144" w:hanging="144"/>
                              <w:rPr>
                                <w:rFonts w:cstheme="minorHAnsi"/>
                                <w:noProof/>
                              </w:rPr>
                            </w:pPr>
                            <w:r w:rsidRPr="00077894">
                              <w:rPr>
                                <w:rFonts w:cstheme="minorHAnsi"/>
                                <w:b/>
                              </w:rPr>
                              <w:t>For example</w:t>
                            </w:r>
                            <w:r>
                              <w:rPr>
                                <w:rFonts w:cstheme="minorHAnsi"/>
                                <w:noProof/>
                              </w:rPr>
                              <w:t xml:space="preserve">, an existing function boiler with unknown efficiency is replaced with a </w:t>
                            </w:r>
                            <w:r>
                              <w:rPr>
                                <w:rFonts w:cstheme="minorHAnsi"/>
                                <w:szCs w:val="20"/>
                              </w:rPr>
                              <w:t>100,000 Btu/h, 90% AFUE</w:t>
                            </w:r>
                            <w:r>
                              <w:rPr>
                                <w:rFonts w:cstheme="minorHAnsi"/>
                                <w:noProof/>
                              </w:rPr>
                              <w:t xml:space="preserve"> ENERGY STAR boiler purchased and installed in Springfield in 2022:</w:t>
                            </w:r>
                          </w:p>
                          <w:p w14:paraId="557F5AA3" w14:textId="77777777" w:rsidR="00DB00EA" w:rsidRPr="000B7BB6" w:rsidRDefault="00DB00EA" w:rsidP="00EA6293">
                            <w:pPr>
                              <w:spacing w:after="60"/>
                              <w:ind w:left="1440" w:hanging="720"/>
                              <w:rPr>
                                <w:rFonts w:cstheme="minorHAnsi"/>
                                <w:noProof/>
                              </w:rPr>
                            </w:pPr>
                            <w:r w:rsidRPr="00A05FC2">
                              <w:rPr>
                                <w:rFonts w:cstheme="minorHAnsi"/>
                                <w:noProof/>
                              </w:rPr>
                              <w:t xml:space="preserve">ΔTherms </w:t>
                            </w:r>
                            <w:r w:rsidRPr="000B7BB6">
                              <w:rPr>
                                <w:rFonts w:cstheme="minorHAnsi"/>
                                <w:noProof/>
                              </w:rPr>
                              <w:t>for remain</w:t>
                            </w:r>
                            <w:r>
                              <w:rPr>
                                <w:rFonts w:cstheme="minorHAnsi"/>
                                <w:noProof/>
                              </w:rPr>
                              <w:t>ing life of existing unit (1st 8</w:t>
                            </w:r>
                            <w:r w:rsidRPr="000B7BB6">
                              <w:rPr>
                                <w:rFonts w:cstheme="minorHAnsi"/>
                                <w:noProof/>
                              </w:rPr>
                              <w:t xml:space="preserve"> years):</w:t>
                            </w:r>
                          </w:p>
                          <w:p w14:paraId="11C50D83" w14:textId="77777777" w:rsidR="00DB00EA" w:rsidRDefault="00DB00EA" w:rsidP="00EA6293">
                            <w:pPr>
                              <w:spacing w:after="60"/>
                              <w:ind w:left="1440"/>
                              <w:rPr>
                                <w:rFonts w:cstheme="minorHAnsi"/>
                                <w:noProof/>
                                <w:szCs w:val="20"/>
                              </w:rPr>
                            </w:pPr>
                            <w:r w:rsidRPr="002F2634">
                              <w:rPr>
                                <w:rFonts w:cstheme="minorHAnsi"/>
                                <w:noProof/>
                                <w:szCs w:val="20"/>
                              </w:rPr>
                              <w:t xml:space="preserve">= </w:t>
                            </w:r>
                            <w:r>
                              <w:rPr>
                                <w:rFonts w:cstheme="minorHAnsi"/>
                                <w:noProof/>
                                <w:szCs w:val="20"/>
                              </w:rPr>
                              <w:t>(836 * 100,000 * (0.90/0.616 – 1)) / 100,000</w:t>
                            </w:r>
                          </w:p>
                          <w:p w14:paraId="4FA41C74" w14:textId="77777777" w:rsidR="00DB00EA" w:rsidRDefault="00DB00EA" w:rsidP="00EA6293">
                            <w:pPr>
                              <w:spacing w:after="60"/>
                              <w:ind w:left="1440"/>
                              <w:rPr>
                                <w:rFonts w:cstheme="minorHAnsi"/>
                                <w:noProof/>
                              </w:rPr>
                            </w:pPr>
                            <w:r>
                              <w:rPr>
                                <w:rFonts w:cstheme="minorHAnsi"/>
                                <w:noProof/>
                              </w:rPr>
                              <w:t>= 385.4 Therms</w:t>
                            </w:r>
                          </w:p>
                          <w:p w14:paraId="65E45B04" w14:textId="77777777" w:rsidR="00DB00EA" w:rsidRPr="000B7BB6" w:rsidRDefault="00DB00EA" w:rsidP="00EA6293">
                            <w:pPr>
                              <w:spacing w:after="60"/>
                              <w:ind w:left="1440" w:hanging="720"/>
                              <w:rPr>
                                <w:rFonts w:cstheme="minorHAnsi"/>
                                <w:noProof/>
                              </w:rPr>
                            </w:pPr>
                            <w:r w:rsidRPr="00A05FC2">
                              <w:rPr>
                                <w:rFonts w:cstheme="minorHAnsi"/>
                                <w:noProof/>
                              </w:rPr>
                              <w:t xml:space="preserve">ΔTherms </w:t>
                            </w:r>
                            <w:r w:rsidRPr="000B7BB6">
                              <w:rPr>
                                <w:rFonts w:cstheme="minorHAnsi"/>
                                <w:noProof/>
                              </w:rPr>
                              <w:t xml:space="preserve">for remaining measure life (next </w:t>
                            </w:r>
                            <w:r>
                              <w:rPr>
                                <w:rFonts w:cstheme="minorHAnsi"/>
                                <w:noProof/>
                              </w:rPr>
                              <w:t>17</w:t>
                            </w:r>
                            <w:r w:rsidRPr="000B7BB6">
                              <w:rPr>
                                <w:rFonts w:cstheme="minorHAnsi"/>
                                <w:noProof/>
                              </w:rPr>
                              <w:t xml:space="preserve"> years):</w:t>
                            </w:r>
                          </w:p>
                          <w:p w14:paraId="0484903C" w14:textId="145AB459" w:rsidR="00DB00EA" w:rsidRDefault="00DB00EA" w:rsidP="00EA6293">
                            <w:pPr>
                              <w:spacing w:after="60"/>
                              <w:ind w:left="720" w:firstLine="720"/>
                              <w:rPr>
                                <w:rFonts w:cstheme="minorHAnsi"/>
                                <w:noProof/>
                                <w:szCs w:val="20"/>
                              </w:rPr>
                            </w:pPr>
                            <w:r w:rsidRPr="002F2634">
                              <w:rPr>
                                <w:rFonts w:cstheme="minorHAnsi"/>
                                <w:noProof/>
                                <w:szCs w:val="20"/>
                              </w:rPr>
                              <w:t xml:space="preserve">= </w:t>
                            </w:r>
                            <w:r>
                              <w:rPr>
                                <w:rFonts w:cstheme="minorHAnsi"/>
                                <w:noProof/>
                                <w:szCs w:val="20"/>
                              </w:rPr>
                              <w:t>(836 * 100,000 * (0.90/0.84 – 1)) / 100,000</w:t>
                            </w:r>
                          </w:p>
                          <w:p w14:paraId="6C9DF0DC" w14:textId="76C578D2" w:rsidR="00DB00EA" w:rsidRDefault="00DB00EA" w:rsidP="00EA6293">
                            <w:pPr>
                              <w:spacing w:after="60"/>
                              <w:ind w:left="720" w:firstLine="720"/>
                              <w:rPr>
                                <w:rFonts w:cstheme="minorHAnsi"/>
                                <w:noProof/>
                              </w:rPr>
                            </w:pPr>
                            <w:r w:rsidRPr="002F2634">
                              <w:rPr>
                                <w:rFonts w:cstheme="minorHAnsi"/>
                                <w:noProof/>
                              </w:rPr>
                              <w:t xml:space="preserve">= </w:t>
                            </w:r>
                            <w:r>
                              <w:rPr>
                                <w:rFonts w:cstheme="minorHAnsi"/>
                                <w:noProof/>
                              </w:rPr>
                              <w:t>59.7</w:t>
                            </w:r>
                            <w:r w:rsidRPr="002F2634">
                              <w:rPr>
                                <w:rFonts w:cstheme="minorHAnsi"/>
                                <w:noProof/>
                              </w:rPr>
                              <w:t xml:space="preserve"> Therms</w:t>
                            </w:r>
                          </w:p>
                          <w:p w14:paraId="022E286E" w14:textId="77777777" w:rsidR="00DB00EA" w:rsidRPr="002F2634" w:rsidRDefault="00DB00EA" w:rsidP="00EA6293">
                            <w:pPr>
                              <w:ind w:left="3024" w:hanging="144"/>
                              <w:rPr>
                                <w:rFonts w:cstheme="minorHAnsi"/>
                                <w:noProof/>
                              </w:rPr>
                            </w:pPr>
                          </w:p>
                          <w:p w14:paraId="3FD1A4DB" w14:textId="77777777" w:rsidR="00DB00EA" w:rsidRDefault="00DB00EA" w:rsidP="00EA6293"/>
                        </w:txbxContent>
                      </wps:txbx>
                      <wps:bodyPr rot="0" vert="horz" wrap="square" lIns="91440" tIns="45720" rIns="91440" bIns="45720" anchor="t" anchorCtr="0">
                        <a:noAutofit/>
                      </wps:bodyPr>
                    </wps:wsp>
                  </a:graphicData>
                </a:graphic>
              </wp:inline>
            </w:drawing>
          </mc:Choice>
          <mc:Fallback>
            <w:pict>
              <v:shape w14:anchorId="553899CA" id="_x0000_s1062" type="#_x0000_t202" style="width:468pt;height:199.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">
                <v:textbox>
                  <w:txbxContent>
                    <w:p w14:paraId="4ECF702F" w14:textId="77777777" w:rsidR="00DB00EA" w:rsidRPr="00077894" w:rsidRDefault="00DB00EA" w:rsidP="00EA6293">
                      <w:pPr>
                        <w:spacing w:after="60"/>
                        <w:rPr>
                          <w:rFonts w:cstheme="minorHAnsi"/>
                          <w:b/>
                          <w:szCs w:val="20"/>
                        </w:rPr>
                      </w:pPr>
                      <w:r w:rsidRPr="00077894">
                        <w:rPr>
                          <w:rFonts w:cstheme="minorHAnsi"/>
                          <w:b/>
                          <w:szCs w:val="20"/>
                        </w:rPr>
                        <w:t xml:space="preserve">Time of Sale: </w:t>
                      </w:r>
                    </w:p>
                    <w:p w14:paraId="070FA1BB" w14:textId="141037B0" w:rsidR="00DB00EA" w:rsidRPr="002F2634" w:rsidRDefault="00DB00EA" w:rsidP="00EA6293">
                      <w:pPr>
                        <w:spacing w:after="60"/>
                        <w:rPr>
                          <w:rFonts w:cstheme="minorHAnsi"/>
                          <w:szCs w:val="20"/>
                        </w:rPr>
                      </w:pPr>
                      <w:r w:rsidRPr="00AE346A">
                        <w:rPr>
                          <w:rFonts w:cstheme="minorHAnsi"/>
                          <w:b/>
                          <w:bCs/>
                          <w:szCs w:val="20"/>
                        </w:rPr>
                        <w:t>For example</w:t>
                      </w:r>
                      <w:r w:rsidRPr="002F2634">
                        <w:rPr>
                          <w:rFonts w:cstheme="minorHAnsi"/>
                          <w:szCs w:val="20"/>
                        </w:rPr>
                        <w:t xml:space="preserve">, a </w:t>
                      </w:r>
                      <w:r>
                        <w:rPr>
                          <w:rFonts w:cstheme="minorHAnsi"/>
                          <w:szCs w:val="20"/>
                        </w:rPr>
                        <w:t>100,000 Btu/h, 90% AFUE</w:t>
                      </w:r>
                      <w:r w:rsidRPr="002F2634">
                        <w:rPr>
                          <w:rFonts w:cstheme="minorHAnsi"/>
                          <w:szCs w:val="20"/>
                        </w:rPr>
                        <w:t xml:space="preserve"> ENERGY STAR boiler purchased and installed near Springfield</w:t>
                      </w:r>
                      <w:r>
                        <w:rPr>
                          <w:rFonts w:cstheme="minorHAnsi"/>
                          <w:szCs w:val="20"/>
                        </w:rPr>
                        <w:t xml:space="preserve"> in 2022:</w:t>
                      </w:r>
                      <w:r w:rsidRPr="002F2634">
                        <w:rPr>
                          <w:rFonts w:cstheme="minorHAnsi"/>
                          <w:szCs w:val="20"/>
                        </w:rPr>
                        <w:t xml:space="preserve"> </w:t>
                      </w:r>
                    </w:p>
                    <w:p w14:paraId="7DBC3090" w14:textId="47F9D03B" w:rsidR="00DB00EA" w:rsidRPr="002F2634" w:rsidRDefault="00DB00EA" w:rsidP="00EA6293">
                      <w:pPr>
                        <w:spacing w:after="60"/>
                        <w:ind w:left="1440"/>
                        <w:rPr>
                          <w:rFonts w:eastAsiaTheme="minorHAnsi" w:cstheme="minorHAnsi"/>
                          <w:color w:val="000000"/>
                          <w:szCs w:val="20"/>
                        </w:rPr>
                      </w:pPr>
                      <w:r w:rsidRPr="002F2634">
                        <w:rPr>
                          <w:rFonts w:cstheme="minorHAnsi"/>
                          <w:noProof/>
                          <w:szCs w:val="20"/>
                        </w:rPr>
                        <w:t>ΔTherms</w:t>
                      </w:r>
                      <w:r w:rsidRPr="002F2634">
                        <w:rPr>
                          <w:rFonts w:cstheme="minorHAnsi"/>
                          <w:noProof/>
                          <w:szCs w:val="20"/>
                        </w:rPr>
                        <w:tab/>
                        <w:t xml:space="preserve">= </w:t>
                      </w:r>
                      <w:r>
                        <w:rPr>
                          <w:rFonts w:cstheme="minorHAnsi"/>
                          <w:noProof/>
                          <w:szCs w:val="20"/>
                        </w:rPr>
                        <w:t>(836 * 100,000 * (0.90/0.84 – 1)) / 100,000</w:t>
                      </w:r>
                    </w:p>
                    <w:p w14:paraId="379FF5E8" w14:textId="55B6306A" w:rsidR="00DB00EA" w:rsidRDefault="00DB00EA" w:rsidP="00EA6293">
                      <w:pPr>
                        <w:spacing w:after="60"/>
                        <w:ind w:left="3024" w:hanging="144"/>
                        <w:rPr>
                          <w:rFonts w:cstheme="minorHAnsi"/>
                          <w:noProof/>
                        </w:rPr>
                      </w:pPr>
                      <w:r w:rsidRPr="002F2634">
                        <w:rPr>
                          <w:rFonts w:cstheme="minorHAnsi"/>
                          <w:noProof/>
                        </w:rPr>
                        <w:t xml:space="preserve">= </w:t>
                      </w:r>
                      <w:r>
                        <w:rPr>
                          <w:rFonts w:cstheme="minorHAnsi"/>
                          <w:noProof/>
                        </w:rPr>
                        <w:t>59.7</w:t>
                      </w:r>
                      <w:r w:rsidRPr="002F2634">
                        <w:rPr>
                          <w:rFonts w:cstheme="minorHAnsi"/>
                          <w:noProof/>
                        </w:rPr>
                        <w:t xml:space="preserve"> Therms</w:t>
                      </w:r>
                    </w:p>
                    <w:p w14:paraId="0EA986D9" w14:textId="77777777" w:rsidR="00DB00EA" w:rsidRPr="00077894" w:rsidRDefault="00DB00EA" w:rsidP="00EA6293">
                      <w:pPr>
                        <w:spacing w:after="60"/>
                        <w:ind w:left="144" w:hanging="144"/>
                        <w:rPr>
                          <w:rFonts w:cstheme="minorHAnsi"/>
                          <w:b/>
                        </w:rPr>
                      </w:pPr>
                      <w:r w:rsidRPr="00077894">
                        <w:rPr>
                          <w:rFonts w:cstheme="minorHAnsi"/>
                          <w:b/>
                        </w:rPr>
                        <w:t>Early Replacement:</w:t>
                      </w:r>
                    </w:p>
                    <w:p w14:paraId="18A6E3D6" w14:textId="5575696F" w:rsidR="00DB00EA" w:rsidRDefault="00DB00EA" w:rsidP="00EA6293">
                      <w:pPr>
                        <w:spacing w:after="60"/>
                        <w:ind w:left="144" w:hanging="144"/>
                        <w:rPr>
                          <w:rFonts w:cstheme="minorHAnsi"/>
                          <w:noProof/>
                        </w:rPr>
                      </w:pPr>
                      <w:r w:rsidRPr="00077894">
                        <w:rPr>
                          <w:rFonts w:cstheme="minorHAnsi"/>
                          <w:b/>
                        </w:rPr>
                        <w:t>For example</w:t>
                      </w:r>
                      <w:r>
                        <w:rPr>
                          <w:rFonts w:cstheme="minorHAnsi"/>
                          <w:noProof/>
                        </w:rPr>
                        <w:t xml:space="preserve">, an existing function boiler with unknown efficiency is replaced with a </w:t>
                      </w:r>
                      <w:r>
                        <w:rPr>
                          <w:rFonts w:cstheme="minorHAnsi"/>
                          <w:szCs w:val="20"/>
                        </w:rPr>
                        <w:t>100,000 Btu/h, 90% AFUE</w:t>
                      </w:r>
                      <w:r>
                        <w:rPr>
                          <w:rFonts w:cstheme="minorHAnsi"/>
                          <w:noProof/>
                        </w:rPr>
                        <w:t xml:space="preserve"> ENERGY STAR boiler purchased and installed in Springfield in 2022:</w:t>
                      </w:r>
                    </w:p>
                    <w:p w14:paraId="557F5AA3" w14:textId="77777777" w:rsidR="00DB00EA" w:rsidRPr="000B7BB6" w:rsidRDefault="00DB00EA" w:rsidP="00EA6293">
                      <w:pPr>
                        <w:spacing w:after="60"/>
                        <w:ind w:left="1440" w:hanging="720"/>
                        <w:rPr>
                          <w:rFonts w:cstheme="minorHAnsi"/>
                          <w:noProof/>
                        </w:rPr>
                      </w:pPr>
                      <w:r w:rsidRPr="00A05FC2">
                        <w:rPr>
                          <w:rFonts w:cstheme="minorHAnsi"/>
                          <w:noProof/>
                        </w:rPr>
                        <w:t xml:space="preserve">ΔTherms </w:t>
                      </w:r>
                      <w:r w:rsidRPr="000B7BB6">
                        <w:rPr>
                          <w:rFonts w:cstheme="minorHAnsi"/>
                          <w:noProof/>
                        </w:rPr>
                        <w:t>for remain</w:t>
                      </w:r>
                      <w:r>
                        <w:rPr>
                          <w:rFonts w:cstheme="minorHAnsi"/>
                          <w:noProof/>
                        </w:rPr>
                        <w:t>ing life of existing unit (1st 8</w:t>
                      </w:r>
                      <w:r w:rsidRPr="000B7BB6">
                        <w:rPr>
                          <w:rFonts w:cstheme="minorHAnsi"/>
                          <w:noProof/>
                        </w:rPr>
                        <w:t xml:space="preserve"> years):</w:t>
                      </w:r>
                    </w:p>
                    <w:p w14:paraId="11C50D83" w14:textId="77777777" w:rsidR="00DB00EA" w:rsidRDefault="00DB00EA" w:rsidP="00EA6293">
                      <w:pPr>
                        <w:spacing w:after="60"/>
                        <w:ind w:left="1440"/>
                        <w:rPr>
                          <w:rFonts w:cstheme="minorHAnsi"/>
                          <w:noProof/>
                          <w:szCs w:val="20"/>
                        </w:rPr>
                      </w:pPr>
                      <w:r w:rsidRPr="002F2634">
                        <w:rPr>
                          <w:rFonts w:cstheme="minorHAnsi"/>
                          <w:noProof/>
                          <w:szCs w:val="20"/>
                        </w:rPr>
                        <w:t xml:space="preserve">= </w:t>
                      </w:r>
                      <w:r>
                        <w:rPr>
                          <w:rFonts w:cstheme="minorHAnsi"/>
                          <w:noProof/>
                          <w:szCs w:val="20"/>
                        </w:rPr>
                        <w:t>(836 * 100,000 * (0.90/0.616 – 1)) / 100,000</w:t>
                      </w:r>
                    </w:p>
                    <w:p w14:paraId="4FA41C74" w14:textId="77777777" w:rsidR="00DB00EA" w:rsidRDefault="00DB00EA" w:rsidP="00EA6293">
                      <w:pPr>
                        <w:spacing w:after="60"/>
                        <w:ind w:left="1440"/>
                        <w:rPr>
                          <w:rFonts w:cstheme="minorHAnsi"/>
                          <w:noProof/>
                        </w:rPr>
                      </w:pPr>
                      <w:r>
                        <w:rPr>
                          <w:rFonts w:cstheme="minorHAnsi"/>
                          <w:noProof/>
                        </w:rPr>
                        <w:t>= 385.4 Therms</w:t>
                      </w:r>
                    </w:p>
                    <w:p w14:paraId="65E45B04" w14:textId="77777777" w:rsidR="00DB00EA" w:rsidRPr="000B7BB6" w:rsidRDefault="00DB00EA" w:rsidP="00EA6293">
                      <w:pPr>
                        <w:spacing w:after="60"/>
                        <w:ind w:left="1440" w:hanging="720"/>
                        <w:rPr>
                          <w:rFonts w:cstheme="minorHAnsi"/>
                          <w:noProof/>
                        </w:rPr>
                      </w:pPr>
                      <w:r w:rsidRPr="00A05FC2">
                        <w:rPr>
                          <w:rFonts w:cstheme="minorHAnsi"/>
                          <w:noProof/>
                        </w:rPr>
                        <w:t xml:space="preserve">ΔTherms </w:t>
                      </w:r>
                      <w:r w:rsidRPr="000B7BB6">
                        <w:rPr>
                          <w:rFonts w:cstheme="minorHAnsi"/>
                          <w:noProof/>
                        </w:rPr>
                        <w:t xml:space="preserve">for remaining measure life (next </w:t>
                      </w:r>
                      <w:r>
                        <w:rPr>
                          <w:rFonts w:cstheme="minorHAnsi"/>
                          <w:noProof/>
                        </w:rPr>
                        <w:t>17</w:t>
                      </w:r>
                      <w:r w:rsidRPr="000B7BB6">
                        <w:rPr>
                          <w:rFonts w:cstheme="minorHAnsi"/>
                          <w:noProof/>
                        </w:rPr>
                        <w:t xml:space="preserve"> years):</w:t>
                      </w:r>
                    </w:p>
                    <w:p w14:paraId="0484903C" w14:textId="145AB459" w:rsidR="00DB00EA" w:rsidRDefault="00DB00EA" w:rsidP="00EA6293">
                      <w:pPr>
                        <w:spacing w:after="60"/>
                        <w:ind w:left="720" w:firstLine="720"/>
                        <w:rPr>
                          <w:rFonts w:cstheme="minorHAnsi"/>
                          <w:noProof/>
                          <w:szCs w:val="20"/>
                        </w:rPr>
                      </w:pPr>
                      <w:r w:rsidRPr="002F2634">
                        <w:rPr>
                          <w:rFonts w:cstheme="minorHAnsi"/>
                          <w:noProof/>
                          <w:szCs w:val="20"/>
                        </w:rPr>
                        <w:t xml:space="preserve">= </w:t>
                      </w:r>
                      <w:r>
                        <w:rPr>
                          <w:rFonts w:cstheme="minorHAnsi"/>
                          <w:noProof/>
                          <w:szCs w:val="20"/>
                        </w:rPr>
                        <w:t>(836 * 100,000 * (0.90/0.84 – 1)) / 100,000</w:t>
                      </w:r>
                    </w:p>
                    <w:p w14:paraId="6C9DF0DC" w14:textId="76C578D2" w:rsidR="00DB00EA" w:rsidRDefault="00DB00EA" w:rsidP="00EA6293">
                      <w:pPr>
                        <w:spacing w:after="60"/>
                        <w:ind w:left="720" w:firstLine="720"/>
                        <w:rPr>
                          <w:rFonts w:cstheme="minorHAnsi"/>
                          <w:noProof/>
                        </w:rPr>
                      </w:pPr>
                      <w:r w:rsidRPr="002F2634">
                        <w:rPr>
                          <w:rFonts w:cstheme="minorHAnsi"/>
                          <w:noProof/>
                        </w:rPr>
                        <w:t xml:space="preserve">= </w:t>
                      </w:r>
                      <w:r>
                        <w:rPr>
                          <w:rFonts w:cstheme="minorHAnsi"/>
                          <w:noProof/>
                        </w:rPr>
                        <w:t>59.7</w:t>
                      </w:r>
                      <w:r w:rsidRPr="002F2634">
                        <w:rPr>
                          <w:rFonts w:cstheme="minorHAnsi"/>
                          <w:noProof/>
                        </w:rPr>
                        <w:t xml:space="preserve"> Therms</w:t>
                      </w:r>
                    </w:p>
                    <w:p w14:paraId="022E286E" w14:textId="77777777" w:rsidR="00DB00EA" w:rsidRPr="002F2634" w:rsidRDefault="00DB00EA" w:rsidP="00EA6293">
                      <w:pPr>
                        <w:ind w:left="3024" w:hanging="144"/>
                        <w:rPr>
                          <w:rFonts w:cstheme="minorHAnsi"/>
                          <w:noProof/>
                        </w:rPr>
                      </w:pPr>
                    </w:p>
                    <w:p w14:paraId="3FD1A4DB" w14:textId="77777777" w:rsidR="00DB00EA" w:rsidRDefault="00DB00EA" w:rsidP="00EA6293"/>
                  </w:txbxContent>
                </v:textbox>
                <w10:anchorlock/>
              </v:shape>
            </w:pict>
          </mc:Fallback>
        </mc:AlternateContent>
      </w:r>
    </w:p>
    <w:p w14:paraId="1448ACDE" w14:textId="77777777" w:rsidR="006A5AF2" w:rsidRPr="00A05FC2" w:rsidRDefault="006A5AF2" w:rsidP="00F7493E">
      <w:pPr>
        <w:pStyle w:val="Heading6"/>
      </w:pPr>
      <w:r w:rsidRPr="00A05FC2">
        <w:t xml:space="preserve">Water Impact Descriptions and Calculation  </w:t>
      </w:r>
    </w:p>
    <w:p w14:paraId="431C8AE7" w14:textId="77777777" w:rsidR="006A5AF2" w:rsidRPr="00A05FC2" w:rsidRDefault="006A5AF2" w:rsidP="00EA6293">
      <w:pPr>
        <w:rPr>
          <w:rFonts w:cstheme="minorHAnsi"/>
          <w:b/>
          <w:iCs/>
        </w:rPr>
      </w:pPr>
      <w:r w:rsidRPr="00A05FC2">
        <w:rPr>
          <w:rFonts w:cstheme="minorHAnsi"/>
        </w:rPr>
        <w:t>N/A</w:t>
      </w:r>
    </w:p>
    <w:p w14:paraId="390999FC" w14:textId="77777777" w:rsidR="006A5AF2" w:rsidRPr="00A05FC2" w:rsidRDefault="006A5AF2" w:rsidP="00F7493E">
      <w:pPr>
        <w:pStyle w:val="Heading6"/>
      </w:pPr>
      <w:r w:rsidRPr="00A05FC2">
        <w:t xml:space="preserve">Deemed O&amp;M Cost Adjustment Calculation </w:t>
      </w:r>
    </w:p>
    <w:p w14:paraId="406518C3" w14:textId="77777777" w:rsidR="006A5AF2" w:rsidRPr="00A05FC2" w:rsidRDefault="006A5AF2" w:rsidP="00EA6293">
      <w:pPr>
        <w:rPr>
          <w:rFonts w:cstheme="minorHAnsi"/>
        </w:rPr>
      </w:pPr>
      <w:r w:rsidRPr="00A05FC2">
        <w:rPr>
          <w:rFonts w:cstheme="minorHAnsi"/>
        </w:rPr>
        <w:t>N/A</w:t>
      </w:r>
    </w:p>
    <w:p w14:paraId="0173BDDF" w14:textId="65F7C737" w:rsidR="006A5AF2" w:rsidRDefault="006A5AF2" w:rsidP="00F7493E">
      <w:pPr>
        <w:pStyle w:val="Heading6"/>
      </w:pPr>
      <w:r w:rsidRPr="00D64CF2">
        <w:t xml:space="preserve"> </w:t>
      </w:r>
      <w:r>
        <w:t xml:space="preserve">Measure Code: </w:t>
      </w:r>
      <w:r w:rsidRPr="0069549D">
        <w:t>RS-</w:t>
      </w:r>
      <w:r>
        <w:t>HVC</w:t>
      </w:r>
      <w:r w:rsidRPr="0069549D">
        <w:t>-</w:t>
      </w:r>
      <w:r>
        <w:t>GHEB</w:t>
      </w:r>
      <w:r w:rsidRPr="0069549D">
        <w:t>-</w:t>
      </w:r>
      <w:r>
        <w:t>V0</w:t>
      </w:r>
      <w:del w:id="3289" w:author="Sam Dent" w:date="2021-04-27T09:03:00Z">
        <w:r w:rsidDel="008049B8">
          <w:delText>8</w:delText>
        </w:r>
      </w:del>
      <w:ins w:id="3290" w:author="Sam Dent" w:date="2021-04-27T09:03:00Z">
        <w:r w:rsidR="008049B8">
          <w:t>9</w:t>
        </w:r>
      </w:ins>
      <w:r w:rsidRPr="0069549D">
        <w:t>-</w:t>
      </w:r>
      <w:r>
        <w:t>2</w:t>
      </w:r>
      <w:del w:id="3291" w:author="Sam Dent" w:date="2021-04-27T09:03:00Z">
        <w:r w:rsidDel="008049B8">
          <w:delText>1</w:delText>
        </w:r>
      </w:del>
      <w:ins w:id="3292" w:author="Sam Dent" w:date="2021-04-27T09:03:00Z">
        <w:r w:rsidR="008049B8">
          <w:t>2</w:t>
        </w:r>
      </w:ins>
      <w:r>
        <w:t>0101</w:t>
      </w:r>
    </w:p>
    <w:p w14:paraId="5047BCFF" w14:textId="33F1D1AF" w:rsidR="006A5AF2" w:rsidRPr="00F5329E" w:rsidRDefault="006A5AF2" w:rsidP="00F7493E">
      <w:pPr>
        <w:pStyle w:val="Heading6"/>
      </w:pPr>
      <w:r>
        <w:t>Review Deadline: 1/1/202</w:t>
      </w:r>
      <w:r w:rsidR="00C51DF5">
        <w:t>6</w:t>
      </w:r>
    </w:p>
    <w:p w14:paraId="6B2A6A30" w14:textId="77777777" w:rsidR="006A5AF2" w:rsidRDefault="006A5AF2"/>
    <w:p w14:paraId="7E0BF688" w14:textId="77777777" w:rsidR="00F83B3F" w:rsidRPr="00F5329E" w:rsidRDefault="00F83B3F" w:rsidP="00F5329E"/>
    <w:p w14:paraId="2BFDCDFF"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42D47C97" w14:textId="437B0E8A" w:rsidR="00841F99" w:rsidRPr="000B7BB6" w:rsidRDefault="00841F99" w:rsidP="00827557">
      <w:pPr>
        <w:pStyle w:val="Heading3"/>
      </w:pPr>
      <w:bookmarkStart w:id="3293" w:name="_Toc319489380"/>
      <w:bookmarkStart w:id="3294" w:name="_Toc319662651"/>
      <w:bookmarkStart w:id="3295" w:name="_Ref325429428"/>
      <w:bookmarkStart w:id="3296" w:name="_Ref325429432"/>
      <w:bookmarkStart w:id="3297" w:name="_Toc333219085"/>
      <w:bookmarkStart w:id="3298" w:name="_Ref355961189"/>
      <w:bookmarkStart w:id="3299" w:name="_Toc437592969"/>
      <w:bookmarkStart w:id="3300" w:name="_Toc437855984"/>
      <w:bookmarkStart w:id="3301" w:name="_Toc466463613"/>
      <w:bookmarkStart w:id="3302" w:name="_Toc79152628"/>
      <w:bookmarkStart w:id="3303" w:name="_Toc315447660"/>
      <w:r w:rsidRPr="000B7BB6">
        <w:t>Gas High Efficiency Furnace</w:t>
      </w:r>
      <w:bookmarkEnd w:id="3293"/>
      <w:bookmarkEnd w:id="3294"/>
      <w:bookmarkEnd w:id="3295"/>
      <w:bookmarkEnd w:id="3296"/>
      <w:bookmarkEnd w:id="3297"/>
      <w:bookmarkEnd w:id="3298"/>
      <w:bookmarkEnd w:id="3299"/>
      <w:bookmarkEnd w:id="3300"/>
      <w:bookmarkEnd w:id="3301"/>
      <w:bookmarkEnd w:id="3302"/>
      <w:r w:rsidRPr="000B7BB6">
        <w:t xml:space="preserve"> </w:t>
      </w:r>
      <w:bookmarkEnd w:id="3303"/>
    </w:p>
    <w:p w14:paraId="083FE2F4" w14:textId="77777777" w:rsidR="003C1520" w:rsidRPr="00B57E61" w:rsidRDefault="003C1520" w:rsidP="00F7493E">
      <w:pPr>
        <w:pStyle w:val="Heading6"/>
        <w:rPr>
          <w:sz w:val="18"/>
        </w:rPr>
      </w:pPr>
      <w:r w:rsidRPr="00B57E61">
        <w:t>Description</w:t>
      </w:r>
      <w:r w:rsidRPr="00B57E61">
        <w:rPr>
          <w:sz w:val="18"/>
        </w:rPr>
        <w:t xml:space="preserve"> </w:t>
      </w:r>
    </w:p>
    <w:p w14:paraId="15F27127" w14:textId="77777777" w:rsidR="003C1520" w:rsidRPr="00B57E61" w:rsidRDefault="003C1520" w:rsidP="003C1520">
      <w:pPr>
        <w:rPr>
          <w:rFonts w:ascii="Calibri" w:hAnsi="Calibri" w:cs="Calibri"/>
        </w:rPr>
      </w:pPr>
      <w:r w:rsidRPr="00B57E61">
        <w:rPr>
          <w:rFonts w:ascii="Calibri" w:hAnsi="Calibri" w:cs="Calibri"/>
        </w:rPr>
        <w:t>High efficiency furnace features may include improved heat exchangers and modulating multi-stage burners.</w:t>
      </w:r>
    </w:p>
    <w:p w14:paraId="10EB95BA" w14:textId="77777777" w:rsidR="003C1520" w:rsidRPr="00B57E61" w:rsidRDefault="003C1520" w:rsidP="003C1520">
      <w:pPr>
        <w:rPr>
          <w:rFonts w:ascii="Calibri" w:hAnsi="Calibri" w:cs="Calibri"/>
        </w:rPr>
      </w:pPr>
      <w:r w:rsidRPr="00B57E61">
        <w:rPr>
          <w:rFonts w:ascii="Calibri" w:hAnsi="Calibri" w:cs="Calibri"/>
          <w:szCs w:val="20"/>
        </w:rPr>
        <w:t xml:space="preserve">This measure </w:t>
      </w:r>
      <w:r w:rsidRPr="00B57E61">
        <w:rPr>
          <w:rFonts w:ascii="Calibri" w:hAnsi="Calibri" w:cs="Calibri"/>
        </w:rPr>
        <w:t xml:space="preserve">characterizes: </w:t>
      </w:r>
    </w:p>
    <w:p w14:paraId="38DBA8A8" w14:textId="77777777" w:rsidR="003C1520" w:rsidRPr="00B57E61" w:rsidRDefault="003C1520" w:rsidP="00F83F73">
      <w:pPr>
        <w:numPr>
          <w:ilvl w:val="0"/>
          <w:numId w:val="13"/>
        </w:numPr>
        <w:spacing w:after="60"/>
        <w:rPr>
          <w:rFonts w:ascii="Calibri" w:hAnsi="Calibri" w:cs="Calibri"/>
        </w:rPr>
      </w:pPr>
      <w:r w:rsidRPr="00B57E61">
        <w:rPr>
          <w:rFonts w:ascii="Calibri" w:hAnsi="Calibri" w:cs="Calibri"/>
        </w:rPr>
        <w:t xml:space="preserve">Time of sale: </w:t>
      </w:r>
    </w:p>
    <w:p w14:paraId="5DE215B0" w14:textId="77777777" w:rsidR="003C1520" w:rsidRPr="00B57E61" w:rsidRDefault="003C1520" w:rsidP="00F83F73">
      <w:pPr>
        <w:numPr>
          <w:ilvl w:val="1"/>
          <w:numId w:val="13"/>
        </w:numPr>
        <w:spacing w:after="60"/>
        <w:rPr>
          <w:rFonts w:ascii="Calibri" w:hAnsi="Calibri" w:cs="Calibri"/>
        </w:rPr>
      </w:pPr>
      <w:r w:rsidRPr="00B57E61">
        <w:rPr>
          <w:rFonts w:ascii="Calibri" w:hAnsi="Calibri" w:cs="Calibri"/>
        </w:rPr>
        <w:t>The installation of a new high efficiency, gas-fired condensing furnace in a residential location. This could relate to the replacement of an existing unit at the end of its useful life, or the installation of a new system in a new home.</w:t>
      </w:r>
    </w:p>
    <w:p w14:paraId="17B58104" w14:textId="77777777" w:rsidR="003C1520" w:rsidRPr="00B57E61" w:rsidRDefault="003C1520" w:rsidP="00F83F73">
      <w:pPr>
        <w:numPr>
          <w:ilvl w:val="0"/>
          <w:numId w:val="13"/>
        </w:numPr>
        <w:spacing w:after="60"/>
        <w:rPr>
          <w:rFonts w:ascii="Calibri" w:hAnsi="Calibri" w:cs="Calibri"/>
        </w:rPr>
      </w:pPr>
      <w:r w:rsidRPr="00B57E61">
        <w:rPr>
          <w:rFonts w:ascii="Calibri" w:hAnsi="Calibri" w:cs="Calibri"/>
        </w:rPr>
        <w:t xml:space="preserve">Early Replacement: </w:t>
      </w:r>
    </w:p>
    <w:p w14:paraId="29234069" w14:textId="77777777" w:rsidR="003C1520" w:rsidRPr="00B57E61" w:rsidRDefault="003C1520" w:rsidP="00F83F73">
      <w:pPr>
        <w:spacing w:after="60"/>
        <w:ind w:left="720" w:firstLine="720"/>
        <w:rPr>
          <w:rFonts w:ascii="Calibri" w:hAnsi="Calibri" w:cs="Calibri"/>
        </w:rPr>
      </w:pPr>
      <w:r w:rsidRPr="00B57E61">
        <w:rPr>
          <w:rFonts w:ascii="Calibri" w:hAnsi="Calibri" w:cs="Calibri"/>
        </w:rPr>
        <w:t>Early Replacement determination will be based on meeting the following conditions:</w:t>
      </w:r>
    </w:p>
    <w:p w14:paraId="486ABA56" w14:textId="77777777" w:rsidR="003C1520" w:rsidRPr="00B57E61" w:rsidRDefault="003C1520" w:rsidP="00F83F73">
      <w:pPr>
        <w:numPr>
          <w:ilvl w:val="2"/>
          <w:numId w:val="22"/>
        </w:numPr>
        <w:spacing w:after="60"/>
        <w:rPr>
          <w:rFonts w:ascii="Calibri" w:hAnsi="Calibri" w:cs="Calibri"/>
        </w:rPr>
      </w:pPr>
      <w:r w:rsidRPr="00B57E61">
        <w:rPr>
          <w:rFonts w:ascii="Calibri" w:hAnsi="Calibri" w:cs="Calibri"/>
        </w:rPr>
        <w:t>The existing unit is operational when replaced, or</w:t>
      </w:r>
    </w:p>
    <w:p w14:paraId="417B45F1" w14:textId="6B17FDCE" w:rsidR="003C1520" w:rsidRPr="00B57E61" w:rsidRDefault="003C1520" w:rsidP="00F83F73">
      <w:pPr>
        <w:numPr>
          <w:ilvl w:val="2"/>
          <w:numId w:val="22"/>
        </w:numPr>
        <w:spacing w:after="60"/>
        <w:rPr>
          <w:rFonts w:ascii="Calibri" w:hAnsi="Calibri" w:cs="Calibri"/>
        </w:rPr>
      </w:pPr>
      <w:r w:rsidRPr="00B57E61">
        <w:rPr>
          <w:rFonts w:ascii="Calibri" w:hAnsi="Calibri" w:cs="Calibri"/>
        </w:rPr>
        <w:t>The existing unit requires minor repairs (&lt;$528)</w:t>
      </w:r>
      <w:r w:rsidR="003B50A0">
        <w:rPr>
          <w:rFonts w:ascii="Calibri" w:hAnsi="Calibri" w:cs="Calibri"/>
        </w:rPr>
        <w:t>.</w:t>
      </w:r>
      <w:r w:rsidRPr="00B57E61">
        <w:rPr>
          <w:rFonts w:ascii="Arial" w:hAnsi="Arial"/>
          <w:vertAlign w:val="superscript"/>
        </w:rPr>
        <w:footnoteReference w:id="383"/>
      </w:r>
      <w:r w:rsidRPr="00B57E61">
        <w:rPr>
          <w:rFonts w:ascii="Calibri" w:hAnsi="Calibri" w:cs="Calibri"/>
        </w:rPr>
        <w:t xml:space="preserve"> </w:t>
      </w:r>
    </w:p>
    <w:p w14:paraId="3136FA14" w14:textId="77777777" w:rsidR="003C1520" w:rsidRPr="00B57E61" w:rsidRDefault="003C1520" w:rsidP="00F83F73">
      <w:pPr>
        <w:numPr>
          <w:ilvl w:val="2"/>
          <w:numId w:val="22"/>
        </w:numPr>
        <w:spacing w:after="60"/>
        <w:rPr>
          <w:rFonts w:ascii="Calibri" w:hAnsi="Calibri" w:cs="Calibri"/>
        </w:rPr>
      </w:pPr>
      <w:r w:rsidRPr="00B57E61">
        <w:rPr>
          <w:rFonts w:ascii="Calibri" w:hAnsi="Calibri" w:cs="Calibri"/>
        </w:rPr>
        <w:t>All other conditions will be considered Time of Sale.</w:t>
      </w:r>
    </w:p>
    <w:p w14:paraId="2524AEB4" w14:textId="77777777" w:rsidR="003C1520" w:rsidRPr="00B57E61" w:rsidRDefault="003C1520" w:rsidP="00F83F73">
      <w:pPr>
        <w:spacing w:after="60"/>
        <w:ind w:left="720" w:firstLine="720"/>
        <w:rPr>
          <w:rFonts w:ascii="Calibri" w:hAnsi="Calibri" w:cs="Calibri"/>
        </w:rPr>
      </w:pPr>
      <w:r w:rsidRPr="00B57E61">
        <w:rPr>
          <w:rFonts w:ascii="Calibri" w:hAnsi="Calibri" w:cs="Calibri"/>
        </w:rPr>
        <w:t>The Baseline AFUE of the existing unit replaced:</w:t>
      </w:r>
    </w:p>
    <w:p w14:paraId="0B4EF647" w14:textId="77777777" w:rsidR="003C1520" w:rsidRPr="00B57E61" w:rsidRDefault="003C1520" w:rsidP="00F83F73">
      <w:pPr>
        <w:numPr>
          <w:ilvl w:val="2"/>
          <w:numId w:val="23"/>
        </w:numPr>
        <w:spacing w:after="60"/>
        <w:rPr>
          <w:rFonts w:ascii="Calibri" w:hAnsi="Calibri" w:cs="Calibri"/>
        </w:rPr>
      </w:pPr>
      <w:r w:rsidRPr="00B57E61">
        <w:rPr>
          <w:rFonts w:ascii="Calibri" w:hAnsi="Calibri" w:cs="Calibri"/>
        </w:rPr>
        <w:t xml:space="preserve">If the AFUE of the existing unit is known and &lt;=75%, the Baseline AFUE is the actual AFUE value of the unit replaced. If the AFUE is &gt;75%, the Baseline AFUE = 80%. </w:t>
      </w:r>
    </w:p>
    <w:p w14:paraId="6F4AAED3" w14:textId="77777777" w:rsidR="003C1520" w:rsidRPr="00B57E61" w:rsidRDefault="003C1520" w:rsidP="00F83F73">
      <w:pPr>
        <w:numPr>
          <w:ilvl w:val="2"/>
          <w:numId w:val="23"/>
        </w:numPr>
        <w:spacing w:after="60"/>
        <w:rPr>
          <w:rFonts w:ascii="Calibri" w:hAnsi="Calibri" w:cs="Calibri"/>
        </w:rPr>
      </w:pPr>
      <w:r w:rsidRPr="00B57E61">
        <w:rPr>
          <w:rFonts w:ascii="Calibri" w:hAnsi="Calibri" w:cs="Calibri"/>
        </w:rPr>
        <w:t>If the AFUE of the existing unit is unknown, use assumptions in variable list below (</w:t>
      </w:r>
      <w:r w:rsidRPr="00B57E61">
        <w:rPr>
          <w:rFonts w:ascii="Calibri" w:hAnsi="Calibri" w:cs="Calibri"/>
          <w:noProof/>
        </w:rPr>
        <w:t>AFUE(exist)).</w:t>
      </w:r>
    </w:p>
    <w:p w14:paraId="1F21B4DD" w14:textId="77777777" w:rsidR="003C1520" w:rsidRPr="00B57E61" w:rsidRDefault="003C1520" w:rsidP="00D82D4C">
      <w:pPr>
        <w:numPr>
          <w:ilvl w:val="2"/>
          <w:numId w:val="23"/>
        </w:numPr>
        <w:rPr>
          <w:rFonts w:ascii="Calibri" w:hAnsi="Calibri" w:cs="Calibri"/>
        </w:rPr>
      </w:pPr>
      <w:r w:rsidRPr="00B57E61">
        <w:rPr>
          <w:rFonts w:ascii="Calibri" w:hAnsi="Calibri" w:cs="Calibri"/>
        </w:rPr>
        <w:t xml:space="preserve">If the operational status or repair cost of the existing unit is unknown, use time of sale assumptions. </w:t>
      </w:r>
    </w:p>
    <w:p w14:paraId="6B243E73" w14:textId="2D2B0672" w:rsidR="003C1520" w:rsidRPr="00B57E61" w:rsidRDefault="003C1520" w:rsidP="003C1520">
      <w:pPr>
        <w:ind w:left="1440"/>
        <w:contextualSpacing/>
        <w:rPr>
          <w:rFonts w:ascii="Calibri" w:hAnsi="Calibri" w:cs="Calibri"/>
          <w:szCs w:val="20"/>
        </w:rPr>
      </w:pPr>
      <w:r w:rsidRPr="00B57E61">
        <w:rPr>
          <w:rFonts w:ascii="Calibri" w:hAnsi="Calibri"/>
        </w:rPr>
        <w:t>A weighted average early replacement rate is provided for use when the actual baseline early replacement rate is unknown</w:t>
      </w:r>
      <w:r w:rsidR="003B50A0">
        <w:rPr>
          <w:rFonts w:ascii="Calibri" w:hAnsi="Calibri"/>
        </w:rPr>
        <w:t>.</w:t>
      </w:r>
      <w:r w:rsidRPr="00B57E61">
        <w:rPr>
          <w:rFonts w:ascii="Arial" w:hAnsi="Arial"/>
          <w:color w:val="000000"/>
          <w:szCs w:val="20"/>
          <w:vertAlign w:val="superscript"/>
        </w:rPr>
        <w:footnoteReference w:id="384"/>
      </w:r>
    </w:p>
    <w:p w14:paraId="687CBC82" w14:textId="77777777" w:rsidR="003C1520" w:rsidRPr="00B57E61" w:rsidRDefault="003C1520" w:rsidP="003C1520">
      <w:pPr>
        <w:keepNext/>
        <w:tabs>
          <w:tab w:val="left" w:pos="1152"/>
        </w:tabs>
        <w:jc w:val="center"/>
        <w:rPr>
          <w:rFonts w:ascii="Calibri" w:hAnsi="Calibri" w:cs="Calibri"/>
          <w:b/>
          <w:szCs w:val="24"/>
        </w:rPr>
      </w:pPr>
      <w:r w:rsidRPr="00B57E61">
        <w:rPr>
          <w:rFonts w:ascii="Calibri" w:hAnsi="Calibri" w:cs="Calibri"/>
          <w:b/>
          <w:szCs w:val="24"/>
        </w:rPr>
        <w:t>Deemed Early Replacement Rates For Furnaces</w:t>
      </w:r>
    </w:p>
    <w:tbl>
      <w:tblPr>
        <w:tblW w:w="79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5490"/>
        <w:gridCol w:w="2430"/>
      </w:tblGrid>
      <w:tr w:rsidR="003C1520" w:rsidRPr="00B57E61" w14:paraId="69D4127B" w14:textId="77777777" w:rsidTr="00DC511D">
        <w:trPr>
          <w:trHeight w:val="20"/>
          <w:tblHeader/>
          <w:jc w:val="center"/>
        </w:trPr>
        <w:tc>
          <w:tcPr>
            <w:tcW w:w="5490" w:type="dxa"/>
            <w:shd w:val="clear" w:color="auto" w:fill="808080" w:themeFill="background1" w:themeFillShade="80"/>
            <w:tcMar>
              <w:top w:w="0" w:type="dxa"/>
              <w:left w:w="108" w:type="dxa"/>
              <w:bottom w:w="0" w:type="dxa"/>
              <w:right w:w="108" w:type="dxa"/>
            </w:tcMar>
            <w:vAlign w:val="center"/>
          </w:tcPr>
          <w:p w14:paraId="1458B573" w14:textId="77777777" w:rsidR="003C1520" w:rsidRPr="00B57E61" w:rsidRDefault="003C1520" w:rsidP="00CA52D6">
            <w:pPr>
              <w:spacing w:after="0"/>
              <w:jc w:val="center"/>
              <w:rPr>
                <w:rFonts w:ascii="Calibri" w:hAnsi="Calibri"/>
                <w:b/>
                <w:color w:val="FFFFFF"/>
              </w:rPr>
            </w:pPr>
            <w:r w:rsidRPr="00B57E61">
              <w:rPr>
                <w:rFonts w:ascii="Calibri" w:hAnsi="Calibri"/>
                <w:b/>
                <w:color w:val="FFFFFF"/>
              </w:rPr>
              <w:t>Replacement Scenario for the Furnace</w:t>
            </w:r>
          </w:p>
        </w:tc>
        <w:tc>
          <w:tcPr>
            <w:tcW w:w="2430" w:type="dxa"/>
            <w:shd w:val="clear" w:color="auto" w:fill="808080" w:themeFill="background1" w:themeFillShade="80"/>
            <w:tcMar>
              <w:top w:w="0" w:type="dxa"/>
              <w:left w:w="108" w:type="dxa"/>
              <w:bottom w:w="0" w:type="dxa"/>
              <w:right w:w="108" w:type="dxa"/>
            </w:tcMar>
            <w:vAlign w:val="center"/>
            <w:hideMark/>
          </w:tcPr>
          <w:p w14:paraId="2A35B7AC" w14:textId="77777777" w:rsidR="003C1520" w:rsidRPr="00B57E61" w:rsidRDefault="003C1520">
            <w:pPr>
              <w:spacing w:after="0"/>
              <w:jc w:val="center"/>
              <w:rPr>
                <w:rFonts w:ascii="Calibri" w:hAnsi="Calibri"/>
                <w:b/>
                <w:color w:val="FFFFFF"/>
              </w:rPr>
            </w:pPr>
            <w:r w:rsidRPr="00B57E61">
              <w:rPr>
                <w:rFonts w:ascii="Calibri" w:hAnsi="Calibri"/>
                <w:b/>
                <w:color w:val="FFFFFF"/>
              </w:rPr>
              <w:t>Deemed Early Replacement Rate</w:t>
            </w:r>
          </w:p>
        </w:tc>
      </w:tr>
      <w:tr w:rsidR="003C1520" w:rsidRPr="00B57E61" w14:paraId="00E6A44D" w14:textId="77777777" w:rsidTr="00DC511D">
        <w:trPr>
          <w:trHeight w:val="20"/>
          <w:jc w:val="center"/>
        </w:trPr>
        <w:tc>
          <w:tcPr>
            <w:tcW w:w="5490" w:type="dxa"/>
            <w:tcMar>
              <w:top w:w="0" w:type="dxa"/>
              <w:left w:w="108" w:type="dxa"/>
              <w:bottom w:w="0" w:type="dxa"/>
              <w:right w:w="108" w:type="dxa"/>
            </w:tcMar>
            <w:vAlign w:val="center"/>
          </w:tcPr>
          <w:p w14:paraId="07D5E017" w14:textId="77777777" w:rsidR="003C1520" w:rsidRPr="00B57E61" w:rsidRDefault="003C1520" w:rsidP="00CA52D6">
            <w:pPr>
              <w:spacing w:after="0"/>
              <w:jc w:val="left"/>
              <w:rPr>
                <w:rFonts w:ascii="Calibri" w:hAnsi="Calibri"/>
              </w:rPr>
            </w:pPr>
            <w:r w:rsidRPr="00B57E61">
              <w:rPr>
                <w:rFonts w:ascii="Calibri" w:hAnsi="Calibri"/>
              </w:rPr>
              <w:t>Early Replacement Rate for Furnace-only participants</w:t>
            </w:r>
          </w:p>
        </w:tc>
        <w:tc>
          <w:tcPr>
            <w:tcW w:w="2430" w:type="dxa"/>
            <w:tcMar>
              <w:top w:w="0" w:type="dxa"/>
              <w:left w:w="108" w:type="dxa"/>
              <w:bottom w:w="0" w:type="dxa"/>
              <w:right w:w="108" w:type="dxa"/>
            </w:tcMar>
            <w:vAlign w:val="center"/>
          </w:tcPr>
          <w:p w14:paraId="330278F2" w14:textId="77777777" w:rsidR="003C1520" w:rsidRPr="00B57E61" w:rsidRDefault="003C1520">
            <w:pPr>
              <w:spacing w:after="0"/>
              <w:jc w:val="center"/>
              <w:rPr>
                <w:rFonts w:ascii="Calibri" w:hAnsi="Calibri"/>
              </w:rPr>
            </w:pPr>
            <w:r w:rsidRPr="00B57E61">
              <w:rPr>
                <w:rFonts w:ascii="Calibri" w:hAnsi="Calibri"/>
              </w:rPr>
              <w:t>7%</w:t>
            </w:r>
          </w:p>
        </w:tc>
      </w:tr>
      <w:tr w:rsidR="003C1520" w:rsidRPr="00B57E61" w14:paraId="724B9CA0" w14:textId="77777777" w:rsidTr="00DC511D">
        <w:trPr>
          <w:trHeight w:val="20"/>
          <w:jc w:val="center"/>
        </w:trPr>
        <w:tc>
          <w:tcPr>
            <w:tcW w:w="5490" w:type="dxa"/>
            <w:tcMar>
              <w:top w:w="0" w:type="dxa"/>
              <w:left w:w="108" w:type="dxa"/>
              <w:bottom w:w="0" w:type="dxa"/>
              <w:right w:w="108" w:type="dxa"/>
            </w:tcMar>
            <w:vAlign w:val="center"/>
            <w:hideMark/>
          </w:tcPr>
          <w:p w14:paraId="2B39BCEB" w14:textId="77777777" w:rsidR="003C1520" w:rsidRPr="00B57E61" w:rsidRDefault="003C1520" w:rsidP="00CA52D6">
            <w:pPr>
              <w:spacing w:after="0"/>
              <w:jc w:val="left"/>
              <w:rPr>
                <w:rFonts w:ascii="Calibri" w:hAnsi="Calibri"/>
              </w:rPr>
            </w:pPr>
            <w:r w:rsidRPr="00B57E61">
              <w:rPr>
                <w:rFonts w:ascii="Calibri" w:hAnsi="Calibri"/>
              </w:rPr>
              <w:t xml:space="preserve">Early Replacement Rate for a furnace when the furnace is the Primary unit in a Combined System Replacement (CSR) project </w:t>
            </w:r>
          </w:p>
        </w:tc>
        <w:tc>
          <w:tcPr>
            <w:tcW w:w="2430" w:type="dxa"/>
            <w:tcMar>
              <w:top w:w="0" w:type="dxa"/>
              <w:left w:w="108" w:type="dxa"/>
              <w:bottom w:w="0" w:type="dxa"/>
              <w:right w:w="108" w:type="dxa"/>
            </w:tcMar>
            <w:vAlign w:val="center"/>
            <w:hideMark/>
          </w:tcPr>
          <w:p w14:paraId="61115DE2" w14:textId="77777777" w:rsidR="003C1520" w:rsidRPr="00B57E61" w:rsidRDefault="003C1520">
            <w:pPr>
              <w:spacing w:after="0"/>
              <w:jc w:val="center"/>
              <w:rPr>
                <w:rFonts w:ascii="Calibri" w:hAnsi="Calibri"/>
              </w:rPr>
            </w:pPr>
            <w:r w:rsidRPr="00B57E61">
              <w:rPr>
                <w:rFonts w:ascii="Calibri" w:hAnsi="Calibri"/>
              </w:rPr>
              <w:t>14%</w:t>
            </w:r>
          </w:p>
        </w:tc>
      </w:tr>
      <w:tr w:rsidR="003C1520" w:rsidRPr="00B57E61" w14:paraId="5AD4BFEA" w14:textId="77777777" w:rsidTr="00DC511D">
        <w:trPr>
          <w:trHeight w:val="20"/>
          <w:jc w:val="center"/>
        </w:trPr>
        <w:tc>
          <w:tcPr>
            <w:tcW w:w="5490" w:type="dxa"/>
            <w:tcMar>
              <w:top w:w="0" w:type="dxa"/>
              <w:left w:w="108" w:type="dxa"/>
              <w:bottom w:w="0" w:type="dxa"/>
              <w:right w:w="108" w:type="dxa"/>
            </w:tcMar>
            <w:vAlign w:val="center"/>
            <w:hideMark/>
          </w:tcPr>
          <w:p w14:paraId="59C48F79" w14:textId="77777777" w:rsidR="003C1520" w:rsidRPr="00B57E61" w:rsidRDefault="003C1520" w:rsidP="00CA52D6">
            <w:pPr>
              <w:spacing w:after="0"/>
              <w:jc w:val="left"/>
              <w:rPr>
                <w:rFonts w:ascii="Calibri" w:hAnsi="Calibri"/>
              </w:rPr>
            </w:pPr>
            <w:r w:rsidRPr="00B57E61">
              <w:rPr>
                <w:rFonts w:ascii="Calibri" w:hAnsi="Calibri"/>
              </w:rPr>
              <w:t xml:space="preserve">Early Replacement Rate for a furnace when the furnace is the Secondary unit in a CSR project </w:t>
            </w:r>
          </w:p>
        </w:tc>
        <w:tc>
          <w:tcPr>
            <w:tcW w:w="2430" w:type="dxa"/>
            <w:tcMar>
              <w:top w:w="0" w:type="dxa"/>
              <w:left w:w="108" w:type="dxa"/>
              <w:bottom w:w="0" w:type="dxa"/>
              <w:right w:w="108" w:type="dxa"/>
            </w:tcMar>
            <w:vAlign w:val="center"/>
            <w:hideMark/>
          </w:tcPr>
          <w:p w14:paraId="64C0FDC8" w14:textId="77777777" w:rsidR="003C1520" w:rsidRPr="00B57E61" w:rsidRDefault="003C1520">
            <w:pPr>
              <w:spacing w:after="0"/>
              <w:jc w:val="center"/>
              <w:rPr>
                <w:rFonts w:ascii="Calibri" w:hAnsi="Calibri"/>
              </w:rPr>
            </w:pPr>
            <w:r w:rsidRPr="00B57E61">
              <w:rPr>
                <w:rFonts w:ascii="Calibri" w:hAnsi="Calibri"/>
              </w:rPr>
              <w:t>46%</w:t>
            </w:r>
          </w:p>
        </w:tc>
      </w:tr>
    </w:tbl>
    <w:p w14:paraId="2ED3612E" w14:textId="77777777" w:rsidR="003C1520" w:rsidRPr="00B57E61" w:rsidRDefault="003C1520" w:rsidP="003C1520">
      <w:pPr>
        <w:ind w:left="1440"/>
        <w:contextualSpacing/>
        <w:rPr>
          <w:rFonts w:ascii="Calibri" w:hAnsi="Calibri" w:cs="Calibri"/>
          <w:szCs w:val="20"/>
        </w:rPr>
      </w:pPr>
    </w:p>
    <w:p w14:paraId="7E43EE22" w14:textId="77777777" w:rsidR="003C1520" w:rsidRDefault="003C1520" w:rsidP="003C1520">
      <w:pPr>
        <w:rPr>
          <w:rFonts w:ascii="Calibri" w:hAnsi="Calibri" w:cs="Calibri"/>
          <w:szCs w:val="20"/>
        </w:rPr>
      </w:pPr>
      <w:r>
        <w:rPr>
          <w:rFonts w:ascii="Calibri" w:hAnsi="Calibri" w:cs="Calibri"/>
          <w:szCs w:val="20"/>
        </w:rPr>
        <w:t>Verified Quality Installation</w:t>
      </w:r>
    </w:p>
    <w:p w14:paraId="0F13990C" w14:textId="77777777" w:rsidR="003C1520" w:rsidRPr="00E8684D" w:rsidRDefault="003C1520" w:rsidP="003C1520">
      <w:r w:rsidRPr="00E8684D">
        <w:t xml:space="preserve">This approach uses in-field measurement and interpretation of static pressures, identification and plotting of airflow, airflow measurement, temperature measurement and diagnostics, pressure measurements and duct design, and BTU measurement to ensure that newly installed equipment is operating according to manufacturers’ published potential performance. Installed equipment operating efficiency is largely dependent on the efficiency rating of the equipment, the skill of the installation contractor, the degree to which the equipment has aged or drifted from initial settings, and the system level constraints. When one or more of these key dependencies are operating sub-optimally, the overall efficiency of the equipment is degraded. A Verified Quality Install identifies sub-optimal performance and prescribes a solution during furnace installation.  </w:t>
      </w:r>
    </w:p>
    <w:p w14:paraId="0CE518EF" w14:textId="77777777" w:rsidR="003C1520" w:rsidRPr="00B57E61" w:rsidRDefault="003C1520" w:rsidP="003C1520">
      <w:pPr>
        <w:rPr>
          <w:rFonts w:ascii="Calibri" w:hAnsi="Calibri" w:cs="Calibri"/>
          <w:szCs w:val="20"/>
        </w:rPr>
      </w:pPr>
      <w:r w:rsidRPr="00B57E61">
        <w:rPr>
          <w:rFonts w:ascii="Calibri" w:hAnsi="Calibri" w:cs="Calibri"/>
          <w:szCs w:val="20"/>
        </w:rPr>
        <w:t>This measure was developed to be applicable to the following program types:  TOS, NC, EREP.  If applied to other program types, the measure savings should be verified.</w:t>
      </w:r>
    </w:p>
    <w:p w14:paraId="4BFA3ACD" w14:textId="77777777" w:rsidR="003C1520" w:rsidRPr="00B57E61" w:rsidRDefault="003C1520" w:rsidP="00F7493E">
      <w:pPr>
        <w:pStyle w:val="Heading6"/>
      </w:pPr>
      <w:r w:rsidRPr="00B57E61">
        <w:t xml:space="preserve">Definition of Efficient Equipment </w:t>
      </w:r>
    </w:p>
    <w:p w14:paraId="59AEAA3B" w14:textId="77777777" w:rsidR="003C1520" w:rsidRPr="00B57E61" w:rsidRDefault="003C1520" w:rsidP="003C1520">
      <w:pPr>
        <w:rPr>
          <w:rFonts w:ascii="Calibri" w:hAnsi="Calibri" w:cs="Calibri"/>
        </w:rPr>
      </w:pPr>
      <w:r w:rsidRPr="00B57E61">
        <w:rPr>
          <w:rFonts w:ascii="Calibri" w:hAnsi="Calibri" w:cs="Calibri"/>
          <w:szCs w:val="20"/>
        </w:rPr>
        <w:t xml:space="preserve">To qualify for this measure the installed equipment must be a residential sized (input energy less than </w:t>
      </w:r>
      <w:r w:rsidRPr="00B57E61">
        <w:rPr>
          <w:rFonts w:ascii="Calibri" w:hAnsi="Calibri" w:cs="Calibri"/>
        </w:rPr>
        <w:t xml:space="preserve">225,000 Btu/hr) </w:t>
      </w:r>
      <w:r w:rsidRPr="00B57E61">
        <w:rPr>
          <w:rFonts w:ascii="Calibri" w:hAnsi="Calibri" w:cs="Calibri"/>
          <w:szCs w:val="20"/>
        </w:rPr>
        <w:t xml:space="preserve">natural gas fired furnace with an </w:t>
      </w:r>
      <w:r w:rsidRPr="00B57E61">
        <w:rPr>
          <w:rFonts w:ascii="Calibri" w:hAnsi="Calibri" w:cs="Calibri"/>
        </w:rPr>
        <w:t xml:space="preserve">Annual Fuel Utilization Efficiency (AFUE) rating exceeding the program requirements. </w:t>
      </w:r>
    </w:p>
    <w:p w14:paraId="1CC57885" w14:textId="77777777" w:rsidR="003C1520" w:rsidRPr="00B57E61" w:rsidRDefault="003C1520" w:rsidP="00F7493E">
      <w:pPr>
        <w:pStyle w:val="Heading6"/>
      </w:pPr>
      <w:r w:rsidRPr="00B57E61">
        <w:t xml:space="preserve">Definition of Baseline Equipment </w:t>
      </w:r>
    </w:p>
    <w:p w14:paraId="5EAD4D0C" w14:textId="77777777" w:rsidR="003C1520" w:rsidRPr="00B57E61" w:rsidRDefault="003C1520" w:rsidP="003C1520">
      <w:pPr>
        <w:rPr>
          <w:rFonts w:ascii="Calibri" w:hAnsi="Calibri" w:cs="Calibri"/>
          <w:szCs w:val="20"/>
        </w:rPr>
      </w:pPr>
      <w:r w:rsidRPr="00B57E61">
        <w:rPr>
          <w:rFonts w:ascii="Calibri" w:hAnsi="Calibri" w:cs="Calibri"/>
          <w:szCs w:val="20"/>
        </w:rPr>
        <w:t>Time of Sale: The current Federal Standard for gas furnaces is an AFUE rating of 80%</w:t>
      </w:r>
      <w:r>
        <w:rPr>
          <w:rFonts w:ascii="Calibri" w:hAnsi="Calibri" w:cs="Calibri"/>
          <w:szCs w:val="20"/>
        </w:rPr>
        <w:t>.</w:t>
      </w:r>
      <w:r w:rsidRPr="00B57E61">
        <w:rPr>
          <w:rFonts w:ascii="Calibri" w:hAnsi="Calibri" w:cs="Calibri"/>
          <w:szCs w:val="20"/>
        </w:rPr>
        <w:t xml:space="preserve">  The baseline will be adjusted when the Federal Standard is updated. </w:t>
      </w:r>
    </w:p>
    <w:p w14:paraId="3971B12F" w14:textId="6C9F68E9" w:rsidR="003C1520" w:rsidRPr="00B57E61" w:rsidRDefault="003C1520" w:rsidP="003C1520">
      <w:pPr>
        <w:rPr>
          <w:rFonts w:ascii="Calibri" w:hAnsi="Calibri" w:cs="Calibri"/>
        </w:rPr>
      </w:pPr>
      <w:r w:rsidRPr="00B57E61">
        <w:rPr>
          <w:rFonts w:ascii="Calibri" w:hAnsi="Calibri" w:cs="Calibri"/>
        </w:rPr>
        <w:t xml:space="preserve">Early replacement: The baseline for this measure is the efficiency of the existing equipment for the assumed remaining useful life of the unit and a new baseline </w:t>
      </w:r>
      <w:ins w:id="3304" w:author="Sam Dent" w:date="2021-04-29T09:42:00Z">
        <w:r w:rsidR="00BD114A">
          <w:rPr>
            <w:rFonts w:ascii="Calibri" w:hAnsi="Calibri" w:cs="Calibri"/>
          </w:rPr>
          <w:t xml:space="preserve">80% AFUE </w:t>
        </w:r>
      </w:ins>
      <w:r w:rsidRPr="00B57E61">
        <w:rPr>
          <w:rFonts w:ascii="Calibri" w:hAnsi="Calibri" w:cs="Calibri"/>
        </w:rPr>
        <w:t xml:space="preserve">unit for the remainder of the measure life. </w:t>
      </w:r>
      <w:del w:id="3305" w:author="Sam Dent" w:date="2021-04-29T09:42:00Z">
        <w:r w:rsidRPr="00B57E61" w:rsidDel="00BD114A">
          <w:rPr>
            <w:rFonts w:ascii="Calibri" w:hAnsi="Calibri" w:cs="Calibri"/>
          </w:rPr>
          <w:delText xml:space="preserve">We estimate that the new baseline unit that could be purchased in the year the existing unit would have needed replacing is 90%. </w:delText>
        </w:r>
      </w:del>
    </w:p>
    <w:p w14:paraId="59A71A29" w14:textId="77777777" w:rsidR="003C1520" w:rsidRPr="00B57E61" w:rsidRDefault="003C1520" w:rsidP="00F7493E">
      <w:pPr>
        <w:pStyle w:val="Heading6"/>
      </w:pPr>
      <w:r w:rsidRPr="00B57E61">
        <w:t xml:space="preserve">Deemed Lifetime of Efficient Equipment </w:t>
      </w:r>
    </w:p>
    <w:p w14:paraId="7AA378AC" w14:textId="39AB9945" w:rsidR="003C1520" w:rsidRPr="00B57E61" w:rsidRDefault="003C1520" w:rsidP="003C1520">
      <w:pPr>
        <w:rPr>
          <w:rFonts w:ascii="Calibri" w:hAnsi="Calibri" w:cs="Calibri"/>
          <w:szCs w:val="20"/>
        </w:rPr>
      </w:pPr>
      <w:r w:rsidRPr="00B57E61">
        <w:rPr>
          <w:rFonts w:ascii="Calibri" w:hAnsi="Calibri" w:cs="Calibri"/>
          <w:szCs w:val="20"/>
        </w:rPr>
        <w:t>The expected measure life is assumed to be 20 years</w:t>
      </w:r>
      <w:r w:rsidR="003B50A0">
        <w:rPr>
          <w:rFonts w:ascii="Calibri" w:hAnsi="Calibri" w:cs="Calibri"/>
          <w:szCs w:val="20"/>
        </w:rPr>
        <w:t>.</w:t>
      </w:r>
      <w:r w:rsidRPr="00B57E61">
        <w:rPr>
          <w:rFonts w:ascii="Arial" w:hAnsi="Arial" w:cs="Calibri"/>
          <w:szCs w:val="20"/>
          <w:vertAlign w:val="superscript"/>
        </w:rPr>
        <w:footnoteReference w:id="385"/>
      </w:r>
    </w:p>
    <w:p w14:paraId="6C596042" w14:textId="70716DA5" w:rsidR="003C1520" w:rsidRPr="00B57E61" w:rsidRDefault="003C1520" w:rsidP="003C1520">
      <w:pPr>
        <w:rPr>
          <w:rFonts w:ascii="Calibri" w:hAnsi="Calibri" w:cs="Calibri"/>
        </w:rPr>
      </w:pPr>
      <w:r w:rsidRPr="00B57E61">
        <w:rPr>
          <w:rFonts w:ascii="Calibri" w:hAnsi="Calibri" w:cs="Calibri"/>
        </w:rPr>
        <w:t>For early replacement: Remaining life of existing equipment is assumed to be 6 years</w:t>
      </w:r>
      <w:r w:rsidR="003B50A0">
        <w:rPr>
          <w:rFonts w:ascii="Calibri" w:hAnsi="Calibri" w:cs="Calibri"/>
        </w:rPr>
        <w:t>.</w:t>
      </w:r>
      <w:r w:rsidRPr="00B57E61">
        <w:rPr>
          <w:rFonts w:ascii="Arial" w:hAnsi="Arial" w:cs="Calibri"/>
          <w:vertAlign w:val="superscript"/>
        </w:rPr>
        <w:footnoteReference w:id="386"/>
      </w:r>
    </w:p>
    <w:p w14:paraId="3BCEB4E5" w14:textId="77777777" w:rsidR="003C1520" w:rsidRPr="00B57E61" w:rsidRDefault="003C1520" w:rsidP="00F7493E">
      <w:pPr>
        <w:pStyle w:val="Heading6"/>
        <w:rPr>
          <w:sz w:val="18"/>
        </w:rPr>
      </w:pPr>
      <w:r w:rsidRPr="00B57E61">
        <w:t xml:space="preserve">Deemed Measure Cost </w:t>
      </w:r>
    </w:p>
    <w:p w14:paraId="03FE84D8" w14:textId="19C06517" w:rsidR="003C1520" w:rsidRPr="00B57E61" w:rsidRDefault="003C1520" w:rsidP="003C1520">
      <w:pPr>
        <w:rPr>
          <w:rFonts w:ascii="Calibri" w:hAnsi="Calibri" w:cs="Calibri"/>
          <w:szCs w:val="20"/>
        </w:rPr>
      </w:pPr>
      <w:r w:rsidRPr="00B57E61">
        <w:rPr>
          <w:rFonts w:ascii="Calibri" w:hAnsi="Calibri" w:cs="Calibri"/>
          <w:szCs w:val="20"/>
        </w:rPr>
        <w:t xml:space="preserve">Time of sale: The incremental installed cost </w:t>
      </w:r>
      <w:r w:rsidRPr="00B57E61">
        <w:rPr>
          <w:rFonts w:ascii="Calibri" w:hAnsi="Calibri" w:cs="Calibri"/>
        </w:rPr>
        <w:t xml:space="preserve">(retail equipment cost plus installation cost) </w:t>
      </w:r>
      <w:r w:rsidRPr="00B57E61">
        <w:rPr>
          <w:rFonts w:ascii="Calibri" w:hAnsi="Calibri" w:cs="Calibri"/>
          <w:szCs w:val="20"/>
        </w:rPr>
        <w:t>for this measure depends on efficiency as listed below</w:t>
      </w:r>
      <w:r w:rsidR="003B50A0">
        <w:rPr>
          <w:rFonts w:ascii="Calibri" w:hAnsi="Calibri" w:cs="Calibri"/>
          <w:szCs w:val="20"/>
        </w:rPr>
        <w:t>:</w:t>
      </w:r>
      <w:r w:rsidRPr="00B57E61">
        <w:rPr>
          <w:rFonts w:ascii="Arial" w:hAnsi="Arial" w:cs="Calibri"/>
          <w:szCs w:val="20"/>
          <w:vertAlign w:val="superscript"/>
        </w:rPr>
        <w:footnoteReference w:id="387"/>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1440"/>
        <w:gridCol w:w="1615"/>
        <w:gridCol w:w="2700"/>
      </w:tblGrid>
      <w:tr w:rsidR="003C1520" w:rsidRPr="00B57E61" w14:paraId="6E40E20B" w14:textId="77777777" w:rsidTr="00715ED5">
        <w:trPr>
          <w:trHeight w:val="20"/>
          <w:tblHeader/>
          <w:jc w:val="center"/>
        </w:trPr>
        <w:tc>
          <w:tcPr>
            <w:tcW w:w="144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63B092A" w14:textId="77777777" w:rsidR="003C1520" w:rsidRPr="00B57E61" w:rsidRDefault="003C1520" w:rsidP="00322C5F">
            <w:pPr>
              <w:spacing w:after="0"/>
              <w:jc w:val="center"/>
              <w:rPr>
                <w:rFonts w:ascii="Calibri" w:hAnsi="Calibri"/>
                <w:b/>
                <w:color w:val="FFFFFF"/>
              </w:rPr>
            </w:pPr>
            <w:r w:rsidRPr="00B57E61">
              <w:rPr>
                <w:rFonts w:ascii="Calibri" w:hAnsi="Calibri"/>
                <w:b/>
                <w:color w:val="FFFFFF"/>
              </w:rPr>
              <w:t>AFUE</w:t>
            </w:r>
          </w:p>
        </w:tc>
        <w:tc>
          <w:tcPr>
            <w:tcW w:w="161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1DB8107" w14:textId="77777777" w:rsidR="003C1520" w:rsidRPr="00B57E61" w:rsidRDefault="003C1520" w:rsidP="00322C5F">
            <w:pPr>
              <w:spacing w:after="0"/>
              <w:jc w:val="center"/>
              <w:rPr>
                <w:rFonts w:ascii="Calibri" w:hAnsi="Calibri"/>
                <w:b/>
                <w:color w:val="FFFFFF"/>
              </w:rPr>
            </w:pPr>
            <w:r w:rsidRPr="00B57E61">
              <w:rPr>
                <w:rFonts w:ascii="Calibri" w:hAnsi="Calibri"/>
                <w:b/>
                <w:color w:val="FFFFFF"/>
              </w:rPr>
              <w:t>Installed Cost</w:t>
            </w:r>
          </w:p>
        </w:tc>
        <w:tc>
          <w:tcPr>
            <w:tcW w:w="270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4CF1AB2E" w14:textId="77777777" w:rsidR="003C1520" w:rsidRPr="00B57E61" w:rsidRDefault="003C1520" w:rsidP="00322C5F">
            <w:pPr>
              <w:spacing w:after="0"/>
              <w:jc w:val="center"/>
              <w:rPr>
                <w:rFonts w:ascii="Calibri" w:hAnsi="Calibri"/>
                <w:b/>
                <w:color w:val="FFFFFF"/>
              </w:rPr>
            </w:pPr>
            <w:r w:rsidRPr="00B57E61">
              <w:rPr>
                <w:rFonts w:ascii="Calibri" w:hAnsi="Calibri"/>
                <w:b/>
                <w:color w:val="FFFFFF"/>
              </w:rPr>
              <w:t>Incremental Installed Cost</w:t>
            </w:r>
          </w:p>
        </w:tc>
      </w:tr>
      <w:tr w:rsidR="003C1520" w:rsidRPr="00B57E61" w14:paraId="56CC37BB" w14:textId="77777777" w:rsidTr="00715ED5">
        <w:trPr>
          <w:trHeight w:val="20"/>
          <w:jc w:val="center"/>
        </w:trPr>
        <w:tc>
          <w:tcPr>
            <w:tcW w:w="1440" w:type="dxa"/>
            <w:tcBorders>
              <w:top w:val="single" w:sz="4" w:space="0" w:color="auto"/>
              <w:left w:val="single" w:sz="4" w:space="0" w:color="auto"/>
              <w:bottom w:val="single" w:sz="4" w:space="0" w:color="auto"/>
              <w:right w:val="single" w:sz="4" w:space="0" w:color="auto"/>
            </w:tcBorders>
            <w:vAlign w:val="center"/>
            <w:hideMark/>
          </w:tcPr>
          <w:p w14:paraId="4A2CB422" w14:textId="77777777" w:rsidR="003C1520" w:rsidRPr="00B57E61" w:rsidRDefault="003C1520" w:rsidP="00322C5F">
            <w:pPr>
              <w:spacing w:after="0"/>
              <w:jc w:val="center"/>
              <w:rPr>
                <w:rFonts w:ascii="Calibri" w:hAnsi="Calibri"/>
              </w:rPr>
            </w:pPr>
            <w:r w:rsidRPr="00B57E61">
              <w:rPr>
                <w:rFonts w:ascii="Calibri" w:hAnsi="Calibri"/>
              </w:rPr>
              <w:t>80%</w:t>
            </w:r>
          </w:p>
        </w:tc>
        <w:tc>
          <w:tcPr>
            <w:tcW w:w="1615" w:type="dxa"/>
            <w:tcBorders>
              <w:top w:val="single" w:sz="4" w:space="0" w:color="auto"/>
              <w:left w:val="single" w:sz="4" w:space="0" w:color="auto"/>
              <w:bottom w:val="single" w:sz="4" w:space="0" w:color="auto"/>
              <w:right w:val="single" w:sz="4" w:space="0" w:color="auto"/>
            </w:tcBorders>
            <w:vAlign w:val="center"/>
            <w:hideMark/>
          </w:tcPr>
          <w:p w14:paraId="30076B2C" w14:textId="77777777" w:rsidR="003C1520" w:rsidRPr="00B57E61" w:rsidRDefault="003C1520" w:rsidP="00322C5F">
            <w:pPr>
              <w:spacing w:after="0"/>
              <w:jc w:val="center"/>
              <w:rPr>
                <w:rFonts w:ascii="Calibri" w:hAnsi="Calibri"/>
              </w:rPr>
            </w:pPr>
            <w:r w:rsidRPr="00B57E61">
              <w:rPr>
                <w:rFonts w:ascii="Calibri" w:hAnsi="Calibri"/>
              </w:rPr>
              <w:t>$2011</w:t>
            </w:r>
          </w:p>
        </w:tc>
        <w:tc>
          <w:tcPr>
            <w:tcW w:w="2700" w:type="dxa"/>
            <w:tcBorders>
              <w:top w:val="single" w:sz="4" w:space="0" w:color="auto"/>
              <w:left w:val="single" w:sz="4" w:space="0" w:color="auto"/>
              <w:bottom w:val="single" w:sz="4" w:space="0" w:color="auto"/>
              <w:right w:val="single" w:sz="4" w:space="0" w:color="auto"/>
            </w:tcBorders>
            <w:vAlign w:val="center"/>
            <w:hideMark/>
          </w:tcPr>
          <w:p w14:paraId="27A74343" w14:textId="77777777" w:rsidR="003C1520" w:rsidRPr="00B57E61" w:rsidRDefault="003C1520" w:rsidP="00322C5F">
            <w:pPr>
              <w:spacing w:after="0"/>
              <w:jc w:val="center"/>
              <w:rPr>
                <w:rFonts w:ascii="Calibri" w:hAnsi="Calibri"/>
              </w:rPr>
            </w:pPr>
            <w:r w:rsidRPr="00B57E61">
              <w:rPr>
                <w:rFonts w:ascii="Calibri" w:hAnsi="Calibri"/>
              </w:rPr>
              <w:t>n/a</w:t>
            </w:r>
          </w:p>
        </w:tc>
      </w:tr>
      <w:tr w:rsidR="003C1520" w:rsidRPr="00B57E61" w14:paraId="44BC4E27" w14:textId="77777777" w:rsidTr="00715ED5">
        <w:trPr>
          <w:trHeight w:val="20"/>
          <w:jc w:val="center"/>
        </w:trPr>
        <w:tc>
          <w:tcPr>
            <w:tcW w:w="1440" w:type="dxa"/>
            <w:tcBorders>
              <w:top w:val="single" w:sz="4" w:space="0" w:color="auto"/>
              <w:left w:val="single" w:sz="4" w:space="0" w:color="auto"/>
              <w:bottom w:val="single" w:sz="4" w:space="0" w:color="auto"/>
              <w:right w:val="single" w:sz="4" w:space="0" w:color="auto"/>
            </w:tcBorders>
            <w:vAlign w:val="center"/>
            <w:hideMark/>
          </w:tcPr>
          <w:p w14:paraId="7382EB54" w14:textId="77777777" w:rsidR="003C1520" w:rsidRPr="00B57E61" w:rsidRDefault="003C1520" w:rsidP="00322C5F">
            <w:pPr>
              <w:spacing w:after="0"/>
              <w:jc w:val="center"/>
              <w:rPr>
                <w:rFonts w:ascii="Calibri" w:hAnsi="Calibri"/>
              </w:rPr>
            </w:pPr>
            <w:r w:rsidRPr="00B57E61">
              <w:rPr>
                <w:rFonts w:ascii="Calibri" w:hAnsi="Calibri"/>
              </w:rPr>
              <w:t>90%</w:t>
            </w:r>
          </w:p>
        </w:tc>
        <w:tc>
          <w:tcPr>
            <w:tcW w:w="1615" w:type="dxa"/>
            <w:tcBorders>
              <w:top w:val="single" w:sz="4" w:space="0" w:color="auto"/>
              <w:left w:val="single" w:sz="4" w:space="0" w:color="auto"/>
              <w:bottom w:val="single" w:sz="4" w:space="0" w:color="auto"/>
              <w:right w:val="single" w:sz="4" w:space="0" w:color="auto"/>
            </w:tcBorders>
            <w:vAlign w:val="center"/>
            <w:hideMark/>
          </w:tcPr>
          <w:p w14:paraId="008AF306" w14:textId="77777777" w:rsidR="003C1520" w:rsidRPr="00B57E61" w:rsidRDefault="003C1520" w:rsidP="00322C5F">
            <w:pPr>
              <w:spacing w:after="0"/>
              <w:jc w:val="center"/>
              <w:rPr>
                <w:rFonts w:ascii="Calibri" w:hAnsi="Calibri"/>
              </w:rPr>
            </w:pPr>
            <w:r w:rsidRPr="00B57E61">
              <w:rPr>
                <w:rFonts w:ascii="Calibri" w:hAnsi="Calibri"/>
              </w:rPr>
              <w:t>$2641</w:t>
            </w:r>
          </w:p>
        </w:tc>
        <w:tc>
          <w:tcPr>
            <w:tcW w:w="2700" w:type="dxa"/>
            <w:tcBorders>
              <w:top w:val="single" w:sz="4" w:space="0" w:color="auto"/>
              <w:left w:val="single" w:sz="4" w:space="0" w:color="auto"/>
              <w:bottom w:val="single" w:sz="4" w:space="0" w:color="auto"/>
              <w:right w:val="single" w:sz="4" w:space="0" w:color="auto"/>
            </w:tcBorders>
            <w:vAlign w:val="center"/>
            <w:hideMark/>
          </w:tcPr>
          <w:p w14:paraId="6D99EA3E" w14:textId="77777777" w:rsidR="003C1520" w:rsidRPr="00B57E61" w:rsidRDefault="003C1520" w:rsidP="00322C5F">
            <w:pPr>
              <w:spacing w:after="0"/>
              <w:jc w:val="center"/>
              <w:rPr>
                <w:rFonts w:ascii="Calibri" w:hAnsi="Calibri"/>
              </w:rPr>
            </w:pPr>
            <w:r w:rsidRPr="00B57E61">
              <w:rPr>
                <w:rFonts w:ascii="Calibri" w:hAnsi="Calibri"/>
              </w:rPr>
              <w:t>$630</w:t>
            </w:r>
          </w:p>
        </w:tc>
      </w:tr>
      <w:tr w:rsidR="003C1520" w:rsidRPr="00B57E61" w14:paraId="5F0603C9" w14:textId="77777777" w:rsidTr="00715ED5">
        <w:trPr>
          <w:trHeight w:val="20"/>
          <w:jc w:val="center"/>
        </w:trPr>
        <w:tc>
          <w:tcPr>
            <w:tcW w:w="1440" w:type="dxa"/>
            <w:tcBorders>
              <w:top w:val="single" w:sz="4" w:space="0" w:color="auto"/>
              <w:left w:val="single" w:sz="4" w:space="0" w:color="auto"/>
              <w:bottom w:val="single" w:sz="4" w:space="0" w:color="auto"/>
              <w:right w:val="single" w:sz="4" w:space="0" w:color="auto"/>
            </w:tcBorders>
            <w:vAlign w:val="center"/>
            <w:hideMark/>
          </w:tcPr>
          <w:p w14:paraId="070EF654" w14:textId="77777777" w:rsidR="003C1520" w:rsidRPr="00B57E61" w:rsidRDefault="003C1520" w:rsidP="00322C5F">
            <w:pPr>
              <w:spacing w:after="0"/>
              <w:jc w:val="center"/>
              <w:rPr>
                <w:rFonts w:ascii="Calibri" w:hAnsi="Calibri"/>
              </w:rPr>
            </w:pPr>
            <w:r w:rsidRPr="00B57E61">
              <w:rPr>
                <w:rFonts w:ascii="Calibri" w:hAnsi="Calibri"/>
              </w:rPr>
              <w:t>91%</w:t>
            </w:r>
          </w:p>
        </w:tc>
        <w:tc>
          <w:tcPr>
            <w:tcW w:w="1615" w:type="dxa"/>
            <w:tcBorders>
              <w:top w:val="single" w:sz="4" w:space="0" w:color="auto"/>
              <w:left w:val="single" w:sz="4" w:space="0" w:color="auto"/>
              <w:bottom w:val="single" w:sz="4" w:space="0" w:color="auto"/>
              <w:right w:val="single" w:sz="4" w:space="0" w:color="auto"/>
            </w:tcBorders>
            <w:vAlign w:val="center"/>
            <w:hideMark/>
          </w:tcPr>
          <w:p w14:paraId="640CA4EB" w14:textId="77777777" w:rsidR="003C1520" w:rsidRPr="00B57E61" w:rsidRDefault="003C1520" w:rsidP="00322C5F">
            <w:pPr>
              <w:spacing w:after="0"/>
              <w:jc w:val="center"/>
              <w:rPr>
                <w:rFonts w:ascii="Calibri" w:hAnsi="Calibri"/>
              </w:rPr>
            </w:pPr>
            <w:r w:rsidRPr="00B57E61">
              <w:rPr>
                <w:rFonts w:ascii="Calibri" w:hAnsi="Calibri"/>
              </w:rPr>
              <w:t>$2727</w:t>
            </w:r>
          </w:p>
        </w:tc>
        <w:tc>
          <w:tcPr>
            <w:tcW w:w="2700" w:type="dxa"/>
            <w:tcBorders>
              <w:top w:val="single" w:sz="4" w:space="0" w:color="auto"/>
              <w:left w:val="single" w:sz="4" w:space="0" w:color="auto"/>
              <w:bottom w:val="single" w:sz="4" w:space="0" w:color="auto"/>
              <w:right w:val="single" w:sz="4" w:space="0" w:color="auto"/>
            </w:tcBorders>
            <w:vAlign w:val="center"/>
            <w:hideMark/>
          </w:tcPr>
          <w:p w14:paraId="541FB23F" w14:textId="77777777" w:rsidR="003C1520" w:rsidRPr="00B57E61" w:rsidRDefault="003C1520" w:rsidP="00322C5F">
            <w:pPr>
              <w:spacing w:after="0"/>
              <w:jc w:val="center"/>
              <w:rPr>
                <w:rFonts w:ascii="Calibri" w:hAnsi="Calibri"/>
              </w:rPr>
            </w:pPr>
            <w:r w:rsidRPr="00B57E61">
              <w:rPr>
                <w:rFonts w:ascii="Calibri" w:hAnsi="Calibri"/>
              </w:rPr>
              <w:t>$716</w:t>
            </w:r>
          </w:p>
        </w:tc>
      </w:tr>
      <w:tr w:rsidR="003C1520" w:rsidRPr="00B57E61" w14:paraId="323109B8" w14:textId="77777777" w:rsidTr="00715ED5">
        <w:trPr>
          <w:trHeight w:val="20"/>
          <w:jc w:val="center"/>
        </w:trPr>
        <w:tc>
          <w:tcPr>
            <w:tcW w:w="1440" w:type="dxa"/>
            <w:tcBorders>
              <w:top w:val="single" w:sz="4" w:space="0" w:color="auto"/>
              <w:left w:val="single" w:sz="4" w:space="0" w:color="auto"/>
              <w:bottom w:val="single" w:sz="4" w:space="0" w:color="auto"/>
              <w:right w:val="single" w:sz="4" w:space="0" w:color="auto"/>
            </w:tcBorders>
            <w:vAlign w:val="center"/>
            <w:hideMark/>
          </w:tcPr>
          <w:p w14:paraId="04CC1B40" w14:textId="77777777" w:rsidR="003C1520" w:rsidRPr="00B57E61" w:rsidRDefault="003C1520" w:rsidP="00322C5F">
            <w:pPr>
              <w:spacing w:after="0"/>
              <w:jc w:val="center"/>
              <w:rPr>
                <w:rFonts w:ascii="Calibri" w:hAnsi="Calibri"/>
              </w:rPr>
            </w:pPr>
            <w:r w:rsidRPr="00B57E61">
              <w:rPr>
                <w:rFonts w:ascii="Calibri" w:hAnsi="Calibri"/>
              </w:rPr>
              <w:t>92%</w:t>
            </w:r>
          </w:p>
        </w:tc>
        <w:tc>
          <w:tcPr>
            <w:tcW w:w="1615" w:type="dxa"/>
            <w:tcBorders>
              <w:top w:val="single" w:sz="4" w:space="0" w:color="auto"/>
              <w:left w:val="single" w:sz="4" w:space="0" w:color="auto"/>
              <w:bottom w:val="single" w:sz="4" w:space="0" w:color="auto"/>
              <w:right w:val="single" w:sz="4" w:space="0" w:color="auto"/>
            </w:tcBorders>
            <w:vAlign w:val="center"/>
            <w:hideMark/>
          </w:tcPr>
          <w:p w14:paraId="253E28F0" w14:textId="77777777" w:rsidR="003C1520" w:rsidRPr="00B57E61" w:rsidRDefault="003C1520" w:rsidP="00322C5F">
            <w:pPr>
              <w:spacing w:after="0"/>
              <w:jc w:val="center"/>
              <w:rPr>
                <w:rFonts w:ascii="Calibri" w:hAnsi="Calibri"/>
              </w:rPr>
            </w:pPr>
            <w:r w:rsidRPr="00B57E61">
              <w:rPr>
                <w:rFonts w:ascii="Calibri" w:hAnsi="Calibri"/>
              </w:rPr>
              <w:t>$2813</w:t>
            </w:r>
          </w:p>
        </w:tc>
        <w:tc>
          <w:tcPr>
            <w:tcW w:w="2700" w:type="dxa"/>
            <w:tcBorders>
              <w:top w:val="single" w:sz="4" w:space="0" w:color="auto"/>
              <w:left w:val="single" w:sz="4" w:space="0" w:color="auto"/>
              <w:bottom w:val="single" w:sz="4" w:space="0" w:color="auto"/>
              <w:right w:val="single" w:sz="4" w:space="0" w:color="auto"/>
            </w:tcBorders>
            <w:vAlign w:val="center"/>
            <w:hideMark/>
          </w:tcPr>
          <w:p w14:paraId="5CB54BFD" w14:textId="77777777" w:rsidR="003C1520" w:rsidRPr="00B57E61" w:rsidRDefault="003C1520" w:rsidP="00322C5F">
            <w:pPr>
              <w:spacing w:after="0"/>
              <w:jc w:val="center"/>
              <w:rPr>
                <w:rFonts w:ascii="Calibri" w:hAnsi="Calibri"/>
              </w:rPr>
            </w:pPr>
            <w:r w:rsidRPr="00B57E61">
              <w:rPr>
                <w:rFonts w:ascii="Calibri" w:hAnsi="Calibri"/>
              </w:rPr>
              <w:t>$802</w:t>
            </w:r>
          </w:p>
        </w:tc>
      </w:tr>
      <w:tr w:rsidR="003C1520" w:rsidRPr="00B57E61" w14:paraId="72E10AC3" w14:textId="77777777" w:rsidTr="00715ED5">
        <w:trPr>
          <w:trHeight w:val="20"/>
          <w:jc w:val="center"/>
        </w:trPr>
        <w:tc>
          <w:tcPr>
            <w:tcW w:w="1440" w:type="dxa"/>
            <w:tcBorders>
              <w:top w:val="single" w:sz="4" w:space="0" w:color="auto"/>
              <w:left w:val="single" w:sz="4" w:space="0" w:color="auto"/>
              <w:bottom w:val="single" w:sz="4" w:space="0" w:color="auto"/>
              <w:right w:val="single" w:sz="4" w:space="0" w:color="auto"/>
            </w:tcBorders>
            <w:vAlign w:val="center"/>
            <w:hideMark/>
          </w:tcPr>
          <w:p w14:paraId="1E4EA566" w14:textId="77777777" w:rsidR="003C1520" w:rsidRPr="00B57E61" w:rsidRDefault="003C1520" w:rsidP="00322C5F">
            <w:pPr>
              <w:spacing w:after="0"/>
              <w:jc w:val="center"/>
              <w:rPr>
                <w:rFonts w:ascii="Calibri" w:hAnsi="Calibri"/>
              </w:rPr>
            </w:pPr>
            <w:r w:rsidRPr="00B57E61">
              <w:rPr>
                <w:rFonts w:ascii="Calibri" w:hAnsi="Calibri"/>
              </w:rPr>
              <w:t>93%</w:t>
            </w:r>
          </w:p>
        </w:tc>
        <w:tc>
          <w:tcPr>
            <w:tcW w:w="1615" w:type="dxa"/>
            <w:tcBorders>
              <w:top w:val="single" w:sz="4" w:space="0" w:color="auto"/>
              <w:left w:val="single" w:sz="4" w:space="0" w:color="auto"/>
              <w:bottom w:val="single" w:sz="4" w:space="0" w:color="auto"/>
              <w:right w:val="single" w:sz="4" w:space="0" w:color="auto"/>
            </w:tcBorders>
            <w:vAlign w:val="center"/>
            <w:hideMark/>
          </w:tcPr>
          <w:p w14:paraId="4A2BED75" w14:textId="77777777" w:rsidR="003C1520" w:rsidRPr="00B57E61" w:rsidRDefault="003C1520" w:rsidP="00322C5F">
            <w:pPr>
              <w:spacing w:after="0"/>
              <w:jc w:val="center"/>
              <w:rPr>
                <w:rFonts w:ascii="Calibri" w:hAnsi="Calibri"/>
              </w:rPr>
            </w:pPr>
            <w:r w:rsidRPr="00B57E61">
              <w:rPr>
                <w:rFonts w:ascii="Calibri" w:hAnsi="Calibri"/>
              </w:rPr>
              <w:t>$3025</w:t>
            </w:r>
          </w:p>
        </w:tc>
        <w:tc>
          <w:tcPr>
            <w:tcW w:w="2700" w:type="dxa"/>
            <w:tcBorders>
              <w:top w:val="single" w:sz="4" w:space="0" w:color="auto"/>
              <w:left w:val="single" w:sz="4" w:space="0" w:color="auto"/>
              <w:bottom w:val="single" w:sz="4" w:space="0" w:color="auto"/>
              <w:right w:val="single" w:sz="4" w:space="0" w:color="auto"/>
            </w:tcBorders>
            <w:vAlign w:val="center"/>
            <w:hideMark/>
          </w:tcPr>
          <w:p w14:paraId="12416C36" w14:textId="77777777" w:rsidR="003C1520" w:rsidRPr="00B57E61" w:rsidRDefault="003C1520" w:rsidP="00322C5F">
            <w:pPr>
              <w:spacing w:after="0"/>
              <w:jc w:val="center"/>
              <w:rPr>
                <w:rFonts w:ascii="Calibri" w:hAnsi="Calibri"/>
              </w:rPr>
            </w:pPr>
            <w:r w:rsidRPr="00B57E61">
              <w:rPr>
                <w:rFonts w:ascii="Calibri" w:hAnsi="Calibri"/>
              </w:rPr>
              <w:t>$1014</w:t>
            </w:r>
          </w:p>
        </w:tc>
      </w:tr>
      <w:tr w:rsidR="003C1520" w:rsidRPr="00B57E61" w14:paraId="55F56443" w14:textId="77777777" w:rsidTr="00715ED5">
        <w:trPr>
          <w:trHeight w:val="20"/>
          <w:jc w:val="center"/>
        </w:trPr>
        <w:tc>
          <w:tcPr>
            <w:tcW w:w="1440" w:type="dxa"/>
            <w:tcBorders>
              <w:top w:val="single" w:sz="4" w:space="0" w:color="auto"/>
              <w:left w:val="single" w:sz="4" w:space="0" w:color="auto"/>
              <w:bottom w:val="single" w:sz="4" w:space="0" w:color="auto"/>
              <w:right w:val="single" w:sz="4" w:space="0" w:color="auto"/>
            </w:tcBorders>
            <w:vAlign w:val="center"/>
            <w:hideMark/>
          </w:tcPr>
          <w:p w14:paraId="3E66CF0E" w14:textId="77777777" w:rsidR="003C1520" w:rsidRPr="00B57E61" w:rsidRDefault="003C1520" w:rsidP="00322C5F">
            <w:pPr>
              <w:spacing w:after="0"/>
              <w:jc w:val="center"/>
              <w:rPr>
                <w:rFonts w:ascii="Calibri" w:hAnsi="Calibri"/>
              </w:rPr>
            </w:pPr>
            <w:r w:rsidRPr="00B57E61">
              <w:rPr>
                <w:rFonts w:ascii="Calibri" w:hAnsi="Calibri"/>
              </w:rPr>
              <w:t>94%</w:t>
            </w:r>
          </w:p>
        </w:tc>
        <w:tc>
          <w:tcPr>
            <w:tcW w:w="1615" w:type="dxa"/>
            <w:tcBorders>
              <w:top w:val="single" w:sz="4" w:space="0" w:color="auto"/>
              <w:left w:val="single" w:sz="4" w:space="0" w:color="auto"/>
              <w:bottom w:val="single" w:sz="4" w:space="0" w:color="auto"/>
              <w:right w:val="single" w:sz="4" w:space="0" w:color="auto"/>
            </w:tcBorders>
            <w:vAlign w:val="center"/>
            <w:hideMark/>
          </w:tcPr>
          <w:p w14:paraId="09221B70" w14:textId="77777777" w:rsidR="003C1520" w:rsidRPr="00B57E61" w:rsidRDefault="003C1520" w:rsidP="00322C5F">
            <w:pPr>
              <w:spacing w:after="0"/>
              <w:jc w:val="center"/>
              <w:rPr>
                <w:rFonts w:ascii="Calibri" w:hAnsi="Calibri"/>
              </w:rPr>
            </w:pPr>
            <w:r w:rsidRPr="00B57E61">
              <w:rPr>
                <w:rFonts w:ascii="Calibri" w:hAnsi="Calibri"/>
              </w:rPr>
              <w:t>$3237</w:t>
            </w:r>
          </w:p>
        </w:tc>
        <w:tc>
          <w:tcPr>
            <w:tcW w:w="2700" w:type="dxa"/>
            <w:tcBorders>
              <w:top w:val="single" w:sz="4" w:space="0" w:color="auto"/>
              <w:left w:val="single" w:sz="4" w:space="0" w:color="auto"/>
              <w:bottom w:val="single" w:sz="4" w:space="0" w:color="auto"/>
              <w:right w:val="single" w:sz="4" w:space="0" w:color="auto"/>
            </w:tcBorders>
            <w:vAlign w:val="center"/>
            <w:hideMark/>
          </w:tcPr>
          <w:p w14:paraId="7C8358DF" w14:textId="77777777" w:rsidR="003C1520" w:rsidRPr="00B57E61" w:rsidRDefault="003C1520" w:rsidP="00322C5F">
            <w:pPr>
              <w:spacing w:after="0"/>
              <w:jc w:val="center"/>
              <w:rPr>
                <w:rFonts w:ascii="Calibri" w:hAnsi="Calibri"/>
              </w:rPr>
            </w:pPr>
            <w:r w:rsidRPr="00B57E61">
              <w:rPr>
                <w:rFonts w:ascii="Calibri" w:hAnsi="Calibri"/>
              </w:rPr>
              <w:t>$1226</w:t>
            </w:r>
          </w:p>
        </w:tc>
      </w:tr>
      <w:tr w:rsidR="003C1520" w:rsidRPr="00B57E61" w14:paraId="130D86F9" w14:textId="77777777" w:rsidTr="00715ED5">
        <w:trPr>
          <w:trHeight w:val="20"/>
          <w:jc w:val="center"/>
        </w:trPr>
        <w:tc>
          <w:tcPr>
            <w:tcW w:w="1440" w:type="dxa"/>
            <w:tcBorders>
              <w:top w:val="single" w:sz="4" w:space="0" w:color="auto"/>
              <w:left w:val="single" w:sz="4" w:space="0" w:color="auto"/>
              <w:bottom w:val="single" w:sz="4" w:space="0" w:color="auto"/>
              <w:right w:val="single" w:sz="4" w:space="0" w:color="auto"/>
            </w:tcBorders>
            <w:vAlign w:val="center"/>
            <w:hideMark/>
          </w:tcPr>
          <w:p w14:paraId="421444EB" w14:textId="77777777" w:rsidR="003C1520" w:rsidRPr="00B57E61" w:rsidRDefault="003C1520" w:rsidP="00322C5F">
            <w:pPr>
              <w:spacing w:after="0"/>
              <w:jc w:val="center"/>
              <w:rPr>
                <w:rFonts w:ascii="Calibri" w:hAnsi="Calibri"/>
              </w:rPr>
            </w:pPr>
            <w:r w:rsidRPr="00B57E61">
              <w:rPr>
                <w:rFonts w:ascii="Calibri" w:hAnsi="Calibri"/>
              </w:rPr>
              <w:t>95%</w:t>
            </w:r>
          </w:p>
        </w:tc>
        <w:tc>
          <w:tcPr>
            <w:tcW w:w="1615" w:type="dxa"/>
            <w:tcBorders>
              <w:top w:val="single" w:sz="4" w:space="0" w:color="auto"/>
              <w:left w:val="single" w:sz="4" w:space="0" w:color="auto"/>
              <w:bottom w:val="single" w:sz="4" w:space="0" w:color="auto"/>
              <w:right w:val="single" w:sz="4" w:space="0" w:color="auto"/>
            </w:tcBorders>
            <w:vAlign w:val="center"/>
            <w:hideMark/>
          </w:tcPr>
          <w:p w14:paraId="1EA4B866" w14:textId="77777777" w:rsidR="003C1520" w:rsidRPr="00B57E61" w:rsidRDefault="003C1520" w:rsidP="00322C5F">
            <w:pPr>
              <w:spacing w:after="0"/>
              <w:jc w:val="center"/>
              <w:rPr>
                <w:rFonts w:ascii="Calibri" w:hAnsi="Calibri"/>
              </w:rPr>
            </w:pPr>
            <w:r w:rsidRPr="00B57E61">
              <w:rPr>
                <w:rFonts w:ascii="Calibri" w:hAnsi="Calibri"/>
              </w:rPr>
              <w:t>$3449</w:t>
            </w:r>
          </w:p>
        </w:tc>
        <w:tc>
          <w:tcPr>
            <w:tcW w:w="2700" w:type="dxa"/>
            <w:tcBorders>
              <w:top w:val="single" w:sz="4" w:space="0" w:color="auto"/>
              <w:left w:val="single" w:sz="4" w:space="0" w:color="auto"/>
              <w:bottom w:val="single" w:sz="4" w:space="0" w:color="auto"/>
              <w:right w:val="single" w:sz="4" w:space="0" w:color="auto"/>
            </w:tcBorders>
            <w:vAlign w:val="center"/>
            <w:hideMark/>
          </w:tcPr>
          <w:p w14:paraId="3042F068" w14:textId="77777777" w:rsidR="003C1520" w:rsidRPr="00B57E61" w:rsidRDefault="003C1520" w:rsidP="00322C5F">
            <w:pPr>
              <w:spacing w:after="0"/>
              <w:jc w:val="center"/>
              <w:rPr>
                <w:rFonts w:ascii="Calibri" w:hAnsi="Calibri"/>
              </w:rPr>
            </w:pPr>
            <w:r w:rsidRPr="00B57E61">
              <w:rPr>
                <w:rFonts w:ascii="Calibri" w:hAnsi="Calibri"/>
              </w:rPr>
              <w:t>$1438</w:t>
            </w:r>
          </w:p>
        </w:tc>
      </w:tr>
      <w:tr w:rsidR="003C1520" w:rsidRPr="00B57E61" w14:paraId="5057D01B" w14:textId="77777777" w:rsidTr="00715ED5">
        <w:trPr>
          <w:trHeight w:val="20"/>
          <w:jc w:val="center"/>
        </w:trPr>
        <w:tc>
          <w:tcPr>
            <w:tcW w:w="1440" w:type="dxa"/>
            <w:tcBorders>
              <w:top w:val="single" w:sz="4" w:space="0" w:color="auto"/>
              <w:left w:val="single" w:sz="4" w:space="0" w:color="auto"/>
              <w:bottom w:val="single" w:sz="4" w:space="0" w:color="auto"/>
              <w:right w:val="single" w:sz="4" w:space="0" w:color="auto"/>
            </w:tcBorders>
            <w:vAlign w:val="center"/>
            <w:hideMark/>
          </w:tcPr>
          <w:p w14:paraId="08FFB2FC" w14:textId="77777777" w:rsidR="003C1520" w:rsidRPr="00B57E61" w:rsidRDefault="003C1520" w:rsidP="00322C5F">
            <w:pPr>
              <w:spacing w:after="0"/>
              <w:jc w:val="center"/>
              <w:rPr>
                <w:rFonts w:ascii="Calibri" w:hAnsi="Calibri"/>
              </w:rPr>
            </w:pPr>
            <w:r w:rsidRPr="00B57E61">
              <w:rPr>
                <w:rFonts w:ascii="Calibri" w:hAnsi="Calibri"/>
              </w:rPr>
              <w:t>96%</w:t>
            </w:r>
          </w:p>
        </w:tc>
        <w:tc>
          <w:tcPr>
            <w:tcW w:w="1615" w:type="dxa"/>
            <w:tcBorders>
              <w:top w:val="single" w:sz="4" w:space="0" w:color="auto"/>
              <w:left w:val="single" w:sz="4" w:space="0" w:color="auto"/>
              <w:bottom w:val="single" w:sz="4" w:space="0" w:color="auto"/>
              <w:right w:val="single" w:sz="4" w:space="0" w:color="auto"/>
            </w:tcBorders>
            <w:vAlign w:val="center"/>
            <w:hideMark/>
          </w:tcPr>
          <w:p w14:paraId="54822DAF" w14:textId="77777777" w:rsidR="003C1520" w:rsidRPr="00B57E61" w:rsidRDefault="003C1520" w:rsidP="00322C5F">
            <w:pPr>
              <w:spacing w:after="0"/>
              <w:jc w:val="center"/>
              <w:rPr>
                <w:rFonts w:ascii="Calibri" w:hAnsi="Calibri"/>
              </w:rPr>
            </w:pPr>
            <w:r w:rsidRPr="00B57E61">
              <w:rPr>
                <w:rFonts w:ascii="Calibri" w:hAnsi="Calibri"/>
              </w:rPr>
              <w:t>$3661</w:t>
            </w:r>
          </w:p>
        </w:tc>
        <w:tc>
          <w:tcPr>
            <w:tcW w:w="2700" w:type="dxa"/>
            <w:tcBorders>
              <w:top w:val="single" w:sz="4" w:space="0" w:color="auto"/>
              <w:left w:val="single" w:sz="4" w:space="0" w:color="auto"/>
              <w:bottom w:val="single" w:sz="4" w:space="0" w:color="auto"/>
              <w:right w:val="single" w:sz="4" w:space="0" w:color="auto"/>
            </w:tcBorders>
            <w:vAlign w:val="center"/>
            <w:hideMark/>
          </w:tcPr>
          <w:p w14:paraId="211F7EFF" w14:textId="77777777" w:rsidR="003C1520" w:rsidRPr="00B57E61" w:rsidRDefault="003C1520" w:rsidP="00322C5F">
            <w:pPr>
              <w:spacing w:after="0"/>
              <w:jc w:val="center"/>
              <w:rPr>
                <w:rFonts w:ascii="Calibri" w:hAnsi="Calibri"/>
              </w:rPr>
            </w:pPr>
            <w:r w:rsidRPr="00B57E61">
              <w:rPr>
                <w:rFonts w:ascii="Calibri" w:hAnsi="Calibri"/>
              </w:rPr>
              <w:t>$1650</w:t>
            </w:r>
          </w:p>
        </w:tc>
      </w:tr>
      <w:tr w:rsidR="007E5521" w:rsidRPr="00B57E61" w14:paraId="78C68CA1" w14:textId="77777777" w:rsidTr="00715ED5">
        <w:trPr>
          <w:trHeight w:val="20"/>
          <w:jc w:val="center"/>
        </w:trPr>
        <w:tc>
          <w:tcPr>
            <w:tcW w:w="1440" w:type="dxa"/>
            <w:tcBorders>
              <w:top w:val="single" w:sz="4" w:space="0" w:color="auto"/>
              <w:left w:val="single" w:sz="4" w:space="0" w:color="auto"/>
              <w:bottom w:val="single" w:sz="4" w:space="0" w:color="auto"/>
              <w:right w:val="single" w:sz="4" w:space="0" w:color="auto"/>
            </w:tcBorders>
            <w:vAlign w:val="center"/>
          </w:tcPr>
          <w:p w14:paraId="550375E7" w14:textId="7C1429ED" w:rsidR="007E5521" w:rsidRPr="00B57E61" w:rsidRDefault="007E5521" w:rsidP="00322C5F">
            <w:pPr>
              <w:spacing w:after="0"/>
              <w:jc w:val="center"/>
              <w:rPr>
                <w:rFonts w:ascii="Calibri" w:hAnsi="Calibri"/>
              </w:rPr>
            </w:pPr>
            <w:r>
              <w:rPr>
                <w:rFonts w:ascii="Calibri" w:hAnsi="Calibri"/>
              </w:rPr>
              <w:t>97%</w:t>
            </w:r>
          </w:p>
        </w:tc>
        <w:tc>
          <w:tcPr>
            <w:tcW w:w="1615" w:type="dxa"/>
            <w:tcBorders>
              <w:top w:val="single" w:sz="4" w:space="0" w:color="auto"/>
              <w:left w:val="single" w:sz="4" w:space="0" w:color="auto"/>
              <w:bottom w:val="single" w:sz="4" w:space="0" w:color="auto"/>
              <w:right w:val="single" w:sz="4" w:space="0" w:color="auto"/>
            </w:tcBorders>
            <w:vAlign w:val="center"/>
          </w:tcPr>
          <w:p w14:paraId="00CF148F" w14:textId="1DC2E21F" w:rsidR="007E5521" w:rsidRPr="00B57E61" w:rsidRDefault="0056373C" w:rsidP="00322C5F">
            <w:pPr>
              <w:spacing w:after="0"/>
              <w:jc w:val="center"/>
              <w:rPr>
                <w:rFonts w:ascii="Calibri" w:hAnsi="Calibri"/>
              </w:rPr>
            </w:pPr>
            <w:r>
              <w:rPr>
                <w:rFonts w:ascii="Calibri" w:hAnsi="Calibri"/>
              </w:rPr>
              <w:t>$3873</w:t>
            </w:r>
          </w:p>
        </w:tc>
        <w:tc>
          <w:tcPr>
            <w:tcW w:w="2700" w:type="dxa"/>
            <w:tcBorders>
              <w:top w:val="single" w:sz="4" w:space="0" w:color="auto"/>
              <w:left w:val="single" w:sz="4" w:space="0" w:color="auto"/>
              <w:bottom w:val="single" w:sz="4" w:space="0" w:color="auto"/>
              <w:right w:val="single" w:sz="4" w:space="0" w:color="auto"/>
            </w:tcBorders>
            <w:vAlign w:val="center"/>
          </w:tcPr>
          <w:p w14:paraId="23546C2C" w14:textId="4936C059" w:rsidR="007E5521" w:rsidRPr="00B57E61" w:rsidRDefault="00F342BD" w:rsidP="00322C5F">
            <w:pPr>
              <w:spacing w:after="0"/>
              <w:jc w:val="center"/>
              <w:rPr>
                <w:rFonts w:ascii="Calibri" w:hAnsi="Calibri"/>
              </w:rPr>
            </w:pPr>
            <w:r>
              <w:rPr>
                <w:rFonts w:ascii="Calibri" w:hAnsi="Calibri"/>
              </w:rPr>
              <w:t>$1862</w:t>
            </w:r>
          </w:p>
        </w:tc>
      </w:tr>
    </w:tbl>
    <w:p w14:paraId="2064C04E" w14:textId="77777777" w:rsidR="00E45543" w:rsidRDefault="00E45543" w:rsidP="003C1520">
      <w:pPr>
        <w:rPr>
          <w:rFonts w:ascii="Calibri" w:hAnsi="Calibri" w:cs="Calibri"/>
        </w:rPr>
      </w:pPr>
    </w:p>
    <w:p w14:paraId="0DC8DBF6" w14:textId="14B8C487" w:rsidR="003C1520" w:rsidRDefault="003C1520" w:rsidP="003C1520">
      <w:pPr>
        <w:rPr>
          <w:rFonts w:ascii="Calibri" w:hAnsi="Calibri" w:cs="Calibri"/>
        </w:rPr>
      </w:pPr>
      <w:r w:rsidRPr="00B57E61">
        <w:rPr>
          <w:rFonts w:ascii="Calibri" w:hAnsi="Calibri" w:cs="Calibri"/>
        </w:rPr>
        <w:t xml:space="preserve">Early Replacement: The full installed cost is provided in the table above. The assumed deferred cost (after 6 years) of replacing existing equipment with a new </w:t>
      </w:r>
      <w:ins w:id="3306" w:author="Sam Dent" w:date="2021-04-29T09:42:00Z">
        <w:r w:rsidR="00BD114A">
          <w:rPr>
            <w:rFonts w:ascii="Calibri" w:hAnsi="Calibri" w:cs="Calibri"/>
          </w:rPr>
          <w:t>8</w:t>
        </w:r>
      </w:ins>
      <w:del w:id="3307" w:author="Sam Dent" w:date="2021-04-29T09:42:00Z">
        <w:r w:rsidRPr="00B57E61" w:rsidDel="00BD114A">
          <w:rPr>
            <w:rFonts w:ascii="Calibri" w:hAnsi="Calibri" w:cs="Calibri"/>
          </w:rPr>
          <w:delText>9</w:delText>
        </w:r>
      </w:del>
      <w:r w:rsidRPr="00B57E61">
        <w:rPr>
          <w:rFonts w:ascii="Calibri" w:hAnsi="Calibri" w:cs="Calibri"/>
        </w:rPr>
        <w:t>0% baseline unit is assumed to be $2</w:t>
      </w:r>
      <w:del w:id="3308" w:author="Sam Dent" w:date="2021-04-29T09:42:00Z">
        <w:r w:rsidRPr="00B57E61" w:rsidDel="00BD114A">
          <w:rPr>
            <w:rFonts w:ascii="Calibri" w:hAnsi="Calibri" w:cs="Calibri"/>
          </w:rPr>
          <w:delText>903</w:delText>
        </w:r>
      </w:del>
      <w:ins w:id="3309" w:author="Sam Dent" w:date="2021-04-29T09:42:00Z">
        <w:r w:rsidR="00BD114A">
          <w:rPr>
            <w:rFonts w:ascii="Calibri" w:hAnsi="Calibri" w:cs="Calibri"/>
          </w:rPr>
          <w:t>296</w:t>
        </w:r>
      </w:ins>
      <w:r w:rsidR="003B50A0">
        <w:rPr>
          <w:rFonts w:ascii="Calibri" w:hAnsi="Calibri" w:cs="Calibri"/>
        </w:rPr>
        <w:t>.</w:t>
      </w:r>
      <w:r w:rsidRPr="00B57E61">
        <w:rPr>
          <w:rFonts w:ascii="Arial" w:hAnsi="Arial"/>
          <w:vertAlign w:val="superscript"/>
        </w:rPr>
        <w:footnoteReference w:id="388"/>
      </w:r>
      <w:r w:rsidRPr="00B57E61">
        <w:rPr>
          <w:rFonts w:ascii="Calibri" w:hAnsi="Calibri" w:cs="Calibri"/>
        </w:rPr>
        <w:t xml:space="preserve"> This cost should be discounted to present value using the </w:t>
      </w:r>
      <w:r w:rsidR="00B6447F">
        <w:rPr>
          <w:rFonts w:ascii="Calibri" w:hAnsi="Calibri" w:cs="Calibri"/>
        </w:rPr>
        <w:t>nominal</w:t>
      </w:r>
      <w:r w:rsidR="00B6447F" w:rsidRPr="00B57E61">
        <w:rPr>
          <w:rFonts w:ascii="Calibri" w:hAnsi="Calibri" w:cs="Calibri"/>
        </w:rPr>
        <w:t xml:space="preserve"> </w:t>
      </w:r>
      <w:r w:rsidRPr="00B57E61">
        <w:rPr>
          <w:rFonts w:ascii="Calibri" w:hAnsi="Calibri" w:cs="Calibri"/>
        </w:rPr>
        <w:t>discount rate.</w:t>
      </w:r>
    </w:p>
    <w:p w14:paraId="6DAB1ABF" w14:textId="77777777" w:rsidR="003C1520" w:rsidRPr="00B57E61" w:rsidRDefault="003C1520" w:rsidP="003C1520">
      <w:pPr>
        <w:rPr>
          <w:rFonts w:ascii="Calibri" w:hAnsi="Calibri" w:cs="Calibri"/>
        </w:rPr>
      </w:pPr>
      <w:r>
        <w:rPr>
          <w:rFonts w:ascii="Calibri" w:hAnsi="Calibri" w:cs="Calibri"/>
        </w:rPr>
        <w:t xml:space="preserve">Verified Quality Installation: The additional design and installation work associated with verified quality installation has been estimated to take 1-2 hours (Tim Hanes, ESI). At $40/hr, VQI adds $60 to the installed cost. </w:t>
      </w:r>
    </w:p>
    <w:p w14:paraId="582DFBEF" w14:textId="77777777" w:rsidR="003C1520" w:rsidRPr="00B57E61" w:rsidRDefault="003C1520" w:rsidP="00F7493E">
      <w:pPr>
        <w:pStyle w:val="Heading6"/>
        <w:rPr>
          <w:sz w:val="18"/>
        </w:rPr>
      </w:pPr>
      <w:r w:rsidRPr="00B57E61">
        <w:t>Loadshape</w:t>
      </w:r>
    </w:p>
    <w:p w14:paraId="7726E50D" w14:textId="77777777" w:rsidR="003C1520" w:rsidRPr="00B57E61" w:rsidRDefault="003C1520" w:rsidP="003C1520">
      <w:pPr>
        <w:rPr>
          <w:rFonts w:ascii="Calibri" w:hAnsi="Calibri" w:cs="Calibri"/>
          <w:color w:val="000000"/>
          <w:szCs w:val="20"/>
        </w:rPr>
      </w:pPr>
      <w:r w:rsidRPr="00B57E61">
        <w:rPr>
          <w:rFonts w:ascii="Calibri" w:hAnsi="Calibri" w:cs="Calibri"/>
          <w:color w:val="000000"/>
          <w:szCs w:val="20"/>
        </w:rPr>
        <w:t>N/A</w:t>
      </w:r>
    </w:p>
    <w:p w14:paraId="2A2E0CC6" w14:textId="77777777" w:rsidR="003C1520" w:rsidRPr="00B57E61" w:rsidRDefault="003C1520" w:rsidP="00F7493E">
      <w:pPr>
        <w:pStyle w:val="Heading6"/>
        <w:rPr>
          <w:sz w:val="18"/>
        </w:rPr>
      </w:pPr>
      <w:r w:rsidRPr="00B57E61">
        <w:t xml:space="preserve">Coincidence Factor </w:t>
      </w:r>
    </w:p>
    <w:p w14:paraId="43ACD4E2" w14:textId="77777777" w:rsidR="003C1520" w:rsidRPr="00B57E61" w:rsidRDefault="003C1520" w:rsidP="003C1520">
      <w:pPr>
        <w:rPr>
          <w:rFonts w:ascii="Calibri" w:hAnsi="Calibri" w:cs="Calibri"/>
        </w:rPr>
      </w:pPr>
      <w:r w:rsidRPr="00B57E61">
        <w:rPr>
          <w:rFonts w:ascii="Calibri" w:hAnsi="Calibri" w:cs="Calibri"/>
        </w:rPr>
        <w:t>N/A</w:t>
      </w:r>
    </w:p>
    <w:p w14:paraId="4EEC1C5B" w14:textId="77777777" w:rsidR="003C1520" w:rsidRPr="00B57E61" w:rsidRDefault="003C1520" w:rsidP="003C1520">
      <w:pPr>
        <w:keepNext/>
        <w:pBdr>
          <w:top w:val="double" w:sz="4" w:space="1" w:color="auto"/>
          <w:bottom w:val="double" w:sz="4" w:space="1" w:color="auto"/>
        </w:pBdr>
        <w:jc w:val="center"/>
        <w:rPr>
          <w:rFonts w:ascii="Calibri" w:hAnsi="Calibri" w:cs="Calibri"/>
          <w:b/>
          <w:szCs w:val="20"/>
        </w:rPr>
      </w:pPr>
      <w:r w:rsidRPr="00B57E61">
        <w:rPr>
          <w:rFonts w:ascii="Calibri" w:hAnsi="Calibri" w:cs="Calibri"/>
          <w:b/>
          <w:szCs w:val="20"/>
        </w:rPr>
        <w:t>Algorithm</w:t>
      </w:r>
    </w:p>
    <w:p w14:paraId="5308A992" w14:textId="77777777" w:rsidR="003C1520" w:rsidRPr="00B57E61" w:rsidRDefault="003C1520" w:rsidP="00F7493E">
      <w:pPr>
        <w:pStyle w:val="Heading6"/>
      </w:pPr>
      <w:r w:rsidRPr="00B57E61">
        <w:t xml:space="preserve">Calculation of Savings </w:t>
      </w:r>
    </w:p>
    <w:p w14:paraId="0E5E3011" w14:textId="77777777" w:rsidR="003C1520" w:rsidRPr="00B57E61" w:rsidRDefault="003C1520" w:rsidP="00F7493E">
      <w:pPr>
        <w:pStyle w:val="Heading6"/>
        <w:rPr>
          <w:sz w:val="18"/>
        </w:rPr>
      </w:pPr>
      <w:r w:rsidRPr="00B57E61">
        <w:t>Electric Energy Savings</w:t>
      </w:r>
      <w:r w:rsidRPr="00B57E61">
        <w:rPr>
          <w:sz w:val="18"/>
        </w:rPr>
        <w:t xml:space="preserve"> </w:t>
      </w:r>
    </w:p>
    <w:p w14:paraId="4E66B07A" w14:textId="77777777" w:rsidR="003C1520" w:rsidRPr="00B57E61" w:rsidRDefault="003C1520" w:rsidP="003C1520">
      <w:pPr>
        <w:rPr>
          <w:rFonts w:ascii="Calibri" w:hAnsi="Calibri" w:cs="Calibri"/>
        </w:rPr>
      </w:pPr>
      <w:r w:rsidRPr="00B57E61">
        <w:rPr>
          <w:rFonts w:ascii="Calibri" w:hAnsi="Calibri" w:cs="Calibri"/>
        </w:rPr>
        <w:t>Electrical energy savings from the more fan-efficient (typically using brushless permanent magnet (BPM) blower motor) should also be claimed, please refer to “Furnace Blower Motor” characterization for details.</w:t>
      </w:r>
    </w:p>
    <w:p w14:paraId="548D09EB" w14:textId="77777777" w:rsidR="003C1520" w:rsidRPr="00B57E61" w:rsidRDefault="003C1520" w:rsidP="00F7493E">
      <w:pPr>
        <w:pStyle w:val="Heading6"/>
        <w:rPr>
          <w:sz w:val="18"/>
        </w:rPr>
      </w:pPr>
      <w:r w:rsidRPr="00B57E61">
        <w:t xml:space="preserve">Summer Coincident Peak Demand Savings </w:t>
      </w:r>
    </w:p>
    <w:p w14:paraId="41C24ECB" w14:textId="77777777" w:rsidR="003C1520" w:rsidRPr="00B57E61" w:rsidRDefault="003C1520" w:rsidP="003C1520">
      <w:pPr>
        <w:rPr>
          <w:rFonts w:ascii="Calibri" w:hAnsi="Calibri" w:cs="Calibri"/>
        </w:rPr>
      </w:pPr>
      <w:r w:rsidRPr="00B57E61">
        <w:rPr>
          <w:rFonts w:ascii="Calibri" w:hAnsi="Calibri" w:cs="Calibri"/>
        </w:rPr>
        <w:t>If the blower motor is also used for cooling, coincident peak demand savings should also be claimed, please refer to “Furnace Blower Motor” characterization for savings details.</w:t>
      </w:r>
    </w:p>
    <w:p w14:paraId="56559417" w14:textId="77777777" w:rsidR="003C1520" w:rsidRPr="00B57E61" w:rsidRDefault="003C1520" w:rsidP="00F7493E">
      <w:pPr>
        <w:pStyle w:val="Heading6"/>
        <w:rPr>
          <w:sz w:val="18"/>
        </w:rPr>
      </w:pPr>
      <w:r w:rsidRPr="00B57E61">
        <w:t xml:space="preserve">Natural Gas Savings </w:t>
      </w:r>
    </w:p>
    <w:p w14:paraId="2C1F2819" w14:textId="77777777" w:rsidR="003C1520" w:rsidRPr="00B57E61" w:rsidRDefault="003C1520" w:rsidP="003C1520">
      <w:pPr>
        <w:ind w:left="1152" w:hanging="1152"/>
        <w:rPr>
          <w:rFonts w:ascii="Calibri" w:hAnsi="Calibri" w:cs="Calibri"/>
          <w:noProof/>
        </w:rPr>
      </w:pPr>
      <w:r w:rsidRPr="00B57E61">
        <w:rPr>
          <w:rFonts w:ascii="Calibri" w:hAnsi="Calibri" w:cs="Calibri"/>
          <w:noProof/>
        </w:rPr>
        <w:t>Time of Sale:</w:t>
      </w:r>
    </w:p>
    <w:p w14:paraId="26C1661A" w14:textId="56477022" w:rsidR="00CE1C8D" w:rsidRPr="008E44AA" w:rsidRDefault="00CE1C8D" w:rsidP="003C1520">
      <w:pPr>
        <w:rPr>
          <w:rFonts w:ascii="Calibri" w:hAnsi="Calibri" w:cs="Calibri"/>
          <w:noProof/>
        </w:rPr>
      </w:pPr>
      <m:oMathPara>
        <m:oMath>
          <m:r>
            <w:rPr>
              <w:rFonts w:ascii="Cambria Math" w:hAnsi="Cambria Math" w:cstheme="minorHAnsi"/>
              <w:noProof/>
            </w:rPr>
            <m:t>ΔTherms=</m:t>
          </m:r>
          <m:f>
            <m:fPr>
              <m:ctrlPr>
                <w:rPr>
                  <w:rFonts w:ascii="Cambria Math" w:hAnsi="Cambria Math" w:cstheme="minorHAnsi"/>
                  <w:i/>
                  <w:noProof/>
                </w:rPr>
              </m:ctrlPr>
            </m:fPr>
            <m:num>
              <m:f>
                <m:fPr>
                  <m:ctrlPr>
                    <w:rPr>
                      <w:rFonts w:ascii="Cambria Math" w:hAnsi="Cambria Math" w:cstheme="minorHAnsi"/>
                      <w:i/>
                      <w:noProof/>
                    </w:rPr>
                  </m:ctrlPr>
                </m:fPr>
                <m:num>
                  <m:r>
                    <w:rPr>
                      <w:rFonts w:ascii="Cambria Math" w:hAnsi="Cambria Math" w:cstheme="minorHAnsi"/>
                      <w:noProof/>
                    </w:rPr>
                    <m:t>EFLH*CAPInput</m:t>
                  </m:r>
                </m:num>
                <m:den>
                  <m:d>
                    <m:dPr>
                      <m:ctrlPr>
                        <w:rPr>
                          <w:rFonts w:ascii="Cambria Math" w:hAnsi="Cambria Math" w:cstheme="minorHAnsi"/>
                          <w:i/>
                          <w:noProof/>
                        </w:rPr>
                      </m:ctrlPr>
                    </m:dPr>
                    <m:e>
                      <m:r>
                        <w:rPr>
                          <w:rFonts w:ascii="Cambria Math" w:hAnsi="Cambria Math" w:cstheme="minorHAnsi"/>
                          <w:noProof/>
                        </w:rPr>
                        <m:t>1-</m:t>
                      </m:r>
                      <m:sSub>
                        <m:sSubPr>
                          <m:ctrlPr>
                            <w:rPr>
                              <w:rFonts w:ascii="Cambria Math" w:hAnsi="Cambria Math" w:cstheme="minorHAnsi"/>
                              <w:i/>
                              <w:noProof/>
                            </w:rPr>
                          </m:ctrlPr>
                        </m:sSubPr>
                        <m:e>
                          <m:r>
                            <w:rPr>
                              <w:rFonts w:ascii="Cambria Math" w:hAnsi="Cambria Math" w:cstheme="minorHAnsi"/>
                              <w:noProof/>
                            </w:rPr>
                            <m:t>Derating</m:t>
                          </m:r>
                        </m:e>
                        <m:sub>
                          <m:r>
                            <w:rPr>
                              <w:rFonts w:ascii="Cambria Math" w:hAnsi="Cambria Math" w:cstheme="minorHAnsi"/>
                              <w:noProof/>
                            </w:rPr>
                            <m:t>eff</m:t>
                          </m:r>
                        </m:sub>
                      </m:sSub>
                    </m:e>
                  </m:d>
                </m:den>
              </m:f>
              <m:r>
                <w:rPr>
                  <w:rFonts w:ascii="Cambria Math" w:hAnsi="Cambria Math" w:cstheme="minorHAnsi"/>
                  <w:noProof/>
                </w:rPr>
                <m:t>*</m:t>
              </m:r>
              <m:d>
                <m:dPr>
                  <m:ctrlPr>
                    <w:rPr>
                      <w:rFonts w:ascii="Cambria Math" w:hAnsi="Cambria Math" w:cstheme="minorHAnsi"/>
                      <w:i/>
                      <w:noProof/>
                    </w:rPr>
                  </m:ctrlPr>
                </m:dPr>
                <m:e>
                  <m:f>
                    <m:fPr>
                      <m:ctrlPr>
                        <w:rPr>
                          <w:rFonts w:ascii="Cambria Math" w:hAnsi="Cambria Math" w:cstheme="minorHAnsi"/>
                          <w:i/>
                          <w:noProof/>
                        </w:rPr>
                      </m:ctrlPr>
                    </m:fPr>
                    <m:num>
                      <m:r>
                        <w:rPr>
                          <w:rFonts w:ascii="Cambria Math" w:hAnsi="Cambria Math" w:cstheme="minorHAnsi"/>
                          <w:noProof/>
                        </w:rPr>
                        <m:t>AFUE(eff)*</m:t>
                      </m:r>
                      <m:d>
                        <m:dPr>
                          <m:ctrlPr>
                            <w:rPr>
                              <w:rFonts w:ascii="Cambria Math" w:hAnsi="Cambria Math" w:cstheme="minorHAnsi"/>
                              <w:i/>
                              <w:noProof/>
                            </w:rPr>
                          </m:ctrlPr>
                        </m:dPr>
                        <m:e>
                          <m:r>
                            <w:rPr>
                              <w:rFonts w:ascii="Cambria Math" w:hAnsi="Cambria Math" w:cstheme="minorHAnsi"/>
                              <w:noProof/>
                            </w:rPr>
                            <m:t>1-Derating(eff)</m:t>
                          </m:r>
                        </m:e>
                      </m:d>
                    </m:num>
                    <m:den>
                      <m:r>
                        <w:rPr>
                          <w:rFonts w:ascii="Cambria Math" w:hAnsi="Cambria Math" w:cstheme="minorHAnsi"/>
                          <w:noProof/>
                        </w:rPr>
                        <m:t>AFUE(base)*</m:t>
                      </m:r>
                      <m:d>
                        <m:dPr>
                          <m:ctrlPr>
                            <w:rPr>
                              <w:rFonts w:ascii="Cambria Math" w:hAnsi="Cambria Math" w:cstheme="minorHAnsi"/>
                              <w:i/>
                              <w:noProof/>
                            </w:rPr>
                          </m:ctrlPr>
                        </m:dPr>
                        <m:e>
                          <m:r>
                            <w:rPr>
                              <w:rFonts w:ascii="Cambria Math" w:hAnsi="Cambria Math" w:cstheme="minorHAnsi"/>
                              <w:noProof/>
                            </w:rPr>
                            <m:t>1-Derating(base)</m:t>
                          </m:r>
                        </m:e>
                      </m:d>
                    </m:den>
                  </m:f>
                  <m:r>
                    <w:rPr>
                      <w:rFonts w:ascii="Cambria Math" w:hAnsi="Cambria Math" w:cstheme="minorHAnsi"/>
                      <w:noProof/>
                    </w:rPr>
                    <m:t>-1</m:t>
                  </m:r>
                </m:e>
              </m:d>
            </m:num>
            <m:den>
              <m:r>
                <w:rPr>
                  <w:rFonts w:ascii="Cambria Math" w:hAnsi="Cambria Math" w:cstheme="minorHAnsi"/>
                  <w:noProof/>
                </w:rPr>
                <m:t>100,000</m:t>
              </m:r>
            </m:den>
          </m:f>
        </m:oMath>
      </m:oMathPara>
    </w:p>
    <w:p w14:paraId="36E1043B" w14:textId="228263F8" w:rsidR="003C1520" w:rsidRPr="00B57E61" w:rsidRDefault="003C1520" w:rsidP="003C1520">
      <w:pPr>
        <w:rPr>
          <w:rFonts w:ascii="Calibri" w:hAnsi="Calibri" w:cs="Calibri"/>
          <w:noProof/>
        </w:rPr>
      </w:pPr>
      <w:r w:rsidRPr="00B57E61">
        <w:rPr>
          <w:rFonts w:ascii="Calibri" w:hAnsi="Calibri" w:cs="Calibri"/>
          <w:noProof/>
        </w:rPr>
        <w:t>Early replacement</w:t>
      </w:r>
      <w:r w:rsidR="00DA5FF2">
        <w:rPr>
          <w:rFonts w:ascii="Calibri" w:hAnsi="Calibri" w:cs="Calibri"/>
          <w:noProof/>
        </w:rPr>
        <w:t>:</w:t>
      </w:r>
      <w:r w:rsidRPr="00B57E61">
        <w:rPr>
          <w:rFonts w:ascii="Arial" w:hAnsi="Arial" w:cs="Calibri"/>
          <w:noProof/>
          <w:vertAlign w:val="superscript"/>
        </w:rPr>
        <w:footnoteReference w:id="389"/>
      </w:r>
    </w:p>
    <w:p w14:paraId="716C0A72" w14:textId="77777777" w:rsidR="003C1520" w:rsidRPr="00B57E61" w:rsidRDefault="003C1520" w:rsidP="003C1520">
      <w:pPr>
        <w:ind w:left="1440" w:hanging="720"/>
        <w:rPr>
          <w:rFonts w:ascii="Calibri" w:hAnsi="Calibri" w:cs="Calibri"/>
          <w:noProof/>
        </w:rPr>
      </w:pPr>
      <w:r w:rsidRPr="00B57E61">
        <w:rPr>
          <w:rFonts w:ascii="Calibri" w:hAnsi="Calibri" w:cs="Calibri"/>
          <w:noProof/>
        </w:rPr>
        <w:t>ΔTherms for remaining life of existing unit (1st 6 years):</w:t>
      </w:r>
    </w:p>
    <w:p w14:paraId="126D5927" w14:textId="7CD0FB1D" w:rsidR="00CE1C8D" w:rsidRPr="00ED5C70" w:rsidRDefault="00CE1C8D" w:rsidP="00CE1C8D">
      <w:pPr>
        <w:rPr>
          <w:rFonts w:cstheme="minorHAnsi"/>
          <w:noProof/>
        </w:rPr>
      </w:pPr>
      <m:oMathPara>
        <m:oMath>
          <m:r>
            <w:rPr>
              <w:rFonts w:ascii="Cambria Math" w:hAnsi="Cambria Math" w:cstheme="minorHAnsi"/>
              <w:noProof/>
            </w:rPr>
            <m:t>=</m:t>
          </m:r>
          <m:f>
            <m:fPr>
              <m:ctrlPr>
                <w:rPr>
                  <w:rFonts w:ascii="Cambria Math" w:hAnsi="Cambria Math" w:cstheme="minorHAnsi"/>
                  <w:i/>
                  <w:noProof/>
                </w:rPr>
              </m:ctrlPr>
            </m:fPr>
            <m:num>
              <m:f>
                <m:fPr>
                  <m:ctrlPr>
                    <w:rPr>
                      <w:rFonts w:ascii="Cambria Math" w:hAnsi="Cambria Math" w:cstheme="minorHAnsi"/>
                      <w:i/>
                      <w:noProof/>
                    </w:rPr>
                  </m:ctrlPr>
                </m:fPr>
                <m:num>
                  <m:r>
                    <w:rPr>
                      <w:rFonts w:ascii="Cambria Math" w:hAnsi="Cambria Math" w:cstheme="minorHAnsi"/>
                      <w:noProof/>
                    </w:rPr>
                    <m:t>EFLH*CAPInput</m:t>
                  </m:r>
                </m:num>
                <m:den>
                  <m:r>
                    <w:rPr>
                      <w:rFonts w:ascii="Cambria Math" w:hAnsi="Cambria Math" w:cstheme="minorHAnsi"/>
                      <w:noProof/>
                    </w:rPr>
                    <m:t>(1-</m:t>
                  </m:r>
                  <m:sSub>
                    <m:sSubPr>
                      <m:ctrlPr>
                        <w:rPr>
                          <w:rFonts w:ascii="Cambria Math" w:hAnsi="Cambria Math" w:cstheme="minorHAnsi"/>
                          <w:i/>
                          <w:noProof/>
                        </w:rPr>
                      </m:ctrlPr>
                    </m:sSubPr>
                    <m:e>
                      <m:r>
                        <w:rPr>
                          <w:rFonts w:ascii="Cambria Math" w:hAnsi="Cambria Math" w:cstheme="minorHAnsi"/>
                          <w:noProof/>
                        </w:rPr>
                        <m:t>Derating</m:t>
                      </m:r>
                    </m:e>
                    <m:sub>
                      <m:r>
                        <w:rPr>
                          <w:rFonts w:ascii="Cambria Math" w:hAnsi="Cambria Math" w:cstheme="minorHAnsi"/>
                          <w:noProof/>
                        </w:rPr>
                        <m:t>eff</m:t>
                      </m:r>
                    </m:sub>
                  </m:sSub>
                  <m:r>
                    <w:rPr>
                      <w:rFonts w:ascii="Cambria Math" w:hAnsi="Cambria Math" w:cstheme="minorHAnsi"/>
                      <w:noProof/>
                    </w:rPr>
                    <m:t>)</m:t>
                  </m:r>
                </m:den>
              </m:f>
              <m:r>
                <w:rPr>
                  <w:rFonts w:ascii="Cambria Math" w:hAnsi="Cambria Math" w:cstheme="minorHAnsi"/>
                  <w:noProof/>
                </w:rPr>
                <m:t>*</m:t>
              </m:r>
              <m:d>
                <m:dPr>
                  <m:ctrlPr>
                    <w:rPr>
                      <w:rFonts w:ascii="Cambria Math" w:hAnsi="Cambria Math" w:cstheme="minorHAnsi"/>
                      <w:i/>
                      <w:noProof/>
                    </w:rPr>
                  </m:ctrlPr>
                </m:dPr>
                <m:e>
                  <m:f>
                    <m:fPr>
                      <m:ctrlPr>
                        <w:rPr>
                          <w:rFonts w:ascii="Cambria Math" w:hAnsi="Cambria Math" w:cstheme="minorHAnsi"/>
                          <w:i/>
                          <w:noProof/>
                        </w:rPr>
                      </m:ctrlPr>
                    </m:fPr>
                    <m:num>
                      <m:r>
                        <w:rPr>
                          <w:rFonts w:ascii="Cambria Math" w:hAnsi="Cambria Math" w:cstheme="minorHAnsi"/>
                          <w:noProof/>
                        </w:rPr>
                        <m:t>AFUE(eff)*(1-Derating(eff))</m:t>
                      </m:r>
                    </m:num>
                    <m:den>
                      <m:r>
                        <w:rPr>
                          <w:rFonts w:ascii="Cambria Math" w:hAnsi="Cambria Math" w:cstheme="minorHAnsi"/>
                          <w:noProof/>
                        </w:rPr>
                        <m:t>AFUE(exist)*(1-Derating(base))</m:t>
                      </m:r>
                    </m:den>
                  </m:f>
                  <m:r>
                    <w:rPr>
                      <w:rFonts w:ascii="Cambria Math" w:hAnsi="Cambria Math" w:cstheme="minorHAnsi"/>
                      <w:noProof/>
                    </w:rPr>
                    <m:t>-1</m:t>
                  </m:r>
                </m:e>
              </m:d>
            </m:num>
            <m:den>
              <m:r>
                <w:rPr>
                  <w:rFonts w:ascii="Cambria Math" w:hAnsi="Cambria Math" w:cstheme="minorHAnsi"/>
                  <w:noProof/>
                </w:rPr>
                <m:t>100,000</m:t>
              </m:r>
            </m:den>
          </m:f>
        </m:oMath>
      </m:oMathPara>
    </w:p>
    <w:p w14:paraId="6E627D60" w14:textId="77777777" w:rsidR="003C1520" w:rsidRPr="00B57E61" w:rsidRDefault="003C1520" w:rsidP="003C1520">
      <w:pPr>
        <w:ind w:left="1440" w:hanging="720"/>
        <w:rPr>
          <w:rFonts w:ascii="Calibri" w:hAnsi="Calibri" w:cs="Calibri"/>
          <w:noProof/>
        </w:rPr>
      </w:pPr>
      <w:r w:rsidRPr="00B57E61">
        <w:rPr>
          <w:rFonts w:ascii="Calibri" w:hAnsi="Calibri" w:cs="Calibri"/>
          <w:noProof/>
        </w:rPr>
        <w:t>ΔTherms for remaining measure life (next 14 years):</w:t>
      </w:r>
    </w:p>
    <w:p w14:paraId="482097E8" w14:textId="4FB23F41" w:rsidR="00CE1C8D" w:rsidRDefault="00CE1C8D" w:rsidP="00CE1C8D">
      <w:pPr>
        <w:ind w:left="1440" w:hanging="720"/>
        <w:rPr>
          <w:rFonts w:cstheme="minorHAnsi"/>
          <w:noProof/>
        </w:rPr>
      </w:pPr>
      <m:oMathPara>
        <m:oMath>
          <m:r>
            <w:rPr>
              <w:rFonts w:ascii="Cambria Math" w:hAnsi="Cambria Math" w:cstheme="minorHAnsi"/>
              <w:noProof/>
            </w:rPr>
            <m:t>=</m:t>
          </m:r>
          <m:f>
            <m:fPr>
              <m:ctrlPr>
                <w:rPr>
                  <w:rFonts w:ascii="Cambria Math" w:hAnsi="Cambria Math" w:cstheme="minorHAnsi"/>
                  <w:i/>
                  <w:noProof/>
                </w:rPr>
              </m:ctrlPr>
            </m:fPr>
            <m:num>
              <m:f>
                <m:fPr>
                  <m:ctrlPr>
                    <w:rPr>
                      <w:rFonts w:ascii="Cambria Math" w:hAnsi="Cambria Math" w:cstheme="minorHAnsi"/>
                      <w:i/>
                      <w:noProof/>
                    </w:rPr>
                  </m:ctrlPr>
                </m:fPr>
                <m:num>
                  <m:r>
                    <w:rPr>
                      <w:rFonts w:ascii="Cambria Math" w:hAnsi="Cambria Math" w:cstheme="minorHAnsi"/>
                      <w:noProof/>
                    </w:rPr>
                    <m:t>EFLH*CAPInput</m:t>
                  </m:r>
                </m:num>
                <m:den>
                  <m:r>
                    <w:rPr>
                      <w:rFonts w:ascii="Cambria Math" w:hAnsi="Cambria Math" w:cstheme="minorHAnsi"/>
                      <w:noProof/>
                    </w:rPr>
                    <m:t>(1-</m:t>
                  </m:r>
                  <m:sSub>
                    <m:sSubPr>
                      <m:ctrlPr>
                        <w:rPr>
                          <w:rFonts w:ascii="Cambria Math" w:hAnsi="Cambria Math" w:cstheme="minorHAnsi"/>
                          <w:i/>
                          <w:noProof/>
                        </w:rPr>
                      </m:ctrlPr>
                    </m:sSubPr>
                    <m:e>
                      <m:r>
                        <w:rPr>
                          <w:rFonts w:ascii="Cambria Math" w:hAnsi="Cambria Math" w:cstheme="minorHAnsi"/>
                          <w:noProof/>
                        </w:rPr>
                        <m:t>Derating</m:t>
                      </m:r>
                    </m:e>
                    <m:sub>
                      <m:r>
                        <w:rPr>
                          <w:rFonts w:ascii="Cambria Math" w:hAnsi="Cambria Math" w:cstheme="minorHAnsi"/>
                          <w:noProof/>
                        </w:rPr>
                        <m:t>eff</m:t>
                      </m:r>
                    </m:sub>
                  </m:sSub>
                  <m:r>
                    <w:rPr>
                      <w:rFonts w:ascii="Cambria Math" w:hAnsi="Cambria Math" w:cstheme="minorHAnsi"/>
                      <w:noProof/>
                    </w:rPr>
                    <m:t>)</m:t>
                  </m:r>
                </m:den>
              </m:f>
              <m:r>
                <w:rPr>
                  <w:rFonts w:ascii="Cambria Math" w:hAnsi="Cambria Math" w:cstheme="minorHAnsi"/>
                  <w:noProof/>
                </w:rPr>
                <m:t>*</m:t>
              </m:r>
              <m:d>
                <m:dPr>
                  <m:ctrlPr>
                    <w:rPr>
                      <w:rFonts w:ascii="Cambria Math" w:hAnsi="Cambria Math" w:cstheme="minorHAnsi"/>
                      <w:i/>
                      <w:noProof/>
                    </w:rPr>
                  </m:ctrlPr>
                </m:dPr>
                <m:e>
                  <m:f>
                    <m:fPr>
                      <m:ctrlPr>
                        <w:rPr>
                          <w:rFonts w:ascii="Cambria Math" w:hAnsi="Cambria Math" w:cstheme="minorHAnsi"/>
                          <w:i/>
                          <w:noProof/>
                        </w:rPr>
                      </m:ctrlPr>
                    </m:fPr>
                    <m:num>
                      <m:r>
                        <w:rPr>
                          <w:rFonts w:ascii="Cambria Math" w:hAnsi="Cambria Math" w:cstheme="minorHAnsi"/>
                          <w:noProof/>
                        </w:rPr>
                        <m:t>AFUE(eff)*(1-Derating(eff))</m:t>
                      </m:r>
                    </m:num>
                    <m:den>
                      <m:r>
                        <w:rPr>
                          <w:rFonts w:ascii="Cambria Math" w:hAnsi="Cambria Math" w:cstheme="minorHAnsi"/>
                          <w:noProof/>
                        </w:rPr>
                        <m:t>AFUE(base)*(1-Derating(base))</m:t>
                      </m:r>
                    </m:den>
                  </m:f>
                  <m:r>
                    <w:rPr>
                      <w:rFonts w:ascii="Cambria Math" w:hAnsi="Cambria Math" w:cstheme="minorHAnsi"/>
                      <w:noProof/>
                    </w:rPr>
                    <m:t>-1</m:t>
                  </m:r>
                </m:e>
              </m:d>
            </m:num>
            <m:den>
              <m:r>
                <w:rPr>
                  <w:rFonts w:ascii="Cambria Math" w:hAnsi="Cambria Math" w:cstheme="minorHAnsi"/>
                  <w:noProof/>
                </w:rPr>
                <m:t>100,000</m:t>
              </m:r>
            </m:den>
          </m:f>
        </m:oMath>
      </m:oMathPara>
    </w:p>
    <w:p w14:paraId="56AA6D91" w14:textId="77777777" w:rsidR="003C1520" w:rsidRPr="00B57E61" w:rsidRDefault="003C1520" w:rsidP="003C1520">
      <w:pPr>
        <w:rPr>
          <w:rFonts w:ascii="Calibri" w:hAnsi="Calibri" w:cs="Calibri"/>
          <w:noProof/>
        </w:rPr>
      </w:pPr>
      <w:r w:rsidRPr="00B57E61">
        <w:rPr>
          <w:rFonts w:ascii="Calibri" w:hAnsi="Calibri" w:cs="Calibri"/>
          <w:noProof/>
        </w:rPr>
        <w:t xml:space="preserve">Where: </w:t>
      </w:r>
      <w:r w:rsidRPr="00B57E61">
        <w:rPr>
          <w:rFonts w:ascii="Calibri" w:hAnsi="Calibri" w:cs="Calibri"/>
          <w:noProof/>
        </w:rPr>
        <w:tab/>
      </w:r>
      <w:r w:rsidRPr="00B57E61">
        <w:rPr>
          <w:rFonts w:ascii="Calibri" w:hAnsi="Calibri" w:cs="Calibri"/>
          <w:noProof/>
        </w:rPr>
        <w:tab/>
      </w:r>
    </w:p>
    <w:p w14:paraId="2E772796" w14:textId="1E256BF4" w:rsidR="00CE1C8D" w:rsidRPr="00697128" w:rsidRDefault="00CE1C8D" w:rsidP="00CE1C8D">
      <w:pPr>
        <w:ind w:firstLine="720"/>
        <w:rPr>
          <w:rFonts w:ascii="Calibri" w:hAnsi="Calibri"/>
        </w:rPr>
      </w:pPr>
      <w:r>
        <w:rPr>
          <w:rFonts w:ascii="Calibri" w:hAnsi="Calibri"/>
        </w:rPr>
        <w:t>CAPInput</w:t>
      </w:r>
      <w:r w:rsidRPr="00697128">
        <w:rPr>
          <w:rFonts w:ascii="Calibri" w:hAnsi="Calibri"/>
        </w:rPr>
        <w:t xml:space="preserve"> </w:t>
      </w:r>
      <w:r w:rsidRPr="00697128">
        <w:rPr>
          <w:rFonts w:ascii="Calibri" w:hAnsi="Calibri"/>
        </w:rPr>
        <w:tab/>
        <w:t xml:space="preserve">= </w:t>
      </w:r>
      <w:r>
        <w:rPr>
          <w:rFonts w:ascii="Calibri" w:hAnsi="Calibri"/>
        </w:rPr>
        <w:t>Gas Furnace</w:t>
      </w:r>
      <w:r w:rsidRPr="00697128">
        <w:rPr>
          <w:rFonts w:ascii="Calibri" w:hAnsi="Calibri"/>
        </w:rPr>
        <w:t xml:space="preserve"> input </w:t>
      </w:r>
      <w:r>
        <w:rPr>
          <w:rFonts w:ascii="Calibri" w:hAnsi="Calibri"/>
        </w:rPr>
        <w:t xml:space="preserve">capacity </w:t>
      </w:r>
      <w:r w:rsidRPr="00697128">
        <w:rPr>
          <w:rFonts w:ascii="Calibri" w:hAnsi="Calibri"/>
        </w:rPr>
        <w:t>(</w:t>
      </w:r>
      <w:r>
        <w:rPr>
          <w:rFonts w:ascii="Calibri" w:hAnsi="Calibri"/>
        </w:rPr>
        <w:t>Btuh</w:t>
      </w:r>
      <w:r w:rsidRPr="00697128">
        <w:rPr>
          <w:rFonts w:ascii="Calibri" w:hAnsi="Calibri"/>
        </w:rPr>
        <w:t>)</w:t>
      </w:r>
    </w:p>
    <w:p w14:paraId="3465C4E1" w14:textId="77777777" w:rsidR="004E7BD8" w:rsidRDefault="00CE1C8D" w:rsidP="00AE346A">
      <w:pPr>
        <w:ind w:left="1440" w:firstLine="720"/>
        <w:rPr>
          <w:rFonts w:ascii="Calibri" w:hAnsi="Calibri"/>
        </w:rPr>
      </w:pPr>
      <w:r w:rsidRPr="00697128">
        <w:rPr>
          <w:rFonts w:ascii="Calibri" w:hAnsi="Calibri"/>
        </w:rPr>
        <w:t xml:space="preserve">= </w:t>
      </w:r>
      <w:r w:rsidR="0074453D">
        <w:rPr>
          <w:rFonts w:ascii="Calibri" w:hAnsi="Calibri"/>
        </w:rPr>
        <w:t>Actual</w:t>
      </w:r>
      <w:r w:rsidR="004E7BD8">
        <w:rPr>
          <w:rFonts w:ascii="Calibri" w:hAnsi="Calibri"/>
        </w:rPr>
        <w:t>. If unknown, use the table below:</w:t>
      </w:r>
      <w:r w:rsidR="004E7BD8" w:rsidRPr="00697128">
        <w:rPr>
          <w:rFonts w:ascii="Calibri" w:hAnsi="Calibri"/>
        </w:rPr>
        <w:t xml:space="preserve"> </w:t>
      </w:r>
    </w:p>
    <w:tbl>
      <w:tblPr>
        <w:tblW w:w="50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325"/>
        <w:gridCol w:w="1710"/>
      </w:tblGrid>
      <w:tr w:rsidR="004E7BD8" w:rsidRPr="00C30554" w14:paraId="651612C0" w14:textId="77777777" w:rsidTr="00EA6293">
        <w:trPr>
          <w:trHeight w:val="20"/>
          <w:tblHeader/>
          <w:jc w:val="center"/>
        </w:trPr>
        <w:tc>
          <w:tcPr>
            <w:tcW w:w="3325" w:type="dxa"/>
            <w:shd w:val="clear" w:color="auto" w:fill="7F7F7F" w:themeFill="text1" w:themeFillTint="80"/>
            <w:noWrap/>
            <w:vAlign w:val="center"/>
            <w:hideMark/>
          </w:tcPr>
          <w:p w14:paraId="3F3EA9B4" w14:textId="77777777" w:rsidR="004E7BD8" w:rsidRPr="00C30554" w:rsidRDefault="004E7BD8" w:rsidP="00EA6293">
            <w:pPr>
              <w:spacing w:after="0"/>
              <w:jc w:val="center"/>
              <w:rPr>
                <w:b/>
                <w:color w:val="FFFFFF" w:themeColor="background1"/>
              </w:rPr>
            </w:pPr>
            <w:r>
              <w:rPr>
                <w:b/>
                <w:color w:val="FFFFFF" w:themeColor="background1"/>
              </w:rPr>
              <w:t>Eligibility Tier</w:t>
            </w:r>
          </w:p>
        </w:tc>
        <w:tc>
          <w:tcPr>
            <w:tcW w:w="1710" w:type="dxa"/>
            <w:shd w:val="clear" w:color="auto" w:fill="7F7F7F" w:themeFill="text1" w:themeFillTint="80"/>
            <w:noWrap/>
            <w:vAlign w:val="center"/>
            <w:hideMark/>
          </w:tcPr>
          <w:p w14:paraId="6201408C" w14:textId="77777777" w:rsidR="004E7BD8" w:rsidRPr="00C30554" w:rsidRDefault="004E7BD8" w:rsidP="00EA6293">
            <w:pPr>
              <w:spacing w:after="0"/>
              <w:jc w:val="center"/>
              <w:rPr>
                <w:b/>
                <w:color w:val="FFFFFF" w:themeColor="background1"/>
              </w:rPr>
            </w:pPr>
            <w:r>
              <w:rPr>
                <w:b/>
                <w:color w:val="FFFFFF" w:themeColor="background1"/>
              </w:rPr>
              <w:t>Input Capacity</w:t>
            </w:r>
            <w:r w:rsidRPr="00F45709">
              <w:rPr>
                <w:rStyle w:val="FootnoteReference"/>
                <w:rFonts w:eastAsiaTheme="minorEastAsia"/>
                <w:b/>
                <w:noProof/>
                <w:color w:val="FFFFFF" w:themeColor="background1"/>
              </w:rPr>
              <w:footnoteReference w:id="390"/>
            </w:r>
          </w:p>
        </w:tc>
      </w:tr>
      <w:tr w:rsidR="004E7BD8" w:rsidRPr="000563D8" w14:paraId="2D9055D3" w14:textId="77777777" w:rsidTr="00AE346A">
        <w:trPr>
          <w:trHeight w:val="20"/>
          <w:jc w:val="center"/>
        </w:trPr>
        <w:tc>
          <w:tcPr>
            <w:tcW w:w="3325" w:type="dxa"/>
            <w:noWrap/>
          </w:tcPr>
          <w:p w14:paraId="1ADA2C10" w14:textId="7380B9DD" w:rsidR="004E7BD8" w:rsidRPr="00A97AE9" w:rsidRDefault="004E7BD8" w:rsidP="00EA6293">
            <w:pPr>
              <w:spacing w:after="0"/>
              <w:rPr>
                <w:szCs w:val="20"/>
              </w:rPr>
            </w:pPr>
            <w:r w:rsidRPr="00A97AE9">
              <w:rPr>
                <w:szCs w:val="20"/>
              </w:rPr>
              <w:t>AFUE ≥</w:t>
            </w:r>
            <w:r w:rsidR="00664D8B">
              <w:rPr>
                <w:szCs w:val="20"/>
              </w:rPr>
              <w:t xml:space="preserve"> </w:t>
            </w:r>
            <w:r w:rsidRPr="00A97AE9">
              <w:rPr>
                <w:szCs w:val="20"/>
              </w:rPr>
              <w:t>95 (all furnaces, no tiers)</w:t>
            </w:r>
          </w:p>
        </w:tc>
        <w:tc>
          <w:tcPr>
            <w:tcW w:w="1710" w:type="dxa"/>
            <w:shd w:val="clear" w:color="auto" w:fill="FFFFFF" w:themeFill="background1"/>
            <w:vAlign w:val="bottom"/>
          </w:tcPr>
          <w:p w14:paraId="3ED93343" w14:textId="77777777" w:rsidR="004E7BD8" w:rsidRPr="00A97AE9" w:rsidRDefault="004E7BD8" w:rsidP="00EA6293">
            <w:pPr>
              <w:spacing w:after="0"/>
              <w:jc w:val="center"/>
              <w:rPr>
                <w:szCs w:val="20"/>
              </w:rPr>
            </w:pPr>
            <w:r>
              <w:rPr>
                <w:szCs w:val="20"/>
              </w:rPr>
              <w:t>84,305</w:t>
            </w:r>
          </w:p>
        </w:tc>
      </w:tr>
      <w:tr w:rsidR="004E7BD8" w:rsidRPr="000563D8" w14:paraId="60AFF9B5" w14:textId="77777777" w:rsidTr="00AE346A">
        <w:trPr>
          <w:trHeight w:val="20"/>
          <w:jc w:val="center"/>
        </w:trPr>
        <w:tc>
          <w:tcPr>
            <w:tcW w:w="3325" w:type="dxa"/>
            <w:noWrap/>
          </w:tcPr>
          <w:p w14:paraId="15395A3E" w14:textId="4DA8BDDC" w:rsidR="004E7BD8" w:rsidRPr="00A97AE9" w:rsidRDefault="004E7BD8" w:rsidP="00EA6293">
            <w:pPr>
              <w:spacing w:after="0"/>
              <w:rPr>
                <w:szCs w:val="20"/>
              </w:rPr>
            </w:pPr>
            <w:r w:rsidRPr="00A97AE9">
              <w:rPr>
                <w:szCs w:val="20"/>
              </w:rPr>
              <w:t>AFUE ≥</w:t>
            </w:r>
            <w:r w:rsidR="00664D8B">
              <w:rPr>
                <w:szCs w:val="20"/>
              </w:rPr>
              <w:t xml:space="preserve"> </w:t>
            </w:r>
            <w:r w:rsidRPr="00A97AE9">
              <w:rPr>
                <w:szCs w:val="20"/>
              </w:rPr>
              <w:t>95</w:t>
            </w:r>
            <w:r w:rsidR="00664D8B">
              <w:rPr>
                <w:szCs w:val="20"/>
              </w:rPr>
              <w:t xml:space="preserve"> and </w:t>
            </w:r>
            <w:r w:rsidRPr="00A97AE9">
              <w:rPr>
                <w:szCs w:val="20"/>
              </w:rPr>
              <w:t>&lt;</w:t>
            </w:r>
            <w:r w:rsidR="00664D8B">
              <w:rPr>
                <w:szCs w:val="20"/>
              </w:rPr>
              <w:t xml:space="preserve"> </w:t>
            </w:r>
            <w:r w:rsidRPr="00A97AE9">
              <w:rPr>
                <w:szCs w:val="20"/>
              </w:rPr>
              <w:t>97</w:t>
            </w:r>
            <w:r w:rsidR="00664D8B">
              <w:rPr>
                <w:szCs w:val="20"/>
              </w:rPr>
              <w:t xml:space="preserve"> tier</w:t>
            </w:r>
          </w:p>
        </w:tc>
        <w:tc>
          <w:tcPr>
            <w:tcW w:w="1710" w:type="dxa"/>
            <w:shd w:val="clear" w:color="auto" w:fill="FFFFFF" w:themeFill="background1"/>
            <w:vAlign w:val="bottom"/>
          </w:tcPr>
          <w:p w14:paraId="5447C727" w14:textId="77777777" w:rsidR="004E7BD8" w:rsidRPr="00A97AE9" w:rsidRDefault="004E7BD8" w:rsidP="00EA6293">
            <w:pPr>
              <w:spacing w:after="0"/>
              <w:jc w:val="center"/>
              <w:rPr>
                <w:szCs w:val="20"/>
              </w:rPr>
            </w:pPr>
            <w:r>
              <w:rPr>
                <w:szCs w:val="20"/>
              </w:rPr>
              <w:t>84,000</w:t>
            </w:r>
          </w:p>
        </w:tc>
      </w:tr>
      <w:tr w:rsidR="004E7BD8" w:rsidRPr="000563D8" w14:paraId="46CEF3B8" w14:textId="77777777" w:rsidTr="00AE346A">
        <w:trPr>
          <w:trHeight w:val="20"/>
          <w:jc w:val="center"/>
        </w:trPr>
        <w:tc>
          <w:tcPr>
            <w:tcW w:w="3325" w:type="dxa"/>
            <w:noWrap/>
          </w:tcPr>
          <w:p w14:paraId="5A0B8D16" w14:textId="6C16517E" w:rsidR="004E7BD8" w:rsidRPr="00A97AE9" w:rsidRDefault="004E7BD8" w:rsidP="00EA6293">
            <w:pPr>
              <w:spacing w:after="0"/>
              <w:rPr>
                <w:szCs w:val="20"/>
              </w:rPr>
            </w:pPr>
            <w:r w:rsidRPr="00A97AE9">
              <w:rPr>
                <w:szCs w:val="20"/>
              </w:rPr>
              <w:t>AFUE ≥</w:t>
            </w:r>
            <w:r w:rsidR="00664D8B">
              <w:rPr>
                <w:szCs w:val="20"/>
              </w:rPr>
              <w:t xml:space="preserve"> </w:t>
            </w:r>
            <w:r w:rsidRPr="00A97AE9">
              <w:rPr>
                <w:szCs w:val="20"/>
              </w:rPr>
              <w:t>97</w:t>
            </w:r>
            <w:r w:rsidR="00664D8B">
              <w:rPr>
                <w:szCs w:val="20"/>
              </w:rPr>
              <w:t xml:space="preserve"> tier</w:t>
            </w:r>
          </w:p>
        </w:tc>
        <w:tc>
          <w:tcPr>
            <w:tcW w:w="1710" w:type="dxa"/>
            <w:shd w:val="clear" w:color="auto" w:fill="FFFFFF" w:themeFill="background1"/>
            <w:vAlign w:val="bottom"/>
          </w:tcPr>
          <w:p w14:paraId="08307A42" w14:textId="77777777" w:rsidR="004E7BD8" w:rsidRPr="00A97AE9" w:rsidRDefault="004E7BD8" w:rsidP="00EA6293">
            <w:pPr>
              <w:spacing w:after="0"/>
              <w:jc w:val="center"/>
              <w:rPr>
                <w:szCs w:val="20"/>
              </w:rPr>
            </w:pPr>
            <w:r>
              <w:rPr>
                <w:szCs w:val="20"/>
              </w:rPr>
              <w:t>87,796</w:t>
            </w:r>
          </w:p>
        </w:tc>
      </w:tr>
    </w:tbl>
    <w:p w14:paraId="2C3673CB" w14:textId="0F91BC85" w:rsidR="00CE1C8D" w:rsidRDefault="00CE1C8D" w:rsidP="00CE1C8D">
      <w:pPr>
        <w:ind w:left="1440" w:firstLine="720"/>
        <w:rPr>
          <w:rFonts w:ascii="Calibri" w:hAnsi="Calibri"/>
        </w:rPr>
      </w:pPr>
    </w:p>
    <w:p w14:paraId="39DEE109" w14:textId="69B5BA52" w:rsidR="00CE1C8D" w:rsidRDefault="00CE1C8D" w:rsidP="00CE1C8D">
      <w:pPr>
        <w:ind w:firstLine="720"/>
        <w:rPr>
          <w:rFonts w:ascii="Calibri" w:hAnsi="Calibri"/>
        </w:rPr>
      </w:pPr>
      <w:r>
        <w:rPr>
          <w:rFonts w:ascii="Calibri" w:hAnsi="Calibri"/>
        </w:rPr>
        <w:t>EFLH</w:t>
      </w:r>
      <w:r>
        <w:rPr>
          <w:rFonts w:ascii="Calibri" w:hAnsi="Calibri"/>
        </w:rPr>
        <w:tab/>
      </w:r>
      <w:r>
        <w:rPr>
          <w:rFonts w:ascii="Calibri" w:hAnsi="Calibri"/>
        </w:rPr>
        <w:tab/>
        <w:t xml:space="preserve">= </w:t>
      </w:r>
      <w:r w:rsidRPr="00697128">
        <w:rPr>
          <w:rFonts w:ascii="Calibri" w:hAnsi="Calibri"/>
        </w:rPr>
        <w:t xml:space="preserve">Equivalent Full Load Hours for </w:t>
      </w:r>
      <w:r w:rsidR="0074453D">
        <w:rPr>
          <w:rFonts w:ascii="Calibri" w:hAnsi="Calibri"/>
        </w:rPr>
        <w:t xml:space="preserve">gas </w:t>
      </w:r>
      <w:r w:rsidRPr="00697128">
        <w:rPr>
          <w:rFonts w:ascii="Calibri" w:hAnsi="Calibri"/>
        </w:rPr>
        <w:t xml:space="preserve">heating </w:t>
      </w:r>
    </w:p>
    <w:tbl>
      <w:tblPr>
        <w:tblW w:w="41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20"/>
        <w:gridCol w:w="1695"/>
      </w:tblGrid>
      <w:tr w:rsidR="00CE1C8D" w:rsidRPr="00C30554" w14:paraId="6BC5D438" w14:textId="77777777" w:rsidTr="00DC511D">
        <w:trPr>
          <w:trHeight w:val="20"/>
          <w:tblHeader/>
          <w:jc w:val="center"/>
        </w:trPr>
        <w:tc>
          <w:tcPr>
            <w:tcW w:w="2420" w:type="dxa"/>
            <w:shd w:val="clear" w:color="auto" w:fill="7F7F7F" w:themeFill="text1" w:themeFillTint="80"/>
            <w:noWrap/>
            <w:vAlign w:val="center"/>
            <w:hideMark/>
          </w:tcPr>
          <w:p w14:paraId="366BE745" w14:textId="77777777" w:rsidR="00CE1C8D" w:rsidRPr="00C30554" w:rsidRDefault="00CE1C8D" w:rsidP="00B57E39">
            <w:pPr>
              <w:spacing w:after="0"/>
              <w:jc w:val="center"/>
              <w:rPr>
                <w:b/>
                <w:color w:val="FFFFFF" w:themeColor="background1"/>
              </w:rPr>
            </w:pPr>
            <w:r w:rsidRPr="00C30554">
              <w:rPr>
                <w:b/>
                <w:color w:val="FFFFFF" w:themeColor="background1"/>
              </w:rPr>
              <w:t>Climate Zone</w:t>
            </w:r>
          </w:p>
          <w:p w14:paraId="6494031A" w14:textId="77777777" w:rsidR="00CE1C8D" w:rsidRPr="00C30554" w:rsidRDefault="00CE1C8D" w:rsidP="00B57E39">
            <w:pPr>
              <w:spacing w:after="0"/>
              <w:jc w:val="center"/>
              <w:rPr>
                <w:b/>
                <w:color w:val="FFFFFF" w:themeColor="background1"/>
              </w:rPr>
            </w:pPr>
            <w:r w:rsidRPr="00C30554">
              <w:rPr>
                <w:b/>
                <w:color w:val="FFFFFF" w:themeColor="background1"/>
              </w:rPr>
              <w:t>(City based upon)</w:t>
            </w:r>
          </w:p>
        </w:tc>
        <w:tc>
          <w:tcPr>
            <w:tcW w:w="1695" w:type="dxa"/>
            <w:shd w:val="clear" w:color="auto" w:fill="7F7F7F" w:themeFill="text1" w:themeFillTint="80"/>
            <w:noWrap/>
            <w:vAlign w:val="center"/>
            <w:hideMark/>
          </w:tcPr>
          <w:p w14:paraId="1D47EFC3" w14:textId="77777777" w:rsidR="00CE1C8D" w:rsidRPr="00C30554" w:rsidRDefault="00CE1C8D" w:rsidP="00B57E39">
            <w:pPr>
              <w:spacing w:after="0"/>
              <w:jc w:val="center"/>
              <w:rPr>
                <w:b/>
                <w:color w:val="FFFFFF" w:themeColor="background1"/>
              </w:rPr>
            </w:pPr>
            <w:r>
              <w:rPr>
                <w:b/>
                <w:color w:val="FFFFFF" w:themeColor="background1"/>
              </w:rPr>
              <w:t>EFLH</w:t>
            </w:r>
            <w:r w:rsidRPr="00F45709">
              <w:rPr>
                <w:rStyle w:val="FootnoteReference"/>
                <w:rFonts w:eastAsiaTheme="minorEastAsia"/>
                <w:b/>
                <w:noProof/>
                <w:color w:val="FFFFFF" w:themeColor="background1"/>
              </w:rPr>
              <w:footnoteReference w:id="391"/>
            </w:r>
          </w:p>
        </w:tc>
      </w:tr>
      <w:tr w:rsidR="00CE1C8D" w:rsidRPr="000563D8" w14:paraId="027288A1" w14:textId="77777777" w:rsidTr="00DC511D">
        <w:trPr>
          <w:trHeight w:val="20"/>
          <w:jc w:val="center"/>
        </w:trPr>
        <w:tc>
          <w:tcPr>
            <w:tcW w:w="2420" w:type="dxa"/>
            <w:shd w:val="clear" w:color="auto" w:fill="FFFFFF" w:themeFill="background1"/>
            <w:noWrap/>
            <w:vAlign w:val="bottom"/>
            <w:hideMark/>
          </w:tcPr>
          <w:p w14:paraId="1F6B5405" w14:textId="77777777" w:rsidR="00CE1C8D" w:rsidRPr="000563D8" w:rsidRDefault="00CE1C8D" w:rsidP="00B57E39">
            <w:pPr>
              <w:spacing w:after="0"/>
            </w:pPr>
            <w:r w:rsidRPr="000563D8">
              <w:t>1 (Rockford)</w:t>
            </w:r>
          </w:p>
        </w:tc>
        <w:tc>
          <w:tcPr>
            <w:tcW w:w="1695" w:type="dxa"/>
            <w:shd w:val="clear" w:color="auto" w:fill="FFFFFF" w:themeFill="background1"/>
            <w:vAlign w:val="bottom"/>
            <w:hideMark/>
          </w:tcPr>
          <w:p w14:paraId="7382F80A" w14:textId="77777777" w:rsidR="00CE1C8D" w:rsidRPr="000563D8" w:rsidRDefault="00CE1C8D" w:rsidP="00B57E39">
            <w:pPr>
              <w:spacing w:after="0"/>
              <w:jc w:val="center"/>
            </w:pPr>
            <w:r>
              <w:rPr>
                <w:rFonts w:ascii="Calibri" w:hAnsi="Calibri" w:cs="Calibri"/>
                <w:color w:val="000000"/>
                <w:szCs w:val="20"/>
              </w:rPr>
              <w:t>1022</w:t>
            </w:r>
          </w:p>
        </w:tc>
      </w:tr>
      <w:tr w:rsidR="00CE1C8D" w:rsidRPr="000563D8" w14:paraId="78E7E0B1" w14:textId="77777777" w:rsidTr="00DC511D">
        <w:trPr>
          <w:trHeight w:val="20"/>
          <w:jc w:val="center"/>
        </w:trPr>
        <w:tc>
          <w:tcPr>
            <w:tcW w:w="2420" w:type="dxa"/>
            <w:shd w:val="clear" w:color="auto" w:fill="FFFFFF" w:themeFill="background1"/>
            <w:noWrap/>
            <w:vAlign w:val="bottom"/>
            <w:hideMark/>
          </w:tcPr>
          <w:p w14:paraId="7EF038AA" w14:textId="77777777" w:rsidR="00CE1C8D" w:rsidRPr="000563D8" w:rsidRDefault="00CE1C8D" w:rsidP="00B57E39">
            <w:pPr>
              <w:spacing w:after="0"/>
            </w:pPr>
            <w:r w:rsidRPr="000563D8">
              <w:t>2 (Chicago)</w:t>
            </w:r>
          </w:p>
        </w:tc>
        <w:tc>
          <w:tcPr>
            <w:tcW w:w="1695" w:type="dxa"/>
            <w:shd w:val="clear" w:color="auto" w:fill="FFFFFF" w:themeFill="background1"/>
            <w:vAlign w:val="bottom"/>
            <w:hideMark/>
          </w:tcPr>
          <w:p w14:paraId="60BACA18" w14:textId="77777777" w:rsidR="00CE1C8D" w:rsidRPr="000563D8" w:rsidRDefault="00CE1C8D" w:rsidP="00B57E39">
            <w:pPr>
              <w:spacing w:after="0"/>
              <w:jc w:val="center"/>
            </w:pPr>
            <w:r>
              <w:rPr>
                <w:rFonts w:ascii="Calibri" w:hAnsi="Calibri" w:cs="Calibri"/>
                <w:color w:val="000000"/>
                <w:szCs w:val="20"/>
              </w:rPr>
              <w:t>976</w:t>
            </w:r>
          </w:p>
        </w:tc>
      </w:tr>
      <w:tr w:rsidR="00CE1C8D" w:rsidRPr="000563D8" w14:paraId="4CEBDB51" w14:textId="77777777" w:rsidTr="00DC511D">
        <w:trPr>
          <w:trHeight w:val="20"/>
          <w:jc w:val="center"/>
        </w:trPr>
        <w:tc>
          <w:tcPr>
            <w:tcW w:w="2420" w:type="dxa"/>
            <w:shd w:val="clear" w:color="auto" w:fill="FFFFFF" w:themeFill="background1"/>
            <w:noWrap/>
            <w:vAlign w:val="bottom"/>
            <w:hideMark/>
          </w:tcPr>
          <w:p w14:paraId="72A3EEAB" w14:textId="77777777" w:rsidR="00CE1C8D" w:rsidRPr="000563D8" w:rsidRDefault="00CE1C8D" w:rsidP="00B57E39">
            <w:pPr>
              <w:spacing w:after="0"/>
            </w:pPr>
            <w:r w:rsidRPr="000563D8">
              <w:t>3 (Springfield)</w:t>
            </w:r>
          </w:p>
        </w:tc>
        <w:tc>
          <w:tcPr>
            <w:tcW w:w="1695" w:type="dxa"/>
            <w:shd w:val="clear" w:color="auto" w:fill="FFFFFF" w:themeFill="background1"/>
            <w:vAlign w:val="bottom"/>
            <w:hideMark/>
          </w:tcPr>
          <w:p w14:paraId="16080671" w14:textId="77777777" w:rsidR="00CE1C8D" w:rsidRPr="000563D8" w:rsidRDefault="00CE1C8D" w:rsidP="00B57E39">
            <w:pPr>
              <w:spacing w:after="0"/>
              <w:jc w:val="center"/>
            </w:pPr>
            <w:r>
              <w:rPr>
                <w:rFonts w:ascii="Calibri" w:hAnsi="Calibri" w:cs="Calibri"/>
                <w:color w:val="000000"/>
                <w:szCs w:val="20"/>
              </w:rPr>
              <w:t>836</w:t>
            </w:r>
          </w:p>
        </w:tc>
      </w:tr>
      <w:tr w:rsidR="00CE1C8D" w:rsidRPr="000563D8" w14:paraId="1FE3E370" w14:textId="77777777" w:rsidTr="00DC511D">
        <w:trPr>
          <w:trHeight w:val="20"/>
          <w:jc w:val="center"/>
        </w:trPr>
        <w:tc>
          <w:tcPr>
            <w:tcW w:w="2420" w:type="dxa"/>
            <w:shd w:val="clear" w:color="auto" w:fill="FFFFFF" w:themeFill="background1"/>
            <w:noWrap/>
            <w:vAlign w:val="bottom"/>
            <w:hideMark/>
          </w:tcPr>
          <w:p w14:paraId="0F498A18" w14:textId="77777777" w:rsidR="00CE1C8D" w:rsidRPr="000563D8" w:rsidRDefault="00CE1C8D" w:rsidP="00B57E39">
            <w:pPr>
              <w:spacing w:after="0"/>
            </w:pPr>
            <w:r w:rsidRPr="000563D8">
              <w:t>4 (Belleville)</w:t>
            </w:r>
          </w:p>
        </w:tc>
        <w:tc>
          <w:tcPr>
            <w:tcW w:w="1695" w:type="dxa"/>
            <w:shd w:val="clear" w:color="auto" w:fill="FFFFFF" w:themeFill="background1"/>
            <w:vAlign w:val="bottom"/>
            <w:hideMark/>
          </w:tcPr>
          <w:p w14:paraId="13438221" w14:textId="77777777" w:rsidR="00CE1C8D" w:rsidRPr="000563D8" w:rsidRDefault="00CE1C8D" w:rsidP="00B57E39">
            <w:pPr>
              <w:spacing w:after="0"/>
              <w:jc w:val="center"/>
            </w:pPr>
            <w:r>
              <w:rPr>
                <w:rFonts w:ascii="Calibri" w:hAnsi="Calibri" w:cs="Calibri"/>
                <w:color w:val="000000"/>
                <w:szCs w:val="20"/>
              </w:rPr>
              <w:t>645</w:t>
            </w:r>
          </w:p>
        </w:tc>
      </w:tr>
      <w:tr w:rsidR="00CE1C8D" w:rsidRPr="000563D8" w14:paraId="6E172BAB" w14:textId="77777777" w:rsidTr="00DC511D">
        <w:trPr>
          <w:trHeight w:val="20"/>
          <w:jc w:val="center"/>
        </w:trPr>
        <w:tc>
          <w:tcPr>
            <w:tcW w:w="2420" w:type="dxa"/>
            <w:shd w:val="clear" w:color="auto" w:fill="FFFFFF" w:themeFill="background1"/>
            <w:noWrap/>
            <w:vAlign w:val="bottom"/>
            <w:hideMark/>
          </w:tcPr>
          <w:p w14:paraId="0499030D" w14:textId="77777777" w:rsidR="00CE1C8D" w:rsidRPr="000563D8" w:rsidRDefault="00CE1C8D" w:rsidP="00B57E39">
            <w:pPr>
              <w:spacing w:after="0"/>
            </w:pPr>
            <w:r w:rsidRPr="000563D8">
              <w:t>5 (Marion)</w:t>
            </w:r>
          </w:p>
        </w:tc>
        <w:tc>
          <w:tcPr>
            <w:tcW w:w="1695" w:type="dxa"/>
            <w:shd w:val="clear" w:color="auto" w:fill="FFFFFF" w:themeFill="background1"/>
            <w:vAlign w:val="bottom"/>
            <w:hideMark/>
          </w:tcPr>
          <w:p w14:paraId="7D16C882" w14:textId="77777777" w:rsidR="00CE1C8D" w:rsidRPr="000563D8" w:rsidRDefault="00CE1C8D" w:rsidP="00B57E39">
            <w:pPr>
              <w:spacing w:after="0"/>
              <w:jc w:val="center"/>
            </w:pPr>
            <w:r>
              <w:rPr>
                <w:rFonts w:ascii="Calibri" w:hAnsi="Calibri" w:cs="Calibri"/>
                <w:color w:val="000000"/>
                <w:szCs w:val="20"/>
              </w:rPr>
              <w:t>656</w:t>
            </w:r>
          </w:p>
        </w:tc>
      </w:tr>
      <w:tr w:rsidR="00CE1C8D" w:rsidRPr="000563D8" w14:paraId="450C9CD0" w14:textId="77777777" w:rsidTr="00DC511D">
        <w:trPr>
          <w:trHeight w:val="20"/>
          <w:jc w:val="center"/>
        </w:trPr>
        <w:tc>
          <w:tcPr>
            <w:tcW w:w="2420" w:type="dxa"/>
            <w:shd w:val="clear" w:color="auto" w:fill="auto"/>
            <w:noWrap/>
            <w:vAlign w:val="center"/>
            <w:hideMark/>
          </w:tcPr>
          <w:p w14:paraId="09F3367C" w14:textId="77777777" w:rsidR="00CE1C8D" w:rsidRPr="000563D8" w:rsidRDefault="00CE1C8D" w:rsidP="00B57E39">
            <w:pPr>
              <w:spacing w:after="0"/>
            </w:pPr>
            <w:r w:rsidRPr="000563D8">
              <w:t>Weighted Average</w:t>
            </w:r>
            <w:r w:rsidRPr="009C362B">
              <w:rPr>
                <w:rFonts w:eastAsiaTheme="minorEastAsia"/>
                <w:vertAlign w:val="superscript"/>
              </w:rPr>
              <w:footnoteReference w:id="392"/>
            </w:r>
          </w:p>
        </w:tc>
        <w:tc>
          <w:tcPr>
            <w:tcW w:w="1695" w:type="dxa"/>
            <w:shd w:val="clear" w:color="auto" w:fill="auto"/>
            <w:vAlign w:val="bottom"/>
            <w:hideMark/>
          </w:tcPr>
          <w:p w14:paraId="527DF429" w14:textId="77777777" w:rsidR="00CE1C8D" w:rsidRPr="000563D8" w:rsidRDefault="00CE1C8D" w:rsidP="00B57E39">
            <w:pPr>
              <w:spacing w:after="0"/>
              <w:jc w:val="center"/>
            </w:pPr>
            <w:r>
              <w:rPr>
                <w:rFonts w:ascii="Calibri" w:hAnsi="Calibri" w:cs="Calibri"/>
                <w:color w:val="000000"/>
                <w:szCs w:val="20"/>
              </w:rPr>
              <w:t>928</w:t>
            </w:r>
          </w:p>
        </w:tc>
      </w:tr>
    </w:tbl>
    <w:p w14:paraId="02558C77" w14:textId="77777777" w:rsidR="003C1520" w:rsidRPr="00B57E61" w:rsidRDefault="003C1520" w:rsidP="003C1520">
      <w:pPr>
        <w:ind w:left="1440"/>
        <w:rPr>
          <w:rFonts w:ascii="Calibri" w:hAnsi="Calibri" w:cs="Calibri"/>
          <w:noProof/>
        </w:rPr>
      </w:pPr>
    </w:p>
    <w:p w14:paraId="26FA68D4" w14:textId="77777777" w:rsidR="003C1520" w:rsidRPr="00B57E61" w:rsidRDefault="003C1520" w:rsidP="003C1520">
      <w:pPr>
        <w:ind w:left="720"/>
        <w:rPr>
          <w:rFonts w:ascii="Calibri" w:hAnsi="Calibri" w:cs="Calibri"/>
          <w:noProof/>
        </w:rPr>
      </w:pPr>
      <w:r w:rsidRPr="00B57E61">
        <w:rPr>
          <w:rFonts w:ascii="Calibri" w:hAnsi="Calibri" w:cs="Calibri"/>
          <w:noProof/>
        </w:rPr>
        <w:t xml:space="preserve">AFUE(exist) </w:t>
      </w:r>
      <w:r w:rsidRPr="00B57E61">
        <w:rPr>
          <w:rFonts w:ascii="Calibri" w:hAnsi="Calibri" w:cs="Calibri"/>
          <w:noProof/>
        </w:rPr>
        <w:tab/>
        <w:t>=</w:t>
      </w:r>
      <w:r w:rsidRPr="00B57E61">
        <w:rPr>
          <w:rFonts w:ascii="Calibri" w:hAnsi="Calibri" w:cs="Calibri"/>
        </w:rPr>
        <w:t xml:space="preserve"> </w:t>
      </w:r>
      <w:r w:rsidRPr="00B57E61">
        <w:rPr>
          <w:rFonts w:ascii="Calibri" w:hAnsi="Calibri" w:cs="Calibri"/>
          <w:noProof/>
        </w:rPr>
        <w:t>Existing Furnace Annual Fuel Utilization Efficiency Rating</w:t>
      </w:r>
    </w:p>
    <w:p w14:paraId="6F945E50" w14:textId="1CDB3D2E" w:rsidR="003C1520" w:rsidRPr="00B57E61" w:rsidDel="008049B8" w:rsidRDefault="003C1520" w:rsidP="003C1520">
      <w:pPr>
        <w:ind w:left="2160"/>
        <w:rPr>
          <w:del w:id="3310" w:author="Sam Dent" w:date="2021-04-27T09:00:00Z"/>
          <w:rFonts w:ascii="Calibri" w:hAnsi="Calibri" w:cs="Calibri"/>
          <w:noProof/>
        </w:rPr>
      </w:pPr>
      <w:r w:rsidRPr="00B57E61">
        <w:rPr>
          <w:rFonts w:ascii="Calibri" w:hAnsi="Calibri" w:cs="Calibri"/>
          <w:noProof/>
        </w:rPr>
        <w:t>= Use actual AFUE rating where it is possible to measure or reasonably estimate.</w:t>
      </w:r>
      <w:ins w:id="3311" w:author="Sam Dent" w:date="2021-04-27T09:00:00Z">
        <w:r w:rsidR="008049B8" w:rsidRPr="008049B8">
          <w:rPr>
            <w:rFonts w:cstheme="minorHAnsi"/>
            <w:noProof/>
          </w:rPr>
          <w:t xml:space="preserve"> </w:t>
        </w:r>
        <w:r w:rsidR="008049B8">
          <w:rPr>
            <w:rFonts w:cstheme="minorHAnsi"/>
            <w:noProof/>
          </w:rPr>
          <w:t>If using rated efficiencies, derate efficiency value by 1% per year</w:t>
        </w:r>
      </w:ins>
      <w:ins w:id="3312" w:author="Sam Dent" w:date="2021-07-21T10:24:00Z">
        <w:r w:rsidR="00FD0357">
          <w:rPr>
            <w:rFonts w:cstheme="minorHAnsi"/>
            <w:noProof/>
          </w:rPr>
          <w:t xml:space="preserve"> (maximum of 30 years) </w:t>
        </w:r>
      </w:ins>
      <w:ins w:id="3313" w:author="Sam Dent" w:date="2021-04-27T09:00:00Z">
        <w:r w:rsidR="008049B8">
          <w:rPr>
            <w:rFonts w:cstheme="minorHAnsi"/>
            <w:noProof/>
          </w:rPr>
          <w:t>to account for degradation over time,</w:t>
        </w:r>
        <w:r w:rsidR="008049B8">
          <w:rPr>
            <w:rStyle w:val="FootnoteReference"/>
            <w:noProof/>
          </w:rPr>
          <w:footnoteReference w:id="393"/>
        </w:r>
        <w:r w:rsidR="008049B8">
          <w:rPr>
            <w:rFonts w:cstheme="minorHAnsi"/>
            <w:noProof/>
          </w:rPr>
          <w:t xml:space="preserve"> </w:t>
        </w:r>
      </w:ins>
    </w:p>
    <w:p w14:paraId="29F316FA" w14:textId="7850165F" w:rsidR="003C1520" w:rsidRPr="00B57E61" w:rsidRDefault="003C1520" w:rsidP="003C1520">
      <w:pPr>
        <w:ind w:left="2160"/>
        <w:rPr>
          <w:rFonts w:ascii="Calibri" w:hAnsi="Calibri" w:cs="Calibri"/>
          <w:noProof/>
        </w:rPr>
      </w:pPr>
      <w:del w:id="3319" w:author="Sam Dent" w:date="2021-04-27T09:00:00Z">
        <w:r w:rsidRPr="00B57E61" w:rsidDel="008049B8">
          <w:rPr>
            <w:rFonts w:ascii="Calibri" w:hAnsi="Calibri" w:cs="Calibri"/>
            <w:noProof/>
          </w:rPr>
          <w:delText>I</w:delText>
        </w:r>
      </w:del>
      <w:ins w:id="3320" w:author="Sam Dent" w:date="2021-04-27T09:00:00Z">
        <w:r w:rsidR="008049B8">
          <w:rPr>
            <w:rFonts w:ascii="Calibri" w:hAnsi="Calibri" w:cs="Calibri"/>
            <w:noProof/>
          </w:rPr>
          <w:t>or i</w:t>
        </w:r>
      </w:ins>
      <w:r w:rsidRPr="00B57E61">
        <w:rPr>
          <w:rFonts w:ascii="Calibri" w:hAnsi="Calibri" w:cs="Calibri"/>
          <w:noProof/>
        </w:rPr>
        <w:t>f unknown, assume 64.4 AFUE%</w:t>
      </w:r>
      <w:r w:rsidR="00DA5FF2">
        <w:rPr>
          <w:rFonts w:ascii="Calibri" w:hAnsi="Calibri" w:cs="Calibri"/>
          <w:noProof/>
        </w:rPr>
        <w:t>.</w:t>
      </w:r>
      <w:r w:rsidRPr="00B57E61">
        <w:rPr>
          <w:rFonts w:ascii="Calibri" w:hAnsi="Calibri" w:cs="Calibri"/>
          <w:b/>
          <w:noProof/>
          <w:vertAlign w:val="superscript"/>
        </w:rPr>
        <w:footnoteReference w:id="394"/>
      </w:r>
    </w:p>
    <w:p w14:paraId="6DC54EA8" w14:textId="77777777" w:rsidR="003C1520" w:rsidRPr="00B57E61" w:rsidRDefault="003C1520" w:rsidP="003C1520">
      <w:pPr>
        <w:ind w:left="720"/>
        <w:rPr>
          <w:rFonts w:ascii="Calibri" w:hAnsi="Calibri" w:cs="Calibri"/>
          <w:noProof/>
        </w:rPr>
      </w:pPr>
      <w:r w:rsidRPr="00B57E61">
        <w:rPr>
          <w:rFonts w:ascii="Calibri" w:hAnsi="Calibri" w:cs="Calibri"/>
          <w:noProof/>
        </w:rPr>
        <w:t xml:space="preserve">AFUE(base) </w:t>
      </w:r>
      <w:r w:rsidRPr="00B57E61">
        <w:rPr>
          <w:rFonts w:ascii="Calibri" w:hAnsi="Calibri" w:cs="Calibri"/>
          <w:noProof/>
        </w:rPr>
        <w:tab/>
        <w:t>=</w:t>
      </w:r>
      <w:r w:rsidRPr="00B57E61">
        <w:rPr>
          <w:rFonts w:ascii="Calibri" w:hAnsi="Calibri" w:cs="Calibri"/>
        </w:rPr>
        <w:t xml:space="preserve"> </w:t>
      </w:r>
      <w:r w:rsidRPr="00B57E61">
        <w:rPr>
          <w:rFonts w:ascii="Calibri" w:hAnsi="Calibri" w:cs="Calibri"/>
          <w:noProof/>
        </w:rPr>
        <w:t>Baseline Furnace Annual Fuel Utilization Efficiency Rating</w:t>
      </w:r>
    </w:p>
    <w:p w14:paraId="45677B11" w14:textId="7C9CC4AD" w:rsidR="003C1520" w:rsidRPr="00B57E61" w:rsidRDefault="003C1520" w:rsidP="003C1520">
      <w:pPr>
        <w:ind w:left="1440" w:firstLine="720"/>
        <w:rPr>
          <w:rFonts w:ascii="Calibri" w:hAnsi="Calibri" w:cs="Calibri"/>
          <w:noProof/>
        </w:rPr>
      </w:pPr>
      <w:r w:rsidRPr="00B57E61">
        <w:rPr>
          <w:rFonts w:ascii="Calibri" w:hAnsi="Calibri" w:cs="Calibri"/>
          <w:noProof/>
        </w:rPr>
        <w:t xml:space="preserve">= </w:t>
      </w:r>
      <w:del w:id="3321" w:author="Sam Dent" w:date="2021-04-29T09:43:00Z">
        <w:r w:rsidRPr="00B57E61" w:rsidDel="00BD114A">
          <w:rPr>
            <w:rFonts w:ascii="Calibri" w:hAnsi="Calibri" w:cs="Calibri"/>
            <w:noProof/>
          </w:rPr>
          <w:delText>Dependent on program type as listed below</w:delText>
        </w:r>
      </w:del>
      <w:ins w:id="3322" w:author="Sam Dent" w:date="2021-04-29T09:43:00Z">
        <w:r w:rsidR="00BD114A">
          <w:rPr>
            <w:rFonts w:ascii="Calibri" w:hAnsi="Calibri" w:cs="Calibri"/>
            <w:noProof/>
          </w:rPr>
          <w:t>80%</w:t>
        </w:r>
      </w:ins>
      <w:del w:id="3323" w:author="Sam Dent" w:date="2021-04-29T09:43:00Z">
        <w:r w:rsidR="00DA5FF2" w:rsidDel="00BD114A">
          <w:rPr>
            <w:rFonts w:ascii="Calibri" w:hAnsi="Calibri" w:cs="Calibri"/>
            <w:noProof/>
          </w:rPr>
          <w:delText>:</w:delText>
        </w:r>
      </w:del>
      <w:r w:rsidRPr="00B57E61">
        <w:rPr>
          <w:rFonts w:ascii="Arial" w:hAnsi="Arial" w:cs="Calibri"/>
          <w:noProof/>
          <w:vertAlign w:val="superscript"/>
        </w:rPr>
        <w:footnoteReference w:id="395"/>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2700"/>
        <w:gridCol w:w="1530"/>
      </w:tblGrid>
      <w:tr w:rsidR="003C1520" w:rsidRPr="00B57E61" w:rsidDel="00BD114A" w14:paraId="7F3C5973" w14:textId="4EDE8234" w:rsidTr="00ED6A1E">
        <w:trPr>
          <w:trHeight w:val="262"/>
          <w:jc w:val="center"/>
          <w:del w:id="3326" w:author="Sam Dent" w:date="2021-04-29T09:43:00Z"/>
        </w:trPr>
        <w:tc>
          <w:tcPr>
            <w:tcW w:w="270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DE914B7" w14:textId="274E2F32" w:rsidR="003C1520" w:rsidRPr="00B57E61" w:rsidDel="00BD114A" w:rsidRDefault="003C1520" w:rsidP="00715ED5">
            <w:pPr>
              <w:spacing w:after="0"/>
              <w:jc w:val="center"/>
              <w:rPr>
                <w:del w:id="3327" w:author="Sam Dent" w:date="2021-04-29T09:43:00Z"/>
                <w:rFonts w:ascii="Calibri" w:hAnsi="Calibri"/>
                <w:b/>
                <w:color w:val="FFFFFF"/>
              </w:rPr>
            </w:pPr>
            <w:del w:id="3328" w:author="Sam Dent" w:date="2021-04-29T09:43:00Z">
              <w:r w:rsidRPr="00B57E61" w:rsidDel="00BD114A">
                <w:rPr>
                  <w:rFonts w:ascii="Calibri" w:hAnsi="Calibri"/>
                  <w:b/>
                  <w:color w:val="FFFFFF"/>
                </w:rPr>
                <w:delText>Program Year</w:delText>
              </w:r>
            </w:del>
          </w:p>
        </w:tc>
        <w:tc>
          <w:tcPr>
            <w:tcW w:w="153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1CC8CA4" w14:textId="17D12E00" w:rsidR="003C1520" w:rsidRPr="00B57E61" w:rsidDel="00BD114A" w:rsidRDefault="003C1520" w:rsidP="00715ED5">
            <w:pPr>
              <w:spacing w:after="0"/>
              <w:jc w:val="center"/>
              <w:rPr>
                <w:del w:id="3329" w:author="Sam Dent" w:date="2021-04-29T09:43:00Z"/>
                <w:rFonts w:ascii="Calibri" w:hAnsi="Calibri"/>
                <w:b/>
                <w:color w:val="FFFFFF"/>
              </w:rPr>
            </w:pPr>
            <w:del w:id="3330" w:author="Sam Dent" w:date="2021-04-29T09:43:00Z">
              <w:r w:rsidRPr="00B57E61" w:rsidDel="00BD114A">
                <w:rPr>
                  <w:rFonts w:ascii="Calibri" w:hAnsi="Calibri"/>
                  <w:b/>
                  <w:color w:val="FFFFFF"/>
                </w:rPr>
                <w:delText>AFUE(base)</w:delText>
              </w:r>
            </w:del>
          </w:p>
        </w:tc>
      </w:tr>
      <w:tr w:rsidR="003C1520" w:rsidRPr="00B57E61" w:rsidDel="00BD114A" w14:paraId="34B24E15" w14:textId="35777214" w:rsidTr="00ED6A1E">
        <w:trPr>
          <w:trHeight w:val="262"/>
          <w:jc w:val="center"/>
          <w:del w:id="3331" w:author="Sam Dent" w:date="2021-04-29T09:43:00Z"/>
        </w:trPr>
        <w:tc>
          <w:tcPr>
            <w:tcW w:w="2700" w:type="dxa"/>
            <w:tcBorders>
              <w:top w:val="single" w:sz="4" w:space="0" w:color="auto"/>
              <w:left w:val="single" w:sz="4" w:space="0" w:color="auto"/>
              <w:bottom w:val="single" w:sz="4" w:space="0" w:color="auto"/>
              <w:right w:val="single" w:sz="4" w:space="0" w:color="auto"/>
            </w:tcBorders>
            <w:hideMark/>
          </w:tcPr>
          <w:p w14:paraId="494083DE" w14:textId="311EEF95" w:rsidR="003C1520" w:rsidRPr="00B57E61" w:rsidDel="00BD114A" w:rsidRDefault="003C1520" w:rsidP="00715ED5">
            <w:pPr>
              <w:spacing w:after="0"/>
              <w:rPr>
                <w:del w:id="3332" w:author="Sam Dent" w:date="2021-04-29T09:43:00Z"/>
                <w:rFonts w:ascii="Calibri" w:hAnsi="Calibri"/>
              </w:rPr>
            </w:pPr>
            <w:del w:id="3333" w:author="Sam Dent" w:date="2021-04-29T09:43:00Z">
              <w:r w:rsidRPr="00B57E61" w:rsidDel="00BD114A">
                <w:rPr>
                  <w:rFonts w:ascii="Calibri" w:hAnsi="Calibri"/>
                </w:rPr>
                <w:delText>Time of Sale</w:delText>
              </w:r>
            </w:del>
          </w:p>
        </w:tc>
        <w:tc>
          <w:tcPr>
            <w:tcW w:w="1530" w:type="dxa"/>
            <w:tcBorders>
              <w:top w:val="single" w:sz="4" w:space="0" w:color="auto"/>
              <w:left w:val="single" w:sz="4" w:space="0" w:color="auto"/>
              <w:bottom w:val="single" w:sz="4" w:space="0" w:color="auto"/>
              <w:right w:val="single" w:sz="4" w:space="0" w:color="auto"/>
            </w:tcBorders>
            <w:hideMark/>
          </w:tcPr>
          <w:p w14:paraId="4B0FB57D" w14:textId="67EE2111" w:rsidR="003C1520" w:rsidRPr="00B57E61" w:rsidDel="00BD114A" w:rsidRDefault="003C1520" w:rsidP="00715ED5">
            <w:pPr>
              <w:spacing w:after="0"/>
              <w:jc w:val="center"/>
              <w:rPr>
                <w:del w:id="3334" w:author="Sam Dent" w:date="2021-04-29T09:43:00Z"/>
                <w:rFonts w:ascii="Calibri" w:hAnsi="Calibri"/>
              </w:rPr>
            </w:pPr>
            <w:del w:id="3335" w:author="Sam Dent" w:date="2021-04-29T09:43:00Z">
              <w:r w:rsidRPr="00B57E61" w:rsidDel="00BD114A">
                <w:rPr>
                  <w:rFonts w:ascii="Calibri" w:hAnsi="Calibri"/>
                </w:rPr>
                <w:delText>80%</w:delText>
              </w:r>
            </w:del>
          </w:p>
        </w:tc>
      </w:tr>
      <w:tr w:rsidR="003C1520" w:rsidRPr="00B57E61" w:rsidDel="00BD114A" w14:paraId="604CC4BF" w14:textId="17943C93" w:rsidTr="00ED6A1E">
        <w:trPr>
          <w:trHeight w:val="262"/>
          <w:jc w:val="center"/>
          <w:del w:id="3336" w:author="Sam Dent" w:date="2021-04-29T09:43:00Z"/>
        </w:trPr>
        <w:tc>
          <w:tcPr>
            <w:tcW w:w="2700" w:type="dxa"/>
            <w:tcBorders>
              <w:top w:val="single" w:sz="4" w:space="0" w:color="auto"/>
              <w:left w:val="single" w:sz="4" w:space="0" w:color="auto"/>
              <w:bottom w:val="single" w:sz="4" w:space="0" w:color="auto"/>
              <w:right w:val="single" w:sz="4" w:space="0" w:color="auto"/>
            </w:tcBorders>
            <w:hideMark/>
          </w:tcPr>
          <w:p w14:paraId="376A5505" w14:textId="0A144370" w:rsidR="003C1520" w:rsidRPr="00B57E61" w:rsidDel="00BD114A" w:rsidRDefault="003C1520" w:rsidP="00715ED5">
            <w:pPr>
              <w:spacing w:after="0"/>
              <w:rPr>
                <w:del w:id="3337" w:author="Sam Dent" w:date="2021-04-29T09:43:00Z"/>
                <w:rFonts w:ascii="Calibri" w:hAnsi="Calibri"/>
              </w:rPr>
            </w:pPr>
            <w:del w:id="3338" w:author="Sam Dent" w:date="2021-04-29T09:43:00Z">
              <w:r w:rsidRPr="00B57E61" w:rsidDel="00BD114A">
                <w:rPr>
                  <w:rFonts w:ascii="Calibri" w:hAnsi="Calibri"/>
                </w:rPr>
                <w:delText xml:space="preserve">Early Replacement </w:delText>
              </w:r>
              <w:r w:rsidRPr="00B57E61" w:rsidDel="00BD114A">
                <w:rPr>
                  <w:rFonts w:ascii="Arial" w:hAnsi="Arial"/>
                  <w:vertAlign w:val="superscript"/>
                </w:rPr>
                <w:footnoteReference w:id="396"/>
              </w:r>
            </w:del>
          </w:p>
        </w:tc>
        <w:tc>
          <w:tcPr>
            <w:tcW w:w="1530" w:type="dxa"/>
            <w:tcBorders>
              <w:top w:val="single" w:sz="4" w:space="0" w:color="auto"/>
              <w:left w:val="single" w:sz="4" w:space="0" w:color="auto"/>
              <w:bottom w:val="single" w:sz="4" w:space="0" w:color="auto"/>
              <w:right w:val="single" w:sz="4" w:space="0" w:color="auto"/>
            </w:tcBorders>
            <w:hideMark/>
          </w:tcPr>
          <w:p w14:paraId="054C6F0C" w14:textId="329EF7C6" w:rsidR="003C1520" w:rsidRPr="00B57E61" w:rsidDel="00BD114A" w:rsidRDefault="003C1520" w:rsidP="00715ED5">
            <w:pPr>
              <w:spacing w:after="0"/>
              <w:jc w:val="center"/>
              <w:rPr>
                <w:del w:id="3342" w:author="Sam Dent" w:date="2021-04-29T09:43:00Z"/>
                <w:rFonts w:ascii="Calibri" w:hAnsi="Calibri"/>
              </w:rPr>
            </w:pPr>
            <w:del w:id="3343" w:author="Sam Dent" w:date="2021-04-29T09:43:00Z">
              <w:r w:rsidRPr="00B57E61" w:rsidDel="00BD114A">
                <w:rPr>
                  <w:rFonts w:ascii="Calibri" w:hAnsi="Calibri"/>
                </w:rPr>
                <w:delText>90%</w:delText>
              </w:r>
            </w:del>
          </w:p>
        </w:tc>
      </w:tr>
    </w:tbl>
    <w:p w14:paraId="7C24C5B9" w14:textId="57AE0584" w:rsidR="003C1520" w:rsidRPr="00B57E61" w:rsidDel="00BD114A" w:rsidRDefault="00BD114A" w:rsidP="003C1520">
      <w:pPr>
        <w:ind w:left="1440"/>
        <w:rPr>
          <w:del w:id="3344" w:author="Sam Dent" w:date="2021-04-29T09:44:00Z"/>
          <w:rFonts w:ascii="Calibri" w:hAnsi="Calibri" w:cs="Calibri"/>
          <w:noProof/>
        </w:rPr>
      </w:pPr>
      <w:ins w:id="3345" w:author="Sam Dent" w:date="2021-04-29T09:44:00Z">
        <w:r>
          <w:rPr>
            <w:rFonts w:ascii="Calibri" w:hAnsi="Calibri" w:cs="Calibri"/>
            <w:noProof/>
          </w:rPr>
          <w:tab/>
        </w:r>
      </w:ins>
    </w:p>
    <w:p w14:paraId="29C25174" w14:textId="77777777" w:rsidR="003C1520" w:rsidRPr="00B57E61" w:rsidRDefault="003C1520">
      <w:pPr>
        <w:rPr>
          <w:rFonts w:ascii="Calibri" w:hAnsi="Calibri" w:cs="Calibri"/>
          <w:noProof/>
        </w:rPr>
        <w:pPrChange w:id="3346" w:author="Sam Dent" w:date="2021-04-29T09:44:00Z">
          <w:pPr>
            <w:ind w:left="720"/>
          </w:pPr>
        </w:pPrChange>
      </w:pPr>
      <w:r w:rsidRPr="00B57E61">
        <w:rPr>
          <w:rFonts w:ascii="Calibri" w:hAnsi="Calibri" w:cs="Calibri"/>
          <w:noProof/>
        </w:rPr>
        <w:t>AFUE(eff)</w:t>
      </w:r>
      <w:r w:rsidRPr="00B57E61">
        <w:rPr>
          <w:rFonts w:ascii="Calibri" w:hAnsi="Calibri" w:cs="Calibri"/>
          <w:noProof/>
        </w:rPr>
        <w:tab/>
        <w:t xml:space="preserve">= Efficent Furnace Annual Fuel Utilization Efficiency Rating </w:t>
      </w:r>
    </w:p>
    <w:p w14:paraId="0AE11F06" w14:textId="77777777" w:rsidR="00C5565F" w:rsidRDefault="003C1520" w:rsidP="00AE346A">
      <w:pPr>
        <w:ind w:left="1440" w:firstLine="720"/>
        <w:rPr>
          <w:rFonts w:ascii="Calibri" w:hAnsi="Calibri"/>
        </w:rPr>
      </w:pPr>
      <w:r w:rsidRPr="00B57E61">
        <w:rPr>
          <w:rFonts w:ascii="Calibri" w:hAnsi="Calibri" w:cs="Calibri"/>
          <w:noProof/>
        </w:rPr>
        <w:t>= Actual</w:t>
      </w:r>
      <w:r w:rsidRPr="00B57E61">
        <w:rPr>
          <w:rFonts w:ascii="Calibri" w:hAnsi="Calibri" w:cs="Calibri"/>
        </w:rPr>
        <w:t xml:space="preserve">. </w:t>
      </w:r>
      <w:r w:rsidRPr="00B57E61">
        <w:rPr>
          <w:rFonts w:ascii="Calibri" w:hAnsi="Calibri" w:cs="Calibri"/>
          <w:noProof/>
        </w:rPr>
        <w:t xml:space="preserve">If unknown, </w:t>
      </w:r>
      <w:r w:rsidR="00C5565F" w:rsidRPr="00B57E61">
        <w:rPr>
          <w:rFonts w:ascii="Calibri" w:hAnsi="Calibri" w:cs="Calibri"/>
          <w:noProof/>
        </w:rPr>
        <w:t xml:space="preserve">, </w:t>
      </w:r>
      <w:r w:rsidR="00C5565F">
        <w:rPr>
          <w:rFonts w:ascii="Calibri" w:hAnsi="Calibri"/>
        </w:rPr>
        <w:t>use the table below:</w:t>
      </w:r>
      <w:r w:rsidR="00C5565F" w:rsidRPr="00697128">
        <w:rPr>
          <w:rFonts w:ascii="Calibri" w:hAnsi="Calibri"/>
        </w:rPr>
        <w:t xml:space="preserve"> </w:t>
      </w:r>
    </w:p>
    <w:tbl>
      <w:tblPr>
        <w:tblW w:w="50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325"/>
        <w:gridCol w:w="1710"/>
      </w:tblGrid>
      <w:tr w:rsidR="00C5565F" w:rsidRPr="00C30554" w14:paraId="4943FC51" w14:textId="77777777" w:rsidTr="00EA6293">
        <w:trPr>
          <w:trHeight w:val="20"/>
          <w:tblHeader/>
          <w:jc w:val="center"/>
        </w:trPr>
        <w:tc>
          <w:tcPr>
            <w:tcW w:w="3325" w:type="dxa"/>
            <w:shd w:val="clear" w:color="auto" w:fill="7F7F7F" w:themeFill="text1" w:themeFillTint="80"/>
            <w:noWrap/>
            <w:vAlign w:val="center"/>
            <w:hideMark/>
          </w:tcPr>
          <w:p w14:paraId="796FE532" w14:textId="77777777" w:rsidR="00C5565F" w:rsidRPr="00C30554" w:rsidRDefault="00C5565F" w:rsidP="00EA6293">
            <w:pPr>
              <w:spacing w:after="0"/>
              <w:jc w:val="center"/>
              <w:rPr>
                <w:b/>
                <w:color w:val="FFFFFF" w:themeColor="background1"/>
              </w:rPr>
            </w:pPr>
            <w:r>
              <w:rPr>
                <w:b/>
                <w:color w:val="FFFFFF" w:themeColor="background1"/>
              </w:rPr>
              <w:t>Eligibility Tier</w:t>
            </w:r>
          </w:p>
        </w:tc>
        <w:tc>
          <w:tcPr>
            <w:tcW w:w="1710" w:type="dxa"/>
            <w:shd w:val="clear" w:color="auto" w:fill="7F7F7F" w:themeFill="text1" w:themeFillTint="80"/>
            <w:noWrap/>
            <w:vAlign w:val="center"/>
            <w:hideMark/>
          </w:tcPr>
          <w:p w14:paraId="54B89BF6" w14:textId="77777777" w:rsidR="00C5565F" w:rsidRPr="00C30554" w:rsidRDefault="00C5565F" w:rsidP="00EA6293">
            <w:pPr>
              <w:spacing w:after="0"/>
              <w:jc w:val="center"/>
              <w:rPr>
                <w:b/>
                <w:color w:val="FFFFFF" w:themeColor="background1"/>
              </w:rPr>
            </w:pPr>
            <w:r>
              <w:rPr>
                <w:b/>
                <w:color w:val="FFFFFF" w:themeColor="background1"/>
              </w:rPr>
              <w:t>AFUE (eff)</w:t>
            </w:r>
            <w:r w:rsidRPr="00F45709">
              <w:rPr>
                <w:rStyle w:val="FootnoteReference"/>
                <w:rFonts w:eastAsiaTheme="minorEastAsia"/>
                <w:b/>
                <w:noProof/>
                <w:color w:val="FFFFFF" w:themeColor="background1"/>
              </w:rPr>
              <w:footnoteReference w:id="397"/>
            </w:r>
          </w:p>
        </w:tc>
      </w:tr>
      <w:tr w:rsidR="00C5565F" w:rsidRPr="000563D8" w14:paraId="4FB067DF" w14:textId="77777777" w:rsidTr="00AE346A">
        <w:trPr>
          <w:trHeight w:val="20"/>
          <w:jc w:val="center"/>
        </w:trPr>
        <w:tc>
          <w:tcPr>
            <w:tcW w:w="3325" w:type="dxa"/>
            <w:noWrap/>
          </w:tcPr>
          <w:p w14:paraId="503381FF" w14:textId="5AA2CC60" w:rsidR="00C5565F" w:rsidRPr="00A97AE9" w:rsidRDefault="00C5565F" w:rsidP="00EA6293">
            <w:pPr>
              <w:spacing w:after="0"/>
              <w:rPr>
                <w:szCs w:val="20"/>
              </w:rPr>
            </w:pPr>
            <w:r w:rsidRPr="00A97AE9">
              <w:rPr>
                <w:szCs w:val="20"/>
              </w:rPr>
              <w:t>AFUE ≥</w:t>
            </w:r>
            <w:r w:rsidR="00664D8B">
              <w:rPr>
                <w:szCs w:val="20"/>
              </w:rPr>
              <w:t xml:space="preserve"> </w:t>
            </w:r>
            <w:r w:rsidRPr="00A97AE9">
              <w:rPr>
                <w:szCs w:val="20"/>
              </w:rPr>
              <w:t>95 (all furnaces, no tiers)</w:t>
            </w:r>
          </w:p>
        </w:tc>
        <w:tc>
          <w:tcPr>
            <w:tcW w:w="1710" w:type="dxa"/>
            <w:shd w:val="clear" w:color="auto" w:fill="FFFFFF" w:themeFill="background1"/>
            <w:vAlign w:val="bottom"/>
          </w:tcPr>
          <w:p w14:paraId="630EF3EB" w14:textId="18C08E7B" w:rsidR="00C5565F" w:rsidRPr="00A97AE9" w:rsidRDefault="00C5565F" w:rsidP="00EA6293">
            <w:pPr>
              <w:spacing w:after="0"/>
              <w:jc w:val="center"/>
              <w:rPr>
                <w:szCs w:val="20"/>
              </w:rPr>
            </w:pPr>
            <w:r>
              <w:rPr>
                <w:szCs w:val="20"/>
              </w:rPr>
              <w:t>96.0</w:t>
            </w:r>
            <w:ins w:id="3347" w:author="Sam Dent" w:date="2021-04-28T08:37:00Z">
              <w:r w:rsidR="00AE6BFF">
                <w:rPr>
                  <w:szCs w:val="20"/>
                </w:rPr>
                <w:t>%</w:t>
              </w:r>
            </w:ins>
          </w:p>
        </w:tc>
      </w:tr>
      <w:tr w:rsidR="00C5565F" w:rsidRPr="000563D8" w14:paraId="17589F09" w14:textId="77777777" w:rsidTr="00AE346A">
        <w:trPr>
          <w:trHeight w:val="20"/>
          <w:jc w:val="center"/>
        </w:trPr>
        <w:tc>
          <w:tcPr>
            <w:tcW w:w="3325" w:type="dxa"/>
            <w:noWrap/>
          </w:tcPr>
          <w:p w14:paraId="3D8DA643" w14:textId="20DA9401" w:rsidR="00C5565F" w:rsidRPr="00A97AE9" w:rsidRDefault="00C5565F" w:rsidP="00EA6293">
            <w:pPr>
              <w:spacing w:after="0"/>
              <w:rPr>
                <w:szCs w:val="20"/>
              </w:rPr>
            </w:pPr>
            <w:r w:rsidRPr="00A97AE9">
              <w:rPr>
                <w:szCs w:val="20"/>
              </w:rPr>
              <w:t>AFUE ≥</w:t>
            </w:r>
            <w:r w:rsidR="00664D8B">
              <w:rPr>
                <w:szCs w:val="20"/>
              </w:rPr>
              <w:t xml:space="preserve"> </w:t>
            </w:r>
            <w:r w:rsidRPr="00A97AE9">
              <w:rPr>
                <w:szCs w:val="20"/>
              </w:rPr>
              <w:t>95</w:t>
            </w:r>
            <w:r w:rsidR="00664D8B">
              <w:rPr>
                <w:szCs w:val="20"/>
              </w:rPr>
              <w:t xml:space="preserve"> and </w:t>
            </w:r>
            <w:r w:rsidRPr="00A97AE9">
              <w:rPr>
                <w:szCs w:val="20"/>
              </w:rPr>
              <w:t>&lt;</w:t>
            </w:r>
            <w:r w:rsidR="00664D8B">
              <w:rPr>
                <w:szCs w:val="20"/>
              </w:rPr>
              <w:t xml:space="preserve"> </w:t>
            </w:r>
            <w:r w:rsidRPr="00A97AE9">
              <w:rPr>
                <w:szCs w:val="20"/>
              </w:rPr>
              <w:t>97</w:t>
            </w:r>
            <w:r w:rsidR="00664D8B">
              <w:rPr>
                <w:szCs w:val="20"/>
              </w:rPr>
              <w:t xml:space="preserve"> tier</w:t>
            </w:r>
          </w:p>
        </w:tc>
        <w:tc>
          <w:tcPr>
            <w:tcW w:w="1710" w:type="dxa"/>
            <w:shd w:val="clear" w:color="auto" w:fill="FFFFFF" w:themeFill="background1"/>
            <w:vAlign w:val="bottom"/>
          </w:tcPr>
          <w:p w14:paraId="7E30206B" w14:textId="6B1CD30D" w:rsidR="00C5565F" w:rsidRPr="00A97AE9" w:rsidRDefault="00C5565F" w:rsidP="00EA6293">
            <w:pPr>
              <w:spacing w:after="0"/>
              <w:jc w:val="center"/>
              <w:rPr>
                <w:szCs w:val="20"/>
              </w:rPr>
            </w:pPr>
            <w:r>
              <w:rPr>
                <w:szCs w:val="20"/>
              </w:rPr>
              <w:t>95.9</w:t>
            </w:r>
            <w:ins w:id="3348" w:author="Sam Dent" w:date="2021-04-28T08:38:00Z">
              <w:r w:rsidR="00AE6BFF">
                <w:rPr>
                  <w:szCs w:val="20"/>
                </w:rPr>
                <w:t>%</w:t>
              </w:r>
            </w:ins>
          </w:p>
        </w:tc>
      </w:tr>
      <w:tr w:rsidR="00C5565F" w:rsidRPr="000563D8" w14:paraId="01FCCFB2" w14:textId="77777777" w:rsidTr="00AE346A">
        <w:trPr>
          <w:trHeight w:val="20"/>
          <w:jc w:val="center"/>
        </w:trPr>
        <w:tc>
          <w:tcPr>
            <w:tcW w:w="3325" w:type="dxa"/>
            <w:noWrap/>
          </w:tcPr>
          <w:p w14:paraId="3DD9E0FB" w14:textId="5409D3CC" w:rsidR="00C5565F" w:rsidRPr="00A97AE9" w:rsidRDefault="00C5565F" w:rsidP="00EA6293">
            <w:pPr>
              <w:spacing w:after="0"/>
              <w:rPr>
                <w:szCs w:val="20"/>
              </w:rPr>
            </w:pPr>
            <w:r w:rsidRPr="00A97AE9">
              <w:rPr>
                <w:szCs w:val="20"/>
              </w:rPr>
              <w:t>AFUE ≥</w:t>
            </w:r>
            <w:r w:rsidR="00664D8B">
              <w:rPr>
                <w:szCs w:val="20"/>
              </w:rPr>
              <w:t xml:space="preserve"> </w:t>
            </w:r>
            <w:r w:rsidRPr="00A97AE9">
              <w:rPr>
                <w:szCs w:val="20"/>
              </w:rPr>
              <w:t>97</w:t>
            </w:r>
            <w:r w:rsidR="00664D8B">
              <w:rPr>
                <w:szCs w:val="20"/>
              </w:rPr>
              <w:t xml:space="preserve"> tier</w:t>
            </w:r>
          </w:p>
        </w:tc>
        <w:tc>
          <w:tcPr>
            <w:tcW w:w="1710" w:type="dxa"/>
            <w:shd w:val="clear" w:color="auto" w:fill="FFFFFF" w:themeFill="background1"/>
            <w:vAlign w:val="bottom"/>
          </w:tcPr>
          <w:p w14:paraId="6A98C650" w14:textId="316C2B66" w:rsidR="00C5565F" w:rsidRPr="00A97AE9" w:rsidRDefault="00C5565F" w:rsidP="00EA6293">
            <w:pPr>
              <w:spacing w:after="0"/>
              <w:jc w:val="center"/>
              <w:rPr>
                <w:szCs w:val="20"/>
              </w:rPr>
            </w:pPr>
            <w:r>
              <w:rPr>
                <w:szCs w:val="20"/>
              </w:rPr>
              <w:t>97.5</w:t>
            </w:r>
            <w:ins w:id="3349" w:author="Sam Dent" w:date="2021-04-28T08:38:00Z">
              <w:r w:rsidR="00AE6BFF">
                <w:rPr>
                  <w:szCs w:val="20"/>
                </w:rPr>
                <w:t>%</w:t>
              </w:r>
            </w:ins>
          </w:p>
        </w:tc>
      </w:tr>
    </w:tbl>
    <w:p w14:paraId="55F1949A" w14:textId="77777777" w:rsidR="003C1520" w:rsidRDefault="003C1520" w:rsidP="002E2406">
      <w:pPr>
        <w:rPr>
          <w:rFonts w:ascii="Calibri" w:hAnsi="Calibri" w:cs="Calibri"/>
          <w:noProof/>
        </w:rPr>
      </w:pPr>
      <w:r>
        <w:rPr>
          <w:rFonts w:ascii="Calibri" w:hAnsi="Calibri" w:cs="Calibri"/>
          <w:noProof/>
        </w:rPr>
        <w:tab/>
        <w:t>Derating(base)</w:t>
      </w:r>
      <w:r>
        <w:rPr>
          <w:rFonts w:ascii="Calibri" w:hAnsi="Calibri" w:cs="Calibri"/>
          <w:noProof/>
        </w:rPr>
        <w:tab/>
        <w:t>=Baseline furnace AFUE derating</w:t>
      </w:r>
    </w:p>
    <w:p w14:paraId="2FDEB24F" w14:textId="77777777" w:rsidR="003C1520" w:rsidRDefault="003C1520" w:rsidP="002E2406">
      <w:pPr>
        <w:rPr>
          <w:rFonts w:ascii="Calibri" w:hAnsi="Calibri" w:cs="Calibri"/>
          <w:noProof/>
        </w:rPr>
      </w:pPr>
      <w:r>
        <w:rPr>
          <w:rFonts w:ascii="Calibri" w:hAnsi="Calibri" w:cs="Calibri"/>
          <w:noProof/>
        </w:rPr>
        <w:tab/>
      </w:r>
      <w:r>
        <w:rPr>
          <w:rFonts w:ascii="Calibri" w:hAnsi="Calibri" w:cs="Calibri"/>
          <w:noProof/>
        </w:rPr>
        <w:tab/>
      </w:r>
      <w:r>
        <w:rPr>
          <w:rFonts w:ascii="Calibri" w:hAnsi="Calibri" w:cs="Calibri"/>
          <w:noProof/>
        </w:rPr>
        <w:tab/>
        <w:t>= 6.4%</w:t>
      </w:r>
      <w:r>
        <w:rPr>
          <w:rStyle w:val="FootnoteReference"/>
          <w:noProof/>
        </w:rPr>
        <w:footnoteReference w:id="398"/>
      </w:r>
    </w:p>
    <w:p w14:paraId="0D6B5CCA" w14:textId="77777777" w:rsidR="003C1520" w:rsidRDefault="003C1520" w:rsidP="002E2406">
      <w:pPr>
        <w:rPr>
          <w:rFonts w:ascii="Calibri" w:hAnsi="Calibri" w:cs="Calibri"/>
          <w:noProof/>
        </w:rPr>
      </w:pPr>
      <w:r>
        <w:rPr>
          <w:rFonts w:ascii="Calibri" w:hAnsi="Calibri" w:cs="Calibri"/>
          <w:noProof/>
        </w:rPr>
        <w:tab/>
        <w:t>Derating(eff)</w:t>
      </w:r>
      <w:r>
        <w:rPr>
          <w:rFonts w:ascii="Calibri" w:hAnsi="Calibri" w:cs="Calibri"/>
          <w:noProof/>
        </w:rPr>
        <w:tab/>
        <w:t>=Efficent furnace AFUE derating</w:t>
      </w:r>
    </w:p>
    <w:p w14:paraId="6AD36DEC" w14:textId="77777777" w:rsidR="003C1520" w:rsidRDefault="003C1520" w:rsidP="002E2406">
      <w:pPr>
        <w:rPr>
          <w:rFonts w:ascii="Calibri" w:hAnsi="Calibri" w:cs="Calibri"/>
          <w:noProof/>
        </w:rPr>
      </w:pPr>
      <w:r>
        <w:rPr>
          <w:rFonts w:ascii="Calibri" w:hAnsi="Calibri" w:cs="Calibri"/>
          <w:noProof/>
        </w:rPr>
        <w:tab/>
      </w:r>
      <w:r>
        <w:rPr>
          <w:rFonts w:ascii="Calibri" w:hAnsi="Calibri" w:cs="Calibri"/>
          <w:noProof/>
        </w:rPr>
        <w:tab/>
      </w:r>
      <w:r>
        <w:rPr>
          <w:rFonts w:ascii="Calibri" w:hAnsi="Calibri" w:cs="Calibri"/>
          <w:noProof/>
        </w:rPr>
        <w:tab/>
        <w:t>=0% if verified quality installation is performed</w:t>
      </w:r>
    </w:p>
    <w:p w14:paraId="4C2CEDF2" w14:textId="669F1238" w:rsidR="003C1520" w:rsidRPr="00B57E61" w:rsidRDefault="003C1520" w:rsidP="002E2406">
      <w:pPr>
        <w:rPr>
          <w:rFonts w:ascii="Calibri" w:hAnsi="Calibri" w:cs="Calibri"/>
          <w:noProof/>
        </w:rPr>
      </w:pPr>
      <w:r>
        <w:rPr>
          <w:rFonts w:ascii="Calibri" w:hAnsi="Calibri" w:cs="Calibri"/>
          <w:noProof/>
        </w:rPr>
        <w:tab/>
      </w:r>
      <w:r>
        <w:rPr>
          <w:rFonts w:ascii="Calibri" w:hAnsi="Calibri" w:cs="Calibri"/>
          <w:noProof/>
        </w:rPr>
        <w:tab/>
      </w:r>
      <w:r>
        <w:rPr>
          <w:rFonts w:ascii="Calibri" w:hAnsi="Calibri" w:cs="Calibri"/>
          <w:noProof/>
        </w:rPr>
        <w:tab/>
        <w:t>=6.4% if verified quality installation is not performed</w:t>
      </w:r>
      <w:r w:rsidR="005A2EA2">
        <w:rPr>
          <w:rFonts w:ascii="Calibri" w:hAnsi="Calibri" w:cs="Calibri"/>
          <w:noProof/>
        </w:rPr>
        <w:t xml:space="preserve"> or unknown</w:t>
      </w:r>
      <w:r>
        <w:rPr>
          <w:rStyle w:val="FootnoteReference"/>
          <w:noProof/>
        </w:rPr>
        <w:footnoteReference w:id="399"/>
      </w:r>
    </w:p>
    <w:p w14:paraId="1382DC4E" w14:textId="1112A10D" w:rsidR="003C1520" w:rsidRDefault="003C1520" w:rsidP="002E2406">
      <w:pPr>
        <w:rPr>
          <w:rFonts w:ascii="Calibri" w:hAnsi="Calibri"/>
          <w:b/>
          <w:smallCaps/>
          <w:sz w:val="22"/>
          <w:szCs w:val="18"/>
        </w:rPr>
      </w:pPr>
      <w:r w:rsidRPr="00B57E61">
        <w:rPr>
          <w:rFonts w:ascii="Calibri" w:hAnsi="Calibri"/>
          <w:noProof/>
        </w:rPr>
        <mc:AlternateContent>
          <mc:Choice Requires="wps">
            <w:drawing>
              <wp:inline distT="0" distB="0" distL="0" distR="0" wp14:anchorId="206D0C5C" wp14:editId="1496D64C">
                <wp:extent cx="5943600" cy="3434963"/>
                <wp:effectExtent l="0" t="0" r="19050" b="13335"/>
                <wp:docPr id="37"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3434963"/>
                        </a:xfrm>
                        <a:prstGeom prst="rect">
                          <a:avLst/>
                        </a:prstGeom>
                        <a:solidFill>
                          <a:srgbClr val="FFFFFF"/>
                        </a:solidFill>
                        <a:ln w="9525">
                          <a:solidFill>
                            <a:srgbClr val="000000"/>
                          </a:solidFill>
                          <a:miter lim="800000"/>
                          <a:headEnd/>
                          <a:tailEnd/>
                        </a:ln>
                      </wps:spPr>
                      <wps:txbx>
                        <w:txbxContent>
                          <w:p w14:paraId="60E60632" w14:textId="77777777" w:rsidR="00DB00EA" w:rsidRPr="00077894" w:rsidRDefault="00DB00EA" w:rsidP="0089747A">
                            <w:pPr>
                              <w:spacing w:after="60"/>
                              <w:rPr>
                                <w:b/>
                              </w:rPr>
                            </w:pPr>
                            <w:r w:rsidRPr="00077894">
                              <w:rPr>
                                <w:b/>
                              </w:rPr>
                              <w:t>Time of Sale:</w:t>
                            </w:r>
                          </w:p>
                          <w:p w14:paraId="73889D14" w14:textId="45188179" w:rsidR="00DB00EA" w:rsidRDefault="00DB00EA" w:rsidP="0089747A">
                            <w:pPr>
                              <w:spacing w:after="60"/>
                            </w:pPr>
                            <w:r w:rsidRPr="00AE346A">
                              <w:rPr>
                                <w:b/>
                                <w:bCs/>
                              </w:rPr>
                              <w:t>For example</w:t>
                            </w:r>
                            <w:r>
                              <w:t xml:space="preserve">, a 95% AFUE, 80,000Btuh furnace purchased and installed with verified quality installation for an existing home near Rockford: </w:t>
                            </w:r>
                          </w:p>
                          <w:p w14:paraId="036AE723" w14:textId="65ABCFD7" w:rsidR="00DB00EA" w:rsidRDefault="00DB00EA" w:rsidP="0089747A">
                            <w:pPr>
                              <w:spacing w:after="60"/>
                              <w:ind w:left="1872" w:hanging="1152"/>
                              <w:rPr>
                                <w:rFonts w:cstheme="minorHAnsi"/>
                                <w:noProof/>
                              </w:rPr>
                            </w:pPr>
                            <w:r>
                              <w:rPr>
                                <w:rFonts w:cstheme="minorHAnsi"/>
                                <w:noProof/>
                              </w:rPr>
                              <w:t>ΔTherms</w:t>
                            </w:r>
                            <w:r>
                              <w:rPr>
                                <w:rFonts w:cstheme="minorHAnsi"/>
                                <w:noProof/>
                              </w:rPr>
                              <w:tab/>
                              <w:t>= ((</w:t>
                            </w:r>
                            <w:r>
                              <w:rPr>
                                <w:rFonts w:cstheme="minorHAnsi"/>
                              </w:rPr>
                              <w:t>1022 * 80,000)/(1-0) * (((0.95 * (1-0)) / (0.8 * (1-0.064))) – 1)) / 100000</w:t>
                            </w:r>
                          </w:p>
                          <w:p w14:paraId="3731DFD0" w14:textId="6A82AFD0" w:rsidR="00DB00EA" w:rsidRDefault="00DB00EA" w:rsidP="0089747A">
                            <w:pPr>
                              <w:spacing w:after="60"/>
                              <w:ind w:left="3024" w:hanging="1152"/>
                              <w:rPr>
                                <w:rFonts w:cstheme="minorHAnsi"/>
                                <w:noProof/>
                              </w:rPr>
                            </w:pPr>
                            <w:r>
                              <w:rPr>
                                <w:rFonts w:cstheme="minorHAnsi"/>
                                <w:noProof/>
                              </w:rPr>
                              <w:t>= 220 therms</w:t>
                            </w:r>
                          </w:p>
                          <w:p w14:paraId="0F640DF3" w14:textId="05E8727E" w:rsidR="00DB00EA" w:rsidRDefault="00DB00EA" w:rsidP="0089747A">
                            <w:pPr>
                              <w:spacing w:after="60"/>
                            </w:pPr>
                            <w:r>
                              <w:t xml:space="preserve">For example, a 95% AFUE, 80,000Btuh  furnace purchased and installed without verified quality installation for an existing home near Rockford: </w:t>
                            </w:r>
                          </w:p>
                          <w:p w14:paraId="6DC6CCA7" w14:textId="0B5149BE" w:rsidR="00DB00EA" w:rsidRDefault="00DB00EA" w:rsidP="0089747A">
                            <w:pPr>
                              <w:spacing w:after="60"/>
                              <w:ind w:left="1872" w:hanging="1152"/>
                              <w:rPr>
                                <w:rFonts w:cstheme="minorHAnsi"/>
                                <w:noProof/>
                              </w:rPr>
                            </w:pPr>
                            <w:r>
                              <w:rPr>
                                <w:rFonts w:cstheme="minorHAnsi"/>
                                <w:noProof/>
                              </w:rPr>
                              <w:t>ΔTherms</w:t>
                            </w:r>
                            <w:r>
                              <w:rPr>
                                <w:rFonts w:cstheme="minorHAnsi"/>
                                <w:noProof/>
                              </w:rPr>
                              <w:tab/>
                              <w:t>= ((</w:t>
                            </w:r>
                            <w:r>
                              <w:rPr>
                                <w:rFonts w:cstheme="minorHAnsi"/>
                              </w:rPr>
                              <w:t>1022 * 80,000)/(1-0.064) * (((0.95 * (1-0.064)) / (0.8 * (1-0.064))) – 1)) / 100000</w:t>
                            </w:r>
                          </w:p>
                          <w:p w14:paraId="7EA60C9D" w14:textId="0367CD4E" w:rsidR="00DB00EA" w:rsidRDefault="00DB00EA" w:rsidP="0089747A">
                            <w:pPr>
                              <w:spacing w:after="60"/>
                              <w:ind w:left="3024" w:hanging="1152"/>
                              <w:rPr>
                                <w:rFonts w:cstheme="minorHAnsi"/>
                                <w:noProof/>
                              </w:rPr>
                            </w:pPr>
                            <w:r>
                              <w:rPr>
                                <w:rFonts w:cstheme="minorHAnsi"/>
                                <w:noProof/>
                              </w:rPr>
                              <w:t>=164 therms</w:t>
                            </w:r>
                          </w:p>
                          <w:p w14:paraId="433EDD3E" w14:textId="77777777" w:rsidR="00DB00EA" w:rsidRPr="00077894" w:rsidRDefault="00DB00EA" w:rsidP="0089747A">
                            <w:pPr>
                              <w:spacing w:after="60"/>
                              <w:rPr>
                                <w:b/>
                              </w:rPr>
                            </w:pPr>
                            <w:r w:rsidRPr="00077894">
                              <w:rPr>
                                <w:b/>
                              </w:rPr>
                              <w:t>Early Replacement:</w:t>
                            </w:r>
                          </w:p>
                          <w:p w14:paraId="5DBA7740" w14:textId="5F316CF4" w:rsidR="00DB00EA" w:rsidRDefault="00DB00EA" w:rsidP="0089747A">
                            <w:pPr>
                              <w:spacing w:after="60"/>
                              <w:ind w:left="144" w:hanging="144"/>
                              <w:rPr>
                                <w:rFonts w:cstheme="minorHAnsi"/>
                                <w:noProof/>
                              </w:rPr>
                            </w:pPr>
                            <w:r w:rsidRPr="00AE346A">
                              <w:rPr>
                                <w:rFonts w:cstheme="minorHAnsi"/>
                                <w:b/>
                                <w:bCs/>
                                <w:noProof/>
                              </w:rPr>
                              <w:t>For example</w:t>
                            </w:r>
                            <w:r>
                              <w:rPr>
                                <w:rFonts w:cstheme="minorHAnsi"/>
                                <w:noProof/>
                              </w:rPr>
                              <w:t xml:space="preserve">, an existing functioning furnace with unknown efficiency is replaced with an 95% </w:t>
                            </w:r>
                            <w:r>
                              <w:t xml:space="preserve">AFUE, 80,000Btuh </w:t>
                            </w:r>
                            <w:r>
                              <w:rPr>
                                <w:rFonts w:cstheme="minorHAnsi"/>
                                <w:noProof/>
                              </w:rPr>
                              <w:t xml:space="preserve"> furnace using quality installation in Rockford:</w:t>
                            </w:r>
                          </w:p>
                          <w:p w14:paraId="557DC963" w14:textId="77777777" w:rsidR="00DB00EA" w:rsidRDefault="00DB00EA" w:rsidP="0089747A">
                            <w:pPr>
                              <w:spacing w:after="60"/>
                              <w:ind w:left="1440" w:hanging="720"/>
                              <w:rPr>
                                <w:rFonts w:cstheme="minorHAnsi"/>
                                <w:noProof/>
                              </w:rPr>
                            </w:pPr>
                            <w:r>
                              <w:rPr>
                                <w:rFonts w:cstheme="minorHAnsi"/>
                                <w:noProof/>
                              </w:rPr>
                              <w:t>ΔTherms for remaining life of existing unit (1st 6 years):</w:t>
                            </w:r>
                          </w:p>
                          <w:p w14:paraId="2BA6E975" w14:textId="4886C14F" w:rsidR="00DB00EA" w:rsidRDefault="00DB00EA" w:rsidP="0089747A">
                            <w:pPr>
                              <w:spacing w:after="60"/>
                              <w:ind w:left="1440" w:firstLine="720"/>
                              <w:rPr>
                                <w:rFonts w:cstheme="minorHAnsi"/>
                              </w:rPr>
                            </w:pPr>
                            <w:r>
                              <w:rPr>
                                <w:rFonts w:cstheme="minorHAnsi"/>
                                <w:noProof/>
                              </w:rPr>
                              <w:t>= ((</w:t>
                            </w:r>
                            <w:r>
                              <w:rPr>
                                <w:rFonts w:cstheme="minorHAnsi"/>
                              </w:rPr>
                              <w:t>1022 * 80,000)/(1-0) * (((0.95 * (1-0)) / (0.644 * (1-0.064))) – 1)) / 100000</w:t>
                            </w:r>
                          </w:p>
                          <w:p w14:paraId="24970F55" w14:textId="2E9FEDA3" w:rsidR="00DB00EA" w:rsidRDefault="00DB00EA" w:rsidP="0089747A">
                            <w:pPr>
                              <w:spacing w:after="60"/>
                              <w:ind w:left="1440" w:firstLine="720"/>
                              <w:rPr>
                                <w:rFonts w:cstheme="minorHAnsi"/>
                                <w:noProof/>
                              </w:rPr>
                            </w:pPr>
                            <w:r>
                              <w:rPr>
                                <w:rFonts w:cstheme="minorHAnsi"/>
                                <w:noProof/>
                              </w:rPr>
                              <w:t>= 471 therms</w:t>
                            </w:r>
                          </w:p>
                          <w:p w14:paraId="5233FFC1" w14:textId="77777777" w:rsidR="00DB00EA" w:rsidRDefault="00DB00EA" w:rsidP="0089747A">
                            <w:pPr>
                              <w:spacing w:after="60"/>
                              <w:ind w:left="1440" w:hanging="720"/>
                              <w:rPr>
                                <w:rFonts w:cstheme="minorHAnsi"/>
                                <w:noProof/>
                              </w:rPr>
                            </w:pPr>
                            <w:r>
                              <w:rPr>
                                <w:rFonts w:cstheme="minorHAnsi"/>
                                <w:noProof/>
                              </w:rPr>
                              <w:t>ΔTherms for remaining measure life (next 14 years):</w:t>
                            </w:r>
                          </w:p>
                          <w:p w14:paraId="27DB7F26" w14:textId="723A226C" w:rsidR="00DB00EA" w:rsidRDefault="00DB00EA" w:rsidP="0089747A">
                            <w:pPr>
                              <w:spacing w:after="60"/>
                              <w:ind w:left="3024" w:hanging="864"/>
                              <w:rPr>
                                <w:rFonts w:cstheme="minorHAnsi"/>
                              </w:rPr>
                            </w:pPr>
                            <w:r>
                              <w:rPr>
                                <w:rFonts w:cstheme="minorHAnsi"/>
                                <w:noProof/>
                              </w:rPr>
                              <w:t>= ((</w:t>
                            </w:r>
                            <w:r>
                              <w:rPr>
                                <w:rFonts w:cstheme="minorHAnsi"/>
                              </w:rPr>
                              <w:t>1022 * 80,000)/(1-0) * (((0.95 * (1-0)) / (0.</w:t>
                            </w:r>
                            <w:del w:id="3350" w:author="Sam Dent" w:date="2021-04-29T09:46:00Z">
                              <w:r w:rsidDel="00BE0965">
                                <w:rPr>
                                  <w:rFonts w:cstheme="minorHAnsi"/>
                                </w:rPr>
                                <w:delText xml:space="preserve">9 </w:delText>
                              </w:r>
                            </w:del>
                            <w:ins w:id="3351" w:author="Sam Dent" w:date="2021-04-29T09:46:00Z">
                              <w:r>
                                <w:rPr>
                                  <w:rFonts w:cstheme="minorHAnsi"/>
                                </w:rPr>
                                <w:t xml:space="preserve">8 </w:t>
                              </w:r>
                            </w:ins>
                            <w:r>
                              <w:rPr>
                                <w:rFonts w:cstheme="minorHAnsi"/>
                              </w:rPr>
                              <w:t>* (1-0.064))) – 1)) / 100000</w:t>
                            </w:r>
                          </w:p>
                          <w:p w14:paraId="02AD9018" w14:textId="61866A4E" w:rsidR="00DB00EA" w:rsidRDefault="00DB00EA" w:rsidP="0089747A">
                            <w:pPr>
                              <w:spacing w:after="60"/>
                              <w:ind w:left="3024" w:hanging="864"/>
                              <w:rPr>
                                <w:rFonts w:cstheme="minorHAnsi"/>
                                <w:noProof/>
                              </w:rPr>
                            </w:pPr>
                            <w:r>
                              <w:rPr>
                                <w:rFonts w:cstheme="minorHAnsi"/>
                                <w:noProof/>
                              </w:rPr>
                              <w:t xml:space="preserve">= </w:t>
                            </w:r>
                            <w:del w:id="3352" w:author="Sam Dent" w:date="2021-04-29T09:46:00Z">
                              <w:r w:rsidDel="00BE0965">
                                <w:rPr>
                                  <w:rFonts w:cstheme="minorHAnsi"/>
                                  <w:noProof/>
                                </w:rPr>
                                <w:delText xml:space="preserve">104 </w:delText>
                              </w:r>
                            </w:del>
                            <w:ins w:id="3353" w:author="Sam Dent" w:date="2021-04-29T09:46:00Z">
                              <w:r>
                                <w:rPr>
                                  <w:rFonts w:cstheme="minorHAnsi"/>
                                  <w:noProof/>
                                </w:rPr>
                                <w:t xml:space="preserve">220 </w:t>
                              </w:r>
                            </w:ins>
                            <w:r>
                              <w:rPr>
                                <w:rFonts w:cstheme="minorHAnsi"/>
                                <w:noProof/>
                              </w:rPr>
                              <w:t>therms</w:t>
                            </w:r>
                          </w:p>
                        </w:txbxContent>
                      </wps:txbx>
                      <wps:bodyPr rot="0" vert="horz" wrap="square" lIns="91440" tIns="45720" rIns="91440" bIns="45720" anchor="t" anchorCtr="0">
                        <a:noAutofit/>
                      </wps:bodyPr>
                    </wps:wsp>
                  </a:graphicData>
                </a:graphic>
              </wp:inline>
            </w:drawing>
          </mc:Choice>
          <mc:Fallback>
            <w:pict>
              <v:shape w14:anchorId="206D0C5C" id="Text Box 37" o:spid="_x0000_s1063" type="#_x0000_t202" style="width:468pt;height:270.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">
                <v:textbox>
                  <w:txbxContent>
                    <w:p w14:paraId="60E60632" w14:textId="77777777" w:rsidR="00DB00EA" w:rsidRPr="00077894" w:rsidRDefault="00DB00EA" w:rsidP="0089747A">
                      <w:pPr>
                        <w:spacing w:after="60"/>
                        <w:rPr>
                          <w:b/>
                        </w:rPr>
                      </w:pPr>
                      <w:r w:rsidRPr="00077894">
                        <w:rPr>
                          <w:b/>
                        </w:rPr>
                        <w:t>Time of Sale:</w:t>
                      </w:r>
                    </w:p>
                    <w:p w14:paraId="73889D14" w14:textId="45188179" w:rsidR="00DB00EA" w:rsidRDefault="00DB00EA" w:rsidP="0089747A">
                      <w:pPr>
                        <w:spacing w:after="60"/>
                      </w:pPr>
                      <w:r w:rsidRPr="00AE346A">
                        <w:rPr>
                          <w:b/>
                          <w:bCs/>
                        </w:rPr>
                        <w:t>For example</w:t>
                      </w:r>
                      <w:r>
                        <w:t xml:space="preserve">, a 95% AFUE, 80,000Btuh furnace purchased and installed with verified quality installation for an existing home near Rockford: </w:t>
                      </w:r>
                    </w:p>
                    <w:p w14:paraId="036AE723" w14:textId="65ABCFD7" w:rsidR="00DB00EA" w:rsidRDefault="00DB00EA" w:rsidP="0089747A">
                      <w:pPr>
                        <w:spacing w:after="60"/>
                        <w:ind w:left="1872" w:hanging="1152"/>
                        <w:rPr>
                          <w:rFonts w:cstheme="minorHAnsi"/>
                          <w:noProof/>
                        </w:rPr>
                      </w:pPr>
                      <w:r>
                        <w:rPr>
                          <w:rFonts w:cstheme="minorHAnsi"/>
                          <w:noProof/>
                        </w:rPr>
                        <w:t>ΔTherms</w:t>
                      </w:r>
                      <w:r>
                        <w:rPr>
                          <w:rFonts w:cstheme="minorHAnsi"/>
                          <w:noProof/>
                        </w:rPr>
                        <w:tab/>
                        <w:t>= ((</w:t>
                      </w:r>
                      <w:r>
                        <w:rPr>
                          <w:rFonts w:cstheme="minorHAnsi"/>
                        </w:rPr>
                        <w:t>1022 * 80,000)/(1-0) * (((0.95 * (1-0)) / (0.8 * (1-0.064))) – 1)) / 100000</w:t>
                      </w:r>
                    </w:p>
                    <w:p w14:paraId="3731DFD0" w14:textId="6A82AFD0" w:rsidR="00DB00EA" w:rsidRDefault="00DB00EA" w:rsidP="0089747A">
                      <w:pPr>
                        <w:spacing w:after="60"/>
                        <w:ind w:left="3024" w:hanging="1152"/>
                        <w:rPr>
                          <w:rFonts w:cstheme="minorHAnsi"/>
                          <w:noProof/>
                        </w:rPr>
                      </w:pPr>
                      <w:r>
                        <w:rPr>
                          <w:rFonts w:cstheme="minorHAnsi"/>
                          <w:noProof/>
                        </w:rPr>
                        <w:t>= 220 therms</w:t>
                      </w:r>
                    </w:p>
                    <w:p w14:paraId="0F640DF3" w14:textId="05E8727E" w:rsidR="00DB00EA" w:rsidRDefault="00DB00EA" w:rsidP="0089747A">
                      <w:pPr>
                        <w:spacing w:after="60"/>
                      </w:pPr>
                      <w:r>
                        <w:t xml:space="preserve">For example, a 95% AFUE, 80,000Btuh  furnace purchased and installed without verified quality installation for an existing home near Rockford: </w:t>
                      </w:r>
                    </w:p>
                    <w:p w14:paraId="6DC6CCA7" w14:textId="0B5149BE" w:rsidR="00DB00EA" w:rsidRDefault="00DB00EA" w:rsidP="0089747A">
                      <w:pPr>
                        <w:spacing w:after="60"/>
                        <w:ind w:left="1872" w:hanging="1152"/>
                        <w:rPr>
                          <w:rFonts w:cstheme="minorHAnsi"/>
                          <w:noProof/>
                        </w:rPr>
                      </w:pPr>
                      <w:r>
                        <w:rPr>
                          <w:rFonts w:cstheme="minorHAnsi"/>
                          <w:noProof/>
                        </w:rPr>
                        <w:t>ΔTherms</w:t>
                      </w:r>
                      <w:r>
                        <w:rPr>
                          <w:rFonts w:cstheme="minorHAnsi"/>
                          <w:noProof/>
                        </w:rPr>
                        <w:tab/>
                        <w:t>= ((</w:t>
                      </w:r>
                      <w:r>
                        <w:rPr>
                          <w:rFonts w:cstheme="minorHAnsi"/>
                        </w:rPr>
                        <w:t>1022 * 80,000)/(1-0.064) * (((0.95 * (1-0.064)) / (0.8 * (1-0.064))) – 1)) / 100000</w:t>
                      </w:r>
                    </w:p>
                    <w:p w14:paraId="7EA60C9D" w14:textId="0367CD4E" w:rsidR="00DB00EA" w:rsidRDefault="00DB00EA" w:rsidP="0089747A">
                      <w:pPr>
                        <w:spacing w:after="60"/>
                        <w:ind w:left="3024" w:hanging="1152"/>
                        <w:rPr>
                          <w:rFonts w:cstheme="minorHAnsi"/>
                          <w:noProof/>
                        </w:rPr>
                      </w:pPr>
                      <w:r>
                        <w:rPr>
                          <w:rFonts w:cstheme="minorHAnsi"/>
                          <w:noProof/>
                        </w:rPr>
                        <w:t>=164 therms</w:t>
                      </w:r>
                    </w:p>
                    <w:p w14:paraId="433EDD3E" w14:textId="77777777" w:rsidR="00DB00EA" w:rsidRPr="00077894" w:rsidRDefault="00DB00EA" w:rsidP="0089747A">
                      <w:pPr>
                        <w:spacing w:after="60"/>
                        <w:rPr>
                          <w:b/>
                        </w:rPr>
                      </w:pPr>
                      <w:r w:rsidRPr="00077894">
                        <w:rPr>
                          <w:b/>
                        </w:rPr>
                        <w:t>Early Replacement:</w:t>
                      </w:r>
                    </w:p>
                    <w:p w14:paraId="5DBA7740" w14:textId="5F316CF4" w:rsidR="00DB00EA" w:rsidRDefault="00DB00EA" w:rsidP="0089747A">
                      <w:pPr>
                        <w:spacing w:after="60"/>
                        <w:ind w:left="144" w:hanging="144"/>
                        <w:rPr>
                          <w:rFonts w:cstheme="minorHAnsi"/>
                          <w:noProof/>
                        </w:rPr>
                      </w:pPr>
                      <w:r w:rsidRPr="00AE346A">
                        <w:rPr>
                          <w:rFonts w:cstheme="minorHAnsi"/>
                          <w:b/>
                          <w:bCs/>
                          <w:noProof/>
                        </w:rPr>
                        <w:t>For example</w:t>
                      </w:r>
                      <w:r>
                        <w:rPr>
                          <w:rFonts w:cstheme="minorHAnsi"/>
                          <w:noProof/>
                        </w:rPr>
                        <w:t xml:space="preserve">, an existing functioning furnace with unknown efficiency is replaced with an 95% </w:t>
                      </w:r>
                      <w:r>
                        <w:t xml:space="preserve">AFUE, 80,000Btuh </w:t>
                      </w:r>
                      <w:r>
                        <w:rPr>
                          <w:rFonts w:cstheme="minorHAnsi"/>
                          <w:noProof/>
                        </w:rPr>
                        <w:t xml:space="preserve"> furnace using quality installation in Rockford:</w:t>
                      </w:r>
                    </w:p>
                    <w:p w14:paraId="557DC963" w14:textId="77777777" w:rsidR="00DB00EA" w:rsidRDefault="00DB00EA" w:rsidP="0089747A">
                      <w:pPr>
                        <w:spacing w:after="60"/>
                        <w:ind w:left="1440" w:hanging="720"/>
                        <w:rPr>
                          <w:rFonts w:cstheme="minorHAnsi"/>
                          <w:noProof/>
                        </w:rPr>
                      </w:pPr>
                      <w:r>
                        <w:rPr>
                          <w:rFonts w:cstheme="minorHAnsi"/>
                          <w:noProof/>
                        </w:rPr>
                        <w:t>ΔTherms for remaining life of existing unit (1st 6 years):</w:t>
                      </w:r>
                    </w:p>
                    <w:p w14:paraId="2BA6E975" w14:textId="4886C14F" w:rsidR="00DB00EA" w:rsidRDefault="00DB00EA" w:rsidP="0089747A">
                      <w:pPr>
                        <w:spacing w:after="60"/>
                        <w:ind w:left="1440" w:firstLine="720"/>
                        <w:rPr>
                          <w:rFonts w:cstheme="minorHAnsi"/>
                        </w:rPr>
                      </w:pPr>
                      <w:r>
                        <w:rPr>
                          <w:rFonts w:cstheme="minorHAnsi"/>
                          <w:noProof/>
                        </w:rPr>
                        <w:t>= ((</w:t>
                      </w:r>
                      <w:r>
                        <w:rPr>
                          <w:rFonts w:cstheme="minorHAnsi"/>
                        </w:rPr>
                        <w:t>1022 * 80,000)/(1-0) * (((0.95 * (1-0)) / (0.644 * (1-0.064))) – 1)) / 100000</w:t>
                      </w:r>
                    </w:p>
                    <w:p w14:paraId="24970F55" w14:textId="2E9FEDA3" w:rsidR="00DB00EA" w:rsidRDefault="00DB00EA" w:rsidP="0089747A">
                      <w:pPr>
                        <w:spacing w:after="60"/>
                        <w:ind w:left="1440" w:firstLine="720"/>
                        <w:rPr>
                          <w:rFonts w:cstheme="minorHAnsi"/>
                          <w:noProof/>
                        </w:rPr>
                      </w:pPr>
                      <w:r>
                        <w:rPr>
                          <w:rFonts w:cstheme="minorHAnsi"/>
                          <w:noProof/>
                        </w:rPr>
                        <w:t>= 471 therms</w:t>
                      </w:r>
                    </w:p>
                    <w:p w14:paraId="5233FFC1" w14:textId="77777777" w:rsidR="00DB00EA" w:rsidRDefault="00DB00EA" w:rsidP="0089747A">
                      <w:pPr>
                        <w:spacing w:after="60"/>
                        <w:ind w:left="1440" w:hanging="720"/>
                        <w:rPr>
                          <w:rFonts w:cstheme="minorHAnsi"/>
                          <w:noProof/>
                        </w:rPr>
                      </w:pPr>
                      <w:r>
                        <w:rPr>
                          <w:rFonts w:cstheme="minorHAnsi"/>
                          <w:noProof/>
                        </w:rPr>
                        <w:t>ΔTherms for remaining measure life (next 14 years):</w:t>
                      </w:r>
                    </w:p>
                    <w:p w14:paraId="27DB7F26" w14:textId="723A226C" w:rsidR="00DB00EA" w:rsidRDefault="00DB00EA" w:rsidP="0089747A">
                      <w:pPr>
                        <w:spacing w:after="60"/>
                        <w:ind w:left="3024" w:hanging="864"/>
                        <w:rPr>
                          <w:rFonts w:cstheme="minorHAnsi"/>
                        </w:rPr>
                      </w:pPr>
                      <w:r>
                        <w:rPr>
                          <w:rFonts w:cstheme="minorHAnsi"/>
                          <w:noProof/>
                        </w:rPr>
                        <w:t>= ((</w:t>
                      </w:r>
                      <w:r>
                        <w:rPr>
                          <w:rFonts w:cstheme="minorHAnsi"/>
                        </w:rPr>
                        <w:t>1022 * 80,000)/(1-0) * (((0.95 * (1-0)) / (0.</w:t>
                      </w:r>
                      <w:del w:id="4137" w:author="Sam Dent" w:date="2021-04-29T09:46:00Z">
                        <w:r w:rsidDel="00BE0965">
                          <w:rPr>
                            <w:rFonts w:cstheme="minorHAnsi"/>
                          </w:rPr>
                          <w:delText xml:space="preserve">9 </w:delText>
                        </w:r>
                      </w:del>
                      <w:ins w:id="4138" w:author="Sam Dent" w:date="2021-04-29T09:46:00Z">
                        <w:r>
                          <w:rPr>
                            <w:rFonts w:cstheme="minorHAnsi"/>
                          </w:rPr>
                          <w:t xml:space="preserve">8 </w:t>
                        </w:r>
                      </w:ins>
                      <w:r>
                        <w:rPr>
                          <w:rFonts w:cstheme="minorHAnsi"/>
                        </w:rPr>
                        <w:t>* (1-0.064))) – 1)) / 100000</w:t>
                      </w:r>
                    </w:p>
                    <w:p w14:paraId="02AD9018" w14:textId="61866A4E" w:rsidR="00DB00EA" w:rsidRDefault="00DB00EA" w:rsidP="0089747A">
                      <w:pPr>
                        <w:spacing w:after="60"/>
                        <w:ind w:left="3024" w:hanging="864"/>
                        <w:rPr>
                          <w:rFonts w:cstheme="minorHAnsi"/>
                          <w:noProof/>
                        </w:rPr>
                      </w:pPr>
                      <w:r>
                        <w:rPr>
                          <w:rFonts w:cstheme="minorHAnsi"/>
                          <w:noProof/>
                        </w:rPr>
                        <w:t xml:space="preserve">= </w:t>
                      </w:r>
                      <w:del w:id="4139" w:author="Sam Dent" w:date="2021-04-29T09:46:00Z">
                        <w:r w:rsidDel="00BE0965">
                          <w:rPr>
                            <w:rFonts w:cstheme="minorHAnsi"/>
                            <w:noProof/>
                          </w:rPr>
                          <w:delText xml:space="preserve">104 </w:delText>
                        </w:r>
                      </w:del>
                      <w:ins w:id="4140" w:author="Sam Dent" w:date="2021-04-29T09:46:00Z">
                        <w:r>
                          <w:rPr>
                            <w:rFonts w:cstheme="minorHAnsi"/>
                            <w:noProof/>
                          </w:rPr>
                          <w:t xml:space="preserve">220 </w:t>
                        </w:r>
                      </w:ins>
                      <w:r>
                        <w:rPr>
                          <w:rFonts w:cstheme="minorHAnsi"/>
                          <w:noProof/>
                        </w:rPr>
                        <w:t>therms</w:t>
                      </w:r>
                    </w:p>
                  </w:txbxContent>
                </v:textbox>
                <w10:anchorlock/>
              </v:shape>
            </w:pict>
          </mc:Fallback>
        </mc:AlternateContent>
      </w:r>
    </w:p>
    <w:p w14:paraId="1E4A6000" w14:textId="77777777" w:rsidR="003C1520" w:rsidRPr="00B57E61" w:rsidRDefault="003C1520" w:rsidP="003C1520">
      <w:pPr>
        <w:keepNext/>
        <w:keepLines/>
        <w:spacing w:before="200"/>
        <w:outlineLvl w:val="5"/>
        <w:rPr>
          <w:rFonts w:ascii="Calibri" w:hAnsi="Calibri"/>
          <w:b/>
          <w:smallCaps/>
          <w:sz w:val="18"/>
          <w:szCs w:val="18"/>
        </w:rPr>
      </w:pPr>
      <w:r w:rsidRPr="00B57E61">
        <w:rPr>
          <w:rFonts w:ascii="Calibri" w:hAnsi="Calibri"/>
          <w:b/>
          <w:smallCaps/>
          <w:sz w:val="22"/>
          <w:szCs w:val="18"/>
        </w:rPr>
        <w:t xml:space="preserve">Water Impact Descriptions and Calculation </w:t>
      </w:r>
      <w:r w:rsidRPr="00B57E61">
        <w:rPr>
          <w:rFonts w:ascii="Calibri" w:hAnsi="Calibri"/>
          <w:b/>
          <w:smallCaps/>
          <w:sz w:val="18"/>
          <w:szCs w:val="18"/>
        </w:rPr>
        <w:t xml:space="preserve"> </w:t>
      </w:r>
    </w:p>
    <w:p w14:paraId="2651944D" w14:textId="77777777" w:rsidR="003C1520" w:rsidRPr="00B57E61" w:rsidRDefault="003C1520" w:rsidP="003C1520">
      <w:pPr>
        <w:rPr>
          <w:rFonts w:ascii="Calibri" w:hAnsi="Calibri" w:cs="Calibri"/>
          <w:iCs/>
        </w:rPr>
      </w:pPr>
      <w:r w:rsidRPr="00B57E61">
        <w:rPr>
          <w:rFonts w:ascii="Calibri" w:hAnsi="Calibri" w:cs="Calibri"/>
        </w:rPr>
        <w:t>N/A</w:t>
      </w:r>
    </w:p>
    <w:p w14:paraId="22B31F92" w14:textId="77777777" w:rsidR="003C1520" w:rsidRPr="00B57E61" w:rsidRDefault="003C1520" w:rsidP="003C1520">
      <w:pPr>
        <w:keepNext/>
        <w:keepLines/>
        <w:spacing w:before="200"/>
        <w:outlineLvl w:val="5"/>
        <w:rPr>
          <w:rFonts w:ascii="Calibri" w:hAnsi="Calibri"/>
          <w:b/>
          <w:smallCaps/>
          <w:sz w:val="22"/>
          <w:szCs w:val="18"/>
        </w:rPr>
      </w:pPr>
      <w:r w:rsidRPr="00B57E61">
        <w:rPr>
          <w:rFonts w:ascii="Calibri" w:hAnsi="Calibri"/>
          <w:b/>
          <w:smallCaps/>
          <w:sz w:val="22"/>
          <w:szCs w:val="18"/>
        </w:rPr>
        <w:t xml:space="preserve">Deemed O&amp;M Cost Adjustment Calculation </w:t>
      </w:r>
    </w:p>
    <w:p w14:paraId="4CCEF676" w14:textId="77777777" w:rsidR="003C1520" w:rsidRPr="00B57E61" w:rsidRDefault="003C1520" w:rsidP="003C1520">
      <w:pPr>
        <w:rPr>
          <w:rFonts w:ascii="Calibri" w:hAnsi="Calibri" w:cs="Calibri"/>
        </w:rPr>
      </w:pPr>
      <w:r w:rsidRPr="00B57E61">
        <w:rPr>
          <w:rFonts w:ascii="Calibri" w:hAnsi="Calibri" w:cs="Calibri"/>
        </w:rPr>
        <w:t>N/A</w:t>
      </w:r>
    </w:p>
    <w:p w14:paraId="3AD1DF37" w14:textId="58EB8235" w:rsidR="003C1520" w:rsidRPr="00B57E61" w:rsidRDefault="003C1520" w:rsidP="00F7493E">
      <w:pPr>
        <w:pStyle w:val="Heading6"/>
        <w:rPr>
          <w:highlight w:val="lightGray"/>
        </w:rPr>
      </w:pPr>
      <w:r w:rsidRPr="00B57E61">
        <w:t>Measure Code: RS-HVC-GHEF-</w:t>
      </w:r>
      <w:r w:rsidR="00D75486">
        <w:t>V1</w:t>
      </w:r>
      <w:del w:id="3354" w:author="Sam Dent" w:date="2021-04-27T09:03:00Z">
        <w:r w:rsidR="00D75486" w:rsidDel="008049B8">
          <w:delText>0</w:delText>
        </w:r>
      </w:del>
      <w:ins w:id="3355" w:author="Sam Dent" w:date="2021-04-27T09:03:00Z">
        <w:r w:rsidR="008049B8">
          <w:t>1</w:t>
        </w:r>
      </w:ins>
      <w:r w:rsidR="0023675B">
        <w:t>-</w:t>
      </w:r>
      <w:r w:rsidR="00D75486">
        <w:t>2</w:t>
      </w:r>
      <w:del w:id="3356" w:author="Sam Dent" w:date="2021-04-27T09:03:00Z">
        <w:r w:rsidR="00D75486" w:rsidDel="008049B8">
          <w:delText>1</w:delText>
        </w:r>
      </w:del>
      <w:ins w:id="3357" w:author="Sam Dent" w:date="2021-04-27T09:03:00Z">
        <w:r w:rsidR="008049B8">
          <w:t>2</w:t>
        </w:r>
      </w:ins>
      <w:r w:rsidR="00D75486">
        <w:t>0101</w:t>
      </w:r>
    </w:p>
    <w:p w14:paraId="06A0E316" w14:textId="08472E11" w:rsidR="00F83B3F" w:rsidRDefault="00F5329E" w:rsidP="00F7493E">
      <w:pPr>
        <w:pStyle w:val="Heading6"/>
      </w:pPr>
      <w:r>
        <w:t>Review Deadline: 1/1/</w:t>
      </w:r>
      <w:r w:rsidR="00D75486">
        <w:t>202</w:t>
      </w:r>
      <w:ins w:id="3358" w:author="Sam Dent" w:date="2021-07-02T13:36:00Z">
        <w:r w:rsidR="00417AE2">
          <w:t>5</w:t>
        </w:r>
      </w:ins>
      <w:del w:id="3359" w:author="Sam Dent" w:date="2021-07-02T13:35:00Z">
        <w:r w:rsidR="00D75486" w:rsidDel="00417AE2">
          <w:delText>2</w:delText>
        </w:r>
      </w:del>
    </w:p>
    <w:p w14:paraId="7544866D" w14:textId="77777777" w:rsidR="003C1520" w:rsidRDefault="003C1520" w:rsidP="00841F99">
      <w:pPr>
        <w:pStyle w:val="VersionText"/>
        <w:rPr>
          <w:rFonts w:eastAsiaTheme="majorEastAsia"/>
          <w:b/>
          <w:smallCaps/>
          <w:sz w:val="22"/>
          <w:szCs w:val="18"/>
        </w:rPr>
      </w:pPr>
    </w:p>
    <w:p w14:paraId="653475CB" w14:textId="77777777" w:rsidR="00F83B3F" w:rsidRDefault="00F83B3F" w:rsidP="00841F99">
      <w:pPr>
        <w:pStyle w:val="VersionText"/>
        <w:rPr>
          <w:rFonts w:eastAsiaTheme="majorEastAsia"/>
          <w:b/>
          <w:smallCaps/>
          <w:sz w:val="22"/>
          <w:szCs w:val="18"/>
        </w:rPr>
        <w:sectPr w:rsidR="00F83B3F" w:rsidSect="00DC40B9">
          <w:pgSz w:w="12240" w:h="15840"/>
          <w:pgMar w:top="1440" w:right="1440" w:bottom="1440" w:left="1440" w:header="720" w:footer="720" w:gutter="0"/>
          <w:cols w:space="720"/>
          <w:docGrid w:linePitch="360"/>
        </w:sectPr>
      </w:pPr>
    </w:p>
    <w:p w14:paraId="2897CC6E" w14:textId="78A65BFC" w:rsidR="00841F99" w:rsidRPr="000B7BB6" w:rsidRDefault="00841F99" w:rsidP="00827557">
      <w:pPr>
        <w:pStyle w:val="Heading3"/>
      </w:pPr>
      <w:bookmarkStart w:id="3360" w:name="_Ref325429489"/>
      <w:bookmarkStart w:id="3361" w:name="_Toc333219086"/>
      <w:bookmarkStart w:id="3362" w:name="_Toc437592970"/>
      <w:bookmarkStart w:id="3363" w:name="_Toc437855985"/>
      <w:bookmarkStart w:id="3364" w:name="_Toc466463614"/>
      <w:bookmarkStart w:id="3365" w:name="_Toc79152629"/>
      <w:bookmarkEnd w:id="3248"/>
      <w:bookmarkEnd w:id="3249"/>
      <w:r w:rsidRPr="000B7BB6">
        <w:t>Ground Source Heat Pump</w:t>
      </w:r>
      <w:bookmarkEnd w:id="3360"/>
      <w:bookmarkEnd w:id="3361"/>
      <w:bookmarkEnd w:id="3362"/>
      <w:bookmarkEnd w:id="3363"/>
      <w:bookmarkEnd w:id="3364"/>
      <w:bookmarkEnd w:id="3365"/>
      <w:r w:rsidRPr="000B7BB6">
        <w:t xml:space="preserve"> </w:t>
      </w:r>
    </w:p>
    <w:p w14:paraId="5B1F14EF" w14:textId="77777777" w:rsidR="00704954" w:rsidRPr="00FD1AF1" w:rsidRDefault="00704954" w:rsidP="00F7493E">
      <w:pPr>
        <w:pStyle w:val="Heading6"/>
      </w:pPr>
      <w:r w:rsidRPr="00FD1AF1">
        <w:t xml:space="preserve">Description </w:t>
      </w:r>
    </w:p>
    <w:p w14:paraId="7A3B1A58" w14:textId="77777777" w:rsidR="000642C3" w:rsidRPr="00FD1AF1" w:rsidRDefault="000642C3" w:rsidP="000642C3">
      <w:pPr>
        <w:rPr>
          <w:rFonts w:cstheme="minorHAnsi"/>
        </w:rPr>
      </w:pPr>
      <w:r w:rsidRPr="00FD1AF1">
        <w:rPr>
          <w:rFonts w:cstheme="minorHAnsi"/>
        </w:rPr>
        <w:t xml:space="preserve">This measure characterizes the installation of a Ground Source Heat Pump under the following scenarios: </w:t>
      </w:r>
    </w:p>
    <w:p w14:paraId="486EA325" w14:textId="77777777" w:rsidR="000642C3" w:rsidRPr="00FD1AF1" w:rsidRDefault="000642C3" w:rsidP="00AE346A">
      <w:pPr>
        <w:numPr>
          <w:ilvl w:val="0"/>
          <w:numId w:val="70"/>
        </w:numPr>
        <w:spacing w:after="60"/>
        <w:rPr>
          <w:rFonts w:cstheme="minorHAnsi"/>
        </w:rPr>
      </w:pPr>
      <w:r w:rsidRPr="00FD1AF1">
        <w:rPr>
          <w:rFonts w:cstheme="minorHAnsi"/>
        </w:rPr>
        <w:t xml:space="preserve">New Construction: </w:t>
      </w:r>
    </w:p>
    <w:p w14:paraId="5775A1F9" w14:textId="77777777" w:rsidR="000642C3" w:rsidRPr="00FD1AF1" w:rsidRDefault="000642C3" w:rsidP="000642C3">
      <w:pPr>
        <w:numPr>
          <w:ilvl w:val="1"/>
          <w:numId w:val="29"/>
        </w:numPr>
        <w:spacing w:after="60"/>
        <w:rPr>
          <w:rFonts w:cstheme="minorHAnsi"/>
        </w:rPr>
      </w:pPr>
      <w:r w:rsidRPr="00FD1AF1">
        <w:rPr>
          <w:rFonts w:cstheme="minorHAnsi"/>
        </w:rPr>
        <w:t xml:space="preserve">The installation of a new residential sized Ground Source Heat Pump system meeting ENERGY STAR efficiency standards presented below in a new home. </w:t>
      </w:r>
    </w:p>
    <w:p w14:paraId="56D3BE00" w14:textId="77777777" w:rsidR="000642C3" w:rsidRPr="00FD1AF1" w:rsidRDefault="000642C3" w:rsidP="000642C3">
      <w:pPr>
        <w:numPr>
          <w:ilvl w:val="1"/>
          <w:numId w:val="29"/>
        </w:numPr>
        <w:spacing w:after="60"/>
        <w:rPr>
          <w:rFonts w:cstheme="minorHAnsi"/>
        </w:rPr>
      </w:pPr>
      <w:r w:rsidRPr="00FD1AF1">
        <w:rPr>
          <w:rFonts w:cstheme="minorHAnsi"/>
        </w:rPr>
        <w:t>Note the baseline in this case should be determined via EM&amp;V and the algorithms are provided to allow savings to be calculated from any baseline condition.</w:t>
      </w:r>
    </w:p>
    <w:p w14:paraId="142CD919" w14:textId="77777777" w:rsidR="000642C3" w:rsidRPr="00FD1AF1" w:rsidRDefault="000642C3" w:rsidP="00AE346A">
      <w:pPr>
        <w:numPr>
          <w:ilvl w:val="0"/>
          <w:numId w:val="70"/>
        </w:numPr>
        <w:spacing w:after="60"/>
        <w:rPr>
          <w:rFonts w:cstheme="minorHAnsi"/>
        </w:rPr>
      </w:pPr>
      <w:r w:rsidRPr="00FD1AF1">
        <w:rPr>
          <w:rFonts w:cstheme="minorHAnsi"/>
        </w:rPr>
        <w:t>Time of Sale:</w:t>
      </w:r>
    </w:p>
    <w:p w14:paraId="1791586B" w14:textId="77777777" w:rsidR="000642C3" w:rsidRPr="00FD1AF1" w:rsidRDefault="000642C3" w:rsidP="000642C3">
      <w:pPr>
        <w:numPr>
          <w:ilvl w:val="1"/>
          <w:numId w:val="30"/>
        </w:numPr>
        <w:spacing w:after="60"/>
        <w:rPr>
          <w:rFonts w:cstheme="minorHAnsi"/>
        </w:rPr>
      </w:pPr>
      <w:r w:rsidRPr="00FD1AF1">
        <w:rPr>
          <w:rFonts w:cstheme="minorHAnsi"/>
        </w:rPr>
        <w:t xml:space="preserve">The planned installation of a new residential sized Ground Source Heat Pump system meeting ENERGY STAR efficiency standards presented below to replace an existing system(s) that does not meet the criteria for early replacement described in section c below. </w:t>
      </w:r>
    </w:p>
    <w:p w14:paraId="3DF9CD86" w14:textId="5AB1D50A" w:rsidR="000642C3" w:rsidRPr="00FD1AF1" w:rsidRDefault="000642C3" w:rsidP="000642C3">
      <w:pPr>
        <w:numPr>
          <w:ilvl w:val="1"/>
          <w:numId w:val="30"/>
        </w:numPr>
        <w:spacing w:after="60"/>
        <w:rPr>
          <w:rFonts w:cstheme="minorHAnsi"/>
        </w:rPr>
      </w:pPr>
      <w:r w:rsidRPr="00FD1AF1">
        <w:rPr>
          <w:rFonts w:cstheme="minorHAnsi"/>
        </w:rPr>
        <w:t xml:space="preserve">Note the baseline in this case is an equivalent replacement system to that which exists currently in the home.  </w:t>
      </w:r>
      <w:ins w:id="3366" w:author="Sam Dent" w:date="2021-09-21T12:03:00Z">
        <w:r w:rsidR="00D03C4A">
          <w:rPr>
            <w:rFonts w:cstheme="minorHAnsi"/>
          </w:rPr>
          <w:t>Where unknown,</w:t>
        </w:r>
        <w:r w:rsidR="00D03C4A" w:rsidRPr="00FD1AF1">
          <w:rPr>
            <w:rFonts w:cstheme="minorHAnsi"/>
          </w:rPr>
          <w:t xml:space="preserve"> the baseline should be determined via EM&amp;V and the algorithms are provided to allow savings to be calculated from any baseline condition.</w:t>
        </w:r>
        <w:r w:rsidR="00D03C4A">
          <w:rPr>
            <w:rFonts w:cstheme="minorHAnsi"/>
          </w:rPr>
          <w:t xml:space="preserve"> </w:t>
        </w:r>
      </w:ins>
      <w:r w:rsidRPr="00FD1AF1">
        <w:rPr>
          <w:rFonts w:cstheme="minorHAnsi"/>
        </w:rPr>
        <w:t xml:space="preserve">The calculation of savings is dependent on whether an incentive for the installation has been provided by both a gas and electric utility, just an electric utility or just a gas utility. </w:t>
      </w:r>
    </w:p>
    <w:p w14:paraId="334E608D" w14:textId="77777777" w:rsidR="000642C3" w:rsidRPr="00FD1AF1" w:rsidRDefault="000642C3" w:rsidP="000642C3">
      <w:pPr>
        <w:numPr>
          <w:ilvl w:val="1"/>
          <w:numId w:val="30"/>
        </w:numPr>
        <w:spacing w:after="60"/>
        <w:rPr>
          <w:rFonts w:cstheme="minorHAnsi"/>
        </w:rPr>
      </w:pPr>
      <w:r w:rsidRPr="00FD1AF1">
        <w:rPr>
          <w:rFonts w:cstheme="minorHAnsi"/>
        </w:rPr>
        <w:t>Additional DHW savings are calculated based upon the fuel and efficiency of the existing unit.</w:t>
      </w:r>
    </w:p>
    <w:p w14:paraId="60DAD704" w14:textId="77777777" w:rsidR="000642C3" w:rsidRDefault="000642C3" w:rsidP="00AE346A">
      <w:pPr>
        <w:numPr>
          <w:ilvl w:val="0"/>
          <w:numId w:val="70"/>
        </w:numPr>
        <w:spacing w:after="60"/>
        <w:rPr>
          <w:rFonts w:cstheme="minorHAnsi"/>
        </w:rPr>
      </w:pPr>
      <w:r w:rsidRPr="00FD1AF1">
        <w:rPr>
          <w:rFonts w:cstheme="minorHAnsi"/>
        </w:rPr>
        <w:t xml:space="preserve">Early Replacement/Retrofit: </w:t>
      </w:r>
    </w:p>
    <w:p w14:paraId="46778D78" w14:textId="77777777" w:rsidR="000642C3" w:rsidRPr="00FD1AF1" w:rsidRDefault="000642C3" w:rsidP="000642C3">
      <w:pPr>
        <w:numPr>
          <w:ilvl w:val="1"/>
          <w:numId w:val="31"/>
        </w:numPr>
        <w:spacing w:after="60"/>
        <w:rPr>
          <w:rFonts w:cstheme="minorHAnsi"/>
        </w:rPr>
      </w:pPr>
      <w:r w:rsidRPr="00FD1AF1">
        <w:rPr>
          <w:rFonts w:cstheme="minorHAnsi"/>
        </w:rPr>
        <w:t xml:space="preserve">The early removal of functioning either electric or gas space heating and/or cooling systems from service, prior to the natural end of life, and replacement with a new high efficiency Ground Source Heat Pump system. </w:t>
      </w:r>
    </w:p>
    <w:p w14:paraId="737B0656" w14:textId="77777777" w:rsidR="000642C3" w:rsidRPr="00FD1AF1" w:rsidRDefault="000642C3" w:rsidP="000642C3">
      <w:pPr>
        <w:numPr>
          <w:ilvl w:val="1"/>
          <w:numId w:val="31"/>
        </w:numPr>
        <w:spacing w:after="60"/>
        <w:rPr>
          <w:rFonts w:cstheme="minorHAnsi"/>
        </w:rPr>
      </w:pPr>
      <w:r w:rsidRPr="00FD1AF1">
        <w:rPr>
          <w:rFonts w:cstheme="minorHAnsi"/>
        </w:rPr>
        <w:t>Note the baseline in this case is the existing equipment being replaced. The calculation of savings is dependent on whether an incentive for the installation has been provided by both a gas and electric utility, just an electric utility or just a gas utility.</w:t>
      </w:r>
    </w:p>
    <w:p w14:paraId="51AF17F6" w14:textId="77777777" w:rsidR="000642C3" w:rsidRDefault="000642C3" w:rsidP="000642C3">
      <w:pPr>
        <w:numPr>
          <w:ilvl w:val="1"/>
          <w:numId w:val="31"/>
        </w:numPr>
        <w:spacing w:after="60"/>
        <w:rPr>
          <w:rFonts w:cstheme="minorHAnsi"/>
        </w:rPr>
      </w:pPr>
      <w:r w:rsidRPr="00FD1AF1">
        <w:rPr>
          <w:rFonts w:cstheme="minorHAnsi"/>
        </w:rPr>
        <w:t>Additional DHW savings are calculated based upon the fuel and efficiency of the existing unit.</w:t>
      </w:r>
    </w:p>
    <w:p w14:paraId="453728FC" w14:textId="77777777" w:rsidR="000642C3" w:rsidRPr="00EC337A" w:rsidRDefault="000642C3" w:rsidP="000642C3">
      <w:pPr>
        <w:pStyle w:val="ListParagraph"/>
        <w:numPr>
          <w:ilvl w:val="1"/>
          <w:numId w:val="31"/>
        </w:numPr>
        <w:spacing w:after="60"/>
        <w:contextualSpacing w:val="0"/>
        <w:rPr>
          <w:rFonts w:cstheme="minorHAnsi"/>
        </w:rPr>
      </w:pPr>
      <w:r w:rsidRPr="00EC337A">
        <w:rPr>
          <w:rFonts w:cstheme="minorHAnsi"/>
        </w:rPr>
        <w:t>Early Replacement determination will be based on meeting the following conditions:</w:t>
      </w:r>
    </w:p>
    <w:p w14:paraId="702C259C" w14:textId="77777777" w:rsidR="000642C3" w:rsidRPr="00EC337A" w:rsidRDefault="000642C3" w:rsidP="000642C3">
      <w:pPr>
        <w:pStyle w:val="ListParagraph"/>
        <w:numPr>
          <w:ilvl w:val="2"/>
          <w:numId w:val="22"/>
        </w:numPr>
        <w:spacing w:after="60"/>
        <w:contextualSpacing w:val="0"/>
        <w:rPr>
          <w:rFonts w:cstheme="minorHAnsi"/>
        </w:rPr>
      </w:pPr>
      <w:r w:rsidRPr="00EC337A">
        <w:rPr>
          <w:rFonts w:cstheme="minorHAnsi"/>
        </w:rPr>
        <w:t>The existing unit is operational when replaced, or</w:t>
      </w:r>
    </w:p>
    <w:p w14:paraId="68ABB83F" w14:textId="05513A0F" w:rsidR="000642C3" w:rsidRDefault="000642C3" w:rsidP="000642C3">
      <w:pPr>
        <w:pStyle w:val="ListParagraph"/>
        <w:numPr>
          <w:ilvl w:val="2"/>
          <w:numId w:val="22"/>
        </w:numPr>
        <w:spacing w:after="60"/>
        <w:contextualSpacing w:val="0"/>
        <w:rPr>
          <w:rFonts w:cstheme="minorHAnsi"/>
        </w:rPr>
      </w:pPr>
      <w:r w:rsidRPr="00EC337A">
        <w:rPr>
          <w:rFonts w:cstheme="minorHAnsi"/>
        </w:rPr>
        <w:t>The existing unit requires minor repairs</w:t>
      </w:r>
      <w:r>
        <w:rPr>
          <w:rFonts w:cstheme="minorHAnsi"/>
        </w:rPr>
        <w:t>, defined as costing less than</w:t>
      </w:r>
      <w:r w:rsidR="00F30032">
        <w:rPr>
          <w:rFonts w:cstheme="minorHAnsi"/>
        </w:rPr>
        <w:t>:</w:t>
      </w:r>
      <w:r>
        <w:rPr>
          <w:rStyle w:val="FootnoteReference"/>
          <w:rFonts w:eastAsiaTheme="minorEastAsia"/>
        </w:rPr>
        <w:footnoteReference w:id="400"/>
      </w:r>
    </w:p>
    <w:tbl>
      <w:tblPr>
        <w:tblW w:w="477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718"/>
        <w:gridCol w:w="2061"/>
      </w:tblGrid>
      <w:tr w:rsidR="000642C3" w:rsidRPr="00FD1AF1" w14:paraId="1F729986" w14:textId="77777777" w:rsidTr="00AE346A">
        <w:trPr>
          <w:trHeight w:val="20"/>
          <w:jc w:val="center"/>
        </w:trPr>
        <w:tc>
          <w:tcPr>
            <w:tcW w:w="2718" w:type="dxa"/>
            <w:shd w:val="clear" w:color="auto" w:fill="808080" w:themeFill="background1" w:themeFillShade="80"/>
            <w:tcMar>
              <w:top w:w="15" w:type="dxa"/>
              <w:left w:w="108" w:type="dxa"/>
              <w:bottom w:w="0" w:type="dxa"/>
              <w:right w:w="108" w:type="dxa"/>
            </w:tcMar>
            <w:vAlign w:val="center"/>
            <w:hideMark/>
          </w:tcPr>
          <w:p w14:paraId="1EC83C5B" w14:textId="77777777" w:rsidR="000642C3" w:rsidRPr="00FD1AF1" w:rsidRDefault="000642C3" w:rsidP="00C40311">
            <w:pPr>
              <w:spacing w:after="0"/>
              <w:jc w:val="center"/>
              <w:rPr>
                <w:b/>
                <w:color w:val="FFFFFF" w:themeColor="background1"/>
              </w:rPr>
            </w:pPr>
            <w:r w:rsidRPr="00FD1AF1">
              <w:rPr>
                <w:b/>
                <w:color w:val="FFFFFF" w:themeColor="background1"/>
              </w:rPr>
              <w:t>Existing System</w:t>
            </w:r>
          </w:p>
        </w:tc>
        <w:tc>
          <w:tcPr>
            <w:tcW w:w="2061" w:type="dxa"/>
            <w:shd w:val="clear" w:color="auto" w:fill="808080" w:themeFill="background1" w:themeFillShade="80"/>
            <w:tcMar>
              <w:top w:w="15" w:type="dxa"/>
              <w:left w:w="108" w:type="dxa"/>
              <w:bottom w:w="0" w:type="dxa"/>
              <w:right w:w="108" w:type="dxa"/>
            </w:tcMar>
            <w:vAlign w:val="center"/>
            <w:hideMark/>
          </w:tcPr>
          <w:p w14:paraId="02C01F04" w14:textId="77777777" w:rsidR="000642C3" w:rsidRPr="00FD1AF1" w:rsidRDefault="000642C3" w:rsidP="00C40311">
            <w:pPr>
              <w:spacing w:after="0"/>
              <w:jc w:val="center"/>
              <w:rPr>
                <w:b/>
                <w:color w:val="FFFFFF" w:themeColor="background1"/>
              </w:rPr>
            </w:pPr>
            <w:r>
              <w:rPr>
                <w:b/>
                <w:color w:val="FFFFFF" w:themeColor="background1"/>
              </w:rPr>
              <w:t>Maximum repair cost</w:t>
            </w:r>
          </w:p>
        </w:tc>
      </w:tr>
      <w:tr w:rsidR="000642C3" w:rsidRPr="00FD1AF1" w14:paraId="66A08D7F" w14:textId="77777777" w:rsidTr="00AE346A">
        <w:trPr>
          <w:trHeight w:val="20"/>
          <w:jc w:val="center"/>
        </w:trPr>
        <w:tc>
          <w:tcPr>
            <w:tcW w:w="2718" w:type="dxa"/>
            <w:shd w:val="clear" w:color="auto" w:fill="auto"/>
            <w:tcMar>
              <w:top w:w="15" w:type="dxa"/>
              <w:left w:w="108" w:type="dxa"/>
              <w:bottom w:w="0" w:type="dxa"/>
              <w:right w:w="108" w:type="dxa"/>
            </w:tcMar>
            <w:vAlign w:val="center"/>
            <w:hideMark/>
          </w:tcPr>
          <w:p w14:paraId="0A785E96" w14:textId="77777777" w:rsidR="000642C3" w:rsidRPr="00FD1AF1" w:rsidRDefault="000642C3" w:rsidP="00C40311">
            <w:pPr>
              <w:spacing w:after="0"/>
              <w:jc w:val="left"/>
            </w:pPr>
            <w:r w:rsidRPr="00FD1AF1">
              <w:t xml:space="preserve">Air Source Heat Pump </w:t>
            </w:r>
          </w:p>
        </w:tc>
        <w:tc>
          <w:tcPr>
            <w:tcW w:w="2061" w:type="dxa"/>
            <w:shd w:val="clear" w:color="auto" w:fill="auto"/>
            <w:tcMar>
              <w:top w:w="15" w:type="dxa"/>
              <w:left w:w="108" w:type="dxa"/>
              <w:bottom w:w="0" w:type="dxa"/>
              <w:right w:w="108" w:type="dxa"/>
            </w:tcMar>
            <w:vAlign w:val="center"/>
            <w:hideMark/>
          </w:tcPr>
          <w:p w14:paraId="46D14DC0" w14:textId="77777777" w:rsidR="000642C3" w:rsidRPr="00FD1AF1" w:rsidRDefault="000642C3" w:rsidP="00C40311">
            <w:pPr>
              <w:spacing w:after="0"/>
              <w:jc w:val="center"/>
            </w:pPr>
            <w:r>
              <w:t>$276 per ton</w:t>
            </w:r>
          </w:p>
        </w:tc>
      </w:tr>
      <w:tr w:rsidR="000642C3" w:rsidRPr="00FD1AF1" w14:paraId="3EDCD08A" w14:textId="77777777" w:rsidTr="00AE346A">
        <w:trPr>
          <w:trHeight w:val="20"/>
          <w:jc w:val="center"/>
        </w:trPr>
        <w:tc>
          <w:tcPr>
            <w:tcW w:w="2718" w:type="dxa"/>
            <w:shd w:val="clear" w:color="auto" w:fill="auto"/>
            <w:tcMar>
              <w:top w:w="15" w:type="dxa"/>
              <w:left w:w="108" w:type="dxa"/>
              <w:bottom w:w="0" w:type="dxa"/>
              <w:right w:w="108" w:type="dxa"/>
            </w:tcMar>
            <w:vAlign w:val="center"/>
            <w:hideMark/>
          </w:tcPr>
          <w:p w14:paraId="38613DAB" w14:textId="77777777" w:rsidR="000642C3" w:rsidRPr="00FD1AF1" w:rsidRDefault="000642C3" w:rsidP="00C40311">
            <w:pPr>
              <w:spacing w:after="0"/>
              <w:jc w:val="left"/>
            </w:pPr>
            <w:r w:rsidRPr="00FD1AF1">
              <w:t>Central Air Conditioner</w:t>
            </w:r>
          </w:p>
        </w:tc>
        <w:tc>
          <w:tcPr>
            <w:tcW w:w="2061" w:type="dxa"/>
            <w:shd w:val="clear" w:color="auto" w:fill="auto"/>
            <w:tcMar>
              <w:top w:w="15" w:type="dxa"/>
              <w:left w:w="108" w:type="dxa"/>
              <w:bottom w:w="0" w:type="dxa"/>
              <w:right w:w="108" w:type="dxa"/>
            </w:tcMar>
            <w:vAlign w:val="center"/>
            <w:hideMark/>
          </w:tcPr>
          <w:p w14:paraId="05879E9E" w14:textId="77777777" w:rsidR="000642C3" w:rsidRPr="00FD1AF1" w:rsidRDefault="000642C3" w:rsidP="00C40311">
            <w:pPr>
              <w:spacing w:after="0"/>
              <w:jc w:val="center"/>
            </w:pPr>
            <w:r>
              <w:t>$190 per ton</w:t>
            </w:r>
          </w:p>
        </w:tc>
      </w:tr>
      <w:tr w:rsidR="000642C3" w:rsidRPr="00FD1AF1" w14:paraId="1FF08822" w14:textId="77777777" w:rsidTr="00AE346A">
        <w:trPr>
          <w:trHeight w:val="20"/>
          <w:jc w:val="center"/>
        </w:trPr>
        <w:tc>
          <w:tcPr>
            <w:tcW w:w="2718" w:type="dxa"/>
            <w:shd w:val="clear" w:color="auto" w:fill="auto"/>
            <w:tcMar>
              <w:top w:w="15" w:type="dxa"/>
              <w:left w:w="108" w:type="dxa"/>
              <w:bottom w:w="0" w:type="dxa"/>
              <w:right w:w="108" w:type="dxa"/>
            </w:tcMar>
            <w:vAlign w:val="center"/>
            <w:hideMark/>
          </w:tcPr>
          <w:p w14:paraId="3839205D" w14:textId="77777777" w:rsidR="000642C3" w:rsidRPr="00FD1AF1" w:rsidRDefault="000642C3" w:rsidP="00C40311">
            <w:pPr>
              <w:spacing w:after="0"/>
              <w:jc w:val="left"/>
            </w:pPr>
            <w:r w:rsidRPr="00FD1AF1">
              <w:t xml:space="preserve">Boiler </w:t>
            </w:r>
          </w:p>
        </w:tc>
        <w:tc>
          <w:tcPr>
            <w:tcW w:w="2061" w:type="dxa"/>
            <w:shd w:val="clear" w:color="auto" w:fill="auto"/>
            <w:tcMar>
              <w:top w:w="15" w:type="dxa"/>
              <w:left w:w="108" w:type="dxa"/>
              <w:bottom w:w="0" w:type="dxa"/>
              <w:right w:w="108" w:type="dxa"/>
            </w:tcMar>
            <w:vAlign w:val="center"/>
            <w:hideMark/>
          </w:tcPr>
          <w:p w14:paraId="029B6EA6" w14:textId="77777777" w:rsidR="000642C3" w:rsidRPr="00FD1AF1" w:rsidRDefault="000642C3" w:rsidP="00C40311">
            <w:pPr>
              <w:spacing w:after="0"/>
              <w:jc w:val="center"/>
            </w:pPr>
            <w:r w:rsidRPr="00FD1AF1">
              <w:t>$709</w:t>
            </w:r>
          </w:p>
        </w:tc>
      </w:tr>
      <w:tr w:rsidR="000642C3" w:rsidRPr="00FD1AF1" w14:paraId="0C3FC059" w14:textId="77777777" w:rsidTr="00AE346A">
        <w:trPr>
          <w:trHeight w:val="20"/>
          <w:jc w:val="center"/>
        </w:trPr>
        <w:tc>
          <w:tcPr>
            <w:tcW w:w="2718" w:type="dxa"/>
            <w:shd w:val="clear" w:color="auto" w:fill="auto"/>
            <w:tcMar>
              <w:top w:w="15" w:type="dxa"/>
              <w:left w:w="108" w:type="dxa"/>
              <w:bottom w:w="0" w:type="dxa"/>
              <w:right w:w="108" w:type="dxa"/>
            </w:tcMar>
            <w:vAlign w:val="center"/>
            <w:hideMark/>
          </w:tcPr>
          <w:p w14:paraId="69A3522C" w14:textId="77777777" w:rsidR="000642C3" w:rsidRPr="00FD1AF1" w:rsidRDefault="000642C3" w:rsidP="00C40311">
            <w:pPr>
              <w:spacing w:after="0"/>
              <w:jc w:val="left"/>
            </w:pPr>
            <w:r w:rsidRPr="00FD1AF1">
              <w:t>Furnace</w:t>
            </w:r>
          </w:p>
        </w:tc>
        <w:tc>
          <w:tcPr>
            <w:tcW w:w="2061" w:type="dxa"/>
            <w:shd w:val="clear" w:color="auto" w:fill="auto"/>
            <w:tcMar>
              <w:top w:w="15" w:type="dxa"/>
              <w:left w:w="108" w:type="dxa"/>
              <w:bottom w:w="0" w:type="dxa"/>
              <w:right w:w="108" w:type="dxa"/>
            </w:tcMar>
            <w:vAlign w:val="center"/>
            <w:hideMark/>
          </w:tcPr>
          <w:p w14:paraId="39946050" w14:textId="77777777" w:rsidR="000642C3" w:rsidRPr="00FD1AF1" w:rsidRDefault="000642C3" w:rsidP="00C40311">
            <w:pPr>
              <w:spacing w:after="0"/>
              <w:jc w:val="center"/>
            </w:pPr>
            <w:r w:rsidRPr="00FD1AF1">
              <w:t>$528</w:t>
            </w:r>
          </w:p>
        </w:tc>
      </w:tr>
      <w:tr w:rsidR="000642C3" w:rsidRPr="00FD1AF1" w14:paraId="0E44BFAA" w14:textId="77777777" w:rsidTr="00AE346A">
        <w:trPr>
          <w:trHeight w:val="20"/>
          <w:jc w:val="center"/>
        </w:trPr>
        <w:tc>
          <w:tcPr>
            <w:tcW w:w="2718" w:type="dxa"/>
            <w:shd w:val="clear" w:color="auto" w:fill="auto"/>
            <w:tcMar>
              <w:top w:w="15" w:type="dxa"/>
              <w:left w:w="108" w:type="dxa"/>
              <w:bottom w:w="0" w:type="dxa"/>
              <w:right w:w="108" w:type="dxa"/>
            </w:tcMar>
            <w:vAlign w:val="center"/>
            <w:hideMark/>
          </w:tcPr>
          <w:p w14:paraId="04C2BD4C" w14:textId="77777777" w:rsidR="000642C3" w:rsidRPr="00FD1AF1" w:rsidRDefault="000642C3" w:rsidP="00C40311">
            <w:pPr>
              <w:spacing w:after="0"/>
              <w:jc w:val="left"/>
            </w:pPr>
            <w:r w:rsidRPr="00FD1AF1">
              <w:t>Ground Source Heat Pump</w:t>
            </w:r>
          </w:p>
        </w:tc>
        <w:tc>
          <w:tcPr>
            <w:tcW w:w="2061" w:type="dxa"/>
            <w:shd w:val="clear" w:color="auto" w:fill="auto"/>
            <w:tcMar>
              <w:top w:w="15" w:type="dxa"/>
              <w:left w:w="108" w:type="dxa"/>
              <w:bottom w:w="0" w:type="dxa"/>
              <w:right w:w="108" w:type="dxa"/>
            </w:tcMar>
            <w:vAlign w:val="center"/>
            <w:hideMark/>
          </w:tcPr>
          <w:p w14:paraId="3DE4D178" w14:textId="77777777" w:rsidR="000642C3" w:rsidRPr="00FD1AF1" w:rsidRDefault="000642C3" w:rsidP="00C40311">
            <w:pPr>
              <w:spacing w:after="0"/>
              <w:jc w:val="center"/>
            </w:pPr>
            <w:r w:rsidRPr="00FD1AF1">
              <w:t>&lt;$249 per ton</w:t>
            </w:r>
          </w:p>
        </w:tc>
      </w:tr>
    </w:tbl>
    <w:p w14:paraId="7E7992C7" w14:textId="77777777" w:rsidR="000642C3" w:rsidRDefault="000642C3" w:rsidP="000642C3">
      <w:pPr>
        <w:pStyle w:val="ListParagraph"/>
        <w:numPr>
          <w:ilvl w:val="2"/>
          <w:numId w:val="22"/>
        </w:numPr>
        <w:spacing w:before="120"/>
        <w:contextualSpacing w:val="0"/>
        <w:rPr>
          <w:rFonts w:cstheme="minorHAnsi"/>
        </w:rPr>
      </w:pPr>
      <w:r w:rsidRPr="00EC337A">
        <w:rPr>
          <w:rFonts w:cstheme="minorHAnsi"/>
        </w:rPr>
        <w:t>All other conditions will be considered Time of Sale.</w:t>
      </w:r>
    </w:p>
    <w:p w14:paraId="1900DB13" w14:textId="77777777" w:rsidR="000642C3" w:rsidRDefault="000642C3" w:rsidP="000642C3">
      <w:pPr>
        <w:pStyle w:val="ListParagraph"/>
        <w:numPr>
          <w:ilvl w:val="1"/>
          <w:numId w:val="31"/>
        </w:numPr>
        <w:spacing w:after="60"/>
        <w:contextualSpacing w:val="0"/>
        <w:rPr>
          <w:rFonts w:cstheme="minorHAnsi"/>
        </w:rPr>
      </w:pPr>
      <w:r w:rsidRPr="00EC337A">
        <w:rPr>
          <w:rFonts w:cstheme="minorHAnsi"/>
        </w:rPr>
        <w:t xml:space="preserve">The Baseline </w:t>
      </w:r>
      <w:r>
        <w:rPr>
          <w:rFonts w:cstheme="minorHAnsi"/>
        </w:rPr>
        <w:t>efficiency</w:t>
      </w:r>
      <w:r w:rsidRPr="00EC337A">
        <w:rPr>
          <w:rFonts w:cstheme="minorHAnsi"/>
        </w:rPr>
        <w:t xml:space="preserve"> of the existing unit replaced:</w:t>
      </w:r>
    </w:p>
    <w:p w14:paraId="50E12844" w14:textId="77777777" w:rsidR="000642C3" w:rsidRDefault="000642C3" w:rsidP="000642C3">
      <w:pPr>
        <w:pStyle w:val="ListParagraph"/>
        <w:numPr>
          <w:ilvl w:val="2"/>
          <w:numId w:val="23"/>
        </w:numPr>
        <w:spacing w:after="60"/>
        <w:contextualSpacing w:val="0"/>
        <w:rPr>
          <w:rFonts w:cstheme="minorHAnsi"/>
        </w:rPr>
      </w:pPr>
      <w:r w:rsidRPr="00EC337A">
        <w:rPr>
          <w:rFonts w:cstheme="minorHAnsi"/>
        </w:rPr>
        <w:t xml:space="preserve">If the </w:t>
      </w:r>
      <w:r>
        <w:rPr>
          <w:rFonts w:cstheme="minorHAnsi"/>
        </w:rPr>
        <w:t>efficiency</w:t>
      </w:r>
      <w:r w:rsidRPr="00EC337A">
        <w:rPr>
          <w:rFonts w:cstheme="minorHAnsi"/>
        </w:rPr>
        <w:t xml:space="preserve"> of the existing unit is </w:t>
      </w:r>
      <w:r>
        <w:rPr>
          <w:rFonts w:cstheme="minorHAnsi"/>
        </w:rPr>
        <w:t>less than the maximum shown below</w:t>
      </w:r>
      <w:r w:rsidRPr="00EC337A">
        <w:rPr>
          <w:rFonts w:cstheme="minorHAnsi"/>
        </w:rPr>
        <w:t xml:space="preserve">, the Baseline </w:t>
      </w:r>
      <w:r>
        <w:rPr>
          <w:rFonts w:cstheme="minorHAnsi"/>
        </w:rPr>
        <w:t>efficiency</w:t>
      </w:r>
      <w:r w:rsidRPr="00EC337A">
        <w:rPr>
          <w:rFonts w:cstheme="minorHAnsi"/>
        </w:rPr>
        <w:t xml:space="preserve"> is the actual </w:t>
      </w:r>
      <w:r>
        <w:rPr>
          <w:rFonts w:cstheme="minorHAnsi"/>
        </w:rPr>
        <w:t>efficiency</w:t>
      </w:r>
      <w:r w:rsidRPr="00EC337A">
        <w:rPr>
          <w:rFonts w:cstheme="minorHAnsi"/>
        </w:rPr>
        <w:t xml:space="preserve"> value of the unit replaced. If the </w:t>
      </w:r>
      <w:r>
        <w:rPr>
          <w:rFonts w:cstheme="minorHAnsi"/>
        </w:rPr>
        <w:t>efficiency</w:t>
      </w:r>
      <w:r w:rsidRPr="00EC337A">
        <w:rPr>
          <w:rFonts w:cstheme="minorHAnsi"/>
        </w:rPr>
        <w:t xml:space="preserve"> is </w:t>
      </w:r>
      <w:r>
        <w:rPr>
          <w:rFonts w:cstheme="minorHAnsi"/>
        </w:rPr>
        <w:t>greater than the maximum</w:t>
      </w:r>
      <w:r w:rsidRPr="00EC337A">
        <w:rPr>
          <w:rFonts w:cstheme="minorHAnsi"/>
        </w:rPr>
        <w:t xml:space="preserve">, the Baseline </w:t>
      </w:r>
      <w:r>
        <w:rPr>
          <w:rFonts w:cstheme="minorHAnsi"/>
        </w:rPr>
        <w:t>efficiency is shown in the “New Baseline” column below:</w:t>
      </w:r>
    </w:p>
    <w:tbl>
      <w:tblPr>
        <w:tblW w:w="68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718"/>
        <w:gridCol w:w="2061"/>
        <w:gridCol w:w="2061"/>
      </w:tblGrid>
      <w:tr w:rsidR="000642C3" w:rsidRPr="00FD1AF1" w14:paraId="62D0635B" w14:textId="77777777" w:rsidTr="00AE346A">
        <w:trPr>
          <w:trHeight w:val="20"/>
          <w:tblHeader/>
          <w:jc w:val="center"/>
        </w:trPr>
        <w:tc>
          <w:tcPr>
            <w:tcW w:w="2718" w:type="dxa"/>
            <w:shd w:val="clear" w:color="auto" w:fill="808080" w:themeFill="background1" w:themeFillShade="80"/>
            <w:tcMar>
              <w:top w:w="15" w:type="dxa"/>
              <w:left w:w="108" w:type="dxa"/>
              <w:bottom w:w="0" w:type="dxa"/>
              <w:right w:w="108" w:type="dxa"/>
            </w:tcMar>
            <w:vAlign w:val="center"/>
            <w:hideMark/>
          </w:tcPr>
          <w:p w14:paraId="68D293AA" w14:textId="77777777" w:rsidR="000642C3" w:rsidRPr="00FD1AF1" w:rsidRDefault="000642C3" w:rsidP="00C40311">
            <w:pPr>
              <w:spacing w:after="0"/>
              <w:jc w:val="center"/>
              <w:rPr>
                <w:b/>
                <w:color w:val="FFFFFF" w:themeColor="background1"/>
              </w:rPr>
            </w:pPr>
            <w:r w:rsidRPr="00FD1AF1">
              <w:rPr>
                <w:b/>
                <w:color w:val="FFFFFF" w:themeColor="background1"/>
              </w:rPr>
              <w:t>Existing System</w:t>
            </w:r>
          </w:p>
        </w:tc>
        <w:tc>
          <w:tcPr>
            <w:tcW w:w="2061" w:type="dxa"/>
            <w:shd w:val="clear" w:color="auto" w:fill="808080" w:themeFill="background1" w:themeFillShade="80"/>
            <w:tcMar>
              <w:top w:w="15" w:type="dxa"/>
              <w:left w:w="108" w:type="dxa"/>
              <w:bottom w:w="0" w:type="dxa"/>
              <w:right w:w="108" w:type="dxa"/>
            </w:tcMar>
            <w:vAlign w:val="center"/>
            <w:hideMark/>
          </w:tcPr>
          <w:p w14:paraId="7177CE3A" w14:textId="77777777" w:rsidR="000642C3" w:rsidRPr="00FD1AF1" w:rsidRDefault="000642C3" w:rsidP="00C40311">
            <w:pPr>
              <w:spacing w:after="0"/>
              <w:jc w:val="center"/>
              <w:rPr>
                <w:b/>
                <w:color w:val="FFFFFF" w:themeColor="background1"/>
              </w:rPr>
            </w:pPr>
            <w:r>
              <w:rPr>
                <w:b/>
                <w:color w:val="FFFFFF" w:themeColor="background1"/>
              </w:rPr>
              <w:t>Maximum efficiency for Actual</w:t>
            </w:r>
          </w:p>
        </w:tc>
        <w:tc>
          <w:tcPr>
            <w:tcW w:w="2061" w:type="dxa"/>
            <w:shd w:val="clear" w:color="auto" w:fill="808080" w:themeFill="background1" w:themeFillShade="80"/>
            <w:vAlign w:val="center"/>
          </w:tcPr>
          <w:p w14:paraId="1C2F6F5F" w14:textId="77777777" w:rsidR="000642C3" w:rsidRDefault="000642C3" w:rsidP="00C40311">
            <w:pPr>
              <w:spacing w:after="0"/>
              <w:jc w:val="center"/>
              <w:rPr>
                <w:b/>
                <w:color w:val="FFFFFF" w:themeColor="background1"/>
              </w:rPr>
            </w:pPr>
            <w:r>
              <w:rPr>
                <w:b/>
                <w:color w:val="FFFFFF" w:themeColor="background1"/>
              </w:rPr>
              <w:t>New Baseline</w:t>
            </w:r>
          </w:p>
        </w:tc>
      </w:tr>
      <w:tr w:rsidR="000642C3" w:rsidRPr="00FD1AF1" w14:paraId="5CDD1986" w14:textId="77777777" w:rsidTr="00AE346A">
        <w:trPr>
          <w:trHeight w:val="20"/>
          <w:jc w:val="center"/>
        </w:trPr>
        <w:tc>
          <w:tcPr>
            <w:tcW w:w="2718" w:type="dxa"/>
            <w:shd w:val="clear" w:color="auto" w:fill="auto"/>
            <w:tcMar>
              <w:top w:w="15" w:type="dxa"/>
              <w:left w:w="108" w:type="dxa"/>
              <w:bottom w:w="0" w:type="dxa"/>
              <w:right w:w="108" w:type="dxa"/>
            </w:tcMar>
            <w:hideMark/>
          </w:tcPr>
          <w:p w14:paraId="6F807DB6" w14:textId="77777777" w:rsidR="000642C3" w:rsidRPr="00FD1AF1" w:rsidRDefault="000642C3" w:rsidP="00C40311">
            <w:pPr>
              <w:spacing w:after="0"/>
            </w:pPr>
            <w:r w:rsidRPr="00FD1AF1">
              <w:t xml:space="preserve">Air Source Heat Pump </w:t>
            </w:r>
          </w:p>
        </w:tc>
        <w:tc>
          <w:tcPr>
            <w:tcW w:w="2061" w:type="dxa"/>
            <w:shd w:val="clear" w:color="auto" w:fill="auto"/>
            <w:tcMar>
              <w:top w:w="15" w:type="dxa"/>
              <w:left w:w="108" w:type="dxa"/>
              <w:bottom w:w="0" w:type="dxa"/>
              <w:right w:w="108" w:type="dxa"/>
            </w:tcMar>
            <w:hideMark/>
          </w:tcPr>
          <w:p w14:paraId="2F639F49" w14:textId="77777777" w:rsidR="000642C3" w:rsidRPr="00FD1AF1" w:rsidRDefault="000642C3" w:rsidP="00C40311">
            <w:pPr>
              <w:spacing w:after="0"/>
              <w:jc w:val="center"/>
            </w:pPr>
            <w:r>
              <w:t>10 SEER</w:t>
            </w:r>
          </w:p>
        </w:tc>
        <w:tc>
          <w:tcPr>
            <w:tcW w:w="2061" w:type="dxa"/>
            <w:shd w:val="clear" w:color="auto" w:fill="auto"/>
          </w:tcPr>
          <w:p w14:paraId="1BE28A37" w14:textId="77777777" w:rsidR="000642C3" w:rsidRDefault="000642C3" w:rsidP="00C40311">
            <w:pPr>
              <w:spacing w:after="0"/>
              <w:jc w:val="center"/>
            </w:pPr>
            <w:r>
              <w:t>14 SEER</w:t>
            </w:r>
          </w:p>
        </w:tc>
      </w:tr>
      <w:tr w:rsidR="000642C3" w:rsidRPr="00FD1AF1" w14:paraId="1DA9691C" w14:textId="77777777" w:rsidTr="00AE346A">
        <w:trPr>
          <w:trHeight w:val="20"/>
          <w:jc w:val="center"/>
        </w:trPr>
        <w:tc>
          <w:tcPr>
            <w:tcW w:w="2718" w:type="dxa"/>
            <w:shd w:val="clear" w:color="auto" w:fill="auto"/>
            <w:tcMar>
              <w:top w:w="15" w:type="dxa"/>
              <w:left w:w="108" w:type="dxa"/>
              <w:bottom w:w="0" w:type="dxa"/>
              <w:right w:w="108" w:type="dxa"/>
            </w:tcMar>
            <w:hideMark/>
          </w:tcPr>
          <w:p w14:paraId="292916B4" w14:textId="77777777" w:rsidR="000642C3" w:rsidRPr="00FD1AF1" w:rsidRDefault="000642C3" w:rsidP="00C40311">
            <w:pPr>
              <w:spacing w:after="0"/>
            </w:pPr>
            <w:r w:rsidRPr="00FD1AF1">
              <w:t>Central Air Conditioner</w:t>
            </w:r>
          </w:p>
        </w:tc>
        <w:tc>
          <w:tcPr>
            <w:tcW w:w="2061" w:type="dxa"/>
            <w:shd w:val="clear" w:color="auto" w:fill="auto"/>
            <w:tcMar>
              <w:top w:w="15" w:type="dxa"/>
              <w:left w:w="108" w:type="dxa"/>
              <w:bottom w:w="0" w:type="dxa"/>
              <w:right w:w="108" w:type="dxa"/>
            </w:tcMar>
            <w:hideMark/>
          </w:tcPr>
          <w:p w14:paraId="2858B5E2" w14:textId="77777777" w:rsidR="000642C3" w:rsidRPr="00FD1AF1" w:rsidRDefault="000642C3" w:rsidP="00C40311">
            <w:pPr>
              <w:spacing w:after="0"/>
              <w:jc w:val="center"/>
            </w:pPr>
            <w:r>
              <w:t>10 SEER</w:t>
            </w:r>
          </w:p>
        </w:tc>
        <w:tc>
          <w:tcPr>
            <w:tcW w:w="2061" w:type="dxa"/>
            <w:shd w:val="clear" w:color="auto" w:fill="auto"/>
          </w:tcPr>
          <w:p w14:paraId="6E46654F" w14:textId="77777777" w:rsidR="000642C3" w:rsidRDefault="000642C3" w:rsidP="00C40311">
            <w:pPr>
              <w:spacing w:after="0"/>
              <w:jc w:val="center"/>
            </w:pPr>
            <w:r>
              <w:t>13 SEER</w:t>
            </w:r>
          </w:p>
        </w:tc>
      </w:tr>
      <w:tr w:rsidR="000642C3" w:rsidRPr="00FD1AF1" w14:paraId="01906EA2" w14:textId="77777777" w:rsidTr="00AE346A">
        <w:trPr>
          <w:trHeight w:val="20"/>
          <w:jc w:val="center"/>
        </w:trPr>
        <w:tc>
          <w:tcPr>
            <w:tcW w:w="2718" w:type="dxa"/>
            <w:shd w:val="clear" w:color="auto" w:fill="auto"/>
            <w:tcMar>
              <w:top w:w="15" w:type="dxa"/>
              <w:left w:w="108" w:type="dxa"/>
              <w:bottom w:w="0" w:type="dxa"/>
              <w:right w:w="108" w:type="dxa"/>
            </w:tcMar>
            <w:hideMark/>
          </w:tcPr>
          <w:p w14:paraId="07320FBF" w14:textId="77777777" w:rsidR="000642C3" w:rsidRPr="00FD1AF1" w:rsidRDefault="000642C3" w:rsidP="00C40311">
            <w:pPr>
              <w:spacing w:after="0"/>
            </w:pPr>
            <w:r w:rsidRPr="00FD1AF1">
              <w:t xml:space="preserve">Boiler </w:t>
            </w:r>
          </w:p>
        </w:tc>
        <w:tc>
          <w:tcPr>
            <w:tcW w:w="2061" w:type="dxa"/>
            <w:shd w:val="clear" w:color="auto" w:fill="auto"/>
            <w:tcMar>
              <w:top w:w="15" w:type="dxa"/>
              <w:left w:w="108" w:type="dxa"/>
              <w:bottom w:w="0" w:type="dxa"/>
              <w:right w:w="108" w:type="dxa"/>
            </w:tcMar>
            <w:hideMark/>
          </w:tcPr>
          <w:p w14:paraId="2692CB2F" w14:textId="77777777" w:rsidR="000642C3" w:rsidRPr="00FD1AF1" w:rsidRDefault="000642C3" w:rsidP="00C40311">
            <w:pPr>
              <w:spacing w:after="0"/>
              <w:jc w:val="center"/>
            </w:pPr>
            <w:r>
              <w:t>75% AFUE</w:t>
            </w:r>
          </w:p>
        </w:tc>
        <w:tc>
          <w:tcPr>
            <w:tcW w:w="2061" w:type="dxa"/>
            <w:shd w:val="clear" w:color="auto" w:fill="auto"/>
          </w:tcPr>
          <w:p w14:paraId="688997C6" w14:textId="2D7A4661" w:rsidR="000642C3" w:rsidRDefault="000642C3" w:rsidP="00C40311">
            <w:pPr>
              <w:spacing w:after="0"/>
              <w:jc w:val="center"/>
            </w:pPr>
            <w:r>
              <w:t>8</w:t>
            </w:r>
            <w:del w:id="3367" w:author="Sam Dent" w:date="2021-04-29T09:14:00Z">
              <w:r w:rsidDel="00652435">
                <w:delText>2</w:delText>
              </w:r>
            </w:del>
            <w:ins w:id="3368" w:author="Sam Dent" w:date="2021-04-29T09:14:00Z">
              <w:r w:rsidR="00652435">
                <w:t>4</w:t>
              </w:r>
            </w:ins>
            <w:r>
              <w:t>% AFUE</w:t>
            </w:r>
          </w:p>
        </w:tc>
      </w:tr>
      <w:tr w:rsidR="000642C3" w:rsidRPr="00FD1AF1" w14:paraId="3D3771FB" w14:textId="77777777" w:rsidTr="00AE346A">
        <w:trPr>
          <w:trHeight w:val="20"/>
          <w:jc w:val="center"/>
        </w:trPr>
        <w:tc>
          <w:tcPr>
            <w:tcW w:w="2718" w:type="dxa"/>
            <w:shd w:val="clear" w:color="auto" w:fill="auto"/>
            <w:tcMar>
              <w:top w:w="15" w:type="dxa"/>
              <w:left w:w="108" w:type="dxa"/>
              <w:bottom w:w="0" w:type="dxa"/>
              <w:right w:w="108" w:type="dxa"/>
            </w:tcMar>
            <w:hideMark/>
          </w:tcPr>
          <w:p w14:paraId="1CF0FF51" w14:textId="77777777" w:rsidR="000642C3" w:rsidRPr="00FD1AF1" w:rsidRDefault="000642C3" w:rsidP="00C40311">
            <w:pPr>
              <w:spacing w:after="0"/>
            </w:pPr>
            <w:r w:rsidRPr="00FD1AF1">
              <w:t>Furnace</w:t>
            </w:r>
          </w:p>
        </w:tc>
        <w:tc>
          <w:tcPr>
            <w:tcW w:w="2061" w:type="dxa"/>
            <w:shd w:val="clear" w:color="auto" w:fill="auto"/>
            <w:tcMar>
              <w:top w:w="15" w:type="dxa"/>
              <w:left w:w="108" w:type="dxa"/>
              <w:bottom w:w="0" w:type="dxa"/>
              <w:right w:w="108" w:type="dxa"/>
            </w:tcMar>
            <w:hideMark/>
          </w:tcPr>
          <w:p w14:paraId="647F7E52" w14:textId="77777777" w:rsidR="000642C3" w:rsidRPr="00FD1AF1" w:rsidRDefault="000642C3" w:rsidP="00C40311">
            <w:pPr>
              <w:spacing w:after="0"/>
              <w:jc w:val="center"/>
            </w:pPr>
            <w:r>
              <w:t>75% AFUE</w:t>
            </w:r>
          </w:p>
        </w:tc>
        <w:tc>
          <w:tcPr>
            <w:tcW w:w="2061" w:type="dxa"/>
            <w:shd w:val="clear" w:color="auto" w:fill="auto"/>
          </w:tcPr>
          <w:p w14:paraId="0A1E0877" w14:textId="77777777" w:rsidR="000642C3" w:rsidRDefault="000642C3" w:rsidP="00C40311">
            <w:pPr>
              <w:spacing w:after="0"/>
              <w:jc w:val="center"/>
            </w:pPr>
            <w:r>
              <w:t>80% AFUE</w:t>
            </w:r>
          </w:p>
        </w:tc>
      </w:tr>
      <w:tr w:rsidR="000642C3" w:rsidRPr="00FD1AF1" w14:paraId="42BE72BE" w14:textId="77777777" w:rsidTr="00AE346A">
        <w:trPr>
          <w:trHeight w:val="20"/>
          <w:jc w:val="center"/>
        </w:trPr>
        <w:tc>
          <w:tcPr>
            <w:tcW w:w="2718" w:type="dxa"/>
            <w:shd w:val="clear" w:color="auto" w:fill="auto"/>
            <w:tcMar>
              <w:top w:w="15" w:type="dxa"/>
              <w:left w:w="108" w:type="dxa"/>
              <w:bottom w:w="0" w:type="dxa"/>
              <w:right w:w="108" w:type="dxa"/>
            </w:tcMar>
            <w:hideMark/>
          </w:tcPr>
          <w:p w14:paraId="131C7F3B" w14:textId="77777777" w:rsidR="000642C3" w:rsidRPr="00FD1AF1" w:rsidRDefault="000642C3" w:rsidP="00C40311">
            <w:pPr>
              <w:spacing w:after="0"/>
            </w:pPr>
            <w:r w:rsidRPr="00FD1AF1">
              <w:t>Ground Source Heat Pump</w:t>
            </w:r>
          </w:p>
        </w:tc>
        <w:tc>
          <w:tcPr>
            <w:tcW w:w="2061" w:type="dxa"/>
            <w:shd w:val="clear" w:color="auto" w:fill="auto"/>
            <w:tcMar>
              <w:top w:w="15" w:type="dxa"/>
              <w:left w:w="108" w:type="dxa"/>
              <w:bottom w:w="0" w:type="dxa"/>
              <w:right w:w="108" w:type="dxa"/>
            </w:tcMar>
            <w:hideMark/>
          </w:tcPr>
          <w:p w14:paraId="4749B421" w14:textId="77777777" w:rsidR="000642C3" w:rsidRPr="00FD1AF1" w:rsidRDefault="000642C3" w:rsidP="00C40311">
            <w:pPr>
              <w:spacing w:after="0"/>
              <w:jc w:val="center"/>
            </w:pPr>
            <w:r>
              <w:t>10 SEER</w:t>
            </w:r>
          </w:p>
        </w:tc>
        <w:tc>
          <w:tcPr>
            <w:tcW w:w="2061" w:type="dxa"/>
            <w:shd w:val="clear" w:color="auto" w:fill="auto"/>
          </w:tcPr>
          <w:p w14:paraId="71902A94" w14:textId="1223804F" w:rsidR="000642C3" w:rsidRDefault="000642C3" w:rsidP="00C40311">
            <w:pPr>
              <w:spacing w:after="0"/>
              <w:jc w:val="center"/>
            </w:pPr>
            <w:r>
              <w:t>14 SEER</w:t>
            </w:r>
          </w:p>
        </w:tc>
      </w:tr>
    </w:tbl>
    <w:p w14:paraId="1F44A9FC" w14:textId="77777777" w:rsidR="000642C3" w:rsidRPr="007E647F" w:rsidRDefault="000642C3" w:rsidP="000642C3">
      <w:pPr>
        <w:pStyle w:val="ListParagraph"/>
        <w:numPr>
          <w:ilvl w:val="2"/>
          <w:numId w:val="23"/>
        </w:numPr>
        <w:spacing w:before="120" w:after="60"/>
        <w:contextualSpacing w:val="0"/>
        <w:rPr>
          <w:rFonts w:cstheme="minorHAnsi"/>
        </w:rPr>
      </w:pPr>
      <w:r w:rsidRPr="008B03FB">
        <w:rPr>
          <w:rFonts w:cstheme="minorHAnsi"/>
        </w:rPr>
        <w:t xml:space="preserve">If the </w:t>
      </w:r>
      <w:r>
        <w:rPr>
          <w:rFonts w:cstheme="minorHAnsi"/>
        </w:rPr>
        <w:t>efficiency</w:t>
      </w:r>
      <w:r w:rsidRPr="008B03FB">
        <w:rPr>
          <w:rFonts w:cstheme="minorHAnsi"/>
        </w:rPr>
        <w:t xml:space="preserve"> of the existing unit is unknown, use assumptions in variable list below (</w:t>
      </w:r>
      <w:r>
        <w:rPr>
          <w:rFonts w:cstheme="minorHAnsi"/>
        </w:rPr>
        <w:t>SEER, HSPF or AFUE exist</w:t>
      </w:r>
      <w:r w:rsidRPr="007E647F">
        <w:rPr>
          <w:rFonts w:cstheme="minorHAnsi"/>
          <w:noProof/>
        </w:rPr>
        <w:t>).</w:t>
      </w:r>
    </w:p>
    <w:p w14:paraId="2839DC8D" w14:textId="77777777" w:rsidR="000642C3" w:rsidRPr="00EC337A" w:rsidRDefault="000642C3" w:rsidP="000642C3">
      <w:pPr>
        <w:pStyle w:val="ListParagraph"/>
        <w:numPr>
          <w:ilvl w:val="2"/>
          <w:numId w:val="23"/>
        </w:numPr>
        <w:contextualSpacing w:val="0"/>
        <w:rPr>
          <w:rFonts w:cstheme="minorHAnsi"/>
        </w:rPr>
      </w:pPr>
      <w:r w:rsidRPr="00EC337A">
        <w:rPr>
          <w:rFonts w:cstheme="minorHAnsi"/>
        </w:rPr>
        <w:t>If the operational status</w:t>
      </w:r>
      <w:r>
        <w:rPr>
          <w:rFonts w:cstheme="minorHAnsi"/>
        </w:rPr>
        <w:t xml:space="preserve"> or</w:t>
      </w:r>
      <w:r w:rsidRPr="00EC337A">
        <w:rPr>
          <w:rFonts w:cstheme="minorHAnsi"/>
        </w:rPr>
        <w:t xml:space="preserve"> repair cost of the existing unit is unknown</w:t>
      </w:r>
      <w:r w:rsidRPr="00D00A24">
        <w:rPr>
          <w:rFonts w:cstheme="minorHAnsi"/>
        </w:rPr>
        <w:t xml:space="preserve"> </w:t>
      </w:r>
      <w:r>
        <w:rPr>
          <w:rFonts w:cstheme="minorHAnsi"/>
        </w:rPr>
        <w:t>use time of sale assumptions</w:t>
      </w:r>
      <w:r w:rsidRPr="00EC337A">
        <w:rPr>
          <w:rFonts w:cstheme="minorHAnsi"/>
        </w:rPr>
        <w:t>.</w:t>
      </w:r>
    </w:p>
    <w:p w14:paraId="4ECEC2F2" w14:textId="77777777" w:rsidR="000642C3" w:rsidRPr="00FD1AF1" w:rsidRDefault="000642C3" w:rsidP="000642C3">
      <w:pPr>
        <w:widowControl/>
        <w:spacing w:after="200" w:line="276" w:lineRule="auto"/>
        <w:jc w:val="left"/>
      </w:pPr>
      <w:r w:rsidRPr="00FD1AF1">
        <w:rPr>
          <w:rFonts w:cstheme="minorHAnsi"/>
          <w:szCs w:val="20"/>
        </w:rPr>
        <w:t>This measure was developed to be applicable to the following program types:  TOS, NC, EREP.  If applied to other program types, the measure savings should be verified.</w:t>
      </w:r>
    </w:p>
    <w:p w14:paraId="6D19A0D1" w14:textId="77777777" w:rsidR="000642C3" w:rsidRPr="00FD1AF1" w:rsidRDefault="000642C3" w:rsidP="00F7493E">
      <w:pPr>
        <w:pStyle w:val="Heading6"/>
      </w:pPr>
      <w:r w:rsidRPr="00FD1AF1">
        <w:t xml:space="preserve">Definition of Efficient Equipment </w:t>
      </w:r>
    </w:p>
    <w:p w14:paraId="0B3B6924" w14:textId="77777777" w:rsidR="000642C3" w:rsidRPr="00FD1AF1" w:rsidRDefault="000642C3" w:rsidP="000642C3">
      <w:pPr>
        <w:rPr>
          <w:rFonts w:cstheme="minorHAnsi"/>
        </w:rPr>
      </w:pPr>
      <w:r w:rsidRPr="00FD1AF1">
        <w:rPr>
          <w:rFonts w:cstheme="minorHAnsi"/>
        </w:rPr>
        <w:t xml:space="preserve">In order for this characterization to apply, the efficient equipment must be a Ground Source Heat Pump unit meeting the minimum ENERGY STAR efficiency level standards effective at the time of installation as detailed </w:t>
      </w:r>
      <w:r>
        <w:rPr>
          <w:rFonts w:cstheme="minorHAnsi"/>
        </w:rPr>
        <w:t>below:</w:t>
      </w:r>
      <w:r w:rsidRPr="0019783A">
        <w:rPr>
          <w:rFonts w:cstheme="minorHAnsi"/>
        </w:rPr>
        <w:t xml:space="preserve"> </w:t>
      </w:r>
    </w:p>
    <w:tbl>
      <w:tblPr>
        <w:tblW w:w="4860" w:type="dxa"/>
        <w:jc w:val="center"/>
        <w:tblLook w:val="04A0" w:firstRow="1" w:lastRow="0" w:firstColumn="1" w:lastColumn="0" w:noHBand="0" w:noVBand="1"/>
      </w:tblPr>
      <w:tblGrid>
        <w:gridCol w:w="2700"/>
        <w:gridCol w:w="1080"/>
        <w:gridCol w:w="1080"/>
      </w:tblGrid>
      <w:tr w:rsidR="000642C3" w:rsidRPr="00FD1AF1" w14:paraId="2563C2C7" w14:textId="77777777" w:rsidTr="00C40311">
        <w:trPr>
          <w:trHeight w:val="20"/>
          <w:jc w:val="center"/>
        </w:trPr>
        <w:tc>
          <w:tcPr>
            <w:tcW w:w="4860" w:type="dxa"/>
            <w:gridSpan w:val="3"/>
            <w:noWrap/>
            <w:vAlign w:val="center"/>
            <w:hideMark/>
          </w:tcPr>
          <w:p w14:paraId="013D3D42" w14:textId="77777777" w:rsidR="000642C3" w:rsidRPr="00FD1AF1" w:rsidRDefault="000642C3" w:rsidP="00C40311">
            <w:pPr>
              <w:spacing w:after="0"/>
              <w:jc w:val="center"/>
            </w:pPr>
            <w:r w:rsidRPr="00FD1AF1">
              <w:t>ENERGY STAR Requirements (Effective January 1, 2012)</w:t>
            </w:r>
          </w:p>
        </w:tc>
      </w:tr>
      <w:tr w:rsidR="000642C3" w:rsidRPr="00FD1AF1" w14:paraId="5E671BFE" w14:textId="77777777" w:rsidTr="00C40311">
        <w:trPr>
          <w:trHeight w:val="20"/>
          <w:jc w:val="center"/>
        </w:trPr>
        <w:tc>
          <w:tcPr>
            <w:tcW w:w="2700"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7F340FCD" w14:textId="77777777" w:rsidR="000642C3" w:rsidRPr="00FD1AF1" w:rsidRDefault="000642C3" w:rsidP="00C40311">
            <w:pPr>
              <w:spacing w:after="0"/>
              <w:jc w:val="center"/>
              <w:rPr>
                <w:b/>
                <w:color w:val="FFFFFF" w:themeColor="background1"/>
              </w:rPr>
            </w:pPr>
            <w:r w:rsidRPr="00FD1AF1">
              <w:rPr>
                <w:b/>
                <w:color w:val="FFFFFF" w:themeColor="background1"/>
              </w:rPr>
              <w:t>Product Type</w:t>
            </w:r>
          </w:p>
        </w:tc>
        <w:tc>
          <w:tcPr>
            <w:tcW w:w="1080" w:type="dxa"/>
            <w:tcBorders>
              <w:top w:val="single" w:sz="4" w:space="0" w:color="auto"/>
              <w:left w:val="nil"/>
              <w:bottom w:val="single" w:sz="4" w:space="0" w:color="auto"/>
              <w:right w:val="single" w:sz="4" w:space="0" w:color="auto"/>
            </w:tcBorders>
            <w:shd w:val="clear" w:color="auto" w:fill="7F7F7F" w:themeFill="text1" w:themeFillTint="80"/>
            <w:noWrap/>
            <w:vAlign w:val="center"/>
            <w:hideMark/>
          </w:tcPr>
          <w:p w14:paraId="0B4F2A11" w14:textId="77777777" w:rsidR="000642C3" w:rsidRPr="00FD1AF1" w:rsidRDefault="000642C3" w:rsidP="00C40311">
            <w:pPr>
              <w:spacing w:after="0"/>
              <w:jc w:val="center"/>
              <w:rPr>
                <w:b/>
                <w:color w:val="FFFFFF" w:themeColor="background1"/>
              </w:rPr>
            </w:pPr>
            <w:r w:rsidRPr="00FD1AF1">
              <w:rPr>
                <w:b/>
                <w:color w:val="FFFFFF" w:themeColor="background1"/>
              </w:rPr>
              <w:t>Cooling EER</w:t>
            </w:r>
          </w:p>
        </w:tc>
        <w:tc>
          <w:tcPr>
            <w:tcW w:w="1080" w:type="dxa"/>
            <w:tcBorders>
              <w:top w:val="single" w:sz="4" w:space="0" w:color="auto"/>
              <w:left w:val="nil"/>
              <w:bottom w:val="single" w:sz="4" w:space="0" w:color="auto"/>
              <w:right w:val="single" w:sz="4" w:space="0" w:color="auto"/>
            </w:tcBorders>
            <w:shd w:val="clear" w:color="auto" w:fill="7F7F7F" w:themeFill="text1" w:themeFillTint="80"/>
            <w:noWrap/>
            <w:vAlign w:val="center"/>
            <w:hideMark/>
          </w:tcPr>
          <w:p w14:paraId="770D9056" w14:textId="77777777" w:rsidR="000642C3" w:rsidRPr="00FD1AF1" w:rsidRDefault="000642C3" w:rsidP="00C40311">
            <w:pPr>
              <w:spacing w:after="0"/>
              <w:jc w:val="center"/>
              <w:rPr>
                <w:b/>
                <w:color w:val="FFFFFF" w:themeColor="background1"/>
              </w:rPr>
            </w:pPr>
            <w:r w:rsidRPr="00FD1AF1">
              <w:rPr>
                <w:b/>
                <w:color w:val="FFFFFF" w:themeColor="background1"/>
              </w:rPr>
              <w:t>Heating COP</w:t>
            </w:r>
          </w:p>
        </w:tc>
      </w:tr>
      <w:tr w:rsidR="000642C3" w:rsidRPr="00FD1AF1" w14:paraId="6DD36358" w14:textId="77777777" w:rsidTr="00C40311">
        <w:trPr>
          <w:trHeight w:val="20"/>
          <w:jc w:val="center"/>
        </w:trPr>
        <w:tc>
          <w:tcPr>
            <w:tcW w:w="4860" w:type="dxa"/>
            <w:gridSpan w:val="3"/>
            <w:tcBorders>
              <w:top w:val="single" w:sz="4" w:space="0" w:color="auto"/>
              <w:left w:val="single" w:sz="4" w:space="0" w:color="auto"/>
              <w:bottom w:val="single" w:sz="4" w:space="0" w:color="auto"/>
              <w:right w:val="single" w:sz="4" w:space="0" w:color="000000"/>
            </w:tcBorders>
            <w:shd w:val="clear" w:color="auto" w:fill="7F7F7F" w:themeFill="text1" w:themeFillTint="80"/>
            <w:noWrap/>
            <w:vAlign w:val="center"/>
            <w:hideMark/>
          </w:tcPr>
          <w:p w14:paraId="34A9B6B7" w14:textId="77777777" w:rsidR="000642C3" w:rsidRPr="00FD1AF1" w:rsidRDefault="000642C3" w:rsidP="00C40311">
            <w:pPr>
              <w:spacing w:after="0"/>
              <w:jc w:val="center"/>
              <w:rPr>
                <w:b/>
                <w:color w:val="FFFFFF" w:themeColor="background1"/>
              </w:rPr>
            </w:pPr>
            <w:r w:rsidRPr="00FD1AF1">
              <w:rPr>
                <w:b/>
                <w:color w:val="FFFFFF" w:themeColor="background1"/>
              </w:rPr>
              <w:t>Water-to-air</w:t>
            </w:r>
          </w:p>
        </w:tc>
      </w:tr>
      <w:tr w:rsidR="000642C3" w:rsidRPr="00FD1AF1" w14:paraId="52A1ADBC" w14:textId="77777777" w:rsidTr="00C40311">
        <w:trPr>
          <w:trHeight w:val="20"/>
          <w:jc w:val="center"/>
        </w:trPr>
        <w:tc>
          <w:tcPr>
            <w:tcW w:w="2700" w:type="dxa"/>
            <w:tcBorders>
              <w:top w:val="nil"/>
              <w:left w:val="single" w:sz="4" w:space="0" w:color="auto"/>
              <w:bottom w:val="single" w:sz="4" w:space="0" w:color="auto"/>
              <w:right w:val="single" w:sz="4" w:space="0" w:color="auto"/>
            </w:tcBorders>
            <w:noWrap/>
            <w:vAlign w:val="center"/>
            <w:hideMark/>
          </w:tcPr>
          <w:p w14:paraId="61971124" w14:textId="77777777" w:rsidR="000642C3" w:rsidRPr="00FD1AF1" w:rsidRDefault="000642C3" w:rsidP="00C40311">
            <w:pPr>
              <w:spacing w:after="0"/>
              <w:jc w:val="left"/>
            </w:pPr>
            <w:r w:rsidRPr="00FD1AF1">
              <w:t>Closed Loop</w:t>
            </w:r>
          </w:p>
        </w:tc>
        <w:tc>
          <w:tcPr>
            <w:tcW w:w="1080" w:type="dxa"/>
            <w:tcBorders>
              <w:top w:val="nil"/>
              <w:left w:val="nil"/>
              <w:bottom w:val="single" w:sz="4" w:space="0" w:color="auto"/>
              <w:right w:val="single" w:sz="4" w:space="0" w:color="auto"/>
            </w:tcBorders>
            <w:noWrap/>
            <w:vAlign w:val="center"/>
            <w:hideMark/>
          </w:tcPr>
          <w:p w14:paraId="7B797AC0" w14:textId="77777777" w:rsidR="000642C3" w:rsidRPr="00FD1AF1" w:rsidRDefault="000642C3" w:rsidP="00C40311">
            <w:pPr>
              <w:spacing w:after="0"/>
              <w:jc w:val="left"/>
            </w:pPr>
            <w:r w:rsidRPr="00FD1AF1">
              <w:t>17.1</w:t>
            </w:r>
          </w:p>
        </w:tc>
        <w:tc>
          <w:tcPr>
            <w:tcW w:w="1080" w:type="dxa"/>
            <w:tcBorders>
              <w:top w:val="nil"/>
              <w:left w:val="nil"/>
              <w:bottom w:val="single" w:sz="4" w:space="0" w:color="auto"/>
              <w:right w:val="single" w:sz="4" w:space="0" w:color="auto"/>
            </w:tcBorders>
            <w:noWrap/>
            <w:vAlign w:val="center"/>
            <w:hideMark/>
          </w:tcPr>
          <w:p w14:paraId="7E670E6F" w14:textId="77777777" w:rsidR="000642C3" w:rsidRPr="00FD1AF1" w:rsidRDefault="000642C3" w:rsidP="00C40311">
            <w:pPr>
              <w:spacing w:after="0"/>
              <w:jc w:val="left"/>
            </w:pPr>
            <w:r w:rsidRPr="00FD1AF1">
              <w:t>3.6</w:t>
            </w:r>
          </w:p>
        </w:tc>
      </w:tr>
      <w:tr w:rsidR="000642C3" w:rsidRPr="00FD1AF1" w14:paraId="6CCD70FA" w14:textId="77777777" w:rsidTr="00C40311">
        <w:trPr>
          <w:trHeight w:val="20"/>
          <w:jc w:val="center"/>
        </w:trPr>
        <w:tc>
          <w:tcPr>
            <w:tcW w:w="2700" w:type="dxa"/>
            <w:tcBorders>
              <w:top w:val="nil"/>
              <w:left w:val="single" w:sz="4" w:space="0" w:color="auto"/>
              <w:bottom w:val="single" w:sz="4" w:space="0" w:color="auto"/>
              <w:right w:val="single" w:sz="4" w:space="0" w:color="auto"/>
            </w:tcBorders>
            <w:noWrap/>
            <w:vAlign w:val="center"/>
            <w:hideMark/>
          </w:tcPr>
          <w:p w14:paraId="1F92F76A" w14:textId="77777777" w:rsidR="000642C3" w:rsidRPr="00FD1AF1" w:rsidRDefault="000642C3" w:rsidP="00C40311">
            <w:pPr>
              <w:spacing w:after="0"/>
              <w:jc w:val="left"/>
            </w:pPr>
            <w:r w:rsidRPr="00FD1AF1">
              <w:t>Open Loop</w:t>
            </w:r>
          </w:p>
        </w:tc>
        <w:tc>
          <w:tcPr>
            <w:tcW w:w="1080" w:type="dxa"/>
            <w:tcBorders>
              <w:top w:val="nil"/>
              <w:left w:val="nil"/>
              <w:bottom w:val="single" w:sz="4" w:space="0" w:color="auto"/>
              <w:right w:val="single" w:sz="4" w:space="0" w:color="auto"/>
            </w:tcBorders>
            <w:noWrap/>
            <w:vAlign w:val="center"/>
            <w:hideMark/>
          </w:tcPr>
          <w:p w14:paraId="642A697C" w14:textId="77777777" w:rsidR="000642C3" w:rsidRPr="00FD1AF1" w:rsidRDefault="000642C3" w:rsidP="00C40311">
            <w:pPr>
              <w:spacing w:after="0"/>
              <w:jc w:val="left"/>
            </w:pPr>
            <w:r w:rsidRPr="00FD1AF1">
              <w:t>21.1</w:t>
            </w:r>
          </w:p>
        </w:tc>
        <w:tc>
          <w:tcPr>
            <w:tcW w:w="1080" w:type="dxa"/>
            <w:tcBorders>
              <w:top w:val="nil"/>
              <w:left w:val="nil"/>
              <w:bottom w:val="single" w:sz="4" w:space="0" w:color="auto"/>
              <w:right w:val="single" w:sz="4" w:space="0" w:color="auto"/>
            </w:tcBorders>
            <w:noWrap/>
            <w:vAlign w:val="center"/>
            <w:hideMark/>
          </w:tcPr>
          <w:p w14:paraId="4A1D9AEE" w14:textId="77777777" w:rsidR="000642C3" w:rsidRPr="00FD1AF1" w:rsidRDefault="000642C3" w:rsidP="00C40311">
            <w:pPr>
              <w:spacing w:after="0"/>
              <w:jc w:val="left"/>
            </w:pPr>
            <w:r w:rsidRPr="00FD1AF1">
              <w:t>4.1</w:t>
            </w:r>
          </w:p>
        </w:tc>
      </w:tr>
      <w:tr w:rsidR="000642C3" w:rsidRPr="00FD1AF1" w14:paraId="2268EA2C" w14:textId="77777777" w:rsidTr="00C40311">
        <w:trPr>
          <w:trHeight w:val="20"/>
          <w:jc w:val="center"/>
        </w:trPr>
        <w:tc>
          <w:tcPr>
            <w:tcW w:w="4860" w:type="dxa"/>
            <w:gridSpan w:val="3"/>
            <w:tcBorders>
              <w:top w:val="single" w:sz="4" w:space="0" w:color="auto"/>
              <w:left w:val="single" w:sz="4" w:space="0" w:color="auto"/>
              <w:bottom w:val="single" w:sz="4" w:space="0" w:color="auto"/>
              <w:right w:val="single" w:sz="4" w:space="0" w:color="000000"/>
            </w:tcBorders>
            <w:shd w:val="clear" w:color="auto" w:fill="7F7F7F" w:themeFill="text1" w:themeFillTint="80"/>
            <w:noWrap/>
            <w:vAlign w:val="center"/>
            <w:hideMark/>
          </w:tcPr>
          <w:p w14:paraId="207422D4" w14:textId="77777777" w:rsidR="000642C3" w:rsidRPr="00FD1AF1" w:rsidRDefault="000642C3" w:rsidP="00C40311">
            <w:pPr>
              <w:spacing w:after="0"/>
              <w:jc w:val="center"/>
              <w:rPr>
                <w:b/>
                <w:color w:val="FFFFFF" w:themeColor="background1"/>
              </w:rPr>
            </w:pPr>
            <w:r w:rsidRPr="00FD1AF1">
              <w:rPr>
                <w:b/>
                <w:color w:val="FFFFFF" w:themeColor="background1"/>
              </w:rPr>
              <w:t>Water-to-Water</w:t>
            </w:r>
          </w:p>
        </w:tc>
      </w:tr>
      <w:tr w:rsidR="000642C3" w:rsidRPr="00FD1AF1" w14:paraId="71E2B22A" w14:textId="77777777" w:rsidTr="00C40311">
        <w:trPr>
          <w:trHeight w:val="20"/>
          <w:jc w:val="center"/>
        </w:trPr>
        <w:tc>
          <w:tcPr>
            <w:tcW w:w="2700" w:type="dxa"/>
            <w:tcBorders>
              <w:top w:val="nil"/>
              <w:left w:val="single" w:sz="4" w:space="0" w:color="auto"/>
              <w:bottom w:val="single" w:sz="4" w:space="0" w:color="auto"/>
              <w:right w:val="single" w:sz="4" w:space="0" w:color="auto"/>
            </w:tcBorders>
            <w:noWrap/>
            <w:vAlign w:val="center"/>
            <w:hideMark/>
          </w:tcPr>
          <w:p w14:paraId="2DEC5494" w14:textId="77777777" w:rsidR="000642C3" w:rsidRPr="00FD1AF1" w:rsidRDefault="000642C3" w:rsidP="00C40311">
            <w:pPr>
              <w:spacing w:after="0"/>
              <w:jc w:val="left"/>
            </w:pPr>
            <w:r w:rsidRPr="00FD1AF1">
              <w:t>Closed Loop</w:t>
            </w:r>
          </w:p>
        </w:tc>
        <w:tc>
          <w:tcPr>
            <w:tcW w:w="1080" w:type="dxa"/>
            <w:tcBorders>
              <w:top w:val="nil"/>
              <w:left w:val="nil"/>
              <w:bottom w:val="single" w:sz="4" w:space="0" w:color="auto"/>
              <w:right w:val="single" w:sz="4" w:space="0" w:color="auto"/>
            </w:tcBorders>
            <w:noWrap/>
            <w:vAlign w:val="center"/>
            <w:hideMark/>
          </w:tcPr>
          <w:p w14:paraId="5E758D40" w14:textId="77777777" w:rsidR="000642C3" w:rsidRPr="00FD1AF1" w:rsidRDefault="000642C3" w:rsidP="00C40311">
            <w:pPr>
              <w:spacing w:after="0"/>
              <w:jc w:val="left"/>
            </w:pPr>
            <w:r w:rsidRPr="00FD1AF1">
              <w:t>16.1</w:t>
            </w:r>
          </w:p>
        </w:tc>
        <w:tc>
          <w:tcPr>
            <w:tcW w:w="1080" w:type="dxa"/>
            <w:tcBorders>
              <w:top w:val="nil"/>
              <w:left w:val="nil"/>
              <w:bottom w:val="single" w:sz="4" w:space="0" w:color="auto"/>
              <w:right w:val="single" w:sz="4" w:space="0" w:color="auto"/>
            </w:tcBorders>
            <w:noWrap/>
            <w:vAlign w:val="center"/>
            <w:hideMark/>
          </w:tcPr>
          <w:p w14:paraId="5EB8C822" w14:textId="77777777" w:rsidR="000642C3" w:rsidRPr="00FD1AF1" w:rsidRDefault="000642C3" w:rsidP="00C40311">
            <w:pPr>
              <w:spacing w:after="0"/>
              <w:jc w:val="left"/>
            </w:pPr>
            <w:r w:rsidRPr="00FD1AF1">
              <w:t>3.1</w:t>
            </w:r>
          </w:p>
        </w:tc>
      </w:tr>
      <w:tr w:rsidR="000642C3" w:rsidRPr="00FD1AF1" w14:paraId="6297F18F" w14:textId="77777777" w:rsidTr="00C40311">
        <w:trPr>
          <w:trHeight w:val="20"/>
          <w:jc w:val="center"/>
        </w:trPr>
        <w:tc>
          <w:tcPr>
            <w:tcW w:w="2700" w:type="dxa"/>
            <w:tcBorders>
              <w:top w:val="nil"/>
              <w:left w:val="single" w:sz="4" w:space="0" w:color="auto"/>
              <w:bottom w:val="single" w:sz="4" w:space="0" w:color="auto"/>
              <w:right w:val="single" w:sz="4" w:space="0" w:color="auto"/>
            </w:tcBorders>
            <w:noWrap/>
            <w:vAlign w:val="center"/>
            <w:hideMark/>
          </w:tcPr>
          <w:p w14:paraId="20D9F217" w14:textId="77777777" w:rsidR="000642C3" w:rsidRPr="00FD1AF1" w:rsidRDefault="000642C3" w:rsidP="00C40311">
            <w:pPr>
              <w:spacing w:after="0"/>
              <w:jc w:val="left"/>
            </w:pPr>
            <w:r w:rsidRPr="00FD1AF1">
              <w:t>Open Loop</w:t>
            </w:r>
          </w:p>
        </w:tc>
        <w:tc>
          <w:tcPr>
            <w:tcW w:w="1080" w:type="dxa"/>
            <w:tcBorders>
              <w:top w:val="nil"/>
              <w:left w:val="nil"/>
              <w:bottom w:val="single" w:sz="4" w:space="0" w:color="auto"/>
              <w:right w:val="single" w:sz="4" w:space="0" w:color="auto"/>
            </w:tcBorders>
            <w:noWrap/>
            <w:vAlign w:val="center"/>
            <w:hideMark/>
          </w:tcPr>
          <w:p w14:paraId="64292782" w14:textId="77777777" w:rsidR="000642C3" w:rsidRPr="00FD1AF1" w:rsidRDefault="000642C3" w:rsidP="00C40311">
            <w:pPr>
              <w:spacing w:after="0"/>
              <w:jc w:val="left"/>
            </w:pPr>
            <w:r w:rsidRPr="00FD1AF1">
              <w:t>20.1</w:t>
            </w:r>
          </w:p>
        </w:tc>
        <w:tc>
          <w:tcPr>
            <w:tcW w:w="1080" w:type="dxa"/>
            <w:tcBorders>
              <w:top w:val="nil"/>
              <w:left w:val="nil"/>
              <w:bottom w:val="single" w:sz="4" w:space="0" w:color="auto"/>
              <w:right w:val="single" w:sz="4" w:space="0" w:color="auto"/>
            </w:tcBorders>
            <w:noWrap/>
            <w:vAlign w:val="center"/>
            <w:hideMark/>
          </w:tcPr>
          <w:p w14:paraId="19DD8730" w14:textId="77777777" w:rsidR="000642C3" w:rsidRPr="00FD1AF1" w:rsidRDefault="000642C3" w:rsidP="00C40311">
            <w:pPr>
              <w:spacing w:after="0"/>
              <w:jc w:val="left"/>
            </w:pPr>
            <w:r w:rsidRPr="00FD1AF1">
              <w:t>3.5</w:t>
            </w:r>
          </w:p>
        </w:tc>
      </w:tr>
      <w:tr w:rsidR="000642C3" w:rsidRPr="00FD1AF1" w14:paraId="33FBB4CD" w14:textId="77777777" w:rsidTr="00C40311">
        <w:trPr>
          <w:trHeight w:val="20"/>
          <w:jc w:val="center"/>
        </w:trPr>
        <w:tc>
          <w:tcPr>
            <w:tcW w:w="2700" w:type="dxa"/>
            <w:tcBorders>
              <w:top w:val="nil"/>
              <w:left w:val="single" w:sz="4" w:space="0" w:color="auto"/>
              <w:bottom w:val="single" w:sz="4" w:space="0" w:color="auto"/>
              <w:right w:val="single" w:sz="4" w:space="0" w:color="auto"/>
            </w:tcBorders>
            <w:noWrap/>
            <w:vAlign w:val="center"/>
            <w:hideMark/>
          </w:tcPr>
          <w:p w14:paraId="7A1AF2D5" w14:textId="77777777" w:rsidR="000642C3" w:rsidRPr="00FD1AF1" w:rsidRDefault="000642C3" w:rsidP="00C40311">
            <w:pPr>
              <w:spacing w:after="0"/>
              <w:jc w:val="left"/>
            </w:pPr>
            <w:r w:rsidRPr="00FD1AF1">
              <w:t>DGX</w:t>
            </w:r>
          </w:p>
        </w:tc>
        <w:tc>
          <w:tcPr>
            <w:tcW w:w="1080" w:type="dxa"/>
            <w:tcBorders>
              <w:top w:val="nil"/>
              <w:left w:val="nil"/>
              <w:bottom w:val="single" w:sz="4" w:space="0" w:color="auto"/>
              <w:right w:val="single" w:sz="4" w:space="0" w:color="auto"/>
            </w:tcBorders>
            <w:noWrap/>
            <w:vAlign w:val="center"/>
            <w:hideMark/>
          </w:tcPr>
          <w:p w14:paraId="76E2C731" w14:textId="77777777" w:rsidR="000642C3" w:rsidRPr="00FD1AF1" w:rsidRDefault="000642C3" w:rsidP="00C40311">
            <w:pPr>
              <w:spacing w:after="0"/>
              <w:jc w:val="left"/>
            </w:pPr>
            <w:r w:rsidRPr="00FD1AF1">
              <w:t>16</w:t>
            </w:r>
          </w:p>
        </w:tc>
        <w:tc>
          <w:tcPr>
            <w:tcW w:w="1080" w:type="dxa"/>
            <w:tcBorders>
              <w:top w:val="nil"/>
              <w:left w:val="nil"/>
              <w:bottom w:val="single" w:sz="4" w:space="0" w:color="auto"/>
              <w:right w:val="single" w:sz="4" w:space="0" w:color="auto"/>
            </w:tcBorders>
            <w:noWrap/>
            <w:vAlign w:val="center"/>
            <w:hideMark/>
          </w:tcPr>
          <w:p w14:paraId="75009FB4" w14:textId="77777777" w:rsidR="000642C3" w:rsidRPr="00FD1AF1" w:rsidRDefault="000642C3" w:rsidP="00C40311">
            <w:pPr>
              <w:spacing w:after="0"/>
              <w:jc w:val="left"/>
            </w:pPr>
            <w:r w:rsidRPr="00FD1AF1">
              <w:t>3.6</w:t>
            </w:r>
          </w:p>
        </w:tc>
      </w:tr>
    </w:tbl>
    <w:p w14:paraId="5A53F26A" w14:textId="77777777" w:rsidR="000642C3" w:rsidRPr="00FD1AF1" w:rsidRDefault="000642C3" w:rsidP="00F7493E">
      <w:pPr>
        <w:pStyle w:val="Heading6"/>
      </w:pPr>
      <w:r w:rsidRPr="00FD1AF1">
        <w:t xml:space="preserve">Definition of Baseline Equipment </w:t>
      </w:r>
    </w:p>
    <w:p w14:paraId="6187B375" w14:textId="77777777" w:rsidR="000642C3" w:rsidRPr="00FD1AF1" w:rsidRDefault="000642C3" w:rsidP="000642C3">
      <w:pPr>
        <w:rPr>
          <w:rFonts w:cstheme="minorHAnsi"/>
          <w:b/>
        </w:rPr>
      </w:pPr>
      <w:r w:rsidRPr="00FD1AF1">
        <w:rPr>
          <w:rFonts w:cstheme="minorHAnsi"/>
        </w:rPr>
        <w:t xml:space="preserve">For these products, baseline equipment includes Air Conditioning, Space Heating and Water Heating. </w:t>
      </w:r>
    </w:p>
    <w:p w14:paraId="2DFC7F60" w14:textId="77777777" w:rsidR="000642C3" w:rsidRPr="00FD1AF1" w:rsidRDefault="000642C3" w:rsidP="000642C3">
      <w:pPr>
        <w:rPr>
          <w:rFonts w:cstheme="minorHAnsi"/>
          <w:szCs w:val="20"/>
        </w:rPr>
      </w:pPr>
      <w:r w:rsidRPr="00FD1AF1">
        <w:rPr>
          <w:rFonts w:cstheme="minorHAnsi"/>
          <w:szCs w:val="20"/>
        </w:rPr>
        <w:t>New Construction:</w:t>
      </w:r>
    </w:p>
    <w:p w14:paraId="4AAF409E" w14:textId="242D5DF4" w:rsidR="000642C3" w:rsidRPr="00FD1AF1" w:rsidRDefault="000642C3" w:rsidP="000642C3">
      <w:pPr>
        <w:rPr>
          <w:rFonts w:cstheme="minorHAnsi"/>
        </w:rPr>
      </w:pPr>
      <w:r w:rsidRPr="00FD1AF1">
        <w:rPr>
          <w:rFonts w:cstheme="minorHAnsi"/>
          <w:szCs w:val="20"/>
        </w:rPr>
        <w:t xml:space="preserve">To calculate savings with an electric baseline, </w:t>
      </w:r>
      <w:r w:rsidRPr="00FD1AF1">
        <w:rPr>
          <w:rFonts w:cstheme="minorHAnsi"/>
        </w:rPr>
        <w:t>the baseline equipment is assumed to be an Air Source Heat Pump meeting the Federal Standard efficiency level; 14 SEER, 8.2 HSPF and 11.</w:t>
      </w:r>
      <w:del w:id="3369" w:author="Sam Dent" w:date="2021-04-28T08:39:00Z">
        <w:r w:rsidRPr="00FD1AF1" w:rsidDel="00AE6BFF">
          <w:rPr>
            <w:rFonts w:cstheme="minorHAnsi"/>
            <w:noProof/>
            <w:lang w:val="nl-NL"/>
          </w:rPr>
          <w:delText>8</w:delText>
        </w:r>
      </w:del>
      <w:ins w:id="3370" w:author="Sam Dent" w:date="2021-04-28T08:39:00Z">
        <w:r w:rsidR="00AE6BFF">
          <w:rPr>
            <w:rFonts w:cstheme="minorHAnsi"/>
            <w:noProof/>
            <w:lang w:val="nl-NL"/>
          </w:rPr>
          <w:t>0</w:t>
        </w:r>
      </w:ins>
      <w:r w:rsidR="00945DA4">
        <w:rPr>
          <w:rFonts w:cstheme="minorHAnsi"/>
          <w:noProof/>
          <w:lang w:val="nl-NL"/>
        </w:rPr>
        <w:t xml:space="preserve"> </w:t>
      </w:r>
      <w:r w:rsidR="00945DA4" w:rsidRPr="00FD1AF1">
        <w:rPr>
          <w:rFonts w:cstheme="minorHAnsi"/>
        </w:rPr>
        <w:t>EER</w:t>
      </w:r>
      <w:r w:rsidRPr="00FD1AF1">
        <w:rPr>
          <w:rFonts w:ascii="Arial" w:eastAsiaTheme="minorEastAsia" w:hAnsi="Arial"/>
          <w:noProof/>
          <w:vertAlign w:val="superscript"/>
          <w:lang w:val="nl-NL"/>
        </w:rPr>
        <w:footnoteReference w:id="401"/>
      </w:r>
      <w:r w:rsidRPr="00FD1AF1">
        <w:rPr>
          <w:rFonts w:cstheme="minorHAnsi"/>
        </w:rPr>
        <w:t xml:space="preserve"> and a Federal Standard electric hot water heater. </w:t>
      </w:r>
    </w:p>
    <w:p w14:paraId="404ED6D3" w14:textId="472390F7" w:rsidR="000642C3" w:rsidRPr="00FD1AF1" w:rsidRDefault="000642C3" w:rsidP="000642C3">
      <w:pPr>
        <w:rPr>
          <w:rFonts w:cstheme="minorHAnsi"/>
        </w:rPr>
      </w:pPr>
      <w:r w:rsidRPr="00FD1AF1">
        <w:rPr>
          <w:rFonts w:cstheme="minorHAnsi"/>
        </w:rPr>
        <w:t>To calculate savings with a furnace/central AC baseline, the baseline equipment is assumed to be an 80% AFUE Furnace and central AC meeting the Federal Standard efficiency level; 13 SEER, 1</w:t>
      </w:r>
      <w:del w:id="3373" w:author="Sam Dent" w:date="2021-04-28T08:39:00Z">
        <w:r w:rsidRPr="00FD1AF1" w:rsidDel="00AE6BFF">
          <w:rPr>
            <w:rFonts w:cstheme="minorHAnsi"/>
          </w:rPr>
          <w:delText>1</w:delText>
        </w:r>
      </w:del>
      <w:ins w:id="3374" w:author="Sam Dent" w:date="2021-04-28T08:39:00Z">
        <w:r w:rsidR="00AE6BFF">
          <w:rPr>
            <w:rFonts w:cstheme="minorHAnsi"/>
          </w:rPr>
          <w:t>0.5</w:t>
        </w:r>
      </w:ins>
      <w:r w:rsidRPr="00FD1AF1">
        <w:rPr>
          <w:rFonts w:cstheme="minorHAnsi"/>
        </w:rPr>
        <w:t xml:space="preserve"> EER</w:t>
      </w:r>
      <w:ins w:id="3375" w:author="Sam Dent" w:date="2021-04-28T08:41:00Z">
        <w:r w:rsidR="00AE6BFF" w:rsidRPr="00FD1AF1">
          <w:rPr>
            <w:rFonts w:ascii="Arial" w:eastAsiaTheme="minorEastAsia" w:hAnsi="Arial"/>
            <w:noProof/>
            <w:vertAlign w:val="superscript"/>
            <w:lang w:val="nl-NL"/>
          </w:rPr>
          <w:footnoteReference w:id="402"/>
        </w:r>
      </w:ins>
      <w:r w:rsidRPr="00FD1AF1">
        <w:rPr>
          <w:rFonts w:cstheme="minorHAnsi"/>
        </w:rPr>
        <w:t xml:space="preserve">. If a gas water heater, the Federal Standard baseline is calculated as follows; </w:t>
      </w:r>
      <w:r w:rsidRPr="00B16E9B">
        <w:rPr>
          <w:rFonts w:cstheme="minorHAnsi"/>
        </w:rPr>
        <w:t>0.6</w:t>
      </w:r>
      <w:r w:rsidRPr="00161E16">
        <w:rPr>
          <w:rFonts w:cstheme="minorHAnsi"/>
        </w:rPr>
        <w:t>483</w:t>
      </w:r>
      <w:r w:rsidRPr="00B16E9B">
        <w:rPr>
          <w:rFonts w:cstheme="minorHAnsi"/>
        </w:rPr>
        <w:t xml:space="preserve"> – (0.001</w:t>
      </w:r>
      <w:r w:rsidRPr="00161E16">
        <w:rPr>
          <w:rFonts w:cstheme="minorHAnsi"/>
        </w:rPr>
        <w:t>7</w:t>
      </w:r>
      <w:r w:rsidRPr="00B16E9B">
        <w:rPr>
          <w:rFonts w:cstheme="minorHAnsi"/>
        </w:rPr>
        <w:t xml:space="preserve"> * storage capacity in gallons)</w:t>
      </w:r>
      <w:r>
        <w:rPr>
          <w:rFonts w:cstheme="minorHAnsi"/>
        </w:rPr>
        <w:t xml:space="preserve"> for tanks&lt;=55 gallons and </w:t>
      </w:r>
      <w:r w:rsidRPr="00161E16">
        <w:rPr>
          <w:rFonts w:cstheme="minorHAnsi"/>
        </w:rPr>
        <w:t xml:space="preserve">0.7897 − (0.0004 × </w:t>
      </w:r>
      <w:r w:rsidRPr="00B16E9B">
        <w:rPr>
          <w:rFonts w:cstheme="minorHAnsi"/>
        </w:rPr>
        <w:t>storage capacity in gallons</w:t>
      </w:r>
      <w:r w:rsidRPr="00161E16">
        <w:rPr>
          <w:rFonts w:cstheme="minorHAnsi"/>
        </w:rPr>
        <w:t>)</w:t>
      </w:r>
      <w:r w:rsidRPr="00DB782D">
        <w:rPr>
          <w:rFonts w:cstheme="minorHAnsi"/>
        </w:rPr>
        <w:t xml:space="preserve"> </w:t>
      </w:r>
      <w:r>
        <w:rPr>
          <w:rFonts w:cstheme="minorHAnsi"/>
        </w:rPr>
        <w:t>for greater than 55 gallon storage water heaters</w:t>
      </w:r>
      <w:r w:rsidRPr="00B16E9B">
        <w:rPr>
          <w:rFonts w:cstheme="minorHAnsi"/>
        </w:rPr>
        <w:t>.</w:t>
      </w:r>
      <w:r w:rsidRPr="00B16E9B">
        <w:rPr>
          <w:rStyle w:val="FootnoteReference"/>
          <w:rFonts w:eastAsiaTheme="majorEastAsia"/>
        </w:rPr>
        <w:footnoteReference w:id="403"/>
      </w:r>
      <w:r>
        <w:rPr>
          <w:rFonts w:cstheme="minorHAnsi"/>
        </w:rPr>
        <w:t xml:space="preserve"> </w:t>
      </w:r>
      <w:r w:rsidRPr="00FD1AF1">
        <w:rPr>
          <w:rFonts w:cstheme="minorHAnsi"/>
        </w:rPr>
        <w:t>For a 40-gallon storage water heater this would be 0.</w:t>
      </w:r>
      <w:r>
        <w:rPr>
          <w:rFonts w:cstheme="minorHAnsi"/>
        </w:rPr>
        <w:t>58</w:t>
      </w:r>
      <w:r w:rsidRPr="00FD1AF1">
        <w:rPr>
          <w:rFonts w:cstheme="minorHAnsi"/>
        </w:rPr>
        <w:t xml:space="preserve"> EF.</w:t>
      </w:r>
    </w:p>
    <w:p w14:paraId="2B9425EF" w14:textId="77777777" w:rsidR="000642C3" w:rsidRPr="00FD1AF1" w:rsidRDefault="000642C3" w:rsidP="000642C3">
      <w:pPr>
        <w:keepNext/>
        <w:rPr>
          <w:rFonts w:cstheme="minorHAnsi"/>
        </w:rPr>
      </w:pPr>
      <w:r w:rsidRPr="00FD1AF1">
        <w:rPr>
          <w:rFonts w:cstheme="minorHAnsi"/>
        </w:rPr>
        <w:t xml:space="preserve">Time of Sale: The baseline for this measure is a new replacement unit of the same system type as the existing unit, meeting the baselines provided below. </w:t>
      </w:r>
    </w:p>
    <w:tbl>
      <w:tblPr>
        <w:tblStyle w:val="TableGrid"/>
        <w:tblW w:w="4235" w:type="dxa"/>
        <w:jc w:val="center"/>
        <w:tblLook w:val="04A0" w:firstRow="1" w:lastRow="0" w:firstColumn="1" w:lastColumn="0" w:noHBand="0" w:noVBand="1"/>
      </w:tblPr>
      <w:tblGrid>
        <w:gridCol w:w="1625"/>
        <w:gridCol w:w="2610"/>
      </w:tblGrid>
      <w:tr w:rsidR="000642C3" w:rsidRPr="00492ABB" w14:paraId="739D7F3F" w14:textId="77777777" w:rsidTr="00C40311">
        <w:trPr>
          <w:trHeight w:val="20"/>
          <w:tblHeader/>
          <w:jc w:val="center"/>
        </w:trPr>
        <w:tc>
          <w:tcPr>
            <w:tcW w:w="1625" w:type="dxa"/>
            <w:shd w:val="clear" w:color="auto" w:fill="808080" w:themeFill="background1" w:themeFillShade="80"/>
            <w:vAlign w:val="center"/>
          </w:tcPr>
          <w:p w14:paraId="6D800E06" w14:textId="77777777" w:rsidR="000642C3" w:rsidRPr="00492ABB" w:rsidRDefault="000642C3" w:rsidP="00C40311">
            <w:pPr>
              <w:spacing w:after="0"/>
              <w:jc w:val="center"/>
              <w:rPr>
                <w:rFonts w:asciiTheme="minorHAnsi" w:hAnsiTheme="minorHAnsi"/>
                <w:b/>
                <w:color w:val="FFFFFF" w:themeColor="background1"/>
              </w:rPr>
            </w:pPr>
            <w:r w:rsidRPr="00492ABB">
              <w:rPr>
                <w:rFonts w:asciiTheme="minorHAnsi" w:hAnsiTheme="minorHAnsi"/>
                <w:b/>
                <w:color w:val="FFFFFF" w:themeColor="background1"/>
              </w:rPr>
              <w:t>Unit Type</w:t>
            </w:r>
          </w:p>
        </w:tc>
        <w:tc>
          <w:tcPr>
            <w:tcW w:w="2610" w:type="dxa"/>
            <w:shd w:val="clear" w:color="auto" w:fill="808080" w:themeFill="background1" w:themeFillShade="80"/>
            <w:vAlign w:val="center"/>
          </w:tcPr>
          <w:p w14:paraId="64A6F1F7" w14:textId="77777777" w:rsidR="000642C3" w:rsidRPr="00492ABB" w:rsidRDefault="000642C3" w:rsidP="00C40311">
            <w:pPr>
              <w:spacing w:after="0"/>
              <w:jc w:val="center"/>
              <w:rPr>
                <w:rFonts w:asciiTheme="minorHAnsi" w:hAnsiTheme="minorHAnsi"/>
                <w:b/>
                <w:color w:val="FFFFFF" w:themeColor="background1"/>
              </w:rPr>
            </w:pPr>
            <w:r w:rsidRPr="00492ABB">
              <w:rPr>
                <w:rFonts w:asciiTheme="minorHAnsi" w:hAnsiTheme="minorHAnsi"/>
                <w:b/>
                <w:color w:val="FFFFFF" w:themeColor="background1"/>
              </w:rPr>
              <w:t>Efficiency Standard</w:t>
            </w:r>
          </w:p>
        </w:tc>
      </w:tr>
      <w:tr w:rsidR="000642C3" w:rsidRPr="00492ABB" w14:paraId="5024983B" w14:textId="77777777" w:rsidTr="00C40311">
        <w:trPr>
          <w:trHeight w:val="20"/>
          <w:jc w:val="center"/>
        </w:trPr>
        <w:tc>
          <w:tcPr>
            <w:tcW w:w="1625" w:type="dxa"/>
            <w:vAlign w:val="center"/>
          </w:tcPr>
          <w:p w14:paraId="7C279103" w14:textId="77777777" w:rsidR="000642C3" w:rsidRPr="00492ABB" w:rsidRDefault="000642C3" w:rsidP="00C40311">
            <w:pPr>
              <w:spacing w:after="0"/>
              <w:jc w:val="left"/>
              <w:rPr>
                <w:rFonts w:asciiTheme="minorHAnsi" w:hAnsiTheme="minorHAnsi"/>
                <w:szCs w:val="22"/>
              </w:rPr>
            </w:pPr>
            <w:r w:rsidRPr="00492ABB">
              <w:rPr>
                <w:rFonts w:asciiTheme="minorHAnsi" w:hAnsiTheme="minorHAnsi"/>
              </w:rPr>
              <w:t>ASHP</w:t>
            </w:r>
          </w:p>
        </w:tc>
        <w:tc>
          <w:tcPr>
            <w:tcW w:w="2610" w:type="dxa"/>
            <w:vAlign w:val="center"/>
          </w:tcPr>
          <w:p w14:paraId="14F32D7C" w14:textId="77777777" w:rsidR="000642C3" w:rsidRPr="00492ABB" w:rsidRDefault="000642C3" w:rsidP="00C40311">
            <w:pPr>
              <w:spacing w:after="0"/>
              <w:jc w:val="left"/>
              <w:rPr>
                <w:rFonts w:asciiTheme="minorHAnsi" w:hAnsiTheme="minorHAnsi"/>
                <w:szCs w:val="22"/>
              </w:rPr>
            </w:pPr>
            <w:r w:rsidRPr="00492ABB">
              <w:rPr>
                <w:rFonts w:asciiTheme="minorHAnsi" w:hAnsiTheme="minorHAnsi"/>
              </w:rPr>
              <w:t xml:space="preserve">14 SEER, 11.8 EER, 8.2 HSPF </w:t>
            </w:r>
          </w:p>
        </w:tc>
      </w:tr>
      <w:tr w:rsidR="000642C3" w:rsidRPr="00492ABB" w14:paraId="55903A13" w14:textId="77777777" w:rsidTr="00C40311">
        <w:trPr>
          <w:trHeight w:val="20"/>
          <w:jc w:val="center"/>
        </w:trPr>
        <w:tc>
          <w:tcPr>
            <w:tcW w:w="1625" w:type="dxa"/>
            <w:vAlign w:val="center"/>
          </w:tcPr>
          <w:p w14:paraId="26F0F364" w14:textId="77777777" w:rsidR="000642C3" w:rsidRPr="00492ABB" w:rsidRDefault="000642C3" w:rsidP="00C40311">
            <w:pPr>
              <w:spacing w:after="0"/>
              <w:jc w:val="left"/>
              <w:rPr>
                <w:rFonts w:asciiTheme="minorHAnsi" w:hAnsiTheme="minorHAnsi"/>
                <w:szCs w:val="22"/>
              </w:rPr>
            </w:pPr>
            <w:r w:rsidRPr="00492ABB">
              <w:rPr>
                <w:rFonts w:asciiTheme="minorHAnsi" w:hAnsiTheme="minorHAnsi"/>
              </w:rPr>
              <w:t>Gas Furnace</w:t>
            </w:r>
          </w:p>
        </w:tc>
        <w:tc>
          <w:tcPr>
            <w:tcW w:w="2610" w:type="dxa"/>
            <w:vAlign w:val="center"/>
          </w:tcPr>
          <w:p w14:paraId="04B602A5" w14:textId="77777777" w:rsidR="000642C3" w:rsidRPr="00492ABB" w:rsidRDefault="000642C3" w:rsidP="00C40311">
            <w:pPr>
              <w:spacing w:after="0"/>
              <w:jc w:val="left"/>
              <w:rPr>
                <w:rFonts w:asciiTheme="minorHAnsi" w:hAnsiTheme="minorHAnsi"/>
                <w:szCs w:val="22"/>
              </w:rPr>
            </w:pPr>
            <w:r w:rsidRPr="00492ABB">
              <w:rPr>
                <w:rFonts w:asciiTheme="minorHAnsi" w:hAnsiTheme="minorHAnsi"/>
              </w:rPr>
              <w:t>80% AFUE</w:t>
            </w:r>
          </w:p>
        </w:tc>
      </w:tr>
      <w:tr w:rsidR="000642C3" w:rsidRPr="00492ABB" w14:paraId="57349B2D" w14:textId="77777777" w:rsidTr="00C40311">
        <w:trPr>
          <w:trHeight w:val="20"/>
          <w:jc w:val="center"/>
        </w:trPr>
        <w:tc>
          <w:tcPr>
            <w:tcW w:w="1625" w:type="dxa"/>
            <w:vAlign w:val="center"/>
          </w:tcPr>
          <w:p w14:paraId="1910C558" w14:textId="77777777" w:rsidR="000642C3" w:rsidRPr="00492ABB" w:rsidRDefault="000642C3" w:rsidP="00C40311">
            <w:pPr>
              <w:spacing w:after="0"/>
              <w:jc w:val="left"/>
              <w:rPr>
                <w:rFonts w:asciiTheme="minorHAnsi" w:hAnsiTheme="minorHAnsi"/>
                <w:szCs w:val="22"/>
              </w:rPr>
            </w:pPr>
            <w:r w:rsidRPr="00492ABB">
              <w:rPr>
                <w:rFonts w:asciiTheme="minorHAnsi" w:hAnsiTheme="minorHAnsi"/>
              </w:rPr>
              <w:t>Gas Boiler</w:t>
            </w:r>
          </w:p>
        </w:tc>
        <w:tc>
          <w:tcPr>
            <w:tcW w:w="2610" w:type="dxa"/>
            <w:vAlign w:val="center"/>
          </w:tcPr>
          <w:p w14:paraId="336F7DA9" w14:textId="70E10DE7" w:rsidR="000642C3" w:rsidRPr="00492ABB" w:rsidRDefault="000642C3" w:rsidP="00C40311">
            <w:pPr>
              <w:spacing w:after="0"/>
              <w:jc w:val="left"/>
              <w:rPr>
                <w:rFonts w:asciiTheme="minorHAnsi" w:hAnsiTheme="minorHAnsi"/>
                <w:szCs w:val="22"/>
              </w:rPr>
            </w:pPr>
            <w:r w:rsidRPr="00492ABB">
              <w:rPr>
                <w:rFonts w:asciiTheme="minorHAnsi" w:hAnsiTheme="minorHAnsi"/>
              </w:rPr>
              <w:t>8</w:t>
            </w:r>
            <w:del w:id="3378" w:author="Sam Dent" w:date="2021-04-29T09:14:00Z">
              <w:r w:rsidRPr="00492ABB" w:rsidDel="00B16F97">
                <w:rPr>
                  <w:rFonts w:asciiTheme="minorHAnsi" w:hAnsiTheme="minorHAnsi"/>
                </w:rPr>
                <w:delText>2</w:delText>
              </w:r>
            </w:del>
            <w:ins w:id="3379" w:author="Sam Dent" w:date="2021-04-29T09:14:00Z">
              <w:r w:rsidR="00B16F97">
                <w:rPr>
                  <w:rFonts w:asciiTheme="minorHAnsi" w:hAnsiTheme="minorHAnsi"/>
                </w:rPr>
                <w:t>4</w:t>
              </w:r>
            </w:ins>
            <w:r w:rsidRPr="00492ABB">
              <w:rPr>
                <w:rFonts w:asciiTheme="minorHAnsi" w:hAnsiTheme="minorHAnsi"/>
              </w:rPr>
              <w:t>% AFUE</w:t>
            </w:r>
          </w:p>
        </w:tc>
      </w:tr>
      <w:tr w:rsidR="000642C3" w:rsidRPr="00492ABB" w14:paraId="1CB3B828" w14:textId="77777777" w:rsidTr="00C40311">
        <w:trPr>
          <w:trHeight w:val="20"/>
          <w:jc w:val="center"/>
        </w:trPr>
        <w:tc>
          <w:tcPr>
            <w:tcW w:w="1625" w:type="dxa"/>
            <w:vAlign w:val="center"/>
          </w:tcPr>
          <w:p w14:paraId="183204F0" w14:textId="77777777" w:rsidR="000642C3" w:rsidRPr="00492ABB" w:rsidRDefault="000642C3" w:rsidP="00C40311">
            <w:pPr>
              <w:spacing w:after="0"/>
              <w:jc w:val="left"/>
              <w:rPr>
                <w:rFonts w:asciiTheme="minorHAnsi" w:hAnsiTheme="minorHAnsi"/>
                <w:szCs w:val="22"/>
              </w:rPr>
            </w:pPr>
            <w:r w:rsidRPr="00492ABB">
              <w:rPr>
                <w:rFonts w:asciiTheme="minorHAnsi" w:hAnsiTheme="minorHAnsi"/>
              </w:rPr>
              <w:t>Central AC</w:t>
            </w:r>
          </w:p>
        </w:tc>
        <w:tc>
          <w:tcPr>
            <w:tcW w:w="2610" w:type="dxa"/>
            <w:vAlign w:val="center"/>
          </w:tcPr>
          <w:p w14:paraId="51F41AC4" w14:textId="77777777" w:rsidR="000642C3" w:rsidRPr="00492ABB" w:rsidRDefault="000642C3" w:rsidP="00C40311">
            <w:pPr>
              <w:spacing w:after="0"/>
              <w:jc w:val="left"/>
              <w:rPr>
                <w:rFonts w:asciiTheme="minorHAnsi" w:hAnsiTheme="minorHAnsi"/>
                <w:szCs w:val="22"/>
              </w:rPr>
            </w:pPr>
            <w:r w:rsidRPr="00492ABB">
              <w:rPr>
                <w:rFonts w:asciiTheme="minorHAnsi" w:hAnsiTheme="minorHAnsi"/>
              </w:rPr>
              <w:t>13 SEER, 11 EER</w:t>
            </w:r>
          </w:p>
        </w:tc>
      </w:tr>
    </w:tbl>
    <w:p w14:paraId="35ACA009" w14:textId="77777777" w:rsidR="000642C3" w:rsidRDefault="000642C3" w:rsidP="000642C3"/>
    <w:p w14:paraId="3A845A61" w14:textId="3907A4D6" w:rsidR="000642C3" w:rsidRPr="00FD1AF1" w:rsidRDefault="000642C3" w:rsidP="000642C3">
      <w:pPr>
        <w:rPr>
          <w:b/>
        </w:rPr>
      </w:pPr>
      <w:r w:rsidRPr="00FD1AF1">
        <w:t xml:space="preserve">Early replacement / Retrofit: The baseline for this measure is the efficiency of the </w:t>
      </w:r>
      <w:r w:rsidRPr="00FD1AF1">
        <w:rPr>
          <w:i/>
        </w:rPr>
        <w:t>existing</w:t>
      </w:r>
      <w:r w:rsidRPr="00FD1AF1">
        <w:t xml:space="preserve"> heating, cooling and hot water equipment for the assumed remaining useful life of the existing unit and a new baseline heating and cooling system for the remainder of the measure life (as provided in table above</w:t>
      </w:r>
      <w:del w:id="3380" w:author="Sam Dent" w:date="2021-04-29T09:21:00Z">
        <w:r w:rsidRPr="00FD1AF1" w:rsidDel="00B16F97">
          <w:delText xml:space="preserve"> except for Gas Furnace where new baseline assumption is 90% due to pending standard change</w:delText>
        </w:r>
      </w:del>
      <w:r w:rsidRPr="00FD1AF1">
        <w:t xml:space="preserve">). </w:t>
      </w:r>
    </w:p>
    <w:p w14:paraId="028BFE4E" w14:textId="77777777" w:rsidR="000642C3" w:rsidRPr="00FD1AF1" w:rsidRDefault="000642C3" w:rsidP="00F7493E">
      <w:pPr>
        <w:pStyle w:val="Heading6"/>
      </w:pPr>
      <w:r w:rsidRPr="00FD1AF1">
        <w:t xml:space="preserve">Deemed Lifetime of Efficient Equipment </w:t>
      </w:r>
    </w:p>
    <w:p w14:paraId="4FA79940" w14:textId="1CD0057A" w:rsidR="000642C3" w:rsidRPr="00FD1AF1" w:rsidRDefault="000642C3" w:rsidP="000642C3">
      <w:pPr>
        <w:rPr>
          <w:rFonts w:cstheme="minorHAnsi"/>
        </w:rPr>
      </w:pPr>
      <w:r w:rsidRPr="00FD1AF1">
        <w:rPr>
          <w:rFonts w:cstheme="minorHAnsi"/>
        </w:rPr>
        <w:t xml:space="preserve">The expected measure life is assumed to be </w:t>
      </w:r>
      <w:r w:rsidRPr="00FD1AF1">
        <w:rPr>
          <w:rFonts w:cstheme="minorHAnsi"/>
          <w:noProof/>
        </w:rPr>
        <w:t>25 years</w:t>
      </w:r>
      <w:r w:rsidR="0023216E">
        <w:rPr>
          <w:rFonts w:cstheme="minorHAnsi"/>
          <w:noProof/>
        </w:rPr>
        <w:t>.</w:t>
      </w:r>
      <w:r w:rsidRPr="00FD1AF1">
        <w:rPr>
          <w:rFonts w:ascii="Arial" w:eastAsia="Calibri" w:hAnsi="Arial"/>
          <w:vertAlign w:val="superscript"/>
        </w:rPr>
        <w:footnoteReference w:id="404"/>
      </w:r>
    </w:p>
    <w:p w14:paraId="6BAF1ED1" w14:textId="7D3BA033" w:rsidR="000642C3" w:rsidRPr="00FD1AF1" w:rsidRDefault="000642C3" w:rsidP="000642C3">
      <w:pPr>
        <w:rPr>
          <w:rFonts w:cstheme="minorHAnsi"/>
        </w:rPr>
      </w:pPr>
      <w:r w:rsidRPr="00FD1AF1">
        <w:rPr>
          <w:rFonts w:cstheme="minorHAnsi"/>
        </w:rPr>
        <w:t xml:space="preserve">For early replacement, the remaining life of existing equipment is assumed to be </w:t>
      </w:r>
      <w:r w:rsidR="00970629">
        <w:t>6 years for ASHP and Central AC, 7 years for furnace, 8 years for boilers</w:t>
      </w:r>
      <w:r w:rsidR="00B62025">
        <w:t xml:space="preserve"> and GSHP</w:t>
      </w:r>
      <w:r w:rsidR="00970629" w:rsidRPr="000B7BB6">
        <w:rPr>
          <w:rStyle w:val="FootnoteReference"/>
          <w:rFonts w:eastAsiaTheme="minorEastAsia"/>
        </w:rPr>
        <w:footnoteReference w:id="405"/>
      </w:r>
      <w:r w:rsidR="00970629">
        <w:rPr>
          <w:rFonts w:cstheme="minorHAnsi"/>
        </w:rPr>
        <w:t xml:space="preserve"> and </w:t>
      </w:r>
      <w:r w:rsidR="00B62025">
        <w:rPr>
          <w:rFonts w:cstheme="minorHAnsi"/>
        </w:rPr>
        <w:t>25</w:t>
      </w:r>
      <w:r w:rsidR="00970629">
        <w:rPr>
          <w:rFonts w:cstheme="minorHAnsi"/>
        </w:rPr>
        <w:t xml:space="preserve"> years for electric resistance</w:t>
      </w:r>
      <w:r w:rsidR="00B5664C">
        <w:rPr>
          <w:rFonts w:cstheme="minorHAnsi"/>
        </w:rPr>
        <w:t>.</w:t>
      </w:r>
      <w:r w:rsidR="00970629">
        <w:rPr>
          <w:rStyle w:val="FootnoteReference"/>
        </w:rPr>
        <w:footnoteReference w:id="406"/>
      </w:r>
    </w:p>
    <w:p w14:paraId="383E1E5B" w14:textId="77777777" w:rsidR="000642C3" w:rsidRPr="00FD1AF1" w:rsidRDefault="000642C3" w:rsidP="00F7493E">
      <w:pPr>
        <w:pStyle w:val="Heading6"/>
      </w:pPr>
      <w:r w:rsidRPr="00FD1AF1">
        <w:t xml:space="preserve">Deemed Measure Cost </w:t>
      </w:r>
    </w:p>
    <w:p w14:paraId="421F4839" w14:textId="5CD2D3EE" w:rsidR="000642C3" w:rsidRPr="00FD1AF1" w:rsidRDefault="000642C3" w:rsidP="000642C3">
      <w:pPr>
        <w:rPr>
          <w:rFonts w:cstheme="minorHAnsi"/>
        </w:rPr>
      </w:pPr>
      <w:r w:rsidRPr="00FD1AF1">
        <w:rPr>
          <w:rFonts w:cstheme="minorHAnsi"/>
        </w:rPr>
        <w:t xml:space="preserve">New Construction and Time of Sale: The actual installed cost of the Ground Source Heat Pump </w:t>
      </w:r>
      <w:r w:rsidR="00E35A6A">
        <w:rPr>
          <w:rFonts w:cstheme="minorHAnsi"/>
        </w:rPr>
        <w:t xml:space="preserve">(including any necessary electrical or distribution upgrades required) </w:t>
      </w:r>
      <w:r w:rsidRPr="00FD1AF1">
        <w:rPr>
          <w:rFonts w:cstheme="minorHAnsi"/>
        </w:rPr>
        <w:t>should be used (default of $3957 per ton</w:t>
      </w:r>
      <w:r w:rsidR="0023216E">
        <w:rPr>
          <w:rFonts w:cstheme="minorHAnsi"/>
        </w:rPr>
        <w:t>),</w:t>
      </w:r>
      <w:r w:rsidRPr="00FD1AF1">
        <w:rPr>
          <w:rFonts w:ascii="Arial" w:hAnsi="Arial"/>
          <w:vertAlign w:val="superscript"/>
        </w:rPr>
        <w:footnoteReference w:id="407"/>
      </w:r>
      <w:r w:rsidRPr="00FD1AF1">
        <w:rPr>
          <w:rFonts w:cstheme="minorHAnsi"/>
        </w:rPr>
        <w:t xml:space="preserve"> minus the assumed installation cost of the baseline equipment ($1</w:t>
      </w:r>
      <w:r>
        <w:rPr>
          <w:rFonts w:cstheme="minorHAnsi"/>
        </w:rPr>
        <w:t>381</w:t>
      </w:r>
      <w:r w:rsidRPr="00FD1AF1">
        <w:rPr>
          <w:rFonts w:cstheme="minorHAnsi"/>
        </w:rPr>
        <w:t xml:space="preserve"> per ton for ASHP</w:t>
      </w:r>
      <w:r w:rsidRPr="00FD1AF1">
        <w:rPr>
          <w:rFonts w:ascii="Arial" w:eastAsia="Calibri" w:hAnsi="Arial"/>
          <w:vertAlign w:val="superscript"/>
        </w:rPr>
        <w:footnoteReference w:id="408"/>
      </w:r>
      <w:r w:rsidRPr="00FD1AF1">
        <w:rPr>
          <w:rFonts w:cstheme="minorHAnsi"/>
        </w:rPr>
        <w:t xml:space="preserve"> or $2011 for a new baseline 80% AFUE furnace</w:t>
      </w:r>
      <w:r w:rsidR="0023216E">
        <w:rPr>
          <w:rFonts w:cstheme="minorHAnsi"/>
        </w:rPr>
        <w:t>,</w:t>
      </w:r>
      <w:r w:rsidRPr="00FD1AF1">
        <w:rPr>
          <w:rFonts w:cstheme="minorHAnsi"/>
        </w:rPr>
        <w:t xml:space="preserve"> or $</w:t>
      </w:r>
      <w:del w:id="3381" w:author="Sam Dent" w:date="2021-04-29T09:17:00Z">
        <w:r w:rsidRPr="00FD1AF1" w:rsidDel="00B16F97">
          <w:rPr>
            <w:rFonts w:cstheme="minorHAnsi"/>
          </w:rPr>
          <w:delText xml:space="preserve">3543 </w:delText>
        </w:r>
      </w:del>
      <w:ins w:id="3382" w:author="Sam Dent" w:date="2021-04-29T09:17:00Z">
        <w:r w:rsidR="00B16F97">
          <w:rPr>
            <w:rFonts w:cstheme="minorHAnsi"/>
          </w:rPr>
          <w:t>4053</w:t>
        </w:r>
        <w:r w:rsidR="00B16F97" w:rsidRPr="00FD1AF1">
          <w:rPr>
            <w:rFonts w:cstheme="minorHAnsi"/>
          </w:rPr>
          <w:t xml:space="preserve"> </w:t>
        </w:r>
      </w:ins>
      <w:r w:rsidRPr="00FD1AF1">
        <w:rPr>
          <w:rFonts w:cstheme="minorHAnsi"/>
        </w:rPr>
        <w:t>for a new 8</w:t>
      </w:r>
      <w:ins w:id="3383" w:author="Sam Dent" w:date="2021-04-29T09:17:00Z">
        <w:r w:rsidR="00B16F97">
          <w:rPr>
            <w:rFonts w:cstheme="minorHAnsi"/>
          </w:rPr>
          <w:t>4</w:t>
        </w:r>
      </w:ins>
      <w:del w:id="3384" w:author="Sam Dent" w:date="2021-04-29T09:17:00Z">
        <w:r w:rsidRPr="00FD1AF1" w:rsidDel="00B16F97">
          <w:rPr>
            <w:rFonts w:cstheme="minorHAnsi"/>
          </w:rPr>
          <w:delText>2</w:delText>
        </w:r>
      </w:del>
      <w:r w:rsidRPr="00FD1AF1">
        <w:rPr>
          <w:rFonts w:cstheme="minorHAnsi"/>
        </w:rPr>
        <w:t>% AFUE boiler</w:t>
      </w:r>
      <w:r w:rsidR="0023216E">
        <w:rPr>
          <w:rFonts w:cstheme="minorHAnsi"/>
        </w:rPr>
        <w:t>,</w:t>
      </w:r>
      <w:r w:rsidRPr="00FD1AF1">
        <w:rPr>
          <w:rFonts w:ascii="Arial" w:hAnsi="Arial"/>
          <w:szCs w:val="20"/>
          <w:vertAlign w:val="superscript"/>
        </w:rPr>
        <w:footnoteReference w:id="409"/>
      </w:r>
      <w:r w:rsidRPr="00FD1AF1">
        <w:rPr>
          <w:rFonts w:cstheme="minorHAnsi"/>
        </w:rPr>
        <w:t xml:space="preserve"> and $</w:t>
      </w:r>
      <w:r>
        <w:rPr>
          <w:rFonts w:cstheme="minorHAnsi"/>
        </w:rPr>
        <w:t>952 per ton</w:t>
      </w:r>
      <w:r w:rsidR="0023216E">
        <w:rPr>
          <w:rFonts w:cstheme="minorHAnsi"/>
        </w:rPr>
        <w:t xml:space="preserve"> </w:t>
      </w:r>
      <w:r w:rsidR="0023216E" w:rsidRPr="00FD1AF1">
        <w:rPr>
          <w:rFonts w:cstheme="minorHAnsi"/>
        </w:rPr>
        <w:t>for new baseline Central AC replacement</w:t>
      </w:r>
      <w:r w:rsidR="0023216E" w:rsidRPr="00FD1AF1">
        <w:rPr>
          <w:rFonts w:ascii="Arial" w:hAnsi="Arial"/>
          <w:szCs w:val="20"/>
          <w:vertAlign w:val="superscript"/>
        </w:rPr>
        <w:t xml:space="preserve"> </w:t>
      </w:r>
      <w:r w:rsidRPr="00FD1AF1">
        <w:rPr>
          <w:rFonts w:ascii="Arial" w:hAnsi="Arial"/>
          <w:szCs w:val="20"/>
          <w:vertAlign w:val="superscript"/>
        </w:rPr>
        <w:footnoteReference w:id="410"/>
      </w:r>
      <w:r w:rsidRPr="00FD1AF1">
        <w:rPr>
          <w:rFonts w:cstheme="minorHAnsi"/>
        </w:rPr>
        <w:t>).</w:t>
      </w:r>
    </w:p>
    <w:p w14:paraId="35685677" w14:textId="1E7BC085" w:rsidR="00547887" w:rsidRDefault="000642C3" w:rsidP="000642C3">
      <w:pPr>
        <w:rPr>
          <w:rFonts w:cstheme="minorHAnsi"/>
        </w:rPr>
      </w:pPr>
      <w:r w:rsidRPr="00FD1AF1">
        <w:rPr>
          <w:rFonts w:cstheme="minorHAnsi"/>
        </w:rPr>
        <w:t xml:space="preserve">Early Replacement: The </w:t>
      </w:r>
      <w:r w:rsidR="00E35A6A">
        <w:rPr>
          <w:rFonts w:cstheme="minorHAnsi"/>
        </w:rPr>
        <w:t xml:space="preserve">actual </w:t>
      </w:r>
      <w:r w:rsidRPr="00FD1AF1">
        <w:rPr>
          <w:rFonts w:cstheme="minorHAnsi"/>
        </w:rPr>
        <w:t>full installation cost of the Ground Source Heat Pump should be used (</w:t>
      </w:r>
      <w:r w:rsidR="00E35A6A">
        <w:rPr>
          <w:rFonts w:cstheme="minorHAnsi"/>
        </w:rPr>
        <w:t>including any necessary electrical or distribution upgrades required)</w:t>
      </w:r>
      <w:r w:rsidR="00547887">
        <w:rPr>
          <w:rFonts w:cstheme="minorHAnsi"/>
        </w:rPr>
        <w:t xml:space="preserve">. If the install cost is unknown a </w:t>
      </w:r>
      <w:r w:rsidRPr="00FD1AF1">
        <w:rPr>
          <w:rFonts w:cstheme="minorHAnsi"/>
        </w:rPr>
        <w:t xml:space="preserve">default </w:t>
      </w:r>
      <w:r w:rsidR="00547887">
        <w:rPr>
          <w:rFonts w:cstheme="minorHAnsi"/>
        </w:rPr>
        <w:t xml:space="preserve">is </w:t>
      </w:r>
      <w:r w:rsidRPr="00FD1AF1">
        <w:rPr>
          <w:rFonts w:cstheme="minorHAnsi"/>
        </w:rPr>
        <w:t>provided above</w:t>
      </w:r>
      <w:r w:rsidR="00547887">
        <w:rPr>
          <w:rFonts w:cstheme="minorHAnsi"/>
        </w:rPr>
        <w:t>, however because these assumptions do not include any additional costs that may be required for fuel switch scenarios, these defaults should not be used and actual costs should always be used</w:t>
      </w:r>
      <w:r w:rsidR="00547887" w:rsidRPr="00EE1556">
        <w:rPr>
          <w:rFonts w:cstheme="minorHAnsi"/>
        </w:rPr>
        <w:t xml:space="preserve"> </w:t>
      </w:r>
      <w:r w:rsidR="00547887">
        <w:rPr>
          <w:rFonts w:cstheme="minorHAnsi"/>
        </w:rPr>
        <w:t>for fuel switch measures</w:t>
      </w:r>
      <w:r w:rsidRPr="00FD1AF1">
        <w:rPr>
          <w:rFonts w:cstheme="minorHAnsi"/>
        </w:rPr>
        <w:t xml:space="preserve">. </w:t>
      </w:r>
    </w:p>
    <w:p w14:paraId="45229144" w14:textId="33AD9AD0" w:rsidR="000642C3" w:rsidRPr="00FD1AF1" w:rsidRDefault="000642C3" w:rsidP="000642C3">
      <w:pPr>
        <w:rPr>
          <w:rFonts w:cstheme="minorHAnsi"/>
        </w:rPr>
      </w:pPr>
      <w:r w:rsidRPr="00FD1AF1">
        <w:rPr>
          <w:rFonts w:cstheme="minorHAnsi"/>
        </w:rPr>
        <w:t>The assumed deferred cost (after 8 years) of replacing existing equipment with a new baseline unit is assumed to be $1</w:t>
      </w:r>
      <w:r>
        <w:rPr>
          <w:rFonts w:cstheme="minorHAnsi"/>
        </w:rPr>
        <w:t>,518</w:t>
      </w:r>
      <w:r w:rsidRPr="00FD1AF1">
        <w:rPr>
          <w:rFonts w:cstheme="minorHAnsi"/>
        </w:rPr>
        <w:t xml:space="preserve"> per ton for a new baseline Air Source Heat Pump, or $2</w:t>
      </w:r>
      <w:r>
        <w:rPr>
          <w:rFonts w:cstheme="minorHAnsi"/>
        </w:rPr>
        <w:t>,</w:t>
      </w:r>
      <w:del w:id="3385" w:author="Sam Dent" w:date="2021-04-29T09:21:00Z">
        <w:r w:rsidDel="00B16F97">
          <w:rPr>
            <w:rFonts w:cstheme="minorHAnsi"/>
          </w:rPr>
          <w:delText>903</w:delText>
        </w:r>
        <w:r w:rsidRPr="00FD1AF1" w:rsidDel="00B16F97">
          <w:rPr>
            <w:rFonts w:cstheme="minorHAnsi"/>
          </w:rPr>
          <w:delText xml:space="preserve"> </w:delText>
        </w:r>
      </w:del>
      <w:ins w:id="3386" w:author="Sam Dent" w:date="2021-04-29T09:21:00Z">
        <w:r w:rsidR="00B16F97">
          <w:rPr>
            <w:rFonts w:cstheme="minorHAnsi"/>
          </w:rPr>
          <w:t>296</w:t>
        </w:r>
        <w:r w:rsidR="00B16F97" w:rsidRPr="00FD1AF1">
          <w:rPr>
            <w:rFonts w:cstheme="minorHAnsi"/>
          </w:rPr>
          <w:t xml:space="preserve"> </w:t>
        </w:r>
      </w:ins>
      <w:r w:rsidRPr="00FD1AF1">
        <w:rPr>
          <w:rFonts w:cstheme="minorHAnsi"/>
        </w:rPr>
        <w:t xml:space="preserve">for a new baseline </w:t>
      </w:r>
      <w:ins w:id="3387" w:author="Sam Dent" w:date="2021-04-29T09:21:00Z">
        <w:r w:rsidR="00B16F97">
          <w:rPr>
            <w:rFonts w:cstheme="minorHAnsi"/>
          </w:rPr>
          <w:t>8</w:t>
        </w:r>
      </w:ins>
      <w:del w:id="3388" w:author="Sam Dent" w:date="2021-04-29T09:21:00Z">
        <w:r w:rsidRPr="00FD1AF1" w:rsidDel="00B16F97">
          <w:rPr>
            <w:rFonts w:cstheme="minorHAnsi"/>
          </w:rPr>
          <w:delText>9</w:delText>
        </w:r>
      </w:del>
      <w:r w:rsidRPr="00FD1AF1">
        <w:rPr>
          <w:rFonts w:cstheme="minorHAnsi"/>
        </w:rPr>
        <w:t>0% AFUE furnace</w:t>
      </w:r>
      <w:r w:rsidR="0023216E">
        <w:rPr>
          <w:rFonts w:cstheme="minorHAnsi"/>
        </w:rPr>
        <w:t>,</w:t>
      </w:r>
      <w:r w:rsidRPr="00FD1AF1">
        <w:rPr>
          <w:rFonts w:cstheme="minorHAnsi"/>
        </w:rPr>
        <w:t xml:space="preserve"> or $</w:t>
      </w:r>
      <w:r>
        <w:rPr>
          <w:rFonts w:cstheme="minorHAnsi"/>
        </w:rPr>
        <w:t>4,</w:t>
      </w:r>
      <w:del w:id="3389" w:author="Sam Dent" w:date="2021-04-29T09:19:00Z">
        <w:r w:rsidDel="00B16F97">
          <w:rPr>
            <w:rFonts w:cstheme="minorHAnsi"/>
          </w:rPr>
          <w:delText>045</w:delText>
        </w:r>
        <w:r w:rsidRPr="00FD1AF1" w:rsidDel="00B16F97">
          <w:rPr>
            <w:rFonts w:cstheme="minorHAnsi"/>
          </w:rPr>
          <w:delText xml:space="preserve"> </w:delText>
        </w:r>
      </w:del>
      <w:ins w:id="3390" w:author="Sam Dent" w:date="2021-04-29T09:19:00Z">
        <w:r w:rsidR="00B16F97">
          <w:rPr>
            <w:rFonts w:cstheme="minorHAnsi"/>
          </w:rPr>
          <w:t>627</w:t>
        </w:r>
        <w:r w:rsidR="00B16F97" w:rsidRPr="00FD1AF1">
          <w:rPr>
            <w:rFonts w:cstheme="minorHAnsi"/>
          </w:rPr>
          <w:t xml:space="preserve"> </w:t>
        </w:r>
      </w:ins>
      <w:r w:rsidRPr="00FD1AF1">
        <w:rPr>
          <w:rFonts w:cstheme="minorHAnsi"/>
        </w:rPr>
        <w:t>for a new 8</w:t>
      </w:r>
      <w:del w:id="3391" w:author="Sam Dent" w:date="2021-04-29T09:19:00Z">
        <w:r w:rsidRPr="00FD1AF1" w:rsidDel="00B16F97">
          <w:rPr>
            <w:rFonts w:cstheme="minorHAnsi"/>
          </w:rPr>
          <w:delText>2</w:delText>
        </w:r>
      </w:del>
      <w:ins w:id="3392" w:author="Sam Dent" w:date="2021-04-29T09:19:00Z">
        <w:r w:rsidR="00B16F97">
          <w:rPr>
            <w:rFonts w:cstheme="minorHAnsi"/>
          </w:rPr>
          <w:t>4</w:t>
        </w:r>
      </w:ins>
      <w:r w:rsidRPr="00FD1AF1">
        <w:rPr>
          <w:rFonts w:cstheme="minorHAnsi"/>
        </w:rPr>
        <w:t>% AFUE boiler</w:t>
      </w:r>
      <w:r w:rsidR="0023216E">
        <w:rPr>
          <w:rFonts w:cstheme="minorHAnsi"/>
        </w:rPr>
        <w:t>,</w:t>
      </w:r>
      <w:r w:rsidRPr="00FD1AF1">
        <w:rPr>
          <w:rFonts w:cstheme="minorHAnsi"/>
        </w:rPr>
        <w:t xml:space="preserve"> and </w:t>
      </w:r>
      <w:r>
        <w:rPr>
          <w:rFonts w:cstheme="minorHAnsi"/>
        </w:rPr>
        <w:t xml:space="preserve">1,047 per ton </w:t>
      </w:r>
      <w:r w:rsidRPr="00FD1AF1">
        <w:rPr>
          <w:rFonts w:cstheme="minorHAnsi"/>
        </w:rPr>
        <w:t>for new baseline Central AC replacement</w:t>
      </w:r>
      <w:r w:rsidR="0023216E">
        <w:rPr>
          <w:rFonts w:cstheme="minorHAnsi"/>
        </w:rPr>
        <w:t>.</w:t>
      </w:r>
      <w:r>
        <w:rPr>
          <w:rStyle w:val="FootnoteReference"/>
        </w:rPr>
        <w:footnoteReference w:id="411"/>
      </w:r>
      <w:r w:rsidRPr="00FD1AF1">
        <w:rPr>
          <w:rFonts w:cstheme="minorHAnsi"/>
        </w:rPr>
        <w:t xml:space="preserve"> This future cost should be discounted to present value using the </w:t>
      </w:r>
      <w:r>
        <w:rPr>
          <w:rFonts w:cstheme="minorHAnsi"/>
        </w:rPr>
        <w:t>nominal societal</w:t>
      </w:r>
      <w:r w:rsidRPr="00FD1AF1">
        <w:rPr>
          <w:rFonts w:cstheme="minorHAnsi"/>
        </w:rPr>
        <w:t xml:space="preserve"> discount rate.</w:t>
      </w:r>
    </w:p>
    <w:p w14:paraId="5A2BC062" w14:textId="77777777" w:rsidR="000642C3" w:rsidRPr="00FD1AF1" w:rsidRDefault="000642C3" w:rsidP="00F7493E">
      <w:pPr>
        <w:pStyle w:val="Heading6"/>
      </w:pPr>
      <w:r w:rsidRPr="00FD1AF1">
        <w:t>Loadshape</w:t>
      </w:r>
    </w:p>
    <w:p w14:paraId="5B8051E8" w14:textId="77777777" w:rsidR="000642C3" w:rsidRPr="00FD1AF1" w:rsidRDefault="000642C3" w:rsidP="000642C3">
      <w:r w:rsidRPr="00FD1AF1">
        <w:rPr>
          <w:rFonts w:cstheme="minorHAnsi"/>
          <w:color w:val="000000"/>
          <w:szCs w:val="20"/>
        </w:rPr>
        <w:t>Loadshape R</w:t>
      </w:r>
      <w:r>
        <w:rPr>
          <w:rFonts w:cstheme="minorHAnsi"/>
          <w:color w:val="000000"/>
          <w:szCs w:val="20"/>
        </w:rPr>
        <w:t>10</w:t>
      </w:r>
      <w:r w:rsidRPr="00FD1AF1">
        <w:rPr>
          <w:rFonts w:cstheme="minorHAnsi"/>
          <w:color w:val="000000"/>
          <w:szCs w:val="20"/>
        </w:rPr>
        <w:t xml:space="preserve"> - </w:t>
      </w:r>
      <w:r w:rsidRPr="00FD1AF1">
        <w:t xml:space="preserve">Residential </w:t>
      </w:r>
      <w:r w:rsidRPr="00FD1AF1">
        <w:rPr>
          <w:rFonts w:cstheme="minorHAnsi"/>
          <w:color w:val="000000"/>
          <w:szCs w:val="20"/>
        </w:rPr>
        <w:t>Electric Heating and Cooling</w:t>
      </w:r>
      <w:r w:rsidRPr="00FD1AF1">
        <w:tab/>
        <w:t>(if replacing gas heat and central AC)</w:t>
      </w:r>
      <w:r>
        <w:rPr>
          <w:rStyle w:val="FootnoteReference"/>
        </w:rPr>
        <w:footnoteReference w:id="412"/>
      </w:r>
    </w:p>
    <w:p w14:paraId="64D3171B" w14:textId="77777777" w:rsidR="000642C3" w:rsidRPr="00FD1AF1" w:rsidRDefault="000642C3" w:rsidP="000642C3">
      <w:pPr>
        <w:rPr>
          <w:rFonts w:cstheme="minorHAnsi"/>
          <w:color w:val="000000"/>
          <w:szCs w:val="20"/>
        </w:rPr>
      </w:pPr>
      <w:r w:rsidRPr="00FD1AF1">
        <w:t xml:space="preserve">Loadshape R09 - Residential Electric Space Heat </w:t>
      </w:r>
      <w:r w:rsidRPr="00FD1AF1">
        <w:tab/>
      </w:r>
      <w:r w:rsidRPr="00FD1AF1">
        <w:tab/>
        <w:t>(if replacing electric heat with no cooling)</w:t>
      </w:r>
    </w:p>
    <w:p w14:paraId="112A613F" w14:textId="77777777" w:rsidR="000642C3" w:rsidRDefault="000642C3" w:rsidP="000642C3">
      <w:pPr>
        <w:rPr>
          <w:rFonts w:cstheme="minorHAnsi"/>
          <w:color w:val="000000"/>
          <w:szCs w:val="20"/>
        </w:rPr>
      </w:pPr>
      <w:r w:rsidRPr="00FD1AF1">
        <w:rPr>
          <w:rFonts w:cstheme="minorHAnsi"/>
          <w:color w:val="000000"/>
          <w:szCs w:val="20"/>
        </w:rPr>
        <w:t xml:space="preserve">Loadshape R10 - Residential Electric Heating and Cooling </w:t>
      </w:r>
      <w:r w:rsidRPr="00FD1AF1">
        <w:rPr>
          <w:rFonts w:cstheme="minorHAnsi"/>
          <w:color w:val="000000"/>
          <w:szCs w:val="20"/>
        </w:rPr>
        <w:tab/>
        <w:t>(if replacing ASHP)</w:t>
      </w:r>
    </w:p>
    <w:p w14:paraId="21E159B9" w14:textId="23F44F7D" w:rsidR="000642C3" w:rsidRPr="00FD1AF1" w:rsidRDefault="000642C3" w:rsidP="000642C3">
      <w:pPr>
        <w:rPr>
          <w:rFonts w:cstheme="minorHAnsi"/>
          <w:color w:val="000000"/>
          <w:szCs w:val="20"/>
        </w:rPr>
      </w:pPr>
      <w:r>
        <w:rPr>
          <w:rFonts w:cstheme="minorHAnsi"/>
          <w:color w:val="000000"/>
          <w:szCs w:val="20"/>
        </w:rPr>
        <w:t>Note for purpose of cost effectiveness screening a fuel switch scenario, the heating kWh increase and cooling kWh decrease should be calculated separately such that the appropriate loadshape (i.e.</w:t>
      </w:r>
      <w:r w:rsidR="00EF4E62">
        <w:rPr>
          <w:rFonts w:cstheme="minorHAnsi"/>
          <w:color w:val="000000"/>
          <w:szCs w:val="20"/>
        </w:rPr>
        <w:t>,</w:t>
      </w:r>
      <w:r>
        <w:rPr>
          <w:rFonts w:cstheme="minorHAnsi"/>
          <w:color w:val="000000"/>
          <w:szCs w:val="20"/>
        </w:rPr>
        <w:t xml:space="preserve"> </w:t>
      </w:r>
      <w:r w:rsidRPr="00FD1AF1">
        <w:t>Loadshape R09 - Residential Electric Space Heat</w:t>
      </w:r>
      <w:r>
        <w:t xml:space="preserve"> and </w:t>
      </w:r>
      <w:r w:rsidRPr="00FD1AF1">
        <w:rPr>
          <w:rFonts w:cstheme="minorHAnsi"/>
          <w:color w:val="000000"/>
          <w:szCs w:val="20"/>
        </w:rPr>
        <w:t>Loadshape R</w:t>
      </w:r>
      <w:r>
        <w:rPr>
          <w:rFonts w:cstheme="minorHAnsi"/>
          <w:color w:val="000000"/>
          <w:szCs w:val="20"/>
        </w:rPr>
        <w:t>08</w:t>
      </w:r>
      <w:r w:rsidRPr="00FD1AF1">
        <w:rPr>
          <w:rFonts w:cstheme="minorHAnsi"/>
          <w:color w:val="000000"/>
          <w:szCs w:val="20"/>
        </w:rPr>
        <w:t xml:space="preserve"> </w:t>
      </w:r>
      <w:r>
        <w:rPr>
          <w:rFonts w:cstheme="minorHAnsi"/>
          <w:color w:val="000000"/>
          <w:szCs w:val="20"/>
        </w:rPr>
        <w:t>–</w:t>
      </w:r>
      <w:r w:rsidRPr="00FD1AF1">
        <w:rPr>
          <w:rFonts w:cstheme="minorHAnsi"/>
          <w:color w:val="000000"/>
          <w:szCs w:val="20"/>
        </w:rPr>
        <w:t xml:space="preserve"> </w:t>
      </w:r>
      <w:r w:rsidRPr="00FD1AF1">
        <w:t>Residential</w:t>
      </w:r>
      <w:r>
        <w:t xml:space="preserve"> Cooling respectively) can be applied.</w:t>
      </w:r>
    </w:p>
    <w:p w14:paraId="5D3BCBA6" w14:textId="77777777" w:rsidR="000642C3" w:rsidRPr="00FD1AF1" w:rsidRDefault="000642C3" w:rsidP="00F7493E">
      <w:pPr>
        <w:pStyle w:val="Heading6"/>
      </w:pPr>
      <w:r w:rsidRPr="00FD1AF1">
        <w:t xml:space="preserve">Coincidence Factor </w:t>
      </w:r>
    </w:p>
    <w:p w14:paraId="5A00770B" w14:textId="0C9579FF" w:rsidR="000642C3" w:rsidRPr="00FD1AF1" w:rsidRDefault="000642C3" w:rsidP="000642C3">
      <w:pPr>
        <w:rPr>
          <w:rFonts w:cstheme="minorHAnsi"/>
        </w:rPr>
      </w:pPr>
      <w:r w:rsidRPr="00FD1AF1">
        <w:rPr>
          <w:rFonts w:cstheme="minorHAnsi"/>
        </w:rPr>
        <w:t xml:space="preserve">The summer peak coincidence factor for cooling is provided in two different ways below. The first is used to estimate peak savings during the utility peak hour and is most indicative of actual peak benefits, and the second represents the </w:t>
      </w:r>
      <w:r w:rsidRPr="00FD1AF1">
        <w:rPr>
          <w:rFonts w:cstheme="minorHAnsi"/>
          <w:i/>
          <w:iCs/>
        </w:rPr>
        <w:t>average</w:t>
      </w:r>
      <w:r w:rsidRPr="00FD1AF1">
        <w:rPr>
          <w:rFonts w:cstheme="minorHAnsi"/>
        </w:rPr>
        <w:t xml:space="preserve"> savings over the defined summer peak period and is presented so that savings can be bid into PJM’s </w:t>
      </w:r>
      <w:r w:rsidR="00EF4E62">
        <w:rPr>
          <w:rFonts w:cstheme="minorHAnsi"/>
        </w:rPr>
        <w:t>c</w:t>
      </w:r>
      <w:r w:rsidRPr="00FD1AF1">
        <w:rPr>
          <w:rFonts w:cstheme="minorHAnsi"/>
        </w:rPr>
        <w:t xml:space="preserve">apacity </w:t>
      </w:r>
      <w:r w:rsidR="00EF4E62">
        <w:rPr>
          <w:rFonts w:cstheme="minorHAnsi"/>
        </w:rPr>
        <w:t>m</w:t>
      </w:r>
      <w:r w:rsidRPr="00FD1AF1">
        <w:rPr>
          <w:rFonts w:cstheme="minorHAnsi"/>
        </w:rPr>
        <w:t>arket.  </w:t>
      </w:r>
    </w:p>
    <w:p w14:paraId="5EE3D5BC" w14:textId="77777777" w:rsidR="000642C3" w:rsidRPr="00FD1AF1" w:rsidRDefault="000642C3" w:rsidP="000642C3">
      <w:pPr>
        <w:ind w:left="720"/>
        <w:rPr>
          <w:rFonts w:cstheme="minorHAnsi"/>
        </w:rPr>
      </w:pPr>
      <w:r w:rsidRPr="00FD1AF1">
        <w:rPr>
          <w:rFonts w:cstheme="minorHAnsi"/>
        </w:rPr>
        <w:t>CF</w:t>
      </w:r>
      <w:r w:rsidRPr="00FD1AF1">
        <w:rPr>
          <w:rFonts w:cstheme="minorHAnsi"/>
          <w:vertAlign w:val="subscript"/>
        </w:rPr>
        <w:t>SSP</w:t>
      </w:r>
      <w:r w:rsidRPr="00FD1AF1">
        <w:rPr>
          <w:rFonts w:cstheme="minorHAnsi"/>
        </w:rPr>
        <w:t xml:space="preserve"> </w:t>
      </w:r>
      <w:r w:rsidRPr="00FD1AF1">
        <w:rPr>
          <w:rFonts w:cstheme="minorHAnsi"/>
        </w:rPr>
        <w:tab/>
        <w:t xml:space="preserve">= Summer System Peak Coincidence Factor for Heat Pumps (during utility peak hour) </w:t>
      </w:r>
    </w:p>
    <w:p w14:paraId="658B66FC" w14:textId="77777777" w:rsidR="000642C3" w:rsidRPr="00FD1AF1" w:rsidRDefault="000642C3" w:rsidP="000642C3">
      <w:pPr>
        <w:ind w:left="720" w:firstLine="720"/>
        <w:rPr>
          <w:rFonts w:cstheme="minorHAnsi"/>
        </w:rPr>
      </w:pPr>
      <w:r w:rsidRPr="00FD1AF1">
        <w:rPr>
          <w:rFonts w:cstheme="minorHAnsi"/>
        </w:rPr>
        <w:t>= 72%</w:t>
      </w:r>
      <w:r w:rsidRPr="00FD1AF1">
        <w:rPr>
          <w:rFonts w:ascii="Arial" w:eastAsiaTheme="minorEastAsia" w:hAnsi="Arial"/>
          <w:vertAlign w:val="superscript"/>
        </w:rPr>
        <w:footnoteReference w:id="413"/>
      </w:r>
    </w:p>
    <w:p w14:paraId="2FFABBA6" w14:textId="77777777" w:rsidR="000642C3" w:rsidRPr="00FD1AF1" w:rsidRDefault="000642C3" w:rsidP="000642C3">
      <w:pPr>
        <w:ind w:left="720"/>
        <w:rPr>
          <w:rFonts w:cstheme="minorHAnsi"/>
        </w:rPr>
      </w:pPr>
      <w:r w:rsidRPr="00FD1AF1">
        <w:rPr>
          <w:rFonts w:cstheme="minorHAnsi"/>
        </w:rPr>
        <w:t>CF</w:t>
      </w:r>
      <w:r w:rsidRPr="00FD1AF1">
        <w:rPr>
          <w:rFonts w:cstheme="minorHAnsi"/>
          <w:vertAlign w:val="subscript"/>
        </w:rPr>
        <w:t xml:space="preserve">PJM </w:t>
      </w:r>
      <w:r w:rsidRPr="00FD1AF1">
        <w:rPr>
          <w:rFonts w:cstheme="minorHAnsi"/>
        </w:rPr>
        <w:t> </w:t>
      </w:r>
      <w:r w:rsidRPr="00FD1AF1">
        <w:rPr>
          <w:rFonts w:cstheme="minorHAnsi"/>
        </w:rPr>
        <w:tab/>
        <w:t>= PJM Summer Peak Coincidence Factor for Heat Pumps (average during PJM peak period)</w:t>
      </w:r>
    </w:p>
    <w:p w14:paraId="40FD8A93" w14:textId="77777777" w:rsidR="000642C3" w:rsidRPr="00FD1AF1" w:rsidRDefault="000642C3" w:rsidP="000642C3">
      <w:pPr>
        <w:ind w:left="720" w:firstLine="720"/>
        <w:rPr>
          <w:rFonts w:cstheme="minorHAnsi"/>
        </w:rPr>
      </w:pPr>
      <w:r w:rsidRPr="00FD1AF1">
        <w:rPr>
          <w:rFonts w:cstheme="minorHAnsi"/>
        </w:rPr>
        <w:t>= 46.6%</w:t>
      </w:r>
      <w:r w:rsidRPr="00FD1AF1">
        <w:rPr>
          <w:rFonts w:ascii="Arial" w:hAnsi="Arial"/>
          <w:vertAlign w:val="superscript"/>
        </w:rPr>
        <w:footnoteReference w:id="414"/>
      </w:r>
    </w:p>
    <w:p w14:paraId="59B9F6E1" w14:textId="77777777" w:rsidR="000642C3" w:rsidRPr="00FD1AF1" w:rsidRDefault="000642C3" w:rsidP="000642C3">
      <w:pPr>
        <w:pBdr>
          <w:top w:val="double" w:sz="4" w:space="1" w:color="auto"/>
          <w:bottom w:val="double" w:sz="4" w:space="1" w:color="auto"/>
        </w:pBdr>
        <w:jc w:val="center"/>
        <w:rPr>
          <w:rFonts w:cstheme="minorHAnsi"/>
          <w:b/>
          <w:szCs w:val="20"/>
        </w:rPr>
      </w:pPr>
      <w:r w:rsidRPr="00FD1AF1">
        <w:rPr>
          <w:rFonts w:cstheme="minorHAnsi"/>
          <w:b/>
          <w:szCs w:val="20"/>
        </w:rPr>
        <w:t>Algorithm</w:t>
      </w:r>
    </w:p>
    <w:p w14:paraId="4E40E889" w14:textId="77777777" w:rsidR="000642C3" w:rsidRPr="00FD1AF1" w:rsidRDefault="000642C3" w:rsidP="00F7493E">
      <w:pPr>
        <w:pStyle w:val="Heading6"/>
      </w:pPr>
      <w:r w:rsidRPr="00FD1AF1">
        <w:t xml:space="preserve">Calculation of Savings </w:t>
      </w:r>
    </w:p>
    <w:p w14:paraId="2B259E98" w14:textId="77777777" w:rsidR="000642C3" w:rsidRPr="00FD1AF1" w:rsidRDefault="000642C3" w:rsidP="00F7493E">
      <w:pPr>
        <w:pStyle w:val="Heading6"/>
      </w:pPr>
      <w:r w:rsidRPr="00FD1AF1">
        <w:t xml:space="preserve">Electric Energy Savings </w:t>
      </w:r>
      <w:r>
        <w:t xml:space="preserve">and </w:t>
      </w:r>
      <w:r w:rsidRPr="00FD1AF1">
        <w:t xml:space="preserve">Natural Gas Savings </w:t>
      </w:r>
    </w:p>
    <w:p w14:paraId="5D420A5A" w14:textId="77777777" w:rsidR="000642C3" w:rsidRPr="00AE346A" w:rsidRDefault="000642C3" w:rsidP="000642C3">
      <w:pPr>
        <w:rPr>
          <w:rFonts w:cstheme="minorHAnsi"/>
          <w:noProof/>
          <w:u w:val="single"/>
        </w:rPr>
      </w:pPr>
      <w:r w:rsidRPr="00AE346A">
        <w:rPr>
          <w:rFonts w:cstheme="minorHAnsi"/>
          <w:noProof/>
          <w:u w:val="single"/>
        </w:rPr>
        <w:t>Non-fuel switch measures:</w:t>
      </w:r>
    </w:p>
    <w:p w14:paraId="4994166E" w14:textId="77777777" w:rsidR="000642C3" w:rsidRPr="00FD1AF1" w:rsidRDefault="000642C3" w:rsidP="000642C3">
      <w:pPr>
        <w:ind w:left="2160" w:hanging="720"/>
        <w:rPr>
          <w:rFonts w:cstheme="minorHAnsi"/>
          <w:noProof/>
        </w:rPr>
      </w:pPr>
      <w:r w:rsidRPr="00FD1AF1">
        <w:rPr>
          <w:rFonts w:cstheme="minorHAnsi"/>
          <w:noProof/>
        </w:rPr>
        <w:t xml:space="preserve">ΔkWh </w:t>
      </w:r>
      <w:r w:rsidRPr="00FD1AF1">
        <w:rPr>
          <w:rFonts w:cstheme="minorHAnsi"/>
          <w:noProof/>
        </w:rPr>
        <w:tab/>
        <w:t>= [Cooling savings] + [Heating savings] + [DHW savings]</w:t>
      </w:r>
    </w:p>
    <w:p w14:paraId="512D5DD7" w14:textId="5625E8BE" w:rsidR="000642C3" w:rsidRPr="00FD1AF1" w:rsidRDefault="000642C3" w:rsidP="000642C3">
      <w:pPr>
        <w:ind w:left="2160"/>
        <w:rPr>
          <w:rFonts w:cstheme="minorHAnsi"/>
          <w:noProof/>
        </w:rPr>
      </w:pPr>
      <w:r w:rsidRPr="00FD1AF1">
        <w:rPr>
          <w:rFonts w:cstheme="minorHAnsi"/>
          <w:noProof/>
        </w:rPr>
        <w:t>= [</w:t>
      </w:r>
      <w:r w:rsidRPr="00FD1AF1">
        <w:rPr>
          <w:rFonts w:cstheme="minorHAnsi"/>
          <w:noProof/>
          <w:lang w:val="nl-NL"/>
        </w:rPr>
        <w:t xml:space="preserve">FLHcool * </w:t>
      </w:r>
      <w:r w:rsidRPr="00FD1AF1">
        <w:rPr>
          <w:rFonts w:cstheme="minorHAnsi"/>
          <w:noProof/>
        </w:rPr>
        <w:t>Capacity_cooling</w:t>
      </w:r>
      <w:r w:rsidRPr="00FD1AF1">
        <w:rPr>
          <w:rFonts w:cstheme="minorHAnsi"/>
          <w:noProof/>
          <w:lang w:val="nl-NL"/>
        </w:rPr>
        <w:t xml:space="preserve"> * (1/SEER</w:t>
      </w:r>
      <w:r w:rsidRPr="00FD1AF1">
        <w:rPr>
          <w:rFonts w:cstheme="minorHAnsi"/>
          <w:noProof/>
          <w:vertAlign w:val="subscript"/>
          <w:lang w:val="nl-NL"/>
        </w:rPr>
        <w:t>base</w:t>
      </w:r>
      <w:r>
        <w:rPr>
          <w:rFonts w:cstheme="minorHAnsi"/>
          <w:noProof/>
          <w:vertAlign w:val="subscript"/>
          <w:lang w:val="nl-NL"/>
        </w:rPr>
        <w:t xml:space="preserve"> </w:t>
      </w:r>
      <w:r w:rsidRPr="00FD1AF1">
        <w:rPr>
          <w:rFonts w:cstheme="minorHAnsi"/>
          <w:noProof/>
          <w:lang w:val="nl-NL"/>
        </w:rPr>
        <w:t>– 1/EER</w:t>
      </w:r>
      <w:r w:rsidRPr="00FD1AF1">
        <w:rPr>
          <w:rFonts w:cstheme="minorHAnsi"/>
          <w:noProof/>
          <w:vertAlign w:val="subscript"/>
          <w:lang w:val="nl-NL"/>
        </w:rPr>
        <w:t>PL</w:t>
      </w:r>
      <w:r w:rsidRPr="00FD1AF1">
        <w:rPr>
          <w:rFonts w:cstheme="minorHAnsi"/>
          <w:noProof/>
          <w:lang w:val="nl-NL"/>
        </w:rPr>
        <w:t xml:space="preserve">)/1000] </w:t>
      </w:r>
      <w:r w:rsidRPr="00FD1AF1">
        <w:rPr>
          <w:rFonts w:cstheme="minorHAnsi"/>
          <w:noProof/>
        </w:rPr>
        <w:t>+ [</w:t>
      </w:r>
      <w:del w:id="3393" w:author="Sam Dent" w:date="2021-08-03T13:28:00Z">
        <w:r w:rsidRPr="00FD1AF1">
          <w:rPr>
            <w:rFonts w:cstheme="minorHAnsi"/>
            <w:noProof/>
          </w:rPr>
          <w:delText xml:space="preserve">FLHheat * Capacity_heating </w:delText>
        </w:r>
      </w:del>
      <w:ins w:id="3394" w:author="Sam Dent" w:date="2021-08-03T13:28:00Z">
        <w:r w:rsidR="00AB00B4">
          <w:rPr>
            <w:rFonts w:cstheme="minorHAnsi"/>
            <w:noProof/>
          </w:rPr>
          <w:t>HeatLoad</w:t>
        </w:r>
      </w:ins>
      <w:r w:rsidRPr="00FD1AF1">
        <w:rPr>
          <w:rFonts w:cstheme="minorHAnsi"/>
        </w:rPr>
        <w:t>* (1/HSPF</w:t>
      </w:r>
      <w:r w:rsidRPr="00FD1AF1">
        <w:rPr>
          <w:rFonts w:cstheme="minorHAnsi"/>
          <w:noProof/>
          <w:vertAlign w:val="subscript"/>
          <w:lang w:val="nl-NL"/>
        </w:rPr>
        <w:t>base</w:t>
      </w:r>
      <w:r w:rsidRPr="00FD1AF1">
        <w:rPr>
          <w:rFonts w:cstheme="minorHAnsi"/>
        </w:rPr>
        <w:t xml:space="preserve"> – 1/</w:t>
      </w:r>
      <w:r>
        <w:rPr>
          <w:rFonts w:cstheme="minorHAnsi"/>
        </w:rPr>
        <w:t>(</w:t>
      </w:r>
      <w:r w:rsidRPr="00FD1AF1">
        <w:rPr>
          <w:rFonts w:cstheme="minorHAnsi"/>
        </w:rPr>
        <w:t>COP</w:t>
      </w:r>
      <w:r w:rsidRPr="00FD1AF1">
        <w:rPr>
          <w:rFonts w:cstheme="minorHAnsi"/>
          <w:noProof/>
          <w:vertAlign w:val="subscript"/>
          <w:lang w:val="nl-NL"/>
        </w:rPr>
        <w:t>PL</w:t>
      </w:r>
      <w:r w:rsidRPr="00FD1AF1">
        <w:rPr>
          <w:rFonts w:cstheme="minorHAnsi"/>
        </w:rPr>
        <w:t xml:space="preserve"> * 3.412))/1000] + [ElecDHW * %DHWDisplaced * </w:t>
      </w:r>
      <w:r w:rsidRPr="00FD1AF1">
        <w:rPr>
          <w:rFonts w:cstheme="minorHAnsi"/>
          <w:noProof/>
        </w:rPr>
        <w:t>((1/EF</w:t>
      </w:r>
      <w:r w:rsidRPr="00FD1AF1">
        <w:rPr>
          <w:rFonts w:cstheme="minorHAnsi"/>
          <w:caps/>
          <w:noProof/>
          <w:vertAlign w:val="subscript"/>
        </w:rPr>
        <w:t>ELEC</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3412)]</w:t>
      </w:r>
    </w:p>
    <w:p w14:paraId="5475DFD0" w14:textId="77777777" w:rsidR="000642C3" w:rsidRDefault="000642C3" w:rsidP="000642C3"/>
    <w:p w14:paraId="49181F2E" w14:textId="77777777" w:rsidR="000642C3" w:rsidRPr="00AE346A" w:rsidRDefault="000642C3" w:rsidP="000642C3">
      <w:pPr>
        <w:rPr>
          <w:u w:val="single"/>
        </w:rPr>
      </w:pPr>
      <w:r w:rsidRPr="00AE346A">
        <w:rPr>
          <w:u w:val="single"/>
        </w:rPr>
        <w:t>Fuel switch measures:</w:t>
      </w:r>
    </w:p>
    <w:p w14:paraId="4354AFB0" w14:textId="5941D4F2" w:rsidR="00CD4610" w:rsidRDefault="009361A2" w:rsidP="00CD4610">
      <w:r>
        <w:t>F</w:t>
      </w:r>
      <w:r w:rsidR="00C976B6">
        <w:t xml:space="preserve">uel switch measures must produce positive total </w:t>
      </w:r>
      <w:ins w:id="3395" w:author="Sam Dent" w:date="2021-09-09T08:28:00Z">
        <w:r w:rsidR="00D07625">
          <w:t xml:space="preserve">lifecycle </w:t>
        </w:r>
      </w:ins>
      <w:del w:id="3396" w:author="Sam Dent" w:date="2021-09-09T08:28:00Z">
        <w:r w:rsidR="00C976B6" w:rsidDel="00D07625">
          <w:delText xml:space="preserve">annual </w:delText>
        </w:r>
      </w:del>
      <w:del w:id="3397" w:author="Sam Dent" w:date="2021-09-16T04:39:00Z">
        <w:r w:rsidR="00C976B6">
          <w:delText xml:space="preserve">source </w:delText>
        </w:r>
      </w:del>
      <w:r w:rsidR="00C976B6">
        <w:t xml:space="preserve">fuel savings (i.e., reduction in </w:t>
      </w:r>
      <w:del w:id="3398" w:author="Sam Dent" w:date="2021-09-16T04:39:00Z">
        <w:r w:rsidR="00C976B6">
          <w:delText xml:space="preserve">source </w:delText>
        </w:r>
      </w:del>
      <w:r w:rsidR="00C976B6">
        <w:t>Btus</w:t>
      </w:r>
      <w:ins w:id="3399" w:author="Sam Dent" w:date="2021-09-16T04:39:00Z">
        <w:r w:rsidR="007521A3">
          <w:t xml:space="preserve"> at the premises</w:t>
        </w:r>
      </w:ins>
      <w:r w:rsidR="00C976B6">
        <w:t>) in order to qualify.</w:t>
      </w:r>
      <w:r w:rsidR="00CD4610">
        <w:t xml:space="preserve"> This is determined as follows (note for early replacement measures the lifetime savings should be calculated by calculating savings for the remaining useful life of the existing equipment and for the remaining measure life):</w:t>
      </w:r>
    </w:p>
    <w:p w14:paraId="39F2873A" w14:textId="00FBB6A3" w:rsidR="00CD4610" w:rsidRDefault="00CD4610" w:rsidP="00AC1CE1">
      <w:pPr>
        <w:ind w:left="2880" w:hanging="2880"/>
      </w:pPr>
      <w:del w:id="3400" w:author="Sam Dent" w:date="2021-09-16T04:40:00Z">
        <w:r w:rsidDel="007521A3">
          <w:delText>Source</w:delText>
        </w:r>
      </w:del>
      <w:ins w:id="3401" w:author="Sam Dent" w:date="2021-09-16T04:40:00Z">
        <w:r w:rsidR="007521A3">
          <w:t>Site</w:t>
        </w:r>
      </w:ins>
      <w:r>
        <w:t>EnergySavings (MMBTUs)</w:t>
      </w:r>
      <w:r>
        <w:tab/>
        <w:t xml:space="preserve">=  GasHeatReplaced </w:t>
      </w:r>
      <w:bookmarkStart w:id="3402" w:name="_Hlk82057028"/>
      <w:ins w:id="3403" w:author="Sam Dent" w:date="2021-09-01T14:01:00Z">
        <w:r w:rsidR="00BB6D01">
          <w:t>+ FurnaceFanSavings</w:t>
        </w:r>
        <w:bookmarkEnd w:id="3402"/>
        <w:r w:rsidR="00BB6D01">
          <w:t xml:space="preserve"> </w:t>
        </w:r>
      </w:ins>
      <w:r>
        <w:t>– GSHP</w:t>
      </w:r>
      <w:del w:id="3404" w:author="Sam Dent" w:date="2021-09-16T04:40:00Z">
        <w:r w:rsidDel="007521A3">
          <w:delText>Source</w:delText>
        </w:r>
      </w:del>
      <w:ins w:id="3405" w:author="Sam Dent" w:date="2021-09-16T04:40:00Z">
        <w:r w:rsidR="007521A3">
          <w:t>Site</w:t>
        </w:r>
      </w:ins>
      <w:r>
        <w:t>HeatConsumed + GSHP</w:t>
      </w:r>
      <w:del w:id="3406" w:author="Sam Dent" w:date="2021-09-16T04:40:00Z">
        <w:r w:rsidDel="007521A3">
          <w:delText>Source</w:delText>
        </w:r>
      </w:del>
      <w:ins w:id="3407" w:author="Sam Dent" w:date="2021-09-16T04:40:00Z">
        <w:r w:rsidR="007521A3">
          <w:t>Site</w:t>
        </w:r>
      </w:ins>
      <w:r>
        <w:t>CoolingImpact + GSHP</w:t>
      </w:r>
      <w:del w:id="3408" w:author="Sam Dent" w:date="2021-09-16T04:40:00Z">
        <w:r w:rsidDel="007521A3">
          <w:delText>Source</w:delText>
        </w:r>
      </w:del>
      <w:ins w:id="3409" w:author="Sam Dent" w:date="2021-09-16T04:40:00Z">
        <w:r w:rsidR="007521A3">
          <w:t>Site</w:t>
        </w:r>
      </w:ins>
      <w:r>
        <w:t>WaterImpact</w:t>
      </w:r>
    </w:p>
    <w:p w14:paraId="3D79EC83" w14:textId="45B1A07B" w:rsidR="00CD4610" w:rsidRPr="00FD1AF1" w:rsidRDefault="00CD4610" w:rsidP="00CD4610">
      <w:pPr>
        <w:ind w:firstLine="720"/>
        <w:rPr>
          <w:rFonts w:cstheme="minorHAnsi"/>
          <w:noProof/>
        </w:rPr>
      </w:pPr>
      <w:r>
        <w:t>GasHeatReplaced</w:t>
      </w:r>
      <w:r w:rsidRPr="00FD1AF1">
        <w:rPr>
          <w:rFonts w:cstheme="minorHAnsi"/>
          <w:noProof/>
        </w:rPr>
        <w:tab/>
      </w:r>
      <w:r>
        <w:rPr>
          <w:rFonts w:cstheme="minorHAnsi"/>
          <w:noProof/>
        </w:rPr>
        <w:tab/>
      </w:r>
      <w:r w:rsidRPr="00FD1AF1">
        <w:rPr>
          <w:rFonts w:cstheme="minorHAnsi"/>
          <w:noProof/>
        </w:rPr>
        <w:t>= [</w:t>
      </w:r>
      <w:r w:rsidRPr="00333526">
        <w:t>(</w:t>
      </w:r>
      <w:del w:id="3410" w:author="Sam Dent" w:date="2021-08-03T13:29:00Z">
        <w:r w:rsidRPr="00333526">
          <w:delText>FLHheat * Capacity_heating</w:delText>
        </w:r>
      </w:del>
      <w:ins w:id="3411" w:author="Sam Dent" w:date="2021-08-03T13:29:00Z">
        <w:r w:rsidR="00AB00B4">
          <w:t>HeatLoad</w:t>
        </w:r>
      </w:ins>
      <w:r w:rsidRPr="00333526">
        <w:t xml:space="preserve"> * 1/AFUE</w:t>
      </w:r>
      <w:r w:rsidRPr="00333526">
        <w:rPr>
          <w:vertAlign w:val="subscript"/>
          <w:lang w:val="nl-NL"/>
        </w:rPr>
        <w:t>base</w:t>
      </w:r>
      <w:r w:rsidRPr="00AF3A58">
        <w:t>)</w:t>
      </w:r>
      <w:r>
        <w:t xml:space="preserve"> / 1,000,000]</w:t>
      </w:r>
      <w:ins w:id="3412" w:author="Sam Dent" w:date="2021-08-03T13:29:00Z">
        <w:r w:rsidR="00AB00B4">
          <w:t xml:space="preserve"> </w:t>
        </w:r>
      </w:ins>
    </w:p>
    <w:p w14:paraId="129628EC" w14:textId="35DB4833" w:rsidR="00BB6D01" w:rsidRDefault="00BB6D01" w:rsidP="00BB6D01">
      <w:pPr>
        <w:ind w:left="2880" w:hanging="2160"/>
        <w:rPr>
          <w:ins w:id="3413" w:author="Sam Dent" w:date="2021-09-01T14:02:00Z"/>
        </w:rPr>
      </w:pPr>
      <w:bookmarkStart w:id="3414" w:name="_Hlk82057143"/>
      <w:ins w:id="3415" w:author="Sam Dent" w:date="2021-09-01T14:02:00Z">
        <w:r>
          <w:t>FurnaceFanSavings</w:t>
        </w:r>
        <w:r>
          <w:tab/>
          <w:t xml:space="preserve">= </w:t>
        </w:r>
        <w:r w:rsidRPr="00333526">
          <w:t>(</w:t>
        </w:r>
        <w:r>
          <w:t>FurnaceFlag * HeatLoad</w:t>
        </w:r>
        <w:r w:rsidRPr="00333526">
          <w:t xml:space="preserve"> * 1/AFUE</w:t>
        </w:r>
        <w:r w:rsidRPr="00333526">
          <w:rPr>
            <w:vertAlign w:val="subscript"/>
            <w:lang w:val="nl-NL"/>
          </w:rPr>
          <w:t>base</w:t>
        </w:r>
        <w:r>
          <w:rPr>
            <w:vertAlign w:val="subscript"/>
            <w:lang w:val="nl-NL"/>
          </w:rPr>
          <w:t xml:space="preserve"> </w:t>
        </w:r>
        <w:r>
          <w:rPr>
            <w:rFonts w:cstheme="minorHAnsi"/>
          </w:rPr>
          <w:t xml:space="preserve">* </w:t>
        </w:r>
        <w:r>
          <w:rPr>
            <w:rFonts w:cstheme="minorHAnsi"/>
            <w:noProof/>
          </w:rPr>
          <w:t>F</w:t>
        </w:r>
        <w:r>
          <w:rPr>
            <w:rFonts w:cstheme="minorHAnsi"/>
            <w:noProof/>
            <w:vertAlign w:val="subscript"/>
          </w:rPr>
          <w:t>e</w:t>
        </w:r>
        <w:r>
          <w:rPr>
            <w:rFonts w:cstheme="minorHAnsi"/>
            <w:noProof/>
          </w:rPr>
          <w:t>)</w:t>
        </w:r>
        <w:r>
          <w:t xml:space="preserve"> / 1,000,000</w:t>
        </w:r>
      </w:ins>
    </w:p>
    <w:bookmarkEnd w:id="3414"/>
    <w:p w14:paraId="097320BB" w14:textId="088B0052" w:rsidR="00CD4610" w:rsidRDefault="004816C3" w:rsidP="00CD4610">
      <w:pPr>
        <w:ind w:left="2880" w:hanging="2160"/>
        <w:rPr>
          <w:rFonts w:cstheme="minorHAnsi"/>
        </w:rPr>
      </w:pPr>
      <w:r>
        <w:t>G</w:t>
      </w:r>
      <w:r w:rsidR="00CD4610">
        <w:t>SHP</w:t>
      </w:r>
      <w:del w:id="3416" w:author="Sam Dent" w:date="2021-09-16T04:40:00Z">
        <w:r w:rsidDel="007521A3">
          <w:delText>Source</w:delText>
        </w:r>
      </w:del>
      <w:ins w:id="3417" w:author="Sam Dent" w:date="2021-09-16T04:40:00Z">
        <w:r w:rsidR="007521A3">
          <w:t>Site</w:t>
        </w:r>
      </w:ins>
      <w:r w:rsidR="00CD4610">
        <w:t>HeatConsumed</w:t>
      </w:r>
      <w:r w:rsidR="00CD4610" w:rsidRPr="00FD1AF1">
        <w:rPr>
          <w:rFonts w:cstheme="minorHAnsi"/>
          <w:noProof/>
        </w:rPr>
        <w:tab/>
        <w:t>=</w:t>
      </w:r>
      <w:r w:rsidR="00CD4610">
        <w:rPr>
          <w:rFonts w:cstheme="minorHAnsi"/>
          <w:noProof/>
        </w:rPr>
        <w:t xml:space="preserve"> </w:t>
      </w:r>
      <w:r w:rsidR="00E61217">
        <w:rPr>
          <w:rFonts w:cstheme="minorHAnsi"/>
          <w:noProof/>
          <w:lang w:val="nl-NL"/>
        </w:rPr>
        <w:t>[</w:t>
      </w:r>
      <w:del w:id="3418" w:author="Sam Dent" w:date="2021-08-03T13:29:00Z">
        <w:r w:rsidR="00E61217" w:rsidRPr="00FD1AF1">
          <w:rPr>
            <w:rFonts w:cstheme="minorHAnsi"/>
            <w:noProof/>
          </w:rPr>
          <w:delText>FLHheat * Capacity_heating</w:delText>
        </w:r>
      </w:del>
      <w:ins w:id="3419" w:author="Sam Dent" w:date="2021-08-03T13:29:00Z">
        <w:r w:rsidR="00AB00B4">
          <w:rPr>
            <w:rFonts w:cstheme="minorHAnsi"/>
            <w:noProof/>
          </w:rPr>
          <w:t>HeatLoad</w:t>
        </w:r>
      </w:ins>
      <w:r w:rsidR="00E61217" w:rsidRPr="00FD1AF1">
        <w:rPr>
          <w:rFonts w:cstheme="minorHAnsi"/>
          <w:noProof/>
        </w:rPr>
        <w:t xml:space="preserve"> </w:t>
      </w:r>
      <w:r w:rsidR="00E61217" w:rsidRPr="00FD1AF1">
        <w:rPr>
          <w:rFonts w:cstheme="minorHAnsi"/>
        </w:rPr>
        <w:t>* (1/</w:t>
      </w:r>
      <w:r w:rsidR="00E61217">
        <w:rPr>
          <w:rFonts w:cstheme="minorHAnsi"/>
        </w:rPr>
        <w:t>(</w:t>
      </w:r>
      <w:r w:rsidR="00E61217" w:rsidRPr="00FD1AF1">
        <w:rPr>
          <w:rFonts w:cstheme="minorHAnsi"/>
        </w:rPr>
        <w:t>COP</w:t>
      </w:r>
      <w:r w:rsidR="00E61217" w:rsidRPr="00FD1AF1">
        <w:rPr>
          <w:rFonts w:cstheme="minorHAnsi"/>
          <w:noProof/>
          <w:vertAlign w:val="subscript"/>
          <w:lang w:val="nl-NL"/>
        </w:rPr>
        <w:t>PL</w:t>
      </w:r>
      <w:r w:rsidR="00E61217" w:rsidRPr="00FD1AF1">
        <w:rPr>
          <w:rFonts w:cstheme="minorHAnsi"/>
        </w:rPr>
        <w:t xml:space="preserve"> * 3.412))/1000]</w:t>
      </w:r>
      <w:r w:rsidR="00E61217">
        <w:rPr>
          <w:rFonts w:cstheme="minorHAnsi"/>
        </w:rPr>
        <w:t xml:space="preserve"> </w:t>
      </w:r>
      <w:r w:rsidR="00CD4610">
        <w:rPr>
          <w:rFonts w:cstheme="minorHAnsi"/>
        </w:rPr>
        <w:t>*</w:t>
      </w:r>
      <w:ins w:id="3420" w:author="Sam Dent" w:date="2021-09-16T04:42:00Z">
        <w:r w:rsidR="00CD4610">
          <w:rPr>
            <w:rFonts w:cstheme="minorHAnsi"/>
          </w:rPr>
          <w:t xml:space="preserve"> </w:t>
        </w:r>
      </w:ins>
      <w:del w:id="3421" w:author="Sam Dent" w:date="2021-09-16T04:42:00Z">
        <w:r w:rsidR="00CD4610" w:rsidDel="007521A3">
          <w:rPr>
            <w:rFonts w:cstheme="minorHAnsi"/>
          </w:rPr>
          <w:delText xml:space="preserve"> </w:delText>
        </w:r>
      </w:del>
      <w:ins w:id="3422" w:author="Sam Dent" w:date="2021-09-16T04:42:00Z">
        <w:r w:rsidR="007521A3">
          <w:rPr>
            <w:rFonts w:cstheme="minorHAnsi"/>
          </w:rPr>
          <w:t>3412</w:t>
        </w:r>
      </w:ins>
      <w:ins w:id="3423" w:author="Sam Dent" w:date="2021-08-03T13:30:00Z">
        <w:r w:rsidR="00AB00B4">
          <w:rPr>
            <w:rFonts w:cstheme="minorHAnsi"/>
            <w:noProof/>
          </w:rPr>
          <w:t>)</w:t>
        </w:r>
      </w:ins>
      <w:del w:id="3424" w:author="Sam Dent" w:date="2021-08-03T13:30:00Z">
        <w:r w:rsidR="00CD4610" w:rsidRPr="00FD1AF1">
          <w:rPr>
            <w:rFonts w:cstheme="minorHAnsi"/>
            <w:noProof/>
          </w:rPr>
          <w:delText>H</w:delText>
        </w:r>
        <w:r w:rsidR="00CD4610" w:rsidRPr="00FD1AF1">
          <w:rPr>
            <w:rFonts w:cstheme="minorHAnsi"/>
            <w:noProof/>
            <w:vertAlign w:val="subscript"/>
          </w:rPr>
          <w:delText>grid</w:delText>
        </w:r>
      </w:del>
      <w:r w:rsidR="00CD4610">
        <w:rPr>
          <w:rFonts w:cstheme="minorHAnsi"/>
          <w:noProof/>
          <w:vertAlign w:val="subscript"/>
        </w:rPr>
        <w:t xml:space="preserve"> </w:t>
      </w:r>
      <w:r w:rsidR="00CD4610" w:rsidRPr="002D7460">
        <w:rPr>
          <w:rFonts w:cstheme="minorHAnsi"/>
          <w:noProof/>
        </w:rPr>
        <w:t>/ 1,000,000</w:t>
      </w:r>
    </w:p>
    <w:p w14:paraId="20BB4FD2" w14:textId="65519845" w:rsidR="00CD4610" w:rsidRDefault="004816C3" w:rsidP="00CD4610">
      <w:pPr>
        <w:ind w:left="2880" w:hanging="2160"/>
        <w:rPr>
          <w:rFonts w:cstheme="minorHAnsi"/>
          <w:noProof/>
        </w:rPr>
      </w:pPr>
      <w:r>
        <w:rPr>
          <w:rFonts w:cstheme="minorHAnsi"/>
        </w:rPr>
        <w:t>G</w:t>
      </w:r>
      <w:r w:rsidR="00CD4610">
        <w:rPr>
          <w:rFonts w:cstheme="minorHAnsi"/>
        </w:rPr>
        <w:t>SHP</w:t>
      </w:r>
      <w:del w:id="3425" w:author="Sam Dent" w:date="2021-09-16T04:40:00Z">
        <w:r w:rsidDel="007521A3">
          <w:rPr>
            <w:rFonts w:cstheme="minorHAnsi"/>
          </w:rPr>
          <w:delText>So</w:delText>
        </w:r>
        <w:r w:rsidR="00E61217" w:rsidDel="007521A3">
          <w:rPr>
            <w:rFonts w:cstheme="minorHAnsi"/>
          </w:rPr>
          <w:delText>urce</w:delText>
        </w:r>
      </w:del>
      <w:ins w:id="3426" w:author="Sam Dent" w:date="2021-09-16T04:40:00Z">
        <w:r w:rsidR="007521A3">
          <w:rPr>
            <w:rFonts w:cstheme="minorHAnsi"/>
          </w:rPr>
          <w:t>Site</w:t>
        </w:r>
      </w:ins>
      <w:r w:rsidR="00CD4610">
        <w:rPr>
          <w:rFonts w:cstheme="minorHAnsi"/>
        </w:rPr>
        <w:t>CoolingImpact</w:t>
      </w:r>
      <w:r w:rsidR="00CD4610" w:rsidRPr="00FD1AF1">
        <w:rPr>
          <w:rFonts w:cstheme="minorHAnsi"/>
        </w:rPr>
        <w:t xml:space="preserve"> </w:t>
      </w:r>
      <w:r w:rsidR="00CD4610">
        <w:rPr>
          <w:rFonts w:cstheme="minorHAnsi"/>
        </w:rPr>
        <w:tab/>
        <w:t xml:space="preserve">= </w:t>
      </w:r>
      <w:r w:rsidR="00E61217" w:rsidRPr="00FD1AF1">
        <w:rPr>
          <w:rFonts w:cstheme="minorHAnsi"/>
          <w:noProof/>
        </w:rPr>
        <w:t>[</w:t>
      </w:r>
      <w:r w:rsidR="00E61217" w:rsidRPr="00FD1AF1">
        <w:rPr>
          <w:rFonts w:cstheme="minorHAnsi"/>
          <w:noProof/>
          <w:lang w:val="nl-NL"/>
        </w:rPr>
        <w:t xml:space="preserve">FLHcool * </w:t>
      </w:r>
      <w:r w:rsidR="00E61217" w:rsidRPr="00FD1AF1">
        <w:rPr>
          <w:rFonts w:cstheme="minorHAnsi"/>
          <w:noProof/>
        </w:rPr>
        <w:t>Capacity_</w:t>
      </w:r>
      <w:ins w:id="3427" w:author="Sam Dent" w:date="2021-08-03T13:38:00Z">
        <w:r w:rsidR="00D0175B">
          <w:rPr>
            <w:rFonts w:cstheme="minorHAnsi"/>
            <w:noProof/>
          </w:rPr>
          <w:t>GSHP</w:t>
        </w:r>
      </w:ins>
      <w:r w:rsidR="00E61217" w:rsidRPr="00FD1AF1">
        <w:rPr>
          <w:rFonts w:cstheme="minorHAnsi"/>
          <w:noProof/>
        </w:rPr>
        <w:t>cool</w:t>
      </w:r>
      <w:del w:id="3428" w:author="Sam Dent" w:date="2021-08-03T13:38:00Z">
        <w:r w:rsidR="00E61217" w:rsidRPr="00FD1AF1" w:rsidDel="00D0175B">
          <w:rPr>
            <w:rFonts w:cstheme="minorHAnsi"/>
            <w:noProof/>
          </w:rPr>
          <w:delText>ing</w:delText>
        </w:r>
      </w:del>
      <w:r w:rsidR="00E61217" w:rsidRPr="00FD1AF1">
        <w:rPr>
          <w:rFonts w:cstheme="minorHAnsi"/>
          <w:noProof/>
          <w:lang w:val="nl-NL"/>
        </w:rPr>
        <w:t xml:space="preserve"> * (1/SEER</w:t>
      </w:r>
      <w:r w:rsidR="00E61217" w:rsidRPr="00FD1AF1">
        <w:rPr>
          <w:rFonts w:cstheme="minorHAnsi"/>
          <w:noProof/>
          <w:vertAlign w:val="subscript"/>
          <w:lang w:val="nl-NL"/>
        </w:rPr>
        <w:t>base</w:t>
      </w:r>
      <w:r w:rsidR="00E61217">
        <w:rPr>
          <w:rFonts w:cstheme="minorHAnsi"/>
          <w:noProof/>
          <w:vertAlign w:val="subscript"/>
          <w:lang w:val="nl-NL"/>
        </w:rPr>
        <w:t xml:space="preserve"> </w:t>
      </w:r>
      <w:r w:rsidR="00E61217" w:rsidRPr="00FD1AF1">
        <w:rPr>
          <w:rFonts w:cstheme="minorHAnsi"/>
          <w:noProof/>
          <w:lang w:val="nl-NL"/>
        </w:rPr>
        <w:t>– 1/EER</w:t>
      </w:r>
      <w:r w:rsidR="00E61217" w:rsidRPr="00FD1AF1">
        <w:rPr>
          <w:rFonts w:cstheme="minorHAnsi"/>
          <w:noProof/>
          <w:vertAlign w:val="subscript"/>
          <w:lang w:val="nl-NL"/>
        </w:rPr>
        <w:t>PL</w:t>
      </w:r>
      <w:r w:rsidR="00E61217" w:rsidRPr="00FD1AF1">
        <w:rPr>
          <w:rFonts w:cstheme="minorHAnsi"/>
          <w:noProof/>
          <w:lang w:val="nl-NL"/>
        </w:rPr>
        <w:t>)/1000]</w:t>
      </w:r>
      <w:r w:rsidR="00E61217">
        <w:rPr>
          <w:rFonts w:cstheme="minorHAnsi"/>
          <w:noProof/>
          <w:lang w:val="nl-NL"/>
        </w:rPr>
        <w:t xml:space="preserve"> </w:t>
      </w:r>
      <w:r w:rsidR="00CD4610">
        <w:rPr>
          <w:rFonts w:cstheme="minorHAnsi"/>
        </w:rPr>
        <w:t xml:space="preserve">* </w:t>
      </w:r>
      <w:ins w:id="3429" w:author="Sam Dent" w:date="2021-09-16T04:42:00Z">
        <w:r w:rsidR="007521A3">
          <w:rPr>
            <w:rFonts w:cstheme="minorHAnsi"/>
          </w:rPr>
          <w:t>3412</w:t>
        </w:r>
      </w:ins>
      <w:ins w:id="3430" w:author="Sam Dent" w:date="2021-08-03T13:30:00Z">
        <w:r w:rsidR="00AB00B4">
          <w:rPr>
            <w:rFonts w:cstheme="minorHAnsi"/>
            <w:noProof/>
          </w:rPr>
          <w:t>)</w:t>
        </w:r>
      </w:ins>
      <w:del w:id="3431" w:author="Sam Dent" w:date="2021-08-03T13:30:00Z">
        <w:r w:rsidR="00CD4610" w:rsidRPr="00FD1AF1">
          <w:rPr>
            <w:rFonts w:cstheme="minorHAnsi"/>
            <w:noProof/>
          </w:rPr>
          <w:delText>H</w:delText>
        </w:r>
        <w:r w:rsidR="00CD4610" w:rsidRPr="00FD1AF1">
          <w:rPr>
            <w:rFonts w:cstheme="minorHAnsi"/>
            <w:noProof/>
            <w:vertAlign w:val="subscript"/>
          </w:rPr>
          <w:delText>grid</w:delText>
        </w:r>
      </w:del>
      <w:r w:rsidR="00CD4610">
        <w:rPr>
          <w:rFonts w:cstheme="minorHAnsi"/>
          <w:noProof/>
          <w:vertAlign w:val="subscript"/>
        </w:rPr>
        <w:t xml:space="preserve"> </w:t>
      </w:r>
      <w:r w:rsidR="00CD4610" w:rsidRPr="00784AC7">
        <w:rPr>
          <w:rFonts w:cstheme="minorHAnsi"/>
          <w:noProof/>
        </w:rPr>
        <w:t>/ 1,000,000</w:t>
      </w:r>
    </w:p>
    <w:p w14:paraId="54CE2F78" w14:textId="3C1CBD3B" w:rsidR="00C26EC8" w:rsidRDefault="00C26EC8" w:rsidP="00CD4610">
      <w:pPr>
        <w:ind w:left="2880" w:hanging="2160"/>
        <w:rPr>
          <w:rFonts w:cstheme="minorHAnsi"/>
          <w:noProof/>
        </w:rPr>
      </w:pPr>
      <w:r>
        <w:rPr>
          <w:rFonts w:cstheme="minorHAnsi"/>
          <w:noProof/>
        </w:rPr>
        <w:t>GSHP</w:t>
      </w:r>
      <w:del w:id="3432" w:author="Sam Dent" w:date="2021-09-16T04:40:00Z">
        <w:r w:rsidDel="007521A3">
          <w:rPr>
            <w:rFonts w:cstheme="minorHAnsi"/>
            <w:noProof/>
          </w:rPr>
          <w:delText>Source</w:delText>
        </w:r>
      </w:del>
      <w:ins w:id="3433" w:author="Sam Dent" w:date="2021-09-16T04:40:00Z">
        <w:r w:rsidR="007521A3">
          <w:rPr>
            <w:rFonts w:cstheme="minorHAnsi"/>
            <w:noProof/>
          </w:rPr>
          <w:t>Site</w:t>
        </w:r>
      </w:ins>
      <w:r>
        <w:rPr>
          <w:rFonts w:cstheme="minorHAnsi"/>
          <w:noProof/>
        </w:rPr>
        <w:t>WaterImpact</w:t>
      </w:r>
      <w:r w:rsidR="00A24603" w:rsidRPr="00AE346A">
        <w:rPr>
          <w:rFonts w:cstheme="minorHAnsi"/>
          <w:noProof/>
          <w:vertAlign w:val="subscript"/>
        </w:rPr>
        <w:t>Gas</w:t>
      </w:r>
      <w:r>
        <w:rPr>
          <w:rFonts w:cstheme="minorHAnsi"/>
          <w:noProof/>
        </w:rPr>
        <w:t xml:space="preserve"> =  </w:t>
      </w:r>
      <w:ins w:id="3434" w:author="Sam Dent" w:date="2021-08-03T13:31:00Z">
        <w:r w:rsidR="00AB00B4">
          <w:rPr>
            <w:rFonts w:cstheme="minorHAnsi"/>
            <w:noProof/>
          </w:rPr>
          <w:t>(</w:t>
        </w:r>
      </w:ins>
      <w:r w:rsidR="0075732C">
        <w:rPr>
          <w:rFonts w:cstheme="minorHAnsi"/>
          <w:noProof/>
        </w:rPr>
        <w:t>(</w:t>
      </w:r>
      <w:r w:rsidRPr="00FD1AF1">
        <w:rPr>
          <w:rFonts w:cstheme="minorHAnsi"/>
        </w:rPr>
        <w:t xml:space="preserve">%DHWDisplaced * </w:t>
      </w:r>
      <w:r w:rsidRPr="00FD1AF1">
        <w:rPr>
          <w:rFonts w:cstheme="minorHAnsi"/>
          <w:noProof/>
        </w:rPr>
        <w:t>((1/EF</w:t>
      </w:r>
      <w:r w:rsidR="00A24603" w:rsidRPr="00AE346A">
        <w:rPr>
          <w:rFonts w:cstheme="minorHAnsi"/>
          <w:noProof/>
          <w:vertAlign w:val="subscript"/>
        </w:rPr>
        <w:t>Gas</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w:t>
      </w:r>
      <w:r w:rsidR="004D0E72">
        <w:rPr>
          <w:rFonts w:cstheme="minorHAnsi"/>
          <w:noProof/>
        </w:rPr>
        <w:t xml:space="preserve"> 1,000,000</w:t>
      </w:r>
      <w:ins w:id="3435" w:author="Sam Dent" w:date="2021-08-03T13:30:00Z">
        <w:r w:rsidR="00AB00B4">
          <w:rPr>
            <w:rFonts w:cstheme="minorHAnsi"/>
            <w:noProof/>
          </w:rPr>
          <w:t>)</w:t>
        </w:r>
      </w:ins>
      <w:r w:rsidR="004D0E72">
        <w:rPr>
          <w:rFonts w:cstheme="minorHAnsi"/>
          <w:noProof/>
        </w:rPr>
        <w:t xml:space="preserve"> </w:t>
      </w:r>
    </w:p>
    <w:p w14:paraId="69585CD5" w14:textId="689B7CAF" w:rsidR="00403652" w:rsidRDefault="00A24603" w:rsidP="00403652">
      <w:pPr>
        <w:ind w:left="2880" w:hanging="2160"/>
        <w:rPr>
          <w:rFonts w:cstheme="minorHAnsi"/>
        </w:rPr>
      </w:pPr>
      <w:r>
        <w:rPr>
          <w:rFonts w:cstheme="minorHAnsi"/>
          <w:noProof/>
        </w:rPr>
        <w:t>GSHP</w:t>
      </w:r>
      <w:del w:id="3436" w:author="Sam Dent" w:date="2021-09-16T04:40:00Z">
        <w:r w:rsidDel="007521A3">
          <w:rPr>
            <w:rFonts w:cstheme="minorHAnsi"/>
            <w:noProof/>
          </w:rPr>
          <w:delText>Source</w:delText>
        </w:r>
      </w:del>
      <w:ins w:id="3437" w:author="Sam Dent" w:date="2021-09-16T04:40:00Z">
        <w:r w:rsidR="007521A3">
          <w:rPr>
            <w:rFonts w:cstheme="minorHAnsi"/>
            <w:noProof/>
          </w:rPr>
          <w:t>Site</w:t>
        </w:r>
      </w:ins>
      <w:r>
        <w:rPr>
          <w:rFonts w:cstheme="minorHAnsi"/>
          <w:noProof/>
        </w:rPr>
        <w:t>WaterImpact</w:t>
      </w:r>
      <w:r>
        <w:rPr>
          <w:rFonts w:cstheme="minorHAnsi"/>
          <w:noProof/>
          <w:vertAlign w:val="subscript"/>
        </w:rPr>
        <w:t>Electric</w:t>
      </w:r>
      <w:r>
        <w:rPr>
          <w:rFonts w:cstheme="minorHAnsi"/>
          <w:noProof/>
        </w:rPr>
        <w:t xml:space="preserve"> =  (</w:t>
      </w:r>
      <w:r w:rsidRPr="00FD1AF1">
        <w:rPr>
          <w:rFonts w:cstheme="minorHAnsi"/>
        </w:rPr>
        <w:t xml:space="preserve">%DHWDisplaced * </w:t>
      </w:r>
      <w:r w:rsidRPr="00FD1AF1">
        <w:rPr>
          <w:rFonts w:cstheme="minorHAnsi"/>
          <w:noProof/>
        </w:rPr>
        <w:t>((1/EF</w:t>
      </w:r>
      <w:r w:rsidRPr="00AE346A">
        <w:rPr>
          <w:rFonts w:cstheme="minorHAnsi"/>
          <w:noProof/>
          <w:vertAlign w:val="subscript"/>
        </w:rPr>
        <w:t>Elec</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xml:space="preserve">) </w:t>
      </w:r>
      <w:r w:rsidR="00403652">
        <w:rPr>
          <w:rFonts w:cstheme="minorHAnsi"/>
        </w:rPr>
        <w:t>*</w:t>
      </w:r>
      <w:ins w:id="3438" w:author="Sam Dent" w:date="2021-09-16T04:43:00Z">
        <w:r w:rsidR="00403652">
          <w:rPr>
            <w:rFonts w:cstheme="minorHAnsi"/>
          </w:rPr>
          <w:t xml:space="preserve"> </w:t>
        </w:r>
      </w:ins>
      <w:del w:id="3439" w:author="Sam Dent" w:date="2021-09-16T04:43:00Z">
        <w:r w:rsidR="00403652" w:rsidDel="007521A3">
          <w:rPr>
            <w:rFonts w:cstheme="minorHAnsi"/>
          </w:rPr>
          <w:delText xml:space="preserve"> </w:delText>
        </w:r>
      </w:del>
      <w:ins w:id="3440" w:author="Sam Dent" w:date="2021-09-16T04:43:00Z">
        <w:r w:rsidR="007521A3">
          <w:rPr>
            <w:rFonts w:cstheme="minorHAnsi"/>
          </w:rPr>
          <w:t>3412</w:t>
        </w:r>
      </w:ins>
      <w:ins w:id="3441" w:author="Sam Dent" w:date="2021-08-03T13:30:00Z">
        <w:r w:rsidR="00AB00B4">
          <w:rPr>
            <w:rFonts w:cstheme="minorHAnsi"/>
            <w:noProof/>
          </w:rPr>
          <w:t>)</w:t>
        </w:r>
      </w:ins>
      <w:ins w:id="3442" w:author="Sam Dent" w:date="2021-09-16T04:43:00Z">
        <w:r w:rsidR="007521A3">
          <w:rPr>
            <w:rFonts w:cstheme="minorHAnsi"/>
            <w:noProof/>
          </w:rPr>
          <w:t xml:space="preserve"> </w:t>
        </w:r>
      </w:ins>
      <w:del w:id="3443" w:author="Sam Dent" w:date="2021-08-03T13:30:00Z">
        <w:r w:rsidR="00403652" w:rsidRPr="00FD1AF1">
          <w:rPr>
            <w:rFonts w:cstheme="minorHAnsi"/>
            <w:noProof/>
          </w:rPr>
          <w:delText>H</w:delText>
        </w:r>
        <w:r w:rsidR="00403652" w:rsidRPr="00FD1AF1">
          <w:rPr>
            <w:rFonts w:cstheme="minorHAnsi"/>
            <w:noProof/>
            <w:vertAlign w:val="subscript"/>
          </w:rPr>
          <w:delText>grid</w:delText>
        </w:r>
        <w:r w:rsidR="00403652">
          <w:rPr>
            <w:rFonts w:cstheme="minorHAnsi"/>
            <w:noProof/>
            <w:vertAlign w:val="subscript"/>
          </w:rPr>
          <w:delText xml:space="preserve"> </w:delText>
        </w:r>
      </w:del>
      <w:r w:rsidR="00403652" w:rsidRPr="002D7460">
        <w:rPr>
          <w:rFonts w:cstheme="minorHAnsi"/>
          <w:noProof/>
        </w:rPr>
        <w:t>/ 1,000,000</w:t>
      </w:r>
    </w:p>
    <w:p w14:paraId="4E6862BF" w14:textId="067EADBD" w:rsidR="00C976B6" w:rsidRDefault="00CD4610" w:rsidP="00C976B6">
      <w:r>
        <w:t xml:space="preserve">If </w:t>
      </w:r>
      <w:del w:id="3444" w:author="Sam Dent" w:date="2021-09-16T04:40:00Z">
        <w:r w:rsidDel="007521A3">
          <w:delText>Source</w:delText>
        </w:r>
      </w:del>
      <w:ins w:id="3445" w:author="Sam Dent" w:date="2021-09-16T04:40:00Z">
        <w:r w:rsidR="007521A3">
          <w:t>Site</w:t>
        </w:r>
      </w:ins>
      <w:r>
        <w:t>EnergySavings calculated above is positive, the measure is eligible.</w:t>
      </w:r>
    </w:p>
    <w:p w14:paraId="3D7101C6" w14:textId="25F22E02" w:rsidR="000642C3" w:rsidDel="00BB6D01" w:rsidRDefault="000642C3">
      <w:pPr>
        <w:rPr>
          <w:del w:id="3446" w:author="Sam Dent" w:date="2021-08-03T13:34:00Z"/>
        </w:rPr>
      </w:pPr>
      <w:bookmarkStart w:id="3447" w:name="_Hlk82057180"/>
      <w:del w:id="3448" w:author="Sam Dent" w:date="2021-08-03T13:34:00Z">
        <w:r>
          <w:delText xml:space="preserve">Two electric algorithms and one gas algorithm are provided below. </w:delText>
        </w:r>
      </w:del>
      <w:r>
        <w:t xml:space="preserve">The appropriate </w:t>
      </w:r>
      <w:ins w:id="3449" w:author="Sam Dent" w:date="2021-09-08T06:27:00Z">
        <w:r w:rsidR="00BB6D01">
          <w:t xml:space="preserve">savings </w:t>
        </w:r>
      </w:ins>
      <w:r>
        <w:t>claim is dependent on which utilities are supporting the measure as provided in a table below</w:t>
      </w:r>
      <w:ins w:id="3450" w:author="Sam Dent" w:date="2021-09-16T05:20:00Z">
        <w:r w:rsidR="00730917">
          <w:t>:</w:t>
        </w:r>
      </w:ins>
      <w:del w:id="3451" w:author="Sam Dent" w:date="2021-09-16T05:20:00Z">
        <w:r w:rsidR="00BB6D01">
          <w:delText>.</w:delText>
        </w:r>
      </w:del>
    </w:p>
    <w:p w14:paraId="51B8F257" w14:textId="3B0436B2" w:rsidR="00BB6D01" w:rsidRDefault="00BB6D01" w:rsidP="00BB6D01">
      <w:pPr>
        <w:rPr>
          <w:ins w:id="3452" w:author="Sam Dent" w:date="2021-09-08T06:30:00Z"/>
        </w:rPr>
      </w:pPr>
    </w:p>
    <w:tbl>
      <w:tblPr>
        <w:tblW w:w="89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Change w:id="3453" w:author="Sam Dent" w:date="2021-09-24T09:04:00Z">
          <w:tblPr>
            <w:tblW w:w="99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PrChange>
      </w:tblPr>
      <w:tblGrid>
        <w:gridCol w:w="3055"/>
        <w:gridCol w:w="3060"/>
        <w:gridCol w:w="2880"/>
        <w:tblGridChange w:id="3454">
          <w:tblGrid>
            <w:gridCol w:w="1795"/>
            <w:gridCol w:w="3875"/>
            <w:gridCol w:w="4230"/>
          </w:tblGrid>
        </w:tblGridChange>
      </w:tblGrid>
      <w:tr w:rsidR="006F62CF" w14:paraId="3FF7E79F" w14:textId="77777777" w:rsidTr="0003223E">
        <w:trPr>
          <w:trHeight w:val="516"/>
          <w:tblHeader/>
          <w:ins w:id="3455" w:author="Sam Dent" w:date="2021-09-08T06:30:00Z"/>
          <w:trPrChange w:id="3456" w:author="Sam Dent" w:date="2021-09-24T09:04:00Z">
            <w:trPr>
              <w:trHeight w:val="516"/>
              <w:tblHeader/>
            </w:trPr>
          </w:trPrChange>
        </w:trPr>
        <w:tc>
          <w:tcPr>
            <w:tcW w:w="3055" w:type="dxa"/>
            <w:shd w:val="clear" w:color="auto" w:fill="808080" w:themeFill="background1" w:themeFillShade="80"/>
            <w:tcMar>
              <w:top w:w="0" w:type="dxa"/>
              <w:left w:w="108" w:type="dxa"/>
              <w:bottom w:w="0" w:type="dxa"/>
              <w:right w:w="108" w:type="dxa"/>
            </w:tcMar>
            <w:vAlign w:val="center"/>
            <w:hideMark/>
            <w:tcPrChange w:id="3457" w:author="Sam Dent" w:date="2021-09-24T09:04:00Z">
              <w:tcPr>
                <w:tcW w:w="1795" w:type="dxa"/>
                <w:shd w:val="clear" w:color="auto" w:fill="808080" w:themeFill="background1" w:themeFillShade="80"/>
                <w:tcMar>
                  <w:top w:w="0" w:type="dxa"/>
                  <w:left w:w="108" w:type="dxa"/>
                  <w:bottom w:w="0" w:type="dxa"/>
                  <w:right w:w="108" w:type="dxa"/>
                </w:tcMar>
                <w:vAlign w:val="center"/>
                <w:hideMark/>
              </w:tcPr>
            </w:tcPrChange>
          </w:tcPr>
          <w:p w14:paraId="3F35CCFF" w14:textId="77777777" w:rsidR="00BB6D01" w:rsidRPr="00A53CCE" w:rsidRDefault="00BB6D01" w:rsidP="007B437C">
            <w:pPr>
              <w:spacing w:after="0"/>
              <w:jc w:val="center"/>
              <w:rPr>
                <w:ins w:id="3458" w:author="Sam Dent" w:date="2021-09-08T06:30:00Z"/>
                <w:b/>
                <w:bCs/>
                <w:color w:val="FFFFFF" w:themeColor="background1"/>
              </w:rPr>
            </w:pPr>
            <w:ins w:id="3459" w:author="Sam Dent" w:date="2021-09-08T06:30:00Z">
              <w:r w:rsidRPr="00A53CCE">
                <w:rPr>
                  <w:b/>
                  <w:bCs/>
                  <w:color w:val="FFFFFF" w:themeColor="background1"/>
                </w:rPr>
                <w:t>Measure supported by:</w:t>
              </w:r>
            </w:ins>
          </w:p>
        </w:tc>
        <w:tc>
          <w:tcPr>
            <w:tcW w:w="3060" w:type="dxa"/>
            <w:shd w:val="clear" w:color="auto" w:fill="808080" w:themeFill="background1" w:themeFillShade="80"/>
            <w:tcMar>
              <w:top w:w="0" w:type="dxa"/>
              <w:left w:w="108" w:type="dxa"/>
              <w:bottom w:w="0" w:type="dxa"/>
              <w:right w:w="108" w:type="dxa"/>
            </w:tcMar>
            <w:vAlign w:val="center"/>
            <w:hideMark/>
            <w:tcPrChange w:id="3460" w:author="Sam Dent" w:date="2021-09-24T09:04:00Z">
              <w:tcPr>
                <w:tcW w:w="3875" w:type="dxa"/>
                <w:shd w:val="clear" w:color="auto" w:fill="808080" w:themeFill="background1" w:themeFillShade="80"/>
                <w:tcMar>
                  <w:top w:w="0" w:type="dxa"/>
                  <w:left w:w="108" w:type="dxa"/>
                  <w:bottom w:w="0" w:type="dxa"/>
                  <w:right w:w="108" w:type="dxa"/>
                </w:tcMar>
                <w:vAlign w:val="center"/>
                <w:hideMark/>
              </w:tcPr>
            </w:tcPrChange>
          </w:tcPr>
          <w:p w14:paraId="0E0620DD" w14:textId="77777777" w:rsidR="00BB6D01" w:rsidRPr="00A53CCE" w:rsidRDefault="00BB6D01" w:rsidP="007B437C">
            <w:pPr>
              <w:spacing w:after="0"/>
              <w:jc w:val="center"/>
              <w:rPr>
                <w:ins w:id="3461" w:author="Sam Dent" w:date="2021-09-08T06:30:00Z"/>
                <w:b/>
                <w:bCs/>
                <w:color w:val="FFFFFF" w:themeColor="background1"/>
              </w:rPr>
            </w:pPr>
            <w:ins w:id="3462" w:author="Sam Dent" w:date="2021-09-08T06:30:00Z">
              <w:r w:rsidRPr="00A53CCE">
                <w:rPr>
                  <w:b/>
                  <w:bCs/>
                  <w:color w:val="FFFFFF" w:themeColor="background1"/>
                </w:rPr>
                <w:t>Electric Utility claims</w:t>
              </w:r>
              <w:r>
                <w:rPr>
                  <w:b/>
                  <w:bCs/>
                  <w:color w:val="FFFFFF" w:themeColor="background1"/>
                </w:rPr>
                <w:t xml:space="preserve"> (kWh)</w:t>
              </w:r>
              <w:r w:rsidRPr="00A53CCE">
                <w:rPr>
                  <w:b/>
                  <w:bCs/>
                  <w:color w:val="FFFFFF" w:themeColor="background1"/>
                </w:rPr>
                <w:t>:</w:t>
              </w:r>
            </w:ins>
          </w:p>
        </w:tc>
        <w:tc>
          <w:tcPr>
            <w:tcW w:w="2880" w:type="dxa"/>
            <w:shd w:val="clear" w:color="auto" w:fill="808080" w:themeFill="background1" w:themeFillShade="80"/>
            <w:tcMar>
              <w:top w:w="0" w:type="dxa"/>
              <w:left w:w="108" w:type="dxa"/>
              <w:bottom w:w="0" w:type="dxa"/>
              <w:right w:w="108" w:type="dxa"/>
            </w:tcMar>
            <w:vAlign w:val="center"/>
            <w:hideMark/>
            <w:tcPrChange w:id="3463" w:author="Sam Dent" w:date="2021-09-24T09:04:00Z">
              <w:tcPr>
                <w:tcW w:w="4230" w:type="dxa"/>
                <w:shd w:val="clear" w:color="auto" w:fill="808080" w:themeFill="background1" w:themeFillShade="80"/>
                <w:tcMar>
                  <w:top w:w="0" w:type="dxa"/>
                  <w:left w:w="108" w:type="dxa"/>
                  <w:bottom w:w="0" w:type="dxa"/>
                  <w:right w:w="108" w:type="dxa"/>
                </w:tcMar>
                <w:vAlign w:val="center"/>
                <w:hideMark/>
              </w:tcPr>
            </w:tcPrChange>
          </w:tcPr>
          <w:p w14:paraId="1C278A0A" w14:textId="77777777" w:rsidR="00BB6D01" w:rsidRPr="00A53CCE" w:rsidRDefault="00BB6D01" w:rsidP="007B437C">
            <w:pPr>
              <w:spacing w:after="0"/>
              <w:jc w:val="center"/>
              <w:rPr>
                <w:ins w:id="3464" w:author="Sam Dent" w:date="2021-09-08T06:30:00Z"/>
                <w:b/>
                <w:bCs/>
                <w:color w:val="FFFFFF" w:themeColor="background1"/>
              </w:rPr>
            </w:pPr>
            <w:ins w:id="3465" w:author="Sam Dent" w:date="2021-09-08T06:30:00Z">
              <w:r w:rsidRPr="00A53CCE">
                <w:rPr>
                  <w:b/>
                  <w:bCs/>
                  <w:color w:val="FFFFFF" w:themeColor="background1"/>
                </w:rPr>
                <w:t>Gas Utility claims</w:t>
              </w:r>
              <w:r>
                <w:rPr>
                  <w:b/>
                  <w:bCs/>
                  <w:color w:val="FFFFFF" w:themeColor="background1"/>
                </w:rPr>
                <w:t xml:space="preserve"> (therms)</w:t>
              </w:r>
              <w:r w:rsidRPr="00A53CCE">
                <w:rPr>
                  <w:b/>
                  <w:bCs/>
                  <w:color w:val="FFFFFF" w:themeColor="background1"/>
                </w:rPr>
                <w:t>:</w:t>
              </w:r>
            </w:ins>
          </w:p>
        </w:tc>
      </w:tr>
      <w:tr w:rsidR="00BB6D01" w14:paraId="679492AD" w14:textId="77777777" w:rsidTr="0003223E">
        <w:trPr>
          <w:trHeight w:val="325"/>
          <w:ins w:id="3466" w:author="Sam Dent" w:date="2021-09-08T06:30:00Z"/>
          <w:trPrChange w:id="3467" w:author="Sam Dent" w:date="2021-09-24T09:04:00Z">
            <w:trPr>
              <w:trHeight w:val="325"/>
            </w:trPr>
          </w:trPrChange>
        </w:trPr>
        <w:tc>
          <w:tcPr>
            <w:tcW w:w="3055" w:type="dxa"/>
            <w:tcMar>
              <w:top w:w="0" w:type="dxa"/>
              <w:left w:w="108" w:type="dxa"/>
              <w:bottom w:w="0" w:type="dxa"/>
              <w:right w:w="108" w:type="dxa"/>
            </w:tcMar>
            <w:vAlign w:val="center"/>
            <w:hideMark/>
            <w:tcPrChange w:id="3468" w:author="Sam Dent" w:date="2021-09-24T09:04:00Z">
              <w:tcPr>
                <w:tcW w:w="1795" w:type="dxa"/>
                <w:tcMar>
                  <w:top w:w="0" w:type="dxa"/>
                  <w:left w:w="108" w:type="dxa"/>
                  <w:bottom w:w="0" w:type="dxa"/>
                  <w:right w:w="108" w:type="dxa"/>
                </w:tcMar>
                <w:vAlign w:val="center"/>
                <w:hideMark/>
              </w:tcPr>
            </w:tcPrChange>
          </w:tcPr>
          <w:p w14:paraId="5064DA8E" w14:textId="77777777" w:rsidR="00BB6D01" w:rsidRDefault="00BB6D01" w:rsidP="007B437C">
            <w:pPr>
              <w:spacing w:after="0"/>
              <w:jc w:val="left"/>
              <w:rPr>
                <w:ins w:id="3469" w:author="Sam Dent" w:date="2021-09-08T06:30:00Z"/>
              </w:rPr>
            </w:pPr>
            <w:ins w:id="3470" w:author="Sam Dent" w:date="2021-09-08T06:30:00Z">
              <w:r>
                <w:t>Electric utility only</w:t>
              </w:r>
            </w:ins>
          </w:p>
        </w:tc>
        <w:tc>
          <w:tcPr>
            <w:tcW w:w="3060" w:type="dxa"/>
            <w:tcMar>
              <w:top w:w="0" w:type="dxa"/>
              <w:left w:w="108" w:type="dxa"/>
              <w:bottom w:w="0" w:type="dxa"/>
              <w:right w:w="108" w:type="dxa"/>
            </w:tcMar>
            <w:vAlign w:val="center"/>
            <w:hideMark/>
            <w:tcPrChange w:id="3471" w:author="Sam Dent" w:date="2021-09-24T09:04:00Z">
              <w:tcPr>
                <w:tcW w:w="3875" w:type="dxa"/>
                <w:tcMar>
                  <w:top w:w="0" w:type="dxa"/>
                  <w:left w:w="108" w:type="dxa"/>
                  <w:bottom w:w="0" w:type="dxa"/>
                  <w:right w:w="108" w:type="dxa"/>
                </w:tcMar>
                <w:vAlign w:val="center"/>
                <w:hideMark/>
              </w:tcPr>
            </w:tcPrChange>
          </w:tcPr>
          <w:p w14:paraId="6A33AE8E" w14:textId="16DAA778" w:rsidR="00BB6D01" w:rsidRDefault="007521A3" w:rsidP="007B437C">
            <w:pPr>
              <w:spacing w:after="0"/>
              <w:jc w:val="center"/>
              <w:rPr>
                <w:ins w:id="3472" w:author="Sam Dent" w:date="2021-09-08T06:30:00Z"/>
              </w:rPr>
            </w:pPr>
            <w:ins w:id="3473" w:author="Sam Dent" w:date="2021-09-16T04:46:00Z">
              <w:r w:rsidRPr="00A82AD8">
                <w:t>S</w:t>
              </w:r>
              <w:r>
                <w:t>ite</w:t>
              </w:r>
              <w:r w:rsidRPr="00A82AD8">
                <w:t>EnergySavings * 1,000,000/</w:t>
              </w:r>
              <w:r>
                <w:t>3,412</w:t>
              </w:r>
            </w:ins>
          </w:p>
        </w:tc>
        <w:tc>
          <w:tcPr>
            <w:tcW w:w="2880" w:type="dxa"/>
            <w:tcMar>
              <w:top w:w="0" w:type="dxa"/>
              <w:left w:w="108" w:type="dxa"/>
              <w:bottom w:w="0" w:type="dxa"/>
              <w:right w:w="108" w:type="dxa"/>
            </w:tcMar>
            <w:vAlign w:val="center"/>
            <w:hideMark/>
            <w:tcPrChange w:id="3474" w:author="Sam Dent" w:date="2021-09-24T09:04:00Z">
              <w:tcPr>
                <w:tcW w:w="4230" w:type="dxa"/>
                <w:tcMar>
                  <w:top w:w="0" w:type="dxa"/>
                  <w:left w:w="108" w:type="dxa"/>
                  <w:bottom w:w="0" w:type="dxa"/>
                  <w:right w:w="108" w:type="dxa"/>
                </w:tcMar>
                <w:vAlign w:val="center"/>
                <w:hideMark/>
              </w:tcPr>
            </w:tcPrChange>
          </w:tcPr>
          <w:p w14:paraId="5BBC72FF" w14:textId="23FB838A" w:rsidR="00BB6D01" w:rsidRDefault="00BB6D01" w:rsidP="007B437C">
            <w:pPr>
              <w:spacing w:after="0"/>
              <w:jc w:val="center"/>
              <w:rPr>
                <w:ins w:id="3475" w:author="Sam Dent" w:date="2021-09-08T06:30:00Z"/>
              </w:rPr>
            </w:pPr>
            <w:ins w:id="3476" w:author="Sam Dent" w:date="2021-09-08T06:30:00Z">
              <w:r>
                <w:t>N/A</w:t>
              </w:r>
            </w:ins>
          </w:p>
        </w:tc>
      </w:tr>
      <w:tr w:rsidR="00BB6D01" w14:paraId="3A806D83" w14:textId="77777777" w:rsidTr="0003223E">
        <w:trPr>
          <w:trHeight w:val="258"/>
          <w:ins w:id="3477" w:author="Sam Dent" w:date="2021-09-08T06:30:00Z"/>
          <w:trPrChange w:id="3478" w:author="Sam Dent" w:date="2021-09-24T09:04:00Z">
            <w:trPr>
              <w:trHeight w:val="258"/>
            </w:trPr>
          </w:trPrChange>
        </w:trPr>
        <w:tc>
          <w:tcPr>
            <w:tcW w:w="3055" w:type="dxa"/>
            <w:tcMar>
              <w:top w:w="0" w:type="dxa"/>
              <w:left w:w="108" w:type="dxa"/>
              <w:bottom w:w="0" w:type="dxa"/>
              <w:right w:w="108" w:type="dxa"/>
            </w:tcMar>
            <w:vAlign w:val="center"/>
            <w:hideMark/>
            <w:tcPrChange w:id="3479" w:author="Sam Dent" w:date="2021-09-24T09:04:00Z">
              <w:tcPr>
                <w:tcW w:w="1795" w:type="dxa"/>
                <w:tcMar>
                  <w:top w:w="0" w:type="dxa"/>
                  <w:left w:w="108" w:type="dxa"/>
                  <w:bottom w:w="0" w:type="dxa"/>
                  <w:right w:w="108" w:type="dxa"/>
                </w:tcMar>
                <w:vAlign w:val="center"/>
                <w:hideMark/>
              </w:tcPr>
            </w:tcPrChange>
          </w:tcPr>
          <w:p w14:paraId="49CBE238" w14:textId="77777777" w:rsidR="00BB6D01" w:rsidRDefault="00BB6D01" w:rsidP="007B437C">
            <w:pPr>
              <w:spacing w:after="0"/>
              <w:jc w:val="left"/>
              <w:rPr>
                <w:ins w:id="3480" w:author="Sam Dent" w:date="2021-09-08T06:30:00Z"/>
              </w:rPr>
            </w:pPr>
            <w:ins w:id="3481" w:author="Sam Dent" w:date="2021-09-08T06:30:00Z">
              <w:r>
                <w:t>Electric and gas utility</w:t>
              </w:r>
            </w:ins>
          </w:p>
          <w:p w14:paraId="2DB26359" w14:textId="77777777" w:rsidR="00BB6D01" w:rsidRDefault="00BB6D01" w:rsidP="007B437C">
            <w:pPr>
              <w:spacing w:after="0"/>
              <w:jc w:val="left"/>
              <w:rPr>
                <w:ins w:id="3482" w:author="Sam Dent" w:date="2021-09-08T06:30:00Z"/>
              </w:rPr>
            </w:pPr>
            <w:ins w:id="3483" w:author="Sam Dent" w:date="2021-09-08T06:30:00Z">
              <w:r w:rsidRPr="003F6161">
                <w:rPr>
                  <w:sz w:val="18"/>
                  <w:szCs w:val="20"/>
                </w:rPr>
                <w:t>(Note utilities may make alternative agreements to how savings are allocated as long as total MMBtu savings remains the same).</w:t>
              </w:r>
            </w:ins>
          </w:p>
        </w:tc>
        <w:tc>
          <w:tcPr>
            <w:tcW w:w="3060" w:type="dxa"/>
            <w:tcMar>
              <w:top w:w="0" w:type="dxa"/>
              <w:left w:w="108" w:type="dxa"/>
              <w:bottom w:w="0" w:type="dxa"/>
              <w:right w:w="108" w:type="dxa"/>
            </w:tcMar>
            <w:vAlign w:val="center"/>
            <w:hideMark/>
            <w:tcPrChange w:id="3484" w:author="Sam Dent" w:date="2021-09-24T09:04:00Z">
              <w:tcPr>
                <w:tcW w:w="3875" w:type="dxa"/>
                <w:tcMar>
                  <w:top w:w="0" w:type="dxa"/>
                  <w:left w:w="108" w:type="dxa"/>
                  <w:bottom w:w="0" w:type="dxa"/>
                  <w:right w:w="108" w:type="dxa"/>
                </w:tcMar>
                <w:vAlign w:val="center"/>
                <w:hideMark/>
              </w:tcPr>
            </w:tcPrChange>
          </w:tcPr>
          <w:p w14:paraId="38C1FE3F" w14:textId="77777777" w:rsidR="007521A3" w:rsidRDefault="007521A3" w:rsidP="007521A3">
            <w:pPr>
              <w:spacing w:after="0"/>
              <w:jc w:val="center"/>
              <w:rPr>
                <w:ins w:id="3485" w:author="Sam Dent" w:date="2021-09-16T04:46:00Z"/>
              </w:rPr>
            </w:pPr>
            <w:ins w:id="3486" w:author="Sam Dent" w:date="2021-09-16T04:46:00Z">
              <w:r w:rsidRPr="00005351">
                <w:t>%Incentive</w:t>
              </w:r>
              <w:r>
                <w:t>Electric</w:t>
              </w:r>
              <w:r w:rsidRPr="00005351">
                <w:t xml:space="preserve"> </w:t>
              </w:r>
              <w:r w:rsidRPr="00A82AD8">
                <w:t>* S</w:t>
              </w:r>
              <w:r>
                <w:t>ite</w:t>
              </w:r>
              <w:r w:rsidRPr="00A82AD8">
                <w:t xml:space="preserve">EnergySavings </w:t>
              </w:r>
              <w:r>
                <w:t>*</w:t>
              </w:r>
            </w:ins>
          </w:p>
          <w:p w14:paraId="26B10D94" w14:textId="72D9583D" w:rsidR="00BB6D01" w:rsidRDefault="007521A3" w:rsidP="007B437C">
            <w:pPr>
              <w:spacing w:after="0"/>
              <w:jc w:val="center"/>
              <w:rPr>
                <w:ins w:id="3487" w:author="Sam Dent" w:date="2021-09-08T06:30:00Z"/>
              </w:rPr>
            </w:pPr>
            <w:ins w:id="3488" w:author="Sam Dent" w:date="2021-09-16T04:46:00Z">
              <w:r w:rsidRPr="00A82AD8">
                <w:t>1,000,000/</w:t>
              </w:r>
              <w:r>
                <w:t>3,412</w:t>
              </w:r>
            </w:ins>
          </w:p>
        </w:tc>
        <w:tc>
          <w:tcPr>
            <w:tcW w:w="2880" w:type="dxa"/>
            <w:tcMar>
              <w:top w:w="0" w:type="dxa"/>
              <w:left w:w="108" w:type="dxa"/>
              <w:bottom w:w="0" w:type="dxa"/>
              <w:right w:w="108" w:type="dxa"/>
            </w:tcMar>
            <w:vAlign w:val="center"/>
            <w:hideMark/>
            <w:tcPrChange w:id="3489" w:author="Sam Dent" w:date="2021-09-24T09:04:00Z">
              <w:tcPr>
                <w:tcW w:w="4230" w:type="dxa"/>
                <w:tcMar>
                  <w:top w:w="0" w:type="dxa"/>
                  <w:left w:w="108" w:type="dxa"/>
                  <w:bottom w:w="0" w:type="dxa"/>
                  <w:right w:w="108" w:type="dxa"/>
                </w:tcMar>
                <w:vAlign w:val="center"/>
                <w:hideMark/>
              </w:tcPr>
            </w:tcPrChange>
          </w:tcPr>
          <w:p w14:paraId="18922ACB" w14:textId="63179095" w:rsidR="00BB6D01" w:rsidRDefault="007521A3" w:rsidP="007B437C">
            <w:pPr>
              <w:spacing w:after="0"/>
              <w:jc w:val="center"/>
              <w:rPr>
                <w:ins w:id="3490" w:author="Sam Dent" w:date="2021-09-08T06:30:00Z"/>
              </w:rPr>
            </w:pPr>
            <w:ins w:id="3491" w:author="Sam Dent" w:date="2021-09-16T04:46:00Z">
              <w:r w:rsidRPr="003E3A44">
                <w:t>%Incentive</w:t>
              </w:r>
              <w:r>
                <w:t xml:space="preserve">Gas </w:t>
              </w:r>
              <w:r w:rsidRPr="00A82AD8">
                <w:t>* S</w:t>
              </w:r>
              <w:r>
                <w:t>ite</w:t>
              </w:r>
              <w:r w:rsidRPr="00A82AD8">
                <w:t>EnergySavings * 10</w:t>
              </w:r>
            </w:ins>
          </w:p>
        </w:tc>
      </w:tr>
      <w:tr w:rsidR="00BB6D01" w14:paraId="35A14380" w14:textId="77777777" w:rsidTr="0003223E">
        <w:trPr>
          <w:trHeight w:val="243"/>
          <w:ins w:id="3492" w:author="Sam Dent" w:date="2021-09-08T06:30:00Z"/>
          <w:trPrChange w:id="3493" w:author="Sam Dent" w:date="2021-09-24T09:04:00Z">
            <w:trPr>
              <w:trHeight w:val="243"/>
            </w:trPr>
          </w:trPrChange>
        </w:trPr>
        <w:tc>
          <w:tcPr>
            <w:tcW w:w="3055" w:type="dxa"/>
            <w:tcMar>
              <w:top w:w="0" w:type="dxa"/>
              <w:left w:w="108" w:type="dxa"/>
              <w:bottom w:w="0" w:type="dxa"/>
              <w:right w:w="108" w:type="dxa"/>
            </w:tcMar>
            <w:vAlign w:val="center"/>
            <w:hideMark/>
            <w:tcPrChange w:id="3494" w:author="Sam Dent" w:date="2021-09-24T09:04:00Z">
              <w:tcPr>
                <w:tcW w:w="1795" w:type="dxa"/>
                <w:tcMar>
                  <w:top w:w="0" w:type="dxa"/>
                  <w:left w:w="108" w:type="dxa"/>
                  <w:bottom w:w="0" w:type="dxa"/>
                  <w:right w:w="108" w:type="dxa"/>
                </w:tcMar>
                <w:vAlign w:val="center"/>
                <w:hideMark/>
              </w:tcPr>
            </w:tcPrChange>
          </w:tcPr>
          <w:p w14:paraId="6BF6042B" w14:textId="77777777" w:rsidR="00BB6D01" w:rsidRDefault="00BB6D01" w:rsidP="007B437C">
            <w:pPr>
              <w:spacing w:after="0"/>
              <w:jc w:val="left"/>
              <w:rPr>
                <w:ins w:id="3495" w:author="Sam Dent" w:date="2021-09-08T06:30:00Z"/>
              </w:rPr>
            </w:pPr>
            <w:ins w:id="3496" w:author="Sam Dent" w:date="2021-09-08T06:30:00Z">
              <w:r>
                <w:t>Gas utility only</w:t>
              </w:r>
            </w:ins>
          </w:p>
        </w:tc>
        <w:tc>
          <w:tcPr>
            <w:tcW w:w="3060" w:type="dxa"/>
            <w:tcMar>
              <w:top w:w="0" w:type="dxa"/>
              <w:left w:w="108" w:type="dxa"/>
              <w:bottom w:w="0" w:type="dxa"/>
              <w:right w:w="108" w:type="dxa"/>
            </w:tcMar>
            <w:vAlign w:val="center"/>
            <w:hideMark/>
            <w:tcPrChange w:id="3497" w:author="Sam Dent" w:date="2021-09-24T09:04:00Z">
              <w:tcPr>
                <w:tcW w:w="3875" w:type="dxa"/>
                <w:tcMar>
                  <w:top w:w="0" w:type="dxa"/>
                  <w:left w:w="108" w:type="dxa"/>
                  <w:bottom w:w="0" w:type="dxa"/>
                  <w:right w:w="108" w:type="dxa"/>
                </w:tcMar>
                <w:vAlign w:val="center"/>
                <w:hideMark/>
              </w:tcPr>
            </w:tcPrChange>
          </w:tcPr>
          <w:p w14:paraId="580ACDB2" w14:textId="339BCDF9" w:rsidR="00BB6D01" w:rsidRDefault="00BB6D01" w:rsidP="007B437C">
            <w:pPr>
              <w:spacing w:after="0"/>
              <w:jc w:val="center"/>
              <w:rPr>
                <w:ins w:id="3498" w:author="Sam Dent" w:date="2021-09-08T06:30:00Z"/>
              </w:rPr>
            </w:pPr>
            <w:ins w:id="3499" w:author="Sam Dent" w:date="2021-09-08T06:30:00Z">
              <w:r>
                <w:t>N/A</w:t>
              </w:r>
            </w:ins>
          </w:p>
        </w:tc>
        <w:tc>
          <w:tcPr>
            <w:tcW w:w="2880" w:type="dxa"/>
            <w:tcMar>
              <w:top w:w="0" w:type="dxa"/>
              <w:left w:w="108" w:type="dxa"/>
              <w:bottom w:w="0" w:type="dxa"/>
              <w:right w:w="108" w:type="dxa"/>
            </w:tcMar>
            <w:vAlign w:val="center"/>
            <w:hideMark/>
            <w:tcPrChange w:id="3500" w:author="Sam Dent" w:date="2021-09-24T09:04:00Z">
              <w:tcPr>
                <w:tcW w:w="4230" w:type="dxa"/>
                <w:tcMar>
                  <w:top w:w="0" w:type="dxa"/>
                  <w:left w:w="108" w:type="dxa"/>
                  <w:bottom w:w="0" w:type="dxa"/>
                  <w:right w:w="108" w:type="dxa"/>
                </w:tcMar>
                <w:vAlign w:val="center"/>
                <w:hideMark/>
              </w:tcPr>
            </w:tcPrChange>
          </w:tcPr>
          <w:p w14:paraId="228A7B19" w14:textId="10F98DFC" w:rsidR="00BB6D01" w:rsidRDefault="007521A3" w:rsidP="007B437C">
            <w:pPr>
              <w:spacing w:after="0"/>
              <w:jc w:val="center"/>
              <w:rPr>
                <w:ins w:id="3501" w:author="Sam Dent" w:date="2021-09-08T06:30:00Z"/>
              </w:rPr>
            </w:pPr>
            <w:ins w:id="3502" w:author="Sam Dent" w:date="2021-09-16T04:46:00Z">
              <w:r w:rsidRPr="00A82AD8">
                <w:t>S</w:t>
              </w:r>
              <w:r>
                <w:t>ite</w:t>
              </w:r>
              <w:r w:rsidRPr="00A82AD8">
                <w:t>EnergySavings * 10</w:t>
              </w:r>
            </w:ins>
          </w:p>
        </w:tc>
      </w:tr>
      <w:bookmarkEnd w:id="3447"/>
    </w:tbl>
    <w:p w14:paraId="335DEF82" w14:textId="77777777" w:rsidR="000642C3" w:rsidRDefault="000642C3" w:rsidP="000642C3">
      <w:pPr>
        <w:rPr>
          <w:del w:id="3503" w:author="Sam Dent" w:date="2021-08-03T13:34:00Z"/>
          <w:rFonts w:cstheme="minorHAnsi"/>
          <w:noProof/>
        </w:rPr>
      </w:pPr>
    </w:p>
    <w:p w14:paraId="35BA1B41" w14:textId="77777777" w:rsidR="000642C3" w:rsidRDefault="000642C3">
      <w:pPr>
        <w:rPr>
          <w:del w:id="3504" w:author="Sam Dent" w:date="2021-08-03T13:34:00Z"/>
          <w:rFonts w:cstheme="minorHAnsi"/>
          <w:noProof/>
        </w:rPr>
        <w:pPrChange w:id="3505" w:author="Sam Dent" w:date="2021-08-05T14:21:00Z">
          <w:pPr>
            <w:ind w:firstLine="720"/>
          </w:pPr>
        </w:pPrChange>
      </w:pPr>
      <w:del w:id="3506" w:author="Sam Dent" w:date="2021-08-03T13:34:00Z">
        <w:r w:rsidRPr="00FD1AF1">
          <w:rPr>
            <w:rFonts w:cstheme="minorHAnsi"/>
            <w:noProof/>
          </w:rPr>
          <w:delText>ΔkWh</w:delText>
        </w:r>
        <w:r w:rsidRPr="00AE346A">
          <w:rPr>
            <w:rFonts w:cstheme="minorHAnsi"/>
            <w:noProof/>
            <w:vertAlign w:val="subscript"/>
          </w:rPr>
          <w:delText>FuelSwitch</w:delText>
        </w:r>
        <w:r w:rsidRPr="00FD1AF1">
          <w:rPr>
            <w:rFonts w:cstheme="minorHAnsi"/>
            <w:noProof/>
          </w:rPr>
          <w:delText xml:space="preserve"> </w:delText>
        </w:r>
        <w:r w:rsidRPr="00FD1AF1">
          <w:rPr>
            <w:rFonts w:cstheme="minorHAnsi"/>
            <w:noProof/>
          </w:rPr>
          <w:tab/>
          <w:delText>=</w:delText>
        </w:r>
        <w:r>
          <w:rPr>
            <w:rFonts w:cstheme="minorHAnsi"/>
            <w:noProof/>
          </w:rPr>
          <w:delText xml:space="preserve"> [Heat consumption of baseline ASHP]</w:delText>
        </w:r>
      </w:del>
    </w:p>
    <w:p w14:paraId="3FB45BF6" w14:textId="77777777" w:rsidR="000642C3" w:rsidRDefault="000642C3" w:rsidP="000642C3">
      <w:pPr>
        <w:rPr>
          <w:del w:id="3507" w:author="Sam Dent" w:date="2021-08-03T13:34:00Z"/>
          <w:rFonts w:cstheme="minorHAnsi"/>
        </w:rPr>
      </w:pPr>
      <w:del w:id="3508" w:author="Sam Dent" w:date="2021-08-03T13:34:00Z">
        <w:r w:rsidRPr="00FD1AF1">
          <w:rPr>
            <w:rFonts w:cstheme="minorHAnsi"/>
            <w:noProof/>
          </w:rPr>
          <w:tab/>
        </w:r>
        <w:r>
          <w:rPr>
            <w:rFonts w:cstheme="minorHAnsi"/>
            <w:noProof/>
          </w:rPr>
          <w:tab/>
        </w:r>
        <w:r>
          <w:rPr>
            <w:rFonts w:cstheme="minorHAnsi"/>
            <w:noProof/>
          </w:rPr>
          <w:tab/>
        </w:r>
        <w:r w:rsidRPr="00FD1AF1">
          <w:rPr>
            <w:rFonts w:cstheme="minorHAnsi"/>
            <w:noProof/>
          </w:rPr>
          <w:delText>=</w:delText>
        </w:r>
        <w:r>
          <w:rPr>
            <w:rFonts w:cstheme="minorHAnsi"/>
            <w:noProof/>
          </w:rPr>
          <w:delText xml:space="preserve"> [</w:delText>
        </w:r>
        <w:r w:rsidRPr="00FD1AF1">
          <w:rPr>
            <w:rFonts w:cstheme="minorHAnsi"/>
            <w:noProof/>
          </w:rPr>
          <w:delText xml:space="preserve">(FLHheat * Capacity_heating </w:delText>
        </w:r>
        <w:r w:rsidRPr="00FD1AF1">
          <w:rPr>
            <w:rFonts w:cstheme="minorHAnsi"/>
          </w:rPr>
          <w:delText>* 1/HSPF</w:delText>
        </w:r>
        <w:r w:rsidRPr="00FD1AF1">
          <w:rPr>
            <w:rFonts w:cstheme="minorHAnsi"/>
            <w:noProof/>
            <w:vertAlign w:val="subscript"/>
            <w:lang w:val="nl-NL"/>
          </w:rPr>
          <w:delText>base</w:delText>
        </w:r>
        <w:r>
          <w:rPr>
            <w:rFonts w:cstheme="minorHAnsi"/>
            <w:noProof/>
            <w:vertAlign w:val="subscript"/>
            <w:lang w:val="nl-NL"/>
          </w:rPr>
          <w:delText>ASHP</w:delText>
        </w:r>
        <w:r w:rsidRPr="00FD1AF1">
          <w:rPr>
            <w:rFonts w:cstheme="minorHAnsi"/>
          </w:rPr>
          <w:delText xml:space="preserve">)/1000] </w:delText>
        </w:r>
      </w:del>
    </w:p>
    <w:p w14:paraId="0538D3EC" w14:textId="77777777" w:rsidR="000642C3" w:rsidRPr="00121135" w:rsidRDefault="000642C3">
      <w:pPr>
        <w:rPr>
          <w:del w:id="3509" w:author="Sam Dent" w:date="2021-08-03T13:34:00Z"/>
        </w:rPr>
        <w:pPrChange w:id="3510" w:author="Sam Dent" w:date="2021-08-05T14:21:00Z">
          <w:pPr>
            <w:ind w:left="2880" w:hanging="2160"/>
          </w:pPr>
        </w:pPrChange>
      </w:pPr>
      <w:del w:id="3511" w:author="Sam Dent" w:date="2021-08-03T13:34:00Z">
        <w:r w:rsidRPr="00FD1AF1">
          <w:rPr>
            <w:rFonts w:cstheme="minorHAnsi"/>
            <w:noProof/>
          </w:rPr>
          <w:delText>ΔkWh</w:delText>
        </w:r>
        <w:r w:rsidRPr="00AE346A">
          <w:rPr>
            <w:rFonts w:cstheme="minorHAnsi"/>
            <w:noProof/>
            <w:vertAlign w:val="subscript"/>
          </w:rPr>
          <w:delText>EfficiencyImprovement</w:delText>
        </w:r>
        <w:r>
          <w:rPr>
            <w:rFonts w:cstheme="minorHAnsi"/>
            <w:noProof/>
            <w:vertAlign w:val="subscript"/>
          </w:rPr>
          <w:tab/>
        </w:r>
        <w:r>
          <w:rPr>
            <w:rFonts w:cstheme="minorHAnsi"/>
            <w:noProof/>
          </w:rPr>
          <w:delText>= [Cooling Savings] + [Heat Savings from Baseline ASHP to GSHP] + [</w:delText>
        </w:r>
        <w:r>
          <w:delText>DHW savings if displacing electric DHW</w:delText>
        </w:r>
        <w:r>
          <w:rPr>
            <w:rFonts w:cstheme="minorHAnsi"/>
            <w:noProof/>
          </w:rPr>
          <w:delText>]</w:delText>
        </w:r>
      </w:del>
    </w:p>
    <w:p w14:paraId="7026B942" w14:textId="77777777" w:rsidR="000642C3" w:rsidRDefault="000642C3">
      <w:pPr>
        <w:rPr>
          <w:del w:id="3512" w:author="Sam Dent" w:date="2021-08-03T13:34:00Z"/>
          <w:rFonts w:cstheme="minorHAnsi"/>
        </w:rPr>
        <w:pPrChange w:id="3513" w:author="Sam Dent" w:date="2021-08-05T14:21:00Z">
          <w:pPr>
            <w:ind w:left="2160" w:hanging="2160"/>
          </w:pPr>
        </w:pPrChange>
      </w:pPr>
      <w:del w:id="3514" w:author="Sam Dent" w:date="2021-08-03T13:34:00Z">
        <w:r>
          <w:rPr>
            <w:rFonts w:cstheme="minorHAnsi"/>
            <w:noProof/>
            <w:vertAlign w:val="subscript"/>
          </w:rPr>
          <w:tab/>
        </w:r>
        <w:r w:rsidRPr="00AE346A">
          <w:rPr>
            <w:rFonts w:cstheme="minorHAnsi"/>
            <w:noProof/>
          </w:rPr>
          <w:delText xml:space="preserve">= </w:delText>
        </w:r>
        <w:r w:rsidRPr="00FD1AF1">
          <w:rPr>
            <w:rFonts w:cstheme="minorHAnsi"/>
            <w:noProof/>
          </w:rPr>
          <w:delText>[</w:delText>
        </w:r>
        <w:r w:rsidRPr="00FD1AF1">
          <w:rPr>
            <w:rFonts w:cstheme="minorHAnsi"/>
            <w:noProof/>
            <w:lang w:val="nl-NL"/>
          </w:rPr>
          <w:delText xml:space="preserve">FLHcool * </w:delText>
        </w:r>
        <w:r w:rsidRPr="00FD1AF1">
          <w:rPr>
            <w:rFonts w:cstheme="minorHAnsi"/>
            <w:noProof/>
          </w:rPr>
          <w:delText>Capacity_cooling</w:delText>
        </w:r>
        <w:r w:rsidRPr="00FD1AF1">
          <w:rPr>
            <w:rFonts w:cstheme="minorHAnsi"/>
            <w:noProof/>
            <w:lang w:val="nl-NL"/>
          </w:rPr>
          <w:delText xml:space="preserve"> * (1/SEER</w:delText>
        </w:r>
        <w:r w:rsidRPr="00FD1AF1">
          <w:rPr>
            <w:rFonts w:cstheme="minorHAnsi"/>
            <w:noProof/>
            <w:vertAlign w:val="subscript"/>
            <w:lang w:val="nl-NL"/>
          </w:rPr>
          <w:delText>base</w:delText>
        </w:r>
        <w:r>
          <w:rPr>
            <w:rFonts w:cstheme="minorHAnsi"/>
            <w:noProof/>
            <w:vertAlign w:val="subscript"/>
            <w:lang w:val="nl-NL"/>
          </w:rPr>
          <w:delText xml:space="preserve"> </w:delText>
        </w:r>
        <w:r w:rsidRPr="00FD1AF1">
          <w:rPr>
            <w:rFonts w:cstheme="minorHAnsi"/>
            <w:noProof/>
            <w:lang w:val="nl-NL"/>
          </w:rPr>
          <w:delText>– 1/EER</w:delText>
        </w:r>
        <w:r w:rsidRPr="00FD1AF1">
          <w:rPr>
            <w:rFonts w:cstheme="minorHAnsi"/>
            <w:noProof/>
            <w:vertAlign w:val="subscript"/>
            <w:lang w:val="nl-NL"/>
          </w:rPr>
          <w:delText>PL</w:delText>
        </w:r>
        <w:r w:rsidRPr="00FD1AF1">
          <w:rPr>
            <w:rFonts w:cstheme="minorHAnsi"/>
            <w:noProof/>
            <w:lang w:val="nl-NL"/>
          </w:rPr>
          <w:delText>)/1000]</w:delText>
        </w:r>
        <w:r>
          <w:rPr>
            <w:rFonts w:cstheme="minorHAnsi"/>
            <w:noProof/>
            <w:lang w:val="nl-NL"/>
          </w:rPr>
          <w:delText xml:space="preserve"> + [</w:delText>
        </w:r>
        <w:r w:rsidRPr="00FD1AF1">
          <w:rPr>
            <w:rFonts w:cstheme="minorHAnsi"/>
            <w:noProof/>
          </w:rPr>
          <w:delText xml:space="preserve">FLHheat * Capacity_heating </w:delText>
        </w:r>
        <w:r w:rsidRPr="00FD1AF1">
          <w:rPr>
            <w:rFonts w:cstheme="minorHAnsi"/>
          </w:rPr>
          <w:delText>* (1/HSPF</w:delText>
        </w:r>
        <w:r w:rsidRPr="00FD1AF1">
          <w:rPr>
            <w:rFonts w:cstheme="minorHAnsi"/>
            <w:noProof/>
            <w:vertAlign w:val="subscript"/>
            <w:lang w:val="nl-NL"/>
          </w:rPr>
          <w:delText>base</w:delText>
        </w:r>
        <w:r>
          <w:rPr>
            <w:rFonts w:cstheme="minorHAnsi"/>
            <w:noProof/>
            <w:vertAlign w:val="subscript"/>
            <w:lang w:val="nl-NL"/>
          </w:rPr>
          <w:delText>ASHP</w:delText>
        </w:r>
        <w:r w:rsidRPr="00FD1AF1">
          <w:rPr>
            <w:rFonts w:cstheme="minorHAnsi"/>
          </w:rPr>
          <w:delText xml:space="preserve"> – 1/</w:delText>
        </w:r>
        <w:r>
          <w:rPr>
            <w:rFonts w:cstheme="minorHAnsi"/>
          </w:rPr>
          <w:delText>(</w:delText>
        </w:r>
        <w:r w:rsidRPr="00FD1AF1">
          <w:rPr>
            <w:rFonts w:cstheme="minorHAnsi"/>
          </w:rPr>
          <w:delText>COP</w:delText>
        </w:r>
        <w:r w:rsidRPr="00FD1AF1">
          <w:rPr>
            <w:rFonts w:cstheme="minorHAnsi"/>
            <w:noProof/>
            <w:vertAlign w:val="subscript"/>
            <w:lang w:val="nl-NL"/>
          </w:rPr>
          <w:delText>PL</w:delText>
        </w:r>
        <w:r w:rsidRPr="00FD1AF1">
          <w:rPr>
            <w:rFonts w:cstheme="minorHAnsi"/>
          </w:rPr>
          <w:delText xml:space="preserve"> * 3.412))/1000]</w:delText>
        </w:r>
        <w:r w:rsidRPr="00A7683F">
          <w:rPr>
            <w:rFonts w:cstheme="minorHAnsi"/>
          </w:rPr>
          <w:delText xml:space="preserve"> </w:delText>
        </w:r>
        <w:r w:rsidRPr="00FD1AF1">
          <w:rPr>
            <w:rFonts w:cstheme="minorHAnsi"/>
          </w:rPr>
          <w:delText xml:space="preserve">+ [ElecDHW * %DHWDisplaced * </w:delText>
        </w:r>
        <w:r w:rsidRPr="00FD1AF1">
          <w:rPr>
            <w:rFonts w:cstheme="minorHAnsi"/>
            <w:noProof/>
          </w:rPr>
          <w:delText>((1/EF</w:delText>
        </w:r>
        <w:r w:rsidRPr="00FD1AF1">
          <w:rPr>
            <w:rFonts w:cstheme="minorHAnsi"/>
            <w:caps/>
            <w:noProof/>
            <w:vertAlign w:val="subscript"/>
          </w:rPr>
          <w:delText>ELEC</w:delText>
        </w:r>
        <w:r w:rsidRPr="00FD1AF1">
          <w:rPr>
            <w:rFonts w:cstheme="minorHAnsi"/>
            <w:noProof/>
          </w:rPr>
          <w:delText xml:space="preserve"> * GPD * Household * 365.25 * γWater * (T</w:delText>
        </w:r>
        <w:r w:rsidRPr="00FD1AF1">
          <w:rPr>
            <w:rFonts w:cstheme="minorHAnsi"/>
            <w:noProof/>
            <w:vertAlign w:val="subscript"/>
          </w:rPr>
          <w:delText>OUT</w:delText>
        </w:r>
        <w:r w:rsidRPr="00FD1AF1">
          <w:rPr>
            <w:rFonts w:cstheme="minorHAnsi"/>
            <w:noProof/>
          </w:rPr>
          <w:delText xml:space="preserve"> – T</w:delText>
        </w:r>
        <w:r w:rsidRPr="00FD1AF1">
          <w:rPr>
            <w:rFonts w:cstheme="minorHAnsi"/>
            <w:caps/>
            <w:noProof/>
            <w:vertAlign w:val="subscript"/>
          </w:rPr>
          <w:delText>in</w:delText>
        </w:r>
        <w:r w:rsidRPr="00FD1AF1">
          <w:rPr>
            <w:rFonts w:cstheme="minorHAnsi"/>
            <w:noProof/>
          </w:rPr>
          <w:delText xml:space="preserve">) </w:delText>
        </w:r>
        <w:r w:rsidRPr="00FD1AF1">
          <w:rPr>
            <w:rFonts w:cstheme="minorHAnsi"/>
            <w:szCs w:val="20"/>
          </w:rPr>
          <w:delText>* 1.0</w:delText>
        </w:r>
        <w:r w:rsidRPr="00FD1AF1">
          <w:rPr>
            <w:rFonts w:cstheme="minorHAnsi"/>
            <w:noProof/>
          </w:rPr>
          <w:delText>) / 3412)]</w:delText>
        </w:r>
      </w:del>
    </w:p>
    <w:p w14:paraId="189DFF7B" w14:textId="77777777" w:rsidR="000642C3" w:rsidRPr="00333526" w:rsidRDefault="000642C3" w:rsidP="000642C3">
      <w:pPr>
        <w:rPr>
          <w:del w:id="3515" w:author="Sam Dent" w:date="2021-08-03T13:34:00Z"/>
        </w:rPr>
      </w:pPr>
      <w:del w:id="3516" w:author="Sam Dent" w:date="2021-08-03T13:34:00Z">
        <w:r>
          <w:rPr>
            <w:rFonts w:cstheme="minorHAnsi"/>
          </w:rPr>
          <w:tab/>
        </w:r>
        <w:r>
          <w:delText>ΔTherm</w:delText>
        </w:r>
        <w:r>
          <w:rPr>
            <w:vertAlign w:val="subscript"/>
          </w:rPr>
          <w:delText>FuelSwitch</w:delText>
        </w:r>
        <w:r>
          <w:delText xml:space="preserve">      = [Heat consumption of </w:delText>
        </w:r>
        <w:r w:rsidRPr="00333526">
          <w:delText xml:space="preserve">baseline gas system] </w:delText>
        </w:r>
        <w:r w:rsidRPr="00AE346A">
          <w:delText>+ [DHW savings if displacing gas DHW]</w:delText>
        </w:r>
      </w:del>
    </w:p>
    <w:p w14:paraId="005ED7BF" w14:textId="77777777" w:rsidR="000642C3" w:rsidRPr="00333526" w:rsidRDefault="000642C3">
      <w:pPr>
        <w:pPrChange w:id="3517" w:author="Sam Dent" w:date="2021-08-05T14:21:00Z">
          <w:pPr>
            <w:ind w:left="2160" w:firstLine="45"/>
          </w:pPr>
        </w:pPrChange>
      </w:pPr>
      <w:del w:id="3518" w:author="Sam Dent" w:date="2021-08-03T13:34:00Z">
        <w:r w:rsidRPr="00333526">
          <w:delText>= [(FLHheat * Capacity_heating * 1/AFUE</w:delText>
        </w:r>
        <w:r w:rsidRPr="00333526">
          <w:rPr>
            <w:vertAlign w:val="subscript"/>
            <w:lang w:val="nl-NL"/>
          </w:rPr>
          <w:delText>base</w:delText>
        </w:r>
        <w:r w:rsidRPr="00AF3A58">
          <w:delText xml:space="preserve">) / 100,000] </w:delText>
        </w:r>
        <w:r w:rsidRPr="00AE346A">
          <w:delText>+ [(1 – ElecDHW) * %DHWDisplaced * (1/ EF</w:delText>
        </w:r>
        <w:r w:rsidRPr="00AE346A">
          <w:rPr>
            <w:caps/>
            <w:vertAlign w:val="subscript"/>
          </w:rPr>
          <w:delText>Gas exist</w:delText>
        </w:r>
        <w:r w:rsidRPr="00AE346A">
          <w:delText xml:space="preserve"> * GPD * Household * 365.25 * γWater * (T</w:delText>
        </w:r>
        <w:r w:rsidRPr="00AE346A">
          <w:rPr>
            <w:vertAlign w:val="subscript"/>
          </w:rPr>
          <w:delText>OUT</w:delText>
        </w:r>
        <w:r w:rsidRPr="00AE346A">
          <w:delText xml:space="preserve"> – T</w:delText>
        </w:r>
        <w:r w:rsidRPr="00AE346A">
          <w:rPr>
            <w:caps/>
            <w:vertAlign w:val="subscript"/>
          </w:rPr>
          <w:delText>in</w:delText>
        </w:r>
        <w:r w:rsidRPr="00AE346A">
          <w:delText>) * 1.0) / 100,000)]</w:delText>
        </w:r>
      </w:del>
    </w:p>
    <w:tbl>
      <w:tblPr>
        <w:tblW w:w="94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Change w:id="3519" w:author="Sam Dent" w:date="2021-08-05T14:21:00Z">
          <w:tblPr>
            <w:tblW w:w="94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PrChange>
      </w:tblPr>
      <w:tblGrid>
        <w:gridCol w:w="1700"/>
        <w:gridCol w:w="3965"/>
        <w:gridCol w:w="3780"/>
        <w:tblGridChange w:id="3520">
          <w:tblGrid>
            <w:gridCol w:w="1700"/>
            <w:gridCol w:w="3240"/>
            <w:gridCol w:w="4505"/>
          </w:tblGrid>
        </w:tblGridChange>
      </w:tblGrid>
      <w:tr w:rsidR="000642C3" w:rsidDel="00BB6D01" w14:paraId="0E9F4EDB" w14:textId="32875CA5" w:rsidTr="00D0175B">
        <w:trPr>
          <w:trHeight w:val="516"/>
          <w:del w:id="3521" w:author="Sam Dent" w:date="2021-09-08T06:30:00Z"/>
          <w:trPrChange w:id="3522" w:author="Sam Dent" w:date="2021-08-05T14:21:00Z">
            <w:trPr>
              <w:trHeight w:val="516"/>
            </w:trPr>
          </w:trPrChange>
        </w:trPr>
        <w:tc>
          <w:tcPr>
            <w:tcW w:w="1700" w:type="dxa"/>
            <w:shd w:val="clear" w:color="auto" w:fill="808080" w:themeFill="background1" w:themeFillShade="80"/>
            <w:tcMar>
              <w:top w:w="0" w:type="dxa"/>
              <w:left w:w="108" w:type="dxa"/>
              <w:bottom w:w="0" w:type="dxa"/>
              <w:right w:w="108" w:type="dxa"/>
            </w:tcMar>
            <w:vAlign w:val="center"/>
            <w:hideMark/>
            <w:tcPrChange w:id="3523" w:author="Sam Dent" w:date="2021-08-05T14:21:00Z">
              <w:tcPr>
                <w:tcW w:w="1700" w:type="dxa"/>
                <w:shd w:val="clear" w:color="auto" w:fill="808080" w:themeFill="background1" w:themeFillShade="80"/>
                <w:tcMar>
                  <w:top w:w="0" w:type="dxa"/>
                  <w:left w:w="108" w:type="dxa"/>
                  <w:bottom w:w="0" w:type="dxa"/>
                  <w:right w:w="108" w:type="dxa"/>
                </w:tcMar>
                <w:vAlign w:val="center"/>
                <w:hideMark/>
              </w:tcPr>
            </w:tcPrChange>
          </w:tcPr>
          <w:p w14:paraId="5187677E" w14:textId="5A913CE3" w:rsidR="000642C3" w:rsidRPr="00A53CCE" w:rsidDel="00BB6D01" w:rsidRDefault="000642C3" w:rsidP="00C40311">
            <w:pPr>
              <w:spacing w:after="0"/>
              <w:jc w:val="center"/>
              <w:rPr>
                <w:del w:id="3524" w:author="Sam Dent" w:date="2021-09-08T06:30:00Z"/>
                <w:b/>
                <w:bCs/>
                <w:color w:val="FFFFFF" w:themeColor="background1"/>
              </w:rPr>
            </w:pPr>
            <w:del w:id="3525" w:author="Sam Dent" w:date="2021-09-08T06:30:00Z">
              <w:r w:rsidRPr="00A53CCE" w:rsidDel="00BB6D01">
                <w:rPr>
                  <w:b/>
                  <w:bCs/>
                  <w:color w:val="FFFFFF" w:themeColor="background1"/>
                </w:rPr>
                <w:delText>Measure supported by:</w:delText>
              </w:r>
            </w:del>
          </w:p>
        </w:tc>
        <w:tc>
          <w:tcPr>
            <w:tcW w:w="3965" w:type="dxa"/>
            <w:shd w:val="clear" w:color="auto" w:fill="808080" w:themeFill="background1" w:themeFillShade="80"/>
            <w:tcMar>
              <w:top w:w="0" w:type="dxa"/>
              <w:left w:w="108" w:type="dxa"/>
              <w:bottom w:w="0" w:type="dxa"/>
              <w:right w:w="108" w:type="dxa"/>
            </w:tcMar>
            <w:vAlign w:val="center"/>
            <w:hideMark/>
            <w:tcPrChange w:id="3526" w:author="Sam Dent" w:date="2021-08-05T14:21:00Z">
              <w:tcPr>
                <w:tcW w:w="3240" w:type="dxa"/>
                <w:shd w:val="clear" w:color="auto" w:fill="808080" w:themeFill="background1" w:themeFillShade="80"/>
                <w:tcMar>
                  <w:top w:w="0" w:type="dxa"/>
                  <w:left w:w="108" w:type="dxa"/>
                  <w:bottom w:w="0" w:type="dxa"/>
                  <w:right w:w="108" w:type="dxa"/>
                </w:tcMar>
                <w:vAlign w:val="center"/>
                <w:hideMark/>
              </w:tcPr>
            </w:tcPrChange>
          </w:tcPr>
          <w:p w14:paraId="529A33F3" w14:textId="4668FFEB" w:rsidR="000642C3" w:rsidRPr="00A53CCE" w:rsidDel="00BB6D01" w:rsidRDefault="000642C3" w:rsidP="00C40311">
            <w:pPr>
              <w:spacing w:after="0"/>
              <w:jc w:val="center"/>
              <w:rPr>
                <w:del w:id="3527" w:author="Sam Dent" w:date="2021-09-08T06:30:00Z"/>
                <w:b/>
                <w:bCs/>
                <w:color w:val="FFFFFF" w:themeColor="background1"/>
              </w:rPr>
            </w:pPr>
            <w:del w:id="3528" w:author="Sam Dent" w:date="2021-09-08T06:30:00Z">
              <w:r w:rsidRPr="00A53CCE" w:rsidDel="00BB6D01">
                <w:rPr>
                  <w:b/>
                  <w:bCs/>
                  <w:color w:val="FFFFFF" w:themeColor="background1"/>
                </w:rPr>
                <w:delText>Electric Utility claims:</w:delText>
              </w:r>
            </w:del>
          </w:p>
        </w:tc>
        <w:tc>
          <w:tcPr>
            <w:tcW w:w="3780" w:type="dxa"/>
            <w:shd w:val="clear" w:color="auto" w:fill="808080" w:themeFill="background1" w:themeFillShade="80"/>
            <w:tcMar>
              <w:top w:w="0" w:type="dxa"/>
              <w:left w:w="108" w:type="dxa"/>
              <w:bottom w:w="0" w:type="dxa"/>
              <w:right w:w="108" w:type="dxa"/>
            </w:tcMar>
            <w:vAlign w:val="center"/>
            <w:hideMark/>
            <w:tcPrChange w:id="3529" w:author="Sam Dent" w:date="2021-08-05T14:21:00Z">
              <w:tcPr>
                <w:tcW w:w="4505" w:type="dxa"/>
                <w:shd w:val="clear" w:color="auto" w:fill="808080" w:themeFill="background1" w:themeFillShade="80"/>
                <w:tcMar>
                  <w:top w:w="0" w:type="dxa"/>
                  <w:left w:w="108" w:type="dxa"/>
                  <w:bottom w:w="0" w:type="dxa"/>
                  <w:right w:w="108" w:type="dxa"/>
                </w:tcMar>
                <w:vAlign w:val="center"/>
                <w:hideMark/>
              </w:tcPr>
            </w:tcPrChange>
          </w:tcPr>
          <w:p w14:paraId="00C7DE14" w14:textId="0EC18E93" w:rsidR="000642C3" w:rsidRPr="00A53CCE" w:rsidDel="00BB6D01" w:rsidRDefault="000642C3" w:rsidP="00C40311">
            <w:pPr>
              <w:spacing w:after="0"/>
              <w:jc w:val="center"/>
              <w:rPr>
                <w:del w:id="3530" w:author="Sam Dent" w:date="2021-09-08T06:30:00Z"/>
                <w:b/>
                <w:bCs/>
                <w:color w:val="FFFFFF" w:themeColor="background1"/>
              </w:rPr>
            </w:pPr>
            <w:del w:id="3531" w:author="Sam Dent" w:date="2021-09-08T06:30:00Z">
              <w:r w:rsidRPr="00A53CCE" w:rsidDel="00BB6D01">
                <w:rPr>
                  <w:b/>
                  <w:bCs/>
                  <w:color w:val="FFFFFF" w:themeColor="background1"/>
                </w:rPr>
                <w:delText>Gas Utility claims:</w:delText>
              </w:r>
            </w:del>
          </w:p>
        </w:tc>
      </w:tr>
      <w:tr w:rsidR="000642C3" w:rsidDel="00BB6D01" w14:paraId="2829A553" w14:textId="5793CE20" w:rsidTr="00D0175B">
        <w:trPr>
          <w:trHeight w:val="325"/>
          <w:del w:id="3532" w:author="Sam Dent" w:date="2021-09-08T06:30:00Z"/>
          <w:trPrChange w:id="3533" w:author="Sam Dent" w:date="2021-08-05T14:21:00Z">
            <w:trPr>
              <w:trHeight w:val="325"/>
            </w:trPr>
          </w:trPrChange>
        </w:trPr>
        <w:tc>
          <w:tcPr>
            <w:tcW w:w="1700" w:type="dxa"/>
            <w:tcMar>
              <w:top w:w="0" w:type="dxa"/>
              <w:left w:w="108" w:type="dxa"/>
              <w:bottom w:w="0" w:type="dxa"/>
              <w:right w:w="108" w:type="dxa"/>
            </w:tcMar>
            <w:vAlign w:val="center"/>
            <w:hideMark/>
            <w:tcPrChange w:id="3534" w:author="Sam Dent" w:date="2021-08-05T14:21:00Z">
              <w:tcPr>
                <w:tcW w:w="1700" w:type="dxa"/>
                <w:tcMar>
                  <w:top w:w="0" w:type="dxa"/>
                  <w:left w:w="108" w:type="dxa"/>
                  <w:bottom w:w="0" w:type="dxa"/>
                  <w:right w:w="108" w:type="dxa"/>
                </w:tcMar>
                <w:vAlign w:val="center"/>
                <w:hideMark/>
              </w:tcPr>
            </w:tcPrChange>
          </w:tcPr>
          <w:p w14:paraId="10A0D3C5" w14:textId="46D71B5E" w:rsidR="000642C3" w:rsidDel="00BB6D01" w:rsidRDefault="000642C3" w:rsidP="00C40311">
            <w:pPr>
              <w:spacing w:after="0"/>
              <w:jc w:val="left"/>
              <w:rPr>
                <w:del w:id="3535" w:author="Sam Dent" w:date="2021-09-08T06:30:00Z"/>
              </w:rPr>
            </w:pPr>
            <w:del w:id="3536" w:author="Sam Dent" w:date="2021-09-08T06:30:00Z">
              <w:r w:rsidDel="00BB6D01">
                <w:delText>Electric utility only</w:delText>
              </w:r>
            </w:del>
          </w:p>
        </w:tc>
        <w:tc>
          <w:tcPr>
            <w:tcW w:w="3965" w:type="dxa"/>
            <w:tcMar>
              <w:top w:w="0" w:type="dxa"/>
              <w:left w:w="108" w:type="dxa"/>
              <w:bottom w:w="0" w:type="dxa"/>
              <w:right w:w="108" w:type="dxa"/>
            </w:tcMar>
            <w:vAlign w:val="center"/>
            <w:tcPrChange w:id="3537" w:author="Sam Dent" w:date="2021-08-05T14:21:00Z">
              <w:tcPr>
                <w:tcW w:w="3240" w:type="dxa"/>
                <w:tcMar>
                  <w:top w:w="0" w:type="dxa"/>
                  <w:left w:w="108" w:type="dxa"/>
                  <w:bottom w:w="0" w:type="dxa"/>
                  <w:right w:w="108" w:type="dxa"/>
                </w:tcMar>
                <w:vAlign w:val="center"/>
              </w:tcPr>
            </w:tcPrChange>
          </w:tcPr>
          <w:p w14:paraId="04E8F1FE" w14:textId="6B6DD12D" w:rsidR="000642C3" w:rsidDel="00BB6D01" w:rsidRDefault="000642C3" w:rsidP="00C40311">
            <w:pPr>
              <w:spacing w:after="0"/>
              <w:jc w:val="center"/>
              <w:rPr>
                <w:del w:id="3538" w:author="Sam Dent" w:date="2021-09-08T06:30:00Z"/>
              </w:rPr>
            </w:pPr>
            <w:del w:id="3539" w:author="Sam Dent" w:date="2021-08-03T13:35:00Z">
              <w:r>
                <w:delText>ΔkWh</w:delText>
              </w:r>
              <w:r>
                <w:rPr>
                  <w:vertAlign w:val="subscript"/>
                </w:rPr>
                <w:delText xml:space="preserve">EfficiencyImprovement </w:delText>
              </w:r>
              <w:r>
                <w:delText>– ΔkWh</w:delText>
              </w:r>
              <w:r>
                <w:rPr>
                  <w:vertAlign w:val="subscript"/>
                </w:rPr>
                <w:delText>FuelSwitch</w:delText>
              </w:r>
              <w:r>
                <w:delText xml:space="preserve"> + (ΔTherm</w:delText>
              </w:r>
              <w:r>
                <w:rPr>
                  <w:vertAlign w:val="subscript"/>
                </w:rPr>
                <w:delText>FuelSwitch</w:delText>
              </w:r>
              <w:r>
                <w:delText>/ kWhtoTherm)</w:delText>
              </w:r>
            </w:del>
          </w:p>
        </w:tc>
        <w:tc>
          <w:tcPr>
            <w:tcW w:w="3780" w:type="dxa"/>
            <w:tcMar>
              <w:top w:w="0" w:type="dxa"/>
              <w:left w:w="108" w:type="dxa"/>
              <w:bottom w:w="0" w:type="dxa"/>
              <w:right w:w="108" w:type="dxa"/>
            </w:tcMar>
            <w:vAlign w:val="center"/>
            <w:tcPrChange w:id="3540" w:author="Sam Dent" w:date="2021-08-05T14:21:00Z">
              <w:tcPr>
                <w:tcW w:w="4505" w:type="dxa"/>
                <w:tcMar>
                  <w:top w:w="0" w:type="dxa"/>
                  <w:left w:w="108" w:type="dxa"/>
                  <w:bottom w:w="0" w:type="dxa"/>
                  <w:right w:w="108" w:type="dxa"/>
                </w:tcMar>
                <w:vAlign w:val="center"/>
              </w:tcPr>
            </w:tcPrChange>
          </w:tcPr>
          <w:p w14:paraId="779848B1" w14:textId="395045D5" w:rsidR="000642C3" w:rsidDel="00BB6D01" w:rsidRDefault="000642C3" w:rsidP="00AE346A">
            <w:pPr>
              <w:spacing w:after="0"/>
              <w:jc w:val="center"/>
              <w:rPr>
                <w:del w:id="3541" w:author="Sam Dent" w:date="2021-09-08T06:30:00Z"/>
              </w:rPr>
            </w:pPr>
            <w:del w:id="3542" w:author="Sam Dent" w:date="2021-08-03T13:35:00Z">
              <w:r>
                <w:delText>N/A</w:delText>
              </w:r>
            </w:del>
          </w:p>
        </w:tc>
      </w:tr>
      <w:tr w:rsidR="000642C3" w:rsidDel="00BB6D01" w14:paraId="712D169D" w14:textId="098AB60E" w:rsidTr="00D0175B">
        <w:trPr>
          <w:trHeight w:val="258"/>
          <w:del w:id="3543" w:author="Sam Dent" w:date="2021-09-08T06:30:00Z"/>
          <w:trPrChange w:id="3544" w:author="Sam Dent" w:date="2021-08-05T14:21:00Z">
            <w:trPr>
              <w:trHeight w:val="258"/>
            </w:trPr>
          </w:trPrChange>
        </w:trPr>
        <w:tc>
          <w:tcPr>
            <w:tcW w:w="1700" w:type="dxa"/>
            <w:tcMar>
              <w:top w:w="0" w:type="dxa"/>
              <w:left w:w="108" w:type="dxa"/>
              <w:bottom w:w="0" w:type="dxa"/>
              <w:right w:w="108" w:type="dxa"/>
            </w:tcMar>
            <w:vAlign w:val="center"/>
            <w:hideMark/>
            <w:tcPrChange w:id="3545" w:author="Sam Dent" w:date="2021-08-05T14:21:00Z">
              <w:tcPr>
                <w:tcW w:w="1700" w:type="dxa"/>
                <w:tcMar>
                  <w:top w:w="0" w:type="dxa"/>
                  <w:left w:w="108" w:type="dxa"/>
                  <w:bottom w:w="0" w:type="dxa"/>
                  <w:right w:w="108" w:type="dxa"/>
                </w:tcMar>
                <w:vAlign w:val="center"/>
                <w:hideMark/>
              </w:tcPr>
            </w:tcPrChange>
          </w:tcPr>
          <w:p w14:paraId="60B83C7D" w14:textId="24226AA7" w:rsidR="000642C3" w:rsidDel="00BB6D01" w:rsidRDefault="000642C3" w:rsidP="00C40311">
            <w:pPr>
              <w:spacing w:after="0"/>
              <w:jc w:val="left"/>
              <w:rPr>
                <w:del w:id="3546" w:author="Sam Dent" w:date="2021-09-08T06:30:00Z"/>
              </w:rPr>
            </w:pPr>
            <w:del w:id="3547" w:author="Sam Dent" w:date="2021-09-08T06:30:00Z">
              <w:r w:rsidDel="00BB6D01">
                <w:delText>Electric and gas utility</w:delText>
              </w:r>
            </w:del>
          </w:p>
        </w:tc>
        <w:tc>
          <w:tcPr>
            <w:tcW w:w="3965" w:type="dxa"/>
            <w:tcMar>
              <w:top w:w="0" w:type="dxa"/>
              <w:left w:w="108" w:type="dxa"/>
              <w:bottom w:w="0" w:type="dxa"/>
              <w:right w:w="108" w:type="dxa"/>
            </w:tcMar>
            <w:vAlign w:val="center"/>
            <w:tcPrChange w:id="3548" w:author="Sam Dent" w:date="2021-08-05T14:21:00Z">
              <w:tcPr>
                <w:tcW w:w="3240" w:type="dxa"/>
                <w:tcMar>
                  <w:top w:w="0" w:type="dxa"/>
                  <w:left w:w="108" w:type="dxa"/>
                  <w:bottom w:w="0" w:type="dxa"/>
                  <w:right w:w="108" w:type="dxa"/>
                </w:tcMar>
                <w:vAlign w:val="center"/>
              </w:tcPr>
            </w:tcPrChange>
          </w:tcPr>
          <w:p w14:paraId="16F5715D" w14:textId="099EA912" w:rsidR="000642C3" w:rsidDel="00BB6D01" w:rsidRDefault="00D0175B" w:rsidP="00C40311">
            <w:pPr>
              <w:spacing w:after="0"/>
              <w:jc w:val="center"/>
              <w:rPr>
                <w:del w:id="3549" w:author="Sam Dent" w:date="2021-09-08T06:30:00Z"/>
              </w:rPr>
            </w:pPr>
            <w:del w:id="3550" w:author="Sam Dent" w:date="2021-08-03T13:35:00Z">
              <w:r w:rsidDel="00D0175B">
                <w:delText>ΔkWh</w:delText>
              </w:r>
              <w:r w:rsidDel="00D0175B">
                <w:rPr>
                  <w:vertAlign w:val="subscript"/>
                </w:rPr>
                <w:delText>EfficiencyImprovement</w:delText>
              </w:r>
            </w:del>
          </w:p>
        </w:tc>
        <w:tc>
          <w:tcPr>
            <w:tcW w:w="3780" w:type="dxa"/>
            <w:tcMar>
              <w:top w:w="0" w:type="dxa"/>
              <w:left w:w="108" w:type="dxa"/>
              <w:bottom w:w="0" w:type="dxa"/>
              <w:right w:w="108" w:type="dxa"/>
            </w:tcMar>
            <w:vAlign w:val="center"/>
            <w:tcPrChange w:id="3551" w:author="Sam Dent" w:date="2021-08-05T14:21:00Z">
              <w:tcPr>
                <w:tcW w:w="4505" w:type="dxa"/>
                <w:tcMar>
                  <w:top w:w="0" w:type="dxa"/>
                  <w:left w:w="108" w:type="dxa"/>
                  <w:bottom w:w="0" w:type="dxa"/>
                  <w:right w:w="108" w:type="dxa"/>
                </w:tcMar>
                <w:vAlign w:val="center"/>
              </w:tcPr>
            </w:tcPrChange>
          </w:tcPr>
          <w:p w14:paraId="610AAA1D" w14:textId="211DA68A" w:rsidR="000642C3" w:rsidDel="00BB6D01" w:rsidRDefault="000642C3" w:rsidP="00AE346A">
            <w:pPr>
              <w:spacing w:after="0"/>
              <w:jc w:val="center"/>
              <w:rPr>
                <w:del w:id="3552" w:author="Sam Dent" w:date="2021-09-08T06:30:00Z"/>
              </w:rPr>
            </w:pPr>
            <w:del w:id="3553" w:author="Sam Dent" w:date="2021-08-03T13:35:00Z">
              <w:r>
                <w:delText>ΔTherm</w:delText>
              </w:r>
              <w:r>
                <w:rPr>
                  <w:vertAlign w:val="subscript"/>
                </w:rPr>
                <w:delText xml:space="preserve">FuelSwitch </w:delText>
              </w:r>
              <w:r>
                <w:delText>– (ΔkWh</w:delText>
              </w:r>
              <w:r>
                <w:rPr>
                  <w:vertAlign w:val="subscript"/>
                </w:rPr>
                <w:delText>FuelSwitch</w:delText>
              </w:r>
              <w:r>
                <w:delText xml:space="preserve">  * kWhtoTherm)</w:delText>
              </w:r>
            </w:del>
          </w:p>
        </w:tc>
      </w:tr>
      <w:tr w:rsidR="000642C3" w:rsidDel="00BB6D01" w14:paraId="1BC152BF" w14:textId="37A564CF" w:rsidTr="00D0175B">
        <w:trPr>
          <w:trHeight w:val="243"/>
          <w:del w:id="3554" w:author="Sam Dent" w:date="2021-09-08T06:30:00Z"/>
          <w:trPrChange w:id="3555" w:author="Sam Dent" w:date="2021-08-05T14:21:00Z">
            <w:trPr>
              <w:trHeight w:val="243"/>
            </w:trPr>
          </w:trPrChange>
        </w:trPr>
        <w:tc>
          <w:tcPr>
            <w:tcW w:w="1700" w:type="dxa"/>
            <w:tcMar>
              <w:top w:w="0" w:type="dxa"/>
              <w:left w:w="108" w:type="dxa"/>
              <w:bottom w:w="0" w:type="dxa"/>
              <w:right w:w="108" w:type="dxa"/>
            </w:tcMar>
            <w:vAlign w:val="center"/>
            <w:hideMark/>
            <w:tcPrChange w:id="3556" w:author="Sam Dent" w:date="2021-08-05T14:21:00Z">
              <w:tcPr>
                <w:tcW w:w="1700" w:type="dxa"/>
                <w:tcMar>
                  <w:top w:w="0" w:type="dxa"/>
                  <w:left w:w="108" w:type="dxa"/>
                  <w:bottom w:w="0" w:type="dxa"/>
                  <w:right w:w="108" w:type="dxa"/>
                </w:tcMar>
                <w:vAlign w:val="center"/>
                <w:hideMark/>
              </w:tcPr>
            </w:tcPrChange>
          </w:tcPr>
          <w:p w14:paraId="69C97D71" w14:textId="546A2CF4" w:rsidR="000642C3" w:rsidDel="00BB6D01" w:rsidRDefault="000642C3" w:rsidP="00C40311">
            <w:pPr>
              <w:spacing w:after="0"/>
              <w:jc w:val="left"/>
              <w:rPr>
                <w:del w:id="3557" w:author="Sam Dent" w:date="2021-09-08T06:30:00Z"/>
              </w:rPr>
            </w:pPr>
            <w:del w:id="3558" w:author="Sam Dent" w:date="2021-09-08T06:30:00Z">
              <w:r w:rsidDel="00BB6D01">
                <w:delText>Gas utility only</w:delText>
              </w:r>
            </w:del>
          </w:p>
        </w:tc>
        <w:tc>
          <w:tcPr>
            <w:tcW w:w="3965" w:type="dxa"/>
            <w:tcMar>
              <w:top w:w="0" w:type="dxa"/>
              <w:left w:w="108" w:type="dxa"/>
              <w:bottom w:w="0" w:type="dxa"/>
              <w:right w:w="108" w:type="dxa"/>
            </w:tcMar>
            <w:vAlign w:val="center"/>
            <w:tcPrChange w:id="3559" w:author="Sam Dent" w:date="2021-08-05T14:21:00Z">
              <w:tcPr>
                <w:tcW w:w="3240" w:type="dxa"/>
                <w:tcMar>
                  <w:top w:w="0" w:type="dxa"/>
                  <w:left w:w="108" w:type="dxa"/>
                  <w:bottom w:w="0" w:type="dxa"/>
                  <w:right w:w="108" w:type="dxa"/>
                </w:tcMar>
                <w:vAlign w:val="center"/>
              </w:tcPr>
            </w:tcPrChange>
          </w:tcPr>
          <w:p w14:paraId="71DE545B" w14:textId="52BDCACA" w:rsidR="000642C3" w:rsidDel="00BB6D01" w:rsidRDefault="000642C3" w:rsidP="00C40311">
            <w:pPr>
              <w:spacing w:after="0"/>
              <w:jc w:val="center"/>
              <w:rPr>
                <w:del w:id="3560" w:author="Sam Dent" w:date="2021-09-08T06:30:00Z"/>
              </w:rPr>
            </w:pPr>
            <w:del w:id="3561" w:author="Sam Dent" w:date="2021-08-03T13:35:00Z">
              <w:r>
                <w:delText>N/A</w:delText>
              </w:r>
            </w:del>
          </w:p>
        </w:tc>
        <w:tc>
          <w:tcPr>
            <w:tcW w:w="3780" w:type="dxa"/>
            <w:tcMar>
              <w:top w:w="0" w:type="dxa"/>
              <w:left w:w="108" w:type="dxa"/>
              <w:bottom w:w="0" w:type="dxa"/>
              <w:right w:w="108" w:type="dxa"/>
            </w:tcMar>
            <w:vAlign w:val="center"/>
            <w:tcPrChange w:id="3562" w:author="Sam Dent" w:date="2021-08-05T14:21:00Z">
              <w:tcPr>
                <w:tcW w:w="4505" w:type="dxa"/>
                <w:tcMar>
                  <w:top w:w="0" w:type="dxa"/>
                  <w:left w:w="108" w:type="dxa"/>
                  <w:bottom w:w="0" w:type="dxa"/>
                  <w:right w:w="108" w:type="dxa"/>
                </w:tcMar>
                <w:vAlign w:val="center"/>
              </w:tcPr>
            </w:tcPrChange>
          </w:tcPr>
          <w:p w14:paraId="79570E02" w14:textId="12E00826" w:rsidR="000642C3" w:rsidDel="00BB6D01" w:rsidRDefault="000642C3" w:rsidP="00AE346A">
            <w:pPr>
              <w:spacing w:after="0"/>
              <w:jc w:val="center"/>
              <w:rPr>
                <w:del w:id="3563" w:author="Sam Dent" w:date="2021-09-08T06:30:00Z"/>
              </w:rPr>
            </w:pPr>
            <w:del w:id="3564" w:author="Sam Dent" w:date="2021-08-03T13:35:00Z">
              <w:r>
                <w:delText>ΔTherms</w:delText>
              </w:r>
              <w:r>
                <w:rPr>
                  <w:vertAlign w:val="subscript"/>
                </w:rPr>
                <w:delText xml:space="preserve">FuelSwitch </w:delText>
              </w:r>
              <w:r>
                <w:delText>– (ΔkWh</w:delText>
              </w:r>
              <w:r>
                <w:rPr>
                  <w:vertAlign w:val="subscript"/>
                </w:rPr>
                <w:delText>FuelSwitch</w:delText>
              </w:r>
              <w:r>
                <w:delText xml:space="preserve">  * kWhtoTherm) + (ΔkWh</w:delText>
              </w:r>
              <w:r>
                <w:rPr>
                  <w:vertAlign w:val="subscript"/>
                </w:rPr>
                <w:delText xml:space="preserve">EfficiencyImprovement </w:delText>
              </w:r>
              <w:r>
                <w:delText>* kWhtoTherm)</w:delText>
              </w:r>
            </w:del>
          </w:p>
        </w:tc>
      </w:tr>
    </w:tbl>
    <w:p w14:paraId="50E0773A" w14:textId="3B1F2A72" w:rsidR="000642C3" w:rsidDel="006F62CF" w:rsidRDefault="000642C3" w:rsidP="000642C3">
      <w:pPr>
        <w:rPr>
          <w:del w:id="3565" w:author="Sam Dent" w:date="2021-09-08T06:33:00Z"/>
        </w:rPr>
      </w:pPr>
    </w:p>
    <w:p w14:paraId="4E4AD857" w14:textId="0FFB0E3A" w:rsidR="000642C3" w:rsidRPr="00BD7F1F" w:rsidRDefault="000642C3" w:rsidP="000642C3">
      <w:r>
        <w:t>Note for Early Replacement measures, the efficiency</w:t>
      </w:r>
      <w:ins w:id="3566" w:author="Sam Dent" w:date="2021-09-08T06:27:00Z">
        <w:r w:rsidR="00BB6D01">
          <w:t xml:space="preserve"> and Fe</w:t>
        </w:r>
      </w:ins>
      <w:r>
        <w:t xml:space="preserve"> terms of the existing unit should be used for the remaining useful life of the existing equipment (6 years for ASHP and Central AC, </w:t>
      </w:r>
      <w:del w:id="3567" w:author="Sam Dent" w:date="2021-09-08T08:31:00Z">
        <w:r w:rsidDel="00864E62">
          <w:delText>7</w:delText>
        </w:r>
      </w:del>
      <w:ins w:id="3568" w:author="Sam Dent" w:date="2021-09-08T08:31:00Z">
        <w:r w:rsidR="00864E62">
          <w:t>6</w:t>
        </w:r>
      </w:ins>
      <w:r>
        <w:t xml:space="preserve"> years for furnace, 8 years for boilers or GSHP, 15 years for electric resistance), and the efficiency</w:t>
      </w:r>
      <w:ins w:id="3569" w:author="Sam Dent" w:date="2021-09-08T06:27:00Z">
        <w:r w:rsidR="00BB6D01" w:rsidRPr="00BB6D01">
          <w:t xml:space="preserve"> </w:t>
        </w:r>
        <w:r w:rsidR="00BB6D01">
          <w:t>and Fe</w:t>
        </w:r>
      </w:ins>
      <w:r>
        <w:t xml:space="preserve"> terms for a new baseline unit should be used for the remaining years of the measure. See assumptions below.</w:t>
      </w:r>
    </w:p>
    <w:p w14:paraId="3BDF0B4A" w14:textId="77777777" w:rsidR="000642C3" w:rsidRDefault="000642C3" w:rsidP="000642C3">
      <w:pPr>
        <w:rPr>
          <w:rFonts w:cstheme="minorHAnsi"/>
          <w:noProof/>
        </w:rPr>
      </w:pPr>
    </w:p>
    <w:p w14:paraId="76C0ED52" w14:textId="77777777" w:rsidR="000642C3" w:rsidRPr="00FD1AF1" w:rsidRDefault="000642C3" w:rsidP="000642C3">
      <w:pPr>
        <w:rPr>
          <w:rFonts w:cstheme="minorHAnsi"/>
          <w:noProof/>
        </w:rPr>
      </w:pPr>
      <w:r w:rsidRPr="00FD1AF1">
        <w:rPr>
          <w:rFonts w:cstheme="minorHAnsi"/>
          <w:noProof/>
        </w:rPr>
        <w:t>Where:</w:t>
      </w:r>
    </w:p>
    <w:p w14:paraId="625D6204" w14:textId="77777777" w:rsidR="000642C3" w:rsidRPr="00FD1AF1" w:rsidRDefault="000642C3" w:rsidP="000642C3">
      <w:pPr>
        <w:ind w:left="720"/>
        <w:rPr>
          <w:rFonts w:cstheme="minorHAnsi"/>
          <w:noProof/>
        </w:rPr>
      </w:pPr>
      <w:r w:rsidRPr="00FD1AF1">
        <w:rPr>
          <w:rFonts w:cstheme="minorHAnsi"/>
          <w:noProof/>
        </w:rPr>
        <w:t>FLHcool</w:t>
      </w:r>
      <w:r w:rsidRPr="00FD1AF1">
        <w:rPr>
          <w:rFonts w:cstheme="minorHAnsi"/>
          <w:noProof/>
        </w:rPr>
        <w:tab/>
      </w:r>
      <w:r w:rsidRPr="00FD1AF1">
        <w:rPr>
          <w:rFonts w:cstheme="minorHAnsi"/>
          <w:noProof/>
        </w:rPr>
        <w:tab/>
        <w:t>= Full load cooling hours</w:t>
      </w:r>
    </w:p>
    <w:p w14:paraId="33861DC7" w14:textId="152205DF" w:rsidR="000642C3" w:rsidRPr="00FD1AF1" w:rsidRDefault="000642C3" w:rsidP="000642C3">
      <w:pPr>
        <w:ind w:left="720"/>
        <w:rPr>
          <w:rFonts w:cstheme="minorHAnsi"/>
          <w:noProof/>
        </w:rPr>
      </w:pPr>
      <w:r w:rsidRPr="00FD1AF1">
        <w:rPr>
          <w:rFonts w:cstheme="minorHAnsi"/>
          <w:noProof/>
        </w:rPr>
        <w:tab/>
      </w:r>
      <w:r w:rsidRPr="00FD1AF1">
        <w:rPr>
          <w:rFonts w:cstheme="minorHAnsi"/>
          <w:noProof/>
        </w:rPr>
        <w:tab/>
        <w:t>Dependent on location as below</w:t>
      </w:r>
      <w:r w:rsidR="00F00309">
        <w:rPr>
          <w:rFonts w:cstheme="minorHAnsi"/>
          <w:noProof/>
        </w:rPr>
        <w:t>:</w:t>
      </w:r>
      <w:r w:rsidRPr="00FD1AF1">
        <w:rPr>
          <w:rFonts w:ascii="Arial" w:eastAsia="Calibri" w:hAnsi="Arial"/>
          <w:noProof/>
          <w:vertAlign w:val="superscript"/>
        </w:rPr>
        <w:footnoteReference w:id="415"/>
      </w:r>
    </w:p>
    <w:tbl>
      <w:tblPr>
        <w:tblW w:w="71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20"/>
        <w:gridCol w:w="1478"/>
        <w:gridCol w:w="1478"/>
        <w:gridCol w:w="1629"/>
      </w:tblGrid>
      <w:tr w:rsidR="000642C3" w:rsidRPr="00FD1AF1" w14:paraId="1478E41E" w14:textId="77777777" w:rsidTr="00AC1CE1">
        <w:trPr>
          <w:trHeight w:val="20"/>
          <w:tblHeader/>
          <w:jc w:val="center"/>
        </w:trPr>
        <w:tc>
          <w:tcPr>
            <w:tcW w:w="2520" w:type="dxa"/>
            <w:shd w:val="clear" w:color="auto" w:fill="7F7F7F" w:themeFill="text1" w:themeFillTint="80"/>
            <w:noWrap/>
            <w:vAlign w:val="center"/>
            <w:hideMark/>
          </w:tcPr>
          <w:p w14:paraId="3B312B78" w14:textId="77777777" w:rsidR="000642C3" w:rsidRPr="00FD1AF1" w:rsidRDefault="000642C3" w:rsidP="00C40311">
            <w:pPr>
              <w:keepNext/>
              <w:keepLines/>
              <w:spacing w:after="0"/>
              <w:jc w:val="center"/>
              <w:rPr>
                <w:rFonts w:cstheme="minorHAnsi"/>
                <w:b/>
                <w:color w:val="FFFFFF" w:themeColor="background1"/>
              </w:rPr>
            </w:pPr>
            <w:r w:rsidRPr="00FD1AF1">
              <w:rPr>
                <w:rFonts w:cstheme="minorHAnsi"/>
                <w:b/>
                <w:color w:val="FFFFFF" w:themeColor="background1"/>
              </w:rPr>
              <w:t>Climate Zone</w:t>
            </w:r>
          </w:p>
          <w:p w14:paraId="685D5BB4" w14:textId="77777777" w:rsidR="000642C3" w:rsidRPr="00FD1AF1" w:rsidRDefault="000642C3" w:rsidP="00C40311">
            <w:pPr>
              <w:keepNext/>
              <w:keepLines/>
              <w:spacing w:after="0"/>
              <w:jc w:val="center"/>
              <w:rPr>
                <w:rFonts w:cstheme="minorHAnsi"/>
                <w:b/>
                <w:color w:val="FFFFFF" w:themeColor="background1"/>
              </w:rPr>
            </w:pPr>
            <w:r w:rsidRPr="00FD1AF1">
              <w:rPr>
                <w:rFonts w:cstheme="minorHAnsi"/>
                <w:b/>
                <w:color w:val="FFFFFF" w:themeColor="background1"/>
              </w:rPr>
              <w:t>(City based upon)</w:t>
            </w:r>
          </w:p>
        </w:tc>
        <w:tc>
          <w:tcPr>
            <w:tcW w:w="1478" w:type="dxa"/>
            <w:shd w:val="clear" w:color="auto" w:fill="7F7F7F" w:themeFill="text1" w:themeFillTint="80"/>
            <w:noWrap/>
            <w:vAlign w:val="center"/>
            <w:hideMark/>
          </w:tcPr>
          <w:p w14:paraId="609402AC" w14:textId="77777777" w:rsidR="000642C3" w:rsidRPr="00FD1AF1" w:rsidRDefault="000642C3" w:rsidP="00C40311">
            <w:pPr>
              <w:keepNext/>
              <w:keepLines/>
              <w:spacing w:after="0"/>
              <w:jc w:val="center"/>
              <w:rPr>
                <w:rFonts w:cstheme="minorHAnsi"/>
                <w:b/>
                <w:color w:val="FFFFFF" w:themeColor="background1"/>
              </w:rPr>
            </w:pPr>
            <w:r w:rsidRPr="00FD1AF1">
              <w:rPr>
                <w:rFonts w:cstheme="minorHAnsi"/>
                <w:b/>
                <w:color w:val="FFFFFF" w:themeColor="background1"/>
              </w:rPr>
              <w:t>FLHcool</w:t>
            </w:r>
          </w:p>
          <w:p w14:paraId="29376B1C" w14:textId="77777777" w:rsidR="000642C3" w:rsidRPr="00FD1AF1" w:rsidRDefault="000642C3" w:rsidP="00C40311">
            <w:pPr>
              <w:keepNext/>
              <w:keepLines/>
              <w:spacing w:after="0"/>
              <w:jc w:val="center"/>
              <w:rPr>
                <w:rFonts w:cstheme="minorHAnsi"/>
                <w:b/>
                <w:color w:val="FFFFFF" w:themeColor="background1"/>
              </w:rPr>
            </w:pPr>
            <w:r w:rsidRPr="00FD1AF1">
              <w:rPr>
                <w:rFonts w:cstheme="minorHAnsi"/>
                <w:b/>
                <w:color w:val="FFFFFF" w:themeColor="background1"/>
              </w:rPr>
              <w:t>Single Family</w:t>
            </w:r>
          </w:p>
        </w:tc>
        <w:tc>
          <w:tcPr>
            <w:tcW w:w="1478" w:type="dxa"/>
            <w:shd w:val="clear" w:color="auto" w:fill="7F7F7F" w:themeFill="text1" w:themeFillTint="80"/>
            <w:vAlign w:val="center"/>
            <w:hideMark/>
          </w:tcPr>
          <w:p w14:paraId="4E14D6DB" w14:textId="77777777" w:rsidR="000642C3" w:rsidRPr="00FD1AF1" w:rsidRDefault="000642C3" w:rsidP="00C40311">
            <w:pPr>
              <w:keepNext/>
              <w:keepLines/>
              <w:spacing w:after="0"/>
              <w:jc w:val="center"/>
              <w:rPr>
                <w:rFonts w:cstheme="minorHAnsi"/>
                <w:b/>
                <w:color w:val="FFFFFF" w:themeColor="background1"/>
              </w:rPr>
            </w:pPr>
            <w:r w:rsidRPr="00FD1AF1">
              <w:rPr>
                <w:rFonts w:cstheme="minorHAnsi"/>
                <w:b/>
                <w:color w:val="FFFFFF" w:themeColor="background1"/>
              </w:rPr>
              <w:t>FLHcool</w:t>
            </w:r>
          </w:p>
          <w:p w14:paraId="1083668E" w14:textId="77777777" w:rsidR="000642C3" w:rsidRPr="00FD1AF1" w:rsidRDefault="000642C3" w:rsidP="00C40311">
            <w:pPr>
              <w:keepNext/>
              <w:keepLines/>
              <w:spacing w:after="0"/>
              <w:jc w:val="center"/>
              <w:rPr>
                <w:rFonts w:cstheme="minorHAnsi"/>
                <w:b/>
                <w:color w:val="FFFFFF" w:themeColor="background1"/>
              </w:rPr>
            </w:pPr>
            <w:r w:rsidRPr="00FD1AF1">
              <w:rPr>
                <w:rFonts w:cstheme="minorHAnsi"/>
                <w:b/>
                <w:color w:val="FFFFFF" w:themeColor="background1"/>
              </w:rPr>
              <w:t>Multifamily</w:t>
            </w:r>
          </w:p>
        </w:tc>
        <w:tc>
          <w:tcPr>
            <w:tcW w:w="1629" w:type="dxa"/>
            <w:shd w:val="clear" w:color="auto" w:fill="7F7F7F" w:themeFill="text1" w:themeFillTint="80"/>
          </w:tcPr>
          <w:p w14:paraId="1C0204A5" w14:textId="77777777" w:rsidR="000642C3" w:rsidRPr="00FD1AF1" w:rsidRDefault="000642C3" w:rsidP="00C40311">
            <w:pPr>
              <w:keepNext/>
              <w:keepLines/>
              <w:spacing w:after="0"/>
              <w:jc w:val="center"/>
              <w:rPr>
                <w:rFonts w:cstheme="minorHAnsi"/>
                <w:b/>
                <w:color w:val="FFFFFF" w:themeColor="background1"/>
              </w:rPr>
            </w:pPr>
            <w:r w:rsidRPr="007E11B4">
              <w:rPr>
                <w:b/>
                <w:color w:val="FFFFFF" w:themeColor="background1"/>
              </w:rPr>
              <w:t>FLH_cooling</w:t>
            </w:r>
            <w:r w:rsidRPr="00E83A23">
              <w:rPr>
                <w:b/>
                <w:color w:val="FFFFFF" w:themeColor="background1"/>
              </w:rPr>
              <w:t xml:space="preserve"> </w:t>
            </w:r>
            <w:r w:rsidRPr="003A4FE4">
              <w:rPr>
                <w:b/>
                <w:color w:val="FFFFFF" w:themeColor="background1"/>
              </w:rPr>
              <w:t xml:space="preserve"> (</w:t>
            </w:r>
            <w:r w:rsidRPr="00C022F6">
              <w:rPr>
                <w:b/>
                <w:color w:val="FFFFFF" w:themeColor="background1"/>
              </w:rPr>
              <w:t>weatherized</w:t>
            </w:r>
            <w:r>
              <w:rPr>
                <w:b/>
                <w:color w:val="FFFFFF" w:themeColor="background1"/>
              </w:rPr>
              <w:t xml:space="preserve"> multi</w:t>
            </w:r>
            <w:r w:rsidRPr="00C022F6">
              <w:rPr>
                <w:b/>
                <w:color w:val="FFFFFF" w:themeColor="background1"/>
              </w:rPr>
              <w:t xml:space="preserve">family) </w:t>
            </w:r>
            <w:r w:rsidRPr="00F45709">
              <w:rPr>
                <w:rStyle w:val="FootnoteReference"/>
                <w:noProof/>
                <w:color w:val="FFFFFF" w:themeColor="background1"/>
              </w:rPr>
              <w:footnoteReference w:id="416"/>
            </w:r>
          </w:p>
        </w:tc>
      </w:tr>
      <w:tr w:rsidR="000642C3" w:rsidRPr="00FD1AF1" w14:paraId="1533EB89" w14:textId="77777777" w:rsidTr="00AC1CE1">
        <w:trPr>
          <w:trHeight w:val="20"/>
          <w:jc w:val="center"/>
        </w:trPr>
        <w:tc>
          <w:tcPr>
            <w:tcW w:w="2520" w:type="dxa"/>
            <w:shd w:val="clear" w:color="auto" w:fill="FFFFFF" w:themeFill="background1"/>
            <w:noWrap/>
            <w:vAlign w:val="center"/>
            <w:hideMark/>
          </w:tcPr>
          <w:p w14:paraId="7CD412E2" w14:textId="77777777" w:rsidR="000642C3" w:rsidRPr="00FD1AF1" w:rsidRDefault="000642C3" w:rsidP="00C40311">
            <w:pPr>
              <w:spacing w:after="0"/>
              <w:rPr>
                <w:rFonts w:ascii="Calibri" w:hAnsi="Calibri" w:cs="Arial"/>
                <w:noProof/>
                <w:szCs w:val="18"/>
                <w:lang w:val="en"/>
              </w:rPr>
            </w:pPr>
            <w:r w:rsidRPr="00FD1AF1">
              <w:rPr>
                <w:rFonts w:ascii="Calibri" w:hAnsi="Calibri" w:cs="Arial"/>
                <w:noProof/>
                <w:szCs w:val="18"/>
                <w:lang w:val="en"/>
              </w:rPr>
              <w:t>1 (Rockford)</w:t>
            </w:r>
          </w:p>
        </w:tc>
        <w:tc>
          <w:tcPr>
            <w:tcW w:w="1478" w:type="dxa"/>
            <w:shd w:val="clear" w:color="auto" w:fill="FFFFFF" w:themeFill="background1"/>
            <w:vAlign w:val="center"/>
            <w:hideMark/>
          </w:tcPr>
          <w:p w14:paraId="6EE56CF2"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512</w:t>
            </w:r>
          </w:p>
        </w:tc>
        <w:tc>
          <w:tcPr>
            <w:tcW w:w="1478" w:type="dxa"/>
            <w:shd w:val="clear" w:color="auto" w:fill="FFFFFF" w:themeFill="background1"/>
            <w:vAlign w:val="center"/>
            <w:hideMark/>
          </w:tcPr>
          <w:p w14:paraId="72918210"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467</w:t>
            </w:r>
          </w:p>
        </w:tc>
        <w:tc>
          <w:tcPr>
            <w:tcW w:w="1629" w:type="dxa"/>
            <w:shd w:val="clear" w:color="auto" w:fill="FFFFFF" w:themeFill="background1"/>
          </w:tcPr>
          <w:p w14:paraId="53378D48" w14:textId="77777777" w:rsidR="000642C3" w:rsidRPr="00FD1AF1" w:rsidRDefault="000642C3" w:rsidP="00C40311">
            <w:pPr>
              <w:spacing w:after="0"/>
              <w:jc w:val="center"/>
              <w:rPr>
                <w:rFonts w:ascii="Calibri" w:hAnsi="Calibri" w:cs="Arial"/>
                <w:noProof/>
                <w:szCs w:val="18"/>
                <w:lang w:val="en"/>
              </w:rPr>
            </w:pPr>
            <w:r>
              <w:t>299</w:t>
            </w:r>
          </w:p>
        </w:tc>
      </w:tr>
      <w:tr w:rsidR="000642C3" w:rsidRPr="00FD1AF1" w14:paraId="667B84ED" w14:textId="77777777" w:rsidTr="00AC1CE1">
        <w:trPr>
          <w:trHeight w:val="277"/>
          <w:jc w:val="center"/>
        </w:trPr>
        <w:tc>
          <w:tcPr>
            <w:tcW w:w="2520" w:type="dxa"/>
            <w:shd w:val="clear" w:color="auto" w:fill="FFFFFF" w:themeFill="background1"/>
            <w:noWrap/>
            <w:vAlign w:val="center"/>
            <w:hideMark/>
          </w:tcPr>
          <w:p w14:paraId="03DF9B39" w14:textId="77777777" w:rsidR="000642C3" w:rsidRPr="00FD1AF1" w:rsidRDefault="000642C3" w:rsidP="00C40311">
            <w:pPr>
              <w:spacing w:after="0"/>
              <w:rPr>
                <w:rFonts w:ascii="Calibri" w:hAnsi="Calibri" w:cs="Arial"/>
                <w:noProof/>
                <w:szCs w:val="18"/>
                <w:lang w:val="en"/>
              </w:rPr>
            </w:pPr>
            <w:r w:rsidRPr="00FD1AF1">
              <w:rPr>
                <w:rFonts w:ascii="Calibri" w:hAnsi="Calibri" w:cs="Arial"/>
                <w:noProof/>
                <w:szCs w:val="18"/>
                <w:lang w:val="en"/>
              </w:rPr>
              <w:t>2 (Chicago)</w:t>
            </w:r>
          </w:p>
        </w:tc>
        <w:tc>
          <w:tcPr>
            <w:tcW w:w="1478" w:type="dxa"/>
            <w:shd w:val="clear" w:color="auto" w:fill="FFFFFF" w:themeFill="background1"/>
            <w:vAlign w:val="center"/>
            <w:hideMark/>
          </w:tcPr>
          <w:p w14:paraId="345292E1"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570</w:t>
            </w:r>
          </w:p>
        </w:tc>
        <w:tc>
          <w:tcPr>
            <w:tcW w:w="1478" w:type="dxa"/>
            <w:shd w:val="clear" w:color="auto" w:fill="FFFFFF" w:themeFill="background1"/>
            <w:vAlign w:val="center"/>
            <w:hideMark/>
          </w:tcPr>
          <w:p w14:paraId="5ED98BEA"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506</w:t>
            </w:r>
          </w:p>
        </w:tc>
        <w:tc>
          <w:tcPr>
            <w:tcW w:w="1629" w:type="dxa"/>
            <w:shd w:val="clear" w:color="auto" w:fill="FFFFFF" w:themeFill="background1"/>
          </w:tcPr>
          <w:p w14:paraId="5AD98977" w14:textId="77777777" w:rsidR="000642C3" w:rsidRPr="00FD1AF1" w:rsidRDefault="000642C3" w:rsidP="00C40311">
            <w:pPr>
              <w:spacing w:after="0"/>
              <w:jc w:val="center"/>
              <w:rPr>
                <w:rFonts w:ascii="Calibri" w:hAnsi="Calibri" w:cs="Arial"/>
                <w:noProof/>
                <w:szCs w:val="18"/>
                <w:lang w:val="en"/>
              </w:rPr>
            </w:pPr>
            <w:r>
              <w:t>324</w:t>
            </w:r>
          </w:p>
        </w:tc>
      </w:tr>
      <w:tr w:rsidR="000642C3" w:rsidRPr="00FD1AF1" w14:paraId="7F006F9D" w14:textId="77777777" w:rsidTr="00AC1CE1">
        <w:trPr>
          <w:trHeight w:val="20"/>
          <w:jc w:val="center"/>
        </w:trPr>
        <w:tc>
          <w:tcPr>
            <w:tcW w:w="2520" w:type="dxa"/>
            <w:shd w:val="clear" w:color="auto" w:fill="FFFFFF" w:themeFill="background1"/>
            <w:noWrap/>
            <w:vAlign w:val="center"/>
            <w:hideMark/>
          </w:tcPr>
          <w:p w14:paraId="2BA76B1D" w14:textId="77777777" w:rsidR="000642C3" w:rsidRPr="00FD1AF1" w:rsidRDefault="000642C3" w:rsidP="00C40311">
            <w:pPr>
              <w:spacing w:after="0"/>
              <w:rPr>
                <w:rFonts w:ascii="Calibri" w:hAnsi="Calibri" w:cs="Arial"/>
                <w:noProof/>
                <w:szCs w:val="18"/>
                <w:lang w:val="en"/>
              </w:rPr>
            </w:pPr>
            <w:r w:rsidRPr="00FD1AF1">
              <w:rPr>
                <w:rFonts w:ascii="Calibri" w:hAnsi="Calibri" w:cs="Arial"/>
                <w:noProof/>
                <w:szCs w:val="18"/>
                <w:lang w:val="en"/>
              </w:rPr>
              <w:t>3 (Springfield)</w:t>
            </w:r>
          </w:p>
        </w:tc>
        <w:tc>
          <w:tcPr>
            <w:tcW w:w="1478" w:type="dxa"/>
            <w:shd w:val="clear" w:color="auto" w:fill="FFFFFF" w:themeFill="background1"/>
            <w:vAlign w:val="center"/>
            <w:hideMark/>
          </w:tcPr>
          <w:p w14:paraId="50C50A68"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730</w:t>
            </w:r>
          </w:p>
        </w:tc>
        <w:tc>
          <w:tcPr>
            <w:tcW w:w="1478" w:type="dxa"/>
            <w:shd w:val="clear" w:color="auto" w:fill="FFFFFF" w:themeFill="background1"/>
            <w:vAlign w:val="center"/>
            <w:hideMark/>
          </w:tcPr>
          <w:p w14:paraId="322D0D93"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663</w:t>
            </w:r>
          </w:p>
        </w:tc>
        <w:tc>
          <w:tcPr>
            <w:tcW w:w="1629" w:type="dxa"/>
            <w:shd w:val="clear" w:color="auto" w:fill="FFFFFF" w:themeFill="background1"/>
          </w:tcPr>
          <w:p w14:paraId="056E996C" w14:textId="77777777" w:rsidR="000642C3" w:rsidRPr="00FD1AF1" w:rsidRDefault="000642C3" w:rsidP="00C40311">
            <w:pPr>
              <w:spacing w:after="0"/>
              <w:jc w:val="center"/>
              <w:rPr>
                <w:rFonts w:ascii="Calibri" w:hAnsi="Calibri" w:cs="Arial"/>
                <w:noProof/>
                <w:szCs w:val="18"/>
                <w:lang w:val="en"/>
              </w:rPr>
            </w:pPr>
            <w:r>
              <w:t>425</w:t>
            </w:r>
          </w:p>
        </w:tc>
      </w:tr>
      <w:tr w:rsidR="000642C3" w:rsidRPr="00FD1AF1" w14:paraId="57DCD715" w14:textId="77777777" w:rsidTr="00AC1CE1">
        <w:trPr>
          <w:trHeight w:val="20"/>
          <w:jc w:val="center"/>
        </w:trPr>
        <w:tc>
          <w:tcPr>
            <w:tcW w:w="2520" w:type="dxa"/>
            <w:shd w:val="clear" w:color="auto" w:fill="FFFFFF" w:themeFill="background1"/>
            <w:noWrap/>
            <w:vAlign w:val="center"/>
            <w:hideMark/>
          </w:tcPr>
          <w:p w14:paraId="4EC6E0C1" w14:textId="77777777" w:rsidR="000642C3" w:rsidRPr="00FD1AF1" w:rsidRDefault="000642C3" w:rsidP="00C40311">
            <w:pPr>
              <w:spacing w:after="0"/>
              <w:rPr>
                <w:rFonts w:ascii="Calibri" w:hAnsi="Calibri" w:cs="Arial"/>
                <w:noProof/>
                <w:szCs w:val="18"/>
                <w:lang w:val="en"/>
              </w:rPr>
            </w:pPr>
            <w:r w:rsidRPr="00FD1AF1">
              <w:rPr>
                <w:rFonts w:ascii="Calibri" w:hAnsi="Calibri" w:cs="Arial"/>
                <w:noProof/>
                <w:szCs w:val="18"/>
                <w:lang w:val="en"/>
              </w:rPr>
              <w:t>4  (Belleville)</w:t>
            </w:r>
          </w:p>
        </w:tc>
        <w:tc>
          <w:tcPr>
            <w:tcW w:w="1478" w:type="dxa"/>
            <w:shd w:val="clear" w:color="auto" w:fill="FFFFFF" w:themeFill="background1"/>
            <w:vAlign w:val="center"/>
            <w:hideMark/>
          </w:tcPr>
          <w:p w14:paraId="3EA93CBB"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1,035</w:t>
            </w:r>
          </w:p>
        </w:tc>
        <w:tc>
          <w:tcPr>
            <w:tcW w:w="1478" w:type="dxa"/>
            <w:shd w:val="clear" w:color="auto" w:fill="FFFFFF" w:themeFill="background1"/>
            <w:vAlign w:val="center"/>
            <w:hideMark/>
          </w:tcPr>
          <w:p w14:paraId="7D8BABFE"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940</w:t>
            </w:r>
          </w:p>
        </w:tc>
        <w:tc>
          <w:tcPr>
            <w:tcW w:w="1629" w:type="dxa"/>
            <w:shd w:val="clear" w:color="auto" w:fill="FFFFFF" w:themeFill="background1"/>
          </w:tcPr>
          <w:p w14:paraId="72523C36" w14:textId="77777777" w:rsidR="000642C3" w:rsidRPr="00FD1AF1" w:rsidRDefault="000642C3" w:rsidP="00C40311">
            <w:pPr>
              <w:spacing w:after="0"/>
              <w:jc w:val="center"/>
              <w:rPr>
                <w:rFonts w:ascii="Calibri" w:hAnsi="Calibri" w:cs="Arial"/>
                <w:noProof/>
                <w:szCs w:val="18"/>
                <w:lang w:val="en"/>
              </w:rPr>
            </w:pPr>
            <w:r>
              <w:t>603</w:t>
            </w:r>
          </w:p>
        </w:tc>
      </w:tr>
      <w:tr w:rsidR="000642C3" w:rsidRPr="00FD1AF1" w14:paraId="099D7FD9" w14:textId="77777777" w:rsidTr="00AC1CE1">
        <w:trPr>
          <w:trHeight w:val="20"/>
          <w:jc w:val="center"/>
        </w:trPr>
        <w:tc>
          <w:tcPr>
            <w:tcW w:w="2520" w:type="dxa"/>
            <w:shd w:val="clear" w:color="auto" w:fill="FFFFFF" w:themeFill="background1"/>
            <w:noWrap/>
            <w:vAlign w:val="center"/>
            <w:hideMark/>
          </w:tcPr>
          <w:p w14:paraId="4E341705" w14:textId="77777777" w:rsidR="000642C3" w:rsidRPr="00FD1AF1" w:rsidRDefault="000642C3" w:rsidP="00C40311">
            <w:pPr>
              <w:spacing w:after="0"/>
              <w:rPr>
                <w:rFonts w:ascii="Calibri" w:hAnsi="Calibri" w:cs="Arial"/>
                <w:noProof/>
                <w:szCs w:val="18"/>
                <w:lang w:val="en"/>
              </w:rPr>
            </w:pPr>
            <w:r w:rsidRPr="00FD1AF1">
              <w:rPr>
                <w:rFonts w:ascii="Calibri" w:hAnsi="Calibri" w:cs="Arial"/>
                <w:noProof/>
                <w:szCs w:val="18"/>
                <w:lang w:val="en"/>
              </w:rPr>
              <w:t>5 (Marion)</w:t>
            </w:r>
          </w:p>
        </w:tc>
        <w:tc>
          <w:tcPr>
            <w:tcW w:w="1478" w:type="dxa"/>
            <w:shd w:val="clear" w:color="auto" w:fill="FFFFFF" w:themeFill="background1"/>
            <w:vAlign w:val="center"/>
            <w:hideMark/>
          </w:tcPr>
          <w:p w14:paraId="3F640537"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903</w:t>
            </w:r>
          </w:p>
        </w:tc>
        <w:tc>
          <w:tcPr>
            <w:tcW w:w="1478" w:type="dxa"/>
            <w:shd w:val="clear" w:color="auto" w:fill="FFFFFF" w:themeFill="background1"/>
            <w:vAlign w:val="center"/>
            <w:hideMark/>
          </w:tcPr>
          <w:p w14:paraId="7B28E61E"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820</w:t>
            </w:r>
          </w:p>
        </w:tc>
        <w:tc>
          <w:tcPr>
            <w:tcW w:w="1629" w:type="dxa"/>
            <w:shd w:val="clear" w:color="auto" w:fill="FFFFFF" w:themeFill="background1"/>
          </w:tcPr>
          <w:p w14:paraId="6B11169D" w14:textId="77777777" w:rsidR="000642C3" w:rsidRPr="00FD1AF1" w:rsidRDefault="000642C3" w:rsidP="00C40311">
            <w:pPr>
              <w:spacing w:after="0"/>
              <w:jc w:val="center"/>
              <w:rPr>
                <w:rFonts w:ascii="Calibri" w:hAnsi="Calibri" w:cs="Arial"/>
                <w:noProof/>
                <w:szCs w:val="18"/>
                <w:lang w:val="en"/>
              </w:rPr>
            </w:pPr>
            <w:r>
              <w:t>526</w:t>
            </w:r>
          </w:p>
        </w:tc>
      </w:tr>
      <w:tr w:rsidR="000642C3" w:rsidRPr="00FD1AF1" w14:paraId="04E9F45E" w14:textId="77777777" w:rsidTr="00AC1CE1">
        <w:trPr>
          <w:trHeight w:val="20"/>
          <w:jc w:val="center"/>
        </w:trPr>
        <w:tc>
          <w:tcPr>
            <w:tcW w:w="2520" w:type="dxa"/>
            <w:noWrap/>
            <w:vAlign w:val="center"/>
            <w:hideMark/>
          </w:tcPr>
          <w:p w14:paraId="7A3E5037" w14:textId="77777777" w:rsidR="000642C3" w:rsidRPr="00FD1AF1" w:rsidRDefault="000642C3" w:rsidP="00C40311">
            <w:pPr>
              <w:spacing w:after="0"/>
              <w:rPr>
                <w:rFonts w:ascii="Calibri" w:hAnsi="Calibri" w:cs="Arial"/>
                <w:noProof/>
                <w:szCs w:val="18"/>
                <w:lang w:val="en"/>
              </w:rPr>
            </w:pPr>
            <w:r w:rsidRPr="00FD1AF1">
              <w:rPr>
                <w:rFonts w:ascii="Calibri" w:hAnsi="Calibri" w:cs="Arial"/>
                <w:noProof/>
                <w:szCs w:val="18"/>
                <w:lang w:val="en"/>
              </w:rPr>
              <w:t>Weighted Average</w:t>
            </w:r>
            <w:r w:rsidRPr="00FD1AF1">
              <w:rPr>
                <w:rFonts w:ascii="Arial" w:hAnsi="Arial"/>
                <w:noProof/>
                <w:szCs w:val="18"/>
                <w:vertAlign w:val="superscript"/>
                <w:lang w:val="en"/>
              </w:rPr>
              <w:footnoteReference w:id="417"/>
            </w:r>
          </w:p>
        </w:tc>
        <w:tc>
          <w:tcPr>
            <w:tcW w:w="1478" w:type="dxa"/>
            <w:vAlign w:val="center"/>
            <w:hideMark/>
          </w:tcPr>
          <w:p w14:paraId="43984A83"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629</w:t>
            </w:r>
          </w:p>
        </w:tc>
        <w:tc>
          <w:tcPr>
            <w:tcW w:w="1478" w:type="dxa"/>
            <w:vAlign w:val="center"/>
            <w:hideMark/>
          </w:tcPr>
          <w:p w14:paraId="446F593C"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564</w:t>
            </w:r>
          </w:p>
        </w:tc>
        <w:tc>
          <w:tcPr>
            <w:tcW w:w="1629" w:type="dxa"/>
          </w:tcPr>
          <w:p w14:paraId="7EBF1DDF" w14:textId="77777777" w:rsidR="000642C3" w:rsidRPr="00FD1AF1" w:rsidRDefault="000642C3" w:rsidP="00C40311">
            <w:pPr>
              <w:spacing w:after="0"/>
              <w:jc w:val="center"/>
              <w:rPr>
                <w:rFonts w:ascii="Calibri" w:hAnsi="Calibri" w:cs="Arial"/>
                <w:noProof/>
                <w:szCs w:val="18"/>
                <w:lang w:val="en"/>
              </w:rPr>
            </w:pPr>
            <w:r>
              <w:t>362</w:t>
            </w:r>
          </w:p>
        </w:tc>
      </w:tr>
    </w:tbl>
    <w:p w14:paraId="1E507379" w14:textId="77777777" w:rsidR="000642C3" w:rsidRDefault="000642C3" w:rsidP="000642C3">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0F6A9AB6" w14:textId="4DFC5D63" w:rsidR="000642C3" w:rsidRPr="00FD1AF1" w:rsidRDefault="000642C3" w:rsidP="000642C3">
      <w:pPr>
        <w:ind w:firstLine="720"/>
        <w:rPr>
          <w:rFonts w:cstheme="minorHAnsi"/>
          <w:noProof/>
        </w:rPr>
      </w:pPr>
      <w:r w:rsidRPr="00FD1AF1">
        <w:rPr>
          <w:rFonts w:cstheme="minorHAnsi"/>
          <w:noProof/>
        </w:rPr>
        <w:t>Capacity_</w:t>
      </w:r>
      <w:ins w:id="3570" w:author="Sam Dent" w:date="2021-08-03T13:38:00Z">
        <w:r w:rsidR="00D0175B">
          <w:rPr>
            <w:rFonts w:cstheme="minorHAnsi"/>
            <w:noProof/>
          </w:rPr>
          <w:t>G</w:t>
        </w:r>
      </w:ins>
      <w:ins w:id="3571" w:author="Sam Dent" w:date="2021-08-03T13:37:00Z">
        <w:r w:rsidR="00D0175B">
          <w:rPr>
            <w:rFonts w:cstheme="minorHAnsi"/>
            <w:noProof/>
          </w:rPr>
          <w:t>SHP</w:t>
        </w:r>
      </w:ins>
      <w:r w:rsidRPr="00FD1AF1">
        <w:rPr>
          <w:rFonts w:cstheme="minorHAnsi"/>
          <w:noProof/>
        </w:rPr>
        <w:t>cool</w:t>
      </w:r>
      <w:del w:id="3572" w:author="Sam Dent" w:date="2021-08-03T13:37:00Z">
        <w:r w:rsidRPr="00FD1AF1" w:rsidDel="00D0175B">
          <w:rPr>
            <w:rFonts w:cstheme="minorHAnsi"/>
            <w:noProof/>
          </w:rPr>
          <w:delText>ing</w:delText>
        </w:r>
      </w:del>
      <w:r w:rsidRPr="00FD1AF1">
        <w:rPr>
          <w:rFonts w:cstheme="minorHAnsi"/>
          <w:noProof/>
        </w:rPr>
        <w:tab/>
        <w:t xml:space="preserve">= Cooling </w:t>
      </w:r>
      <w:ins w:id="3573" w:author="Sam Dent" w:date="2021-09-08T06:33:00Z">
        <w:r w:rsidR="006F62CF">
          <w:rPr>
            <w:rFonts w:cstheme="minorHAnsi"/>
            <w:noProof/>
          </w:rPr>
          <w:t xml:space="preserve">Output </w:t>
        </w:r>
      </w:ins>
      <w:r w:rsidRPr="00FD1AF1">
        <w:rPr>
          <w:rFonts w:cstheme="minorHAnsi"/>
          <w:noProof/>
        </w:rPr>
        <w:t>Capacity of Ground Source Heat Pump (Btu/hr)</w:t>
      </w:r>
    </w:p>
    <w:p w14:paraId="07BE02F9" w14:textId="77777777" w:rsidR="000642C3" w:rsidRPr="00FD1AF1" w:rsidRDefault="000642C3" w:rsidP="000642C3">
      <w:pPr>
        <w:ind w:left="1440" w:hanging="720"/>
        <w:rPr>
          <w:rFonts w:cstheme="minorHAnsi"/>
          <w:noProof/>
        </w:rPr>
      </w:pPr>
      <w:r w:rsidRPr="00FD1AF1">
        <w:rPr>
          <w:rFonts w:cstheme="minorHAnsi"/>
          <w:noProof/>
        </w:rPr>
        <w:tab/>
      </w:r>
      <w:r w:rsidRPr="00FD1AF1">
        <w:rPr>
          <w:rFonts w:cstheme="minorHAnsi"/>
          <w:noProof/>
        </w:rPr>
        <w:tab/>
        <w:t>= Actual (1 ton = 12,000Btu/hr)</w:t>
      </w:r>
    </w:p>
    <w:p w14:paraId="1F84CF8B" w14:textId="5473E54A" w:rsidR="000642C3" w:rsidRPr="00FD1AF1" w:rsidRDefault="000642C3" w:rsidP="000642C3">
      <w:pPr>
        <w:ind w:left="2160" w:hanging="1440"/>
        <w:rPr>
          <w:rFonts w:cstheme="minorHAnsi"/>
          <w:noProof/>
        </w:rPr>
      </w:pPr>
      <w:r w:rsidRPr="00FD1AF1">
        <w:rPr>
          <w:rFonts w:cstheme="minorHAnsi"/>
          <w:noProof/>
        </w:rPr>
        <w:t xml:space="preserve">SEERbase </w:t>
      </w:r>
      <w:r w:rsidRPr="00FD1AF1">
        <w:rPr>
          <w:rFonts w:cstheme="minorHAnsi"/>
          <w:noProof/>
        </w:rPr>
        <w:tab/>
        <w:t>= SEER Efficiency of baseline unit</w:t>
      </w:r>
      <w:r>
        <w:rPr>
          <w:rFonts w:cstheme="minorHAnsi"/>
          <w:noProof/>
        </w:rPr>
        <w:t xml:space="preserve">. For early replacment measures, the </w:t>
      </w:r>
      <w:r w:rsidRPr="00FD1AF1">
        <w:rPr>
          <w:rFonts w:cstheme="minorHAnsi"/>
          <w:noProof/>
        </w:rPr>
        <w:t>actual SEER rating where it is possible to measure or reasonably estimate</w:t>
      </w:r>
      <w:r>
        <w:rPr>
          <w:rFonts w:cstheme="minorHAnsi"/>
          <w:noProof/>
        </w:rPr>
        <w:t xml:space="preserve"> should be used for </w:t>
      </w:r>
      <w:r>
        <w:t xml:space="preserve">the remaining useful life of the existing equipment (6 years for ASHP and Central AC, 8 years for GSHP). </w:t>
      </w:r>
      <w:ins w:id="3574" w:author="Sam Dent" w:date="2021-04-27T09:00:00Z">
        <w:r w:rsidR="008049B8">
          <w:rPr>
            <w:rFonts w:cstheme="minorHAnsi"/>
            <w:noProof/>
          </w:rPr>
          <w:t>If using rated efficiencies, derate efficiency value by 1% per year</w:t>
        </w:r>
      </w:ins>
      <w:ins w:id="3575" w:author="Sam Dent" w:date="2021-07-21T10:25:00Z">
        <w:r w:rsidR="00FD0357">
          <w:rPr>
            <w:rFonts w:cstheme="minorHAnsi"/>
            <w:noProof/>
          </w:rPr>
          <w:t xml:space="preserve"> (maximum of 30 years)  </w:t>
        </w:r>
      </w:ins>
      <w:ins w:id="3576" w:author="Sam Dent" w:date="2021-04-27T09:00:00Z">
        <w:r w:rsidR="008049B8">
          <w:rPr>
            <w:rFonts w:cstheme="minorHAnsi"/>
            <w:noProof/>
          </w:rPr>
          <w:t xml:space="preserve"> to account for degradation over time,</w:t>
        </w:r>
        <w:r w:rsidR="008049B8">
          <w:rPr>
            <w:rStyle w:val="FootnoteReference"/>
            <w:noProof/>
          </w:rPr>
          <w:footnoteReference w:id="418"/>
        </w:r>
        <w:r w:rsidR="008049B8">
          <w:rPr>
            <w:rFonts w:cstheme="minorHAnsi"/>
            <w:noProof/>
          </w:rPr>
          <w:t xml:space="preserve"> or </w:t>
        </w:r>
      </w:ins>
      <w:del w:id="3582" w:author="Sam Dent" w:date="2021-04-27T09:00:00Z">
        <w:r w:rsidDel="008049B8">
          <w:delText>I</w:delText>
        </w:r>
      </w:del>
      <w:ins w:id="3583" w:author="Sam Dent" w:date="2021-04-27T09:00:00Z">
        <w:r w:rsidR="008049B8">
          <w:t>i</w:t>
        </w:r>
      </w:ins>
      <w:r w:rsidRPr="00FD1AF1">
        <w:rPr>
          <w:rFonts w:cstheme="minorHAnsi"/>
          <w:noProof/>
        </w:rPr>
        <w:t>f unknown assume default provided below:</w:t>
      </w:r>
    </w:p>
    <w:tbl>
      <w:tblPr>
        <w:tblStyle w:val="TableGrid"/>
        <w:tblW w:w="0" w:type="auto"/>
        <w:jc w:val="center"/>
        <w:tblLook w:val="04A0" w:firstRow="1" w:lastRow="0" w:firstColumn="1" w:lastColumn="0" w:noHBand="0" w:noVBand="1"/>
      </w:tblPr>
      <w:tblGrid>
        <w:gridCol w:w="2457"/>
        <w:gridCol w:w="2218"/>
        <w:gridCol w:w="1710"/>
        <w:gridCol w:w="1333"/>
        <w:gridCol w:w="8"/>
      </w:tblGrid>
      <w:tr w:rsidR="000642C3" w:rsidRPr="008049B8" w14:paraId="6F3248EA" w14:textId="77777777" w:rsidTr="00AE346A">
        <w:trPr>
          <w:trHeight w:val="20"/>
          <w:tblHeader/>
          <w:jc w:val="center"/>
        </w:trPr>
        <w:tc>
          <w:tcPr>
            <w:tcW w:w="2457" w:type="dxa"/>
            <w:vMerge w:val="restart"/>
            <w:tcBorders>
              <w:top w:val="single" w:sz="4" w:space="0" w:color="auto"/>
              <w:left w:val="single" w:sz="4" w:space="0" w:color="auto"/>
              <w:right w:val="single" w:sz="4" w:space="0" w:color="auto"/>
            </w:tcBorders>
            <w:shd w:val="clear" w:color="auto" w:fill="7F7F7F" w:themeFill="text1" w:themeFillTint="80"/>
            <w:vAlign w:val="center"/>
            <w:hideMark/>
          </w:tcPr>
          <w:p w14:paraId="451ACD1B" w14:textId="77777777" w:rsidR="000642C3" w:rsidRPr="008049B8" w:rsidRDefault="000642C3" w:rsidP="00C40311">
            <w:pPr>
              <w:spacing w:after="0"/>
              <w:jc w:val="center"/>
              <w:rPr>
                <w:rFonts w:ascii="Calibri" w:hAnsi="Calibri" w:cs="Calibri"/>
                <w:b/>
                <w:noProof/>
                <w:color w:val="FFFFFF" w:themeColor="background1"/>
                <w:rPrChange w:id="3584" w:author="Sam Dent" w:date="2021-04-27T09:00:00Z">
                  <w:rPr>
                    <w:rFonts w:asciiTheme="minorHAnsi" w:hAnsiTheme="minorHAnsi" w:cstheme="minorHAnsi"/>
                    <w:b/>
                    <w:noProof/>
                    <w:color w:val="FFFFFF" w:themeColor="background1"/>
                  </w:rPr>
                </w:rPrChange>
              </w:rPr>
            </w:pPr>
            <w:r w:rsidRPr="008049B8">
              <w:rPr>
                <w:rFonts w:ascii="Calibri" w:hAnsi="Calibri" w:cs="Calibri"/>
                <w:b/>
                <w:noProof/>
                <w:color w:val="FFFFFF" w:themeColor="background1"/>
                <w:rPrChange w:id="3585" w:author="Sam Dent" w:date="2021-04-27T09:00:00Z">
                  <w:rPr>
                    <w:rFonts w:cstheme="minorHAnsi"/>
                    <w:b/>
                    <w:noProof/>
                    <w:color w:val="FFFFFF" w:themeColor="background1"/>
                  </w:rPr>
                </w:rPrChange>
              </w:rPr>
              <w:t>Baseline/Existing Cooling System</w:t>
            </w:r>
          </w:p>
        </w:tc>
        <w:tc>
          <w:tcPr>
            <w:tcW w:w="5269" w:type="dxa"/>
            <w:gridSpan w:val="4"/>
            <w:tcBorders>
              <w:top w:val="single" w:sz="4" w:space="0" w:color="auto"/>
              <w:left w:val="single" w:sz="4" w:space="0" w:color="auto"/>
              <w:bottom w:val="single" w:sz="4" w:space="0" w:color="auto"/>
              <w:right w:val="single" w:sz="4" w:space="0" w:color="auto"/>
            </w:tcBorders>
            <w:shd w:val="clear" w:color="auto" w:fill="7F7F7F" w:themeFill="text1" w:themeFillTint="80"/>
          </w:tcPr>
          <w:p w14:paraId="303B54D5" w14:textId="77777777" w:rsidR="000642C3" w:rsidRPr="008049B8" w:rsidRDefault="000642C3" w:rsidP="00C40311">
            <w:pPr>
              <w:spacing w:after="0"/>
              <w:jc w:val="center"/>
              <w:rPr>
                <w:rFonts w:ascii="Calibri" w:hAnsi="Calibri" w:cs="Calibri"/>
                <w:b/>
                <w:noProof/>
                <w:color w:val="FFFFFF" w:themeColor="background1"/>
                <w:rPrChange w:id="3586" w:author="Sam Dent" w:date="2021-04-27T09:00:00Z">
                  <w:rPr>
                    <w:rFonts w:asciiTheme="minorHAnsi" w:hAnsiTheme="minorHAnsi" w:cstheme="minorHAnsi"/>
                    <w:b/>
                    <w:noProof/>
                    <w:color w:val="FFFFFF" w:themeColor="background1"/>
                  </w:rPr>
                </w:rPrChange>
              </w:rPr>
            </w:pPr>
            <w:r w:rsidRPr="008049B8">
              <w:rPr>
                <w:rFonts w:ascii="Calibri" w:hAnsi="Calibri" w:cs="Calibri"/>
                <w:b/>
                <w:noProof/>
                <w:color w:val="FFFFFF" w:themeColor="background1"/>
                <w:rPrChange w:id="3587" w:author="Sam Dent" w:date="2021-04-27T09:00:00Z">
                  <w:rPr>
                    <w:rFonts w:cstheme="minorHAnsi"/>
                    <w:b/>
                    <w:noProof/>
                    <w:color w:val="FFFFFF" w:themeColor="background1"/>
                  </w:rPr>
                </w:rPrChange>
              </w:rPr>
              <w:t>SEERbase</w:t>
            </w:r>
          </w:p>
        </w:tc>
      </w:tr>
      <w:tr w:rsidR="000642C3" w:rsidRPr="008049B8" w14:paraId="318CAD0A" w14:textId="77777777" w:rsidTr="00C40311">
        <w:trPr>
          <w:gridAfter w:val="1"/>
          <w:wAfter w:w="8" w:type="dxa"/>
          <w:trHeight w:val="20"/>
          <w:tblHeader/>
          <w:jc w:val="center"/>
        </w:trPr>
        <w:tc>
          <w:tcPr>
            <w:tcW w:w="2457" w:type="dxa"/>
            <w:vMerge/>
            <w:tcBorders>
              <w:left w:val="single" w:sz="4" w:space="0" w:color="auto"/>
              <w:bottom w:val="single" w:sz="4" w:space="0" w:color="auto"/>
              <w:right w:val="single" w:sz="4" w:space="0" w:color="auto"/>
            </w:tcBorders>
            <w:shd w:val="clear" w:color="auto" w:fill="7F7F7F" w:themeFill="text1" w:themeFillTint="80"/>
          </w:tcPr>
          <w:p w14:paraId="77243B88" w14:textId="77777777" w:rsidR="000642C3" w:rsidRPr="008049B8" w:rsidRDefault="000642C3" w:rsidP="00C40311">
            <w:pPr>
              <w:spacing w:after="0"/>
              <w:jc w:val="center"/>
              <w:rPr>
                <w:rFonts w:ascii="Calibri" w:hAnsi="Calibri" w:cs="Calibri"/>
                <w:b/>
                <w:noProof/>
                <w:color w:val="FFFFFF" w:themeColor="background1"/>
                <w:rPrChange w:id="3588" w:author="Sam Dent" w:date="2021-04-27T09:00:00Z">
                  <w:rPr>
                    <w:rFonts w:asciiTheme="minorHAnsi" w:hAnsiTheme="minorHAnsi" w:cstheme="minorHAnsi"/>
                    <w:b/>
                    <w:noProof/>
                    <w:color w:val="FFFFFF" w:themeColor="background1"/>
                  </w:rPr>
                </w:rPrChange>
              </w:rPr>
            </w:pPr>
          </w:p>
        </w:tc>
        <w:tc>
          <w:tcPr>
            <w:tcW w:w="221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440CBA6E" w14:textId="77777777" w:rsidR="000642C3" w:rsidRPr="008049B8" w:rsidRDefault="000642C3" w:rsidP="00C40311">
            <w:pPr>
              <w:spacing w:after="0"/>
              <w:jc w:val="center"/>
              <w:rPr>
                <w:rFonts w:ascii="Calibri" w:hAnsi="Calibri" w:cs="Calibri"/>
                <w:b/>
                <w:noProof/>
                <w:color w:val="FFFFFF" w:themeColor="background1"/>
                <w:rPrChange w:id="3589" w:author="Sam Dent" w:date="2021-04-27T09:00:00Z">
                  <w:rPr>
                    <w:rFonts w:asciiTheme="minorHAnsi" w:hAnsiTheme="minorHAnsi" w:cstheme="minorHAnsi"/>
                    <w:b/>
                    <w:noProof/>
                    <w:color w:val="FFFFFF" w:themeColor="background1"/>
                  </w:rPr>
                </w:rPrChange>
              </w:rPr>
            </w:pPr>
            <w:r w:rsidRPr="008049B8">
              <w:rPr>
                <w:rFonts w:ascii="Calibri" w:hAnsi="Calibri" w:cs="Calibri"/>
                <w:b/>
                <w:noProof/>
                <w:color w:val="FFFFFF" w:themeColor="background1"/>
                <w:rPrChange w:id="3590" w:author="Sam Dent" w:date="2021-04-27T09:00:00Z">
                  <w:rPr>
                    <w:rFonts w:cstheme="minorHAnsi"/>
                    <w:b/>
                    <w:noProof/>
                    <w:color w:val="FFFFFF" w:themeColor="background1"/>
                  </w:rPr>
                </w:rPrChange>
              </w:rPr>
              <w:t>Early Replacement</w:t>
            </w:r>
          </w:p>
          <w:p w14:paraId="3758E8B3" w14:textId="77777777" w:rsidR="000642C3" w:rsidRPr="008049B8" w:rsidRDefault="000642C3" w:rsidP="00C40311">
            <w:pPr>
              <w:spacing w:after="0"/>
              <w:jc w:val="center"/>
              <w:rPr>
                <w:rFonts w:ascii="Calibri" w:hAnsi="Calibri" w:cs="Calibri"/>
                <w:b/>
                <w:noProof/>
                <w:color w:val="FFFFFF" w:themeColor="background1"/>
                <w:rPrChange w:id="3591" w:author="Sam Dent" w:date="2021-04-27T09:00:00Z">
                  <w:rPr>
                    <w:rFonts w:asciiTheme="minorHAnsi" w:hAnsiTheme="minorHAnsi" w:cstheme="minorHAnsi"/>
                    <w:b/>
                    <w:noProof/>
                    <w:color w:val="FFFFFF" w:themeColor="background1"/>
                  </w:rPr>
                </w:rPrChange>
              </w:rPr>
            </w:pPr>
            <w:r w:rsidRPr="008049B8">
              <w:rPr>
                <w:rFonts w:ascii="Calibri" w:hAnsi="Calibri" w:cs="Calibri"/>
                <w:b/>
                <w:noProof/>
                <w:color w:val="FFFFFF" w:themeColor="background1"/>
                <w:rPrChange w:id="3592" w:author="Sam Dent" w:date="2021-04-27T09:00:00Z">
                  <w:rPr>
                    <w:rFonts w:cstheme="minorHAnsi"/>
                    <w:b/>
                    <w:noProof/>
                    <w:color w:val="FFFFFF" w:themeColor="background1"/>
                  </w:rPr>
                </w:rPrChange>
              </w:rPr>
              <w:t>(Remaining useful life of existing equipment)</w:t>
            </w:r>
          </w:p>
        </w:tc>
        <w:tc>
          <w:tcPr>
            <w:tcW w:w="171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68E3F397" w14:textId="77777777" w:rsidR="000642C3" w:rsidRPr="008049B8" w:rsidRDefault="000642C3" w:rsidP="00C40311">
            <w:pPr>
              <w:spacing w:after="0"/>
              <w:jc w:val="center"/>
              <w:rPr>
                <w:rFonts w:ascii="Calibri" w:hAnsi="Calibri" w:cs="Calibri"/>
                <w:b/>
                <w:noProof/>
                <w:color w:val="FFFFFF" w:themeColor="background1"/>
                <w:rPrChange w:id="3593" w:author="Sam Dent" w:date="2021-04-27T09:00:00Z">
                  <w:rPr>
                    <w:rFonts w:asciiTheme="minorHAnsi" w:hAnsiTheme="minorHAnsi" w:cstheme="minorHAnsi"/>
                    <w:b/>
                    <w:noProof/>
                    <w:color w:val="FFFFFF" w:themeColor="background1"/>
                  </w:rPr>
                </w:rPrChange>
              </w:rPr>
            </w:pPr>
            <w:r w:rsidRPr="008049B8">
              <w:rPr>
                <w:rFonts w:ascii="Calibri" w:hAnsi="Calibri" w:cs="Calibri"/>
                <w:b/>
                <w:noProof/>
                <w:color w:val="FFFFFF" w:themeColor="background1"/>
                <w:rPrChange w:id="3594" w:author="Sam Dent" w:date="2021-04-27T09:00:00Z">
                  <w:rPr>
                    <w:rFonts w:cstheme="minorHAnsi"/>
                    <w:b/>
                    <w:noProof/>
                    <w:color w:val="FFFFFF" w:themeColor="background1"/>
                  </w:rPr>
                </w:rPrChange>
              </w:rPr>
              <w:t>Early Replacement (Remaining measure life)</w:t>
            </w:r>
          </w:p>
        </w:tc>
        <w:tc>
          <w:tcPr>
            <w:tcW w:w="1333"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0C04DC86" w14:textId="77777777" w:rsidR="000642C3" w:rsidRPr="008049B8" w:rsidRDefault="000642C3" w:rsidP="00C40311">
            <w:pPr>
              <w:spacing w:after="0"/>
              <w:jc w:val="center"/>
              <w:rPr>
                <w:rFonts w:ascii="Calibri" w:hAnsi="Calibri" w:cs="Calibri"/>
                <w:b/>
                <w:noProof/>
                <w:color w:val="FFFFFF" w:themeColor="background1"/>
                <w:rPrChange w:id="3595" w:author="Sam Dent" w:date="2021-04-27T09:00:00Z">
                  <w:rPr>
                    <w:rFonts w:asciiTheme="minorHAnsi" w:hAnsiTheme="minorHAnsi" w:cstheme="minorHAnsi"/>
                    <w:b/>
                    <w:noProof/>
                    <w:color w:val="FFFFFF" w:themeColor="background1"/>
                  </w:rPr>
                </w:rPrChange>
              </w:rPr>
            </w:pPr>
            <w:r w:rsidRPr="008049B8">
              <w:rPr>
                <w:rFonts w:ascii="Calibri" w:hAnsi="Calibri" w:cs="Calibri"/>
                <w:b/>
                <w:noProof/>
                <w:color w:val="FFFFFF" w:themeColor="background1"/>
                <w:rPrChange w:id="3596" w:author="Sam Dent" w:date="2021-04-27T09:00:00Z">
                  <w:rPr>
                    <w:rFonts w:cstheme="minorHAnsi"/>
                    <w:b/>
                    <w:noProof/>
                    <w:color w:val="FFFFFF" w:themeColor="background1"/>
                  </w:rPr>
                </w:rPrChange>
              </w:rPr>
              <w:t>Time of Sale or New Construction</w:t>
            </w:r>
          </w:p>
        </w:tc>
      </w:tr>
      <w:tr w:rsidR="000642C3" w:rsidRPr="008049B8" w14:paraId="14054F0B" w14:textId="77777777" w:rsidTr="00AE346A">
        <w:trPr>
          <w:trHeight w:val="20"/>
          <w:jc w:val="center"/>
        </w:trPr>
        <w:tc>
          <w:tcPr>
            <w:tcW w:w="2457" w:type="dxa"/>
            <w:tcBorders>
              <w:top w:val="single" w:sz="4" w:space="0" w:color="auto"/>
              <w:left w:val="single" w:sz="4" w:space="0" w:color="auto"/>
              <w:bottom w:val="single" w:sz="4" w:space="0" w:color="auto"/>
              <w:right w:val="single" w:sz="4" w:space="0" w:color="auto"/>
            </w:tcBorders>
            <w:vAlign w:val="center"/>
            <w:hideMark/>
          </w:tcPr>
          <w:p w14:paraId="7CD7207C" w14:textId="77777777" w:rsidR="000642C3" w:rsidRPr="008049B8" w:rsidRDefault="000642C3" w:rsidP="00C40311">
            <w:pPr>
              <w:spacing w:after="0"/>
              <w:jc w:val="left"/>
              <w:rPr>
                <w:rFonts w:ascii="Calibri" w:hAnsi="Calibri" w:cs="Calibri"/>
                <w:noProof/>
                <w:rPrChange w:id="3597" w:author="Sam Dent" w:date="2021-04-27T09:00:00Z">
                  <w:rPr>
                    <w:rFonts w:asciiTheme="minorHAnsi" w:hAnsiTheme="minorHAnsi" w:cstheme="minorHAnsi"/>
                    <w:noProof/>
                  </w:rPr>
                </w:rPrChange>
              </w:rPr>
            </w:pPr>
            <w:r w:rsidRPr="008049B8">
              <w:rPr>
                <w:rFonts w:ascii="Calibri" w:hAnsi="Calibri" w:cs="Calibri"/>
                <w:noProof/>
                <w:rPrChange w:id="3598" w:author="Sam Dent" w:date="2021-04-27T09:00:00Z">
                  <w:rPr>
                    <w:rFonts w:cstheme="minorHAnsi"/>
                    <w:noProof/>
                  </w:rPr>
                </w:rPrChange>
              </w:rPr>
              <w:t>Air Source Heat Pump</w:t>
            </w:r>
          </w:p>
        </w:tc>
        <w:tc>
          <w:tcPr>
            <w:tcW w:w="2218" w:type="dxa"/>
            <w:tcBorders>
              <w:top w:val="single" w:sz="4" w:space="0" w:color="auto"/>
              <w:left w:val="single" w:sz="4" w:space="0" w:color="auto"/>
              <w:bottom w:val="single" w:sz="4" w:space="0" w:color="auto"/>
              <w:right w:val="single" w:sz="4" w:space="0" w:color="auto"/>
            </w:tcBorders>
          </w:tcPr>
          <w:p w14:paraId="64063CAA" w14:textId="77777777" w:rsidR="000642C3" w:rsidRPr="008049B8" w:rsidRDefault="000642C3" w:rsidP="00C40311">
            <w:pPr>
              <w:spacing w:after="0"/>
              <w:jc w:val="center"/>
              <w:rPr>
                <w:rFonts w:ascii="Calibri" w:hAnsi="Calibri" w:cs="Calibri"/>
                <w:noProof/>
                <w:rPrChange w:id="3599" w:author="Sam Dent" w:date="2021-04-27T09:00:00Z">
                  <w:rPr>
                    <w:rFonts w:asciiTheme="minorHAnsi" w:hAnsiTheme="minorHAnsi" w:cstheme="minorHAnsi"/>
                    <w:noProof/>
                  </w:rPr>
                </w:rPrChange>
              </w:rPr>
            </w:pPr>
            <w:r w:rsidRPr="008049B8">
              <w:rPr>
                <w:rFonts w:ascii="Calibri" w:hAnsi="Calibri" w:cs="Calibri"/>
                <w:noProof/>
                <w:lang w:val="en"/>
                <w:rPrChange w:id="3600" w:author="Sam Dent" w:date="2021-04-27T09:00:00Z">
                  <w:rPr>
                    <w:rFonts w:cstheme="minorHAnsi"/>
                    <w:noProof/>
                    <w:lang w:val="en"/>
                  </w:rPr>
                </w:rPrChange>
              </w:rPr>
              <w:t>9.3</w:t>
            </w:r>
            <w:r w:rsidRPr="008049B8">
              <w:rPr>
                <w:rFonts w:ascii="Calibri" w:hAnsi="Calibri" w:cs="Calibri"/>
                <w:vertAlign w:val="superscript"/>
                <w:lang w:val="en"/>
                <w:rPrChange w:id="3601" w:author="Sam Dent" w:date="2021-04-27T09:00:00Z">
                  <w:rPr>
                    <w:rFonts w:cstheme="minorHAnsi"/>
                    <w:vertAlign w:val="superscript"/>
                    <w:lang w:val="en"/>
                  </w:rPr>
                </w:rPrChange>
              </w:rPr>
              <w:footnoteReference w:id="419"/>
            </w:r>
          </w:p>
        </w:tc>
        <w:tc>
          <w:tcPr>
            <w:tcW w:w="3051" w:type="dxa"/>
            <w:gridSpan w:val="3"/>
            <w:tcBorders>
              <w:top w:val="single" w:sz="4" w:space="0" w:color="auto"/>
              <w:left w:val="single" w:sz="4" w:space="0" w:color="auto"/>
              <w:bottom w:val="single" w:sz="4" w:space="0" w:color="auto"/>
              <w:right w:val="single" w:sz="4" w:space="0" w:color="auto"/>
            </w:tcBorders>
            <w:hideMark/>
          </w:tcPr>
          <w:p w14:paraId="5E523D44" w14:textId="77777777" w:rsidR="000642C3" w:rsidRPr="008049B8" w:rsidRDefault="000642C3" w:rsidP="00C40311">
            <w:pPr>
              <w:spacing w:after="0"/>
              <w:jc w:val="center"/>
              <w:rPr>
                <w:rFonts w:ascii="Calibri" w:hAnsi="Calibri" w:cs="Calibri"/>
                <w:noProof/>
                <w:rPrChange w:id="3602" w:author="Sam Dent" w:date="2021-04-27T09:00:00Z">
                  <w:rPr>
                    <w:rFonts w:asciiTheme="minorHAnsi" w:hAnsiTheme="minorHAnsi" w:cstheme="minorHAnsi"/>
                    <w:noProof/>
                  </w:rPr>
                </w:rPrChange>
              </w:rPr>
            </w:pPr>
            <w:r w:rsidRPr="008049B8">
              <w:rPr>
                <w:rFonts w:ascii="Calibri" w:hAnsi="Calibri" w:cs="Calibri"/>
                <w:noProof/>
                <w:rPrChange w:id="3603" w:author="Sam Dent" w:date="2021-04-27T09:00:00Z">
                  <w:rPr>
                    <w:rFonts w:cstheme="minorHAnsi"/>
                    <w:noProof/>
                  </w:rPr>
                </w:rPrChange>
              </w:rPr>
              <w:t>14</w:t>
            </w:r>
            <w:r w:rsidRPr="008049B8">
              <w:rPr>
                <w:rFonts w:ascii="Calibri" w:eastAsia="Calibri" w:hAnsi="Calibri" w:cs="Calibri"/>
                <w:noProof/>
                <w:vertAlign w:val="superscript"/>
                <w:rPrChange w:id="3604" w:author="Sam Dent" w:date="2021-04-27T09:00:00Z">
                  <w:rPr>
                    <w:rFonts w:eastAsia="Calibri" w:cstheme="minorHAnsi"/>
                    <w:noProof/>
                    <w:vertAlign w:val="superscript"/>
                  </w:rPr>
                </w:rPrChange>
              </w:rPr>
              <w:footnoteReference w:id="420"/>
            </w:r>
          </w:p>
        </w:tc>
      </w:tr>
      <w:tr w:rsidR="000642C3" w:rsidRPr="008049B8" w14:paraId="4FC51099" w14:textId="77777777" w:rsidTr="00AE346A">
        <w:trPr>
          <w:trHeight w:val="20"/>
          <w:jc w:val="center"/>
        </w:trPr>
        <w:tc>
          <w:tcPr>
            <w:tcW w:w="2457" w:type="dxa"/>
            <w:tcBorders>
              <w:top w:val="single" w:sz="4" w:space="0" w:color="auto"/>
              <w:left w:val="single" w:sz="4" w:space="0" w:color="auto"/>
              <w:bottom w:val="single" w:sz="4" w:space="0" w:color="auto"/>
              <w:right w:val="single" w:sz="4" w:space="0" w:color="auto"/>
            </w:tcBorders>
          </w:tcPr>
          <w:p w14:paraId="2AB61DB5" w14:textId="77777777" w:rsidR="000642C3" w:rsidRPr="008049B8" w:rsidRDefault="000642C3" w:rsidP="00C40311">
            <w:pPr>
              <w:spacing w:after="0"/>
              <w:jc w:val="left"/>
              <w:rPr>
                <w:rFonts w:ascii="Calibri" w:hAnsi="Calibri" w:cs="Calibri"/>
                <w:noProof/>
                <w:rPrChange w:id="3605" w:author="Sam Dent" w:date="2021-04-27T09:00:00Z">
                  <w:rPr>
                    <w:rFonts w:asciiTheme="minorHAnsi" w:hAnsiTheme="minorHAnsi" w:cstheme="minorHAnsi"/>
                    <w:noProof/>
                  </w:rPr>
                </w:rPrChange>
              </w:rPr>
            </w:pPr>
            <w:r w:rsidRPr="008049B8">
              <w:rPr>
                <w:rFonts w:ascii="Calibri" w:hAnsi="Calibri" w:cs="Calibri"/>
                <w:noProof/>
                <w:lang w:val="en"/>
                <w:rPrChange w:id="3606" w:author="Sam Dent" w:date="2021-04-27T09:00:00Z">
                  <w:rPr>
                    <w:rFonts w:cstheme="minorHAnsi"/>
                    <w:noProof/>
                    <w:lang w:val="en"/>
                  </w:rPr>
                </w:rPrChange>
              </w:rPr>
              <w:t>Ground Source Heat Pump</w:t>
            </w:r>
          </w:p>
        </w:tc>
        <w:tc>
          <w:tcPr>
            <w:tcW w:w="2218" w:type="dxa"/>
            <w:tcBorders>
              <w:top w:val="single" w:sz="4" w:space="0" w:color="auto"/>
              <w:left w:val="single" w:sz="4" w:space="0" w:color="auto"/>
              <w:bottom w:val="single" w:sz="4" w:space="0" w:color="auto"/>
              <w:right w:val="single" w:sz="4" w:space="0" w:color="auto"/>
            </w:tcBorders>
          </w:tcPr>
          <w:p w14:paraId="279E71E3" w14:textId="77777777" w:rsidR="000642C3" w:rsidRPr="008049B8" w:rsidRDefault="000642C3" w:rsidP="00C40311">
            <w:pPr>
              <w:spacing w:after="0"/>
              <w:jc w:val="center"/>
              <w:rPr>
                <w:rFonts w:ascii="Calibri" w:hAnsi="Calibri" w:cs="Calibri"/>
                <w:noProof/>
                <w:rPrChange w:id="3607" w:author="Sam Dent" w:date="2021-04-27T09:00:00Z">
                  <w:rPr>
                    <w:rFonts w:asciiTheme="minorHAnsi" w:hAnsiTheme="minorHAnsi" w:cstheme="minorHAnsi"/>
                    <w:noProof/>
                  </w:rPr>
                </w:rPrChange>
              </w:rPr>
            </w:pPr>
            <w:r w:rsidRPr="008049B8">
              <w:rPr>
                <w:rFonts w:ascii="Calibri" w:hAnsi="Calibri" w:cs="Calibri"/>
                <w:noProof/>
                <w:lang w:val="en"/>
                <w:rPrChange w:id="3608" w:author="Sam Dent" w:date="2021-04-27T09:00:00Z">
                  <w:rPr>
                    <w:rFonts w:cstheme="minorHAnsi"/>
                    <w:noProof/>
                    <w:lang w:val="en"/>
                  </w:rPr>
                </w:rPrChange>
              </w:rPr>
              <w:t>14</w:t>
            </w:r>
            <w:r w:rsidRPr="008049B8">
              <w:rPr>
                <w:rStyle w:val="FootnoteReference"/>
                <w:rFonts w:ascii="Calibri" w:hAnsi="Calibri" w:cs="Calibri"/>
                <w:noProof/>
                <w:lang w:val="en"/>
                <w:rPrChange w:id="3609" w:author="Sam Dent" w:date="2021-04-27T09:00:00Z">
                  <w:rPr>
                    <w:rStyle w:val="FootnoteReference"/>
                    <w:rFonts w:asciiTheme="minorHAnsi" w:hAnsiTheme="minorHAnsi" w:cstheme="minorHAnsi"/>
                    <w:noProof/>
                    <w:lang w:val="en"/>
                  </w:rPr>
                </w:rPrChange>
              </w:rPr>
              <w:footnoteReference w:id="421"/>
            </w:r>
          </w:p>
        </w:tc>
        <w:tc>
          <w:tcPr>
            <w:tcW w:w="3051" w:type="dxa"/>
            <w:gridSpan w:val="3"/>
            <w:tcBorders>
              <w:top w:val="single" w:sz="4" w:space="0" w:color="auto"/>
              <w:left w:val="single" w:sz="4" w:space="0" w:color="auto"/>
              <w:bottom w:val="single" w:sz="4" w:space="0" w:color="auto"/>
              <w:right w:val="single" w:sz="4" w:space="0" w:color="auto"/>
            </w:tcBorders>
          </w:tcPr>
          <w:p w14:paraId="0483CFBC" w14:textId="77777777" w:rsidR="000642C3" w:rsidRPr="008049B8" w:rsidRDefault="000642C3" w:rsidP="00C40311">
            <w:pPr>
              <w:spacing w:after="0"/>
              <w:jc w:val="center"/>
              <w:rPr>
                <w:rFonts w:ascii="Calibri" w:hAnsi="Calibri" w:cs="Calibri"/>
                <w:noProof/>
                <w:rPrChange w:id="3610" w:author="Sam Dent" w:date="2021-04-27T09:00:00Z">
                  <w:rPr>
                    <w:rFonts w:asciiTheme="minorHAnsi" w:hAnsiTheme="minorHAnsi" w:cstheme="minorHAnsi"/>
                    <w:noProof/>
                  </w:rPr>
                </w:rPrChange>
              </w:rPr>
            </w:pPr>
            <w:r w:rsidRPr="008049B8">
              <w:rPr>
                <w:rFonts w:ascii="Calibri" w:hAnsi="Calibri" w:cs="Calibri"/>
                <w:noProof/>
                <w:rPrChange w:id="3611" w:author="Sam Dent" w:date="2021-04-27T09:00:00Z">
                  <w:rPr>
                    <w:rFonts w:cstheme="minorHAnsi"/>
                    <w:noProof/>
                  </w:rPr>
                </w:rPrChange>
              </w:rPr>
              <w:t>14</w:t>
            </w:r>
          </w:p>
        </w:tc>
      </w:tr>
      <w:tr w:rsidR="000642C3" w:rsidRPr="008049B8" w14:paraId="164DE6A6" w14:textId="77777777" w:rsidTr="00AE346A">
        <w:trPr>
          <w:trHeight w:val="20"/>
          <w:jc w:val="center"/>
        </w:trPr>
        <w:tc>
          <w:tcPr>
            <w:tcW w:w="2457" w:type="dxa"/>
            <w:tcBorders>
              <w:top w:val="single" w:sz="4" w:space="0" w:color="auto"/>
              <w:left w:val="single" w:sz="4" w:space="0" w:color="auto"/>
              <w:bottom w:val="single" w:sz="4" w:space="0" w:color="auto"/>
              <w:right w:val="single" w:sz="4" w:space="0" w:color="auto"/>
            </w:tcBorders>
            <w:vAlign w:val="center"/>
            <w:hideMark/>
          </w:tcPr>
          <w:p w14:paraId="561AAB5A" w14:textId="77777777" w:rsidR="000642C3" w:rsidRPr="008049B8" w:rsidRDefault="000642C3" w:rsidP="00C40311">
            <w:pPr>
              <w:spacing w:after="0"/>
              <w:jc w:val="left"/>
              <w:rPr>
                <w:rFonts w:ascii="Calibri" w:hAnsi="Calibri" w:cs="Calibri"/>
                <w:noProof/>
                <w:rPrChange w:id="3612" w:author="Sam Dent" w:date="2021-04-27T09:00:00Z">
                  <w:rPr>
                    <w:rFonts w:asciiTheme="minorHAnsi" w:hAnsiTheme="minorHAnsi" w:cstheme="minorHAnsi"/>
                    <w:noProof/>
                  </w:rPr>
                </w:rPrChange>
              </w:rPr>
            </w:pPr>
            <w:r w:rsidRPr="008049B8">
              <w:rPr>
                <w:rFonts w:ascii="Calibri" w:hAnsi="Calibri" w:cs="Calibri"/>
                <w:noProof/>
                <w:rPrChange w:id="3613" w:author="Sam Dent" w:date="2021-04-27T09:00:00Z">
                  <w:rPr>
                    <w:rFonts w:cstheme="minorHAnsi"/>
                    <w:noProof/>
                  </w:rPr>
                </w:rPrChange>
              </w:rPr>
              <w:t>Central AC</w:t>
            </w:r>
          </w:p>
        </w:tc>
        <w:tc>
          <w:tcPr>
            <w:tcW w:w="2218" w:type="dxa"/>
            <w:tcBorders>
              <w:top w:val="single" w:sz="4" w:space="0" w:color="auto"/>
              <w:left w:val="single" w:sz="4" w:space="0" w:color="auto"/>
              <w:bottom w:val="single" w:sz="4" w:space="0" w:color="auto"/>
              <w:right w:val="single" w:sz="4" w:space="0" w:color="auto"/>
            </w:tcBorders>
          </w:tcPr>
          <w:p w14:paraId="582C7981" w14:textId="77777777" w:rsidR="000642C3" w:rsidRPr="008049B8" w:rsidRDefault="000642C3" w:rsidP="00C40311">
            <w:pPr>
              <w:spacing w:after="0"/>
              <w:jc w:val="center"/>
              <w:rPr>
                <w:rFonts w:ascii="Calibri" w:hAnsi="Calibri" w:cs="Calibri"/>
                <w:noProof/>
                <w:rPrChange w:id="3614" w:author="Sam Dent" w:date="2021-04-27T09:00:00Z">
                  <w:rPr>
                    <w:rFonts w:asciiTheme="minorHAnsi" w:hAnsiTheme="minorHAnsi" w:cstheme="minorHAnsi"/>
                    <w:noProof/>
                  </w:rPr>
                </w:rPrChange>
              </w:rPr>
            </w:pPr>
            <w:r w:rsidRPr="008049B8">
              <w:rPr>
                <w:rFonts w:ascii="Calibri" w:hAnsi="Calibri" w:cs="Calibri"/>
                <w:noProof/>
                <w:lang w:val="en"/>
                <w:rPrChange w:id="3615" w:author="Sam Dent" w:date="2021-04-27T09:00:00Z">
                  <w:rPr>
                    <w:rFonts w:cstheme="minorHAnsi"/>
                    <w:noProof/>
                    <w:lang w:val="en"/>
                  </w:rPr>
                </w:rPrChange>
              </w:rPr>
              <w:t>9.3</w:t>
            </w:r>
            <w:r w:rsidRPr="008049B8">
              <w:rPr>
                <w:rFonts w:ascii="Calibri" w:hAnsi="Calibri" w:cs="Calibri"/>
                <w:noProof/>
                <w:vertAlign w:val="superscript"/>
                <w:lang w:val="en"/>
                <w:rPrChange w:id="3616" w:author="Sam Dent" w:date="2021-04-27T09:00:00Z">
                  <w:rPr>
                    <w:rFonts w:cstheme="minorHAnsi"/>
                    <w:noProof/>
                    <w:vertAlign w:val="superscript"/>
                    <w:lang w:val="en"/>
                  </w:rPr>
                </w:rPrChange>
              </w:rPr>
              <w:footnoteReference w:id="422"/>
            </w:r>
          </w:p>
        </w:tc>
        <w:tc>
          <w:tcPr>
            <w:tcW w:w="3051" w:type="dxa"/>
            <w:gridSpan w:val="3"/>
            <w:tcBorders>
              <w:top w:val="single" w:sz="4" w:space="0" w:color="auto"/>
              <w:left w:val="single" w:sz="4" w:space="0" w:color="auto"/>
              <w:bottom w:val="single" w:sz="4" w:space="0" w:color="auto"/>
              <w:right w:val="single" w:sz="4" w:space="0" w:color="auto"/>
            </w:tcBorders>
            <w:hideMark/>
          </w:tcPr>
          <w:p w14:paraId="3D3E3396" w14:textId="77777777" w:rsidR="000642C3" w:rsidRPr="008049B8" w:rsidRDefault="000642C3" w:rsidP="00C40311">
            <w:pPr>
              <w:spacing w:after="0"/>
              <w:jc w:val="center"/>
              <w:rPr>
                <w:rFonts w:ascii="Calibri" w:hAnsi="Calibri" w:cs="Calibri"/>
                <w:noProof/>
                <w:rPrChange w:id="3617" w:author="Sam Dent" w:date="2021-04-27T09:00:00Z">
                  <w:rPr>
                    <w:rFonts w:asciiTheme="minorHAnsi" w:hAnsiTheme="minorHAnsi" w:cstheme="minorHAnsi"/>
                    <w:noProof/>
                  </w:rPr>
                </w:rPrChange>
              </w:rPr>
            </w:pPr>
            <w:r w:rsidRPr="008049B8">
              <w:rPr>
                <w:rFonts w:ascii="Calibri" w:hAnsi="Calibri" w:cs="Calibri"/>
                <w:noProof/>
                <w:rPrChange w:id="3618" w:author="Sam Dent" w:date="2021-04-27T09:00:00Z">
                  <w:rPr>
                    <w:rFonts w:cstheme="minorHAnsi"/>
                    <w:noProof/>
                  </w:rPr>
                </w:rPrChange>
              </w:rPr>
              <w:t>13</w:t>
            </w:r>
            <w:r w:rsidRPr="008049B8">
              <w:rPr>
                <w:rFonts w:ascii="Calibri" w:eastAsia="Calibri" w:hAnsi="Calibri" w:cs="Calibri"/>
                <w:noProof/>
                <w:vertAlign w:val="superscript"/>
                <w:rPrChange w:id="3619" w:author="Sam Dent" w:date="2021-04-27T09:00:00Z">
                  <w:rPr>
                    <w:rFonts w:eastAsia="Calibri" w:cstheme="minorHAnsi"/>
                    <w:noProof/>
                    <w:vertAlign w:val="superscript"/>
                  </w:rPr>
                </w:rPrChange>
              </w:rPr>
              <w:footnoteReference w:id="423"/>
            </w:r>
          </w:p>
        </w:tc>
      </w:tr>
      <w:tr w:rsidR="000642C3" w:rsidRPr="008049B8" w14:paraId="1F229AD0" w14:textId="77777777" w:rsidTr="00AE346A">
        <w:trPr>
          <w:trHeight w:val="20"/>
          <w:jc w:val="center"/>
        </w:trPr>
        <w:tc>
          <w:tcPr>
            <w:tcW w:w="2457" w:type="dxa"/>
            <w:tcBorders>
              <w:top w:val="single" w:sz="4" w:space="0" w:color="auto"/>
              <w:left w:val="single" w:sz="4" w:space="0" w:color="auto"/>
              <w:bottom w:val="single" w:sz="4" w:space="0" w:color="auto"/>
              <w:right w:val="single" w:sz="4" w:space="0" w:color="auto"/>
            </w:tcBorders>
            <w:vAlign w:val="center"/>
            <w:hideMark/>
          </w:tcPr>
          <w:p w14:paraId="45962A06" w14:textId="77777777" w:rsidR="000642C3" w:rsidRPr="008049B8" w:rsidRDefault="000642C3" w:rsidP="00C40311">
            <w:pPr>
              <w:spacing w:after="0"/>
              <w:jc w:val="left"/>
              <w:rPr>
                <w:rFonts w:ascii="Calibri" w:hAnsi="Calibri" w:cs="Calibri"/>
                <w:noProof/>
                <w:rPrChange w:id="3620" w:author="Sam Dent" w:date="2021-04-27T09:00:00Z">
                  <w:rPr>
                    <w:rFonts w:asciiTheme="minorHAnsi" w:hAnsiTheme="minorHAnsi" w:cstheme="minorHAnsi"/>
                    <w:noProof/>
                  </w:rPr>
                </w:rPrChange>
              </w:rPr>
            </w:pPr>
            <w:r w:rsidRPr="008049B8">
              <w:rPr>
                <w:rFonts w:ascii="Calibri" w:hAnsi="Calibri" w:cs="Calibri"/>
                <w:noProof/>
                <w:rPrChange w:id="3621" w:author="Sam Dent" w:date="2021-04-27T09:00:00Z">
                  <w:rPr>
                    <w:rFonts w:cstheme="minorHAnsi"/>
                    <w:noProof/>
                  </w:rPr>
                </w:rPrChange>
              </w:rPr>
              <w:t>No central cooling</w:t>
            </w:r>
          </w:p>
        </w:tc>
        <w:tc>
          <w:tcPr>
            <w:tcW w:w="2218" w:type="dxa"/>
            <w:tcBorders>
              <w:top w:val="single" w:sz="4" w:space="0" w:color="auto"/>
              <w:left w:val="single" w:sz="4" w:space="0" w:color="auto"/>
              <w:bottom w:val="single" w:sz="4" w:space="0" w:color="auto"/>
              <w:right w:val="single" w:sz="4" w:space="0" w:color="auto"/>
            </w:tcBorders>
          </w:tcPr>
          <w:p w14:paraId="2CD6F91B" w14:textId="77777777" w:rsidR="000642C3" w:rsidRPr="008049B8" w:rsidRDefault="000642C3" w:rsidP="00C40311">
            <w:pPr>
              <w:spacing w:after="0"/>
              <w:jc w:val="center"/>
              <w:rPr>
                <w:rFonts w:ascii="Calibri" w:hAnsi="Calibri" w:cs="Calibri"/>
                <w:noProof/>
                <w:rPrChange w:id="3622" w:author="Sam Dent" w:date="2021-04-27T09:00:00Z">
                  <w:rPr>
                    <w:rFonts w:asciiTheme="minorHAnsi" w:hAnsiTheme="minorHAnsi" w:cstheme="minorHAnsi"/>
                    <w:noProof/>
                  </w:rPr>
                </w:rPrChange>
              </w:rPr>
            </w:pPr>
            <w:r w:rsidRPr="008049B8">
              <w:rPr>
                <w:rFonts w:ascii="Calibri" w:hAnsi="Calibri" w:cs="Calibri"/>
                <w:noProof/>
                <w:lang w:val="en"/>
                <w:rPrChange w:id="3623" w:author="Sam Dent" w:date="2021-04-27T09:00:00Z">
                  <w:rPr>
                    <w:rFonts w:cstheme="minorHAnsi"/>
                    <w:noProof/>
                    <w:lang w:val="en"/>
                  </w:rPr>
                </w:rPrChange>
              </w:rPr>
              <w:t xml:space="preserve">13 </w:t>
            </w:r>
            <w:r w:rsidRPr="008049B8">
              <w:rPr>
                <w:rFonts w:ascii="Calibri" w:hAnsi="Calibri" w:cs="Calibri"/>
                <w:noProof/>
                <w:vertAlign w:val="superscript"/>
                <w:lang w:val="en"/>
                <w:rPrChange w:id="3624" w:author="Sam Dent" w:date="2021-04-27T09:00:00Z">
                  <w:rPr>
                    <w:rFonts w:cstheme="minorHAnsi"/>
                    <w:noProof/>
                    <w:vertAlign w:val="superscript"/>
                    <w:lang w:val="en"/>
                  </w:rPr>
                </w:rPrChange>
              </w:rPr>
              <w:footnoteReference w:id="424"/>
            </w:r>
          </w:p>
        </w:tc>
        <w:tc>
          <w:tcPr>
            <w:tcW w:w="3051" w:type="dxa"/>
            <w:gridSpan w:val="3"/>
            <w:tcBorders>
              <w:top w:val="single" w:sz="4" w:space="0" w:color="auto"/>
              <w:left w:val="single" w:sz="4" w:space="0" w:color="auto"/>
              <w:bottom w:val="single" w:sz="4" w:space="0" w:color="auto"/>
              <w:right w:val="single" w:sz="4" w:space="0" w:color="auto"/>
            </w:tcBorders>
            <w:hideMark/>
          </w:tcPr>
          <w:p w14:paraId="4E1F3AE1" w14:textId="77777777" w:rsidR="000642C3" w:rsidRPr="008049B8" w:rsidRDefault="000642C3" w:rsidP="00C40311">
            <w:pPr>
              <w:spacing w:after="0"/>
              <w:jc w:val="center"/>
              <w:rPr>
                <w:rFonts w:ascii="Calibri" w:hAnsi="Calibri" w:cs="Calibri"/>
                <w:noProof/>
                <w:rPrChange w:id="3625" w:author="Sam Dent" w:date="2021-04-27T09:00:00Z">
                  <w:rPr>
                    <w:rFonts w:asciiTheme="minorHAnsi" w:hAnsiTheme="minorHAnsi" w:cstheme="minorHAnsi"/>
                    <w:noProof/>
                  </w:rPr>
                </w:rPrChange>
              </w:rPr>
            </w:pPr>
            <w:r w:rsidRPr="008049B8">
              <w:rPr>
                <w:rFonts w:ascii="Calibri" w:hAnsi="Calibri" w:cs="Calibri"/>
                <w:noProof/>
                <w:rPrChange w:id="3626" w:author="Sam Dent" w:date="2021-04-27T09:00:00Z">
                  <w:rPr>
                    <w:rFonts w:cstheme="minorHAnsi"/>
                    <w:noProof/>
                  </w:rPr>
                </w:rPrChange>
              </w:rPr>
              <w:t>13</w:t>
            </w:r>
            <w:r w:rsidRPr="008049B8">
              <w:rPr>
                <w:rFonts w:ascii="Calibri" w:hAnsi="Calibri" w:cs="Calibri"/>
                <w:noProof/>
                <w:vertAlign w:val="superscript"/>
                <w:rPrChange w:id="3627" w:author="Sam Dent" w:date="2021-04-27T09:00:00Z">
                  <w:rPr>
                    <w:rFonts w:cstheme="minorHAnsi"/>
                    <w:noProof/>
                    <w:vertAlign w:val="superscript"/>
                  </w:rPr>
                </w:rPrChange>
              </w:rPr>
              <w:footnoteReference w:id="425"/>
            </w:r>
          </w:p>
        </w:tc>
      </w:tr>
    </w:tbl>
    <w:p w14:paraId="0D99E592" w14:textId="77777777" w:rsidR="000642C3" w:rsidRDefault="000642C3" w:rsidP="000642C3">
      <w:pPr>
        <w:ind w:firstLine="720"/>
        <w:rPr>
          <w:rFonts w:cstheme="minorHAnsi"/>
          <w:noProof/>
        </w:rPr>
      </w:pPr>
    </w:p>
    <w:p w14:paraId="5B4FEECB" w14:textId="77777777" w:rsidR="000642C3" w:rsidRPr="00FD1AF1" w:rsidRDefault="000642C3" w:rsidP="000642C3">
      <w:pPr>
        <w:ind w:left="720"/>
        <w:rPr>
          <w:rFonts w:cstheme="minorHAnsi"/>
          <w:noProof/>
        </w:rPr>
      </w:pPr>
      <w:r w:rsidRPr="00FD1AF1">
        <w:rPr>
          <w:rFonts w:cstheme="minorHAnsi"/>
          <w:noProof/>
        </w:rPr>
        <w:t>EER</w:t>
      </w:r>
      <w:r w:rsidRPr="00FD1AF1">
        <w:rPr>
          <w:rFonts w:cstheme="minorHAnsi"/>
          <w:noProof/>
          <w:vertAlign w:val="subscript"/>
          <w:lang w:val="nl-NL"/>
        </w:rPr>
        <w:t>PL</w:t>
      </w:r>
      <w:r w:rsidRPr="00FD1AF1">
        <w:rPr>
          <w:rFonts w:cstheme="minorHAnsi"/>
          <w:noProof/>
        </w:rPr>
        <w:t xml:space="preserve"> </w:t>
      </w:r>
      <w:r w:rsidRPr="00FD1AF1">
        <w:rPr>
          <w:rFonts w:cstheme="minorHAnsi"/>
          <w:noProof/>
        </w:rPr>
        <w:tab/>
      </w:r>
      <w:r w:rsidRPr="00FD1AF1">
        <w:rPr>
          <w:rFonts w:cstheme="minorHAnsi"/>
          <w:noProof/>
        </w:rPr>
        <w:tab/>
        <w:t>= Part Load EER Efficiency of efficient GSHP unit</w:t>
      </w:r>
      <w:r w:rsidRPr="00FD1AF1">
        <w:rPr>
          <w:rFonts w:ascii="Arial" w:hAnsi="Arial"/>
          <w:noProof/>
          <w:vertAlign w:val="superscript"/>
        </w:rPr>
        <w:footnoteReference w:id="426"/>
      </w:r>
      <w:r w:rsidRPr="00FD1AF1">
        <w:rPr>
          <w:rFonts w:cstheme="minorHAnsi"/>
          <w:noProof/>
        </w:rPr>
        <w:t xml:space="preserve"> </w:t>
      </w:r>
    </w:p>
    <w:p w14:paraId="2488CCE5" w14:textId="77777777" w:rsidR="000642C3" w:rsidRPr="00FD1AF1" w:rsidRDefault="000642C3" w:rsidP="000642C3">
      <w:pPr>
        <w:ind w:left="1440" w:firstLine="720"/>
        <w:rPr>
          <w:rFonts w:cstheme="minorHAnsi"/>
          <w:noProof/>
        </w:rPr>
      </w:pPr>
      <w:r w:rsidRPr="00FD1AF1">
        <w:rPr>
          <w:rFonts w:cstheme="minorHAnsi"/>
          <w:noProof/>
        </w:rPr>
        <w:t>= Actual installed</w:t>
      </w:r>
    </w:p>
    <w:p w14:paraId="3D131F1A" w14:textId="77777777" w:rsidR="00D0175B" w:rsidRDefault="00D0175B" w:rsidP="00D0175B">
      <w:pPr>
        <w:ind w:left="720"/>
        <w:rPr>
          <w:ins w:id="3628" w:author="Sam Dent" w:date="2021-08-03T13:39:00Z"/>
          <w:rFonts w:cstheme="minorHAnsi"/>
          <w:noProof/>
          <w:lang w:val="nl-NL"/>
        </w:rPr>
      </w:pPr>
      <w:ins w:id="3629" w:author="Sam Dent" w:date="2021-08-03T13:39:00Z">
        <w:r>
          <w:rPr>
            <w:rFonts w:cstheme="minorHAnsi"/>
            <w:noProof/>
            <w:lang w:val="nl-NL"/>
          </w:rPr>
          <w:t>HeatLoad</w:t>
        </w:r>
        <w:r>
          <w:rPr>
            <w:rFonts w:cstheme="minorHAnsi"/>
            <w:noProof/>
            <w:lang w:val="nl-NL"/>
          </w:rPr>
          <w:tab/>
          <w:t>= Calculated heat load for the building</w:t>
        </w:r>
      </w:ins>
    </w:p>
    <w:p w14:paraId="219D0E93" w14:textId="1C1BDE63" w:rsidR="00D0175B" w:rsidRPr="00CD5B3C" w:rsidRDefault="00D0175B" w:rsidP="00D0175B">
      <w:pPr>
        <w:ind w:left="720"/>
        <w:rPr>
          <w:ins w:id="3630" w:author="Sam Dent" w:date="2021-08-03T13:39:00Z"/>
          <w:rFonts w:cstheme="minorHAnsi"/>
          <w:noProof/>
          <w:vertAlign w:val="subscript"/>
          <w:lang w:val="nl-NL"/>
          <w:rPrChange w:id="3631" w:author="Sam Dent" w:date="2021-06-16T11:39:00Z">
            <w:rPr>
              <w:ins w:id="3632" w:author="Sam Dent" w:date="2021-08-03T13:39:00Z"/>
              <w:rFonts w:cstheme="minorHAnsi"/>
              <w:noProof/>
              <w:lang w:val="nl-NL"/>
            </w:rPr>
          </w:rPrChange>
        </w:rPr>
      </w:pPr>
      <w:ins w:id="3633" w:author="Sam Dent" w:date="2021-08-03T13:39:00Z">
        <w:r>
          <w:rPr>
            <w:rFonts w:cstheme="minorHAnsi"/>
            <w:noProof/>
            <w:lang w:val="nl-NL"/>
          </w:rPr>
          <w:tab/>
        </w:r>
        <w:r>
          <w:rPr>
            <w:rFonts w:cstheme="minorHAnsi"/>
            <w:noProof/>
            <w:lang w:val="nl-NL"/>
          </w:rPr>
          <w:tab/>
          <w:t xml:space="preserve">= </w:t>
        </w:r>
        <w:r w:rsidRPr="000B7BB6">
          <w:rPr>
            <w:rFonts w:cstheme="minorHAnsi"/>
            <w:noProof/>
          </w:rPr>
          <w:t>FLH_</w:t>
        </w:r>
        <w:r>
          <w:rPr>
            <w:rFonts w:cstheme="minorHAnsi"/>
            <w:noProof/>
          </w:rPr>
          <w:t>GSHP</w:t>
        </w:r>
        <w:r w:rsidRPr="000B7BB6">
          <w:rPr>
            <w:rFonts w:cstheme="minorHAnsi"/>
            <w:noProof/>
          </w:rPr>
          <w:t>heat * Capacit</w:t>
        </w:r>
        <w:r>
          <w:rPr>
            <w:rFonts w:cstheme="minorHAnsi"/>
            <w:noProof/>
          </w:rPr>
          <w:t>y_</w:t>
        </w:r>
      </w:ins>
      <w:ins w:id="3634" w:author="Sam Dent" w:date="2021-08-03T13:40:00Z">
        <w:r>
          <w:rPr>
            <w:rFonts w:cstheme="minorHAnsi"/>
            <w:noProof/>
          </w:rPr>
          <w:t>G</w:t>
        </w:r>
      </w:ins>
      <w:ins w:id="3635" w:author="Sam Dent" w:date="2021-08-03T13:39:00Z">
        <w:r>
          <w:rPr>
            <w:rFonts w:cstheme="minorHAnsi"/>
            <w:noProof/>
          </w:rPr>
          <w:t>SHPheat</w:t>
        </w:r>
      </w:ins>
    </w:p>
    <w:p w14:paraId="7DE4745E" w14:textId="6CEF266A" w:rsidR="000642C3" w:rsidRPr="00FD1AF1" w:rsidRDefault="000642C3">
      <w:pPr>
        <w:ind w:left="720" w:firstLine="720"/>
        <w:rPr>
          <w:rFonts w:cstheme="minorHAnsi"/>
        </w:rPr>
        <w:pPrChange w:id="3636" w:author="Sam Dent" w:date="2021-08-05T14:21:00Z">
          <w:pPr>
            <w:ind w:left="720"/>
          </w:pPr>
        </w:pPrChange>
      </w:pPr>
      <w:r w:rsidRPr="00FD1AF1">
        <w:rPr>
          <w:rFonts w:cstheme="minorHAnsi"/>
        </w:rPr>
        <w:t>FLH</w:t>
      </w:r>
      <w:ins w:id="3637" w:author="Sam Dent" w:date="2021-08-03T13:40:00Z">
        <w:r w:rsidR="00D0175B">
          <w:rPr>
            <w:rFonts w:cstheme="minorHAnsi"/>
          </w:rPr>
          <w:t>_GSHP</w:t>
        </w:r>
      </w:ins>
      <w:r w:rsidRPr="00FD1AF1">
        <w:rPr>
          <w:rFonts w:cstheme="minorHAnsi"/>
        </w:rPr>
        <w:t>heat</w:t>
      </w:r>
      <w:r w:rsidRPr="00FD1AF1">
        <w:rPr>
          <w:rFonts w:cstheme="minorHAnsi"/>
        </w:rPr>
        <w:tab/>
      </w:r>
      <w:r w:rsidRPr="00FD1AF1">
        <w:rPr>
          <w:rFonts w:cstheme="minorHAnsi"/>
        </w:rPr>
        <w:tab/>
        <w:t>= Full load</w:t>
      </w:r>
      <w:ins w:id="3638" w:author="Sam Dent" w:date="2021-08-03T13:40:00Z">
        <w:r w:rsidRPr="00FD1AF1">
          <w:rPr>
            <w:rFonts w:cstheme="minorHAnsi"/>
          </w:rPr>
          <w:t xml:space="preserve"> </w:t>
        </w:r>
        <w:r w:rsidR="00D0175B">
          <w:rPr>
            <w:rFonts w:cstheme="minorHAnsi"/>
          </w:rPr>
          <w:t>hours of heat pump</w:t>
        </w:r>
      </w:ins>
      <w:r w:rsidRPr="00FD1AF1">
        <w:rPr>
          <w:rFonts w:cstheme="minorHAnsi"/>
        </w:rPr>
        <w:t xml:space="preserve"> heating </w:t>
      </w:r>
      <w:del w:id="3639" w:author="Sam Dent" w:date="2021-08-03T13:40:00Z">
        <w:r w:rsidRPr="00FD1AF1">
          <w:rPr>
            <w:rFonts w:cstheme="minorHAnsi"/>
          </w:rPr>
          <w:delText>hours</w:delText>
        </w:r>
      </w:del>
    </w:p>
    <w:p w14:paraId="40512466" w14:textId="7536A659" w:rsidR="000642C3" w:rsidRPr="00FD1AF1" w:rsidRDefault="000642C3" w:rsidP="000642C3">
      <w:pPr>
        <w:ind w:left="720"/>
        <w:rPr>
          <w:rFonts w:cstheme="minorHAnsi"/>
          <w:noProof/>
        </w:rPr>
      </w:pPr>
      <w:r w:rsidRPr="00FD1AF1">
        <w:rPr>
          <w:rFonts w:cstheme="minorHAnsi"/>
        </w:rPr>
        <w:tab/>
      </w:r>
      <w:r w:rsidRPr="00FD1AF1">
        <w:rPr>
          <w:rFonts w:cstheme="minorHAnsi"/>
        </w:rPr>
        <w:tab/>
      </w:r>
      <w:r w:rsidRPr="00FD1AF1">
        <w:rPr>
          <w:rFonts w:cstheme="minorHAnsi"/>
          <w:noProof/>
        </w:rPr>
        <w:t>Dependent on location as below</w:t>
      </w:r>
      <w:r w:rsidR="00C65C63">
        <w:rPr>
          <w:rFonts w:cstheme="minorHAnsi"/>
          <w:noProof/>
        </w:rPr>
        <w:t>:</w:t>
      </w:r>
      <w:r w:rsidRPr="00FD1AF1">
        <w:rPr>
          <w:rFonts w:ascii="Arial" w:eastAsia="Calibri" w:hAnsi="Arial"/>
          <w:noProof/>
          <w:vertAlign w:val="superscript"/>
        </w:rPr>
        <w:footnoteReference w:id="427"/>
      </w:r>
    </w:p>
    <w:tbl>
      <w:tblPr>
        <w:tblW w:w="398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3"/>
        <w:gridCol w:w="1620"/>
      </w:tblGrid>
      <w:tr w:rsidR="000642C3" w:rsidRPr="00FD1AF1" w14:paraId="29E14977" w14:textId="77777777" w:rsidTr="00C40311">
        <w:trPr>
          <w:tblHeader/>
          <w:jc w:val="center"/>
        </w:trPr>
        <w:tc>
          <w:tcPr>
            <w:tcW w:w="2363"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bottom"/>
            <w:hideMark/>
          </w:tcPr>
          <w:p w14:paraId="03EE266A" w14:textId="77777777" w:rsidR="000642C3" w:rsidRPr="00FD1AF1" w:rsidRDefault="000642C3" w:rsidP="00C40311">
            <w:pPr>
              <w:spacing w:after="0"/>
              <w:jc w:val="center"/>
              <w:rPr>
                <w:rFonts w:cstheme="minorHAnsi"/>
                <w:b/>
                <w:color w:val="FFFFFF" w:themeColor="background1"/>
              </w:rPr>
            </w:pPr>
            <w:r w:rsidRPr="00FD1AF1">
              <w:rPr>
                <w:rFonts w:cstheme="minorHAnsi"/>
                <w:b/>
                <w:color w:val="FFFFFF" w:themeColor="background1"/>
              </w:rPr>
              <w:t>Climate Zone</w:t>
            </w:r>
          </w:p>
          <w:p w14:paraId="62445D50" w14:textId="77777777" w:rsidR="000642C3" w:rsidRPr="00FD1AF1" w:rsidRDefault="000642C3" w:rsidP="00C40311">
            <w:pPr>
              <w:spacing w:after="0"/>
              <w:jc w:val="center"/>
              <w:rPr>
                <w:rFonts w:cstheme="minorHAnsi"/>
                <w:b/>
                <w:color w:val="FFFFFF" w:themeColor="background1"/>
              </w:rPr>
            </w:pPr>
            <w:r w:rsidRPr="00FD1AF1">
              <w:rPr>
                <w:rFonts w:cstheme="minorHAnsi"/>
                <w:b/>
                <w:color w:val="FFFFFF" w:themeColor="background1"/>
              </w:rPr>
              <w:t>(City based upon)</w:t>
            </w:r>
          </w:p>
        </w:tc>
        <w:tc>
          <w:tcPr>
            <w:tcW w:w="162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3BCB7BA" w14:textId="77777777" w:rsidR="000642C3" w:rsidRPr="00FD1AF1" w:rsidRDefault="000642C3" w:rsidP="00C40311">
            <w:pPr>
              <w:spacing w:after="0"/>
              <w:jc w:val="center"/>
              <w:rPr>
                <w:rFonts w:cstheme="minorHAnsi"/>
                <w:b/>
                <w:color w:val="FFFFFF" w:themeColor="background1"/>
              </w:rPr>
            </w:pPr>
            <w:r w:rsidRPr="00FD1AF1">
              <w:rPr>
                <w:rFonts w:cstheme="minorHAnsi"/>
                <w:b/>
                <w:color w:val="FFFFFF" w:themeColor="background1"/>
              </w:rPr>
              <w:t>FLH_heat</w:t>
            </w:r>
          </w:p>
        </w:tc>
      </w:tr>
      <w:tr w:rsidR="000642C3" w:rsidRPr="00FD1AF1" w14:paraId="55D452A1" w14:textId="77777777" w:rsidTr="00C40311">
        <w:trPr>
          <w:jc w:val="center"/>
        </w:trPr>
        <w:tc>
          <w:tcPr>
            <w:tcW w:w="2363" w:type="dxa"/>
            <w:tcBorders>
              <w:top w:val="single" w:sz="4" w:space="0" w:color="auto"/>
              <w:left w:val="single" w:sz="4" w:space="0" w:color="auto"/>
              <w:bottom w:val="single" w:sz="4" w:space="0" w:color="auto"/>
              <w:right w:val="single" w:sz="4" w:space="0" w:color="auto"/>
            </w:tcBorders>
            <w:vAlign w:val="bottom"/>
            <w:hideMark/>
          </w:tcPr>
          <w:p w14:paraId="42CC2D7A" w14:textId="77777777" w:rsidR="000642C3" w:rsidRPr="00FD1AF1" w:rsidRDefault="000642C3" w:rsidP="00C40311">
            <w:pPr>
              <w:spacing w:after="0"/>
              <w:rPr>
                <w:rFonts w:ascii="Calibri" w:hAnsi="Calibri" w:cs="Arial"/>
                <w:noProof/>
                <w:szCs w:val="18"/>
                <w:lang w:val="en"/>
              </w:rPr>
            </w:pPr>
            <w:r w:rsidRPr="00FD1AF1">
              <w:rPr>
                <w:rFonts w:ascii="Calibri" w:hAnsi="Calibri" w:cs="Arial"/>
                <w:noProof/>
                <w:szCs w:val="18"/>
                <w:lang w:val="en"/>
              </w:rPr>
              <w:t>1 (Rockford)</w:t>
            </w:r>
          </w:p>
        </w:tc>
        <w:tc>
          <w:tcPr>
            <w:tcW w:w="1620" w:type="dxa"/>
            <w:tcBorders>
              <w:top w:val="single" w:sz="4" w:space="0" w:color="auto"/>
              <w:left w:val="single" w:sz="4" w:space="0" w:color="auto"/>
              <w:bottom w:val="single" w:sz="4" w:space="0" w:color="auto"/>
              <w:right w:val="single" w:sz="4" w:space="0" w:color="auto"/>
            </w:tcBorders>
            <w:vAlign w:val="center"/>
            <w:hideMark/>
          </w:tcPr>
          <w:p w14:paraId="2DF97398"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1,969</w:t>
            </w:r>
          </w:p>
        </w:tc>
      </w:tr>
      <w:tr w:rsidR="000642C3" w:rsidRPr="00FD1AF1" w14:paraId="3DBA61E7" w14:textId="77777777" w:rsidTr="00C40311">
        <w:trPr>
          <w:jc w:val="center"/>
        </w:trPr>
        <w:tc>
          <w:tcPr>
            <w:tcW w:w="2363" w:type="dxa"/>
            <w:tcBorders>
              <w:top w:val="single" w:sz="4" w:space="0" w:color="auto"/>
              <w:left w:val="single" w:sz="4" w:space="0" w:color="auto"/>
              <w:bottom w:val="single" w:sz="4" w:space="0" w:color="auto"/>
              <w:right w:val="single" w:sz="4" w:space="0" w:color="auto"/>
            </w:tcBorders>
            <w:vAlign w:val="bottom"/>
            <w:hideMark/>
          </w:tcPr>
          <w:p w14:paraId="4D72BE1C" w14:textId="77777777" w:rsidR="000642C3" w:rsidRPr="00FD1AF1" w:rsidRDefault="000642C3" w:rsidP="00C40311">
            <w:pPr>
              <w:spacing w:after="0"/>
              <w:rPr>
                <w:rFonts w:ascii="Calibri" w:hAnsi="Calibri" w:cs="Arial"/>
                <w:noProof/>
                <w:szCs w:val="18"/>
                <w:lang w:val="en"/>
              </w:rPr>
            </w:pPr>
            <w:r w:rsidRPr="00FD1AF1">
              <w:rPr>
                <w:rFonts w:ascii="Calibri" w:hAnsi="Calibri" w:cs="Arial"/>
                <w:noProof/>
                <w:szCs w:val="18"/>
                <w:lang w:val="en"/>
              </w:rPr>
              <w:t>2 (Chicago)</w:t>
            </w:r>
          </w:p>
        </w:tc>
        <w:tc>
          <w:tcPr>
            <w:tcW w:w="1620" w:type="dxa"/>
            <w:tcBorders>
              <w:top w:val="single" w:sz="4" w:space="0" w:color="auto"/>
              <w:left w:val="single" w:sz="4" w:space="0" w:color="auto"/>
              <w:bottom w:val="single" w:sz="4" w:space="0" w:color="auto"/>
              <w:right w:val="single" w:sz="4" w:space="0" w:color="auto"/>
            </w:tcBorders>
            <w:vAlign w:val="center"/>
            <w:hideMark/>
          </w:tcPr>
          <w:p w14:paraId="45F406EC"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1,840</w:t>
            </w:r>
          </w:p>
        </w:tc>
      </w:tr>
      <w:tr w:rsidR="000642C3" w:rsidRPr="00FD1AF1" w14:paraId="24B9B58A" w14:textId="77777777" w:rsidTr="00C40311">
        <w:trPr>
          <w:jc w:val="center"/>
        </w:trPr>
        <w:tc>
          <w:tcPr>
            <w:tcW w:w="2363" w:type="dxa"/>
            <w:tcBorders>
              <w:top w:val="single" w:sz="4" w:space="0" w:color="auto"/>
              <w:left w:val="single" w:sz="4" w:space="0" w:color="auto"/>
              <w:bottom w:val="single" w:sz="4" w:space="0" w:color="auto"/>
              <w:right w:val="single" w:sz="4" w:space="0" w:color="auto"/>
            </w:tcBorders>
            <w:vAlign w:val="bottom"/>
            <w:hideMark/>
          </w:tcPr>
          <w:p w14:paraId="324AB06A" w14:textId="77777777" w:rsidR="000642C3" w:rsidRPr="00FD1AF1" w:rsidRDefault="000642C3" w:rsidP="00C40311">
            <w:pPr>
              <w:spacing w:after="0"/>
              <w:rPr>
                <w:rFonts w:ascii="Calibri" w:hAnsi="Calibri" w:cs="Arial"/>
                <w:noProof/>
                <w:szCs w:val="18"/>
                <w:lang w:val="en"/>
              </w:rPr>
            </w:pPr>
            <w:r w:rsidRPr="00FD1AF1">
              <w:rPr>
                <w:rFonts w:ascii="Calibri" w:hAnsi="Calibri" w:cs="Arial"/>
                <w:noProof/>
                <w:szCs w:val="18"/>
                <w:lang w:val="en"/>
              </w:rPr>
              <w:t>3 (Springfield)</w:t>
            </w:r>
          </w:p>
        </w:tc>
        <w:tc>
          <w:tcPr>
            <w:tcW w:w="1620" w:type="dxa"/>
            <w:tcBorders>
              <w:top w:val="single" w:sz="4" w:space="0" w:color="auto"/>
              <w:left w:val="single" w:sz="4" w:space="0" w:color="auto"/>
              <w:bottom w:val="single" w:sz="4" w:space="0" w:color="auto"/>
              <w:right w:val="single" w:sz="4" w:space="0" w:color="auto"/>
            </w:tcBorders>
            <w:vAlign w:val="center"/>
            <w:hideMark/>
          </w:tcPr>
          <w:p w14:paraId="765E8FA5"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1,754</w:t>
            </w:r>
          </w:p>
        </w:tc>
      </w:tr>
      <w:tr w:rsidR="000642C3" w:rsidRPr="00FD1AF1" w14:paraId="6E3B05EC" w14:textId="77777777" w:rsidTr="00C40311">
        <w:trPr>
          <w:jc w:val="center"/>
        </w:trPr>
        <w:tc>
          <w:tcPr>
            <w:tcW w:w="2363" w:type="dxa"/>
            <w:tcBorders>
              <w:top w:val="single" w:sz="4" w:space="0" w:color="auto"/>
              <w:left w:val="single" w:sz="4" w:space="0" w:color="auto"/>
              <w:bottom w:val="single" w:sz="4" w:space="0" w:color="auto"/>
              <w:right w:val="single" w:sz="4" w:space="0" w:color="auto"/>
            </w:tcBorders>
            <w:vAlign w:val="bottom"/>
            <w:hideMark/>
          </w:tcPr>
          <w:p w14:paraId="037627B5" w14:textId="77777777" w:rsidR="000642C3" w:rsidRPr="00FD1AF1" w:rsidRDefault="000642C3" w:rsidP="00C40311">
            <w:pPr>
              <w:spacing w:after="0"/>
              <w:rPr>
                <w:rFonts w:ascii="Calibri" w:hAnsi="Calibri" w:cs="Arial"/>
                <w:noProof/>
                <w:szCs w:val="18"/>
                <w:lang w:val="en"/>
              </w:rPr>
            </w:pPr>
            <w:r w:rsidRPr="00FD1AF1">
              <w:rPr>
                <w:rFonts w:ascii="Calibri" w:hAnsi="Calibri" w:cs="Arial"/>
                <w:noProof/>
                <w:szCs w:val="18"/>
                <w:lang w:val="en"/>
              </w:rPr>
              <w:t>4 (Belleville)</w:t>
            </w:r>
          </w:p>
        </w:tc>
        <w:tc>
          <w:tcPr>
            <w:tcW w:w="1620" w:type="dxa"/>
            <w:tcBorders>
              <w:top w:val="single" w:sz="4" w:space="0" w:color="auto"/>
              <w:left w:val="single" w:sz="4" w:space="0" w:color="auto"/>
              <w:bottom w:val="single" w:sz="4" w:space="0" w:color="auto"/>
              <w:right w:val="single" w:sz="4" w:space="0" w:color="auto"/>
            </w:tcBorders>
            <w:vAlign w:val="center"/>
            <w:hideMark/>
          </w:tcPr>
          <w:p w14:paraId="66DE038C"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1,266</w:t>
            </w:r>
          </w:p>
        </w:tc>
      </w:tr>
      <w:tr w:rsidR="000642C3" w:rsidRPr="00FD1AF1" w14:paraId="30565511" w14:textId="77777777" w:rsidTr="00C40311">
        <w:trPr>
          <w:jc w:val="center"/>
        </w:trPr>
        <w:tc>
          <w:tcPr>
            <w:tcW w:w="2363" w:type="dxa"/>
            <w:tcBorders>
              <w:top w:val="single" w:sz="4" w:space="0" w:color="auto"/>
              <w:left w:val="single" w:sz="4" w:space="0" w:color="auto"/>
              <w:bottom w:val="single" w:sz="4" w:space="0" w:color="auto"/>
              <w:right w:val="single" w:sz="4" w:space="0" w:color="auto"/>
            </w:tcBorders>
            <w:vAlign w:val="bottom"/>
            <w:hideMark/>
          </w:tcPr>
          <w:p w14:paraId="695F166F" w14:textId="77777777" w:rsidR="000642C3" w:rsidRPr="00FD1AF1" w:rsidRDefault="000642C3" w:rsidP="00C40311">
            <w:pPr>
              <w:spacing w:after="0"/>
              <w:rPr>
                <w:rFonts w:ascii="Calibri" w:hAnsi="Calibri" w:cs="Arial"/>
                <w:noProof/>
                <w:szCs w:val="18"/>
                <w:lang w:val="en"/>
              </w:rPr>
            </w:pPr>
            <w:r w:rsidRPr="00FD1AF1">
              <w:rPr>
                <w:rFonts w:ascii="Calibri" w:hAnsi="Calibri" w:cs="Arial"/>
                <w:noProof/>
                <w:szCs w:val="18"/>
                <w:lang w:val="en"/>
              </w:rPr>
              <w:t>5 (Marion)</w:t>
            </w:r>
          </w:p>
        </w:tc>
        <w:tc>
          <w:tcPr>
            <w:tcW w:w="1620" w:type="dxa"/>
            <w:tcBorders>
              <w:top w:val="single" w:sz="4" w:space="0" w:color="auto"/>
              <w:left w:val="single" w:sz="4" w:space="0" w:color="auto"/>
              <w:bottom w:val="single" w:sz="4" w:space="0" w:color="auto"/>
              <w:right w:val="single" w:sz="4" w:space="0" w:color="auto"/>
            </w:tcBorders>
            <w:vAlign w:val="center"/>
            <w:hideMark/>
          </w:tcPr>
          <w:p w14:paraId="7FEC8925"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1,288</w:t>
            </w:r>
          </w:p>
        </w:tc>
      </w:tr>
      <w:tr w:rsidR="000642C3" w:rsidRPr="00FD1AF1" w14:paraId="0A0006B9" w14:textId="77777777" w:rsidTr="00C40311">
        <w:trPr>
          <w:jc w:val="center"/>
        </w:trPr>
        <w:tc>
          <w:tcPr>
            <w:tcW w:w="2363" w:type="dxa"/>
            <w:tcBorders>
              <w:top w:val="single" w:sz="4" w:space="0" w:color="auto"/>
              <w:left w:val="single" w:sz="4" w:space="0" w:color="auto"/>
              <w:bottom w:val="single" w:sz="4" w:space="0" w:color="auto"/>
              <w:right w:val="single" w:sz="4" w:space="0" w:color="auto"/>
            </w:tcBorders>
            <w:vAlign w:val="center"/>
            <w:hideMark/>
          </w:tcPr>
          <w:p w14:paraId="7B0A3421" w14:textId="77777777" w:rsidR="000642C3" w:rsidRPr="00FD1AF1" w:rsidRDefault="000642C3" w:rsidP="00C40311">
            <w:pPr>
              <w:spacing w:after="0"/>
              <w:rPr>
                <w:rFonts w:ascii="Calibri" w:hAnsi="Calibri" w:cs="Arial"/>
                <w:noProof/>
                <w:szCs w:val="18"/>
                <w:lang w:val="en"/>
              </w:rPr>
            </w:pPr>
            <w:r w:rsidRPr="00FD1AF1">
              <w:rPr>
                <w:rFonts w:ascii="Calibri" w:hAnsi="Calibri" w:cs="Arial"/>
                <w:noProof/>
                <w:szCs w:val="18"/>
                <w:lang w:val="en"/>
              </w:rPr>
              <w:t>Weighted Average</w:t>
            </w:r>
            <w:r w:rsidRPr="00FD1AF1">
              <w:rPr>
                <w:rFonts w:ascii="Arial" w:hAnsi="Arial"/>
                <w:noProof/>
                <w:szCs w:val="18"/>
                <w:vertAlign w:val="superscript"/>
                <w:lang w:val="en"/>
              </w:rPr>
              <w:footnoteReference w:id="428"/>
            </w:r>
          </w:p>
        </w:tc>
        <w:tc>
          <w:tcPr>
            <w:tcW w:w="1620" w:type="dxa"/>
            <w:tcBorders>
              <w:top w:val="single" w:sz="4" w:space="0" w:color="auto"/>
              <w:left w:val="single" w:sz="4" w:space="0" w:color="auto"/>
              <w:bottom w:val="single" w:sz="4" w:space="0" w:color="auto"/>
              <w:right w:val="single" w:sz="4" w:space="0" w:color="auto"/>
            </w:tcBorders>
            <w:vAlign w:val="center"/>
            <w:hideMark/>
          </w:tcPr>
          <w:p w14:paraId="517ED6B7"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1,821</w:t>
            </w:r>
          </w:p>
        </w:tc>
      </w:tr>
    </w:tbl>
    <w:p w14:paraId="3E0E8B53" w14:textId="77777777" w:rsidR="000642C3" w:rsidRPr="00FD1AF1" w:rsidRDefault="000642C3" w:rsidP="000642C3">
      <w:pPr>
        <w:ind w:left="720"/>
        <w:rPr>
          <w:rFonts w:cstheme="minorHAnsi"/>
        </w:rPr>
      </w:pPr>
    </w:p>
    <w:p w14:paraId="4F03B7C2" w14:textId="2695A010" w:rsidR="000642C3" w:rsidRPr="00FD1AF1" w:rsidRDefault="000642C3">
      <w:pPr>
        <w:spacing w:before="120"/>
        <w:ind w:left="720" w:firstLine="720"/>
        <w:rPr>
          <w:rFonts w:cstheme="minorHAnsi"/>
          <w:noProof/>
        </w:rPr>
        <w:pPrChange w:id="3640" w:author="Sam Dent" w:date="2021-08-05T14:21:00Z">
          <w:pPr>
            <w:spacing w:before="120"/>
            <w:ind w:firstLine="720"/>
          </w:pPr>
        </w:pPrChange>
      </w:pPr>
      <w:r w:rsidRPr="00FD1AF1">
        <w:rPr>
          <w:rFonts w:cstheme="minorHAnsi"/>
          <w:noProof/>
        </w:rPr>
        <w:t>Capacity_</w:t>
      </w:r>
      <w:ins w:id="3641" w:author="Sam Dent" w:date="2021-08-03T13:40:00Z">
        <w:r w:rsidR="00D0175B">
          <w:rPr>
            <w:rFonts w:cstheme="minorHAnsi"/>
            <w:noProof/>
          </w:rPr>
          <w:t>GSHP</w:t>
        </w:r>
      </w:ins>
      <w:r w:rsidRPr="00FD1AF1">
        <w:rPr>
          <w:rFonts w:cstheme="minorHAnsi"/>
          <w:noProof/>
        </w:rPr>
        <w:t>heat</w:t>
      </w:r>
      <w:del w:id="3642" w:author="Sam Dent" w:date="2021-08-03T13:40:00Z">
        <w:r w:rsidRPr="00FD1AF1" w:rsidDel="00D0175B">
          <w:rPr>
            <w:rFonts w:cstheme="minorHAnsi"/>
            <w:noProof/>
          </w:rPr>
          <w:delText>ing</w:delText>
        </w:r>
      </w:del>
      <w:r w:rsidRPr="00FD1AF1">
        <w:rPr>
          <w:rFonts w:cstheme="minorHAnsi"/>
          <w:noProof/>
        </w:rPr>
        <w:tab/>
        <w:t xml:space="preserve">= Heating </w:t>
      </w:r>
      <w:ins w:id="3643" w:author="Sam Dent" w:date="2021-08-03T13:41:00Z">
        <w:r w:rsidR="00D0175B">
          <w:rPr>
            <w:rFonts w:cstheme="minorHAnsi"/>
            <w:noProof/>
          </w:rPr>
          <w:t xml:space="preserve">Output </w:t>
        </w:r>
      </w:ins>
      <w:r w:rsidRPr="00FD1AF1">
        <w:rPr>
          <w:rFonts w:cstheme="minorHAnsi"/>
          <w:noProof/>
        </w:rPr>
        <w:t>Capacity of Ground Source Heat Pump (Btu/hr)</w:t>
      </w:r>
    </w:p>
    <w:p w14:paraId="5CAD67B0" w14:textId="77777777" w:rsidR="000642C3" w:rsidRPr="00FD1AF1" w:rsidRDefault="000642C3" w:rsidP="000642C3">
      <w:pPr>
        <w:ind w:left="1440" w:hanging="720"/>
        <w:rPr>
          <w:rFonts w:cstheme="minorHAnsi"/>
          <w:noProof/>
        </w:rPr>
      </w:pPr>
      <w:r w:rsidRPr="00FD1AF1">
        <w:rPr>
          <w:rFonts w:cstheme="minorHAnsi"/>
          <w:noProof/>
        </w:rPr>
        <w:tab/>
      </w:r>
      <w:r w:rsidRPr="00FD1AF1">
        <w:rPr>
          <w:rFonts w:cstheme="minorHAnsi"/>
          <w:noProof/>
        </w:rPr>
        <w:tab/>
        <w:t>= Actual (1 ton = 12,000Btu/hr)</w:t>
      </w:r>
    </w:p>
    <w:p w14:paraId="036FBF74" w14:textId="64567F47" w:rsidR="000642C3" w:rsidRPr="00FD1AF1" w:rsidRDefault="000642C3" w:rsidP="000642C3">
      <w:pPr>
        <w:ind w:left="2160" w:hanging="1440"/>
        <w:rPr>
          <w:rFonts w:cstheme="minorHAnsi"/>
          <w:noProof/>
        </w:rPr>
      </w:pPr>
      <w:r w:rsidRPr="00FD1AF1">
        <w:rPr>
          <w:rFonts w:cstheme="minorHAnsi"/>
          <w:noProof/>
        </w:rPr>
        <w:t>HSPF</w:t>
      </w:r>
      <w:r w:rsidRPr="00FD1AF1">
        <w:rPr>
          <w:rFonts w:cstheme="minorHAnsi"/>
          <w:noProof/>
          <w:vertAlign w:val="subscript"/>
        </w:rPr>
        <w:t>base</w:t>
      </w:r>
      <w:r w:rsidRPr="00FD1AF1">
        <w:rPr>
          <w:rFonts w:cstheme="minorHAnsi"/>
          <w:noProof/>
        </w:rPr>
        <w:tab/>
        <w:t>=Heating System Performance Factor of baseline heating system (kBtu/kWh)</w:t>
      </w:r>
      <w:r>
        <w:rPr>
          <w:rFonts w:cstheme="minorHAnsi"/>
          <w:noProof/>
        </w:rPr>
        <w:t>. For early replacement measures, u</w:t>
      </w:r>
      <w:r w:rsidRPr="00FD1AF1">
        <w:rPr>
          <w:rFonts w:cstheme="minorHAnsi"/>
          <w:noProof/>
        </w:rPr>
        <w:t>se actual HSPF rating where it is possible to measure or reasonably estimate</w:t>
      </w:r>
      <w:r>
        <w:rPr>
          <w:rFonts w:cstheme="minorHAnsi"/>
          <w:noProof/>
        </w:rPr>
        <w:t xml:space="preserve"> </w:t>
      </w:r>
      <w:r>
        <w:t>for the remaining useful life of the existing equipment (6 years for ASHP, 8 years for GSHP or 15 years for electric resistance)</w:t>
      </w:r>
      <w:r w:rsidRPr="00FD1AF1">
        <w:rPr>
          <w:rFonts w:cstheme="minorHAnsi"/>
          <w:noProof/>
        </w:rPr>
        <w:t xml:space="preserve">. </w:t>
      </w:r>
      <w:ins w:id="3644" w:author="Sam Dent" w:date="2021-04-27T09:00:00Z">
        <w:r w:rsidR="008049B8">
          <w:rPr>
            <w:rFonts w:cstheme="minorHAnsi"/>
            <w:noProof/>
          </w:rPr>
          <w:t>If using rated efficiencies, derate efficiency value by 1% per year</w:t>
        </w:r>
      </w:ins>
      <w:ins w:id="3645" w:author="Sam Dent" w:date="2021-07-21T10:25:00Z">
        <w:r w:rsidR="00FD0357">
          <w:rPr>
            <w:rFonts w:cstheme="minorHAnsi"/>
            <w:noProof/>
          </w:rPr>
          <w:t xml:space="preserve"> (maximum of 30 years)</w:t>
        </w:r>
      </w:ins>
      <w:ins w:id="3646" w:author="Sam Dent" w:date="2021-04-27T09:00:00Z">
        <w:r w:rsidR="008049B8">
          <w:rPr>
            <w:rFonts w:cstheme="minorHAnsi"/>
            <w:noProof/>
          </w:rPr>
          <w:t xml:space="preserve"> to account for degradation over time,</w:t>
        </w:r>
        <w:r w:rsidR="008049B8">
          <w:rPr>
            <w:rStyle w:val="FootnoteReference"/>
            <w:noProof/>
          </w:rPr>
          <w:footnoteReference w:id="429"/>
        </w:r>
        <w:r w:rsidR="008049B8">
          <w:rPr>
            <w:rFonts w:cstheme="minorHAnsi"/>
            <w:noProof/>
          </w:rPr>
          <w:t xml:space="preserve"> or i</w:t>
        </w:r>
      </w:ins>
      <w:del w:id="3652" w:author="Sam Dent" w:date="2021-04-27T09:00:00Z">
        <w:r w:rsidRPr="00FD1AF1" w:rsidDel="008049B8">
          <w:rPr>
            <w:rFonts w:cstheme="minorHAnsi"/>
            <w:noProof/>
          </w:rPr>
          <w:delText>I</w:delText>
        </w:r>
      </w:del>
      <w:r w:rsidRPr="00FD1AF1">
        <w:rPr>
          <w:rFonts w:cstheme="minorHAnsi"/>
          <w:noProof/>
        </w:rPr>
        <w:t>f unknown assume default:</w:t>
      </w:r>
    </w:p>
    <w:tbl>
      <w:tblPr>
        <w:tblStyle w:val="TableGrid"/>
        <w:tblW w:w="0" w:type="auto"/>
        <w:jc w:val="center"/>
        <w:tblLook w:val="04A0" w:firstRow="1" w:lastRow="0" w:firstColumn="1" w:lastColumn="0" w:noHBand="0" w:noVBand="1"/>
      </w:tblPr>
      <w:tblGrid>
        <w:gridCol w:w="2658"/>
        <w:gridCol w:w="2017"/>
        <w:gridCol w:w="1513"/>
        <w:gridCol w:w="1519"/>
      </w:tblGrid>
      <w:tr w:rsidR="000642C3" w:rsidRPr="00FD1AF1" w14:paraId="5A3B73BF" w14:textId="77777777" w:rsidTr="00AE346A">
        <w:trPr>
          <w:tblHeader/>
          <w:jc w:val="center"/>
        </w:trPr>
        <w:tc>
          <w:tcPr>
            <w:tcW w:w="2658" w:type="dxa"/>
            <w:vMerge w:val="restart"/>
            <w:shd w:val="clear" w:color="auto" w:fill="7F7F7F" w:themeFill="text1" w:themeFillTint="80"/>
            <w:vAlign w:val="center"/>
            <w:hideMark/>
          </w:tcPr>
          <w:p w14:paraId="711089EC" w14:textId="77777777" w:rsidR="000642C3" w:rsidRPr="00FD1AF1" w:rsidRDefault="000642C3" w:rsidP="00AE346A">
            <w:pPr>
              <w:spacing w:after="0"/>
              <w:jc w:val="center"/>
              <w:rPr>
                <w:rFonts w:cs="Arial"/>
                <w:b/>
                <w:noProof/>
                <w:color w:val="FFFFFF" w:themeColor="background1"/>
                <w:szCs w:val="16"/>
                <w:lang w:val="en"/>
              </w:rPr>
            </w:pPr>
            <w:r>
              <w:rPr>
                <w:rFonts w:ascii="Calibri" w:hAnsi="Calibri" w:cs="Arial"/>
                <w:b/>
                <w:noProof/>
                <w:color w:val="FFFFFF" w:themeColor="background1"/>
                <w:szCs w:val="18"/>
                <w:lang w:val="en"/>
              </w:rPr>
              <w:t xml:space="preserve">Baseline/ </w:t>
            </w:r>
            <w:r w:rsidRPr="00FD1AF1">
              <w:rPr>
                <w:rFonts w:ascii="Calibri" w:hAnsi="Calibri" w:cs="Arial"/>
                <w:b/>
                <w:noProof/>
                <w:color w:val="FFFFFF" w:themeColor="background1"/>
                <w:szCs w:val="18"/>
                <w:lang w:val="en"/>
              </w:rPr>
              <w:t>Existing Heating System</w:t>
            </w:r>
          </w:p>
        </w:tc>
        <w:tc>
          <w:tcPr>
            <w:tcW w:w="5049" w:type="dxa"/>
            <w:gridSpan w:val="3"/>
            <w:shd w:val="clear" w:color="auto" w:fill="7F7F7F" w:themeFill="text1" w:themeFillTint="80"/>
            <w:vAlign w:val="center"/>
          </w:tcPr>
          <w:p w14:paraId="22881933" w14:textId="77777777" w:rsidR="000642C3" w:rsidRPr="00FD1AF1" w:rsidRDefault="000642C3" w:rsidP="00C40311">
            <w:pPr>
              <w:spacing w:after="0"/>
              <w:jc w:val="center"/>
              <w:rPr>
                <w:rFonts w:ascii="Calibri" w:hAnsi="Calibri" w:cs="Arial"/>
                <w:b/>
                <w:noProof/>
                <w:color w:val="FFFFFF" w:themeColor="background1"/>
                <w:szCs w:val="18"/>
                <w:lang w:val="en"/>
              </w:rPr>
            </w:pPr>
            <w:r w:rsidRPr="00FD1AF1">
              <w:rPr>
                <w:rFonts w:ascii="Calibri" w:hAnsi="Calibri" w:cs="Arial"/>
                <w:b/>
                <w:noProof/>
                <w:color w:val="FFFFFF" w:themeColor="background1"/>
                <w:szCs w:val="18"/>
                <w:lang w:val="en"/>
              </w:rPr>
              <w:t>HSPF_base</w:t>
            </w:r>
          </w:p>
        </w:tc>
      </w:tr>
      <w:tr w:rsidR="000642C3" w:rsidRPr="00FD1AF1" w14:paraId="560E2082" w14:textId="77777777" w:rsidTr="00AE346A">
        <w:trPr>
          <w:tblHeader/>
          <w:jc w:val="center"/>
        </w:trPr>
        <w:tc>
          <w:tcPr>
            <w:tcW w:w="2658" w:type="dxa"/>
            <w:vMerge/>
            <w:shd w:val="clear" w:color="auto" w:fill="7F7F7F" w:themeFill="text1" w:themeFillTint="80"/>
          </w:tcPr>
          <w:p w14:paraId="35D44566" w14:textId="77777777" w:rsidR="000642C3" w:rsidRPr="00FD1AF1" w:rsidRDefault="000642C3" w:rsidP="00C40311">
            <w:pPr>
              <w:spacing w:after="0"/>
              <w:rPr>
                <w:rFonts w:ascii="Calibri" w:hAnsi="Calibri" w:cs="Arial"/>
                <w:b/>
                <w:noProof/>
                <w:color w:val="FFFFFF" w:themeColor="background1"/>
                <w:szCs w:val="18"/>
                <w:lang w:val="en"/>
              </w:rPr>
            </w:pPr>
          </w:p>
        </w:tc>
        <w:tc>
          <w:tcPr>
            <w:tcW w:w="2017" w:type="dxa"/>
            <w:shd w:val="clear" w:color="auto" w:fill="7F7F7F" w:themeFill="text1" w:themeFillTint="80"/>
            <w:vAlign w:val="center"/>
          </w:tcPr>
          <w:p w14:paraId="2B7719D2" w14:textId="77777777" w:rsidR="000642C3" w:rsidRPr="00FD1AF1" w:rsidRDefault="000642C3" w:rsidP="00AE346A">
            <w:pPr>
              <w:spacing w:after="0"/>
              <w:jc w:val="center"/>
              <w:rPr>
                <w:rFonts w:ascii="Calibri" w:hAnsi="Calibri" w:cs="Arial"/>
                <w:b/>
                <w:noProof/>
                <w:color w:val="FFFFFF" w:themeColor="background1"/>
                <w:szCs w:val="18"/>
                <w:lang w:val="en"/>
              </w:rPr>
            </w:pPr>
            <w:r w:rsidRPr="0094600B">
              <w:rPr>
                <w:rFonts w:asciiTheme="minorHAnsi" w:hAnsiTheme="minorHAnsi" w:cstheme="minorHAnsi"/>
                <w:b/>
                <w:noProof/>
                <w:color w:val="FFFFFF" w:themeColor="background1"/>
              </w:rPr>
              <w:t xml:space="preserve">Early Replacement </w:t>
            </w:r>
            <w:r w:rsidRPr="007831B5">
              <w:rPr>
                <w:rFonts w:asciiTheme="minorHAnsi" w:hAnsiTheme="minorHAnsi" w:cstheme="minorHAnsi"/>
                <w:b/>
                <w:noProof/>
                <w:color w:val="FFFFFF" w:themeColor="background1"/>
              </w:rPr>
              <w:t>(Remaining useful life of existing equipment)</w:t>
            </w:r>
          </w:p>
        </w:tc>
        <w:tc>
          <w:tcPr>
            <w:tcW w:w="1513" w:type="dxa"/>
            <w:shd w:val="clear" w:color="auto" w:fill="7F7F7F" w:themeFill="text1" w:themeFillTint="80"/>
            <w:vAlign w:val="center"/>
          </w:tcPr>
          <w:p w14:paraId="132656DF" w14:textId="77777777" w:rsidR="000642C3" w:rsidRPr="00FD1AF1" w:rsidRDefault="000642C3" w:rsidP="00AE346A">
            <w:pPr>
              <w:spacing w:after="0"/>
              <w:jc w:val="center"/>
              <w:rPr>
                <w:rFonts w:ascii="Calibri" w:hAnsi="Calibri" w:cs="Arial"/>
                <w:b/>
                <w:noProof/>
                <w:color w:val="FFFFFF" w:themeColor="background1"/>
                <w:szCs w:val="18"/>
                <w:lang w:val="en"/>
              </w:rPr>
            </w:pPr>
            <w:r>
              <w:rPr>
                <w:rFonts w:asciiTheme="minorHAnsi" w:hAnsiTheme="minorHAnsi" w:cstheme="minorHAnsi"/>
                <w:b/>
                <w:noProof/>
                <w:color w:val="FFFFFF" w:themeColor="background1"/>
              </w:rPr>
              <w:t>Early Replacement (Remaining measure life)</w:t>
            </w:r>
          </w:p>
        </w:tc>
        <w:tc>
          <w:tcPr>
            <w:tcW w:w="1514" w:type="dxa"/>
            <w:shd w:val="clear" w:color="auto" w:fill="7F7F7F" w:themeFill="text1" w:themeFillTint="80"/>
          </w:tcPr>
          <w:p w14:paraId="40DF6AB9" w14:textId="77777777" w:rsidR="000642C3" w:rsidRPr="0094600B" w:rsidRDefault="000642C3" w:rsidP="00C40311">
            <w:pPr>
              <w:spacing w:after="0"/>
              <w:jc w:val="center"/>
              <w:rPr>
                <w:rFonts w:cstheme="minorHAnsi"/>
                <w:b/>
                <w:noProof/>
                <w:color w:val="FFFFFF" w:themeColor="background1"/>
              </w:rPr>
            </w:pPr>
            <w:r>
              <w:rPr>
                <w:rFonts w:asciiTheme="minorHAnsi" w:hAnsiTheme="minorHAnsi" w:cstheme="minorHAnsi"/>
                <w:b/>
                <w:noProof/>
                <w:color w:val="FFFFFF" w:themeColor="background1"/>
              </w:rPr>
              <w:t>Time of Sale or New Construction</w:t>
            </w:r>
          </w:p>
        </w:tc>
      </w:tr>
      <w:tr w:rsidR="000642C3" w:rsidRPr="00FD1AF1" w14:paraId="49F1C8B1" w14:textId="77777777" w:rsidTr="00AE346A">
        <w:trPr>
          <w:jc w:val="center"/>
        </w:trPr>
        <w:tc>
          <w:tcPr>
            <w:tcW w:w="2658" w:type="dxa"/>
            <w:hideMark/>
          </w:tcPr>
          <w:p w14:paraId="77020B3E" w14:textId="77777777" w:rsidR="000642C3" w:rsidRPr="00FD1AF1" w:rsidRDefault="000642C3" w:rsidP="00C40311">
            <w:pPr>
              <w:spacing w:after="0"/>
              <w:rPr>
                <w:rFonts w:cs="Arial"/>
                <w:noProof/>
                <w:lang w:val="en"/>
              </w:rPr>
            </w:pPr>
            <w:r w:rsidRPr="00FD1AF1">
              <w:rPr>
                <w:rFonts w:ascii="Calibri" w:hAnsi="Calibri" w:cs="Arial"/>
                <w:noProof/>
                <w:szCs w:val="18"/>
                <w:lang w:val="en"/>
              </w:rPr>
              <w:t>Air Source Heat Pump</w:t>
            </w:r>
          </w:p>
        </w:tc>
        <w:tc>
          <w:tcPr>
            <w:tcW w:w="2017" w:type="dxa"/>
          </w:tcPr>
          <w:p w14:paraId="24763892"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5.</w:t>
            </w:r>
            <w:r>
              <w:rPr>
                <w:rFonts w:ascii="Calibri" w:hAnsi="Calibri" w:cs="Arial"/>
                <w:noProof/>
                <w:szCs w:val="18"/>
                <w:lang w:val="en"/>
              </w:rPr>
              <w:t>5</w:t>
            </w:r>
            <w:r w:rsidRPr="00FD1AF1">
              <w:rPr>
                <w:rFonts w:ascii="Calibri" w:hAnsi="Calibri" w:cs="Arial"/>
                <w:noProof/>
                <w:szCs w:val="18"/>
                <w:lang w:val="en"/>
              </w:rPr>
              <w:t>4</w:t>
            </w:r>
            <w:r>
              <w:rPr>
                <w:rStyle w:val="FootnoteReference"/>
                <w:noProof/>
                <w:szCs w:val="18"/>
                <w:lang w:val="en"/>
              </w:rPr>
              <w:footnoteReference w:id="430"/>
            </w:r>
          </w:p>
        </w:tc>
        <w:tc>
          <w:tcPr>
            <w:tcW w:w="3027" w:type="dxa"/>
            <w:gridSpan w:val="2"/>
            <w:vAlign w:val="center"/>
            <w:hideMark/>
          </w:tcPr>
          <w:p w14:paraId="6664F401"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8.2</w:t>
            </w:r>
          </w:p>
        </w:tc>
      </w:tr>
      <w:tr w:rsidR="000642C3" w:rsidRPr="00FD1AF1" w14:paraId="5425FDDA" w14:textId="77777777" w:rsidTr="00AE346A">
        <w:trPr>
          <w:jc w:val="center"/>
        </w:trPr>
        <w:tc>
          <w:tcPr>
            <w:tcW w:w="2658" w:type="dxa"/>
          </w:tcPr>
          <w:p w14:paraId="5BAD1194" w14:textId="77777777" w:rsidR="000642C3" w:rsidRPr="00FD1AF1" w:rsidRDefault="000642C3" w:rsidP="00C40311">
            <w:pPr>
              <w:spacing w:after="0"/>
              <w:rPr>
                <w:rFonts w:ascii="Calibri" w:hAnsi="Calibri" w:cs="Arial"/>
                <w:noProof/>
                <w:szCs w:val="18"/>
                <w:lang w:val="en"/>
              </w:rPr>
            </w:pPr>
            <w:r>
              <w:rPr>
                <w:rFonts w:ascii="Calibri" w:hAnsi="Calibri" w:cs="Arial"/>
                <w:noProof/>
                <w:szCs w:val="18"/>
                <w:lang w:val="en"/>
              </w:rPr>
              <w:t>Ground Source Heat Pump</w:t>
            </w:r>
          </w:p>
        </w:tc>
        <w:tc>
          <w:tcPr>
            <w:tcW w:w="2017" w:type="dxa"/>
          </w:tcPr>
          <w:p w14:paraId="19884E75" w14:textId="77777777" w:rsidR="000642C3" w:rsidRPr="00FD1AF1" w:rsidRDefault="000642C3" w:rsidP="00C40311">
            <w:pPr>
              <w:spacing w:after="0"/>
              <w:jc w:val="center"/>
              <w:rPr>
                <w:rFonts w:ascii="Calibri" w:hAnsi="Calibri" w:cs="Arial"/>
                <w:noProof/>
                <w:szCs w:val="18"/>
                <w:lang w:val="en"/>
              </w:rPr>
            </w:pPr>
            <w:r>
              <w:rPr>
                <w:rFonts w:ascii="Calibri" w:hAnsi="Calibri" w:cs="Arial"/>
                <w:noProof/>
                <w:szCs w:val="18"/>
                <w:lang w:val="en"/>
              </w:rPr>
              <w:t>8.2</w:t>
            </w:r>
            <w:r>
              <w:rPr>
                <w:rStyle w:val="FootnoteReference"/>
                <w:noProof/>
                <w:szCs w:val="18"/>
                <w:lang w:val="en"/>
              </w:rPr>
              <w:footnoteReference w:id="431"/>
            </w:r>
          </w:p>
        </w:tc>
        <w:tc>
          <w:tcPr>
            <w:tcW w:w="3027" w:type="dxa"/>
            <w:gridSpan w:val="2"/>
            <w:vAlign w:val="center"/>
          </w:tcPr>
          <w:p w14:paraId="1D36A35E" w14:textId="77777777" w:rsidR="000642C3" w:rsidRDefault="000642C3" w:rsidP="00C40311">
            <w:pPr>
              <w:spacing w:after="0"/>
              <w:jc w:val="center"/>
              <w:rPr>
                <w:rFonts w:ascii="Calibri" w:hAnsi="Calibri" w:cs="Arial"/>
                <w:noProof/>
                <w:szCs w:val="18"/>
                <w:lang w:val="en"/>
              </w:rPr>
            </w:pPr>
            <w:r>
              <w:rPr>
                <w:rFonts w:ascii="Calibri" w:hAnsi="Calibri" w:cs="Arial"/>
                <w:noProof/>
                <w:szCs w:val="18"/>
                <w:lang w:val="en"/>
              </w:rPr>
              <w:t>8.2</w:t>
            </w:r>
          </w:p>
        </w:tc>
      </w:tr>
      <w:tr w:rsidR="000642C3" w:rsidRPr="00FD1AF1" w14:paraId="3540A739" w14:textId="77777777" w:rsidTr="00AE346A">
        <w:trPr>
          <w:jc w:val="center"/>
        </w:trPr>
        <w:tc>
          <w:tcPr>
            <w:tcW w:w="2658" w:type="dxa"/>
            <w:hideMark/>
          </w:tcPr>
          <w:p w14:paraId="50887095" w14:textId="77777777" w:rsidR="000642C3" w:rsidRPr="00FD1AF1" w:rsidRDefault="000642C3" w:rsidP="00C40311">
            <w:pPr>
              <w:spacing w:after="0"/>
              <w:rPr>
                <w:rFonts w:cs="Arial"/>
                <w:noProof/>
                <w:szCs w:val="16"/>
                <w:lang w:val="en"/>
              </w:rPr>
            </w:pPr>
            <w:r w:rsidRPr="00FD1AF1">
              <w:rPr>
                <w:rFonts w:ascii="Calibri" w:hAnsi="Calibri" w:cs="Arial"/>
                <w:noProof/>
                <w:szCs w:val="18"/>
                <w:lang w:val="en"/>
              </w:rPr>
              <w:t>Electric Resistance</w:t>
            </w:r>
          </w:p>
        </w:tc>
        <w:tc>
          <w:tcPr>
            <w:tcW w:w="5049" w:type="dxa"/>
            <w:gridSpan w:val="3"/>
          </w:tcPr>
          <w:p w14:paraId="1D53DC8C" w14:textId="77777777" w:rsidR="000642C3" w:rsidRPr="00FD1AF1" w:rsidRDefault="000642C3" w:rsidP="00C40311">
            <w:pPr>
              <w:spacing w:after="0"/>
              <w:jc w:val="center"/>
              <w:rPr>
                <w:rFonts w:ascii="Calibri" w:hAnsi="Calibri" w:cs="Arial"/>
                <w:noProof/>
                <w:szCs w:val="18"/>
                <w:lang w:val="en"/>
              </w:rPr>
            </w:pPr>
            <w:r w:rsidRPr="00FD1AF1">
              <w:rPr>
                <w:rFonts w:ascii="Calibri" w:hAnsi="Calibri" w:cs="Arial"/>
                <w:noProof/>
                <w:szCs w:val="18"/>
                <w:lang w:val="en"/>
              </w:rPr>
              <w:t>3.41</w:t>
            </w:r>
            <w:r w:rsidRPr="00FD1AF1">
              <w:rPr>
                <w:noProof/>
                <w:szCs w:val="18"/>
                <w:vertAlign w:val="superscript"/>
                <w:lang w:val="en"/>
              </w:rPr>
              <w:footnoteReference w:id="432"/>
            </w:r>
          </w:p>
        </w:tc>
      </w:tr>
    </w:tbl>
    <w:p w14:paraId="0C5C10AC" w14:textId="77777777" w:rsidR="000642C3" w:rsidRPr="00FD1AF1" w:rsidRDefault="000642C3" w:rsidP="000642C3">
      <w:pPr>
        <w:ind w:firstLine="720"/>
        <w:rPr>
          <w:rFonts w:cstheme="minorHAnsi"/>
          <w:noProof/>
        </w:rPr>
      </w:pPr>
    </w:p>
    <w:p w14:paraId="1EA65BF2" w14:textId="77777777" w:rsidR="000642C3" w:rsidRPr="00FD1AF1" w:rsidRDefault="000642C3" w:rsidP="000642C3">
      <w:pPr>
        <w:ind w:left="720"/>
        <w:rPr>
          <w:rFonts w:cstheme="minorHAnsi"/>
        </w:rPr>
      </w:pPr>
      <w:r w:rsidRPr="00FD1AF1">
        <w:rPr>
          <w:rFonts w:cstheme="minorHAnsi"/>
        </w:rPr>
        <w:t>COP</w:t>
      </w:r>
      <w:r w:rsidRPr="00FD1AF1">
        <w:rPr>
          <w:rFonts w:cstheme="minorHAnsi"/>
          <w:vertAlign w:val="subscript"/>
        </w:rPr>
        <w:t>PL</w:t>
      </w:r>
      <w:r w:rsidRPr="00FD1AF1">
        <w:rPr>
          <w:rFonts w:cstheme="minorHAnsi"/>
        </w:rPr>
        <w:tab/>
      </w:r>
      <w:r w:rsidRPr="00FD1AF1">
        <w:rPr>
          <w:rFonts w:cstheme="minorHAnsi"/>
        </w:rPr>
        <w:tab/>
        <w:t>= Part Load Coefficient of Performance of efficient unit</w:t>
      </w:r>
      <w:r w:rsidRPr="00FD1AF1">
        <w:rPr>
          <w:rFonts w:ascii="Arial" w:hAnsi="Arial"/>
          <w:noProof/>
          <w:vertAlign w:val="superscript"/>
        </w:rPr>
        <w:footnoteReference w:id="433"/>
      </w:r>
    </w:p>
    <w:p w14:paraId="6F2215AC" w14:textId="77777777" w:rsidR="000642C3" w:rsidRPr="00FD1AF1" w:rsidRDefault="000642C3" w:rsidP="000642C3">
      <w:pPr>
        <w:ind w:left="720"/>
        <w:rPr>
          <w:rFonts w:cstheme="minorHAnsi"/>
        </w:rPr>
      </w:pPr>
      <w:r w:rsidRPr="00FD1AF1">
        <w:rPr>
          <w:rFonts w:cstheme="minorHAnsi"/>
        </w:rPr>
        <w:tab/>
      </w:r>
      <w:r w:rsidRPr="00FD1AF1">
        <w:rPr>
          <w:rFonts w:cstheme="minorHAnsi"/>
        </w:rPr>
        <w:tab/>
        <w:t>= Actual Installed</w:t>
      </w:r>
    </w:p>
    <w:p w14:paraId="09A6619F" w14:textId="134BA3B3" w:rsidR="000642C3" w:rsidRPr="00FD1AF1" w:rsidRDefault="000642C3" w:rsidP="000642C3">
      <w:pPr>
        <w:ind w:left="2160" w:hanging="1440"/>
        <w:rPr>
          <w:rFonts w:cstheme="minorHAnsi"/>
        </w:rPr>
      </w:pPr>
      <w:r w:rsidRPr="00FD1AF1">
        <w:rPr>
          <w:rFonts w:cstheme="minorHAnsi"/>
        </w:rPr>
        <w:t>3.412</w:t>
      </w:r>
      <w:r w:rsidRPr="00FD1AF1">
        <w:rPr>
          <w:rFonts w:cstheme="minorHAnsi"/>
        </w:rPr>
        <w:tab/>
        <w:t>= Constant to convert the COP of the unit to the Heating Season Performance Factor (HSPF)</w:t>
      </w:r>
    </w:p>
    <w:p w14:paraId="4EFBC73C" w14:textId="77777777" w:rsidR="000642C3" w:rsidRPr="00FD1AF1" w:rsidRDefault="000642C3" w:rsidP="000642C3">
      <w:pPr>
        <w:ind w:left="720"/>
        <w:rPr>
          <w:rFonts w:cstheme="minorHAnsi"/>
          <w:noProof/>
        </w:rPr>
      </w:pPr>
      <w:r w:rsidRPr="00FD1AF1">
        <w:rPr>
          <w:rFonts w:cstheme="minorHAnsi"/>
        </w:rPr>
        <w:t>ElecDHW</w:t>
      </w:r>
      <w:r w:rsidRPr="00FD1AF1">
        <w:rPr>
          <w:rFonts w:cstheme="minorHAnsi"/>
          <w:noProof/>
        </w:rPr>
        <w:t xml:space="preserve"> </w:t>
      </w:r>
      <w:r w:rsidRPr="00FD1AF1">
        <w:rPr>
          <w:rFonts w:cstheme="minorHAnsi"/>
          <w:noProof/>
        </w:rPr>
        <w:tab/>
        <w:t>= 1 if existing DHW is electrically heated</w:t>
      </w:r>
    </w:p>
    <w:p w14:paraId="2C1724A9" w14:textId="77777777" w:rsidR="000642C3" w:rsidRPr="00FD1AF1" w:rsidRDefault="000642C3" w:rsidP="000642C3">
      <w:pPr>
        <w:ind w:left="720"/>
        <w:rPr>
          <w:rFonts w:cstheme="minorHAnsi"/>
          <w:noProof/>
        </w:rPr>
      </w:pPr>
      <w:r w:rsidRPr="00FD1AF1">
        <w:rPr>
          <w:rFonts w:cstheme="minorHAnsi"/>
          <w:noProof/>
        </w:rPr>
        <w:tab/>
      </w:r>
      <w:r w:rsidRPr="00FD1AF1">
        <w:rPr>
          <w:rFonts w:cstheme="minorHAnsi"/>
          <w:noProof/>
        </w:rPr>
        <w:tab/>
        <w:t>= 0 if existing DHW is not electrically heated</w:t>
      </w:r>
    </w:p>
    <w:p w14:paraId="0EE63566" w14:textId="77777777" w:rsidR="000642C3" w:rsidRPr="00FD1AF1" w:rsidRDefault="000642C3" w:rsidP="000642C3">
      <w:pPr>
        <w:ind w:left="2160" w:hanging="1440"/>
        <w:rPr>
          <w:rFonts w:cstheme="minorHAnsi"/>
        </w:rPr>
      </w:pPr>
      <w:r w:rsidRPr="00FD1AF1">
        <w:rPr>
          <w:rFonts w:cstheme="minorHAnsi"/>
        </w:rPr>
        <w:t xml:space="preserve">%DHWDisplaced </w:t>
      </w:r>
      <w:r w:rsidRPr="00FD1AF1">
        <w:rPr>
          <w:rFonts w:cstheme="minorHAnsi"/>
        </w:rPr>
        <w:tab/>
        <w:t>= Percentage of total DHW load that the GSHP will provide</w:t>
      </w:r>
    </w:p>
    <w:p w14:paraId="309B40E7" w14:textId="77777777" w:rsidR="000642C3" w:rsidRPr="00FD1AF1" w:rsidRDefault="000642C3" w:rsidP="000642C3">
      <w:pPr>
        <w:ind w:left="2160" w:hanging="1440"/>
        <w:rPr>
          <w:rFonts w:cstheme="minorHAnsi"/>
        </w:rPr>
      </w:pPr>
      <w:r w:rsidRPr="00FD1AF1">
        <w:rPr>
          <w:rFonts w:cstheme="minorHAnsi"/>
        </w:rPr>
        <w:tab/>
        <w:t>= Actual if known</w:t>
      </w:r>
    </w:p>
    <w:p w14:paraId="4F15B642" w14:textId="74E23C5F" w:rsidR="000642C3" w:rsidRPr="00FD1AF1" w:rsidRDefault="000642C3" w:rsidP="000642C3">
      <w:pPr>
        <w:ind w:left="2160"/>
        <w:rPr>
          <w:rFonts w:cstheme="minorHAnsi"/>
        </w:rPr>
      </w:pPr>
      <w:r w:rsidRPr="00FD1AF1">
        <w:rPr>
          <w:rFonts w:cstheme="minorHAnsi"/>
        </w:rPr>
        <w:t>= If unknown and if desuperheater installed</w:t>
      </w:r>
      <w:r w:rsidR="00C8411F">
        <w:rPr>
          <w:rFonts w:cstheme="minorHAnsi"/>
        </w:rPr>
        <w:t>,</w:t>
      </w:r>
      <w:del w:id="3653" w:author="Sam Dent" w:date="2021-09-23T07:36:00Z">
        <w:r w:rsidR="00C8411F">
          <w:rPr>
            <w:rFonts w:cstheme="minorHAnsi"/>
          </w:rPr>
          <w:delText>,</w:delText>
        </w:r>
      </w:del>
      <w:r w:rsidRPr="00FD1AF1">
        <w:rPr>
          <w:rFonts w:cstheme="minorHAnsi"/>
        </w:rPr>
        <w:t xml:space="preserve"> assume 44%</w:t>
      </w:r>
      <w:r w:rsidRPr="00FD1AF1">
        <w:rPr>
          <w:rFonts w:ascii="Arial" w:hAnsi="Arial"/>
          <w:vertAlign w:val="superscript"/>
        </w:rPr>
        <w:footnoteReference w:id="434"/>
      </w:r>
    </w:p>
    <w:p w14:paraId="0EFDE1BD" w14:textId="77777777" w:rsidR="000642C3" w:rsidRPr="00FD1AF1" w:rsidRDefault="000642C3" w:rsidP="000642C3">
      <w:pPr>
        <w:ind w:left="2160"/>
        <w:rPr>
          <w:rFonts w:cstheme="minorHAnsi"/>
        </w:rPr>
      </w:pPr>
      <w:r w:rsidRPr="00FD1AF1">
        <w:rPr>
          <w:rFonts w:cstheme="minorHAnsi"/>
        </w:rPr>
        <w:t>= 0% if no desuperheater installed</w:t>
      </w:r>
    </w:p>
    <w:p w14:paraId="3CC9C862" w14:textId="77777777" w:rsidR="000642C3" w:rsidRPr="00FD1AF1" w:rsidRDefault="000642C3" w:rsidP="000642C3">
      <w:pPr>
        <w:ind w:left="2160" w:hanging="1440"/>
        <w:rPr>
          <w:rFonts w:cstheme="minorHAnsi"/>
          <w:noProof/>
        </w:rPr>
      </w:pPr>
      <w:r w:rsidRPr="00FD1AF1">
        <w:rPr>
          <w:rFonts w:cstheme="minorHAnsi"/>
          <w:noProof/>
        </w:rPr>
        <w:t>EF</w:t>
      </w:r>
      <w:r w:rsidRPr="00FD1AF1">
        <w:rPr>
          <w:rFonts w:cstheme="minorHAnsi"/>
          <w:caps/>
          <w:noProof/>
          <w:vertAlign w:val="subscript"/>
        </w:rPr>
        <w:t>ELEC</w:t>
      </w:r>
      <w:r w:rsidRPr="00FD1AF1">
        <w:rPr>
          <w:rFonts w:cstheme="minorHAnsi"/>
          <w:noProof/>
        </w:rPr>
        <w:tab/>
        <w:t xml:space="preserve">= Energy Factor (efficiency) of electric water heater </w:t>
      </w:r>
    </w:p>
    <w:p w14:paraId="24191E56" w14:textId="3229554B" w:rsidR="000642C3" w:rsidRPr="00FD1AF1" w:rsidRDefault="000642C3" w:rsidP="000642C3">
      <w:pPr>
        <w:ind w:left="2160"/>
        <w:rPr>
          <w:rFonts w:cstheme="minorHAnsi"/>
          <w:noProof/>
        </w:rPr>
      </w:pPr>
      <w:r w:rsidRPr="00FD1AF1">
        <w:rPr>
          <w:rFonts w:cstheme="minorHAnsi"/>
          <w:noProof/>
        </w:rPr>
        <w:t>= Actual. If unknown or for new construction</w:t>
      </w:r>
      <w:r w:rsidR="00C8411F">
        <w:rPr>
          <w:rFonts w:cstheme="minorHAnsi"/>
          <w:noProof/>
        </w:rPr>
        <w:t>,</w:t>
      </w:r>
      <w:r w:rsidRPr="00FD1AF1">
        <w:rPr>
          <w:rFonts w:cstheme="minorHAnsi"/>
          <w:noProof/>
        </w:rPr>
        <w:t xml:space="preserve"> assume federal standard</w:t>
      </w:r>
      <w:r w:rsidR="00C8411F">
        <w:rPr>
          <w:rFonts w:cstheme="minorHAnsi"/>
          <w:noProof/>
        </w:rPr>
        <w:t>:</w:t>
      </w:r>
      <w:r w:rsidRPr="00FD1AF1">
        <w:rPr>
          <w:rFonts w:ascii="Arial" w:hAnsi="Arial"/>
          <w:noProof/>
          <w:vertAlign w:val="superscript"/>
        </w:rPr>
        <w:footnoteReference w:id="435"/>
      </w:r>
      <w:r w:rsidRPr="00FD1AF1">
        <w:rPr>
          <w:rFonts w:cstheme="minorHAnsi"/>
          <w:noProof/>
        </w:rPr>
        <w:t xml:space="preserve"> </w:t>
      </w:r>
    </w:p>
    <w:p w14:paraId="72AD8EB3" w14:textId="77777777" w:rsidR="000642C3" w:rsidRPr="00FD1AF1" w:rsidRDefault="000642C3" w:rsidP="000642C3">
      <w:pPr>
        <w:ind w:left="1440" w:firstLine="720"/>
        <w:rPr>
          <w:rFonts w:cstheme="minorHAnsi"/>
          <w:noProof/>
        </w:rPr>
      </w:pPr>
      <w:r w:rsidRPr="00FD1AF1">
        <w:rPr>
          <w:rFonts w:cstheme="minorHAnsi"/>
          <w:noProof/>
        </w:rPr>
        <w:t>For &lt;=55 gallons:</w:t>
      </w:r>
      <w:r w:rsidRPr="00FD1AF1">
        <w:rPr>
          <w:rFonts w:cstheme="minorHAnsi"/>
          <w:noProof/>
        </w:rPr>
        <w:tab/>
        <w:t xml:space="preserve"> </w:t>
      </w:r>
      <w:r>
        <w:rPr>
          <w:rFonts w:cstheme="minorHAnsi"/>
          <w:noProof/>
        </w:rPr>
        <w:tab/>
      </w:r>
      <w:r w:rsidRPr="00FD1AF1">
        <w:rPr>
          <w:rFonts w:cstheme="minorHAnsi"/>
          <w:noProof/>
        </w:rPr>
        <w:t>0.96 – (0.0003 * rated volume in gallons)</w:t>
      </w:r>
    </w:p>
    <w:p w14:paraId="0748517B" w14:textId="77777777" w:rsidR="000642C3" w:rsidRPr="00FD1AF1" w:rsidRDefault="000642C3" w:rsidP="000642C3">
      <w:pPr>
        <w:ind w:left="1440" w:firstLine="720"/>
        <w:rPr>
          <w:rFonts w:cstheme="minorHAnsi"/>
          <w:noProof/>
        </w:rPr>
      </w:pPr>
      <w:r w:rsidRPr="00FD1AF1">
        <w:rPr>
          <w:rFonts w:cstheme="minorHAnsi"/>
          <w:noProof/>
        </w:rPr>
        <w:t>For &gt;55 gallons:</w:t>
      </w:r>
      <w:r w:rsidRPr="00FD1AF1">
        <w:rPr>
          <w:rFonts w:cstheme="minorHAnsi"/>
          <w:noProof/>
        </w:rPr>
        <w:tab/>
      </w:r>
      <w:r w:rsidRPr="00FD1AF1">
        <w:rPr>
          <w:rFonts w:cstheme="minorHAnsi"/>
          <w:noProof/>
        </w:rPr>
        <w:tab/>
        <w:t>2.057 – (0.00113 * rated volume in gallons)</w:t>
      </w:r>
    </w:p>
    <w:p w14:paraId="7C6A9740" w14:textId="77777777" w:rsidR="000642C3" w:rsidRPr="00FD1AF1" w:rsidRDefault="000642C3" w:rsidP="000642C3">
      <w:pPr>
        <w:ind w:left="720"/>
        <w:rPr>
          <w:rFonts w:cstheme="minorHAnsi"/>
          <w:noProof/>
        </w:rPr>
      </w:pPr>
      <w:r w:rsidRPr="00FD1AF1">
        <w:rPr>
          <w:rFonts w:cstheme="minorHAnsi"/>
          <w:noProof/>
        </w:rPr>
        <w:t>GPD</w:t>
      </w:r>
      <w:r w:rsidRPr="00FD1AF1">
        <w:rPr>
          <w:rFonts w:cstheme="minorHAnsi"/>
          <w:noProof/>
        </w:rPr>
        <w:tab/>
      </w:r>
      <w:r w:rsidRPr="00FD1AF1">
        <w:rPr>
          <w:rFonts w:cstheme="minorHAnsi"/>
          <w:noProof/>
        </w:rPr>
        <w:tab/>
        <w:t>= Gallons Per Day of hot water use per person</w:t>
      </w:r>
    </w:p>
    <w:p w14:paraId="20395B9A" w14:textId="77777777" w:rsidR="000642C3" w:rsidRPr="00FD1AF1" w:rsidRDefault="000642C3" w:rsidP="000642C3">
      <w:pPr>
        <w:ind w:left="1440" w:firstLine="720"/>
        <w:rPr>
          <w:rFonts w:cstheme="minorHAnsi"/>
          <w:noProof/>
        </w:rPr>
      </w:pPr>
      <w:r w:rsidRPr="00FD1AF1">
        <w:rPr>
          <w:rFonts w:cstheme="minorHAnsi"/>
          <w:noProof/>
        </w:rPr>
        <w:t>= 45.5 gallons hot water per day per household/2.59 people per household</w:t>
      </w:r>
      <w:r w:rsidRPr="00FD1AF1">
        <w:rPr>
          <w:rFonts w:ascii="Arial" w:hAnsi="Arial"/>
          <w:noProof/>
          <w:vertAlign w:val="superscript"/>
        </w:rPr>
        <w:footnoteReference w:id="436"/>
      </w:r>
    </w:p>
    <w:p w14:paraId="537BE568" w14:textId="77777777" w:rsidR="000642C3" w:rsidRPr="00FD1AF1" w:rsidRDefault="000642C3" w:rsidP="000642C3">
      <w:pPr>
        <w:ind w:left="720"/>
        <w:rPr>
          <w:rFonts w:cstheme="minorHAnsi"/>
          <w:noProof/>
        </w:rPr>
      </w:pPr>
      <w:r w:rsidRPr="00FD1AF1">
        <w:rPr>
          <w:rFonts w:cstheme="minorHAnsi"/>
          <w:noProof/>
        </w:rPr>
        <w:tab/>
      </w:r>
      <w:r w:rsidRPr="00FD1AF1">
        <w:rPr>
          <w:rFonts w:cstheme="minorHAnsi"/>
          <w:noProof/>
        </w:rPr>
        <w:tab/>
        <w:t>= 17.6</w:t>
      </w:r>
    </w:p>
    <w:p w14:paraId="531CA50A" w14:textId="77777777" w:rsidR="000642C3" w:rsidRPr="00FD1AF1" w:rsidRDefault="000642C3" w:rsidP="000642C3">
      <w:pPr>
        <w:ind w:left="720"/>
        <w:rPr>
          <w:rFonts w:cstheme="minorHAnsi"/>
          <w:noProof/>
        </w:rPr>
      </w:pPr>
      <w:r w:rsidRPr="00FD1AF1">
        <w:rPr>
          <w:rFonts w:cstheme="minorHAnsi"/>
          <w:noProof/>
        </w:rPr>
        <w:t>Household</w:t>
      </w:r>
      <w:r w:rsidRPr="00FD1AF1">
        <w:rPr>
          <w:rFonts w:cstheme="minorHAnsi"/>
          <w:noProof/>
        </w:rPr>
        <w:tab/>
        <w:t>= Average  number of people per household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2080"/>
        <w:gridCol w:w="3690"/>
      </w:tblGrid>
      <w:tr w:rsidR="000642C3" w:rsidRPr="00FD1AF1" w14:paraId="6CDC12AB" w14:textId="77777777" w:rsidTr="00C40311">
        <w:trPr>
          <w:trHeight w:val="20"/>
          <w:tblHeader/>
          <w:jc w:val="center"/>
        </w:trPr>
        <w:tc>
          <w:tcPr>
            <w:tcW w:w="208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0CF45DCF" w14:textId="77777777" w:rsidR="000642C3" w:rsidRPr="00FD1AF1" w:rsidRDefault="000642C3" w:rsidP="00C40311">
            <w:pPr>
              <w:spacing w:after="0"/>
              <w:jc w:val="center"/>
              <w:rPr>
                <w:rFonts w:cstheme="minorHAnsi"/>
                <w:b/>
                <w:color w:val="FFFFFF" w:themeColor="background1"/>
              </w:rPr>
            </w:pPr>
            <w:r w:rsidRPr="00FD1AF1">
              <w:rPr>
                <w:rFonts w:cstheme="minorHAnsi"/>
                <w:b/>
                <w:color w:val="FFFFFF" w:themeColor="background1"/>
              </w:rPr>
              <w:t>Household Unit Type</w:t>
            </w:r>
          </w:p>
        </w:tc>
        <w:tc>
          <w:tcPr>
            <w:tcW w:w="369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15BF7444" w14:textId="77777777" w:rsidR="000642C3" w:rsidRPr="00FD1AF1" w:rsidRDefault="000642C3" w:rsidP="00C40311">
            <w:pPr>
              <w:spacing w:after="0"/>
              <w:jc w:val="center"/>
              <w:rPr>
                <w:rFonts w:cstheme="minorHAnsi"/>
                <w:b/>
                <w:color w:val="FFFFFF" w:themeColor="background1"/>
              </w:rPr>
            </w:pPr>
            <w:r w:rsidRPr="00FD1AF1">
              <w:rPr>
                <w:rFonts w:cstheme="minorHAnsi"/>
                <w:b/>
                <w:color w:val="FFFFFF" w:themeColor="background1"/>
              </w:rPr>
              <w:t>Household</w:t>
            </w:r>
          </w:p>
        </w:tc>
      </w:tr>
      <w:tr w:rsidR="000642C3" w:rsidRPr="00FD1AF1" w14:paraId="1088F0A1" w14:textId="77777777" w:rsidTr="00C40311">
        <w:trPr>
          <w:trHeight w:val="20"/>
          <w:jc w:val="center"/>
        </w:trPr>
        <w:tc>
          <w:tcPr>
            <w:tcW w:w="2080" w:type="dxa"/>
            <w:tcBorders>
              <w:top w:val="single" w:sz="4" w:space="0" w:color="auto"/>
              <w:left w:val="single" w:sz="4" w:space="0" w:color="auto"/>
              <w:bottom w:val="single" w:sz="4" w:space="0" w:color="auto"/>
              <w:right w:val="single" w:sz="4" w:space="0" w:color="auto"/>
            </w:tcBorders>
            <w:vAlign w:val="center"/>
            <w:hideMark/>
          </w:tcPr>
          <w:p w14:paraId="51C50C47" w14:textId="77777777" w:rsidR="000642C3" w:rsidRPr="00FD1AF1" w:rsidRDefault="000642C3" w:rsidP="00C40311">
            <w:pPr>
              <w:spacing w:after="0"/>
              <w:jc w:val="left"/>
              <w:rPr>
                <w:rFonts w:cs="Arial"/>
                <w:noProof/>
                <w:szCs w:val="18"/>
                <w:lang w:val="en"/>
              </w:rPr>
            </w:pPr>
            <w:r w:rsidRPr="00FD1AF1">
              <w:rPr>
                <w:rFonts w:cs="Arial"/>
                <w:noProof/>
                <w:szCs w:val="18"/>
                <w:lang w:val="en"/>
              </w:rPr>
              <w:t>Single-Family - Deemed</w:t>
            </w:r>
          </w:p>
        </w:tc>
        <w:tc>
          <w:tcPr>
            <w:tcW w:w="3690" w:type="dxa"/>
            <w:tcBorders>
              <w:top w:val="single" w:sz="4" w:space="0" w:color="auto"/>
              <w:left w:val="single" w:sz="4" w:space="0" w:color="auto"/>
              <w:bottom w:val="single" w:sz="4" w:space="0" w:color="auto"/>
              <w:right w:val="single" w:sz="4" w:space="0" w:color="auto"/>
            </w:tcBorders>
            <w:vAlign w:val="center"/>
            <w:hideMark/>
          </w:tcPr>
          <w:p w14:paraId="0F74D7D6" w14:textId="77777777" w:rsidR="000642C3" w:rsidRPr="00FD1AF1" w:rsidRDefault="000642C3" w:rsidP="00C40311">
            <w:pPr>
              <w:spacing w:after="0"/>
              <w:jc w:val="center"/>
              <w:rPr>
                <w:rFonts w:cs="Arial"/>
                <w:noProof/>
                <w:szCs w:val="18"/>
                <w:lang w:val="en"/>
              </w:rPr>
            </w:pPr>
            <w:r w:rsidRPr="00FD1AF1">
              <w:rPr>
                <w:rFonts w:cs="Arial"/>
                <w:noProof/>
                <w:szCs w:val="18"/>
                <w:lang w:val="en"/>
              </w:rPr>
              <w:t>2.56</w:t>
            </w:r>
            <w:r w:rsidRPr="00FD1AF1">
              <w:rPr>
                <w:rFonts w:ascii="Arial" w:hAnsi="Arial"/>
                <w:noProof/>
                <w:szCs w:val="18"/>
                <w:vertAlign w:val="superscript"/>
                <w:lang w:val="en"/>
              </w:rPr>
              <w:footnoteReference w:id="437"/>
            </w:r>
          </w:p>
        </w:tc>
      </w:tr>
      <w:tr w:rsidR="000642C3" w:rsidRPr="00FD1AF1" w14:paraId="5875F919" w14:textId="77777777" w:rsidTr="00C40311">
        <w:trPr>
          <w:trHeight w:val="20"/>
          <w:jc w:val="center"/>
        </w:trPr>
        <w:tc>
          <w:tcPr>
            <w:tcW w:w="2080" w:type="dxa"/>
            <w:tcBorders>
              <w:top w:val="single" w:sz="4" w:space="0" w:color="auto"/>
              <w:left w:val="single" w:sz="4" w:space="0" w:color="auto"/>
              <w:bottom w:val="single" w:sz="4" w:space="0" w:color="auto"/>
              <w:right w:val="single" w:sz="4" w:space="0" w:color="auto"/>
            </w:tcBorders>
            <w:vAlign w:val="center"/>
          </w:tcPr>
          <w:p w14:paraId="708419B1" w14:textId="77777777" w:rsidR="000642C3" w:rsidRPr="00FD1AF1" w:rsidRDefault="000642C3" w:rsidP="00C40311">
            <w:pPr>
              <w:spacing w:after="0"/>
              <w:jc w:val="left"/>
              <w:rPr>
                <w:rFonts w:cs="Arial"/>
                <w:noProof/>
                <w:szCs w:val="18"/>
                <w:lang w:val="en"/>
              </w:rPr>
            </w:pPr>
            <w:r>
              <w:rPr>
                <w:rFonts w:eastAsiaTheme="minorHAnsi"/>
              </w:rPr>
              <w:t>Multifamily</w:t>
            </w:r>
            <w:r w:rsidRPr="00A05FC2">
              <w:rPr>
                <w:rFonts w:eastAsiaTheme="minorHAnsi"/>
              </w:rPr>
              <w:t xml:space="preserve"> - Deemed</w:t>
            </w:r>
          </w:p>
        </w:tc>
        <w:tc>
          <w:tcPr>
            <w:tcW w:w="3690" w:type="dxa"/>
            <w:tcBorders>
              <w:top w:val="single" w:sz="4" w:space="0" w:color="auto"/>
              <w:left w:val="single" w:sz="4" w:space="0" w:color="auto"/>
              <w:bottom w:val="single" w:sz="4" w:space="0" w:color="auto"/>
              <w:right w:val="single" w:sz="4" w:space="0" w:color="auto"/>
            </w:tcBorders>
            <w:vAlign w:val="center"/>
          </w:tcPr>
          <w:p w14:paraId="16DA86E7" w14:textId="77777777" w:rsidR="000642C3" w:rsidRPr="00FD1AF1" w:rsidRDefault="000642C3" w:rsidP="00C40311">
            <w:pPr>
              <w:spacing w:after="0"/>
              <w:jc w:val="center"/>
              <w:rPr>
                <w:rFonts w:cs="Arial"/>
                <w:noProof/>
                <w:szCs w:val="18"/>
                <w:lang w:val="en"/>
              </w:rPr>
            </w:pPr>
            <w:r w:rsidRPr="00A05FC2">
              <w:rPr>
                <w:rFonts w:eastAsiaTheme="minorHAnsi"/>
              </w:rPr>
              <w:t>2.1</w:t>
            </w:r>
            <w:r w:rsidRPr="00F24B6B">
              <w:rPr>
                <w:rStyle w:val="FootnoteReference"/>
                <w:rFonts w:eastAsiaTheme="minorHAnsi"/>
              </w:rPr>
              <w:footnoteReference w:id="438"/>
            </w:r>
          </w:p>
        </w:tc>
      </w:tr>
      <w:tr w:rsidR="000642C3" w:rsidRPr="00FD1AF1" w14:paraId="6736CF8A" w14:textId="77777777" w:rsidTr="00C40311">
        <w:trPr>
          <w:trHeight w:val="20"/>
          <w:jc w:val="center"/>
        </w:trPr>
        <w:tc>
          <w:tcPr>
            <w:tcW w:w="2080" w:type="dxa"/>
            <w:tcBorders>
              <w:top w:val="single" w:sz="4" w:space="0" w:color="auto"/>
              <w:left w:val="single" w:sz="4" w:space="0" w:color="auto"/>
              <w:bottom w:val="single" w:sz="4" w:space="0" w:color="auto"/>
              <w:right w:val="single" w:sz="4" w:space="0" w:color="auto"/>
            </w:tcBorders>
            <w:vAlign w:val="center"/>
            <w:hideMark/>
          </w:tcPr>
          <w:p w14:paraId="40E2223A" w14:textId="77777777" w:rsidR="000642C3" w:rsidRPr="00FD1AF1" w:rsidRDefault="000642C3" w:rsidP="00C40311">
            <w:pPr>
              <w:spacing w:after="0"/>
              <w:jc w:val="left"/>
              <w:rPr>
                <w:rFonts w:cs="Arial"/>
                <w:noProof/>
                <w:szCs w:val="18"/>
                <w:lang w:val="en"/>
              </w:rPr>
            </w:pPr>
            <w:r w:rsidRPr="00FD1AF1">
              <w:rPr>
                <w:rFonts w:cs="Arial"/>
                <w:noProof/>
                <w:szCs w:val="18"/>
                <w:lang w:val="en"/>
              </w:rPr>
              <w:t>Custom</w:t>
            </w:r>
          </w:p>
        </w:tc>
        <w:tc>
          <w:tcPr>
            <w:tcW w:w="3690" w:type="dxa"/>
            <w:tcBorders>
              <w:top w:val="single" w:sz="4" w:space="0" w:color="auto"/>
              <w:left w:val="single" w:sz="4" w:space="0" w:color="auto"/>
              <w:bottom w:val="single" w:sz="4" w:space="0" w:color="auto"/>
              <w:right w:val="single" w:sz="4" w:space="0" w:color="auto"/>
            </w:tcBorders>
            <w:vAlign w:val="center"/>
            <w:hideMark/>
          </w:tcPr>
          <w:p w14:paraId="3E47E55C" w14:textId="77777777" w:rsidR="000642C3" w:rsidRPr="00FD1AF1" w:rsidRDefault="000642C3" w:rsidP="00C40311">
            <w:pPr>
              <w:spacing w:after="0"/>
              <w:jc w:val="center"/>
              <w:rPr>
                <w:rFonts w:cs="Arial"/>
                <w:noProof/>
                <w:szCs w:val="18"/>
                <w:lang w:val="en"/>
              </w:rPr>
            </w:pPr>
            <w:r w:rsidRPr="00FD1AF1">
              <w:rPr>
                <w:rFonts w:cs="Arial"/>
                <w:noProof/>
                <w:szCs w:val="18"/>
                <w:lang w:val="en"/>
              </w:rPr>
              <w:t>Actual Occupancy or  Number of Bedrooms</w:t>
            </w:r>
            <w:r w:rsidRPr="00FD1AF1">
              <w:rPr>
                <w:rFonts w:ascii="Arial" w:hAnsi="Arial"/>
                <w:noProof/>
                <w:szCs w:val="18"/>
                <w:vertAlign w:val="superscript"/>
                <w:lang w:val="en"/>
              </w:rPr>
              <w:footnoteReference w:id="439"/>
            </w:r>
          </w:p>
        </w:tc>
      </w:tr>
    </w:tbl>
    <w:p w14:paraId="3CC4C829" w14:textId="77777777" w:rsidR="000642C3" w:rsidRDefault="000642C3" w:rsidP="000642C3">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643F9D5E" w14:textId="77777777" w:rsidR="000642C3" w:rsidRPr="00FD1AF1" w:rsidRDefault="000642C3" w:rsidP="000642C3">
      <w:pPr>
        <w:ind w:left="720"/>
        <w:rPr>
          <w:rFonts w:cstheme="minorHAnsi"/>
          <w:noProof/>
        </w:rPr>
      </w:pPr>
      <w:r w:rsidRPr="00FD1AF1">
        <w:rPr>
          <w:rFonts w:cstheme="minorHAnsi"/>
          <w:noProof/>
        </w:rPr>
        <w:t>365.25</w:t>
      </w:r>
      <w:r w:rsidRPr="00FD1AF1">
        <w:rPr>
          <w:rFonts w:cstheme="minorHAnsi"/>
          <w:noProof/>
        </w:rPr>
        <w:tab/>
      </w:r>
      <w:r w:rsidRPr="00FD1AF1">
        <w:rPr>
          <w:rFonts w:cstheme="minorHAnsi"/>
          <w:noProof/>
        </w:rPr>
        <w:tab/>
        <w:t>= Days per year</w:t>
      </w:r>
    </w:p>
    <w:p w14:paraId="7784FC22" w14:textId="77777777" w:rsidR="000642C3" w:rsidRPr="00FD1AF1" w:rsidRDefault="000642C3" w:rsidP="000642C3">
      <w:pPr>
        <w:ind w:left="720"/>
        <w:rPr>
          <w:rFonts w:cstheme="minorHAnsi"/>
          <w:noProof/>
        </w:rPr>
      </w:pPr>
      <w:r w:rsidRPr="00FD1AF1">
        <w:rPr>
          <w:rFonts w:cstheme="minorHAnsi"/>
          <w:noProof/>
        </w:rPr>
        <w:t>γWater</w:t>
      </w:r>
      <w:r w:rsidRPr="00FD1AF1">
        <w:rPr>
          <w:rFonts w:cstheme="minorHAnsi"/>
          <w:noProof/>
        </w:rPr>
        <w:tab/>
        <w:t xml:space="preserve"> </w:t>
      </w:r>
      <w:r w:rsidRPr="00FD1AF1">
        <w:rPr>
          <w:rFonts w:cstheme="minorHAnsi"/>
          <w:noProof/>
        </w:rPr>
        <w:tab/>
        <w:t>= Specific weight of water</w:t>
      </w:r>
    </w:p>
    <w:p w14:paraId="43C98E27" w14:textId="77777777" w:rsidR="000642C3" w:rsidRPr="00FD1AF1" w:rsidRDefault="000642C3" w:rsidP="000642C3">
      <w:pPr>
        <w:ind w:left="720"/>
        <w:rPr>
          <w:rFonts w:cstheme="minorHAnsi"/>
          <w:noProof/>
        </w:rPr>
      </w:pPr>
      <w:r w:rsidRPr="00FD1AF1">
        <w:rPr>
          <w:rFonts w:cstheme="minorHAnsi"/>
          <w:noProof/>
        </w:rPr>
        <w:tab/>
      </w:r>
      <w:r w:rsidRPr="00FD1AF1">
        <w:rPr>
          <w:rFonts w:cstheme="minorHAnsi"/>
          <w:noProof/>
        </w:rPr>
        <w:tab/>
        <w:t>= 8.33 pounds per gallon</w:t>
      </w:r>
    </w:p>
    <w:p w14:paraId="265F33EE" w14:textId="77777777" w:rsidR="000642C3" w:rsidRPr="00FD1AF1" w:rsidRDefault="000642C3" w:rsidP="000642C3">
      <w:pPr>
        <w:ind w:left="720"/>
        <w:rPr>
          <w:rFonts w:cstheme="minorHAnsi"/>
          <w:noProof/>
        </w:rPr>
      </w:pPr>
      <w:r w:rsidRPr="00FD1AF1">
        <w:rPr>
          <w:rFonts w:cstheme="minorHAnsi"/>
          <w:noProof/>
        </w:rPr>
        <w:t>T</w:t>
      </w:r>
      <w:r w:rsidRPr="00FD1AF1">
        <w:rPr>
          <w:rFonts w:cstheme="minorHAnsi"/>
          <w:caps/>
          <w:noProof/>
          <w:vertAlign w:val="subscript"/>
        </w:rPr>
        <w:t>out</w:t>
      </w:r>
      <w:r w:rsidRPr="00FD1AF1">
        <w:rPr>
          <w:rFonts w:cstheme="minorHAnsi"/>
          <w:noProof/>
        </w:rPr>
        <w:tab/>
      </w:r>
      <w:r w:rsidRPr="00FD1AF1">
        <w:rPr>
          <w:rFonts w:cstheme="minorHAnsi"/>
          <w:noProof/>
        </w:rPr>
        <w:tab/>
        <w:t>= Tank temperature</w:t>
      </w:r>
    </w:p>
    <w:p w14:paraId="2D57E90F" w14:textId="77777777" w:rsidR="000642C3" w:rsidRPr="00FD1AF1" w:rsidRDefault="000642C3" w:rsidP="000642C3">
      <w:pPr>
        <w:ind w:left="720"/>
        <w:rPr>
          <w:rFonts w:cstheme="minorHAnsi"/>
          <w:noProof/>
        </w:rPr>
      </w:pPr>
      <w:r w:rsidRPr="00FD1AF1">
        <w:rPr>
          <w:rFonts w:cstheme="minorHAnsi"/>
          <w:noProof/>
        </w:rPr>
        <w:tab/>
      </w:r>
      <w:r w:rsidRPr="00FD1AF1">
        <w:rPr>
          <w:rFonts w:cstheme="minorHAnsi"/>
          <w:noProof/>
        </w:rPr>
        <w:tab/>
        <w:t>= 125°F</w:t>
      </w:r>
    </w:p>
    <w:p w14:paraId="2094B5C0" w14:textId="77777777" w:rsidR="000642C3" w:rsidRPr="00FD1AF1" w:rsidRDefault="000642C3" w:rsidP="000642C3">
      <w:pPr>
        <w:ind w:left="720"/>
        <w:rPr>
          <w:rFonts w:cstheme="minorHAnsi"/>
          <w:noProof/>
        </w:rPr>
      </w:pPr>
      <w:r w:rsidRPr="00FD1AF1">
        <w:rPr>
          <w:rFonts w:cstheme="minorHAnsi"/>
          <w:noProof/>
        </w:rPr>
        <w:t>T</w:t>
      </w:r>
      <w:r w:rsidRPr="00FD1AF1">
        <w:rPr>
          <w:rFonts w:cstheme="minorHAnsi"/>
          <w:caps/>
          <w:noProof/>
          <w:vertAlign w:val="subscript"/>
        </w:rPr>
        <w:t>in</w:t>
      </w:r>
      <w:r w:rsidRPr="00FD1AF1">
        <w:rPr>
          <w:rFonts w:cstheme="minorHAnsi"/>
          <w:noProof/>
        </w:rPr>
        <w:tab/>
      </w:r>
      <w:r w:rsidRPr="00FD1AF1">
        <w:rPr>
          <w:rFonts w:cstheme="minorHAnsi"/>
          <w:noProof/>
        </w:rPr>
        <w:tab/>
        <w:t>= Incoming water temperature from well or municiplal system</w:t>
      </w:r>
    </w:p>
    <w:p w14:paraId="040D3D4D" w14:textId="0F25EA84" w:rsidR="000642C3" w:rsidRPr="00FD1AF1" w:rsidRDefault="000642C3" w:rsidP="000642C3">
      <w:pPr>
        <w:ind w:left="720"/>
        <w:rPr>
          <w:rFonts w:cstheme="minorHAnsi"/>
          <w:noProof/>
        </w:rPr>
      </w:pPr>
      <w:r w:rsidRPr="00FD1AF1">
        <w:rPr>
          <w:rFonts w:cstheme="minorHAnsi"/>
          <w:noProof/>
        </w:rPr>
        <w:tab/>
      </w:r>
      <w:r w:rsidRPr="00FD1AF1">
        <w:rPr>
          <w:rFonts w:cstheme="minorHAnsi"/>
          <w:noProof/>
        </w:rPr>
        <w:tab/>
        <w:t xml:space="preserve">= </w:t>
      </w:r>
      <w:ins w:id="3657" w:author="Sam Dent" w:date="2021-08-25T14:59:00Z">
        <w:r w:rsidR="00D37341" w:rsidRPr="006E2124">
          <w:rPr>
            <w:rFonts w:cstheme="minorHAnsi"/>
            <w:noProof/>
          </w:rPr>
          <w:t>5</w:t>
        </w:r>
        <w:r w:rsidR="00D37341">
          <w:rPr>
            <w:rFonts w:cstheme="minorHAnsi"/>
            <w:noProof/>
          </w:rPr>
          <w:t>0.7</w:t>
        </w:r>
        <w:r w:rsidR="00D37341" w:rsidRPr="006E2124">
          <w:rPr>
            <w:rFonts w:cstheme="minorHAnsi"/>
            <w:noProof/>
          </w:rPr>
          <w:t>°F</w:t>
        </w:r>
        <w:r w:rsidR="00D37341">
          <w:rPr>
            <w:rFonts w:cstheme="minorHAnsi"/>
            <w:noProof/>
          </w:rPr>
          <w:t xml:space="preserve"> </w:t>
        </w:r>
        <w:r w:rsidR="00D37341" w:rsidRPr="006E2124">
          <w:rPr>
            <w:rFonts w:ascii="Arial" w:eastAsiaTheme="majorEastAsia" w:hAnsi="Arial"/>
            <w:noProof/>
            <w:vertAlign w:val="superscript"/>
          </w:rPr>
          <w:footnoteReference w:id="440"/>
        </w:r>
      </w:ins>
      <w:del w:id="3660" w:author="Sam Dent" w:date="2021-08-25T14:59:00Z">
        <w:r w:rsidRPr="00FD1AF1" w:rsidDel="00D37341">
          <w:rPr>
            <w:rFonts w:cstheme="minorHAnsi"/>
            <w:noProof/>
          </w:rPr>
          <w:delText>54°F</w:delText>
        </w:r>
        <w:r w:rsidR="00B5664C" w:rsidDel="00D37341">
          <w:rPr>
            <w:rFonts w:cstheme="minorHAnsi"/>
            <w:noProof/>
          </w:rPr>
          <w:delText xml:space="preserve"> </w:delText>
        </w:r>
        <w:r w:rsidRPr="00FD1AF1" w:rsidDel="00D37341">
          <w:rPr>
            <w:rFonts w:ascii="Arial" w:hAnsi="Arial"/>
            <w:noProof/>
            <w:vertAlign w:val="superscript"/>
          </w:rPr>
          <w:footnoteReference w:id="441"/>
        </w:r>
      </w:del>
    </w:p>
    <w:p w14:paraId="0AF56F71" w14:textId="77777777" w:rsidR="000642C3" w:rsidRPr="00FD1AF1" w:rsidRDefault="000642C3" w:rsidP="000642C3">
      <w:pPr>
        <w:ind w:left="720"/>
        <w:rPr>
          <w:rFonts w:cstheme="minorHAnsi"/>
          <w:szCs w:val="20"/>
        </w:rPr>
      </w:pPr>
      <w:r w:rsidRPr="00FD1AF1">
        <w:rPr>
          <w:rFonts w:cstheme="minorHAnsi"/>
          <w:szCs w:val="20"/>
        </w:rPr>
        <w:t>1.0</w:t>
      </w:r>
      <w:r w:rsidRPr="00FD1AF1">
        <w:rPr>
          <w:rFonts w:cstheme="minorHAnsi"/>
          <w:szCs w:val="20"/>
        </w:rPr>
        <w:tab/>
      </w:r>
      <w:r w:rsidRPr="00FD1AF1">
        <w:rPr>
          <w:rFonts w:cstheme="minorHAnsi"/>
          <w:szCs w:val="20"/>
        </w:rPr>
        <w:tab/>
        <w:t>= Heat Capacity of water (1 Btu/lb*°F)</w:t>
      </w:r>
    </w:p>
    <w:p w14:paraId="04C10BEF" w14:textId="77777777" w:rsidR="000642C3" w:rsidRDefault="000642C3" w:rsidP="000642C3">
      <w:pPr>
        <w:ind w:left="720"/>
        <w:rPr>
          <w:rFonts w:cstheme="minorHAnsi"/>
          <w:noProof/>
        </w:rPr>
      </w:pPr>
      <w:r w:rsidRPr="00FD1AF1">
        <w:rPr>
          <w:rFonts w:cstheme="minorHAnsi"/>
          <w:noProof/>
        </w:rPr>
        <w:t>3412</w:t>
      </w:r>
      <w:r w:rsidRPr="00FD1AF1">
        <w:rPr>
          <w:rFonts w:cstheme="minorHAnsi"/>
          <w:noProof/>
        </w:rPr>
        <w:tab/>
      </w:r>
      <w:r w:rsidRPr="00FD1AF1">
        <w:rPr>
          <w:rFonts w:cstheme="minorHAnsi"/>
          <w:noProof/>
        </w:rPr>
        <w:tab/>
        <w:t>= Conversion from Btu to kWh</w:t>
      </w:r>
    </w:p>
    <w:p w14:paraId="7CF3870B" w14:textId="0C70B91D" w:rsidR="000642C3" w:rsidRPr="00FD1AF1" w:rsidRDefault="000642C3" w:rsidP="00AE346A">
      <w:pPr>
        <w:spacing w:before="240"/>
        <w:ind w:left="2160" w:hanging="1440"/>
        <w:rPr>
          <w:rFonts w:cstheme="minorHAnsi"/>
          <w:noProof/>
        </w:rPr>
      </w:pPr>
      <w:r w:rsidRPr="00FD1AF1">
        <w:rPr>
          <w:rFonts w:cstheme="minorHAnsi"/>
          <w:noProof/>
        </w:rPr>
        <w:t xml:space="preserve">AFUEbase </w:t>
      </w:r>
      <w:r w:rsidRPr="00FD1AF1">
        <w:rPr>
          <w:rFonts w:cstheme="minorHAnsi"/>
          <w:noProof/>
        </w:rPr>
        <w:tab/>
        <w:t>=</w:t>
      </w:r>
      <w:r w:rsidRPr="00FD1AF1">
        <w:rPr>
          <w:rFonts w:cstheme="minorHAnsi"/>
        </w:rPr>
        <w:t xml:space="preserve"> </w:t>
      </w:r>
      <w:r w:rsidRPr="00FD1AF1">
        <w:rPr>
          <w:rFonts w:cstheme="minorHAnsi"/>
          <w:noProof/>
        </w:rPr>
        <w:t>Baseline Annual Fuel Utilization Efficiency Rating</w:t>
      </w:r>
      <w:r>
        <w:rPr>
          <w:rFonts w:cstheme="minorHAnsi"/>
          <w:noProof/>
        </w:rPr>
        <w:t>. For early replacement measures, u</w:t>
      </w:r>
      <w:r w:rsidRPr="00FD1AF1">
        <w:rPr>
          <w:rFonts w:cstheme="minorHAnsi"/>
          <w:noProof/>
        </w:rPr>
        <w:t xml:space="preserve">se actual </w:t>
      </w:r>
      <w:r>
        <w:rPr>
          <w:rFonts w:cstheme="minorHAnsi"/>
          <w:noProof/>
        </w:rPr>
        <w:t>AFUE</w:t>
      </w:r>
      <w:r w:rsidRPr="00FD1AF1">
        <w:rPr>
          <w:rFonts w:cstheme="minorHAnsi"/>
          <w:noProof/>
        </w:rPr>
        <w:t xml:space="preserve"> rating where it is possible to measure or reasonably estimate</w:t>
      </w:r>
      <w:r>
        <w:t xml:space="preserve"> for the remaining useful life of the existing equipment (</w:t>
      </w:r>
      <w:del w:id="3663" w:author="Sam Dent" w:date="2021-09-08T08:31:00Z">
        <w:r w:rsidDel="00864E62">
          <w:delText>7</w:delText>
        </w:r>
      </w:del>
      <w:ins w:id="3664" w:author="Sam Dent" w:date="2021-09-08T08:31:00Z">
        <w:r w:rsidR="00864E62">
          <w:t>6</w:t>
        </w:r>
      </w:ins>
      <w:r>
        <w:t xml:space="preserve"> years for furnace, 8 years for boilers).</w:t>
      </w:r>
      <w:ins w:id="3665" w:author="Sam Dent" w:date="2021-04-27T09:01:00Z">
        <w:r w:rsidR="008049B8">
          <w:t xml:space="preserve"> </w:t>
        </w:r>
        <w:r w:rsidR="008049B8">
          <w:rPr>
            <w:rFonts w:cstheme="minorHAnsi"/>
            <w:noProof/>
          </w:rPr>
          <w:t>If using rated efficiencies, derate efficiency value by 1% per year</w:t>
        </w:r>
      </w:ins>
      <w:ins w:id="3666" w:author="Sam Dent" w:date="2021-07-21T10:25:00Z">
        <w:r w:rsidR="00FD0357">
          <w:rPr>
            <w:rFonts w:cstheme="minorHAnsi"/>
            <w:noProof/>
          </w:rPr>
          <w:t xml:space="preserve"> (maximum of 30 years) </w:t>
        </w:r>
      </w:ins>
      <w:ins w:id="3667" w:author="Sam Dent" w:date="2021-04-27T09:01:00Z">
        <w:r w:rsidR="008049B8">
          <w:rPr>
            <w:rFonts w:cstheme="minorHAnsi"/>
            <w:noProof/>
          </w:rPr>
          <w:t>to account for degradation over time,</w:t>
        </w:r>
        <w:r w:rsidR="008049B8">
          <w:rPr>
            <w:rStyle w:val="FootnoteReference"/>
            <w:noProof/>
          </w:rPr>
          <w:footnoteReference w:id="442"/>
        </w:r>
        <w:r w:rsidR="008049B8">
          <w:rPr>
            <w:rFonts w:cstheme="minorHAnsi"/>
            <w:noProof/>
          </w:rPr>
          <w:t xml:space="preserve"> or</w:t>
        </w:r>
      </w:ins>
      <w:del w:id="3673" w:author="Sam Dent" w:date="2021-04-27T09:01:00Z">
        <w:r w:rsidDel="008049B8">
          <w:delText xml:space="preserve"> </w:delText>
        </w:r>
        <w:r w:rsidRPr="00FD1AF1" w:rsidDel="008049B8">
          <w:rPr>
            <w:rFonts w:cstheme="minorHAnsi"/>
            <w:noProof/>
          </w:rPr>
          <w:delText>I</w:delText>
        </w:r>
      </w:del>
      <w:ins w:id="3674" w:author="Sam Dent" w:date="2021-04-27T09:01:00Z">
        <w:r w:rsidR="008049B8">
          <w:rPr>
            <w:rFonts w:cstheme="minorHAnsi"/>
            <w:noProof/>
          </w:rPr>
          <w:t xml:space="preserve"> i</w:t>
        </w:r>
      </w:ins>
      <w:r w:rsidRPr="00FD1AF1">
        <w:rPr>
          <w:rFonts w:cstheme="minorHAnsi"/>
          <w:noProof/>
        </w:rPr>
        <w:t>f unknown assume default:</w:t>
      </w:r>
    </w:p>
    <w:tbl>
      <w:tblPr>
        <w:tblStyle w:val="TableGrid"/>
        <w:tblW w:w="0" w:type="auto"/>
        <w:jc w:val="center"/>
        <w:tblLook w:val="04A0" w:firstRow="1" w:lastRow="0" w:firstColumn="1" w:lastColumn="0" w:noHBand="0" w:noVBand="1"/>
      </w:tblPr>
      <w:tblGrid>
        <w:gridCol w:w="2658"/>
        <w:gridCol w:w="2197"/>
        <w:gridCol w:w="1800"/>
        <w:gridCol w:w="1519"/>
        <w:gridCol w:w="18"/>
      </w:tblGrid>
      <w:tr w:rsidR="000642C3" w:rsidRPr="00B16F97" w14:paraId="7EE19E3D" w14:textId="77777777" w:rsidTr="00AE346A">
        <w:trPr>
          <w:jc w:val="center"/>
        </w:trPr>
        <w:tc>
          <w:tcPr>
            <w:tcW w:w="2658" w:type="dxa"/>
            <w:vMerge w:val="restart"/>
            <w:shd w:val="clear" w:color="auto" w:fill="7F7F7F" w:themeFill="text1" w:themeFillTint="80"/>
            <w:vAlign w:val="center"/>
            <w:hideMark/>
          </w:tcPr>
          <w:p w14:paraId="2590AC2E" w14:textId="77777777" w:rsidR="000642C3" w:rsidRPr="00B16F97" w:rsidRDefault="000642C3" w:rsidP="00C40311">
            <w:pPr>
              <w:spacing w:after="0"/>
              <w:jc w:val="center"/>
              <w:rPr>
                <w:rFonts w:ascii="Calibri" w:hAnsi="Calibri" w:cstheme="minorHAnsi"/>
                <w:b/>
                <w:noProof/>
                <w:color w:val="FFFFFF" w:themeColor="background1"/>
                <w:szCs w:val="16"/>
                <w:lang w:val="en"/>
                <w:rPrChange w:id="3675" w:author="Sam Dent" w:date="2021-04-29T09:22:00Z">
                  <w:rPr>
                    <w:rFonts w:asciiTheme="minorHAnsi" w:hAnsiTheme="minorHAnsi" w:cstheme="minorHAnsi"/>
                    <w:b/>
                    <w:noProof/>
                    <w:color w:val="FFFFFF" w:themeColor="background1"/>
                    <w:szCs w:val="16"/>
                    <w:lang w:val="en"/>
                  </w:rPr>
                </w:rPrChange>
              </w:rPr>
            </w:pPr>
            <w:r w:rsidRPr="00B16F97">
              <w:rPr>
                <w:rFonts w:ascii="Calibri" w:hAnsi="Calibri" w:cstheme="minorHAnsi"/>
                <w:b/>
                <w:noProof/>
                <w:color w:val="FFFFFF" w:themeColor="background1"/>
                <w:szCs w:val="18"/>
                <w:lang w:val="en"/>
                <w:rPrChange w:id="3676" w:author="Sam Dent" w:date="2021-04-29T09:22:00Z">
                  <w:rPr>
                    <w:rFonts w:cstheme="minorHAnsi"/>
                    <w:b/>
                    <w:noProof/>
                    <w:color w:val="FFFFFF" w:themeColor="background1"/>
                    <w:szCs w:val="18"/>
                    <w:lang w:val="en"/>
                  </w:rPr>
                </w:rPrChange>
              </w:rPr>
              <w:t>Baseline/ Existing Heating System</w:t>
            </w:r>
          </w:p>
        </w:tc>
        <w:tc>
          <w:tcPr>
            <w:tcW w:w="5534" w:type="dxa"/>
            <w:gridSpan w:val="4"/>
            <w:shd w:val="clear" w:color="auto" w:fill="7F7F7F" w:themeFill="text1" w:themeFillTint="80"/>
          </w:tcPr>
          <w:p w14:paraId="3A2A2BDD" w14:textId="77777777" w:rsidR="000642C3" w:rsidRPr="00B16F97" w:rsidRDefault="000642C3" w:rsidP="00C40311">
            <w:pPr>
              <w:spacing w:after="0"/>
              <w:jc w:val="center"/>
              <w:rPr>
                <w:rFonts w:ascii="Calibri" w:hAnsi="Calibri" w:cstheme="minorHAnsi"/>
                <w:b/>
                <w:noProof/>
                <w:color w:val="FFFFFF" w:themeColor="background1"/>
                <w:lang w:val="en"/>
                <w:rPrChange w:id="3677" w:author="Sam Dent" w:date="2021-04-29T09:22:00Z">
                  <w:rPr>
                    <w:rFonts w:asciiTheme="minorHAnsi" w:hAnsiTheme="minorHAnsi" w:cstheme="minorHAnsi"/>
                    <w:b/>
                    <w:noProof/>
                    <w:color w:val="FFFFFF" w:themeColor="background1"/>
                    <w:lang w:val="en"/>
                  </w:rPr>
                </w:rPrChange>
              </w:rPr>
            </w:pPr>
            <w:r w:rsidRPr="00B16F97">
              <w:rPr>
                <w:rFonts w:ascii="Calibri" w:hAnsi="Calibri" w:cstheme="minorHAnsi"/>
                <w:b/>
                <w:noProof/>
                <w:color w:val="FFFFFF" w:themeColor="background1"/>
                <w:szCs w:val="18"/>
                <w:lang w:val="en"/>
                <w:rPrChange w:id="3678" w:author="Sam Dent" w:date="2021-04-29T09:22:00Z">
                  <w:rPr>
                    <w:rFonts w:cstheme="minorHAnsi"/>
                    <w:b/>
                    <w:noProof/>
                    <w:color w:val="FFFFFF" w:themeColor="background1"/>
                    <w:szCs w:val="18"/>
                    <w:lang w:val="en"/>
                  </w:rPr>
                </w:rPrChange>
              </w:rPr>
              <w:t>AFUEbase</w:t>
            </w:r>
          </w:p>
        </w:tc>
      </w:tr>
      <w:tr w:rsidR="003552EC" w:rsidRPr="00B16F97" w14:paraId="1198F06B" w14:textId="77777777" w:rsidTr="0066337D">
        <w:trPr>
          <w:gridAfter w:val="1"/>
          <w:wAfter w:w="18" w:type="dxa"/>
          <w:jc w:val="center"/>
        </w:trPr>
        <w:tc>
          <w:tcPr>
            <w:tcW w:w="2658" w:type="dxa"/>
            <w:vMerge/>
            <w:shd w:val="clear" w:color="auto" w:fill="7F7F7F" w:themeFill="text1" w:themeFillTint="80"/>
          </w:tcPr>
          <w:p w14:paraId="30808C03" w14:textId="77777777" w:rsidR="000642C3" w:rsidRPr="00B16F97" w:rsidRDefault="000642C3" w:rsidP="00C40311">
            <w:pPr>
              <w:spacing w:after="0"/>
              <w:rPr>
                <w:rFonts w:ascii="Calibri" w:hAnsi="Calibri" w:cstheme="minorHAnsi"/>
                <w:b/>
                <w:noProof/>
                <w:color w:val="FFFFFF" w:themeColor="background1"/>
                <w:szCs w:val="18"/>
                <w:lang w:val="en"/>
                <w:rPrChange w:id="3679" w:author="Sam Dent" w:date="2021-04-29T09:22:00Z">
                  <w:rPr>
                    <w:rFonts w:asciiTheme="minorHAnsi" w:hAnsiTheme="minorHAnsi" w:cstheme="minorHAnsi"/>
                    <w:b/>
                    <w:noProof/>
                    <w:color w:val="FFFFFF" w:themeColor="background1"/>
                    <w:szCs w:val="18"/>
                    <w:lang w:val="en"/>
                  </w:rPr>
                </w:rPrChange>
              </w:rPr>
            </w:pPr>
          </w:p>
        </w:tc>
        <w:tc>
          <w:tcPr>
            <w:tcW w:w="2197" w:type="dxa"/>
            <w:shd w:val="clear" w:color="auto" w:fill="7F7F7F" w:themeFill="text1" w:themeFillTint="80"/>
            <w:vAlign w:val="center"/>
          </w:tcPr>
          <w:p w14:paraId="4E8820B0" w14:textId="77777777" w:rsidR="000642C3" w:rsidRPr="00B16F97" w:rsidRDefault="000642C3" w:rsidP="00C40311">
            <w:pPr>
              <w:spacing w:after="0"/>
              <w:jc w:val="center"/>
              <w:rPr>
                <w:rFonts w:ascii="Calibri" w:hAnsi="Calibri" w:cstheme="minorHAnsi"/>
                <w:b/>
                <w:noProof/>
                <w:color w:val="FFFFFF" w:themeColor="background1"/>
                <w:szCs w:val="18"/>
                <w:lang w:val="en"/>
                <w:rPrChange w:id="3680" w:author="Sam Dent" w:date="2021-04-29T09:22:00Z">
                  <w:rPr>
                    <w:rFonts w:asciiTheme="minorHAnsi" w:hAnsiTheme="minorHAnsi" w:cstheme="minorHAnsi"/>
                    <w:b/>
                    <w:noProof/>
                    <w:color w:val="FFFFFF" w:themeColor="background1"/>
                    <w:szCs w:val="18"/>
                    <w:lang w:val="en"/>
                  </w:rPr>
                </w:rPrChange>
              </w:rPr>
            </w:pPr>
            <w:r w:rsidRPr="00B16F97">
              <w:rPr>
                <w:rFonts w:ascii="Calibri" w:hAnsi="Calibri" w:cstheme="minorHAnsi"/>
                <w:b/>
                <w:noProof/>
                <w:color w:val="FFFFFF" w:themeColor="background1"/>
                <w:rPrChange w:id="3681" w:author="Sam Dent" w:date="2021-04-29T09:22:00Z">
                  <w:rPr>
                    <w:rFonts w:cstheme="minorHAnsi"/>
                    <w:b/>
                    <w:noProof/>
                    <w:color w:val="FFFFFF" w:themeColor="background1"/>
                  </w:rPr>
                </w:rPrChange>
              </w:rPr>
              <w:t>Early Replacement (Remaining useful life of existing equipment)</w:t>
            </w:r>
            <w:r w:rsidRPr="00B16F97">
              <w:rPr>
                <w:rFonts w:ascii="Calibri" w:hAnsi="Calibri" w:cstheme="minorHAnsi"/>
                <w:b/>
                <w:bCs/>
                <w:noProof/>
                <w:color w:val="FFFFFF" w:themeColor="background1"/>
                <w:vertAlign w:val="superscript"/>
                <w:rPrChange w:id="3682" w:author="Sam Dent" w:date="2021-04-29T09:22:00Z">
                  <w:rPr>
                    <w:rFonts w:cstheme="minorHAnsi"/>
                    <w:b/>
                    <w:bCs/>
                    <w:noProof/>
                    <w:color w:val="FFFFFF" w:themeColor="background1"/>
                    <w:vertAlign w:val="superscript"/>
                  </w:rPr>
                </w:rPrChange>
              </w:rPr>
              <w:footnoteReference w:id="443"/>
            </w:r>
          </w:p>
        </w:tc>
        <w:tc>
          <w:tcPr>
            <w:tcW w:w="1800" w:type="dxa"/>
            <w:shd w:val="clear" w:color="auto" w:fill="7F7F7F" w:themeFill="text1" w:themeFillTint="80"/>
            <w:vAlign w:val="center"/>
          </w:tcPr>
          <w:p w14:paraId="575AD25C" w14:textId="77777777" w:rsidR="000642C3" w:rsidRPr="00B16F97" w:rsidRDefault="000642C3" w:rsidP="00C40311">
            <w:pPr>
              <w:spacing w:after="0"/>
              <w:jc w:val="center"/>
              <w:rPr>
                <w:rFonts w:ascii="Calibri" w:hAnsi="Calibri" w:cstheme="minorHAnsi"/>
                <w:b/>
                <w:noProof/>
                <w:color w:val="FFFFFF" w:themeColor="background1"/>
                <w:rPrChange w:id="3683" w:author="Sam Dent" w:date="2021-04-29T09:22:00Z">
                  <w:rPr>
                    <w:rFonts w:asciiTheme="minorHAnsi" w:hAnsiTheme="minorHAnsi" w:cstheme="minorHAnsi"/>
                    <w:b/>
                    <w:noProof/>
                    <w:color w:val="FFFFFF" w:themeColor="background1"/>
                  </w:rPr>
                </w:rPrChange>
              </w:rPr>
            </w:pPr>
            <w:r w:rsidRPr="00B16F97">
              <w:rPr>
                <w:rFonts w:ascii="Calibri" w:hAnsi="Calibri" w:cstheme="minorHAnsi"/>
                <w:b/>
                <w:noProof/>
                <w:color w:val="FFFFFF" w:themeColor="background1"/>
                <w:rPrChange w:id="3684" w:author="Sam Dent" w:date="2021-04-29T09:22:00Z">
                  <w:rPr>
                    <w:rFonts w:cstheme="minorHAnsi"/>
                    <w:b/>
                    <w:noProof/>
                    <w:color w:val="FFFFFF" w:themeColor="background1"/>
                  </w:rPr>
                </w:rPrChange>
              </w:rPr>
              <w:t>Early Replacement</w:t>
            </w:r>
          </w:p>
          <w:p w14:paraId="5244E5C4" w14:textId="77777777" w:rsidR="000642C3" w:rsidRPr="00B16F97" w:rsidRDefault="000642C3" w:rsidP="00C40311">
            <w:pPr>
              <w:spacing w:after="0"/>
              <w:jc w:val="center"/>
              <w:rPr>
                <w:rFonts w:ascii="Calibri" w:hAnsi="Calibri" w:cstheme="minorHAnsi"/>
                <w:b/>
                <w:noProof/>
                <w:color w:val="FFFFFF" w:themeColor="background1"/>
                <w:rPrChange w:id="3685" w:author="Sam Dent" w:date="2021-04-29T09:22:00Z">
                  <w:rPr>
                    <w:rFonts w:asciiTheme="minorHAnsi" w:hAnsiTheme="minorHAnsi" w:cstheme="minorHAnsi"/>
                    <w:b/>
                    <w:noProof/>
                    <w:color w:val="FFFFFF" w:themeColor="background1"/>
                  </w:rPr>
                </w:rPrChange>
              </w:rPr>
            </w:pPr>
            <w:r w:rsidRPr="00B16F97">
              <w:rPr>
                <w:rFonts w:ascii="Calibri" w:hAnsi="Calibri" w:cstheme="minorHAnsi"/>
                <w:b/>
                <w:noProof/>
                <w:color w:val="FFFFFF" w:themeColor="background1"/>
                <w:rPrChange w:id="3686" w:author="Sam Dent" w:date="2021-04-29T09:22:00Z">
                  <w:rPr>
                    <w:rFonts w:cstheme="minorHAnsi"/>
                    <w:b/>
                    <w:noProof/>
                    <w:color w:val="FFFFFF" w:themeColor="background1"/>
                  </w:rPr>
                </w:rPrChange>
              </w:rPr>
              <w:t>(Remaining measure life)</w:t>
            </w:r>
          </w:p>
        </w:tc>
        <w:tc>
          <w:tcPr>
            <w:tcW w:w="1519" w:type="dxa"/>
            <w:shd w:val="clear" w:color="auto" w:fill="7F7F7F" w:themeFill="text1" w:themeFillTint="80"/>
            <w:vAlign w:val="center"/>
          </w:tcPr>
          <w:p w14:paraId="382F81F2" w14:textId="77777777" w:rsidR="000642C3" w:rsidRPr="00B16F97" w:rsidRDefault="000642C3" w:rsidP="00C40311">
            <w:pPr>
              <w:spacing w:after="0"/>
              <w:jc w:val="center"/>
              <w:rPr>
                <w:rFonts w:ascii="Calibri" w:hAnsi="Calibri" w:cstheme="minorHAnsi"/>
                <w:b/>
                <w:noProof/>
                <w:color w:val="FFFFFF" w:themeColor="background1"/>
                <w:szCs w:val="18"/>
                <w:lang w:val="en"/>
                <w:rPrChange w:id="3687" w:author="Sam Dent" w:date="2021-04-29T09:22:00Z">
                  <w:rPr>
                    <w:rFonts w:asciiTheme="minorHAnsi" w:hAnsiTheme="minorHAnsi" w:cstheme="minorHAnsi"/>
                    <w:b/>
                    <w:noProof/>
                    <w:color w:val="FFFFFF" w:themeColor="background1"/>
                    <w:szCs w:val="18"/>
                    <w:lang w:val="en"/>
                  </w:rPr>
                </w:rPrChange>
              </w:rPr>
            </w:pPr>
            <w:r w:rsidRPr="00B16F97">
              <w:rPr>
                <w:rFonts w:ascii="Calibri" w:hAnsi="Calibri" w:cstheme="minorHAnsi"/>
                <w:b/>
                <w:noProof/>
                <w:color w:val="FFFFFF" w:themeColor="background1"/>
                <w:rPrChange w:id="3688" w:author="Sam Dent" w:date="2021-04-29T09:22:00Z">
                  <w:rPr>
                    <w:rFonts w:cstheme="minorHAnsi"/>
                    <w:b/>
                    <w:noProof/>
                    <w:color w:val="FFFFFF" w:themeColor="background1"/>
                  </w:rPr>
                </w:rPrChange>
              </w:rPr>
              <w:t>Time of Sale or New Construction</w:t>
            </w:r>
          </w:p>
        </w:tc>
      </w:tr>
      <w:tr w:rsidR="000642C3" w:rsidRPr="00B16F97" w14:paraId="692FD017" w14:textId="77777777" w:rsidTr="00AE346A">
        <w:trPr>
          <w:gridAfter w:val="1"/>
          <w:wAfter w:w="18" w:type="dxa"/>
          <w:jc w:val="center"/>
        </w:trPr>
        <w:tc>
          <w:tcPr>
            <w:tcW w:w="2658" w:type="dxa"/>
            <w:hideMark/>
          </w:tcPr>
          <w:p w14:paraId="334BE1A2" w14:textId="77777777" w:rsidR="000642C3" w:rsidRPr="00B16F97" w:rsidRDefault="000642C3" w:rsidP="00C40311">
            <w:pPr>
              <w:spacing w:after="0"/>
              <w:rPr>
                <w:rFonts w:ascii="Calibri" w:hAnsi="Calibri" w:cstheme="minorHAnsi"/>
                <w:noProof/>
                <w:lang w:val="en"/>
                <w:rPrChange w:id="3689" w:author="Sam Dent" w:date="2021-04-29T09:22:00Z">
                  <w:rPr>
                    <w:rFonts w:asciiTheme="minorHAnsi" w:hAnsiTheme="minorHAnsi" w:cstheme="minorHAnsi"/>
                    <w:noProof/>
                    <w:lang w:val="en"/>
                  </w:rPr>
                </w:rPrChange>
              </w:rPr>
            </w:pPr>
            <w:r w:rsidRPr="00B16F97">
              <w:rPr>
                <w:rFonts w:ascii="Calibri" w:hAnsi="Calibri" w:cstheme="minorHAnsi"/>
                <w:noProof/>
                <w:szCs w:val="18"/>
                <w:lang w:val="en"/>
                <w:rPrChange w:id="3690" w:author="Sam Dent" w:date="2021-04-29T09:22:00Z">
                  <w:rPr>
                    <w:rFonts w:cstheme="minorHAnsi"/>
                    <w:noProof/>
                    <w:szCs w:val="18"/>
                    <w:lang w:val="en"/>
                  </w:rPr>
                </w:rPrChange>
              </w:rPr>
              <w:t>Furnace</w:t>
            </w:r>
          </w:p>
        </w:tc>
        <w:tc>
          <w:tcPr>
            <w:tcW w:w="2197" w:type="dxa"/>
          </w:tcPr>
          <w:p w14:paraId="011BD680" w14:textId="77777777" w:rsidR="000642C3" w:rsidRPr="00B16F97" w:rsidRDefault="000642C3" w:rsidP="00C40311">
            <w:pPr>
              <w:spacing w:after="0"/>
              <w:jc w:val="center"/>
              <w:rPr>
                <w:rFonts w:ascii="Calibri" w:hAnsi="Calibri" w:cstheme="minorHAnsi"/>
                <w:noProof/>
                <w:szCs w:val="18"/>
                <w:lang w:val="en"/>
                <w:rPrChange w:id="3691" w:author="Sam Dent" w:date="2021-04-29T09:22:00Z">
                  <w:rPr>
                    <w:rFonts w:asciiTheme="minorHAnsi" w:hAnsiTheme="minorHAnsi" w:cstheme="minorHAnsi"/>
                    <w:noProof/>
                    <w:szCs w:val="18"/>
                    <w:lang w:val="en"/>
                  </w:rPr>
                </w:rPrChange>
              </w:rPr>
            </w:pPr>
            <w:r w:rsidRPr="00B16F97">
              <w:rPr>
                <w:rFonts w:ascii="Calibri" w:hAnsi="Calibri" w:cstheme="minorHAnsi"/>
                <w:noProof/>
                <w:rPrChange w:id="3692" w:author="Sam Dent" w:date="2021-04-29T09:22:00Z">
                  <w:rPr>
                    <w:rFonts w:cstheme="minorHAnsi"/>
                    <w:noProof/>
                  </w:rPr>
                </w:rPrChange>
              </w:rPr>
              <w:t xml:space="preserve">64.4%  </w:t>
            </w:r>
          </w:p>
        </w:tc>
        <w:tc>
          <w:tcPr>
            <w:tcW w:w="1800" w:type="dxa"/>
          </w:tcPr>
          <w:p w14:paraId="2400AD64" w14:textId="42680329" w:rsidR="000642C3" w:rsidRPr="00B16F97" w:rsidRDefault="00B16F97" w:rsidP="00C40311">
            <w:pPr>
              <w:spacing w:after="0"/>
              <w:jc w:val="center"/>
              <w:rPr>
                <w:rFonts w:ascii="Calibri" w:hAnsi="Calibri" w:cstheme="minorHAnsi"/>
                <w:noProof/>
                <w:szCs w:val="16"/>
                <w:lang w:val="en"/>
                <w:rPrChange w:id="3693" w:author="Sam Dent" w:date="2021-04-29T09:22:00Z">
                  <w:rPr>
                    <w:rFonts w:asciiTheme="minorHAnsi" w:hAnsiTheme="minorHAnsi" w:cstheme="minorHAnsi"/>
                    <w:noProof/>
                    <w:szCs w:val="16"/>
                    <w:lang w:val="en"/>
                  </w:rPr>
                </w:rPrChange>
              </w:rPr>
            </w:pPr>
            <w:ins w:id="3694" w:author="Sam Dent" w:date="2021-04-29T09:22:00Z">
              <w:r w:rsidRPr="00B16F97">
                <w:rPr>
                  <w:rFonts w:ascii="Calibri" w:hAnsi="Calibri" w:cstheme="minorHAnsi"/>
                  <w:noProof/>
                  <w:szCs w:val="16"/>
                  <w:lang w:val="en"/>
                  <w:rPrChange w:id="3695" w:author="Sam Dent" w:date="2021-04-29T09:22:00Z">
                    <w:rPr>
                      <w:rFonts w:cstheme="minorHAnsi"/>
                      <w:noProof/>
                      <w:szCs w:val="16"/>
                      <w:lang w:val="en"/>
                    </w:rPr>
                  </w:rPrChange>
                </w:rPr>
                <w:t>8</w:t>
              </w:r>
            </w:ins>
            <w:del w:id="3696" w:author="Sam Dent" w:date="2021-04-29T09:22:00Z">
              <w:r w:rsidR="000642C3" w:rsidRPr="00B16F97" w:rsidDel="00B16F97">
                <w:rPr>
                  <w:rFonts w:ascii="Calibri" w:hAnsi="Calibri" w:cstheme="minorHAnsi"/>
                  <w:noProof/>
                  <w:szCs w:val="16"/>
                  <w:lang w:val="en"/>
                  <w:rPrChange w:id="3697" w:author="Sam Dent" w:date="2021-04-29T09:22:00Z">
                    <w:rPr>
                      <w:rFonts w:cstheme="minorHAnsi"/>
                      <w:noProof/>
                      <w:szCs w:val="16"/>
                      <w:lang w:val="en"/>
                    </w:rPr>
                  </w:rPrChange>
                </w:rPr>
                <w:delText>9</w:delText>
              </w:r>
            </w:del>
            <w:r w:rsidR="000642C3" w:rsidRPr="00B16F97">
              <w:rPr>
                <w:rFonts w:ascii="Calibri" w:hAnsi="Calibri" w:cstheme="minorHAnsi"/>
                <w:noProof/>
                <w:szCs w:val="16"/>
                <w:lang w:val="en"/>
                <w:rPrChange w:id="3698" w:author="Sam Dent" w:date="2021-04-29T09:22:00Z">
                  <w:rPr>
                    <w:rFonts w:cstheme="minorHAnsi"/>
                    <w:noProof/>
                    <w:szCs w:val="16"/>
                    <w:lang w:val="en"/>
                  </w:rPr>
                </w:rPrChange>
              </w:rPr>
              <w:t>0%</w:t>
            </w:r>
            <w:del w:id="3699" w:author="Sam Dent" w:date="2021-04-29T09:22:00Z">
              <w:r w:rsidR="000642C3" w:rsidRPr="00B16F97" w:rsidDel="00B16F97">
                <w:rPr>
                  <w:rFonts w:ascii="Calibri" w:hAnsi="Calibri" w:cstheme="minorHAnsi"/>
                  <w:noProof/>
                  <w:vertAlign w:val="superscript"/>
                  <w:rPrChange w:id="3700" w:author="Sam Dent" w:date="2021-04-29T09:22:00Z">
                    <w:rPr>
                      <w:rFonts w:cstheme="minorHAnsi"/>
                      <w:noProof/>
                      <w:vertAlign w:val="superscript"/>
                    </w:rPr>
                  </w:rPrChange>
                </w:rPr>
                <w:footnoteReference w:id="444"/>
              </w:r>
            </w:del>
          </w:p>
        </w:tc>
        <w:tc>
          <w:tcPr>
            <w:tcW w:w="1519" w:type="dxa"/>
            <w:vAlign w:val="center"/>
            <w:hideMark/>
          </w:tcPr>
          <w:p w14:paraId="49089458" w14:textId="77777777" w:rsidR="000642C3" w:rsidRPr="00B16F97" w:rsidRDefault="000642C3" w:rsidP="00C40311">
            <w:pPr>
              <w:spacing w:after="0"/>
              <w:jc w:val="center"/>
              <w:rPr>
                <w:rFonts w:ascii="Calibri" w:hAnsi="Calibri" w:cstheme="minorHAnsi"/>
                <w:noProof/>
                <w:szCs w:val="16"/>
                <w:lang w:val="en"/>
                <w:rPrChange w:id="3703" w:author="Sam Dent" w:date="2021-04-29T09:22:00Z">
                  <w:rPr>
                    <w:rFonts w:asciiTheme="minorHAnsi" w:hAnsiTheme="minorHAnsi" w:cstheme="minorHAnsi"/>
                    <w:noProof/>
                    <w:szCs w:val="16"/>
                    <w:lang w:val="en"/>
                  </w:rPr>
                </w:rPrChange>
              </w:rPr>
            </w:pPr>
            <w:r w:rsidRPr="00B16F97">
              <w:rPr>
                <w:rFonts w:ascii="Calibri" w:hAnsi="Calibri" w:cstheme="minorHAnsi"/>
                <w:noProof/>
                <w:szCs w:val="16"/>
                <w:lang w:val="en"/>
                <w:rPrChange w:id="3704" w:author="Sam Dent" w:date="2021-04-29T09:22:00Z">
                  <w:rPr>
                    <w:rFonts w:cstheme="minorHAnsi"/>
                    <w:noProof/>
                    <w:szCs w:val="16"/>
                    <w:lang w:val="en"/>
                  </w:rPr>
                </w:rPrChange>
              </w:rPr>
              <w:t>80%</w:t>
            </w:r>
          </w:p>
        </w:tc>
      </w:tr>
      <w:tr w:rsidR="000642C3" w:rsidRPr="00B16F97" w14:paraId="68520EAD" w14:textId="77777777" w:rsidTr="00AE346A">
        <w:trPr>
          <w:gridAfter w:val="1"/>
          <w:wAfter w:w="18" w:type="dxa"/>
          <w:jc w:val="center"/>
        </w:trPr>
        <w:tc>
          <w:tcPr>
            <w:tcW w:w="2658" w:type="dxa"/>
          </w:tcPr>
          <w:p w14:paraId="6A4EFBE3" w14:textId="77777777" w:rsidR="000642C3" w:rsidRPr="00B16F97" w:rsidRDefault="000642C3" w:rsidP="00C40311">
            <w:pPr>
              <w:spacing w:after="0"/>
              <w:rPr>
                <w:rFonts w:ascii="Calibri" w:hAnsi="Calibri" w:cstheme="minorHAnsi"/>
                <w:noProof/>
                <w:szCs w:val="18"/>
                <w:lang w:val="en"/>
                <w:rPrChange w:id="3705" w:author="Sam Dent" w:date="2021-04-29T09:22:00Z">
                  <w:rPr>
                    <w:rFonts w:asciiTheme="minorHAnsi" w:hAnsiTheme="minorHAnsi" w:cstheme="minorHAnsi"/>
                    <w:noProof/>
                    <w:szCs w:val="18"/>
                    <w:lang w:val="en"/>
                  </w:rPr>
                </w:rPrChange>
              </w:rPr>
            </w:pPr>
            <w:r w:rsidRPr="00B16F97">
              <w:rPr>
                <w:rFonts w:ascii="Calibri" w:hAnsi="Calibri" w:cstheme="minorHAnsi"/>
                <w:noProof/>
                <w:szCs w:val="18"/>
                <w:lang w:val="en"/>
                <w:rPrChange w:id="3706" w:author="Sam Dent" w:date="2021-04-29T09:22:00Z">
                  <w:rPr>
                    <w:rFonts w:cstheme="minorHAnsi"/>
                    <w:noProof/>
                    <w:szCs w:val="18"/>
                    <w:lang w:val="en"/>
                  </w:rPr>
                </w:rPrChange>
              </w:rPr>
              <w:t>Boiler</w:t>
            </w:r>
          </w:p>
        </w:tc>
        <w:tc>
          <w:tcPr>
            <w:tcW w:w="2197" w:type="dxa"/>
          </w:tcPr>
          <w:p w14:paraId="73222521" w14:textId="77777777" w:rsidR="000642C3" w:rsidRPr="00B16F97" w:rsidRDefault="000642C3" w:rsidP="00C40311">
            <w:pPr>
              <w:spacing w:after="0"/>
              <w:jc w:val="center"/>
              <w:rPr>
                <w:rFonts w:ascii="Calibri" w:hAnsi="Calibri" w:cstheme="minorHAnsi"/>
                <w:noProof/>
                <w:szCs w:val="18"/>
                <w:lang w:val="en"/>
                <w:rPrChange w:id="3707" w:author="Sam Dent" w:date="2021-04-29T09:22:00Z">
                  <w:rPr>
                    <w:rFonts w:asciiTheme="minorHAnsi" w:hAnsiTheme="minorHAnsi" w:cstheme="minorHAnsi"/>
                    <w:noProof/>
                    <w:szCs w:val="18"/>
                    <w:lang w:val="en"/>
                  </w:rPr>
                </w:rPrChange>
              </w:rPr>
            </w:pPr>
            <w:r w:rsidRPr="00B16F97">
              <w:rPr>
                <w:rFonts w:ascii="Calibri" w:hAnsi="Calibri" w:cstheme="minorHAnsi"/>
                <w:noProof/>
                <w:rPrChange w:id="3708" w:author="Sam Dent" w:date="2021-04-29T09:22:00Z">
                  <w:rPr>
                    <w:rFonts w:cstheme="minorHAnsi"/>
                    <w:noProof/>
                  </w:rPr>
                </w:rPrChange>
              </w:rPr>
              <w:t xml:space="preserve">61.6% </w:t>
            </w:r>
          </w:p>
        </w:tc>
        <w:tc>
          <w:tcPr>
            <w:tcW w:w="1800" w:type="dxa"/>
          </w:tcPr>
          <w:p w14:paraId="7FF751E1" w14:textId="47D42A3D" w:rsidR="000642C3" w:rsidRPr="00B16F97" w:rsidRDefault="000642C3" w:rsidP="00C40311">
            <w:pPr>
              <w:spacing w:after="0"/>
              <w:jc w:val="center"/>
              <w:rPr>
                <w:rFonts w:ascii="Calibri" w:hAnsi="Calibri" w:cstheme="minorHAnsi"/>
                <w:noProof/>
                <w:szCs w:val="18"/>
                <w:lang w:val="en"/>
                <w:rPrChange w:id="3709" w:author="Sam Dent" w:date="2021-04-29T09:22:00Z">
                  <w:rPr>
                    <w:rFonts w:asciiTheme="minorHAnsi" w:hAnsiTheme="minorHAnsi" w:cstheme="minorHAnsi"/>
                    <w:noProof/>
                    <w:szCs w:val="18"/>
                    <w:lang w:val="en"/>
                  </w:rPr>
                </w:rPrChange>
              </w:rPr>
            </w:pPr>
            <w:r w:rsidRPr="00B16F97">
              <w:rPr>
                <w:rFonts w:ascii="Calibri" w:hAnsi="Calibri" w:cstheme="minorHAnsi"/>
                <w:noProof/>
                <w:szCs w:val="18"/>
                <w:lang w:val="en"/>
                <w:rPrChange w:id="3710" w:author="Sam Dent" w:date="2021-04-29T09:22:00Z">
                  <w:rPr>
                    <w:rFonts w:cstheme="minorHAnsi"/>
                    <w:noProof/>
                    <w:szCs w:val="18"/>
                    <w:lang w:val="en"/>
                  </w:rPr>
                </w:rPrChange>
              </w:rPr>
              <w:t>84%</w:t>
            </w:r>
            <w:del w:id="3711" w:author="Sam Dent" w:date="2021-04-29T09:22:00Z">
              <w:r w:rsidRPr="00B16F97" w:rsidDel="00B16F97">
                <w:rPr>
                  <w:rStyle w:val="FootnoteReference"/>
                  <w:rFonts w:ascii="Calibri" w:hAnsi="Calibri" w:cstheme="minorHAnsi"/>
                  <w:noProof/>
                  <w:szCs w:val="18"/>
                  <w:lang w:val="en"/>
                  <w:rPrChange w:id="3712" w:author="Sam Dent" w:date="2021-04-29T09:22:00Z">
                    <w:rPr>
                      <w:rStyle w:val="FootnoteReference"/>
                      <w:rFonts w:asciiTheme="minorHAnsi" w:hAnsiTheme="minorHAnsi" w:cstheme="minorHAnsi"/>
                      <w:noProof/>
                      <w:szCs w:val="18"/>
                      <w:lang w:val="en"/>
                    </w:rPr>
                  </w:rPrChange>
                </w:rPr>
                <w:footnoteReference w:id="445"/>
              </w:r>
            </w:del>
          </w:p>
        </w:tc>
        <w:tc>
          <w:tcPr>
            <w:tcW w:w="1519" w:type="dxa"/>
            <w:vAlign w:val="center"/>
          </w:tcPr>
          <w:p w14:paraId="4E0D1E59" w14:textId="46D4490C" w:rsidR="000642C3" w:rsidRPr="00B16F97" w:rsidRDefault="000642C3" w:rsidP="00C40311">
            <w:pPr>
              <w:spacing w:after="0"/>
              <w:jc w:val="center"/>
              <w:rPr>
                <w:rFonts w:ascii="Calibri" w:hAnsi="Calibri" w:cstheme="minorHAnsi"/>
                <w:noProof/>
                <w:szCs w:val="18"/>
                <w:lang w:val="en"/>
                <w:rPrChange w:id="3716" w:author="Sam Dent" w:date="2021-04-29T09:22:00Z">
                  <w:rPr>
                    <w:rFonts w:asciiTheme="minorHAnsi" w:hAnsiTheme="minorHAnsi" w:cstheme="minorHAnsi"/>
                    <w:noProof/>
                    <w:szCs w:val="18"/>
                    <w:lang w:val="en"/>
                  </w:rPr>
                </w:rPrChange>
              </w:rPr>
            </w:pPr>
            <w:r w:rsidRPr="00B16F97">
              <w:rPr>
                <w:rFonts w:ascii="Calibri" w:hAnsi="Calibri" w:cstheme="minorHAnsi"/>
                <w:noProof/>
                <w:szCs w:val="18"/>
                <w:lang w:val="en"/>
                <w:rPrChange w:id="3717" w:author="Sam Dent" w:date="2021-04-29T09:22:00Z">
                  <w:rPr>
                    <w:rFonts w:cstheme="minorHAnsi"/>
                    <w:noProof/>
                    <w:szCs w:val="18"/>
                    <w:lang w:val="en"/>
                  </w:rPr>
                </w:rPrChange>
              </w:rPr>
              <w:t>8</w:t>
            </w:r>
            <w:del w:id="3718" w:author="Sam Dent" w:date="2021-04-29T09:22:00Z">
              <w:r w:rsidRPr="00B16F97" w:rsidDel="00B16F97">
                <w:rPr>
                  <w:rFonts w:ascii="Calibri" w:hAnsi="Calibri" w:cstheme="minorHAnsi"/>
                  <w:noProof/>
                  <w:szCs w:val="18"/>
                  <w:lang w:val="en"/>
                  <w:rPrChange w:id="3719" w:author="Sam Dent" w:date="2021-04-29T09:22:00Z">
                    <w:rPr>
                      <w:rFonts w:cstheme="minorHAnsi"/>
                      <w:noProof/>
                      <w:szCs w:val="18"/>
                      <w:lang w:val="en"/>
                    </w:rPr>
                  </w:rPrChange>
                </w:rPr>
                <w:delText>2</w:delText>
              </w:r>
            </w:del>
            <w:ins w:id="3720" w:author="Sam Dent" w:date="2021-04-29T09:22:00Z">
              <w:r w:rsidR="00B16F97" w:rsidRPr="00B16F97">
                <w:rPr>
                  <w:rFonts w:ascii="Calibri" w:hAnsi="Calibri" w:cstheme="minorHAnsi"/>
                  <w:noProof/>
                  <w:szCs w:val="18"/>
                  <w:lang w:val="en"/>
                  <w:rPrChange w:id="3721" w:author="Sam Dent" w:date="2021-04-29T09:22:00Z">
                    <w:rPr>
                      <w:rFonts w:cstheme="minorHAnsi"/>
                      <w:noProof/>
                      <w:szCs w:val="18"/>
                      <w:lang w:val="en"/>
                    </w:rPr>
                  </w:rPrChange>
                </w:rPr>
                <w:t>4</w:t>
              </w:r>
            </w:ins>
            <w:r w:rsidRPr="00B16F97">
              <w:rPr>
                <w:rFonts w:ascii="Calibri" w:hAnsi="Calibri" w:cstheme="minorHAnsi"/>
                <w:noProof/>
                <w:szCs w:val="18"/>
                <w:lang w:val="en"/>
                <w:rPrChange w:id="3722" w:author="Sam Dent" w:date="2021-04-29T09:22:00Z">
                  <w:rPr>
                    <w:rFonts w:cstheme="minorHAnsi"/>
                    <w:noProof/>
                    <w:szCs w:val="18"/>
                    <w:lang w:val="en"/>
                  </w:rPr>
                </w:rPrChange>
              </w:rPr>
              <w:t>%</w:t>
            </w:r>
          </w:p>
        </w:tc>
      </w:tr>
    </w:tbl>
    <w:p w14:paraId="2F09F497" w14:textId="77777777" w:rsidR="000642C3" w:rsidRPr="00FD1AF1" w:rsidRDefault="000642C3" w:rsidP="000642C3">
      <w:pPr>
        <w:ind w:left="1440" w:firstLine="720"/>
        <w:rPr>
          <w:rFonts w:cstheme="minorHAnsi"/>
          <w:noProof/>
        </w:rPr>
      </w:pPr>
    </w:p>
    <w:p w14:paraId="561E39DB" w14:textId="77777777" w:rsidR="006F62CF" w:rsidRDefault="006F62CF" w:rsidP="006F62CF">
      <w:pPr>
        <w:ind w:firstLine="720"/>
        <w:rPr>
          <w:ins w:id="3723" w:author="Sam Dent" w:date="2021-09-08T06:34:00Z"/>
          <w:rFonts w:cstheme="minorHAnsi"/>
        </w:rPr>
      </w:pPr>
      <w:bookmarkStart w:id="3724" w:name="_Hlk82057404"/>
      <w:ins w:id="3725" w:author="Sam Dent" w:date="2021-09-08T06:34:00Z">
        <w:r>
          <w:rPr>
            <w:rFonts w:cstheme="minorHAnsi"/>
          </w:rPr>
          <w:t>FurnaceFlag</w:t>
        </w:r>
        <w:r>
          <w:rPr>
            <w:rFonts w:cstheme="minorHAnsi"/>
          </w:rPr>
          <w:tab/>
          <w:t>= 1 if system replaced is a gas furnace, 0 if not.</w:t>
        </w:r>
      </w:ins>
    </w:p>
    <w:p w14:paraId="609E74B4" w14:textId="77777777" w:rsidR="006F62CF" w:rsidRDefault="006F62CF" w:rsidP="006F62CF">
      <w:pPr>
        <w:ind w:left="1440" w:hanging="720"/>
        <w:rPr>
          <w:ins w:id="3726" w:author="Sam Dent" w:date="2021-09-08T06:34:00Z"/>
          <w:rFonts w:cstheme="minorHAnsi"/>
          <w:noProof/>
        </w:rPr>
      </w:pPr>
      <w:ins w:id="3727" w:author="Sam Dent" w:date="2021-09-08T06:34:00Z">
        <w:r>
          <w:rPr>
            <w:rFonts w:cstheme="minorHAnsi"/>
            <w:noProof/>
          </w:rPr>
          <w:t>F</w:t>
        </w:r>
        <w:r>
          <w:rPr>
            <w:rFonts w:cstheme="minorHAnsi"/>
            <w:noProof/>
            <w:vertAlign w:val="subscript"/>
          </w:rPr>
          <w:t>e</w:t>
        </w:r>
        <w:r>
          <w:rPr>
            <w:rFonts w:cstheme="minorHAnsi"/>
            <w:noProof/>
            <w:vertAlign w:val="subscript"/>
          </w:rPr>
          <w:tab/>
        </w:r>
        <w:r>
          <w:rPr>
            <w:rFonts w:cstheme="minorHAnsi"/>
            <w:noProof/>
            <w:vertAlign w:val="subscript"/>
          </w:rPr>
          <w:tab/>
        </w:r>
        <w:r>
          <w:rPr>
            <w:rFonts w:cstheme="minorHAnsi"/>
            <w:noProof/>
          </w:rPr>
          <w:t>= Furnace Fan energy consumption as a percentage of annual fuel consumption</w:t>
        </w:r>
      </w:ins>
    </w:p>
    <w:p w14:paraId="39EFF7AE" w14:textId="77777777" w:rsidR="006F62CF" w:rsidRDefault="006F62CF" w:rsidP="006F62CF">
      <w:pPr>
        <w:ind w:left="1440" w:hanging="720"/>
        <w:rPr>
          <w:ins w:id="3728" w:author="Sam Dent" w:date="2021-09-08T06:34:00Z"/>
          <w:rFonts w:cstheme="minorHAnsi"/>
          <w:noProof/>
        </w:rPr>
      </w:pPr>
      <w:ins w:id="3729" w:author="Sam Dent" w:date="2021-09-08T06:34:00Z">
        <w:r>
          <w:rPr>
            <w:rFonts w:cstheme="minorHAnsi"/>
            <w:noProof/>
          </w:rPr>
          <w:tab/>
        </w:r>
        <w:r>
          <w:rPr>
            <w:rFonts w:cstheme="minorHAnsi"/>
            <w:noProof/>
          </w:rPr>
          <w:tab/>
          <w:t>For Early Replacement (1</w:t>
        </w:r>
        <w:r w:rsidRPr="003F6161">
          <w:rPr>
            <w:rFonts w:cstheme="minorHAnsi"/>
            <w:noProof/>
            <w:vertAlign w:val="superscript"/>
          </w:rPr>
          <w:t>st</w:t>
        </w:r>
        <w:r>
          <w:rPr>
            <w:rFonts w:cstheme="minorHAnsi"/>
            <w:noProof/>
          </w:rPr>
          <w:t xml:space="preserve"> 6 years)</w:t>
        </w:r>
        <w:r>
          <w:rPr>
            <w:rFonts w:cstheme="minorHAnsi"/>
            <w:noProof/>
          </w:rPr>
          <w:tab/>
        </w:r>
        <w:r>
          <w:rPr>
            <w:rFonts w:cstheme="minorHAnsi"/>
            <w:noProof/>
          </w:rPr>
          <w:tab/>
          <w:t>F</w:t>
        </w:r>
        <w:r>
          <w:rPr>
            <w:rFonts w:cstheme="minorHAnsi"/>
            <w:noProof/>
            <w:vertAlign w:val="subscript"/>
          </w:rPr>
          <w:t>e</w:t>
        </w:r>
        <w:r>
          <w:rPr>
            <w:rFonts w:cstheme="minorHAnsi"/>
            <w:noProof/>
          </w:rPr>
          <w:t>_Exist = 3.14%</w:t>
        </w:r>
        <w:r>
          <w:rPr>
            <w:rStyle w:val="FootnoteReference"/>
          </w:rPr>
          <w:footnoteReference w:id="446"/>
        </w:r>
      </w:ins>
    </w:p>
    <w:p w14:paraId="45FDA354" w14:textId="77777777" w:rsidR="006F62CF" w:rsidRDefault="006F62CF" w:rsidP="006F62CF">
      <w:pPr>
        <w:ind w:left="1440" w:hanging="720"/>
        <w:rPr>
          <w:ins w:id="3732" w:author="Sam Dent" w:date="2021-09-08T06:34:00Z"/>
          <w:rFonts w:cstheme="minorHAnsi"/>
          <w:noProof/>
        </w:rPr>
      </w:pPr>
      <w:ins w:id="3733" w:author="Sam Dent" w:date="2021-09-08T06:34:00Z">
        <w:r>
          <w:rPr>
            <w:rFonts w:cstheme="minorHAnsi"/>
            <w:noProof/>
          </w:rPr>
          <w:tab/>
        </w:r>
        <w:r>
          <w:rPr>
            <w:rFonts w:cstheme="minorHAnsi"/>
            <w:noProof/>
          </w:rPr>
          <w:tab/>
          <w:t xml:space="preserve">For New Construction, Time of Sale and early replacement (remaining 10 years)  </w:t>
        </w:r>
        <w:r>
          <w:rPr>
            <w:rFonts w:cstheme="minorHAnsi"/>
            <w:noProof/>
          </w:rPr>
          <w:tab/>
        </w:r>
        <w:r>
          <w:rPr>
            <w:rFonts w:cstheme="minorHAnsi"/>
            <w:noProof/>
          </w:rPr>
          <w:tab/>
        </w:r>
        <w:r>
          <w:rPr>
            <w:rFonts w:cstheme="minorHAnsi"/>
            <w:noProof/>
          </w:rPr>
          <w:tab/>
        </w:r>
        <w:r>
          <w:rPr>
            <w:rFonts w:cstheme="minorHAnsi"/>
            <w:noProof/>
          </w:rPr>
          <w:tab/>
        </w:r>
        <w:r>
          <w:rPr>
            <w:rFonts w:cstheme="minorHAnsi"/>
            <w:noProof/>
          </w:rPr>
          <w:tab/>
        </w:r>
        <w:r>
          <w:rPr>
            <w:rFonts w:cstheme="minorHAnsi"/>
            <w:noProof/>
          </w:rPr>
          <w:tab/>
        </w:r>
        <w:r>
          <w:rPr>
            <w:rFonts w:cstheme="minorHAnsi"/>
            <w:noProof/>
          </w:rPr>
          <w:tab/>
          <w:t>F</w:t>
        </w:r>
        <w:r>
          <w:rPr>
            <w:rFonts w:cstheme="minorHAnsi"/>
            <w:noProof/>
            <w:vertAlign w:val="subscript"/>
          </w:rPr>
          <w:t>e</w:t>
        </w:r>
        <w:r>
          <w:rPr>
            <w:rFonts w:cstheme="minorHAnsi"/>
            <w:noProof/>
          </w:rPr>
          <w:t>_New = 1.88%</w:t>
        </w:r>
        <w:r>
          <w:rPr>
            <w:rStyle w:val="FootnoteReference"/>
            <w:noProof/>
          </w:rPr>
          <w:footnoteReference w:id="447"/>
        </w:r>
      </w:ins>
    </w:p>
    <w:bookmarkEnd w:id="3724"/>
    <w:p w14:paraId="2BF9145B" w14:textId="77777777" w:rsidR="000642C3" w:rsidRPr="00FD1AF1" w:rsidRDefault="000642C3" w:rsidP="000642C3">
      <w:pPr>
        <w:ind w:left="1440" w:hanging="720"/>
        <w:rPr>
          <w:rFonts w:cstheme="minorHAnsi"/>
          <w:noProof/>
        </w:rPr>
      </w:pPr>
      <w:r w:rsidRPr="00FD1AF1">
        <w:rPr>
          <w:rFonts w:cstheme="minorHAnsi"/>
          <w:noProof/>
        </w:rPr>
        <w:t>EF</w:t>
      </w:r>
      <w:r w:rsidRPr="00FD1AF1">
        <w:rPr>
          <w:rFonts w:cstheme="minorHAnsi"/>
          <w:caps/>
          <w:noProof/>
          <w:vertAlign w:val="subscript"/>
        </w:rPr>
        <w:t>Gas exist</w:t>
      </w:r>
      <w:r w:rsidRPr="00FD1AF1">
        <w:rPr>
          <w:rFonts w:cstheme="minorHAnsi"/>
          <w:noProof/>
        </w:rPr>
        <w:tab/>
        <w:t xml:space="preserve">= Energy Factor (efficiency) of existing gas water heater </w:t>
      </w:r>
    </w:p>
    <w:p w14:paraId="0D8EB630" w14:textId="54D89E86" w:rsidR="000642C3" w:rsidRPr="00FD1AF1" w:rsidRDefault="000642C3" w:rsidP="000642C3">
      <w:pPr>
        <w:ind w:left="1440" w:firstLine="720"/>
        <w:rPr>
          <w:rFonts w:cstheme="minorHAnsi"/>
          <w:noProof/>
        </w:rPr>
      </w:pPr>
      <w:r w:rsidRPr="00FD1AF1">
        <w:rPr>
          <w:rFonts w:cstheme="minorHAnsi"/>
          <w:noProof/>
        </w:rPr>
        <w:t>= Actual. If unknown</w:t>
      </w:r>
      <w:r w:rsidR="00C8411F">
        <w:rPr>
          <w:rFonts w:cstheme="minorHAnsi"/>
          <w:noProof/>
        </w:rPr>
        <w:t>,</w:t>
      </w:r>
      <w:r w:rsidRPr="00FD1AF1">
        <w:rPr>
          <w:rFonts w:cstheme="minorHAnsi"/>
          <w:noProof/>
        </w:rPr>
        <w:t xml:space="preserve"> assume federal standard</w:t>
      </w:r>
      <w:r w:rsidR="00C8411F">
        <w:rPr>
          <w:rFonts w:cstheme="minorHAnsi"/>
          <w:noProof/>
        </w:rPr>
        <w:t>:</w:t>
      </w:r>
      <w:r w:rsidRPr="00FD1AF1">
        <w:rPr>
          <w:rFonts w:ascii="Arial" w:hAnsi="Arial"/>
          <w:noProof/>
          <w:vertAlign w:val="superscript"/>
        </w:rPr>
        <w:footnoteReference w:id="448"/>
      </w:r>
      <w:r w:rsidRPr="00FD1AF1">
        <w:rPr>
          <w:rFonts w:cstheme="minorHAnsi"/>
          <w:noProof/>
        </w:rPr>
        <w:t xml:space="preserve"> </w:t>
      </w:r>
    </w:p>
    <w:p w14:paraId="36EFFBB9" w14:textId="77777777" w:rsidR="000642C3" w:rsidRPr="00FD1AF1" w:rsidRDefault="000642C3" w:rsidP="000642C3">
      <w:pPr>
        <w:ind w:left="720" w:hanging="720"/>
        <w:rPr>
          <w:rFonts w:ascii="Arial" w:hAnsi="Arial"/>
          <w:noProof/>
          <w:vertAlign w:val="superscript"/>
        </w:rPr>
      </w:pPr>
      <w:r w:rsidRPr="00FD1AF1">
        <w:rPr>
          <w:rFonts w:cstheme="minorHAnsi"/>
          <w:noProof/>
        </w:rPr>
        <w:tab/>
      </w:r>
      <w:r w:rsidRPr="00FD1AF1">
        <w:rPr>
          <w:rFonts w:cstheme="minorHAnsi"/>
          <w:noProof/>
        </w:rPr>
        <w:tab/>
      </w:r>
      <w:r w:rsidRPr="00FD1AF1">
        <w:rPr>
          <w:rFonts w:cstheme="minorHAnsi"/>
          <w:noProof/>
        </w:rPr>
        <w:tab/>
        <w:t xml:space="preserve">For &lt;=55 gallons:  </w:t>
      </w:r>
      <w:r w:rsidRPr="00FD1AF1">
        <w:rPr>
          <w:rFonts w:cstheme="minorHAnsi"/>
          <w:noProof/>
        </w:rPr>
        <w:tab/>
      </w:r>
      <w:r w:rsidRPr="00B16E9B">
        <w:rPr>
          <w:rFonts w:cstheme="minorHAnsi"/>
        </w:rPr>
        <w:t>0.6</w:t>
      </w:r>
      <w:r w:rsidRPr="00161E16">
        <w:rPr>
          <w:rFonts w:cstheme="minorHAnsi"/>
        </w:rPr>
        <w:t>483</w:t>
      </w:r>
      <w:r w:rsidRPr="00B16E9B">
        <w:rPr>
          <w:rFonts w:cstheme="minorHAnsi"/>
        </w:rPr>
        <w:t xml:space="preserve"> – (0.001</w:t>
      </w:r>
      <w:r w:rsidRPr="00161E16">
        <w:rPr>
          <w:rFonts w:cstheme="minorHAnsi"/>
        </w:rPr>
        <w:t>7</w:t>
      </w:r>
      <w:r w:rsidRPr="00B16E9B">
        <w:rPr>
          <w:rFonts w:cstheme="minorHAnsi"/>
        </w:rPr>
        <w:t xml:space="preserve"> * storage capacity in gallons)</w:t>
      </w:r>
    </w:p>
    <w:p w14:paraId="2F98A919" w14:textId="77777777" w:rsidR="000642C3" w:rsidRPr="00FD1AF1" w:rsidRDefault="000642C3" w:rsidP="000642C3">
      <w:pPr>
        <w:ind w:left="1440" w:firstLine="720"/>
        <w:rPr>
          <w:rFonts w:cstheme="minorHAnsi"/>
          <w:noProof/>
        </w:rPr>
      </w:pPr>
      <w:r w:rsidRPr="00FD1AF1">
        <w:rPr>
          <w:noProof/>
        </w:rPr>
        <w:t xml:space="preserve">For &gt; 55 gallons </w:t>
      </w:r>
      <w:r w:rsidRPr="00FD1AF1">
        <w:rPr>
          <w:noProof/>
        </w:rPr>
        <w:tab/>
      </w:r>
      <w:r>
        <w:rPr>
          <w:noProof/>
        </w:rPr>
        <w:tab/>
      </w:r>
      <w:r>
        <w:rPr>
          <w:rFonts w:cstheme="minorHAnsi"/>
        </w:rPr>
        <w:t>0.7897 − (0.0004 *</w:t>
      </w:r>
      <w:r w:rsidRPr="00161E16">
        <w:rPr>
          <w:rFonts w:cstheme="minorHAnsi"/>
        </w:rPr>
        <w:t xml:space="preserve"> </w:t>
      </w:r>
      <w:r w:rsidRPr="00B16E9B">
        <w:rPr>
          <w:rFonts w:cstheme="minorHAnsi"/>
        </w:rPr>
        <w:t>storage capacity in gallons</w:t>
      </w:r>
      <w:r w:rsidRPr="00161E16">
        <w:rPr>
          <w:rFonts w:cstheme="minorHAnsi"/>
        </w:rPr>
        <w:t>)</w:t>
      </w:r>
    </w:p>
    <w:p w14:paraId="0E9BE31A" w14:textId="4C440497" w:rsidR="000642C3" w:rsidRDefault="000642C3" w:rsidP="000642C3">
      <w:pPr>
        <w:ind w:left="1440" w:firstLine="720"/>
        <w:rPr>
          <w:rFonts w:cstheme="minorHAnsi"/>
          <w:noProof/>
        </w:rPr>
      </w:pPr>
      <w:r w:rsidRPr="00FD1AF1">
        <w:rPr>
          <w:rFonts w:cstheme="minorHAnsi"/>
          <w:noProof/>
        </w:rPr>
        <w:t>= If tank size unknown</w:t>
      </w:r>
      <w:r w:rsidR="00C8411F">
        <w:rPr>
          <w:rFonts w:cstheme="minorHAnsi"/>
          <w:noProof/>
        </w:rPr>
        <w:t>,</w:t>
      </w:r>
      <w:r w:rsidRPr="00FD1AF1">
        <w:rPr>
          <w:rFonts w:cstheme="minorHAnsi"/>
          <w:noProof/>
        </w:rPr>
        <w:t xml:space="preserve"> assume 40 gallons and EF_Baseline of 0.</w:t>
      </w:r>
      <w:r>
        <w:rPr>
          <w:rFonts w:cstheme="minorHAnsi"/>
          <w:noProof/>
        </w:rPr>
        <w:t>58</w:t>
      </w:r>
    </w:p>
    <w:p w14:paraId="233711FE" w14:textId="77777777" w:rsidR="0003223E" w:rsidRPr="00FD1AF1" w:rsidRDefault="0003223E" w:rsidP="0003223E">
      <w:pPr>
        <w:ind w:firstLine="720"/>
        <w:rPr>
          <w:ins w:id="3736" w:author="Sam Dent" w:date="2021-09-16T04:48:00Z"/>
          <w:rFonts w:cstheme="minorHAnsi"/>
          <w:noProof/>
        </w:rPr>
      </w:pPr>
      <w:bookmarkStart w:id="3737" w:name="_Hlk82057867"/>
      <w:ins w:id="3738" w:author="Sam Dent" w:date="2021-09-16T04:48:00Z">
        <w:r>
          <w:rPr>
            <w:noProof/>
          </w:rPr>
          <w:t>3412</w:t>
        </w:r>
        <w:r>
          <w:rPr>
            <w:noProof/>
          </w:rPr>
          <w:tab/>
        </w:r>
        <w:r>
          <w:rPr>
            <w:noProof/>
          </w:rPr>
          <w:tab/>
          <w:t>= Btu per kWh</w:t>
        </w:r>
      </w:ins>
    </w:p>
    <w:bookmarkEnd w:id="3737"/>
    <w:p w14:paraId="76B393B0" w14:textId="7AB65DD4" w:rsidR="00126A18" w:rsidRDefault="00126A18" w:rsidP="00126A18">
      <w:pPr>
        <w:autoSpaceDE w:val="0"/>
        <w:autoSpaceDN w:val="0"/>
        <w:adjustRightInd w:val="0"/>
        <w:rPr>
          <w:ins w:id="3739" w:author="Sam Dent" w:date="2021-08-03T13:49:00Z"/>
        </w:rPr>
      </w:pPr>
      <w:ins w:id="3740" w:author="Sam Dent" w:date="2021-08-03T13:49:00Z">
        <w:r>
          <w:tab/>
        </w:r>
        <w:r w:rsidRPr="00AE1B5D">
          <w:t>%Incentive</w:t>
        </w:r>
        <w:r>
          <w:t>Electric</w:t>
        </w:r>
        <w:r>
          <w:tab/>
          <w:t>= % of total incentive paid by electric utility</w:t>
        </w:r>
        <w:r>
          <w:tab/>
        </w:r>
      </w:ins>
    </w:p>
    <w:p w14:paraId="6235CB09" w14:textId="252D26BA" w:rsidR="00126A18" w:rsidRDefault="00126A18" w:rsidP="00126A18">
      <w:pPr>
        <w:autoSpaceDE w:val="0"/>
        <w:autoSpaceDN w:val="0"/>
        <w:adjustRightInd w:val="0"/>
        <w:rPr>
          <w:ins w:id="3741" w:author="Sam Dent" w:date="2021-08-03T13:49:00Z"/>
        </w:rPr>
      </w:pPr>
      <w:ins w:id="3742" w:author="Sam Dent" w:date="2021-08-03T13:49:00Z">
        <w:r>
          <w:tab/>
        </w:r>
        <w:r>
          <w:tab/>
        </w:r>
        <w:r>
          <w:tab/>
        </w:r>
        <w:r>
          <w:tab/>
          <w:t>= Actual</w:t>
        </w:r>
      </w:ins>
    </w:p>
    <w:p w14:paraId="44BAFB1A" w14:textId="0AB865DC" w:rsidR="00126A18" w:rsidRDefault="00126A18" w:rsidP="00126A18">
      <w:pPr>
        <w:autoSpaceDE w:val="0"/>
        <w:autoSpaceDN w:val="0"/>
        <w:adjustRightInd w:val="0"/>
        <w:ind w:firstLine="720"/>
        <w:rPr>
          <w:ins w:id="3743" w:author="Sam Dent" w:date="2021-08-03T13:49:00Z"/>
        </w:rPr>
      </w:pPr>
      <w:ins w:id="3744" w:author="Sam Dent" w:date="2021-08-03T13:49:00Z">
        <w:r w:rsidRPr="00AE1B5D">
          <w:t>%Incentive</w:t>
        </w:r>
        <w:r>
          <w:t>Gas</w:t>
        </w:r>
        <w:r>
          <w:tab/>
        </w:r>
        <w:r>
          <w:tab/>
          <w:t>= % of total incentive paid by gas utility</w:t>
        </w:r>
        <w:r>
          <w:tab/>
        </w:r>
      </w:ins>
    </w:p>
    <w:p w14:paraId="543FDE53" w14:textId="2B63EA3A" w:rsidR="00126A18" w:rsidRDefault="00126A18" w:rsidP="00126A18">
      <w:pPr>
        <w:autoSpaceDE w:val="0"/>
        <w:autoSpaceDN w:val="0"/>
        <w:adjustRightInd w:val="0"/>
        <w:rPr>
          <w:ins w:id="3745" w:author="Sam Dent" w:date="2021-08-03T13:49:00Z"/>
        </w:rPr>
      </w:pPr>
      <w:ins w:id="3746" w:author="Sam Dent" w:date="2021-08-03T13:49:00Z">
        <w:r>
          <w:tab/>
        </w:r>
        <w:r>
          <w:tab/>
        </w:r>
        <w:r>
          <w:tab/>
        </w:r>
        <w:r>
          <w:tab/>
          <w:t>= Actual</w:t>
        </w:r>
      </w:ins>
    </w:p>
    <w:p w14:paraId="0D6406B5" w14:textId="77777777" w:rsidR="000642C3" w:rsidRPr="00FD1AF1" w:rsidRDefault="000642C3" w:rsidP="000642C3">
      <w:pPr>
        <w:ind w:left="1440" w:hanging="720"/>
        <w:rPr>
          <w:del w:id="3747" w:author="Sam Dent" w:date="2021-08-03T13:41:00Z"/>
          <w:rFonts w:cstheme="minorHAnsi"/>
          <w:noProof/>
        </w:rPr>
      </w:pPr>
      <w:del w:id="3748" w:author="Sam Dent" w:date="2021-08-03T13:41:00Z">
        <w:r w:rsidRPr="00FD1AF1">
          <w:rPr>
            <w:rFonts w:cstheme="minorHAnsi"/>
            <w:noProof/>
          </w:rPr>
          <w:delText xml:space="preserve">kWhtoTherm </w:delText>
        </w:r>
        <w:r w:rsidRPr="00FD1AF1">
          <w:rPr>
            <w:rFonts w:cstheme="minorHAnsi"/>
            <w:noProof/>
          </w:rPr>
          <w:tab/>
          <w:delText>= Conver</w:delText>
        </w:r>
        <w:r>
          <w:rPr>
            <w:rFonts w:cstheme="minorHAnsi"/>
            <w:noProof/>
          </w:rPr>
          <w:delText>sion between</w:delText>
        </w:r>
        <w:r w:rsidRPr="00FD1AF1">
          <w:rPr>
            <w:rFonts w:cstheme="minorHAnsi"/>
            <w:noProof/>
          </w:rPr>
          <w:delText xml:space="preserve"> kWh</w:delText>
        </w:r>
        <w:r>
          <w:rPr>
            <w:rFonts w:cstheme="minorHAnsi"/>
            <w:noProof/>
          </w:rPr>
          <w:delText xml:space="preserve"> at source/generation</w:delText>
        </w:r>
        <w:r w:rsidRPr="00FD1AF1">
          <w:rPr>
            <w:rFonts w:cstheme="minorHAnsi"/>
            <w:noProof/>
          </w:rPr>
          <w:delText xml:space="preserve"> </w:delText>
        </w:r>
        <w:r>
          <w:rPr>
            <w:rFonts w:cstheme="minorHAnsi"/>
            <w:noProof/>
          </w:rPr>
          <w:delText>and</w:delText>
        </w:r>
        <w:r w:rsidRPr="00FD1AF1">
          <w:rPr>
            <w:rFonts w:cstheme="minorHAnsi"/>
            <w:noProof/>
          </w:rPr>
          <w:delText xml:space="preserve"> Therms</w:delText>
        </w:r>
      </w:del>
    </w:p>
    <w:p w14:paraId="51621250" w14:textId="77777777" w:rsidR="000642C3" w:rsidRPr="00FD1AF1" w:rsidRDefault="000642C3" w:rsidP="000642C3">
      <w:pPr>
        <w:ind w:left="1440" w:hanging="720"/>
        <w:rPr>
          <w:del w:id="3749" w:author="Sam Dent" w:date="2021-08-03T13:41:00Z"/>
          <w:rFonts w:cstheme="minorHAnsi"/>
          <w:noProof/>
        </w:rPr>
      </w:pPr>
      <w:del w:id="3750" w:author="Sam Dent" w:date="2021-08-03T13:41:00Z">
        <w:r w:rsidRPr="00FD1AF1">
          <w:rPr>
            <w:rFonts w:cstheme="minorHAnsi"/>
            <w:noProof/>
          </w:rPr>
          <w:tab/>
        </w:r>
        <w:r w:rsidRPr="00FD1AF1">
          <w:rPr>
            <w:rFonts w:cstheme="minorHAnsi"/>
            <w:noProof/>
          </w:rPr>
          <w:tab/>
          <w:delText>= H</w:delText>
        </w:r>
        <w:r w:rsidRPr="00FD1AF1">
          <w:rPr>
            <w:rFonts w:cstheme="minorHAnsi"/>
            <w:noProof/>
            <w:vertAlign w:val="subscript"/>
          </w:rPr>
          <w:delText>grid</w:delText>
        </w:r>
        <w:r w:rsidRPr="00FD1AF1">
          <w:rPr>
            <w:rFonts w:cstheme="minorHAnsi"/>
            <w:noProof/>
          </w:rPr>
          <w:delText xml:space="preserve"> / 100000 </w:delText>
        </w:r>
      </w:del>
    </w:p>
    <w:p w14:paraId="3A65689F" w14:textId="77777777" w:rsidR="000642C3" w:rsidRPr="00FD1AF1" w:rsidRDefault="000642C3" w:rsidP="000642C3">
      <w:pPr>
        <w:ind w:left="2880" w:hanging="720"/>
        <w:rPr>
          <w:del w:id="3751" w:author="Sam Dent" w:date="2021-08-03T13:41:00Z"/>
          <w:szCs w:val="20"/>
        </w:rPr>
      </w:pPr>
      <w:del w:id="3752" w:author="Sam Dent" w:date="2021-08-03T13:41:00Z">
        <w:r w:rsidRPr="00FD1AF1">
          <w:rPr>
            <w:rFonts w:cstheme="minorHAnsi"/>
            <w:noProof/>
          </w:rPr>
          <w:delText>H</w:delText>
        </w:r>
        <w:r w:rsidRPr="00FD1AF1">
          <w:rPr>
            <w:rFonts w:cstheme="minorHAnsi"/>
            <w:noProof/>
            <w:vertAlign w:val="subscript"/>
          </w:rPr>
          <w:delText>grid</w:delText>
        </w:r>
        <w:r w:rsidRPr="00FD1AF1">
          <w:rPr>
            <w:rFonts w:cstheme="minorHAnsi"/>
            <w:noProof/>
            <w:vertAlign w:val="subscript"/>
          </w:rPr>
          <w:tab/>
        </w:r>
        <w:r w:rsidRPr="00FD1AF1">
          <w:rPr>
            <w:rFonts w:cstheme="minorHAnsi"/>
            <w:noProof/>
          </w:rPr>
          <w:delText>= Heat rate of the grid in btu/kWh</w:delText>
        </w:r>
        <w:r w:rsidRPr="00FD1AF1">
          <w:rPr>
            <w:szCs w:val="20"/>
          </w:rPr>
          <w:delText xml:space="preserve"> based on the average fossil heat rate for the EPA eGRID subregion and includes a factor that considers T&amp;D losses. </w:delText>
        </w:r>
      </w:del>
    </w:p>
    <w:p w14:paraId="5F6B6245" w14:textId="77777777" w:rsidR="000642C3" w:rsidRPr="00FD1AF1" w:rsidRDefault="000642C3" w:rsidP="000642C3">
      <w:pPr>
        <w:autoSpaceDE w:val="0"/>
        <w:autoSpaceDN w:val="0"/>
        <w:adjustRightInd w:val="0"/>
        <w:ind w:left="2520" w:firstLine="360"/>
        <w:rPr>
          <w:del w:id="3753" w:author="Sam Dent" w:date="2021-08-03T13:41:00Z"/>
          <w:color w:val="000000"/>
          <w:szCs w:val="20"/>
        </w:rPr>
      </w:pPr>
      <w:del w:id="3754" w:author="Sam Dent" w:date="2021-08-03T13:41:00Z">
        <w:r w:rsidRPr="00FD1AF1">
          <w:rPr>
            <w:color w:val="000000"/>
            <w:szCs w:val="20"/>
          </w:rPr>
          <w:delText xml:space="preserve">For systems operating less than 6,500 hrs per year: </w:delText>
        </w:r>
      </w:del>
    </w:p>
    <w:p w14:paraId="35A5C7FC" w14:textId="5F09CBE1" w:rsidR="000642C3" w:rsidRPr="00FD1AF1" w:rsidRDefault="000642C3" w:rsidP="000642C3">
      <w:pPr>
        <w:autoSpaceDE w:val="0"/>
        <w:autoSpaceDN w:val="0"/>
        <w:adjustRightInd w:val="0"/>
        <w:ind w:left="2880"/>
        <w:rPr>
          <w:del w:id="3755" w:author="Sam Dent" w:date="2021-08-03T13:41:00Z"/>
          <w:color w:val="000000"/>
          <w:szCs w:val="20"/>
        </w:rPr>
      </w:pPr>
      <w:del w:id="3756" w:author="Sam Dent" w:date="2021-08-03T13:41:00Z">
        <w:r w:rsidRPr="00FD1AF1">
          <w:rPr>
            <w:color w:val="000000"/>
            <w:szCs w:val="20"/>
          </w:rPr>
          <w:delText>Use the Non-baseload heat rate provided by EPA eGRID for RFC West region for ComEd territory (including independent providers connected to RFC West), and SERC Midwest region for Ameren territory (including independent providers connected to SERC Midwest)</w:delText>
        </w:r>
        <w:r w:rsidR="006C1D37">
          <w:rPr>
            <w:color w:val="000000"/>
            <w:szCs w:val="20"/>
          </w:rPr>
          <w:delText>.</w:delText>
        </w:r>
        <w:r w:rsidRPr="00FD1AF1">
          <w:rPr>
            <w:color w:val="000000"/>
            <w:szCs w:val="20"/>
            <w:vertAlign w:val="superscript"/>
          </w:rPr>
          <w:footnoteReference w:id="449"/>
        </w:r>
        <w:r w:rsidRPr="00FD1AF1">
          <w:rPr>
            <w:color w:val="000000"/>
            <w:szCs w:val="20"/>
          </w:rPr>
          <w:delText xml:space="preserve"> Also include any line losses. </w:delText>
        </w:r>
      </w:del>
    </w:p>
    <w:p w14:paraId="33F5DCFF" w14:textId="77777777" w:rsidR="000642C3" w:rsidRPr="00FD1AF1" w:rsidRDefault="000642C3" w:rsidP="000642C3">
      <w:pPr>
        <w:autoSpaceDE w:val="0"/>
        <w:autoSpaceDN w:val="0"/>
        <w:adjustRightInd w:val="0"/>
        <w:ind w:left="2160" w:firstLine="720"/>
        <w:rPr>
          <w:del w:id="3767" w:author="Sam Dent" w:date="2021-08-03T13:41:00Z"/>
          <w:color w:val="000000"/>
          <w:szCs w:val="20"/>
        </w:rPr>
      </w:pPr>
      <w:del w:id="3768" w:author="Sam Dent" w:date="2021-08-03T13:41:00Z">
        <w:r w:rsidRPr="00FD1AF1">
          <w:rPr>
            <w:color w:val="000000"/>
            <w:szCs w:val="20"/>
          </w:rPr>
          <w:delText xml:space="preserve">For systems operating more than 6,500 hrs per year: </w:delText>
        </w:r>
      </w:del>
    </w:p>
    <w:p w14:paraId="7A2C034A" w14:textId="77777777" w:rsidR="000642C3" w:rsidRPr="00DA31F1" w:rsidRDefault="000642C3" w:rsidP="000642C3">
      <w:pPr>
        <w:autoSpaceDE w:val="0"/>
        <w:autoSpaceDN w:val="0"/>
        <w:adjustRightInd w:val="0"/>
        <w:ind w:left="2880"/>
        <w:rPr>
          <w:del w:id="3769" w:author="Sam Dent" w:date="2021-08-03T13:41:00Z"/>
          <w:rFonts w:cstheme="minorHAnsi"/>
          <w:noProof/>
          <w:szCs w:val="20"/>
        </w:rPr>
      </w:pPr>
      <w:del w:id="3770" w:author="Sam Dent" w:date="2021-08-03T13:41:00Z">
        <w:r w:rsidRPr="00FD1AF1">
          <w:rPr>
            <w:color w:val="000000"/>
            <w:szCs w:val="20"/>
          </w:rPr>
          <w:delText xml:space="preserve">Use the All Fossil Average heat rate provided by EPA eGRID for RFC West region for ComEd territory, and SERC Midwest region for Ameren territory. Also include any line losses. </w:delText>
        </w:r>
      </w:del>
    </w:p>
    <w:p w14:paraId="05873A3A" w14:textId="77777777" w:rsidR="000642C3" w:rsidRPr="00FD1AF1" w:rsidRDefault="000642C3" w:rsidP="000642C3">
      <w:pPr>
        <w:ind w:left="720"/>
        <w:rPr>
          <w:rFonts w:cstheme="minorHAnsi"/>
          <w:noProof/>
        </w:rPr>
      </w:pPr>
    </w:p>
    <w:p w14:paraId="2FD17ECA" w14:textId="77777777" w:rsidR="000642C3" w:rsidRPr="00FD1AF1" w:rsidRDefault="000642C3" w:rsidP="000642C3">
      <w:pPr>
        <w:rPr>
          <w:rFonts w:cstheme="minorHAnsi"/>
        </w:rPr>
      </w:pPr>
      <w:r w:rsidRPr="00FD1AF1">
        <w:rPr>
          <w:noProof/>
        </w:rPr>
        <mc:AlternateContent>
          <mc:Choice Requires="wps">
            <w:drawing>
              <wp:anchor distT="0" distB="0" distL="114300" distR="114300" simplePos="0" relativeHeight="251658246" behindDoc="0" locked="0" layoutInCell="1" allowOverlap="1" wp14:anchorId="763CBA1A" wp14:editId="078D8BF6">
                <wp:simplePos x="0" y="0"/>
                <wp:positionH relativeFrom="column">
                  <wp:posOffset>-390525</wp:posOffset>
                </wp:positionH>
                <wp:positionV relativeFrom="paragraph">
                  <wp:posOffset>0</wp:posOffset>
                </wp:positionV>
                <wp:extent cx="6822440" cy="8039100"/>
                <wp:effectExtent l="0" t="0" r="16510" b="19050"/>
                <wp:wrapSquare wrapText="bothSides"/>
                <wp:docPr id="39" name="Text Box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22440" cy="8039100"/>
                        </a:xfrm>
                        <a:prstGeom prst="rect">
                          <a:avLst/>
                        </a:prstGeom>
                        <a:solidFill>
                          <a:srgbClr val="FFFFFF"/>
                        </a:solidFill>
                        <a:ln w="9525">
                          <a:solidFill>
                            <a:srgbClr val="000000"/>
                          </a:solidFill>
                          <a:miter lim="800000"/>
                          <a:headEnd/>
                          <a:tailEnd/>
                        </a:ln>
                      </wps:spPr>
                      <wps:txbx>
                        <w:txbxContent>
                          <w:p w14:paraId="0FC23F51" w14:textId="77777777" w:rsidR="00DB00EA" w:rsidRPr="00AE346A" w:rsidRDefault="00DB00EA" w:rsidP="000642C3">
                            <w:pPr>
                              <w:spacing w:after="60"/>
                              <w:rPr>
                                <w:rFonts w:cstheme="minorHAnsi"/>
                                <w:b/>
                                <w:bCs/>
                              </w:rPr>
                            </w:pPr>
                            <w:r>
                              <w:rPr>
                                <w:rFonts w:cstheme="minorHAnsi"/>
                                <w:b/>
                                <w:bCs/>
                              </w:rPr>
                              <w:t xml:space="preserve">Non Fuel Switch </w:t>
                            </w:r>
                            <w:r w:rsidRPr="00AE346A">
                              <w:rPr>
                                <w:rFonts w:cstheme="minorHAnsi"/>
                                <w:b/>
                                <w:bCs/>
                              </w:rPr>
                              <w:t>Illustrative Examples</w:t>
                            </w:r>
                          </w:p>
                          <w:p w14:paraId="2A03CEE2" w14:textId="77777777" w:rsidR="00DB00EA" w:rsidRPr="00FD1AF1" w:rsidRDefault="00DB00EA" w:rsidP="000642C3">
                            <w:pPr>
                              <w:spacing w:after="60"/>
                              <w:rPr>
                                <w:rFonts w:cstheme="minorHAnsi"/>
                              </w:rPr>
                            </w:pPr>
                            <w:r w:rsidRPr="00EE6B63">
                              <w:rPr>
                                <w:rFonts w:cstheme="minorHAnsi"/>
                                <w:b/>
                                <w:bCs/>
                              </w:rPr>
                              <w:t>New Construction</w:t>
                            </w:r>
                            <w:r w:rsidRPr="00FD1AF1">
                              <w:rPr>
                                <w:rFonts w:cstheme="minorHAnsi"/>
                              </w:rPr>
                              <w:t xml:space="preserve"> using ASHP baseline:</w:t>
                            </w:r>
                          </w:p>
                          <w:p w14:paraId="6F248060" w14:textId="77777777" w:rsidR="00DB00EA" w:rsidRPr="00FD1AF1" w:rsidRDefault="00DB00EA" w:rsidP="000642C3">
                            <w:pPr>
                              <w:spacing w:after="60"/>
                              <w:rPr>
                                <w:rFonts w:cstheme="minorHAnsi"/>
                              </w:rPr>
                            </w:pPr>
                            <w:r w:rsidRPr="00FD1AF1">
                              <w:rPr>
                                <w:rFonts w:cstheme="minorHAnsi"/>
                              </w:rPr>
                              <w:t>For example, a 3 ton unit with Part Load EER rating of 19 and Part Load COP of 4.4 with desuperheater is installed with a 50 gallon electric water heater in single family house in Springfield:</w:t>
                            </w:r>
                          </w:p>
                          <w:p w14:paraId="665DDFA1" w14:textId="77777777" w:rsidR="00DB00EA" w:rsidRPr="00FD1AF1" w:rsidRDefault="00DB00EA" w:rsidP="000642C3">
                            <w:pPr>
                              <w:spacing w:after="60"/>
                              <w:ind w:left="1440" w:hanging="720"/>
                              <w:rPr>
                                <w:del w:id="3771" w:author="Sam Dent" w:date="2021-08-03T13:50:00Z"/>
                                <w:rFonts w:cstheme="minorHAnsi"/>
                                <w:noProof/>
                              </w:rPr>
                            </w:pPr>
                            <w:del w:id="3772" w:author="Sam Dent" w:date="2021-08-03T13:50:00Z">
                              <w:r w:rsidRPr="00FD1AF1">
                                <w:rPr>
                                  <w:rFonts w:cstheme="minorHAnsi"/>
                                  <w:noProof/>
                                </w:rPr>
                                <w:delText>Δ</w:delText>
                              </w:r>
                              <w:r w:rsidRPr="00FD1AF1">
                                <w:rPr>
                                  <w:rFonts w:cstheme="minorHAnsi"/>
                                  <w:noProof/>
                                  <w:lang w:val="nl-NL"/>
                                </w:rPr>
                                <w:delText xml:space="preserve">kWh </w:delText>
                              </w:r>
                              <w:r w:rsidRPr="00FD1AF1">
                                <w:rPr>
                                  <w:rFonts w:cstheme="minorHAnsi"/>
                                  <w:noProof/>
                                  <w:lang w:val="nl-NL"/>
                                </w:rPr>
                                <w:tab/>
                                <w:delText xml:space="preserve">= [FLHcool * </w:delText>
                              </w:r>
                              <w:r w:rsidRPr="00FD1AF1">
                                <w:rPr>
                                  <w:rFonts w:cstheme="minorHAnsi"/>
                                  <w:noProof/>
                                </w:rPr>
                                <w:delText>Capacity_cooling</w:delText>
                              </w:r>
                              <w:r w:rsidRPr="00FD1AF1">
                                <w:rPr>
                                  <w:rFonts w:cstheme="minorHAnsi"/>
                                  <w:noProof/>
                                  <w:lang w:val="nl-NL"/>
                                </w:rPr>
                                <w:delText xml:space="preserve"> * (1/SEER</w:delText>
                              </w:r>
                              <w:r w:rsidRPr="00FD1AF1">
                                <w:rPr>
                                  <w:rFonts w:cstheme="minorHAnsi"/>
                                  <w:noProof/>
                                  <w:vertAlign w:val="subscript"/>
                                  <w:lang w:val="nl-NL"/>
                                </w:rPr>
                                <w:delText>base</w:delText>
                              </w:r>
                              <w:r w:rsidRPr="00FD1AF1">
                                <w:rPr>
                                  <w:rFonts w:cstheme="minorHAnsi"/>
                                  <w:noProof/>
                                  <w:lang w:val="nl-NL"/>
                                </w:rPr>
                                <w:delText xml:space="preserve"> – 1/EER</w:delText>
                              </w:r>
                              <w:r w:rsidRPr="00FD1AF1">
                                <w:rPr>
                                  <w:rFonts w:cstheme="minorHAnsi"/>
                                  <w:vertAlign w:val="subscript"/>
                                </w:rPr>
                                <w:delText>PL</w:delText>
                              </w:r>
                              <w:r w:rsidRPr="00FD1AF1">
                                <w:rPr>
                                  <w:rFonts w:cstheme="minorHAnsi"/>
                                  <w:noProof/>
                                  <w:lang w:val="nl-NL"/>
                                </w:rPr>
                                <w:delText xml:space="preserve">)/1000] </w:delText>
                              </w:r>
                              <w:r w:rsidRPr="00FD1AF1">
                                <w:rPr>
                                  <w:rFonts w:cstheme="minorHAnsi"/>
                                  <w:noProof/>
                                </w:rPr>
                                <w:delText>+ [FLHheat * Capacity_heating</w:delText>
                              </w:r>
                              <w:r w:rsidRPr="00FD1AF1">
                                <w:rPr>
                                  <w:rFonts w:cstheme="minorHAnsi"/>
                                </w:rPr>
                                <w:delText xml:space="preserve"> * (1/HSPFbase – 1/</w:delText>
                              </w:r>
                              <w:r>
                                <w:rPr>
                                  <w:rFonts w:cstheme="minorHAnsi"/>
                                </w:rPr>
                                <w:delText>(</w:delText>
                              </w:r>
                              <w:r w:rsidRPr="00FD1AF1">
                                <w:rPr>
                                  <w:rFonts w:cstheme="minorHAnsi"/>
                                </w:rPr>
                                <w:delText>COP</w:delText>
                              </w:r>
                              <w:r w:rsidRPr="00FD1AF1">
                                <w:rPr>
                                  <w:rFonts w:cstheme="minorHAnsi"/>
                                  <w:vertAlign w:val="subscript"/>
                                </w:rPr>
                                <w:delText>PL</w:delText>
                              </w:r>
                              <w:r w:rsidRPr="00FD1AF1">
                                <w:rPr>
                                  <w:rFonts w:cstheme="minorHAnsi"/>
                                </w:rPr>
                                <w:delText xml:space="preserve"> * 3.412))/1000] + [ElecDHW * %DHWDisplaced * </w:delText>
                              </w:r>
                              <w:r w:rsidRPr="00FD1AF1">
                                <w:rPr>
                                  <w:rFonts w:cstheme="minorHAnsi"/>
                                  <w:noProof/>
                                </w:rPr>
                                <w:delText>((1/ EF</w:delText>
                              </w:r>
                              <w:r w:rsidRPr="00FD1AF1">
                                <w:rPr>
                                  <w:rFonts w:cstheme="minorHAnsi"/>
                                  <w:caps/>
                                  <w:noProof/>
                                  <w:vertAlign w:val="subscript"/>
                                </w:rPr>
                                <w:delText>ELEC exist</w:delText>
                              </w:r>
                              <w:r w:rsidRPr="00FD1AF1">
                                <w:rPr>
                                  <w:rFonts w:cstheme="minorHAnsi"/>
                                  <w:noProof/>
                                </w:rPr>
                                <w:delText xml:space="preserve"> * GPD * Household * 365.25 * γWater * (T</w:delText>
                              </w:r>
                              <w:r w:rsidRPr="00FD1AF1">
                                <w:rPr>
                                  <w:rFonts w:cstheme="minorHAnsi"/>
                                  <w:noProof/>
                                  <w:vertAlign w:val="subscript"/>
                                </w:rPr>
                                <w:delText>OUT</w:delText>
                              </w:r>
                              <w:r w:rsidRPr="00FD1AF1">
                                <w:rPr>
                                  <w:rFonts w:cstheme="minorHAnsi"/>
                                  <w:noProof/>
                                </w:rPr>
                                <w:delText xml:space="preserve"> – T</w:delText>
                              </w:r>
                              <w:r w:rsidRPr="00FD1AF1">
                                <w:rPr>
                                  <w:rFonts w:cstheme="minorHAnsi"/>
                                  <w:caps/>
                                  <w:noProof/>
                                  <w:vertAlign w:val="subscript"/>
                                </w:rPr>
                                <w:delText>in</w:delText>
                              </w:r>
                              <w:r w:rsidRPr="00FD1AF1">
                                <w:rPr>
                                  <w:rFonts w:cstheme="minorHAnsi"/>
                                  <w:noProof/>
                                </w:rPr>
                                <w:delText xml:space="preserve">) </w:delText>
                              </w:r>
                              <w:r w:rsidRPr="00FD1AF1">
                                <w:rPr>
                                  <w:rFonts w:cstheme="minorHAnsi"/>
                                  <w:szCs w:val="20"/>
                                </w:rPr>
                                <w:delText>* 1.0</w:delText>
                              </w:r>
                              <w:r w:rsidRPr="00FD1AF1">
                                <w:rPr>
                                  <w:rFonts w:cstheme="minorHAnsi"/>
                                  <w:noProof/>
                                </w:rPr>
                                <w:delText>) / 3412)]</w:delText>
                              </w:r>
                            </w:del>
                          </w:p>
                          <w:p w14:paraId="3A590DF6" w14:textId="39668B2D" w:rsidR="00DB00EA" w:rsidRPr="00FD1AF1" w:rsidRDefault="00DB00EA" w:rsidP="000642C3">
                            <w:pPr>
                              <w:spacing w:after="60"/>
                              <w:ind w:left="1440" w:hanging="720"/>
                              <w:rPr>
                                <w:rFonts w:cstheme="minorHAnsi"/>
                              </w:rPr>
                            </w:pPr>
                            <w:r w:rsidRPr="00FD1AF1">
                              <w:rPr>
                                <w:rFonts w:cstheme="minorHAnsi"/>
                                <w:noProof/>
                              </w:rPr>
                              <w:t>ΔkWh</w:t>
                            </w:r>
                            <w:r w:rsidRPr="00FD1AF1">
                              <w:rPr>
                                <w:rFonts w:cstheme="minorHAnsi"/>
                              </w:rPr>
                              <w:t xml:space="preserve"> </w:t>
                            </w:r>
                            <w:r w:rsidRPr="00FD1AF1">
                              <w:rPr>
                                <w:rFonts w:cstheme="minorHAnsi"/>
                              </w:rPr>
                              <w:tab/>
                              <w:t>= [730 * 36,000 * (1/14 – 1/19) / 1000] + [1754* 36,000 * (1/8.2 – 1/(4.4*3.412)) / 1000]  + [1 * 0.44 * ((1/0.945 * 17.6 * 2.56 *365.25 * 8.33 * (125-5</w:t>
                            </w:r>
                            <w:ins w:id="3773" w:author="Sam Dent" w:date="2021-08-25T14:59:00Z">
                              <w:r w:rsidR="00D516C1">
                                <w:rPr>
                                  <w:rFonts w:cstheme="minorHAnsi"/>
                                </w:rPr>
                                <w:t>0.7</w:t>
                              </w:r>
                            </w:ins>
                            <w:del w:id="3774" w:author="Sam Dent" w:date="2021-08-25T14:59:00Z">
                              <w:r w:rsidRPr="00FD1AF1" w:rsidDel="00D516C1">
                                <w:rPr>
                                  <w:rFonts w:cstheme="minorHAnsi"/>
                                </w:rPr>
                                <w:delText>4</w:delText>
                              </w:r>
                            </w:del>
                            <w:r w:rsidRPr="00FD1AF1">
                              <w:rPr>
                                <w:rFonts w:cstheme="minorHAnsi"/>
                              </w:rPr>
                              <w:t>) * 1)/3412)]</w:t>
                            </w:r>
                          </w:p>
                          <w:p w14:paraId="0579747B" w14:textId="7F98F534" w:rsidR="00DB00EA" w:rsidRPr="00FD1AF1" w:rsidRDefault="00DB00EA" w:rsidP="000642C3">
                            <w:pPr>
                              <w:spacing w:after="60"/>
                              <w:ind w:left="1440"/>
                              <w:rPr>
                                <w:rFonts w:cstheme="minorHAnsi"/>
                              </w:rPr>
                            </w:pPr>
                            <w:r w:rsidRPr="00FD1AF1">
                              <w:rPr>
                                <w:rFonts w:cstheme="minorHAnsi"/>
                              </w:rPr>
                              <w:t>= 494 + 3494 + 13</w:t>
                            </w:r>
                            <w:ins w:id="3775" w:author="Sam Dent" w:date="2021-08-25T15:00:00Z">
                              <w:r w:rsidR="00D516C1">
                                <w:rPr>
                                  <w:rFonts w:cstheme="minorHAnsi"/>
                                </w:rPr>
                                <w:t>90</w:t>
                              </w:r>
                            </w:ins>
                            <w:del w:id="3776" w:author="Sam Dent" w:date="2021-08-25T15:00:00Z">
                              <w:r w:rsidRPr="00FD1AF1" w:rsidDel="00D516C1">
                                <w:rPr>
                                  <w:rFonts w:cstheme="minorHAnsi"/>
                                </w:rPr>
                                <w:delText>28</w:delText>
                              </w:r>
                            </w:del>
                          </w:p>
                          <w:p w14:paraId="1F764B8E" w14:textId="45B43800" w:rsidR="00DB00EA" w:rsidRPr="00FD1AF1" w:rsidRDefault="00DB00EA" w:rsidP="000642C3">
                            <w:pPr>
                              <w:spacing w:after="60"/>
                              <w:ind w:left="1440"/>
                              <w:rPr>
                                <w:rFonts w:cstheme="minorHAnsi"/>
                              </w:rPr>
                            </w:pPr>
                            <w:r w:rsidRPr="00FD1AF1">
                              <w:rPr>
                                <w:rFonts w:cstheme="minorHAnsi"/>
                              </w:rPr>
                              <w:t>= 53</w:t>
                            </w:r>
                            <w:ins w:id="3777" w:author="Sam Dent" w:date="2021-08-25T15:00:00Z">
                              <w:r w:rsidR="00D516C1">
                                <w:rPr>
                                  <w:rFonts w:cstheme="minorHAnsi"/>
                                </w:rPr>
                                <w:t>78</w:t>
                              </w:r>
                            </w:ins>
                            <w:del w:id="3778" w:author="Sam Dent" w:date="2021-08-25T15:00:00Z">
                              <w:r w:rsidRPr="00FD1AF1" w:rsidDel="00D516C1">
                                <w:rPr>
                                  <w:rFonts w:cstheme="minorHAnsi"/>
                                </w:rPr>
                                <w:delText>16</w:delText>
                              </w:r>
                            </w:del>
                            <w:r w:rsidRPr="00FD1AF1">
                              <w:rPr>
                                <w:rFonts w:cstheme="minorHAnsi"/>
                              </w:rPr>
                              <w:t xml:space="preserve"> kWh </w:t>
                            </w:r>
                          </w:p>
                          <w:p w14:paraId="183D5B42" w14:textId="00440653" w:rsidR="00DB00EA" w:rsidRPr="00FD1AF1" w:rsidRDefault="00DB00EA" w:rsidP="000642C3">
                            <w:pPr>
                              <w:spacing w:after="60"/>
                            </w:pPr>
                            <w:r w:rsidRPr="00EE6B63">
                              <w:rPr>
                                <w:b/>
                                <w:bCs/>
                              </w:rPr>
                              <w:t>Early Replacement</w:t>
                            </w:r>
                            <w:r w:rsidRPr="00FD1AF1">
                              <w:t xml:space="preserve"> </w:t>
                            </w:r>
                          </w:p>
                          <w:p w14:paraId="04E2B032" w14:textId="77777777" w:rsidR="00DB00EA" w:rsidRPr="00FD1AF1" w:rsidRDefault="00DB00EA" w:rsidP="000642C3">
                            <w:pPr>
                              <w:spacing w:after="60"/>
                              <w:rPr>
                                <w:rFonts w:cstheme="minorHAnsi"/>
                              </w:rPr>
                            </w:pPr>
                            <w:r w:rsidRPr="00FD1AF1">
                              <w:rPr>
                                <w:rFonts w:cstheme="minorHAnsi"/>
                              </w:rPr>
                              <w:t>For example, a 3 ton unit with Part Load EER rating of 19 and Part Load COP of 4.4 with desuperheater is installed in single family house in Springfield with a 50 gallon electric water heater replacing an existing working Air Source Heat Pump with unknown efficiency ratings:</w:t>
                            </w:r>
                          </w:p>
                          <w:p w14:paraId="078E3101" w14:textId="77777777" w:rsidR="00DB00EA" w:rsidRPr="00FD1AF1" w:rsidRDefault="00DB00EA" w:rsidP="000642C3">
                            <w:pPr>
                              <w:spacing w:after="60"/>
                              <w:ind w:left="1440" w:hanging="720"/>
                              <w:rPr>
                                <w:rFonts w:cstheme="minorHAnsi"/>
                                <w:noProof/>
                              </w:rPr>
                            </w:pPr>
                            <w:r w:rsidRPr="00FD1AF1">
                              <w:rPr>
                                <w:rFonts w:cstheme="minorHAnsi"/>
                                <w:noProof/>
                              </w:rPr>
                              <w:t>ΔkWH for remaining life of existing unit (1st 8 years):</w:t>
                            </w:r>
                          </w:p>
                          <w:p w14:paraId="74FAA7BC" w14:textId="5D0A6BC7" w:rsidR="00DB00EA" w:rsidRPr="007C2A6D" w:rsidRDefault="00DB00EA" w:rsidP="000642C3">
                            <w:pPr>
                              <w:spacing w:after="60"/>
                              <w:ind w:left="1440"/>
                              <w:rPr>
                                <w:rFonts w:cstheme="minorHAnsi"/>
                                <w:szCs w:val="20"/>
                              </w:rPr>
                            </w:pPr>
                            <w:r w:rsidRPr="00FD1AF1">
                              <w:rPr>
                                <w:rFonts w:cstheme="minorHAnsi"/>
                                <w:noProof/>
                              </w:rPr>
                              <w:t>= [730 * 36,000 * (1/</w:t>
                            </w:r>
                            <w:r>
                              <w:rPr>
                                <w:rFonts w:cstheme="minorHAnsi"/>
                                <w:noProof/>
                              </w:rPr>
                              <w:t>9.3</w:t>
                            </w:r>
                            <w:r w:rsidRPr="00FD1AF1">
                              <w:rPr>
                                <w:rFonts w:cstheme="minorHAnsi"/>
                                <w:noProof/>
                              </w:rPr>
                              <w:t xml:space="preserve"> - 1/19) / 1000] + [1754 * 36,000 * (1/</w:t>
                            </w:r>
                            <w:r>
                              <w:rPr>
                                <w:rFonts w:cstheme="minorHAnsi"/>
                                <w:noProof/>
                              </w:rPr>
                              <w:t>5.54</w:t>
                            </w:r>
                            <w:r w:rsidRPr="00FD1AF1">
                              <w:rPr>
                                <w:rFonts w:cstheme="minorHAnsi"/>
                                <w:noProof/>
                              </w:rPr>
                              <w:t xml:space="preserve"> - </w:t>
                            </w:r>
                            <w:r w:rsidRPr="007C2A6D">
                              <w:rPr>
                                <w:rFonts w:cstheme="minorHAnsi"/>
                                <w:noProof/>
                                <w:szCs w:val="20"/>
                              </w:rPr>
                              <w:t>1/(4.4 * 3.412)) / 1000]</w:t>
                            </w:r>
                            <w:r w:rsidRPr="007C2A6D">
                              <w:rPr>
                                <w:rFonts w:cstheme="minorHAnsi"/>
                                <w:szCs w:val="20"/>
                              </w:rPr>
                              <w:t xml:space="preserve"> + [0.44 * 1 * ((1/0.945 * 17.6 * 2.56 *365.25 * 8.33 * (125-5</w:t>
                            </w:r>
                            <w:del w:id="3779" w:author="Sam Dent" w:date="2021-08-25T15:00:00Z">
                              <w:r w:rsidRPr="007C2A6D" w:rsidDel="00D516C1">
                                <w:rPr>
                                  <w:rFonts w:cstheme="minorHAnsi"/>
                                  <w:szCs w:val="20"/>
                                </w:rPr>
                                <w:delText>4</w:delText>
                              </w:r>
                            </w:del>
                            <w:ins w:id="3780" w:author="Sam Dent" w:date="2021-08-25T15:00:00Z">
                              <w:r w:rsidR="00D516C1">
                                <w:rPr>
                                  <w:rFonts w:cstheme="minorHAnsi"/>
                                  <w:szCs w:val="20"/>
                                </w:rPr>
                                <w:t>0.7</w:t>
                              </w:r>
                            </w:ins>
                            <w:r w:rsidRPr="007C2A6D">
                              <w:rPr>
                                <w:rFonts w:cstheme="minorHAnsi"/>
                                <w:szCs w:val="20"/>
                              </w:rPr>
                              <w:t>) * 1)/3412)]</w:t>
                            </w:r>
                          </w:p>
                          <w:p w14:paraId="4F01D63A" w14:textId="04BEF462" w:rsidR="00DB00EA" w:rsidRPr="00F45709" w:rsidRDefault="00DB00EA" w:rsidP="000642C3">
                            <w:pPr>
                              <w:spacing w:after="60"/>
                              <w:ind w:left="1440"/>
                              <w:rPr>
                                <w:rFonts w:cstheme="minorHAnsi"/>
                                <w:noProof/>
                                <w:sz w:val="18"/>
                                <w:szCs w:val="20"/>
                              </w:rPr>
                            </w:pPr>
                            <w:r w:rsidRPr="007C2A6D">
                              <w:rPr>
                                <w:rFonts w:cstheme="minorHAnsi"/>
                                <w:noProof/>
                                <w:szCs w:val="20"/>
                              </w:rPr>
                              <w:t>= 14</w:t>
                            </w:r>
                            <w:r>
                              <w:rPr>
                                <w:rFonts w:cstheme="minorHAnsi"/>
                                <w:noProof/>
                                <w:szCs w:val="20"/>
                              </w:rPr>
                              <w:t>43</w:t>
                            </w:r>
                            <w:r w:rsidRPr="007C2A6D">
                              <w:rPr>
                                <w:rFonts w:cstheme="minorHAnsi"/>
                                <w:noProof/>
                                <w:szCs w:val="20"/>
                              </w:rPr>
                              <w:t xml:space="preserve"> + 7</w:t>
                            </w:r>
                            <w:r>
                              <w:rPr>
                                <w:rFonts w:cstheme="minorHAnsi"/>
                                <w:noProof/>
                                <w:szCs w:val="20"/>
                              </w:rPr>
                              <w:t>191</w:t>
                            </w:r>
                            <w:r w:rsidRPr="007C2A6D">
                              <w:rPr>
                                <w:rFonts w:cstheme="minorHAnsi"/>
                                <w:noProof/>
                                <w:szCs w:val="20"/>
                              </w:rPr>
                              <w:t xml:space="preserve"> + 13</w:t>
                            </w:r>
                            <w:ins w:id="3781" w:author="Sam Dent" w:date="2021-08-25T15:00:00Z">
                              <w:r w:rsidR="00D516C1">
                                <w:rPr>
                                  <w:rFonts w:cstheme="minorHAnsi"/>
                                  <w:noProof/>
                                  <w:szCs w:val="20"/>
                                </w:rPr>
                                <w:t>90</w:t>
                              </w:r>
                            </w:ins>
                            <w:del w:id="3782" w:author="Sam Dent" w:date="2021-08-25T15:00:00Z">
                              <w:r w:rsidRPr="007C2A6D" w:rsidDel="00D516C1">
                                <w:rPr>
                                  <w:rFonts w:cstheme="minorHAnsi"/>
                                  <w:noProof/>
                                  <w:szCs w:val="20"/>
                                </w:rPr>
                                <w:delText>28</w:delText>
                              </w:r>
                            </w:del>
                          </w:p>
                          <w:p w14:paraId="14843D86" w14:textId="033CD860" w:rsidR="00DB00EA" w:rsidRPr="00FD1AF1" w:rsidRDefault="00DB00EA" w:rsidP="000642C3">
                            <w:pPr>
                              <w:spacing w:after="60"/>
                              <w:ind w:left="1440"/>
                              <w:rPr>
                                <w:rFonts w:cstheme="minorHAnsi"/>
                                <w:noProof/>
                              </w:rPr>
                            </w:pPr>
                            <w:r w:rsidRPr="00FD1AF1">
                              <w:rPr>
                                <w:rFonts w:cstheme="minorHAnsi"/>
                                <w:noProof/>
                              </w:rPr>
                              <w:t xml:space="preserve">= </w:t>
                            </w:r>
                            <w:del w:id="3783" w:author="Sam Dent" w:date="2021-08-25T15:01:00Z">
                              <w:r w:rsidDel="00D516C1">
                                <w:rPr>
                                  <w:rFonts w:cstheme="minorHAnsi"/>
                                  <w:noProof/>
                                </w:rPr>
                                <w:delText>9,963</w:delText>
                              </w:r>
                              <w:r w:rsidRPr="00FD1AF1" w:rsidDel="00D516C1">
                                <w:rPr>
                                  <w:rFonts w:cstheme="minorHAnsi"/>
                                  <w:noProof/>
                                </w:rPr>
                                <w:delText xml:space="preserve"> </w:delText>
                              </w:r>
                            </w:del>
                            <w:ins w:id="3784" w:author="Sam Dent" w:date="2021-08-25T15:01:00Z">
                              <w:r w:rsidR="00D516C1">
                                <w:rPr>
                                  <w:rFonts w:cstheme="minorHAnsi"/>
                                  <w:noProof/>
                                </w:rPr>
                                <w:t xml:space="preserve">10,024 </w:t>
                              </w:r>
                            </w:ins>
                            <w:r w:rsidRPr="00FD1AF1">
                              <w:rPr>
                                <w:rFonts w:cstheme="minorHAnsi"/>
                                <w:noProof/>
                              </w:rPr>
                              <w:t>kWh</w:t>
                            </w:r>
                          </w:p>
                          <w:p w14:paraId="3038F7FA" w14:textId="77777777" w:rsidR="00DB00EA" w:rsidRDefault="00DB00EA" w:rsidP="000642C3">
                            <w:pPr>
                              <w:spacing w:after="60"/>
                              <w:ind w:left="1440" w:hanging="720"/>
                              <w:rPr>
                                <w:rFonts w:cstheme="minorHAnsi"/>
                                <w:noProof/>
                              </w:rPr>
                            </w:pPr>
                            <w:r>
                              <w:rPr>
                                <w:rFonts w:cstheme="minorHAnsi"/>
                                <w:noProof/>
                              </w:rPr>
                              <w:t>ΔkWH for remaining measure life (next 17 years):</w:t>
                            </w:r>
                          </w:p>
                          <w:p w14:paraId="148DF170" w14:textId="690B7E54" w:rsidR="00DB00EA" w:rsidRDefault="00DB00EA" w:rsidP="000642C3">
                            <w:pPr>
                              <w:spacing w:after="60"/>
                              <w:ind w:left="1440"/>
                              <w:rPr>
                                <w:rFonts w:cstheme="minorHAnsi"/>
                              </w:rPr>
                            </w:pPr>
                            <w:r>
                              <w:rPr>
                                <w:rFonts w:cstheme="minorHAnsi"/>
                              </w:rPr>
                              <w:t>= (730 * 36,000 * (1/14 – 1/19) / 1000] + [1967 * 36,000 * (1/8.2 – 1/ (4.4 * 3.412)) / 1000]  + [0.44 * 1 * ((1/0.945 * 17.6 * 2.56 *365.25 * 8.33 * (125-5</w:t>
                            </w:r>
                            <w:del w:id="3785" w:author="Sam Dent" w:date="2021-08-25T15:00:00Z">
                              <w:r w:rsidDel="00D516C1">
                                <w:rPr>
                                  <w:rFonts w:cstheme="minorHAnsi"/>
                                </w:rPr>
                                <w:delText>4</w:delText>
                              </w:r>
                            </w:del>
                            <w:ins w:id="3786" w:author="Sam Dent" w:date="2021-08-25T15:00:00Z">
                              <w:r w:rsidR="00D516C1">
                                <w:rPr>
                                  <w:rFonts w:cstheme="minorHAnsi"/>
                                </w:rPr>
                                <w:t>0.7</w:t>
                              </w:r>
                            </w:ins>
                            <w:r>
                              <w:rPr>
                                <w:rFonts w:cstheme="minorHAnsi"/>
                              </w:rPr>
                              <w:t>) * 1)/3412)]</w:t>
                            </w:r>
                          </w:p>
                          <w:p w14:paraId="24741155" w14:textId="2759D7EB" w:rsidR="00DB00EA" w:rsidRDefault="00DB00EA" w:rsidP="000642C3">
                            <w:pPr>
                              <w:spacing w:after="60"/>
                              <w:ind w:left="1440"/>
                              <w:rPr>
                                <w:rFonts w:cstheme="minorHAnsi"/>
                              </w:rPr>
                            </w:pPr>
                            <w:r>
                              <w:rPr>
                                <w:rFonts w:cstheme="minorHAnsi"/>
                              </w:rPr>
                              <w:t>= 494 + 3494 + 13</w:t>
                            </w:r>
                            <w:ins w:id="3787" w:author="Sam Dent" w:date="2021-08-25T15:00:00Z">
                              <w:r w:rsidR="00D516C1">
                                <w:rPr>
                                  <w:rFonts w:cstheme="minorHAnsi"/>
                                </w:rPr>
                                <w:t>90</w:t>
                              </w:r>
                            </w:ins>
                            <w:del w:id="3788" w:author="Sam Dent" w:date="2021-08-25T15:00:00Z">
                              <w:r w:rsidDel="00D516C1">
                                <w:rPr>
                                  <w:rFonts w:cstheme="minorHAnsi"/>
                                </w:rPr>
                                <w:delText>28</w:delText>
                              </w:r>
                            </w:del>
                          </w:p>
                          <w:p w14:paraId="13C9B3D6" w14:textId="2A52857C" w:rsidR="00DB00EA" w:rsidRDefault="00DB00EA" w:rsidP="000642C3">
                            <w:pPr>
                              <w:spacing w:after="60"/>
                              <w:ind w:left="1440"/>
                              <w:rPr>
                                <w:rFonts w:cstheme="minorHAnsi"/>
                              </w:rPr>
                            </w:pPr>
                            <w:r>
                              <w:rPr>
                                <w:rFonts w:cstheme="minorHAnsi"/>
                              </w:rPr>
                              <w:t>= 53</w:t>
                            </w:r>
                            <w:ins w:id="3789" w:author="Sam Dent" w:date="2021-08-25T15:00:00Z">
                              <w:r w:rsidR="00D516C1">
                                <w:rPr>
                                  <w:rFonts w:cstheme="minorHAnsi"/>
                                </w:rPr>
                                <w:t>78</w:t>
                              </w:r>
                            </w:ins>
                            <w:del w:id="3790" w:author="Sam Dent" w:date="2021-08-25T15:00:00Z">
                              <w:r w:rsidDel="00D516C1">
                                <w:rPr>
                                  <w:rFonts w:cstheme="minorHAnsi"/>
                                </w:rPr>
                                <w:delText>16</w:delText>
                              </w:r>
                            </w:del>
                            <w:r>
                              <w:rPr>
                                <w:rFonts w:cstheme="minorHAnsi"/>
                              </w:rPr>
                              <w:t xml:space="preserve"> kWh </w:t>
                            </w:r>
                          </w:p>
                          <w:p w14:paraId="3C04D6EF" w14:textId="77777777" w:rsidR="00DB00EA" w:rsidRDefault="00DB00EA" w:rsidP="000642C3">
                            <w:pPr>
                              <w:spacing w:after="60"/>
                              <w:ind w:left="1440"/>
                              <w:rPr>
                                <w:rFonts w:cstheme="minorHAnsi"/>
                              </w:rPr>
                            </w:pPr>
                          </w:p>
                          <w:p w14:paraId="2673F5A8" w14:textId="77777777" w:rsidR="00126A18" w:rsidRPr="00FD1AF1" w:rsidRDefault="00DB00EA" w:rsidP="00126A18">
                            <w:pPr>
                              <w:spacing w:after="60"/>
                              <w:rPr>
                                <w:ins w:id="3791" w:author="Sam Dent" w:date="2021-08-03T13:52:00Z"/>
                                <w:i/>
                              </w:rPr>
                            </w:pPr>
                            <w:r>
                              <w:rPr>
                                <w:rFonts w:cstheme="minorHAnsi"/>
                                <w:b/>
                                <w:bCs/>
                              </w:rPr>
                              <w:t xml:space="preserve">Fuel Switch </w:t>
                            </w:r>
                            <w:r w:rsidRPr="0094600B">
                              <w:rPr>
                                <w:rFonts w:cstheme="minorHAnsi"/>
                                <w:b/>
                                <w:bCs/>
                              </w:rPr>
                              <w:t>Illustrative Example</w:t>
                            </w:r>
                            <w:r>
                              <w:rPr>
                                <w:rFonts w:cstheme="minorHAnsi"/>
                                <w:b/>
                                <w:bCs/>
                              </w:rPr>
                              <w:t xml:space="preserve"> </w:t>
                            </w:r>
                          </w:p>
                          <w:p w14:paraId="0541CF34" w14:textId="0ABCA42D" w:rsidR="00126A18" w:rsidRPr="0094600B" w:rsidRDefault="00126A18" w:rsidP="00126A18">
                            <w:pPr>
                              <w:spacing w:after="60"/>
                              <w:rPr>
                                <w:ins w:id="3792" w:author="Sam Dent" w:date="2021-08-03T13:52:00Z"/>
                                <w:rFonts w:cstheme="minorHAnsi"/>
                                <w:b/>
                                <w:bCs/>
                              </w:rPr>
                            </w:pPr>
                            <w:ins w:id="3793" w:author="Sam Dent" w:date="2021-08-03T13:52:00Z">
                              <w:r w:rsidRPr="00FD1AF1">
                                <w:rPr>
                                  <w:i/>
                                </w:rPr>
                                <w:t xml:space="preserve">[for illustrative purposes </w:t>
                              </w:r>
                              <w:r>
                                <w:rPr>
                                  <w:i/>
                                </w:rPr>
                                <w:t>50:50 Incentive is used</w:t>
                              </w:r>
                            </w:ins>
                            <w:ins w:id="3794" w:author="Sam Dent" w:date="2021-09-16T04:50:00Z">
                              <w:r w:rsidR="0003223E">
                                <w:rPr>
                                  <w:i/>
                                </w:rPr>
                                <w:t xml:space="preserve"> for joint programs</w:t>
                              </w:r>
                            </w:ins>
                            <w:ins w:id="3795" w:author="Sam Dent" w:date="2021-08-03T13:52:00Z">
                              <w:r w:rsidRPr="00FD1AF1">
                                <w:rPr>
                                  <w:i/>
                                </w:rPr>
                                <w:t>]</w:t>
                              </w:r>
                            </w:ins>
                          </w:p>
                          <w:p w14:paraId="20B65F86" w14:textId="48B6C36D" w:rsidR="00DB00EA" w:rsidRPr="0094600B" w:rsidRDefault="00DB00EA" w:rsidP="000642C3">
                            <w:pPr>
                              <w:spacing w:after="60"/>
                              <w:rPr>
                                <w:del w:id="3796" w:author="Sam Dent" w:date="2021-08-03T13:52:00Z"/>
                                <w:rFonts w:cstheme="minorHAnsi"/>
                                <w:b/>
                                <w:bCs/>
                              </w:rPr>
                            </w:pPr>
                            <w:del w:id="3797" w:author="Sam Dent" w:date="2021-08-03T13:52:00Z">
                              <w:r w:rsidRPr="00FD1AF1">
                                <w:rPr>
                                  <w:i/>
                                </w:rPr>
                                <w:delText>[for illustrative purposes a Heat Rate of 10,000 Btu/kWh is used]</w:delText>
                              </w:r>
                            </w:del>
                          </w:p>
                          <w:p w14:paraId="0F7B6336" w14:textId="77777777" w:rsidR="00DB00EA" w:rsidRPr="00FD1AF1" w:rsidRDefault="00DB00EA" w:rsidP="000642C3">
                            <w:pPr>
                              <w:spacing w:after="60"/>
                            </w:pPr>
                            <w:r w:rsidRPr="00811210">
                              <w:rPr>
                                <w:b/>
                                <w:bCs/>
                              </w:rPr>
                              <w:t>New construction</w:t>
                            </w:r>
                            <w:r w:rsidRPr="00FD1AF1">
                              <w:t xml:space="preserve"> using gas furnace and central AC baseline:</w:t>
                            </w:r>
                          </w:p>
                          <w:p w14:paraId="0B99C5B1" w14:textId="4AD3AC4D" w:rsidR="00DB00EA" w:rsidRDefault="00DB00EA" w:rsidP="000642C3">
                            <w:pPr>
                              <w:spacing w:after="60"/>
                              <w:rPr>
                                <w:rFonts w:cstheme="minorHAnsi"/>
                              </w:rPr>
                            </w:pPr>
                            <w:r w:rsidRPr="00AE346A">
                              <w:rPr>
                                <w:rFonts w:cstheme="minorHAnsi"/>
                              </w:rPr>
                              <w:t>For example</w:t>
                            </w:r>
                            <w:r w:rsidRPr="00FD1AF1">
                              <w:rPr>
                                <w:rFonts w:cstheme="minorHAnsi"/>
                              </w:rPr>
                              <w:t>, a 3 ton unit with Part Load EER rating of 19 and Part Load COP of 4.4 in single family house in Springfield with a 40 gallon gas water heater is installed in place of a natural gas furnace and 3 ton Central AC unit:</w:t>
                            </w:r>
                          </w:p>
                          <w:p w14:paraId="3585D33A" w14:textId="77777777" w:rsidR="00DB00EA" w:rsidRDefault="00DB00EA" w:rsidP="000642C3">
                            <w:pPr>
                              <w:spacing w:after="60"/>
                              <w:rPr>
                                <w:rFonts w:cstheme="minorHAnsi"/>
                              </w:rPr>
                            </w:pPr>
                          </w:p>
                          <w:p w14:paraId="0B6F1CED" w14:textId="7448CC83" w:rsidR="00DB00EA" w:rsidRDefault="00DB00EA">
                            <w:pPr>
                              <w:ind w:left="2880" w:hanging="2880"/>
                              <w:jc w:val="left"/>
                              <w:pPrChange w:id="3798" w:author="Sam Dent" w:date="2021-09-08T06:38:00Z">
                                <w:pPr/>
                              </w:pPrChange>
                            </w:pPr>
                            <w:del w:id="3799" w:author="Sam Dent" w:date="2021-09-16T04:51:00Z">
                              <w:r>
                                <w:delText xml:space="preserve">SourceEnergySavings </w:delText>
                              </w:r>
                            </w:del>
                            <w:ins w:id="3800" w:author="Sam Dent" w:date="2021-09-16T04:51:00Z">
                              <w:r w:rsidR="0003223E">
                                <w:t xml:space="preserve">SiteEnergySavings </w:t>
                              </w:r>
                            </w:ins>
                            <w:r>
                              <w:t>(MMBTUs)</w:t>
                            </w:r>
                            <w:r>
                              <w:tab/>
                              <w:t xml:space="preserve">=  GasHeatReplaced </w:t>
                            </w:r>
                            <w:bookmarkStart w:id="3801" w:name="_Hlk82059946"/>
                            <w:ins w:id="3802" w:author="Sam Dent" w:date="2021-09-08T06:38:00Z">
                              <w:r w:rsidR="006F62CF">
                                <w:t xml:space="preserve">+ FurnaceFanSavings </w:t>
                              </w:r>
                            </w:ins>
                            <w:bookmarkEnd w:id="3801"/>
                            <w:r>
                              <w:t>– GSHP</w:t>
                            </w:r>
                            <w:del w:id="3803" w:author="Sam Dent" w:date="2021-09-16T04:51:00Z">
                              <w:r w:rsidDel="0003223E">
                                <w:delText>Source</w:delText>
                              </w:r>
                            </w:del>
                            <w:ins w:id="3804" w:author="Sam Dent" w:date="2021-09-16T04:51:00Z">
                              <w:r w:rsidR="0003223E">
                                <w:t>Site</w:t>
                              </w:r>
                            </w:ins>
                            <w:r>
                              <w:t>HeatConsumed + GSHP</w:t>
                            </w:r>
                            <w:del w:id="3805" w:author="Sam Dent" w:date="2021-09-16T04:51:00Z">
                              <w:r w:rsidDel="0003223E">
                                <w:delText>Source</w:delText>
                              </w:r>
                            </w:del>
                            <w:ins w:id="3806" w:author="Sam Dent" w:date="2021-09-16T04:51:00Z">
                              <w:r w:rsidR="0003223E">
                                <w:t>Site</w:t>
                              </w:r>
                            </w:ins>
                            <w:r>
                              <w:t>CoolingImpact + GSHP</w:t>
                            </w:r>
                            <w:del w:id="3807" w:author="Sam Dent" w:date="2021-09-16T04:51:00Z">
                              <w:r w:rsidDel="0003223E">
                                <w:delText>Source</w:delText>
                              </w:r>
                            </w:del>
                            <w:ins w:id="3808" w:author="Sam Dent" w:date="2021-09-16T04:51:00Z">
                              <w:r w:rsidR="0003223E">
                                <w:t>Site</w:t>
                              </w:r>
                            </w:ins>
                            <w:r>
                              <w:t>WaterImpact</w:t>
                            </w:r>
                          </w:p>
                          <w:p w14:paraId="40B56778" w14:textId="1F219628" w:rsidR="00DB00EA" w:rsidRDefault="00DB00EA" w:rsidP="009A76ED">
                            <w:pPr>
                              <w:ind w:firstLine="720"/>
                            </w:pPr>
                            <w:r>
                              <w:t>GasHeatReplaced</w:t>
                            </w:r>
                            <w:r w:rsidRPr="00FD1AF1">
                              <w:rPr>
                                <w:rFonts w:cstheme="minorHAnsi"/>
                                <w:noProof/>
                              </w:rPr>
                              <w:tab/>
                            </w:r>
                            <w:r>
                              <w:rPr>
                                <w:rFonts w:cstheme="minorHAnsi"/>
                                <w:noProof/>
                              </w:rPr>
                              <w:tab/>
                            </w:r>
                            <w:r w:rsidRPr="00FD1AF1">
                              <w:rPr>
                                <w:rFonts w:cstheme="minorHAnsi"/>
                                <w:noProof/>
                              </w:rPr>
                              <w:t xml:space="preserve">= </w:t>
                            </w:r>
                            <w:del w:id="3809" w:author="Sam Dent" w:date="2021-09-16T04:52:00Z">
                              <w:r w:rsidRPr="00FD1AF1">
                                <w:rPr>
                                  <w:rFonts w:cstheme="minorHAnsi"/>
                                  <w:noProof/>
                                </w:rPr>
                                <w:delText>[</w:delText>
                              </w:r>
                            </w:del>
                            <w:r w:rsidRPr="00333526">
                              <w:t>(</w:t>
                            </w:r>
                            <w:del w:id="3810" w:author="Sam Dent" w:date="2021-08-03T13:53:00Z">
                              <w:r w:rsidRPr="00333526">
                                <w:delText>FLHheat * Capacity_heating</w:delText>
                              </w:r>
                            </w:del>
                            <w:ins w:id="3811" w:author="Sam Dent" w:date="2021-08-03T13:53:00Z">
                              <w:r w:rsidR="00126A18">
                                <w:t>HeatLoad</w:t>
                              </w:r>
                            </w:ins>
                            <w:r w:rsidRPr="00333526">
                              <w:t xml:space="preserve"> * 1/AFUE</w:t>
                            </w:r>
                            <w:r w:rsidRPr="00333526">
                              <w:rPr>
                                <w:vertAlign w:val="subscript"/>
                                <w:lang w:val="nl-NL"/>
                              </w:rPr>
                              <w:t>base</w:t>
                            </w:r>
                            <w:r w:rsidRPr="00AF3A58">
                              <w:t>)</w:t>
                            </w:r>
                            <w:r>
                              <w:t xml:space="preserve"> / 1,000,000</w:t>
                            </w:r>
                            <w:del w:id="3812" w:author="Sam Dent" w:date="2021-09-16T04:52:00Z">
                              <w:r>
                                <w:delText>]</w:delText>
                              </w:r>
                            </w:del>
                          </w:p>
                          <w:p w14:paraId="28E0F78F" w14:textId="2BBA3B16" w:rsidR="00DB00EA" w:rsidRPr="00FD1AF1" w:rsidRDefault="00DB00EA" w:rsidP="009A76ED">
                            <w:pPr>
                              <w:ind w:firstLine="720"/>
                              <w:rPr>
                                <w:rFonts w:cstheme="minorHAnsi"/>
                                <w:noProof/>
                              </w:rPr>
                            </w:pPr>
                            <w:r>
                              <w:tab/>
                            </w:r>
                            <w:r>
                              <w:tab/>
                            </w:r>
                            <w:r>
                              <w:tab/>
                            </w:r>
                            <w:r w:rsidRPr="0094600B">
                              <w:t xml:space="preserve">= </w:t>
                            </w:r>
                            <w:del w:id="3813" w:author="Sam Dent" w:date="2021-09-16T04:51:00Z">
                              <w:r w:rsidRPr="0094600B">
                                <w:delText>[</w:delText>
                              </w:r>
                            </w:del>
                            <w:r w:rsidRPr="0094600B">
                              <w:t>(</w:t>
                            </w:r>
                            <w:r>
                              <w:rPr>
                                <w:rFonts w:cstheme="minorHAnsi"/>
                              </w:rPr>
                              <w:t xml:space="preserve">1754 * 36,000 </w:t>
                            </w:r>
                            <w:r w:rsidRPr="0094600B">
                              <w:t>* 1/</w:t>
                            </w:r>
                            <w:r>
                              <w:t>0.8</w:t>
                            </w:r>
                            <w:r w:rsidRPr="0094600B">
                              <w:t>) / 1</w:t>
                            </w:r>
                            <w:r>
                              <w:t>,0</w:t>
                            </w:r>
                            <w:r w:rsidRPr="0094600B">
                              <w:t>00,000</w:t>
                            </w:r>
                            <w:del w:id="3814" w:author="Sam Dent" w:date="2021-09-16T04:52:00Z">
                              <w:r w:rsidRPr="0094600B">
                                <w:delText>]</w:delText>
                              </w:r>
                            </w:del>
                            <w:r>
                              <w:t xml:space="preserve"> </w:t>
                            </w:r>
                            <w:del w:id="3815" w:author="Sam Dent" w:date="2021-09-16T04:51:00Z">
                              <w:r>
                                <w:delText xml:space="preserve"> </w:delText>
                              </w:r>
                            </w:del>
                            <w:r>
                              <w:t xml:space="preserve">= </w:t>
                            </w:r>
                            <w:del w:id="3816" w:author="Sam Dent" w:date="2021-08-03T13:55:00Z">
                              <w:r>
                                <w:delText>78.9</w:delText>
                              </w:r>
                            </w:del>
                            <w:ins w:id="3817" w:author="Sam Dent" w:date="2021-09-08T06:37:00Z">
                              <w:r w:rsidR="006F62CF">
                                <w:t>78.9</w:t>
                              </w:r>
                            </w:ins>
                            <w:r>
                              <w:t xml:space="preserve"> MMBtu</w:t>
                            </w:r>
                          </w:p>
                          <w:p w14:paraId="765B0E59" w14:textId="7F669CFB" w:rsidR="006F62CF" w:rsidRDefault="006F62CF" w:rsidP="006F62CF">
                            <w:pPr>
                              <w:ind w:left="2880" w:hanging="2160"/>
                              <w:rPr>
                                <w:ins w:id="3818" w:author="Sam Dent" w:date="2021-09-08T06:38:00Z"/>
                              </w:rPr>
                            </w:pPr>
                            <w:ins w:id="3819" w:author="Sam Dent" w:date="2021-09-08T06:38:00Z">
                              <w:r>
                                <w:t>FurnaceFanSavings</w:t>
                              </w:r>
                              <w:r>
                                <w:tab/>
                                <w:t xml:space="preserve">= </w:t>
                              </w:r>
                              <w:r w:rsidRPr="00333526">
                                <w:t>(</w:t>
                              </w:r>
                              <w:r>
                                <w:t>FurnaceFlag * HeatLoad</w:t>
                              </w:r>
                              <w:r w:rsidRPr="00333526">
                                <w:t xml:space="preserve"> * 1/AFUE</w:t>
                              </w:r>
                              <w:r w:rsidRPr="00333526">
                                <w:rPr>
                                  <w:vertAlign w:val="subscript"/>
                                  <w:lang w:val="nl-NL"/>
                                </w:rPr>
                                <w:t>base</w:t>
                              </w:r>
                              <w:r>
                                <w:rPr>
                                  <w:vertAlign w:val="subscript"/>
                                  <w:lang w:val="nl-NL"/>
                                </w:rPr>
                                <w:t xml:space="preserve"> </w:t>
                              </w:r>
                              <w:r>
                                <w:rPr>
                                  <w:rFonts w:cstheme="minorHAnsi"/>
                                </w:rPr>
                                <w:t xml:space="preserve">* </w:t>
                              </w:r>
                              <w:r>
                                <w:rPr>
                                  <w:rFonts w:cstheme="minorHAnsi"/>
                                  <w:noProof/>
                                </w:rPr>
                                <w:t>F</w:t>
                              </w:r>
                              <w:r>
                                <w:rPr>
                                  <w:rFonts w:cstheme="minorHAnsi"/>
                                  <w:noProof/>
                                  <w:vertAlign w:val="subscript"/>
                                </w:rPr>
                                <w:t>e</w:t>
                              </w:r>
                              <w:r>
                                <w:rPr>
                                  <w:rFonts w:cstheme="minorHAnsi"/>
                                  <w:noProof/>
                                </w:rPr>
                                <w:t>_New)</w:t>
                              </w:r>
                              <w:r>
                                <w:t xml:space="preserve"> / 1,000,000</w:t>
                              </w:r>
                            </w:ins>
                          </w:p>
                          <w:p w14:paraId="1E42560F" w14:textId="21A5E56C" w:rsidR="006F62CF" w:rsidRDefault="006F62CF" w:rsidP="006F62CF">
                            <w:pPr>
                              <w:ind w:left="2160" w:hanging="1440"/>
                              <w:rPr>
                                <w:ins w:id="3820" w:author="Sam Dent" w:date="2021-09-08T06:38:00Z"/>
                                <w:rFonts w:cstheme="minorHAnsi"/>
                                <w:noProof/>
                              </w:rPr>
                            </w:pPr>
                            <w:ins w:id="3821" w:author="Sam Dent" w:date="2021-09-08T06:38:00Z">
                              <w:r>
                                <w:tab/>
                              </w:r>
                              <w:r>
                                <w:tab/>
                                <w:t>= (1 * 1754 * 36,000 * 1/0.8 * 0.0188</w:t>
                              </w:r>
                              <w:r>
                                <w:rPr>
                                  <w:rFonts w:cstheme="minorHAnsi"/>
                                  <w:noProof/>
                                </w:rPr>
                                <w:t>) / 1,000,000</w:t>
                              </w:r>
                            </w:ins>
                          </w:p>
                          <w:p w14:paraId="71EC3C50" w14:textId="357161EE" w:rsidR="006F62CF" w:rsidRDefault="006F62CF" w:rsidP="006F62CF">
                            <w:pPr>
                              <w:ind w:left="2160" w:hanging="1440"/>
                              <w:rPr>
                                <w:ins w:id="3822" w:author="Sam Dent" w:date="2021-09-08T06:38:00Z"/>
                              </w:rPr>
                            </w:pPr>
                            <w:ins w:id="3823" w:author="Sam Dent" w:date="2021-09-08T06:38:00Z">
                              <w:r>
                                <w:tab/>
                              </w:r>
                              <w:r>
                                <w:tab/>
                                <w:t xml:space="preserve">= </w:t>
                              </w:r>
                            </w:ins>
                            <w:ins w:id="3824" w:author="Sam Dent" w:date="2021-09-16T04:53:00Z">
                              <w:r w:rsidR="0003223E">
                                <w:t>1.5</w:t>
                              </w:r>
                            </w:ins>
                            <w:ins w:id="3825" w:author="Sam Dent" w:date="2021-09-08T06:38:00Z">
                              <w:r>
                                <w:t xml:space="preserve"> MMBtu</w:t>
                              </w:r>
                            </w:ins>
                          </w:p>
                          <w:p w14:paraId="0A4F495A" w14:textId="5A8C698F" w:rsidR="00DB00EA" w:rsidRDefault="00DB00EA" w:rsidP="009A76ED">
                            <w:pPr>
                              <w:ind w:left="2880" w:hanging="2160"/>
                              <w:rPr>
                                <w:rFonts w:cstheme="minorHAnsi"/>
                                <w:noProof/>
                              </w:rPr>
                            </w:pPr>
                            <w:r>
                              <w:t>GSHP</w:t>
                            </w:r>
                            <w:del w:id="3826" w:author="Sam Dent" w:date="2021-09-16T04:51:00Z">
                              <w:r w:rsidDel="0003223E">
                                <w:delText>Source</w:delText>
                              </w:r>
                            </w:del>
                            <w:ins w:id="3827" w:author="Sam Dent" w:date="2021-09-16T04:51:00Z">
                              <w:r w:rsidR="0003223E">
                                <w:t>Site</w:t>
                              </w:r>
                            </w:ins>
                            <w:r>
                              <w:t>HeatConsumed</w:t>
                            </w:r>
                            <w:r w:rsidRPr="00FD1AF1">
                              <w:rPr>
                                <w:rFonts w:cstheme="minorHAnsi"/>
                                <w:noProof/>
                              </w:rPr>
                              <w:tab/>
                              <w:t>=</w:t>
                            </w:r>
                            <w:r>
                              <w:rPr>
                                <w:rFonts w:cstheme="minorHAnsi"/>
                                <w:noProof/>
                              </w:rPr>
                              <w:t xml:space="preserve"> </w:t>
                            </w:r>
                            <w:ins w:id="3828" w:author="Sam Dent" w:date="2021-09-16T04:54:00Z">
                              <w:r w:rsidR="0003223E">
                                <w:rPr>
                                  <w:rFonts w:cstheme="minorHAnsi"/>
                                  <w:noProof/>
                                </w:rPr>
                                <w:t>(</w:t>
                              </w:r>
                            </w:ins>
                            <w:del w:id="3829" w:author="Sam Dent" w:date="2021-09-16T04:54:00Z">
                              <w:r>
                                <w:rPr>
                                  <w:rFonts w:cstheme="minorHAnsi"/>
                                  <w:noProof/>
                                  <w:lang w:val="nl-NL"/>
                                </w:rPr>
                                <w:delText>[</w:delText>
                              </w:r>
                            </w:del>
                            <w:del w:id="3830" w:author="Sam Dent" w:date="2021-08-03T13:53:00Z">
                              <w:r w:rsidRPr="00FD1AF1">
                                <w:rPr>
                                  <w:rFonts w:cstheme="minorHAnsi"/>
                                  <w:noProof/>
                                </w:rPr>
                                <w:delText>FLHheat * Capacity_heating</w:delText>
                              </w:r>
                            </w:del>
                            <w:ins w:id="3831" w:author="Sam Dent" w:date="2021-08-03T13:53:00Z">
                              <w:r w:rsidR="00126A18">
                                <w:rPr>
                                  <w:rFonts w:cstheme="minorHAnsi"/>
                                  <w:noProof/>
                                </w:rPr>
                                <w:t>HeatLoad</w:t>
                              </w:r>
                            </w:ins>
                            <w:r w:rsidRPr="00FD1AF1">
                              <w:rPr>
                                <w:rFonts w:cstheme="minorHAnsi"/>
                                <w:noProof/>
                              </w:rPr>
                              <w:t xml:space="preserve"> </w:t>
                            </w:r>
                            <w:r w:rsidRPr="00FD1AF1">
                              <w:rPr>
                                <w:rFonts w:cstheme="minorHAnsi"/>
                              </w:rPr>
                              <w:t xml:space="preserve">* </w:t>
                            </w:r>
                            <w:del w:id="3832" w:author="Sam Dent" w:date="2021-09-23T07:37:00Z">
                              <w:r w:rsidRPr="00FD1AF1">
                                <w:rPr>
                                  <w:rFonts w:cstheme="minorHAnsi"/>
                                </w:rPr>
                                <w:delText>(</w:delText>
                              </w:r>
                            </w:del>
                            <w:r w:rsidRPr="00FD1AF1">
                              <w:rPr>
                                <w:rFonts w:cstheme="minorHAnsi"/>
                              </w:rPr>
                              <w:t>1/</w:t>
                            </w:r>
                            <w:del w:id="3833" w:author="Sam Dent" w:date="2021-09-23T07:37:00Z">
                              <w:r>
                                <w:rPr>
                                  <w:rFonts w:cstheme="minorHAnsi"/>
                                </w:rPr>
                                <w:delText>(</w:delText>
                              </w:r>
                            </w:del>
                            <w:r w:rsidRPr="00FD1AF1">
                              <w:rPr>
                                <w:rFonts w:cstheme="minorHAnsi"/>
                              </w:rPr>
                              <w:t>COP</w:t>
                            </w:r>
                            <w:r w:rsidRPr="00FD1AF1">
                              <w:rPr>
                                <w:rFonts w:cstheme="minorHAnsi"/>
                                <w:noProof/>
                                <w:vertAlign w:val="subscript"/>
                                <w:lang w:val="nl-NL"/>
                              </w:rPr>
                              <w:t>PL</w:t>
                            </w:r>
                            <w:del w:id="3834" w:author="Sam Dent" w:date="2021-09-23T07:37:00Z">
                              <w:r w:rsidRPr="00FD1AF1">
                                <w:rPr>
                                  <w:rFonts w:cstheme="minorHAnsi"/>
                                </w:rPr>
                                <w:delText xml:space="preserve"> * 3.412</w:delText>
                              </w:r>
                            </w:del>
                            <w:r w:rsidRPr="00FD1AF1">
                              <w:rPr>
                                <w:rFonts w:cstheme="minorHAnsi"/>
                              </w:rPr>
                              <w:t>)</w:t>
                            </w:r>
                            <w:del w:id="3835" w:author="Sam Dent" w:date="2021-09-23T07:37:00Z">
                              <w:r w:rsidRPr="00FD1AF1">
                                <w:rPr>
                                  <w:rFonts w:cstheme="minorHAnsi"/>
                                </w:rPr>
                                <w:delText>)/1000</w:delText>
                              </w:r>
                            </w:del>
                            <w:del w:id="3836" w:author="Sam Dent" w:date="2021-09-16T04:54:00Z">
                              <w:r w:rsidRPr="00FD1AF1">
                                <w:rPr>
                                  <w:rFonts w:cstheme="minorHAnsi"/>
                                </w:rPr>
                                <w:delText>]</w:delText>
                              </w:r>
                            </w:del>
                            <w:del w:id="3837" w:author="Sam Dent" w:date="2021-09-23T07:37:00Z">
                              <w:r>
                                <w:rPr>
                                  <w:rFonts w:cstheme="minorHAnsi"/>
                                </w:rPr>
                                <w:delText xml:space="preserve"> * </w:delText>
                              </w:r>
                            </w:del>
                            <w:del w:id="3838" w:author="Sam Dent" w:date="2021-08-03T13:53:00Z">
                              <w:r w:rsidRPr="00FD1AF1">
                                <w:rPr>
                                  <w:rFonts w:cstheme="minorHAnsi"/>
                                  <w:noProof/>
                                </w:rPr>
                                <w:delText>H</w:delText>
                              </w:r>
                              <w:r w:rsidRPr="00FD1AF1">
                                <w:rPr>
                                  <w:rFonts w:cstheme="minorHAnsi"/>
                                  <w:noProof/>
                                  <w:vertAlign w:val="subscript"/>
                                </w:rPr>
                                <w:delText>grid</w:delText>
                              </w:r>
                            </w:del>
                            <w:del w:id="3839" w:author="Sam Dent" w:date="2021-09-23T07:37:00Z">
                              <w:r>
                                <w:rPr>
                                  <w:rFonts w:cstheme="minorHAnsi"/>
                                  <w:noProof/>
                                  <w:vertAlign w:val="subscript"/>
                                </w:rPr>
                                <w:delText xml:space="preserve"> </w:delText>
                              </w:r>
                            </w:del>
                            <w:r w:rsidRPr="002D7460">
                              <w:rPr>
                                <w:rFonts w:cstheme="minorHAnsi"/>
                                <w:noProof/>
                              </w:rPr>
                              <w:t>/ 1,000,000</w:t>
                            </w:r>
                          </w:p>
                          <w:p w14:paraId="7082B5DF" w14:textId="5C1DFC67" w:rsidR="00DB00EA" w:rsidRDefault="00DB00EA" w:rsidP="009A76ED">
                            <w:pPr>
                              <w:ind w:left="2880" w:hanging="2160"/>
                              <w:rPr>
                                <w:rFonts w:cstheme="minorHAnsi"/>
                              </w:rPr>
                            </w:pPr>
                            <w:r>
                              <w:tab/>
                              <w:t xml:space="preserve">= </w:t>
                            </w:r>
                            <w:del w:id="3840" w:author="Sam Dent" w:date="2021-09-16T04:54:00Z">
                              <w:r>
                                <w:rPr>
                                  <w:rFonts w:cstheme="minorHAnsi"/>
                                  <w:noProof/>
                                  <w:lang w:val="nl-NL"/>
                                </w:rPr>
                                <w:delText>[</w:delText>
                              </w:r>
                            </w:del>
                            <w:ins w:id="3841" w:author="Sam Dent" w:date="2021-09-16T04:54:00Z">
                              <w:r w:rsidR="0003223E">
                                <w:rPr>
                                  <w:rFonts w:cstheme="minorHAnsi"/>
                                  <w:noProof/>
                                  <w:lang w:val="nl-NL"/>
                                </w:rPr>
                                <w:t>(</w:t>
                              </w:r>
                            </w:ins>
                            <w:r>
                              <w:rPr>
                                <w:rFonts w:cstheme="minorHAnsi"/>
                                <w:noProof/>
                              </w:rPr>
                              <w:t xml:space="preserve">1754 </w:t>
                            </w:r>
                            <w:r w:rsidRPr="00FD1AF1">
                              <w:rPr>
                                <w:rFonts w:cstheme="minorHAnsi"/>
                                <w:noProof/>
                              </w:rPr>
                              <w:t xml:space="preserve">* </w:t>
                            </w:r>
                            <w:r>
                              <w:rPr>
                                <w:rFonts w:cstheme="minorHAnsi"/>
                                <w:noProof/>
                              </w:rPr>
                              <w:t>36,000</w:t>
                            </w:r>
                            <w:r w:rsidRPr="00FD1AF1">
                              <w:rPr>
                                <w:rFonts w:cstheme="minorHAnsi"/>
                                <w:noProof/>
                              </w:rPr>
                              <w:t xml:space="preserve"> </w:t>
                            </w:r>
                            <w:r w:rsidRPr="00FD1AF1">
                              <w:rPr>
                                <w:rFonts w:cstheme="minorHAnsi"/>
                              </w:rPr>
                              <w:t xml:space="preserve">* </w:t>
                            </w:r>
                            <w:del w:id="3842" w:author="Sam Dent" w:date="2021-09-23T07:38:00Z">
                              <w:r>
                                <w:rPr>
                                  <w:rFonts w:cstheme="minorHAnsi"/>
                                </w:rPr>
                                <w:delText>(</w:delText>
                              </w:r>
                            </w:del>
                            <w:r w:rsidRPr="00FD1AF1">
                              <w:rPr>
                                <w:rFonts w:cstheme="minorHAnsi"/>
                              </w:rPr>
                              <w:t>1/</w:t>
                            </w:r>
                            <w:del w:id="3843" w:author="Sam Dent" w:date="2021-09-23T07:38:00Z">
                              <w:r>
                                <w:rPr>
                                  <w:rFonts w:cstheme="minorHAnsi"/>
                                </w:rPr>
                                <w:delText>(</w:delText>
                              </w:r>
                            </w:del>
                            <w:r>
                              <w:rPr>
                                <w:rFonts w:cstheme="minorHAnsi"/>
                              </w:rPr>
                              <w:t>4.4</w:t>
                            </w:r>
                            <w:del w:id="3844" w:author="Sam Dent" w:date="2021-09-23T07:38:00Z">
                              <w:r w:rsidRPr="00FD1AF1">
                                <w:rPr>
                                  <w:rFonts w:cstheme="minorHAnsi"/>
                                </w:rPr>
                                <w:delText xml:space="preserve"> * 3.412))/1000</w:delText>
                              </w:r>
                            </w:del>
                            <w:del w:id="3845" w:author="Sam Dent" w:date="2021-09-16T04:54:00Z">
                              <w:r w:rsidRPr="00FD1AF1">
                                <w:rPr>
                                  <w:rFonts w:cstheme="minorHAnsi"/>
                                </w:rPr>
                                <w:delText>]</w:delText>
                              </w:r>
                            </w:del>
                            <w:del w:id="3846" w:author="Sam Dent" w:date="2021-09-23T07:38:00Z">
                              <w:r>
                                <w:rPr>
                                  <w:rFonts w:cstheme="minorHAnsi"/>
                                </w:rPr>
                                <w:delText xml:space="preserve"> * </w:delText>
                              </w:r>
                            </w:del>
                            <w:ins w:id="3847" w:author="Sam Dent" w:date="2021-09-16T04:54:00Z">
                              <w:r w:rsidR="0003223E">
                                <w:rPr>
                                  <w:rFonts w:cstheme="minorHAnsi"/>
                                </w:rPr>
                                <w:t>)</w:t>
                              </w:r>
                            </w:ins>
                            <w:ins w:id="3848" w:author="Sam Dent" w:date="2021-08-03T13:55:00Z">
                              <w:r w:rsidR="00083367">
                                <w:rPr>
                                  <w:rFonts w:cstheme="minorHAnsi"/>
                                  <w:noProof/>
                                </w:rPr>
                                <w:t xml:space="preserve"> </w:t>
                              </w:r>
                            </w:ins>
                            <w:del w:id="3849" w:author="Sam Dent" w:date="2021-08-03T13:55:00Z">
                              <w:r>
                                <w:rPr>
                                  <w:rFonts w:cstheme="minorHAnsi"/>
                                </w:rPr>
                                <w:delText>10,000</w:delText>
                              </w:r>
                            </w:del>
                            <w:r>
                              <w:rPr>
                                <w:rFonts w:cstheme="minorHAnsi"/>
                              </w:rPr>
                              <w:t>/1,000,000  =</w:t>
                            </w:r>
                            <w:r>
                              <w:t xml:space="preserve"> </w:t>
                            </w:r>
                            <w:del w:id="3850" w:author="Sam Dent" w:date="2021-08-03T13:56:00Z">
                              <w:r>
                                <w:delText>42.1</w:delText>
                              </w:r>
                            </w:del>
                            <w:ins w:id="3851" w:author="Sam Dent" w:date="2021-09-16T04:55:00Z">
                              <w:r w:rsidR="0003223E">
                                <w:t>14.3</w:t>
                              </w:r>
                            </w:ins>
                            <w:r>
                              <w:t xml:space="preserve"> MMBtu</w:t>
                            </w:r>
                          </w:p>
                          <w:p w14:paraId="1EBDC49C" w14:textId="442A4EBC" w:rsidR="00DB00EA" w:rsidDel="006F62CF" w:rsidRDefault="00DB00EA" w:rsidP="009A76ED">
                            <w:pPr>
                              <w:ind w:left="2880" w:hanging="2160"/>
                              <w:rPr>
                                <w:del w:id="3852" w:author="Sam Dent" w:date="2021-09-08T06:36:00Z"/>
                                <w:rFonts w:cstheme="minorHAnsi"/>
                                <w:noProof/>
                              </w:rPr>
                            </w:pPr>
                            <w:del w:id="3853" w:author="Sam Dent" w:date="2021-09-08T06:36:00Z">
                              <w:r w:rsidDel="006F62CF">
                                <w:rPr>
                                  <w:rFonts w:cstheme="minorHAnsi"/>
                                </w:rPr>
                                <w:delText>GSHPSourceCoolingImpact</w:delText>
                              </w:r>
                              <w:r w:rsidRPr="00FD1AF1" w:rsidDel="006F62CF">
                                <w:rPr>
                                  <w:rFonts w:cstheme="minorHAnsi"/>
                                </w:rPr>
                                <w:delText xml:space="preserve"> </w:delText>
                              </w:r>
                              <w:r w:rsidDel="006F62CF">
                                <w:rPr>
                                  <w:rFonts w:cstheme="minorHAnsi"/>
                                </w:rPr>
                                <w:tab/>
                                <w:delText xml:space="preserve">= </w:delText>
                              </w:r>
                              <w:r w:rsidRPr="00FD1AF1" w:rsidDel="006F62CF">
                                <w:rPr>
                                  <w:rFonts w:cstheme="minorHAnsi"/>
                                  <w:noProof/>
                                </w:rPr>
                                <w:delText>[</w:delText>
                              </w:r>
                              <w:r w:rsidRPr="00FD1AF1" w:rsidDel="006F62CF">
                                <w:rPr>
                                  <w:rFonts w:cstheme="minorHAnsi"/>
                                  <w:noProof/>
                                  <w:lang w:val="nl-NL"/>
                                </w:rPr>
                                <w:delText xml:space="preserve">FLHcool * </w:delText>
                              </w:r>
                              <w:r w:rsidRPr="00FD1AF1" w:rsidDel="006F62CF">
                                <w:rPr>
                                  <w:rFonts w:cstheme="minorHAnsi"/>
                                  <w:noProof/>
                                </w:rPr>
                                <w:delText>Capacity_cool</w:delText>
                              </w:r>
                            </w:del>
                            <w:del w:id="3854" w:author="Sam Dent" w:date="2021-08-03T13:56:00Z">
                              <w:r w:rsidRPr="00FD1AF1" w:rsidDel="00083367">
                                <w:rPr>
                                  <w:rFonts w:cstheme="minorHAnsi"/>
                                  <w:noProof/>
                                </w:rPr>
                                <w:delText>ing</w:delText>
                              </w:r>
                            </w:del>
                            <w:del w:id="3855" w:author="Sam Dent" w:date="2021-09-08T06:36:00Z">
                              <w:r w:rsidRPr="00FD1AF1" w:rsidDel="006F62CF">
                                <w:rPr>
                                  <w:rFonts w:cstheme="minorHAnsi"/>
                                  <w:noProof/>
                                  <w:lang w:val="nl-NL"/>
                                </w:rPr>
                                <w:delText xml:space="preserve"> * (1/SEER</w:delText>
                              </w:r>
                              <w:r w:rsidRPr="00FD1AF1" w:rsidDel="006F62CF">
                                <w:rPr>
                                  <w:rFonts w:cstheme="minorHAnsi"/>
                                  <w:noProof/>
                                  <w:vertAlign w:val="subscript"/>
                                  <w:lang w:val="nl-NL"/>
                                </w:rPr>
                                <w:delText>base</w:delText>
                              </w:r>
                              <w:r w:rsidDel="006F62CF">
                                <w:rPr>
                                  <w:rFonts w:cstheme="minorHAnsi"/>
                                  <w:noProof/>
                                  <w:vertAlign w:val="subscript"/>
                                  <w:lang w:val="nl-NL"/>
                                </w:rPr>
                                <w:delText xml:space="preserve"> </w:delText>
                              </w:r>
                              <w:r w:rsidRPr="00FD1AF1" w:rsidDel="006F62CF">
                                <w:rPr>
                                  <w:rFonts w:cstheme="minorHAnsi"/>
                                  <w:noProof/>
                                  <w:lang w:val="nl-NL"/>
                                </w:rPr>
                                <w:delText>– 1/EER</w:delText>
                              </w:r>
                              <w:r w:rsidRPr="00FD1AF1" w:rsidDel="006F62CF">
                                <w:rPr>
                                  <w:rFonts w:cstheme="minorHAnsi"/>
                                  <w:noProof/>
                                  <w:vertAlign w:val="subscript"/>
                                  <w:lang w:val="nl-NL"/>
                                </w:rPr>
                                <w:delText>PL</w:delText>
                              </w:r>
                              <w:r w:rsidRPr="00FD1AF1" w:rsidDel="006F62CF">
                                <w:rPr>
                                  <w:rFonts w:cstheme="minorHAnsi"/>
                                  <w:noProof/>
                                  <w:lang w:val="nl-NL"/>
                                </w:rPr>
                                <w:delText>)/1000]</w:delText>
                              </w:r>
                              <w:r w:rsidDel="006F62CF">
                                <w:rPr>
                                  <w:rFonts w:cstheme="minorHAnsi"/>
                                  <w:noProof/>
                                  <w:lang w:val="nl-NL"/>
                                </w:rPr>
                                <w:delText xml:space="preserve"> </w:delText>
                              </w:r>
                              <w:r w:rsidDel="006F62CF">
                                <w:rPr>
                                  <w:rFonts w:cstheme="minorHAnsi"/>
                                </w:rPr>
                                <w:delText xml:space="preserve">* </w:delText>
                              </w:r>
                            </w:del>
                            <w:del w:id="3856" w:author="Sam Dent" w:date="2021-08-03T13:53:00Z">
                              <w:r w:rsidRPr="00FD1AF1">
                                <w:rPr>
                                  <w:rFonts w:cstheme="minorHAnsi"/>
                                  <w:noProof/>
                                </w:rPr>
                                <w:delText>H</w:delText>
                              </w:r>
                              <w:r w:rsidRPr="00FD1AF1">
                                <w:rPr>
                                  <w:rFonts w:cstheme="minorHAnsi"/>
                                  <w:noProof/>
                                  <w:vertAlign w:val="subscript"/>
                                </w:rPr>
                                <w:delText>grid</w:delText>
                              </w:r>
                              <w:r>
                                <w:rPr>
                                  <w:rFonts w:cstheme="minorHAnsi"/>
                                  <w:noProof/>
                                  <w:vertAlign w:val="subscript"/>
                                </w:rPr>
                                <w:delText xml:space="preserve"> </w:delText>
                              </w:r>
                            </w:del>
                            <w:del w:id="3857" w:author="Sam Dent" w:date="2021-09-08T06:36:00Z">
                              <w:r w:rsidRPr="00784AC7" w:rsidDel="006F62CF">
                                <w:rPr>
                                  <w:rFonts w:cstheme="minorHAnsi"/>
                                  <w:noProof/>
                                </w:rPr>
                                <w:delText>/ 1,000,000</w:delText>
                              </w:r>
                            </w:del>
                          </w:p>
                          <w:p w14:paraId="695F19D4" w14:textId="414F747D" w:rsidR="00DB00EA" w:rsidDel="006F62CF" w:rsidRDefault="00DB00EA" w:rsidP="009A76ED">
                            <w:pPr>
                              <w:ind w:left="2880" w:hanging="2160"/>
                              <w:rPr>
                                <w:del w:id="3858" w:author="Sam Dent" w:date="2021-09-08T06:36:00Z"/>
                                <w:rFonts w:cstheme="minorHAnsi"/>
                                <w:noProof/>
                              </w:rPr>
                            </w:pPr>
                            <w:del w:id="3859" w:author="Sam Dent" w:date="2021-09-08T06:36:00Z">
                              <w:r w:rsidDel="006F62CF">
                                <w:rPr>
                                  <w:rFonts w:cstheme="minorHAnsi"/>
                                  <w:noProof/>
                                </w:rPr>
                                <w:tab/>
                                <w:delText xml:space="preserve">= </w:delText>
                              </w:r>
                              <w:r w:rsidRPr="00FD1AF1" w:rsidDel="006F62CF">
                                <w:rPr>
                                  <w:rFonts w:cstheme="minorHAnsi"/>
                                  <w:noProof/>
                                </w:rPr>
                                <w:delText>[</w:delText>
                              </w:r>
                              <w:r w:rsidDel="006F62CF">
                                <w:rPr>
                                  <w:rFonts w:cstheme="minorHAnsi"/>
                                </w:rPr>
                                <w:delText>730 * 36,000 * (1/13 – 1/19) / 1000</w:delText>
                              </w:r>
                              <w:r w:rsidRPr="00FD1AF1" w:rsidDel="006F62CF">
                                <w:rPr>
                                  <w:rFonts w:cstheme="minorHAnsi"/>
                                  <w:noProof/>
                                  <w:lang w:val="nl-NL"/>
                                </w:rPr>
                                <w:delText>]</w:delText>
                              </w:r>
                              <w:r w:rsidDel="006F62CF">
                                <w:rPr>
                                  <w:rFonts w:cstheme="minorHAnsi"/>
                                  <w:noProof/>
                                  <w:lang w:val="nl-NL"/>
                                </w:rPr>
                                <w:delText xml:space="preserve"> </w:delText>
                              </w:r>
                              <w:r w:rsidDel="006F62CF">
                                <w:rPr>
                                  <w:rFonts w:cstheme="minorHAnsi"/>
                                </w:rPr>
                                <w:delText xml:space="preserve">* </w:delText>
                              </w:r>
                            </w:del>
                            <w:del w:id="3860" w:author="Sam Dent" w:date="2021-08-03T13:56:00Z">
                              <w:r>
                                <w:rPr>
                                  <w:rFonts w:cstheme="minorHAnsi"/>
                                </w:rPr>
                                <w:delText>10,000</w:delText>
                              </w:r>
                            </w:del>
                            <w:del w:id="3861" w:author="Sam Dent" w:date="2021-09-08T06:36:00Z">
                              <w:r w:rsidDel="006F62CF">
                                <w:rPr>
                                  <w:rFonts w:cstheme="minorHAnsi"/>
                                </w:rPr>
                                <w:delText xml:space="preserve">/1,000,000  = </w:delText>
                              </w:r>
                            </w:del>
                            <w:del w:id="3862" w:author="Sam Dent" w:date="2021-08-03T13:56:00Z">
                              <w:r>
                                <w:rPr>
                                  <w:rFonts w:cstheme="minorHAnsi"/>
                                </w:rPr>
                                <w:delText>6</w:delText>
                              </w:r>
                            </w:del>
                            <w:del w:id="3863" w:author="Sam Dent" w:date="2021-09-08T06:36:00Z">
                              <w:r w:rsidDel="006F62CF">
                                <w:rPr>
                                  <w:rFonts w:cstheme="minorHAnsi"/>
                                </w:rPr>
                                <w:delText>.4 MMBtu</w:delText>
                              </w:r>
                            </w:del>
                          </w:p>
                          <w:p w14:paraId="712C5003" w14:textId="494B52A6" w:rsidR="00DB00EA" w:rsidDel="006F62CF" w:rsidRDefault="00DB00EA" w:rsidP="009A76ED">
                            <w:pPr>
                              <w:ind w:left="2880" w:hanging="2160"/>
                              <w:rPr>
                                <w:del w:id="3864" w:author="Sam Dent" w:date="2021-09-08T06:36:00Z"/>
                                <w:rFonts w:cstheme="minorHAnsi"/>
                                <w:noProof/>
                              </w:rPr>
                            </w:pPr>
                            <w:del w:id="3865" w:author="Sam Dent" w:date="2021-09-08T06:36:00Z">
                              <w:r w:rsidDel="006F62CF">
                                <w:rPr>
                                  <w:rFonts w:cstheme="minorHAnsi"/>
                                  <w:noProof/>
                                </w:rPr>
                                <w:delText>GSHPSourceWaterImpact</w:delText>
                              </w:r>
                              <w:r w:rsidRPr="002D7460" w:rsidDel="006F62CF">
                                <w:rPr>
                                  <w:rFonts w:cstheme="minorHAnsi"/>
                                  <w:noProof/>
                                  <w:vertAlign w:val="subscript"/>
                                </w:rPr>
                                <w:delText>Gas</w:delText>
                              </w:r>
                              <w:r w:rsidDel="006F62CF">
                                <w:rPr>
                                  <w:rFonts w:cstheme="minorHAnsi"/>
                                  <w:noProof/>
                                </w:rPr>
                                <w:delText xml:space="preserve"> =  (</w:delText>
                              </w:r>
                              <w:r w:rsidRPr="00FD1AF1" w:rsidDel="006F62CF">
                                <w:rPr>
                                  <w:rFonts w:cstheme="minorHAnsi"/>
                                </w:rPr>
                                <w:delText xml:space="preserve">%DHWDisplaced * </w:delText>
                              </w:r>
                              <w:r w:rsidRPr="00FD1AF1" w:rsidDel="006F62CF">
                                <w:rPr>
                                  <w:rFonts w:cstheme="minorHAnsi"/>
                                  <w:noProof/>
                                </w:rPr>
                                <w:delText>((1/EF</w:delText>
                              </w:r>
                              <w:r w:rsidRPr="002D7460" w:rsidDel="006F62CF">
                                <w:rPr>
                                  <w:rFonts w:cstheme="minorHAnsi"/>
                                  <w:noProof/>
                                  <w:vertAlign w:val="subscript"/>
                                </w:rPr>
                                <w:delText>Gas</w:delText>
                              </w:r>
                              <w:r w:rsidRPr="00FD1AF1" w:rsidDel="006F62CF">
                                <w:rPr>
                                  <w:rFonts w:cstheme="minorHAnsi"/>
                                  <w:noProof/>
                                </w:rPr>
                                <w:delText xml:space="preserve"> * GPD * Household * 365.25 * γWater * (T</w:delText>
                              </w:r>
                              <w:r w:rsidRPr="00FD1AF1" w:rsidDel="006F62CF">
                                <w:rPr>
                                  <w:rFonts w:cstheme="minorHAnsi"/>
                                  <w:noProof/>
                                  <w:vertAlign w:val="subscript"/>
                                </w:rPr>
                                <w:delText>OUT</w:delText>
                              </w:r>
                              <w:r w:rsidRPr="00FD1AF1" w:rsidDel="006F62CF">
                                <w:rPr>
                                  <w:rFonts w:cstheme="minorHAnsi"/>
                                  <w:noProof/>
                                </w:rPr>
                                <w:delText xml:space="preserve"> – T</w:delText>
                              </w:r>
                              <w:r w:rsidRPr="00FD1AF1" w:rsidDel="006F62CF">
                                <w:rPr>
                                  <w:rFonts w:cstheme="minorHAnsi"/>
                                  <w:caps/>
                                  <w:noProof/>
                                  <w:vertAlign w:val="subscript"/>
                                </w:rPr>
                                <w:delText>in</w:delText>
                              </w:r>
                              <w:r w:rsidRPr="00FD1AF1" w:rsidDel="006F62CF">
                                <w:rPr>
                                  <w:rFonts w:cstheme="minorHAnsi"/>
                                  <w:noProof/>
                                </w:rPr>
                                <w:delText xml:space="preserve">) </w:delText>
                              </w:r>
                              <w:r w:rsidRPr="00FD1AF1" w:rsidDel="006F62CF">
                                <w:rPr>
                                  <w:rFonts w:cstheme="minorHAnsi"/>
                                  <w:szCs w:val="20"/>
                                </w:rPr>
                                <w:delText>* 1.0</w:delText>
                              </w:r>
                              <w:r w:rsidRPr="00FD1AF1" w:rsidDel="006F62CF">
                                <w:rPr>
                                  <w:rFonts w:cstheme="minorHAnsi"/>
                                  <w:noProof/>
                                </w:rPr>
                                <w:delText>) /</w:delText>
                              </w:r>
                              <w:r w:rsidDel="006F62CF">
                                <w:rPr>
                                  <w:rFonts w:cstheme="minorHAnsi"/>
                                  <w:noProof/>
                                </w:rPr>
                                <w:delText xml:space="preserve"> 1,000,000</w:delText>
                              </w:r>
                            </w:del>
                            <w:del w:id="3866" w:author="Sam Dent" w:date="2021-08-03T13:57:00Z">
                              <w:r>
                                <w:rPr>
                                  <w:rFonts w:cstheme="minorHAnsi"/>
                                  <w:noProof/>
                                </w:rPr>
                                <w:delText xml:space="preserve"> </w:delText>
                              </w:r>
                            </w:del>
                          </w:p>
                          <w:p w14:paraId="091E5C9E" w14:textId="35451511" w:rsidR="00DB00EA" w:rsidDel="006F62CF" w:rsidRDefault="00DB00EA" w:rsidP="000642C3">
                            <w:pPr>
                              <w:spacing w:after="60"/>
                              <w:rPr>
                                <w:del w:id="3867" w:author="Sam Dent" w:date="2021-09-08T06:36:00Z"/>
                                <w:rFonts w:cstheme="minorHAnsi"/>
                              </w:rPr>
                            </w:pPr>
                            <w:del w:id="3868" w:author="Sam Dent" w:date="2021-09-08T06:36:00Z">
                              <w:r w:rsidDel="006F62CF">
                                <w:rPr>
                                  <w:rFonts w:cstheme="minorHAnsi"/>
                                </w:rPr>
                                <w:tab/>
                              </w:r>
                              <w:r w:rsidDel="006F62CF">
                                <w:rPr>
                                  <w:rFonts w:cstheme="minorHAnsi"/>
                                </w:rPr>
                                <w:tab/>
                              </w:r>
                              <w:r w:rsidDel="006F62CF">
                                <w:rPr>
                                  <w:rFonts w:cstheme="minorHAnsi"/>
                                </w:rPr>
                                <w:tab/>
                              </w:r>
                            </w:del>
                            <w:del w:id="3869" w:author="Sam Dent" w:date="2021-08-03T14:00:00Z">
                              <w:r>
                                <w:rPr>
                                  <w:rFonts w:cstheme="minorHAnsi"/>
                                </w:rPr>
                                <w:tab/>
                              </w:r>
                            </w:del>
                            <w:del w:id="3870" w:author="Sam Dent" w:date="2021-09-08T06:36:00Z">
                              <w:r w:rsidDel="006F62CF">
                                <w:rPr>
                                  <w:rFonts w:cstheme="minorHAnsi"/>
                                </w:rPr>
                                <w:delText xml:space="preserve">= </w:delText>
                              </w:r>
                            </w:del>
                            <w:del w:id="3871" w:author="Sam Dent" w:date="2021-08-03T13:57:00Z">
                              <w:r w:rsidRPr="00FD1AF1">
                                <w:rPr>
                                  <w:rFonts w:cstheme="minorHAnsi"/>
                                </w:rPr>
                                <w:delText xml:space="preserve"> </w:delText>
                              </w:r>
                            </w:del>
                            <w:del w:id="3872" w:author="Sam Dent" w:date="2021-09-08T06:36:00Z">
                              <w:r w:rsidRPr="00FD1AF1" w:rsidDel="006F62CF">
                                <w:rPr>
                                  <w:rFonts w:cstheme="minorHAnsi"/>
                                </w:rPr>
                                <w:delText xml:space="preserve">(0.44 * </w:delText>
                              </w:r>
                              <w:r w:rsidRPr="00FD1AF1" w:rsidDel="006F62CF">
                                <w:rPr>
                                  <w:rFonts w:cstheme="minorHAnsi"/>
                                  <w:noProof/>
                                </w:rPr>
                                <w:delText>(1/ 0.</w:delText>
                              </w:r>
                              <w:r w:rsidDel="006F62CF">
                                <w:rPr>
                                  <w:rFonts w:cstheme="minorHAnsi"/>
                                  <w:noProof/>
                                </w:rPr>
                                <w:delText>58</w:delText>
                              </w:r>
                              <w:r w:rsidRPr="00FD1AF1" w:rsidDel="006F62CF">
                                <w:rPr>
                                  <w:rFonts w:cstheme="minorHAnsi"/>
                                  <w:noProof/>
                                </w:rPr>
                                <w:delText xml:space="preserve"> * </w:delText>
                              </w:r>
                              <w:r w:rsidRPr="00FD1AF1" w:rsidDel="006F62CF">
                                <w:rPr>
                                  <w:rFonts w:cstheme="minorHAnsi"/>
                                </w:rPr>
                                <w:delText>17.6 * 2.56 *365.25 * 8.33 * (125-5</w:delText>
                              </w:r>
                            </w:del>
                            <w:del w:id="3873" w:author="Sam Dent" w:date="2021-08-25T15:01:00Z">
                              <w:r w:rsidRPr="00FD1AF1" w:rsidDel="00D516C1">
                                <w:rPr>
                                  <w:rFonts w:cstheme="minorHAnsi"/>
                                </w:rPr>
                                <w:delText>4</w:delText>
                              </w:r>
                            </w:del>
                            <w:del w:id="3874" w:author="Sam Dent" w:date="2021-09-08T06:36:00Z">
                              <w:r w:rsidRPr="00FD1AF1" w:rsidDel="006F62CF">
                                <w:rPr>
                                  <w:rFonts w:cstheme="minorHAnsi"/>
                                </w:rPr>
                                <w:delText>) * 1</w:delText>
                              </w:r>
                              <w:r w:rsidRPr="00FD1AF1" w:rsidDel="006F62CF">
                                <w:rPr>
                                  <w:rFonts w:cstheme="minorHAnsi"/>
                                  <w:noProof/>
                                </w:rPr>
                                <w:delText>) / 1</w:delText>
                              </w:r>
                              <w:r w:rsidDel="006F62CF">
                                <w:rPr>
                                  <w:rFonts w:cstheme="minorHAnsi"/>
                                  <w:noProof/>
                                </w:rPr>
                                <w:delText>,0</w:delText>
                              </w:r>
                              <w:r w:rsidRPr="00FD1AF1" w:rsidDel="006F62CF">
                                <w:rPr>
                                  <w:rFonts w:cstheme="minorHAnsi"/>
                                  <w:noProof/>
                                </w:rPr>
                                <w:delText>00,0</w:delText>
                              </w:r>
                              <w:r w:rsidDel="006F62CF">
                                <w:rPr>
                                  <w:rFonts w:cstheme="minorHAnsi"/>
                                  <w:noProof/>
                                </w:rPr>
                                <w:delText>00</w:delText>
                              </w:r>
                              <w:r w:rsidRPr="00FD1AF1" w:rsidDel="006F62CF">
                                <w:rPr>
                                  <w:rFonts w:cstheme="minorHAnsi"/>
                                  <w:noProof/>
                                </w:rPr>
                                <w:delText>)</w:delText>
                              </w:r>
                              <w:r w:rsidDel="006F62CF">
                                <w:rPr>
                                  <w:rFonts w:cstheme="minorHAnsi"/>
                                  <w:noProof/>
                                </w:rPr>
                                <w:delText xml:space="preserve">  = 7.</w:delText>
                              </w:r>
                            </w:del>
                            <w:del w:id="3875" w:author="Sam Dent" w:date="2021-08-03T13:57:00Z">
                              <w:r>
                                <w:rPr>
                                  <w:rFonts w:cstheme="minorHAnsi"/>
                                  <w:noProof/>
                                </w:rPr>
                                <w:delText>4</w:delText>
                              </w:r>
                            </w:del>
                            <w:del w:id="3876" w:author="Sam Dent" w:date="2021-09-08T06:36:00Z">
                              <w:r w:rsidDel="006F62CF">
                                <w:rPr>
                                  <w:rFonts w:cstheme="minorHAnsi"/>
                                  <w:noProof/>
                                </w:rPr>
                                <w:delText xml:space="preserve"> MMBtu</w:delText>
                              </w:r>
                            </w:del>
                          </w:p>
                          <w:p w14:paraId="303511FC" w14:textId="364606A4" w:rsidR="00DB00EA" w:rsidDel="006F62CF" w:rsidRDefault="00DB00EA" w:rsidP="000642C3">
                            <w:pPr>
                              <w:spacing w:after="60"/>
                              <w:rPr>
                                <w:del w:id="3877" w:author="Sam Dent" w:date="2021-09-08T06:36:00Z"/>
                                <w:rFonts w:cstheme="minorHAnsi"/>
                              </w:rPr>
                            </w:pPr>
                          </w:p>
                          <w:p w14:paraId="31717C24" w14:textId="013D0BB3" w:rsidR="00DB00EA" w:rsidDel="006F62CF" w:rsidRDefault="00DB00EA" w:rsidP="00AE346A">
                            <w:pPr>
                              <w:spacing w:after="60"/>
                              <w:ind w:firstLine="720"/>
                              <w:rPr>
                                <w:del w:id="3878" w:author="Sam Dent" w:date="2021-09-08T06:36:00Z"/>
                                <w:rFonts w:cstheme="minorHAnsi"/>
                              </w:rPr>
                            </w:pPr>
                            <w:del w:id="3879" w:author="Sam Dent" w:date="2021-09-08T06:36:00Z">
                              <w:r w:rsidDel="006F62CF">
                                <w:delText xml:space="preserve">SourceEnergySavings (MMBTUs) = </w:delText>
                              </w:r>
                            </w:del>
                            <w:del w:id="3880" w:author="Sam Dent" w:date="2021-08-03T13:58:00Z">
                              <w:r>
                                <w:delText>78.9</w:delText>
                              </w:r>
                            </w:del>
                            <w:del w:id="3881" w:author="Sam Dent" w:date="2021-09-08T06:36:00Z">
                              <w:r w:rsidDel="006F62CF">
                                <w:delText xml:space="preserve"> –</w:delText>
                              </w:r>
                            </w:del>
                            <w:del w:id="3882" w:author="Sam Dent" w:date="2021-08-03T13:58:00Z">
                              <w:r w:rsidDel="00083367">
                                <w:delText xml:space="preserve"> </w:delText>
                              </w:r>
                              <w:r>
                                <w:delText>42.1</w:delText>
                              </w:r>
                            </w:del>
                            <w:del w:id="3883" w:author="Sam Dent" w:date="2021-09-08T06:36:00Z">
                              <w:r w:rsidDel="006F62CF">
                                <w:delText xml:space="preserve"> + </w:delText>
                              </w:r>
                            </w:del>
                            <w:del w:id="3884" w:author="Sam Dent" w:date="2021-08-03T13:58:00Z">
                              <w:r>
                                <w:delText>6</w:delText>
                              </w:r>
                            </w:del>
                            <w:del w:id="3885" w:author="Sam Dent" w:date="2021-09-08T06:36:00Z">
                              <w:r w:rsidDel="006F62CF">
                                <w:delText>.4 + 7.</w:delText>
                              </w:r>
                            </w:del>
                            <w:del w:id="3886" w:author="Sam Dent" w:date="2021-08-03T13:58:00Z">
                              <w:r>
                                <w:delText>4</w:delText>
                              </w:r>
                            </w:del>
                            <w:del w:id="3887" w:author="Sam Dent" w:date="2021-09-08T06:36:00Z">
                              <w:r w:rsidDel="006F62CF">
                                <w:delText xml:space="preserve"> =  5</w:delText>
                              </w:r>
                            </w:del>
                            <w:del w:id="3888" w:author="Sam Dent" w:date="2021-08-03T13:58:00Z">
                              <w:r>
                                <w:delText>0.6</w:delText>
                              </w:r>
                            </w:del>
                            <w:del w:id="3889" w:author="Sam Dent" w:date="2021-09-08T06:36:00Z">
                              <w:r w:rsidDel="006F62CF">
                                <w:delText xml:space="preserve"> MMBtu</w:delText>
                              </w:r>
                            </w:del>
                          </w:p>
                          <w:p w14:paraId="63E57C48" w14:textId="77777777" w:rsidR="00DB00EA" w:rsidRPr="00AE346A" w:rsidRDefault="00DB00EA" w:rsidP="000642C3">
                            <w:pPr>
                              <w:spacing w:after="60"/>
                              <w:rPr>
                                <w:rFonts w:cstheme="minorHAnsi"/>
                                <w:i/>
                                <w:iCs/>
                              </w:rPr>
                            </w:pPr>
                            <w:r>
                              <w:rPr>
                                <w:rFonts w:cstheme="minorHAnsi"/>
                              </w:rPr>
                              <w:tab/>
                            </w:r>
                            <w:r>
                              <w:rPr>
                                <w:rFonts w:cstheme="minorHAnsi"/>
                              </w:rPr>
                              <w:tab/>
                            </w:r>
                            <w:r>
                              <w:rPr>
                                <w:rFonts w:cstheme="minorHAnsi"/>
                              </w:rPr>
                              <w:tab/>
                            </w:r>
                            <w:r>
                              <w:rPr>
                                <w:rFonts w:cstheme="minorHAnsi"/>
                              </w:rPr>
                              <w:tab/>
                            </w:r>
                            <w:r>
                              <w:rPr>
                                <w:rFonts w:cstheme="minorHAnsi"/>
                              </w:rPr>
                              <w:tab/>
                            </w:r>
                            <w:r>
                              <w:rPr>
                                <w:rFonts w:cstheme="minorHAnsi"/>
                              </w:rPr>
                              <w:tab/>
                            </w:r>
                            <w:r>
                              <w:rPr>
                                <w:rFonts w:cstheme="minorHAnsi"/>
                              </w:rPr>
                              <w:tab/>
                            </w:r>
                            <w:r>
                              <w:rPr>
                                <w:rFonts w:cstheme="minorHAnsi"/>
                              </w:rPr>
                              <w:tab/>
                            </w:r>
                            <w:r>
                              <w:rPr>
                                <w:rFonts w:cstheme="minorHAnsi"/>
                              </w:rPr>
                              <w:tab/>
                            </w:r>
                            <w:r>
                              <w:rPr>
                                <w:rFonts w:cstheme="minorHAnsi"/>
                              </w:rPr>
                              <w:tab/>
                            </w:r>
                            <w:r w:rsidRPr="00AE346A">
                              <w:rPr>
                                <w:rFonts w:cstheme="minorHAnsi"/>
                                <w:i/>
                                <w:iCs/>
                              </w:rPr>
                              <w:t>Continued on next page</w:t>
                            </w:r>
                          </w:p>
                          <w:p w14:paraId="75DDD3E2" w14:textId="77777777" w:rsidR="00DB00EA" w:rsidRDefault="00DB00EA" w:rsidP="000642C3">
                            <w:pPr>
                              <w:spacing w:after="60"/>
                              <w:ind w:left="1440"/>
                              <w:rPr>
                                <w:rFonts w:cstheme="minorHAnsi"/>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63CBA1A" id="Text Box 39" o:spid="_x0000_s1064" type="#_x0000_t202" style="position:absolute;left:0;text-align:left;margin-left:-30.75pt;margin-top:0;width:537.2pt;height:633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">
                <v:textbox>
                  <w:txbxContent>
                    <w:p w14:paraId="0FC23F51" w14:textId="77777777" w:rsidR="00DB00EA" w:rsidRPr="00AE346A" w:rsidRDefault="00DB00EA" w:rsidP="000642C3">
                      <w:pPr>
                        <w:spacing w:after="60"/>
                        <w:rPr>
                          <w:rFonts w:cstheme="minorHAnsi"/>
                          <w:b/>
                          <w:bCs/>
                        </w:rPr>
                      </w:pPr>
                      <w:r>
                        <w:rPr>
                          <w:rFonts w:cstheme="minorHAnsi"/>
                          <w:b/>
                          <w:bCs/>
                        </w:rPr>
                        <w:t xml:space="preserve">Non Fuel Switch </w:t>
                      </w:r>
                      <w:r w:rsidRPr="00AE346A">
                        <w:rPr>
                          <w:rFonts w:cstheme="minorHAnsi"/>
                          <w:b/>
                          <w:bCs/>
                        </w:rPr>
                        <w:t>Illustrative Examples</w:t>
                      </w:r>
                    </w:p>
                    <w:p w14:paraId="2A03CEE2" w14:textId="77777777" w:rsidR="00DB00EA" w:rsidRPr="00FD1AF1" w:rsidRDefault="00DB00EA" w:rsidP="000642C3">
                      <w:pPr>
                        <w:spacing w:after="60"/>
                        <w:rPr>
                          <w:rFonts w:cstheme="minorHAnsi"/>
                        </w:rPr>
                      </w:pPr>
                      <w:r w:rsidRPr="00EE6B63">
                        <w:rPr>
                          <w:rFonts w:cstheme="minorHAnsi"/>
                          <w:b/>
                          <w:bCs/>
                        </w:rPr>
                        <w:t>New Construction</w:t>
                      </w:r>
                      <w:r w:rsidRPr="00FD1AF1">
                        <w:rPr>
                          <w:rFonts w:cstheme="minorHAnsi"/>
                        </w:rPr>
                        <w:t xml:space="preserve"> using ASHP baseline:</w:t>
                      </w:r>
                    </w:p>
                    <w:p w14:paraId="6F248060" w14:textId="77777777" w:rsidR="00DB00EA" w:rsidRPr="00FD1AF1" w:rsidRDefault="00DB00EA" w:rsidP="000642C3">
                      <w:pPr>
                        <w:spacing w:after="60"/>
                        <w:rPr>
                          <w:rFonts w:cstheme="minorHAnsi"/>
                        </w:rPr>
                      </w:pPr>
                      <w:r w:rsidRPr="00FD1AF1">
                        <w:rPr>
                          <w:rFonts w:cstheme="minorHAnsi"/>
                        </w:rPr>
                        <w:t>For example, a 3 ton unit with Part Load EER rating of 19 and Part Load COP of 4.4 with desuperheater is installed with a 50 gallon electric water heater in single family house in Springfield:</w:t>
                      </w:r>
                    </w:p>
                    <w:p w14:paraId="665DDFA1" w14:textId="77777777" w:rsidR="00DB00EA" w:rsidRPr="00FD1AF1" w:rsidRDefault="00DB00EA" w:rsidP="000642C3">
                      <w:pPr>
                        <w:spacing w:after="60"/>
                        <w:ind w:left="1440" w:hanging="720"/>
                        <w:rPr>
                          <w:del w:id="4677" w:author="Sam Dent" w:date="2021-08-03T13:50:00Z"/>
                          <w:rFonts w:cstheme="minorHAnsi"/>
                          <w:noProof/>
                        </w:rPr>
                      </w:pPr>
                      <w:del w:id="4678" w:author="Sam Dent" w:date="2021-08-03T13:50:00Z">
                        <w:r w:rsidRPr="00FD1AF1">
                          <w:rPr>
                            <w:rFonts w:cstheme="minorHAnsi"/>
                            <w:noProof/>
                          </w:rPr>
                          <w:delText>Δ</w:delText>
                        </w:r>
                        <w:r w:rsidRPr="00FD1AF1">
                          <w:rPr>
                            <w:rFonts w:cstheme="minorHAnsi"/>
                            <w:noProof/>
                            <w:lang w:val="nl-NL"/>
                          </w:rPr>
                          <w:delText xml:space="preserve">kWh </w:delText>
                        </w:r>
                        <w:r w:rsidRPr="00FD1AF1">
                          <w:rPr>
                            <w:rFonts w:cstheme="minorHAnsi"/>
                            <w:noProof/>
                            <w:lang w:val="nl-NL"/>
                          </w:rPr>
                          <w:tab/>
                          <w:delText xml:space="preserve">= [FLHcool * </w:delText>
                        </w:r>
                        <w:r w:rsidRPr="00FD1AF1">
                          <w:rPr>
                            <w:rFonts w:cstheme="minorHAnsi"/>
                            <w:noProof/>
                          </w:rPr>
                          <w:delText>Capacity_cooling</w:delText>
                        </w:r>
                        <w:r w:rsidRPr="00FD1AF1">
                          <w:rPr>
                            <w:rFonts w:cstheme="minorHAnsi"/>
                            <w:noProof/>
                            <w:lang w:val="nl-NL"/>
                          </w:rPr>
                          <w:delText xml:space="preserve"> * (1/SEER</w:delText>
                        </w:r>
                        <w:r w:rsidRPr="00FD1AF1">
                          <w:rPr>
                            <w:rFonts w:cstheme="minorHAnsi"/>
                            <w:noProof/>
                            <w:vertAlign w:val="subscript"/>
                            <w:lang w:val="nl-NL"/>
                          </w:rPr>
                          <w:delText>base</w:delText>
                        </w:r>
                        <w:r w:rsidRPr="00FD1AF1">
                          <w:rPr>
                            <w:rFonts w:cstheme="minorHAnsi"/>
                            <w:noProof/>
                            <w:lang w:val="nl-NL"/>
                          </w:rPr>
                          <w:delText xml:space="preserve"> – 1/EER</w:delText>
                        </w:r>
                        <w:r w:rsidRPr="00FD1AF1">
                          <w:rPr>
                            <w:rFonts w:cstheme="minorHAnsi"/>
                            <w:vertAlign w:val="subscript"/>
                          </w:rPr>
                          <w:delText>PL</w:delText>
                        </w:r>
                        <w:r w:rsidRPr="00FD1AF1">
                          <w:rPr>
                            <w:rFonts w:cstheme="minorHAnsi"/>
                            <w:noProof/>
                            <w:lang w:val="nl-NL"/>
                          </w:rPr>
                          <w:delText xml:space="preserve">)/1000] </w:delText>
                        </w:r>
                        <w:r w:rsidRPr="00FD1AF1">
                          <w:rPr>
                            <w:rFonts w:cstheme="minorHAnsi"/>
                            <w:noProof/>
                          </w:rPr>
                          <w:delText>+ [FLHheat * Capacity_heating</w:delText>
                        </w:r>
                        <w:r w:rsidRPr="00FD1AF1">
                          <w:rPr>
                            <w:rFonts w:cstheme="minorHAnsi"/>
                          </w:rPr>
                          <w:delText xml:space="preserve"> * (1/HSPFbase – 1/</w:delText>
                        </w:r>
                        <w:r>
                          <w:rPr>
                            <w:rFonts w:cstheme="minorHAnsi"/>
                          </w:rPr>
                          <w:delText>(</w:delText>
                        </w:r>
                        <w:r w:rsidRPr="00FD1AF1">
                          <w:rPr>
                            <w:rFonts w:cstheme="minorHAnsi"/>
                          </w:rPr>
                          <w:delText>COP</w:delText>
                        </w:r>
                        <w:r w:rsidRPr="00FD1AF1">
                          <w:rPr>
                            <w:rFonts w:cstheme="minorHAnsi"/>
                            <w:vertAlign w:val="subscript"/>
                          </w:rPr>
                          <w:delText>PL</w:delText>
                        </w:r>
                        <w:r w:rsidRPr="00FD1AF1">
                          <w:rPr>
                            <w:rFonts w:cstheme="minorHAnsi"/>
                          </w:rPr>
                          <w:delText xml:space="preserve"> * 3.412))/1000] + [ElecDHW * %DHWDisplaced * </w:delText>
                        </w:r>
                        <w:r w:rsidRPr="00FD1AF1">
                          <w:rPr>
                            <w:rFonts w:cstheme="minorHAnsi"/>
                            <w:noProof/>
                          </w:rPr>
                          <w:delText>((1/ EF</w:delText>
                        </w:r>
                        <w:r w:rsidRPr="00FD1AF1">
                          <w:rPr>
                            <w:rFonts w:cstheme="minorHAnsi"/>
                            <w:caps/>
                            <w:noProof/>
                            <w:vertAlign w:val="subscript"/>
                          </w:rPr>
                          <w:delText>ELEC exist</w:delText>
                        </w:r>
                        <w:r w:rsidRPr="00FD1AF1">
                          <w:rPr>
                            <w:rFonts w:cstheme="minorHAnsi"/>
                            <w:noProof/>
                          </w:rPr>
                          <w:delText xml:space="preserve"> * GPD * Household * 365.25 * γWater * (T</w:delText>
                        </w:r>
                        <w:r w:rsidRPr="00FD1AF1">
                          <w:rPr>
                            <w:rFonts w:cstheme="minorHAnsi"/>
                            <w:noProof/>
                            <w:vertAlign w:val="subscript"/>
                          </w:rPr>
                          <w:delText>OUT</w:delText>
                        </w:r>
                        <w:r w:rsidRPr="00FD1AF1">
                          <w:rPr>
                            <w:rFonts w:cstheme="minorHAnsi"/>
                            <w:noProof/>
                          </w:rPr>
                          <w:delText xml:space="preserve"> – T</w:delText>
                        </w:r>
                        <w:r w:rsidRPr="00FD1AF1">
                          <w:rPr>
                            <w:rFonts w:cstheme="minorHAnsi"/>
                            <w:caps/>
                            <w:noProof/>
                            <w:vertAlign w:val="subscript"/>
                          </w:rPr>
                          <w:delText>in</w:delText>
                        </w:r>
                        <w:r w:rsidRPr="00FD1AF1">
                          <w:rPr>
                            <w:rFonts w:cstheme="minorHAnsi"/>
                            <w:noProof/>
                          </w:rPr>
                          <w:delText xml:space="preserve">) </w:delText>
                        </w:r>
                        <w:r w:rsidRPr="00FD1AF1">
                          <w:rPr>
                            <w:rFonts w:cstheme="minorHAnsi"/>
                            <w:szCs w:val="20"/>
                          </w:rPr>
                          <w:delText>* 1.0</w:delText>
                        </w:r>
                        <w:r w:rsidRPr="00FD1AF1">
                          <w:rPr>
                            <w:rFonts w:cstheme="minorHAnsi"/>
                            <w:noProof/>
                          </w:rPr>
                          <w:delText>) / 3412)]</w:delText>
                        </w:r>
                      </w:del>
                    </w:p>
                    <w:p w14:paraId="3A590DF6" w14:textId="39668B2D" w:rsidR="00DB00EA" w:rsidRPr="00FD1AF1" w:rsidRDefault="00DB00EA" w:rsidP="000642C3">
                      <w:pPr>
                        <w:spacing w:after="60"/>
                        <w:ind w:left="1440" w:hanging="720"/>
                        <w:rPr>
                          <w:rFonts w:cstheme="minorHAnsi"/>
                        </w:rPr>
                      </w:pPr>
                      <w:r w:rsidRPr="00FD1AF1">
                        <w:rPr>
                          <w:rFonts w:cstheme="minorHAnsi"/>
                          <w:noProof/>
                        </w:rPr>
                        <w:t>ΔkWh</w:t>
                      </w:r>
                      <w:r w:rsidRPr="00FD1AF1">
                        <w:rPr>
                          <w:rFonts w:cstheme="minorHAnsi"/>
                        </w:rPr>
                        <w:t xml:space="preserve"> </w:t>
                      </w:r>
                      <w:r w:rsidRPr="00FD1AF1">
                        <w:rPr>
                          <w:rFonts w:cstheme="minorHAnsi"/>
                        </w:rPr>
                        <w:tab/>
                        <w:t>= [730 * 36,000 * (1/14 – 1/19) / 1000] + [1754* 36,000 * (1/8.2 – 1/(4.4*3.412)) / 1000]  + [1 * 0.44 * ((1/0.945 * 17.6 * 2.56 *365.25 * 8.33 * (125-5</w:t>
                      </w:r>
                      <w:ins w:id="4679" w:author="Sam Dent" w:date="2021-08-25T14:59:00Z">
                        <w:r w:rsidR="00D516C1">
                          <w:rPr>
                            <w:rFonts w:cstheme="minorHAnsi"/>
                          </w:rPr>
                          <w:t>0.7</w:t>
                        </w:r>
                      </w:ins>
                      <w:del w:id="4680" w:author="Sam Dent" w:date="2021-08-25T14:59:00Z">
                        <w:r w:rsidRPr="00FD1AF1" w:rsidDel="00D516C1">
                          <w:rPr>
                            <w:rFonts w:cstheme="minorHAnsi"/>
                          </w:rPr>
                          <w:delText>4</w:delText>
                        </w:r>
                      </w:del>
                      <w:r w:rsidRPr="00FD1AF1">
                        <w:rPr>
                          <w:rFonts w:cstheme="minorHAnsi"/>
                        </w:rPr>
                        <w:t>) * 1)/3412)]</w:t>
                      </w:r>
                    </w:p>
                    <w:p w14:paraId="0579747B" w14:textId="7F98F534" w:rsidR="00DB00EA" w:rsidRPr="00FD1AF1" w:rsidRDefault="00DB00EA" w:rsidP="000642C3">
                      <w:pPr>
                        <w:spacing w:after="60"/>
                        <w:ind w:left="1440"/>
                        <w:rPr>
                          <w:rFonts w:cstheme="minorHAnsi"/>
                        </w:rPr>
                      </w:pPr>
                      <w:r w:rsidRPr="00FD1AF1">
                        <w:rPr>
                          <w:rFonts w:cstheme="minorHAnsi"/>
                        </w:rPr>
                        <w:t>= 494 + 3494 + 13</w:t>
                      </w:r>
                      <w:ins w:id="4681" w:author="Sam Dent" w:date="2021-08-25T15:00:00Z">
                        <w:r w:rsidR="00D516C1">
                          <w:rPr>
                            <w:rFonts w:cstheme="minorHAnsi"/>
                          </w:rPr>
                          <w:t>90</w:t>
                        </w:r>
                      </w:ins>
                      <w:del w:id="4682" w:author="Sam Dent" w:date="2021-08-25T15:00:00Z">
                        <w:r w:rsidRPr="00FD1AF1" w:rsidDel="00D516C1">
                          <w:rPr>
                            <w:rFonts w:cstheme="minorHAnsi"/>
                          </w:rPr>
                          <w:delText>28</w:delText>
                        </w:r>
                      </w:del>
                    </w:p>
                    <w:p w14:paraId="1F764B8E" w14:textId="45B43800" w:rsidR="00DB00EA" w:rsidRPr="00FD1AF1" w:rsidRDefault="00DB00EA" w:rsidP="000642C3">
                      <w:pPr>
                        <w:spacing w:after="60"/>
                        <w:ind w:left="1440"/>
                        <w:rPr>
                          <w:rFonts w:cstheme="minorHAnsi"/>
                        </w:rPr>
                      </w:pPr>
                      <w:r w:rsidRPr="00FD1AF1">
                        <w:rPr>
                          <w:rFonts w:cstheme="minorHAnsi"/>
                        </w:rPr>
                        <w:t>= 53</w:t>
                      </w:r>
                      <w:ins w:id="4683" w:author="Sam Dent" w:date="2021-08-25T15:00:00Z">
                        <w:r w:rsidR="00D516C1">
                          <w:rPr>
                            <w:rFonts w:cstheme="minorHAnsi"/>
                          </w:rPr>
                          <w:t>78</w:t>
                        </w:r>
                      </w:ins>
                      <w:del w:id="4684" w:author="Sam Dent" w:date="2021-08-25T15:00:00Z">
                        <w:r w:rsidRPr="00FD1AF1" w:rsidDel="00D516C1">
                          <w:rPr>
                            <w:rFonts w:cstheme="minorHAnsi"/>
                          </w:rPr>
                          <w:delText>16</w:delText>
                        </w:r>
                      </w:del>
                      <w:r w:rsidRPr="00FD1AF1">
                        <w:rPr>
                          <w:rFonts w:cstheme="minorHAnsi"/>
                        </w:rPr>
                        <w:t xml:space="preserve"> kWh </w:t>
                      </w:r>
                    </w:p>
                    <w:p w14:paraId="183D5B42" w14:textId="00440653" w:rsidR="00DB00EA" w:rsidRPr="00FD1AF1" w:rsidRDefault="00DB00EA" w:rsidP="000642C3">
                      <w:pPr>
                        <w:spacing w:after="60"/>
                      </w:pPr>
                      <w:r w:rsidRPr="00EE6B63">
                        <w:rPr>
                          <w:b/>
                          <w:bCs/>
                        </w:rPr>
                        <w:t>Early Replacement</w:t>
                      </w:r>
                      <w:r w:rsidRPr="00FD1AF1">
                        <w:t xml:space="preserve"> </w:t>
                      </w:r>
                    </w:p>
                    <w:p w14:paraId="04E2B032" w14:textId="77777777" w:rsidR="00DB00EA" w:rsidRPr="00FD1AF1" w:rsidRDefault="00DB00EA" w:rsidP="000642C3">
                      <w:pPr>
                        <w:spacing w:after="60"/>
                        <w:rPr>
                          <w:rFonts w:cstheme="minorHAnsi"/>
                        </w:rPr>
                      </w:pPr>
                      <w:r w:rsidRPr="00FD1AF1">
                        <w:rPr>
                          <w:rFonts w:cstheme="minorHAnsi"/>
                        </w:rPr>
                        <w:t>For example, a 3 ton unit with Part Load EER rating of 19 and Part Load COP of 4.4 with desuperheater is installed in single family house in Springfield with a 50 gallon electric water heater replacing an existing working Air Source Heat Pump with unknown efficiency ratings:</w:t>
                      </w:r>
                    </w:p>
                    <w:p w14:paraId="078E3101" w14:textId="77777777" w:rsidR="00DB00EA" w:rsidRPr="00FD1AF1" w:rsidRDefault="00DB00EA" w:rsidP="000642C3">
                      <w:pPr>
                        <w:spacing w:after="60"/>
                        <w:ind w:left="1440" w:hanging="720"/>
                        <w:rPr>
                          <w:rFonts w:cstheme="minorHAnsi"/>
                          <w:noProof/>
                        </w:rPr>
                      </w:pPr>
                      <w:r w:rsidRPr="00FD1AF1">
                        <w:rPr>
                          <w:rFonts w:cstheme="minorHAnsi"/>
                          <w:noProof/>
                        </w:rPr>
                        <w:t>ΔkWH for remaining life of existing unit (1st 8 years):</w:t>
                      </w:r>
                    </w:p>
                    <w:p w14:paraId="74FAA7BC" w14:textId="5D0A6BC7" w:rsidR="00DB00EA" w:rsidRPr="007C2A6D" w:rsidRDefault="00DB00EA" w:rsidP="000642C3">
                      <w:pPr>
                        <w:spacing w:after="60"/>
                        <w:ind w:left="1440"/>
                        <w:rPr>
                          <w:rFonts w:cstheme="minorHAnsi"/>
                          <w:szCs w:val="20"/>
                        </w:rPr>
                      </w:pPr>
                      <w:r w:rsidRPr="00FD1AF1">
                        <w:rPr>
                          <w:rFonts w:cstheme="minorHAnsi"/>
                          <w:noProof/>
                        </w:rPr>
                        <w:t>= [730 * 36,000 * (1/</w:t>
                      </w:r>
                      <w:r>
                        <w:rPr>
                          <w:rFonts w:cstheme="minorHAnsi"/>
                          <w:noProof/>
                        </w:rPr>
                        <w:t>9.3</w:t>
                      </w:r>
                      <w:r w:rsidRPr="00FD1AF1">
                        <w:rPr>
                          <w:rFonts w:cstheme="minorHAnsi"/>
                          <w:noProof/>
                        </w:rPr>
                        <w:t xml:space="preserve"> - 1/19) / 1000] + [1754 * 36,000 * (1/</w:t>
                      </w:r>
                      <w:r>
                        <w:rPr>
                          <w:rFonts w:cstheme="minorHAnsi"/>
                          <w:noProof/>
                        </w:rPr>
                        <w:t>5.54</w:t>
                      </w:r>
                      <w:r w:rsidRPr="00FD1AF1">
                        <w:rPr>
                          <w:rFonts w:cstheme="minorHAnsi"/>
                          <w:noProof/>
                        </w:rPr>
                        <w:t xml:space="preserve"> - </w:t>
                      </w:r>
                      <w:r w:rsidRPr="007C2A6D">
                        <w:rPr>
                          <w:rFonts w:cstheme="minorHAnsi"/>
                          <w:noProof/>
                          <w:szCs w:val="20"/>
                        </w:rPr>
                        <w:t>1/(4.4 * 3.412)) / 1000]</w:t>
                      </w:r>
                      <w:r w:rsidRPr="007C2A6D">
                        <w:rPr>
                          <w:rFonts w:cstheme="minorHAnsi"/>
                          <w:szCs w:val="20"/>
                        </w:rPr>
                        <w:t xml:space="preserve"> + [0.44 * 1 * ((1/0.945 * 17.6 * 2.56 *365.25 * 8.33 * (125-5</w:t>
                      </w:r>
                      <w:del w:id="4685" w:author="Sam Dent" w:date="2021-08-25T15:00:00Z">
                        <w:r w:rsidRPr="007C2A6D" w:rsidDel="00D516C1">
                          <w:rPr>
                            <w:rFonts w:cstheme="minorHAnsi"/>
                            <w:szCs w:val="20"/>
                          </w:rPr>
                          <w:delText>4</w:delText>
                        </w:r>
                      </w:del>
                      <w:ins w:id="4686" w:author="Sam Dent" w:date="2021-08-25T15:00:00Z">
                        <w:r w:rsidR="00D516C1">
                          <w:rPr>
                            <w:rFonts w:cstheme="minorHAnsi"/>
                            <w:szCs w:val="20"/>
                          </w:rPr>
                          <w:t>0.7</w:t>
                        </w:r>
                      </w:ins>
                      <w:r w:rsidRPr="007C2A6D">
                        <w:rPr>
                          <w:rFonts w:cstheme="minorHAnsi"/>
                          <w:szCs w:val="20"/>
                        </w:rPr>
                        <w:t>) * 1)/3412)]</w:t>
                      </w:r>
                    </w:p>
                    <w:p w14:paraId="4F01D63A" w14:textId="04BEF462" w:rsidR="00DB00EA" w:rsidRPr="00F45709" w:rsidRDefault="00DB00EA" w:rsidP="000642C3">
                      <w:pPr>
                        <w:spacing w:after="60"/>
                        <w:ind w:left="1440"/>
                        <w:rPr>
                          <w:rFonts w:cstheme="minorHAnsi"/>
                          <w:noProof/>
                          <w:sz w:val="18"/>
                          <w:szCs w:val="20"/>
                        </w:rPr>
                      </w:pPr>
                      <w:r w:rsidRPr="007C2A6D">
                        <w:rPr>
                          <w:rFonts w:cstheme="minorHAnsi"/>
                          <w:noProof/>
                          <w:szCs w:val="20"/>
                        </w:rPr>
                        <w:t>= 14</w:t>
                      </w:r>
                      <w:r>
                        <w:rPr>
                          <w:rFonts w:cstheme="minorHAnsi"/>
                          <w:noProof/>
                          <w:szCs w:val="20"/>
                        </w:rPr>
                        <w:t>43</w:t>
                      </w:r>
                      <w:r w:rsidRPr="007C2A6D">
                        <w:rPr>
                          <w:rFonts w:cstheme="minorHAnsi"/>
                          <w:noProof/>
                          <w:szCs w:val="20"/>
                        </w:rPr>
                        <w:t xml:space="preserve"> + 7</w:t>
                      </w:r>
                      <w:r>
                        <w:rPr>
                          <w:rFonts w:cstheme="minorHAnsi"/>
                          <w:noProof/>
                          <w:szCs w:val="20"/>
                        </w:rPr>
                        <w:t>191</w:t>
                      </w:r>
                      <w:r w:rsidRPr="007C2A6D">
                        <w:rPr>
                          <w:rFonts w:cstheme="minorHAnsi"/>
                          <w:noProof/>
                          <w:szCs w:val="20"/>
                        </w:rPr>
                        <w:t xml:space="preserve"> + 13</w:t>
                      </w:r>
                      <w:ins w:id="4687" w:author="Sam Dent" w:date="2021-08-25T15:00:00Z">
                        <w:r w:rsidR="00D516C1">
                          <w:rPr>
                            <w:rFonts w:cstheme="minorHAnsi"/>
                            <w:noProof/>
                            <w:szCs w:val="20"/>
                          </w:rPr>
                          <w:t>90</w:t>
                        </w:r>
                      </w:ins>
                      <w:del w:id="4688" w:author="Sam Dent" w:date="2021-08-25T15:00:00Z">
                        <w:r w:rsidRPr="007C2A6D" w:rsidDel="00D516C1">
                          <w:rPr>
                            <w:rFonts w:cstheme="minorHAnsi"/>
                            <w:noProof/>
                            <w:szCs w:val="20"/>
                          </w:rPr>
                          <w:delText>28</w:delText>
                        </w:r>
                      </w:del>
                    </w:p>
                    <w:p w14:paraId="14843D86" w14:textId="033CD860" w:rsidR="00DB00EA" w:rsidRPr="00FD1AF1" w:rsidRDefault="00DB00EA" w:rsidP="000642C3">
                      <w:pPr>
                        <w:spacing w:after="60"/>
                        <w:ind w:left="1440"/>
                        <w:rPr>
                          <w:rFonts w:cstheme="minorHAnsi"/>
                          <w:noProof/>
                        </w:rPr>
                      </w:pPr>
                      <w:r w:rsidRPr="00FD1AF1">
                        <w:rPr>
                          <w:rFonts w:cstheme="minorHAnsi"/>
                          <w:noProof/>
                        </w:rPr>
                        <w:t xml:space="preserve">= </w:t>
                      </w:r>
                      <w:del w:id="4689" w:author="Sam Dent" w:date="2021-08-25T15:01:00Z">
                        <w:r w:rsidDel="00D516C1">
                          <w:rPr>
                            <w:rFonts w:cstheme="minorHAnsi"/>
                            <w:noProof/>
                          </w:rPr>
                          <w:delText>9,963</w:delText>
                        </w:r>
                        <w:r w:rsidRPr="00FD1AF1" w:rsidDel="00D516C1">
                          <w:rPr>
                            <w:rFonts w:cstheme="minorHAnsi"/>
                            <w:noProof/>
                          </w:rPr>
                          <w:delText xml:space="preserve"> </w:delText>
                        </w:r>
                      </w:del>
                      <w:ins w:id="4690" w:author="Sam Dent" w:date="2021-08-25T15:01:00Z">
                        <w:r w:rsidR="00D516C1">
                          <w:rPr>
                            <w:rFonts w:cstheme="minorHAnsi"/>
                            <w:noProof/>
                          </w:rPr>
                          <w:t xml:space="preserve">10,024 </w:t>
                        </w:r>
                      </w:ins>
                      <w:r w:rsidRPr="00FD1AF1">
                        <w:rPr>
                          <w:rFonts w:cstheme="minorHAnsi"/>
                          <w:noProof/>
                        </w:rPr>
                        <w:t>kWh</w:t>
                      </w:r>
                    </w:p>
                    <w:p w14:paraId="3038F7FA" w14:textId="77777777" w:rsidR="00DB00EA" w:rsidRDefault="00DB00EA" w:rsidP="000642C3">
                      <w:pPr>
                        <w:spacing w:after="60"/>
                        <w:ind w:left="1440" w:hanging="720"/>
                        <w:rPr>
                          <w:rFonts w:cstheme="minorHAnsi"/>
                          <w:noProof/>
                        </w:rPr>
                      </w:pPr>
                      <w:r>
                        <w:rPr>
                          <w:rFonts w:cstheme="minorHAnsi"/>
                          <w:noProof/>
                        </w:rPr>
                        <w:t>ΔkWH for remaining measure life (next 17 years):</w:t>
                      </w:r>
                    </w:p>
                    <w:p w14:paraId="148DF170" w14:textId="690B7E54" w:rsidR="00DB00EA" w:rsidRDefault="00DB00EA" w:rsidP="000642C3">
                      <w:pPr>
                        <w:spacing w:after="60"/>
                        <w:ind w:left="1440"/>
                        <w:rPr>
                          <w:rFonts w:cstheme="minorHAnsi"/>
                        </w:rPr>
                      </w:pPr>
                      <w:r>
                        <w:rPr>
                          <w:rFonts w:cstheme="minorHAnsi"/>
                        </w:rPr>
                        <w:t>= (730 * 36,000 * (1/14 – 1/19) / 1000] + [1967 * 36,000 * (1/8.2 – 1/ (4.4 * 3.412)) / 1000]  + [0.44 * 1 * ((1/0.945 * 17.6 * 2.56 *365.25 * 8.33 * (125-5</w:t>
                      </w:r>
                      <w:del w:id="4691" w:author="Sam Dent" w:date="2021-08-25T15:00:00Z">
                        <w:r w:rsidDel="00D516C1">
                          <w:rPr>
                            <w:rFonts w:cstheme="minorHAnsi"/>
                          </w:rPr>
                          <w:delText>4</w:delText>
                        </w:r>
                      </w:del>
                      <w:ins w:id="4692" w:author="Sam Dent" w:date="2021-08-25T15:00:00Z">
                        <w:r w:rsidR="00D516C1">
                          <w:rPr>
                            <w:rFonts w:cstheme="minorHAnsi"/>
                          </w:rPr>
                          <w:t>0.7</w:t>
                        </w:r>
                      </w:ins>
                      <w:r>
                        <w:rPr>
                          <w:rFonts w:cstheme="minorHAnsi"/>
                        </w:rPr>
                        <w:t>) * 1)/3412)]</w:t>
                      </w:r>
                    </w:p>
                    <w:p w14:paraId="24741155" w14:textId="2759D7EB" w:rsidR="00DB00EA" w:rsidRDefault="00DB00EA" w:rsidP="000642C3">
                      <w:pPr>
                        <w:spacing w:after="60"/>
                        <w:ind w:left="1440"/>
                        <w:rPr>
                          <w:rFonts w:cstheme="minorHAnsi"/>
                        </w:rPr>
                      </w:pPr>
                      <w:r>
                        <w:rPr>
                          <w:rFonts w:cstheme="minorHAnsi"/>
                        </w:rPr>
                        <w:t>= 494 + 3494 + 13</w:t>
                      </w:r>
                      <w:ins w:id="4693" w:author="Sam Dent" w:date="2021-08-25T15:00:00Z">
                        <w:r w:rsidR="00D516C1">
                          <w:rPr>
                            <w:rFonts w:cstheme="minorHAnsi"/>
                          </w:rPr>
                          <w:t>90</w:t>
                        </w:r>
                      </w:ins>
                      <w:del w:id="4694" w:author="Sam Dent" w:date="2021-08-25T15:00:00Z">
                        <w:r w:rsidDel="00D516C1">
                          <w:rPr>
                            <w:rFonts w:cstheme="minorHAnsi"/>
                          </w:rPr>
                          <w:delText>28</w:delText>
                        </w:r>
                      </w:del>
                    </w:p>
                    <w:p w14:paraId="13C9B3D6" w14:textId="2A52857C" w:rsidR="00DB00EA" w:rsidRDefault="00DB00EA" w:rsidP="000642C3">
                      <w:pPr>
                        <w:spacing w:after="60"/>
                        <w:ind w:left="1440"/>
                        <w:rPr>
                          <w:rFonts w:cstheme="minorHAnsi"/>
                        </w:rPr>
                      </w:pPr>
                      <w:r>
                        <w:rPr>
                          <w:rFonts w:cstheme="minorHAnsi"/>
                        </w:rPr>
                        <w:t>= 53</w:t>
                      </w:r>
                      <w:ins w:id="4695" w:author="Sam Dent" w:date="2021-08-25T15:00:00Z">
                        <w:r w:rsidR="00D516C1">
                          <w:rPr>
                            <w:rFonts w:cstheme="minorHAnsi"/>
                          </w:rPr>
                          <w:t>78</w:t>
                        </w:r>
                      </w:ins>
                      <w:del w:id="4696" w:author="Sam Dent" w:date="2021-08-25T15:00:00Z">
                        <w:r w:rsidDel="00D516C1">
                          <w:rPr>
                            <w:rFonts w:cstheme="minorHAnsi"/>
                          </w:rPr>
                          <w:delText>16</w:delText>
                        </w:r>
                      </w:del>
                      <w:r>
                        <w:rPr>
                          <w:rFonts w:cstheme="minorHAnsi"/>
                        </w:rPr>
                        <w:t xml:space="preserve"> kWh </w:t>
                      </w:r>
                    </w:p>
                    <w:p w14:paraId="3C04D6EF" w14:textId="77777777" w:rsidR="00DB00EA" w:rsidRDefault="00DB00EA" w:rsidP="000642C3">
                      <w:pPr>
                        <w:spacing w:after="60"/>
                        <w:ind w:left="1440"/>
                        <w:rPr>
                          <w:rFonts w:cstheme="minorHAnsi"/>
                        </w:rPr>
                      </w:pPr>
                    </w:p>
                    <w:p w14:paraId="2673F5A8" w14:textId="77777777" w:rsidR="00126A18" w:rsidRPr="00FD1AF1" w:rsidRDefault="00DB00EA" w:rsidP="00126A18">
                      <w:pPr>
                        <w:spacing w:after="60"/>
                        <w:rPr>
                          <w:ins w:id="4697" w:author="Sam Dent" w:date="2021-08-03T13:52:00Z"/>
                          <w:i/>
                        </w:rPr>
                      </w:pPr>
                      <w:r>
                        <w:rPr>
                          <w:rFonts w:cstheme="minorHAnsi"/>
                          <w:b/>
                          <w:bCs/>
                        </w:rPr>
                        <w:t xml:space="preserve">Fuel Switch </w:t>
                      </w:r>
                      <w:r w:rsidRPr="0094600B">
                        <w:rPr>
                          <w:rFonts w:cstheme="minorHAnsi"/>
                          <w:b/>
                          <w:bCs/>
                        </w:rPr>
                        <w:t>Illustrative Example</w:t>
                      </w:r>
                      <w:r>
                        <w:rPr>
                          <w:rFonts w:cstheme="minorHAnsi"/>
                          <w:b/>
                          <w:bCs/>
                        </w:rPr>
                        <w:t xml:space="preserve"> </w:t>
                      </w:r>
                    </w:p>
                    <w:p w14:paraId="0541CF34" w14:textId="0ABCA42D" w:rsidR="00126A18" w:rsidRPr="0094600B" w:rsidRDefault="00126A18" w:rsidP="00126A18">
                      <w:pPr>
                        <w:spacing w:after="60"/>
                        <w:rPr>
                          <w:ins w:id="4698" w:author="Sam Dent" w:date="2021-08-03T13:52:00Z"/>
                          <w:rFonts w:cstheme="minorHAnsi"/>
                          <w:b/>
                          <w:bCs/>
                        </w:rPr>
                      </w:pPr>
                      <w:ins w:id="4699" w:author="Sam Dent" w:date="2021-08-03T13:52:00Z">
                        <w:r w:rsidRPr="00FD1AF1">
                          <w:rPr>
                            <w:i/>
                          </w:rPr>
                          <w:t xml:space="preserve">[for illustrative purposes </w:t>
                        </w:r>
                        <w:r>
                          <w:rPr>
                            <w:i/>
                          </w:rPr>
                          <w:t>50:50 Incentive is used</w:t>
                        </w:r>
                      </w:ins>
                      <w:ins w:id="4700" w:author="Sam Dent" w:date="2021-09-16T04:50:00Z">
                        <w:r w:rsidR="0003223E">
                          <w:rPr>
                            <w:i/>
                          </w:rPr>
                          <w:t xml:space="preserve"> for joint programs</w:t>
                        </w:r>
                      </w:ins>
                      <w:ins w:id="4701" w:author="Sam Dent" w:date="2021-08-03T13:52:00Z">
                        <w:r w:rsidRPr="00FD1AF1">
                          <w:rPr>
                            <w:i/>
                          </w:rPr>
                          <w:t>]</w:t>
                        </w:r>
                      </w:ins>
                    </w:p>
                    <w:p w14:paraId="20B65F86" w14:textId="48B6C36D" w:rsidR="00DB00EA" w:rsidRPr="0094600B" w:rsidRDefault="00DB00EA" w:rsidP="000642C3">
                      <w:pPr>
                        <w:spacing w:after="60"/>
                        <w:rPr>
                          <w:del w:id="4702" w:author="Sam Dent" w:date="2021-08-03T13:52:00Z"/>
                          <w:rFonts w:cstheme="minorHAnsi"/>
                          <w:b/>
                          <w:bCs/>
                        </w:rPr>
                      </w:pPr>
                      <w:del w:id="4703" w:author="Sam Dent" w:date="2021-08-03T13:52:00Z">
                        <w:r w:rsidRPr="00FD1AF1">
                          <w:rPr>
                            <w:i/>
                          </w:rPr>
                          <w:delText>[for illustrative purposes a Heat Rate of 10,000 Btu/kWh is used]</w:delText>
                        </w:r>
                      </w:del>
                    </w:p>
                    <w:p w14:paraId="0F7B6336" w14:textId="77777777" w:rsidR="00DB00EA" w:rsidRPr="00FD1AF1" w:rsidRDefault="00DB00EA" w:rsidP="000642C3">
                      <w:pPr>
                        <w:spacing w:after="60"/>
                      </w:pPr>
                      <w:r w:rsidRPr="00811210">
                        <w:rPr>
                          <w:b/>
                          <w:bCs/>
                        </w:rPr>
                        <w:t>New construction</w:t>
                      </w:r>
                      <w:r w:rsidRPr="00FD1AF1">
                        <w:t xml:space="preserve"> using gas furnace and central AC baseline:</w:t>
                      </w:r>
                    </w:p>
                    <w:p w14:paraId="0B99C5B1" w14:textId="4AD3AC4D" w:rsidR="00DB00EA" w:rsidRDefault="00DB00EA" w:rsidP="000642C3">
                      <w:pPr>
                        <w:spacing w:after="60"/>
                        <w:rPr>
                          <w:rFonts w:cstheme="minorHAnsi"/>
                        </w:rPr>
                      </w:pPr>
                      <w:r w:rsidRPr="00AE346A">
                        <w:rPr>
                          <w:rFonts w:cstheme="minorHAnsi"/>
                        </w:rPr>
                        <w:t>For example</w:t>
                      </w:r>
                      <w:r w:rsidRPr="00FD1AF1">
                        <w:rPr>
                          <w:rFonts w:cstheme="minorHAnsi"/>
                        </w:rPr>
                        <w:t>, a 3 ton unit with Part Load EER rating of 19 and Part Load COP of 4.4 in single family house in Springfield with a 40 gallon gas water heater is installed in place of a natural gas furnace and 3 ton Central AC unit:</w:t>
                      </w:r>
                    </w:p>
                    <w:p w14:paraId="3585D33A" w14:textId="77777777" w:rsidR="00DB00EA" w:rsidRDefault="00DB00EA" w:rsidP="000642C3">
                      <w:pPr>
                        <w:spacing w:after="60"/>
                        <w:rPr>
                          <w:rFonts w:cstheme="minorHAnsi"/>
                        </w:rPr>
                      </w:pPr>
                    </w:p>
                    <w:p w14:paraId="0B6F1CED" w14:textId="7448CC83" w:rsidR="00DB00EA" w:rsidRDefault="00DB00EA">
                      <w:pPr>
                        <w:ind w:left="2880" w:hanging="2880"/>
                        <w:jc w:val="left"/>
                        <w:pPrChange w:id="4704" w:author="Sam Dent" w:date="2021-09-08T06:38:00Z">
                          <w:pPr/>
                        </w:pPrChange>
                      </w:pPr>
                      <w:del w:id="4705" w:author="Sam Dent" w:date="2021-09-16T04:51:00Z">
                        <w:r>
                          <w:delText xml:space="preserve">SourceEnergySavings </w:delText>
                        </w:r>
                      </w:del>
                      <w:proofErr w:type="spellStart"/>
                      <w:ins w:id="4706" w:author="Sam Dent" w:date="2021-09-16T04:51:00Z">
                        <w:r w:rsidR="0003223E">
                          <w:t>SiteEnergySavings</w:t>
                        </w:r>
                        <w:proofErr w:type="spellEnd"/>
                        <w:r w:rsidR="0003223E">
                          <w:t xml:space="preserve"> </w:t>
                        </w:r>
                      </w:ins>
                      <w:r>
                        <w:t>(MMBTUs)</w:t>
                      </w:r>
                      <w:r>
                        <w:tab/>
                        <w:t xml:space="preserve">=  </w:t>
                      </w:r>
                      <w:proofErr w:type="spellStart"/>
                      <w:r>
                        <w:t>GasHeatReplaced</w:t>
                      </w:r>
                      <w:proofErr w:type="spellEnd"/>
                      <w:r>
                        <w:t xml:space="preserve"> </w:t>
                      </w:r>
                      <w:bookmarkStart w:id="4707" w:name="_Hlk82059946"/>
                      <w:ins w:id="4708" w:author="Sam Dent" w:date="2021-09-08T06:38:00Z">
                        <w:r w:rsidR="006F62CF">
                          <w:t xml:space="preserve">+ </w:t>
                        </w:r>
                        <w:proofErr w:type="spellStart"/>
                        <w:r w:rsidR="006F62CF">
                          <w:t>FurnaceFanSavings</w:t>
                        </w:r>
                        <w:proofErr w:type="spellEnd"/>
                        <w:r w:rsidR="006F62CF">
                          <w:t xml:space="preserve"> </w:t>
                        </w:r>
                      </w:ins>
                      <w:bookmarkEnd w:id="4707"/>
                      <w:r>
                        <w:t xml:space="preserve">– </w:t>
                      </w:r>
                      <w:proofErr w:type="spellStart"/>
                      <w:r>
                        <w:t>GSHP</w:t>
                      </w:r>
                      <w:del w:id="4709" w:author="Sam Dent" w:date="2021-09-16T04:51:00Z">
                        <w:r w:rsidDel="0003223E">
                          <w:delText>Source</w:delText>
                        </w:r>
                      </w:del>
                      <w:ins w:id="4710" w:author="Sam Dent" w:date="2021-09-16T04:51:00Z">
                        <w:r w:rsidR="0003223E">
                          <w:t>Site</w:t>
                        </w:r>
                      </w:ins>
                      <w:r>
                        <w:t>HeatConsumed</w:t>
                      </w:r>
                      <w:proofErr w:type="spellEnd"/>
                      <w:r>
                        <w:t xml:space="preserve"> + </w:t>
                      </w:r>
                      <w:proofErr w:type="spellStart"/>
                      <w:r>
                        <w:t>GSHP</w:t>
                      </w:r>
                      <w:del w:id="4711" w:author="Sam Dent" w:date="2021-09-16T04:51:00Z">
                        <w:r w:rsidDel="0003223E">
                          <w:delText>Source</w:delText>
                        </w:r>
                      </w:del>
                      <w:ins w:id="4712" w:author="Sam Dent" w:date="2021-09-16T04:51:00Z">
                        <w:r w:rsidR="0003223E">
                          <w:t>Site</w:t>
                        </w:r>
                      </w:ins>
                      <w:r>
                        <w:t>CoolingImpact</w:t>
                      </w:r>
                      <w:proofErr w:type="spellEnd"/>
                      <w:r>
                        <w:t xml:space="preserve"> + </w:t>
                      </w:r>
                      <w:proofErr w:type="spellStart"/>
                      <w:r>
                        <w:t>GSHP</w:t>
                      </w:r>
                      <w:del w:id="4713" w:author="Sam Dent" w:date="2021-09-16T04:51:00Z">
                        <w:r w:rsidDel="0003223E">
                          <w:delText>Source</w:delText>
                        </w:r>
                      </w:del>
                      <w:ins w:id="4714" w:author="Sam Dent" w:date="2021-09-16T04:51:00Z">
                        <w:r w:rsidR="0003223E">
                          <w:t>Site</w:t>
                        </w:r>
                      </w:ins>
                      <w:r>
                        <w:t>WaterImpact</w:t>
                      </w:r>
                      <w:proofErr w:type="spellEnd"/>
                    </w:p>
                    <w:p w14:paraId="40B56778" w14:textId="1F219628" w:rsidR="00DB00EA" w:rsidRDefault="00DB00EA" w:rsidP="009A76ED">
                      <w:pPr>
                        <w:ind w:firstLine="720"/>
                      </w:pPr>
                      <w:proofErr w:type="spellStart"/>
                      <w:r>
                        <w:t>GasHeatReplaced</w:t>
                      </w:r>
                      <w:proofErr w:type="spellEnd"/>
                      <w:r w:rsidRPr="00FD1AF1">
                        <w:rPr>
                          <w:rFonts w:cstheme="minorHAnsi"/>
                          <w:noProof/>
                        </w:rPr>
                        <w:tab/>
                      </w:r>
                      <w:r>
                        <w:rPr>
                          <w:rFonts w:cstheme="minorHAnsi"/>
                          <w:noProof/>
                        </w:rPr>
                        <w:tab/>
                      </w:r>
                      <w:r w:rsidRPr="00FD1AF1">
                        <w:rPr>
                          <w:rFonts w:cstheme="minorHAnsi"/>
                          <w:noProof/>
                        </w:rPr>
                        <w:t xml:space="preserve">= </w:t>
                      </w:r>
                      <w:del w:id="4715" w:author="Sam Dent" w:date="2021-09-16T04:52:00Z">
                        <w:r w:rsidRPr="00FD1AF1">
                          <w:rPr>
                            <w:rFonts w:cstheme="minorHAnsi"/>
                            <w:noProof/>
                          </w:rPr>
                          <w:delText>[</w:delText>
                        </w:r>
                      </w:del>
                      <w:r w:rsidRPr="00333526">
                        <w:t>(</w:t>
                      </w:r>
                      <w:proofErr w:type="spellStart"/>
                      <w:del w:id="4716" w:author="Sam Dent" w:date="2021-08-03T13:53:00Z">
                        <w:r w:rsidRPr="00333526">
                          <w:delText>FLHheat * Capacity_heating</w:delText>
                        </w:r>
                      </w:del>
                      <w:ins w:id="4717" w:author="Sam Dent" w:date="2021-08-03T13:53:00Z">
                        <w:r w:rsidR="00126A18">
                          <w:t>HeatLoad</w:t>
                        </w:r>
                      </w:ins>
                      <w:proofErr w:type="spellEnd"/>
                      <w:r w:rsidRPr="00333526">
                        <w:t xml:space="preserve"> * 1/AFUE</w:t>
                      </w:r>
                      <w:r w:rsidRPr="00333526">
                        <w:rPr>
                          <w:vertAlign w:val="subscript"/>
                          <w:lang w:val="nl-NL"/>
                        </w:rPr>
                        <w:t>base</w:t>
                      </w:r>
                      <w:r w:rsidRPr="00AF3A58">
                        <w:t>)</w:t>
                      </w:r>
                      <w:r>
                        <w:t xml:space="preserve"> / 1,000,000</w:t>
                      </w:r>
                      <w:del w:id="4718" w:author="Sam Dent" w:date="2021-09-16T04:52:00Z">
                        <w:r>
                          <w:delText>]</w:delText>
                        </w:r>
                      </w:del>
                    </w:p>
                    <w:p w14:paraId="28E0F78F" w14:textId="2BBA3B16" w:rsidR="00DB00EA" w:rsidRPr="00FD1AF1" w:rsidRDefault="00DB00EA" w:rsidP="009A76ED">
                      <w:pPr>
                        <w:ind w:firstLine="720"/>
                        <w:rPr>
                          <w:rFonts w:cstheme="minorHAnsi"/>
                          <w:noProof/>
                        </w:rPr>
                      </w:pPr>
                      <w:r>
                        <w:tab/>
                      </w:r>
                      <w:r>
                        <w:tab/>
                      </w:r>
                      <w:r>
                        <w:tab/>
                      </w:r>
                      <w:r w:rsidRPr="0094600B">
                        <w:t xml:space="preserve">= </w:t>
                      </w:r>
                      <w:del w:id="4719" w:author="Sam Dent" w:date="2021-09-16T04:51:00Z">
                        <w:r w:rsidRPr="0094600B">
                          <w:delText>[</w:delText>
                        </w:r>
                      </w:del>
                      <w:r w:rsidRPr="0094600B">
                        <w:t>(</w:t>
                      </w:r>
                      <w:r>
                        <w:rPr>
                          <w:rFonts w:cstheme="minorHAnsi"/>
                        </w:rPr>
                        <w:t xml:space="preserve">1754 * 36,000 </w:t>
                      </w:r>
                      <w:r w:rsidRPr="0094600B">
                        <w:t>* 1/</w:t>
                      </w:r>
                      <w:r>
                        <w:t>0.8</w:t>
                      </w:r>
                      <w:r w:rsidRPr="0094600B">
                        <w:t>) / 1</w:t>
                      </w:r>
                      <w:r>
                        <w:t>,0</w:t>
                      </w:r>
                      <w:r w:rsidRPr="0094600B">
                        <w:t>00,000</w:t>
                      </w:r>
                      <w:del w:id="4720" w:author="Sam Dent" w:date="2021-09-16T04:52:00Z">
                        <w:r w:rsidRPr="0094600B">
                          <w:delText>]</w:delText>
                        </w:r>
                      </w:del>
                      <w:r>
                        <w:t xml:space="preserve"> </w:t>
                      </w:r>
                      <w:del w:id="4721" w:author="Sam Dent" w:date="2021-09-16T04:51:00Z">
                        <w:r>
                          <w:delText xml:space="preserve"> </w:delText>
                        </w:r>
                      </w:del>
                      <w:r>
                        <w:t xml:space="preserve">= </w:t>
                      </w:r>
                      <w:del w:id="4722" w:author="Sam Dent" w:date="2021-08-03T13:55:00Z">
                        <w:r>
                          <w:delText>78.9</w:delText>
                        </w:r>
                      </w:del>
                      <w:ins w:id="4723" w:author="Sam Dent" w:date="2021-09-08T06:37:00Z">
                        <w:r w:rsidR="006F62CF">
                          <w:t>78.9</w:t>
                        </w:r>
                      </w:ins>
                      <w:r>
                        <w:t xml:space="preserve"> MMBtu</w:t>
                      </w:r>
                    </w:p>
                    <w:p w14:paraId="765B0E59" w14:textId="7F669CFB" w:rsidR="006F62CF" w:rsidRDefault="006F62CF" w:rsidP="006F62CF">
                      <w:pPr>
                        <w:ind w:left="2880" w:hanging="2160"/>
                        <w:rPr>
                          <w:ins w:id="4724" w:author="Sam Dent" w:date="2021-09-08T06:38:00Z"/>
                        </w:rPr>
                      </w:pPr>
                      <w:proofErr w:type="spellStart"/>
                      <w:ins w:id="4725" w:author="Sam Dent" w:date="2021-09-08T06:38:00Z">
                        <w:r>
                          <w:t>FurnaceFanSavings</w:t>
                        </w:r>
                        <w:proofErr w:type="spellEnd"/>
                        <w:r>
                          <w:tab/>
                          <w:t xml:space="preserve">= </w:t>
                        </w:r>
                        <w:r w:rsidRPr="00333526">
                          <w:t>(</w:t>
                        </w:r>
                        <w:proofErr w:type="spellStart"/>
                        <w:r>
                          <w:t>FurnaceFlag</w:t>
                        </w:r>
                        <w:proofErr w:type="spellEnd"/>
                        <w:r>
                          <w:t xml:space="preserve"> * </w:t>
                        </w:r>
                        <w:proofErr w:type="spellStart"/>
                        <w:r>
                          <w:t>HeatLoad</w:t>
                        </w:r>
                        <w:proofErr w:type="spellEnd"/>
                        <w:r w:rsidRPr="00333526">
                          <w:t xml:space="preserve"> * 1/AFUE</w:t>
                        </w:r>
                        <w:r w:rsidRPr="00333526">
                          <w:rPr>
                            <w:vertAlign w:val="subscript"/>
                            <w:lang w:val="nl-NL"/>
                          </w:rPr>
                          <w:t>base</w:t>
                        </w:r>
                        <w:r>
                          <w:rPr>
                            <w:vertAlign w:val="subscript"/>
                            <w:lang w:val="nl-NL"/>
                          </w:rPr>
                          <w:t xml:space="preserve"> </w:t>
                        </w:r>
                        <w:r>
                          <w:rPr>
                            <w:rFonts w:cstheme="minorHAnsi"/>
                          </w:rPr>
                          <w:t xml:space="preserve">* </w:t>
                        </w:r>
                        <w:r>
                          <w:rPr>
                            <w:rFonts w:cstheme="minorHAnsi"/>
                            <w:noProof/>
                          </w:rPr>
                          <w:t>F</w:t>
                        </w:r>
                        <w:r>
                          <w:rPr>
                            <w:rFonts w:cstheme="minorHAnsi"/>
                            <w:noProof/>
                            <w:vertAlign w:val="subscript"/>
                          </w:rPr>
                          <w:t>e</w:t>
                        </w:r>
                        <w:r>
                          <w:rPr>
                            <w:rFonts w:cstheme="minorHAnsi"/>
                            <w:noProof/>
                          </w:rPr>
                          <w:t>_New)</w:t>
                        </w:r>
                        <w:r>
                          <w:t xml:space="preserve"> / 1,000,000</w:t>
                        </w:r>
                      </w:ins>
                    </w:p>
                    <w:p w14:paraId="1E42560F" w14:textId="21A5E56C" w:rsidR="006F62CF" w:rsidRDefault="006F62CF" w:rsidP="006F62CF">
                      <w:pPr>
                        <w:ind w:left="2160" w:hanging="1440"/>
                        <w:rPr>
                          <w:ins w:id="4726" w:author="Sam Dent" w:date="2021-09-08T06:38:00Z"/>
                          <w:rFonts w:cstheme="minorHAnsi"/>
                          <w:noProof/>
                        </w:rPr>
                      </w:pPr>
                      <w:ins w:id="4727" w:author="Sam Dent" w:date="2021-09-08T06:38:00Z">
                        <w:r>
                          <w:tab/>
                        </w:r>
                        <w:r>
                          <w:tab/>
                          <w:t>= (1 * 1754 * 36,000 * 1/0.8 * 0.0188</w:t>
                        </w:r>
                        <w:r>
                          <w:rPr>
                            <w:rFonts w:cstheme="minorHAnsi"/>
                            <w:noProof/>
                          </w:rPr>
                          <w:t>) / 1,000,000</w:t>
                        </w:r>
                      </w:ins>
                    </w:p>
                    <w:p w14:paraId="71EC3C50" w14:textId="357161EE" w:rsidR="006F62CF" w:rsidRDefault="006F62CF" w:rsidP="006F62CF">
                      <w:pPr>
                        <w:ind w:left="2160" w:hanging="1440"/>
                        <w:rPr>
                          <w:ins w:id="4728" w:author="Sam Dent" w:date="2021-09-08T06:38:00Z"/>
                        </w:rPr>
                      </w:pPr>
                      <w:ins w:id="4729" w:author="Sam Dent" w:date="2021-09-08T06:38:00Z">
                        <w:r>
                          <w:tab/>
                        </w:r>
                        <w:r>
                          <w:tab/>
                          <w:t xml:space="preserve">= </w:t>
                        </w:r>
                      </w:ins>
                      <w:ins w:id="4730" w:author="Sam Dent" w:date="2021-09-16T04:53:00Z">
                        <w:r w:rsidR="0003223E">
                          <w:t>1.5</w:t>
                        </w:r>
                      </w:ins>
                      <w:ins w:id="4731" w:author="Sam Dent" w:date="2021-09-08T06:38:00Z">
                        <w:r>
                          <w:t xml:space="preserve"> MMBtu</w:t>
                        </w:r>
                      </w:ins>
                    </w:p>
                    <w:p w14:paraId="0A4F495A" w14:textId="5A8C698F" w:rsidR="00DB00EA" w:rsidRDefault="00DB00EA" w:rsidP="009A76ED">
                      <w:pPr>
                        <w:ind w:left="2880" w:hanging="2160"/>
                        <w:rPr>
                          <w:rFonts w:cstheme="minorHAnsi"/>
                          <w:noProof/>
                        </w:rPr>
                      </w:pPr>
                      <w:proofErr w:type="spellStart"/>
                      <w:r>
                        <w:t>GSHP</w:t>
                      </w:r>
                      <w:del w:id="4732" w:author="Sam Dent" w:date="2021-09-16T04:51:00Z">
                        <w:r w:rsidDel="0003223E">
                          <w:delText>Source</w:delText>
                        </w:r>
                      </w:del>
                      <w:ins w:id="4733" w:author="Sam Dent" w:date="2021-09-16T04:51:00Z">
                        <w:r w:rsidR="0003223E">
                          <w:t>Site</w:t>
                        </w:r>
                      </w:ins>
                      <w:r>
                        <w:t>HeatConsumed</w:t>
                      </w:r>
                      <w:proofErr w:type="spellEnd"/>
                      <w:r w:rsidRPr="00FD1AF1">
                        <w:rPr>
                          <w:rFonts w:cstheme="minorHAnsi"/>
                          <w:noProof/>
                        </w:rPr>
                        <w:tab/>
                        <w:t>=</w:t>
                      </w:r>
                      <w:r>
                        <w:rPr>
                          <w:rFonts w:cstheme="minorHAnsi"/>
                          <w:noProof/>
                        </w:rPr>
                        <w:t xml:space="preserve"> </w:t>
                      </w:r>
                      <w:ins w:id="4734" w:author="Sam Dent" w:date="2021-09-16T04:54:00Z">
                        <w:r w:rsidR="0003223E">
                          <w:rPr>
                            <w:rFonts w:cstheme="minorHAnsi"/>
                            <w:noProof/>
                          </w:rPr>
                          <w:t>(</w:t>
                        </w:r>
                      </w:ins>
                      <w:del w:id="4735" w:author="Sam Dent" w:date="2021-09-16T04:54:00Z">
                        <w:r>
                          <w:rPr>
                            <w:rFonts w:cstheme="minorHAnsi"/>
                            <w:noProof/>
                            <w:lang w:val="nl-NL"/>
                          </w:rPr>
                          <w:delText>[</w:delText>
                        </w:r>
                      </w:del>
                      <w:del w:id="4736" w:author="Sam Dent" w:date="2021-08-03T13:53:00Z">
                        <w:r w:rsidRPr="00FD1AF1">
                          <w:rPr>
                            <w:rFonts w:cstheme="minorHAnsi"/>
                            <w:noProof/>
                          </w:rPr>
                          <w:delText>FLHheat * Capacity_heating</w:delText>
                        </w:r>
                      </w:del>
                      <w:ins w:id="4737" w:author="Sam Dent" w:date="2021-08-03T13:53:00Z">
                        <w:r w:rsidR="00126A18">
                          <w:rPr>
                            <w:rFonts w:cstheme="minorHAnsi"/>
                            <w:noProof/>
                          </w:rPr>
                          <w:t>HeatLoad</w:t>
                        </w:r>
                      </w:ins>
                      <w:r w:rsidRPr="00FD1AF1">
                        <w:rPr>
                          <w:rFonts w:cstheme="minorHAnsi"/>
                          <w:noProof/>
                        </w:rPr>
                        <w:t xml:space="preserve"> </w:t>
                      </w:r>
                      <w:r w:rsidRPr="00FD1AF1">
                        <w:rPr>
                          <w:rFonts w:cstheme="minorHAnsi"/>
                        </w:rPr>
                        <w:t xml:space="preserve">* </w:t>
                      </w:r>
                      <w:del w:id="4738" w:author="Sam Dent" w:date="2021-09-23T07:37:00Z">
                        <w:r w:rsidRPr="00FD1AF1">
                          <w:rPr>
                            <w:rFonts w:cstheme="minorHAnsi"/>
                          </w:rPr>
                          <w:delText>(</w:delText>
                        </w:r>
                      </w:del>
                      <w:r w:rsidRPr="00FD1AF1">
                        <w:rPr>
                          <w:rFonts w:cstheme="minorHAnsi"/>
                        </w:rPr>
                        <w:t>1/</w:t>
                      </w:r>
                      <w:del w:id="4739" w:author="Sam Dent" w:date="2021-09-23T07:37:00Z">
                        <w:r>
                          <w:rPr>
                            <w:rFonts w:cstheme="minorHAnsi"/>
                          </w:rPr>
                          <w:delText>(</w:delText>
                        </w:r>
                      </w:del>
                      <w:r w:rsidRPr="00FD1AF1">
                        <w:rPr>
                          <w:rFonts w:cstheme="minorHAnsi"/>
                        </w:rPr>
                        <w:t>COP</w:t>
                      </w:r>
                      <w:r w:rsidRPr="00FD1AF1">
                        <w:rPr>
                          <w:rFonts w:cstheme="minorHAnsi"/>
                          <w:noProof/>
                          <w:vertAlign w:val="subscript"/>
                          <w:lang w:val="nl-NL"/>
                        </w:rPr>
                        <w:t>PL</w:t>
                      </w:r>
                      <w:del w:id="4740" w:author="Sam Dent" w:date="2021-09-23T07:37:00Z">
                        <w:r w:rsidRPr="00FD1AF1">
                          <w:rPr>
                            <w:rFonts w:cstheme="minorHAnsi"/>
                          </w:rPr>
                          <w:delText xml:space="preserve"> * 3.412</w:delText>
                        </w:r>
                      </w:del>
                      <w:r w:rsidRPr="00FD1AF1">
                        <w:rPr>
                          <w:rFonts w:cstheme="minorHAnsi"/>
                        </w:rPr>
                        <w:t>)</w:t>
                      </w:r>
                      <w:del w:id="4741" w:author="Sam Dent" w:date="2021-09-23T07:37:00Z">
                        <w:r w:rsidRPr="00FD1AF1">
                          <w:rPr>
                            <w:rFonts w:cstheme="minorHAnsi"/>
                          </w:rPr>
                          <w:delText>)/1000</w:delText>
                        </w:r>
                      </w:del>
                      <w:del w:id="4742" w:author="Sam Dent" w:date="2021-09-16T04:54:00Z">
                        <w:r w:rsidRPr="00FD1AF1">
                          <w:rPr>
                            <w:rFonts w:cstheme="minorHAnsi"/>
                          </w:rPr>
                          <w:delText>]</w:delText>
                        </w:r>
                      </w:del>
                      <w:del w:id="4743" w:author="Sam Dent" w:date="2021-09-23T07:37:00Z">
                        <w:r>
                          <w:rPr>
                            <w:rFonts w:cstheme="minorHAnsi"/>
                          </w:rPr>
                          <w:delText xml:space="preserve"> * </w:delText>
                        </w:r>
                      </w:del>
                      <w:del w:id="4744" w:author="Sam Dent" w:date="2021-08-03T13:53:00Z">
                        <w:r w:rsidRPr="00FD1AF1">
                          <w:rPr>
                            <w:rFonts w:cstheme="minorHAnsi"/>
                            <w:noProof/>
                          </w:rPr>
                          <w:delText>H</w:delText>
                        </w:r>
                        <w:r w:rsidRPr="00FD1AF1">
                          <w:rPr>
                            <w:rFonts w:cstheme="minorHAnsi"/>
                            <w:noProof/>
                            <w:vertAlign w:val="subscript"/>
                          </w:rPr>
                          <w:delText>grid</w:delText>
                        </w:r>
                      </w:del>
                      <w:del w:id="4745" w:author="Sam Dent" w:date="2021-09-23T07:37:00Z">
                        <w:r>
                          <w:rPr>
                            <w:rFonts w:cstheme="minorHAnsi"/>
                            <w:noProof/>
                            <w:vertAlign w:val="subscript"/>
                          </w:rPr>
                          <w:delText xml:space="preserve"> </w:delText>
                        </w:r>
                      </w:del>
                      <w:r w:rsidRPr="002D7460">
                        <w:rPr>
                          <w:rFonts w:cstheme="minorHAnsi"/>
                          <w:noProof/>
                        </w:rPr>
                        <w:t>/ 1,000,000</w:t>
                      </w:r>
                    </w:p>
                    <w:p w14:paraId="7082B5DF" w14:textId="5C1DFC67" w:rsidR="00DB00EA" w:rsidRDefault="00DB00EA" w:rsidP="009A76ED">
                      <w:pPr>
                        <w:ind w:left="2880" w:hanging="2160"/>
                        <w:rPr>
                          <w:rFonts w:cstheme="minorHAnsi"/>
                        </w:rPr>
                      </w:pPr>
                      <w:r>
                        <w:tab/>
                        <w:t xml:space="preserve">= </w:t>
                      </w:r>
                      <w:del w:id="4746" w:author="Sam Dent" w:date="2021-09-16T04:54:00Z">
                        <w:r>
                          <w:rPr>
                            <w:rFonts w:cstheme="minorHAnsi"/>
                            <w:noProof/>
                            <w:lang w:val="nl-NL"/>
                          </w:rPr>
                          <w:delText>[</w:delText>
                        </w:r>
                      </w:del>
                      <w:ins w:id="4747" w:author="Sam Dent" w:date="2021-09-16T04:54:00Z">
                        <w:r w:rsidR="0003223E">
                          <w:rPr>
                            <w:rFonts w:cstheme="minorHAnsi"/>
                            <w:noProof/>
                            <w:lang w:val="nl-NL"/>
                          </w:rPr>
                          <w:t>(</w:t>
                        </w:r>
                      </w:ins>
                      <w:r>
                        <w:rPr>
                          <w:rFonts w:cstheme="minorHAnsi"/>
                          <w:noProof/>
                        </w:rPr>
                        <w:t xml:space="preserve">1754 </w:t>
                      </w:r>
                      <w:r w:rsidRPr="00FD1AF1">
                        <w:rPr>
                          <w:rFonts w:cstheme="minorHAnsi"/>
                          <w:noProof/>
                        </w:rPr>
                        <w:t xml:space="preserve">* </w:t>
                      </w:r>
                      <w:r>
                        <w:rPr>
                          <w:rFonts w:cstheme="minorHAnsi"/>
                          <w:noProof/>
                        </w:rPr>
                        <w:t>36,000</w:t>
                      </w:r>
                      <w:r w:rsidRPr="00FD1AF1">
                        <w:rPr>
                          <w:rFonts w:cstheme="minorHAnsi"/>
                          <w:noProof/>
                        </w:rPr>
                        <w:t xml:space="preserve"> </w:t>
                      </w:r>
                      <w:r w:rsidRPr="00FD1AF1">
                        <w:rPr>
                          <w:rFonts w:cstheme="minorHAnsi"/>
                        </w:rPr>
                        <w:t xml:space="preserve">* </w:t>
                      </w:r>
                      <w:del w:id="4748" w:author="Sam Dent" w:date="2021-09-23T07:38:00Z">
                        <w:r>
                          <w:rPr>
                            <w:rFonts w:cstheme="minorHAnsi"/>
                          </w:rPr>
                          <w:delText>(</w:delText>
                        </w:r>
                      </w:del>
                      <w:r w:rsidRPr="00FD1AF1">
                        <w:rPr>
                          <w:rFonts w:cstheme="minorHAnsi"/>
                        </w:rPr>
                        <w:t>1/</w:t>
                      </w:r>
                      <w:del w:id="4749" w:author="Sam Dent" w:date="2021-09-23T07:38:00Z">
                        <w:r>
                          <w:rPr>
                            <w:rFonts w:cstheme="minorHAnsi"/>
                          </w:rPr>
                          <w:delText>(</w:delText>
                        </w:r>
                      </w:del>
                      <w:r>
                        <w:rPr>
                          <w:rFonts w:cstheme="minorHAnsi"/>
                        </w:rPr>
                        <w:t>4.4</w:t>
                      </w:r>
                      <w:del w:id="4750" w:author="Sam Dent" w:date="2021-09-23T07:38:00Z">
                        <w:r w:rsidRPr="00FD1AF1">
                          <w:rPr>
                            <w:rFonts w:cstheme="minorHAnsi"/>
                          </w:rPr>
                          <w:delText xml:space="preserve"> * 3.412))/1000</w:delText>
                        </w:r>
                      </w:del>
                      <w:del w:id="4751" w:author="Sam Dent" w:date="2021-09-16T04:54:00Z">
                        <w:r w:rsidRPr="00FD1AF1">
                          <w:rPr>
                            <w:rFonts w:cstheme="minorHAnsi"/>
                          </w:rPr>
                          <w:delText>]</w:delText>
                        </w:r>
                      </w:del>
                      <w:del w:id="4752" w:author="Sam Dent" w:date="2021-09-23T07:38:00Z">
                        <w:r>
                          <w:rPr>
                            <w:rFonts w:cstheme="minorHAnsi"/>
                          </w:rPr>
                          <w:delText xml:space="preserve"> * </w:delText>
                        </w:r>
                      </w:del>
                      <w:ins w:id="4753" w:author="Sam Dent" w:date="2021-09-16T04:54:00Z">
                        <w:r w:rsidR="0003223E">
                          <w:rPr>
                            <w:rFonts w:cstheme="minorHAnsi"/>
                          </w:rPr>
                          <w:t>)</w:t>
                        </w:r>
                      </w:ins>
                      <w:ins w:id="4754" w:author="Sam Dent" w:date="2021-08-03T13:55:00Z">
                        <w:r w:rsidR="00083367">
                          <w:rPr>
                            <w:rFonts w:cstheme="minorHAnsi"/>
                            <w:noProof/>
                          </w:rPr>
                          <w:t xml:space="preserve"> </w:t>
                        </w:r>
                      </w:ins>
                      <w:del w:id="4755" w:author="Sam Dent" w:date="2021-08-03T13:55:00Z">
                        <w:r>
                          <w:rPr>
                            <w:rFonts w:cstheme="minorHAnsi"/>
                          </w:rPr>
                          <w:delText>10,000</w:delText>
                        </w:r>
                      </w:del>
                      <w:r>
                        <w:rPr>
                          <w:rFonts w:cstheme="minorHAnsi"/>
                        </w:rPr>
                        <w:t>/1,000,000  =</w:t>
                      </w:r>
                      <w:r>
                        <w:t xml:space="preserve"> </w:t>
                      </w:r>
                      <w:del w:id="4756" w:author="Sam Dent" w:date="2021-08-03T13:56:00Z">
                        <w:r>
                          <w:delText>42.1</w:delText>
                        </w:r>
                      </w:del>
                      <w:ins w:id="4757" w:author="Sam Dent" w:date="2021-09-16T04:55:00Z">
                        <w:r w:rsidR="0003223E">
                          <w:t>14.3</w:t>
                        </w:r>
                      </w:ins>
                      <w:r>
                        <w:t xml:space="preserve"> MMBtu</w:t>
                      </w:r>
                    </w:p>
                    <w:p w14:paraId="1EBDC49C" w14:textId="442A4EBC" w:rsidR="00DB00EA" w:rsidDel="006F62CF" w:rsidRDefault="00DB00EA" w:rsidP="009A76ED">
                      <w:pPr>
                        <w:ind w:left="2880" w:hanging="2160"/>
                        <w:rPr>
                          <w:del w:id="4758" w:author="Sam Dent" w:date="2021-09-08T06:36:00Z"/>
                          <w:rFonts w:cstheme="minorHAnsi"/>
                          <w:noProof/>
                        </w:rPr>
                      </w:pPr>
                      <w:del w:id="4759" w:author="Sam Dent" w:date="2021-09-08T06:36:00Z">
                        <w:r w:rsidDel="006F62CF">
                          <w:rPr>
                            <w:rFonts w:cstheme="minorHAnsi"/>
                          </w:rPr>
                          <w:delText>GSHPSourceCoolingImpact</w:delText>
                        </w:r>
                        <w:r w:rsidRPr="00FD1AF1" w:rsidDel="006F62CF">
                          <w:rPr>
                            <w:rFonts w:cstheme="minorHAnsi"/>
                          </w:rPr>
                          <w:delText xml:space="preserve"> </w:delText>
                        </w:r>
                        <w:r w:rsidDel="006F62CF">
                          <w:rPr>
                            <w:rFonts w:cstheme="minorHAnsi"/>
                          </w:rPr>
                          <w:tab/>
                          <w:delText xml:space="preserve">= </w:delText>
                        </w:r>
                        <w:r w:rsidRPr="00FD1AF1" w:rsidDel="006F62CF">
                          <w:rPr>
                            <w:rFonts w:cstheme="minorHAnsi"/>
                            <w:noProof/>
                          </w:rPr>
                          <w:delText>[</w:delText>
                        </w:r>
                        <w:r w:rsidRPr="00FD1AF1" w:rsidDel="006F62CF">
                          <w:rPr>
                            <w:rFonts w:cstheme="minorHAnsi"/>
                            <w:noProof/>
                            <w:lang w:val="nl-NL"/>
                          </w:rPr>
                          <w:delText xml:space="preserve">FLHcool * </w:delText>
                        </w:r>
                        <w:r w:rsidRPr="00FD1AF1" w:rsidDel="006F62CF">
                          <w:rPr>
                            <w:rFonts w:cstheme="minorHAnsi"/>
                            <w:noProof/>
                          </w:rPr>
                          <w:delText>Capacity_cool</w:delText>
                        </w:r>
                      </w:del>
                      <w:del w:id="4760" w:author="Sam Dent" w:date="2021-08-03T13:56:00Z">
                        <w:r w:rsidRPr="00FD1AF1" w:rsidDel="00083367">
                          <w:rPr>
                            <w:rFonts w:cstheme="minorHAnsi"/>
                            <w:noProof/>
                          </w:rPr>
                          <w:delText>ing</w:delText>
                        </w:r>
                      </w:del>
                      <w:del w:id="4761" w:author="Sam Dent" w:date="2021-09-08T06:36:00Z">
                        <w:r w:rsidRPr="00FD1AF1" w:rsidDel="006F62CF">
                          <w:rPr>
                            <w:rFonts w:cstheme="minorHAnsi"/>
                            <w:noProof/>
                            <w:lang w:val="nl-NL"/>
                          </w:rPr>
                          <w:delText xml:space="preserve"> * (1/SEER</w:delText>
                        </w:r>
                        <w:r w:rsidRPr="00FD1AF1" w:rsidDel="006F62CF">
                          <w:rPr>
                            <w:rFonts w:cstheme="minorHAnsi"/>
                            <w:noProof/>
                            <w:vertAlign w:val="subscript"/>
                            <w:lang w:val="nl-NL"/>
                          </w:rPr>
                          <w:delText>base</w:delText>
                        </w:r>
                        <w:r w:rsidDel="006F62CF">
                          <w:rPr>
                            <w:rFonts w:cstheme="minorHAnsi"/>
                            <w:noProof/>
                            <w:vertAlign w:val="subscript"/>
                            <w:lang w:val="nl-NL"/>
                          </w:rPr>
                          <w:delText xml:space="preserve"> </w:delText>
                        </w:r>
                        <w:r w:rsidRPr="00FD1AF1" w:rsidDel="006F62CF">
                          <w:rPr>
                            <w:rFonts w:cstheme="minorHAnsi"/>
                            <w:noProof/>
                            <w:lang w:val="nl-NL"/>
                          </w:rPr>
                          <w:delText>– 1/EER</w:delText>
                        </w:r>
                        <w:r w:rsidRPr="00FD1AF1" w:rsidDel="006F62CF">
                          <w:rPr>
                            <w:rFonts w:cstheme="minorHAnsi"/>
                            <w:noProof/>
                            <w:vertAlign w:val="subscript"/>
                            <w:lang w:val="nl-NL"/>
                          </w:rPr>
                          <w:delText>PL</w:delText>
                        </w:r>
                        <w:r w:rsidRPr="00FD1AF1" w:rsidDel="006F62CF">
                          <w:rPr>
                            <w:rFonts w:cstheme="minorHAnsi"/>
                            <w:noProof/>
                            <w:lang w:val="nl-NL"/>
                          </w:rPr>
                          <w:delText>)/1000]</w:delText>
                        </w:r>
                        <w:r w:rsidDel="006F62CF">
                          <w:rPr>
                            <w:rFonts w:cstheme="minorHAnsi"/>
                            <w:noProof/>
                            <w:lang w:val="nl-NL"/>
                          </w:rPr>
                          <w:delText xml:space="preserve"> </w:delText>
                        </w:r>
                        <w:r w:rsidDel="006F62CF">
                          <w:rPr>
                            <w:rFonts w:cstheme="minorHAnsi"/>
                          </w:rPr>
                          <w:delText xml:space="preserve">* </w:delText>
                        </w:r>
                      </w:del>
                      <w:del w:id="4762" w:author="Sam Dent" w:date="2021-08-03T13:53:00Z">
                        <w:r w:rsidRPr="00FD1AF1">
                          <w:rPr>
                            <w:rFonts w:cstheme="minorHAnsi"/>
                            <w:noProof/>
                          </w:rPr>
                          <w:delText>H</w:delText>
                        </w:r>
                        <w:r w:rsidRPr="00FD1AF1">
                          <w:rPr>
                            <w:rFonts w:cstheme="minorHAnsi"/>
                            <w:noProof/>
                            <w:vertAlign w:val="subscript"/>
                          </w:rPr>
                          <w:delText>grid</w:delText>
                        </w:r>
                        <w:r>
                          <w:rPr>
                            <w:rFonts w:cstheme="minorHAnsi"/>
                            <w:noProof/>
                            <w:vertAlign w:val="subscript"/>
                          </w:rPr>
                          <w:delText xml:space="preserve"> </w:delText>
                        </w:r>
                      </w:del>
                      <w:del w:id="4763" w:author="Sam Dent" w:date="2021-09-08T06:36:00Z">
                        <w:r w:rsidRPr="00784AC7" w:rsidDel="006F62CF">
                          <w:rPr>
                            <w:rFonts w:cstheme="minorHAnsi"/>
                            <w:noProof/>
                          </w:rPr>
                          <w:delText>/ 1,000,000</w:delText>
                        </w:r>
                      </w:del>
                    </w:p>
                    <w:p w14:paraId="695F19D4" w14:textId="414F747D" w:rsidR="00DB00EA" w:rsidDel="006F62CF" w:rsidRDefault="00DB00EA" w:rsidP="009A76ED">
                      <w:pPr>
                        <w:ind w:left="2880" w:hanging="2160"/>
                        <w:rPr>
                          <w:del w:id="4764" w:author="Sam Dent" w:date="2021-09-08T06:36:00Z"/>
                          <w:rFonts w:cstheme="minorHAnsi"/>
                          <w:noProof/>
                        </w:rPr>
                      </w:pPr>
                      <w:del w:id="4765" w:author="Sam Dent" w:date="2021-09-08T06:36:00Z">
                        <w:r w:rsidDel="006F62CF">
                          <w:rPr>
                            <w:rFonts w:cstheme="minorHAnsi"/>
                            <w:noProof/>
                          </w:rPr>
                          <w:tab/>
                          <w:delText xml:space="preserve">= </w:delText>
                        </w:r>
                        <w:r w:rsidRPr="00FD1AF1" w:rsidDel="006F62CF">
                          <w:rPr>
                            <w:rFonts w:cstheme="minorHAnsi"/>
                            <w:noProof/>
                          </w:rPr>
                          <w:delText>[</w:delText>
                        </w:r>
                        <w:r w:rsidDel="006F62CF">
                          <w:rPr>
                            <w:rFonts w:cstheme="minorHAnsi"/>
                          </w:rPr>
                          <w:delText>730 * 36,000 * (1/13 – 1/19) / 1000</w:delText>
                        </w:r>
                        <w:r w:rsidRPr="00FD1AF1" w:rsidDel="006F62CF">
                          <w:rPr>
                            <w:rFonts w:cstheme="minorHAnsi"/>
                            <w:noProof/>
                            <w:lang w:val="nl-NL"/>
                          </w:rPr>
                          <w:delText>]</w:delText>
                        </w:r>
                        <w:r w:rsidDel="006F62CF">
                          <w:rPr>
                            <w:rFonts w:cstheme="minorHAnsi"/>
                            <w:noProof/>
                            <w:lang w:val="nl-NL"/>
                          </w:rPr>
                          <w:delText xml:space="preserve"> </w:delText>
                        </w:r>
                        <w:r w:rsidDel="006F62CF">
                          <w:rPr>
                            <w:rFonts w:cstheme="minorHAnsi"/>
                          </w:rPr>
                          <w:delText xml:space="preserve">* </w:delText>
                        </w:r>
                      </w:del>
                      <w:del w:id="4766" w:author="Sam Dent" w:date="2021-08-03T13:56:00Z">
                        <w:r>
                          <w:rPr>
                            <w:rFonts w:cstheme="minorHAnsi"/>
                          </w:rPr>
                          <w:delText>10,000</w:delText>
                        </w:r>
                      </w:del>
                      <w:del w:id="4767" w:author="Sam Dent" w:date="2021-09-08T06:36:00Z">
                        <w:r w:rsidDel="006F62CF">
                          <w:rPr>
                            <w:rFonts w:cstheme="minorHAnsi"/>
                          </w:rPr>
                          <w:delText xml:space="preserve">/1,000,000  = </w:delText>
                        </w:r>
                      </w:del>
                      <w:del w:id="4768" w:author="Sam Dent" w:date="2021-08-03T13:56:00Z">
                        <w:r>
                          <w:rPr>
                            <w:rFonts w:cstheme="minorHAnsi"/>
                          </w:rPr>
                          <w:delText>6</w:delText>
                        </w:r>
                      </w:del>
                      <w:del w:id="4769" w:author="Sam Dent" w:date="2021-09-08T06:36:00Z">
                        <w:r w:rsidDel="006F62CF">
                          <w:rPr>
                            <w:rFonts w:cstheme="minorHAnsi"/>
                          </w:rPr>
                          <w:delText>.4 MMBtu</w:delText>
                        </w:r>
                      </w:del>
                    </w:p>
                    <w:p w14:paraId="712C5003" w14:textId="494B52A6" w:rsidR="00DB00EA" w:rsidDel="006F62CF" w:rsidRDefault="00DB00EA" w:rsidP="009A76ED">
                      <w:pPr>
                        <w:ind w:left="2880" w:hanging="2160"/>
                        <w:rPr>
                          <w:del w:id="4770" w:author="Sam Dent" w:date="2021-09-08T06:36:00Z"/>
                          <w:rFonts w:cstheme="minorHAnsi"/>
                          <w:noProof/>
                        </w:rPr>
                      </w:pPr>
                      <w:del w:id="4771" w:author="Sam Dent" w:date="2021-09-08T06:36:00Z">
                        <w:r w:rsidDel="006F62CF">
                          <w:rPr>
                            <w:rFonts w:cstheme="minorHAnsi"/>
                            <w:noProof/>
                          </w:rPr>
                          <w:delText>GSHPSourceWaterImpact</w:delText>
                        </w:r>
                        <w:r w:rsidRPr="002D7460" w:rsidDel="006F62CF">
                          <w:rPr>
                            <w:rFonts w:cstheme="minorHAnsi"/>
                            <w:noProof/>
                            <w:vertAlign w:val="subscript"/>
                          </w:rPr>
                          <w:delText>Gas</w:delText>
                        </w:r>
                        <w:r w:rsidDel="006F62CF">
                          <w:rPr>
                            <w:rFonts w:cstheme="minorHAnsi"/>
                            <w:noProof/>
                          </w:rPr>
                          <w:delText xml:space="preserve"> =  (</w:delText>
                        </w:r>
                        <w:r w:rsidRPr="00FD1AF1" w:rsidDel="006F62CF">
                          <w:rPr>
                            <w:rFonts w:cstheme="minorHAnsi"/>
                          </w:rPr>
                          <w:delText xml:space="preserve">%DHWDisplaced * </w:delText>
                        </w:r>
                        <w:r w:rsidRPr="00FD1AF1" w:rsidDel="006F62CF">
                          <w:rPr>
                            <w:rFonts w:cstheme="minorHAnsi"/>
                            <w:noProof/>
                          </w:rPr>
                          <w:delText>((1/EF</w:delText>
                        </w:r>
                        <w:r w:rsidRPr="002D7460" w:rsidDel="006F62CF">
                          <w:rPr>
                            <w:rFonts w:cstheme="minorHAnsi"/>
                            <w:noProof/>
                            <w:vertAlign w:val="subscript"/>
                          </w:rPr>
                          <w:delText>Gas</w:delText>
                        </w:r>
                        <w:r w:rsidRPr="00FD1AF1" w:rsidDel="006F62CF">
                          <w:rPr>
                            <w:rFonts w:cstheme="minorHAnsi"/>
                            <w:noProof/>
                          </w:rPr>
                          <w:delText xml:space="preserve"> * GPD * Household * 365.25 * γWater * (T</w:delText>
                        </w:r>
                        <w:r w:rsidRPr="00FD1AF1" w:rsidDel="006F62CF">
                          <w:rPr>
                            <w:rFonts w:cstheme="minorHAnsi"/>
                            <w:noProof/>
                            <w:vertAlign w:val="subscript"/>
                          </w:rPr>
                          <w:delText>OUT</w:delText>
                        </w:r>
                        <w:r w:rsidRPr="00FD1AF1" w:rsidDel="006F62CF">
                          <w:rPr>
                            <w:rFonts w:cstheme="minorHAnsi"/>
                            <w:noProof/>
                          </w:rPr>
                          <w:delText xml:space="preserve"> – T</w:delText>
                        </w:r>
                        <w:r w:rsidRPr="00FD1AF1" w:rsidDel="006F62CF">
                          <w:rPr>
                            <w:rFonts w:cstheme="minorHAnsi"/>
                            <w:caps/>
                            <w:noProof/>
                            <w:vertAlign w:val="subscript"/>
                          </w:rPr>
                          <w:delText>in</w:delText>
                        </w:r>
                        <w:r w:rsidRPr="00FD1AF1" w:rsidDel="006F62CF">
                          <w:rPr>
                            <w:rFonts w:cstheme="minorHAnsi"/>
                            <w:noProof/>
                          </w:rPr>
                          <w:delText xml:space="preserve">) </w:delText>
                        </w:r>
                        <w:r w:rsidRPr="00FD1AF1" w:rsidDel="006F62CF">
                          <w:rPr>
                            <w:rFonts w:cstheme="minorHAnsi"/>
                            <w:szCs w:val="20"/>
                          </w:rPr>
                          <w:delText>* 1.0</w:delText>
                        </w:r>
                        <w:r w:rsidRPr="00FD1AF1" w:rsidDel="006F62CF">
                          <w:rPr>
                            <w:rFonts w:cstheme="minorHAnsi"/>
                            <w:noProof/>
                          </w:rPr>
                          <w:delText>) /</w:delText>
                        </w:r>
                        <w:r w:rsidDel="006F62CF">
                          <w:rPr>
                            <w:rFonts w:cstheme="minorHAnsi"/>
                            <w:noProof/>
                          </w:rPr>
                          <w:delText xml:space="preserve"> 1,000,000</w:delText>
                        </w:r>
                      </w:del>
                      <w:del w:id="4772" w:author="Sam Dent" w:date="2021-08-03T13:57:00Z">
                        <w:r>
                          <w:rPr>
                            <w:rFonts w:cstheme="minorHAnsi"/>
                            <w:noProof/>
                          </w:rPr>
                          <w:delText xml:space="preserve"> </w:delText>
                        </w:r>
                      </w:del>
                    </w:p>
                    <w:p w14:paraId="091E5C9E" w14:textId="35451511" w:rsidR="00DB00EA" w:rsidDel="006F62CF" w:rsidRDefault="00DB00EA" w:rsidP="000642C3">
                      <w:pPr>
                        <w:spacing w:after="60"/>
                        <w:rPr>
                          <w:del w:id="4773" w:author="Sam Dent" w:date="2021-09-08T06:36:00Z"/>
                          <w:rFonts w:cstheme="minorHAnsi"/>
                        </w:rPr>
                      </w:pPr>
                      <w:del w:id="4774" w:author="Sam Dent" w:date="2021-09-08T06:36:00Z">
                        <w:r w:rsidDel="006F62CF">
                          <w:rPr>
                            <w:rFonts w:cstheme="minorHAnsi"/>
                          </w:rPr>
                          <w:tab/>
                        </w:r>
                        <w:r w:rsidDel="006F62CF">
                          <w:rPr>
                            <w:rFonts w:cstheme="minorHAnsi"/>
                          </w:rPr>
                          <w:tab/>
                        </w:r>
                        <w:r w:rsidDel="006F62CF">
                          <w:rPr>
                            <w:rFonts w:cstheme="minorHAnsi"/>
                          </w:rPr>
                          <w:tab/>
                        </w:r>
                      </w:del>
                      <w:del w:id="4775" w:author="Sam Dent" w:date="2021-08-03T14:00:00Z">
                        <w:r>
                          <w:rPr>
                            <w:rFonts w:cstheme="minorHAnsi"/>
                          </w:rPr>
                          <w:tab/>
                        </w:r>
                      </w:del>
                      <w:del w:id="4776" w:author="Sam Dent" w:date="2021-09-08T06:36:00Z">
                        <w:r w:rsidDel="006F62CF">
                          <w:rPr>
                            <w:rFonts w:cstheme="minorHAnsi"/>
                          </w:rPr>
                          <w:delText xml:space="preserve">= </w:delText>
                        </w:r>
                      </w:del>
                      <w:del w:id="4777" w:author="Sam Dent" w:date="2021-08-03T13:57:00Z">
                        <w:r w:rsidRPr="00FD1AF1">
                          <w:rPr>
                            <w:rFonts w:cstheme="minorHAnsi"/>
                          </w:rPr>
                          <w:delText xml:space="preserve"> </w:delText>
                        </w:r>
                      </w:del>
                      <w:del w:id="4778" w:author="Sam Dent" w:date="2021-09-08T06:36:00Z">
                        <w:r w:rsidRPr="00FD1AF1" w:rsidDel="006F62CF">
                          <w:rPr>
                            <w:rFonts w:cstheme="minorHAnsi"/>
                          </w:rPr>
                          <w:delText xml:space="preserve">(0.44 * </w:delText>
                        </w:r>
                        <w:r w:rsidRPr="00FD1AF1" w:rsidDel="006F62CF">
                          <w:rPr>
                            <w:rFonts w:cstheme="minorHAnsi"/>
                            <w:noProof/>
                          </w:rPr>
                          <w:delText>(1/ 0.</w:delText>
                        </w:r>
                        <w:r w:rsidDel="006F62CF">
                          <w:rPr>
                            <w:rFonts w:cstheme="minorHAnsi"/>
                            <w:noProof/>
                          </w:rPr>
                          <w:delText>58</w:delText>
                        </w:r>
                        <w:r w:rsidRPr="00FD1AF1" w:rsidDel="006F62CF">
                          <w:rPr>
                            <w:rFonts w:cstheme="minorHAnsi"/>
                            <w:noProof/>
                          </w:rPr>
                          <w:delText xml:space="preserve"> * </w:delText>
                        </w:r>
                        <w:r w:rsidRPr="00FD1AF1" w:rsidDel="006F62CF">
                          <w:rPr>
                            <w:rFonts w:cstheme="minorHAnsi"/>
                          </w:rPr>
                          <w:delText>17.6 * 2.56 *365.25 * 8.33 * (125-5</w:delText>
                        </w:r>
                      </w:del>
                      <w:del w:id="4779" w:author="Sam Dent" w:date="2021-08-25T15:01:00Z">
                        <w:r w:rsidRPr="00FD1AF1" w:rsidDel="00D516C1">
                          <w:rPr>
                            <w:rFonts w:cstheme="minorHAnsi"/>
                          </w:rPr>
                          <w:delText>4</w:delText>
                        </w:r>
                      </w:del>
                      <w:del w:id="4780" w:author="Sam Dent" w:date="2021-09-08T06:36:00Z">
                        <w:r w:rsidRPr="00FD1AF1" w:rsidDel="006F62CF">
                          <w:rPr>
                            <w:rFonts w:cstheme="minorHAnsi"/>
                          </w:rPr>
                          <w:delText>) * 1</w:delText>
                        </w:r>
                        <w:r w:rsidRPr="00FD1AF1" w:rsidDel="006F62CF">
                          <w:rPr>
                            <w:rFonts w:cstheme="minorHAnsi"/>
                            <w:noProof/>
                          </w:rPr>
                          <w:delText>) / 1</w:delText>
                        </w:r>
                        <w:r w:rsidDel="006F62CF">
                          <w:rPr>
                            <w:rFonts w:cstheme="minorHAnsi"/>
                            <w:noProof/>
                          </w:rPr>
                          <w:delText>,0</w:delText>
                        </w:r>
                        <w:r w:rsidRPr="00FD1AF1" w:rsidDel="006F62CF">
                          <w:rPr>
                            <w:rFonts w:cstheme="minorHAnsi"/>
                            <w:noProof/>
                          </w:rPr>
                          <w:delText>00,0</w:delText>
                        </w:r>
                        <w:r w:rsidDel="006F62CF">
                          <w:rPr>
                            <w:rFonts w:cstheme="minorHAnsi"/>
                            <w:noProof/>
                          </w:rPr>
                          <w:delText>00</w:delText>
                        </w:r>
                        <w:r w:rsidRPr="00FD1AF1" w:rsidDel="006F62CF">
                          <w:rPr>
                            <w:rFonts w:cstheme="minorHAnsi"/>
                            <w:noProof/>
                          </w:rPr>
                          <w:delText>)</w:delText>
                        </w:r>
                        <w:r w:rsidDel="006F62CF">
                          <w:rPr>
                            <w:rFonts w:cstheme="minorHAnsi"/>
                            <w:noProof/>
                          </w:rPr>
                          <w:delText xml:space="preserve">  = 7.</w:delText>
                        </w:r>
                      </w:del>
                      <w:del w:id="4781" w:author="Sam Dent" w:date="2021-08-03T13:57:00Z">
                        <w:r>
                          <w:rPr>
                            <w:rFonts w:cstheme="minorHAnsi"/>
                            <w:noProof/>
                          </w:rPr>
                          <w:delText>4</w:delText>
                        </w:r>
                      </w:del>
                      <w:del w:id="4782" w:author="Sam Dent" w:date="2021-09-08T06:36:00Z">
                        <w:r w:rsidDel="006F62CF">
                          <w:rPr>
                            <w:rFonts w:cstheme="minorHAnsi"/>
                            <w:noProof/>
                          </w:rPr>
                          <w:delText xml:space="preserve"> MMBtu</w:delText>
                        </w:r>
                      </w:del>
                    </w:p>
                    <w:p w14:paraId="303511FC" w14:textId="364606A4" w:rsidR="00DB00EA" w:rsidDel="006F62CF" w:rsidRDefault="00DB00EA" w:rsidP="000642C3">
                      <w:pPr>
                        <w:spacing w:after="60"/>
                        <w:rPr>
                          <w:del w:id="4783" w:author="Sam Dent" w:date="2021-09-08T06:36:00Z"/>
                          <w:rFonts w:cstheme="minorHAnsi"/>
                        </w:rPr>
                      </w:pPr>
                    </w:p>
                    <w:p w14:paraId="31717C24" w14:textId="013D0BB3" w:rsidR="00DB00EA" w:rsidDel="006F62CF" w:rsidRDefault="00DB00EA" w:rsidP="00AE346A">
                      <w:pPr>
                        <w:spacing w:after="60"/>
                        <w:ind w:firstLine="720"/>
                        <w:rPr>
                          <w:del w:id="4784" w:author="Sam Dent" w:date="2021-09-08T06:36:00Z"/>
                          <w:rFonts w:cstheme="minorHAnsi"/>
                        </w:rPr>
                      </w:pPr>
                      <w:del w:id="4785" w:author="Sam Dent" w:date="2021-09-08T06:36:00Z">
                        <w:r w:rsidDel="006F62CF">
                          <w:delText xml:space="preserve">SourceEnergySavings (MMBTUs) = </w:delText>
                        </w:r>
                      </w:del>
                      <w:del w:id="4786" w:author="Sam Dent" w:date="2021-08-03T13:58:00Z">
                        <w:r>
                          <w:delText>78.9</w:delText>
                        </w:r>
                      </w:del>
                      <w:del w:id="4787" w:author="Sam Dent" w:date="2021-09-08T06:36:00Z">
                        <w:r w:rsidDel="006F62CF">
                          <w:delText xml:space="preserve"> –</w:delText>
                        </w:r>
                      </w:del>
                      <w:del w:id="4788" w:author="Sam Dent" w:date="2021-08-03T13:58:00Z">
                        <w:r w:rsidDel="00083367">
                          <w:delText xml:space="preserve"> </w:delText>
                        </w:r>
                        <w:r>
                          <w:delText>42.1</w:delText>
                        </w:r>
                      </w:del>
                      <w:del w:id="4789" w:author="Sam Dent" w:date="2021-09-08T06:36:00Z">
                        <w:r w:rsidDel="006F62CF">
                          <w:delText xml:space="preserve"> + </w:delText>
                        </w:r>
                      </w:del>
                      <w:del w:id="4790" w:author="Sam Dent" w:date="2021-08-03T13:58:00Z">
                        <w:r>
                          <w:delText>6</w:delText>
                        </w:r>
                      </w:del>
                      <w:del w:id="4791" w:author="Sam Dent" w:date="2021-09-08T06:36:00Z">
                        <w:r w:rsidDel="006F62CF">
                          <w:delText>.4 + 7.</w:delText>
                        </w:r>
                      </w:del>
                      <w:del w:id="4792" w:author="Sam Dent" w:date="2021-08-03T13:58:00Z">
                        <w:r>
                          <w:delText>4</w:delText>
                        </w:r>
                      </w:del>
                      <w:del w:id="4793" w:author="Sam Dent" w:date="2021-09-08T06:36:00Z">
                        <w:r w:rsidDel="006F62CF">
                          <w:delText xml:space="preserve"> =  5</w:delText>
                        </w:r>
                      </w:del>
                      <w:del w:id="4794" w:author="Sam Dent" w:date="2021-08-03T13:58:00Z">
                        <w:r>
                          <w:delText>0.6</w:delText>
                        </w:r>
                      </w:del>
                      <w:del w:id="4795" w:author="Sam Dent" w:date="2021-09-08T06:36:00Z">
                        <w:r w:rsidDel="006F62CF">
                          <w:delText xml:space="preserve"> MMBtu</w:delText>
                        </w:r>
                      </w:del>
                    </w:p>
                    <w:p w14:paraId="63E57C48" w14:textId="77777777" w:rsidR="00DB00EA" w:rsidRPr="00AE346A" w:rsidRDefault="00DB00EA" w:rsidP="000642C3">
                      <w:pPr>
                        <w:spacing w:after="60"/>
                        <w:rPr>
                          <w:rFonts w:cstheme="minorHAnsi"/>
                          <w:i/>
                          <w:iCs/>
                        </w:rPr>
                      </w:pPr>
                      <w:r>
                        <w:rPr>
                          <w:rFonts w:cstheme="minorHAnsi"/>
                        </w:rPr>
                        <w:tab/>
                      </w:r>
                      <w:r>
                        <w:rPr>
                          <w:rFonts w:cstheme="minorHAnsi"/>
                        </w:rPr>
                        <w:tab/>
                      </w:r>
                      <w:r>
                        <w:rPr>
                          <w:rFonts w:cstheme="minorHAnsi"/>
                        </w:rPr>
                        <w:tab/>
                      </w:r>
                      <w:r>
                        <w:rPr>
                          <w:rFonts w:cstheme="minorHAnsi"/>
                        </w:rPr>
                        <w:tab/>
                      </w:r>
                      <w:r>
                        <w:rPr>
                          <w:rFonts w:cstheme="minorHAnsi"/>
                        </w:rPr>
                        <w:tab/>
                      </w:r>
                      <w:r>
                        <w:rPr>
                          <w:rFonts w:cstheme="minorHAnsi"/>
                        </w:rPr>
                        <w:tab/>
                      </w:r>
                      <w:r>
                        <w:rPr>
                          <w:rFonts w:cstheme="minorHAnsi"/>
                        </w:rPr>
                        <w:tab/>
                      </w:r>
                      <w:r>
                        <w:rPr>
                          <w:rFonts w:cstheme="minorHAnsi"/>
                        </w:rPr>
                        <w:tab/>
                      </w:r>
                      <w:r>
                        <w:rPr>
                          <w:rFonts w:cstheme="minorHAnsi"/>
                        </w:rPr>
                        <w:tab/>
                      </w:r>
                      <w:r>
                        <w:rPr>
                          <w:rFonts w:cstheme="minorHAnsi"/>
                        </w:rPr>
                        <w:tab/>
                      </w:r>
                      <w:r w:rsidRPr="00AE346A">
                        <w:rPr>
                          <w:rFonts w:cstheme="minorHAnsi"/>
                          <w:i/>
                          <w:iCs/>
                        </w:rPr>
                        <w:t>Continued on next page</w:t>
                      </w:r>
                    </w:p>
                    <w:p w14:paraId="75DDD3E2" w14:textId="77777777" w:rsidR="00DB00EA" w:rsidRDefault="00DB00EA" w:rsidP="000642C3">
                      <w:pPr>
                        <w:spacing w:after="60"/>
                        <w:ind w:left="1440"/>
                        <w:rPr>
                          <w:rFonts w:cstheme="minorHAnsi"/>
                        </w:rPr>
                      </w:pPr>
                    </w:p>
                  </w:txbxContent>
                </v:textbox>
                <w10:wrap type="square"/>
              </v:shape>
            </w:pict>
          </mc:Fallback>
        </mc:AlternateContent>
      </w:r>
    </w:p>
    <w:p w14:paraId="12F9DC4F" w14:textId="77777777" w:rsidR="000642C3" w:rsidRDefault="000642C3" w:rsidP="00F7493E">
      <w:pPr>
        <w:pStyle w:val="Heading6"/>
      </w:pPr>
      <w:r w:rsidRPr="00FD1AF1">
        <w:rPr>
          <w:noProof/>
        </w:rPr>
        <mc:AlternateContent>
          <mc:Choice Requires="wps">
            <w:drawing>
              <wp:inline distT="0" distB="0" distL="0" distR="0" wp14:anchorId="60DFC8BA" wp14:editId="6F07E1E8">
                <wp:extent cx="6343650" cy="3638550"/>
                <wp:effectExtent l="0" t="0" r="19050" b="19050"/>
                <wp:docPr id="480" name="Text Box 4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43650" cy="3638550"/>
                        </a:xfrm>
                        <a:prstGeom prst="rect">
                          <a:avLst/>
                        </a:prstGeom>
                        <a:solidFill>
                          <a:srgbClr val="FFFFFF"/>
                        </a:solidFill>
                        <a:ln w="9525">
                          <a:solidFill>
                            <a:srgbClr val="000000"/>
                          </a:solidFill>
                          <a:miter lim="800000"/>
                          <a:headEnd/>
                          <a:tailEnd/>
                        </a:ln>
                      </wps:spPr>
                      <wps:txbx>
                        <w:txbxContent>
                          <w:p w14:paraId="2BD420CB" w14:textId="77777777" w:rsidR="00DB00EA" w:rsidRPr="0094600B" w:rsidRDefault="00DB00EA" w:rsidP="000642C3">
                            <w:pPr>
                              <w:spacing w:after="60"/>
                              <w:rPr>
                                <w:rFonts w:cstheme="minorHAnsi"/>
                                <w:b/>
                                <w:bCs/>
                              </w:rPr>
                            </w:pPr>
                            <w:r>
                              <w:rPr>
                                <w:rFonts w:cstheme="minorHAnsi"/>
                                <w:b/>
                                <w:bCs/>
                              </w:rPr>
                              <w:t xml:space="preserve">Fuel Switch </w:t>
                            </w:r>
                            <w:r w:rsidRPr="0094600B">
                              <w:rPr>
                                <w:rFonts w:cstheme="minorHAnsi"/>
                                <w:b/>
                                <w:bCs/>
                              </w:rPr>
                              <w:t>Illustrative Example</w:t>
                            </w:r>
                            <w:r>
                              <w:rPr>
                                <w:rFonts w:cstheme="minorHAnsi"/>
                                <w:b/>
                                <w:bCs/>
                              </w:rPr>
                              <w:t xml:space="preserve"> continued</w:t>
                            </w:r>
                          </w:p>
                          <w:p w14:paraId="3351987A" w14:textId="5513A2B6" w:rsidR="006F62CF" w:rsidRDefault="006F62CF" w:rsidP="006F62CF">
                            <w:pPr>
                              <w:ind w:left="2880" w:hanging="2160"/>
                              <w:rPr>
                                <w:ins w:id="3890" w:author="Sam Dent" w:date="2021-09-08T06:36:00Z"/>
                                <w:rFonts w:cstheme="minorHAnsi"/>
                                <w:noProof/>
                              </w:rPr>
                            </w:pPr>
                            <w:ins w:id="3891" w:author="Sam Dent" w:date="2021-09-08T06:36:00Z">
                              <w:r>
                                <w:rPr>
                                  <w:rFonts w:cstheme="minorHAnsi"/>
                                </w:rPr>
                                <w:t>GSHP</w:t>
                              </w:r>
                            </w:ins>
                            <w:ins w:id="3892" w:author="Sam Dent" w:date="2021-09-16T04:55:00Z">
                              <w:r w:rsidR="0003223E">
                                <w:rPr>
                                  <w:rFonts w:cstheme="minorHAnsi"/>
                                </w:rPr>
                                <w:t>Site</w:t>
                              </w:r>
                            </w:ins>
                            <w:ins w:id="3893" w:author="Sam Dent" w:date="2021-09-08T06:36:00Z">
                              <w:r>
                                <w:rPr>
                                  <w:rFonts w:cstheme="minorHAnsi"/>
                                </w:rPr>
                                <w:t>CoolingImpact</w:t>
                              </w:r>
                              <w:r w:rsidRPr="00FD1AF1">
                                <w:rPr>
                                  <w:rFonts w:cstheme="minorHAnsi"/>
                                </w:rPr>
                                <w:t xml:space="preserve"> </w:t>
                              </w:r>
                              <w:r>
                                <w:rPr>
                                  <w:rFonts w:cstheme="minorHAnsi"/>
                                </w:rPr>
                                <w:tab/>
                                <w:t xml:space="preserve">= </w:t>
                              </w:r>
                            </w:ins>
                            <w:ins w:id="3894" w:author="Sam Dent" w:date="2021-09-16T04:55:00Z">
                              <w:r w:rsidR="0003223E">
                                <w:rPr>
                                  <w:rFonts w:cstheme="minorHAnsi"/>
                                  <w:noProof/>
                                </w:rPr>
                                <w:t>(</w:t>
                              </w:r>
                            </w:ins>
                            <w:ins w:id="3895" w:author="Sam Dent" w:date="2021-09-08T06:36:00Z">
                              <w:r w:rsidRPr="00FD1AF1">
                                <w:rPr>
                                  <w:rFonts w:cstheme="minorHAnsi"/>
                                  <w:noProof/>
                                  <w:lang w:val="nl-NL"/>
                                </w:rPr>
                                <w:t xml:space="preserve">FLHcool * </w:t>
                              </w:r>
                              <w:r w:rsidRPr="00FD1AF1">
                                <w:rPr>
                                  <w:rFonts w:cstheme="minorHAnsi"/>
                                  <w:noProof/>
                                </w:rPr>
                                <w:t>Capacity_</w:t>
                              </w:r>
                              <w:r>
                                <w:rPr>
                                  <w:rFonts w:cstheme="minorHAnsi"/>
                                  <w:noProof/>
                                </w:rPr>
                                <w:t>GSHP</w:t>
                              </w:r>
                              <w:r w:rsidRPr="00FD1AF1">
                                <w:rPr>
                                  <w:rFonts w:cstheme="minorHAnsi"/>
                                  <w:noProof/>
                                </w:rPr>
                                <w:t>cool</w:t>
                              </w:r>
                              <w:r w:rsidRPr="00FD1AF1">
                                <w:rPr>
                                  <w:rFonts w:cstheme="minorHAnsi"/>
                                  <w:noProof/>
                                  <w:lang w:val="nl-NL"/>
                                </w:rPr>
                                <w:t xml:space="preserve"> * (1/SEER</w:t>
                              </w:r>
                              <w:r w:rsidRPr="00FD1AF1">
                                <w:rPr>
                                  <w:rFonts w:cstheme="minorHAnsi"/>
                                  <w:noProof/>
                                  <w:vertAlign w:val="subscript"/>
                                  <w:lang w:val="nl-NL"/>
                                </w:rPr>
                                <w:t>base</w:t>
                              </w:r>
                              <w:r>
                                <w:rPr>
                                  <w:rFonts w:cstheme="minorHAnsi"/>
                                  <w:noProof/>
                                  <w:vertAlign w:val="subscript"/>
                                  <w:lang w:val="nl-NL"/>
                                </w:rPr>
                                <w:t xml:space="preserve"> </w:t>
                              </w:r>
                              <w:r w:rsidRPr="00FD1AF1">
                                <w:rPr>
                                  <w:rFonts w:cstheme="minorHAnsi"/>
                                  <w:noProof/>
                                  <w:lang w:val="nl-NL"/>
                                </w:rPr>
                                <w:t>– 1/EER</w:t>
                              </w:r>
                              <w:r w:rsidRPr="00FD1AF1">
                                <w:rPr>
                                  <w:rFonts w:cstheme="minorHAnsi"/>
                                  <w:noProof/>
                                  <w:vertAlign w:val="subscript"/>
                                  <w:lang w:val="nl-NL"/>
                                </w:rPr>
                                <w:t>PL</w:t>
                              </w:r>
                              <w:r w:rsidRPr="00FD1AF1">
                                <w:rPr>
                                  <w:rFonts w:cstheme="minorHAnsi"/>
                                  <w:noProof/>
                                  <w:lang w:val="nl-NL"/>
                                </w:rPr>
                                <w:t>)/1000</w:t>
                              </w:r>
                              <w:r>
                                <w:rPr>
                                  <w:rFonts w:cstheme="minorHAnsi"/>
                                  <w:noProof/>
                                  <w:lang w:val="nl-NL"/>
                                </w:rPr>
                                <w:t xml:space="preserve"> </w:t>
                              </w:r>
                              <w:r>
                                <w:rPr>
                                  <w:rFonts w:cstheme="minorHAnsi"/>
                                </w:rPr>
                                <w:t xml:space="preserve">* </w:t>
                              </w:r>
                            </w:ins>
                            <w:ins w:id="3896" w:author="Sam Dent" w:date="2021-09-16T04:55:00Z">
                              <w:r w:rsidR="0003223E">
                                <w:rPr>
                                  <w:rFonts w:cstheme="minorHAnsi"/>
                                </w:rPr>
                                <w:t>3412</w:t>
                              </w:r>
                            </w:ins>
                            <w:ins w:id="3897" w:author="Sam Dent" w:date="2021-09-08T06:36:00Z">
                              <w:r>
                                <w:rPr>
                                  <w:rFonts w:cstheme="minorHAnsi"/>
                                  <w:noProof/>
                                </w:rPr>
                                <w:t>)</w:t>
                              </w:r>
                              <w:r w:rsidRPr="00784AC7">
                                <w:rPr>
                                  <w:rFonts w:cstheme="minorHAnsi"/>
                                  <w:noProof/>
                                </w:rPr>
                                <w:t>/ 1,000,000</w:t>
                              </w:r>
                            </w:ins>
                          </w:p>
                          <w:p w14:paraId="5C5340C2" w14:textId="475D919B" w:rsidR="006F62CF" w:rsidRDefault="006F62CF">
                            <w:pPr>
                              <w:ind w:left="2880" w:hanging="1440"/>
                              <w:rPr>
                                <w:ins w:id="3898" w:author="Sam Dent" w:date="2021-09-08T06:36:00Z"/>
                                <w:rFonts w:cstheme="minorHAnsi"/>
                                <w:noProof/>
                              </w:rPr>
                              <w:pPrChange w:id="3899" w:author="Sam Dent" w:date="2021-09-08T06:39:00Z">
                                <w:pPr>
                                  <w:ind w:left="2880" w:hanging="2160"/>
                                </w:pPr>
                              </w:pPrChange>
                            </w:pPr>
                            <w:ins w:id="3900" w:author="Sam Dent" w:date="2021-09-08T06:36:00Z">
                              <w:r>
                                <w:rPr>
                                  <w:rFonts w:cstheme="minorHAnsi"/>
                                  <w:noProof/>
                                </w:rPr>
                                <w:t xml:space="preserve">= </w:t>
                              </w:r>
                            </w:ins>
                            <w:ins w:id="3901" w:author="Sam Dent" w:date="2021-09-16T04:55:00Z">
                              <w:r w:rsidR="0003223E">
                                <w:rPr>
                                  <w:rFonts w:cstheme="minorHAnsi"/>
                                  <w:noProof/>
                                </w:rPr>
                                <w:t>(</w:t>
                              </w:r>
                            </w:ins>
                            <w:ins w:id="3902" w:author="Sam Dent" w:date="2021-09-08T06:36:00Z">
                              <w:r>
                                <w:rPr>
                                  <w:rFonts w:cstheme="minorHAnsi"/>
                                </w:rPr>
                                <w:t>730 * 36,000 * (1/13 – 1/19) / 1000</w:t>
                              </w:r>
                              <w:r>
                                <w:rPr>
                                  <w:rFonts w:cstheme="minorHAnsi"/>
                                  <w:noProof/>
                                  <w:lang w:val="nl-NL"/>
                                </w:rPr>
                                <w:t xml:space="preserve"> </w:t>
                              </w:r>
                              <w:r>
                                <w:rPr>
                                  <w:rFonts w:cstheme="minorHAnsi"/>
                                </w:rPr>
                                <w:t>*</w:t>
                              </w:r>
                            </w:ins>
                            <w:ins w:id="3903" w:author="Sam Dent" w:date="2021-09-16T04:55:00Z">
                              <w:r w:rsidR="0003223E">
                                <w:rPr>
                                  <w:rFonts w:cstheme="minorHAnsi"/>
                                </w:rPr>
                                <w:t xml:space="preserve"> 3412</w:t>
                              </w:r>
                            </w:ins>
                            <w:ins w:id="3904" w:author="Sam Dent" w:date="2021-09-08T06:36:00Z">
                              <w:r>
                                <w:rPr>
                                  <w:rFonts w:cstheme="minorHAnsi"/>
                                  <w:noProof/>
                                </w:rPr>
                                <w:t xml:space="preserve">) </w:t>
                              </w:r>
                              <w:r>
                                <w:rPr>
                                  <w:rFonts w:cstheme="minorHAnsi"/>
                                </w:rPr>
                                <w:t xml:space="preserve">/1,000,000 = </w:t>
                              </w:r>
                            </w:ins>
                            <w:ins w:id="3905" w:author="Sam Dent" w:date="2021-09-16T04:56:00Z">
                              <w:r w:rsidR="0003223E">
                                <w:rPr>
                                  <w:rFonts w:cstheme="minorHAnsi"/>
                                </w:rPr>
                                <w:t>2.2</w:t>
                              </w:r>
                            </w:ins>
                            <w:ins w:id="3906" w:author="Sam Dent" w:date="2021-09-08T06:36:00Z">
                              <w:r>
                                <w:rPr>
                                  <w:rFonts w:cstheme="minorHAnsi"/>
                                </w:rPr>
                                <w:t xml:space="preserve"> MMBtu</w:t>
                              </w:r>
                            </w:ins>
                          </w:p>
                          <w:p w14:paraId="00E83469" w14:textId="4140EE1A" w:rsidR="006F62CF" w:rsidRDefault="006F62CF" w:rsidP="006F62CF">
                            <w:pPr>
                              <w:ind w:left="2880" w:hanging="2160"/>
                              <w:rPr>
                                <w:ins w:id="3907" w:author="Sam Dent" w:date="2021-09-08T06:36:00Z"/>
                                <w:rFonts w:cstheme="minorHAnsi"/>
                                <w:noProof/>
                              </w:rPr>
                            </w:pPr>
                            <w:ins w:id="3908" w:author="Sam Dent" w:date="2021-09-08T06:36:00Z">
                              <w:r>
                                <w:rPr>
                                  <w:rFonts w:cstheme="minorHAnsi"/>
                                  <w:noProof/>
                                </w:rPr>
                                <w:t>GSHP</w:t>
                              </w:r>
                            </w:ins>
                            <w:ins w:id="3909" w:author="Sam Dent" w:date="2021-09-16T04:55:00Z">
                              <w:r w:rsidR="0003223E">
                                <w:rPr>
                                  <w:rFonts w:cstheme="minorHAnsi"/>
                                  <w:noProof/>
                                </w:rPr>
                                <w:t>Site</w:t>
                              </w:r>
                            </w:ins>
                            <w:ins w:id="3910" w:author="Sam Dent" w:date="2021-09-08T06:36:00Z">
                              <w:r>
                                <w:rPr>
                                  <w:rFonts w:cstheme="minorHAnsi"/>
                                  <w:noProof/>
                                </w:rPr>
                                <w:t>WaterImpact</w:t>
                              </w:r>
                              <w:r w:rsidRPr="002D7460">
                                <w:rPr>
                                  <w:rFonts w:cstheme="minorHAnsi"/>
                                  <w:noProof/>
                                  <w:vertAlign w:val="subscript"/>
                                </w:rPr>
                                <w:t>Gas</w:t>
                              </w:r>
                              <w:r>
                                <w:rPr>
                                  <w:rFonts w:cstheme="minorHAnsi"/>
                                  <w:noProof/>
                                </w:rPr>
                                <w:t xml:space="preserve"> =  ((</w:t>
                              </w:r>
                              <w:r w:rsidRPr="00FD1AF1">
                                <w:rPr>
                                  <w:rFonts w:cstheme="minorHAnsi"/>
                                </w:rPr>
                                <w:t xml:space="preserve">%DHWDisplaced * </w:t>
                              </w:r>
                              <w:r w:rsidRPr="00FD1AF1">
                                <w:rPr>
                                  <w:rFonts w:cstheme="minorHAnsi"/>
                                  <w:noProof/>
                                </w:rPr>
                                <w:t>((1/EF</w:t>
                              </w:r>
                              <w:r w:rsidRPr="002D7460">
                                <w:rPr>
                                  <w:rFonts w:cstheme="minorHAnsi"/>
                                  <w:noProof/>
                                  <w:vertAlign w:val="subscript"/>
                                </w:rPr>
                                <w:t>Gas</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w:t>
                              </w:r>
                              <w:r>
                                <w:rPr>
                                  <w:rFonts w:cstheme="minorHAnsi"/>
                                  <w:noProof/>
                                </w:rPr>
                                <w:t xml:space="preserve"> 1,000,000) </w:t>
                              </w:r>
                            </w:ins>
                          </w:p>
                          <w:p w14:paraId="672F6321" w14:textId="24DEDA09" w:rsidR="006F62CF" w:rsidRDefault="006F62CF" w:rsidP="006F62CF">
                            <w:pPr>
                              <w:spacing w:after="60"/>
                              <w:rPr>
                                <w:ins w:id="3911" w:author="Sam Dent" w:date="2021-09-08T06:36:00Z"/>
                                <w:rFonts w:cstheme="minorHAnsi"/>
                              </w:rPr>
                            </w:pPr>
                            <w:ins w:id="3912" w:author="Sam Dent" w:date="2021-09-08T06:36:00Z">
                              <w:r>
                                <w:rPr>
                                  <w:rFonts w:cstheme="minorHAnsi"/>
                                </w:rPr>
                                <w:tab/>
                              </w:r>
                              <w:r>
                                <w:rPr>
                                  <w:rFonts w:cstheme="minorHAnsi"/>
                                </w:rPr>
                                <w:tab/>
                                <w:t xml:space="preserve">= </w:t>
                              </w:r>
                              <w:r w:rsidRPr="00FD1AF1">
                                <w:rPr>
                                  <w:rFonts w:cstheme="minorHAnsi"/>
                                </w:rPr>
                                <w:t xml:space="preserve">(0.44 * </w:t>
                              </w:r>
                              <w:r w:rsidRPr="00FD1AF1">
                                <w:rPr>
                                  <w:rFonts w:cstheme="minorHAnsi"/>
                                  <w:noProof/>
                                </w:rPr>
                                <w:t>(1/ 0.</w:t>
                              </w:r>
                              <w:r>
                                <w:rPr>
                                  <w:rFonts w:cstheme="minorHAnsi"/>
                                  <w:noProof/>
                                </w:rPr>
                                <w:t>58</w:t>
                              </w:r>
                              <w:r w:rsidRPr="00FD1AF1">
                                <w:rPr>
                                  <w:rFonts w:cstheme="minorHAnsi"/>
                                  <w:noProof/>
                                </w:rPr>
                                <w:t xml:space="preserve"> * </w:t>
                              </w:r>
                              <w:r w:rsidRPr="00FD1AF1">
                                <w:rPr>
                                  <w:rFonts w:cstheme="minorHAnsi"/>
                                </w:rPr>
                                <w:t>17.6 * 2.56 *365.25 * 8.33 * (125-5</w:t>
                              </w:r>
                              <w:r>
                                <w:rPr>
                                  <w:rFonts w:cstheme="minorHAnsi"/>
                                </w:rPr>
                                <w:t>0.7</w:t>
                              </w:r>
                              <w:r w:rsidRPr="00FD1AF1">
                                <w:rPr>
                                  <w:rFonts w:cstheme="minorHAnsi"/>
                                </w:rPr>
                                <w:t>) * 1</w:t>
                              </w:r>
                              <w:r w:rsidRPr="00FD1AF1">
                                <w:rPr>
                                  <w:rFonts w:cstheme="minorHAnsi"/>
                                  <w:noProof/>
                                </w:rPr>
                                <w:t>)</w:t>
                              </w:r>
                            </w:ins>
                            <w:ins w:id="3913" w:author="Sam Dent" w:date="2021-09-16T04:59:00Z">
                              <w:r w:rsidR="0003223E">
                                <w:rPr>
                                  <w:rFonts w:cstheme="minorHAnsi"/>
                                  <w:noProof/>
                                </w:rPr>
                                <w:t>)</w:t>
                              </w:r>
                            </w:ins>
                            <w:ins w:id="3914" w:author="Sam Dent" w:date="2021-09-08T06:36:00Z">
                              <w:r w:rsidRPr="00FD1AF1">
                                <w:rPr>
                                  <w:rFonts w:cstheme="minorHAnsi"/>
                                  <w:noProof/>
                                </w:rPr>
                                <w:t xml:space="preserve"> / 1</w:t>
                              </w:r>
                              <w:r>
                                <w:rPr>
                                  <w:rFonts w:cstheme="minorHAnsi"/>
                                  <w:noProof/>
                                </w:rPr>
                                <w:t>,0</w:t>
                              </w:r>
                              <w:r w:rsidRPr="00FD1AF1">
                                <w:rPr>
                                  <w:rFonts w:cstheme="minorHAnsi"/>
                                  <w:noProof/>
                                </w:rPr>
                                <w:t>00,0</w:t>
                              </w:r>
                              <w:r>
                                <w:rPr>
                                  <w:rFonts w:cstheme="minorHAnsi"/>
                                  <w:noProof/>
                                </w:rPr>
                                <w:t>00 = 7.</w:t>
                              </w:r>
                            </w:ins>
                            <w:ins w:id="3915" w:author="Sam Dent" w:date="2021-09-16T04:59:00Z">
                              <w:r w:rsidR="0003223E">
                                <w:rPr>
                                  <w:rFonts w:cstheme="minorHAnsi"/>
                                  <w:noProof/>
                                </w:rPr>
                                <w:t>7</w:t>
                              </w:r>
                            </w:ins>
                            <w:ins w:id="3916" w:author="Sam Dent" w:date="2021-09-08T06:36:00Z">
                              <w:r>
                                <w:rPr>
                                  <w:rFonts w:cstheme="minorHAnsi"/>
                                  <w:noProof/>
                                </w:rPr>
                                <w:t xml:space="preserve"> MMBtu</w:t>
                              </w:r>
                            </w:ins>
                          </w:p>
                          <w:p w14:paraId="1FFAD1AB" w14:textId="77777777" w:rsidR="006F62CF" w:rsidRDefault="006F62CF" w:rsidP="006F62CF">
                            <w:pPr>
                              <w:spacing w:after="60"/>
                              <w:rPr>
                                <w:ins w:id="3917" w:author="Sam Dent" w:date="2021-09-08T06:36:00Z"/>
                                <w:rFonts w:cstheme="minorHAnsi"/>
                              </w:rPr>
                            </w:pPr>
                          </w:p>
                          <w:p w14:paraId="744A428B" w14:textId="56EE3ED9" w:rsidR="006F62CF" w:rsidRDefault="0003223E" w:rsidP="006F62CF">
                            <w:pPr>
                              <w:spacing w:after="60"/>
                              <w:ind w:firstLine="720"/>
                              <w:rPr>
                                <w:ins w:id="3918" w:author="Sam Dent" w:date="2021-09-08T06:40:00Z"/>
                              </w:rPr>
                            </w:pPr>
                            <w:ins w:id="3919" w:author="Sam Dent" w:date="2021-09-16T04:55:00Z">
                              <w:r>
                                <w:t>Site</w:t>
                              </w:r>
                            </w:ins>
                            <w:ins w:id="3920" w:author="Sam Dent" w:date="2021-09-08T06:36:00Z">
                              <w:r w:rsidR="006F62CF">
                                <w:t xml:space="preserve">EnergySavings (MMBTUs) = </w:t>
                              </w:r>
                            </w:ins>
                            <w:ins w:id="3921" w:author="Sam Dent" w:date="2021-09-08T06:40:00Z">
                              <w:r w:rsidR="006F62CF">
                                <w:t xml:space="preserve">78.9 + </w:t>
                              </w:r>
                            </w:ins>
                            <w:ins w:id="3922" w:author="Sam Dent" w:date="2021-09-16T04:59:00Z">
                              <w:r>
                                <w:t>1.5</w:t>
                              </w:r>
                            </w:ins>
                            <w:ins w:id="3923" w:author="Sam Dent" w:date="2021-09-08T06:36:00Z">
                              <w:r w:rsidR="006F62CF">
                                <w:t xml:space="preserve"> – </w:t>
                              </w:r>
                            </w:ins>
                            <w:ins w:id="3924" w:author="Sam Dent" w:date="2021-09-16T04:59:00Z">
                              <w:r>
                                <w:t>14.</w:t>
                              </w:r>
                            </w:ins>
                            <w:ins w:id="3925" w:author="Sam Dent" w:date="2021-09-08T06:40:00Z">
                              <w:r w:rsidR="006F62CF">
                                <w:t>3</w:t>
                              </w:r>
                            </w:ins>
                            <w:ins w:id="3926" w:author="Sam Dent" w:date="2021-09-08T06:36:00Z">
                              <w:r w:rsidR="006F62CF">
                                <w:t xml:space="preserve"> + </w:t>
                              </w:r>
                            </w:ins>
                            <w:ins w:id="3927" w:author="Sam Dent" w:date="2021-09-16T04:59:00Z">
                              <w:r>
                                <w:t>2.2</w:t>
                              </w:r>
                            </w:ins>
                            <w:ins w:id="3928" w:author="Sam Dent" w:date="2021-09-08T06:36:00Z">
                              <w:r w:rsidR="006F62CF">
                                <w:t xml:space="preserve"> + </w:t>
                              </w:r>
                            </w:ins>
                            <w:ins w:id="3929" w:author="Sam Dent" w:date="2021-09-08T06:40:00Z">
                              <w:r w:rsidR="006F62CF">
                                <w:t>7</w:t>
                              </w:r>
                            </w:ins>
                            <w:ins w:id="3930" w:author="Sam Dent" w:date="2021-09-08T06:36:00Z">
                              <w:r w:rsidR="006F62CF">
                                <w:t xml:space="preserve">.7 = </w:t>
                              </w:r>
                            </w:ins>
                            <w:ins w:id="3931" w:author="Sam Dent" w:date="2021-09-16T05:00:00Z">
                              <w:r>
                                <w:t>76.0</w:t>
                              </w:r>
                            </w:ins>
                            <w:ins w:id="3932" w:author="Sam Dent" w:date="2021-09-08T06:36:00Z">
                              <w:r w:rsidR="006F62CF">
                                <w:t xml:space="preserve"> MMBtu  (Measure is eligible)</w:t>
                              </w:r>
                            </w:ins>
                          </w:p>
                          <w:p w14:paraId="1D4E16FA" w14:textId="77777777" w:rsidR="006F62CF" w:rsidRDefault="006F62CF" w:rsidP="006F62CF">
                            <w:pPr>
                              <w:spacing w:after="60"/>
                              <w:ind w:firstLine="720"/>
                              <w:rPr>
                                <w:ins w:id="3933" w:author="Sam Dent" w:date="2021-09-08T06:36:00Z"/>
                                <w:rFonts w:cstheme="minorHAnsi"/>
                              </w:rPr>
                            </w:pPr>
                          </w:p>
                          <w:p w14:paraId="7DFFC4EF" w14:textId="4FCAFA32" w:rsidR="00DB00EA" w:rsidRDefault="00AC1CE1" w:rsidP="00AC1CE1">
                            <w:pPr>
                              <w:ind w:firstLine="720"/>
                              <w:rPr>
                                <w:del w:id="3934" w:author="Sam Dent" w:date="2021-08-03T14:00:00Z"/>
                                <w:rFonts w:cstheme="minorHAnsi"/>
                                <w:noProof/>
                              </w:rPr>
                            </w:pPr>
                            <w:del w:id="3935" w:author="Sam Dent" w:date="2021-09-16T05:00:00Z">
                              <w:r w:rsidDel="0003223E">
                                <w:rPr>
                                  <w:rFonts w:cstheme="minorHAnsi"/>
                                </w:rPr>
                                <w:delText xml:space="preserve">                                                </w:delText>
                              </w:r>
                              <w:r w:rsidDel="0003223E">
                                <w:tab/>
                              </w:r>
                            </w:del>
                            <w:del w:id="3936" w:author="Sam Dent" w:date="2021-08-03T14:00:00Z">
                              <w:r w:rsidR="00DB00EA" w:rsidRPr="00FD1AF1">
                                <w:rPr>
                                  <w:rFonts w:cstheme="minorHAnsi"/>
                                  <w:noProof/>
                                </w:rPr>
                                <w:delText>ΔkWh</w:delText>
                              </w:r>
                              <w:r w:rsidR="00DB00EA" w:rsidRPr="0094600B">
                                <w:rPr>
                                  <w:rFonts w:cstheme="minorHAnsi"/>
                                  <w:noProof/>
                                  <w:vertAlign w:val="subscript"/>
                                </w:rPr>
                                <w:delText>FuelSwitch</w:delText>
                              </w:r>
                              <w:r w:rsidR="00DB00EA" w:rsidRPr="00FD1AF1">
                                <w:rPr>
                                  <w:rFonts w:cstheme="minorHAnsi"/>
                                  <w:noProof/>
                                </w:rPr>
                                <w:delText xml:space="preserve"> </w:delText>
                              </w:r>
                              <w:r w:rsidR="00DB00EA" w:rsidRPr="00FD1AF1">
                                <w:rPr>
                                  <w:rFonts w:cstheme="minorHAnsi"/>
                                  <w:noProof/>
                                </w:rPr>
                                <w:tab/>
                                <w:delText>=</w:delText>
                              </w:r>
                              <w:r w:rsidR="00DB00EA">
                                <w:rPr>
                                  <w:rFonts w:cstheme="minorHAnsi"/>
                                  <w:noProof/>
                                </w:rPr>
                                <w:delText xml:space="preserve"> [Heat consumption of baseline ASHP]</w:delText>
                              </w:r>
                            </w:del>
                          </w:p>
                          <w:p w14:paraId="583312D0" w14:textId="5927F00F" w:rsidR="00DB00EA" w:rsidRDefault="00DB00EA" w:rsidP="00AC1CE1">
                            <w:pPr>
                              <w:ind w:firstLine="720"/>
                              <w:rPr>
                                <w:del w:id="3937" w:author="Sam Dent" w:date="2021-08-03T14:00:00Z"/>
                                <w:rFonts w:cstheme="minorHAnsi"/>
                              </w:rPr>
                            </w:pPr>
                            <w:del w:id="3938" w:author="Sam Dent" w:date="2021-08-03T14:00:00Z">
                              <w:r w:rsidRPr="00FD1AF1">
                                <w:rPr>
                                  <w:rFonts w:cstheme="minorHAnsi"/>
                                  <w:noProof/>
                                </w:rPr>
                                <w:tab/>
                              </w:r>
                              <w:r>
                                <w:rPr>
                                  <w:rFonts w:cstheme="minorHAnsi"/>
                                  <w:noProof/>
                                </w:rPr>
                                <w:tab/>
                              </w:r>
                              <w:r>
                                <w:rPr>
                                  <w:rFonts w:cstheme="minorHAnsi"/>
                                  <w:noProof/>
                                </w:rPr>
                                <w:tab/>
                              </w:r>
                              <w:r w:rsidRPr="00FD1AF1">
                                <w:rPr>
                                  <w:rFonts w:cstheme="minorHAnsi"/>
                                  <w:noProof/>
                                </w:rPr>
                                <w:delText>=</w:delText>
                              </w:r>
                              <w:r>
                                <w:rPr>
                                  <w:rFonts w:cstheme="minorHAnsi"/>
                                  <w:noProof/>
                                </w:rPr>
                                <w:delText xml:space="preserve"> [</w:delText>
                              </w:r>
                              <w:r w:rsidRPr="00FD1AF1">
                                <w:rPr>
                                  <w:rFonts w:cstheme="minorHAnsi"/>
                                  <w:noProof/>
                                </w:rPr>
                                <w:delText>(</w:delText>
                              </w:r>
                              <w:r>
                                <w:rPr>
                                  <w:rFonts w:cstheme="minorHAnsi"/>
                                  <w:noProof/>
                                </w:rPr>
                                <w:delText xml:space="preserve">1754 </w:delText>
                              </w:r>
                              <w:r w:rsidRPr="00FD1AF1">
                                <w:rPr>
                                  <w:rFonts w:cstheme="minorHAnsi"/>
                                  <w:noProof/>
                                </w:rPr>
                                <w:delText xml:space="preserve">* </w:delText>
                              </w:r>
                              <w:r>
                                <w:rPr>
                                  <w:rFonts w:cstheme="minorHAnsi"/>
                                  <w:noProof/>
                                </w:rPr>
                                <w:delText>36,000</w:delText>
                              </w:r>
                              <w:r w:rsidRPr="00FD1AF1">
                                <w:rPr>
                                  <w:rFonts w:cstheme="minorHAnsi"/>
                                  <w:noProof/>
                                </w:rPr>
                                <w:delText xml:space="preserve"> </w:delText>
                              </w:r>
                              <w:r w:rsidRPr="00FD1AF1">
                                <w:rPr>
                                  <w:rFonts w:cstheme="minorHAnsi"/>
                                </w:rPr>
                                <w:delText>* 1/</w:delText>
                              </w:r>
                              <w:r>
                                <w:rPr>
                                  <w:rFonts w:cstheme="minorHAnsi"/>
                                </w:rPr>
                                <w:delText>8.2</w:delText>
                              </w:r>
                              <w:r w:rsidRPr="00FD1AF1">
                                <w:rPr>
                                  <w:rFonts w:cstheme="minorHAnsi"/>
                                </w:rPr>
                                <w:delText xml:space="preserve">)/1000] </w:delText>
                              </w:r>
                            </w:del>
                          </w:p>
                          <w:p w14:paraId="3A65977F" w14:textId="393754AB" w:rsidR="00DB00EA" w:rsidRDefault="00DB00EA" w:rsidP="00AC1CE1">
                            <w:pPr>
                              <w:ind w:firstLine="720"/>
                              <w:rPr>
                                <w:del w:id="3939" w:author="Sam Dent" w:date="2021-08-03T14:00:00Z"/>
                                <w:rFonts w:cstheme="minorHAnsi"/>
                              </w:rPr>
                            </w:pPr>
                            <w:del w:id="3940" w:author="Sam Dent" w:date="2021-08-03T14:00:00Z">
                              <w:r>
                                <w:rPr>
                                  <w:rFonts w:cstheme="minorHAnsi"/>
                                </w:rPr>
                                <w:tab/>
                              </w:r>
                              <w:r>
                                <w:rPr>
                                  <w:rFonts w:cstheme="minorHAnsi"/>
                                </w:rPr>
                                <w:tab/>
                              </w:r>
                              <w:r>
                                <w:rPr>
                                  <w:rFonts w:cstheme="minorHAnsi"/>
                                </w:rPr>
                                <w:tab/>
                                <w:delText>= 7,700 kWh</w:delText>
                              </w:r>
                            </w:del>
                          </w:p>
                          <w:p w14:paraId="6671A61F" w14:textId="3EB9AD3D" w:rsidR="00DB00EA" w:rsidRPr="00121135" w:rsidRDefault="00DB00EA" w:rsidP="00AC1CE1">
                            <w:pPr>
                              <w:ind w:firstLine="720"/>
                              <w:rPr>
                                <w:del w:id="3941" w:author="Sam Dent" w:date="2021-08-03T14:00:00Z"/>
                              </w:rPr>
                            </w:pPr>
                            <w:del w:id="3942" w:author="Sam Dent" w:date="2021-08-03T14:00:00Z">
                              <w:r w:rsidRPr="00FD1AF1">
                                <w:rPr>
                                  <w:rFonts w:cstheme="minorHAnsi"/>
                                  <w:noProof/>
                                </w:rPr>
                                <w:delText>ΔkWh</w:delText>
                              </w:r>
                              <w:r w:rsidRPr="0094600B">
                                <w:rPr>
                                  <w:rFonts w:cstheme="minorHAnsi"/>
                                  <w:noProof/>
                                  <w:vertAlign w:val="subscript"/>
                                </w:rPr>
                                <w:delText>EfficiencyImprovement</w:delText>
                              </w:r>
                              <w:r>
                                <w:rPr>
                                  <w:rFonts w:cstheme="minorHAnsi"/>
                                  <w:noProof/>
                                  <w:vertAlign w:val="subscript"/>
                                </w:rPr>
                                <w:tab/>
                              </w:r>
                              <w:r>
                                <w:rPr>
                                  <w:rFonts w:cstheme="minorHAnsi"/>
                                  <w:noProof/>
                                </w:rPr>
                                <w:delText>= [Cooling Savings] + [Heat Savings from Baseline ASHP to GSHP] + [</w:delText>
                              </w:r>
                              <w:r>
                                <w:delText>DHW savings if displacing electric DHW</w:delText>
                              </w:r>
                              <w:r>
                                <w:rPr>
                                  <w:rFonts w:cstheme="minorHAnsi"/>
                                  <w:noProof/>
                                </w:rPr>
                                <w:delText>]</w:delText>
                              </w:r>
                            </w:del>
                          </w:p>
                          <w:p w14:paraId="30FEDBF0" w14:textId="7BD78DC1" w:rsidR="00DB00EA" w:rsidRDefault="00DB00EA" w:rsidP="00AC1CE1">
                            <w:pPr>
                              <w:ind w:firstLine="720"/>
                              <w:rPr>
                                <w:del w:id="3943" w:author="Sam Dent" w:date="2021-08-03T14:00:00Z"/>
                                <w:rFonts w:cstheme="minorHAnsi"/>
                                <w:noProof/>
                              </w:rPr>
                            </w:pPr>
                            <w:del w:id="3944" w:author="Sam Dent" w:date="2021-08-03T14:00:00Z">
                              <w:r>
                                <w:rPr>
                                  <w:rFonts w:cstheme="minorHAnsi"/>
                                  <w:noProof/>
                                  <w:vertAlign w:val="subscript"/>
                                </w:rPr>
                                <w:tab/>
                              </w:r>
                              <w:r w:rsidRPr="0094600B">
                                <w:rPr>
                                  <w:rFonts w:cstheme="minorHAnsi"/>
                                  <w:noProof/>
                                </w:rPr>
                                <w:delText xml:space="preserve">= </w:delText>
                              </w:r>
                              <w:r w:rsidRPr="00FD1AF1">
                                <w:rPr>
                                  <w:rFonts w:cstheme="minorHAnsi"/>
                                  <w:noProof/>
                                </w:rPr>
                                <w:delText>[</w:delText>
                              </w:r>
                              <w:r>
                                <w:rPr>
                                  <w:rFonts w:cstheme="minorHAnsi"/>
                                </w:rPr>
                                <w:delText>730 * 36,000 * (1/13 – 1/19) / 1000</w:delText>
                              </w:r>
                              <w:r w:rsidRPr="00FD1AF1">
                                <w:rPr>
                                  <w:rFonts w:cstheme="minorHAnsi"/>
                                  <w:noProof/>
                                  <w:lang w:val="nl-NL"/>
                                </w:rPr>
                                <w:delText>]</w:delText>
                              </w:r>
                              <w:r>
                                <w:rPr>
                                  <w:rFonts w:cstheme="minorHAnsi"/>
                                  <w:noProof/>
                                  <w:lang w:val="nl-NL"/>
                                </w:rPr>
                                <w:delText xml:space="preserve"> + [</w:delText>
                              </w:r>
                              <w:r>
                                <w:rPr>
                                  <w:rFonts w:cstheme="minorHAnsi"/>
                                  <w:noProof/>
                                </w:rPr>
                                <w:delText xml:space="preserve">1754 </w:delText>
                              </w:r>
                              <w:r w:rsidRPr="00FD1AF1">
                                <w:rPr>
                                  <w:rFonts w:cstheme="minorHAnsi"/>
                                  <w:noProof/>
                                </w:rPr>
                                <w:delText xml:space="preserve">* </w:delText>
                              </w:r>
                              <w:r>
                                <w:rPr>
                                  <w:rFonts w:cstheme="minorHAnsi"/>
                                  <w:noProof/>
                                </w:rPr>
                                <w:delText>36,000</w:delText>
                              </w:r>
                              <w:r w:rsidRPr="00FD1AF1">
                                <w:rPr>
                                  <w:rFonts w:cstheme="minorHAnsi"/>
                                  <w:noProof/>
                                </w:rPr>
                                <w:delText xml:space="preserve"> </w:delText>
                              </w:r>
                              <w:r w:rsidRPr="00FD1AF1">
                                <w:rPr>
                                  <w:rFonts w:cstheme="minorHAnsi"/>
                                </w:rPr>
                                <w:delText xml:space="preserve">* </w:delText>
                              </w:r>
                              <w:r>
                                <w:rPr>
                                  <w:rFonts w:cstheme="minorHAnsi"/>
                                </w:rPr>
                                <w:delText>(</w:delText>
                              </w:r>
                              <w:r w:rsidRPr="00FD1AF1">
                                <w:rPr>
                                  <w:rFonts w:cstheme="minorHAnsi"/>
                                </w:rPr>
                                <w:delText>1/</w:delText>
                              </w:r>
                              <w:r>
                                <w:rPr>
                                  <w:rFonts w:cstheme="minorHAnsi"/>
                                </w:rPr>
                                <w:delText>8.2</w:delText>
                              </w:r>
                              <w:r w:rsidRPr="00FD1AF1">
                                <w:rPr>
                                  <w:rFonts w:cstheme="minorHAnsi"/>
                                </w:rPr>
                                <w:delText xml:space="preserve"> – 1/</w:delText>
                              </w:r>
                              <w:r>
                                <w:rPr>
                                  <w:rFonts w:cstheme="minorHAnsi"/>
                                </w:rPr>
                                <w:delText>(4.4</w:delText>
                              </w:r>
                              <w:r w:rsidRPr="00FD1AF1">
                                <w:rPr>
                                  <w:rFonts w:cstheme="minorHAnsi"/>
                                </w:rPr>
                                <w:delText xml:space="preserve"> * 3.412))/1000]</w:delText>
                              </w:r>
                              <w:r w:rsidRPr="00A7683F">
                                <w:rPr>
                                  <w:rFonts w:cstheme="minorHAnsi"/>
                                </w:rPr>
                                <w:delText xml:space="preserve"> </w:delText>
                              </w:r>
                              <w:r w:rsidRPr="00FD1AF1">
                                <w:rPr>
                                  <w:rFonts w:cstheme="minorHAnsi"/>
                                </w:rPr>
                                <w:delText>+ [</w:delText>
                              </w:r>
                              <w:r>
                                <w:rPr>
                                  <w:rFonts w:cstheme="minorHAnsi"/>
                                </w:rPr>
                                <w:delText>0</w:delText>
                              </w:r>
                              <w:r w:rsidRPr="00FD1AF1">
                                <w:rPr>
                                  <w:rFonts w:cstheme="minorHAnsi"/>
                                  <w:noProof/>
                                </w:rPr>
                                <w:delText>]</w:delText>
                              </w:r>
                            </w:del>
                          </w:p>
                          <w:p w14:paraId="3C485683" w14:textId="450E6209" w:rsidR="00DB00EA" w:rsidRDefault="00DB00EA" w:rsidP="00AC1CE1">
                            <w:pPr>
                              <w:ind w:firstLine="720"/>
                              <w:rPr>
                                <w:del w:id="3945" w:author="Sam Dent" w:date="2021-08-03T14:00:00Z"/>
                                <w:rFonts w:cstheme="minorHAnsi"/>
                                <w:noProof/>
                              </w:rPr>
                            </w:pPr>
                            <w:del w:id="3946" w:author="Sam Dent" w:date="2021-08-03T14:00:00Z">
                              <w:r>
                                <w:rPr>
                                  <w:rFonts w:cstheme="minorHAnsi"/>
                                  <w:noProof/>
                                </w:rPr>
                                <w:tab/>
                                <w:delText>= 638 + 3494 + 0</w:delText>
                              </w:r>
                            </w:del>
                          </w:p>
                          <w:p w14:paraId="3E2BAEA4" w14:textId="7DE6AE8F" w:rsidR="00DB00EA" w:rsidRDefault="00DB00EA" w:rsidP="00AC1CE1">
                            <w:pPr>
                              <w:ind w:firstLine="720"/>
                              <w:rPr>
                                <w:del w:id="3947" w:author="Sam Dent" w:date="2021-08-03T14:00:00Z"/>
                                <w:rFonts w:cstheme="minorHAnsi"/>
                              </w:rPr>
                            </w:pPr>
                            <w:del w:id="3948" w:author="Sam Dent" w:date="2021-08-03T14:00:00Z">
                              <w:r>
                                <w:rPr>
                                  <w:rFonts w:cstheme="minorHAnsi"/>
                                  <w:noProof/>
                                </w:rPr>
                                <w:tab/>
                                <w:delText>= 4132 kWh</w:delText>
                              </w:r>
                            </w:del>
                          </w:p>
                          <w:p w14:paraId="2CD79542" w14:textId="75381A3C" w:rsidR="00DB00EA" w:rsidRPr="0094600B" w:rsidRDefault="00DB00EA" w:rsidP="00AC1CE1">
                            <w:pPr>
                              <w:ind w:firstLine="720"/>
                              <w:rPr>
                                <w:del w:id="3949" w:author="Sam Dent" w:date="2021-08-03T14:00:00Z"/>
                              </w:rPr>
                            </w:pPr>
                            <w:del w:id="3950" w:author="Sam Dent" w:date="2021-08-03T14:00:00Z">
                              <w:r>
                                <w:rPr>
                                  <w:rFonts w:cstheme="minorHAnsi"/>
                                </w:rPr>
                                <w:tab/>
                              </w:r>
                              <w:r>
                                <w:delText>ΔTherm</w:delText>
                              </w:r>
                              <w:r>
                                <w:rPr>
                                  <w:vertAlign w:val="subscript"/>
                                </w:rPr>
                                <w:delText>FuelSwitch</w:delText>
                              </w:r>
                              <w:r>
                                <w:delText xml:space="preserve">      = [Heat consumption of </w:delText>
                              </w:r>
                              <w:r w:rsidRPr="0094600B">
                                <w:delText>baseline gas system] + [DHW savings if displacing gas DHW]</w:delText>
                              </w:r>
                            </w:del>
                          </w:p>
                          <w:p w14:paraId="6585C9FC" w14:textId="5D37BBE3" w:rsidR="00DB00EA" w:rsidRDefault="00DB00EA" w:rsidP="00AC1CE1">
                            <w:pPr>
                              <w:ind w:firstLine="720"/>
                              <w:rPr>
                                <w:del w:id="3951" w:author="Sam Dent" w:date="2021-08-03T14:00:00Z"/>
                                <w:rFonts w:cstheme="minorHAnsi"/>
                                <w:noProof/>
                              </w:rPr>
                            </w:pPr>
                            <w:del w:id="3952" w:author="Sam Dent" w:date="2021-08-03T14:00:00Z">
                              <w:r w:rsidRPr="0094600B">
                                <w:delText>= [(</w:delText>
                              </w:r>
                              <w:r>
                                <w:rPr>
                                  <w:rFonts w:cstheme="minorHAnsi"/>
                                </w:rPr>
                                <w:delText xml:space="preserve">1754 * 36,000 </w:delText>
                              </w:r>
                              <w:r w:rsidRPr="0094600B">
                                <w:delText>* 1/</w:delText>
                              </w:r>
                              <w:r>
                                <w:delText>0.8</w:delText>
                              </w:r>
                              <w:r w:rsidRPr="0094600B">
                                <w:delText>) / 100,000] + [(</w:delText>
                              </w:r>
                              <w:r w:rsidRPr="00FD1AF1">
                                <w:rPr>
                                  <w:rFonts w:cstheme="minorHAnsi"/>
                                </w:rPr>
                                <w:delText xml:space="preserve">1 – 0) * (0.44 * </w:delText>
                              </w:r>
                              <w:r w:rsidRPr="00FD1AF1">
                                <w:rPr>
                                  <w:rFonts w:cstheme="minorHAnsi"/>
                                  <w:noProof/>
                                </w:rPr>
                                <w:delText>(1/ 0.</w:delText>
                              </w:r>
                              <w:r>
                                <w:rPr>
                                  <w:rFonts w:cstheme="minorHAnsi"/>
                                  <w:noProof/>
                                </w:rPr>
                                <w:delText>58</w:delText>
                              </w:r>
                              <w:r w:rsidRPr="00FD1AF1">
                                <w:rPr>
                                  <w:rFonts w:cstheme="minorHAnsi"/>
                                  <w:noProof/>
                                </w:rPr>
                                <w:delText xml:space="preserve"> * </w:delText>
                              </w:r>
                              <w:r w:rsidRPr="00FD1AF1">
                                <w:rPr>
                                  <w:rFonts w:cstheme="minorHAnsi"/>
                                </w:rPr>
                                <w:delText>17.6 * 2.56 *365.25 * 8.33 * (125-54) * 1</w:delText>
                              </w:r>
                              <w:r w:rsidRPr="00FD1AF1">
                                <w:rPr>
                                  <w:rFonts w:cstheme="minorHAnsi"/>
                                  <w:noProof/>
                                </w:rPr>
                                <w:delText>) / 100,0</w:delText>
                              </w:r>
                              <w:r>
                                <w:rPr>
                                  <w:rFonts w:cstheme="minorHAnsi"/>
                                  <w:noProof/>
                                </w:rPr>
                                <w:delText>00</w:delText>
                              </w:r>
                              <w:r w:rsidRPr="00FD1AF1">
                                <w:rPr>
                                  <w:rFonts w:cstheme="minorHAnsi"/>
                                  <w:noProof/>
                                </w:rPr>
                                <w:delText>)]</w:delText>
                              </w:r>
                            </w:del>
                          </w:p>
                          <w:p w14:paraId="58A2AD8D" w14:textId="4C8A87FF" w:rsidR="00DB00EA" w:rsidRDefault="00DB00EA" w:rsidP="00AC1CE1">
                            <w:pPr>
                              <w:ind w:firstLine="720"/>
                              <w:rPr>
                                <w:del w:id="3953" w:author="Sam Dent" w:date="2021-08-03T14:00:00Z"/>
                                <w:rFonts w:cstheme="minorHAnsi"/>
                                <w:noProof/>
                              </w:rPr>
                            </w:pPr>
                            <w:del w:id="3954" w:author="Sam Dent" w:date="2021-08-03T14:00:00Z">
                              <w:r>
                                <w:rPr>
                                  <w:rFonts w:cstheme="minorHAnsi"/>
                                  <w:noProof/>
                                </w:rPr>
                                <w:delText>= 789 + 74</w:delText>
                              </w:r>
                            </w:del>
                          </w:p>
                          <w:p w14:paraId="73E8CE5D" w14:textId="299D3BEF" w:rsidR="00DB00EA" w:rsidRPr="0094600B" w:rsidRDefault="00DB00EA" w:rsidP="00AC1CE1">
                            <w:pPr>
                              <w:ind w:firstLine="720"/>
                              <w:rPr>
                                <w:del w:id="3955" w:author="Sam Dent" w:date="2021-08-03T14:00:00Z"/>
                              </w:rPr>
                            </w:pPr>
                            <w:del w:id="3956" w:author="Sam Dent" w:date="2021-08-03T14:00:00Z">
                              <w:r>
                                <w:rPr>
                                  <w:rFonts w:cstheme="minorHAnsi"/>
                                  <w:noProof/>
                                </w:rPr>
                                <w:delText>= 863 Therms</w:delText>
                              </w:r>
                            </w:del>
                          </w:p>
                          <w:p w14:paraId="03FAD495" w14:textId="38ED2EF3" w:rsidR="00DB00EA" w:rsidRPr="00AE346A" w:rsidRDefault="00DB00EA" w:rsidP="00AC1CE1">
                            <w:pPr>
                              <w:spacing w:after="60"/>
                              <w:ind w:firstLine="720"/>
                              <w:rPr>
                                <w:del w:id="3957" w:author="Sam Dent" w:date="2021-09-16T05:00:00Z"/>
                                <w:rFonts w:cstheme="minorHAnsi"/>
                                <w:b/>
                                <w:bCs/>
                              </w:rPr>
                            </w:pPr>
                          </w:p>
                          <w:p w14:paraId="527CFCFF" w14:textId="5F375E65" w:rsidR="00DB00EA" w:rsidDel="006F62CF" w:rsidRDefault="00DB00EA" w:rsidP="000642C3">
                            <w:pPr>
                              <w:spacing w:after="60"/>
                              <w:rPr>
                                <w:del w:id="3958" w:author="Sam Dent" w:date="2021-09-08T06:46:00Z"/>
                                <w:rFonts w:cstheme="minorHAnsi"/>
                              </w:rPr>
                            </w:pPr>
                            <w:del w:id="3959" w:author="Sam Dent" w:date="2021-09-08T06:46:00Z">
                              <w:r w:rsidDel="006F62CF">
                                <w:rPr>
                                  <w:rFonts w:cstheme="minorHAnsi"/>
                                </w:rPr>
                                <w:delText>Savings would be claimed as follows:</w:delText>
                              </w:r>
                            </w:del>
                          </w:p>
                          <w:tbl>
                            <w:tblPr>
                              <w:tblW w:w="84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Change w:id="3960" w:author="Sam Dent" w:date="2021-08-05T14:21:00Z">
                                <w:tblPr>
                                  <w:tblW w:w="8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PrChange>
                            </w:tblPr>
                            <w:tblGrid>
                              <w:gridCol w:w="1700"/>
                              <w:gridCol w:w="3785"/>
                              <w:gridCol w:w="2970"/>
                              <w:tblGridChange w:id="3961">
                                <w:tblGrid>
                                  <w:gridCol w:w="1700"/>
                                  <w:gridCol w:w="3240"/>
                                  <w:gridCol w:w="3865"/>
                                </w:tblGrid>
                              </w:tblGridChange>
                            </w:tblGrid>
                            <w:tr w:rsidR="00DB00EA" w:rsidDel="006F62CF" w14:paraId="634BBD98" w14:textId="3E20CDFD" w:rsidTr="006F1F43">
                              <w:trPr>
                                <w:trHeight w:val="516"/>
                                <w:del w:id="3962" w:author="Sam Dent" w:date="2021-09-08T06:46:00Z"/>
                                <w:trPrChange w:id="3963" w:author="Sam Dent" w:date="2021-08-05T14:21:00Z">
                                  <w:trPr>
                                    <w:trHeight w:val="516"/>
                                  </w:trPr>
                                </w:trPrChange>
                              </w:trPr>
                              <w:tc>
                                <w:tcPr>
                                  <w:tcW w:w="1700" w:type="dxa"/>
                                  <w:shd w:val="clear" w:color="auto" w:fill="808080" w:themeFill="background1" w:themeFillShade="80"/>
                                  <w:tcMar>
                                    <w:top w:w="0" w:type="dxa"/>
                                    <w:left w:w="108" w:type="dxa"/>
                                    <w:bottom w:w="0" w:type="dxa"/>
                                    <w:right w:w="108" w:type="dxa"/>
                                  </w:tcMar>
                                  <w:vAlign w:val="center"/>
                                  <w:hideMark/>
                                  <w:tcPrChange w:id="3964" w:author="Sam Dent" w:date="2021-08-05T14:21:00Z">
                                    <w:tcPr>
                                      <w:tcW w:w="1700" w:type="dxa"/>
                                      <w:shd w:val="clear" w:color="auto" w:fill="808080" w:themeFill="background1" w:themeFillShade="80"/>
                                      <w:tcMar>
                                        <w:top w:w="0" w:type="dxa"/>
                                        <w:left w:w="108" w:type="dxa"/>
                                        <w:bottom w:w="0" w:type="dxa"/>
                                        <w:right w:w="108" w:type="dxa"/>
                                      </w:tcMar>
                                      <w:vAlign w:val="center"/>
                                      <w:hideMark/>
                                    </w:tcPr>
                                  </w:tcPrChange>
                                </w:tcPr>
                                <w:p w14:paraId="200291FD" w14:textId="635E4CE0" w:rsidR="00DB00EA" w:rsidRPr="00FE596E" w:rsidDel="006F62CF" w:rsidRDefault="00DB00EA" w:rsidP="00C40311">
                                  <w:pPr>
                                    <w:jc w:val="center"/>
                                    <w:rPr>
                                      <w:del w:id="3965" w:author="Sam Dent" w:date="2021-09-08T06:46:00Z"/>
                                      <w:b/>
                                      <w:bCs/>
                                      <w:color w:val="FFFFFF" w:themeColor="background1"/>
                                    </w:rPr>
                                  </w:pPr>
                                  <w:del w:id="3966" w:author="Sam Dent" w:date="2021-09-08T06:46:00Z">
                                    <w:r w:rsidRPr="00FE596E" w:rsidDel="006F62CF">
                                      <w:rPr>
                                        <w:b/>
                                        <w:bCs/>
                                        <w:color w:val="FFFFFF" w:themeColor="background1"/>
                                      </w:rPr>
                                      <w:delText>Measure supported by:</w:delText>
                                    </w:r>
                                  </w:del>
                                </w:p>
                              </w:tc>
                              <w:tc>
                                <w:tcPr>
                                  <w:tcW w:w="3785" w:type="dxa"/>
                                  <w:shd w:val="clear" w:color="auto" w:fill="808080" w:themeFill="background1" w:themeFillShade="80"/>
                                  <w:tcMar>
                                    <w:top w:w="0" w:type="dxa"/>
                                    <w:left w:w="108" w:type="dxa"/>
                                    <w:bottom w:w="0" w:type="dxa"/>
                                    <w:right w:w="108" w:type="dxa"/>
                                  </w:tcMar>
                                  <w:vAlign w:val="center"/>
                                  <w:hideMark/>
                                  <w:tcPrChange w:id="3967" w:author="Sam Dent" w:date="2021-08-05T14:21:00Z">
                                    <w:tcPr>
                                      <w:tcW w:w="3240" w:type="dxa"/>
                                      <w:shd w:val="clear" w:color="auto" w:fill="808080" w:themeFill="background1" w:themeFillShade="80"/>
                                      <w:tcMar>
                                        <w:top w:w="0" w:type="dxa"/>
                                        <w:left w:w="108" w:type="dxa"/>
                                        <w:bottom w:w="0" w:type="dxa"/>
                                        <w:right w:w="108" w:type="dxa"/>
                                      </w:tcMar>
                                      <w:vAlign w:val="center"/>
                                      <w:hideMark/>
                                    </w:tcPr>
                                  </w:tcPrChange>
                                </w:tcPr>
                                <w:p w14:paraId="1DA7581A" w14:textId="375B2ABF" w:rsidR="00DB00EA" w:rsidRPr="00FE596E" w:rsidDel="006F62CF" w:rsidRDefault="00DB00EA" w:rsidP="00C40311">
                                  <w:pPr>
                                    <w:jc w:val="center"/>
                                    <w:rPr>
                                      <w:del w:id="3968" w:author="Sam Dent" w:date="2021-09-08T06:46:00Z"/>
                                      <w:b/>
                                      <w:bCs/>
                                      <w:color w:val="FFFFFF" w:themeColor="background1"/>
                                    </w:rPr>
                                  </w:pPr>
                                  <w:del w:id="3969" w:author="Sam Dent" w:date="2021-09-08T06:46:00Z">
                                    <w:r w:rsidRPr="00FE596E" w:rsidDel="006F62CF">
                                      <w:rPr>
                                        <w:b/>
                                        <w:bCs/>
                                        <w:color w:val="FFFFFF" w:themeColor="background1"/>
                                      </w:rPr>
                                      <w:delText>Electric Utility claims:</w:delText>
                                    </w:r>
                                  </w:del>
                                </w:p>
                              </w:tc>
                              <w:tc>
                                <w:tcPr>
                                  <w:tcW w:w="2970" w:type="dxa"/>
                                  <w:shd w:val="clear" w:color="auto" w:fill="808080" w:themeFill="background1" w:themeFillShade="80"/>
                                  <w:tcMar>
                                    <w:top w:w="0" w:type="dxa"/>
                                    <w:left w:w="108" w:type="dxa"/>
                                    <w:bottom w:w="0" w:type="dxa"/>
                                    <w:right w:w="108" w:type="dxa"/>
                                  </w:tcMar>
                                  <w:vAlign w:val="center"/>
                                  <w:hideMark/>
                                  <w:tcPrChange w:id="3970" w:author="Sam Dent" w:date="2021-08-05T14:21:00Z">
                                    <w:tcPr>
                                      <w:tcW w:w="3865" w:type="dxa"/>
                                      <w:shd w:val="clear" w:color="auto" w:fill="808080" w:themeFill="background1" w:themeFillShade="80"/>
                                      <w:tcMar>
                                        <w:top w:w="0" w:type="dxa"/>
                                        <w:left w:w="108" w:type="dxa"/>
                                        <w:bottom w:w="0" w:type="dxa"/>
                                        <w:right w:w="108" w:type="dxa"/>
                                      </w:tcMar>
                                      <w:vAlign w:val="center"/>
                                      <w:hideMark/>
                                    </w:tcPr>
                                  </w:tcPrChange>
                                </w:tcPr>
                                <w:p w14:paraId="37EB91F9" w14:textId="3A67E09E" w:rsidR="00DB00EA" w:rsidRPr="00FE596E" w:rsidDel="006F62CF" w:rsidRDefault="00DB00EA" w:rsidP="00C40311">
                                  <w:pPr>
                                    <w:jc w:val="center"/>
                                    <w:rPr>
                                      <w:del w:id="3971" w:author="Sam Dent" w:date="2021-09-08T06:46:00Z"/>
                                      <w:b/>
                                      <w:bCs/>
                                      <w:color w:val="FFFFFF" w:themeColor="background1"/>
                                    </w:rPr>
                                  </w:pPr>
                                  <w:del w:id="3972" w:author="Sam Dent" w:date="2021-09-08T06:46:00Z">
                                    <w:r w:rsidRPr="00FE596E" w:rsidDel="006F62CF">
                                      <w:rPr>
                                        <w:b/>
                                        <w:bCs/>
                                        <w:color w:val="FFFFFF" w:themeColor="background1"/>
                                      </w:rPr>
                                      <w:delText>Gas Utility claims:</w:delText>
                                    </w:r>
                                  </w:del>
                                </w:p>
                              </w:tc>
                            </w:tr>
                            <w:tr w:rsidR="00DB00EA" w:rsidDel="006F62CF" w14:paraId="79DF453C" w14:textId="308FE56B" w:rsidTr="006F1F43">
                              <w:trPr>
                                <w:trHeight w:val="325"/>
                                <w:del w:id="3973" w:author="Sam Dent" w:date="2021-09-08T06:46:00Z"/>
                                <w:trPrChange w:id="3974" w:author="Sam Dent" w:date="2021-08-05T14:21:00Z">
                                  <w:trPr>
                                    <w:trHeight w:val="325"/>
                                  </w:trPr>
                                </w:trPrChange>
                              </w:trPr>
                              <w:tc>
                                <w:tcPr>
                                  <w:tcW w:w="1700" w:type="dxa"/>
                                  <w:tcMar>
                                    <w:top w:w="0" w:type="dxa"/>
                                    <w:left w:w="108" w:type="dxa"/>
                                    <w:bottom w:w="0" w:type="dxa"/>
                                    <w:right w:w="108" w:type="dxa"/>
                                  </w:tcMar>
                                  <w:vAlign w:val="center"/>
                                  <w:hideMark/>
                                  <w:tcPrChange w:id="3975" w:author="Sam Dent" w:date="2021-08-05T14:21:00Z">
                                    <w:tcPr>
                                      <w:tcW w:w="1700" w:type="dxa"/>
                                      <w:tcMar>
                                        <w:top w:w="0" w:type="dxa"/>
                                        <w:left w:w="108" w:type="dxa"/>
                                        <w:bottom w:w="0" w:type="dxa"/>
                                        <w:right w:w="108" w:type="dxa"/>
                                      </w:tcMar>
                                      <w:vAlign w:val="center"/>
                                      <w:hideMark/>
                                    </w:tcPr>
                                  </w:tcPrChange>
                                </w:tcPr>
                                <w:p w14:paraId="6BB55CA3" w14:textId="7533BF9D" w:rsidR="00DB00EA" w:rsidDel="006F62CF" w:rsidRDefault="00DB00EA" w:rsidP="00C40311">
                                  <w:pPr>
                                    <w:spacing w:after="0"/>
                                    <w:jc w:val="left"/>
                                    <w:rPr>
                                      <w:del w:id="3976" w:author="Sam Dent" w:date="2021-09-08T06:46:00Z"/>
                                    </w:rPr>
                                  </w:pPr>
                                  <w:del w:id="3977" w:author="Sam Dent" w:date="2021-09-08T06:46:00Z">
                                    <w:r w:rsidDel="006F62CF">
                                      <w:delText>Electric utility only</w:delText>
                                    </w:r>
                                  </w:del>
                                </w:p>
                              </w:tc>
                              <w:tc>
                                <w:tcPr>
                                  <w:tcW w:w="3785" w:type="dxa"/>
                                  <w:tcMar>
                                    <w:top w:w="0" w:type="dxa"/>
                                    <w:left w:w="108" w:type="dxa"/>
                                    <w:bottom w:w="0" w:type="dxa"/>
                                    <w:right w:w="108" w:type="dxa"/>
                                  </w:tcMar>
                                  <w:vAlign w:val="center"/>
                                  <w:hideMark/>
                                  <w:tcPrChange w:id="3978" w:author="Sam Dent" w:date="2021-08-05T14:21:00Z">
                                    <w:tcPr>
                                      <w:tcW w:w="3240" w:type="dxa"/>
                                      <w:tcMar>
                                        <w:top w:w="0" w:type="dxa"/>
                                        <w:left w:w="108" w:type="dxa"/>
                                        <w:bottom w:w="0" w:type="dxa"/>
                                        <w:right w:w="108" w:type="dxa"/>
                                      </w:tcMar>
                                      <w:vAlign w:val="center"/>
                                      <w:hideMark/>
                                    </w:tcPr>
                                  </w:tcPrChange>
                                </w:tcPr>
                                <w:p w14:paraId="27AFD30D" w14:textId="7EC516E9" w:rsidR="00DB00EA" w:rsidRDefault="00DB00EA" w:rsidP="00C40311">
                                  <w:pPr>
                                    <w:spacing w:after="0"/>
                                    <w:jc w:val="center"/>
                                    <w:rPr>
                                      <w:del w:id="3979" w:author="Sam Dent" w:date="2021-08-03T14:06:00Z"/>
                                      <w:rFonts w:cstheme="minorHAnsi"/>
                                    </w:rPr>
                                  </w:pPr>
                                  <w:del w:id="3980" w:author="Sam Dent" w:date="2021-08-03T14:06:00Z">
                                    <w:r>
                                      <w:delText>4132 – 7,700 + (863/0.1)</w:delText>
                                    </w:r>
                                  </w:del>
                                </w:p>
                                <w:p w14:paraId="1F405AB0" w14:textId="6A0CD583" w:rsidR="00DB00EA" w:rsidDel="006F62CF" w:rsidRDefault="00DB00EA" w:rsidP="00C40311">
                                  <w:pPr>
                                    <w:spacing w:after="0"/>
                                    <w:jc w:val="center"/>
                                    <w:rPr>
                                      <w:del w:id="3981" w:author="Sam Dent" w:date="2021-09-08T06:46:00Z"/>
                                    </w:rPr>
                                  </w:pPr>
                                  <w:del w:id="3982" w:author="Sam Dent" w:date="2021-08-03T14:06:00Z">
                                    <w:r>
                                      <w:delText>= 5,062 kWh</w:delText>
                                    </w:r>
                                  </w:del>
                                </w:p>
                              </w:tc>
                              <w:tc>
                                <w:tcPr>
                                  <w:tcW w:w="2970" w:type="dxa"/>
                                  <w:tcMar>
                                    <w:top w:w="0" w:type="dxa"/>
                                    <w:left w:w="108" w:type="dxa"/>
                                    <w:bottom w:w="0" w:type="dxa"/>
                                    <w:right w:w="108" w:type="dxa"/>
                                  </w:tcMar>
                                  <w:vAlign w:val="center"/>
                                  <w:hideMark/>
                                  <w:tcPrChange w:id="3983" w:author="Sam Dent" w:date="2021-08-05T14:21:00Z">
                                    <w:tcPr>
                                      <w:tcW w:w="3865" w:type="dxa"/>
                                      <w:tcMar>
                                        <w:top w:w="0" w:type="dxa"/>
                                        <w:left w:w="108" w:type="dxa"/>
                                        <w:bottom w:w="0" w:type="dxa"/>
                                        <w:right w:w="108" w:type="dxa"/>
                                      </w:tcMar>
                                      <w:vAlign w:val="center"/>
                                      <w:hideMark/>
                                    </w:tcPr>
                                  </w:tcPrChange>
                                </w:tcPr>
                                <w:p w14:paraId="02E3D7ED" w14:textId="75D2BC54" w:rsidR="00DB00EA" w:rsidDel="006F62CF" w:rsidRDefault="00DB00EA" w:rsidP="00C40311">
                                  <w:pPr>
                                    <w:spacing w:after="0"/>
                                    <w:jc w:val="center"/>
                                    <w:rPr>
                                      <w:del w:id="3984" w:author="Sam Dent" w:date="2021-09-08T06:46:00Z"/>
                                    </w:rPr>
                                  </w:pPr>
                                  <w:del w:id="3985" w:author="Sam Dent" w:date="2021-08-03T14:06:00Z">
                                    <w:r>
                                      <w:delText>N/A</w:delText>
                                    </w:r>
                                  </w:del>
                                </w:p>
                              </w:tc>
                            </w:tr>
                            <w:tr w:rsidR="00DB00EA" w:rsidDel="006F62CF" w14:paraId="455F5433" w14:textId="4D8E3564" w:rsidTr="006F1F43">
                              <w:trPr>
                                <w:trHeight w:val="258"/>
                                <w:del w:id="3986" w:author="Sam Dent" w:date="2021-09-08T06:46:00Z"/>
                                <w:trPrChange w:id="3987" w:author="Sam Dent" w:date="2021-08-05T14:21:00Z">
                                  <w:trPr>
                                    <w:trHeight w:val="258"/>
                                  </w:trPr>
                                </w:trPrChange>
                              </w:trPr>
                              <w:tc>
                                <w:tcPr>
                                  <w:tcW w:w="1700" w:type="dxa"/>
                                  <w:tcMar>
                                    <w:top w:w="0" w:type="dxa"/>
                                    <w:left w:w="108" w:type="dxa"/>
                                    <w:bottom w:w="0" w:type="dxa"/>
                                    <w:right w:w="108" w:type="dxa"/>
                                  </w:tcMar>
                                  <w:vAlign w:val="center"/>
                                  <w:hideMark/>
                                  <w:tcPrChange w:id="3988" w:author="Sam Dent" w:date="2021-08-05T14:21:00Z">
                                    <w:tcPr>
                                      <w:tcW w:w="1700" w:type="dxa"/>
                                      <w:tcMar>
                                        <w:top w:w="0" w:type="dxa"/>
                                        <w:left w:w="108" w:type="dxa"/>
                                        <w:bottom w:w="0" w:type="dxa"/>
                                        <w:right w:w="108" w:type="dxa"/>
                                      </w:tcMar>
                                      <w:vAlign w:val="center"/>
                                      <w:hideMark/>
                                    </w:tcPr>
                                  </w:tcPrChange>
                                </w:tcPr>
                                <w:p w14:paraId="056FFA1A" w14:textId="72612B46" w:rsidR="00DB00EA" w:rsidDel="006F62CF" w:rsidRDefault="00DB00EA" w:rsidP="00C40311">
                                  <w:pPr>
                                    <w:spacing w:after="0"/>
                                    <w:jc w:val="left"/>
                                    <w:rPr>
                                      <w:del w:id="3989" w:author="Sam Dent" w:date="2021-09-08T06:46:00Z"/>
                                    </w:rPr>
                                  </w:pPr>
                                  <w:del w:id="3990" w:author="Sam Dent" w:date="2021-09-08T06:46:00Z">
                                    <w:r w:rsidDel="006F62CF">
                                      <w:delText>Electric and gas utility</w:delText>
                                    </w:r>
                                  </w:del>
                                </w:p>
                              </w:tc>
                              <w:tc>
                                <w:tcPr>
                                  <w:tcW w:w="3785" w:type="dxa"/>
                                  <w:tcMar>
                                    <w:top w:w="0" w:type="dxa"/>
                                    <w:left w:w="108" w:type="dxa"/>
                                    <w:bottom w:w="0" w:type="dxa"/>
                                    <w:right w:w="108" w:type="dxa"/>
                                  </w:tcMar>
                                  <w:vAlign w:val="center"/>
                                  <w:hideMark/>
                                  <w:tcPrChange w:id="3991" w:author="Sam Dent" w:date="2021-08-05T14:21:00Z">
                                    <w:tcPr>
                                      <w:tcW w:w="3240" w:type="dxa"/>
                                      <w:tcMar>
                                        <w:top w:w="0" w:type="dxa"/>
                                        <w:left w:w="108" w:type="dxa"/>
                                        <w:bottom w:w="0" w:type="dxa"/>
                                        <w:right w:w="108" w:type="dxa"/>
                                      </w:tcMar>
                                      <w:vAlign w:val="center"/>
                                      <w:hideMark/>
                                    </w:tcPr>
                                  </w:tcPrChange>
                                </w:tcPr>
                                <w:p w14:paraId="33DA5FD5" w14:textId="45EE2099" w:rsidR="00DB00EA" w:rsidDel="006F62CF" w:rsidRDefault="00DB00EA" w:rsidP="00C40311">
                                  <w:pPr>
                                    <w:spacing w:after="0"/>
                                    <w:jc w:val="center"/>
                                    <w:rPr>
                                      <w:del w:id="3992" w:author="Sam Dent" w:date="2021-09-08T06:46:00Z"/>
                                    </w:rPr>
                                  </w:pPr>
                                  <w:del w:id="3993" w:author="Sam Dent" w:date="2021-08-03T14:06:00Z">
                                    <w:r>
                                      <w:delText>4,132 kWh</w:delText>
                                    </w:r>
                                  </w:del>
                                </w:p>
                              </w:tc>
                              <w:tc>
                                <w:tcPr>
                                  <w:tcW w:w="2970" w:type="dxa"/>
                                  <w:tcMar>
                                    <w:top w:w="0" w:type="dxa"/>
                                    <w:left w:w="108" w:type="dxa"/>
                                    <w:bottom w:w="0" w:type="dxa"/>
                                    <w:right w:w="108" w:type="dxa"/>
                                  </w:tcMar>
                                  <w:vAlign w:val="center"/>
                                  <w:hideMark/>
                                  <w:tcPrChange w:id="3994" w:author="Sam Dent" w:date="2021-08-05T14:21:00Z">
                                    <w:tcPr>
                                      <w:tcW w:w="3865" w:type="dxa"/>
                                      <w:tcMar>
                                        <w:top w:w="0" w:type="dxa"/>
                                        <w:left w:w="108" w:type="dxa"/>
                                        <w:bottom w:w="0" w:type="dxa"/>
                                        <w:right w:w="108" w:type="dxa"/>
                                      </w:tcMar>
                                      <w:vAlign w:val="center"/>
                                      <w:hideMark/>
                                    </w:tcPr>
                                  </w:tcPrChange>
                                </w:tcPr>
                                <w:p w14:paraId="5B9B448C" w14:textId="4DAC7F45" w:rsidR="00DB00EA" w:rsidRDefault="00DB00EA" w:rsidP="00C40311">
                                  <w:pPr>
                                    <w:spacing w:after="0"/>
                                    <w:jc w:val="center"/>
                                    <w:rPr>
                                      <w:del w:id="3995" w:author="Sam Dent" w:date="2021-08-03T14:06:00Z"/>
                                    </w:rPr>
                                  </w:pPr>
                                  <w:del w:id="3996" w:author="Sam Dent" w:date="2021-08-03T14:06:00Z">
                                    <w:r>
                                      <w:delText>863 – (7,700  * 0.1)</w:delText>
                                    </w:r>
                                  </w:del>
                                </w:p>
                                <w:p w14:paraId="6EA1845A" w14:textId="6B0F85D5" w:rsidR="00DB00EA" w:rsidDel="006F62CF" w:rsidRDefault="00DB00EA" w:rsidP="00C40311">
                                  <w:pPr>
                                    <w:spacing w:after="0"/>
                                    <w:jc w:val="center"/>
                                    <w:rPr>
                                      <w:del w:id="3997" w:author="Sam Dent" w:date="2021-09-08T06:46:00Z"/>
                                    </w:rPr>
                                  </w:pPr>
                                  <w:del w:id="3998" w:author="Sam Dent" w:date="2021-08-03T14:06:00Z">
                                    <w:r>
                                      <w:delText>= 93 therms</w:delText>
                                    </w:r>
                                  </w:del>
                                </w:p>
                              </w:tc>
                            </w:tr>
                            <w:tr w:rsidR="00DB00EA" w:rsidDel="006F62CF" w14:paraId="5B83338D" w14:textId="56CAB53B" w:rsidTr="006F1F43">
                              <w:trPr>
                                <w:trHeight w:val="243"/>
                                <w:del w:id="3999" w:author="Sam Dent" w:date="2021-09-08T06:46:00Z"/>
                                <w:trPrChange w:id="4000" w:author="Sam Dent" w:date="2021-08-05T14:21:00Z">
                                  <w:trPr>
                                    <w:trHeight w:val="243"/>
                                  </w:trPr>
                                </w:trPrChange>
                              </w:trPr>
                              <w:tc>
                                <w:tcPr>
                                  <w:tcW w:w="1700" w:type="dxa"/>
                                  <w:tcMar>
                                    <w:top w:w="0" w:type="dxa"/>
                                    <w:left w:w="108" w:type="dxa"/>
                                    <w:bottom w:w="0" w:type="dxa"/>
                                    <w:right w:w="108" w:type="dxa"/>
                                  </w:tcMar>
                                  <w:vAlign w:val="center"/>
                                  <w:hideMark/>
                                  <w:tcPrChange w:id="4001" w:author="Sam Dent" w:date="2021-08-05T14:21:00Z">
                                    <w:tcPr>
                                      <w:tcW w:w="1700" w:type="dxa"/>
                                      <w:tcMar>
                                        <w:top w:w="0" w:type="dxa"/>
                                        <w:left w:w="108" w:type="dxa"/>
                                        <w:bottom w:w="0" w:type="dxa"/>
                                        <w:right w:w="108" w:type="dxa"/>
                                      </w:tcMar>
                                      <w:vAlign w:val="center"/>
                                      <w:hideMark/>
                                    </w:tcPr>
                                  </w:tcPrChange>
                                </w:tcPr>
                                <w:p w14:paraId="752E0AC1" w14:textId="0271E1A9" w:rsidR="00DB00EA" w:rsidDel="006F62CF" w:rsidRDefault="00DB00EA" w:rsidP="00C40311">
                                  <w:pPr>
                                    <w:spacing w:after="0"/>
                                    <w:jc w:val="left"/>
                                    <w:rPr>
                                      <w:del w:id="4002" w:author="Sam Dent" w:date="2021-09-08T06:46:00Z"/>
                                    </w:rPr>
                                  </w:pPr>
                                  <w:del w:id="4003" w:author="Sam Dent" w:date="2021-09-08T06:46:00Z">
                                    <w:r w:rsidDel="006F62CF">
                                      <w:delText>Gas utility only</w:delText>
                                    </w:r>
                                  </w:del>
                                </w:p>
                              </w:tc>
                              <w:tc>
                                <w:tcPr>
                                  <w:tcW w:w="3785" w:type="dxa"/>
                                  <w:tcMar>
                                    <w:top w:w="0" w:type="dxa"/>
                                    <w:left w:w="108" w:type="dxa"/>
                                    <w:bottom w:w="0" w:type="dxa"/>
                                    <w:right w:w="108" w:type="dxa"/>
                                  </w:tcMar>
                                  <w:vAlign w:val="center"/>
                                  <w:hideMark/>
                                  <w:tcPrChange w:id="4004" w:author="Sam Dent" w:date="2021-08-05T14:21:00Z">
                                    <w:tcPr>
                                      <w:tcW w:w="3240" w:type="dxa"/>
                                      <w:tcMar>
                                        <w:top w:w="0" w:type="dxa"/>
                                        <w:left w:w="108" w:type="dxa"/>
                                        <w:bottom w:w="0" w:type="dxa"/>
                                        <w:right w:w="108" w:type="dxa"/>
                                      </w:tcMar>
                                      <w:vAlign w:val="center"/>
                                      <w:hideMark/>
                                    </w:tcPr>
                                  </w:tcPrChange>
                                </w:tcPr>
                                <w:p w14:paraId="025F9357" w14:textId="7927222B" w:rsidR="00DB00EA" w:rsidDel="006F62CF" w:rsidRDefault="00DB00EA" w:rsidP="00C40311">
                                  <w:pPr>
                                    <w:spacing w:after="0"/>
                                    <w:jc w:val="center"/>
                                    <w:rPr>
                                      <w:del w:id="4005" w:author="Sam Dent" w:date="2021-09-08T06:46:00Z"/>
                                    </w:rPr>
                                  </w:pPr>
                                  <w:del w:id="4006" w:author="Sam Dent" w:date="2021-08-03T14:06:00Z">
                                    <w:r>
                                      <w:delText>N/A</w:delText>
                                    </w:r>
                                  </w:del>
                                </w:p>
                              </w:tc>
                              <w:tc>
                                <w:tcPr>
                                  <w:tcW w:w="2970" w:type="dxa"/>
                                  <w:tcMar>
                                    <w:top w:w="0" w:type="dxa"/>
                                    <w:left w:w="108" w:type="dxa"/>
                                    <w:bottom w:w="0" w:type="dxa"/>
                                    <w:right w:w="108" w:type="dxa"/>
                                  </w:tcMar>
                                  <w:vAlign w:val="center"/>
                                  <w:hideMark/>
                                  <w:tcPrChange w:id="4007" w:author="Sam Dent" w:date="2021-08-05T14:21:00Z">
                                    <w:tcPr>
                                      <w:tcW w:w="3865" w:type="dxa"/>
                                      <w:tcMar>
                                        <w:top w:w="0" w:type="dxa"/>
                                        <w:left w:w="108" w:type="dxa"/>
                                        <w:bottom w:w="0" w:type="dxa"/>
                                        <w:right w:w="108" w:type="dxa"/>
                                      </w:tcMar>
                                      <w:vAlign w:val="center"/>
                                      <w:hideMark/>
                                    </w:tcPr>
                                  </w:tcPrChange>
                                </w:tcPr>
                                <w:p w14:paraId="27A42296" w14:textId="7883B1B5" w:rsidR="00DB00EA" w:rsidRDefault="00DB00EA" w:rsidP="00C40311">
                                  <w:pPr>
                                    <w:spacing w:after="0"/>
                                    <w:jc w:val="center"/>
                                    <w:rPr>
                                      <w:del w:id="4008" w:author="Sam Dent" w:date="2021-08-03T14:06:00Z"/>
                                      <w:rFonts w:cstheme="minorHAnsi"/>
                                    </w:rPr>
                                  </w:pPr>
                                  <w:del w:id="4009" w:author="Sam Dent" w:date="2021-08-03T14:06:00Z">
                                    <w:r>
                                      <w:delText>863</w:delText>
                                    </w:r>
                                    <w:r>
                                      <w:rPr>
                                        <w:vertAlign w:val="subscript"/>
                                      </w:rPr>
                                      <w:delText xml:space="preserve"> </w:delText>
                                    </w:r>
                                    <w:r>
                                      <w:delText>– (7,700  * 0.1) + (4132* 0.1)</w:delText>
                                    </w:r>
                                  </w:del>
                                </w:p>
                                <w:p w14:paraId="5ECF8DE3" w14:textId="6F4575F2" w:rsidR="00DB00EA" w:rsidDel="006F62CF" w:rsidRDefault="00DB00EA" w:rsidP="00C40311">
                                  <w:pPr>
                                    <w:spacing w:after="0"/>
                                    <w:jc w:val="center"/>
                                    <w:rPr>
                                      <w:del w:id="4010" w:author="Sam Dent" w:date="2021-09-08T06:46:00Z"/>
                                    </w:rPr>
                                  </w:pPr>
                                  <w:del w:id="4011" w:author="Sam Dent" w:date="2021-08-03T14:06:00Z">
                                    <w:r>
                                      <w:rPr>
                                        <w:rFonts w:cstheme="minorHAnsi"/>
                                      </w:rPr>
                                      <w:delText>= 506 therms</w:delText>
                                    </w:r>
                                  </w:del>
                                </w:p>
                              </w:tc>
                            </w:tr>
                          </w:tbl>
                          <w:p w14:paraId="4B6119A7" w14:textId="77777777" w:rsidR="0003223E" w:rsidRDefault="0003223E" w:rsidP="0003223E">
                            <w:pPr>
                              <w:spacing w:after="60"/>
                              <w:rPr>
                                <w:ins w:id="4012" w:author="Sam Dent" w:date="2021-09-16T05:00:00Z"/>
                                <w:rFonts w:cstheme="minorHAnsi"/>
                              </w:rPr>
                            </w:pPr>
                            <w:ins w:id="4013" w:author="Sam Dent" w:date="2021-09-16T05:00:00Z">
                              <w:r>
                                <w:rPr>
                                  <w:rFonts w:cstheme="minorHAnsi"/>
                                </w:rPr>
                                <w:t>Savings would be claimed as follows:</w:t>
                              </w:r>
                            </w:ins>
                          </w:p>
                          <w:tbl>
                            <w:tblPr>
                              <w:tblW w:w="93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00"/>
                              <w:gridCol w:w="3785"/>
                              <w:gridCol w:w="3865"/>
                            </w:tblGrid>
                            <w:tr w:rsidR="0003223E" w14:paraId="5BCEE006" w14:textId="77777777" w:rsidTr="00036914">
                              <w:trPr>
                                <w:trHeight w:val="516"/>
                                <w:ins w:id="4014" w:author="Sam Dent" w:date="2021-09-16T05:00:00Z"/>
                              </w:trPr>
                              <w:tc>
                                <w:tcPr>
                                  <w:tcW w:w="1700" w:type="dxa"/>
                                  <w:shd w:val="clear" w:color="auto" w:fill="808080" w:themeFill="background1" w:themeFillShade="80"/>
                                  <w:tcMar>
                                    <w:top w:w="0" w:type="dxa"/>
                                    <w:left w:w="108" w:type="dxa"/>
                                    <w:bottom w:w="0" w:type="dxa"/>
                                    <w:right w:w="108" w:type="dxa"/>
                                  </w:tcMar>
                                  <w:vAlign w:val="center"/>
                                  <w:hideMark/>
                                </w:tcPr>
                                <w:p w14:paraId="6721ECF7" w14:textId="77777777" w:rsidR="0003223E" w:rsidRPr="00FE596E" w:rsidRDefault="0003223E" w:rsidP="0003223E">
                                  <w:pPr>
                                    <w:jc w:val="center"/>
                                    <w:rPr>
                                      <w:ins w:id="4015" w:author="Sam Dent" w:date="2021-09-16T05:00:00Z"/>
                                      <w:b/>
                                      <w:bCs/>
                                      <w:color w:val="FFFFFF" w:themeColor="background1"/>
                                    </w:rPr>
                                  </w:pPr>
                                  <w:ins w:id="4016" w:author="Sam Dent" w:date="2021-09-16T05:00:00Z">
                                    <w:r w:rsidRPr="00FE596E">
                                      <w:rPr>
                                        <w:b/>
                                        <w:bCs/>
                                        <w:color w:val="FFFFFF" w:themeColor="background1"/>
                                      </w:rPr>
                                      <w:t>Measure supported by:</w:t>
                                    </w:r>
                                  </w:ins>
                                </w:p>
                              </w:tc>
                              <w:tc>
                                <w:tcPr>
                                  <w:tcW w:w="3785" w:type="dxa"/>
                                  <w:shd w:val="clear" w:color="auto" w:fill="808080" w:themeFill="background1" w:themeFillShade="80"/>
                                  <w:tcMar>
                                    <w:top w:w="0" w:type="dxa"/>
                                    <w:left w:w="108" w:type="dxa"/>
                                    <w:bottom w:w="0" w:type="dxa"/>
                                    <w:right w:w="108" w:type="dxa"/>
                                  </w:tcMar>
                                  <w:vAlign w:val="center"/>
                                  <w:hideMark/>
                                </w:tcPr>
                                <w:p w14:paraId="1B8C9CA5" w14:textId="77777777" w:rsidR="0003223E" w:rsidRPr="00FE596E" w:rsidRDefault="0003223E" w:rsidP="0003223E">
                                  <w:pPr>
                                    <w:jc w:val="center"/>
                                    <w:rPr>
                                      <w:ins w:id="4017" w:author="Sam Dent" w:date="2021-09-16T05:00:00Z"/>
                                      <w:b/>
                                      <w:bCs/>
                                      <w:color w:val="FFFFFF" w:themeColor="background1"/>
                                    </w:rPr>
                                  </w:pPr>
                                  <w:ins w:id="4018" w:author="Sam Dent" w:date="2021-09-16T05:00:00Z">
                                    <w:r w:rsidRPr="00FE596E">
                                      <w:rPr>
                                        <w:b/>
                                        <w:bCs/>
                                        <w:color w:val="FFFFFF" w:themeColor="background1"/>
                                      </w:rPr>
                                      <w:t>Electric Utility claims:</w:t>
                                    </w:r>
                                  </w:ins>
                                </w:p>
                              </w:tc>
                              <w:tc>
                                <w:tcPr>
                                  <w:tcW w:w="3865" w:type="dxa"/>
                                  <w:shd w:val="clear" w:color="auto" w:fill="808080" w:themeFill="background1" w:themeFillShade="80"/>
                                  <w:tcMar>
                                    <w:top w:w="0" w:type="dxa"/>
                                    <w:left w:w="108" w:type="dxa"/>
                                    <w:bottom w:w="0" w:type="dxa"/>
                                    <w:right w:w="108" w:type="dxa"/>
                                  </w:tcMar>
                                  <w:vAlign w:val="center"/>
                                  <w:hideMark/>
                                </w:tcPr>
                                <w:p w14:paraId="7C622268" w14:textId="77777777" w:rsidR="0003223E" w:rsidRPr="00FE596E" w:rsidRDefault="0003223E" w:rsidP="0003223E">
                                  <w:pPr>
                                    <w:jc w:val="center"/>
                                    <w:rPr>
                                      <w:ins w:id="4019" w:author="Sam Dent" w:date="2021-09-16T05:00:00Z"/>
                                      <w:b/>
                                      <w:bCs/>
                                      <w:color w:val="FFFFFF" w:themeColor="background1"/>
                                    </w:rPr>
                                  </w:pPr>
                                  <w:ins w:id="4020" w:author="Sam Dent" w:date="2021-09-16T05:00:00Z">
                                    <w:r w:rsidRPr="00FE596E">
                                      <w:rPr>
                                        <w:b/>
                                        <w:bCs/>
                                        <w:color w:val="FFFFFF" w:themeColor="background1"/>
                                      </w:rPr>
                                      <w:t>Gas Utility claims:</w:t>
                                    </w:r>
                                  </w:ins>
                                </w:p>
                              </w:tc>
                            </w:tr>
                            <w:tr w:rsidR="0003223E" w14:paraId="6CBA0FF6" w14:textId="77777777" w:rsidTr="00036914">
                              <w:trPr>
                                <w:trHeight w:val="325"/>
                                <w:ins w:id="4021" w:author="Sam Dent" w:date="2021-09-16T05:00:00Z"/>
                              </w:trPr>
                              <w:tc>
                                <w:tcPr>
                                  <w:tcW w:w="1700" w:type="dxa"/>
                                  <w:tcMar>
                                    <w:top w:w="0" w:type="dxa"/>
                                    <w:left w:w="108" w:type="dxa"/>
                                    <w:bottom w:w="0" w:type="dxa"/>
                                    <w:right w:w="108" w:type="dxa"/>
                                  </w:tcMar>
                                  <w:vAlign w:val="center"/>
                                  <w:hideMark/>
                                </w:tcPr>
                                <w:p w14:paraId="2A7523EB" w14:textId="77777777" w:rsidR="0003223E" w:rsidRDefault="0003223E" w:rsidP="0003223E">
                                  <w:pPr>
                                    <w:spacing w:after="0"/>
                                    <w:jc w:val="left"/>
                                    <w:rPr>
                                      <w:ins w:id="4022" w:author="Sam Dent" w:date="2021-09-16T05:00:00Z"/>
                                    </w:rPr>
                                  </w:pPr>
                                  <w:ins w:id="4023" w:author="Sam Dent" w:date="2021-09-16T05:00:00Z">
                                    <w:r>
                                      <w:t>Electric utility only</w:t>
                                    </w:r>
                                  </w:ins>
                                </w:p>
                              </w:tc>
                              <w:tc>
                                <w:tcPr>
                                  <w:tcW w:w="3785" w:type="dxa"/>
                                  <w:tcMar>
                                    <w:top w:w="0" w:type="dxa"/>
                                    <w:left w:w="108" w:type="dxa"/>
                                    <w:bottom w:w="0" w:type="dxa"/>
                                    <w:right w:w="108" w:type="dxa"/>
                                  </w:tcMar>
                                  <w:vAlign w:val="center"/>
                                  <w:hideMark/>
                                </w:tcPr>
                                <w:p w14:paraId="3AC7174E" w14:textId="3A17406F" w:rsidR="0003223E" w:rsidRDefault="0003223E" w:rsidP="0003223E">
                                  <w:pPr>
                                    <w:spacing w:after="0"/>
                                    <w:jc w:val="center"/>
                                    <w:rPr>
                                      <w:ins w:id="4024" w:author="Sam Dent" w:date="2021-09-16T05:01:00Z"/>
                                    </w:rPr>
                                  </w:pPr>
                                  <w:ins w:id="4025" w:author="Sam Dent" w:date="2021-09-16T05:01:00Z">
                                    <w:r>
                                      <w:t>76.0 * 1,000,000/3412</w:t>
                                    </w:r>
                                  </w:ins>
                                </w:p>
                                <w:p w14:paraId="1D6390F9" w14:textId="5DA26A22" w:rsidR="0003223E" w:rsidRDefault="0003223E" w:rsidP="0003223E">
                                  <w:pPr>
                                    <w:spacing w:after="0"/>
                                    <w:jc w:val="center"/>
                                    <w:rPr>
                                      <w:ins w:id="4026" w:author="Sam Dent" w:date="2021-09-16T05:00:00Z"/>
                                    </w:rPr>
                                  </w:pPr>
                                  <w:ins w:id="4027" w:author="Sam Dent" w:date="2021-09-16T05:01:00Z">
                                    <w:r>
                                      <w:t xml:space="preserve">= </w:t>
                                    </w:r>
                                  </w:ins>
                                  <w:ins w:id="4028" w:author="Sam Dent" w:date="2021-09-16T05:02:00Z">
                                    <w:r>
                                      <w:t>22,274</w:t>
                                    </w:r>
                                  </w:ins>
                                  <w:ins w:id="4029" w:author="Sam Dent" w:date="2021-09-16T05:01:00Z">
                                    <w:r>
                                      <w:t xml:space="preserve"> kWh</w:t>
                                    </w:r>
                                  </w:ins>
                                </w:p>
                              </w:tc>
                              <w:tc>
                                <w:tcPr>
                                  <w:tcW w:w="3865" w:type="dxa"/>
                                  <w:tcMar>
                                    <w:top w:w="0" w:type="dxa"/>
                                    <w:left w:w="108" w:type="dxa"/>
                                    <w:bottom w:w="0" w:type="dxa"/>
                                    <w:right w:w="108" w:type="dxa"/>
                                  </w:tcMar>
                                  <w:vAlign w:val="center"/>
                                  <w:hideMark/>
                                </w:tcPr>
                                <w:p w14:paraId="0FBD5031" w14:textId="6F948A0B" w:rsidR="0003223E" w:rsidRDefault="0003223E" w:rsidP="0003223E">
                                  <w:pPr>
                                    <w:spacing w:after="0"/>
                                    <w:jc w:val="center"/>
                                    <w:rPr>
                                      <w:ins w:id="4030" w:author="Sam Dent" w:date="2021-09-16T05:00:00Z"/>
                                    </w:rPr>
                                  </w:pPr>
                                  <w:ins w:id="4031" w:author="Sam Dent" w:date="2021-09-16T05:01:00Z">
                                    <w:r>
                                      <w:t>N/A</w:t>
                                    </w:r>
                                  </w:ins>
                                </w:p>
                              </w:tc>
                            </w:tr>
                            <w:tr w:rsidR="0003223E" w14:paraId="1F8D080F" w14:textId="77777777" w:rsidTr="00036914">
                              <w:trPr>
                                <w:trHeight w:val="258"/>
                                <w:ins w:id="4032" w:author="Sam Dent" w:date="2021-09-16T05:00:00Z"/>
                              </w:trPr>
                              <w:tc>
                                <w:tcPr>
                                  <w:tcW w:w="1700" w:type="dxa"/>
                                  <w:tcMar>
                                    <w:top w:w="0" w:type="dxa"/>
                                    <w:left w:w="108" w:type="dxa"/>
                                    <w:bottom w:w="0" w:type="dxa"/>
                                    <w:right w:w="108" w:type="dxa"/>
                                  </w:tcMar>
                                  <w:vAlign w:val="center"/>
                                  <w:hideMark/>
                                </w:tcPr>
                                <w:p w14:paraId="390337FE" w14:textId="77777777" w:rsidR="0003223E" w:rsidRDefault="0003223E" w:rsidP="0003223E">
                                  <w:pPr>
                                    <w:spacing w:after="0"/>
                                    <w:jc w:val="left"/>
                                    <w:rPr>
                                      <w:ins w:id="4033" w:author="Sam Dent" w:date="2021-09-16T05:00:00Z"/>
                                    </w:rPr>
                                  </w:pPr>
                                  <w:ins w:id="4034" w:author="Sam Dent" w:date="2021-09-16T05:00:00Z">
                                    <w:r>
                                      <w:t>Electric and gas utility</w:t>
                                    </w:r>
                                  </w:ins>
                                </w:p>
                              </w:tc>
                              <w:tc>
                                <w:tcPr>
                                  <w:tcW w:w="3785" w:type="dxa"/>
                                  <w:tcMar>
                                    <w:top w:w="0" w:type="dxa"/>
                                    <w:left w:w="108" w:type="dxa"/>
                                    <w:bottom w:w="0" w:type="dxa"/>
                                    <w:right w:w="108" w:type="dxa"/>
                                  </w:tcMar>
                                  <w:vAlign w:val="center"/>
                                  <w:hideMark/>
                                </w:tcPr>
                                <w:p w14:paraId="62ECFE8B" w14:textId="50AA8B96" w:rsidR="0003223E" w:rsidRDefault="0003223E" w:rsidP="0003223E">
                                  <w:pPr>
                                    <w:spacing w:after="0"/>
                                    <w:jc w:val="center"/>
                                    <w:rPr>
                                      <w:ins w:id="4035" w:author="Sam Dent" w:date="2021-09-16T05:01:00Z"/>
                                    </w:rPr>
                                  </w:pPr>
                                  <w:ins w:id="4036" w:author="Sam Dent" w:date="2021-09-16T05:01:00Z">
                                    <w:r>
                                      <w:t>0.5 * 76.0 * 1,000,000/3412</w:t>
                                    </w:r>
                                  </w:ins>
                                </w:p>
                                <w:p w14:paraId="384696C0" w14:textId="64E56C30" w:rsidR="0003223E" w:rsidRDefault="0003223E" w:rsidP="0003223E">
                                  <w:pPr>
                                    <w:spacing w:after="0"/>
                                    <w:jc w:val="center"/>
                                    <w:rPr>
                                      <w:ins w:id="4037" w:author="Sam Dent" w:date="2021-09-16T05:00:00Z"/>
                                    </w:rPr>
                                  </w:pPr>
                                  <w:ins w:id="4038" w:author="Sam Dent" w:date="2021-09-16T05:01:00Z">
                                    <w:r>
                                      <w:t xml:space="preserve">= </w:t>
                                    </w:r>
                                  </w:ins>
                                  <w:ins w:id="4039" w:author="Sam Dent" w:date="2021-09-16T05:02:00Z">
                                    <w:r>
                                      <w:t>11,137</w:t>
                                    </w:r>
                                  </w:ins>
                                  <w:ins w:id="4040" w:author="Sam Dent" w:date="2021-09-16T05:01:00Z">
                                    <w:r>
                                      <w:t xml:space="preserve"> kWh</w:t>
                                    </w:r>
                                  </w:ins>
                                </w:p>
                              </w:tc>
                              <w:tc>
                                <w:tcPr>
                                  <w:tcW w:w="3865" w:type="dxa"/>
                                  <w:tcMar>
                                    <w:top w:w="0" w:type="dxa"/>
                                    <w:left w:w="108" w:type="dxa"/>
                                    <w:bottom w:w="0" w:type="dxa"/>
                                    <w:right w:w="108" w:type="dxa"/>
                                  </w:tcMar>
                                  <w:vAlign w:val="center"/>
                                  <w:hideMark/>
                                </w:tcPr>
                                <w:p w14:paraId="5FD0580B" w14:textId="72919629" w:rsidR="0003223E" w:rsidRDefault="0003223E" w:rsidP="0003223E">
                                  <w:pPr>
                                    <w:spacing w:after="0"/>
                                    <w:jc w:val="center"/>
                                    <w:rPr>
                                      <w:ins w:id="4041" w:author="Sam Dent" w:date="2021-09-16T05:01:00Z"/>
                                    </w:rPr>
                                  </w:pPr>
                                  <w:ins w:id="4042" w:author="Sam Dent" w:date="2021-09-16T05:01:00Z">
                                    <w:r>
                                      <w:t xml:space="preserve">0.5 * 76.0 </w:t>
                                    </w:r>
                                    <w:r w:rsidRPr="003E3A44">
                                      <w:t xml:space="preserve">* </w:t>
                                    </w:r>
                                    <w:r>
                                      <w:t>10</w:t>
                                    </w:r>
                                  </w:ins>
                                </w:p>
                                <w:p w14:paraId="0B7195D0" w14:textId="0C11625A" w:rsidR="0003223E" w:rsidRDefault="0003223E" w:rsidP="0003223E">
                                  <w:pPr>
                                    <w:spacing w:after="0"/>
                                    <w:jc w:val="center"/>
                                    <w:rPr>
                                      <w:ins w:id="4043" w:author="Sam Dent" w:date="2021-09-16T05:00:00Z"/>
                                    </w:rPr>
                                  </w:pPr>
                                  <w:ins w:id="4044" w:author="Sam Dent" w:date="2021-09-16T05:01:00Z">
                                    <w:r>
                                      <w:t xml:space="preserve">= </w:t>
                                    </w:r>
                                  </w:ins>
                                  <w:ins w:id="4045" w:author="Sam Dent" w:date="2021-09-16T05:03:00Z">
                                    <w:r>
                                      <w:t>380</w:t>
                                    </w:r>
                                  </w:ins>
                                  <w:ins w:id="4046" w:author="Sam Dent" w:date="2021-09-16T05:01:00Z">
                                    <w:r>
                                      <w:t xml:space="preserve"> Therms</w:t>
                                    </w:r>
                                  </w:ins>
                                </w:p>
                              </w:tc>
                            </w:tr>
                            <w:tr w:rsidR="0003223E" w14:paraId="70339177" w14:textId="77777777" w:rsidTr="00036914">
                              <w:trPr>
                                <w:trHeight w:val="243"/>
                                <w:ins w:id="4047" w:author="Sam Dent" w:date="2021-09-16T05:00:00Z"/>
                              </w:trPr>
                              <w:tc>
                                <w:tcPr>
                                  <w:tcW w:w="1700" w:type="dxa"/>
                                  <w:tcMar>
                                    <w:top w:w="0" w:type="dxa"/>
                                    <w:left w:w="108" w:type="dxa"/>
                                    <w:bottom w:w="0" w:type="dxa"/>
                                    <w:right w:w="108" w:type="dxa"/>
                                  </w:tcMar>
                                  <w:vAlign w:val="center"/>
                                  <w:hideMark/>
                                </w:tcPr>
                                <w:p w14:paraId="007AE379" w14:textId="77777777" w:rsidR="0003223E" w:rsidRDefault="0003223E" w:rsidP="0003223E">
                                  <w:pPr>
                                    <w:spacing w:after="0"/>
                                    <w:jc w:val="left"/>
                                    <w:rPr>
                                      <w:ins w:id="4048" w:author="Sam Dent" w:date="2021-09-16T05:00:00Z"/>
                                    </w:rPr>
                                  </w:pPr>
                                  <w:ins w:id="4049" w:author="Sam Dent" w:date="2021-09-16T05:00:00Z">
                                    <w:r>
                                      <w:t>Gas utility only</w:t>
                                    </w:r>
                                  </w:ins>
                                </w:p>
                              </w:tc>
                              <w:tc>
                                <w:tcPr>
                                  <w:tcW w:w="3785" w:type="dxa"/>
                                  <w:tcMar>
                                    <w:top w:w="0" w:type="dxa"/>
                                    <w:left w:w="108" w:type="dxa"/>
                                    <w:bottom w:w="0" w:type="dxa"/>
                                    <w:right w:w="108" w:type="dxa"/>
                                  </w:tcMar>
                                  <w:vAlign w:val="center"/>
                                  <w:hideMark/>
                                </w:tcPr>
                                <w:p w14:paraId="05753908" w14:textId="61A676D9" w:rsidR="0003223E" w:rsidRDefault="0003223E" w:rsidP="0003223E">
                                  <w:pPr>
                                    <w:spacing w:after="0"/>
                                    <w:jc w:val="center"/>
                                    <w:rPr>
                                      <w:ins w:id="4050" w:author="Sam Dent" w:date="2021-09-16T05:00:00Z"/>
                                    </w:rPr>
                                  </w:pPr>
                                  <w:ins w:id="4051" w:author="Sam Dent" w:date="2021-09-16T05:01:00Z">
                                    <w:r>
                                      <w:t>N/A</w:t>
                                    </w:r>
                                  </w:ins>
                                </w:p>
                              </w:tc>
                              <w:tc>
                                <w:tcPr>
                                  <w:tcW w:w="3865" w:type="dxa"/>
                                  <w:tcMar>
                                    <w:top w:w="0" w:type="dxa"/>
                                    <w:left w:w="108" w:type="dxa"/>
                                    <w:bottom w:w="0" w:type="dxa"/>
                                    <w:right w:w="108" w:type="dxa"/>
                                  </w:tcMar>
                                  <w:vAlign w:val="center"/>
                                  <w:hideMark/>
                                </w:tcPr>
                                <w:p w14:paraId="67D1BC3C" w14:textId="573E1CC7" w:rsidR="0003223E" w:rsidRDefault="0003223E" w:rsidP="0003223E">
                                  <w:pPr>
                                    <w:spacing w:after="0"/>
                                    <w:jc w:val="center"/>
                                    <w:rPr>
                                      <w:ins w:id="4052" w:author="Sam Dent" w:date="2021-09-16T05:01:00Z"/>
                                    </w:rPr>
                                  </w:pPr>
                                  <w:ins w:id="4053" w:author="Sam Dent" w:date="2021-09-16T05:01:00Z">
                                    <w:r>
                                      <w:t xml:space="preserve">76.0 </w:t>
                                    </w:r>
                                    <w:r w:rsidRPr="003E3A44">
                                      <w:t xml:space="preserve">* </w:t>
                                    </w:r>
                                    <w:r>
                                      <w:t>10</w:t>
                                    </w:r>
                                  </w:ins>
                                </w:p>
                                <w:p w14:paraId="7822F590" w14:textId="5BE0790F" w:rsidR="0003223E" w:rsidRDefault="0003223E" w:rsidP="0003223E">
                                  <w:pPr>
                                    <w:spacing w:after="0"/>
                                    <w:jc w:val="center"/>
                                    <w:rPr>
                                      <w:ins w:id="4054" w:author="Sam Dent" w:date="2021-09-16T05:00:00Z"/>
                                    </w:rPr>
                                  </w:pPr>
                                  <w:ins w:id="4055" w:author="Sam Dent" w:date="2021-09-16T05:01:00Z">
                                    <w:r>
                                      <w:t xml:space="preserve">= </w:t>
                                    </w:r>
                                  </w:ins>
                                  <w:ins w:id="4056" w:author="Sam Dent" w:date="2021-09-16T05:03:00Z">
                                    <w:r w:rsidR="001641A7">
                                      <w:t>760</w:t>
                                    </w:r>
                                  </w:ins>
                                  <w:ins w:id="4057" w:author="Sam Dent" w:date="2021-09-16T05:01:00Z">
                                    <w:r>
                                      <w:t xml:space="preserve"> Therms</w:t>
                                    </w:r>
                                  </w:ins>
                                </w:p>
                              </w:tc>
                            </w:tr>
                          </w:tbl>
                          <w:p w14:paraId="056081B0" w14:textId="77777777" w:rsidR="0003223E" w:rsidRDefault="0003223E" w:rsidP="0003223E">
                            <w:pPr>
                              <w:ind w:firstLine="720"/>
                              <w:rPr>
                                <w:ins w:id="4058" w:author="Sam Dent" w:date="2021-09-16T05:00:00Z"/>
                                <w:rFonts w:cstheme="minorHAnsi"/>
                                <w:noProof/>
                              </w:rPr>
                            </w:pPr>
                          </w:p>
                          <w:p w14:paraId="0A33F280" w14:textId="7DAFB865" w:rsidR="00DB00EA" w:rsidRPr="00333526" w:rsidRDefault="00DB00EA" w:rsidP="006F62CF">
                            <w:pPr>
                              <w:spacing w:after="60"/>
                              <w:ind w:firstLine="720"/>
                              <w:rPr>
                                <w:rFonts w:cstheme="minorHAnsi"/>
                              </w:rPr>
                            </w:pPr>
                          </w:p>
                        </w:txbxContent>
                      </wps:txbx>
                      <wps:bodyPr rot="0" vert="horz" wrap="square" lIns="91440" tIns="45720" rIns="91440" bIns="45720" anchor="t" anchorCtr="0">
                        <a:noAutofit/>
                      </wps:bodyPr>
                    </wps:wsp>
                  </a:graphicData>
                </a:graphic>
              </wp:inline>
            </w:drawing>
          </mc:Choice>
          <mc:Fallback>
            <w:pict>
              <v:shape w14:anchorId="60DFC8BA" id="Text Box 480" o:spid="_x0000_s1065" type="#_x0000_t202" style="width:499.5pt;height:28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">
                <v:textbox>
                  <w:txbxContent>
                    <w:p w14:paraId="2BD420CB" w14:textId="77777777" w:rsidR="00DB00EA" w:rsidRPr="0094600B" w:rsidRDefault="00DB00EA" w:rsidP="000642C3">
                      <w:pPr>
                        <w:spacing w:after="60"/>
                        <w:rPr>
                          <w:rFonts w:cstheme="minorHAnsi"/>
                          <w:b/>
                          <w:bCs/>
                        </w:rPr>
                      </w:pPr>
                      <w:r>
                        <w:rPr>
                          <w:rFonts w:cstheme="minorHAnsi"/>
                          <w:b/>
                          <w:bCs/>
                        </w:rPr>
                        <w:t xml:space="preserve">Fuel Switch </w:t>
                      </w:r>
                      <w:r w:rsidRPr="0094600B">
                        <w:rPr>
                          <w:rFonts w:cstheme="minorHAnsi"/>
                          <w:b/>
                          <w:bCs/>
                        </w:rPr>
                        <w:t>Illustrative Example</w:t>
                      </w:r>
                      <w:r>
                        <w:rPr>
                          <w:rFonts w:cstheme="minorHAnsi"/>
                          <w:b/>
                          <w:bCs/>
                        </w:rPr>
                        <w:t xml:space="preserve"> continued</w:t>
                      </w:r>
                    </w:p>
                    <w:p w14:paraId="3351987A" w14:textId="5513A2B6" w:rsidR="006F62CF" w:rsidRDefault="006F62CF" w:rsidP="006F62CF">
                      <w:pPr>
                        <w:ind w:left="2880" w:hanging="2160"/>
                        <w:rPr>
                          <w:ins w:id="4965" w:author="Sam Dent" w:date="2021-09-08T06:36:00Z"/>
                          <w:rFonts w:cstheme="minorHAnsi"/>
                          <w:noProof/>
                        </w:rPr>
                      </w:pPr>
                      <w:proofErr w:type="spellStart"/>
                      <w:ins w:id="4966" w:author="Sam Dent" w:date="2021-09-08T06:36:00Z">
                        <w:r>
                          <w:rPr>
                            <w:rFonts w:cstheme="minorHAnsi"/>
                          </w:rPr>
                          <w:t>GSHP</w:t>
                        </w:r>
                      </w:ins>
                      <w:ins w:id="4967" w:author="Sam Dent" w:date="2021-09-16T04:55:00Z">
                        <w:r w:rsidR="0003223E">
                          <w:rPr>
                            <w:rFonts w:cstheme="minorHAnsi"/>
                          </w:rPr>
                          <w:t>Site</w:t>
                        </w:r>
                      </w:ins>
                      <w:ins w:id="4968" w:author="Sam Dent" w:date="2021-09-08T06:36:00Z">
                        <w:r>
                          <w:rPr>
                            <w:rFonts w:cstheme="minorHAnsi"/>
                          </w:rPr>
                          <w:t>CoolingImpact</w:t>
                        </w:r>
                        <w:proofErr w:type="spellEnd"/>
                        <w:r w:rsidRPr="00FD1AF1">
                          <w:rPr>
                            <w:rFonts w:cstheme="minorHAnsi"/>
                          </w:rPr>
                          <w:t xml:space="preserve"> </w:t>
                        </w:r>
                        <w:r>
                          <w:rPr>
                            <w:rFonts w:cstheme="minorHAnsi"/>
                          </w:rPr>
                          <w:tab/>
                          <w:t xml:space="preserve">= </w:t>
                        </w:r>
                      </w:ins>
                      <w:ins w:id="4969" w:author="Sam Dent" w:date="2021-09-16T04:55:00Z">
                        <w:r w:rsidR="0003223E">
                          <w:rPr>
                            <w:rFonts w:cstheme="minorHAnsi"/>
                            <w:noProof/>
                          </w:rPr>
                          <w:t>(</w:t>
                        </w:r>
                      </w:ins>
                      <w:ins w:id="4970" w:author="Sam Dent" w:date="2021-09-08T06:36:00Z">
                        <w:r w:rsidRPr="00FD1AF1">
                          <w:rPr>
                            <w:rFonts w:cstheme="minorHAnsi"/>
                            <w:noProof/>
                            <w:lang w:val="nl-NL"/>
                          </w:rPr>
                          <w:t xml:space="preserve">FLHcool * </w:t>
                        </w:r>
                        <w:r w:rsidRPr="00FD1AF1">
                          <w:rPr>
                            <w:rFonts w:cstheme="minorHAnsi"/>
                            <w:noProof/>
                          </w:rPr>
                          <w:t>Capacity_</w:t>
                        </w:r>
                        <w:r>
                          <w:rPr>
                            <w:rFonts w:cstheme="minorHAnsi"/>
                            <w:noProof/>
                          </w:rPr>
                          <w:t>GSHP</w:t>
                        </w:r>
                        <w:r w:rsidRPr="00FD1AF1">
                          <w:rPr>
                            <w:rFonts w:cstheme="minorHAnsi"/>
                            <w:noProof/>
                          </w:rPr>
                          <w:t>cool</w:t>
                        </w:r>
                        <w:r w:rsidRPr="00FD1AF1">
                          <w:rPr>
                            <w:rFonts w:cstheme="minorHAnsi"/>
                            <w:noProof/>
                            <w:lang w:val="nl-NL"/>
                          </w:rPr>
                          <w:t xml:space="preserve"> * (1/SEER</w:t>
                        </w:r>
                        <w:r w:rsidRPr="00FD1AF1">
                          <w:rPr>
                            <w:rFonts w:cstheme="minorHAnsi"/>
                            <w:noProof/>
                            <w:vertAlign w:val="subscript"/>
                            <w:lang w:val="nl-NL"/>
                          </w:rPr>
                          <w:t>base</w:t>
                        </w:r>
                        <w:r>
                          <w:rPr>
                            <w:rFonts w:cstheme="minorHAnsi"/>
                            <w:noProof/>
                            <w:vertAlign w:val="subscript"/>
                            <w:lang w:val="nl-NL"/>
                          </w:rPr>
                          <w:t xml:space="preserve"> </w:t>
                        </w:r>
                        <w:r w:rsidRPr="00FD1AF1">
                          <w:rPr>
                            <w:rFonts w:cstheme="minorHAnsi"/>
                            <w:noProof/>
                            <w:lang w:val="nl-NL"/>
                          </w:rPr>
                          <w:t>– 1/EER</w:t>
                        </w:r>
                        <w:r w:rsidRPr="00FD1AF1">
                          <w:rPr>
                            <w:rFonts w:cstheme="minorHAnsi"/>
                            <w:noProof/>
                            <w:vertAlign w:val="subscript"/>
                            <w:lang w:val="nl-NL"/>
                          </w:rPr>
                          <w:t>PL</w:t>
                        </w:r>
                        <w:r w:rsidRPr="00FD1AF1">
                          <w:rPr>
                            <w:rFonts w:cstheme="minorHAnsi"/>
                            <w:noProof/>
                            <w:lang w:val="nl-NL"/>
                          </w:rPr>
                          <w:t>)/1000</w:t>
                        </w:r>
                        <w:r>
                          <w:rPr>
                            <w:rFonts w:cstheme="minorHAnsi"/>
                            <w:noProof/>
                            <w:lang w:val="nl-NL"/>
                          </w:rPr>
                          <w:t xml:space="preserve"> </w:t>
                        </w:r>
                        <w:r>
                          <w:rPr>
                            <w:rFonts w:cstheme="minorHAnsi"/>
                          </w:rPr>
                          <w:t xml:space="preserve">* </w:t>
                        </w:r>
                      </w:ins>
                      <w:ins w:id="4971" w:author="Sam Dent" w:date="2021-09-16T04:55:00Z">
                        <w:r w:rsidR="0003223E">
                          <w:rPr>
                            <w:rFonts w:cstheme="minorHAnsi"/>
                          </w:rPr>
                          <w:t>3412</w:t>
                        </w:r>
                      </w:ins>
                      <w:ins w:id="4972" w:author="Sam Dent" w:date="2021-09-08T06:36:00Z">
                        <w:r>
                          <w:rPr>
                            <w:rFonts w:cstheme="minorHAnsi"/>
                            <w:noProof/>
                          </w:rPr>
                          <w:t>)</w:t>
                        </w:r>
                        <w:r w:rsidRPr="00784AC7">
                          <w:rPr>
                            <w:rFonts w:cstheme="minorHAnsi"/>
                            <w:noProof/>
                          </w:rPr>
                          <w:t>/ 1,000,000</w:t>
                        </w:r>
                      </w:ins>
                    </w:p>
                    <w:p w14:paraId="5C5340C2" w14:textId="475D919B" w:rsidR="006F62CF" w:rsidRDefault="006F62CF">
                      <w:pPr>
                        <w:ind w:left="2880" w:hanging="1440"/>
                        <w:rPr>
                          <w:ins w:id="4973" w:author="Sam Dent" w:date="2021-09-08T06:36:00Z"/>
                          <w:rFonts w:cstheme="minorHAnsi"/>
                          <w:noProof/>
                        </w:rPr>
                        <w:pPrChange w:id="4974" w:author="Sam Dent" w:date="2021-09-08T06:39:00Z">
                          <w:pPr>
                            <w:ind w:left="2880" w:hanging="2160"/>
                          </w:pPr>
                        </w:pPrChange>
                      </w:pPr>
                      <w:ins w:id="4975" w:author="Sam Dent" w:date="2021-09-08T06:36:00Z">
                        <w:r>
                          <w:rPr>
                            <w:rFonts w:cstheme="minorHAnsi"/>
                            <w:noProof/>
                          </w:rPr>
                          <w:t xml:space="preserve">= </w:t>
                        </w:r>
                      </w:ins>
                      <w:ins w:id="4976" w:author="Sam Dent" w:date="2021-09-16T04:55:00Z">
                        <w:r w:rsidR="0003223E">
                          <w:rPr>
                            <w:rFonts w:cstheme="minorHAnsi"/>
                            <w:noProof/>
                          </w:rPr>
                          <w:t>(</w:t>
                        </w:r>
                      </w:ins>
                      <w:ins w:id="4977" w:author="Sam Dent" w:date="2021-09-08T06:36:00Z">
                        <w:r>
                          <w:rPr>
                            <w:rFonts w:cstheme="minorHAnsi"/>
                          </w:rPr>
                          <w:t>730 * 36,000 * (1/13 – 1/19) / 1000</w:t>
                        </w:r>
                        <w:r>
                          <w:rPr>
                            <w:rFonts w:cstheme="minorHAnsi"/>
                            <w:noProof/>
                            <w:lang w:val="nl-NL"/>
                          </w:rPr>
                          <w:t xml:space="preserve"> </w:t>
                        </w:r>
                        <w:r>
                          <w:rPr>
                            <w:rFonts w:cstheme="minorHAnsi"/>
                          </w:rPr>
                          <w:t>*</w:t>
                        </w:r>
                      </w:ins>
                      <w:ins w:id="4978" w:author="Sam Dent" w:date="2021-09-16T04:55:00Z">
                        <w:r w:rsidR="0003223E">
                          <w:rPr>
                            <w:rFonts w:cstheme="minorHAnsi"/>
                          </w:rPr>
                          <w:t xml:space="preserve"> 3412</w:t>
                        </w:r>
                      </w:ins>
                      <w:ins w:id="4979" w:author="Sam Dent" w:date="2021-09-08T06:36:00Z">
                        <w:r>
                          <w:rPr>
                            <w:rFonts w:cstheme="minorHAnsi"/>
                            <w:noProof/>
                          </w:rPr>
                          <w:t xml:space="preserve">) </w:t>
                        </w:r>
                        <w:r>
                          <w:rPr>
                            <w:rFonts w:cstheme="minorHAnsi"/>
                          </w:rPr>
                          <w:t xml:space="preserve">/1,000,000 = </w:t>
                        </w:r>
                      </w:ins>
                      <w:ins w:id="4980" w:author="Sam Dent" w:date="2021-09-16T04:56:00Z">
                        <w:r w:rsidR="0003223E">
                          <w:rPr>
                            <w:rFonts w:cstheme="minorHAnsi"/>
                          </w:rPr>
                          <w:t>2.2</w:t>
                        </w:r>
                      </w:ins>
                      <w:ins w:id="4981" w:author="Sam Dent" w:date="2021-09-08T06:36:00Z">
                        <w:r>
                          <w:rPr>
                            <w:rFonts w:cstheme="minorHAnsi"/>
                          </w:rPr>
                          <w:t xml:space="preserve"> MMBtu</w:t>
                        </w:r>
                      </w:ins>
                    </w:p>
                    <w:p w14:paraId="00E83469" w14:textId="4140EE1A" w:rsidR="006F62CF" w:rsidRDefault="006F62CF" w:rsidP="006F62CF">
                      <w:pPr>
                        <w:ind w:left="2880" w:hanging="2160"/>
                        <w:rPr>
                          <w:ins w:id="4982" w:author="Sam Dent" w:date="2021-09-08T06:36:00Z"/>
                          <w:rFonts w:cstheme="minorHAnsi"/>
                          <w:noProof/>
                        </w:rPr>
                      </w:pPr>
                      <w:ins w:id="4983" w:author="Sam Dent" w:date="2021-09-08T06:36:00Z">
                        <w:r>
                          <w:rPr>
                            <w:rFonts w:cstheme="minorHAnsi"/>
                            <w:noProof/>
                          </w:rPr>
                          <w:t>GSHP</w:t>
                        </w:r>
                      </w:ins>
                      <w:ins w:id="4984" w:author="Sam Dent" w:date="2021-09-16T04:55:00Z">
                        <w:r w:rsidR="0003223E">
                          <w:rPr>
                            <w:rFonts w:cstheme="minorHAnsi"/>
                            <w:noProof/>
                          </w:rPr>
                          <w:t>Site</w:t>
                        </w:r>
                      </w:ins>
                      <w:ins w:id="4985" w:author="Sam Dent" w:date="2021-09-08T06:36:00Z">
                        <w:r>
                          <w:rPr>
                            <w:rFonts w:cstheme="minorHAnsi"/>
                            <w:noProof/>
                          </w:rPr>
                          <w:t>WaterImpact</w:t>
                        </w:r>
                        <w:r w:rsidRPr="002D7460">
                          <w:rPr>
                            <w:rFonts w:cstheme="minorHAnsi"/>
                            <w:noProof/>
                            <w:vertAlign w:val="subscript"/>
                          </w:rPr>
                          <w:t>Gas</w:t>
                        </w:r>
                        <w:r>
                          <w:rPr>
                            <w:rFonts w:cstheme="minorHAnsi"/>
                            <w:noProof/>
                          </w:rPr>
                          <w:t xml:space="preserve"> =  ((</w:t>
                        </w:r>
                        <w:r w:rsidRPr="00FD1AF1">
                          <w:rPr>
                            <w:rFonts w:cstheme="minorHAnsi"/>
                          </w:rPr>
                          <w:t>%</w:t>
                        </w:r>
                        <w:proofErr w:type="spellStart"/>
                        <w:r w:rsidRPr="00FD1AF1">
                          <w:rPr>
                            <w:rFonts w:cstheme="minorHAnsi"/>
                          </w:rPr>
                          <w:t>DHWDisplaced</w:t>
                        </w:r>
                        <w:proofErr w:type="spellEnd"/>
                        <w:r w:rsidRPr="00FD1AF1">
                          <w:rPr>
                            <w:rFonts w:cstheme="minorHAnsi"/>
                          </w:rPr>
                          <w:t xml:space="preserve"> * </w:t>
                        </w:r>
                        <w:r w:rsidRPr="00FD1AF1">
                          <w:rPr>
                            <w:rFonts w:cstheme="minorHAnsi"/>
                            <w:noProof/>
                          </w:rPr>
                          <w:t>((1/EF</w:t>
                        </w:r>
                        <w:r w:rsidRPr="002D7460">
                          <w:rPr>
                            <w:rFonts w:cstheme="minorHAnsi"/>
                            <w:noProof/>
                            <w:vertAlign w:val="subscript"/>
                          </w:rPr>
                          <w:t>Gas</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w:t>
                        </w:r>
                        <w:r>
                          <w:rPr>
                            <w:rFonts w:cstheme="minorHAnsi"/>
                            <w:noProof/>
                          </w:rPr>
                          <w:t xml:space="preserve"> 1,000,000) </w:t>
                        </w:r>
                      </w:ins>
                    </w:p>
                    <w:p w14:paraId="672F6321" w14:textId="24DEDA09" w:rsidR="006F62CF" w:rsidRDefault="006F62CF" w:rsidP="006F62CF">
                      <w:pPr>
                        <w:spacing w:after="60"/>
                        <w:rPr>
                          <w:ins w:id="4986" w:author="Sam Dent" w:date="2021-09-08T06:36:00Z"/>
                          <w:rFonts w:cstheme="minorHAnsi"/>
                        </w:rPr>
                      </w:pPr>
                      <w:ins w:id="4987" w:author="Sam Dent" w:date="2021-09-08T06:36:00Z">
                        <w:r>
                          <w:rPr>
                            <w:rFonts w:cstheme="minorHAnsi"/>
                          </w:rPr>
                          <w:tab/>
                        </w:r>
                        <w:r>
                          <w:rPr>
                            <w:rFonts w:cstheme="minorHAnsi"/>
                          </w:rPr>
                          <w:tab/>
                          <w:t xml:space="preserve">= </w:t>
                        </w:r>
                        <w:r w:rsidRPr="00FD1AF1">
                          <w:rPr>
                            <w:rFonts w:cstheme="minorHAnsi"/>
                          </w:rPr>
                          <w:t xml:space="preserve">(0.44 * </w:t>
                        </w:r>
                        <w:r w:rsidRPr="00FD1AF1">
                          <w:rPr>
                            <w:rFonts w:cstheme="minorHAnsi"/>
                            <w:noProof/>
                          </w:rPr>
                          <w:t>(1/ 0.</w:t>
                        </w:r>
                        <w:r>
                          <w:rPr>
                            <w:rFonts w:cstheme="minorHAnsi"/>
                            <w:noProof/>
                          </w:rPr>
                          <w:t>58</w:t>
                        </w:r>
                        <w:r w:rsidRPr="00FD1AF1">
                          <w:rPr>
                            <w:rFonts w:cstheme="minorHAnsi"/>
                            <w:noProof/>
                          </w:rPr>
                          <w:t xml:space="preserve"> * </w:t>
                        </w:r>
                        <w:r w:rsidRPr="00FD1AF1">
                          <w:rPr>
                            <w:rFonts w:cstheme="minorHAnsi"/>
                          </w:rPr>
                          <w:t>17.6 * 2.56 *365.25 * 8.33 * (125-5</w:t>
                        </w:r>
                        <w:r>
                          <w:rPr>
                            <w:rFonts w:cstheme="minorHAnsi"/>
                          </w:rPr>
                          <w:t>0.7</w:t>
                        </w:r>
                        <w:r w:rsidRPr="00FD1AF1">
                          <w:rPr>
                            <w:rFonts w:cstheme="minorHAnsi"/>
                          </w:rPr>
                          <w:t>) * 1</w:t>
                        </w:r>
                        <w:r w:rsidRPr="00FD1AF1">
                          <w:rPr>
                            <w:rFonts w:cstheme="minorHAnsi"/>
                            <w:noProof/>
                          </w:rPr>
                          <w:t>)</w:t>
                        </w:r>
                      </w:ins>
                      <w:ins w:id="4988" w:author="Sam Dent" w:date="2021-09-16T04:59:00Z">
                        <w:r w:rsidR="0003223E">
                          <w:rPr>
                            <w:rFonts w:cstheme="minorHAnsi"/>
                            <w:noProof/>
                          </w:rPr>
                          <w:t>)</w:t>
                        </w:r>
                      </w:ins>
                      <w:ins w:id="4989" w:author="Sam Dent" w:date="2021-09-08T06:36:00Z">
                        <w:r w:rsidRPr="00FD1AF1">
                          <w:rPr>
                            <w:rFonts w:cstheme="minorHAnsi"/>
                            <w:noProof/>
                          </w:rPr>
                          <w:t xml:space="preserve"> / 1</w:t>
                        </w:r>
                        <w:r>
                          <w:rPr>
                            <w:rFonts w:cstheme="minorHAnsi"/>
                            <w:noProof/>
                          </w:rPr>
                          <w:t>,0</w:t>
                        </w:r>
                        <w:r w:rsidRPr="00FD1AF1">
                          <w:rPr>
                            <w:rFonts w:cstheme="minorHAnsi"/>
                            <w:noProof/>
                          </w:rPr>
                          <w:t>00,0</w:t>
                        </w:r>
                        <w:r>
                          <w:rPr>
                            <w:rFonts w:cstheme="minorHAnsi"/>
                            <w:noProof/>
                          </w:rPr>
                          <w:t>00 = 7.</w:t>
                        </w:r>
                      </w:ins>
                      <w:ins w:id="4990" w:author="Sam Dent" w:date="2021-09-16T04:59:00Z">
                        <w:r w:rsidR="0003223E">
                          <w:rPr>
                            <w:rFonts w:cstheme="minorHAnsi"/>
                            <w:noProof/>
                          </w:rPr>
                          <w:t>7</w:t>
                        </w:r>
                      </w:ins>
                      <w:ins w:id="4991" w:author="Sam Dent" w:date="2021-09-08T06:36:00Z">
                        <w:r>
                          <w:rPr>
                            <w:rFonts w:cstheme="minorHAnsi"/>
                            <w:noProof/>
                          </w:rPr>
                          <w:t xml:space="preserve"> MMBtu</w:t>
                        </w:r>
                      </w:ins>
                    </w:p>
                    <w:p w14:paraId="1FFAD1AB" w14:textId="77777777" w:rsidR="006F62CF" w:rsidRDefault="006F62CF" w:rsidP="006F62CF">
                      <w:pPr>
                        <w:spacing w:after="60"/>
                        <w:rPr>
                          <w:ins w:id="4992" w:author="Sam Dent" w:date="2021-09-08T06:36:00Z"/>
                          <w:rFonts w:cstheme="minorHAnsi"/>
                        </w:rPr>
                      </w:pPr>
                    </w:p>
                    <w:p w14:paraId="744A428B" w14:textId="56EE3ED9" w:rsidR="006F62CF" w:rsidRDefault="0003223E" w:rsidP="006F62CF">
                      <w:pPr>
                        <w:spacing w:after="60"/>
                        <w:ind w:firstLine="720"/>
                        <w:rPr>
                          <w:ins w:id="4993" w:author="Sam Dent" w:date="2021-09-08T06:40:00Z"/>
                        </w:rPr>
                      </w:pPr>
                      <w:proofErr w:type="spellStart"/>
                      <w:ins w:id="4994" w:author="Sam Dent" w:date="2021-09-16T04:55:00Z">
                        <w:r>
                          <w:t>Site</w:t>
                        </w:r>
                      </w:ins>
                      <w:ins w:id="4995" w:author="Sam Dent" w:date="2021-09-08T06:36:00Z">
                        <w:r w:rsidR="006F62CF">
                          <w:t>EnergySavings</w:t>
                        </w:r>
                        <w:proofErr w:type="spellEnd"/>
                        <w:r w:rsidR="006F62CF">
                          <w:t xml:space="preserve"> (MMBTUs) = </w:t>
                        </w:r>
                      </w:ins>
                      <w:ins w:id="4996" w:author="Sam Dent" w:date="2021-09-08T06:40:00Z">
                        <w:r w:rsidR="006F62CF">
                          <w:t xml:space="preserve">78.9 + </w:t>
                        </w:r>
                      </w:ins>
                      <w:ins w:id="4997" w:author="Sam Dent" w:date="2021-09-16T04:59:00Z">
                        <w:r>
                          <w:t>1.5</w:t>
                        </w:r>
                      </w:ins>
                      <w:ins w:id="4998" w:author="Sam Dent" w:date="2021-09-08T06:36:00Z">
                        <w:r w:rsidR="006F62CF">
                          <w:t xml:space="preserve"> – </w:t>
                        </w:r>
                      </w:ins>
                      <w:ins w:id="4999" w:author="Sam Dent" w:date="2021-09-16T04:59:00Z">
                        <w:r>
                          <w:t>14.</w:t>
                        </w:r>
                      </w:ins>
                      <w:ins w:id="5000" w:author="Sam Dent" w:date="2021-09-08T06:40:00Z">
                        <w:r w:rsidR="006F62CF">
                          <w:t>3</w:t>
                        </w:r>
                      </w:ins>
                      <w:ins w:id="5001" w:author="Sam Dent" w:date="2021-09-08T06:36:00Z">
                        <w:r w:rsidR="006F62CF">
                          <w:t xml:space="preserve"> + </w:t>
                        </w:r>
                      </w:ins>
                      <w:ins w:id="5002" w:author="Sam Dent" w:date="2021-09-16T04:59:00Z">
                        <w:r>
                          <w:t>2.2</w:t>
                        </w:r>
                      </w:ins>
                      <w:ins w:id="5003" w:author="Sam Dent" w:date="2021-09-08T06:36:00Z">
                        <w:r w:rsidR="006F62CF">
                          <w:t xml:space="preserve"> + </w:t>
                        </w:r>
                      </w:ins>
                      <w:ins w:id="5004" w:author="Sam Dent" w:date="2021-09-08T06:40:00Z">
                        <w:r w:rsidR="006F62CF">
                          <w:t>7</w:t>
                        </w:r>
                      </w:ins>
                      <w:ins w:id="5005" w:author="Sam Dent" w:date="2021-09-08T06:36:00Z">
                        <w:r w:rsidR="006F62CF">
                          <w:t xml:space="preserve">.7 = </w:t>
                        </w:r>
                      </w:ins>
                      <w:ins w:id="5006" w:author="Sam Dent" w:date="2021-09-16T05:00:00Z">
                        <w:r>
                          <w:t>76.0</w:t>
                        </w:r>
                      </w:ins>
                      <w:ins w:id="5007" w:author="Sam Dent" w:date="2021-09-08T06:36:00Z">
                        <w:r w:rsidR="006F62CF">
                          <w:t xml:space="preserve"> MMBtu  (Measure is eligible)</w:t>
                        </w:r>
                      </w:ins>
                    </w:p>
                    <w:p w14:paraId="1D4E16FA" w14:textId="77777777" w:rsidR="006F62CF" w:rsidRDefault="006F62CF" w:rsidP="006F62CF">
                      <w:pPr>
                        <w:spacing w:after="60"/>
                        <w:ind w:firstLine="720"/>
                        <w:rPr>
                          <w:ins w:id="5008" w:author="Sam Dent" w:date="2021-09-08T06:36:00Z"/>
                          <w:rFonts w:cstheme="minorHAnsi"/>
                        </w:rPr>
                      </w:pPr>
                    </w:p>
                    <w:p w14:paraId="7DFFC4EF" w14:textId="4FCAFA32" w:rsidR="00DB00EA" w:rsidRDefault="00AC1CE1" w:rsidP="00AC1CE1">
                      <w:pPr>
                        <w:ind w:firstLine="720"/>
                        <w:rPr>
                          <w:del w:id="5009" w:author="Sam Dent" w:date="2021-08-03T14:00:00Z"/>
                          <w:rFonts w:cstheme="minorHAnsi"/>
                          <w:noProof/>
                        </w:rPr>
                      </w:pPr>
                      <w:del w:id="5010" w:author="Sam Dent" w:date="2021-09-16T05:00:00Z">
                        <w:r w:rsidDel="0003223E">
                          <w:rPr>
                            <w:rFonts w:cstheme="minorHAnsi"/>
                          </w:rPr>
                          <w:delText xml:space="preserve">                                                </w:delText>
                        </w:r>
                        <w:r w:rsidDel="0003223E">
                          <w:tab/>
                        </w:r>
                      </w:del>
                      <w:del w:id="5011" w:author="Sam Dent" w:date="2021-08-03T14:00:00Z">
                        <w:r w:rsidR="00DB00EA" w:rsidRPr="00FD1AF1">
                          <w:rPr>
                            <w:rFonts w:cstheme="minorHAnsi"/>
                            <w:noProof/>
                          </w:rPr>
                          <w:delText>ΔkWh</w:delText>
                        </w:r>
                        <w:r w:rsidR="00DB00EA" w:rsidRPr="0094600B">
                          <w:rPr>
                            <w:rFonts w:cstheme="minorHAnsi"/>
                            <w:noProof/>
                            <w:vertAlign w:val="subscript"/>
                          </w:rPr>
                          <w:delText>FuelSwitch</w:delText>
                        </w:r>
                        <w:r w:rsidR="00DB00EA" w:rsidRPr="00FD1AF1">
                          <w:rPr>
                            <w:rFonts w:cstheme="minorHAnsi"/>
                            <w:noProof/>
                          </w:rPr>
                          <w:delText xml:space="preserve"> </w:delText>
                        </w:r>
                        <w:r w:rsidR="00DB00EA" w:rsidRPr="00FD1AF1">
                          <w:rPr>
                            <w:rFonts w:cstheme="minorHAnsi"/>
                            <w:noProof/>
                          </w:rPr>
                          <w:tab/>
                          <w:delText>=</w:delText>
                        </w:r>
                        <w:r w:rsidR="00DB00EA">
                          <w:rPr>
                            <w:rFonts w:cstheme="minorHAnsi"/>
                            <w:noProof/>
                          </w:rPr>
                          <w:delText xml:space="preserve"> [Heat consumption of baseline ASHP]</w:delText>
                        </w:r>
                      </w:del>
                    </w:p>
                    <w:p w14:paraId="583312D0" w14:textId="5927F00F" w:rsidR="00DB00EA" w:rsidRDefault="00DB00EA" w:rsidP="00AC1CE1">
                      <w:pPr>
                        <w:ind w:firstLine="720"/>
                        <w:rPr>
                          <w:del w:id="5012" w:author="Sam Dent" w:date="2021-08-03T14:00:00Z"/>
                          <w:rFonts w:cstheme="minorHAnsi"/>
                        </w:rPr>
                      </w:pPr>
                      <w:del w:id="5013" w:author="Sam Dent" w:date="2021-08-03T14:00:00Z">
                        <w:r w:rsidRPr="00FD1AF1">
                          <w:rPr>
                            <w:rFonts w:cstheme="minorHAnsi"/>
                            <w:noProof/>
                          </w:rPr>
                          <w:tab/>
                        </w:r>
                        <w:r>
                          <w:rPr>
                            <w:rFonts w:cstheme="minorHAnsi"/>
                            <w:noProof/>
                          </w:rPr>
                          <w:tab/>
                        </w:r>
                        <w:r>
                          <w:rPr>
                            <w:rFonts w:cstheme="minorHAnsi"/>
                            <w:noProof/>
                          </w:rPr>
                          <w:tab/>
                        </w:r>
                        <w:r w:rsidRPr="00FD1AF1">
                          <w:rPr>
                            <w:rFonts w:cstheme="minorHAnsi"/>
                            <w:noProof/>
                          </w:rPr>
                          <w:delText>=</w:delText>
                        </w:r>
                        <w:r>
                          <w:rPr>
                            <w:rFonts w:cstheme="minorHAnsi"/>
                            <w:noProof/>
                          </w:rPr>
                          <w:delText xml:space="preserve"> [</w:delText>
                        </w:r>
                        <w:r w:rsidRPr="00FD1AF1">
                          <w:rPr>
                            <w:rFonts w:cstheme="minorHAnsi"/>
                            <w:noProof/>
                          </w:rPr>
                          <w:delText>(</w:delText>
                        </w:r>
                        <w:r>
                          <w:rPr>
                            <w:rFonts w:cstheme="minorHAnsi"/>
                            <w:noProof/>
                          </w:rPr>
                          <w:delText xml:space="preserve">1754 </w:delText>
                        </w:r>
                        <w:r w:rsidRPr="00FD1AF1">
                          <w:rPr>
                            <w:rFonts w:cstheme="minorHAnsi"/>
                            <w:noProof/>
                          </w:rPr>
                          <w:delText xml:space="preserve">* </w:delText>
                        </w:r>
                        <w:r>
                          <w:rPr>
                            <w:rFonts w:cstheme="minorHAnsi"/>
                            <w:noProof/>
                          </w:rPr>
                          <w:delText>36,000</w:delText>
                        </w:r>
                        <w:r w:rsidRPr="00FD1AF1">
                          <w:rPr>
                            <w:rFonts w:cstheme="minorHAnsi"/>
                            <w:noProof/>
                          </w:rPr>
                          <w:delText xml:space="preserve"> </w:delText>
                        </w:r>
                        <w:r w:rsidRPr="00FD1AF1">
                          <w:rPr>
                            <w:rFonts w:cstheme="minorHAnsi"/>
                          </w:rPr>
                          <w:delText>* 1/</w:delText>
                        </w:r>
                        <w:r>
                          <w:rPr>
                            <w:rFonts w:cstheme="minorHAnsi"/>
                          </w:rPr>
                          <w:delText>8.2</w:delText>
                        </w:r>
                        <w:r w:rsidRPr="00FD1AF1">
                          <w:rPr>
                            <w:rFonts w:cstheme="minorHAnsi"/>
                          </w:rPr>
                          <w:delText xml:space="preserve">)/1000] </w:delText>
                        </w:r>
                      </w:del>
                    </w:p>
                    <w:p w14:paraId="3A65977F" w14:textId="393754AB" w:rsidR="00DB00EA" w:rsidRDefault="00DB00EA" w:rsidP="00AC1CE1">
                      <w:pPr>
                        <w:ind w:firstLine="720"/>
                        <w:rPr>
                          <w:del w:id="5014" w:author="Sam Dent" w:date="2021-08-03T14:00:00Z"/>
                          <w:rFonts w:cstheme="minorHAnsi"/>
                        </w:rPr>
                      </w:pPr>
                      <w:del w:id="5015" w:author="Sam Dent" w:date="2021-08-03T14:00:00Z">
                        <w:r>
                          <w:rPr>
                            <w:rFonts w:cstheme="minorHAnsi"/>
                          </w:rPr>
                          <w:tab/>
                        </w:r>
                        <w:r>
                          <w:rPr>
                            <w:rFonts w:cstheme="minorHAnsi"/>
                          </w:rPr>
                          <w:tab/>
                        </w:r>
                        <w:r>
                          <w:rPr>
                            <w:rFonts w:cstheme="minorHAnsi"/>
                          </w:rPr>
                          <w:tab/>
                          <w:delText>= 7,700 kWh</w:delText>
                        </w:r>
                      </w:del>
                    </w:p>
                    <w:p w14:paraId="6671A61F" w14:textId="3EB9AD3D" w:rsidR="00DB00EA" w:rsidRPr="00121135" w:rsidRDefault="00DB00EA" w:rsidP="00AC1CE1">
                      <w:pPr>
                        <w:ind w:firstLine="720"/>
                        <w:rPr>
                          <w:del w:id="5016" w:author="Sam Dent" w:date="2021-08-03T14:00:00Z"/>
                        </w:rPr>
                      </w:pPr>
                      <w:del w:id="5017" w:author="Sam Dent" w:date="2021-08-03T14:00:00Z">
                        <w:r w:rsidRPr="00FD1AF1">
                          <w:rPr>
                            <w:rFonts w:cstheme="minorHAnsi"/>
                            <w:noProof/>
                          </w:rPr>
                          <w:delText>ΔkWh</w:delText>
                        </w:r>
                        <w:r w:rsidRPr="0094600B">
                          <w:rPr>
                            <w:rFonts w:cstheme="minorHAnsi"/>
                            <w:noProof/>
                            <w:vertAlign w:val="subscript"/>
                          </w:rPr>
                          <w:delText>EfficiencyImprovement</w:delText>
                        </w:r>
                        <w:r>
                          <w:rPr>
                            <w:rFonts w:cstheme="minorHAnsi"/>
                            <w:noProof/>
                            <w:vertAlign w:val="subscript"/>
                          </w:rPr>
                          <w:tab/>
                        </w:r>
                        <w:r>
                          <w:rPr>
                            <w:rFonts w:cstheme="minorHAnsi"/>
                            <w:noProof/>
                          </w:rPr>
                          <w:delText>= [Cooling Savings] + [Heat Savings from Baseline ASHP to GSHP] + [</w:delText>
                        </w:r>
                        <w:r>
                          <w:delText>DHW savings if displacing electric DHW</w:delText>
                        </w:r>
                        <w:r>
                          <w:rPr>
                            <w:rFonts w:cstheme="minorHAnsi"/>
                            <w:noProof/>
                          </w:rPr>
                          <w:delText>]</w:delText>
                        </w:r>
                      </w:del>
                    </w:p>
                    <w:p w14:paraId="30FEDBF0" w14:textId="7BD78DC1" w:rsidR="00DB00EA" w:rsidRDefault="00DB00EA" w:rsidP="00AC1CE1">
                      <w:pPr>
                        <w:ind w:firstLine="720"/>
                        <w:rPr>
                          <w:del w:id="5018" w:author="Sam Dent" w:date="2021-08-03T14:00:00Z"/>
                          <w:rFonts w:cstheme="minorHAnsi"/>
                          <w:noProof/>
                        </w:rPr>
                      </w:pPr>
                      <w:del w:id="5019" w:author="Sam Dent" w:date="2021-08-03T14:00:00Z">
                        <w:r>
                          <w:rPr>
                            <w:rFonts w:cstheme="minorHAnsi"/>
                            <w:noProof/>
                            <w:vertAlign w:val="subscript"/>
                          </w:rPr>
                          <w:tab/>
                        </w:r>
                        <w:r w:rsidRPr="0094600B">
                          <w:rPr>
                            <w:rFonts w:cstheme="minorHAnsi"/>
                            <w:noProof/>
                          </w:rPr>
                          <w:delText xml:space="preserve">= </w:delText>
                        </w:r>
                        <w:r w:rsidRPr="00FD1AF1">
                          <w:rPr>
                            <w:rFonts w:cstheme="minorHAnsi"/>
                            <w:noProof/>
                          </w:rPr>
                          <w:delText>[</w:delText>
                        </w:r>
                        <w:r>
                          <w:rPr>
                            <w:rFonts w:cstheme="minorHAnsi"/>
                          </w:rPr>
                          <w:delText>730 * 36,000 * (1/13 – 1/19) / 1000</w:delText>
                        </w:r>
                        <w:r w:rsidRPr="00FD1AF1">
                          <w:rPr>
                            <w:rFonts w:cstheme="minorHAnsi"/>
                            <w:noProof/>
                            <w:lang w:val="nl-NL"/>
                          </w:rPr>
                          <w:delText>]</w:delText>
                        </w:r>
                        <w:r>
                          <w:rPr>
                            <w:rFonts w:cstheme="minorHAnsi"/>
                            <w:noProof/>
                            <w:lang w:val="nl-NL"/>
                          </w:rPr>
                          <w:delText xml:space="preserve"> + [</w:delText>
                        </w:r>
                        <w:r>
                          <w:rPr>
                            <w:rFonts w:cstheme="minorHAnsi"/>
                            <w:noProof/>
                          </w:rPr>
                          <w:delText xml:space="preserve">1754 </w:delText>
                        </w:r>
                        <w:r w:rsidRPr="00FD1AF1">
                          <w:rPr>
                            <w:rFonts w:cstheme="minorHAnsi"/>
                            <w:noProof/>
                          </w:rPr>
                          <w:delText xml:space="preserve">* </w:delText>
                        </w:r>
                        <w:r>
                          <w:rPr>
                            <w:rFonts w:cstheme="minorHAnsi"/>
                            <w:noProof/>
                          </w:rPr>
                          <w:delText>36,000</w:delText>
                        </w:r>
                        <w:r w:rsidRPr="00FD1AF1">
                          <w:rPr>
                            <w:rFonts w:cstheme="minorHAnsi"/>
                            <w:noProof/>
                          </w:rPr>
                          <w:delText xml:space="preserve"> </w:delText>
                        </w:r>
                        <w:r w:rsidRPr="00FD1AF1">
                          <w:rPr>
                            <w:rFonts w:cstheme="minorHAnsi"/>
                          </w:rPr>
                          <w:delText xml:space="preserve">* </w:delText>
                        </w:r>
                        <w:r>
                          <w:rPr>
                            <w:rFonts w:cstheme="minorHAnsi"/>
                          </w:rPr>
                          <w:delText>(</w:delText>
                        </w:r>
                        <w:r w:rsidRPr="00FD1AF1">
                          <w:rPr>
                            <w:rFonts w:cstheme="minorHAnsi"/>
                          </w:rPr>
                          <w:delText>1/</w:delText>
                        </w:r>
                        <w:r>
                          <w:rPr>
                            <w:rFonts w:cstheme="minorHAnsi"/>
                          </w:rPr>
                          <w:delText>8.2</w:delText>
                        </w:r>
                        <w:r w:rsidRPr="00FD1AF1">
                          <w:rPr>
                            <w:rFonts w:cstheme="minorHAnsi"/>
                          </w:rPr>
                          <w:delText xml:space="preserve"> – 1/</w:delText>
                        </w:r>
                        <w:r>
                          <w:rPr>
                            <w:rFonts w:cstheme="minorHAnsi"/>
                          </w:rPr>
                          <w:delText>(4.4</w:delText>
                        </w:r>
                        <w:r w:rsidRPr="00FD1AF1">
                          <w:rPr>
                            <w:rFonts w:cstheme="minorHAnsi"/>
                          </w:rPr>
                          <w:delText xml:space="preserve"> * 3.412))/1000]</w:delText>
                        </w:r>
                        <w:r w:rsidRPr="00A7683F">
                          <w:rPr>
                            <w:rFonts w:cstheme="minorHAnsi"/>
                          </w:rPr>
                          <w:delText xml:space="preserve"> </w:delText>
                        </w:r>
                        <w:r w:rsidRPr="00FD1AF1">
                          <w:rPr>
                            <w:rFonts w:cstheme="minorHAnsi"/>
                          </w:rPr>
                          <w:delText>+ [</w:delText>
                        </w:r>
                        <w:r>
                          <w:rPr>
                            <w:rFonts w:cstheme="minorHAnsi"/>
                          </w:rPr>
                          <w:delText>0</w:delText>
                        </w:r>
                        <w:r w:rsidRPr="00FD1AF1">
                          <w:rPr>
                            <w:rFonts w:cstheme="minorHAnsi"/>
                            <w:noProof/>
                          </w:rPr>
                          <w:delText>]</w:delText>
                        </w:r>
                      </w:del>
                    </w:p>
                    <w:p w14:paraId="3C485683" w14:textId="450E6209" w:rsidR="00DB00EA" w:rsidRDefault="00DB00EA" w:rsidP="00AC1CE1">
                      <w:pPr>
                        <w:ind w:firstLine="720"/>
                        <w:rPr>
                          <w:del w:id="5020" w:author="Sam Dent" w:date="2021-08-03T14:00:00Z"/>
                          <w:rFonts w:cstheme="minorHAnsi"/>
                          <w:noProof/>
                        </w:rPr>
                      </w:pPr>
                      <w:del w:id="5021" w:author="Sam Dent" w:date="2021-08-03T14:00:00Z">
                        <w:r>
                          <w:rPr>
                            <w:rFonts w:cstheme="minorHAnsi"/>
                            <w:noProof/>
                          </w:rPr>
                          <w:tab/>
                          <w:delText>= 638 + 3494 + 0</w:delText>
                        </w:r>
                      </w:del>
                    </w:p>
                    <w:p w14:paraId="3E2BAEA4" w14:textId="7DE6AE8F" w:rsidR="00DB00EA" w:rsidRDefault="00DB00EA" w:rsidP="00AC1CE1">
                      <w:pPr>
                        <w:ind w:firstLine="720"/>
                        <w:rPr>
                          <w:del w:id="5022" w:author="Sam Dent" w:date="2021-08-03T14:00:00Z"/>
                          <w:rFonts w:cstheme="minorHAnsi"/>
                        </w:rPr>
                      </w:pPr>
                      <w:del w:id="5023" w:author="Sam Dent" w:date="2021-08-03T14:00:00Z">
                        <w:r>
                          <w:rPr>
                            <w:rFonts w:cstheme="minorHAnsi"/>
                            <w:noProof/>
                          </w:rPr>
                          <w:tab/>
                          <w:delText>= 4132 kWh</w:delText>
                        </w:r>
                      </w:del>
                    </w:p>
                    <w:p w14:paraId="2CD79542" w14:textId="75381A3C" w:rsidR="00DB00EA" w:rsidRPr="0094600B" w:rsidRDefault="00DB00EA" w:rsidP="00AC1CE1">
                      <w:pPr>
                        <w:ind w:firstLine="720"/>
                        <w:rPr>
                          <w:del w:id="5024" w:author="Sam Dent" w:date="2021-08-03T14:00:00Z"/>
                        </w:rPr>
                      </w:pPr>
                      <w:del w:id="5025" w:author="Sam Dent" w:date="2021-08-03T14:00:00Z">
                        <w:r>
                          <w:rPr>
                            <w:rFonts w:cstheme="minorHAnsi"/>
                          </w:rPr>
                          <w:tab/>
                        </w:r>
                        <w:r>
                          <w:delText>ΔTherm</w:delText>
                        </w:r>
                        <w:r>
                          <w:rPr>
                            <w:vertAlign w:val="subscript"/>
                          </w:rPr>
                          <w:delText>FuelSwitch</w:delText>
                        </w:r>
                        <w:r>
                          <w:delText xml:space="preserve">      = [Heat consumption of </w:delText>
                        </w:r>
                        <w:r w:rsidRPr="0094600B">
                          <w:delText>baseline gas system] + [DHW savings if displacing gas DHW]</w:delText>
                        </w:r>
                      </w:del>
                    </w:p>
                    <w:p w14:paraId="6585C9FC" w14:textId="5D37BBE3" w:rsidR="00DB00EA" w:rsidRDefault="00DB00EA" w:rsidP="00AC1CE1">
                      <w:pPr>
                        <w:ind w:firstLine="720"/>
                        <w:rPr>
                          <w:del w:id="5026" w:author="Sam Dent" w:date="2021-08-03T14:00:00Z"/>
                          <w:rFonts w:cstheme="minorHAnsi"/>
                          <w:noProof/>
                        </w:rPr>
                      </w:pPr>
                      <w:del w:id="5027" w:author="Sam Dent" w:date="2021-08-03T14:00:00Z">
                        <w:r w:rsidRPr="0094600B">
                          <w:delText>= [(</w:delText>
                        </w:r>
                        <w:r>
                          <w:rPr>
                            <w:rFonts w:cstheme="minorHAnsi"/>
                          </w:rPr>
                          <w:delText xml:space="preserve">1754 * 36,000 </w:delText>
                        </w:r>
                        <w:r w:rsidRPr="0094600B">
                          <w:delText>* 1/</w:delText>
                        </w:r>
                        <w:r>
                          <w:delText>0.8</w:delText>
                        </w:r>
                        <w:r w:rsidRPr="0094600B">
                          <w:delText>) / 100,000] + [(</w:delText>
                        </w:r>
                        <w:r w:rsidRPr="00FD1AF1">
                          <w:rPr>
                            <w:rFonts w:cstheme="minorHAnsi"/>
                          </w:rPr>
                          <w:delText xml:space="preserve">1 – 0) * (0.44 * </w:delText>
                        </w:r>
                        <w:r w:rsidRPr="00FD1AF1">
                          <w:rPr>
                            <w:rFonts w:cstheme="minorHAnsi"/>
                            <w:noProof/>
                          </w:rPr>
                          <w:delText>(1/ 0.</w:delText>
                        </w:r>
                        <w:r>
                          <w:rPr>
                            <w:rFonts w:cstheme="minorHAnsi"/>
                            <w:noProof/>
                          </w:rPr>
                          <w:delText>58</w:delText>
                        </w:r>
                        <w:r w:rsidRPr="00FD1AF1">
                          <w:rPr>
                            <w:rFonts w:cstheme="minorHAnsi"/>
                            <w:noProof/>
                          </w:rPr>
                          <w:delText xml:space="preserve"> * </w:delText>
                        </w:r>
                        <w:r w:rsidRPr="00FD1AF1">
                          <w:rPr>
                            <w:rFonts w:cstheme="minorHAnsi"/>
                          </w:rPr>
                          <w:delText>17.6 * 2.56 *365.25 * 8.33 * (125-54) * 1</w:delText>
                        </w:r>
                        <w:r w:rsidRPr="00FD1AF1">
                          <w:rPr>
                            <w:rFonts w:cstheme="minorHAnsi"/>
                            <w:noProof/>
                          </w:rPr>
                          <w:delText>) / 100,0</w:delText>
                        </w:r>
                        <w:r>
                          <w:rPr>
                            <w:rFonts w:cstheme="minorHAnsi"/>
                            <w:noProof/>
                          </w:rPr>
                          <w:delText>00</w:delText>
                        </w:r>
                        <w:r w:rsidRPr="00FD1AF1">
                          <w:rPr>
                            <w:rFonts w:cstheme="minorHAnsi"/>
                            <w:noProof/>
                          </w:rPr>
                          <w:delText>)]</w:delText>
                        </w:r>
                      </w:del>
                    </w:p>
                    <w:p w14:paraId="58A2AD8D" w14:textId="4C8A87FF" w:rsidR="00DB00EA" w:rsidRDefault="00DB00EA" w:rsidP="00AC1CE1">
                      <w:pPr>
                        <w:ind w:firstLine="720"/>
                        <w:rPr>
                          <w:del w:id="5028" w:author="Sam Dent" w:date="2021-08-03T14:00:00Z"/>
                          <w:rFonts w:cstheme="minorHAnsi"/>
                          <w:noProof/>
                        </w:rPr>
                      </w:pPr>
                      <w:del w:id="5029" w:author="Sam Dent" w:date="2021-08-03T14:00:00Z">
                        <w:r>
                          <w:rPr>
                            <w:rFonts w:cstheme="minorHAnsi"/>
                            <w:noProof/>
                          </w:rPr>
                          <w:delText>= 789 + 74</w:delText>
                        </w:r>
                      </w:del>
                    </w:p>
                    <w:p w14:paraId="73E8CE5D" w14:textId="299D3BEF" w:rsidR="00DB00EA" w:rsidRPr="0094600B" w:rsidRDefault="00DB00EA" w:rsidP="00AC1CE1">
                      <w:pPr>
                        <w:ind w:firstLine="720"/>
                        <w:rPr>
                          <w:del w:id="5030" w:author="Sam Dent" w:date="2021-08-03T14:00:00Z"/>
                        </w:rPr>
                      </w:pPr>
                      <w:del w:id="5031" w:author="Sam Dent" w:date="2021-08-03T14:00:00Z">
                        <w:r>
                          <w:rPr>
                            <w:rFonts w:cstheme="minorHAnsi"/>
                            <w:noProof/>
                          </w:rPr>
                          <w:delText>= 863 Therms</w:delText>
                        </w:r>
                      </w:del>
                    </w:p>
                    <w:p w14:paraId="03FAD495" w14:textId="38ED2EF3" w:rsidR="00DB00EA" w:rsidRPr="00AE346A" w:rsidRDefault="00DB00EA" w:rsidP="00AC1CE1">
                      <w:pPr>
                        <w:spacing w:after="60"/>
                        <w:ind w:firstLine="720"/>
                        <w:rPr>
                          <w:del w:id="5032" w:author="Sam Dent" w:date="2021-09-16T05:00:00Z"/>
                          <w:rFonts w:cstheme="minorHAnsi"/>
                          <w:b/>
                          <w:bCs/>
                        </w:rPr>
                      </w:pPr>
                    </w:p>
                    <w:p w14:paraId="527CFCFF" w14:textId="5F375E65" w:rsidR="00DB00EA" w:rsidDel="006F62CF" w:rsidRDefault="00DB00EA" w:rsidP="000642C3">
                      <w:pPr>
                        <w:spacing w:after="60"/>
                        <w:rPr>
                          <w:del w:id="5033" w:author="Sam Dent" w:date="2021-09-08T06:46:00Z"/>
                          <w:rFonts w:cstheme="minorHAnsi"/>
                        </w:rPr>
                      </w:pPr>
                      <w:del w:id="5034" w:author="Sam Dent" w:date="2021-09-08T06:46:00Z">
                        <w:r w:rsidDel="006F62CF">
                          <w:rPr>
                            <w:rFonts w:cstheme="minorHAnsi"/>
                          </w:rPr>
                          <w:delText>Savings would be claimed as follows:</w:delText>
                        </w:r>
                      </w:del>
                    </w:p>
                    <w:tbl>
                      <w:tblPr>
                        <w:tblW w:w="84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Change w:id="5035" w:author="Sam Dent" w:date="2021-08-05T14:21:00Z">
                          <w:tblPr>
                            <w:tblW w:w="8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PrChange>
                      </w:tblPr>
                      <w:tblGrid>
                        <w:gridCol w:w="1700"/>
                        <w:gridCol w:w="3785"/>
                        <w:gridCol w:w="2970"/>
                        <w:tblGridChange w:id="5036">
                          <w:tblGrid>
                            <w:gridCol w:w="1700"/>
                            <w:gridCol w:w="3240"/>
                            <w:gridCol w:w="3865"/>
                          </w:tblGrid>
                        </w:tblGridChange>
                      </w:tblGrid>
                      <w:tr w:rsidR="00DB00EA" w:rsidDel="006F62CF" w14:paraId="634BBD98" w14:textId="3E20CDFD" w:rsidTr="006F1F43">
                        <w:trPr>
                          <w:trHeight w:val="516"/>
                          <w:del w:id="5037" w:author="Sam Dent" w:date="2021-09-08T06:46:00Z"/>
                          <w:trPrChange w:id="5038" w:author="Sam Dent" w:date="2021-08-05T14:21:00Z">
                            <w:trPr>
                              <w:trHeight w:val="516"/>
                            </w:trPr>
                          </w:trPrChange>
                        </w:trPr>
                        <w:tc>
                          <w:tcPr>
                            <w:tcW w:w="1700" w:type="dxa"/>
                            <w:shd w:val="clear" w:color="auto" w:fill="808080" w:themeFill="background1" w:themeFillShade="80"/>
                            <w:tcMar>
                              <w:top w:w="0" w:type="dxa"/>
                              <w:left w:w="108" w:type="dxa"/>
                              <w:bottom w:w="0" w:type="dxa"/>
                              <w:right w:w="108" w:type="dxa"/>
                            </w:tcMar>
                            <w:vAlign w:val="center"/>
                            <w:hideMark/>
                            <w:tcPrChange w:id="5039" w:author="Sam Dent" w:date="2021-08-05T14:21:00Z">
                              <w:tcPr>
                                <w:tcW w:w="1700" w:type="dxa"/>
                                <w:shd w:val="clear" w:color="auto" w:fill="808080" w:themeFill="background1" w:themeFillShade="80"/>
                                <w:tcMar>
                                  <w:top w:w="0" w:type="dxa"/>
                                  <w:left w:w="108" w:type="dxa"/>
                                  <w:bottom w:w="0" w:type="dxa"/>
                                  <w:right w:w="108" w:type="dxa"/>
                                </w:tcMar>
                                <w:vAlign w:val="center"/>
                                <w:hideMark/>
                              </w:tcPr>
                            </w:tcPrChange>
                          </w:tcPr>
                          <w:p w14:paraId="200291FD" w14:textId="635E4CE0" w:rsidR="00DB00EA" w:rsidRPr="00FE596E" w:rsidDel="006F62CF" w:rsidRDefault="00DB00EA" w:rsidP="00C40311">
                            <w:pPr>
                              <w:jc w:val="center"/>
                              <w:rPr>
                                <w:del w:id="5040" w:author="Sam Dent" w:date="2021-09-08T06:46:00Z"/>
                                <w:b/>
                                <w:bCs/>
                                <w:color w:val="FFFFFF" w:themeColor="background1"/>
                              </w:rPr>
                            </w:pPr>
                            <w:del w:id="5041" w:author="Sam Dent" w:date="2021-09-08T06:46:00Z">
                              <w:r w:rsidRPr="00FE596E" w:rsidDel="006F62CF">
                                <w:rPr>
                                  <w:b/>
                                  <w:bCs/>
                                  <w:color w:val="FFFFFF" w:themeColor="background1"/>
                                </w:rPr>
                                <w:delText>Measure supported by:</w:delText>
                              </w:r>
                            </w:del>
                          </w:p>
                        </w:tc>
                        <w:tc>
                          <w:tcPr>
                            <w:tcW w:w="3785" w:type="dxa"/>
                            <w:shd w:val="clear" w:color="auto" w:fill="808080" w:themeFill="background1" w:themeFillShade="80"/>
                            <w:tcMar>
                              <w:top w:w="0" w:type="dxa"/>
                              <w:left w:w="108" w:type="dxa"/>
                              <w:bottom w:w="0" w:type="dxa"/>
                              <w:right w:w="108" w:type="dxa"/>
                            </w:tcMar>
                            <w:vAlign w:val="center"/>
                            <w:hideMark/>
                            <w:tcPrChange w:id="5042" w:author="Sam Dent" w:date="2021-08-05T14:21:00Z">
                              <w:tcPr>
                                <w:tcW w:w="3240" w:type="dxa"/>
                                <w:shd w:val="clear" w:color="auto" w:fill="808080" w:themeFill="background1" w:themeFillShade="80"/>
                                <w:tcMar>
                                  <w:top w:w="0" w:type="dxa"/>
                                  <w:left w:w="108" w:type="dxa"/>
                                  <w:bottom w:w="0" w:type="dxa"/>
                                  <w:right w:w="108" w:type="dxa"/>
                                </w:tcMar>
                                <w:vAlign w:val="center"/>
                                <w:hideMark/>
                              </w:tcPr>
                            </w:tcPrChange>
                          </w:tcPr>
                          <w:p w14:paraId="1DA7581A" w14:textId="375B2ABF" w:rsidR="00DB00EA" w:rsidRPr="00FE596E" w:rsidDel="006F62CF" w:rsidRDefault="00DB00EA" w:rsidP="00C40311">
                            <w:pPr>
                              <w:jc w:val="center"/>
                              <w:rPr>
                                <w:del w:id="5043" w:author="Sam Dent" w:date="2021-09-08T06:46:00Z"/>
                                <w:b/>
                                <w:bCs/>
                                <w:color w:val="FFFFFF" w:themeColor="background1"/>
                              </w:rPr>
                            </w:pPr>
                            <w:del w:id="5044" w:author="Sam Dent" w:date="2021-09-08T06:46:00Z">
                              <w:r w:rsidRPr="00FE596E" w:rsidDel="006F62CF">
                                <w:rPr>
                                  <w:b/>
                                  <w:bCs/>
                                  <w:color w:val="FFFFFF" w:themeColor="background1"/>
                                </w:rPr>
                                <w:delText>Electric Utility claims:</w:delText>
                              </w:r>
                            </w:del>
                          </w:p>
                        </w:tc>
                        <w:tc>
                          <w:tcPr>
                            <w:tcW w:w="2970" w:type="dxa"/>
                            <w:shd w:val="clear" w:color="auto" w:fill="808080" w:themeFill="background1" w:themeFillShade="80"/>
                            <w:tcMar>
                              <w:top w:w="0" w:type="dxa"/>
                              <w:left w:w="108" w:type="dxa"/>
                              <w:bottom w:w="0" w:type="dxa"/>
                              <w:right w:w="108" w:type="dxa"/>
                            </w:tcMar>
                            <w:vAlign w:val="center"/>
                            <w:hideMark/>
                            <w:tcPrChange w:id="5045" w:author="Sam Dent" w:date="2021-08-05T14:21:00Z">
                              <w:tcPr>
                                <w:tcW w:w="3865" w:type="dxa"/>
                                <w:shd w:val="clear" w:color="auto" w:fill="808080" w:themeFill="background1" w:themeFillShade="80"/>
                                <w:tcMar>
                                  <w:top w:w="0" w:type="dxa"/>
                                  <w:left w:w="108" w:type="dxa"/>
                                  <w:bottom w:w="0" w:type="dxa"/>
                                  <w:right w:w="108" w:type="dxa"/>
                                </w:tcMar>
                                <w:vAlign w:val="center"/>
                                <w:hideMark/>
                              </w:tcPr>
                            </w:tcPrChange>
                          </w:tcPr>
                          <w:p w14:paraId="37EB91F9" w14:textId="3A67E09E" w:rsidR="00DB00EA" w:rsidRPr="00FE596E" w:rsidDel="006F62CF" w:rsidRDefault="00DB00EA" w:rsidP="00C40311">
                            <w:pPr>
                              <w:jc w:val="center"/>
                              <w:rPr>
                                <w:del w:id="5046" w:author="Sam Dent" w:date="2021-09-08T06:46:00Z"/>
                                <w:b/>
                                <w:bCs/>
                                <w:color w:val="FFFFFF" w:themeColor="background1"/>
                              </w:rPr>
                            </w:pPr>
                            <w:del w:id="5047" w:author="Sam Dent" w:date="2021-09-08T06:46:00Z">
                              <w:r w:rsidRPr="00FE596E" w:rsidDel="006F62CF">
                                <w:rPr>
                                  <w:b/>
                                  <w:bCs/>
                                  <w:color w:val="FFFFFF" w:themeColor="background1"/>
                                </w:rPr>
                                <w:delText>Gas Utility claims:</w:delText>
                              </w:r>
                            </w:del>
                          </w:p>
                        </w:tc>
                      </w:tr>
                      <w:tr w:rsidR="00DB00EA" w:rsidDel="006F62CF" w14:paraId="79DF453C" w14:textId="308FE56B" w:rsidTr="006F1F43">
                        <w:trPr>
                          <w:trHeight w:val="325"/>
                          <w:del w:id="5048" w:author="Sam Dent" w:date="2021-09-08T06:46:00Z"/>
                          <w:trPrChange w:id="5049" w:author="Sam Dent" w:date="2021-08-05T14:21:00Z">
                            <w:trPr>
                              <w:trHeight w:val="325"/>
                            </w:trPr>
                          </w:trPrChange>
                        </w:trPr>
                        <w:tc>
                          <w:tcPr>
                            <w:tcW w:w="1700" w:type="dxa"/>
                            <w:tcMar>
                              <w:top w:w="0" w:type="dxa"/>
                              <w:left w:w="108" w:type="dxa"/>
                              <w:bottom w:w="0" w:type="dxa"/>
                              <w:right w:w="108" w:type="dxa"/>
                            </w:tcMar>
                            <w:vAlign w:val="center"/>
                            <w:hideMark/>
                            <w:tcPrChange w:id="5050" w:author="Sam Dent" w:date="2021-08-05T14:21:00Z">
                              <w:tcPr>
                                <w:tcW w:w="1700" w:type="dxa"/>
                                <w:tcMar>
                                  <w:top w:w="0" w:type="dxa"/>
                                  <w:left w:w="108" w:type="dxa"/>
                                  <w:bottom w:w="0" w:type="dxa"/>
                                  <w:right w:w="108" w:type="dxa"/>
                                </w:tcMar>
                                <w:vAlign w:val="center"/>
                                <w:hideMark/>
                              </w:tcPr>
                            </w:tcPrChange>
                          </w:tcPr>
                          <w:p w14:paraId="6BB55CA3" w14:textId="7533BF9D" w:rsidR="00DB00EA" w:rsidDel="006F62CF" w:rsidRDefault="00DB00EA" w:rsidP="00C40311">
                            <w:pPr>
                              <w:spacing w:after="0"/>
                              <w:jc w:val="left"/>
                              <w:rPr>
                                <w:del w:id="5051" w:author="Sam Dent" w:date="2021-09-08T06:46:00Z"/>
                              </w:rPr>
                            </w:pPr>
                            <w:del w:id="5052" w:author="Sam Dent" w:date="2021-09-08T06:46:00Z">
                              <w:r w:rsidDel="006F62CF">
                                <w:delText>Electric utility only</w:delText>
                              </w:r>
                            </w:del>
                          </w:p>
                        </w:tc>
                        <w:tc>
                          <w:tcPr>
                            <w:tcW w:w="3785" w:type="dxa"/>
                            <w:tcMar>
                              <w:top w:w="0" w:type="dxa"/>
                              <w:left w:w="108" w:type="dxa"/>
                              <w:bottom w:w="0" w:type="dxa"/>
                              <w:right w:w="108" w:type="dxa"/>
                            </w:tcMar>
                            <w:vAlign w:val="center"/>
                            <w:hideMark/>
                            <w:tcPrChange w:id="5053" w:author="Sam Dent" w:date="2021-08-05T14:21:00Z">
                              <w:tcPr>
                                <w:tcW w:w="3240" w:type="dxa"/>
                                <w:tcMar>
                                  <w:top w:w="0" w:type="dxa"/>
                                  <w:left w:w="108" w:type="dxa"/>
                                  <w:bottom w:w="0" w:type="dxa"/>
                                  <w:right w:w="108" w:type="dxa"/>
                                </w:tcMar>
                                <w:vAlign w:val="center"/>
                                <w:hideMark/>
                              </w:tcPr>
                            </w:tcPrChange>
                          </w:tcPr>
                          <w:p w14:paraId="27AFD30D" w14:textId="7EC516E9" w:rsidR="00DB00EA" w:rsidRDefault="00DB00EA" w:rsidP="00C40311">
                            <w:pPr>
                              <w:spacing w:after="0"/>
                              <w:jc w:val="center"/>
                              <w:rPr>
                                <w:del w:id="5054" w:author="Sam Dent" w:date="2021-08-03T14:06:00Z"/>
                                <w:rFonts w:cstheme="minorHAnsi"/>
                              </w:rPr>
                            </w:pPr>
                            <w:del w:id="5055" w:author="Sam Dent" w:date="2021-08-03T14:06:00Z">
                              <w:r>
                                <w:delText>4132 – 7,700 + (863/0.1)</w:delText>
                              </w:r>
                            </w:del>
                          </w:p>
                          <w:p w14:paraId="1F405AB0" w14:textId="6A0CD583" w:rsidR="00DB00EA" w:rsidDel="006F62CF" w:rsidRDefault="00DB00EA" w:rsidP="00C40311">
                            <w:pPr>
                              <w:spacing w:after="0"/>
                              <w:jc w:val="center"/>
                              <w:rPr>
                                <w:del w:id="5056" w:author="Sam Dent" w:date="2021-09-08T06:46:00Z"/>
                              </w:rPr>
                            </w:pPr>
                            <w:del w:id="5057" w:author="Sam Dent" w:date="2021-08-03T14:06:00Z">
                              <w:r>
                                <w:delText>= 5,062 kWh</w:delText>
                              </w:r>
                            </w:del>
                          </w:p>
                        </w:tc>
                        <w:tc>
                          <w:tcPr>
                            <w:tcW w:w="2970" w:type="dxa"/>
                            <w:tcMar>
                              <w:top w:w="0" w:type="dxa"/>
                              <w:left w:w="108" w:type="dxa"/>
                              <w:bottom w:w="0" w:type="dxa"/>
                              <w:right w:w="108" w:type="dxa"/>
                            </w:tcMar>
                            <w:vAlign w:val="center"/>
                            <w:hideMark/>
                            <w:tcPrChange w:id="5058" w:author="Sam Dent" w:date="2021-08-05T14:21:00Z">
                              <w:tcPr>
                                <w:tcW w:w="3865" w:type="dxa"/>
                                <w:tcMar>
                                  <w:top w:w="0" w:type="dxa"/>
                                  <w:left w:w="108" w:type="dxa"/>
                                  <w:bottom w:w="0" w:type="dxa"/>
                                  <w:right w:w="108" w:type="dxa"/>
                                </w:tcMar>
                                <w:vAlign w:val="center"/>
                                <w:hideMark/>
                              </w:tcPr>
                            </w:tcPrChange>
                          </w:tcPr>
                          <w:p w14:paraId="02E3D7ED" w14:textId="75D2BC54" w:rsidR="00DB00EA" w:rsidDel="006F62CF" w:rsidRDefault="00DB00EA" w:rsidP="00C40311">
                            <w:pPr>
                              <w:spacing w:after="0"/>
                              <w:jc w:val="center"/>
                              <w:rPr>
                                <w:del w:id="5059" w:author="Sam Dent" w:date="2021-09-08T06:46:00Z"/>
                              </w:rPr>
                            </w:pPr>
                            <w:del w:id="5060" w:author="Sam Dent" w:date="2021-08-03T14:06:00Z">
                              <w:r>
                                <w:delText>N/A</w:delText>
                              </w:r>
                            </w:del>
                          </w:p>
                        </w:tc>
                      </w:tr>
                      <w:tr w:rsidR="00DB00EA" w:rsidDel="006F62CF" w14:paraId="455F5433" w14:textId="4D8E3564" w:rsidTr="006F1F43">
                        <w:trPr>
                          <w:trHeight w:val="258"/>
                          <w:del w:id="5061" w:author="Sam Dent" w:date="2021-09-08T06:46:00Z"/>
                          <w:trPrChange w:id="5062" w:author="Sam Dent" w:date="2021-08-05T14:21:00Z">
                            <w:trPr>
                              <w:trHeight w:val="258"/>
                            </w:trPr>
                          </w:trPrChange>
                        </w:trPr>
                        <w:tc>
                          <w:tcPr>
                            <w:tcW w:w="1700" w:type="dxa"/>
                            <w:tcMar>
                              <w:top w:w="0" w:type="dxa"/>
                              <w:left w:w="108" w:type="dxa"/>
                              <w:bottom w:w="0" w:type="dxa"/>
                              <w:right w:w="108" w:type="dxa"/>
                            </w:tcMar>
                            <w:vAlign w:val="center"/>
                            <w:hideMark/>
                            <w:tcPrChange w:id="5063" w:author="Sam Dent" w:date="2021-08-05T14:21:00Z">
                              <w:tcPr>
                                <w:tcW w:w="1700" w:type="dxa"/>
                                <w:tcMar>
                                  <w:top w:w="0" w:type="dxa"/>
                                  <w:left w:w="108" w:type="dxa"/>
                                  <w:bottom w:w="0" w:type="dxa"/>
                                  <w:right w:w="108" w:type="dxa"/>
                                </w:tcMar>
                                <w:vAlign w:val="center"/>
                                <w:hideMark/>
                              </w:tcPr>
                            </w:tcPrChange>
                          </w:tcPr>
                          <w:p w14:paraId="056FFA1A" w14:textId="72612B46" w:rsidR="00DB00EA" w:rsidDel="006F62CF" w:rsidRDefault="00DB00EA" w:rsidP="00C40311">
                            <w:pPr>
                              <w:spacing w:after="0"/>
                              <w:jc w:val="left"/>
                              <w:rPr>
                                <w:del w:id="5064" w:author="Sam Dent" w:date="2021-09-08T06:46:00Z"/>
                              </w:rPr>
                            </w:pPr>
                            <w:del w:id="5065" w:author="Sam Dent" w:date="2021-09-08T06:46:00Z">
                              <w:r w:rsidDel="006F62CF">
                                <w:delText>Electric and gas utility</w:delText>
                              </w:r>
                            </w:del>
                          </w:p>
                        </w:tc>
                        <w:tc>
                          <w:tcPr>
                            <w:tcW w:w="3785" w:type="dxa"/>
                            <w:tcMar>
                              <w:top w:w="0" w:type="dxa"/>
                              <w:left w:w="108" w:type="dxa"/>
                              <w:bottom w:w="0" w:type="dxa"/>
                              <w:right w:w="108" w:type="dxa"/>
                            </w:tcMar>
                            <w:vAlign w:val="center"/>
                            <w:hideMark/>
                            <w:tcPrChange w:id="5066" w:author="Sam Dent" w:date="2021-08-05T14:21:00Z">
                              <w:tcPr>
                                <w:tcW w:w="3240" w:type="dxa"/>
                                <w:tcMar>
                                  <w:top w:w="0" w:type="dxa"/>
                                  <w:left w:w="108" w:type="dxa"/>
                                  <w:bottom w:w="0" w:type="dxa"/>
                                  <w:right w:w="108" w:type="dxa"/>
                                </w:tcMar>
                                <w:vAlign w:val="center"/>
                                <w:hideMark/>
                              </w:tcPr>
                            </w:tcPrChange>
                          </w:tcPr>
                          <w:p w14:paraId="33DA5FD5" w14:textId="45EE2099" w:rsidR="00DB00EA" w:rsidDel="006F62CF" w:rsidRDefault="00DB00EA" w:rsidP="00C40311">
                            <w:pPr>
                              <w:spacing w:after="0"/>
                              <w:jc w:val="center"/>
                              <w:rPr>
                                <w:del w:id="5067" w:author="Sam Dent" w:date="2021-09-08T06:46:00Z"/>
                              </w:rPr>
                            </w:pPr>
                            <w:del w:id="5068" w:author="Sam Dent" w:date="2021-08-03T14:06:00Z">
                              <w:r>
                                <w:delText>4,132 kWh</w:delText>
                              </w:r>
                            </w:del>
                          </w:p>
                        </w:tc>
                        <w:tc>
                          <w:tcPr>
                            <w:tcW w:w="2970" w:type="dxa"/>
                            <w:tcMar>
                              <w:top w:w="0" w:type="dxa"/>
                              <w:left w:w="108" w:type="dxa"/>
                              <w:bottom w:w="0" w:type="dxa"/>
                              <w:right w:w="108" w:type="dxa"/>
                            </w:tcMar>
                            <w:vAlign w:val="center"/>
                            <w:hideMark/>
                            <w:tcPrChange w:id="5069" w:author="Sam Dent" w:date="2021-08-05T14:21:00Z">
                              <w:tcPr>
                                <w:tcW w:w="3865" w:type="dxa"/>
                                <w:tcMar>
                                  <w:top w:w="0" w:type="dxa"/>
                                  <w:left w:w="108" w:type="dxa"/>
                                  <w:bottom w:w="0" w:type="dxa"/>
                                  <w:right w:w="108" w:type="dxa"/>
                                </w:tcMar>
                                <w:vAlign w:val="center"/>
                                <w:hideMark/>
                              </w:tcPr>
                            </w:tcPrChange>
                          </w:tcPr>
                          <w:p w14:paraId="5B9B448C" w14:textId="4DAC7F45" w:rsidR="00DB00EA" w:rsidRDefault="00DB00EA" w:rsidP="00C40311">
                            <w:pPr>
                              <w:spacing w:after="0"/>
                              <w:jc w:val="center"/>
                              <w:rPr>
                                <w:del w:id="5070" w:author="Sam Dent" w:date="2021-08-03T14:06:00Z"/>
                              </w:rPr>
                            </w:pPr>
                            <w:del w:id="5071" w:author="Sam Dent" w:date="2021-08-03T14:06:00Z">
                              <w:r>
                                <w:delText>863 – (7,700  * 0.1)</w:delText>
                              </w:r>
                            </w:del>
                          </w:p>
                          <w:p w14:paraId="6EA1845A" w14:textId="6B0F85D5" w:rsidR="00DB00EA" w:rsidDel="006F62CF" w:rsidRDefault="00DB00EA" w:rsidP="00C40311">
                            <w:pPr>
                              <w:spacing w:after="0"/>
                              <w:jc w:val="center"/>
                              <w:rPr>
                                <w:del w:id="5072" w:author="Sam Dent" w:date="2021-09-08T06:46:00Z"/>
                              </w:rPr>
                            </w:pPr>
                            <w:del w:id="5073" w:author="Sam Dent" w:date="2021-08-03T14:06:00Z">
                              <w:r>
                                <w:delText>= 93 therms</w:delText>
                              </w:r>
                            </w:del>
                          </w:p>
                        </w:tc>
                      </w:tr>
                      <w:tr w:rsidR="00DB00EA" w:rsidDel="006F62CF" w14:paraId="5B83338D" w14:textId="56CAB53B" w:rsidTr="006F1F43">
                        <w:trPr>
                          <w:trHeight w:val="243"/>
                          <w:del w:id="5074" w:author="Sam Dent" w:date="2021-09-08T06:46:00Z"/>
                          <w:trPrChange w:id="5075" w:author="Sam Dent" w:date="2021-08-05T14:21:00Z">
                            <w:trPr>
                              <w:trHeight w:val="243"/>
                            </w:trPr>
                          </w:trPrChange>
                        </w:trPr>
                        <w:tc>
                          <w:tcPr>
                            <w:tcW w:w="1700" w:type="dxa"/>
                            <w:tcMar>
                              <w:top w:w="0" w:type="dxa"/>
                              <w:left w:w="108" w:type="dxa"/>
                              <w:bottom w:w="0" w:type="dxa"/>
                              <w:right w:w="108" w:type="dxa"/>
                            </w:tcMar>
                            <w:vAlign w:val="center"/>
                            <w:hideMark/>
                            <w:tcPrChange w:id="5076" w:author="Sam Dent" w:date="2021-08-05T14:21:00Z">
                              <w:tcPr>
                                <w:tcW w:w="1700" w:type="dxa"/>
                                <w:tcMar>
                                  <w:top w:w="0" w:type="dxa"/>
                                  <w:left w:w="108" w:type="dxa"/>
                                  <w:bottom w:w="0" w:type="dxa"/>
                                  <w:right w:w="108" w:type="dxa"/>
                                </w:tcMar>
                                <w:vAlign w:val="center"/>
                                <w:hideMark/>
                              </w:tcPr>
                            </w:tcPrChange>
                          </w:tcPr>
                          <w:p w14:paraId="752E0AC1" w14:textId="0271E1A9" w:rsidR="00DB00EA" w:rsidDel="006F62CF" w:rsidRDefault="00DB00EA" w:rsidP="00C40311">
                            <w:pPr>
                              <w:spacing w:after="0"/>
                              <w:jc w:val="left"/>
                              <w:rPr>
                                <w:del w:id="5077" w:author="Sam Dent" w:date="2021-09-08T06:46:00Z"/>
                              </w:rPr>
                            </w:pPr>
                            <w:del w:id="5078" w:author="Sam Dent" w:date="2021-09-08T06:46:00Z">
                              <w:r w:rsidDel="006F62CF">
                                <w:delText>Gas utility only</w:delText>
                              </w:r>
                            </w:del>
                          </w:p>
                        </w:tc>
                        <w:tc>
                          <w:tcPr>
                            <w:tcW w:w="3785" w:type="dxa"/>
                            <w:tcMar>
                              <w:top w:w="0" w:type="dxa"/>
                              <w:left w:w="108" w:type="dxa"/>
                              <w:bottom w:w="0" w:type="dxa"/>
                              <w:right w:w="108" w:type="dxa"/>
                            </w:tcMar>
                            <w:vAlign w:val="center"/>
                            <w:hideMark/>
                            <w:tcPrChange w:id="5079" w:author="Sam Dent" w:date="2021-08-05T14:21:00Z">
                              <w:tcPr>
                                <w:tcW w:w="3240" w:type="dxa"/>
                                <w:tcMar>
                                  <w:top w:w="0" w:type="dxa"/>
                                  <w:left w:w="108" w:type="dxa"/>
                                  <w:bottom w:w="0" w:type="dxa"/>
                                  <w:right w:w="108" w:type="dxa"/>
                                </w:tcMar>
                                <w:vAlign w:val="center"/>
                                <w:hideMark/>
                              </w:tcPr>
                            </w:tcPrChange>
                          </w:tcPr>
                          <w:p w14:paraId="025F9357" w14:textId="7927222B" w:rsidR="00DB00EA" w:rsidDel="006F62CF" w:rsidRDefault="00DB00EA" w:rsidP="00C40311">
                            <w:pPr>
                              <w:spacing w:after="0"/>
                              <w:jc w:val="center"/>
                              <w:rPr>
                                <w:del w:id="5080" w:author="Sam Dent" w:date="2021-09-08T06:46:00Z"/>
                              </w:rPr>
                            </w:pPr>
                            <w:del w:id="5081" w:author="Sam Dent" w:date="2021-08-03T14:06:00Z">
                              <w:r>
                                <w:delText>N/A</w:delText>
                              </w:r>
                            </w:del>
                          </w:p>
                        </w:tc>
                        <w:tc>
                          <w:tcPr>
                            <w:tcW w:w="2970" w:type="dxa"/>
                            <w:tcMar>
                              <w:top w:w="0" w:type="dxa"/>
                              <w:left w:w="108" w:type="dxa"/>
                              <w:bottom w:w="0" w:type="dxa"/>
                              <w:right w:w="108" w:type="dxa"/>
                            </w:tcMar>
                            <w:vAlign w:val="center"/>
                            <w:hideMark/>
                            <w:tcPrChange w:id="5082" w:author="Sam Dent" w:date="2021-08-05T14:21:00Z">
                              <w:tcPr>
                                <w:tcW w:w="3865" w:type="dxa"/>
                                <w:tcMar>
                                  <w:top w:w="0" w:type="dxa"/>
                                  <w:left w:w="108" w:type="dxa"/>
                                  <w:bottom w:w="0" w:type="dxa"/>
                                  <w:right w:w="108" w:type="dxa"/>
                                </w:tcMar>
                                <w:vAlign w:val="center"/>
                                <w:hideMark/>
                              </w:tcPr>
                            </w:tcPrChange>
                          </w:tcPr>
                          <w:p w14:paraId="27A42296" w14:textId="7883B1B5" w:rsidR="00DB00EA" w:rsidRDefault="00DB00EA" w:rsidP="00C40311">
                            <w:pPr>
                              <w:spacing w:after="0"/>
                              <w:jc w:val="center"/>
                              <w:rPr>
                                <w:del w:id="5083" w:author="Sam Dent" w:date="2021-08-03T14:06:00Z"/>
                                <w:rFonts w:cstheme="minorHAnsi"/>
                              </w:rPr>
                            </w:pPr>
                            <w:del w:id="5084" w:author="Sam Dent" w:date="2021-08-03T14:06:00Z">
                              <w:r>
                                <w:delText>863</w:delText>
                              </w:r>
                              <w:r>
                                <w:rPr>
                                  <w:vertAlign w:val="subscript"/>
                                </w:rPr>
                                <w:delText xml:space="preserve"> </w:delText>
                              </w:r>
                              <w:r>
                                <w:delText>– (7,700  * 0.1) + (4132* 0.1)</w:delText>
                              </w:r>
                            </w:del>
                          </w:p>
                          <w:p w14:paraId="5ECF8DE3" w14:textId="6F4575F2" w:rsidR="00DB00EA" w:rsidDel="006F62CF" w:rsidRDefault="00DB00EA" w:rsidP="00C40311">
                            <w:pPr>
                              <w:spacing w:after="0"/>
                              <w:jc w:val="center"/>
                              <w:rPr>
                                <w:del w:id="5085" w:author="Sam Dent" w:date="2021-09-08T06:46:00Z"/>
                              </w:rPr>
                            </w:pPr>
                            <w:del w:id="5086" w:author="Sam Dent" w:date="2021-08-03T14:06:00Z">
                              <w:r>
                                <w:rPr>
                                  <w:rFonts w:cstheme="minorHAnsi"/>
                                </w:rPr>
                                <w:delText>= 506 therms</w:delText>
                              </w:r>
                            </w:del>
                          </w:p>
                        </w:tc>
                      </w:tr>
                    </w:tbl>
                    <w:p w14:paraId="4B6119A7" w14:textId="77777777" w:rsidR="0003223E" w:rsidRDefault="0003223E" w:rsidP="0003223E">
                      <w:pPr>
                        <w:spacing w:after="60"/>
                        <w:rPr>
                          <w:ins w:id="5087" w:author="Sam Dent" w:date="2021-09-16T05:00:00Z"/>
                          <w:rFonts w:cstheme="minorHAnsi"/>
                        </w:rPr>
                      </w:pPr>
                      <w:ins w:id="5088" w:author="Sam Dent" w:date="2021-09-16T05:00:00Z">
                        <w:r>
                          <w:rPr>
                            <w:rFonts w:cstheme="minorHAnsi"/>
                          </w:rPr>
                          <w:t>Savings would be claimed as follows:</w:t>
                        </w:r>
                      </w:ins>
                    </w:p>
                    <w:tbl>
                      <w:tblPr>
                        <w:tblW w:w="93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00"/>
                        <w:gridCol w:w="3785"/>
                        <w:gridCol w:w="3865"/>
                      </w:tblGrid>
                      <w:tr w:rsidR="0003223E" w14:paraId="5BCEE006" w14:textId="77777777" w:rsidTr="00036914">
                        <w:trPr>
                          <w:trHeight w:val="516"/>
                          <w:ins w:id="5089" w:author="Sam Dent" w:date="2021-09-16T05:00:00Z"/>
                        </w:trPr>
                        <w:tc>
                          <w:tcPr>
                            <w:tcW w:w="1700" w:type="dxa"/>
                            <w:shd w:val="clear" w:color="auto" w:fill="808080" w:themeFill="background1" w:themeFillShade="80"/>
                            <w:tcMar>
                              <w:top w:w="0" w:type="dxa"/>
                              <w:left w:w="108" w:type="dxa"/>
                              <w:bottom w:w="0" w:type="dxa"/>
                              <w:right w:w="108" w:type="dxa"/>
                            </w:tcMar>
                            <w:vAlign w:val="center"/>
                            <w:hideMark/>
                          </w:tcPr>
                          <w:p w14:paraId="6721ECF7" w14:textId="77777777" w:rsidR="0003223E" w:rsidRPr="00FE596E" w:rsidRDefault="0003223E" w:rsidP="0003223E">
                            <w:pPr>
                              <w:jc w:val="center"/>
                              <w:rPr>
                                <w:ins w:id="5090" w:author="Sam Dent" w:date="2021-09-16T05:00:00Z"/>
                                <w:b/>
                                <w:bCs/>
                                <w:color w:val="FFFFFF" w:themeColor="background1"/>
                              </w:rPr>
                            </w:pPr>
                            <w:ins w:id="5091" w:author="Sam Dent" w:date="2021-09-16T05:00:00Z">
                              <w:r w:rsidRPr="00FE596E">
                                <w:rPr>
                                  <w:b/>
                                  <w:bCs/>
                                  <w:color w:val="FFFFFF" w:themeColor="background1"/>
                                </w:rPr>
                                <w:t>Measure supported by:</w:t>
                              </w:r>
                            </w:ins>
                          </w:p>
                        </w:tc>
                        <w:tc>
                          <w:tcPr>
                            <w:tcW w:w="3785" w:type="dxa"/>
                            <w:shd w:val="clear" w:color="auto" w:fill="808080" w:themeFill="background1" w:themeFillShade="80"/>
                            <w:tcMar>
                              <w:top w:w="0" w:type="dxa"/>
                              <w:left w:w="108" w:type="dxa"/>
                              <w:bottom w:w="0" w:type="dxa"/>
                              <w:right w:w="108" w:type="dxa"/>
                            </w:tcMar>
                            <w:vAlign w:val="center"/>
                            <w:hideMark/>
                          </w:tcPr>
                          <w:p w14:paraId="1B8C9CA5" w14:textId="77777777" w:rsidR="0003223E" w:rsidRPr="00FE596E" w:rsidRDefault="0003223E" w:rsidP="0003223E">
                            <w:pPr>
                              <w:jc w:val="center"/>
                              <w:rPr>
                                <w:ins w:id="5092" w:author="Sam Dent" w:date="2021-09-16T05:00:00Z"/>
                                <w:b/>
                                <w:bCs/>
                                <w:color w:val="FFFFFF" w:themeColor="background1"/>
                              </w:rPr>
                            </w:pPr>
                            <w:ins w:id="5093" w:author="Sam Dent" w:date="2021-09-16T05:00:00Z">
                              <w:r w:rsidRPr="00FE596E">
                                <w:rPr>
                                  <w:b/>
                                  <w:bCs/>
                                  <w:color w:val="FFFFFF" w:themeColor="background1"/>
                                </w:rPr>
                                <w:t>Electric Utility claims:</w:t>
                              </w:r>
                            </w:ins>
                          </w:p>
                        </w:tc>
                        <w:tc>
                          <w:tcPr>
                            <w:tcW w:w="3865" w:type="dxa"/>
                            <w:shd w:val="clear" w:color="auto" w:fill="808080" w:themeFill="background1" w:themeFillShade="80"/>
                            <w:tcMar>
                              <w:top w:w="0" w:type="dxa"/>
                              <w:left w:w="108" w:type="dxa"/>
                              <w:bottom w:w="0" w:type="dxa"/>
                              <w:right w:w="108" w:type="dxa"/>
                            </w:tcMar>
                            <w:vAlign w:val="center"/>
                            <w:hideMark/>
                          </w:tcPr>
                          <w:p w14:paraId="7C622268" w14:textId="77777777" w:rsidR="0003223E" w:rsidRPr="00FE596E" w:rsidRDefault="0003223E" w:rsidP="0003223E">
                            <w:pPr>
                              <w:jc w:val="center"/>
                              <w:rPr>
                                <w:ins w:id="5094" w:author="Sam Dent" w:date="2021-09-16T05:00:00Z"/>
                                <w:b/>
                                <w:bCs/>
                                <w:color w:val="FFFFFF" w:themeColor="background1"/>
                              </w:rPr>
                            </w:pPr>
                            <w:ins w:id="5095" w:author="Sam Dent" w:date="2021-09-16T05:00:00Z">
                              <w:r w:rsidRPr="00FE596E">
                                <w:rPr>
                                  <w:b/>
                                  <w:bCs/>
                                  <w:color w:val="FFFFFF" w:themeColor="background1"/>
                                </w:rPr>
                                <w:t>Gas Utility claims:</w:t>
                              </w:r>
                            </w:ins>
                          </w:p>
                        </w:tc>
                      </w:tr>
                      <w:tr w:rsidR="0003223E" w14:paraId="6CBA0FF6" w14:textId="77777777" w:rsidTr="00036914">
                        <w:trPr>
                          <w:trHeight w:val="325"/>
                          <w:ins w:id="5096" w:author="Sam Dent" w:date="2021-09-16T05:00:00Z"/>
                        </w:trPr>
                        <w:tc>
                          <w:tcPr>
                            <w:tcW w:w="1700" w:type="dxa"/>
                            <w:tcMar>
                              <w:top w:w="0" w:type="dxa"/>
                              <w:left w:w="108" w:type="dxa"/>
                              <w:bottom w:w="0" w:type="dxa"/>
                              <w:right w:w="108" w:type="dxa"/>
                            </w:tcMar>
                            <w:vAlign w:val="center"/>
                            <w:hideMark/>
                          </w:tcPr>
                          <w:p w14:paraId="2A7523EB" w14:textId="77777777" w:rsidR="0003223E" w:rsidRDefault="0003223E" w:rsidP="0003223E">
                            <w:pPr>
                              <w:spacing w:after="0"/>
                              <w:jc w:val="left"/>
                              <w:rPr>
                                <w:ins w:id="5097" w:author="Sam Dent" w:date="2021-09-16T05:00:00Z"/>
                              </w:rPr>
                            </w:pPr>
                            <w:ins w:id="5098" w:author="Sam Dent" w:date="2021-09-16T05:00:00Z">
                              <w:r>
                                <w:t>Electric utility only</w:t>
                              </w:r>
                            </w:ins>
                          </w:p>
                        </w:tc>
                        <w:tc>
                          <w:tcPr>
                            <w:tcW w:w="3785" w:type="dxa"/>
                            <w:tcMar>
                              <w:top w:w="0" w:type="dxa"/>
                              <w:left w:w="108" w:type="dxa"/>
                              <w:bottom w:w="0" w:type="dxa"/>
                              <w:right w:w="108" w:type="dxa"/>
                            </w:tcMar>
                            <w:vAlign w:val="center"/>
                            <w:hideMark/>
                          </w:tcPr>
                          <w:p w14:paraId="3AC7174E" w14:textId="3A17406F" w:rsidR="0003223E" w:rsidRDefault="0003223E" w:rsidP="0003223E">
                            <w:pPr>
                              <w:spacing w:after="0"/>
                              <w:jc w:val="center"/>
                              <w:rPr>
                                <w:ins w:id="5099" w:author="Sam Dent" w:date="2021-09-16T05:01:00Z"/>
                              </w:rPr>
                            </w:pPr>
                            <w:ins w:id="5100" w:author="Sam Dent" w:date="2021-09-16T05:01:00Z">
                              <w:r>
                                <w:t>76.0 * 1,000,000/3412</w:t>
                              </w:r>
                            </w:ins>
                          </w:p>
                          <w:p w14:paraId="1D6390F9" w14:textId="5DA26A22" w:rsidR="0003223E" w:rsidRDefault="0003223E" w:rsidP="0003223E">
                            <w:pPr>
                              <w:spacing w:after="0"/>
                              <w:jc w:val="center"/>
                              <w:rPr>
                                <w:ins w:id="5101" w:author="Sam Dent" w:date="2021-09-16T05:00:00Z"/>
                              </w:rPr>
                            </w:pPr>
                            <w:ins w:id="5102" w:author="Sam Dent" w:date="2021-09-16T05:01:00Z">
                              <w:r>
                                <w:t xml:space="preserve">= </w:t>
                              </w:r>
                            </w:ins>
                            <w:ins w:id="5103" w:author="Sam Dent" w:date="2021-09-16T05:02:00Z">
                              <w:r>
                                <w:t>22,274</w:t>
                              </w:r>
                            </w:ins>
                            <w:ins w:id="5104" w:author="Sam Dent" w:date="2021-09-16T05:01:00Z">
                              <w:r>
                                <w:t xml:space="preserve"> kWh</w:t>
                              </w:r>
                            </w:ins>
                          </w:p>
                        </w:tc>
                        <w:tc>
                          <w:tcPr>
                            <w:tcW w:w="3865" w:type="dxa"/>
                            <w:tcMar>
                              <w:top w:w="0" w:type="dxa"/>
                              <w:left w:w="108" w:type="dxa"/>
                              <w:bottom w:w="0" w:type="dxa"/>
                              <w:right w:w="108" w:type="dxa"/>
                            </w:tcMar>
                            <w:vAlign w:val="center"/>
                            <w:hideMark/>
                          </w:tcPr>
                          <w:p w14:paraId="0FBD5031" w14:textId="6F948A0B" w:rsidR="0003223E" w:rsidRDefault="0003223E" w:rsidP="0003223E">
                            <w:pPr>
                              <w:spacing w:after="0"/>
                              <w:jc w:val="center"/>
                              <w:rPr>
                                <w:ins w:id="5105" w:author="Sam Dent" w:date="2021-09-16T05:00:00Z"/>
                              </w:rPr>
                            </w:pPr>
                            <w:ins w:id="5106" w:author="Sam Dent" w:date="2021-09-16T05:01:00Z">
                              <w:r>
                                <w:t>N/A</w:t>
                              </w:r>
                            </w:ins>
                          </w:p>
                        </w:tc>
                      </w:tr>
                      <w:tr w:rsidR="0003223E" w14:paraId="1F8D080F" w14:textId="77777777" w:rsidTr="00036914">
                        <w:trPr>
                          <w:trHeight w:val="258"/>
                          <w:ins w:id="5107" w:author="Sam Dent" w:date="2021-09-16T05:00:00Z"/>
                        </w:trPr>
                        <w:tc>
                          <w:tcPr>
                            <w:tcW w:w="1700" w:type="dxa"/>
                            <w:tcMar>
                              <w:top w:w="0" w:type="dxa"/>
                              <w:left w:w="108" w:type="dxa"/>
                              <w:bottom w:w="0" w:type="dxa"/>
                              <w:right w:w="108" w:type="dxa"/>
                            </w:tcMar>
                            <w:vAlign w:val="center"/>
                            <w:hideMark/>
                          </w:tcPr>
                          <w:p w14:paraId="390337FE" w14:textId="77777777" w:rsidR="0003223E" w:rsidRDefault="0003223E" w:rsidP="0003223E">
                            <w:pPr>
                              <w:spacing w:after="0"/>
                              <w:jc w:val="left"/>
                              <w:rPr>
                                <w:ins w:id="5108" w:author="Sam Dent" w:date="2021-09-16T05:00:00Z"/>
                              </w:rPr>
                            </w:pPr>
                            <w:ins w:id="5109" w:author="Sam Dent" w:date="2021-09-16T05:00:00Z">
                              <w:r>
                                <w:t>Electric and gas utility</w:t>
                              </w:r>
                            </w:ins>
                          </w:p>
                        </w:tc>
                        <w:tc>
                          <w:tcPr>
                            <w:tcW w:w="3785" w:type="dxa"/>
                            <w:tcMar>
                              <w:top w:w="0" w:type="dxa"/>
                              <w:left w:w="108" w:type="dxa"/>
                              <w:bottom w:w="0" w:type="dxa"/>
                              <w:right w:w="108" w:type="dxa"/>
                            </w:tcMar>
                            <w:vAlign w:val="center"/>
                            <w:hideMark/>
                          </w:tcPr>
                          <w:p w14:paraId="62ECFE8B" w14:textId="50AA8B96" w:rsidR="0003223E" w:rsidRDefault="0003223E" w:rsidP="0003223E">
                            <w:pPr>
                              <w:spacing w:after="0"/>
                              <w:jc w:val="center"/>
                              <w:rPr>
                                <w:ins w:id="5110" w:author="Sam Dent" w:date="2021-09-16T05:01:00Z"/>
                              </w:rPr>
                            </w:pPr>
                            <w:ins w:id="5111" w:author="Sam Dent" w:date="2021-09-16T05:01:00Z">
                              <w:r>
                                <w:t>0.5 * 76.0 * 1,000,000/3412</w:t>
                              </w:r>
                            </w:ins>
                          </w:p>
                          <w:p w14:paraId="384696C0" w14:textId="64E56C30" w:rsidR="0003223E" w:rsidRDefault="0003223E" w:rsidP="0003223E">
                            <w:pPr>
                              <w:spacing w:after="0"/>
                              <w:jc w:val="center"/>
                              <w:rPr>
                                <w:ins w:id="5112" w:author="Sam Dent" w:date="2021-09-16T05:00:00Z"/>
                              </w:rPr>
                            </w:pPr>
                            <w:ins w:id="5113" w:author="Sam Dent" w:date="2021-09-16T05:01:00Z">
                              <w:r>
                                <w:t xml:space="preserve">= </w:t>
                              </w:r>
                            </w:ins>
                            <w:ins w:id="5114" w:author="Sam Dent" w:date="2021-09-16T05:02:00Z">
                              <w:r>
                                <w:t>11,137</w:t>
                              </w:r>
                            </w:ins>
                            <w:ins w:id="5115" w:author="Sam Dent" w:date="2021-09-16T05:01:00Z">
                              <w:r>
                                <w:t xml:space="preserve"> kWh</w:t>
                              </w:r>
                            </w:ins>
                          </w:p>
                        </w:tc>
                        <w:tc>
                          <w:tcPr>
                            <w:tcW w:w="3865" w:type="dxa"/>
                            <w:tcMar>
                              <w:top w:w="0" w:type="dxa"/>
                              <w:left w:w="108" w:type="dxa"/>
                              <w:bottom w:w="0" w:type="dxa"/>
                              <w:right w:w="108" w:type="dxa"/>
                            </w:tcMar>
                            <w:vAlign w:val="center"/>
                            <w:hideMark/>
                          </w:tcPr>
                          <w:p w14:paraId="5FD0580B" w14:textId="72919629" w:rsidR="0003223E" w:rsidRDefault="0003223E" w:rsidP="0003223E">
                            <w:pPr>
                              <w:spacing w:after="0"/>
                              <w:jc w:val="center"/>
                              <w:rPr>
                                <w:ins w:id="5116" w:author="Sam Dent" w:date="2021-09-16T05:01:00Z"/>
                              </w:rPr>
                            </w:pPr>
                            <w:ins w:id="5117" w:author="Sam Dent" w:date="2021-09-16T05:01:00Z">
                              <w:r>
                                <w:t xml:space="preserve">0.5 * 76.0 </w:t>
                              </w:r>
                              <w:r w:rsidRPr="003E3A44">
                                <w:t xml:space="preserve">* </w:t>
                              </w:r>
                              <w:r>
                                <w:t>10</w:t>
                              </w:r>
                            </w:ins>
                          </w:p>
                          <w:p w14:paraId="0B7195D0" w14:textId="0C11625A" w:rsidR="0003223E" w:rsidRDefault="0003223E" w:rsidP="0003223E">
                            <w:pPr>
                              <w:spacing w:after="0"/>
                              <w:jc w:val="center"/>
                              <w:rPr>
                                <w:ins w:id="5118" w:author="Sam Dent" w:date="2021-09-16T05:00:00Z"/>
                              </w:rPr>
                            </w:pPr>
                            <w:ins w:id="5119" w:author="Sam Dent" w:date="2021-09-16T05:01:00Z">
                              <w:r>
                                <w:t xml:space="preserve">= </w:t>
                              </w:r>
                            </w:ins>
                            <w:ins w:id="5120" w:author="Sam Dent" w:date="2021-09-16T05:03:00Z">
                              <w:r>
                                <w:t>380</w:t>
                              </w:r>
                            </w:ins>
                            <w:ins w:id="5121" w:author="Sam Dent" w:date="2021-09-16T05:01:00Z">
                              <w:r>
                                <w:t xml:space="preserve"> </w:t>
                              </w:r>
                              <w:proofErr w:type="spellStart"/>
                              <w:r>
                                <w:t>Therms</w:t>
                              </w:r>
                            </w:ins>
                            <w:proofErr w:type="spellEnd"/>
                          </w:p>
                        </w:tc>
                      </w:tr>
                      <w:tr w:rsidR="0003223E" w14:paraId="70339177" w14:textId="77777777" w:rsidTr="00036914">
                        <w:trPr>
                          <w:trHeight w:val="243"/>
                          <w:ins w:id="5122" w:author="Sam Dent" w:date="2021-09-16T05:00:00Z"/>
                        </w:trPr>
                        <w:tc>
                          <w:tcPr>
                            <w:tcW w:w="1700" w:type="dxa"/>
                            <w:tcMar>
                              <w:top w:w="0" w:type="dxa"/>
                              <w:left w:w="108" w:type="dxa"/>
                              <w:bottom w:w="0" w:type="dxa"/>
                              <w:right w:w="108" w:type="dxa"/>
                            </w:tcMar>
                            <w:vAlign w:val="center"/>
                            <w:hideMark/>
                          </w:tcPr>
                          <w:p w14:paraId="007AE379" w14:textId="77777777" w:rsidR="0003223E" w:rsidRDefault="0003223E" w:rsidP="0003223E">
                            <w:pPr>
                              <w:spacing w:after="0"/>
                              <w:jc w:val="left"/>
                              <w:rPr>
                                <w:ins w:id="5123" w:author="Sam Dent" w:date="2021-09-16T05:00:00Z"/>
                              </w:rPr>
                            </w:pPr>
                            <w:ins w:id="5124" w:author="Sam Dent" w:date="2021-09-16T05:00:00Z">
                              <w:r>
                                <w:t>Gas utility only</w:t>
                              </w:r>
                            </w:ins>
                          </w:p>
                        </w:tc>
                        <w:tc>
                          <w:tcPr>
                            <w:tcW w:w="3785" w:type="dxa"/>
                            <w:tcMar>
                              <w:top w:w="0" w:type="dxa"/>
                              <w:left w:w="108" w:type="dxa"/>
                              <w:bottom w:w="0" w:type="dxa"/>
                              <w:right w:w="108" w:type="dxa"/>
                            </w:tcMar>
                            <w:vAlign w:val="center"/>
                            <w:hideMark/>
                          </w:tcPr>
                          <w:p w14:paraId="05753908" w14:textId="61A676D9" w:rsidR="0003223E" w:rsidRDefault="0003223E" w:rsidP="0003223E">
                            <w:pPr>
                              <w:spacing w:after="0"/>
                              <w:jc w:val="center"/>
                              <w:rPr>
                                <w:ins w:id="5125" w:author="Sam Dent" w:date="2021-09-16T05:00:00Z"/>
                              </w:rPr>
                            </w:pPr>
                            <w:ins w:id="5126" w:author="Sam Dent" w:date="2021-09-16T05:01:00Z">
                              <w:r>
                                <w:t>N/A</w:t>
                              </w:r>
                            </w:ins>
                          </w:p>
                        </w:tc>
                        <w:tc>
                          <w:tcPr>
                            <w:tcW w:w="3865" w:type="dxa"/>
                            <w:tcMar>
                              <w:top w:w="0" w:type="dxa"/>
                              <w:left w:w="108" w:type="dxa"/>
                              <w:bottom w:w="0" w:type="dxa"/>
                              <w:right w:w="108" w:type="dxa"/>
                            </w:tcMar>
                            <w:vAlign w:val="center"/>
                            <w:hideMark/>
                          </w:tcPr>
                          <w:p w14:paraId="67D1BC3C" w14:textId="573E1CC7" w:rsidR="0003223E" w:rsidRDefault="0003223E" w:rsidP="0003223E">
                            <w:pPr>
                              <w:spacing w:after="0"/>
                              <w:jc w:val="center"/>
                              <w:rPr>
                                <w:ins w:id="5127" w:author="Sam Dent" w:date="2021-09-16T05:01:00Z"/>
                              </w:rPr>
                            </w:pPr>
                            <w:ins w:id="5128" w:author="Sam Dent" w:date="2021-09-16T05:01:00Z">
                              <w:r>
                                <w:t xml:space="preserve">76.0 </w:t>
                              </w:r>
                              <w:r w:rsidRPr="003E3A44">
                                <w:t xml:space="preserve">* </w:t>
                              </w:r>
                              <w:r>
                                <w:t>10</w:t>
                              </w:r>
                            </w:ins>
                          </w:p>
                          <w:p w14:paraId="7822F590" w14:textId="5BE0790F" w:rsidR="0003223E" w:rsidRDefault="0003223E" w:rsidP="0003223E">
                            <w:pPr>
                              <w:spacing w:after="0"/>
                              <w:jc w:val="center"/>
                              <w:rPr>
                                <w:ins w:id="5129" w:author="Sam Dent" w:date="2021-09-16T05:00:00Z"/>
                              </w:rPr>
                            </w:pPr>
                            <w:ins w:id="5130" w:author="Sam Dent" w:date="2021-09-16T05:01:00Z">
                              <w:r>
                                <w:t xml:space="preserve">= </w:t>
                              </w:r>
                            </w:ins>
                            <w:ins w:id="5131" w:author="Sam Dent" w:date="2021-09-16T05:03:00Z">
                              <w:r w:rsidR="001641A7">
                                <w:t>760</w:t>
                              </w:r>
                            </w:ins>
                            <w:ins w:id="5132" w:author="Sam Dent" w:date="2021-09-16T05:01:00Z">
                              <w:r>
                                <w:t xml:space="preserve"> </w:t>
                              </w:r>
                              <w:proofErr w:type="spellStart"/>
                              <w:r>
                                <w:t>Therms</w:t>
                              </w:r>
                            </w:ins>
                            <w:proofErr w:type="spellEnd"/>
                          </w:p>
                        </w:tc>
                      </w:tr>
                    </w:tbl>
                    <w:p w14:paraId="056081B0" w14:textId="77777777" w:rsidR="0003223E" w:rsidRDefault="0003223E" w:rsidP="0003223E">
                      <w:pPr>
                        <w:ind w:firstLine="720"/>
                        <w:rPr>
                          <w:ins w:id="5133" w:author="Sam Dent" w:date="2021-09-16T05:00:00Z"/>
                          <w:rFonts w:cstheme="minorHAnsi"/>
                          <w:noProof/>
                        </w:rPr>
                      </w:pPr>
                    </w:p>
                    <w:p w14:paraId="0A33F280" w14:textId="7DAFB865" w:rsidR="00DB00EA" w:rsidRPr="00333526" w:rsidRDefault="00DB00EA" w:rsidP="006F62CF">
                      <w:pPr>
                        <w:spacing w:after="60"/>
                        <w:ind w:firstLine="720"/>
                        <w:rPr>
                          <w:rFonts w:cstheme="minorHAnsi"/>
                        </w:rPr>
                      </w:pPr>
                    </w:p>
                  </w:txbxContent>
                </v:textbox>
                <w10:anchorlock/>
              </v:shape>
            </w:pict>
          </mc:Fallback>
        </mc:AlternateContent>
      </w:r>
    </w:p>
    <w:p w14:paraId="16857CC6" w14:textId="5CA1C8CC" w:rsidR="000642C3" w:rsidRPr="00FD1AF1" w:rsidRDefault="000642C3" w:rsidP="00F7493E">
      <w:pPr>
        <w:pStyle w:val="Heading6"/>
      </w:pPr>
      <w:r w:rsidRPr="00FD1AF1">
        <w:t xml:space="preserve">Summer Coincident Peak Demand Savings </w:t>
      </w:r>
    </w:p>
    <w:p w14:paraId="01A4F597" w14:textId="77777777" w:rsidR="000642C3" w:rsidRPr="00FD1AF1" w:rsidRDefault="000642C3" w:rsidP="000642C3">
      <w:pPr>
        <w:ind w:left="3960" w:hanging="2808"/>
        <w:rPr>
          <w:rFonts w:cstheme="minorHAnsi"/>
          <w:noProof/>
        </w:rPr>
      </w:pPr>
      <w:r w:rsidRPr="00FD1AF1">
        <w:rPr>
          <w:rFonts w:cstheme="minorHAnsi"/>
          <w:noProof/>
        </w:rPr>
        <w:t xml:space="preserve">ΔkW = (Capacity_cooling </w:t>
      </w:r>
      <w:r w:rsidRPr="00FD1AF1">
        <w:rPr>
          <w:rFonts w:cstheme="minorHAnsi"/>
          <w:noProof/>
          <w:lang w:val="nl-NL"/>
        </w:rPr>
        <w:t>* (1/EERbase - 1/</w:t>
      </w:r>
      <w:r w:rsidRPr="00FD1AF1">
        <w:rPr>
          <w:rFonts w:cstheme="minorHAnsi"/>
        </w:rPr>
        <w:t>EER</w:t>
      </w:r>
      <w:r w:rsidRPr="00FD1AF1">
        <w:rPr>
          <w:rFonts w:cstheme="minorHAnsi"/>
          <w:vertAlign w:val="subscript"/>
        </w:rPr>
        <w:t>FL</w:t>
      </w:r>
      <w:r w:rsidRPr="00FD1AF1">
        <w:rPr>
          <w:rFonts w:cstheme="minorHAnsi"/>
          <w:noProof/>
          <w:lang w:val="nl-NL"/>
        </w:rPr>
        <w:t>))/1000 * CF</w:t>
      </w:r>
    </w:p>
    <w:p w14:paraId="568793FE" w14:textId="77777777" w:rsidR="000642C3" w:rsidRPr="00FD1AF1" w:rsidRDefault="000642C3" w:rsidP="000642C3">
      <w:pPr>
        <w:rPr>
          <w:rFonts w:cstheme="minorHAnsi"/>
          <w:noProof/>
          <w:lang w:val="nl-NL"/>
        </w:rPr>
      </w:pPr>
      <w:r w:rsidRPr="00FD1AF1">
        <w:rPr>
          <w:rFonts w:cstheme="minorHAnsi"/>
          <w:noProof/>
          <w:lang w:val="nl-NL"/>
        </w:rPr>
        <w:t>Where:</w:t>
      </w:r>
    </w:p>
    <w:p w14:paraId="2A456293" w14:textId="1F8FC0E5" w:rsidR="000642C3" w:rsidRDefault="000642C3" w:rsidP="00AE346A">
      <w:pPr>
        <w:ind w:left="2160" w:hanging="1350"/>
        <w:rPr>
          <w:rFonts w:cstheme="minorHAnsi"/>
          <w:noProof/>
        </w:rPr>
      </w:pPr>
      <w:r w:rsidRPr="00FD1AF1">
        <w:rPr>
          <w:rFonts w:cstheme="minorHAnsi"/>
          <w:noProof/>
          <w:lang w:val="nl-NL"/>
        </w:rPr>
        <w:t xml:space="preserve">EERbase </w:t>
      </w:r>
      <w:r>
        <w:rPr>
          <w:rFonts w:cstheme="minorHAnsi"/>
          <w:noProof/>
          <w:lang w:val="nl-NL"/>
        </w:rPr>
        <w:tab/>
      </w:r>
      <w:r w:rsidRPr="000B7BB6">
        <w:rPr>
          <w:rFonts w:cstheme="minorHAnsi"/>
          <w:noProof/>
        </w:rPr>
        <w:t>=</w:t>
      </w:r>
      <w:r w:rsidRPr="000B7BB6">
        <w:rPr>
          <w:rFonts w:cstheme="minorHAnsi"/>
        </w:rPr>
        <w:t xml:space="preserve"> Energy Efficiency Ratio of baseline </w:t>
      </w:r>
      <w:r>
        <w:rPr>
          <w:rFonts w:cstheme="minorHAnsi"/>
          <w:noProof/>
        </w:rPr>
        <w:t xml:space="preserve">unit </w:t>
      </w:r>
      <w:r w:rsidRPr="000B7BB6">
        <w:rPr>
          <w:rFonts w:cstheme="minorHAnsi"/>
          <w:noProof/>
        </w:rPr>
        <w:t>(kBtu/kWh)</w:t>
      </w:r>
      <w:r>
        <w:rPr>
          <w:rFonts w:cstheme="minorHAnsi"/>
          <w:noProof/>
        </w:rPr>
        <w:t xml:space="preserve">. For early replacment measures, the </w:t>
      </w:r>
      <w:r w:rsidRPr="00FD1AF1">
        <w:rPr>
          <w:rFonts w:cstheme="minorHAnsi"/>
          <w:noProof/>
        </w:rPr>
        <w:t>actual EER rating where it is possible to measure or reasonably estimate</w:t>
      </w:r>
      <w:r>
        <w:rPr>
          <w:rFonts w:cstheme="minorHAnsi"/>
          <w:noProof/>
        </w:rPr>
        <w:t xml:space="preserve"> should be used for </w:t>
      </w:r>
      <w:r>
        <w:t xml:space="preserve">the remaining useful life of the existing equipment (6 years for ASHP and Central AC). </w:t>
      </w:r>
      <w:r>
        <w:rPr>
          <w:rFonts w:cstheme="minorHAnsi"/>
          <w:noProof/>
        </w:rPr>
        <w:t>If using rated efficiencies, derate efficiency value by 1% per year</w:t>
      </w:r>
      <w:ins w:id="4059" w:author="Sam Dent" w:date="2021-07-21T10:25:00Z">
        <w:r w:rsidR="00FD0357">
          <w:rPr>
            <w:rFonts w:cstheme="minorHAnsi"/>
            <w:noProof/>
          </w:rPr>
          <w:t xml:space="preserve"> (maximum of 30 years)</w:t>
        </w:r>
      </w:ins>
      <w:r>
        <w:rPr>
          <w:rFonts w:cstheme="minorHAnsi"/>
          <w:noProof/>
        </w:rPr>
        <w:t xml:space="preserve"> to account for degradation over time</w:t>
      </w:r>
      <w:r w:rsidR="00D002C8">
        <w:rPr>
          <w:rFonts w:cstheme="minorHAnsi"/>
          <w:noProof/>
        </w:rPr>
        <w:t>.</w:t>
      </w:r>
      <w:r>
        <w:rPr>
          <w:rStyle w:val="FootnoteReference"/>
          <w:noProof/>
        </w:rPr>
        <w:footnoteReference w:id="450"/>
      </w:r>
      <w:r>
        <w:rPr>
          <w:rFonts w:cstheme="minorHAnsi"/>
          <w:noProof/>
        </w:rPr>
        <w:t xml:space="preserve"> I</w:t>
      </w:r>
      <w:r w:rsidRPr="00FD1AF1">
        <w:rPr>
          <w:rFonts w:cstheme="minorHAnsi"/>
          <w:noProof/>
        </w:rPr>
        <w:t>f unknown</w:t>
      </w:r>
      <w:r w:rsidR="006C1D37">
        <w:rPr>
          <w:rFonts w:cstheme="minorHAnsi"/>
          <w:noProof/>
        </w:rPr>
        <w:t>,</w:t>
      </w:r>
      <w:r w:rsidRPr="00FD1AF1">
        <w:rPr>
          <w:rFonts w:cstheme="minorHAnsi"/>
          <w:noProof/>
        </w:rPr>
        <w:t xml:space="preserve"> assume default provided below:</w:t>
      </w:r>
    </w:p>
    <w:tbl>
      <w:tblPr>
        <w:tblStyle w:val="TableGrid"/>
        <w:tblW w:w="0" w:type="auto"/>
        <w:jc w:val="center"/>
        <w:tblLook w:val="04A0" w:firstRow="1" w:lastRow="0" w:firstColumn="1" w:lastColumn="0" w:noHBand="0" w:noVBand="1"/>
      </w:tblPr>
      <w:tblGrid>
        <w:gridCol w:w="2457"/>
        <w:gridCol w:w="2398"/>
        <w:gridCol w:w="1333"/>
        <w:gridCol w:w="1363"/>
      </w:tblGrid>
      <w:tr w:rsidR="000642C3" w:rsidRPr="006C1D37" w14:paraId="0842786A" w14:textId="77777777" w:rsidTr="00AB7498">
        <w:trPr>
          <w:trHeight w:val="20"/>
          <w:tblHeader/>
          <w:jc w:val="center"/>
        </w:trPr>
        <w:tc>
          <w:tcPr>
            <w:tcW w:w="2457" w:type="dxa"/>
            <w:vMerge w:val="restart"/>
            <w:shd w:val="clear" w:color="auto" w:fill="7F7F7F" w:themeFill="text1" w:themeFillTint="80"/>
            <w:vAlign w:val="center"/>
            <w:hideMark/>
          </w:tcPr>
          <w:p w14:paraId="42E35913" w14:textId="77777777" w:rsidR="000642C3" w:rsidRPr="006C1D37" w:rsidRDefault="000642C3" w:rsidP="00C40311">
            <w:pPr>
              <w:spacing w:after="0"/>
              <w:jc w:val="center"/>
              <w:rPr>
                <w:rFonts w:asciiTheme="minorHAnsi" w:hAnsiTheme="minorHAnsi" w:cstheme="minorHAnsi"/>
                <w:b/>
                <w:noProof/>
                <w:color w:val="FFFFFF" w:themeColor="background1"/>
                <w:szCs w:val="16"/>
              </w:rPr>
            </w:pPr>
            <w:r w:rsidRPr="006C1D37">
              <w:rPr>
                <w:rFonts w:asciiTheme="minorHAnsi" w:hAnsiTheme="minorHAnsi" w:cstheme="minorHAnsi"/>
                <w:b/>
                <w:noProof/>
                <w:color w:val="FFFFFF" w:themeColor="background1"/>
              </w:rPr>
              <w:t>Baseline/Existing Cooling System</w:t>
            </w:r>
          </w:p>
        </w:tc>
        <w:tc>
          <w:tcPr>
            <w:tcW w:w="5094" w:type="dxa"/>
            <w:gridSpan w:val="3"/>
            <w:shd w:val="clear" w:color="auto" w:fill="7F7F7F" w:themeFill="text1" w:themeFillTint="80"/>
          </w:tcPr>
          <w:p w14:paraId="26DD062B" w14:textId="77777777" w:rsidR="000642C3" w:rsidRPr="006C1D37" w:rsidRDefault="000642C3" w:rsidP="00C40311">
            <w:pPr>
              <w:spacing w:after="0"/>
              <w:jc w:val="center"/>
              <w:rPr>
                <w:rFonts w:asciiTheme="minorHAnsi" w:hAnsiTheme="minorHAnsi" w:cstheme="minorHAnsi"/>
                <w:b/>
                <w:noProof/>
                <w:color w:val="FFFFFF" w:themeColor="background1"/>
              </w:rPr>
            </w:pPr>
            <w:r w:rsidRPr="006C1D37">
              <w:rPr>
                <w:rFonts w:asciiTheme="minorHAnsi" w:hAnsiTheme="minorHAnsi" w:cstheme="minorHAnsi"/>
                <w:b/>
                <w:color w:val="FFFFFF" w:themeColor="background1"/>
              </w:rPr>
              <w:t>EER_base</w:t>
            </w:r>
          </w:p>
        </w:tc>
      </w:tr>
      <w:tr w:rsidR="000642C3" w:rsidRPr="006C1D37" w14:paraId="677892CF" w14:textId="77777777" w:rsidTr="00AB7498">
        <w:trPr>
          <w:trHeight w:val="20"/>
          <w:tblHeader/>
          <w:jc w:val="center"/>
        </w:trPr>
        <w:tc>
          <w:tcPr>
            <w:tcW w:w="2457" w:type="dxa"/>
            <w:vMerge/>
            <w:shd w:val="clear" w:color="auto" w:fill="7F7F7F" w:themeFill="text1" w:themeFillTint="80"/>
          </w:tcPr>
          <w:p w14:paraId="79123759" w14:textId="77777777" w:rsidR="000642C3" w:rsidRPr="006C1D37" w:rsidRDefault="000642C3" w:rsidP="00C40311">
            <w:pPr>
              <w:spacing w:after="0"/>
              <w:jc w:val="center"/>
              <w:rPr>
                <w:rFonts w:asciiTheme="minorHAnsi" w:hAnsiTheme="minorHAnsi" w:cstheme="minorHAnsi"/>
                <w:b/>
                <w:noProof/>
                <w:color w:val="FFFFFF" w:themeColor="background1"/>
              </w:rPr>
            </w:pPr>
          </w:p>
        </w:tc>
        <w:tc>
          <w:tcPr>
            <w:tcW w:w="2398" w:type="dxa"/>
            <w:shd w:val="clear" w:color="auto" w:fill="7F7F7F" w:themeFill="text1" w:themeFillTint="80"/>
          </w:tcPr>
          <w:p w14:paraId="4AE23E0D" w14:textId="77777777" w:rsidR="000642C3" w:rsidRPr="006C1D37" w:rsidRDefault="000642C3" w:rsidP="00C40311">
            <w:pPr>
              <w:spacing w:after="0"/>
              <w:jc w:val="center"/>
              <w:rPr>
                <w:rFonts w:asciiTheme="minorHAnsi" w:hAnsiTheme="minorHAnsi" w:cstheme="minorHAnsi"/>
                <w:b/>
                <w:noProof/>
                <w:color w:val="FFFFFF" w:themeColor="background1"/>
              </w:rPr>
            </w:pPr>
            <w:r w:rsidRPr="006C1D37">
              <w:rPr>
                <w:rFonts w:asciiTheme="minorHAnsi" w:hAnsiTheme="minorHAnsi" w:cstheme="minorHAnsi"/>
                <w:b/>
                <w:color w:val="FFFFFF" w:themeColor="background1"/>
              </w:rPr>
              <w:t xml:space="preserve">Early Replacement </w:t>
            </w:r>
          </w:p>
          <w:p w14:paraId="64736824" w14:textId="77777777" w:rsidR="000642C3" w:rsidRPr="006C1D37" w:rsidRDefault="000642C3" w:rsidP="00C40311">
            <w:pPr>
              <w:spacing w:after="0"/>
              <w:jc w:val="center"/>
              <w:rPr>
                <w:rFonts w:asciiTheme="minorHAnsi" w:hAnsiTheme="minorHAnsi" w:cstheme="minorHAnsi"/>
                <w:b/>
                <w:noProof/>
                <w:color w:val="FFFFFF" w:themeColor="background1"/>
              </w:rPr>
            </w:pPr>
            <w:r w:rsidRPr="006C1D37">
              <w:rPr>
                <w:rFonts w:asciiTheme="minorHAnsi" w:hAnsiTheme="minorHAnsi" w:cstheme="minorHAnsi"/>
                <w:b/>
                <w:color w:val="FFFFFF" w:themeColor="background1"/>
              </w:rPr>
              <w:t>(Remaining useful life of existing equipment)</w:t>
            </w:r>
          </w:p>
        </w:tc>
        <w:tc>
          <w:tcPr>
            <w:tcW w:w="1333" w:type="dxa"/>
            <w:shd w:val="clear" w:color="auto" w:fill="7F7F7F" w:themeFill="text1" w:themeFillTint="80"/>
            <w:vAlign w:val="center"/>
          </w:tcPr>
          <w:p w14:paraId="3A6F0ABD" w14:textId="77777777" w:rsidR="000642C3" w:rsidRPr="006C1D37" w:rsidRDefault="000642C3" w:rsidP="00C40311">
            <w:pPr>
              <w:spacing w:after="0"/>
              <w:jc w:val="center"/>
              <w:rPr>
                <w:rFonts w:asciiTheme="minorHAnsi" w:hAnsiTheme="minorHAnsi" w:cstheme="minorHAnsi"/>
                <w:b/>
                <w:noProof/>
                <w:color w:val="FFFFFF" w:themeColor="background1"/>
              </w:rPr>
            </w:pPr>
            <w:r w:rsidRPr="006C1D37">
              <w:rPr>
                <w:rFonts w:asciiTheme="minorHAnsi" w:hAnsiTheme="minorHAnsi" w:cstheme="minorHAnsi"/>
                <w:b/>
                <w:color w:val="FFFFFF" w:themeColor="background1"/>
              </w:rPr>
              <w:t>Early Replacement (Remaining measure life)</w:t>
            </w:r>
          </w:p>
        </w:tc>
        <w:tc>
          <w:tcPr>
            <w:tcW w:w="1363" w:type="dxa"/>
            <w:shd w:val="clear" w:color="auto" w:fill="7F7F7F" w:themeFill="text1" w:themeFillTint="80"/>
          </w:tcPr>
          <w:p w14:paraId="50FBD072" w14:textId="77777777" w:rsidR="000642C3" w:rsidRPr="006C1D37" w:rsidRDefault="000642C3" w:rsidP="00C40311">
            <w:pPr>
              <w:spacing w:after="0"/>
              <w:jc w:val="center"/>
              <w:rPr>
                <w:rFonts w:asciiTheme="minorHAnsi" w:hAnsiTheme="minorHAnsi" w:cstheme="minorHAnsi"/>
                <w:b/>
                <w:noProof/>
                <w:color w:val="FFFFFF" w:themeColor="background1"/>
              </w:rPr>
            </w:pPr>
            <w:r w:rsidRPr="006C1D37">
              <w:rPr>
                <w:rFonts w:asciiTheme="minorHAnsi" w:hAnsiTheme="minorHAnsi" w:cstheme="minorHAnsi"/>
                <w:b/>
                <w:color w:val="FFFFFF" w:themeColor="background1"/>
              </w:rPr>
              <w:t>Time of Sale or New Construction</w:t>
            </w:r>
          </w:p>
        </w:tc>
      </w:tr>
      <w:tr w:rsidR="000642C3" w:rsidRPr="006C1D37" w14:paraId="7782ED12" w14:textId="77777777" w:rsidTr="00AB7498">
        <w:trPr>
          <w:trHeight w:val="20"/>
          <w:jc w:val="center"/>
        </w:trPr>
        <w:tc>
          <w:tcPr>
            <w:tcW w:w="2457" w:type="dxa"/>
            <w:vAlign w:val="center"/>
            <w:hideMark/>
          </w:tcPr>
          <w:p w14:paraId="17A4F089" w14:textId="77777777" w:rsidR="000642C3" w:rsidRPr="006C1D37" w:rsidRDefault="000642C3" w:rsidP="00C40311">
            <w:pPr>
              <w:spacing w:after="0"/>
              <w:jc w:val="left"/>
              <w:rPr>
                <w:rFonts w:asciiTheme="minorHAnsi" w:hAnsiTheme="minorHAnsi" w:cstheme="minorHAnsi"/>
                <w:noProof/>
              </w:rPr>
            </w:pPr>
            <w:r w:rsidRPr="006C1D37">
              <w:rPr>
                <w:rFonts w:asciiTheme="minorHAnsi" w:hAnsiTheme="minorHAnsi" w:cstheme="minorHAnsi"/>
                <w:noProof/>
              </w:rPr>
              <w:t>Air Source Heat Pump</w:t>
            </w:r>
          </w:p>
        </w:tc>
        <w:tc>
          <w:tcPr>
            <w:tcW w:w="2398" w:type="dxa"/>
          </w:tcPr>
          <w:p w14:paraId="2DAC6960" w14:textId="77777777" w:rsidR="000642C3" w:rsidRPr="006C1D37" w:rsidRDefault="000642C3" w:rsidP="00C40311">
            <w:pPr>
              <w:spacing w:after="0"/>
              <w:jc w:val="center"/>
              <w:rPr>
                <w:rFonts w:asciiTheme="minorHAnsi" w:hAnsiTheme="minorHAnsi" w:cstheme="minorHAnsi"/>
                <w:noProof/>
              </w:rPr>
            </w:pPr>
            <w:r w:rsidRPr="006C1D37">
              <w:rPr>
                <w:rFonts w:asciiTheme="minorHAnsi" w:hAnsiTheme="minorHAnsi" w:cstheme="minorHAnsi"/>
                <w:noProof/>
                <w:szCs w:val="18"/>
                <w:lang w:val="en"/>
              </w:rPr>
              <w:t>7.5</w:t>
            </w:r>
            <w:r w:rsidRPr="006C1D37">
              <w:rPr>
                <w:rFonts w:asciiTheme="minorHAnsi" w:hAnsiTheme="minorHAnsi" w:cstheme="minorHAnsi"/>
                <w:noProof/>
                <w:szCs w:val="18"/>
                <w:vertAlign w:val="superscript"/>
                <w:lang w:val="en"/>
              </w:rPr>
              <w:footnoteReference w:id="451"/>
            </w:r>
          </w:p>
        </w:tc>
        <w:tc>
          <w:tcPr>
            <w:tcW w:w="2696" w:type="dxa"/>
            <w:gridSpan w:val="2"/>
            <w:hideMark/>
          </w:tcPr>
          <w:p w14:paraId="4A5344CB" w14:textId="77777777" w:rsidR="000642C3" w:rsidRPr="006C1D37" w:rsidRDefault="000642C3" w:rsidP="00C40311">
            <w:pPr>
              <w:spacing w:after="0"/>
              <w:jc w:val="center"/>
              <w:rPr>
                <w:rFonts w:asciiTheme="minorHAnsi" w:hAnsiTheme="minorHAnsi" w:cstheme="minorHAnsi"/>
                <w:noProof/>
              </w:rPr>
            </w:pPr>
            <w:r w:rsidRPr="006C1D37">
              <w:rPr>
                <w:rFonts w:asciiTheme="minorHAnsi" w:hAnsiTheme="minorHAnsi" w:cstheme="minorHAnsi"/>
                <w:noProof/>
              </w:rPr>
              <w:t>11</w:t>
            </w:r>
            <w:r w:rsidRPr="006C1D37">
              <w:rPr>
                <w:rFonts w:asciiTheme="minorHAnsi" w:eastAsiaTheme="minorEastAsia" w:hAnsiTheme="minorHAnsi" w:cstheme="minorHAnsi"/>
                <w:noProof/>
                <w:szCs w:val="18"/>
                <w:vertAlign w:val="superscript"/>
                <w:lang w:val="nl-NL"/>
              </w:rPr>
              <w:footnoteReference w:id="452"/>
            </w:r>
          </w:p>
        </w:tc>
      </w:tr>
      <w:tr w:rsidR="000642C3" w:rsidRPr="006C1D37" w14:paraId="0DCA374D" w14:textId="77777777" w:rsidTr="00AB7498">
        <w:trPr>
          <w:trHeight w:val="20"/>
          <w:jc w:val="center"/>
        </w:trPr>
        <w:tc>
          <w:tcPr>
            <w:tcW w:w="2457" w:type="dxa"/>
            <w:vAlign w:val="center"/>
          </w:tcPr>
          <w:p w14:paraId="74CDB6C2" w14:textId="77777777" w:rsidR="000642C3" w:rsidRPr="006C1D37" w:rsidRDefault="000642C3" w:rsidP="00C40311">
            <w:pPr>
              <w:spacing w:after="0"/>
              <w:jc w:val="left"/>
              <w:rPr>
                <w:rFonts w:asciiTheme="minorHAnsi" w:hAnsiTheme="minorHAnsi" w:cstheme="minorHAnsi"/>
                <w:noProof/>
              </w:rPr>
            </w:pPr>
            <w:r w:rsidRPr="006C1D37">
              <w:rPr>
                <w:rFonts w:asciiTheme="minorHAnsi" w:hAnsiTheme="minorHAnsi" w:cstheme="minorHAnsi"/>
                <w:noProof/>
              </w:rPr>
              <w:t>Ground Source Heat Pump</w:t>
            </w:r>
          </w:p>
        </w:tc>
        <w:tc>
          <w:tcPr>
            <w:tcW w:w="2398" w:type="dxa"/>
          </w:tcPr>
          <w:p w14:paraId="12E92DFC" w14:textId="77777777" w:rsidR="000642C3" w:rsidRPr="006C1D37" w:rsidRDefault="000642C3" w:rsidP="00C40311">
            <w:pPr>
              <w:spacing w:after="0"/>
              <w:jc w:val="center"/>
              <w:rPr>
                <w:rFonts w:asciiTheme="minorHAnsi" w:hAnsiTheme="minorHAnsi" w:cstheme="minorHAnsi"/>
                <w:noProof/>
              </w:rPr>
            </w:pPr>
            <w:r w:rsidRPr="006C1D37">
              <w:rPr>
                <w:rFonts w:asciiTheme="minorHAnsi" w:hAnsiTheme="minorHAnsi" w:cstheme="minorHAnsi"/>
                <w:noProof/>
              </w:rPr>
              <w:t>12</w:t>
            </w:r>
          </w:p>
        </w:tc>
        <w:tc>
          <w:tcPr>
            <w:tcW w:w="2696" w:type="dxa"/>
            <w:gridSpan w:val="2"/>
          </w:tcPr>
          <w:p w14:paraId="1695D99E" w14:textId="77777777" w:rsidR="000642C3" w:rsidRPr="006C1D37" w:rsidRDefault="000642C3" w:rsidP="00C40311">
            <w:pPr>
              <w:spacing w:after="0"/>
              <w:jc w:val="center"/>
              <w:rPr>
                <w:rFonts w:asciiTheme="minorHAnsi" w:hAnsiTheme="minorHAnsi" w:cstheme="minorHAnsi"/>
                <w:noProof/>
              </w:rPr>
            </w:pPr>
            <w:r w:rsidRPr="006C1D37">
              <w:rPr>
                <w:rFonts w:asciiTheme="minorHAnsi" w:hAnsiTheme="minorHAnsi" w:cstheme="minorHAnsi"/>
                <w:noProof/>
              </w:rPr>
              <w:t>12</w:t>
            </w:r>
          </w:p>
        </w:tc>
      </w:tr>
      <w:tr w:rsidR="000642C3" w:rsidRPr="006C1D37" w14:paraId="68076695" w14:textId="77777777" w:rsidTr="00AB7498">
        <w:trPr>
          <w:trHeight w:val="20"/>
          <w:jc w:val="center"/>
        </w:trPr>
        <w:tc>
          <w:tcPr>
            <w:tcW w:w="2457" w:type="dxa"/>
            <w:vAlign w:val="center"/>
            <w:hideMark/>
          </w:tcPr>
          <w:p w14:paraId="21B84198" w14:textId="77777777" w:rsidR="000642C3" w:rsidRPr="006C1D37" w:rsidRDefault="000642C3" w:rsidP="00C40311">
            <w:pPr>
              <w:spacing w:after="0"/>
              <w:jc w:val="left"/>
              <w:rPr>
                <w:rFonts w:asciiTheme="minorHAnsi" w:hAnsiTheme="minorHAnsi" w:cstheme="minorHAnsi"/>
                <w:noProof/>
                <w:szCs w:val="16"/>
              </w:rPr>
            </w:pPr>
            <w:r w:rsidRPr="006C1D37">
              <w:rPr>
                <w:rFonts w:asciiTheme="minorHAnsi" w:hAnsiTheme="minorHAnsi" w:cstheme="minorHAnsi"/>
                <w:noProof/>
              </w:rPr>
              <w:t>Central AC</w:t>
            </w:r>
          </w:p>
        </w:tc>
        <w:tc>
          <w:tcPr>
            <w:tcW w:w="2398" w:type="dxa"/>
          </w:tcPr>
          <w:p w14:paraId="34B915AC" w14:textId="77777777" w:rsidR="000642C3" w:rsidRPr="006C1D37" w:rsidRDefault="000642C3" w:rsidP="00C40311">
            <w:pPr>
              <w:spacing w:after="0"/>
              <w:jc w:val="center"/>
              <w:rPr>
                <w:rFonts w:asciiTheme="minorHAnsi" w:hAnsiTheme="minorHAnsi" w:cstheme="minorHAnsi"/>
                <w:noProof/>
              </w:rPr>
            </w:pPr>
            <w:r w:rsidRPr="006C1D37">
              <w:rPr>
                <w:rFonts w:asciiTheme="minorHAnsi" w:hAnsiTheme="minorHAnsi" w:cstheme="minorHAnsi"/>
                <w:noProof/>
              </w:rPr>
              <w:t>7.5</w:t>
            </w:r>
            <w:r w:rsidRPr="006C1D37">
              <w:rPr>
                <w:rFonts w:asciiTheme="minorHAnsi" w:hAnsiTheme="minorHAnsi" w:cstheme="minorHAnsi"/>
                <w:noProof/>
                <w:szCs w:val="18"/>
                <w:vertAlign w:val="superscript"/>
                <w:lang w:val="en"/>
              </w:rPr>
              <w:footnoteReference w:id="453"/>
            </w:r>
          </w:p>
        </w:tc>
        <w:tc>
          <w:tcPr>
            <w:tcW w:w="2696" w:type="dxa"/>
            <w:gridSpan w:val="2"/>
            <w:hideMark/>
          </w:tcPr>
          <w:p w14:paraId="3B813CD4" w14:textId="77777777" w:rsidR="000642C3" w:rsidRPr="006C1D37" w:rsidRDefault="000642C3" w:rsidP="00C40311">
            <w:pPr>
              <w:spacing w:after="0"/>
              <w:jc w:val="center"/>
              <w:rPr>
                <w:rFonts w:asciiTheme="minorHAnsi" w:hAnsiTheme="minorHAnsi" w:cstheme="minorHAnsi"/>
                <w:noProof/>
              </w:rPr>
            </w:pPr>
            <w:r w:rsidRPr="006C1D37">
              <w:rPr>
                <w:rFonts w:asciiTheme="minorHAnsi" w:hAnsiTheme="minorHAnsi" w:cstheme="minorHAnsi"/>
                <w:noProof/>
              </w:rPr>
              <w:t>10.5</w:t>
            </w:r>
            <w:r w:rsidRPr="006C1D37">
              <w:rPr>
                <w:rFonts w:asciiTheme="minorHAnsi" w:eastAsia="Calibri" w:hAnsiTheme="minorHAnsi" w:cstheme="minorHAnsi"/>
                <w:noProof/>
                <w:szCs w:val="18"/>
                <w:vertAlign w:val="superscript"/>
                <w:lang w:val="en"/>
              </w:rPr>
              <w:footnoteReference w:id="454"/>
            </w:r>
          </w:p>
        </w:tc>
      </w:tr>
      <w:tr w:rsidR="000642C3" w:rsidRPr="006C1D37" w14:paraId="6170B488" w14:textId="77777777" w:rsidTr="00AB7498">
        <w:trPr>
          <w:trHeight w:val="20"/>
          <w:jc w:val="center"/>
        </w:trPr>
        <w:tc>
          <w:tcPr>
            <w:tcW w:w="2457" w:type="dxa"/>
            <w:vAlign w:val="center"/>
            <w:hideMark/>
          </w:tcPr>
          <w:p w14:paraId="7EF74C99" w14:textId="77777777" w:rsidR="000642C3" w:rsidRPr="006C1D37" w:rsidRDefault="000642C3" w:rsidP="00C40311">
            <w:pPr>
              <w:spacing w:after="0"/>
              <w:jc w:val="left"/>
              <w:rPr>
                <w:rFonts w:asciiTheme="minorHAnsi" w:hAnsiTheme="minorHAnsi" w:cstheme="minorHAnsi"/>
                <w:noProof/>
                <w:szCs w:val="16"/>
              </w:rPr>
            </w:pPr>
            <w:r w:rsidRPr="006C1D37">
              <w:rPr>
                <w:rFonts w:asciiTheme="minorHAnsi" w:hAnsiTheme="minorHAnsi" w:cstheme="minorHAnsi"/>
                <w:noProof/>
              </w:rPr>
              <w:t>No central cooling</w:t>
            </w:r>
          </w:p>
        </w:tc>
        <w:tc>
          <w:tcPr>
            <w:tcW w:w="2398" w:type="dxa"/>
          </w:tcPr>
          <w:p w14:paraId="70428E0D" w14:textId="77777777" w:rsidR="000642C3" w:rsidRPr="006C1D37" w:rsidRDefault="000642C3" w:rsidP="00C40311">
            <w:pPr>
              <w:spacing w:after="0"/>
              <w:jc w:val="center"/>
              <w:rPr>
                <w:rFonts w:asciiTheme="minorHAnsi" w:hAnsiTheme="minorHAnsi" w:cstheme="minorHAnsi"/>
                <w:noProof/>
              </w:rPr>
            </w:pPr>
            <w:r w:rsidRPr="006C1D37">
              <w:rPr>
                <w:rFonts w:asciiTheme="minorHAnsi" w:hAnsiTheme="minorHAnsi" w:cstheme="minorHAnsi"/>
              </w:rPr>
              <w:t>10.5</w:t>
            </w:r>
            <w:r w:rsidRPr="006C1D37">
              <w:rPr>
                <w:rFonts w:asciiTheme="minorHAnsi" w:hAnsiTheme="minorHAnsi" w:cstheme="minorHAnsi"/>
                <w:noProof/>
                <w:szCs w:val="18"/>
                <w:vertAlign w:val="superscript"/>
                <w:lang w:val="en"/>
              </w:rPr>
              <w:footnoteReference w:id="455"/>
            </w:r>
          </w:p>
        </w:tc>
        <w:tc>
          <w:tcPr>
            <w:tcW w:w="2696" w:type="dxa"/>
            <w:gridSpan w:val="2"/>
            <w:hideMark/>
          </w:tcPr>
          <w:p w14:paraId="44508E52" w14:textId="77777777" w:rsidR="000642C3" w:rsidRPr="006C1D37" w:rsidRDefault="000642C3" w:rsidP="00C40311">
            <w:pPr>
              <w:spacing w:after="0"/>
              <w:jc w:val="center"/>
              <w:rPr>
                <w:rFonts w:asciiTheme="minorHAnsi" w:hAnsiTheme="minorHAnsi" w:cstheme="minorHAnsi"/>
                <w:noProof/>
              </w:rPr>
            </w:pPr>
            <w:r w:rsidRPr="006C1D37">
              <w:rPr>
                <w:rFonts w:asciiTheme="minorHAnsi" w:hAnsiTheme="minorHAnsi" w:cstheme="minorHAnsi"/>
              </w:rPr>
              <w:t>10.5</w:t>
            </w:r>
          </w:p>
        </w:tc>
      </w:tr>
    </w:tbl>
    <w:p w14:paraId="3BCAAFF4" w14:textId="77777777" w:rsidR="000642C3" w:rsidRDefault="000642C3" w:rsidP="000642C3">
      <w:pPr>
        <w:ind w:firstLine="720"/>
        <w:rPr>
          <w:rFonts w:cstheme="minorHAnsi"/>
          <w:noProof/>
        </w:rPr>
      </w:pPr>
    </w:p>
    <w:p w14:paraId="59B54F9D" w14:textId="77777777" w:rsidR="000642C3" w:rsidRPr="00FD1AF1" w:rsidRDefault="000642C3" w:rsidP="000642C3">
      <w:pPr>
        <w:ind w:firstLine="720"/>
        <w:rPr>
          <w:rFonts w:cstheme="minorHAnsi"/>
          <w:noProof/>
        </w:rPr>
      </w:pPr>
      <w:r w:rsidRPr="00FD1AF1">
        <w:rPr>
          <w:rFonts w:cstheme="minorHAnsi"/>
        </w:rPr>
        <w:t>EER</w:t>
      </w:r>
      <w:r w:rsidRPr="00FD1AF1">
        <w:rPr>
          <w:rFonts w:cstheme="minorHAnsi"/>
          <w:vertAlign w:val="subscript"/>
        </w:rPr>
        <w:t>FL</w:t>
      </w:r>
      <w:r w:rsidRPr="00FD1AF1">
        <w:rPr>
          <w:rFonts w:cstheme="minorHAnsi"/>
          <w:noProof/>
        </w:rPr>
        <w:tab/>
      </w:r>
      <w:r w:rsidRPr="00FD1AF1">
        <w:rPr>
          <w:rFonts w:cstheme="minorHAnsi"/>
          <w:noProof/>
        </w:rPr>
        <w:tab/>
        <w:t xml:space="preserve">= Full Load EER Efficiency of ENERGY STAR GSHP unit </w:t>
      </w:r>
      <w:r w:rsidRPr="00FD1AF1">
        <w:rPr>
          <w:rFonts w:ascii="Arial" w:hAnsi="Arial"/>
          <w:noProof/>
          <w:vertAlign w:val="superscript"/>
        </w:rPr>
        <w:footnoteReference w:id="456"/>
      </w:r>
    </w:p>
    <w:p w14:paraId="1BBC1899" w14:textId="77777777" w:rsidR="000642C3" w:rsidRPr="00FD1AF1" w:rsidRDefault="000642C3" w:rsidP="000642C3">
      <w:pPr>
        <w:ind w:left="2160" w:hanging="1440"/>
        <w:rPr>
          <w:rFonts w:cstheme="minorHAnsi"/>
        </w:rPr>
      </w:pPr>
      <w:r w:rsidRPr="00FD1AF1">
        <w:rPr>
          <w:rFonts w:cstheme="minorHAnsi"/>
        </w:rPr>
        <w:t>CF</w:t>
      </w:r>
      <w:r w:rsidRPr="00FD1AF1">
        <w:rPr>
          <w:rFonts w:cstheme="minorHAnsi"/>
          <w:vertAlign w:val="subscript"/>
        </w:rPr>
        <w:t>SSP</w:t>
      </w:r>
      <w:r w:rsidRPr="00FD1AF1">
        <w:rPr>
          <w:rFonts w:cstheme="minorHAnsi"/>
        </w:rPr>
        <w:t xml:space="preserve">  </w:t>
      </w:r>
      <w:r w:rsidRPr="00FD1AF1">
        <w:rPr>
          <w:rFonts w:cstheme="minorHAnsi"/>
        </w:rPr>
        <w:tab/>
        <w:t>= Summer System Peak Coincidence Factor for Central A/C (during system peak hour)</w:t>
      </w:r>
    </w:p>
    <w:p w14:paraId="1A0861E7" w14:textId="506589FF" w:rsidR="000642C3" w:rsidRPr="00FD1AF1" w:rsidRDefault="000642C3" w:rsidP="000642C3">
      <w:pPr>
        <w:ind w:left="720" w:firstLine="720"/>
        <w:rPr>
          <w:rFonts w:cstheme="minorHAnsi"/>
        </w:rPr>
      </w:pPr>
      <w:r w:rsidRPr="00FD1AF1">
        <w:rPr>
          <w:rFonts w:cstheme="minorHAnsi"/>
        </w:rPr>
        <w:tab/>
        <w:t>= 72</w:t>
      </w:r>
      <w:del w:id="4063" w:author="Sam Dent" w:date="2021-07-21T10:32:00Z">
        <w:r w:rsidRPr="00FD1AF1" w:rsidDel="00FD0357">
          <w:rPr>
            <w:rFonts w:cstheme="minorHAnsi"/>
          </w:rPr>
          <w:delText>%%</w:delText>
        </w:r>
      </w:del>
      <w:ins w:id="4064" w:author="Sam Dent" w:date="2021-07-21T10:32:00Z">
        <w:r w:rsidR="00FD0357">
          <w:rPr>
            <w:rFonts w:cstheme="minorHAnsi"/>
          </w:rPr>
          <w:t>%</w:t>
        </w:r>
      </w:ins>
      <w:r w:rsidRPr="00FD1AF1">
        <w:rPr>
          <w:rFonts w:ascii="Arial" w:eastAsiaTheme="minorEastAsia" w:hAnsi="Arial"/>
          <w:vertAlign w:val="superscript"/>
        </w:rPr>
        <w:footnoteReference w:id="457"/>
      </w:r>
    </w:p>
    <w:p w14:paraId="4EA096DC" w14:textId="77777777" w:rsidR="000642C3" w:rsidRPr="00FD1AF1" w:rsidRDefault="000642C3" w:rsidP="000642C3">
      <w:pPr>
        <w:ind w:left="2160" w:hanging="1440"/>
        <w:rPr>
          <w:rFonts w:cstheme="minorHAnsi"/>
        </w:rPr>
      </w:pPr>
      <w:r w:rsidRPr="00FD1AF1">
        <w:rPr>
          <w:rFonts w:cstheme="minorHAnsi"/>
        </w:rPr>
        <w:t>CF</w:t>
      </w:r>
      <w:r w:rsidRPr="00FD1AF1">
        <w:rPr>
          <w:rFonts w:cstheme="minorHAnsi"/>
          <w:vertAlign w:val="subscript"/>
        </w:rPr>
        <w:t>PJM</w:t>
      </w:r>
      <w:r w:rsidRPr="00FD1AF1">
        <w:rPr>
          <w:rFonts w:cstheme="minorHAnsi"/>
        </w:rPr>
        <w:tab/>
        <w:t>= PJM Summer Peak Coincidence Factor for Central A/C (average during peak period)</w:t>
      </w:r>
    </w:p>
    <w:p w14:paraId="01C85BC1" w14:textId="77777777" w:rsidR="000642C3" w:rsidRPr="00FD1AF1" w:rsidRDefault="000642C3" w:rsidP="000642C3">
      <w:pPr>
        <w:ind w:left="1440" w:firstLine="720"/>
        <w:rPr>
          <w:rFonts w:cstheme="minorHAnsi"/>
        </w:rPr>
      </w:pPr>
      <w:r w:rsidRPr="00FD1AF1">
        <w:rPr>
          <w:rFonts w:cstheme="minorHAnsi"/>
        </w:rPr>
        <w:t>= 46.6%</w:t>
      </w:r>
      <w:r w:rsidRPr="00FD1AF1">
        <w:rPr>
          <w:rFonts w:ascii="Arial" w:hAnsi="Arial"/>
          <w:vertAlign w:val="superscript"/>
        </w:rPr>
        <w:footnoteReference w:id="458"/>
      </w:r>
    </w:p>
    <w:p w14:paraId="7E74A8D1" w14:textId="77777777" w:rsidR="000642C3" w:rsidRPr="00FD1AF1" w:rsidRDefault="000642C3" w:rsidP="000642C3">
      <w:pPr>
        <w:rPr>
          <w:rFonts w:cstheme="minorHAnsi"/>
        </w:rPr>
      </w:pPr>
      <w:r w:rsidRPr="00FD1AF1">
        <w:rPr>
          <w:noProof/>
        </w:rPr>
        <mc:AlternateContent>
          <mc:Choice Requires="wps">
            <w:drawing>
              <wp:inline distT="0" distB="0" distL="0" distR="0" wp14:anchorId="03A2A058" wp14:editId="10EE0E76">
                <wp:extent cx="5943600" cy="4134678"/>
                <wp:effectExtent l="0" t="0" r="19050" b="18415"/>
                <wp:docPr id="40"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4134678"/>
                        </a:xfrm>
                        <a:prstGeom prst="rect">
                          <a:avLst/>
                        </a:prstGeom>
                        <a:solidFill>
                          <a:srgbClr val="FFFFFF"/>
                        </a:solidFill>
                        <a:ln w="9525">
                          <a:solidFill>
                            <a:srgbClr val="000000"/>
                          </a:solidFill>
                          <a:miter lim="800000"/>
                          <a:headEnd/>
                          <a:tailEnd/>
                        </a:ln>
                      </wps:spPr>
                      <wps:txbx>
                        <w:txbxContent>
                          <w:p w14:paraId="46DA5FE5" w14:textId="77777777" w:rsidR="00DB00EA" w:rsidRPr="00EE6B63" w:rsidRDefault="00DB00EA" w:rsidP="000642C3">
                            <w:pPr>
                              <w:spacing w:after="60"/>
                              <w:rPr>
                                <w:rFonts w:cstheme="minorHAnsi"/>
                                <w:b/>
                                <w:bCs/>
                              </w:rPr>
                            </w:pPr>
                            <w:r w:rsidRPr="00EE6B63">
                              <w:rPr>
                                <w:rFonts w:cstheme="minorHAnsi"/>
                                <w:b/>
                                <w:bCs/>
                              </w:rPr>
                              <w:t>New Construction or Time of Sale:</w:t>
                            </w:r>
                          </w:p>
                          <w:p w14:paraId="429DBC91" w14:textId="77777777" w:rsidR="00DB00EA" w:rsidRPr="00FD1AF1" w:rsidRDefault="00DB00EA" w:rsidP="000642C3">
                            <w:pPr>
                              <w:spacing w:after="60"/>
                              <w:rPr>
                                <w:rFonts w:cstheme="minorHAnsi"/>
                              </w:rPr>
                            </w:pPr>
                            <w:r w:rsidRPr="00AE346A">
                              <w:rPr>
                                <w:rFonts w:cstheme="minorHAnsi"/>
                                <w:b/>
                                <w:bCs/>
                              </w:rPr>
                              <w:t>For example</w:t>
                            </w:r>
                            <w:r w:rsidRPr="00FD1AF1">
                              <w:rPr>
                                <w:rFonts w:cstheme="minorHAnsi"/>
                              </w:rPr>
                              <w:t>, a 3 ton unit with Full Load EER rating of 19:</w:t>
                            </w:r>
                          </w:p>
                          <w:p w14:paraId="3857E17D" w14:textId="77777777" w:rsidR="00DB00EA" w:rsidRPr="00FD1AF1" w:rsidRDefault="00DB00EA" w:rsidP="000642C3">
                            <w:pPr>
                              <w:spacing w:after="60"/>
                              <w:ind w:left="720" w:firstLine="720"/>
                              <w:rPr>
                                <w:rFonts w:cstheme="minorHAnsi"/>
                              </w:rPr>
                            </w:pPr>
                            <w:r w:rsidRPr="00FD1AF1">
                              <w:rPr>
                                <w:rFonts w:cstheme="minorHAnsi"/>
                                <w:noProof/>
                              </w:rPr>
                              <w:t>ΔkW</w:t>
                            </w:r>
                            <w:r w:rsidRPr="00FD1AF1">
                              <w:rPr>
                                <w:rFonts w:cstheme="minorHAnsi"/>
                                <w:noProof/>
                                <w:vertAlign w:val="subscript"/>
                              </w:rPr>
                              <w:t>SSP</w:t>
                            </w:r>
                            <w:r w:rsidRPr="00FD1AF1">
                              <w:rPr>
                                <w:rFonts w:cstheme="minorHAnsi"/>
                              </w:rPr>
                              <w:t xml:space="preserve"> </w:t>
                            </w:r>
                            <w:r w:rsidRPr="00FD1AF1">
                              <w:rPr>
                                <w:rFonts w:cstheme="minorHAnsi"/>
                              </w:rPr>
                              <w:tab/>
                              <w:t>= (36,000 * (1/11.8 – 1</w:t>
                            </w:r>
                            <w:r w:rsidRPr="00FD1AF1">
                              <w:rPr>
                                <w:rFonts w:cstheme="minorHAnsi"/>
                                <w:noProof/>
                                <w:lang w:val="nl-NL"/>
                              </w:rPr>
                              <w:t>/19))/</w:t>
                            </w:r>
                            <w:r w:rsidRPr="00FD1AF1">
                              <w:rPr>
                                <w:rFonts w:cstheme="minorHAnsi"/>
                              </w:rPr>
                              <w:t>1000 * 0.72</w:t>
                            </w:r>
                          </w:p>
                          <w:p w14:paraId="1E7257F2" w14:textId="77777777" w:rsidR="00DB00EA" w:rsidRPr="00FD1AF1" w:rsidRDefault="00DB00EA" w:rsidP="000642C3">
                            <w:pPr>
                              <w:spacing w:after="60"/>
                              <w:ind w:left="1440" w:firstLine="720"/>
                              <w:rPr>
                                <w:rFonts w:cstheme="minorHAnsi"/>
                              </w:rPr>
                            </w:pPr>
                            <w:r w:rsidRPr="00FD1AF1">
                              <w:rPr>
                                <w:rFonts w:cstheme="minorHAnsi"/>
                              </w:rPr>
                              <w:t>= 0.83 kW</w:t>
                            </w:r>
                          </w:p>
                          <w:p w14:paraId="23A4A918" w14:textId="77777777" w:rsidR="00DB00EA" w:rsidRPr="00FD1AF1" w:rsidRDefault="00DB00EA" w:rsidP="000642C3">
                            <w:pPr>
                              <w:spacing w:after="60"/>
                              <w:ind w:left="720" w:firstLine="720"/>
                              <w:rPr>
                                <w:rFonts w:cstheme="minorHAnsi"/>
                              </w:rPr>
                            </w:pPr>
                            <w:r w:rsidRPr="00FD1AF1">
                              <w:rPr>
                                <w:rFonts w:cstheme="minorHAnsi"/>
                                <w:noProof/>
                              </w:rPr>
                              <w:t>ΔkW</w:t>
                            </w:r>
                            <w:r w:rsidRPr="00FD1AF1">
                              <w:rPr>
                                <w:rFonts w:cstheme="minorHAnsi"/>
                                <w:noProof/>
                                <w:vertAlign w:val="subscript"/>
                              </w:rPr>
                              <w:t>PJM</w:t>
                            </w:r>
                            <w:r w:rsidRPr="00FD1AF1">
                              <w:rPr>
                                <w:rFonts w:cstheme="minorHAnsi"/>
                              </w:rPr>
                              <w:t xml:space="preserve"> </w:t>
                            </w:r>
                            <w:r w:rsidRPr="00FD1AF1">
                              <w:rPr>
                                <w:rFonts w:cstheme="minorHAnsi"/>
                              </w:rPr>
                              <w:tab/>
                              <w:t>= (36,000 * (1/11 – 1</w:t>
                            </w:r>
                            <w:r w:rsidRPr="00FD1AF1">
                              <w:rPr>
                                <w:rFonts w:cstheme="minorHAnsi"/>
                                <w:noProof/>
                                <w:lang w:val="nl-NL"/>
                              </w:rPr>
                              <w:t>/19))/</w:t>
                            </w:r>
                            <w:r w:rsidRPr="00FD1AF1">
                              <w:rPr>
                                <w:rFonts w:cstheme="minorHAnsi"/>
                              </w:rPr>
                              <w:t>1000 * 0.466</w:t>
                            </w:r>
                          </w:p>
                          <w:p w14:paraId="7EF7D0D0" w14:textId="77777777" w:rsidR="00DB00EA" w:rsidRPr="00FD1AF1" w:rsidRDefault="00DB00EA" w:rsidP="000642C3">
                            <w:pPr>
                              <w:spacing w:after="60"/>
                              <w:ind w:left="1440" w:firstLine="720"/>
                              <w:rPr>
                                <w:rFonts w:cstheme="minorHAnsi"/>
                              </w:rPr>
                            </w:pPr>
                            <w:r w:rsidRPr="00FD1AF1">
                              <w:rPr>
                                <w:rFonts w:cstheme="minorHAnsi"/>
                              </w:rPr>
                              <w:t>= 0.54 kW</w:t>
                            </w:r>
                          </w:p>
                          <w:p w14:paraId="0412A644" w14:textId="77777777" w:rsidR="00DB00EA" w:rsidRPr="00EE6B63" w:rsidRDefault="00DB00EA" w:rsidP="000642C3">
                            <w:pPr>
                              <w:spacing w:after="60"/>
                              <w:rPr>
                                <w:b/>
                                <w:bCs/>
                              </w:rPr>
                            </w:pPr>
                            <w:r w:rsidRPr="00EE6B63">
                              <w:rPr>
                                <w:b/>
                                <w:bCs/>
                              </w:rPr>
                              <w:t>Early Replacement:</w:t>
                            </w:r>
                          </w:p>
                          <w:p w14:paraId="5A8124FD" w14:textId="77777777" w:rsidR="00DB00EA" w:rsidRPr="00FD1AF1" w:rsidRDefault="00DB00EA" w:rsidP="000642C3">
                            <w:pPr>
                              <w:spacing w:after="60"/>
                              <w:rPr>
                                <w:rFonts w:cstheme="minorHAnsi"/>
                              </w:rPr>
                            </w:pPr>
                            <w:r w:rsidRPr="00AE346A">
                              <w:rPr>
                                <w:rFonts w:cstheme="minorHAnsi"/>
                                <w:b/>
                                <w:bCs/>
                              </w:rPr>
                              <w:t>For example</w:t>
                            </w:r>
                            <w:r w:rsidRPr="00FD1AF1">
                              <w:rPr>
                                <w:rFonts w:cstheme="minorHAnsi"/>
                              </w:rPr>
                              <w:t>, a 3 ton Full Load 19 EER replaces an existing working Air Source Heat Pump with unknown efficiency ratings in Marion:</w:t>
                            </w:r>
                          </w:p>
                          <w:p w14:paraId="2774F725" w14:textId="77777777" w:rsidR="00DB00EA" w:rsidRPr="00FD1AF1" w:rsidRDefault="00DB00EA" w:rsidP="000642C3">
                            <w:pPr>
                              <w:spacing w:after="60"/>
                              <w:ind w:left="1440" w:hanging="720"/>
                              <w:rPr>
                                <w:rFonts w:cstheme="minorHAnsi"/>
                                <w:noProof/>
                              </w:rPr>
                            </w:pPr>
                            <w:r w:rsidRPr="00FD1AF1">
                              <w:rPr>
                                <w:rFonts w:cstheme="minorHAnsi"/>
                                <w:noProof/>
                              </w:rPr>
                              <w:t>ΔkW</w:t>
                            </w:r>
                            <w:r w:rsidRPr="00FD1AF1">
                              <w:rPr>
                                <w:rFonts w:cstheme="minorHAnsi"/>
                                <w:vertAlign w:val="subscript"/>
                              </w:rPr>
                              <w:t>SSP</w:t>
                            </w:r>
                            <w:r w:rsidRPr="00FD1AF1">
                              <w:rPr>
                                <w:rFonts w:cstheme="minorHAnsi"/>
                                <w:noProof/>
                              </w:rPr>
                              <w:t xml:space="preserve"> for remaining life of existing unit (1st 8 years):</w:t>
                            </w:r>
                          </w:p>
                          <w:p w14:paraId="4D3A1C3C" w14:textId="77777777" w:rsidR="00DB00EA" w:rsidRPr="00FD1AF1" w:rsidRDefault="00DB00EA" w:rsidP="000642C3">
                            <w:pPr>
                              <w:spacing w:after="60"/>
                              <w:ind w:left="720" w:firstLine="720"/>
                              <w:rPr>
                                <w:rFonts w:cstheme="minorHAnsi"/>
                              </w:rPr>
                            </w:pPr>
                            <w:r w:rsidRPr="00FD1AF1">
                              <w:rPr>
                                <w:rFonts w:cstheme="minorHAnsi"/>
                              </w:rPr>
                              <w:t>= (36,000 * (1/</w:t>
                            </w:r>
                            <w:r>
                              <w:rPr>
                                <w:rFonts w:cstheme="minorHAnsi"/>
                              </w:rPr>
                              <w:t>7.5</w:t>
                            </w:r>
                            <w:r w:rsidRPr="00FD1AF1">
                              <w:rPr>
                                <w:rFonts w:cstheme="minorHAnsi"/>
                              </w:rPr>
                              <w:t xml:space="preserve"> – 1</w:t>
                            </w:r>
                            <w:r w:rsidRPr="00FD1AF1">
                              <w:rPr>
                                <w:rFonts w:cstheme="minorHAnsi"/>
                                <w:noProof/>
                                <w:lang w:val="nl-NL"/>
                              </w:rPr>
                              <w:t>/19))/</w:t>
                            </w:r>
                            <w:r w:rsidRPr="00FD1AF1">
                              <w:rPr>
                                <w:rFonts w:cstheme="minorHAnsi"/>
                              </w:rPr>
                              <w:t>1000 * 0.72</w:t>
                            </w:r>
                          </w:p>
                          <w:p w14:paraId="495A02D0" w14:textId="77777777" w:rsidR="00DB00EA" w:rsidRPr="00FD1AF1" w:rsidRDefault="00DB00EA" w:rsidP="000642C3">
                            <w:pPr>
                              <w:spacing w:after="60"/>
                              <w:ind w:left="720" w:firstLine="720"/>
                              <w:rPr>
                                <w:rFonts w:cstheme="minorHAnsi"/>
                              </w:rPr>
                            </w:pPr>
                            <w:r w:rsidRPr="00FD1AF1">
                              <w:rPr>
                                <w:rFonts w:cstheme="minorHAnsi"/>
                              </w:rPr>
                              <w:t xml:space="preserve">= </w:t>
                            </w:r>
                            <w:r>
                              <w:rPr>
                                <w:rFonts w:cstheme="minorHAnsi"/>
                              </w:rPr>
                              <w:t>2.09</w:t>
                            </w:r>
                            <w:r w:rsidRPr="00FD1AF1">
                              <w:rPr>
                                <w:rFonts w:cstheme="minorHAnsi"/>
                              </w:rPr>
                              <w:t xml:space="preserve"> kW</w:t>
                            </w:r>
                          </w:p>
                          <w:p w14:paraId="1D2AB750" w14:textId="77777777" w:rsidR="00DB00EA" w:rsidRPr="00FD1AF1" w:rsidRDefault="00DB00EA" w:rsidP="000642C3">
                            <w:pPr>
                              <w:spacing w:after="60"/>
                              <w:ind w:left="1440" w:hanging="720"/>
                              <w:rPr>
                                <w:rFonts w:cstheme="minorHAnsi"/>
                                <w:noProof/>
                              </w:rPr>
                            </w:pPr>
                            <w:r w:rsidRPr="00FD1AF1">
                              <w:rPr>
                                <w:rFonts w:cstheme="minorHAnsi"/>
                                <w:noProof/>
                              </w:rPr>
                              <w:t>ΔkW</w:t>
                            </w:r>
                            <w:r w:rsidRPr="00FD1AF1">
                              <w:rPr>
                                <w:rFonts w:cstheme="minorHAnsi"/>
                                <w:vertAlign w:val="subscript"/>
                              </w:rPr>
                              <w:t>SSP</w:t>
                            </w:r>
                            <w:r w:rsidRPr="00FD1AF1">
                              <w:rPr>
                                <w:rFonts w:cstheme="minorHAnsi"/>
                                <w:noProof/>
                              </w:rPr>
                              <w:t xml:space="preserve"> for remaining measure life (next 17 years):</w:t>
                            </w:r>
                          </w:p>
                          <w:p w14:paraId="0AC73210" w14:textId="77777777" w:rsidR="00DB00EA" w:rsidRPr="00FD1AF1" w:rsidRDefault="00DB00EA" w:rsidP="000642C3">
                            <w:pPr>
                              <w:spacing w:after="60"/>
                              <w:ind w:left="720" w:firstLine="720"/>
                              <w:rPr>
                                <w:rFonts w:cstheme="minorHAnsi"/>
                              </w:rPr>
                            </w:pPr>
                            <w:r w:rsidRPr="00FD1AF1">
                              <w:rPr>
                                <w:rFonts w:cstheme="minorHAnsi"/>
                              </w:rPr>
                              <w:t>= (36,000 * (1/11.8 – 1</w:t>
                            </w:r>
                            <w:r w:rsidRPr="00FD1AF1">
                              <w:rPr>
                                <w:rFonts w:cstheme="minorHAnsi"/>
                                <w:noProof/>
                                <w:lang w:val="nl-NL"/>
                              </w:rPr>
                              <w:t>/19))/</w:t>
                            </w:r>
                            <w:r w:rsidRPr="00FD1AF1">
                              <w:rPr>
                                <w:rFonts w:cstheme="minorHAnsi"/>
                              </w:rPr>
                              <w:t>1000 * 0.72</w:t>
                            </w:r>
                          </w:p>
                          <w:p w14:paraId="16D8338E" w14:textId="77777777" w:rsidR="00DB00EA" w:rsidRPr="00FD1AF1" w:rsidRDefault="00DB00EA" w:rsidP="000642C3">
                            <w:pPr>
                              <w:spacing w:after="60"/>
                              <w:ind w:left="720" w:firstLine="720"/>
                              <w:rPr>
                                <w:rFonts w:cstheme="minorHAnsi"/>
                              </w:rPr>
                            </w:pPr>
                            <w:r w:rsidRPr="00FD1AF1">
                              <w:rPr>
                                <w:rFonts w:cstheme="minorHAnsi"/>
                              </w:rPr>
                              <w:t>= 0.83 kW</w:t>
                            </w:r>
                          </w:p>
                          <w:p w14:paraId="7F3E9AB6" w14:textId="77777777" w:rsidR="00DB00EA" w:rsidRPr="00FD1AF1" w:rsidRDefault="00DB00EA" w:rsidP="000642C3">
                            <w:pPr>
                              <w:spacing w:after="60"/>
                              <w:ind w:left="1440" w:hanging="720"/>
                              <w:rPr>
                                <w:rFonts w:cstheme="minorHAnsi"/>
                                <w:noProof/>
                              </w:rPr>
                            </w:pPr>
                            <w:r w:rsidRPr="00FD1AF1">
                              <w:rPr>
                                <w:rFonts w:cstheme="minorHAnsi"/>
                                <w:noProof/>
                              </w:rPr>
                              <w:t>ΔkW</w:t>
                            </w:r>
                            <w:r w:rsidRPr="00FD1AF1">
                              <w:rPr>
                                <w:rFonts w:cstheme="minorHAnsi"/>
                                <w:vertAlign w:val="subscript"/>
                              </w:rPr>
                              <w:t>PJM</w:t>
                            </w:r>
                            <w:r w:rsidRPr="00FD1AF1">
                              <w:rPr>
                                <w:rFonts w:cstheme="minorHAnsi"/>
                                <w:noProof/>
                              </w:rPr>
                              <w:t xml:space="preserve"> for remaining life of existing unit (1st 8 years):</w:t>
                            </w:r>
                          </w:p>
                          <w:p w14:paraId="1FC226F0" w14:textId="77777777" w:rsidR="00DB00EA" w:rsidRPr="00FD1AF1" w:rsidRDefault="00DB00EA" w:rsidP="000642C3">
                            <w:pPr>
                              <w:spacing w:after="60"/>
                              <w:ind w:left="720" w:firstLine="720"/>
                              <w:rPr>
                                <w:rFonts w:cstheme="minorHAnsi"/>
                              </w:rPr>
                            </w:pPr>
                            <w:r w:rsidRPr="00FD1AF1">
                              <w:rPr>
                                <w:rFonts w:cstheme="minorHAnsi"/>
                              </w:rPr>
                              <w:t>= (36,000 * (1/</w:t>
                            </w:r>
                            <w:r>
                              <w:rPr>
                                <w:rFonts w:cstheme="minorHAnsi"/>
                              </w:rPr>
                              <w:t>7.5</w:t>
                            </w:r>
                            <w:r w:rsidRPr="00FD1AF1">
                              <w:rPr>
                                <w:rFonts w:cstheme="minorHAnsi"/>
                              </w:rPr>
                              <w:t xml:space="preserve"> – 1</w:t>
                            </w:r>
                            <w:r w:rsidRPr="00FD1AF1">
                              <w:rPr>
                                <w:rFonts w:cstheme="minorHAnsi"/>
                                <w:noProof/>
                                <w:lang w:val="nl-NL"/>
                              </w:rPr>
                              <w:t>/19))/</w:t>
                            </w:r>
                            <w:r w:rsidRPr="00FD1AF1">
                              <w:rPr>
                                <w:rFonts w:cstheme="minorHAnsi"/>
                              </w:rPr>
                              <w:t>1000 * 0.466</w:t>
                            </w:r>
                          </w:p>
                          <w:p w14:paraId="765C9189" w14:textId="77777777" w:rsidR="00DB00EA" w:rsidRPr="00FD1AF1" w:rsidRDefault="00DB00EA" w:rsidP="000642C3">
                            <w:pPr>
                              <w:spacing w:after="60"/>
                              <w:ind w:left="720" w:firstLine="720"/>
                              <w:rPr>
                                <w:rFonts w:cstheme="minorHAnsi"/>
                              </w:rPr>
                            </w:pPr>
                            <w:r w:rsidRPr="00FD1AF1">
                              <w:rPr>
                                <w:rFonts w:cstheme="minorHAnsi"/>
                              </w:rPr>
                              <w:t>= 1.</w:t>
                            </w:r>
                            <w:r>
                              <w:rPr>
                                <w:rFonts w:cstheme="minorHAnsi"/>
                              </w:rPr>
                              <w:t>35</w:t>
                            </w:r>
                            <w:r w:rsidRPr="00FD1AF1">
                              <w:rPr>
                                <w:rFonts w:cstheme="minorHAnsi"/>
                              </w:rPr>
                              <w:t xml:space="preserve"> kW</w:t>
                            </w:r>
                          </w:p>
                          <w:p w14:paraId="5848387E" w14:textId="77777777" w:rsidR="00DB00EA" w:rsidRPr="00FD1AF1" w:rsidRDefault="00DB00EA" w:rsidP="000642C3">
                            <w:pPr>
                              <w:spacing w:after="60"/>
                              <w:ind w:left="1440" w:hanging="720"/>
                              <w:rPr>
                                <w:rFonts w:cstheme="minorHAnsi"/>
                                <w:noProof/>
                              </w:rPr>
                            </w:pPr>
                            <w:r w:rsidRPr="00FD1AF1">
                              <w:rPr>
                                <w:rFonts w:cstheme="minorHAnsi"/>
                                <w:noProof/>
                              </w:rPr>
                              <w:t>ΔkW</w:t>
                            </w:r>
                            <w:r w:rsidRPr="00FD1AF1">
                              <w:rPr>
                                <w:rFonts w:cstheme="minorHAnsi"/>
                                <w:vertAlign w:val="subscript"/>
                              </w:rPr>
                              <w:t>PJM</w:t>
                            </w:r>
                            <w:r w:rsidRPr="00FD1AF1">
                              <w:rPr>
                                <w:rFonts w:cstheme="minorHAnsi"/>
                                <w:noProof/>
                              </w:rPr>
                              <w:t xml:space="preserve"> for remaining measure life (next 17 years):</w:t>
                            </w:r>
                          </w:p>
                          <w:p w14:paraId="65AC2033" w14:textId="77777777" w:rsidR="00DB00EA" w:rsidRPr="00FD1AF1" w:rsidRDefault="00DB00EA" w:rsidP="000642C3">
                            <w:pPr>
                              <w:spacing w:after="60"/>
                              <w:ind w:left="720" w:firstLine="720"/>
                              <w:rPr>
                                <w:rFonts w:cstheme="minorHAnsi"/>
                              </w:rPr>
                            </w:pPr>
                            <w:r w:rsidRPr="00FD1AF1">
                              <w:rPr>
                                <w:rFonts w:cstheme="minorHAnsi"/>
                              </w:rPr>
                              <w:t>= (36,000 * (1/11.8 – 1</w:t>
                            </w:r>
                            <w:r w:rsidRPr="00FD1AF1">
                              <w:rPr>
                                <w:rFonts w:cstheme="minorHAnsi"/>
                                <w:noProof/>
                                <w:lang w:val="nl-NL"/>
                              </w:rPr>
                              <w:t>/19))/</w:t>
                            </w:r>
                            <w:r w:rsidRPr="00FD1AF1">
                              <w:rPr>
                                <w:rFonts w:cstheme="minorHAnsi"/>
                              </w:rPr>
                              <w:t>1000 * 0.466</w:t>
                            </w:r>
                          </w:p>
                          <w:p w14:paraId="175C29FC" w14:textId="77777777" w:rsidR="00DB00EA" w:rsidRPr="00FD1AF1" w:rsidRDefault="00DB00EA" w:rsidP="000642C3">
                            <w:pPr>
                              <w:spacing w:after="60"/>
                              <w:ind w:left="720" w:firstLine="720"/>
                              <w:rPr>
                                <w:rFonts w:cstheme="minorHAnsi"/>
                              </w:rPr>
                            </w:pPr>
                            <w:r w:rsidRPr="00FD1AF1">
                              <w:rPr>
                                <w:rFonts w:cstheme="minorHAnsi"/>
                              </w:rPr>
                              <w:t>= 0.54 kW</w:t>
                            </w:r>
                          </w:p>
                        </w:txbxContent>
                      </wps:txbx>
                      <wps:bodyPr rot="0" vert="horz" wrap="square" lIns="91440" tIns="45720" rIns="91440" bIns="45720" anchor="t" anchorCtr="0">
                        <a:noAutofit/>
                      </wps:bodyPr>
                    </wps:wsp>
                  </a:graphicData>
                </a:graphic>
              </wp:inline>
            </w:drawing>
          </mc:Choice>
          <mc:Fallback>
            <w:pict>
              <v:shape w14:anchorId="03A2A058" id="Text Box 40" o:spid="_x0000_s1066" type="#_x0000_t202" style="width:468pt;height:325.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">
                <v:textbox>
                  <w:txbxContent>
                    <w:p w14:paraId="46DA5FE5" w14:textId="77777777" w:rsidR="00DB00EA" w:rsidRPr="00EE6B63" w:rsidRDefault="00DB00EA" w:rsidP="000642C3">
                      <w:pPr>
                        <w:spacing w:after="60"/>
                        <w:rPr>
                          <w:rFonts w:cstheme="minorHAnsi"/>
                          <w:b/>
                          <w:bCs/>
                        </w:rPr>
                      </w:pPr>
                      <w:r w:rsidRPr="00EE6B63">
                        <w:rPr>
                          <w:rFonts w:cstheme="minorHAnsi"/>
                          <w:b/>
                          <w:bCs/>
                        </w:rPr>
                        <w:t>New Construction or Time of Sale:</w:t>
                      </w:r>
                    </w:p>
                    <w:p w14:paraId="429DBC91" w14:textId="77777777" w:rsidR="00DB00EA" w:rsidRPr="00FD1AF1" w:rsidRDefault="00DB00EA" w:rsidP="000642C3">
                      <w:pPr>
                        <w:spacing w:after="60"/>
                        <w:rPr>
                          <w:rFonts w:cstheme="minorHAnsi"/>
                        </w:rPr>
                      </w:pPr>
                      <w:r w:rsidRPr="00AE346A">
                        <w:rPr>
                          <w:rFonts w:cstheme="minorHAnsi"/>
                          <w:b/>
                          <w:bCs/>
                        </w:rPr>
                        <w:t>For example</w:t>
                      </w:r>
                      <w:r w:rsidRPr="00FD1AF1">
                        <w:rPr>
                          <w:rFonts w:cstheme="minorHAnsi"/>
                        </w:rPr>
                        <w:t>, a 3 ton unit with Full Load EER rating of 19:</w:t>
                      </w:r>
                    </w:p>
                    <w:p w14:paraId="3857E17D" w14:textId="77777777" w:rsidR="00DB00EA" w:rsidRPr="00FD1AF1" w:rsidRDefault="00DB00EA" w:rsidP="000642C3">
                      <w:pPr>
                        <w:spacing w:after="60"/>
                        <w:ind w:left="720" w:firstLine="720"/>
                        <w:rPr>
                          <w:rFonts w:cstheme="minorHAnsi"/>
                        </w:rPr>
                      </w:pPr>
                      <w:r w:rsidRPr="00FD1AF1">
                        <w:rPr>
                          <w:rFonts w:cstheme="minorHAnsi"/>
                          <w:noProof/>
                        </w:rPr>
                        <w:t>ΔkW</w:t>
                      </w:r>
                      <w:r w:rsidRPr="00FD1AF1">
                        <w:rPr>
                          <w:rFonts w:cstheme="minorHAnsi"/>
                          <w:noProof/>
                          <w:vertAlign w:val="subscript"/>
                        </w:rPr>
                        <w:t>SSP</w:t>
                      </w:r>
                      <w:r w:rsidRPr="00FD1AF1">
                        <w:rPr>
                          <w:rFonts w:cstheme="minorHAnsi"/>
                        </w:rPr>
                        <w:t xml:space="preserve"> </w:t>
                      </w:r>
                      <w:r w:rsidRPr="00FD1AF1">
                        <w:rPr>
                          <w:rFonts w:cstheme="minorHAnsi"/>
                        </w:rPr>
                        <w:tab/>
                        <w:t>= (36,000 * (1/11.8 – 1</w:t>
                      </w:r>
                      <w:r w:rsidRPr="00FD1AF1">
                        <w:rPr>
                          <w:rFonts w:cstheme="minorHAnsi"/>
                          <w:noProof/>
                          <w:lang w:val="nl-NL"/>
                        </w:rPr>
                        <w:t>/19))/</w:t>
                      </w:r>
                      <w:r w:rsidRPr="00FD1AF1">
                        <w:rPr>
                          <w:rFonts w:cstheme="minorHAnsi"/>
                        </w:rPr>
                        <w:t>1000 * 0.72</w:t>
                      </w:r>
                    </w:p>
                    <w:p w14:paraId="1E7257F2" w14:textId="77777777" w:rsidR="00DB00EA" w:rsidRPr="00FD1AF1" w:rsidRDefault="00DB00EA" w:rsidP="000642C3">
                      <w:pPr>
                        <w:spacing w:after="60"/>
                        <w:ind w:left="1440" w:firstLine="720"/>
                        <w:rPr>
                          <w:rFonts w:cstheme="minorHAnsi"/>
                        </w:rPr>
                      </w:pPr>
                      <w:r w:rsidRPr="00FD1AF1">
                        <w:rPr>
                          <w:rFonts w:cstheme="minorHAnsi"/>
                        </w:rPr>
                        <w:t>= 0.83 kW</w:t>
                      </w:r>
                    </w:p>
                    <w:p w14:paraId="23A4A918" w14:textId="77777777" w:rsidR="00DB00EA" w:rsidRPr="00FD1AF1" w:rsidRDefault="00DB00EA" w:rsidP="000642C3">
                      <w:pPr>
                        <w:spacing w:after="60"/>
                        <w:ind w:left="720" w:firstLine="720"/>
                        <w:rPr>
                          <w:rFonts w:cstheme="minorHAnsi"/>
                        </w:rPr>
                      </w:pPr>
                      <w:r w:rsidRPr="00FD1AF1">
                        <w:rPr>
                          <w:rFonts w:cstheme="minorHAnsi"/>
                          <w:noProof/>
                        </w:rPr>
                        <w:t>ΔkW</w:t>
                      </w:r>
                      <w:r w:rsidRPr="00FD1AF1">
                        <w:rPr>
                          <w:rFonts w:cstheme="minorHAnsi"/>
                          <w:noProof/>
                          <w:vertAlign w:val="subscript"/>
                        </w:rPr>
                        <w:t>PJM</w:t>
                      </w:r>
                      <w:r w:rsidRPr="00FD1AF1">
                        <w:rPr>
                          <w:rFonts w:cstheme="minorHAnsi"/>
                        </w:rPr>
                        <w:t xml:space="preserve"> </w:t>
                      </w:r>
                      <w:r w:rsidRPr="00FD1AF1">
                        <w:rPr>
                          <w:rFonts w:cstheme="minorHAnsi"/>
                        </w:rPr>
                        <w:tab/>
                        <w:t>= (36,000 * (1/11 – 1</w:t>
                      </w:r>
                      <w:r w:rsidRPr="00FD1AF1">
                        <w:rPr>
                          <w:rFonts w:cstheme="minorHAnsi"/>
                          <w:noProof/>
                          <w:lang w:val="nl-NL"/>
                        </w:rPr>
                        <w:t>/19))/</w:t>
                      </w:r>
                      <w:r w:rsidRPr="00FD1AF1">
                        <w:rPr>
                          <w:rFonts w:cstheme="minorHAnsi"/>
                        </w:rPr>
                        <w:t>1000 * 0.466</w:t>
                      </w:r>
                    </w:p>
                    <w:p w14:paraId="7EF7D0D0" w14:textId="77777777" w:rsidR="00DB00EA" w:rsidRPr="00FD1AF1" w:rsidRDefault="00DB00EA" w:rsidP="000642C3">
                      <w:pPr>
                        <w:spacing w:after="60"/>
                        <w:ind w:left="1440" w:firstLine="720"/>
                        <w:rPr>
                          <w:rFonts w:cstheme="minorHAnsi"/>
                        </w:rPr>
                      </w:pPr>
                      <w:r w:rsidRPr="00FD1AF1">
                        <w:rPr>
                          <w:rFonts w:cstheme="minorHAnsi"/>
                        </w:rPr>
                        <w:t>= 0.54 kW</w:t>
                      </w:r>
                    </w:p>
                    <w:p w14:paraId="0412A644" w14:textId="77777777" w:rsidR="00DB00EA" w:rsidRPr="00EE6B63" w:rsidRDefault="00DB00EA" w:rsidP="000642C3">
                      <w:pPr>
                        <w:spacing w:after="60"/>
                        <w:rPr>
                          <w:b/>
                          <w:bCs/>
                        </w:rPr>
                      </w:pPr>
                      <w:r w:rsidRPr="00EE6B63">
                        <w:rPr>
                          <w:b/>
                          <w:bCs/>
                        </w:rPr>
                        <w:t>Early Replacement:</w:t>
                      </w:r>
                    </w:p>
                    <w:p w14:paraId="5A8124FD" w14:textId="77777777" w:rsidR="00DB00EA" w:rsidRPr="00FD1AF1" w:rsidRDefault="00DB00EA" w:rsidP="000642C3">
                      <w:pPr>
                        <w:spacing w:after="60"/>
                        <w:rPr>
                          <w:rFonts w:cstheme="minorHAnsi"/>
                        </w:rPr>
                      </w:pPr>
                      <w:r w:rsidRPr="00AE346A">
                        <w:rPr>
                          <w:rFonts w:cstheme="minorHAnsi"/>
                          <w:b/>
                          <w:bCs/>
                        </w:rPr>
                        <w:t>For example</w:t>
                      </w:r>
                      <w:r w:rsidRPr="00FD1AF1">
                        <w:rPr>
                          <w:rFonts w:cstheme="minorHAnsi"/>
                        </w:rPr>
                        <w:t>, a 3 ton Full Load 19 EER replaces an existing working Air Source Heat Pump with unknown efficiency ratings in Marion:</w:t>
                      </w:r>
                    </w:p>
                    <w:p w14:paraId="2774F725" w14:textId="77777777" w:rsidR="00DB00EA" w:rsidRPr="00FD1AF1" w:rsidRDefault="00DB00EA" w:rsidP="000642C3">
                      <w:pPr>
                        <w:spacing w:after="60"/>
                        <w:ind w:left="1440" w:hanging="720"/>
                        <w:rPr>
                          <w:rFonts w:cstheme="minorHAnsi"/>
                          <w:noProof/>
                        </w:rPr>
                      </w:pPr>
                      <w:r w:rsidRPr="00FD1AF1">
                        <w:rPr>
                          <w:rFonts w:cstheme="minorHAnsi"/>
                          <w:noProof/>
                        </w:rPr>
                        <w:t>ΔkW</w:t>
                      </w:r>
                      <w:r w:rsidRPr="00FD1AF1">
                        <w:rPr>
                          <w:rFonts w:cstheme="minorHAnsi"/>
                          <w:vertAlign w:val="subscript"/>
                        </w:rPr>
                        <w:t>SSP</w:t>
                      </w:r>
                      <w:r w:rsidRPr="00FD1AF1">
                        <w:rPr>
                          <w:rFonts w:cstheme="minorHAnsi"/>
                          <w:noProof/>
                        </w:rPr>
                        <w:t xml:space="preserve"> for remaining life of existing unit (1st 8 years):</w:t>
                      </w:r>
                    </w:p>
                    <w:p w14:paraId="4D3A1C3C" w14:textId="77777777" w:rsidR="00DB00EA" w:rsidRPr="00FD1AF1" w:rsidRDefault="00DB00EA" w:rsidP="000642C3">
                      <w:pPr>
                        <w:spacing w:after="60"/>
                        <w:ind w:left="720" w:firstLine="720"/>
                        <w:rPr>
                          <w:rFonts w:cstheme="minorHAnsi"/>
                        </w:rPr>
                      </w:pPr>
                      <w:r w:rsidRPr="00FD1AF1">
                        <w:rPr>
                          <w:rFonts w:cstheme="minorHAnsi"/>
                        </w:rPr>
                        <w:t>= (36,000 * (1/</w:t>
                      </w:r>
                      <w:r>
                        <w:rPr>
                          <w:rFonts w:cstheme="minorHAnsi"/>
                        </w:rPr>
                        <w:t>7.5</w:t>
                      </w:r>
                      <w:r w:rsidRPr="00FD1AF1">
                        <w:rPr>
                          <w:rFonts w:cstheme="minorHAnsi"/>
                        </w:rPr>
                        <w:t xml:space="preserve"> – 1</w:t>
                      </w:r>
                      <w:r w:rsidRPr="00FD1AF1">
                        <w:rPr>
                          <w:rFonts w:cstheme="minorHAnsi"/>
                          <w:noProof/>
                          <w:lang w:val="nl-NL"/>
                        </w:rPr>
                        <w:t>/19))/</w:t>
                      </w:r>
                      <w:r w:rsidRPr="00FD1AF1">
                        <w:rPr>
                          <w:rFonts w:cstheme="minorHAnsi"/>
                        </w:rPr>
                        <w:t>1000 * 0.72</w:t>
                      </w:r>
                    </w:p>
                    <w:p w14:paraId="495A02D0" w14:textId="77777777" w:rsidR="00DB00EA" w:rsidRPr="00FD1AF1" w:rsidRDefault="00DB00EA" w:rsidP="000642C3">
                      <w:pPr>
                        <w:spacing w:after="60"/>
                        <w:ind w:left="720" w:firstLine="720"/>
                        <w:rPr>
                          <w:rFonts w:cstheme="minorHAnsi"/>
                        </w:rPr>
                      </w:pPr>
                      <w:r w:rsidRPr="00FD1AF1">
                        <w:rPr>
                          <w:rFonts w:cstheme="minorHAnsi"/>
                        </w:rPr>
                        <w:t xml:space="preserve">= </w:t>
                      </w:r>
                      <w:r>
                        <w:rPr>
                          <w:rFonts w:cstheme="minorHAnsi"/>
                        </w:rPr>
                        <w:t>2.09</w:t>
                      </w:r>
                      <w:r w:rsidRPr="00FD1AF1">
                        <w:rPr>
                          <w:rFonts w:cstheme="minorHAnsi"/>
                        </w:rPr>
                        <w:t xml:space="preserve"> kW</w:t>
                      </w:r>
                    </w:p>
                    <w:p w14:paraId="1D2AB750" w14:textId="77777777" w:rsidR="00DB00EA" w:rsidRPr="00FD1AF1" w:rsidRDefault="00DB00EA" w:rsidP="000642C3">
                      <w:pPr>
                        <w:spacing w:after="60"/>
                        <w:ind w:left="1440" w:hanging="720"/>
                        <w:rPr>
                          <w:rFonts w:cstheme="minorHAnsi"/>
                          <w:noProof/>
                        </w:rPr>
                      </w:pPr>
                      <w:r w:rsidRPr="00FD1AF1">
                        <w:rPr>
                          <w:rFonts w:cstheme="minorHAnsi"/>
                          <w:noProof/>
                        </w:rPr>
                        <w:t>ΔkW</w:t>
                      </w:r>
                      <w:r w:rsidRPr="00FD1AF1">
                        <w:rPr>
                          <w:rFonts w:cstheme="minorHAnsi"/>
                          <w:vertAlign w:val="subscript"/>
                        </w:rPr>
                        <w:t>SSP</w:t>
                      </w:r>
                      <w:r w:rsidRPr="00FD1AF1">
                        <w:rPr>
                          <w:rFonts w:cstheme="minorHAnsi"/>
                          <w:noProof/>
                        </w:rPr>
                        <w:t xml:space="preserve"> for remaining measure life (next 17 years):</w:t>
                      </w:r>
                    </w:p>
                    <w:p w14:paraId="0AC73210" w14:textId="77777777" w:rsidR="00DB00EA" w:rsidRPr="00FD1AF1" w:rsidRDefault="00DB00EA" w:rsidP="000642C3">
                      <w:pPr>
                        <w:spacing w:after="60"/>
                        <w:ind w:left="720" w:firstLine="720"/>
                        <w:rPr>
                          <w:rFonts w:cstheme="minorHAnsi"/>
                        </w:rPr>
                      </w:pPr>
                      <w:r w:rsidRPr="00FD1AF1">
                        <w:rPr>
                          <w:rFonts w:cstheme="minorHAnsi"/>
                        </w:rPr>
                        <w:t>= (36,000 * (1/11.8 – 1</w:t>
                      </w:r>
                      <w:r w:rsidRPr="00FD1AF1">
                        <w:rPr>
                          <w:rFonts w:cstheme="minorHAnsi"/>
                          <w:noProof/>
                          <w:lang w:val="nl-NL"/>
                        </w:rPr>
                        <w:t>/19))/</w:t>
                      </w:r>
                      <w:r w:rsidRPr="00FD1AF1">
                        <w:rPr>
                          <w:rFonts w:cstheme="minorHAnsi"/>
                        </w:rPr>
                        <w:t>1000 * 0.72</w:t>
                      </w:r>
                    </w:p>
                    <w:p w14:paraId="16D8338E" w14:textId="77777777" w:rsidR="00DB00EA" w:rsidRPr="00FD1AF1" w:rsidRDefault="00DB00EA" w:rsidP="000642C3">
                      <w:pPr>
                        <w:spacing w:after="60"/>
                        <w:ind w:left="720" w:firstLine="720"/>
                        <w:rPr>
                          <w:rFonts w:cstheme="minorHAnsi"/>
                        </w:rPr>
                      </w:pPr>
                      <w:r w:rsidRPr="00FD1AF1">
                        <w:rPr>
                          <w:rFonts w:cstheme="minorHAnsi"/>
                        </w:rPr>
                        <w:t>= 0.83 kW</w:t>
                      </w:r>
                    </w:p>
                    <w:p w14:paraId="7F3E9AB6" w14:textId="77777777" w:rsidR="00DB00EA" w:rsidRPr="00FD1AF1" w:rsidRDefault="00DB00EA" w:rsidP="000642C3">
                      <w:pPr>
                        <w:spacing w:after="60"/>
                        <w:ind w:left="1440" w:hanging="720"/>
                        <w:rPr>
                          <w:rFonts w:cstheme="minorHAnsi"/>
                          <w:noProof/>
                        </w:rPr>
                      </w:pPr>
                      <w:r w:rsidRPr="00FD1AF1">
                        <w:rPr>
                          <w:rFonts w:cstheme="minorHAnsi"/>
                          <w:noProof/>
                        </w:rPr>
                        <w:t>ΔkW</w:t>
                      </w:r>
                      <w:r w:rsidRPr="00FD1AF1">
                        <w:rPr>
                          <w:rFonts w:cstheme="minorHAnsi"/>
                          <w:vertAlign w:val="subscript"/>
                        </w:rPr>
                        <w:t>PJM</w:t>
                      </w:r>
                      <w:r w:rsidRPr="00FD1AF1">
                        <w:rPr>
                          <w:rFonts w:cstheme="minorHAnsi"/>
                          <w:noProof/>
                        </w:rPr>
                        <w:t xml:space="preserve"> for remaining life of existing unit (1st 8 years):</w:t>
                      </w:r>
                    </w:p>
                    <w:p w14:paraId="1FC226F0" w14:textId="77777777" w:rsidR="00DB00EA" w:rsidRPr="00FD1AF1" w:rsidRDefault="00DB00EA" w:rsidP="000642C3">
                      <w:pPr>
                        <w:spacing w:after="60"/>
                        <w:ind w:left="720" w:firstLine="720"/>
                        <w:rPr>
                          <w:rFonts w:cstheme="minorHAnsi"/>
                        </w:rPr>
                      </w:pPr>
                      <w:r w:rsidRPr="00FD1AF1">
                        <w:rPr>
                          <w:rFonts w:cstheme="minorHAnsi"/>
                        </w:rPr>
                        <w:t>= (36,000 * (1/</w:t>
                      </w:r>
                      <w:r>
                        <w:rPr>
                          <w:rFonts w:cstheme="minorHAnsi"/>
                        </w:rPr>
                        <w:t>7.5</w:t>
                      </w:r>
                      <w:r w:rsidRPr="00FD1AF1">
                        <w:rPr>
                          <w:rFonts w:cstheme="minorHAnsi"/>
                        </w:rPr>
                        <w:t xml:space="preserve"> – 1</w:t>
                      </w:r>
                      <w:r w:rsidRPr="00FD1AF1">
                        <w:rPr>
                          <w:rFonts w:cstheme="minorHAnsi"/>
                          <w:noProof/>
                          <w:lang w:val="nl-NL"/>
                        </w:rPr>
                        <w:t>/19))/</w:t>
                      </w:r>
                      <w:r w:rsidRPr="00FD1AF1">
                        <w:rPr>
                          <w:rFonts w:cstheme="minorHAnsi"/>
                        </w:rPr>
                        <w:t>1000 * 0.466</w:t>
                      </w:r>
                    </w:p>
                    <w:p w14:paraId="765C9189" w14:textId="77777777" w:rsidR="00DB00EA" w:rsidRPr="00FD1AF1" w:rsidRDefault="00DB00EA" w:rsidP="000642C3">
                      <w:pPr>
                        <w:spacing w:after="60"/>
                        <w:ind w:left="720" w:firstLine="720"/>
                        <w:rPr>
                          <w:rFonts w:cstheme="minorHAnsi"/>
                        </w:rPr>
                      </w:pPr>
                      <w:r w:rsidRPr="00FD1AF1">
                        <w:rPr>
                          <w:rFonts w:cstheme="minorHAnsi"/>
                        </w:rPr>
                        <w:t>= 1.</w:t>
                      </w:r>
                      <w:r>
                        <w:rPr>
                          <w:rFonts w:cstheme="minorHAnsi"/>
                        </w:rPr>
                        <w:t>35</w:t>
                      </w:r>
                      <w:r w:rsidRPr="00FD1AF1">
                        <w:rPr>
                          <w:rFonts w:cstheme="minorHAnsi"/>
                        </w:rPr>
                        <w:t xml:space="preserve"> kW</w:t>
                      </w:r>
                    </w:p>
                    <w:p w14:paraId="5848387E" w14:textId="77777777" w:rsidR="00DB00EA" w:rsidRPr="00FD1AF1" w:rsidRDefault="00DB00EA" w:rsidP="000642C3">
                      <w:pPr>
                        <w:spacing w:after="60"/>
                        <w:ind w:left="1440" w:hanging="720"/>
                        <w:rPr>
                          <w:rFonts w:cstheme="minorHAnsi"/>
                          <w:noProof/>
                        </w:rPr>
                      </w:pPr>
                      <w:r w:rsidRPr="00FD1AF1">
                        <w:rPr>
                          <w:rFonts w:cstheme="minorHAnsi"/>
                          <w:noProof/>
                        </w:rPr>
                        <w:t>ΔkW</w:t>
                      </w:r>
                      <w:r w:rsidRPr="00FD1AF1">
                        <w:rPr>
                          <w:rFonts w:cstheme="minorHAnsi"/>
                          <w:vertAlign w:val="subscript"/>
                        </w:rPr>
                        <w:t>PJM</w:t>
                      </w:r>
                      <w:r w:rsidRPr="00FD1AF1">
                        <w:rPr>
                          <w:rFonts w:cstheme="minorHAnsi"/>
                          <w:noProof/>
                        </w:rPr>
                        <w:t xml:space="preserve"> for remaining measure life (next 17 years):</w:t>
                      </w:r>
                    </w:p>
                    <w:p w14:paraId="65AC2033" w14:textId="77777777" w:rsidR="00DB00EA" w:rsidRPr="00FD1AF1" w:rsidRDefault="00DB00EA" w:rsidP="000642C3">
                      <w:pPr>
                        <w:spacing w:after="60"/>
                        <w:ind w:left="720" w:firstLine="720"/>
                        <w:rPr>
                          <w:rFonts w:cstheme="minorHAnsi"/>
                        </w:rPr>
                      </w:pPr>
                      <w:r w:rsidRPr="00FD1AF1">
                        <w:rPr>
                          <w:rFonts w:cstheme="minorHAnsi"/>
                        </w:rPr>
                        <w:t>= (36,000 * (1/11.8 – 1</w:t>
                      </w:r>
                      <w:r w:rsidRPr="00FD1AF1">
                        <w:rPr>
                          <w:rFonts w:cstheme="minorHAnsi"/>
                          <w:noProof/>
                          <w:lang w:val="nl-NL"/>
                        </w:rPr>
                        <w:t>/19))/</w:t>
                      </w:r>
                      <w:r w:rsidRPr="00FD1AF1">
                        <w:rPr>
                          <w:rFonts w:cstheme="minorHAnsi"/>
                        </w:rPr>
                        <w:t>1000 * 0.466</w:t>
                      </w:r>
                    </w:p>
                    <w:p w14:paraId="175C29FC" w14:textId="77777777" w:rsidR="00DB00EA" w:rsidRPr="00FD1AF1" w:rsidRDefault="00DB00EA" w:rsidP="000642C3">
                      <w:pPr>
                        <w:spacing w:after="60"/>
                        <w:ind w:left="720" w:firstLine="720"/>
                        <w:rPr>
                          <w:rFonts w:cstheme="minorHAnsi"/>
                        </w:rPr>
                      </w:pPr>
                      <w:r w:rsidRPr="00FD1AF1">
                        <w:rPr>
                          <w:rFonts w:cstheme="minorHAnsi"/>
                        </w:rPr>
                        <w:t>= 0.54 kW</w:t>
                      </w:r>
                    </w:p>
                  </w:txbxContent>
                </v:textbox>
                <w10:anchorlock/>
              </v:shape>
            </w:pict>
          </mc:Fallback>
        </mc:AlternateContent>
      </w:r>
    </w:p>
    <w:p w14:paraId="5C7D527D" w14:textId="77777777" w:rsidR="000642C3" w:rsidRPr="00FD1AF1" w:rsidRDefault="000642C3" w:rsidP="00F7493E">
      <w:pPr>
        <w:pStyle w:val="Heading6"/>
      </w:pPr>
      <w:r w:rsidRPr="00FD1AF1">
        <w:t xml:space="preserve">Natural Gas Savings </w:t>
      </w:r>
    </w:p>
    <w:p w14:paraId="3ECF533F" w14:textId="5ADEC6F6" w:rsidR="000642C3" w:rsidRPr="00FD1AF1" w:rsidRDefault="000642C3" w:rsidP="000642C3">
      <w:r>
        <w:rPr>
          <w:rFonts w:cstheme="minorHAnsi"/>
          <w:noProof/>
        </w:rPr>
        <w:t xml:space="preserve">Calculation provided together with Electric Energy Savings </w:t>
      </w:r>
      <w:r>
        <w:t>above</w:t>
      </w:r>
    </w:p>
    <w:p w14:paraId="32B96CB5" w14:textId="77777777" w:rsidR="000642C3" w:rsidRPr="00FD1AF1" w:rsidRDefault="000642C3" w:rsidP="00F7493E">
      <w:pPr>
        <w:pStyle w:val="Heading6"/>
      </w:pPr>
      <w:r w:rsidRPr="00FD1AF1">
        <w:t xml:space="preserve">Water Impact Descriptions and Calculation  </w:t>
      </w:r>
    </w:p>
    <w:p w14:paraId="0E8C26E9" w14:textId="77777777" w:rsidR="000642C3" w:rsidRPr="00FD1AF1" w:rsidRDefault="000642C3" w:rsidP="000642C3">
      <w:pPr>
        <w:rPr>
          <w:rFonts w:cstheme="minorHAnsi"/>
          <w:iCs/>
        </w:rPr>
      </w:pPr>
      <w:r w:rsidRPr="00FD1AF1">
        <w:rPr>
          <w:rFonts w:cstheme="minorHAnsi"/>
        </w:rPr>
        <w:t>N/A</w:t>
      </w:r>
    </w:p>
    <w:p w14:paraId="31BD733D" w14:textId="77777777" w:rsidR="000642C3" w:rsidRPr="00FD1AF1" w:rsidRDefault="000642C3" w:rsidP="00F7493E">
      <w:pPr>
        <w:pStyle w:val="Heading6"/>
        <w:rPr>
          <w:iCs/>
        </w:rPr>
      </w:pPr>
      <w:r w:rsidRPr="00FD1AF1">
        <w:t xml:space="preserve">Deemed O&amp;M Cost Adjustment Calculation </w:t>
      </w:r>
    </w:p>
    <w:p w14:paraId="4BFAC6A6" w14:textId="77777777" w:rsidR="000642C3" w:rsidRPr="00FD1AF1" w:rsidRDefault="000642C3" w:rsidP="000642C3">
      <w:pPr>
        <w:rPr>
          <w:rFonts w:cstheme="minorHAnsi"/>
        </w:rPr>
      </w:pPr>
      <w:r w:rsidRPr="00FD1AF1">
        <w:rPr>
          <w:rFonts w:cstheme="minorHAnsi"/>
        </w:rPr>
        <w:t>N/A</w:t>
      </w:r>
    </w:p>
    <w:p w14:paraId="6EA39FD3" w14:textId="77777777" w:rsidR="000642C3" w:rsidRPr="00FD1AF1" w:rsidRDefault="000642C3" w:rsidP="00F7493E">
      <w:pPr>
        <w:pStyle w:val="Heading6"/>
      </w:pPr>
      <w:r w:rsidRPr="00FD1AF1">
        <w:t>Cost Effectiveness Screening and Load Reduction Forecasting when Fuel Switching</w:t>
      </w:r>
    </w:p>
    <w:p w14:paraId="16375379" w14:textId="77777777" w:rsidR="000642C3" w:rsidRPr="00FD1AF1" w:rsidRDefault="000642C3" w:rsidP="000642C3">
      <w:pPr>
        <w:rPr>
          <w:rFonts w:cstheme="minorHAnsi"/>
          <w:noProof/>
        </w:rPr>
      </w:pPr>
      <w:r w:rsidRPr="00FD1AF1">
        <w:rPr>
          <w:rFonts w:cstheme="minorHAnsi"/>
          <w:noProof/>
        </w:rPr>
        <w:t xml:space="preserve">This measure can involve fuel switching from gas to electric. </w:t>
      </w:r>
    </w:p>
    <w:p w14:paraId="6389F922" w14:textId="77777777" w:rsidR="000642C3" w:rsidRPr="00FD1AF1" w:rsidRDefault="000642C3" w:rsidP="000642C3">
      <w:pPr>
        <w:rPr>
          <w:rFonts w:cstheme="minorHAnsi"/>
          <w:noProof/>
        </w:rPr>
      </w:pPr>
      <w:r w:rsidRPr="00FD1AF1">
        <w:rPr>
          <w:rFonts w:cstheme="minorHAnsi"/>
          <w:noProof/>
        </w:rPr>
        <w:t xml:space="preserve">For the purposes of forecasting load reductions due to fuel switch GSHP projects per Section 16-111.5B, changes in site energy use at the customer’s meter (using ΔkWh algorithm below) adjusted for utility line losses (at-the-busbar savings), customer switching estimates, NTG, and any other adjustment factors deemed appropriate, should be used. </w:t>
      </w:r>
    </w:p>
    <w:p w14:paraId="3F2785B0" w14:textId="4A56E76D" w:rsidR="000642C3" w:rsidRPr="00FD1AF1" w:rsidRDefault="000642C3" w:rsidP="000642C3">
      <w:pPr>
        <w:rPr>
          <w:rFonts w:cstheme="minorHAnsi"/>
          <w:noProof/>
        </w:rPr>
      </w:pPr>
      <w:r w:rsidRPr="00FD1AF1">
        <w:rPr>
          <w:rFonts w:cstheme="minorHAnsi"/>
          <w:noProof/>
        </w:rPr>
        <w:t>The inputs to cost effectiveness screening should reflect the actual impacts on the electric and fuel consumption at the customer meter and, for fuel switching measures, this will not match the output of the calculation/allocation methodology presented in the “Electric Energy Savings” and “Natural Gas Savings” sections above. Therefore in addition to the calculation of savings claimed, the following values should be used to assess the cost effectiveness of the measure.</w:t>
      </w:r>
      <w:r>
        <w:rPr>
          <w:rFonts w:cstheme="minorHAnsi"/>
          <w:noProof/>
        </w:rPr>
        <w:t xml:space="preserve"> For Early Replacement measures</w:t>
      </w:r>
      <w:r>
        <w:t xml:space="preserve">, the efficiency terms of the existing unit should be used for the remaining useful life of the existing equipment (6 years for ASHP and Central AC, </w:t>
      </w:r>
      <w:del w:id="4065" w:author="Sam Dent" w:date="2021-09-08T09:10:00Z">
        <w:r w:rsidDel="005D5300">
          <w:delText>7</w:delText>
        </w:r>
      </w:del>
      <w:ins w:id="4066" w:author="Sam Dent" w:date="2021-09-08T09:10:00Z">
        <w:r w:rsidR="005D5300">
          <w:t>6</w:t>
        </w:r>
      </w:ins>
      <w:r>
        <w:t xml:space="preserve"> years for furnace, 8 years for boilers or GSHP, 15 years for electric resistance), and the efficiency terms for a new baseline unit should be used for the remaining years of the measure.</w:t>
      </w:r>
    </w:p>
    <w:p w14:paraId="6A407FD6" w14:textId="538BCC5F" w:rsidR="000642C3" w:rsidRPr="00FD1AF1" w:rsidRDefault="000642C3" w:rsidP="000642C3">
      <w:pPr>
        <w:ind w:firstLine="720"/>
        <w:rPr>
          <w:rFonts w:cstheme="minorHAnsi"/>
          <w:noProof/>
        </w:rPr>
      </w:pPr>
      <w:r w:rsidRPr="00FD1AF1">
        <w:rPr>
          <w:rFonts w:cstheme="minorHAnsi"/>
          <w:noProof/>
        </w:rPr>
        <w:t>ΔTherms</w:t>
      </w:r>
      <w:r w:rsidRPr="00FD1AF1">
        <w:rPr>
          <w:rFonts w:cstheme="minorHAnsi"/>
          <w:noProof/>
        </w:rPr>
        <w:tab/>
        <w:t>= [Heating Consumption Replaced] + [DHW Savings if gas]</w:t>
      </w:r>
    </w:p>
    <w:p w14:paraId="477518D9" w14:textId="6943AA59" w:rsidR="000642C3" w:rsidRPr="00FD1AF1" w:rsidRDefault="000642C3" w:rsidP="000642C3">
      <w:pPr>
        <w:ind w:left="2160"/>
        <w:rPr>
          <w:rFonts w:cstheme="minorHAnsi"/>
          <w:noProof/>
        </w:rPr>
      </w:pPr>
      <w:r w:rsidRPr="00FD1AF1">
        <w:rPr>
          <w:rFonts w:cstheme="minorHAnsi"/>
          <w:noProof/>
        </w:rPr>
        <w:t xml:space="preserve">= </w:t>
      </w:r>
      <w:r w:rsidRPr="00333526">
        <w:t>[(</w:t>
      </w:r>
      <w:del w:id="4067" w:author="Sam Dent" w:date="2021-08-03T14:22:00Z">
        <w:r w:rsidRPr="00333526">
          <w:delText>FLHheat * Capacity_heating</w:delText>
        </w:r>
      </w:del>
      <w:ins w:id="4068" w:author="Sam Dent" w:date="2021-08-03T14:22:00Z">
        <w:r w:rsidR="00101AD5">
          <w:t>HeatLoad</w:t>
        </w:r>
      </w:ins>
      <w:r w:rsidRPr="00333526">
        <w:t xml:space="preserve"> * 1/AFUE</w:t>
      </w:r>
      <w:r w:rsidRPr="00333526">
        <w:rPr>
          <w:vertAlign w:val="subscript"/>
          <w:lang w:val="nl-NL"/>
        </w:rPr>
        <w:t>base</w:t>
      </w:r>
      <w:r w:rsidRPr="00AF3A58">
        <w:t xml:space="preserve">) / 100,000] </w:t>
      </w:r>
      <w:r w:rsidRPr="00FD1AF1">
        <w:rPr>
          <w:rFonts w:cstheme="minorHAnsi"/>
          <w:noProof/>
        </w:rPr>
        <w:t xml:space="preserve">+ </w:t>
      </w:r>
      <w:r w:rsidRPr="00FD1AF1">
        <w:rPr>
          <w:rFonts w:cstheme="minorHAnsi"/>
        </w:rPr>
        <w:t xml:space="preserve">[(1 – ElecDHW) * %DHWDisplaced * </w:t>
      </w:r>
      <w:r w:rsidRPr="00FD1AF1">
        <w:rPr>
          <w:rFonts w:cstheme="minorHAnsi"/>
          <w:noProof/>
        </w:rPr>
        <w:t>(1/ EF</w:t>
      </w:r>
      <w:r w:rsidRPr="00FD1AF1">
        <w:rPr>
          <w:rFonts w:cstheme="minorHAnsi"/>
          <w:caps/>
          <w:noProof/>
          <w:vertAlign w:val="subscript"/>
        </w:rPr>
        <w:t>Gas exist</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xml:space="preserve">) / </w:t>
      </w:r>
      <w:r>
        <w:rPr>
          <w:rFonts w:cstheme="minorHAnsi"/>
          <w:noProof/>
        </w:rPr>
        <w:t>100,000</w:t>
      </w:r>
      <w:r w:rsidRPr="00FD1AF1">
        <w:rPr>
          <w:rFonts w:cstheme="minorHAnsi"/>
          <w:noProof/>
        </w:rPr>
        <w:t>)]</w:t>
      </w:r>
    </w:p>
    <w:p w14:paraId="72470A15" w14:textId="3009990A" w:rsidR="000642C3" w:rsidRPr="00FD1AF1" w:rsidRDefault="000642C3">
      <w:pPr>
        <w:ind w:left="2160" w:hanging="1440"/>
        <w:rPr>
          <w:rFonts w:cstheme="minorHAnsi"/>
          <w:noProof/>
        </w:rPr>
        <w:pPrChange w:id="4069" w:author="Sam Dent" w:date="2021-09-08T06:58:00Z">
          <w:pPr>
            <w:ind w:firstLine="720"/>
          </w:pPr>
        </w:pPrChange>
      </w:pPr>
      <w:r w:rsidRPr="00FD1AF1">
        <w:rPr>
          <w:rFonts w:cstheme="minorHAnsi"/>
          <w:noProof/>
        </w:rPr>
        <w:t xml:space="preserve">ΔkWh </w:t>
      </w:r>
      <w:r w:rsidRPr="00FD1AF1">
        <w:rPr>
          <w:rFonts w:cstheme="minorHAnsi"/>
          <w:noProof/>
        </w:rPr>
        <w:tab/>
      </w:r>
      <w:del w:id="4070" w:author="Sam Dent" w:date="2021-09-08T06:58:00Z">
        <w:r w:rsidRPr="00FD1AF1" w:rsidDel="006F62CF">
          <w:rPr>
            <w:rFonts w:cstheme="minorHAnsi"/>
            <w:noProof/>
          </w:rPr>
          <w:tab/>
        </w:r>
      </w:del>
      <w:r w:rsidRPr="00FD1AF1">
        <w:rPr>
          <w:rFonts w:cstheme="minorHAnsi"/>
          <w:noProof/>
        </w:rPr>
        <w:t>=</w:t>
      </w:r>
      <w:bookmarkStart w:id="4071" w:name="_Hlk82061975"/>
      <w:r w:rsidRPr="00FD1AF1">
        <w:rPr>
          <w:rFonts w:cstheme="minorHAnsi"/>
          <w:noProof/>
        </w:rPr>
        <w:t xml:space="preserve"> </w:t>
      </w:r>
      <w:ins w:id="4072" w:author="Sam Dent" w:date="2021-09-08T06:58:00Z">
        <w:r w:rsidR="006F62CF">
          <w:rPr>
            <w:rFonts w:cstheme="minorHAnsi"/>
            <w:noProof/>
          </w:rPr>
          <w:t>[FurnaceFanSavings]</w:t>
        </w:r>
      </w:ins>
      <w:ins w:id="4073" w:author="Sam Dent" w:date="2021-09-09T06:39:00Z">
        <w:r w:rsidR="00366AAA">
          <w:rPr>
            <w:rFonts w:cstheme="minorHAnsi"/>
            <w:noProof/>
          </w:rPr>
          <w:t xml:space="preserve"> </w:t>
        </w:r>
      </w:ins>
      <w:bookmarkEnd w:id="4071"/>
      <w:r w:rsidRPr="00FD1AF1">
        <w:rPr>
          <w:rFonts w:cstheme="minorHAnsi"/>
          <w:noProof/>
        </w:rPr>
        <w:t>- [GSHP heating consumption] + [Cooling savings] + [DHW savings if electric]</w:t>
      </w:r>
    </w:p>
    <w:p w14:paraId="2A5AABE2" w14:textId="7B1A401A" w:rsidR="000642C3" w:rsidRDefault="000642C3" w:rsidP="000642C3">
      <w:pPr>
        <w:ind w:left="2160"/>
        <w:rPr>
          <w:rFonts w:cstheme="minorHAnsi"/>
          <w:noProof/>
        </w:rPr>
      </w:pPr>
      <w:r w:rsidRPr="00FD1AF1">
        <w:rPr>
          <w:rFonts w:cstheme="minorHAnsi"/>
          <w:noProof/>
        </w:rPr>
        <w:t xml:space="preserve">= </w:t>
      </w:r>
      <w:bookmarkStart w:id="4074" w:name="_Hlk82062002"/>
      <w:ins w:id="4075" w:author="Sam Dent" w:date="2021-09-08T06:58:00Z">
        <w:r w:rsidR="006F62CF">
          <w:rPr>
            <w:rFonts w:cstheme="minorHAnsi"/>
            <w:noProof/>
          </w:rPr>
          <w:t>[</w:t>
        </w:r>
        <w:r w:rsidR="006F62CF">
          <w:t>FurnaceFlag * HeatLoad</w:t>
        </w:r>
        <w:r w:rsidR="006F62CF" w:rsidRPr="00333526">
          <w:t xml:space="preserve"> * 1/AFUE</w:t>
        </w:r>
        <w:r w:rsidR="006F62CF" w:rsidRPr="00333526">
          <w:rPr>
            <w:vertAlign w:val="subscript"/>
            <w:lang w:val="nl-NL"/>
          </w:rPr>
          <w:t>base</w:t>
        </w:r>
        <w:r w:rsidR="006F62CF">
          <w:rPr>
            <w:vertAlign w:val="subscript"/>
            <w:lang w:val="nl-NL"/>
          </w:rPr>
          <w:t xml:space="preserve"> </w:t>
        </w:r>
        <w:r w:rsidR="006F62CF">
          <w:rPr>
            <w:rFonts w:cstheme="minorHAnsi"/>
          </w:rPr>
          <w:t xml:space="preserve">* </w:t>
        </w:r>
        <w:r w:rsidR="006F62CF">
          <w:rPr>
            <w:rFonts w:cstheme="minorHAnsi"/>
            <w:noProof/>
          </w:rPr>
          <w:t>F</w:t>
        </w:r>
        <w:r w:rsidR="006F62CF">
          <w:rPr>
            <w:rFonts w:cstheme="minorHAnsi"/>
            <w:noProof/>
            <w:vertAlign w:val="subscript"/>
          </w:rPr>
          <w:t xml:space="preserve">e </w:t>
        </w:r>
        <w:r w:rsidR="006F62CF">
          <w:rPr>
            <w:rFonts w:cstheme="minorHAnsi"/>
          </w:rPr>
          <w:t xml:space="preserve">* 0.000293] </w:t>
        </w:r>
      </w:ins>
      <w:bookmarkEnd w:id="4074"/>
      <w:r w:rsidRPr="00FD1AF1">
        <w:rPr>
          <w:rFonts w:cstheme="minorHAnsi"/>
          <w:noProof/>
        </w:rPr>
        <w:t>- [(</w:t>
      </w:r>
      <w:del w:id="4076" w:author="Sam Dent" w:date="2021-08-03T14:22:00Z">
        <w:r w:rsidRPr="00FD1AF1">
          <w:rPr>
            <w:rFonts w:cstheme="minorHAnsi"/>
            <w:noProof/>
          </w:rPr>
          <w:delText>FLHheat * Capacity_heating</w:delText>
        </w:r>
      </w:del>
      <w:ins w:id="4077" w:author="Sam Dent" w:date="2021-08-03T14:22:00Z">
        <w:r w:rsidR="00101AD5">
          <w:rPr>
            <w:rFonts w:cstheme="minorHAnsi"/>
            <w:noProof/>
          </w:rPr>
          <w:t>HeatLoad</w:t>
        </w:r>
      </w:ins>
      <w:r w:rsidRPr="00FD1AF1">
        <w:rPr>
          <w:rFonts w:cstheme="minorHAnsi"/>
          <w:noProof/>
        </w:rPr>
        <w:t xml:space="preserve"> </w:t>
      </w:r>
      <w:r w:rsidRPr="00FD1AF1">
        <w:rPr>
          <w:rFonts w:cstheme="minorHAnsi"/>
        </w:rPr>
        <w:t>* (1/COP</w:t>
      </w:r>
      <w:r w:rsidRPr="00FD1AF1">
        <w:rPr>
          <w:rFonts w:cstheme="minorHAnsi"/>
          <w:noProof/>
          <w:vertAlign w:val="subscript"/>
          <w:lang w:val="nl-NL"/>
        </w:rPr>
        <w:t>PL</w:t>
      </w:r>
      <w:r w:rsidRPr="00FD1AF1">
        <w:rPr>
          <w:rFonts w:cstheme="minorHAnsi"/>
        </w:rPr>
        <w:t xml:space="preserve"> * 3.412))/1000] + </w:t>
      </w:r>
      <w:r w:rsidRPr="00FD1AF1">
        <w:rPr>
          <w:rFonts w:cstheme="minorHAnsi"/>
          <w:noProof/>
          <w:lang w:val="nl-NL"/>
        </w:rPr>
        <w:t xml:space="preserve">[(FLHcool * </w:t>
      </w:r>
      <w:r w:rsidRPr="00FD1AF1">
        <w:rPr>
          <w:rFonts w:cstheme="minorHAnsi"/>
          <w:noProof/>
        </w:rPr>
        <w:t>Capacity_</w:t>
      </w:r>
      <w:ins w:id="4078" w:author="Sam Dent" w:date="2021-08-03T14:22:00Z">
        <w:r w:rsidR="00101AD5">
          <w:rPr>
            <w:rFonts w:cstheme="minorHAnsi"/>
            <w:noProof/>
          </w:rPr>
          <w:t>GSHP</w:t>
        </w:r>
      </w:ins>
      <w:r w:rsidRPr="00FD1AF1">
        <w:rPr>
          <w:rFonts w:cstheme="minorHAnsi"/>
          <w:noProof/>
        </w:rPr>
        <w:t>cool</w:t>
      </w:r>
      <w:del w:id="4079" w:author="Sam Dent" w:date="2021-08-03T14:22:00Z">
        <w:r w:rsidRPr="00FD1AF1" w:rsidDel="00101AD5">
          <w:rPr>
            <w:rFonts w:cstheme="minorHAnsi"/>
            <w:noProof/>
          </w:rPr>
          <w:delText>ing</w:delText>
        </w:r>
      </w:del>
      <w:r w:rsidRPr="00FD1AF1">
        <w:rPr>
          <w:rFonts w:cstheme="minorHAnsi"/>
          <w:noProof/>
          <w:lang w:val="nl-NL"/>
        </w:rPr>
        <w:t xml:space="preserve"> * (1/SEERbase  - 1/EER</w:t>
      </w:r>
      <w:r w:rsidRPr="00FD1AF1">
        <w:rPr>
          <w:rFonts w:cstheme="minorHAnsi"/>
          <w:noProof/>
          <w:vertAlign w:val="subscript"/>
          <w:lang w:val="nl-NL"/>
        </w:rPr>
        <w:t>PL</w:t>
      </w:r>
      <w:r w:rsidRPr="00FD1AF1">
        <w:rPr>
          <w:rFonts w:cstheme="minorHAnsi"/>
          <w:noProof/>
          <w:lang w:val="nl-NL"/>
        </w:rPr>
        <w:t xml:space="preserve">))/1000] </w:t>
      </w:r>
      <w:r w:rsidRPr="00FD1AF1">
        <w:rPr>
          <w:rFonts w:cstheme="minorHAnsi"/>
        </w:rPr>
        <w:t xml:space="preserve">+ [ElecDHW * %DHWDisplaced * </w:t>
      </w:r>
      <w:r w:rsidRPr="00FD1AF1">
        <w:rPr>
          <w:rFonts w:cstheme="minorHAnsi"/>
          <w:noProof/>
        </w:rPr>
        <w:t>((1/EF</w:t>
      </w:r>
      <w:r w:rsidRPr="00FD1AF1">
        <w:rPr>
          <w:rFonts w:cstheme="minorHAnsi"/>
          <w:caps/>
          <w:noProof/>
          <w:vertAlign w:val="subscript"/>
        </w:rPr>
        <w:t>ELEC</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3412)]</w:t>
      </w:r>
    </w:p>
    <w:p w14:paraId="7380D870" w14:textId="77777777" w:rsidR="000642C3" w:rsidRPr="00FD1AF1" w:rsidRDefault="000642C3" w:rsidP="000642C3">
      <w:pPr>
        <w:rPr>
          <w:rFonts w:cstheme="minorHAnsi"/>
          <w:noProof/>
        </w:rPr>
      </w:pPr>
      <w:r w:rsidRPr="00FD1AF1">
        <w:rPr>
          <w:noProof/>
        </w:rPr>
        <mc:AlternateContent>
          <mc:Choice Requires="wps">
            <w:drawing>
              <wp:inline distT="0" distB="0" distL="0" distR="0" wp14:anchorId="307428AA" wp14:editId="7348BEF9">
                <wp:extent cx="5943600" cy="3721210"/>
                <wp:effectExtent l="0" t="0" r="19050" b="12700"/>
                <wp:docPr id="31"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3721210"/>
                        </a:xfrm>
                        <a:prstGeom prst="rect">
                          <a:avLst/>
                        </a:prstGeom>
                        <a:solidFill>
                          <a:srgbClr val="FFFFFF"/>
                        </a:solidFill>
                        <a:ln w="9525">
                          <a:solidFill>
                            <a:srgbClr val="000000"/>
                          </a:solidFill>
                          <a:miter lim="800000"/>
                          <a:headEnd/>
                          <a:tailEnd/>
                        </a:ln>
                      </wps:spPr>
                      <wps:txbx>
                        <w:txbxContent>
                          <w:p w14:paraId="0C6D765E" w14:textId="77777777" w:rsidR="00DB00EA" w:rsidRPr="00AE346A" w:rsidRDefault="00DB00EA" w:rsidP="000642C3">
                            <w:pPr>
                              <w:spacing w:after="60"/>
                              <w:rPr>
                                <w:b/>
                                <w:bCs/>
                              </w:rPr>
                            </w:pPr>
                            <w:r w:rsidRPr="00AE346A">
                              <w:rPr>
                                <w:b/>
                                <w:bCs/>
                              </w:rPr>
                              <w:t>Illustrative Example of Cost Effectiveness Inputs for Fuel Switching</w:t>
                            </w:r>
                          </w:p>
                          <w:p w14:paraId="5E62AEAA" w14:textId="2EBF2D7B" w:rsidR="00DB00EA" w:rsidRPr="00FD1AF1" w:rsidRDefault="00DB00EA" w:rsidP="000642C3">
                            <w:pPr>
                              <w:spacing w:after="60"/>
                              <w:rPr>
                                <w:rFonts w:cstheme="minorHAnsi"/>
                              </w:rPr>
                            </w:pPr>
                            <w:r w:rsidRPr="00811210">
                              <w:rPr>
                                <w:rFonts w:cstheme="minorHAnsi"/>
                                <w:b/>
                                <w:bCs/>
                              </w:rPr>
                              <w:t>For example</w:t>
                            </w:r>
                            <w:r w:rsidRPr="00FD1AF1">
                              <w:rPr>
                                <w:rFonts w:cstheme="minorHAnsi"/>
                              </w:rPr>
                              <w:t xml:space="preserve">, a 3 ton unit with Part Load EER rating of 19 and Part Load COP of 4.4 in single family house in Springfield with a 40 gallon gas water heater replaces an existing working natural gas furnace and 3 ton Central AC unit with unknown efficiency ratings. [Note the calculation provides the annual savings for the first </w:t>
                            </w:r>
                            <w:ins w:id="4080" w:author="Sam Dent" w:date="2021-09-08T09:10:00Z">
                              <w:r w:rsidR="005D5300">
                                <w:rPr>
                                  <w:rFonts w:cstheme="minorHAnsi"/>
                                </w:rPr>
                                <w:t>6</w:t>
                              </w:r>
                            </w:ins>
                            <w:del w:id="4081" w:author="Sam Dent" w:date="2021-09-08T09:10:00Z">
                              <w:r w:rsidRPr="00FD1AF1" w:rsidDel="005D5300">
                                <w:rPr>
                                  <w:rFonts w:cstheme="minorHAnsi"/>
                                </w:rPr>
                                <w:delText>8</w:delText>
                              </w:r>
                            </w:del>
                            <w:r w:rsidRPr="00FD1AF1">
                              <w:rPr>
                                <w:rFonts w:cstheme="minorHAnsi"/>
                              </w:rPr>
                              <w:t xml:space="preserve"> years of the measure life, an additional calculation (not shown) would be required to calculated the annual savings for the remaining life (years </w:t>
                            </w:r>
                            <w:del w:id="4082" w:author="Sam Dent" w:date="2021-09-08T09:10:00Z">
                              <w:r w:rsidRPr="00FD1AF1" w:rsidDel="005D5300">
                                <w:rPr>
                                  <w:rFonts w:cstheme="minorHAnsi"/>
                                </w:rPr>
                                <w:delText>9</w:delText>
                              </w:r>
                            </w:del>
                            <w:ins w:id="4083" w:author="Sam Dent" w:date="2021-09-08T09:10:00Z">
                              <w:r w:rsidR="005D5300">
                                <w:rPr>
                                  <w:rFonts w:cstheme="minorHAnsi"/>
                                </w:rPr>
                                <w:t>7</w:t>
                              </w:r>
                            </w:ins>
                            <w:r w:rsidRPr="00FD1AF1">
                              <w:rPr>
                                <w:rFonts w:cstheme="minorHAnsi"/>
                              </w:rPr>
                              <w:t>-25)]:</w:t>
                            </w:r>
                          </w:p>
                          <w:p w14:paraId="0AD3AAA5" w14:textId="77C05052" w:rsidR="00DB00EA" w:rsidRPr="00FD1AF1" w:rsidRDefault="00DB00EA" w:rsidP="000642C3">
                            <w:pPr>
                              <w:spacing w:after="60"/>
                              <w:ind w:left="2160" w:hanging="1440"/>
                              <w:rPr>
                                <w:rFonts w:cstheme="minorHAnsi"/>
                                <w:noProof/>
                              </w:rPr>
                            </w:pPr>
                            <w:r w:rsidRPr="00FD1AF1">
                              <w:rPr>
                                <w:rFonts w:cstheme="minorHAnsi"/>
                                <w:noProof/>
                              </w:rPr>
                              <w:t>ΔTherms</w:t>
                            </w:r>
                            <w:r w:rsidRPr="00FD1AF1">
                              <w:rPr>
                                <w:rFonts w:cstheme="minorHAnsi"/>
                                <w:noProof/>
                              </w:rPr>
                              <w:tab/>
                              <w:t xml:space="preserve">= </w:t>
                            </w:r>
                            <w:r w:rsidRPr="00333526">
                              <w:t>[(</w:t>
                            </w:r>
                            <w:del w:id="4084" w:author="Sam Dent" w:date="2021-08-03T14:22:00Z">
                              <w:r w:rsidRPr="00333526">
                                <w:delText>FLHheat * Capacity_heating</w:delText>
                              </w:r>
                            </w:del>
                            <w:ins w:id="4085" w:author="Sam Dent" w:date="2021-08-03T14:22:00Z">
                              <w:r w:rsidR="00101AD5">
                                <w:t>HeatLoad</w:t>
                              </w:r>
                            </w:ins>
                            <w:r w:rsidRPr="00333526">
                              <w:t xml:space="preserve"> * 1/AFUE</w:t>
                            </w:r>
                            <w:del w:id="4086" w:author="Sam Dent" w:date="2021-09-08T07:06:00Z">
                              <w:r w:rsidRPr="00333526" w:rsidDel="006F62CF">
                                <w:rPr>
                                  <w:vertAlign w:val="subscript"/>
                                  <w:lang w:val="nl-NL"/>
                                </w:rPr>
                                <w:delText>base</w:delText>
                              </w:r>
                            </w:del>
                            <w:ins w:id="4087" w:author="Sam Dent" w:date="2021-09-08T07:06:00Z">
                              <w:r w:rsidR="006F62CF">
                                <w:rPr>
                                  <w:vertAlign w:val="subscript"/>
                                  <w:lang w:val="nl-NL"/>
                                </w:rPr>
                                <w:t>exist</w:t>
                              </w:r>
                            </w:ins>
                            <w:r w:rsidRPr="00AF3A58">
                              <w:t xml:space="preserve">) / 100,000] </w:t>
                            </w:r>
                            <w:r w:rsidRPr="00FD1AF1">
                              <w:rPr>
                                <w:rFonts w:cstheme="minorHAnsi"/>
                                <w:noProof/>
                              </w:rPr>
                              <w:t xml:space="preserve">+ </w:t>
                            </w:r>
                            <w:r w:rsidRPr="00FD1AF1">
                              <w:rPr>
                                <w:rFonts w:cstheme="minorHAnsi"/>
                              </w:rPr>
                              <w:t xml:space="preserve">[(1 – ElecDHW) * %DHWDisplaced * </w:t>
                            </w:r>
                            <w:r w:rsidRPr="00FD1AF1">
                              <w:rPr>
                                <w:rFonts w:cstheme="minorHAnsi"/>
                                <w:noProof/>
                              </w:rPr>
                              <w:t>(1/ EF</w:t>
                            </w:r>
                            <w:r w:rsidRPr="00FD1AF1">
                              <w:rPr>
                                <w:rFonts w:cstheme="minorHAnsi"/>
                                <w:caps/>
                                <w:noProof/>
                                <w:vertAlign w:val="subscript"/>
                              </w:rPr>
                              <w:t>Gas exist</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100,0</w:t>
                            </w:r>
                            <w:r>
                              <w:rPr>
                                <w:rFonts w:cstheme="minorHAnsi"/>
                                <w:noProof/>
                              </w:rPr>
                              <w:t>67</w:t>
                            </w:r>
                            <w:r w:rsidRPr="00FD1AF1">
                              <w:rPr>
                                <w:rFonts w:cstheme="minorHAnsi"/>
                                <w:noProof/>
                              </w:rPr>
                              <w:t>)]</w:t>
                            </w:r>
                          </w:p>
                          <w:p w14:paraId="75462B38" w14:textId="34222088" w:rsidR="00DB00EA" w:rsidRPr="00FD1AF1" w:rsidRDefault="00DB00EA" w:rsidP="000642C3">
                            <w:pPr>
                              <w:spacing w:after="60"/>
                              <w:ind w:left="1440"/>
                              <w:rPr>
                                <w:rFonts w:cstheme="minorHAnsi"/>
                                <w:noProof/>
                              </w:rPr>
                            </w:pPr>
                            <w:r w:rsidRPr="00FD1AF1">
                              <w:rPr>
                                <w:rFonts w:cstheme="minorHAnsi"/>
                                <w:noProof/>
                              </w:rPr>
                              <w:t xml:space="preserve">= </w:t>
                            </w:r>
                            <w:r>
                              <w:rPr>
                                <w:rFonts w:cstheme="minorHAnsi"/>
                                <w:noProof/>
                              </w:rPr>
                              <w:t>[</w:t>
                            </w:r>
                            <w:r>
                              <w:rPr>
                                <w:rFonts w:cstheme="minorHAnsi"/>
                              </w:rPr>
                              <w:t xml:space="preserve">1754 * 36,000 </w:t>
                            </w:r>
                            <w:r w:rsidRPr="0094600B">
                              <w:t>* 1/</w:t>
                            </w:r>
                            <w:r>
                              <w:t>0.</w:t>
                            </w:r>
                            <w:ins w:id="4088" w:author="Sam Dent" w:date="2021-09-08T07:05:00Z">
                              <w:r w:rsidR="006F62CF">
                                <w:t>644</w:t>
                              </w:r>
                            </w:ins>
                            <w:del w:id="4089" w:author="Sam Dent" w:date="2021-09-08T07:05:00Z">
                              <w:r w:rsidDel="006F62CF">
                                <w:delText>8</w:delText>
                              </w:r>
                            </w:del>
                            <w:r w:rsidRPr="0094600B">
                              <w:t>) / 100,000</w:t>
                            </w:r>
                            <w:r>
                              <w:t>]</w:t>
                            </w:r>
                            <w:r w:rsidRPr="00FD1AF1">
                              <w:rPr>
                                <w:rFonts w:cstheme="minorHAnsi"/>
                                <w:noProof/>
                              </w:rPr>
                              <w:t xml:space="preserve"> + [</w:t>
                            </w:r>
                            <w:r w:rsidRPr="00FD1AF1">
                              <w:rPr>
                                <w:rFonts w:cstheme="minorHAnsi"/>
                              </w:rPr>
                              <w:t xml:space="preserve">((1 – 0) * 0.44 * </w:t>
                            </w:r>
                            <w:r w:rsidRPr="00FD1AF1">
                              <w:rPr>
                                <w:rFonts w:cstheme="minorHAnsi"/>
                                <w:noProof/>
                              </w:rPr>
                              <w:t>(1/ 0.</w:t>
                            </w:r>
                            <w:r>
                              <w:rPr>
                                <w:rFonts w:cstheme="minorHAnsi"/>
                                <w:noProof/>
                              </w:rPr>
                              <w:t>58</w:t>
                            </w:r>
                            <w:r w:rsidRPr="00FD1AF1">
                              <w:rPr>
                                <w:rFonts w:cstheme="minorHAnsi"/>
                                <w:noProof/>
                              </w:rPr>
                              <w:t xml:space="preserve"> * </w:t>
                            </w:r>
                            <w:r w:rsidRPr="00FD1AF1">
                              <w:rPr>
                                <w:rFonts w:cstheme="minorHAnsi"/>
                              </w:rPr>
                              <w:t>17.6 * 2.56 *365.25 * 8.33 * (125-54) * 1</w:t>
                            </w:r>
                            <w:r w:rsidRPr="00FD1AF1">
                              <w:rPr>
                                <w:rFonts w:cstheme="minorHAnsi"/>
                                <w:noProof/>
                              </w:rPr>
                              <w:t>) / 100,00</w:t>
                            </w:r>
                            <w:r>
                              <w:rPr>
                                <w:rFonts w:cstheme="minorHAnsi"/>
                                <w:noProof/>
                              </w:rPr>
                              <w:t>67</w:t>
                            </w:r>
                            <w:r w:rsidRPr="00FD1AF1">
                              <w:rPr>
                                <w:rFonts w:cstheme="minorHAnsi"/>
                                <w:noProof/>
                              </w:rPr>
                              <w:t>)]</w:t>
                            </w:r>
                          </w:p>
                          <w:p w14:paraId="1FF4F4CA" w14:textId="5AE66A8A" w:rsidR="00DB00EA" w:rsidRPr="00FD1AF1" w:rsidRDefault="00DB00EA" w:rsidP="000642C3">
                            <w:pPr>
                              <w:spacing w:after="60"/>
                              <w:ind w:left="1440"/>
                              <w:rPr>
                                <w:rFonts w:cstheme="minorHAnsi"/>
                                <w:noProof/>
                              </w:rPr>
                            </w:pPr>
                            <w:r w:rsidRPr="00FD1AF1">
                              <w:rPr>
                                <w:rFonts w:cstheme="minorHAnsi"/>
                                <w:noProof/>
                              </w:rPr>
                              <w:t xml:space="preserve">= </w:t>
                            </w:r>
                            <w:del w:id="4090" w:author="Sam Dent" w:date="2021-09-08T07:05:00Z">
                              <w:r w:rsidDel="006F62CF">
                                <w:rPr>
                                  <w:rFonts w:cstheme="minorHAnsi"/>
                                  <w:noProof/>
                                </w:rPr>
                                <w:delText>789</w:delText>
                              </w:r>
                              <w:r w:rsidRPr="00FD1AF1" w:rsidDel="006F62CF">
                                <w:rPr>
                                  <w:rFonts w:cstheme="minorHAnsi"/>
                                  <w:noProof/>
                                </w:rPr>
                                <w:delText xml:space="preserve"> </w:delText>
                              </w:r>
                            </w:del>
                            <w:ins w:id="4091" w:author="Sam Dent" w:date="2021-09-08T07:05:00Z">
                              <w:r w:rsidR="006F62CF">
                                <w:rPr>
                                  <w:rFonts w:cstheme="minorHAnsi"/>
                                  <w:noProof/>
                                </w:rPr>
                                <w:t>980</w:t>
                              </w:r>
                              <w:r w:rsidR="006F62CF" w:rsidRPr="00FD1AF1">
                                <w:rPr>
                                  <w:rFonts w:cstheme="minorHAnsi"/>
                                  <w:noProof/>
                                </w:rPr>
                                <w:t xml:space="preserve"> </w:t>
                              </w:r>
                            </w:ins>
                            <w:r w:rsidRPr="00FD1AF1">
                              <w:rPr>
                                <w:rFonts w:cstheme="minorHAnsi"/>
                                <w:noProof/>
                              </w:rPr>
                              <w:t>+ 7</w:t>
                            </w:r>
                            <w:r>
                              <w:rPr>
                                <w:rFonts w:cstheme="minorHAnsi"/>
                                <w:noProof/>
                              </w:rPr>
                              <w:t>4</w:t>
                            </w:r>
                          </w:p>
                          <w:p w14:paraId="135F9D29" w14:textId="179410EE" w:rsidR="00DB00EA" w:rsidRPr="00FD1AF1" w:rsidRDefault="00DB00EA" w:rsidP="000642C3">
                            <w:pPr>
                              <w:spacing w:after="60"/>
                              <w:ind w:left="1440"/>
                              <w:rPr>
                                <w:rFonts w:cstheme="minorHAnsi"/>
                                <w:noProof/>
                              </w:rPr>
                            </w:pPr>
                            <w:r w:rsidRPr="00FD1AF1">
                              <w:rPr>
                                <w:rFonts w:cstheme="minorHAnsi"/>
                                <w:noProof/>
                              </w:rPr>
                              <w:t xml:space="preserve">= </w:t>
                            </w:r>
                            <w:del w:id="4092" w:author="Sam Dent" w:date="2021-09-08T07:05:00Z">
                              <w:r w:rsidDel="006F62CF">
                                <w:rPr>
                                  <w:rFonts w:cstheme="minorHAnsi"/>
                                  <w:noProof/>
                                </w:rPr>
                                <w:delText>863</w:delText>
                              </w:r>
                              <w:r w:rsidRPr="00FD1AF1" w:rsidDel="006F62CF">
                                <w:rPr>
                                  <w:rFonts w:cstheme="minorHAnsi"/>
                                  <w:noProof/>
                                </w:rPr>
                                <w:delText xml:space="preserve"> </w:delText>
                              </w:r>
                            </w:del>
                            <w:ins w:id="4093" w:author="Sam Dent" w:date="2021-09-08T07:05:00Z">
                              <w:r w:rsidR="006F62CF">
                                <w:rPr>
                                  <w:rFonts w:cstheme="minorHAnsi"/>
                                  <w:noProof/>
                                </w:rPr>
                                <w:t>1054</w:t>
                              </w:r>
                              <w:r w:rsidR="006F62CF" w:rsidRPr="00FD1AF1">
                                <w:rPr>
                                  <w:rFonts w:cstheme="minorHAnsi"/>
                                  <w:noProof/>
                                </w:rPr>
                                <w:t xml:space="preserve"> </w:t>
                              </w:r>
                            </w:ins>
                            <w:r w:rsidRPr="00FD1AF1">
                              <w:rPr>
                                <w:rFonts w:cstheme="minorHAnsi"/>
                                <w:noProof/>
                              </w:rPr>
                              <w:t>therms</w:t>
                            </w:r>
                          </w:p>
                          <w:p w14:paraId="561CF513" w14:textId="3F37A4ED" w:rsidR="00DB00EA" w:rsidRPr="00FD1AF1" w:rsidRDefault="00DB00EA" w:rsidP="000642C3">
                            <w:pPr>
                              <w:spacing w:after="60"/>
                              <w:ind w:left="2160" w:hanging="1440"/>
                              <w:rPr>
                                <w:rFonts w:cstheme="minorHAnsi"/>
                                <w:noProof/>
                              </w:rPr>
                            </w:pPr>
                            <w:r w:rsidRPr="00FD1AF1">
                              <w:rPr>
                                <w:rFonts w:cstheme="minorHAnsi"/>
                                <w:noProof/>
                              </w:rPr>
                              <w:t xml:space="preserve">ΔkWh </w:t>
                            </w:r>
                            <w:r w:rsidRPr="00FD1AF1">
                              <w:rPr>
                                <w:rFonts w:cstheme="minorHAnsi"/>
                                <w:noProof/>
                              </w:rPr>
                              <w:tab/>
                              <w:t xml:space="preserve">= </w:t>
                            </w:r>
                            <w:ins w:id="4094" w:author="Sam Dent" w:date="2021-09-08T07:02:00Z">
                              <w:r w:rsidR="006F62CF">
                                <w:rPr>
                                  <w:rFonts w:cstheme="minorHAnsi"/>
                                  <w:noProof/>
                                </w:rPr>
                                <w:t>[</w:t>
                              </w:r>
                              <w:r w:rsidR="006F62CF">
                                <w:t>FurnaceFlag * HeatLoad</w:t>
                              </w:r>
                              <w:r w:rsidR="006F62CF" w:rsidRPr="00333526">
                                <w:t xml:space="preserve"> * 1/AFUE</w:t>
                              </w:r>
                              <w:r w:rsidR="006F62CF" w:rsidRPr="00333526">
                                <w:rPr>
                                  <w:vertAlign w:val="subscript"/>
                                  <w:lang w:val="nl-NL"/>
                                </w:rPr>
                                <w:t>base</w:t>
                              </w:r>
                              <w:r w:rsidR="006F62CF">
                                <w:rPr>
                                  <w:vertAlign w:val="subscript"/>
                                  <w:lang w:val="nl-NL"/>
                                </w:rPr>
                                <w:t xml:space="preserve"> </w:t>
                              </w:r>
                              <w:r w:rsidR="006F62CF">
                                <w:rPr>
                                  <w:rFonts w:cstheme="minorHAnsi"/>
                                </w:rPr>
                                <w:t xml:space="preserve">* </w:t>
                              </w:r>
                              <w:r w:rsidR="006F62CF">
                                <w:rPr>
                                  <w:rFonts w:cstheme="minorHAnsi"/>
                                  <w:noProof/>
                                </w:rPr>
                                <w:t>F</w:t>
                              </w:r>
                              <w:r w:rsidR="006F62CF">
                                <w:rPr>
                                  <w:rFonts w:cstheme="minorHAnsi"/>
                                  <w:noProof/>
                                  <w:vertAlign w:val="subscript"/>
                                </w:rPr>
                                <w:t>e</w:t>
                              </w:r>
                            </w:ins>
                            <w:ins w:id="4095" w:author="Sam Dent" w:date="2021-09-08T07:06:00Z">
                              <w:r w:rsidR="006F62CF">
                                <w:rPr>
                                  <w:rFonts w:cstheme="minorHAnsi"/>
                                  <w:noProof/>
                                </w:rPr>
                                <w:t>_Exist</w:t>
                              </w:r>
                            </w:ins>
                            <w:ins w:id="4096" w:author="Sam Dent" w:date="2021-09-08T07:02:00Z">
                              <w:r w:rsidR="006F62CF">
                                <w:rPr>
                                  <w:rFonts w:cstheme="minorHAnsi"/>
                                  <w:noProof/>
                                  <w:vertAlign w:val="subscript"/>
                                </w:rPr>
                                <w:t xml:space="preserve"> </w:t>
                              </w:r>
                              <w:r w:rsidR="006F62CF">
                                <w:rPr>
                                  <w:rFonts w:cstheme="minorHAnsi"/>
                                </w:rPr>
                                <w:t xml:space="preserve">* 0.000293] </w:t>
                              </w:r>
                            </w:ins>
                            <w:r w:rsidRPr="00FD1AF1">
                              <w:rPr>
                                <w:rFonts w:cstheme="minorHAnsi"/>
                                <w:noProof/>
                              </w:rPr>
                              <w:t>- [(</w:t>
                            </w:r>
                            <w:del w:id="4097" w:author="Sam Dent" w:date="2021-08-03T14:23:00Z">
                              <w:r w:rsidRPr="00FD1AF1">
                                <w:rPr>
                                  <w:rFonts w:cstheme="minorHAnsi"/>
                                  <w:noProof/>
                                </w:rPr>
                                <w:delText>FLHheat * Capacity_heating</w:delText>
                              </w:r>
                            </w:del>
                            <w:ins w:id="4098" w:author="Sam Dent" w:date="2021-08-03T14:23:00Z">
                              <w:r w:rsidR="00101AD5">
                                <w:rPr>
                                  <w:rFonts w:cstheme="minorHAnsi"/>
                                  <w:noProof/>
                                </w:rPr>
                                <w:t>HeatLoad</w:t>
                              </w:r>
                            </w:ins>
                            <w:r w:rsidRPr="00FD1AF1">
                              <w:rPr>
                                <w:rFonts w:cstheme="minorHAnsi"/>
                                <w:noProof/>
                              </w:rPr>
                              <w:t xml:space="preserve"> </w:t>
                            </w:r>
                            <w:r w:rsidRPr="00FD1AF1">
                              <w:rPr>
                                <w:rFonts w:cstheme="minorHAnsi"/>
                              </w:rPr>
                              <w:t>* (1/COP</w:t>
                            </w:r>
                            <w:r w:rsidRPr="00FD1AF1">
                              <w:rPr>
                                <w:rFonts w:cstheme="minorHAnsi"/>
                                <w:noProof/>
                                <w:vertAlign w:val="subscript"/>
                                <w:lang w:val="nl-NL"/>
                              </w:rPr>
                              <w:t>PL</w:t>
                            </w:r>
                            <w:r w:rsidRPr="00FD1AF1">
                              <w:rPr>
                                <w:rFonts w:cstheme="minorHAnsi"/>
                              </w:rPr>
                              <w:t xml:space="preserve"> * 3.412))/1000] + </w:t>
                            </w:r>
                            <w:r w:rsidRPr="00FD1AF1">
                              <w:rPr>
                                <w:rFonts w:cstheme="minorHAnsi"/>
                                <w:noProof/>
                                <w:lang w:val="nl-NL"/>
                              </w:rPr>
                              <w:t xml:space="preserve">[(FLHcool * </w:t>
                            </w:r>
                            <w:r w:rsidRPr="00FD1AF1">
                              <w:rPr>
                                <w:rFonts w:cstheme="minorHAnsi"/>
                                <w:noProof/>
                              </w:rPr>
                              <w:t>Capacity_</w:t>
                            </w:r>
                            <w:ins w:id="4099" w:author="Sam Dent" w:date="2021-08-03T14:23:00Z">
                              <w:r w:rsidR="00101AD5">
                                <w:rPr>
                                  <w:rFonts w:cstheme="minorHAnsi"/>
                                  <w:noProof/>
                                </w:rPr>
                                <w:t>GSHP</w:t>
                              </w:r>
                            </w:ins>
                            <w:r w:rsidRPr="00FD1AF1">
                              <w:rPr>
                                <w:rFonts w:cstheme="minorHAnsi"/>
                                <w:noProof/>
                              </w:rPr>
                              <w:t>cool</w:t>
                            </w:r>
                            <w:del w:id="4100" w:author="Sam Dent" w:date="2021-08-03T14:23:00Z">
                              <w:r w:rsidRPr="00FD1AF1" w:rsidDel="00101AD5">
                                <w:rPr>
                                  <w:rFonts w:cstheme="minorHAnsi"/>
                                  <w:noProof/>
                                </w:rPr>
                                <w:delText>ing</w:delText>
                              </w:r>
                            </w:del>
                            <w:r w:rsidRPr="00FD1AF1">
                              <w:rPr>
                                <w:rFonts w:cstheme="minorHAnsi"/>
                                <w:noProof/>
                                <w:lang w:val="nl-NL"/>
                              </w:rPr>
                              <w:t xml:space="preserve"> * (1/SEERexist  - 1/EER</w:t>
                            </w:r>
                            <w:r w:rsidRPr="00FD1AF1">
                              <w:rPr>
                                <w:rFonts w:cstheme="minorHAnsi"/>
                                <w:noProof/>
                                <w:vertAlign w:val="subscript"/>
                                <w:lang w:val="nl-NL"/>
                              </w:rPr>
                              <w:t>PL</w:t>
                            </w:r>
                            <w:r w:rsidRPr="00FD1AF1">
                              <w:rPr>
                                <w:rFonts w:cstheme="minorHAnsi"/>
                                <w:noProof/>
                                <w:lang w:val="nl-NL"/>
                              </w:rPr>
                              <w:t xml:space="preserve">))/1000] </w:t>
                            </w:r>
                            <w:r w:rsidRPr="00FD1AF1">
                              <w:rPr>
                                <w:rFonts w:cstheme="minorHAnsi"/>
                                <w:noProof/>
                              </w:rPr>
                              <w:t xml:space="preserve"> </w:t>
                            </w:r>
                            <w:r w:rsidRPr="00FD1AF1">
                              <w:rPr>
                                <w:rFonts w:cstheme="minorHAnsi"/>
                              </w:rPr>
                              <w:t xml:space="preserve">+ [ElecDHW * %DHWDisplaced * </w:t>
                            </w:r>
                            <w:r w:rsidRPr="00FD1AF1">
                              <w:rPr>
                                <w:rFonts w:cstheme="minorHAnsi"/>
                                <w:noProof/>
                              </w:rPr>
                              <w:t>(((1/EF</w:t>
                            </w:r>
                            <w:r w:rsidRPr="00FD1AF1">
                              <w:rPr>
                                <w:rFonts w:cstheme="minorHAnsi"/>
                                <w:caps/>
                                <w:noProof/>
                                <w:vertAlign w:val="subscript"/>
                              </w:rPr>
                              <w:t>ELEC</w:t>
                            </w:r>
                            <w:r w:rsidRPr="00FD1AF1">
                              <w:rPr>
                                <w:rFonts w:cstheme="minorHAnsi"/>
                                <w:noProof/>
                              </w:rPr>
                              <w:t>)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3412)]</w:t>
                            </w:r>
                          </w:p>
                          <w:p w14:paraId="2FF2C92C" w14:textId="25DC9F28" w:rsidR="00DB00EA" w:rsidRPr="00FD1AF1" w:rsidRDefault="00DB00EA" w:rsidP="000642C3">
                            <w:pPr>
                              <w:spacing w:after="60"/>
                              <w:ind w:left="1440"/>
                              <w:rPr>
                                <w:rFonts w:cstheme="minorHAnsi"/>
                                <w:noProof/>
                              </w:rPr>
                            </w:pPr>
                            <w:r w:rsidRPr="00FD1AF1">
                              <w:rPr>
                                <w:rFonts w:cstheme="minorHAnsi"/>
                                <w:noProof/>
                              </w:rPr>
                              <w:t>=</w:t>
                            </w:r>
                            <w:ins w:id="4101" w:author="Sam Dent" w:date="2021-09-08T07:02:00Z">
                              <w:r w:rsidR="006F62CF">
                                <w:rPr>
                                  <w:rFonts w:cstheme="minorHAnsi"/>
                                  <w:noProof/>
                                </w:rPr>
                                <w:t xml:space="preserve"> [1 * 1754 * 3600 * 1/0.</w:t>
                              </w:r>
                            </w:ins>
                            <w:ins w:id="4102" w:author="Sam Dent" w:date="2021-09-08T07:06:00Z">
                              <w:r w:rsidR="006F62CF">
                                <w:rPr>
                                  <w:rFonts w:cstheme="minorHAnsi"/>
                                  <w:noProof/>
                                </w:rPr>
                                <w:t>644 * 0.0314 * 0.000</w:t>
                              </w:r>
                            </w:ins>
                            <w:ins w:id="4103" w:author="Sam Dent" w:date="2021-09-08T07:07:00Z">
                              <w:r w:rsidR="006F62CF">
                                <w:rPr>
                                  <w:rFonts w:cstheme="minorHAnsi"/>
                                  <w:noProof/>
                                </w:rPr>
                                <w:t>293]</w:t>
                              </w:r>
                            </w:ins>
                            <w:r w:rsidRPr="00FD1AF1">
                              <w:rPr>
                                <w:rFonts w:cstheme="minorHAnsi"/>
                                <w:noProof/>
                              </w:rPr>
                              <w:t xml:space="preserve"> - [(1754 * 36,000 * (1/(4.4 * 3.412)))/ 1000]</w:t>
                            </w:r>
                            <w:r w:rsidRPr="00FD1AF1">
                              <w:rPr>
                                <w:rFonts w:cstheme="minorHAnsi"/>
                              </w:rPr>
                              <w:t xml:space="preserve"> + </w:t>
                            </w:r>
                            <w:r w:rsidRPr="00FD1AF1">
                              <w:rPr>
                                <w:rFonts w:cstheme="minorHAnsi"/>
                                <w:noProof/>
                              </w:rPr>
                              <w:t>[(730 * 36,000 * (1/</w:t>
                            </w:r>
                            <w:r>
                              <w:rPr>
                                <w:rFonts w:cstheme="minorHAnsi"/>
                                <w:noProof/>
                              </w:rPr>
                              <w:t>9.3</w:t>
                            </w:r>
                            <w:r w:rsidRPr="00FD1AF1">
                              <w:rPr>
                                <w:rFonts w:cstheme="minorHAnsi"/>
                                <w:noProof/>
                              </w:rPr>
                              <w:t xml:space="preserve"> - 1/19))/ 1000)] + </w:t>
                            </w:r>
                            <w:r w:rsidRPr="00FD1AF1">
                              <w:rPr>
                                <w:rFonts w:cstheme="minorHAnsi"/>
                              </w:rPr>
                              <w:t>[0 * 0.44 * (((1/0.904) * 17.6 * 2.56 *365.25 * 8.33 * (125-5</w:t>
                            </w:r>
                            <w:del w:id="4104" w:author="Sam Dent" w:date="2021-08-25T15:07:00Z">
                              <w:r w:rsidRPr="00FD1AF1" w:rsidDel="00D516C1">
                                <w:rPr>
                                  <w:rFonts w:cstheme="minorHAnsi"/>
                                </w:rPr>
                                <w:delText>4</w:delText>
                              </w:r>
                            </w:del>
                            <w:ins w:id="4105" w:author="Sam Dent" w:date="2021-08-25T15:07:00Z">
                              <w:r w:rsidR="00D516C1">
                                <w:rPr>
                                  <w:rFonts w:cstheme="minorHAnsi"/>
                                </w:rPr>
                                <w:t>0.7</w:t>
                              </w:r>
                            </w:ins>
                            <w:r w:rsidRPr="00FD1AF1">
                              <w:rPr>
                                <w:rFonts w:cstheme="minorHAnsi"/>
                              </w:rPr>
                              <w:t>) * 1)/3412)]</w:t>
                            </w:r>
                          </w:p>
                          <w:p w14:paraId="101C6CB6" w14:textId="0D77EF6D" w:rsidR="00DB00EA" w:rsidRPr="00FD1AF1" w:rsidRDefault="00DB00EA" w:rsidP="000642C3">
                            <w:pPr>
                              <w:spacing w:after="60"/>
                              <w:ind w:left="1440"/>
                              <w:rPr>
                                <w:rFonts w:cstheme="minorHAnsi"/>
                                <w:noProof/>
                              </w:rPr>
                            </w:pPr>
                            <w:r w:rsidRPr="00FD1AF1">
                              <w:rPr>
                                <w:rFonts w:cstheme="minorHAnsi"/>
                                <w:noProof/>
                              </w:rPr>
                              <w:t xml:space="preserve">= </w:t>
                            </w:r>
                            <w:ins w:id="4106" w:author="Sam Dent" w:date="2021-09-08T07:07:00Z">
                              <w:r w:rsidR="006F62CF">
                                <w:rPr>
                                  <w:rFonts w:cstheme="minorHAnsi"/>
                                  <w:noProof/>
                                </w:rPr>
                                <w:t xml:space="preserve">90 </w:t>
                              </w:r>
                            </w:ins>
                            <w:r w:rsidRPr="00FD1AF1">
                              <w:rPr>
                                <w:rFonts w:cstheme="minorHAnsi"/>
                                <w:noProof/>
                              </w:rPr>
                              <w:t>-</w:t>
                            </w:r>
                            <w:ins w:id="4107" w:author="Sam Dent" w:date="2021-09-08T07:07:00Z">
                              <w:r w:rsidR="006F62CF">
                                <w:rPr>
                                  <w:rFonts w:cstheme="minorHAnsi"/>
                                  <w:noProof/>
                                </w:rPr>
                                <w:t xml:space="preserve"> </w:t>
                              </w:r>
                            </w:ins>
                            <w:r w:rsidRPr="00FD1AF1">
                              <w:rPr>
                                <w:rFonts w:cstheme="minorHAnsi"/>
                                <w:noProof/>
                              </w:rPr>
                              <w:t xml:space="preserve">4206 + </w:t>
                            </w:r>
                            <w:r>
                              <w:rPr>
                                <w:rFonts w:cstheme="minorHAnsi"/>
                                <w:noProof/>
                              </w:rPr>
                              <w:t>1443</w:t>
                            </w:r>
                            <w:r w:rsidRPr="00FD1AF1">
                              <w:rPr>
                                <w:rFonts w:cstheme="minorHAnsi"/>
                                <w:noProof/>
                              </w:rPr>
                              <w:t xml:space="preserve"> + 0 </w:t>
                            </w:r>
                          </w:p>
                          <w:p w14:paraId="2D833FC9" w14:textId="7F95299D" w:rsidR="00DB00EA" w:rsidRPr="0089747A" w:rsidRDefault="00DB00EA" w:rsidP="000642C3">
                            <w:pPr>
                              <w:spacing w:after="60"/>
                              <w:ind w:left="1440"/>
                              <w:rPr>
                                <w:rFonts w:cstheme="minorHAnsi"/>
                                <w:noProof/>
                              </w:rPr>
                            </w:pPr>
                            <w:r>
                              <w:rPr>
                                <w:rFonts w:cstheme="minorHAnsi"/>
                                <w:noProof/>
                              </w:rPr>
                              <w:t>=  -</w:t>
                            </w:r>
                            <w:del w:id="4108" w:author="Sam Dent" w:date="2021-09-08T07:07:00Z">
                              <w:r w:rsidDel="006F62CF">
                                <w:rPr>
                                  <w:rFonts w:cstheme="minorHAnsi"/>
                                  <w:noProof/>
                                </w:rPr>
                                <w:delText xml:space="preserve">2763 </w:delText>
                              </w:r>
                            </w:del>
                            <w:ins w:id="4109" w:author="Sam Dent" w:date="2021-09-08T07:07:00Z">
                              <w:r w:rsidR="006F62CF">
                                <w:rPr>
                                  <w:rFonts w:cstheme="minorHAnsi"/>
                                  <w:noProof/>
                                </w:rPr>
                                <w:t xml:space="preserve">2673 </w:t>
                              </w:r>
                            </w:ins>
                            <w:r>
                              <w:rPr>
                                <w:rFonts w:cstheme="minorHAnsi"/>
                                <w:noProof/>
                              </w:rPr>
                              <w:t>kWh</w:t>
                            </w:r>
                          </w:p>
                        </w:txbxContent>
                      </wps:txbx>
                      <wps:bodyPr rot="0" vert="horz" wrap="square" lIns="91440" tIns="45720" rIns="91440" bIns="45720" anchor="t" anchorCtr="0">
                        <a:noAutofit/>
                      </wps:bodyPr>
                    </wps:wsp>
                  </a:graphicData>
                </a:graphic>
              </wp:inline>
            </w:drawing>
          </mc:Choice>
          <mc:Fallback>
            <w:pict>
              <v:shape w14:anchorId="307428AA" id="Text Box 31" o:spid="_x0000_s1067" type="#_x0000_t202" style="width:468pt;height:29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">
                <v:textbox>
                  <w:txbxContent>
                    <w:p w14:paraId="0C6D765E" w14:textId="77777777" w:rsidR="00DB00EA" w:rsidRPr="00AE346A" w:rsidRDefault="00DB00EA" w:rsidP="000642C3">
                      <w:pPr>
                        <w:spacing w:after="60"/>
                        <w:rPr>
                          <w:b/>
                          <w:bCs/>
                        </w:rPr>
                      </w:pPr>
                      <w:r w:rsidRPr="00AE346A">
                        <w:rPr>
                          <w:b/>
                          <w:bCs/>
                        </w:rPr>
                        <w:t>Illustrative Example of Cost Effectiveness Inputs for Fuel Switching</w:t>
                      </w:r>
                    </w:p>
                    <w:p w14:paraId="5E62AEAA" w14:textId="2EBF2D7B" w:rsidR="00DB00EA" w:rsidRPr="00FD1AF1" w:rsidRDefault="00DB00EA" w:rsidP="000642C3">
                      <w:pPr>
                        <w:spacing w:after="60"/>
                        <w:rPr>
                          <w:rFonts w:cstheme="minorHAnsi"/>
                        </w:rPr>
                      </w:pPr>
                      <w:r w:rsidRPr="00811210">
                        <w:rPr>
                          <w:rFonts w:cstheme="minorHAnsi"/>
                          <w:b/>
                          <w:bCs/>
                        </w:rPr>
                        <w:t>For example</w:t>
                      </w:r>
                      <w:r w:rsidRPr="00FD1AF1">
                        <w:rPr>
                          <w:rFonts w:cstheme="minorHAnsi"/>
                        </w:rPr>
                        <w:t xml:space="preserve">, a 3 ton unit with Part Load EER rating of 19 and Part Load COP of 4.4 in single family house in Springfield with a 40 gallon gas water heater replaces an existing working natural gas furnace and 3 ton Central AC unit with unknown efficiency ratings. [Note the calculation provides the annual savings for the first </w:t>
                      </w:r>
                      <w:ins w:id="5185" w:author="Sam Dent" w:date="2021-09-08T09:10:00Z">
                        <w:r w:rsidR="005D5300">
                          <w:rPr>
                            <w:rFonts w:cstheme="minorHAnsi"/>
                          </w:rPr>
                          <w:t>6</w:t>
                        </w:r>
                      </w:ins>
                      <w:del w:id="5186" w:author="Sam Dent" w:date="2021-09-08T09:10:00Z">
                        <w:r w:rsidRPr="00FD1AF1" w:rsidDel="005D5300">
                          <w:rPr>
                            <w:rFonts w:cstheme="minorHAnsi"/>
                          </w:rPr>
                          <w:delText>8</w:delText>
                        </w:r>
                      </w:del>
                      <w:r w:rsidRPr="00FD1AF1">
                        <w:rPr>
                          <w:rFonts w:cstheme="minorHAnsi"/>
                        </w:rPr>
                        <w:t xml:space="preserve"> years of the measure life, an additional calculation (not shown) would be required to calculated the annual savings for the remaining life (years </w:t>
                      </w:r>
                      <w:del w:id="5187" w:author="Sam Dent" w:date="2021-09-08T09:10:00Z">
                        <w:r w:rsidRPr="00FD1AF1" w:rsidDel="005D5300">
                          <w:rPr>
                            <w:rFonts w:cstheme="minorHAnsi"/>
                          </w:rPr>
                          <w:delText>9</w:delText>
                        </w:r>
                      </w:del>
                      <w:ins w:id="5188" w:author="Sam Dent" w:date="2021-09-08T09:10:00Z">
                        <w:r w:rsidR="005D5300">
                          <w:rPr>
                            <w:rFonts w:cstheme="minorHAnsi"/>
                          </w:rPr>
                          <w:t>7</w:t>
                        </w:r>
                      </w:ins>
                      <w:r w:rsidRPr="00FD1AF1">
                        <w:rPr>
                          <w:rFonts w:cstheme="minorHAnsi"/>
                        </w:rPr>
                        <w:t>-25)]:</w:t>
                      </w:r>
                    </w:p>
                    <w:p w14:paraId="0AD3AAA5" w14:textId="77C05052" w:rsidR="00DB00EA" w:rsidRPr="00FD1AF1" w:rsidRDefault="00DB00EA" w:rsidP="000642C3">
                      <w:pPr>
                        <w:spacing w:after="60"/>
                        <w:ind w:left="2160" w:hanging="1440"/>
                        <w:rPr>
                          <w:rFonts w:cstheme="minorHAnsi"/>
                          <w:noProof/>
                        </w:rPr>
                      </w:pPr>
                      <w:r w:rsidRPr="00FD1AF1">
                        <w:rPr>
                          <w:rFonts w:cstheme="minorHAnsi"/>
                          <w:noProof/>
                        </w:rPr>
                        <w:t>ΔTherms</w:t>
                      </w:r>
                      <w:r w:rsidRPr="00FD1AF1">
                        <w:rPr>
                          <w:rFonts w:cstheme="minorHAnsi"/>
                          <w:noProof/>
                        </w:rPr>
                        <w:tab/>
                        <w:t xml:space="preserve">= </w:t>
                      </w:r>
                      <w:r w:rsidRPr="00333526">
                        <w:t>[(</w:t>
                      </w:r>
                      <w:proofErr w:type="spellStart"/>
                      <w:del w:id="5189" w:author="Sam Dent" w:date="2021-08-03T14:22:00Z">
                        <w:r w:rsidRPr="00333526">
                          <w:delText>FLHheat * Capacity_heating</w:delText>
                        </w:r>
                      </w:del>
                      <w:ins w:id="5190" w:author="Sam Dent" w:date="2021-08-03T14:22:00Z">
                        <w:r w:rsidR="00101AD5">
                          <w:t>HeatLoad</w:t>
                        </w:r>
                      </w:ins>
                      <w:proofErr w:type="spellEnd"/>
                      <w:r w:rsidRPr="00333526">
                        <w:t xml:space="preserve"> * 1/AFUE</w:t>
                      </w:r>
                      <w:del w:id="5191" w:author="Sam Dent" w:date="2021-09-08T07:06:00Z">
                        <w:r w:rsidRPr="00333526" w:rsidDel="006F62CF">
                          <w:rPr>
                            <w:vertAlign w:val="subscript"/>
                            <w:lang w:val="nl-NL"/>
                          </w:rPr>
                          <w:delText>base</w:delText>
                        </w:r>
                      </w:del>
                      <w:ins w:id="5192" w:author="Sam Dent" w:date="2021-09-08T07:06:00Z">
                        <w:r w:rsidR="006F62CF">
                          <w:rPr>
                            <w:vertAlign w:val="subscript"/>
                            <w:lang w:val="nl-NL"/>
                          </w:rPr>
                          <w:t>exist</w:t>
                        </w:r>
                      </w:ins>
                      <w:r w:rsidRPr="00AF3A58">
                        <w:t xml:space="preserve">) / 100,000] </w:t>
                      </w:r>
                      <w:r w:rsidRPr="00FD1AF1">
                        <w:rPr>
                          <w:rFonts w:cstheme="minorHAnsi"/>
                          <w:noProof/>
                        </w:rPr>
                        <w:t xml:space="preserve">+ </w:t>
                      </w:r>
                      <w:r w:rsidRPr="00FD1AF1">
                        <w:rPr>
                          <w:rFonts w:cstheme="minorHAnsi"/>
                        </w:rPr>
                        <w:t xml:space="preserve">[(1 – </w:t>
                      </w:r>
                      <w:proofErr w:type="spellStart"/>
                      <w:r w:rsidRPr="00FD1AF1">
                        <w:rPr>
                          <w:rFonts w:cstheme="minorHAnsi"/>
                        </w:rPr>
                        <w:t>ElecDHW</w:t>
                      </w:r>
                      <w:proofErr w:type="spellEnd"/>
                      <w:r w:rsidRPr="00FD1AF1">
                        <w:rPr>
                          <w:rFonts w:cstheme="minorHAnsi"/>
                        </w:rPr>
                        <w:t>) * %</w:t>
                      </w:r>
                      <w:proofErr w:type="spellStart"/>
                      <w:r w:rsidRPr="00FD1AF1">
                        <w:rPr>
                          <w:rFonts w:cstheme="minorHAnsi"/>
                        </w:rPr>
                        <w:t>DHWDisplaced</w:t>
                      </w:r>
                      <w:proofErr w:type="spellEnd"/>
                      <w:r w:rsidRPr="00FD1AF1">
                        <w:rPr>
                          <w:rFonts w:cstheme="minorHAnsi"/>
                        </w:rPr>
                        <w:t xml:space="preserve"> * </w:t>
                      </w:r>
                      <w:r w:rsidRPr="00FD1AF1">
                        <w:rPr>
                          <w:rFonts w:cstheme="minorHAnsi"/>
                          <w:noProof/>
                        </w:rPr>
                        <w:t>(1/ EF</w:t>
                      </w:r>
                      <w:r w:rsidRPr="00FD1AF1">
                        <w:rPr>
                          <w:rFonts w:cstheme="minorHAnsi"/>
                          <w:caps/>
                          <w:noProof/>
                          <w:vertAlign w:val="subscript"/>
                        </w:rPr>
                        <w:t>Gas exist</w:t>
                      </w:r>
                      <w:r w:rsidRPr="00FD1AF1">
                        <w:rPr>
                          <w:rFonts w:cstheme="minorHAnsi"/>
                          <w:noProof/>
                        </w:rPr>
                        <w:t xml:space="preserve">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100,0</w:t>
                      </w:r>
                      <w:r>
                        <w:rPr>
                          <w:rFonts w:cstheme="minorHAnsi"/>
                          <w:noProof/>
                        </w:rPr>
                        <w:t>67</w:t>
                      </w:r>
                      <w:r w:rsidRPr="00FD1AF1">
                        <w:rPr>
                          <w:rFonts w:cstheme="minorHAnsi"/>
                          <w:noProof/>
                        </w:rPr>
                        <w:t>)]</w:t>
                      </w:r>
                    </w:p>
                    <w:p w14:paraId="75462B38" w14:textId="34222088" w:rsidR="00DB00EA" w:rsidRPr="00FD1AF1" w:rsidRDefault="00DB00EA" w:rsidP="000642C3">
                      <w:pPr>
                        <w:spacing w:after="60"/>
                        <w:ind w:left="1440"/>
                        <w:rPr>
                          <w:rFonts w:cstheme="minorHAnsi"/>
                          <w:noProof/>
                        </w:rPr>
                      </w:pPr>
                      <w:r w:rsidRPr="00FD1AF1">
                        <w:rPr>
                          <w:rFonts w:cstheme="minorHAnsi"/>
                          <w:noProof/>
                        </w:rPr>
                        <w:t xml:space="preserve">= </w:t>
                      </w:r>
                      <w:r>
                        <w:rPr>
                          <w:rFonts w:cstheme="minorHAnsi"/>
                          <w:noProof/>
                        </w:rPr>
                        <w:t>[</w:t>
                      </w:r>
                      <w:r>
                        <w:rPr>
                          <w:rFonts w:cstheme="minorHAnsi"/>
                        </w:rPr>
                        <w:t xml:space="preserve">1754 * 36,000 </w:t>
                      </w:r>
                      <w:r w:rsidRPr="0094600B">
                        <w:t>* 1/</w:t>
                      </w:r>
                      <w:r>
                        <w:t>0.</w:t>
                      </w:r>
                      <w:ins w:id="5193" w:author="Sam Dent" w:date="2021-09-08T07:05:00Z">
                        <w:r w:rsidR="006F62CF">
                          <w:t>644</w:t>
                        </w:r>
                      </w:ins>
                      <w:del w:id="5194" w:author="Sam Dent" w:date="2021-09-08T07:05:00Z">
                        <w:r w:rsidDel="006F62CF">
                          <w:delText>8</w:delText>
                        </w:r>
                      </w:del>
                      <w:r w:rsidRPr="0094600B">
                        <w:t>) / 100,000</w:t>
                      </w:r>
                      <w:r>
                        <w:t>]</w:t>
                      </w:r>
                      <w:r w:rsidRPr="00FD1AF1">
                        <w:rPr>
                          <w:rFonts w:cstheme="minorHAnsi"/>
                          <w:noProof/>
                        </w:rPr>
                        <w:t xml:space="preserve"> + [</w:t>
                      </w:r>
                      <w:r w:rsidRPr="00FD1AF1">
                        <w:rPr>
                          <w:rFonts w:cstheme="minorHAnsi"/>
                        </w:rPr>
                        <w:t xml:space="preserve">((1 – 0) * 0.44 * </w:t>
                      </w:r>
                      <w:r w:rsidRPr="00FD1AF1">
                        <w:rPr>
                          <w:rFonts w:cstheme="minorHAnsi"/>
                          <w:noProof/>
                        </w:rPr>
                        <w:t>(1/ 0.</w:t>
                      </w:r>
                      <w:r>
                        <w:rPr>
                          <w:rFonts w:cstheme="minorHAnsi"/>
                          <w:noProof/>
                        </w:rPr>
                        <w:t>58</w:t>
                      </w:r>
                      <w:r w:rsidRPr="00FD1AF1">
                        <w:rPr>
                          <w:rFonts w:cstheme="minorHAnsi"/>
                          <w:noProof/>
                        </w:rPr>
                        <w:t xml:space="preserve"> * </w:t>
                      </w:r>
                      <w:r w:rsidRPr="00FD1AF1">
                        <w:rPr>
                          <w:rFonts w:cstheme="minorHAnsi"/>
                        </w:rPr>
                        <w:t>17.6 * 2.56 *365.25 * 8.33 * (125-54) * 1</w:t>
                      </w:r>
                      <w:r w:rsidRPr="00FD1AF1">
                        <w:rPr>
                          <w:rFonts w:cstheme="minorHAnsi"/>
                          <w:noProof/>
                        </w:rPr>
                        <w:t>) / 100,00</w:t>
                      </w:r>
                      <w:r>
                        <w:rPr>
                          <w:rFonts w:cstheme="minorHAnsi"/>
                          <w:noProof/>
                        </w:rPr>
                        <w:t>67</w:t>
                      </w:r>
                      <w:r w:rsidRPr="00FD1AF1">
                        <w:rPr>
                          <w:rFonts w:cstheme="minorHAnsi"/>
                          <w:noProof/>
                        </w:rPr>
                        <w:t>)]</w:t>
                      </w:r>
                    </w:p>
                    <w:p w14:paraId="1FF4F4CA" w14:textId="5AE66A8A" w:rsidR="00DB00EA" w:rsidRPr="00FD1AF1" w:rsidRDefault="00DB00EA" w:rsidP="000642C3">
                      <w:pPr>
                        <w:spacing w:after="60"/>
                        <w:ind w:left="1440"/>
                        <w:rPr>
                          <w:rFonts w:cstheme="minorHAnsi"/>
                          <w:noProof/>
                        </w:rPr>
                      </w:pPr>
                      <w:r w:rsidRPr="00FD1AF1">
                        <w:rPr>
                          <w:rFonts w:cstheme="minorHAnsi"/>
                          <w:noProof/>
                        </w:rPr>
                        <w:t xml:space="preserve">= </w:t>
                      </w:r>
                      <w:del w:id="5195" w:author="Sam Dent" w:date="2021-09-08T07:05:00Z">
                        <w:r w:rsidDel="006F62CF">
                          <w:rPr>
                            <w:rFonts w:cstheme="minorHAnsi"/>
                            <w:noProof/>
                          </w:rPr>
                          <w:delText>789</w:delText>
                        </w:r>
                        <w:r w:rsidRPr="00FD1AF1" w:rsidDel="006F62CF">
                          <w:rPr>
                            <w:rFonts w:cstheme="minorHAnsi"/>
                            <w:noProof/>
                          </w:rPr>
                          <w:delText xml:space="preserve"> </w:delText>
                        </w:r>
                      </w:del>
                      <w:ins w:id="5196" w:author="Sam Dent" w:date="2021-09-08T07:05:00Z">
                        <w:r w:rsidR="006F62CF">
                          <w:rPr>
                            <w:rFonts w:cstheme="minorHAnsi"/>
                            <w:noProof/>
                          </w:rPr>
                          <w:t>980</w:t>
                        </w:r>
                        <w:r w:rsidR="006F62CF" w:rsidRPr="00FD1AF1">
                          <w:rPr>
                            <w:rFonts w:cstheme="minorHAnsi"/>
                            <w:noProof/>
                          </w:rPr>
                          <w:t xml:space="preserve"> </w:t>
                        </w:r>
                      </w:ins>
                      <w:r w:rsidRPr="00FD1AF1">
                        <w:rPr>
                          <w:rFonts w:cstheme="minorHAnsi"/>
                          <w:noProof/>
                        </w:rPr>
                        <w:t>+ 7</w:t>
                      </w:r>
                      <w:r>
                        <w:rPr>
                          <w:rFonts w:cstheme="minorHAnsi"/>
                          <w:noProof/>
                        </w:rPr>
                        <w:t>4</w:t>
                      </w:r>
                    </w:p>
                    <w:p w14:paraId="135F9D29" w14:textId="179410EE" w:rsidR="00DB00EA" w:rsidRPr="00FD1AF1" w:rsidRDefault="00DB00EA" w:rsidP="000642C3">
                      <w:pPr>
                        <w:spacing w:after="60"/>
                        <w:ind w:left="1440"/>
                        <w:rPr>
                          <w:rFonts w:cstheme="minorHAnsi"/>
                          <w:noProof/>
                        </w:rPr>
                      </w:pPr>
                      <w:r w:rsidRPr="00FD1AF1">
                        <w:rPr>
                          <w:rFonts w:cstheme="minorHAnsi"/>
                          <w:noProof/>
                        </w:rPr>
                        <w:t xml:space="preserve">= </w:t>
                      </w:r>
                      <w:del w:id="5197" w:author="Sam Dent" w:date="2021-09-08T07:05:00Z">
                        <w:r w:rsidDel="006F62CF">
                          <w:rPr>
                            <w:rFonts w:cstheme="minorHAnsi"/>
                            <w:noProof/>
                          </w:rPr>
                          <w:delText>863</w:delText>
                        </w:r>
                        <w:r w:rsidRPr="00FD1AF1" w:rsidDel="006F62CF">
                          <w:rPr>
                            <w:rFonts w:cstheme="minorHAnsi"/>
                            <w:noProof/>
                          </w:rPr>
                          <w:delText xml:space="preserve"> </w:delText>
                        </w:r>
                      </w:del>
                      <w:ins w:id="5198" w:author="Sam Dent" w:date="2021-09-08T07:05:00Z">
                        <w:r w:rsidR="006F62CF">
                          <w:rPr>
                            <w:rFonts w:cstheme="minorHAnsi"/>
                            <w:noProof/>
                          </w:rPr>
                          <w:t>1054</w:t>
                        </w:r>
                        <w:r w:rsidR="006F62CF" w:rsidRPr="00FD1AF1">
                          <w:rPr>
                            <w:rFonts w:cstheme="minorHAnsi"/>
                            <w:noProof/>
                          </w:rPr>
                          <w:t xml:space="preserve"> </w:t>
                        </w:r>
                      </w:ins>
                      <w:r w:rsidRPr="00FD1AF1">
                        <w:rPr>
                          <w:rFonts w:cstheme="minorHAnsi"/>
                          <w:noProof/>
                        </w:rPr>
                        <w:t>therms</w:t>
                      </w:r>
                    </w:p>
                    <w:p w14:paraId="561CF513" w14:textId="3F37A4ED" w:rsidR="00DB00EA" w:rsidRPr="00FD1AF1" w:rsidRDefault="00DB00EA" w:rsidP="000642C3">
                      <w:pPr>
                        <w:spacing w:after="60"/>
                        <w:ind w:left="2160" w:hanging="1440"/>
                        <w:rPr>
                          <w:rFonts w:cstheme="minorHAnsi"/>
                          <w:noProof/>
                        </w:rPr>
                      </w:pPr>
                      <w:r w:rsidRPr="00FD1AF1">
                        <w:rPr>
                          <w:rFonts w:cstheme="minorHAnsi"/>
                          <w:noProof/>
                        </w:rPr>
                        <w:t xml:space="preserve">ΔkWh </w:t>
                      </w:r>
                      <w:r w:rsidRPr="00FD1AF1">
                        <w:rPr>
                          <w:rFonts w:cstheme="minorHAnsi"/>
                          <w:noProof/>
                        </w:rPr>
                        <w:tab/>
                        <w:t xml:space="preserve">= </w:t>
                      </w:r>
                      <w:ins w:id="5199" w:author="Sam Dent" w:date="2021-09-08T07:02:00Z">
                        <w:r w:rsidR="006F62CF">
                          <w:rPr>
                            <w:rFonts w:cstheme="minorHAnsi"/>
                            <w:noProof/>
                          </w:rPr>
                          <w:t>[</w:t>
                        </w:r>
                        <w:proofErr w:type="spellStart"/>
                        <w:r w:rsidR="006F62CF">
                          <w:t>FurnaceFlag</w:t>
                        </w:r>
                        <w:proofErr w:type="spellEnd"/>
                        <w:r w:rsidR="006F62CF">
                          <w:t xml:space="preserve"> * </w:t>
                        </w:r>
                        <w:proofErr w:type="spellStart"/>
                        <w:r w:rsidR="006F62CF">
                          <w:t>HeatLoad</w:t>
                        </w:r>
                        <w:proofErr w:type="spellEnd"/>
                        <w:r w:rsidR="006F62CF" w:rsidRPr="00333526">
                          <w:t xml:space="preserve"> * 1/AFUE</w:t>
                        </w:r>
                        <w:r w:rsidR="006F62CF" w:rsidRPr="00333526">
                          <w:rPr>
                            <w:vertAlign w:val="subscript"/>
                            <w:lang w:val="nl-NL"/>
                          </w:rPr>
                          <w:t>base</w:t>
                        </w:r>
                        <w:r w:rsidR="006F62CF">
                          <w:rPr>
                            <w:vertAlign w:val="subscript"/>
                            <w:lang w:val="nl-NL"/>
                          </w:rPr>
                          <w:t xml:space="preserve"> </w:t>
                        </w:r>
                        <w:r w:rsidR="006F62CF">
                          <w:rPr>
                            <w:rFonts w:cstheme="minorHAnsi"/>
                          </w:rPr>
                          <w:t xml:space="preserve">* </w:t>
                        </w:r>
                        <w:r w:rsidR="006F62CF">
                          <w:rPr>
                            <w:rFonts w:cstheme="minorHAnsi"/>
                            <w:noProof/>
                          </w:rPr>
                          <w:t>F</w:t>
                        </w:r>
                        <w:r w:rsidR="006F62CF">
                          <w:rPr>
                            <w:rFonts w:cstheme="minorHAnsi"/>
                            <w:noProof/>
                            <w:vertAlign w:val="subscript"/>
                          </w:rPr>
                          <w:t>e</w:t>
                        </w:r>
                      </w:ins>
                      <w:ins w:id="5200" w:author="Sam Dent" w:date="2021-09-08T07:06:00Z">
                        <w:r w:rsidR="006F62CF">
                          <w:rPr>
                            <w:rFonts w:cstheme="minorHAnsi"/>
                            <w:noProof/>
                          </w:rPr>
                          <w:t>_Exist</w:t>
                        </w:r>
                      </w:ins>
                      <w:ins w:id="5201" w:author="Sam Dent" w:date="2021-09-08T07:02:00Z">
                        <w:r w:rsidR="006F62CF">
                          <w:rPr>
                            <w:rFonts w:cstheme="minorHAnsi"/>
                            <w:noProof/>
                            <w:vertAlign w:val="subscript"/>
                          </w:rPr>
                          <w:t xml:space="preserve"> </w:t>
                        </w:r>
                        <w:r w:rsidR="006F62CF">
                          <w:rPr>
                            <w:rFonts w:cstheme="minorHAnsi"/>
                          </w:rPr>
                          <w:t xml:space="preserve">* 0.000293] </w:t>
                        </w:r>
                      </w:ins>
                      <w:r w:rsidRPr="00FD1AF1">
                        <w:rPr>
                          <w:rFonts w:cstheme="minorHAnsi"/>
                          <w:noProof/>
                        </w:rPr>
                        <w:t>- [(</w:t>
                      </w:r>
                      <w:del w:id="5202" w:author="Sam Dent" w:date="2021-08-03T14:23:00Z">
                        <w:r w:rsidRPr="00FD1AF1">
                          <w:rPr>
                            <w:rFonts w:cstheme="minorHAnsi"/>
                            <w:noProof/>
                          </w:rPr>
                          <w:delText>FLHheat * Capacity_heating</w:delText>
                        </w:r>
                      </w:del>
                      <w:ins w:id="5203" w:author="Sam Dent" w:date="2021-08-03T14:23:00Z">
                        <w:r w:rsidR="00101AD5">
                          <w:rPr>
                            <w:rFonts w:cstheme="minorHAnsi"/>
                            <w:noProof/>
                          </w:rPr>
                          <w:t>HeatLoad</w:t>
                        </w:r>
                      </w:ins>
                      <w:r w:rsidRPr="00FD1AF1">
                        <w:rPr>
                          <w:rFonts w:cstheme="minorHAnsi"/>
                          <w:noProof/>
                        </w:rPr>
                        <w:t xml:space="preserve"> </w:t>
                      </w:r>
                      <w:r w:rsidRPr="00FD1AF1">
                        <w:rPr>
                          <w:rFonts w:cstheme="minorHAnsi"/>
                        </w:rPr>
                        <w:t>* (1/COP</w:t>
                      </w:r>
                      <w:r w:rsidRPr="00FD1AF1">
                        <w:rPr>
                          <w:rFonts w:cstheme="minorHAnsi"/>
                          <w:noProof/>
                          <w:vertAlign w:val="subscript"/>
                          <w:lang w:val="nl-NL"/>
                        </w:rPr>
                        <w:t>PL</w:t>
                      </w:r>
                      <w:r w:rsidRPr="00FD1AF1">
                        <w:rPr>
                          <w:rFonts w:cstheme="minorHAnsi"/>
                        </w:rPr>
                        <w:t xml:space="preserve"> * 3.412))/1000] + </w:t>
                      </w:r>
                      <w:r w:rsidRPr="00FD1AF1">
                        <w:rPr>
                          <w:rFonts w:cstheme="minorHAnsi"/>
                          <w:noProof/>
                          <w:lang w:val="nl-NL"/>
                        </w:rPr>
                        <w:t xml:space="preserve">[(FLHcool * </w:t>
                      </w:r>
                      <w:r w:rsidRPr="00FD1AF1">
                        <w:rPr>
                          <w:rFonts w:cstheme="minorHAnsi"/>
                          <w:noProof/>
                        </w:rPr>
                        <w:t>Capacity_</w:t>
                      </w:r>
                      <w:ins w:id="5204" w:author="Sam Dent" w:date="2021-08-03T14:23:00Z">
                        <w:r w:rsidR="00101AD5">
                          <w:rPr>
                            <w:rFonts w:cstheme="minorHAnsi"/>
                            <w:noProof/>
                          </w:rPr>
                          <w:t>GSHP</w:t>
                        </w:r>
                      </w:ins>
                      <w:r w:rsidRPr="00FD1AF1">
                        <w:rPr>
                          <w:rFonts w:cstheme="minorHAnsi"/>
                          <w:noProof/>
                        </w:rPr>
                        <w:t>cool</w:t>
                      </w:r>
                      <w:del w:id="5205" w:author="Sam Dent" w:date="2021-08-03T14:23:00Z">
                        <w:r w:rsidRPr="00FD1AF1" w:rsidDel="00101AD5">
                          <w:rPr>
                            <w:rFonts w:cstheme="minorHAnsi"/>
                            <w:noProof/>
                          </w:rPr>
                          <w:delText>ing</w:delText>
                        </w:r>
                      </w:del>
                      <w:r w:rsidRPr="00FD1AF1">
                        <w:rPr>
                          <w:rFonts w:cstheme="minorHAnsi"/>
                          <w:noProof/>
                          <w:lang w:val="nl-NL"/>
                        </w:rPr>
                        <w:t xml:space="preserve"> * (1/SEERexist  - 1/EER</w:t>
                      </w:r>
                      <w:r w:rsidRPr="00FD1AF1">
                        <w:rPr>
                          <w:rFonts w:cstheme="minorHAnsi"/>
                          <w:noProof/>
                          <w:vertAlign w:val="subscript"/>
                          <w:lang w:val="nl-NL"/>
                        </w:rPr>
                        <w:t>PL</w:t>
                      </w:r>
                      <w:r w:rsidRPr="00FD1AF1">
                        <w:rPr>
                          <w:rFonts w:cstheme="minorHAnsi"/>
                          <w:noProof/>
                          <w:lang w:val="nl-NL"/>
                        </w:rPr>
                        <w:t xml:space="preserve">))/1000] </w:t>
                      </w:r>
                      <w:r w:rsidRPr="00FD1AF1">
                        <w:rPr>
                          <w:rFonts w:cstheme="minorHAnsi"/>
                          <w:noProof/>
                        </w:rPr>
                        <w:t xml:space="preserve"> </w:t>
                      </w:r>
                      <w:r w:rsidRPr="00FD1AF1">
                        <w:rPr>
                          <w:rFonts w:cstheme="minorHAnsi"/>
                        </w:rPr>
                        <w:t>+ [</w:t>
                      </w:r>
                      <w:proofErr w:type="spellStart"/>
                      <w:r w:rsidRPr="00FD1AF1">
                        <w:rPr>
                          <w:rFonts w:cstheme="minorHAnsi"/>
                        </w:rPr>
                        <w:t>ElecDHW</w:t>
                      </w:r>
                      <w:proofErr w:type="spellEnd"/>
                      <w:r w:rsidRPr="00FD1AF1">
                        <w:rPr>
                          <w:rFonts w:cstheme="minorHAnsi"/>
                        </w:rPr>
                        <w:t xml:space="preserve"> * %</w:t>
                      </w:r>
                      <w:proofErr w:type="spellStart"/>
                      <w:r w:rsidRPr="00FD1AF1">
                        <w:rPr>
                          <w:rFonts w:cstheme="minorHAnsi"/>
                        </w:rPr>
                        <w:t>DHWDisplaced</w:t>
                      </w:r>
                      <w:proofErr w:type="spellEnd"/>
                      <w:r w:rsidRPr="00FD1AF1">
                        <w:rPr>
                          <w:rFonts w:cstheme="minorHAnsi"/>
                        </w:rPr>
                        <w:t xml:space="preserve"> * </w:t>
                      </w:r>
                      <w:r w:rsidRPr="00FD1AF1">
                        <w:rPr>
                          <w:rFonts w:cstheme="minorHAnsi"/>
                          <w:noProof/>
                        </w:rPr>
                        <w:t>(((1/EF</w:t>
                      </w:r>
                      <w:r w:rsidRPr="00FD1AF1">
                        <w:rPr>
                          <w:rFonts w:cstheme="minorHAnsi"/>
                          <w:caps/>
                          <w:noProof/>
                          <w:vertAlign w:val="subscript"/>
                        </w:rPr>
                        <w:t>ELEC</w:t>
                      </w:r>
                      <w:r w:rsidRPr="00FD1AF1">
                        <w:rPr>
                          <w:rFonts w:cstheme="minorHAnsi"/>
                          <w:noProof/>
                        </w:rPr>
                        <w:t>) * GPD * Household * 365.25 * γWater * (T</w:t>
                      </w:r>
                      <w:r w:rsidRPr="00FD1AF1">
                        <w:rPr>
                          <w:rFonts w:cstheme="minorHAnsi"/>
                          <w:noProof/>
                          <w:vertAlign w:val="subscript"/>
                        </w:rPr>
                        <w:t>OUT</w:t>
                      </w:r>
                      <w:r w:rsidRPr="00FD1AF1">
                        <w:rPr>
                          <w:rFonts w:cstheme="minorHAnsi"/>
                          <w:noProof/>
                        </w:rPr>
                        <w:t xml:space="preserve"> – T</w:t>
                      </w:r>
                      <w:r w:rsidRPr="00FD1AF1">
                        <w:rPr>
                          <w:rFonts w:cstheme="minorHAnsi"/>
                          <w:caps/>
                          <w:noProof/>
                          <w:vertAlign w:val="subscript"/>
                        </w:rPr>
                        <w:t>in</w:t>
                      </w:r>
                      <w:r w:rsidRPr="00FD1AF1">
                        <w:rPr>
                          <w:rFonts w:cstheme="minorHAnsi"/>
                          <w:noProof/>
                        </w:rPr>
                        <w:t xml:space="preserve">) </w:t>
                      </w:r>
                      <w:r w:rsidRPr="00FD1AF1">
                        <w:rPr>
                          <w:rFonts w:cstheme="minorHAnsi"/>
                          <w:szCs w:val="20"/>
                        </w:rPr>
                        <w:t>* 1.0</w:t>
                      </w:r>
                      <w:r w:rsidRPr="00FD1AF1">
                        <w:rPr>
                          <w:rFonts w:cstheme="minorHAnsi"/>
                          <w:noProof/>
                        </w:rPr>
                        <w:t>) / 3412)]</w:t>
                      </w:r>
                    </w:p>
                    <w:p w14:paraId="2FF2C92C" w14:textId="25DC9F28" w:rsidR="00DB00EA" w:rsidRPr="00FD1AF1" w:rsidRDefault="00DB00EA" w:rsidP="000642C3">
                      <w:pPr>
                        <w:spacing w:after="60"/>
                        <w:ind w:left="1440"/>
                        <w:rPr>
                          <w:rFonts w:cstheme="minorHAnsi"/>
                          <w:noProof/>
                        </w:rPr>
                      </w:pPr>
                      <w:r w:rsidRPr="00FD1AF1">
                        <w:rPr>
                          <w:rFonts w:cstheme="minorHAnsi"/>
                          <w:noProof/>
                        </w:rPr>
                        <w:t>=</w:t>
                      </w:r>
                      <w:ins w:id="5206" w:author="Sam Dent" w:date="2021-09-08T07:02:00Z">
                        <w:r w:rsidR="006F62CF">
                          <w:rPr>
                            <w:rFonts w:cstheme="minorHAnsi"/>
                            <w:noProof/>
                          </w:rPr>
                          <w:t xml:space="preserve"> [1 * 1754 * 3600 * 1/0.</w:t>
                        </w:r>
                      </w:ins>
                      <w:ins w:id="5207" w:author="Sam Dent" w:date="2021-09-08T07:06:00Z">
                        <w:r w:rsidR="006F62CF">
                          <w:rPr>
                            <w:rFonts w:cstheme="minorHAnsi"/>
                            <w:noProof/>
                          </w:rPr>
                          <w:t>644 * 0.0314 * 0.000</w:t>
                        </w:r>
                      </w:ins>
                      <w:ins w:id="5208" w:author="Sam Dent" w:date="2021-09-08T07:07:00Z">
                        <w:r w:rsidR="006F62CF">
                          <w:rPr>
                            <w:rFonts w:cstheme="minorHAnsi"/>
                            <w:noProof/>
                          </w:rPr>
                          <w:t>293]</w:t>
                        </w:r>
                      </w:ins>
                      <w:r w:rsidRPr="00FD1AF1">
                        <w:rPr>
                          <w:rFonts w:cstheme="minorHAnsi"/>
                          <w:noProof/>
                        </w:rPr>
                        <w:t xml:space="preserve"> - [(1754 * 36,000 * (1/(4.4 * 3.412)))/ 1000]</w:t>
                      </w:r>
                      <w:r w:rsidRPr="00FD1AF1">
                        <w:rPr>
                          <w:rFonts w:cstheme="minorHAnsi"/>
                        </w:rPr>
                        <w:t xml:space="preserve"> + </w:t>
                      </w:r>
                      <w:r w:rsidRPr="00FD1AF1">
                        <w:rPr>
                          <w:rFonts w:cstheme="minorHAnsi"/>
                          <w:noProof/>
                        </w:rPr>
                        <w:t>[(730 * 36,000 * (1/</w:t>
                      </w:r>
                      <w:r>
                        <w:rPr>
                          <w:rFonts w:cstheme="minorHAnsi"/>
                          <w:noProof/>
                        </w:rPr>
                        <w:t>9.3</w:t>
                      </w:r>
                      <w:r w:rsidRPr="00FD1AF1">
                        <w:rPr>
                          <w:rFonts w:cstheme="minorHAnsi"/>
                          <w:noProof/>
                        </w:rPr>
                        <w:t xml:space="preserve"> - 1/19))/ 1000)] + </w:t>
                      </w:r>
                      <w:r w:rsidRPr="00FD1AF1">
                        <w:rPr>
                          <w:rFonts w:cstheme="minorHAnsi"/>
                        </w:rPr>
                        <w:t>[0 * 0.44 * (((1/0.904) * 17.6 * 2.56 *365.25 * 8.33 * (125-5</w:t>
                      </w:r>
                      <w:del w:id="5209" w:author="Sam Dent" w:date="2021-08-25T15:07:00Z">
                        <w:r w:rsidRPr="00FD1AF1" w:rsidDel="00D516C1">
                          <w:rPr>
                            <w:rFonts w:cstheme="minorHAnsi"/>
                          </w:rPr>
                          <w:delText>4</w:delText>
                        </w:r>
                      </w:del>
                      <w:ins w:id="5210" w:author="Sam Dent" w:date="2021-08-25T15:07:00Z">
                        <w:r w:rsidR="00D516C1">
                          <w:rPr>
                            <w:rFonts w:cstheme="minorHAnsi"/>
                          </w:rPr>
                          <w:t>0.7</w:t>
                        </w:r>
                      </w:ins>
                      <w:r w:rsidRPr="00FD1AF1">
                        <w:rPr>
                          <w:rFonts w:cstheme="minorHAnsi"/>
                        </w:rPr>
                        <w:t>) * 1)/3412)]</w:t>
                      </w:r>
                    </w:p>
                    <w:p w14:paraId="101C6CB6" w14:textId="0D77EF6D" w:rsidR="00DB00EA" w:rsidRPr="00FD1AF1" w:rsidRDefault="00DB00EA" w:rsidP="000642C3">
                      <w:pPr>
                        <w:spacing w:after="60"/>
                        <w:ind w:left="1440"/>
                        <w:rPr>
                          <w:rFonts w:cstheme="minorHAnsi"/>
                          <w:noProof/>
                        </w:rPr>
                      </w:pPr>
                      <w:r w:rsidRPr="00FD1AF1">
                        <w:rPr>
                          <w:rFonts w:cstheme="minorHAnsi"/>
                          <w:noProof/>
                        </w:rPr>
                        <w:t xml:space="preserve">= </w:t>
                      </w:r>
                      <w:ins w:id="5211" w:author="Sam Dent" w:date="2021-09-08T07:07:00Z">
                        <w:r w:rsidR="006F62CF">
                          <w:rPr>
                            <w:rFonts w:cstheme="minorHAnsi"/>
                            <w:noProof/>
                          </w:rPr>
                          <w:t xml:space="preserve">90 </w:t>
                        </w:r>
                      </w:ins>
                      <w:r w:rsidRPr="00FD1AF1">
                        <w:rPr>
                          <w:rFonts w:cstheme="minorHAnsi"/>
                          <w:noProof/>
                        </w:rPr>
                        <w:t>-</w:t>
                      </w:r>
                      <w:ins w:id="5212" w:author="Sam Dent" w:date="2021-09-08T07:07:00Z">
                        <w:r w:rsidR="006F62CF">
                          <w:rPr>
                            <w:rFonts w:cstheme="minorHAnsi"/>
                            <w:noProof/>
                          </w:rPr>
                          <w:t xml:space="preserve"> </w:t>
                        </w:r>
                      </w:ins>
                      <w:r w:rsidRPr="00FD1AF1">
                        <w:rPr>
                          <w:rFonts w:cstheme="minorHAnsi"/>
                          <w:noProof/>
                        </w:rPr>
                        <w:t xml:space="preserve">4206 + </w:t>
                      </w:r>
                      <w:r>
                        <w:rPr>
                          <w:rFonts w:cstheme="minorHAnsi"/>
                          <w:noProof/>
                        </w:rPr>
                        <w:t>1443</w:t>
                      </w:r>
                      <w:r w:rsidRPr="00FD1AF1">
                        <w:rPr>
                          <w:rFonts w:cstheme="minorHAnsi"/>
                          <w:noProof/>
                        </w:rPr>
                        <w:t xml:space="preserve"> + 0 </w:t>
                      </w:r>
                    </w:p>
                    <w:p w14:paraId="2D833FC9" w14:textId="7F95299D" w:rsidR="00DB00EA" w:rsidRPr="0089747A" w:rsidRDefault="00DB00EA" w:rsidP="000642C3">
                      <w:pPr>
                        <w:spacing w:after="60"/>
                        <w:ind w:left="1440"/>
                        <w:rPr>
                          <w:rFonts w:cstheme="minorHAnsi"/>
                          <w:noProof/>
                        </w:rPr>
                      </w:pPr>
                      <w:r>
                        <w:rPr>
                          <w:rFonts w:cstheme="minorHAnsi"/>
                          <w:noProof/>
                        </w:rPr>
                        <w:t>=  -</w:t>
                      </w:r>
                      <w:del w:id="5213" w:author="Sam Dent" w:date="2021-09-08T07:07:00Z">
                        <w:r w:rsidDel="006F62CF">
                          <w:rPr>
                            <w:rFonts w:cstheme="minorHAnsi"/>
                            <w:noProof/>
                          </w:rPr>
                          <w:delText xml:space="preserve">2763 </w:delText>
                        </w:r>
                      </w:del>
                      <w:ins w:id="5214" w:author="Sam Dent" w:date="2021-09-08T07:07:00Z">
                        <w:r w:rsidR="006F62CF">
                          <w:rPr>
                            <w:rFonts w:cstheme="minorHAnsi"/>
                            <w:noProof/>
                          </w:rPr>
                          <w:t xml:space="preserve">2673 </w:t>
                        </w:r>
                      </w:ins>
                      <w:r>
                        <w:rPr>
                          <w:rFonts w:cstheme="minorHAnsi"/>
                          <w:noProof/>
                        </w:rPr>
                        <w:t>kWh</w:t>
                      </w:r>
                    </w:p>
                  </w:txbxContent>
                </v:textbox>
                <w10:anchorlock/>
              </v:shape>
            </w:pict>
          </mc:Fallback>
        </mc:AlternateContent>
      </w:r>
    </w:p>
    <w:p w14:paraId="30FC2AA3" w14:textId="6EDD36B6" w:rsidR="000642C3" w:rsidRDefault="000642C3" w:rsidP="00F7493E">
      <w:pPr>
        <w:pStyle w:val="Heading6"/>
      </w:pPr>
      <w:r w:rsidRPr="00FD1AF1">
        <w:t>Measure Code: RS-HVC-GSHP-V</w:t>
      </w:r>
      <w:r>
        <w:t>1</w:t>
      </w:r>
      <w:del w:id="4110" w:author="Sam Dent" w:date="2021-04-27T09:02:00Z">
        <w:r w:rsidDel="008049B8">
          <w:delText>0</w:delText>
        </w:r>
      </w:del>
      <w:ins w:id="4111" w:author="Sam Dent" w:date="2021-04-27T09:02:00Z">
        <w:r w:rsidR="008049B8">
          <w:t>1</w:t>
        </w:r>
      </w:ins>
      <w:r>
        <w:t>-2</w:t>
      </w:r>
      <w:del w:id="4112" w:author="Sam Dent" w:date="2021-04-27T09:02:00Z">
        <w:r w:rsidDel="008049B8">
          <w:delText>1</w:delText>
        </w:r>
      </w:del>
      <w:ins w:id="4113" w:author="Sam Dent" w:date="2021-04-27T09:02:00Z">
        <w:r w:rsidR="008049B8">
          <w:t>2</w:t>
        </w:r>
      </w:ins>
      <w:r>
        <w:t>0101</w:t>
      </w:r>
    </w:p>
    <w:p w14:paraId="72FB740A" w14:textId="3F701B34" w:rsidR="00DC6781" w:rsidRPr="00FD1AF1" w:rsidRDefault="000642C3" w:rsidP="00F7493E">
      <w:pPr>
        <w:pStyle w:val="Heading6"/>
      </w:pPr>
      <w:r>
        <w:t>Review Deadline: 1/1/202</w:t>
      </w:r>
      <w:ins w:id="4114" w:author="Sam Dent" w:date="2021-08-03T14:23:00Z">
        <w:r w:rsidR="00101AD5">
          <w:t>5</w:t>
        </w:r>
      </w:ins>
      <w:del w:id="4115" w:author="Sam Dent" w:date="2021-08-03T14:23:00Z">
        <w:r w:rsidDel="00101AD5">
          <w:delText>2</w:delText>
        </w:r>
      </w:del>
    </w:p>
    <w:p w14:paraId="75038EEA" w14:textId="77777777" w:rsidR="00704954" w:rsidRDefault="00704954" w:rsidP="00E779E9"/>
    <w:p w14:paraId="1C8C1055" w14:textId="77777777" w:rsidR="00F83B3F" w:rsidRPr="00F83B3F" w:rsidRDefault="00F83B3F" w:rsidP="00F83B3F">
      <w:pPr>
        <w:sectPr w:rsidR="00F83B3F" w:rsidRPr="00F83B3F" w:rsidSect="00DC40B9">
          <w:pgSz w:w="12240" w:h="15840"/>
          <w:pgMar w:top="1440" w:right="1440" w:bottom="1440" w:left="1440" w:header="720" w:footer="720" w:gutter="0"/>
          <w:cols w:space="720"/>
          <w:docGrid w:linePitch="360"/>
        </w:sectPr>
      </w:pPr>
    </w:p>
    <w:p w14:paraId="445B4F91" w14:textId="77777777" w:rsidR="00841F99" w:rsidRPr="000B7BB6" w:rsidRDefault="00841F99" w:rsidP="00827557">
      <w:pPr>
        <w:pStyle w:val="Heading3"/>
      </w:pPr>
      <w:bookmarkStart w:id="4116" w:name="_Toc319489382"/>
      <w:bookmarkStart w:id="4117" w:name="_Toc319662653"/>
      <w:bookmarkStart w:id="4118" w:name="_Ref325435990"/>
      <w:bookmarkStart w:id="4119" w:name="_Ref325435994"/>
      <w:bookmarkStart w:id="4120" w:name="_Toc333219087"/>
      <w:bookmarkStart w:id="4121" w:name="_Toc437592971"/>
      <w:bookmarkStart w:id="4122" w:name="_Toc437855986"/>
      <w:bookmarkStart w:id="4123" w:name="_Toc466463615"/>
      <w:bookmarkStart w:id="4124" w:name="_Toc79152630"/>
      <w:bookmarkStart w:id="4125" w:name="_Hlk521589300"/>
      <w:r w:rsidRPr="000B7BB6">
        <w:t>High Efficiency Bathroom Exhaust Fan</w:t>
      </w:r>
      <w:bookmarkEnd w:id="4116"/>
      <w:bookmarkEnd w:id="4117"/>
      <w:bookmarkEnd w:id="4118"/>
      <w:bookmarkEnd w:id="4119"/>
      <w:bookmarkEnd w:id="4120"/>
      <w:bookmarkEnd w:id="4121"/>
      <w:bookmarkEnd w:id="4122"/>
      <w:bookmarkEnd w:id="4123"/>
      <w:bookmarkEnd w:id="4124"/>
      <w:r w:rsidRPr="000B7BB6">
        <w:t xml:space="preserve"> </w:t>
      </w:r>
    </w:p>
    <w:p w14:paraId="1319E492" w14:textId="77777777" w:rsidR="00701A32" w:rsidRPr="00A05FC2" w:rsidRDefault="00701A32" w:rsidP="00F7493E">
      <w:pPr>
        <w:pStyle w:val="Heading6"/>
      </w:pPr>
      <w:r w:rsidRPr="00A05FC2">
        <w:t xml:space="preserve">Description </w:t>
      </w:r>
    </w:p>
    <w:p w14:paraId="6362825D" w14:textId="3FB0A07C" w:rsidR="00701A32" w:rsidRPr="00A05FC2" w:rsidRDefault="00701A32" w:rsidP="00701A32">
      <w:pPr>
        <w:rPr>
          <w:rFonts w:cstheme="minorHAnsi"/>
        </w:rPr>
      </w:pPr>
      <w:r w:rsidRPr="00A05FC2">
        <w:rPr>
          <w:rFonts w:cstheme="minorHAnsi"/>
        </w:rPr>
        <w:t xml:space="preserve">This market opportunity </w:t>
      </w:r>
      <w:r>
        <w:rPr>
          <w:rFonts w:cstheme="minorHAnsi"/>
        </w:rPr>
        <w:t xml:space="preserve">measure </w:t>
      </w:r>
      <w:r w:rsidRPr="00A05FC2">
        <w:rPr>
          <w:rFonts w:cstheme="minorHAnsi"/>
        </w:rPr>
        <w:t xml:space="preserve">is </w:t>
      </w:r>
      <w:r>
        <w:rPr>
          <w:rFonts w:cstheme="minorHAnsi"/>
        </w:rPr>
        <w:t xml:space="preserve">split </w:t>
      </w:r>
      <w:r w:rsidR="006A3D84">
        <w:rPr>
          <w:rFonts w:cstheme="minorHAnsi"/>
        </w:rPr>
        <w:t>into</w:t>
      </w:r>
      <w:r>
        <w:rPr>
          <w:rFonts w:cstheme="minorHAnsi"/>
        </w:rPr>
        <w:t xml:space="preserve"> the purchase of a new bathroom fan for typical usage, and to meet</w:t>
      </w:r>
      <w:r w:rsidRPr="00A05FC2">
        <w:rPr>
          <w:rFonts w:cstheme="minorHAnsi"/>
        </w:rPr>
        <w:t xml:space="preserve"> the need for continuous mechanical ventilation due to reduced air-infiltration from a tighter building shell.  In retrofit projects, existing fans may be too loud, or insufficient in other ways, to be operated as required for proper ventilation. This measure assumes fan capacit</w:t>
      </w:r>
      <w:r>
        <w:rPr>
          <w:rFonts w:cstheme="minorHAnsi"/>
        </w:rPr>
        <w:t>ies between 10 and 200</w:t>
      </w:r>
      <w:r w:rsidRPr="00A05FC2">
        <w:rPr>
          <w:rFonts w:cstheme="minorHAnsi"/>
        </w:rPr>
        <w:t xml:space="preserve"> CFM rated at a sound level of less than 2.0 sones at 0.1 inches of water column static pressure</w:t>
      </w:r>
      <w:r>
        <w:rPr>
          <w:rFonts w:cstheme="minorHAnsi"/>
        </w:rPr>
        <w:t>, or 50 CFM if used for continuous ventilation</w:t>
      </w:r>
      <w:r w:rsidRPr="00A05FC2">
        <w:rPr>
          <w:rFonts w:cstheme="minorHAnsi"/>
        </w:rPr>
        <w:t xml:space="preserve">. All eligible installations shall be sized to provide the mechanical ventilation rate indicated by ASHRAE 62.2. </w:t>
      </w:r>
    </w:p>
    <w:p w14:paraId="55301502" w14:textId="77777777" w:rsidR="00701A32" w:rsidRPr="000B7BB6" w:rsidRDefault="00701A32" w:rsidP="00701A32">
      <w:pPr>
        <w:widowControl/>
        <w:jc w:val="left"/>
        <w:rPr>
          <w:rFonts w:cstheme="minorHAnsi"/>
          <w:szCs w:val="20"/>
        </w:rPr>
      </w:pPr>
      <w:r w:rsidRPr="000B7BB6">
        <w:rPr>
          <w:rFonts w:cstheme="minorHAnsi"/>
          <w:szCs w:val="20"/>
        </w:rPr>
        <w:t xml:space="preserve">This measure was developed to be applicable to the following program types:  TOS, NC, RF.  </w:t>
      </w:r>
    </w:p>
    <w:p w14:paraId="30A2C4CB" w14:textId="77777777" w:rsidR="00701A32" w:rsidRPr="000B7BB6" w:rsidRDefault="00701A32" w:rsidP="00701A32">
      <w:pPr>
        <w:widowControl/>
        <w:jc w:val="left"/>
        <w:rPr>
          <w:rFonts w:cstheme="minorHAnsi"/>
          <w:szCs w:val="20"/>
        </w:rPr>
      </w:pPr>
      <w:r w:rsidRPr="000B7BB6">
        <w:rPr>
          <w:rFonts w:cstheme="minorHAnsi"/>
          <w:szCs w:val="20"/>
        </w:rPr>
        <w:t>If applied to other program types, the measure savings should be verified.</w:t>
      </w:r>
    </w:p>
    <w:p w14:paraId="6F647C21" w14:textId="77777777" w:rsidR="00701A32" w:rsidRPr="00A05FC2" w:rsidRDefault="00701A32" w:rsidP="00F7493E">
      <w:pPr>
        <w:pStyle w:val="Heading6"/>
      </w:pPr>
      <w:r w:rsidRPr="00A05FC2">
        <w:t xml:space="preserve">Definition of Efficient Equipment </w:t>
      </w:r>
    </w:p>
    <w:p w14:paraId="7CFAFCC3" w14:textId="76097E40" w:rsidR="00701A32" w:rsidRDefault="00701A32" w:rsidP="00701A32">
      <w:pPr>
        <w:rPr>
          <w:rFonts w:cstheme="minorHAnsi"/>
        </w:rPr>
      </w:pPr>
      <w:r w:rsidRPr="00A05FC2">
        <w:rPr>
          <w:rFonts w:cstheme="minorHAnsi"/>
        </w:rPr>
        <w:t>New efficient</w:t>
      </w:r>
      <w:r>
        <w:rPr>
          <w:rFonts w:cstheme="minorHAnsi"/>
        </w:rPr>
        <w:t xml:space="preserve"> ENERGY STAR</w:t>
      </w:r>
      <w:r w:rsidRPr="00A05FC2">
        <w:rPr>
          <w:rFonts w:cstheme="minorHAnsi"/>
        </w:rPr>
        <w:t xml:space="preserve"> </w:t>
      </w:r>
      <w:r w:rsidR="004D4033">
        <w:rPr>
          <w:rFonts w:cstheme="minorHAnsi"/>
        </w:rPr>
        <w:t xml:space="preserve">or ENERGY STAR Most Efficient </w:t>
      </w:r>
      <w:r w:rsidRPr="00A05FC2">
        <w:rPr>
          <w:rFonts w:cstheme="minorHAnsi"/>
        </w:rPr>
        <w:t>exhaust-only ventilation fan, quiet (&lt; 2.0 sones) operati</w:t>
      </w:r>
      <w:r>
        <w:rPr>
          <w:rFonts w:cstheme="minorHAnsi"/>
        </w:rPr>
        <w:t>ng</w:t>
      </w:r>
      <w:r w:rsidRPr="00A05FC2">
        <w:rPr>
          <w:rFonts w:cstheme="minorHAnsi"/>
        </w:rPr>
        <w:t xml:space="preserve"> in accordance with recommended ventilation rate indicated by ASHRAE 62.2</w:t>
      </w:r>
      <w:r w:rsidR="00E52E9C">
        <w:rPr>
          <w:rFonts w:cstheme="minorHAnsi"/>
        </w:rPr>
        <w:t xml:space="preserve"> </w:t>
      </w:r>
      <w:r w:rsidR="00B348C4">
        <w:rPr>
          <w:rFonts w:cstheme="minorHAnsi"/>
        </w:rPr>
        <w:t>–</w:t>
      </w:r>
      <w:r w:rsidR="00E52E9C">
        <w:rPr>
          <w:rFonts w:cstheme="minorHAnsi"/>
        </w:rPr>
        <w:t xml:space="preserve"> 2016</w:t>
      </w:r>
      <w:r w:rsidR="00B348C4">
        <w:rPr>
          <w:rFonts w:cstheme="minorHAnsi"/>
        </w:rPr>
        <w:t>.</w:t>
      </w:r>
      <w:r w:rsidRPr="000B7BB6">
        <w:rPr>
          <w:rStyle w:val="FootnoteReference"/>
          <w:rFonts w:eastAsiaTheme="minorEastAsia" w:cstheme="minorHAnsi"/>
        </w:rPr>
        <w:footnoteReference w:id="459"/>
      </w:r>
      <w:r>
        <w:rPr>
          <w:rFonts w:cstheme="minorHAnsi"/>
        </w:rPr>
        <w:t xml:space="preserve"> ENERGY STAR specifications (effective October </w:t>
      </w:r>
      <w:r w:rsidR="006A3D84">
        <w:rPr>
          <w:rFonts w:cstheme="minorHAnsi"/>
        </w:rPr>
        <w:t>1,</w:t>
      </w:r>
      <w:r>
        <w:rPr>
          <w:rFonts w:cstheme="minorHAnsi"/>
        </w:rPr>
        <w:t xml:space="preserve"> 2015)</w:t>
      </w:r>
      <w:r w:rsidR="002368BC">
        <w:rPr>
          <w:rFonts w:cstheme="minorHAnsi"/>
        </w:rPr>
        <w:t xml:space="preserve"> and 2018 Most Efficient specifications</w:t>
      </w:r>
      <w:r>
        <w:rPr>
          <w:rFonts w:cstheme="minorHAnsi"/>
        </w:rPr>
        <w:t xml:space="preserve"> are provided below:</w:t>
      </w:r>
    </w:p>
    <w:tbl>
      <w:tblPr>
        <w:tblStyle w:val="TableGrid"/>
        <w:tblW w:w="0" w:type="auto"/>
        <w:jc w:val="center"/>
        <w:tblLook w:val="04A0" w:firstRow="1" w:lastRow="0" w:firstColumn="1" w:lastColumn="0" w:noHBand="0" w:noVBand="1"/>
      </w:tblPr>
      <w:tblGrid>
        <w:gridCol w:w="1795"/>
        <w:gridCol w:w="1350"/>
        <w:gridCol w:w="1980"/>
        <w:gridCol w:w="1980"/>
      </w:tblGrid>
      <w:tr w:rsidR="002368BC" w:rsidRPr="001465A9" w14:paraId="7CD92DBE" w14:textId="77777777" w:rsidTr="008E44AA">
        <w:trPr>
          <w:trHeight w:val="20"/>
          <w:jc w:val="center"/>
        </w:trPr>
        <w:tc>
          <w:tcPr>
            <w:tcW w:w="1795" w:type="dxa"/>
            <w:shd w:val="clear" w:color="auto" w:fill="7F7F7F" w:themeFill="text1" w:themeFillTint="80"/>
            <w:vAlign w:val="center"/>
          </w:tcPr>
          <w:p w14:paraId="6D526FC1" w14:textId="691CB850" w:rsidR="002368BC" w:rsidRPr="001465A9" w:rsidRDefault="002368BC" w:rsidP="008E44AA">
            <w:pPr>
              <w:spacing w:after="0"/>
              <w:jc w:val="center"/>
              <w:rPr>
                <w:rFonts w:asciiTheme="minorHAnsi" w:hAnsiTheme="minorHAnsi" w:cstheme="minorHAnsi"/>
                <w:b/>
                <w:color w:val="FFFFFF" w:themeColor="background1"/>
              </w:rPr>
            </w:pPr>
            <w:r w:rsidRPr="00811210">
              <w:rPr>
                <w:rFonts w:asciiTheme="minorHAnsi" w:hAnsiTheme="minorHAnsi" w:cstheme="minorHAnsi"/>
                <w:b/>
                <w:color w:val="FFFFFF" w:themeColor="background1"/>
              </w:rPr>
              <w:t>Efficiency Level</w:t>
            </w:r>
          </w:p>
        </w:tc>
        <w:tc>
          <w:tcPr>
            <w:tcW w:w="1350" w:type="dxa"/>
            <w:shd w:val="clear" w:color="auto" w:fill="7F7F7F" w:themeFill="text1" w:themeFillTint="80"/>
            <w:vAlign w:val="center"/>
          </w:tcPr>
          <w:p w14:paraId="025AADCD" w14:textId="70C26966" w:rsidR="002368BC" w:rsidRPr="001465A9" w:rsidRDefault="002368BC" w:rsidP="008E44AA">
            <w:pPr>
              <w:spacing w:after="0"/>
              <w:jc w:val="center"/>
              <w:rPr>
                <w:rFonts w:asciiTheme="minorHAnsi" w:hAnsiTheme="minorHAnsi" w:cstheme="minorHAnsi"/>
                <w:b/>
                <w:color w:val="FFFFFF" w:themeColor="background1"/>
              </w:rPr>
            </w:pPr>
            <w:r w:rsidRPr="00811210">
              <w:rPr>
                <w:rFonts w:asciiTheme="minorHAnsi" w:hAnsiTheme="minorHAnsi" w:cstheme="minorHAnsi"/>
                <w:b/>
                <w:color w:val="FFFFFF" w:themeColor="background1"/>
              </w:rPr>
              <w:t>Fan Capacity</w:t>
            </w:r>
          </w:p>
        </w:tc>
        <w:tc>
          <w:tcPr>
            <w:tcW w:w="1980" w:type="dxa"/>
            <w:shd w:val="clear" w:color="auto" w:fill="7F7F7F" w:themeFill="text1" w:themeFillTint="80"/>
            <w:vAlign w:val="center"/>
          </w:tcPr>
          <w:p w14:paraId="6BCA44F2" w14:textId="0F734D59" w:rsidR="002368BC" w:rsidRPr="001465A9" w:rsidRDefault="002368BC" w:rsidP="008E44AA">
            <w:pPr>
              <w:spacing w:after="0"/>
              <w:jc w:val="center"/>
              <w:rPr>
                <w:rFonts w:asciiTheme="minorHAnsi" w:hAnsiTheme="minorHAnsi" w:cstheme="minorHAnsi"/>
                <w:b/>
                <w:color w:val="FFFFFF" w:themeColor="background1"/>
              </w:rPr>
            </w:pPr>
            <w:r w:rsidRPr="00811210">
              <w:rPr>
                <w:rFonts w:asciiTheme="minorHAnsi" w:hAnsiTheme="minorHAnsi" w:cstheme="minorHAnsi"/>
                <w:b/>
                <w:color w:val="FFFFFF" w:themeColor="background1"/>
              </w:rPr>
              <w:t>Minimum Efficacy Level (CFM/Watts)</w:t>
            </w:r>
          </w:p>
        </w:tc>
        <w:tc>
          <w:tcPr>
            <w:tcW w:w="1980" w:type="dxa"/>
            <w:shd w:val="clear" w:color="auto" w:fill="7F7F7F" w:themeFill="text1" w:themeFillTint="80"/>
            <w:vAlign w:val="center"/>
          </w:tcPr>
          <w:p w14:paraId="49C3EFF4" w14:textId="5A9416E0" w:rsidR="002368BC" w:rsidRPr="001465A9" w:rsidRDefault="002368BC" w:rsidP="008E44AA">
            <w:pPr>
              <w:spacing w:after="0"/>
              <w:jc w:val="center"/>
              <w:rPr>
                <w:rFonts w:asciiTheme="minorHAnsi" w:hAnsiTheme="minorHAnsi" w:cstheme="minorHAnsi"/>
                <w:b/>
                <w:color w:val="FFFFFF" w:themeColor="background1"/>
              </w:rPr>
            </w:pPr>
            <w:r w:rsidRPr="00811210">
              <w:rPr>
                <w:rFonts w:asciiTheme="minorHAnsi" w:hAnsiTheme="minorHAnsi" w:cstheme="minorHAnsi"/>
                <w:b/>
                <w:color w:val="FFFFFF" w:themeColor="background1"/>
              </w:rPr>
              <w:t>Maximum Allowable Sound Level (sones)</w:t>
            </w:r>
          </w:p>
        </w:tc>
      </w:tr>
      <w:tr w:rsidR="002368BC" w:rsidRPr="001465A9" w14:paraId="7A5B51A0" w14:textId="77777777" w:rsidTr="008E44AA">
        <w:trPr>
          <w:trHeight w:val="20"/>
          <w:jc w:val="center"/>
        </w:trPr>
        <w:tc>
          <w:tcPr>
            <w:tcW w:w="1795" w:type="dxa"/>
            <w:vMerge w:val="restart"/>
            <w:vAlign w:val="center"/>
          </w:tcPr>
          <w:p w14:paraId="31B4FE74" w14:textId="15E7FF62" w:rsidR="002368BC" w:rsidRPr="001465A9" w:rsidRDefault="002368BC" w:rsidP="008E44AA">
            <w:pPr>
              <w:spacing w:after="0"/>
              <w:jc w:val="center"/>
              <w:rPr>
                <w:rFonts w:asciiTheme="minorHAnsi" w:hAnsiTheme="minorHAnsi" w:cstheme="minorHAnsi"/>
              </w:rPr>
            </w:pPr>
            <w:r w:rsidRPr="00811210">
              <w:rPr>
                <w:rFonts w:asciiTheme="minorHAnsi" w:hAnsiTheme="minorHAnsi" w:cstheme="minorHAnsi"/>
              </w:rPr>
              <w:t>ENERGY STAR</w:t>
            </w:r>
          </w:p>
        </w:tc>
        <w:tc>
          <w:tcPr>
            <w:tcW w:w="1350" w:type="dxa"/>
            <w:vAlign w:val="center"/>
          </w:tcPr>
          <w:p w14:paraId="32BCC484" w14:textId="0E962924" w:rsidR="002368BC" w:rsidRPr="001465A9" w:rsidRDefault="002368BC" w:rsidP="008E44AA">
            <w:pPr>
              <w:spacing w:after="0"/>
              <w:jc w:val="center"/>
              <w:rPr>
                <w:rFonts w:asciiTheme="minorHAnsi" w:hAnsiTheme="minorHAnsi" w:cstheme="minorHAnsi"/>
              </w:rPr>
            </w:pPr>
            <w:r w:rsidRPr="00811210">
              <w:rPr>
                <w:rFonts w:asciiTheme="minorHAnsi" w:hAnsiTheme="minorHAnsi" w:cstheme="minorHAnsi"/>
              </w:rPr>
              <w:t>10 – 89 CFM</w:t>
            </w:r>
          </w:p>
        </w:tc>
        <w:tc>
          <w:tcPr>
            <w:tcW w:w="1980" w:type="dxa"/>
            <w:vAlign w:val="center"/>
          </w:tcPr>
          <w:p w14:paraId="0ECBC46A" w14:textId="6C8B9E78" w:rsidR="002368BC" w:rsidRPr="001465A9" w:rsidRDefault="002368BC" w:rsidP="008E44AA">
            <w:pPr>
              <w:spacing w:after="0"/>
              <w:jc w:val="center"/>
              <w:rPr>
                <w:rFonts w:asciiTheme="minorHAnsi" w:hAnsiTheme="minorHAnsi" w:cstheme="minorHAnsi"/>
              </w:rPr>
            </w:pPr>
            <w:r w:rsidRPr="00811210">
              <w:rPr>
                <w:rFonts w:asciiTheme="minorHAnsi" w:hAnsiTheme="minorHAnsi" w:cstheme="minorHAnsi"/>
              </w:rPr>
              <w:t>2.8</w:t>
            </w:r>
          </w:p>
        </w:tc>
        <w:tc>
          <w:tcPr>
            <w:tcW w:w="1980" w:type="dxa"/>
            <w:vMerge w:val="restart"/>
            <w:vAlign w:val="center"/>
          </w:tcPr>
          <w:p w14:paraId="3A3ABC6C" w14:textId="55685A66" w:rsidR="002368BC" w:rsidRPr="001465A9" w:rsidRDefault="002368BC" w:rsidP="008E44AA">
            <w:pPr>
              <w:spacing w:after="0"/>
              <w:jc w:val="center"/>
              <w:rPr>
                <w:rFonts w:asciiTheme="minorHAnsi" w:hAnsiTheme="minorHAnsi" w:cstheme="minorHAnsi"/>
              </w:rPr>
            </w:pPr>
            <w:r w:rsidRPr="00811210">
              <w:rPr>
                <w:rFonts w:asciiTheme="minorHAnsi" w:hAnsiTheme="minorHAnsi" w:cstheme="minorHAnsi"/>
              </w:rPr>
              <w:t>2.0</w:t>
            </w:r>
          </w:p>
        </w:tc>
      </w:tr>
      <w:tr w:rsidR="002368BC" w:rsidRPr="001465A9" w14:paraId="0718B53D" w14:textId="77777777" w:rsidTr="008E44AA">
        <w:trPr>
          <w:trHeight w:val="20"/>
          <w:jc w:val="center"/>
        </w:trPr>
        <w:tc>
          <w:tcPr>
            <w:tcW w:w="1795" w:type="dxa"/>
            <w:vMerge/>
            <w:vAlign w:val="center"/>
          </w:tcPr>
          <w:p w14:paraId="1A606E0E" w14:textId="77777777" w:rsidR="002368BC" w:rsidRPr="001465A9" w:rsidRDefault="002368BC" w:rsidP="008E44AA">
            <w:pPr>
              <w:spacing w:after="0"/>
              <w:jc w:val="center"/>
              <w:rPr>
                <w:rFonts w:asciiTheme="minorHAnsi" w:hAnsiTheme="minorHAnsi" w:cstheme="minorHAnsi"/>
              </w:rPr>
            </w:pPr>
          </w:p>
        </w:tc>
        <w:tc>
          <w:tcPr>
            <w:tcW w:w="1350" w:type="dxa"/>
            <w:vAlign w:val="center"/>
          </w:tcPr>
          <w:p w14:paraId="1C575187" w14:textId="079280B6" w:rsidR="002368BC" w:rsidRPr="001465A9" w:rsidRDefault="002368BC" w:rsidP="008E44AA">
            <w:pPr>
              <w:spacing w:after="0"/>
              <w:jc w:val="center"/>
              <w:rPr>
                <w:rFonts w:asciiTheme="minorHAnsi" w:hAnsiTheme="minorHAnsi" w:cstheme="minorHAnsi"/>
              </w:rPr>
            </w:pPr>
            <w:r w:rsidRPr="00811210">
              <w:rPr>
                <w:rFonts w:asciiTheme="minorHAnsi" w:hAnsiTheme="minorHAnsi" w:cstheme="minorHAnsi"/>
              </w:rPr>
              <w:t>90 – 200 CFM</w:t>
            </w:r>
          </w:p>
        </w:tc>
        <w:tc>
          <w:tcPr>
            <w:tcW w:w="1980" w:type="dxa"/>
            <w:vAlign w:val="center"/>
          </w:tcPr>
          <w:p w14:paraId="5CDF58D2" w14:textId="1B690846" w:rsidR="002368BC" w:rsidRPr="001465A9" w:rsidRDefault="002368BC" w:rsidP="008E44AA">
            <w:pPr>
              <w:spacing w:after="0"/>
              <w:jc w:val="center"/>
              <w:rPr>
                <w:rFonts w:asciiTheme="minorHAnsi" w:hAnsiTheme="minorHAnsi" w:cstheme="minorHAnsi"/>
              </w:rPr>
            </w:pPr>
            <w:r w:rsidRPr="00811210">
              <w:rPr>
                <w:rFonts w:asciiTheme="minorHAnsi" w:hAnsiTheme="minorHAnsi" w:cstheme="minorHAnsi"/>
              </w:rPr>
              <w:t>3.5</w:t>
            </w:r>
          </w:p>
        </w:tc>
        <w:tc>
          <w:tcPr>
            <w:tcW w:w="1980" w:type="dxa"/>
            <w:vMerge/>
            <w:vAlign w:val="center"/>
          </w:tcPr>
          <w:p w14:paraId="7F5F53A4" w14:textId="77777777" w:rsidR="002368BC" w:rsidRPr="001465A9" w:rsidRDefault="002368BC" w:rsidP="008E44AA">
            <w:pPr>
              <w:spacing w:after="0"/>
              <w:jc w:val="center"/>
              <w:rPr>
                <w:rFonts w:asciiTheme="minorHAnsi" w:hAnsiTheme="minorHAnsi" w:cstheme="minorHAnsi"/>
              </w:rPr>
            </w:pPr>
          </w:p>
        </w:tc>
      </w:tr>
      <w:tr w:rsidR="002368BC" w:rsidRPr="001465A9" w14:paraId="31CE0F48" w14:textId="77777777" w:rsidTr="008E44AA">
        <w:trPr>
          <w:trHeight w:val="20"/>
          <w:jc w:val="center"/>
        </w:trPr>
        <w:tc>
          <w:tcPr>
            <w:tcW w:w="1795" w:type="dxa"/>
            <w:vAlign w:val="center"/>
          </w:tcPr>
          <w:p w14:paraId="1D8B9151" w14:textId="10F4D1AB" w:rsidR="002368BC" w:rsidRPr="001465A9" w:rsidRDefault="002368BC" w:rsidP="008E44AA">
            <w:pPr>
              <w:spacing w:after="0"/>
              <w:jc w:val="center"/>
              <w:rPr>
                <w:rFonts w:asciiTheme="minorHAnsi" w:hAnsiTheme="minorHAnsi" w:cstheme="minorHAnsi"/>
              </w:rPr>
            </w:pPr>
            <w:r w:rsidRPr="00811210">
              <w:rPr>
                <w:rFonts w:asciiTheme="minorHAnsi" w:hAnsiTheme="minorHAnsi" w:cstheme="minorHAnsi"/>
              </w:rPr>
              <w:t>ENERGY STAR Most Efficient</w:t>
            </w:r>
          </w:p>
        </w:tc>
        <w:tc>
          <w:tcPr>
            <w:tcW w:w="1350" w:type="dxa"/>
            <w:vAlign w:val="center"/>
          </w:tcPr>
          <w:p w14:paraId="0E5298A9" w14:textId="5F4239A2" w:rsidR="002368BC" w:rsidRPr="001465A9" w:rsidRDefault="002368BC" w:rsidP="008E44AA">
            <w:pPr>
              <w:spacing w:after="0"/>
              <w:jc w:val="center"/>
              <w:rPr>
                <w:rFonts w:asciiTheme="minorHAnsi" w:hAnsiTheme="minorHAnsi" w:cstheme="minorHAnsi"/>
              </w:rPr>
            </w:pPr>
            <w:r w:rsidRPr="00811210">
              <w:rPr>
                <w:rFonts w:asciiTheme="minorHAnsi" w:hAnsiTheme="minorHAnsi" w:cstheme="minorHAnsi"/>
              </w:rPr>
              <w:t>All</w:t>
            </w:r>
          </w:p>
        </w:tc>
        <w:tc>
          <w:tcPr>
            <w:tcW w:w="1980" w:type="dxa"/>
            <w:vAlign w:val="center"/>
          </w:tcPr>
          <w:p w14:paraId="11B742C5" w14:textId="7BB134B9" w:rsidR="002368BC" w:rsidRPr="001465A9" w:rsidRDefault="002368BC" w:rsidP="008E44AA">
            <w:pPr>
              <w:spacing w:after="0"/>
              <w:jc w:val="center"/>
              <w:rPr>
                <w:rFonts w:asciiTheme="minorHAnsi" w:hAnsiTheme="minorHAnsi" w:cstheme="minorHAnsi"/>
              </w:rPr>
            </w:pPr>
            <w:r w:rsidRPr="00811210">
              <w:rPr>
                <w:rFonts w:asciiTheme="minorHAnsi" w:hAnsiTheme="minorHAnsi" w:cstheme="minorHAnsi"/>
              </w:rPr>
              <w:t>10</w:t>
            </w:r>
          </w:p>
        </w:tc>
        <w:tc>
          <w:tcPr>
            <w:tcW w:w="1980" w:type="dxa"/>
            <w:vMerge/>
            <w:vAlign w:val="center"/>
          </w:tcPr>
          <w:p w14:paraId="3E893BF6" w14:textId="77777777" w:rsidR="002368BC" w:rsidRPr="001465A9" w:rsidRDefault="002368BC" w:rsidP="008E44AA">
            <w:pPr>
              <w:spacing w:after="0"/>
              <w:jc w:val="center"/>
              <w:rPr>
                <w:rFonts w:asciiTheme="minorHAnsi" w:hAnsiTheme="minorHAnsi" w:cstheme="minorHAnsi"/>
              </w:rPr>
            </w:pPr>
          </w:p>
        </w:tc>
      </w:tr>
    </w:tbl>
    <w:p w14:paraId="5D1DCC54" w14:textId="77777777" w:rsidR="00701A32" w:rsidRPr="00A05FC2" w:rsidRDefault="00701A32" w:rsidP="00F7493E">
      <w:pPr>
        <w:pStyle w:val="Heading6"/>
      </w:pPr>
      <w:r w:rsidRPr="00A05FC2">
        <w:t xml:space="preserve">Definition of Baseline Equipment </w:t>
      </w:r>
    </w:p>
    <w:p w14:paraId="5B34A3E1" w14:textId="67D264F2" w:rsidR="00701A32" w:rsidRPr="00A05FC2" w:rsidRDefault="00701A32" w:rsidP="00701A32">
      <w:pPr>
        <w:rPr>
          <w:rFonts w:cstheme="minorHAnsi"/>
        </w:rPr>
      </w:pPr>
      <w:r w:rsidRPr="00A05FC2">
        <w:rPr>
          <w:rFonts w:cstheme="minorHAnsi"/>
        </w:rPr>
        <w:t>New standard efficiency exhaust-only ventilation fan</w:t>
      </w:r>
      <w:r w:rsidR="002368BC">
        <w:rPr>
          <w:rFonts w:cstheme="minorHAnsi"/>
        </w:rPr>
        <w:t>.</w:t>
      </w:r>
      <w:r w:rsidRPr="00A05FC2">
        <w:rPr>
          <w:rFonts w:cstheme="minorHAnsi"/>
        </w:rPr>
        <w:t xml:space="preserve"> </w:t>
      </w:r>
    </w:p>
    <w:p w14:paraId="0D7FE820" w14:textId="77777777" w:rsidR="00701A32" w:rsidRPr="00A05FC2" w:rsidRDefault="00701A32" w:rsidP="00F7493E">
      <w:pPr>
        <w:pStyle w:val="Heading6"/>
      </w:pPr>
      <w:r w:rsidRPr="00A05FC2">
        <w:t xml:space="preserve">Deemed Lifetime of Efficient Equipment </w:t>
      </w:r>
    </w:p>
    <w:p w14:paraId="7EF8D0FD" w14:textId="4F5CAFD5" w:rsidR="00701A32" w:rsidRPr="00A05FC2" w:rsidRDefault="00701A32" w:rsidP="00701A32">
      <w:pPr>
        <w:rPr>
          <w:rFonts w:cstheme="minorHAnsi"/>
          <w:b/>
        </w:rPr>
      </w:pPr>
      <w:r w:rsidRPr="00A05FC2">
        <w:rPr>
          <w:rFonts w:cstheme="minorHAnsi"/>
        </w:rPr>
        <w:t xml:space="preserve">The expected measure life is assumed to be </w:t>
      </w:r>
      <w:r w:rsidRPr="00A05FC2">
        <w:rPr>
          <w:rFonts w:cstheme="minorHAnsi"/>
          <w:noProof/>
        </w:rPr>
        <w:t>19 years</w:t>
      </w:r>
      <w:r w:rsidR="00B348C4">
        <w:rPr>
          <w:rFonts w:cstheme="minorHAnsi"/>
          <w:noProof/>
        </w:rPr>
        <w:t>.</w:t>
      </w:r>
      <w:r w:rsidRPr="00A05FC2">
        <w:rPr>
          <w:rFonts w:cstheme="minorHAnsi"/>
          <w:vertAlign w:val="superscript"/>
        </w:rPr>
        <w:footnoteReference w:id="460"/>
      </w:r>
      <w:r w:rsidRPr="00A05FC2">
        <w:rPr>
          <w:rFonts w:cstheme="minorHAnsi"/>
        </w:rPr>
        <w:t xml:space="preserve"> </w:t>
      </w:r>
    </w:p>
    <w:p w14:paraId="2A76710C" w14:textId="77777777" w:rsidR="00701A32" w:rsidRPr="00A05FC2" w:rsidRDefault="00701A32" w:rsidP="00F7493E">
      <w:pPr>
        <w:pStyle w:val="Heading6"/>
      </w:pPr>
      <w:r w:rsidRPr="00A05FC2">
        <w:t xml:space="preserve">Deemed Measure Cost </w:t>
      </w:r>
    </w:p>
    <w:p w14:paraId="1CDBAC02" w14:textId="55E643AE" w:rsidR="00701A32" w:rsidRPr="00A05FC2" w:rsidRDefault="00701A32" w:rsidP="00701A32">
      <w:pPr>
        <w:rPr>
          <w:rFonts w:cstheme="minorHAnsi"/>
        </w:rPr>
      </w:pPr>
      <w:r w:rsidRPr="00A05FC2">
        <w:rPr>
          <w:rFonts w:cstheme="minorHAnsi"/>
        </w:rPr>
        <w:t>Incremental cost per installed fan is $43.50 for quiet, efficient fans</w:t>
      </w:r>
      <w:r w:rsidR="00B348C4">
        <w:rPr>
          <w:rFonts w:cstheme="minorHAnsi"/>
        </w:rPr>
        <w:t>.</w:t>
      </w:r>
      <w:r w:rsidRPr="000B7BB6">
        <w:rPr>
          <w:rStyle w:val="FootnoteReference"/>
          <w:rFonts w:eastAsiaTheme="minorEastAsia" w:cstheme="minorHAnsi"/>
        </w:rPr>
        <w:footnoteReference w:id="461"/>
      </w:r>
      <w:r w:rsidRPr="00A05FC2">
        <w:rPr>
          <w:rFonts w:cstheme="minorHAnsi"/>
        </w:rPr>
        <w:t xml:space="preserve">  </w:t>
      </w:r>
    </w:p>
    <w:p w14:paraId="3262899E" w14:textId="77777777" w:rsidR="00701A32" w:rsidRPr="00A05FC2" w:rsidRDefault="00701A32" w:rsidP="00F7493E">
      <w:pPr>
        <w:pStyle w:val="Heading6"/>
      </w:pPr>
      <w:r w:rsidRPr="00A05FC2">
        <w:t>Loadshape</w:t>
      </w:r>
    </w:p>
    <w:p w14:paraId="0946316B" w14:textId="77777777" w:rsidR="00701A32" w:rsidRPr="000B7BB6" w:rsidRDefault="00701A32" w:rsidP="00701A32">
      <w:pPr>
        <w:widowControl/>
        <w:rPr>
          <w:rFonts w:cstheme="minorHAnsi"/>
          <w:color w:val="000000"/>
          <w:szCs w:val="20"/>
        </w:rPr>
      </w:pPr>
      <w:r w:rsidRPr="000B7BB6">
        <w:rPr>
          <w:rFonts w:cstheme="minorHAnsi"/>
          <w:color w:val="000000"/>
          <w:szCs w:val="20"/>
        </w:rPr>
        <w:t>Loadshape R11 - Residential Ventilation</w:t>
      </w:r>
    </w:p>
    <w:p w14:paraId="64E28021" w14:textId="77777777" w:rsidR="00701A32" w:rsidRPr="00A05FC2" w:rsidRDefault="00701A32" w:rsidP="00F7493E">
      <w:pPr>
        <w:pStyle w:val="Heading6"/>
      </w:pPr>
      <w:r w:rsidRPr="00A05FC2">
        <w:t xml:space="preserve">Coincidence Factor </w:t>
      </w:r>
    </w:p>
    <w:p w14:paraId="605A5CE9" w14:textId="77777777" w:rsidR="00701A32" w:rsidRDefault="00701A32" w:rsidP="00701A32">
      <w:pPr>
        <w:rPr>
          <w:rFonts w:cstheme="minorHAnsi"/>
        </w:rPr>
      </w:pPr>
      <w:r w:rsidRPr="00A05FC2">
        <w:rPr>
          <w:rFonts w:cstheme="minorHAnsi"/>
        </w:rPr>
        <w:t>The summer Peak Coincidence Factor is assumed to be 100% because the fan runs continuously.</w:t>
      </w:r>
    </w:p>
    <w:p w14:paraId="05AB3834" w14:textId="77777777" w:rsidR="00701A32" w:rsidRDefault="00701A32" w:rsidP="00701A32">
      <w:pPr>
        <w:rPr>
          <w:rFonts w:cstheme="minorHAnsi"/>
          <w:b/>
          <w:iCs/>
        </w:rPr>
      </w:pPr>
      <w:r>
        <w:rPr>
          <w:rFonts w:cstheme="minorHAnsi"/>
          <w:b/>
          <w:iCs/>
        </w:rPr>
        <w:br w:type="page"/>
      </w:r>
    </w:p>
    <w:p w14:paraId="1497E967" w14:textId="77777777" w:rsidR="00701A32" w:rsidRPr="00A05FC2" w:rsidRDefault="00701A32" w:rsidP="00701A32">
      <w:pPr>
        <w:pStyle w:val="AlgorithmHeading"/>
      </w:pPr>
      <w:r w:rsidRPr="00A05FC2">
        <w:t>Algorithm</w:t>
      </w:r>
    </w:p>
    <w:p w14:paraId="22E1C4F9" w14:textId="77777777" w:rsidR="00701A32" w:rsidRPr="00A05FC2" w:rsidRDefault="00701A32" w:rsidP="00F7493E">
      <w:pPr>
        <w:pStyle w:val="Heading6"/>
      </w:pPr>
      <w:r w:rsidRPr="00A05FC2">
        <w:t xml:space="preserve">Calculation of Savings </w:t>
      </w:r>
    </w:p>
    <w:p w14:paraId="4A4E52E8" w14:textId="77777777" w:rsidR="00701A32" w:rsidRPr="00A05FC2" w:rsidRDefault="00701A32" w:rsidP="00F7493E">
      <w:pPr>
        <w:pStyle w:val="Heading6"/>
      </w:pPr>
      <w:r w:rsidRPr="00A05FC2">
        <w:t xml:space="preserve">Electric Energy Savings </w:t>
      </w:r>
    </w:p>
    <w:p w14:paraId="39CF6EF0" w14:textId="77777777" w:rsidR="00701A32" w:rsidRPr="00A05FC2" w:rsidRDefault="00701A32" w:rsidP="00701A32">
      <w:pPr>
        <w:ind w:left="432" w:firstLine="720"/>
        <w:rPr>
          <w:rFonts w:cstheme="minorHAnsi"/>
        </w:rPr>
      </w:pPr>
      <w:r w:rsidRPr="00A05FC2">
        <w:rPr>
          <w:rFonts w:cstheme="minorHAnsi"/>
          <w:noProof/>
        </w:rPr>
        <w:t xml:space="preserve">ΔkWh </w:t>
      </w:r>
      <w:r w:rsidRPr="00A05FC2">
        <w:rPr>
          <w:rFonts w:cstheme="minorHAnsi"/>
          <w:noProof/>
        </w:rPr>
        <w:tab/>
        <w:t>= (</w:t>
      </w:r>
      <w:r w:rsidRPr="00A05FC2">
        <w:rPr>
          <w:rFonts w:cstheme="minorHAnsi"/>
        </w:rPr>
        <w:t>CFM * (1/η</w:t>
      </w:r>
      <w:r w:rsidRPr="00A05FC2">
        <w:rPr>
          <w:rFonts w:cstheme="minorHAnsi"/>
          <w:caps/>
          <w:vertAlign w:val="subscript"/>
        </w:rPr>
        <w:t>,Baseline</w:t>
      </w:r>
      <w:r w:rsidRPr="00A05FC2">
        <w:rPr>
          <w:rFonts w:cstheme="minorHAnsi"/>
          <w:vertAlign w:val="subscript"/>
        </w:rPr>
        <w:t xml:space="preserve"> </w:t>
      </w:r>
      <w:r w:rsidRPr="00A05FC2">
        <w:rPr>
          <w:rFonts w:cstheme="minorHAnsi"/>
        </w:rPr>
        <w:t>-  1/η</w:t>
      </w:r>
      <w:r w:rsidRPr="00A05FC2">
        <w:rPr>
          <w:rFonts w:cstheme="minorHAnsi"/>
          <w:caps/>
          <w:vertAlign w:val="subscript"/>
        </w:rPr>
        <w:t>Efficient</w:t>
      </w:r>
      <w:r w:rsidRPr="00A05FC2">
        <w:rPr>
          <w:rFonts w:cstheme="minorHAnsi"/>
        </w:rPr>
        <w:t>)/1000) * Hours</w:t>
      </w:r>
    </w:p>
    <w:p w14:paraId="65DFD32A" w14:textId="77777777" w:rsidR="00701A32" w:rsidRPr="00A05FC2" w:rsidRDefault="00701A32" w:rsidP="00701A32">
      <w:pPr>
        <w:ind w:left="1152" w:hanging="1152"/>
        <w:rPr>
          <w:rFonts w:cstheme="minorHAnsi"/>
          <w:noProof/>
        </w:rPr>
      </w:pPr>
      <w:r w:rsidRPr="00A05FC2">
        <w:rPr>
          <w:rFonts w:cstheme="minorHAnsi"/>
          <w:noProof/>
        </w:rPr>
        <w:t>Where:</w:t>
      </w:r>
    </w:p>
    <w:p w14:paraId="56B4D443" w14:textId="77777777" w:rsidR="00701A32" w:rsidRDefault="00701A32" w:rsidP="00701A32">
      <w:pPr>
        <w:ind w:left="720"/>
        <w:rPr>
          <w:rFonts w:cstheme="minorHAnsi"/>
        </w:rPr>
      </w:pPr>
      <w:r w:rsidRPr="00A05FC2">
        <w:rPr>
          <w:rFonts w:cstheme="minorHAnsi"/>
          <w:noProof/>
          <w:lang w:val="nl-NL"/>
        </w:rPr>
        <w:t>CFM</w:t>
      </w:r>
      <w:r w:rsidRPr="00A05FC2">
        <w:rPr>
          <w:rFonts w:cstheme="minorHAnsi"/>
          <w:noProof/>
        </w:rPr>
        <w:tab/>
      </w:r>
      <w:r w:rsidRPr="00A05FC2">
        <w:rPr>
          <w:rFonts w:cstheme="minorHAnsi"/>
          <w:noProof/>
        </w:rPr>
        <w:tab/>
        <w:t xml:space="preserve">= </w:t>
      </w:r>
      <w:r w:rsidRPr="00A05FC2">
        <w:rPr>
          <w:rFonts w:cstheme="minorHAnsi"/>
        </w:rPr>
        <w:t xml:space="preserve">Nominal Capacity of the exhaust fan </w:t>
      </w:r>
    </w:p>
    <w:p w14:paraId="723FFEA8" w14:textId="77777777" w:rsidR="00701A32" w:rsidRDefault="00701A32" w:rsidP="00701A32">
      <w:pPr>
        <w:ind w:left="720"/>
        <w:rPr>
          <w:rFonts w:cstheme="minorHAnsi"/>
        </w:rPr>
      </w:pPr>
      <w:r>
        <w:rPr>
          <w:rFonts w:cstheme="minorHAnsi"/>
        </w:rPr>
        <w:tab/>
      </w:r>
      <w:r>
        <w:rPr>
          <w:rFonts w:cstheme="minorHAnsi"/>
        </w:rPr>
        <w:tab/>
        <w:t>= Actual or use defaults provided below</w:t>
      </w:r>
    </w:p>
    <w:p w14:paraId="1C195796" w14:textId="77777777" w:rsidR="00701A32" w:rsidRPr="00A05FC2" w:rsidRDefault="00701A32" w:rsidP="00701A32">
      <w:pPr>
        <w:ind w:left="720"/>
        <w:rPr>
          <w:rFonts w:cstheme="minorHAnsi"/>
        </w:rPr>
      </w:pPr>
      <w:r>
        <w:rPr>
          <w:rFonts w:cstheme="minorHAnsi"/>
        </w:rPr>
        <w:tab/>
      </w:r>
      <w:r>
        <w:rPr>
          <w:rFonts w:cstheme="minorHAnsi"/>
        </w:rPr>
        <w:tab/>
        <w:t>= Assume 50CFM for continuous ventilation</w:t>
      </w:r>
      <w:r w:rsidRPr="000B7BB6">
        <w:rPr>
          <w:rStyle w:val="FootnoteReference"/>
          <w:rFonts w:asciiTheme="minorHAnsi" w:hAnsiTheme="minorHAnsi" w:cstheme="minorHAnsi"/>
        </w:rPr>
        <w:footnoteReference w:id="462"/>
      </w:r>
    </w:p>
    <w:p w14:paraId="622E7111" w14:textId="77777777" w:rsidR="00701A32" w:rsidRDefault="00701A32" w:rsidP="00701A32">
      <w:pPr>
        <w:ind w:left="720"/>
        <w:rPr>
          <w:rFonts w:cstheme="minorHAnsi"/>
        </w:rPr>
      </w:pPr>
      <w:r w:rsidRPr="00A05FC2">
        <w:rPr>
          <w:rFonts w:cstheme="minorHAnsi"/>
        </w:rPr>
        <w:t>η</w:t>
      </w:r>
      <w:r w:rsidRPr="00A05FC2">
        <w:rPr>
          <w:rFonts w:cstheme="minorHAnsi"/>
          <w:caps/>
          <w:vertAlign w:val="subscript"/>
        </w:rPr>
        <w:t>Baseline</w:t>
      </w:r>
      <w:r w:rsidRPr="00A05FC2">
        <w:rPr>
          <w:rFonts w:cstheme="minorHAnsi"/>
          <w:vertAlign w:val="subscript"/>
        </w:rPr>
        <w:tab/>
      </w:r>
      <w:r w:rsidRPr="00A05FC2">
        <w:rPr>
          <w:rFonts w:cstheme="minorHAnsi"/>
          <w:vertAlign w:val="subscript"/>
        </w:rPr>
        <w:tab/>
      </w:r>
      <w:r w:rsidRPr="00A05FC2">
        <w:rPr>
          <w:rFonts w:cstheme="minorHAnsi"/>
        </w:rPr>
        <w:t xml:space="preserve">= Average efficacy for baseline fan </w:t>
      </w:r>
      <w:r>
        <w:rPr>
          <w:rFonts w:cstheme="minorHAnsi"/>
        </w:rPr>
        <w:t>(CFM/watts)</w:t>
      </w:r>
    </w:p>
    <w:p w14:paraId="2AB494BC" w14:textId="77777777" w:rsidR="00701A32" w:rsidRPr="00A05FC2" w:rsidRDefault="00701A32" w:rsidP="00701A32">
      <w:pPr>
        <w:ind w:left="720"/>
        <w:rPr>
          <w:rFonts w:cstheme="minorHAnsi"/>
        </w:rPr>
      </w:pPr>
      <w:r>
        <w:rPr>
          <w:rFonts w:cstheme="minorHAnsi"/>
        </w:rPr>
        <w:tab/>
      </w:r>
      <w:r>
        <w:rPr>
          <w:rFonts w:cstheme="minorHAnsi"/>
        </w:rPr>
        <w:tab/>
        <w:t>= See table below</w:t>
      </w:r>
    </w:p>
    <w:p w14:paraId="522EF1D0" w14:textId="77777777" w:rsidR="00701A32" w:rsidRDefault="00701A32" w:rsidP="00701A32">
      <w:pPr>
        <w:ind w:left="720"/>
        <w:rPr>
          <w:rFonts w:cstheme="minorHAnsi"/>
        </w:rPr>
      </w:pPr>
      <w:r w:rsidRPr="00A05FC2">
        <w:rPr>
          <w:rFonts w:cstheme="minorHAnsi"/>
        </w:rPr>
        <w:t>η</w:t>
      </w:r>
      <w:r w:rsidRPr="00A05FC2">
        <w:rPr>
          <w:rFonts w:cstheme="minorHAnsi"/>
          <w:caps/>
          <w:vertAlign w:val="subscript"/>
        </w:rPr>
        <w:t>Effcient</w:t>
      </w:r>
      <w:r w:rsidRPr="00A05FC2">
        <w:rPr>
          <w:rFonts w:cstheme="minorHAnsi"/>
          <w:caps/>
          <w:vertAlign w:val="subscript"/>
        </w:rPr>
        <w:tab/>
      </w:r>
      <w:r w:rsidRPr="00A05FC2">
        <w:rPr>
          <w:rFonts w:cstheme="minorHAnsi"/>
          <w:vertAlign w:val="subscript"/>
        </w:rPr>
        <w:tab/>
      </w:r>
      <w:r w:rsidRPr="00A05FC2">
        <w:rPr>
          <w:rFonts w:cstheme="minorHAnsi"/>
        </w:rPr>
        <w:t>= Average efficacy for efficient fan</w:t>
      </w:r>
      <w:r>
        <w:rPr>
          <w:rFonts w:cstheme="minorHAnsi"/>
        </w:rPr>
        <w:t xml:space="preserve"> (CFM/watts)</w:t>
      </w:r>
    </w:p>
    <w:p w14:paraId="6DFF95FF" w14:textId="77777777" w:rsidR="00701A32" w:rsidRPr="00A05FC2" w:rsidRDefault="00701A32" w:rsidP="00701A32">
      <w:pPr>
        <w:ind w:left="720"/>
        <w:rPr>
          <w:rFonts w:cstheme="minorHAnsi"/>
        </w:rPr>
      </w:pPr>
      <w:r>
        <w:rPr>
          <w:rFonts w:cstheme="minorHAnsi"/>
        </w:rPr>
        <w:tab/>
      </w:r>
      <w:r>
        <w:rPr>
          <w:rFonts w:cstheme="minorHAnsi"/>
        </w:rPr>
        <w:tab/>
        <w:t>= Actual or use defaults provided below</w:t>
      </w:r>
    </w:p>
    <w:p w14:paraId="4DA165A5" w14:textId="77777777" w:rsidR="00701A32" w:rsidRPr="00A05FC2" w:rsidRDefault="00701A32" w:rsidP="00701A32">
      <w:pPr>
        <w:ind w:left="720"/>
        <w:rPr>
          <w:rFonts w:cstheme="minorHAnsi"/>
        </w:rPr>
      </w:pPr>
      <w:r w:rsidRPr="00A05FC2">
        <w:rPr>
          <w:rFonts w:cstheme="minorHAnsi"/>
          <w:noProof/>
        </w:rPr>
        <w:t>Hours</w:t>
      </w:r>
      <w:r w:rsidRPr="00A05FC2">
        <w:rPr>
          <w:rFonts w:cstheme="minorHAnsi"/>
          <w:noProof/>
        </w:rPr>
        <w:tab/>
      </w:r>
      <w:r w:rsidRPr="00A05FC2">
        <w:rPr>
          <w:rFonts w:cstheme="minorHAnsi"/>
          <w:noProof/>
        </w:rPr>
        <w:tab/>
        <w:t xml:space="preserve">= </w:t>
      </w:r>
      <w:r w:rsidRPr="00A05FC2">
        <w:rPr>
          <w:rFonts w:cstheme="minorHAnsi"/>
        </w:rPr>
        <w:t xml:space="preserve">assumed annual run hours, </w:t>
      </w:r>
    </w:p>
    <w:p w14:paraId="43C55916" w14:textId="77777777" w:rsidR="00701A32" w:rsidRDefault="00701A32" w:rsidP="00701A32">
      <w:pPr>
        <w:ind w:left="1440" w:firstLine="720"/>
        <w:rPr>
          <w:rFonts w:cstheme="minorHAnsi"/>
        </w:rPr>
      </w:pPr>
      <w:r>
        <w:rPr>
          <w:rFonts w:cstheme="minorHAnsi"/>
        </w:rPr>
        <w:t>= 1089 for standard usage</w:t>
      </w:r>
      <w:r>
        <w:rPr>
          <w:rStyle w:val="FootnoteReference"/>
          <w:rFonts w:eastAsiaTheme="minorEastAsia"/>
        </w:rPr>
        <w:footnoteReference w:id="463"/>
      </w:r>
    </w:p>
    <w:p w14:paraId="04F786C0" w14:textId="77777777" w:rsidR="00701A32" w:rsidRDefault="00701A32" w:rsidP="00701A32">
      <w:pPr>
        <w:ind w:left="1440" w:firstLine="720"/>
        <w:rPr>
          <w:rFonts w:cstheme="minorHAnsi"/>
        </w:rPr>
      </w:pPr>
      <w:r w:rsidRPr="00A05FC2">
        <w:rPr>
          <w:rFonts w:cstheme="minorHAnsi"/>
        </w:rPr>
        <w:t>= 876</w:t>
      </w:r>
      <w:r>
        <w:rPr>
          <w:rFonts w:cstheme="minorHAnsi"/>
        </w:rPr>
        <w:t>6</w:t>
      </w:r>
      <w:r w:rsidRPr="00A05FC2">
        <w:rPr>
          <w:rFonts w:cstheme="minorHAnsi"/>
        </w:rPr>
        <w:t xml:space="preserve"> for continuous ventilation.</w:t>
      </w:r>
    </w:p>
    <w:p w14:paraId="3D7A03BA" w14:textId="771824FB" w:rsidR="00701A32" w:rsidRDefault="00701A32" w:rsidP="008E44AA">
      <w:pPr>
        <w:rPr>
          <w:rFonts w:cstheme="minorHAnsi"/>
        </w:rPr>
      </w:pPr>
      <w:r>
        <w:rPr>
          <w:rFonts w:cstheme="minorHAnsi"/>
        </w:rPr>
        <w:t>Defaults provided below</w:t>
      </w:r>
      <w:r w:rsidR="00B348C4">
        <w:rPr>
          <w:rFonts w:cstheme="minorHAnsi"/>
        </w:rPr>
        <w:t>:</w:t>
      </w:r>
      <w:r>
        <w:rPr>
          <w:rStyle w:val="FootnoteReference"/>
          <w:rFonts w:eastAsiaTheme="minorEastAsia"/>
        </w:rPr>
        <w:footnoteReference w:id="464"/>
      </w:r>
    </w:p>
    <w:tbl>
      <w:tblPr>
        <w:tblW w:w="9450" w:type="dxa"/>
        <w:jc w:val="center"/>
        <w:tblLook w:val="04A0" w:firstRow="1" w:lastRow="0" w:firstColumn="1" w:lastColumn="0" w:noHBand="0" w:noVBand="1"/>
      </w:tblPr>
      <w:tblGrid>
        <w:gridCol w:w="1260"/>
        <w:gridCol w:w="959"/>
        <w:gridCol w:w="959"/>
        <w:gridCol w:w="959"/>
        <w:gridCol w:w="1173"/>
        <w:gridCol w:w="1173"/>
        <w:gridCol w:w="959"/>
        <w:gridCol w:w="1173"/>
        <w:gridCol w:w="835"/>
      </w:tblGrid>
      <w:tr w:rsidR="002368BC" w:rsidRPr="003047F3" w14:paraId="40C3CB96" w14:textId="73399209" w:rsidTr="008E44AA">
        <w:trPr>
          <w:trHeight w:val="20"/>
          <w:jc w:val="center"/>
        </w:trPr>
        <w:tc>
          <w:tcPr>
            <w:tcW w:w="1260" w:type="dxa"/>
            <w:tcBorders>
              <w:bottom w:val="single" w:sz="4" w:space="0" w:color="auto"/>
            </w:tcBorders>
            <w:shd w:val="clear" w:color="auto" w:fill="auto"/>
            <w:vAlign w:val="center"/>
          </w:tcPr>
          <w:p w14:paraId="38C51A68" w14:textId="77777777" w:rsidR="002368BC" w:rsidRDefault="002368BC" w:rsidP="00BC77F1">
            <w:pPr>
              <w:widowControl/>
              <w:spacing w:after="0"/>
              <w:jc w:val="center"/>
              <w:rPr>
                <w:rFonts w:ascii="Calibri" w:hAnsi="Calibri" w:cs="Calibri"/>
                <w:b/>
                <w:bCs/>
                <w:color w:val="FFFFFF"/>
                <w:szCs w:val="20"/>
              </w:rPr>
            </w:pPr>
          </w:p>
        </w:tc>
        <w:tc>
          <w:tcPr>
            <w:tcW w:w="959" w:type="dxa"/>
            <w:tcBorders>
              <w:bottom w:val="single" w:sz="4" w:space="0" w:color="auto"/>
            </w:tcBorders>
            <w:shd w:val="clear" w:color="auto" w:fill="auto"/>
            <w:vAlign w:val="center"/>
          </w:tcPr>
          <w:p w14:paraId="7C92E6DD" w14:textId="77777777" w:rsidR="002368BC" w:rsidRPr="003047F3" w:rsidRDefault="002368BC" w:rsidP="00BC77F1">
            <w:pPr>
              <w:widowControl/>
              <w:spacing w:after="0"/>
              <w:jc w:val="center"/>
              <w:rPr>
                <w:rFonts w:ascii="Calibri" w:hAnsi="Calibri" w:cs="Calibri"/>
                <w:b/>
                <w:bCs/>
                <w:color w:val="FFFFFF"/>
                <w:szCs w:val="20"/>
              </w:rPr>
            </w:pPr>
          </w:p>
        </w:tc>
        <w:tc>
          <w:tcPr>
            <w:tcW w:w="959" w:type="dxa"/>
            <w:tcBorders>
              <w:bottom w:val="single" w:sz="4" w:space="0" w:color="auto"/>
            </w:tcBorders>
            <w:shd w:val="clear" w:color="auto" w:fill="auto"/>
            <w:vAlign w:val="center"/>
          </w:tcPr>
          <w:p w14:paraId="2AAF9962" w14:textId="77777777" w:rsidR="002368BC" w:rsidRPr="003047F3" w:rsidRDefault="002368BC" w:rsidP="00BC77F1">
            <w:pPr>
              <w:widowControl/>
              <w:spacing w:after="0"/>
              <w:jc w:val="center"/>
              <w:rPr>
                <w:rFonts w:ascii="Calibri" w:hAnsi="Calibri" w:cs="Calibri"/>
                <w:b/>
                <w:bCs/>
                <w:color w:val="FFFFFF"/>
                <w:szCs w:val="20"/>
              </w:rPr>
            </w:pPr>
          </w:p>
        </w:tc>
        <w:tc>
          <w:tcPr>
            <w:tcW w:w="959" w:type="dxa"/>
            <w:tcBorders>
              <w:bottom w:val="single" w:sz="4" w:space="0" w:color="auto"/>
            </w:tcBorders>
            <w:shd w:val="clear" w:color="auto" w:fill="auto"/>
            <w:vAlign w:val="center"/>
          </w:tcPr>
          <w:p w14:paraId="2D9C0A10" w14:textId="77777777" w:rsidR="002368BC" w:rsidRPr="003047F3" w:rsidRDefault="002368BC" w:rsidP="00BC77F1">
            <w:pPr>
              <w:widowControl/>
              <w:spacing w:after="0"/>
              <w:jc w:val="center"/>
              <w:rPr>
                <w:rFonts w:ascii="Calibri" w:hAnsi="Calibri" w:cs="Calibri"/>
                <w:b/>
                <w:bCs/>
                <w:color w:val="FFFFFF"/>
                <w:szCs w:val="20"/>
              </w:rPr>
            </w:pPr>
          </w:p>
        </w:tc>
        <w:tc>
          <w:tcPr>
            <w:tcW w:w="1173" w:type="dxa"/>
            <w:tcBorders>
              <w:bottom w:val="single" w:sz="4" w:space="0" w:color="auto"/>
              <w:right w:val="single" w:sz="4" w:space="0" w:color="auto"/>
            </w:tcBorders>
            <w:shd w:val="clear" w:color="auto" w:fill="auto"/>
            <w:vAlign w:val="center"/>
          </w:tcPr>
          <w:p w14:paraId="563AC9E6" w14:textId="77777777" w:rsidR="002368BC" w:rsidRPr="003047F3" w:rsidRDefault="002368BC" w:rsidP="00BC77F1">
            <w:pPr>
              <w:widowControl/>
              <w:spacing w:after="0"/>
              <w:jc w:val="center"/>
              <w:rPr>
                <w:rFonts w:ascii="Calibri" w:hAnsi="Calibri" w:cs="Calibri"/>
                <w:b/>
                <w:bCs/>
                <w:color w:val="FFFFFF"/>
                <w:szCs w:val="20"/>
              </w:rPr>
            </w:pPr>
          </w:p>
        </w:tc>
        <w:tc>
          <w:tcPr>
            <w:tcW w:w="2132" w:type="dxa"/>
            <w:gridSpan w:val="2"/>
            <w:tcBorders>
              <w:top w:val="single" w:sz="4" w:space="0" w:color="auto"/>
              <w:left w:val="nil"/>
              <w:bottom w:val="single" w:sz="4" w:space="0" w:color="auto"/>
              <w:right w:val="single" w:sz="4" w:space="0" w:color="auto"/>
            </w:tcBorders>
            <w:shd w:val="clear" w:color="000000" w:fill="808080"/>
            <w:vAlign w:val="center"/>
          </w:tcPr>
          <w:p w14:paraId="140FE4A8" w14:textId="711C19A6" w:rsidR="002368BC" w:rsidRPr="003047F3" w:rsidRDefault="002368BC" w:rsidP="00BC77F1">
            <w:pPr>
              <w:widowControl/>
              <w:spacing w:after="0"/>
              <w:jc w:val="center"/>
              <w:rPr>
                <w:rFonts w:ascii="Calibri" w:hAnsi="Calibri" w:cs="Calibri"/>
                <w:b/>
                <w:bCs/>
                <w:color w:val="FFFFFF"/>
                <w:szCs w:val="20"/>
              </w:rPr>
            </w:pPr>
            <w:r>
              <w:rPr>
                <w:rFonts w:ascii="Calibri" w:hAnsi="Calibri" w:cs="Calibri"/>
                <w:b/>
                <w:bCs/>
                <w:color w:val="FFFFFF"/>
                <w:szCs w:val="20"/>
              </w:rPr>
              <w:t>ENERGY STAR</w:t>
            </w:r>
          </w:p>
        </w:tc>
        <w:tc>
          <w:tcPr>
            <w:tcW w:w="2008" w:type="dxa"/>
            <w:gridSpan w:val="2"/>
            <w:tcBorders>
              <w:top w:val="single" w:sz="4" w:space="0" w:color="auto"/>
              <w:left w:val="nil"/>
              <w:bottom w:val="single" w:sz="4" w:space="0" w:color="auto"/>
              <w:right w:val="single" w:sz="4" w:space="0" w:color="auto"/>
            </w:tcBorders>
            <w:shd w:val="clear" w:color="000000" w:fill="808080"/>
          </w:tcPr>
          <w:p w14:paraId="02A455B0" w14:textId="7E0DEBF6" w:rsidR="002368BC" w:rsidRDefault="002368BC" w:rsidP="00BC77F1">
            <w:pPr>
              <w:widowControl/>
              <w:spacing w:after="0"/>
              <w:jc w:val="center"/>
              <w:rPr>
                <w:rFonts w:ascii="Calibri" w:hAnsi="Calibri" w:cs="Calibri"/>
                <w:b/>
                <w:bCs/>
                <w:color w:val="FFFFFF"/>
                <w:szCs w:val="20"/>
              </w:rPr>
            </w:pPr>
            <w:r>
              <w:rPr>
                <w:rFonts w:ascii="Calibri" w:hAnsi="Calibri" w:cs="Calibri"/>
                <w:b/>
                <w:bCs/>
                <w:color w:val="FFFFFF"/>
                <w:szCs w:val="20"/>
              </w:rPr>
              <w:t>ENERGY STAR Most Efficient</w:t>
            </w:r>
          </w:p>
        </w:tc>
      </w:tr>
      <w:tr w:rsidR="008E44AA" w:rsidRPr="003047F3" w14:paraId="5A192340" w14:textId="7578027F" w:rsidTr="008E44AA">
        <w:trPr>
          <w:trHeight w:val="20"/>
          <w:jc w:val="center"/>
        </w:trPr>
        <w:tc>
          <w:tcPr>
            <w:tcW w:w="1260" w:type="dxa"/>
            <w:tcBorders>
              <w:top w:val="single" w:sz="4" w:space="0" w:color="auto"/>
              <w:left w:val="single" w:sz="4" w:space="0" w:color="auto"/>
              <w:bottom w:val="single" w:sz="4" w:space="0" w:color="auto"/>
              <w:right w:val="single" w:sz="4" w:space="0" w:color="auto"/>
            </w:tcBorders>
            <w:shd w:val="clear" w:color="000000" w:fill="808080"/>
            <w:vAlign w:val="center"/>
          </w:tcPr>
          <w:p w14:paraId="0CEDDA01" w14:textId="77777777" w:rsidR="002368BC" w:rsidRPr="003047F3" w:rsidRDefault="002368BC" w:rsidP="002368BC">
            <w:pPr>
              <w:widowControl/>
              <w:spacing w:after="0"/>
              <w:jc w:val="center"/>
              <w:rPr>
                <w:rFonts w:ascii="Calibri" w:hAnsi="Calibri" w:cs="Calibri"/>
                <w:b/>
                <w:bCs/>
                <w:color w:val="FFFFFF"/>
                <w:szCs w:val="20"/>
              </w:rPr>
            </w:pPr>
            <w:r>
              <w:rPr>
                <w:rFonts w:ascii="Calibri" w:hAnsi="Calibri" w:cs="Calibri"/>
                <w:b/>
                <w:bCs/>
                <w:color w:val="FFFFFF"/>
                <w:szCs w:val="20"/>
              </w:rPr>
              <w:t>Application</w:t>
            </w:r>
          </w:p>
        </w:tc>
        <w:tc>
          <w:tcPr>
            <w:tcW w:w="959" w:type="dxa"/>
            <w:tcBorders>
              <w:top w:val="single" w:sz="4" w:space="0" w:color="auto"/>
              <w:left w:val="single" w:sz="4" w:space="0" w:color="auto"/>
              <w:bottom w:val="single" w:sz="4" w:space="0" w:color="auto"/>
              <w:right w:val="single" w:sz="4" w:space="0" w:color="auto"/>
            </w:tcBorders>
            <w:shd w:val="clear" w:color="000000" w:fill="808080"/>
            <w:vAlign w:val="center"/>
            <w:hideMark/>
          </w:tcPr>
          <w:p w14:paraId="1BD10D44" w14:textId="77777777" w:rsidR="002368BC" w:rsidRPr="003047F3" w:rsidRDefault="002368BC" w:rsidP="002368BC">
            <w:pPr>
              <w:widowControl/>
              <w:spacing w:after="0"/>
              <w:jc w:val="center"/>
              <w:rPr>
                <w:rFonts w:ascii="Calibri" w:hAnsi="Calibri" w:cs="Calibri"/>
                <w:b/>
                <w:bCs/>
                <w:color w:val="FFFFFF"/>
                <w:szCs w:val="20"/>
              </w:rPr>
            </w:pPr>
            <w:r w:rsidRPr="003047F3">
              <w:rPr>
                <w:rFonts w:ascii="Calibri" w:hAnsi="Calibri" w:cs="Calibri"/>
                <w:b/>
                <w:bCs/>
                <w:color w:val="FFFFFF"/>
                <w:szCs w:val="20"/>
              </w:rPr>
              <w:t>Min CFM</w:t>
            </w:r>
          </w:p>
        </w:tc>
        <w:tc>
          <w:tcPr>
            <w:tcW w:w="959" w:type="dxa"/>
            <w:tcBorders>
              <w:top w:val="single" w:sz="4" w:space="0" w:color="auto"/>
              <w:left w:val="nil"/>
              <w:bottom w:val="single" w:sz="4" w:space="0" w:color="auto"/>
              <w:right w:val="single" w:sz="4" w:space="0" w:color="auto"/>
            </w:tcBorders>
            <w:shd w:val="clear" w:color="000000" w:fill="808080"/>
            <w:vAlign w:val="center"/>
            <w:hideMark/>
          </w:tcPr>
          <w:p w14:paraId="3DF6A652" w14:textId="77777777" w:rsidR="002368BC" w:rsidRPr="003047F3" w:rsidRDefault="002368BC" w:rsidP="002368BC">
            <w:pPr>
              <w:widowControl/>
              <w:spacing w:after="0"/>
              <w:jc w:val="center"/>
              <w:rPr>
                <w:rFonts w:ascii="Calibri" w:hAnsi="Calibri" w:cs="Calibri"/>
                <w:b/>
                <w:bCs/>
                <w:color w:val="FFFFFF"/>
                <w:szCs w:val="20"/>
              </w:rPr>
            </w:pPr>
            <w:r w:rsidRPr="003047F3">
              <w:rPr>
                <w:rFonts w:ascii="Calibri" w:hAnsi="Calibri" w:cs="Calibri"/>
                <w:b/>
                <w:bCs/>
                <w:color w:val="FFFFFF"/>
                <w:szCs w:val="20"/>
              </w:rPr>
              <w:t>Max CFM</w:t>
            </w:r>
          </w:p>
        </w:tc>
        <w:tc>
          <w:tcPr>
            <w:tcW w:w="959" w:type="dxa"/>
            <w:tcBorders>
              <w:top w:val="single" w:sz="4" w:space="0" w:color="auto"/>
              <w:left w:val="nil"/>
              <w:bottom w:val="single" w:sz="4" w:space="0" w:color="auto"/>
              <w:right w:val="single" w:sz="4" w:space="0" w:color="auto"/>
            </w:tcBorders>
            <w:shd w:val="clear" w:color="000000" w:fill="808080"/>
            <w:vAlign w:val="center"/>
            <w:hideMark/>
          </w:tcPr>
          <w:p w14:paraId="3A576F9B" w14:textId="77777777" w:rsidR="002368BC" w:rsidRPr="003047F3" w:rsidRDefault="002368BC" w:rsidP="002368BC">
            <w:pPr>
              <w:widowControl/>
              <w:spacing w:after="0"/>
              <w:jc w:val="center"/>
              <w:rPr>
                <w:rFonts w:ascii="Calibri" w:hAnsi="Calibri" w:cs="Calibri"/>
                <w:b/>
                <w:bCs/>
                <w:color w:val="FFFFFF"/>
                <w:szCs w:val="20"/>
              </w:rPr>
            </w:pPr>
            <w:r w:rsidRPr="003047F3">
              <w:rPr>
                <w:rFonts w:ascii="Calibri" w:hAnsi="Calibri" w:cs="Calibri"/>
                <w:b/>
                <w:bCs/>
                <w:color w:val="FFFFFF"/>
                <w:szCs w:val="20"/>
              </w:rPr>
              <w:t>Average CFM</w:t>
            </w:r>
          </w:p>
        </w:tc>
        <w:tc>
          <w:tcPr>
            <w:tcW w:w="1173" w:type="dxa"/>
            <w:tcBorders>
              <w:top w:val="single" w:sz="4" w:space="0" w:color="auto"/>
              <w:left w:val="nil"/>
              <w:bottom w:val="single" w:sz="4" w:space="0" w:color="auto"/>
              <w:right w:val="single" w:sz="4" w:space="0" w:color="auto"/>
            </w:tcBorders>
            <w:shd w:val="clear" w:color="000000" w:fill="808080"/>
            <w:vAlign w:val="center"/>
            <w:hideMark/>
          </w:tcPr>
          <w:p w14:paraId="476162A7" w14:textId="77777777" w:rsidR="002368BC" w:rsidRPr="003047F3" w:rsidRDefault="002368BC" w:rsidP="002368BC">
            <w:pPr>
              <w:widowControl/>
              <w:spacing w:after="0"/>
              <w:jc w:val="center"/>
              <w:rPr>
                <w:rFonts w:ascii="Calibri" w:hAnsi="Calibri" w:cs="Calibri"/>
                <w:b/>
                <w:bCs/>
                <w:color w:val="FFFFFF"/>
                <w:szCs w:val="20"/>
              </w:rPr>
            </w:pPr>
            <w:r w:rsidRPr="003047F3">
              <w:rPr>
                <w:rFonts w:ascii="Calibri" w:hAnsi="Calibri" w:cs="Calibri"/>
                <w:b/>
                <w:bCs/>
                <w:color w:val="FFFFFF"/>
                <w:szCs w:val="20"/>
              </w:rPr>
              <w:t>Base CFM/Watts</w:t>
            </w:r>
          </w:p>
        </w:tc>
        <w:tc>
          <w:tcPr>
            <w:tcW w:w="1173" w:type="dxa"/>
            <w:tcBorders>
              <w:top w:val="single" w:sz="4" w:space="0" w:color="auto"/>
              <w:left w:val="nil"/>
              <w:bottom w:val="single" w:sz="4" w:space="0" w:color="auto"/>
              <w:right w:val="single" w:sz="4" w:space="0" w:color="auto"/>
            </w:tcBorders>
            <w:shd w:val="clear" w:color="000000" w:fill="808080"/>
            <w:vAlign w:val="center"/>
            <w:hideMark/>
          </w:tcPr>
          <w:p w14:paraId="7E12763C" w14:textId="032C91A8" w:rsidR="002368BC" w:rsidRPr="003047F3" w:rsidRDefault="002368BC" w:rsidP="002368BC">
            <w:pPr>
              <w:widowControl/>
              <w:spacing w:after="0"/>
              <w:jc w:val="center"/>
              <w:rPr>
                <w:rFonts w:ascii="Calibri" w:hAnsi="Calibri" w:cs="Calibri"/>
                <w:b/>
                <w:bCs/>
                <w:color w:val="FFFFFF"/>
                <w:szCs w:val="20"/>
              </w:rPr>
            </w:pPr>
            <w:r w:rsidRPr="003047F3">
              <w:rPr>
                <w:rFonts w:ascii="Calibri" w:hAnsi="Calibri" w:cs="Calibri"/>
                <w:b/>
                <w:bCs/>
                <w:color w:val="FFFFFF"/>
                <w:szCs w:val="20"/>
              </w:rPr>
              <w:t>CFM/Watts</w:t>
            </w:r>
          </w:p>
        </w:tc>
        <w:tc>
          <w:tcPr>
            <w:tcW w:w="959" w:type="dxa"/>
            <w:tcBorders>
              <w:top w:val="single" w:sz="4" w:space="0" w:color="auto"/>
              <w:left w:val="nil"/>
              <w:bottom w:val="single" w:sz="4" w:space="0" w:color="auto"/>
              <w:right w:val="single" w:sz="4" w:space="0" w:color="auto"/>
            </w:tcBorders>
            <w:shd w:val="clear" w:color="000000" w:fill="808080"/>
            <w:vAlign w:val="center"/>
            <w:hideMark/>
          </w:tcPr>
          <w:p w14:paraId="254EC646" w14:textId="77777777" w:rsidR="002368BC" w:rsidRPr="003047F3" w:rsidRDefault="002368BC" w:rsidP="002368BC">
            <w:pPr>
              <w:widowControl/>
              <w:spacing w:after="0"/>
              <w:jc w:val="center"/>
              <w:rPr>
                <w:rFonts w:ascii="Calibri" w:hAnsi="Calibri" w:cs="Calibri"/>
                <w:b/>
                <w:bCs/>
                <w:color w:val="FFFFFF"/>
                <w:szCs w:val="20"/>
              </w:rPr>
            </w:pPr>
            <w:r w:rsidRPr="003047F3">
              <w:rPr>
                <w:rFonts w:ascii="Calibri" w:hAnsi="Calibri" w:cs="Calibri"/>
                <w:b/>
                <w:bCs/>
                <w:color w:val="FFFFFF"/>
                <w:szCs w:val="20"/>
              </w:rPr>
              <w:t>ΔkWh Savings</w:t>
            </w:r>
          </w:p>
        </w:tc>
        <w:tc>
          <w:tcPr>
            <w:tcW w:w="1173" w:type="dxa"/>
            <w:tcBorders>
              <w:top w:val="single" w:sz="4" w:space="0" w:color="auto"/>
              <w:left w:val="nil"/>
              <w:bottom w:val="single" w:sz="4" w:space="0" w:color="auto"/>
              <w:right w:val="single" w:sz="4" w:space="0" w:color="auto"/>
            </w:tcBorders>
            <w:shd w:val="clear" w:color="000000" w:fill="808080"/>
            <w:vAlign w:val="center"/>
          </w:tcPr>
          <w:p w14:paraId="30DFE34F" w14:textId="0F9802F0" w:rsidR="002368BC" w:rsidRPr="003047F3" w:rsidRDefault="002368BC" w:rsidP="002368BC">
            <w:pPr>
              <w:widowControl/>
              <w:spacing w:after="0"/>
              <w:jc w:val="center"/>
              <w:rPr>
                <w:rFonts w:ascii="Calibri" w:hAnsi="Calibri" w:cs="Calibri"/>
                <w:b/>
                <w:bCs/>
                <w:color w:val="FFFFFF"/>
                <w:szCs w:val="20"/>
              </w:rPr>
            </w:pPr>
            <w:r w:rsidRPr="003047F3">
              <w:rPr>
                <w:rFonts w:ascii="Calibri" w:hAnsi="Calibri" w:cs="Calibri"/>
                <w:b/>
                <w:bCs/>
                <w:color w:val="FFFFFF"/>
                <w:szCs w:val="20"/>
              </w:rPr>
              <w:t>CFM/Watts</w:t>
            </w:r>
          </w:p>
        </w:tc>
        <w:tc>
          <w:tcPr>
            <w:tcW w:w="835" w:type="dxa"/>
            <w:tcBorders>
              <w:top w:val="single" w:sz="4" w:space="0" w:color="auto"/>
              <w:left w:val="nil"/>
              <w:bottom w:val="single" w:sz="4" w:space="0" w:color="auto"/>
              <w:right w:val="single" w:sz="4" w:space="0" w:color="auto"/>
            </w:tcBorders>
            <w:shd w:val="clear" w:color="000000" w:fill="808080"/>
            <w:vAlign w:val="center"/>
          </w:tcPr>
          <w:p w14:paraId="1804BFDF" w14:textId="55B560FE" w:rsidR="002368BC" w:rsidRPr="003047F3" w:rsidRDefault="002368BC" w:rsidP="002368BC">
            <w:pPr>
              <w:widowControl/>
              <w:spacing w:after="0"/>
              <w:jc w:val="center"/>
              <w:rPr>
                <w:rFonts w:ascii="Calibri" w:hAnsi="Calibri" w:cs="Calibri"/>
                <w:b/>
                <w:bCs/>
                <w:color w:val="FFFFFF"/>
                <w:szCs w:val="20"/>
              </w:rPr>
            </w:pPr>
            <w:r w:rsidRPr="003047F3">
              <w:rPr>
                <w:rFonts w:ascii="Calibri" w:hAnsi="Calibri" w:cs="Calibri"/>
                <w:b/>
                <w:bCs/>
                <w:color w:val="FFFFFF"/>
                <w:szCs w:val="20"/>
              </w:rPr>
              <w:t>ΔkWh Savings</w:t>
            </w:r>
          </w:p>
        </w:tc>
      </w:tr>
      <w:tr w:rsidR="002368BC" w:rsidRPr="003047F3" w14:paraId="259F049B" w14:textId="094190A0" w:rsidTr="008E44AA">
        <w:trPr>
          <w:trHeight w:val="20"/>
          <w:jc w:val="center"/>
        </w:trPr>
        <w:tc>
          <w:tcPr>
            <w:tcW w:w="1260" w:type="dxa"/>
            <w:vMerge w:val="restart"/>
            <w:tcBorders>
              <w:top w:val="nil"/>
              <w:left w:val="single" w:sz="4" w:space="0" w:color="auto"/>
              <w:right w:val="single" w:sz="4" w:space="0" w:color="auto"/>
            </w:tcBorders>
            <w:shd w:val="clear" w:color="auto" w:fill="auto"/>
            <w:vAlign w:val="center"/>
          </w:tcPr>
          <w:p w14:paraId="116A3475" w14:textId="77777777" w:rsidR="002368BC" w:rsidRPr="005964C2" w:rsidRDefault="002368BC" w:rsidP="002368BC">
            <w:pPr>
              <w:widowControl/>
              <w:spacing w:after="0"/>
              <w:jc w:val="center"/>
              <w:rPr>
                <w:rFonts w:ascii="Calibri" w:hAnsi="Calibri" w:cs="Calibri"/>
                <w:color w:val="000000"/>
                <w:szCs w:val="20"/>
              </w:rPr>
            </w:pPr>
            <w:r>
              <w:rPr>
                <w:rFonts w:ascii="Calibri" w:hAnsi="Calibri" w:cs="Calibri"/>
                <w:color w:val="000000"/>
                <w:szCs w:val="20"/>
              </w:rPr>
              <w:t xml:space="preserve">Standard usage </w:t>
            </w:r>
          </w:p>
        </w:tc>
        <w:tc>
          <w:tcPr>
            <w:tcW w:w="959" w:type="dxa"/>
            <w:tcBorders>
              <w:top w:val="nil"/>
              <w:left w:val="single" w:sz="4" w:space="0" w:color="auto"/>
              <w:bottom w:val="single" w:sz="4" w:space="0" w:color="auto"/>
              <w:right w:val="single" w:sz="4" w:space="0" w:color="auto"/>
            </w:tcBorders>
            <w:shd w:val="clear" w:color="auto" w:fill="auto"/>
            <w:noWrap/>
            <w:vAlign w:val="center"/>
            <w:hideMark/>
          </w:tcPr>
          <w:p w14:paraId="326B16B1" w14:textId="77777777" w:rsidR="002368BC" w:rsidRPr="008E44AA" w:rsidRDefault="002368BC" w:rsidP="008E44AA">
            <w:pPr>
              <w:widowControl/>
              <w:spacing w:after="0"/>
              <w:jc w:val="center"/>
              <w:rPr>
                <w:rFonts w:ascii="Calibri" w:hAnsi="Calibri" w:cs="Calibri"/>
                <w:color w:val="000000"/>
                <w:szCs w:val="20"/>
              </w:rPr>
            </w:pPr>
            <w:r w:rsidRPr="008E44AA">
              <w:rPr>
                <w:rFonts w:ascii="Calibri" w:hAnsi="Calibri" w:cs="Calibri"/>
                <w:color w:val="000000"/>
                <w:szCs w:val="20"/>
              </w:rPr>
              <w:t>10</w:t>
            </w:r>
          </w:p>
        </w:tc>
        <w:tc>
          <w:tcPr>
            <w:tcW w:w="959" w:type="dxa"/>
            <w:tcBorders>
              <w:top w:val="nil"/>
              <w:left w:val="nil"/>
              <w:bottom w:val="single" w:sz="4" w:space="0" w:color="auto"/>
              <w:right w:val="single" w:sz="4" w:space="0" w:color="auto"/>
            </w:tcBorders>
            <w:shd w:val="clear" w:color="auto" w:fill="auto"/>
            <w:noWrap/>
            <w:vAlign w:val="center"/>
            <w:hideMark/>
          </w:tcPr>
          <w:p w14:paraId="515241E4" w14:textId="77777777" w:rsidR="002368BC" w:rsidRPr="008E44AA" w:rsidRDefault="002368BC" w:rsidP="00A46C9B">
            <w:pPr>
              <w:widowControl/>
              <w:spacing w:after="0"/>
              <w:jc w:val="center"/>
              <w:rPr>
                <w:rFonts w:ascii="Calibri" w:hAnsi="Calibri" w:cs="Calibri"/>
                <w:color w:val="000000"/>
                <w:szCs w:val="20"/>
              </w:rPr>
            </w:pPr>
            <w:r w:rsidRPr="008E44AA">
              <w:rPr>
                <w:rFonts w:ascii="Calibri" w:hAnsi="Calibri" w:cs="Calibri"/>
                <w:color w:val="000000"/>
                <w:szCs w:val="20"/>
              </w:rPr>
              <w:t>89</w:t>
            </w:r>
          </w:p>
        </w:tc>
        <w:tc>
          <w:tcPr>
            <w:tcW w:w="959" w:type="dxa"/>
            <w:tcBorders>
              <w:top w:val="nil"/>
              <w:left w:val="nil"/>
              <w:bottom w:val="single" w:sz="4" w:space="0" w:color="auto"/>
              <w:right w:val="single" w:sz="4" w:space="0" w:color="auto"/>
            </w:tcBorders>
            <w:shd w:val="clear" w:color="auto" w:fill="auto"/>
            <w:noWrap/>
            <w:vAlign w:val="center"/>
            <w:hideMark/>
          </w:tcPr>
          <w:p w14:paraId="5BB6AD81" w14:textId="77777777" w:rsidR="002368BC" w:rsidRPr="008E44AA" w:rsidRDefault="002368BC" w:rsidP="001D617B">
            <w:pPr>
              <w:widowControl/>
              <w:spacing w:after="0"/>
              <w:jc w:val="center"/>
              <w:rPr>
                <w:rFonts w:ascii="Calibri" w:hAnsi="Calibri" w:cs="Calibri"/>
                <w:color w:val="000000"/>
                <w:szCs w:val="20"/>
              </w:rPr>
            </w:pPr>
            <w:r w:rsidRPr="008E44AA">
              <w:rPr>
                <w:rFonts w:ascii="Calibri" w:hAnsi="Calibri" w:cs="Calibri"/>
                <w:color w:val="000000"/>
                <w:szCs w:val="20"/>
              </w:rPr>
              <w:t>70.6</w:t>
            </w:r>
          </w:p>
        </w:tc>
        <w:tc>
          <w:tcPr>
            <w:tcW w:w="1173" w:type="dxa"/>
            <w:tcBorders>
              <w:top w:val="nil"/>
              <w:left w:val="nil"/>
              <w:bottom w:val="single" w:sz="4" w:space="0" w:color="auto"/>
              <w:right w:val="single" w:sz="4" w:space="0" w:color="auto"/>
            </w:tcBorders>
            <w:shd w:val="clear" w:color="auto" w:fill="auto"/>
            <w:noWrap/>
            <w:vAlign w:val="center"/>
            <w:hideMark/>
          </w:tcPr>
          <w:p w14:paraId="0A2B1A5D" w14:textId="77777777" w:rsidR="002368BC" w:rsidRPr="008E44AA" w:rsidRDefault="002368BC" w:rsidP="001D617B">
            <w:pPr>
              <w:widowControl/>
              <w:spacing w:after="0"/>
              <w:jc w:val="center"/>
              <w:rPr>
                <w:rFonts w:ascii="Calibri" w:hAnsi="Calibri" w:cs="Calibri"/>
                <w:color w:val="000000"/>
                <w:szCs w:val="20"/>
              </w:rPr>
            </w:pPr>
            <w:r w:rsidRPr="008E44AA">
              <w:rPr>
                <w:rFonts w:ascii="Calibri" w:hAnsi="Calibri" w:cs="Calibri"/>
                <w:color w:val="000000"/>
                <w:szCs w:val="20"/>
              </w:rPr>
              <w:t>1.7</w:t>
            </w:r>
          </w:p>
        </w:tc>
        <w:tc>
          <w:tcPr>
            <w:tcW w:w="1173" w:type="dxa"/>
            <w:tcBorders>
              <w:top w:val="nil"/>
              <w:left w:val="nil"/>
              <w:bottom w:val="single" w:sz="4" w:space="0" w:color="auto"/>
              <w:right w:val="single" w:sz="4" w:space="0" w:color="auto"/>
            </w:tcBorders>
            <w:shd w:val="clear" w:color="auto" w:fill="auto"/>
            <w:noWrap/>
            <w:vAlign w:val="center"/>
            <w:hideMark/>
          </w:tcPr>
          <w:p w14:paraId="329F15DD" w14:textId="5885F073" w:rsidR="002368BC" w:rsidRPr="008E44AA" w:rsidRDefault="002368BC" w:rsidP="001D617B">
            <w:pPr>
              <w:widowControl/>
              <w:spacing w:after="0"/>
              <w:jc w:val="center"/>
              <w:rPr>
                <w:rFonts w:ascii="Calibri" w:hAnsi="Calibri" w:cs="Calibri"/>
                <w:color w:val="000000"/>
                <w:szCs w:val="20"/>
              </w:rPr>
            </w:pPr>
            <w:r>
              <w:rPr>
                <w:rFonts w:ascii="Calibri" w:hAnsi="Calibri" w:cs="Calibri"/>
                <w:color w:val="000000"/>
                <w:szCs w:val="20"/>
              </w:rPr>
              <w:t>4.9</w:t>
            </w:r>
          </w:p>
        </w:tc>
        <w:tc>
          <w:tcPr>
            <w:tcW w:w="959" w:type="dxa"/>
            <w:tcBorders>
              <w:top w:val="nil"/>
              <w:left w:val="nil"/>
              <w:bottom w:val="single" w:sz="4" w:space="0" w:color="auto"/>
              <w:right w:val="single" w:sz="4" w:space="0" w:color="auto"/>
            </w:tcBorders>
            <w:noWrap/>
            <w:vAlign w:val="center"/>
            <w:hideMark/>
          </w:tcPr>
          <w:p w14:paraId="1C167BFB" w14:textId="563C116E" w:rsidR="002368BC" w:rsidRPr="008E44AA" w:rsidRDefault="002368BC">
            <w:pPr>
              <w:widowControl/>
              <w:spacing w:after="0"/>
              <w:jc w:val="center"/>
              <w:rPr>
                <w:rFonts w:ascii="Calibri" w:hAnsi="Calibri" w:cs="Calibri"/>
                <w:color w:val="000000"/>
                <w:szCs w:val="20"/>
              </w:rPr>
            </w:pPr>
            <w:r>
              <w:rPr>
                <w:rFonts w:ascii="Calibri" w:hAnsi="Calibri" w:cs="Calibri"/>
                <w:color w:val="000000"/>
                <w:szCs w:val="20"/>
              </w:rPr>
              <w:t>28.9</w:t>
            </w:r>
          </w:p>
        </w:tc>
        <w:tc>
          <w:tcPr>
            <w:tcW w:w="1173" w:type="dxa"/>
            <w:tcBorders>
              <w:top w:val="nil"/>
              <w:left w:val="nil"/>
              <w:bottom w:val="single" w:sz="4" w:space="0" w:color="auto"/>
              <w:right w:val="single" w:sz="4" w:space="0" w:color="auto"/>
            </w:tcBorders>
            <w:vAlign w:val="center"/>
          </w:tcPr>
          <w:p w14:paraId="1FFC3FF6" w14:textId="374B425D" w:rsidR="002368BC" w:rsidRDefault="002368BC">
            <w:pPr>
              <w:widowControl/>
              <w:spacing w:after="0"/>
              <w:jc w:val="center"/>
              <w:rPr>
                <w:rFonts w:ascii="Calibri" w:hAnsi="Calibri" w:cs="Calibri"/>
                <w:color w:val="000000"/>
                <w:szCs w:val="20"/>
              </w:rPr>
            </w:pPr>
            <w:r>
              <w:rPr>
                <w:rFonts w:ascii="Calibri" w:hAnsi="Calibri" w:cs="Calibri"/>
                <w:color w:val="000000"/>
                <w:szCs w:val="20"/>
              </w:rPr>
              <w:t>12.0</w:t>
            </w:r>
          </w:p>
        </w:tc>
        <w:tc>
          <w:tcPr>
            <w:tcW w:w="835" w:type="dxa"/>
            <w:tcBorders>
              <w:top w:val="nil"/>
              <w:left w:val="nil"/>
              <w:bottom w:val="single" w:sz="4" w:space="0" w:color="auto"/>
              <w:right w:val="single" w:sz="4" w:space="0" w:color="auto"/>
            </w:tcBorders>
            <w:vAlign w:val="center"/>
          </w:tcPr>
          <w:p w14:paraId="33560FF6" w14:textId="35CE0EC5" w:rsidR="002368BC" w:rsidRDefault="002368BC">
            <w:pPr>
              <w:widowControl/>
              <w:spacing w:after="0"/>
              <w:jc w:val="center"/>
              <w:rPr>
                <w:rFonts w:ascii="Calibri" w:hAnsi="Calibri" w:cs="Calibri"/>
                <w:color w:val="000000"/>
                <w:szCs w:val="20"/>
              </w:rPr>
            </w:pPr>
            <w:r>
              <w:rPr>
                <w:rFonts w:ascii="Calibri" w:hAnsi="Calibri" w:cs="Calibri"/>
                <w:color w:val="000000"/>
                <w:szCs w:val="20"/>
              </w:rPr>
              <w:t>38.2</w:t>
            </w:r>
          </w:p>
        </w:tc>
      </w:tr>
      <w:tr w:rsidR="002368BC" w:rsidRPr="003047F3" w14:paraId="5F74645D" w14:textId="07AF0EF0" w:rsidTr="008E44AA">
        <w:trPr>
          <w:trHeight w:val="20"/>
          <w:jc w:val="center"/>
        </w:trPr>
        <w:tc>
          <w:tcPr>
            <w:tcW w:w="1260" w:type="dxa"/>
            <w:vMerge/>
            <w:tcBorders>
              <w:left w:val="single" w:sz="4" w:space="0" w:color="auto"/>
              <w:right w:val="single" w:sz="4" w:space="0" w:color="auto"/>
            </w:tcBorders>
            <w:shd w:val="clear" w:color="auto" w:fill="auto"/>
          </w:tcPr>
          <w:p w14:paraId="60807F87" w14:textId="77777777" w:rsidR="002368BC" w:rsidRPr="005964C2" w:rsidRDefault="002368BC" w:rsidP="002368BC">
            <w:pPr>
              <w:widowControl/>
              <w:spacing w:after="0"/>
              <w:jc w:val="center"/>
              <w:rPr>
                <w:rFonts w:ascii="Calibri" w:hAnsi="Calibri" w:cs="Calibri"/>
                <w:color w:val="000000"/>
                <w:szCs w:val="20"/>
              </w:rPr>
            </w:pPr>
          </w:p>
        </w:tc>
        <w:tc>
          <w:tcPr>
            <w:tcW w:w="959" w:type="dxa"/>
            <w:tcBorders>
              <w:top w:val="nil"/>
              <w:left w:val="single" w:sz="4" w:space="0" w:color="auto"/>
              <w:bottom w:val="single" w:sz="4" w:space="0" w:color="auto"/>
              <w:right w:val="single" w:sz="4" w:space="0" w:color="auto"/>
            </w:tcBorders>
            <w:shd w:val="clear" w:color="auto" w:fill="auto"/>
            <w:noWrap/>
            <w:vAlign w:val="center"/>
            <w:hideMark/>
          </w:tcPr>
          <w:p w14:paraId="3CA95A59" w14:textId="77777777" w:rsidR="002368BC" w:rsidRPr="008E44AA" w:rsidRDefault="002368BC" w:rsidP="008E44AA">
            <w:pPr>
              <w:widowControl/>
              <w:spacing w:after="0"/>
              <w:jc w:val="center"/>
              <w:rPr>
                <w:rFonts w:ascii="Calibri" w:hAnsi="Calibri" w:cs="Calibri"/>
                <w:color w:val="000000"/>
                <w:szCs w:val="20"/>
              </w:rPr>
            </w:pPr>
            <w:r w:rsidRPr="008E44AA">
              <w:rPr>
                <w:rFonts w:ascii="Calibri" w:hAnsi="Calibri" w:cs="Calibri"/>
                <w:color w:val="000000"/>
                <w:szCs w:val="20"/>
              </w:rPr>
              <w:t>90</w:t>
            </w:r>
          </w:p>
        </w:tc>
        <w:tc>
          <w:tcPr>
            <w:tcW w:w="959" w:type="dxa"/>
            <w:tcBorders>
              <w:top w:val="nil"/>
              <w:left w:val="nil"/>
              <w:bottom w:val="single" w:sz="4" w:space="0" w:color="auto"/>
              <w:right w:val="single" w:sz="4" w:space="0" w:color="auto"/>
            </w:tcBorders>
            <w:shd w:val="clear" w:color="auto" w:fill="auto"/>
            <w:noWrap/>
            <w:vAlign w:val="center"/>
            <w:hideMark/>
          </w:tcPr>
          <w:p w14:paraId="47FBEF49" w14:textId="77777777" w:rsidR="002368BC" w:rsidRPr="008E44AA" w:rsidRDefault="002368BC" w:rsidP="00A46C9B">
            <w:pPr>
              <w:widowControl/>
              <w:spacing w:after="0"/>
              <w:jc w:val="center"/>
              <w:rPr>
                <w:rFonts w:ascii="Calibri" w:hAnsi="Calibri" w:cs="Calibri"/>
                <w:color w:val="000000"/>
                <w:szCs w:val="20"/>
              </w:rPr>
            </w:pPr>
            <w:r w:rsidRPr="008E44AA">
              <w:rPr>
                <w:rFonts w:ascii="Calibri" w:hAnsi="Calibri" w:cs="Calibri"/>
                <w:color w:val="000000"/>
                <w:szCs w:val="20"/>
              </w:rPr>
              <w:t>200</w:t>
            </w:r>
          </w:p>
        </w:tc>
        <w:tc>
          <w:tcPr>
            <w:tcW w:w="959" w:type="dxa"/>
            <w:tcBorders>
              <w:top w:val="nil"/>
              <w:left w:val="nil"/>
              <w:bottom w:val="single" w:sz="4" w:space="0" w:color="auto"/>
              <w:right w:val="single" w:sz="4" w:space="0" w:color="auto"/>
            </w:tcBorders>
            <w:shd w:val="clear" w:color="auto" w:fill="auto"/>
            <w:noWrap/>
            <w:vAlign w:val="center"/>
            <w:hideMark/>
          </w:tcPr>
          <w:p w14:paraId="27178D07" w14:textId="77777777" w:rsidR="002368BC" w:rsidRPr="008E44AA" w:rsidRDefault="002368BC" w:rsidP="001D617B">
            <w:pPr>
              <w:widowControl/>
              <w:spacing w:after="0"/>
              <w:jc w:val="center"/>
              <w:rPr>
                <w:rFonts w:ascii="Calibri" w:hAnsi="Calibri" w:cs="Calibri"/>
                <w:color w:val="000000"/>
                <w:szCs w:val="20"/>
              </w:rPr>
            </w:pPr>
            <w:r w:rsidRPr="008E44AA">
              <w:rPr>
                <w:rFonts w:ascii="Calibri" w:hAnsi="Calibri" w:cs="Calibri"/>
                <w:color w:val="000000"/>
                <w:szCs w:val="20"/>
              </w:rPr>
              <w:t>116.1</w:t>
            </w:r>
          </w:p>
        </w:tc>
        <w:tc>
          <w:tcPr>
            <w:tcW w:w="1173" w:type="dxa"/>
            <w:tcBorders>
              <w:top w:val="nil"/>
              <w:left w:val="nil"/>
              <w:bottom w:val="single" w:sz="4" w:space="0" w:color="auto"/>
              <w:right w:val="single" w:sz="4" w:space="0" w:color="auto"/>
            </w:tcBorders>
            <w:shd w:val="clear" w:color="auto" w:fill="auto"/>
            <w:noWrap/>
            <w:vAlign w:val="center"/>
            <w:hideMark/>
          </w:tcPr>
          <w:p w14:paraId="4D8A0049" w14:textId="77777777" w:rsidR="002368BC" w:rsidRPr="008E44AA" w:rsidRDefault="002368BC" w:rsidP="001D617B">
            <w:pPr>
              <w:widowControl/>
              <w:spacing w:after="0"/>
              <w:jc w:val="center"/>
              <w:rPr>
                <w:rFonts w:ascii="Calibri" w:hAnsi="Calibri" w:cs="Calibri"/>
                <w:color w:val="000000"/>
                <w:szCs w:val="20"/>
              </w:rPr>
            </w:pPr>
            <w:r w:rsidRPr="008E44AA">
              <w:rPr>
                <w:rFonts w:ascii="Calibri" w:hAnsi="Calibri" w:cs="Calibri"/>
                <w:color w:val="000000"/>
                <w:szCs w:val="20"/>
              </w:rPr>
              <w:t>2.6</w:t>
            </w:r>
          </w:p>
        </w:tc>
        <w:tc>
          <w:tcPr>
            <w:tcW w:w="1173" w:type="dxa"/>
            <w:tcBorders>
              <w:top w:val="nil"/>
              <w:left w:val="nil"/>
              <w:bottom w:val="single" w:sz="4" w:space="0" w:color="auto"/>
              <w:right w:val="single" w:sz="4" w:space="0" w:color="auto"/>
            </w:tcBorders>
            <w:shd w:val="clear" w:color="auto" w:fill="auto"/>
            <w:noWrap/>
            <w:vAlign w:val="center"/>
            <w:hideMark/>
          </w:tcPr>
          <w:p w14:paraId="4239D9F2" w14:textId="6B628620" w:rsidR="002368BC" w:rsidRPr="008E44AA" w:rsidRDefault="002368BC" w:rsidP="001D617B">
            <w:pPr>
              <w:widowControl/>
              <w:spacing w:after="0"/>
              <w:jc w:val="center"/>
              <w:rPr>
                <w:rFonts w:ascii="Calibri" w:hAnsi="Calibri" w:cs="Calibri"/>
                <w:color w:val="000000"/>
                <w:szCs w:val="20"/>
              </w:rPr>
            </w:pPr>
            <w:r w:rsidRPr="00A46C9B">
              <w:rPr>
                <w:rFonts w:ascii="Calibri" w:hAnsi="Calibri" w:cs="Calibri"/>
                <w:color w:val="000000"/>
                <w:szCs w:val="20"/>
              </w:rPr>
              <w:t>5.6</w:t>
            </w:r>
          </w:p>
        </w:tc>
        <w:tc>
          <w:tcPr>
            <w:tcW w:w="959" w:type="dxa"/>
            <w:tcBorders>
              <w:top w:val="nil"/>
              <w:left w:val="nil"/>
              <w:bottom w:val="single" w:sz="4" w:space="0" w:color="auto"/>
              <w:right w:val="single" w:sz="4" w:space="0" w:color="auto"/>
            </w:tcBorders>
            <w:noWrap/>
            <w:vAlign w:val="center"/>
            <w:hideMark/>
          </w:tcPr>
          <w:p w14:paraId="406AE232" w14:textId="49054621" w:rsidR="002368BC" w:rsidRPr="008E44AA" w:rsidRDefault="002368BC">
            <w:pPr>
              <w:widowControl/>
              <w:spacing w:after="0"/>
              <w:jc w:val="center"/>
              <w:rPr>
                <w:rFonts w:ascii="Calibri" w:hAnsi="Calibri" w:cs="Calibri"/>
                <w:color w:val="000000"/>
                <w:szCs w:val="20"/>
              </w:rPr>
            </w:pPr>
            <w:r>
              <w:rPr>
                <w:rFonts w:ascii="Calibri" w:hAnsi="Calibri" w:cs="Calibri"/>
                <w:color w:val="000000"/>
                <w:szCs w:val="20"/>
              </w:rPr>
              <w:t>25.3</w:t>
            </w:r>
          </w:p>
        </w:tc>
        <w:tc>
          <w:tcPr>
            <w:tcW w:w="1173" w:type="dxa"/>
            <w:tcBorders>
              <w:top w:val="nil"/>
              <w:left w:val="nil"/>
              <w:bottom w:val="single" w:sz="4" w:space="0" w:color="auto"/>
              <w:right w:val="single" w:sz="4" w:space="0" w:color="auto"/>
            </w:tcBorders>
            <w:vAlign w:val="center"/>
          </w:tcPr>
          <w:p w14:paraId="30EB0DF6" w14:textId="6359C33C" w:rsidR="002368BC" w:rsidRPr="000C5194" w:rsidRDefault="002368BC">
            <w:pPr>
              <w:widowControl/>
              <w:spacing w:after="0"/>
              <w:jc w:val="center"/>
              <w:rPr>
                <w:rFonts w:ascii="Calibri" w:hAnsi="Calibri" w:cs="Calibri"/>
                <w:color w:val="000000"/>
                <w:szCs w:val="20"/>
              </w:rPr>
            </w:pPr>
            <w:r>
              <w:rPr>
                <w:rFonts w:ascii="Calibri" w:hAnsi="Calibri" w:cs="Calibri"/>
                <w:color w:val="000000"/>
                <w:szCs w:val="20"/>
              </w:rPr>
              <w:t>13.9</w:t>
            </w:r>
          </w:p>
        </w:tc>
        <w:tc>
          <w:tcPr>
            <w:tcW w:w="835" w:type="dxa"/>
            <w:tcBorders>
              <w:top w:val="nil"/>
              <w:left w:val="nil"/>
              <w:bottom w:val="single" w:sz="4" w:space="0" w:color="auto"/>
              <w:right w:val="single" w:sz="4" w:space="0" w:color="auto"/>
            </w:tcBorders>
            <w:vAlign w:val="center"/>
          </w:tcPr>
          <w:p w14:paraId="61DCB400" w14:textId="37FB3627" w:rsidR="002368BC" w:rsidRPr="000C5194" w:rsidRDefault="00A46C9B">
            <w:pPr>
              <w:widowControl/>
              <w:spacing w:after="0"/>
              <w:jc w:val="center"/>
              <w:rPr>
                <w:rFonts w:ascii="Calibri" w:hAnsi="Calibri" w:cs="Calibri"/>
                <w:color w:val="000000"/>
                <w:szCs w:val="20"/>
              </w:rPr>
            </w:pPr>
            <w:r>
              <w:rPr>
                <w:rFonts w:ascii="Calibri" w:hAnsi="Calibri" w:cs="Calibri"/>
                <w:color w:val="000000"/>
                <w:szCs w:val="20"/>
              </w:rPr>
              <w:t>38.7</w:t>
            </w:r>
          </w:p>
        </w:tc>
      </w:tr>
      <w:tr w:rsidR="002368BC" w:rsidRPr="003047F3" w14:paraId="709F86E3" w14:textId="6AF24149" w:rsidTr="008E44AA">
        <w:trPr>
          <w:trHeight w:val="20"/>
          <w:jc w:val="center"/>
        </w:trPr>
        <w:tc>
          <w:tcPr>
            <w:tcW w:w="1260" w:type="dxa"/>
            <w:vMerge/>
            <w:tcBorders>
              <w:left w:val="single" w:sz="4" w:space="0" w:color="auto"/>
              <w:bottom w:val="single" w:sz="4" w:space="0" w:color="auto"/>
              <w:right w:val="single" w:sz="4" w:space="0" w:color="auto"/>
            </w:tcBorders>
            <w:shd w:val="clear" w:color="auto" w:fill="auto"/>
            <w:vAlign w:val="center"/>
          </w:tcPr>
          <w:p w14:paraId="0F3B3993" w14:textId="77777777" w:rsidR="002368BC" w:rsidRDefault="002368BC" w:rsidP="002368BC">
            <w:pPr>
              <w:widowControl/>
              <w:spacing w:after="0"/>
              <w:jc w:val="center"/>
              <w:rPr>
                <w:rFonts w:ascii="Calibri" w:hAnsi="Calibri" w:cs="Calibri"/>
                <w:color w:val="000000"/>
                <w:szCs w:val="20"/>
              </w:rPr>
            </w:pPr>
          </w:p>
        </w:tc>
        <w:tc>
          <w:tcPr>
            <w:tcW w:w="1918"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6E1C848E" w14:textId="77777777" w:rsidR="002368BC" w:rsidRDefault="002368BC" w:rsidP="00A46C9B">
            <w:pPr>
              <w:widowControl/>
              <w:spacing w:after="0"/>
              <w:jc w:val="center"/>
              <w:rPr>
                <w:rFonts w:ascii="Calibri" w:hAnsi="Calibri" w:cs="Calibri"/>
                <w:color w:val="000000"/>
                <w:szCs w:val="20"/>
              </w:rPr>
            </w:pPr>
            <w:r>
              <w:rPr>
                <w:rFonts w:ascii="Calibri" w:hAnsi="Calibri" w:cs="Calibri"/>
                <w:color w:val="000000"/>
                <w:szCs w:val="20"/>
              </w:rPr>
              <w:t>Unknown</w:t>
            </w:r>
          </w:p>
        </w:tc>
        <w:tc>
          <w:tcPr>
            <w:tcW w:w="959" w:type="dxa"/>
            <w:tcBorders>
              <w:top w:val="nil"/>
              <w:left w:val="nil"/>
              <w:bottom w:val="single" w:sz="4" w:space="0" w:color="auto"/>
              <w:right w:val="single" w:sz="4" w:space="0" w:color="auto"/>
            </w:tcBorders>
            <w:shd w:val="clear" w:color="auto" w:fill="auto"/>
            <w:noWrap/>
            <w:vAlign w:val="center"/>
          </w:tcPr>
          <w:p w14:paraId="571638B7" w14:textId="77777777" w:rsidR="002368BC" w:rsidRDefault="002368BC" w:rsidP="001D617B">
            <w:pPr>
              <w:widowControl/>
              <w:spacing w:after="0"/>
              <w:jc w:val="center"/>
              <w:rPr>
                <w:rFonts w:ascii="Calibri" w:hAnsi="Calibri" w:cs="Calibri"/>
                <w:color w:val="000000"/>
                <w:szCs w:val="20"/>
              </w:rPr>
            </w:pPr>
            <w:r>
              <w:rPr>
                <w:rFonts w:ascii="Calibri" w:hAnsi="Calibri" w:cs="Calibri"/>
                <w:color w:val="000000"/>
                <w:szCs w:val="20"/>
              </w:rPr>
              <w:t>92.4</w:t>
            </w:r>
          </w:p>
        </w:tc>
        <w:tc>
          <w:tcPr>
            <w:tcW w:w="1173" w:type="dxa"/>
            <w:tcBorders>
              <w:top w:val="nil"/>
              <w:left w:val="nil"/>
              <w:bottom w:val="single" w:sz="4" w:space="0" w:color="auto"/>
              <w:right w:val="single" w:sz="4" w:space="0" w:color="auto"/>
            </w:tcBorders>
            <w:shd w:val="clear" w:color="auto" w:fill="auto"/>
            <w:noWrap/>
            <w:vAlign w:val="center"/>
          </w:tcPr>
          <w:p w14:paraId="0A8AAB83" w14:textId="77777777" w:rsidR="002368BC" w:rsidRPr="000C5194" w:rsidRDefault="002368BC" w:rsidP="001D617B">
            <w:pPr>
              <w:widowControl/>
              <w:spacing w:after="0"/>
              <w:jc w:val="center"/>
              <w:rPr>
                <w:rFonts w:ascii="Calibri" w:hAnsi="Calibri" w:cs="Calibri"/>
                <w:color w:val="000000"/>
                <w:szCs w:val="20"/>
              </w:rPr>
            </w:pPr>
            <w:r>
              <w:rPr>
                <w:rFonts w:ascii="Calibri" w:hAnsi="Calibri" w:cs="Calibri"/>
                <w:color w:val="000000"/>
                <w:szCs w:val="20"/>
              </w:rPr>
              <w:t>2.2</w:t>
            </w:r>
          </w:p>
        </w:tc>
        <w:tc>
          <w:tcPr>
            <w:tcW w:w="1173" w:type="dxa"/>
            <w:tcBorders>
              <w:top w:val="nil"/>
              <w:left w:val="nil"/>
              <w:bottom w:val="single" w:sz="4" w:space="0" w:color="auto"/>
              <w:right w:val="single" w:sz="4" w:space="0" w:color="auto"/>
            </w:tcBorders>
            <w:shd w:val="clear" w:color="auto" w:fill="auto"/>
            <w:noWrap/>
            <w:vAlign w:val="center"/>
          </w:tcPr>
          <w:p w14:paraId="04E26AB4" w14:textId="167AFF15" w:rsidR="002368BC" w:rsidRPr="000C5194" w:rsidRDefault="002368BC">
            <w:pPr>
              <w:widowControl/>
              <w:spacing w:after="0"/>
              <w:jc w:val="center"/>
              <w:rPr>
                <w:rFonts w:ascii="Calibri" w:hAnsi="Calibri" w:cs="Calibri"/>
                <w:color w:val="000000"/>
                <w:szCs w:val="20"/>
              </w:rPr>
            </w:pPr>
            <w:r>
              <w:rPr>
                <w:rFonts w:ascii="Calibri" w:hAnsi="Calibri" w:cs="Calibri"/>
                <w:color w:val="000000"/>
                <w:szCs w:val="20"/>
              </w:rPr>
              <w:t>5.3</w:t>
            </w:r>
          </w:p>
        </w:tc>
        <w:tc>
          <w:tcPr>
            <w:tcW w:w="959" w:type="dxa"/>
            <w:tcBorders>
              <w:top w:val="nil"/>
              <w:left w:val="nil"/>
              <w:bottom w:val="single" w:sz="4" w:space="0" w:color="auto"/>
              <w:right w:val="single" w:sz="4" w:space="0" w:color="auto"/>
            </w:tcBorders>
            <w:noWrap/>
            <w:vAlign w:val="center"/>
          </w:tcPr>
          <w:p w14:paraId="7D243203" w14:textId="34FA0025" w:rsidR="002368BC" w:rsidRPr="000C5194" w:rsidRDefault="002368BC">
            <w:pPr>
              <w:widowControl/>
              <w:spacing w:after="0"/>
              <w:jc w:val="center"/>
              <w:rPr>
                <w:rFonts w:ascii="Calibri" w:hAnsi="Calibri" w:cs="Calibri"/>
                <w:color w:val="000000"/>
                <w:szCs w:val="20"/>
              </w:rPr>
            </w:pPr>
            <w:r>
              <w:rPr>
                <w:rFonts w:ascii="Calibri" w:hAnsi="Calibri" w:cs="Calibri"/>
                <w:color w:val="000000"/>
                <w:szCs w:val="20"/>
              </w:rPr>
              <w:t>27.4</w:t>
            </w:r>
          </w:p>
        </w:tc>
        <w:tc>
          <w:tcPr>
            <w:tcW w:w="1173" w:type="dxa"/>
            <w:tcBorders>
              <w:top w:val="nil"/>
              <w:left w:val="nil"/>
              <w:bottom w:val="single" w:sz="4" w:space="0" w:color="auto"/>
              <w:right w:val="single" w:sz="4" w:space="0" w:color="auto"/>
            </w:tcBorders>
            <w:vAlign w:val="center"/>
          </w:tcPr>
          <w:p w14:paraId="7DC87D36" w14:textId="12B57D2C" w:rsidR="002368BC" w:rsidRDefault="00A46C9B">
            <w:pPr>
              <w:widowControl/>
              <w:spacing w:after="0"/>
              <w:jc w:val="center"/>
              <w:rPr>
                <w:rFonts w:ascii="Calibri" w:hAnsi="Calibri" w:cs="Calibri"/>
                <w:color w:val="000000"/>
                <w:szCs w:val="20"/>
              </w:rPr>
            </w:pPr>
            <w:r>
              <w:rPr>
                <w:rFonts w:ascii="Calibri" w:hAnsi="Calibri" w:cs="Calibri"/>
                <w:color w:val="000000"/>
                <w:szCs w:val="20"/>
              </w:rPr>
              <w:t>12.9</w:t>
            </w:r>
          </w:p>
        </w:tc>
        <w:tc>
          <w:tcPr>
            <w:tcW w:w="835" w:type="dxa"/>
            <w:tcBorders>
              <w:top w:val="nil"/>
              <w:left w:val="nil"/>
              <w:bottom w:val="single" w:sz="4" w:space="0" w:color="auto"/>
              <w:right w:val="single" w:sz="4" w:space="0" w:color="auto"/>
            </w:tcBorders>
            <w:vAlign w:val="center"/>
          </w:tcPr>
          <w:p w14:paraId="6ABF6CD3" w14:textId="2DF29545" w:rsidR="002368BC" w:rsidRDefault="00A46C9B">
            <w:pPr>
              <w:widowControl/>
              <w:spacing w:after="0"/>
              <w:jc w:val="center"/>
              <w:rPr>
                <w:rFonts w:ascii="Calibri" w:hAnsi="Calibri" w:cs="Calibri"/>
                <w:color w:val="000000"/>
                <w:szCs w:val="20"/>
              </w:rPr>
            </w:pPr>
            <w:r>
              <w:rPr>
                <w:rFonts w:ascii="Calibri" w:hAnsi="Calibri" w:cs="Calibri"/>
                <w:color w:val="000000"/>
                <w:szCs w:val="20"/>
              </w:rPr>
              <w:t>38.6</w:t>
            </w:r>
          </w:p>
        </w:tc>
      </w:tr>
      <w:tr w:rsidR="002368BC" w:rsidRPr="003047F3" w14:paraId="1E298476" w14:textId="4CBEDCA7" w:rsidTr="008E44AA">
        <w:trPr>
          <w:trHeight w:val="20"/>
          <w:jc w:val="center"/>
        </w:trPr>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14:paraId="33069E96" w14:textId="77777777" w:rsidR="002368BC" w:rsidRPr="005964C2" w:rsidRDefault="002368BC" w:rsidP="008E44AA">
            <w:pPr>
              <w:widowControl/>
              <w:spacing w:after="0"/>
              <w:jc w:val="center"/>
              <w:rPr>
                <w:rFonts w:ascii="Calibri" w:hAnsi="Calibri" w:cs="Calibri"/>
                <w:color w:val="000000"/>
                <w:szCs w:val="20"/>
              </w:rPr>
            </w:pPr>
            <w:r>
              <w:rPr>
                <w:rFonts w:ascii="Calibri" w:hAnsi="Calibri" w:cs="Calibri"/>
                <w:color w:val="000000"/>
                <w:szCs w:val="20"/>
              </w:rPr>
              <w:t>Continuous usage</w:t>
            </w:r>
          </w:p>
        </w:tc>
        <w:tc>
          <w:tcPr>
            <w:tcW w:w="1918"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FFEBE88" w14:textId="77777777" w:rsidR="002368BC" w:rsidRPr="008E44AA" w:rsidRDefault="002368BC" w:rsidP="008E44AA">
            <w:pPr>
              <w:widowControl/>
              <w:spacing w:after="0"/>
              <w:jc w:val="center"/>
              <w:rPr>
                <w:rFonts w:ascii="Calibri" w:hAnsi="Calibri" w:cs="Calibri"/>
                <w:color w:val="000000"/>
                <w:szCs w:val="20"/>
              </w:rPr>
            </w:pPr>
            <w:r>
              <w:rPr>
                <w:rFonts w:ascii="Calibri" w:hAnsi="Calibri" w:cs="Calibri"/>
                <w:color w:val="000000"/>
                <w:szCs w:val="20"/>
              </w:rPr>
              <w:t>N/A</w:t>
            </w:r>
          </w:p>
        </w:tc>
        <w:tc>
          <w:tcPr>
            <w:tcW w:w="959" w:type="dxa"/>
            <w:tcBorders>
              <w:top w:val="nil"/>
              <w:left w:val="nil"/>
              <w:bottom w:val="single" w:sz="4" w:space="0" w:color="auto"/>
              <w:right w:val="single" w:sz="4" w:space="0" w:color="auto"/>
            </w:tcBorders>
            <w:shd w:val="clear" w:color="auto" w:fill="auto"/>
            <w:noWrap/>
            <w:vAlign w:val="center"/>
            <w:hideMark/>
          </w:tcPr>
          <w:p w14:paraId="0AE01950" w14:textId="77777777" w:rsidR="002368BC" w:rsidRPr="008E44AA" w:rsidRDefault="002368BC" w:rsidP="00A46C9B">
            <w:pPr>
              <w:widowControl/>
              <w:spacing w:after="0"/>
              <w:jc w:val="center"/>
              <w:rPr>
                <w:rFonts w:ascii="Calibri" w:hAnsi="Calibri" w:cs="Calibri"/>
                <w:color w:val="000000"/>
                <w:szCs w:val="20"/>
              </w:rPr>
            </w:pPr>
            <w:r>
              <w:rPr>
                <w:rFonts w:ascii="Calibri" w:hAnsi="Calibri" w:cs="Calibri"/>
                <w:color w:val="000000"/>
                <w:szCs w:val="20"/>
              </w:rPr>
              <w:t>50</w:t>
            </w:r>
          </w:p>
        </w:tc>
        <w:tc>
          <w:tcPr>
            <w:tcW w:w="1173" w:type="dxa"/>
            <w:tcBorders>
              <w:top w:val="nil"/>
              <w:left w:val="nil"/>
              <w:bottom w:val="single" w:sz="4" w:space="0" w:color="auto"/>
              <w:right w:val="single" w:sz="4" w:space="0" w:color="auto"/>
            </w:tcBorders>
            <w:shd w:val="clear" w:color="auto" w:fill="auto"/>
            <w:noWrap/>
            <w:vAlign w:val="center"/>
            <w:hideMark/>
          </w:tcPr>
          <w:p w14:paraId="5237C47D" w14:textId="77777777" w:rsidR="002368BC" w:rsidRPr="008E44AA" w:rsidRDefault="002368BC" w:rsidP="00A46C9B">
            <w:pPr>
              <w:widowControl/>
              <w:spacing w:after="0"/>
              <w:jc w:val="center"/>
              <w:rPr>
                <w:rFonts w:ascii="Calibri" w:hAnsi="Calibri" w:cs="Calibri"/>
                <w:color w:val="000000"/>
                <w:szCs w:val="20"/>
              </w:rPr>
            </w:pPr>
            <w:r w:rsidRPr="000C5194">
              <w:rPr>
                <w:rFonts w:ascii="Calibri" w:hAnsi="Calibri" w:cs="Calibri"/>
                <w:color w:val="000000"/>
                <w:szCs w:val="20"/>
              </w:rPr>
              <w:t>1.7</w:t>
            </w:r>
          </w:p>
        </w:tc>
        <w:tc>
          <w:tcPr>
            <w:tcW w:w="1173" w:type="dxa"/>
            <w:tcBorders>
              <w:top w:val="nil"/>
              <w:left w:val="nil"/>
              <w:bottom w:val="single" w:sz="4" w:space="0" w:color="auto"/>
              <w:right w:val="single" w:sz="4" w:space="0" w:color="auto"/>
            </w:tcBorders>
            <w:shd w:val="clear" w:color="auto" w:fill="auto"/>
            <w:noWrap/>
            <w:vAlign w:val="center"/>
            <w:hideMark/>
          </w:tcPr>
          <w:p w14:paraId="4079D29E" w14:textId="28414714" w:rsidR="002368BC" w:rsidRPr="008E44AA" w:rsidRDefault="002368BC" w:rsidP="001D617B">
            <w:pPr>
              <w:widowControl/>
              <w:spacing w:after="0"/>
              <w:jc w:val="center"/>
              <w:rPr>
                <w:rFonts w:ascii="Calibri" w:hAnsi="Calibri" w:cs="Calibri"/>
                <w:color w:val="000000"/>
                <w:szCs w:val="20"/>
              </w:rPr>
            </w:pPr>
            <w:r>
              <w:rPr>
                <w:rFonts w:ascii="Calibri" w:hAnsi="Calibri" w:cs="Calibri"/>
                <w:color w:val="000000"/>
                <w:szCs w:val="20"/>
              </w:rPr>
              <w:t>5.1</w:t>
            </w:r>
          </w:p>
        </w:tc>
        <w:tc>
          <w:tcPr>
            <w:tcW w:w="959" w:type="dxa"/>
            <w:tcBorders>
              <w:top w:val="nil"/>
              <w:left w:val="nil"/>
              <w:bottom w:val="single" w:sz="4" w:space="0" w:color="auto"/>
              <w:right w:val="single" w:sz="4" w:space="0" w:color="auto"/>
            </w:tcBorders>
            <w:noWrap/>
            <w:vAlign w:val="center"/>
            <w:hideMark/>
          </w:tcPr>
          <w:p w14:paraId="1C91BDC2" w14:textId="00A95749" w:rsidR="002368BC" w:rsidRPr="008E44AA" w:rsidRDefault="002368BC" w:rsidP="001D617B">
            <w:pPr>
              <w:widowControl/>
              <w:spacing w:after="0"/>
              <w:jc w:val="center"/>
              <w:rPr>
                <w:rFonts w:ascii="Calibri" w:hAnsi="Calibri" w:cs="Calibri"/>
                <w:color w:val="000000"/>
                <w:szCs w:val="20"/>
              </w:rPr>
            </w:pPr>
            <w:r>
              <w:rPr>
                <w:rFonts w:ascii="Calibri" w:hAnsi="Calibri" w:cs="Calibri"/>
                <w:color w:val="000000"/>
                <w:szCs w:val="20"/>
              </w:rPr>
              <w:t>170.7</w:t>
            </w:r>
          </w:p>
        </w:tc>
        <w:tc>
          <w:tcPr>
            <w:tcW w:w="1173" w:type="dxa"/>
            <w:tcBorders>
              <w:top w:val="nil"/>
              <w:left w:val="nil"/>
              <w:bottom w:val="single" w:sz="4" w:space="0" w:color="auto"/>
              <w:right w:val="single" w:sz="4" w:space="0" w:color="auto"/>
            </w:tcBorders>
            <w:vAlign w:val="center"/>
          </w:tcPr>
          <w:p w14:paraId="1D9C627C" w14:textId="38E7DB55" w:rsidR="002368BC" w:rsidRDefault="00A46C9B" w:rsidP="001D617B">
            <w:pPr>
              <w:widowControl/>
              <w:spacing w:after="0"/>
              <w:jc w:val="center"/>
              <w:rPr>
                <w:rFonts w:ascii="Calibri" w:hAnsi="Calibri" w:cs="Calibri"/>
                <w:color w:val="000000"/>
                <w:szCs w:val="20"/>
              </w:rPr>
            </w:pPr>
            <w:r>
              <w:rPr>
                <w:rFonts w:ascii="Calibri" w:hAnsi="Calibri" w:cs="Calibri"/>
                <w:color w:val="000000"/>
                <w:szCs w:val="20"/>
              </w:rPr>
              <w:t>11.2</w:t>
            </w:r>
          </w:p>
        </w:tc>
        <w:tc>
          <w:tcPr>
            <w:tcW w:w="835" w:type="dxa"/>
            <w:tcBorders>
              <w:top w:val="nil"/>
              <w:left w:val="nil"/>
              <w:bottom w:val="single" w:sz="4" w:space="0" w:color="auto"/>
              <w:right w:val="single" w:sz="4" w:space="0" w:color="auto"/>
            </w:tcBorders>
            <w:vAlign w:val="center"/>
          </w:tcPr>
          <w:p w14:paraId="5123D220" w14:textId="63DE469A" w:rsidR="002368BC" w:rsidRDefault="00A46C9B">
            <w:pPr>
              <w:widowControl/>
              <w:spacing w:after="0"/>
              <w:jc w:val="center"/>
              <w:rPr>
                <w:rFonts w:ascii="Calibri" w:hAnsi="Calibri" w:cs="Calibri"/>
                <w:color w:val="000000"/>
                <w:szCs w:val="20"/>
              </w:rPr>
            </w:pPr>
            <w:r>
              <w:rPr>
                <w:rFonts w:ascii="Calibri" w:hAnsi="Calibri" w:cs="Calibri"/>
                <w:color w:val="000000"/>
                <w:szCs w:val="20"/>
              </w:rPr>
              <w:t>216.9</w:t>
            </w:r>
          </w:p>
        </w:tc>
      </w:tr>
    </w:tbl>
    <w:p w14:paraId="3FAFDF0B" w14:textId="77777777" w:rsidR="00701A32" w:rsidRPr="00A05FC2" w:rsidRDefault="00701A32" w:rsidP="00F7493E">
      <w:pPr>
        <w:pStyle w:val="Heading6"/>
      </w:pPr>
      <w:r w:rsidRPr="00A05FC2">
        <w:t xml:space="preserve">Summer Coincident Peak Demand Savings </w:t>
      </w:r>
    </w:p>
    <w:p w14:paraId="590C8A67" w14:textId="1D7DD4C9" w:rsidR="00701A32" w:rsidRPr="00A05FC2" w:rsidRDefault="00701A32" w:rsidP="00701A32">
      <w:pPr>
        <w:ind w:left="432" w:firstLine="720"/>
        <w:rPr>
          <w:rFonts w:cstheme="minorHAnsi"/>
        </w:rPr>
      </w:pPr>
      <w:r w:rsidRPr="00A05FC2">
        <w:rPr>
          <w:rFonts w:cstheme="minorHAnsi"/>
          <w:noProof/>
        </w:rPr>
        <w:t>Δ</w:t>
      </w:r>
      <w:r w:rsidRPr="00A05FC2">
        <w:rPr>
          <w:rFonts w:cstheme="minorHAnsi"/>
          <w:noProof/>
          <w:lang w:val="nl-NL"/>
        </w:rPr>
        <w:t xml:space="preserve">kW </w:t>
      </w:r>
      <w:r w:rsidRPr="00A05FC2">
        <w:rPr>
          <w:rFonts w:cstheme="minorHAnsi"/>
          <w:noProof/>
          <w:lang w:val="nl-NL"/>
        </w:rPr>
        <w:tab/>
        <w:t>= (</w:t>
      </w:r>
      <w:r w:rsidRPr="00A05FC2">
        <w:rPr>
          <w:rFonts w:cstheme="minorHAnsi"/>
        </w:rPr>
        <w:t>CFM * (1/η</w:t>
      </w:r>
      <w:r w:rsidRPr="00A05FC2">
        <w:rPr>
          <w:rFonts w:cstheme="minorHAnsi"/>
          <w:caps/>
          <w:vertAlign w:val="subscript"/>
        </w:rPr>
        <w:t>Baseline</w:t>
      </w:r>
      <w:r w:rsidRPr="00A05FC2">
        <w:rPr>
          <w:rFonts w:cstheme="minorHAnsi"/>
          <w:vertAlign w:val="subscript"/>
        </w:rPr>
        <w:t xml:space="preserve"> </w:t>
      </w:r>
      <w:r w:rsidRPr="00A05FC2">
        <w:rPr>
          <w:rFonts w:cstheme="minorHAnsi"/>
        </w:rPr>
        <w:t>-  1/</w:t>
      </w:r>
      <w:r w:rsidRPr="00A05FC2">
        <w:rPr>
          <w:rFonts w:cstheme="minorHAnsi"/>
          <w:caps/>
          <w:vertAlign w:val="subscript"/>
        </w:rPr>
        <w:t>Efficient</w:t>
      </w:r>
      <w:r w:rsidRPr="00A05FC2">
        <w:rPr>
          <w:rFonts w:cstheme="minorHAnsi"/>
        </w:rPr>
        <w:t>)/1000) * CF</w:t>
      </w:r>
    </w:p>
    <w:p w14:paraId="5126705A" w14:textId="77777777" w:rsidR="00701A32" w:rsidRPr="00A05FC2" w:rsidRDefault="00701A32" w:rsidP="00701A32">
      <w:pPr>
        <w:ind w:left="720" w:hanging="720"/>
        <w:rPr>
          <w:rFonts w:cstheme="minorHAnsi"/>
          <w:noProof/>
        </w:rPr>
      </w:pPr>
      <w:r w:rsidRPr="00A05FC2">
        <w:rPr>
          <w:rFonts w:cstheme="minorHAnsi"/>
          <w:noProof/>
        </w:rPr>
        <w:t>Where:</w:t>
      </w:r>
    </w:p>
    <w:p w14:paraId="4AB10BDB" w14:textId="77777777" w:rsidR="00701A32" w:rsidRPr="00A05FC2" w:rsidRDefault="00701A32" w:rsidP="00701A32">
      <w:pPr>
        <w:keepNext/>
        <w:ind w:firstLine="720"/>
        <w:rPr>
          <w:rFonts w:cstheme="minorHAnsi"/>
        </w:rPr>
      </w:pPr>
      <w:r w:rsidRPr="00A05FC2">
        <w:rPr>
          <w:rFonts w:cstheme="minorHAnsi"/>
        </w:rPr>
        <w:t>CF</w:t>
      </w:r>
      <w:r w:rsidRPr="00A05FC2">
        <w:rPr>
          <w:rFonts w:cstheme="minorHAnsi"/>
        </w:rPr>
        <w:tab/>
      </w:r>
      <w:r w:rsidRPr="00A05FC2">
        <w:rPr>
          <w:rFonts w:cstheme="minorHAnsi"/>
        </w:rPr>
        <w:tab/>
        <w:t>= Summer Peak Coincidence Factor</w:t>
      </w:r>
    </w:p>
    <w:p w14:paraId="05209E43" w14:textId="77777777" w:rsidR="00701A32" w:rsidRDefault="00701A32" w:rsidP="00701A32">
      <w:pPr>
        <w:keepNext/>
        <w:ind w:firstLine="720"/>
        <w:rPr>
          <w:rFonts w:cstheme="minorHAnsi"/>
        </w:rPr>
      </w:pPr>
      <w:r w:rsidRPr="00A05FC2">
        <w:rPr>
          <w:rFonts w:cstheme="minorHAnsi"/>
        </w:rPr>
        <w:tab/>
      </w:r>
      <w:r w:rsidRPr="00A05FC2">
        <w:rPr>
          <w:rFonts w:cstheme="minorHAnsi"/>
        </w:rPr>
        <w:tab/>
        <w:t xml:space="preserve">= </w:t>
      </w:r>
      <w:r>
        <w:rPr>
          <w:rFonts w:cstheme="minorHAnsi"/>
        </w:rPr>
        <w:t>0.135 for standard usage</w:t>
      </w:r>
    </w:p>
    <w:p w14:paraId="4F6431AD" w14:textId="117F5167" w:rsidR="00701A32" w:rsidRPr="00A05FC2" w:rsidRDefault="00701A32" w:rsidP="008E44AA">
      <w:pPr>
        <w:keepNext/>
        <w:ind w:left="1440" w:firstLine="720"/>
        <w:rPr>
          <w:rFonts w:cstheme="minorHAnsi"/>
        </w:rPr>
      </w:pPr>
      <w:r>
        <w:rPr>
          <w:rFonts w:cstheme="minorHAnsi"/>
        </w:rPr>
        <w:t xml:space="preserve">= </w:t>
      </w:r>
      <w:r w:rsidRPr="00A05FC2">
        <w:rPr>
          <w:rFonts w:cstheme="minorHAnsi"/>
        </w:rPr>
        <w:t xml:space="preserve">1.0 </w:t>
      </w:r>
      <w:r>
        <w:rPr>
          <w:rFonts w:cstheme="minorHAnsi"/>
        </w:rPr>
        <w:t xml:space="preserve">for </w:t>
      </w:r>
      <w:r w:rsidRPr="00A05FC2">
        <w:rPr>
          <w:rFonts w:cstheme="minorHAnsi"/>
        </w:rPr>
        <w:t>continuous operation</w:t>
      </w:r>
    </w:p>
    <w:p w14:paraId="51D2A2AC" w14:textId="77777777" w:rsidR="00701A32" w:rsidRDefault="00701A32" w:rsidP="00701A32">
      <w:pPr>
        <w:ind w:left="1440" w:firstLine="720"/>
        <w:rPr>
          <w:rFonts w:cstheme="minorHAnsi"/>
          <w:noProof/>
          <w:lang w:val="nl-NL"/>
        </w:rPr>
      </w:pPr>
      <w:r w:rsidRPr="00A05FC2">
        <w:rPr>
          <w:rFonts w:cstheme="minorHAnsi"/>
          <w:noProof/>
          <w:lang w:val="nl-NL"/>
        </w:rPr>
        <w:t>Other variables as defined above</w:t>
      </w:r>
    </w:p>
    <w:tbl>
      <w:tblPr>
        <w:tblW w:w="7735" w:type="dxa"/>
        <w:jc w:val="center"/>
        <w:tblLook w:val="04A0" w:firstRow="1" w:lastRow="0" w:firstColumn="1" w:lastColumn="0" w:noHBand="0" w:noVBand="1"/>
      </w:tblPr>
      <w:tblGrid>
        <w:gridCol w:w="1795"/>
        <w:gridCol w:w="960"/>
        <w:gridCol w:w="960"/>
        <w:gridCol w:w="960"/>
        <w:gridCol w:w="1440"/>
        <w:gridCol w:w="1620"/>
      </w:tblGrid>
      <w:tr w:rsidR="00A46C9B" w:rsidRPr="003047F3" w14:paraId="6408A1B5" w14:textId="38DE6B90" w:rsidTr="008E44AA">
        <w:trPr>
          <w:trHeight w:val="20"/>
          <w:jc w:val="center"/>
        </w:trPr>
        <w:tc>
          <w:tcPr>
            <w:tcW w:w="1795" w:type="dxa"/>
            <w:tcBorders>
              <w:top w:val="single" w:sz="4" w:space="0" w:color="auto"/>
              <w:left w:val="single" w:sz="4" w:space="0" w:color="auto"/>
              <w:bottom w:val="single" w:sz="4" w:space="0" w:color="auto"/>
              <w:right w:val="single" w:sz="4" w:space="0" w:color="auto"/>
            </w:tcBorders>
            <w:shd w:val="clear" w:color="000000" w:fill="808080"/>
            <w:vAlign w:val="center"/>
          </w:tcPr>
          <w:p w14:paraId="18B77EBF" w14:textId="77777777" w:rsidR="00A46C9B" w:rsidRPr="003047F3" w:rsidRDefault="00A46C9B" w:rsidP="00BC77F1">
            <w:pPr>
              <w:widowControl/>
              <w:spacing w:after="0"/>
              <w:jc w:val="center"/>
              <w:rPr>
                <w:rFonts w:ascii="Calibri" w:hAnsi="Calibri" w:cs="Calibri"/>
                <w:b/>
                <w:bCs/>
                <w:color w:val="FFFFFF"/>
                <w:szCs w:val="20"/>
              </w:rPr>
            </w:pPr>
            <w:r>
              <w:rPr>
                <w:rFonts w:ascii="Calibri" w:hAnsi="Calibri" w:cs="Calibri"/>
                <w:b/>
                <w:bCs/>
                <w:color w:val="FFFFFF"/>
                <w:szCs w:val="20"/>
              </w:rPr>
              <w:t>Application</w:t>
            </w:r>
          </w:p>
        </w:tc>
        <w:tc>
          <w:tcPr>
            <w:tcW w:w="960" w:type="dxa"/>
            <w:tcBorders>
              <w:top w:val="single" w:sz="4" w:space="0" w:color="auto"/>
              <w:left w:val="single" w:sz="4" w:space="0" w:color="auto"/>
              <w:bottom w:val="single" w:sz="4" w:space="0" w:color="auto"/>
              <w:right w:val="single" w:sz="4" w:space="0" w:color="auto"/>
            </w:tcBorders>
            <w:shd w:val="clear" w:color="000000" w:fill="808080"/>
            <w:vAlign w:val="center"/>
            <w:hideMark/>
          </w:tcPr>
          <w:p w14:paraId="52862C31" w14:textId="77777777" w:rsidR="00A46C9B" w:rsidRPr="003047F3" w:rsidRDefault="00A46C9B" w:rsidP="00BC77F1">
            <w:pPr>
              <w:widowControl/>
              <w:spacing w:after="0"/>
              <w:jc w:val="center"/>
              <w:rPr>
                <w:rFonts w:ascii="Calibri" w:hAnsi="Calibri" w:cs="Calibri"/>
                <w:b/>
                <w:bCs/>
                <w:color w:val="FFFFFF"/>
                <w:szCs w:val="20"/>
              </w:rPr>
            </w:pPr>
            <w:r w:rsidRPr="003047F3">
              <w:rPr>
                <w:rFonts w:ascii="Calibri" w:hAnsi="Calibri" w:cs="Calibri"/>
                <w:b/>
                <w:bCs/>
                <w:color w:val="FFFFFF"/>
                <w:szCs w:val="20"/>
              </w:rPr>
              <w:t>Min CFM</w:t>
            </w:r>
          </w:p>
        </w:tc>
        <w:tc>
          <w:tcPr>
            <w:tcW w:w="960" w:type="dxa"/>
            <w:tcBorders>
              <w:top w:val="single" w:sz="4" w:space="0" w:color="auto"/>
              <w:left w:val="nil"/>
              <w:bottom w:val="single" w:sz="4" w:space="0" w:color="auto"/>
              <w:right w:val="single" w:sz="4" w:space="0" w:color="auto"/>
            </w:tcBorders>
            <w:shd w:val="clear" w:color="000000" w:fill="808080"/>
            <w:vAlign w:val="center"/>
            <w:hideMark/>
          </w:tcPr>
          <w:p w14:paraId="005A4698" w14:textId="77777777" w:rsidR="00A46C9B" w:rsidRPr="003047F3" w:rsidRDefault="00A46C9B" w:rsidP="00BC77F1">
            <w:pPr>
              <w:widowControl/>
              <w:spacing w:after="0"/>
              <w:jc w:val="center"/>
              <w:rPr>
                <w:rFonts w:ascii="Calibri" w:hAnsi="Calibri" w:cs="Calibri"/>
                <w:b/>
                <w:bCs/>
                <w:color w:val="FFFFFF"/>
                <w:szCs w:val="20"/>
              </w:rPr>
            </w:pPr>
            <w:r w:rsidRPr="003047F3">
              <w:rPr>
                <w:rFonts w:ascii="Calibri" w:hAnsi="Calibri" w:cs="Calibri"/>
                <w:b/>
                <w:bCs/>
                <w:color w:val="FFFFFF"/>
                <w:szCs w:val="20"/>
              </w:rPr>
              <w:t>Max CFM</w:t>
            </w:r>
          </w:p>
        </w:tc>
        <w:tc>
          <w:tcPr>
            <w:tcW w:w="960" w:type="dxa"/>
            <w:tcBorders>
              <w:top w:val="single" w:sz="4" w:space="0" w:color="auto"/>
              <w:left w:val="nil"/>
              <w:bottom w:val="single" w:sz="4" w:space="0" w:color="auto"/>
              <w:right w:val="single" w:sz="4" w:space="0" w:color="auto"/>
            </w:tcBorders>
            <w:shd w:val="clear" w:color="000000" w:fill="808080"/>
            <w:vAlign w:val="center"/>
            <w:hideMark/>
          </w:tcPr>
          <w:p w14:paraId="2252F330" w14:textId="77777777" w:rsidR="00A46C9B" w:rsidRPr="003047F3" w:rsidRDefault="00A46C9B" w:rsidP="00BC77F1">
            <w:pPr>
              <w:widowControl/>
              <w:spacing w:after="0"/>
              <w:jc w:val="center"/>
              <w:rPr>
                <w:rFonts w:ascii="Calibri" w:hAnsi="Calibri" w:cs="Calibri"/>
                <w:b/>
                <w:bCs/>
                <w:color w:val="FFFFFF"/>
                <w:szCs w:val="20"/>
              </w:rPr>
            </w:pPr>
            <w:r w:rsidRPr="003047F3">
              <w:rPr>
                <w:rFonts w:ascii="Calibri" w:hAnsi="Calibri" w:cs="Calibri"/>
                <w:b/>
                <w:bCs/>
                <w:color w:val="FFFFFF"/>
                <w:szCs w:val="20"/>
              </w:rPr>
              <w:t>Average CFM</w:t>
            </w:r>
          </w:p>
        </w:tc>
        <w:tc>
          <w:tcPr>
            <w:tcW w:w="1440" w:type="dxa"/>
            <w:tcBorders>
              <w:top w:val="single" w:sz="4" w:space="0" w:color="auto"/>
              <w:left w:val="nil"/>
              <w:bottom w:val="single" w:sz="4" w:space="0" w:color="auto"/>
              <w:right w:val="single" w:sz="4" w:space="0" w:color="auto"/>
            </w:tcBorders>
            <w:shd w:val="clear" w:color="000000" w:fill="808080"/>
            <w:vAlign w:val="center"/>
            <w:hideMark/>
          </w:tcPr>
          <w:p w14:paraId="3CB6C485" w14:textId="77777777" w:rsidR="00A46C9B" w:rsidRDefault="00A46C9B" w:rsidP="00BC77F1">
            <w:pPr>
              <w:widowControl/>
              <w:spacing w:after="0"/>
              <w:jc w:val="center"/>
              <w:rPr>
                <w:rFonts w:ascii="Calibri" w:hAnsi="Calibri" w:cs="Calibri"/>
                <w:b/>
                <w:bCs/>
                <w:color w:val="FFFFFF"/>
                <w:szCs w:val="20"/>
              </w:rPr>
            </w:pPr>
            <w:r>
              <w:rPr>
                <w:rFonts w:ascii="Calibri" w:hAnsi="Calibri" w:cs="Calibri"/>
                <w:b/>
                <w:bCs/>
                <w:color w:val="FFFFFF"/>
                <w:szCs w:val="20"/>
              </w:rPr>
              <w:t>ENERGY STAR</w:t>
            </w:r>
          </w:p>
          <w:p w14:paraId="6348343B" w14:textId="5399574B" w:rsidR="00A46C9B" w:rsidRPr="003047F3" w:rsidRDefault="00A46C9B" w:rsidP="00BC77F1">
            <w:pPr>
              <w:widowControl/>
              <w:spacing w:after="0"/>
              <w:jc w:val="center"/>
              <w:rPr>
                <w:rFonts w:ascii="Calibri" w:hAnsi="Calibri" w:cs="Calibri"/>
                <w:b/>
                <w:bCs/>
                <w:color w:val="FFFFFF"/>
                <w:szCs w:val="20"/>
              </w:rPr>
            </w:pPr>
            <w:r>
              <w:rPr>
                <w:rFonts w:ascii="Calibri" w:hAnsi="Calibri" w:cs="Calibri"/>
                <w:b/>
                <w:bCs/>
                <w:color w:val="FFFFFF"/>
                <w:szCs w:val="20"/>
              </w:rPr>
              <w:t>ΔkW</w:t>
            </w:r>
            <w:r w:rsidRPr="003047F3">
              <w:rPr>
                <w:rFonts w:ascii="Calibri" w:hAnsi="Calibri" w:cs="Calibri"/>
                <w:b/>
                <w:bCs/>
                <w:color w:val="FFFFFF"/>
                <w:szCs w:val="20"/>
              </w:rPr>
              <w:t xml:space="preserve"> Savings</w:t>
            </w:r>
          </w:p>
        </w:tc>
        <w:tc>
          <w:tcPr>
            <w:tcW w:w="1620" w:type="dxa"/>
            <w:tcBorders>
              <w:top w:val="single" w:sz="4" w:space="0" w:color="auto"/>
              <w:left w:val="nil"/>
              <w:bottom w:val="single" w:sz="4" w:space="0" w:color="auto"/>
              <w:right w:val="single" w:sz="4" w:space="0" w:color="auto"/>
            </w:tcBorders>
            <w:shd w:val="clear" w:color="000000" w:fill="808080"/>
            <w:vAlign w:val="center"/>
          </w:tcPr>
          <w:p w14:paraId="47D13660" w14:textId="371F9C77" w:rsidR="00A46C9B" w:rsidRDefault="00A46C9B" w:rsidP="00A46C9B">
            <w:pPr>
              <w:widowControl/>
              <w:spacing w:after="0"/>
              <w:jc w:val="center"/>
              <w:rPr>
                <w:rFonts w:ascii="Calibri" w:hAnsi="Calibri" w:cs="Calibri"/>
                <w:b/>
                <w:bCs/>
                <w:color w:val="FFFFFF"/>
                <w:szCs w:val="20"/>
              </w:rPr>
            </w:pPr>
            <w:r>
              <w:rPr>
                <w:rFonts w:ascii="Calibri" w:hAnsi="Calibri" w:cs="Calibri"/>
                <w:b/>
                <w:bCs/>
                <w:color w:val="FFFFFF"/>
                <w:szCs w:val="20"/>
              </w:rPr>
              <w:t>ENERGY STAR Most Efficient ΔkW</w:t>
            </w:r>
            <w:r w:rsidRPr="003047F3">
              <w:rPr>
                <w:rFonts w:ascii="Calibri" w:hAnsi="Calibri" w:cs="Calibri"/>
                <w:b/>
                <w:bCs/>
                <w:color w:val="FFFFFF"/>
                <w:szCs w:val="20"/>
              </w:rPr>
              <w:t xml:space="preserve"> Savings</w:t>
            </w:r>
          </w:p>
        </w:tc>
      </w:tr>
      <w:tr w:rsidR="00A46C9B" w:rsidRPr="003047F3" w14:paraId="6B54C95F" w14:textId="401FCA28" w:rsidTr="008E44AA">
        <w:trPr>
          <w:trHeight w:val="20"/>
          <w:jc w:val="center"/>
        </w:trPr>
        <w:tc>
          <w:tcPr>
            <w:tcW w:w="1795" w:type="dxa"/>
            <w:vMerge w:val="restart"/>
            <w:tcBorders>
              <w:top w:val="nil"/>
              <w:left w:val="single" w:sz="4" w:space="0" w:color="auto"/>
              <w:right w:val="single" w:sz="4" w:space="0" w:color="auto"/>
            </w:tcBorders>
            <w:shd w:val="clear" w:color="auto" w:fill="auto"/>
            <w:vAlign w:val="center"/>
          </w:tcPr>
          <w:p w14:paraId="3A309AA2" w14:textId="77777777" w:rsidR="00A46C9B" w:rsidRPr="005964C2" w:rsidRDefault="00A46C9B" w:rsidP="00BC77F1">
            <w:pPr>
              <w:widowControl/>
              <w:spacing w:after="0"/>
              <w:jc w:val="center"/>
              <w:rPr>
                <w:rFonts w:ascii="Calibri" w:hAnsi="Calibri" w:cs="Calibri"/>
                <w:color w:val="000000"/>
                <w:szCs w:val="20"/>
              </w:rPr>
            </w:pPr>
            <w:r>
              <w:rPr>
                <w:rFonts w:ascii="Calibri" w:hAnsi="Calibri" w:cs="Calibri"/>
                <w:color w:val="000000"/>
                <w:szCs w:val="20"/>
              </w:rPr>
              <w:t xml:space="preserve">Standard usage </w:t>
            </w:r>
          </w:p>
        </w:tc>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5A918AF" w14:textId="77777777" w:rsidR="00A46C9B" w:rsidRPr="00FA0FE2" w:rsidRDefault="00A46C9B" w:rsidP="00BC77F1">
            <w:pPr>
              <w:widowControl/>
              <w:spacing w:after="0"/>
              <w:jc w:val="center"/>
              <w:rPr>
                <w:rFonts w:ascii="Calibri" w:hAnsi="Calibri" w:cs="Calibri"/>
                <w:color w:val="000000"/>
                <w:szCs w:val="20"/>
              </w:rPr>
            </w:pPr>
            <w:r w:rsidRPr="00FA0FE2">
              <w:rPr>
                <w:rFonts w:ascii="Calibri" w:hAnsi="Calibri" w:cs="Calibri"/>
                <w:color w:val="000000"/>
                <w:szCs w:val="20"/>
              </w:rPr>
              <w:t>10</w:t>
            </w:r>
          </w:p>
        </w:tc>
        <w:tc>
          <w:tcPr>
            <w:tcW w:w="960" w:type="dxa"/>
            <w:tcBorders>
              <w:top w:val="nil"/>
              <w:left w:val="nil"/>
              <w:bottom w:val="single" w:sz="4" w:space="0" w:color="auto"/>
              <w:right w:val="single" w:sz="4" w:space="0" w:color="auto"/>
            </w:tcBorders>
            <w:shd w:val="clear" w:color="auto" w:fill="auto"/>
            <w:noWrap/>
            <w:vAlign w:val="bottom"/>
            <w:hideMark/>
          </w:tcPr>
          <w:p w14:paraId="7324D7A0" w14:textId="77777777" w:rsidR="00A46C9B" w:rsidRPr="00FA0FE2" w:rsidRDefault="00A46C9B" w:rsidP="00BC77F1">
            <w:pPr>
              <w:widowControl/>
              <w:spacing w:after="0"/>
              <w:jc w:val="center"/>
              <w:rPr>
                <w:rFonts w:ascii="Calibri" w:hAnsi="Calibri" w:cs="Calibri"/>
                <w:color w:val="000000"/>
                <w:szCs w:val="20"/>
              </w:rPr>
            </w:pPr>
            <w:r w:rsidRPr="00FA0FE2">
              <w:rPr>
                <w:rFonts w:ascii="Calibri" w:hAnsi="Calibri" w:cs="Calibri"/>
                <w:color w:val="000000"/>
                <w:szCs w:val="20"/>
              </w:rPr>
              <w:t>89</w:t>
            </w:r>
          </w:p>
        </w:tc>
        <w:tc>
          <w:tcPr>
            <w:tcW w:w="960" w:type="dxa"/>
            <w:tcBorders>
              <w:top w:val="nil"/>
              <w:left w:val="nil"/>
              <w:bottom w:val="single" w:sz="4" w:space="0" w:color="auto"/>
              <w:right w:val="single" w:sz="4" w:space="0" w:color="auto"/>
            </w:tcBorders>
            <w:shd w:val="clear" w:color="auto" w:fill="auto"/>
            <w:noWrap/>
            <w:vAlign w:val="bottom"/>
            <w:hideMark/>
          </w:tcPr>
          <w:p w14:paraId="6770FE3F" w14:textId="77777777" w:rsidR="00A46C9B" w:rsidRPr="00FA0FE2" w:rsidRDefault="00A46C9B" w:rsidP="00BC77F1">
            <w:pPr>
              <w:widowControl/>
              <w:spacing w:after="0"/>
              <w:jc w:val="center"/>
              <w:rPr>
                <w:rFonts w:ascii="Calibri" w:hAnsi="Calibri" w:cs="Calibri"/>
                <w:color w:val="000000"/>
                <w:szCs w:val="20"/>
              </w:rPr>
            </w:pPr>
            <w:r w:rsidRPr="00FA0FE2">
              <w:rPr>
                <w:rFonts w:ascii="Calibri" w:hAnsi="Calibri" w:cs="Calibri"/>
                <w:color w:val="000000"/>
                <w:szCs w:val="20"/>
              </w:rPr>
              <w:t>70.6</w:t>
            </w:r>
          </w:p>
        </w:tc>
        <w:tc>
          <w:tcPr>
            <w:tcW w:w="1440" w:type="dxa"/>
            <w:tcBorders>
              <w:top w:val="nil"/>
              <w:left w:val="nil"/>
              <w:bottom w:val="single" w:sz="4" w:space="0" w:color="auto"/>
              <w:right w:val="single" w:sz="4" w:space="0" w:color="auto"/>
            </w:tcBorders>
            <w:noWrap/>
            <w:vAlign w:val="bottom"/>
            <w:hideMark/>
          </w:tcPr>
          <w:p w14:paraId="74D6B118" w14:textId="5DF59716" w:rsidR="00A46C9B" w:rsidRPr="00FA0FE2" w:rsidRDefault="00A46C9B" w:rsidP="00BC77F1">
            <w:pPr>
              <w:widowControl/>
              <w:spacing w:after="0"/>
              <w:jc w:val="center"/>
              <w:rPr>
                <w:rFonts w:ascii="Calibri" w:hAnsi="Calibri" w:cs="Calibri"/>
                <w:color w:val="000000"/>
                <w:szCs w:val="20"/>
              </w:rPr>
            </w:pPr>
            <w:r>
              <w:rPr>
                <w:rFonts w:ascii="Calibri" w:hAnsi="Calibri" w:cs="Calibri"/>
                <w:color w:val="000000"/>
                <w:szCs w:val="20"/>
              </w:rPr>
              <w:t>0.0036</w:t>
            </w:r>
          </w:p>
        </w:tc>
        <w:tc>
          <w:tcPr>
            <w:tcW w:w="1620" w:type="dxa"/>
            <w:tcBorders>
              <w:top w:val="nil"/>
              <w:left w:val="nil"/>
              <w:bottom w:val="single" w:sz="4" w:space="0" w:color="auto"/>
              <w:right w:val="single" w:sz="4" w:space="0" w:color="auto"/>
            </w:tcBorders>
            <w:vAlign w:val="center"/>
          </w:tcPr>
          <w:p w14:paraId="1E9B2CBC" w14:textId="53408E61" w:rsidR="00A46C9B" w:rsidRDefault="00A46C9B" w:rsidP="00A46C9B">
            <w:pPr>
              <w:widowControl/>
              <w:spacing w:after="0"/>
              <w:jc w:val="center"/>
              <w:rPr>
                <w:rFonts w:ascii="Calibri" w:hAnsi="Calibri" w:cs="Calibri"/>
                <w:color w:val="000000"/>
                <w:szCs w:val="20"/>
              </w:rPr>
            </w:pPr>
            <w:r>
              <w:rPr>
                <w:rFonts w:ascii="Calibri" w:hAnsi="Calibri" w:cs="Calibri"/>
                <w:color w:val="000000"/>
                <w:szCs w:val="20"/>
              </w:rPr>
              <w:t>0.0047</w:t>
            </w:r>
          </w:p>
        </w:tc>
      </w:tr>
      <w:tr w:rsidR="00A46C9B" w:rsidRPr="003047F3" w14:paraId="0F149EA1" w14:textId="420FF7B9" w:rsidTr="008E44AA">
        <w:trPr>
          <w:trHeight w:val="20"/>
          <w:jc w:val="center"/>
        </w:trPr>
        <w:tc>
          <w:tcPr>
            <w:tcW w:w="1795" w:type="dxa"/>
            <w:vMerge/>
            <w:tcBorders>
              <w:left w:val="single" w:sz="4" w:space="0" w:color="auto"/>
              <w:right w:val="single" w:sz="4" w:space="0" w:color="auto"/>
            </w:tcBorders>
            <w:shd w:val="clear" w:color="auto" w:fill="auto"/>
          </w:tcPr>
          <w:p w14:paraId="2EBE31D5" w14:textId="77777777" w:rsidR="00A46C9B" w:rsidRPr="005964C2" w:rsidRDefault="00A46C9B" w:rsidP="00BC77F1">
            <w:pPr>
              <w:widowControl/>
              <w:spacing w:after="0"/>
              <w:jc w:val="center"/>
              <w:rPr>
                <w:rFonts w:ascii="Calibri" w:hAnsi="Calibri" w:cs="Calibri"/>
                <w:color w:val="000000"/>
                <w:szCs w:val="20"/>
              </w:rPr>
            </w:pPr>
          </w:p>
        </w:tc>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18A76A5" w14:textId="77777777" w:rsidR="00A46C9B" w:rsidRPr="00FA0FE2" w:rsidRDefault="00A46C9B" w:rsidP="00BC77F1">
            <w:pPr>
              <w:widowControl/>
              <w:spacing w:after="0"/>
              <w:jc w:val="center"/>
              <w:rPr>
                <w:rFonts w:ascii="Calibri" w:hAnsi="Calibri" w:cs="Calibri"/>
                <w:color w:val="000000"/>
                <w:szCs w:val="20"/>
              </w:rPr>
            </w:pPr>
            <w:r w:rsidRPr="00FA0FE2">
              <w:rPr>
                <w:rFonts w:ascii="Calibri" w:hAnsi="Calibri" w:cs="Calibri"/>
                <w:color w:val="000000"/>
                <w:szCs w:val="20"/>
              </w:rPr>
              <w:t>90</w:t>
            </w:r>
          </w:p>
        </w:tc>
        <w:tc>
          <w:tcPr>
            <w:tcW w:w="960" w:type="dxa"/>
            <w:tcBorders>
              <w:top w:val="nil"/>
              <w:left w:val="nil"/>
              <w:bottom w:val="single" w:sz="4" w:space="0" w:color="auto"/>
              <w:right w:val="single" w:sz="4" w:space="0" w:color="auto"/>
            </w:tcBorders>
            <w:shd w:val="clear" w:color="auto" w:fill="auto"/>
            <w:noWrap/>
            <w:vAlign w:val="bottom"/>
            <w:hideMark/>
          </w:tcPr>
          <w:p w14:paraId="47F66F9B" w14:textId="77777777" w:rsidR="00A46C9B" w:rsidRPr="00FA0FE2" w:rsidRDefault="00A46C9B" w:rsidP="00BC77F1">
            <w:pPr>
              <w:widowControl/>
              <w:spacing w:after="0"/>
              <w:jc w:val="center"/>
              <w:rPr>
                <w:rFonts w:ascii="Calibri" w:hAnsi="Calibri" w:cs="Calibri"/>
                <w:color w:val="000000"/>
                <w:szCs w:val="20"/>
              </w:rPr>
            </w:pPr>
            <w:r w:rsidRPr="00FA0FE2">
              <w:rPr>
                <w:rFonts w:ascii="Calibri" w:hAnsi="Calibri" w:cs="Calibri"/>
                <w:color w:val="000000"/>
                <w:szCs w:val="20"/>
              </w:rPr>
              <w:t>200</w:t>
            </w:r>
          </w:p>
        </w:tc>
        <w:tc>
          <w:tcPr>
            <w:tcW w:w="960" w:type="dxa"/>
            <w:tcBorders>
              <w:top w:val="nil"/>
              <w:left w:val="nil"/>
              <w:bottom w:val="single" w:sz="4" w:space="0" w:color="auto"/>
              <w:right w:val="single" w:sz="4" w:space="0" w:color="auto"/>
            </w:tcBorders>
            <w:shd w:val="clear" w:color="auto" w:fill="auto"/>
            <w:noWrap/>
            <w:vAlign w:val="bottom"/>
            <w:hideMark/>
          </w:tcPr>
          <w:p w14:paraId="54247B14" w14:textId="77777777" w:rsidR="00A46C9B" w:rsidRPr="00FA0FE2" w:rsidRDefault="00A46C9B" w:rsidP="00BC77F1">
            <w:pPr>
              <w:widowControl/>
              <w:spacing w:after="0"/>
              <w:jc w:val="center"/>
              <w:rPr>
                <w:rFonts w:ascii="Calibri" w:hAnsi="Calibri" w:cs="Calibri"/>
                <w:color w:val="000000"/>
                <w:szCs w:val="20"/>
              </w:rPr>
            </w:pPr>
            <w:r w:rsidRPr="00FA0FE2">
              <w:rPr>
                <w:rFonts w:ascii="Calibri" w:hAnsi="Calibri" w:cs="Calibri"/>
                <w:color w:val="000000"/>
                <w:szCs w:val="20"/>
              </w:rPr>
              <w:t>116.1</w:t>
            </w:r>
          </w:p>
        </w:tc>
        <w:tc>
          <w:tcPr>
            <w:tcW w:w="1440" w:type="dxa"/>
            <w:tcBorders>
              <w:top w:val="nil"/>
              <w:left w:val="nil"/>
              <w:bottom w:val="single" w:sz="4" w:space="0" w:color="auto"/>
              <w:right w:val="single" w:sz="4" w:space="0" w:color="auto"/>
            </w:tcBorders>
            <w:noWrap/>
            <w:vAlign w:val="bottom"/>
            <w:hideMark/>
          </w:tcPr>
          <w:p w14:paraId="16928C14" w14:textId="269E419F" w:rsidR="00A46C9B" w:rsidRPr="00FA0FE2" w:rsidRDefault="00A46C9B" w:rsidP="00BC77F1">
            <w:pPr>
              <w:widowControl/>
              <w:spacing w:after="0"/>
              <w:jc w:val="center"/>
              <w:rPr>
                <w:rFonts w:ascii="Calibri" w:hAnsi="Calibri" w:cs="Calibri"/>
                <w:color w:val="000000"/>
                <w:szCs w:val="20"/>
              </w:rPr>
            </w:pPr>
            <w:r>
              <w:rPr>
                <w:rFonts w:ascii="Calibri" w:hAnsi="Calibri" w:cs="Calibri"/>
                <w:color w:val="000000"/>
                <w:szCs w:val="20"/>
              </w:rPr>
              <w:t>0.0031</w:t>
            </w:r>
          </w:p>
        </w:tc>
        <w:tc>
          <w:tcPr>
            <w:tcW w:w="1620" w:type="dxa"/>
            <w:tcBorders>
              <w:top w:val="nil"/>
              <w:left w:val="nil"/>
              <w:bottom w:val="single" w:sz="4" w:space="0" w:color="auto"/>
              <w:right w:val="single" w:sz="4" w:space="0" w:color="auto"/>
            </w:tcBorders>
            <w:vAlign w:val="center"/>
          </w:tcPr>
          <w:p w14:paraId="799F3C5C" w14:textId="5D5BE8A7" w:rsidR="00A46C9B" w:rsidRDefault="00A46C9B" w:rsidP="00A46C9B">
            <w:pPr>
              <w:widowControl/>
              <w:spacing w:after="0"/>
              <w:jc w:val="center"/>
              <w:rPr>
                <w:rFonts w:ascii="Calibri" w:hAnsi="Calibri" w:cs="Calibri"/>
                <w:color w:val="000000"/>
                <w:szCs w:val="20"/>
              </w:rPr>
            </w:pPr>
            <w:r>
              <w:rPr>
                <w:rFonts w:ascii="Calibri" w:hAnsi="Calibri" w:cs="Calibri"/>
                <w:color w:val="000000"/>
                <w:szCs w:val="20"/>
              </w:rPr>
              <w:t>0.0048</w:t>
            </w:r>
          </w:p>
        </w:tc>
      </w:tr>
      <w:tr w:rsidR="00A46C9B" w:rsidRPr="003047F3" w14:paraId="240B0B25" w14:textId="6CDB928D" w:rsidTr="008E44AA">
        <w:trPr>
          <w:trHeight w:val="20"/>
          <w:jc w:val="center"/>
        </w:trPr>
        <w:tc>
          <w:tcPr>
            <w:tcW w:w="1795" w:type="dxa"/>
            <w:vMerge/>
            <w:tcBorders>
              <w:left w:val="single" w:sz="4" w:space="0" w:color="auto"/>
              <w:bottom w:val="single" w:sz="4" w:space="0" w:color="auto"/>
              <w:right w:val="single" w:sz="4" w:space="0" w:color="auto"/>
            </w:tcBorders>
            <w:shd w:val="clear" w:color="auto" w:fill="auto"/>
            <w:vAlign w:val="center"/>
          </w:tcPr>
          <w:p w14:paraId="25164548" w14:textId="77777777" w:rsidR="00A46C9B" w:rsidRDefault="00A46C9B" w:rsidP="00BC77F1">
            <w:pPr>
              <w:widowControl/>
              <w:spacing w:after="0"/>
              <w:jc w:val="center"/>
              <w:rPr>
                <w:rFonts w:ascii="Calibri" w:hAnsi="Calibri" w:cs="Calibri"/>
                <w:color w:val="000000"/>
                <w:szCs w:val="20"/>
              </w:rPr>
            </w:pPr>
          </w:p>
        </w:tc>
        <w:tc>
          <w:tcPr>
            <w:tcW w:w="1920"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626C96DF" w14:textId="77777777" w:rsidR="00A46C9B" w:rsidRDefault="00A46C9B" w:rsidP="00BC77F1">
            <w:pPr>
              <w:widowControl/>
              <w:spacing w:after="0"/>
              <w:jc w:val="center"/>
              <w:rPr>
                <w:rFonts w:ascii="Calibri" w:hAnsi="Calibri" w:cs="Calibri"/>
                <w:color w:val="000000"/>
                <w:szCs w:val="20"/>
              </w:rPr>
            </w:pPr>
            <w:r>
              <w:rPr>
                <w:rFonts w:ascii="Calibri" w:hAnsi="Calibri" w:cs="Calibri"/>
                <w:color w:val="000000"/>
                <w:szCs w:val="20"/>
              </w:rPr>
              <w:t>Unknown</w:t>
            </w:r>
          </w:p>
        </w:tc>
        <w:tc>
          <w:tcPr>
            <w:tcW w:w="960" w:type="dxa"/>
            <w:tcBorders>
              <w:top w:val="nil"/>
              <w:left w:val="nil"/>
              <w:bottom w:val="single" w:sz="4" w:space="0" w:color="auto"/>
              <w:right w:val="single" w:sz="4" w:space="0" w:color="auto"/>
            </w:tcBorders>
            <w:shd w:val="clear" w:color="auto" w:fill="auto"/>
            <w:noWrap/>
            <w:vAlign w:val="bottom"/>
          </w:tcPr>
          <w:p w14:paraId="7AE4E04B" w14:textId="77777777" w:rsidR="00A46C9B" w:rsidRDefault="00A46C9B" w:rsidP="00BC77F1">
            <w:pPr>
              <w:widowControl/>
              <w:spacing w:after="0"/>
              <w:jc w:val="center"/>
              <w:rPr>
                <w:rFonts w:ascii="Calibri" w:hAnsi="Calibri" w:cs="Calibri"/>
                <w:color w:val="000000"/>
                <w:szCs w:val="20"/>
              </w:rPr>
            </w:pPr>
            <w:r>
              <w:rPr>
                <w:rFonts w:ascii="Calibri" w:hAnsi="Calibri" w:cs="Calibri"/>
                <w:color w:val="000000"/>
                <w:szCs w:val="20"/>
              </w:rPr>
              <w:t>92.4</w:t>
            </w:r>
          </w:p>
        </w:tc>
        <w:tc>
          <w:tcPr>
            <w:tcW w:w="1440" w:type="dxa"/>
            <w:tcBorders>
              <w:top w:val="nil"/>
              <w:left w:val="nil"/>
              <w:bottom w:val="single" w:sz="4" w:space="0" w:color="auto"/>
              <w:right w:val="single" w:sz="4" w:space="0" w:color="auto"/>
            </w:tcBorders>
            <w:noWrap/>
            <w:vAlign w:val="bottom"/>
          </w:tcPr>
          <w:p w14:paraId="397DA40B" w14:textId="60A77843" w:rsidR="00A46C9B" w:rsidRPr="000C5194" w:rsidRDefault="00A46C9B" w:rsidP="00BC77F1">
            <w:pPr>
              <w:widowControl/>
              <w:spacing w:after="0"/>
              <w:jc w:val="center"/>
              <w:rPr>
                <w:rFonts w:ascii="Calibri" w:hAnsi="Calibri" w:cs="Calibri"/>
                <w:color w:val="000000"/>
                <w:szCs w:val="20"/>
              </w:rPr>
            </w:pPr>
            <w:r>
              <w:rPr>
                <w:rFonts w:ascii="Calibri" w:hAnsi="Calibri" w:cs="Calibri"/>
                <w:color w:val="000000"/>
                <w:szCs w:val="20"/>
              </w:rPr>
              <w:t>0.0034</w:t>
            </w:r>
          </w:p>
        </w:tc>
        <w:tc>
          <w:tcPr>
            <w:tcW w:w="1620" w:type="dxa"/>
            <w:tcBorders>
              <w:top w:val="nil"/>
              <w:left w:val="nil"/>
              <w:bottom w:val="single" w:sz="4" w:space="0" w:color="auto"/>
              <w:right w:val="single" w:sz="4" w:space="0" w:color="auto"/>
            </w:tcBorders>
            <w:vAlign w:val="center"/>
          </w:tcPr>
          <w:p w14:paraId="3E921240" w14:textId="3173E9ED" w:rsidR="00A46C9B" w:rsidRDefault="00A46C9B" w:rsidP="00A46C9B">
            <w:pPr>
              <w:widowControl/>
              <w:spacing w:after="0"/>
              <w:jc w:val="center"/>
              <w:rPr>
                <w:rFonts w:ascii="Calibri" w:hAnsi="Calibri" w:cs="Calibri"/>
                <w:color w:val="000000"/>
                <w:szCs w:val="20"/>
              </w:rPr>
            </w:pPr>
            <w:r>
              <w:rPr>
                <w:rFonts w:ascii="Calibri" w:hAnsi="Calibri" w:cs="Calibri"/>
                <w:color w:val="000000"/>
                <w:szCs w:val="20"/>
              </w:rPr>
              <w:t>0.0048</w:t>
            </w:r>
          </w:p>
        </w:tc>
      </w:tr>
      <w:tr w:rsidR="00A46C9B" w:rsidRPr="003047F3" w14:paraId="614C28F9" w14:textId="04D2F1CD" w:rsidTr="008E44AA">
        <w:trPr>
          <w:trHeight w:val="20"/>
          <w:jc w:val="center"/>
        </w:trPr>
        <w:tc>
          <w:tcPr>
            <w:tcW w:w="1795" w:type="dxa"/>
            <w:tcBorders>
              <w:top w:val="single" w:sz="4" w:space="0" w:color="auto"/>
              <w:left w:val="single" w:sz="4" w:space="0" w:color="auto"/>
              <w:bottom w:val="single" w:sz="4" w:space="0" w:color="auto"/>
              <w:right w:val="single" w:sz="4" w:space="0" w:color="auto"/>
            </w:tcBorders>
            <w:shd w:val="clear" w:color="auto" w:fill="auto"/>
            <w:vAlign w:val="center"/>
          </w:tcPr>
          <w:p w14:paraId="56B7596A" w14:textId="77777777" w:rsidR="00A46C9B" w:rsidRPr="005964C2" w:rsidRDefault="00A46C9B" w:rsidP="00BC77F1">
            <w:pPr>
              <w:widowControl/>
              <w:spacing w:after="0"/>
              <w:jc w:val="center"/>
              <w:rPr>
                <w:rFonts w:ascii="Calibri" w:hAnsi="Calibri" w:cs="Calibri"/>
                <w:color w:val="000000"/>
                <w:szCs w:val="20"/>
              </w:rPr>
            </w:pPr>
            <w:r>
              <w:rPr>
                <w:rFonts w:ascii="Calibri" w:hAnsi="Calibri" w:cs="Calibri"/>
                <w:color w:val="000000"/>
                <w:szCs w:val="20"/>
              </w:rPr>
              <w:t>Continuous usage</w:t>
            </w:r>
          </w:p>
        </w:tc>
        <w:tc>
          <w:tcPr>
            <w:tcW w:w="192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2EE2294" w14:textId="77777777" w:rsidR="00A46C9B" w:rsidRPr="00FA0FE2" w:rsidRDefault="00A46C9B" w:rsidP="00BC77F1">
            <w:pPr>
              <w:widowControl/>
              <w:spacing w:after="0"/>
              <w:jc w:val="center"/>
              <w:rPr>
                <w:rFonts w:ascii="Calibri" w:hAnsi="Calibri" w:cs="Calibri"/>
                <w:color w:val="000000"/>
                <w:szCs w:val="20"/>
              </w:rPr>
            </w:pPr>
            <w:r>
              <w:rPr>
                <w:rFonts w:ascii="Calibri" w:hAnsi="Calibri" w:cs="Calibri"/>
                <w:color w:val="000000"/>
                <w:szCs w:val="20"/>
              </w:rPr>
              <w:t>N/A</w:t>
            </w:r>
          </w:p>
        </w:tc>
        <w:tc>
          <w:tcPr>
            <w:tcW w:w="960" w:type="dxa"/>
            <w:tcBorders>
              <w:top w:val="nil"/>
              <w:left w:val="nil"/>
              <w:bottom w:val="single" w:sz="4" w:space="0" w:color="auto"/>
              <w:right w:val="single" w:sz="4" w:space="0" w:color="auto"/>
            </w:tcBorders>
            <w:shd w:val="clear" w:color="auto" w:fill="auto"/>
            <w:noWrap/>
            <w:vAlign w:val="center"/>
            <w:hideMark/>
          </w:tcPr>
          <w:p w14:paraId="14B17743" w14:textId="77777777" w:rsidR="00A46C9B" w:rsidRPr="00FA0FE2" w:rsidRDefault="00A46C9B" w:rsidP="00BC77F1">
            <w:pPr>
              <w:widowControl/>
              <w:spacing w:after="0"/>
              <w:jc w:val="center"/>
              <w:rPr>
                <w:rFonts w:ascii="Calibri" w:hAnsi="Calibri" w:cs="Calibri"/>
                <w:color w:val="000000"/>
                <w:szCs w:val="20"/>
              </w:rPr>
            </w:pPr>
            <w:r>
              <w:rPr>
                <w:rFonts w:ascii="Calibri" w:hAnsi="Calibri" w:cs="Calibri"/>
                <w:color w:val="000000"/>
                <w:szCs w:val="20"/>
              </w:rPr>
              <w:t>50</w:t>
            </w:r>
          </w:p>
        </w:tc>
        <w:tc>
          <w:tcPr>
            <w:tcW w:w="1440" w:type="dxa"/>
            <w:tcBorders>
              <w:top w:val="nil"/>
              <w:left w:val="nil"/>
              <w:bottom w:val="single" w:sz="4" w:space="0" w:color="auto"/>
              <w:right w:val="single" w:sz="4" w:space="0" w:color="auto"/>
            </w:tcBorders>
            <w:noWrap/>
            <w:vAlign w:val="center"/>
            <w:hideMark/>
          </w:tcPr>
          <w:p w14:paraId="7739039A" w14:textId="0F04D4B1" w:rsidR="00A46C9B" w:rsidRPr="00FA0FE2" w:rsidRDefault="00A46C9B" w:rsidP="00BC77F1">
            <w:pPr>
              <w:widowControl/>
              <w:spacing w:after="0"/>
              <w:jc w:val="center"/>
              <w:rPr>
                <w:rFonts w:ascii="Calibri" w:hAnsi="Calibri" w:cs="Calibri"/>
                <w:color w:val="000000"/>
                <w:szCs w:val="20"/>
              </w:rPr>
            </w:pPr>
            <w:r>
              <w:rPr>
                <w:rFonts w:ascii="Calibri" w:hAnsi="Calibri" w:cs="Calibri"/>
                <w:color w:val="000000"/>
                <w:szCs w:val="20"/>
              </w:rPr>
              <w:t>0.0195</w:t>
            </w:r>
          </w:p>
        </w:tc>
        <w:tc>
          <w:tcPr>
            <w:tcW w:w="1620" w:type="dxa"/>
            <w:tcBorders>
              <w:top w:val="nil"/>
              <w:left w:val="nil"/>
              <w:bottom w:val="single" w:sz="4" w:space="0" w:color="auto"/>
              <w:right w:val="single" w:sz="4" w:space="0" w:color="auto"/>
            </w:tcBorders>
            <w:vAlign w:val="center"/>
          </w:tcPr>
          <w:p w14:paraId="2B930311" w14:textId="446D8FFB" w:rsidR="00A46C9B" w:rsidRDefault="00A46C9B" w:rsidP="00A46C9B">
            <w:pPr>
              <w:widowControl/>
              <w:spacing w:after="0"/>
              <w:jc w:val="center"/>
              <w:rPr>
                <w:rFonts w:ascii="Calibri" w:hAnsi="Calibri" w:cs="Calibri"/>
                <w:color w:val="000000"/>
                <w:szCs w:val="20"/>
              </w:rPr>
            </w:pPr>
            <w:r>
              <w:rPr>
                <w:rFonts w:ascii="Calibri" w:hAnsi="Calibri" w:cs="Calibri"/>
                <w:color w:val="000000"/>
                <w:szCs w:val="20"/>
              </w:rPr>
              <w:t>0.0247</w:t>
            </w:r>
          </w:p>
        </w:tc>
      </w:tr>
    </w:tbl>
    <w:p w14:paraId="03000D6E" w14:textId="2A80D7E5" w:rsidR="00701A32" w:rsidRPr="00A05FC2" w:rsidRDefault="00701A32" w:rsidP="00F7493E">
      <w:pPr>
        <w:pStyle w:val="Heading6"/>
      </w:pPr>
      <w:r>
        <w:t>Natural Gas</w:t>
      </w:r>
      <w:r w:rsidRPr="00A05FC2">
        <w:t xml:space="preserve"> Savings </w:t>
      </w:r>
    </w:p>
    <w:p w14:paraId="340FE9A3" w14:textId="77777777" w:rsidR="00701A32" w:rsidRPr="00A05FC2" w:rsidRDefault="00701A32" w:rsidP="00701A32">
      <w:pPr>
        <w:ind w:left="720" w:hanging="720"/>
        <w:rPr>
          <w:rFonts w:cstheme="minorHAnsi"/>
        </w:rPr>
      </w:pPr>
      <w:r w:rsidRPr="00A05FC2">
        <w:rPr>
          <w:rFonts w:cstheme="minorHAnsi"/>
        </w:rPr>
        <w:t>N/A</w:t>
      </w:r>
    </w:p>
    <w:p w14:paraId="6182E04A" w14:textId="77777777" w:rsidR="00701A32" w:rsidRPr="00A05FC2" w:rsidRDefault="00701A32" w:rsidP="00F7493E">
      <w:pPr>
        <w:pStyle w:val="Heading6"/>
      </w:pPr>
      <w:r w:rsidRPr="00A05FC2">
        <w:t xml:space="preserve">Water Impact Descriptions and Calculation  </w:t>
      </w:r>
    </w:p>
    <w:p w14:paraId="74E37210" w14:textId="77777777" w:rsidR="00701A32" w:rsidRPr="00A05FC2" w:rsidRDefault="00701A32" w:rsidP="00701A32">
      <w:pPr>
        <w:rPr>
          <w:rFonts w:cstheme="minorHAnsi"/>
          <w:iCs/>
        </w:rPr>
      </w:pPr>
      <w:r w:rsidRPr="00A05FC2">
        <w:rPr>
          <w:rFonts w:cstheme="minorHAnsi"/>
        </w:rPr>
        <w:t>N/A</w:t>
      </w:r>
    </w:p>
    <w:p w14:paraId="549BC154" w14:textId="2BE72C68" w:rsidR="00701A32" w:rsidRPr="00A05FC2" w:rsidRDefault="00701A32" w:rsidP="00F7493E">
      <w:pPr>
        <w:pStyle w:val="Heading6"/>
      </w:pPr>
      <w:r w:rsidRPr="00A05FC2">
        <w:t>Deemed O&amp;M Cost Adjustment Calculation</w:t>
      </w:r>
    </w:p>
    <w:p w14:paraId="7654948B" w14:textId="77777777" w:rsidR="00701A32" w:rsidRPr="00A05FC2" w:rsidRDefault="00701A32" w:rsidP="00701A32">
      <w:pPr>
        <w:rPr>
          <w:rFonts w:cstheme="minorHAnsi"/>
          <w:iCs/>
        </w:rPr>
      </w:pPr>
      <w:r w:rsidRPr="00A05FC2">
        <w:rPr>
          <w:rFonts w:cstheme="minorHAnsi"/>
        </w:rPr>
        <w:t>N/A</w:t>
      </w:r>
    </w:p>
    <w:p w14:paraId="25D3A151" w14:textId="110CB46A" w:rsidR="00701A32" w:rsidRDefault="00701A32" w:rsidP="00F7493E">
      <w:pPr>
        <w:pStyle w:val="Heading6"/>
      </w:pPr>
      <w:r>
        <w:t xml:space="preserve">Measure Code: </w:t>
      </w:r>
      <w:r w:rsidRPr="0069549D">
        <w:t>RS-</w:t>
      </w:r>
      <w:r>
        <w:t>HVC</w:t>
      </w:r>
      <w:r w:rsidRPr="0069549D">
        <w:t>-</w:t>
      </w:r>
      <w:r>
        <w:t>BAFA</w:t>
      </w:r>
      <w:r w:rsidRPr="0069549D">
        <w:t>-V0</w:t>
      </w:r>
      <w:r>
        <w:t>2</w:t>
      </w:r>
      <w:r w:rsidRPr="0069549D">
        <w:t>-</w:t>
      </w:r>
      <w:r>
        <w:t>190101</w:t>
      </w:r>
    </w:p>
    <w:p w14:paraId="42E06DFA" w14:textId="17E2C6BE" w:rsidR="00701A32" w:rsidRPr="00DC6781" w:rsidRDefault="00701A32" w:rsidP="00F7493E">
      <w:pPr>
        <w:pStyle w:val="Heading6"/>
      </w:pPr>
      <w:r>
        <w:t>Review Deadline: 1/1/2024</w:t>
      </w:r>
      <w:bookmarkEnd w:id="4125"/>
    </w:p>
    <w:p w14:paraId="257AF06D" w14:textId="77777777" w:rsidR="004C0465" w:rsidRDefault="004C0465" w:rsidP="004C0465"/>
    <w:p w14:paraId="78663BFE" w14:textId="77777777" w:rsidR="004C0465" w:rsidRPr="004C0465" w:rsidRDefault="004C0465" w:rsidP="004C0465">
      <w:pPr>
        <w:sectPr w:rsidR="004C0465" w:rsidRPr="004C0465" w:rsidSect="00DC40B9">
          <w:pgSz w:w="12240" w:h="15840"/>
          <w:pgMar w:top="1440" w:right="1440" w:bottom="1440" w:left="1440" w:header="720" w:footer="720" w:gutter="0"/>
          <w:cols w:space="720"/>
          <w:docGrid w:linePitch="360"/>
        </w:sectPr>
      </w:pPr>
    </w:p>
    <w:p w14:paraId="05188609" w14:textId="77777777" w:rsidR="00841F99" w:rsidRPr="000B7BB6" w:rsidRDefault="00841F99" w:rsidP="00827557">
      <w:pPr>
        <w:pStyle w:val="Heading3"/>
      </w:pPr>
      <w:bookmarkStart w:id="4126" w:name="_Toc319489383"/>
      <w:bookmarkStart w:id="4127" w:name="_Toc319662654"/>
      <w:bookmarkStart w:id="4128" w:name="_Ref325436031"/>
      <w:bookmarkStart w:id="4129" w:name="_Ref325436035"/>
      <w:bookmarkStart w:id="4130" w:name="_Toc333219088"/>
      <w:bookmarkStart w:id="4131" w:name="_Toc437592972"/>
      <w:bookmarkStart w:id="4132" w:name="_Toc437855987"/>
      <w:bookmarkStart w:id="4133" w:name="_Toc466463616"/>
      <w:bookmarkStart w:id="4134" w:name="_Toc79152631"/>
      <w:r w:rsidRPr="000B7BB6">
        <w:t>HVAC Tune Up (Central Air Conditioning or Air Source Heat Pump)</w:t>
      </w:r>
      <w:bookmarkEnd w:id="4126"/>
      <w:bookmarkEnd w:id="4127"/>
      <w:bookmarkEnd w:id="4128"/>
      <w:bookmarkEnd w:id="4129"/>
      <w:bookmarkEnd w:id="4130"/>
      <w:bookmarkEnd w:id="4131"/>
      <w:bookmarkEnd w:id="4132"/>
      <w:bookmarkEnd w:id="4133"/>
      <w:bookmarkEnd w:id="4134"/>
      <w:r w:rsidRPr="000B7BB6">
        <w:t xml:space="preserve"> </w:t>
      </w:r>
    </w:p>
    <w:p w14:paraId="17F8FA2B" w14:textId="77777777" w:rsidR="00CE430C" w:rsidRPr="00A05FC2" w:rsidRDefault="00CE430C" w:rsidP="00F7493E">
      <w:pPr>
        <w:pStyle w:val="Heading6"/>
      </w:pPr>
      <w:r w:rsidRPr="00A05FC2">
        <w:t xml:space="preserve">Description </w:t>
      </w:r>
    </w:p>
    <w:p w14:paraId="45A1F333" w14:textId="77777777" w:rsidR="00CE430C" w:rsidRPr="00A05FC2" w:rsidRDefault="00CE430C" w:rsidP="00CE430C">
      <w:pPr>
        <w:keepNext/>
        <w:rPr>
          <w:rFonts w:cstheme="minorHAnsi"/>
        </w:rPr>
      </w:pPr>
      <w:r w:rsidRPr="00A05FC2">
        <w:rPr>
          <w:rFonts w:cstheme="minorHAnsi"/>
        </w:rPr>
        <w:t>This measure involves the measurement of refrigerant charge levels and airflow over the central air conditioning or heat pump unit coil, correction of any problems found and post-treatment re-measurement.  Measurements must be performed with standard industry tools and the results tracked by the efficiency program.</w:t>
      </w:r>
    </w:p>
    <w:p w14:paraId="70FBD27A" w14:textId="77777777" w:rsidR="00CE430C" w:rsidRPr="00A05FC2" w:rsidRDefault="00CE430C" w:rsidP="00CE430C">
      <w:pPr>
        <w:rPr>
          <w:rFonts w:cstheme="minorHAnsi"/>
        </w:rPr>
      </w:pPr>
      <w:r w:rsidRPr="00A05FC2">
        <w:rPr>
          <w:rFonts w:cstheme="minorHAnsi"/>
        </w:rPr>
        <w:t>Savings from this measure are developed using a reputable Wisconsin study. It is recommended that future evaluation be conducted in Illinois to generate a more locally appropriate characterization.</w:t>
      </w:r>
    </w:p>
    <w:p w14:paraId="657D4C9E" w14:textId="6B77DAC2" w:rsidR="00CE430C" w:rsidRPr="000B7BB6" w:rsidRDefault="00CE430C" w:rsidP="00CE430C">
      <w:pPr>
        <w:widowControl/>
        <w:jc w:val="left"/>
        <w:rPr>
          <w:rFonts w:cstheme="minorHAnsi"/>
          <w:szCs w:val="20"/>
        </w:rPr>
      </w:pPr>
      <w:r w:rsidRPr="000B7BB6">
        <w:rPr>
          <w:rFonts w:cstheme="minorHAnsi"/>
          <w:szCs w:val="20"/>
        </w:rPr>
        <w:t>This measure was developed to be applicable to the following program types:  RF. If applied to other program types, the measure savings should be verified.</w:t>
      </w:r>
    </w:p>
    <w:p w14:paraId="12F139CB" w14:textId="77777777" w:rsidR="00CE430C" w:rsidRPr="00A05FC2" w:rsidRDefault="00CE430C" w:rsidP="00F7493E">
      <w:pPr>
        <w:pStyle w:val="Heading6"/>
      </w:pPr>
      <w:r w:rsidRPr="00A05FC2">
        <w:t xml:space="preserve">Definition of Efficient Equipment </w:t>
      </w:r>
    </w:p>
    <w:p w14:paraId="4B42E5E8" w14:textId="77777777" w:rsidR="00CE430C" w:rsidRPr="00A05FC2" w:rsidRDefault="00CE430C" w:rsidP="00CE430C">
      <w:pPr>
        <w:rPr>
          <w:rFonts w:cstheme="minorHAnsi"/>
        </w:rPr>
      </w:pPr>
      <w:r w:rsidRPr="00A05FC2">
        <w:rPr>
          <w:rFonts w:cstheme="minorHAnsi"/>
        </w:rPr>
        <w:t>N/A</w:t>
      </w:r>
    </w:p>
    <w:p w14:paraId="607AC1DB" w14:textId="77777777" w:rsidR="00CE430C" w:rsidRPr="00A05FC2" w:rsidRDefault="00CE430C" w:rsidP="00F7493E">
      <w:pPr>
        <w:pStyle w:val="Heading6"/>
      </w:pPr>
      <w:r w:rsidRPr="00A05FC2">
        <w:t xml:space="preserve">Definition of Baseline Equipment </w:t>
      </w:r>
    </w:p>
    <w:p w14:paraId="606BE0D3" w14:textId="77777777" w:rsidR="00CE430C" w:rsidRPr="00A05FC2" w:rsidRDefault="00CE430C" w:rsidP="00CE430C">
      <w:pPr>
        <w:rPr>
          <w:rFonts w:cstheme="minorHAnsi"/>
          <w:b/>
        </w:rPr>
      </w:pPr>
      <w:r w:rsidRPr="00A05FC2">
        <w:rPr>
          <w:rFonts w:cstheme="minorHAnsi"/>
        </w:rPr>
        <w:t>This measure assumes that the existing unit being maintained is either a residential central air conditioning unit or an air source heat pump that has not been serviced for at least 3 years.</w:t>
      </w:r>
    </w:p>
    <w:p w14:paraId="259CD891" w14:textId="77777777" w:rsidR="00CE430C" w:rsidRPr="00A05FC2" w:rsidRDefault="00CE430C" w:rsidP="00F7493E">
      <w:pPr>
        <w:pStyle w:val="Heading6"/>
      </w:pPr>
      <w:r w:rsidRPr="00A05FC2">
        <w:t xml:space="preserve">Deemed Lifetime of Efficient Equipment </w:t>
      </w:r>
    </w:p>
    <w:p w14:paraId="0D2D0B52" w14:textId="0AFCB0D9" w:rsidR="00CE430C" w:rsidRPr="00ED4066" w:rsidRDefault="00CE430C" w:rsidP="00CE430C">
      <w:pPr>
        <w:rPr>
          <w:rFonts w:cstheme="minorHAnsi"/>
        </w:rPr>
      </w:pPr>
      <w:r w:rsidRPr="00ED4066">
        <w:rPr>
          <w:rFonts w:cstheme="minorHAnsi"/>
        </w:rPr>
        <w:t xml:space="preserve">The measure life is assumed to be </w:t>
      </w:r>
      <w:r w:rsidR="003C0AC6">
        <w:rPr>
          <w:rFonts w:cstheme="minorHAnsi"/>
        </w:rPr>
        <w:t>3</w:t>
      </w:r>
      <w:r w:rsidRPr="00ED4066">
        <w:rPr>
          <w:rFonts w:cstheme="minorHAnsi"/>
        </w:rPr>
        <w:t xml:space="preserve"> years</w:t>
      </w:r>
      <w:r w:rsidR="00F4345E">
        <w:rPr>
          <w:rFonts w:cstheme="minorHAnsi"/>
        </w:rPr>
        <w:t>.</w:t>
      </w:r>
      <w:r w:rsidRPr="00ED4066">
        <w:rPr>
          <w:rFonts w:cstheme="minorHAnsi"/>
          <w:vertAlign w:val="superscript"/>
        </w:rPr>
        <w:footnoteReference w:id="465"/>
      </w:r>
    </w:p>
    <w:p w14:paraId="1417F7B2" w14:textId="77777777" w:rsidR="00CE430C" w:rsidRPr="00A05FC2" w:rsidRDefault="00CE430C" w:rsidP="00F7493E">
      <w:pPr>
        <w:pStyle w:val="Heading6"/>
      </w:pPr>
      <w:r w:rsidRPr="00A05FC2">
        <w:t xml:space="preserve">Deemed Measure Cost </w:t>
      </w:r>
    </w:p>
    <w:p w14:paraId="76863643" w14:textId="3AC2FD69" w:rsidR="00CE430C" w:rsidRPr="00A05FC2" w:rsidRDefault="00CE430C" w:rsidP="00CE430C">
      <w:pPr>
        <w:rPr>
          <w:rFonts w:cstheme="minorHAnsi"/>
        </w:rPr>
      </w:pPr>
      <w:r w:rsidRPr="00A05FC2">
        <w:rPr>
          <w:rFonts w:cstheme="minorHAnsi"/>
        </w:rPr>
        <w:t>If the implementation mechanism involves delivering and paying for the tune up service, the actual cost should be used. If however the customer is provided a rebate and the program relies on private contractors performing the work, the measure cost should be assumed to be $</w:t>
      </w:r>
      <w:r w:rsidR="00BA21B5">
        <w:rPr>
          <w:rFonts w:cstheme="minorHAnsi"/>
        </w:rPr>
        <w:t>225</w:t>
      </w:r>
      <w:r w:rsidR="00F4345E">
        <w:rPr>
          <w:rFonts w:cstheme="minorHAnsi"/>
        </w:rPr>
        <w:t>.</w:t>
      </w:r>
      <w:r w:rsidRPr="00A05FC2">
        <w:rPr>
          <w:rStyle w:val="FootnoteReference"/>
          <w:rFonts w:eastAsia="Calibri" w:cstheme="minorHAnsi"/>
        </w:rPr>
        <w:footnoteReference w:id="466"/>
      </w:r>
    </w:p>
    <w:p w14:paraId="15DC96F0" w14:textId="77777777" w:rsidR="00CE430C" w:rsidRPr="00A05FC2" w:rsidRDefault="00CE430C" w:rsidP="00F7493E">
      <w:pPr>
        <w:pStyle w:val="Heading6"/>
      </w:pPr>
      <w:r w:rsidRPr="00A05FC2">
        <w:t>Loadshape</w:t>
      </w:r>
    </w:p>
    <w:p w14:paraId="4A972C8F" w14:textId="77777777" w:rsidR="00CE430C" w:rsidRPr="000B7BB6" w:rsidRDefault="00CE430C" w:rsidP="00CE430C">
      <w:pPr>
        <w:widowControl/>
        <w:rPr>
          <w:rFonts w:cstheme="minorHAnsi"/>
          <w:color w:val="000000"/>
          <w:szCs w:val="20"/>
        </w:rPr>
      </w:pPr>
      <w:r w:rsidRPr="000B7BB6">
        <w:rPr>
          <w:rFonts w:cstheme="minorHAnsi"/>
          <w:color w:val="000000"/>
          <w:szCs w:val="20"/>
        </w:rPr>
        <w:t>Loadshape R08 - Residential Cooling</w:t>
      </w:r>
    </w:p>
    <w:p w14:paraId="24954CB5" w14:textId="77777777" w:rsidR="00CE430C" w:rsidRPr="00A05FC2" w:rsidRDefault="00CE430C" w:rsidP="00F7493E">
      <w:pPr>
        <w:pStyle w:val="Heading6"/>
      </w:pPr>
      <w:r w:rsidRPr="00A05FC2">
        <w:t xml:space="preserve">Coincidence Factor </w:t>
      </w:r>
    </w:p>
    <w:p w14:paraId="0EAC7EAB" w14:textId="65807564" w:rsidR="00CE430C" w:rsidRPr="000B7BB6" w:rsidRDefault="00CE430C" w:rsidP="00CE430C">
      <w:pPr>
        <w:rPr>
          <w:rFonts w:cstheme="minorHAnsi"/>
        </w:rPr>
      </w:pPr>
      <w:r w:rsidRPr="00B41203">
        <w:rPr>
          <w:rFonts w:cstheme="minorHAnsi"/>
        </w:rPr>
        <w:t>The summer peak coincidence factor for cooling is provided in two different ways below. Th</w:t>
      </w:r>
      <w:r w:rsidRPr="000B7BB6">
        <w:rPr>
          <w:rFonts w:cstheme="minorHAnsi"/>
        </w:rPr>
        <w:t xml:space="preserve">e first is used to estimate peak savings during the utility peak hour and is most indicative of actual peak benefits, and the second represents the </w:t>
      </w:r>
      <w:r w:rsidRPr="000B7BB6">
        <w:rPr>
          <w:rFonts w:cstheme="minorHAnsi"/>
          <w:i/>
          <w:iCs/>
        </w:rPr>
        <w:t>average</w:t>
      </w:r>
      <w:r w:rsidRPr="000B7BB6">
        <w:rPr>
          <w:rFonts w:cstheme="minorHAnsi"/>
        </w:rPr>
        <w:t xml:space="preserve"> savings over the defined summer peak </w:t>
      </w:r>
      <w:r w:rsidR="006A3D84" w:rsidRPr="000B7BB6">
        <w:rPr>
          <w:rFonts w:cstheme="minorHAnsi"/>
        </w:rPr>
        <w:t>period and</w:t>
      </w:r>
      <w:r w:rsidRPr="000B7BB6">
        <w:rPr>
          <w:rFonts w:cstheme="minorHAnsi"/>
        </w:rPr>
        <w:t xml:space="preserve"> is presented so that savings can be bid into PJM’s </w:t>
      </w:r>
      <w:r w:rsidR="00F16192">
        <w:rPr>
          <w:rFonts w:cstheme="minorHAnsi"/>
        </w:rPr>
        <w:t>c</w:t>
      </w:r>
      <w:r w:rsidRPr="000B7BB6">
        <w:rPr>
          <w:rFonts w:cstheme="minorHAnsi"/>
        </w:rPr>
        <w:t xml:space="preserve">apacity </w:t>
      </w:r>
      <w:r w:rsidR="00F16192">
        <w:rPr>
          <w:rFonts w:cstheme="minorHAnsi"/>
        </w:rPr>
        <w:t>m</w:t>
      </w:r>
      <w:r w:rsidRPr="000B7BB6">
        <w:rPr>
          <w:rFonts w:cstheme="minorHAnsi"/>
        </w:rPr>
        <w:t>arket.  </w:t>
      </w:r>
    </w:p>
    <w:p w14:paraId="0A842178" w14:textId="77777777" w:rsidR="00CE430C" w:rsidRPr="000B7BB6" w:rsidRDefault="00CE430C" w:rsidP="00CE430C">
      <w:pPr>
        <w:ind w:left="720"/>
        <w:rPr>
          <w:rFonts w:cstheme="minorHAnsi"/>
        </w:rPr>
      </w:pPr>
      <w:r w:rsidRPr="000B7BB6">
        <w:rPr>
          <w:rFonts w:cstheme="minorHAnsi"/>
        </w:rPr>
        <w:t>CF</w:t>
      </w:r>
      <w:r w:rsidRPr="000B7BB6">
        <w:rPr>
          <w:rFonts w:cstheme="minorHAnsi"/>
          <w:vertAlign w:val="subscript"/>
        </w:rPr>
        <w:t>SSP</w:t>
      </w:r>
      <w:r w:rsidRPr="000B7BB6">
        <w:rPr>
          <w:rFonts w:cstheme="minorHAnsi"/>
        </w:rPr>
        <w:t xml:space="preserve"> </w:t>
      </w:r>
      <w:r w:rsidRPr="000B7BB6">
        <w:rPr>
          <w:rFonts w:cstheme="minorHAnsi"/>
        </w:rPr>
        <w:tab/>
        <w:t xml:space="preserve">= Summer System Peak Coincidence Factor for Central A/C (during utility peak hour) </w:t>
      </w:r>
    </w:p>
    <w:p w14:paraId="0A04A6AE" w14:textId="77777777" w:rsidR="00CE430C" w:rsidRPr="00B41203" w:rsidRDefault="00CE430C" w:rsidP="00CE430C">
      <w:pPr>
        <w:ind w:left="720" w:firstLine="720"/>
        <w:rPr>
          <w:rFonts w:cstheme="minorHAnsi"/>
        </w:rPr>
      </w:pPr>
      <w:r w:rsidRPr="000B7BB6">
        <w:rPr>
          <w:rFonts w:cstheme="minorHAnsi"/>
        </w:rPr>
        <w:t xml:space="preserve">= </w:t>
      </w:r>
      <w:r>
        <w:rPr>
          <w:rFonts w:cstheme="minorHAnsi"/>
        </w:rPr>
        <w:t>68</w:t>
      </w:r>
      <w:r w:rsidRPr="000B7BB6">
        <w:rPr>
          <w:rFonts w:cstheme="minorHAnsi"/>
        </w:rPr>
        <w:t>%</w:t>
      </w:r>
      <w:r w:rsidRPr="000B7BB6">
        <w:rPr>
          <w:rStyle w:val="FootnoteReference"/>
          <w:rFonts w:cstheme="minorHAnsi"/>
        </w:rPr>
        <w:footnoteReference w:id="467"/>
      </w:r>
    </w:p>
    <w:p w14:paraId="6F7B0985" w14:textId="77777777" w:rsidR="00CE430C" w:rsidRPr="000B7BB6" w:rsidRDefault="00CE430C" w:rsidP="00CE430C">
      <w:pPr>
        <w:ind w:left="1440" w:hanging="720"/>
        <w:rPr>
          <w:rFonts w:cstheme="minorHAnsi"/>
        </w:rPr>
      </w:pPr>
      <w:r w:rsidRPr="00B41203">
        <w:rPr>
          <w:rFonts w:cstheme="minorHAnsi"/>
        </w:rPr>
        <w:t>CF</w:t>
      </w:r>
      <w:r w:rsidRPr="000B7BB6">
        <w:rPr>
          <w:rFonts w:cstheme="minorHAnsi"/>
          <w:vertAlign w:val="subscript"/>
        </w:rPr>
        <w:t>SSP</w:t>
      </w:r>
      <w:r w:rsidRPr="000B7BB6">
        <w:rPr>
          <w:rFonts w:cstheme="minorHAnsi"/>
        </w:rPr>
        <w:t xml:space="preserve">  </w:t>
      </w:r>
      <w:r>
        <w:rPr>
          <w:rFonts w:cstheme="minorHAnsi"/>
        </w:rPr>
        <w:tab/>
      </w:r>
      <w:r w:rsidRPr="000B7BB6">
        <w:rPr>
          <w:rFonts w:cstheme="minorHAnsi"/>
        </w:rPr>
        <w:t xml:space="preserve">= Summer System Peak Coincidence Factor for </w:t>
      </w:r>
      <w:r>
        <w:rPr>
          <w:rFonts w:cstheme="minorHAnsi"/>
        </w:rPr>
        <w:t>Heat Pumps</w:t>
      </w:r>
      <w:r w:rsidRPr="000B7BB6">
        <w:rPr>
          <w:rFonts w:cstheme="minorHAnsi"/>
        </w:rPr>
        <w:t xml:space="preserve"> (during system peak hour)</w:t>
      </w:r>
    </w:p>
    <w:p w14:paraId="5E2928E1" w14:textId="626BD373" w:rsidR="00CE430C" w:rsidRPr="00B41203" w:rsidRDefault="00CE430C" w:rsidP="00CE430C">
      <w:pPr>
        <w:ind w:left="720" w:firstLine="720"/>
        <w:rPr>
          <w:rFonts w:cstheme="minorHAnsi"/>
        </w:rPr>
      </w:pPr>
      <w:r w:rsidRPr="000B7BB6">
        <w:rPr>
          <w:rFonts w:cstheme="minorHAnsi"/>
        </w:rPr>
        <w:t xml:space="preserve">= </w:t>
      </w:r>
      <w:r>
        <w:rPr>
          <w:rFonts w:cstheme="minorHAnsi"/>
        </w:rPr>
        <w:t>72</w:t>
      </w:r>
      <w:del w:id="4135" w:author="Sam Dent" w:date="2021-07-21T10:32:00Z">
        <w:r w:rsidDel="00FD0357">
          <w:rPr>
            <w:rFonts w:cstheme="minorHAnsi"/>
          </w:rPr>
          <w:delText>%</w:delText>
        </w:r>
        <w:r w:rsidRPr="000B7BB6" w:rsidDel="00FD0357">
          <w:rPr>
            <w:rFonts w:cstheme="minorHAnsi"/>
          </w:rPr>
          <w:delText>%</w:delText>
        </w:r>
      </w:del>
      <w:ins w:id="4136" w:author="Sam Dent" w:date="2021-07-21T10:32:00Z">
        <w:r w:rsidR="00FD0357">
          <w:rPr>
            <w:rFonts w:cstheme="minorHAnsi"/>
          </w:rPr>
          <w:t>%</w:t>
        </w:r>
      </w:ins>
      <w:r w:rsidRPr="000B7BB6">
        <w:rPr>
          <w:rStyle w:val="FootnoteReference"/>
          <w:rFonts w:eastAsiaTheme="minorEastAsia"/>
        </w:rPr>
        <w:footnoteReference w:id="468"/>
      </w:r>
    </w:p>
    <w:p w14:paraId="6C12196D" w14:textId="77777777" w:rsidR="00CE430C" w:rsidRPr="000B7BB6" w:rsidRDefault="00CE430C" w:rsidP="00CE430C">
      <w:pPr>
        <w:ind w:left="720"/>
        <w:rPr>
          <w:rFonts w:cstheme="minorHAnsi"/>
        </w:rPr>
      </w:pPr>
      <w:r w:rsidRPr="000B7BB6">
        <w:rPr>
          <w:rFonts w:cstheme="minorHAnsi"/>
        </w:rPr>
        <w:t>CF</w:t>
      </w:r>
      <w:r w:rsidRPr="000B7BB6">
        <w:rPr>
          <w:rFonts w:cstheme="minorHAnsi"/>
          <w:vertAlign w:val="subscript"/>
        </w:rPr>
        <w:t xml:space="preserve">PJM </w:t>
      </w:r>
      <w:r w:rsidRPr="000B7BB6">
        <w:rPr>
          <w:rFonts w:cstheme="minorHAnsi"/>
        </w:rPr>
        <w:t> </w:t>
      </w:r>
      <w:r w:rsidRPr="000B7BB6">
        <w:rPr>
          <w:rFonts w:cstheme="minorHAnsi"/>
        </w:rPr>
        <w:tab/>
        <w:t>= PJM Summer Peak Coincidence Factor for Central A/C (average during PJM peak period)</w:t>
      </w:r>
    </w:p>
    <w:p w14:paraId="0D6654B3" w14:textId="77777777" w:rsidR="00CE430C" w:rsidRDefault="00CE430C" w:rsidP="00CE430C">
      <w:pPr>
        <w:ind w:left="720" w:firstLine="720"/>
        <w:rPr>
          <w:rFonts w:cstheme="minorHAnsi"/>
        </w:rPr>
      </w:pPr>
      <w:r w:rsidRPr="000B7BB6">
        <w:rPr>
          <w:rFonts w:cstheme="minorHAnsi"/>
        </w:rPr>
        <w:t>= 46.6%</w:t>
      </w:r>
      <w:r w:rsidRPr="000B7BB6">
        <w:rPr>
          <w:rStyle w:val="FootnoteReference"/>
          <w:rFonts w:cstheme="minorHAnsi"/>
        </w:rPr>
        <w:footnoteReference w:id="469"/>
      </w:r>
    </w:p>
    <w:p w14:paraId="14E6BB17" w14:textId="77777777" w:rsidR="00CE430C" w:rsidRPr="00A05FC2" w:rsidRDefault="00CE430C" w:rsidP="00CE430C">
      <w:pPr>
        <w:pStyle w:val="AlgorithmHeading"/>
      </w:pPr>
      <w:r w:rsidRPr="00A05FC2">
        <w:t>Algorithm</w:t>
      </w:r>
    </w:p>
    <w:p w14:paraId="72A40DC9" w14:textId="77777777" w:rsidR="00CE430C" w:rsidRPr="00A05FC2" w:rsidRDefault="00CE430C" w:rsidP="00F7493E">
      <w:pPr>
        <w:pStyle w:val="Heading6"/>
      </w:pPr>
      <w:r w:rsidRPr="00A05FC2">
        <w:t xml:space="preserve">Calculation of Savings </w:t>
      </w:r>
    </w:p>
    <w:p w14:paraId="1AB1CD36" w14:textId="77777777" w:rsidR="00CE430C" w:rsidRPr="00A05FC2" w:rsidRDefault="00CE430C" w:rsidP="00F7493E">
      <w:pPr>
        <w:pStyle w:val="Heading6"/>
      </w:pPr>
      <w:r w:rsidRPr="00A05FC2">
        <w:t>Electric Energy Savings</w:t>
      </w:r>
    </w:p>
    <w:p w14:paraId="321A4764" w14:textId="77777777" w:rsidR="00CE430C" w:rsidRPr="00A05FC2" w:rsidRDefault="00CE430C" w:rsidP="00CE430C">
      <w:pPr>
        <w:ind w:left="720"/>
        <w:rPr>
          <w:rFonts w:cstheme="minorHAnsi"/>
        </w:rPr>
      </w:pPr>
      <w:r w:rsidRPr="00A05FC2">
        <w:rPr>
          <w:rFonts w:cstheme="minorHAnsi"/>
          <w:noProof/>
        </w:rPr>
        <w:t>Δ</w:t>
      </w:r>
      <w:r w:rsidRPr="00A05FC2">
        <w:rPr>
          <w:rFonts w:cstheme="minorHAnsi"/>
        </w:rPr>
        <w:t>kWh</w:t>
      </w:r>
      <w:r w:rsidRPr="00A05FC2">
        <w:rPr>
          <w:rFonts w:cstheme="minorHAnsi"/>
          <w:vertAlign w:val="subscript"/>
        </w:rPr>
        <w:t xml:space="preserve">Central AC </w:t>
      </w:r>
      <w:r w:rsidRPr="00A05FC2">
        <w:rPr>
          <w:rFonts w:cstheme="minorHAnsi"/>
        </w:rPr>
        <w:tab/>
      </w:r>
      <w:r w:rsidRPr="00A05FC2">
        <w:rPr>
          <w:rFonts w:cstheme="minorHAnsi"/>
        </w:rPr>
        <w:tab/>
        <w:t xml:space="preserve">= </w:t>
      </w:r>
      <w:r w:rsidRPr="00A05FC2">
        <w:rPr>
          <w:rFonts w:cstheme="minorHAnsi"/>
          <w:noProof/>
        </w:rPr>
        <w:t xml:space="preserve">(FLHcool * </w:t>
      </w:r>
      <w:r w:rsidRPr="00B41203">
        <w:rPr>
          <w:rFonts w:cstheme="minorHAnsi"/>
          <w:noProof/>
        </w:rPr>
        <w:t xml:space="preserve"> Capacity_cooling</w:t>
      </w:r>
      <w:r w:rsidRPr="00A05FC2">
        <w:rPr>
          <w:rFonts w:cstheme="minorHAnsi"/>
          <w:noProof/>
        </w:rPr>
        <w:t>* (1/SEER</w:t>
      </w:r>
      <w:r w:rsidRPr="00A05FC2">
        <w:rPr>
          <w:rFonts w:cstheme="minorHAnsi"/>
          <w:noProof/>
          <w:vertAlign w:val="subscript"/>
        </w:rPr>
        <w:t>CAC</w:t>
      </w:r>
      <w:r w:rsidRPr="00A05FC2">
        <w:rPr>
          <w:rFonts w:cstheme="minorHAnsi"/>
          <w:noProof/>
        </w:rPr>
        <w:t>))/1000  *</w:t>
      </w:r>
      <w:r w:rsidRPr="00A05FC2">
        <w:rPr>
          <w:rFonts w:cstheme="minorHAnsi"/>
        </w:rPr>
        <w:t xml:space="preserve"> MFe</w:t>
      </w:r>
    </w:p>
    <w:p w14:paraId="353198B4" w14:textId="77777777" w:rsidR="00CE430C" w:rsidRPr="00A05FC2" w:rsidRDefault="00CE430C" w:rsidP="00CE430C">
      <w:pPr>
        <w:ind w:left="2880" w:hanging="2160"/>
        <w:jc w:val="left"/>
        <w:rPr>
          <w:rFonts w:cstheme="minorHAnsi"/>
        </w:rPr>
      </w:pPr>
      <w:r w:rsidRPr="00A05FC2">
        <w:rPr>
          <w:rFonts w:cstheme="minorHAnsi"/>
          <w:noProof/>
        </w:rPr>
        <w:t>Δ</w:t>
      </w:r>
      <w:r w:rsidRPr="00A05FC2">
        <w:rPr>
          <w:rFonts w:cstheme="minorHAnsi"/>
        </w:rPr>
        <w:t>kWh</w:t>
      </w:r>
      <w:r w:rsidRPr="00A05FC2">
        <w:rPr>
          <w:rFonts w:cstheme="minorHAnsi"/>
          <w:vertAlign w:val="subscript"/>
        </w:rPr>
        <w:t>Air Source Heat Pump</w:t>
      </w:r>
      <w:r w:rsidRPr="00A05FC2">
        <w:rPr>
          <w:rFonts w:cstheme="minorHAnsi"/>
        </w:rPr>
        <w:tab/>
        <w:t>= (</w:t>
      </w:r>
      <w:r w:rsidRPr="00A05FC2">
        <w:rPr>
          <w:rFonts w:cstheme="minorHAnsi"/>
          <w:noProof/>
        </w:rPr>
        <w:t xml:space="preserve">(FLHcool * </w:t>
      </w:r>
      <w:r w:rsidRPr="00B41203">
        <w:rPr>
          <w:rFonts w:cstheme="minorHAnsi"/>
          <w:noProof/>
        </w:rPr>
        <w:t xml:space="preserve">Capacity_cooling </w:t>
      </w:r>
      <w:r w:rsidRPr="00A05FC2">
        <w:rPr>
          <w:rFonts w:cstheme="minorHAnsi"/>
          <w:noProof/>
        </w:rPr>
        <w:t>* (1/SEER</w:t>
      </w:r>
      <w:r w:rsidRPr="00A05FC2">
        <w:rPr>
          <w:rFonts w:cstheme="minorHAnsi"/>
          <w:noProof/>
          <w:vertAlign w:val="subscript"/>
        </w:rPr>
        <w:t>ASHP</w:t>
      </w:r>
      <w:r w:rsidRPr="00A05FC2">
        <w:rPr>
          <w:rFonts w:cstheme="minorHAnsi"/>
          <w:noProof/>
        </w:rPr>
        <w:t>))/1000  *</w:t>
      </w:r>
      <w:r w:rsidRPr="00A05FC2">
        <w:rPr>
          <w:rFonts w:cstheme="minorHAnsi"/>
        </w:rPr>
        <w:t xml:space="preserve"> MFe)</w:t>
      </w:r>
      <w:r w:rsidRPr="00A05FC2">
        <w:rPr>
          <w:rFonts w:cstheme="minorHAnsi"/>
          <w:noProof/>
        </w:rPr>
        <w:t xml:space="preserve"> + (FLHheat * </w:t>
      </w:r>
      <w:r w:rsidRPr="00B41203">
        <w:rPr>
          <w:rFonts w:cstheme="minorHAnsi"/>
          <w:noProof/>
        </w:rPr>
        <w:t xml:space="preserve">Capacity_heating </w:t>
      </w:r>
      <w:r w:rsidRPr="00A05FC2">
        <w:rPr>
          <w:rFonts w:cstheme="minorHAnsi"/>
        </w:rPr>
        <w:t>* (1/HSPF</w:t>
      </w:r>
      <w:r w:rsidRPr="00A05FC2">
        <w:rPr>
          <w:rFonts w:cstheme="minorHAnsi"/>
          <w:noProof/>
          <w:vertAlign w:val="subscript"/>
        </w:rPr>
        <w:t>ASHP</w:t>
      </w:r>
      <w:r w:rsidRPr="00A05FC2">
        <w:rPr>
          <w:rFonts w:cstheme="minorHAnsi"/>
        </w:rPr>
        <w:t>))/1000 * MFe)</w:t>
      </w:r>
    </w:p>
    <w:p w14:paraId="4ABBEEE8" w14:textId="77777777" w:rsidR="00CE430C" w:rsidRPr="00A05FC2" w:rsidRDefault="00CE430C" w:rsidP="00CE430C">
      <w:pPr>
        <w:rPr>
          <w:rFonts w:cstheme="minorHAnsi"/>
          <w:noProof/>
        </w:rPr>
      </w:pPr>
      <w:r w:rsidRPr="00A05FC2">
        <w:rPr>
          <w:rFonts w:cstheme="minorHAnsi"/>
          <w:noProof/>
        </w:rPr>
        <w:t>Where:</w:t>
      </w:r>
    </w:p>
    <w:p w14:paraId="26C918FE" w14:textId="77777777" w:rsidR="00CE430C" w:rsidRPr="00A05FC2" w:rsidRDefault="00CE430C" w:rsidP="00CE430C">
      <w:pPr>
        <w:ind w:left="720"/>
        <w:rPr>
          <w:rFonts w:cstheme="minorHAnsi"/>
          <w:noProof/>
        </w:rPr>
      </w:pPr>
      <w:r w:rsidRPr="00A05FC2">
        <w:rPr>
          <w:rFonts w:cstheme="minorHAnsi"/>
          <w:noProof/>
        </w:rPr>
        <w:t>FLHcool</w:t>
      </w:r>
      <w:r w:rsidRPr="00A05FC2">
        <w:rPr>
          <w:rFonts w:cstheme="minorHAnsi"/>
          <w:noProof/>
        </w:rPr>
        <w:tab/>
        <w:t xml:space="preserve"> </w:t>
      </w:r>
      <w:r w:rsidRPr="00A05FC2">
        <w:rPr>
          <w:rFonts w:cstheme="minorHAnsi"/>
          <w:noProof/>
        </w:rPr>
        <w:tab/>
        <w:t>= Full load cooling hours</w:t>
      </w:r>
    </w:p>
    <w:p w14:paraId="0BD09288" w14:textId="77777777" w:rsidR="00CE430C" w:rsidRPr="00A05FC2" w:rsidRDefault="00CE430C" w:rsidP="00CE430C">
      <w:pPr>
        <w:ind w:left="720"/>
        <w:rPr>
          <w:rFonts w:cstheme="minorHAnsi"/>
          <w:noProof/>
        </w:rPr>
      </w:pPr>
      <w:r w:rsidRPr="00A05FC2">
        <w:rPr>
          <w:rFonts w:cstheme="minorHAnsi"/>
          <w:noProof/>
        </w:rPr>
        <w:tab/>
      </w:r>
      <w:r w:rsidRPr="00A05FC2">
        <w:rPr>
          <w:rFonts w:cstheme="minorHAnsi"/>
          <w:noProof/>
        </w:rPr>
        <w:tab/>
        <w:t>Dependent on location as below:</w:t>
      </w:r>
      <w:r w:rsidRPr="00A05FC2">
        <w:rPr>
          <w:rStyle w:val="FootnoteReference"/>
          <w:rFonts w:eastAsia="Calibri" w:cstheme="minorHAnsi"/>
          <w:noProof/>
        </w:rPr>
        <w:footnoteReference w:id="470"/>
      </w:r>
    </w:p>
    <w:tbl>
      <w:tblPr>
        <w:tblW w:w="463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8"/>
        <w:gridCol w:w="1478"/>
        <w:gridCol w:w="1347"/>
      </w:tblGrid>
      <w:tr w:rsidR="00CE430C" w:rsidRPr="00A05FC2" w14:paraId="6AD7ECC7" w14:textId="77777777" w:rsidTr="00DC511D">
        <w:trPr>
          <w:trHeight w:val="270"/>
          <w:jc w:val="center"/>
        </w:trPr>
        <w:tc>
          <w:tcPr>
            <w:tcW w:w="1808" w:type="dxa"/>
            <w:shd w:val="clear" w:color="auto" w:fill="7F7F7F" w:themeFill="text1" w:themeFillTint="80"/>
            <w:noWrap/>
            <w:vAlign w:val="center"/>
            <w:hideMark/>
          </w:tcPr>
          <w:p w14:paraId="5B921F1B" w14:textId="77777777" w:rsidR="00CE430C" w:rsidRPr="00D8766B" w:rsidRDefault="00CE430C" w:rsidP="00D8766B">
            <w:pPr>
              <w:spacing w:after="0"/>
              <w:jc w:val="center"/>
              <w:rPr>
                <w:b/>
                <w:color w:val="FFFFFF" w:themeColor="background1"/>
              </w:rPr>
            </w:pPr>
            <w:r w:rsidRPr="00D8766B">
              <w:rPr>
                <w:b/>
                <w:color w:val="FFFFFF" w:themeColor="background1"/>
              </w:rPr>
              <w:t>Climate Zone</w:t>
            </w:r>
          </w:p>
          <w:p w14:paraId="0FC03564" w14:textId="77777777" w:rsidR="00CE430C" w:rsidRPr="00D8766B" w:rsidRDefault="00CE430C" w:rsidP="00D8766B">
            <w:pPr>
              <w:spacing w:after="0"/>
              <w:jc w:val="center"/>
              <w:rPr>
                <w:b/>
                <w:color w:val="FFFFFF" w:themeColor="background1"/>
              </w:rPr>
            </w:pPr>
            <w:r w:rsidRPr="00D8766B">
              <w:rPr>
                <w:b/>
                <w:color w:val="FFFFFF" w:themeColor="background1"/>
              </w:rPr>
              <w:t>(City based upon)</w:t>
            </w:r>
          </w:p>
        </w:tc>
        <w:tc>
          <w:tcPr>
            <w:tcW w:w="1478" w:type="dxa"/>
            <w:shd w:val="clear" w:color="auto" w:fill="7F7F7F" w:themeFill="text1" w:themeFillTint="80"/>
            <w:noWrap/>
            <w:vAlign w:val="center"/>
            <w:hideMark/>
          </w:tcPr>
          <w:p w14:paraId="5BCCE3FD" w14:textId="77777777" w:rsidR="00CE430C" w:rsidRPr="00D8766B" w:rsidRDefault="00CE430C" w:rsidP="00D8766B">
            <w:pPr>
              <w:spacing w:after="0"/>
              <w:jc w:val="center"/>
              <w:rPr>
                <w:b/>
                <w:color w:val="FFFFFF" w:themeColor="background1"/>
              </w:rPr>
            </w:pPr>
            <w:r w:rsidRPr="00D8766B">
              <w:rPr>
                <w:b/>
                <w:color w:val="FFFFFF" w:themeColor="background1"/>
              </w:rPr>
              <w:t>FLHcool</w:t>
            </w:r>
          </w:p>
          <w:p w14:paraId="5E53569F" w14:textId="6A961BC8" w:rsidR="00CE430C" w:rsidRPr="00D8766B" w:rsidRDefault="00CE430C" w:rsidP="00D8766B">
            <w:pPr>
              <w:spacing w:after="0"/>
              <w:jc w:val="center"/>
              <w:rPr>
                <w:b/>
                <w:color w:val="FFFFFF" w:themeColor="background1"/>
              </w:rPr>
            </w:pPr>
            <w:r w:rsidRPr="00D8766B">
              <w:rPr>
                <w:b/>
                <w:color w:val="FFFFFF" w:themeColor="background1"/>
              </w:rPr>
              <w:t>Single Family</w:t>
            </w:r>
          </w:p>
        </w:tc>
        <w:tc>
          <w:tcPr>
            <w:tcW w:w="1347" w:type="dxa"/>
            <w:shd w:val="clear" w:color="auto" w:fill="7F7F7F" w:themeFill="text1" w:themeFillTint="80"/>
            <w:vAlign w:val="center"/>
          </w:tcPr>
          <w:p w14:paraId="3E2EF950" w14:textId="77777777" w:rsidR="00CE430C" w:rsidRPr="00D8766B" w:rsidRDefault="00CE430C" w:rsidP="00D8766B">
            <w:pPr>
              <w:spacing w:after="0"/>
              <w:jc w:val="center"/>
              <w:rPr>
                <w:b/>
                <w:color w:val="FFFFFF" w:themeColor="background1"/>
              </w:rPr>
            </w:pPr>
            <w:r w:rsidRPr="00D8766B">
              <w:rPr>
                <w:b/>
                <w:color w:val="FFFFFF" w:themeColor="background1"/>
              </w:rPr>
              <w:t>FLHcool</w:t>
            </w:r>
          </w:p>
          <w:p w14:paraId="2B1F4CF4" w14:textId="1BB4C204" w:rsidR="00CE430C" w:rsidRPr="00D8766B" w:rsidRDefault="00CE430C" w:rsidP="00D8766B">
            <w:pPr>
              <w:spacing w:after="0"/>
              <w:jc w:val="center"/>
              <w:rPr>
                <w:b/>
                <w:color w:val="FFFFFF" w:themeColor="background1"/>
              </w:rPr>
            </w:pPr>
            <w:r w:rsidRPr="00D8766B">
              <w:rPr>
                <w:b/>
                <w:color w:val="FFFFFF" w:themeColor="background1"/>
              </w:rPr>
              <w:t>Multifamily</w:t>
            </w:r>
          </w:p>
        </w:tc>
      </w:tr>
      <w:tr w:rsidR="00CE430C" w:rsidRPr="00A05FC2" w14:paraId="66F5D04F" w14:textId="77777777" w:rsidTr="00DC511D">
        <w:trPr>
          <w:trHeight w:val="20"/>
          <w:jc w:val="center"/>
        </w:trPr>
        <w:tc>
          <w:tcPr>
            <w:tcW w:w="1808" w:type="dxa"/>
            <w:shd w:val="clear" w:color="auto" w:fill="FFFFFF" w:themeFill="background1"/>
            <w:noWrap/>
            <w:vAlign w:val="center"/>
            <w:hideMark/>
          </w:tcPr>
          <w:p w14:paraId="78A37AB6" w14:textId="77777777" w:rsidR="00CE430C" w:rsidRPr="00A05FC2" w:rsidRDefault="00CE430C" w:rsidP="00D8766B">
            <w:pPr>
              <w:spacing w:after="0"/>
            </w:pPr>
            <w:r w:rsidRPr="00A05FC2">
              <w:t>1 (Rockford)</w:t>
            </w:r>
          </w:p>
        </w:tc>
        <w:tc>
          <w:tcPr>
            <w:tcW w:w="1478" w:type="dxa"/>
            <w:shd w:val="clear" w:color="auto" w:fill="FFFFFF" w:themeFill="background1"/>
            <w:vAlign w:val="center"/>
            <w:hideMark/>
          </w:tcPr>
          <w:p w14:paraId="32A79207" w14:textId="77777777" w:rsidR="00CE430C" w:rsidRPr="00A05FC2" w:rsidRDefault="00CE430C" w:rsidP="00D8766B">
            <w:pPr>
              <w:spacing w:after="0"/>
              <w:jc w:val="center"/>
            </w:pPr>
            <w:r w:rsidRPr="000B7BB6">
              <w:t>512</w:t>
            </w:r>
          </w:p>
        </w:tc>
        <w:tc>
          <w:tcPr>
            <w:tcW w:w="1347" w:type="dxa"/>
            <w:shd w:val="clear" w:color="auto" w:fill="FFFFFF" w:themeFill="background1"/>
            <w:vAlign w:val="center"/>
          </w:tcPr>
          <w:p w14:paraId="6199DE66" w14:textId="77777777" w:rsidR="00CE430C" w:rsidRPr="00A05FC2" w:rsidRDefault="00CE430C" w:rsidP="00D8766B">
            <w:pPr>
              <w:spacing w:after="0"/>
              <w:jc w:val="center"/>
            </w:pPr>
            <w:r w:rsidRPr="000B7BB6">
              <w:t>467</w:t>
            </w:r>
          </w:p>
        </w:tc>
      </w:tr>
      <w:tr w:rsidR="00CE430C" w:rsidRPr="00A05FC2" w14:paraId="2A24BE30" w14:textId="77777777" w:rsidTr="00DC511D">
        <w:trPr>
          <w:trHeight w:val="20"/>
          <w:jc w:val="center"/>
        </w:trPr>
        <w:tc>
          <w:tcPr>
            <w:tcW w:w="1808" w:type="dxa"/>
            <w:shd w:val="clear" w:color="auto" w:fill="FFFFFF" w:themeFill="background1"/>
            <w:noWrap/>
            <w:vAlign w:val="center"/>
            <w:hideMark/>
          </w:tcPr>
          <w:p w14:paraId="7F455E0E" w14:textId="77777777" w:rsidR="00CE430C" w:rsidRPr="00A05FC2" w:rsidRDefault="00CE430C" w:rsidP="00D8766B">
            <w:pPr>
              <w:spacing w:after="0"/>
            </w:pPr>
            <w:r w:rsidRPr="00A05FC2">
              <w:t>2 (Chicago)</w:t>
            </w:r>
          </w:p>
        </w:tc>
        <w:tc>
          <w:tcPr>
            <w:tcW w:w="1478" w:type="dxa"/>
            <w:shd w:val="clear" w:color="auto" w:fill="FFFFFF" w:themeFill="background1"/>
            <w:vAlign w:val="center"/>
            <w:hideMark/>
          </w:tcPr>
          <w:p w14:paraId="23364CDA" w14:textId="77777777" w:rsidR="00CE430C" w:rsidRPr="00A05FC2" w:rsidRDefault="00CE430C" w:rsidP="00D8766B">
            <w:pPr>
              <w:spacing w:after="0"/>
              <w:jc w:val="center"/>
            </w:pPr>
            <w:r w:rsidRPr="000B7BB6">
              <w:t>570</w:t>
            </w:r>
          </w:p>
        </w:tc>
        <w:tc>
          <w:tcPr>
            <w:tcW w:w="1347" w:type="dxa"/>
            <w:shd w:val="clear" w:color="auto" w:fill="FFFFFF" w:themeFill="background1"/>
            <w:vAlign w:val="center"/>
          </w:tcPr>
          <w:p w14:paraId="752F1425" w14:textId="77777777" w:rsidR="00CE430C" w:rsidRPr="00A05FC2" w:rsidRDefault="00CE430C" w:rsidP="00D8766B">
            <w:pPr>
              <w:spacing w:after="0"/>
              <w:jc w:val="center"/>
            </w:pPr>
            <w:r w:rsidRPr="000B7BB6">
              <w:t>506</w:t>
            </w:r>
          </w:p>
        </w:tc>
      </w:tr>
      <w:tr w:rsidR="00CE430C" w:rsidRPr="00A05FC2" w14:paraId="1541D2D6" w14:textId="77777777" w:rsidTr="00DC511D">
        <w:trPr>
          <w:trHeight w:val="20"/>
          <w:jc w:val="center"/>
        </w:trPr>
        <w:tc>
          <w:tcPr>
            <w:tcW w:w="1808" w:type="dxa"/>
            <w:shd w:val="clear" w:color="auto" w:fill="FFFFFF" w:themeFill="background1"/>
            <w:noWrap/>
            <w:vAlign w:val="center"/>
            <w:hideMark/>
          </w:tcPr>
          <w:p w14:paraId="5EA0FCE5" w14:textId="77777777" w:rsidR="00CE430C" w:rsidRPr="00A05FC2" w:rsidRDefault="00CE430C" w:rsidP="00D8766B">
            <w:pPr>
              <w:spacing w:after="0"/>
            </w:pPr>
            <w:r w:rsidRPr="00A05FC2">
              <w:t>3 (Springfield)</w:t>
            </w:r>
          </w:p>
        </w:tc>
        <w:tc>
          <w:tcPr>
            <w:tcW w:w="1478" w:type="dxa"/>
            <w:shd w:val="clear" w:color="auto" w:fill="FFFFFF" w:themeFill="background1"/>
            <w:vAlign w:val="center"/>
            <w:hideMark/>
          </w:tcPr>
          <w:p w14:paraId="6112C5A4" w14:textId="77777777" w:rsidR="00CE430C" w:rsidRPr="00A05FC2" w:rsidRDefault="00CE430C" w:rsidP="00D8766B">
            <w:pPr>
              <w:spacing w:after="0"/>
              <w:jc w:val="center"/>
            </w:pPr>
            <w:r w:rsidRPr="000B7BB6">
              <w:t>730</w:t>
            </w:r>
          </w:p>
        </w:tc>
        <w:tc>
          <w:tcPr>
            <w:tcW w:w="1347" w:type="dxa"/>
            <w:shd w:val="clear" w:color="auto" w:fill="FFFFFF" w:themeFill="background1"/>
            <w:vAlign w:val="center"/>
          </w:tcPr>
          <w:p w14:paraId="2835065C" w14:textId="77777777" w:rsidR="00CE430C" w:rsidRPr="00A05FC2" w:rsidRDefault="00CE430C" w:rsidP="00D8766B">
            <w:pPr>
              <w:spacing w:after="0"/>
              <w:jc w:val="center"/>
            </w:pPr>
            <w:r w:rsidRPr="000B7BB6">
              <w:t>663</w:t>
            </w:r>
          </w:p>
        </w:tc>
      </w:tr>
      <w:tr w:rsidR="00CE430C" w:rsidRPr="00A05FC2" w14:paraId="1353C626" w14:textId="77777777" w:rsidTr="00DC511D">
        <w:trPr>
          <w:trHeight w:val="20"/>
          <w:jc w:val="center"/>
        </w:trPr>
        <w:tc>
          <w:tcPr>
            <w:tcW w:w="1808" w:type="dxa"/>
            <w:shd w:val="clear" w:color="auto" w:fill="FFFFFF" w:themeFill="background1"/>
            <w:noWrap/>
            <w:vAlign w:val="center"/>
            <w:hideMark/>
          </w:tcPr>
          <w:p w14:paraId="1942264C" w14:textId="77777777" w:rsidR="00CE430C" w:rsidRPr="00A05FC2" w:rsidRDefault="00CE430C" w:rsidP="00D8766B">
            <w:pPr>
              <w:spacing w:after="0"/>
            </w:pPr>
            <w:r w:rsidRPr="00A05FC2">
              <w:t>4 (Belleville)</w:t>
            </w:r>
          </w:p>
        </w:tc>
        <w:tc>
          <w:tcPr>
            <w:tcW w:w="1478" w:type="dxa"/>
            <w:shd w:val="clear" w:color="auto" w:fill="FFFFFF" w:themeFill="background1"/>
            <w:vAlign w:val="center"/>
            <w:hideMark/>
          </w:tcPr>
          <w:p w14:paraId="19C40130" w14:textId="77777777" w:rsidR="00CE430C" w:rsidRPr="00A05FC2" w:rsidRDefault="00CE430C" w:rsidP="00D8766B">
            <w:pPr>
              <w:spacing w:after="0"/>
              <w:jc w:val="center"/>
            </w:pPr>
            <w:r w:rsidRPr="000B7BB6">
              <w:t>1,035</w:t>
            </w:r>
          </w:p>
        </w:tc>
        <w:tc>
          <w:tcPr>
            <w:tcW w:w="1347" w:type="dxa"/>
            <w:shd w:val="clear" w:color="auto" w:fill="FFFFFF" w:themeFill="background1"/>
            <w:vAlign w:val="center"/>
          </w:tcPr>
          <w:p w14:paraId="0F6E3E2C" w14:textId="77777777" w:rsidR="00CE430C" w:rsidRPr="00A05FC2" w:rsidRDefault="00CE430C" w:rsidP="00D8766B">
            <w:pPr>
              <w:spacing w:after="0"/>
              <w:jc w:val="center"/>
            </w:pPr>
            <w:r w:rsidRPr="000B7BB6">
              <w:t>940</w:t>
            </w:r>
          </w:p>
        </w:tc>
      </w:tr>
      <w:tr w:rsidR="00CE430C" w:rsidRPr="00A05FC2" w14:paraId="31E9C164" w14:textId="77777777" w:rsidTr="00DC511D">
        <w:trPr>
          <w:trHeight w:val="20"/>
          <w:jc w:val="center"/>
        </w:trPr>
        <w:tc>
          <w:tcPr>
            <w:tcW w:w="1808" w:type="dxa"/>
            <w:shd w:val="clear" w:color="auto" w:fill="FFFFFF" w:themeFill="background1"/>
            <w:noWrap/>
            <w:vAlign w:val="center"/>
            <w:hideMark/>
          </w:tcPr>
          <w:p w14:paraId="0FE56112" w14:textId="77777777" w:rsidR="00CE430C" w:rsidRPr="00A05FC2" w:rsidRDefault="00CE430C" w:rsidP="00D8766B">
            <w:pPr>
              <w:spacing w:after="0"/>
            </w:pPr>
            <w:r w:rsidRPr="00A05FC2">
              <w:t>5 (Marion)</w:t>
            </w:r>
          </w:p>
        </w:tc>
        <w:tc>
          <w:tcPr>
            <w:tcW w:w="1478" w:type="dxa"/>
            <w:shd w:val="clear" w:color="auto" w:fill="FFFFFF" w:themeFill="background1"/>
            <w:vAlign w:val="center"/>
            <w:hideMark/>
          </w:tcPr>
          <w:p w14:paraId="6DC9AB08" w14:textId="77777777" w:rsidR="00CE430C" w:rsidRPr="00A05FC2" w:rsidRDefault="00CE430C" w:rsidP="00D8766B">
            <w:pPr>
              <w:spacing w:after="0"/>
              <w:jc w:val="center"/>
            </w:pPr>
            <w:r w:rsidRPr="000B7BB6">
              <w:t>903</w:t>
            </w:r>
          </w:p>
        </w:tc>
        <w:tc>
          <w:tcPr>
            <w:tcW w:w="1347" w:type="dxa"/>
            <w:shd w:val="clear" w:color="auto" w:fill="FFFFFF" w:themeFill="background1"/>
            <w:vAlign w:val="center"/>
          </w:tcPr>
          <w:p w14:paraId="6CB33449" w14:textId="77777777" w:rsidR="00CE430C" w:rsidRPr="00A05FC2" w:rsidRDefault="00CE430C" w:rsidP="00D8766B">
            <w:pPr>
              <w:spacing w:after="0"/>
              <w:jc w:val="center"/>
            </w:pPr>
            <w:r w:rsidRPr="000B7BB6">
              <w:t>820</w:t>
            </w:r>
          </w:p>
        </w:tc>
      </w:tr>
      <w:tr w:rsidR="00CE430C" w:rsidRPr="00A05FC2" w14:paraId="15A4ABBD" w14:textId="77777777" w:rsidTr="00DC511D">
        <w:trPr>
          <w:trHeight w:val="20"/>
          <w:jc w:val="center"/>
        </w:trPr>
        <w:tc>
          <w:tcPr>
            <w:tcW w:w="1808" w:type="dxa"/>
            <w:shd w:val="clear" w:color="auto" w:fill="auto"/>
            <w:noWrap/>
            <w:vAlign w:val="center"/>
            <w:hideMark/>
          </w:tcPr>
          <w:p w14:paraId="6FACF051" w14:textId="77777777" w:rsidR="00CE430C" w:rsidRPr="00A05FC2" w:rsidRDefault="00CE430C" w:rsidP="00D8766B">
            <w:pPr>
              <w:spacing w:after="0"/>
            </w:pPr>
            <w:r w:rsidRPr="000B7BB6">
              <w:t>Weighted Average</w:t>
            </w:r>
            <w:r w:rsidRPr="000B7BB6">
              <w:rPr>
                <w:rStyle w:val="FootnoteReference"/>
                <w:rFonts w:cstheme="minorHAnsi"/>
              </w:rPr>
              <w:footnoteReference w:id="471"/>
            </w:r>
          </w:p>
        </w:tc>
        <w:tc>
          <w:tcPr>
            <w:tcW w:w="1478" w:type="dxa"/>
            <w:shd w:val="clear" w:color="auto" w:fill="auto"/>
            <w:vAlign w:val="center"/>
            <w:hideMark/>
          </w:tcPr>
          <w:p w14:paraId="588C4F35" w14:textId="77777777" w:rsidR="00CE430C" w:rsidRPr="00A05FC2" w:rsidRDefault="00CE430C" w:rsidP="00D8766B">
            <w:pPr>
              <w:spacing w:after="0"/>
              <w:jc w:val="center"/>
            </w:pPr>
            <w:r w:rsidRPr="000B7BB6">
              <w:t>629</w:t>
            </w:r>
          </w:p>
        </w:tc>
        <w:tc>
          <w:tcPr>
            <w:tcW w:w="1347" w:type="dxa"/>
            <w:vAlign w:val="center"/>
          </w:tcPr>
          <w:p w14:paraId="19C780CB" w14:textId="77777777" w:rsidR="00CE430C" w:rsidRPr="00A05FC2" w:rsidRDefault="00CE430C" w:rsidP="00D8766B">
            <w:pPr>
              <w:spacing w:after="0"/>
              <w:jc w:val="center"/>
            </w:pPr>
            <w:r w:rsidRPr="000B7BB6">
              <w:t>564</w:t>
            </w:r>
          </w:p>
        </w:tc>
      </w:tr>
    </w:tbl>
    <w:p w14:paraId="642171DC" w14:textId="77777777" w:rsidR="001242D8" w:rsidRDefault="001242D8" w:rsidP="001242D8">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3618B95F" w14:textId="77777777" w:rsidR="00CE430C" w:rsidRPr="00A05FC2" w:rsidRDefault="00CE430C" w:rsidP="00CE430C">
      <w:pPr>
        <w:ind w:left="720"/>
        <w:rPr>
          <w:rFonts w:cstheme="minorHAnsi"/>
          <w:noProof/>
        </w:rPr>
      </w:pPr>
      <w:r w:rsidRPr="00B41203">
        <w:rPr>
          <w:rFonts w:cstheme="minorHAnsi"/>
          <w:noProof/>
        </w:rPr>
        <w:t>Capacity_cooling</w:t>
      </w:r>
      <w:r w:rsidRPr="00A05FC2">
        <w:rPr>
          <w:rFonts w:cstheme="minorHAnsi"/>
          <w:noProof/>
        </w:rPr>
        <w:tab/>
        <w:t xml:space="preserve">= Cooling cpacity of equipment in </w:t>
      </w:r>
      <w:r>
        <w:rPr>
          <w:rFonts w:cstheme="minorHAnsi"/>
          <w:noProof/>
        </w:rPr>
        <w:t>Btu/hr</w:t>
      </w:r>
      <w:r w:rsidRPr="00A05FC2">
        <w:rPr>
          <w:rFonts w:cstheme="minorHAnsi"/>
          <w:noProof/>
        </w:rPr>
        <w:t xml:space="preserve"> (note 1 ton = 12,000 </w:t>
      </w:r>
      <w:r>
        <w:rPr>
          <w:rFonts w:cstheme="minorHAnsi"/>
          <w:noProof/>
        </w:rPr>
        <w:t>Btu/hr</w:t>
      </w:r>
      <w:r w:rsidRPr="00A05FC2">
        <w:rPr>
          <w:rFonts w:cstheme="minorHAnsi"/>
          <w:noProof/>
        </w:rPr>
        <w:t>)</w:t>
      </w:r>
    </w:p>
    <w:p w14:paraId="6D8C3193" w14:textId="77777777" w:rsidR="00CE430C" w:rsidRPr="00A05FC2" w:rsidRDefault="00CE430C" w:rsidP="00CE430C">
      <w:pPr>
        <w:ind w:left="1440" w:firstLine="720"/>
        <w:rPr>
          <w:rFonts w:cstheme="minorHAnsi"/>
          <w:noProof/>
        </w:rPr>
      </w:pPr>
      <w:r w:rsidRPr="00A05FC2">
        <w:rPr>
          <w:rFonts w:cstheme="minorHAnsi"/>
          <w:noProof/>
        </w:rPr>
        <w:t xml:space="preserve">= Actual </w:t>
      </w:r>
    </w:p>
    <w:p w14:paraId="3656B9DB" w14:textId="77777777" w:rsidR="00CE430C" w:rsidRPr="00A05FC2" w:rsidRDefault="00CE430C" w:rsidP="00CE430C">
      <w:pPr>
        <w:ind w:left="2160" w:hanging="1440"/>
        <w:rPr>
          <w:rFonts w:cstheme="minorHAnsi"/>
          <w:noProof/>
        </w:rPr>
      </w:pPr>
      <w:r w:rsidRPr="00A05FC2">
        <w:rPr>
          <w:rFonts w:cstheme="minorHAnsi"/>
          <w:noProof/>
        </w:rPr>
        <w:t>SEER</w:t>
      </w:r>
      <w:r w:rsidRPr="00A05FC2">
        <w:rPr>
          <w:rFonts w:cstheme="minorHAnsi"/>
          <w:noProof/>
          <w:vertAlign w:val="subscript"/>
        </w:rPr>
        <w:t>CAC</w:t>
      </w:r>
      <w:r w:rsidRPr="00A05FC2">
        <w:rPr>
          <w:rFonts w:cstheme="minorHAnsi"/>
          <w:noProof/>
        </w:rPr>
        <w:tab/>
        <w:t>= SEER Efficiency of existing central air conditioning unit receiving maintenence</w:t>
      </w:r>
    </w:p>
    <w:p w14:paraId="3824DE4D" w14:textId="77777777" w:rsidR="00CE430C" w:rsidRPr="00A05FC2" w:rsidRDefault="00CE430C" w:rsidP="00CE430C">
      <w:pPr>
        <w:ind w:left="1440" w:firstLine="720"/>
        <w:rPr>
          <w:rFonts w:cstheme="minorHAnsi"/>
          <w:noProof/>
        </w:rPr>
      </w:pPr>
      <w:r w:rsidRPr="00A05FC2">
        <w:rPr>
          <w:rFonts w:cstheme="minorHAnsi"/>
          <w:noProof/>
        </w:rPr>
        <w:t xml:space="preserve">= Actual. If unknown assume 10 SEER </w:t>
      </w:r>
      <w:r w:rsidRPr="00A05FC2">
        <w:rPr>
          <w:rStyle w:val="FootnoteReference"/>
          <w:rFonts w:eastAsia="Calibri" w:cstheme="minorHAnsi"/>
          <w:noProof/>
        </w:rPr>
        <w:footnoteReference w:id="472"/>
      </w:r>
    </w:p>
    <w:p w14:paraId="7970FE58" w14:textId="77777777" w:rsidR="00CE430C" w:rsidRPr="00A05FC2" w:rsidRDefault="00CE430C" w:rsidP="00CE430C">
      <w:pPr>
        <w:ind w:left="720"/>
        <w:rPr>
          <w:rFonts w:cstheme="minorHAnsi"/>
          <w:noProof/>
        </w:rPr>
      </w:pPr>
      <w:r w:rsidRPr="00A05FC2">
        <w:rPr>
          <w:rFonts w:cstheme="minorHAnsi"/>
          <w:noProof/>
        </w:rPr>
        <w:t>MFe</w:t>
      </w:r>
      <w:r w:rsidRPr="00A05FC2">
        <w:rPr>
          <w:rFonts w:cstheme="minorHAnsi"/>
          <w:noProof/>
        </w:rPr>
        <w:tab/>
      </w:r>
      <w:r w:rsidRPr="00A05FC2">
        <w:rPr>
          <w:rFonts w:cstheme="minorHAnsi"/>
          <w:noProof/>
        </w:rPr>
        <w:tab/>
        <w:t>= Maintenance energy savings factor</w:t>
      </w:r>
    </w:p>
    <w:p w14:paraId="7EDA7605" w14:textId="77777777" w:rsidR="00CE430C" w:rsidRPr="00A05FC2" w:rsidRDefault="00CE430C" w:rsidP="00CE430C">
      <w:pPr>
        <w:ind w:left="720"/>
        <w:rPr>
          <w:rFonts w:cstheme="minorHAnsi"/>
          <w:noProof/>
        </w:rPr>
      </w:pPr>
      <w:r w:rsidRPr="00A05FC2">
        <w:rPr>
          <w:rFonts w:cstheme="minorHAnsi"/>
          <w:noProof/>
        </w:rPr>
        <w:tab/>
      </w:r>
      <w:r w:rsidRPr="00A05FC2">
        <w:rPr>
          <w:rFonts w:cstheme="minorHAnsi"/>
          <w:noProof/>
        </w:rPr>
        <w:tab/>
        <w:t>= 0.05</w:t>
      </w:r>
      <w:r w:rsidRPr="00A05FC2">
        <w:rPr>
          <w:rStyle w:val="FootnoteReference"/>
          <w:rFonts w:eastAsia="Calibri" w:cstheme="minorHAnsi"/>
          <w:noProof/>
        </w:rPr>
        <w:footnoteReference w:id="473"/>
      </w:r>
    </w:p>
    <w:p w14:paraId="1DEE87FE" w14:textId="77777777" w:rsidR="00CE430C" w:rsidRPr="00A05FC2" w:rsidRDefault="00CE430C" w:rsidP="00CE430C">
      <w:pPr>
        <w:ind w:left="720"/>
        <w:rPr>
          <w:rFonts w:cstheme="minorHAnsi"/>
          <w:noProof/>
        </w:rPr>
      </w:pPr>
      <w:r w:rsidRPr="00A05FC2">
        <w:rPr>
          <w:rFonts w:cstheme="minorHAnsi"/>
          <w:noProof/>
        </w:rPr>
        <w:t>SEER</w:t>
      </w:r>
      <w:r w:rsidRPr="00A05FC2">
        <w:rPr>
          <w:rFonts w:cstheme="minorHAnsi"/>
          <w:noProof/>
          <w:vertAlign w:val="subscript"/>
        </w:rPr>
        <w:t>ASHP</w:t>
      </w:r>
      <w:r w:rsidRPr="00A05FC2">
        <w:rPr>
          <w:rFonts w:cstheme="minorHAnsi"/>
          <w:noProof/>
          <w:vertAlign w:val="subscript"/>
        </w:rPr>
        <w:tab/>
      </w:r>
      <w:r w:rsidRPr="00A05FC2">
        <w:rPr>
          <w:rFonts w:cstheme="minorHAnsi"/>
          <w:noProof/>
          <w:vertAlign w:val="subscript"/>
        </w:rPr>
        <w:tab/>
      </w:r>
      <w:r w:rsidRPr="00A05FC2">
        <w:rPr>
          <w:rFonts w:cstheme="minorHAnsi"/>
          <w:noProof/>
        </w:rPr>
        <w:t>= SEER Efficiency of existing air source heat pump unit receiving maintenence</w:t>
      </w:r>
    </w:p>
    <w:p w14:paraId="62E3DD95" w14:textId="77777777" w:rsidR="00CE430C" w:rsidRPr="00A05FC2" w:rsidRDefault="00CE430C" w:rsidP="00CE430C">
      <w:pPr>
        <w:ind w:left="1440" w:firstLine="720"/>
        <w:rPr>
          <w:rFonts w:cstheme="minorHAnsi"/>
          <w:noProof/>
        </w:rPr>
      </w:pPr>
      <w:r w:rsidRPr="00A05FC2">
        <w:rPr>
          <w:rFonts w:cstheme="minorHAnsi"/>
          <w:noProof/>
        </w:rPr>
        <w:t xml:space="preserve">= Actual. If unknown assume 10 SEER </w:t>
      </w:r>
      <w:r w:rsidRPr="00A05FC2">
        <w:rPr>
          <w:rStyle w:val="FootnoteReference"/>
          <w:rFonts w:eastAsia="Calibri" w:cstheme="minorHAnsi"/>
          <w:noProof/>
        </w:rPr>
        <w:footnoteReference w:id="474"/>
      </w:r>
    </w:p>
    <w:p w14:paraId="5AB893D0" w14:textId="77777777" w:rsidR="00CE430C" w:rsidRPr="00A05FC2" w:rsidRDefault="00CE430C" w:rsidP="00CE430C">
      <w:pPr>
        <w:ind w:left="720"/>
        <w:rPr>
          <w:rFonts w:cstheme="minorHAnsi"/>
        </w:rPr>
      </w:pPr>
      <w:r w:rsidRPr="00A05FC2">
        <w:rPr>
          <w:rFonts w:cstheme="minorHAnsi"/>
        </w:rPr>
        <w:t>FLHheat</w:t>
      </w:r>
      <w:r w:rsidRPr="00A05FC2">
        <w:rPr>
          <w:rFonts w:cstheme="minorHAnsi"/>
        </w:rPr>
        <w:tab/>
      </w:r>
      <w:r w:rsidRPr="00A05FC2">
        <w:rPr>
          <w:rFonts w:cstheme="minorHAnsi"/>
        </w:rPr>
        <w:tab/>
        <w:t>= Full load heating hours</w:t>
      </w:r>
    </w:p>
    <w:p w14:paraId="760B87F9" w14:textId="77777777" w:rsidR="00CE430C" w:rsidRPr="00A05FC2" w:rsidRDefault="00CE430C" w:rsidP="00CE430C">
      <w:pPr>
        <w:ind w:left="720"/>
        <w:rPr>
          <w:rFonts w:cstheme="minorHAnsi"/>
          <w:noProof/>
        </w:rPr>
      </w:pPr>
      <w:r w:rsidRPr="00A05FC2">
        <w:rPr>
          <w:rFonts w:cstheme="minorHAnsi"/>
        </w:rPr>
        <w:tab/>
      </w:r>
      <w:r w:rsidRPr="00A05FC2">
        <w:rPr>
          <w:rFonts w:cstheme="minorHAnsi"/>
        </w:rPr>
        <w:tab/>
      </w:r>
      <w:r w:rsidRPr="00A05FC2">
        <w:rPr>
          <w:rFonts w:cstheme="minorHAnsi"/>
          <w:noProof/>
        </w:rPr>
        <w:t>Dependent on location:</w:t>
      </w:r>
      <w:r w:rsidRPr="000B7BB6">
        <w:rPr>
          <w:rStyle w:val="FootnoteReference"/>
          <w:rFonts w:cstheme="minorHAnsi"/>
          <w:noProof/>
        </w:rPr>
        <w:footnoteReference w:id="475"/>
      </w:r>
    </w:p>
    <w:tbl>
      <w:tblPr>
        <w:tblW w:w="29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0"/>
        <w:gridCol w:w="1029"/>
      </w:tblGrid>
      <w:tr w:rsidR="00CE430C" w:rsidRPr="00A05FC2" w14:paraId="6467AB5C" w14:textId="77777777" w:rsidTr="00567ACD">
        <w:trPr>
          <w:trHeight w:val="20"/>
          <w:tblHeader/>
          <w:jc w:val="center"/>
        </w:trPr>
        <w:tc>
          <w:tcPr>
            <w:tcW w:w="1930" w:type="dxa"/>
            <w:shd w:val="clear" w:color="auto" w:fill="7F7F7F" w:themeFill="text1" w:themeFillTint="80"/>
            <w:vAlign w:val="bottom"/>
          </w:tcPr>
          <w:p w14:paraId="336C4D80" w14:textId="77777777" w:rsidR="00CE430C" w:rsidRPr="00D8766B" w:rsidRDefault="00CE430C" w:rsidP="00D8766B">
            <w:pPr>
              <w:spacing w:after="0"/>
              <w:jc w:val="center"/>
              <w:rPr>
                <w:b/>
                <w:color w:val="FFFFFF" w:themeColor="background1"/>
              </w:rPr>
            </w:pPr>
            <w:r w:rsidRPr="00D8766B">
              <w:rPr>
                <w:b/>
                <w:color w:val="FFFFFF" w:themeColor="background1"/>
              </w:rPr>
              <w:t>Climate Zone</w:t>
            </w:r>
          </w:p>
          <w:p w14:paraId="5CE5ECA8" w14:textId="77777777" w:rsidR="00CE430C" w:rsidRPr="00D8766B" w:rsidRDefault="00CE430C" w:rsidP="00D8766B">
            <w:pPr>
              <w:spacing w:after="0"/>
              <w:jc w:val="center"/>
              <w:rPr>
                <w:rStyle w:val="FootnoteReference"/>
                <w:rFonts w:cstheme="minorHAnsi"/>
                <w:b/>
                <w:color w:val="FFFFFF" w:themeColor="background1"/>
              </w:rPr>
            </w:pPr>
            <w:r w:rsidRPr="00D8766B">
              <w:rPr>
                <w:b/>
                <w:color w:val="FFFFFF" w:themeColor="background1"/>
              </w:rPr>
              <w:t>(City based upon)</w:t>
            </w:r>
          </w:p>
        </w:tc>
        <w:tc>
          <w:tcPr>
            <w:tcW w:w="1029" w:type="dxa"/>
            <w:shd w:val="clear" w:color="auto" w:fill="7F7F7F" w:themeFill="text1" w:themeFillTint="80"/>
            <w:vAlign w:val="center"/>
          </w:tcPr>
          <w:p w14:paraId="7BB4DBF8" w14:textId="77777777" w:rsidR="00CE430C" w:rsidRPr="00D8766B" w:rsidRDefault="00CE430C" w:rsidP="00D8766B">
            <w:pPr>
              <w:spacing w:after="0"/>
              <w:jc w:val="center"/>
              <w:rPr>
                <w:rStyle w:val="FootnoteReference"/>
                <w:rFonts w:asciiTheme="minorHAnsi" w:hAnsiTheme="minorHAnsi" w:cstheme="minorHAnsi"/>
                <w:b/>
                <w:color w:val="FFFFFF" w:themeColor="background1"/>
                <w:vertAlign w:val="baseline"/>
              </w:rPr>
            </w:pPr>
            <w:r w:rsidRPr="00D8766B">
              <w:rPr>
                <w:rStyle w:val="FootnoteReference"/>
                <w:rFonts w:asciiTheme="minorHAnsi" w:hAnsiTheme="minorHAnsi" w:cstheme="minorHAnsi"/>
                <w:b/>
                <w:color w:val="FFFFFF" w:themeColor="background1"/>
                <w:vertAlign w:val="baseline"/>
              </w:rPr>
              <w:t>FLHheat</w:t>
            </w:r>
          </w:p>
        </w:tc>
      </w:tr>
      <w:tr w:rsidR="00CE430C" w:rsidRPr="00A05FC2" w14:paraId="276F5E43" w14:textId="77777777" w:rsidTr="00567ACD">
        <w:trPr>
          <w:trHeight w:val="20"/>
          <w:jc w:val="center"/>
        </w:trPr>
        <w:tc>
          <w:tcPr>
            <w:tcW w:w="1930" w:type="dxa"/>
            <w:shd w:val="clear" w:color="auto" w:fill="auto"/>
            <w:vAlign w:val="bottom"/>
          </w:tcPr>
          <w:p w14:paraId="7825C268" w14:textId="77777777" w:rsidR="00CE430C" w:rsidRPr="00A05FC2" w:rsidRDefault="00CE430C" w:rsidP="00D8766B">
            <w:pPr>
              <w:spacing w:after="0"/>
            </w:pPr>
            <w:r w:rsidRPr="00A05FC2">
              <w:t>1 (Rockford)</w:t>
            </w:r>
          </w:p>
        </w:tc>
        <w:tc>
          <w:tcPr>
            <w:tcW w:w="1029" w:type="dxa"/>
            <w:shd w:val="clear" w:color="auto" w:fill="auto"/>
            <w:vAlign w:val="center"/>
          </w:tcPr>
          <w:p w14:paraId="5BA015C0" w14:textId="77777777" w:rsidR="00CE430C" w:rsidRPr="00A05FC2" w:rsidRDefault="00CE430C" w:rsidP="00D8766B">
            <w:pPr>
              <w:spacing w:after="0"/>
            </w:pPr>
            <w:r w:rsidRPr="000B7BB6">
              <w:t>2208</w:t>
            </w:r>
          </w:p>
        </w:tc>
      </w:tr>
      <w:tr w:rsidR="00CE430C" w:rsidRPr="00A05FC2" w14:paraId="705086EB" w14:textId="77777777" w:rsidTr="00567ACD">
        <w:trPr>
          <w:trHeight w:val="20"/>
          <w:jc w:val="center"/>
        </w:trPr>
        <w:tc>
          <w:tcPr>
            <w:tcW w:w="1930" w:type="dxa"/>
            <w:shd w:val="clear" w:color="auto" w:fill="auto"/>
            <w:vAlign w:val="bottom"/>
          </w:tcPr>
          <w:p w14:paraId="767FFF50" w14:textId="77777777" w:rsidR="00CE430C" w:rsidRPr="00A05FC2" w:rsidRDefault="00CE430C" w:rsidP="00D8766B">
            <w:pPr>
              <w:spacing w:after="0"/>
            </w:pPr>
            <w:r w:rsidRPr="00A05FC2">
              <w:t>2 (Chicago)</w:t>
            </w:r>
          </w:p>
        </w:tc>
        <w:tc>
          <w:tcPr>
            <w:tcW w:w="1029" w:type="dxa"/>
            <w:shd w:val="clear" w:color="auto" w:fill="auto"/>
            <w:vAlign w:val="center"/>
          </w:tcPr>
          <w:p w14:paraId="27728B23" w14:textId="77777777" w:rsidR="00CE430C" w:rsidRPr="00A05FC2" w:rsidRDefault="00CE430C" w:rsidP="00D8766B">
            <w:pPr>
              <w:spacing w:after="0"/>
            </w:pPr>
            <w:r w:rsidRPr="000B7BB6">
              <w:t>2064</w:t>
            </w:r>
          </w:p>
        </w:tc>
      </w:tr>
      <w:tr w:rsidR="00CE430C" w:rsidRPr="00A05FC2" w14:paraId="3403945C" w14:textId="77777777" w:rsidTr="00567ACD">
        <w:trPr>
          <w:trHeight w:val="20"/>
          <w:jc w:val="center"/>
        </w:trPr>
        <w:tc>
          <w:tcPr>
            <w:tcW w:w="1930" w:type="dxa"/>
            <w:shd w:val="clear" w:color="auto" w:fill="auto"/>
            <w:vAlign w:val="bottom"/>
          </w:tcPr>
          <w:p w14:paraId="5C54D0F7" w14:textId="77777777" w:rsidR="00CE430C" w:rsidRPr="00A05FC2" w:rsidRDefault="00CE430C" w:rsidP="00D8766B">
            <w:pPr>
              <w:spacing w:after="0"/>
            </w:pPr>
            <w:r w:rsidRPr="00A05FC2">
              <w:t>3 (Springfield)</w:t>
            </w:r>
          </w:p>
        </w:tc>
        <w:tc>
          <w:tcPr>
            <w:tcW w:w="1029" w:type="dxa"/>
            <w:shd w:val="clear" w:color="auto" w:fill="auto"/>
            <w:vAlign w:val="center"/>
          </w:tcPr>
          <w:p w14:paraId="3CE18DA4" w14:textId="77777777" w:rsidR="00CE430C" w:rsidRPr="00A05FC2" w:rsidRDefault="00CE430C" w:rsidP="00D8766B">
            <w:pPr>
              <w:spacing w:after="0"/>
            </w:pPr>
            <w:r w:rsidRPr="000B7BB6">
              <w:t>1967</w:t>
            </w:r>
          </w:p>
        </w:tc>
      </w:tr>
      <w:tr w:rsidR="00CE430C" w:rsidRPr="00A05FC2" w14:paraId="479C92D3" w14:textId="77777777" w:rsidTr="00567ACD">
        <w:trPr>
          <w:trHeight w:val="20"/>
          <w:jc w:val="center"/>
        </w:trPr>
        <w:tc>
          <w:tcPr>
            <w:tcW w:w="1930" w:type="dxa"/>
            <w:shd w:val="clear" w:color="auto" w:fill="auto"/>
            <w:vAlign w:val="bottom"/>
          </w:tcPr>
          <w:p w14:paraId="085F67B7" w14:textId="77777777" w:rsidR="00CE430C" w:rsidRPr="00A05FC2" w:rsidRDefault="00CE430C" w:rsidP="00D8766B">
            <w:pPr>
              <w:spacing w:after="0"/>
            </w:pPr>
            <w:r w:rsidRPr="00A05FC2">
              <w:t>4 (Belleville)</w:t>
            </w:r>
          </w:p>
        </w:tc>
        <w:tc>
          <w:tcPr>
            <w:tcW w:w="1029" w:type="dxa"/>
            <w:shd w:val="clear" w:color="auto" w:fill="auto"/>
            <w:vAlign w:val="center"/>
          </w:tcPr>
          <w:p w14:paraId="4F1A863C" w14:textId="77777777" w:rsidR="00CE430C" w:rsidRPr="00A05FC2" w:rsidRDefault="00CE430C" w:rsidP="00D8766B">
            <w:pPr>
              <w:spacing w:after="0"/>
            </w:pPr>
            <w:r w:rsidRPr="000B7BB6">
              <w:t>1420</w:t>
            </w:r>
          </w:p>
        </w:tc>
      </w:tr>
      <w:tr w:rsidR="00CE430C" w:rsidRPr="00A05FC2" w14:paraId="12735379" w14:textId="77777777" w:rsidTr="00567ACD">
        <w:trPr>
          <w:trHeight w:val="20"/>
          <w:jc w:val="center"/>
        </w:trPr>
        <w:tc>
          <w:tcPr>
            <w:tcW w:w="1930" w:type="dxa"/>
            <w:shd w:val="clear" w:color="auto" w:fill="auto"/>
            <w:vAlign w:val="bottom"/>
          </w:tcPr>
          <w:p w14:paraId="5CB97920" w14:textId="77777777" w:rsidR="00CE430C" w:rsidRPr="00A05FC2" w:rsidRDefault="00CE430C" w:rsidP="00D8766B">
            <w:pPr>
              <w:spacing w:after="0"/>
            </w:pPr>
            <w:r w:rsidRPr="00A05FC2">
              <w:t>5 (Marion)</w:t>
            </w:r>
          </w:p>
        </w:tc>
        <w:tc>
          <w:tcPr>
            <w:tcW w:w="1029" w:type="dxa"/>
            <w:shd w:val="clear" w:color="auto" w:fill="auto"/>
            <w:vAlign w:val="center"/>
          </w:tcPr>
          <w:p w14:paraId="52689D9C" w14:textId="77777777" w:rsidR="00CE430C" w:rsidRPr="00A05FC2" w:rsidRDefault="00CE430C" w:rsidP="00D8766B">
            <w:pPr>
              <w:spacing w:after="0"/>
            </w:pPr>
            <w:r w:rsidRPr="000B7BB6">
              <w:t>1445</w:t>
            </w:r>
          </w:p>
        </w:tc>
      </w:tr>
      <w:tr w:rsidR="00CE430C" w:rsidRPr="00A05FC2" w14:paraId="46A3A07F" w14:textId="77777777" w:rsidTr="00567ACD">
        <w:trPr>
          <w:trHeight w:val="20"/>
          <w:jc w:val="center"/>
        </w:trPr>
        <w:tc>
          <w:tcPr>
            <w:tcW w:w="1930" w:type="dxa"/>
            <w:shd w:val="clear" w:color="auto" w:fill="auto"/>
            <w:vAlign w:val="center"/>
          </w:tcPr>
          <w:p w14:paraId="6D560EB6" w14:textId="77777777" w:rsidR="00CE430C" w:rsidRPr="00A05FC2" w:rsidRDefault="00CE430C" w:rsidP="00D8766B">
            <w:pPr>
              <w:spacing w:after="0"/>
            </w:pPr>
            <w:r w:rsidRPr="000B7BB6">
              <w:t>Weighted Average</w:t>
            </w:r>
            <w:r w:rsidRPr="000B7BB6">
              <w:rPr>
                <w:rStyle w:val="FootnoteReference"/>
                <w:rFonts w:cstheme="minorHAnsi"/>
              </w:rPr>
              <w:footnoteReference w:id="476"/>
            </w:r>
          </w:p>
        </w:tc>
        <w:tc>
          <w:tcPr>
            <w:tcW w:w="1029" w:type="dxa"/>
            <w:shd w:val="clear" w:color="auto" w:fill="auto"/>
            <w:vAlign w:val="center"/>
          </w:tcPr>
          <w:p w14:paraId="197F6071" w14:textId="77777777" w:rsidR="00CE430C" w:rsidRPr="00A05FC2" w:rsidRDefault="00CE430C" w:rsidP="00D8766B">
            <w:pPr>
              <w:spacing w:after="0"/>
            </w:pPr>
            <w:r w:rsidRPr="000B7BB6">
              <w:t>1821</w:t>
            </w:r>
          </w:p>
        </w:tc>
      </w:tr>
    </w:tbl>
    <w:p w14:paraId="0E5112FD" w14:textId="77777777" w:rsidR="00CE430C" w:rsidRPr="00A05FC2" w:rsidRDefault="00CE430C" w:rsidP="00CE430C">
      <w:pPr>
        <w:ind w:left="2160" w:hanging="1440"/>
        <w:rPr>
          <w:rFonts w:cstheme="minorHAnsi"/>
        </w:rPr>
      </w:pPr>
    </w:p>
    <w:p w14:paraId="57522822" w14:textId="77777777" w:rsidR="00CE430C" w:rsidRPr="00A05FC2" w:rsidRDefault="00CE430C" w:rsidP="00CE430C">
      <w:pPr>
        <w:ind w:left="720"/>
        <w:rPr>
          <w:rFonts w:cstheme="minorHAnsi"/>
          <w:noProof/>
        </w:rPr>
      </w:pPr>
      <w:r w:rsidRPr="00B41203">
        <w:rPr>
          <w:rFonts w:cstheme="minorHAnsi"/>
          <w:noProof/>
        </w:rPr>
        <w:t>Capacity_heating</w:t>
      </w:r>
      <w:r w:rsidRPr="00A05FC2">
        <w:rPr>
          <w:rFonts w:cstheme="minorHAnsi"/>
          <w:noProof/>
        </w:rPr>
        <w:tab/>
        <w:t xml:space="preserve">= Heating cpacity of equipment in </w:t>
      </w:r>
      <w:r>
        <w:rPr>
          <w:rFonts w:cstheme="minorHAnsi"/>
          <w:noProof/>
        </w:rPr>
        <w:t>Btu/hr</w:t>
      </w:r>
      <w:r w:rsidRPr="00A05FC2">
        <w:rPr>
          <w:rFonts w:cstheme="minorHAnsi"/>
          <w:noProof/>
        </w:rPr>
        <w:t xml:space="preserve"> (note 1 ton = 12,000 </w:t>
      </w:r>
      <w:r>
        <w:rPr>
          <w:rFonts w:cstheme="minorHAnsi"/>
          <w:noProof/>
        </w:rPr>
        <w:t>Btu/hr</w:t>
      </w:r>
      <w:r w:rsidRPr="00A05FC2">
        <w:rPr>
          <w:rFonts w:cstheme="minorHAnsi"/>
          <w:noProof/>
        </w:rPr>
        <w:t>)</w:t>
      </w:r>
    </w:p>
    <w:p w14:paraId="05DA9159" w14:textId="77777777" w:rsidR="00CE430C" w:rsidRPr="00A05FC2" w:rsidRDefault="00CE430C" w:rsidP="00CE430C">
      <w:pPr>
        <w:ind w:left="1440" w:firstLine="720"/>
        <w:rPr>
          <w:rFonts w:cstheme="minorHAnsi"/>
          <w:noProof/>
        </w:rPr>
      </w:pPr>
      <w:r w:rsidRPr="00A05FC2">
        <w:rPr>
          <w:rFonts w:cstheme="minorHAnsi"/>
          <w:noProof/>
        </w:rPr>
        <w:t xml:space="preserve">= Actual </w:t>
      </w:r>
    </w:p>
    <w:p w14:paraId="2D06B383" w14:textId="3F76E4DA" w:rsidR="00CE430C" w:rsidRPr="00A05FC2" w:rsidRDefault="00CE430C" w:rsidP="00CE430C">
      <w:pPr>
        <w:ind w:left="2160" w:hanging="1440"/>
        <w:rPr>
          <w:rFonts w:cstheme="minorHAnsi"/>
        </w:rPr>
      </w:pPr>
      <w:r w:rsidRPr="00A05FC2">
        <w:rPr>
          <w:rFonts w:cstheme="minorHAnsi"/>
        </w:rPr>
        <w:t>HSPF</w:t>
      </w:r>
      <w:r>
        <w:rPr>
          <w:rFonts w:cstheme="minorHAnsi"/>
          <w:vertAlign w:val="subscript"/>
        </w:rPr>
        <w:t>ASHP</w:t>
      </w:r>
      <w:r w:rsidRPr="00A05FC2">
        <w:rPr>
          <w:rFonts w:cstheme="minorHAnsi"/>
        </w:rPr>
        <w:tab/>
        <w:t xml:space="preserve">= Heating Season Performance Factor </w:t>
      </w:r>
      <w:r w:rsidRPr="00A05FC2">
        <w:rPr>
          <w:rFonts w:cstheme="minorHAnsi"/>
          <w:noProof/>
        </w:rPr>
        <w:t>of existing air source heat pump unit receiving maintenence</w:t>
      </w:r>
    </w:p>
    <w:p w14:paraId="75217A8F" w14:textId="77777777" w:rsidR="00CE430C" w:rsidRPr="00A05FC2" w:rsidRDefault="00CE430C" w:rsidP="00CE430C">
      <w:pPr>
        <w:ind w:left="720"/>
        <w:rPr>
          <w:rFonts w:cstheme="minorHAnsi"/>
        </w:rPr>
      </w:pPr>
      <w:r w:rsidRPr="00A05FC2">
        <w:rPr>
          <w:rFonts w:cstheme="minorHAnsi"/>
        </w:rPr>
        <w:tab/>
      </w:r>
      <w:r w:rsidRPr="00A05FC2">
        <w:rPr>
          <w:rFonts w:cstheme="minorHAnsi"/>
        </w:rPr>
        <w:tab/>
        <w:t xml:space="preserve">= Actual. If unknown assume 6.8 HSPF </w:t>
      </w:r>
      <w:r w:rsidRPr="00A05FC2">
        <w:rPr>
          <w:rStyle w:val="FootnoteReference"/>
          <w:rFonts w:eastAsia="Calibri" w:cstheme="minorHAnsi"/>
        </w:rPr>
        <w:footnoteReference w:id="477"/>
      </w:r>
    </w:p>
    <w:p w14:paraId="2067B537" w14:textId="77777777" w:rsidR="00CE430C" w:rsidRDefault="00CE430C" w:rsidP="00CE430C">
      <w:pPr>
        <w:rPr>
          <w:rFonts w:cstheme="minorHAnsi"/>
        </w:rPr>
      </w:pPr>
      <w:r w:rsidRPr="00B41203">
        <w:rPr>
          <w:rFonts w:cstheme="minorHAnsi"/>
          <w:noProof/>
        </w:rPr>
        <mc:AlternateContent>
          <mc:Choice Requires="wps">
            <w:drawing>
              <wp:inline distT="0" distB="0" distL="0" distR="0" wp14:anchorId="5B77008D" wp14:editId="0E3323AA">
                <wp:extent cx="5943600" cy="1518699"/>
                <wp:effectExtent l="0" t="0" r="19050" b="24765"/>
                <wp:docPr id="47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518699"/>
                        </a:xfrm>
                        <a:prstGeom prst="rect">
                          <a:avLst/>
                        </a:prstGeom>
                        <a:solidFill>
                          <a:srgbClr val="FFFFFF"/>
                        </a:solidFill>
                        <a:ln w="9525">
                          <a:solidFill>
                            <a:srgbClr val="000000"/>
                          </a:solidFill>
                          <a:miter lim="800000"/>
                          <a:headEnd/>
                          <a:tailEnd/>
                        </a:ln>
                      </wps:spPr>
                      <wps:txbx>
                        <w:txbxContent>
                          <w:p w14:paraId="111AC7E4" w14:textId="77777777" w:rsidR="00DB00EA" w:rsidRPr="002F2634" w:rsidRDefault="00DB00EA" w:rsidP="0089747A">
                            <w:pPr>
                              <w:spacing w:after="60"/>
                              <w:rPr>
                                <w:rFonts w:cstheme="minorHAnsi"/>
                              </w:rPr>
                            </w:pPr>
                            <w:r w:rsidRPr="00AE346A">
                              <w:rPr>
                                <w:rFonts w:cstheme="minorHAnsi"/>
                                <w:b/>
                                <w:bCs/>
                              </w:rPr>
                              <w:t>For example</w:t>
                            </w:r>
                            <w:r w:rsidRPr="002F2634">
                              <w:rPr>
                                <w:rFonts w:cstheme="minorHAnsi"/>
                              </w:rPr>
                              <w:t>, maintenance of a 3-ton, SEER 10 air conditioning unit in a single family house in Springfield:</w:t>
                            </w:r>
                          </w:p>
                          <w:p w14:paraId="4B732F99" w14:textId="77777777" w:rsidR="00DB00EA" w:rsidRPr="002F2634" w:rsidRDefault="00DB00EA" w:rsidP="0089747A">
                            <w:pPr>
                              <w:spacing w:after="60"/>
                              <w:ind w:left="720"/>
                              <w:rPr>
                                <w:rFonts w:cstheme="minorHAnsi"/>
                              </w:rPr>
                            </w:pPr>
                            <w:r w:rsidRPr="002F2634">
                              <w:rPr>
                                <w:rFonts w:cstheme="minorHAnsi"/>
                              </w:rPr>
                              <w:tab/>
                            </w:r>
                            <w:r w:rsidRPr="002F2634">
                              <w:rPr>
                                <w:rFonts w:cstheme="minorHAnsi"/>
                                <w:noProof/>
                              </w:rPr>
                              <w:t>Δ</w:t>
                            </w:r>
                            <w:r w:rsidRPr="002F2634">
                              <w:rPr>
                                <w:rFonts w:cstheme="minorHAnsi"/>
                              </w:rPr>
                              <w:t>kWh</w:t>
                            </w:r>
                            <w:r w:rsidRPr="002F2634">
                              <w:rPr>
                                <w:rFonts w:cstheme="minorHAnsi"/>
                                <w:noProof/>
                                <w:vertAlign w:val="subscript"/>
                              </w:rPr>
                              <w:t>CAC</w:t>
                            </w:r>
                            <w:r w:rsidRPr="002F2634">
                              <w:rPr>
                                <w:rFonts w:cstheme="minorHAnsi"/>
                                <w:noProof/>
                                <w:vertAlign w:val="subscript"/>
                              </w:rPr>
                              <w:tab/>
                            </w:r>
                            <w:r w:rsidRPr="002F2634">
                              <w:rPr>
                                <w:rFonts w:cstheme="minorHAnsi"/>
                              </w:rPr>
                              <w:tab/>
                              <w:t xml:space="preserve">= </w:t>
                            </w:r>
                            <w:r w:rsidRPr="002F2634">
                              <w:rPr>
                                <w:rFonts w:cstheme="minorHAnsi"/>
                                <w:noProof/>
                              </w:rPr>
                              <w:t>(730 * 36,000 * (1/10))/1000  *</w:t>
                            </w:r>
                            <w:r w:rsidRPr="002F2634">
                              <w:rPr>
                                <w:rFonts w:cstheme="minorHAnsi"/>
                              </w:rPr>
                              <w:t xml:space="preserve"> 0.05</w:t>
                            </w:r>
                          </w:p>
                          <w:p w14:paraId="1CF5DC26" w14:textId="77777777" w:rsidR="00DB00EA" w:rsidRPr="002F2634" w:rsidRDefault="00DB00EA" w:rsidP="0089747A">
                            <w:pPr>
                              <w:spacing w:after="60"/>
                              <w:ind w:left="720"/>
                              <w:rPr>
                                <w:rFonts w:cstheme="minorHAnsi"/>
                              </w:rPr>
                            </w:pPr>
                            <w:r w:rsidRPr="002F2634">
                              <w:rPr>
                                <w:rFonts w:cstheme="minorHAnsi"/>
                              </w:rPr>
                              <w:tab/>
                            </w:r>
                            <w:r w:rsidRPr="002F2634">
                              <w:rPr>
                                <w:rFonts w:cstheme="minorHAnsi"/>
                              </w:rPr>
                              <w:tab/>
                            </w:r>
                            <w:r w:rsidRPr="002F2634">
                              <w:rPr>
                                <w:rFonts w:cstheme="minorHAnsi"/>
                              </w:rPr>
                              <w:tab/>
                              <w:t>= 131 kWh</w:t>
                            </w:r>
                          </w:p>
                          <w:p w14:paraId="1F0B4FEF" w14:textId="77777777" w:rsidR="00DB00EA" w:rsidRPr="002F2634" w:rsidRDefault="00DB00EA" w:rsidP="0089747A">
                            <w:pPr>
                              <w:spacing w:after="60"/>
                              <w:rPr>
                                <w:rFonts w:cstheme="minorHAnsi"/>
                              </w:rPr>
                            </w:pPr>
                            <w:r w:rsidRPr="00811210">
                              <w:rPr>
                                <w:rFonts w:cstheme="minorHAnsi"/>
                                <w:b/>
                              </w:rPr>
                              <w:t>For example</w:t>
                            </w:r>
                            <w:r w:rsidRPr="002F2634">
                              <w:rPr>
                                <w:rFonts w:cstheme="minorHAnsi"/>
                              </w:rPr>
                              <w:t>, maintenance of a 3-ton, SEER 10, HSPF 6.8 air source heat pump unit in a single family house in Springfield:</w:t>
                            </w:r>
                          </w:p>
                          <w:p w14:paraId="10064B29" w14:textId="77777777" w:rsidR="00DB00EA" w:rsidRPr="002F2634" w:rsidRDefault="00DB00EA" w:rsidP="0089747A">
                            <w:pPr>
                              <w:spacing w:after="60"/>
                              <w:ind w:left="2880" w:hanging="1440"/>
                              <w:rPr>
                                <w:rFonts w:cstheme="minorHAnsi"/>
                              </w:rPr>
                            </w:pPr>
                            <w:r w:rsidRPr="002F2634">
                              <w:rPr>
                                <w:rFonts w:cstheme="minorHAnsi"/>
                                <w:noProof/>
                              </w:rPr>
                              <w:t>Δ</w:t>
                            </w:r>
                            <w:r w:rsidRPr="002F2634">
                              <w:rPr>
                                <w:rFonts w:cstheme="minorHAnsi"/>
                              </w:rPr>
                              <w:t>kWh</w:t>
                            </w:r>
                            <w:r w:rsidRPr="002F2634">
                              <w:rPr>
                                <w:rFonts w:cstheme="minorHAnsi"/>
                                <w:noProof/>
                                <w:vertAlign w:val="subscript"/>
                              </w:rPr>
                              <w:t>ASHP</w:t>
                            </w:r>
                            <w:r w:rsidRPr="002F2634">
                              <w:rPr>
                                <w:rFonts w:cstheme="minorHAnsi"/>
                              </w:rPr>
                              <w:tab/>
                              <w:t>= (</w:t>
                            </w:r>
                            <w:r w:rsidRPr="002F2634">
                              <w:rPr>
                                <w:rFonts w:cstheme="minorHAnsi"/>
                                <w:noProof/>
                              </w:rPr>
                              <w:t>(730 * 36,000 * (1/10))/1000  *</w:t>
                            </w:r>
                            <w:r w:rsidRPr="002F2634">
                              <w:rPr>
                                <w:rFonts w:cstheme="minorHAnsi"/>
                              </w:rPr>
                              <w:t xml:space="preserve"> 0.05) + (</w:t>
                            </w:r>
                            <w:r w:rsidRPr="002F2634">
                              <w:rPr>
                                <w:rFonts w:cstheme="minorHAnsi"/>
                                <w:noProof/>
                              </w:rPr>
                              <w:t xml:space="preserve">1967 * </w:t>
                            </w:r>
                            <w:r w:rsidRPr="002F2634">
                              <w:rPr>
                                <w:rFonts w:cstheme="minorHAnsi"/>
                              </w:rPr>
                              <w:t>36,000 * (1/6.8))/1000 * 0.05)</w:t>
                            </w:r>
                          </w:p>
                          <w:p w14:paraId="6BE06E5B" w14:textId="75D643BB" w:rsidR="00DB00EA" w:rsidRPr="0089747A" w:rsidRDefault="00DB00EA" w:rsidP="0089747A">
                            <w:pPr>
                              <w:spacing w:after="60"/>
                              <w:ind w:left="720"/>
                              <w:rPr>
                                <w:rFonts w:cstheme="minorHAnsi"/>
                              </w:rPr>
                            </w:pPr>
                            <w:r>
                              <w:rPr>
                                <w:rFonts w:cstheme="minorHAnsi"/>
                              </w:rPr>
                              <w:tab/>
                            </w:r>
                            <w:r>
                              <w:rPr>
                                <w:rFonts w:cstheme="minorHAnsi"/>
                              </w:rPr>
                              <w:tab/>
                            </w:r>
                            <w:r>
                              <w:rPr>
                                <w:rFonts w:cstheme="minorHAnsi"/>
                              </w:rPr>
                              <w:tab/>
                              <w:t>= 652 kWh</w:t>
                            </w:r>
                          </w:p>
                        </w:txbxContent>
                      </wps:txbx>
                      <wps:bodyPr rot="0" vert="horz" wrap="square" lIns="91440" tIns="45720" rIns="91440" bIns="45720" anchor="t" anchorCtr="0">
                        <a:noAutofit/>
                      </wps:bodyPr>
                    </wps:wsp>
                  </a:graphicData>
                </a:graphic>
              </wp:inline>
            </w:drawing>
          </mc:Choice>
          <mc:Fallback>
            <w:pict>
              <v:shape w14:anchorId="5B77008D" id="_x0000_s1068" type="#_x0000_t202" style="width:468pt;height:119.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">
                <v:textbox>
                  <w:txbxContent>
                    <w:p w14:paraId="111AC7E4" w14:textId="77777777" w:rsidR="00DB00EA" w:rsidRPr="002F2634" w:rsidRDefault="00DB00EA" w:rsidP="0089747A">
                      <w:pPr>
                        <w:spacing w:after="60"/>
                        <w:rPr>
                          <w:rFonts w:cstheme="minorHAnsi"/>
                        </w:rPr>
                      </w:pPr>
                      <w:r w:rsidRPr="00AE346A">
                        <w:rPr>
                          <w:rFonts w:cstheme="minorHAnsi"/>
                          <w:b/>
                          <w:bCs/>
                        </w:rPr>
                        <w:t>For example</w:t>
                      </w:r>
                      <w:r w:rsidRPr="002F2634">
                        <w:rPr>
                          <w:rFonts w:cstheme="minorHAnsi"/>
                        </w:rPr>
                        <w:t>, maintenance of a 3-ton, SEER 10 air conditioning unit in a single family house in Springfield:</w:t>
                      </w:r>
                    </w:p>
                    <w:p w14:paraId="4B732F99" w14:textId="77777777" w:rsidR="00DB00EA" w:rsidRPr="002F2634" w:rsidRDefault="00DB00EA" w:rsidP="0089747A">
                      <w:pPr>
                        <w:spacing w:after="60"/>
                        <w:ind w:left="720"/>
                        <w:rPr>
                          <w:rFonts w:cstheme="minorHAnsi"/>
                        </w:rPr>
                      </w:pPr>
                      <w:r w:rsidRPr="002F2634">
                        <w:rPr>
                          <w:rFonts w:cstheme="minorHAnsi"/>
                        </w:rPr>
                        <w:tab/>
                      </w:r>
                      <w:r w:rsidRPr="002F2634">
                        <w:rPr>
                          <w:rFonts w:cstheme="minorHAnsi"/>
                          <w:noProof/>
                        </w:rPr>
                        <w:t>Δ</w:t>
                      </w:r>
                      <w:proofErr w:type="spellStart"/>
                      <w:r w:rsidRPr="002F2634">
                        <w:rPr>
                          <w:rFonts w:cstheme="minorHAnsi"/>
                        </w:rPr>
                        <w:t>kWh</w:t>
                      </w:r>
                      <w:r w:rsidRPr="002F2634">
                        <w:rPr>
                          <w:rFonts w:cstheme="minorHAnsi"/>
                          <w:noProof/>
                          <w:vertAlign w:val="subscript"/>
                        </w:rPr>
                        <w:t>CAC</w:t>
                      </w:r>
                      <w:proofErr w:type="spellEnd"/>
                      <w:r w:rsidRPr="002F2634">
                        <w:rPr>
                          <w:rFonts w:cstheme="minorHAnsi"/>
                          <w:noProof/>
                          <w:vertAlign w:val="subscript"/>
                        </w:rPr>
                        <w:tab/>
                      </w:r>
                      <w:r w:rsidRPr="002F2634">
                        <w:rPr>
                          <w:rFonts w:cstheme="minorHAnsi"/>
                        </w:rPr>
                        <w:tab/>
                        <w:t xml:space="preserve">= </w:t>
                      </w:r>
                      <w:r w:rsidRPr="002F2634">
                        <w:rPr>
                          <w:rFonts w:cstheme="minorHAnsi"/>
                          <w:noProof/>
                        </w:rPr>
                        <w:t>(730 * 36,000 * (1/10))/1000  *</w:t>
                      </w:r>
                      <w:r w:rsidRPr="002F2634">
                        <w:rPr>
                          <w:rFonts w:cstheme="minorHAnsi"/>
                        </w:rPr>
                        <w:t xml:space="preserve"> 0.05</w:t>
                      </w:r>
                    </w:p>
                    <w:p w14:paraId="1CF5DC26" w14:textId="77777777" w:rsidR="00DB00EA" w:rsidRPr="002F2634" w:rsidRDefault="00DB00EA" w:rsidP="0089747A">
                      <w:pPr>
                        <w:spacing w:after="60"/>
                        <w:ind w:left="720"/>
                        <w:rPr>
                          <w:rFonts w:cstheme="minorHAnsi"/>
                        </w:rPr>
                      </w:pPr>
                      <w:r w:rsidRPr="002F2634">
                        <w:rPr>
                          <w:rFonts w:cstheme="minorHAnsi"/>
                        </w:rPr>
                        <w:tab/>
                      </w:r>
                      <w:r w:rsidRPr="002F2634">
                        <w:rPr>
                          <w:rFonts w:cstheme="minorHAnsi"/>
                        </w:rPr>
                        <w:tab/>
                      </w:r>
                      <w:r w:rsidRPr="002F2634">
                        <w:rPr>
                          <w:rFonts w:cstheme="minorHAnsi"/>
                        </w:rPr>
                        <w:tab/>
                        <w:t>= 131 kWh</w:t>
                      </w:r>
                    </w:p>
                    <w:p w14:paraId="1F0B4FEF" w14:textId="77777777" w:rsidR="00DB00EA" w:rsidRPr="002F2634" w:rsidRDefault="00DB00EA" w:rsidP="0089747A">
                      <w:pPr>
                        <w:spacing w:after="60"/>
                        <w:rPr>
                          <w:rFonts w:cstheme="minorHAnsi"/>
                        </w:rPr>
                      </w:pPr>
                      <w:r w:rsidRPr="00811210">
                        <w:rPr>
                          <w:rFonts w:cstheme="minorHAnsi"/>
                          <w:b/>
                        </w:rPr>
                        <w:t>For example</w:t>
                      </w:r>
                      <w:r w:rsidRPr="002F2634">
                        <w:rPr>
                          <w:rFonts w:cstheme="minorHAnsi"/>
                        </w:rPr>
                        <w:t>, maintenance of a 3-ton, SEER 10, HSPF 6.8 air source heat pump unit in a single family house in Springfield:</w:t>
                      </w:r>
                    </w:p>
                    <w:p w14:paraId="10064B29" w14:textId="77777777" w:rsidR="00DB00EA" w:rsidRPr="002F2634" w:rsidRDefault="00DB00EA" w:rsidP="0089747A">
                      <w:pPr>
                        <w:spacing w:after="60"/>
                        <w:ind w:left="2880" w:hanging="1440"/>
                        <w:rPr>
                          <w:rFonts w:cstheme="minorHAnsi"/>
                        </w:rPr>
                      </w:pPr>
                      <w:r w:rsidRPr="002F2634">
                        <w:rPr>
                          <w:rFonts w:cstheme="minorHAnsi"/>
                          <w:noProof/>
                        </w:rPr>
                        <w:t>Δ</w:t>
                      </w:r>
                      <w:proofErr w:type="spellStart"/>
                      <w:r w:rsidRPr="002F2634">
                        <w:rPr>
                          <w:rFonts w:cstheme="minorHAnsi"/>
                        </w:rPr>
                        <w:t>kWh</w:t>
                      </w:r>
                      <w:r w:rsidRPr="002F2634">
                        <w:rPr>
                          <w:rFonts w:cstheme="minorHAnsi"/>
                          <w:noProof/>
                          <w:vertAlign w:val="subscript"/>
                        </w:rPr>
                        <w:t>ASHP</w:t>
                      </w:r>
                      <w:proofErr w:type="spellEnd"/>
                      <w:r w:rsidRPr="002F2634">
                        <w:rPr>
                          <w:rFonts w:cstheme="minorHAnsi"/>
                        </w:rPr>
                        <w:tab/>
                        <w:t>= (</w:t>
                      </w:r>
                      <w:r w:rsidRPr="002F2634">
                        <w:rPr>
                          <w:rFonts w:cstheme="minorHAnsi"/>
                          <w:noProof/>
                        </w:rPr>
                        <w:t>(730 * 36,000 * (1/10))/1000  *</w:t>
                      </w:r>
                      <w:r w:rsidRPr="002F2634">
                        <w:rPr>
                          <w:rFonts w:cstheme="minorHAnsi"/>
                        </w:rPr>
                        <w:t xml:space="preserve"> 0.05) + (</w:t>
                      </w:r>
                      <w:r w:rsidRPr="002F2634">
                        <w:rPr>
                          <w:rFonts w:cstheme="minorHAnsi"/>
                          <w:noProof/>
                        </w:rPr>
                        <w:t xml:space="preserve">1967 * </w:t>
                      </w:r>
                      <w:r w:rsidRPr="002F2634">
                        <w:rPr>
                          <w:rFonts w:cstheme="minorHAnsi"/>
                        </w:rPr>
                        <w:t>36,000 * (1/6.8))/1000 * 0.05)</w:t>
                      </w:r>
                    </w:p>
                    <w:p w14:paraId="6BE06E5B" w14:textId="75D643BB" w:rsidR="00DB00EA" w:rsidRPr="0089747A" w:rsidRDefault="00DB00EA" w:rsidP="0089747A">
                      <w:pPr>
                        <w:spacing w:after="60"/>
                        <w:ind w:left="720"/>
                        <w:rPr>
                          <w:rFonts w:cstheme="minorHAnsi"/>
                        </w:rPr>
                      </w:pPr>
                      <w:r>
                        <w:rPr>
                          <w:rFonts w:cstheme="minorHAnsi"/>
                        </w:rPr>
                        <w:tab/>
                      </w:r>
                      <w:r>
                        <w:rPr>
                          <w:rFonts w:cstheme="minorHAnsi"/>
                        </w:rPr>
                        <w:tab/>
                      </w:r>
                      <w:r>
                        <w:rPr>
                          <w:rFonts w:cstheme="minorHAnsi"/>
                        </w:rPr>
                        <w:tab/>
                        <w:t>= 652 kWh</w:t>
                      </w:r>
                    </w:p>
                  </w:txbxContent>
                </v:textbox>
                <w10:anchorlock/>
              </v:shape>
            </w:pict>
          </mc:Fallback>
        </mc:AlternateContent>
      </w:r>
    </w:p>
    <w:p w14:paraId="459FBCCC" w14:textId="77777777" w:rsidR="00CE430C" w:rsidRPr="00A05FC2" w:rsidRDefault="00CE430C" w:rsidP="00F7493E">
      <w:pPr>
        <w:pStyle w:val="Heading6"/>
      </w:pPr>
      <w:r w:rsidRPr="00A05FC2">
        <w:t xml:space="preserve">Summer Coincident Peak Demand Savings </w:t>
      </w:r>
    </w:p>
    <w:p w14:paraId="1C1AB255" w14:textId="77777777" w:rsidR="00CE430C" w:rsidRPr="00A05FC2" w:rsidRDefault="00CE430C" w:rsidP="00CE430C">
      <w:pPr>
        <w:tabs>
          <w:tab w:val="left" w:pos="1440"/>
          <w:tab w:val="left" w:pos="2160"/>
        </w:tabs>
        <w:ind w:left="2340" w:hanging="2340"/>
        <w:rPr>
          <w:rFonts w:cstheme="minorHAnsi"/>
        </w:rPr>
      </w:pPr>
      <w:r w:rsidRPr="00A05FC2">
        <w:rPr>
          <w:rFonts w:cstheme="minorHAnsi"/>
        </w:rPr>
        <w:tab/>
      </w:r>
      <w:r>
        <w:rPr>
          <w:rFonts w:cstheme="minorHAnsi"/>
        </w:rPr>
        <w:t>∆</w:t>
      </w:r>
      <w:r w:rsidRPr="00A05FC2">
        <w:rPr>
          <w:rFonts w:cstheme="minorHAnsi"/>
          <w:noProof/>
        </w:rPr>
        <w:t>kW</w:t>
      </w:r>
      <w:r w:rsidRPr="00A05FC2">
        <w:rPr>
          <w:rFonts w:cstheme="minorHAnsi"/>
          <w:vertAlign w:val="subscript"/>
        </w:rPr>
        <w:tab/>
      </w:r>
      <w:r w:rsidRPr="00A05FC2">
        <w:rPr>
          <w:rFonts w:cstheme="minorHAnsi"/>
          <w:b/>
        </w:rPr>
        <w:t xml:space="preserve">= </w:t>
      </w:r>
      <w:r w:rsidRPr="00A05FC2">
        <w:rPr>
          <w:rFonts w:cstheme="minorHAnsi"/>
          <w:noProof/>
        </w:rPr>
        <w:t>Capacity_cooling * (1/EER)/1000  *</w:t>
      </w:r>
      <w:r w:rsidRPr="00A05FC2">
        <w:rPr>
          <w:rFonts w:cstheme="minorHAnsi"/>
        </w:rPr>
        <w:t xml:space="preserve"> MFd * CF</w:t>
      </w:r>
    </w:p>
    <w:p w14:paraId="473820A6" w14:textId="77777777" w:rsidR="00CE430C" w:rsidRPr="00A05FC2" w:rsidRDefault="00CE430C" w:rsidP="00CE430C">
      <w:pPr>
        <w:tabs>
          <w:tab w:val="left" w:pos="1440"/>
          <w:tab w:val="left" w:pos="2160"/>
        </w:tabs>
        <w:ind w:left="2340" w:hanging="2340"/>
        <w:rPr>
          <w:rFonts w:cstheme="minorHAnsi"/>
        </w:rPr>
      </w:pPr>
      <w:r w:rsidRPr="00A05FC2">
        <w:rPr>
          <w:rFonts w:cstheme="minorHAnsi"/>
        </w:rPr>
        <w:t>Where:</w:t>
      </w:r>
    </w:p>
    <w:p w14:paraId="4F495BDE" w14:textId="77777777" w:rsidR="00CE430C" w:rsidRPr="00A05FC2" w:rsidRDefault="00CE430C" w:rsidP="00CE430C">
      <w:pPr>
        <w:ind w:left="720"/>
        <w:rPr>
          <w:rFonts w:cstheme="minorHAnsi"/>
          <w:noProof/>
        </w:rPr>
      </w:pPr>
      <w:r w:rsidRPr="00A05FC2">
        <w:rPr>
          <w:rFonts w:cstheme="minorHAnsi"/>
          <w:noProof/>
        </w:rPr>
        <w:t xml:space="preserve">EER </w:t>
      </w:r>
      <w:r w:rsidRPr="00A05FC2">
        <w:rPr>
          <w:rFonts w:cstheme="minorHAnsi"/>
          <w:noProof/>
        </w:rPr>
        <w:tab/>
      </w:r>
      <w:r w:rsidRPr="00A05FC2">
        <w:rPr>
          <w:rFonts w:cstheme="minorHAnsi"/>
          <w:noProof/>
        </w:rPr>
        <w:tab/>
        <w:t>= EER Efficiency of existing unit receiving maintenance in Btu/H/Watts</w:t>
      </w:r>
    </w:p>
    <w:p w14:paraId="4C562C23" w14:textId="77777777" w:rsidR="00CE430C" w:rsidRPr="00A05FC2" w:rsidRDefault="00CE430C" w:rsidP="00CE430C">
      <w:pPr>
        <w:ind w:left="1440" w:firstLine="720"/>
        <w:rPr>
          <w:rFonts w:cstheme="minorHAnsi"/>
          <w:noProof/>
        </w:rPr>
      </w:pPr>
      <w:r w:rsidRPr="00A05FC2">
        <w:rPr>
          <w:rFonts w:cstheme="minorHAnsi"/>
          <w:noProof/>
        </w:rPr>
        <w:t>= Calculate using Actual SEER</w:t>
      </w:r>
    </w:p>
    <w:p w14:paraId="20E82869" w14:textId="77777777" w:rsidR="00CE430C" w:rsidRPr="00A05FC2" w:rsidRDefault="00CE430C" w:rsidP="00CE430C">
      <w:pPr>
        <w:ind w:left="2160"/>
        <w:rPr>
          <w:rFonts w:cstheme="minorHAnsi"/>
          <w:noProof/>
        </w:rPr>
      </w:pPr>
      <w:r w:rsidRPr="00A05FC2">
        <w:rPr>
          <w:rFonts w:cstheme="minorHAnsi"/>
          <w:noProof/>
        </w:rPr>
        <w:t xml:space="preserve">= </w:t>
      </w:r>
      <w:r w:rsidRPr="00B41203">
        <w:rPr>
          <w:rFonts w:cstheme="minorHAnsi"/>
        </w:rPr>
        <w:t>- 0.02*SEER</w:t>
      </w:r>
      <w:r w:rsidRPr="000B7BB6">
        <w:rPr>
          <w:rFonts w:cstheme="minorHAnsi"/>
          <w:vertAlign w:val="superscript"/>
        </w:rPr>
        <w:t>2</w:t>
      </w:r>
      <w:r w:rsidRPr="000B7BB6">
        <w:rPr>
          <w:rFonts w:cstheme="minorHAnsi"/>
        </w:rPr>
        <w:t xml:space="preserve"> + 1.12*SEER</w:t>
      </w:r>
      <w:r w:rsidRPr="00A05FC2" w:rsidDel="000E51A6">
        <w:rPr>
          <w:rFonts w:cstheme="minorHAnsi"/>
          <w:noProof/>
        </w:rPr>
        <w:t xml:space="preserve"> </w:t>
      </w:r>
      <w:r w:rsidRPr="00A05FC2">
        <w:rPr>
          <w:rStyle w:val="FootnoteReference"/>
          <w:rFonts w:eastAsia="Calibri" w:cstheme="minorHAnsi"/>
          <w:noProof/>
        </w:rPr>
        <w:footnoteReference w:id="478"/>
      </w:r>
    </w:p>
    <w:p w14:paraId="05631AFE" w14:textId="77777777" w:rsidR="00CE430C" w:rsidRPr="00A05FC2" w:rsidRDefault="00CE430C" w:rsidP="00CE430C">
      <w:pPr>
        <w:ind w:left="720"/>
        <w:rPr>
          <w:rFonts w:cstheme="minorHAnsi"/>
          <w:noProof/>
        </w:rPr>
      </w:pPr>
      <w:r w:rsidRPr="00A05FC2">
        <w:rPr>
          <w:rFonts w:cstheme="minorHAnsi"/>
          <w:noProof/>
        </w:rPr>
        <w:t>MFd</w:t>
      </w:r>
      <w:r w:rsidRPr="00A05FC2">
        <w:rPr>
          <w:rFonts w:cstheme="minorHAnsi"/>
          <w:noProof/>
        </w:rPr>
        <w:tab/>
      </w:r>
      <w:r w:rsidRPr="00A05FC2">
        <w:rPr>
          <w:rFonts w:cstheme="minorHAnsi"/>
          <w:noProof/>
        </w:rPr>
        <w:tab/>
        <w:t>= Maintenance demand savings factor</w:t>
      </w:r>
    </w:p>
    <w:p w14:paraId="460F2364" w14:textId="77777777" w:rsidR="00CE430C" w:rsidRPr="00A05FC2" w:rsidRDefault="00CE430C" w:rsidP="00CE430C">
      <w:pPr>
        <w:ind w:left="720"/>
        <w:rPr>
          <w:rFonts w:cstheme="minorHAnsi"/>
          <w:noProof/>
        </w:rPr>
      </w:pPr>
      <w:r w:rsidRPr="00A05FC2">
        <w:rPr>
          <w:rFonts w:cstheme="minorHAnsi"/>
          <w:noProof/>
        </w:rPr>
        <w:tab/>
      </w:r>
      <w:r w:rsidRPr="00A05FC2">
        <w:rPr>
          <w:rFonts w:cstheme="minorHAnsi"/>
          <w:noProof/>
        </w:rPr>
        <w:tab/>
        <w:t xml:space="preserve">= 0.02 </w:t>
      </w:r>
      <w:r w:rsidRPr="00A05FC2">
        <w:rPr>
          <w:rStyle w:val="FootnoteReference"/>
          <w:rFonts w:eastAsia="Calibri" w:cstheme="minorHAnsi"/>
          <w:noProof/>
        </w:rPr>
        <w:footnoteReference w:id="479"/>
      </w:r>
    </w:p>
    <w:p w14:paraId="4DCD981B" w14:textId="77777777" w:rsidR="00CE430C" w:rsidRPr="000B7BB6" w:rsidRDefault="00CE430C" w:rsidP="00CE430C">
      <w:pPr>
        <w:ind w:left="2160" w:hanging="1440"/>
        <w:rPr>
          <w:rFonts w:cstheme="minorHAnsi"/>
        </w:rPr>
      </w:pPr>
      <w:r w:rsidRPr="00B41203">
        <w:rPr>
          <w:rFonts w:cstheme="minorHAnsi"/>
        </w:rPr>
        <w:t>CF</w:t>
      </w:r>
      <w:r w:rsidRPr="000B7BB6">
        <w:rPr>
          <w:rFonts w:cstheme="minorHAnsi"/>
          <w:vertAlign w:val="subscript"/>
        </w:rPr>
        <w:t>SSP</w:t>
      </w:r>
      <w:r w:rsidRPr="000B7BB6">
        <w:rPr>
          <w:rFonts w:cstheme="minorHAnsi"/>
        </w:rPr>
        <w:t xml:space="preserve">  </w:t>
      </w:r>
      <w:r w:rsidRPr="000B7BB6">
        <w:rPr>
          <w:rFonts w:cstheme="minorHAnsi"/>
        </w:rPr>
        <w:tab/>
        <w:t>= Summer System Peak Coincidence Factor for Central A/C (during system peak hour)</w:t>
      </w:r>
    </w:p>
    <w:p w14:paraId="63512969" w14:textId="77777777" w:rsidR="00CE430C" w:rsidRPr="00B41203" w:rsidRDefault="00CE430C" w:rsidP="00CE430C">
      <w:pPr>
        <w:ind w:left="720" w:firstLine="720"/>
        <w:rPr>
          <w:rFonts w:cstheme="minorHAnsi"/>
        </w:rPr>
      </w:pPr>
      <w:r w:rsidRPr="000B7BB6">
        <w:rPr>
          <w:rFonts w:cstheme="minorHAnsi"/>
        </w:rPr>
        <w:tab/>
        <w:t xml:space="preserve">= </w:t>
      </w:r>
      <w:r>
        <w:rPr>
          <w:rFonts w:cstheme="minorHAnsi"/>
        </w:rPr>
        <w:t>68</w:t>
      </w:r>
      <w:r w:rsidRPr="000B7BB6">
        <w:rPr>
          <w:rFonts w:cstheme="minorHAnsi"/>
        </w:rPr>
        <w:t>%</w:t>
      </w:r>
      <w:r w:rsidRPr="000B7BB6">
        <w:rPr>
          <w:rStyle w:val="FootnoteReference"/>
          <w:rFonts w:cstheme="minorHAnsi"/>
        </w:rPr>
        <w:footnoteReference w:id="480"/>
      </w:r>
    </w:p>
    <w:p w14:paraId="3BAE86AC" w14:textId="77777777" w:rsidR="00CE430C" w:rsidRPr="000B7BB6" w:rsidRDefault="00CE430C" w:rsidP="00CE430C">
      <w:pPr>
        <w:ind w:left="2160" w:hanging="1440"/>
        <w:rPr>
          <w:rFonts w:cstheme="minorHAnsi"/>
        </w:rPr>
      </w:pPr>
      <w:r w:rsidRPr="00B41203">
        <w:rPr>
          <w:rFonts w:cstheme="minorHAnsi"/>
        </w:rPr>
        <w:t>CF</w:t>
      </w:r>
      <w:r w:rsidRPr="000B7BB6">
        <w:rPr>
          <w:rFonts w:cstheme="minorHAnsi"/>
          <w:vertAlign w:val="subscript"/>
        </w:rPr>
        <w:t>SSP</w:t>
      </w:r>
      <w:r w:rsidRPr="000B7BB6">
        <w:rPr>
          <w:rFonts w:cstheme="minorHAnsi"/>
        </w:rPr>
        <w:t xml:space="preserve">  </w:t>
      </w:r>
      <w:r w:rsidRPr="000B7BB6">
        <w:rPr>
          <w:rFonts w:cstheme="minorHAnsi"/>
        </w:rPr>
        <w:tab/>
        <w:t xml:space="preserve">= Summer System Peak Coincidence Factor for </w:t>
      </w:r>
      <w:r>
        <w:rPr>
          <w:rFonts w:cstheme="minorHAnsi"/>
        </w:rPr>
        <w:t>Heat Pumps</w:t>
      </w:r>
      <w:r w:rsidRPr="000B7BB6">
        <w:rPr>
          <w:rFonts w:cstheme="minorHAnsi"/>
        </w:rPr>
        <w:t xml:space="preserve"> (during system peak hour)</w:t>
      </w:r>
    </w:p>
    <w:p w14:paraId="3171530C" w14:textId="5D9BDE7C" w:rsidR="00CE430C" w:rsidRPr="00B41203" w:rsidRDefault="00CE430C" w:rsidP="00CE430C">
      <w:pPr>
        <w:ind w:left="720" w:firstLine="720"/>
        <w:rPr>
          <w:rFonts w:cstheme="minorHAnsi"/>
        </w:rPr>
      </w:pPr>
      <w:r w:rsidRPr="000B7BB6">
        <w:rPr>
          <w:rFonts w:cstheme="minorHAnsi"/>
        </w:rPr>
        <w:tab/>
        <w:t xml:space="preserve">= </w:t>
      </w:r>
      <w:r>
        <w:rPr>
          <w:rFonts w:cstheme="minorHAnsi"/>
        </w:rPr>
        <w:t>72</w:t>
      </w:r>
      <w:del w:id="4137" w:author="Sam Dent" w:date="2021-07-21T10:32:00Z">
        <w:r w:rsidDel="00FD0357">
          <w:rPr>
            <w:rFonts w:cstheme="minorHAnsi"/>
          </w:rPr>
          <w:delText>%</w:delText>
        </w:r>
        <w:r w:rsidRPr="000B7BB6" w:rsidDel="00FD0357">
          <w:rPr>
            <w:rFonts w:cstheme="minorHAnsi"/>
          </w:rPr>
          <w:delText>%</w:delText>
        </w:r>
      </w:del>
      <w:ins w:id="4138" w:author="Sam Dent" w:date="2021-07-21T10:32:00Z">
        <w:r w:rsidR="00FD0357">
          <w:rPr>
            <w:rFonts w:cstheme="minorHAnsi"/>
          </w:rPr>
          <w:t>%</w:t>
        </w:r>
      </w:ins>
      <w:r w:rsidRPr="000B7BB6">
        <w:rPr>
          <w:rStyle w:val="FootnoteReference"/>
          <w:rFonts w:eastAsiaTheme="minorEastAsia"/>
        </w:rPr>
        <w:footnoteReference w:id="481"/>
      </w:r>
    </w:p>
    <w:p w14:paraId="638BAFAD" w14:textId="77777777" w:rsidR="00CE430C" w:rsidRPr="000B7BB6" w:rsidRDefault="00CE430C" w:rsidP="00CE430C">
      <w:pPr>
        <w:ind w:left="2160" w:hanging="1440"/>
        <w:rPr>
          <w:rFonts w:cstheme="minorHAnsi"/>
        </w:rPr>
      </w:pPr>
      <w:r w:rsidRPr="000B7BB6">
        <w:rPr>
          <w:rFonts w:cstheme="minorHAnsi"/>
        </w:rPr>
        <w:t>CF</w:t>
      </w:r>
      <w:r w:rsidRPr="000B7BB6">
        <w:rPr>
          <w:rFonts w:cstheme="minorHAnsi"/>
          <w:vertAlign w:val="subscript"/>
        </w:rPr>
        <w:t>PJM</w:t>
      </w:r>
      <w:r w:rsidRPr="000B7BB6">
        <w:rPr>
          <w:rFonts w:cstheme="minorHAnsi"/>
        </w:rPr>
        <w:t xml:space="preserve"> </w:t>
      </w:r>
      <w:r w:rsidRPr="000B7BB6">
        <w:rPr>
          <w:rFonts w:cstheme="minorHAnsi"/>
        </w:rPr>
        <w:tab/>
        <w:t>= PJM Summer Peak Coincidence Factor for Central A/C</w:t>
      </w:r>
      <w:r>
        <w:rPr>
          <w:rFonts w:cstheme="minorHAnsi"/>
        </w:rPr>
        <w:t xml:space="preserve"> and Heat Pumps</w:t>
      </w:r>
      <w:r w:rsidRPr="000B7BB6">
        <w:rPr>
          <w:rFonts w:cstheme="minorHAnsi"/>
        </w:rPr>
        <w:t xml:space="preserve"> (average during peak period)</w:t>
      </w:r>
    </w:p>
    <w:p w14:paraId="00DF6228" w14:textId="77777777" w:rsidR="00CE430C" w:rsidRDefault="00CE430C" w:rsidP="00CE430C">
      <w:pPr>
        <w:ind w:left="1440" w:firstLine="720"/>
        <w:rPr>
          <w:rFonts w:cstheme="minorHAnsi"/>
        </w:rPr>
      </w:pPr>
      <w:r w:rsidRPr="000B7BB6">
        <w:rPr>
          <w:rFonts w:cstheme="minorHAnsi"/>
        </w:rPr>
        <w:t>= 46.6%</w:t>
      </w:r>
      <w:r w:rsidRPr="000B7BB6">
        <w:rPr>
          <w:rStyle w:val="FootnoteReference"/>
          <w:rFonts w:cstheme="minorHAnsi"/>
        </w:rPr>
        <w:footnoteReference w:id="482"/>
      </w:r>
    </w:p>
    <w:p w14:paraId="71CDA5B4" w14:textId="77777777" w:rsidR="00CE430C" w:rsidRDefault="00CE430C" w:rsidP="00CE430C">
      <w:pPr>
        <w:ind w:left="720" w:hanging="720"/>
        <w:rPr>
          <w:rFonts w:cstheme="minorHAnsi"/>
        </w:rPr>
      </w:pPr>
      <w:r w:rsidRPr="00B41203">
        <w:rPr>
          <w:rFonts w:cstheme="minorHAnsi"/>
          <w:noProof/>
        </w:rPr>
        <mc:AlternateContent>
          <mc:Choice Requires="wps">
            <w:drawing>
              <wp:inline distT="0" distB="0" distL="0" distR="0" wp14:anchorId="2FA7C900" wp14:editId="7ED6D728">
                <wp:extent cx="5943600" cy="1065475"/>
                <wp:effectExtent l="0" t="0" r="19050" b="20955"/>
                <wp:docPr id="47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065475"/>
                        </a:xfrm>
                        <a:prstGeom prst="rect">
                          <a:avLst/>
                        </a:prstGeom>
                        <a:solidFill>
                          <a:srgbClr val="FFFFFF"/>
                        </a:solidFill>
                        <a:ln w="9525">
                          <a:solidFill>
                            <a:srgbClr val="000000"/>
                          </a:solidFill>
                          <a:miter lim="800000"/>
                          <a:headEnd/>
                          <a:tailEnd/>
                        </a:ln>
                      </wps:spPr>
                      <wps:txbx>
                        <w:txbxContent>
                          <w:p w14:paraId="1BF67DD7" w14:textId="77777777" w:rsidR="00DB00EA" w:rsidRPr="002F2634" w:rsidRDefault="00DB00EA" w:rsidP="0089747A">
                            <w:pPr>
                              <w:spacing w:after="60"/>
                              <w:rPr>
                                <w:rFonts w:cstheme="minorHAnsi"/>
                              </w:rPr>
                            </w:pPr>
                            <w:r w:rsidRPr="00811210">
                              <w:rPr>
                                <w:rFonts w:cstheme="minorHAnsi"/>
                                <w:b/>
                              </w:rPr>
                              <w:t>For example</w:t>
                            </w:r>
                            <w:r w:rsidRPr="002F2634">
                              <w:rPr>
                                <w:rFonts w:cstheme="minorHAnsi"/>
                              </w:rPr>
                              <w:t xml:space="preserve">, maintenance of 3-ton, SEER 10 (equals EER 9.2) </w:t>
                            </w:r>
                            <w:r>
                              <w:rPr>
                                <w:rFonts w:cstheme="minorHAnsi"/>
                              </w:rPr>
                              <w:t xml:space="preserve">CAC </w:t>
                            </w:r>
                            <w:r w:rsidRPr="002F2634">
                              <w:rPr>
                                <w:rFonts w:cstheme="minorHAnsi"/>
                              </w:rPr>
                              <w:t>unit:</w:t>
                            </w:r>
                          </w:p>
                          <w:p w14:paraId="5A46606B" w14:textId="77777777" w:rsidR="00DB00EA" w:rsidRPr="002F2634" w:rsidRDefault="00DB00EA" w:rsidP="0089747A">
                            <w:pPr>
                              <w:spacing w:after="60"/>
                              <w:ind w:left="720" w:firstLine="720"/>
                              <w:rPr>
                                <w:rFonts w:cstheme="minorHAnsi"/>
                              </w:rPr>
                            </w:pPr>
                            <w:r w:rsidRPr="002F2634">
                              <w:rPr>
                                <w:rFonts w:cstheme="minorHAnsi"/>
                                <w:noProof/>
                              </w:rPr>
                              <w:t>Δ</w:t>
                            </w:r>
                            <w:r w:rsidRPr="002F2634">
                              <w:rPr>
                                <w:rFonts w:cstheme="minorHAnsi"/>
                              </w:rPr>
                              <w:t>kW</w:t>
                            </w:r>
                            <w:r w:rsidRPr="002F2634">
                              <w:rPr>
                                <w:rFonts w:cstheme="minorHAnsi"/>
                                <w:vertAlign w:val="subscript"/>
                              </w:rPr>
                              <w:t>SSP</w:t>
                            </w:r>
                            <w:r w:rsidRPr="002F2634">
                              <w:rPr>
                                <w:rFonts w:cstheme="minorHAnsi"/>
                              </w:rPr>
                              <w:t xml:space="preserve"> </w:t>
                            </w:r>
                            <w:r w:rsidRPr="002F2634">
                              <w:rPr>
                                <w:rFonts w:cstheme="minorHAnsi"/>
                              </w:rPr>
                              <w:tab/>
                            </w:r>
                            <w:r w:rsidRPr="002F2634">
                              <w:rPr>
                                <w:rFonts w:cstheme="minorHAnsi"/>
                              </w:rPr>
                              <w:tab/>
                              <w:t xml:space="preserve">= </w:t>
                            </w:r>
                            <w:r w:rsidRPr="002F2634">
                              <w:rPr>
                                <w:rFonts w:cstheme="minorHAnsi"/>
                                <w:noProof/>
                              </w:rPr>
                              <w:t>36,000 * 1/(9.2)/1000  *</w:t>
                            </w:r>
                            <w:r w:rsidRPr="002F2634">
                              <w:rPr>
                                <w:rFonts w:cstheme="minorHAnsi"/>
                              </w:rPr>
                              <w:t xml:space="preserve"> 0.02 * 0.</w:t>
                            </w:r>
                            <w:r>
                              <w:rPr>
                                <w:rFonts w:cstheme="minorHAnsi"/>
                              </w:rPr>
                              <w:t>68</w:t>
                            </w:r>
                          </w:p>
                          <w:p w14:paraId="58EDD55E" w14:textId="77777777" w:rsidR="00DB00EA" w:rsidRPr="002F2634" w:rsidRDefault="00DB00EA" w:rsidP="0089747A">
                            <w:pPr>
                              <w:spacing w:after="60"/>
                              <w:ind w:left="720" w:firstLine="720"/>
                              <w:rPr>
                                <w:rFonts w:cstheme="minorHAnsi"/>
                              </w:rPr>
                            </w:pPr>
                            <w:r w:rsidRPr="002F2634">
                              <w:rPr>
                                <w:rFonts w:cstheme="minorHAnsi"/>
                              </w:rPr>
                              <w:tab/>
                            </w:r>
                            <w:r w:rsidRPr="002F2634">
                              <w:rPr>
                                <w:rFonts w:cstheme="minorHAnsi"/>
                              </w:rPr>
                              <w:tab/>
                              <w:t>= 0.0</w:t>
                            </w:r>
                            <w:r>
                              <w:rPr>
                                <w:rFonts w:cstheme="minorHAnsi"/>
                              </w:rPr>
                              <w:t>532</w:t>
                            </w:r>
                            <w:r w:rsidRPr="002F2634">
                              <w:rPr>
                                <w:rFonts w:cstheme="minorHAnsi"/>
                              </w:rPr>
                              <w:t xml:space="preserve"> kW</w:t>
                            </w:r>
                          </w:p>
                          <w:p w14:paraId="371F5196" w14:textId="77777777" w:rsidR="00DB00EA" w:rsidRPr="002F2634" w:rsidRDefault="00DB00EA" w:rsidP="0089747A">
                            <w:pPr>
                              <w:spacing w:after="60"/>
                              <w:ind w:left="720" w:firstLine="720"/>
                              <w:rPr>
                                <w:rFonts w:cstheme="minorHAnsi"/>
                              </w:rPr>
                            </w:pPr>
                            <w:r w:rsidRPr="002F2634">
                              <w:rPr>
                                <w:rFonts w:cstheme="minorHAnsi"/>
                                <w:noProof/>
                              </w:rPr>
                              <w:t>Δ</w:t>
                            </w:r>
                            <w:r w:rsidRPr="002F2634">
                              <w:rPr>
                                <w:rFonts w:cstheme="minorHAnsi"/>
                              </w:rPr>
                              <w:t>kW</w:t>
                            </w:r>
                            <w:r w:rsidRPr="002F2634">
                              <w:rPr>
                                <w:rFonts w:cstheme="minorHAnsi"/>
                                <w:vertAlign w:val="subscript"/>
                              </w:rPr>
                              <w:t>PJM</w:t>
                            </w:r>
                            <w:r w:rsidRPr="002F2634">
                              <w:rPr>
                                <w:rFonts w:cstheme="minorHAnsi"/>
                              </w:rPr>
                              <w:t xml:space="preserve"> </w:t>
                            </w:r>
                            <w:r w:rsidRPr="002F2634">
                              <w:rPr>
                                <w:rFonts w:cstheme="minorHAnsi"/>
                              </w:rPr>
                              <w:tab/>
                            </w:r>
                            <w:r w:rsidRPr="002F2634">
                              <w:rPr>
                                <w:rFonts w:cstheme="minorHAnsi"/>
                              </w:rPr>
                              <w:tab/>
                              <w:t xml:space="preserve">= </w:t>
                            </w:r>
                            <w:r w:rsidRPr="002F2634">
                              <w:rPr>
                                <w:rFonts w:cstheme="minorHAnsi"/>
                                <w:noProof/>
                              </w:rPr>
                              <w:t>36,000 * 1/(9.2)/1000  *</w:t>
                            </w:r>
                            <w:r w:rsidRPr="002F2634">
                              <w:rPr>
                                <w:rFonts w:cstheme="minorHAnsi"/>
                              </w:rPr>
                              <w:t xml:space="preserve"> 0.02 * 0.466</w:t>
                            </w:r>
                          </w:p>
                          <w:p w14:paraId="0C2C3BA6" w14:textId="7ACD463F" w:rsidR="00DB00EA" w:rsidRPr="0089747A" w:rsidRDefault="00DB00EA" w:rsidP="0089747A">
                            <w:pPr>
                              <w:spacing w:after="60"/>
                              <w:ind w:left="720" w:firstLine="720"/>
                              <w:rPr>
                                <w:rFonts w:cstheme="minorHAnsi"/>
                              </w:rPr>
                            </w:pPr>
                            <w:r>
                              <w:rPr>
                                <w:rFonts w:cstheme="minorHAnsi"/>
                              </w:rPr>
                              <w:tab/>
                            </w:r>
                            <w:r>
                              <w:rPr>
                                <w:rFonts w:cstheme="minorHAnsi"/>
                              </w:rPr>
                              <w:tab/>
                              <w:t>= 0.0365 kW</w:t>
                            </w:r>
                          </w:p>
                        </w:txbxContent>
                      </wps:txbx>
                      <wps:bodyPr rot="0" vert="horz" wrap="square" lIns="91440" tIns="45720" rIns="91440" bIns="45720" anchor="t" anchorCtr="0">
                        <a:noAutofit/>
                      </wps:bodyPr>
                    </wps:wsp>
                  </a:graphicData>
                </a:graphic>
              </wp:inline>
            </w:drawing>
          </mc:Choice>
          <mc:Fallback>
            <w:pict>
              <v:shape w14:anchorId="2FA7C900" id="_x0000_s1069" type="#_x0000_t202" style="width:468pt;height:83.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">
                <v:textbox>
                  <w:txbxContent>
                    <w:p w14:paraId="1BF67DD7" w14:textId="77777777" w:rsidR="00DB00EA" w:rsidRPr="002F2634" w:rsidRDefault="00DB00EA" w:rsidP="0089747A">
                      <w:pPr>
                        <w:spacing w:after="60"/>
                        <w:rPr>
                          <w:rFonts w:cstheme="minorHAnsi"/>
                        </w:rPr>
                      </w:pPr>
                      <w:r w:rsidRPr="00811210">
                        <w:rPr>
                          <w:rFonts w:cstheme="minorHAnsi"/>
                          <w:b/>
                        </w:rPr>
                        <w:t>For example</w:t>
                      </w:r>
                      <w:r w:rsidRPr="002F2634">
                        <w:rPr>
                          <w:rFonts w:cstheme="minorHAnsi"/>
                        </w:rPr>
                        <w:t xml:space="preserve">, maintenance of 3-ton, SEER 10 (equals EER 9.2) </w:t>
                      </w:r>
                      <w:r>
                        <w:rPr>
                          <w:rFonts w:cstheme="minorHAnsi"/>
                        </w:rPr>
                        <w:t xml:space="preserve">CAC </w:t>
                      </w:r>
                      <w:r w:rsidRPr="002F2634">
                        <w:rPr>
                          <w:rFonts w:cstheme="minorHAnsi"/>
                        </w:rPr>
                        <w:t>unit:</w:t>
                      </w:r>
                    </w:p>
                    <w:p w14:paraId="5A46606B" w14:textId="77777777" w:rsidR="00DB00EA" w:rsidRPr="002F2634" w:rsidRDefault="00DB00EA" w:rsidP="0089747A">
                      <w:pPr>
                        <w:spacing w:after="60"/>
                        <w:ind w:left="720" w:firstLine="720"/>
                        <w:rPr>
                          <w:rFonts w:cstheme="minorHAnsi"/>
                        </w:rPr>
                      </w:pPr>
                      <w:r w:rsidRPr="002F2634">
                        <w:rPr>
                          <w:rFonts w:cstheme="minorHAnsi"/>
                          <w:noProof/>
                        </w:rPr>
                        <w:t>Δ</w:t>
                      </w:r>
                      <w:proofErr w:type="spellStart"/>
                      <w:r w:rsidRPr="002F2634">
                        <w:rPr>
                          <w:rFonts w:cstheme="minorHAnsi"/>
                        </w:rPr>
                        <w:t>kW</w:t>
                      </w:r>
                      <w:r w:rsidRPr="002F2634">
                        <w:rPr>
                          <w:rFonts w:cstheme="minorHAnsi"/>
                          <w:vertAlign w:val="subscript"/>
                        </w:rPr>
                        <w:t>SSP</w:t>
                      </w:r>
                      <w:proofErr w:type="spellEnd"/>
                      <w:r w:rsidRPr="002F2634">
                        <w:rPr>
                          <w:rFonts w:cstheme="minorHAnsi"/>
                        </w:rPr>
                        <w:t xml:space="preserve"> </w:t>
                      </w:r>
                      <w:r w:rsidRPr="002F2634">
                        <w:rPr>
                          <w:rFonts w:cstheme="minorHAnsi"/>
                        </w:rPr>
                        <w:tab/>
                      </w:r>
                      <w:r w:rsidRPr="002F2634">
                        <w:rPr>
                          <w:rFonts w:cstheme="minorHAnsi"/>
                        </w:rPr>
                        <w:tab/>
                        <w:t xml:space="preserve">= </w:t>
                      </w:r>
                      <w:r w:rsidRPr="002F2634">
                        <w:rPr>
                          <w:rFonts w:cstheme="minorHAnsi"/>
                          <w:noProof/>
                        </w:rPr>
                        <w:t>36,000 * 1/(9.2)/1000  *</w:t>
                      </w:r>
                      <w:r w:rsidRPr="002F2634">
                        <w:rPr>
                          <w:rFonts w:cstheme="minorHAnsi"/>
                        </w:rPr>
                        <w:t xml:space="preserve"> 0.02 * 0.</w:t>
                      </w:r>
                      <w:r>
                        <w:rPr>
                          <w:rFonts w:cstheme="minorHAnsi"/>
                        </w:rPr>
                        <w:t>68</w:t>
                      </w:r>
                    </w:p>
                    <w:p w14:paraId="58EDD55E" w14:textId="77777777" w:rsidR="00DB00EA" w:rsidRPr="002F2634" w:rsidRDefault="00DB00EA" w:rsidP="0089747A">
                      <w:pPr>
                        <w:spacing w:after="60"/>
                        <w:ind w:left="720" w:firstLine="720"/>
                        <w:rPr>
                          <w:rFonts w:cstheme="minorHAnsi"/>
                        </w:rPr>
                      </w:pPr>
                      <w:r w:rsidRPr="002F2634">
                        <w:rPr>
                          <w:rFonts w:cstheme="minorHAnsi"/>
                        </w:rPr>
                        <w:tab/>
                      </w:r>
                      <w:r w:rsidRPr="002F2634">
                        <w:rPr>
                          <w:rFonts w:cstheme="minorHAnsi"/>
                        </w:rPr>
                        <w:tab/>
                        <w:t>= 0.0</w:t>
                      </w:r>
                      <w:r>
                        <w:rPr>
                          <w:rFonts w:cstheme="minorHAnsi"/>
                        </w:rPr>
                        <w:t>532</w:t>
                      </w:r>
                      <w:r w:rsidRPr="002F2634">
                        <w:rPr>
                          <w:rFonts w:cstheme="minorHAnsi"/>
                        </w:rPr>
                        <w:t xml:space="preserve"> kW</w:t>
                      </w:r>
                    </w:p>
                    <w:p w14:paraId="371F5196" w14:textId="77777777" w:rsidR="00DB00EA" w:rsidRPr="002F2634" w:rsidRDefault="00DB00EA" w:rsidP="0089747A">
                      <w:pPr>
                        <w:spacing w:after="60"/>
                        <w:ind w:left="720" w:firstLine="720"/>
                        <w:rPr>
                          <w:rFonts w:cstheme="minorHAnsi"/>
                        </w:rPr>
                      </w:pPr>
                      <w:r w:rsidRPr="002F2634">
                        <w:rPr>
                          <w:rFonts w:cstheme="minorHAnsi"/>
                          <w:noProof/>
                        </w:rPr>
                        <w:t>Δ</w:t>
                      </w:r>
                      <w:proofErr w:type="spellStart"/>
                      <w:r w:rsidRPr="002F2634">
                        <w:rPr>
                          <w:rFonts w:cstheme="minorHAnsi"/>
                        </w:rPr>
                        <w:t>kW</w:t>
                      </w:r>
                      <w:r w:rsidRPr="002F2634">
                        <w:rPr>
                          <w:rFonts w:cstheme="minorHAnsi"/>
                          <w:vertAlign w:val="subscript"/>
                        </w:rPr>
                        <w:t>PJM</w:t>
                      </w:r>
                      <w:proofErr w:type="spellEnd"/>
                      <w:r w:rsidRPr="002F2634">
                        <w:rPr>
                          <w:rFonts w:cstheme="minorHAnsi"/>
                        </w:rPr>
                        <w:t xml:space="preserve"> </w:t>
                      </w:r>
                      <w:r w:rsidRPr="002F2634">
                        <w:rPr>
                          <w:rFonts w:cstheme="minorHAnsi"/>
                        </w:rPr>
                        <w:tab/>
                      </w:r>
                      <w:r w:rsidRPr="002F2634">
                        <w:rPr>
                          <w:rFonts w:cstheme="minorHAnsi"/>
                        </w:rPr>
                        <w:tab/>
                        <w:t xml:space="preserve">= </w:t>
                      </w:r>
                      <w:r w:rsidRPr="002F2634">
                        <w:rPr>
                          <w:rFonts w:cstheme="minorHAnsi"/>
                          <w:noProof/>
                        </w:rPr>
                        <w:t>36,000 * 1/(9.2)/1000  *</w:t>
                      </w:r>
                      <w:r w:rsidRPr="002F2634">
                        <w:rPr>
                          <w:rFonts w:cstheme="minorHAnsi"/>
                        </w:rPr>
                        <w:t xml:space="preserve"> 0.02 * 0.466</w:t>
                      </w:r>
                    </w:p>
                    <w:p w14:paraId="0C2C3BA6" w14:textId="7ACD463F" w:rsidR="00DB00EA" w:rsidRPr="0089747A" w:rsidRDefault="00DB00EA" w:rsidP="0089747A">
                      <w:pPr>
                        <w:spacing w:after="60"/>
                        <w:ind w:left="720" w:firstLine="720"/>
                        <w:rPr>
                          <w:rFonts w:cstheme="minorHAnsi"/>
                        </w:rPr>
                      </w:pPr>
                      <w:r>
                        <w:rPr>
                          <w:rFonts w:cstheme="minorHAnsi"/>
                        </w:rPr>
                        <w:tab/>
                      </w:r>
                      <w:r>
                        <w:rPr>
                          <w:rFonts w:cstheme="minorHAnsi"/>
                        </w:rPr>
                        <w:tab/>
                        <w:t>= 0.0365 kW</w:t>
                      </w:r>
                    </w:p>
                  </w:txbxContent>
                </v:textbox>
                <w10:anchorlock/>
              </v:shape>
            </w:pict>
          </mc:Fallback>
        </mc:AlternateContent>
      </w:r>
    </w:p>
    <w:p w14:paraId="795AEE73" w14:textId="77777777" w:rsidR="00CE430C" w:rsidRPr="00A05FC2" w:rsidRDefault="00CE430C" w:rsidP="00F7493E">
      <w:pPr>
        <w:pStyle w:val="Heading6"/>
      </w:pPr>
      <w:r>
        <w:t>Natural Gas</w:t>
      </w:r>
      <w:r w:rsidRPr="00A05FC2">
        <w:t xml:space="preserve"> Savings </w:t>
      </w:r>
    </w:p>
    <w:p w14:paraId="307AA458" w14:textId="77777777" w:rsidR="00CE430C" w:rsidRPr="00A05FC2" w:rsidRDefault="00CE430C" w:rsidP="00CE430C">
      <w:pPr>
        <w:rPr>
          <w:rFonts w:cstheme="minorHAnsi"/>
        </w:rPr>
      </w:pPr>
      <w:r w:rsidRPr="00A05FC2">
        <w:rPr>
          <w:rFonts w:cstheme="minorHAnsi"/>
        </w:rPr>
        <w:t>N/A</w:t>
      </w:r>
    </w:p>
    <w:p w14:paraId="6BFF9377" w14:textId="77777777" w:rsidR="00CE430C" w:rsidRPr="00A05FC2" w:rsidRDefault="00CE430C" w:rsidP="00F7493E">
      <w:pPr>
        <w:pStyle w:val="Heading6"/>
      </w:pPr>
      <w:r w:rsidRPr="00A05FC2">
        <w:t xml:space="preserve">Water Impact Descriptions and Calculation  </w:t>
      </w:r>
    </w:p>
    <w:p w14:paraId="46C931B8" w14:textId="77777777" w:rsidR="00CE430C" w:rsidRPr="00A05FC2" w:rsidRDefault="00CE430C" w:rsidP="00CE430C">
      <w:pPr>
        <w:rPr>
          <w:rFonts w:cstheme="minorHAnsi"/>
          <w:iCs/>
        </w:rPr>
      </w:pPr>
      <w:r w:rsidRPr="00A05FC2">
        <w:rPr>
          <w:rFonts w:cstheme="minorHAnsi"/>
        </w:rPr>
        <w:t>N/A</w:t>
      </w:r>
    </w:p>
    <w:p w14:paraId="2F85327E" w14:textId="77777777" w:rsidR="00CE430C" w:rsidRPr="00A05FC2" w:rsidRDefault="00CE430C" w:rsidP="00F7493E">
      <w:pPr>
        <w:pStyle w:val="Heading6"/>
      </w:pPr>
      <w:r w:rsidRPr="00A05FC2">
        <w:t xml:space="preserve">Deemed O&amp;M Cost Adjustment Calculation </w:t>
      </w:r>
    </w:p>
    <w:p w14:paraId="23EECCAA" w14:textId="77777777" w:rsidR="00CE430C" w:rsidRPr="00A05FC2" w:rsidRDefault="00CE430C" w:rsidP="00CE430C">
      <w:pPr>
        <w:rPr>
          <w:rFonts w:cstheme="minorHAnsi"/>
        </w:rPr>
      </w:pPr>
      <w:r w:rsidRPr="00A05FC2">
        <w:rPr>
          <w:rFonts w:cstheme="minorHAnsi"/>
        </w:rPr>
        <w:t>Conservatively not included</w:t>
      </w:r>
      <w:r>
        <w:rPr>
          <w:rFonts w:cstheme="minorHAnsi"/>
        </w:rPr>
        <w:t>.</w:t>
      </w:r>
    </w:p>
    <w:p w14:paraId="1B2E54C6" w14:textId="6C475ABA" w:rsidR="00CE430C" w:rsidRDefault="00CE430C" w:rsidP="00F7493E">
      <w:pPr>
        <w:pStyle w:val="Heading6"/>
      </w:pPr>
      <w:r>
        <w:t xml:space="preserve">Measure Code: </w:t>
      </w:r>
      <w:r w:rsidRPr="0069549D">
        <w:t>RS-</w:t>
      </w:r>
      <w:r>
        <w:t>HVC</w:t>
      </w:r>
      <w:r w:rsidRPr="0069549D">
        <w:t>-</w:t>
      </w:r>
      <w:r>
        <w:t>TUNE</w:t>
      </w:r>
      <w:r w:rsidRPr="0069549D">
        <w:t>-V0</w:t>
      </w:r>
      <w:r w:rsidR="00283C93">
        <w:t>6</w:t>
      </w:r>
      <w:r w:rsidRPr="0069549D">
        <w:t>-</w:t>
      </w:r>
      <w:r w:rsidR="00724E0F">
        <w:t>2</w:t>
      </w:r>
      <w:r w:rsidR="00283C93">
        <w:t>1</w:t>
      </w:r>
      <w:r>
        <w:t>0</w:t>
      </w:r>
      <w:r w:rsidR="00DE448F">
        <w:t>1</w:t>
      </w:r>
      <w:r>
        <w:t>01</w:t>
      </w:r>
    </w:p>
    <w:p w14:paraId="2F843FEF" w14:textId="08707C92" w:rsidR="00DC6781" w:rsidRPr="00DC6781" w:rsidRDefault="00CE1039" w:rsidP="00F7493E">
      <w:pPr>
        <w:pStyle w:val="Heading6"/>
      </w:pPr>
      <w:r>
        <w:t>Review Deadline: 1/1/202</w:t>
      </w:r>
      <w:r w:rsidR="00283C93">
        <w:t>5</w:t>
      </w:r>
    </w:p>
    <w:p w14:paraId="7DD5E0B7" w14:textId="77777777" w:rsidR="00CE430C" w:rsidRPr="00CE430C" w:rsidRDefault="00CE430C" w:rsidP="00CE430C"/>
    <w:p w14:paraId="0B99EA78" w14:textId="77777777" w:rsidR="004C0465" w:rsidRPr="004C0465" w:rsidRDefault="004C0465" w:rsidP="004C0465">
      <w:pPr>
        <w:sectPr w:rsidR="004C0465" w:rsidRPr="004C0465" w:rsidSect="00DC40B9">
          <w:pgSz w:w="12240" w:h="15840"/>
          <w:pgMar w:top="1440" w:right="1440" w:bottom="1440" w:left="1440" w:header="720" w:footer="720" w:gutter="0"/>
          <w:cols w:space="720"/>
          <w:docGrid w:linePitch="360"/>
        </w:sectPr>
      </w:pPr>
    </w:p>
    <w:p w14:paraId="2AC4B112" w14:textId="77777777" w:rsidR="00841F99" w:rsidRPr="000B7BB6" w:rsidRDefault="00841F99" w:rsidP="00827557">
      <w:pPr>
        <w:pStyle w:val="Heading3"/>
      </w:pPr>
      <w:bookmarkStart w:id="4139" w:name="_Toc437855988"/>
      <w:bookmarkStart w:id="4140" w:name="_Toc319489384"/>
      <w:bookmarkStart w:id="4141" w:name="_Toc319662655"/>
      <w:bookmarkStart w:id="4142" w:name="_Ref325436088"/>
      <w:bookmarkStart w:id="4143" w:name="_Ref325436092"/>
      <w:bookmarkStart w:id="4144" w:name="_Toc333219089"/>
      <w:bookmarkStart w:id="4145" w:name="_Ref355961201"/>
      <w:bookmarkStart w:id="4146" w:name="_Toc437592973"/>
      <w:bookmarkStart w:id="4147" w:name="_Toc466463617"/>
      <w:bookmarkStart w:id="4148" w:name="_Toc79152632"/>
      <w:bookmarkStart w:id="4149" w:name="_Toc315447681"/>
      <w:r w:rsidRPr="000B7BB6">
        <w:t>Programmable Thermostats</w:t>
      </w:r>
      <w:bookmarkEnd w:id="4139"/>
      <w:bookmarkEnd w:id="4140"/>
      <w:bookmarkEnd w:id="4141"/>
      <w:bookmarkEnd w:id="4142"/>
      <w:bookmarkEnd w:id="4143"/>
      <w:bookmarkEnd w:id="4144"/>
      <w:bookmarkEnd w:id="4145"/>
      <w:bookmarkEnd w:id="4146"/>
      <w:bookmarkEnd w:id="4147"/>
      <w:bookmarkEnd w:id="4148"/>
      <w:r w:rsidRPr="000B7BB6">
        <w:t xml:space="preserve"> </w:t>
      </w:r>
      <w:bookmarkEnd w:id="4149"/>
    </w:p>
    <w:p w14:paraId="56C9D136" w14:textId="77777777" w:rsidR="00841F99" w:rsidRPr="000B7BB6" w:rsidRDefault="00841F99" w:rsidP="00F7493E">
      <w:pPr>
        <w:pStyle w:val="Heading6"/>
      </w:pPr>
      <w:r w:rsidRPr="00B41203">
        <w:t>Desc</w:t>
      </w:r>
      <w:r w:rsidRPr="000B7BB6">
        <w:t>ription</w:t>
      </w:r>
    </w:p>
    <w:p w14:paraId="176BDE02" w14:textId="5E67AF33" w:rsidR="00841F99" w:rsidRPr="000B7BB6" w:rsidRDefault="00841F99" w:rsidP="00841F99">
      <w:pPr>
        <w:rPr>
          <w:rFonts w:cstheme="minorHAnsi"/>
        </w:rPr>
      </w:pPr>
      <w:r w:rsidRPr="000B7BB6">
        <w:rPr>
          <w:rFonts w:cstheme="minorHAnsi"/>
        </w:rPr>
        <w:t xml:space="preserve">This measure characterizes the household energy savings from the installation </w:t>
      </w:r>
      <w:r>
        <w:rPr>
          <w:rFonts w:cstheme="minorHAnsi"/>
        </w:rPr>
        <w:t>of a new or reprogramming of an existing</w:t>
      </w:r>
      <w:r w:rsidRPr="000B7BB6">
        <w:rPr>
          <w:rFonts w:cstheme="minorHAnsi"/>
        </w:rPr>
        <w:t xml:space="preserve"> Programmable Thermostat for reduced heating energy consumption through temperature set-back during unoccupied or reduced demand times. Because a literature review was not conclusive in providing a defensible source of prescriptive cooling savings from programmable thermostats, cooling savings from programmable thermostats are assumed to be zero for this version of the measure. It is not appropriate to assume a similar pattern of savings from setting a thermostat down during the heating season and up during the cooling season.  Note that the EPA’s EnergyStar program is developing a new specification for this project category, and if/when evaluation results demonstrate consistent cooling savings, subsequent versions of this measure will revisit this assumption</w:t>
      </w:r>
      <w:r w:rsidR="00C84EDA">
        <w:rPr>
          <w:rFonts w:cstheme="minorHAnsi"/>
        </w:rPr>
        <w:t>.</w:t>
      </w:r>
      <w:r w:rsidRPr="000B7BB6">
        <w:rPr>
          <w:rStyle w:val="FootnoteReference"/>
          <w:rFonts w:cstheme="minorHAnsi"/>
        </w:rPr>
        <w:footnoteReference w:id="483"/>
      </w:r>
      <w:r w:rsidRPr="000B7BB6">
        <w:rPr>
          <w:rFonts w:cstheme="minorHAnsi"/>
        </w:rPr>
        <w:t xml:space="preserve"> </w:t>
      </w:r>
      <w:r w:rsidR="0034364A">
        <w:rPr>
          <w:rFonts w:cstheme="minorHAnsi"/>
        </w:rPr>
        <w:t>Since e</w:t>
      </w:r>
      <w:r>
        <w:rPr>
          <w:rFonts w:cstheme="minorHAnsi"/>
        </w:rPr>
        <w:t>nergy savings are applicable at the household level</w:t>
      </w:r>
      <w:r w:rsidR="0034364A">
        <w:rPr>
          <w:rFonts w:cstheme="minorHAnsi"/>
        </w:rPr>
        <w:t xml:space="preserve">, </w:t>
      </w:r>
      <w:r w:rsidR="00E34354">
        <w:rPr>
          <w:rFonts w:cstheme="minorHAnsi"/>
        </w:rPr>
        <w:t>savings should only be claimed for one thermostat of any type (</w:t>
      </w:r>
      <w:r w:rsidR="00BF1BA8">
        <w:rPr>
          <w:rFonts w:cstheme="minorHAnsi"/>
        </w:rPr>
        <w:t>i.e.</w:t>
      </w:r>
      <w:r w:rsidR="005E35FC">
        <w:rPr>
          <w:rFonts w:cstheme="minorHAnsi"/>
        </w:rPr>
        <w:t xml:space="preserve">, one </w:t>
      </w:r>
      <w:r w:rsidR="00E34354">
        <w:rPr>
          <w:rFonts w:cstheme="minorHAnsi"/>
        </w:rPr>
        <w:t xml:space="preserve">programmable </w:t>
      </w:r>
      <w:r w:rsidR="004704BF">
        <w:rPr>
          <w:rFonts w:cstheme="minorHAnsi"/>
        </w:rPr>
        <w:t xml:space="preserve">thermostat </w:t>
      </w:r>
      <w:r w:rsidR="00E34354">
        <w:rPr>
          <w:rFonts w:cstheme="minorHAnsi"/>
        </w:rPr>
        <w:t xml:space="preserve">or </w:t>
      </w:r>
      <w:r w:rsidR="004704BF">
        <w:rPr>
          <w:rFonts w:cstheme="minorHAnsi"/>
        </w:rPr>
        <w:t xml:space="preserve">one </w:t>
      </w:r>
      <w:r w:rsidR="00E34354">
        <w:rPr>
          <w:rFonts w:cstheme="minorHAnsi"/>
        </w:rPr>
        <w:t>advanced thermostat)</w:t>
      </w:r>
      <w:r w:rsidR="00C01D21">
        <w:rPr>
          <w:rFonts w:cstheme="minorHAnsi"/>
        </w:rPr>
        <w:t>,</w:t>
      </w:r>
      <w:r>
        <w:rPr>
          <w:rFonts w:cstheme="minorHAnsi"/>
        </w:rPr>
        <w:t xml:space="preserve"> installation of multiple thermostats per home does not accrue additional savings. </w:t>
      </w:r>
    </w:p>
    <w:p w14:paraId="2030C0F4" w14:textId="054D346E" w:rsidR="00841F99" w:rsidRPr="000B7BB6" w:rsidRDefault="00841F99" w:rsidP="00841F99">
      <w:pPr>
        <w:widowControl/>
        <w:jc w:val="left"/>
        <w:rPr>
          <w:rFonts w:cstheme="minorHAnsi"/>
          <w:szCs w:val="20"/>
        </w:rPr>
      </w:pPr>
      <w:r w:rsidRPr="000B7BB6">
        <w:rPr>
          <w:rFonts w:cstheme="minorHAnsi"/>
          <w:szCs w:val="20"/>
        </w:rPr>
        <w:t>This measure was developed to be applicable to the following program types: TOS, NC, RF</w:t>
      </w:r>
      <w:r>
        <w:rPr>
          <w:rFonts w:cstheme="minorHAnsi"/>
          <w:szCs w:val="20"/>
        </w:rPr>
        <w:t>, DI</w:t>
      </w:r>
      <w:r w:rsidRPr="000B7BB6">
        <w:rPr>
          <w:rFonts w:cstheme="minorHAnsi"/>
          <w:szCs w:val="20"/>
        </w:rPr>
        <w:t xml:space="preserve">.  </w:t>
      </w:r>
    </w:p>
    <w:p w14:paraId="09671C66" w14:textId="77777777" w:rsidR="00841F99" w:rsidRPr="000B7BB6" w:rsidRDefault="00841F99" w:rsidP="00841F99">
      <w:pPr>
        <w:widowControl/>
        <w:jc w:val="left"/>
        <w:rPr>
          <w:rFonts w:cstheme="minorHAnsi"/>
          <w:szCs w:val="20"/>
        </w:rPr>
      </w:pPr>
      <w:r w:rsidRPr="000B7BB6">
        <w:rPr>
          <w:rFonts w:cstheme="minorHAnsi"/>
          <w:szCs w:val="20"/>
        </w:rPr>
        <w:t>If applied to other program types, the measure savings should be verified.</w:t>
      </w:r>
    </w:p>
    <w:p w14:paraId="53B91AAB" w14:textId="77777777" w:rsidR="00841F99" w:rsidRPr="000B7BB6" w:rsidRDefault="00841F99" w:rsidP="00F7493E">
      <w:pPr>
        <w:pStyle w:val="Heading6"/>
      </w:pPr>
      <w:r w:rsidRPr="00B41203">
        <w:t>Definition of Efficient Equipment</w:t>
      </w:r>
    </w:p>
    <w:p w14:paraId="7F40F300" w14:textId="06C220DB" w:rsidR="00841F99" w:rsidRPr="008F033B" w:rsidRDefault="00841F99" w:rsidP="00841F99">
      <w:r w:rsidRPr="000B7BB6">
        <w:rPr>
          <w:rFonts w:cstheme="minorHAnsi"/>
        </w:rPr>
        <w:t>The criteria for this measure are established by replacement of a manual-only temperature control, with one that has the capability to adjust temperature setpoints according to a schedule without manual intervention. This category of equipment is broad and rapidly advancing in regards to the capability, and usability of the controls and their sophistication in setpoint adjustment and information display, but for the purposes of this characterization, eligibility is perhaps most simply defined by what it is</w:t>
      </w:r>
      <w:r w:rsidR="00F10D12">
        <w:rPr>
          <w:rFonts w:cstheme="minorHAnsi"/>
        </w:rPr>
        <w:t xml:space="preserve"> no</w:t>
      </w:r>
      <w:r w:rsidRPr="000B7BB6">
        <w:rPr>
          <w:rFonts w:cstheme="minorHAnsi"/>
        </w:rPr>
        <w:t>t: a manual only temperature control.</w:t>
      </w:r>
    </w:p>
    <w:p w14:paraId="79B741E1" w14:textId="77777777" w:rsidR="00841F99" w:rsidRPr="000B7BB6" w:rsidRDefault="00841F99" w:rsidP="00841F99">
      <w:pPr>
        <w:rPr>
          <w:rFonts w:cstheme="minorHAnsi"/>
          <w:b/>
          <w:iCs/>
        </w:rPr>
      </w:pPr>
      <w:r>
        <w:rPr>
          <w:rFonts w:cstheme="minorHAnsi"/>
        </w:rPr>
        <w:t>For the thermostat reprogramming measure, the auditor consults with the homeowner to determine an appropriate set back schedule, reprograms the thermostat and educates the homeowner on its appropriate use.</w:t>
      </w:r>
    </w:p>
    <w:p w14:paraId="066750C0" w14:textId="77777777" w:rsidR="00841F99" w:rsidRPr="000B7BB6" w:rsidRDefault="00841F99" w:rsidP="00F7493E">
      <w:pPr>
        <w:pStyle w:val="Heading6"/>
      </w:pPr>
      <w:r w:rsidRPr="000B7BB6">
        <w:t>Definition of Baseline Equipment</w:t>
      </w:r>
    </w:p>
    <w:p w14:paraId="44917A8A" w14:textId="77777777" w:rsidR="00841F99" w:rsidRPr="008F033B" w:rsidRDefault="00841F99" w:rsidP="00841F99">
      <w:r>
        <w:rPr>
          <w:rFonts w:cstheme="minorHAnsi"/>
        </w:rPr>
        <w:t>For new thermostats the baseline is a n</w:t>
      </w:r>
      <w:r w:rsidRPr="000B7BB6">
        <w:rPr>
          <w:rFonts w:cstheme="minorHAnsi"/>
        </w:rPr>
        <w:t>on-</w:t>
      </w:r>
      <w:r>
        <w:rPr>
          <w:rFonts w:cstheme="minorHAnsi"/>
        </w:rPr>
        <w:t>p</w:t>
      </w:r>
      <w:r w:rsidRPr="000B7BB6">
        <w:rPr>
          <w:rFonts w:cstheme="minorHAnsi"/>
        </w:rPr>
        <w:t xml:space="preserve">rogrammable </w:t>
      </w:r>
      <w:r>
        <w:rPr>
          <w:rFonts w:cstheme="minorHAnsi"/>
        </w:rPr>
        <w:t>t</w:t>
      </w:r>
      <w:r w:rsidRPr="000B7BB6">
        <w:rPr>
          <w:rFonts w:cstheme="minorHAnsi"/>
        </w:rPr>
        <w:t>hermostat requiring manual intervention to change temperature setpoint</w:t>
      </w:r>
      <w:r>
        <w:rPr>
          <w:rFonts w:cstheme="minorHAnsi"/>
        </w:rPr>
        <w:t>.</w:t>
      </w:r>
    </w:p>
    <w:p w14:paraId="1C16E118" w14:textId="77777777" w:rsidR="00841F99" w:rsidRPr="000B7BB6" w:rsidRDefault="00841F99" w:rsidP="00841F99">
      <w:pPr>
        <w:rPr>
          <w:rFonts w:cstheme="minorHAnsi"/>
          <w:b/>
          <w:iCs/>
        </w:rPr>
      </w:pPr>
      <w:r>
        <w:rPr>
          <w:rFonts w:cstheme="minorHAnsi"/>
        </w:rPr>
        <w:t xml:space="preserve">For the purpose of thermostat reprogramming, an existing programmable thermostat that an auditor determines is being used in override mode or otherwise effectively being operated like a manual thermostat. </w:t>
      </w:r>
    </w:p>
    <w:p w14:paraId="34C60AD8" w14:textId="77777777" w:rsidR="00841F99" w:rsidRPr="000B7BB6" w:rsidRDefault="00841F99" w:rsidP="00F7493E">
      <w:pPr>
        <w:pStyle w:val="Heading6"/>
      </w:pPr>
      <w:r w:rsidRPr="000B7BB6">
        <w:t>Deemed Lifetime of Efficient Equipment</w:t>
      </w:r>
    </w:p>
    <w:p w14:paraId="2C9AD1FE" w14:textId="692FB8DE" w:rsidR="00841F99" w:rsidRPr="000B7BB6" w:rsidRDefault="00841F99" w:rsidP="00841F99">
      <w:pPr>
        <w:rPr>
          <w:rFonts w:cstheme="minorHAnsi"/>
        </w:rPr>
      </w:pPr>
      <w:r w:rsidRPr="000B7BB6">
        <w:rPr>
          <w:rFonts w:cstheme="minorHAnsi"/>
        </w:rPr>
        <w:t>The expected measure life</w:t>
      </w:r>
      <w:r>
        <w:rPr>
          <w:rFonts w:cstheme="minorHAnsi"/>
        </w:rPr>
        <w:t xml:space="preserve"> of a programmable thermostat</w:t>
      </w:r>
      <w:r w:rsidRPr="000B7BB6">
        <w:rPr>
          <w:rFonts w:cstheme="minorHAnsi"/>
        </w:rPr>
        <w:t xml:space="preserve"> is assumed to be </w:t>
      </w:r>
      <w:r w:rsidR="00471F29">
        <w:rPr>
          <w:rFonts w:cstheme="minorHAnsi"/>
        </w:rPr>
        <w:t>16</w:t>
      </w:r>
      <w:r w:rsidRPr="000B7BB6">
        <w:rPr>
          <w:rFonts w:cstheme="minorHAnsi"/>
          <w:noProof/>
        </w:rPr>
        <w:t xml:space="preserve"> years</w:t>
      </w:r>
      <w:r w:rsidR="00471F29">
        <w:rPr>
          <w:rFonts w:cstheme="minorHAnsi"/>
          <w:noProof/>
        </w:rPr>
        <w:t xml:space="preserve">, however concerns over persistence </w:t>
      </w:r>
      <w:r w:rsidR="00816406">
        <w:rPr>
          <w:rFonts w:cstheme="minorHAnsi"/>
          <w:noProof/>
        </w:rPr>
        <w:t xml:space="preserve">over a population </w:t>
      </w:r>
      <w:r w:rsidR="002F7ABC">
        <w:rPr>
          <w:rFonts w:cstheme="minorHAnsi"/>
          <w:noProof/>
        </w:rPr>
        <w:t xml:space="preserve">result in </w:t>
      </w:r>
      <w:r w:rsidR="00816406">
        <w:rPr>
          <w:rFonts w:cstheme="minorHAnsi"/>
          <w:noProof/>
        </w:rPr>
        <w:t xml:space="preserve">the </w:t>
      </w:r>
      <w:r w:rsidR="002F7ABC">
        <w:rPr>
          <w:rFonts w:cstheme="minorHAnsi"/>
          <w:noProof/>
        </w:rPr>
        <w:t>application of a mid-life adjustment</w:t>
      </w:r>
      <w:r w:rsidR="00816406">
        <w:rPr>
          <w:rFonts w:cstheme="minorHAnsi"/>
          <w:noProof/>
        </w:rPr>
        <w:t xml:space="preserve"> to reduce annual savings during the measure lifetime</w:t>
      </w:r>
      <w:r w:rsidR="000E1B43">
        <w:rPr>
          <w:rFonts w:cstheme="minorHAnsi"/>
          <w:noProof/>
        </w:rPr>
        <w:t>.</w:t>
      </w:r>
      <w:r w:rsidRPr="000B7BB6">
        <w:rPr>
          <w:rStyle w:val="FootnoteReference"/>
          <w:rFonts w:cstheme="minorHAnsi"/>
          <w:noProof/>
        </w:rPr>
        <w:footnoteReference w:id="484"/>
      </w:r>
      <w:r w:rsidRPr="00B41203">
        <w:rPr>
          <w:rFonts w:cstheme="minorHAnsi"/>
          <w:noProof/>
        </w:rPr>
        <w:t xml:space="preserve"> </w:t>
      </w:r>
      <w:r>
        <w:rPr>
          <w:rFonts w:cstheme="minorHAnsi"/>
          <w:noProof/>
        </w:rPr>
        <w:t xml:space="preserve">For reprogramming, </w:t>
      </w:r>
      <w:r w:rsidR="00816406">
        <w:rPr>
          <w:rFonts w:cstheme="minorHAnsi"/>
          <w:noProof/>
        </w:rPr>
        <w:t xml:space="preserve">the </w:t>
      </w:r>
      <w:r>
        <w:rPr>
          <w:rFonts w:cstheme="minorHAnsi"/>
          <w:noProof/>
        </w:rPr>
        <w:t>measure life of 2 years</w:t>
      </w:r>
      <w:r w:rsidR="00816406">
        <w:rPr>
          <w:rFonts w:cstheme="minorHAnsi"/>
          <w:noProof/>
        </w:rPr>
        <w:t xml:space="preserve"> is assumed</w:t>
      </w:r>
      <w:r>
        <w:rPr>
          <w:rFonts w:cstheme="minorHAnsi"/>
          <w:noProof/>
        </w:rPr>
        <w:t>.</w:t>
      </w:r>
    </w:p>
    <w:p w14:paraId="4A76C8BA" w14:textId="77777777" w:rsidR="00841F99" w:rsidRPr="000B7BB6" w:rsidRDefault="00841F99" w:rsidP="00F7493E">
      <w:pPr>
        <w:pStyle w:val="Heading6"/>
      </w:pPr>
      <w:r w:rsidRPr="000B7BB6">
        <w:t xml:space="preserve">Deemed Measure Cost </w:t>
      </w:r>
    </w:p>
    <w:p w14:paraId="49FF5E0A" w14:textId="173C1F7D" w:rsidR="00841F99" w:rsidRPr="000B7BB6" w:rsidRDefault="00841F99" w:rsidP="00841F99">
      <w:pPr>
        <w:rPr>
          <w:rFonts w:cstheme="minorHAnsi"/>
        </w:rPr>
      </w:pPr>
      <w:r w:rsidRPr="000B7BB6">
        <w:rPr>
          <w:rFonts w:cstheme="minorHAnsi"/>
        </w:rPr>
        <w:t>Actual material and labor costs should be used if the implementation method allows. If unknown (e.g.</w:t>
      </w:r>
      <w:r w:rsidR="00B77572">
        <w:rPr>
          <w:rFonts w:cstheme="minorHAnsi"/>
        </w:rPr>
        <w:t>,</w:t>
      </w:r>
      <w:r w:rsidRPr="000B7BB6">
        <w:rPr>
          <w:rFonts w:cstheme="minorHAnsi"/>
        </w:rPr>
        <w:t xml:space="preserve"> through a retail program) the capital cost for </w:t>
      </w:r>
      <w:r>
        <w:rPr>
          <w:rFonts w:cstheme="minorHAnsi"/>
        </w:rPr>
        <w:t xml:space="preserve">the new installation </w:t>
      </w:r>
      <w:r w:rsidRPr="000B7BB6">
        <w:rPr>
          <w:rFonts w:cstheme="minorHAnsi"/>
        </w:rPr>
        <w:t>measure is assumed to be $30</w:t>
      </w:r>
      <w:r w:rsidR="000E1B43">
        <w:rPr>
          <w:rFonts w:cstheme="minorHAnsi"/>
        </w:rPr>
        <w:t>.</w:t>
      </w:r>
      <w:r w:rsidRPr="000B7BB6">
        <w:rPr>
          <w:rStyle w:val="FootnoteReference"/>
          <w:rFonts w:cstheme="minorHAnsi"/>
        </w:rPr>
        <w:footnoteReference w:id="485"/>
      </w:r>
      <w:r>
        <w:rPr>
          <w:rFonts w:cstheme="minorHAnsi"/>
        </w:rPr>
        <w:t xml:space="preserve"> The cost for reprogramming is assumed to be $10 to account for the auditor</w:t>
      </w:r>
      <w:r w:rsidR="007A18D6">
        <w:rPr>
          <w:rFonts w:cstheme="minorHAnsi"/>
        </w:rPr>
        <w:t>’</w:t>
      </w:r>
      <w:r>
        <w:rPr>
          <w:rFonts w:cstheme="minorHAnsi"/>
        </w:rPr>
        <w:t>s time to reprogram and educate the homeowner.</w:t>
      </w:r>
      <w:r w:rsidRPr="00B41203">
        <w:rPr>
          <w:rFonts w:cstheme="minorHAnsi"/>
        </w:rPr>
        <w:t xml:space="preserve"> </w:t>
      </w:r>
    </w:p>
    <w:p w14:paraId="64C770A2" w14:textId="77777777" w:rsidR="00841F99" w:rsidRPr="000B7BB6" w:rsidRDefault="00841F99" w:rsidP="00F7493E">
      <w:pPr>
        <w:pStyle w:val="Heading6"/>
      </w:pPr>
      <w:r w:rsidRPr="000B7BB6">
        <w:t>Loadshape</w:t>
      </w:r>
    </w:p>
    <w:p w14:paraId="5238F03C" w14:textId="77777777" w:rsidR="00841F99" w:rsidRPr="000B7BB6" w:rsidRDefault="00841F99" w:rsidP="00841F99">
      <w:pPr>
        <w:widowControl/>
        <w:rPr>
          <w:rFonts w:cstheme="minorHAnsi"/>
          <w:color w:val="000000"/>
          <w:szCs w:val="20"/>
        </w:rPr>
      </w:pPr>
      <w:r w:rsidRPr="000B7BB6">
        <w:rPr>
          <w:rFonts w:cstheme="minorHAnsi"/>
          <w:color w:val="000000"/>
          <w:szCs w:val="20"/>
        </w:rPr>
        <w:t>Loadshape R09 - Residential Electric Space Heat</w:t>
      </w:r>
    </w:p>
    <w:p w14:paraId="6D651186" w14:textId="77777777" w:rsidR="00841F99" w:rsidRPr="000B7BB6" w:rsidRDefault="00841F99" w:rsidP="00F7493E">
      <w:pPr>
        <w:pStyle w:val="Heading6"/>
      </w:pPr>
      <w:r w:rsidRPr="00B41203">
        <w:t>Coincidence Factor</w:t>
      </w:r>
    </w:p>
    <w:p w14:paraId="595E38D1" w14:textId="77777777" w:rsidR="00841F99" w:rsidRDefault="00841F99" w:rsidP="00841F99">
      <w:pPr>
        <w:rPr>
          <w:rFonts w:cstheme="minorHAnsi"/>
        </w:rPr>
      </w:pPr>
      <w:r w:rsidRPr="000B7BB6">
        <w:rPr>
          <w:rFonts w:cstheme="minorHAnsi"/>
        </w:rPr>
        <w:t>N/A due to no savings attributable to cooling during the summer peak period.</w:t>
      </w:r>
    </w:p>
    <w:p w14:paraId="6B3E0042" w14:textId="77777777" w:rsidR="00841F99" w:rsidRPr="00A05FC2" w:rsidRDefault="00841F99" w:rsidP="00841F99">
      <w:pPr>
        <w:pStyle w:val="AlgorithmHeading"/>
      </w:pPr>
      <w:r w:rsidRPr="00A05FC2">
        <w:t>Algorithm</w:t>
      </w:r>
    </w:p>
    <w:p w14:paraId="449CDAF6" w14:textId="77777777" w:rsidR="00841F99" w:rsidRPr="000B7BB6" w:rsidRDefault="00841F99" w:rsidP="00F7493E">
      <w:pPr>
        <w:pStyle w:val="Heading6"/>
      </w:pPr>
      <w:r w:rsidRPr="00B41203">
        <w:t xml:space="preserve">Calculation of Savings </w:t>
      </w:r>
    </w:p>
    <w:p w14:paraId="5088FA4A" w14:textId="77777777" w:rsidR="00841F99" w:rsidRPr="000B7BB6" w:rsidRDefault="00841F99" w:rsidP="00F7493E">
      <w:pPr>
        <w:pStyle w:val="Heading6"/>
      </w:pPr>
      <w:r w:rsidRPr="000B7BB6">
        <w:t>Electric Energy Savings</w:t>
      </w:r>
    </w:p>
    <w:p w14:paraId="31F6CA71" w14:textId="77777777" w:rsidR="00841F99" w:rsidRPr="000B7BB6" w:rsidRDefault="00841F99" w:rsidP="00841F99">
      <w:pPr>
        <w:ind w:left="2160" w:hanging="1440"/>
        <w:rPr>
          <w:rFonts w:cstheme="minorHAnsi"/>
          <w:noProof/>
          <w:szCs w:val="20"/>
        </w:rPr>
      </w:pPr>
      <w:r w:rsidRPr="000B7BB6">
        <w:rPr>
          <w:rFonts w:cstheme="minorHAnsi"/>
          <w:noProof/>
        </w:rPr>
        <w:t>ΔkWh</w:t>
      </w:r>
      <w:r w:rsidRPr="000B7BB6">
        <w:rPr>
          <w:rStyle w:val="FootnoteReference"/>
          <w:rFonts w:cstheme="minorHAnsi"/>
          <w:noProof/>
        </w:rPr>
        <w:footnoteReference w:id="486"/>
      </w:r>
      <w:r w:rsidRPr="00B41203">
        <w:rPr>
          <w:rFonts w:cstheme="minorHAnsi"/>
          <w:noProof/>
        </w:rPr>
        <w:t xml:space="preserve"> </w:t>
      </w:r>
      <w:r w:rsidRPr="00B41203">
        <w:rPr>
          <w:rFonts w:cstheme="minorHAnsi"/>
          <w:noProof/>
        </w:rPr>
        <w:tab/>
        <w:t xml:space="preserve">= </w:t>
      </w:r>
      <w:r w:rsidRPr="000B7BB6">
        <w:rPr>
          <w:rFonts w:cstheme="minorHAnsi"/>
          <w:szCs w:val="20"/>
        </w:rPr>
        <w:t>%ElectricHeat </w:t>
      </w:r>
      <w:r w:rsidRPr="00B41203">
        <w:rPr>
          <w:rFonts w:cstheme="minorHAnsi"/>
          <w:noProof/>
        </w:rPr>
        <w:t>* Elec_Heating_Consumption * Heating_Reduction * HF * Eff_ISR + (</w:t>
      </w:r>
      <w:r>
        <w:rPr>
          <w:rFonts w:cstheme="minorHAnsi"/>
          <w:noProof/>
        </w:rPr>
        <w:t>∆</w:t>
      </w:r>
      <w:r w:rsidRPr="00B41203">
        <w:rPr>
          <w:rFonts w:cstheme="minorHAnsi"/>
          <w:noProof/>
        </w:rPr>
        <w:t>Therms * F</w:t>
      </w:r>
      <w:r w:rsidRPr="000B7BB6">
        <w:rPr>
          <w:rFonts w:cstheme="minorHAnsi"/>
          <w:noProof/>
          <w:vertAlign w:val="subscript"/>
        </w:rPr>
        <w:t>e</w:t>
      </w:r>
      <w:r w:rsidRPr="000B7BB6">
        <w:rPr>
          <w:rFonts w:cstheme="minorHAnsi"/>
          <w:noProof/>
        </w:rPr>
        <w:t xml:space="preserve"> * 29.3)  </w:t>
      </w:r>
    </w:p>
    <w:p w14:paraId="63C1178E" w14:textId="77777777" w:rsidR="00841F99" w:rsidRPr="000B7BB6" w:rsidRDefault="00841F99" w:rsidP="00841F99">
      <w:pPr>
        <w:ind w:left="720" w:hanging="720"/>
        <w:rPr>
          <w:rFonts w:cstheme="minorHAnsi"/>
          <w:noProof/>
        </w:rPr>
      </w:pPr>
      <w:r w:rsidRPr="00B41203">
        <w:rPr>
          <w:rFonts w:cstheme="minorHAnsi"/>
          <w:noProof/>
        </w:rPr>
        <w:t>Where:</w:t>
      </w:r>
    </w:p>
    <w:p w14:paraId="01B19FDF" w14:textId="77777777" w:rsidR="00841F99" w:rsidRPr="000B7BB6" w:rsidRDefault="00841F99" w:rsidP="00841F99">
      <w:pPr>
        <w:ind w:left="720"/>
        <w:rPr>
          <w:rFonts w:cstheme="minorHAnsi"/>
          <w:szCs w:val="20"/>
        </w:rPr>
      </w:pPr>
      <w:r w:rsidRPr="000B7BB6">
        <w:rPr>
          <w:rFonts w:cstheme="minorHAnsi"/>
          <w:szCs w:val="20"/>
        </w:rPr>
        <w:t>%ElectricHeat</w:t>
      </w:r>
      <w:r>
        <w:rPr>
          <w:rFonts w:cstheme="minorHAnsi"/>
          <w:szCs w:val="20"/>
        </w:rPr>
        <w:tab/>
      </w:r>
      <w:r w:rsidRPr="000B7BB6">
        <w:rPr>
          <w:rFonts w:cstheme="minorHAnsi"/>
          <w:szCs w:val="20"/>
        </w:rPr>
        <w:t xml:space="preserve"> = Percentage of heating savings assumed to be electric</w:t>
      </w:r>
      <w:r w:rsidRPr="00B41203">
        <w:rPr>
          <w:rFonts w:cstheme="minorHAnsi"/>
          <w:szCs w:val="20"/>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33"/>
        <w:gridCol w:w="1774"/>
      </w:tblGrid>
      <w:tr w:rsidR="00841F99" w:rsidRPr="00A05FC2" w14:paraId="49B118A4" w14:textId="77777777" w:rsidTr="00DC511D">
        <w:trPr>
          <w:jc w:val="center"/>
        </w:trPr>
        <w:tc>
          <w:tcPr>
            <w:tcW w:w="1733" w:type="dxa"/>
            <w:shd w:val="clear" w:color="auto" w:fill="7F7F7F" w:themeFill="text1" w:themeFillTint="80"/>
            <w:tcMar>
              <w:top w:w="0" w:type="dxa"/>
              <w:left w:w="108" w:type="dxa"/>
              <w:bottom w:w="0" w:type="dxa"/>
              <w:right w:w="108" w:type="dxa"/>
            </w:tcMar>
            <w:vAlign w:val="center"/>
            <w:hideMark/>
          </w:tcPr>
          <w:p w14:paraId="164ED61A" w14:textId="77777777" w:rsidR="00841F99" w:rsidRPr="00D8766B" w:rsidRDefault="00841F99" w:rsidP="00D8766B">
            <w:pPr>
              <w:spacing w:after="0"/>
              <w:jc w:val="center"/>
              <w:rPr>
                <w:b/>
                <w:color w:val="FFFFFF" w:themeColor="background1"/>
              </w:rPr>
            </w:pPr>
            <w:r w:rsidRPr="00D8766B">
              <w:rPr>
                <w:b/>
                <w:color w:val="FFFFFF" w:themeColor="background1"/>
              </w:rPr>
              <w:t>Heating fuel</w:t>
            </w:r>
          </w:p>
        </w:tc>
        <w:tc>
          <w:tcPr>
            <w:tcW w:w="1774" w:type="dxa"/>
            <w:shd w:val="clear" w:color="auto" w:fill="7F7F7F" w:themeFill="text1" w:themeFillTint="80"/>
            <w:tcMar>
              <w:top w:w="0" w:type="dxa"/>
              <w:left w:w="108" w:type="dxa"/>
              <w:bottom w:w="0" w:type="dxa"/>
              <w:right w:w="108" w:type="dxa"/>
            </w:tcMar>
            <w:vAlign w:val="center"/>
            <w:hideMark/>
          </w:tcPr>
          <w:p w14:paraId="69785DBD" w14:textId="61611DA4" w:rsidR="00841F99" w:rsidRPr="00D8766B" w:rsidRDefault="00841F99" w:rsidP="00D8766B">
            <w:pPr>
              <w:spacing w:after="0"/>
              <w:jc w:val="center"/>
              <w:rPr>
                <w:b/>
                <w:color w:val="FFFFFF" w:themeColor="background1"/>
              </w:rPr>
            </w:pPr>
            <w:r w:rsidRPr="00D8766B">
              <w:rPr>
                <w:b/>
                <w:color w:val="FFFFFF" w:themeColor="background1"/>
              </w:rPr>
              <w:t>%ElectricHeat</w:t>
            </w:r>
          </w:p>
        </w:tc>
      </w:tr>
      <w:tr w:rsidR="00841F99" w:rsidRPr="00A05FC2" w14:paraId="69BCF632" w14:textId="77777777" w:rsidTr="00DC511D">
        <w:trPr>
          <w:jc w:val="center"/>
        </w:trPr>
        <w:tc>
          <w:tcPr>
            <w:tcW w:w="1733" w:type="dxa"/>
            <w:tcMar>
              <w:top w:w="0" w:type="dxa"/>
              <w:left w:w="108" w:type="dxa"/>
              <w:bottom w:w="0" w:type="dxa"/>
              <w:right w:w="108" w:type="dxa"/>
            </w:tcMar>
            <w:hideMark/>
          </w:tcPr>
          <w:p w14:paraId="2A0B2485" w14:textId="77777777" w:rsidR="00841F99" w:rsidRPr="00875027" w:rsidRDefault="00841F99" w:rsidP="00D8766B">
            <w:pPr>
              <w:spacing w:after="0"/>
              <w:rPr>
                <w:rFonts w:eastAsiaTheme="minorHAnsi"/>
              </w:rPr>
            </w:pPr>
            <w:r w:rsidRPr="00875027">
              <w:t>Electric</w:t>
            </w:r>
          </w:p>
        </w:tc>
        <w:tc>
          <w:tcPr>
            <w:tcW w:w="1774" w:type="dxa"/>
            <w:tcMar>
              <w:top w:w="0" w:type="dxa"/>
              <w:left w:w="108" w:type="dxa"/>
              <w:bottom w:w="0" w:type="dxa"/>
              <w:right w:w="108" w:type="dxa"/>
            </w:tcMar>
            <w:vAlign w:val="center"/>
            <w:hideMark/>
          </w:tcPr>
          <w:p w14:paraId="0884CD19" w14:textId="77777777" w:rsidR="00841F99" w:rsidRPr="00875027" w:rsidRDefault="00841F99" w:rsidP="00D8766B">
            <w:pPr>
              <w:spacing w:after="0"/>
              <w:jc w:val="center"/>
              <w:rPr>
                <w:rFonts w:eastAsiaTheme="minorHAnsi"/>
              </w:rPr>
            </w:pPr>
            <w:r w:rsidRPr="00875027">
              <w:t>100%</w:t>
            </w:r>
          </w:p>
        </w:tc>
      </w:tr>
      <w:tr w:rsidR="00841F99" w:rsidRPr="00A05FC2" w14:paraId="2E170A30" w14:textId="77777777" w:rsidTr="00DC511D">
        <w:trPr>
          <w:jc w:val="center"/>
        </w:trPr>
        <w:tc>
          <w:tcPr>
            <w:tcW w:w="1733" w:type="dxa"/>
            <w:tcMar>
              <w:top w:w="0" w:type="dxa"/>
              <w:left w:w="108" w:type="dxa"/>
              <w:bottom w:w="0" w:type="dxa"/>
              <w:right w:w="108" w:type="dxa"/>
            </w:tcMar>
            <w:hideMark/>
          </w:tcPr>
          <w:p w14:paraId="113DCC43" w14:textId="77777777" w:rsidR="00841F99" w:rsidRPr="00875027" w:rsidRDefault="00841F99" w:rsidP="00D8766B">
            <w:pPr>
              <w:spacing w:after="0"/>
              <w:rPr>
                <w:rFonts w:eastAsiaTheme="minorHAnsi"/>
              </w:rPr>
            </w:pPr>
            <w:r w:rsidRPr="00875027">
              <w:t>Natural Gas</w:t>
            </w:r>
          </w:p>
        </w:tc>
        <w:tc>
          <w:tcPr>
            <w:tcW w:w="1774" w:type="dxa"/>
            <w:tcMar>
              <w:top w:w="0" w:type="dxa"/>
              <w:left w:w="108" w:type="dxa"/>
              <w:bottom w:w="0" w:type="dxa"/>
              <w:right w:w="108" w:type="dxa"/>
            </w:tcMar>
            <w:vAlign w:val="center"/>
            <w:hideMark/>
          </w:tcPr>
          <w:p w14:paraId="0AD1CFA1" w14:textId="77777777" w:rsidR="00841F99" w:rsidRPr="00875027" w:rsidRDefault="00841F99" w:rsidP="00D8766B">
            <w:pPr>
              <w:spacing w:after="0"/>
              <w:jc w:val="center"/>
              <w:rPr>
                <w:rFonts w:eastAsiaTheme="minorHAnsi"/>
              </w:rPr>
            </w:pPr>
            <w:r w:rsidRPr="00875027">
              <w:t>0%</w:t>
            </w:r>
          </w:p>
        </w:tc>
      </w:tr>
      <w:tr w:rsidR="00841F99" w:rsidRPr="00A05FC2" w14:paraId="1977CF25" w14:textId="77777777" w:rsidTr="00DC511D">
        <w:trPr>
          <w:jc w:val="center"/>
        </w:trPr>
        <w:tc>
          <w:tcPr>
            <w:tcW w:w="1733" w:type="dxa"/>
            <w:tcMar>
              <w:top w:w="0" w:type="dxa"/>
              <w:left w:w="108" w:type="dxa"/>
              <w:bottom w:w="0" w:type="dxa"/>
              <w:right w:w="108" w:type="dxa"/>
            </w:tcMar>
            <w:hideMark/>
          </w:tcPr>
          <w:p w14:paraId="44EE9DD7" w14:textId="77777777" w:rsidR="00841F99" w:rsidRPr="00875027" w:rsidRDefault="00841F99" w:rsidP="00D8766B">
            <w:pPr>
              <w:spacing w:after="0"/>
              <w:rPr>
                <w:rFonts w:eastAsiaTheme="minorHAnsi"/>
              </w:rPr>
            </w:pPr>
            <w:r w:rsidRPr="00875027">
              <w:t>Unknown</w:t>
            </w:r>
          </w:p>
        </w:tc>
        <w:tc>
          <w:tcPr>
            <w:tcW w:w="1774" w:type="dxa"/>
            <w:tcMar>
              <w:top w:w="0" w:type="dxa"/>
              <w:left w:w="108" w:type="dxa"/>
              <w:bottom w:w="0" w:type="dxa"/>
              <w:right w:w="108" w:type="dxa"/>
            </w:tcMar>
            <w:vAlign w:val="center"/>
            <w:hideMark/>
          </w:tcPr>
          <w:p w14:paraId="112A291C" w14:textId="4C19F11C" w:rsidR="00841F99" w:rsidRPr="00875027" w:rsidRDefault="00BE170D" w:rsidP="00D8766B">
            <w:pPr>
              <w:spacing w:after="0"/>
              <w:jc w:val="center"/>
              <w:rPr>
                <w:rFonts w:eastAsiaTheme="minorHAnsi"/>
              </w:rPr>
            </w:pPr>
            <w:ins w:id="4150" w:author="Sam Dent" w:date="2021-05-28T10:38:00Z">
              <w:r w:rsidRPr="008E44AA">
                <w:rPr>
                  <w:szCs w:val="20"/>
                </w:rPr>
                <w:t>3</w:t>
              </w:r>
              <w:r w:rsidRPr="00111DE1">
                <w:rPr>
                  <w:szCs w:val="20"/>
                </w:rPr>
                <w:t>%</w:t>
              </w:r>
              <w:r w:rsidRPr="00111DE1">
                <w:rPr>
                  <w:rStyle w:val="FootnoteReference"/>
                  <w:rFonts w:cstheme="minorHAnsi"/>
                  <w:szCs w:val="20"/>
                </w:rPr>
                <w:footnoteReference w:id="487"/>
              </w:r>
            </w:ins>
            <w:del w:id="4153" w:author="Sam Dent" w:date="2021-05-28T10:38:00Z">
              <w:r w:rsidR="00CA28D9" w:rsidDel="00BE170D">
                <w:delText>6.5%</w:delText>
              </w:r>
              <w:r w:rsidR="00CA28D9" w:rsidDel="00BE170D">
                <w:rPr>
                  <w:rStyle w:val="FootnoteReference"/>
                  <w:rFonts w:cstheme="minorHAnsi"/>
                  <w:szCs w:val="20"/>
                </w:rPr>
                <w:footnoteReference w:id="488"/>
              </w:r>
            </w:del>
          </w:p>
        </w:tc>
      </w:tr>
    </w:tbl>
    <w:p w14:paraId="24528C38" w14:textId="77777777" w:rsidR="00841F99" w:rsidRPr="000B7BB6" w:rsidRDefault="00841F99" w:rsidP="00841F99">
      <w:pPr>
        <w:spacing w:before="240"/>
        <w:ind w:left="720" w:hanging="720"/>
        <w:rPr>
          <w:rFonts w:cstheme="minorHAnsi"/>
          <w:noProof/>
        </w:rPr>
      </w:pPr>
      <w:r w:rsidRPr="00B41203">
        <w:rPr>
          <w:rFonts w:cstheme="minorHAnsi"/>
        </w:rPr>
        <w:tab/>
      </w:r>
      <w:r w:rsidRPr="000B7BB6">
        <w:rPr>
          <w:rFonts w:cstheme="minorHAnsi"/>
          <w:noProof/>
        </w:rPr>
        <w:t>Elec_Heating_ Consumption</w:t>
      </w:r>
    </w:p>
    <w:p w14:paraId="0DDA08A7" w14:textId="389D6588" w:rsidR="00841F99" w:rsidRPr="00B41203" w:rsidRDefault="00841F99" w:rsidP="00841F99">
      <w:pPr>
        <w:ind w:left="1440"/>
        <w:rPr>
          <w:rFonts w:cstheme="minorHAnsi"/>
          <w:noProof/>
        </w:rPr>
      </w:pPr>
      <w:r w:rsidRPr="000B7BB6">
        <w:rPr>
          <w:rFonts w:cstheme="minorHAnsi"/>
          <w:noProof/>
        </w:rPr>
        <w:t>= Estimate of annual household heating consumption for electrically heated homes</w:t>
      </w:r>
      <w:r w:rsidR="006077E3">
        <w:rPr>
          <w:rFonts w:cstheme="minorHAnsi"/>
          <w:noProof/>
        </w:rPr>
        <w:t>.</w:t>
      </w:r>
      <w:r w:rsidRPr="000B7BB6">
        <w:rPr>
          <w:rStyle w:val="FootnoteReference"/>
          <w:rFonts w:cstheme="minorHAnsi"/>
          <w:noProof/>
        </w:rPr>
        <w:footnoteReference w:id="489"/>
      </w:r>
      <w:r w:rsidRPr="00B41203">
        <w:rPr>
          <w:rFonts w:cstheme="minorHAnsi"/>
          <w:noProof/>
        </w:rPr>
        <w:t xml:space="preserve"> If location and heating type is unknown, assume </w:t>
      </w:r>
      <w:r>
        <w:rPr>
          <w:rFonts w:cstheme="minorHAnsi"/>
          <w:noProof/>
        </w:rPr>
        <w:t>15,6</w:t>
      </w:r>
      <w:r w:rsidR="00791D2D">
        <w:rPr>
          <w:rFonts w:cstheme="minorHAnsi"/>
          <w:noProof/>
        </w:rPr>
        <w:t>83</w:t>
      </w:r>
      <w:r w:rsidRPr="000B7BB6">
        <w:rPr>
          <w:rFonts w:cstheme="minorHAnsi"/>
          <w:noProof/>
        </w:rPr>
        <w:t xml:space="preserve"> kWh</w:t>
      </w:r>
      <w:r w:rsidR="006077E3">
        <w:rPr>
          <w:rFonts w:cstheme="minorHAnsi"/>
          <w:noProof/>
        </w:rPr>
        <w:t>.</w:t>
      </w:r>
      <w:r w:rsidRPr="000B7BB6">
        <w:rPr>
          <w:rStyle w:val="FootnoteReference"/>
          <w:rFonts w:cstheme="minorHAnsi"/>
          <w:noProof/>
        </w:rPr>
        <w:footnoteReference w:id="490"/>
      </w:r>
    </w:p>
    <w:tbl>
      <w:tblPr>
        <w:tblW w:w="57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60"/>
        <w:gridCol w:w="1791"/>
        <w:gridCol w:w="1809"/>
      </w:tblGrid>
      <w:tr w:rsidR="00841F99" w:rsidRPr="00A05FC2" w14:paraId="29A31B11" w14:textId="77777777" w:rsidTr="00AE346A">
        <w:trPr>
          <w:trHeight w:val="20"/>
          <w:tblHeader/>
          <w:jc w:val="center"/>
        </w:trPr>
        <w:tc>
          <w:tcPr>
            <w:tcW w:w="2160" w:type="dxa"/>
            <w:shd w:val="clear" w:color="auto" w:fill="7F7F7F" w:themeFill="text1" w:themeFillTint="80"/>
            <w:noWrap/>
            <w:vAlign w:val="center"/>
            <w:hideMark/>
          </w:tcPr>
          <w:p w14:paraId="008AAD03" w14:textId="77777777" w:rsidR="00841F99" w:rsidRPr="000B7BB6" w:rsidRDefault="00841F99" w:rsidP="008E74A7">
            <w:pPr>
              <w:spacing w:after="0"/>
              <w:jc w:val="center"/>
              <w:rPr>
                <w:rFonts w:cstheme="minorHAnsi"/>
                <w:b/>
                <w:color w:val="FFFFFF" w:themeColor="background1"/>
                <w:szCs w:val="20"/>
              </w:rPr>
            </w:pPr>
            <w:r w:rsidRPr="000B7BB6">
              <w:rPr>
                <w:rFonts w:cstheme="minorHAnsi"/>
                <w:b/>
                <w:color w:val="FFFFFF" w:themeColor="background1"/>
                <w:szCs w:val="20"/>
              </w:rPr>
              <w:t>Climate Zone</w:t>
            </w:r>
          </w:p>
          <w:p w14:paraId="631C045C" w14:textId="77777777" w:rsidR="00841F99" w:rsidRPr="000B7BB6" w:rsidRDefault="00841F99" w:rsidP="008E74A7">
            <w:pPr>
              <w:spacing w:after="0"/>
              <w:jc w:val="center"/>
              <w:rPr>
                <w:rFonts w:cstheme="minorHAnsi"/>
                <w:b/>
                <w:color w:val="FFFFFF" w:themeColor="background1"/>
                <w:szCs w:val="20"/>
              </w:rPr>
            </w:pPr>
            <w:r w:rsidRPr="000B7BB6">
              <w:rPr>
                <w:rFonts w:cstheme="minorHAnsi"/>
                <w:b/>
                <w:color w:val="FFFFFF" w:themeColor="background1"/>
                <w:szCs w:val="20"/>
              </w:rPr>
              <w:t>(City based upon)</w:t>
            </w:r>
          </w:p>
        </w:tc>
        <w:tc>
          <w:tcPr>
            <w:tcW w:w="1791" w:type="dxa"/>
            <w:shd w:val="clear" w:color="auto" w:fill="7F7F7F" w:themeFill="text1" w:themeFillTint="80"/>
            <w:noWrap/>
            <w:vAlign w:val="center"/>
            <w:hideMark/>
          </w:tcPr>
          <w:p w14:paraId="44E02712" w14:textId="77777777" w:rsidR="00841F99" w:rsidRPr="000B7BB6" w:rsidRDefault="00841F99" w:rsidP="008E74A7">
            <w:pPr>
              <w:spacing w:after="0"/>
              <w:jc w:val="center"/>
              <w:rPr>
                <w:rFonts w:cstheme="minorHAnsi"/>
                <w:b/>
                <w:color w:val="FFFFFF" w:themeColor="background1"/>
                <w:szCs w:val="20"/>
              </w:rPr>
            </w:pPr>
            <w:r w:rsidRPr="000B7BB6">
              <w:rPr>
                <w:rFonts w:cstheme="minorHAnsi"/>
                <w:b/>
                <w:color w:val="FFFFFF" w:themeColor="background1"/>
                <w:szCs w:val="20"/>
              </w:rPr>
              <w:t>Electric Resistance</w:t>
            </w:r>
          </w:p>
          <w:p w14:paraId="6647C730" w14:textId="77777777" w:rsidR="00841F99" w:rsidRPr="000B7BB6" w:rsidRDefault="00841F99" w:rsidP="008E74A7">
            <w:pPr>
              <w:spacing w:after="0"/>
              <w:jc w:val="center"/>
              <w:rPr>
                <w:rFonts w:cstheme="minorHAnsi"/>
                <w:b/>
                <w:color w:val="FFFFFF" w:themeColor="background1"/>
                <w:szCs w:val="20"/>
              </w:rPr>
            </w:pPr>
            <w:r w:rsidRPr="000B7BB6">
              <w:rPr>
                <w:rFonts w:cstheme="minorHAnsi"/>
                <w:b/>
                <w:color w:val="FFFFFF" w:themeColor="background1"/>
                <w:szCs w:val="20"/>
              </w:rPr>
              <w:t>Elec_Heating_ Consumption</w:t>
            </w:r>
          </w:p>
          <w:p w14:paraId="6AB15A9F" w14:textId="77777777" w:rsidR="00841F99" w:rsidRPr="000B7BB6" w:rsidRDefault="00841F99" w:rsidP="008E74A7">
            <w:pPr>
              <w:spacing w:after="0"/>
              <w:jc w:val="center"/>
              <w:rPr>
                <w:rFonts w:cstheme="minorHAnsi"/>
                <w:b/>
                <w:color w:val="FFFFFF" w:themeColor="background1"/>
                <w:szCs w:val="20"/>
              </w:rPr>
            </w:pPr>
            <w:r w:rsidRPr="000B7BB6">
              <w:rPr>
                <w:rFonts w:cstheme="minorHAnsi"/>
                <w:b/>
                <w:color w:val="FFFFFF" w:themeColor="background1"/>
                <w:szCs w:val="20"/>
              </w:rPr>
              <w:t>(kWh)</w:t>
            </w:r>
          </w:p>
        </w:tc>
        <w:tc>
          <w:tcPr>
            <w:tcW w:w="1809" w:type="dxa"/>
            <w:shd w:val="clear" w:color="auto" w:fill="7F7F7F" w:themeFill="text1" w:themeFillTint="80"/>
            <w:vAlign w:val="center"/>
          </w:tcPr>
          <w:p w14:paraId="30EE6BF7" w14:textId="77777777" w:rsidR="00841F99" w:rsidRPr="000B7BB6" w:rsidRDefault="00841F99" w:rsidP="008E74A7">
            <w:pPr>
              <w:spacing w:after="0"/>
              <w:jc w:val="center"/>
              <w:rPr>
                <w:rFonts w:cstheme="minorHAnsi"/>
                <w:b/>
                <w:color w:val="FFFFFF" w:themeColor="background1"/>
                <w:szCs w:val="20"/>
              </w:rPr>
            </w:pPr>
            <w:r w:rsidRPr="000B7BB6">
              <w:rPr>
                <w:rFonts w:cstheme="minorHAnsi"/>
                <w:b/>
                <w:color w:val="FFFFFF" w:themeColor="background1"/>
                <w:szCs w:val="20"/>
              </w:rPr>
              <w:t>Electric Heat Pump</w:t>
            </w:r>
          </w:p>
          <w:p w14:paraId="45B0B347" w14:textId="77777777" w:rsidR="00841F99" w:rsidRPr="000B7BB6" w:rsidRDefault="00841F99" w:rsidP="008E74A7">
            <w:pPr>
              <w:spacing w:after="0"/>
              <w:jc w:val="center"/>
              <w:rPr>
                <w:rFonts w:cstheme="minorHAnsi"/>
                <w:b/>
                <w:color w:val="FFFFFF" w:themeColor="background1"/>
                <w:szCs w:val="20"/>
              </w:rPr>
            </w:pPr>
            <w:r w:rsidRPr="000B7BB6">
              <w:rPr>
                <w:rFonts w:cstheme="minorHAnsi"/>
                <w:b/>
                <w:color w:val="FFFFFF" w:themeColor="background1"/>
                <w:szCs w:val="20"/>
              </w:rPr>
              <w:t>Elec_Heating_ Consumption</w:t>
            </w:r>
          </w:p>
          <w:p w14:paraId="26DA8EC0" w14:textId="77777777" w:rsidR="00841F99" w:rsidRPr="000B7BB6" w:rsidRDefault="00841F99" w:rsidP="008E74A7">
            <w:pPr>
              <w:spacing w:after="0"/>
              <w:jc w:val="center"/>
              <w:rPr>
                <w:rFonts w:cstheme="minorHAnsi"/>
                <w:b/>
                <w:color w:val="FFFFFF" w:themeColor="background1"/>
                <w:szCs w:val="20"/>
              </w:rPr>
            </w:pPr>
            <w:r w:rsidRPr="000B7BB6">
              <w:rPr>
                <w:rFonts w:cstheme="minorHAnsi"/>
                <w:b/>
                <w:color w:val="FFFFFF" w:themeColor="background1"/>
                <w:szCs w:val="20"/>
              </w:rPr>
              <w:t>(kWh)</w:t>
            </w:r>
          </w:p>
        </w:tc>
      </w:tr>
      <w:tr w:rsidR="00841F99" w:rsidRPr="00A05FC2" w14:paraId="451BDF4C" w14:textId="77777777" w:rsidTr="00AE346A">
        <w:trPr>
          <w:trHeight w:val="20"/>
          <w:jc w:val="center"/>
        </w:trPr>
        <w:tc>
          <w:tcPr>
            <w:tcW w:w="2160" w:type="dxa"/>
            <w:shd w:val="clear" w:color="auto" w:fill="auto"/>
            <w:noWrap/>
            <w:vAlign w:val="center"/>
          </w:tcPr>
          <w:p w14:paraId="7152214E" w14:textId="77777777" w:rsidR="00841F99" w:rsidRPr="00875027" w:rsidRDefault="00841F99" w:rsidP="008E74A7">
            <w:pPr>
              <w:pStyle w:val="BodyText"/>
              <w:spacing w:after="0"/>
              <w:rPr>
                <w:sz w:val="20"/>
                <w:szCs w:val="20"/>
              </w:rPr>
            </w:pPr>
            <w:r w:rsidRPr="00875027">
              <w:rPr>
                <w:sz w:val="20"/>
                <w:szCs w:val="20"/>
              </w:rPr>
              <w:t>1 (Rockford)</w:t>
            </w:r>
          </w:p>
        </w:tc>
        <w:tc>
          <w:tcPr>
            <w:tcW w:w="1791" w:type="dxa"/>
            <w:shd w:val="clear" w:color="auto" w:fill="auto"/>
            <w:noWrap/>
            <w:vAlign w:val="bottom"/>
          </w:tcPr>
          <w:p w14:paraId="76D4AE22" w14:textId="5FC2DADE" w:rsidR="00841F99" w:rsidRPr="00B870D4" w:rsidRDefault="00841F99" w:rsidP="008E74A7">
            <w:pPr>
              <w:pStyle w:val="BodyText"/>
              <w:spacing w:after="0"/>
              <w:jc w:val="center"/>
              <w:rPr>
                <w:sz w:val="20"/>
                <w:szCs w:val="20"/>
              </w:rPr>
            </w:pPr>
            <w:r w:rsidRPr="00FA10E2">
              <w:rPr>
                <w:sz w:val="20"/>
                <w:szCs w:val="20"/>
              </w:rPr>
              <w:t>21,74</w:t>
            </w:r>
            <w:r w:rsidR="002C759D">
              <w:rPr>
                <w:sz w:val="20"/>
                <w:szCs w:val="20"/>
              </w:rPr>
              <w:t>8</w:t>
            </w:r>
          </w:p>
        </w:tc>
        <w:tc>
          <w:tcPr>
            <w:tcW w:w="1809" w:type="dxa"/>
            <w:vAlign w:val="bottom"/>
          </w:tcPr>
          <w:p w14:paraId="582957D8" w14:textId="51536252" w:rsidR="00841F99" w:rsidRPr="00B870D4" w:rsidRDefault="00841F99" w:rsidP="008E74A7">
            <w:pPr>
              <w:pStyle w:val="BodyText"/>
              <w:spacing w:after="0"/>
              <w:jc w:val="center"/>
              <w:rPr>
                <w:sz w:val="20"/>
                <w:szCs w:val="20"/>
              </w:rPr>
            </w:pPr>
            <w:r w:rsidRPr="00B870D4">
              <w:rPr>
                <w:sz w:val="20"/>
                <w:szCs w:val="20"/>
              </w:rPr>
              <w:t>12,7</w:t>
            </w:r>
            <w:r w:rsidR="002C759D">
              <w:rPr>
                <w:sz w:val="20"/>
                <w:szCs w:val="20"/>
              </w:rPr>
              <w:t>93</w:t>
            </w:r>
          </w:p>
        </w:tc>
      </w:tr>
      <w:tr w:rsidR="00841F99" w:rsidRPr="00A05FC2" w14:paraId="5BF7363B" w14:textId="77777777" w:rsidTr="00AE346A">
        <w:trPr>
          <w:trHeight w:val="20"/>
          <w:jc w:val="center"/>
        </w:trPr>
        <w:tc>
          <w:tcPr>
            <w:tcW w:w="2160" w:type="dxa"/>
            <w:shd w:val="clear" w:color="auto" w:fill="auto"/>
            <w:noWrap/>
            <w:vAlign w:val="center"/>
          </w:tcPr>
          <w:p w14:paraId="59523AAD" w14:textId="77777777" w:rsidR="00841F99" w:rsidRPr="00875027" w:rsidRDefault="00841F99" w:rsidP="008E74A7">
            <w:pPr>
              <w:pStyle w:val="BodyText"/>
              <w:spacing w:after="0"/>
              <w:rPr>
                <w:sz w:val="20"/>
                <w:szCs w:val="20"/>
              </w:rPr>
            </w:pPr>
            <w:r w:rsidRPr="00875027">
              <w:rPr>
                <w:sz w:val="20"/>
                <w:szCs w:val="20"/>
              </w:rPr>
              <w:t>2 (Chicago)</w:t>
            </w:r>
          </w:p>
        </w:tc>
        <w:tc>
          <w:tcPr>
            <w:tcW w:w="1791" w:type="dxa"/>
            <w:shd w:val="clear" w:color="auto" w:fill="auto"/>
            <w:noWrap/>
            <w:vAlign w:val="bottom"/>
          </w:tcPr>
          <w:p w14:paraId="42A1F768" w14:textId="06EFBE4E" w:rsidR="00841F99" w:rsidRPr="00B870D4" w:rsidRDefault="00841F99" w:rsidP="008E74A7">
            <w:pPr>
              <w:pStyle w:val="BodyText"/>
              <w:spacing w:after="0"/>
              <w:jc w:val="center"/>
              <w:rPr>
                <w:sz w:val="20"/>
                <w:szCs w:val="20"/>
              </w:rPr>
            </w:pPr>
            <w:r w:rsidRPr="00FA10E2">
              <w:rPr>
                <w:sz w:val="20"/>
                <w:szCs w:val="20"/>
              </w:rPr>
              <w:t>20,77</w:t>
            </w:r>
            <w:r w:rsidR="002C759D">
              <w:rPr>
                <w:sz w:val="20"/>
                <w:szCs w:val="20"/>
              </w:rPr>
              <w:t>7</w:t>
            </w:r>
          </w:p>
        </w:tc>
        <w:tc>
          <w:tcPr>
            <w:tcW w:w="1809" w:type="dxa"/>
            <w:vAlign w:val="bottom"/>
          </w:tcPr>
          <w:p w14:paraId="5A9D3496" w14:textId="366479FF" w:rsidR="00841F99" w:rsidRPr="00B870D4" w:rsidRDefault="00841F99" w:rsidP="008E74A7">
            <w:pPr>
              <w:pStyle w:val="BodyText"/>
              <w:spacing w:after="0"/>
              <w:jc w:val="center"/>
              <w:rPr>
                <w:sz w:val="20"/>
                <w:szCs w:val="20"/>
              </w:rPr>
            </w:pPr>
            <w:r w:rsidRPr="000F7A68">
              <w:rPr>
                <w:sz w:val="20"/>
                <w:szCs w:val="20"/>
              </w:rPr>
              <w:t>12,2</w:t>
            </w:r>
            <w:r w:rsidR="002C759D">
              <w:rPr>
                <w:sz w:val="20"/>
                <w:szCs w:val="20"/>
              </w:rPr>
              <w:t>22</w:t>
            </w:r>
          </w:p>
        </w:tc>
      </w:tr>
      <w:tr w:rsidR="00841F99" w:rsidRPr="00A05FC2" w14:paraId="205BF0C3" w14:textId="77777777" w:rsidTr="00AE346A">
        <w:trPr>
          <w:trHeight w:val="20"/>
          <w:jc w:val="center"/>
        </w:trPr>
        <w:tc>
          <w:tcPr>
            <w:tcW w:w="2160" w:type="dxa"/>
            <w:shd w:val="clear" w:color="auto" w:fill="auto"/>
            <w:noWrap/>
            <w:vAlign w:val="center"/>
          </w:tcPr>
          <w:p w14:paraId="35E86A2C" w14:textId="77777777" w:rsidR="00841F99" w:rsidRPr="00875027" w:rsidRDefault="00841F99" w:rsidP="008E74A7">
            <w:pPr>
              <w:pStyle w:val="BodyText"/>
              <w:spacing w:after="0"/>
              <w:rPr>
                <w:sz w:val="20"/>
                <w:szCs w:val="20"/>
              </w:rPr>
            </w:pPr>
            <w:r w:rsidRPr="00875027">
              <w:rPr>
                <w:sz w:val="20"/>
                <w:szCs w:val="20"/>
              </w:rPr>
              <w:t>3 (Springfield)</w:t>
            </w:r>
          </w:p>
        </w:tc>
        <w:tc>
          <w:tcPr>
            <w:tcW w:w="1791" w:type="dxa"/>
            <w:shd w:val="clear" w:color="auto" w:fill="auto"/>
            <w:noWrap/>
            <w:vAlign w:val="bottom"/>
          </w:tcPr>
          <w:p w14:paraId="303DF3AD" w14:textId="47A9064D" w:rsidR="00841F99" w:rsidRPr="00B870D4" w:rsidRDefault="00841F99" w:rsidP="008E74A7">
            <w:pPr>
              <w:pStyle w:val="BodyText"/>
              <w:spacing w:after="0"/>
              <w:jc w:val="center"/>
              <w:rPr>
                <w:sz w:val="20"/>
                <w:szCs w:val="20"/>
              </w:rPr>
            </w:pPr>
            <w:r w:rsidRPr="00FA10E2">
              <w:rPr>
                <w:sz w:val="20"/>
                <w:szCs w:val="20"/>
              </w:rPr>
              <w:t>17,7</w:t>
            </w:r>
            <w:r w:rsidR="002C759D">
              <w:rPr>
                <w:sz w:val="20"/>
                <w:szCs w:val="20"/>
              </w:rPr>
              <w:t>94</w:t>
            </w:r>
          </w:p>
        </w:tc>
        <w:tc>
          <w:tcPr>
            <w:tcW w:w="1809" w:type="dxa"/>
            <w:vAlign w:val="bottom"/>
          </w:tcPr>
          <w:p w14:paraId="53B9F795" w14:textId="3A638992" w:rsidR="00841F99" w:rsidRPr="00B870D4" w:rsidRDefault="00841F99" w:rsidP="008E74A7">
            <w:pPr>
              <w:pStyle w:val="BodyText"/>
              <w:spacing w:after="0"/>
              <w:jc w:val="center"/>
              <w:rPr>
                <w:sz w:val="20"/>
                <w:szCs w:val="20"/>
              </w:rPr>
            </w:pPr>
            <w:r w:rsidRPr="00B870D4">
              <w:rPr>
                <w:sz w:val="20"/>
                <w:szCs w:val="20"/>
              </w:rPr>
              <w:t>10,46</w:t>
            </w:r>
            <w:r w:rsidR="002C759D">
              <w:rPr>
                <w:sz w:val="20"/>
                <w:szCs w:val="20"/>
              </w:rPr>
              <w:t>7</w:t>
            </w:r>
          </w:p>
        </w:tc>
      </w:tr>
      <w:tr w:rsidR="00841F99" w:rsidRPr="00A05FC2" w14:paraId="1270DE8C" w14:textId="77777777" w:rsidTr="00AE346A">
        <w:trPr>
          <w:trHeight w:val="20"/>
          <w:jc w:val="center"/>
        </w:trPr>
        <w:tc>
          <w:tcPr>
            <w:tcW w:w="2160" w:type="dxa"/>
            <w:shd w:val="clear" w:color="auto" w:fill="auto"/>
            <w:noWrap/>
            <w:vAlign w:val="center"/>
          </w:tcPr>
          <w:p w14:paraId="02303652" w14:textId="77777777" w:rsidR="00841F99" w:rsidRPr="00875027" w:rsidRDefault="00841F99" w:rsidP="008E74A7">
            <w:pPr>
              <w:pStyle w:val="BodyText"/>
              <w:spacing w:after="0"/>
              <w:rPr>
                <w:sz w:val="20"/>
                <w:szCs w:val="20"/>
              </w:rPr>
            </w:pPr>
            <w:r w:rsidRPr="00875027">
              <w:rPr>
                <w:sz w:val="20"/>
                <w:szCs w:val="20"/>
              </w:rPr>
              <w:t>4 (Belleville)</w:t>
            </w:r>
          </w:p>
        </w:tc>
        <w:tc>
          <w:tcPr>
            <w:tcW w:w="1791" w:type="dxa"/>
            <w:shd w:val="clear" w:color="auto" w:fill="auto"/>
            <w:noWrap/>
            <w:vAlign w:val="bottom"/>
          </w:tcPr>
          <w:p w14:paraId="0EA0943A" w14:textId="17A17877" w:rsidR="00841F99" w:rsidRPr="00B870D4" w:rsidRDefault="00841F99" w:rsidP="008E74A7">
            <w:pPr>
              <w:pStyle w:val="BodyText"/>
              <w:spacing w:after="0"/>
              <w:jc w:val="center"/>
              <w:rPr>
                <w:sz w:val="20"/>
                <w:szCs w:val="20"/>
              </w:rPr>
            </w:pPr>
            <w:r w:rsidRPr="00FA10E2">
              <w:rPr>
                <w:sz w:val="20"/>
                <w:szCs w:val="20"/>
              </w:rPr>
              <w:t>13,7</w:t>
            </w:r>
            <w:r w:rsidR="002C759D">
              <w:rPr>
                <w:sz w:val="20"/>
                <w:szCs w:val="20"/>
              </w:rPr>
              <w:t>26</w:t>
            </w:r>
          </w:p>
        </w:tc>
        <w:tc>
          <w:tcPr>
            <w:tcW w:w="1809" w:type="dxa"/>
            <w:vAlign w:val="bottom"/>
          </w:tcPr>
          <w:p w14:paraId="41631D89" w14:textId="28971937" w:rsidR="00841F99" w:rsidRPr="00B870D4" w:rsidRDefault="00841F99" w:rsidP="008E74A7">
            <w:pPr>
              <w:pStyle w:val="BodyText"/>
              <w:spacing w:after="0"/>
              <w:jc w:val="center"/>
              <w:rPr>
                <w:sz w:val="20"/>
                <w:szCs w:val="20"/>
              </w:rPr>
            </w:pPr>
            <w:r w:rsidRPr="00B870D4">
              <w:rPr>
                <w:sz w:val="20"/>
                <w:szCs w:val="20"/>
              </w:rPr>
              <w:t>8,07</w:t>
            </w:r>
            <w:r w:rsidR="002C759D">
              <w:rPr>
                <w:sz w:val="20"/>
                <w:szCs w:val="20"/>
              </w:rPr>
              <w:t>4</w:t>
            </w:r>
          </w:p>
        </w:tc>
      </w:tr>
      <w:tr w:rsidR="00841F99" w:rsidRPr="00A05FC2" w14:paraId="334129A6" w14:textId="77777777" w:rsidTr="00AE346A">
        <w:trPr>
          <w:trHeight w:val="20"/>
          <w:jc w:val="center"/>
        </w:trPr>
        <w:tc>
          <w:tcPr>
            <w:tcW w:w="2160" w:type="dxa"/>
            <w:shd w:val="clear" w:color="auto" w:fill="auto"/>
            <w:noWrap/>
            <w:vAlign w:val="center"/>
          </w:tcPr>
          <w:p w14:paraId="0F16692B" w14:textId="77777777" w:rsidR="00841F99" w:rsidRPr="00875027" w:rsidRDefault="00841F99" w:rsidP="008E74A7">
            <w:pPr>
              <w:pStyle w:val="BodyText"/>
              <w:spacing w:after="0"/>
              <w:rPr>
                <w:sz w:val="20"/>
                <w:szCs w:val="20"/>
              </w:rPr>
            </w:pPr>
            <w:r w:rsidRPr="00875027">
              <w:rPr>
                <w:sz w:val="20"/>
                <w:szCs w:val="20"/>
              </w:rPr>
              <w:t>5 (Marion)</w:t>
            </w:r>
          </w:p>
        </w:tc>
        <w:tc>
          <w:tcPr>
            <w:tcW w:w="1791" w:type="dxa"/>
            <w:shd w:val="clear" w:color="auto" w:fill="auto"/>
            <w:noWrap/>
            <w:vAlign w:val="bottom"/>
          </w:tcPr>
          <w:p w14:paraId="69CD54F6" w14:textId="47AF1E5C" w:rsidR="00841F99" w:rsidRPr="00B870D4" w:rsidRDefault="00841F99" w:rsidP="008E74A7">
            <w:pPr>
              <w:pStyle w:val="BodyText"/>
              <w:spacing w:after="0"/>
              <w:jc w:val="center"/>
              <w:rPr>
                <w:sz w:val="20"/>
                <w:szCs w:val="20"/>
              </w:rPr>
            </w:pPr>
            <w:r w:rsidRPr="00FA10E2">
              <w:rPr>
                <w:sz w:val="20"/>
                <w:szCs w:val="20"/>
              </w:rPr>
              <w:t>13,9</w:t>
            </w:r>
            <w:r w:rsidR="002C759D">
              <w:rPr>
                <w:sz w:val="20"/>
                <w:szCs w:val="20"/>
              </w:rPr>
              <w:t>70</w:t>
            </w:r>
          </w:p>
        </w:tc>
        <w:tc>
          <w:tcPr>
            <w:tcW w:w="1809" w:type="dxa"/>
            <w:vAlign w:val="bottom"/>
          </w:tcPr>
          <w:p w14:paraId="05414001" w14:textId="242C7EEC" w:rsidR="00841F99" w:rsidRPr="00B870D4" w:rsidRDefault="00841F99" w:rsidP="008E74A7">
            <w:pPr>
              <w:pStyle w:val="BodyText"/>
              <w:spacing w:after="0"/>
              <w:jc w:val="center"/>
              <w:rPr>
                <w:sz w:val="20"/>
                <w:szCs w:val="20"/>
              </w:rPr>
            </w:pPr>
            <w:r w:rsidRPr="00B870D4">
              <w:rPr>
                <w:sz w:val="20"/>
                <w:szCs w:val="20"/>
              </w:rPr>
              <w:t>8,21</w:t>
            </w:r>
            <w:r w:rsidR="002C759D">
              <w:rPr>
                <w:sz w:val="20"/>
                <w:szCs w:val="20"/>
              </w:rPr>
              <w:t>8</w:t>
            </w:r>
          </w:p>
        </w:tc>
      </w:tr>
      <w:tr w:rsidR="00841F99" w:rsidRPr="00A05FC2" w14:paraId="6ED16B15" w14:textId="77777777" w:rsidTr="00AE346A">
        <w:trPr>
          <w:trHeight w:val="20"/>
          <w:jc w:val="center"/>
        </w:trPr>
        <w:tc>
          <w:tcPr>
            <w:tcW w:w="2160" w:type="dxa"/>
            <w:shd w:val="clear" w:color="auto" w:fill="auto"/>
            <w:noWrap/>
            <w:vAlign w:val="center"/>
          </w:tcPr>
          <w:p w14:paraId="65E7A37D" w14:textId="77777777" w:rsidR="00841F99" w:rsidRPr="00875027" w:rsidRDefault="00841F99" w:rsidP="008E74A7">
            <w:pPr>
              <w:pStyle w:val="BodyText"/>
              <w:spacing w:after="0"/>
              <w:rPr>
                <w:sz w:val="20"/>
                <w:szCs w:val="20"/>
              </w:rPr>
            </w:pPr>
            <w:r w:rsidRPr="00875027">
              <w:rPr>
                <w:sz w:val="20"/>
                <w:szCs w:val="20"/>
              </w:rPr>
              <w:t>Average</w:t>
            </w:r>
          </w:p>
        </w:tc>
        <w:tc>
          <w:tcPr>
            <w:tcW w:w="1791" w:type="dxa"/>
            <w:shd w:val="clear" w:color="auto" w:fill="auto"/>
            <w:noWrap/>
            <w:vAlign w:val="bottom"/>
          </w:tcPr>
          <w:p w14:paraId="0277D89E" w14:textId="5A0DF2DB" w:rsidR="00841F99" w:rsidRPr="009C362B" w:rsidRDefault="00841F99" w:rsidP="008E74A7">
            <w:pPr>
              <w:pStyle w:val="BodyText"/>
              <w:spacing w:after="0"/>
              <w:jc w:val="center"/>
              <w:rPr>
                <w:sz w:val="20"/>
                <w:szCs w:val="20"/>
              </w:rPr>
            </w:pPr>
            <w:r w:rsidRPr="009C362B">
              <w:rPr>
                <w:sz w:val="20"/>
                <w:szCs w:val="20"/>
              </w:rPr>
              <w:t>19,74</w:t>
            </w:r>
            <w:r w:rsidR="002C759D">
              <w:rPr>
                <w:sz w:val="20"/>
                <w:szCs w:val="20"/>
              </w:rPr>
              <w:t>9</w:t>
            </w:r>
          </w:p>
        </w:tc>
        <w:tc>
          <w:tcPr>
            <w:tcW w:w="1809" w:type="dxa"/>
            <w:vAlign w:val="bottom"/>
          </w:tcPr>
          <w:p w14:paraId="4ABDCF95" w14:textId="642AB491" w:rsidR="00841F99" w:rsidRPr="00C36E56" w:rsidRDefault="00841F99" w:rsidP="008E74A7">
            <w:pPr>
              <w:pStyle w:val="BodyText"/>
              <w:spacing w:after="0"/>
              <w:jc w:val="center"/>
              <w:rPr>
                <w:sz w:val="20"/>
                <w:szCs w:val="20"/>
              </w:rPr>
            </w:pPr>
            <w:r w:rsidRPr="009C362B">
              <w:rPr>
                <w:bCs/>
                <w:sz w:val="20"/>
                <w:szCs w:val="20"/>
              </w:rPr>
              <w:t>11,61</w:t>
            </w:r>
            <w:r w:rsidR="002C759D">
              <w:rPr>
                <w:bCs/>
                <w:sz w:val="20"/>
                <w:szCs w:val="20"/>
              </w:rPr>
              <w:t>7</w:t>
            </w:r>
          </w:p>
        </w:tc>
      </w:tr>
    </w:tbl>
    <w:p w14:paraId="486D1721" w14:textId="77777777" w:rsidR="00841F99" w:rsidRPr="000B7BB6" w:rsidRDefault="00841F99" w:rsidP="00841F99">
      <w:pPr>
        <w:tabs>
          <w:tab w:val="left" w:pos="3600"/>
        </w:tabs>
        <w:ind w:left="2880" w:hanging="2160"/>
        <w:jc w:val="left"/>
        <w:rPr>
          <w:rFonts w:cstheme="minorHAnsi"/>
          <w:noProof/>
        </w:rPr>
      </w:pPr>
      <w:r w:rsidRPr="000B7BB6">
        <w:rPr>
          <w:rFonts w:cstheme="minorHAnsi"/>
          <w:noProof/>
        </w:rPr>
        <w:t xml:space="preserve">Heating_Reduction </w:t>
      </w:r>
      <w:r w:rsidRPr="000B7BB6">
        <w:rPr>
          <w:rFonts w:cstheme="minorHAnsi"/>
          <w:noProof/>
        </w:rPr>
        <w:tab/>
        <w:t xml:space="preserve">= </w:t>
      </w:r>
      <w:r>
        <w:rPr>
          <w:rFonts w:cstheme="minorHAnsi"/>
          <w:noProof/>
        </w:rPr>
        <w:t>A</w:t>
      </w:r>
      <w:r w:rsidRPr="000B7BB6">
        <w:rPr>
          <w:rFonts w:cstheme="minorHAnsi"/>
          <w:noProof/>
        </w:rPr>
        <w:t xml:space="preserve">ssumed percentage reduction in </w:t>
      </w:r>
      <w:r>
        <w:rPr>
          <w:rFonts w:cstheme="minorHAnsi"/>
          <w:noProof/>
        </w:rPr>
        <w:t xml:space="preserve">total household </w:t>
      </w:r>
      <w:r w:rsidRPr="000B7BB6">
        <w:rPr>
          <w:rFonts w:cstheme="minorHAnsi"/>
          <w:noProof/>
        </w:rPr>
        <w:t>heating energy consumption due to programmable thermostat</w:t>
      </w:r>
    </w:p>
    <w:p w14:paraId="1C1D2854" w14:textId="77777777" w:rsidR="00841F99" w:rsidRPr="00B41203" w:rsidRDefault="00841F99" w:rsidP="00841F99">
      <w:pPr>
        <w:ind w:left="720" w:hanging="720"/>
        <w:rPr>
          <w:rFonts w:cstheme="minorHAnsi"/>
          <w:noProof/>
        </w:rPr>
      </w:pPr>
      <w:r w:rsidRPr="000B7BB6">
        <w:rPr>
          <w:rFonts w:cstheme="minorHAnsi"/>
          <w:noProof/>
        </w:rPr>
        <w:tab/>
      </w:r>
      <w:r w:rsidRPr="000B7BB6">
        <w:rPr>
          <w:rFonts w:cstheme="minorHAnsi"/>
          <w:noProof/>
        </w:rPr>
        <w:tab/>
      </w:r>
      <w:r w:rsidRPr="000B7BB6">
        <w:rPr>
          <w:rFonts w:cstheme="minorHAnsi"/>
          <w:noProof/>
        </w:rPr>
        <w:tab/>
      </w:r>
      <w:r w:rsidRPr="000B7BB6">
        <w:rPr>
          <w:rFonts w:cstheme="minorHAnsi"/>
          <w:noProof/>
        </w:rPr>
        <w:tab/>
        <w:t>= 6.2%</w:t>
      </w:r>
      <w:r w:rsidRPr="000B7BB6">
        <w:rPr>
          <w:rStyle w:val="FootnoteReference"/>
          <w:rFonts w:cstheme="minorHAnsi"/>
          <w:noProof/>
        </w:rPr>
        <w:footnoteReference w:id="491"/>
      </w:r>
    </w:p>
    <w:p w14:paraId="25A0E21A" w14:textId="77777777" w:rsidR="00841F99" w:rsidRPr="00A05FC2" w:rsidRDefault="00841F99" w:rsidP="00841F99">
      <w:pPr>
        <w:tabs>
          <w:tab w:val="left" w:pos="3600"/>
        </w:tabs>
        <w:ind w:left="2880" w:hanging="2160"/>
        <w:rPr>
          <w:rFonts w:cstheme="minorHAnsi"/>
          <w:noProof/>
          <w:szCs w:val="20"/>
        </w:rPr>
      </w:pPr>
      <w:r w:rsidRPr="000B7BB6">
        <w:rPr>
          <w:rFonts w:cstheme="minorHAnsi"/>
          <w:noProof/>
        </w:rPr>
        <w:t>HF</w:t>
      </w:r>
      <w:r w:rsidRPr="000B7BB6">
        <w:rPr>
          <w:rFonts w:cstheme="minorHAnsi"/>
          <w:noProof/>
        </w:rPr>
        <w:tab/>
        <w:t>= Household factor, to adjust heating consumption for non-single-</w:t>
      </w:r>
      <w:r w:rsidRPr="00A05FC2">
        <w:rPr>
          <w:rFonts w:cstheme="minorHAnsi"/>
          <w:noProof/>
          <w:szCs w:val="20"/>
        </w:rPr>
        <w:t>family households.</w:t>
      </w:r>
      <w:r w:rsidRPr="00A05FC2">
        <w:rPr>
          <w:rFonts w:cstheme="minorHAnsi"/>
          <w:noProof/>
          <w:szCs w:val="20"/>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74"/>
      </w:tblGrid>
      <w:tr w:rsidR="00841F99" w:rsidRPr="00A05FC2" w14:paraId="77D12127" w14:textId="77777777" w:rsidTr="00DC511D">
        <w:trPr>
          <w:jc w:val="center"/>
        </w:trPr>
        <w:tc>
          <w:tcPr>
            <w:tcW w:w="2430" w:type="dxa"/>
            <w:shd w:val="clear" w:color="auto" w:fill="7F7F7F" w:themeFill="text1" w:themeFillTint="80"/>
            <w:tcMar>
              <w:top w:w="0" w:type="dxa"/>
              <w:left w:w="108" w:type="dxa"/>
              <w:bottom w:w="0" w:type="dxa"/>
              <w:right w:w="108" w:type="dxa"/>
            </w:tcMar>
            <w:hideMark/>
          </w:tcPr>
          <w:p w14:paraId="280ED324" w14:textId="77777777" w:rsidR="00841F99" w:rsidRPr="000B7BB6" w:rsidRDefault="00841F99" w:rsidP="00A27C59">
            <w:pPr>
              <w:spacing w:after="0"/>
              <w:jc w:val="center"/>
              <w:rPr>
                <w:rFonts w:cstheme="minorHAnsi"/>
                <w:b/>
                <w:color w:val="FFFFFF" w:themeColor="background1"/>
                <w:szCs w:val="20"/>
              </w:rPr>
            </w:pPr>
            <w:r w:rsidRPr="000B7BB6">
              <w:rPr>
                <w:rFonts w:cstheme="minorHAnsi"/>
                <w:b/>
                <w:color w:val="FFFFFF" w:themeColor="background1"/>
                <w:szCs w:val="20"/>
              </w:rPr>
              <w:t>Household Type</w:t>
            </w:r>
          </w:p>
        </w:tc>
        <w:tc>
          <w:tcPr>
            <w:tcW w:w="1774" w:type="dxa"/>
            <w:shd w:val="clear" w:color="auto" w:fill="7F7F7F" w:themeFill="text1" w:themeFillTint="80"/>
            <w:tcMar>
              <w:top w:w="0" w:type="dxa"/>
              <w:left w:w="108" w:type="dxa"/>
              <w:bottom w:w="0" w:type="dxa"/>
              <w:right w:w="108" w:type="dxa"/>
            </w:tcMar>
            <w:hideMark/>
          </w:tcPr>
          <w:p w14:paraId="5BC6E1CB" w14:textId="77777777" w:rsidR="00841F99" w:rsidRPr="000B7BB6" w:rsidRDefault="00841F99" w:rsidP="00A27C59">
            <w:pPr>
              <w:spacing w:after="0"/>
              <w:jc w:val="center"/>
              <w:rPr>
                <w:rFonts w:cstheme="minorHAnsi"/>
                <w:b/>
                <w:color w:val="FFFFFF" w:themeColor="background1"/>
                <w:szCs w:val="20"/>
              </w:rPr>
            </w:pPr>
            <w:r w:rsidRPr="000B7BB6">
              <w:rPr>
                <w:rFonts w:cstheme="minorHAnsi"/>
                <w:b/>
                <w:color w:val="FFFFFF" w:themeColor="background1"/>
                <w:szCs w:val="20"/>
              </w:rPr>
              <w:t>HF</w:t>
            </w:r>
          </w:p>
        </w:tc>
      </w:tr>
      <w:tr w:rsidR="00841F99" w:rsidRPr="00A05FC2" w14:paraId="628F0B00" w14:textId="77777777" w:rsidTr="00DC511D">
        <w:trPr>
          <w:jc w:val="center"/>
        </w:trPr>
        <w:tc>
          <w:tcPr>
            <w:tcW w:w="2430" w:type="dxa"/>
            <w:tcMar>
              <w:top w:w="0" w:type="dxa"/>
              <w:left w:w="108" w:type="dxa"/>
              <w:bottom w:w="0" w:type="dxa"/>
              <w:right w:w="108" w:type="dxa"/>
            </w:tcMar>
            <w:hideMark/>
          </w:tcPr>
          <w:p w14:paraId="2CF1D167" w14:textId="2EE8F47B" w:rsidR="00841F99" w:rsidRPr="00875027" w:rsidRDefault="00841F99" w:rsidP="00A27C59">
            <w:pPr>
              <w:pStyle w:val="BodyText"/>
              <w:spacing w:after="0"/>
              <w:rPr>
                <w:rFonts w:eastAsiaTheme="minorHAnsi"/>
                <w:sz w:val="20"/>
              </w:rPr>
            </w:pPr>
            <w:r w:rsidRPr="00875027">
              <w:rPr>
                <w:sz w:val="20"/>
              </w:rPr>
              <w:t>Single-Family</w:t>
            </w:r>
          </w:p>
        </w:tc>
        <w:tc>
          <w:tcPr>
            <w:tcW w:w="1774" w:type="dxa"/>
            <w:tcMar>
              <w:top w:w="0" w:type="dxa"/>
              <w:left w:w="108" w:type="dxa"/>
              <w:bottom w:w="0" w:type="dxa"/>
              <w:right w:w="108" w:type="dxa"/>
            </w:tcMar>
            <w:vAlign w:val="center"/>
            <w:hideMark/>
          </w:tcPr>
          <w:p w14:paraId="53FB1630" w14:textId="77777777" w:rsidR="00841F99" w:rsidRPr="00875027" w:rsidRDefault="00841F99" w:rsidP="008E74A7">
            <w:pPr>
              <w:pStyle w:val="BodyText"/>
              <w:spacing w:after="0"/>
              <w:jc w:val="center"/>
              <w:rPr>
                <w:rFonts w:eastAsiaTheme="minorHAnsi"/>
                <w:sz w:val="20"/>
              </w:rPr>
            </w:pPr>
            <w:r w:rsidRPr="00875027">
              <w:rPr>
                <w:sz w:val="20"/>
              </w:rPr>
              <w:t>100%</w:t>
            </w:r>
          </w:p>
        </w:tc>
      </w:tr>
      <w:tr w:rsidR="009C257F" w:rsidRPr="00A05FC2" w14:paraId="6864C547" w14:textId="77777777" w:rsidTr="00DC511D">
        <w:trPr>
          <w:jc w:val="center"/>
        </w:trPr>
        <w:tc>
          <w:tcPr>
            <w:tcW w:w="2430" w:type="dxa"/>
            <w:tcMar>
              <w:top w:w="0" w:type="dxa"/>
              <w:left w:w="108" w:type="dxa"/>
              <w:bottom w:w="0" w:type="dxa"/>
              <w:right w:w="108" w:type="dxa"/>
            </w:tcMar>
          </w:tcPr>
          <w:p w14:paraId="519E8AF4" w14:textId="33D3BEB4" w:rsidR="009C257F" w:rsidRPr="00875027" w:rsidRDefault="009C257F" w:rsidP="00A27C59">
            <w:pPr>
              <w:pStyle w:val="BodyText"/>
              <w:spacing w:after="0"/>
              <w:rPr>
                <w:sz w:val="20"/>
              </w:rPr>
            </w:pPr>
            <w:r>
              <w:rPr>
                <w:sz w:val="20"/>
              </w:rPr>
              <w:t>Mobile home</w:t>
            </w:r>
          </w:p>
        </w:tc>
        <w:tc>
          <w:tcPr>
            <w:tcW w:w="1774" w:type="dxa"/>
            <w:tcMar>
              <w:top w:w="0" w:type="dxa"/>
              <w:left w:w="108" w:type="dxa"/>
              <w:bottom w:w="0" w:type="dxa"/>
              <w:right w:w="108" w:type="dxa"/>
            </w:tcMar>
            <w:vAlign w:val="center"/>
          </w:tcPr>
          <w:p w14:paraId="4A45874F" w14:textId="3A59382B" w:rsidR="009C257F" w:rsidRPr="00875027" w:rsidRDefault="009C257F" w:rsidP="008E74A7">
            <w:pPr>
              <w:pStyle w:val="BodyText"/>
              <w:spacing w:after="0"/>
              <w:jc w:val="center"/>
              <w:rPr>
                <w:sz w:val="20"/>
              </w:rPr>
            </w:pPr>
            <w:r>
              <w:rPr>
                <w:sz w:val="20"/>
              </w:rPr>
              <w:t>83%</w:t>
            </w:r>
            <w:r>
              <w:rPr>
                <w:rStyle w:val="FootnoteReference"/>
              </w:rPr>
              <w:footnoteReference w:id="492"/>
            </w:r>
          </w:p>
        </w:tc>
      </w:tr>
      <w:tr w:rsidR="00841F99" w:rsidRPr="00A05FC2" w14:paraId="479816A6" w14:textId="77777777" w:rsidTr="00DC511D">
        <w:trPr>
          <w:jc w:val="center"/>
        </w:trPr>
        <w:tc>
          <w:tcPr>
            <w:tcW w:w="2430" w:type="dxa"/>
            <w:tcMar>
              <w:top w:w="0" w:type="dxa"/>
              <w:left w:w="108" w:type="dxa"/>
              <w:bottom w:w="0" w:type="dxa"/>
              <w:right w:w="108" w:type="dxa"/>
            </w:tcMar>
            <w:hideMark/>
          </w:tcPr>
          <w:p w14:paraId="24A5D77E" w14:textId="555E05ED" w:rsidR="00841F99" w:rsidRPr="00875027" w:rsidRDefault="00841F99" w:rsidP="00A27C59">
            <w:pPr>
              <w:pStyle w:val="BodyText"/>
              <w:spacing w:after="0"/>
              <w:rPr>
                <w:rFonts w:eastAsiaTheme="minorHAnsi"/>
                <w:sz w:val="20"/>
              </w:rPr>
            </w:pPr>
            <w:r w:rsidRPr="00875027">
              <w:rPr>
                <w:sz w:val="20"/>
              </w:rPr>
              <w:t>Multi</w:t>
            </w:r>
            <w:r w:rsidR="00865DA6">
              <w:rPr>
                <w:sz w:val="20"/>
              </w:rPr>
              <w:t>f</w:t>
            </w:r>
            <w:r w:rsidRPr="00875027">
              <w:rPr>
                <w:sz w:val="20"/>
              </w:rPr>
              <w:t>amily</w:t>
            </w:r>
          </w:p>
        </w:tc>
        <w:tc>
          <w:tcPr>
            <w:tcW w:w="1774" w:type="dxa"/>
            <w:tcMar>
              <w:top w:w="0" w:type="dxa"/>
              <w:left w:w="108" w:type="dxa"/>
              <w:bottom w:w="0" w:type="dxa"/>
              <w:right w:w="108" w:type="dxa"/>
            </w:tcMar>
            <w:vAlign w:val="center"/>
            <w:hideMark/>
          </w:tcPr>
          <w:p w14:paraId="0948C41C" w14:textId="77777777" w:rsidR="00841F99" w:rsidRPr="00875027" w:rsidRDefault="00841F99" w:rsidP="008E74A7">
            <w:pPr>
              <w:pStyle w:val="BodyText"/>
              <w:spacing w:after="0"/>
              <w:jc w:val="center"/>
              <w:rPr>
                <w:rFonts w:eastAsiaTheme="minorHAnsi"/>
                <w:sz w:val="20"/>
              </w:rPr>
            </w:pPr>
            <w:r w:rsidRPr="00875027">
              <w:rPr>
                <w:sz w:val="20"/>
              </w:rPr>
              <w:t>65%</w:t>
            </w:r>
            <w:r w:rsidRPr="00875027">
              <w:rPr>
                <w:rStyle w:val="FootnoteReference"/>
                <w:rFonts w:cstheme="minorHAnsi"/>
              </w:rPr>
              <w:footnoteReference w:id="493"/>
            </w:r>
          </w:p>
        </w:tc>
      </w:tr>
      <w:tr w:rsidR="001242D8" w:rsidRPr="00A05FC2" w14:paraId="2E81DB97" w14:textId="77777777" w:rsidTr="00DC511D">
        <w:trPr>
          <w:jc w:val="center"/>
        </w:trPr>
        <w:tc>
          <w:tcPr>
            <w:tcW w:w="2430" w:type="dxa"/>
            <w:tcMar>
              <w:top w:w="0" w:type="dxa"/>
              <w:left w:w="108" w:type="dxa"/>
              <w:bottom w:w="0" w:type="dxa"/>
              <w:right w:w="108" w:type="dxa"/>
            </w:tcMar>
          </w:tcPr>
          <w:p w14:paraId="29CA41E9" w14:textId="5C6A52B9" w:rsidR="001242D8" w:rsidRPr="00875027" w:rsidRDefault="001242D8" w:rsidP="00A27C59">
            <w:pPr>
              <w:pStyle w:val="BodyText"/>
              <w:spacing w:after="0"/>
              <w:rPr>
                <w:sz w:val="20"/>
              </w:rPr>
            </w:pPr>
            <w:r>
              <w:rPr>
                <w:sz w:val="20"/>
              </w:rPr>
              <w:t>Unknown</w:t>
            </w:r>
          </w:p>
        </w:tc>
        <w:tc>
          <w:tcPr>
            <w:tcW w:w="1774" w:type="dxa"/>
            <w:tcMar>
              <w:top w:w="0" w:type="dxa"/>
              <w:left w:w="108" w:type="dxa"/>
              <w:bottom w:w="0" w:type="dxa"/>
              <w:right w:w="108" w:type="dxa"/>
            </w:tcMar>
            <w:vAlign w:val="center"/>
          </w:tcPr>
          <w:p w14:paraId="4F4F411D" w14:textId="629948F6" w:rsidR="001242D8" w:rsidRPr="00875027" w:rsidRDefault="00BC3A93" w:rsidP="008E74A7">
            <w:pPr>
              <w:pStyle w:val="BodyText"/>
              <w:spacing w:after="0"/>
              <w:jc w:val="center"/>
              <w:rPr>
                <w:sz w:val="20"/>
              </w:rPr>
            </w:pPr>
            <w:r>
              <w:rPr>
                <w:sz w:val="20"/>
              </w:rPr>
              <w:t>96.5</w:t>
            </w:r>
            <w:r w:rsidR="001242D8">
              <w:rPr>
                <w:sz w:val="20"/>
              </w:rPr>
              <w:t>%</w:t>
            </w:r>
            <w:bookmarkStart w:id="4156" w:name="_Hlk521467583"/>
            <w:r w:rsidR="001242D8">
              <w:rPr>
                <w:rStyle w:val="FootnoteReference"/>
              </w:rPr>
              <w:footnoteReference w:id="494"/>
            </w:r>
            <w:bookmarkEnd w:id="4156"/>
          </w:p>
        </w:tc>
      </w:tr>
      <w:tr w:rsidR="00841F99" w:rsidRPr="00A05FC2" w14:paraId="7814E3BB" w14:textId="77777777" w:rsidTr="00DC511D">
        <w:trPr>
          <w:jc w:val="center"/>
        </w:trPr>
        <w:tc>
          <w:tcPr>
            <w:tcW w:w="2430" w:type="dxa"/>
            <w:tcMar>
              <w:top w:w="0" w:type="dxa"/>
              <w:left w:w="108" w:type="dxa"/>
              <w:bottom w:w="0" w:type="dxa"/>
              <w:right w:w="108" w:type="dxa"/>
            </w:tcMar>
            <w:hideMark/>
          </w:tcPr>
          <w:p w14:paraId="30A9CC27" w14:textId="77777777" w:rsidR="00841F99" w:rsidRPr="00875027" w:rsidRDefault="00841F99" w:rsidP="00A27C59">
            <w:pPr>
              <w:pStyle w:val="BodyText"/>
              <w:spacing w:after="0"/>
              <w:rPr>
                <w:rFonts w:eastAsiaTheme="minorHAnsi"/>
                <w:sz w:val="20"/>
              </w:rPr>
            </w:pPr>
            <w:r w:rsidRPr="00875027">
              <w:rPr>
                <w:sz w:val="20"/>
              </w:rPr>
              <w:t>Actual</w:t>
            </w:r>
          </w:p>
        </w:tc>
        <w:tc>
          <w:tcPr>
            <w:tcW w:w="1774" w:type="dxa"/>
            <w:tcMar>
              <w:top w:w="0" w:type="dxa"/>
              <w:left w:w="108" w:type="dxa"/>
              <w:bottom w:w="0" w:type="dxa"/>
              <w:right w:w="108" w:type="dxa"/>
            </w:tcMar>
            <w:vAlign w:val="center"/>
            <w:hideMark/>
          </w:tcPr>
          <w:p w14:paraId="7D09B294" w14:textId="77777777" w:rsidR="00841F99" w:rsidRPr="00875027" w:rsidRDefault="00841F99" w:rsidP="008E74A7">
            <w:pPr>
              <w:pStyle w:val="BodyText"/>
              <w:spacing w:after="0"/>
              <w:jc w:val="center"/>
              <w:rPr>
                <w:rFonts w:eastAsiaTheme="minorHAnsi"/>
                <w:sz w:val="20"/>
              </w:rPr>
            </w:pPr>
            <w:r w:rsidRPr="00875027">
              <w:rPr>
                <w:sz w:val="20"/>
              </w:rPr>
              <w:t>Custom</w:t>
            </w:r>
            <w:r w:rsidRPr="00875027">
              <w:rPr>
                <w:rStyle w:val="FootnoteReference"/>
                <w:rFonts w:cstheme="minorHAnsi"/>
              </w:rPr>
              <w:footnoteReference w:id="495"/>
            </w:r>
          </w:p>
        </w:tc>
      </w:tr>
    </w:tbl>
    <w:p w14:paraId="5B4E67F5" w14:textId="77777777" w:rsidR="004B3C78" w:rsidRDefault="004B3C78" w:rsidP="004B3C78">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54716276" w14:textId="77777777" w:rsidR="00841F99" w:rsidRPr="00A05FC2" w:rsidRDefault="00841F99" w:rsidP="00841F99">
      <w:pPr>
        <w:tabs>
          <w:tab w:val="left" w:pos="3600"/>
        </w:tabs>
        <w:ind w:left="3780" w:hanging="2340"/>
        <w:rPr>
          <w:rFonts w:cstheme="minorHAnsi"/>
          <w:noProof/>
          <w:szCs w:val="20"/>
        </w:rPr>
      </w:pPr>
    </w:p>
    <w:p w14:paraId="1CDB2781" w14:textId="77777777" w:rsidR="00841F99" w:rsidRPr="00A05FC2" w:rsidRDefault="00841F99" w:rsidP="00841F99">
      <w:pPr>
        <w:tabs>
          <w:tab w:val="left" w:pos="3600"/>
        </w:tabs>
        <w:ind w:left="3060" w:hanging="2340"/>
        <w:jc w:val="left"/>
        <w:rPr>
          <w:rFonts w:cstheme="minorHAnsi"/>
          <w:noProof/>
          <w:szCs w:val="20"/>
        </w:rPr>
      </w:pPr>
      <w:r w:rsidRPr="00A05FC2">
        <w:rPr>
          <w:rFonts w:cstheme="minorHAnsi"/>
          <w:noProof/>
          <w:szCs w:val="20"/>
        </w:rPr>
        <w:t>Eff_ISR</w:t>
      </w:r>
      <w:r w:rsidRPr="00A05FC2">
        <w:rPr>
          <w:rFonts w:cstheme="minorHAnsi"/>
          <w:noProof/>
          <w:szCs w:val="20"/>
        </w:rPr>
        <w:tab/>
        <w:t>=</w:t>
      </w:r>
      <w:r>
        <w:rPr>
          <w:rFonts w:cstheme="minorHAnsi"/>
          <w:noProof/>
          <w:szCs w:val="20"/>
        </w:rPr>
        <w:t xml:space="preserve"> </w:t>
      </w:r>
      <w:r w:rsidRPr="00A05FC2">
        <w:rPr>
          <w:rFonts w:cstheme="minorHAnsi"/>
          <w:noProof/>
          <w:szCs w:val="20"/>
        </w:rPr>
        <w:t>Effective In-Service Rate, the percentage of thermostats installed and programmed effectively</w:t>
      </w:r>
      <w:r w:rsidRPr="00A05FC2">
        <w:rPr>
          <w:rFonts w:cstheme="minorHAnsi"/>
          <w:noProof/>
          <w:szCs w:val="20"/>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74"/>
      </w:tblGrid>
      <w:tr w:rsidR="00841F99" w:rsidRPr="00A05FC2" w14:paraId="03D55E1E" w14:textId="77777777" w:rsidTr="00DC511D">
        <w:trPr>
          <w:tblHeader/>
          <w:jc w:val="center"/>
        </w:trPr>
        <w:tc>
          <w:tcPr>
            <w:tcW w:w="2430" w:type="dxa"/>
            <w:shd w:val="clear" w:color="auto" w:fill="7F7F7F" w:themeFill="text1" w:themeFillTint="80"/>
            <w:tcMar>
              <w:top w:w="0" w:type="dxa"/>
              <w:left w:w="108" w:type="dxa"/>
              <w:bottom w:w="0" w:type="dxa"/>
              <w:right w:w="108" w:type="dxa"/>
            </w:tcMar>
            <w:hideMark/>
          </w:tcPr>
          <w:p w14:paraId="1E874327" w14:textId="77777777" w:rsidR="00841F99" w:rsidRPr="000B7BB6" w:rsidRDefault="00841F99" w:rsidP="00A27C59">
            <w:pPr>
              <w:spacing w:after="0"/>
              <w:jc w:val="center"/>
              <w:rPr>
                <w:rFonts w:cstheme="minorHAnsi"/>
                <w:b/>
                <w:color w:val="FFFFFF" w:themeColor="background1"/>
                <w:szCs w:val="20"/>
              </w:rPr>
            </w:pPr>
            <w:r w:rsidRPr="000B7BB6">
              <w:rPr>
                <w:rFonts w:cstheme="minorHAnsi"/>
                <w:b/>
                <w:color w:val="FFFFFF" w:themeColor="background1"/>
                <w:szCs w:val="20"/>
              </w:rPr>
              <w:t>Program Delivery</w:t>
            </w:r>
          </w:p>
        </w:tc>
        <w:tc>
          <w:tcPr>
            <w:tcW w:w="1774" w:type="dxa"/>
            <w:shd w:val="clear" w:color="auto" w:fill="7F7F7F" w:themeFill="text1" w:themeFillTint="80"/>
            <w:tcMar>
              <w:top w:w="0" w:type="dxa"/>
              <w:left w:w="108" w:type="dxa"/>
              <w:bottom w:w="0" w:type="dxa"/>
              <w:right w:w="108" w:type="dxa"/>
            </w:tcMar>
            <w:hideMark/>
          </w:tcPr>
          <w:p w14:paraId="4627E6FD" w14:textId="77777777" w:rsidR="00841F99" w:rsidRPr="000B7BB6" w:rsidRDefault="00841F99" w:rsidP="00A27C59">
            <w:pPr>
              <w:spacing w:after="0"/>
              <w:jc w:val="center"/>
              <w:rPr>
                <w:rFonts w:cstheme="minorHAnsi"/>
                <w:b/>
                <w:color w:val="FFFFFF" w:themeColor="background1"/>
                <w:szCs w:val="20"/>
              </w:rPr>
            </w:pPr>
            <w:r w:rsidRPr="000B7BB6">
              <w:rPr>
                <w:rFonts w:cstheme="minorHAnsi"/>
                <w:b/>
                <w:color w:val="FFFFFF" w:themeColor="background1"/>
                <w:szCs w:val="20"/>
              </w:rPr>
              <w:t>Eff_ISR</w:t>
            </w:r>
          </w:p>
        </w:tc>
      </w:tr>
      <w:tr w:rsidR="00841F99" w:rsidRPr="00A05FC2" w14:paraId="12A585CF" w14:textId="77777777" w:rsidTr="00DC511D">
        <w:trPr>
          <w:jc w:val="center"/>
        </w:trPr>
        <w:tc>
          <w:tcPr>
            <w:tcW w:w="2430" w:type="dxa"/>
            <w:tcMar>
              <w:top w:w="0" w:type="dxa"/>
              <w:left w:w="108" w:type="dxa"/>
              <w:bottom w:w="0" w:type="dxa"/>
              <w:right w:w="108" w:type="dxa"/>
            </w:tcMar>
            <w:hideMark/>
          </w:tcPr>
          <w:p w14:paraId="2B884F16" w14:textId="77777777" w:rsidR="00841F99" w:rsidRPr="00875027" w:rsidRDefault="00841F99" w:rsidP="00A27C59">
            <w:pPr>
              <w:pStyle w:val="BodyText"/>
              <w:spacing w:after="0"/>
              <w:rPr>
                <w:rFonts w:eastAsiaTheme="minorHAnsi"/>
                <w:sz w:val="20"/>
              </w:rPr>
            </w:pPr>
            <w:r w:rsidRPr="00875027">
              <w:rPr>
                <w:sz w:val="20"/>
              </w:rPr>
              <w:t>Direct Install</w:t>
            </w:r>
          </w:p>
        </w:tc>
        <w:tc>
          <w:tcPr>
            <w:tcW w:w="1774" w:type="dxa"/>
            <w:tcMar>
              <w:top w:w="0" w:type="dxa"/>
              <w:left w:w="108" w:type="dxa"/>
              <w:bottom w:w="0" w:type="dxa"/>
              <w:right w:w="108" w:type="dxa"/>
            </w:tcMar>
            <w:hideMark/>
          </w:tcPr>
          <w:p w14:paraId="274EBC96" w14:textId="77777777" w:rsidR="00841F99" w:rsidRPr="00875027" w:rsidRDefault="00841F99" w:rsidP="008E74A7">
            <w:pPr>
              <w:pStyle w:val="BodyText"/>
              <w:spacing w:after="0"/>
              <w:jc w:val="center"/>
              <w:rPr>
                <w:rFonts w:eastAsiaTheme="minorHAnsi"/>
                <w:sz w:val="20"/>
              </w:rPr>
            </w:pPr>
            <w:r w:rsidRPr="00875027">
              <w:rPr>
                <w:sz w:val="20"/>
              </w:rPr>
              <w:t>100%</w:t>
            </w:r>
          </w:p>
        </w:tc>
      </w:tr>
      <w:tr w:rsidR="00841F99" w:rsidRPr="00A05FC2" w14:paraId="2B33DD8F" w14:textId="77777777" w:rsidTr="00DC511D">
        <w:trPr>
          <w:trHeight w:val="62"/>
          <w:jc w:val="center"/>
        </w:trPr>
        <w:tc>
          <w:tcPr>
            <w:tcW w:w="2430" w:type="dxa"/>
            <w:tcMar>
              <w:top w:w="0" w:type="dxa"/>
              <w:left w:w="108" w:type="dxa"/>
              <w:bottom w:w="0" w:type="dxa"/>
              <w:right w:w="108" w:type="dxa"/>
            </w:tcMar>
            <w:hideMark/>
          </w:tcPr>
          <w:p w14:paraId="730B1C54" w14:textId="77777777" w:rsidR="00841F99" w:rsidRPr="00875027" w:rsidRDefault="00841F99" w:rsidP="00A27C59">
            <w:pPr>
              <w:pStyle w:val="BodyText"/>
              <w:spacing w:after="0"/>
              <w:rPr>
                <w:rFonts w:eastAsiaTheme="minorHAnsi"/>
                <w:sz w:val="20"/>
              </w:rPr>
            </w:pPr>
            <w:r w:rsidRPr="00875027">
              <w:rPr>
                <w:sz w:val="20"/>
              </w:rPr>
              <w:t>Other, or unknown</w:t>
            </w:r>
          </w:p>
        </w:tc>
        <w:tc>
          <w:tcPr>
            <w:tcW w:w="1774" w:type="dxa"/>
            <w:tcMar>
              <w:top w:w="0" w:type="dxa"/>
              <w:left w:w="108" w:type="dxa"/>
              <w:bottom w:w="0" w:type="dxa"/>
              <w:right w:w="108" w:type="dxa"/>
            </w:tcMar>
            <w:hideMark/>
          </w:tcPr>
          <w:p w14:paraId="0C4AC352" w14:textId="77777777" w:rsidR="00841F99" w:rsidRPr="00875027" w:rsidRDefault="00841F99" w:rsidP="008E74A7">
            <w:pPr>
              <w:pStyle w:val="BodyText"/>
              <w:spacing w:after="0"/>
              <w:jc w:val="center"/>
              <w:rPr>
                <w:rFonts w:eastAsiaTheme="minorHAnsi"/>
                <w:sz w:val="20"/>
              </w:rPr>
            </w:pPr>
            <w:r w:rsidRPr="00875027">
              <w:rPr>
                <w:sz w:val="20"/>
              </w:rPr>
              <w:t>56%</w:t>
            </w:r>
            <w:r w:rsidRPr="00875027">
              <w:rPr>
                <w:rStyle w:val="FootnoteReference"/>
                <w:rFonts w:cstheme="minorHAnsi"/>
              </w:rPr>
              <w:footnoteReference w:id="496"/>
            </w:r>
          </w:p>
        </w:tc>
      </w:tr>
    </w:tbl>
    <w:p w14:paraId="0E4AA454" w14:textId="77777777" w:rsidR="0089747A" w:rsidRDefault="0089747A" w:rsidP="0089747A">
      <w:pPr>
        <w:tabs>
          <w:tab w:val="left" w:pos="3600"/>
        </w:tabs>
        <w:ind w:left="3780" w:hanging="2340"/>
        <w:rPr>
          <w:rFonts w:cstheme="minorHAnsi"/>
          <w:noProof/>
          <w:szCs w:val="20"/>
        </w:rPr>
      </w:pPr>
    </w:p>
    <w:p w14:paraId="7FC77656" w14:textId="77777777" w:rsidR="00841F99" w:rsidRPr="000B7BB6" w:rsidRDefault="00841F99" w:rsidP="0089747A">
      <w:pPr>
        <w:tabs>
          <w:tab w:val="left" w:pos="3600"/>
        </w:tabs>
        <w:ind w:left="3780" w:hanging="2340"/>
        <w:rPr>
          <w:rFonts w:cstheme="minorHAnsi"/>
          <w:noProof/>
        </w:rPr>
      </w:pPr>
      <w:r w:rsidRPr="00A05FC2">
        <w:rPr>
          <w:rFonts w:cstheme="minorHAnsi"/>
          <w:noProof/>
          <w:szCs w:val="20"/>
        </w:rPr>
        <w:t xml:space="preserve">∆Therms </w:t>
      </w:r>
      <w:r w:rsidRPr="00A05FC2">
        <w:rPr>
          <w:rFonts w:cstheme="minorHAnsi"/>
          <w:noProof/>
          <w:szCs w:val="20"/>
        </w:rPr>
        <w:tab/>
        <w:t xml:space="preserve">= Therm savings if </w:t>
      </w:r>
      <w:r>
        <w:rPr>
          <w:rFonts w:cstheme="minorHAnsi"/>
          <w:noProof/>
          <w:szCs w:val="20"/>
        </w:rPr>
        <w:t>Natural Gas</w:t>
      </w:r>
      <w:r w:rsidRPr="00B41203">
        <w:rPr>
          <w:rFonts w:cstheme="minorHAnsi"/>
          <w:noProof/>
        </w:rPr>
        <w:t xml:space="preserve"> heating system</w:t>
      </w:r>
    </w:p>
    <w:p w14:paraId="2213B4B5" w14:textId="77777777" w:rsidR="00841F99" w:rsidRPr="00A05FC2" w:rsidRDefault="00841F99" w:rsidP="0089747A">
      <w:pPr>
        <w:tabs>
          <w:tab w:val="left" w:pos="3600"/>
        </w:tabs>
        <w:ind w:left="3780" w:hanging="2340"/>
        <w:rPr>
          <w:rFonts w:cstheme="minorHAnsi"/>
          <w:noProof/>
        </w:rPr>
      </w:pPr>
      <w:r w:rsidRPr="000B7BB6">
        <w:rPr>
          <w:rFonts w:cstheme="minorHAnsi"/>
          <w:noProof/>
        </w:rPr>
        <w:tab/>
        <w:t xml:space="preserve">= See calculation in </w:t>
      </w:r>
      <w:r>
        <w:rPr>
          <w:rFonts w:cstheme="minorHAnsi"/>
          <w:noProof/>
        </w:rPr>
        <w:t>Natural Gas</w:t>
      </w:r>
      <w:r w:rsidRPr="000B7BB6">
        <w:rPr>
          <w:rFonts w:cstheme="minorHAnsi"/>
          <w:noProof/>
        </w:rPr>
        <w:t xml:space="preserve"> section below</w:t>
      </w:r>
    </w:p>
    <w:p w14:paraId="69085A25" w14:textId="77777777" w:rsidR="00841F99" w:rsidRPr="000B7BB6" w:rsidRDefault="00841F99" w:rsidP="0089747A">
      <w:pPr>
        <w:tabs>
          <w:tab w:val="left" w:pos="3600"/>
        </w:tabs>
        <w:ind w:left="3780" w:hanging="2340"/>
        <w:rPr>
          <w:rFonts w:cstheme="minorHAnsi"/>
          <w:noProof/>
        </w:rPr>
      </w:pPr>
      <w:r w:rsidRPr="00B41203">
        <w:rPr>
          <w:rFonts w:cstheme="minorHAnsi"/>
          <w:noProof/>
        </w:rPr>
        <w:t>F</w:t>
      </w:r>
      <w:r w:rsidRPr="000B7BB6">
        <w:rPr>
          <w:rFonts w:cstheme="minorHAnsi"/>
          <w:noProof/>
          <w:vertAlign w:val="subscript"/>
        </w:rPr>
        <w:t>e</w:t>
      </w:r>
      <w:r w:rsidRPr="000B7BB6">
        <w:rPr>
          <w:rFonts w:cstheme="minorHAnsi"/>
          <w:noProof/>
        </w:rPr>
        <w:tab/>
        <w:t>= Furnace Fan energy consumption as a percentage of annual fuel consumption</w:t>
      </w:r>
    </w:p>
    <w:p w14:paraId="007727D8" w14:textId="77777777" w:rsidR="00841F99" w:rsidRPr="00B41203" w:rsidRDefault="00841F99" w:rsidP="00841F99">
      <w:pPr>
        <w:tabs>
          <w:tab w:val="left" w:pos="3600"/>
        </w:tabs>
        <w:ind w:left="3780" w:hanging="2340"/>
        <w:rPr>
          <w:rFonts w:cstheme="minorHAnsi"/>
          <w:noProof/>
        </w:rPr>
      </w:pPr>
      <w:r w:rsidRPr="000B7BB6">
        <w:rPr>
          <w:rFonts w:cstheme="minorHAnsi"/>
          <w:noProof/>
        </w:rPr>
        <w:tab/>
        <w:t>= 3.14%</w:t>
      </w:r>
      <w:r w:rsidRPr="000B7BB6">
        <w:rPr>
          <w:rStyle w:val="FootnoteReference"/>
          <w:rFonts w:cstheme="minorHAnsi"/>
          <w:noProof/>
        </w:rPr>
        <w:footnoteReference w:id="497"/>
      </w:r>
    </w:p>
    <w:p w14:paraId="76403A3E" w14:textId="77777777" w:rsidR="00841F99" w:rsidRPr="000B7BB6" w:rsidRDefault="00841F99" w:rsidP="00841F99">
      <w:pPr>
        <w:tabs>
          <w:tab w:val="left" w:pos="3600"/>
        </w:tabs>
        <w:ind w:left="3780" w:hanging="2340"/>
        <w:rPr>
          <w:rFonts w:cstheme="minorHAnsi"/>
          <w:noProof/>
        </w:rPr>
      </w:pPr>
      <w:r w:rsidRPr="000B7BB6">
        <w:rPr>
          <w:rFonts w:cstheme="minorHAnsi"/>
          <w:noProof/>
        </w:rPr>
        <w:t>29.3</w:t>
      </w:r>
      <w:r w:rsidRPr="000B7BB6">
        <w:rPr>
          <w:rFonts w:cstheme="minorHAnsi"/>
          <w:noProof/>
        </w:rPr>
        <w:tab/>
        <w:t>= kWh per therm</w:t>
      </w:r>
    </w:p>
    <w:p w14:paraId="1907663F" w14:textId="6DFD4A6B" w:rsidR="00841F99" w:rsidRDefault="00841F99" w:rsidP="00841F99">
      <w:pPr>
        <w:tabs>
          <w:tab w:val="left" w:pos="3600"/>
        </w:tabs>
        <w:ind w:left="3780" w:hanging="3780"/>
        <w:rPr>
          <w:rFonts w:cstheme="minorHAnsi"/>
          <w:noProof/>
        </w:rPr>
      </w:pPr>
      <w:r>
        <w:rPr>
          <w:rFonts w:cstheme="minorHAnsi"/>
          <w:noProof/>
        </w:rPr>
        <mc:AlternateContent>
          <mc:Choice Requires="wps">
            <w:drawing>
              <wp:inline distT="0" distB="0" distL="0" distR="0" wp14:anchorId="69A23F0B" wp14:editId="04D32960">
                <wp:extent cx="5943600" cy="811033"/>
                <wp:effectExtent l="0" t="0" r="19050" b="27305"/>
                <wp:docPr id="52" name="Text Box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11033"/>
                        </a:xfrm>
                        <a:prstGeom prst="rect">
                          <a:avLst/>
                        </a:prstGeom>
                        <a:solidFill>
                          <a:srgbClr val="FFFFFF"/>
                        </a:solidFill>
                        <a:ln w="9525">
                          <a:solidFill>
                            <a:srgbClr val="000000"/>
                          </a:solidFill>
                          <a:miter lim="800000"/>
                          <a:headEnd/>
                          <a:tailEnd/>
                        </a:ln>
                      </wps:spPr>
                      <wps:txbx>
                        <w:txbxContent>
                          <w:p w14:paraId="33D491ED" w14:textId="77777777" w:rsidR="00DB00EA" w:rsidRPr="002F2634" w:rsidRDefault="00DB00EA" w:rsidP="0089747A">
                            <w:pPr>
                              <w:spacing w:after="60"/>
                              <w:rPr>
                                <w:rFonts w:cstheme="minorHAnsi"/>
                              </w:rPr>
                            </w:pPr>
                            <w:r w:rsidRPr="00AE346A">
                              <w:rPr>
                                <w:rFonts w:cstheme="minorHAnsi"/>
                                <w:b/>
                                <w:bCs/>
                              </w:rPr>
                              <w:t>For example</w:t>
                            </w:r>
                            <w:r w:rsidRPr="002F2634">
                              <w:rPr>
                                <w:rFonts w:cstheme="minorHAnsi"/>
                              </w:rPr>
                              <w:t>, a programmable thermostat directly installed in an electric resistance heated, single-family home in Springfield:</w:t>
                            </w:r>
                          </w:p>
                          <w:p w14:paraId="7CEEF342" w14:textId="5495150F" w:rsidR="00DB00EA" w:rsidRPr="002F2634" w:rsidRDefault="00DB00EA" w:rsidP="0089747A">
                            <w:pPr>
                              <w:spacing w:after="60"/>
                              <w:ind w:left="1440" w:hanging="720"/>
                              <w:rPr>
                                <w:rFonts w:cstheme="minorHAnsi"/>
                              </w:rPr>
                            </w:pPr>
                            <w:r w:rsidRPr="002F2634">
                              <w:rPr>
                                <w:rFonts w:cstheme="minorHAnsi"/>
                                <w:noProof/>
                              </w:rPr>
                              <w:t>ΔkWH</w:t>
                            </w:r>
                            <w:r w:rsidRPr="002F2634">
                              <w:rPr>
                                <w:rFonts w:cstheme="minorHAnsi"/>
                              </w:rPr>
                              <w:t xml:space="preserve"> </w:t>
                            </w:r>
                            <w:r w:rsidRPr="002F2634">
                              <w:rPr>
                                <w:rFonts w:cstheme="minorHAnsi"/>
                              </w:rPr>
                              <w:tab/>
                              <w:t xml:space="preserve">= 1 * </w:t>
                            </w:r>
                            <w:r>
                              <w:rPr>
                                <w:rFonts w:cstheme="minorHAnsi"/>
                              </w:rPr>
                              <w:t xml:space="preserve">17,794 </w:t>
                            </w:r>
                            <w:r w:rsidRPr="002F2634">
                              <w:rPr>
                                <w:rFonts w:cstheme="minorHAnsi"/>
                              </w:rPr>
                              <w:t>* 0.062 * 100% * 100% + (0 * 0.0314 * 29.3)</w:t>
                            </w:r>
                          </w:p>
                          <w:p w14:paraId="22BC9E04" w14:textId="671D45F5" w:rsidR="00DB00EA" w:rsidRPr="0089747A" w:rsidRDefault="00DB00EA" w:rsidP="0089747A">
                            <w:pPr>
                              <w:spacing w:after="60"/>
                              <w:ind w:left="1440"/>
                              <w:rPr>
                                <w:rFonts w:cstheme="minorHAnsi"/>
                              </w:rPr>
                            </w:pPr>
                            <w:r w:rsidRPr="002F2634">
                              <w:rPr>
                                <w:rFonts w:cstheme="minorHAnsi"/>
                              </w:rPr>
                              <w:t>= 1</w:t>
                            </w:r>
                            <w:r>
                              <w:rPr>
                                <w:rFonts w:cstheme="minorHAnsi"/>
                              </w:rPr>
                              <w:t>,103 kWh</w:t>
                            </w:r>
                          </w:p>
                        </w:txbxContent>
                      </wps:txbx>
                      <wps:bodyPr rot="0" vert="horz" wrap="square" lIns="91440" tIns="45720" rIns="91440" bIns="45720" anchor="t" anchorCtr="0">
                        <a:noAutofit/>
                      </wps:bodyPr>
                    </wps:wsp>
                  </a:graphicData>
                </a:graphic>
              </wp:inline>
            </w:drawing>
          </mc:Choice>
          <mc:Fallback>
            <w:pict>
              <v:shape w14:anchorId="69A23F0B" id="Text Box 52" o:spid="_x0000_s1070" type="#_x0000_t202" style="width:468pt;height:63.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">
                <v:textbox>
                  <w:txbxContent>
                    <w:p w14:paraId="33D491ED" w14:textId="77777777" w:rsidR="00DB00EA" w:rsidRPr="002F2634" w:rsidRDefault="00DB00EA" w:rsidP="0089747A">
                      <w:pPr>
                        <w:spacing w:after="60"/>
                        <w:rPr>
                          <w:rFonts w:cstheme="minorHAnsi"/>
                        </w:rPr>
                      </w:pPr>
                      <w:r w:rsidRPr="00AE346A">
                        <w:rPr>
                          <w:rFonts w:cstheme="minorHAnsi"/>
                          <w:b/>
                          <w:bCs/>
                        </w:rPr>
                        <w:t>For example</w:t>
                      </w:r>
                      <w:r w:rsidRPr="002F2634">
                        <w:rPr>
                          <w:rFonts w:cstheme="minorHAnsi"/>
                        </w:rPr>
                        <w:t>, a programmable thermostat directly installed in an electric resistance heated, single-family home in Springfield:</w:t>
                      </w:r>
                    </w:p>
                    <w:p w14:paraId="7CEEF342" w14:textId="5495150F" w:rsidR="00DB00EA" w:rsidRPr="002F2634" w:rsidRDefault="00DB00EA" w:rsidP="0089747A">
                      <w:pPr>
                        <w:spacing w:after="60"/>
                        <w:ind w:left="1440" w:hanging="720"/>
                        <w:rPr>
                          <w:rFonts w:cstheme="minorHAnsi"/>
                        </w:rPr>
                      </w:pPr>
                      <w:r w:rsidRPr="002F2634">
                        <w:rPr>
                          <w:rFonts w:cstheme="minorHAnsi"/>
                          <w:noProof/>
                        </w:rPr>
                        <w:t>ΔkWH</w:t>
                      </w:r>
                      <w:r w:rsidRPr="002F2634">
                        <w:rPr>
                          <w:rFonts w:cstheme="minorHAnsi"/>
                        </w:rPr>
                        <w:t xml:space="preserve"> </w:t>
                      </w:r>
                      <w:r w:rsidRPr="002F2634">
                        <w:rPr>
                          <w:rFonts w:cstheme="minorHAnsi"/>
                        </w:rPr>
                        <w:tab/>
                        <w:t xml:space="preserve">= 1 * </w:t>
                      </w:r>
                      <w:r>
                        <w:rPr>
                          <w:rFonts w:cstheme="minorHAnsi"/>
                        </w:rPr>
                        <w:t xml:space="preserve">17,794 </w:t>
                      </w:r>
                      <w:r w:rsidRPr="002F2634">
                        <w:rPr>
                          <w:rFonts w:cstheme="minorHAnsi"/>
                        </w:rPr>
                        <w:t>* 0.062 * 100% * 100% + (0 * 0.0314 * 29.3)</w:t>
                      </w:r>
                    </w:p>
                    <w:p w14:paraId="22BC9E04" w14:textId="671D45F5" w:rsidR="00DB00EA" w:rsidRPr="0089747A" w:rsidRDefault="00DB00EA" w:rsidP="0089747A">
                      <w:pPr>
                        <w:spacing w:after="60"/>
                        <w:ind w:left="1440"/>
                        <w:rPr>
                          <w:rFonts w:cstheme="minorHAnsi"/>
                        </w:rPr>
                      </w:pPr>
                      <w:r w:rsidRPr="002F2634">
                        <w:rPr>
                          <w:rFonts w:cstheme="minorHAnsi"/>
                        </w:rPr>
                        <w:t>= 1</w:t>
                      </w:r>
                      <w:r>
                        <w:rPr>
                          <w:rFonts w:cstheme="minorHAnsi"/>
                        </w:rPr>
                        <w:t>,103 kWh</w:t>
                      </w:r>
                    </w:p>
                  </w:txbxContent>
                </v:textbox>
                <w10:anchorlock/>
              </v:shape>
            </w:pict>
          </mc:Fallback>
        </mc:AlternateContent>
      </w:r>
      <w:r w:rsidRPr="00B41203">
        <w:rPr>
          <w:rFonts w:cstheme="minorHAnsi"/>
          <w:noProof/>
        </w:rPr>
        <w:tab/>
      </w:r>
    </w:p>
    <w:p w14:paraId="4BEA385B" w14:textId="77777777" w:rsidR="00841F99" w:rsidRPr="000B7BB6" w:rsidRDefault="00841F99" w:rsidP="00F7493E">
      <w:pPr>
        <w:pStyle w:val="Heading6"/>
      </w:pPr>
      <w:r w:rsidRPr="000B7BB6">
        <w:t>Summer Coincident Peak Demand Savings</w:t>
      </w:r>
    </w:p>
    <w:p w14:paraId="7380E11C" w14:textId="77777777" w:rsidR="00841F99" w:rsidRPr="00B41203" w:rsidRDefault="00841F99" w:rsidP="00841F99">
      <w:pPr>
        <w:rPr>
          <w:rFonts w:cstheme="minorHAnsi"/>
        </w:rPr>
      </w:pPr>
      <w:r w:rsidRPr="00A05FC2">
        <w:rPr>
          <w:rFonts w:cstheme="minorHAnsi"/>
          <w:szCs w:val="20"/>
        </w:rPr>
        <w:t xml:space="preserve">N/A </w:t>
      </w:r>
      <w:r w:rsidRPr="00A05FC2">
        <w:rPr>
          <w:rFonts w:cstheme="minorHAnsi"/>
        </w:rPr>
        <w:t>due to no savings from cooling during the summer peak period.</w:t>
      </w:r>
    </w:p>
    <w:p w14:paraId="3248D826" w14:textId="77777777" w:rsidR="00841F99" w:rsidRPr="000B7BB6" w:rsidRDefault="00841F99" w:rsidP="00F7493E">
      <w:pPr>
        <w:pStyle w:val="Heading6"/>
      </w:pPr>
      <w:r>
        <w:t>Natural Gas</w:t>
      </w:r>
      <w:r w:rsidRPr="000B7BB6">
        <w:t xml:space="preserve"> Energy Savings</w:t>
      </w:r>
    </w:p>
    <w:p w14:paraId="2F98EFB7" w14:textId="77777777" w:rsidR="00841F99" w:rsidRPr="000B7BB6" w:rsidRDefault="00841F99" w:rsidP="00841F99">
      <w:pPr>
        <w:ind w:left="1440" w:hanging="720"/>
        <w:rPr>
          <w:rFonts w:cstheme="minorHAnsi"/>
          <w:noProof/>
        </w:rPr>
      </w:pPr>
      <w:r>
        <w:rPr>
          <w:rFonts w:cstheme="minorHAnsi"/>
          <w:noProof/>
        </w:rPr>
        <w:t>∆</w:t>
      </w:r>
      <w:r w:rsidRPr="00B41203">
        <w:rPr>
          <w:rFonts w:cstheme="minorHAnsi"/>
          <w:noProof/>
        </w:rPr>
        <w:t xml:space="preserve">Therms  = </w:t>
      </w:r>
      <w:r w:rsidRPr="000B7BB6">
        <w:rPr>
          <w:rFonts w:cstheme="minorHAnsi"/>
          <w:szCs w:val="20"/>
        </w:rPr>
        <w:t>%FossilHeat</w:t>
      </w:r>
      <w:r w:rsidRPr="00B41203">
        <w:rPr>
          <w:rFonts w:cstheme="minorHAnsi"/>
          <w:noProof/>
        </w:rPr>
        <w:t xml:space="preserve"> * Gas_Heating_Consumption * Heating_Reduction * HF * Eff_ISR</w:t>
      </w:r>
    </w:p>
    <w:p w14:paraId="19310504" w14:textId="77777777" w:rsidR="00841F99" w:rsidRPr="000B7BB6" w:rsidRDefault="00841F99" w:rsidP="00841F99">
      <w:pPr>
        <w:ind w:left="720" w:hanging="720"/>
        <w:rPr>
          <w:rFonts w:cstheme="minorHAnsi"/>
          <w:noProof/>
          <w:lang w:val="nl-NL"/>
        </w:rPr>
      </w:pPr>
      <w:r w:rsidRPr="000B7BB6">
        <w:rPr>
          <w:rFonts w:cstheme="minorHAnsi"/>
          <w:noProof/>
          <w:lang w:val="nl-NL"/>
        </w:rPr>
        <w:t>Where:</w:t>
      </w:r>
    </w:p>
    <w:p w14:paraId="089A3383" w14:textId="77777777" w:rsidR="00841F99" w:rsidRPr="000B7BB6" w:rsidRDefault="00841F99" w:rsidP="00841F99">
      <w:pPr>
        <w:ind w:left="2160" w:hanging="1440"/>
        <w:jc w:val="left"/>
        <w:rPr>
          <w:rFonts w:cstheme="minorHAnsi"/>
          <w:szCs w:val="20"/>
        </w:rPr>
      </w:pPr>
      <w:r w:rsidRPr="000B7BB6">
        <w:rPr>
          <w:rFonts w:cstheme="minorHAnsi"/>
          <w:szCs w:val="20"/>
        </w:rPr>
        <w:t>%FossilHeat</w:t>
      </w:r>
      <w:r>
        <w:rPr>
          <w:rFonts w:cstheme="minorHAnsi"/>
          <w:szCs w:val="20"/>
        </w:rPr>
        <w:tab/>
      </w:r>
      <w:r w:rsidRPr="000B7BB6">
        <w:rPr>
          <w:rFonts w:cstheme="minorHAnsi"/>
          <w:szCs w:val="20"/>
        </w:rPr>
        <w:t xml:space="preserve"> = Percentage of heating savings assumed to be </w:t>
      </w:r>
      <w:r>
        <w:rPr>
          <w:rFonts w:cstheme="minorHAnsi"/>
          <w:szCs w:val="20"/>
        </w:rPr>
        <w:t>Natural Gas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15"/>
        <w:gridCol w:w="1774"/>
      </w:tblGrid>
      <w:tr w:rsidR="00841F99" w:rsidRPr="00A05FC2" w14:paraId="7195FBA5" w14:textId="77777777" w:rsidTr="00DC511D">
        <w:trPr>
          <w:jc w:val="center"/>
        </w:trPr>
        <w:tc>
          <w:tcPr>
            <w:tcW w:w="1715" w:type="dxa"/>
            <w:shd w:val="clear" w:color="auto" w:fill="7F7F7F" w:themeFill="text1" w:themeFillTint="80"/>
            <w:tcMar>
              <w:top w:w="0" w:type="dxa"/>
              <w:left w:w="108" w:type="dxa"/>
              <w:bottom w:w="0" w:type="dxa"/>
              <w:right w:w="108" w:type="dxa"/>
            </w:tcMar>
            <w:hideMark/>
          </w:tcPr>
          <w:p w14:paraId="1EB6DFE4" w14:textId="77777777" w:rsidR="00841F99" w:rsidRPr="000B7BB6" w:rsidRDefault="00841F99" w:rsidP="00841F99">
            <w:pPr>
              <w:spacing w:after="100" w:afterAutospacing="1"/>
              <w:jc w:val="center"/>
              <w:rPr>
                <w:rFonts w:cstheme="minorHAnsi"/>
                <w:b/>
                <w:color w:val="FFFFFF" w:themeColor="background1"/>
                <w:szCs w:val="20"/>
              </w:rPr>
            </w:pPr>
            <w:r w:rsidRPr="000B7BB6">
              <w:rPr>
                <w:rFonts w:cstheme="minorHAnsi"/>
                <w:b/>
                <w:color w:val="FFFFFF" w:themeColor="background1"/>
                <w:szCs w:val="20"/>
              </w:rPr>
              <w:t>Heating fuel</w:t>
            </w:r>
          </w:p>
        </w:tc>
        <w:tc>
          <w:tcPr>
            <w:tcW w:w="1774" w:type="dxa"/>
            <w:shd w:val="clear" w:color="auto" w:fill="7F7F7F" w:themeFill="text1" w:themeFillTint="80"/>
            <w:tcMar>
              <w:top w:w="0" w:type="dxa"/>
              <w:left w:w="108" w:type="dxa"/>
              <w:bottom w:w="0" w:type="dxa"/>
              <w:right w:w="108" w:type="dxa"/>
            </w:tcMar>
            <w:hideMark/>
          </w:tcPr>
          <w:p w14:paraId="68B7E340" w14:textId="77777777" w:rsidR="00841F99" w:rsidRPr="000B7BB6" w:rsidRDefault="00841F99" w:rsidP="00841F99">
            <w:pPr>
              <w:spacing w:after="100" w:afterAutospacing="1"/>
              <w:jc w:val="center"/>
              <w:rPr>
                <w:rFonts w:cstheme="minorHAnsi"/>
                <w:b/>
                <w:color w:val="FFFFFF" w:themeColor="background1"/>
                <w:szCs w:val="20"/>
              </w:rPr>
            </w:pPr>
            <w:r w:rsidRPr="000B7BB6">
              <w:rPr>
                <w:rFonts w:cstheme="minorHAnsi"/>
                <w:b/>
                <w:color w:val="FFFFFF" w:themeColor="background1"/>
                <w:szCs w:val="20"/>
              </w:rPr>
              <w:t>%FossilHea</w:t>
            </w:r>
            <w:r w:rsidRPr="00A05FC2">
              <w:rPr>
                <w:rFonts w:cstheme="minorHAnsi"/>
                <w:b/>
                <w:color w:val="FFFFFF" w:themeColor="background1"/>
                <w:szCs w:val="20"/>
              </w:rPr>
              <w:t>t</w:t>
            </w:r>
          </w:p>
        </w:tc>
      </w:tr>
      <w:tr w:rsidR="00841F99" w:rsidRPr="00A05FC2" w14:paraId="673260D7" w14:textId="77777777" w:rsidTr="00DC511D">
        <w:trPr>
          <w:jc w:val="center"/>
        </w:trPr>
        <w:tc>
          <w:tcPr>
            <w:tcW w:w="1715" w:type="dxa"/>
            <w:tcMar>
              <w:top w:w="0" w:type="dxa"/>
              <w:left w:w="108" w:type="dxa"/>
              <w:bottom w:w="0" w:type="dxa"/>
              <w:right w:w="108" w:type="dxa"/>
            </w:tcMar>
            <w:hideMark/>
          </w:tcPr>
          <w:p w14:paraId="21E3CA47" w14:textId="77777777" w:rsidR="00841F99" w:rsidRPr="00875027" w:rsidRDefault="00841F99" w:rsidP="00841F99">
            <w:pPr>
              <w:pStyle w:val="BodyText"/>
              <w:spacing w:after="100" w:afterAutospacing="1"/>
              <w:rPr>
                <w:rFonts w:eastAsiaTheme="minorHAnsi"/>
                <w:sz w:val="20"/>
              </w:rPr>
            </w:pPr>
            <w:r w:rsidRPr="00875027">
              <w:rPr>
                <w:sz w:val="20"/>
              </w:rPr>
              <w:t>Electric</w:t>
            </w:r>
          </w:p>
        </w:tc>
        <w:tc>
          <w:tcPr>
            <w:tcW w:w="1774" w:type="dxa"/>
            <w:tcMar>
              <w:top w:w="0" w:type="dxa"/>
              <w:left w:w="108" w:type="dxa"/>
              <w:bottom w:w="0" w:type="dxa"/>
              <w:right w:w="108" w:type="dxa"/>
            </w:tcMar>
            <w:hideMark/>
          </w:tcPr>
          <w:p w14:paraId="3AD3B779" w14:textId="77777777" w:rsidR="00841F99" w:rsidRPr="00875027" w:rsidRDefault="00841F99" w:rsidP="00841F99">
            <w:pPr>
              <w:pStyle w:val="BodyText"/>
              <w:spacing w:after="100" w:afterAutospacing="1"/>
              <w:jc w:val="center"/>
              <w:rPr>
                <w:rFonts w:eastAsiaTheme="minorHAnsi"/>
                <w:sz w:val="20"/>
              </w:rPr>
            </w:pPr>
            <w:r w:rsidRPr="00875027">
              <w:rPr>
                <w:sz w:val="20"/>
              </w:rPr>
              <w:t>0%</w:t>
            </w:r>
          </w:p>
        </w:tc>
      </w:tr>
      <w:tr w:rsidR="00841F99" w:rsidRPr="00A05FC2" w14:paraId="7AC5222C" w14:textId="77777777" w:rsidTr="00DC511D">
        <w:trPr>
          <w:jc w:val="center"/>
        </w:trPr>
        <w:tc>
          <w:tcPr>
            <w:tcW w:w="1715" w:type="dxa"/>
            <w:tcMar>
              <w:top w:w="0" w:type="dxa"/>
              <w:left w:w="108" w:type="dxa"/>
              <w:bottom w:w="0" w:type="dxa"/>
              <w:right w:w="108" w:type="dxa"/>
            </w:tcMar>
            <w:hideMark/>
          </w:tcPr>
          <w:p w14:paraId="12BA07AD" w14:textId="77777777" w:rsidR="00841F99" w:rsidRPr="00875027" w:rsidRDefault="00841F99" w:rsidP="00841F99">
            <w:pPr>
              <w:pStyle w:val="BodyText"/>
              <w:spacing w:after="100" w:afterAutospacing="1"/>
              <w:rPr>
                <w:rFonts w:eastAsiaTheme="minorHAnsi"/>
                <w:sz w:val="20"/>
              </w:rPr>
            </w:pPr>
            <w:r w:rsidRPr="00875027">
              <w:rPr>
                <w:sz w:val="20"/>
              </w:rPr>
              <w:t>Natural Gas</w:t>
            </w:r>
          </w:p>
        </w:tc>
        <w:tc>
          <w:tcPr>
            <w:tcW w:w="1774" w:type="dxa"/>
            <w:tcMar>
              <w:top w:w="0" w:type="dxa"/>
              <w:left w:w="108" w:type="dxa"/>
              <w:bottom w:w="0" w:type="dxa"/>
              <w:right w:w="108" w:type="dxa"/>
            </w:tcMar>
            <w:hideMark/>
          </w:tcPr>
          <w:p w14:paraId="05C53D16" w14:textId="77777777" w:rsidR="00841F99" w:rsidRPr="00875027" w:rsidRDefault="00841F99" w:rsidP="00841F99">
            <w:pPr>
              <w:pStyle w:val="BodyText"/>
              <w:spacing w:after="100" w:afterAutospacing="1"/>
              <w:jc w:val="center"/>
              <w:rPr>
                <w:rFonts w:eastAsiaTheme="minorHAnsi"/>
                <w:sz w:val="20"/>
              </w:rPr>
            </w:pPr>
            <w:r w:rsidRPr="00875027">
              <w:rPr>
                <w:sz w:val="20"/>
              </w:rPr>
              <w:t>100%</w:t>
            </w:r>
          </w:p>
        </w:tc>
      </w:tr>
      <w:tr w:rsidR="00841F99" w:rsidRPr="00A05FC2" w14:paraId="298834BB" w14:textId="77777777" w:rsidTr="00DC511D">
        <w:trPr>
          <w:jc w:val="center"/>
        </w:trPr>
        <w:tc>
          <w:tcPr>
            <w:tcW w:w="1715" w:type="dxa"/>
            <w:tcMar>
              <w:top w:w="0" w:type="dxa"/>
              <w:left w:w="108" w:type="dxa"/>
              <w:bottom w:w="0" w:type="dxa"/>
              <w:right w:w="108" w:type="dxa"/>
            </w:tcMar>
            <w:hideMark/>
          </w:tcPr>
          <w:p w14:paraId="77BCE020" w14:textId="77777777" w:rsidR="00841F99" w:rsidRPr="00875027" w:rsidRDefault="00841F99" w:rsidP="00841F99">
            <w:pPr>
              <w:pStyle w:val="BodyText"/>
              <w:spacing w:after="100" w:afterAutospacing="1"/>
              <w:rPr>
                <w:rFonts w:eastAsiaTheme="minorHAnsi"/>
                <w:sz w:val="20"/>
              </w:rPr>
            </w:pPr>
            <w:r w:rsidRPr="00875027">
              <w:rPr>
                <w:sz w:val="20"/>
              </w:rPr>
              <w:t>Unknown</w:t>
            </w:r>
          </w:p>
        </w:tc>
        <w:tc>
          <w:tcPr>
            <w:tcW w:w="1774" w:type="dxa"/>
            <w:tcMar>
              <w:top w:w="0" w:type="dxa"/>
              <w:left w:w="108" w:type="dxa"/>
              <w:bottom w:w="0" w:type="dxa"/>
              <w:right w:w="108" w:type="dxa"/>
            </w:tcMar>
            <w:hideMark/>
          </w:tcPr>
          <w:p w14:paraId="23EF2C6E" w14:textId="7B85BB03" w:rsidR="00841F99" w:rsidRPr="00875027" w:rsidRDefault="00BE170D" w:rsidP="00841F99">
            <w:pPr>
              <w:pStyle w:val="BodyText"/>
              <w:spacing w:after="100" w:afterAutospacing="1"/>
              <w:jc w:val="center"/>
              <w:rPr>
                <w:rFonts w:eastAsiaTheme="minorHAnsi"/>
                <w:sz w:val="20"/>
              </w:rPr>
            </w:pPr>
            <w:ins w:id="4157" w:author="Sam Dent" w:date="2021-05-28T10:38:00Z">
              <w:r>
                <w:rPr>
                  <w:sz w:val="20"/>
                </w:rPr>
                <w:t>97%</w:t>
              </w:r>
              <w:r>
                <w:rPr>
                  <w:rStyle w:val="FootnoteReference"/>
                  <w:rFonts w:cstheme="minorHAnsi"/>
                </w:rPr>
                <w:footnoteReference w:id="498"/>
              </w:r>
            </w:ins>
            <w:del w:id="4160" w:author="Sam Dent" w:date="2021-05-28T10:38:00Z">
              <w:r w:rsidR="00CA28D9" w:rsidDel="00BE170D">
                <w:rPr>
                  <w:sz w:val="20"/>
                </w:rPr>
                <w:delText>93.5%</w:delText>
              </w:r>
              <w:r w:rsidR="00CA28D9" w:rsidDel="00BE170D">
                <w:rPr>
                  <w:rStyle w:val="FootnoteReference"/>
                  <w:rFonts w:cstheme="minorHAnsi"/>
                </w:rPr>
                <w:footnoteReference w:id="499"/>
              </w:r>
            </w:del>
          </w:p>
        </w:tc>
      </w:tr>
    </w:tbl>
    <w:p w14:paraId="695BA952" w14:textId="77777777" w:rsidR="00841F99" w:rsidRPr="00A05FC2" w:rsidRDefault="00841F99" w:rsidP="00841F99">
      <w:pPr>
        <w:spacing w:before="240"/>
        <w:ind w:left="720"/>
        <w:rPr>
          <w:rFonts w:cstheme="minorHAnsi"/>
          <w:noProof/>
          <w:szCs w:val="20"/>
        </w:rPr>
      </w:pPr>
      <w:r w:rsidRPr="00A05FC2">
        <w:rPr>
          <w:rFonts w:cstheme="minorHAnsi"/>
          <w:noProof/>
          <w:szCs w:val="20"/>
        </w:rPr>
        <w:t>Gas_Heating_Consumption</w:t>
      </w:r>
    </w:p>
    <w:p w14:paraId="7C7BA240" w14:textId="081B9D5A" w:rsidR="00841F99" w:rsidRPr="00A05FC2" w:rsidRDefault="00841F99" w:rsidP="00841F99">
      <w:pPr>
        <w:ind w:left="2160"/>
        <w:rPr>
          <w:rFonts w:cstheme="minorHAnsi"/>
          <w:szCs w:val="20"/>
        </w:rPr>
      </w:pPr>
      <w:r w:rsidRPr="00A05FC2">
        <w:rPr>
          <w:rFonts w:cstheme="minorHAnsi"/>
          <w:noProof/>
          <w:szCs w:val="20"/>
        </w:rPr>
        <w:t>= Estimate of annual household heating consumption for gas heated single-family homes. If location is unknown, assume the average below</w:t>
      </w:r>
      <w:r w:rsidR="00C04C80">
        <w:rPr>
          <w:rFonts w:cstheme="minorHAnsi"/>
          <w:noProof/>
          <w:szCs w:val="20"/>
        </w:rPr>
        <w:t>:</w:t>
      </w:r>
      <w:r w:rsidRPr="00A05FC2">
        <w:rPr>
          <w:rStyle w:val="FootnoteReference"/>
          <w:rFonts w:cstheme="minorHAnsi"/>
          <w:noProof/>
          <w:szCs w:val="20"/>
        </w:rPr>
        <w:footnoteReference w:id="500"/>
      </w:r>
    </w:p>
    <w:tbl>
      <w:tblPr>
        <w:tblW w:w="42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10"/>
        <w:gridCol w:w="1620"/>
      </w:tblGrid>
      <w:tr w:rsidR="00841F99" w:rsidRPr="00A05FC2" w14:paraId="4B1B100F" w14:textId="77777777" w:rsidTr="00AE346A">
        <w:trPr>
          <w:trHeight w:val="20"/>
          <w:tblHeader/>
          <w:jc w:val="center"/>
        </w:trPr>
        <w:tc>
          <w:tcPr>
            <w:tcW w:w="2610" w:type="dxa"/>
            <w:shd w:val="clear" w:color="auto" w:fill="7F7F7F" w:themeFill="text1" w:themeFillTint="80"/>
            <w:noWrap/>
            <w:vAlign w:val="center"/>
            <w:hideMark/>
          </w:tcPr>
          <w:p w14:paraId="2E0C6DEF" w14:textId="77777777" w:rsidR="00841F99" w:rsidRPr="000B7BB6" w:rsidRDefault="00841F99" w:rsidP="00A27C59">
            <w:pPr>
              <w:spacing w:after="0"/>
              <w:jc w:val="center"/>
              <w:rPr>
                <w:rFonts w:cstheme="minorHAnsi"/>
                <w:b/>
                <w:color w:val="FFFFFF" w:themeColor="background1"/>
                <w:szCs w:val="20"/>
              </w:rPr>
            </w:pPr>
            <w:r w:rsidRPr="000B7BB6">
              <w:rPr>
                <w:rFonts w:cstheme="minorHAnsi"/>
                <w:b/>
                <w:color w:val="FFFFFF" w:themeColor="background1"/>
                <w:szCs w:val="20"/>
              </w:rPr>
              <w:t>Climate Zone</w:t>
            </w:r>
          </w:p>
          <w:p w14:paraId="2DE226E4" w14:textId="77777777" w:rsidR="00841F99" w:rsidRPr="000B7BB6" w:rsidRDefault="00841F99" w:rsidP="00A27C59">
            <w:pPr>
              <w:spacing w:after="0"/>
              <w:jc w:val="center"/>
              <w:rPr>
                <w:rFonts w:cstheme="minorHAnsi"/>
                <w:b/>
                <w:color w:val="FFFFFF" w:themeColor="background1"/>
                <w:szCs w:val="20"/>
              </w:rPr>
            </w:pPr>
            <w:r w:rsidRPr="000B7BB6">
              <w:rPr>
                <w:rFonts w:cstheme="minorHAnsi"/>
                <w:b/>
                <w:color w:val="FFFFFF" w:themeColor="background1"/>
                <w:szCs w:val="20"/>
              </w:rPr>
              <w:t>(City based upon)</w:t>
            </w:r>
          </w:p>
        </w:tc>
        <w:tc>
          <w:tcPr>
            <w:tcW w:w="1620" w:type="dxa"/>
            <w:shd w:val="clear" w:color="auto" w:fill="7F7F7F" w:themeFill="text1" w:themeFillTint="80"/>
            <w:noWrap/>
            <w:vAlign w:val="bottom"/>
            <w:hideMark/>
          </w:tcPr>
          <w:p w14:paraId="57FAD417" w14:textId="77777777" w:rsidR="00841F99" w:rsidRPr="000B7BB6" w:rsidRDefault="00841F99" w:rsidP="00A27C59">
            <w:pPr>
              <w:spacing w:after="0"/>
              <w:jc w:val="center"/>
              <w:rPr>
                <w:rFonts w:cstheme="minorHAnsi"/>
                <w:b/>
                <w:color w:val="FFFFFF" w:themeColor="background1"/>
                <w:szCs w:val="20"/>
              </w:rPr>
            </w:pPr>
            <w:r w:rsidRPr="000B7BB6">
              <w:rPr>
                <w:rFonts w:cstheme="minorHAnsi"/>
                <w:b/>
                <w:color w:val="FFFFFF" w:themeColor="background1"/>
                <w:szCs w:val="20"/>
              </w:rPr>
              <w:t>Gas_Heating_ Consumption</w:t>
            </w:r>
          </w:p>
          <w:p w14:paraId="4CA75956" w14:textId="77777777" w:rsidR="00841F99" w:rsidRPr="000B7BB6" w:rsidRDefault="00841F99" w:rsidP="00A27C59">
            <w:pPr>
              <w:spacing w:after="0"/>
              <w:jc w:val="center"/>
              <w:rPr>
                <w:rFonts w:cstheme="minorHAnsi"/>
                <w:b/>
                <w:color w:val="FFFFFF" w:themeColor="background1"/>
                <w:szCs w:val="20"/>
              </w:rPr>
            </w:pPr>
            <w:r w:rsidRPr="000B7BB6">
              <w:rPr>
                <w:rFonts w:cstheme="minorHAnsi"/>
                <w:b/>
                <w:color w:val="FFFFFF" w:themeColor="background1"/>
                <w:szCs w:val="20"/>
              </w:rPr>
              <w:t>(therms)</w:t>
            </w:r>
          </w:p>
        </w:tc>
      </w:tr>
      <w:tr w:rsidR="00841F99" w:rsidRPr="00A05FC2" w14:paraId="7E178888" w14:textId="77777777" w:rsidTr="00AE346A">
        <w:trPr>
          <w:trHeight w:val="20"/>
          <w:jc w:val="center"/>
        </w:trPr>
        <w:tc>
          <w:tcPr>
            <w:tcW w:w="2610" w:type="dxa"/>
            <w:shd w:val="clear" w:color="auto" w:fill="auto"/>
            <w:noWrap/>
            <w:vAlign w:val="center"/>
          </w:tcPr>
          <w:p w14:paraId="6843E4CA" w14:textId="77777777" w:rsidR="00841F99" w:rsidRPr="00E26ED5" w:rsidRDefault="00841F99" w:rsidP="00A27C59">
            <w:pPr>
              <w:pStyle w:val="BodyText"/>
              <w:spacing w:after="0"/>
              <w:rPr>
                <w:sz w:val="20"/>
                <w:szCs w:val="20"/>
              </w:rPr>
            </w:pPr>
            <w:r w:rsidRPr="00E26ED5">
              <w:rPr>
                <w:sz w:val="20"/>
                <w:szCs w:val="20"/>
              </w:rPr>
              <w:t>1 (Rockford)</w:t>
            </w:r>
          </w:p>
        </w:tc>
        <w:tc>
          <w:tcPr>
            <w:tcW w:w="1620" w:type="dxa"/>
            <w:shd w:val="clear" w:color="auto" w:fill="auto"/>
            <w:noWrap/>
            <w:vAlign w:val="center"/>
          </w:tcPr>
          <w:p w14:paraId="0FAD1551" w14:textId="77777777" w:rsidR="00841F99" w:rsidRPr="00E26ED5" w:rsidRDefault="00841F99" w:rsidP="00CD47AC">
            <w:pPr>
              <w:pStyle w:val="BodyText"/>
              <w:spacing w:after="0"/>
              <w:jc w:val="center"/>
              <w:rPr>
                <w:sz w:val="20"/>
                <w:szCs w:val="20"/>
              </w:rPr>
            </w:pPr>
            <w:r w:rsidRPr="00E26ED5">
              <w:rPr>
                <w:sz w:val="20"/>
                <w:szCs w:val="20"/>
              </w:rPr>
              <w:t>1,0</w:t>
            </w:r>
            <w:r>
              <w:rPr>
                <w:sz w:val="20"/>
                <w:szCs w:val="20"/>
              </w:rPr>
              <w:t>52</w:t>
            </w:r>
          </w:p>
        </w:tc>
      </w:tr>
      <w:tr w:rsidR="00841F99" w:rsidRPr="00A05FC2" w14:paraId="25E19821" w14:textId="77777777" w:rsidTr="00AE346A">
        <w:trPr>
          <w:trHeight w:val="20"/>
          <w:jc w:val="center"/>
        </w:trPr>
        <w:tc>
          <w:tcPr>
            <w:tcW w:w="2610" w:type="dxa"/>
            <w:shd w:val="clear" w:color="auto" w:fill="auto"/>
            <w:noWrap/>
            <w:vAlign w:val="center"/>
          </w:tcPr>
          <w:p w14:paraId="67DDCDE1" w14:textId="77777777" w:rsidR="00841F99" w:rsidRPr="00E26ED5" w:rsidRDefault="00841F99" w:rsidP="00A27C59">
            <w:pPr>
              <w:pStyle w:val="BodyText"/>
              <w:spacing w:after="0"/>
              <w:rPr>
                <w:sz w:val="20"/>
                <w:szCs w:val="20"/>
              </w:rPr>
            </w:pPr>
            <w:r w:rsidRPr="00E26ED5">
              <w:rPr>
                <w:sz w:val="20"/>
                <w:szCs w:val="20"/>
              </w:rPr>
              <w:t>2 (Chicago)</w:t>
            </w:r>
          </w:p>
        </w:tc>
        <w:tc>
          <w:tcPr>
            <w:tcW w:w="1620" w:type="dxa"/>
            <w:shd w:val="clear" w:color="auto" w:fill="auto"/>
            <w:noWrap/>
            <w:vAlign w:val="center"/>
          </w:tcPr>
          <w:p w14:paraId="43300FF9" w14:textId="77777777" w:rsidR="00841F99" w:rsidRPr="00E26ED5" w:rsidRDefault="00841F99" w:rsidP="00CD47AC">
            <w:pPr>
              <w:pStyle w:val="BodyText"/>
              <w:spacing w:after="0"/>
              <w:jc w:val="center"/>
              <w:rPr>
                <w:sz w:val="20"/>
                <w:szCs w:val="20"/>
              </w:rPr>
            </w:pPr>
            <w:r>
              <w:rPr>
                <w:sz w:val="20"/>
                <w:szCs w:val="20"/>
              </w:rPr>
              <w:t>1,005</w:t>
            </w:r>
          </w:p>
        </w:tc>
      </w:tr>
      <w:tr w:rsidR="00841F99" w:rsidRPr="00A05FC2" w14:paraId="288B1018" w14:textId="77777777" w:rsidTr="00AE346A">
        <w:trPr>
          <w:trHeight w:val="20"/>
          <w:jc w:val="center"/>
        </w:trPr>
        <w:tc>
          <w:tcPr>
            <w:tcW w:w="2610" w:type="dxa"/>
            <w:shd w:val="clear" w:color="auto" w:fill="auto"/>
            <w:noWrap/>
            <w:vAlign w:val="center"/>
          </w:tcPr>
          <w:p w14:paraId="5A95E734" w14:textId="77777777" w:rsidR="00841F99" w:rsidRPr="00E26ED5" w:rsidRDefault="00841F99" w:rsidP="00A27C59">
            <w:pPr>
              <w:pStyle w:val="BodyText"/>
              <w:spacing w:after="0"/>
              <w:rPr>
                <w:sz w:val="20"/>
                <w:szCs w:val="20"/>
              </w:rPr>
            </w:pPr>
            <w:r w:rsidRPr="00E26ED5">
              <w:rPr>
                <w:sz w:val="20"/>
                <w:szCs w:val="20"/>
              </w:rPr>
              <w:t>3 (Springfield)</w:t>
            </w:r>
          </w:p>
        </w:tc>
        <w:tc>
          <w:tcPr>
            <w:tcW w:w="1620" w:type="dxa"/>
            <w:shd w:val="clear" w:color="auto" w:fill="auto"/>
            <w:noWrap/>
            <w:vAlign w:val="center"/>
          </w:tcPr>
          <w:p w14:paraId="43D39F17" w14:textId="77777777" w:rsidR="00841F99" w:rsidRPr="00E26ED5" w:rsidRDefault="00841F99" w:rsidP="00CD47AC">
            <w:pPr>
              <w:pStyle w:val="BodyText"/>
              <w:spacing w:after="0"/>
              <w:jc w:val="center"/>
              <w:rPr>
                <w:sz w:val="20"/>
                <w:szCs w:val="20"/>
              </w:rPr>
            </w:pPr>
            <w:r>
              <w:rPr>
                <w:sz w:val="20"/>
                <w:szCs w:val="20"/>
              </w:rPr>
              <w:t>861</w:t>
            </w:r>
          </w:p>
        </w:tc>
      </w:tr>
      <w:tr w:rsidR="00841F99" w:rsidRPr="00A05FC2" w14:paraId="4A8D5A16" w14:textId="77777777" w:rsidTr="00AE346A">
        <w:trPr>
          <w:trHeight w:val="20"/>
          <w:jc w:val="center"/>
        </w:trPr>
        <w:tc>
          <w:tcPr>
            <w:tcW w:w="2610" w:type="dxa"/>
            <w:shd w:val="clear" w:color="auto" w:fill="auto"/>
            <w:noWrap/>
            <w:vAlign w:val="center"/>
          </w:tcPr>
          <w:p w14:paraId="79F54148" w14:textId="77777777" w:rsidR="00841F99" w:rsidRPr="00E26ED5" w:rsidRDefault="00841F99" w:rsidP="00A27C59">
            <w:pPr>
              <w:pStyle w:val="BodyText"/>
              <w:spacing w:after="0"/>
              <w:rPr>
                <w:sz w:val="20"/>
                <w:szCs w:val="20"/>
              </w:rPr>
            </w:pPr>
            <w:r w:rsidRPr="00E26ED5">
              <w:rPr>
                <w:sz w:val="20"/>
                <w:szCs w:val="20"/>
              </w:rPr>
              <w:t>4 (Belleville)</w:t>
            </w:r>
          </w:p>
        </w:tc>
        <w:tc>
          <w:tcPr>
            <w:tcW w:w="1620" w:type="dxa"/>
            <w:shd w:val="clear" w:color="auto" w:fill="auto"/>
            <w:noWrap/>
            <w:vAlign w:val="center"/>
          </w:tcPr>
          <w:p w14:paraId="50D65BD2" w14:textId="77777777" w:rsidR="00841F99" w:rsidRPr="00E26ED5" w:rsidRDefault="00841F99" w:rsidP="00CD47AC">
            <w:pPr>
              <w:pStyle w:val="BodyText"/>
              <w:spacing w:after="0"/>
              <w:jc w:val="center"/>
              <w:rPr>
                <w:sz w:val="20"/>
                <w:szCs w:val="20"/>
              </w:rPr>
            </w:pPr>
            <w:r>
              <w:rPr>
                <w:sz w:val="20"/>
                <w:szCs w:val="20"/>
              </w:rPr>
              <w:t>664</w:t>
            </w:r>
          </w:p>
        </w:tc>
      </w:tr>
      <w:tr w:rsidR="00841F99" w:rsidRPr="00A05FC2" w14:paraId="22FF7630" w14:textId="77777777" w:rsidTr="00AE346A">
        <w:trPr>
          <w:trHeight w:val="50"/>
          <w:jc w:val="center"/>
        </w:trPr>
        <w:tc>
          <w:tcPr>
            <w:tcW w:w="2610" w:type="dxa"/>
            <w:shd w:val="clear" w:color="auto" w:fill="auto"/>
            <w:noWrap/>
            <w:vAlign w:val="center"/>
          </w:tcPr>
          <w:p w14:paraId="2BC5CCD1" w14:textId="77777777" w:rsidR="00841F99" w:rsidRPr="00E26ED5" w:rsidRDefault="00841F99" w:rsidP="00A27C59">
            <w:pPr>
              <w:pStyle w:val="BodyText"/>
              <w:spacing w:after="0"/>
              <w:rPr>
                <w:sz w:val="20"/>
                <w:szCs w:val="20"/>
              </w:rPr>
            </w:pPr>
            <w:r w:rsidRPr="00E26ED5">
              <w:rPr>
                <w:sz w:val="20"/>
                <w:szCs w:val="20"/>
              </w:rPr>
              <w:t>5 (Marion)</w:t>
            </w:r>
          </w:p>
        </w:tc>
        <w:tc>
          <w:tcPr>
            <w:tcW w:w="1620" w:type="dxa"/>
            <w:shd w:val="clear" w:color="auto" w:fill="auto"/>
            <w:noWrap/>
            <w:vAlign w:val="center"/>
          </w:tcPr>
          <w:p w14:paraId="5E4F4B0F" w14:textId="77777777" w:rsidR="00841F99" w:rsidRPr="00E26ED5" w:rsidRDefault="00841F99" w:rsidP="00CD47AC">
            <w:pPr>
              <w:pStyle w:val="BodyText"/>
              <w:spacing w:after="0"/>
              <w:jc w:val="center"/>
              <w:rPr>
                <w:sz w:val="20"/>
                <w:szCs w:val="20"/>
              </w:rPr>
            </w:pPr>
            <w:r>
              <w:rPr>
                <w:sz w:val="20"/>
                <w:szCs w:val="20"/>
              </w:rPr>
              <w:t>676</w:t>
            </w:r>
          </w:p>
        </w:tc>
      </w:tr>
      <w:tr w:rsidR="00841F99" w:rsidRPr="00A05FC2" w14:paraId="6312C5F3" w14:textId="77777777" w:rsidTr="00AE346A">
        <w:trPr>
          <w:trHeight w:val="20"/>
          <w:jc w:val="center"/>
        </w:trPr>
        <w:tc>
          <w:tcPr>
            <w:tcW w:w="2610" w:type="dxa"/>
            <w:shd w:val="clear" w:color="auto" w:fill="auto"/>
            <w:noWrap/>
            <w:vAlign w:val="center"/>
          </w:tcPr>
          <w:p w14:paraId="3D65CCF4" w14:textId="77777777" w:rsidR="00841F99" w:rsidRPr="00E26ED5" w:rsidRDefault="00841F99" w:rsidP="00A27C59">
            <w:pPr>
              <w:pStyle w:val="BodyText"/>
              <w:spacing w:after="0"/>
              <w:rPr>
                <w:sz w:val="20"/>
                <w:szCs w:val="20"/>
              </w:rPr>
            </w:pPr>
            <w:r w:rsidRPr="00E26ED5">
              <w:rPr>
                <w:sz w:val="20"/>
                <w:szCs w:val="20"/>
              </w:rPr>
              <w:t>Average</w:t>
            </w:r>
          </w:p>
        </w:tc>
        <w:tc>
          <w:tcPr>
            <w:tcW w:w="1620" w:type="dxa"/>
            <w:shd w:val="clear" w:color="auto" w:fill="auto"/>
            <w:noWrap/>
            <w:vAlign w:val="center"/>
          </w:tcPr>
          <w:p w14:paraId="05748B5B" w14:textId="77777777" w:rsidR="00841F99" w:rsidRPr="00E26ED5" w:rsidRDefault="00841F99" w:rsidP="00CD47AC">
            <w:pPr>
              <w:pStyle w:val="BodyText"/>
              <w:spacing w:after="0"/>
              <w:jc w:val="center"/>
              <w:rPr>
                <w:sz w:val="20"/>
                <w:szCs w:val="20"/>
              </w:rPr>
            </w:pPr>
            <w:r>
              <w:rPr>
                <w:sz w:val="20"/>
                <w:szCs w:val="20"/>
              </w:rPr>
              <w:t>955</w:t>
            </w:r>
          </w:p>
        </w:tc>
      </w:tr>
    </w:tbl>
    <w:p w14:paraId="6240D557" w14:textId="77777777" w:rsidR="00841F99" w:rsidRDefault="00841F99" w:rsidP="00841F99">
      <w:pPr>
        <w:rPr>
          <w:rFonts w:cstheme="minorHAnsi"/>
        </w:rPr>
      </w:pPr>
    </w:p>
    <w:p w14:paraId="6C45512E" w14:textId="77777777" w:rsidR="00841F99" w:rsidRPr="00B41203" w:rsidRDefault="00841F99" w:rsidP="00841F99">
      <w:pPr>
        <w:rPr>
          <w:rFonts w:cstheme="minorHAnsi"/>
        </w:rPr>
      </w:pPr>
      <w:r>
        <w:rPr>
          <w:rFonts w:cstheme="minorHAnsi"/>
          <w:noProof/>
        </w:rPr>
        <mc:AlternateContent>
          <mc:Choice Requires="wps">
            <w:drawing>
              <wp:inline distT="0" distB="0" distL="0" distR="0" wp14:anchorId="540E50ED" wp14:editId="2A695D8F">
                <wp:extent cx="5943600" cy="644056"/>
                <wp:effectExtent l="0" t="0" r="19050" b="22860"/>
                <wp:docPr id="51" name="Text Box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44056"/>
                        </a:xfrm>
                        <a:prstGeom prst="rect">
                          <a:avLst/>
                        </a:prstGeom>
                        <a:solidFill>
                          <a:srgbClr val="FFFFFF"/>
                        </a:solidFill>
                        <a:ln w="9525">
                          <a:solidFill>
                            <a:srgbClr val="000000"/>
                          </a:solidFill>
                          <a:miter lim="800000"/>
                          <a:headEnd/>
                          <a:tailEnd/>
                        </a:ln>
                      </wps:spPr>
                      <wps:txbx>
                        <w:txbxContent>
                          <w:p w14:paraId="50E8A7AF" w14:textId="77777777" w:rsidR="00DB00EA" w:rsidRPr="002F2634" w:rsidRDefault="00DB00EA" w:rsidP="0089747A">
                            <w:pPr>
                              <w:spacing w:after="60"/>
                              <w:rPr>
                                <w:rFonts w:cstheme="minorHAnsi"/>
                              </w:rPr>
                            </w:pPr>
                            <w:r w:rsidRPr="00AE346A">
                              <w:rPr>
                                <w:rFonts w:cstheme="minorHAnsi"/>
                                <w:b/>
                                <w:bCs/>
                              </w:rPr>
                              <w:t>For example</w:t>
                            </w:r>
                            <w:r w:rsidRPr="002F2634">
                              <w:rPr>
                                <w:rFonts w:cstheme="minorHAnsi"/>
                              </w:rPr>
                              <w:t>, a programmable thermostat directly-installed in a gas heated single-family home in Chicago:</w:t>
                            </w:r>
                          </w:p>
                          <w:p w14:paraId="0875C90F" w14:textId="77777777" w:rsidR="00DB00EA" w:rsidRPr="002F2634" w:rsidRDefault="00DB00EA" w:rsidP="0089747A">
                            <w:pPr>
                              <w:spacing w:after="60"/>
                              <w:ind w:left="1440" w:hanging="720"/>
                              <w:rPr>
                                <w:rFonts w:cstheme="minorHAnsi"/>
                                <w:noProof/>
                              </w:rPr>
                            </w:pPr>
                            <w:r>
                              <w:rPr>
                                <w:rFonts w:cstheme="minorHAnsi"/>
                                <w:noProof/>
                              </w:rPr>
                              <w:t>∆</w:t>
                            </w:r>
                            <w:r w:rsidRPr="002F2634">
                              <w:rPr>
                                <w:rFonts w:cstheme="minorHAnsi"/>
                                <w:noProof/>
                              </w:rPr>
                              <w:t xml:space="preserve">Therms  </w:t>
                            </w:r>
                            <w:r w:rsidRPr="002F2634">
                              <w:rPr>
                                <w:rFonts w:cstheme="minorHAnsi"/>
                                <w:noProof/>
                              </w:rPr>
                              <w:tab/>
                              <w:t xml:space="preserve">= 1.0 * </w:t>
                            </w:r>
                            <w:r>
                              <w:rPr>
                                <w:rFonts w:cstheme="minorHAnsi"/>
                                <w:noProof/>
                              </w:rPr>
                              <w:t xml:space="preserve">1005 </w:t>
                            </w:r>
                            <w:r w:rsidRPr="002F2634">
                              <w:rPr>
                                <w:rFonts w:cstheme="minorHAnsi"/>
                                <w:noProof/>
                              </w:rPr>
                              <w:t>* 0.062 * 100% * 100%</w:t>
                            </w:r>
                          </w:p>
                          <w:p w14:paraId="36000C93" w14:textId="712B0009" w:rsidR="00DB00EA" w:rsidRPr="0089747A" w:rsidRDefault="00DB00EA" w:rsidP="0089747A">
                            <w:pPr>
                              <w:spacing w:after="60"/>
                              <w:ind w:left="1440" w:hanging="720"/>
                              <w:rPr>
                                <w:rFonts w:cstheme="minorHAnsi"/>
                              </w:rPr>
                            </w:pPr>
                            <w:r w:rsidRPr="002F2634">
                              <w:rPr>
                                <w:rFonts w:cstheme="minorHAnsi"/>
                              </w:rPr>
                              <w:tab/>
                            </w:r>
                            <w:r w:rsidRPr="002F2634">
                              <w:rPr>
                                <w:rFonts w:cstheme="minorHAnsi"/>
                              </w:rPr>
                              <w:tab/>
                              <w:t xml:space="preserve">= </w:t>
                            </w:r>
                            <w:r>
                              <w:rPr>
                                <w:rFonts w:cstheme="minorHAnsi"/>
                              </w:rPr>
                              <w:t>62.3 therms</w:t>
                            </w:r>
                          </w:p>
                        </w:txbxContent>
                      </wps:txbx>
                      <wps:bodyPr rot="0" vert="horz" wrap="square" lIns="91440" tIns="45720" rIns="91440" bIns="45720" anchor="t" anchorCtr="0">
                        <a:noAutofit/>
                      </wps:bodyPr>
                    </wps:wsp>
                  </a:graphicData>
                </a:graphic>
              </wp:inline>
            </w:drawing>
          </mc:Choice>
          <mc:Fallback>
            <w:pict>
              <v:shape w14:anchorId="540E50ED" id="Text Box 51" o:spid="_x0000_s1071" type="#_x0000_t202" style="width:468pt;height:50.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">
                <v:textbox>
                  <w:txbxContent>
                    <w:p w14:paraId="50E8A7AF" w14:textId="77777777" w:rsidR="00DB00EA" w:rsidRPr="002F2634" w:rsidRDefault="00DB00EA" w:rsidP="0089747A">
                      <w:pPr>
                        <w:spacing w:after="60"/>
                        <w:rPr>
                          <w:rFonts w:cstheme="minorHAnsi"/>
                        </w:rPr>
                      </w:pPr>
                      <w:r w:rsidRPr="00AE346A">
                        <w:rPr>
                          <w:rFonts w:cstheme="minorHAnsi"/>
                          <w:b/>
                          <w:bCs/>
                        </w:rPr>
                        <w:t>For example</w:t>
                      </w:r>
                      <w:r w:rsidRPr="002F2634">
                        <w:rPr>
                          <w:rFonts w:cstheme="minorHAnsi"/>
                        </w:rPr>
                        <w:t>, a programmable thermostat directly-installed in a gas heated single-family home in Chicago:</w:t>
                      </w:r>
                    </w:p>
                    <w:p w14:paraId="0875C90F" w14:textId="77777777" w:rsidR="00DB00EA" w:rsidRPr="002F2634" w:rsidRDefault="00DB00EA" w:rsidP="0089747A">
                      <w:pPr>
                        <w:spacing w:after="60"/>
                        <w:ind w:left="1440" w:hanging="720"/>
                        <w:rPr>
                          <w:rFonts w:cstheme="minorHAnsi"/>
                          <w:noProof/>
                        </w:rPr>
                      </w:pPr>
                      <w:r>
                        <w:rPr>
                          <w:rFonts w:cstheme="minorHAnsi"/>
                          <w:noProof/>
                        </w:rPr>
                        <w:t>∆</w:t>
                      </w:r>
                      <w:r w:rsidRPr="002F2634">
                        <w:rPr>
                          <w:rFonts w:cstheme="minorHAnsi"/>
                          <w:noProof/>
                        </w:rPr>
                        <w:t xml:space="preserve">Therms  </w:t>
                      </w:r>
                      <w:r w:rsidRPr="002F2634">
                        <w:rPr>
                          <w:rFonts w:cstheme="minorHAnsi"/>
                          <w:noProof/>
                        </w:rPr>
                        <w:tab/>
                        <w:t xml:space="preserve">= 1.0 * </w:t>
                      </w:r>
                      <w:r>
                        <w:rPr>
                          <w:rFonts w:cstheme="minorHAnsi"/>
                          <w:noProof/>
                        </w:rPr>
                        <w:t xml:space="preserve">1005 </w:t>
                      </w:r>
                      <w:r w:rsidRPr="002F2634">
                        <w:rPr>
                          <w:rFonts w:cstheme="minorHAnsi"/>
                          <w:noProof/>
                        </w:rPr>
                        <w:t>* 0.062 * 100% * 100%</w:t>
                      </w:r>
                    </w:p>
                    <w:p w14:paraId="36000C93" w14:textId="712B0009" w:rsidR="00DB00EA" w:rsidRPr="0089747A" w:rsidRDefault="00DB00EA" w:rsidP="0089747A">
                      <w:pPr>
                        <w:spacing w:after="60"/>
                        <w:ind w:left="1440" w:hanging="720"/>
                        <w:rPr>
                          <w:rFonts w:cstheme="minorHAnsi"/>
                        </w:rPr>
                      </w:pPr>
                      <w:r w:rsidRPr="002F2634">
                        <w:rPr>
                          <w:rFonts w:cstheme="minorHAnsi"/>
                        </w:rPr>
                        <w:tab/>
                      </w:r>
                      <w:r w:rsidRPr="002F2634">
                        <w:rPr>
                          <w:rFonts w:cstheme="minorHAnsi"/>
                        </w:rPr>
                        <w:tab/>
                        <w:t xml:space="preserve">= </w:t>
                      </w:r>
                      <w:r>
                        <w:rPr>
                          <w:rFonts w:cstheme="minorHAnsi"/>
                        </w:rPr>
                        <w:t xml:space="preserve">62.3 </w:t>
                      </w:r>
                      <w:proofErr w:type="spellStart"/>
                      <w:r>
                        <w:rPr>
                          <w:rFonts w:cstheme="minorHAnsi"/>
                        </w:rPr>
                        <w:t>therms</w:t>
                      </w:r>
                      <w:proofErr w:type="spellEnd"/>
                    </w:p>
                  </w:txbxContent>
                </v:textbox>
                <w10:anchorlock/>
              </v:shape>
            </w:pict>
          </mc:Fallback>
        </mc:AlternateContent>
      </w:r>
    </w:p>
    <w:p w14:paraId="045BCD11" w14:textId="77777777" w:rsidR="002B6870" w:rsidRPr="00E432E0" w:rsidRDefault="002B6870" w:rsidP="002B6870">
      <w:pPr>
        <w:rPr>
          <w:rFonts w:cstheme="minorHAnsi"/>
          <w:b/>
        </w:rPr>
      </w:pPr>
      <w:r>
        <w:rPr>
          <w:rFonts w:cstheme="minorHAnsi"/>
          <w:b/>
        </w:rPr>
        <w:t>Mid-</w:t>
      </w:r>
      <w:r w:rsidRPr="00E432E0">
        <w:rPr>
          <w:rFonts w:cstheme="minorHAnsi"/>
          <w:b/>
        </w:rPr>
        <w:t>Life Baseline Adjustment</w:t>
      </w:r>
    </w:p>
    <w:p w14:paraId="50D6BBA6" w14:textId="4A29ABDD" w:rsidR="002B6870" w:rsidRDefault="002B6870" w:rsidP="002B6870">
      <w:pPr>
        <w:tabs>
          <w:tab w:val="left" w:pos="3600"/>
        </w:tabs>
        <w:rPr>
          <w:rFonts w:cstheme="minorHAnsi"/>
        </w:rPr>
      </w:pPr>
      <w:r>
        <w:rPr>
          <w:rFonts w:cstheme="minorHAnsi"/>
        </w:rPr>
        <w:t>Due to concerns that across a population the savings for programmable thermostats are likely to decline through the technical lifetime of the thermostat</w:t>
      </w:r>
      <w:r w:rsidR="00C04C80">
        <w:rPr>
          <w:rFonts w:cstheme="minorHAnsi"/>
        </w:rPr>
        <w:t>,</w:t>
      </w:r>
      <w:r>
        <w:rPr>
          <w:rStyle w:val="FootnoteReference"/>
        </w:rPr>
        <w:footnoteReference w:id="501"/>
      </w:r>
      <w:r>
        <w:rPr>
          <w:rFonts w:cstheme="minorHAnsi"/>
        </w:rPr>
        <w:t xml:space="preserve"> a mid-life adjustment should be applied. The mid-life adjustment should be applied in year 6 (i.e.</w:t>
      </w:r>
      <w:r w:rsidR="00C04C80">
        <w:rPr>
          <w:rFonts w:cstheme="minorHAnsi"/>
        </w:rPr>
        <w:t>,</w:t>
      </w:r>
      <w:r>
        <w:rPr>
          <w:rFonts w:cstheme="minorHAnsi"/>
        </w:rPr>
        <w:t xml:space="preserve"> after five years of full savings) and is calculated as 28%. This results in a consistent lifetime savings as applying a 50% reduction to the technical lifetime. This adjustment should be applied to both </w:t>
      </w:r>
      <w:r w:rsidR="008A0BFE">
        <w:rPr>
          <w:rFonts w:cstheme="minorHAnsi"/>
        </w:rPr>
        <w:t>electric or therm</w:t>
      </w:r>
      <w:r>
        <w:rPr>
          <w:rFonts w:cstheme="minorHAnsi"/>
        </w:rPr>
        <w:t xml:space="preserve"> </w:t>
      </w:r>
      <w:r w:rsidR="00280750">
        <w:rPr>
          <w:rFonts w:cstheme="minorHAnsi"/>
        </w:rPr>
        <w:t>heating savings.</w:t>
      </w:r>
    </w:p>
    <w:p w14:paraId="3A48451A" w14:textId="77777777" w:rsidR="00841F99" w:rsidRPr="000B7BB6" w:rsidRDefault="00841F99" w:rsidP="00F7493E">
      <w:pPr>
        <w:pStyle w:val="Heading6"/>
      </w:pPr>
      <w:r w:rsidRPr="000B7BB6">
        <w:t xml:space="preserve">Water Impact Descriptions and Calculation  </w:t>
      </w:r>
    </w:p>
    <w:p w14:paraId="018FC5CC" w14:textId="77777777" w:rsidR="00841F99" w:rsidRPr="000B7BB6" w:rsidRDefault="00841F99" w:rsidP="00841F99">
      <w:pPr>
        <w:rPr>
          <w:rFonts w:cstheme="minorHAnsi"/>
        </w:rPr>
      </w:pPr>
      <w:r w:rsidRPr="000B7BB6">
        <w:rPr>
          <w:rFonts w:cstheme="minorHAnsi"/>
        </w:rPr>
        <w:t>N/A</w:t>
      </w:r>
    </w:p>
    <w:p w14:paraId="03A3E44D" w14:textId="77777777" w:rsidR="00841F99" w:rsidRDefault="00841F99" w:rsidP="00F7493E">
      <w:pPr>
        <w:pStyle w:val="Heading6"/>
      </w:pPr>
      <w:r w:rsidRPr="000B7BB6">
        <w:t>Deemed O&amp;M Cost Adjustment Calculation</w:t>
      </w:r>
    </w:p>
    <w:p w14:paraId="417A1280" w14:textId="77777777" w:rsidR="00841F99" w:rsidRPr="000B7BB6" w:rsidRDefault="00841F99" w:rsidP="00841F99">
      <w:pPr>
        <w:rPr>
          <w:rFonts w:cstheme="minorHAnsi"/>
        </w:rPr>
      </w:pPr>
      <w:r w:rsidRPr="000B7BB6">
        <w:rPr>
          <w:rFonts w:cstheme="minorHAnsi"/>
        </w:rPr>
        <w:t>N/A</w:t>
      </w:r>
    </w:p>
    <w:p w14:paraId="03248424" w14:textId="5E4F9506" w:rsidR="00A66B73" w:rsidRDefault="00841F99" w:rsidP="00F7493E">
      <w:pPr>
        <w:pStyle w:val="Heading6"/>
      </w:pPr>
      <w:r>
        <w:t xml:space="preserve">Measure Code: </w:t>
      </w:r>
      <w:r w:rsidRPr="0069549D">
        <w:t>RS-</w:t>
      </w:r>
      <w:r>
        <w:t>HVC</w:t>
      </w:r>
      <w:r w:rsidRPr="0069549D">
        <w:t>-</w:t>
      </w:r>
      <w:r>
        <w:t>PROG</w:t>
      </w:r>
      <w:r w:rsidRPr="0069549D">
        <w:t>-V0</w:t>
      </w:r>
      <w:del w:id="4163" w:author="Sam Dent" w:date="2021-05-28T10:39:00Z">
        <w:r w:rsidR="00280750" w:rsidDel="00BE170D">
          <w:delText>7</w:delText>
        </w:r>
      </w:del>
      <w:ins w:id="4164" w:author="Sam Dent" w:date="2021-05-28T10:39:00Z">
        <w:r w:rsidR="00BE170D">
          <w:t>8</w:t>
        </w:r>
      </w:ins>
      <w:r w:rsidRPr="0069549D">
        <w:t>-</w:t>
      </w:r>
      <w:r w:rsidR="00D82D4C">
        <w:t>2</w:t>
      </w:r>
      <w:ins w:id="4165" w:author="Sam Dent" w:date="2021-05-28T10:39:00Z">
        <w:r w:rsidR="00BE170D">
          <w:t>2</w:t>
        </w:r>
      </w:ins>
      <w:del w:id="4166" w:author="Sam Dent" w:date="2021-05-28T10:39:00Z">
        <w:r w:rsidR="00280750" w:rsidDel="00BE170D">
          <w:delText>1</w:delText>
        </w:r>
      </w:del>
      <w:r>
        <w:t>0</w:t>
      </w:r>
      <w:r w:rsidR="0023675B">
        <w:t>1</w:t>
      </w:r>
      <w:r>
        <w:t>01</w:t>
      </w:r>
    </w:p>
    <w:p w14:paraId="3B89A2CA" w14:textId="2DAA07D1" w:rsidR="00A27C59" w:rsidRPr="00A27C59" w:rsidRDefault="00CE1039" w:rsidP="00F7493E">
      <w:pPr>
        <w:pStyle w:val="Heading6"/>
      </w:pPr>
      <w:r>
        <w:t>Review Deadline: 1/1/202</w:t>
      </w:r>
      <w:r w:rsidR="00280750">
        <w:t>5</w:t>
      </w:r>
    </w:p>
    <w:p w14:paraId="2AEDFFD1" w14:textId="77777777" w:rsidR="004C0465" w:rsidRDefault="004C0465" w:rsidP="004C0465"/>
    <w:p w14:paraId="077BCB40" w14:textId="77777777" w:rsidR="004C0465" w:rsidRPr="004C0465" w:rsidRDefault="004C0465" w:rsidP="004C0465">
      <w:pPr>
        <w:sectPr w:rsidR="004C0465" w:rsidRPr="004C0465" w:rsidSect="00DC40B9">
          <w:pgSz w:w="12240" w:h="15840"/>
          <w:pgMar w:top="1440" w:right="1440" w:bottom="1440" w:left="1440" w:header="720" w:footer="720" w:gutter="0"/>
          <w:cols w:space="720"/>
          <w:docGrid w:linePitch="360"/>
        </w:sectPr>
      </w:pPr>
    </w:p>
    <w:p w14:paraId="333103F5" w14:textId="77777777" w:rsidR="00841F99" w:rsidRDefault="00841F99" w:rsidP="00827557">
      <w:pPr>
        <w:pStyle w:val="Heading3"/>
      </w:pPr>
      <w:bookmarkStart w:id="4167" w:name="_Ref376422968"/>
      <w:bookmarkStart w:id="4168" w:name="_Toc437592974"/>
      <w:bookmarkStart w:id="4169" w:name="_Toc437855989"/>
      <w:bookmarkStart w:id="4170" w:name="_Toc466463618"/>
      <w:bookmarkStart w:id="4171" w:name="_Toc79152633"/>
      <w:bookmarkStart w:id="4172" w:name="_Toc319489366"/>
      <w:bookmarkStart w:id="4173" w:name="_Toc319662637"/>
      <w:bookmarkStart w:id="4174" w:name="_Toc333219090"/>
      <w:bookmarkStart w:id="4175" w:name="_Toc319489385"/>
      <w:bookmarkStart w:id="4176" w:name="_Toc319662656"/>
      <w:r>
        <w:t>Ductless Heat Pumps</w:t>
      </w:r>
      <w:bookmarkEnd w:id="4167"/>
      <w:bookmarkEnd w:id="4168"/>
      <w:bookmarkEnd w:id="4169"/>
      <w:bookmarkEnd w:id="4170"/>
      <w:bookmarkEnd w:id="4171"/>
    </w:p>
    <w:p w14:paraId="3242EFE7" w14:textId="77777777" w:rsidR="00704954" w:rsidRPr="002F5F3E" w:rsidRDefault="00704954" w:rsidP="00F7493E">
      <w:pPr>
        <w:pStyle w:val="Heading6"/>
      </w:pPr>
      <w:bookmarkStart w:id="4177" w:name="_Toc343160263"/>
      <w:r w:rsidRPr="002F5F3E">
        <w:t>Description</w:t>
      </w:r>
      <w:bookmarkEnd w:id="4177"/>
    </w:p>
    <w:p w14:paraId="13B33937" w14:textId="77777777" w:rsidR="003513D8" w:rsidRDefault="003513D8" w:rsidP="003513D8">
      <w:pPr>
        <w:rPr>
          <w:ins w:id="4178" w:author="Sam Dent" w:date="2021-06-24T14:39:00Z"/>
          <w:rFonts w:cstheme="minorHAnsi"/>
        </w:rPr>
      </w:pPr>
      <w:ins w:id="4179" w:author="Sam Dent" w:date="2021-06-24T14:39:00Z">
        <w:r w:rsidRPr="000B7BB6">
          <w:rPr>
            <w:rFonts w:cstheme="minorHAnsi"/>
          </w:rPr>
          <w:t xml:space="preserve">A heat pump provides heating or cooling by moving heat between indoor and outdoor air. </w:t>
        </w:r>
        <w:r>
          <w:rPr>
            <w:rFonts w:cstheme="minorHAnsi"/>
          </w:rPr>
          <w:t>This measure relates to a split heat pump with an outdoor unit and single or multi indoor units providing conditioned air.</w:t>
        </w:r>
      </w:ins>
    </w:p>
    <w:p w14:paraId="15676FC2" w14:textId="77777777" w:rsidR="0071034D" w:rsidRDefault="0071034D" w:rsidP="0071034D">
      <w:pPr>
        <w:pStyle w:val="CommentText"/>
      </w:pPr>
      <w:r w:rsidRPr="002F5F3E">
        <w:t xml:space="preserve">This measure is designed to calculate electric savings for </w:t>
      </w:r>
      <w:r>
        <w:t>the installation of a</w:t>
      </w:r>
      <w:r w:rsidRPr="002F5F3E">
        <w:t xml:space="preserve"> ductless </w:t>
      </w:r>
      <w:r>
        <w:t xml:space="preserve">mini-split </w:t>
      </w:r>
      <w:r w:rsidRPr="002F5F3E">
        <w:t>heat pump</w:t>
      </w:r>
      <w:r>
        <w:t xml:space="preserve"> (DMSHP)</w:t>
      </w:r>
      <w:r w:rsidRPr="002F5F3E">
        <w:t xml:space="preserve">. </w:t>
      </w:r>
      <w:r>
        <w:t xml:space="preserve">DMSHPs save energy in heating mode because they provide heat more efficiently than electric resistance heat and central ASHP systems. Additionally, DMSHPs use less fan energy to move heat and don’t incur heat loss through a duct distribution system. </w:t>
      </w:r>
    </w:p>
    <w:p w14:paraId="3C372EC2" w14:textId="77777777" w:rsidR="0071034D" w:rsidRPr="002F5F3E" w:rsidRDefault="0071034D" w:rsidP="0071034D">
      <w:pPr>
        <w:spacing w:after="240"/>
        <w:rPr>
          <w:vertAlign w:val="superscript"/>
        </w:rPr>
      </w:pPr>
      <w:r w:rsidRPr="002F5F3E">
        <w:t xml:space="preserve">For cooling, the proposed savings calculations are aligned with those of typical replacement systems. </w:t>
      </w:r>
      <w:r>
        <w:t xml:space="preserve">DMSHPs save energy in cooling mode because they provide cooling capacity more efficiently than other types of unitary cooling equipment. A DMSHP installed in a home with a central ASHP system will save energy by offsetting some of the cooling energy of the ASHP.  </w:t>
      </w:r>
      <w:r w:rsidRPr="002F5F3E">
        <w:t>In order for this measure to apply, the control strategy for the heat pump is assumed to be chosen to maximize savings per installer recommendation.</w:t>
      </w:r>
      <w:r w:rsidRPr="002F5F3E">
        <w:rPr>
          <w:rFonts w:ascii="Arial" w:eastAsiaTheme="minorEastAsia" w:hAnsi="Arial"/>
          <w:vertAlign w:val="superscript"/>
        </w:rPr>
        <w:footnoteReference w:id="502"/>
      </w:r>
    </w:p>
    <w:p w14:paraId="2C0994AE" w14:textId="77777777" w:rsidR="0071034D" w:rsidRPr="00FD1AF1" w:rsidRDefault="0071034D" w:rsidP="0071034D">
      <w:pPr>
        <w:rPr>
          <w:rFonts w:cstheme="minorHAnsi"/>
        </w:rPr>
      </w:pPr>
      <w:bookmarkStart w:id="4180" w:name="_Toc343160264"/>
      <w:r w:rsidRPr="00FD1AF1">
        <w:rPr>
          <w:rFonts w:cstheme="minorHAnsi"/>
        </w:rPr>
        <w:t xml:space="preserve">This measure characterizes the following scenarios: </w:t>
      </w:r>
    </w:p>
    <w:p w14:paraId="0699A6A4" w14:textId="77777777" w:rsidR="0071034D" w:rsidRPr="00FD1AF1" w:rsidRDefault="0071034D" w:rsidP="0071034D">
      <w:pPr>
        <w:numPr>
          <w:ilvl w:val="0"/>
          <w:numId w:val="60"/>
        </w:numPr>
        <w:spacing w:after="60"/>
        <w:rPr>
          <w:rFonts w:cstheme="minorHAnsi"/>
        </w:rPr>
      </w:pPr>
      <w:r w:rsidRPr="00FD1AF1">
        <w:rPr>
          <w:rFonts w:cstheme="minorHAnsi"/>
        </w:rPr>
        <w:t xml:space="preserve">New Construction: </w:t>
      </w:r>
    </w:p>
    <w:p w14:paraId="4F9A835F" w14:textId="77777777" w:rsidR="0071034D" w:rsidRPr="00FD1AF1" w:rsidRDefault="0071034D" w:rsidP="0071034D">
      <w:pPr>
        <w:numPr>
          <w:ilvl w:val="1"/>
          <w:numId w:val="60"/>
        </w:numPr>
        <w:spacing w:after="60"/>
        <w:rPr>
          <w:rFonts w:cstheme="minorHAnsi"/>
        </w:rPr>
      </w:pPr>
      <w:r w:rsidRPr="00FD1AF1">
        <w:rPr>
          <w:rFonts w:cstheme="minorHAnsi"/>
        </w:rPr>
        <w:t xml:space="preserve">The installation of a new </w:t>
      </w:r>
      <w:r>
        <w:rPr>
          <w:rFonts w:cstheme="minorHAnsi"/>
        </w:rPr>
        <w:t>DMSHP</w:t>
      </w:r>
      <w:r w:rsidRPr="00FD1AF1">
        <w:rPr>
          <w:rFonts w:cstheme="minorHAnsi"/>
        </w:rPr>
        <w:t xml:space="preserve"> meeting efficiency standards </w:t>
      </w:r>
      <w:r>
        <w:rPr>
          <w:rFonts w:cstheme="minorHAnsi"/>
        </w:rPr>
        <w:t>required by the program</w:t>
      </w:r>
      <w:r w:rsidRPr="00FD1AF1">
        <w:rPr>
          <w:rFonts w:cstheme="minorHAnsi"/>
        </w:rPr>
        <w:t xml:space="preserve"> in a new home. </w:t>
      </w:r>
    </w:p>
    <w:p w14:paraId="75AEAA47" w14:textId="77777777" w:rsidR="0071034D" w:rsidRPr="00FD1AF1" w:rsidRDefault="0071034D" w:rsidP="0071034D">
      <w:pPr>
        <w:numPr>
          <w:ilvl w:val="1"/>
          <w:numId w:val="60"/>
        </w:numPr>
        <w:spacing w:after="60"/>
        <w:rPr>
          <w:rFonts w:cstheme="minorHAnsi"/>
        </w:rPr>
      </w:pPr>
      <w:r w:rsidRPr="00FD1AF1">
        <w:rPr>
          <w:rFonts w:cstheme="minorHAnsi"/>
        </w:rPr>
        <w:t>Note the baseline in this case should be determined via EM&amp;V and the algorithms are provided to allow savings to be calculated from any baseline condition.</w:t>
      </w:r>
    </w:p>
    <w:p w14:paraId="48C74CAB" w14:textId="77777777" w:rsidR="0071034D" w:rsidRPr="00FD1AF1" w:rsidRDefault="0071034D" w:rsidP="0071034D">
      <w:pPr>
        <w:numPr>
          <w:ilvl w:val="0"/>
          <w:numId w:val="60"/>
        </w:numPr>
        <w:spacing w:after="60"/>
        <w:rPr>
          <w:rFonts w:cstheme="minorHAnsi"/>
        </w:rPr>
      </w:pPr>
      <w:r w:rsidRPr="00FD1AF1">
        <w:rPr>
          <w:rFonts w:cstheme="minorHAnsi"/>
        </w:rPr>
        <w:t>Time of Sale:</w:t>
      </w:r>
    </w:p>
    <w:p w14:paraId="20D52519" w14:textId="77777777" w:rsidR="0071034D" w:rsidRPr="00FD1AF1" w:rsidRDefault="0071034D" w:rsidP="0071034D">
      <w:pPr>
        <w:numPr>
          <w:ilvl w:val="1"/>
          <w:numId w:val="60"/>
        </w:numPr>
        <w:spacing w:after="60"/>
        <w:rPr>
          <w:rFonts w:cstheme="minorHAnsi"/>
        </w:rPr>
      </w:pPr>
      <w:r w:rsidRPr="00FD1AF1">
        <w:rPr>
          <w:rFonts w:cstheme="minorHAnsi"/>
        </w:rPr>
        <w:t xml:space="preserve">The planned installation of a new </w:t>
      </w:r>
      <w:r>
        <w:rPr>
          <w:rFonts w:cstheme="minorHAnsi"/>
        </w:rPr>
        <w:t>DMSHP</w:t>
      </w:r>
      <w:r w:rsidRPr="00FD1AF1">
        <w:rPr>
          <w:rFonts w:cstheme="minorHAnsi"/>
        </w:rPr>
        <w:t xml:space="preserve"> meeting efficiency standards </w:t>
      </w:r>
      <w:r>
        <w:rPr>
          <w:rFonts w:cstheme="minorHAnsi"/>
        </w:rPr>
        <w:t>required by the program</w:t>
      </w:r>
      <w:r w:rsidRPr="00FD1AF1">
        <w:rPr>
          <w:rFonts w:cstheme="minorHAnsi"/>
        </w:rPr>
        <w:t xml:space="preserve"> to replace an existing system(s) that does not meet the criteria for early replacement described in section c below. </w:t>
      </w:r>
    </w:p>
    <w:p w14:paraId="2BFCF5EB" w14:textId="5AAD03C4" w:rsidR="0071034D" w:rsidRPr="00FD1AF1" w:rsidRDefault="0071034D" w:rsidP="0071034D">
      <w:pPr>
        <w:numPr>
          <w:ilvl w:val="1"/>
          <w:numId w:val="60"/>
        </w:numPr>
        <w:spacing w:after="60"/>
        <w:rPr>
          <w:rFonts w:cstheme="minorHAnsi"/>
        </w:rPr>
      </w:pPr>
      <w:r w:rsidRPr="00FD1AF1">
        <w:rPr>
          <w:rFonts w:cstheme="minorHAnsi"/>
        </w:rPr>
        <w:t xml:space="preserve">Note the baseline in this case is an equivalent replacement system to that which exists currently in the home.  </w:t>
      </w:r>
      <w:ins w:id="4181" w:author="Sam Dent" w:date="2021-09-21T12:03:00Z">
        <w:r w:rsidR="00D03C4A">
          <w:rPr>
            <w:rFonts w:cstheme="minorHAnsi"/>
          </w:rPr>
          <w:t>Where unknown,</w:t>
        </w:r>
        <w:r w:rsidR="00D03C4A" w:rsidRPr="00FD1AF1">
          <w:rPr>
            <w:rFonts w:cstheme="minorHAnsi"/>
          </w:rPr>
          <w:t xml:space="preserve"> the baseline should be determined via EM&amp;V and the algorithms are provided to allow savings to be calculated from any baseline condition.</w:t>
        </w:r>
        <w:r w:rsidR="00D03C4A">
          <w:rPr>
            <w:rFonts w:cstheme="minorHAnsi"/>
          </w:rPr>
          <w:t xml:space="preserve"> </w:t>
        </w:r>
      </w:ins>
      <w:r w:rsidRPr="00FD1AF1">
        <w:rPr>
          <w:rFonts w:cstheme="minorHAnsi"/>
        </w:rPr>
        <w:t xml:space="preserve">The calculation of savings is dependent on whether an incentive for the installation has been provided by both a gas and electric utility, just an electric utility or just a gas utility. </w:t>
      </w:r>
    </w:p>
    <w:p w14:paraId="2272F6F0" w14:textId="77777777" w:rsidR="0071034D" w:rsidRDefault="0071034D" w:rsidP="0071034D">
      <w:pPr>
        <w:numPr>
          <w:ilvl w:val="0"/>
          <w:numId w:val="60"/>
        </w:numPr>
        <w:spacing w:after="60"/>
        <w:rPr>
          <w:rFonts w:cstheme="minorHAnsi"/>
        </w:rPr>
      </w:pPr>
      <w:r w:rsidRPr="00FD1AF1">
        <w:rPr>
          <w:rFonts w:cstheme="minorHAnsi"/>
        </w:rPr>
        <w:t xml:space="preserve">Early Replacement/Retrofit: </w:t>
      </w:r>
    </w:p>
    <w:p w14:paraId="2F78225D" w14:textId="77777777" w:rsidR="0071034D" w:rsidRPr="00FD1AF1" w:rsidRDefault="0071034D" w:rsidP="0071034D">
      <w:pPr>
        <w:numPr>
          <w:ilvl w:val="1"/>
          <w:numId w:val="60"/>
        </w:numPr>
        <w:spacing w:after="60"/>
        <w:rPr>
          <w:rFonts w:cstheme="minorHAnsi"/>
        </w:rPr>
      </w:pPr>
      <w:r w:rsidRPr="00FD1AF1">
        <w:rPr>
          <w:rFonts w:cstheme="minorHAnsi"/>
        </w:rPr>
        <w:t xml:space="preserve">The early removal </w:t>
      </w:r>
      <w:r>
        <w:rPr>
          <w:rFonts w:cstheme="minorHAnsi"/>
        </w:rPr>
        <w:t xml:space="preserve">or displacement </w:t>
      </w:r>
      <w:r w:rsidRPr="00FD1AF1">
        <w:rPr>
          <w:rFonts w:cstheme="minorHAnsi"/>
        </w:rPr>
        <w:t xml:space="preserve">of functioning either electric or gas space heating and/or cooling systems from service, prior to the natural end of life, and replacement with a new </w:t>
      </w:r>
      <w:r>
        <w:rPr>
          <w:rFonts w:cstheme="minorHAnsi"/>
        </w:rPr>
        <w:t>DMSHP</w:t>
      </w:r>
      <w:r w:rsidRPr="00FD1AF1">
        <w:rPr>
          <w:rFonts w:cstheme="minorHAnsi"/>
        </w:rPr>
        <w:t xml:space="preserve">. </w:t>
      </w:r>
    </w:p>
    <w:p w14:paraId="2ECB2712" w14:textId="77777777" w:rsidR="0071034D" w:rsidRDefault="0071034D" w:rsidP="0071034D">
      <w:pPr>
        <w:numPr>
          <w:ilvl w:val="1"/>
          <w:numId w:val="60"/>
        </w:numPr>
        <w:spacing w:after="60"/>
        <w:rPr>
          <w:rFonts w:cstheme="minorHAnsi"/>
        </w:rPr>
      </w:pPr>
      <w:r w:rsidRPr="00427AD0">
        <w:rPr>
          <w:rFonts w:cstheme="minorHAnsi"/>
        </w:rPr>
        <w:t>Note the baseline in this case is the existing equipment being replaced/displaced. The calculation of savings is dependent on whether an incentive for the installation has been provided by both a gas and electric utility, just an electric utility or just a gas utility.</w:t>
      </w:r>
    </w:p>
    <w:p w14:paraId="42A6BCD9" w14:textId="77777777" w:rsidR="0071034D" w:rsidRPr="00427AD0" w:rsidRDefault="0071034D" w:rsidP="0071034D">
      <w:pPr>
        <w:numPr>
          <w:ilvl w:val="1"/>
          <w:numId w:val="60"/>
        </w:numPr>
        <w:spacing w:after="60"/>
        <w:rPr>
          <w:rFonts w:cstheme="minorHAnsi"/>
        </w:rPr>
      </w:pPr>
      <w:r w:rsidRPr="00427AD0">
        <w:rPr>
          <w:rFonts w:cstheme="minorHAnsi"/>
        </w:rPr>
        <w:t>Early Replacement determination will be based on meeting the following conditions:</w:t>
      </w:r>
    </w:p>
    <w:p w14:paraId="11A7AC79" w14:textId="77777777" w:rsidR="0071034D" w:rsidRPr="00EC337A" w:rsidRDefault="0071034D" w:rsidP="0071034D">
      <w:pPr>
        <w:pStyle w:val="ListParagraph"/>
        <w:numPr>
          <w:ilvl w:val="2"/>
          <w:numId w:val="22"/>
        </w:numPr>
        <w:spacing w:after="60"/>
        <w:contextualSpacing w:val="0"/>
        <w:rPr>
          <w:rFonts w:cstheme="minorHAnsi"/>
        </w:rPr>
      </w:pPr>
      <w:r w:rsidRPr="00EC337A">
        <w:rPr>
          <w:rFonts w:cstheme="minorHAnsi"/>
        </w:rPr>
        <w:t>The existing unit is operational when replaced</w:t>
      </w:r>
      <w:r>
        <w:rPr>
          <w:rFonts w:cstheme="minorHAnsi"/>
        </w:rPr>
        <w:t>/displaced</w:t>
      </w:r>
      <w:r w:rsidRPr="00EC337A">
        <w:rPr>
          <w:rFonts w:cstheme="minorHAnsi"/>
        </w:rPr>
        <w:t>, or</w:t>
      </w:r>
    </w:p>
    <w:p w14:paraId="6890570D" w14:textId="65FB81A6" w:rsidR="0071034D" w:rsidRDefault="0071034D" w:rsidP="0071034D">
      <w:pPr>
        <w:pStyle w:val="ListParagraph"/>
        <w:numPr>
          <w:ilvl w:val="2"/>
          <w:numId w:val="22"/>
        </w:numPr>
        <w:spacing w:after="60"/>
        <w:contextualSpacing w:val="0"/>
        <w:rPr>
          <w:rFonts w:cstheme="minorHAnsi"/>
        </w:rPr>
      </w:pPr>
      <w:r w:rsidRPr="00EC337A">
        <w:rPr>
          <w:rFonts w:cstheme="minorHAnsi"/>
        </w:rPr>
        <w:t>The existing unit requires minor repairs</w:t>
      </w:r>
      <w:r>
        <w:rPr>
          <w:rFonts w:cstheme="minorHAnsi"/>
        </w:rPr>
        <w:t>, defined as costing less than</w:t>
      </w:r>
      <w:r w:rsidR="00647A38">
        <w:rPr>
          <w:rFonts w:cstheme="minorHAnsi"/>
        </w:rPr>
        <w:t>:</w:t>
      </w:r>
      <w:r>
        <w:rPr>
          <w:rStyle w:val="FootnoteReference"/>
          <w:rFonts w:eastAsiaTheme="minorEastAsia"/>
        </w:rPr>
        <w:footnoteReference w:id="503"/>
      </w:r>
    </w:p>
    <w:tbl>
      <w:tblPr>
        <w:tblW w:w="477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718"/>
        <w:gridCol w:w="2061"/>
      </w:tblGrid>
      <w:tr w:rsidR="0071034D" w:rsidRPr="00FD1AF1" w14:paraId="6A7609F9" w14:textId="77777777" w:rsidTr="00AE346A">
        <w:trPr>
          <w:trHeight w:val="20"/>
          <w:tblHeader/>
          <w:jc w:val="center"/>
        </w:trPr>
        <w:tc>
          <w:tcPr>
            <w:tcW w:w="2718" w:type="dxa"/>
            <w:shd w:val="clear" w:color="auto" w:fill="808080" w:themeFill="background1" w:themeFillShade="80"/>
            <w:tcMar>
              <w:top w:w="15" w:type="dxa"/>
              <w:left w:w="108" w:type="dxa"/>
              <w:bottom w:w="0" w:type="dxa"/>
              <w:right w:w="108" w:type="dxa"/>
            </w:tcMar>
            <w:vAlign w:val="center"/>
            <w:hideMark/>
          </w:tcPr>
          <w:p w14:paraId="0468774D" w14:textId="77777777" w:rsidR="0071034D" w:rsidRPr="00FD1AF1" w:rsidRDefault="0071034D" w:rsidP="00C40311">
            <w:pPr>
              <w:spacing w:after="0"/>
              <w:jc w:val="center"/>
              <w:rPr>
                <w:b/>
                <w:color w:val="FFFFFF" w:themeColor="background1"/>
              </w:rPr>
            </w:pPr>
            <w:r w:rsidRPr="00FD1AF1">
              <w:rPr>
                <w:b/>
                <w:color w:val="FFFFFF" w:themeColor="background1"/>
              </w:rPr>
              <w:t>Existing System</w:t>
            </w:r>
          </w:p>
        </w:tc>
        <w:tc>
          <w:tcPr>
            <w:tcW w:w="2061" w:type="dxa"/>
            <w:shd w:val="clear" w:color="auto" w:fill="808080" w:themeFill="background1" w:themeFillShade="80"/>
            <w:tcMar>
              <w:top w:w="15" w:type="dxa"/>
              <w:left w:w="108" w:type="dxa"/>
              <w:bottom w:w="0" w:type="dxa"/>
              <w:right w:w="108" w:type="dxa"/>
            </w:tcMar>
            <w:vAlign w:val="center"/>
            <w:hideMark/>
          </w:tcPr>
          <w:p w14:paraId="36B575D4" w14:textId="77777777" w:rsidR="0071034D" w:rsidRPr="00FD1AF1" w:rsidRDefault="0071034D" w:rsidP="00C40311">
            <w:pPr>
              <w:spacing w:after="0"/>
              <w:jc w:val="center"/>
              <w:rPr>
                <w:b/>
                <w:color w:val="FFFFFF" w:themeColor="background1"/>
              </w:rPr>
            </w:pPr>
            <w:r>
              <w:rPr>
                <w:b/>
                <w:color w:val="FFFFFF" w:themeColor="background1"/>
              </w:rPr>
              <w:t>Maximum repair cost</w:t>
            </w:r>
          </w:p>
        </w:tc>
      </w:tr>
      <w:tr w:rsidR="0071034D" w:rsidRPr="00FD1AF1" w14:paraId="75D477AB" w14:textId="77777777" w:rsidTr="00AE346A">
        <w:trPr>
          <w:trHeight w:val="20"/>
          <w:jc w:val="center"/>
        </w:trPr>
        <w:tc>
          <w:tcPr>
            <w:tcW w:w="2718" w:type="dxa"/>
            <w:shd w:val="clear" w:color="auto" w:fill="auto"/>
            <w:tcMar>
              <w:top w:w="15" w:type="dxa"/>
              <w:left w:w="108" w:type="dxa"/>
              <w:bottom w:w="0" w:type="dxa"/>
              <w:right w:w="108" w:type="dxa"/>
            </w:tcMar>
            <w:vAlign w:val="center"/>
            <w:hideMark/>
          </w:tcPr>
          <w:p w14:paraId="4D698BFE" w14:textId="77777777" w:rsidR="0071034D" w:rsidRPr="00FD1AF1" w:rsidRDefault="0071034D" w:rsidP="00C40311">
            <w:pPr>
              <w:spacing w:after="0"/>
              <w:jc w:val="left"/>
            </w:pPr>
            <w:r w:rsidRPr="00FD1AF1">
              <w:t xml:space="preserve">Air Source Heat Pump </w:t>
            </w:r>
          </w:p>
        </w:tc>
        <w:tc>
          <w:tcPr>
            <w:tcW w:w="2061" w:type="dxa"/>
            <w:shd w:val="clear" w:color="auto" w:fill="auto"/>
            <w:tcMar>
              <w:top w:w="15" w:type="dxa"/>
              <w:left w:w="108" w:type="dxa"/>
              <w:bottom w:w="0" w:type="dxa"/>
              <w:right w:w="108" w:type="dxa"/>
            </w:tcMar>
            <w:vAlign w:val="center"/>
            <w:hideMark/>
          </w:tcPr>
          <w:p w14:paraId="652C76BF" w14:textId="77777777" w:rsidR="0071034D" w:rsidRPr="00FD1AF1" w:rsidRDefault="0071034D" w:rsidP="00C40311">
            <w:pPr>
              <w:spacing w:after="0"/>
              <w:jc w:val="center"/>
            </w:pPr>
            <w:r>
              <w:t>$276 per ton</w:t>
            </w:r>
          </w:p>
        </w:tc>
      </w:tr>
      <w:tr w:rsidR="0071034D" w:rsidRPr="00FD1AF1" w14:paraId="385CC77A" w14:textId="77777777" w:rsidTr="00AE346A">
        <w:trPr>
          <w:trHeight w:val="20"/>
          <w:jc w:val="center"/>
        </w:trPr>
        <w:tc>
          <w:tcPr>
            <w:tcW w:w="2718" w:type="dxa"/>
            <w:shd w:val="clear" w:color="auto" w:fill="auto"/>
            <w:tcMar>
              <w:top w:w="15" w:type="dxa"/>
              <w:left w:w="108" w:type="dxa"/>
              <w:bottom w:w="0" w:type="dxa"/>
              <w:right w:w="108" w:type="dxa"/>
            </w:tcMar>
            <w:vAlign w:val="center"/>
            <w:hideMark/>
          </w:tcPr>
          <w:p w14:paraId="72FFC5BE" w14:textId="77777777" w:rsidR="0071034D" w:rsidRPr="00FD1AF1" w:rsidRDefault="0071034D" w:rsidP="00C40311">
            <w:pPr>
              <w:spacing w:after="0"/>
              <w:jc w:val="left"/>
            </w:pPr>
            <w:r w:rsidRPr="00FD1AF1">
              <w:t>Central Air Conditioner</w:t>
            </w:r>
          </w:p>
        </w:tc>
        <w:tc>
          <w:tcPr>
            <w:tcW w:w="2061" w:type="dxa"/>
            <w:shd w:val="clear" w:color="auto" w:fill="auto"/>
            <w:tcMar>
              <w:top w:w="15" w:type="dxa"/>
              <w:left w:w="108" w:type="dxa"/>
              <w:bottom w:w="0" w:type="dxa"/>
              <w:right w:w="108" w:type="dxa"/>
            </w:tcMar>
            <w:vAlign w:val="center"/>
            <w:hideMark/>
          </w:tcPr>
          <w:p w14:paraId="5951F625" w14:textId="77777777" w:rsidR="0071034D" w:rsidRPr="00FD1AF1" w:rsidRDefault="0071034D" w:rsidP="00C40311">
            <w:pPr>
              <w:spacing w:after="0"/>
              <w:jc w:val="center"/>
            </w:pPr>
            <w:r>
              <w:t>$190 per ton</w:t>
            </w:r>
          </w:p>
        </w:tc>
      </w:tr>
      <w:tr w:rsidR="0071034D" w:rsidRPr="00FD1AF1" w14:paraId="7596D75C" w14:textId="77777777" w:rsidTr="00AE346A">
        <w:trPr>
          <w:trHeight w:val="20"/>
          <w:jc w:val="center"/>
        </w:trPr>
        <w:tc>
          <w:tcPr>
            <w:tcW w:w="2718" w:type="dxa"/>
            <w:shd w:val="clear" w:color="auto" w:fill="auto"/>
            <w:tcMar>
              <w:top w:w="15" w:type="dxa"/>
              <w:left w:w="108" w:type="dxa"/>
              <w:bottom w:w="0" w:type="dxa"/>
              <w:right w:w="108" w:type="dxa"/>
            </w:tcMar>
            <w:vAlign w:val="center"/>
            <w:hideMark/>
          </w:tcPr>
          <w:p w14:paraId="5A5D6B96" w14:textId="77777777" w:rsidR="0071034D" w:rsidRPr="00FD1AF1" w:rsidRDefault="0071034D" w:rsidP="00C40311">
            <w:pPr>
              <w:spacing w:after="0"/>
              <w:jc w:val="left"/>
            </w:pPr>
            <w:r w:rsidRPr="00FD1AF1">
              <w:t xml:space="preserve">Boiler </w:t>
            </w:r>
          </w:p>
        </w:tc>
        <w:tc>
          <w:tcPr>
            <w:tcW w:w="2061" w:type="dxa"/>
            <w:shd w:val="clear" w:color="auto" w:fill="auto"/>
            <w:tcMar>
              <w:top w:w="15" w:type="dxa"/>
              <w:left w:w="108" w:type="dxa"/>
              <w:bottom w:w="0" w:type="dxa"/>
              <w:right w:w="108" w:type="dxa"/>
            </w:tcMar>
            <w:vAlign w:val="center"/>
            <w:hideMark/>
          </w:tcPr>
          <w:p w14:paraId="4CF53248" w14:textId="77777777" w:rsidR="0071034D" w:rsidRPr="00FD1AF1" w:rsidRDefault="0071034D" w:rsidP="00C40311">
            <w:pPr>
              <w:spacing w:after="0"/>
              <w:jc w:val="center"/>
            </w:pPr>
            <w:r w:rsidRPr="00FD1AF1">
              <w:t>$709</w:t>
            </w:r>
          </w:p>
        </w:tc>
      </w:tr>
      <w:tr w:rsidR="0071034D" w:rsidRPr="00FD1AF1" w14:paraId="4C8182CC" w14:textId="77777777" w:rsidTr="00AE346A">
        <w:trPr>
          <w:trHeight w:val="20"/>
          <w:jc w:val="center"/>
        </w:trPr>
        <w:tc>
          <w:tcPr>
            <w:tcW w:w="2718" w:type="dxa"/>
            <w:shd w:val="clear" w:color="auto" w:fill="auto"/>
            <w:tcMar>
              <w:top w:w="15" w:type="dxa"/>
              <w:left w:w="108" w:type="dxa"/>
              <w:bottom w:w="0" w:type="dxa"/>
              <w:right w:w="108" w:type="dxa"/>
            </w:tcMar>
            <w:vAlign w:val="center"/>
            <w:hideMark/>
          </w:tcPr>
          <w:p w14:paraId="36D0D125" w14:textId="77777777" w:rsidR="0071034D" w:rsidRPr="00FD1AF1" w:rsidRDefault="0071034D" w:rsidP="00C40311">
            <w:pPr>
              <w:spacing w:after="0"/>
              <w:jc w:val="left"/>
            </w:pPr>
            <w:r w:rsidRPr="00FD1AF1">
              <w:t>Furnace</w:t>
            </w:r>
          </w:p>
        </w:tc>
        <w:tc>
          <w:tcPr>
            <w:tcW w:w="2061" w:type="dxa"/>
            <w:shd w:val="clear" w:color="auto" w:fill="auto"/>
            <w:tcMar>
              <w:top w:w="15" w:type="dxa"/>
              <w:left w:w="108" w:type="dxa"/>
              <w:bottom w:w="0" w:type="dxa"/>
              <w:right w:w="108" w:type="dxa"/>
            </w:tcMar>
            <w:vAlign w:val="center"/>
            <w:hideMark/>
          </w:tcPr>
          <w:p w14:paraId="03F44180" w14:textId="77777777" w:rsidR="0071034D" w:rsidRPr="00FD1AF1" w:rsidRDefault="0071034D" w:rsidP="00C40311">
            <w:pPr>
              <w:spacing w:after="0"/>
              <w:jc w:val="center"/>
            </w:pPr>
            <w:r w:rsidRPr="00FD1AF1">
              <w:t>$528</w:t>
            </w:r>
          </w:p>
        </w:tc>
      </w:tr>
      <w:tr w:rsidR="0071034D" w:rsidRPr="00FD1AF1" w14:paraId="082A00D4" w14:textId="77777777" w:rsidTr="00AE346A">
        <w:trPr>
          <w:trHeight w:val="20"/>
          <w:jc w:val="center"/>
        </w:trPr>
        <w:tc>
          <w:tcPr>
            <w:tcW w:w="2718" w:type="dxa"/>
            <w:shd w:val="clear" w:color="auto" w:fill="auto"/>
            <w:tcMar>
              <w:top w:w="15" w:type="dxa"/>
              <w:left w:w="108" w:type="dxa"/>
              <w:bottom w:w="0" w:type="dxa"/>
              <w:right w:w="108" w:type="dxa"/>
            </w:tcMar>
            <w:vAlign w:val="center"/>
            <w:hideMark/>
          </w:tcPr>
          <w:p w14:paraId="1F83A7E6" w14:textId="77777777" w:rsidR="0071034D" w:rsidRPr="00FD1AF1" w:rsidRDefault="0071034D" w:rsidP="00C40311">
            <w:pPr>
              <w:spacing w:after="0"/>
              <w:jc w:val="left"/>
            </w:pPr>
            <w:r w:rsidRPr="00FD1AF1">
              <w:t>Ground Source Heat Pump</w:t>
            </w:r>
          </w:p>
        </w:tc>
        <w:tc>
          <w:tcPr>
            <w:tcW w:w="2061" w:type="dxa"/>
            <w:shd w:val="clear" w:color="auto" w:fill="auto"/>
            <w:tcMar>
              <w:top w:w="15" w:type="dxa"/>
              <w:left w:w="108" w:type="dxa"/>
              <w:bottom w:w="0" w:type="dxa"/>
              <w:right w:w="108" w:type="dxa"/>
            </w:tcMar>
            <w:vAlign w:val="center"/>
            <w:hideMark/>
          </w:tcPr>
          <w:p w14:paraId="18CCE997" w14:textId="77777777" w:rsidR="0071034D" w:rsidRPr="00FD1AF1" w:rsidRDefault="0071034D" w:rsidP="00C40311">
            <w:pPr>
              <w:spacing w:after="0"/>
              <w:jc w:val="center"/>
            </w:pPr>
            <w:r w:rsidRPr="00FD1AF1">
              <w:t>&lt;$249 per ton</w:t>
            </w:r>
          </w:p>
        </w:tc>
      </w:tr>
    </w:tbl>
    <w:p w14:paraId="4E6E769E" w14:textId="77777777" w:rsidR="0071034D" w:rsidRDefault="0071034D" w:rsidP="0071034D">
      <w:pPr>
        <w:pStyle w:val="ListParagraph"/>
        <w:numPr>
          <w:ilvl w:val="2"/>
          <w:numId w:val="22"/>
        </w:numPr>
        <w:spacing w:before="120" w:after="60"/>
        <w:contextualSpacing w:val="0"/>
        <w:rPr>
          <w:rFonts w:cstheme="minorHAnsi"/>
        </w:rPr>
      </w:pPr>
      <w:r w:rsidRPr="00EC337A">
        <w:rPr>
          <w:rFonts w:cstheme="minorHAnsi"/>
        </w:rPr>
        <w:t>All other conditions will be considered Time of Sale.</w:t>
      </w:r>
    </w:p>
    <w:p w14:paraId="7EC96EAD" w14:textId="77777777" w:rsidR="0071034D" w:rsidRDefault="0071034D" w:rsidP="0071034D">
      <w:pPr>
        <w:pStyle w:val="ListParagraph"/>
        <w:numPr>
          <w:ilvl w:val="1"/>
          <w:numId w:val="60"/>
        </w:numPr>
        <w:spacing w:after="60"/>
        <w:rPr>
          <w:rFonts w:cstheme="minorHAnsi"/>
        </w:rPr>
      </w:pPr>
      <w:r w:rsidRPr="00EC337A">
        <w:rPr>
          <w:rFonts w:cstheme="minorHAnsi"/>
        </w:rPr>
        <w:t xml:space="preserve">The Baseline </w:t>
      </w:r>
      <w:r>
        <w:rPr>
          <w:rFonts w:cstheme="minorHAnsi"/>
        </w:rPr>
        <w:t>efficiency</w:t>
      </w:r>
      <w:r w:rsidRPr="00EC337A">
        <w:rPr>
          <w:rFonts w:cstheme="minorHAnsi"/>
        </w:rPr>
        <w:t xml:space="preserve"> of the existing unit replaced:</w:t>
      </w:r>
    </w:p>
    <w:p w14:paraId="10A7D68A" w14:textId="77777777" w:rsidR="0071034D" w:rsidRDefault="0071034D" w:rsidP="0071034D">
      <w:pPr>
        <w:pStyle w:val="ListParagraph"/>
        <w:numPr>
          <w:ilvl w:val="2"/>
          <w:numId w:val="23"/>
        </w:numPr>
        <w:spacing w:after="60"/>
        <w:contextualSpacing w:val="0"/>
        <w:rPr>
          <w:rFonts w:cstheme="minorHAnsi"/>
        </w:rPr>
      </w:pPr>
      <w:r w:rsidRPr="00EC337A">
        <w:rPr>
          <w:rFonts w:cstheme="minorHAnsi"/>
        </w:rPr>
        <w:t xml:space="preserve">If the </w:t>
      </w:r>
      <w:r>
        <w:rPr>
          <w:rFonts w:cstheme="minorHAnsi"/>
        </w:rPr>
        <w:t>efficiency</w:t>
      </w:r>
      <w:r w:rsidRPr="00EC337A">
        <w:rPr>
          <w:rFonts w:cstheme="minorHAnsi"/>
        </w:rPr>
        <w:t xml:space="preserve"> of the existing unit is </w:t>
      </w:r>
      <w:r>
        <w:rPr>
          <w:rFonts w:cstheme="minorHAnsi"/>
        </w:rPr>
        <w:t>less than the maximum shown below</w:t>
      </w:r>
      <w:r w:rsidRPr="00EC337A">
        <w:rPr>
          <w:rFonts w:cstheme="minorHAnsi"/>
        </w:rPr>
        <w:t xml:space="preserve">, the Baseline </w:t>
      </w:r>
      <w:r>
        <w:rPr>
          <w:rFonts w:cstheme="minorHAnsi"/>
        </w:rPr>
        <w:t>efficiency</w:t>
      </w:r>
      <w:r w:rsidRPr="00EC337A">
        <w:rPr>
          <w:rFonts w:cstheme="minorHAnsi"/>
        </w:rPr>
        <w:t xml:space="preserve"> is the actual </w:t>
      </w:r>
      <w:r>
        <w:rPr>
          <w:rFonts w:cstheme="minorHAnsi"/>
        </w:rPr>
        <w:t>efficiency</w:t>
      </w:r>
      <w:r w:rsidRPr="00EC337A">
        <w:rPr>
          <w:rFonts w:cstheme="minorHAnsi"/>
        </w:rPr>
        <w:t xml:space="preserve"> value of the unit replaced. If the </w:t>
      </w:r>
      <w:r>
        <w:rPr>
          <w:rFonts w:cstheme="minorHAnsi"/>
        </w:rPr>
        <w:t>efficiency</w:t>
      </w:r>
      <w:r w:rsidRPr="00EC337A">
        <w:rPr>
          <w:rFonts w:cstheme="minorHAnsi"/>
        </w:rPr>
        <w:t xml:space="preserve"> is </w:t>
      </w:r>
      <w:r>
        <w:rPr>
          <w:rFonts w:cstheme="minorHAnsi"/>
        </w:rPr>
        <w:t>greater than the maximum</w:t>
      </w:r>
      <w:r w:rsidRPr="00EC337A">
        <w:rPr>
          <w:rFonts w:cstheme="minorHAnsi"/>
        </w:rPr>
        <w:t xml:space="preserve">, the Baseline </w:t>
      </w:r>
      <w:r>
        <w:rPr>
          <w:rFonts w:cstheme="minorHAnsi"/>
        </w:rPr>
        <w:t>efficiency is shown in the “New Baseline” column below:</w:t>
      </w:r>
    </w:p>
    <w:tbl>
      <w:tblPr>
        <w:tblW w:w="68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718"/>
        <w:gridCol w:w="2061"/>
        <w:gridCol w:w="2061"/>
      </w:tblGrid>
      <w:tr w:rsidR="0071034D" w:rsidRPr="00F82663" w14:paraId="12F268B1" w14:textId="77777777" w:rsidTr="00AE346A">
        <w:trPr>
          <w:trHeight w:val="20"/>
          <w:tblHeader/>
          <w:jc w:val="center"/>
        </w:trPr>
        <w:tc>
          <w:tcPr>
            <w:tcW w:w="2718" w:type="dxa"/>
            <w:shd w:val="clear" w:color="auto" w:fill="808080" w:themeFill="background1" w:themeFillShade="80"/>
            <w:tcMar>
              <w:top w:w="15" w:type="dxa"/>
              <w:left w:w="108" w:type="dxa"/>
              <w:bottom w:w="0" w:type="dxa"/>
              <w:right w:w="108" w:type="dxa"/>
            </w:tcMar>
            <w:vAlign w:val="center"/>
            <w:hideMark/>
          </w:tcPr>
          <w:p w14:paraId="11DE30FF" w14:textId="77777777" w:rsidR="0071034D" w:rsidRPr="00F82663" w:rsidRDefault="0071034D" w:rsidP="00C40311">
            <w:pPr>
              <w:spacing w:after="0"/>
              <w:jc w:val="center"/>
              <w:rPr>
                <w:b/>
                <w:color w:val="FFFFFF" w:themeColor="background1"/>
              </w:rPr>
            </w:pPr>
            <w:r w:rsidRPr="00F82663">
              <w:rPr>
                <w:b/>
                <w:color w:val="FFFFFF" w:themeColor="background1"/>
              </w:rPr>
              <w:t>Existing System</w:t>
            </w:r>
          </w:p>
        </w:tc>
        <w:tc>
          <w:tcPr>
            <w:tcW w:w="2061" w:type="dxa"/>
            <w:shd w:val="clear" w:color="auto" w:fill="808080" w:themeFill="background1" w:themeFillShade="80"/>
            <w:tcMar>
              <w:top w:w="15" w:type="dxa"/>
              <w:left w:w="108" w:type="dxa"/>
              <w:bottom w:w="0" w:type="dxa"/>
              <w:right w:w="108" w:type="dxa"/>
            </w:tcMar>
            <w:vAlign w:val="center"/>
            <w:hideMark/>
          </w:tcPr>
          <w:p w14:paraId="140A5758" w14:textId="77777777" w:rsidR="0071034D" w:rsidRPr="00F82663" w:rsidRDefault="0071034D" w:rsidP="00C40311">
            <w:pPr>
              <w:spacing w:after="0"/>
              <w:jc w:val="center"/>
              <w:rPr>
                <w:b/>
                <w:color w:val="FFFFFF" w:themeColor="background1"/>
              </w:rPr>
            </w:pPr>
            <w:r w:rsidRPr="00F82663">
              <w:rPr>
                <w:b/>
                <w:color w:val="FFFFFF" w:themeColor="background1"/>
              </w:rPr>
              <w:t>Maximum efficiency for Actual</w:t>
            </w:r>
          </w:p>
        </w:tc>
        <w:tc>
          <w:tcPr>
            <w:tcW w:w="2061" w:type="dxa"/>
            <w:shd w:val="clear" w:color="auto" w:fill="808080" w:themeFill="background1" w:themeFillShade="80"/>
            <w:vAlign w:val="center"/>
          </w:tcPr>
          <w:p w14:paraId="6BC580FD" w14:textId="77777777" w:rsidR="0071034D" w:rsidRPr="00F82663" w:rsidRDefault="0071034D" w:rsidP="00C40311">
            <w:pPr>
              <w:spacing w:after="0"/>
              <w:jc w:val="center"/>
              <w:rPr>
                <w:b/>
                <w:color w:val="FFFFFF" w:themeColor="background1"/>
              </w:rPr>
            </w:pPr>
            <w:r w:rsidRPr="00F82663">
              <w:rPr>
                <w:b/>
                <w:color w:val="FFFFFF" w:themeColor="background1"/>
              </w:rPr>
              <w:t>New Baseline</w:t>
            </w:r>
            <w:r w:rsidRPr="00F82663">
              <w:rPr>
                <w:rStyle w:val="FootnoteReference"/>
                <w:rFonts w:asciiTheme="minorHAnsi" w:hAnsiTheme="minorHAnsi"/>
                <w:b/>
                <w:color w:val="FFFFFF" w:themeColor="background1"/>
              </w:rPr>
              <w:footnoteReference w:id="504"/>
            </w:r>
          </w:p>
        </w:tc>
      </w:tr>
      <w:tr w:rsidR="0071034D" w:rsidRPr="00F82663" w14:paraId="2D245F1B" w14:textId="77777777" w:rsidTr="00AE346A">
        <w:trPr>
          <w:trHeight w:val="20"/>
          <w:jc w:val="center"/>
        </w:trPr>
        <w:tc>
          <w:tcPr>
            <w:tcW w:w="2718" w:type="dxa"/>
            <w:shd w:val="clear" w:color="auto" w:fill="auto"/>
            <w:tcMar>
              <w:top w:w="15" w:type="dxa"/>
              <w:left w:w="108" w:type="dxa"/>
              <w:bottom w:w="0" w:type="dxa"/>
              <w:right w:w="108" w:type="dxa"/>
            </w:tcMar>
            <w:hideMark/>
          </w:tcPr>
          <w:p w14:paraId="78A70EA9" w14:textId="77777777" w:rsidR="0071034D" w:rsidRPr="00F82663" w:rsidRDefault="0071034D" w:rsidP="00C40311">
            <w:pPr>
              <w:spacing w:after="0"/>
            </w:pPr>
            <w:r w:rsidRPr="00F82663">
              <w:t xml:space="preserve">Air Source Heat Pump </w:t>
            </w:r>
          </w:p>
        </w:tc>
        <w:tc>
          <w:tcPr>
            <w:tcW w:w="2061" w:type="dxa"/>
            <w:shd w:val="clear" w:color="auto" w:fill="auto"/>
            <w:tcMar>
              <w:top w:w="15" w:type="dxa"/>
              <w:left w:w="108" w:type="dxa"/>
              <w:bottom w:w="0" w:type="dxa"/>
              <w:right w:w="108" w:type="dxa"/>
            </w:tcMar>
            <w:hideMark/>
          </w:tcPr>
          <w:p w14:paraId="3BEA6AB9" w14:textId="77777777" w:rsidR="0071034D" w:rsidRPr="00F82663" w:rsidRDefault="0071034D" w:rsidP="00C40311">
            <w:pPr>
              <w:spacing w:after="0"/>
              <w:jc w:val="center"/>
            </w:pPr>
            <w:r w:rsidRPr="00F82663">
              <w:t>10 SEER</w:t>
            </w:r>
          </w:p>
        </w:tc>
        <w:tc>
          <w:tcPr>
            <w:tcW w:w="2061" w:type="dxa"/>
            <w:shd w:val="clear" w:color="auto" w:fill="auto"/>
          </w:tcPr>
          <w:p w14:paraId="2B0D0277" w14:textId="77777777" w:rsidR="0071034D" w:rsidRPr="00F82663" w:rsidRDefault="0071034D" w:rsidP="00C40311">
            <w:pPr>
              <w:spacing w:after="0"/>
              <w:jc w:val="center"/>
            </w:pPr>
            <w:r w:rsidRPr="00F82663">
              <w:t>14 SEER</w:t>
            </w:r>
          </w:p>
        </w:tc>
      </w:tr>
      <w:tr w:rsidR="0071034D" w:rsidRPr="00F82663" w14:paraId="0B047052" w14:textId="77777777" w:rsidTr="00AE346A">
        <w:trPr>
          <w:trHeight w:val="20"/>
          <w:jc w:val="center"/>
        </w:trPr>
        <w:tc>
          <w:tcPr>
            <w:tcW w:w="2718" w:type="dxa"/>
            <w:shd w:val="clear" w:color="auto" w:fill="auto"/>
            <w:tcMar>
              <w:top w:w="15" w:type="dxa"/>
              <w:left w:w="108" w:type="dxa"/>
              <w:bottom w:w="0" w:type="dxa"/>
              <w:right w:w="108" w:type="dxa"/>
            </w:tcMar>
            <w:hideMark/>
          </w:tcPr>
          <w:p w14:paraId="67615A69" w14:textId="77777777" w:rsidR="0071034D" w:rsidRPr="00F82663" w:rsidRDefault="0071034D" w:rsidP="00C40311">
            <w:pPr>
              <w:spacing w:after="0"/>
            </w:pPr>
            <w:r w:rsidRPr="00F82663">
              <w:t>Central Air Conditioner</w:t>
            </w:r>
          </w:p>
        </w:tc>
        <w:tc>
          <w:tcPr>
            <w:tcW w:w="2061" w:type="dxa"/>
            <w:shd w:val="clear" w:color="auto" w:fill="auto"/>
            <w:tcMar>
              <w:top w:w="15" w:type="dxa"/>
              <w:left w:w="108" w:type="dxa"/>
              <w:bottom w:w="0" w:type="dxa"/>
              <w:right w:w="108" w:type="dxa"/>
            </w:tcMar>
            <w:hideMark/>
          </w:tcPr>
          <w:p w14:paraId="1CD6528D" w14:textId="77777777" w:rsidR="0071034D" w:rsidRPr="00F82663" w:rsidRDefault="0071034D" w:rsidP="00C40311">
            <w:pPr>
              <w:spacing w:after="0"/>
              <w:jc w:val="center"/>
            </w:pPr>
            <w:r w:rsidRPr="00F82663">
              <w:t>10 SEER</w:t>
            </w:r>
          </w:p>
        </w:tc>
        <w:tc>
          <w:tcPr>
            <w:tcW w:w="2061" w:type="dxa"/>
            <w:shd w:val="clear" w:color="auto" w:fill="auto"/>
          </w:tcPr>
          <w:p w14:paraId="6529ADFB" w14:textId="77777777" w:rsidR="0071034D" w:rsidRPr="00F82663" w:rsidRDefault="0071034D" w:rsidP="00C40311">
            <w:pPr>
              <w:spacing w:after="0"/>
              <w:jc w:val="center"/>
            </w:pPr>
            <w:r w:rsidRPr="00F82663">
              <w:t>13 SEER</w:t>
            </w:r>
          </w:p>
        </w:tc>
      </w:tr>
      <w:tr w:rsidR="0071034D" w:rsidRPr="00F82663" w14:paraId="1796A5A3" w14:textId="77777777" w:rsidTr="00AE346A">
        <w:trPr>
          <w:trHeight w:val="20"/>
          <w:jc w:val="center"/>
        </w:trPr>
        <w:tc>
          <w:tcPr>
            <w:tcW w:w="2718" w:type="dxa"/>
            <w:shd w:val="clear" w:color="auto" w:fill="auto"/>
            <w:tcMar>
              <w:top w:w="15" w:type="dxa"/>
              <w:left w:w="108" w:type="dxa"/>
              <w:bottom w:w="0" w:type="dxa"/>
              <w:right w:w="108" w:type="dxa"/>
            </w:tcMar>
            <w:hideMark/>
          </w:tcPr>
          <w:p w14:paraId="4455B01D" w14:textId="77777777" w:rsidR="0071034D" w:rsidRPr="00F82663" w:rsidRDefault="0071034D" w:rsidP="00C40311">
            <w:pPr>
              <w:spacing w:after="0"/>
            </w:pPr>
            <w:r w:rsidRPr="00F82663">
              <w:t xml:space="preserve">Boiler </w:t>
            </w:r>
          </w:p>
        </w:tc>
        <w:tc>
          <w:tcPr>
            <w:tcW w:w="2061" w:type="dxa"/>
            <w:shd w:val="clear" w:color="auto" w:fill="auto"/>
            <w:tcMar>
              <w:top w:w="15" w:type="dxa"/>
              <w:left w:w="108" w:type="dxa"/>
              <w:bottom w:w="0" w:type="dxa"/>
              <w:right w:w="108" w:type="dxa"/>
            </w:tcMar>
            <w:hideMark/>
          </w:tcPr>
          <w:p w14:paraId="26521676" w14:textId="77777777" w:rsidR="0071034D" w:rsidRPr="00F82663" w:rsidRDefault="0071034D" w:rsidP="00C40311">
            <w:pPr>
              <w:spacing w:after="0"/>
              <w:jc w:val="center"/>
            </w:pPr>
            <w:r w:rsidRPr="00F82663">
              <w:t>75% AFUE</w:t>
            </w:r>
          </w:p>
        </w:tc>
        <w:tc>
          <w:tcPr>
            <w:tcW w:w="2061" w:type="dxa"/>
            <w:shd w:val="clear" w:color="auto" w:fill="auto"/>
          </w:tcPr>
          <w:p w14:paraId="3634831C" w14:textId="0E625315" w:rsidR="0071034D" w:rsidRPr="00F82663" w:rsidRDefault="0071034D" w:rsidP="00C40311">
            <w:pPr>
              <w:spacing w:after="0"/>
              <w:jc w:val="center"/>
            </w:pPr>
            <w:r w:rsidRPr="00F82663">
              <w:t>8</w:t>
            </w:r>
            <w:del w:id="4182" w:author="Sam Dent" w:date="2021-04-29T09:23:00Z">
              <w:r w:rsidRPr="00F82663" w:rsidDel="00B16F97">
                <w:delText>2</w:delText>
              </w:r>
            </w:del>
            <w:ins w:id="4183" w:author="Sam Dent" w:date="2021-04-29T09:23:00Z">
              <w:r w:rsidR="00B16F97">
                <w:t>4</w:t>
              </w:r>
            </w:ins>
            <w:r w:rsidRPr="00F82663">
              <w:t>% AFUE</w:t>
            </w:r>
          </w:p>
        </w:tc>
      </w:tr>
      <w:tr w:rsidR="0071034D" w:rsidRPr="00F82663" w14:paraId="0FC30B11" w14:textId="77777777" w:rsidTr="00AE346A">
        <w:trPr>
          <w:trHeight w:val="20"/>
          <w:jc w:val="center"/>
        </w:trPr>
        <w:tc>
          <w:tcPr>
            <w:tcW w:w="2718" w:type="dxa"/>
            <w:shd w:val="clear" w:color="auto" w:fill="auto"/>
            <w:tcMar>
              <w:top w:w="15" w:type="dxa"/>
              <w:left w:w="108" w:type="dxa"/>
              <w:bottom w:w="0" w:type="dxa"/>
              <w:right w:w="108" w:type="dxa"/>
            </w:tcMar>
            <w:hideMark/>
          </w:tcPr>
          <w:p w14:paraId="095D173D" w14:textId="77777777" w:rsidR="0071034D" w:rsidRPr="00F82663" w:rsidRDefault="0071034D" w:rsidP="00C40311">
            <w:pPr>
              <w:spacing w:after="0"/>
            </w:pPr>
            <w:r w:rsidRPr="00F82663">
              <w:t>Furnace</w:t>
            </w:r>
          </w:p>
        </w:tc>
        <w:tc>
          <w:tcPr>
            <w:tcW w:w="2061" w:type="dxa"/>
            <w:shd w:val="clear" w:color="auto" w:fill="auto"/>
            <w:tcMar>
              <w:top w:w="15" w:type="dxa"/>
              <w:left w:w="108" w:type="dxa"/>
              <w:bottom w:w="0" w:type="dxa"/>
              <w:right w:w="108" w:type="dxa"/>
            </w:tcMar>
            <w:hideMark/>
          </w:tcPr>
          <w:p w14:paraId="53513B67" w14:textId="77777777" w:rsidR="0071034D" w:rsidRPr="00F82663" w:rsidRDefault="0071034D" w:rsidP="00C40311">
            <w:pPr>
              <w:spacing w:after="0"/>
              <w:jc w:val="center"/>
            </w:pPr>
            <w:r w:rsidRPr="00F82663">
              <w:t>75% AFUE</w:t>
            </w:r>
          </w:p>
        </w:tc>
        <w:tc>
          <w:tcPr>
            <w:tcW w:w="2061" w:type="dxa"/>
            <w:shd w:val="clear" w:color="auto" w:fill="auto"/>
          </w:tcPr>
          <w:p w14:paraId="6E60B9C1" w14:textId="77777777" w:rsidR="0071034D" w:rsidRPr="00F82663" w:rsidRDefault="0071034D" w:rsidP="00C40311">
            <w:pPr>
              <w:spacing w:after="0"/>
              <w:jc w:val="center"/>
            </w:pPr>
            <w:r w:rsidRPr="00F82663">
              <w:t>80% AFUE</w:t>
            </w:r>
          </w:p>
        </w:tc>
      </w:tr>
      <w:tr w:rsidR="0071034D" w:rsidRPr="00F82663" w14:paraId="41A8DCA4" w14:textId="77777777" w:rsidTr="00AE346A">
        <w:trPr>
          <w:trHeight w:val="20"/>
          <w:jc w:val="center"/>
        </w:trPr>
        <w:tc>
          <w:tcPr>
            <w:tcW w:w="2718" w:type="dxa"/>
            <w:shd w:val="clear" w:color="auto" w:fill="auto"/>
            <w:tcMar>
              <w:top w:w="15" w:type="dxa"/>
              <w:left w:w="108" w:type="dxa"/>
              <w:bottom w:w="0" w:type="dxa"/>
              <w:right w:w="108" w:type="dxa"/>
            </w:tcMar>
            <w:hideMark/>
          </w:tcPr>
          <w:p w14:paraId="488C38A8" w14:textId="77777777" w:rsidR="0071034D" w:rsidRPr="00F82663" w:rsidRDefault="0071034D" w:rsidP="00C40311">
            <w:pPr>
              <w:spacing w:after="0"/>
            </w:pPr>
            <w:r w:rsidRPr="00F82663">
              <w:t>Ground Source Heat Pump</w:t>
            </w:r>
          </w:p>
        </w:tc>
        <w:tc>
          <w:tcPr>
            <w:tcW w:w="2061" w:type="dxa"/>
            <w:shd w:val="clear" w:color="auto" w:fill="auto"/>
            <w:tcMar>
              <w:top w:w="15" w:type="dxa"/>
              <w:left w:w="108" w:type="dxa"/>
              <w:bottom w:w="0" w:type="dxa"/>
              <w:right w:w="108" w:type="dxa"/>
            </w:tcMar>
            <w:hideMark/>
          </w:tcPr>
          <w:p w14:paraId="466668B0" w14:textId="77777777" w:rsidR="0071034D" w:rsidRPr="00F82663" w:rsidRDefault="0071034D" w:rsidP="00C40311">
            <w:pPr>
              <w:spacing w:after="0"/>
              <w:jc w:val="center"/>
            </w:pPr>
            <w:r w:rsidRPr="00F82663">
              <w:t>10 SEER</w:t>
            </w:r>
          </w:p>
        </w:tc>
        <w:tc>
          <w:tcPr>
            <w:tcW w:w="2061" w:type="dxa"/>
            <w:shd w:val="clear" w:color="auto" w:fill="auto"/>
          </w:tcPr>
          <w:p w14:paraId="61CAF1BD" w14:textId="77777777" w:rsidR="0071034D" w:rsidRPr="00F82663" w:rsidRDefault="0071034D" w:rsidP="00C40311">
            <w:pPr>
              <w:spacing w:after="0"/>
              <w:jc w:val="center"/>
            </w:pPr>
            <w:r w:rsidRPr="00F82663">
              <w:t>13 SEER</w:t>
            </w:r>
          </w:p>
        </w:tc>
      </w:tr>
    </w:tbl>
    <w:p w14:paraId="06255886" w14:textId="77777777" w:rsidR="0071034D" w:rsidRPr="007E647F" w:rsidRDefault="0071034D" w:rsidP="0071034D">
      <w:pPr>
        <w:pStyle w:val="ListParagraph"/>
        <w:numPr>
          <w:ilvl w:val="2"/>
          <w:numId w:val="23"/>
        </w:numPr>
        <w:spacing w:before="120" w:after="60"/>
        <w:contextualSpacing w:val="0"/>
        <w:rPr>
          <w:rFonts w:cstheme="minorHAnsi"/>
        </w:rPr>
      </w:pPr>
      <w:r w:rsidRPr="008B03FB">
        <w:rPr>
          <w:rFonts w:cstheme="minorHAnsi"/>
        </w:rPr>
        <w:t xml:space="preserve">If the </w:t>
      </w:r>
      <w:r>
        <w:rPr>
          <w:rFonts w:cstheme="minorHAnsi"/>
        </w:rPr>
        <w:t>efficiency</w:t>
      </w:r>
      <w:r w:rsidRPr="008B03FB">
        <w:rPr>
          <w:rFonts w:cstheme="minorHAnsi"/>
        </w:rPr>
        <w:t xml:space="preserve"> of the existing unit is unknown, use assumptions in variable list below (</w:t>
      </w:r>
      <w:r>
        <w:rPr>
          <w:rFonts w:cstheme="minorHAnsi"/>
        </w:rPr>
        <w:t>SEER, HSPF or AFUE exist</w:t>
      </w:r>
      <w:r w:rsidRPr="007E647F">
        <w:rPr>
          <w:rFonts w:cstheme="minorHAnsi"/>
          <w:noProof/>
        </w:rPr>
        <w:t>).</w:t>
      </w:r>
    </w:p>
    <w:p w14:paraId="61C1B118" w14:textId="46B909B7" w:rsidR="0071034D" w:rsidRDefault="0071034D" w:rsidP="0071034D">
      <w:pPr>
        <w:pStyle w:val="ListParagraph"/>
        <w:numPr>
          <w:ilvl w:val="2"/>
          <w:numId w:val="23"/>
        </w:numPr>
        <w:spacing w:after="60"/>
        <w:contextualSpacing w:val="0"/>
        <w:rPr>
          <w:ins w:id="4184" w:author="Sam Dent" w:date="2021-09-01T10:42:00Z"/>
          <w:rFonts w:cstheme="minorHAnsi"/>
        </w:rPr>
      </w:pPr>
      <w:r w:rsidRPr="00EC337A">
        <w:rPr>
          <w:rFonts w:cstheme="minorHAnsi"/>
        </w:rPr>
        <w:t>If the operational status</w:t>
      </w:r>
      <w:r>
        <w:rPr>
          <w:rFonts w:cstheme="minorHAnsi"/>
        </w:rPr>
        <w:t xml:space="preserve"> or</w:t>
      </w:r>
      <w:r w:rsidRPr="00EC337A">
        <w:rPr>
          <w:rFonts w:cstheme="minorHAnsi"/>
        </w:rPr>
        <w:t xml:space="preserve"> repair cost of the existing unit is unknown</w:t>
      </w:r>
      <w:r w:rsidRPr="00D00A24">
        <w:rPr>
          <w:rFonts w:cstheme="minorHAnsi"/>
        </w:rPr>
        <w:t xml:space="preserve"> </w:t>
      </w:r>
      <w:r>
        <w:rPr>
          <w:rFonts w:cstheme="minorHAnsi"/>
        </w:rPr>
        <w:t>use time of sale assumptions</w:t>
      </w:r>
      <w:r w:rsidRPr="00EC337A">
        <w:rPr>
          <w:rFonts w:cstheme="minorHAnsi"/>
        </w:rPr>
        <w:t>.</w:t>
      </w:r>
    </w:p>
    <w:p w14:paraId="27EA055E" w14:textId="77777777" w:rsidR="00D876C2" w:rsidRPr="002551AE" w:rsidRDefault="00D876C2">
      <w:pPr>
        <w:pStyle w:val="ListParagraph"/>
        <w:spacing w:after="240"/>
        <w:rPr>
          <w:ins w:id="4185" w:author="Sam Dent" w:date="2021-09-01T10:42:00Z"/>
          <w:rFonts w:cstheme="minorHAnsi"/>
          <w:szCs w:val="20"/>
        </w:rPr>
        <w:pPrChange w:id="4186" w:author="Sam Dent" w:date="2021-09-01T10:42:00Z">
          <w:pPr>
            <w:pStyle w:val="ListParagraph"/>
            <w:numPr>
              <w:numId w:val="23"/>
            </w:numPr>
            <w:tabs>
              <w:tab w:val="num" w:pos="720"/>
            </w:tabs>
            <w:spacing w:after="240"/>
            <w:ind w:hanging="360"/>
          </w:pPr>
        </w:pPrChange>
      </w:pPr>
      <w:ins w:id="4187" w:author="Sam Dent" w:date="2021-09-01T10:42:00Z">
        <w:r w:rsidRPr="002551AE">
          <w:rPr>
            <w:rFonts w:cstheme="minorHAnsi"/>
            <w:color w:val="000000"/>
            <w:szCs w:val="20"/>
          </w:rPr>
          <w:t>A weighted average early replacement rate is provided for use when the actual baseline early replacement rates are unknown</w:t>
        </w:r>
        <w:r>
          <w:rPr>
            <w:rFonts w:cstheme="minorHAnsi"/>
            <w:color w:val="000000"/>
            <w:szCs w:val="20"/>
          </w:rPr>
          <w:t>.</w:t>
        </w:r>
      </w:ins>
    </w:p>
    <w:p w14:paraId="57DCB3A6" w14:textId="6E98B0B1" w:rsidR="00D876C2" w:rsidRDefault="00D876C2">
      <w:pPr>
        <w:pStyle w:val="Caption"/>
        <w:ind w:left="720"/>
        <w:jc w:val="both"/>
        <w:rPr>
          <w:ins w:id="4188" w:author="Sam Dent" w:date="2021-09-01T10:42:00Z"/>
        </w:rPr>
        <w:pPrChange w:id="4189" w:author="Sam Dent" w:date="2021-09-01T10:42:00Z">
          <w:pPr>
            <w:pStyle w:val="Caption"/>
            <w:numPr>
              <w:numId w:val="23"/>
            </w:numPr>
            <w:tabs>
              <w:tab w:val="num" w:pos="720"/>
            </w:tabs>
            <w:ind w:left="720" w:hanging="360"/>
          </w:pPr>
        </w:pPrChange>
      </w:pPr>
      <w:ins w:id="4190" w:author="Sam Dent" w:date="2021-09-01T10:42:00Z">
        <w:r>
          <w:tab/>
        </w:r>
        <w:r>
          <w:tab/>
        </w:r>
        <w:r>
          <w:tab/>
        </w:r>
        <w:r>
          <w:tab/>
          <w:t xml:space="preserve">Deemed Early Replacement Rates For </w:t>
        </w:r>
      </w:ins>
      <w:ins w:id="4191" w:author="Sam Dent" w:date="2021-09-01T10:43:00Z">
        <w:r>
          <w:t>DM</w:t>
        </w:r>
      </w:ins>
      <w:ins w:id="4192" w:author="Sam Dent" w:date="2021-09-01T10:42:00Z">
        <w:r>
          <w:t>SHP</w:t>
        </w:r>
      </w:ins>
    </w:p>
    <w:tbl>
      <w:tblPr>
        <w:tblW w:w="726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202"/>
        <w:gridCol w:w="3060"/>
      </w:tblGrid>
      <w:tr w:rsidR="00D876C2" w:rsidRPr="000563D8" w14:paraId="25B9E473" w14:textId="77777777" w:rsidTr="007B437C">
        <w:trPr>
          <w:trHeight w:val="20"/>
          <w:jc w:val="center"/>
          <w:ins w:id="4193" w:author="Sam Dent" w:date="2021-09-01T10:42:00Z"/>
        </w:trPr>
        <w:tc>
          <w:tcPr>
            <w:tcW w:w="4202" w:type="dxa"/>
            <w:shd w:val="clear" w:color="auto" w:fill="7F7F7F" w:themeFill="text1" w:themeFillTint="80"/>
            <w:tcMar>
              <w:top w:w="0" w:type="dxa"/>
              <w:left w:w="108" w:type="dxa"/>
              <w:bottom w:w="0" w:type="dxa"/>
              <w:right w:w="108" w:type="dxa"/>
            </w:tcMar>
            <w:vAlign w:val="center"/>
          </w:tcPr>
          <w:p w14:paraId="48E4D29A" w14:textId="77777777" w:rsidR="00D876C2" w:rsidRPr="000563D8" w:rsidRDefault="00D876C2" w:rsidP="007B437C">
            <w:pPr>
              <w:spacing w:after="0"/>
              <w:jc w:val="center"/>
              <w:rPr>
                <w:ins w:id="4194" w:author="Sam Dent" w:date="2021-09-01T10:42:00Z"/>
                <w:b/>
                <w:color w:val="FFFFFF" w:themeColor="background1"/>
              </w:rPr>
            </w:pPr>
          </w:p>
        </w:tc>
        <w:tc>
          <w:tcPr>
            <w:tcW w:w="3060" w:type="dxa"/>
            <w:shd w:val="clear" w:color="auto" w:fill="7F7F7F" w:themeFill="text1" w:themeFillTint="80"/>
            <w:tcMar>
              <w:top w:w="0" w:type="dxa"/>
              <w:left w:w="108" w:type="dxa"/>
              <w:bottom w:w="0" w:type="dxa"/>
              <w:right w:w="108" w:type="dxa"/>
            </w:tcMar>
            <w:vAlign w:val="center"/>
            <w:hideMark/>
          </w:tcPr>
          <w:p w14:paraId="0D703BFC" w14:textId="77777777" w:rsidR="00D876C2" w:rsidRPr="000563D8" w:rsidRDefault="00D876C2" w:rsidP="007B437C">
            <w:pPr>
              <w:spacing w:after="0"/>
              <w:jc w:val="center"/>
              <w:rPr>
                <w:ins w:id="4195" w:author="Sam Dent" w:date="2021-09-01T10:42:00Z"/>
                <w:b/>
                <w:color w:val="FFFFFF" w:themeColor="background1"/>
              </w:rPr>
            </w:pPr>
            <w:ins w:id="4196" w:author="Sam Dent" w:date="2021-09-01T10:42:00Z">
              <w:r w:rsidRPr="000563D8">
                <w:rPr>
                  <w:b/>
                  <w:color w:val="FFFFFF" w:themeColor="background1"/>
                </w:rPr>
                <w:t>Deemed Early Replacement Rate</w:t>
              </w:r>
            </w:ins>
          </w:p>
        </w:tc>
      </w:tr>
      <w:tr w:rsidR="00D876C2" w:rsidRPr="000563D8" w14:paraId="6832D575" w14:textId="77777777" w:rsidTr="007B437C">
        <w:trPr>
          <w:trHeight w:val="20"/>
          <w:jc w:val="center"/>
          <w:ins w:id="4197" w:author="Sam Dent" w:date="2021-09-01T10:42:00Z"/>
        </w:trPr>
        <w:tc>
          <w:tcPr>
            <w:tcW w:w="4202" w:type="dxa"/>
            <w:tcMar>
              <w:top w:w="0" w:type="dxa"/>
              <w:left w:w="108" w:type="dxa"/>
              <w:bottom w:w="0" w:type="dxa"/>
              <w:right w:w="108" w:type="dxa"/>
            </w:tcMar>
          </w:tcPr>
          <w:p w14:paraId="677DE891" w14:textId="4C7756C5" w:rsidR="00D876C2" w:rsidRPr="000563D8" w:rsidRDefault="00D876C2" w:rsidP="007B437C">
            <w:pPr>
              <w:spacing w:after="0"/>
              <w:rPr>
                <w:ins w:id="4198" w:author="Sam Dent" w:date="2021-09-01T10:42:00Z"/>
              </w:rPr>
            </w:pPr>
            <w:ins w:id="4199" w:author="Sam Dent" w:date="2021-09-01T10:42:00Z">
              <w:r w:rsidRPr="000563D8">
                <w:t xml:space="preserve">Early Replacement Rate for </w:t>
              </w:r>
            </w:ins>
            <w:ins w:id="4200" w:author="Sam Dent" w:date="2021-09-01T10:43:00Z">
              <w:r>
                <w:t>DMS</w:t>
              </w:r>
            </w:ins>
            <w:ins w:id="4201" w:author="Sam Dent" w:date="2021-09-01T10:42:00Z">
              <w:r w:rsidRPr="000563D8">
                <w:t>HP participants</w:t>
              </w:r>
            </w:ins>
          </w:p>
        </w:tc>
        <w:tc>
          <w:tcPr>
            <w:tcW w:w="3060" w:type="dxa"/>
            <w:tcMar>
              <w:top w:w="0" w:type="dxa"/>
              <w:left w:w="108" w:type="dxa"/>
              <w:bottom w:w="0" w:type="dxa"/>
              <w:right w:w="108" w:type="dxa"/>
            </w:tcMar>
            <w:vAlign w:val="center"/>
          </w:tcPr>
          <w:p w14:paraId="644FE5E1" w14:textId="473A59DF" w:rsidR="00D876C2" w:rsidRPr="000563D8" w:rsidRDefault="00D876C2" w:rsidP="007B437C">
            <w:pPr>
              <w:spacing w:after="0"/>
              <w:jc w:val="center"/>
              <w:rPr>
                <w:ins w:id="4202" w:author="Sam Dent" w:date="2021-09-01T10:42:00Z"/>
              </w:rPr>
            </w:pPr>
            <w:ins w:id="4203" w:author="Sam Dent" w:date="2021-09-01T10:43:00Z">
              <w:r>
                <w:t>27</w:t>
              </w:r>
            </w:ins>
            <w:ins w:id="4204" w:author="Sam Dent" w:date="2021-09-01T10:42:00Z">
              <w:r w:rsidRPr="000563D8">
                <w:t>%</w:t>
              </w:r>
              <w:r>
                <w:rPr>
                  <w:rStyle w:val="FootnoteReference"/>
                </w:rPr>
                <w:footnoteReference w:id="505"/>
              </w:r>
            </w:ins>
          </w:p>
        </w:tc>
      </w:tr>
    </w:tbl>
    <w:p w14:paraId="43B68BEB" w14:textId="77777777" w:rsidR="00D876C2" w:rsidRPr="00D876C2" w:rsidRDefault="00D876C2">
      <w:pPr>
        <w:spacing w:after="60"/>
        <w:rPr>
          <w:rFonts w:cstheme="minorHAnsi"/>
        </w:rPr>
        <w:pPrChange w:id="4211" w:author="Sam Dent" w:date="2021-09-01T10:42:00Z">
          <w:pPr>
            <w:pStyle w:val="ListParagraph"/>
            <w:numPr>
              <w:ilvl w:val="2"/>
              <w:numId w:val="23"/>
            </w:numPr>
            <w:tabs>
              <w:tab w:val="num" w:pos="2160"/>
            </w:tabs>
            <w:spacing w:after="60"/>
            <w:ind w:left="2160" w:hanging="360"/>
            <w:contextualSpacing w:val="0"/>
          </w:pPr>
        </w:pPrChange>
      </w:pPr>
    </w:p>
    <w:p w14:paraId="5EB3CA32" w14:textId="77777777" w:rsidR="0071034D" w:rsidRPr="002F5F3E" w:rsidRDefault="0071034D" w:rsidP="0071034D">
      <w:pPr>
        <w:rPr>
          <w:rFonts w:cstheme="minorHAnsi"/>
          <w:szCs w:val="20"/>
        </w:rPr>
      </w:pPr>
      <w:r w:rsidRPr="002F5F3E">
        <w:rPr>
          <w:rFonts w:cstheme="minorHAnsi"/>
          <w:szCs w:val="20"/>
        </w:rPr>
        <w:t>This measure was developed to be applicable to the following program types:  RF</w:t>
      </w:r>
      <w:r>
        <w:rPr>
          <w:rFonts w:cstheme="minorHAnsi"/>
          <w:szCs w:val="20"/>
        </w:rPr>
        <w:t>, TOS, NC, EREP</w:t>
      </w:r>
      <w:r w:rsidRPr="002F5F3E">
        <w:rPr>
          <w:rFonts w:cstheme="minorHAnsi"/>
          <w:szCs w:val="20"/>
        </w:rPr>
        <w:t xml:space="preserve">.  </w:t>
      </w:r>
    </w:p>
    <w:p w14:paraId="3260D042" w14:textId="77777777" w:rsidR="0071034D" w:rsidRPr="002F5F3E" w:rsidRDefault="0071034D" w:rsidP="0071034D">
      <w:pPr>
        <w:rPr>
          <w:rFonts w:cstheme="minorHAnsi"/>
          <w:szCs w:val="20"/>
        </w:rPr>
      </w:pPr>
      <w:r w:rsidRPr="002F5F3E">
        <w:rPr>
          <w:rFonts w:cstheme="minorHAnsi"/>
          <w:szCs w:val="20"/>
        </w:rPr>
        <w:t>If applied to other program types, the measure savings should be verified.</w:t>
      </w:r>
    </w:p>
    <w:p w14:paraId="472243A0" w14:textId="77777777" w:rsidR="0071034D" w:rsidRPr="002F5F3E" w:rsidRDefault="0071034D" w:rsidP="00F7493E">
      <w:pPr>
        <w:pStyle w:val="Heading6"/>
      </w:pPr>
      <w:r w:rsidRPr="002F5F3E">
        <w:t>Definition of Efficient Equipment</w:t>
      </w:r>
      <w:bookmarkEnd w:id="4180"/>
    </w:p>
    <w:p w14:paraId="08892E31" w14:textId="77777777" w:rsidR="0071034D" w:rsidRPr="002F5F3E" w:rsidRDefault="0071034D" w:rsidP="0071034D">
      <w:pPr>
        <w:spacing w:after="240"/>
      </w:pPr>
      <w:r w:rsidRPr="002F5F3E">
        <w:t xml:space="preserve">In order for this characterization to apply, the new equipment must be a high-efficiency, variable-capacity (typically “inverter-driven” DC motor) ductless heat pump system that exceeds the </w:t>
      </w:r>
      <w:r>
        <w:t>program minimum efficiency requirements.</w:t>
      </w:r>
    </w:p>
    <w:p w14:paraId="11BDB1D8" w14:textId="77777777" w:rsidR="0071034D" w:rsidRPr="002F5F3E" w:rsidRDefault="0071034D" w:rsidP="00F7493E">
      <w:pPr>
        <w:pStyle w:val="Heading6"/>
      </w:pPr>
      <w:bookmarkStart w:id="4212" w:name="_Toc343160265"/>
      <w:r w:rsidRPr="002F5F3E">
        <w:t>Definition of Baseline Equipment</w:t>
      </w:r>
      <w:bookmarkEnd w:id="4212"/>
    </w:p>
    <w:p w14:paraId="355C6D1B" w14:textId="77777777" w:rsidR="0071034D" w:rsidRPr="00FD1AF1" w:rsidRDefault="0071034D" w:rsidP="0071034D">
      <w:pPr>
        <w:rPr>
          <w:rFonts w:cstheme="minorHAnsi"/>
          <w:b/>
        </w:rPr>
      </w:pPr>
      <w:r w:rsidRPr="00FD1AF1">
        <w:rPr>
          <w:rFonts w:cstheme="minorHAnsi"/>
        </w:rPr>
        <w:t>For these products, baseline equipment includes Air Conditioning</w:t>
      </w:r>
      <w:r>
        <w:rPr>
          <w:rFonts w:cstheme="minorHAnsi"/>
        </w:rPr>
        <w:t xml:space="preserve"> and</w:t>
      </w:r>
      <w:r w:rsidRPr="00FD1AF1">
        <w:rPr>
          <w:rFonts w:cstheme="minorHAnsi"/>
        </w:rPr>
        <w:t xml:space="preserve"> Space Heating</w:t>
      </w:r>
      <w:r>
        <w:rPr>
          <w:rFonts w:cstheme="minorHAnsi"/>
        </w:rPr>
        <w:t>:</w:t>
      </w:r>
      <w:r w:rsidRPr="00FD1AF1">
        <w:rPr>
          <w:rFonts w:cstheme="minorHAnsi"/>
        </w:rPr>
        <w:t xml:space="preserve"> </w:t>
      </w:r>
    </w:p>
    <w:p w14:paraId="35D28325" w14:textId="77777777" w:rsidR="0071034D" w:rsidRPr="00FD1AF1" w:rsidRDefault="0071034D" w:rsidP="0071034D">
      <w:pPr>
        <w:rPr>
          <w:rFonts w:cstheme="minorHAnsi"/>
          <w:szCs w:val="20"/>
        </w:rPr>
      </w:pPr>
      <w:r w:rsidRPr="00FD1AF1">
        <w:rPr>
          <w:rFonts w:cstheme="minorHAnsi"/>
          <w:szCs w:val="20"/>
        </w:rPr>
        <w:t>New Construction:</w:t>
      </w:r>
    </w:p>
    <w:p w14:paraId="67FDF037" w14:textId="17083EA8" w:rsidR="0071034D" w:rsidRDefault="0071034D" w:rsidP="0071034D">
      <w:pPr>
        <w:rPr>
          <w:rFonts w:cstheme="minorHAnsi"/>
        </w:rPr>
      </w:pPr>
      <w:r w:rsidRPr="00FD1AF1">
        <w:rPr>
          <w:rFonts w:cstheme="minorHAnsi"/>
          <w:szCs w:val="20"/>
        </w:rPr>
        <w:t xml:space="preserve">To calculate savings with an electric baseline, </w:t>
      </w:r>
      <w:r w:rsidRPr="00FD1AF1">
        <w:rPr>
          <w:rFonts w:cstheme="minorHAnsi"/>
        </w:rPr>
        <w:t>the baseline equipment is assumed to be an Air Source Heat Pump meeting the Federal Standard efficiency level; 14 SEER, 8.2 HSPF and 11</w:t>
      </w:r>
      <w:r>
        <w:rPr>
          <w:rFonts w:cstheme="minorHAnsi"/>
        </w:rPr>
        <w:t xml:space="preserve"> EER</w:t>
      </w:r>
      <w:r w:rsidR="00647A38">
        <w:rPr>
          <w:rFonts w:cstheme="minorHAnsi"/>
        </w:rPr>
        <w:t>.</w:t>
      </w:r>
      <w:r w:rsidRPr="00FD1AF1">
        <w:rPr>
          <w:rFonts w:ascii="Arial" w:eastAsiaTheme="minorEastAsia" w:hAnsi="Arial"/>
          <w:noProof/>
          <w:vertAlign w:val="superscript"/>
          <w:lang w:val="nl-NL"/>
        </w:rPr>
        <w:footnoteReference w:id="506"/>
      </w:r>
      <w:r w:rsidRPr="00FD1AF1">
        <w:rPr>
          <w:rFonts w:cstheme="minorHAnsi"/>
        </w:rPr>
        <w:t xml:space="preserve"> </w:t>
      </w:r>
    </w:p>
    <w:p w14:paraId="13F55CA7" w14:textId="32587605" w:rsidR="0071034D" w:rsidRPr="00FD1AF1" w:rsidRDefault="0071034D" w:rsidP="0071034D">
      <w:pPr>
        <w:rPr>
          <w:rFonts w:cstheme="minorHAnsi"/>
          <w:b/>
        </w:rPr>
      </w:pPr>
      <w:r w:rsidRPr="00FD1AF1">
        <w:rPr>
          <w:rFonts w:cstheme="minorHAnsi"/>
        </w:rPr>
        <w:t xml:space="preserve">To calculate savings with a furnace/central AC baseline, the baseline equipment is assumed to be an 80% AFUE Furnace and central AC meeting the Federal Standard efficiency level; 13 SEER, </w:t>
      </w:r>
      <w:r w:rsidRPr="000563D8">
        <w:rPr>
          <w:rFonts w:cstheme="minorHAnsi"/>
          <w:noProof/>
        </w:rPr>
        <w:t>1</w:t>
      </w:r>
      <w:r>
        <w:rPr>
          <w:rFonts w:cstheme="minorHAnsi"/>
          <w:noProof/>
        </w:rPr>
        <w:t>0.5 EER</w:t>
      </w:r>
      <w:r w:rsidR="00647A38">
        <w:rPr>
          <w:rFonts w:cstheme="minorHAnsi"/>
          <w:noProof/>
        </w:rPr>
        <w:t>.</w:t>
      </w:r>
      <w:r w:rsidRPr="000563D8">
        <w:rPr>
          <w:rFonts w:cstheme="minorHAnsi"/>
          <w:noProof/>
        </w:rPr>
        <w:t xml:space="preserve"> </w:t>
      </w:r>
      <w:r w:rsidRPr="000563D8">
        <w:rPr>
          <w:rFonts w:cstheme="minorHAnsi"/>
          <w:noProof/>
          <w:vertAlign w:val="superscript"/>
        </w:rPr>
        <w:footnoteReference w:id="507"/>
      </w:r>
      <w:r w:rsidRPr="00FD1AF1">
        <w:rPr>
          <w:rFonts w:cstheme="minorHAnsi"/>
        </w:rPr>
        <w:t xml:space="preserve"> </w:t>
      </w:r>
    </w:p>
    <w:p w14:paraId="46F03102" w14:textId="77777777" w:rsidR="0071034D" w:rsidRPr="00FD1AF1" w:rsidRDefault="0071034D" w:rsidP="0071034D">
      <w:pPr>
        <w:keepNext/>
        <w:rPr>
          <w:rFonts w:cstheme="minorHAnsi"/>
        </w:rPr>
      </w:pPr>
      <w:r w:rsidRPr="00FD1AF1">
        <w:rPr>
          <w:rFonts w:cstheme="minorHAnsi"/>
        </w:rPr>
        <w:t xml:space="preserve">Time of Sale: The baseline for this measure is a new replacement unit of the same system type as the existing unit, meeting the baselines provided below. </w:t>
      </w:r>
    </w:p>
    <w:tbl>
      <w:tblPr>
        <w:tblStyle w:val="TableGrid"/>
        <w:tblW w:w="4950" w:type="dxa"/>
        <w:jc w:val="center"/>
        <w:tblLook w:val="04A0" w:firstRow="1" w:lastRow="0" w:firstColumn="1" w:lastColumn="0" w:noHBand="0" w:noVBand="1"/>
      </w:tblPr>
      <w:tblGrid>
        <w:gridCol w:w="2340"/>
        <w:gridCol w:w="2610"/>
      </w:tblGrid>
      <w:tr w:rsidR="0071034D" w:rsidRPr="00492ABB" w14:paraId="61634FB9" w14:textId="77777777" w:rsidTr="00C40311">
        <w:trPr>
          <w:trHeight w:val="20"/>
          <w:tblHeader/>
          <w:jc w:val="center"/>
        </w:trPr>
        <w:tc>
          <w:tcPr>
            <w:tcW w:w="2340" w:type="dxa"/>
            <w:shd w:val="clear" w:color="auto" w:fill="808080" w:themeFill="background1" w:themeFillShade="80"/>
            <w:vAlign w:val="center"/>
          </w:tcPr>
          <w:p w14:paraId="0794F85D" w14:textId="77777777" w:rsidR="0071034D" w:rsidRPr="00492ABB" w:rsidRDefault="0071034D" w:rsidP="00C40311">
            <w:pPr>
              <w:spacing w:after="0"/>
              <w:jc w:val="center"/>
              <w:rPr>
                <w:rFonts w:asciiTheme="minorHAnsi" w:hAnsiTheme="minorHAnsi"/>
                <w:b/>
                <w:color w:val="FFFFFF" w:themeColor="background1"/>
              </w:rPr>
            </w:pPr>
            <w:r w:rsidRPr="00492ABB">
              <w:rPr>
                <w:rFonts w:asciiTheme="minorHAnsi" w:hAnsiTheme="minorHAnsi"/>
                <w:b/>
                <w:color w:val="FFFFFF" w:themeColor="background1"/>
              </w:rPr>
              <w:t>Unit Type</w:t>
            </w:r>
          </w:p>
        </w:tc>
        <w:tc>
          <w:tcPr>
            <w:tcW w:w="2610" w:type="dxa"/>
            <w:shd w:val="clear" w:color="auto" w:fill="808080" w:themeFill="background1" w:themeFillShade="80"/>
            <w:vAlign w:val="center"/>
          </w:tcPr>
          <w:p w14:paraId="7908CB11" w14:textId="77777777" w:rsidR="0071034D" w:rsidRPr="00492ABB" w:rsidRDefault="0071034D" w:rsidP="00C40311">
            <w:pPr>
              <w:spacing w:after="0"/>
              <w:jc w:val="center"/>
              <w:rPr>
                <w:rFonts w:asciiTheme="minorHAnsi" w:hAnsiTheme="minorHAnsi"/>
                <w:b/>
                <w:color w:val="FFFFFF" w:themeColor="background1"/>
              </w:rPr>
            </w:pPr>
            <w:r w:rsidRPr="00492ABB">
              <w:rPr>
                <w:rFonts w:asciiTheme="minorHAnsi" w:hAnsiTheme="minorHAnsi"/>
                <w:b/>
                <w:color w:val="FFFFFF" w:themeColor="background1"/>
              </w:rPr>
              <w:t>Efficiency Standard</w:t>
            </w:r>
          </w:p>
        </w:tc>
      </w:tr>
      <w:tr w:rsidR="0071034D" w:rsidRPr="00492ABB" w14:paraId="2A851226" w14:textId="77777777" w:rsidTr="00C40311">
        <w:trPr>
          <w:trHeight w:val="20"/>
          <w:jc w:val="center"/>
        </w:trPr>
        <w:tc>
          <w:tcPr>
            <w:tcW w:w="2340" w:type="dxa"/>
            <w:vAlign w:val="center"/>
          </w:tcPr>
          <w:p w14:paraId="39F6527C" w14:textId="77777777" w:rsidR="0071034D" w:rsidRPr="00492ABB" w:rsidRDefault="0071034D" w:rsidP="00C40311">
            <w:pPr>
              <w:spacing w:after="0"/>
              <w:jc w:val="left"/>
              <w:rPr>
                <w:rFonts w:asciiTheme="minorHAnsi" w:hAnsiTheme="minorHAnsi"/>
                <w:szCs w:val="22"/>
              </w:rPr>
            </w:pPr>
            <w:r w:rsidRPr="00492ABB">
              <w:rPr>
                <w:rFonts w:asciiTheme="minorHAnsi" w:hAnsiTheme="minorHAnsi"/>
              </w:rPr>
              <w:t>ASHP</w:t>
            </w:r>
          </w:p>
        </w:tc>
        <w:tc>
          <w:tcPr>
            <w:tcW w:w="2610" w:type="dxa"/>
            <w:vAlign w:val="center"/>
          </w:tcPr>
          <w:p w14:paraId="39C73690" w14:textId="50D8A250" w:rsidR="0071034D" w:rsidRPr="00492ABB" w:rsidRDefault="0071034D" w:rsidP="00C40311">
            <w:pPr>
              <w:spacing w:after="0"/>
              <w:jc w:val="center"/>
              <w:rPr>
                <w:rFonts w:asciiTheme="minorHAnsi" w:hAnsiTheme="minorHAnsi"/>
                <w:szCs w:val="22"/>
              </w:rPr>
            </w:pPr>
            <w:r w:rsidRPr="00492ABB">
              <w:rPr>
                <w:rFonts w:asciiTheme="minorHAnsi" w:hAnsiTheme="minorHAnsi"/>
              </w:rPr>
              <w:t>14 SEER, 11 EER, 8.2 HSPF</w:t>
            </w:r>
          </w:p>
        </w:tc>
      </w:tr>
      <w:tr w:rsidR="0071034D" w:rsidRPr="00492ABB" w14:paraId="7C430094" w14:textId="77777777" w:rsidTr="00C40311">
        <w:trPr>
          <w:trHeight w:val="20"/>
          <w:jc w:val="center"/>
        </w:trPr>
        <w:tc>
          <w:tcPr>
            <w:tcW w:w="2340" w:type="dxa"/>
            <w:vAlign w:val="center"/>
          </w:tcPr>
          <w:p w14:paraId="4E15FB7E" w14:textId="77777777" w:rsidR="0071034D" w:rsidRPr="00492ABB" w:rsidRDefault="0071034D" w:rsidP="00C40311">
            <w:pPr>
              <w:spacing w:after="0"/>
              <w:jc w:val="left"/>
              <w:rPr>
                <w:rFonts w:asciiTheme="minorHAnsi" w:hAnsiTheme="minorHAnsi"/>
                <w:szCs w:val="22"/>
              </w:rPr>
            </w:pPr>
            <w:r w:rsidRPr="00492ABB">
              <w:rPr>
                <w:rFonts w:asciiTheme="minorHAnsi" w:hAnsiTheme="minorHAnsi"/>
              </w:rPr>
              <w:t>Gas Furnace</w:t>
            </w:r>
          </w:p>
        </w:tc>
        <w:tc>
          <w:tcPr>
            <w:tcW w:w="2610" w:type="dxa"/>
            <w:vAlign w:val="center"/>
          </w:tcPr>
          <w:p w14:paraId="3C5DF9C0" w14:textId="77777777" w:rsidR="0071034D" w:rsidRPr="00492ABB" w:rsidRDefault="0071034D" w:rsidP="00C40311">
            <w:pPr>
              <w:spacing w:after="0"/>
              <w:jc w:val="center"/>
              <w:rPr>
                <w:rFonts w:asciiTheme="minorHAnsi" w:hAnsiTheme="minorHAnsi"/>
                <w:szCs w:val="22"/>
              </w:rPr>
            </w:pPr>
            <w:r w:rsidRPr="00492ABB">
              <w:rPr>
                <w:rFonts w:asciiTheme="minorHAnsi" w:hAnsiTheme="minorHAnsi"/>
              </w:rPr>
              <w:t>80% AFUE</w:t>
            </w:r>
          </w:p>
        </w:tc>
      </w:tr>
      <w:tr w:rsidR="0071034D" w:rsidRPr="00492ABB" w14:paraId="4772D448" w14:textId="77777777" w:rsidTr="00C40311">
        <w:trPr>
          <w:trHeight w:val="20"/>
          <w:jc w:val="center"/>
        </w:trPr>
        <w:tc>
          <w:tcPr>
            <w:tcW w:w="2340" w:type="dxa"/>
            <w:vAlign w:val="center"/>
          </w:tcPr>
          <w:p w14:paraId="317A390F" w14:textId="77777777" w:rsidR="0071034D" w:rsidRPr="00492ABB" w:rsidRDefault="0071034D" w:rsidP="00C40311">
            <w:pPr>
              <w:spacing w:after="0"/>
              <w:jc w:val="left"/>
              <w:rPr>
                <w:rFonts w:asciiTheme="minorHAnsi" w:hAnsiTheme="minorHAnsi"/>
                <w:szCs w:val="22"/>
              </w:rPr>
            </w:pPr>
            <w:r w:rsidRPr="00492ABB">
              <w:rPr>
                <w:rFonts w:asciiTheme="minorHAnsi" w:hAnsiTheme="minorHAnsi"/>
              </w:rPr>
              <w:t>Gas Boiler</w:t>
            </w:r>
          </w:p>
        </w:tc>
        <w:tc>
          <w:tcPr>
            <w:tcW w:w="2610" w:type="dxa"/>
            <w:vAlign w:val="center"/>
          </w:tcPr>
          <w:p w14:paraId="38EBC1B3" w14:textId="3ED2C193" w:rsidR="0071034D" w:rsidRPr="00492ABB" w:rsidRDefault="0071034D" w:rsidP="00C40311">
            <w:pPr>
              <w:spacing w:after="0"/>
              <w:jc w:val="center"/>
              <w:rPr>
                <w:rFonts w:asciiTheme="minorHAnsi" w:hAnsiTheme="minorHAnsi"/>
                <w:szCs w:val="22"/>
              </w:rPr>
            </w:pPr>
            <w:r w:rsidRPr="00492ABB">
              <w:rPr>
                <w:rFonts w:asciiTheme="minorHAnsi" w:hAnsiTheme="minorHAnsi"/>
              </w:rPr>
              <w:t>8</w:t>
            </w:r>
            <w:del w:id="4213" w:author="Sam Dent" w:date="2021-04-29T09:23:00Z">
              <w:r w:rsidRPr="00492ABB" w:rsidDel="00B16F97">
                <w:rPr>
                  <w:rFonts w:asciiTheme="minorHAnsi" w:hAnsiTheme="minorHAnsi"/>
                </w:rPr>
                <w:delText>2</w:delText>
              </w:r>
            </w:del>
            <w:ins w:id="4214" w:author="Sam Dent" w:date="2021-04-29T09:23:00Z">
              <w:r w:rsidR="00B16F97">
                <w:rPr>
                  <w:rFonts w:asciiTheme="minorHAnsi" w:hAnsiTheme="minorHAnsi"/>
                </w:rPr>
                <w:t>4</w:t>
              </w:r>
            </w:ins>
            <w:r w:rsidRPr="00492ABB">
              <w:rPr>
                <w:rFonts w:asciiTheme="minorHAnsi" w:hAnsiTheme="minorHAnsi"/>
              </w:rPr>
              <w:t>% AFUE</w:t>
            </w:r>
          </w:p>
        </w:tc>
      </w:tr>
      <w:tr w:rsidR="0071034D" w:rsidRPr="00492ABB" w14:paraId="7D8A291E" w14:textId="77777777" w:rsidTr="00C40311">
        <w:trPr>
          <w:trHeight w:val="20"/>
          <w:jc w:val="center"/>
        </w:trPr>
        <w:tc>
          <w:tcPr>
            <w:tcW w:w="2340" w:type="dxa"/>
            <w:vAlign w:val="center"/>
          </w:tcPr>
          <w:p w14:paraId="1B46A959" w14:textId="77777777" w:rsidR="0071034D" w:rsidRPr="00492ABB" w:rsidRDefault="0071034D" w:rsidP="00C40311">
            <w:pPr>
              <w:spacing w:after="0"/>
              <w:jc w:val="left"/>
              <w:rPr>
                <w:rFonts w:asciiTheme="minorHAnsi" w:hAnsiTheme="minorHAnsi"/>
                <w:szCs w:val="22"/>
              </w:rPr>
            </w:pPr>
            <w:r w:rsidRPr="00492ABB">
              <w:rPr>
                <w:rFonts w:asciiTheme="minorHAnsi" w:hAnsiTheme="minorHAnsi"/>
              </w:rPr>
              <w:t>Central AC</w:t>
            </w:r>
          </w:p>
        </w:tc>
        <w:tc>
          <w:tcPr>
            <w:tcW w:w="2610" w:type="dxa"/>
            <w:vAlign w:val="center"/>
          </w:tcPr>
          <w:p w14:paraId="00DB70FC" w14:textId="21D7A61D" w:rsidR="0071034D" w:rsidRPr="00492ABB" w:rsidRDefault="0071034D" w:rsidP="00C40311">
            <w:pPr>
              <w:spacing w:after="0"/>
              <w:jc w:val="center"/>
              <w:rPr>
                <w:rFonts w:asciiTheme="minorHAnsi" w:hAnsiTheme="minorHAnsi"/>
                <w:szCs w:val="22"/>
              </w:rPr>
            </w:pPr>
            <w:r w:rsidRPr="00492ABB">
              <w:rPr>
                <w:rFonts w:asciiTheme="minorHAnsi" w:hAnsiTheme="minorHAnsi"/>
              </w:rPr>
              <w:t>13 SEER, 1</w:t>
            </w:r>
            <w:r>
              <w:rPr>
                <w:rFonts w:asciiTheme="minorHAnsi" w:hAnsiTheme="minorHAnsi"/>
              </w:rPr>
              <w:t>0.5</w:t>
            </w:r>
            <w:r w:rsidRPr="00492ABB">
              <w:rPr>
                <w:rFonts w:asciiTheme="minorHAnsi" w:hAnsiTheme="minorHAnsi"/>
              </w:rPr>
              <w:t xml:space="preserve"> EER</w:t>
            </w:r>
          </w:p>
        </w:tc>
      </w:tr>
    </w:tbl>
    <w:p w14:paraId="38585F3B" w14:textId="77777777" w:rsidR="0071034D" w:rsidRPr="00FD1AF1" w:rsidRDefault="0071034D" w:rsidP="0071034D"/>
    <w:p w14:paraId="314A3F10" w14:textId="6AD147B8" w:rsidR="0071034D" w:rsidRDefault="0071034D" w:rsidP="0071034D">
      <w:r w:rsidRPr="00FD1AF1">
        <w:t xml:space="preserve">Early replacement / Retrofit: The baseline for this measure is the efficiency of the </w:t>
      </w:r>
      <w:r w:rsidRPr="00FD1AF1">
        <w:rPr>
          <w:i/>
        </w:rPr>
        <w:t>existing</w:t>
      </w:r>
      <w:r w:rsidRPr="00FD1AF1">
        <w:t xml:space="preserve"> heating</w:t>
      </w:r>
      <w:r>
        <w:t xml:space="preserve"> and</w:t>
      </w:r>
      <w:r w:rsidRPr="00FD1AF1">
        <w:t xml:space="preserve"> cooling equipment for the assumed remaining useful life of the existing unit and a new baseline heating and cooling system for the remainder of the measure life (as provided in table above</w:t>
      </w:r>
      <w:del w:id="4215" w:author="Sam Dent" w:date="2021-04-29T09:24:00Z">
        <w:r w:rsidRPr="00FD1AF1" w:rsidDel="00B16F97">
          <w:delText xml:space="preserve"> except for Gas Furnace where new baseline assumption is 90% due to pending standard change</w:delText>
        </w:r>
      </w:del>
      <w:r w:rsidRPr="00FD1AF1">
        <w:t xml:space="preserve">). </w:t>
      </w:r>
      <w:r w:rsidRPr="002F5F3E">
        <w:t>Note that in order to claim cooling savings, there must be an existing air conditioning system.</w:t>
      </w:r>
    </w:p>
    <w:p w14:paraId="0862207B" w14:textId="77777777" w:rsidR="0071034D" w:rsidRDefault="0071034D" w:rsidP="0071034D">
      <w:pPr>
        <w:spacing w:after="240"/>
      </w:pPr>
      <w:r w:rsidRPr="002F5F3E">
        <w:t xml:space="preserve">For multifamily buildings, each residence must have existing individual heating equipment. Multifamily residences with central heating do not qualify for this characterization. </w:t>
      </w:r>
    </w:p>
    <w:p w14:paraId="3784D617" w14:textId="77777777" w:rsidR="0071034D" w:rsidRPr="002F5F3E" w:rsidRDefault="0071034D" w:rsidP="00F7493E">
      <w:pPr>
        <w:pStyle w:val="Heading6"/>
      </w:pPr>
      <w:bookmarkStart w:id="4216" w:name="_Toc343160266"/>
      <w:r w:rsidRPr="002F5F3E">
        <w:t>Deemed Lifetime of Efficient Equipment</w:t>
      </w:r>
      <w:bookmarkEnd w:id="4216"/>
    </w:p>
    <w:p w14:paraId="7E160E2A" w14:textId="6CF2083D" w:rsidR="0071034D" w:rsidRPr="002F5F3E" w:rsidRDefault="0071034D" w:rsidP="0071034D">
      <w:pPr>
        <w:spacing w:after="240"/>
        <w:rPr>
          <w:rFonts w:ascii="Arial" w:hAnsi="Arial" w:cs="Arial"/>
          <w:sz w:val="14"/>
          <w:szCs w:val="14"/>
          <w:vertAlign w:val="superscript"/>
        </w:rPr>
      </w:pPr>
      <w:r w:rsidRPr="002F5F3E">
        <w:rPr>
          <w:rFonts w:ascii="Calibri" w:hAnsi="Calibri" w:cs="Calibri"/>
          <w:szCs w:val="20"/>
        </w:rPr>
        <w:t>The expected measure life is assumed to be 1</w:t>
      </w:r>
      <w:r>
        <w:rPr>
          <w:rFonts w:ascii="Calibri" w:hAnsi="Calibri" w:cs="Calibri"/>
          <w:szCs w:val="20"/>
        </w:rPr>
        <w:t>5</w:t>
      </w:r>
      <w:r w:rsidRPr="002F5F3E">
        <w:rPr>
          <w:rFonts w:ascii="Calibri" w:hAnsi="Calibri" w:cs="Calibri"/>
          <w:szCs w:val="20"/>
        </w:rPr>
        <w:t xml:space="preserve"> years</w:t>
      </w:r>
      <w:r w:rsidR="00041066">
        <w:rPr>
          <w:rFonts w:ascii="Calibri" w:hAnsi="Calibri" w:cs="Calibri"/>
          <w:szCs w:val="20"/>
        </w:rPr>
        <w:t>.</w:t>
      </w:r>
      <w:r w:rsidRPr="002F5F3E">
        <w:rPr>
          <w:rFonts w:ascii="Arial" w:hAnsi="Arial"/>
          <w:vertAlign w:val="superscript"/>
        </w:rPr>
        <w:footnoteReference w:id="508"/>
      </w:r>
    </w:p>
    <w:p w14:paraId="2F2A4AFC" w14:textId="12B13C20" w:rsidR="0071034D" w:rsidRPr="00FD1AF1" w:rsidRDefault="0071034D" w:rsidP="0071034D">
      <w:pPr>
        <w:rPr>
          <w:rFonts w:cstheme="minorHAnsi"/>
        </w:rPr>
      </w:pPr>
      <w:bookmarkStart w:id="4217" w:name="_Toc343160267"/>
      <w:r w:rsidRPr="00FD1AF1">
        <w:rPr>
          <w:rFonts w:cstheme="minorHAnsi"/>
        </w:rPr>
        <w:t xml:space="preserve">For early replacement, the remaining life of existing equipment is assumed to be </w:t>
      </w:r>
      <w:r>
        <w:t>6 years</w:t>
      </w:r>
      <w:r w:rsidR="00CE409E">
        <w:t xml:space="preserve"> for ASHP and Central AC, 7 years for furnace, 8 years for boilers</w:t>
      </w:r>
      <w:r w:rsidR="00CE409E" w:rsidRPr="000B7BB6">
        <w:rPr>
          <w:rStyle w:val="FootnoteReference"/>
          <w:rFonts w:eastAsiaTheme="minorEastAsia"/>
        </w:rPr>
        <w:footnoteReference w:id="509"/>
      </w:r>
      <w:r w:rsidR="00CE409E">
        <w:rPr>
          <w:rFonts w:cstheme="minorHAnsi"/>
        </w:rPr>
        <w:t xml:space="preserve"> and 15 years for electric resistance</w:t>
      </w:r>
      <w:r w:rsidR="003363FB">
        <w:rPr>
          <w:rFonts w:cstheme="minorHAnsi"/>
        </w:rPr>
        <w:t>.</w:t>
      </w:r>
      <w:r w:rsidR="00CE409E">
        <w:rPr>
          <w:rStyle w:val="FootnoteReference"/>
        </w:rPr>
        <w:footnoteReference w:id="510"/>
      </w:r>
    </w:p>
    <w:p w14:paraId="048B646A" w14:textId="77777777" w:rsidR="0071034D" w:rsidRPr="002F5F3E" w:rsidRDefault="0071034D" w:rsidP="00F7493E">
      <w:pPr>
        <w:pStyle w:val="Heading6"/>
      </w:pPr>
      <w:r w:rsidRPr="002F5F3E">
        <w:t>Deemed Measure Cost</w:t>
      </w:r>
      <w:bookmarkEnd w:id="4217"/>
      <w:r w:rsidRPr="002F5F3E">
        <w:t xml:space="preserve"> </w:t>
      </w:r>
    </w:p>
    <w:p w14:paraId="7297F931" w14:textId="78E58A49" w:rsidR="0071034D" w:rsidRDefault="0071034D" w:rsidP="0071034D">
      <w:pPr>
        <w:rPr>
          <w:rFonts w:cstheme="minorHAnsi"/>
        </w:rPr>
      </w:pPr>
      <w:r w:rsidRPr="00FD1AF1">
        <w:rPr>
          <w:rFonts w:cstheme="minorHAnsi"/>
        </w:rPr>
        <w:t xml:space="preserve">New Construction and Time of Sale: The actual installed cost of the </w:t>
      </w:r>
      <w:r>
        <w:rPr>
          <w:rFonts w:cstheme="minorHAnsi"/>
        </w:rPr>
        <w:t>DMSHP</w:t>
      </w:r>
      <w:r w:rsidRPr="00FD1AF1">
        <w:rPr>
          <w:rFonts w:cstheme="minorHAnsi"/>
        </w:rPr>
        <w:t xml:space="preserve"> </w:t>
      </w:r>
      <w:r w:rsidR="00780D57">
        <w:rPr>
          <w:rFonts w:cstheme="minorHAnsi"/>
        </w:rPr>
        <w:t xml:space="preserve">(including any necessary electrical or distribution upgrades required) </w:t>
      </w:r>
      <w:r w:rsidRPr="00FD1AF1">
        <w:rPr>
          <w:rFonts w:cstheme="minorHAnsi"/>
        </w:rPr>
        <w:t>should be used (default</w:t>
      </w:r>
      <w:r>
        <w:rPr>
          <w:rFonts w:cstheme="minorHAnsi"/>
        </w:rPr>
        <w:t>s are provided below)</w:t>
      </w:r>
      <w:r w:rsidRPr="00FD1AF1">
        <w:rPr>
          <w:rFonts w:cstheme="minorHAnsi"/>
        </w:rPr>
        <w:t>, minus the assumed installation cost of the baseline equipment ($1</w:t>
      </w:r>
      <w:r>
        <w:rPr>
          <w:rFonts w:cstheme="minorHAnsi"/>
        </w:rPr>
        <w:t>,381</w:t>
      </w:r>
      <w:r w:rsidRPr="00FD1AF1">
        <w:rPr>
          <w:rFonts w:cstheme="minorHAnsi"/>
        </w:rPr>
        <w:t xml:space="preserve"> per ton for ASHP</w:t>
      </w:r>
      <w:r w:rsidR="00041066">
        <w:rPr>
          <w:rFonts w:cstheme="minorHAnsi"/>
        </w:rPr>
        <w:t>,</w:t>
      </w:r>
      <w:r w:rsidRPr="00FD1AF1">
        <w:rPr>
          <w:rFonts w:ascii="Arial" w:eastAsia="Calibri" w:hAnsi="Arial"/>
          <w:vertAlign w:val="superscript"/>
        </w:rPr>
        <w:footnoteReference w:id="511"/>
      </w:r>
      <w:r w:rsidRPr="00FD1AF1">
        <w:rPr>
          <w:rFonts w:cstheme="minorHAnsi"/>
        </w:rPr>
        <w:t xml:space="preserve"> or $2</w:t>
      </w:r>
      <w:r>
        <w:rPr>
          <w:rFonts w:cstheme="minorHAnsi"/>
        </w:rPr>
        <w:t>,</w:t>
      </w:r>
      <w:r w:rsidRPr="00FD1AF1">
        <w:rPr>
          <w:rFonts w:cstheme="minorHAnsi"/>
        </w:rPr>
        <w:t>011 for a new baseline 80% AFUE furnace</w:t>
      </w:r>
      <w:r w:rsidR="00041066">
        <w:rPr>
          <w:rFonts w:cstheme="minorHAnsi"/>
        </w:rPr>
        <w:t>,</w:t>
      </w:r>
      <w:r w:rsidRPr="00FD1AF1">
        <w:rPr>
          <w:rFonts w:cstheme="minorHAnsi"/>
        </w:rPr>
        <w:t xml:space="preserve"> or $</w:t>
      </w:r>
      <w:del w:id="4218" w:author="Sam Dent" w:date="2021-04-29T09:25:00Z">
        <w:r w:rsidRPr="00FD1AF1" w:rsidDel="000C4E91">
          <w:rPr>
            <w:rFonts w:cstheme="minorHAnsi"/>
          </w:rPr>
          <w:delText>3</w:delText>
        </w:r>
        <w:r w:rsidDel="000C4E91">
          <w:rPr>
            <w:rFonts w:cstheme="minorHAnsi"/>
          </w:rPr>
          <w:delText>,</w:delText>
        </w:r>
        <w:r w:rsidRPr="00FD1AF1" w:rsidDel="000C4E91">
          <w:rPr>
            <w:rFonts w:cstheme="minorHAnsi"/>
          </w:rPr>
          <w:delText>543</w:delText>
        </w:r>
      </w:del>
      <w:ins w:id="4219" w:author="Sam Dent" w:date="2021-04-29T09:25:00Z">
        <w:r w:rsidR="000C4E91">
          <w:rPr>
            <w:rFonts w:cstheme="minorHAnsi"/>
          </w:rPr>
          <w:t>4,053</w:t>
        </w:r>
      </w:ins>
      <w:r w:rsidRPr="00FD1AF1">
        <w:rPr>
          <w:rFonts w:cstheme="minorHAnsi"/>
        </w:rPr>
        <w:t xml:space="preserve"> for a new 8</w:t>
      </w:r>
      <w:del w:id="4220" w:author="Sam Dent" w:date="2021-04-29T09:25:00Z">
        <w:r w:rsidRPr="00FD1AF1" w:rsidDel="000C4E91">
          <w:rPr>
            <w:rFonts w:cstheme="minorHAnsi"/>
          </w:rPr>
          <w:delText>2</w:delText>
        </w:r>
      </w:del>
      <w:ins w:id="4221" w:author="Sam Dent" w:date="2021-04-29T09:25:00Z">
        <w:r w:rsidR="000C4E91">
          <w:rPr>
            <w:rFonts w:cstheme="minorHAnsi"/>
          </w:rPr>
          <w:t>4</w:t>
        </w:r>
      </w:ins>
      <w:r w:rsidRPr="00FD1AF1">
        <w:rPr>
          <w:rFonts w:cstheme="minorHAnsi"/>
        </w:rPr>
        <w:t>% AFUE boiler</w:t>
      </w:r>
      <w:r w:rsidR="00041066">
        <w:rPr>
          <w:rFonts w:cstheme="minorHAnsi"/>
        </w:rPr>
        <w:t>,</w:t>
      </w:r>
      <w:r w:rsidRPr="00FD1AF1">
        <w:rPr>
          <w:rFonts w:ascii="Arial" w:hAnsi="Arial"/>
          <w:szCs w:val="20"/>
          <w:vertAlign w:val="superscript"/>
        </w:rPr>
        <w:footnoteReference w:id="512"/>
      </w:r>
      <w:r w:rsidRPr="00FD1AF1">
        <w:rPr>
          <w:rFonts w:cstheme="minorHAnsi"/>
        </w:rPr>
        <w:t xml:space="preserve"> and $</w:t>
      </w:r>
      <w:r>
        <w:rPr>
          <w:rFonts w:cstheme="minorHAnsi"/>
        </w:rPr>
        <w:t>952 per ton</w:t>
      </w:r>
      <w:r w:rsidR="00041066">
        <w:rPr>
          <w:rFonts w:cstheme="minorHAnsi"/>
        </w:rPr>
        <w:t xml:space="preserve"> </w:t>
      </w:r>
      <w:r w:rsidR="00041066" w:rsidRPr="00FD1AF1">
        <w:rPr>
          <w:rFonts w:cstheme="minorHAnsi"/>
        </w:rPr>
        <w:t>for new baseline Central AC replacement</w:t>
      </w:r>
      <w:r w:rsidR="00041066" w:rsidRPr="00FD1AF1">
        <w:rPr>
          <w:rFonts w:ascii="Arial" w:hAnsi="Arial"/>
          <w:szCs w:val="20"/>
          <w:vertAlign w:val="superscript"/>
        </w:rPr>
        <w:t xml:space="preserve"> </w:t>
      </w:r>
      <w:r w:rsidRPr="00FD1AF1">
        <w:rPr>
          <w:rFonts w:ascii="Arial" w:hAnsi="Arial"/>
          <w:szCs w:val="20"/>
          <w:vertAlign w:val="superscript"/>
        </w:rPr>
        <w:footnoteReference w:id="513"/>
      </w:r>
      <w:r w:rsidRPr="00FD1AF1">
        <w:rPr>
          <w:rFonts w:cstheme="minorHAnsi"/>
        </w:rPr>
        <w:t>).</w:t>
      </w:r>
    </w:p>
    <w:p w14:paraId="4B3FBFF7" w14:textId="0158AD1B" w:rsidR="0071034D" w:rsidRPr="00FD1AF1" w:rsidRDefault="0071034D" w:rsidP="0071034D">
      <w:pPr>
        <w:rPr>
          <w:rFonts w:cstheme="minorHAnsi"/>
        </w:rPr>
      </w:pPr>
      <w:r>
        <w:rPr>
          <w:rFonts w:cstheme="minorHAnsi"/>
        </w:rPr>
        <w:t>Default full cost of the DMSHP is provided below. Note, for smaller units a minimum cost of $2,000 should be applied</w:t>
      </w:r>
      <w:r w:rsidR="00EE467B">
        <w:rPr>
          <w:rFonts w:cstheme="minorHAnsi"/>
        </w:rPr>
        <w:t>:</w:t>
      </w:r>
      <w:r>
        <w:rPr>
          <w:rStyle w:val="FootnoteReference"/>
        </w:rPr>
        <w:footnoteReference w:id="514"/>
      </w:r>
    </w:p>
    <w:tbl>
      <w:tblPr>
        <w:tblStyle w:val="TableGrid7"/>
        <w:tblW w:w="0" w:type="auto"/>
        <w:jc w:val="center"/>
        <w:tblLook w:val="04A0" w:firstRow="1" w:lastRow="0" w:firstColumn="1" w:lastColumn="0" w:noHBand="0" w:noVBand="1"/>
      </w:tblPr>
      <w:tblGrid>
        <w:gridCol w:w="1728"/>
        <w:gridCol w:w="2250"/>
      </w:tblGrid>
      <w:tr w:rsidR="0071034D" w:rsidRPr="00A27C59" w14:paraId="5ACFEB3A" w14:textId="77777777" w:rsidTr="00C40311">
        <w:trPr>
          <w:tblHeader/>
          <w:jc w:val="center"/>
        </w:trPr>
        <w:tc>
          <w:tcPr>
            <w:tcW w:w="1728" w:type="dxa"/>
            <w:shd w:val="clear" w:color="auto" w:fill="7F7F7F" w:themeFill="text1" w:themeFillTint="80"/>
            <w:vAlign w:val="center"/>
          </w:tcPr>
          <w:p w14:paraId="67B4479C" w14:textId="77777777" w:rsidR="0071034D" w:rsidRPr="00A27C59" w:rsidRDefault="0071034D" w:rsidP="00C40311">
            <w:pPr>
              <w:spacing w:after="0"/>
              <w:jc w:val="center"/>
              <w:rPr>
                <w:rFonts w:asciiTheme="minorHAnsi" w:hAnsiTheme="minorHAnsi"/>
                <w:b/>
                <w:color w:val="FFFFFF" w:themeColor="background1"/>
              </w:rPr>
            </w:pPr>
            <w:bookmarkStart w:id="4222" w:name="_Toc343160269"/>
            <w:r w:rsidRPr="00A27C59">
              <w:rPr>
                <w:rFonts w:asciiTheme="minorHAnsi" w:hAnsiTheme="minorHAnsi"/>
                <w:b/>
                <w:color w:val="FFFFFF" w:themeColor="background1"/>
              </w:rPr>
              <w:t>Unit Size</w:t>
            </w:r>
          </w:p>
        </w:tc>
        <w:tc>
          <w:tcPr>
            <w:tcW w:w="2250" w:type="dxa"/>
            <w:shd w:val="clear" w:color="auto" w:fill="7F7F7F" w:themeFill="text1" w:themeFillTint="80"/>
            <w:vAlign w:val="center"/>
          </w:tcPr>
          <w:p w14:paraId="0A2C268F" w14:textId="77777777" w:rsidR="0071034D" w:rsidRPr="00A27C59" w:rsidRDefault="0071034D" w:rsidP="00C40311">
            <w:pPr>
              <w:spacing w:after="0"/>
              <w:jc w:val="center"/>
              <w:rPr>
                <w:rFonts w:asciiTheme="minorHAnsi" w:hAnsiTheme="minorHAnsi"/>
                <w:b/>
                <w:color w:val="FFFFFF" w:themeColor="background1"/>
              </w:rPr>
            </w:pPr>
            <w:r w:rsidRPr="00A27C59">
              <w:rPr>
                <w:rFonts w:asciiTheme="minorHAnsi" w:hAnsiTheme="minorHAnsi"/>
                <w:b/>
                <w:color w:val="FFFFFF" w:themeColor="background1"/>
              </w:rPr>
              <w:t>Full Install Cost</w:t>
            </w:r>
            <w:r>
              <w:rPr>
                <w:rFonts w:asciiTheme="minorHAnsi" w:hAnsiTheme="minorHAnsi"/>
                <w:b/>
                <w:color w:val="FFFFFF" w:themeColor="background1"/>
              </w:rPr>
              <w:t xml:space="preserve"> ($/ton)</w:t>
            </w:r>
            <w:r>
              <w:rPr>
                <w:rStyle w:val="FootnoteReference"/>
                <w:b/>
                <w:color w:val="FFFFFF" w:themeColor="background1"/>
              </w:rPr>
              <w:footnoteReference w:id="515"/>
            </w:r>
          </w:p>
        </w:tc>
      </w:tr>
      <w:tr w:rsidR="0071034D" w:rsidRPr="00A27C59" w14:paraId="496F8573" w14:textId="77777777" w:rsidTr="00C40311">
        <w:trPr>
          <w:jc w:val="center"/>
        </w:trPr>
        <w:tc>
          <w:tcPr>
            <w:tcW w:w="1728" w:type="dxa"/>
            <w:vAlign w:val="center"/>
          </w:tcPr>
          <w:p w14:paraId="75800182" w14:textId="77777777" w:rsidR="0071034D" w:rsidRPr="0089747A" w:rsidRDefault="0071034D" w:rsidP="00C40311">
            <w:pPr>
              <w:spacing w:after="0"/>
              <w:jc w:val="center"/>
              <w:rPr>
                <w:rFonts w:asciiTheme="minorHAnsi" w:hAnsiTheme="minorHAnsi" w:cstheme="minorHAnsi"/>
              </w:rPr>
            </w:pPr>
            <w:r w:rsidRPr="0089747A">
              <w:rPr>
                <w:rFonts w:asciiTheme="minorHAnsi" w:hAnsiTheme="minorHAnsi" w:cstheme="minorHAnsi"/>
                <w:color w:val="000000"/>
                <w:szCs w:val="18"/>
              </w:rPr>
              <w:t>9-9.9</w:t>
            </w:r>
          </w:p>
        </w:tc>
        <w:tc>
          <w:tcPr>
            <w:tcW w:w="2250" w:type="dxa"/>
            <w:vAlign w:val="center"/>
          </w:tcPr>
          <w:p w14:paraId="4AC6D894" w14:textId="77777777" w:rsidR="0071034D" w:rsidRPr="0089747A" w:rsidRDefault="0071034D" w:rsidP="00C40311">
            <w:pPr>
              <w:spacing w:after="0"/>
              <w:jc w:val="center"/>
              <w:rPr>
                <w:rFonts w:asciiTheme="minorHAnsi" w:hAnsiTheme="minorHAnsi" w:cstheme="minorHAnsi"/>
                <w:szCs w:val="22"/>
              </w:rPr>
            </w:pPr>
            <w:r w:rsidRPr="0089747A">
              <w:rPr>
                <w:rFonts w:asciiTheme="minorHAnsi" w:hAnsiTheme="minorHAnsi" w:cstheme="minorHAnsi"/>
                <w:color w:val="000000"/>
                <w:szCs w:val="18"/>
              </w:rPr>
              <w:t>$1,443</w:t>
            </w:r>
          </w:p>
        </w:tc>
      </w:tr>
      <w:tr w:rsidR="0071034D" w:rsidRPr="00A27C59" w14:paraId="530D4171" w14:textId="77777777" w:rsidTr="00C40311">
        <w:trPr>
          <w:jc w:val="center"/>
        </w:trPr>
        <w:tc>
          <w:tcPr>
            <w:tcW w:w="1728" w:type="dxa"/>
            <w:vAlign w:val="center"/>
          </w:tcPr>
          <w:p w14:paraId="565F64E4" w14:textId="77777777" w:rsidR="0071034D" w:rsidRPr="0089747A" w:rsidRDefault="0071034D" w:rsidP="00C40311">
            <w:pPr>
              <w:spacing w:after="0"/>
              <w:jc w:val="center"/>
              <w:rPr>
                <w:rFonts w:asciiTheme="minorHAnsi" w:hAnsiTheme="minorHAnsi" w:cstheme="minorHAnsi"/>
              </w:rPr>
            </w:pPr>
            <w:r w:rsidRPr="0089747A">
              <w:rPr>
                <w:rFonts w:asciiTheme="minorHAnsi" w:hAnsiTheme="minorHAnsi" w:cstheme="minorHAnsi"/>
                <w:color w:val="000000"/>
                <w:szCs w:val="18"/>
              </w:rPr>
              <w:t>10-10.9</w:t>
            </w:r>
          </w:p>
        </w:tc>
        <w:tc>
          <w:tcPr>
            <w:tcW w:w="2250" w:type="dxa"/>
            <w:vAlign w:val="center"/>
          </w:tcPr>
          <w:p w14:paraId="24AE700C" w14:textId="77777777" w:rsidR="0071034D" w:rsidRPr="0089747A" w:rsidRDefault="0071034D" w:rsidP="00C40311">
            <w:pPr>
              <w:spacing w:after="0"/>
              <w:jc w:val="center"/>
              <w:rPr>
                <w:rFonts w:asciiTheme="minorHAnsi" w:hAnsiTheme="minorHAnsi" w:cstheme="minorHAnsi"/>
                <w:szCs w:val="22"/>
              </w:rPr>
            </w:pPr>
            <w:r w:rsidRPr="0089747A">
              <w:rPr>
                <w:rFonts w:asciiTheme="minorHAnsi" w:hAnsiTheme="minorHAnsi" w:cstheme="minorHAnsi"/>
                <w:color w:val="000000"/>
                <w:szCs w:val="18"/>
              </w:rPr>
              <w:t>$1,605</w:t>
            </w:r>
          </w:p>
        </w:tc>
      </w:tr>
      <w:tr w:rsidR="0071034D" w:rsidRPr="00A27C59" w14:paraId="3F3DFA6E" w14:textId="77777777" w:rsidTr="00C40311">
        <w:trPr>
          <w:jc w:val="center"/>
        </w:trPr>
        <w:tc>
          <w:tcPr>
            <w:tcW w:w="1728" w:type="dxa"/>
            <w:vAlign w:val="center"/>
          </w:tcPr>
          <w:p w14:paraId="3E947806" w14:textId="77777777" w:rsidR="0071034D" w:rsidRPr="0089747A" w:rsidRDefault="0071034D" w:rsidP="00C40311">
            <w:pPr>
              <w:spacing w:after="0"/>
              <w:jc w:val="center"/>
              <w:rPr>
                <w:rFonts w:asciiTheme="minorHAnsi" w:hAnsiTheme="minorHAnsi" w:cstheme="minorHAnsi"/>
              </w:rPr>
            </w:pPr>
            <w:r w:rsidRPr="0089747A">
              <w:rPr>
                <w:rFonts w:asciiTheme="minorHAnsi" w:hAnsiTheme="minorHAnsi" w:cstheme="minorHAnsi"/>
                <w:color w:val="000000"/>
                <w:szCs w:val="18"/>
              </w:rPr>
              <w:t>11-12.9</w:t>
            </w:r>
          </w:p>
        </w:tc>
        <w:tc>
          <w:tcPr>
            <w:tcW w:w="2250" w:type="dxa"/>
            <w:vAlign w:val="center"/>
          </w:tcPr>
          <w:p w14:paraId="60CD4E34" w14:textId="77777777" w:rsidR="0071034D" w:rsidRPr="0089747A" w:rsidRDefault="0071034D" w:rsidP="00C40311">
            <w:pPr>
              <w:spacing w:after="0"/>
              <w:jc w:val="center"/>
              <w:rPr>
                <w:rFonts w:asciiTheme="minorHAnsi" w:hAnsiTheme="minorHAnsi" w:cstheme="minorHAnsi"/>
                <w:szCs w:val="22"/>
              </w:rPr>
            </w:pPr>
            <w:r w:rsidRPr="0089747A">
              <w:rPr>
                <w:rFonts w:asciiTheme="minorHAnsi" w:hAnsiTheme="minorHAnsi" w:cstheme="minorHAnsi"/>
                <w:color w:val="000000"/>
                <w:szCs w:val="18"/>
              </w:rPr>
              <w:t>$1,715</w:t>
            </w:r>
          </w:p>
        </w:tc>
      </w:tr>
      <w:tr w:rsidR="0071034D" w:rsidRPr="00A27C59" w14:paraId="5D34F871" w14:textId="77777777" w:rsidTr="00C40311">
        <w:trPr>
          <w:jc w:val="center"/>
        </w:trPr>
        <w:tc>
          <w:tcPr>
            <w:tcW w:w="1728" w:type="dxa"/>
            <w:vAlign w:val="center"/>
          </w:tcPr>
          <w:p w14:paraId="47BD2A1F" w14:textId="77777777" w:rsidR="0071034D" w:rsidRPr="0089747A" w:rsidRDefault="0071034D" w:rsidP="00C40311">
            <w:pPr>
              <w:spacing w:after="0"/>
              <w:jc w:val="center"/>
              <w:rPr>
                <w:rFonts w:asciiTheme="minorHAnsi" w:hAnsiTheme="minorHAnsi" w:cstheme="minorHAnsi"/>
              </w:rPr>
            </w:pPr>
            <w:r w:rsidRPr="0089747A">
              <w:rPr>
                <w:rFonts w:asciiTheme="minorHAnsi" w:hAnsiTheme="minorHAnsi" w:cstheme="minorHAnsi"/>
                <w:color w:val="000000"/>
                <w:szCs w:val="18"/>
              </w:rPr>
              <w:t>13+</w:t>
            </w:r>
          </w:p>
        </w:tc>
        <w:tc>
          <w:tcPr>
            <w:tcW w:w="2250" w:type="dxa"/>
            <w:vAlign w:val="center"/>
          </w:tcPr>
          <w:p w14:paraId="3F05D123" w14:textId="77777777" w:rsidR="0071034D" w:rsidRPr="0089747A" w:rsidRDefault="0071034D" w:rsidP="00C40311">
            <w:pPr>
              <w:spacing w:after="0"/>
              <w:jc w:val="center"/>
              <w:rPr>
                <w:rFonts w:asciiTheme="minorHAnsi" w:hAnsiTheme="minorHAnsi" w:cstheme="minorHAnsi"/>
              </w:rPr>
            </w:pPr>
            <w:r w:rsidRPr="0089747A">
              <w:rPr>
                <w:rFonts w:asciiTheme="minorHAnsi" w:hAnsiTheme="minorHAnsi" w:cstheme="minorHAnsi"/>
                <w:color w:val="000000"/>
                <w:szCs w:val="18"/>
              </w:rPr>
              <w:t>$2,041</w:t>
            </w:r>
          </w:p>
        </w:tc>
      </w:tr>
    </w:tbl>
    <w:p w14:paraId="542BE0E4" w14:textId="77777777" w:rsidR="0071034D" w:rsidRDefault="0071034D" w:rsidP="0071034D">
      <w:pPr>
        <w:rPr>
          <w:rFonts w:eastAsiaTheme="majorEastAsia"/>
        </w:rPr>
      </w:pPr>
    </w:p>
    <w:p w14:paraId="325F5C80" w14:textId="3DBCDE2A" w:rsidR="0071034D" w:rsidRDefault="0071034D" w:rsidP="0071034D">
      <w:pPr>
        <w:rPr>
          <w:rFonts w:cstheme="minorHAnsi"/>
        </w:rPr>
      </w:pPr>
      <w:r>
        <w:rPr>
          <w:rFonts w:cstheme="minorHAnsi"/>
        </w:rPr>
        <w:t>The incremental cost of the DSMHP compared to a baseline minimum efficiency DSMHP is provided in the table below</w:t>
      </w:r>
      <w:r w:rsidR="00EE467B">
        <w:rPr>
          <w:rFonts w:cstheme="minorHAnsi"/>
        </w:rPr>
        <w:t>:</w:t>
      </w:r>
      <w:r>
        <w:rPr>
          <w:rStyle w:val="FootnoteReference"/>
        </w:rPr>
        <w:footnoteReference w:id="516"/>
      </w:r>
    </w:p>
    <w:tbl>
      <w:tblPr>
        <w:tblW w:w="39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80"/>
        <w:gridCol w:w="2500"/>
      </w:tblGrid>
      <w:tr w:rsidR="0071034D" w:rsidRPr="000B58ED" w14:paraId="6E22A4D6" w14:textId="77777777" w:rsidTr="00C40311">
        <w:trPr>
          <w:trHeight w:val="20"/>
          <w:tblHeader/>
          <w:jc w:val="center"/>
        </w:trPr>
        <w:tc>
          <w:tcPr>
            <w:tcW w:w="1480" w:type="dxa"/>
            <w:shd w:val="clear" w:color="auto" w:fill="7F7F7F" w:themeFill="text1" w:themeFillTint="80"/>
            <w:vAlign w:val="center"/>
            <w:hideMark/>
          </w:tcPr>
          <w:p w14:paraId="0F6C73E5" w14:textId="77777777" w:rsidR="0071034D" w:rsidRPr="008E44AA" w:rsidRDefault="0071034D" w:rsidP="00C40311">
            <w:pPr>
              <w:spacing w:after="0"/>
              <w:jc w:val="center"/>
              <w:rPr>
                <w:rFonts w:cs="Calibri"/>
                <w:b/>
                <w:bCs/>
                <w:color w:val="FFFFFF"/>
                <w:szCs w:val="18"/>
              </w:rPr>
            </w:pPr>
            <w:r w:rsidRPr="008E44AA">
              <w:rPr>
                <w:rFonts w:cs="Calibri"/>
                <w:b/>
                <w:bCs/>
                <w:color w:val="FFFFFF"/>
                <w:szCs w:val="18"/>
              </w:rPr>
              <w:t>Efficiency (HSPF)</w:t>
            </w:r>
          </w:p>
        </w:tc>
        <w:tc>
          <w:tcPr>
            <w:tcW w:w="2500" w:type="dxa"/>
            <w:shd w:val="clear" w:color="auto" w:fill="7F7F7F" w:themeFill="text1" w:themeFillTint="80"/>
            <w:vAlign w:val="center"/>
            <w:hideMark/>
          </w:tcPr>
          <w:p w14:paraId="4EA6C00D" w14:textId="77777777" w:rsidR="0071034D" w:rsidRPr="008E44AA" w:rsidRDefault="0071034D" w:rsidP="00C40311">
            <w:pPr>
              <w:spacing w:after="0"/>
              <w:jc w:val="center"/>
              <w:rPr>
                <w:rFonts w:cs="Calibri"/>
                <w:b/>
                <w:bCs/>
                <w:color w:val="FFFFFF"/>
                <w:szCs w:val="18"/>
              </w:rPr>
            </w:pPr>
            <w:r w:rsidRPr="008E44AA">
              <w:rPr>
                <w:rFonts w:cs="Calibri"/>
                <w:b/>
                <w:bCs/>
                <w:color w:val="FFFFFF"/>
                <w:szCs w:val="18"/>
              </w:rPr>
              <w:t>Incremental Cost ($/ton) over an HSPF 8.0 DHP</w:t>
            </w:r>
          </w:p>
        </w:tc>
      </w:tr>
      <w:tr w:rsidR="0071034D" w14:paraId="41F5BBDA" w14:textId="77777777" w:rsidTr="00C40311">
        <w:trPr>
          <w:trHeight w:val="20"/>
          <w:tblHeader/>
          <w:jc w:val="center"/>
        </w:trPr>
        <w:tc>
          <w:tcPr>
            <w:tcW w:w="1480" w:type="dxa"/>
            <w:noWrap/>
            <w:vAlign w:val="center"/>
            <w:hideMark/>
          </w:tcPr>
          <w:p w14:paraId="421A9815" w14:textId="77777777" w:rsidR="0071034D" w:rsidRDefault="0071034D" w:rsidP="00C40311">
            <w:pPr>
              <w:spacing w:after="0"/>
              <w:jc w:val="center"/>
              <w:rPr>
                <w:rFonts w:cs="Calibri"/>
                <w:color w:val="000000"/>
                <w:szCs w:val="18"/>
              </w:rPr>
            </w:pPr>
            <w:r>
              <w:rPr>
                <w:rFonts w:cs="Calibri"/>
                <w:color w:val="000000"/>
                <w:szCs w:val="18"/>
              </w:rPr>
              <w:t>9-9.9</w:t>
            </w:r>
          </w:p>
        </w:tc>
        <w:tc>
          <w:tcPr>
            <w:tcW w:w="2500" w:type="dxa"/>
            <w:noWrap/>
            <w:vAlign w:val="center"/>
            <w:hideMark/>
          </w:tcPr>
          <w:p w14:paraId="11493EAA" w14:textId="77777777" w:rsidR="0071034D" w:rsidRDefault="0071034D" w:rsidP="00C40311">
            <w:pPr>
              <w:spacing w:after="0"/>
              <w:jc w:val="center"/>
              <w:rPr>
                <w:rFonts w:cs="Calibri"/>
                <w:color w:val="000000"/>
                <w:szCs w:val="18"/>
              </w:rPr>
            </w:pPr>
            <w:r>
              <w:rPr>
                <w:rFonts w:cs="Calibri"/>
                <w:color w:val="000000"/>
                <w:szCs w:val="18"/>
              </w:rPr>
              <w:t>$62</w:t>
            </w:r>
          </w:p>
        </w:tc>
      </w:tr>
      <w:tr w:rsidR="0071034D" w14:paraId="19BCA318" w14:textId="77777777" w:rsidTr="00C40311">
        <w:trPr>
          <w:trHeight w:val="20"/>
          <w:tblHeader/>
          <w:jc w:val="center"/>
        </w:trPr>
        <w:tc>
          <w:tcPr>
            <w:tcW w:w="1480" w:type="dxa"/>
            <w:noWrap/>
            <w:vAlign w:val="center"/>
            <w:hideMark/>
          </w:tcPr>
          <w:p w14:paraId="0B34679A" w14:textId="77777777" w:rsidR="0071034D" w:rsidRDefault="0071034D" w:rsidP="00C40311">
            <w:pPr>
              <w:spacing w:after="0"/>
              <w:jc w:val="center"/>
              <w:rPr>
                <w:rFonts w:cs="Calibri"/>
                <w:color w:val="000000"/>
                <w:szCs w:val="18"/>
              </w:rPr>
            </w:pPr>
            <w:r>
              <w:rPr>
                <w:rFonts w:cs="Calibri"/>
                <w:color w:val="000000"/>
                <w:szCs w:val="18"/>
              </w:rPr>
              <w:t>10-10.9</w:t>
            </w:r>
          </w:p>
        </w:tc>
        <w:tc>
          <w:tcPr>
            <w:tcW w:w="2500" w:type="dxa"/>
            <w:noWrap/>
            <w:vAlign w:val="center"/>
            <w:hideMark/>
          </w:tcPr>
          <w:p w14:paraId="74772468" w14:textId="77777777" w:rsidR="0071034D" w:rsidRDefault="0071034D" w:rsidP="00C40311">
            <w:pPr>
              <w:spacing w:after="0"/>
              <w:jc w:val="center"/>
              <w:rPr>
                <w:rFonts w:cs="Calibri"/>
                <w:color w:val="000000"/>
                <w:szCs w:val="18"/>
              </w:rPr>
            </w:pPr>
            <w:r>
              <w:rPr>
                <w:rFonts w:cs="Calibri"/>
                <w:color w:val="000000"/>
                <w:szCs w:val="18"/>
              </w:rPr>
              <w:t>$224</w:t>
            </w:r>
          </w:p>
        </w:tc>
      </w:tr>
      <w:tr w:rsidR="0071034D" w14:paraId="653704E8" w14:textId="77777777" w:rsidTr="00C40311">
        <w:trPr>
          <w:trHeight w:val="20"/>
          <w:tblHeader/>
          <w:jc w:val="center"/>
        </w:trPr>
        <w:tc>
          <w:tcPr>
            <w:tcW w:w="1480" w:type="dxa"/>
            <w:noWrap/>
            <w:vAlign w:val="center"/>
            <w:hideMark/>
          </w:tcPr>
          <w:p w14:paraId="74C98630" w14:textId="77777777" w:rsidR="0071034D" w:rsidRDefault="0071034D" w:rsidP="00C40311">
            <w:pPr>
              <w:spacing w:after="0"/>
              <w:jc w:val="center"/>
              <w:rPr>
                <w:rFonts w:cs="Calibri"/>
                <w:color w:val="000000"/>
                <w:szCs w:val="18"/>
              </w:rPr>
            </w:pPr>
            <w:r>
              <w:rPr>
                <w:rFonts w:cs="Calibri"/>
                <w:color w:val="000000"/>
                <w:szCs w:val="18"/>
              </w:rPr>
              <w:t>11-12.9</w:t>
            </w:r>
          </w:p>
        </w:tc>
        <w:tc>
          <w:tcPr>
            <w:tcW w:w="2500" w:type="dxa"/>
            <w:noWrap/>
            <w:vAlign w:val="center"/>
            <w:hideMark/>
          </w:tcPr>
          <w:p w14:paraId="722DE1A9" w14:textId="77777777" w:rsidR="0071034D" w:rsidRDefault="0071034D" w:rsidP="00C40311">
            <w:pPr>
              <w:spacing w:after="0"/>
              <w:jc w:val="center"/>
              <w:rPr>
                <w:rFonts w:cs="Calibri"/>
                <w:color w:val="000000"/>
                <w:szCs w:val="18"/>
              </w:rPr>
            </w:pPr>
            <w:r>
              <w:rPr>
                <w:rFonts w:cs="Calibri"/>
                <w:color w:val="000000"/>
                <w:szCs w:val="18"/>
              </w:rPr>
              <w:t>$334</w:t>
            </w:r>
          </w:p>
        </w:tc>
      </w:tr>
      <w:tr w:rsidR="0071034D" w14:paraId="1B18A0DA" w14:textId="77777777" w:rsidTr="00C40311">
        <w:trPr>
          <w:trHeight w:val="20"/>
          <w:tblHeader/>
          <w:jc w:val="center"/>
        </w:trPr>
        <w:tc>
          <w:tcPr>
            <w:tcW w:w="1480" w:type="dxa"/>
            <w:noWrap/>
            <w:vAlign w:val="center"/>
            <w:hideMark/>
          </w:tcPr>
          <w:p w14:paraId="0AC42382" w14:textId="77777777" w:rsidR="0071034D" w:rsidRDefault="0071034D" w:rsidP="00C40311">
            <w:pPr>
              <w:spacing w:after="0"/>
              <w:jc w:val="center"/>
              <w:rPr>
                <w:rFonts w:cs="Calibri"/>
                <w:color w:val="000000"/>
                <w:szCs w:val="18"/>
              </w:rPr>
            </w:pPr>
            <w:r>
              <w:rPr>
                <w:rFonts w:cs="Calibri"/>
                <w:color w:val="000000"/>
                <w:szCs w:val="18"/>
              </w:rPr>
              <w:t>13+</w:t>
            </w:r>
          </w:p>
        </w:tc>
        <w:tc>
          <w:tcPr>
            <w:tcW w:w="2500" w:type="dxa"/>
            <w:noWrap/>
            <w:vAlign w:val="center"/>
            <w:hideMark/>
          </w:tcPr>
          <w:p w14:paraId="2192E2EF" w14:textId="77777777" w:rsidR="0071034D" w:rsidRDefault="0071034D" w:rsidP="00C40311">
            <w:pPr>
              <w:spacing w:after="0"/>
              <w:jc w:val="center"/>
              <w:rPr>
                <w:rFonts w:cs="Calibri"/>
                <w:color w:val="000000"/>
                <w:szCs w:val="18"/>
              </w:rPr>
            </w:pPr>
            <w:r>
              <w:rPr>
                <w:rFonts w:cs="Calibri"/>
                <w:color w:val="000000"/>
                <w:szCs w:val="18"/>
              </w:rPr>
              <w:t>$660</w:t>
            </w:r>
          </w:p>
        </w:tc>
      </w:tr>
    </w:tbl>
    <w:p w14:paraId="1ADF7D40" w14:textId="77777777" w:rsidR="0071034D" w:rsidRDefault="0071034D" w:rsidP="0071034D">
      <w:pPr>
        <w:rPr>
          <w:rFonts w:cstheme="minorHAnsi"/>
        </w:rPr>
      </w:pPr>
    </w:p>
    <w:p w14:paraId="0AD4C09E" w14:textId="415E054C" w:rsidR="0071034D" w:rsidRDefault="0071034D" w:rsidP="0071034D">
      <w:pPr>
        <w:rPr>
          <w:rFonts w:cstheme="minorHAnsi"/>
        </w:rPr>
      </w:pPr>
      <w:r w:rsidRPr="00FD1AF1">
        <w:rPr>
          <w:rFonts w:cstheme="minorHAnsi"/>
        </w:rPr>
        <w:t>Early Replacement</w:t>
      </w:r>
      <w:r>
        <w:rPr>
          <w:rFonts w:cstheme="minorHAnsi"/>
        </w:rPr>
        <w:t>/retrofit (replacing existing equipment)</w:t>
      </w:r>
      <w:r w:rsidRPr="00FD1AF1">
        <w:rPr>
          <w:rFonts w:cstheme="minorHAnsi"/>
        </w:rPr>
        <w:t xml:space="preserve">: The </w:t>
      </w:r>
      <w:r w:rsidR="00780D57">
        <w:rPr>
          <w:rFonts w:cstheme="minorHAnsi"/>
        </w:rPr>
        <w:t xml:space="preserve">actual </w:t>
      </w:r>
      <w:r w:rsidRPr="00FD1AF1">
        <w:rPr>
          <w:rFonts w:cstheme="minorHAnsi"/>
        </w:rPr>
        <w:t xml:space="preserve">full installation cost of the </w:t>
      </w:r>
      <w:r>
        <w:rPr>
          <w:rFonts w:cstheme="minorHAnsi"/>
        </w:rPr>
        <w:t>DMSHP</w:t>
      </w:r>
      <w:r w:rsidRPr="00FD1AF1">
        <w:rPr>
          <w:rFonts w:cstheme="minorHAnsi"/>
        </w:rPr>
        <w:t xml:space="preserve"> </w:t>
      </w:r>
      <w:r w:rsidR="00780D57">
        <w:rPr>
          <w:rFonts w:cstheme="minorHAnsi"/>
        </w:rPr>
        <w:t xml:space="preserve">(including any necessary electrical or distribution upgrades required) </w:t>
      </w:r>
      <w:r w:rsidRPr="00FD1AF1">
        <w:rPr>
          <w:rFonts w:cstheme="minorHAnsi"/>
        </w:rPr>
        <w:t>should be used</w:t>
      </w:r>
      <w:r w:rsidR="00780D57">
        <w:rPr>
          <w:rFonts w:cstheme="minorHAnsi"/>
        </w:rPr>
        <w:t>.</w:t>
      </w:r>
      <w:r w:rsidRPr="00FD1AF1">
        <w:rPr>
          <w:rFonts w:cstheme="minorHAnsi"/>
        </w:rPr>
        <w:t xml:space="preserve"> The assumed deferred cost (after 8 years) of replacing existing equipment with a new baseline unit is assumed to be $1</w:t>
      </w:r>
      <w:r>
        <w:rPr>
          <w:rFonts w:cstheme="minorHAnsi"/>
        </w:rPr>
        <w:t>,518</w:t>
      </w:r>
      <w:r w:rsidRPr="00FD1AF1">
        <w:rPr>
          <w:rFonts w:cstheme="minorHAnsi"/>
        </w:rPr>
        <w:t xml:space="preserve"> per ton for a new baseline Air Source Heat Pump, or $2</w:t>
      </w:r>
      <w:r>
        <w:rPr>
          <w:rFonts w:cstheme="minorHAnsi"/>
        </w:rPr>
        <w:t>,</w:t>
      </w:r>
      <w:del w:id="4223" w:author="Sam Dent" w:date="2021-04-29T09:25:00Z">
        <w:r w:rsidDel="000C4E91">
          <w:rPr>
            <w:rFonts w:cstheme="minorHAnsi"/>
          </w:rPr>
          <w:delText>903</w:delText>
        </w:r>
        <w:r w:rsidRPr="00FD1AF1" w:rsidDel="000C4E91">
          <w:rPr>
            <w:rFonts w:cstheme="minorHAnsi"/>
          </w:rPr>
          <w:delText xml:space="preserve"> </w:delText>
        </w:r>
      </w:del>
      <w:ins w:id="4224" w:author="Sam Dent" w:date="2021-04-29T09:25:00Z">
        <w:r w:rsidR="000C4E91">
          <w:rPr>
            <w:rFonts w:cstheme="minorHAnsi"/>
          </w:rPr>
          <w:t>296</w:t>
        </w:r>
        <w:r w:rsidR="000C4E91" w:rsidRPr="00FD1AF1">
          <w:rPr>
            <w:rFonts w:cstheme="minorHAnsi"/>
          </w:rPr>
          <w:t xml:space="preserve"> </w:t>
        </w:r>
      </w:ins>
      <w:r w:rsidRPr="00FD1AF1">
        <w:rPr>
          <w:rFonts w:cstheme="minorHAnsi"/>
        </w:rPr>
        <w:t xml:space="preserve">for a new baseline </w:t>
      </w:r>
      <w:del w:id="4225" w:author="Sam Dent" w:date="2021-04-29T09:25:00Z">
        <w:r w:rsidRPr="00FD1AF1" w:rsidDel="000C4E91">
          <w:rPr>
            <w:rFonts w:cstheme="minorHAnsi"/>
          </w:rPr>
          <w:delText>9</w:delText>
        </w:r>
      </w:del>
      <w:ins w:id="4226" w:author="Sam Dent" w:date="2021-04-29T09:25:00Z">
        <w:r w:rsidR="000C4E91">
          <w:rPr>
            <w:rFonts w:cstheme="minorHAnsi"/>
          </w:rPr>
          <w:t>8</w:t>
        </w:r>
      </w:ins>
      <w:r w:rsidRPr="00FD1AF1">
        <w:rPr>
          <w:rFonts w:cstheme="minorHAnsi"/>
        </w:rPr>
        <w:t>0% AFUE furnace or $</w:t>
      </w:r>
      <w:r>
        <w:rPr>
          <w:rFonts w:cstheme="minorHAnsi"/>
        </w:rPr>
        <w:t>4,</w:t>
      </w:r>
      <w:del w:id="4227" w:author="Sam Dent" w:date="2021-04-29T09:25:00Z">
        <w:r w:rsidDel="000C4E91">
          <w:rPr>
            <w:rFonts w:cstheme="minorHAnsi"/>
          </w:rPr>
          <w:delText>045</w:delText>
        </w:r>
        <w:r w:rsidRPr="00FD1AF1" w:rsidDel="000C4E91">
          <w:rPr>
            <w:rFonts w:cstheme="minorHAnsi"/>
          </w:rPr>
          <w:delText xml:space="preserve"> </w:delText>
        </w:r>
      </w:del>
      <w:ins w:id="4228" w:author="Sam Dent" w:date="2021-04-29T09:25:00Z">
        <w:r w:rsidR="000C4E91">
          <w:rPr>
            <w:rFonts w:cstheme="minorHAnsi"/>
          </w:rPr>
          <w:t>627</w:t>
        </w:r>
        <w:r w:rsidR="000C4E91" w:rsidRPr="00FD1AF1">
          <w:rPr>
            <w:rFonts w:cstheme="minorHAnsi"/>
          </w:rPr>
          <w:t xml:space="preserve"> </w:t>
        </w:r>
      </w:ins>
      <w:r w:rsidRPr="00FD1AF1">
        <w:rPr>
          <w:rFonts w:cstheme="minorHAnsi"/>
        </w:rPr>
        <w:t>for a new 8</w:t>
      </w:r>
      <w:del w:id="4229" w:author="Sam Dent" w:date="2021-04-29T09:25:00Z">
        <w:r w:rsidRPr="00FD1AF1" w:rsidDel="000C4E91">
          <w:rPr>
            <w:rFonts w:cstheme="minorHAnsi"/>
          </w:rPr>
          <w:delText>2</w:delText>
        </w:r>
      </w:del>
      <w:ins w:id="4230" w:author="Sam Dent" w:date="2021-04-29T09:25:00Z">
        <w:r w:rsidR="000C4E91">
          <w:rPr>
            <w:rFonts w:cstheme="minorHAnsi"/>
          </w:rPr>
          <w:t>4</w:t>
        </w:r>
      </w:ins>
      <w:r w:rsidRPr="00FD1AF1">
        <w:rPr>
          <w:rFonts w:cstheme="minorHAnsi"/>
        </w:rPr>
        <w:t>% AFUE boiler and $</w:t>
      </w:r>
      <w:r>
        <w:rPr>
          <w:rFonts w:cstheme="minorHAnsi"/>
        </w:rPr>
        <w:t xml:space="preserve">1,047 per ton </w:t>
      </w:r>
      <w:r w:rsidRPr="00FD1AF1">
        <w:rPr>
          <w:rFonts w:cstheme="minorHAnsi"/>
        </w:rPr>
        <w:t>for new baseline Central AC replacement</w:t>
      </w:r>
      <w:r w:rsidR="00EE467B">
        <w:rPr>
          <w:rFonts w:cstheme="minorHAnsi"/>
        </w:rPr>
        <w:t>.</w:t>
      </w:r>
      <w:r>
        <w:rPr>
          <w:rStyle w:val="FootnoteReference"/>
        </w:rPr>
        <w:footnoteReference w:id="517"/>
      </w:r>
      <w:r w:rsidRPr="00FD1AF1">
        <w:rPr>
          <w:rFonts w:cstheme="minorHAnsi"/>
        </w:rPr>
        <w:t xml:space="preserve"> </w:t>
      </w:r>
      <w:r>
        <w:rPr>
          <w:rFonts w:cstheme="minorHAnsi"/>
        </w:rPr>
        <w:t xml:space="preserve">If replacing electric resistance heat, there is no deferred replacement cost. </w:t>
      </w:r>
      <w:r w:rsidRPr="00FD1AF1">
        <w:rPr>
          <w:rFonts w:cstheme="minorHAnsi"/>
        </w:rPr>
        <w:t xml:space="preserve">This future cost should be discounted to present value using the </w:t>
      </w:r>
      <w:r>
        <w:rPr>
          <w:rFonts w:cstheme="minorHAnsi"/>
        </w:rPr>
        <w:t>nominal societal</w:t>
      </w:r>
      <w:r w:rsidRPr="00FD1AF1">
        <w:rPr>
          <w:rFonts w:cstheme="minorHAnsi"/>
        </w:rPr>
        <w:t xml:space="preserve"> discount rate.</w:t>
      </w:r>
    </w:p>
    <w:p w14:paraId="1EEE2200" w14:textId="184C0DDA" w:rsidR="0071034D" w:rsidRDefault="0071034D" w:rsidP="0071034D">
      <w:pPr>
        <w:rPr>
          <w:rFonts w:cstheme="minorHAnsi"/>
        </w:rPr>
      </w:pPr>
      <w:r>
        <w:rPr>
          <w:rFonts w:cstheme="minorHAnsi"/>
        </w:rPr>
        <w:t xml:space="preserve">Where the DMSHP is a supplemental HVAC system, the full </w:t>
      </w:r>
      <w:r w:rsidRPr="00FD1AF1">
        <w:rPr>
          <w:rFonts w:cstheme="minorHAnsi"/>
        </w:rPr>
        <w:t xml:space="preserve">installation cost of the </w:t>
      </w:r>
      <w:r>
        <w:rPr>
          <w:rFonts w:cstheme="minorHAnsi"/>
        </w:rPr>
        <w:t>DMSHP</w:t>
      </w:r>
      <w:r w:rsidRPr="00FD1AF1">
        <w:rPr>
          <w:rFonts w:cstheme="minorHAnsi"/>
        </w:rPr>
        <w:t xml:space="preserve"> </w:t>
      </w:r>
      <w:r w:rsidR="00780D57">
        <w:rPr>
          <w:rFonts w:cstheme="minorHAnsi"/>
        </w:rPr>
        <w:t xml:space="preserve">(including any necessary electrical or distribution upgrades required) </w:t>
      </w:r>
      <w:r w:rsidRPr="00FD1AF1">
        <w:rPr>
          <w:rFonts w:cstheme="minorHAnsi"/>
        </w:rPr>
        <w:t xml:space="preserve">should be used </w:t>
      </w:r>
      <w:r>
        <w:rPr>
          <w:rFonts w:cstheme="minorHAnsi"/>
        </w:rPr>
        <w:t>without a deferred replacement cost</w:t>
      </w:r>
      <w:r w:rsidRPr="00FD1AF1">
        <w:rPr>
          <w:rFonts w:cstheme="minorHAnsi"/>
        </w:rPr>
        <w:t xml:space="preserve">. </w:t>
      </w:r>
    </w:p>
    <w:p w14:paraId="409CFFA0" w14:textId="2A6A11C8" w:rsidR="00780D57" w:rsidRDefault="00780D57" w:rsidP="0071034D">
      <w:pPr>
        <w:rPr>
          <w:rFonts w:cstheme="minorHAnsi"/>
        </w:rPr>
      </w:pPr>
      <w:r>
        <w:rPr>
          <w:rFonts w:cstheme="minorHAnsi"/>
        </w:rPr>
        <w:t xml:space="preserve">If the install cost is unknown a </w:t>
      </w:r>
      <w:r w:rsidRPr="00FD1AF1">
        <w:rPr>
          <w:rFonts w:cstheme="minorHAnsi"/>
        </w:rPr>
        <w:t xml:space="preserve">default </w:t>
      </w:r>
      <w:r>
        <w:rPr>
          <w:rFonts w:cstheme="minorHAnsi"/>
        </w:rPr>
        <w:t xml:space="preserve">is </w:t>
      </w:r>
      <w:r w:rsidRPr="00FD1AF1">
        <w:rPr>
          <w:rFonts w:cstheme="minorHAnsi"/>
        </w:rPr>
        <w:t>provided above</w:t>
      </w:r>
      <w:r>
        <w:rPr>
          <w:rFonts w:cstheme="minorHAnsi"/>
        </w:rPr>
        <w:t>, however because these assumptions do not include any additional costs that may be required for fuel switch scenarios, these defaults should not be used and actual costs should always be used</w:t>
      </w:r>
      <w:r w:rsidRPr="00EE1556">
        <w:rPr>
          <w:rFonts w:cstheme="minorHAnsi"/>
        </w:rPr>
        <w:t xml:space="preserve"> </w:t>
      </w:r>
      <w:r>
        <w:rPr>
          <w:rFonts w:cstheme="minorHAnsi"/>
        </w:rPr>
        <w:t>for fuel switch measures</w:t>
      </w:r>
      <w:r w:rsidRPr="00FD1AF1">
        <w:rPr>
          <w:rFonts w:cstheme="minorHAnsi"/>
        </w:rPr>
        <w:t>.</w:t>
      </w:r>
    </w:p>
    <w:p w14:paraId="309B211C" w14:textId="77777777" w:rsidR="0071034D" w:rsidRPr="002F5F3E" w:rsidRDefault="0071034D" w:rsidP="00F7493E">
      <w:pPr>
        <w:pStyle w:val="Heading6"/>
      </w:pPr>
      <w:r w:rsidRPr="002F5F3E">
        <w:t>Loadshape</w:t>
      </w:r>
      <w:bookmarkEnd w:id="4222"/>
    </w:p>
    <w:p w14:paraId="4A51F11C" w14:textId="77777777" w:rsidR="0071034D" w:rsidRPr="002E2406" w:rsidRDefault="0071034D" w:rsidP="0071034D">
      <w:pPr>
        <w:rPr>
          <w:rFonts w:cstheme="minorHAnsi"/>
          <w:color w:val="000000"/>
          <w:szCs w:val="20"/>
        </w:rPr>
      </w:pPr>
      <w:r w:rsidRPr="00FD1AF1">
        <w:rPr>
          <w:rFonts w:cstheme="minorHAnsi"/>
          <w:color w:val="000000"/>
          <w:szCs w:val="20"/>
        </w:rPr>
        <w:t>Loadshape R10 - Residential Electric Heating and Cooling</w:t>
      </w:r>
      <w:r w:rsidRPr="002E2406">
        <w:rPr>
          <w:rFonts w:cstheme="minorHAnsi"/>
          <w:color w:val="000000"/>
          <w:szCs w:val="20"/>
        </w:rPr>
        <w:tab/>
        <w:t>(if replacing gas heat and central AC)</w:t>
      </w:r>
      <w:r w:rsidRPr="00EE467B">
        <w:rPr>
          <w:rFonts w:cstheme="minorHAnsi"/>
          <w:color w:val="000000"/>
          <w:szCs w:val="20"/>
          <w:vertAlign w:val="superscript"/>
        </w:rPr>
        <w:footnoteReference w:id="518"/>
      </w:r>
      <w:r w:rsidRPr="002E2406">
        <w:rPr>
          <w:rFonts w:cstheme="minorHAnsi"/>
          <w:color w:val="000000"/>
          <w:szCs w:val="20"/>
        </w:rPr>
        <w:t xml:space="preserve"> </w:t>
      </w:r>
    </w:p>
    <w:p w14:paraId="449B9304" w14:textId="77777777" w:rsidR="0071034D" w:rsidRPr="00FD1AF1" w:rsidRDefault="0071034D" w:rsidP="0071034D">
      <w:pPr>
        <w:rPr>
          <w:rFonts w:cstheme="minorHAnsi"/>
          <w:color w:val="000000"/>
          <w:szCs w:val="20"/>
        </w:rPr>
      </w:pPr>
      <w:r w:rsidRPr="002E2406">
        <w:rPr>
          <w:rFonts w:cstheme="minorHAnsi"/>
          <w:color w:val="000000"/>
          <w:szCs w:val="20"/>
        </w:rPr>
        <w:t>Loadshape R09 - Residen</w:t>
      </w:r>
      <w:r w:rsidRPr="00FD1AF1">
        <w:t xml:space="preserve">tial Electric Space Heat </w:t>
      </w:r>
      <w:r w:rsidRPr="00FD1AF1">
        <w:tab/>
      </w:r>
      <w:r w:rsidRPr="00FD1AF1">
        <w:tab/>
        <w:t>(if replacing electric heat with no cooling)</w:t>
      </w:r>
    </w:p>
    <w:p w14:paraId="1F63E41C" w14:textId="77777777" w:rsidR="0071034D" w:rsidRDefault="0071034D" w:rsidP="0071034D">
      <w:pPr>
        <w:rPr>
          <w:rFonts w:cstheme="minorHAnsi"/>
          <w:color w:val="000000"/>
          <w:szCs w:val="20"/>
        </w:rPr>
      </w:pPr>
      <w:r w:rsidRPr="00FD1AF1">
        <w:rPr>
          <w:rFonts w:cstheme="minorHAnsi"/>
          <w:color w:val="000000"/>
          <w:szCs w:val="20"/>
        </w:rPr>
        <w:t xml:space="preserve">Loadshape R10 - Residential Electric Heating and Cooling </w:t>
      </w:r>
      <w:r w:rsidRPr="00FD1AF1">
        <w:rPr>
          <w:rFonts w:cstheme="minorHAnsi"/>
          <w:color w:val="000000"/>
          <w:szCs w:val="20"/>
        </w:rPr>
        <w:tab/>
        <w:t>(if replacing ASHP)</w:t>
      </w:r>
    </w:p>
    <w:p w14:paraId="5632CFFA" w14:textId="7EBBA62C" w:rsidR="0071034D" w:rsidRDefault="0071034D" w:rsidP="0071034D">
      <w:pPr>
        <w:rPr>
          <w:rFonts w:cstheme="minorHAnsi"/>
          <w:color w:val="000000"/>
          <w:szCs w:val="20"/>
        </w:rPr>
      </w:pPr>
      <w:r>
        <w:rPr>
          <w:rFonts w:cstheme="minorHAnsi"/>
          <w:color w:val="000000"/>
          <w:szCs w:val="20"/>
        </w:rPr>
        <w:t>Note for purpose of cost effectiveness screening a fuel switch scenario, the heating kWh increase and cooling kWh decrease should be calculated separately such that the appropriate loadshape (i.e.</w:t>
      </w:r>
      <w:r w:rsidR="00EE467B">
        <w:rPr>
          <w:rFonts w:cstheme="minorHAnsi"/>
          <w:color w:val="000000"/>
          <w:szCs w:val="20"/>
        </w:rPr>
        <w:t>,</w:t>
      </w:r>
      <w:r>
        <w:rPr>
          <w:rFonts w:cstheme="minorHAnsi"/>
          <w:color w:val="000000"/>
          <w:szCs w:val="20"/>
        </w:rPr>
        <w:t xml:space="preserve"> </w:t>
      </w:r>
      <w:r>
        <w:t xml:space="preserve">Loadshape R09 - Residential Electric Space Heat and </w:t>
      </w:r>
      <w:r>
        <w:rPr>
          <w:rFonts w:cstheme="minorHAnsi"/>
          <w:color w:val="000000"/>
          <w:szCs w:val="20"/>
        </w:rPr>
        <w:t xml:space="preserve">Loadshape R08 – </w:t>
      </w:r>
      <w:r>
        <w:t>Residential Cooling respectively) can be applied.</w:t>
      </w:r>
    </w:p>
    <w:p w14:paraId="7661806F" w14:textId="77777777" w:rsidR="0071034D" w:rsidRPr="002F5F3E" w:rsidRDefault="0071034D" w:rsidP="00F7493E">
      <w:pPr>
        <w:pStyle w:val="Heading6"/>
      </w:pPr>
      <w:bookmarkStart w:id="4231" w:name="_Toc343160270"/>
      <w:r w:rsidRPr="002F5F3E">
        <w:t>Coincidence Factor</w:t>
      </w:r>
      <w:bookmarkEnd w:id="4231"/>
    </w:p>
    <w:p w14:paraId="158921A1" w14:textId="38BC1BCB" w:rsidR="0071034D" w:rsidRPr="002F5F3E" w:rsidRDefault="0071034D" w:rsidP="0071034D">
      <w:pPr>
        <w:autoSpaceDE w:val="0"/>
        <w:autoSpaceDN w:val="0"/>
        <w:adjustRightInd w:val="0"/>
        <w:rPr>
          <w:rFonts w:ascii="Calibri" w:hAnsi="Calibri" w:cs="Calibri"/>
          <w:szCs w:val="20"/>
        </w:rPr>
      </w:pPr>
      <w:r w:rsidRPr="002F5F3E">
        <w:rPr>
          <w:rFonts w:ascii="Calibri" w:hAnsi="Calibri" w:cs="Calibri"/>
          <w:szCs w:val="20"/>
        </w:rPr>
        <w:t xml:space="preserve">The summer peak coincidence factor for cooling is provided in </w:t>
      </w:r>
      <w:r>
        <w:rPr>
          <w:rFonts w:ascii="Calibri" w:hAnsi="Calibri" w:cs="Calibri"/>
          <w:szCs w:val="20"/>
        </w:rPr>
        <w:t>four</w:t>
      </w:r>
      <w:r w:rsidRPr="002F5F3E">
        <w:rPr>
          <w:rFonts w:ascii="Calibri" w:hAnsi="Calibri" w:cs="Calibri"/>
          <w:szCs w:val="20"/>
        </w:rPr>
        <w:t xml:space="preserve"> different ways below. </w:t>
      </w:r>
      <w:r>
        <w:rPr>
          <w:rFonts w:ascii="Calibri" w:hAnsi="Calibri" w:cs="Calibri"/>
          <w:szCs w:val="20"/>
        </w:rPr>
        <w:t>The first two relate to the use of DMSHP to supplement existing cooling or provide limited zonal cooling, the second two relate to use of the DMSHP to provide whole house cooling. In each pair, t</w:t>
      </w:r>
      <w:r w:rsidRPr="002F5F3E">
        <w:rPr>
          <w:rFonts w:ascii="Calibri" w:hAnsi="Calibri" w:cs="Calibri"/>
          <w:szCs w:val="20"/>
        </w:rPr>
        <w:t xml:space="preserve">he first is used to estimate peak savings during the utility peak hour and is most indicative of actual peak benefits, and the second represents the </w:t>
      </w:r>
      <w:r w:rsidRPr="002F5F3E">
        <w:rPr>
          <w:rFonts w:cs="Calibri,Italic"/>
          <w:i/>
          <w:iCs/>
          <w:szCs w:val="20"/>
        </w:rPr>
        <w:t>average</w:t>
      </w:r>
      <w:r w:rsidRPr="002F5F3E">
        <w:rPr>
          <w:rFonts w:ascii="Calibri,Italic" w:hAnsi="Calibri,Italic" w:cs="Calibri,Italic"/>
          <w:i/>
          <w:iCs/>
          <w:szCs w:val="20"/>
        </w:rPr>
        <w:t xml:space="preserve"> </w:t>
      </w:r>
      <w:r w:rsidRPr="002F5F3E">
        <w:rPr>
          <w:rFonts w:ascii="Calibri" w:hAnsi="Calibri" w:cs="Calibri"/>
          <w:szCs w:val="20"/>
        </w:rPr>
        <w:t xml:space="preserve">savings over the defined summer peak period and is presented so that savings can be bid into PJM’s </w:t>
      </w:r>
      <w:r w:rsidR="00EE467B">
        <w:rPr>
          <w:rFonts w:ascii="Calibri" w:hAnsi="Calibri" w:cs="Calibri"/>
          <w:szCs w:val="20"/>
        </w:rPr>
        <w:t>c</w:t>
      </w:r>
      <w:r w:rsidRPr="002F5F3E">
        <w:rPr>
          <w:rFonts w:ascii="Calibri" w:hAnsi="Calibri" w:cs="Calibri"/>
          <w:szCs w:val="20"/>
        </w:rPr>
        <w:t xml:space="preserve">apacity </w:t>
      </w:r>
      <w:r w:rsidR="00EE467B">
        <w:rPr>
          <w:rFonts w:ascii="Calibri" w:hAnsi="Calibri" w:cs="Calibri"/>
          <w:szCs w:val="20"/>
        </w:rPr>
        <w:t>m</w:t>
      </w:r>
      <w:r w:rsidRPr="002F5F3E">
        <w:rPr>
          <w:rFonts w:ascii="Calibri" w:hAnsi="Calibri" w:cs="Calibri"/>
          <w:szCs w:val="20"/>
        </w:rPr>
        <w:t xml:space="preserve">arket. Both values provided are based on </w:t>
      </w:r>
      <w:r>
        <w:rPr>
          <w:rFonts w:ascii="Calibri" w:hAnsi="Calibri" w:cs="Calibri"/>
          <w:szCs w:val="20"/>
        </w:rPr>
        <w:t>metering data for 40 DMSHPs in Ameren Illinois service territory</w:t>
      </w:r>
      <w:bookmarkStart w:id="4232" w:name="_Ref433221434"/>
      <w:r w:rsidR="00EE467B">
        <w:rPr>
          <w:rFonts w:ascii="Calibri" w:hAnsi="Calibri" w:cs="Calibri"/>
          <w:szCs w:val="20"/>
        </w:rPr>
        <w:t>.</w:t>
      </w:r>
      <w:r w:rsidRPr="002F5F3E">
        <w:rPr>
          <w:rFonts w:ascii="Arial" w:eastAsiaTheme="minorEastAsia" w:hAnsi="Arial"/>
          <w:vertAlign w:val="superscript"/>
        </w:rPr>
        <w:footnoteReference w:id="519"/>
      </w:r>
      <w:bookmarkEnd w:id="4232"/>
    </w:p>
    <w:p w14:paraId="48DBE857" w14:textId="2A44CEE6" w:rsidR="0071034D" w:rsidRPr="002F5F3E" w:rsidRDefault="0071034D" w:rsidP="0071034D">
      <w:pPr>
        <w:autoSpaceDE w:val="0"/>
        <w:autoSpaceDN w:val="0"/>
        <w:adjustRightInd w:val="0"/>
        <w:rPr>
          <w:rFonts w:ascii="Calibri" w:hAnsi="Calibri" w:cs="Calibri"/>
          <w:szCs w:val="20"/>
        </w:rPr>
      </w:pPr>
      <w:r>
        <w:rPr>
          <w:rFonts w:ascii="Calibri" w:hAnsi="Calibri" w:cs="Calibri"/>
          <w:szCs w:val="20"/>
        </w:rPr>
        <w:t xml:space="preserve">For </w:t>
      </w:r>
      <w:ins w:id="4233" w:author="Sam Dent" w:date="2021-04-27T07:20:00Z">
        <w:r w:rsidR="005E3424">
          <w:rPr>
            <w:rFonts w:ascii="Calibri" w:hAnsi="Calibri" w:cs="Calibri"/>
            <w:szCs w:val="20"/>
          </w:rPr>
          <w:t xml:space="preserve">Single Zone DMSHPs providing </w:t>
        </w:r>
      </w:ins>
      <w:r>
        <w:rPr>
          <w:rFonts w:ascii="Calibri" w:hAnsi="Calibri" w:cs="Calibri"/>
          <w:szCs w:val="20"/>
        </w:rPr>
        <w:t>supplemental or limited zonal cooling:</w:t>
      </w:r>
    </w:p>
    <w:p w14:paraId="376D3D0E" w14:textId="77777777" w:rsidR="0071034D" w:rsidRPr="002F5F3E" w:rsidRDefault="0071034D" w:rsidP="0071034D">
      <w:pPr>
        <w:autoSpaceDE w:val="0"/>
        <w:autoSpaceDN w:val="0"/>
        <w:adjustRightInd w:val="0"/>
        <w:rPr>
          <w:rFonts w:ascii="Calibri" w:hAnsi="Calibri" w:cs="Calibri"/>
          <w:szCs w:val="20"/>
        </w:rPr>
      </w:pPr>
      <w:r w:rsidRPr="002F5F3E">
        <w:rPr>
          <w:rFonts w:ascii="Calibri" w:hAnsi="Calibri" w:cs="Calibri"/>
          <w:szCs w:val="20"/>
        </w:rPr>
        <w:t>CF</w:t>
      </w:r>
      <w:r w:rsidRPr="002F5F3E">
        <w:rPr>
          <w:rFonts w:ascii="Calibri" w:hAnsi="Calibri" w:cs="Calibri"/>
          <w:sz w:val="13"/>
          <w:szCs w:val="13"/>
        </w:rPr>
        <w:t xml:space="preserve">SSP </w:t>
      </w:r>
      <w:r w:rsidRPr="002F5F3E">
        <w:rPr>
          <w:rFonts w:ascii="Calibri" w:hAnsi="Calibri" w:cs="Calibri"/>
          <w:sz w:val="13"/>
          <w:szCs w:val="13"/>
        </w:rPr>
        <w:tab/>
      </w:r>
      <w:r w:rsidRPr="002F5F3E">
        <w:rPr>
          <w:rFonts w:ascii="Calibri" w:hAnsi="Calibri" w:cs="Calibri"/>
          <w:sz w:val="13"/>
          <w:szCs w:val="13"/>
        </w:rPr>
        <w:tab/>
      </w:r>
      <w:r w:rsidRPr="002F5F3E">
        <w:rPr>
          <w:rFonts w:ascii="Calibri" w:hAnsi="Calibri" w:cs="Calibri"/>
          <w:szCs w:val="20"/>
        </w:rPr>
        <w:t xml:space="preserve">= Summer System Peak Coincidence Factor for </w:t>
      </w:r>
      <w:r>
        <w:rPr>
          <w:rFonts w:ascii="Calibri" w:hAnsi="Calibri" w:cs="Calibri"/>
          <w:szCs w:val="20"/>
        </w:rPr>
        <w:t>DMSHP</w:t>
      </w:r>
      <w:r w:rsidRPr="002F5F3E">
        <w:rPr>
          <w:rFonts w:ascii="Calibri" w:hAnsi="Calibri" w:cs="Calibri"/>
          <w:szCs w:val="20"/>
        </w:rPr>
        <w:t xml:space="preserve"> (during utility peak hour)</w:t>
      </w:r>
    </w:p>
    <w:p w14:paraId="74CC07B1" w14:textId="62CD7EE0" w:rsidR="0071034D" w:rsidRPr="002F5F3E" w:rsidRDefault="0071034D" w:rsidP="0071034D">
      <w:pPr>
        <w:autoSpaceDE w:val="0"/>
        <w:autoSpaceDN w:val="0"/>
        <w:adjustRightInd w:val="0"/>
        <w:ind w:left="720" w:firstLine="720"/>
        <w:rPr>
          <w:rFonts w:ascii="Arial" w:hAnsi="Arial" w:cs="Arial"/>
          <w:sz w:val="13"/>
          <w:szCs w:val="13"/>
          <w:vertAlign w:val="superscript"/>
        </w:rPr>
      </w:pPr>
      <w:r w:rsidRPr="002F5F3E">
        <w:rPr>
          <w:rFonts w:ascii="Calibri" w:hAnsi="Calibri" w:cs="Calibri"/>
          <w:szCs w:val="20"/>
        </w:rPr>
        <w:t xml:space="preserve">= </w:t>
      </w:r>
      <w:r>
        <w:rPr>
          <w:rFonts w:cstheme="minorHAnsi"/>
        </w:rPr>
        <w:t>43.1</w:t>
      </w:r>
      <w:r w:rsidRPr="002F5F3E">
        <w:rPr>
          <w:rFonts w:cstheme="minorHAnsi"/>
        </w:rPr>
        <w:t>%</w:t>
      </w:r>
      <w:del w:id="4234" w:author="Sam Dent" w:date="2021-07-21T10:31:00Z">
        <w:r w:rsidRPr="002F5F3E" w:rsidDel="00FD0357">
          <w:rPr>
            <w:rFonts w:cstheme="minorHAnsi"/>
          </w:rPr>
          <w:delText>%</w:delText>
        </w:r>
      </w:del>
      <w:r w:rsidRPr="002F5F3E">
        <w:rPr>
          <w:rFonts w:ascii="Arial" w:eastAsiaTheme="minorEastAsia" w:hAnsi="Arial"/>
          <w:vertAlign w:val="superscript"/>
        </w:rPr>
        <w:footnoteReference w:id="520"/>
      </w:r>
    </w:p>
    <w:p w14:paraId="525007B0" w14:textId="77777777" w:rsidR="0071034D" w:rsidRPr="002F5F3E" w:rsidRDefault="0071034D" w:rsidP="0071034D">
      <w:pPr>
        <w:autoSpaceDE w:val="0"/>
        <w:autoSpaceDN w:val="0"/>
        <w:adjustRightInd w:val="0"/>
        <w:rPr>
          <w:rFonts w:ascii="Calibri" w:hAnsi="Calibri" w:cs="Calibri"/>
          <w:szCs w:val="20"/>
        </w:rPr>
      </w:pPr>
      <w:r w:rsidRPr="002F5F3E">
        <w:rPr>
          <w:rFonts w:ascii="Calibri" w:hAnsi="Calibri" w:cs="Calibri"/>
          <w:szCs w:val="20"/>
        </w:rPr>
        <w:t>CF</w:t>
      </w:r>
      <w:r w:rsidRPr="002F5F3E">
        <w:rPr>
          <w:rFonts w:ascii="Calibri" w:hAnsi="Calibri" w:cs="Calibri"/>
          <w:sz w:val="13"/>
          <w:szCs w:val="13"/>
        </w:rPr>
        <w:t xml:space="preserve">PJM </w:t>
      </w:r>
      <w:r w:rsidRPr="002F5F3E">
        <w:rPr>
          <w:rFonts w:ascii="Calibri" w:hAnsi="Calibri" w:cs="Calibri"/>
          <w:sz w:val="13"/>
          <w:szCs w:val="13"/>
        </w:rPr>
        <w:tab/>
      </w:r>
      <w:r w:rsidRPr="002F5F3E">
        <w:rPr>
          <w:rFonts w:ascii="Calibri" w:hAnsi="Calibri" w:cs="Calibri"/>
          <w:sz w:val="13"/>
          <w:szCs w:val="13"/>
        </w:rPr>
        <w:tab/>
      </w:r>
      <w:r w:rsidRPr="002F5F3E">
        <w:rPr>
          <w:rFonts w:ascii="Calibri" w:hAnsi="Calibri" w:cs="Calibri"/>
          <w:szCs w:val="20"/>
        </w:rPr>
        <w:t xml:space="preserve">= PJM Summer Peak Coincidence Factor for </w:t>
      </w:r>
      <w:r>
        <w:rPr>
          <w:rFonts w:ascii="Calibri" w:hAnsi="Calibri" w:cs="Calibri"/>
          <w:szCs w:val="20"/>
        </w:rPr>
        <w:t>DMSHP</w:t>
      </w:r>
      <w:r w:rsidRPr="002F5F3E">
        <w:rPr>
          <w:rFonts w:ascii="Calibri" w:hAnsi="Calibri" w:cs="Calibri"/>
          <w:szCs w:val="20"/>
        </w:rPr>
        <w:t xml:space="preserve"> (average during PJM peak period)</w:t>
      </w:r>
    </w:p>
    <w:p w14:paraId="6343C47A" w14:textId="77777777" w:rsidR="0071034D" w:rsidRPr="002F5F3E" w:rsidRDefault="0071034D" w:rsidP="0071034D">
      <w:pPr>
        <w:ind w:left="720" w:firstLine="720"/>
        <w:rPr>
          <w:vertAlign w:val="superscript"/>
        </w:rPr>
      </w:pPr>
      <w:r w:rsidRPr="002F5F3E">
        <w:rPr>
          <w:rFonts w:ascii="Calibri" w:hAnsi="Calibri" w:cs="Calibri"/>
          <w:szCs w:val="20"/>
        </w:rPr>
        <w:t xml:space="preserve">= </w:t>
      </w:r>
      <w:r>
        <w:rPr>
          <w:rFonts w:cstheme="minorHAnsi"/>
        </w:rPr>
        <w:t>28.0</w:t>
      </w:r>
      <w:r w:rsidRPr="002F5F3E">
        <w:rPr>
          <w:rFonts w:cstheme="minorHAnsi"/>
        </w:rPr>
        <w:t>%</w:t>
      </w:r>
      <w:r w:rsidRPr="002F5F3E">
        <w:rPr>
          <w:rFonts w:ascii="Arial" w:eastAsiaTheme="minorEastAsia" w:hAnsi="Arial"/>
          <w:vertAlign w:val="superscript"/>
        </w:rPr>
        <w:footnoteReference w:id="521"/>
      </w:r>
    </w:p>
    <w:p w14:paraId="39D5587C" w14:textId="0E96785E" w:rsidR="0071034D" w:rsidRDefault="0071034D" w:rsidP="0071034D">
      <w:pPr>
        <w:rPr>
          <w:rFonts w:cstheme="minorHAnsi"/>
        </w:rPr>
      </w:pPr>
      <w:r>
        <w:rPr>
          <w:rFonts w:cstheme="minorHAnsi"/>
        </w:rPr>
        <w:t xml:space="preserve">For </w:t>
      </w:r>
      <w:ins w:id="4235" w:author="Sam Dent" w:date="2021-04-27T07:20:00Z">
        <w:r w:rsidR="005E3424">
          <w:rPr>
            <w:rFonts w:cstheme="minorHAnsi"/>
          </w:rPr>
          <w:t>Mult</w:t>
        </w:r>
      </w:ins>
      <w:ins w:id="4236" w:author="Sam Dent" w:date="2021-09-16T05:17:00Z">
        <w:r w:rsidR="00730917">
          <w:rPr>
            <w:rFonts w:cstheme="minorHAnsi"/>
          </w:rPr>
          <w:t>i</w:t>
        </w:r>
      </w:ins>
      <w:ins w:id="4237" w:author="Sam Dent" w:date="2021-04-27T07:20:00Z">
        <w:r w:rsidR="005E3424">
          <w:rPr>
            <w:rFonts w:cstheme="minorHAnsi"/>
          </w:rPr>
          <w:t xml:space="preserve">-Zone DMSHPs providing </w:t>
        </w:r>
      </w:ins>
      <w:r>
        <w:rPr>
          <w:rFonts w:cstheme="minorHAnsi"/>
        </w:rPr>
        <w:t>whole house cooling:</w:t>
      </w:r>
    </w:p>
    <w:p w14:paraId="48B0508F" w14:textId="77777777" w:rsidR="0071034D" w:rsidRPr="00FD1AF1" w:rsidRDefault="0071034D" w:rsidP="0071034D">
      <w:pPr>
        <w:rPr>
          <w:rFonts w:cstheme="minorHAnsi"/>
        </w:rPr>
      </w:pPr>
      <w:r w:rsidRPr="00FD1AF1">
        <w:rPr>
          <w:rFonts w:cstheme="minorHAnsi"/>
        </w:rPr>
        <w:t>CF</w:t>
      </w:r>
      <w:r w:rsidRPr="00FD1AF1">
        <w:rPr>
          <w:rFonts w:cstheme="minorHAnsi"/>
          <w:vertAlign w:val="subscript"/>
        </w:rPr>
        <w:t>SSP</w:t>
      </w:r>
      <w:r w:rsidRPr="00FD1AF1">
        <w:rPr>
          <w:rFonts w:cstheme="minorHAnsi"/>
        </w:rPr>
        <w:t xml:space="preserve"> </w:t>
      </w:r>
      <w:r w:rsidRPr="00FD1AF1">
        <w:rPr>
          <w:rFonts w:cstheme="minorHAnsi"/>
        </w:rPr>
        <w:tab/>
        <w:t xml:space="preserve">= Summer System Peak Coincidence Factor for Heat Pumps (during utility peak hour) </w:t>
      </w:r>
    </w:p>
    <w:p w14:paraId="2F0F4AAD" w14:textId="77777777" w:rsidR="0071034D" w:rsidRPr="00FD1AF1" w:rsidRDefault="0071034D" w:rsidP="0071034D">
      <w:pPr>
        <w:ind w:left="720" w:firstLine="720"/>
        <w:rPr>
          <w:rFonts w:cstheme="minorHAnsi"/>
        </w:rPr>
      </w:pPr>
      <w:r w:rsidRPr="00FD1AF1">
        <w:rPr>
          <w:rFonts w:cstheme="minorHAnsi"/>
        </w:rPr>
        <w:t>= 72%</w:t>
      </w:r>
      <w:del w:id="4238" w:author="Sam Dent" w:date="2021-07-21T10:31:00Z">
        <w:r w:rsidRPr="00FD1AF1" w:rsidDel="00FD0357">
          <w:rPr>
            <w:rFonts w:cstheme="minorHAnsi"/>
          </w:rPr>
          <w:delText>%</w:delText>
        </w:r>
      </w:del>
      <w:r w:rsidRPr="00FD1AF1">
        <w:rPr>
          <w:rFonts w:ascii="Arial" w:eastAsiaTheme="minorEastAsia" w:hAnsi="Arial"/>
          <w:vertAlign w:val="superscript"/>
        </w:rPr>
        <w:footnoteReference w:id="522"/>
      </w:r>
    </w:p>
    <w:p w14:paraId="78B0A8AF" w14:textId="77777777" w:rsidR="0071034D" w:rsidRPr="00FD1AF1" w:rsidRDefault="0071034D" w:rsidP="0071034D">
      <w:pPr>
        <w:rPr>
          <w:rFonts w:cstheme="minorHAnsi"/>
        </w:rPr>
      </w:pPr>
      <w:r w:rsidRPr="00FD1AF1">
        <w:rPr>
          <w:rFonts w:cstheme="minorHAnsi"/>
        </w:rPr>
        <w:t>CF</w:t>
      </w:r>
      <w:r w:rsidRPr="00FD1AF1">
        <w:rPr>
          <w:rFonts w:cstheme="minorHAnsi"/>
          <w:vertAlign w:val="subscript"/>
        </w:rPr>
        <w:t xml:space="preserve">PJM </w:t>
      </w:r>
      <w:r w:rsidRPr="00FD1AF1">
        <w:rPr>
          <w:rFonts w:cstheme="minorHAnsi"/>
        </w:rPr>
        <w:t> </w:t>
      </w:r>
      <w:r w:rsidRPr="00FD1AF1">
        <w:rPr>
          <w:rFonts w:cstheme="minorHAnsi"/>
        </w:rPr>
        <w:tab/>
        <w:t>= PJM Summer Peak Coincidence Factor for Heat Pumps (average during PJM peak period)</w:t>
      </w:r>
    </w:p>
    <w:p w14:paraId="2C44399C" w14:textId="77777777" w:rsidR="0071034D" w:rsidRDefault="0071034D" w:rsidP="0071034D">
      <w:pPr>
        <w:ind w:left="720" w:firstLine="720"/>
        <w:rPr>
          <w:rFonts w:cstheme="minorHAnsi"/>
        </w:rPr>
      </w:pPr>
      <w:r w:rsidRPr="00FD1AF1">
        <w:rPr>
          <w:rFonts w:cstheme="minorHAnsi"/>
        </w:rPr>
        <w:t>= 46.6%</w:t>
      </w:r>
      <w:r w:rsidRPr="00FD1AF1">
        <w:rPr>
          <w:rFonts w:ascii="Arial" w:hAnsi="Arial"/>
          <w:vertAlign w:val="superscript"/>
        </w:rPr>
        <w:footnoteReference w:id="523"/>
      </w:r>
    </w:p>
    <w:p w14:paraId="5062EF36" w14:textId="77777777" w:rsidR="0071034D" w:rsidRPr="002F5F3E" w:rsidRDefault="0071034D" w:rsidP="0071034D">
      <w:pPr>
        <w:pBdr>
          <w:top w:val="double" w:sz="4" w:space="1" w:color="auto"/>
          <w:bottom w:val="double" w:sz="4" w:space="1" w:color="auto"/>
        </w:pBdr>
        <w:spacing w:after="240"/>
        <w:jc w:val="center"/>
        <w:rPr>
          <w:rFonts w:cstheme="minorHAnsi"/>
          <w:b/>
          <w:sz w:val="22"/>
        </w:rPr>
      </w:pPr>
      <w:bookmarkStart w:id="4239" w:name="_Toc343160272"/>
      <w:r w:rsidRPr="002F5F3E">
        <w:rPr>
          <w:rFonts w:cstheme="minorHAnsi"/>
          <w:b/>
          <w:sz w:val="22"/>
        </w:rPr>
        <w:t>Algorithms</w:t>
      </w:r>
    </w:p>
    <w:p w14:paraId="7E7FC6C7" w14:textId="77777777" w:rsidR="0071034D" w:rsidRPr="002F5F3E" w:rsidRDefault="0071034D" w:rsidP="00F7493E">
      <w:pPr>
        <w:pStyle w:val="Heading6"/>
      </w:pPr>
      <w:bookmarkStart w:id="4240" w:name="_Toc343160273"/>
      <w:bookmarkEnd w:id="4239"/>
      <w:r w:rsidRPr="002F5F3E">
        <w:t>Calculation of Savings</w:t>
      </w:r>
      <w:bookmarkEnd w:id="4240"/>
      <w:r w:rsidRPr="002F5F3E">
        <w:t xml:space="preserve"> </w:t>
      </w:r>
    </w:p>
    <w:p w14:paraId="06F9AA2C" w14:textId="77777777" w:rsidR="0071034D" w:rsidRPr="002F5F3E" w:rsidRDefault="0071034D" w:rsidP="00F7493E">
      <w:pPr>
        <w:pStyle w:val="Heading6"/>
      </w:pPr>
      <w:bookmarkStart w:id="4241" w:name="_Toc343160274"/>
      <w:r w:rsidRPr="002F5F3E">
        <w:t>Electric Energy Savings</w:t>
      </w:r>
      <w:bookmarkEnd w:id="4241"/>
      <w:r w:rsidRPr="0002291D">
        <w:t xml:space="preserve"> </w:t>
      </w:r>
      <w:r>
        <w:t>and Natural Gas Savings</w:t>
      </w:r>
    </w:p>
    <w:p w14:paraId="3302006C" w14:textId="23830C0C" w:rsidR="0071034D" w:rsidRPr="000B7BB6" w:rsidRDefault="0071034D" w:rsidP="0071034D">
      <w:pPr>
        <w:rPr>
          <w:rFonts w:cstheme="minorHAnsi"/>
          <w:noProof/>
        </w:rPr>
      </w:pPr>
      <w:r w:rsidRPr="00AE346A">
        <w:rPr>
          <w:rFonts w:cstheme="minorHAnsi"/>
          <w:noProof/>
          <w:u w:val="single"/>
        </w:rPr>
        <w:t>Non fuel switch measures</w:t>
      </w:r>
      <w:r w:rsidRPr="000B7BB6">
        <w:rPr>
          <w:rFonts w:cstheme="minorHAnsi"/>
          <w:noProof/>
        </w:rPr>
        <w:t>:</w:t>
      </w:r>
    </w:p>
    <w:p w14:paraId="4B8F438C" w14:textId="77781B7C" w:rsidR="0071034D" w:rsidRPr="002E2406" w:rsidRDefault="0071034D" w:rsidP="0071034D">
      <w:pPr>
        <w:ind w:left="720" w:firstLine="720"/>
      </w:pPr>
      <w:r w:rsidRPr="002F5F3E">
        <w:t>ΔkWh</w:t>
      </w:r>
      <w:r w:rsidRPr="002F5F3E">
        <w:tab/>
        <w:t xml:space="preserve">= </w:t>
      </w:r>
      <w:r w:rsidRPr="002E2406">
        <w:t>[Cooling Savings]</w:t>
      </w:r>
      <w:r>
        <w:t xml:space="preserve"> + [Heating Savings]</w:t>
      </w:r>
      <w:r w:rsidRPr="002F5F3E">
        <w:t xml:space="preserve"> </w:t>
      </w:r>
    </w:p>
    <w:p w14:paraId="521F2BB3" w14:textId="02574A4D" w:rsidR="0071034D" w:rsidRPr="002F5F3E" w:rsidRDefault="0071034D" w:rsidP="0071034D">
      <w:pPr>
        <w:ind w:left="2160"/>
        <w:rPr>
          <w:color w:val="44546A" w:themeColor="text2"/>
        </w:rPr>
      </w:pPr>
      <w:r w:rsidRPr="002F5F3E">
        <w:t xml:space="preserve">= </w:t>
      </w:r>
      <w:r>
        <w:t>[(</w:t>
      </w:r>
      <w:r w:rsidRPr="002F5F3E">
        <w:t>Capacity</w:t>
      </w:r>
      <w:r w:rsidRPr="002F5F3E">
        <w:rPr>
          <w:vertAlign w:val="subscript"/>
        </w:rPr>
        <w:t>cool</w:t>
      </w:r>
      <w:r>
        <w:t>* EFLH</w:t>
      </w:r>
      <w:r w:rsidRPr="00F45709">
        <w:rPr>
          <w:vertAlign w:val="subscript"/>
        </w:rPr>
        <w:t>cool</w:t>
      </w:r>
      <w:r>
        <w:t xml:space="preserve"> </w:t>
      </w:r>
      <w:r w:rsidRPr="002F5F3E">
        <w:t>*</w:t>
      </w:r>
      <w:r>
        <w:t xml:space="preserve"> </w:t>
      </w:r>
      <w:r w:rsidRPr="002F5F3E">
        <w:t>(1/SEER</w:t>
      </w:r>
      <w:r>
        <w:rPr>
          <w:vertAlign w:val="subscript"/>
        </w:rPr>
        <w:t xml:space="preserve">Base </w:t>
      </w:r>
      <w:r w:rsidRPr="002F5F3E">
        <w:t>-</w:t>
      </w:r>
      <w:r>
        <w:t xml:space="preserve"> </w:t>
      </w:r>
      <w:r w:rsidRPr="002F5F3E">
        <w:t>1/SEER</w:t>
      </w:r>
      <w:r w:rsidRPr="002F5F3E">
        <w:rPr>
          <w:vertAlign w:val="subscript"/>
        </w:rPr>
        <w:t>ee</w:t>
      </w:r>
      <w:r w:rsidRPr="002F5F3E">
        <w:t>)</w:t>
      </w:r>
      <w:r>
        <w:t>)/1000] + [(</w:t>
      </w:r>
      <w:del w:id="4242" w:author="Sam Dent" w:date="2021-08-03T14:27:00Z">
        <w:r>
          <w:delText>Capacity</w:delText>
        </w:r>
        <w:r>
          <w:rPr>
            <w:vertAlign w:val="subscript"/>
          </w:rPr>
          <w:delText xml:space="preserve">heat </w:delText>
        </w:r>
        <w:r w:rsidRPr="00AE346A">
          <w:delText>*</w:delText>
        </w:r>
        <w:r>
          <w:delText xml:space="preserve"> EFLH</w:delText>
        </w:r>
        <w:r>
          <w:rPr>
            <w:vertAlign w:val="subscript"/>
          </w:rPr>
          <w:delText>heat</w:delText>
        </w:r>
      </w:del>
      <w:ins w:id="4243" w:author="Sam Dent" w:date="2021-08-03T14:27:00Z">
        <w:r w:rsidR="00101AD5">
          <w:t>HeatLoad</w:t>
        </w:r>
      </w:ins>
      <w:r>
        <w:t xml:space="preserve"> </w:t>
      </w:r>
      <w:r w:rsidRPr="002F5F3E">
        <w:t>*</w:t>
      </w:r>
      <w:r>
        <w:t xml:space="preserve"> </w:t>
      </w:r>
      <w:r w:rsidRPr="002F5F3E">
        <w:t>(1/HSPF</w:t>
      </w:r>
      <w:r>
        <w:rPr>
          <w:vertAlign w:val="subscript"/>
        </w:rPr>
        <w:t xml:space="preserve">Base </w:t>
      </w:r>
      <w:r w:rsidRPr="002F5F3E">
        <w:t>-</w:t>
      </w:r>
      <w:r>
        <w:t xml:space="preserve"> </w:t>
      </w:r>
      <w:r w:rsidRPr="002F5F3E">
        <w:t>1/HSPF</w:t>
      </w:r>
      <w:r w:rsidRPr="002F5F3E">
        <w:rPr>
          <w:vertAlign w:val="subscript"/>
        </w:rPr>
        <w:t>ee</w:t>
      </w:r>
      <w:r w:rsidRPr="002F5F3E">
        <w:t>)</w:t>
      </w:r>
      <w:r>
        <w:t>) / 1000]</w:t>
      </w:r>
      <w:r w:rsidRPr="002F5F3E">
        <w:t xml:space="preserve"> </w:t>
      </w:r>
    </w:p>
    <w:p w14:paraId="10DC43B4" w14:textId="77777777" w:rsidR="0071034D" w:rsidRDefault="0071034D" w:rsidP="0071034D">
      <w:pPr>
        <w:rPr>
          <w:u w:val="single"/>
        </w:rPr>
      </w:pPr>
    </w:p>
    <w:p w14:paraId="6D1E036A" w14:textId="77777777" w:rsidR="0071034D" w:rsidRPr="00310C92" w:rsidRDefault="0071034D" w:rsidP="0071034D">
      <w:pPr>
        <w:rPr>
          <w:u w:val="single"/>
        </w:rPr>
      </w:pPr>
      <w:r w:rsidRPr="00310C92">
        <w:rPr>
          <w:u w:val="single"/>
        </w:rPr>
        <w:t>Fuel switch measures:</w:t>
      </w:r>
    </w:p>
    <w:p w14:paraId="286B8693" w14:textId="3D98D8E7" w:rsidR="00896666" w:rsidRDefault="00896666" w:rsidP="00896666">
      <w:r>
        <w:t>F</w:t>
      </w:r>
      <w:r w:rsidR="00C976B6">
        <w:t xml:space="preserve">uel switch measures must produce positive total </w:t>
      </w:r>
      <w:bookmarkStart w:id="4244" w:name="_Hlk82068563"/>
      <w:ins w:id="4245" w:author="Sam Dent" w:date="2021-09-09T08:28:00Z">
        <w:r w:rsidR="00D07625">
          <w:t xml:space="preserve">lifecycle </w:t>
        </w:r>
      </w:ins>
      <w:bookmarkEnd w:id="4244"/>
      <w:del w:id="4246" w:author="Sam Dent" w:date="2021-09-09T08:28:00Z">
        <w:r w:rsidR="00C976B6" w:rsidDel="00D07625">
          <w:delText xml:space="preserve">annual </w:delText>
        </w:r>
      </w:del>
      <w:del w:id="4247" w:author="Sam Dent" w:date="2021-09-16T05:17:00Z">
        <w:r w:rsidR="00C976B6">
          <w:delText xml:space="preserve">source </w:delText>
        </w:r>
      </w:del>
      <w:r w:rsidR="00C976B6">
        <w:t xml:space="preserve">fuel savings (i.e., reduction in </w:t>
      </w:r>
      <w:del w:id="4248" w:author="Sam Dent" w:date="2021-09-16T05:17:00Z">
        <w:r w:rsidR="00C976B6">
          <w:delText xml:space="preserve">source </w:delText>
        </w:r>
      </w:del>
      <w:r w:rsidR="00C976B6">
        <w:t>Btus</w:t>
      </w:r>
      <w:ins w:id="4249" w:author="Sam Dent" w:date="2021-09-16T05:17:00Z">
        <w:r w:rsidR="00730917">
          <w:t xml:space="preserve"> at the premises</w:t>
        </w:r>
      </w:ins>
      <w:r w:rsidR="00C976B6">
        <w:t>) in order to qualify.</w:t>
      </w:r>
      <w:r>
        <w:t xml:space="preserve"> This is determined as follows (note for early replacement measures the lifetime savings should be calculated by calculating savings for the remaining useful life of the existing equipment and for the remaining measure life):</w:t>
      </w:r>
    </w:p>
    <w:p w14:paraId="401675D7" w14:textId="65D1D466" w:rsidR="00896666" w:rsidRDefault="00896666">
      <w:pPr>
        <w:ind w:left="2880" w:hanging="2160"/>
        <w:jc w:val="left"/>
        <w:pPrChange w:id="4250" w:author="Sam Dent" w:date="2021-09-08T08:02:00Z">
          <w:pPr>
            <w:ind w:left="2160" w:hanging="720"/>
            <w:jc w:val="left"/>
          </w:pPr>
        </w:pPrChange>
      </w:pPr>
      <w:del w:id="4251" w:author="Sam Dent" w:date="2021-09-16T05:18:00Z">
        <w:r w:rsidDel="00730917">
          <w:delText>Source</w:delText>
        </w:r>
      </w:del>
      <w:ins w:id="4252" w:author="Sam Dent" w:date="2021-09-16T05:18:00Z">
        <w:r w:rsidR="00730917">
          <w:t>Site</w:t>
        </w:r>
      </w:ins>
      <w:r>
        <w:t xml:space="preserve">EnergySavings (MMBTUs) = GasHeatReplaced </w:t>
      </w:r>
      <w:ins w:id="4253" w:author="Sam Dent" w:date="2021-09-08T08:01:00Z">
        <w:r w:rsidR="00CC325C">
          <w:t xml:space="preserve">+ FurnaceFanSavings </w:t>
        </w:r>
      </w:ins>
      <w:r>
        <w:t>– DMSHP</w:t>
      </w:r>
      <w:del w:id="4254" w:author="Sam Dent" w:date="2021-09-16T05:18:00Z">
        <w:r w:rsidDel="00730917">
          <w:delText>Source</w:delText>
        </w:r>
      </w:del>
      <w:ins w:id="4255" w:author="Sam Dent" w:date="2021-09-16T05:18:00Z">
        <w:r w:rsidR="00730917">
          <w:t>Site</w:t>
        </w:r>
      </w:ins>
      <w:r>
        <w:t>HeatConsumed + DMSHP</w:t>
      </w:r>
      <w:del w:id="4256" w:author="Sam Dent" w:date="2021-09-16T05:18:00Z">
        <w:r w:rsidDel="00730917">
          <w:delText>Source</w:delText>
        </w:r>
      </w:del>
      <w:ins w:id="4257" w:author="Sam Dent" w:date="2021-09-16T05:18:00Z">
        <w:r w:rsidR="00730917">
          <w:t>Site</w:t>
        </w:r>
      </w:ins>
      <w:r>
        <w:t>CoolingImpact</w:t>
      </w:r>
    </w:p>
    <w:p w14:paraId="38B39B0A" w14:textId="3BB06F7F" w:rsidR="00896666" w:rsidRPr="00FD1AF1" w:rsidRDefault="00896666">
      <w:pPr>
        <w:ind w:left="2880" w:hanging="2880"/>
        <w:jc w:val="left"/>
        <w:rPr>
          <w:rFonts w:cstheme="minorHAnsi"/>
          <w:noProof/>
        </w:rPr>
        <w:pPrChange w:id="4258" w:author="Sam Dent" w:date="2021-09-01T10:26:00Z">
          <w:pPr>
            <w:ind w:firstLine="720"/>
          </w:pPr>
        </w:pPrChange>
      </w:pPr>
      <w:bookmarkStart w:id="4259" w:name="_Hlk81401823"/>
      <w:r>
        <w:t>GasHeatReplaced</w:t>
      </w:r>
      <w:del w:id="4260" w:author="Sam Dent" w:date="2021-09-01T10:26:00Z">
        <w:r w:rsidRPr="00FD1AF1" w:rsidDel="00F2493D">
          <w:rPr>
            <w:rFonts w:cstheme="minorHAnsi"/>
            <w:noProof/>
          </w:rPr>
          <w:tab/>
        </w:r>
      </w:del>
      <w:del w:id="4261" w:author="Sam Dent" w:date="2021-09-01T15:17:00Z">
        <w:r w:rsidDel="006153D0">
          <w:rPr>
            <w:rStyle w:val="FootnoteReference"/>
            <w:noProof/>
          </w:rPr>
          <w:footnoteReference w:id="524"/>
        </w:r>
      </w:del>
      <w:del w:id="4264" w:author="Sam Dent" w:date="2021-09-01T10:26:00Z">
        <w:r w:rsidDel="00F2493D">
          <w:rPr>
            <w:rFonts w:cstheme="minorHAnsi"/>
            <w:noProof/>
          </w:rPr>
          <w:tab/>
        </w:r>
      </w:del>
      <w:r w:rsidR="00CD2732">
        <w:rPr>
          <w:rFonts w:cstheme="minorHAnsi"/>
          <w:noProof/>
        </w:rPr>
        <w:tab/>
      </w:r>
      <w:r w:rsidRPr="00FD1AF1">
        <w:rPr>
          <w:rFonts w:cstheme="minorHAnsi"/>
          <w:noProof/>
        </w:rPr>
        <w:t xml:space="preserve">= </w:t>
      </w:r>
      <w:del w:id="4265" w:author="Sam Dent" w:date="2021-09-16T05:18:00Z">
        <w:r w:rsidRPr="00FD1AF1">
          <w:rPr>
            <w:rFonts w:cstheme="minorHAnsi"/>
            <w:noProof/>
          </w:rPr>
          <w:delText>[</w:delText>
        </w:r>
      </w:del>
      <w:r w:rsidRPr="00333526">
        <w:t>(</w:t>
      </w:r>
      <w:del w:id="4266" w:author="Sam Dent" w:date="2021-08-03T14:28:00Z">
        <w:r w:rsidRPr="00333526">
          <w:delText>FLHheat * Capacity_heating</w:delText>
        </w:r>
      </w:del>
      <w:ins w:id="4267" w:author="Sam Dent" w:date="2021-08-03T14:28:00Z">
        <w:r w:rsidR="00101AD5">
          <w:t>HeatLoad</w:t>
        </w:r>
      </w:ins>
      <w:r w:rsidRPr="00333526">
        <w:t xml:space="preserve"> * 1/AFUE</w:t>
      </w:r>
      <w:r w:rsidRPr="00333526">
        <w:rPr>
          <w:vertAlign w:val="subscript"/>
          <w:lang w:val="nl-NL"/>
        </w:rPr>
        <w:t>base</w:t>
      </w:r>
      <w:r w:rsidRPr="00AF3A58">
        <w:t>)</w:t>
      </w:r>
      <w:r>
        <w:t xml:space="preserve"> / 1,000,000</w:t>
      </w:r>
      <w:del w:id="4268" w:author="Sam Dent" w:date="2021-09-16T05:18:00Z">
        <w:r>
          <w:delText>]</w:delText>
        </w:r>
      </w:del>
    </w:p>
    <w:bookmarkEnd w:id="4259"/>
    <w:p w14:paraId="1004DDCD" w14:textId="693D19B0" w:rsidR="00CC325C" w:rsidRDefault="00CC325C" w:rsidP="00CC325C">
      <w:pPr>
        <w:ind w:left="2880" w:hanging="2880"/>
        <w:rPr>
          <w:ins w:id="4269" w:author="Sam Dent" w:date="2021-09-08T08:01:00Z"/>
        </w:rPr>
      </w:pPr>
      <w:ins w:id="4270" w:author="Sam Dent" w:date="2021-09-08T08:01:00Z">
        <w:r>
          <w:t>FurnaceFanSavings</w:t>
        </w:r>
        <w:r>
          <w:tab/>
          <w:t xml:space="preserve">= </w:t>
        </w:r>
        <w:r w:rsidRPr="00333526">
          <w:t>(</w:t>
        </w:r>
        <w:r>
          <w:t>FurnaceFlag * HeatLoad</w:t>
        </w:r>
        <w:r w:rsidRPr="00333526">
          <w:t xml:space="preserve"> * 1/AFUE</w:t>
        </w:r>
        <w:r w:rsidRPr="00333526">
          <w:rPr>
            <w:vertAlign w:val="subscript"/>
            <w:lang w:val="nl-NL"/>
          </w:rPr>
          <w:t>base</w:t>
        </w:r>
        <w:r>
          <w:rPr>
            <w:vertAlign w:val="subscript"/>
            <w:lang w:val="nl-NL"/>
          </w:rPr>
          <w:t xml:space="preserve"> </w:t>
        </w:r>
        <w:r>
          <w:rPr>
            <w:rFonts w:cstheme="minorHAnsi"/>
          </w:rPr>
          <w:t xml:space="preserve">* </w:t>
        </w:r>
        <w:r>
          <w:rPr>
            <w:rFonts w:cstheme="minorHAnsi"/>
            <w:noProof/>
          </w:rPr>
          <w:t>F</w:t>
        </w:r>
        <w:r>
          <w:rPr>
            <w:rFonts w:cstheme="minorHAnsi"/>
            <w:noProof/>
            <w:vertAlign w:val="subscript"/>
          </w:rPr>
          <w:t>e</w:t>
        </w:r>
        <w:r>
          <w:rPr>
            <w:rFonts w:cstheme="minorHAnsi"/>
            <w:noProof/>
          </w:rPr>
          <w:t>)</w:t>
        </w:r>
        <w:r>
          <w:t xml:space="preserve"> / 1,000,000</w:t>
        </w:r>
      </w:ins>
    </w:p>
    <w:p w14:paraId="5D4F919E" w14:textId="1D7DD6AD" w:rsidR="00896666" w:rsidRDefault="00896666" w:rsidP="00CC325C">
      <w:pPr>
        <w:ind w:left="2880" w:hanging="2880"/>
        <w:rPr>
          <w:rFonts w:cstheme="minorHAnsi"/>
          <w:noProof/>
        </w:rPr>
      </w:pPr>
      <w:r>
        <w:t>DMSHP</w:t>
      </w:r>
      <w:del w:id="4271" w:author="Sam Dent" w:date="2021-09-16T05:18:00Z">
        <w:r w:rsidDel="00730917">
          <w:delText>Source</w:delText>
        </w:r>
      </w:del>
      <w:ins w:id="4272" w:author="Sam Dent" w:date="2021-09-16T05:18:00Z">
        <w:r w:rsidR="00730917">
          <w:t>Site</w:t>
        </w:r>
      </w:ins>
      <w:r>
        <w:t>HeatConsumed</w:t>
      </w:r>
      <w:r w:rsidRPr="00FD1AF1">
        <w:rPr>
          <w:rFonts w:cstheme="minorHAnsi"/>
          <w:noProof/>
        </w:rPr>
        <w:tab/>
        <w:t>=</w:t>
      </w:r>
      <w:r>
        <w:rPr>
          <w:rFonts w:cstheme="minorHAnsi"/>
          <w:noProof/>
        </w:rPr>
        <w:t xml:space="preserve"> </w:t>
      </w:r>
      <w:ins w:id="4273" w:author="Sam Dent" w:date="2021-09-16T05:19:00Z">
        <w:r w:rsidR="00730917">
          <w:rPr>
            <w:rFonts w:cstheme="minorHAnsi"/>
            <w:noProof/>
          </w:rPr>
          <w:t>(</w:t>
        </w:r>
      </w:ins>
      <w:del w:id="4274" w:author="Sam Dent" w:date="2021-09-16T05:19:00Z">
        <w:r w:rsidRPr="00FD1AF1">
          <w:rPr>
            <w:rFonts w:cstheme="minorHAnsi"/>
            <w:noProof/>
          </w:rPr>
          <w:delText>[</w:delText>
        </w:r>
      </w:del>
      <w:r w:rsidRPr="00FD1AF1">
        <w:rPr>
          <w:rFonts w:cstheme="minorHAnsi"/>
          <w:noProof/>
        </w:rPr>
        <w:t>(</w:t>
      </w:r>
      <w:del w:id="4275" w:author="Sam Dent" w:date="2021-08-03T14:28:00Z">
        <w:r w:rsidR="00980AD3">
          <w:delText>Capacity</w:delText>
        </w:r>
        <w:r w:rsidR="00980AD3">
          <w:rPr>
            <w:vertAlign w:val="subscript"/>
          </w:rPr>
          <w:delText xml:space="preserve">heat </w:delText>
        </w:r>
        <w:r w:rsidR="00980AD3" w:rsidRPr="002D7460">
          <w:delText>*</w:delText>
        </w:r>
        <w:r w:rsidR="00980AD3">
          <w:delText xml:space="preserve"> EFLH</w:delText>
        </w:r>
        <w:r w:rsidR="00980AD3">
          <w:rPr>
            <w:vertAlign w:val="subscript"/>
          </w:rPr>
          <w:delText>heat</w:delText>
        </w:r>
      </w:del>
      <w:ins w:id="4276" w:author="Sam Dent" w:date="2021-08-03T14:28:00Z">
        <w:r w:rsidR="00101AD5">
          <w:t>HeatLoad</w:t>
        </w:r>
      </w:ins>
      <w:r w:rsidR="00980AD3">
        <w:t xml:space="preserve"> </w:t>
      </w:r>
      <w:r w:rsidRPr="00FD1AF1">
        <w:rPr>
          <w:rFonts w:cstheme="minorHAnsi"/>
        </w:rPr>
        <w:t>* (</w:t>
      </w:r>
      <w:r w:rsidR="00980AD3" w:rsidRPr="000B7BB6">
        <w:rPr>
          <w:rFonts w:cstheme="minorHAnsi"/>
          <w:noProof/>
        </w:rPr>
        <w:t>1/</w:t>
      </w:r>
      <w:r w:rsidR="00980AD3" w:rsidRPr="002F5F3E">
        <w:t>HSPF</w:t>
      </w:r>
      <w:r w:rsidR="00980AD3" w:rsidRPr="002F5F3E">
        <w:rPr>
          <w:vertAlign w:val="subscript"/>
        </w:rPr>
        <w:t>ee</w:t>
      </w:r>
      <w:r w:rsidRPr="00FD1AF1">
        <w:rPr>
          <w:rFonts w:cstheme="minorHAnsi"/>
        </w:rPr>
        <w:t>))/1000</w:t>
      </w:r>
      <w:del w:id="4277" w:author="Sam Dent" w:date="2021-09-16T05:19:00Z">
        <w:r w:rsidRPr="00FD1AF1">
          <w:rPr>
            <w:rFonts w:cstheme="minorHAnsi"/>
          </w:rPr>
          <w:delText>]</w:delText>
        </w:r>
      </w:del>
      <w:r w:rsidRPr="00FD1AF1">
        <w:rPr>
          <w:rFonts w:cstheme="minorHAnsi"/>
        </w:rPr>
        <w:t xml:space="preserve"> </w:t>
      </w:r>
      <w:r>
        <w:rPr>
          <w:rFonts w:cstheme="minorHAnsi"/>
        </w:rPr>
        <w:t xml:space="preserve">* </w:t>
      </w:r>
      <w:ins w:id="4278" w:author="Sam Dent" w:date="2021-09-16T05:19:00Z">
        <w:r w:rsidR="00730917">
          <w:rPr>
            <w:rFonts w:cstheme="minorHAnsi"/>
          </w:rPr>
          <w:t>3412</w:t>
        </w:r>
      </w:ins>
      <w:ins w:id="4279" w:author="Sam Dent" w:date="2021-08-03T14:28:00Z">
        <w:r w:rsidR="00101AD5">
          <w:rPr>
            <w:rFonts w:cstheme="minorHAnsi"/>
            <w:noProof/>
          </w:rPr>
          <w:t>)</w:t>
        </w:r>
      </w:ins>
      <w:del w:id="4280" w:author="Sam Dent" w:date="2021-08-03T14:28:00Z">
        <w:r w:rsidRPr="00FD1AF1">
          <w:rPr>
            <w:rFonts w:cstheme="minorHAnsi"/>
            <w:noProof/>
          </w:rPr>
          <w:delText>H</w:delText>
        </w:r>
        <w:r w:rsidRPr="00FD1AF1">
          <w:rPr>
            <w:rFonts w:cstheme="minorHAnsi"/>
            <w:noProof/>
            <w:vertAlign w:val="subscript"/>
          </w:rPr>
          <w:delText>grid</w:delText>
        </w:r>
      </w:del>
      <w:r>
        <w:rPr>
          <w:rFonts w:cstheme="minorHAnsi"/>
          <w:noProof/>
          <w:vertAlign w:val="subscript"/>
        </w:rPr>
        <w:t xml:space="preserve"> </w:t>
      </w:r>
      <w:r w:rsidRPr="002D7460">
        <w:rPr>
          <w:rFonts w:cstheme="minorHAnsi"/>
          <w:noProof/>
        </w:rPr>
        <w:t>/ 1,000,000</w:t>
      </w:r>
    </w:p>
    <w:p w14:paraId="50924313" w14:textId="673CCBED" w:rsidR="00896666" w:rsidRDefault="00896666" w:rsidP="00CC325C">
      <w:pPr>
        <w:ind w:left="2880" w:hanging="2880"/>
        <w:rPr>
          <w:rFonts w:cstheme="minorHAnsi"/>
          <w:noProof/>
        </w:rPr>
      </w:pPr>
      <w:r>
        <w:t>DMSHP</w:t>
      </w:r>
      <w:del w:id="4281" w:author="Sam Dent" w:date="2021-09-16T05:18:00Z">
        <w:r w:rsidDel="00730917">
          <w:delText>Source</w:delText>
        </w:r>
      </w:del>
      <w:ins w:id="4282" w:author="Sam Dent" w:date="2021-09-16T05:18:00Z">
        <w:r w:rsidR="00730917">
          <w:t>Site</w:t>
        </w:r>
      </w:ins>
      <w:r>
        <w:t>CoolingImpact</w:t>
      </w:r>
      <w:r>
        <w:rPr>
          <w:rFonts w:cstheme="minorHAnsi"/>
        </w:rPr>
        <w:tab/>
        <w:t xml:space="preserve">= </w:t>
      </w:r>
      <w:r w:rsidR="00CD3C57" w:rsidRPr="000B7BB6">
        <w:rPr>
          <w:rFonts w:cstheme="minorHAnsi"/>
          <w:noProof/>
        </w:rPr>
        <w:t>((</w:t>
      </w:r>
      <w:r w:rsidR="00CD3C57" w:rsidRPr="002F5F3E">
        <w:t>Capacity</w:t>
      </w:r>
      <w:r w:rsidR="00CD3C57" w:rsidRPr="002F5F3E">
        <w:rPr>
          <w:vertAlign w:val="subscript"/>
        </w:rPr>
        <w:t>cool</w:t>
      </w:r>
      <w:r w:rsidR="00CD3C57">
        <w:t>* EFLH</w:t>
      </w:r>
      <w:r w:rsidR="00CD3C57" w:rsidRPr="00F45709">
        <w:rPr>
          <w:vertAlign w:val="subscript"/>
        </w:rPr>
        <w:t>cool</w:t>
      </w:r>
      <w:r w:rsidR="00CD3C57">
        <w:t xml:space="preserve"> </w:t>
      </w:r>
      <w:r w:rsidR="00CD3C57" w:rsidRPr="000B7BB6">
        <w:rPr>
          <w:rFonts w:cstheme="minorHAnsi"/>
          <w:noProof/>
        </w:rPr>
        <w:t>* (1/SEER</w:t>
      </w:r>
      <w:r w:rsidR="00CD3C57">
        <w:rPr>
          <w:rFonts w:cstheme="minorHAnsi"/>
          <w:noProof/>
          <w:vertAlign w:val="subscript"/>
        </w:rPr>
        <w:t>Base</w:t>
      </w:r>
      <w:r w:rsidR="00CD3C57" w:rsidRPr="000B7BB6">
        <w:rPr>
          <w:rFonts w:cstheme="minorHAnsi"/>
          <w:noProof/>
        </w:rPr>
        <w:t xml:space="preserve"> - 1/SEER</w:t>
      </w:r>
      <w:r w:rsidR="00CD3C57">
        <w:rPr>
          <w:rFonts w:cstheme="minorHAnsi"/>
          <w:noProof/>
          <w:vertAlign w:val="subscript"/>
        </w:rPr>
        <w:t>ee</w:t>
      </w:r>
      <w:r w:rsidR="00CD3C57" w:rsidRPr="000B7BB6">
        <w:rPr>
          <w:rFonts w:cstheme="minorHAnsi"/>
          <w:noProof/>
        </w:rPr>
        <w:t>)</w:t>
      </w:r>
      <w:r w:rsidR="00CD3C57">
        <w:rPr>
          <w:rFonts w:cstheme="minorHAnsi"/>
          <w:noProof/>
        </w:rPr>
        <w:t>)</w:t>
      </w:r>
      <w:r w:rsidR="00CD3C57" w:rsidRPr="000B7BB6">
        <w:rPr>
          <w:rFonts w:cstheme="minorHAnsi"/>
          <w:noProof/>
        </w:rPr>
        <w:t>/1000</w:t>
      </w:r>
      <w:del w:id="4283" w:author="Sam Dent" w:date="2021-09-16T05:19:00Z">
        <w:r w:rsidR="00CD3C57" w:rsidRPr="000B7BB6">
          <w:rPr>
            <w:rFonts w:cstheme="minorHAnsi"/>
            <w:noProof/>
          </w:rPr>
          <w:delText>)</w:delText>
        </w:r>
      </w:del>
      <w:r w:rsidR="00CD3C57" w:rsidRPr="000B7BB6">
        <w:rPr>
          <w:rFonts w:cstheme="minorHAnsi"/>
          <w:noProof/>
        </w:rPr>
        <w:t xml:space="preserve"> </w:t>
      </w:r>
      <w:r>
        <w:rPr>
          <w:rFonts w:cstheme="minorHAnsi"/>
        </w:rPr>
        <w:t xml:space="preserve">* </w:t>
      </w:r>
      <w:ins w:id="4284" w:author="Sam Dent" w:date="2021-09-16T05:19:00Z">
        <w:r w:rsidR="00730917">
          <w:rPr>
            <w:rFonts w:cstheme="minorHAnsi"/>
          </w:rPr>
          <w:t>3412</w:t>
        </w:r>
      </w:ins>
      <w:ins w:id="4285" w:author="Sam Dent" w:date="2021-08-03T14:29:00Z">
        <w:r w:rsidR="00101AD5">
          <w:rPr>
            <w:rFonts w:cstheme="minorHAnsi"/>
            <w:noProof/>
          </w:rPr>
          <w:t>)</w:t>
        </w:r>
      </w:ins>
      <w:del w:id="4286" w:author="Sam Dent" w:date="2021-08-03T14:29:00Z">
        <w:r w:rsidRPr="00FD1AF1">
          <w:rPr>
            <w:rFonts w:cstheme="minorHAnsi"/>
            <w:noProof/>
          </w:rPr>
          <w:delText>H</w:delText>
        </w:r>
        <w:r w:rsidRPr="00FD1AF1">
          <w:rPr>
            <w:rFonts w:cstheme="minorHAnsi"/>
            <w:noProof/>
            <w:vertAlign w:val="subscript"/>
          </w:rPr>
          <w:delText>grid</w:delText>
        </w:r>
      </w:del>
      <w:r>
        <w:rPr>
          <w:rFonts w:cstheme="minorHAnsi"/>
          <w:noProof/>
          <w:vertAlign w:val="subscript"/>
        </w:rPr>
        <w:t xml:space="preserve"> </w:t>
      </w:r>
      <w:r w:rsidRPr="00784AC7">
        <w:rPr>
          <w:rFonts w:cstheme="minorHAnsi"/>
          <w:noProof/>
        </w:rPr>
        <w:t>/ 1,000,000</w:t>
      </w:r>
    </w:p>
    <w:p w14:paraId="2D0578EA" w14:textId="1C90F64A" w:rsidR="00C976B6" w:rsidRDefault="00C976B6" w:rsidP="00C976B6"/>
    <w:p w14:paraId="00453387" w14:textId="10449C1E" w:rsidR="00706A7D" w:rsidRDefault="00706A7D" w:rsidP="00C976B6">
      <w:r>
        <w:t xml:space="preserve">If </w:t>
      </w:r>
      <w:del w:id="4287" w:author="Sam Dent" w:date="2021-09-16T05:18:00Z">
        <w:r w:rsidDel="00730917">
          <w:delText>Source</w:delText>
        </w:r>
      </w:del>
      <w:ins w:id="4288" w:author="Sam Dent" w:date="2021-09-16T05:18:00Z">
        <w:r w:rsidR="00730917">
          <w:t>Site</w:t>
        </w:r>
      </w:ins>
      <w:r>
        <w:t>EnergySavings calculated above is positive, the measure is eligible.</w:t>
      </w:r>
    </w:p>
    <w:p w14:paraId="1F5BD2F7" w14:textId="5B7E69BE" w:rsidR="00706A7D" w:rsidRDefault="00706A7D" w:rsidP="00C976B6">
      <w:pPr>
        <w:rPr>
          <w:del w:id="4289" w:author="Sam Dent" w:date="2021-08-03T14:29:00Z"/>
        </w:rPr>
      </w:pPr>
    </w:p>
    <w:p w14:paraId="5C25E29A" w14:textId="1BAB92C4" w:rsidR="00706A7D" w:rsidRDefault="00706A7D" w:rsidP="00C976B6">
      <w:pPr>
        <w:rPr>
          <w:del w:id="4290" w:author="Sam Dent" w:date="2021-08-03T14:29:00Z"/>
        </w:rPr>
      </w:pPr>
    </w:p>
    <w:p w14:paraId="50AB7DD4" w14:textId="1D56B3B6" w:rsidR="00CD2732" w:rsidRDefault="00CD2732" w:rsidP="00C976B6">
      <w:pPr>
        <w:rPr>
          <w:del w:id="4291" w:author="Sam Dent" w:date="2021-08-03T14:29:00Z"/>
        </w:rPr>
      </w:pPr>
    </w:p>
    <w:p w14:paraId="34C844AE" w14:textId="248085D7" w:rsidR="00CC325C" w:rsidRDefault="0071034D" w:rsidP="00CC325C">
      <w:pPr>
        <w:rPr>
          <w:ins w:id="4292" w:author="Sam Dent" w:date="2021-09-08T08:04:00Z"/>
        </w:rPr>
      </w:pPr>
      <w:del w:id="4293" w:author="Sam Dent" w:date="2021-08-03T14:29:00Z">
        <w:r>
          <w:delText xml:space="preserve">Two electric algorithms and one gas algorithm are provided below. </w:delText>
        </w:r>
      </w:del>
      <w:r>
        <w:t xml:space="preserve">The appropriate </w:t>
      </w:r>
      <w:ins w:id="4294" w:author="Sam Dent" w:date="2021-09-08T08:01:00Z">
        <w:r w:rsidR="00CC325C">
          <w:t xml:space="preserve">savings </w:t>
        </w:r>
      </w:ins>
      <w:r>
        <w:t>claim is dependent on which utilities are supporting the measure as provided in a table below</w:t>
      </w:r>
      <w:del w:id="4295" w:author="Sam Dent" w:date="2021-09-16T05:21:00Z">
        <w:r>
          <w:delText>.</w:delText>
        </w:r>
      </w:del>
      <w:ins w:id="4296" w:author="Sam Dent" w:date="2021-09-16T05:21:00Z">
        <w:r w:rsidR="00730917">
          <w:t>:</w:t>
        </w:r>
      </w:ins>
      <w:ins w:id="4297" w:author="Sam Dent" w:date="2021-09-08T08:01:00Z">
        <w:r w:rsidR="00CC325C">
          <w:t xml:space="preserve"> </w:t>
        </w:r>
      </w:ins>
    </w:p>
    <w:tbl>
      <w:tblPr>
        <w:tblW w:w="8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Change w:id="4298" w:author="Sam Dent" w:date="2021-09-24T09:04:00Z">
          <w:tblPr>
            <w:tblW w:w="99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PrChange>
      </w:tblPr>
      <w:tblGrid>
        <w:gridCol w:w="2875"/>
        <w:gridCol w:w="2790"/>
        <w:gridCol w:w="2605"/>
        <w:tblGridChange w:id="4299">
          <w:tblGrid>
            <w:gridCol w:w="1795"/>
            <w:gridCol w:w="3875"/>
            <w:gridCol w:w="4230"/>
          </w:tblGrid>
        </w:tblGridChange>
      </w:tblGrid>
      <w:tr w:rsidR="00864E62" w14:paraId="49B553DF" w14:textId="77777777" w:rsidTr="00730917">
        <w:trPr>
          <w:trHeight w:val="516"/>
          <w:tblHeader/>
          <w:ins w:id="4300" w:author="Sam Dent" w:date="2021-09-08T08:04:00Z"/>
          <w:trPrChange w:id="4301" w:author="Sam Dent" w:date="2021-09-24T09:04:00Z">
            <w:trPr>
              <w:trHeight w:val="516"/>
              <w:tblHeader/>
            </w:trPr>
          </w:trPrChange>
        </w:trPr>
        <w:tc>
          <w:tcPr>
            <w:tcW w:w="2875" w:type="dxa"/>
            <w:shd w:val="clear" w:color="auto" w:fill="808080" w:themeFill="background1" w:themeFillShade="80"/>
            <w:tcMar>
              <w:top w:w="0" w:type="dxa"/>
              <w:left w:w="108" w:type="dxa"/>
              <w:bottom w:w="0" w:type="dxa"/>
              <w:right w:w="108" w:type="dxa"/>
            </w:tcMar>
            <w:vAlign w:val="center"/>
            <w:hideMark/>
            <w:tcPrChange w:id="4302" w:author="Sam Dent" w:date="2021-09-24T09:04:00Z">
              <w:tcPr>
                <w:tcW w:w="1795" w:type="dxa"/>
                <w:shd w:val="clear" w:color="auto" w:fill="808080" w:themeFill="background1" w:themeFillShade="80"/>
                <w:tcMar>
                  <w:top w:w="0" w:type="dxa"/>
                  <w:left w:w="108" w:type="dxa"/>
                  <w:bottom w:w="0" w:type="dxa"/>
                  <w:right w:w="108" w:type="dxa"/>
                </w:tcMar>
                <w:vAlign w:val="center"/>
                <w:hideMark/>
              </w:tcPr>
            </w:tcPrChange>
          </w:tcPr>
          <w:p w14:paraId="01FF9956" w14:textId="77777777" w:rsidR="00CC325C" w:rsidRPr="00A53CCE" w:rsidRDefault="00CC325C" w:rsidP="007B437C">
            <w:pPr>
              <w:spacing w:after="0"/>
              <w:jc w:val="center"/>
              <w:rPr>
                <w:ins w:id="4303" w:author="Sam Dent" w:date="2021-09-08T08:04:00Z"/>
                <w:b/>
                <w:bCs/>
                <w:color w:val="FFFFFF" w:themeColor="background1"/>
              </w:rPr>
            </w:pPr>
            <w:ins w:id="4304" w:author="Sam Dent" w:date="2021-09-08T08:04:00Z">
              <w:r w:rsidRPr="00A53CCE">
                <w:rPr>
                  <w:b/>
                  <w:bCs/>
                  <w:color w:val="FFFFFF" w:themeColor="background1"/>
                </w:rPr>
                <w:t>Measure supported by:</w:t>
              </w:r>
            </w:ins>
          </w:p>
        </w:tc>
        <w:tc>
          <w:tcPr>
            <w:tcW w:w="2790" w:type="dxa"/>
            <w:shd w:val="clear" w:color="auto" w:fill="808080" w:themeFill="background1" w:themeFillShade="80"/>
            <w:tcMar>
              <w:top w:w="0" w:type="dxa"/>
              <w:left w:w="108" w:type="dxa"/>
              <w:bottom w:w="0" w:type="dxa"/>
              <w:right w:w="108" w:type="dxa"/>
            </w:tcMar>
            <w:vAlign w:val="center"/>
            <w:hideMark/>
            <w:tcPrChange w:id="4305" w:author="Sam Dent" w:date="2021-09-24T09:04:00Z">
              <w:tcPr>
                <w:tcW w:w="3875" w:type="dxa"/>
                <w:shd w:val="clear" w:color="auto" w:fill="808080" w:themeFill="background1" w:themeFillShade="80"/>
                <w:tcMar>
                  <w:top w:w="0" w:type="dxa"/>
                  <w:left w:w="108" w:type="dxa"/>
                  <w:bottom w:w="0" w:type="dxa"/>
                  <w:right w:w="108" w:type="dxa"/>
                </w:tcMar>
                <w:vAlign w:val="center"/>
                <w:hideMark/>
              </w:tcPr>
            </w:tcPrChange>
          </w:tcPr>
          <w:p w14:paraId="45AA2EB7" w14:textId="77777777" w:rsidR="00CC325C" w:rsidRPr="00A53CCE" w:rsidRDefault="00CC325C" w:rsidP="007B437C">
            <w:pPr>
              <w:spacing w:after="0"/>
              <w:jc w:val="center"/>
              <w:rPr>
                <w:ins w:id="4306" w:author="Sam Dent" w:date="2021-09-08T08:04:00Z"/>
                <w:b/>
                <w:bCs/>
                <w:color w:val="FFFFFF" w:themeColor="background1"/>
              </w:rPr>
            </w:pPr>
            <w:ins w:id="4307" w:author="Sam Dent" w:date="2021-09-08T08:04:00Z">
              <w:r w:rsidRPr="00A53CCE">
                <w:rPr>
                  <w:b/>
                  <w:bCs/>
                  <w:color w:val="FFFFFF" w:themeColor="background1"/>
                </w:rPr>
                <w:t>Electric Utility claims</w:t>
              </w:r>
              <w:r>
                <w:rPr>
                  <w:b/>
                  <w:bCs/>
                  <w:color w:val="FFFFFF" w:themeColor="background1"/>
                </w:rPr>
                <w:t xml:space="preserve"> (kWh)</w:t>
              </w:r>
              <w:r w:rsidRPr="00A53CCE">
                <w:rPr>
                  <w:b/>
                  <w:bCs/>
                  <w:color w:val="FFFFFF" w:themeColor="background1"/>
                </w:rPr>
                <w:t>:</w:t>
              </w:r>
            </w:ins>
          </w:p>
        </w:tc>
        <w:tc>
          <w:tcPr>
            <w:tcW w:w="2605" w:type="dxa"/>
            <w:shd w:val="clear" w:color="auto" w:fill="808080" w:themeFill="background1" w:themeFillShade="80"/>
            <w:tcMar>
              <w:top w:w="0" w:type="dxa"/>
              <w:left w:w="108" w:type="dxa"/>
              <w:bottom w:w="0" w:type="dxa"/>
              <w:right w:w="108" w:type="dxa"/>
            </w:tcMar>
            <w:vAlign w:val="center"/>
            <w:hideMark/>
            <w:tcPrChange w:id="4308" w:author="Sam Dent" w:date="2021-09-24T09:04:00Z">
              <w:tcPr>
                <w:tcW w:w="4230" w:type="dxa"/>
                <w:shd w:val="clear" w:color="auto" w:fill="808080" w:themeFill="background1" w:themeFillShade="80"/>
                <w:tcMar>
                  <w:top w:w="0" w:type="dxa"/>
                  <w:left w:w="108" w:type="dxa"/>
                  <w:bottom w:w="0" w:type="dxa"/>
                  <w:right w:w="108" w:type="dxa"/>
                </w:tcMar>
                <w:vAlign w:val="center"/>
                <w:hideMark/>
              </w:tcPr>
            </w:tcPrChange>
          </w:tcPr>
          <w:p w14:paraId="2CCEFE59" w14:textId="77777777" w:rsidR="00CC325C" w:rsidRPr="00A53CCE" w:rsidRDefault="00CC325C" w:rsidP="007B437C">
            <w:pPr>
              <w:spacing w:after="0"/>
              <w:jc w:val="center"/>
              <w:rPr>
                <w:ins w:id="4309" w:author="Sam Dent" w:date="2021-09-08T08:04:00Z"/>
                <w:b/>
                <w:bCs/>
                <w:color w:val="FFFFFF" w:themeColor="background1"/>
              </w:rPr>
            </w:pPr>
            <w:ins w:id="4310" w:author="Sam Dent" w:date="2021-09-08T08:04:00Z">
              <w:r w:rsidRPr="00A53CCE">
                <w:rPr>
                  <w:b/>
                  <w:bCs/>
                  <w:color w:val="FFFFFF" w:themeColor="background1"/>
                </w:rPr>
                <w:t>Gas Utility claims</w:t>
              </w:r>
              <w:r>
                <w:rPr>
                  <w:b/>
                  <w:bCs/>
                  <w:color w:val="FFFFFF" w:themeColor="background1"/>
                </w:rPr>
                <w:t xml:space="preserve"> (therms)</w:t>
              </w:r>
              <w:r w:rsidRPr="00A53CCE">
                <w:rPr>
                  <w:b/>
                  <w:bCs/>
                  <w:color w:val="FFFFFF" w:themeColor="background1"/>
                </w:rPr>
                <w:t>:</w:t>
              </w:r>
            </w:ins>
          </w:p>
        </w:tc>
      </w:tr>
      <w:tr w:rsidR="00CC325C" w14:paraId="25480B85" w14:textId="77777777" w:rsidTr="00730917">
        <w:trPr>
          <w:trHeight w:val="325"/>
          <w:ins w:id="4311" w:author="Sam Dent" w:date="2021-09-08T08:04:00Z"/>
          <w:trPrChange w:id="4312" w:author="Sam Dent" w:date="2021-09-24T09:04:00Z">
            <w:trPr>
              <w:trHeight w:val="325"/>
            </w:trPr>
          </w:trPrChange>
        </w:trPr>
        <w:tc>
          <w:tcPr>
            <w:tcW w:w="2875" w:type="dxa"/>
            <w:tcMar>
              <w:top w:w="0" w:type="dxa"/>
              <w:left w:w="108" w:type="dxa"/>
              <w:bottom w:w="0" w:type="dxa"/>
              <w:right w:w="108" w:type="dxa"/>
            </w:tcMar>
            <w:vAlign w:val="center"/>
            <w:hideMark/>
            <w:tcPrChange w:id="4313" w:author="Sam Dent" w:date="2021-09-24T09:04:00Z">
              <w:tcPr>
                <w:tcW w:w="1795" w:type="dxa"/>
                <w:tcMar>
                  <w:top w:w="0" w:type="dxa"/>
                  <w:left w:w="108" w:type="dxa"/>
                  <w:bottom w:w="0" w:type="dxa"/>
                  <w:right w:w="108" w:type="dxa"/>
                </w:tcMar>
                <w:vAlign w:val="center"/>
                <w:hideMark/>
              </w:tcPr>
            </w:tcPrChange>
          </w:tcPr>
          <w:p w14:paraId="54AED69A" w14:textId="77777777" w:rsidR="00CC325C" w:rsidRDefault="00CC325C" w:rsidP="007B437C">
            <w:pPr>
              <w:spacing w:after="0"/>
              <w:jc w:val="left"/>
              <w:rPr>
                <w:ins w:id="4314" w:author="Sam Dent" w:date="2021-09-08T08:04:00Z"/>
              </w:rPr>
            </w:pPr>
            <w:ins w:id="4315" w:author="Sam Dent" w:date="2021-09-08T08:04:00Z">
              <w:r>
                <w:t>Electric utility only</w:t>
              </w:r>
            </w:ins>
          </w:p>
        </w:tc>
        <w:tc>
          <w:tcPr>
            <w:tcW w:w="2790" w:type="dxa"/>
            <w:tcMar>
              <w:top w:w="0" w:type="dxa"/>
              <w:left w:w="108" w:type="dxa"/>
              <w:bottom w:w="0" w:type="dxa"/>
              <w:right w:w="108" w:type="dxa"/>
            </w:tcMar>
            <w:vAlign w:val="center"/>
            <w:hideMark/>
            <w:tcPrChange w:id="4316" w:author="Sam Dent" w:date="2021-09-24T09:04:00Z">
              <w:tcPr>
                <w:tcW w:w="3875" w:type="dxa"/>
                <w:tcMar>
                  <w:top w:w="0" w:type="dxa"/>
                  <w:left w:w="108" w:type="dxa"/>
                  <w:bottom w:w="0" w:type="dxa"/>
                  <w:right w:w="108" w:type="dxa"/>
                </w:tcMar>
                <w:vAlign w:val="center"/>
                <w:hideMark/>
              </w:tcPr>
            </w:tcPrChange>
          </w:tcPr>
          <w:p w14:paraId="7D374013" w14:textId="06DB7DF3" w:rsidR="00CC325C" w:rsidRDefault="00730917" w:rsidP="007B437C">
            <w:pPr>
              <w:spacing w:after="0"/>
              <w:jc w:val="center"/>
              <w:rPr>
                <w:ins w:id="4317" w:author="Sam Dent" w:date="2021-09-08T08:04:00Z"/>
              </w:rPr>
            </w:pPr>
            <w:ins w:id="4318" w:author="Sam Dent" w:date="2021-09-16T05:21:00Z">
              <w:r w:rsidRPr="00A82AD8">
                <w:t>S</w:t>
              </w:r>
              <w:r>
                <w:t>ite</w:t>
              </w:r>
              <w:r w:rsidRPr="00A82AD8">
                <w:t>EnergySavings * 1,000,000/</w:t>
              </w:r>
              <w:r>
                <w:t>3,412</w:t>
              </w:r>
            </w:ins>
          </w:p>
        </w:tc>
        <w:tc>
          <w:tcPr>
            <w:tcW w:w="2605" w:type="dxa"/>
            <w:tcMar>
              <w:top w:w="0" w:type="dxa"/>
              <w:left w:w="108" w:type="dxa"/>
              <w:bottom w:w="0" w:type="dxa"/>
              <w:right w:w="108" w:type="dxa"/>
            </w:tcMar>
            <w:vAlign w:val="center"/>
            <w:hideMark/>
            <w:tcPrChange w:id="4319" w:author="Sam Dent" w:date="2021-09-24T09:04:00Z">
              <w:tcPr>
                <w:tcW w:w="4230" w:type="dxa"/>
                <w:tcMar>
                  <w:top w:w="0" w:type="dxa"/>
                  <w:left w:w="108" w:type="dxa"/>
                  <w:bottom w:w="0" w:type="dxa"/>
                  <w:right w:w="108" w:type="dxa"/>
                </w:tcMar>
                <w:vAlign w:val="center"/>
                <w:hideMark/>
              </w:tcPr>
            </w:tcPrChange>
          </w:tcPr>
          <w:p w14:paraId="4BA21D3A" w14:textId="60042AF1" w:rsidR="00CC325C" w:rsidRDefault="00CC325C" w:rsidP="007B437C">
            <w:pPr>
              <w:spacing w:after="0"/>
              <w:jc w:val="center"/>
              <w:rPr>
                <w:ins w:id="4320" w:author="Sam Dent" w:date="2021-09-08T08:04:00Z"/>
              </w:rPr>
            </w:pPr>
            <w:ins w:id="4321" w:author="Sam Dent" w:date="2021-09-08T08:04:00Z">
              <w:r>
                <w:t>N/A</w:t>
              </w:r>
            </w:ins>
          </w:p>
        </w:tc>
      </w:tr>
      <w:tr w:rsidR="00CC325C" w14:paraId="204310EF" w14:textId="77777777" w:rsidTr="00730917">
        <w:trPr>
          <w:trHeight w:val="258"/>
          <w:ins w:id="4322" w:author="Sam Dent" w:date="2021-09-08T08:04:00Z"/>
          <w:trPrChange w:id="4323" w:author="Sam Dent" w:date="2021-09-24T09:04:00Z">
            <w:trPr>
              <w:trHeight w:val="258"/>
            </w:trPr>
          </w:trPrChange>
        </w:trPr>
        <w:tc>
          <w:tcPr>
            <w:tcW w:w="2875" w:type="dxa"/>
            <w:tcMar>
              <w:top w:w="0" w:type="dxa"/>
              <w:left w:w="108" w:type="dxa"/>
              <w:bottom w:w="0" w:type="dxa"/>
              <w:right w:w="108" w:type="dxa"/>
            </w:tcMar>
            <w:vAlign w:val="center"/>
            <w:hideMark/>
            <w:tcPrChange w:id="4324" w:author="Sam Dent" w:date="2021-09-24T09:04:00Z">
              <w:tcPr>
                <w:tcW w:w="1795" w:type="dxa"/>
                <w:tcMar>
                  <w:top w:w="0" w:type="dxa"/>
                  <w:left w:w="108" w:type="dxa"/>
                  <w:bottom w:w="0" w:type="dxa"/>
                  <w:right w:w="108" w:type="dxa"/>
                </w:tcMar>
                <w:vAlign w:val="center"/>
                <w:hideMark/>
              </w:tcPr>
            </w:tcPrChange>
          </w:tcPr>
          <w:p w14:paraId="57EEB1CD" w14:textId="77777777" w:rsidR="00CC325C" w:rsidRDefault="00CC325C" w:rsidP="007B437C">
            <w:pPr>
              <w:spacing w:after="0"/>
              <w:jc w:val="left"/>
              <w:rPr>
                <w:ins w:id="4325" w:author="Sam Dent" w:date="2021-09-08T08:04:00Z"/>
              </w:rPr>
            </w:pPr>
            <w:ins w:id="4326" w:author="Sam Dent" w:date="2021-09-08T08:04:00Z">
              <w:r>
                <w:t>Electric and gas utility</w:t>
              </w:r>
            </w:ins>
          </w:p>
          <w:p w14:paraId="7B27E00F" w14:textId="77777777" w:rsidR="00CC325C" w:rsidRDefault="00CC325C" w:rsidP="007B437C">
            <w:pPr>
              <w:spacing w:after="0"/>
              <w:jc w:val="left"/>
              <w:rPr>
                <w:ins w:id="4327" w:author="Sam Dent" w:date="2021-09-08T08:04:00Z"/>
              </w:rPr>
            </w:pPr>
            <w:ins w:id="4328" w:author="Sam Dent" w:date="2021-09-08T08:04:00Z">
              <w:r w:rsidRPr="003F6161">
                <w:rPr>
                  <w:sz w:val="18"/>
                  <w:szCs w:val="20"/>
                </w:rPr>
                <w:t>(Note utilities may make alternative agreements to how savings are allocated as long as total MMBtu savings remains the same).</w:t>
              </w:r>
            </w:ins>
          </w:p>
        </w:tc>
        <w:tc>
          <w:tcPr>
            <w:tcW w:w="2790" w:type="dxa"/>
            <w:tcMar>
              <w:top w:w="0" w:type="dxa"/>
              <w:left w:w="108" w:type="dxa"/>
              <w:bottom w:w="0" w:type="dxa"/>
              <w:right w:w="108" w:type="dxa"/>
            </w:tcMar>
            <w:vAlign w:val="center"/>
            <w:hideMark/>
            <w:tcPrChange w:id="4329" w:author="Sam Dent" w:date="2021-09-24T09:04:00Z">
              <w:tcPr>
                <w:tcW w:w="3875" w:type="dxa"/>
                <w:tcMar>
                  <w:top w:w="0" w:type="dxa"/>
                  <w:left w:w="108" w:type="dxa"/>
                  <w:bottom w:w="0" w:type="dxa"/>
                  <w:right w:w="108" w:type="dxa"/>
                </w:tcMar>
                <w:vAlign w:val="center"/>
                <w:hideMark/>
              </w:tcPr>
            </w:tcPrChange>
          </w:tcPr>
          <w:p w14:paraId="5EAD9E99" w14:textId="77777777" w:rsidR="00730917" w:rsidRDefault="00730917" w:rsidP="00730917">
            <w:pPr>
              <w:spacing w:after="0"/>
              <w:jc w:val="center"/>
              <w:rPr>
                <w:ins w:id="4330" w:author="Sam Dent" w:date="2021-09-16T05:21:00Z"/>
              </w:rPr>
            </w:pPr>
            <w:ins w:id="4331" w:author="Sam Dent" w:date="2021-09-16T05:21:00Z">
              <w:r w:rsidRPr="00005351">
                <w:t>%Incentive</w:t>
              </w:r>
              <w:r>
                <w:t>Electric</w:t>
              </w:r>
              <w:r w:rsidRPr="00005351">
                <w:t xml:space="preserve"> </w:t>
              </w:r>
              <w:r w:rsidRPr="00A82AD8">
                <w:t>* S</w:t>
              </w:r>
              <w:r>
                <w:t>ite</w:t>
              </w:r>
              <w:r w:rsidRPr="00A82AD8">
                <w:t xml:space="preserve">EnergySavings </w:t>
              </w:r>
              <w:r>
                <w:t>*</w:t>
              </w:r>
            </w:ins>
          </w:p>
          <w:p w14:paraId="15A8CEE0" w14:textId="5584411B" w:rsidR="00CC325C" w:rsidRDefault="00730917" w:rsidP="007B437C">
            <w:pPr>
              <w:spacing w:after="0"/>
              <w:jc w:val="center"/>
              <w:rPr>
                <w:ins w:id="4332" w:author="Sam Dent" w:date="2021-09-08T08:04:00Z"/>
              </w:rPr>
            </w:pPr>
            <w:ins w:id="4333" w:author="Sam Dent" w:date="2021-09-16T05:21:00Z">
              <w:r w:rsidRPr="00A82AD8">
                <w:t>1,000,000/</w:t>
              </w:r>
              <w:r>
                <w:t>3,412</w:t>
              </w:r>
            </w:ins>
          </w:p>
        </w:tc>
        <w:tc>
          <w:tcPr>
            <w:tcW w:w="2605" w:type="dxa"/>
            <w:tcMar>
              <w:top w:w="0" w:type="dxa"/>
              <w:left w:w="108" w:type="dxa"/>
              <w:bottom w:w="0" w:type="dxa"/>
              <w:right w:w="108" w:type="dxa"/>
            </w:tcMar>
            <w:vAlign w:val="center"/>
            <w:hideMark/>
            <w:tcPrChange w:id="4334" w:author="Sam Dent" w:date="2021-09-24T09:04:00Z">
              <w:tcPr>
                <w:tcW w:w="4230" w:type="dxa"/>
                <w:tcMar>
                  <w:top w:w="0" w:type="dxa"/>
                  <w:left w:w="108" w:type="dxa"/>
                  <w:bottom w:w="0" w:type="dxa"/>
                  <w:right w:w="108" w:type="dxa"/>
                </w:tcMar>
                <w:vAlign w:val="center"/>
                <w:hideMark/>
              </w:tcPr>
            </w:tcPrChange>
          </w:tcPr>
          <w:p w14:paraId="7EA1CD04" w14:textId="223D014F" w:rsidR="00CC325C" w:rsidRDefault="00730917" w:rsidP="007B437C">
            <w:pPr>
              <w:spacing w:after="0"/>
              <w:jc w:val="center"/>
              <w:rPr>
                <w:ins w:id="4335" w:author="Sam Dent" w:date="2021-09-08T08:04:00Z"/>
              </w:rPr>
            </w:pPr>
            <w:ins w:id="4336" w:author="Sam Dent" w:date="2021-09-16T05:21:00Z">
              <w:r w:rsidRPr="003E3A44">
                <w:t>%Incentive</w:t>
              </w:r>
              <w:r>
                <w:t xml:space="preserve">Gas </w:t>
              </w:r>
              <w:r w:rsidRPr="00A82AD8">
                <w:t>* S</w:t>
              </w:r>
              <w:r>
                <w:t>ite</w:t>
              </w:r>
              <w:r w:rsidRPr="00A82AD8">
                <w:t>EnergySavings * 10</w:t>
              </w:r>
            </w:ins>
          </w:p>
        </w:tc>
      </w:tr>
      <w:tr w:rsidR="00CC325C" w14:paraId="04D114AF" w14:textId="77777777" w:rsidTr="00730917">
        <w:trPr>
          <w:trHeight w:val="243"/>
          <w:ins w:id="4337" w:author="Sam Dent" w:date="2021-09-08T08:04:00Z"/>
          <w:trPrChange w:id="4338" w:author="Sam Dent" w:date="2021-09-24T09:04:00Z">
            <w:trPr>
              <w:trHeight w:val="243"/>
            </w:trPr>
          </w:trPrChange>
        </w:trPr>
        <w:tc>
          <w:tcPr>
            <w:tcW w:w="2875" w:type="dxa"/>
            <w:tcMar>
              <w:top w:w="0" w:type="dxa"/>
              <w:left w:w="108" w:type="dxa"/>
              <w:bottom w:w="0" w:type="dxa"/>
              <w:right w:w="108" w:type="dxa"/>
            </w:tcMar>
            <w:vAlign w:val="center"/>
            <w:hideMark/>
            <w:tcPrChange w:id="4339" w:author="Sam Dent" w:date="2021-09-24T09:04:00Z">
              <w:tcPr>
                <w:tcW w:w="1795" w:type="dxa"/>
                <w:tcMar>
                  <w:top w:w="0" w:type="dxa"/>
                  <w:left w:w="108" w:type="dxa"/>
                  <w:bottom w:w="0" w:type="dxa"/>
                  <w:right w:w="108" w:type="dxa"/>
                </w:tcMar>
                <w:vAlign w:val="center"/>
                <w:hideMark/>
              </w:tcPr>
            </w:tcPrChange>
          </w:tcPr>
          <w:p w14:paraId="47ED6BAD" w14:textId="77777777" w:rsidR="00CC325C" w:rsidRDefault="00CC325C" w:rsidP="007B437C">
            <w:pPr>
              <w:spacing w:after="0"/>
              <w:jc w:val="left"/>
              <w:rPr>
                <w:ins w:id="4340" w:author="Sam Dent" w:date="2021-09-08T08:04:00Z"/>
              </w:rPr>
            </w:pPr>
            <w:ins w:id="4341" w:author="Sam Dent" w:date="2021-09-08T08:04:00Z">
              <w:r>
                <w:t>Gas utility only</w:t>
              </w:r>
            </w:ins>
          </w:p>
        </w:tc>
        <w:tc>
          <w:tcPr>
            <w:tcW w:w="2790" w:type="dxa"/>
            <w:tcMar>
              <w:top w:w="0" w:type="dxa"/>
              <w:left w:w="108" w:type="dxa"/>
              <w:bottom w:w="0" w:type="dxa"/>
              <w:right w:w="108" w:type="dxa"/>
            </w:tcMar>
            <w:vAlign w:val="center"/>
            <w:hideMark/>
            <w:tcPrChange w:id="4342" w:author="Sam Dent" w:date="2021-09-24T09:04:00Z">
              <w:tcPr>
                <w:tcW w:w="3875" w:type="dxa"/>
                <w:tcMar>
                  <w:top w:w="0" w:type="dxa"/>
                  <w:left w:w="108" w:type="dxa"/>
                  <w:bottom w:w="0" w:type="dxa"/>
                  <w:right w:w="108" w:type="dxa"/>
                </w:tcMar>
                <w:vAlign w:val="center"/>
                <w:hideMark/>
              </w:tcPr>
            </w:tcPrChange>
          </w:tcPr>
          <w:p w14:paraId="7A48B74B" w14:textId="3C11EB47" w:rsidR="00CC325C" w:rsidRDefault="00CC325C" w:rsidP="007B437C">
            <w:pPr>
              <w:spacing w:after="0"/>
              <w:jc w:val="center"/>
              <w:rPr>
                <w:ins w:id="4343" w:author="Sam Dent" w:date="2021-09-08T08:04:00Z"/>
              </w:rPr>
            </w:pPr>
            <w:ins w:id="4344" w:author="Sam Dent" w:date="2021-09-08T08:04:00Z">
              <w:r>
                <w:t>N/A</w:t>
              </w:r>
            </w:ins>
          </w:p>
        </w:tc>
        <w:tc>
          <w:tcPr>
            <w:tcW w:w="2605" w:type="dxa"/>
            <w:tcMar>
              <w:top w:w="0" w:type="dxa"/>
              <w:left w:w="108" w:type="dxa"/>
              <w:bottom w:w="0" w:type="dxa"/>
              <w:right w:w="108" w:type="dxa"/>
            </w:tcMar>
            <w:vAlign w:val="center"/>
            <w:hideMark/>
            <w:tcPrChange w:id="4345" w:author="Sam Dent" w:date="2021-09-24T09:04:00Z">
              <w:tcPr>
                <w:tcW w:w="4230" w:type="dxa"/>
                <w:tcMar>
                  <w:top w:w="0" w:type="dxa"/>
                  <w:left w:w="108" w:type="dxa"/>
                  <w:bottom w:w="0" w:type="dxa"/>
                  <w:right w:w="108" w:type="dxa"/>
                </w:tcMar>
                <w:vAlign w:val="center"/>
                <w:hideMark/>
              </w:tcPr>
            </w:tcPrChange>
          </w:tcPr>
          <w:p w14:paraId="7AA77219" w14:textId="4310CFAD" w:rsidR="00CC325C" w:rsidRDefault="00730917" w:rsidP="007B437C">
            <w:pPr>
              <w:spacing w:after="0"/>
              <w:jc w:val="center"/>
              <w:rPr>
                <w:ins w:id="4346" w:author="Sam Dent" w:date="2021-09-08T08:04:00Z"/>
              </w:rPr>
            </w:pPr>
            <w:ins w:id="4347" w:author="Sam Dent" w:date="2021-09-16T05:21:00Z">
              <w:r w:rsidRPr="00A82AD8">
                <w:t>S</w:t>
              </w:r>
              <w:r>
                <w:t>ite</w:t>
              </w:r>
              <w:r w:rsidRPr="00A82AD8">
                <w:t>EnergySavings * 10</w:t>
              </w:r>
            </w:ins>
          </w:p>
        </w:tc>
      </w:tr>
    </w:tbl>
    <w:p w14:paraId="2E092B14" w14:textId="0F988344" w:rsidR="00CC325C" w:rsidDel="00CC325C" w:rsidRDefault="00CC325C" w:rsidP="0071034D">
      <w:pPr>
        <w:rPr>
          <w:del w:id="4348" w:author="Sam Dent" w:date="2021-09-08T08:04:00Z"/>
        </w:rPr>
      </w:pPr>
    </w:p>
    <w:p w14:paraId="6EF8DDB8" w14:textId="76D6123E" w:rsidR="0071034D" w:rsidRDefault="0071034D" w:rsidP="0071034D">
      <w:pPr>
        <w:ind w:firstLine="720"/>
        <w:rPr>
          <w:del w:id="4349" w:author="Sam Dent" w:date="2021-08-03T14:29:00Z"/>
          <w:rFonts w:cstheme="minorHAnsi"/>
          <w:noProof/>
        </w:rPr>
      </w:pPr>
      <w:del w:id="4350" w:author="Sam Dent" w:date="2021-08-03T14:29:00Z">
        <w:r w:rsidRPr="00FD1AF1">
          <w:rPr>
            <w:rFonts w:cstheme="minorHAnsi"/>
            <w:noProof/>
          </w:rPr>
          <w:delText>ΔkWh</w:delText>
        </w:r>
        <w:r w:rsidRPr="006D61AE">
          <w:rPr>
            <w:rFonts w:cstheme="minorHAnsi"/>
            <w:noProof/>
            <w:vertAlign w:val="subscript"/>
          </w:rPr>
          <w:delText>FuelSwitch</w:delText>
        </w:r>
        <w:r w:rsidRPr="00FD1AF1">
          <w:rPr>
            <w:rFonts w:cstheme="minorHAnsi"/>
            <w:noProof/>
          </w:rPr>
          <w:delText xml:space="preserve"> </w:delText>
        </w:r>
        <w:r w:rsidRPr="00FD1AF1">
          <w:rPr>
            <w:rFonts w:cstheme="minorHAnsi"/>
            <w:noProof/>
          </w:rPr>
          <w:tab/>
          <w:delText>=</w:delText>
        </w:r>
        <w:r>
          <w:rPr>
            <w:rFonts w:cstheme="minorHAnsi"/>
            <w:noProof/>
          </w:rPr>
          <w:delText xml:space="preserve"> [Heat consumption of baseline ASHP]</w:delText>
        </w:r>
      </w:del>
    </w:p>
    <w:p w14:paraId="5C5EBCBA" w14:textId="32FDE86F" w:rsidR="0071034D" w:rsidRDefault="0071034D" w:rsidP="0071034D">
      <w:pPr>
        <w:rPr>
          <w:del w:id="4351" w:author="Sam Dent" w:date="2021-08-03T14:29:00Z"/>
          <w:rFonts w:cstheme="minorHAnsi"/>
        </w:rPr>
      </w:pPr>
      <w:del w:id="4352" w:author="Sam Dent" w:date="2021-08-03T14:29:00Z">
        <w:r w:rsidRPr="00FD1AF1">
          <w:rPr>
            <w:rFonts w:cstheme="minorHAnsi"/>
            <w:noProof/>
          </w:rPr>
          <w:tab/>
        </w:r>
        <w:r>
          <w:rPr>
            <w:rFonts w:cstheme="minorHAnsi"/>
            <w:noProof/>
          </w:rPr>
          <w:tab/>
        </w:r>
        <w:r>
          <w:rPr>
            <w:rFonts w:cstheme="minorHAnsi"/>
            <w:noProof/>
          </w:rPr>
          <w:tab/>
        </w:r>
        <w:r w:rsidRPr="00FD1AF1">
          <w:rPr>
            <w:rFonts w:cstheme="minorHAnsi"/>
            <w:noProof/>
          </w:rPr>
          <w:delText>=</w:delText>
        </w:r>
        <w:r>
          <w:rPr>
            <w:rFonts w:cstheme="minorHAnsi"/>
            <w:noProof/>
          </w:rPr>
          <w:delText xml:space="preserve"> [</w:delText>
        </w:r>
        <w:r w:rsidRPr="00FD1AF1">
          <w:rPr>
            <w:rFonts w:cstheme="minorHAnsi"/>
            <w:noProof/>
          </w:rPr>
          <w:delText>(</w:delText>
        </w:r>
        <w:r>
          <w:delText>Capacity</w:delText>
        </w:r>
        <w:r>
          <w:rPr>
            <w:vertAlign w:val="subscript"/>
          </w:rPr>
          <w:delText xml:space="preserve">heat </w:delText>
        </w:r>
        <w:r w:rsidRPr="00AE346A">
          <w:delText>*</w:delText>
        </w:r>
        <w:r>
          <w:delText xml:space="preserve"> EFLH</w:delText>
        </w:r>
        <w:r>
          <w:rPr>
            <w:vertAlign w:val="subscript"/>
          </w:rPr>
          <w:delText>heat</w:delText>
        </w:r>
        <w:r>
          <w:delText xml:space="preserve"> </w:delText>
        </w:r>
        <w:r w:rsidRPr="00FD1AF1">
          <w:rPr>
            <w:rFonts w:cstheme="minorHAnsi"/>
          </w:rPr>
          <w:delText>* 1/HSPF</w:delText>
        </w:r>
        <w:r w:rsidRPr="00FD1AF1">
          <w:rPr>
            <w:rFonts w:cstheme="minorHAnsi"/>
            <w:noProof/>
            <w:vertAlign w:val="subscript"/>
            <w:lang w:val="nl-NL"/>
          </w:rPr>
          <w:delText>base</w:delText>
        </w:r>
        <w:r>
          <w:rPr>
            <w:rFonts w:cstheme="minorHAnsi"/>
            <w:noProof/>
            <w:vertAlign w:val="subscript"/>
            <w:lang w:val="nl-NL"/>
          </w:rPr>
          <w:delText>ASHP</w:delText>
        </w:r>
        <w:r w:rsidRPr="00FD1AF1">
          <w:rPr>
            <w:rFonts w:cstheme="minorHAnsi"/>
          </w:rPr>
          <w:delText xml:space="preserve">)/1000] </w:delText>
        </w:r>
      </w:del>
    </w:p>
    <w:p w14:paraId="397B002A" w14:textId="31F06F2E" w:rsidR="0071034D" w:rsidRPr="00121135" w:rsidRDefault="0071034D" w:rsidP="0071034D">
      <w:pPr>
        <w:ind w:left="2880" w:hanging="2160"/>
        <w:rPr>
          <w:del w:id="4353" w:author="Sam Dent" w:date="2021-08-03T14:29:00Z"/>
        </w:rPr>
      </w:pPr>
      <w:del w:id="4354" w:author="Sam Dent" w:date="2021-08-03T14:29:00Z">
        <w:r w:rsidRPr="00FD1AF1">
          <w:rPr>
            <w:rFonts w:cstheme="minorHAnsi"/>
            <w:noProof/>
          </w:rPr>
          <w:delText>ΔkWh</w:delText>
        </w:r>
        <w:r w:rsidRPr="006D61AE">
          <w:rPr>
            <w:rFonts w:cstheme="minorHAnsi"/>
            <w:noProof/>
            <w:vertAlign w:val="subscript"/>
          </w:rPr>
          <w:delText>EfficiencyImprovement</w:delText>
        </w:r>
        <w:r>
          <w:rPr>
            <w:rFonts w:cstheme="minorHAnsi"/>
            <w:noProof/>
            <w:vertAlign w:val="subscript"/>
          </w:rPr>
          <w:tab/>
        </w:r>
        <w:r>
          <w:rPr>
            <w:rFonts w:cstheme="minorHAnsi"/>
            <w:noProof/>
          </w:rPr>
          <w:delText xml:space="preserve">= [Cooling Savings] + [Heat Savings from Baseline ASHP to Efficient DMSHP] </w:delText>
        </w:r>
      </w:del>
    </w:p>
    <w:p w14:paraId="3EC227DF" w14:textId="226ED7B3" w:rsidR="0071034D" w:rsidRPr="000B7BB6" w:rsidRDefault="0071034D" w:rsidP="0071034D">
      <w:pPr>
        <w:ind w:left="2160" w:hanging="720"/>
        <w:rPr>
          <w:del w:id="4355" w:author="Sam Dent" w:date="2021-08-03T14:29:00Z"/>
          <w:rFonts w:cstheme="minorHAnsi"/>
          <w:noProof/>
          <w:szCs w:val="20"/>
        </w:rPr>
      </w:pPr>
      <w:del w:id="4356" w:author="Sam Dent" w:date="2021-08-03T14:29:00Z">
        <w:r>
          <w:rPr>
            <w:rFonts w:cstheme="minorHAnsi"/>
            <w:noProof/>
            <w:vertAlign w:val="subscript"/>
          </w:rPr>
          <w:tab/>
        </w:r>
        <w:r w:rsidRPr="000B7BB6">
          <w:rPr>
            <w:rFonts w:cstheme="minorHAnsi"/>
            <w:noProof/>
          </w:rPr>
          <w:delText>= ((</w:delText>
        </w:r>
        <w:r w:rsidRPr="002F5F3E">
          <w:delText>Capacity</w:delText>
        </w:r>
        <w:r w:rsidRPr="002F5F3E">
          <w:rPr>
            <w:vertAlign w:val="subscript"/>
          </w:rPr>
          <w:delText>cool</w:delText>
        </w:r>
        <w:r>
          <w:delText>* EFLH</w:delText>
        </w:r>
        <w:r w:rsidRPr="00F45709">
          <w:rPr>
            <w:vertAlign w:val="subscript"/>
          </w:rPr>
          <w:delText>cool</w:delText>
        </w:r>
        <w:r>
          <w:delText xml:space="preserve"> </w:delText>
        </w:r>
        <w:r w:rsidRPr="000B7BB6">
          <w:rPr>
            <w:rFonts w:cstheme="minorHAnsi"/>
            <w:noProof/>
          </w:rPr>
          <w:delText>* (1/SEER</w:delText>
        </w:r>
        <w:r>
          <w:rPr>
            <w:rFonts w:cstheme="minorHAnsi"/>
            <w:noProof/>
            <w:vertAlign w:val="subscript"/>
          </w:rPr>
          <w:delText>Base</w:delText>
        </w:r>
        <w:r w:rsidRPr="000B7BB6">
          <w:rPr>
            <w:rFonts w:cstheme="minorHAnsi"/>
            <w:noProof/>
          </w:rPr>
          <w:delText xml:space="preserve"> - 1/SEER</w:delText>
        </w:r>
        <w:r>
          <w:rPr>
            <w:rFonts w:cstheme="minorHAnsi"/>
            <w:noProof/>
            <w:vertAlign w:val="subscript"/>
          </w:rPr>
          <w:delText>ee</w:delText>
        </w:r>
        <w:r w:rsidRPr="000B7BB6">
          <w:rPr>
            <w:rFonts w:cstheme="minorHAnsi"/>
            <w:noProof/>
          </w:rPr>
          <w:delText>)</w:delText>
        </w:r>
        <w:r>
          <w:rPr>
            <w:rFonts w:cstheme="minorHAnsi"/>
            <w:noProof/>
          </w:rPr>
          <w:delText>)</w:delText>
        </w:r>
        <w:r w:rsidRPr="000B7BB6">
          <w:rPr>
            <w:rFonts w:cstheme="minorHAnsi"/>
            <w:noProof/>
          </w:rPr>
          <w:delText xml:space="preserve"> / 1000) + ((</w:delText>
        </w:r>
        <w:r>
          <w:delText>Capacity</w:delText>
        </w:r>
        <w:r>
          <w:rPr>
            <w:vertAlign w:val="subscript"/>
          </w:rPr>
          <w:delText xml:space="preserve">heat </w:delText>
        </w:r>
        <w:r w:rsidRPr="00AE346A">
          <w:delText>*</w:delText>
        </w:r>
        <w:r>
          <w:delText xml:space="preserve"> EFLH</w:delText>
        </w:r>
        <w:r>
          <w:rPr>
            <w:vertAlign w:val="subscript"/>
          </w:rPr>
          <w:delText>heat</w:delText>
        </w:r>
        <w:r>
          <w:delText xml:space="preserve"> </w:delText>
        </w:r>
        <w:r w:rsidRPr="002F5F3E">
          <w:delText>*</w:delText>
        </w:r>
        <w:r w:rsidRPr="000B7BB6">
          <w:rPr>
            <w:rFonts w:cstheme="minorHAnsi"/>
            <w:noProof/>
          </w:rPr>
          <w:delText xml:space="preserve"> (1/HSPF</w:delText>
        </w:r>
        <w:r>
          <w:rPr>
            <w:rFonts w:cstheme="minorHAnsi"/>
            <w:noProof/>
            <w:vertAlign w:val="subscript"/>
          </w:rPr>
          <w:delText>Base</w:delText>
        </w:r>
        <w:r w:rsidRPr="000B7BB6">
          <w:rPr>
            <w:rFonts w:cstheme="minorHAnsi"/>
            <w:noProof/>
          </w:rPr>
          <w:delText xml:space="preserve"> - 1/</w:delText>
        </w:r>
        <w:r w:rsidRPr="002F5F3E">
          <w:delText>HSPF</w:delText>
        </w:r>
        <w:r w:rsidRPr="002F5F3E">
          <w:rPr>
            <w:vertAlign w:val="subscript"/>
          </w:rPr>
          <w:delText>ee</w:delText>
        </w:r>
        <w:r>
          <w:rPr>
            <w:rFonts w:cstheme="minorHAnsi"/>
            <w:noProof/>
          </w:rPr>
          <w:delText>)</w:delText>
        </w:r>
        <w:r w:rsidRPr="000B7BB6">
          <w:rPr>
            <w:rFonts w:cstheme="minorHAnsi"/>
            <w:noProof/>
          </w:rPr>
          <w:delText>) / 1000)</w:delText>
        </w:r>
      </w:del>
    </w:p>
    <w:p w14:paraId="39805CF8" w14:textId="74012134" w:rsidR="0071034D" w:rsidRPr="00333526" w:rsidRDefault="0071034D" w:rsidP="00AE346A">
      <w:pPr>
        <w:ind w:left="2160" w:hanging="1440"/>
        <w:rPr>
          <w:del w:id="4357" w:author="Sam Dent" w:date="2021-08-03T14:29:00Z"/>
        </w:rPr>
      </w:pPr>
      <w:del w:id="4358" w:author="Sam Dent" w:date="2021-08-03T14:29:00Z">
        <w:r>
          <w:delText>ΔTherm</w:delText>
        </w:r>
        <w:r>
          <w:rPr>
            <w:vertAlign w:val="subscript"/>
          </w:rPr>
          <w:delText>FuelSwitch</w:delText>
        </w:r>
        <w:r>
          <w:delText xml:space="preserve">      = [Replaced Heat consumption of </w:delText>
        </w:r>
        <w:r w:rsidRPr="00333526">
          <w:delText xml:space="preserve">baseline gas system] </w:delText>
        </w:r>
      </w:del>
    </w:p>
    <w:p w14:paraId="0C7B7076" w14:textId="0B96E8DD" w:rsidR="0071034D" w:rsidRDefault="0071034D" w:rsidP="0071034D">
      <w:pPr>
        <w:ind w:left="2160" w:firstLine="45"/>
        <w:rPr>
          <w:del w:id="4359" w:author="Sam Dent" w:date="2021-08-03T14:29:00Z"/>
        </w:rPr>
      </w:pPr>
      <w:del w:id="4360" w:author="Sam Dent" w:date="2021-08-03T14:29:00Z">
        <w:r w:rsidRPr="00333526">
          <w:delText>= [(</w:delText>
        </w:r>
        <w:r>
          <w:delText>Capacity</w:delText>
        </w:r>
        <w:r>
          <w:rPr>
            <w:vertAlign w:val="subscript"/>
          </w:rPr>
          <w:delText xml:space="preserve">heat </w:delText>
        </w:r>
        <w:r w:rsidRPr="007831B5">
          <w:delText>*</w:delText>
        </w:r>
        <w:r>
          <w:delText xml:space="preserve"> EFLH</w:delText>
        </w:r>
        <w:r>
          <w:rPr>
            <w:vertAlign w:val="subscript"/>
          </w:rPr>
          <w:delText>heat</w:delText>
        </w:r>
        <w:r>
          <w:delText xml:space="preserve"> </w:delText>
        </w:r>
        <w:r w:rsidRPr="00333526">
          <w:delText>* 1/AFUE</w:delText>
        </w:r>
        <w:r w:rsidRPr="00333526">
          <w:rPr>
            <w:vertAlign w:val="subscript"/>
            <w:lang w:val="nl-NL"/>
          </w:rPr>
          <w:delText>base</w:delText>
        </w:r>
        <w:r w:rsidRPr="00AF3A58">
          <w:delText>) / 100,000]</w:delText>
        </w:r>
      </w:del>
    </w:p>
    <w:p w14:paraId="76961496" w14:textId="70131A86" w:rsidR="0071034D" w:rsidDel="00CC325C" w:rsidRDefault="0071034D" w:rsidP="0071034D">
      <w:pPr>
        <w:ind w:left="2160" w:firstLine="45"/>
        <w:rPr>
          <w:del w:id="4361" w:author="Sam Dent" w:date="2021-09-08T08:04:00Z"/>
        </w:rPr>
      </w:pPr>
    </w:p>
    <w:tbl>
      <w:tblPr>
        <w:tblW w:w="99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00"/>
        <w:gridCol w:w="3695"/>
        <w:gridCol w:w="4505"/>
      </w:tblGrid>
      <w:tr w:rsidR="0071034D" w14:paraId="5016CD7B" w14:textId="77777777" w:rsidTr="00AE346A">
        <w:trPr>
          <w:trHeight w:val="516"/>
          <w:del w:id="4362" w:author="Sam Dent" w:date="2021-08-03T14:29:00Z"/>
        </w:trPr>
        <w:tc>
          <w:tcPr>
            <w:tcW w:w="1700" w:type="dxa"/>
            <w:shd w:val="clear" w:color="auto" w:fill="808080" w:themeFill="background1" w:themeFillShade="80"/>
            <w:tcMar>
              <w:top w:w="0" w:type="dxa"/>
              <w:left w:w="108" w:type="dxa"/>
              <w:bottom w:w="0" w:type="dxa"/>
              <w:right w:w="108" w:type="dxa"/>
            </w:tcMar>
            <w:vAlign w:val="center"/>
            <w:hideMark/>
          </w:tcPr>
          <w:p w14:paraId="76A0C7C2" w14:textId="0967175E" w:rsidR="0071034D" w:rsidRPr="00A53CCE" w:rsidRDefault="0071034D" w:rsidP="00C40311">
            <w:pPr>
              <w:spacing w:after="0"/>
              <w:jc w:val="center"/>
              <w:rPr>
                <w:del w:id="4363" w:author="Sam Dent" w:date="2021-08-03T14:29:00Z"/>
                <w:b/>
                <w:bCs/>
                <w:color w:val="FFFFFF" w:themeColor="background1"/>
              </w:rPr>
            </w:pPr>
            <w:del w:id="4364" w:author="Sam Dent" w:date="2021-08-03T14:29:00Z">
              <w:r w:rsidRPr="00A53CCE">
                <w:rPr>
                  <w:b/>
                  <w:bCs/>
                  <w:color w:val="FFFFFF" w:themeColor="background1"/>
                </w:rPr>
                <w:delText>Measure supported by:</w:delText>
              </w:r>
            </w:del>
          </w:p>
        </w:tc>
        <w:tc>
          <w:tcPr>
            <w:tcW w:w="3695" w:type="dxa"/>
            <w:shd w:val="clear" w:color="auto" w:fill="808080" w:themeFill="background1" w:themeFillShade="80"/>
            <w:tcMar>
              <w:top w:w="0" w:type="dxa"/>
              <w:left w:w="108" w:type="dxa"/>
              <w:bottom w:w="0" w:type="dxa"/>
              <w:right w:w="108" w:type="dxa"/>
            </w:tcMar>
            <w:vAlign w:val="center"/>
            <w:hideMark/>
          </w:tcPr>
          <w:p w14:paraId="111C54B1" w14:textId="14D2BD9A" w:rsidR="0071034D" w:rsidRPr="00A53CCE" w:rsidRDefault="0071034D" w:rsidP="00C40311">
            <w:pPr>
              <w:spacing w:after="0"/>
              <w:jc w:val="center"/>
              <w:rPr>
                <w:del w:id="4365" w:author="Sam Dent" w:date="2021-08-03T14:29:00Z"/>
                <w:b/>
                <w:bCs/>
                <w:color w:val="FFFFFF" w:themeColor="background1"/>
              </w:rPr>
            </w:pPr>
            <w:del w:id="4366" w:author="Sam Dent" w:date="2021-08-03T14:29:00Z">
              <w:r w:rsidRPr="00A53CCE">
                <w:rPr>
                  <w:b/>
                  <w:bCs/>
                  <w:color w:val="FFFFFF" w:themeColor="background1"/>
                </w:rPr>
                <w:delText>Electric Utility claims:</w:delText>
              </w:r>
            </w:del>
          </w:p>
        </w:tc>
        <w:tc>
          <w:tcPr>
            <w:tcW w:w="4505" w:type="dxa"/>
            <w:shd w:val="clear" w:color="auto" w:fill="808080" w:themeFill="background1" w:themeFillShade="80"/>
            <w:tcMar>
              <w:top w:w="0" w:type="dxa"/>
              <w:left w:w="108" w:type="dxa"/>
              <w:bottom w:w="0" w:type="dxa"/>
              <w:right w:w="108" w:type="dxa"/>
            </w:tcMar>
            <w:vAlign w:val="center"/>
            <w:hideMark/>
          </w:tcPr>
          <w:p w14:paraId="06E9BD7B" w14:textId="3994462C" w:rsidR="0071034D" w:rsidRPr="00A53CCE" w:rsidRDefault="0071034D" w:rsidP="00C40311">
            <w:pPr>
              <w:spacing w:after="0"/>
              <w:jc w:val="center"/>
              <w:rPr>
                <w:del w:id="4367" w:author="Sam Dent" w:date="2021-08-03T14:29:00Z"/>
                <w:b/>
                <w:bCs/>
                <w:color w:val="FFFFFF" w:themeColor="background1"/>
              </w:rPr>
            </w:pPr>
            <w:del w:id="4368" w:author="Sam Dent" w:date="2021-08-03T14:29:00Z">
              <w:r w:rsidRPr="00A53CCE">
                <w:rPr>
                  <w:b/>
                  <w:bCs/>
                  <w:color w:val="FFFFFF" w:themeColor="background1"/>
                </w:rPr>
                <w:delText>Gas Utility claims:</w:delText>
              </w:r>
            </w:del>
          </w:p>
        </w:tc>
      </w:tr>
      <w:tr w:rsidR="0071034D" w14:paraId="4DC7BE9C" w14:textId="77777777" w:rsidTr="00AE346A">
        <w:trPr>
          <w:trHeight w:val="325"/>
          <w:del w:id="4369" w:author="Sam Dent" w:date="2021-08-03T14:29:00Z"/>
        </w:trPr>
        <w:tc>
          <w:tcPr>
            <w:tcW w:w="1700" w:type="dxa"/>
            <w:tcMar>
              <w:top w:w="0" w:type="dxa"/>
              <w:left w:w="108" w:type="dxa"/>
              <w:bottom w:w="0" w:type="dxa"/>
              <w:right w:w="108" w:type="dxa"/>
            </w:tcMar>
            <w:vAlign w:val="center"/>
            <w:hideMark/>
          </w:tcPr>
          <w:p w14:paraId="15D5D18F" w14:textId="0597C864" w:rsidR="0071034D" w:rsidRDefault="0071034D" w:rsidP="00C40311">
            <w:pPr>
              <w:spacing w:after="0"/>
              <w:jc w:val="left"/>
              <w:rPr>
                <w:del w:id="4370" w:author="Sam Dent" w:date="2021-08-03T14:29:00Z"/>
              </w:rPr>
            </w:pPr>
            <w:del w:id="4371" w:author="Sam Dent" w:date="2021-08-03T14:29:00Z">
              <w:r>
                <w:delText>Electric utility only</w:delText>
              </w:r>
            </w:del>
          </w:p>
        </w:tc>
        <w:tc>
          <w:tcPr>
            <w:tcW w:w="3695" w:type="dxa"/>
            <w:tcMar>
              <w:top w:w="0" w:type="dxa"/>
              <w:left w:w="108" w:type="dxa"/>
              <w:bottom w:w="0" w:type="dxa"/>
              <w:right w:w="108" w:type="dxa"/>
            </w:tcMar>
            <w:vAlign w:val="center"/>
            <w:hideMark/>
          </w:tcPr>
          <w:p w14:paraId="46D527AD" w14:textId="63CF979C" w:rsidR="0071034D" w:rsidRDefault="0071034D" w:rsidP="00C40311">
            <w:pPr>
              <w:spacing w:after="0"/>
              <w:jc w:val="center"/>
              <w:rPr>
                <w:del w:id="4372" w:author="Sam Dent" w:date="2021-08-03T14:29:00Z"/>
              </w:rPr>
            </w:pPr>
            <w:del w:id="4373" w:author="Sam Dent" w:date="2021-08-03T14:29:00Z">
              <w:r>
                <w:delText>ΔkWh</w:delText>
              </w:r>
              <w:r>
                <w:rPr>
                  <w:vertAlign w:val="subscript"/>
                </w:rPr>
                <w:delText xml:space="preserve">EfficiencyImprovement </w:delText>
              </w:r>
              <w:r>
                <w:delText>– ΔkWh</w:delText>
              </w:r>
              <w:r>
                <w:rPr>
                  <w:vertAlign w:val="subscript"/>
                </w:rPr>
                <w:delText>FuelSwitch</w:delText>
              </w:r>
              <w:r>
                <w:delText xml:space="preserve"> + (ΔTherm</w:delText>
              </w:r>
              <w:r>
                <w:rPr>
                  <w:vertAlign w:val="subscript"/>
                </w:rPr>
                <w:delText>FuelSwitch</w:delText>
              </w:r>
              <w:r>
                <w:delText>/kWhtoTherm)</w:delText>
              </w:r>
            </w:del>
          </w:p>
        </w:tc>
        <w:tc>
          <w:tcPr>
            <w:tcW w:w="4505" w:type="dxa"/>
            <w:tcMar>
              <w:top w:w="0" w:type="dxa"/>
              <w:left w:w="108" w:type="dxa"/>
              <w:bottom w:w="0" w:type="dxa"/>
              <w:right w:w="108" w:type="dxa"/>
            </w:tcMar>
            <w:vAlign w:val="center"/>
            <w:hideMark/>
          </w:tcPr>
          <w:p w14:paraId="7A5FF1AF" w14:textId="268858C6" w:rsidR="0071034D" w:rsidRDefault="0071034D" w:rsidP="00C40311">
            <w:pPr>
              <w:spacing w:after="0"/>
              <w:jc w:val="center"/>
              <w:rPr>
                <w:del w:id="4374" w:author="Sam Dent" w:date="2021-08-03T14:29:00Z"/>
              </w:rPr>
            </w:pPr>
            <w:del w:id="4375" w:author="Sam Dent" w:date="2021-08-03T14:29:00Z">
              <w:r>
                <w:delText>N/A</w:delText>
              </w:r>
            </w:del>
          </w:p>
        </w:tc>
      </w:tr>
      <w:tr w:rsidR="0071034D" w14:paraId="19E4AC5A" w14:textId="77777777" w:rsidTr="00AE346A">
        <w:trPr>
          <w:trHeight w:val="258"/>
          <w:del w:id="4376" w:author="Sam Dent" w:date="2021-08-03T14:29:00Z"/>
        </w:trPr>
        <w:tc>
          <w:tcPr>
            <w:tcW w:w="1700" w:type="dxa"/>
            <w:tcMar>
              <w:top w:w="0" w:type="dxa"/>
              <w:left w:w="108" w:type="dxa"/>
              <w:bottom w:w="0" w:type="dxa"/>
              <w:right w:w="108" w:type="dxa"/>
            </w:tcMar>
            <w:vAlign w:val="center"/>
            <w:hideMark/>
          </w:tcPr>
          <w:p w14:paraId="02E84037" w14:textId="1B689163" w:rsidR="0071034D" w:rsidRDefault="0071034D" w:rsidP="00C40311">
            <w:pPr>
              <w:spacing w:after="0"/>
              <w:jc w:val="left"/>
              <w:rPr>
                <w:del w:id="4377" w:author="Sam Dent" w:date="2021-08-03T14:29:00Z"/>
              </w:rPr>
            </w:pPr>
            <w:del w:id="4378" w:author="Sam Dent" w:date="2021-08-03T14:29:00Z">
              <w:r>
                <w:delText>Electric and gas utility</w:delText>
              </w:r>
            </w:del>
          </w:p>
        </w:tc>
        <w:tc>
          <w:tcPr>
            <w:tcW w:w="3695" w:type="dxa"/>
            <w:tcMar>
              <w:top w:w="0" w:type="dxa"/>
              <w:left w:w="108" w:type="dxa"/>
              <w:bottom w:w="0" w:type="dxa"/>
              <w:right w:w="108" w:type="dxa"/>
            </w:tcMar>
            <w:vAlign w:val="center"/>
            <w:hideMark/>
          </w:tcPr>
          <w:p w14:paraId="22F433C8" w14:textId="4A9816C7" w:rsidR="0071034D" w:rsidRDefault="0071034D" w:rsidP="00C40311">
            <w:pPr>
              <w:spacing w:after="0"/>
              <w:jc w:val="center"/>
              <w:rPr>
                <w:del w:id="4379" w:author="Sam Dent" w:date="2021-08-03T14:29:00Z"/>
              </w:rPr>
            </w:pPr>
            <w:del w:id="4380" w:author="Sam Dent" w:date="2021-08-03T14:29:00Z">
              <w:r>
                <w:delText>ΔkWh</w:delText>
              </w:r>
              <w:r>
                <w:rPr>
                  <w:vertAlign w:val="subscript"/>
                </w:rPr>
                <w:delText>EfficiencyImprovement</w:delText>
              </w:r>
            </w:del>
          </w:p>
        </w:tc>
        <w:tc>
          <w:tcPr>
            <w:tcW w:w="4505" w:type="dxa"/>
            <w:tcMar>
              <w:top w:w="0" w:type="dxa"/>
              <w:left w:w="108" w:type="dxa"/>
              <w:bottom w:w="0" w:type="dxa"/>
              <w:right w:w="108" w:type="dxa"/>
            </w:tcMar>
            <w:vAlign w:val="center"/>
            <w:hideMark/>
          </w:tcPr>
          <w:p w14:paraId="0D73432C" w14:textId="525C90A8" w:rsidR="0071034D" w:rsidRDefault="0071034D" w:rsidP="00C40311">
            <w:pPr>
              <w:spacing w:after="0"/>
              <w:jc w:val="center"/>
              <w:rPr>
                <w:del w:id="4381" w:author="Sam Dent" w:date="2021-08-03T14:29:00Z"/>
              </w:rPr>
            </w:pPr>
            <w:del w:id="4382" w:author="Sam Dent" w:date="2021-08-03T14:29:00Z">
              <w:r>
                <w:delText>ΔTherm</w:delText>
              </w:r>
              <w:r>
                <w:rPr>
                  <w:vertAlign w:val="subscript"/>
                </w:rPr>
                <w:delText xml:space="preserve">FuelSwitch </w:delText>
              </w:r>
              <w:r>
                <w:delText>– (ΔkWh</w:delText>
              </w:r>
              <w:r>
                <w:rPr>
                  <w:vertAlign w:val="subscript"/>
                </w:rPr>
                <w:delText>FuelSwitch</w:delText>
              </w:r>
              <w:r>
                <w:delText xml:space="preserve">  * kWhtoTherm)</w:delText>
              </w:r>
            </w:del>
          </w:p>
        </w:tc>
      </w:tr>
      <w:tr w:rsidR="0071034D" w14:paraId="460C579D" w14:textId="77777777" w:rsidTr="00AE346A">
        <w:trPr>
          <w:trHeight w:val="243"/>
          <w:del w:id="4383" w:author="Sam Dent" w:date="2021-08-03T14:29:00Z"/>
        </w:trPr>
        <w:tc>
          <w:tcPr>
            <w:tcW w:w="1700" w:type="dxa"/>
            <w:tcMar>
              <w:top w:w="0" w:type="dxa"/>
              <w:left w:w="108" w:type="dxa"/>
              <w:bottom w:w="0" w:type="dxa"/>
              <w:right w:w="108" w:type="dxa"/>
            </w:tcMar>
            <w:vAlign w:val="center"/>
            <w:hideMark/>
          </w:tcPr>
          <w:p w14:paraId="74B4C977" w14:textId="6A6A3401" w:rsidR="0071034D" w:rsidRDefault="0071034D" w:rsidP="00C40311">
            <w:pPr>
              <w:spacing w:after="0"/>
              <w:jc w:val="left"/>
              <w:rPr>
                <w:del w:id="4384" w:author="Sam Dent" w:date="2021-08-03T14:29:00Z"/>
              </w:rPr>
            </w:pPr>
            <w:del w:id="4385" w:author="Sam Dent" w:date="2021-08-03T14:29:00Z">
              <w:r>
                <w:delText>Gas utility only</w:delText>
              </w:r>
            </w:del>
          </w:p>
        </w:tc>
        <w:tc>
          <w:tcPr>
            <w:tcW w:w="3695" w:type="dxa"/>
            <w:tcMar>
              <w:top w:w="0" w:type="dxa"/>
              <w:left w:w="108" w:type="dxa"/>
              <w:bottom w:w="0" w:type="dxa"/>
              <w:right w:w="108" w:type="dxa"/>
            </w:tcMar>
            <w:vAlign w:val="center"/>
            <w:hideMark/>
          </w:tcPr>
          <w:p w14:paraId="56A1D317" w14:textId="24514E7B" w:rsidR="0071034D" w:rsidRDefault="0071034D" w:rsidP="00C40311">
            <w:pPr>
              <w:spacing w:after="0"/>
              <w:jc w:val="center"/>
              <w:rPr>
                <w:del w:id="4386" w:author="Sam Dent" w:date="2021-08-03T14:29:00Z"/>
              </w:rPr>
            </w:pPr>
            <w:del w:id="4387" w:author="Sam Dent" w:date="2021-08-03T14:29:00Z">
              <w:r>
                <w:delText>N/A</w:delText>
              </w:r>
            </w:del>
          </w:p>
        </w:tc>
        <w:tc>
          <w:tcPr>
            <w:tcW w:w="4505" w:type="dxa"/>
            <w:tcMar>
              <w:top w:w="0" w:type="dxa"/>
              <w:left w:w="108" w:type="dxa"/>
              <w:bottom w:w="0" w:type="dxa"/>
              <w:right w:w="108" w:type="dxa"/>
            </w:tcMar>
            <w:vAlign w:val="center"/>
            <w:hideMark/>
          </w:tcPr>
          <w:p w14:paraId="192BF2BF" w14:textId="44ED4160" w:rsidR="0071034D" w:rsidRDefault="0071034D" w:rsidP="00C40311">
            <w:pPr>
              <w:spacing w:after="0"/>
              <w:jc w:val="center"/>
              <w:rPr>
                <w:del w:id="4388" w:author="Sam Dent" w:date="2021-08-03T14:29:00Z"/>
              </w:rPr>
            </w:pPr>
            <w:del w:id="4389" w:author="Sam Dent" w:date="2021-08-03T14:29:00Z">
              <w:r>
                <w:delText>ΔTherms</w:delText>
              </w:r>
              <w:r>
                <w:rPr>
                  <w:vertAlign w:val="subscript"/>
                </w:rPr>
                <w:delText xml:space="preserve">FuelSwitch </w:delText>
              </w:r>
              <w:r>
                <w:delText>– (ΔkWh</w:delText>
              </w:r>
              <w:r>
                <w:rPr>
                  <w:vertAlign w:val="subscript"/>
                </w:rPr>
                <w:delText>FuelSwitch</w:delText>
              </w:r>
              <w:r>
                <w:delText xml:space="preserve">  * kWhtoTherm) + (ΔkWh</w:delText>
              </w:r>
              <w:r>
                <w:rPr>
                  <w:vertAlign w:val="subscript"/>
                </w:rPr>
                <w:delText xml:space="preserve">EfficiencyImprovement </w:delText>
              </w:r>
              <w:r>
                <w:delText>* kWhtoTherm)</w:delText>
              </w:r>
            </w:del>
          </w:p>
        </w:tc>
      </w:tr>
    </w:tbl>
    <w:p w14:paraId="0225D9D1" w14:textId="77777777" w:rsidR="00730917" w:rsidRDefault="00730917" w:rsidP="0071034D">
      <w:pPr>
        <w:rPr>
          <w:ins w:id="4390" w:author="Sam Dent" w:date="2021-09-16T05:22:00Z"/>
        </w:rPr>
      </w:pPr>
    </w:p>
    <w:p w14:paraId="6389EC4D" w14:textId="015056FD" w:rsidR="0071034D" w:rsidRPr="00BD7F1F" w:rsidRDefault="0071034D" w:rsidP="0071034D">
      <w:r>
        <w:t>Note for Early Replacement measures, the efficiency</w:t>
      </w:r>
      <w:ins w:id="4391" w:author="Sam Dent" w:date="2021-09-08T08:15:00Z">
        <w:r w:rsidR="00864E62">
          <w:t xml:space="preserve"> and Fe</w:t>
        </w:r>
      </w:ins>
      <w:r>
        <w:t xml:space="preserve"> terms of the existing unit should be used for the remaining useful life of the existing equipment (6 years for ASHP and Central AC, </w:t>
      </w:r>
      <w:del w:id="4392" w:author="Sam Dent" w:date="2021-09-08T08:32:00Z">
        <w:r w:rsidDel="00864E62">
          <w:delText>7</w:delText>
        </w:r>
      </w:del>
      <w:ins w:id="4393" w:author="Sam Dent" w:date="2021-09-08T08:32:00Z">
        <w:r w:rsidR="00864E62">
          <w:t>6</w:t>
        </w:r>
      </w:ins>
      <w:r>
        <w:t xml:space="preserve"> years for furnace, 8 years for boilers, 15 years for electric resistance), and the efficiency</w:t>
      </w:r>
      <w:ins w:id="4394" w:author="Sam Dent" w:date="2021-09-08T08:15:00Z">
        <w:r w:rsidR="00864E62">
          <w:t xml:space="preserve"> and Fe</w:t>
        </w:r>
      </w:ins>
      <w:r>
        <w:t xml:space="preserve"> terms for a new baseline unit should be used for the remaining years of the measure. See assumptions below.</w:t>
      </w:r>
    </w:p>
    <w:p w14:paraId="318C83B4" w14:textId="15DA8D0F" w:rsidR="00CD2732" w:rsidRPr="00BD7F1F" w:rsidRDefault="00CD2732" w:rsidP="0071034D">
      <w:pPr>
        <w:rPr>
          <w:del w:id="4395" w:author="Sam Dent" w:date="2021-09-16T05:22:00Z"/>
        </w:rPr>
      </w:pPr>
    </w:p>
    <w:p w14:paraId="3EC826B7" w14:textId="77777777" w:rsidR="0071034D" w:rsidRPr="002F5F3E" w:rsidRDefault="0071034D" w:rsidP="0071034D">
      <w:r w:rsidRPr="002F5F3E">
        <w:t>Where:</w:t>
      </w:r>
    </w:p>
    <w:p w14:paraId="1F82106D" w14:textId="07CEB379" w:rsidR="0071034D" w:rsidRPr="002F5F3E" w:rsidRDefault="0071034D" w:rsidP="0071034D">
      <w:pPr>
        <w:ind w:firstLine="720"/>
      </w:pPr>
      <w:r w:rsidRPr="002F5F3E">
        <w:t>Capacity</w:t>
      </w:r>
      <w:r w:rsidRPr="002F5F3E">
        <w:rPr>
          <w:vertAlign w:val="subscript"/>
        </w:rPr>
        <w:t>cool</w:t>
      </w:r>
      <w:r w:rsidRPr="002F5F3E">
        <w:t xml:space="preserve"> </w:t>
      </w:r>
      <w:r w:rsidRPr="002F5F3E">
        <w:tab/>
        <w:t xml:space="preserve">= the cooling </w:t>
      </w:r>
      <w:ins w:id="4396" w:author="Sam Dent" w:date="2021-09-08T08:15:00Z">
        <w:r w:rsidR="00864E62">
          <w:t xml:space="preserve">output </w:t>
        </w:r>
      </w:ins>
      <w:r w:rsidRPr="002F5F3E">
        <w:t>capacity of the ductless heat pump unit in Btu/hr</w:t>
      </w:r>
      <w:r w:rsidRPr="002F5F3E">
        <w:rPr>
          <w:rFonts w:ascii="Arial" w:eastAsiaTheme="minorEastAsia" w:hAnsi="Arial"/>
          <w:vertAlign w:val="superscript"/>
        </w:rPr>
        <w:footnoteReference w:id="525"/>
      </w:r>
      <w:r w:rsidRPr="002F5F3E">
        <w:t xml:space="preserve"> </w:t>
      </w:r>
    </w:p>
    <w:p w14:paraId="5BBCE62F" w14:textId="77777777" w:rsidR="0071034D" w:rsidRPr="002F5F3E" w:rsidRDefault="0071034D" w:rsidP="0071034D">
      <w:r w:rsidRPr="002F5F3E">
        <w:tab/>
      </w:r>
      <w:r w:rsidRPr="002F5F3E">
        <w:tab/>
      </w:r>
      <w:r w:rsidRPr="002F5F3E">
        <w:tab/>
        <w:t>= Actual installed</w:t>
      </w:r>
    </w:p>
    <w:p w14:paraId="78D788F0" w14:textId="0E83E300" w:rsidR="0071034D" w:rsidRPr="002F5F3E" w:rsidRDefault="0071034D" w:rsidP="0071034D">
      <w:pPr>
        <w:ind w:left="720"/>
      </w:pPr>
      <w:r w:rsidRPr="002F5F3E">
        <w:t>EFLH</w:t>
      </w:r>
      <w:r w:rsidRPr="002F5F3E">
        <w:rPr>
          <w:vertAlign w:val="subscript"/>
        </w:rPr>
        <w:t>cool</w:t>
      </w:r>
      <w:r w:rsidRPr="002F5F3E">
        <w:tab/>
      </w:r>
      <w:r w:rsidRPr="002F5F3E">
        <w:tab/>
        <w:t>= Equivalent Full Load Hours for cooling. Depends on location. See table below</w:t>
      </w:r>
      <w:r w:rsidR="006A4187">
        <w:t>:</w:t>
      </w:r>
      <w:r w:rsidRPr="002F5F3E">
        <w:rPr>
          <w:rFonts w:ascii="Arial" w:eastAsiaTheme="minorEastAsia" w:hAnsi="Arial"/>
          <w:vertAlign w:val="superscript"/>
        </w:rPr>
        <w:footnoteReference w:id="526"/>
      </w:r>
    </w:p>
    <w:tbl>
      <w:tblPr>
        <w:tblStyle w:val="TableGrid7"/>
        <w:tblW w:w="3456" w:type="dxa"/>
        <w:jc w:val="center"/>
        <w:tblLook w:val="04A0" w:firstRow="1" w:lastRow="0" w:firstColumn="1" w:lastColumn="0" w:noHBand="0" w:noVBand="1"/>
      </w:tblPr>
      <w:tblGrid>
        <w:gridCol w:w="1728"/>
        <w:gridCol w:w="1728"/>
      </w:tblGrid>
      <w:tr w:rsidR="0071034D" w:rsidRPr="002F5F3E" w14:paraId="566F7C17" w14:textId="77777777" w:rsidTr="00C40311">
        <w:trPr>
          <w:trHeight w:val="270"/>
          <w:tblHeader/>
          <w:jc w:val="center"/>
        </w:trPr>
        <w:tc>
          <w:tcPr>
            <w:tcW w:w="1728" w:type="dxa"/>
            <w:shd w:val="clear" w:color="auto" w:fill="808080" w:themeFill="background1" w:themeFillShade="80"/>
            <w:noWrap/>
            <w:vAlign w:val="center"/>
            <w:hideMark/>
          </w:tcPr>
          <w:p w14:paraId="7FAD66A7" w14:textId="77777777" w:rsidR="0071034D" w:rsidRPr="002F5F3E" w:rsidRDefault="0071034D" w:rsidP="00C40311">
            <w:pPr>
              <w:spacing w:after="0"/>
              <w:jc w:val="center"/>
              <w:rPr>
                <w:rFonts w:asciiTheme="minorHAnsi" w:hAnsiTheme="minorHAnsi"/>
                <w:b/>
                <w:color w:val="FFFFFF" w:themeColor="background1"/>
              </w:rPr>
            </w:pPr>
            <w:r w:rsidRPr="002F5F3E">
              <w:rPr>
                <w:rFonts w:asciiTheme="minorHAnsi" w:hAnsiTheme="minorHAnsi"/>
                <w:b/>
                <w:color w:val="FFFFFF" w:themeColor="background1"/>
              </w:rPr>
              <w:t>Climate Zone</w:t>
            </w:r>
          </w:p>
          <w:p w14:paraId="3A482475" w14:textId="77777777" w:rsidR="0071034D" w:rsidRPr="002F5F3E" w:rsidRDefault="0071034D" w:rsidP="00C40311">
            <w:pPr>
              <w:spacing w:after="0"/>
              <w:jc w:val="center"/>
              <w:rPr>
                <w:rFonts w:asciiTheme="minorHAnsi" w:hAnsiTheme="minorHAnsi"/>
                <w:b/>
                <w:color w:val="FFFFFF" w:themeColor="background1"/>
              </w:rPr>
            </w:pPr>
            <w:r w:rsidRPr="002F5F3E">
              <w:rPr>
                <w:rFonts w:asciiTheme="minorHAnsi" w:hAnsiTheme="minorHAnsi"/>
                <w:b/>
                <w:color w:val="FFFFFF" w:themeColor="background1"/>
              </w:rPr>
              <w:t>(City based upon)</w:t>
            </w:r>
          </w:p>
        </w:tc>
        <w:tc>
          <w:tcPr>
            <w:tcW w:w="1728" w:type="dxa"/>
            <w:shd w:val="clear" w:color="auto" w:fill="808080" w:themeFill="background1" w:themeFillShade="80"/>
            <w:vAlign w:val="center"/>
          </w:tcPr>
          <w:p w14:paraId="7CAB65DB" w14:textId="77777777" w:rsidR="0071034D" w:rsidRPr="002F5F3E" w:rsidRDefault="0071034D" w:rsidP="00C40311">
            <w:pPr>
              <w:spacing w:after="0"/>
              <w:jc w:val="center"/>
              <w:rPr>
                <w:rFonts w:asciiTheme="minorHAnsi" w:hAnsiTheme="minorHAnsi"/>
                <w:b/>
                <w:color w:val="FFFFFF" w:themeColor="background1"/>
              </w:rPr>
            </w:pPr>
            <w:r>
              <w:rPr>
                <w:rFonts w:asciiTheme="minorHAnsi" w:hAnsiTheme="minorHAnsi"/>
                <w:b/>
                <w:color w:val="FFFFFF" w:themeColor="background1"/>
              </w:rPr>
              <w:t>E</w:t>
            </w:r>
            <w:r w:rsidRPr="002F5F3E">
              <w:rPr>
                <w:rFonts w:asciiTheme="minorHAnsi" w:hAnsiTheme="minorHAnsi"/>
                <w:b/>
                <w:color w:val="FFFFFF" w:themeColor="background1"/>
              </w:rPr>
              <w:t>FLH</w:t>
            </w:r>
            <w:r>
              <w:rPr>
                <w:rFonts w:asciiTheme="minorHAnsi" w:hAnsiTheme="minorHAnsi"/>
                <w:b/>
                <w:color w:val="FFFFFF" w:themeColor="background1"/>
                <w:vertAlign w:val="subscript"/>
              </w:rPr>
              <w:t>cool</w:t>
            </w:r>
            <w:r>
              <w:rPr>
                <w:rFonts w:asciiTheme="minorHAnsi" w:hAnsiTheme="minorHAnsi"/>
                <w:b/>
                <w:color w:val="FFFFFF" w:themeColor="background1"/>
              </w:rPr>
              <w:t xml:space="preserve"> </w:t>
            </w:r>
          </w:p>
        </w:tc>
      </w:tr>
      <w:tr w:rsidR="0071034D" w:rsidRPr="002F5F3E" w14:paraId="46411325" w14:textId="77777777" w:rsidTr="00C40311">
        <w:trPr>
          <w:trHeight w:val="187"/>
          <w:jc w:val="center"/>
        </w:trPr>
        <w:tc>
          <w:tcPr>
            <w:tcW w:w="1728" w:type="dxa"/>
            <w:noWrap/>
            <w:hideMark/>
          </w:tcPr>
          <w:p w14:paraId="0DF8702D" w14:textId="77777777" w:rsidR="0071034D" w:rsidRPr="002F5F3E" w:rsidRDefault="0071034D" w:rsidP="00C40311">
            <w:pPr>
              <w:spacing w:after="0"/>
              <w:rPr>
                <w:rFonts w:asciiTheme="minorHAnsi" w:hAnsiTheme="minorHAnsi"/>
              </w:rPr>
            </w:pPr>
            <w:r w:rsidRPr="002F5F3E">
              <w:rPr>
                <w:rFonts w:asciiTheme="minorHAnsi" w:hAnsiTheme="minorHAnsi"/>
              </w:rPr>
              <w:t>1 (Rockford)</w:t>
            </w:r>
          </w:p>
        </w:tc>
        <w:tc>
          <w:tcPr>
            <w:tcW w:w="1728" w:type="dxa"/>
          </w:tcPr>
          <w:p w14:paraId="0EF41E74" w14:textId="77777777" w:rsidR="0071034D" w:rsidRPr="002F5F3E" w:rsidRDefault="0071034D" w:rsidP="00C40311">
            <w:pPr>
              <w:spacing w:after="0"/>
              <w:jc w:val="center"/>
              <w:rPr>
                <w:rFonts w:asciiTheme="minorHAnsi" w:hAnsiTheme="minorHAnsi"/>
                <w:szCs w:val="22"/>
              </w:rPr>
            </w:pPr>
            <w:r>
              <w:rPr>
                <w:rFonts w:asciiTheme="minorHAnsi" w:hAnsiTheme="minorHAnsi"/>
              </w:rPr>
              <w:t>323</w:t>
            </w:r>
          </w:p>
        </w:tc>
      </w:tr>
      <w:tr w:rsidR="0071034D" w:rsidRPr="002F5F3E" w14:paraId="50D9F55B" w14:textId="77777777" w:rsidTr="00C40311">
        <w:trPr>
          <w:trHeight w:val="187"/>
          <w:jc w:val="center"/>
        </w:trPr>
        <w:tc>
          <w:tcPr>
            <w:tcW w:w="1728" w:type="dxa"/>
            <w:noWrap/>
            <w:hideMark/>
          </w:tcPr>
          <w:p w14:paraId="49884576" w14:textId="77777777" w:rsidR="0071034D" w:rsidRPr="002F5F3E" w:rsidRDefault="0071034D" w:rsidP="00C40311">
            <w:pPr>
              <w:spacing w:after="0"/>
              <w:rPr>
                <w:rFonts w:asciiTheme="minorHAnsi" w:hAnsiTheme="minorHAnsi"/>
              </w:rPr>
            </w:pPr>
            <w:r w:rsidRPr="002F5F3E">
              <w:rPr>
                <w:rFonts w:asciiTheme="minorHAnsi" w:hAnsiTheme="minorHAnsi"/>
              </w:rPr>
              <w:t>2 (Chicago)</w:t>
            </w:r>
          </w:p>
        </w:tc>
        <w:tc>
          <w:tcPr>
            <w:tcW w:w="1728" w:type="dxa"/>
          </w:tcPr>
          <w:p w14:paraId="0BDDA39A" w14:textId="77777777" w:rsidR="0071034D" w:rsidRPr="002F5F3E" w:rsidRDefault="0071034D" w:rsidP="00C40311">
            <w:pPr>
              <w:spacing w:after="0"/>
              <w:jc w:val="center"/>
              <w:rPr>
                <w:rFonts w:asciiTheme="minorHAnsi" w:hAnsiTheme="minorHAnsi"/>
                <w:szCs w:val="22"/>
              </w:rPr>
            </w:pPr>
            <w:r>
              <w:rPr>
                <w:rFonts w:asciiTheme="minorHAnsi" w:hAnsiTheme="minorHAnsi"/>
              </w:rPr>
              <w:t>308</w:t>
            </w:r>
          </w:p>
        </w:tc>
      </w:tr>
      <w:tr w:rsidR="0071034D" w:rsidRPr="002F5F3E" w14:paraId="6D25AB2C" w14:textId="77777777" w:rsidTr="00C40311">
        <w:trPr>
          <w:trHeight w:val="187"/>
          <w:jc w:val="center"/>
        </w:trPr>
        <w:tc>
          <w:tcPr>
            <w:tcW w:w="1728" w:type="dxa"/>
            <w:noWrap/>
            <w:hideMark/>
          </w:tcPr>
          <w:p w14:paraId="54A6768E" w14:textId="77777777" w:rsidR="0071034D" w:rsidRPr="002F5F3E" w:rsidRDefault="0071034D" w:rsidP="00C40311">
            <w:pPr>
              <w:spacing w:after="0"/>
              <w:rPr>
                <w:rFonts w:asciiTheme="minorHAnsi" w:hAnsiTheme="minorHAnsi"/>
              </w:rPr>
            </w:pPr>
            <w:r w:rsidRPr="002F5F3E">
              <w:rPr>
                <w:rFonts w:asciiTheme="minorHAnsi" w:hAnsiTheme="minorHAnsi"/>
              </w:rPr>
              <w:t>3 (Springfield)</w:t>
            </w:r>
          </w:p>
        </w:tc>
        <w:tc>
          <w:tcPr>
            <w:tcW w:w="1728" w:type="dxa"/>
          </w:tcPr>
          <w:p w14:paraId="111EFEE7" w14:textId="77777777" w:rsidR="0071034D" w:rsidRPr="002F5F3E" w:rsidRDefault="0071034D" w:rsidP="00C40311">
            <w:pPr>
              <w:spacing w:after="0"/>
              <w:jc w:val="center"/>
              <w:rPr>
                <w:rFonts w:asciiTheme="minorHAnsi" w:hAnsiTheme="minorHAnsi"/>
                <w:szCs w:val="22"/>
              </w:rPr>
            </w:pPr>
            <w:r>
              <w:rPr>
                <w:rFonts w:asciiTheme="minorHAnsi" w:hAnsiTheme="minorHAnsi"/>
              </w:rPr>
              <w:t>468</w:t>
            </w:r>
          </w:p>
        </w:tc>
      </w:tr>
      <w:tr w:rsidR="0071034D" w:rsidRPr="002F5F3E" w14:paraId="41278DD8" w14:textId="77777777" w:rsidTr="00C40311">
        <w:trPr>
          <w:trHeight w:val="115"/>
          <w:jc w:val="center"/>
        </w:trPr>
        <w:tc>
          <w:tcPr>
            <w:tcW w:w="1728" w:type="dxa"/>
            <w:noWrap/>
            <w:hideMark/>
          </w:tcPr>
          <w:p w14:paraId="5924AD38" w14:textId="77777777" w:rsidR="0071034D" w:rsidRPr="002F5F3E" w:rsidRDefault="0071034D" w:rsidP="00C40311">
            <w:pPr>
              <w:spacing w:after="0"/>
              <w:rPr>
                <w:rFonts w:asciiTheme="minorHAnsi" w:hAnsiTheme="minorHAnsi"/>
              </w:rPr>
            </w:pPr>
            <w:r w:rsidRPr="002F5F3E">
              <w:rPr>
                <w:rFonts w:asciiTheme="minorHAnsi" w:hAnsiTheme="minorHAnsi"/>
              </w:rPr>
              <w:t>4 (Belleville)</w:t>
            </w:r>
          </w:p>
        </w:tc>
        <w:tc>
          <w:tcPr>
            <w:tcW w:w="1728" w:type="dxa"/>
          </w:tcPr>
          <w:p w14:paraId="6F162F75" w14:textId="77777777" w:rsidR="0071034D" w:rsidRPr="002F5F3E" w:rsidRDefault="0071034D" w:rsidP="00C40311">
            <w:pPr>
              <w:spacing w:after="0"/>
              <w:jc w:val="center"/>
              <w:rPr>
                <w:rFonts w:asciiTheme="minorHAnsi" w:hAnsiTheme="minorHAnsi"/>
                <w:szCs w:val="22"/>
              </w:rPr>
            </w:pPr>
            <w:r>
              <w:rPr>
                <w:rFonts w:asciiTheme="minorHAnsi" w:hAnsiTheme="minorHAnsi"/>
              </w:rPr>
              <w:t>629</w:t>
            </w:r>
          </w:p>
        </w:tc>
      </w:tr>
      <w:tr w:rsidR="0071034D" w:rsidRPr="002F5F3E" w14:paraId="5A2E8C67" w14:textId="77777777" w:rsidTr="00C40311">
        <w:trPr>
          <w:trHeight w:val="115"/>
          <w:jc w:val="center"/>
        </w:trPr>
        <w:tc>
          <w:tcPr>
            <w:tcW w:w="1728" w:type="dxa"/>
            <w:noWrap/>
            <w:hideMark/>
          </w:tcPr>
          <w:p w14:paraId="25797881" w14:textId="77777777" w:rsidR="0071034D" w:rsidRPr="002F5F3E" w:rsidRDefault="0071034D" w:rsidP="00C40311">
            <w:pPr>
              <w:spacing w:after="0"/>
              <w:rPr>
                <w:rFonts w:asciiTheme="minorHAnsi" w:hAnsiTheme="minorHAnsi"/>
              </w:rPr>
            </w:pPr>
            <w:r w:rsidRPr="002F5F3E">
              <w:rPr>
                <w:rFonts w:asciiTheme="minorHAnsi" w:hAnsiTheme="minorHAnsi"/>
              </w:rPr>
              <w:t>5 (Marion)</w:t>
            </w:r>
          </w:p>
        </w:tc>
        <w:tc>
          <w:tcPr>
            <w:tcW w:w="1728" w:type="dxa"/>
          </w:tcPr>
          <w:p w14:paraId="4010A8F5" w14:textId="77777777" w:rsidR="0071034D" w:rsidRPr="002F5F3E" w:rsidRDefault="0071034D" w:rsidP="00C40311">
            <w:pPr>
              <w:spacing w:after="0"/>
              <w:jc w:val="center"/>
              <w:rPr>
                <w:rFonts w:asciiTheme="minorHAnsi" w:hAnsiTheme="minorHAnsi"/>
                <w:szCs w:val="22"/>
              </w:rPr>
            </w:pPr>
            <w:r>
              <w:rPr>
                <w:rFonts w:asciiTheme="minorHAnsi" w:hAnsiTheme="minorHAnsi"/>
              </w:rPr>
              <w:t>549</w:t>
            </w:r>
          </w:p>
        </w:tc>
      </w:tr>
      <w:tr w:rsidR="0071034D" w:rsidRPr="002F5F3E" w14:paraId="770AF628" w14:textId="77777777" w:rsidTr="00C40311">
        <w:trPr>
          <w:trHeight w:val="133"/>
          <w:jc w:val="center"/>
        </w:trPr>
        <w:tc>
          <w:tcPr>
            <w:tcW w:w="1728" w:type="dxa"/>
            <w:noWrap/>
            <w:hideMark/>
          </w:tcPr>
          <w:p w14:paraId="46CD3D9C" w14:textId="77777777" w:rsidR="0071034D" w:rsidRPr="002F5F3E" w:rsidRDefault="0071034D" w:rsidP="00C40311">
            <w:pPr>
              <w:spacing w:after="0"/>
              <w:rPr>
                <w:rFonts w:asciiTheme="minorHAnsi" w:hAnsiTheme="minorHAnsi"/>
              </w:rPr>
            </w:pPr>
            <w:r w:rsidRPr="002F5F3E">
              <w:rPr>
                <w:rFonts w:asciiTheme="minorHAnsi" w:hAnsiTheme="minorHAnsi"/>
              </w:rPr>
              <w:t>Weighted Average</w:t>
            </w:r>
            <w:r w:rsidRPr="009C362B">
              <w:rPr>
                <w:rFonts w:eastAsiaTheme="minorEastAsia"/>
                <w:vertAlign w:val="superscript"/>
              </w:rPr>
              <w:footnoteReference w:id="527"/>
            </w:r>
          </w:p>
        </w:tc>
        <w:tc>
          <w:tcPr>
            <w:tcW w:w="1728" w:type="dxa"/>
            <w:vAlign w:val="center"/>
          </w:tcPr>
          <w:p w14:paraId="4AC15C9E" w14:textId="77777777" w:rsidR="0071034D" w:rsidRPr="002F5F3E" w:rsidRDefault="0071034D" w:rsidP="00C40311">
            <w:pPr>
              <w:spacing w:after="0"/>
              <w:jc w:val="center"/>
              <w:rPr>
                <w:rFonts w:asciiTheme="minorHAnsi" w:hAnsiTheme="minorHAnsi"/>
                <w:szCs w:val="22"/>
              </w:rPr>
            </w:pPr>
            <w:r>
              <w:rPr>
                <w:rFonts w:asciiTheme="minorHAnsi" w:hAnsiTheme="minorHAnsi"/>
              </w:rPr>
              <w:t>364</w:t>
            </w:r>
          </w:p>
        </w:tc>
      </w:tr>
    </w:tbl>
    <w:p w14:paraId="7A9257C9" w14:textId="77777777" w:rsidR="0071034D" w:rsidRDefault="0071034D" w:rsidP="0071034D">
      <w:pPr>
        <w:rPr>
          <w:rFonts w:eastAsiaTheme="majorEastAsia" w:cstheme="majorBidi"/>
        </w:rPr>
      </w:pPr>
    </w:p>
    <w:p w14:paraId="5B3EB294" w14:textId="4C10583F" w:rsidR="0071034D" w:rsidRDefault="0071034D" w:rsidP="0071034D">
      <w:pPr>
        <w:ind w:left="2160" w:hanging="1440"/>
        <w:rPr>
          <w:rFonts w:cstheme="minorHAnsi"/>
          <w:noProof/>
        </w:rPr>
      </w:pPr>
      <w:r w:rsidRPr="00FD1AF1">
        <w:rPr>
          <w:rFonts w:cstheme="minorHAnsi"/>
          <w:noProof/>
        </w:rPr>
        <w:t>SEER</w:t>
      </w:r>
      <w:r w:rsidRPr="008E73C7">
        <w:rPr>
          <w:rFonts w:cstheme="minorHAnsi"/>
          <w:noProof/>
          <w:vertAlign w:val="subscript"/>
        </w:rPr>
        <w:t xml:space="preserve">base </w:t>
      </w:r>
      <w:r w:rsidRPr="00FD1AF1">
        <w:rPr>
          <w:rFonts w:cstheme="minorHAnsi"/>
          <w:noProof/>
        </w:rPr>
        <w:tab/>
      </w:r>
      <w:r w:rsidRPr="000B7BB6">
        <w:rPr>
          <w:rFonts w:cstheme="minorHAnsi"/>
          <w:noProof/>
        </w:rPr>
        <w:t>=</w:t>
      </w:r>
      <w:r w:rsidRPr="000B7BB6">
        <w:rPr>
          <w:rFonts w:cstheme="minorHAnsi"/>
        </w:rPr>
        <w:t xml:space="preserve"> Seasonal Energy Efficiency Ratio of baseline </w:t>
      </w:r>
      <w:r>
        <w:rPr>
          <w:rFonts w:cstheme="minorHAnsi"/>
          <w:noProof/>
        </w:rPr>
        <w:t xml:space="preserve">unit </w:t>
      </w:r>
      <w:r w:rsidRPr="000B7BB6">
        <w:rPr>
          <w:rFonts w:cstheme="minorHAnsi"/>
          <w:noProof/>
        </w:rPr>
        <w:t>(kBtu/kWh)</w:t>
      </w:r>
      <w:r>
        <w:rPr>
          <w:rFonts w:cstheme="minorHAnsi"/>
          <w:noProof/>
        </w:rPr>
        <w:t xml:space="preserve">. For early replacment measures, the </w:t>
      </w:r>
      <w:r w:rsidRPr="00FD1AF1">
        <w:rPr>
          <w:rFonts w:cstheme="minorHAnsi"/>
          <w:noProof/>
        </w:rPr>
        <w:t>actual SEER rating where it is possible to measure or reasonably estimate</w:t>
      </w:r>
      <w:r>
        <w:rPr>
          <w:rFonts w:cstheme="minorHAnsi"/>
          <w:noProof/>
        </w:rPr>
        <w:t xml:space="preserve"> should be used for </w:t>
      </w:r>
      <w:r>
        <w:t>the remaining useful life of the existing equipment (6 years for ASHP and Central AC)</w:t>
      </w:r>
      <w:ins w:id="4397" w:author="Sam Dent" w:date="2021-04-27T09:01:00Z">
        <w:r w:rsidR="008049B8">
          <w:t>.</w:t>
        </w:r>
      </w:ins>
      <w:del w:id="4398" w:author="Sam Dent" w:date="2021-04-27T09:01:00Z">
        <w:r w:rsidDel="008049B8">
          <w:delText>,</w:delText>
        </w:r>
      </w:del>
      <w:r>
        <w:t xml:space="preserve"> </w:t>
      </w:r>
      <w:ins w:id="4399" w:author="Sam Dent" w:date="2021-04-27T09:01:00Z">
        <w:r w:rsidR="008049B8">
          <w:rPr>
            <w:rFonts w:cstheme="minorHAnsi"/>
            <w:noProof/>
          </w:rPr>
          <w:t>If using rated efficiencies, derate efficiency value by 1% per year</w:t>
        </w:r>
      </w:ins>
      <w:ins w:id="4400" w:author="Sam Dent" w:date="2021-07-21T10:25:00Z">
        <w:r w:rsidR="00FD0357">
          <w:rPr>
            <w:rFonts w:cstheme="minorHAnsi"/>
            <w:noProof/>
          </w:rPr>
          <w:t xml:space="preserve"> (maximum of 30 years) </w:t>
        </w:r>
      </w:ins>
      <w:ins w:id="4401" w:author="Sam Dent" w:date="2021-04-27T09:01:00Z">
        <w:r w:rsidR="008049B8">
          <w:rPr>
            <w:rFonts w:cstheme="minorHAnsi"/>
            <w:noProof/>
          </w:rPr>
          <w:t>to account for degradation over time,</w:t>
        </w:r>
        <w:r w:rsidR="008049B8">
          <w:rPr>
            <w:rStyle w:val="FootnoteReference"/>
            <w:noProof/>
          </w:rPr>
          <w:footnoteReference w:id="528"/>
        </w:r>
        <w:r w:rsidR="008049B8">
          <w:rPr>
            <w:rFonts w:cstheme="minorHAnsi"/>
            <w:noProof/>
          </w:rPr>
          <w:t xml:space="preserve"> or </w:t>
        </w:r>
      </w:ins>
      <w:r w:rsidRPr="00FD1AF1">
        <w:rPr>
          <w:rFonts w:cstheme="minorHAnsi"/>
          <w:noProof/>
        </w:rPr>
        <w:t>if unknown assume default provided below:</w:t>
      </w:r>
    </w:p>
    <w:tbl>
      <w:tblPr>
        <w:tblStyle w:val="TableGrid"/>
        <w:tblW w:w="0" w:type="auto"/>
        <w:jc w:val="center"/>
        <w:tblLook w:val="04A0" w:firstRow="1" w:lastRow="0" w:firstColumn="1" w:lastColumn="0" w:noHBand="0" w:noVBand="1"/>
      </w:tblPr>
      <w:tblGrid>
        <w:gridCol w:w="2457"/>
        <w:gridCol w:w="2578"/>
        <w:gridCol w:w="1333"/>
        <w:gridCol w:w="1363"/>
        <w:gridCol w:w="8"/>
      </w:tblGrid>
      <w:tr w:rsidR="0071034D" w:rsidRPr="000332FF" w14:paraId="66BCDBEB" w14:textId="77777777" w:rsidTr="00AE346A">
        <w:trPr>
          <w:trHeight w:val="20"/>
          <w:tblHeader/>
          <w:jc w:val="center"/>
        </w:trPr>
        <w:tc>
          <w:tcPr>
            <w:tcW w:w="2457" w:type="dxa"/>
            <w:vMerge w:val="restart"/>
            <w:tcBorders>
              <w:top w:val="single" w:sz="4" w:space="0" w:color="auto"/>
              <w:left w:val="single" w:sz="4" w:space="0" w:color="auto"/>
              <w:right w:val="single" w:sz="4" w:space="0" w:color="auto"/>
            </w:tcBorders>
            <w:shd w:val="clear" w:color="auto" w:fill="7F7F7F" w:themeFill="text1" w:themeFillTint="80"/>
            <w:vAlign w:val="center"/>
            <w:hideMark/>
          </w:tcPr>
          <w:p w14:paraId="0F55BBA6" w14:textId="77777777" w:rsidR="0071034D" w:rsidRPr="00913589" w:rsidRDefault="0071034D" w:rsidP="00C40311">
            <w:pPr>
              <w:spacing w:after="0"/>
              <w:jc w:val="center"/>
              <w:rPr>
                <w:rFonts w:asciiTheme="minorHAnsi" w:hAnsiTheme="minorHAnsi" w:cstheme="minorHAnsi"/>
                <w:b/>
                <w:noProof/>
                <w:color w:val="FFFFFF" w:themeColor="background1"/>
                <w:szCs w:val="16"/>
              </w:rPr>
            </w:pPr>
            <w:r w:rsidRPr="00335638">
              <w:rPr>
                <w:rFonts w:asciiTheme="minorHAnsi" w:hAnsiTheme="minorHAnsi" w:cstheme="minorHAnsi"/>
                <w:b/>
                <w:noProof/>
                <w:color w:val="FFFFFF" w:themeColor="background1"/>
              </w:rPr>
              <w:t>Baseline/Existing Cooling System</w:t>
            </w:r>
          </w:p>
        </w:tc>
        <w:tc>
          <w:tcPr>
            <w:tcW w:w="5282" w:type="dxa"/>
            <w:gridSpan w:val="4"/>
            <w:tcBorders>
              <w:top w:val="single" w:sz="4" w:space="0" w:color="auto"/>
              <w:left w:val="single" w:sz="4" w:space="0" w:color="auto"/>
              <w:bottom w:val="single" w:sz="4" w:space="0" w:color="auto"/>
              <w:right w:val="single" w:sz="4" w:space="0" w:color="auto"/>
            </w:tcBorders>
            <w:shd w:val="clear" w:color="auto" w:fill="7F7F7F" w:themeFill="text1" w:themeFillTint="80"/>
          </w:tcPr>
          <w:p w14:paraId="670C87A6" w14:textId="77777777" w:rsidR="0071034D" w:rsidRPr="008E73C7" w:rsidRDefault="0071034D" w:rsidP="00C40311">
            <w:pPr>
              <w:spacing w:after="0"/>
              <w:jc w:val="center"/>
              <w:rPr>
                <w:rFonts w:asciiTheme="minorHAnsi" w:hAnsiTheme="minorHAnsi" w:cstheme="minorHAnsi"/>
                <w:b/>
                <w:noProof/>
                <w:color w:val="FFFFFF" w:themeColor="background1"/>
              </w:rPr>
            </w:pPr>
            <w:r w:rsidRPr="00913589">
              <w:rPr>
                <w:rFonts w:asciiTheme="minorHAnsi" w:hAnsiTheme="minorHAnsi" w:cstheme="minorHAnsi"/>
                <w:b/>
                <w:noProof/>
                <w:color w:val="FFFFFF" w:themeColor="background1"/>
              </w:rPr>
              <w:t>SEERbase</w:t>
            </w:r>
          </w:p>
        </w:tc>
      </w:tr>
      <w:tr w:rsidR="002541C6" w:rsidRPr="000332FF" w14:paraId="2899D805" w14:textId="77777777" w:rsidTr="0066337D">
        <w:trPr>
          <w:gridAfter w:val="1"/>
          <w:wAfter w:w="8" w:type="dxa"/>
          <w:trHeight w:val="20"/>
          <w:tblHeader/>
          <w:jc w:val="center"/>
        </w:trPr>
        <w:tc>
          <w:tcPr>
            <w:tcW w:w="2457" w:type="dxa"/>
            <w:vMerge/>
            <w:tcBorders>
              <w:left w:val="single" w:sz="4" w:space="0" w:color="auto"/>
              <w:bottom w:val="single" w:sz="4" w:space="0" w:color="auto"/>
              <w:right w:val="single" w:sz="4" w:space="0" w:color="auto"/>
            </w:tcBorders>
            <w:shd w:val="clear" w:color="auto" w:fill="7F7F7F" w:themeFill="text1" w:themeFillTint="80"/>
          </w:tcPr>
          <w:p w14:paraId="764DC6CC" w14:textId="77777777" w:rsidR="0071034D" w:rsidRPr="008E73C7" w:rsidRDefault="0071034D" w:rsidP="00C40311">
            <w:pPr>
              <w:spacing w:after="0"/>
              <w:jc w:val="center"/>
              <w:rPr>
                <w:rFonts w:asciiTheme="minorHAnsi" w:hAnsiTheme="minorHAnsi" w:cstheme="minorHAnsi"/>
                <w:b/>
                <w:noProof/>
                <w:color w:val="FFFFFF" w:themeColor="background1"/>
              </w:rPr>
            </w:pPr>
          </w:p>
        </w:tc>
        <w:tc>
          <w:tcPr>
            <w:tcW w:w="2578"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20D066B0" w14:textId="77777777" w:rsidR="0071034D" w:rsidRPr="008E73C7" w:rsidRDefault="0071034D" w:rsidP="00C40311">
            <w:pPr>
              <w:spacing w:after="0"/>
              <w:jc w:val="center"/>
              <w:rPr>
                <w:rFonts w:asciiTheme="minorHAnsi" w:hAnsiTheme="minorHAnsi" w:cstheme="minorHAnsi"/>
                <w:b/>
                <w:noProof/>
                <w:color w:val="FFFFFF" w:themeColor="background1"/>
              </w:rPr>
            </w:pPr>
            <w:r w:rsidRPr="008E73C7">
              <w:rPr>
                <w:rFonts w:asciiTheme="minorHAnsi" w:hAnsiTheme="minorHAnsi" w:cstheme="minorHAnsi"/>
                <w:b/>
                <w:noProof/>
                <w:color w:val="FFFFFF" w:themeColor="background1"/>
              </w:rPr>
              <w:t xml:space="preserve">Early Replacement </w:t>
            </w:r>
          </w:p>
          <w:p w14:paraId="76003B09" w14:textId="77777777" w:rsidR="0071034D" w:rsidRPr="008E73C7" w:rsidRDefault="0071034D" w:rsidP="00C40311">
            <w:pPr>
              <w:spacing w:after="0"/>
              <w:jc w:val="center"/>
              <w:rPr>
                <w:rFonts w:asciiTheme="minorHAnsi" w:hAnsiTheme="minorHAnsi" w:cstheme="minorHAnsi"/>
                <w:b/>
                <w:noProof/>
                <w:color w:val="FFFFFF" w:themeColor="background1"/>
              </w:rPr>
            </w:pPr>
            <w:r w:rsidRPr="008E73C7">
              <w:rPr>
                <w:rFonts w:asciiTheme="minorHAnsi" w:hAnsiTheme="minorHAnsi" w:cstheme="minorHAnsi"/>
                <w:b/>
                <w:noProof/>
                <w:color w:val="FFFFFF" w:themeColor="background1"/>
              </w:rPr>
              <w:t>(Remaining useful life of existing equipment)</w:t>
            </w:r>
          </w:p>
        </w:tc>
        <w:tc>
          <w:tcPr>
            <w:tcW w:w="1333"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01E5C4F4" w14:textId="77777777" w:rsidR="0071034D" w:rsidRPr="008E73C7" w:rsidRDefault="0071034D" w:rsidP="00C40311">
            <w:pPr>
              <w:spacing w:after="0"/>
              <w:jc w:val="center"/>
              <w:rPr>
                <w:rFonts w:asciiTheme="minorHAnsi" w:hAnsiTheme="minorHAnsi" w:cstheme="minorHAnsi"/>
                <w:b/>
                <w:noProof/>
                <w:color w:val="FFFFFF" w:themeColor="background1"/>
              </w:rPr>
            </w:pPr>
            <w:r w:rsidRPr="00335638">
              <w:rPr>
                <w:rFonts w:asciiTheme="minorHAnsi" w:hAnsiTheme="minorHAnsi" w:cstheme="minorHAnsi"/>
                <w:b/>
                <w:noProof/>
                <w:color w:val="FFFFFF" w:themeColor="background1"/>
              </w:rPr>
              <w:t xml:space="preserve">Early Replacement </w:t>
            </w:r>
            <w:r>
              <w:rPr>
                <w:rFonts w:asciiTheme="minorHAnsi" w:hAnsiTheme="minorHAnsi" w:cstheme="minorHAnsi"/>
                <w:b/>
                <w:noProof/>
                <w:color w:val="FFFFFF" w:themeColor="background1"/>
              </w:rPr>
              <w:t>(Remaining measure life)</w:t>
            </w:r>
          </w:p>
        </w:tc>
        <w:tc>
          <w:tcPr>
            <w:tcW w:w="1363"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66C181B5" w14:textId="77777777" w:rsidR="0071034D" w:rsidRPr="008E73C7" w:rsidRDefault="0071034D" w:rsidP="00C40311">
            <w:pPr>
              <w:spacing w:after="0"/>
              <w:jc w:val="center"/>
              <w:rPr>
                <w:rFonts w:asciiTheme="minorHAnsi" w:hAnsiTheme="minorHAnsi" w:cstheme="minorHAnsi"/>
                <w:b/>
                <w:noProof/>
                <w:color w:val="FFFFFF" w:themeColor="background1"/>
              </w:rPr>
            </w:pPr>
            <w:r w:rsidRPr="00335638">
              <w:rPr>
                <w:rFonts w:asciiTheme="minorHAnsi" w:hAnsiTheme="minorHAnsi" w:cstheme="minorHAnsi"/>
                <w:b/>
                <w:noProof/>
                <w:color w:val="FFFFFF" w:themeColor="background1"/>
              </w:rPr>
              <w:t>Time of Sale or New Construction</w:t>
            </w:r>
          </w:p>
        </w:tc>
      </w:tr>
      <w:tr w:rsidR="0071034D" w:rsidRPr="000332FF" w14:paraId="7CB7D30C" w14:textId="77777777" w:rsidTr="00AE346A">
        <w:trPr>
          <w:gridAfter w:val="1"/>
          <w:wAfter w:w="8" w:type="dxa"/>
          <w:trHeight w:val="20"/>
          <w:jc w:val="center"/>
        </w:trPr>
        <w:tc>
          <w:tcPr>
            <w:tcW w:w="2457" w:type="dxa"/>
            <w:tcBorders>
              <w:top w:val="single" w:sz="4" w:space="0" w:color="auto"/>
              <w:left w:val="single" w:sz="4" w:space="0" w:color="auto"/>
              <w:bottom w:val="single" w:sz="4" w:space="0" w:color="auto"/>
              <w:right w:val="single" w:sz="4" w:space="0" w:color="auto"/>
            </w:tcBorders>
            <w:vAlign w:val="center"/>
            <w:hideMark/>
          </w:tcPr>
          <w:p w14:paraId="31010B70" w14:textId="77777777" w:rsidR="0071034D" w:rsidRPr="000332FF" w:rsidRDefault="0071034D" w:rsidP="00C40311">
            <w:pPr>
              <w:spacing w:after="0"/>
              <w:jc w:val="left"/>
              <w:rPr>
                <w:rFonts w:asciiTheme="minorHAnsi" w:hAnsiTheme="minorHAnsi" w:cstheme="minorHAnsi"/>
                <w:noProof/>
              </w:rPr>
            </w:pPr>
            <w:r w:rsidRPr="000332FF">
              <w:rPr>
                <w:rFonts w:asciiTheme="minorHAnsi" w:hAnsiTheme="minorHAnsi" w:cstheme="minorHAnsi"/>
                <w:noProof/>
              </w:rPr>
              <w:t>Air Source Heat Pump</w:t>
            </w:r>
          </w:p>
        </w:tc>
        <w:tc>
          <w:tcPr>
            <w:tcW w:w="2578" w:type="dxa"/>
            <w:tcBorders>
              <w:top w:val="single" w:sz="4" w:space="0" w:color="auto"/>
              <w:left w:val="single" w:sz="4" w:space="0" w:color="auto"/>
              <w:bottom w:val="single" w:sz="4" w:space="0" w:color="auto"/>
              <w:right w:val="single" w:sz="4" w:space="0" w:color="auto"/>
            </w:tcBorders>
          </w:tcPr>
          <w:p w14:paraId="10209671" w14:textId="77777777" w:rsidR="0071034D" w:rsidRPr="008E73C7" w:rsidRDefault="0071034D" w:rsidP="00C40311">
            <w:pPr>
              <w:spacing w:after="0"/>
              <w:jc w:val="center"/>
              <w:rPr>
                <w:rFonts w:asciiTheme="minorHAnsi" w:hAnsiTheme="minorHAnsi" w:cstheme="minorHAnsi"/>
                <w:noProof/>
              </w:rPr>
            </w:pPr>
            <w:r w:rsidRPr="008E73C7">
              <w:rPr>
                <w:rFonts w:asciiTheme="minorHAnsi" w:hAnsiTheme="minorHAnsi" w:cstheme="minorHAnsi"/>
                <w:noProof/>
                <w:szCs w:val="18"/>
                <w:lang w:val="en"/>
              </w:rPr>
              <w:t>9.3</w:t>
            </w:r>
            <w:r w:rsidRPr="008E73C7">
              <w:rPr>
                <w:rFonts w:asciiTheme="minorHAnsi" w:hAnsiTheme="minorHAnsi" w:cstheme="minorHAnsi"/>
                <w:noProof/>
                <w:szCs w:val="18"/>
                <w:vertAlign w:val="superscript"/>
                <w:lang w:val="en"/>
              </w:rPr>
              <w:footnoteReference w:id="529"/>
            </w:r>
          </w:p>
        </w:tc>
        <w:tc>
          <w:tcPr>
            <w:tcW w:w="2696" w:type="dxa"/>
            <w:gridSpan w:val="2"/>
            <w:tcBorders>
              <w:top w:val="single" w:sz="4" w:space="0" w:color="auto"/>
              <w:left w:val="single" w:sz="4" w:space="0" w:color="auto"/>
              <w:bottom w:val="single" w:sz="4" w:space="0" w:color="auto"/>
              <w:right w:val="single" w:sz="4" w:space="0" w:color="auto"/>
            </w:tcBorders>
            <w:hideMark/>
          </w:tcPr>
          <w:p w14:paraId="4D381CDB" w14:textId="77777777" w:rsidR="0071034D" w:rsidRPr="008E73C7" w:rsidRDefault="0071034D" w:rsidP="00C40311">
            <w:pPr>
              <w:spacing w:after="0"/>
              <w:jc w:val="center"/>
              <w:rPr>
                <w:rFonts w:asciiTheme="minorHAnsi" w:hAnsiTheme="minorHAnsi" w:cstheme="minorHAnsi"/>
                <w:noProof/>
              </w:rPr>
            </w:pPr>
            <w:r w:rsidRPr="00335638">
              <w:rPr>
                <w:rFonts w:asciiTheme="minorHAnsi" w:hAnsiTheme="minorHAnsi" w:cstheme="minorHAnsi"/>
                <w:noProof/>
              </w:rPr>
              <w:t>14</w:t>
            </w:r>
            <w:r w:rsidRPr="00335638">
              <w:rPr>
                <w:rFonts w:asciiTheme="minorHAnsi" w:eastAsia="Calibri" w:hAnsiTheme="minorHAnsi" w:cstheme="minorHAnsi"/>
                <w:noProof/>
                <w:vertAlign w:val="superscript"/>
              </w:rPr>
              <w:footnoteReference w:id="530"/>
            </w:r>
          </w:p>
        </w:tc>
      </w:tr>
      <w:tr w:rsidR="0071034D" w:rsidRPr="000332FF" w14:paraId="19646792" w14:textId="77777777" w:rsidTr="00AE346A">
        <w:trPr>
          <w:gridAfter w:val="1"/>
          <w:wAfter w:w="8" w:type="dxa"/>
          <w:trHeight w:val="20"/>
          <w:jc w:val="center"/>
        </w:trPr>
        <w:tc>
          <w:tcPr>
            <w:tcW w:w="2457" w:type="dxa"/>
            <w:tcBorders>
              <w:top w:val="single" w:sz="4" w:space="0" w:color="auto"/>
              <w:left w:val="single" w:sz="4" w:space="0" w:color="auto"/>
              <w:bottom w:val="single" w:sz="4" w:space="0" w:color="auto"/>
              <w:right w:val="single" w:sz="4" w:space="0" w:color="auto"/>
            </w:tcBorders>
            <w:vAlign w:val="center"/>
            <w:hideMark/>
          </w:tcPr>
          <w:p w14:paraId="33287D3B" w14:textId="77777777" w:rsidR="0071034D" w:rsidRPr="000332FF" w:rsidRDefault="0071034D" w:rsidP="00C40311">
            <w:pPr>
              <w:spacing w:after="0"/>
              <w:jc w:val="left"/>
              <w:rPr>
                <w:rFonts w:asciiTheme="minorHAnsi" w:hAnsiTheme="minorHAnsi" w:cstheme="minorHAnsi"/>
                <w:noProof/>
                <w:szCs w:val="16"/>
              </w:rPr>
            </w:pPr>
            <w:r w:rsidRPr="000332FF">
              <w:rPr>
                <w:rFonts w:asciiTheme="minorHAnsi" w:hAnsiTheme="minorHAnsi" w:cstheme="minorHAnsi"/>
                <w:noProof/>
              </w:rPr>
              <w:t>Central AC</w:t>
            </w:r>
          </w:p>
        </w:tc>
        <w:tc>
          <w:tcPr>
            <w:tcW w:w="2578" w:type="dxa"/>
            <w:tcBorders>
              <w:top w:val="single" w:sz="4" w:space="0" w:color="auto"/>
              <w:left w:val="single" w:sz="4" w:space="0" w:color="auto"/>
              <w:bottom w:val="single" w:sz="4" w:space="0" w:color="auto"/>
              <w:right w:val="single" w:sz="4" w:space="0" w:color="auto"/>
            </w:tcBorders>
          </w:tcPr>
          <w:p w14:paraId="3358FC4D" w14:textId="77777777" w:rsidR="0071034D" w:rsidRPr="008E73C7" w:rsidRDefault="0071034D" w:rsidP="00C40311">
            <w:pPr>
              <w:spacing w:after="0"/>
              <w:jc w:val="center"/>
              <w:rPr>
                <w:rFonts w:asciiTheme="minorHAnsi" w:hAnsiTheme="minorHAnsi" w:cstheme="minorHAnsi"/>
                <w:noProof/>
              </w:rPr>
            </w:pPr>
            <w:r w:rsidRPr="008E73C7">
              <w:rPr>
                <w:rFonts w:asciiTheme="minorHAnsi" w:hAnsiTheme="minorHAnsi" w:cstheme="minorHAnsi"/>
                <w:noProof/>
                <w:szCs w:val="18"/>
                <w:lang w:val="en"/>
              </w:rPr>
              <w:t>9.3</w:t>
            </w:r>
            <w:r w:rsidRPr="008E73C7">
              <w:rPr>
                <w:rFonts w:asciiTheme="minorHAnsi" w:hAnsiTheme="minorHAnsi" w:cstheme="minorHAnsi"/>
                <w:noProof/>
                <w:szCs w:val="18"/>
                <w:vertAlign w:val="superscript"/>
                <w:lang w:val="en"/>
              </w:rPr>
              <w:footnoteReference w:id="531"/>
            </w:r>
          </w:p>
        </w:tc>
        <w:tc>
          <w:tcPr>
            <w:tcW w:w="2696" w:type="dxa"/>
            <w:gridSpan w:val="2"/>
            <w:tcBorders>
              <w:top w:val="single" w:sz="4" w:space="0" w:color="auto"/>
              <w:left w:val="single" w:sz="4" w:space="0" w:color="auto"/>
              <w:bottom w:val="single" w:sz="4" w:space="0" w:color="auto"/>
              <w:right w:val="single" w:sz="4" w:space="0" w:color="auto"/>
            </w:tcBorders>
            <w:hideMark/>
          </w:tcPr>
          <w:p w14:paraId="77D3F4D4" w14:textId="77777777" w:rsidR="0071034D" w:rsidRPr="008E73C7" w:rsidRDefault="0071034D" w:rsidP="00C40311">
            <w:pPr>
              <w:spacing w:after="0"/>
              <w:jc w:val="center"/>
              <w:rPr>
                <w:rFonts w:asciiTheme="minorHAnsi" w:hAnsiTheme="minorHAnsi" w:cstheme="minorHAnsi"/>
                <w:noProof/>
              </w:rPr>
            </w:pPr>
            <w:r w:rsidRPr="00335638">
              <w:rPr>
                <w:rFonts w:asciiTheme="minorHAnsi" w:hAnsiTheme="minorHAnsi" w:cstheme="minorHAnsi"/>
                <w:noProof/>
              </w:rPr>
              <w:t>13</w:t>
            </w:r>
            <w:r w:rsidRPr="00335638">
              <w:rPr>
                <w:rFonts w:asciiTheme="minorHAnsi" w:eastAsia="Calibri" w:hAnsiTheme="minorHAnsi" w:cstheme="minorHAnsi"/>
                <w:noProof/>
                <w:vertAlign w:val="superscript"/>
              </w:rPr>
              <w:footnoteReference w:id="532"/>
            </w:r>
          </w:p>
        </w:tc>
      </w:tr>
      <w:tr w:rsidR="0071034D" w:rsidRPr="000332FF" w14:paraId="361D8B81" w14:textId="77777777" w:rsidTr="00AE346A">
        <w:trPr>
          <w:gridAfter w:val="1"/>
          <w:wAfter w:w="8" w:type="dxa"/>
          <w:trHeight w:val="20"/>
          <w:jc w:val="center"/>
        </w:trPr>
        <w:tc>
          <w:tcPr>
            <w:tcW w:w="2457" w:type="dxa"/>
            <w:tcBorders>
              <w:top w:val="single" w:sz="4" w:space="0" w:color="auto"/>
              <w:left w:val="single" w:sz="4" w:space="0" w:color="auto"/>
              <w:bottom w:val="single" w:sz="4" w:space="0" w:color="auto"/>
              <w:right w:val="single" w:sz="4" w:space="0" w:color="auto"/>
            </w:tcBorders>
            <w:vAlign w:val="center"/>
          </w:tcPr>
          <w:p w14:paraId="3BE61DF0" w14:textId="77777777" w:rsidR="0071034D" w:rsidRPr="008E73C7" w:rsidRDefault="0071034D" w:rsidP="00C40311">
            <w:pPr>
              <w:spacing w:after="0"/>
              <w:jc w:val="left"/>
              <w:rPr>
                <w:rFonts w:asciiTheme="minorHAnsi" w:hAnsiTheme="minorHAnsi" w:cstheme="minorHAnsi"/>
                <w:noProof/>
              </w:rPr>
            </w:pPr>
            <w:r w:rsidRPr="008E73C7">
              <w:rPr>
                <w:rFonts w:asciiTheme="minorHAnsi" w:hAnsiTheme="minorHAnsi" w:cstheme="minorHAnsi"/>
                <w:noProof/>
              </w:rPr>
              <w:t>Room AC</w:t>
            </w:r>
          </w:p>
        </w:tc>
        <w:tc>
          <w:tcPr>
            <w:tcW w:w="2578" w:type="dxa"/>
            <w:tcBorders>
              <w:top w:val="single" w:sz="4" w:space="0" w:color="auto"/>
              <w:left w:val="single" w:sz="4" w:space="0" w:color="auto"/>
              <w:bottom w:val="single" w:sz="4" w:space="0" w:color="auto"/>
              <w:right w:val="single" w:sz="4" w:space="0" w:color="auto"/>
            </w:tcBorders>
          </w:tcPr>
          <w:p w14:paraId="0617481F" w14:textId="77777777" w:rsidR="0071034D" w:rsidRPr="008E73C7" w:rsidRDefault="0071034D" w:rsidP="00C40311">
            <w:pPr>
              <w:spacing w:after="0"/>
              <w:jc w:val="center"/>
              <w:rPr>
                <w:rFonts w:asciiTheme="minorHAnsi" w:hAnsiTheme="minorHAnsi" w:cstheme="minorHAnsi"/>
              </w:rPr>
            </w:pPr>
            <w:r w:rsidRPr="003A2A95">
              <w:rPr>
                <w:rFonts w:asciiTheme="minorHAnsi" w:hAnsiTheme="minorHAnsi" w:cstheme="minorHAnsi"/>
              </w:rPr>
              <w:t>8.0</w:t>
            </w:r>
            <w:r w:rsidRPr="003A2A95">
              <w:rPr>
                <w:rStyle w:val="FootnoteReference"/>
                <w:rFonts w:asciiTheme="minorHAnsi" w:eastAsiaTheme="minorEastAsia" w:hAnsiTheme="minorHAnsi" w:cstheme="minorHAnsi"/>
              </w:rPr>
              <w:footnoteReference w:id="533"/>
            </w:r>
          </w:p>
        </w:tc>
        <w:tc>
          <w:tcPr>
            <w:tcW w:w="2696" w:type="dxa"/>
            <w:gridSpan w:val="2"/>
            <w:tcBorders>
              <w:top w:val="single" w:sz="4" w:space="0" w:color="auto"/>
              <w:left w:val="single" w:sz="4" w:space="0" w:color="auto"/>
              <w:bottom w:val="single" w:sz="4" w:space="0" w:color="auto"/>
              <w:right w:val="single" w:sz="4" w:space="0" w:color="auto"/>
            </w:tcBorders>
          </w:tcPr>
          <w:p w14:paraId="46368F20" w14:textId="77777777" w:rsidR="0071034D" w:rsidRPr="008E73C7" w:rsidRDefault="0071034D" w:rsidP="00C40311">
            <w:pPr>
              <w:spacing w:after="0"/>
              <w:jc w:val="center"/>
              <w:rPr>
                <w:rFonts w:asciiTheme="minorHAnsi" w:hAnsiTheme="minorHAnsi" w:cstheme="minorHAnsi"/>
                <w:noProof/>
              </w:rPr>
            </w:pPr>
            <w:r w:rsidRPr="008E73C7">
              <w:rPr>
                <w:rFonts w:asciiTheme="minorHAnsi" w:hAnsiTheme="minorHAnsi" w:cstheme="minorHAnsi"/>
                <w:noProof/>
              </w:rPr>
              <w:t>13</w:t>
            </w:r>
          </w:p>
        </w:tc>
      </w:tr>
      <w:tr w:rsidR="0071034D" w:rsidRPr="000332FF" w14:paraId="2E841E04" w14:textId="77777777" w:rsidTr="00AE346A">
        <w:trPr>
          <w:gridAfter w:val="1"/>
          <w:wAfter w:w="8" w:type="dxa"/>
          <w:trHeight w:val="20"/>
          <w:jc w:val="center"/>
        </w:trPr>
        <w:tc>
          <w:tcPr>
            <w:tcW w:w="2457" w:type="dxa"/>
            <w:tcBorders>
              <w:top w:val="single" w:sz="4" w:space="0" w:color="auto"/>
              <w:left w:val="single" w:sz="4" w:space="0" w:color="auto"/>
              <w:bottom w:val="single" w:sz="4" w:space="0" w:color="auto"/>
              <w:right w:val="single" w:sz="4" w:space="0" w:color="auto"/>
            </w:tcBorders>
            <w:vAlign w:val="center"/>
            <w:hideMark/>
          </w:tcPr>
          <w:p w14:paraId="267D9547" w14:textId="77777777" w:rsidR="0071034D" w:rsidRPr="000332FF" w:rsidRDefault="0071034D" w:rsidP="00C40311">
            <w:pPr>
              <w:spacing w:after="0"/>
              <w:jc w:val="left"/>
              <w:rPr>
                <w:rFonts w:asciiTheme="minorHAnsi" w:hAnsiTheme="minorHAnsi" w:cstheme="minorHAnsi"/>
                <w:noProof/>
                <w:szCs w:val="16"/>
              </w:rPr>
            </w:pPr>
            <w:r w:rsidRPr="000332FF">
              <w:rPr>
                <w:rFonts w:asciiTheme="minorHAnsi" w:hAnsiTheme="minorHAnsi" w:cstheme="minorHAnsi"/>
                <w:noProof/>
              </w:rPr>
              <w:t>No central cooling</w:t>
            </w:r>
          </w:p>
        </w:tc>
        <w:tc>
          <w:tcPr>
            <w:tcW w:w="2578" w:type="dxa"/>
            <w:tcBorders>
              <w:top w:val="single" w:sz="4" w:space="0" w:color="auto"/>
              <w:left w:val="single" w:sz="4" w:space="0" w:color="auto"/>
              <w:bottom w:val="single" w:sz="4" w:space="0" w:color="auto"/>
              <w:right w:val="single" w:sz="4" w:space="0" w:color="auto"/>
            </w:tcBorders>
          </w:tcPr>
          <w:p w14:paraId="3AD48E39" w14:textId="77777777" w:rsidR="0071034D" w:rsidRPr="008E73C7" w:rsidRDefault="0071034D" w:rsidP="00C40311">
            <w:pPr>
              <w:spacing w:after="0"/>
              <w:jc w:val="center"/>
              <w:rPr>
                <w:rFonts w:asciiTheme="minorHAnsi" w:hAnsiTheme="minorHAnsi" w:cstheme="minorHAnsi"/>
                <w:noProof/>
              </w:rPr>
            </w:pPr>
            <w:r w:rsidRPr="000332FF">
              <w:rPr>
                <w:rFonts w:asciiTheme="minorHAnsi" w:hAnsiTheme="minorHAnsi" w:cstheme="minorHAnsi"/>
              </w:rPr>
              <w:t xml:space="preserve">Make ‘1/SEER_exist’ = 0  </w:t>
            </w:r>
            <w:r w:rsidRPr="00335638">
              <w:rPr>
                <w:rFonts w:asciiTheme="minorHAnsi" w:eastAsiaTheme="minorEastAsia" w:hAnsiTheme="minorHAnsi" w:cstheme="minorHAnsi"/>
                <w:vertAlign w:val="superscript"/>
              </w:rPr>
              <w:footnoteReference w:id="534"/>
            </w:r>
          </w:p>
        </w:tc>
        <w:tc>
          <w:tcPr>
            <w:tcW w:w="2696" w:type="dxa"/>
            <w:gridSpan w:val="2"/>
            <w:tcBorders>
              <w:top w:val="single" w:sz="4" w:space="0" w:color="auto"/>
              <w:left w:val="single" w:sz="4" w:space="0" w:color="auto"/>
              <w:bottom w:val="single" w:sz="4" w:space="0" w:color="auto"/>
              <w:right w:val="single" w:sz="4" w:space="0" w:color="auto"/>
            </w:tcBorders>
            <w:hideMark/>
          </w:tcPr>
          <w:p w14:paraId="0760FAD9" w14:textId="77777777" w:rsidR="0071034D" w:rsidRPr="008E73C7" w:rsidRDefault="0071034D" w:rsidP="00C40311">
            <w:pPr>
              <w:spacing w:after="0"/>
              <w:jc w:val="center"/>
              <w:rPr>
                <w:rFonts w:asciiTheme="minorHAnsi" w:hAnsiTheme="minorHAnsi" w:cstheme="minorHAnsi"/>
                <w:noProof/>
              </w:rPr>
            </w:pPr>
            <w:r w:rsidRPr="00335638">
              <w:rPr>
                <w:rFonts w:asciiTheme="minorHAnsi" w:hAnsiTheme="minorHAnsi" w:cstheme="minorHAnsi"/>
                <w:noProof/>
              </w:rPr>
              <w:t>13</w:t>
            </w:r>
            <w:r w:rsidRPr="00335638">
              <w:rPr>
                <w:rFonts w:asciiTheme="minorHAnsi" w:hAnsiTheme="minorHAnsi" w:cstheme="minorHAnsi"/>
                <w:noProof/>
                <w:vertAlign w:val="superscript"/>
              </w:rPr>
              <w:footnoteReference w:id="535"/>
            </w:r>
          </w:p>
        </w:tc>
      </w:tr>
    </w:tbl>
    <w:p w14:paraId="5D64C125" w14:textId="77777777" w:rsidR="0071034D" w:rsidRPr="002F5F3E" w:rsidRDefault="0071034D" w:rsidP="00AE346A">
      <w:pPr>
        <w:spacing w:before="120"/>
        <w:ind w:firstLine="720"/>
      </w:pPr>
      <w:r w:rsidRPr="002F5F3E">
        <w:t>SEER</w:t>
      </w:r>
      <w:r w:rsidRPr="002F5F3E">
        <w:rPr>
          <w:vertAlign w:val="subscript"/>
        </w:rPr>
        <w:t>ee</w:t>
      </w:r>
      <w:r w:rsidRPr="002F5F3E">
        <w:tab/>
      </w:r>
      <w:r w:rsidRPr="002F5F3E">
        <w:tab/>
        <w:t>= SEER rating of new equipment</w:t>
      </w:r>
      <w:r>
        <w:t xml:space="preserve"> (kbtu/kwh)</w:t>
      </w:r>
    </w:p>
    <w:p w14:paraId="7D528C78" w14:textId="77777777" w:rsidR="0071034D" w:rsidRPr="002F5F3E" w:rsidRDefault="0071034D" w:rsidP="0071034D">
      <w:pPr>
        <w:ind w:left="1440" w:firstLine="720"/>
      </w:pPr>
      <w:r w:rsidRPr="002F5F3E">
        <w:t>= Actual installed</w:t>
      </w:r>
      <w:r w:rsidRPr="002F5F3E">
        <w:rPr>
          <w:rFonts w:ascii="Arial" w:eastAsiaTheme="minorEastAsia" w:hAnsi="Arial"/>
          <w:vertAlign w:val="superscript"/>
        </w:rPr>
        <w:footnoteReference w:id="536"/>
      </w:r>
      <w:r w:rsidRPr="002F5F3E">
        <w:t xml:space="preserve"> </w:t>
      </w:r>
    </w:p>
    <w:p w14:paraId="107EB1B3" w14:textId="31CA8C45" w:rsidR="00101AD5" w:rsidRDefault="00101AD5" w:rsidP="00101AD5">
      <w:pPr>
        <w:ind w:left="720"/>
        <w:rPr>
          <w:ins w:id="4407" w:author="Sam Dent" w:date="2021-08-03T14:30:00Z"/>
          <w:rFonts w:cstheme="minorHAnsi"/>
          <w:noProof/>
          <w:lang w:val="nl-NL"/>
        </w:rPr>
      </w:pPr>
      <w:ins w:id="4408" w:author="Sam Dent" w:date="2021-08-03T14:30:00Z">
        <w:r>
          <w:rPr>
            <w:rFonts w:cstheme="minorHAnsi"/>
            <w:noProof/>
            <w:lang w:val="nl-NL"/>
          </w:rPr>
          <w:t>HeatLoad</w:t>
        </w:r>
        <w:r>
          <w:rPr>
            <w:rFonts w:cstheme="minorHAnsi"/>
            <w:noProof/>
            <w:lang w:val="nl-NL"/>
          </w:rPr>
          <w:tab/>
          <w:t xml:space="preserve">= Calculated heat load </w:t>
        </w:r>
      </w:ins>
      <w:ins w:id="4409" w:author="Sam Dent" w:date="2021-08-03T14:31:00Z">
        <w:r>
          <w:rPr>
            <w:rFonts w:cstheme="minorHAnsi"/>
            <w:noProof/>
            <w:lang w:val="nl-NL"/>
          </w:rPr>
          <w:t>being displaced</w:t>
        </w:r>
      </w:ins>
    </w:p>
    <w:p w14:paraId="6773E4CF" w14:textId="387574CF" w:rsidR="00101AD5" w:rsidRPr="00CD5B3C" w:rsidRDefault="00101AD5" w:rsidP="00101AD5">
      <w:pPr>
        <w:ind w:left="720"/>
        <w:rPr>
          <w:ins w:id="4410" w:author="Sam Dent" w:date="2021-08-03T14:30:00Z"/>
          <w:rFonts w:cstheme="minorHAnsi"/>
          <w:noProof/>
          <w:vertAlign w:val="subscript"/>
          <w:lang w:val="nl-NL"/>
          <w:rPrChange w:id="4411" w:author="Sam Dent" w:date="2021-06-16T11:39:00Z">
            <w:rPr>
              <w:ins w:id="4412" w:author="Sam Dent" w:date="2021-08-03T14:30:00Z"/>
              <w:rFonts w:cstheme="minorHAnsi"/>
              <w:noProof/>
              <w:lang w:val="nl-NL"/>
            </w:rPr>
          </w:rPrChange>
        </w:rPr>
      </w:pPr>
      <w:ins w:id="4413" w:author="Sam Dent" w:date="2021-08-03T14:30:00Z">
        <w:r>
          <w:rPr>
            <w:rFonts w:cstheme="minorHAnsi"/>
            <w:noProof/>
            <w:lang w:val="nl-NL"/>
          </w:rPr>
          <w:tab/>
        </w:r>
        <w:r>
          <w:rPr>
            <w:rFonts w:cstheme="minorHAnsi"/>
            <w:noProof/>
            <w:lang w:val="nl-NL"/>
          </w:rPr>
          <w:tab/>
          <w:t xml:space="preserve">= </w:t>
        </w:r>
      </w:ins>
      <w:ins w:id="4414" w:author="Sam Dent" w:date="2021-08-03T14:32:00Z">
        <w:r>
          <w:t>EFLH</w:t>
        </w:r>
        <w:r>
          <w:rPr>
            <w:vertAlign w:val="subscript"/>
          </w:rPr>
          <w:t>heat</w:t>
        </w:r>
      </w:ins>
      <w:ins w:id="4415" w:author="Sam Dent" w:date="2021-09-08T08:17:00Z">
        <w:r w:rsidR="00864E62">
          <w:rPr>
            <w:vertAlign w:val="subscript"/>
          </w:rPr>
          <w:t>_</w:t>
        </w:r>
        <w:r w:rsidR="00864E62">
          <w:rPr>
            <w:rFonts w:cstheme="minorHAnsi"/>
            <w:noProof/>
          </w:rPr>
          <w:t>DMSHP</w:t>
        </w:r>
      </w:ins>
      <w:ins w:id="4416" w:author="Sam Dent" w:date="2021-08-03T14:32:00Z">
        <w:r w:rsidRPr="000B7BB6">
          <w:rPr>
            <w:rFonts w:cstheme="minorHAnsi"/>
            <w:noProof/>
          </w:rPr>
          <w:t xml:space="preserve"> </w:t>
        </w:r>
      </w:ins>
      <w:ins w:id="4417" w:author="Sam Dent" w:date="2021-08-03T14:30:00Z">
        <w:r w:rsidRPr="000B7BB6">
          <w:rPr>
            <w:rFonts w:cstheme="minorHAnsi"/>
            <w:noProof/>
          </w:rPr>
          <w:t>* Capacit</w:t>
        </w:r>
        <w:r>
          <w:rPr>
            <w:rFonts w:cstheme="minorHAnsi"/>
            <w:noProof/>
          </w:rPr>
          <w:t>y_</w:t>
        </w:r>
      </w:ins>
      <w:ins w:id="4418" w:author="Sam Dent" w:date="2021-08-03T14:31:00Z">
        <w:r>
          <w:rPr>
            <w:rFonts w:cstheme="minorHAnsi"/>
            <w:noProof/>
          </w:rPr>
          <w:t>DMS</w:t>
        </w:r>
      </w:ins>
      <w:ins w:id="4419" w:author="Sam Dent" w:date="2021-08-03T14:30:00Z">
        <w:r>
          <w:rPr>
            <w:rFonts w:cstheme="minorHAnsi"/>
            <w:noProof/>
          </w:rPr>
          <w:t>HPheat</w:t>
        </w:r>
      </w:ins>
    </w:p>
    <w:p w14:paraId="407A6253" w14:textId="35BB41C0" w:rsidR="0071034D" w:rsidRDefault="00101AD5" w:rsidP="00101AD5">
      <w:pPr>
        <w:ind w:left="1440" w:hanging="1440"/>
        <w:rPr>
          <w:del w:id="4420" w:author="Sam Dent" w:date="2021-08-03T14:32:00Z"/>
        </w:rPr>
      </w:pPr>
      <w:ins w:id="4421" w:author="Sam Dent" w:date="2021-08-03T14:32:00Z">
        <w:r>
          <w:tab/>
        </w:r>
      </w:ins>
      <w:del w:id="4422" w:author="Sam Dent" w:date="2021-08-03T14:32:00Z">
        <w:r w:rsidR="0071034D">
          <w:delText>Capacity</w:delText>
        </w:r>
      </w:del>
      <w:del w:id="4423" w:author="Sam Dent" w:date="2021-08-03T14:31:00Z">
        <w:r w:rsidR="0071034D" w:rsidRPr="00101AD5">
          <w:rPr>
            <w:rPrChange w:id="4424" w:author="Sam Dent" w:date="2021-08-05T14:21:00Z">
              <w:rPr>
                <w:vertAlign w:val="subscript"/>
              </w:rPr>
            </w:rPrChange>
          </w:rPr>
          <w:delText>heat</w:delText>
        </w:r>
      </w:del>
      <w:del w:id="4425" w:author="Sam Dent" w:date="2021-08-03T14:32:00Z">
        <w:r w:rsidR="0071034D">
          <w:rPr>
            <w:vertAlign w:val="subscript"/>
          </w:rPr>
          <w:delText xml:space="preserve"> </w:delText>
        </w:r>
        <w:r w:rsidR="0071034D">
          <w:delText xml:space="preserve"> </w:delText>
        </w:r>
        <w:r w:rsidR="0071034D">
          <w:tab/>
        </w:r>
        <w:r w:rsidR="0071034D" w:rsidRPr="002F5F3E">
          <w:delText xml:space="preserve">= </w:delText>
        </w:r>
        <w:r w:rsidR="0071034D">
          <w:delText>Heating</w:delText>
        </w:r>
        <w:r w:rsidR="0071034D" w:rsidRPr="002F5F3E">
          <w:delText xml:space="preserve"> capacity of the ductless heat pump unit in Btu/hr</w:delText>
        </w:r>
      </w:del>
    </w:p>
    <w:p w14:paraId="321AE172" w14:textId="06932B71" w:rsidR="0071034D" w:rsidRDefault="0071034D" w:rsidP="00101AD5">
      <w:pPr>
        <w:ind w:left="1440" w:hanging="1440"/>
        <w:rPr>
          <w:del w:id="4426" w:author="Sam Dent" w:date="2021-08-03T14:32:00Z"/>
        </w:rPr>
      </w:pPr>
      <w:del w:id="4427" w:author="Sam Dent" w:date="2021-08-03T14:32:00Z">
        <w:r>
          <w:tab/>
          <w:delText>= Actual</w:delText>
        </w:r>
      </w:del>
    </w:p>
    <w:p w14:paraId="4C479D58" w14:textId="722D5A15" w:rsidR="0071034D" w:rsidRPr="002F5F3E" w:rsidRDefault="0071034D" w:rsidP="00101AD5">
      <w:pPr>
        <w:ind w:left="1440" w:hanging="1440"/>
      </w:pPr>
      <w:bookmarkStart w:id="4428" w:name="_Hlk11765679"/>
      <w:r>
        <w:t>EFLH</w:t>
      </w:r>
      <w:r>
        <w:rPr>
          <w:vertAlign w:val="subscript"/>
        </w:rPr>
        <w:t>heat</w:t>
      </w:r>
      <w:ins w:id="4429" w:author="Sam Dent" w:date="2021-09-08T08:17:00Z">
        <w:r w:rsidR="00864E62">
          <w:t>_DMSHP</w:t>
        </w:r>
      </w:ins>
      <w:r>
        <w:rPr>
          <w:vertAlign w:val="subscript"/>
        </w:rPr>
        <w:tab/>
      </w:r>
      <w:r w:rsidRPr="002F5F3E">
        <w:t xml:space="preserve">= </w:t>
      </w:r>
      <w:ins w:id="4430" w:author="Sam Dent" w:date="2021-09-08T08:18:00Z">
        <w:r w:rsidR="00864E62">
          <w:t xml:space="preserve">Ductless heat pump </w:t>
        </w:r>
      </w:ins>
      <w:del w:id="4431" w:author="Sam Dent" w:date="2021-09-08T08:18:00Z">
        <w:r w:rsidRPr="002F5F3E" w:rsidDel="00864E62">
          <w:delText>E</w:delText>
        </w:r>
      </w:del>
      <w:ins w:id="4432" w:author="Sam Dent" w:date="2021-09-08T08:18:00Z">
        <w:r w:rsidR="00864E62">
          <w:t>e</w:t>
        </w:r>
      </w:ins>
      <w:r w:rsidRPr="002F5F3E">
        <w:t xml:space="preserve">quivalent Full Load Hours for </w:t>
      </w:r>
      <w:r>
        <w:t>heating</w:t>
      </w:r>
      <w:r w:rsidRPr="002F5F3E">
        <w:t>. Depends on location. See table below</w:t>
      </w:r>
      <w:r w:rsidR="00402B42">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74"/>
      </w:tblGrid>
      <w:tr w:rsidR="0071034D" w:rsidRPr="002F5F3E" w14:paraId="56C46C13" w14:textId="77777777" w:rsidTr="00C40311">
        <w:trPr>
          <w:trHeight w:val="20"/>
          <w:jc w:val="center"/>
        </w:trPr>
        <w:tc>
          <w:tcPr>
            <w:tcW w:w="2430" w:type="dxa"/>
            <w:shd w:val="clear" w:color="auto" w:fill="7F7F7F" w:themeFill="text1" w:themeFillTint="80"/>
            <w:tcMar>
              <w:top w:w="0" w:type="dxa"/>
              <w:left w:w="108" w:type="dxa"/>
              <w:bottom w:w="0" w:type="dxa"/>
              <w:right w:w="108" w:type="dxa"/>
            </w:tcMar>
            <w:vAlign w:val="center"/>
            <w:hideMark/>
          </w:tcPr>
          <w:p w14:paraId="726C0505" w14:textId="77777777" w:rsidR="0071034D" w:rsidRDefault="0071034D" w:rsidP="00C40311">
            <w:pPr>
              <w:spacing w:after="0"/>
              <w:jc w:val="center"/>
              <w:rPr>
                <w:b/>
                <w:color w:val="FFFFFF" w:themeColor="background1"/>
              </w:rPr>
            </w:pPr>
            <w:r>
              <w:rPr>
                <w:b/>
                <w:color w:val="FFFFFF" w:themeColor="background1"/>
              </w:rPr>
              <w:t>Climate Zone</w:t>
            </w:r>
          </w:p>
          <w:p w14:paraId="350978AB" w14:textId="77777777" w:rsidR="0071034D" w:rsidRPr="002F5F3E" w:rsidRDefault="0071034D" w:rsidP="00C40311">
            <w:pPr>
              <w:spacing w:after="0"/>
              <w:jc w:val="center"/>
              <w:rPr>
                <w:b/>
                <w:color w:val="FFFFFF" w:themeColor="background1"/>
              </w:rPr>
            </w:pPr>
            <w:r w:rsidRPr="002F5F3E">
              <w:rPr>
                <w:b/>
                <w:color w:val="FFFFFF" w:themeColor="background1"/>
              </w:rPr>
              <w:t>(City based upon)</w:t>
            </w:r>
          </w:p>
        </w:tc>
        <w:tc>
          <w:tcPr>
            <w:tcW w:w="1774" w:type="dxa"/>
            <w:shd w:val="clear" w:color="auto" w:fill="7F7F7F" w:themeFill="text1" w:themeFillTint="80"/>
            <w:tcMar>
              <w:top w:w="0" w:type="dxa"/>
              <w:left w:w="108" w:type="dxa"/>
              <w:bottom w:w="0" w:type="dxa"/>
              <w:right w:w="108" w:type="dxa"/>
            </w:tcMar>
            <w:vAlign w:val="center"/>
            <w:hideMark/>
          </w:tcPr>
          <w:p w14:paraId="476708AB" w14:textId="77777777" w:rsidR="0071034D" w:rsidRPr="002F5F3E" w:rsidRDefault="0071034D" w:rsidP="00C40311">
            <w:pPr>
              <w:spacing w:after="0"/>
              <w:jc w:val="center"/>
              <w:rPr>
                <w:b/>
                <w:color w:val="FFFFFF" w:themeColor="background1"/>
              </w:rPr>
            </w:pPr>
            <w:r>
              <w:rPr>
                <w:b/>
                <w:color w:val="FFFFFF" w:themeColor="background1"/>
              </w:rPr>
              <w:t>EFLH</w:t>
            </w:r>
            <w:r w:rsidRPr="00F45709">
              <w:rPr>
                <w:b/>
                <w:color w:val="FFFFFF" w:themeColor="background1"/>
                <w:vertAlign w:val="subscript"/>
              </w:rPr>
              <w:t>heat</w:t>
            </w:r>
            <w:r>
              <w:rPr>
                <w:rStyle w:val="FootnoteReference"/>
                <w:rFonts w:eastAsiaTheme="minorEastAsia"/>
                <w:b/>
                <w:color w:val="FFFFFF" w:themeColor="background1"/>
              </w:rPr>
              <w:footnoteReference w:id="537"/>
            </w:r>
          </w:p>
        </w:tc>
      </w:tr>
      <w:tr w:rsidR="0071034D" w:rsidRPr="002F5F3E" w14:paraId="778BA0C6" w14:textId="77777777" w:rsidTr="00C40311">
        <w:trPr>
          <w:trHeight w:val="20"/>
          <w:jc w:val="center"/>
        </w:trPr>
        <w:tc>
          <w:tcPr>
            <w:tcW w:w="2430" w:type="dxa"/>
            <w:tcMar>
              <w:top w:w="0" w:type="dxa"/>
              <w:left w:w="108" w:type="dxa"/>
              <w:bottom w:w="0" w:type="dxa"/>
              <w:right w:w="108" w:type="dxa"/>
            </w:tcMar>
          </w:tcPr>
          <w:p w14:paraId="4872FA94" w14:textId="77777777" w:rsidR="0071034D" w:rsidRPr="002F5F3E" w:rsidRDefault="0071034D" w:rsidP="00C40311">
            <w:pPr>
              <w:spacing w:after="0"/>
            </w:pPr>
            <w:r>
              <w:t>1 (Rockford)</w:t>
            </w:r>
          </w:p>
        </w:tc>
        <w:tc>
          <w:tcPr>
            <w:tcW w:w="1774" w:type="dxa"/>
            <w:tcMar>
              <w:top w:w="0" w:type="dxa"/>
              <w:left w:w="108" w:type="dxa"/>
              <w:bottom w:w="0" w:type="dxa"/>
              <w:right w:w="108" w:type="dxa"/>
            </w:tcMar>
          </w:tcPr>
          <w:p w14:paraId="7E03EC42" w14:textId="77777777" w:rsidR="0071034D" w:rsidRPr="002F5F3E" w:rsidRDefault="0071034D" w:rsidP="00C40311">
            <w:pPr>
              <w:spacing w:after="0"/>
              <w:jc w:val="center"/>
            </w:pPr>
            <w:r w:rsidRPr="004532AA">
              <w:t>1,520</w:t>
            </w:r>
          </w:p>
        </w:tc>
      </w:tr>
      <w:tr w:rsidR="0071034D" w:rsidRPr="002F5F3E" w14:paraId="77A117E1" w14:textId="77777777" w:rsidTr="00C40311">
        <w:trPr>
          <w:trHeight w:val="20"/>
          <w:jc w:val="center"/>
        </w:trPr>
        <w:tc>
          <w:tcPr>
            <w:tcW w:w="2430" w:type="dxa"/>
            <w:tcMar>
              <w:top w:w="0" w:type="dxa"/>
              <w:left w:w="108" w:type="dxa"/>
              <w:bottom w:w="0" w:type="dxa"/>
              <w:right w:w="108" w:type="dxa"/>
            </w:tcMar>
          </w:tcPr>
          <w:p w14:paraId="42A3D56C" w14:textId="77777777" w:rsidR="0071034D" w:rsidRPr="002F5F3E" w:rsidRDefault="0071034D" w:rsidP="00C40311">
            <w:pPr>
              <w:spacing w:after="0"/>
            </w:pPr>
            <w:r>
              <w:t>2 (Chicago)</w:t>
            </w:r>
          </w:p>
        </w:tc>
        <w:tc>
          <w:tcPr>
            <w:tcW w:w="1774" w:type="dxa"/>
            <w:tcMar>
              <w:top w:w="0" w:type="dxa"/>
              <w:left w:w="108" w:type="dxa"/>
              <w:bottom w:w="0" w:type="dxa"/>
              <w:right w:w="108" w:type="dxa"/>
            </w:tcMar>
          </w:tcPr>
          <w:p w14:paraId="223F7610" w14:textId="77777777" w:rsidR="0071034D" w:rsidRPr="002F5F3E" w:rsidRDefault="0071034D" w:rsidP="00C40311">
            <w:pPr>
              <w:spacing w:after="0"/>
              <w:jc w:val="center"/>
            </w:pPr>
            <w:r w:rsidRPr="004532AA">
              <w:t>1,421</w:t>
            </w:r>
          </w:p>
        </w:tc>
      </w:tr>
      <w:tr w:rsidR="0071034D" w:rsidRPr="002F5F3E" w14:paraId="52310832" w14:textId="77777777" w:rsidTr="00C40311">
        <w:trPr>
          <w:trHeight w:val="20"/>
          <w:jc w:val="center"/>
        </w:trPr>
        <w:tc>
          <w:tcPr>
            <w:tcW w:w="2430" w:type="dxa"/>
            <w:tcMar>
              <w:top w:w="0" w:type="dxa"/>
              <w:left w:w="108" w:type="dxa"/>
              <w:bottom w:w="0" w:type="dxa"/>
              <w:right w:w="108" w:type="dxa"/>
            </w:tcMar>
          </w:tcPr>
          <w:p w14:paraId="7A1E0B4B" w14:textId="77777777" w:rsidR="0071034D" w:rsidRPr="002F5F3E" w:rsidRDefault="0071034D" w:rsidP="00C40311">
            <w:pPr>
              <w:spacing w:after="0"/>
            </w:pPr>
            <w:r>
              <w:t>3 (Springfield)</w:t>
            </w:r>
          </w:p>
        </w:tc>
        <w:tc>
          <w:tcPr>
            <w:tcW w:w="1774" w:type="dxa"/>
            <w:tcMar>
              <w:top w:w="0" w:type="dxa"/>
              <w:left w:w="108" w:type="dxa"/>
              <w:bottom w:w="0" w:type="dxa"/>
              <w:right w:w="108" w:type="dxa"/>
            </w:tcMar>
          </w:tcPr>
          <w:p w14:paraId="6DA4467D" w14:textId="77777777" w:rsidR="0071034D" w:rsidRPr="002F5F3E" w:rsidRDefault="0071034D" w:rsidP="00C40311">
            <w:pPr>
              <w:spacing w:after="0"/>
              <w:jc w:val="center"/>
            </w:pPr>
            <w:r w:rsidRPr="004532AA">
              <w:t>1,347</w:t>
            </w:r>
          </w:p>
        </w:tc>
      </w:tr>
      <w:tr w:rsidR="0071034D" w:rsidRPr="002F5F3E" w14:paraId="315F6320" w14:textId="77777777" w:rsidTr="00C40311">
        <w:trPr>
          <w:trHeight w:val="20"/>
          <w:jc w:val="center"/>
        </w:trPr>
        <w:tc>
          <w:tcPr>
            <w:tcW w:w="2430" w:type="dxa"/>
            <w:tcMar>
              <w:top w:w="0" w:type="dxa"/>
              <w:left w:w="108" w:type="dxa"/>
              <w:bottom w:w="0" w:type="dxa"/>
              <w:right w:w="108" w:type="dxa"/>
            </w:tcMar>
          </w:tcPr>
          <w:p w14:paraId="3E143776" w14:textId="77777777" w:rsidR="0071034D" w:rsidRPr="002F5F3E" w:rsidRDefault="0071034D" w:rsidP="00C40311">
            <w:pPr>
              <w:spacing w:after="0"/>
            </w:pPr>
            <w:r>
              <w:t>4 (Belleville)</w:t>
            </w:r>
          </w:p>
        </w:tc>
        <w:tc>
          <w:tcPr>
            <w:tcW w:w="1774" w:type="dxa"/>
            <w:tcMar>
              <w:top w:w="0" w:type="dxa"/>
              <w:left w:w="108" w:type="dxa"/>
              <w:bottom w:w="0" w:type="dxa"/>
              <w:right w:w="108" w:type="dxa"/>
            </w:tcMar>
          </w:tcPr>
          <w:p w14:paraId="28A086C8" w14:textId="77777777" w:rsidR="0071034D" w:rsidRDefault="0071034D" w:rsidP="00C40311">
            <w:pPr>
              <w:spacing w:after="0"/>
              <w:jc w:val="center"/>
            </w:pPr>
            <w:r w:rsidRPr="004532AA">
              <w:t>977</w:t>
            </w:r>
          </w:p>
        </w:tc>
      </w:tr>
      <w:tr w:rsidR="0071034D" w:rsidRPr="002F5F3E" w14:paraId="39402699" w14:textId="77777777" w:rsidTr="00C40311">
        <w:trPr>
          <w:trHeight w:val="20"/>
          <w:jc w:val="center"/>
        </w:trPr>
        <w:tc>
          <w:tcPr>
            <w:tcW w:w="2430" w:type="dxa"/>
            <w:tcMar>
              <w:top w:w="0" w:type="dxa"/>
              <w:left w:w="108" w:type="dxa"/>
              <w:bottom w:w="0" w:type="dxa"/>
              <w:right w:w="108" w:type="dxa"/>
            </w:tcMar>
          </w:tcPr>
          <w:p w14:paraId="336A8C81" w14:textId="77777777" w:rsidR="0071034D" w:rsidRPr="002F5F3E" w:rsidRDefault="0071034D" w:rsidP="00C40311">
            <w:pPr>
              <w:spacing w:after="0"/>
            </w:pPr>
            <w:r>
              <w:t>5 (Marion)</w:t>
            </w:r>
          </w:p>
        </w:tc>
        <w:tc>
          <w:tcPr>
            <w:tcW w:w="1774" w:type="dxa"/>
            <w:tcMar>
              <w:top w:w="0" w:type="dxa"/>
              <w:left w:w="108" w:type="dxa"/>
              <w:bottom w:w="0" w:type="dxa"/>
              <w:right w:w="108" w:type="dxa"/>
            </w:tcMar>
          </w:tcPr>
          <w:p w14:paraId="199D0E74" w14:textId="77777777" w:rsidR="0071034D" w:rsidRDefault="0071034D" w:rsidP="00C40311">
            <w:pPr>
              <w:spacing w:after="0"/>
              <w:jc w:val="center"/>
            </w:pPr>
            <w:r w:rsidRPr="004532AA">
              <w:t>994</w:t>
            </w:r>
          </w:p>
        </w:tc>
      </w:tr>
      <w:tr w:rsidR="0071034D" w:rsidRPr="002F5F3E" w14:paraId="14C28841" w14:textId="77777777" w:rsidTr="00C40311">
        <w:trPr>
          <w:trHeight w:val="20"/>
          <w:jc w:val="center"/>
        </w:trPr>
        <w:tc>
          <w:tcPr>
            <w:tcW w:w="2430" w:type="dxa"/>
            <w:tcMar>
              <w:top w:w="0" w:type="dxa"/>
              <w:left w:w="108" w:type="dxa"/>
              <w:bottom w:w="0" w:type="dxa"/>
              <w:right w:w="108" w:type="dxa"/>
            </w:tcMar>
          </w:tcPr>
          <w:p w14:paraId="6D1586BC" w14:textId="77777777" w:rsidR="0071034D" w:rsidRDefault="0071034D" w:rsidP="00C40311">
            <w:pPr>
              <w:spacing w:after="0"/>
            </w:pPr>
            <w:r>
              <w:t>Weighted Average</w:t>
            </w:r>
          </w:p>
        </w:tc>
        <w:tc>
          <w:tcPr>
            <w:tcW w:w="1774" w:type="dxa"/>
            <w:tcMar>
              <w:top w:w="0" w:type="dxa"/>
              <w:left w:w="108" w:type="dxa"/>
              <w:bottom w:w="0" w:type="dxa"/>
              <w:right w:w="108" w:type="dxa"/>
            </w:tcMar>
          </w:tcPr>
          <w:p w14:paraId="6DDEBB40" w14:textId="77777777" w:rsidR="0071034D" w:rsidRDefault="0071034D" w:rsidP="00C40311">
            <w:pPr>
              <w:spacing w:after="0"/>
              <w:jc w:val="center"/>
            </w:pPr>
            <w:r w:rsidRPr="004532AA">
              <w:t>1,406</w:t>
            </w:r>
          </w:p>
        </w:tc>
      </w:tr>
      <w:bookmarkEnd w:id="4428"/>
    </w:tbl>
    <w:p w14:paraId="05F1DECA" w14:textId="77777777" w:rsidR="0071034D" w:rsidRDefault="0071034D" w:rsidP="00101AD5">
      <w:pPr>
        <w:tabs>
          <w:tab w:val="left" w:pos="720"/>
        </w:tabs>
        <w:ind w:firstLine="720"/>
      </w:pPr>
    </w:p>
    <w:p w14:paraId="2B35867B" w14:textId="77777777" w:rsidR="00101AD5" w:rsidRDefault="00101AD5">
      <w:pPr>
        <w:ind w:left="2160" w:hanging="720"/>
        <w:rPr>
          <w:ins w:id="4433" w:author="Sam Dent" w:date="2021-08-03T14:32:00Z"/>
        </w:rPr>
        <w:pPrChange w:id="4434" w:author="Sam Dent" w:date="2021-08-03T14:32:00Z">
          <w:pPr>
            <w:ind w:left="2160" w:hanging="1440"/>
          </w:pPr>
        </w:pPrChange>
      </w:pPr>
      <w:ins w:id="4435" w:author="Sam Dent" w:date="2021-08-03T14:32:00Z">
        <w:r>
          <w:t>Capacity</w:t>
        </w:r>
        <w:r w:rsidRPr="00A12DB6">
          <w:t>_DMSHPheat</w:t>
        </w:r>
        <w:r>
          <w:rPr>
            <w:vertAlign w:val="subscript"/>
          </w:rPr>
          <w:t xml:space="preserve"> </w:t>
        </w:r>
        <w:r>
          <w:t xml:space="preserve"> </w:t>
        </w:r>
        <w:r>
          <w:tab/>
        </w:r>
        <w:r w:rsidRPr="002F5F3E">
          <w:t xml:space="preserve">= </w:t>
        </w:r>
        <w:r>
          <w:t>Heating</w:t>
        </w:r>
        <w:r w:rsidRPr="002F5F3E">
          <w:t xml:space="preserve"> capacity of the ductless heat pump unit in Btu/hr</w:t>
        </w:r>
      </w:ins>
    </w:p>
    <w:p w14:paraId="3F74F5EC" w14:textId="77777777" w:rsidR="00101AD5" w:rsidRDefault="00101AD5" w:rsidP="00101AD5">
      <w:pPr>
        <w:ind w:left="2160" w:hanging="1440"/>
        <w:rPr>
          <w:ins w:id="4436" w:author="Sam Dent" w:date="2021-08-03T14:32:00Z"/>
        </w:rPr>
      </w:pPr>
      <w:ins w:id="4437" w:author="Sam Dent" w:date="2021-08-03T14:32:00Z">
        <w:r>
          <w:tab/>
          <w:t>= Actual</w:t>
        </w:r>
      </w:ins>
    </w:p>
    <w:p w14:paraId="2AFC8F33" w14:textId="42E07862" w:rsidR="0071034D" w:rsidRDefault="0071034D" w:rsidP="0071034D">
      <w:pPr>
        <w:ind w:left="2160" w:hanging="1440"/>
        <w:rPr>
          <w:rFonts w:cstheme="minorHAnsi"/>
          <w:noProof/>
        </w:rPr>
      </w:pPr>
      <w:r w:rsidRPr="00FD1AF1">
        <w:rPr>
          <w:rFonts w:cstheme="minorHAnsi"/>
          <w:noProof/>
        </w:rPr>
        <w:t>HSPF</w:t>
      </w:r>
      <w:r w:rsidRPr="00FD1AF1">
        <w:rPr>
          <w:rFonts w:cstheme="minorHAnsi"/>
          <w:noProof/>
          <w:vertAlign w:val="subscript"/>
        </w:rPr>
        <w:t>base</w:t>
      </w:r>
      <w:r w:rsidRPr="00FD1AF1">
        <w:rPr>
          <w:rFonts w:cstheme="minorHAnsi"/>
          <w:noProof/>
        </w:rPr>
        <w:tab/>
        <w:t>=Heating System Performance Factor of baseline heating system (kBtu/kWh)</w:t>
      </w:r>
      <w:r w:rsidRPr="003C3BF7">
        <w:rPr>
          <w:rFonts w:cstheme="minorHAnsi"/>
          <w:noProof/>
        </w:rPr>
        <w:t xml:space="preserve"> </w:t>
      </w:r>
      <w:r>
        <w:rPr>
          <w:rFonts w:cstheme="minorHAnsi"/>
          <w:noProof/>
        </w:rPr>
        <w:t>For early replacement measures, u</w:t>
      </w:r>
      <w:r w:rsidRPr="00FD1AF1">
        <w:rPr>
          <w:rFonts w:cstheme="minorHAnsi"/>
          <w:noProof/>
        </w:rPr>
        <w:t>se actual HSPF rating where it is possible to measure or reasonably estimate</w:t>
      </w:r>
      <w:r>
        <w:rPr>
          <w:rFonts w:cstheme="minorHAnsi"/>
          <w:noProof/>
        </w:rPr>
        <w:t xml:space="preserve"> </w:t>
      </w:r>
      <w:r>
        <w:t>for the remaining useful life of the existing equipment (6 years for ASHP, 15 years for electric resistance)</w:t>
      </w:r>
      <w:r w:rsidRPr="00FD1AF1">
        <w:rPr>
          <w:rFonts w:cstheme="minorHAnsi"/>
          <w:noProof/>
        </w:rPr>
        <w:t xml:space="preserve">. </w:t>
      </w:r>
      <w:ins w:id="4438" w:author="Sam Dent" w:date="2021-04-27T09:01:00Z">
        <w:r w:rsidR="008049B8">
          <w:rPr>
            <w:rFonts w:cstheme="minorHAnsi"/>
            <w:noProof/>
          </w:rPr>
          <w:t>If using rated efficiencies, derate efficiency value by 1% per year</w:t>
        </w:r>
      </w:ins>
      <w:ins w:id="4439" w:author="Sam Dent" w:date="2021-07-21T10:25:00Z">
        <w:r w:rsidR="00FD0357">
          <w:rPr>
            <w:rFonts w:cstheme="minorHAnsi"/>
            <w:noProof/>
          </w:rPr>
          <w:t xml:space="preserve"> (maximum of 30 years) </w:t>
        </w:r>
      </w:ins>
      <w:ins w:id="4440" w:author="Sam Dent" w:date="2021-04-27T09:01:00Z">
        <w:r w:rsidR="008049B8">
          <w:rPr>
            <w:rFonts w:cstheme="minorHAnsi"/>
            <w:noProof/>
          </w:rPr>
          <w:t>to account for degradation over time,</w:t>
        </w:r>
        <w:r w:rsidR="008049B8">
          <w:rPr>
            <w:rStyle w:val="FootnoteReference"/>
            <w:noProof/>
          </w:rPr>
          <w:footnoteReference w:id="538"/>
        </w:r>
        <w:r w:rsidR="008049B8">
          <w:rPr>
            <w:rFonts w:cstheme="minorHAnsi"/>
            <w:noProof/>
          </w:rPr>
          <w:t xml:space="preserve"> or </w:t>
        </w:r>
      </w:ins>
      <w:del w:id="4446" w:author="Sam Dent" w:date="2021-04-27T09:01:00Z">
        <w:r w:rsidRPr="00FD1AF1" w:rsidDel="008049B8">
          <w:rPr>
            <w:rFonts w:cstheme="minorHAnsi"/>
            <w:noProof/>
          </w:rPr>
          <w:delText>I</w:delText>
        </w:r>
      </w:del>
      <w:ins w:id="4447" w:author="Sam Dent" w:date="2021-04-27T09:01:00Z">
        <w:r w:rsidR="008049B8">
          <w:rPr>
            <w:rFonts w:cstheme="minorHAnsi"/>
            <w:noProof/>
          </w:rPr>
          <w:t>i</w:t>
        </w:r>
      </w:ins>
      <w:r w:rsidRPr="00FD1AF1">
        <w:rPr>
          <w:rFonts w:cstheme="minorHAnsi"/>
          <w:noProof/>
        </w:rPr>
        <w:t>f unknown assume default:</w:t>
      </w:r>
    </w:p>
    <w:tbl>
      <w:tblPr>
        <w:tblStyle w:val="TableGrid"/>
        <w:tblW w:w="0" w:type="auto"/>
        <w:jc w:val="center"/>
        <w:tblLook w:val="04A0" w:firstRow="1" w:lastRow="0" w:firstColumn="1" w:lastColumn="0" w:noHBand="0" w:noVBand="1"/>
      </w:tblPr>
      <w:tblGrid>
        <w:gridCol w:w="3057"/>
        <w:gridCol w:w="2068"/>
        <w:gridCol w:w="1740"/>
        <w:gridCol w:w="1740"/>
        <w:gridCol w:w="7"/>
      </w:tblGrid>
      <w:tr w:rsidR="0071034D" w:rsidRPr="00B47290" w14:paraId="173EBB86" w14:textId="77777777" w:rsidTr="00AE346A">
        <w:trPr>
          <w:trHeight w:val="263"/>
          <w:tblHeader/>
          <w:jc w:val="center"/>
        </w:trPr>
        <w:tc>
          <w:tcPr>
            <w:tcW w:w="3057" w:type="dxa"/>
            <w:vMerge w:val="restart"/>
            <w:shd w:val="clear" w:color="auto" w:fill="7F7F7F" w:themeFill="text1" w:themeFillTint="80"/>
            <w:vAlign w:val="center"/>
            <w:hideMark/>
          </w:tcPr>
          <w:p w14:paraId="360E6AA0" w14:textId="77777777" w:rsidR="0071034D" w:rsidRPr="00AE346A" w:rsidRDefault="0071034D" w:rsidP="00AE346A">
            <w:pPr>
              <w:spacing w:after="0"/>
              <w:jc w:val="center"/>
              <w:rPr>
                <w:rFonts w:asciiTheme="minorHAnsi" w:hAnsiTheme="minorHAnsi" w:cstheme="minorHAnsi"/>
                <w:b/>
                <w:noProof/>
                <w:color w:val="FFFFFF" w:themeColor="background1"/>
                <w:szCs w:val="16"/>
                <w:lang w:val="en"/>
              </w:rPr>
            </w:pPr>
            <w:r w:rsidRPr="00AE346A">
              <w:rPr>
                <w:rFonts w:asciiTheme="minorHAnsi" w:hAnsiTheme="minorHAnsi" w:cstheme="minorHAnsi"/>
                <w:b/>
                <w:noProof/>
                <w:color w:val="FFFFFF" w:themeColor="background1"/>
                <w:szCs w:val="18"/>
                <w:lang w:val="en"/>
              </w:rPr>
              <w:t>Baseline/ Existing Heating System</w:t>
            </w:r>
          </w:p>
        </w:tc>
        <w:tc>
          <w:tcPr>
            <w:tcW w:w="5555" w:type="dxa"/>
            <w:gridSpan w:val="4"/>
            <w:shd w:val="clear" w:color="auto" w:fill="7F7F7F" w:themeFill="text1" w:themeFillTint="80"/>
            <w:vAlign w:val="center"/>
          </w:tcPr>
          <w:p w14:paraId="621D4075" w14:textId="77777777" w:rsidR="0071034D" w:rsidRPr="00AE346A" w:rsidRDefault="0071034D" w:rsidP="00C40311">
            <w:pPr>
              <w:spacing w:after="0"/>
              <w:jc w:val="center"/>
              <w:rPr>
                <w:rFonts w:asciiTheme="minorHAnsi" w:hAnsiTheme="minorHAnsi" w:cstheme="minorHAnsi"/>
                <w:b/>
                <w:noProof/>
                <w:color w:val="FFFFFF" w:themeColor="background1"/>
                <w:szCs w:val="18"/>
                <w:lang w:val="en"/>
              </w:rPr>
            </w:pPr>
            <w:r w:rsidRPr="00AE346A">
              <w:rPr>
                <w:rFonts w:asciiTheme="minorHAnsi" w:hAnsiTheme="minorHAnsi" w:cstheme="minorHAnsi"/>
                <w:b/>
                <w:noProof/>
                <w:color w:val="FFFFFF" w:themeColor="background1"/>
                <w:szCs w:val="18"/>
                <w:lang w:val="en"/>
              </w:rPr>
              <w:t>HSPF</w:t>
            </w:r>
            <w:r w:rsidRPr="00AE346A">
              <w:rPr>
                <w:rFonts w:asciiTheme="minorHAnsi" w:hAnsiTheme="minorHAnsi" w:cstheme="minorHAnsi"/>
                <w:b/>
                <w:noProof/>
                <w:color w:val="FFFFFF" w:themeColor="background1"/>
                <w:szCs w:val="18"/>
                <w:vertAlign w:val="subscript"/>
                <w:lang w:val="en"/>
              </w:rPr>
              <w:t>Base</w:t>
            </w:r>
          </w:p>
        </w:tc>
      </w:tr>
      <w:tr w:rsidR="003552EC" w:rsidRPr="00B47290" w14:paraId="1798B11D" w14:textId="77777777" w:rsidTr="0066337D">
        <w:trPr>
          <w:gridAfter w:val="1"/>
          <w:wAfter w:w="7" w:type="dxa"/>
          <w:trHeight w:val="998"/>
          <w:tblHeader/>
          <w:jc w:val="center"/>
        </w:trPr>
        <w:tc>
          <w:tcPr>
            <w:tcW w:w="3057" w:type="dxa"/>
            <w:vMerge/>
            <w:shd w:val="clear" w:color="auto" w:fill="7F7F7F" w:themeFill="text1" w:themeFillTint="80"/>
          </w:tcPr>
          <w:p w14:paraId="5CACB030" w14:textId="77777777" w:rsidR="0071034D" w:rsidRPr="00AE346A" w:rsidRDefault="0071034D" w:rsidP="00C40311">
            <w:pPr>
              <w:spacing w:after="0"/>
              <w:rPr>
                <w:rFonts w:asciiTheme="minorHAnsi" w:hAnsiTheme="minorHAnsi" w:cstheme="minorHAnsi"/>
                <w:b/>
                <w:noProof/>
                <w:color w:val="FFFFFF" w:themeColor="background1"/>
                <w:szCs w:val="18"/>
                <w:lang w:val="en"/>
              </w:rPr>
            </w:pPr>
          </w:p>
        </w:tc>
        <w:tc>
          <w:tcPr>
            <w:tcW w:w="2068" w:type="dxa"/>
            <w:shd w:val="clear" w:color="auto" w:fill="7F7F7F" w:themeFill="text1" w:themeFillTint="80"/>
            <w:vAlign w:val="center"/>
          </w:tcPr>
          <w:p w14:paraId="67EFF73A" w14:textId="77777777" w:rsidR="0071034D" w:rsidRPr="00AE346A" w:rsidRDefault="0071034D" w:rsidP="00AE346A">
            <w:pPr>
              <w:spacing w:after="0"/>
              <w:jc w:val="center"/>
              <w:rPr>
                <w:rFonts w:asciiTheme="minorHAnsi" w:hAnsiTheme="minorHAnsi" w:cstheme="minorHAnsi"/>
                <w:b/>
                <w:noProof/>
                <w:color w:val="FFFFFF" w:themeColor="background1"/>
                <w:szCs w:val="18"/>
                <w:lang w:val="en"/>
              </w:rPr>
            </w:pPr>
            <w:r w:rsidRPr="00B47290">
              <w:rPr>
                <w:rFonts w:asciiTheme="minorHAnsi" w:hAnsiTheme="minorHAnsi" w:cstheme="minorHAnsi"/>
                <w:b/>
                <w:noProof/>
                <w:color w:val="FFFFFF" w:themeColor="background1"/>
              </w:rPr>
              <w:t xml:space="preserve">Early Replacement </w:t>
            </w:r>
            <w:r w:rsidRPr="00206912">
              <w:rPr>
                <w:rFonts w:asciiTheme="minorHAnsi" w:hAnsiTheme="minorHAnsi" w:cstheme="minorHAnsi"/>
                <w:b/>
                <w:noProof/>
                <w:color w:val="FFFFFF" w:themeColor="background1"/>
              </w:rPr>
              <w:t>(Remaining useful life of existing equipment)</w:t>
            </w:r>
          </w:p>
        </w:tc>
        <w:tc>
          <w:tcPr>
            <w:tcW w:w="1740" w:type="dxa"/>
            <w:shd w:val="clear" w:color="auto" w:fill="7F7F7F" w:themeFill="text1" w:themeFillTint="80"/>
            <w:vAlign w:val="center"/>
          </w:tcPr>
          <w:p w14:paraId="7BEC6B72" w14:textId="77777777" w:rsidR="0071034D" w:rsidRPr="00AE346A" w:rsidRDefault="0071034D" w:rsidP="00AE346A">
            <w:pPr>
              <w:spacing w:after="0"/>
              <w:jc w:val="center"/>
              <w:rPr>
                <w:rFonts w:asciiTheme="minorHAnsi" w:hAnsiTheme="minorHAnsi" w:cstheme="minorHAnsi"/>
                <w:b/>
                <w:noProof/>
                <w:color w:val="FFFFFF" w:themeColor="background1"/>
                <w:szCs w:val="18"/>
                <w:lang w:val="en"/>
              </w:rPr>
            </w:pPr>
            <w:r w:rsidRPr="00B47290">
              <w:rPr>
                <w:rFonts w:asciiTheme="minorHAnsi" w:hAnsiTheme="minorHAnsi" w:cstheme="minorHAnsi"/>
                <w:b/>
                <w:noProof/>
                <w:color w:val="FFFFFF" w:themeColor="background1"/>
              </w:rPr>
              <w:t>Early Replacement (Remaining measure life)</w:t>
            </w:r>
          </w:p>
        </w:tc>
        <w:tc>
          <w:tcPr>
            <w:tcW w:w="1740" w:type="dxa"/>
            <w:shd w:val="clear" w:color="auto" w:fill="7F7F7F" w:themeFill="text1" w:themeFillTint="80"/>
            <w:vAlign w:val="center"/>
          </w:tcPr>
          <w:p w14:paraId="37E2EC86" w14:textId="77777777" w:rsidR="0071034D" w:rsidRPr="00AE346A" w:rsidRDefault="0071034D" w:rsidP="00C40311">
            <w:pPr>
              <w:spacing w:after="0"/>
              <w:jc w:val="center"/>
              <w:rPr>
                <w:rFonts w:asciiTheme="minorHAnsi" w:hAnsiTheme="minorHAnsi" w:cstheme="minorHAnsi"/>
                <w:b/>
                <w:noProof/>
                <w:color w:val="FFFFFF" w:themeColor="background1"/>
              </w:rPr>
            </w:pPr>
            <w:r w:rsidRPr="00B47290">
              <w:rPr>
                <w:rFonts w:asciiTheme="minorHAnsi" w:hAnsiTheme="minorHAnsi" w:cstheme="minorHAnsi"/>
                <w:b/>
                <w:noProof/>
                <w:color w:val="FFFFFF" w:themeColor="background1"/>
              </w:rPr>
              <w:t>Time of Sale or New Construction</w:t>
            </w:r>
          </w:p>
        </w:tc>
      </w:tr>
      <w:tr w:rsidR="0071034D" w:rsidRPr="00B47290" w14:paraId="22FD10C1" w14:textId="77777777" w:rsidTr="00AE346A">
        <w:trPr>
          <w:gridAfter w:val="1"/>
          <w:wAfter w:w="7" w:type="dxa"/>
          <w:trHeight w:val="263"/>
          <w:jc w:val="center"/>
        </w:trPr>
        <w:tc>
          <w:tcPr>
            <w:tcW w:w="3057" w:type="dxa"/>
            <w:hideMark/>
          </w:tcPr>
          <w:p w14:paraId="57CF769B" w14:textId="77777777" w:rsidR="0071034D" w:rsidRPr="00AE346A" w:rsidRDefault="0071034D" w:rsidP="00C40311">
            <w:pPr>
              <w:spacing w:after="0"/>
              <w:rPr>
                <w:rFonts w:asciiTheme="minorHAnsi" w:hAnsiTheme="minorHAnsi" w:cstheme="minorHAnsi"/>
                <w:noProof/>
                <w:lang w:val="en"/>
              </w:rPr>
            </w:pPr>
            <w:r w:rsidRPr="00AE346A">
              <w:rPr>
                <w:rFonts w:asciiTheme="minorHAnsi" w:hAnsiTheme="minorHAnsi" w:cstheme="minorHAnsi"/>
                <w:noProof/>
                <w:szCs w:val="18"/>
                <w:lang w:val="en"/>
              </w:rPr>
              <w:t>Air Source Heat Pump</w:t>
            </w:r>
          </w:p>
        </w:tc>
        <w:tc>
          <w:tcPr>
            <w:tcW w:w="2068" w:type="dxa"/>
          </w:tcPr>
          <w:p w14:paraId="4D0606AD" w14:textId="77777777" w:rsidR="0071034D" w:rsidRPr="00AE346A" w:rsidRDefault="0071034D" w:rsidP="00C40311">
            <w:pPr>
              <w:spacing w:after="0"/>
              <w:jc w:val="center"/>
              <w:rPr>
                <w:rFonts w:asciiTheme="minorHAnsi" w:hAnsiTheme="minorHAnsi" w:cstheme="minorHAnsi"/>
                <w:noProof/>
                <w:szCs w:val="18"/>
                <w:lang w:val="en"/>
              </w:rPr>
            </w:pPr>
            <w:r w:rsidRPr="00AE346A">
              <w:rPr>
                <w:rFonts w:asciiTheme="minorHAnsi" w:hAnsiTheme="minorHAnsi" w:cstheme="minorHAnsi"/>
                <w:noProof/>
                <w:szCs w:val="18"/>
                <w:lang w:val="en"/>
              </w:rPr>
              <w:t>5.54</w:t>
            </w:r>
            <w:r w:rsidRPr="00AE346A">
              <w:rPr>
                <w:rStyle w:val="FootnoteReference"/>
                <w:rFonts w:asciiTheme="minorHAnsi" w:hAnsiTheme="minorHAnsi" w:cstheme="minorHAnsi"/>
                <w:noProof/>
                <w:szCs w:val="18"/>
                <w:lang w:val="en"/>
              </w:rPr>
              <w:footnoteReference w:id="539"/>
            </w:r>
          </w:p>
        </w:tc>
        <w:tc>
          <w:tcPr>
            <w:tcW w:w="3480" w:type="dxa"/>
            <w:gridSpan w:val="2"/>
            <w:vAlign w:val="center"/>
            <w:hideMark/>
          </w:tcPr>
          <w:p w14:paraId="7B3B0A0A" w14:textId="77777777" w:rsidR="0071034D" w:rsidRPr="00AE346A" w:rsidRDefault="0071034D" w:rsidP="00C40311">
            <w:pPr>
              <w:spacing w:after="0"/>
              <w:jc w:val="center"/>
              <w:rPr>
                <w:rFonts w:asciiTheme="minorHAnsi" w:hAnsiTheme="minorHAnsi" w:cstheme="minorHAnsi"/>
                <w:noProof/>
                <w:szCs w:val="18"/>
                <w:lang w:val="en"/>
              </w:rPr>
            </w:pPr>
            <w:r w:rsidRPr="00AE346A">
              <w:rPr>
                <w:rFonts w:asciiTheme="minorHAnsi" w:hAnsiTheme="minorHAnsi" w:cstheme="minorHAnsi"/>
                <w:noProof/>
                <w:szCs w:val="18"/>
                <w:lang w:val="en"/>
              </w:rPr>
              <w:t>8.2</w:t>
            </w:r>
            <w:r w:rsidRPr="00B47290">
              <w:rPr>
                <w:rStyle w:val="FootnoteReference"/>
                <w:rFonts w:asciiTheme="minorHAnsi" w:eastAsiaTheme="minorEastAsia" w:hAnsiTheme="minorHAnsi" w:cstheme="minorHAnsi"/>
                <w:noProof/>
              </w:rPr>
              <w:footnoteReference w:id="540"/>
            </w:r>
          </w:p>
        </w:tc>
      </w:tr>
      <w:tr w:rsidR="0071034D" w:rsidRPr="00B47290" w14:paraId="313F1071" w14:textId="77777777" w:rsidTr="00AE346A">
        <w:trPr>
          <w:trHeight w:val="274"/>
          <w:jc w:val="center"/>
        </w:trPr>
        <w:tc>
          <w:tcPr>
            <w:tcW w:w="3057" w:type="dxa"/>
            <w:hideMark/>
          </w:tcPr>
          <w:p w14:paraId="61787DF9" w14:textId="77777777" w:rsidR="0071034D" w:rsidRPr="00AE346A" w:rsidRDefault="0071034D" w:rsidP="00C40311">
            <w:pPr>
              <w:spacing w:after="0"/>
              <w:rPr>
                <w:rFonts w:asciiTheme="minorHAnsi" w:hAnsiTheme="minorHAnsi" w:cstheme="minorHAnsi"/>
                <w:noProof/>
                <w:szCs w:val="16"/>
                <w:lang w:val="en"/>
              </w:rPr>
            </w:pPr>
            <w:r w:rsidRPr="00AE346A">
              <w:rPr>
                <w:rFonts w:asciiTheme="minorHAnsi" w:hAnsiTheme="minorHAnsi" w:cstheme="minorHAnsi"/>
                <w:noProof/>
                <w:szCs w:val="18"/>
                <w:lang w:val="en"/>
              </w:rPr>
              <w:t>Electric Resistance</w:t>
            </w:r>
          </w:p>
        </w:tc>
        <w:tc>
          <w:tcPr>
            <w:tcW w:w="5555" w:type="dxa"/>
            <w:gridSpan w:val="4"/>
          </w:tcPr>
          <w:p w14:paraId="6685ACB2" w14:textId="77777777" w:rsidR="0071034D" w:rsidRPr="00AE346A" w:rsidRDefault="0071034D" w:rsidP="00C40311">
            <w:pPr>
              <w:spacing w:after="0"/>
              <w:jc w:val="center"/>
              <w:rPr>
                <w:rFonts w:asciiTheme="minorHAnsi" w:hAnsiTheme="minorHAnsi" w:cstheme="minorHAnsi"/>
                <w:noProof/>
                <w:szCs w:val="18"/>
                <w:lang w:val="en"/>
              </w:rPr>
            </w:pPr>
            <w:r w:rsidRPr="00AE346A">
              <w:rPr>
                <w:rFonts w:asciiTheme="minorHAnsi" w:hAnsiTheme="minorHAnsi" w:cstheme="minorHAnsi"/>
                <w:noProof/>
                <w:szCs w:val="18"/>
                <w:lang w:val="en"/>
              </w:rPr>
              <w:t>3.41</w:t>
            </w:r>
            <w:r w:rsidRPr="001B34B1">
              <w:rPr>
                <w:rFonts w:cstheme="minorHAnsi"/>
                <w:noProof/>
                <w:szCs w:val="18"/>
                <w:vertAlign w:val="superscript"/>
                <w:lang w:val="en"/>
              </w:rPr>
              <w:footnoteReference w:id="541"/>
            </w:r>
          </w:p>
        </w:tc>
      </w:tr>
    </w:tbl>
    <w:p w14:paraId="774B4801" w14:textId="071ACE1F" w:rsidR="0071034D" w:rsidDel="00864E62" w:rsidRDefault="0071034D" w:rsidP="0071034D">
      <w:pPr>
        <w:ind w:left="2160" w:hanging="1440"/>
        <w:rPr>
          <w:del w:id="4448" w:author="Sam Dent" w:date="2021-09-08T08:35:00Z"/>
        </w:rPr>
      </w:pPr>
    </w:p>
    <w:p w14:paraId="4C1E7410" w14:textId="77777777" w:rsidR="00864E62" w:rsidRPr="00FD1AF1" w:rsidRDefault="00864E62" w:rsidP="00864E62">
      <w:pPr>
        <w:spacing w:before="240"/>
        <w:ind w:left="2160" w:hanging="1440"/>
        <w:rPr>
          <w:ins w:id="4449" w:author="Sam Dent" w:date="2021-09-08T08:35:00Z"/>
          <w:rFonts w:cstheme="minorHAnsi"/>
          <w:noProof/>
        </w:rPr>
      </w:pPr>
      <w:ins w:id="4450" w:author="Sam Dent" w:date="2021-09-08T08:35:00Z">
        <w:r w:rsidRPr="00FD1AF1">
          <w:rPr>
            <w:rFonts w:cstheme="minorHAnsi"/>
            <w:noProof/>
          </w:rPr>
          <w:t xml:space="preserve">AFUEbase </w:t>
        </w:r>
        <w:r w:rsidRPr="00FD1AF1">
          <w:rPr>
            <w:rFonts w:cstheme="minorHAnsi"/>
            <w:noProof/>
          </w:rPr>
          <w:tab/>
          <w:t>=</w:t>
        </w:r>
        <w:r w:rsidRPr="00FD1AF1">
          <w:rPr>
            <w:rFonts w:cstheme="minorHAnsi"/>
          </w:rPr>
          <w:t xml:space="preserve"> </w:t>
        </w:r>
        <w:r w:rsidRPr="00FD1AF1">
          <w:rPr>
            <w:rFonts w:cstheme="minorHAnsi"/>
            <w:noProof/>
          </w:rPr>
          <w:t>Baseline Annual Fuel Utilization Efficiency Rating</w:t>
        </w:r>
        <w:r>
          <w:rPr>
            <w:rFonts w:cstheme="minorHAnsi"/>
            <w:noProof/>
          </w:rPr>
          <w:t>. For early replacement measures, u</w:t>
        </w:r>
        <w:r w:rsidRPr="00FD1AF1">
          <w:rPr>
            <w:rFonts w:cstheme="minorHAnsi"/>
            <w:noProof/>
          </w:rPr>
          <w:t xml:space="preserve">se actual </w:t>
        </w:r>
        <w:r>
          <w:rPr>
            <w:rFonts w:cstheme="minorHAnsi"/>
            <w:noProof/>
          </w:rPr>
          <w:t>AFUE</w:t>
        </w:r>
        <w:r w:rsidRPr="00FD1AF1">
          <w:rPr>
            <w:rFonts w:cstheme="minorHAnsi"/>
            <w:noProof/>
          </w:rPr>
          <w:t xml:space="preserve"> rating where it is possible to measure or reasonably estimate</w:t>
        </w:r>
        <w:r>
          <w:t xml:space="preserve"> for the remaining useful life of the existing equipment (6 years for furnace, 8 years for boilers). </w:t>
        </w:r>
        <w:r>
          <w:rPr>
            <w:rFonts w:cstheme="minorHAnsi"/>
            <w:noProof/>
          </w:rPr>
          <w:t>If using rated efficiencies, derate efficiency value by 1% per year (maximum of 30 years)  to account for degradation over time,</w:t>
        </w:r>
        <w:r>
          <w:rPr>
            <w:rStyle w:val="FootnoteReference"/>
            <w:noProof/>
          </w:rPr>
          <w:footnoteReference w:id="542"/>
        </w:r>
        <w:r>
          <w:rPr>
            <w:rFonts w:cstheme="minorHAnsi"/>
            <w:noProof/>
          </w:rPr>
          <w:t xml:space="preserve"> or i</w:t>
        </w:r>
        <w:r w:rsidRPr="00FD1AF1">
          <w:rPr>
            <w:rFonts w:cstheme="minorHAnsi"/>
            <w:noProof/>
          </w:rPr>
          <w:t>f unknown assume default:</w:t>
        </w:r>
      </w:ins>
    </w:p>
    <w:tbl>
      <w:tblPr>
        <w:tblStyle w:val="TableGrid"/>
        <w:tblW w:w="0" w:type="auto"/>
        <w:jc w:val="center"/>
        <w:tblLook w:val="04A0" w:firstRow="1" w:lastRow="0" w:firstColumn="1" w:lastColumn="0" w:noHBand="0" w:noVBand="1"/>
      </w:tblPr>
      <w:tblGrid>
        <w:gridCol w:w="2658"/>
        <w:gridCol w:w="2377"/>
        <w:gridCol w:w="1890"/>
        <w:gridCol w:w="1519"/>
        <w:gridCol w:w="8"/>
      </w:tblGrid>
      <w:tr w:rsidR="00864E62" w:rsidRPr="007B2942" w14:paraId="31CFD97F" w14:textId="77777777" w:rsidTr="007B437C">
        <w:trPr>
          <w:tblHeader/>
          <w:jc w:val="center"/>
          <w:ins w:id="4453" w:author="Sam Dent" w:date="2021-09-08T08:35:00Z"/>
        </w:trPr>
        <w:tc>
          <w:tcPr>
            <w:tcW w:w="2658" w:type="dxa"/>
            <w:vMerge w:val="restart"/>
            <w:shd w:val="clear" w:color="auto" w:fill="7F7F7F" w:themeFill="text1" w:themeFillTint="80"/>
            <w:vAlign w:val="center"/>
            <w:hideMark/>
          </w:tcPr>
          <w:p w14:paraId="47576141" w14:textId="77777777" w:rsidR="00864E62" w:rsidRPr="00AE346A" w:rsidRDefault="00864E62" w:rsidP="007B437C">
            <w:pPr>
              <w:spacing w:after="0"/>
              <w:jc w:val="center"/>
              <w:rPr>
                <w:ins w:id="4454" w:author="Sam Dent" w:date="2021-09-08T08:35:00Z"/>
                <w:rFonts w:asciiTheme="minorHAnsi" w:hAnsiTheme="minorHAnsi" w:cstheme="minorHAnsi"/>
                <w:b/>
                <w:noProof/>
                <w:color w:val="FFFFFF" w:themeColor="background1"/>
                <w:szCs w:val="16"/>
                <w:lang w:val="en"/>
              </w:rPr>
            </w:pPr>
            <w:ins w:id="4455" w:author="Sam Dent" w:date="2021-09-08T08:35:00Z">
              <w:r w:rsidRPr="00AE346A">
                <w:rPr>
                  <w:rFonts w:asciiTheme="minorHAnsi" w:hAnsiTheme="minorHAnsi" w:cstheme="minorHAnsi"/>
                  <w:b/>
                  <w:noProof/>
                  <w:color w:val="FFFFFF" w:themeColor="background1"/>
                  <w:szCs w:val="18"/>
                  <w:lang w:val="en"/>
                </w:rPr>
                <w:t>Baseline/ Existing Heating System</w:t>
              </w:r>
            </w:ins>
          </w:p>
        </w:tc>
        <w:tc>
          <w:tcPr>
            <w:tcW w:w="5794" w:type="dxa"/>
            <w:gridSpan w:val="4"/>
            <w:shd w:val="clear" w:color="auto" w:fill="7F7F7F" w:themeFill="text1" w:themeFillTint="80"/>
          </w:tcPr>
          <w:p w14:paraId="7E3AD37A" w14:textId="77777777" w:rsidR="00864E62" w:rsidRPr="00AE346A" w:rsidRDefault="00864E62" w:rsidP="007B437C">
            <w:pPr>
              <w:spacing w:after="0"/>
              <w:jc w:val="center"/>
              <w:rPr>
                <w:ins w:id="4456" w:author="Sam Dent" w:date="2021-09-08T08:35:00Z"/>
                <w:rFonts w:asciiTheme="minorHAnsi" w:hAnsiTheme="minorHAnsi" w:cstheme="minorHAnsi"/>
                <w:b/>
                <w:noProof/>
                <w:color w:val="FFFFFF" w:themeColor="background1"/>
                <w:lang w:val="en"/>
              </w:rPr>
            </w:pPr>
            <w:ins w:id="4457" w:author="Sam Dent" w:date="2021-09-08T08:35:00Z">
              <w:r w:rsidRPr="00AE346A">
                <w:rPr>
                  <w:rFonts w:asciiTheme="minorHAnsi" w:hAnsiTheme="minorHAnsi" w:cstheme="minorHAnsi"/>
                  <w:b/>
                  <w:noProof/>
                  <w:color w:val="FFFFFF" w:themeColor="background1"/>
                  <w:szCs w:val="18"/>
                  <w:lang w:val="en"/>
                </w:rPr>
                <w:t>AFUEbase</w:t>
              </w:r>
            </w:ins>
          </w:p>
        </w:tc>
      </w:tr>
      <w:tr w:rsidR="00864E62" w:rsidRPr="007B2942" w14:paraId="22EDE1D4" w14:textId="77777777" w:rsidTr="007B437C">
        <w:trPr>
          <w:gridAfter w:val="1"/>
          <w:wAfter w:w="8" w:type="dxa"/>
          <w:tblHeader/>
          <w:jc w:val="center"/>
          <w:ins w:id="4458" w:author="Sam Dent" w:date="2021-09-08T08:35:00Z"/>
        </w:trPr>
        <w:tc>
          <w:tcPr>
            <w:tcW w:w="2658" w:type="dxa"/>
            <w:vMerge/>
            <w:shd w:val="clear" w:color="auto" w:fill="7F7F7F" w:themeFill="text1" w:themeFillTint="80"/>
          </w:tcPr>
          <w:p w14:paraId="0DD79F74" w14:textId="77777777" w:rsidR="00864E62" w:rsidRPr="00AE346A" w:rsidRDefault="00864E62" w:rsidP="007B437C">
            <w:pPr>
              <w:spacing w:after="0"/>
              <w:rPr>
                <w:ins w:id="4459" w:author="Sam Dent" w:date="2021-09-08T08:35:00Z"/>
                <w:rFonts w:asciiTheme="minorHAnsi" w:hAnsiTheme="minorHAnsi" w:cstheme="minorHAnsi"/>
                <w:b/>
                <w:noProof/>
                <w:color w:val="FFFFFF" w:themeColor="background1"/>
                <w:szCs w:val="18"/>
                <w:lang w:val="en"/>
              </w:rPr>
            </w:pPr>
          </w:p>
        </w:tc>
        <w:tc>
          <w:tcPr>
            <w:tcW w:w="2377" w:type="dxa"/>
            <w:shd w:val="clear" w:color="auto" w:fill="7F7F7F" w:themeFill="text1" w:themeFillTint="80"/>
            <w:vAlign w:val="center"/>
          </w:tcPr>
          <w:p w14:paraId="240CCF1A" w14:textId="77777777" w:rsidR="00864E62" w:rsidRPr="00AE346A" w:rsidRDefault="00864E62" w:rsidP="007B437C">
            <w:pPr>
              <w:spacing w:after="0"/>
              <w:jc w:val="center"/>
              <w:rPr>
                <w:ins w:id="4460" w:author="Sam Dent" w:date="2021-09-08T08:35:00Z"/>
                <w:rFonts w:asciiTheme="minorHAnsi" w:hAnsiTheme="minorHAnsi" w:cstheme="minorHAnsi"/>
                <w:b/>
                <w:noProof/>
                <w:color w:val="FFFFFF" w:themeColor="background1"/>
                <w:szCs w:val="18"/>
                <w:lang w:val="en"/>
              </w:rPr>
            </w:pPr>
            <w:ins w:id="4461" w:author="Sam Dent" w:date="2021-09-08T08:35:00Z">
              <w:r w:rsidRPr="007B2942">
                <w:rPr>
                  <w:rFonts w:asciiTheme="minorHAnsi" w:hAnsiTheme="minorHAnsi" w:cstheme="minorHAnsi"/>
                  <w:b/>
                  <w:noProof/>
                  <w:color w:val="FFFFFF" w:themeColor="background1"/>
                </w:rPr>
                <w:t>Early Replacement (Remaining useful life of existing equipment)</w:t>
              </w:r>
              <w:r w:rsidRPr="00AE346A">
                <w:rPr>
                  <w:rFonts w:asciiTheme="minorHAnsi" w:hAnsiTheme="minorHAnsi" w:cstheme="minorHAnsi"/>
                  <w:b/>
                  <w:bCs/>
                  <w:noProof/>
                  <w:color w:val="FFFFFF" w:themeColor="background1"/>
                  <w:vertAlign w:val="superscript"/>
                </w:rPr>
                <w:footnoteReference w:id="543"/>
              </w:r>
            </w:ins>
          </w:p>
        </w:tc>
        <w:tc>
          <w:tcPr>
            <w:tcW w:w="1890" w:type="dxa"/>
            <w:shd w:val="clear" w:color="auto" w:fill="7F7F7F" w:themeFill="text1" w:themeFillTint="80"/>
            <w:vAlign w:val="center"/>
          </w:tcPr>
          <w:p w14:paraId="1A71E77F" w14:textId="77777777" w:rsidR="00864E62" w:rsidRPr="007B2942" w:rsidRDefault="00864E62" w:rsidP="007B437C">
            <w:pPr>
              <w:spacing w:after="0"/>
              <w:jc w:val="center"/>
              <w:rPr>
                <w:ins w:id="4464" w:author="Sam Dent" w:date="2021-09-08T08:35:00Z"/>
                <w:rFonts w:asciiTheme="minorHAnsi" w:hAnsiTheme="minorHAnsi" w:cstheme="minorHAnsi"/>
                <w:b/>
                <w:noProof/>
                <w:color w:val="FFFFFF" w:themeColor="background1"/>
              </w:rPr>
            </w:pPr>
            <w:ins w:id="4465" w:author="Sam Dent" w:date="2021-09-08T08:35:00Z">
              <w:r w:rsidRPr="007B2942">
                <w:rPr>
                  <w:rFonts w:asciiTheme="minorHAnsi" w:hAnsiTheme="minorHAnsi" w:cstheme="minorHAnsi"/>
                  <w:b/>
                  <w:noProof/>
                  <w:color w:val="FFFFFF" w:themeColor="background1"/>
                </w:rPr>
                <w:t>Early Replacement</w:t>
              </w:r>
            </w:ins>
          </w:p>
          <w:p w14:paraId="1ECABED1" w14:textId="77777777" w:rsidR="00864E62" w:rsidRPr="00AE346A" w:rsidRDefault="00864E62" w:rsidP="007B437C">
            <w:pPr>
              <w:spacing w:after="0"/>
              <w:jc w:val="center"/>
              <w:rPr>
                <w:ins w:id="4466" w:author="Sam Dent" w:date="2021-09-08T08:35:00Z"/>
                <w:rFonts w:asciiTheme="minorHAnsi" w:hAnsiTheme="minorHAnsi" w:cstheme="minorHAnsi"/>
                <w:b/>
                <w:noProof/>
                <w:color w:val="FFFFFF" w:themeColor="background1"/>
              </w:rPr>
            </w:pPr>
            <w:ins w:id="4467" w:author="Sam Dent" w:date="2021-09-08T08:35:00Z">
              <w:r w:rsidRPr="007B2942">
                <w:rPr>
                  <w:rFonts w:asciiTheme="minorHAnsi" w:hAnsiTheme="minorHAnsi" w:cstheme="minorHAnsi"/>
                  <w:b/>
                  <w:noProof/>
                  <w:color w:val="FFFFFF" w:themeColor="background1"/>
                </w:rPr>
                <w:t>(Remaining measure life)</w:t>
              </w:r>
            </w:ins>
          </w:p>
        </w:tc>
        <w:tc>
          <w:tcPr>
            <w:tcW w:w="1519" w:type="dxa"/>
            <w:shd w:val="clear" w:color="auto" w:fill="7F7F7F" w:themeFill="text1" w:themeFillTint="80"/>
            <w:vAlign w:val="center"/>
          </w:tcPr>
          <w:p w14:paraId="63071CEF" w14:textId="77777777" w:rsidR="00864E62" w:rsidRPr="00AE346A" w:rsidRDefault="00864E62" w:rsidP="007B437C">
            <w:pPr>
              <w:spacing w:after="0"/>
              <w:jc w:val="center"/>
              <w:rPr>
                <w:ins w:id="4468" w:author="Sam Dent" w:date="2021-09-08T08:35:00Z"/>
                <w:rFonts w:asciiTheme="minorHAnsi" w:hAnsiTheme="minorHAnsi" w:cstheme="minorHAnsi"/>
                <w:b/>
                <w:noProof/>
                <w:color w:val="FFFFFF" w:themeColor="background1"/>
                <w:szCs w:val="18"/>
                <w:lang w:val="en"/>
              </w:rPr>
            </w:pPr>
            <w:ins w:id="4469" w:author="Sam Dent" w:date="2021-09-08T08:35:00Z">
              <w:r w:rsidRPr="007B2942">
                <w:rPr>
                  <w:rFonts w:asciiTheme="minorHAnsi" w:hAnsiTheme="minorHAnsi" w:cstheme="minorHAnsi"/>
                  <w:b/>
                  <w:noProof/>
                  <w:color w:val="FFFFFF" w:themeColor="background1"/>
                </w:rPr>
                <w:t>Time of Sale or New Construction</w:t>
              </w:r>
            </w:ins>
          </w:p>
        </w:tc>
      </w:tr>
      <w:tr w:rsidR="00864E62" w:rsidRPr="007B2942" w14:paraId="12417973" w14:textId="77777777" w:rsidTr="007B437C">
        <w:trPr>
          <w:gridAfter w:val="1"/>
          <w:wAfter w:w="8" w:type="dxa"/>
          <w:jc w:val="center"/>
          <w:ins w:id="4470" w:author="Sam Dent" w:date="2021-09-08T08:35:00Z"/>
        </w:trPr>
        <w:tc>
          <w:tcPr>
            <w:tcW w:w="2658" w:type="dxa"/>
            <w:hideMark/>
          </w:tcPr>
          <w:p w14:paraId="1AFD562A" w14:textId="77777777" w:rsidR="00864E62" w:rsidRPr="00AE346A" w:rsidRDefault="00864E62" w:rsidP="007B437C">
            <w:pPr>
              <w:spacing w:after="0"/>
              <w:rPr>
                <w:ins w:id="4471" w:author="Sam Dent" w:date="2021-09-08T08:35:00Z"/>
                <w:rFonts w:asciiTheme="minorHAnsi" w:hAnsiTheme="minorHAnsi" w:cstheme="minorHAnsi"/>
                <w:noProof/>
                <w:lang w:val="en"/>
              </w:rPr>
            </w:pPr>
            <w:ins w:id="4472" w:author="Sam Dent" w:date="2021-09-08T08:35:00Z">
              <w:r w:rsidRPr="00AE346A">
                <w:rPr>
                  <w:rFonts w:asciiTheme="minorHAnsi" w:hAnsiTheme="minorHAnsi" w:cstheme="minorHAnsi"/>
                  <w:noProof/>
                  <w:szCs w:val="18"/>
                  <w:lang w:val="en"/>
                </w:rPr>
                <w:t>Furnace</w:t>
              </w:r>
            </w:ins>
          </w:p>
        </w:tc>
        <w:tc>
          <w:tcPr>
            <w:tcW w:w="2377" w:type="dxa"/>
          </w:tcPr>
          <w:p w14:paraId="03DF3C10" w14:textId="77777777" w:rsidR="00864E62" w:rsidRPr="00AE346A" w:rsidRDefault="00864E62" w:rsidP="007B437C">
            <w:pPr>
              <w:spacing w:after="0"/>
              <w:jc w:val="center"/>
              <w:rPr>
                <w:ins w:id="4473" w:author="Sam Dent" w:date="2021-09-08T08:35:00Z"/>
                <w:rFonts w:asciiTheme="minorHAnsi" w:hAnsiTheme="minorHAnsi" w:cstheme="minorHAnsi"/>
                <w:noProof/>
                <w:szCs w:val="18"/>
                <w:lang w:val="en"/>
              </w:rPr>
            </w:pPr>
            <w:ins w:id="4474" w:author="Sam Dent" w:date="2021-09-08T08:35:00Z">
              <w:r w:rsidRPr="007B2942">
                <w:rPr>
                  <w:rFonts w:asciiTheme="minorHAnsi" w:hAnsiTheme="minorHAnsi" w:cstheme="minorHAnsi"/>
                  <w:noProof/>
                </w:rPr>
                <w:t xml:space="preserve">64.4%  </w:t>
              </w:r>
            </w:ins>
          </w:p>
        </w:tc>
        <w:tc>
          <w:tcPr>
            <w:tcW w:w="1890" w:type="dxa"/>
          </w:tcPr>
          <w:p w14:paraId="260FEB22" w14:textId="77777777" w:rsidR="00864E62" w:rsidRPr="00AE346A" w:rsidRDefault="00864E62" w:rsidP="007B437C">
            <w:pPr>
              <w:spacing w:after="0"/>
              <w:jc w:val="center"/>
              <w:rPr>
                <w:ins w:id="4475" w:author="Sam Dent" w:date="2021-09-08T08:35:00Z"/>
                <w:rFonts w:asciiTheme="minorHAnsi" w:hAnsiTheme="minorHAnsi" w:cstheme="minorHAnsi"/>
                <w:noProof/>
                <w:szCs w:val="16"/>
                <w:lang w:val="en"/>
              </w:rPr>
            </w:pPr>
            <w:ins w:id="4476" w:author="Sam Dent" w:date="2021-09-08T08:35:00Z">
              <w:r>
                <w:rPr>
                  <w:rFonts w:asciiTheme="minorHAnsi" w:hAnsiTheme="minorHAnsi" w:cstheme="minorHAnsi"/>
                  <w:noProof/>
                  <w:szCs w:val="16"/>
                  <w:lang w:val="en"/>
                </w:rPr>
                <w:t>8</w:t>
              </w:r>
              <w:r w:rsidRPr="007B2942">
                <w:rPr>
                  <w:rFonts w:asciiTheme="minorHAnsi" w:hAnsiTheme="minorHAnsi" w:cstheme="minorHAnsi"/>
                  <w:noProof/>
                  <w:szCs w:val="16"/>
                  <w:lang w:val="en"/>
                </w:rPr>
                <w:t>0%</w:t>
              </w:r>
            </w:ins>
          </w:p>
        </w:tc>
        <w:tc>
          <w:tcPr>
            <w:tcW w:w="1519" w:type="dxa"/>
            <w:vAlign w:val="center"/>
            <w:hideMark/>
          </w:tcPr>
          <w:p w14:paraId="4BBC4F78" w14:textId="77777777" w:rsidR="00864E62" w:rsidRPr="00AE346A" w:rsidRDefault="00864E62" w:rsidP="007B437C">
            <w:pPr>
              <w:spacing w:after="0"/>
              <w:jc w:val="center"/>
              <w:rPr>
                <w:ins w:id="4477" w:author="Sam Dent" w:date="2021-09-08T08:35:00Z"/>
                <w:rFonts w:asciiTheme="minorHAnsi" w:hAnsiTheme="minorHAnsi" w:cstheme="minorHAnsi"/>
                <w:noProof/>
                <w:szCs w:val="16"/>
                <w:lang w:val="en"/>
              </w:rPr>
            </w:pPr>
            <w:ins w:id="4478" w:author="Sam Dent" w:date="2021-09-08T08:35:00Z">
              <w:r w:rsidRPr="007B2942">
                <w:rPr>
                  <w:rFonts w:asciiTheme="minorHAnsi" w:hAnsiTheme="minorHAnsi" w:cstheme="minorHAnsi"/>
                  <w:noProof/>
                  <w:szCs w:val="16"/>
                  <w:lang w:val="en"/>
                </w:rPr>
                <w:t>80%</w:t>
              </w:r>
            </w:ins>
          </w:p>
        </w:tc>
      </w:tr>
      <w:tr w:rsidR="00864E62" w:rsidRPr="007B2942" w14:paraId="2D0CEC5F" w14:textId="77777777" w:rsidTr="007B437C">
        <w:trPr>
          <w:gridAfter w:val="1"/>
          <w:wAfter w:w="8" w:type="dxa"/>
          <w:jc w:val="center"/>
          <w:ins w:id="4479" w:author="Sam Dent" w:date="2021-09-08T08:35:00Z"/>
        </w:trPr>
        <w:tc>
          <w:tcPr>
            <w:tcW w:w="2658" w:type="dxa"/>
          </w:tcPr>
          <w:p w14:paraId="74DCF5DC" w14:textId="77777777" w:rsidR="00864E62" w:rsidRPr="00AE346A" w:rsidRDefault="00864E62" w:rsidP="007B437C">
            <w:pPr>
              <w:spacing w:after="0"/>
              <w:rPr>
                <w:ins w:id="4480" w:author="Sam Dent" w:date="2021-09-08T08:35:00Z"/>
                <w:rFonts w:asciiTheme="minorHAnsi" w:hAnsiTheme="minorHAnsi" w:cstheme="minorHAnsi"/>
                <w:noProof/>
                <w:szCs w:val="18"/>
                <w:lang w:val="en"/>
              </w:rPr>
            </w:pPr>
            <w:ins w:id="4481" w:author="Sam Dent" w:date="2021-09-08T08:35:00Z">
              <w:r w:rsidRPr="00AE346A">
                <w:rPr>
                  <w:rFonts w:asciiTheme="minorHAnsi" w:hAnsiTheme="minorHAnsi" w:cstheme="minorHAnsi"/>
                  <w:noProof/>
                  <w:szCs w:val="18"/>
                  <w:lang w:val="en"/>
                </w:rPr>
                <w:t>Boiler</w:t>
              </w:r>
            </w:ins>
          </w:p>
        </w:tc>
        <w:tc>
          <w:tcPr>
            <w:tcW w:w="2377" w:type="dxa"/>
          </w:tcPr>
          <w:p w14:paraId="5BD0E4E4" w14:textId="77777777" w:rsidR="00864E62" w:rsidRPr="00AE346A" w:rsidRDefault="00864E62" w:rsidP="007B437C">
            <w:pPr>
              <w:spacing w:after="0"/>
              <w:jc w:val="center"/>
              <w:rPr>
                <w:ins w:id="4482" w:author="Sam Dent" w:date="2021-09-08T08:35:00Z"/>
                <w:rFonts w:asciiTheme="minorHAnsi" w:hAnsiTheme="minorHAnsi" w:cstheme="minorHAnsi"/>
                <w:noProof/>
                <w:szCs w:val="18"/>
                <w:lang w:val="en"/>
              </w:rPr>
            </w:pPr>
            <w:ins w:id="4483" w:author="Sam Dent" w:date="2021-09-08T08:35:00Z">
              <w:r w:rsidRPr="007B2942">
                <w:rPr>
                  <w:rFonts w:asciiTheme="minorHAnsi" w:hAnsiTheme="minorHAnsi" w:cstheme="minorHAnsi"/>
                  <w:noProof/>
                </w:rPr>
                <w:t xml:space="preserve">61.6% </w:t>
              </w:r>
            </w:ins>
          </w:p>
        </w:tc>
        <w:tc>
          <w:tcPr>
            <w:tcW w:w="1890" w:type="dxa"/>
          </w:tcPr>
          <w:p w14:paraId="77E9F549" w14:textId="77777777" w:rsidR="00864E62" w:rsidRPr="00AE346A" w:rsidRDefault="00864E62" w:rsidP="007B437C">
            <w:pPr>
              <w:spacing w:after="0"/>
              <w:jc w:val="center"/>
              <w:rPr>
                <w:ins w:id="4484" w:author="Sam Dent" w:date="2021-09-08T08:35:00Z"/>
                <w:rFonts w:asciiTheme="minorHAnsi" w:hAnsiTheme="minorHAnsi" w:cstheme="minorHAnsi"/>
                <w:noProof/>
                <w:szCs w:val="18"/>
                <w:lang w:val="en"/>
              </w:rPr>
            </w:pPr>
            <w:ins w:id="4485" w:author="Sam Dent" w:date="2021-09-08T08:35:00Z">
              <w:r w:rsidRPr="00AE346A">
                <w:rPr>
                  <w:rFonts w:asciiTheme="minorHAnsi" w:hAnsiTheme="minorHAnsi" w:cstheme="minorHAnsi"/>
                  <w:noProof/>
                  <w:szCs w:val="18"/>
                  <w:lang w:val="en"/>
                </w:rPr>
                <w:t>84%</w:t>
              </w:r>
            </w:ins>
          </w:p>
        </w:tc>
        <w:tc>
          <w:tcPr>
            <w:tcW w:w="1519" w:type="dxa"/>
            <w:vAlign w:val="center"/>
          </w:tcPr>
          <w:p w14:paraId="6573F863" w14:textId="77777777" w:rsidR="00864E62" w:rsidRPr="00AE346A" w:rsidRDefault="00864E62" w:rsidP="007B437C">
            <w:pPr>
              <w:spacing w:after="0"/>
              <w:jc w:val="center"/>
              <w:rPr>
                <w:ins w:id="4486" w:author="Sam Dent" w:date="2021-09-08T08:35:00Z"/>
                <w:rFonts w:asciiTheme="minorHAnsi" w:hAnsiTheme="minorHAnsi" w:cstheme="minorHAnsi"/>
                <w:noProof/>
                <w:szCs w:val="18"/>
                <w:lang w:val="en"/>
              </w:rPr>
            </w:pPr>
            <w:ins w:id="4487" w:author="Sam Dent" w:date="2021-09-08T08:35:00Z">
              <w:r w:rsidRPr="00AE346A">
                <w:rPr>
                  <w:rFonts w:asciiTheme="minorHAnsi" w:hAnsiTheme="minorHAnsi" w:cstheme="minorHAnsi"/>
                  <w:noProof/>
                  <w:szCs w:val="18"/>
                  <w:lang w:val="en"/>
                </w:rPr>
                <w:t>8</w:t>
              </w:r>
              <w:r>
                <w:rPr>
                  <w:rFonts w:asciiTheme="minorHAnsi" w:hAnsiTheme="minorHAnsi" w:cstheme="minorHAnsi"/>
                  <w:noProof/>
                  <w:szCs w:val="18"/>
                  <w:lang w:val="en"/>
                </w:rPr>
                <w:t>4</w:t>
              </w:r>
              <w:r w:rsidRPr="00AE346A">
                <w:rPr>
                  <w:rFonts w:asciiTheme="minorHAnsi" w:hAnsiTheme="minorHAnsi" w:cstheme="minorHAnsi"/>
                  <w:noProof/>
                  <w:szCs w:val="18"/>
                  <w:lang w:val="en"/>
                </w:rPr>
                <w:t>%</w:t>
              </w:r>
            </w:ins>
          </w:p>
        </w:tc>
      </w:tr>
    </w:tbl>
    <w:p w14:paraId="7801D9EA" w14:textId="77777777" w:rsidR="00864E62" w:rsidRDefault="00864E62" w:rsidP="0071034D">
      <w:pPr>
        <w:ind w:left="1440" w:hanging="720"/>
        <w:rPr>
          <w:ins w:id="4488" w:author="Sam Dent" w:date="2021-09-08T08:35:00Z"/>
        </w:rPr>
      </w:pPr>
    </w:p>
    <w:p w14:paraId="1DD42C28" w14:textId="325167A4" w:rsidR="0071034D" w:rsidRPr="002F5F3E" w:rsidRDefault="0071034D" w:rsidP="0071034D">
      <w:pPr>
        <w:ind w:left="1440" w:hanging="720"/>
      </w:pPr>
      <w:r w:rsidRPr="002F5F3E">
        <w:t>HSPF</w:t>
      </w:r>
      <w:r w:rsidRPr="002F5F3E">
        <w:rPr>
          <w:vertAlign w:val="subscript"/>
        </w:rPr>
        <w:t>ee</w:t>
      </w:r>
      <w:r w:rsidRPr="002F5F3E">
        <w:t xml:space="preserve"> </w:t>
      </w:r>
      <w:r w:rsidRPr="002F5F3E">
        <w:tab/>
      </w:r>
      <w:r w:rsidRPr="002F5F3E">
        <w:tab/>
        <w:t>= HSPF rating of new equipment</w:t>
      </w:r>
      <w:r>
        <w:t xml:space="preserve"> (kbtu/kwh)</w:t>
      </w:r>
    </w:p>
    <w:p w14:paraId="07A8A2F2" w14:textId="6DBB28D7" w:rsidR="0071034D" w:rsidRDefault="0071034D" w:rsidP="0071034D">
      <w:pPr>
        <w:rPr>
          <w:ins w:id="4489" w:author="Sam Dent" w:date="2021-08-03T14:33:00Z"/>
          <w:rFonts w:eastAsiaTheme="majorEastAsia"/>
        </w:rPr>
      </w:pPr>
      <w:r w:rsidRPr="002F5F3E">
        <w:tab/>
      </w:r>
      <w:ins w:id="4490" w:author="Sam Dent" w:date="2021-04-29T09:26:00Z">
        <w:r w:rsidR="000C4E91">
          <w:tab/>
        </w:r>
        <w:r w:rsidR="000C4E91">
          <w:tab/>
        </w:r>
      </w:ins>
      <w:r w:rsidRPr="002F5F3E">
        <w:t>= Actual installed</w:t>
      </w:r>
      <w:bookmarkStart w:id="4491" w:name="_Toc343160275"/>
    </w:p>
    <w:p w14:paraId="17FC6976" w14:textId="77777777" w:rsidR="00864E62" w:rsidRDefault="00864E62" w:rsidP="00864E62">
      <w:pPr>
        <w:ind w:firstLine="720"/>
        <w:rPr>
          <w:ins w:id="4492" w:author="Sam Dent" w:date="2021-09-08T08:18:00Z"/>
          <w:rFonts w:cstheme="minorHAnsi"/>
        </w:rPr>
      </w:pPr>
      <w:ins w:id="4493" w:author="Sam Dent" w:date="2021-09-08T08:18:00Z">
        <w:r>
          <w:rPr>
            <w:rFonts w:cstheme="minorHAnsi"/>
          </w:rPr>
          <w:t>FurnaceFlag</w:t>
        </w:r>
        <w:r>
          <w:rPr>
            <w:rFonts w:cstheme="minorHAnsi"/>
          </w:rPr>
          <w:tab/>
          <w:t>= 1 if system replaced is a gas furnace, 0 if not.</w:t>
        </w:r>
      </w:ins>
    </w:p>
    <w:p w14:paraId="496691D5" w14:textId="77777777" w:rsidR="00864E62" w:rsidRDefault="00864E62" w:rsidP="00864E62">
      <w:pPr>
        <w:ind w:left="1440" w:hanging="720"/>
        <w:rPr>
          <w:ins w:id="4494" w:author="Sam Dent" w:date="2021-09-08T08:18:00Z"/>
          <w:rFonts w:cstheme="minorHAnsi"/>
          <w:noProof/>
        </w:rPr>
      </w:pPr>
      <w:ins w:id="4495" w:author="Sam Dent" w:date="2021-09-08T08:18:00Z">
        <w:r>
          <w:rPr>
            <w:rFonts w:cstheme="minorHAnsi"/>
            <w:noProof/>
          </w:rPr>
          <w:t>F</w:t>
        </w:r>
        <w:r>
          <w:rPr>
            <w:rFonts w:cstheme="minorHAnsi"/>
            <w:noProof/>
            <w:vertAlign w:val="subscript"/>
          </w:rPr>
          <w:t>e</w:t>
        </w:r>
        <w:r>
          <w:rPr>
            <w:rFonts w:cstheme="minorHAnsi"/>
            <w:noProof/>
            <w:vertAlign w:val="subscript"/>
          </w:rPr>
          <w:tab/>
        </w:r>
        <w:r>
          <w:rPr>
            <w:rFonts w:cstheme="minorHAnsi"/>
            <w:noProof/>
            <w:vertAlign w:val="subscript"/>
          </w:rPr>
          <w:tab/>
        </w:r>
        <w:r>
          <w:rPr>
            <w:rFonts w:cstheme="minorHAnsi"/>
            <w:noProof/>
          </w:rPr>
          <w:t>= Furnace Fan energy consumption as a percentage of annual fuel consumption</w:t>
        </w:r>
      </w:ins>
    </w:p>
    <w:p w14:paraId="7EF57A88" w14:textId="77777777" w:rsidR="00864E62" w:rsidRDefault="00864E62" w:rsidP="00864E62">
      <w:pPr>
        <w:ind w:left="1440" w:hanging="720"/>
        <w:rPr>
          <w:ins w:id="4496" w:author="Sam Dent" w:date="2021-09-08T08:18:00Z"/>
          <w:rFonts w:cstheme="minorHAnsi"/>
          <w:noProof/>
        </w:rPr>
      </w:pPr>
      <w:ins w:id="4497" w:author="Sam Dent" w:date="2021-09-08T08:18:00Z">
        <w:r>
          <w:rPr>
            <w:rFonts w:cstheme="minorHAnsi"/>
            <w:noProof/>
          </w:rPr>
          <w:tab/>
        </w:r>
        <w:r>
          <w:rPr>
            <w:rFonts w:cstheme="minorHAnsi"/>
            <w:noProof/>
          </w:rPr>
          <w:tab/>
          <w:t>For Early Replacement (1</w:t>
        </w:r>
        <w:r w:rsidRPr="003F6161">
          <w:rPr>
            <w:rFonts w:cstheme="minorHAnsi"/>
            <w:noProof/>
            <w:vertAlign w:val="superscript"/>
          </w:rPr>
          <w:t>st</w:t>
        </w:r>
        <w:r>
          <w:rPr>
            <w:rFonts w:cstheme="minorHAnsi"/>
            <w:noProof/>
          </w:rPr>
          <w:t xml:space="preserve"> 6 years)</w:t>
        </w:r>
        <w:r>
          <w:rPr>
            <w:rFonts w:cstheme="minorHAnsi"/>
            <w:noProof/>
          </w:rPr>
          <w:tab/>
        </w:r>
        <w:r>
          <w:rPr>
            <w:rFonts w:cstheme="minorHAnsi"/>
            <w:noProof/>
          </w:rPr>
          <w:tab/>
          <w:t>F</w:t>
        </w:r>
        <w:r>
          <w:rPr>
            <w:rFonts w:cstheme="minorHAnsi"/>
            <w:noProof/>
            <w:vertAlign w:val="subscript"/>
          </w:rPr>
          <w:t>e</w:t>
        </w:r>
        <w:r>
          <w:rPr>
            <w:rFonts w:cstheme="minorHAnsi"/>
            <w:noProof/>
          </w:rPr>
          <w:t>_Exist = 3.14%</w:t>
        </w:r>
        <w:r>
          <w:rPr>
            <w:rStyle w:val="FootnoteReference"/>
          </w:rPr>
          <w:footnoteReference w:id="544"/>
        </w:r>
      </w:ins>
    </w:p>
    <w:p w14:paraId="2A6AB1A9" w14:textId="77777777" w:rsidR="00864E62" w:rsidRDefault="00864E62" w:rsidP="00864E62">
      <w:pPr>
        <w:ind w:left="1440" w:hanging="720"/>
        <w:rPr>
          <w:ins w:id="4500" w:author="Sam Dent" w:date="2021-09-08T08:18:00Z"/>
          <w:rFonts w:cstheme="minorHAnsi"/>
          <w:noProof/>
        </w:rPr>
      </w:pPr>
      <w:ins w:id="4501" w:author="Sam Dent" w:date="2021-09-08T08:18:00Z">
        <w:r>
          <w:rPr>
            <w:rFonts w:cstheme="minorHAnsi"/>
            <w:noProof/>
          </w:rPr>
          <w:tab/>
        </w:r>
        <w:r>
          <w:rPr>
            <w:rFonts w:cstheme="minorHAnsi"/>
            <w:noProof/>
          </w:rPr>
          <w:tab/>
          <w:t xml:space="preserve">For New Construction, Time of Sale and early replacement (remaining 10 years)  </w:t>
        </w:r>
        <w:r>
          <w:rPr>
            <w:rFonts w:cstheme="minorHAnsi"/>
            <w:noProof/>
          </w:rPr>
          <w:tab/>
        </w:r>
        <w:r>
          <w:rPr>
            <w:rFonts w:cstheme="minorHAnsi"/>
            <w:noProof/>
          </w:rPr>
          <w:tab/>
        </w:r>
        <w:r>
          <w:rPr>
            <w:rFonts w:cstheme="minorHAnsi"/>
            <w:noProof/>
          </w:rPr>
          <w:tab/>
        </w:r>
        <w:r>
          <w:rPr>
            <w:rFonts w:cstheme="minorHAnsi"/>
            <w:noProof/>
          </w:rPr>
          <w:tab/>
        </w:r>
        <w:r>
          <w:rPr>
            <w:rFonts w:cstheme="minorHAnsi"/>
            <w:noProof/>
          </w:rPr>
          <w:tab/>
        </w:r>
        <w:r>
          <w:rPr>
            <w:rFonts w:cstheme="minorHAnsi"/>
            <w:noProof/>
          </w:rPr>
          <w:tab/>
        </w:r>
        <w:r>
          <w:rPr>
            <w:rFonts w:cstheme="minorHAnsi"/>
            <w:noProof/>
          </w:rPr>
          <w:tab/>
          <w:t>F</w:t>
        </w:r>
        <w:r>
          <w:rPr>
            <w:rFonts w:cstheme="minorHAnsi"/>
            <w:noProof/>
            <w:vertAlign w:val="subscript"/>
          </w:rPr>
          <w:t>e</w:t>
        </w:r>
        <w:r>
          <w:rPr>
            <w:rFonts w:cstheme="minorHAnsi"/>
            <w:noProof/>
          </w:rPr>
          <w:t>_New = 1.88%</w:t>
        </w:r>
        <w:r>
          <w:rPr>
            <w:rStyle w:val="FootnoteReference"/>
            <w:noProof/>
          </w:rPr>
          <w:footnoteReference w:id="545"/>
        </w:r>
      </w:ins>
    </w:p>
    <w:p w14:paraId="64471A03" w14:textId="77777777" w:rsidR="00730917" w:rsidRPr="00FD1AF1" w:rsidRDefault="00730917">
      <w:pPr>
        <w:ind w:firstLine="720"/>
        <w:rPr>
          <w:ins w:id="4504" w:author="Sam Dent" w:date="2021-09-16T05:23:00Z"/>
          <w:rFonts w:cstheme="minorHAnsi"/>
          <w:noProof/>
        </w:rPr>
        <w:pPrChange w:id="4505" w:author="Sam Dent" w:date="2021-09-08T05:24:00Z">
          <w:pPr>
            <w:ind w:left="1440" w:firstLine="720"/>
          </w:pPr>
        </w:pPrChange>
      </w:pPr>
      <w:ins w:id="4506" w:author="Sam Dent" w:date="2021-09-16T05:23:00Z">
        <w:r>
          <w:rPr>
            <w:noProof/>
          </w:rPr>
          <w:t>3412</w:t>
        </w:r>
        <w:r>
          <w:rPr>
            <w:noProof/>
          </w:rPr>
          <w:tab/>
        </w:r>
        <w:r>
          <w:rPr>
            <w:noProof/>
          </w:rPr>
          <w:tab/>
          <w:t>= Btu per kWh</w:t>
        </w:r>
      </w:ins>
    </w:p>
    <w:p w14:paraId="6615C577" w14:textId="49FEDCBF" w:rsidR="00101AD5" w:rsidRDefault="00101AD5" w:rsidP="00101AD5">
      <w:pPr>
        <w:autoSpaceDE w:val="0"/>
        <w:autoSpaceDN w:val="0"/>
        <w:adjustRightInd w:val="0"/>
        <w:rPr>
          <w:ins w:id="4507" w:author="Sam Dent" w:date="2021-08-03T14:33:00Z"/>
        </w:rPr>
      </w:pPr>
      <w:ins w:id="4508" w:author="Sam Dent" w:date="2021-08-03T14:36:00Z">
        <w:r>
          <w:tab/>
        </w:r>
      </w:ins>
      <w:ins w:id="4509" w:author="Sam Dent" w:date="2021-08-03T14:33:00Z">
        <w:r w:rsidRPr="00AE1B5D">
          <w:t>%Incentive</w:t>
        </w:r>
        <w:r>
          <w:t>Electric</w:t>
        </w:r>
        <w:r>
          <w:tab/>
          <w:t>= % of total incentive paid by electric utility</w:t>
        </w:r>
        <w:r>
          <w:tab/>
        </w:r>
      </w:ins>
    </w:p>
    <w:p w14:paraId="6C45629C" w14:textId="7EED9C83" w:rsidR="00101AD5" w:rsidRDefault="00101AD5" w:rsidP="00101AD5">
      <w:pPr>
        <w:tabs>
          <w:tab w:val="left" w:pos="2160"/>
        </w:tabs>
        <w:autoSpaceDE w:val="0"/>
        <w:autoSpaceDN w:val="0"/>
        <w:adjustRightInd w:val="0"/>
        <w:rPr>
          <w:ins w:id="4510" w:author="Sam Dent" w:date="2021-08-03T14:33:00Z"/>
        </w:rPr>
      </w:pPr>
      <w:ins w:id="4511" w:author="Sam Dent" w:date="2021-08-03T14:33:00Z">
        <w:r>
          <w:tab/>
          <w:t>= Actual</w:t>
        </w:r>
      </w:ins>
    </w:p>
    <w:p w14:paraId="553F5060" w14:textId="77777777" w:rsidR="00101AD5" w:rsidRDefault="00101AD5" w:rsidP="00101AD5">
      <w:pPr>
        <w:ind w:firstLine="720"/>
        <w:rPr>
          <w:ins w:id="4512" w:author="Sam Dent" w:date="2021-08-03T14:37:00Z"/>
        </w:rPr>
      </w:pPr>
      <w:ins w:id="4513" w:author="Sam Dent" w:date="2021-08-03T14:33:00Z">
        <w:r w:rsidRPr="00AE1B5D">
          <w:t>%Incentive</w:t>
        </w:r>
        <w:r>
          <w:t>Gas</w:t>
        </w:r>
        <w:r>
          <w:tab/>
          <w:t>= % of total incentive paid by gas utility</w:t>
        </w:r>
      </w:ins>
    </w:p>
    <w:p w14:paraId="401AC2A2" w14:textId="19B05B2F" w:rsidR="00101AD5" w:rsidRDefault="00101AD5">
      <w:pPr>
        <w:ind w:firstLine="720"/>
        <w:rPr>
          <w:rFonts w:eastAsiaTheme="majorEastAsia"/>
        </w:rPr>
        <w:pPrChange w:id="4514" w:author="Sam Dent" w:date="2021-08-03T14:37:00Z">
          <w:pPr/>
        </w:pPrChange>
      </w:pPr>
      <w:ins w:id="4515" w:author="Sam Dent" w:date="2021-08-03T14:37:00Z">
        <w:r>
          <w:tab/>
        </w:r>
        <w:r>
          <w:tab/>
          <w:t>= Actual</w:t>
        </w:r>
      </w:ins>
      <w:ins w:id="4516" w:author="Sam Dent" w:date="2021-08-03T14:33:00Z">
        <w:r>
          <w:tab/>
        </w:r>
      </w:ins>
    </w:p>
    <w:p w14:paraId="6B7FDD73" w14:textId="77777777" w:rsidR="0071034D" w:rsidRDefault="0071034D" w:rsidP="00F7493E">
      <w:pPr>
        <w:pStyle w:val="Heading6"/>
      </w:pPr>
      <w:r w:rsidRPr="00F45709">
        <w:rPr>
          <w:noProof/>
        </w:rPr>
        <mc:AlternateContent>
          <mc:Choice Requires="wps">
            <w:drawing>
              <wp:inline distT="0" distB="0" distL="0" distR="0" wp14:anchorId="1E8484EA" wp14:editId="6618F748">
                <wp:extent cx="6257925" cy="7353300"/>
                <wp:effectExtent l="0" t="0" r="28575" b="19050"/>
                <wp:docPr id="491" name="Text Box 4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7925" cy="7353300"/>
                        </a:xfrm>
                        <a:prstGeom prst="rect">
                          <a:avLst/>
                        </a:prstGeom>
                        <a:solidFill>
                          <a:srgbClr val="FFFFFF"/>
                        </a:solidFill>
                        <a:ln w="9525">
                          <a:solidFill>
                            <a:srgbClr val="000000"/>
                          </a:solidFill>
                          <a:miter lim="800000"/>
                          <a:headEnd/>
                          <a:tailEnd/>
                        </a:ln>
                      </wps:spPr>
                      <wps:txbx>
                        <w:txbxContent>
                          <w:p w14:paraId="34DF4955" w14:textId="77777777" w:rsidR="00DB00EA" w:rsidRPr="00AE346A" w:rsidRDefault="00DB00EA" w:rsidP="0071034D">
                            <w:pPr>
                              <w:spacing w:after="60"/>
                              <w:rPr>
                                <w:rFonts w:cstheme="minorHAnsi"/>
                                <w:b/>
                                <w:bCs/>
                              </w:rPr>
                            </w:pPr>
                            <w:r>
                              <w:rPr>
                                <w:rFonts w:cstheme="minorHAnsi"/>
                                <w:b/>
                                <w:bCs/>
                              </w:rPr>
                              <w:t xml:space="preserve">Non Fuel Switch </w:t>
                            </w:r>
                            <w:r w:rsidRPr="00AE346A">
                              <w:rPr>
                                <w:rFonts w:cstheme="minorHAnsi"/>
                                <w:b/>
                                <w:bCs/>
                              </w:rPr>
                              <w:t>Illustrative Examples</w:t>
                            </w:r>
                          </w:p>
                          <w:p w14:paraId="750D0084" w14:textId="362CF776" w:rsidR="00DB00EA" w:rsidRDefault="00DB00EA" w:rsidP="0071034D">
                            <w:pPr>
                              <w:autoSpaceDE w:val="0"/>
                              <w:autoSpaceDN w:val="0"/>
                              <w:adjustRightInd w:val="0"/>
                              <w:spacing w:after="60"/>
                              <w:rPr>
                                <w:rFonts w:cstheme="minorHAnsi"/>
                              </w:rPr>
                            </w:pPr>
                            <w:r>
                              <w:rPr>
                                <w:rFonts w:cstheme="minorHAnsi"/>
                              </w:rPr>
                              <w:t>Installing a 1.5-ton (heating and cooling capacity) ductless heat pump unit rated at 8 HSPF and 14 SEER in a single-family home in Chicago to displace electric baseboard heat and replace a window air conditioner</w:t>
                            </w:r>
                            <w:r w:rsidRPr="001966D4">
                              <w:rPr>
                                <w:rFonts w:cstheme="minorHAnsi"/>
                              </w:rPr>
                              <w:t xml:space="preserve"> </w:t>
                            </w:r>
                            <w:r>
                              <w:rPr>
                                <w:rFonts w:cstheme="minorHAnsi"/>
                              </w:rPr>
                              <w:t>of unknown efficiency, savings are:</w:t>
                            </w:r>
                          </w:p>
                          <w:p w14:paraId="0ED9C277" w14:textId="77777777" w:rsidR="00DB00EA" w:rsidRDefault="00DB00EA" w:rsidP="0071034D">
                            <w:pPr>
                              <w:spacing w:after="60"/>
                              <w:ind w:left="720"/>
                            </w:pPr>
                            <w:r>
                              <w:t>ΔkWh</w:t>
                            </w:r>
                            <w:r>
                              <w:rPr>
                                <w:vertAlign w:val="subscript"/>
                              </w:rPr>
                              <w:t>heat</w:t>
                            </w:r>
                            <w:r>
                              <w:t xml:space="preserve"> </w:t>
                            </w:r>
                            <w:r>
                              <w:tab/>
                              <w:t xml:space="preserve">= (18000 * 1421 * (1/3.412 – 1/8))/1000 </w:t>
                            </w:r>
                            <w:r>
                              <w:tab/>
                              <w:t>= 4,299 kWh</w:t>
                            </w:r>
                          </w:p>
                          <w:p w14:paraId="5306021B" w14:textId="77777777" w:rsidR="00DB00EA" w:rsidRDefault="00DB00EA" w:rsidP="0071034D">
                            <w:pPr>
                              <w:spacing w:after="60"/>
                              <w:ind w:left="720"/>
                            </w:pPr>
                            <w:r>
                              <w:t>ΔkWh</w:t>
                            </w:r>
                            <w:r>
                              <w:rPr>
                                <w:vertAlign w:val="subscript"/>
                              </w:rPr>
                              <w:t>cool</w:t>
                            </w:r>
                            <w:r>
                              <w:t xml:space="preserve"> </w:t>
                            </w:r>
                            <w:r>
                              <w:tab/>
                              <w:t xml:space="preserve">= (18000 * 308 *(1/8.0 – 1/14)) /1000 </w:t>
                            </w:r>
                            <w:r>
                              <w:tab/>
                              <w:t>= 297 kWh</w:t>
                            </w:r>
                          </w:p>
                          <w:p w14:paraId="288BAC76" w14:textId="77777777" w:rsidR="00DB00EA" w:rsidRDefault="00DB00EA" w:rsidP="0071034D">
                            <w:pPr>
                              <w:spacing w:after="60"/>
                              <w:ind w:left="720"/>
                            </w:pPr>
                            <w:r>
                              <w:t xml:space="preserve">ΔkWh </w:t>
                            </w:r>
                            <w:r>
                              <w:tab/>
                            </w:r>
                            <w:r>
                              <w:tab/>
                              <w:t xml:space="preserve">= 4,299 + 297 </w:t>
                            </w:r>
                            <w:r>
                              <w:tab/>
                              <w:t>= 4,596 kWh</w:t>
                            </w:r>
                          </w:p>
                          <w:p w14:paraId="1163FEDD" w14:textId="77777777" w:rsidR="00DB00EA" w:rsidRDefault="00DB00EA" w:rsidP="0071034D">
                            <w:pPr>
                              <w:spacing w:after="60"/>
                              <w:ind w:left="720"/>
                            </w:pPr>
                          </w:p>
                          <w:p w14:paraId="44352F83" w14:textId="77777777" w:rsidR="00DB00EA" w:rsidRDefault="00DB00EA" w:rsidP="0071034D">
                            <w:pPr>
                              <w:spacing w:after="60"/>
                              <w:rPr>
                                <w:rFonts w:cstheme="minorHAnsi"/>
                                <w:b/>
                                <w:bCs/>
                              </w:rPr>
                            </w:pPr>
                            <w:r>
                              <w:rPr>
                                <w:rFonts w:cstheme="minorHAnsi"/>
                                <w:b/>
                                <w:bCs/>
                              </w:rPr>
                              <w:t xml:space="preserve">Fuel Switch </w:t>
                            </w:r>
                            <w:r w:rsidRPr="0094600B">
                              <w:rPr>
                                <w:rFonts w:cstheme="minorHAnsi"/>
                                <w:b/>
                                <w:bCs/>
                              </w:rPr>
                              <w:t>Illustrative Example</w:t>
                            </w:r>
                            <w:r>
                              <w:rPr>
                                <w:rFonts w:cstheme="minorHAnsi"/>
                                <w:b/>
                                <w:bCs/>
                              </w:rPr>
                              <w:t xml:space="preserve">s </w:t>
                            </w:r>
                          </w:p>
                          <w:p w14:paraId="3983F11F" w14:textId="04F5D69D" w:rsidR="00E73A93" w:rsidRPr="0094600B" w:rsidRDefault="00E73A93" w:rsidP="00E73A93">
                            <w:pPr>
                              <w:spacing w:after="60"/>
                              <w:rPr>
                                <w:ins w:id="4517" w:author="Sam Dent" w:date="2021-08-03T14:45:00Z"/>
                                <w:rFonts w:cstheme="minorHAnsi"/>
                                <w:b/>
                                <w:bCs/>
                              </w:rPr>
                            </w:pPr>
                            <w:ins w:id="4518" w:author="Sam Dent" w:date="2021-08-03T14:45:00Z">
                              <w:r w:rsidRPr="00FD1AF1">
                                <w:rPr>
                                  <w:i/>
                                </w:rPr>
                                <w:t xml:space="preserve">[for illustrative purposes </w:t>
                              </w:r>
                              <w:r>
                                <w:rPr>
                                  <w:i/>
                                </w:rPr>
                                <w:t xml:space="preserve">50:50 </w:t>
                              </w:r>
                            </w:ins>
                            <w:ins w:id="4519" w:author="Sam Dent" w:date="2021-09-16T05:23:00Z">
                              <w:r w:rsidR="00730917">
                                <w:rPr>
                                  <w:i/>
                                </w:rPr>
                                <w:t>i</w:t>
                              </w:r>
                            </w:ins>
                            <w:ins w:id="4520" w:author="Sam Dent" w:date="2021-08-03T14:45:00Z">
                              <w:r>
                                <w:rPr>
                                  <w:i/>
                                </w:rPr>
                                <w:t>ncentive is used</w:t>
                              </w:r>
                            </w:ins>
                            <w:ins w:id="4521" w:author="Sam Dent" w:date="2021-09-16T05:23:00Z">
                              <w:r w:rsidR="00730917">
                                <w:rPr>
                                  <w:i/>
                                </w:rPr>
                                <w:t xml:space="preserve"> fo</w:t>
                              </w:r>
                            </w:ins>
                            <w:ins w:id="4522" w:author="Sam Dent" w:date="2021-09-16T05:25:00Z">
                              <w:r w:rsidR="00AC25CE">
                                <w:rPr>
                                  <w:i/>
                                </w:rPr>
                                <w:t>r</w:t>
                              </w:r>
                            </w:ins>
                            <w:ins w:id="4523" w:author="Sam Dent" w:date="2021-09-16T05:23:00Z">
                              <w:r w:rsidR="00730917">
                                <w:rPr>
                                  <w:i/>
                                </w:rPr>
                                <w:t xml:space="preserve"> joint programs</w:t>
                              </w:r>
                            </w:ins>
                            <w:ins w:id="4524" w:author="Sam Dent" w:date="2021-08-03T14:45:00Z">
                              <w:r w:rsidRPr="00FD1AF1">
                                <w:rPr>
                                  <w:i/>
                                </w:rPr>
                                <w:t>]</w:t>
                              </w:r>
                            </w:ins>
                          </w:p>
                          <w:p w14:paraId="476C9C84" w14:textId="7DC2E97A" w:rsidR="00DB00EA" w:rsidRPr="0094600B" w:rsidRDefault="00DB00EA" w:rsidP="0071034D">
                            <w:pPr>
                              <w:spacing w:after="60"/>
                              <w:rPr>
                                <w:del w:id="4525" w:author="Sam Dent" w:date="2021-08-03T14:45:00Z"/>
                                <w:rFonts w:cstheme="minorHAnsi"/>
                                <w:b/>
                                <w:bCs/>
                              </w:rPr>
                            </w:pPr>
                            <w:del w:id="4526" w:author="Sam Dent" w:date="2021-08-03T14:45:00Z">
                              <w:r w:rsidRPr="00FD1AF1">
                                <w:rPr>
                                  <w:i/>
                                </w:rPr>
                                <w:delText>[for illustrative purposes a Heat Rate of 10,000 Btu/kWh is used</w:delText>
                              </w:r>
                              <w:r>
                                <w:rPr>
                                  <w:i/>
                                </w:rPr>
                                <w:delText>, kWhtoTherm = 10,000/100,000 = 0.1</w:delText>
                              </w:r>
                              <w:r w:rsidRPr="00FD1AF1">
                                <w:rPr>
                                  <w:i/>
                                </w:rPr>
                                <w:delText>]</w:delText>
                              </w:r>
                            </w:del>
                          </w:p>
                          <w:p w14:paraId="2CBD4B52" w14:textId="7AC46E65" w:rsidR="00DB00EA" w:rsidRDefault="00DB00EA" w:rsidP="0071034D">
                            <w:pPr>
                              <w:autoSpaceDE w:val="0"/>
                              <w:autoSpaceDN w:val="0"/>
                              <w:adjustRightInd w:val="0"/>
                              <w:spacing w:after="60"/>
                              <w:rPr>
                                <w:rFonts w:cstheme="minorHAnsi"/>
                              </w:rPr>
                            </w:pPr>
                            <w:r>
                              <w:rPr>
                                <w:rFonts w:cstheme="minorHAnsi"/>
                              </w:rPr>
                              <w:t>Installing a 1.5-ton (heating and cooling capacity) ductless heat pump unit rated at 9 HSPF and 16 SEER in a single-family home in Chicago to displace gas furnace heat and replace a central air conditioner</w:t>
                            </w:r>
                            <w:r w:rsidRPr="001966D4">
                              <w:rPr>
                                <w:rFonts w:cstheme="minorHAnsi"/>
                              </w:rPr>
                              <w:t xml:space="preserve"> </w:t>
                            </w:r>
                            <w:r>
                              <w:rPr>
                                <w:rFonts w:cstheme="minorHAnsi"/>
                              </w:rPr>
                              <w:t>of unknown efficiency, savings are:</w:t>
                            </w:r>
                          </w:p>
                          <w:p w14:paraId="24661263" w14:textId="2FA5FDC8" w:rsidR="00DB00EA" w:rsidRDefault="00DB00EA" w:rsidP="00974729">
                            <w:pPr>
                              <w:ind w:left="1440"/>
                              <w:jc w:val="left"/>
                            </w:pPr>
                            <w:r>
                              <w:t>Lifetime</w:t>
                            </w:r>
                            <w:del w:id="4527" w:author="Sam Dent" w:date="2021-09-16T05:26:00Z">
                              <w:r w:rsidDel="00AC25CE">
                                <w:delText>Source</w:delText>
                              </w:r>
                            </w:del>
                            <w:ins w:id="4528" w:author="Sam Dent" w:date="2021-09-16T05:26:00Z">
                              <w:r w:rsidR="00AC25CE">
                                <w:t>Site</w:t>
                              </w:r>
                            </w:ins>
                            <w:r>
                              <w:t xml:space="preserve">EnergySavings (MMBTUs) = LifetimeGasHeatReplaced </w:t>
                            </w:r>
                            <w:ins w:id="4529" w:author="Sam Dent" w:date="2021-09-08T08:24:00Z">
                              <w:r w:rsidR="00864E62">
                                <w:t>+ Lifetime</w:t>
                              </w:r>
                              <w:r w:rsidR="00864E62" w:rsidRPr="00B61C3E">
                                <w:t>FurnaceFanSavings</w:t>
                              </w:r>
                              <w:r w:rsidR="00864E62">
                                <w:t xml:space="preserve"> </w:t>
                              </w:r>
                            </w:ins>
                            <w:r>
                              <w:t>– LifetimeDMSHP</w:t>
                            </w:r>
                            <w:del w:id="4530" w:author="Sam Dent" w:date="2021-09-16T05:26:00Z">
                              <w:r w:rsidDel="00AC25CE">
                                <w:delText>Source</w:delText>
                              </w:r>
                            </w:del>
                            <w:ins w:id="4531" w:author="Sam Dent" w:date="2021-09-16T05:26:00Z">
                              <w:r w:rsidR="00AC25CE">
                                <w:t>Site</w:t>
                              </w:r>
                            </w:ins>
                            <w:r>
                              <w:t>HeatConsumed + LifetimeDMSHP</w:t>
                            </w:r>
                            <w:del w:id="4532" w:author="Sam Dent" w:date="2021-09-16T05:26:00Z">
                              <w:r w:rsidDel="00AC25CE">
                                <w:delText>Source</w:delText>
                              </w:r>
                            </w:del>
                            <w:ins w:id="4533" w:author="Sam Dent" w:date="2021-09-16T05:26:00Z">
                              <w:r w:rsidR="00AC25CE">
                                <w:t>Site</w:t>
                              </w:r>
                            </w:ins>
                            <w:r>
                              <w:t>CoolingImpact</w:t>
                            </w:r>
                          </w:p>
                          <w:p w14:paraId="7ADC2F76" w14:textId="10508B2D" w:rsidR="00DB00EA" w:rsidRDefault="00DB00EA">
                            <w:pPr>
                              <w:ind w:left="2160" w:hanging="2160"/>
                              <w:jc w:val="left"/>
                              <w:pPrChange w:id="4534" w:author="Sam Dent" w:date="2021-09-08T08:40:00Z">
                                <w:pPr>
                                  <w:ind w:left="2880" w:hanging="2160"/>
                                </w:pPr>
                              </w:pPrChange>
                            </w:pPr>
                            <w:r>
                              <w:t>LifetimeGasHeatReplaced</w:t>
                            </w:r>
                            <w:r w:rsidRPr="00FD1AF1">
                              <w:rPr>
                                <w:rFonts w:cstheme="minorHAnsi"/>
                                <w:noProof/>
                              </w:rPr>
                              <w:tab/>
                            </w:r>
                            <w:r>
                              <w:rPr>
                                <w:rFonts w:cstheme="minorHAnsi"/>
                                <w:noProof/>
                              </w:rPr>
                              <w:tab/>
                            </w:r>
                            <w:r w:rsidRPr="00FD1AF1">
                              <w:rPr>
                                <w:rFonts w:cstheme="minorHAnsi"/>
                                <w:noProof/>
                              </w:rPr>
                              <w:t xml:space="preserve">= </w:t>
                            </w:r>
                            <w:r>
                              <w:rPr>
                                <w:rFonts w:cstheme="minorHAnsi"/>
                                <w:noProof/>
                              </w:rPr>
                              <w:t>(</w:t>
                            </w:r>
                            <w:del w:id="4535" w:author="Sam Dent" w:date="2021-09-16T05:26:00Z">
                              <w:r w:rsidRPr="00FD1AF1">
                                <w:rPr>
                                  <w:rFonts w:cstheme="minorHAnsi"/>
                                  <w:noProof/>
                                </w:rPr>
                                <w:delText>[</w:delText>
                              </w:r>
                            </w:del>
                            <w:r w:rsidRPr="00333526">
                              <w:t>(</w:t>
                            </w:r>
                            <w:del w:id="4536" w:author="Sam Dent" w:date="2021-08-03T14:45:00Z">
                              <w:r w:rsidRPr="00333526">
                                <w:delText>FLHheat * Capacity_heating</w:delText>
                              </w:r>
                            </w:del>
                            <w:ins w:id="4537" w:author="Sam Dent" w:date="2021-08-03T14:45:00Z">
                              <w:r w:rsidR="00E73A93">
                                <w:t>HeatLoad</w:t>
                              </w:r>
                            </w:ins>
                            <w:r w:rsidRPr="00333526">
                              <w:t xml:space="preserve"> * 1/AFUE</w:t>
                            </w:r>
                            <w:r>
                              <w:rPr>
                                <w:vertAlign w:val="subscript"/>
                                <w:lang w:val="nl-NL"/>
                              </w:rPr>
                              <w:t>exist</w:t>
                            </w:r>
                            <w:r w:rsidRPr="00AF3A58">
                              <w:t>)</w:t>
                            </w:r>
                            <w:r>
                              <w:t xml:space="preserve"> / 1,000,000</w:t>
                            </w:r>
                            <w:del w:id="4538" w:author="Sam Dent" w:date="2021-09-16T05:26:00Z">
                              <w:r>
                                <w:delText>]</w:delText>
                              </w:r>
                            </w:del>
                            <w:r>
                              <w:t xml:space="preserve"> * </w:t>
                            </w:r>
                            <w:del w:id="4539" w:author="Sam Dent" w:date="2021-09-08T08:36:00Z">
                              <w:r w:rsidDel="00864E62">
                                <w:delText>7</w:delText>
                              </w:r>
                            </w:del>
                            <w:ins w:id="4540" w:author="Sam Dent" w:date="2021-09-08T08:36:00Z">
                              <w:r w:rsidR="00864E62">
                                <w:t>6</w:t>
                              </w:r>
                            </w:ins>
                            <w:r>
                              <w:t xml:space="preserve"> years) + (</w:t>
                            </w:r>
                            <w:del w:id="4541" w:author="Sam Dent" w:date="2021-09-16T05:26:00Z">
                              <w:r w:rsidRPr="00FD1AF1">
                                <w:rPr>
                                  <w:rFonts w:cstheme="minorHAnsi"/>
                                  <w:noProof/>
                                </w:rPr>
                                <w:delText>[</w:delText>
                              </w:r>
                            </w:del>
                            <w:r w:rsidRPr="00333526">
                              <w:t>(</w:t>
                            </w:r>
                            <w:del w:id="4542" w:author="Sam Dent" w:date="2021-08-03T14:46:00Z">
                              <w:r w:rsidRPr="00333526">
                                <w:delText>FLHheat * Capacity_heating</w:delText>
                              </w:r>
                            </w:del>
                            <w:ins w:id="4543" w:author="Sam Dent" w:date="2021-08-03T14:46:00Z">
                              <w:r w:rsidR="00E73A93">
                                <w:t>HeatLoad</w:t>
                              </w:r>
                            </w:ins>
                            <w:r w:rsidRPr="00333526">
                              <w:t xml:space="preserve"> * 1/AFUE</w:t>
                            </w:r>
                            <w:r w:rsidRPr="00333526">
                              <w:rPr>
                                <w:vertAlign w:val="subscript"/>
                                <w:lang w:val="nl-NL"/>
                              </w:rPr>
                              <w:t>base</w:t>
                            </w:r>
                            <w:r w:rsidRPr="00AF3A58">
                              <w:t>)</w:t>
                            </w:r>
                            <w:r>
                              <w:t xml:space="preserve"> / 1,000,000</w:t>
                            </w:r>
                            <w:del w:id="4544" w:author="Sam Dent" w:date="2021-09-16T05:26:00Z">
                              <w:r>
                                <w:delText>]</w:delText>
                              </w:r>
                            </w:del>
                            <w:r>
                              <w:t xml:space="preserve"> *</w:t>
                            </w:r>
                            <w:del w:id="4545" w:author="Sam Dent" w:date="2021-09-08T08:36:00Z">
                              <w:r>
                                <w:delText xml:space="preserve"> </w:delText>
                              </w:r>
                              <w:r w:rsidDel="00864E62">
                                <w:delText>8</w:delText>
                              </w:r>
                            </w:del>
                            <w:ins w:id="4546" w:author="Sam Dent" w:date="2021-09-08T08:36:00Z">
                              <w:r w:rsidR="00864E62">
                                <w:t xml:space="preserve"> </w:t>
                              </w:r>
                            </w:ins>
                            <w:ins w:id="4547" w:author="Sam Dent" w:date="2021-09-08T08:37:00Z">
                              <w:r w:rsidR="00864E62">
                                <w:t>9</w:t>
                              </w:r>
                            </w:ins>
                            <w:r>
                              <w:t xml:space="preserve"> years)</w:t>
                            </w:r>
                          </w:p>
                          <w:p w14:paraId="340F4135" w14:textId="1824DCF5" w:rsidR="00DB00EA" w:rsidRDefault="00DB00EA">
                            <w:pPr>
                              <w:ind w:firstLine="720"/>
                              <w:rPr>
                                <w:rFonts w:cstheme="minorHAnsi"/>
                                <w:noProof/>
                              </w:rPr>
                              <w:pPrChange w:id="4548" w:author="Sam Dent" w:date="2021-09-08T08:38:00Z">
                                <w:pPr>
                                  <w:ind w:left="2880"/>
                                </w:pPr>
                              </w:pPrChange>
                            </w:pPr>
                            <w:r w:rsidRPr="0094600B">
                              <w:t xml:space="preserve">= </w:t>
                            </w:r>
                            <w:r>
                              <w:t>((</w:t>
                            </w:r>
                            <w:del w:id="4549" w:author="Sam Dent" w:date="2021-09-16T05:27:00Z">
                              <w:r w:rsidRPr="0094600B">
                                <w:delText>(</w:delText>
                              </w:r>
                            </w:del>
                            <w:r>
                              <w:rPr>
                                <w:rFonts w:cstheme="minorHAnsi"/>
                              </w:rPr>
                              <w:t xml:space="preserve">1421 * 18,000 </w:t>
                            </w:r>
                            <w:r w:rsidRPr="0094600B">
                              <w:t>* 1/</w:t>
                            </w:r>
                            <w:r>
                              <w:t>0.644</w:t>
                            </w:r>
                            <w:r w:rsidRPr="0094600B">
                              <w:t>) / 1</w:t>
                            </w:r>
                            <w:r>
                              <w:t>,0</w:t>
                            </w:r>
                            <w:r w:rsidRPr="0094600B">
                              <w:t>00,000</w:t>
                            </w:r>
                            <w:del w:id="4550" w:author="Sam Dent" w:date="2021-09-16T05:27:00Z">
                              <w:r>
                                <w:delText>)</w:delText>
                              </w:r>
                            </w:del>
                            <w:r w:rsidRPr="0094600B">
                              <w:t xml:space="preserve"> </w:t>
                            </w:r>
                            <w:r>
                              <w:t xml:space="preserve">* </w:t>
                            </w:r>
                            <w:del w:id="4551" w:author="Sam Dent" w:date="2021-09-08T08:36:00Z">
                              <w:r w:rsidDel="00864E62">
                                <w:delText>7</w:delText>
                              </w:r>
                            </w:del>
                            <w:ins w:id="4552" w:author="Sam Dent" w:date="2021-09-08T08:36:00Z">
                              <w:r w:rsidR="00864E62">
                                <w:t>6</w:t>
                              </w:r>
                            </w:ins>
                            <w:r>
                              <w:t>) + (</w:t>
                            </w:r>
                            <w:del w:id="4553" w:author="Sam Dent" w:date="2021-09-16T05:27:00Z">
                              <w:r>
                                <w:delText>(</w:delText>
                              </w:r>
                            </w:del>
                            <w:r w:rsidRPr="0094600B">
                              <w:t>(</w:t>
                            </w:r>
                            <w:r>
                              <w:rPr>
                                <w:rFonts w:cstheme="minorHAnsi"/>
                              </w:rPr>
                              <w:t xml:space="preserve">1421 * 18,000 </w:t>
                            </w:r>
                            <w:r w:rsidRPr="0094600B">
                              <w:t>* 1/</w:t>
                            </w:r>
                            <w:r>
                              <w:t>0.</w:t>
                            </w:r>
                            <w:del w:id="4554" w:author="Sam Dent" w:date="2021-04-29T09:26:00Z">
                              <w:r w:rsidDel="000C4E91">
                                <w:delText>9</w:delText>
                              </w:r>
                            </w:del>
                            <w:ins w:id="4555" w:author="Sam Dent" w:date="2021-04-29T09:26:00Z">
                              <w:r>
                                <w:t>8</w:t>
                              </w:r>
                            </w:ins>
                            <w:r w:rsidRPr="0094600B">
                              <w:t>) / 1</w:t>
                            </w:r>
                            <w:r>
                              <w:t>,0</w:t>
                            </w:r>
                            <w:r w:rsidRPr="0094600B">
                              <w:t>00,000</w:t>
                            </w:r>
                            <w:del w:id="4556" w:author="Sam Dent" w:date="2021-09-16T05:27:00Z">
                              <w:r>
                                <w:delText>)</w:delText>
                              </w:r>
                              <w:r w:rsidRPr="0094600B">
                                <w:delText xml:space="preserve"> </w:delText>
                              </w:r>
                            </w:del>
                            <w:ins w:id="4557" w:author="Sam Dent" w:date="2021-08-03T14:46:00Z">
                              <w:r w:rsidR="00E73A93">
                                <w:t xml:space="preserve"> </w:t>
                              </w:r>
                            </w:ins>
                            <w:r>
                              <w:t xml:space="preserve">* </w:t>
                            </w:r>
                            <w:del w:id="4558" w:author="Sam Dent" w:date="2021-09-08T08:37:00Z">
                              <w:r w:rsidDel="00864E62">
                                <w:delText>8</w:delText>
                              </w:r>
                            </w:del>
                            <w:ins w:id="4559" w:author="Sam Dent" w:date="2021-09-08T08:37:00Z">
                              <w:r w:rsidR="00864E62">
                                <w:t>9</w:t>
                              </w:r>
                            </w:ins>
                            <w:r>
                              <w:t>)</w:t>
                            </w:r>
                          </w:p>
                          <w:p w14:paraId="6AA9656F" w14:textId="5969AF3E" w:rsidR="00DB00EA" w:rsidRPr="00FD1AF1" w:rsidRDefault="00DB00EA" w:rsidP="00974729">
                            <w:pPr>
                              <w:ind w:firstLine="720"/>
                              <w:rPr>
                                <w:rFonts w:cstheme="minorHAnsi"/>
                                <w:noProof/>
                              </w:rPr>
                            </w:pPr>
                            <w:del w:id="4560" w:author="Sam Dent" w:date="2021-09-08T08:38:00Z">
                              <w:r w:rsidDel="00864E62">
                                <w:rPr>
                                  <w:rFonts w:cstheme="minorHAnsi"/>
                                  <w:noProof/>
                                </w:rPr>
                                <w:tab/>
                              </w:r>
                              <w:r w:rsidDel="00864E62">
                                <w:rPr>
                                  <w:rFonts w:cstheme="minorHAnsi"/>
                                  <w:noProof/>
                                </w:rPr>
                                <w:tab/>
                              </w:r>
                              <w:r w:rsidDel="00864E62">
                                <w:rPr>
                                  <w:rFonts w:cstheme="minorHAnsi"/>
                                  <w:noProof/>
                                </w:rPr>
                                <w:tab/>
                              </w:r>
                            </w:del>
                            <w:r>
                              <w:rPr>
                                <w:rFonts w:cstheme="minorHAnsi"/>
                                <w:noProof/>
                              </w:rPr>
                              <w:t xml:space="preserve">= </w:t>
                            </w:r>
                            <w:del w:id="4561" w:author="Sam Dent" w:date="2021-04-29T09:27:00Z">
                              <w:r w:rsidDel="000C4E91">
                                <w:rPr>
                                  <w:rFonts w:cstheme="minorHAnsi"/>
                                  <w:noProof/>
                                </w:rPr>
                                <w:delText>505.8</w:delText>
                              </w:r>
                            </w:del>
                            <w:ins w:id="4562" w:author="Sam Dent" w:date="2021-09-08T08:38:00Z">
                              <w:r w:rsidR="00864E62">
                                <w:rPr>
                                  <w:rFonts w:cstheme="minorHAnsi"/>
                                  <w:noProof/>
                                </w:rPr>
                                <w:t>526.1</w:t>
                              </w:r>
                            </w:ins>
                            <w:r>
                              <w:rPr>
                                <w:rFonts w:cstheme="minorHAnsi"/>
                                <w:noProof/>
                              </w:rPr>
                              <w:t xml:space="preserve"> MMBtu</w:t>
                            </w:r>
                          </w:p>
                          <w:p w14:paraId="45974BF7" w14:textId="33952C56" w:rsidR="00864E62" w:rsidRDefault="00864E62">
                            <w:pPr>
                              <w:ind w:left="1440" w:hanging="1440"/>
                              <w:rPr>
                                <w:ins w:id="4563" w:author="Sam Dent" w:date="2021-09-08T08:24:00Z"/>
                              </w:rPr>
                              <w:pPrChange w:id="4564" w:author="Sam Dent" w:date="2021-09-08T08:41:00Z">
                                <w:pPr>
                                  <w:ind w:left="2070" w:hanging="2070"/>
                                </w:pPr>
                              </w:pPrChange>
                            </w:pPr>
                            <w:ins w:id="4565" w:author="Sam Dent" w:date="2021-09-08T08:24:00Z">
                              <w:r>
                                <w:t>LifetimeFurnaceFanSavings</w:t>
                              </w:r>
                              <w:r>
                                <w:tab/>
                                <w:t>= (</w:t>
                              </w:r>
                              <w:r w:rsidRPr="00333526">
                                <w:t>(</w:t>
                              </w:r>
                              <w:r>
                                <w:t>FurnaceFlag * HeatLoad</w:t>
                              </w:r>
                              <w:r w:rsidRPr="00333526">
                                <w:t xml:space="preserve"> * 1/AFUE</w:t>
                              </w:r>
                              <w:r>
                                <w:rPr>
                                  <w:vertAlign w:val="subscript"/>
                                  <w:lang w:val="nl-NL"/>
                                </w:rPr>
                                <w:t xml:space="preserve">exist </w:t>
                              </w:r>
                              <w:r>
                                <w:rPr>
                                  <w:rFonts w:cstheme="minorHAnsi"/>
                                </w:rPr>
                                <w:t xml:space="preserve">* </w:t>
                              </w:r>
                              <w:r>
                                <w:rPr>
                                  <w:rFonts w:cstheme="minorHAnsi"/>
                                  <w:noProof/>
                                </w:rPr>
                                <w:t>F</w:t>
                              </w:r>
                              <w:r>
                                <w:rPr>
                                  <w:rFonts w:cstheme="minorHAnsi"/>
                                  <w:noProof/>
                                  <w:vertAlign w:val="subscript"/>
                                </w:rPr>
                                <w:t>e</w:t>
                              </w:r>
                              <w:r>
                                <w:rPr>
                                  <w:rFonts w:cstheme="minorHAnsi"/>
                                  <w:noProof/>
                                </w:rPr>
                                <w:t>_Exist)</w:t>
                              </w:r>
                              <w:r>
                                <w:t xml:space="preserve"> / 1,000,000 * </w:t>
                              </w:r>
                            </w:ins>
                            <w:ins w:id="4566" w:author="Sam Dent" w:date="2021-09-08T08:38:00Z">
                              <w:r>
                                <w:t>6</w:t>
                              </w:r>
                            </w:ins>
                            <w:ins w:id="4567" w:author="Sam Dent" w:date="2021-09-08T08:24:00Z">
                              <w:r>
                                <w:t xml:space="preserve"> years</w:t>
                              </w:r>
                            </w:ins>
                            <w:ins w:id="4568" w:author="Sam Dent" w:date="2021-09-16T05:30:00Z">
                              <w:r w:rsidR="00AC25CE">
                                <w:t>)</w:t>
                              </w:r>
                            </w:ins>
                            <w:ins w:id="4569" w:author="Sam Dent" w:date="2021-09-08T08:24:00Z">
                              <w:r>
                                <w:t xml:space="preserve"> + (</w:t>
                              </w:r>
                              <w:r w:rsidRPr="00333526">
                                <w:t>(</w:t>
                              </w:r>
                              <w:r>
                                <w:t>FurnaceFlag * HeatLoad</w:t>
                              </w:r>
                              <w:r w:rsidRPr="00333526">
                                <w:t xml:space="preserve"> * 1/AFUE</w:t>
                              </w:r>
                              <w:r w:rsidRPr="00333526">
                                <w:rPr>
                                  <w:vertAlign w:val="subscript"/>
                                  <w:lang w:val="nl-NL"/>
                                </w:rPr>
                                <w:t>base</w:t>
                              </w:r>
                              <w:r>
                                <w:rPr>
                                  <w:vertAlign w:val="subscript"/>
                                  <w:lang w:val="nl-NL"/>
                                </w:rPr>
                                <w:t xml:space="preserve"> </w:t>
                              </w:r>
                              <w:r>
                                <w:rPr>
                                  <w:rFonts w:cstheme="minorHAnsi"/>
                                </w:rPr>
                                <w:t xml:space="preserve">* </w:t>
                              </w:r>
                              <w:r>
                                <w:rPr>
                                  <w:rFonts w:cstheme="minorHAnsi"/>
                                  <w:noProof/>
                                </w:rPr>
                                <w:t>F</w:t>
                              </w:r>
                              <w:r>
                                <w:rPr>
                                  <w:rFonts w:cstheme="minorHAnsi"/>
                                  <w:noProof/>
                                  <w:vertAlign w:val="subscript"/>
                                </w:rPr>
                                <w:t>e</w:t>
                              </w:r>
                              <w:r>
                                <w:rPr>
                                  <w:rFonts w:cstheme="minorHAnsi"/>
                                  <w:noProof/>
                                </w:rPr>
                                <w:t>_New)</w:t>
                              </w:r>
                              <w:r>
                                <w:t xml:space="preserve"> / 1,000,000 * 9 years</w:t>
                              </w:r>
                            </w:ins>
                            <w:ins w:id="4570" w:author="Sam Dent" w:date="2021-09-16T05:31:00Z">
                              <w:r w:rsidR="00AC25CE">
                                <w:t>)</w:t>
                              </w:r>
                            </w:ins>
                          </w:p>
                          <w:p w14:paraId="584A1501" w14:textId="6590A657" w:rsidR="00864E62" w:rsidRDefault="00864E62" w:rsidP="00AC25CE">
                            <w:pPr>
                              <w:ind w:left="900" w:hanging="180"/>
                              <w:rPr>
                                <w:ins w:id="4571" w:author="Sam Dent" w:date="2021-09-08T08:24:00Z"/>
                                <w:rFonts w:cstheme="minorHAnsi"/>
                                <w:noProof/>
                              </w:rPr>
                            </w:pPr>
                            <w:ins w:id="4572" w:author="Sam Dent" w:date="2021-09-08T08:24:00Z">
                              <w:r>
                                <w:t xml:space="preserve">= ((1 * </w:t>
                              </w:r>
                            </w:ins>
                            <w:ins w:id="4573" w:author="Sam Dent" w:date="2021-09-08T08:39:00Z">
                              <w:r>
                                <w:t>1421</w:t>
                              </w:r>
                            </w:ins>
                            <w:ins w:id="4574" w:author="Sam Dent" w:date="2021-09-08T08:24:00Z">
                              <w:r>
                                <w:t xml:space="preserve"> * </w:t>
                              </w:r>
                            </w:ins>
                            <w:ins w:id="4575" w:author="Sam Dent" w:date="2021-09-08T08:39:00Z">
                              <w:r>
                                <w:t>18</w:t>
                              </w:r>
                            </w:ins>
                            <w:ins w:id="4576" w:author="Sam Dent" w:date="2021-09-08T08:24:00Z">
                              <w:r>
                                <w:t>,000 * 1/0.644 * 0.0314</w:t>
                              </w:r>
                              <w:r>
                                <w:rPr>
                                  <w:rFonts w:cstheme="minorHAnsi"/>
                                  <w:noProof/>
                                </w:rPr>
                                <w:t xml:space="preserve">) / 1,000,000 * </w:t>
                              </w:r>
                            </w:ins>
                            <w:ins w:id="4577" w:author="Sam Dent" w:date="2021-09-08T08:39:00Z">
                              <w:r>
                                <w:rPr>
                                  <w:rFonts w:cstheme="minorHAnsi"/>
                                  <w:noProof/>
                                </w:rPr>
                                <w:t>6</w:t>
                              </w:r>
                            </w:ins>
                            <w:ins w:id="4578" w:author="Sam Dent" w:date="2021-09-16T05:31:00Z">
                              <w:r w:rsidR="00AC25CE">
                                <w:rPr>
                                  <w:rFonts w:cstheme="minorHAnsi"/>
                                  <w:noProof/>
                                </w:rPr>
                                <w:t>)</w:t>
                              </w:r>
                            </w:ins>
                            <w:ins w:id="4579" w:author="Sam Dent" w:date="2021-09-08T08:24:00Z">
                              <w:r>
                                <w:rPr>
                                  <w:rFonts w:cstheme="minorHAnsi"/>
                                  <w:noProof/>
                                </w:rPr>
                                <w:t xml:space="preserve"> + </w:t>
                              </w:r>
                              <w:r>
                                <w:t>((1 * 1</w:t>
                              </w:r>
                            </w:ins>
                            <w:ins w:id="4580" w:author="Sam Dent" w:date="2021-09-08T08:39:00Z">
                              <w:r>
                                <w:t>421</w:t>
                              </w:r>
                            </w:ins>
                            <w:ins w:id="4581" w:author="Sam Dent" w:date="2021-09-08T08:24:00Z">
                              <w:r>
                                <w:t xml:space="preserve"> * </w:t>
                              </w:r>
                            </w:ins>
                            <w:ins w:id="4582" w:author="Sam Dent" w:date="2021-09-08T08:39:00Z">
                              <w:r>
                                <w:t>18</w:t>
                              </w:r>
                            </w:ins>
                            <w:ins w:id="4583" w:author="Sam Dent" w:date="2021-09-08T08:24:00Z">
                              <w:r>
                                <w:t>,000 * 1/0.8 * 0.0188</w:t>
                              </w:r>
                              <w:r>
                                <w:rPr>
                                  <w:rFonts w:cstheme="minorHAnsi"/>
                                  <w:noProof/>
                                </w:rPr>
                                <w:t>) / 1,000,000 * 9</w:t>
                              </w:r>
                            </w:ins>
                            <w:ins w:id="4584" w:author="Sam Dent" w:date="2021-09-16T05:31:00Z">
                              <w:r w:rsidR="00AC25CE">
                                <w:rPr>
                                  <w:rFonts w:cstheme="minorHAnsi"/>
                                  <w:noProof/>
                                </w:rPr>
                                <w:t>)</w:t>
                              </w:r>
                            </w:ins>
                          </w:p>
                          <w:p w14:paraId="2D14A2C7" w14:textId="4CDC0806" w:rsidR="00864E62" w:rsidRDefault="00864E62" w:rsidP="00864E62">
                            <w:pPr>
                              <w:ind w:left="2160" w:hanging="1440"/>
                              <w:rPr>
                                <w:ins w:id="4585" w:author="Sam Dent" w:date="2021-09-08T08:24:00Z"/>
                              </w:rPr>
                            </w:pPr>
                            <w:ins w:id="4586" w:author="Sam Dent" w:date="2021-09-08T08:24:00Z">
                              <w:r>
                                <w:t xml:space="preserve">= </w:t>
                              </w:r>
                            </w:ins>
                            <w:ins w:id="4587" w:author="Sam Dent" w:date="2021-09-16T05:32:00Z">
                              <w:r w:rsidR="00AC25CE">
                                <w:t>12.9</w:t>
                              </w:r>
                            </w:ins>
                            <w:ins w:id="4588" w:author="Sam Dent" w:date="2021-09-08T08:24:00Z">
                              <w:r>
                                <w:t xml:space="preserve"> MMBtu</w:t>
                              </w:r>
                            </w:ins>
                          </w:p>
                          <w:p w14:paraId="6C15B75A" w14:textId="0A3E99ED" w:rsidR="00DB00EA" w:rsidRDefault="00DB00EA">
                            <w:pPr>
                              <w:ind w:left="1440" w:hanging="1440"/>
                              <w:rPr>
                                <w:rFonts w:cstheme="minorHAnsi"/>
                                <w:noProof/>
                              </w:rPr>
                              <w:pPrChange w:id="4589" w:author="Sam Dent" w:date="2021-09-08T08:41:00Z">
                                <w:pPr>
                                  <w:ind w:left="2880" w:hanging="2160"/>
                                </w:pPr>
                              </w:pPrChange>
                            </w:pPr>
                            <w:r>
                              <w:t>LifetimeDMSHP</w:t>
                            </w:r>
                            <w:del w:id="4590" w:author="Sam Dent" w:date="2021-09-16T05:26:00Z">
                              <w:r w:rsidDel="00AC25CE">
                                <w:delText>Source</w:delText>
                              </w:r>
                            </w:del>
                            <w:ins w:id="4591" w:author="Sam Dent" w:date="2021-09-16T05:26:00Z">
                              <w:r w:rsidR="00AC25CE">
                                <w:t>Site</w:t>
                              </w:r>
                            </w:ins>
                            <w:r>
                              <w:t>HeatConsumed</w:t>
                            </w:r>
                            <w:r w:rsidRPr="00FD1AF1">
                              <w:rPr>
                                <w:rFonts w:cstheme="minorHAnsi"/>
                                <w:noProof/>
                              </w:rPr>
                              <w:tab/>
                              <w:t>=</w:t>
                            </w:r>
                            <w:r>
                              <w:rPr>
                                <w:rFonts w:cstheme="minorHAnsi"/>
                                <w:noProof/>
                              </w:rPr>
                              <w:t xml:space="preserve"> </w:t>
                            </w:r>
                            <w:ins w:id="4592" w:author="Sam Dent" w:date="2021-09-16T05:32:00Z">
                              <w:r w:rsidR="00AC25CE">
                                <w:rPr>
                                  <w:rFonts w:cstheme="minorHAnsi"/>
                                  <w:noProof/>
                                </w:rPr>
                                <w:t>(</w:t>
                              </w:r>
                            </w:ins>
                            <w:del w:id="4593" w:author="Sam Dent" w:date="2021-09-16T05:32:00Z">
                              <w:r w:rsidRPr="00FD1AF1">
                                <w:rPr>
                                  <w:rFonts w:cstheme="minorHAnsi"/>
                                  <w:noProof/>
                                </w:rPr>
                                <w:delText>[</w:delText>
                              </w:r>
                            </w:del>
                            <w:r w:rsidRPr="00FD1AF1">
                              <w:rPr>
                                <w:rFonts w:cstheme="minorHAnsi"/>
                                <w:noProof/>
                              </w:rPr>
                              <w:t>(</w:t>
                            </w:r>
                            <w:del w:id="4594" w:author="Sam Dent" w:date="2021-08-03T14:47:00Z">
                              <w:r>
                                <w:delText>Capacity</w:delText>
                              </w:r>
                              <w:r>
                                <w:rPr>
                                  <w:vertAlign w:val="subscript"/>
                                </w:rPr>
                                <w:delText xml:space="preserve">heat </w:delText>
                              </w:r>
                              <w:r w:rsidRPr="002D7460">
                                <w:delText>*</w:delText>
                              </w:r>
                              <w:r>
                                <w:delText xml:space="preserve"> EFLH</w:delText>
                              </w:r>
                              <w:r>
                                <w:rPr>
                                  <w:vertAlign w:val="subscript"/>
                                </w:rPr>
                                <w:delText>heat</w:delText>
                              </w:r>
                            </w:del>
                            <w:ins w:id="4595" w:author="Sam Dent" w:date="2021-08-03T14:47:00Z">
                              <w:r w:rsidR="00E73A93">
                                <w:t>HeatLoad</w:t>
                              </w:r>
                            </w:ins>
                            <w:r>
                              <w:t xml:space="preserve"> </w:t>
                            </w:r>
                            <w:r w:rsidRPr="00FD1AF1">
                              <w:rPr>
                                <w:rFonts w:cstheme="minorHAnsi"/>
                              </w:rPr>
                              <w:t>* (</w:t>
                            </w:r>
                            <w:r w:rsidRPr="000B7BB6">
                              <w:rPr>
                                <w:rFonts w:cstheme="minorHAnsi"/>
                                <w:noProof/>
                              </w:rPr>
                              <w:t>1/</w:t>
                            </w:r>
                            <w:r w:rsidRPr="002F5F3E">
                              <w:t>HSPF</w:t>
                            </w:r>
                            <w:r w:rsidRPr="002F5F3E">
                              <w:rPr>
                                <w:vertAlign w:val="subscript"/>
                              </w:rPr>
                              <w:t>ee</w:t>
                            </w:r>
                            <w:r w:rsidRPr="00FD1AF1">
                              <w:rPr>
                                <w:rFonts w:cstheme="minorHAnsi"/>
                              </w:rPr>
                              <w:t>))/1000</w:t>
                            </w:r>
                            <w:del w:id="4596" w:author="Sam Dent" w:date="2021-09-16T05:32:00Z">
                              <w:r w:rsidRPr="00FD1AF1">
                                <w:rPr>
                                  <w:rFonts w:cstheme="minorHAnsi"/>
                                </w:rPr>
                                <w:delText>]</w:delText>
                              </w:r>
                            </w:del>
                            <w:r w:rsidRPr="00FD1AF1">
                              <w:rPr>
                                <w:rFonts w:cstheme="minorHAnsi"/>
                              </w:rPr>
                              <w:t xml:space="preserve"> </w:t>
                            </w:r>
                            <w:r>
                              <w:rPr>
                                <w:rFonts w:cstheme="minorHAnsi"/>
                              </w:rPr>
                              <w:t>*</w:t>
                            </w:r>
                            <w:ins w:id="4597" w:author="Sam Dent" w:date="2021-09-16T05:32:00Z">
                              <w:r>
                                <w:rPr>
                                  <w:rFonts w:cstheme="minorHAnsi"/>
                                </w:rPr>
                                <w:t xml:space="preserve"> </w:t>
                              </w:r>
                              <w:r w:rsidR="00AC25CE">
                                <w:rPr>
                                  <w:rFonts w:cstheme="minorHAnsi"/>
                                </w:rPr>
                                <w:t>3412</w:t>
                              </w:r>
                            </w:ins>
                            <w:del w:id="4598" w:author="Sam Dent" w:date="2021-09-16T05:32:00Z">
                              <w:r w:rsidDel="00AC25CE">
                                <w:rPr>
                                  <w:rFonts w:cstheme="minorHAnsi"/>
                                </w:rPr>
                                <w:delText xml:space="preserve"> </w:delText>
                              </w:r>
                            </w:del>
                            <w:ins w:id="4599" w:author="Sam Dent" w:date="2021-08-03T14:48:00Z">
                              <w:r w:rsidR="00E73A93">
                                <w:rPr>
                                  <w:rFonts w:cstheme="minorHAnsi"/>
                                  <w:noProof/>
                                </w:rPr>
                                <w:t>)</w:t>
                              </w:r>
                            </w:ins>
                            <w:del w:id="4600" w:author="Sam Dent" w:date="2021-08-03T14:48:00Z">
                              <w:r w:rsidRPr="00FD1AF1">
                                <w:rPr>
                                  <w:rFonts w:cstheme="minorHAnsi"/>
                                  <w:noProof/>
                                </w:rPr>
                                <w:delText>H</w:delText>
                              </w:r>
                              <w:r w:rsidRPr="00FD1AF1">
                                <w:rPr>
                                  <w:rFonts w:cstheme="minorHAnsi"/>
                                  <w:noProof/>
                                  <w:vertAlign w:val="subscript"/>
                                </w:rPr>
                                <w:delText>grid</w:delText>
                              </w:r>
                            </w:del>
                            <w:r>
                              <w:rPr>
                                <w:rFonts w:cstheme="minorHAnsi"/>
                                <w:noProof/>
                                <w:vertAlign w:val="subscript"/>
                              </w:rPr>
                              <w:t xml:space="preserve"> </w:t>
                            </w:r>
                            <w:r w:rsidRPr="002D7460">
                              <w:rPr>
                                <w:rFonts w:cstheme="minorHAnsi"/>
                                <w:noProof/>
                              </w:rPr>
                              <w:t>/ 1,000,000</w:t>
                            </w:r>
                            <w:r>
                              <w:rPr>
                                <w:rFonts w:cstheme="minorHAnsi"/>
                                <w:noProof/>
                              </w:rPr>
                              <w:t xml:space="preserve"> * 15 years</w:t>
                            </w:r>
                          </w:p>
                          <w:p w14:paraId="6368DA07" w14:textId="13AD53B8" w:rsidR="00DB00EA" w:rsidRDefault="00DB00EA" w:rsidP="00974729">
                            <w:pPr>
                              <w:ind w:left="2880" w:hanging="2160"/>
                              <w:rPr>
                                <w:rFonts w:cstheme="minorHAnsi"/>
                                <w:noProof/>
                              </w:rPr>
                            </w:pPr>
                            <w:del w:id="4601" w:author="Sam Dent" w:date="2021-09-08T08:40:00Z">
                              <w:r w:rsidDel="00864E62">
                                <w:rPr>
                                  <w:rFonts w:cstheme="minorHAnsi"/>
                                  <w:noProof/>
                                </w:rPr>
                                <w:tab/>
                              </w:r>
                            </w:del>
                            <w:r>
                              <w:rPr>
                                <w:rFonts w:cstheme="minorHAnsi"/>
                                <w:noProof/>
                              </w:rPr>
                              <w:t xml:space="preserve">= ((1421 </w:t>
                            </w:r>
                            <w:r w:rsidRPr="00FD1AF1">
                              <w:rPr>
                                <w:rFonts w:cstheme="minorHAnsi"/>
                                <w:noProof/>
                              </w:rPr>
                              <w:t xml:space="preserve">* </w:t>
                            </w:r>
                            <w:r>
                              <w:rPr>
                                <w:rFonts w:cstheme="minorHAnsi"/>
                                <w:noProof/>
                              </w:rPr>
                              <w:t>18,000</w:t>
                            </w:r>
                            <w:r w:rsidRPr="00FD1AF1">
                              <w:rPr>
                                <w:rFonts w:cstheme="minorHAnsi"/>
                                <w:noProof/>
                              </w:rPr>
                              <w:t xml:space="preserve"> </w:t>
                            </w:r>
                            <w:r w:rsidRPr="002F2634">
                              <w:rPr>
                                <w:rFonts w:cstheme="minorHAnsi"/>
                                <w:noProof/>
                              </w:rPr>
                              <w:t>* (1/9</w:t>
                            </w:r>
                            <w:r>
                              <w:rPr>
                                <w:rFonts w:cstheme="minorHAnsi"/>
                                <w:noProof/>
                              </w:rPr>
                              <w:t>)</w:t>
                            </w:r>
                            <w:r w:rsidRPr="002F2634">
                              <w:rPr>
                                <w:rFonts w:cstheme="minorHAnsi"/>
                                <w:noProof/>
                              </w:rPr>
                              <w:t>) / 1000</w:t>
                            </w:r>
                            <w:del w:id="4602" w:author="Sam Dent" w:date="2021-09-16T05:33:00Z">
                              <w:r>
                                <w:rPr>
                                  <w:rFonts w:cstheme="minorHAnsi"/>
                                  <w:noProof/>
                                </w:rPr>
                                <w:delText>)</w:delText>
                              </w:r>
                            </w:del>
                            <w:r>
                              <w:rPr>
                                <w:rFonts w:cstheme="minorHAnsi"/>
                                <w:noProof/>
                              </w:rPr>
                              <w:t xml:space="preserve"> *</w:t>
                            </w:r>
                            <w:ins w:id="4603" w:author="Sam Dent" w:date="2021-09-16T05:33:00Z">
                              <w:r>
                                <w:rPr>
                                  <w:rFonts w:cstheme="minorHAnsi"/>
                                  <w:noProof/>
                                </w:rPr>
                                <w:t xml:space="preserve"> </w:t>
                              </w:r>
                              <w:r w:rsidR="00AC25CE">
                                <w:rPr>
                                  <w:rFonts w:cstheme="minorHAnsi"/>
                                  <w:noProof/>
                                </w:rPr>
                                <w:t>3412</w:t>
                              </w:r>
                            </w:ins>
                            <w:del w:id="4604" w:author="Sam Dent" w:date="2021-09-16T05:33:00Z">
                              <w:r w:rsidDel="00AC25CE">
                                <w:rPr>
                                  <w:rFonts w:cstheme="minorHAnsi"/>
                                  <w:noProof/>
                                </w:rPr>
                                <w:delText xml:space="preserve"> </w:delText>
                              </w:r>
                            </w:del>
                            <w:ins w:id="4605" w:author="Sam Dent" w:date="2021-08-03T14:48:00Z">
                              <w:r w:rsidR="00E73A93">
                                <w:rPr>
                                  <w:rFonts w:cstheme="minorHAnsi"/>
                                  <w:noProof/>
                                </w:rPr>
                                <w:t>)</w:t>
                              </w:r>
                            </w:ins>
                            <w:del w:id="4606" w:author="Sam Dent" w:date="2021-08-03T14:48:00Z">
                              <w:r>
                                <w:rPr>
                                  <w:rFonts w:cstheme="minorHAnsi"/>
                                  <w:noProof/>
                                </w:rPr>
                                <w:delText>10,000</w:delText>
                              </w:r>
                            </w:del>
                            <w:r>
                              <w:rPr>
                                <w:rFonts w:cstheme="minorHAnsi"/>
                                <w:noProof/>
                              </w:rPr>
                              <w:t xml:space="preserve">/1,000,000 * 15 </w:t>
                            </w:r>
                            <w:del w:id="4607" w:author="Sam Dent" w:date="2021-08-03T14:56:00Z">
                              <w:r>
                                <w:rPr>
                                  <w:rFonts w:cstheme="minorHAnsi"/>
                                  <w:noProof/>
                                </w:rPr>
                                <w:delText>years</w:delText>
                              </w:r>
                            </w:del>
                          </w:p>
                          <w:p w14:paraId="14DFF4C2" w14:textId="271A4333" w:rsidR="00DB00EA" w:rsidRDefault="00DB00EA" w:rsidP="00974729">
                            <w:pPr>
                              <w:ind w:left="2880" w:hanging="2160"/>
                              <w:rPr>
                                <w:rFonts w:cstheme="minorHAnsi"/>
                                <w:noProof/>
                              </w:rPr>
                            </w:pPr>
                            <w:del w:id="4608" w:author="Sam Dent" w:date="2021-09-08T08:40:00Z">
                              <w:r w:rsidDel="00864E62">
                                <w:rPr>
                                  <w:rFonts w:cstheme="minorHAnsi"/>
                                  <w:noProof/>
                                </w:rPr>
                                <w:tab/>
                              </w:r>
                            </w:del>
                            <w:r>
                              <w:rPr>
                                <w:rFonts w:cstheme="minorHAnsi"/>
                                <w:noProof/>
                              </w:rPr>
                              <w:t xml:space="preserve">= </w:t>
                            </w:r>
                            <w:del w:id="4609" w:author="Sam Dent" w:date="2021-08-03T14:56:00Z">
                              <w:r>
                                <w:rPr>
                                  <w:rFonts w:cstheme="minorHAnsi"/>
                                  <w:noProof/>
                                </w:rPr>
                                <w:delText>426.3</w:delText>
                              </w:r>
                            </w:del>
                            <w:ins w:id="4610" w:author="Sam Dent" w:date="2021-09-16T05:33:00Z">
                              <w:r w:rsidR="00AC25CE">
                                <w:rPr>
                                  <w:rFonts w:cstheme="minorHAnsi"/>
                                  <w:noProof/>
                                </w:rPr>
                                <w:t>145.</w:t>
                              </w:r>
                            </w:ins>
                            <w:ins w:id="4611" w:author="Sam Dent" w:date="2021-09-16T05:34:00Z">
                              <w:r w:rsidR="00AC25CE">
                                <w:rPr>
                                  <w:rFonts w:cstheme="minorHAnsi"/>
                                  <w:noProof/>
                                </w:rPr>
                                <w:t>5</w:t>
                              </w:r>
                            </w:ins>
                            <w:r>
                              <w:rPr>
                                <w:rFonts w:cstheme="minorHAnsi"/>
                                <w:noProof/>
                              </w:rPr>
                              <w:t xml:space="preserve"> MMBtu</w:t>
                            </w:r>
                          </w:p>
                          <w:p w14:paraId="1827F0B5" w14:textId="1EC5A8E4" w:rsidR="00DB00EA" w:rsidRDefault="00DB00EA">
                            <w:pPr>
                              <w:ind w:left="1440" w:hanging="1440"/>
                              <w:rPr>
                                <w:rFonts w:cstheme="minorHAnsi"/>
                                <w:noProof/>
                              </w:rPr>
                              <w:pPrChange w:id="4612" w:author="Sam Dent" w:date="2021-09-08T08:41:00Z">
                                <w:pPr>
                                  <w:ind w:left="2880" w:hanging="2160"/>
                                </w:pPr>
                              </w:pPrChange>
                            </w:pPr>
                            <w:r>
                              <w:t>LifetimeDMSHP</w:t>
                            </w:r>
                            <w:del w:id="4613" w:author="Sam Dent" w:date="2021-09-16T05:26:00Z">
                              <w:r w:rsidDel="00AC25CE">
                                <w:delText>Source</w:delText>
                              </w:r>
                            </w:del>
                            <w:ins w:id="4614" w:author="Sam Dent" w:date="2021-09-16T05:26:00Z">
                              <w:r w:rsidR="00AC25CE">
                                <w:t>Site</w:t>
                              </w:r>
                            </w:ins>
                            <w:r>
                              <w:t>CoolingImpact</w:t>
                            </w:r>
                            <w:r>
                              <w:rPr>
                                <w:rFonts w:cstheme="minorHAnsi"/>
                              </w:rPr>
                              <w:tab/>
                              <w:t xml:space="preserve">= </w:t>
                            </w:r>
                            <w:ins w:id="4615" w:author="Sam Dent" w:date="2021-08-03T14:54:00Z">
                              <w:r w:rsidR="00E73A93">
                                <w:rPr>
                                  <w:rFonts w:cstheme="minorHAnsi"/>
                                </w:rPr>
                                <w:t>(</w:t>
                              </w:r>
                            </w:ins>
                            <w:r w:rsidRPr="000B7BB6">
                              <w:rPr>
                                <w:rFonts w:cstheme="minorHAnsi"/>
                                <w:noProof/>
                              </w:rPr>
                              <w:t>((</w:t>
                            </w:r>
                            <w:r w:rsidRPr="002F5F3E">
                              <w:t>Capacity</w:t>
                            </w:r>
                            <w:r w:rsidRPr="002F5F3E">
                              <w:rPr>
                                <w:vertAlign w:val="subscript"/>
                              </w:rPr>
                              <w:t>cool</w:t>
                            </w:r>
                            <w:r>
                              <w:t>* EFLH</w:t>
                            </w:r>
                            <w:r w:rsidRPr="00F45709">
                              <w:rPr>
                                <w:vertAlign w:val="subscript"/>
                              </w:rPr>
                              <w:t>cool</w:t>
                            </w:r>
                            <w:r>
                              <w:t xml:space="preserve"> </w:t>
                            </w:r>
                            <w:r w:rsidRPr="000B7BB6">
                              <w:rPr>
                                <w:rFonts w:cstheme="minorHAnsi"/>
                                <w:noProof/>
                              </w:rPr>
                              <w:t>* (1/</w:t>
                            </w:r>
                            <w:del w:id="4616" w:author="Sam Dent" w:date="2021-08-03T14:50:00Z">
                              <w:r w:rsidRPr="000B7BB6" w:rsidDel="00E73A93">
                                <w:rPr>
                                  <w:rFonts w:cstheme="minorHAnsi"/>
                                  <w:noProof/>
                                </w:rPr>
                                <w:delText>SEER</w:delText>
                              </w:r>
                              <w:r w:rsidDel="00E73A93">
                                <w:rPr>
                                  <w:rFonts w:cstheme="minorHAnsi"/>
                                  <w:noProof/>
                                  <w:vertAlign w:val="subscript"/>
                                </w:rPr>
                                <w:delText>Base</w:delText>
                              </w:r>
                              <w:r w:rsidRPr="000B7BB6" w:rsidDel="00E73A93">
                                <w:rPr>
                                  <w:rFonts w:cstheme="minorHAnsi"/>
                                  <w:noProof/>
                                </w:rPr>
                                <w:delText xml:space="preserve"> </w:delText>
                              </w:r>
                            </w:del>
                            <w:ins w:id="4617" w:author="Sam Dent" w:date="2021-08-03T14:50:00Z">
                              <w:r w:rsidR="00E73A93" w:rsidRPr="000B7BB6">
                                <w:rPr>
                                  <w:rFonts w:cstheme="minorHAnsi"/>
                                  <w:noProof/>
                                </w:rPr>
                                <w:t>SEER</w:t>
                              </w:r>
                              <w:r w:rsidR="00E73A93">
                                <w:rPr>
                                  <w:rFonts w:cstheme="minorHAnsi"/>
                                  <w:noProof/>
                                  <w:vertAlign w:val="subscript"/>
                                </w:rPr>
                                <w:t>Exist</w:t>
                              </w:r>
                              <w:r w:rsidR="00E73A93" w:rsidRPr="000B7BB6">
                                <w:rPr>
                                  <w:rFonts w:cstheme="minorHAnsi"/>
                                  <w:noProof/>
                                </w:rPr>
                                <w:t xml:space="preserve"> </w:t>
                              </w:r>
                            </w:ins>
                            <w:r w:rsidRPr="000B7BB6">
                              <w:rPr>
                                <w:rFonts w:cstheme="minorHAnsi"/>
                                <w:noProof/>
                              </w:rPr>
                              <w:t>- 1/SEER</w:t>
                            </w:r>
                            <w:r>
                              <w:rPr>
                                <w:rFonts w:cstheme="minorHAnsi"/>
                                <w:noProof/>
                                <w:vertAlign w:val="subscript"/>
                              </w:rPr>
                              <w:t>ee</w:t>
                            </w:r>
                            <w:r w:rsidRPr="000B7BB6">
                              <w:rPr>
                                <w:rFonts w:cstheme="minorHAnsi"/>
                                <w:noProof/>
                              </w:rPr>
                              <w:t>)</w:t>
                            </w:r>
                            <w:r>
                              <w:rPr>
                                <w:rFonts w:cstheme="minorHAnsi"/>
                                <w:noProof/>
                              </w:rPr>
                              <w:t>)</w:t>
                            </w:r>
                            <w:r w:rsidRPr="000B7BB6">
                              <w:rPr>
                                <w:rFonts w:cstheme="minorHAnsi"/>
                                <w:noProof/>
                              </w:rPr>
                              <w:t>/1000</w:t>
                            </w:r>
                            <w:del w:id="4618" w:author="Sam Dent" w:date="2021-09-16T05:34:00Z">
                              <w:r w:rsidRPr="000B7BB6">
                                <w:rPr>
                                  <w:rFonts w:cstheme="minorHAnsi"/>
                                  <w:noProof/>
                                </w:rPr>
                                <w:delText>)</w:delText>
                              </w:r>
                            </w:del>
                            <w:r w:rsidRPr="000B7BB6">
                              <w:rPr>
                                <w:rFonts w:cstheme="minorHAnsi"/>
                                <w:noProof/>
                              </w:rPr>
                              <w:t xml:space="preserve"> </w:t>
                            </w:r>
                            <w:r>
                              <w:rPr>
                                <w:rFonts w:cstheme="minorHAnsi"/>
                              </w:rPr>
                              <w:t>*</w:t>
                            </w:r>
                            <w:del w:id="4619" w:author="Sam Dent" w:date="2021-09-16T05:34:00Z">
                              <w:r>
                                <w:rPr>
                                  <w:rFonts w:cstheme="minorHAnsi"/>
                                </w:rPr>
                                <w:delText xml:space="preserve"> </w:delText>
                              </w:r>
                            </w:del>
                            <w:ins w:id="4620" w:author="Sam Dent" w:date="2021-09-16T05:34:00Z">
                              <w:r w:rsidR="00AC25CE">
                                <w:rPr>
                                  <w:rFonts w:cstheme="minorHAnsi"/>
                                </w:rPr>
                                <w:t xml:space="preserve"> 3412</w:t>
                              </w:r>
                            </w:ins>
                            <w:ins w:id="4621" w:author="Sam Dent" w:date="2021-08-03T14:48:00Z">
                              <w:r w:rsidR="00E73A93">
                                <w:rPr>
                                  <w:rFonts w:cstheme="minorHAnsi"/>
                                  <w:noProof/>
                                </w:rPr>
                                <w:t>)</w:t>
                              </w:r>
                            </w:ins>
                            <w:del w:id="4622" w:author="Sam Dent" w:date="2021-08-03T14:48:00Z">
                              <w:r w:rsidRPr="00FD1AF1" w:rsidDel="00E73A93">
                                <w:rPr>
                                  <w:rFonts w:cstheme="minorHAnsi"/>
                                  <w:noProof/>
                                </w:rPr>
                                <w:delText>H</w:delText>
                              </w:r>
                              <w:r w:rsidRPr="00FD1AF1" w:rsidDel="00E73A93">
                                <w:rPr>
                                  <w:rFonts w:cstheme="minorHAnsi"/>
                                  <w:noProof/>
                                  <w:vertAlign w:val="subscript"/>
                                </w:rPr>
                                <w:delText>grid</w:delText>
                              </w:r>
                            </w:del>
                            <w:r>
                              <w:rPr>
                                <w:rFonts w:cstheme="minorHAnsi"/>
                                <w:noProof/>
                                <w:vertAlign w:val="subscript"/>
                              </w:rPr>
                              <w:t xml:space="preserve"> </w:t>
                            </w:r>
                            <w:r w:rsidRPr="00784AC7">
                              <w:rPr>
                                <w:rFonts w:cstheme="minorHAnsi"/>
                                <w:noProof/>
                              </w:rPr>
                              <w:t>/ 1,000,000</w:t>
                            </w:r>
                            <w:ins w:id="4623" w:author="Sam Dent" w:date="2021-08-03T14:54:00Z">
                              <w:r w:rsidR="00E73A93">
                                <w:rPr>
                                  <w:rFonts w:cstheme="minorHAnsi"/>
                                  <w:noProof/>
                                </w:rPr>
                                <w:t xml:space="preserve"> * 6 years)</w:t>
                              </w:r>
                            </w:ins>
                            <w:ins w:id="4624" w:author="Sam Dent" w:date="2021-08-03T14:55:00Z">
                              <w:r w:rsidR="00E73A93">
                                <w:rPr>
                                  <w:rFonts w:cstheme="minorHAnsi"/>
                                  <w:noProof/>
                                </w:rPr>
                                <w:t xml:space="preserve"> + </w:t>
                              </w:r>
                              <w:r w:rsidR="00E73A93">
                                <w:rPr>
                                  <w:rFonts w:cstheme="minorHAnsi"/>
                                </w:rPr>
                                <w:t>(</w:t>
                              </w:r>
                              <w:r w:rsidR="00E73A93" w:rsidRPr="000B7BB6">
                                <w:rPr>
                                  <w:rFonts w:cstheme="minorHAnsi"/>
                                  <w:noProof/>
                                </w:rPr>
                                <w:t>((</w:t>
                              </w:r>
                              <w:r w:rsidR="00E73A93" w:rsidRPr="002F5F3E">
                                <w:t>Capacity</w:t>
                              </w:r>
                              <w:r w:rsidR="00E73A93" w:rsidRPr="002F5F3E">
                                <w:rPr>
                                  <w:vertAlign w:val="subscript"/>
                                </w:rPr>
                                <w:t>cool</w:t>
                              </w:r>
                              <w:r w:rsidR="00E73A93">
                                <w:t>* EFLH</w:t>
                              </w:r>
                              <w:r w:rsidR="00E73A93" w:rsidRPr="00F45709">
                                <w:rPr>
                                  <w:vertAlign w:val="subscript"/>
                                </w:rPr>
                                <w:t>cool</w:t>
                              </w:r>
                              <w:r w:rsidR="00E73A93">
                                <w:t xml:space="preserve"> </w:t>
                              </w:r>
                              <w:r w:rsidR="00E73A93" w:rsidRPr="000B7BB6">
                                <w:rPr>
                                  <w:rFonts w:cstheme="minorHAnsi"/>
                                  <w:noProof/>
                                </w:rPr>
                                <w:t>* (1/SEER</w:t>
                              </w:r>
                              <w:r w:rsidR="00E73A93">
                                <w:rPr>
                                  <w:rFonts w:cstheme="minorHAnsi"/>
                                  <w:noProof/>
                                  <w:vertAlign w:val="subscript"/>
                                </w:rPr>
                                <w:t>Base</w:t>
                              </w:r>
                              <w:r w:rsidR="00E73A93" w:rsidRPr="000B7BB6">
                                <w:rPr>
                                  <w:rFonts w:cstheme="minorHAnsi"/>
                                  <w:noProof/>
                                </w:rPr>
                                <w:t xml:space="preserve"> - 1/SEER</w:t>
                              </w:r>
                              <w:r w:rsidR="00E73A93">
                                <w:rPr>
                                  <w:rFonts w:cstheme="minorHAnsi"/>
                                  <w:noProof/>
                                  <w:vertAlign w:val="subscript"/>
                                </w:rPr>
                                <w:t>ee</w:t>
                              </w:r>
                              <w:r w:rsidR="00E73A93" w:rsidRPr="000B7BB6">
                                <w:rPr>
                                  <w:rFonts w:cstheme="minorHAnsi"/>
                                  <w:noProof/>
                                </w:rPr>
                                <w:t>)</w:t>
                              </w:r>
                              <w:r w:rsidR="00E73A93">
                                <w:rPr>
                                  <w:rFonts w:cstheme="minorHAnsi"/>
                                  <w:noProof/>
                                </w:rPr>
                                <w:t>)</w:t>
                              </w:r>
                              <w:r w:rsidR="00E73A93" w:rsidRPr="000B7BB6">
                                <w:rPr>
                                  <w:rFonts w:cstheme="minorHAnsi"/>
                                  <w:noProof/>
                                </w:rPr>
                                <w:t xml:space="preserve">/1000 </w:t>
                              </w:r>
                              <w:r w:rsidR="00E73A93">
                                <w:rPr>
                                  <w:rFonts w:cstheme="minorHAnsi"/>
                                </w:rPr>
                                <w:t>*</w:t>
                              </w:r>
                            </w:ins>
                            <w:ins w:id="4625" w:author="Sam Dent" w:date="2021-09-16T05:34:00Z">
                              <w:r w:rsidR="00AC25CE">
                                <w:rPr>
                                  <w:rFonts w:cstheme="minorHAnsi"/>
                                </w:rPr>
                                <w:t xml:space="preserve"> 3412</w:t>
                              </w:r>
                            </w:ins>
                            <w:ins w:id="4626" w:author="Sam Dent" w:date="2021-08-03T14:55:00Z">
                              <w:r w:rsidR="00E73A93">
                                <w:rPr>
                                  <w:rFonts w:cstheme="minorHAnsi"/>
                                  <w:noProof/>
                                </w:rPr>
                                <w:t>)</w:t>
                              </w:r>
                              <w:r w:rsidR="00E73A93">
                                <w:rPr>
                                  <w:rFonts w:cstheme="minorHAnsi"/>
                                  <w:noProof/>
                                  <w:vertAlign w:val="subscript"/>
                                </w:rPr>
                                <w:t xml:space="preserve"> </w:t>
                              </w:r>
                              <w:r w:rsidR="00E73A93" w:rsidRPr="00784AC7">
                                <w:rPr>
                                  <w:rFonts w:cstheme="minorHAnsi"/>
                                  <w:noProof/>
                                </w:rPr>
                                <w:t>/ 1,000,000</w:t>
                              </w:r>
                              <w:r w:rsidR="00E73A93">
                                <w:rPr>
                                  <w:rFonts w:cstheme="minorHAnsi"/>
                                  <w:noProof/>
                                </w:rPr>
                                <w:t xml:space="preserve"> * 9 years)</w:t>
                              </w:r>
                            </w:ins>
                          </w:p>
                          <w:p w14:paraId="6467ECFD" w14:textId="5A4CD7DC" w:rsidR="00DB00EA" w:rsidRDefault="00DB00EA" w:rsidP="00AC25CE">
                            <w:pPr>
                              <w:ind w:left="900" w:hanging="180"/>
                              <w:rPr>
                                <w:rFonts w:cstheme="minorHAnsi"/>
                                <w:noProof/>
                              </w:rPr>
                            </w:pPr>
                            <w:del w:id="4627" w:author="Sam Dent" w:date="2021-09-08T08:42:00Z">
                              <w:r w:rsidDel="00864E62">
                                <w:tab/>
                              </w:r>
                            </w:del>
                            <w:r>
                              <w:t>= (((</w:t>
                            </w:r>
                            <w:r>
                              <w:rPr>
                                <w:rFonts w:cstheme="minorHAnsi"/>
                                <w:noProof/>
                              </w:rPr>
                              <w:t>(308 * 18,000 * (1</w:t>
                            </w:r>
                            <w:r>
                              <w:t>/9.3 – 1/16</w:t>
                            </w:r>
                            <w:r>
                              <w:rPr>
                                <w:rFonts w:cstheme="minorHAnsi"/>
                                <w:noProof/>
                              </w:rPr>
                              <w:t>))/1000</w:t>
                            </w:r>
                            <w:del w:id="4628" w:author="Sam Dent" w:date="2021-09-16T05:35:00Z">
                              <w:r>
                                <w:rPr>
                                  <w:rFonts w:cstheme="minorHAnsi"/>
                                  <w:noProof/>
                                </w:rPr>
                                <w:delText>)</w:delText>
                              </w:r>
                            </w:del>
                            <w:r>
                              <w:rPr>
                                <w:rFonts w:cstheme="minorHAnsi"/>
                                <w:noProof/>
                              </w:rPr>
                              <w:t xml:space="preserve"> *</w:t>
                            </w:r>
                            <w:del w:id="4629" w:author="Sam Dent" w:date="2021-09-16T05:35:00Z">
                              <w:r>
                                <w:rPr>
                                  <w:rFonts w:cstheme="minorHAnsi"/>
                                  <w:noProof/>
                                </w:rPr>
                                <w:delText xml:space="preserve"> </w:delText>
                              </w:r>
                            </w:del>
                            <w:ins w:id="4630" w:author="Sam Dent" w:date="2021-09-16T05:35:00Z">
                              <w:r w:rsidR="00AC25CE">
                                <w:rPr>
                                  <w:rFonts w:cstheme="minorHAnsi"/>
                                  <w:noProof/>
                                </w:rPr>
                                <w:t xml:space="preserve"> 3412</w:t>
                              </w:r>
                            </w:ins>
                            <w:ins w:id="4631" w:author="Sam Dent" w:date="2021-08-03T14:55:00Z">
                              <w:r w:rsidR="00E73A93">
                                <w:rPr>
                                  <w:rFonts w:cstheme="minorHAnsi"/>
                                  <w:noProof/>
                                </w:rPr>
                                <w:t xml:space="preserve">)/1,000,000 * </w:t>
                              </w:r>
                            </w:ins>
                            <w:r>
                              <w:rPr>
                                <w:rFonts w:cstheme="minorHAnsi"/>
                                <w:noProof/>
                              </w:rPr>
                              <w:t>6</w:t>
                            </w:r>
                            <w:del w:id="4632" w:author="Sam Dent" w:date="2021-08-03T14:55:00Z">
                              <w:r>
                                <w:rPr>
                                  <w:rFonts w:cstheme="minorHAnsi"/>
                                  <w:noProof/>
                                </w:rPr>
                                <w:delText xml:space="preserve"> years</w:delText>
                              </w:r>
                            </w:del>
                            <w:r>
                              <w:rPr>
                                <w:rFonts w:cstheme="minorHAnsi"/>
                                <w:noProof/>
                              </w:rPr>
                              <w:t xml:space="preserve">) + </w:t>
                            </w:r>
                            <w:r>
                              <w:t>((</w:t>
                            </w:r>
                            <w:r>
                              <w:rPr>
                                <w:rFonts w:cstheme="minorHAnsi"/>
                                <w:noProof/>
                              </w:rPr>
                              <w:t>(308 * 18,000 * (1</w:t>
                            </w:r>
                            <w:r>
                              <w:t>/13 –</w:t>
                            </w:r>
                            <w:del w:id="4633" w:author="Sam Dent" w:date="2021-09-08T08:42:00Z">
                              <w:r w:rsidDel="00864E62">
                                <w:delText xml:space="preserve"> </w:delText>
                              </w:r>
                            </w:del>
                            <w:r>
                              <w:t>1/16</w:t>
                            </w:r>
                            <w:r>
                              <w:rPr>
                                <w:rFonts w:cstheme="minorHAnsi"/>
                                <w:noProof/>
                              </w:rPr>
                              <w:t>))/1000</w:t>
                            </w:r>
                            <w:del w:id="4634" w:author="Sam Dent" w:date="2021-09-16T05:35:00Z">
                              <w:r>
                                <w:rPr>
                                  <w:rFonts w:cstheme="minorHAnsi"/>
                                  <w:noProof/>
                                </w:rPr>
                                <w:delText>)</w:delText>
                              </w:r>
                            </w:del>
                            <w:r>
                              <w:rPr>
                                <w:rFonts w:cstheme="minorHAnsi"/>
                                <w:noProof/>
                              </w:rPr>
                              <w:t xml:space="preserve"> * </w:t>
                            </w:r>
                            <w:ins w:id="4635" w:author="Sam Dent" w:date="2021-09-16T05:35:00Z">
                              <w:r w:rsidR="00AC25CE">
                                <w:rPr>
                                  <w:rFonts w:cstheme="minorHAnsi"/>
                                  <w:noProof/>
                                </w:rPr>
                                <w:t>3412</w:t>
                              </w:r>
                            </w:ins>
                            <w:ins w:id="4636" w:author="Sam Dent" w:date="2021-08-03T14:55:00Z">
                              <w:r w:rsidR="00E73A93">
                                <w:rPr>
                                  <w:rFonts w:cstheme="minorHAnsi"/>
                                  <w:noProof/>
                                </w:rPr>
                                <w:t>)</w:t>
                              </w:r>
                            </w:ins>
                            <w:ins w:id="4637" w:author="Sam Dent" w:date="2021-09-16T05:35:00Z">
                              <w:r w:rsidR="00AC25CE">
                                <w:rPr>
                                  <w:rFonts w:cstheme="minorHAnsi"/>
                                  <w:noProof/>
                                </w:rPr>
                                <w:t xml:space="preserve"> </w:t>
                              </w:r>
                            </w:ins>
                            <w:ins w:id="4638" w:author="Sam Dent" w:date="2021-08-03T14:55:00Z">
                              <w:r w:rsidR="00E73A93">
                                <w:rPr>
                                  <w:rFonts w:cstheme="minorHAnsi"/>
                                  <w:noProof/>
                                </w:rPr>
                                <w:t xml:space="preserve">/1,000,000 * </w:t>
                              </w:r>
                            </w:ins>
                            <w:r>
                              <w:rPr>
                                <w:rFonts w:cstheme="minorHAnsi"/>
                                <w:noProof/>
                              </w:rPr>
                              <w:t>9</w:t>
                            </w:r>
                            <w:del w:id="4639" w:author="Sam Dent" w:date="2021-08-03T14:55:00Z">
                              <w:r>
                                <w:rPr>
                                  <w:rFonts w:cstheme="minorHAnsi"/>
                                  <w:noProof/>
                                </w:rPr>
                                <w:delText xml:space="preserve"> years</w:delText>
                              </w:r>
                            </w:del>
                            <w:del w:id="4640" w:author="Sam Dent" w:date="2021-09-16T05:35:00Z">
                              <w:r>
                                <w:rPr>
                                  <w:rFonts w:cstheme="minorHAnsi"/>
                                  <w:noProof/>
                                </w:rPr>
                                <w:delText>)</w:delText>
                              </w:r>
                            </w:del>
                            <w:r>
                              <w:rPr>
                                <w:rFonts w:cstheme="minorHAnsi"/>
                                <w:noProof/>
                              </w:rPr>
                              <w:t xml:space="preserve">) </w:t>
                            </w:r>
                            <w:del w:id="4641" w:author="Sam Dent" w:date="2021-08-03T14:55:00Z">
                              <w:r>
                                <w:rPr>
                                  <w:rFonts w:cstheme="minorHAnsi"/>
                                  <w:noProof/>
                                </w:rPr>
                                <w:delText>* 10,000/1,000,000</w:delText>
                              </w:r>
                            </w:del>
                          </w:p>
                          <w:p w14:paraId="56C4496B" w14:textId="733984B8" w:rsidR="00DB00EA" w:rsidRDefault="00DB00EA" w:rsidP="00864E62">
                            <w:pPr>
                              <w:ind w:left="2250" w:hanging="1620"/>
                              <w:rPr>
                                <w:rFonts w:cstheme="minorHAnsi"/>
                                <w:noProof/>
                              </w:rPr>
                            </w:pPr>
                            <w:del w:id="4642" w:author="Sam Dent" w:date="2021-09-08T08:42:00Z">
                              <w:r w:rsidDel="00864E62">
                                <w:rPr>
                                  <w:rFonts w:cstheme="minorHAnsi"/>
                                  <w:noProof/>
                                </w:rPr>
                                <w:tab/>
                              </w:r>
                            </w:del>
                            <w:r>
                              <w:rPr>
                                <w:rFonts w:cstheme="minorHAnsi"/>
                                <w:noProof/>
                              </w:rPr>
                              <w:t xml:space="preserve">= </w:t>
                            </w:r>
                            <w:ins w:id="4643" w:author="Sam Dent" w:date="2021-09-16T05:37:00Z">
                              <w:r w:rsidR="00AC25CE">
                                <w:rPr>
                                  <w:rFonts w:cstheme="minorHAnsi"/>
                                  <w:noProof/>
                                </w:rPr>
                                <w:t>7.6</w:t>
                              </w:r>
                            </w:ins>
                            <w:ins w:id="4644" w:author="Sam Dent" w:date="2021-08-03T14:57:00Z">
                              <w:r w:rsidR="00E73A93">
                                <w:rPr>
                                  <w:rFonts w:cstheme="minorHAnsi"/>
                                  <w:noProof/>
                                </w:rPr>
                                <w:t xml:space="preserve"> </w:t>
                              </w:r>
                            </w:ins>
                            <w:del w:id="4645" w:author="Sam Dent" w:date="2021-08-03T14:57:00Z">
                              <w:r>
                                <w:rPr>
                                  <w:rFonts w:cstheme="minorHAnsi"/>
                                  <w:noProof/>
                                </w:rPr>
                                <w:delText>22.2</w:delText>
                              </w:r>
                            </w:del>
                            <w:r>
                              <w:rPr>
                                <w:rFonts w:cstheme="minorHAnsi"/>
                                <w:noProof/>
                              </w:rPr>
                              <w:t>MMBtu</w:t>
                            </w:r>
                          </w:p>
                          <w:p w14:paraId="5CCC2448" w14:textId="5A348439" w:rsidR="00DB00EA" w:rsidRDefault="00DB00EA" w:rsidP="0071034D">
                            <w:pPr>
                              <w:autoSpaceDE w:val="0"/>
                              <w:autoSpaceDN w:val="0"/>
                              <w:adjustRightInd w:val="0"/>
                              <w:spacing w:after="60"/>
                            </w:pPr>
                            <w:r>
                              <w:rPr>
                                <w:rFonts w:cstheme="minorHAnsi"/>
                              </w:rPr>
                              <w:tab/>
                              <w:t>Lifetime</w:t>
                            </w:r>
                            <w:del w:id="4646" w:author="Sam Dent" w:date="2021-09-16T05:26:00Z">
                              <w:r w:rsidDel="00AC25CE">
                                <w:delText>Source</w:delText>
                              </w:r>
                            </w:del>
                            <w:ins w:id="4647" w:author="Sam Dent" w:date="2021-09-16T05:26:00Z">
                              <w:r w:rsidR="00AC25CE">
                                <w:t>Site</w:t>
                              </w:r>
                            </w:ins>
                            <w:r>
                              <w:t xml:space="preserve">EnergySavings (MMBTUs) </w:t>
                            </w:r>
                            <w:r>
                              <w:tab/>
                              <w:t xml:space="preserve">= </w:t>
                            </w:r>
                            <w:del w:id="4648" w:author="Sam Dent" w:date="2021-08-03T14:57:00Z">
                              <w:r w:rsidDel="00E73A93">
                                <w:delText>5</w:delText>
                              </w:r>
                            </w:del>
                            <w:del w:id="4649" w:author="Sam Dent" w:date="2021-04-29T09:27:00Z">
                              <w:r w:rsidDel="000C4E91">
                                <w:delText>05</w:delText>
                              </w:r>
                            </w:del>
                            <w:del w:id="4650" w:author="Sam Dent" w:date="2021-08-03T14:57:00Z">
                              <w:r w:rsidDel="00E73A93">
                                <w:delText>.8</w:delText>
                              </w:r>
                            </w:del>
                            <w:ins w:id="4651" w:author="Sam Dent" w:date="2021-09-08T08:41:00Z">
                              <w:r w:rsidR="00864E62">
                                <w:t xml:space="preserve">526.1 + </w:t>
                              </w:r>
                            </w:ins>
                            <w:ins w:id="4652" w:author="Sam Dent" w:date="2021-09-16T05:37:00Z">
                              <w:r w:rsidR="00AC25CE">
                                <w:t>12.9</w:t>
                              </w:r>
                            </w:ins>
                            <w:r>
                              <w:t xml:space="preserve"> – </w:t>
                            </w:r>
                            <w:del w:id="4653" w:author="Sam Dent" w:date="2021-08-03T14:57:00Z">
                              <w:r>
                                <w:delText>426.3</w:delText>
                              </w:r>
                            </w:del>
                            <w:ins w:id="4654" w:author="Sam Dent" w:date="2021-09-16T05:38:00Z">
                              <w:r w:rsidR="00AC25CE">
                                <w:t>145.5</w:t>
                              </w:r>
                            </w:ins>
                            <w:r>
                              <w:t xml:space="preserve"> + </w:t>
                            </w:r>
                            <w:del w:id="4655" w:author="Sam Dent" w:date="2021-08-03T14:57:00Z">
                              <w:r>
                                <w:delText>22.2</w:delText>
                              </w:r>
                            </w:del>
                            <w:ins w:id="4656" w:author="Sam Dent" w:date="2021-09-16T05:38:00Z">
                              <w:r w:rsidR="00AC25CE">
                                <w:t>7.6</w:t>
                              </w:r>
                            </w:ins>
                          </w:p>
                          <w:p w14:paraId="181B7BA2" w14:textId="42180DEA" w:rsidR="00DB00EA" w:rsidRDefault="00DB00EA" w:rsidP="0071034D">
                            <w:pPr>
                              <w:autoSpaceDE w:val="0"/>
                              <w:autoSpaceDN w:val="0"/>
                              <w:adjustRightInd w:val="0"/>
                              <w:spacing w:after="60"/>
                              <w:rPr>
                                <w:rFonts w:cstheme="minorHAnsi"/>
                              </w:rPr>
                            </w:pPr>
                            <w:r>
                              <w:tab/>
                            </w:r>
                            <w:r>
                              <w:tab/>
                            </w:r>
                            <w:r>
                              <w:tab/>
                            </w:r>
                            <w:r>
                              <w:tab/>
                            </w:r>
                            <w:r>
                              <w:tab/>
                            </w:r>
                            <w:r>
                              <w:tab/>
                              <w:t xml:space="preserve">= </w:t>
                            </w:r>
                            <w:del w:id="4657" w:author="Sam Dent" w:date="2021-09-08T08:43:00Z">
                              <w:r w:rsidDel="00864E62">
                                <w:delText>1</w:delText>
                              </w:r>
                            </w:del>
                            <w:del w:id="4658" w:author="Sam Dent" w:date="2021-04-29T09:27:00Z">
                              <w:r w:rsidDel="000C4E91">
                                <w:delText>01</w:delText>
                              </w:r>
                            </w:del>
                            <w:del w:id="4659" w:author="Sam Dent" w:date="2021-08-03T14:58:00Z">
                              <w:r w:rsidDel="00E73A93">
                                <w:delText>.7</w:delText>
                              </w:r>
                            </w:del>
                            <w:ins w:id="4660" w:author="Sam Dent" w:date="2021-09-16T05:38:00Z">
                              <w:r w:rsidR="00AC25CE">
                                <w:t>401.1</w:t>
                              </w:r>
                            </w:ins>
                            <w:ins w:id="4661" w:author="Sam Dent" w:date="2021-08-03T14:58:00Z">
                              <w:r w:rsidR="00E73A93">
                                <w:t xml:space="preserve"> </w:t>
                              </w:r>
                            </w:ins>
                            <w:r>
                              <w:t>MMBtu</w:t>
                            </w:r>
                            <w:ins w:id="4662" w:author="Sam Dent" w:date="2021-08-03T14:58:00Z">
                              <w:r w:rsidR="00E73A93">
                                <w:t xml:space="preserve"> (Measure is eligible)</w:t>
                              </w:r>
                            </w:ins>
                          </w:p>
                          <w:p w14:paraId="2EE85D3C" w14:textId="77777777" w:rsidR="00DB00EA" w:rsidRPr="00DA4449" w:rsidRDefault="00DB00EA" w:rsidP="00AE346A">
                            <w:pPr>
                              <w:ind w:firstLine="720"/>
                            </w:pPr>
                          </w:p>
                        </w:txbxContent>
                      </wps:txbx>
                      <wps:bodyPr rot="0" vert="horz" wrap="square" lIns="91440" tIns="45720" rIns="91440" bIns="45720" anchor="t" anchorCtr="0">
                        <a:noAutofit/>
                      </wps:bodyPr>
                    </wps:wsp>
                  </a:graphicData>
                </a:graphic>
              </wp:inline>
            </w:drawing>
          </mc:Choice>
          <mc:Fallback>
            <w:pict>
              <v:shape w14:anchorId="1E8484EA" id="Text Box 491" o:spid="_x0000_s1072" type="#_x0000_t202" style="width:492.75pt;height:5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">
                <v:textbox>
                  <w:txbxContent>
                    <w:p w14:paraId="34DF4955" w14:textId="77777777" w:rsidR="00DB00EA" w:rsidRPr="00AE346A" w:rsidRDefault="00DB00EA" w:rsidP="0071034D">
                      <w:pPr>
                        <w:spacing w:after="60"/>
                        <w:rPr>
                          <w:rFonts w:cstheme="minorHAnsi"/>
                          <w:b/>
                          <w:bCs/>
                        </w:rPr>
                      </w:pPr>
                      <w:r>
                        <w:rPr>
                          <w:rFonts w:cstheme="minorHAnsi"/>
                          <w:b/>
                          <w:bCs/>
                        </w:rPr>
                        <w:t xml:space="preserve">Non Fuel Switch </w:t>
                      </w:r>
                      <w:r w:rsidRPr="00AE346A">
                        <w:rPr>
                          <w:rFonts w:cstheme="minorHAnsi"/>
                          <w:b/>
                          <w:bCs/>
                        </w:rPr>
                        <w:t>Illustrative Examples</w:t>
                      </w:r>
                    </w:p>
                    <w:p w14:paraId="750D0084" w14:textId="362CF776" w:rsidR="00DB00EA" w:rsidRDefault="00DB00EA" w:rsidP="0071034D">
                      <w:pPr>
                        <w:autoSpaceDE w:val="0"/>
                        <w:autoSpaceDN w:val="0"/>
                        <w:adjustRightInd w:val="0"/>
                        <w:spacing w:after="60"/>
                        <w:rPr>
                          <w:rFonts w:cstheme="minorHAnsi"/>
                        </w:rPr>
                      </w:pPr>
                      <w:r>
                        <w:rPr>
                          <w:rFonts w:cstheme="minorHAnsi"/>
                        </w:rPr>
                        <w:t>Installing a 1.5-ton (heating and cooling capacity) ductless heat pump unit rated at 8 HSPF and 14 SEER in a single-family home in Chicago to displace electric baseboard heat and replace a window air conditioner</w:t>
                      </w:r>
                      <w:r w:rsidRPr="001966D4">
                        <w:rPr>
                          <w:rFonts w:cstheme="minorHAnsi"/>
                        </w:rPr>
                        <w:t xml:space="preserve"> </w:t>
                      </w:r>
                      <w:r>
                        <w:rPr>
                          <w:rFonts w:cstheme="minorHAnsi"/>
                        </w:rPr>
                        <w:t>of unknown efficiency, savings are:</w:t>
                      </w:r>
                    </w:p>
                    <w:p w14:paraId="0ED9C277" w14:textId="77777777" w:rsidR="00DB00EA" w:rsidRDefault="00DB00EA" w:rsidP="0071034D">
                      <w:pPr>
                        <w:spacing w:after="60"/>
                        <w:ind w:left="720"/>
                      </w:pPr>
                      <w:proofErr w:type="spellStart"/>
                      <w:r>
                        <w:t>ΔkWh</w:t>
                      </w:r>
                      <w:r>
                        <w:rPr>
                          <w:vertAlign w:val="subscript"/>
                        </w:rPr>
                        <w:t>heat</w:t>
                      </w:r>
                      <w:proofErr w:type="spellEnd"/>
                      <w:r>
                        <w:t xml:space="preserve"> </w:t>
                      </w:r>
                      <w:r>
                        <w:tab/>
                        <w:t xml:space="preserve">= (18000 * 1421 * (1/3.412 – 1/8))/1000 </w:t>
                      </w:r>
                      <w:r>
                        <w:tab/>
                        <w:t>= 4,299 kWh</w:t>
                      </w:r>
                    </w:p>
                    <w:p w14:paraId="5306021B" w14:textId="77777777" w:rsidR="00DB00EA" w:rsidRDefault="00DB00EA" w:rsidP="0071034D">
                      <w:pPr>
                        <w:spacing w:after="60"/>
                        <w:ind w:left="720"/>
                      </w:pPr>
                      <w:proofErr w:type="spellStart"/>
                      <w:r>
                        <w:t>ΔkWh</w:t>
                      </w:r>
                      <w:r>
                        <w:rPr>
                          <w:vertAlign w:val="subscript"/>
                        </w:rPr>
                        <w:t>cool</w:t>
                      </w:r>
                      <w:proofErr w:type="spellEnd"/>
                      <w:r>
                        <w:t xml:space="preserve"> </w:t>
                      </w:r>
                      <w:r>
                        <w:tab/>
                        <w:t xml:space="preserve">= (18000 * 308 *(1/8.0 – 1/14)) /1000 </w:t>
                      </w:r>
                      <w:r>
                        <w:tab/>
                        <w:t>= 297 kWh</w:t>
                      </w:r>
                    </w:p>
                    <w:p w14:paraId="288BAC76" w14:textId="77777777" w:rsidR="00DB00EA" w:rsidRDefault="00DB00EA" w:rsidP="0071034D">
                      <w:pPr>
                        <w:spacing w:after="60"/>
                        <w:ind w:left="720"/>
                      </w:pPr>
                      <w:proofErr w:type="spellStart"/>
                      <w:r>
                        <w:t>ΔkWh</w:t>
                      </w:r>
                      <w:proofErr w:type="spellEnd"/>
                      <w:r>
                        <w:t xml:space="preserve"> </w:t>
                      </w:r>
                      <w:r>
                        <w:tab/>
                      </w:r>
                      <w:r>
                        <w:tab/>
                        <w:t xml:space="preserve">= 4,299 + 297 </w:t>
                      </w:r>
                      <w:r>
                        <w:tab/>
                        <w:t>= 4,596 kWh</w:t>
                      </w:r>
                    </w:p>
                    <w:p w14:paraId="1163FEDD" w14:textId="77777777" w:rsidR="00DB00EA" w:rsidRDefault="00DB00EA" w:rsidP="0071034D">
                      <w:pPr>
                        <w:spacing w:after="60"/>
                        <w:ind w:left="720"/>
                      </w:pPr>
                    </w:p>
                    <w:p w14:paraId="44352F83" w14:textId="77777777" w:rsidR="00DB00EA" w:rsidRDefault="00DB00EA" w:rsidP="0071034D">
                      <w:pPr>
                        <w:spacing w:after="60"/>
                        <w:rPr>
                          <w:rFonts w:cstheme="minorHAnsi"/>
                          <w:b/>
                          <w:bCs/>
                        </w:rPr>
                      </w:pPr>
                      <w:r>
                        <w:rPr>
                          <w:rFonts w:cstheme="minorHAnsi"/>
                          <w:b/>
                          <w:bCs/>
                        </w:rPr>
                        <w:t xml:space="preserve">Fuel Switch </w:t>
                      </w:r>
                      <w:r w:rsidRPr="0094600B">
                        <w:rPr>
                          <w:rFonts w:cstheme="minorHAnsi"/>
                          <w:b/>
                          <w:bCs/>
                        </w:rPr>
                        <w:t>Illustrative Example</w:t>
                      </w:r>
                      <w:r>
                        <w:rPr>
                          <w:rFonts w:cstheme="minorHAnsi"/>
                          <w:b/>
                          <w:bCs/>
                        </w:rPr>
                        <w:t xml:space="preserve">s </w:t>
                      </w:r>
                    </w:p>
                    <w:p w14:paraId="3983F11F" w14:textId="04F5D69D" w:rsidR="00E73A93" w:rsidRPr="0094600B" w:rsidRDefault="00E73A93" w:rsidP="00E73A93">
                      <w:pPr>
                        <w:spacing w:after="60"/>
                        <w:rPr>
                          <w:ins w:id="5768" w:author="Sam Dent" w:date="2021-08-03T14:45:00Z"/>
                          <w:rFonts w:cstheme="minorHAnsi"/>
                          <w:b/>
                          <w:bCs/>
                        </w:rPr>
                      </w:pPr>
                      <w:ins w:id="5769" w:author="Sam Dent" w:date="2021-08-03T14:45:00Z">
                        <w:r w:rsidRPr="00FD1AF1">
                          <w:rPr>
                            <w:i/>
                          </w:rPr>
                          <w:t xml:space="preserve">[for illustrative purposes </w:t>
                        </w:r>
                        <w:r>
                          <w:rPr>
                            <w:i/>
                          </w:rPr>
                          <w:t xml:space="preserve">50:50 </w:t>
                        </w:r>
                      </w:ins>
                      <w:ins w:id="5770" w:author="Sam Dent" w:date="2021-09-16T05:23:00Z">
                        <w:r w:rsidR="00730917">
                          <w:rPr>
                            <w:i/>
                          </w:rPr>
                          <w:t>i</w:t>
                        </w:r>
                      </w:ins>
                      <w:ins w:id="5771" w:author="Sam Dent" w:date="2021-08-03T14:45:00Z">
                        <w:r>
                          <w:rPr>
                            <w:i/>
                          </w:rPr>
                          <w:t>ncentive is used</w:t>
                        </w:r>
                      </w:ins>
                      <w:ins w:id="5772" w:author="Sam Dent" w:date="2021-09-16T05:23:00Z">
                        <w:r w:rsidR="00730917">
                          <w:rPr>
                            <w:i/>
                          </w:rPr>
                          <w:t xml:space="preserve"> fo</w:t>
                        </w:r>
                      </w:ins>
                      <w:ins w:id="5773" w:author="Sam Dent" w:date="2021-09-16T05:25:00Z">
                        <w:r w:rsidR="00AC25CE">
                          <w:rPr>
                            <w:i/>
                          </w:rPr>
                          <w:t>r</w:t>
                        </w:r>
                      </w:ins>
                      <w:ins w:id="5774" w:author="Sam Dent" w:date="2021-09-16T05:23:00Z">
                        <w:r w:rsidR="00730917">
                          <w:rPr>
                            <w:i/>
                          </w:rPr>
                          <w:t xml:space="preserve"> joint programs</w:t>
                        </w:r>
                      </w:ins>
                      <w:ins w:id="5775" w:author="Sam Dent" w:date="2021-08-03T14:45:00Z">
                        <w:r w:rsidRPr="00FD1AF1">
                          <w:rPr>
                            <w:i/>
                          </w:rPr>
                          <w:t>]</w:t>
                        </w:r>
                      </w:ins>
                    </w:p>
                    <w:p w14:paraId="476C9C84" w14:textId="7DC2E97A" w:rsidR="00DB00EA" w:rsidRPr="0094600B" w:rsidRDefault="00DB00EA" w:rsidP="0071034D">
                      <w:pPr>
                        <w:spacing w:after="60"/>
                        <w:rPr>
                          <w:del w:id="5776" w:author="Sam Dent" w:date="2021-08-03T14:45:00Z"/>
                          <w:rFonts w:cstheme="minorHAnsi"/>
                          <w:b/>
                          <w:bCs/>
                        </w:rPr>
                      </w:pPr>
                      <w:del w:id="5777" w:author="Sam Dent" w:date="2021-08-03T14:45:00Z">
                        <w:r w:rsidRPr="00FD1AF1">
                          <w:rPr>
                            <w:i/>
                          </w:rPr>
                          <w:delText>[for illustrative purposes a Heat Rate of 10,000 Btu/kWh is used</w:delText>
                        </w:r>
                        <w:r>
                          <w:rPr>
                            <w:i/>
                          </w:rPr>
                          <w:delText>, kWhtoTherm = 10,000/100,000 = 0.1</w:delText>
                        </w:r>
                        <w:r w:rsidRPr="00FD1AF1">
                          <w:rPr>
                            <w:i/>
                          </w:rPr>
                          <w:delText>]</w:delText>
                        </w:r>
                      </w:del>
                    </w:p>
                    <w:p w14:paraId="2CBD4B52" w14:textId="7AC46E65" w:rsidR="00DB00EA" w:rsidRDefault="00DB00EA" w:rsidP="0071034D">
                      <w:pPr>
                        <w:autoSpaceDE w:val="0"/>
                        <w:autoSpaceDN w:val="0"/>
                        <w:adjustRightInd w:val="0"/>
                        <w:spacing w:after="60"/>
                        <w:rPr>
                          <w:rFonts w:cstheme="minorHAnsi"/>
                        </w:rPr>
                      </w:pPr>
                      <w:r>
                        <w:rPr>
                          <w:rFonts w:cstheme="minorHAnsi"/>
                        </w:rPr>
                        <w:t>Installing a 1.5-ton (heating and cooling capacity) ductless heat pump unit rated at 9 HSPF and 16 SEER in a single-family home in Chicago to displace gas furnace heat and replace a central air conditioner</w:t>
                      </w:r>
                      <w:r w:rsidRPr="001966D4">
                        <w:rPr>
                          <w:rFonts w:cstheme="minorHAnsi"/>
                        </w:rPr>
                        <w:t xml:space="preserve"> </w:t>
                      </w:r>
                      <w:r>
                        <w:rPr>
                          <w:rFonts w:cstheme="minorHAnsi"/>
                        </w:rPr>
                        <w:t>of unknown efficiency, savings are:</w:t>
                      </w:r>
                    </w:p>
                    <w:p w14:paraId="24661263" w14:textId="2FA5FDC8" w:rsidR="00DB00EA" w:rsidRDefault="00DB00EA" w:rsidP="00974729">
                      <w:pPr>
                        <w:ind w:left="1440"/>
                        <w:jc w:val="left"/>
                      </w:pPr>
                      <w:proofErr w:type="spellStart"/>
                      <w:r>
                        <w:t>Lifetime</w:t>
                      </w:r>
                      <w:del w:id="5778" w:author="Sam Dent" w:date="2021-09-16T05:26:00Z">
                        <w:r w:rsidDel="00AC25CE">
                          <w:delText>Source</w:delText>
                        </w:r>
                      </w:del>
                      <w:ins w:id="5779" w:author="Sam Dent" w:date="2021-09-16T05:26:00Z">
                        <w:r w:rsidR="00AC25CE">
                          <w:t>Site</w:t>
                        </w:r>
                      </w:ins>
                      <w:r>
                        <w:t>EnergySavings</w:t>
                      </w:r>
                      <w:proofErr w:type="spellEnd"/>
                      <w:r>
                        <w:t xml:space="preserve"> (MMBTUs) = </w:t>
                      </w:r>
                      <w:proofErr w:type="spellStart"/>
                      <w:r>
                        <w:t>LifetimeGasHeatReplaced</w:t>
                      </w:r>
                      <w:proofErr w:type="spellEnd"/>
                      <w:r>
                        <w:t xml:space="preserve"> </w:t>
                      </w:r>
                      <w:ins w:id="5780" w:author="Sam Dent" w:date="2021-09-08T08:24:00Z">
                        <w:r w:rsidR="00864E62">
                          <w:t xml:space="preserve">+ </w:t>
                        </w:r>
                        <w:proofErr w:type="spellStart"/>
                        <w:r w:rsidR="00864E62">
                          <w:t>Lifetime</w:t>
                        </w:r>
                        <w:r w:rsidR="00864E62" w:rsidRPr="00B61C3E">
                          <w:t>FurnaceFanSavings</w:t>
                        </w:r>
                        <w:proofErr w:type="spellEnd"/>
                        <w:r w:rsidR="00864E62">
                          <w:t xml:space="preserve"> </w:t>
                        </w:r>
                      </w:ins>
                      <w:r>
                        <w:t xml:space="preserve">– </w:t>
                      </w:r>
                      <w:proofErr w:type="spellStart"/>
                      <w:r>
                        <w:t>LifetimeDMSHP</w:t>
                      </w:r>
                      <w:del w:id="5781" w:author="Sam Dent" w:date="2021-09-16T05:26:00Z">
                        <w:r w:rsidDel="00AC25CE">
                          <w:delText>Source</w:delText>
                        </w:r>
                      </w:del>
                      <w:ins w:id="5782" w:author="Sam Dent" w:date="2021-09-16T05:26:00Z">
                        <w:r w:rsidR="00AC25CE">
                          <w:t>Site</w:t>
                        </w:r>
                      </w:ins>
                      <w:r>
                        <w:t>HeatConsumed</w:t>
                      </w:r>
                      <w:proofErr w:type="spellEnd"/>
                      <w:r>
                        <w:t xml:space="preserve"> + </w:t>
                      </w:r>
                      <w:proofErr w:type="spellStart"/>
                      <w:r>
                        <w:t>LifetimeDMSHP</w:t>
                      </w:r>
                      <w:del w:id="5783" w:author="Sam Dent" w:date="2021-09-16T05:26:00Z">
                        <w:r w:rsidDel="00AC25CE">
                          <w:delText>Source</w:delText>
                        </w:r>
                      </w:del>
                      <w:ins w:id="5784" w:author="Sam Dent" w:date="2021-09-16T05:26:00Z">
                        <w:r w:rsidR="00AC25CE">
                          <w:t>Site</w:t>
                        </w:r>
                      </w:ins>
                      <w:r>
                        <w:t>CoolingImpact</w:t>
                      </w:r>
                      <w:proofErr w:type="spellEnd"/>
                    </w:p>
                    <w:p w14:paraId="7ADC2F76" w14:textId="10508B2D" w:rsidR="00DB00EA" w:rsidRDefault="00DB00EA">
                      <w:pPr>
                        <w:ind w:left="2160" w:hanging="2160"/>
                        <w:jc w:val="left"/>
                        <w:pPrChange w:id="5785" w:author="Sam Dent" w:date="2021-09-08T08:40:00Z">
                          <w:pPr>
                            <w:ind w:left="2880" w:hanging="2160"/>
                          </w:pPr>
                        </w:pPrChange>
                      </w:pPr>
                      <w:proofErr w:type="spellStart"/>
                      <w:r>
                        <w:t>LifetimeGasHeatReplaced</w:t>
                      </w:r>
                      <w:proofErr w:type="spellEnd"/>
                      <w:r w:rsidRPr="00FD1AF1">
                        <w:rPr>
                          <w:rFonts w:cstheme="minorHAnsi"/>
                          <w:noProof/>
                        </w:rPr>
                        <w:tab/>
                      </w:r>
                      <w:r>
                        <w:rPr>
                          <w:rFonts w:cstheme="minorHAnsi"/>
                          <w:noProof/>
                        </w:rPr>
                        <w:tab/>
                      </w:r>
                      <w:r w:rsidRPr="00FD1AF1">
                        <w:rPr>
                          <w:rFonts w:cstheme="minorHAnsi"/>
                          <w:noProof/>
                        </w:rPr>
                        <w:t xml:space="preserve">= </w:t>
                      </w:r>
                      <w:r>
                        <w:rPr>
                          <w:rFonts w:cstheme="minorHAnsi"/>
                          <w:noProof/>
                        </w:rPr>
                        <w:t>(</w:t>
                      </w:r>
                      <w:del w:id="5786" w:author="Sam Dent" w:date="2021-09-16T05:26:00Z">
                        <w:r w:rsidRPr="00FD1AF1">
                          <w:rPr>
                            <w:rFonts w:cstheme="minorHAnsi"/>
                            <w:noProof/>
                          </w:rPr>
                          <w:delText>[</w:delText>
                        </w:r>
                      </w:del>
                      <w:r w:rsidRPr="00333526">
                        <w:t>(</w:t>
                      </w:r>
                      <w:proofErr w:type="spellStart"/>
                      <w:del w:id="5787" w:author="Sam Dent" w:date="2021-08-03T14:45:00Z">
                        <w:r w:rsidRPr="00333526">
                          <w:delText>FLHheat * Capacity_heating</w:delText>
                        </w:r>
                      </w:del>
                      <w:ins w:id="5788" w:author="Sam Dent" w:date="2021-08-03T14:45:00Z">
                        <w:r w:rsidR="00E73A93">
                          <w:t>HeatLoad</w:t>
                        </w:r>
                      </w:ins>
                      <w:proofErr w:type="spellEnd"/>
                      <w:r w:rsidRPr="00333526">
                        <w:t xml:space="preserve"> * 1/AFUE</w:t>
                      </w:r>
                      <w:r>
                        <w:rPr>
                          <w:vertAlign w:val="subscript"/>
                          <w:lang w:val="nl-NL"/>
                        </w:rPr>
                        <w:t>exist</w:t>
                      </w:r>
                      <w:r w:rsidRPr="00AF3A58">
                        <w:t>)</w:t>
                      </w:r>
                      <w:r>
                        <w:t xml:space="preserve"> / 1,000,000</w:t>
                      </w:r>
                      <w:del w:id="5789" w:author="Sam Dent" w:date="2021-09-16T05:26:00Z">
                        <w:r>
                          <w:delText>]</w:delText>
                        </w:r>
                      </w:del>
                      <w:r>
                        <w:t xml:space="preserve"> * </w:t>
                      </w:r>
                      <w:del w:id="5790" w:author="Sam Dent" w:date="2021-09-08T08:36:00Z">
                        <w:r w:rsidDel="00864E62">
                          <w:delText>7</w:delText>
                        </w:r>
                      </w:del>
                      <w:ins w:id="5791" w:author="Sam Dent" w:date="2021-09-08T08:36:00Z">
                        <w:r w:rsidR="00864E62">
                          <w:t>6</w:t>
                        </w:r>
                      </w:ins>
                      <w:r>
                        <w:t xml:space="preserve"> years) + (</w:t>
                      </w:r>
                      <w:del w:id="5792" w:author="Sam Dent" w:date="2021-09-16T05:26:00Z">
                        <w:r w:rsidRPr="00FD1AF1">
                          <w:rPr>
                            <w:rFonts w:cstheme="minorHAnsi"/>
                            <w:noProof/>
                          </w:rPr>
                          <w:delText>[</w:delText>
                        </w:r>
                      </w:del>
                      <w:r w:rsidRPr="00333526">
                        <w:t>(</w:t>
                      </w:r>
                      <w:proofErr w:type="spellStart"/>
                      <w:del w:id="5793" w:author="Sam Dent" w:date="2021-08-03T14:46:00Z">
                        <w:r w:rsidRPr="00333526">
                          <w:delText>FLHheat * Capacity_heating</w:delText>
                        </w:r>
                      </w:del>
                      <w:ins w:id="5794" w:author="Sam Dent" w:date="2021-08-03T14:46:00Z">
                        <w:r w:rsidR="00E73A93">
                          <w:t>HeatLoad</w:t>
                        </w:r>
                      </w:ins>
                      <w:proofErr w:type="spellEnd"/>
                      <w:r w:rsidRPr="00333526">
                        <w:t xml:space="preserve"> * 1/AFUE</w:t>
                      </w:r>
                      <w:r w:rsidRPr="00333526">
                        <w:rPr>
                          <w:vertAlign w:val="subscript"/>
                          <w:lang w:val="nl-NL"/>
                        </w:rPr>
                        <w:t>base</w:t>
                      </w:r>
                      <w:r w:rsidRPr="00AF3A58">
                        <w:t>)</w:t>
                      </w:r>
                      <w:r>
                        <w:t xml:space="preserve"> / 1,000,000</w:t>
                      </w:r>
                      <w:del w:id="5795" w:author="Sam Dent" w:date="2021-09-16T05:26:00Z">
                        <w:r>
                          <w:delText>]</w:delText>
                        </w:r>
                      </w:del>
                      <w:r>
                        <w:t xml:space="preserve"> *</w:t>
                      </w:r>
                      <w:del w:id="5796" w:author="Sam Dent" w:date="2021-09-08T08:36:00Z">
                        <w:r>
                          <w:delText xml:space="preserve"> </w:delText>
                        </w:r>
                        <w:r w:rsidDel="00864E62">
                          <w:delText>8</w:delText>
                        </w:r>
                      </w:del>
                      <w:ins w:id="5797" w:author="Sam Dent" w:date="2021-09-08T08:36:00Z">
                        <w:r w:rsidR="00864E62">
                          <w:t xml:space="preserve"> </w:t>
                        </w:r>
                      </w:ins>
                      <w:ins w:id="5798" w:author="Sam Dent" w:date="2021-09-08T08:37:00Z">
                        <w:r w:rsidR="00864E62">
                          <w:t>9</w:t>
                        </w:r>
                      </w:ins>
                      <w:r>
                        <w:t xml:space="preserve"> years)</w:t>
                      </w:r>
                    </w:p>
                    <w:p w14:paraId="340F4135" w14:textId="1824DCF5" w:rsidR="00DB00EA" w:rsidRDefault="00DB00EA">
                      <w:pPr>
                        <w:ind w:firstLine="720"/>
                        <w:rPr>
                          <w:rFonts w:cstheme="minorHAnsi"/>
                          <w:noProof/>
                        </w:rPr>
                        <w:pPrChange w:id="5799" w:author="Sam Dent" w:date="2021-09-08T08:38:00Z">
                          <w:pPr>
                            <w:ind w:left="2880"/>
                          </w:pPr>
                        </w:pPrChange>
                      </w:pPr>
                      <w:r w:rsidRPr="0094600B">
                        <w:t xml:space="preserve">= </w:t>
                      </w:r>
                      <w:r>
                        <w:t>((</w:t>
                      </w:r>
                      <w:del w:id="5800" w:author="Sam Dent" w:date="2021-09-16T05:27:00Z">
                        <w:r w:rsidRPr="0094600B">
                          <w:delText>(</w:delText>
                        </w:r>
                      </w:del>
                      <w:r>
                        <w:rPr>
                          <w:rFonts w:cstheme="minorHAnsi"/>
                        </w:rPr>
                        <w:t xml:space="preserve">1421 * 18,000 </w:t>
                      </w:r>
                      <w:r w:rsidRPr="0094600B">
                        <w:t>* 1/</w:t>
                      </w:r>
                      <w:r>
                        <w:t>0.644</w:t>
                      </w:r>
                      <w:r w:rsidRPr="0094600B">
                        <w:t>) / 1</w:t>
                      </w:r>
                      <w:r>
                        <w:t>,0</w:t>
                      </w:r>
                      <w:r w:rsidRPr="0094600B">
                        <w:t>00,000</w:t>
                      </w:r>
                      <w:del w:id="5801" w:author="Sam Dent" w:date="2021-09-16T05:27:00Z">
                        <w:r>
                          <w:delText>)</w:delText>
                        </w:r>
                      </w:del>
                      <w:r w:rsidRPr="0094600B">
                        <w:t xml:space="preserve"> </w:t>
                      </w:r>
                      <w:r>
                        <w:t xml:space="preserve">* </w:t>
                      </w:r>
                      <w:del w:id="5802" w:author="Sam Dent" w:date="2021-09-08T08:36:00Z">
                        <w:r w:rsidDel="00864E62">
                          <w:delText>7</w:delText>
                        </w:r>
                      </w:del>
                      <w:ins w:id="5803" w:author="Sam Dent" w:date="2021-09-08T08:36:00Z">
                        <w:r w:rsidR="00864E62">
                          <w:t>6</w:t>
                        </w:r>
                      </w:ins>
                      <w:r>
                        <w:t>) + (</w:t>
                      </w:r>
                      <w:del w:id="5804" w:author="Sam Dent" w:date="2021-09-16T05:27:00Z">
                        <w:r>
                          <w:delText>(</w:delText>
                        </w:r>
                      </w:del>
                      <w:r w:rsidRPr="0094600B">
                        <w:t>(</w:t>
                      </w:r>
                      <w:r>
                        <w:rPr>
                          <w:rFonts w:cstheme="minorHAnsi"/>
                        </w:rPr>
                        <w:t xml:space="preserve">1421 * 18,000 </w:t>
                      </w:r>
                      <w:r w:rsidRPr="0094600B">
                        <w:t>* 1/</w:t>
                      </w:r>
                      <w:r>
                        <w:t>0.</w:t>
                      </w:r>
                      <w:del w:id="5805" w:author="Sam Dent" w:date="2021-04-29T09:26:00Z">
                        <w:r w:rsidDel="000C4E91">
                          <w:delText>9</w:delText>
                        </w:r>
                      </w:del>
                      <w:ins w:id="5806" w:author="Sam Dent" w:date="2021-04-29T09:26:00Z">
                        <w:r>
                          <w:t>8</w:t>
                        </w:r>
                      </w:ins>
                      <w:r w:rsidRPr="0094600B">
                        <w:t>) / 1</w:t>
                      </w:r>
                      <w:r>
                        <w:t>,0</w:t>
                      </w:r>
                      <w:r w:rsidRPr="0094600B">
                        <w:t>00,000</w:t>
                      </w:r>
                      <w:del w:id="5807" w:author="Sam Dent" w:date="2021-09-16T05:27:00Z">
                        <w:r>
                          <w:delText>)</w:delText>
                        </w:r>
                        <w:r w:rsidRPr="0094600B">
                          <w:delText xml:space="preserve"> </w:delText>
                        </w:r>
                      </w:del>
                      <w:ins w:id="5808" w:author="Sam Dent" w:date="2021-08-03T14:46:00Z">
                        <w:r w:rsidR="00E73A93">
                          <w:t xml:space="preserve"> </w:t>
                        </w:r>
                      </w:ins>
                      <w:r>
                        <w:t xml:space="preserve">* </w:t>
                      </w:r>
                      <w:del w:id="5809" w:author="Sam Dent" w:date="2021-09-08T08:37:00Z">
                        <w:r w:rsidDel="00864E62">
                          <w:delText>8</w:delText>
                        </w:r>
                      </w:del>
                      <w:ins w:id="5810" w:author="Sam Dent" w:date="2021-09-08T08:37:00Z">
                        <w:r w:rsidR="00864E62">
                          <w:t>9</w:t>
                        </w:r>
                      </w:ins>
                      <w:r>
                        <w:t>)</w:t>
                      </w:r>
                    </w:p>
                    <w:p w14:paraId="6AA9656F" w14:textId="5969AF3E" w:rsidR="00DB00EA" w:rsidRPr="00FD1AF1" w:rsidRDefault="00DB00EA" w:rsidP="00974729">
                      <w:pPr>
                        <w:ind w:firstLine="720"/>
                        <w:rPr>
                          <w:rFonts w:cstheme="minorHAnsi"/>
                          <w:noProof/>
                        </w:rPr>
                      </w:pPr>
                      <w:del w:id="5811" w:author="Sam Dent" w:date="2021-09-08T08:38:00Z">
                        <w:r w:rsidDel="00864E62">
                          <w:rPr>
                            <w:rFonts w:cstheme="minorHAnsi"/>
                            <w:noProof/>
                          </w:rPr>
                          <w:tab/>
                        </w:r>
                        <w:r w:rsidDel="00864E62">
                          <w:rPr>
                            <w:rFonts w:cstheme="minorHAnsi"/>
                            <w:noProof/>
                          </w:rPr>
                          <w:tab/>
                        </w:r>
                        <w:r w:rsidDel="00864E62">
                          <w:rPr>
                            <w:rFonts w:cstheme="minorHAnsi"/>
                            <w:noProof/>
                          </w:rPr>
                          <w:tab/>
                        </w:r>
                      </w:del>
                      <w:r>
                        <w:rPr>
                          <w:rFonts w:cstheme="minorHAnsi"/>
                          <w:noProof/>
                        </w:rPr>
                        <w:t xml:space="preserve">= </w:t>
                      </w:r>
                      <w:del w:id="5812" w:author="Sam Dent" w:date="2021-04-29T09:27:00Z">
                        <w:r w:rsidDel="000C4E91">
                          <w:rPr>
                            <w:rFonts w:cstheme="minorHAnsi"/>
                            <w:noProof/>
                          </w:rPr>
                          <w:delText>505.8</w:delText>
                        </w:r>
                      </w:del>
                      <w:ins w:id="5813" w:author="Sam Dent" w:date="2021-09-08T08:38:00Z">
                        <w:r w:rsidR="00864E62">
                          <w:rPr>
                            <w:rFonts w:cstheme="minorHAnsi"/>
                            <w:noProof/>
                          </w:rPr>
                          <w:t>526.1</w:t>
                        </w:r>
                      </w:ins>
                      <w:r>
                        <w:rPr>
                          <w:rFonts w:cstheme="minorHAnsi"/>
                          <w:noProof/>
                        </w:rPr>
                        <w:t xml:space="preserve"> MMBtu</w:t>
                      </w:r>
                    </w:p>
                    <w:p w14:paraId="45974BF7" w14:textId="33952C56" w:rsidR="00864E62" w:rsidRDefault="00864E62">
                      <w:pPr>
                        <w:ind w:left="1440" w:hanging="1440"/>
                        <w:rPr>
                          <w:ins w:id="5814" w:author="Sam Dent" w:date="2021-09-08T08:24:00Z"/>
                        </w:rPr>
                        <w:pPrChange w:id="5815" w:author="Sam Dent" w:date="2021-09-08T08:41:00Z">
                          <w:pPr>
                            <w:ind w:left="2070" w:hanging="2070"/>
                          </w:pPr>
                        </w:pPrChange>
                      </w:pPr>
                      <w:proofErr w:type="spellStart"/>
                      <w:ins w:id="5816" w:author="Sam Dent" w:date="2021-09-08T08:24:00Z">
                        <w:r>
                          <w:t>LifetimeFurnaceFanSavings</w:t>
                        </w:r>
                        <w:proofErr w:type="spellEnd"/>
                        <w:r>
                          <w:tab/>
                          <w:t>= (</w:t>
                        </w:r>
                        <w:r w:rsidRPr="00333526">
                          <w:t>(</w:t>
                        </w:r>
                        <w:proofErr w:type="spellStart"/>
                        <w:r>
                          <w:t>FurnaceFlag</w:t>
                        </w:r>
                        <w:proofErr w:type="spellEnd"/>
                        <w:r>
                          <w:t xml:space="preserve"> * </w:t>
                        </w:r>
                        <w:proofErr w:type="spellStart"/>
                        <w:r>
                          <w:t>HeatLoad</w:t>
                        </w:r>
                        <w:proofErr w:type="spellEnd"/>
                        <w:r w:rsidRPr="00333526">
                          <w:t xml:space="preserve"> * 1/AFUE</w:t>
                        </w:r>
                        <w:r>
                          <w:rPr>
                            <w:vertAlign w:val="subscript"/>
                            <w:lang w:val="nl-NL"/>
                          </w:rPr>
                          <w:t xml:space="preserve">exist </w:t>
                        </w:r>
                        <w:r>
                          <w:rPr>
                            <w:rFonts w:cstheme="minorHAnsi"/>
                          </w:rPr>
                          <w:t xml:space="preserve">* </w:t>
                        </w:r>
                        <w:r>
                          <w:rPr>
                            <w:rFonts w:cstheme="minorHAnsi"/>
                            <w:noProof/>
                          </w:rPr>
                          <w:t>F</w:t>
                        </w:r>
                        <w:r>
                          <w:rPr>
                            <w:rFonts w:cstheme="minorHAnsi"/>
                            <w:noProof/>
                            <w:vertAlign w:val="subscript"/>
                          </w:rPr>
                          <w:t>e</w:t>
                        </w:r>
                        <w:r>
                          <w:rPr>
                            <w:rFonts w:cstheme="minorHAnsi"/>
                            <w:noProof/>
                          </w:rPr>
                          <w:t>_Exist)</w:t>
                        </w:r>
                        <w:r>
                          <w:t xml:space="preserve"> / 1,000,000 * </w:t>
                        </w:r>
                      </w:ins>
                      <w:ins w:id="5817" w:author="Sam Dent" w:date="2021-09-08T08:38:00Z">
                        <w:r>
                          <w:t>6</w:t>
                        </w:r>
                      </w:ins>
                      <w:ins w:id="5818" w:author="Sam Dent" w:date="2021-09-08T08:24:00Z">
                        <w:r>
                          <w:t xml:space="preserve"> years</w:t>
                        </w:r>
                      </w:ins>
                      <w:ins w:id="5819" w:author="Sam Dent" w:date="2021-09-16T05:30:00Z">
                        <w:r w:rsidR="00AC25CE">
                          <w:t>)</w:t>
                        </w:r>
                      </w:ins>
                      <w:ins w:id="5820" w:author="Sam Dent" w:date="2021-09-08T08:24:00Z">
                        <w:r>
                          <w:t xml:space="preserve"> + (</w:t>
                        </w:r>
                        <w:r w:rsidRPr="00333526">
                          <w:t>(</w:t>
                        </w:r>
                        <w:proofErr w:type="spellStart"/>
                        <w:r>
                          <w:t>FurnaceFlag</w:t>
                        </w:r>
                        <w:proofErr w:type="spellEnd"/>
                        <w:r>
                          <w:t xml:space="preserve"> * </w:t>
                        </w:r>
                        <w:proofErr w:type="spellStart"/>
                        <w:r>
                          <w:t>HeatLoad</w:t>
                        </w:r>
                        <w:proofErr w:type="spellEnd"/>
                        <w:r w:rsidRPr="00333526">
                          <w:t xml:space="preserve"> * 1/AFUE</w:t>
                        </w:r>
                        <w:r w:rsidRPr="00333526">
                          <w:rPr>
                            <w:vertAlign w:val="subscript"/>
                            <w:lang w:val="nl-NL"/>
                          </w:rPr>
                          <w:t>base</w:t>
                        </w:r>
                        <w:r>
                          <w:rPr>
                            <w:vertAlign w:val="subscript"/>
                            <w:lang w:val="nl-NL"/>
                          </w:rPr>
                          <w:t xml:space="preserve"> </w:t>
                        </w:r>
                        <w:r>
                          <w:rPr>
                            <w:rFonts w:cstheme="minorHAnsi"/>
                          </w:rPr>
                          <w:t xml:space="preserve">* </w:t>
                        </w:r>
                        <w:r>
                          <w:rPr>
                            <w:rFonts w:cstheme="minorHAnsi"/>
                            <w:noProof/>
                          </w:rPr>
                          <w:t>F</w:t>
                        </w:r>
                        <w:r>
                          <w:rPr>
                            <w:rFonts w:cstheme="minorHAnsi"/>
                            <w:noProof/>
                            <w:vertAlign w:val="subscript"/>
                          </w:rPr>
                          <w:t>e</w:t>
                        </w:r>
                        <w:r>
                          <w:rPr>
                            <w:rFonts w:cstheme="minorHAnsi"/>
                            <w:noProof/>
                          </w:rPr>
                          <w:t>_New)</w:t>
                        </w:r>
                        <w:r>
                          <w:t xml:space="preserve"> / 1,000,000 * 9 years</w:t>
                        </w:r>
                      </w:ins>
                      <w:ins w:id="5821" w:author="Sam Dent" w:date="2021-09-16T05:31:00Z">
                        <w:r w:rsidR="00AC25CE">
                          <w:t>)</w:t>
                        </w:r>
                      </w:ins>
                    </w:p>
                    <w:p w14:paraId="584A1501" w14:textId="6590A657" w:rsidR="00864E62" w:rsidRDefault="00864E62" w:rsidP="00AC25CE">
                      <w:pPr>
                        <w:ind w:left="900" w:hanging="180"/>
                        <w:rPr>
                          <w:ins w:id="5822" w:author="Sam Dent" w:date="2021-09-08T08:24:00Z"/>
                          <w:rFonts w:cstheme="minorHAnsi"/>
                          <w:noProof/>
                        </w:rPr>
                      </w:pPr>
                      <w:ins w:id="5823" w:author="Sam Dent" w:date="2021-09-08T08:24:00Z">
                        <w:r>
                          <w:t xml:space="preserve">= ((1 * </w:t>
                        </w:r>
                      </w:ins>
                      <w:ins w:id="5824" w:author="Sam Dent" w:date="2021-09-08T08:39:00Z">
                        <w:r>
                          <w:t>1421</w:t>
                        </w:r>
                      </w:ins>
                      <w:ins w:id="5825" w:author="Sam Dent" w:date="2021-09-08T08:24:00Z">
                        <w:r>
                          <w:t xml:space="preserve"> * </w:t>
                        </w:r>
                      </w:ins>
                      <w:ins w:id="5826" w:author="Sam Dent" w:date="2021-09-08T08:39:00Z">
                        <w:r>
                          <w:t>18</w:t>
                        </w:r>
                      </w:ins>
                      <w:ins w:id="5827" w:author="Sam Dent" w:date="2021-09-08T08:24:00Z">
                        <w:r>
                          <w:t>,000 * 1/0.644 * 0.0314</w:t>
                        </w:r>
                        <w:r>
                          <w:rPr>
                            <w:rFonts w:cstheme="minorHAnsi"/>
                            <w:noProof/>
                          </w:rPr>
                          <w:t xml:space="preserve">) / 1,000,000 * </w:t>
                        </w:r>
                      </w:ins>
                      <w:ins w:id="5828" w:author="Sam Dent" w:date="2021-09-08T08:39:00Z">
                        <w:r>
                          <w:rPr>
                            <w:rFonts w:cstheme="minorHAnsi"/>
                            <w:noProof/>
                          </w:rPr>
                          <w:t>6</w:t>
                        </w:r>
                      </w:ins>
                      <w:ins w:id="5829" w:author="Sam Dent" w:date="2021-09-16T05:31:00Z">
                        <w:r w:rsidR="00AC25CE">
                          <w:rPr>
                            <w:rFonts w:cstheme="minorHAnsi"/>
                            <w:noProof/>
                          </w:rPr>
                          <w:t>)</w:t>
                        </w:r>
                      </w:ins>
                      <w:ins w:id="5830" w:author="Sam Dent" w:date="2021-09-08T08:24:00Z">
                        <w:r>
                          <w:rPr>
                            <w:rFonts w:cstheme="minorHAnsi"/>
                            <w:noProof/>
                          </w:rPr>
                          <w:t xml:space="preserve"> + </w:t>
                        </w:r>
                        <w:r>
                          <w:t>((1 * 1</w:t>
                        </w:r>
                      </w:ins>
                      <w:ins w:id="5831" w:author="Sam Dent" w:date="2021-09-08T08:39:00Z">
                        <w:r>
                          <w:t>421</w:t>
                        </w:r>
                      </w:ins>
                      <w:ins w:id="5832" w:author="Sam Dent" w:date="2021-09-08T08:24:00Z">
                        <w:r>
                          <w:t xml:space="preserve"> * </w:t>
                        </w:r>
                      </w:ins>
                      <w:ins w:id="5833" w:author="Sam Dent" w:date="2021-09-08T08:39:00Z">
                        <w:r>
                          <w:t>18</w:t>
                        </w:r>
                      </w:ins>
                      <w:ins w:id="5834" w:author="Sam Dent" w:date="2021-09-08T08:24:00Z">
                        <w:r>
                          <w:t>,000 * 1/0.8 * 0.0188</w:t>
                        </w:r>
                        <w:r>
                          <w:rPr>
                            <w:rFonts w:cstheme="minorHAnsi"/>
                            <w:noProof/>
                          </w:rPr>
                          <w:t>) / 1,000,000 * 9</w:t>
                        </w:r>
                      </w:ins>
                      <w:ins w:id="5835" w:author="Sam Dent" w:date="2021-09-16T05:31:00Z">
                        <w:r w:rsidR="00AC25CE">
                          <w:rPr>
                            <w:rFonts w:cstheme="minorHAnsi"/>
                            <w:noProof/>
                          </w:rPr>
                          <w:t>)</w:t>
                        </w:r>
                      </w:ins>
                    </w:p>
                    <w:p w14:paraId="2D14A2C7" w14:textId="4CDC0806" w:rsidR="00864E62" w:rsidRDefault="00864E62" w:rsidP="00864E62">
                      <w:pPr>
                        <w:ind w:left="2160" w:hanging="1440"/>
                        <w:rPr>
                          <w:ins w:id="5836" w:author="Sam Dent" w:date="2021-09-08T08:24:00Z"/>
                        </w:rPr>
                      </w:pPr>
                      <w:ins w:id="5837" w:author="Sam Dent" w:date="2021-09-08T08:24:00Z">
                        <w:r>
                          <w:t xml:space="preserve">= </w:t>
                        </w:r>
                      </w:ins>
                      <w:ins w:id="5838" w:author="Sam Dent" w:date="2021-09-16T05:32:00Z">
                        <w:r w:rsidR="00AC25CE">
                          <w:t>12.9</w:t>
                        </w:r>
                      </w:ins>
                      <w:ins w:id="5839" w:author="Sam Dent" w:date="2021-09-08T08:24:00Z">
                        <w:r>
                          <w:t xml:space="preserve"> MMBtu</w:t>
                        </w:r>
                      </w:ins>
                    </w:p>
                    <w:p w14:paraId="6C15B75A" w14:textId="0A3E99ED" w:rsidR="00DB00EA" w:rsidRDefault="00DB00EA">
                      <w:pPr>
                        <w:ind w:left="1440" w:hanging="1440"/>
                        <w:rPr>
                          <w:rFonts w:cstheme="minorHAnsi"/>
                          <w:noProof/>
                        </w:rPr>
                        <w:pPrChange w:id="5840" w:author="Sam Dent" w:date="2021-09-08T08:41:00Z">
                          <w:pPr>
                            <w:ind w:left="2880" w:hanging="2160"/>
                          </w:pPr>
                        </w:pPrChange>
                      </w:pPr>
                      <w:proofErr w:type="spellStart"/>
                      <w:r>
                        <w:t>LifetimeDMSHP</w:t>
                      </w:r>
                      <w:del w:id="5841" w:author="Sam Dent" w:date="2021-09-16T05:26:00Z">
                        <w:r w:rsidDel="00AC25CE">
                          <w:delText>Source</w:delText>
                        </w:r>
                      </w:del>
                      <w:ins w:id="5842" w:author="Sam Dent" w:date="2021-09-16T05:26:00Z">
                        <w:r w:rsidR="00AC25CE">
                          <w:t>Site</w:t>
                        </w:r>
                      </w:ins>
                      <w:r>
                        <w:t>HeatConsumed</w:t>
                      </w:r>
                      <w:proofErr w:type="spellEnd"/>
                      <w:r w:rsidRPr="00FD1AF1">
                        <w:rPr>
                          <w:rFonts w:cstheme="minorHAnsi"/>
                          <w:noProof/>
                        </w:rPr>
                        <w:tab/>
                        <w:t>=</w:t>
                      </w:r>
                      <w:r>
                        <w:rPr>
                          <w:rFonts w:cstheme="minorHAnsi"/>
                          <w:noProof/>
                        </w:rPr>
                        <w:t xml:space="preserve"> </w:t>
                      </w:r>
                      <w:ins w:id="5843" w:author="Sam Dent" w:date="2021-09-16T05:32:00Z">
                        <w:r w:rsidR="00AC25CE">
                          <w:rPr>
                            <w:rFonts w:cstheme="minorHAnsi"/>
                            <w:noProof/>
                          </w:rPr>
                          <w:t>(</w:t>
                        </w:r>
                      </w:ins>
                      <w:del w:id="5844" w:author="Sam Dent" w:date="2021-09-16T05:32:00Z">
                        <w:r w:rsidRPr="00FD1AF1">
                          <w:rPr>
                            <w:rFonts w:cstheme="minorHAnsi"/>
                            <w:noProof/>
                          </w:rPr>
                          <w:delText>[</w:delText>
                        </w:r>
                      </w:del>
                      <w:r w:rsidRPr="00FD1AF1">
                        <w:rPr>
                          <w:rFonts w:cstheme="minorHAnsi"/>
                          <w:noProof/>
                        </w:rPr>
                        <w:t>(</w:t>
                      </w:r>
                      <w:proofErr w:type="spellStart"/>
                      <w:del w:id="5845" w:author="Sam Dent" w:date="2021-08-03T14:47:00Z">
                        <w:r>
                          <w:delText>Capacity</w:delText>
                        </w:r>
                        <w:r>
                          <w:rPr>
                            <w:vertAlign w:val="subscript"/>
                          </w:rPr>
                          <w:delText xml:space="preserve">heat </w:delText>
                        </w:r>
                        <w:r w:rsidRPr="002D7460">
                          <w:delText>*</w:delText>
                        </w:r>
                        <w:r>
                          <w:delText xml:space="preserve"> EFLH</w:delText>
                        </w:r>
                        <w:r>
                          <w:rPr>
                            <w:vertAlign w:val="subscript"/>
                          </w:rPr>
                          <w:delText>heat</w:delText>
                        </w:r>
                      </w:del>
                      <w:ins w:id="5846" w:author="Sam Dent" w:date="2021-08-03T14:47:00Z">
                        <w:r w:rsidR="00E73A93">
                          <w:t>HeatLoad</w:t>
                        </w:r>
                      </w:ins>
                      <w:proofErr w:type="spellEnd"/>
                      <w:r>
                        <w:t xml:space="preserve"> </w:t>
                      </w:r>
                      <w:r w:rsidRPr="00FD1AF1">
                        <w:rPr>
                          <w:rFonts w:cstheme="minorHAnsi"/>
                        </w:rPr>
                        <w:t>* (</w:t>
                      </w:r>
                      <w:r w:rsidRPr="000B7BB6">
                        <w:rPr>
                          <w:rFonts w:cstheme="minorHAnsi"/>
                          <w:noProof/>
                        </w:rPr>
                        <w:t>1/</w:t>
                      </w:r>
                      <w:proofErr w:type="spellStart"/>
                      <w:r w:rsidRPr="002F5F3E">
                        <w:t>HSPF</w:t>
                      </w:r>
                      <w:r w:rsidRPr="002F5F3E">
                        <w:rPr>
                          <w:vertAlign w:val="subscript"/>
                        </w:rPr>
                        <w:t>ee</w:t>
                      </w:r>
                      <w:proofErr w:type="spellEnd"/>
                      <w:r w:rsidRPr="00FD1AF1">
                        <w:rPr>
                          <w:rFonts w:cstheme="minorHAnsi"/>
                        </w:rPr>
                        <w:t>))/1000</w:t>
                      </w:r>
                      <w:del w:id="5847" w:author="Sam Dent" w:date="2021-09-16T05:32:00Z">
                        <w:r w:rsidRPr="00FD1AF1">
                          <w:rPr>
                            <w:rFonts w:cstheme="minorHAnsi"/>
                          </w:rPr>
                          <w:delText>]</w:delText>
                        </w:r>
                      </w:del>
                      <w:r w:rsidRPr="00FD1AF1">
                        <w:rPr>
                          <w:rFonts w:cstheme="minorHAnsi"/>
                        </w:rPr>
                        <w:t xml:space="preserve"> </w:t>
                      </w:r>
                      <w:r>
                        <w:rPr>
                          <w:rFonts w:cstheme="minorHAnsi"/>
                        </w:rPr>
                        <w:t>*</w:t>
                      </w:r>
                      <w:ins w:id="5848" w:author="Sam Dent" w:date="2021-09-16T05:32:00Z">
                        <w:r>
                          <w:rPr>
                            <w:rFonts w:cstheme="minorHAnsi"/>
                          </w:rPr>
                          <w:t xml:space="preserve"> </w:t>
                        </w:r>
                        <w:r w:rsidR="00AC25CE">
                          <w:rPr>
                            <w:rFonts w:cstheme="minorHAnsi"/>
                          </w:rPr>
                          <w:t>3412</w:t>
                        </w:r>
                      </w:ins>
                      <w:del w:id="5849" w:author="Sam Dent" w:date="2021-09-16T05:32:00Z">
                        <w:r w:rsidDel="00AC25CE">
                          <w:rPr>
                            <w:rFonts w:cstheme="minorHAnsi"/>
                          </w:rPr>
                          <w:delText xml:space="preserve"> </w:delText>
                        </w:r>
                      </w:del>
                      <w:ins w:id="5850" w:author="Sam Dent" w:date="2021-08-03T14:48:00Z">
                        <w:r w:rsidR="00E73A93">
                          <w:rPr>
                            <w:rFonts w:cstheme="minorHAnsi"/>
                            <w:noProof/>
                          </w:rPr>
                          <w:t>)</w:t>
                        </w:r>
                      </w:ins>
                      <w:del w:id="5851" w:author="Sam Dent" w:date="2021-08-03T14:48:00Z">
                        <w:r w:rsidRPr="00FD1AF1">
                          <w:rPr>
                            <w:rFonts w:cstheme="minorHAnsi"/>
                            <w:noProof/>
                          </w:rPr>
                          <w:delText>H</w:delText>
                        </w:r>
                        <w:r w:rsidRPr="00FD1AF1">
                          <w:rPr>
                            <w:rFonts w:cstheme="minorHAnsi"/>
                            <w:noProof/>
                            <w:vertAlign w:val="subscript"/>
                          </w:rPr>
                          <w:delText>grid</w:delText>
                        </w:r>
                      </w:del>
                      <w:r>
                        <w:rPr>
                          <w:rFonts w:cstheme="minorHAnsi"/>
                          <w:noProof/>
                          <w:vertAlign w:val="subscript"/>
                        </w:rPr>
                        <w:t xml:space="preserve"> </w:t>
                      </w:r>
                      <w:r w:rsidRPr="002D7460">
                        <w:rPr>
                          <w:rFonts w:cstheme="minorHAnsi"/>
                          <w:noProof/>
                        </w:rPr>
                        <w:t>/ 1,000,000</w:t>
                      </w:r>
                      <w:r>
                        <w:rPr>
                          <w:rFonts w:cstheme="minorHAnsi"/>
                          <w:noProof/>
                        </w:rPr>
                        <w:t xml:space="preserve"> * 15 years</w:t>
                      </w:r>
                    </w:p>
                    <w:p w14:paraId="6368DA07" w14:textId="13AD53B8" w:rsidR="00DB00EA" w:rsidRDefault="00DB00EA" w:rsidP="00974729">
                      <w:pPr>
                        <w:ind w:left="2880" w:hanging="2160"/>
                        <w:rPr>
                          <w:rFonts w:cstheme="minorHAnsi"/>
                          <w:noProof/>
                        </w:rPr>
                      </w:pPr>
                      <w:del w:id="5852" w:author="Sam Dent" w:date="2021-09-08T08:40:00Z">
                        <w:r w:rsidDel="00864E62">
                          <w:rPr>
                            <w:rFonts w:cstheme="minorHAnsi"/>
                            <w:noProof/>
                          </w:rPr>
                          <w:tab/>
                        </w:r>
                      </w:del>
                      <w:r>
                        <w:rPr>
                          <w:rFonts w:cstheme="minorHAnsi"/>
                          <w:noProof/>
                        </w:rPr>
                        <w:t xml:space="preserve">= ((1421 </w:t>
                      </w:r>
                      <w:r w:rsidRPr="00FD1AF1">
                        <w:rPr>
                          <w:rFonts w:cstheme="minorHAnsi"/>
                          <w:noProof/>
                        </w:rPr>
                        <w:t xml:space="preserve">* </w:t>
                      </w:r>
                      <w:r>
                        <w:rPr>
                          <w:rFonts w:cstheme="minorHAnsi"/>
                          <w:noProof/>
                        </w:rPr>
                        <w:t>18,000</w:t>
                      </w:r>
                      <w:r w:rsidRPr="00FD1AF1">
                        <w:rPr>
                          <w:rFonts w:cstheme="minorHAnsi"/>
                          <w:noProof/>
                        </w:rPr>
                        <w:t xml:space="preserve"> </w:t>
                      </w:r>
                      <w:r w:rsidRPr="002F2634">
                        <w:rPr>
                          <w:rFonts w:cstheme="minorHAnsi"/>
                          <w:noProof/>
                        </w:rPr>
                        <w:t>* (1/9</w:t>
                      </w:r>
                      <w:r>
                        <w:rPr>
                          <w:rFonts w:cstheme="minorHAnsi"/>
                          <w:noProof/>
                        </w:rPr>
                        <w:t>)</w:t>
                      </w:r>
                      <w:r w:rsidRPr="002F2634">
                        <w:rPr>
                          <w:rFonts w:cstheme="minorHAnsi"/>
                          <w:noProof/>
                        </w:rPr>
                        <w:t>) / 1000</w:t>
                      </w:r>
                      <w:del w:id="5853" w:author="Sam Dent" w:date="2021-09-16T05:33:00Z">
                        <w:r>
                          <w:rPr>
                            <w:rFonts w:cstheme="minorHAnsi"/>
                            <w:noProof/>
                          </w:rPr>
                          <w:delText>)</w:delText>
                        </w:r>
                      </w:del>
                      <w:r>
                        <w:rPr>
                          <w:rFonts w:cstheme="minorHAnsi"/>
                          <w:noProof/>
                        </w:rPr>
                        <w:t xml:space="preserve"> *</w:t>
                      </w:r>
                      <w:ins w:id="5854" w:author="Sam Dent" w:date="2021-09-16T05:33:00Z">
                        <w:r>
                          <w:rPr>
                            <w:rFonts w:cstheme="minorHAnsi"/>
                            <w:noProof/>
                          </w:rPr>
                          <w:t xml:space="preserve"> </w:t>
                        </w:r>
                        <w:r w:rsidR="00AC25CE">
                          <w:rPr>
                            <w:rFonts w:cstheme="minorHAnsi"/>
                            <w:noProof/>
                          </w:rPr>
                          <w:t>3412</w:t>
                        </w:r>
                      </w:ins>
                      <w:del w:id="5855" w:author="Sam Dent" w:date="2021-09-16T05:33:00Z">
                        <w:r w:rsidDel="00AC25CE">
                          <w:rPr>
                            <w:rFonts w:cstheme="minorHAnsi"/>
                            <w:noProof/>
                          </w:rPr>
                          <w:delText xml:space="preserve"> </w:delText>
                        </w:r>
                      </w:del>
                      <w:ins w:id="5856" w:author="Sam Dent" w:date="2021-08-03T14:48:00Z">
                        <w:r w:rsidR="00E73A93">
                          <w:rPr>
                            <w:rFonts w:cstheme="minorHAnsi"/>
                            <w:noProof/>
                          </w:rPr>
                          <w:t>)</w:t>
                        </w:r>
                      </w:ins>
                      <w:del w:id="5857" w:author="Sam Dent" w:date="2021-08-03T14:48:00Z">
                        <w:r>
                          <w:rPr>
                            <w:rFonts w:cstheme="minorHAnsi"/>
                            <w:noProof/>
                          </w:rPr>
                          <w:delText>10,000</w:delText>
                        </w:r>
                      </w:del>
                      <w:r>
                        <w:rPr>
                          <w:rFonts w:cstheme="minorHAnsi"/>
                          <w:noProof/>
                        </w:rPr>
                        <w:t xml:space="preserve">/1,000,000 * 15 </w:t>
                      </w:r>
                      <w:del w:id="5858" w:author="Sam Dent" w:date="2021-08-03T14:56:00Z">
                        <w:r>
                          <w:rPr>
                            <w:rFonts w:cstheme="minorHAnsi"/>
                            <w:noProof/>
                          </w:rPr>
                          <w:delText>years</w:delText>
                        </w:r>
                      </w:del>
                    </w:p>
                    <w:p w14:paraId="14DFF4C2" w14:textId="271A4333" w:rsidR="00DB00EA" w:rsidRDefault="00DB00EA" w:rsidP="00974729">
                      <w:pPr>
                        <w:ind w:left="2880" w:hanging="2160"/>
                        <w:rPr>
                          <w:rFonts w:cstheme="minorHAnsi"/>
                          <w:noProof/>
                        </w:rPr>
                      </w:pPr>
                      <w:del w:id="5859" w:author="Sam Dent" w:date="2021-09-08T08:40:00Z">
                        <w:r w:rsidDel="00864E62">
                          <w:rPr>
                            <w:rFonts w:cstheme="minorHAnsi"/>
                            <w:noProof/>
                          </w:rPr>
                          <w:tab/>
                        </w:r>
                      </w:del>
                      <w:r>
                        <w:rPr>
                          <w:rFonts w:cstheme="minorHAnsi"/>
                          <w:noProof/>
                        </w:rPr>
                        <w:t xml:space="preserve">= </w:t>
                      </w:r>
                      <w:del w:id="5860" w:author="Sam Dent" w:date="2021-08-03T14:56:00Z">
                        <w:r>
                          <w:rPr>
                            <w:rFonts w:cstheme="minorHAnsi"/>
                            <w:noProof/>
                          </w:rPr>
                          <w:delText>426.3</w:delText>
                        </w:r>
                      </w:del>
                      <w:ins w:id="5861" w:author="Sam Dent" w:date="2021-09-16T05:33:00Z">
                        <w:r w:rsidR="00AC25CE">
                          <w:rPr>
                            <w:rFonts w:cstheme="minorHAnsi"/>
                            <w:noProof/>
                          </w:rPr>
                          <w:t>145.</w:t>
                        </w:r>
                      </w:ins>
                      <w:ins w:id="5862" w:author="Sam Dent" w:date="2021-09-16T05:34:00Z">
                        <w:r w:rsidR="00AC25CE">
                          <w:rPr>
                            <w:rFonts w:cstheme="minorHAnsi"/>
                            <w:noProof/>
                          </w:rPr>
                          <w:t>5</w:t>
                        </w:r>
                      </w:ins>
                      <w:r>
                        <w:rPr>
                          <w:rFonts w:cstheme="minorHAnsi"/>
                          <w:noProof/>
                        </w:rPr>
                        <w:t xml:space="preserve"> MMBtu</w:t>
                      </w:r>
                    </w:p>
                    <w:p w14:paraId="1827F0B5" w14:textId="1EC5A8E4" w:rsidR="00DB00EA" w:rsidRDefault="00DB00EA">
                      <w:pPr>
                        <w:ind w:left="1440" w:hanging="1440"/>
                        <w:rPr>
                          <w:rFonts w:cstheme="minorHAnsi"/>
                          <w:noProof/>
                        </w:rPr>
                        <w:pPrChange w:id="5863" w:author="Sam Dent" w:date="2021-09-08T08:41:00Z">
                          <w:pPr>
                            <w:ind w:left="2880" w:hanging="2160"/>
                          </w:pPr>
                        </w:pPrChange>
                      </w:pPr>
                      <w:proofErr w:type="spellStart"/>
                      <w:r>
                        <w:t>LifetimeDMSHP</w:t>
                      </w:r>
                      <w:del w:id="5864" w:author="Sam Dent" w:date="2021-09-16T05:26:00Z">
                        <w:r w:rsidDel="00AC25CE">
                          <w:delText>Source</w:delText>
                        </w:r>
                      </w:del>
                      <w:ins w:id="5865" w:author="Sam Dent" w:date="2021-09-16T05:26:00Z">
                        <w:r w:rsidR="00AC25CE">
                          <w:t>Site</w:t>
                        </w:r>
                      </w:ins>
                      <w:r>
                        <w:t>CoolingImpact</w:t>
                      </w:r>
                      <w:proofErr w:type="spellEnd"/>
                      <w:r>
                        <w:rPr>
                          <w:rFonts w:cstheme="minorHAnsi"/>
                        </w:rPr>
                        <w:tab/>
                        <w:t xml:space="preserve">= </w:t>
                      </w:r>
                      <w:ins w:id="5866" w:author="Sam Dent" w:date="2021-08-03T14:54:00Z">
                        <w:r w:rsidR="00E73A93">
                          <w:rPr>
                            <w:rFonts w:cstheme="minorHAnsi"/>
                          </w:rPr>
                          <w:t>(</w:t>
                        </w:r>
                      </w:ins>
                      <w:r w:rsidRPr="000B7BB6">
                        <w:rPr>
                          <w:rFonts w:cstheme="minorHAnsi"/>
                          <w:noProof/>
                        </w:rPr>
                        <w:t>((</w:t>
                      </w:r>
                      <w:proofErr w:type="spellStart"/>
                      <w:r w:rsidRPr="002F5F3E">
                        <w:t>Capacity</w:t>
                      </w:r>
                      <w:r w:rsidRPr="002F5F3E">
                        <w:rPr>
                          <w:vertAlign w:val="subscript"/>
                        </w:rPr>
                        <w:t>cool</w:t>
                      </w:r>
                      <w:proofErr w:type="spellEnd"/>
                      <w:r>
                        <w:t xml:space="preserve">* </w:t>
                      </w:r>
                      <w:proofErr w:type="spellStart"/>
                      <w:r>
                        <w:t>EFLH</w:t>
                      </w:r>
                      <w:r w:rsidRPr="00F45709">
                        <w:rPr>
                          <w:vertAlign w:val="subscript"/>
                        </w:rPr>
                        <w:t>cool</w:t>
                      </w:r>
                      <w:proofErr w:type="spellEnd"/>
                      <w:r>
                        <w:t xml:space="preserve"> </w:t>
                      </w:r>
                      <w:r w:rsidRPr="000B7BB6">
                        <w:rPr>
                          <w:rFonts w:cstheme="minorHAnsi"/>
                          <w:noProof/>
                        </w:rPr>
                        <w:t>* (1/</w:t>
                      </w:r>
                      <w:del w:id="5867" w:author="Sam Dent" w:date="2021-08-03T14:50:00Z">
                        <w:r w:rsidRPr="000B7BB6" w:rsidDel="00E73A93">
                          <w:rPr>
                            <w:rFonts w:cstheme="minorHAnsi"/>
                            <w:noProof/>
                          </w:rPr>
                          <w:delText>SEER</w:delText>
                        </w:r>
                        <w:r w:rsidDel="00E73A93">
                          <w:rPr>
                            <w:rFonts w:cstheme="minorHAnsi"/>
                            <w:noProof/>
                            <w:vertAlign w:val="subscript"/>
                          </w:rPr>
                          <w:delText>Base</w:delText>
                        </w:r>
                        <w:r w:rsidRPr="000B7BB6" w:rsidDel="00E73A93">
                          <w:rPr>
                            <w:rFonts w:cstheme="minorHAnsi"/>
                            <w:noProof/>
                          </w:rPr>
                          <w:delText xml:space="preserve"> </w:delText>
                        </w:r>
                      </w:del>
                      <w:ins w:id="5868" w:author="Sam Dent" w:date="2021-08-03T14:50:00Z">
                        <w:r w:rsidR="00E73A93" w:rsidRPr="000B7BB6">
                          <w:rPr>
                            <w:rFonts w:cstheme="minorHAnsi"/>
                            <w:noProof/>
                          </w:rPr>
                          <w:t>SEER</w:t>
                        </w:r>
                        <w:r w:rsidR="00E73A93">
                          <w:rPr>
                            <w:rFonts w:cstheme="minorHAnsi"/>
                            <w:noProof/>
                            <w:vertAlign w:val="subscript"/>
                          </w:rPr>
                          <w:t>Exist</w:t>
                        </w:r>
                        <w:r w:rsidR="00E73A93" w:rsidRPr="000B7BB6">
                          <w:rPr>
                            <w:rFonts w:cstheme="minorHAnsi"/>
                            <w:noProof/>
                          </w:rPr>
                          <w:t xml:space="preserve"> </w:t>
                        </w:r>
                      </w:ins>
                      <w:r w:rsidRPr="000B7BB6">
                        <w:rPr>
                          <w:rFonts w:cstheme="minorHAnsi"/>
                          <w:noProof/>
                        </w:rPr>
                        <w:t>- 1/SEER</w:t>
                      </w:r>
                      <w:r>
                        <w:rPr>
                          <w:rFonts w:cstheme="minorHAnsi"/>
                          <w:noProof/>
                          <w:vertAlign w:val="subscript"/>
                        </w:rPr>
                        <w:t>ee</w:t>
                      </w:r>
                      <w:r w:rsidRPr="000B7BB6">
                        <w:rPr>
                          <w:rFonts w:cstheme="minorHAnsi"/>
                          <w:noProof/>
                        </w:rPr>
                        <w:t>)</w:t>
                      </w:r>
                      <w:r>
                        <w:rPr>
                          <w:rFonts w:cstheme="minorHAnsi"/>
                          <w:noProof/>
                        </w:rPr>
                        <w:t>)</w:t>
                      </w:r>
                      <w:r w:rsidRPr="000B7BB6">
                        <w:rPr>
                          <w:rFonts w:cstheme="minorHAnsi"/>
                          <w:noProof/>
                        </w:rPr>
                        <w:t>/1000</w:t>
                      </w:r>
                      <w:del w:id="5869" w:author="Sam Dent" w:date="2021-09-16T05:34:00Z">
                        <w:r w:rsidRPr="000B7BB6">
                          <w:rPr>
                            <w:rFonts w:cstheme="minorHAnsi"/>
                            <w:noProof/>
                          </w:rPr>
                          <w:delText>)</w:delText>
                        </w:r>
                      </w:del>
                      <w:r w:rsidRPr="000B7BB6">
                        <w:rPr>
                          <w:rFonts w:cstheme="minorHAnsi"/>
                          <w:noProof/>
                        </w:rPr>
                        <w:t xml:space="preserve"> </w:t>
                      </w:r>
                      <w:r>
                        <w:rPr>
                          <w:rFonts w:cstheme="minorHAnsi"/>
                        </w:rPr>
                        <w:t>*</w:t>
                      </w:r>
                      <w:del w:id="5870" w:author="Sam Dent" w:date="2021-09-16T05:34:00Z">
                        <w:r>
                          <w:rPr>
                            <w:rFonts w:cstheme="minorHAnsi"/>
                          </w:rPr>
                          <w:delText xml:space="preserve"> </w:delText>
                        </w:r>
                      </w:del>
                      <w:ins w:id="5871" w:author="Sam Dent" w:date="2021-09-16T05:34:00Z">
                        <w:r w:rsidR="00AC25CE">
                          <w:rPr>
                            <w:rFonts w:cstheme="minorHAnsi"/>
                          </w:rPr>
                          <w:t xml:space="preserve"> 3412</w:t>
                        </w:r>
                      </w:ins>
                      <w:ins w:id="5872" w:author="Sam Dent" w:date="2021-08-03T14:48:00Z">
                        <w:r w:rsidR="00E73A93">
                          <w:rPr>
                            <w:rFonts w:cstheme="minorHAnsi"/>
                            <w:noProof/>
                          </w:rPr>
                          <w:t>)</w:t>
                        </w:r>
                      </w:ins>
                      <w:del w:id="5873" w:author="Sam Dent" w:date="2021-08-03T14:48:00Z">
                        <w:r w:rsidRPr="00FD1AF1" w:rsidDel="00E73A93">
                          <w:rPr>
                            <w:rFonts w:cstheme="minorHAnsi"/>
                            <w:noProof/>
                          </w:rPr>
                          <w:delText>H</w:delText>
                        </w:r>
                        <w:r w:rsidRPr="00FD1AF1" w:rsidDel="00E73A93">
                          <w:rPr>
                            <w:rFonts w:cstheme="minorHAnsi"/>
                            <w:noProof/>
                            <w:vertAlign w:val="subscript"/>
                          </w:rPr>
                          <w:delText>grid</w:delText>
                        </w:r>
                      </w:del>
                      <w:r>
                        <w:rPr>
                          <w:rFonts w:cstheme="minorHAnsi"/>
                          <w:noProof/>
                          <w:vertAlign w:val="subscript"/>
                        </w:rPr>
                        <w:t xml:space="preserve"> </w:t>
                      </w:r>
                      <w:r w:rsidRPr="00784AC7">
                        <w:rPr>
                          <w:rFonts w:cstheme="minorHAnsi"/>
                          <w:noProof/>
                        </w:rPr>
                        <w:t>/ 1,000,000</w:t>
                      </w:r>
                      <w:ins w:id="5874" w:author="Sam Dent" w:date="2021-08-03T14:54:00Z">
                        <w:r w:rsidR="00E73A93">
                          <w:rPr>
                            <w:rFonts w:cstheme="minorHAnsi"/>
                            <w:noProof/>
                          </w:rPr>
                          <w:t xml:space="preserve"> * 6 years)</w:t>
                        </w:r>
                      </w:ins>
                      <w:ins w:id="5875" w:author="Sam Dent" w:date="2021-08-03T14:55:00Z">
                        <w:r w:rsidR="00E73A93">
                          <w:rPr>
                            <w:rFonts w:cstheme="minorHAnsi"/>
                            <w:noProof/>
                          </w:rPr>
                          <w:t xml:space="preserve"> + </w:t>
                        </w:r>
                        <w:r w:rsidR="00E73A93">
                          <w:rPr>
                            <w:rFonts w:cstheme="minorHAnsi"/>
                          </w:rPr>
                          <w:t>(</w:t>
                        </w:r>
                        <w:r w:rsidR="00E73A93" w:rsidRPr="000B7BB6">
                          <w:rPr>
                            <w:rFonts w:cstheme="minorHAnsi"/>
                            <w:noProof/>
                          </w:rPr>
                          <w:t>((</w:t>
                        </w:r>
                        <w:proofErr w:type="spellStart"/>
                        <w:r w:rsidR="00E73A93" w:rsidRPr="002F5F3E">
                          <w:t>Capacity</w:t>
                        </w:r>
                        <w:r w:rsidR="00E73A93" w:rsidRPr="002F5F3E">
                          <w:rPr>
                            <w:vertAlign w:val="subscript"/>
                          </w:rPr>
                          <w:t>cool</w:t>
                        </w:r>
                        <w:proofErr w:type="spellEnd"/>
                        <w:r w:rsidR="00E73A93">
                          <w:t xml:space="preserve">* </w:t>
                        </w:r>
                        <w:proofErr w:type="spellStart"/>
                        <w:r w:rsidR="00E73A93">
                          <w:t>EFLH</w:t>
                        </w:r>
                        <w:r w:rsidR="00E73A93" w:rsidRPr="00F45709">
                          <w:rPr>
                            <w:vertAlign w:val="subscript"/>
                          </w:rPr>
                          <w:t>cool</w:t>
                        </w:r>
                        <w:proofErr w:type="spellEnd"/>
                        <w:r w:rsidR="00E73A93">
                          <w:t xml:space="preserve"> </w:t>
                        </w:r>
                        <w:r w:rsidR="00E73A93" w:rsidRPr="000B7BB6">
                          <w:rPr>
                            <w:rFonts w:cstheme="minorHAnsi"/>
                            <w:noProof/>
                          </w:rPr>
                          <w:t>* (1/SEER</w:t>
                        </w:r>
                        <w:r w:rsidR="00E73A93">
                          <w:rPr>
                            <w:rFonts w:cstheme="minorHAnsi"/>
                            <w:noProof/>
                            <w:vertAlign w:val="subscript"/>
                          </w:rPr>
                          <w:t>Base</w:t>
                        </w:r>
                        <w:r w:rsidR="00E73A93" w:rsidRPr="000B7BB6">
                          <w:rPr>
                            <w:rFonts w:cstheme="minorHAnsi"/>
                            <w:noProof/>
                          </w:rPr>
                          <w:t xml:space="preserve"> - 1/SEER</w:t>
                        </w:r>
                        <w:r w:rsidR="00E73A93">
                          <w:rPr>
                            <w:rFonts w:cstheme="minorHAnsi"/>
                            <w:noProof/>
                            <w:vertAlign w:val="subscript"/>
                          </w:rPr>
                          <w:t>ee</w:t>
                        </w:r>
                        <w:r w:rsidR="00E73A93" w:rsidRPr="000B7BB6">
                          <w:rPr>
                            <w:rFonts w:cstheme="minorHAnsi"/>
                            <w:noProof/>
                          </w:rPr>
                          <w:t>)</w:t>
                        </w:r>
                        <w:r w:rsidR="00E73A93">
                          <w:rPr>
                            <w:rFonts w:cstheme="minorHAnsi"/>
                            <w:noProof/>
                          </w:rPr>
                          <w:t>)</w:t>
                        </w:r>
                        <w:r w:rsidR="00E73A93" w:rsidRPr="000B7BB6">
                          <w:rPr>
                            <w:rFonts w:cstheme="minorHAnsi"/>
                            <w:noProof/>
                          </w:rPr>
                          <w:t xml:space="preserve">/1000 </w:t>
                        </w:r>
                        <w:r w:rsidR="00E73A93">
                          <w:rPr>
                            <w:rFonts w:cstheme="minorHAnsi"/>
                          </w:rPr>
                          <w:t>*</w:t>
                        </w:r>
                      </w:ins>
                      <w:ins w:id="5876" w:author="Sam Dent" w:date="2021-09-16T05:34:00Z">
                        <w:r w:rsidR="00AC25CE">
                          <w:rPr>
                            <w:rFonts w:cstheme="minorHAnsi"/>
                          </w:rPr>
                          <w:t xml:space="preserve"> 3412</w:t>
                        </w:r>
                      </w:ins>
                      <w:ins w:id="5877" w:author="Sam Dent" w:date="2021-08-03T14:55:00Z">
                        <w:r w:rsidR="00E73A93">
                          <w:rPr>
                            <w:rFonts w:cstheme="minorHAnsi"/>
                            <w:noProof/>
                          </w:rPr>
                          <w:t>)</w:t>
                        </w:r>
                        <w:r w:rsidR="00E73A93">
                          <w:rPr>
                            <w:rFonts w:cstheme="minorHAnsi"/>
                            <w:noProof/>
                            <w:vertAlign w:val="subscript"/>
                          </w:rPr>
                          <w:t xml:space="preserve"> </w:t>
                        </w:r>
                        <w:r w:rsidR="00E73A93" w:rsidRPr="00784AC7">
                          <w:rPr>
                            <w:rFonts w:cstheme="minorHAnsi"/>
                            <w:noProof/>
                          </w:rPr>
                          <w:t>/ 1,000,000</w:t>
                        </w:r>
                        <w:r w:rsidR="00E73A93">
                          <w:rPr>
                            <w:rFonts w:cstheme="minorHAnsi"/>
                            <w:noProof/>
                          </w:rPr>
                          <w:t xml:space="preserve"> * 9 years)</w:t>
                        </w:r>
                      </w:ins>
                    </w:p>
                    <w:p w14:paraId="6467ECFD" w14:textId="5A4CD7DC" w:rsidR="00DB00EA" w:rsidRDefault="00DB00EA" w:rsidP="00AC25CE">
                      <w:pPr>
                        <w:ind w:left="900" w:hanging="180"/>
                        <w:rPr>
                          <w:rFonts w:cstheme="minorHAnsi"/>
                          <w:noProof/>
                        </w:rPr>
                      </w:pPr>
                      <w:del w:id="5878" w:author="Sam Dent" w:date="2021-09-08T08:42:00Z">
                        <w:r w:rsidDel="00864E62">
                          <w:tab/>
                        </w:r>
                      </w:del>
                      <w:r>
                        <w:t>= (((</w:t>
                      </w:r>
                      <w:r>
                        <w:rPr>
                          <w:rFonts w:cstheme="minorHAnsi"/>
                          <w:noProof/>
                        </w:rPr>
                        <w:t>(308 * 18,000 * (1</w:t>
                      </w:r>
                      <w:r>
                        <w:t>/9.3 – 1/16</w:t>
                      </w:r>
                      <w:r>
                        <w:rPr>
                          <w:rFonts w:cstheme="minorHAnsi"/>
                          <w:noProof/>
                        </w:rPr>
                        <w:t>))/1000</w:t>
                      </w:r>
                      <w:del w:id="5879" w:author="Sam Dent" w:date="2021-09-16T05:35:00Z">
                        <w:r>
                          <w:rPr>
                            <w:rFonts w:cstheme="minorHAnsi"/>
                            <w:noProof/>
                          </w:rPr>
                          <w:delText>)</w:delText>
                        </w:r>
                      </w:del>
                      <w:r>
                        <w:rPr>
                          <w:rFonts w:cstheme="minorHAnsi"/>
                          <w:noProof/>
                        </w:rPr>
                        <w:t xml:space="preserve"> *</w:t>
                      </w:r>
                      <w:del w:id="5880" w:author="Sam Dent" w:date="2021-09-16T05:35:00Z">
                        <w:r>
                          <w:rPr>
                            <w:rFonts w:cstheme="minorHAnsi"/>
                            <w:noProof/>
                          </w:rPr>
                          <w:delText xml:space="preserve"> </w:delText>
                        </w:r>
                      </w:del>
                      <w:ins w:id="5881" w:author="Sam Dent" w:date="2021-09-16T05:35:00Z">
                        <w:r w:rsidR="00AC25CE">
                          <w:rPr>
                            <w:rFonts w:cstheme="minorHAnsi"/>
                            <w:noProof/>
                          </w:rPr>
                          <w:t xml:space="preserve"> 3412</w:t>
                        </w:r>
                      </w:ins>
                      <w:ins w:id="5882" w:author="Sam Dent" w:date="2021-08-03T14:55:00Z">
                        <w:r w:rsidR="00E73A93">
                          <w:rPr>
                            <w:rFonts w:cstheme="minorHAnsi"/>
                            <w:noProof/>
                          </w:rPr>
                          <w:t xml:space="preserve">)/1,000,000 * </w:t>
                        </w:r>
                      </w:ins>
                      <w:r>
                        <w:rPr>
                          <w:rFonts w:cstheme="minorHAnsi"/>
                          <w:noProof/>
                        </w:rPr>
                        <w:t>6</w:t>
                      </w:r>
                      <w:del w:id="5883" w:author="Sam Dent" w:date="2021-08-03T14:55:00Z">
                        <w:r>
                          <w:rPr>
                            <w:rFonts w:cstheme="minorHAnsi"/>
                            <w:noProof/>
                          </w:rPr>
                          <w:delText xml:space="preserve"> years</w:delText>
                        </w:r>
                      </w:del>
                      <w:r>
                        <w:rPr>
                          <w:rFonts w:cstheme="minorHAnsi"/>
                          <w:noProof/>
                        </w:rPr>
                        <w:t xml:space="preserve">) + </w:t>
                      </w:r>
                      <w:r>
                        <w:t>((</w:t>
                      </w:r>
                      <w:r>
                        <w:rPr>
                          <w:rFonts w:cstheme="minorHAnsi"/>
                          <w:noProof/>
                        </w:rPr>
                        <w:t>(308 * 18,000 * (1</w:t>
                      </w:r>
                      <w:r>
                        <w:t>/13 –</w:t>
                      </w:r>
                      <w:del w:id="5884" w:author="Sam Dent" w:date="2021-09-08T08:42:00Z">
                        <w:r w:rsidDel="00864E62">
                          <w:delText xml:space="preserve"> </w:delText>
                        </w:r>
                      </w:del>
                      <w:r>
                        <w:t>1/16</w:t>
                      </w:r>
                      <w:r>
                        <w:rPr>
                          <w:rFonts w:cstheme="minorHAnsi"/>
                          <w:noProof/>
                        </w:rPr>
                        <w:t>))/1000</w:t>
                      </w:r>
                      <w:del w:id="5885" w:author="Sam Dent" w:date="2021-09-16T05:35:00Z">
                        <w:r>
                          <w:rPr>
                            <w:rFonts w:cstheme="minorHAnsi"/>
                            <w:noProof/>
                          </w:rPr>
                          <w:delText>)</w:delText>
                        </w:r>
                      </w:del>
                      <w:r>
                        <w:rPr>
                          <w:rFonts w:cstheme="minorHAnsi"/>
                          <w:noProof/>
                        </w:rPr>
                        <w:t xml:space="preserve"> * </w:t>
                      </w:r>
                      <w:ins w:id="5886" w:author="Sam Dent" w:date="2021-09-16T05:35:00Z">
                        <w:r w:rsidR="00AC25CE">
                          <w:rPr>
                            <w:rFonts w:cstheme="minorHAnsi"/>
                            <w:noProof/>
                          </w:rPr>
                          <w:t>3412</w:t>
                        </w:r>
                      </w:ins>
                      <w:ins w:id="5887" w:author="Sam Dent" w:date="2021-08-03T14:55:00Z">
                        <w:r w:rsidR="00E73A93">
                          <w:rPr>
                            <w:rFonts w:cstheme="minorHAnsi"/>
                            <w:noProof/>
                          </w:rPr>
                          <w:t>)</w:t>
                        </w:r>
                      </w:ins>
                      <w:ins w:id="5888" w:author="Sam Dent" w:date="2021-09-16T05:35:00Z">
                        <w:r w:rsidR="00AC25CE">
                          <w:rPr>
                            <w:rFonts w:cstheme="minorHAnsi"/>
                            <w:noProof/>
                          </w:rPr>
                          <w:t xml:space="preserve"> </w:t>
                        </w:r>
                      </w:ins>
                      <w:ins w:id="5889" w:author="Sam Dent" w:date="2021-08-03T14:55:00Z">
                        <w:r w:rsidR="00E73A93">
                          <w:rPr>
                            <w:rFonts w:cstheme="minorHAnsi"/>
                            <w:noProof/>
                          </w:rPr>
                          <w:t xml:space="preserve">/1,000,000 * </w:t>
                        </w:r>
                      </w:ins>
                      <w:r>
                        <w:rPr>
                          <w:rFonts w:cstheme="minorHAnsi"/>
                          <w:noProof/>
                        </w:rPr>
                        <w:t>9</w:t>
                      </w:r>
                      <w:del w:id="5890" w:author="Sam Dent" w:date="2021-08-03T14:55:00Z">
                        <w:r>
                          <w:rPr>
                            <w:rFonts w:cstheme="minorHAnsi"/>
                            <w:noProof/>
                          </w:rPr>
                          <w:delText xml:space="preserve"> years</w:delText>
                        </w:r>
                      </w:del>
                      <w:del w:id="5891" w:author="Sam Dent" w:date="2021-09-16T05:35:00Z">
                        <w:r>
                          <w:rPr>
                            <w:rFonts w:cstheme="minorHAnsi"/>
                            <w:noProof/>
                          </w:rPr>
                          <w:delText>)</w:delText>
                        </w:r>
                      </w:del>
                      <w:r>
                        <w:rPr>
                          <w:rFonts w:cstheme="minorHAnsi"/>
                          <w:noProof/>
                        </w:rPr>
                        <w:t xml:space="preserve">) </w:t>
                      </w:r>
                      <w:del w:id="5892" w:author="Sam Dent" w:date="2021-08-03T14:55:00Z">
                        <w:r>
                          <w:rPr>
                            <w:rFonts w:cstheme="minorHAnsi"/>
                            <w:noProof/>
                          </w:rPr>
                          <w:delText>* 10,000/1,000,000</w:delText>
                        </w:r>
                      </w:del>
                    </w:p>
                    <w:p w14:paraId="56C4496B" w14:textId="733984B8" w:rsidR="00DB00EA" w:rsidRDefault="00DB00EA" w:rsidP="00864E62">
                      <w:pPr>
                        <w:ind w:left="2250" w:hanging="1620"/>
                        <w:rPr>
                          <w:rFonts w:cstheme="minorHAnsi"/>
                          <w:noProof/>
                        </w:rPr>
                      </w:pPr>
                      <w:del w:id="5893" w:author="Sam Dent" w:date="2021-09-08T08:42:00Z">
                        <w:r w:rsidDel="00864E62">
                          <w:rPr>
                            <w:rFonts w:cstheme="minorHAnsi"/>
                            <w:noProof/>
                          </w:rPr>
                          <w:tab/>
                        </w:r>
                      </w:del>
                      <w:r>
                        <w:rPr>
                          <w:rFonts w:cstheme="minorHAnsi"/>
                          <w:noProof/>
                        </w:rPr>
                        <w:t xml:space="preserve">= </w:t>
                      </w:r>
                      <w:ins w:id="5894" w:author="Sam Dent" w:date="2021-09-16T05:37:00Z">
                        <w:r w:rsidR="00AC25CE">
                          <w:rPr>
                            <w:rFonts w:cstheme="minorHAnsi"/>
                            <w:noProof/>
                          </w:rPr>
                          <w:t>7.6</w:t>
                        </w:r>
                      </w:ins>
                      <w:ins w:id="5895" w:author="Sam Dent" w:date="2021-08-03T14:57:00Z">
                        <w:r w:rsidR="00E73A93">
                          <w:rPr>
                            <w:rFonts w:cstheme="minorHAnsi"/>
                            <w:noProof/>
                          </w:rPr>
                          <w:t xml:space="preserve"> </w:t>
                        </w:r>
                      </w:ins>
                      <w:del w:id="5896" w:author="Sam Dent" w:date="2021-08-03T14:57:00Z">
                        <w:r>
                          <w:rPr>
                            <w:rFonts w:cstheme="minorHAnsi"/>
                            <w:noProof/>
                          </w:rPr>
                          <w:delText>22.2</w:delText>
                        </w:r>
                      </w:del>
                      <w:r>
                        <w:rPr>
                          <w:rFonts w:cstheme="minorHAnsi"/>
                          <w:noProof/>
                        </w:rPr>
                        <w:t>MMBtu</w:t>
                      </w:r>
                    </w:p>
                    <w:p w14:paraId="5CCC2448" w14:textId="5A348439" w:rsidR="00DB00EA" w:rsidRDefault="00DB00EA" w:rsidP="0071034D">
                      <w:pPr>
                        <w:autoSpaceDE w:val="0"/>
                        <w:autoSpaceDN w:val="0"/>
                        <w:adjustRightInd w:val="0"/>
                        <w:spacing w:after="60"/>
                      </w:pPr>
                      <w:r>
                        <w:rPr>
                          <w:rFonts w:cstheme="minorHAnsi"/>
                        </w:rPr>
                        <w:tab/>
                      </w:r>
                      <w:proofErr w:type="spellStart"/>
                      <w:r>
                        <w:rPr>
                          <w:rFonts w:cstheme="minorHAnsi"/>
                        </w:rPr>
                        <w:t>Lifetime</w:t>
                      </w:r>
                      <w:del w:id="5897" w:author="Sam Dent" w:date="2021-09-16T05:26:00Z">
                        <w:r w:rsidDel="00AC25CE">
                          <w:delText>Source</w:delText>
                        </w:r>
                      </w:del>
                      <w:ins w:id="5898" w:author="Sam Dent" w:date="2021-09-16T05:26:00Z">
                        <w:r w:rsidR="00AC25CE">
                          <w:t>Site</w:t>
                        </w:r>
                      </w:ins>
                      <w:r>
                        <w:t>EnergySavings</w:t>
                      </w:r>
                      <w:proofErr w:type="spellEnd"/>
                      <w:r>
                        <w:t xml:space="preserve"> (MMBTUs) </w:t>
                      </w:r>
                      <w:r>
                        <w:tab/>
                        <w:t xml:space="preserve">= </w:t>
                      </w:r>
                      <w:del w:id="5899" w:author="Sam Dent" w:date="2021-08-03T14:57:00Z">
                        <w:r w:rsidDel="00E73A93">
                          <w:delText>5</w:delText>
                        </w:r>
                      </w:del>
                      <w:del w:id="5900" w:author="Sam Dent" w:date="2021-04-29T09:27:00Z">
                        <w:r w:rsidDel="000C4E91">
                          <w:delText>05</w:delText>
                        </w:r>
                      </w:del>
                      <w:del w:id="5901" w:author="Sam Dent" w:date="2021-08-03T14:57:00Z">
                        <w:r w:rsidDel="00E73A93">
                          <w:delText>.8</w:delText>
                        </w:r>
                      </w:del>
                      <w:ins w:id="5902" w:author="Sam Dent" w:date="2021-09-08T08:41:00Z">
                        <w:r w:rsidR="00864E62">
                          <w:t xml:space="preserve">526.1 + </w:t>
                        </w:r>
                      </w:ins>
                      <w:ins w:id="5903" w:author="Sam Dent" w:date="2021-09-16T05:37:00Z">
                        <w:r w:rsidR="00AC25CE">
                          <w:t>12.9</w:t>
                        </w:r>
                      </w:ins>
                      <w:r>
                        <w:t xml:space="preserve"> – </w:t>
                      </w:r>
                      <w:del w:id="5904" w:author="Sam Dent" w:date="2021-08-03T14:57:00Z">
                        <w:r>
                          <w:delText>426.3</w:delText>
                        </w:r>
                      </w:del>
                      <w:ins w:id="5905" w:author="Sam Dent" w:date="2021-09-16T05:38:00Z">
                        <w:r w:rsidR="00AC25CE">
                          <w:t>145.5</w:t>
                        </w:r>
                      </w:ins>
                      <w:r>
                        <w:t xml:space="preserve"> + </w:t>
                      </w:r>
                      <w:del w:id="5906" w:author="Sam Dent" w:date="2021-08-03T14:57:00Z">
                        <w:r>
                          <w:delText>22.2</w:delText>
                        </w:r>
                      </w:del>
                      <w:ins w:id="5907" w:author="Sam Dent" w:date="2021-09-16T05:38:00Z">
                        <w:r w:rsidR="00AC25CE">
                          <w:t>7.6</w:t>
                        </w:r>
                      </w:ins>
                    </w:p>
                    <w:p w14:paraId="181B7BA2" w14:textId="42180DEA" w:rsidR="00DB00EA" w:rsidRDefault="00DB00EA" w:rsidP="0071034D">
                      <w:pPr>
                        <w:autoSpaceDE w:val="0"/>
                        <w:autoSpaceDN w:val="0"/>
                        <w:adjustRightInd w:val="0"/>
                        <w:spacing w:after="60"/>
                        <w:rPr>
                          <w:rFonts w:cstheme="minorHAnsi"/>
                        </w:rPr>
                      </w:pPr>
                      <w:r>
                        <w:tab/>
                      </w:r>
                      <w:r>
                        <w:tab/>
                      </w:r>
                      <w:r>
                        <w:tab/>
                      </w:r>
                      <w:r>
                        <w:tab/>
                      </w:r>
                      <w:r>
                        <w:tab/>
                      </w:r>
                      <w:r>
                        <w:tab/>
                        <w:t xml:space="preserve">= </w:t>
                      </w:r>
                      <w:del w:id="5908" w:author="Sam Dent" w:date="2021-09-08T08:43:00Z">
                        <w:r w:rsidDel="00864E62">
                          <w:delText>1</w:delText>
                        </w:r>
                      </w:del>
                      <w:del w:id="5909" w:author="Sam Dent" w:date="2021-04-29T09:27:00Z">
                        <w:r w:rsidDel="000C4E91">
                          <w:delText>01</w:delText>
                        </w:r>
                      </w:del>
                      <w:del w:id="5910" w:author="Sam Dent" w:date="2021-08-03T14:58:00Z">
                        <w:r w:rsidDel="00E73A93">
                          <w:delText>.7</w:delText>
                        </w:r>
                      </w:del>
                      <w:ins w:id="5911" w:author="Sam Dent" w:date="2021-09-16T05:38:00Z">
                        <w:r w:rsidR="00AC25CE">
                          <w:t>401.1</w:t>
                        </w:r>
                      </w:ins>
                      <w:ins w:id="5912" w:author="Sam Dent" w:date="2021-08-03T14:58:00Z">
                        <w:r w:rsidR="00E73A93">
                          <w:t xml:space="preserve"> </w:t>
                        </w:r>
                      </w:ins>
                      <w:r>
                        <w:t>MMBtu</w:t>
                      </w:r>
                      <w:ins w:id="5913" w:author="Sam Dent" w:date="2021-08-03T14:58:00Z">
                        <w:r w:rsidR="00E73A93">
                          <w:t xml:space="preserve"> (Measure is eligible)</w:t>
                        </w:r>
                      </w:ins>
                    </w:p>
                    <w:p w14:paraId="2EE85D3C" w14:textId="77777777" w:rsidR="00DB00EA" w:rsidRPr="00DA4449" w:rsidRDefault="00DB00EA" w:rsidP="00AE346A">
                      <w:pPr>
                        <w:ind w:firstLine="720"/>
                      </w:pPr>
                    </w:p>
                  </w:txbxContent>
                </v:textbox>
                <w10:anchorlock/>
              </v:shape>
            </w:pict>
          </mc:Fallback>
        </mc:AlternateContent>
      </w:r>
    </w:p>
    <w:p w14:paraId="235F862E" w14:textId="77777777" w:rsidR="0071034D" w:rsidRDefault="0071034D" w:rsidP="00F7493E">
      <w:pPr>
        <w:pStyle w:val="Heading6"/>
      </w:pPr>
      <w:r w:rsidRPr="00F45709">
        <w:rPr>
          <w:noProof/>
        </w:rPr>
        <mc:AlternateContent>
          <mc:Choice Requires="wps">
            <w:drawing>
              <wp:inline distT="0" distB="0" distL="0" distR="0" wp14:anchorId="5B86EDE8" wp14:editId="7DA4DBBA">
                <wp:extent cx="5943600" cy="7744570"/>
                <wp:effectExtent l="0" t="0" r="19050" b="27940"/>
                <wp:docPr id="492" name="Text Box 4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7744570"/>
                        </a:xfrm>
                        <a:prstGeom prst="rect">
                          <a:avLst/>
                        </a:prstGeom>
                        <a:solidFill>
                          <a:srgbClr val="FFFFFF"/>
                        </a:solidFill>
                        <a:ln w="9525">
                          <a:solidFill>
                            <a:srgbClr val="000000"/>
                          </a:solidFill>
                          <a:miter lim="800000"/>
                          <a:headEnd/>
                          <a:tailEnd/>
                        </a:ln>
                      </wps:spPr>
                      <wps:txbx>
                        <w:txbxContent>
                          <w:p w14:paraId="34BDD2F1" w14:textId="6C046A1E" w:rsidR="00DB00EA" w:rsidRPr="00E73A93" w:rsidRDefault="00DB00EA" w:rsidP="0071034D">
                            <w:pPr>
                              <w:spacing w:after="60"/>
                              <w:rPr>
                                <w:rFonts w:cstheme="minorHAnsi"/>
                                <w:b/>
                                <w:szCs w:val="20"/>
                              </w:rPr>
                            </w:pPr>
                            <w:r w:rsidRPr="00E73A93">
                              <w:rPr>
                                <w:rFonts w:cstheme="minorHAnsi"/>
                                <w:b/>
                                <w:szCs w:val="20"/>
                              </w:rPr>
                              <w:t>Fuel Switch Illustrative Examples continued</w:t>
                            </w:r>
                          </w:p>
                          <w:p w14:paraId="62305DC5" w14:textId="77777777" w:rsidR="00E73A93" w:rsidRPr="00E73A93" w:rsidRDefault="00E73A93" w:rsidP="00E73A93">
                            <w:pPr>
                              <w:jc w:val="left"/>
                              <w:rPr>
                                <w:ins w:id="4663" w:author="Sam Dent" w:date="2021-08-03T15:01:00Z"/>
                                <w:szCs w:val="20"/>
                                <w:rPrChange w:id="4664" w:author="Sam Dent" w:date="2021-08-03T15:03:00Z">
                                  <w:rPr>
                                    <w:ins w:id="4665" w:author="Sam Dent" w:date="2021-08-03T15:01:00Z"/>
                                    <w:sz w:val="18"/>
                                    <w:szCs w:val="18"/>
                                  </w:rPr>
                                </w:rPrChange>
                              </w:rPr>
                            </w:pPr>
                            <w:ins w:id="4666" w:author="Sam Dent" w:date="2021-08-03T15:01:00Z">
                              <w:r w:rsidRPr="00E73A93">
                                <w:rPr>
                                  <w:szCs w:val="20"/>
                                  <w:rPrChange w:id="4667" w:author="Sam Dent" w:date="2021-08-03T15:03:00Z">
                                    <w:rPr>
                                      <w:sz w:val="18"/>
                                      <w:szCs w:val="18"/>
                                    </w:rPr>
                                  </w:rPrChange>
                                </w:rPr>
                                <w:t>First 6 years:</w:t>
                              </w:r>
                            </w:ins>
                          </w:p>
                          <w:p w14:paraId="748A3EE2" w14:textId="2C19CF35" w:rsidR="00E73A93" w:rsidRPr="00E73A93" w:rsidRDefault="00AC25CE">
                            <w:pPr>
                              <w:ind w:left="3600" w:hanging="2160"/>
                              <w:jc w:val="left"/>
                              <w:rPr>
                                <w:ins w:id="4668" w:author="Sam Dent" w:date="2021-08-03T15:01:00Z"/>
                                <w:szCs w:val="20"/>
                                <w:rPrChange w:id="4669" w:author="Sam Dent" w:date="2021-08-03T15:03:00Z">
                                  <w:rPr>
                                    <w:ins w:id="4670" w:author="Sam Dent" w:date="2021-08-03T15:01:00Z"/>
                                    <w:sz w:val="18"/>
                                    <w:szCs w:val="18"/>
                                  </w:rPr>
                                </w:rPrChange>
                              </w:rPr>
                              <w:pPrChange w:id="4671" w:author="Sam Dent" w:date="2021-07-30T12:38:00Z">
                                <w:pPr>
                                  <w:jc w:val="left"/>
                                </w:pPr>
                              </w:pPrChange>
                            </w:pPr>
                            <w:ins w:id="4672" w:author="Sam Dent" w:date="2021-09-16T05:42:00Z">
                              <w:r>
                                <w:rPr>
                                  <w:szCs w:val="20"/>
                                </w:rPr>
                                <w:t>Site</w:t>
                              </w:r>
                            </w:ins>
                            <w:ins w:id="4673" w:author="Sam Dent" w:date="2021-08-03T15:01:00Z">
                              <w:r w:rsidR="00E73A93" w:rsidRPr="00E73A93">
                                <w:rPr>
                                  <w:szCs w:val="20"/>
                                  <w:rPrChange w:id="4674" w:author="Sam Dent" w:date="2021-08-03T15:03:00Z">
                                    <w:rPr>
                                      <w:sz w:val="18"/>
                                      <w:szCs w:val="18"/>
                                    </w:rPr>
                                  </w:rPrChange>
                                </w:rPr>
                                <w:t>EnergySavings</w:t>
                              </w:r>
                            </w:ins>
                            <w:ins w:id="4675" w:author="Sam Dent" w:date="2021-09-08T08:56:00Z">
                              <w:r w:rsidR="00B80139">
                                <w:rPr>
                                  <w:szCs w:val="20"/>
                                </w:rPr>
                                <w:t>_FirstYear</w:t>
                              </w:r>
                            </w:ins>
                            <w:ins w:id="4676" w:author="Sam Dent" w:date="2021-08-03T15:01:00Z">
                              <w:r w:rsidR="00E73A93" w:rsidRPr="00E73A93">
                                <w:rPr>
                                  <w:szCs w:val="20"/>
                                  <w:rPrChange w:id="4677" w:author="Sam Dent" w:date="2021-08-03T15:03:00Z">
                                    <w:rPr>
                                      <w:sz w:val="18"/>
                                      <w:szCs w:val="18"/>
                                    </w:rPr>
                                  </w:rPrChange>
                                </w:rPr>
                                <w:t xml:space="preserve"> (MMBTUs)</w:t>
                              </w:r>
                              <w:r w:rsidR="00E73A93" w:rsidRPr="00E73A93">
                                <w:rPr>
                                  <w:szCs w:val="20"/>
                                  <w:rPrChange w:id="4678" w:author="Sam Dent" w:date="2021-08-03T15:03:00Z">
                                    <w:rPr>
                                      <w:sz w:val="18"/>
                                      <w:szCs w:val="18"/>
                                    </w:rPr>
                                  </w:rPrChange>
                                </w:rPr>
                                <w:tab/>
                                <w:t xml:space="preserve">=  GasHeatReplaced </w:t>
                              </w:r>
                            </w:ins>
                            <w:ins w:id="4679" w:author="Sam Dent" w:date="2021-09-08T08:44:00Z">
                              <w:r w:rsidR="00864E62">
                                <w:t xml:space="preserve">+ </w:t>
                              </w:r>
                              <w:r w:rsidR="00864E62" w:rsidRPr="00B61C3E">
                                <w:t>FurnaceFanSavings</w:t>
                              </w:r>
                              <w:r w:rsidR="00864E62">
                                <w:t xml:space="preserve"> </w:t>
                              </w:r>
                            </w:ins>
                            <w:ins w:id="4680" w:author="Sam Dent" w:date="2021-08-03T15:01:00Z">
                              <w:r w:rsidR="00E73A93" w:rsidRPr="00E73A93">
                                <w:rPr>
                                  <w:szCs w:val="20"/>
                                  <w:rPrChange w:id="4681" w:author="Sam Dent" w:date="2021-08-03T15:03:00Z">
                                    <w:rPr>
                                      <w:sz w:val="18"/>
                                      <w:szCs w:val="18"/>
                                    </w:rPr>
                                  </w:rPrChange>
                                </w:rPr>
                                <w:t xml:space="preserve">– </w:t>
                              </w:r>
                            </w:ins>
                            <w:ins w:id="4682" w:author="Sam Dent" w:date="2021-08-03T15:04:00Z">
                              <w:r w:rsidR="00E73A93">
                                <w:rPr>
                                  <w:szCs w:val="20"/>
                                </w:rPr>
                                <w:t>DM</w:t>
                              </w:r>
                            </w:ins>
                            <w:ins w:id="4683" w:author="Sam Dent" w:date="2021-08-03T15:01:00Z">
                              <w:r w:rsidR="00E73A93" w:rsidRPr="00E73A93">
                                <w:rPr>
                                  <w:szCs w:val="20"/>
                                  <w:rPrChange w:id="4684" w:author="Sam Dent" w:date="2021-08-03T15:03:00Z">
                                    <w:rPr>
                                      <w:sz w:val="18"/>
                                      <w:szCs w:val="18"/>
                                    </w:rPr>
                                  </w:rPrChange>
                                </w:rPr>
                                <w:t>SHP</w:t>
                              </w:r>
                            </w:ins>
                            <w:ins w:id="4685" w:author="Sam Dent" w:date="2021-09-16T05:42:00Z">
                              <w:r>
                                <w:rPr>
                                  <w:szCs w:val="20"/>
                                </w:rPr>
                                <w:t>Site</w:t>
                              </w:r>
                            </w:ins>
                            <w:ins w:id="4686" w:author="Sam Dent" w:date="2021-08-03T15:01:00Z">
                              <w:r w:rsidR="00E73A93" w:rsidRPr="00E73A93">
                                <w:rPr>
                                  <w:szCs w:val="20"/>
                                  <w:rPrChange w:id="4687" w:author="Sam Dent" w:date="2021-08-03T15:03:00Z">
                                    <w:rPr>
                                      <w:sz w:val="18"/>
                                      <w:szCs w:val="18"/>
                                    </w:rPr>
                                  </w:rPrChange>
                                </w:rPr>
                                <w:t xml:space="preserve">HeatConsumed + </w:t>
                              </w:r>
                            </w:ins>
                            <w:ins w:id="4688" w:author="Sam Dent" w:date="2021-08-03T15:05:00Z">
                              <w:r w:rsidR="00E73A93">
                                <w:rPr>
                                  <w:szCs w:val="20"/>
                                </w:rPr>
                                <w:t>DM</w:t>
                              </w:r>
                            </w:ins>
                            <w:ins w:id="4689" w:author="Sam Dent" w:date="2021-08-03T15:01:00Z">
                              <w:r w:rsidR="00E73A93" w:rsidRPr="00E73A93">
                                <w:rPr>
                                  <w:szCs w:val="20"/>
                                  <w:rPrChange w:id="4690" w:author="Sam Dent" w:date="2021-08-03T15:03:00Z">
                                    <w:rPr>
                                      <w:sz w:val="18"/>
                                      <w:szCs w:val="18"/>
                                    </w:rPr>
                                  </w:rPrChange>
                                </w:rPr>
                                <w:t>SHP</w:t>
                              </w:r>
                            </w:ins>
                            <w:ins w:id="4691" w:author="Sam Dent" w:date="2021-09-16T05:42:00Z">
                              <w:r>
                                <w:rPr>
                                  <w:szCs w:val="20"/>
                                </w:rPr>
                                <w:t>Site</w:t>
                              </w:r>
                            </w:ins>
                            <w:ins w:id="4692" w:author="Sam Dent" w:date="2021-08-03T15:01:00Z">
                              <w:r w:rsidR="00E73A93" w:rsidRPr="00E73A93">
                                <w:rPr>
                                  <w:szCs w:val="20"/>
                                  <w:rPrChange w:id="4693" w:author="Sam Dent" w:date="2021-08-03T15:03:00Z">
                                    <w:rPr>
                                      <w:sz w:val="18"/>
                                      <w:szCs w:val="18"/>
                                    </w:rPr>
                                  </w:rPrChange>
                                </w:rPr>
                                <w:t>CoolingImpact</w:t>
                              </w:r>
                            </w:ins>
                          </w:p>
                          <w:p w14:paraId="769B48A7" w14:textId="347E263A" w:rsidR="00E73A93" w:rsidRPr="00E73A93" w:rsidRDefault="00E73A93" w:rsidP="00E73A93">
                            <w:pPr>
                              <w:ind w:firstLine="720"/>
                              <w:rPr>
                                <w:ins w:id="4694" w:author="Sam Dent" w:date="2021-08-03T15:01:00Z"/>
                                <w:szCs w:val="20"/>
                                <w:rPrChange w:id="4695" w:author="Sam Dent" w:date="2021-08-03T15:03:00Z">
                                  <w:rPr>
                                    <w:ins w:id="4696" w:author="Sam Dent" w:date="2021-08-03T15:01:00Z"/>
                                    <w:sz w:val="18"/>
                                    <w:szCs w:val="18"/>
                                  </w:rPr>
                                </w:rPrChange>
                              </w:rPr>
                            </w:pPr>
                            <w:ins w:id="4697" w:author="Sam Dent" w:date="2021-08-03T15:01:00Z">
                              <w:r w:rsidRPr="00E73A93">
                                <w:rPr>
                                  <w:szCs w:val="20"/>
                                  <w:rPrChange w:id="4698" w:author="Sam Dent" w:date="2021-08-03T15:03:00Z">
                                    <w:rPr>
                                      <w:sz w:val="18"/>
                                      <w:szCs w:val="18"/>
                                    </w:rPr>
                                  </w:rPrChange>
                                </w:rPr>
                                <w:t>GasHeatReplaced</w:t>
                              </w:r>
                              <w:r w:rsidRPr="00E73A93">
                                <w:rPr>
                                  <w:rFonts w:cstheme="minorHAnsi"/>
                                  <w:noProof/>
                                  <w:szCs w:val="20"/>
                                  <w:rPrChange w:id="4699" w:author="Sam Dent" w:date="2021-08-03T15:03:00Z">
                                    <w:rPr>
                                      <w:rFonts w:cstheme="minorHAnsi"/>
                                      <w:noProof/>
                                      <w:sz w:val="18"/>
                                      <w:szCs w:val="18"/>
                                    </w:rPr>
                                  </w:rPrChange>
                                </w:rPr>
                                <w:tab/>
                              </w:r>
                              <w:r w:rsidRPr="00E73A93">
                                <w:rPr>
                                  <w:rFonts w:cstheme="minorHAnsi"/>
                                  <w:noProof/>
                                  <w:szCs w:val="20"/>
                                  <w:rPrChange w:id="4700" w:author="Sam Dent" w:date="2021-08-03T15:03:00Z">
                                    <w:rPr>
                                      <w:rFonts w:cstheme="minorHAnsi"/>
                                      <w:noProof/>
                                      <w:sz w:val="18"/>
                                      <w:szCs w:val="18"/>
                                    </w:rPr>
                                  </w:rPrChange>
                                </w:rPr>
                                <w:tab/>
                                <w:t xml:space="preserve">= </w:t>
                              </w:r>
                              <w:r w:rsidRPr="00E73A93">
                                <w:rPr>
                                  <w:szCs w:val="20"/>
                                  <w:rPrChange w:id="4701" w:author="Sam Dent" w:date="2021-08-03T15:03:00Z">
                                    <w:rPr>
                                      <w:sz w:val="18"/>
                                      <w:szCs w:val="18"/>
                                    </w:rPr>
                                  </w:rPrChange>
                                </w:rPr>
                                <w:t>(HeatLoad * 1/AFUE</w:t>
                              </w:r>
                              <w:r w:rsidRPr="00E73A93">
                                <w:rPr>
                                  <w:szCs w:val="20"/>
                                  <w:vertAlign w:val="subscript"/>
                                  <w:lang w:val="nl-NL"/>
                                  <w:rPrChange w:id="4702" w:author="Sam Dent" w:date="2021-08-03T15:03:00Z">
                                    <w:rPr>
                                      <w:sz w:val="18"/>
                                      <w:szCs w:val="18"/>
                                      <w:vertAlign w:val="subscript"/>
                                      <w:lang w:val="nl-NL"/>
                                    </w:rPr>
                                  </w:rPrChange>
                                </w:rPr>
                                <w:t>Exist</w:t>
                              </w:r>
                              <w:r w:rsidRPr="00E73A93">
                                <w:rPr>
                                  <w:szCs w:val="20"/>
                                  <w:rPrChange w:id="4703" w:author="Sam Dent" w:date="2021-08-03T15:03:00Z">
                                    <w:rPr>
                                      <w:sz w:val="18"/>
                                      <w:szCs w:val="18"/>
                                    </w:rPr>
                                  </w:rPrChange>
                                </w:rPr>
                                <w:t xml:space="preserve">) </w:t>
                              </w:r>
                              <w:r w:rsidRPr="00E73A93">
                                <w:rPr>
                                  <w:rFonts w:cstheme="minorHAnsi"/>
                                  <w:noProof/>
                                  <w:szCs w:val="20"/>
                                  <w:rPrChange w:id="4704" w:author="Sam Dent" w:date="2021-08-03T15:03:00Z">
                                    <w:rPr>
                                      <w:rFonts w:cstheme="minorHAnsi"/>
                                      <w:noProof/>
                                      <w:sz w:val="18"/>
                                      <w:szCs w:val="18"/>
                                    </w:rPr>
                                  </w:rPrChange>
                                </w:rPr>
                                <w:t>/ 1,000,000</w:t>
                              </w:r>
                              <w:r w:rsidRPr="00E73A93">
                                <w:rPr>
                                  <w:szCs w:val="20"/>
                                  <w:rPrChange w:id="4705" w:author="Sam Dent" w:date="2021-08-03T15:03:00Z">
                                    <w:rPr>
                                      <w:sz w:val="18"/>
                                      <w:szCs w:val="18"/>
                                    </w:rPr>
                                  </w:rPrChange>
                                </w:rPr>
                                <w:t xml:space="preserve"> </w:t>
                              </w:r>
                            </w:ins>
                          </w:p>
                          <w:p w14:paraId="10361DC8" w14:textId="0D677EAA" w:rsidR="00E73A93" w:rsidRDefault="00E73A93">
                            <w:pPr>
                              <w:ind w:left="1440" w:firstLine="720"/>
                              <w:rPr>
                                <w:ins w:id="4706" w:author="Sam Dent" w:date="2021-08-03T15:03:00Z"/>
                              </w:rPr>
                              <w:pPrChange w:id="4707" w:author="Sam Dent" w:date="2021-09-08T08:45:00Z">
                                <w:pPr>
                                  <w:ind w:firstLine="720"/>
                                </w:pPr>
                              </w:pPrChange>
                            </w:pPr>
                            <w:ins w:id="4708" w:author="Sam Dent" w:date="2021-08-03T15:03:00Z">
                              <w:r w:rsidRPr="0094600B">
                                <w:t>= (</w:t>
                              </w:r>
                              <w:r>
                                <w:rPr>
                                  <w:rFonts w:cstheme="minorHAnsi"/>
                                </w:rPr>
                                <w:t xml:space="preserve">1421 * 18,000 </w:t>
                              </w:r>
                              <w:r w:rsidRPr="0094600B">
                                <w:t>* 1/</w:t>
                              </w:r>
                              <w:r>
                                <w:t>0.644</w:t>
                              </w:r>
                              <w:r w:rsidRPr="0094600B">
                                <w:t>) / 1</w:t>
                              </w:r>
                              <w:r>
                                <w:t>,0</w:t>
                              </w:r>
                              <w:r w:rsidRPr="0094600B">
                                <w:t>00,000</w:t>
                              </w:r>
                              <w:r>
                                <w:t xml:space="preserve"> </w:t>
                              </w:r>
                            </w:ins>
                          </w:p>
                          <w:p w14:paraId="179D0248" w14:textId="49C89B6D" w:rsidR="00E73A93" w:rsidRPr="00E73A93" w:rsidRDefault="00E73A93" w:rsidP="00E73A93">
                            <w:pPr>
                              <w:ind w:firstLine="720"/>
                              <w:rPr>
                                <w:ins w:id="4709" w:author="Sam Dent" w:date="2021-08-03T15:01:00Z"/>
                                <w:rFonts w:cstheme="minorHAnsi"/>
                                <w:noProof/>
                                <w:szCs w:val="20"/>
                                <w:rPrChange w:id="4710" w:author="Sam Dent" w:date="2021-08-03T15:03:00Z">
                                  <w:rPr>
                                    <w:ins w:id="4711" w:author="Sam Dent" w:date="2021-08-03T15:01:00Z"/>
                                    <w:rFonts w:cstheme="minorHAnsi"/>
                                    <w:noProof/>
                                    <w:sz w:val="18"/>
                                    <w:szCs w:val="18"/>
                                  </w:rPr>
                                </w:rPrChange>
                              </w:rPr>
                            </w:pPr>
                            <w:ins w:id="4712" w:author="Sam Dent" w:date="2021-08-03T15:01:00Z">
                              <w:r w:rsidRPr="00E73A93">
                                <w:rPr>
                                  <w:rFonts w:cstheme="minorHAnsi"/>
                                  <w:noProof/>
                                  <w:szCs w:val="20"/>
                                  <w:rPrChange w:id="4713" w:author="Sam Dent" w:date="2021-08-03T15:03:00Z">
                                    <w:rPr>
                                      <w:rFonts w:cstheme="minorHAnsi"/>
                                      <w:noProof/>
                                      <w:sz w:val="18"/>
                                      <w:szCs w:val="18"/>
                                    </w:rPr>
                                  </w:rPrChange>
                                </w:rPr>
                                <w:tab/>
                              </w:r>
                              <w:r w:rsidRPr="00E73A93">
                                <w:rPr>
                                  <w:rFonts w:cstheme="minorHAnsi"/>
                                  <w:noProof/>
                                  <w:szCs w:val="20"/>
                                  <w:rPrChange w:id="4714" w:author="Sam Dent" w:date="2021-08-03T15:03:00Z">
                                    <w:rPr>
                                      <w:rFonts w:cstheme="minorHAnsi"/>
                                      <w:noProof/>
                                      <w:sz w:val="18"/>
                                      <w:szCs w:val="18"/>
                                    </w:rPr>
                                  </w:rPrChange>
                                </w:rPr>
                                <w:tab/>
                                <w:t xml:space="preserve">= </w:t>
                              </w:r>
                            </w:ins>
                            <w:ins w:id="4715" w:author="Sam Dent" w:date="2021-09-08T08:47:00Z">
                              <w:r w:rsidR="00864E62">
                                <w:rPr>
                                  <w:rFonts w:cstheme="minorHAnsi"/>
                                  <w:noProof/>
                                  <w:szCs w:val="20"/>
                                </w:rPr>
                                <w:t>39.7</w:t>
                              </w:r>
                            </w:ins>
                            <w:ins w:id="4716" w:author="Sam Dent" w:date="2021-08-03T15:01:00Z">
                              <w:r w:rsidRPr="00E73A93">
                                <w:rPr>
                                  <w:rFonts w:cstheme="minorHAnsi"/>
                                  <w:noProof/>
                                  <w:szCs w:val="20"/>
                                  <w:rPrChange w:id="4717" w:author="Sam Dent" w:date="2021-08-03T15:03:00Z">
                                    <w:rPr>
                                      <w:rFonts w:cstheme="minorHAnsi"/>
                                      <w:noProof/>
                                      <w:sz w:val="18"/>
                                      <w:szCs w:val="18"/>
                                    </w:rPr>
                                  </w:rPrChange>
                                </w:rPr>
                                <w:t xml:space="preserve"> MMBtu</w:t>
                              </w:r>
                            </w:ins>
                          </w:p>
                          <w:p w14:paraId="2EC5BD0E" w14:textId="625E6BDF" w:rsidR="00864E62" w:rsidRDefault="00864E62" w:rsidP="00864E62">
                            <w:pPr>
                              <w:ind w:left="2880" w:hanging="2160"/>
                              <w:rPr>
                                <w:ins w:id="4718" w:author="Sam Dent" w:date="2021-09-08T08:44:00Z"/>
                              </w:rPr>
                            </w:pPr>
                            <w:ins w:id="4719" w:author="Sam Dent" w:date="2021-09-08T08:44:00Z">
                              <w:r>
                                <w:t>FurnaceFanSavings</w:t>
                              </w:r>
                              <w:r>
                                <w:tab/>
                                <w:t xml:space="preserve">= </w:t>
                              </w:r>
                              <w:r w:rsidRPr="00333526">
                                <w:t>(</w:t>
                              </w:r>
                              <w:r>
                                <w:t>FurnaceFlag * HeatLoad</w:t>
                              </w:r>
                              <w:r w:rsidRPr="00333526">
                                <w:t xml:space="preserve"> * 1/AFUE</w:t>
                              </w:r>
                              <w:r>
                                <w:rPr>
                                  <w:vertAlign w:val="subscript"/>
                                  <w:lang w:val="nl-NL"/>
                                </w:rPr>
                                <w:t xml:space="preserve">Exist </w:t>
                              </w:r>
                              <w:r>
                                <w:rPr>
                                  <w:rFonts w:cstheme="minorHAnsi"/>
                                </w:rPr>
                                <w:t xml:space="preserve">* </w:t>
                              </w:r>
                              <w:r>
                                <w:rPr>
                                  <w:rFonts w:cstheme="minorHAnsi"/>
                                  <w:noProof/>
                                </w:rPr>
                                <w:t>F</w:t>
                              </w:r>
                              <w:r>
                                <w:rPr>
                                  <w:rFonts w:cstheme="minorHAnsi"/>
                                  <w:noProof/>
                                  <w:vertAlign w:val="subscript"/>
                                </w:rPr>
                                <w:t>e</w:t>
                              </w:r>
                              <w:r>
                                <w:rPr>
                                  <w:rFonts w:cstheme="minorHAnsi"/>
                                  <w:noProof/>
                                </w:rPr>
                                <w:t>_Exist)</w:t>
                              </w:r>
                              <w:r>
                                <w:t xml:space="preserve"> / 1,000,000</w:t>
                              </w:r>
                            </w:ins>
                          </w:p>
                          <w:p w14:paraId="72F288AA" w14:textId="0231474D" w:rsidR="00864E62" w:rsidRDefault="00864E62" w:rsidP="00864E62">
                            <w:pPr>
                              <w:ind w:left="2160" w:hanging="1440"/>
                              <w:rPr>
                                <w:ins w:id="4720" w:author="Sam Dent" w:date="2021-09-08T08:44:00Z"/>
                                <w:rFonts w:cstheme="minorHAnsi"/>
                                <w:noProof/>
                              </w:rPr>
                            </w:pPr>
                            <w:ins w:id="4721" w:author="Sam Dent" w:date="2021-09-08T08:44:00Z">
                              <w:r>
                                <w:tab/>
                                <w:t>= (1 * 1421 * 18,000 * 1/0.644 * 0.0314</w:t>
                              </w:r>
                              <w:r>
                                <w:rPr>
                                  <w:rFonts w:cstheme="minorHAnsi"/>
                                  <w:noProof/>
                                </w:rPr>
                                <w:t>) / 1,000,000</w:t>
                              </w:r>
                            </w:ins>
                          </w:p>
                          <w:p w14:paraId="3224B893" w14:textId="1F8C8F62" w:rsidR="00864E62" w:rsidRDefault="00864E62">
                            <w:pPr>
                              <w:ind w:left="2880" w:hanging="720"/>
                              <w:rPr>
                                <w:ins w:id="4722" w:author="Sam Dent" w:date="2021-09-08T08:45:00Z"/>
                              </w:rPr>
                              <w:pPrChange w:id="4723" w:author="Sam Dent" w:date="2021-09-08T08:45:00Z">
                                <w:pPr>
                                  <w:ind w:left="2880" w:hanging="2160"/>
                                </w:pPr>
                              </w:pPrChange>
                            </w:pPr>
                            <w:ins w:id="4724" w:author="Sam Dent" w:date="2021-09-08T08:44:00Z">
                              <w:r>
                                <w:t xml:space="preserve">= </w:t>
                              </w:r>
                            </w:ins>
                            <w:ins w:id="4725" w:author="Sam Dent" w:date="2021-09-16T05:44:00Z">
                              <w:r w:rsidR="00AC25CE">
                                <w:t>1.2</w:t>
                              </w:r>
                            </w:ins>
                            <w:ins w:id="4726" w:author="Sam Dent" w:date="2021-09-08T08:44:00Z">
                              <w:r>
                                <w:t xml:space="preserve"> MMBtu</w:t>
                              </w:r>
                            </w:ins>
                          </w:p>
                          <w:p w14:paraId="3B603FBF" w14:textId="4D4FF61F" w:rsidR="00E73A93" w:rsidRDefault="00E73A93" w:rsidP="00864E62">
                            <w:pPr>
                              <w:ind w:left="2880" w:hanging="2160"/>
                              <w:rPr>
                                <w:ins w:id="4727" w:author="Sam Dent" w:date="2021-08-03T15:05:00Z"/>
                                <w:rFonts w:cstheme="minorHAnsi"/>
                                <w:noProof/>
                              </w:rPr>
                            </w:pPr>
                            <w:ins w:id="4728" w:author="Sam Dent" w:date="2021-08-03T15:05:00Z">
                              <w:r>
                                <w:rPr>
                                  <w:szCs w:val="20"/>
                                </w:rPr>
                                <w:t>DM</w:t>
                              </w:r>
                            </w:ins>
                            <w:ins w:id="4729" w:author="Sam Dent" w:date="2021-08-03T15:01:00Z">
                              <w:r w:rsidRPr="00E73A93">
                                <w:rPr>
                                  <w:szCs w:val="20"/>
                                  <w:rPrChange w:id="4730" w:author="Sam Dent" w:date="2021-08-03T15:03:00Z">
                                    <w:rPr>
                                      <w:sz w:val="18"/>
                                      <w:szCs w:val="18"/>
                                    </w:rPr>
                                  </w:rPrChange>
                                </w:rPr>
                                <w:t>SHP</w:t>
                              </w:r>
                            </w:ins>
                            <w:ins w:id="4731" w:author="Sam Dent" w:date="2021-09-16T05:42:00Z">
                              <w:r w:rsidR="00AC25CE">
                                <w:rPr>
                                  <w:szCs w:val="20"/>
                                </w:rPr>
                                <w:t>Site</w:t>
                              </w:r>
                            </w:ins>
                            <w:ins w:id="4732" w:author="Sam Dent" w:date="2021-08-03T15:01:00Z">
                              <w:r w:rsidRPr="00E73A93">
                                <w:rPr>
                                  <w:szCs w:val="20"/>
                                  <w:rPrChange w:id="4733" w:author="Sam Dent" w:date="2021-08-03T15:03:00Z">
                                    <w:rPr>
                                      <w:sz w:val="18"/>
                                      <w:szCs w:val="18"/>
                                    </w:rPr>
                                  </w:rPrChange>
                                </w:rPr>
                                <w:t>HeatConsumed</w:t>
                              </w:r>
                              <w:r w:rsidRPr="00E73A93">
                                <w:rPr>
                                  <w:rFonts w:cstheme="minorHAnsi"/>
                                  <w:noProof/>
                                  <w:szCs w:val="20"/>
                                  <w:rPrChange w:id="4734" w:author="Sam Dent" w:date="2021-08-03T15:03:00Z">
                                    <w:rPr>
                                      <w:rFonts w:cstheme="minorHAnsi"/>
                                      <w:noProof/>
                                      <w:sz w:val="18"/>
                                      <w:szCs w:val="18"/>
                                    </w:rPr>
                                  </w:rPrChange>
                                </w:rPr>
                                <w:tab/>
                              </w:r>
                            </w:ins>
                            <w:ins w:id="4735" w:author="Sam Dent" w:date="2021-08-03T15:05:00Z">
                              <w:r w:rsidRPr="00FD1AF1">
                                <w:rPr>
                                  <w:rFonts w:cstheme="minorHAnsi"/>
                                  <w:noProof/>
                                </w:rPr>
                                <w:t>=</w:t>
                              </w:r>
                              <w:r>
                                <w:rPr>
                                  <w:rFonts w:cstheme="minorHAnsi"/>
                                  <w:noProof/>
                                </w:rPr>
                                <w:t xml:space="preserve"> </w:t>
                              </w:r>
                            </w:ins>
                            <w:ins w:id="4736" w:author="Sam Dent" w:date="2021-09-16T05:44:00Z">
                              <w:r w:rsidR="00AC25CE">
                                <w:rPr>
                                  <w:rFonts w:cstheme="minorHAnsi"/>
                                  <w:noProof/>
                                </w:rPr>
                                <w:t>(</w:t>
                              </w:r>
                            </w:ins>
                            <w:ins w:id="4737" w:author="Sam Dent" w:date="2021-08-03T15:05:00Z">
                              <w:r w:rsidRPr="00FD1AF1">
                                <w:rPr>
                                  <w:rFonts w:cstheme="minorHAnsi"/>
                                  <w:noProof/>
                                </w:rPr>
                                <w:t>(</w:t>
                              </w:r>
                              <w:r>
                                <w:t xml:space="preserve">HeatLoad </w:t>
                              </w:r>
                              <w:r w:rsidRPr="00FD1AF1">
                                <w:rPr>
                                  <w:rFonts w:cstheme="minorHAnsi"/>
                                </w:rPr>
                                <w:t>* (</w:t>
                              </w:r>
                              <w:r w:rsidRPr="000B7BB6">
                                <w:rPr>
                                  <w:rFonts w:cstheme="minorHAnsi"/>
                                  <w:noProof/>
                                </w:rPr>
                                <w:t>1/</w:t>
                              </w:r>
                              <w:r w:rsidRPr="002F5F3E">
                                <w:t>HSPF</w:t>
                              </w:r>
                              <w:r w:rsidRPr="002F5F3E">
                                <w:rPr>
                                  <w:vertAlign w:val="subscript"/>
                                </w:rPr>
                                <w:t>ee</w:t>
                              </w:r>
                              <w:r w:rsidRPr="00FD1AF1">
                                <w:rPr>
                                  <w:rFonts w:cstheme="minorHAnsi"/>
                                </w:rPr>
                                <w:t xml:space="preserve">))/1000 </w:t>
                              </w:r>
                            </w:ins>
                            <w:ins w:id="4738" w:author="Sam Dent" w:date="2021-09-16T05:44:00Z">
                              <w:r w:rsidR="00AC25CE">
                                <w:rPr>
                                  <w:rFonts w:cstheme="minorHAnsi"/>
                                </w:rPr>
                                <w:t>* 3412)</w:t>
                              </w:r>
                            </w:ins>
                            <w:ins w:id="4739" w:author="Sam Dent" w:date="2021-08-03T15:05:00Z">
                              <w:r>
                                <w:rPr>
                                  <w:rFonts w:cstheme="minorHAnsi"/>
                                  <w:noProof/>
                                  <w:vertAlign w:val="subscript"/>
                                </w:rPr>
                                <w:t xml:space="preserve"> </w:t>
                              </w:r>
                              <w:r w:rsidRPr="002D7460">
                                <w:rPr>
                                  <w:rFonts w:cstheme="minorHAnsi"/>
                                  <w:noProof/>
                                </w:rPr>
                                <w:t>/ 1,000,000</w:t>
                              </w:r>
                              <w:r>
                                <w:rPr>
                                  <w:rFonts w:cstheme="minorHAnsi"/>
                                  <w:noProof/>
                                </w:rPr>
                                <w:t xml:space="preserve"> </w:t>
                              </w:r>
                            </w:ins>
                          </w:p>
                          <w:p w14:paraId="767A50C2" w14:textId="621950A9" w:rsidR="00E73A93" w:rsidRDefault="00E73A93">
                            <w:pPr>
                              <w:ind w:left="2880" w:hanging="720"/>
                              <w:rPr>
                                <w:ins w:id="4740" w:author="Sam Dent" w:date="2021-08-03T15:05:00Z"/>
                                <w:rFonts w:cstheme="minorHAnsi"/>
                                <w:noProof/>
                              </w:rPr>
                              <w:pPrChange w:id="4741" w:author="Sam Dent" w:date="2021-09-08T08:46:00Z">
                                <w:pPr>
                                  <w:ind w:left="2880" w:hanging="2160"/>
                                </w:pPr>
                              </w:pPrChange>
                            </w:pPr>
                            <w:ins w:id="4742" w:author="Sam Dent" w:date="2021-08-03T15:05:00Z">
                              <w:r>
                                <w:rPr>
                                  <w:rFonts w:cstheme="minorHAnsi"/>
                                  <w:noProof/>
                                </w:rPr>
                                <w:t xml:space="preserve">= ((1421 </w:t>
                              </w:r>
                              <w:r w:rsidRPr="00FD1AF1">
                                <w:rPr>
                                  <w:rFonts w:cstheme="minorHAnsi"/>
                                  <w:noProof/>
                                </w:rPr>
                                <w:t xml:space="preserve">* </w:t>
                              </w:r>
                              <w:r>
                                <w:rPr>
                                  <w:rFonts w:cstheme="minorHAnsi"/>
                                  <w:noProof/>
                                </w:rPr>
                                <w:t>18,000</w:t>
                              </w:r>
                              <w:r w:rsidRPr="00FD1AF1">
                                <w:rPr>
                                  <w:rFonts w:cstheme="minorHAnsi"/>
                                  <w:noProof/>
                                </w:rPr>
                                <w:t xml:space="preserve"> </w:t>
                              </w:r>
                              <w:r w:rsidRPr="002F2634">
                                <w:rPr>
                                  <w:rFonts w:cstheme="minorHAnsi"/>
                                  <w:noProof/>
                                </w:rPr>
                                <w:t>* (1/9</w:t>
                              </w:r>
                              <w:r>
                                <w:rPr>
                                  <w:rFonts w:cstheme="minorHAnsi"/>
                                  <w:noProof/>
                                </w:rPr>
                                <w:t>)</w:t>
                              </w:r>
                              <w:r w:rsidRPr="002F2634">
                                <w:rPr>
                                  <w:rFonts w:cstheme="minorHAnsi"/>
                                  <w:noProof/>
                                </w:rPr>
                                <w:t>) / 1000</w:t>
                              </w:r>
                              <w:r>
                                <w:rPr>
                                  <w:rFonts w:cstheme="minorHAnsi"/>
                                  <w:noProof/>
                                </w:rPr>
                                <w:t xml:space="preserve"> *</w:t>
                              </w:r>
                            </w:ins>
                            <w:ins w:id="4743" w:author="Sam Dent" w:date="2021-09-16T05:44:00Z">
                              <w:r w:rsidR="00AC25CE">
                                <w:rPr>
                                  <w:rFonts w:cstheme="minorHAnsi"/>
                                  <w:noProof/>
                                </w:rPr>
                                <w:t xml:space="preserve"> 3412</w:t>
                              </w:r>
                            </w:ins>
                            <w:ins w:id="4744" w:author="Sam Dent" w:date="2021-08-03T15:05:00Z">
                              <w:r>
                                <w:rPr>
                                  <w:rFonts w:cstheme="minorHAnsi"/>
                                  <w:noProof/>
                                </w:rPr>
                                <w:t xml:space="preserve">)/1,000,000  </w:t>
                              </w:r>
                            </w:ins>
                          </w:p>
                          <w:p w14:paraId="4D792287" w14:textId="613168A8" w:rsidR="00E73A93" w:rsidRDefault="00E73A93">
                            <w:pPr>
                              <w:ind w:left="2880" w:hanging="720"/>
                              <w:rPr>
                                <w:ins w:id="4745" w:author="Sam Dent" w:date="2021-08-03T15:05:00Z"/>
                                <w:rFonts w:cstheme="minorHAnsi"/>
                                <w:noProof/>
                              </w:rPr>
                              <w:pPrChange w:id="4746" w:author="Sam Dent" w:date="2021-09-08T08:46:00Z">
                                <w:pPr>
                                  <w:ind w:left="2880" w:hanging="2160"/>
                                </w:pPr>
                              </w:pPrChange>
                            </w:pPr>
                            <w:ins w:id="4747" w:author="Sam Dent" w:date="2021-08-03T15:05:00Z">
                              <w:r>
                                <w:rPr>
                                  <w:rFonts w:cstheme="minorHAnsi"/>
                                  <w:noProof/>
                                </w:rPr>
                                <w:t xml:space="preserve">= </w:t>
                              </w:r>
                            </w:ins>
                            <w:ins w:id="4748" w:author="Sam Dent" w:date="2021-09-16T05:45:00Z">
                              <w:r w:rsidR="006B610D">
                                <w:rPr>
                                  <w:rFonts w:cstheme="minorHAnsi"/>
                                  <w:noProof/>
                                </w:rPr>
                                <w:t>9.7</w:t>
                              </w:r>
                            </w:ins>
                            <w:ins w:id="4749" w:author="Sam Dent" w:date="2021-08-03T15:05:00Z">
                              <w:r>
                                <w:rPr>
                                  <w:rFonts w:cstheme="minorHAnsi"/>
                                  <w:noProof/>
                                </w:rPr>
                                <w:t xml:space="preserve"> MMBtu</w:t>
                              </w:r>
                            </w:ins>
                          </w:p>
                          <w:p w14:paraId="55591A32" w14:textId="61FB57A7" w:rsidR="00E73A93" w:rsidRDefault="00E73A93" w:rsidP="00E73A93">
                            <w:pPr>
                              <w:ind w:left="2880" w:hanging="2160"/>
                              <w:rPr>
                                <w:ins w:id="4750" w:author="Sam Dent" w:date="2021-08-03T15:06:00Z"/>
                                <w:rFonts w:cstheme="minorHAnsi"/>
                                <w:noProof/>
                              </w:rPr>
                            </w:pPr>
                            <w:ins w:id="4751" w:author="Sam Dent" w:date="2021-08-03T15:06:00Z">
                              <w:r>
                                <w:rPr>
                                  <w:rFonts w:cstheme="minorHAnsi"/>
                                  <w:szCs w:val="20"/>
                                </w:rPr>
                                <w:t>DM</w:t>
                              </w:r>
                            </w:ins>
                            <w:ins w:id="4752" w:author="Sam Dent" w:date="2021-08-03T15:01:00Z">
                              <w:r w:rsidRPr="00E73A93">
                                <w:rPr>
                                  <w:rFonts w:cstheme="minorHAnsi"/>
                                  <w:szCs w:val="20"/>
                                  <w:rPrChange w:id="4753" w:author="Sam Dent" w:date="2021-08-03T15:03:00Z">
                                    <w:rPr>
                                      <w:rFonts w:cstheme="minorHAnsi"/>
                                      <w:sz w:val="18"/>
                                      <w:szCs w:val="18"/>
                                    </w:rPr>
                                  </w:rPrChange>
                                </w:rPr>
                                <w:t>SHP</w:t>
                              </w:r>
                            </w:ins>
                            <w:ins w:id="4754" w:author="Sam Dent" w:date="2021-09-16T05:42:00Z">
                              <w:r w:rsidR="00AC25CE">
                                <w:rPr>
                                  <w:rFonts w:cstheme="minorHAnsi"/>
                                  <w:szCs w:val="20"/>
                                </w:rPr>
                                <w:t>Site</w:t>
                              </w:r>
                            </w:ins>
                            <w:ins w:id="4755" w:author="Sam Dent" w:date="2021-08-03T15:01:00Z">
                              <w:r w:rsidRPr="00E73A93">
                                <w:rPr>
                                  <w:rFonts w:cstheme="minorHAnsi"/>
                                  <w:szCs w:val="20"/>
                                  <w:rPrChange w:id="4756" w:author="Sam Dent" w:date="2021-08-03T15:03:00Z">
                                    <w:rPr>
                                      <w:rFonts w:cstheme="minorHAnsi"/>
                                      <w:sz w:val="18"/>
                                      <w:szCs w:val="18"/>
                                    </w:rPr>
                                  </w:rPrChange>
                                </w:rPr>
                                <w:t xml:space="preserve">CoolingImpact </w:t>
                              </w:r>
                              <w:r w:rsidRPr="00E73A93">
                                <w:rPr>
                                  <w:rFonts w:cstheme="minorHAnsi"/>
                                  <w:szCs w:val="20"/>
                                  <w:rPrChange w:id="4757" w:author="Sam Dent" w:date="2021-08-03T15:03:00Z">
                                    <w:rPr>
                                      <w:rFonts w:cstheme="minorHAnsi"/>
                                      <w:sz w:val="18"/>
                                      <w:szCs w:val="18"/>
                                    </w:rPr>
                                  </w:rPrChange>
                                </w:rPr>
                                <w:tab/>
                              </w:r>
                            </w:ins>
                            <w:ins w:id="4758" w:author="Sam Dent" w:date="2021-08-03T15:06:00Z">
                              <w:r>
                                <w:rPr>
                                  <w:rFonts w:cstheme="minorHAnsi"/>
                                </w:rPr>
                                <w:t>= (</w:t>
                              </w:r>
                              <w:r w:rsidRPr="000B7BB6">
                                <w:rPr>
                                  <w:rFonts w:cstheme="minorHAnsi"/>
                                  <w:noProof/>
                                </w:rPr>
                                <w:t>(</w:t>
                              </w:r>
                              <w:r w:rsidRPr="002F5F3E">
                                <w:t>Capacity</w:t>
                              </w:r>
                              <w:r w:rsidRPr="002F5F3E">
                                <w:rPr>
                                  <w:vertAlign w:val="subscript"/>
                                </w:rPr>
                                <w:t>cool</w:t>
                              </w:r>
                              <w:r>
                                <w:t>* EFLH</w:t>
                              </w:r>
                              <w:r w:rsidRPr="00F45709">
                                <w:rPr>
                                  <w:vertAlign w:val="subscript"/>
                                </w:rPr>
                                <w:t>cool</w:t>
                              </w:r>
                              <w:r>
                                <w:t xml:space="preserve"> </w:t>
                              </w:r>
                              <w:r w:rsidRPr="000B7BB6">
                                <w:rPr>
                                  <w:rFonts w:cstheme="minorHAnsi"/>
                                  <w:noProof/>
                                </w:rPr>
                                <w:t>* (1/SEER</w:t>
                              </w:r>
                              <w:r>
                                <w:rPr>
                                  <w:rFonts w:cstheme="minorHAnsi"/>
                                  <w:noProof/>
                                  <w:vertAlign w:val="subscript"/>
                                </w:rPr>
                                <w:t>Exist</w:t>
                              </w:r>
                              <w:r w:rsidRPr="000B7BB6">
                                <w:rPr>
                                  <w:rFonts w:cstheme="minorHAnsi"/>
                                  <w:noProof/>
                                </w:rPr>
                                <w:t xml:space="preserve"> - 1/SEER</w:t>
                              </w:r>
                              <w:r>
                                <w:rPr>
                                  <w:rFonts w:cstheme="minorHAnsi"/>
                                  <w:noProof/>
                                  <w:vertAlign w:val="subscript"/>
                                </w:rPr>
                                <w:t>ee</w:t>
                              </w:r>
                              <w:r w:rsidRPr="000B7BB6">
                                <w:rPr>
                                  <w:rFonts w:cstheme="minorHAnsi"/>
                                  <w:noProof/>
                                </w:rPr>
                                <w:t>)</w:t>
                              </w:r>
                              <w:r>
                                <w:rPr>
                                  <w:rFonts w:cstheme="minorHAnsi"/>
                                  <w:noProof/>
                                </w:rPr>
                                <w:t>)</w:t>
                              </w:r>
                              <w:r w:rsidRPr="000B7BB6">
                                <w:rPr>
                                  <w:rFonts w:cstheme="minorHAnsi"/>
                                  <w:noProof/>
                                </w:rPr>
                                <w:t>/1000</w:t>
                              </w:r>
                            </w:ins>
                            <w:ins w:id="4759" w:author="Sam Dent" w:date="2021-09-16T05:45:00Z">
                              <w:r w:rsidR="006B610D">
                                <w:rPr>
                                  <w:rFonts w:cstheme="minorHAnsi"/>
                                  <w:noProof/>
                                </w:rPr>
                                <w:t xml:space="preserve"> * 3412</w:t>
                              </w:r>
                            </w:ins>
                            <w:ins w:id="4760" w:author="Sam Dent" w:date="2021-08-03T15:06:00Z">
                              <w:r>
                                <w:rPr>
                                  <w:rFonts w:cstheme="minorHAnsi"/>
                                  <w:noProof/>
                                </w:rPr>
                                <w:t>)</w:t>
                              </w:r>
                              <w:r>
                                <w:rPr>
                                  <w:rFonts w:cstheme="minorHAnsi"/>
                                  <w:noProof/>
                                  <w:vertAlign w:val="subscript"/>
                                </w:rPr>
                                <w:t xml:space="preserve"> </w:t>
                              </w:r>
                              <w:r w:rsidRPr="00784AC7">
                                <w:rPr>
                                  <w:rFonts w:cstheme="minorHAnsi"/>
                                  <w:noProof/>
                                </w:rPr>
                                <w:t>/ 1,000,000</w:t>
                              </w:r>
                              <w:r>
                                <w:rPr>
                                  <w:rFonts w:cstheme="minorHAnsi"/>
                                  <w:noProof/>
                                </w:rPr>
                                <w:t xml:space="preserve"> </w:t>
                              </w:r>
                            </w:ins>
                          </w:p>
                          <w:p w14:paraId="564EC7FB" w14:textId="159531B1" w:rsidR="00E73A93" w:rsidRDefault="00E73A93">
                            <w:pPr>
                              <w:ind w:left="2880" w:hanging="720"/>
                              <w:rPr>
                                <w:ins w:id="4761" w:author="Sam Dent" w:date="2021-08-03T15:06:00Z"/>
                                <w:rFonts w:cstheme="minorHAnsi"/>
                                <w:noProof/>
                              </w:rPr>
                              <w:pPrChange w:id="4762" w:author="Sam Dent" w:date="2021-09-08T08:48:00Z">
                                <w:pPr>
                                  <w:ind w:left="2880" w:hanging="2160"/>
                                </w:pPr>
                              </w:pPrChange>
                            </w:pPr>
                            <w:ins w:id="4763" w:author="Sam Dent" w:date="2021-08-03T15:06:00Z">
                              <w:r>
                                <w:t>= (</w:t>
                              </w:r>
                              <w:r>
                                <w:rPr>
                                  <w:rFonts w:cstheme="minorHAnsi"/>
                                  <w:noProof/>
                                </w:rPr>
                                <w:t>(308 * 18,000 * (1</w:t>
                              </w:r>
                              <w:r>
                                <w:t>/9.3 – 1/16</w:t>
                              </w:r>
                              <w:r>
                                <w:rPr>
                                  <w:rFonts w:cstheme="minorHAnsi"/>
                                  <w:noProof/>
                                </w:rPr>
                                <w:t xml:space="preserve">))/1000 * </w:t>
                              </w:r>
                            </w:ins>
                            <w:ins w:id="4764" w:author="Sam Dent" w:date="2021-09-16T05:45:00Z">
                              <w:r w:rsidR="006B610D">
                                <w:rPr>
                                  <w:rFonts w:cstheme="minorHAnsi"/>
                                  <w:noProof/>
                                </w:rPr>
                                <w:t>3412</w:t>
                              </w:r>
                            </w:ins>
                            <w:ins w:id="4765" w:author="Sam Dent" w:date="2021-08-03T15:06:00Z">
                              <w:r>
                                <w:rPr>
                                  <w:rFonts w:cstheme="minorHAnsi"/>
                                  <w:noProof/>
                                </w:rPr>
                                <w:t xml:space="preserve">)/1,000,000  </w:t>
                              </w:r>
                            </w:ins>
                          </w:p>
                          <w:p w14:paraId="275ABD87" w14:textId="253CB6E5" w:rsidR="00E73A93" w:rsidRDefault="00E73A93">
                            <w:pPr>
                              <w:ind w:left="2880" w:hanging="720"/>
                              <w:rPr>
                                <w:ins w:id="4766" w:author="Sam Dent" w:date="2021-08-03T15:06:00Z"/>
                                <w:rFonts w:cstheme="minorHAnsi"/>
                                <w:noProof/>
                              </w:rPr>
                            </w:pPr>
                            <w:ins w:id="4767" w:author="Sam Dent" w:date="2021-08-03T15:06:00Z">
                              <w:r>
                                <w:rPr>
                                  <w:rFonts w:cstheme="minorHAnsi"/>
                                  <w:noProof/>
                                </w:rPr>
                                <w:t xml:space="preserve">= </w:t>
                              </w:r>
                            </w:ins>
                            <w:ins w:id="4768" w:author="Sam Dent" w:date="2021-09-16T05:46:00Z">
                              <w:r w:rsidR="006B610D">
                                <w:rPr>
                                  <w:rFonts w:cstheme="minorHAnsi"/>
                                  <w:noProof/>
                                </w:rPr>
                                <w:t>0.9</w:t>
                              </w:r>
                            </w:ins>
                            <w:ins w:id="4769" w:author="Sam Dent" w:date="2021-08-03T15:06:00Z">
                              <w:r>
                                <w:rPr>
                                  <w:rFonts w:cstheme="minorHAnsi"/>
                                  <w:noProof/>
                                </w:rPr>
                                <w:t xml:space="preserve"> MMBtu</w:t>
                              </w:r>
                            </w:ins>
                          </w:p>
                          <w:p w14:paraId="25412597" w14:textId="77777777" w:rsidR="006B610D" w:rsidRDefault="006B610D">
                            <w:pPr>
                              <w:ind w:left="2880" w:hanging="720"/>
                              <w:rPr>
                                <w:ins w:id="4770" w:author="Sam Dent" w:date="2021-08-03T15:06:00Z"/>
                                <w:rFonts w:cstheme="minorHAnsi"/>
                                <w:noProof/>
                              </w:rPr>
                              <w:pPrChange w:id="4771" w:author="Sam Dent" w:date="2021-09-08T08:48:00Z">
                                <w:pPr>
                                  <w:ind w:left="2880" w:hanging="2160"/>
                                </w:pPr>
                              </w:pPrChange>
                            </w:pPr>
                          </w:p>
                          <w:p w14:paraId="16021319" w14:textId="6DC2F0EB" w:rsidR="00E73A93" w:rsidRPr="00E73A93" w:rsidRDefault="00AC25CE">
                            <w:pPr>
                              <w:ind w:left="2880" w:hanging="1440"/>
                              <w:rPr>
                                <w:ins w:id="4772" w:author="Sam Dent" w:date="2021-08-03T15:01:00Z"/>
                                <w:rFonts w:cstheme="minorHAnsi"/>
                                <w:noProof/>
                                <w:szCs w:val="20"/>
                                <w:rPrChange w:id="4773" w:author="Sam Dent" w:date="2021-08-03T15:03:00Z">
                                  <w:rPr>
                                    <w:ins w:id="4774" w:author="Sam Dent" w:date="2021-08-03T15:01:00Z"/>
                                    <w:rFonts w:cstheme="minorHAnsi"/>
                                    <w:noProof/>
                                    <w:sz w:val="18"/>
                                    <w:szCs w:val="18"/>
                                  </w:rPr>
                                </w:rPrChange>
                              </w:rPr>
                              <w:pPrChange w:id="4775" w:author="Sam Dent" w:date="2021-09-24T09:04:00Z">
                                <w:pPr>
                                  <w:ind w:left="2880" w:hanging="2160"/>
                                </w:pPr>
                              </w:pPrChange>
                            </w:pPr>
                            <w:ins w:id="4776" w:author="Sam Dent" w:date="2021-09-16T05:42:00Z">
                              <w:r>
                                <w:rPr>
                                  <w:szCs w:val="20"/>
                                </w:rPr>
                                <w:t>Site</w:t>
                              </w:r>
                            </w:ins>
                            <w:ins w:id="4777" w:author="Sam Dent" w:date="2021-08-03T15:01:00Z">
                              <w:r w:rsidR="00E73A93" w:rsidRPr="00E73A93">
                                <w:rPr>
                                  <w:szCs w:val="20"/>
                                  <w:rPrChange w:id="4778" w:author="Sam Dent" w:date="2021-08-03T15:03:00Z">
                                    <w:rPr>
                                      <w:sz w:val="18"/>
                                      <w:szCs w:val="18"/>
                                    </w:rPr>
                                  </w:rPrChange>
                                </w:rPr>
                                <w:t>EnergySavings</w:t>
                              </w:r>
                            </w:ins>
                            <w:ins w:id="4779" w:author="Sam Dent" w:date="2021-09-08T08:56:00Z">
                              <w:r w:rsidR="00B80139">
                                <w:rPr>
                                  <w:szCs w:val="20"/>
                                </w:rPr>
                                <w:t>_FirstYear</w:t>
                              </w:r>
                            </w:ins>
                            <w:ins w:id="4780" w:author="Sam Dent" w:date="2021-08-03T15:01:00Z">
                              <w:r w:rsidR="00E73A93" w:rsidRPr="00E73A93">
                                <w:rPr>
                                  <w:szCs w:val="20"/>
                                  <w:rPrChange w:id="4781" w:author="Sam Dent" w:date="2021-08-03T15:03:00Z">
                                    <w:rPr>
                                      <w:sz w:val="18"/>
                                      <w:szCs w:val="18"/>
                                    </w:rPr>
                                  </w:rPrChange>
                                </w:rPr>
                                <w:t xml:space="preserve"> (MMBTUs)</w:t>
                              </w:r>
                              <w:r w:rsidR="00E73A93" w:rsidRPr="00E73A93">
                                <w:rPr>
                                  <w:szCs w:val="20"/>
                                  <w:rPrChange w:id="4782" w:author="Sam Dent" w:date="2021-08-03T15:03:00Z">
                                    <w:rPr>
                                      <w:sz w:val="18"/>
                                      <w:szCs w:val="18"/>
                                    </w:rPr>
                                  </w:rPrChange>
                                </w:rPr>
                                <w:tab/>
                                <w:t xml:space="preserve">= </w:t>
                              </w:r>
                            </w:ins>
                            <w:ins w:id="4783" w:author="Sam Dent" w:date="2021-09-08T08:48:00Z">
                              <w:r w:rsidR="00864E62">
                                <w:rPr>
                                  <w:szCs w:val="20"/>
                                </w:rPr>
                                <w:t xml:space="preserve">39.7 + </w:t>
                              </w:r>
                            </w:ins>
                            <w:ins w:id="4784" w:author="Sam Dent" w:date="2021-08-03T15:08:00Z">
                              <w:r w:rsidR="00E73A93">
                                <w:rPr>
                                  <w:szCs w:val="20"/>
                                </w:rPr>
                                <w:t>1</w:t>
                              </w:r>
                            </w:ins>
                            <w:ins w:id="4785" w:author="Sam Dent" w:date="2021-09-16T05:46:00Z">
                              <w:r w:rsidR="006B610D">
                                <w:rPr>
                                  <w:szCs w:val="20"/>
                                </w:rPr>
                                <w:t>.</w:t>
                              </w:r>
                            </w:ins>
                            <w:ins w:id="4786" w:author="Sam Dent" w:date="2021-08-03T15:08:00Z">
                              <w:r w:rsidR="00E73A93">
                                <w:rPr>
                                  <w:szCs w:val="20"/>
                                </w:rPr>
                                <w:t xml:space="preserve">2 </w:t>
                              </w:r>
                            </w:ins>
                            <w:ins w:id="4787" w:author="Sam Dent" w:date="2021-09-16T05:46:00Z">
                              <w:r w:rsidR="006B610D">
                                <w:rPr>
                                  <w:szCs w:val="20"/>
                                </w:rPr>
                                <w:t>–</w:t>
                              </w:r>
                            </w:ins>
                            <w:ins w:id="4788" w:author="Sam Dent" w:date="2021-09-08T08:48:00Z">
                              <w:r w:rsidR="00864E62">
                                <w:rPr>
                                  <w:szCs w:val="20"/>
                                </w:rPr>
                                <w:t xml:space="preserve"> </w:t>
                              </w:r>
                            </w:ins>
                            <w:ins w:id="4789" w:author="Sam Dent" w:date="2021-09-16T05:46:00Z">
                              <w:r w:rsidR="006B610D">
                                <w:rPr>
                                  <w:szCs w:val="20"/>
                                </w:rPr>
                                <w:t>9.7</w:t>
                              </w:r>
                            </w:ins>
                            <w:ins w:id="4790" w:author="Sam Dent" w:date="2021-08-03T15:08:00Z">
                              <w:r w:rsidR="00E73A93">
                                <w:rPr>
                                  <w:szCs w:val="20"/>
                                </w:rPr>
                                <w:t xml:space="preserve"> + </w:t>
                              </w:r>
                            </w:ins>
                            <w:ins w:id="4791" w:author="Sam Dent" w:date="2021-09-16T05:46:00Z">
                              <w:r w:rsidR="006B610D">
                                <w:rPr>
                                  <w:szCs w:val="20"/>
                                </w:rPr>
                                <w:t>0.9</w:t>
                              </w:r>
                            </w:ins>
                            <w:ins w:id="4792" w:author="Sam Dent" w:date="2021-08-03T15:08:00Z">
                              <w:r w:rsidR="00E73A93">
                                <w:rPr>
                                  <w:szCs w:val="20"/>
                                </w:rPr>
                                <w:t xml:space="preserve"> </w:t>
                              </w:r>
                            </w:ins>
                            <w:ins w:id="4793" w:author="Sam Dent" w:date="2021-08-03T15:01:00Z">
                              <w:r w:rsidR="00E73A93" w:rsidRPr="00E73A93">
                                <w:rPr>
                                  <w:szCs w:val="20"/>
                                  <w:rPrChange w:id="4794" w:author="Sam Dent" w:date="2021-08-03T15:03:00Z">
                                    <w:rPr>
                                      <w:sz w:val="18"/>
                                      <w:szCs w:val="18"/>
                                    </w:rPr>
                                  </w:rPrChange>
                                </w:rPr>
                                <w:t xml:space="preserve">= </w:t>
                              </w:r>
                            </w:ins>
                            <w:ins w:id="4795" w:author="Sam Dent" w:date="2021-09-16T05:46:00Z">
                              <w:r w:rsidR="006B610D">
                                <w:rPr>
                                  <w:szCs w:val="20"/>
                                </w:rPr>
                                <w:t>32.1</w:t>
                              </w:r>
                            </w:ins>
                            <w:ins w:id="4796" w:author="Sam Dent" w:date="2021-08-03T15:01:00Z">
                              <w:r w:rsidR="00E73A93" w:rsidRPr="00E73A93">
                                <w:rPr>
                                  <w:szCs w:val="20"/>
                                  <w:rPrChange w:id="4797" w:author="Sam Dent" w:date="2021-08-03T15:03:00Z">
                                    <w:rPr>
                                      <w:sz w:val="18"/>
                                      <w:szCs w:val="18"/>
                                    </w:rPr>
                                  </w:rPrChange>
                                </w:rPr>
                                <w:t xml:space="preserve"> MMBtu</w:t>
                              </w:r>
                            </w:ins>
                          </w:p>
                          <w:p w14:paraId="424B80A0" w14:textId="77777777" w:rsidR="00B80139" w:rsidRDefault="00B80139" w:rsidP="00E73A93">
                            <w:pPr>
                              <w:jc w:val="left"/>
                              <w:rPr>
                                <w:ins w:id="4798" w:author="Sam Dent" w:date="2021-09-08T08:57:00Z"/>
                                <w:szCs w:val="20"/>
                              </w:rPr>
                            </w:pPr>
                          </w:p>
                          <w:p w14:paraId="5C5549FE" w14:textId="3DBE22D8" w:rsidR="00E73A93" w:rsidRPr="00E73A93" w:rsidRDefault="00E73A93" w:rsidP="00E73A93">
                            <w:pPr>
                              <w:jc w:val="left"/>
                              <w:rPr>
                                <w:ins w:id="4799" w:author="Sam Dent" w:date="2021-08-03T15:01:00Z"/>
                                <w:szCs w:val="20"/>
                                <w:rPrChange w:id="4800" w:author="Sam Dent" w:date="2021-08-03T15:03:00Z">
                                  <w:rPr>
                                    <w:ins w:id="4801" w:author="Sam Dent" w:date="2021-08-03T15:01:00Z"/>
                                    <w:sz w:val="18"/>
                                    <w:szCs w:val="18"/>
                                  </w:rPr>
                                </w:rPrChange>
                              </w:rPr>
                            </w:pPr>
                            <w:ins w:id="4802" w:author="Sam Dent" w:date="2021-08-03T15:01:00Z">
                              <w:r w:rsidRPr="00E73A93">
                                <w:rPr>
                                  <w:szCs w:val="20"/>
                                  <w:rPrChange w:id="4803" w:author="Sam Dent" w:date="2021-08-03T15:03:00Z">
                                    <w:rPr>
                                      <w:sz w:val="18"/>
                                      <w:szCs w:val="18"/>
                                    </w:rPr>
                                  </w:rPrChange>
                                </w:rPr>
                                <w:t xml:space="preserve">Remaining </w:t>
                              </w:r>
                            </w:ins>
                            <w:ins w:id="4804" w:author="Sam Dent" w:date="2021-08-03T15:11:00Z">
                              <w:r w:rsidR="006C6134">
                                <w:rPr>
                                  <w:szCs w:val="20"/>
                                </w:rPr>
                                <w:t>9</w:t>
                              </w:r>
                            </w:ins>
                            <w:ins w:id="4805" w:author="Sam Dent" w:date="2021-08-03T15:01:00Z">
                              <w:r w:rsidRPr="00E73A93">
                                <w:rPr>
                                  <w:szCs w:val="20"/>
                                  <w:rPrChange w:id="4806" w:author="Sam Dent" w:date="2021-08-03T15:03:00Z">
                                    <w:rPr>
                                      <w:sz w:val="18"/>
                                      <w:szCs w:val="18"/>
                                    </w:rPr>
                                  </w:rPrChange>
                                </w:rPr>
                                <w:t xml:space="preserve"> years:</w:t>
                              </w:r>
                            </w:ins>
                          </w:p>
                          <w:p w14:paraId="092828DF" w14:textId="4E06334B" w:rsidR="006C6134" w:rsidRPr="006B5686" w:rsidRDefault="00AC25CE">
                            <w:pPr>
                              <w:ind w:left="3600" w:hanging="2160"/>
                              <w:jc w:val="left"/>
                              <w:rPr>
                                <w:ins w:id="4807" w:author="Sam Dent" w:date="2021-08-03T15:11:00Z"/>
                                <w:szCs w:val="20"/>
                              </w:rPr>
                              <w:pPrChange w:id="4808" w:author="Sam Dent" w:date="2021-09-24T09:04:00Z">
                                <w:pPr>
                                  <w:ind w:left="2880" w:hanging="2880"/>
                                  <w:jc w:val="left"/>
                                </w:pPr>
                              </w:pPrChange>
                            </w:pPr>
                            <w:ins w:id="4809" w:author="Sam Dent" w:date="2021-09-16T05:42:00Z">
                              <w:r>
                                <w:rPr>
                                  <w:szCs w:val="20"/>
                                </w:rPr>
                                <w:t>Site</w:t>
                              </w:r>
                            </w:ins>
                            <w:ins w:id="4810" w:author="Sam Dent" w:date="2021-08-03T15:11:00Z">
                              <w:r w:rsidR="006C6134" w:rsidRPr="006B5686">
                                <w:rPr>
                                  <w:szCs w:val="20"/>
                                </w:rPr>
                                <w:t>EnergySavings</w:t>
                              </w:r>
                            </w:ins>
                            <w:ins w:id="4811" w:author="Sam Dent" w:date="2021-09-08T08:57:00Z">
                              <w:r w:rsidR="00B80139">
                                <w:rPr>
                                  <w:szCs w:val="20"/>
                                </w:rPr>
                                <w:t>_PostAdj</w:t>
                              </w:r>
                            </w:ins>
                            <w:ins w:id="4812" w:author="Sam Dent" w:date="2021-08-03T15:11:00Z">
                              <w:r w:rsidR="006C6134" w:rsidRPr="006B5686">
                                <w:rPr>
                                  <w:szCs w:val="20"/>
                                </w:rPr>
                                <w:t xml:space="preserve"> (MMBTUs)</w:t>
                              </w:r>
                              <w:r w:rsidR="006C6134" w:rsidRPr="006B5686">
                                <w:rPr>
                                  <w:szCs w:val="20"/>
                                </w:rPr>
                                <w:tab/>
                                <w:t xml:space="preserve">=  GasHeatReplaced </w:t>
                              </w:r>
                            </w:ins>
                            <w:ins w:id="4813" w:author="Sam Dent" w:date="2021-09-08T08:57:00Z">
                              <w:r w:rsidR="00B80139">
                                <w:rPr>
                                  <w:szCs w:val="20"/>
                                </w:rPr>
                                <w:t xml:space="preserve">+ </w:t>
                              </w:r>
                              <w:r w:rsidR="00B80139" w:rsidRPr="00B61C3E">
                                <w:t>FurnaceFanSavings</w:t>
                              </w:r>
                              <w:r w:rsidR="00B80139">
                                <w:t xml:space="preserve"> </w:t>
                              </w:r>
                            </w:ins>
                            <w:ins w:id="4814" w:author="Sam Dent" w:date="2021-08-03T15:11:00Z">
                              <w:r w:rsidR="006C6134" w:rsidRPr="006B5686">
                                <w:rPr>
                                  <w:szCs w:val="20"/>
                                </w:rPr>
                                <w:t xml:space="preserve">– </w:t>
                              </w:r>
                              <w:r w:rsidR="006C6134">
                                <w:rPr>
                                  <w:szCs w:val="20"/>
                                </w:rPr>
                                <w:t>DM</w:t>
                              </w:r>
                              <w:r w:rsidR="006C6134" w:rsidRPr="006B5686">
                                <w:rPr>
                                  <w:szCs w:val="20"/>
                                </w:rPr>
                                <w:t>SHP</w:t>
                              </w:r>
                            </w:ins>
                            <w:ins w:id="4815" w:author="Sam Dent" w:date="2021-09-16T05:42:00Z">
                              <w:r>
                                <w:rPr>
                                  <w:szCs w:val="20"/>
                                </w:rPr>
                                <w:t>Site</w:t>
                              </w:r>
                            </w:ins>
                            <w:ins w:id="4816" w:author="Sam Dent" w:date="2021-08-03T15:11:00Z">
                              <w:r w:rsidR="006C6134" w:rsidRPr="006B5686">
                                <w:rPr>
                                  <w:szCs w:val="20"/>
                                </w:rPr>
                                <w:t xml:space="preserve">HeatConsumed + </w:t>
                              </w:r>
                              <w:r w:rsidR="006C6134">
                                <w:rPr>
                                  <w:szCs w:val="20"/>
                                </w:rPr>
                                <w:t>DM</w:t>
                              </w:r>
                              <w:r w:rsidR="006C6134" w:rsidRPr="006B5686">
                                <w:rPr>
                                  <w:szCs w:val="20"/>
                                </w:rPr>
                                <w:t>SHP</w:t>
                              </w:r>
                            </w:ins>
                            <w:ins w:id="4817" w:author="Sam Dent" w:date="2021-09-16T05:42:00Z">
                              <w:r>
                                <w:rPr>
                                  <w:szCs w:val="20"/>
                                </w:rPr>
                                <w:t>Site</w:t>
                              </w:r>
                            </w:ins>
                            <w:ins w:id="4818" w:author="Sam Dent" w:date="2021-08-03T15:11:00Z">
                              <w:r w:rsidR="006C6134" w:rsidRPr="006B5686">
                                <w:rPr>
                                  <w:szCs w:val="20"/>
                                </w:rPr>
                                <w:t>CoolingImpact</w:t>
                              </w:r>
                            </w:ins>
                          </w:p>
                          <w:p w14:paraId="02BCCB91" w14:textId="3D64FFEF" w:rsidR="006C6134" w:rsidRDefault="006C6134">
                            <w:pPr>
                              <w:ind w:firstLine="720"/>
                              <w:rPr>
                                <w:ins w:id="4819" w:author="Sam Dent" w:date="2021-08-03T15:11:00Z"/>
                              </w:rPr>
                              <w:pPrChange w:id="4820" w:author="Sam Dent" w:date="2021-08-03T15:12:00Z">
                                <w:pPr>
                                  <w:ind w:left="2880"/>
                                </w:pPr>
                              </w:pPrChange>
                            </w:pPr>
                            <w:ins w:id="4821" w:author="Sam Dent" w:date="2021-08-03T15:11:00Z">
                              <w:r w:rsidRPr="006B5686">
                                <w:rPr>
                                  <w:szCs w:val="20"/>
                                </w:rPr>
                                <w:t>GasHeatReplaced</w:t>
                              </w:r>
                              <w:r w:rsidRPr="006B5686">
                                <w:rPr>
                                  <w:rFonts w:cstheme="minorHAnsi"/>
                                  <w:noProof/>
                                  <w:szCs w:val="20"/>
                                </w:rPr>
                                <w:tab/>
                              </w:r>
                              <w:r w:rsidRPr="006B5686">
                                <w:rPr>
                                  <w:rFonts w:cstheme="minorHAnsi"/>
                                  <w:noProof/>
                                  <w:szCs w:val="20"/>
                                </w:rPr>
                                <w:tab/>
                              </w:r>
                              <w:r w:rsidRPr="0094600B">
                                <w:t>= (</w:t>
                              </w:r>
                              <w:r>
                                <w:rPr>
                                  <w:rFonts w:cstheme="minorHAnsi"/>
                                </w:rPr>
                                <w:t xml:space="preserve">1421 * 18,000 </w:t>
                              </w:r>
                              <w:r w:rsidRPr="0094600B">
                                <w:t>* 1/</w:t>
                              </w:r>
                              <w:r>
                                <w:t>0.</w:t>
                              </w:r>
                            </w:ins>
                            <w:ins w:id="4822" w:author="Sam Dent" w:date="2021-08-03T15:13:00Z">
                              <w:r>
                                <w:t>8</w:t>
                              </w:r>
                            </w:ins>
                            <w:ins w:id="4823" w:author="Sam Dent" w:date="2021-08-03T15:11:00Z">
                              <w:r w:rsidRPr="0094600B">
                                <w:t>) / 1</w:t>
                              </w:r>
                              <w:r>
                                <w:t>,0</w:t>
                              </w:r>
                              <w:r w:rsidRPr="0094600B">
                                <w:t>00,000</w:t>
                              </w:r>
                              <w:r>
                                <w:t xml:space="preserve"> </w:t>
                              </w:r>
                            </w:ins>
                          </w:p>
                          <w:p w14:paraId="1FDA30E6" w14:textId="229B1F8D" w:rsidR="006C6134" w:rsidRPr="006B5686" w:rsidRDefault="006C6134" w:rsidP="006C6134">
                            <w:pPr>
                              <w:ind w:firstLine="720"/>
                              <w:rPr>
                                <w:ins w:id="4824" w:author="Sam Dent" w:date="2021-08-03T15:11:00Z"/>
                                <w:rFonts w:cstheme="minorHAnsi"/>
                                <w:noProof/>
                                <w:szCs w:val="20"/>
                              </w:rPr>
                            </w:pPr>
                            <w:ins w:id="4825" w:author="Sam Dent" w:date="2021-08-03T15:11:00Z">
                              <w:r w:rsidRPr="006B5686">
                                <w:rPr>
                                  <w:rFonts w:cstheme="minorHAnsi"/>
                                  <w:noProof/>
                                  <w:szCs w:val="20"/>
                                </w:rPr>
                                <w:tab/>
                              </w:r>
                              <w:r w:rsidRPr="006B5686">
                                <w:rPr>
                                  <w:rFonts w:cstheme="minorHAnsi"/>
                                  <w:noProof/>
                                  <w:szCs w:val="20"/>
                                </w:rPr>
                                <w:tab/>
                              </w:r>
                              <w:r>
                                <w:rPr>
                                  <w:rFonts w:cstheme="minorHAnsi"/>
                                  <w:noProof/>
                                  <w:szCs w:val="20"/>
                                </w:rPr>
                                <w:tab/>
                              </w:r>
                              <w:r w:rsidRPr="006B5686">
                                <w:rPr>
                                  <w:rFonts w:cstheme="minorHAnsi"/>
                                  <w:noProof/>
                                  <w:szCs w:val="20"/>
                                </w:rPr>
                                <w:t xml:space="preserve">= </w:t>
                              </w:r>
                            </w:ins>
                            <w:ins w:id="4826" w:author="Sam Dent" w:date="2021-08-03T15:14:00Z">
                              <w:r>
                                <w:rPr>
                                  <w:rFonts w:cstheme="minorHAnsi"/>
                                  <w:noProof/>
                                  <w:szCs w:val="20"/>
                                </w:rPr>
                                <w:t>32.</w:t>
                              </w:r>
                            </w:ins>
                            <w:ins w:id="4827" w:author="Sam Dent" w:date="2021-09-08T09:00:00Z">
                              <w:r w:rsidR="00B80139">
                                <w:rPr>
                                  <w:rFonts w:cstheme="minorHAnsi"/>
                                  <w:noProof/>
                                  <w:szCs w:val="20"/>
                                </w:rPr>
                                <w:t>0</w:t>
                              </w:r>
                            </w:ins>
                            <w:ins w:id="4828" w:author="Sam Dent" w:date="2021-08-03T15:11:00Z">
                              <w:r w:rsidRPr="006B5686">
                                <w:rPr>
                                  <w:rFonts w:cstheme="minorHAnsi"/>
                                  <w:noProof/>
                                  <w:szCs w:val="20"/>
                                </w:rPr>
                                <w:t xml:space="preserve"> MMBtu</w:t>
                              </w:r>
                            </w:ins>
                          </w:p>
                          <w:p w14:paraId="50711914" w14:textId="65739E99" w:rsidR="00B80139" w:rsidRDefault="00B80139">
                            <w:pPr>
                              <w:ind w:left="2880" w:hanging="2160"/>
                              <w:rPr>
                                <w:ins w:id="4829" w:author="Sam Dent" w:date="2021-09-08T08:58:00Z"/>
                                <w:rFonts w:cstheme="minorHAnsi"/>
                                <w:noProof/>
                              </w:rPr>
                              <w:pPrChange w:id="4830" w:author="Sam Dent" w:date="2021-09-08T08:58:00Z">
                                <w:pPr>
                                  <w:ind w:left="2160" w:hanging="1440"/>
                                </w:pPr>
                              </w:pPrChange>
                            </w:pPr>
                            <w:ins w:id="4831" w:author="Sam Dent" w:date="2021-09-08T08:58:00Z">
                              <w:r>
                                <w:t>FurnaceFanSavings</w:t>
                              </w:r>
                              <w:r>
                                <w:tab/>
                                <w:t>= (1 * 1421 * 18,000 * 1/0.8 * 0.0188</w:t>
                              </w:r>
                              <w:r>
                                <w:rPr>
                                  <w:rFonts w:cstheme="minorHAnsi"/>
                                  <w:noProof/>
                                </w:rPr>
                                <w:t>) / 1,000,000</w:t>
                              </w:r>
                            </w:ins>
                          </w:p>
                          <w:p w14:paraId="1DDC0569" w14:textId="17C1B986" w:rsidR="00B80139" w:rsidRDefault="00B80139">
                            <w:pPr>
                              <w:ind w:left="2880"/>
                              <w:rPr>
                                <w:ins w:id="4832" w:author="Sam Dent" w:date="2021-09-08T08:58:00Z"/>
                              </w:rPr>
                              <w:pPrChange w:id="4833" w:author="Sam Dent" w:date="2021-09-08T08:59:00Z">
                                <w:pPr>
                                  <w:ind w:left="2880" w:hanging="720"/>
                                </w:pPr>
                              </w:pPrChange>
                            </w:pPr>
                            <w:ins w:id="4834" w:author="Sam Dent" w:date="2021-09-08T08:58:00Z">
                              <w:r>
                                <w:t xml:space="preserve">= </w:t>
                              </w:r>
                            </w:ins>
                            <w:ins w:id="4835" w:author="Sam Dent" w:date="2021-09-16T05:50:00Z">
                              <w:r w:rsidR="006B610D">
                                <w:t>0.6</w:t>
                              </w:r>
                            </w:ins>
                            <w:ins w:id="4836" w:author="Sam Dent" w:date="2021-09-08T08:59:00Z">
                              <w:r>
                                <w:t xml:space="preserve"> </w:t>
                              </w:r>
                            </w:ins>
                            <w:ins w:id="4837" w:author="Sam Dent" w:date="2021-09-08T08:58:00Z">
                              <w:r>
                                <w:t>MMBtu</w:t>
                              </w:r>
                            </w:ins>
                          </w:p>
                          <w:p w14:paraId="68519107" w14:textId="4AC0A440" w:rsidR="006C6134" w:rsidRDefault="006C6134" w:rsidP="006C6134">
                            <w:pPr>
                              <w:ind w:left="2880" w:hanging="2160"/>
                              <w:rPr>
                                <w:ins w:id="4838" w:author="Sam Dent" w:date="2021-08-03T15:11:00Z"/>
                                <w:rFonts w:cstheme="minorHAnsi"/>
                                <w:noProof/>
                              </w:rPr>
                            </w:pPr>
                            <w:ins w:id="4839" w:author="Sam Dent" w:date="2021-08-03T15:11:00Z">
                              <w:r>
                                <w:rPr>
                                  <w:szCs w:val="20"/>
                                </w:rPr>
                                <w:t>DM</w:t>
                              </w:r>
                              <w:r w:rsidRPr="006B5686">
                                <w:rPr>
                                  <w:szCs w:val="20"/>
                                </w:rPr>
                                <w:t>SHP</w:t>
                              </w:r>
                            </w:ins>
                            <w:ins w:id="4840" w:author="Sam Dent" w:date="2021-09-16T05:42:00Z">
                              <w:r w:rsidR="00AC25CE">
                                <w:rPr>
                                  <w:szCs w:val="20"/>
                                </w:rPr>
                                <w:t>Site</w:t>
                              </w:r>
                            </w:ins>
                            <w:ins w:id="4841" w:author="Sam Dent" w:date="2021-08-03T15:11:00Z">
                              <w:r w:rsidRPr="006B5686">
                                <w:rPr>
                                  <w:szCs w:val="20"/>
                                </w:rPr>
                                <w:t>HeatConsumed</w:t>
                              </w:r>
                              <w:r w:rsidRPr="006B5686">
                                <w:rPr>
                                  <w:rFonts w:cstheme="minorHAnsi"/>
                                  <w:noProof/>
                                  <w:szCs w:val="20"/>
                                </w:rPr>
                                <w:tab/>
                              </w:r>
                              <w:r>
                                <w:rPr>
                                  <w:rFonts w:cstheme="minorHAnsi"/>
                                  <w:noProof/>
                                </w:rPr>
                                <w:t xml:space="preserve">= ((1421 </w:t>
                              </w:r>
                              <w:r w:rsidRPr="00FD1AF1">
                                <w:rPr>
                                  <w:rFonts w:cstheme="minorHAnsi"/>
                                  <w:noProof/>
                                </w:rPr>
                                <w:t xml:space="preserve">* </w:t>
                              </w:r>
                              <w:r>
                                <w:rPr>
                                  <w:rFonts w:cstheme="minorHAnsi"/>
                                  <w:noProof/>
                                </w:rPr>
                                <w:t>18,000</w:t>
                              </w:r>
                              <w:r w:rsidRPr="00FD1AF1">
                                <w:rPr>
                                  <w:rFonts w:cstheme="minorHAnsi"/>
                                  <w:noProof/>
                                </w:rPr>
                                <w:t xml:space="preserve"> </w:t>
                              </w:r>
                              <w:r w:rsidRPr="002F2634">
                                <w:rPr>
                                  <w:rFonts w:cstheme="minorHAnsi"/>
                                  <w:noProof/>
                                </w:rPr>
                                <w:t>* (1/9</w:t>
                              </w:r>
                              <w:r>
                                <w:rPr>
                                  <w:rFonts w:cstheme="minorHAnsi"/>
                                  <w:noProof/>
                                </w:rPr>
                                <w:t>)</w:t>
                              </w:r>
                              <w:r w:rsidRPr="002F2634">
                                <w:rPr>
                                  <w:rFonts w:cstheme="minorHAnsi"/>
                                  <w:noProof/>
                                </w:rPr>
                                <w:t>) / 1000</w:t>
                              </w:r>
                              <w:r>
                                <w:rPr>
                                  <w:rFonts w:cstheme="minorHAnsi"/>
                                  <w:noProof/>
                                </w:rPr>
                                <w:t xml:space="preserve"> *</w:t>
                              </w:r>
                            </w:ins>
                            <w:ins w:id="4842" w:author="Sam Dent" w:date="2021-09-16T05:50:00Z">
                              <w:r w:rsidR="006B610D">
                                <w:rPr>
                                  <w:rFonts w:cstheme="minorHAnsi"/>
                                  <w:noProof/>
                                </w:rPr>
                                <w:t xml:space="preserve"> 3412</w:t>
                              </w:r>
                            </w:ins>
                            <w:ins w:id="4843" w:author="Sam Dent" w:date="2021-08-03T15:11:00Z">
                              <w:r>
                                <w:rPr>
                                  <w:rFonts w:cstheme="minorHAnsi"/>
                                  <w:noProof/>
                                </w:rPr>
                                <w:t xml:space="preserve">)/1,000,000  </w:t>
                              </w:r>
                            </w:ins>
                          </w:p>
                          <w:p w14:paraId="1C35B7CD" w14:textId="46CA6B93" w:rsidR="006C6134" w:rsidRDefault="006C6134" w:rsidP="006C6134">
                            <w:pPr>
                              <w:ind w:left="2880" w:hanging="2160"/>
                              <w:rPr>
                                <w:ins w:id="4844" w:author="Sam Dent" w:date="2021-08-03T15:11:00Z"/>
                                <w:rFonts w:cstheme="minorHAnsi"/>
                                <w:noProof/>
                              </w:rPr>
                            </w:pPr>
                            <w:ins w:id="4845" w:author="Sam Dent" w:date="2021-08-03T15:11:00Z">
                              <w:r>
                                <w:rPr>
                                  <w:rFonts w:cstheme="minorHAnsi"/>
                                  <w:noProof/>
                                </w:rPr>
                                <w:tab/>
                                <w:t xml:space="preserve">= </w:t>
                              </w:r>
                            </w:ins>
                            <w:ins w:id="4846" w:author="Sam Dent" w:date="2021-09-16T05:50:00Z">
                              <w:r w:rsidR="006B610D">
                                <w:rPr>
                                  <w:rFonts w:cstheme="minorHAnsi"/>
                                  <w:noProof/>
                                </w:rPr>
                                <w:t>9.7</w:t>
                              </w:r>
                            </w:ins>
                            <w:ins w:id="4847" w:author="Sam Dent" w:date="2021-08-03T15:11:00Z">
                              <w:r>
                                <w:rPr>
                                  <w:rFonts w:cstheme="minorHAnsi"/>
                                  <w:noProof/>
                                </w:rPr>
                                <w:t>MMBtu</w:t>
                              </w:r>
                            </w:ins>
                          </w:p>
                          <w:p w14:paraId="437FA5AE" w14:textId="702F137D" w:rsidR="006C6134" w:rsidRDefault="006C6134" w:rsidP="006C6134">
                            <w:pPr>
                              <w:ind w:left="2880" w:hanging="2160"/>
                              <w:rPr>
                                <w:ins w:id="4848" w:author="Sam Dent" w:date="2021-08-03T15:11:00Z"/>
                                <w:rFonts w:cstheme="minorHAnsi"/>
                                <w:noProof/>
                              </w:rPr>
                            </w:pPr>
                            <w:ins w:id="4849" w:author="Sam Dent" w:date="2021-08-03T15:11:00Z">
                              <w:r>
                                <w:rPr>
                                  <w:rFonts w:cstheme="minorHAnsi"/>
                                  <w:szCs w:val="20"/>
                                </w:rPr>
                                <w:t>DM</w:t>
                              </w:r>
                              <w:r w:rsidRPr="006B5686">
                                <w:rPr>
                                  <w:rFonts w:cstheme="minorHAnsi"/>
                                  <w:szCs w:val="20"/>
                                </w:rPr>
                                <w:t>SHP</w:t>
                              </w:r>
                            </w:ins>
                            <w:ins w:id="4850" w:author="Sam Dent" w:date="2021-09-16T05:42:00Z">
                              <w:r w:rsidR="00AC25CE">
                                <w:rPr>
                                  <w:rFonts w:cstheme="minorHAnsi"/>
                                  <w:szCs w:val="20"/>
                                </w:rPr>
                                <w:t>Site</w:t>
                              </w:r>
                            </w:ins>
                            <w:ins w:id="4851" w:author="Sam Dent" w:date="2021-08-03T15:11:00Z">
                              <w:r w:rsidRPr="006B5686">
                                <w:rPr>
                                  <w:rFonts w:cstheme="minorHAnsi"/>
                                  <w:szCs w:val="20"/>
                                </w:rPr>
                                <w:t xml:space="preserve">CoolingImpact </w:t>
                              </w:r>
                              <w:r w:rsidRPr="006B5686">
                                <w:rPr>
                                  <w:rFonts w:cstheme="minorHAnsi"/>
                                  <w:szCs w:val="20"/>
                                </w:rPr>
                                <w:tab/>
                              </w:r>
                              <w:r>
                                <w:t>= ((</w:t>
                              </w:r>
                              <w:r>
                                <w:rPr>
                                  <w:rFonts w:cstheme="minorHAnsi"/>
                                  <w:noProof/>
                                </w:rPr>
                                <w:t>(308 * 18,000 * (1</w:t>
                              </w:r>
                              <w:r>
                                <w:t>/</w:t>
                              </w:r>
                            </w:ins>
                            <w:ins w:id="4852" w:author="Sam Dent" w:date="2021-08-03T15:13:00Z">
                              <w:r>
                                <w:t>1</w:t>
                              </w:r>
                            </w:ins>
                            <w:ins w:id="4853" w:author="Sam Dent" w:date="2021-08-03T15:11:00Z">
                              <w:r>
                                <w:t>3 – 1/16</w:t>
                              </w:r>
                              <w:r>
                                <w:rPr>
                                  <w:rFonts w:cstheme="minorHAnsi"/>
                                  <w:noProof/>
                                </w:rPr>
                                <w:t>))/1000 *</w:t>
                              </w:r>
                            </w:ins>
                            <w:ins w:id="4854" w:author="Sam Dent" w:date="2021-09-16T05:51:00Z">
                              <w:r w:rsidR="006B610D">
                                <w:rPr>
                                  <w:rFonts w:cstheme="minorHAnsi"/>
                                  <w:noProof/>
                                </w:rPr>
                                <w:t xml:space="preserve"> 3412</w:t>
                              </w:r>
                            </w:ins>
                            <w:ins w:id="4855" w:author="Sam Dent" w:date="2021-08-03T15:11:00Z">
                              <w:r>
                                <w:rPr>
                                  <w:rFonts w:cstheme="minorHAnsi"/>
                                  <w:noProof/>
                                </w:rPr>
                                <w:t xml:space="preserve">)/1,000,000  </w:t>
                              </w:r>
                            </w:ins>
                          </w:p>
                          <w:p w14:paraId="1303EF10" w14:textId="5794144C" w:rsidR="006C6134" w:rsidRDefault="006C6134" w:rsidP="006C6134">
                            <w:pPr>
                              <w:ind w:left="2880" w:hanging="2160"/>
                              <w:rPr>
                                <w:ins w:id="4856" w:author="Sam Dent" w:date="2021-08-03T15:11:00Z"/>
                                <w:rFonts w:cstheme="minorHAnsi"/>
                                <w:noProof/>
                              </w:rPr>
                            </w:pPr>
                            <w:ins w:id="4857" w:author="Sam Dent" w:date="2021-08-03T15:11:00Z">
                              <w:r>
                                <w:rPr>
                                  <w:rFonts w:cstheme="minorHAnsi"/>
                                  <w:noProof/>
                                </w:rPr>
                                <w:tab/>
                                <w:t xml:space="preserve">= </w:t>
                              </w:r>
                            </w:ins>
                            <w:ins w:id="4858" w:author="Sam Dent" w:date="2021-08-03T15:15:00Z">
                              <w:r>
                                <w:rPr>
                                  <w:rFonts w:cstheme="minorHAnsi"/>
                                  <w:noProof/>
                                </w:rPr>
                                <w:t>0.</w:t>
                              </w:r>
                            </w:ins>
                            <w:ins w:id="4859" w:author="Sam Dent" w:date="2021-09-16T05:51:00Z">
                              <w:r w:rsidR="006B610D">
                                <w:rPr>
                                  <w:rFonts w:cstheme="minorHAnsi"/>
                                  <w:noProof/>
                                </w:rPr>
                                <w:t>3</w:t>
                              </w:r>
                            </w:ins>
                            <w:ins w:id="4860" w:author="Sam Dent" w:date="2021-08-03T15:11:00Z">
                              <w:r>
                                <w:rPr>
                                  <w:rFonts w:cstheme="minorHAnsi"/>
                                  <w:noProof/>
                                </w:rPr>
                                <w:t xml:space="preserve"> MMBtu</w:t>
                              </w:r>
                            </w:ins>
                          </w:p>
                          <w:p w14:paraId="66DB85B8" w14:textId="77777777" w:rsidR="006B610D" w:rsidRDefault="006B610D" w:rsidP="006C6134">
                            <w:pPr>
                              <w:ind w:left="2880" w:hanging="2160"/>
                              <w:rPr>
                                <w:ins w:id="4861" w:author="Sam Dent" w:date="2021-08-03T15:11:00Z"/>
                                <w:rFonts w:cstheme="minorHAnsi"/>
                                <w:noProof/>
                              </w:rPr>
                            </w:pPr>
                          </w:p>
                          <w:p w14:paraId="18F6ED0A" w14:textId="35C80AF7" w:rsidR="006C6134" w:rsidRPr="006B5686" w:rsidRDefault="00AC25CE">
                            <w:pPr>
                              <w:ind w:left="2880" w:hanging="1440"/>
                              <w:rPr>
                                <w:ins w:id="4862" w:author="Sam Dent" w:date="2021-08-03T15:11:00Z"/>
                                <w:rFonts w:cstheme="minorHAnsi"/>
                                <w:noProof/>
                                <w:szCs w:val="20"/>
                              </w:rPr>
                              <w:pPrChange w:id="4863" w:author="Sam Dent" w:date="2021-09-24T09:04:00Z">
                                <w:pPr>
                                  <w:ind w:left="2880" w:hanging="2160"/>
                                </w:pPr>
                              </w:pPrChange>
                            </w:pPr>
                            <w:ins w:id="4864" w:author="Sam Dent" w:date="2021-09-16T05:42:00Z">
                              <w:r>
                                <w:rPr>
                                  <w:szCs w:val="20"/>
                                </w:rPr>
                                <w:t>Site</w:t>
                              </w:r>
                            </w:ins>
                            <w:ins w:id="4865" w:author="Sam Dent" w:date="2021-08-03T15:11:00Z">
                              <w:r w:rsidR="006C6134" w:rsidRPr="006B5686">
                                <w:rPr>
                                  <w:szCs w:val="20"/>
                                </w:rPr>
                                <w:t>EnergySavings</w:t>
                              </w:r>
                            </w:ins>
                            <w:ins w:id="4866" w:author="Sam Dent" w:date="2021-09-08T08:57:00Z">
                              <w:r w:rsidR="00B80139">
                                <w:rPr>
                                  <w:szCs w:val="20"/>
                                </w:rPr>
                                <w:t>_PostAdj</w:t>
                              </w:r>
                            </w:ins>
                            <w:ins w:id="4867" w:author="Sam Dent" w:date="2021-08-03T15:11:00Z">
                              <w:r w:rsidR="006C6134" w:rsidRPr="006B5686">
                                <w:rPr>
                                  <w:szCs w:val="20"/>
                                </w:rPr>
                                <w:t xml:space="preserve"> (MMBTUs)</w:t>
                              </w:r>
                              <w:r w:rsidR="006C6134" w:rsidRPr="006B5686">
                                <w:rPr>
                                  <w:szCs w:val="20"/>
                                </w:rPr>
                                <w:tab/>
                                <w:t xml:space="preserve">= </w:t>
                              </w:r>
                            </w:ins>
                            <w:ins w:id="4868" w:author="Sam Dent" w:date="2021-08-03T15:15:00Z">
                              <w:r w:rsidR="006C6134">
                                <w:rPr>
                                  <w:szCs w:val="20"/>
                                </w:rPr>
                                <w:t>32.</w:t>
                              </w:r>
                            </w:ins>
                            <w:ins w:id="4869" w:author="Sam Dent" w:date="2021-09-08T09:00:00Z">
                              <w:r w:rsidR="00B80139">
                                <w:rPr>
                                  <w:szCs w:val="20"/>
                                </w:rPr>
                                <w:t xml:space="preserve">0 + </w:t>
                              </w:r>
                            </w:ins>
                            <w:ins w:id="4870" w:author="Sam Dent" w:date="2021-09-16T05:51:00Z">
                              <w:r w:rsidR="006B610D">
                                <w:rPr>
                                  <w:szCs w:val="20"/>
                                </w:rPr>
                                <w:t>0.6</w:t>
                              </w:r>
                            </w:ins>
                            <w:ins w:id="4871" w:author="Sam Dent" w:date="2021-08-03T15:11:00Z">
                              <w:r w:rsidR="006C6134">
                                <w:rPr>
                                  <w:szCs w:val="20"/>
                                </w:rPr>
                                <w:t xml:space="preserve"> </w:t>
                              </w:r>
                            </w:ins>
                            <w:ins w:id="4872" w:author="Sam Dent" w:date="2021-08-03T15:15:00Z">
                              <w:r w:rsidR="006C6134">
                                <w:rPr>
                                  <w:szCs w:val="20"/>
                                </w:rPr>
                                <w:t xml:space="preserve">– </w:t>
                              </w:r>
                            </w:ins>
                            <w:ins w:id="4873" w:author="Sam Dent" w:date="2021-09-16T05:51:00Z">
                              <w:r w:rsidR="006B610D">
                                <w:rPr>
                                  <w:szCs w:val="20"/>
                                </w:rPr>
                                <w:t>9</w:t>
                              </w:r>
                            </w:ins>
                            <w:ins w:id="4874" w:author="Sam Dent" w:date="2021-08-03T15:15:00Z">
                              <w:r w:rsidR="006C6134">
                                <w:rPr>
                                  <w:szCs w:val="20"/>
                                </w:rPr>
                                <w:t>.7</w:t>
                              </w:r>
                            </w:ins>
                            <w:ins w:id="4875" w:author="Sam Dent" w:date="2021-08-03T15:11:00Z">
                              <w:r w:rsidR="006C6134">
                                <w:rPr>
                                  <w:szCs w:val="20"/>
                                </w:rPr>
                                <w:t xml:space="preserve"> + </w:t>
                              </w:r>
                            </w:ins>
                            <w:ins w:id="4876" w:author="Sam Dent" w:date="2021-08-03T15:15:00Z">
                              <w:r w:rsidR="006C6134">
                                <w:rPr>
                                  <w:szCs w:val="20"/>
                                </w:rPr>
                                <w:t>0.3</w:t>
                              </w:r>
                            </w:ins>
                            <w:ins w:id="4877" w:author="Sam Dent" w:date="2021-08-03T15:11:00Z">
                              <w:r w:rsidR="006C6134" w:rsidRPr="006B5686">
                                <w:rPr>
                                  <w:szCs w:val="20"/>
                                </w:rPr>
                                <w:t xml:space="preserve"> </w:t>
                              </w:r>
                              <w:r w:rsidR="006C6134">
                                <w:rPr>
                                  <w:szCs w:val="20"/>
                                </w:rPr>
                                <w:t xml:space="preserve"> </w:t>
                              </w:r>
                              <w:r w:rsidR="006C6134" w:rsidRPr="006B5686">
                                <w:rPr>
                                  <w:szCs w:val="20"/>
                                </w:rPr>
                                <w:t xml:space="preserve">= </w:t>
                              </w:r>
                            </w:ins>
                            <w:ins w:id="4878" w:author="Sam Dent" w:date="2021-09-16T05:52:00Z">
                              <w:r w:rsidR="006B610D">
                                <w:rPr>
                                  <w:szCs w:val="20"/>
                                </w:rPr>
                                <w:t>23.2</w:t>
                              </w:r>
                            </w:ins>
                            <w:ins w:id="4879" w:author="Sam Dent" w:date="2021-08-03T15:11:00Z">
                              <w:r w:rsidR="006C6134" w:rsidRPr="006B5686">
                                <w:rPr>
                                  <w:szCs w:val="20"/>
                                </w:rPr>
                                <w:t xml:space="preserve"> MMBtu</w:t>
                              </w:r>
                            </w:ins>
                          </w:p>
                          <w:p w14:paraId="3DA2D88A" w14:textId="503557FA" w:rsidR="00DB00EA" w:rsidRDefault="00DB00EA">
                            <w:pPr>
                              <w:spacing w:after="60"/>
                              <w:ind w:left="720"/>
                              <w:rPr>
                                <w:del w:id="4880" w:author="Sam Dent" w:date="2021-08-03T15:00:00Z"/>
                                <w:rFonts w:cstheme="minorHAnsi"/>
                                <w:noProof/>
                              </w:rPr>
                              <w:pPrChange w:id="4881" w:author="Sam Dent" w:date="2021-09-08T08:57:00Z">
                                <w:pPr>
                                  <w:ind w:firstLine="720"/>
                                </w:pPr>
                              </w:pPrChange>
                            </w:pPr>
                            <w:del w:id="4882" w:author="Sam Dent" w:date="2021-08-03T15:00:00Z">
                              <w:r w:rsidRPr="00FD1AF1">
                                <w:rPr>
                                  <w:rFonts w:cstheme="minorHAnsi"/>
                                  <w:noProof/>
                                </w:rPr>
                                <w:delText>ΔkWh</w:delText>
                              </w:r>
                              <w:r w:rsidRPr="0094600B">
                                <w:rPr>
                                  <w:rFonts w:cstheme="minorHAnsi"/>
                                  <w:noProof/>
                                  <w:vertAlign w:val="subscript"/>
                                </w:rPr>
                                <w:delText>FuelSwitch</w:delText>
                              </w:r>
                              <w:r w:rsidRPr="00FD1AF1">
                                <w:rPr>
                                  <w:rFonts w:cstheme="minorHAnsi"/>
                                  <w:noProof/>
                                </w:rPr>
                                <w:delText xml:space="preserve"> </w:delText>
                              </w:r>
                              <w:r w:rsidRPr="00FD1AF1">
                                <w:rPr>
                                  <w:rFonts w:cstheme="minorHAnsi"/>
                                  <w:noProof/>
                                </w:rPr>
                                <w:tab/>
                                <w:delText>=</w:delText>
                              </w:r>
                              <w:r>
                                <w:rPr>
                                  <w:rFonts w:cstheme="minorHAnsi"/>
                                  <w:noProof/>
                                </w:rPr>
                                <w:delText xml:space="preserve"> [Heat consumption of baseline ASHP]</w:delText>
                              </w:r>
                            </w:del>
                          </w:p>
                          <w:p w14:paraId="2B59F8D9" w14:textId="3E8B8C83" w:rsidR="00DB00EA" w:rsidRDefault="00DB00EA">
                            <w:pPr>
                              <w:spacing w:after="60"/>
                              <w:ind w:left="720"/>
                              <w:rPr>
                                <w:del w:id="4883" w:author="Sam Dent" w:date="2021-08-03T15:00:00Z"/>
                                <w:rFonts w:cstheme="minorHAnsi"/>
                              </w:rPr>
                              <w:pPrChange w:id="4884" w:author="Sam Dent" w:date="2021-09-08T08:57:00Z">
                                <w:pPr/>
                              </w:pPrChange>
                            </w:pPr>
                            <w:del w:id="4885" w:author="Sam Dent" w:date="2021-08-03T15:00:00Z">
                              <w:r w:rsidRPr="00FD1AF1">
                                <w:rPr>
                                  <w:rFonts w:cstheme="minorHAnsi"/>
                                  <w:noProof/>
                                </w:rPr>
                                <w:tab/>
                              </w:r>
                              <w:r>
                                <w:rPr>
                                  <w:rFonts w:cstheme="minorHAnsi"/>
                                  <w:noProof/>
                                </w:rPr>
                                <w:tab/>
                              </w:r>
                              <w:r>
                                <w:rPr>
                                  <w:rFonts w:cstheme="minorHAnsi"/>
                                  <w:noProof/>
                                </w:rPr>
                                <w:tab/>
                              </w:r>
                              <w:r w:rsidRPr="00FD1AF1">
                                <w:rPr>
                                  <w:rFonts w:cstheme="minorHAnsi"/>
                                  <w:noProof/>
                                </w:rPr>
                                <w:delText>=</w:delText>
                              </w:r>
                              <w:r>
                                <w:rPr>
                                  <w:rFonts w:cstheme="minorHAnsi"/>
                                  <w:noProof/>
                                </w:rPr>
                                <w:delText xml:space="preserve"> [</w:delText>
                              </w:r>
                              <w:r w:rsidRPr="00FD1AF1">
                                <w:rPr>
                                  <w:rFonts w:cstheme="minorHAnsi"/>
                                  <w:noProof/>
                                </w:rPr>
                                <w:delText>(</w:delText>
                              </w:r>
                              <w:r>
                                <w:rPr>
                                  <w:rFonts w:cstheme="minorHAnsi"/>
                                  <w:noProof/>
                                </w:rPr>
                                <w:delText xml:space="preserve">1421 </w:delText>
                              </w:r>
                              <w:r w:rsidRPr="00FD1AF1">
                                <w:rPr>
                                  <w:rFonts w:cstheme="minorHAnsi"/>
                                  <w:noProof/>
                                </w:rPr>
                                <w:delText xml:space="preserve">* </w:delText>
                              </w:r>
                              <w:r>
                                <w:rPr>
                                  <w:rFonts w:cstheme="minorHAnsi"/>
                                  <w:noProof/>
                                </w:rPr>
                                <w:delText>18,000</w:delText>
                              </w:r>
                              <w:r w:rsidRPr="00FD1AF1">
                                <w:rPr>
                                  <w:rFonts w:cstheme="minorHAnsi"/>
                                  <w:noProof/>
                                </w:rPr>
                                <w:delText xml:space="preserve"> </w:delText>
                              </w:r>
                              <w:r w:rsidRPr="00FD1AF1">
                                <w:rPr>
                                  <w:rFonts w:cstheme="minorHAnsi"/>
                                </w:rPr>
                                <w:delText>* 1/</w:delText>
                              </w:r>
                              <w:r>
                                <w:rPr>
                                  <w:rFonts w:cstheme="minorHAnsi"/>
                                </w:rPr>
                                <w:delText>8.2)</w:delText>
                              </w:r>
                              <w:r w:rsidRPr="00FD1AF1">
                                <w:rPr>
                                  <w:rFonts w:cstheme="minorHAnsi"/>
                                </w:rPr>
                                <w:delText xml:space="preserve">)/1000] </w:delText>
                              </w:r>
                            </w:del>
                          </w:p>
                          <w:p w14:paraId="35AC5567" w14:textId="5E555161" w:rsidR="00DB00EA" w:rsidRDefault="00DB00EA">
                            <w:pPr>
                              <w:spacing w:after="60"/>
                              <w:ind w:left="720"/>
                              <w:rPr>
                                <w:del w:id="4886" w:author="Sam Dent" w:date="2021-08-03T15:00:00Z"/>
                                <w:rFonts w:cstheme="minorHAnsi"/>
                              </w:rPr>
                              <w:pPrChange w:id="4887" w:author="Sam Dent" w:date="2021-09-08T08:57:00Z">
                                <w:pPr/>
                              </w:pPrChange>
                            </w:pPr>
                            <w:del w:id="4888" w:author="Sam Dent" w:date="2021-08-03T15:00:00Z">
                              <w:r>
                                <w:rPr>
                                  <w:rFonts w:cstheme="minorHAnsi"/>
                                </w:rPr>
                                <w:tab/>
                              </w:r>
                              <w:r>
                                <w:rPr>
                                  <w:rFonts w:cstheme="minorHAnsi"/>
                                </w:rPr>
                                <w:tab/>
                              </w:r>
                              <w:r>
                                <w:rPr>
                                  <w:rFonts w:cstheme="minorHAnsi"/>
                                </w:rPr>
                                <w:tab/>
                                <w:delText>= 3,119 kWh</w:delText>
                              </w:r>
                            </w:del>
                          </w:p>
                          <w:p w14:paraId="2F552F94" w14:textId="66445272" w:rsidR="00DB00EA" w:rsidRPr="00121135" w:rsidRDefault="00DB00EA">
                            <w:pPr>
                              <w:spacing w:after="60"/>
                              <w:ind w:left="720"/>
                              <w:rPr>
                                <w:del w:id="4889" w:author="Sam Dent" w:date="2021-08-03T15:00:00Z"/>
                              </w:rPr>
                              <w:pPrChange w:id="4890" w:author="Sam Dent" w:date="2021-09-08T08:57:00Z">
                                <w:pPr>
                                  <w:ind w:left="2880" w:hanging="2160"/>
                                </w:pPr>
                              </w:pPrChange>
                            </w:pPr>
                            <w:del w:id="4891" w:author="Sam Dent" w:date="2021-08-03T15:00:00Z">
                              <w:r w:rsidRPr="00FD1AF1">
                                <w:rPr>
                                  <w:rFonts w:cstheme="minorHAnsi"/>
                                  <w:noProof/>
                                </w:rPr>
                                <w:delText>ΔkWh</w:delText>
                              </w:r>
                              <w:r w:rsidRPr="0094600B">
                                <w:rPr>
                                  <w:rFonts w:cstheme="minorHAnsi"/>
                                  <w:noProof/>
                                  <w:vertAlign w:val="subscript"/>
                                </w:rPr>
                                <w:delText>EfficiencyImprovement</w:delText>
                              </w:r>
                              <w:r>
                                <w:rPr>
                                  <w:rFonts w:cstheme="minorHAnsi"/>
                                  <w:noProof/>
                                  <w:vertAlign w:val="subscript"/>
                                </w:rPr>
                                <w:delText xml:space="preserve"> </w:delText>
                              </w:r>
                              <w:r w:rsidRPr="007831B5">
                                <w:rPr>
                                  <w:rFonts w:cstheme="minorHAnsi"/>
                                  <w:noProof/>
                                </w:rPr>
                                <w:delText>(Remaining Useful Life)</w:delText>
                              </w:r>
                              <w:r>
                                <w:rPr>
                                  <w:rFonts w:cstheme="minorHAnsi"/>
                                  <w:noProof/>
                                </w:rPr>
                                <w:delText xml:space="preserve"> = [Cooling Savings from existing to DMSHP] + [Heat Savings from Baseline ASHP to DMSHP] </w:delText>
                              </w:r>
                            </w:del>
                          </w:p>
                          <w:p w14:paraId="720F0E77" w14:textId="750A10C7" w:rsidR="00DB00EA" w:rsidRDefault="00DB00EA">
                            <w:pPr>
                              <w:spacing w:after="60"/>
                              <w:ind w:left="720"/>
                              <w:rPr>
                                <w:del w:id="4892" w:author="Sam Dent" w:date="2021-08-03T15:00:00Z"/>
                                <w:rFonts w:cstheme="minorHAnsi"/>
                                <w:noProof/>
                              </w:rPr>
                              <w:pPrChange w:id="4893" w:author="Sam Dent" w:date="2021-09-08T08:57:00Z">
                                <w:pPr>
                                  <w:spacing w:after="60"/>
                                  <w:ind w:left="2160"/>
                                </w:pPr>
                              </w:pPrChange>
                            </w:pPr>
                            <w:del w:id="4894" w:author="Sam Dent" w:date="2021-08-03T15:00:00Z">
                              <w:r w:rsidRPr="000B7BB6">
                                <w:rPr>
                                  <w:rFonts w:cstheme="minorHAnsi"/>
                                  <w:noProof/>
                                </w:rPr>
                                <w:delText xml:space="preserve">= </w:delText>
                              </w:r>
                              <w:r>
                                <w:rPr>
                                  <w:rFonts w:cstheme="minorHAnsi"/>
                                  <w:noProof/>
                                </w:rPr>
                                <w:delText>(308 * 18,000 * (1</w:delText>
                              </w:r>
                              <w:r>
                                <w:delText>/9.3 – 1/16</w:delText>
                              </w:r>
                              <w:r>
                                <w:rPr>
                                  <w:rFonts w:cstheme="minorHAnsi"/>
                                  <w:noProof/>
                                </w:rPr>
                                <w:delText>))/1000</w:delText>
                              </w:r>
                              <w:r w:rsidRPr="002F2634">
                                <w:rPr>
                                  <w:rFonts w:cstheme="minorHAnsi"/>
                                  <w:noProof/>
                                </w:rPr>
                                <w:delText xml:space="preserve"> + </w:delText>
                              </w:r>
                              <w:r>
                                <w:rPr>
                                  <w:rFonts w:cstheme="minorHAnsi"/>
                                  <w:noProof/>
                                </w:rPr>
                                <w:delText xml:space="preserve">(1421 </w:delText>
                              </w:r>
                              <w:r w:rsidRPr="00FD1AF1">
                                <w:rPr>
                                  <w:rFonts w:cstheme="minorHAnsi"/>
                                  <w:noProof/>
                                </w:rPr>
                                <w:delText xml:space="preserve">* </w:delText>
                              </w:r>
                              <w:r>
                                <w:rPr>
                                  <w:rFonts w:cstheme="minorHAnsi"/>
                                  <w:noProof/>
                                </w:rPr>
                                <w:delText>18,000</w:delText>
                              </w:r>
                              <w:r w:rsidRPr="00FD1AF1">
                                <w:rPr>
                                  <w:rFonts w:cstheme="minorHAnsi"/>
                                  <w:noProof/>
                                </w:rPr>
                                <w:delText xml:space="preserve"> </w:delText>
                              </w:r>
                              <w:r w:rsidRPr="002F2634">
                                <w:rPr>
                                  <w:rFonts w:cstheme="minorHAnsi"/>
                                  <w:noProof/>
                                </w:rPr>
                                <w:delText>* (1/</w:delText>
                              </w:r>
                              <w:r>
                                <w:rPr>
                                  <w:rFonts w:cstheme="minorHAnsi"/>
                                  <w:noProof/>
                                </w:rPr>
                                <w:delText>8.2 –</w:delText>
                              </w:r>
                              <w:r w:rsidRPr="002F2634">
                                <w:rPr>
                                  <w:rFonts w:cstheme="minorHAnsi"/>
                                  <w:noProof/>
                                </w:rPr>
                                <w:delText xml:space="preserve"> 1/9</w:delText>
                              </w:r>
                              <w:r>
                                <w:rPr>
                                  <w:rFonts w:cstheme="minorHAnsi"/>
                                  <w:noProof/>
                                </w:rPr>
                                <w:delText>)</w:delText>
                              </w:r>
                              <w:r w:rsidRPr="002F2634">
                                <w:rPr>
                                  <w:rFonts w:cstheme="minorHAnsi"/>
                                  <w:noProof/>
                                </w:rPr>
                                <w:delText>) / 1000</w:delText>
                              </w:r>
                            </w:del>
                          </w:p>
                          <w:p w14:paraId="46AAD2EE" w14:textId="17CFF10B" w:rsidR="00DB00EA" w:rsidRDefault="00DB00EA">
                            <w:pPr>
                              <w:spacing w:after="60"/>
                              <w:ind w:left="720"/>
                              <w:rPr>
                                <w:del w:id="4895" w:author="Sam Dent" w:date="2021-08-03T15:00:00Z"/>
                                <w:rFonts w:cstheme="minorHAnsi"/>
                                <w:noProof/>
                              </w:rPr>
                              <w:pPrChange w:id="4896" w:author="Sam Dent" w:date="2021-09-08T08:57:00Z">
                                <w:pPr>
                                  <w:spacing w:after="60"/>
                                  <w:ind w:left="1440" w:firstLine="720"/>
                                </w:pPr>
                              </w:pPrChange>
                            </w:pPr>
                            <w:del w:id="4897" w:author="Sam Dent" w:date="2021-08-03T15:00:00Z">
                              <w:r>
                                <w:rPr>
                                  <w:rFonts w:cstheme="minorHAnsi"/>
                                  <w:noProof/>
                                </w:rPr>
                                <w:delText>=250 + 277</w:delText>
                              </w:r>
                            </w:del>
                          </w:p>
                          <w:p w14:paraId="226ADD4A" w14:textId="159FEE6F" w:rsidR="00DB00EA" w:rsidRDefault="00DB00EA">
                            <w:pPr>
                              <w:spacing w:after="60"/>
                              <w:ind w:left="720"/>
                              <w:rPr>
                                <w:del w:id="4898" w:author="Sam Dent" w:date="2021-08-03T15:00:00Z"/>
                                <w:rFonts w:cstheme="minorHAnsi"/>
                                <w:noProof/>
                              </w:rPr>
                              <w:pPrChange w:id="4899" w:author="Sam Dent" w:date="2021-09-08T08:57:00Z">
                                <w:pPr>
                                  <w:spacing w:after="60"/>
                                  <w:ind w:left="1440" w:firstLine="720"/>
                                </w:pPr>
                              </w:pPrChange>
                            </w:pPr>
                            <w:del w:id="4900" w:author="Sam Dent" w:date="2021-08-03T15:00:00Z">
                              <w:r>
                                <w:rPr>
                                  <w:rFonts w:cstheme="minorHAnsi"/>
                                  <w:noProof/>
                                </w:rPr>
                                <w:delText>= 527 kWh</w:delText>
                              </w:r>
                            </w:del>
                          </w:p>
                          <w:p w14:paraId="78B817C7" w14:textId="03E9E244" w:rsidR="00DB00EA" w:rsidRPr="00121135" w:rsidRDefault="00DB00EA">
                            <w:pPr>
                              <w:spacing w:after="60"/>
                              <w:ind w:left="720"/>
                              <w:rPr>
                                <w:del w:id="4901" w:author="Sam Dent" w:date="2021-08-03T15:00:00Z"/>
                              </w:rPr>
                              <w:pPrChange w:id="4902" w:author="Sam Dent" w:date="2021-09-08T08:57:00Z">
                                <w:pPr>
                                  <w:ind w:left="2880" w:hanging="2160"/>
                                </w:pPr>
                              </w:pPrChange>
                            </w:pPr>
                            <w:del w:id="4903" w:author="Sam Dent" w:date="2021-08-03T15:00:00Z">
                              <w:r w:rsidRPr="00FD1AF1">
                                <w:rPr>
                                  <w:rFonts w:cstheme="minorHAnsi"/>
                                  <w:noProof/>
                                </w:rPr>
                                <w:delText>ΔkWh</w:delText>
                              </w:r>
                              <w:r w:rsidRPr="0094600B">
                                <w:rPr>
                                  <w:rFonts w:cstheme="minorHAnsi"/>
                                  <w:noProof/>
                                  <w:vertAlign w:val="subscript"/>
                                </w:rPr>
                                <w:delText>EfficiencyImprovement</w:delText>
                              </w:r>
                              <w:r>
                                <w:rPr>
                                  <w:rFonts w:cstheme="minorHAnsi"/>
                                  <w:noProof/>
                                  <w:vertAlign w:val="subscript"/>
                                </w:rPr>
                                <w:delText xml:space="preserve"> </w:delText>
                              </w:r>
                              <w:r w:rsidRPr="007831B5">
                                <w:rPr>
                                  <w:rFonts w:cstheme="minorHAnsi"/>
                                  <w:noProof/>
                                </w:rPr>
                                <w:delText xml:space="preserve">(Remaining </w:delText>
                              </w:r>
                              <w:r>
                                <w:rPr>
                                  <w:rFonts w:cstheme="minorHAnsi"/>
                                  <w:noProof/>
                                </w:rPr>
                                <w:delText>measure</w:delText>
                              </w:r>
                              <w:r w:rsidRPr="007831B5">
                                <w:rPr>
                                  <w:rFonts w:cstheme="minorHAnsi"/>
                                  <w:noProof/>
                                </w:rPr>
                                <w:delText>)</w:delText>
                              </w:r>
                              <w:r>
                                <w:rPr>
                                  <w:rFonts w:cstheme="minorHAnsi"/>
                                  <w:noProof/>
                                </w:rPr>
                                <w:delText xml:space="preserve"> = [Cooling Savings from new baseline to DMSHP] + [Heat Savings from Baseline ASHP to DMSHP] </w:delText>
                              </w:r>
                            </w:del>
                          </w:p>
                          <w:p w14:paraId="49751A77" w14:textId="1EEC461E" w:rsidR="00DB00EA" w:rsidRDefault="00DB00EA">
                            <w:pPr>
                              <w:spacing w:after="60"/>
                              <w:ind w:left="720"/>
                              <w:rPr>
                                <w:del w:id="4904" w:author="Sam Dent" w:date="2021-08-03T15:00:00Z"/>
                                <w:rFonts w:cstheme="minorHAnsi"/>
                                <w:noProof/>
                              </w:rPr>
                              <w:pPrChange w:id="4905" w:author="Sam Dent" w:date="2021-09-08T08:57:00Z">
                                <w:pPr>
                                  <w:spacing w:after="60"/>
                                  <w:ind w:left="2160"/>
                                </w:pPr>
                              </w:pPrChange>
                            </w:pPr>
                            <w:del w:id="4906" w:author="Sam Dent" w:date="2021-08-03T15:00:00Z">
                              <w:r w:rsidRPr="000B7BB6">
                                <w:rPr>
                                  <w:rFonts w:cstheme="minorHAnsi"/>
                                  <w:noProof/>
                                </w:rPr>
                                <w:delText xml:space="preserve">= </w:delText>
                              </w:r>
                              <w:r>
                                <w:rPr>
                                  <w:rFonts w:cstheme="minorHAnsi"/>
                                  <w:noProof/>
                                </w:rPr>
                                <w:delText>(308 * 18,000 * (1</w:delText>
                              </w:r>
                              <w:r>
                                <w:delText>/13 – 1/16</w:delText>
                              </w:r>
                              <w:r>
                                <w:rPr>
                                  <w:rFonts w:cstheme="minorHAnsi"/>
                                  <w:noProof/>
                                </w:rPr>
                                <w:delText>))/1000</w:delText>
                              </w:r>
                              <w:r w:rsidRPr="002F2634">
                                <w:rPr>
                                  <w:rFonts w:cstheme="minorHAnsi"/>
                                  <w:noProof/>
                                </w:rPr>
                                <w:delText xml:space="preserve"> + </w:delText>
                              </w:r>
                              <w:r>
                                <w:rPr>
                                  <w:rFonts w:cstheme="minorHAnsi"/>
                                  <w:noProof/>
                                </w:rPr>
                                <w:delText xml:space="preserve">(1421 </w:delText>
                              </w:r>
                              <w:r w:rsidRPr="00FD1AF1">
                                <w:rPr>
                                  <w:rFonts w:cstheme="minorHAnsi"/>
                                  <w:noProof/>
                                </w:rPr>
                                <w:delText xml:space="preserve">* </w:delText>
                              </w:r>
                              <w:r>
                                <w:rPr>
                                  <w:rFonts w:cstheme="minorHAnsi"/>
                                  <w:noProof/>
                                </w:rPr>
                                <w:delText>18,000</w:delText>
                              </w:r>
                              <w:r w:rsidRPr="00FD1AF1">
                                <w:rPr>
                                  <w:rFonts w:cstheme="minorHAnsi"/>
                                  <w:noProof/>
                                </w:rPr>
                                <w:delText xml:space="preserve"> </w:delText>
                              </w:r>
                              <w:r w:rsidRPr="002F2634">
                                <w:rPr>
                                  <w:rFonts w:cstheme="minorHAnsi"/>
                                  <w:noProof/>
                                </w:rPr>
                                <w:delText>* (1/</w:delText>
                              </w:r>
                              <w:r>
                                <w:rPr>
                                  <w:rFonts w:cstheme="minorHAnsi"/>
                                  <w:noProof/>
                                </w:rPr>
                                <w:delText>8.2 –</w:delText>
                              </w:r>
                              <w:r w:rsidRPr="002F2634">
                                <w:rPr>
                                  <w:rFonts w:cstheme="minorHAnsi"/>
                                  <w:noProof/>
                                </w:rPr>
                                <w:delText xml:space="preserve"> 1/9</w:delText>
                              </w:r>
                              <w:r>
                                <w:rPr>
                                  <w:rFonts w:cstheme="minorHAnsi"/>
                                  <w:noProof/>
                                </w:rPr>
                                <w:delText>)</w:delText>
                              </w:r>
                              <w:r w:rsidRPr="002F2634">
                                <w:rPr>
                                  <w:rFonts w:cstheme="minorHAnsi"/>
                                  <w:noProof/>
                                </w:rPr>
                                <w:delText>) / 1000</w:delText>
                              </w:r>
                            </w:del>
                          </w:p>
                          <w:p w14:paraId="2C8513BC" w14:textId="6F2DF216" w:rsidR="00DB00EA" w:rsidRDefault="00DB00EA">
                            <w:pPr>
                              <w:spacing w:after="60"/>
                              <w:ind w:left="720"/>
                              <w:rPr>
                                <w:del w:id="4907" w:author="Sam Dent" w:date="2021-08-03T15:00:00Z"/>
                                <w:rFonts w:cstheme="minorHAnsi"/>
                                <w:noProof/>
                              </w:rPr>
                              <w:pPrChange w:id="4908" w:author="Sam Dent" w:date="2021-09-08T08:57:00Z">
                                <w:pPr>
                                  <w:spacing w:after="60"/>
                                  <w:ind w:left="1440" w:firstLine="720"/>
                                </w:pPr>
                              </w:pPrChange>
                            </w:pPr>
                            <w:del w:id="4909" w:author="Sam Dent" w:date="2021-08-03T15:00:00Z">
                              <w:r>
                                <w:rPr>
                                  <w:rFonts w:cstheme="minorHAnsi"/>
                                  <w:noProof/>
                                </w:rPr>
                                <w:delText>= 80 + 277</w:delText>
                              </w:r>
                            </w:del>
                          </w:p>
                          <w:p w14:paraId="0852D83C" w14:textId="1FB75154" w:rsidR="00DB00EA" w:rsidRDefault="00DB00EA">
                            <w:pPr>
                              <w:spacing w:after="60"/>
                              <w:ind w:left="720"/>
                              <w:rPr>
                                <w:del w:id="4910" w:author="Sam Dent" w:date="2021-08-03T15:00:00Z"/>
                                <w:rFonts w:cstheme="minorHAnsi"/>
                                <w:noProof/>
                              </w:rPr>
                              <w:pPrChange w:id="4911" w:author="Sam Dent" w:date="2021-09-08T08:57:00Z">
                                <w:pPr>
                                  <w:spacing w:after="60"/>
                                  <w:ind w:left="1440" w:firstLine="720"/>
                                </w:pPr>
                              </w:pPrChange>
                            </w:pPr>
                            <w:del w:id="4912" w:author="Sam Dent" w:date="2021-08-03T15:00:00Z">
                              <w:r>
                                <w:rPr>
                                  <w:rFonts w:cstheme="minorHAnsi"/>
                                  <w:noProof/>
                                </w:rPr>
                                <w:delText>= 357 kWh</w:delText>
                              </w:r>
                            </w:del>
                          </w:p>
                          <w:p w14:paraId="6D3E2D77" w14:textId="2449CD55" w:rsidR="00DB00EA" w:rsidRPr="0094600B" w:rsidRDefault="00DB00EA">
                            <w:pPr>
                              <w:spacing w:after="60"/>
                              <w:ind w:left="720"/>
                              <w:rPr>
                                <w:del w:id="4913" w:author="Sam Dent" w:date="2021-08-03T15:00:00Z"/>
                              </w:rPr>
                              <w:pPrChange w:id="4914" w:author="Sam Dent" w:date="2021-09-08T08:57:00Z">
                                <w:pPr>
                                  <w:ind w:left="2160" w:hanging="1440"/>
                                </w:pPr>
                              </w:pPrChange>
                            </w:pPr>
                            <w:del w:id="4915" w:author="Sam Dent" w:date="2021-08-03T15:00:00Z">
                              <w:r>
                                <w:delText>ΔTherm</w:delText>
                              </w:r>
                              <w:r>
                                <w:rPr>
                                  <w:vertAlign w:val="subscript"/>
                                </w:rPr>
                                <w:delText>FuelSwitch</w:delText>
                              </w:r>
                              <w:r>
                                <w:delText xml:space="preserve"> </w:delText>
                              </w:r>
                              <w:r w:rsidRPr="007831B5">
                                <w:rPr>
                                  <w:rFonts w:cstheme="minorHAnsi"/>
                                  <w:noProof/>
                                </w:rPr>
                                <w:delText>(Remaining Useful Life)</w:delText>
                              </w:r>
                              <w:r>
                                <w:delText>  = [Replaced Heat consumption of existing</w:delText>
                              </w:r>
                              <w:r w:rsidRPr="0094600B">
                                <w:delText xml:space="preserve"> gas system] </w:delText>
                              </w:r>
                            </w:del>
                          </w:p>
                          <w:p w14:paraId="05632CDD" w14:textId="02D5F522" w:rsidR="00DB00EA" w:rsidRDefault="00DB00EA">
                            <w:pPr>
                              <w:spacing w:after="60"/>
                              <w:ind w:left="720"/>
                              <w:rPr>
                                <w:del w:id="4916" w:author="Sam Dent" w:date="2021-08-03T15:00:00Z"/>
                                <w:rFonts w:cstheme="minorHAnsi"/>
                                <w:noProof/>
                              </w:rPr>
                              <w:pPrChange w:id="4917" w:author="Sam Dent" w:date="2021-09-08T08:57:00Z">
                                <w:pPr>
                                  <w:ind w:left="2160" w:firstLine="45"/>
                                </w:pPr>
                              </w:pPrChange>
                            </w:pPr>
                            <w:del w:id="4918" w:author="Sam Dent" w:date="2021-08-03T15:00:00Z">
                              <w:r w:rsidRPr="0094600B">
                                <w:delText>= [(</w:delText>
                              </w:r>
                              <w:r>
                                <w:rPr>
                                  <w:rFonts w:cstheme="minorHAnsi"/>
                                </w:rPr>
                                <w:delText xml:space="preserve">1421 * 18,000 </w:delText>
                              </w:r>
                              <w:r w:rsidRPr="0094600B">
                                <w:delText>* 1/</w:delText>
                              </w:r>
                              <w:r>
                                <w:delText>0.644</w:delText>
                              </w:r>
                              <w:r w:rsidRPr="0094600B">
                                <w:delText xml:space="preserve">) / 100,000] </w:delText>
                              </w:r>
                            </w:del>
                          </w:p>
                          <w:p w14:paraId="48BCCCDD" w14:textId="0E5081F4" w:rsidR="00DB00EA" w:rsidRDefault="00DB00EA">
                            <w:pPr>
                              <w:spacing w:after="60"/>
                              <w:ind w:left="720"/>
                              <w:rPr>
                                <w:del w:id="4919" w:author="Sam Dent" w:date="2021-08-03T15:00:00Z"/>
                                <w:rFonts w:cstheme="minorHAnsi"/>
                                <w:noProof/>
                              </w:rPr>
                              <w:pPrChange w:id="4920" w:author="Sam Dent" w:date="2021-09-08T08:57:00Z">
                                <w:pPr>
                                  <w:ind w:left="2160" w:firstLine="45"/>
                                </w:pPr>
                              </w:pPrChange>
                            </w:pPr>
                            <w:del w:id="4921" w:author="Sam Dent" w:date="2021-08-03T15:00:00Z">
                              <w:r>
                                <w:rPr>
                                  <w:rFonts w:cstheme="minorHAnsi"/>
                                  <w:noProof/>
                                </w:rPr>
                                <w:delText>= 397 Therms</w:delText>
                              </w:r>
                            </w:del>
                          </w:p>
                          <w:p w14:paraId="0E0C0511" w14:textId="57D216FF" w:rsidR="00DB00EA" w:rsidRPr="0094600B" w:rsidRDefault="00DB00EA">
                            <w:pPr>
                              <w:spacing w:after="60"/>
                              <w:ind w:left="720"/>
                              <w:rPr>
                                <w:del w:id="4922" w:author="Sam Dent" w:date="2021-08-03T15:00:00Z"/>
                              </w:rPr>
                              <w:pPrChange w:id="4923" w:author="Sam Dent" w:date="2021-09-08T08:57:00Z">
                                <w:pPr>
                                  <w:ind w:left="2160" w:hanging="1440"/>
                                </w:pPr>
                              </w:pPrChange>
                            </w:pPr>
                            <w:del w:id="4924" w:author="Sam Dent" w:date="2021-08-03T15:00:00Z">
                              <w:r>
                                <w:delText>ΔTherm</w:delText>
                              </w:r>
                              <w:r>
                                <w:rPr>
                                  <w:vertAlign w:val="subscript"/>
                                </w:rPr>
                                <w:delText>FuelSwitch</w:delText>
                              </w:r>
                              <w:r>
                                <w:delText xml:space="preserve"> </w:delText>
                              </w:r>
                              <w:r w:rsidRPr="007831B5">
                                <w:rPr>
                                  <w:rFonts w:cstheme="minorHAnsi"/>
                                  <w:noProof/>
                                </w:rPr>
                                <w:delText>(</w:delText>
                              </w:r>
                              <w:r>
                                <w:rPr>
                                  <w:rFonts w:cstheme="minorHAnsi"/>
                                  <w:noProof/>
                                </w:rPr>
                                <w:delText>Measure</w:delText>
                              </w:r>
                              <w:r w:rsidRPr="007831B5">
                                <w:rPr>
                                  <w:rFonts w:cstheme="minorHAnsi"/>
                                  <w:noProof/>
                                </w:rPr>
                                <w:delText xml:space="preserve"> Life)</w:delText>
                              </w:r>
                              <w:r>
                                <w:delText xml:space="preserve">  = [Replaced Heat consumption of new </w:delText>
                              </w:r>
                              <w:r w:rsidRPr="0094600B">
                                <w:delText xml:space="preserve">baseline gas system] </w:delText>
                              </w:r>
                            </w:del>
                          </w:p>
                          <w:p w14:paraId="7E2B1B4A" w14:textId="4E117BD9" w:rsidR="00DB00EA" w:rsidRDefault="00DB00EA">
                            <w:pPr>
                              <w:spacing w:after="60"/>
                              <w:ind w:left="720"/>
                              <w:rPr>
                                <w:del w:id="4925" w:author="Sam Dent" w:date="2021-08-03T15:00:00Z"/>
                                <w:rFonts w:cstheme="minorHAnsi"/>
                                <w:noProof/>
                              </w:rPr>
                              <w:pPrChange w:id="4926" w:author="Sam Dent" w:date="2021-09-08T08:57:00Z">
                                <w:pPr>
                                  <w:ind w:left="2160" w:firstLine="45"/>
                                </w:pPr>
                              </w:pPrChange>
                            </w:pPr>
                            <w:del w:id="4927" w:author="Sam Dent" w:date="2021-08-03T15:00:00Z">
                              <w:r w:rsidRPr="0094600B">
                                <w:delText>= [(</w:delText>
                              </w:r>
                              <w:r>
                                <w:rPr>
                                  <w:rFonts w:cstheme="minorHAnsi"/>
                                </w:rPr>
                                <w:delText xml:space="preserve">1421 * 18,000 </w:delText>
                              </w:r>
                              <w:r w:rsidRPr="0094600B">
                                <w:delText>* 1/</w:delText>
                              </w:r>
                              <w:r>
                                <w:delText>0.</w:delText>
                              </w:r>
                            </w:del>
                            <w:del w:id="4928" w:author="Sam Dent" w:date="2021-04-29T09:27:00Z">
                              <w:r w:rsidDel="000C4E91">
                                <w:delText>9</w:delText>
                              </w:r>
                            </w:del>
                            <w:del w:id="4929" w:author="Sam Dent" w:date="2021-08-03T15:00:00Z">
                              <w:r w:rsidRPr="0094600B">
                                <w:delText xml:space="preserve">) / 100,000] </w:delText>
                              </w:r>
                            </w:del>
                          </w:p>
                          <w:p w14:paraId="56C2D5F9" w14:textId="74D676A1" w:rsidR="00DB00EA" w:rsidRPr="0094600B" w:rsidRDefault="00DB00EA">
                            <w:pPr>
                              <w:spacing w:after="60"/>
                              <w:ind w:left="720"/>
                              <w:rPr>
                                <w:del w:id="4930" w:author="Sam Dent" w:date="2021-08-03T15:00:00Z"/>
                              </w:rPr>
                              <w:pPrChange w:id="4931" w:author="Sam Dent" w:date="2021-09-08T08:57:00Z">
                                <w:pPr>
                                  <w:ind w:left="2160" w:firstLine="45"/>
                                </w:pPr>
                              </w:pPrChange>
                            </w:pPr>
                            <w:del w:id="4932" w:author="Sam Dent" w:date="2021-08-03T15:00:00Z">
                              <w:r>
                                <w:rPr>
                                  <w:rFonts w:cstheme="minorHAnsi"/>
                                  <w:noProof/>
                                </w:rPr>
                                <w:delText xml:space="preserve">= </w:delText>
                              </w:r>
                            </w:del>
                            <w:del w:id="4933" w:author="Sam Dent" w:date="2021-04-29T09:28:00Z">
                              <w:r w:rsidDel="000C4E91">
                                <w:rPr>
                                  <w:rFonts w:cstheme="minorHAnsi"/>
                                  <w:noProof/>
                                </w:rPr>
                                <w:delText xml:space="preserve">284 </w:delText>
                              </w:r>
                            </w:del>
                            <w:del w:id="4934" w:author="Sam Dent" w:date="2021-08-03T15:00:00Z">
                              <w:r>
                                <w:rPr>
                                  <w:rFonts w:cstheme="minorHAnsi"/>
                                  <w:noProof/>
                                </w:rPr>
                                <w:delText>Therms</w:delText>
                              </w:r>
                            </w:del>
                          </w:p>
                          <w:p w14:paraId="0B97A779" w14:textId="30A5389F" w:rsidR="00DB00EA" w:rsidRPr="0094600B" w:rsidRDefault="00DB00EA">
                            <w:pPr>
                              <w:spacing w:after="60"/>
                              <w:ind w:left="720"/>
                              <w:rPr>
                                <w:del w:id="4935" w:author="Sam Dent" w:date="2021-08-03T15:03:00Z"/>
                              </w:rPr>
                              <w:pPrChange w:id="4936" w:author="Sam Dent" w:date="2021-09-08T08:57:00Z">
                                <w:pPr>
                                  <w:ind w:left="2160" w:firstLine="45"/>
                                </w:pPr>
                              </w:pPrChange>
                            </w:pPr>
                          </w:p>
                          <w:p w14:paraId="453FD88A" w14:textId="283DC1B0" w:rsidR="00DB00EA" w:rsidRDefault="00DB00EA">
                            <w:pPr>
                              <w:spacing w:after="60"/>
                              <w:ind w:left="720"/>
                              <w:rPr>
                                <w:del w:id="4937" w:author="Sam Dent" w:date="2021-08-03T15:01:00Z"/>
                                <w:rFonts w:cstheme="minorHAnsi"/>
                              </w:rPr>
                              <w:pPrChange w:id="4938" w:author="Sam Dent" w:date="2021-09-08T08:57:00Z">
                                <w:pPr>
                                  <w:spacing w:after="60"/>
                                </w:pPr>
                              </w:pPrChange>
                            </w:pPr>
                            <w:del w:id="4939" w:author="Sam Dent" w:date="2021-08-03T15:01:00Z">
                              <w:r>
                                <w:rPr>
                                  <w:rFonts w:cstheme="minorHAnsi"/>
                                </w:rPr>
                                <w:delText>Savings would be claimed as follows:</w:delText>
                              </w:r>
                            </w:del>
                          </w:p>
                          <w:p w14:paraId="64DF1C56" w14:textId="77777777" w:rsidR="00DB00EA" w:rsidRPr="00DA4449" w:rsidRDefault="00DB00EA" w:rsidP="00B80139">
                            <w:pPr>
                              <w:spacing w:after="60"/>
                              <w:ind w:left="720"/>
                            </w:pPr>
                          </w:p>
                        </w:txbxContent>
                      </wps:txbx>
                      <wps:bodyPr rot="0" vert="horz" wrap="square" lIns="91440" tIns="45720" rIns="91440" bIns="45720" anchor="t" anchorCtr="0">
                        <a:noAutofit/>
                      </wps:bodyPr>
                    </wps:wsp>
                  </a:graphicData>
                </a:graphic>
              </wp:inline>
            </w:drawing>
          </mc:Choice>
          <mc:Fallback>
            <w:pict>
              <v:shape w14:anchorId="5B86EDE8" id="Text Box 492" o:spid="_x0000_s1073" type="#_x0000_t202" style="width:468pt;height:609.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">
                <v:textbox>
                  <w:txbxContent>
                    <w:p w14:paraId="34BDD2F1" w14:textId="6C046A1E" w:rsidR="00DB00EA" w:rsidRPr="00E73A93" w:rsidRDefault="00DB00EA" w:rsidP="0071034D">
                      <w:pPr>
                        <w:spacing w:after="60"/>
                        <w:rPr>
                          <w:rFonts w:cstheme="minorHAnsi"/>
                          <w:b/>
                          <w:szCs w:val="20"/>
                        </w:rPr>
                      </w:pPr>
                      <w:r w:rsidRPr="00E73A93">
                        <w:rPr>
                          <w:rFonts w:cstheme="minorHAnsi"/>
                          <w:b/>
                          <w:szCs w:val="20"/>
                        </w:rPr>
                        <w:t>Fuel Switch Illustrative Examples continued</w:t>
                      </w:r>
                    </w:p>
                    <w:p w14:paraId="62305DC5" w14:textId="77777777" w:rsidR="00E73A93" w:rsidRPr="00E73A93" w:rsidRDefault="00E73A93" w:rsidP="00E73A93">
                      <w:pPr>
                        <w:jc w:val="left"/>
                        <w:rPr>
                          <w:ins w:id="6197" w:author="Sam Dent" w:date="2021-08-03T15:01:00Z"/>
                          <w:szCs w:val="20"/>
                          <w:rPrChange w:id="6198" w:author="Sam Dent" w:date="2021-08-03T15:03:00Z">
                            <w:rPr>
                              <w:ins w:id="6199" w:author="Sam Dent" w:date="2021-08-03T15:01:00Z"/>
                              <w:sz w:val="18"/>
                              <w:szCs w:val="18"/>
                            </w:rPr>
                          </w:rPrChange>
                        </w:rPr>
                      </w:pPr>
                      <w:ins w:id="6200" w:author="Sam Dent" w:date="2021-08-03T15:01:00Z">
                        <w:r w:rsidRPr="00E73A93">
                          <w:rPr>
                            <w:szCs w:val="20"/>
                            <w:rPrChange w:id="6201" w:author="Sam Dent" w:date="2021-08-03T15:03:00Z">
                              <w:rPr>
                                <w:sz w:val="18"/>
                                <w:szCs w:val="18"/>
                              </w:rPr>
                            </w:rPrChange>
                          </w:rPr>
                          <w:t>First 6 years:</w:t>
                        </w:r>
                      </w:ins>
                    </w:p>
                    <w:p w14:paraId="748A3EE2" w14:textId="2C19CF35" w:rsidR="00E73A93" w:rsidRPr="00E73A93" w:rsidRDefault="00AC25CE">
                      <w:pPr>
                        <w:ind w:left="3600" w:hanging="2160"/>
                        <w:jc w:val="left"/>
                        <w:rPr>
                          <w:ins w:id="6202" w:author="Sam Dent" w:date="2021-08-03T15:01:00Z"/>
                          <w:szCs w:val="20"/>
                          <w:rPrChange w:id="6203" w:author="Sam Dent" w:date="2021-08-03T15:03:00Z">
                            <w:rPr>
                              <w:ins w:id="6204" w:author="Sam Dent" w:date="2021-08-03T15:01:00Z"/>
                              <w:sz w:val="18"/>
                              <w:szCs w:val="18"/>
                            </w:rPr>
                          </w:rPrChange>
                        </w:rPr>
                        <w:pPrChange w:id="6205" w:author="Sam Dent" w:date="2021-07-30T12:38:00Z">
                          <w:pPr>
                            <w:jc w:val="left"/>
                          </w:pPr>
                        </w:pPrChange>
                      </w:pPr>
                      <w:proofErr w:type="spellStart"/>
                      <w:ins w:id="6206" w:author="Sam Dent" w:date="2021-09-16T05:42:00Z">
                        <w:r>
                          <w:rPr>
                            <w:szCs w:val="20"/>
                          </w:rPr>
                          <w:t>Site</w:t>
                        </w:r>
                      </w:ins>
                      <w:ins w:id="6207" w:author="Sam Dent" w:date="2021-08-03T15:01:00Z">
                        <w:r w:rsidR="00E73A93" w:rsidRPr="00E73A93">
                          <w:rPr>
                            <w:szCs w:val="20"/>
                            <w:rPrChange w:id="6208" w:author="Sam Dent" w:date="2021-08-03T15:03:00Z">
                              <w:rPr>
                                <w:sz w:val="18"/>
                                <w:szCs w:val="18"/>
                              </w:rPr>
                            </w:rPrChange>
                          </w:rPr>
                          <w:t>EnergySavings</w:t>
                        </w:r>
                      </w:ins>
                      <w:ins w:id="6209" w:author="Sam Dent" w:date="2021-09-08T08:56:00Z">
                        <w:r w:rsidR="00B80139">
                          <w:rPr>
                            <w:szCs w:val="20"/>
                          </w:rPr>
                          <w:t>_FirstYear</w:t>
                        </w:r>
                      </w:ins>
                      <w:proofErr w:type="spellEnd"/>
                      <w:ins w:id="6210" w:author="Sam Dent" w:date="2021-08-03T15:01:00Z">
                        <w:r w:rsidR="00E73A93" w:rsidRPr="00E73A93">
                          <w:rPr>
                            <w:szCs w:val="20"/>
                            <w:rPrChange w:id="6211" w:author="Sam Dent" w:date="2021-08-03T15:03:00Z">
                              <w:rPr>
                                <w:sz w:val="18"/>
                                <w:szCs w:val="18"/>
                              </w:rPr>
                            </w:rPrChange>
                          </w:rPr>
                          <w:t xml:space="preserve"> (MMBTUs)</w:t>
                        </w:r>
                        <w:r w:rsidR="00E73A93" w:rsidRPr="00E73A93">
                          <w:rPr>
                            <w:szCs w:val="20"/>
                            <w:rPrChange w:id="6212" w:author="Sam Dent" w:date="2021-08-03T15:03:00Z">
                              <w:rPr>
                                <w:sz w:val="18"/>
                                <w:szCs w:val="18"/>
                              </w:rPr>
                            </w:rPrChange>
                          </w:rPr>
                          <w:tab/>
                          <w:t xml:space="preserve">=  </w:t>
                        </w:r>
                        <w:proofErr w:type="spellStart"/>
                        <w:r w:rsidR="00E73A93" w:rsidRPr="00E73A93">
                          <w:rPr>
                            <w:szCs w:val="20"/>
                            <w:rPrChange w:id="6213" w:author="Sam Dent" w:date="2021-08-03T15:03:00Z">
                              <w:rPr>
                                <w:sz w:val="18"/>
                                <w:szCs w:val="18"/>
                              </w:rPr>
                            </w:rPrChange>
                          </w:rPr>
                          <w:t>GasHeatReplaced</w:t>
                        </w:r>
                        <w:proofErr w:type="spellEnd"/>
                        <w:r w:rsidR="00E73A93" w:rsidRPr="00E73A93">
                          <w:rPr>
                            <w:szCs w:val="20"/>
                            <w:rPrChange w:id="6214" w:author="Sam Dent" w:date="2021-08-03T15:03:00Z">
                              <w:rPr>
                                <w:sz w:val="18"/>
                                <w:szCs w:val="18"/>
                              </w:rPr>
                            </w:rPrChange>
                          </w:rPr>
                          <w:t xml:space="preserve"> </w:t>
                        </w:r>
                      </w:ins>
                      <w:ins w:id="6215" w:author="Sam Dent" w:date="2021-09-08T08:44:00Z">
                        <w:r w:rsidR="00864E62">
                          <w:t xml:space="preserve">+ </w:t>
                        </w:r>
                        <w:proofErr w:type="spellStart"/>
                        <w:r w:rsidR="00864E62" w:rsidRPr="00B61C3E">
                          <w:t>FurnaceFanSavings</w:t>
                        </w:r>
                        <w:proofErr w:type="spellEnd"/>
                        <w:r w:rsidR="00864E62">
                          <w:t xml:space="preserve"> </w:t>
                        </w:r>
                      </w:ins>
                      <w:ins w:id="6216" w:author="Sam Dent" w:date="2021-08-03T15:01:00Z">
                        <w:r w:rsidR="00E73A93" w:rsidRPr="00E73A93">
                          <w:rPr>
                            <w:szCs w:val="20"/>
                            <w:rPrChange w:id="6217" w:author="Sam Dent" w:date="2021-08-03T15:03:00Z">
                              <w:rPr>
                                <w:sz w:val="18"/>
                                <w:szCs w:val="18"/>
                              </w:rPr>
                            </w:rPrChange>
                          </w:rPr>
                          <w:t xml:space="preserve">– </w:t>
                        </w:r>
                      </w:ins>
                      <w:proofErr w:type="spellStart"/>
                      <w:ins w:id="6218" w:author="Sam Dent" w:date="2021-08-03T15:04:00Z">
                        <w:r w:rsidR="00E73A93">
                          <w:rPr>
                            <w:szCs w:val="20"/>
                          </w:rPr>
                          <w:t>DM</w:t>
                        </w:r>
                      </w:ins>
                      <w:ins w:id="6219" w:author="Sam Dent" w:date="2021-08-03T15:01:00Z">
                        <w:r w:rsidR="00E73A93" w:rsidRPr="00E73A93">
                          <w:rPr>
                            <w:szCs w:val="20"/>
                            <w:rPrChange w:id="6220" w:author="Sam Dent" w:date="2021-08-03T15:03:00Z">
                              <w:rPr>
                                <w:sz w:val="18"/>
                                <w:szCs w:val="18"/>
                              </w:rPr>
                            </w:rPrChange>
                          </w:rPr>
                          <w:t>SHP</w:t>
                        </w:r>
                      </w:ins>
                      <w:ins w:id="6221" w:author="Sam Dent" w:date="2021-09-16T05:42:00Z">
                        <w:r>
                          <w:rPr>
                            <w:szCs w:val="20"/>
                          </w:rPr>
                          <w:t>Site</w:t>
                        </w:r>
                      </w:ins>
                      <w:ins w:id="6222" w:author="Sam Dent" w:date="2021-08-03T15:01:00Z">
                        <w:r w:rsidR="00E73A93" w:rsidRPr="00E73A93">
                          <w:rPr>
                            <w:szCs w:val="20"/>
                            <w:rPrChange w:id="6223" w:author="Sam Dent" w:date="2021-08-03T15:03:00Z">
                              <w:rPr>
                                <w:sz w:val="18"/>
                                <w:szCs w:val="18"/>
                              </w:rPr>
                            </w:rPrChange>
                          </w:rPr>
                          <w:t>HeatConsumed</w:t>
                        </w:r>
                        <w:proofErr w:type="spellEnd"/>
                        <w:r w:rsidR="00E73A93" w:rsidRPr="00E73A93">
                          <w:rPr>
                            <w:szCs w:val="20"/>
                            <w:rPrChange w:id="6224" w:author="Sam Dent" w:date="2021-08-03T15:03:00Z">
                              <w:rPr>
                                <w:sz w:val="18"/>
                                <w:szCs w:val="18"/>
                              </w:rPr>
                            </w:rPrChange>
                          </w:rPr>
                          <w:t xml:space="preserve"> + </w:t>
                        </w:r>
                      </w:ins>
                      <w:proofErr w:type="spellStart"/>
                      <w:ins w:id="6225" w:author="Sam Dent" w:date="2021-08-03T15:05:00Z">
                        <w:r w:rsidR="00E73A93">
                          <w:rPr>
                            <w:szCs w:val="20"/>
                          </w:rPr>
                          <w:t>DM</w:t>
                        </w:r>
                      </w:ins>
                      <w:ins w:id="6226" w:author="Sam Dent" w:date="2021-08-03T15:01:00Z">
                        <w:r w:rsidR="00E73A93" w:rsidRPr="00E73A93">
                          <w:rPr>
                            <w:szCs w:val="20"/>
                            <w:rPrChange w:id="6227" w:author="Sam Dent" w:date="2021-08-03T15:03:00Z">
                              <w:rPr>
                                <w:sz w:val="18"/>
                                <w:szCs w:val="18"/>
                              </w:rPr>
                            </w:rPrChange>
                          </w:rPr>
                          <w:t>SHP</w:t>
                        </w:r>
                      </w:ins>
                      <w:ins w:id="6228" w:author="Sam Dent" w:date="2021-09-16T05:42:00Z">
                        <w:r>
                          <w:rPr>
                            <w:szCs w:val="20"/>
                          </w:rPr>
                          <w:t>Site</w:t>
                        </w:r>
                      </w:ins>
                      <w:ins w:id="6229" w:author="Sam Dent" w:date="2021-08-03T15:01:00Z">
                        <w:r w:rsidR="00E73A93" w:rsidRPr="00E73A93">
                          <w:rPr>
                            <w:szCs w:val="20"/>
                            <w:rPrChange w:id="6230" w:author="Sam Dent" w:date="2021-08-03T15:03:00Z">
                              <w:rPr>
                                <w:sz w:val="18"/>
                                <w:szCs w:val="18"/>
                              </w:rPr>
                            </w:rPrChange>
                          </w:rPr>
                          <w:t>CoolingImpact</w:t>
                        </w:r>
                        <w:proofErr w:type="spellEnd"/>
                      </w:ins>
                    </w:p>
                    <w:p w14:paraId="769B48A7" w14:textId="347E263A" w:rsidR="00E73A93" w:rsidRPr="00E73A93" w:rsidRDefault="00E73A93" w:rsidP="00E73A93">
                      <w:pPr>
                        <w:ind w:firstLine="720"/>
                        <w:rPr>
                          <w:ins w:id="6231" w:author="Sam Dent" w:date="2021-08-03T15:01:00Z"/>
                          <w:szCs w:val="20"/>
                          <w:rPrChange w:id="6232" w:author="Sam Dent" w:date="2021-08-03T15:03:00Z">
                            <w:rPr>
                              <w:ins w:id="6233" w:author="Sam Dent" w:date="2021-08-03T15:01:00Z"/>
                              <w:sz w:val="18"/>
                              <w:szCs w:val="18"/>
                            </w:rPr>
                          </w:rPrChange>
                        </w:rPr>
                      </w:pPr>
                      <w:proofErr w:type="spellStart"/>
                      <w:ins w:id="6234" w:author="Sam Dent" w:date="2021-08-03T15:01:00Z">
                        <w:r w:rsidRPr="00E73A93">
                          <w:rPr>
                            <w:szCs w:val="20"/>
                            <w:rPrChange w:id="6235" w:author="Sam Dent" w:date="2021-08-03T15:03:00Z">
                              <w:rPr>
                                <w:sz w:val="18"/>
                                <w:szCs w:val="18"/>
                              </w:rPr>
                            </w:rPrChange>
                          </w:rPr>
                          <w:t>GasHeatReplaced</w:t>
                        </w:r>
                        <w:proofErr w:type="spellEnd"/>
                        <w:r w:rsidRPr="00E73A93">
                          <w:rPr>
                            <w:rFonts w:cstheme="minorHAnsi"/>
                            <w:noProof/>
                            <w:szCs w:val="20"/>
                            <w:rPrChange w:id="6236" w:author="Sam Dent" w:date="2021-08-03T15:03:00Z">
                              <w:rPr>
                                <w:rFonts w:cstheme="minorHAnsi"/>
                                <w:noProof/>
                                <w:sz w:val="18"/>
                                <w:szCs w:val="18"/>
                              </w:rPr>
                            </w:rPrChange>
                          </w:rPr>
                          <w:tab/>
                        </w:r>
                        <w:r w:rsidRPr="00E73A93">
                          <w:rPr>
                            <w:rFonts w:cstheme="minorHAnsi"/>
                            <w:noProof/>
                            <w:szCs w:val="20"/>
                            <w:rPrChange w:id="6237" w:author="Sam Dent" w:date="2021-08-03T15:03:00Z">
                              <w:rPr>
                                <w:rFonts w:cstheme="minorHAnsi"/>
                                <w:noProof/>
                                <w:sz w:val="18"/>
                                <w:szCs w:val="18"/>
                              </w:rPr>
                            </w:rPrChange>
                          </w:rPr>
                          <w:tab/>
                          <w:t xml:space="preserve">= </w:t>
                        </w:r>
                        <w:r w:rsidRPr="00E73A93">
                          <w:rPr>
                            <w:szCs w:val="20"/>
                            <w:rPrChange w:id="6238" w:author="Sam Dent" w:date="2021-08-03T15:03:00Z">
                              <w:rPr>
                                <w:sz w:val="18"/>
                                <w:szCs w:val="18"/>
                              </w:rPr>
                            </w:rPrChange>
                          </w:rPr>
                          <w:t>(</w:t>
                        </w:r>
                        <w:proofErr w:type="spellStart"/>
                        <w:r w:rsidRPr="00E73A93">
                          <w:rPr>
                            <w:szCs w:val="20"/>
                            <w:rPrChange w:id="6239" w:author="Sam Dent" w:date="2021-08-03T15:03:00Z">
                              <w:rPr>
                                <w:sz w:val="18"/>
                                <w:szCs w:val="18"/>
                              </w:rPr>
                            </w:rPrChange>
                          </w:rPr>
                          <w:t>HeatLoad</w:t>
                        </w:r>
                        <w:proofErr w:type="spellEnd"/>
                        <w:r w:rsidRPr="00E73A93">
                          <w:rPr>
                            <w:szCs w:val="20"/>
                            <w:rPrChange w:id="6240" w:author="Sam Dent" w:date="2021-08-03T15:03:00Z">
                              <w:rPr>
                                <w:sz w:val="18"/>
                                <w:szCs w:val="18"/>
                              </w:rPr>
                            </w:rPrChange>
                          </w:rPr>
                          <w:t xml:space="preserve"> * 1/AFUE</w:t>
                        </w:r>
                        <w:r w:rsidRPr="00E73A93">
                          <w:rPr>
                            <w:szCs w:val="20"/>
                            <w:vertAlign w:val="subscript"/>
                            <w:lang w:val="nl-NL"/>
                            <w:rPrChange w:id="6241" w:author="Sam Dent" w:date="2021-08-03T15:03:00Z">
                              <w:rPr>
                                <w:sz w:val="18"/>
                                <w:szCs w:val="18"/>
                                <w:vertAlign w:val="subscript"/>
                                <w:lang w:val="nl-NL"/>
                              </w:rPr>
                            </w:rPrChange>
                          </w:rPr>
                          <w:t>Exist</w:t>
                        </w:r>
                        <w:r w:rsidRPr="00E73A93">
                          <w:rPr>
                            <w:szCs w:val="20"/>
                            <w:rPrChange w:id="6242" w:author="Sam Dent" w:date="2021-08-03T15:03:00Z">
                              <w:rPr>
                                <w:sz w:val="18"/>
                                <w:szCs w:val="18"/>
                              </w:rPr>
                            </w:rPrChange>
                          </w:rPr>
                          <w:t xml:space="preserve">) </w:t>
                        </w:r>
                        <w:r w:rsidRPr="00E73A93">
                          <w:rPr>
                            <w:rFonts w:cstheme="minorHAnsi"/>
                            <w:noProof/>
                            <w:szCs w:val="20"/>
                            <w:rPrChange w:id="6243" w:author="Sam Dent" w:date="2021-08-03T15:03:00Z">
                              <w:rPr>
                                <w:rFonts w:cstheme="minorHAnsi"/>
                                <w:noProof/>
                                <w:sz w:val="18"/>
                                <w:szCs w:val="18"/>
                              </w:rPr>
                            </w:rPrChange>
                          </w:rPr>
                          <w:t>/ 1,000,000</w:t>
                        </w:r>
                        <w:r w:rsidRPr="00E73A93">
                          <w:rPr>
                            <w:szCs w:val="20"/>
                            <w:rPrChange w:id="6244" w:author="Sam Dent" w:date="2021-08-03T15:03:00Z">
                              <w:rPr>
                                <w:sz w:val="18"/>
                                <w:szCs w:val="18"/>
                              </w:rPr>
                            </w:rPrChange>
                          </w:rPr>
                          <w:t xml:space="preserve"> </w:t>
                        </w:r>
                      </w:ins>
                    </w:p>
                    <w:p w14:paraId="10361DC8" w14:textId="0D677EAA" w:rsidR="00E73A93" w:rsidRDefault="00E73A93">
                      <w:pPr>
                        <w:ind w:left="1440" w:firstLine="720"/>
                        <w:rPr>
                          <w:ins w:id="6245" w:author="Sam Dent" w:date="2021-08-03T15:03:00Z"/>
                        </w:rPr>
                        <w:pPrChange w:id="6246" w:author="Sam Dent" w:date="2021-09-08T08:45:00Z">
                          <w:pPr>
                            <w:ind w:firstLine="720"/>
                          </w:pPr>
                        </w:pPrChange>
                      </w:pPr>
                      <w:ins w:id="6247" w:author="Sam Dent" w:date="2021-08-03T15:03:00Z">
                        <w:r w:rsidRPr="0094600B">
                          <w:t>= (</w:t>
                        </w:r>
                        <w:r>
                          <w:rPr>
                            <w:rFonts w:cstheme="minorHAnsi"/>
                          </w:rPr>
                          <w:t xml:space="preserve">1421 * 18,000 </w:t>
                        </w:r>
                        <w:r w:rsidRPr="0094600B">
                          <w:t>* 1/</w:t>
                        </w:r>
                        <w:r>
                          <w:t>0.644</w:t>
                        </w:r>
                        <w:r w:rsidRPr="0094600B">
                          <w:t>) / 1</w:t>
                        </w:r>
                        <w:r>
                          <w:t>,0</w:t>
                        </w:r>
                        <w:r w:rsidRPr="0094600B">
                          <w:t>00,000</w:t>
                        </w:r>
                        <w:r>
                          <w:t xml:space="preserve"> </w:t>
                        </w:r>
                      </w:ins>
                    </w:p>
                    <w:p w14:paraId="179D0248" w14:textId="49C89B6D" w:rsidR="00E73A93" w:rsidRPr="00E73A93" w:rsidRDefault="00E73A93" w:rsidP="00E73A93">
                      <w:pPr>
                        <w:ind w:firstLine="720"/>
                        <w:rPr>
                          <w:ins w:id="6248" w:author="Sam Dent" w:date="2021-08-03T15:01:00Z"/>
                          <w:rFonts w:cstheme="minorHAnsi"/>
                          <w:noProof/>
                          <w:szCs w:val="20"/>
                          <w:rPrChange w:id="6249" w:author="Sam Dent" w:date="2021-08-03T15:03:00Z">
                            <w:rPr>
                              <w:ins w:id="6250" w:author="Sam Dent" w:date="2021-08-03T15:01:00Z"/>
                              <w:rFonts w:cstheme="minorHAnsi"/>
                              <w:noProof/>
                              <w:sz w:val="18"/>
                              <w:szCs w:val="18"/>
                            </w:rPr>
                          </w:rPrChange>
                        </w:rPr>
                      </w:pPr>
                      <w:ins w:id="6251" w:author="Sam Dent" w:date="2021-08-03T15:01:00Z">
                        <w:r w:rsidRPr="00E73A93">
                          <w:rPr>
                            <w:rFonts w:cstheme="minorHAnsi"/>
                            <w:noProof/>
                            <w:szCs w:val="20"/>
                            <w:rPrChange w:id="6252" w:author="Sam Dent" w:date="2021-08-03T15:03:00Z">
                              <w:rPr>
                                <w:rFonts w:cstheme="minorHAnsi"/>
                                <w:noProof/>
                                <w:sz w:val="18"/>
                                <w:szCs w:val="18"/>
                              </w:rPr>
                            </w:rPrChange>
                          </w:rPr>
                          <w:tab/>
                        </w:r>
                        <w:r w:rsidRPr="00E73A93">
                          <w:rPr>
                            <w:rFonts w:cstheme="minorHAnsi"/>
                            <w:noProof/>
                            <w:szCs w:val="20"/>
                            <w:rPrChange w:id="6253" w:author="Sam Dent" w:date="2021-08-03T15:03:00Z">
                              <w:rPr>
                                <w:rFonts w:cstheme="minorHAnsi"/>
                                <w:noProof/>
                                <w:sz w:val="18"/>
                                <w:szCs w:val="18"/>
                              </w:rPr>
                            </w:rPrChange>
                          </w:rPr>
                          <w:tab/>
                          <w:t xml:space="preserve">= </w:t>
                        </w:r>
                      </w:ins>
                      <w:ins w:id="6254" w:author="Sam Dent" w:date="2021-09-08T08:47:00Z">
                        <w:r w:rsidR="00864E62">
                          <w:rPr>
                            <w:rFonts w:cstheme="minorHAnsi"/>
                            <w:noProof/>
                            <w:szCs w:val="20"/>
                          </w:rPr>
                          <w:t>39.7</w:t>
                        </w:r>
                      </w:ins>
                      <w:ins w:id="6255" w:author="Sam Dent" w:date="2021-08-03T15:01:00Z">
                        <w:r w:rsidRPr="00E73A93">
                          <w:rPr>
                            <w:rFonts w:cstheme="minorHAnsi"/>
                            <w:noProof/>
                            <w:szCs w:val="20"/>
                            <w:rPrChange w:id="6256" w:author="Sam Dent" w:date="2021-08-03T15:03:00Z">
                              <w:rPr>
                                <w:rFonts w:cstheme="minorHAnsi"/>
                                <w:noProof/>
                                <w:sz w:val="18"/>
                                <w:szCs w:val="18"/>
                              </w:rPr>
                            </w:rPrChange>
                          </w:rPr>
                          <w:t xml:space="preserve"> MMBtu</w:t>
                        </w:r>
                      </w:ins>
                    </w:p>
                    <w:p w14:paraId="2EC5BD0E" w14:textId="625E6BDF" w:rsidR="00864E62" w:rsidRDefault="00864E62" w:rsidP="00864E62">
                      <w:pPr>
                        <w:ind w:left="2880" w:hanging="2160"/>
                        <w:rPr>
                          <w:ins w:id="6257" w:author="Sam Dent" w:date="2021-09-08T08:44:00Z"/>
                        </w:rPr>
                      </w:pPr>
                      <w:proofErr w:type="spellStart"/>
                      <w:ins w:id="6258" w:author="Sam Dent" w:date="2021-09-08T08:44:00Z">
                        <w:r>
                          <w:t>FurnaceFanSavings</w:t>
                        </w:r>
                        <w:proofErr w:type="spellEnd"/>
                        <w:r>
                          <w:tab/>
                          <w:t xml:space="preserve">= </w:t>
                        </w:r>
                        <w:r w:rsidRPr="00333526">
                          <w:t>(</w:t>
                        </w:r>
                        <w:proofErr w:type="spellStart"/>
                        <w:r>
                          <w:t>FurnaceFlag</w:t>
                        </w:r>
                        <w:proofErr w:type="spellEnd"/>
                        <w:r>
                          <w:t xml:space="preserve"> * </w:t>
                        </w:r>
                        <w:proofErr w:type="spellStart"/>
                        <w:r>
                          <w:t>HeatLoad</w:t>
                        </w:r>
                        <w:proofErr w:type="spellEnd"/>
                        <w:r w:rsidRPr="00333526">
                          <w:t xml:space="preserve"> * 1/AFUE</w:t>
                        </w:r>
                        <w:r>
                          <w:rPr>
                            <w:vertAlign w:val="subscript"/>
                            <w:lang w:val="nl-NL"/>
                          </w:rPr>
                          <w:t xml:space="preserve">Exist </w:t>
                        </w:r>
                        <w:r>
                          <w:rPr>
                            <w:rFonts w:cstheme="minorHAnsi"/>
                          </w:rPr>
                          <w:t xml:space="preserve">* </w:t>
                        </w:r>
                        <w:r>
                          <w:rPr>
                            <w:rFonts w:cstheme="minorHAnsi"/>
                            <w:noProof/>
                          </w:rPr>
                          <w:t>F</w:t>
                        </w:r>
                        <w:r>
                          <w:rPr>
                            <w:rFonts w:cstheme="minorHAnsi"/>
                            <w:noProof/>
                            <w:vertAlign w:val="subscript"/>
                          </w:rPr>
                          <w:t>e</w:t>
                        </w:r>
                        <w:r>
                          <w:rPr>
                            <w:rFonts w:cstheme="minorHAnsi"/>
                            <w:noProof/>
                          </w:rPr>
                          <w:t>_Exist)</w:t>
                        </w:r>
                        <w:r>
                          <w:t xml:space="preserve"> / 1,000,000</w:t>
                        </w:r>
                      </w:ins>
                    </w:p>
                    <w:p w14:paraId="72F288AA" w14:textId="0231474D" w:rsidR="00864E62" w:rsidRDefault="00864E62" w:rsidP="00864E62">
                      <w:pPr>
                        <w:ind w:left="2160" w:hanging="1440"/>
                        <w:rPr>
                          <w:ins w:id="6259" w:author="Sam Dent" w:date="2021-09-08T08:44:00Z"/>
                          <w:rFonts w:cstheme="minorHAnsi"/>
                          <w:noProof/>
                        </w:rPr>
                      </w:pPr>
                      <w:ins w:id="6260" w:author="Sam Dent" w:date="2021-09-08T08:44:00Z">
                        <w:r>
                          <w:tab/>
                          <w:t>= (1 * 1421 * 18,000 * 1/0.644 * 0.0314</w:t>
                        </w:r>
                        <w:r>
                          <w:rPr>
                            <w:rFonts w:cstheme="minorHAnsi"/>
                            <w:noProof/>
                          </w:rPr>
                          <w:t>) / 1,000,000</w:t>
                        </w:r>
                      </w:ins>
                    </w:p>
                    <w:p w14:paraId="3224B893" w14:textId="1F8C8F62" w:rsidR="00864E62" w:rsidRDefault="00864E62">
                      <w:pPr>
                        <w:ind w:left="2880" w:hanging="720"/>
                        <w:rPr>
                          <w:ins w:id="6261" w:author="Sam Dent" w:date="2021-09-08T08:45:00Z"/>
                        </w:rPr>
                        <w:pPrChange w:id="6262" w:author="Sam Dent" w:date="2021-09-08T08:45:00Z">
                          <w:pPr>
                            <w:ind w:left="2880" w:hanging="2160"/>
                          </w:pPr>
                        </w:pPrChange>
                      </w:pPr>
                      <w:ins w:id="6263" w:author="Sam Dent" w:date="2021-09-08T08:44:00Z">
                        <w:r>
                          <w:t xml:space="preserve">= </w:t>
                        </w:r>
                      </w:ins>
                      <w:ins w:id="6264" w:author="Sam Dent" w:date="2021-09-16T05:44:00Z">
                        <w:r w:rsidR="00AC25CE">
                          <w:t>1.2</w:t>
                        </w:r>
                      </w:ins>
                      <w:ins w:id="6265" w:author="Sam Dent" w:date="2021-09-08T08:44:00Z">
                        <w:r>
                          <w:t xml:space="preserve"> MMBtu</w:t>
                        </w:r>
                      </w:ins>
                    </w:p>
                    <w:p w14:paraId="3B603FBF" w14:textId="4D4FF61F" w:rsidR="00E73A93" w:rsidRDefault="00E73A93" w:rsidP="00864E62">
                      <w:pPr>
                        <w:ind w:left="2880" w:hanging="2160"/>
                        <w:rPr>
                          <w:ins w:id="6266" w:author="Sam Dent" w:date="2021-08-03T15:05:00Z"/>
                          <w:rFonts w:cstheme="minorHAnsi"/>
                          <w:noProof/>
                        </w:rPr>
                      </w:pPr>
                      <w:proofErr w:type="spellStart"/>
                      <w:ins w:id="6267" w:author="Sam Dent" w:date="2021-08-03T15:05:00Z">
                        <w:r>
                          <w:rPr>
                            <w:szCs w:val="20"/>
                          </w:rPr>
                          <w:t>DM</w:t>
                        </w:r>
                      </w:ins>
                      <w:ins w:id="6268" w:author="Sam Dent" w:date="2021-08-03T15:01:00Z">
                        <w:r w:rsidRPr="00E73A93">
                          <w:rPr>
                            <w:szCs w:val="20"/>
                            <w:rPrChange w:id="6269" w:author="Sam Dent" w:date="2021-08-03T15:03:00Z">
                              <w:rPr>
                                <w:sz w:val="18"/>
                                <w:szCs w:val="18"/>
                              </w:rPr>
                            </w:rPrChange>
                          </w:rPr>
                          <w:t>SHP</w:t>
                        </w:r>
                      </w:ins>
                      <w:ins w:id="6270" w:author="Sam Dent" w:date="2021-09-16T05:42:00Z">
                        <w:r w:rsidR="00AC25CE">
                          <w:rPr>
                            <w:szCs w:val="20"/>
                          </w:rPr>
                          <w:t>Site</w:t>
                        </w:r>
                      </w:ins>
                      <w:ins w:id="6271" w:author="Sam Dent" w:date="2021-08-03T15:01:00Z">
                        <w:r w:rsidRPr="00E73A93">
                          <w:rPr>
                            <w:szCs w:val="20"/>
                            <w:rPrChange w:id="6272" w:author="Sam Dent" w:date="2021-08-03T15:03:00Z">
                              <w:rPr>
                                <w:sz w:val="18"/>
                                <w:szCs w:val="18"/>
                              </w:rPr>
                            </w:rPrChange>
                          </w:rPr>
                          <w:t>HeatConsumed</w:t>
                        </w:r>
                        <w:proofErr w:type="spellEnd"/>
                        <w:r w:rsidRPr="00E73A93">
                          <w:rPr>
                            <w:rFonts w:cstheme="minorHAnsi"/>
                            <w:noProof/>
                            <w:szCs w:val="20"/>
                            <w:rPrChange w:id="6273" w:author="Sam Dent" w:date="2021-08-03T15:03:00Z">
                              <w:rPr>
                                <w:rFonts w:cstheme="minorHAnsi"/>
                                <w:noProof/>
                                <w:sz w:val="18"/>
                                <w:szCs w:val="18"/>
                              </w:rPr>
                            </w:rPrChange>
                          </w:rPr>
                          <w:tab/>
                        </w:r>
                      </w:ins>
                      <w:ins w:id="6274" w:author="Sam Dent" w:date="2021-08-03T15:05:00Z">
                        <w:r w:rsidRPr="00FD1AF1">
                          <w:rPr>
                            <w:rFonts w:cstheme="minorHAnsi"/>
                            <w:noProof/>
                          </w:rPr>
                          <w:t>=</w:t>
                        </w:r>
                        <w:r>
                          <w:rPr>
                            <w:rFonts w:cstheme="minorHAnsi"/>
                            <w:noProof/>
                          </w:rPr>
                          <w:t xml:space="preserve"> </w:t>
                        </w:r>
                      </w:ins>
                      <w:ins w:id="6275" w:author="Sam Dent" w:date="2021-09-16T05:44:00Z">
                        <w:r w:rsidR="00AC25CE">
                          <w:rPr>
                            <w:rFonts w:cstheme="minorHAnsi"/>
                            <w:noProof/>
                          </w:rPr>
                          <w:t>(</w:t>
                        </w:r>
                      </w:ins>
                      <w:ins w:id="6276" w:author="Sam Dent" w:date="2021-08-03T15:05:00Z">
                        <w:r w:rsidRPr="00FD1AF1">
                          <w:rPr>
                            <w:rFonts w:cstheme="minorHAnsi"/>
                            <w:noProof/>
                          </w:rPr>
                          <w:t>(</w:t>
                        </w:r>
                        <w:proofErr w:type="spellStart"/>
                        <w:r>
                          <w:t>HeatLoad</w:t>
                        </w:r>
                        <w:proofErr w:type="spellEnd"/>
                        <w:r>
                          <w:t xml:space="preserve"> </w:t>
                        </w:r>
                        <w:r w:rsidRPr="00FD1AF1">
                          <w:rPr>
                            <w:rFonts w:cstheme="minorHAnsi"/>
                          </w:rPr>
                          <w:t>* (</w:t>
                        </w:r>
                        <w:r w:rsidRPr="000B7BB6">
                          <w:rPr>
                            <w:rFonts w:cstheme="minorHAnsi"/>
                            <w:noProof/>
                          </w:rPr>
                          <w:t>1/</w:t>
                        </w:r>
                        <w:proofErr w:type="spellStart"/>
                        <w:r w:rsidRPr="002F5F3E">
                          <w:t>HSPF</w:t>
                        </w:r>
                        <w:r w:rsidRPr="002F5F3E">
                          <w:rPr>
                            <w:vertAlign w:val="subscript"/>
                          </w:rPr>
                          <w:t>ee</w:t>
                        </w:r>
                        <w:proofErr w:type="spellEnd"/>
                        <w:r w:rsidRPr="00FD1AF1">
                          <w:rPr>
                            <w:rFonts w:cstheme="minorHAnsi"/>
                          </w:rPr>
                          <w:t xml:space="preserve">))/1000 </w:t>
                        </w:r>
                      </w:ins>
                      <w:ins w:id="6277" w:author="Sam Dent" w:date="2021-09-16T05:44:00Z">
                        <w:r w:rsidR="00AC25CE">
                          <w:rPr>
                            <w:rFonts w:cstheme="minorHAnsi"/>
                          </w:rPr>
                          <w:t>* 3412)</w:t>
                        </w:r>
                      </w:ins>
                      <w:ins w:id="6278" w:author="Sam Dent" w:date="2021-08-03T15:05:00Z">
                        <w:r>
                          <w:rPr>
                            <w:rFonts w:cstheme="minorHAnsi"/>
                            <w:noProof/>
                            <w:vertAlign w:val="subscript"/>
                          </w:rPr>
                          <w:t xml:space="preserve"> </w:t>
                        </w:r>
                        <w:r w:rsidRPr="002D7460">
                          <w:rPr>
                            <w:rFonts w:cstheme="minorHAnsi"/>
                            <w:noProof/>
                          </w:rPr>
                          <w:t>/ 1,000,000</w:t>
                        </w:r>
                        <w:r>
                          <w:rPr>
                            <w:rFonts w:cstheme="minorHAnsi"/>
                            <w:noProof/>
                          </w:rPr>
                          <w:t xml:space="preserve"> </w:t>
                        </w:r>
                      </w:ins>
                    </w:p>
                    <w:p w14:paraId="767A50C2" w14:textId="621950A9" w:rsidR="00E73A93" w:rsidRDefault="00E73A93">
                      <w:pPr>
                        <w:ind w:left="2880" w:hanging="720"/>
                        <w:rPr>
                          <w:ins w:id="6279" w:author="Sam Dent" w:date="2021-08-03T15:05:00Z"/>
                          <w:rFonts w:cstheme="minorHAnsi"/>
                          <w:noProof/>
                        </w:rPr>
                        <w:pPrChange w:id="6280" w:author="Sam Dent" w:date="2021-09-08T08:46:00Z">
                          <w:pPr>
                            <w:ind w:left="2880" w:hanging="2160"/>
                          </w:pPr>
                        </w:pPrChange>
                      </w:pPr>
                      <w:ins w:id="6281" w:author="Sam Dent" w:date="2021-08-03T15:05:00Z">
                        <w:r>
                          <w:rPr>
                            <w:rFonts w:cstheme="minorHAnsi"/>
                            <w:noProof/>
                          </w:rPr>
                          <w:t xml:space="preserve">= ((1421 </w:t>
                        </w:r>
                        <w:r w:rsidRPr="00FD1AF1">
                          <w:rPr>
                            <w:rFonts w:cstheme="minorHAnsi"/>
                            <w:noProof/>
                          </w:rPr>
                          <w:t xml:space="preserve">* </w:t>
                        </w:r>
                        <w:r>
                          <w:rPr>
                            <w:rFonts w:cstheme="minorHAnsi"/>
                            <w:noProof/>
                          </w:rPr>
                          <w:t>18,000</w:t>
                        </w:r>
                        <w:r w:rsidRPr="00FD1AF1">
                          <w:rPr>
                            <w:rFonts w:cstheme="minorHAnsi"/>
                            <w:noProof/>
                          </w:rPr>
                          <w:t xml:space="preserve"> </w:t>
                        </w:r>
                        <w:r w:rsidRPr="002F2634">
                          <w:rPr>
                            <w:rFonts w:cstheme="minorHAnsi"/>
                            <w:noProof/>
                          </w:rPr>
                          <w:t>* (1/9</w:t>
                        </w:r>
                        <w:r>
                          <w:rPr>
                            <w:rFonts w:cstheme="minorHAnsi"/>
                            <w:noProof/>
                          </w:rPr>
                          <w:t>)</w:t>
                        </w:r>
                        <w:r w:rsidRPr="002F2634">
                          <w:rPr>
                            <w:rFonts w:cstheme="minorHAnsi"/>
                            <w:noProof/>
                          </w:rPr>
                          <w:t>) / 1000</w:t>
                        </w:r>
                        <w:r>
                          <w:rPr>
                            <w:rFonts w:cstheme="minorHAnsi"/>
                            <w:noProof/>
                          </w:rPr>
                          <w:t xml:space="preserve"> *</w:t>
                        </w:r>
                      </w:ins>
                      <w:ins w:id="6282" w:author="Sam Dent" w:date="2021-09-16T05:44:00Z">
                        <w:r w:rsidR="00AC25CE">
                          <w:rPr>
                            <w:rFonts w:cstheme="minorHAnsi"/>
                            <w:noProof/>
                          </w:rPr>
                          <w:t xml:space="preserve"> 3412</w:t>
                        </w:r>
                      </w:ins>
                      <w:ins w:id="6283" w:author="Sam Dent" w:date="2021-08-03T15:05:00Z">
                        <w:r>
                          <w:rPr>
                            <w:rFonts w:cstheme="minorHAnsi"/>
                            <w:noProof/>
                          </w:rPr>
                          <w:t xml:space="preserve">)/1,000,000  </w:t>
                        </w:r>
                      </w:ins>
                    </w:p>
                    <w:p w14:paraId="4D792287" w14:textId="613168A8" w:rsidR="00E73A93" w:rsidRDefault="00E73A93">
                      <w:pPr>
                        <w:ind w:left="2880" w:hanging="720"/>
                        <w:rPr>
                          <w:ins w:id="6284" w:author="Sam Dent" w:date="2021-08-03T15:05:00Z"/>
                          <w:rFonts w:cstheme="minorHAnsi"/>
                          <w:noProof/>
                        </w:rPr>
                        <w:pPrChange w:id="6285" w:author="Sam Dent" w:date="2021-09-08T08:46:00Z">
                          <w:pPr>
                            <w:ind w:left="2880" w:hanging="2160"/>
                          </w:pPr>
                        </w:pPrChange>
                      </w:pPr>
                      <w:ins w:id="6286" w:author="Sam Dent" w:date="2021-08-03T15:05:00Z">
                        <w:r>
                          <w:rPr>
                            <w:rFonts w:cstheme="minorHAnsi"/>
                            <w:noProof/>
                          </w:rPr>
                          <w:t xml:space="preserve">= </w:t>
                        </w:r>
                      </w:ins>
                      <w:ins w:id="6287" w:author="Sam Dent" w:date="2021-09-16T05:45:00Z">
                        <w:r w:rsidR="006B610D">
                          <w:rPr>
                            <w:rFonts w:cstheme="minorHAnsi"/>
                            <w:noProof/>
                          </w:rPr>
                          <w:t>9.7</w:t>
                        </w:r>
                      </w:ins>
                      <w:ins w:id="6288" w:author="Sam Dent" w:date="2021-08-03T15:05:00Z">
                        <w:r>
                          <w:rPr>
                            <w:rFonts w:cstheme="minorHAnsi"/>
                            <w:noProof/>
                          </w:rPr>
                          <w:t xml:space="preserve"> MMBtu</w:t>
                        </w:r>
                      </w:ins>
                    </w:p>
                    <w:p w14:paraId="55591A32" w14:textId="61FB57A7" w:rsidR="00E73A93" w:rsidRDefault="00E73A93" w:rsidP="00E73A93">
                      <w:pPr>
                        <w:ind w:left="2880" w:hanging="2160"/>
                        <w:rPr>
                          <w:ins w:id="6289" w:author="Sam Dent" w:date="2021-08-03T15:06:00Z"/>
                          <w:rFonts w:cstheme="minorHAnsi"/>
                          <w:noProof/>
                        </w:rPr>
                      </w:pPr>
                      <w:proofErr w:type="spellStart"/>
                      <w:ins w:id="6290" w:author="Sam Dent" w:date="2021-08-03T15:06:00Z">
                        <w:r>
                          <w:rPr>
                            <w:rFonts w:cstheme="minorHAnsi"/>
                            <w:szCs w:val="20"/>
                          </w:rPr>
                          <w:t>DM</w:t>
                        </w:r>
                      </w:ins>
                      <w:ins w:id="6291" w:author="Sam Dent" w:date="2021-08-03T15:01:00Z">
                        <w:r w:rsidRPr="00E73A93">
                          <w:rPr>
                            <w:rFonts w:cstheme="minorHAnsi"/>
                            <w:szCs w:val="20"/>
                            <w:rPrChange w:id="6292" w:author="Sam Dent" w:date="2021-08-03T15:03:00Z">
                              <w:rPr>
                                <w:rFonts w:cstheme="minorHAnsi"/>
                                <w:sz w:val="18"/>
                                <w:szCs w:val="18"/>
                              </w:rPr>
                            </w:rPrChange>
                          </w:rPr>
                          <w:t>SHP</w:t>
                        </w:r>
                      </w:ins>
                      <w:ins w:id="6293" w:author="Sam Dent" w:date="2021-09-16T05:42:00Z">
                        <w:r w:rsidR="00AC25CE">
                          <w:rPr>
                            <w:rFonts w:cstheme="minorHAnsi"/>
                            <w:szCs w:val="20"/>
                          </w:rPr>
                          <w:t>Site</w:t>
                        </w:r>
                      </w:ins>
                      <w:ins w:id="6294" w:author="Sam Dent" w:date="2021-08-03T15:01:00Z">
                        <w:r w:rsidRPr="00E73A93">
                          <w:rPr>
                            <w:rFonts w:cstheme="minorHAnsi"/>
                            <w:szCs w:val="20"/>
                            <w:rPrChange w:id="6295" w:author="Sam Dent" w:date="2021-08-03T15:03:00Z">
                              <w:rPr>
                                <w:rFonts w:cstheme="minorHAnsi"/>
                                <w:sz w:val="18"/>
                                <w:szCs w:val="18"/>
                              </w:rPr>
                            </w:rPrChange>
                          </w:rPr>
                          <w:t>CoolingImpact</w:t>
                        </w:r>
                        <w:proofErr w:type="spellEnd"/>
                        <w:r w:rsidRPr="00E73A93">
                          <w:rPr>
                            <w:rFonts w:cstheme="minorHAnsi"/>
                            <w:szCs w:val="20"/>
                            <w:rPrChange w:id="6296" w:author="Sam Dent" w:date="2021-08-03T15:03:00Z">
                              <w:rPr>
                                <w:rFonts w:cstheme="minorHAnsi"/>
                                <w:sz w:val="18"/>
                                <w:szCs w:val="18"/>
                              </w:rPr>
                            </w:rPrChange>
                          </w:rPr>
                          <w:t xml:space="preserve"> </w:t>
                        </w:r>
                        <w:r w:rsidRPr="00E73A93">
                          <w:rPr>
                            <w:rFonts w:cstheme="minorHAnsi"/>
                            <w:szCs w:val="20"/>
                            <w:rPrChange w:id="6297" w:author="Sam Dent" w:date="2021-08-03T15:03:00Z">
                              <w:rPr>
                                <w:rFonts w:cstheme="minorHAnsi"/>
                                <w:sz w:val="18"/>
                                <w:szCs w:val="18"/>
                              </w:rPr>
                            </w:rPrChange>
                          </w:rPr>
                          <w:tab/>
                        </w:r>
                      </w:ins>
                      <w:ins w:id="6298" w:author="Sam Dent" w:date="2021-08-03T15:06:00Z">
                        <w:r>
                          <w:rPr>
                            <w:rFonts w:cstheme="minorHAnsi"/>
                          </w:rPr>
                          <w:t>= (</w:t>
                        </w:r>
                        <w:r w:rsidRPr="000B7BB6">
                          <w:rPr>
                            <w:rFonts w:cstheme="minorHAnsi"/>
                            <w:noProof/>
                          </w:rPr>
                          <w:t>(</w:t>
                        </w:r>
                        <w:proofErr w:type="spellStart"/>
                        <w:r w:rsidRPr="002F5F3E">
                          <w:t>Capacity</w:t>
                        </w:r>
                        <w:r w:rsidRPr="002F5F3E">
                          <w:rPr>
                            <w:vertAlign w:val="subscript"/>
                          </w:rPr>
                          <w:t>cool</w:t>
                        </w:r>
                        <w:proofErr w:type="spellEnd"/>
                        <w:r>
                          <w:t xml:space="preserve">* </w:t>
                        </w:r>
                        <w:proofErr w:type="spellStart"/>
                        <w:r>
                          <w:t>EFLH</w:t>
                        </w:r>
                        <w:r w:rsidRPr="00F45709">
                          <w:rPr>
                            <w:vertAlign w:val="subscript"/>
                          </w:rPr>
                          <w:t>cool</w:t>
                        </w:r>
                        <w:proofErr w:type="spellEnd"/>
                        <w:r>
                          <w:t xml:space="preserve"> </w:t>
                        </w:r>
                        <w:r w:rsidRPr="000B7BB6">
                          <w:rPr>
                            <w:rFonts w:cstheme="minorHAnsi"/>
                            <w:noProof/>
                          </w:rPr>
                          <w:t>* (1/SEER</w:t>
                        </w:r>
                        <w:r>
                          <w:rPr>
                            <w:rFonts w:cstheme="minorHAnsi"/>
                            <w:noProof/>
                            <w:vertAlign w:val="subscript"/>
                          </w:rPr>
                          <w:t>Exist</w:t>
                        </w:r>
                        <w:r w:rsidRPr="000B7BB6">
                          <w:rPr>
                            <w:rFonts w:cstheme="minorHAnsi"/>
                            <w:noProof/>
                          </w:rPr>
                          <w:t xml:space="preserve"> - 1/SEER</w:t>
                        </w:r>
                        <w:r>
                          <w:rPr>
                            <w:rFonts w:cstheme="minorHAnsi"/>
                            <w:noProof/>
                            <w:vertAlign w:val="subscript"/>
                          </w:rPr>
                          <w:t>ee</w:t>
                        </w:r>
                        <w:r w:rsidRPr="000B7BB6">
                          <w:rPr>
                            <w:rFonts w:cstheme="minorHAnsi"/>
                            <w:noProof/>
                          </w:rPr>
                          <w:t>)</w:t>
                        </w:r>
                        <w:r>
                          <w:rPr>
                            <w:rFonts w:cstheme="minorHAnsi"/>
                            <w:noProof/>
                          </w:rPr>
                          <w:t>)</w:t>
                        </w:r>
                        <w:r w:rsidRPr="000B7BB6">
                          <w:rPr>
                            <w:rFonts w:cstheme="minorHAnsi"/>
                            <w:noProof/>
                          </w:rPr>
                          <w:t>/1000</w:t>
                        </w:r>
                      </w:ins>
                      <w:ins w:id="6299" w:author="Sam Dent" w:date="2021-09-16T05:45:00Z">
                        <w:r w:rsidR="006B610D">
                          <w:rPr>
                            <w:rFonts w:cstheme="minorHAnsi"/>
                            <w:noProof/>
                          </w:rPr>
                          <w:t xml:space="preserve"> * 3412</w:t>
                        </w:r>
                      </w:ins>
                      <w:ins w:id="6300" w:author="Sam Dent" w:date="2021-08-03T15:06:00Z">
                        <w:r>
                          <w:rPr>
                            <w:rFonts w:cstheme="minorHAnsi"/>
                            <w:noProof/>
                          </w:rPr>
                          <w:t>)</w:t>
                        </w:r>
                        <w:r>
                          <w:rPr>
                            <w:rFonts w:cstheme="minorHAnsi"/>
                            <w:noProof/>
                            <w:vertAlign w:val="subscript"/>
                          </w:rPr>
                          <w:t xml:space="preserve"> </w:t>
                        </w:r>
                        <w:r w:rsidRPr="00784AC7">
                          <w:rPr>
                            <w:rFonts w:cstheme="minorHAnsi"/>
                            <w:noProof/>
                          </w:rPr>
                          <w:t>/ 1,000,000</w:t>
                        </w:r>
                        <w:r>
                          <w:rPr>
                            <w:rFonts w:cstheme="minorHAnsi"/>
                            <w:noProof/>
                          </w:rPr>
                          <w:t xml:space="preserve"> </w:t>
                        </w:r>
                      </w:ins>
                    </w:p>
                    <w:p w14:paraId="564EC7FB" w14:textId="159531B1" w:rsidR="00E73A93" w:rsidRDefault="00E73A93">
                      <w:pPr>
                        <w:ind w:left="2880" w:hanging="720"/>
                        <w:rPr>
                          <w:ins w:id="6301" w:author="Sam Dent" w:date="2021-08-03T15:06:00Z"/>
                          <w:rFonts w:cstheme="minorHAnsi"/>
                          <w:noProof/>
                        </w:rPr>
                        <w:pPrChange w:id="6302" w:author="Sam Dent" w:date="2021-09-08T08:48:00Z">
                          <w:pPr>
                            <w:ind w:left="2880" w:hanging="2160"/>
                          </w:pPr>
                        </w:pPrChange>
                      </w:pPr>
                      <w:ins w:id="6303" w:author="Sam Dent" w:date="2021-08-03T15:06:00Z">
                        <w:r>
                          <w:t>= (</w:t>
                        </w:r>
                        <w:r>
                          <w:rPr>
                            <w:rFonts w:cstheme="minorHAnsi"/>
                            <w:noProof/>
                          </w:rPr>
                          <w:t>(308 * 18,000 * (1</w:t>
                        </w:r>
                        <w:r>
                          <w:t>/9.3 – 1/16</w:t>
                        </w:r>
                        <w:r>
                          <w:rPr>
                            <w:rFonts w:cstheme="minorHAnsi"/>
                            <w:noProof/>
                          </w:rPr>
                          <w:t xml:space="preserve">))/1000 * </w:t>
                        </w:r>
                      </w:ins>
                      <w:ins w:id="6304" w:author="Sam Dent" w:date="2021-09-16T05:45:00Z">
                        <w:r w:rsidR="006B610D">
                          <w:rPr>
                            <w:rFonts w:cstheme="minorHAnsi"/>
                            <w:noProof/>
                          </w:rPr>
                          <w:t>3412</w:t>
                        </w:r>
                      </w:ins>
                      <w:ins w:id="6305" w:author="Sam Dent" w:date="2021-08-03T15:06:00Z">
                        <w:r>
                          <w:rPr>
                            <w:rFonts w:cstheme="minorHAnsi"/>
                            <w:noProof/>
                          </w:rPr>
                          <w:t xml:space="preserve">)/1,000,000  </w:t>
                        </w:r>
                      </w:ins>
                    </w:p>
                    <w:p w14:paraId="275ABD87" w14:textId="253CB6E5" w:rsidR="00E73A93" w:rsidRDefault="00E73A93">
                      <w:pPr>
                        <w:ind w:left="2880" w:hanging="720"/>
                        <w:rPr>
                          <w:ins w:id="6306" w:author="Sam Dent" w:date="2021-08-03T15:06:00Z"/>
                          <w:rFonts w:cstheme="minorHAnsi"/>
                          <w:noProof/>
                        </w:rPr>
                      </w:pPr>
                      <w:ins w:id="6307" w:author="Sam Dent" w:date="2021-08-03T15:06:00Z">
                        <w:r>
                          <w:rPr>
                            <w:rFonts w:cstheme="minorHAnsi"/>
                            <w:noProof/>
                          </w:rPr>
                          <w:t xml:space="preserve">= </w:t>
                        </w:r>
                      </w:ins>
                      <w:ins w:id="6308" w:author="Sam Dent" w:date="2021-09-16T05:46:00Z">
                        <w:r w:rsidR="006B610D">
                          <w:rPr>
                            <w:rFonts w:cstheme="minorHAnsi"/>
                            <w:noProof/>
                          </w:rPr>
                          <w:t>0.9</w:t>
                        </w:r>
                      </w:ins>
                      <w:ins w:id="6309" w:author="Sam Dent" w:date="2021-08-03T15:06:00Z">
                        <w:r>
                          <w:rPr>
                            <w:rFonts w:cstheme="minorHAnsi"/>
                            <w:noProof/>
                          </w:rPr>
                          <w:t xml:space="preserve"> MMBtu</w:t>
                        </w:r>
                      </w:ins>
                    </w:p>
                    <w:p w14:paraId="25412597" w14:textId="77777777" w:rsidR="006B610D" w:rsidRDefault="006B610D">
                      <w:pPr>
                        <w:ind w:left="2880" w:hanging="720"/>
                        <w:rPr>
                          <w:ins w:id="6310" w:author="Sam Dent" w:date="2021-08-03T15:06:00Z"/>
                          <w:rFonts w:cstheme="minorHAnsi"/>
                          <w:noProof/>
                        </w:rPr>
                        <w:pPrChange w:id="6311" w:author="Sam Dent" w:date="2021-09-08T08:48:00Z">
                          <w:pPr>
                            <w:ind w:left="2880" w:hanging="2160"/>
                          </w:pPr>
                        </w:pPrChange>
                      </w:pPr>
                    </w:p>
                    <w:p w14:paraId="16021319" w14:textId="6DC2F0EB" w:rsidR="00E73A93" w:rsidRPr="00E73A93" w:rsidRDefault="00AC25CE">
                      <w:pPr>
                        <w:ind w:left="2880" w:hanging="1440"/>
                        <w:rPr>
                          <w:ins w:id="6312" w:author="Sam Dent" w:date="2021-08-03T15:01:00Z"/>
                          <w:rFonts w:cstheme="minorHAnsi"/>
                          <w:noProof/>
                          <w:szCs w:val="20"/>
                          <w:rPrChange w:id="6313" w:author="Sam Dent" w:date="2021-08-03T15:03:00Z">
                            <w:rPr>
                              <w:ins w:id="6314" w:author="Sam Dent" w:date="2021-08-03T15:01:00Z"/>
                              <w:rFonts w:cstheme="minorHAnsi"/>
                              <w:noProof/>
                              <w:sz w:val="18"/>
                              <w:szCs w:val="18"/>
                            </w:rPr>
                          </w:rPrChange>
                        </w:rPr>
                        <w:pPrChange w:id="6315" w:author="Sam Dent" w:date="2021-09-24T09:04:00Z">
                          <w:pPr>
                            <w:ind w:left="2880" w:hanging="2160"/>
                          </w:pPr>
                        </w:pPrChange>
                      </w:pPr>
                      <w:proofErr w:type="spellStart"/>
                      <w:ins w:id="6316" w:author="Sam Dent" w:date="2021-09-16T05:42:00Z">
                        <w:r>
                          <w:rPr>
                            <w:szCs w:val="20"/>
                          </w:rPr>
                          <w:t>Site</w:t>
                        </w:r>
                      </w:ins>
                      <w:ins w:id="6317" w:author="Sam Dent" w:date="2021-08-03T15:01:00Z">
                        <w:r w:rsidR="00E73A93" w:rsidRPr="00E73A93">
                          <w:rPr>
                            <w:szCs w:val="20"/>
                            <w:rPrChange w:id="6318" w:author="Sam Dent" w:date="2021-08-03T15:03:00Z">
                              <w:rPr>
                                <w:sz w:val="18"/>
                                <w:szCs w:val="18"/>
                              </w:rPr>
                            </w:rPrChange>
                          </w:rPr>
                          <w:t>EnergySavings</w:t>
                        </w:r>
                      </w:ins>
                      <w:ins w:id="6319" w:author="Sam Dent" w:date="2021-09-08T08:56:00Z">
                        <w:r w:rsidR="00B80139">
                          <w:rPr>
                            <w:szCs w:val="20"/>
                          </w:rPr>
                          <w:t>_FirstYear</w:t>
                        </w:r>
                      </w:ins>
                      <w:proofErr w:type="spellEnd"/>
                      <w:ins w:id="6320" w:author="Sam Dent" w:date="2021-08-03T15:01:00Z">
                        <w:r w:rsidR="00E73A93" w:rsidRPr="00E73A93">
                          <w:rPr>
                            <w:szCs w:val="20"/>
                            <w:rPrChange w:id="6321" w:author="Sam Dent" w:date="2021-08-03T15:03:00Z">
                              <w:rPr>
                                <w:sz w:val="18"/>
                                <w:szCs w:val="18"/>
                              </w:rPr>
                            </w:rPrChange>
                          </w:rPr>
                          <w:t xml:space="preserve"> (MMBTUs)</w:t>
                        </w:r>
                        <w:r w:rsidR="00E73A93" w:rsidRPr="00E73A93">
                          <w:rPr>
                            <w:szCs w:val="20"/>
                            <w:rPrChange w:id="6322" w:author="Sam Dent" w:date="2021-08-03T15:03:00Z">
                              <w:rPr>
                                <w:sz w:val="18"/>
                                <w:szCs w:val="18"/>
                              </w:rPr>
                            </w:rPrChange>
                          </w:rPr>
                          <w:tab/>
                          <w:t xml:space="preserve">= </w:t>
                        </w:r>
                      </w:ins>
                      <w:ins w:id="6323" w:author="Sam Dent" w:date="2021-09-08T08:48:00Z">
                        <w:r w:rsidR="00864E62">
                          <w:rPr>
                            <w:szCs w:val="20"/>
                          </w:rPr>
                          <w:t xml:space="preserve">39.7 + </w:t>
                        </w:r>
                      </w:ins>
                      <w:ins w:id="6324" w:author="Sam Dent" w:date="2021-08-03T15:08:00Z">
                        <w:r w:rsidR="00E73A93">
                          <w:rPr>
                            <w:szCs w:val="20"/>
                          </w:rPr>
                          <w:t>1</w:t>
                        </w:r>
                      </w:ins>
                      <w:ins w:id="6325" w:author="Sam Dent" w:date="2021-09-16T05:46:00Z">
                        <w:r w:rsidR="006B610D">
                          <w:rPr>
                            <w:szCs w:val="20"/>
                          </w:rPr>
                          <w:t>.</w:t>
                        </w:r>
                      </w:ins>
                      <w:ins w:id="6326" w:author="Sam Dent" w:date="2021-08-03T15:08:00Z">
                        <w:r w:rsidR="00E73A93">
                          <w:rPr>
                            <w:szCs w:val="20"/>
                          </w:rPr>
                          <w:t xml:space="preserve">2 </w:t>
                        </w:r>
                      </w:ins>
                      <w:ins w:id="6327" w:author="Sam Dent" w:date="2021-09-16T05:46:00Z">
                        <w:r w:rsidR="006B610D">
                          <w:rPr>
                            <w:szCs w:val="20"/>
                          </w:rPr>
                          <w:t>–</w:t>
                        </w:r>
                      </w:ins>
                      <w:ins w:id="6328" w:author="Sam Dent" w:date="2021-09-08T08:48:00Z">
                        <w:r w:rsidR="00864E62">
                          <w:rPr>
                            <w:szCs w:val="20"/>
                          </w:rPr>
                          <w:t xml:space="preserve"> </w:t>
                        </w:r>
                      </w:ins>
                      <w:ins w:id="6329" w:author="Sam Dent" w:date="2021-09-16T05:46:00Z">
                        <w:r w:rsidR="006B610D">
                          <w:rPr>
                            <w:szCs w:val="20"/>
                          </w:rPr>
                          <w:t>9.7</w:t>
                        </w:r>
                      </w:ins>
                      <w:ins w:id="6330" w:author="Sam Dent" w:date="2021-08-03T15:08:00Z">
                        <w:r w:rsidR="00E73A93">
                          <w:rPr>
                            <w:szCs w:val="20"/>
                          </w:rPr>
                          <w:t xml:space="preserve"> + </w:t>
                        </w:r>
                      </w:ins>
                      <w:ins w:id="6331" w:author="Sam Dent" w:date="2021-09-16T05:46:00Z">
                        <w:r w:rsidR="006B610D">
                          <w:rPr>
                            <w:szCs w:val="20"/>
                          </w:rPr>
                          <w:t>0.9</w:t>
                        </w:r>
                      </w:ins>
                      <w:ins w:id="6332" w:author="Sam Dent" w:date="2021-08-03T15:08:00Z">
                        <w:r w:rsidR="00E73A93">
                          <w:rPr>
                            <w:szCs w:val="20"/>
                          </w:rPr>
                          <w:t xml:space="preserve"> </w:t>
                        </w:r>
                      </w:ins>
                      <w:ins w:id="6333" w:author="Sam Dent" w:date="2021-08-03T15:01:00Z">
                        <w:r w:rsidR="00E73A93" w:rsidRPr="00E73A93">
                          <w:rPr>
                            <w:szCs w:val="20"/>
                            <w:rPrChange w:id="6334" w:author="Sam Dent" w:date="2021-08-03T15:03:00Z">
                              <w:rPr>
                                <w:sz w:val="18"/>
                                <w:szCs w:val="18"/>
                              </w:rPr>
                            </w:rPrChange>
                          </w:rPr>
                          <w:t xml:space="preserve">= </w:t>
                        </w:r>
                      </w:ins>
                      <w:ins w:id="6335" w:author="Sam Dent" w:date="2021-09-16T05:46:00Z">
                        <w:r w:rsidR="006B610D">
                          <w:rPr>
                            <w:szCs w:val="20"/>
                          </w:rPr>
                          <w:t>32.1</w:t>
                        </w:r>
                      </w:ins>
                      <w:ins w:id="6336" w:author="Sam Dent" w:date="2021-08-03T15:01:00Z">
                        <w:r w:rsidR="00E73A93" w:rsidRPr="00E73A93">
                          <w:rPr>
                            <w:szCs w:val="20"/>
                            <w:rPrChange w:id="6337" w:author="Sam Dent" w:date="2021-08-03T15:03:00Z">
                              <w:rPr>
                                <w:sz w:val="18"/>
                                <w:szCs w:val="18"/>
                              </w:rPr>
                            </w:rPrChange>
                          </w:rPr>
                          <w:t xml:space="preserve"> MMBtu</w:t>
                        </w:r>
                      </w:ins>
                    </w:p>
                    <w:p w14:paraId="424B80A0" w14:textId="77777777" w:rsidR="00B80139" w:rsidRDefault="00B80139" w:rsidP="00E73A93">
                      <w:pPr>
                        <w:jc w:val="left"/>
                        <w:rPr>
                          <w:ins w:id="6338" w:author="Sam Dent" w:date="2021-09-08T08:57:00Z"/>
                          <w:szCs w:val="20"/>
                        </w:rPr>
                      </w:pPr>
                    </w:p>
                    <w:p w14:paraId="5C5549FE" w14:textId="3DBE22D8" w:rsidR="00E73A93" w:rsidRPr="00E73A93" w:rsidRDefault="00E73A93" w:rsidP="00E73A93">
                      <w:pPr>
                        <w:jc w:val="left"/>
                        <w:rPr>
                          <w:ins w:id="6339" w:author="Sam Dent" w:date="2021-08-03T15:01:00Z"/>
                          <w:szCs w:val="20"/>
                          <w:rPrChange w:id="6340" w:author="Sam Dent" w:date="2021-08-03T15:03:00Z">
                            <w:rPr>
                              <w:ins w:id="6341" w:author="Sam Dent" w:date="2021-08-03T15:01:00Z"/>
                              <w:sz w:val="18"/>
                              <w:szCs w:val="18"/>
                            </w:rPr>
                          </w:rPrChange>
                        </w:rPr>
                      </w:pPr>
                      <w:ins w:id="6342" w:author="Sam Dent" w:date="2021-08-03T15:01:00Z">
                        <w:r w:rsidRPr="00E73A93">
                          <w:rPr>
                            <w:szCs w:val="20"/>
                            <w:rPrChange w:id="6343" w:author="Sam Dent" w:date="2021-08-03T15:03:00Z">
                              <w:rPr>
                                <w:sz w:val="18"/>
                                <w:szCs w:val="18"/>
                              </w:rPr>
                            </w:rPrChange>
                          </w:rPr>
                          <w:t xml:space="preserve">Remaining </w:t>
                        </w:r>
                      </w:ins>
                      <w:ins w:id="6344" w:author="Sam Dent" w:date="2021-08-03T15:11:00Z">
                        <w:r w:rsidR="006C6134">
                          <w:rPr>
                            <w:szCs w:val="20"/>
                          </w:rPr>
                          <w:t>9</w:t>
                        </w:r>
                      </w:ins>
                      <w:ins w:id="6345" w:author="Sam Dent" w:date="2021-08-03T15:01:00Z">
                        <w:r w:rsidRPr="00E73A93">
                          <w:rPr>
                            <w:szCs w:val="20"/>
                            <w:rPrChange w:id="6346" w:author="Sam Dent" w:date="2021-08-03T15:03:00Z">
                              <w:rPr>
                                <w:sz w:val="18"/>
                                <w:szCs w:val="18"/>
                              </w:rPr>
                            </w:rPrChange>
                          </w:rPr>
                          <w:t xml:space="preserve"> years:</w:t>
                        </w:r>
                      </w:ins>
                    </w:p>
                    <w:p w14:paraId="092828DF" w14:textId="4E06334B" w:rsidR="006C6134" w:rsidRPr="006B5686" w:rsidRDefault="00AC25CE">
                      <w:pPr>
                        <w:ind w:left="3600" w:hanging="2160"/>
                        <w:jc w:val="left"/>
                        <w:rPr>
                          <w:ins w:id="6347" w:author="Sam Dent" w:date="2021-08-03T15:11:00Z"/>
                          <w:szCs w:val="20"/>
                        </w:rPr>
                        <w:pPrChange w:id="6348" w:author="Sam Dent" w:date="2021-09-24T09:04:00Z">
                          <w:pPr>
                            <w:ind w:left="2880" w:hanging="2880"/>
                            <w:jc w:val="left"/>
                          </w:pPr>
                        </w:pPrChange>
                      </w:pPr>
                      <w:proofErr w:type="spellStart"/>
                      <w:ins w:id="6349" w:author="Sam Dent" w:date="2021-09-16T05:42:00Z">
                        <w:r>
                          <w:rPr>
                            <w:szCs w:val="20"/>
                          </w:rPr>
                          <w:t>Site</w:t>
                        </w:r>
                      </w:ins>
                      <w:ins w:id="6350" w:author="Sam Dent" w:date="2021-08-03T15:11:00Z">
                        <w:r w:rsidR="006C6134" w:rsidRPr="006B5686">
                          <w:rPr>
                            <w:szCs w:val="20"/>
                          </w:rPr>
                          <w:t>EnergySavings</w:t>
                        </w:r>
                      </w:ins>
                      <w:ins w:id="6351" w:author="Sam Dent" w:date="2021-09-08T08:57:00Z">
                        <w:r w:rsidR="00B80139">
                          <w:rPr>
                            <w:szCs w:val="20"/>
                          </w:rPr>
                          <w:t>_PostAdj</w:t>
                        </w:r>
                      </w:ins>
                      <w:proofErr w:type="spellEnd"/>
                      <w:ins w:id="6352" w:author="Sam Dent" w:date="2021-08-03T15:11:00Z">
                        <w:r w:rsidR="006C6134" w:rsidRPr="006B5686">
                          <w:rPr>
                            <w:szCs w:val="20"/>
                          </w:rPr>
                          <w:t xml:space="preserve"> (MMBTUs)</w:t>
                        </w:r>
                        <w:r w:rsidR="006C6134" w:rsidRPr="006B5686">
                          <w:rPr>
                            <w:szCs w:val="20"/>
                          </w:rPr>
                          <w:tab/>
                          <w:t xml:space="preserve">=  </w:t>
                        </w:r>
                        <w:proofErr w:type="spellStart"/>
                        <w:r w:rsidR="006C6134" w:rsidRPr="006B5686">
                          <w:rPr>
                            <w:szCs w:val="20"/>
                          </w:rPr>
                          <w:t>GasHeatReplaced</w:t>
                        </w:r>
                        <w:proofErr w:type="spellEnd"/>
                        <w:r w:rsidR="006C6134" w:rsidRPr="006B5686">
                          <w:rPr>
                            <w:szCs w:val="20"/>
                          </w:rPr>
                          <w:t xml:space="preserve"> </w:t>
                        </w:r>
                      </w:ins>
                      <w:ins w:id="6353" w:author="Sam Dent" w:date="2021-09-08T08:57:00Z">
                        <w:r w:rsidR="00B80139">
                          <w:rPr>
                            <w:szCs w:val="20"/>
                          </w:rPr>
                          <w:t xml:space="preserve">+ </w:t>
                        </w:r>
                        <w:proofErr w:type="spellStart"/>
                        <w:r w:rsidR="00B80139" w:rsidRPr="00B61C3E">
                          <w:t>FurnaceFanSavings</w:t>
                        </w:r>
                        <w:proofErr w:type="spellEnd"/>
                        <w:r w:rsidR="00B80139">
                          <w:t xml:space="preserve"> </w:t>
                        </w:r>
                      </w:ins>
                      <w:ins w:id="6354" w:author="Sam Dent" w:date="2021-08-03T15:11:00Z">
                        <w:r w:rsidR="006C6134" w:rsidRPr="006B5686">
                          <w:rPr>
                            <w:szCs w:val="20"/>
                          </w:rPr>
                          <w:t xml:space="preserve">– </w:t>
                        </w:r>
                        <w:proofErr w:type="spellStart"/>
                        <w:r w:rsidR="006C6134">
                          <w:rPr>
                            <w:szCs w:val="20"/>
                          </w:rPr>
                          <w:t>DM</w:t>
                        </w:r>
                        <w:r w:rsidR="006C6134" w:rsidRPr="006B5686">
                          <w:rPr>
                            <w:szCs w:val="20"/>
                          </w:rPr>
                          <w:t>SHP</w:t>
                        </w:r>
                      </w:ins>
                      <w:ins w:id="6355" w:author="Sam Dent" w:date="2021-09-16T05:42:00Z">
                        <w:r>
                          <w:rPr>
                            <w:szCs w:val="20"/>
                          </w:rPr>
                          <w:t>Site</w:t>
                        </w:r>
                      </w:ins>
                      <w:ins w:id="6356" w:author="Sam Dent" w:date="2021-08-03T15:11:00Z">
                        <w:r w:rsidR="006C6134" w:rsidRPr="006B5686">
                          <w:rPr>
                            <w:szCs w:val="20"/>
                          </w:rPr>
                          <w:t>HeatConsumed</w:t>
                        </w:r>
                        <w:proofErr w:type="spellEnd"/>
                        <w:r w:rsidR="006C6134" w:rsidRPr="006B5686">
                          <w:rPr>
                            <w:szCs w:val="20"/>
                          </w:rPr>
                          <w:t xml:space="preserve"> + </w:t>
                        </w:r>
                        <w:proofErr w:type="spellStart"/>
                        <w:r w:rsidR="006C6134">
                          <w:rPr>
                            <w:szCs w:val="20"/>
                          </w:rPr>
                          <w:t>DM</w:t>
                        </w:r>
                        <w:r w:rsidR="006C6134" w:rsidRPr="006B5686">
                          <w:rPr>
                            <w:szCs w:val="20"/>
                          </w:rPr>
                          <w:t>SHP</w:t>
                        </w:r>
                      </w:ins>
                      <w:ins w:id="6357" w:author="Sam Dent" w:date="2021-09-16T05:42:00Z">
                        <w:r>
                          <w:rPr>
                            <w:szCs w:val="20"/>
                          </w:rPr>
                          <w:t>Site</w:t>
                        </w:r>
                      </w:ins>
                      <w:ins w:id="6358" w:author="Sam Dent" w:date="2021-08-03T15:11:00Z">
                        <w:r w:rsidR="006C6134" w:rsidRPr="006B5686">
                          <w:rPr>
                            <w:szCs w:val="20"/>
                          </w:rPr>
                          <w:t>CoolingImpact</w:t>
                        </w:r>
                        <w:proofErr w:type="spellEnd"/>
                      </w:ins>
                    </w:p>
                    <w:p w14:paraId="02BCCB91" w14:textId="3D64FFEF" w:rsidR="006C6134" w:rsidRDefault="006C6134">
                      <w:pPr>
                        <w:ind w:firstLine="720"/>
                        <w:rPr>
                          <w:ins w:id="6359" w:author="Sam Dent" w:date="2021-08-03T15:11:00Z"/>
                        </w:rPr>
                        <w:pPrChange w:id="6360" w:author="Sam Dent" w:date="2021-08-03T15:12:00Z">
                          <w:pPr>
                            <w:ind w:left="2880"/>
                          </w:pPr>
                        </w:pPrChange>
                      </w:pPr>
                      <w:proofErr w:type="spellStart"/>
                      <w:ins w:id="6361" w:author="Sam Dent" w:date="2021-08-03T15:11:00Z">
                        <w:r w:rsidRPr="006B5686">
                          <w:rPr>
                            <w:szCs w:val="20"/>
                          </w:rPr>
                          <w:t>GasHeatReplaced</w:t>
                        </w:r>
                        <w:proofErr w:type="spellEnd"/>
                        <w:r w:rsidRPr="006B5686">
                          <w:rPr>
                            <w:rFonts w:cstheme="minorHAnsi"/>
                            <w:noProof/>
                            <w:szCs w:val="20"/>
                          </w:rPr>
                          <w:tab/>
                        </w:r>
                        <w:r w:rsidRPr="006B5686">
                          <w:rPr>
                            <w:rFonts w:cstheme="minorHAnsi"/>
                            <w:noProof/>
                            <w:szCs w:val="20"/>
                          </w:rPr>
                          <w:tab/>
                        </w:r>
                        <w:r w:rsidRPr="0094600B">
                          <w:t>= (</w:t>
                        </w:r>
                        <w:r>
                          <w:rPr>
                            <w:rFonts w:cstheme="minorHAnsi"/>
                          </w:rPr>
                          <w:t xml:space="preserve">1421 * 18,000 </w:t>
                        </w:r>
                        <w:r w:rsidRPr="0094600B">
                          <w:t>* 1/</w:t>
                        </w:r>
                        <w:r>
                          <w:t>0.</w:t>
                        </w:r>
                      </w:ins>
                      <w:ins w:id="6362" w:author="Sam Dent" w:date="2021-08-03T15:13:00Z">
                        <w:r>
                          <w:t>8</w:t>
                        </w:r>
                      </w:ins>
                      <w:ins w:id="6363" w:author="Sam Dent" w:date="2021-08-03T15:11:00Z">
                        <w:r w:rsidRPr="0094600B">
                          <w:t>) / 1</w:t>
                        </w:r>
                        <w:r>
                          <w:t>,0</w:t>
                        </w:r>
                        <w:r w:rsidRPr="0094600B">
                          <w:t>00,000</w:t>
                        </w:r>
                        <w:r>
                          <w:t xml:space="preserve"> </w:t>
                        </w:r>
                      </w:ins>
                    </w:p>
                    <w:p w14:paraId="1FDA30E6" w14:textId="229B1F8D" w:rsidR="006C6134" w:rsidRPr="006B5686" w:rsidRDefault="006C6134" w:rsidP="006C6134">
                      <w:pPr>
                        <w:ind w:firstLine="720"/>
                        <w:rPr>
                          <w:ins w:id="6364" w:author="Sam Dent" w:date="2021-08-03T15:11:00Z"/>
                          <w:rFonts w:cstheme="minorHAnsi"/>
                          <w:noProof/>
                          <w:szCs w:val="20"/>
                        </w:rPr>
                      </w:pPr>
                      <w:ins w:id="6365" w:author="Sam Dent" w:date="2021-08-03T15:11:00Z">
                        <w:r w:rsidRPr="006B5686">
                          <w:rPr>
                            <w:rFonts w:cstheme="minorHAnsi"/>
                            <w:noProof/>
                            <w:szCs w:val="20"/>
                          </w:rPr>
                          <w:tab/>
                        </w:r>
                        <w:r w:rsidRPr="006B5686">
                          <w:rPr>
                            <w:rFonts w:cstheme="minorHAnsi"/>
                            <w:noProof/>
                            <w:szCs w:val="20"/>
                          </w:rPr>
                          <w:tab/>
                        </w:r>
                        <w:r>
                          <w:rPr>
                            <w:rFonts w:cstheme="minorHAnsi"/>
                            <w:noProof/>
                            <w:szCs w:val="20"/>
                          </w:rPr>
                          <w:tab/>
                        </w:r>
                        <w:r w:rsidRPr="006B5686">
                          <w:rPr>
                            <w:rFonts w:cstheme="minorHAnsi"/>
                            <w:noProof/>
                            <w:szCs w:val="20"/>
                          </w:rPr>
                          <w:t xml:space="preserve">= </w:t>
                        </w:r>
                      </w:ins>
                      <w:ins w:id="6366" w:author="Sam Dent" w:date="2021-08-03T15:14:00Z">
                        <w:r>
                          <w:rPr>
                            <w:rFonts w:cstheme="minorHAnsi"/>
                            <w:noProof/>
                            <w:szCs w:val="20"/>
                          </w:rPr>
                          <w:t>32.</w:t>
                        </w:r>
                      </w:ins>
                      <w:ins w:id="6367" w:author="Sam Dent" w:date="2021-09-08T09:00:00Z">
                        <w:r w:rsidR="00B80139">
                          <w:rPr>
                            <w:rFonts w:cstheme="minorHAnsi"/>
                            <w:noProof/>
                            <w:szCs w:val="20"/>
                          </w:rPr>
                          <w:t>0</w:t>
                        </w:r>
                      </w:ins>
                      <w:ins w:id="6368" w:author="Sam Dent" w:date="2021-08-03T15:11:00Z">
                        <w:r w:rsidRPr="006B5686">
                          <w:rPr>
                            <w:rFonts w:cstheme="minorHAnsi"/>
                            <w:noProof/>
                            <w:szCs w:val="20"/>
                          </w:rPr>
                          <w:t xml:space="preserve"> MMBtu</w:t>
                        </w:r>
                      </w:ins>
                    </w:p>
                    <w:p w14:paraId="50711914" w14:textId="65739E99" w:rsidR="00B80139" w:rsidRDefault="00B80139">
                      <w:pPr>
                        <w:ind w:left="2880" w:hanging="2160"/>
                        <w:rPr>
                          <w:ins w:id="6369" w:author="Sam Dent" w:date="2021-09-08T08:58:00Z"/>
                          <w:rFonts w:cstheme="minorHAnsi"/>
                          <w:noProof/>
                        </w:rPr>
                        <w:pPrChange w:id="6370" w:author="Sam Dent" w:date="2021-09-08T08:58:00Z">
                          <w:pPr>
                            <w:ind w:left="2160" w:hanging="1440"/>
                          </w:pPr>
                        </w:pPrChange>
                      </w:pPr>
                      <w:proofErr w:type="spellStart"/>
                      <w:ins w:id="6371" w:author="Sam Dent" w:date="2021-09-08T08:58:00Z">
                        <w:r>
                          <w:t>FurnaceFanSavings</w:t>
                        </w:r>
                        <w:proofErr w:type="spellEnd"/>
                        <w:r>
                          <w:tab/>
                          <w:t>= (1 * 1421 * 18,000 * 1/0.8 * 0.0188</w:t>
                        </w:r>
                        <w:r>
                          <w:rPr>
                            <w:rFonts w:cstheme="minorHAnsi"/>
                            <w:noProof/>
                          </w:rPr>
                          <w:t>) / 1,000,000</w:t>
                        </w:r>
                      </w:ins>
                    </w:p>
                    <w:p w14:paraId="1DDC0569" w14:textId="17C1B986" w:rsidR="00B80139" w:rsidRDefault="00B80139">
                      <w:pPr>
                        <w:ind w:left="2880"/>
                        <w:rPr>
                          <w:ins w:id="6372" w:author="Sam Dent" w:date="2021-09-08T08:58:00Z"/>
                        </w:rPr>
                        <w:pPrChange w:id="6373" w:author="Sam Dent" w:date="2021-09-08T08:59:00Z">
                          <w:pPr>
                            <w:ind w:left="2880" w:hanging="720"/>
                          </w:pPr>
                        </w:pPrChange>
                      </w:pPr>
                      <w:ins w:id="6374" w:author="Sam Dent" w:date="2021-09-08T08:58:00Z">
                        <w:r>
                          <w:t xml:space="preserve">= </w:t>
                        </w:r>
                      </w:ins>
                      <w:ins w:id="6375" w:author="Sam Dent" w:date="2021-09-16T05:50:00Z">
                        <w:r w:rsidR="006B610D">
                          <w:t>0.6</w:t>
                        </w:r>
                      </w:ins>
                      <w:ins w:id="6376" w:author="Sam Dent" w:date="2021-09-08T08:59:00Z">
                        <w:r>
                          <w:t xml:space="preserve"> </w:t>
                        </w:r>
                      </w:ins>
                      <w:ins w:id="6377" w:author="Sam Dent" w:date="2021-09-08T08:58:00Z">
                        <w:r>
                          <w:t>MMBtu</w:t>
                        </w:r>
                      </w:ins>
                    </w:p>
                    <w:p w14:paraId="68519107" w14:textId="4AC0A440" w:rsidR="006C6134" w:rsidRDefault="006C6134" w:rsidP="006C6134">
                      <w:pPr>
                        <w:ind w:left="2880" w:hanging="2160"/>
                        <w:rPr>
                          <w:ins w:id="6378" w:author="Sam Dent" w:date="2021-08-03T15:11:00Z"/>
                          <w:rFonts w:cstheme="minorHAnsi"/>
                          <w:noProof/>
                        </w:rPr>
                      </w:pPr>
                      <w:proofErr w:type="spellStart"/>
                      <w:ins w:id="6379" w:author="Sam Dent" w:date="2021-08-03T15:11:00Z">
                        <w:r>
                          <w:rPr>
                            <w:szCs w:val="20"/>
                          </w:rPr>
                          <w:t>DM</w:t>
                        </w:r>
                        <w:r w:rsidRPr="006B5686">
                          <w:rPr>
                            <w:szCs w:val="20"/>
                          </w:rPr>
                          <w:t>SHP</w:t>
                        </w:r>
                      </w:ins>
                      <w:ins w:id="6380" w:author="Sam Dent" w:date="2021-09-16T05:42:00Z">
                        <w:r w:rsidR="00AC25CE">
                          <w:rPr>
                            <w:szCs w:val="20"/>
                          </w:rPr>
                          <w:t>Site</w:t>
                        </w:r>
                      </w:ins>
                      <w:ins w:id="6381" w:author="Sam Dent" w:date="2021-08-03T15:11:00Z">
                        <w:r w:rsidRPr="006B5686">
                          <w:rPr>
                            <w:szCs w:val="20"/>
                          </w:rPr>
                          <w:t>HeatConsumed</w:t>
                        </w:r>
                        <w:proofErr w:type="spellEnd"/>
                        <w:r w:rsidRPr="006B5686">
                          <w:rPr>
                            <w:rFonts w:cstheme="minorHAnsi"/>
                            <w:noProof/>
                            <w:szCs w:val="20"/>
                          </w:rPr>
                          <w:tab/>
                        </w:r>
                        <w:r>
                          <w:rPr>
                            <w:rFonts w:cstheme="minorHAnsi"/>
                            <w:noProof/>
                          </w:rPr>
                          <w:t xml:space="preserve">= ((1421 </w:t>
                        </w:r>
                        <w:r w:rsidRPr="00FD1AF1">
                          <w:rPr>
                            <w:rFonts w:cstheme="minorHAnsi"/>
                            <w:noProof/>
                          </w:rPr>
                          <w:t xml:space="preserve">* </w:t>
                        </w:r>
                        <w:r>
                          <w:rPr>
                            <w:rFonts w:cstheme="minorHAnsi"/>
                            <w:noProof/>
                          </w:rPr>
                          <w:t>18,000</w:t>
                        </w:r>
                        <w:r w:rsidRPr="00FD1AF1">
                          <w:rPr>
                            <w:rFonts w:cstheme="minorHAnsi"/>
                            <w:noProof/>
                          </w:rPr>
                          <w:t xml:space="preserve"> </w:t>
                        </w:r>
                        <w:r w:rsidRPr="002F2634">
                          <w:rPr>
                            <w:rFonts w:cstheme="minorHAnsi"/>
                            <w:noProof/>
                          </w:rPr>
                          <w:t>* (1/9</w:t>
                        </w:r>
                        <w:r>
                          <w:rPr>
                            <w:rFonts w:cstheme="minorHAnsi"/>
                            <w:noProof/>
                          </w:rPr>
                          <w:t>)</w:t>
                        </w:r>
                        <w:r w:rsidRPr="002F2634">
                          <w:rPr>
                            <w:rFonts w:cstheme="minorHAnsi"/>
                            <w:noProof/>
                          </w:rPr>
                          <w:t>) / 1000</w:t>
                        </w:r>
                        <w:r>
                          <w:rPr>
                            <w:rFonts w:cstheme="minorHAnsi"/>
                            <w:noProof/>
                          </w:rPr>
                          <w:t xml:space="preserve"> *</w:t>
                        </w:r>
                      </w:ins>
                      <w:ins w:id="6382" w:author="Sam Dent" w:date="2021-09-16T05:50:00Z">
                        <w:r w:rsidR="006B610D">
                          <w:rPr>
                            <w:rFonts w:cstheme="minorHAnsi"/>
                            <w:noProof/>
                          </w:rPr>
                          <w:t xml:space="preserve"> 3412</w:t>
                        </w:r>
                      </w:ins>
                      <w:ins w:id="6383" w:author="Sam Dent" w:date="2021-08-03T15:11:00Z">
                        <w:r>
                          <w:rPr>
                            <w:rFonts w:cstheme="minorHAnsi"/>
                            <w:noProof/>
                          </w:rPr>
                          <w:t xml:space="preserve">)/1,000,000  </w:t>
                        </w:r>
                      </w:ins>
                    </w:p>
                    <w:p w14:paraId="1C35B7CD" w14:textId="46CA6B93" w:rsidR="006C6134" w:rsidRDefault="006C6134" w:rsidP="006C6134">
                      <w:pPr>
                        <w:ind w:left="2880" w:hanging="2160"/>
                        <w:rPr>
                          <w:ins w:id="6384" w:author="Sam Dent" w:date="2021-08-03T15:11:00Z"/>
                          <w:rFonts w:cstheme="minorHAnsi"/>
                          <w:noProof/>
                        </w:rPr>
                      </w:pPr>
                      <w:ins w:id="6385" w:author="Sam Dent" w:date="2021-08-03T15:11:00Z">
                        <w:r>
                          <w:rPr>
                            <w:rFonts w:cstheme="minorHAnsi"/>
                            <w:noProof/>
                          </w:rPr>
                          <w:tab/>
                          <w:t xml:space="preserve">= </w:t>
                        </w:r>
                      </w:ins>
                      <w:ins w:id="6386" w:author="Sam Dent" w:date="2021-09-16T05:50:00Z">
                        <w:r w:rsidR="006B610D">
                          <w:rPr>
                            <w:rFonts w:cstheme="minorHAnsi"/>
                            <w:noProof/>
                          </w:rPr>
                          <w:t>9.7</w:t>
                        </w:r>
                      </w:ins>
                      <w:ins w:id="6387" w:author="Sam Dent" w:date="2021-08-03T15:11:00Z">
                        <w:r>
                          <w:rPr>
                            <w:rFonts w:cstheme="minorHAnsi"/>
                            <w:noProof/>
                          </w:rPr>
                          <w:t>MMBtu</w:t>
                        </w:r>
                      </w:ins>
                    </w:p>
                    <w:p w14:paraId="437FA5AE" w14:textId="702F137D" w:rsidR="006C6134" w:rsidRDefault="006C6134" w:rsidP="006C6134">
                      <w:pPr>
                        <w:ind w:left="2880" w:hanging="2160"/>
                        <w:rPr>
                          <w:ins w:id="6388" w:author="Sam Dent" w:date="2021-08-03T15:11:00Z"/>
                          <w:rFonts w:cstheme="minorHAnsi"/>
                          <w:noProof/>
                        </w:rPr>
                      </w:pPr>
                      <w:proofErr w:type="spellStart"/>
                      <w:ins w:id="6389" w:author="Sam Dent" w:date="2021-08-03T15:11:00Z">
                        <w:r>
                          <w:rPr>
                            <w:rFonts w:cstheme="minorHAnsi"/>
                            <w:szCs w:val="20"/>
                          </w:rPr>
                          <w:t>DM</w:t>
                        </w:r>
                        <w:r w:rsidRPr="006B5686">
                          <w:rPr>
                            <w:rFonts w:cstheme="minorHAnsi"/>
                            <w:szCs w:val="20"/>
                          </w:rPr>
                          <w:t>SHP</w:t>
                        </w:r>
                      </w:ins>
                      <w:ins w:id="6390" w:author="Sam Dent" w:date="2021-09-16T05:42:00Z">
                        <w:r w:rsidR="00AC25CE">
                          <w:rPr>
                            <w:rFonts w:cstheme="minorHAnsi"/>
                            <w:szCs w:val="20"/>
                          </w:rPr>
                          <w:t>Site</w:t>
                        </w:r>
                      </w:ins>
                      <w:ins w:id="6391" w:author="Sam Dent" w:date="2021-08-03T15:11:00Z">
                        <w:r w:rsidRPr="006B5686">
                          <w:rPr>
                            <w:rFonts w:cstheme="minorHAnsi"/>
                            <w:szCs w:val="20"/>
                          </w:rPr>
                          <w:t>CoolingImpact</w:t>
                        </w:r>
                        <w:proofErr w:type="spellEnd"/>
                        <w:r w:rsidRPr="006B5686">
                          <w:rPr>
                            <w:rFonts w:cstheme="minorHAnsi"/>
                            <w:szCs w:val="20"/>
                          </w:rPr>
                          <w:t xml:space="preserve"> </w:t>
                        </w:r>
                        <w:r w:rsidRPr="006B5686">
                          <w:rPr>
                            <w:rFonts w:cstheme="minorHAnsi"/>
                            <w:szCs w:val="20"/>
                          </w:rPr>
                          <w:tab/>
                        </w:r>
                        <w:r>
                          <w:t>= ((</w:t>
                        </w:r>
                        <w:r>
                          <w:rPr>
                            <w:rFonts w:cstheme="minorHAnsi"/>
                            <w:noProof/>
                          </w:rPr>
                          <w:t>(308 * 18,000 * (1</w:t>
                        </w:r>
                        <w:r>
                          <w:t>/</w:t>
                        </w:r>
                      </w:ins>
                      <w:ins w:id="6392" w:author="Sam Dent" w:date="2021-08-03T15:13:00Z">
                        <w:r>
                          <w:t>1</w:t>
                        </w:r>
                      </w:ins>
                      <w:ins w:id="6393" w:author="Sam Dent" w:date="2021-08-03T15:11:00Z">
                        <w:r>
                          <w:t>3 – 1/16</w:t>
                        </w:r>
                        <w:r>
                          <w:rPr>
                            <w:rFonts w:cstheme="minorHAnsi"/>
                            <w:noProof/>
                          </w:rPr>
                          <w:t>))/1000 *</w:t>
                        </w:r>
                      </w:ins>
                      <w:ins w:id="6394" w:author="Sam Dent" w:date="2021-09-16T05:51:00Z">
                        <w:r w:rsidR="006B610D">
                          <w:rPr>
                            <w:rFonts w:cstheme="minorHAnsi"/>
                            <w:noProof/>
                          </w:rPr>
                          <w:t xml:space="preserve"> 3412</w:t>
                        </w:r>
                      </w:ins>
                      <w:ins w:id="6395" w:author="Sam Dent" w:date="2021-08-03T15:11:00Z">
                        <w:r>
                          <w:rPr>
                            <w:rFonts w:cstheme="minorHAnsi"/>
                            <w:noProof/>
                          </w:rPr>
                          <w:t xml:space="preserve">)/1,000,000  </w:t>
                        </w:r>
                      </w:ins>
                    </w:p>
                    <w:p w14:paraId="1303EF10" w14:textId="5794144C" w:rsidR="006C6134" w:rsidRDefault="006C6134" w:rsidP="006C6134">
                      <w:pPr>
                        <w:ind w:left="2880" w:hanging="2160"/>
                        <w:rPr>
                          <w:ins w:id="6396" w:author="Sam Dent" w:date="2021-08-03T15:11:00Z"/>
                          <w:rFonts w:cstheme="minorHAnsi"/>
                          <w:noProof/>
                        </w:rPr>
                      </w:pPr>
                      <w:ins w:id="6397" w:author="Sam Dent" w:date="2021-08-03T15:11:00Z">
                        <w:r>
                          <w:rPr>
                            <w:rFonts w:cstheme="minorHAnsi"/>
                            <w:noProof/>
                          </w:rPr>
                          <w:tab/>
                          <w:t xml:space="preserve">= </w:t>
                        </w:r>
                      </w:ins>
                      <w:ins w:id="6398" w:author="Sam Dent" w:date="2021-08-03T15:15:00Z">
                        <w:r>
                          <w:rPr>
                            <w:rFonts w:cstheme="minorHAnsi"/>
                            <w:noProof/>
                          </w:rPr>
                          <w:t>0.</w:t>
                        </w:r>
                      </w:ins>
                      <w:ins w:id="6399" w:author="Sam Dent" w:date="2021-09-16T05:51:00Z">
                        <w:r w:rsidR="006B610D">
                          <w:rPr>
                            <w:rFonts w:cstheme="minorHAnsi"/>
                            <w:noProof/>
                          </w:rPr>
                          <w:t>3</w:t>
                        </w:r>
                      </w:ins>
                      <w:ins w:id="6400" w:author="Sam Dent" w:date="2021-08-03T15:11:00Z">
                        <w:r>
                          <w:rPr>
                            <w:rFonts w:cstheme="minorHAnsi"/>
                            <w:noProof/>
                          </w:rPr>
                          <w:t xml:space="preserve"> MMBtu</w:t>
                        </w:r>
                      </w:ins>
                    </w:p>
                    <w:p w14:paraId="66DB85B8" w14:textId="77777777" w:rsidR="006B610D" w:rsidRDefault="006B610D" w:rsidP="006C6134">
                      <w:pPr>
                        <w:ind w:left="2880" w:hanging="2160"/>
                        <w:rPr>
                          <w:ins w:id="6401" w:author="Sam Dent" w:date="2021-08-03T15:11:00Z"/>
                          <w:rFonts w:cstheme="minorHAnsi"/>
                          <w:noProof/>
                        </w:rPr>
                      </w:pPr>
                    </w:p>
                    <w:p w14:paraId="18F6ED0A" w14:textId="35C80AF7" w:rsidR="006C6134" w:rsidRPr="006B5686" w:rsidRDefault="00AC25CE">
                      <w:pPr>
                        <w:ind w:left="2880" w:hanging="1440"/>
                        <w:rPr>
                          <w:ins w:id="6402" w:author="Sam Dent" w:date="2021-08-03T15:11:00Z"/>
                          <w:rFonts w:cstheme="minorHAnsi"/>
                          <w:noProof/>
                          <w:szCs w:val="20"/>
                        </w:rPr>
                        <w:pPrChange w:id="6403" w:author="Sam Dent" w:date="2021-09-24T09:04:00Z">
                          <w:pPr>
                            <w:ind w:left="2880" w:hanging="2160"/>
                          </w:pPr>
                        </w:pPrChange>
                      </w:pPr>
                      <w:proofErr w:type="spellStart"/>
                      <w:ins w:id="6404" w:author="Sam Dent" w:date="2021-09-16T05:42:00Z">
                        <w:r>
                          <w:rPr>
                            <w:szCs w:val="20"/>
                          </w:rPr>
                          <w:t>Site</w:t>
                        </w:r>
                      </w:ins>
                      <w:ins w:id="6405" w:author="Sam Dent" w:date="2021-08-03T15:11:00Z">
                        <w:r w:rsidR="006C6134" w:rsidRPr="006B5686">
                          <w:rPr>
                            <w:szCs w:val="20"/>
                          </w:rPr>
                          <w:t>EnergySavings</w:t>
                        </w:r>
                      </w:ins>
                      <w:ins w:id="6406" w:author="Sam Dent" w:date="2021-09-08T08:57:00Z">
                        <w:r w:rsidR="00B80139">
                          <w:rPr>
                            <w:szCs w:val="20"/>
                          </w:rPr>
                          <w:t>_PostAdj</w:t>
                        </w:r>
                      </w:ins>
                      <w:proofErr w:type="spellEnd"/>
                      <w:ins w:id="6407" w:author="Sam Dent" w:date="2021-08-03T15:11:00Z">
                        <w:r w:rsidR="006C6134" w:rsidRPr="006B5686">
                          <w:rPr>
                            <w:szCs w:val="20"/>
                          </w:rPr>
                          <w:t xml:space="preserve"> (MMBTUs)</w:t>
                        </w:r>
                        <w:r w:rsidR="006C6134" w:rsidRPr="006B5686">
                          <w:rPr>
                            <w:szCs w:val="20"/>
                          </w:rPr>
                          <w:tab/>
                          <w:t xml:space="preserve">= </w:t>
                        </w:r>
                      </w:ins>
                      <w:ins w:id="6408" w:author="Sam Dent" w:date="2021-08-03T15:15:00Z">
                        <w:r w:rsidR="006C6134">
                          <w:rPr>
                            <w:szCs w:val="20"/>
                          </w:rPr>
                          <w:t>32.</w:t>
                        </w:r>
                      </w:ins>
                      <w:ins w:id="6409" w:author="Sam Dent" w:date="2021-09-08T09:00:00Z">
                        <w:r w:rsidR="00B80139">
                          <w:rPr>
                            <w:szCs w:val="20"/>
                          </w:rPr>
                          <w:t xml:space="preserve">0 + </w:t>
                        </w:r>
                      </w:ins>
                      <w:ins w:id="6410" w:author="Sam Dent" w:date="2021-09-16T05:51:00Z">
                        <w:r w:rsidR="006B610D">
                          <w:rPr>
                            <w:szCs w:val="20"/>
                          </w:rPr>
                          <w:t>0.6</w:t>
                        </w:r>
                      </w:ins>
                      <w:ins w:id="6411" w:author="Sam Dent" w:date="2021-08-03T15:11:00Z">
                        <w:r w:rsidR="006C6134">
                          <w:rPr>
                            <w:szCs w:val="20"/>
                          </w:rPr>
                          <w:t xml:space="preserve"> </w:t>
                        </w:r>
                      </w:ins>
                      <w:ins w:id="6412" w:author="Sam Dent" w:date="2021-08-03T15:15:00Z">
                        <w:r w:rsidR="006C6134">
                          <w:rPr>
                            <w:szCs w:val="20"/>
                          </w:rPr>
                          <w:t xml:space="preserve">– </w:t>
                        </w:r>
                      </w:ins>
                      <w:ins w:id="6413" w:author="Sam Dent" w:date="2021-09-16T05:51:00Z">
                        <w:r w:rsidR="006B610D">
                          <w:rPr>
                            <w:szCs w:val="20"/>
                          </w:rPr>
                          <w:t>9</w:t>
                        </w:r>
                      </w:ins>
                      <w:ins w:id="6414" w:author="Sam Dent" w:date="2021-08-03T15:15:00Z">
                        <w:r w:rsidR="006C6134">
                          <w:rPr>
                            <w:szCs w:val="20"/>
                          </w:rPr>
                          <w:t>.7</w:t>
                        </w:r>
                      </w:ins>
                      <w:ins w:id="6415" w:author="Sam Dent" w:date="2021-08-03T15:11:00Z">
                        <w:r w:rsidR="006C6134">
                          <w:rPr>
                            <w:szCs w:val="20"/>
                          </w:rPr>
                          <w:t xml:space="preserve"> + </w:t>
                        </w:r>
                      </w:ins>
                      <w:ins w:id="6416" w:author="Sam Dent" w:date="2021-08-03T15:15:00Z">
                        <w:r w:rsidR="006C6134">
                          <w:rPr>
                            <w:szCs w:val="20"/>
                          </w:rPr>
                          <w:t>0.3</w:t>
                        </w:r>
                      </w:ins>
                      <w:ins w:id="6417" w:author="Sam Dent" w:date="2021-08-03T15:11:00Z">
                        <w:r w:rsidR="006C6134" w:rsidRPr="006B5686">
                          <w:rPr>
                            <w:szCs w:val="20"/>
                          </w:rPr>
                          <w:t xml:space="preserve"> </w:t>
                        </w:r>
                        <w:r w:rsidR="006C6134">
                          <w:rPr>
                            <w:szCs w:val="20"/>
                          </w:rPr>
                          <w:t xml:space="preserve"> </w:t>
                        </w:r>
                        <w:r w:rsidR="006C6134" w:rsidRPr="006B5686">
                          <w:rPr>
                            <w:szCs w:val="20"/>
                          </w:rPr>
                          <w:t xml:space="preserve">= </w:t>
                        </w:r>
                      </w:ins>
                      <w:ins w:id="6418" w:author="Sam Dent" w:date="2021-09-16T05:52:00Z">
                        <w:r w:rsidR="006B610D">
                          <w:rPr>
                            <w:szCs w:val="20"/>
                          </w:rPr>
                          <w:t>23.2</w:t>
                        </w:r>
                      </w:ins>
                      <w:ins w:id="6419" w:author="Sam Dent" w:date="2021-08-03T15:11:00Z">
                        <w:r w:rsidR="006C6134" w:rsidRPr="006B5686">
                          <w:rPr>
                            <w:szCs w:val="20"/>
                          </w:rPr>
                          <w:t xml:space="preserve"> MMBtu</w:t>
                        </w:r>
                      </w:ins>
                    </w:p>
                    <w:p w14:paraId="3DA2D88A" w14:textId="503557FA" w:rsidR="00DB00EA" w:rsidRDefault="00DB00EA">
                      <w:pPr>
                        <w:spacing w:after="60"/>
                        <w:ind w:left="720"/>
                        <w:rPr>
                          <w:del w:id="6420" w:author="Sam Dent" w:date="2021-08-03T15:00:00Z"/>
                          <w:rFonts w:cstheme="minorHAnsi"/>
                          <w:noProof/>
                        </w:rPr>
                        <w:pPrChange w:id="6421" w:author="Sam Dent" w:date="2021-09-08T08:57:00Z">
                          <w:pPr>
                            <w:ind w:firstLine="720"/>
                          </w:pPr>
                        </w:pPrChange>
                      </w:pPr>
                      <w:del w:id="6422" w:author="Sam Dent" w:date="2021-08-03T15:00:00Z">
                        <w:r w:rsidRPr="00FD1AF1">
                          <w:rPr>
                            <w:rFonts w:cstheme="minorHAnsi"/>
                            <w:noProof/>
                          </w:rPr>
                          <w:delText>ΔkWh</w:delText>
                        </w:r>
                        <w:r w:rsidRPr="0094600B">
                          <w:rPr>
                            <w:rFonts w:cstheme="minorHAnsi"/>
                            <w:noProof/>
                            <w:vertAlign w:val="subscript"/>
                          </w:rPr>
                          <w:delText>FuelSwitch</w:delText>
                        </w:r>
                        <w:r w:rsidRPr="00FD1AF1">
                          <w:rPr>
                            <w:rFonts w:cstheme="minorHAnsi"/>
                            <w:noProof/>
                          </w:rPr>
                          <w:delText xml:space="preserve"> </w:delText>
                        </w:r>
                        <w:r w:rsidRPr="00FD1AF1">
                          <w:rPr>
                            <w:rFonts w:cstheme="minorHAnsi"/>
                            <w:noProof/>
                          </w:rPr>
                          <w:tab/>
                          <w:delText>=</w:delText>
                        </w:r>
                        <w:r>
                          <w:rPr>
                            <w:rFonts w:cstheme="minorHAnsi"/>
                            <w:noProof/>
                          </w:rPr>
                          <w:delText xml:space="preserve"> [Heat consumption of baseline ASHP]</w:delText>
                        </w:r>
                      </w:del>
                    </w:p>
                    <w:p w14:paraId="2B59F8D9" w14:textId="3E8B8C83" w:rsidR="00DB00EA" w:rsidRDefault="00DB00EA">
                      <w:pPr>
                        <w:spacing w:after="60"/>
                        <w:ind w:left="720"/>
                        <w:rPr>
                          <w:del w:id="6423" w:author="Sam Dent" w:date="2021-08-03T15:00:00Z"/>
                          <w:rFonts w:cstheme="minorHAnsi"/>
                        </w:rPr>
                        <w:pPrChange w:id="6424" w:author="Sam Dent" w:date="2021-09-08T08:57:00Z">
                          <w:pPr/>
                        </w:pPrChange>
                      </w:pPr>
                      <w:del w:id="6425" w:author="Sam Dent" w:date="2021-08-03T15:00:00Z">
                        <w:r w:rsidRPr="00FD1AF1">
                          <w:rPr>
                            <w:rFonts w:cstheme="minorHAnsi"/>
                            <w:noProof/>
                          </w:rPr>
                          <w:tab/>
                        </w:r>
                        <w:r>
                          <w:rPr>
                            <w:rFonts w:cstheme="minorHAnsi"/>
                            <w:noProof/>
                          </w:rPr>
                          <w:tab/>
                        </w:r>
                        <w:r>
                          <w:rPr>
                            <w:rFonts w:cstheme="minorHAnsi"/>
                            <w:noProof/>
                          </w:rPr>
                          <w:tab/>
                        </w:r>
                        <w:r w:rsidRPr="00FD1AF1">
                          <w:rPr>
                            <w:rFonts w:cstheme="minorHAnsi"/>
                            <w:noProof/>
                          </w:rPr>
                          <w:delText>=</w:delText>
                        </w:r>
                        <w:r>
                          <w:rPr>
                            <w:rFonts w:cstheme="minorHAnsi"/>
                            <w:noProof/>
                          </w:rPr>
                          <w:delText xml:space="preserve"> [</w:delText>
                        </w:r>
                        <w:r w:rsidRPr="00FD1AF1">
                          <w:rPr>
                            <w:rFonts w:cstheme="minorHAnsi"/>
                            <w:noProof/>
                          </w:rPr>
                          <w:delText>(</w:delText>
                        </w:r>
                        <w:r>
                          <w:rPr>
                            <w:rFonts w:cstheme="minorHAnsi"/>
                            <w:noProof/>
                          </w:rPr>
                          <w:delText xml:space="preserve">1421 </w:delText>
                        </w:r>
                        <w:r w:rsidRPr="00FD1AF1">
                          <w:rPr>
                            <w:rFonts w:cstheme="minorHAnsi"/>
                            <w:noProof/>
                          </w:rPr>
                          <w:delText xml:space="preserve">* </w:delText>
                        </w:r>
                        <w:r>
                          <w:rPr>
                            <w:rFonts w:cstheme="minorHAnsi"/>
                            <w:noProof/>
                          </w:rPr>
                          <w:delText>18,000</w:delText>
                        </w:r>
                        <w:r w:rsidRPr="00FD1AF1">
                          <w:rPr>
                            <w:rFonts w:cstheme="minorHAnsi"/>
                            <w:noProof/>
                          </w:rPr>
                          <w:delText xml:space="preserve"> </w:delText>
                        </w:r>
                        <w:r w:rsidRPr="00FD1AF1">
                          <w:rPr>
                            <w:rFonts w:cstheme="minorHAnsi"/>
                          </w:rPr>
                          <w:delText>* 1/</w:delText>
                        </w:r>
                        <w:r>
                          <w:rPr>
                            <w:rFonts w:cstheme="minorHAnsi"/>
                          </w:rPr>
                          <w:delText>8.2)</w:delText>
                        </w:r>
                        <w:r w:rsidRPr="00FD1AF1">
                          <w:rPr>
                            <w:rFonts w:cstheme="minorHAnsi"/>
                          </w:rPr>
                          <w:delText xml:space="preserve">)/1000] </w:delText>
                        </w:r>
                      </w:del>
                    </w:p>
                    <w:p w14:paraId="35AC5567" w14:textId="5E555161" w:rsidR="00DB00EA" w:rsidRDefault="00DB00EA">
                      <w:pPr>
                        <w:spacing w:after="60"/>
                        <w:ind w:left="720"/>
                        <w:rPr>
                          <w:del w:id="6426" w:author="Sam Dent" w:date="2021-08-03T15:00:00Z"/>
                          <w:rFonts w:cstheme="minorHAnsi"/>
                        </w:rPr>
                        <w:pPrChange w:id="6427" w:author="Sam Dent" w:date="2021-09-08T08:57:00Z">
                          <w:pPr/>
                        </w:pPrChange>
                      </w:pPr>
                      <w:del w:id="6428" w:author="Sam Dent" w:date="2021-08-03T15:00:00Z">
                        <w:r>
                          <w:rPr>
                            <w:rFonts w:cstheme="minorHAnsi"/>
                          </w:rPr>
                          <w:tab/>
                        </w:r>
                        <w:r>
                          <w:rPr>
                            <w:rFonts w:cstheme="minorHAnsi"/>
                          </w:rPr>
                          <w:tab/>
                        </w:r>
                        <w:r>
                          <w:rPr>
                            <w:rFonts w:cstheme="minorHAnsi"/>
                          </w:rPr>
                          <w:tab/>
                          <w:delText>= 3,119 kWh</w:delText>
                        </w:r>
                      </w:del>
                    </w:p>
                    <w:p w14:paraId="2F552F94" w14:textId="66445272" w:rsidR="00DB00EA" w:rsidRPr="00121135" w:rsidRDefault="00DB00EA">
                      <w:pPr>
                        <w:spacing w:after="60"/>
                        <w:ind w:left="720"/>
                        <w:rPr>
                          <w:del w:id="6429" w:author="Sam Dent" w:date="2021-08-03T15:00:00Z"/>
                        </w:rPr>
                        <w:pPrChange w:id="6430" w:author="Sam Dent" w:date="2021-09-08T08:57:00Z">
                          <w:pPr>
                            <w:ind w:left="2880" w:hanging="2160"/>
                          </w:pPr>
                        </w:pPrChange>
                      </w:pPr>
                      <w:del w:id="6431" w:author="Sam Dent" w:date="2021-08-03T15:00:00Z">
                        <w:r w:rsidRPr="00FD1AF1">
                          <w:rPr>
                            <w:rFonts w:cstheme="minorHAnsi"/>
                            <w:noProof/>
                          </w:rPr>
                          <w:delText>ΔkWh</w:delText>
                        </w:r>
                        <w:r w:rsidRPr="0094600B">
                          <w:rPr>
                            <w:rFonts w:cstheme="minorHAnsi"/>
                            <w:noProof/>
                            <w:vertAlign w:val="subscript"/>
                          </w:rPr>
                          <w:delText>EfficiencyImprovement</w:delText>
                        </w:r>
                        <w:r>
                          <w:rPr>
                            <w:rFonts w:cstheme="minorHAnsi"/>
                            <w:noProof/>
                            <w:vertAlign w:val="subscript"/>
                          </w:rPr>
                          <w:delText xml:space="preserve"> </w:delText>
                        </w:r>
                        <w:r w:rsidRPr="007831B5">
                          <w:rPr>
                            <w:rFonts w:cstheme="minorHAnsi"/>
                            <w:noProof/>
                          </w:rPr>
                          <w:delText>(Remaining Useful Life)</w:delText>
                        </w:r>
                        <w:r>
                          <w:rPr>
                            <w:rFonts w:cstheme="minorHAnsi"/>
                            <w:noProof/>
                          </w:rPr>
                          <w:delText xml:space="preserve"> = [Cooling Savings from existing to DMSHP] + [Heat Savings from Baseline ASHP to DMSHP] </w:delText>
                        </w:r>
                      </w:del>
                    </w:p>
                    <w:p w14:paraId="720F0E77" w14:textId="750A10C7" w:rsidR="00DB00EA" w:rsidRDefault="00DB00EA">
                      <w:pPr>
                        <w:spacing w:after="60"/>
                        <w:ind w:left="720"/>
                        <w:rPr>
                          <w:del w:id="6432" w:author="Sam Dent" w:date="2021-08-03T15:00:00Z"/>
                          <w:rFonts w:cstheme="minorHAnsi"/>
                          <w:noProof/>
                        </w:rPr>
                        <w:pPrChange w:id="6433" w:author="Sam Dent" w:date="2021-09-08T08:57:00Z">
                          <w:pPr>
                            <w:spacing w:after="60"/>
                            <w:ind w:left="2160"/>
                          </w:pPr>
                        </w:pPrChange>
                      </w:pPr>
                      <w:del w:id="6434" w:author="Sam Dent" w:date="2021-08-03T15:00:00Z">
                        <w:r w:rsidRPr="000B7BB6">
                          <w:rPr>
                            <w:rFonts w:cstheme="minorHAnsi"/>
                            <w:noProof/>
                          </w:rPr>
                          <w:delText xml:space="preserve">= </w:delText>
                        </w:r>
                        <w:r>
                          <w:rPr>
                            <w:rFonts w:cstheme="minorHAnsi"/>
                            <w:noProof/>
                          </w:rPr>
                          <w:delText>(308 * 18,000 * (1</w:delText>
                        </w:r>
                        <w:r>
                          <w:delText>/9.3 – 1/16</w:delText>
                        </w:r>
                        <w:r>
                          <w:rPr>
                            <w:rFonts w:cstheme="minorHAnsi"/>
                            <w:noProof/>
                          </w:rPr>
                          <w:delText>))/1000</w:delText>
                        </w:r>
                        <w:r w:rsidRPr="002F2634">
                          <w:rPr>
                            <w:rFonts w:cstheme="minorHAnsi"/>
                            <w:noProof/>
                          </w:rPr>
                          <w:delText xml:space="preserve"> + </w:delText>
                        </w:r>
                        <w:r>
                          <w:rPr>
                            <w:rFonts w:cstheme="minorHAnsi"/>
                            <w:noProof/>
                          </w:rPr>
                          <w:delText xml:space="preserve">(1421 </w:delText>
                        </w:r>
                        <w:r w:rsidRPr="00FD1AF1">
                          <w:rPr>
                            <w:rFonts w:cstheme="minorHAnsi"/>
                            <w:noProof/>
                          </w:rPr>
                          <w:delText xml:space="preserve">* </w:delText>
                        </w:r>
                        <w:r>
                          <w:rPr>
                            <w:rFonts w:cstheme="minorHAnsi"/>
                            <w:noProof/>
                          </w:rPr>
                          <w:delText>18,000</w:delText>
                        </w:r>
                        <w:r w:rsidRPr="00FD1AF1">
                          <w:rPr>
                            <w:rFonts w:cstheme="minorHAnsi"/>
                            <w:noProof/>
                          </w:rPr>
                          <w:delText xml:space="preserve"> </w:delText>
                        </w:r>
                        <w:r w:rsidRPr="002F2634">
                          <w:rPr>
                            <w:rFonts w:cstheme="minorHAnsi"/>
                            <w:noProof/>
                          </w:rPr>
                          <w:delText>* (1/</w:delText>
                        </w:r>
                        <w:r>
                          <w:rPr>
                            <w:rFonts w:cstheme="minorHAnsi"/>
                            <w:noProof/>
                          </w:rPr>
                          <w:delText>8.2 –</w:delText>
                        </w:r>
                        <w:r w:rsidRPr="002F2634">
                          <w:rPr>
                            <w:rFonts w:cstheme="minorHAnsi"/>
                            <w:noProof/>
                          </w:rPr>
                          <w:delText xml:space="preserve"> 1/9</w:delText>
                        </w:r>
                        <w:r>
                          <w:rPr>
                            <w:rFonts w:cstheme="minorHAnsi"/>
                            <w:noProof/>
                          </w:rPr>
                          <w:delText>)</w:delText>
                        </w:r>
                        <w:r w:rsidRPr="002F2634">
                          <w:rPr>
                            <w:rFonts w:cstheme="minorHAnsi"/>
                            <w:noProof/>
                          </w:rPr>
                          <w:delText>) / 1000</w:delText>
                        </w:r>
                      </w:del>
                    </w:p>
                    <w:p w14:paraId="46AAD2EE" w14:textId="17CFF10B" w:rsidR="00DB00EA" w:rsidRDefault="00DB00EA">
                      <w:pPr>
                        <w:spacing w:after="60"/>
                        <w:ind w:left="720"/>
                        <w:rPr>
                          <w:del w:id="6435" w:author="Sam Dent" w:date="2021-08-03T15:00:00Z"/>
                          <w:rFonts w:cstheme="minorHAnsi"/>
                          <w:noProof/>
                        </w:rPr>
                        <w:pPrChange w:id="6436" w:author="Sam Dent" w:date="2021-09-08T08:57:00Z">
                          <w:pPr>
                            <w:spacing w:after="60"/>
                            <w:ind w:left="1440" w:firstLine="720"/>
                          </w:pPr>
                        </w:pPrChange>
                      </w:pPr>
                      <w:del w:id="6437" w:author="Sam Dent" w:date="2021-08-03T15:00:00Z">
                        <w:r>
                          <w:rPr>
                            <w:rFonts w:cstheme="minorHAnsi"/>
                            <w:noProof/>
                          </w:rPr>
                          <w:delText>=250 + 277</w:delText>
                        </w:r>
                      </w:del>
                    </w:p>
                    <w:p w14:paraId="226ADD4A" w14:textId="159FEE6F" w:rsidR="00DB00EA" w:rsidRDefault="00DB00EA">
                      <w:pPr>
                        <w:spacing w:after="60"/>
                        <w:ind w:left="720"/>
                        <w:rPr>
                          <w:del w:id="6438" w:author="Sam Dent" w:date="2021-08-03T15:00:00Z"/>
                          <w:rFonts w:cstheme="minorHAnsi"/>
                          <w:noProof/>
                        </w:rPr>
                        <w:pPrChange w:id="6439" w:author="Sam Dent" w:date="2021-09-08T08:57:00Z">
                          <w:pPr>
                            <w:spacing w:after="60"/>
                            <w:ind w:left="1440" w:firstLine="720"/>
                          </w:pPr>
                        </w:pPrChange>
                      </w:pPr>
                      <w:del w:id="6440" w:author="Sam Dent" w:date="2021-08-03T15:00:00Z">
                        <w:r>
                          <w:rPr>
                            <w:rFonts w:cstheme="minorHAnsi"/>
                            <w:noProof/>
                          </w:rPr>
                          <w:delText>= 527 kWh</w:delText>
                        </w:r>
                      </w:del>
                    </w:p>
                    <w:p w14:paraId="78B817C7" w14:textId="03E9E244" w:rsidR="00DB00EA" w:rsidRPr="00121135" w:rsidRDefault="00DB00EA">
                      <w:pPr>
                        <w:spacing w:after="60"/>
                        <w:ind w:left="720"/>
                        <w:rPr>
                          <w:del w:id="6441" w:author="Sam Dent" w:date="2021-08-03T15:00:00Z"/>
                        </w:rPr>
                        <w:pPrChange w:id="6442" w:author="Sam Dent" w:date="2021-09-08T08:57:00Z">
                          <w:pPr>
                            <w:ind w:left="2880" w:hanging="2160"/>
                          </w:pPr>
                        </w:pPrChange>
                      </w:pPr>
                      <w:del w:id="6443" w:author="Sam Dent" w:date="2021-08-03T15:00:00Z">
                        <w:r w:rsidRPr="00FD1AF1">
                          <w:rPr>
                            <w:rFonts w:cstheme="minorHAnsi"/>
                            <w:noProof/>
                          </w:rPr>
                          <w:delText>ΔkWh</w:delText>
                        </w:r>
                        <w:r w:rsidRPr="0094600B">
                          <w:rPr>
                            <w:rFonts w:cstheme="minorHAnsi"/>
                            <w:noProof/>
                            <w:vertAlign w:val="subscript"/>
                          </w:rPr>
                          <w:delText>EfficiencyImprovement</w:delText>
                        </w:r>
                        <w:r>
                          <w:rPr>
                            <w:rFonts w:cstheme="minorHAnsi"/>
                            <w:noProof/>
                            <w:vertAlign w:val="subscript"/>
                          </w:rPr>
                          <w:delText xml:space="preserve"> </w:delText>
                        </w:r>
                        <w:r w:rsidRPr="007831B5">
                          <w:rPr>
                            <w:rFonts w:cstheme="minorHAnsi"/>
                            <w:noProof/>
                          </w:rPr>
                          <w:delText xml:space="preserve">(Remaining </w:delText>
                        </w:r>
                        <w:r>
                          <w:rPr>
                            <w:rFonts w:cstheme="minorHAnsi"/>
                            <w:noProof/>
                          </w:rPr>
                          <w:delText>measure</w:delText>
                        </w:r>
                        <w:r w:rsidRPr="007831B5">
                          <w:rPr>
                            <w:rFonts w:cstheme="minorHAnsi"/>
                            <w:noProof/>
                          </w:rPr>
                          <w:delText>)</w:delText>
                        </w:r>
                        <w:r>
                          <w:rPr>
                            <w:rFonts w:cstheme="minorHAnsi"/>
                            <w:noProof/>
                          </w:rPr>
                          <w:delText xml:space="preserve"> = [Cooling Savings from new baseline to DMSHP] + [Heat Savings from Baseline ASHP to DMSHP] </w:delText>
                        </w:r>
                      </w:del>
                    </w:p>
                    <w:p w14:paraId="49751A77" w14:textId="1EEC461E" w:rsidR="00DB00EA" w:rsidRDefault="00DB00EA">
                      <w:pPr>
                        <w:spacing w:after="60"/>
                        <w:ind w:left="720"/>
                        <w:rPr>
                          <w:del w:id="6444" w:author="Sam Dent" w:date="2021-08-03T15:00:00Z"/>
                          <w:rFonts w:cstheme="minorHAnsi"/>
                          <w:noProof/>
                        </w:rPr>
                        <w:pPrChange w:id="6445" w:author="Sam Dent" w:date="2021-09-08T08:57:00Z">
                          <w:pPr>
                            <w:spacing w:after="60"/>
                            <w:ind w:left="2160"/>
                          </w:pPr>
                        </w:pPrChange>
                      </w:pPr>
                      <w:del w:id="6446" w:author="Sam Dent" w:date="2021-08-03T15:00:00Z">
                        <w:r w:rsidRPr="000B7BB6">
                          <w:rPr>
                            <w:rFonts w:cstheme="minorHAnsi"/>
                            <w:noProof/>
                          </w:rPr>
                          <w:delText xml:space="preserve">= </w:delText>
                        </w:r>
                        <w:r>
                          <w:rPr>
                            <w:rFonts w:cstheme="minorHAnsi"/>
                            <w:noProof/>
                          </w:rPr>
                          <w:delText>(308 * 18,000 * (1</w:delText>
                        </w:r>
                        <w:r>
                          <w:delText>/13 – 1/16</w:delText>
                        </w:r>
                        <w:r>
                          <w:rPr>
                            <w:rFonts w:cstheme="minorHAnsi"/>
                            <w:noProof/>
                          </w:rPr>
                          <w:delText>))/1000</w:delText>
                        </w:r>
                        <w:r w:rsidRPr="002F2634">
                          <w:rPr>
                            <w:rFonts w:cstheme="minorHAnsi"/>
                            <w:noProof/>
                          </w:rPr>
                          <w:delText xml:space="preserve"> + </w:delText>
                        </w:r>
                        <w:r>
                          <w:rPr>
                            <w:rFonts w:cstheme="minorHAnsi"/>
                            <w:noProof/>
                          </w:rPr>
                          <w:delText xml:space="preserve">(1421 </w:delText>
                        </w:r>
                        <w:r w:rsidRPr="00FD1AF1">
                          <w:rPr>
                            <w:rFonts w:cstheme="minorHAnsi"/>
                            <w:noProof/>
                          </w:rPr>
                          <w:delText xml:space="preserve">* </w:delText>
                        </w:r>
                        <w:r>
                          <w:rPr>
                            <w:rFonts w:cstheme="minorHAnsi"/>
                            <w:noProof/>
                          </w:rPr>
                          <w:delText>18,000</w:delText>
                        </w:r>
                        <w:r w:rsidRPr="00FD1AF1">
                          <w:rPr>
                            <w:rFonts w:cstheme="minorHAnsi"/>
                            <w:noProof/>
                          </w:rPr>
                          <w:delText xml:space="preserve"> </w:delText>
                        </w:r>
                        <w:r w:rsidRPr="002F2634">
                          <w:rPr>
                            <w:rFonts w:cstheme="minorHAnsi"/>
                            <w:noProof/>
                          </w:rPr>
                          <w:delText>* (1/</w:delText>
                        </w:r>
                        <w:r>
                          <w:rPr>
                            <w:rFonts w:cstheme="minorHAnsi"/>
                            <w:noProof/>
                          </w:rPr>
                          <w:delText>8.2 –</w:delText>
                        </w:r>
                        <w:r w:rsidRPr="002F2634">
                          <w:rPr>
                            <w:rFonts w:cstheme="minorHAnsi"/>
                            <w:noProof/>
                          </w:rPr>
                          <w:delText xml:space="preserve"> 1/9</w:delText>
                        </w:r>
                        <w:r>
                          <w:rPr>
                            <w:rFonts w:cstheme="minorHAnsi"/>
                            <w:noProof/>
                          </w:rPr>
                          <w:delText>)</w:delText>
                        </w:r>
                        <w:r w:rsidRPr="002F2634">
                          <w:rPr>
                            <w:rFonts w:cstheme="minorHAnsi"/>
                            <w:noProof/>
                          </w:rPr>
                          <w:delText>) / 1000</w:delText>
                        </w:r>
                      </w:del>
                    </w:p>
                    <w:p w14:paraId="2C8513BC" w14:textId="6F2DF216" w:rsidR="00DB00EA" w:rsidRDefault="00DB00EA">
                      <w:pPr>
                        <w:spacing w:after="60"/>
                        <w:ind w:left="720"/>
                        <w:rPr>
                          <w:del w:id="6447" w:author="Sam Dent" w:date="2021-08-03T15:00:00Z"/>
                          <w:rFonts w:cstheme="minorHAnsi"/>
                          <w:noProof/>
                        </w:rPr>
                        <w:pPrChange w:id="6448" w:author="Sam Dent" w:date="2021-09-08T08:57:00Z">
                          <w:pPr>
                            <w:spacing w:after="60"/>
                            <w:ind w:left="1440" w:firstLine="720"/>
                          </w:pPr>
                        </w:pPrChange>
                      </w:pPr>
                      <w:del w:id="6449" w:author="Sam Dent" w:date="2021-08-03T15:00:00Z">
                        <w:r>
                          <w:rPr>
                            <w:rFonts w:cstheme="minorHAnsi"/>
                            <w:noProof/>
                          </w:rPr>
                          <w:delText>= 80 + 277</w:delText>
                        </w:r>
                      </w:del>
                    </w:p>
                    <w:p w14:paraId="0852D83C" w14:textId="1FB75154" w:rsidR="00DB00EA" w:rsidRDefault="00DB00EA">
                      <w:pPr>
                        <w:spacing w:after="60"/>
                        <w:ind w:left="720"/>
                        <w:rPr>
                          <w:del w:id="6450" w:author="Sam Dent" w:date="2021-08-03T15:00:00Z"/>
                          <w:rFonts w:cstheme="minorHAnsi"/>
                          <w:noProof/>
                        </w:rPr>
                        <w:pPrChange w:id="6451" w:author="Sam Dent" w:date="2021-09-08T08:57:00Z">
                          <w:pPr>
                            <w:spacing w:after="60"/>
                            <w:ind w:left="1440" w:firstLine="720"/>
                          </w:pPr>
                        </w:pPrChange>
                      </w:pPr>
                      <w:del w:id="6452" w:author="Sam Dent" w:date="2021-08-03T15:00:00Z">
                        <w:r>
                          <w:rPr>
                            <w:rFonts w:cstheme="minorHAnsi"/>
                            <w:noProof/>
                          </w:rPr>
                          <w:delText>= 357 kWh</w:delText>
                        </w:r>
                      </w:del>
                    </w:p>
                    <w:p w14:paraId="6D3E2D77" w14:textId="2449CD55" w:rsidR="00DB00EA" w:rsidRPr="0094600B" w:rsidRDefault="00DB00EA">
                      <w:pPr>
                        <w:spacing w:after="60"/>
                        <w:ind w:left="720"/>
                        <w:rPr>
                          <w:del w:id="6453" w:author="Sam Dent" w:date="2021-08-03T15:00:00Z"/>
                        </w:rPr>
                        <w:pPrChange w:id="6454" w:author="Sam Dent" w:date="2021-09-08T08:57:00Z">
                          <w:pPr>
                            <w:ind w:left="2160" w:hanging="1440"/>
                          </w:pPr>
                        </w:pPrChange>
                      </w:pPr>
                      <w:del w:id="6455" w:author="Sam Dent" w:date="2021-08-03T15:00:00Z">
                        <w:r>
                          <w:delText>ΔTherm</w:delText>
                        </w:r>
                        <w:r>
                          <w:rPr>
                            <w:vertAlign w:val="subscript"/>
                          </w:rPr>
                          <w:delText>FuelSwitch</w:delText>
                        </w:r>
                        <w:r>
                          <w:delText xml:space="preserve"> </w:delText>
                        </w:r>
                        <w:r w:rsidRPr="007831B5">
                          <w:rPr>
                            <w:rFonts w:cstheme="minorHAnsi"/>
                            <w:noProof/>
                          </w:rPr>
                          <w:delText>(Remaining Useful Life)</w:delText>
                        </w:r>
                        <w:r>
                          <w:delText>  = [Replaced Heat consumption of existing</w:delText>
                        </w:r>
                        <w:r w:rsidRPr="0094600B">
                          <w:delText xml:space="preserve"> gas system] </w:delText>
                        </w:r>
                      </w:del>
                    </w:p>
                    <w:p w14:paraId="05632CDD" w14:textId="02D5F522" w:rsidR="00DB00EA" w:rsidRDefault="00DB00EA">
                      <w:pPr>
                        <w:spacing w:after="60"/>
                        <w:ind w:left="720"/>
                        <w:rPr>
                          <w:del w:id="6456" w:author="Sam Dent" w:date="2021-08-03T15:00:00Z"/>
                          <w:rFonts w:cstheme="minorHAnsi"/>
                          <w:noProof/>
                        </w:rPr>
                        <w:pPrChange w:id="6457" w:author="Sam Dent" w:date="2021-09-08T08:57:00Z">
                          <w:pPr>
                            <w:ind w:left="2160" w:firstLine="45"/>
                          </w:pPr>
                        </w:pPrChange>
                      </w:pPr>
                      <w:del w:id="6458" w:author="Sam Dent" w:date="2021-08-03T15:00:00Z">
                        <w:r w:rsidRPr="0094600B">
                          <w:delText>= [(</w:delText>
                        </w:r>
                        <w:r>
                          <w:rPr>
                            <w:rFonts w:cstheme="minorHAnsi"/>
                          </w:rPr>
                          <w:delText xml:space="preserve">1421 * 18,000 </w:delText>
                        </w:r>
                        <w:r w:rsidRPr="0094600B">
                          <w:delText>* 1/</w:delText>
                        </w:r>
                        <w:r>
                          <w:delText>0.644</w:delText>
                        </w:r>
                        <w:r w:rsidRPr="0094600B">
                          <w:delText xml:space="preserve">) / 100,000] </w:delText>
                        </w:r>
                      </w:del>
                    </w:p>
                    <w:p w14:paraId="48BCCCDD" w14:textId="0E5081F4" w:rsidR="00DB00EA" w:rsidRDefault="00DB00EA">
                      <w:pPr>
                        <w:spacing w:after="60"/>
                        <w:ind w:left="720"/>
                        <w:rPr>
                          <w:del w:id="6459" w:author="Sam Dent" w:date="2021-08-03T15:00:00Z"/>
                          <w:rFonts w:cstheme="minorHAnsi"/>
                          <w:noProof/>
                        </w:rPr>
                        <w:pPrChange w:id="6460" w:author="Sam Dent" w:date="2021-09-08T08:57:00Z">
                          <w:pPr>
                            <w:ind w:left="2160" w:firstLine="45"/>
                          </w:pPr>
                        </w:pPrChange>
                      </w:pPr>
                      <w:del w:id="6461" w:author="Sam Dent" w:date="2021-08-03T15:00:00Z">
                        <w:r>
                          <w:rPr>
                            <w:rFonts w:cstheme="minorHAnsi"/>
                            <w:noProof/>
                          </w:rPr>
                          <w:delText>= 397 Therms</w:delText>
                        </w:r>
                      </w:del>
                    </w:p>
                    <w:p w14:paraId="0E0C0511" w14:textId="57D216FF" w:rsidR="00DB00EA" w:rsidRPr="0094600B" w:rsidRDefault="00DB00EA">
                      <w:pPr>
                        <w:spacing w:after="60"/>
                        <w:ind w:left="720"/>
                        <w:rPr>
                          <w:del w:id="6462" w:author="Sam Dent" w:date="2021-08-03T15:00:00Z"/>
                        </w:rPr>
                        <w:pPrChange w:id="6463" w:author="Sam Dent" w:date="2021-09-08T08:57:00Z">
                          <w:pPr>
                            <w:ind w:left="2160" w:hanging="1440"/>
                          </w:pPr>
                        </w:pPrChange>
                      </w:pPr>
                      <w:del w:id="6464" w:author="Sam Dent" w:date="2021-08-03T15:00:00Z">
                        <w:r>
                          <w:delText>ΔTherm</w:delText>
                        </w:r>
                        <w:r>
                          <w:rPr>
                            <w:vertAlign w:val="subscript"/>
                          </w:rPr>
                          <w:delText>FuelSwitch</w:delText>
                        </w:r>
                        <w:r>
                          <w:delText xml:space="preserve"> </w:delText>
                        </w:r>
                        <w:r w:rsidRPr="007831B5">
                          <w:rPr>
                            <w:rFonts w:cstheme="minorHAnsi"/>
                            <w:noProof/>
                          </w:rPr>
                          <w:delText>(</w:delText>
                        </w:r>
                        <w:r>
                          <w:rPr>
                            <w:rFonts w:cstheme="minorHAnsi"/>
                            <w:noProof/>
                          </w:rPr>
                          <w:delText>Measure</w:delText>
                        </w:r>
                        <w:r w:rsidRPr="007831B5">
                          <w:rPr>
                            <w:rFonts w:cstheme="minorHAnsi"/>
                            <w:noProof/>
                          </w:rPr>
                          <w:delText xml:space="preserve"> Life)</w:delText>
                        </w:r>
                        <w:r>
                          <w:delText xml:space="preserve">  = [Replaced Heat consumption of new </w:delText>
                        </w:r>
                        <w:r w:rsidRPr="0094600B">
                          <w:delText xml:space="preserve">baseline gas system] </w:delText>
                        </w:r>
                      </w:del>
                    </w:p>
                    <w:p w14:paraId="7E2B1B4A" w14:textId="4E117BD9" w:rsidR="00DB00EA" w:rsidRDefault="00DB00EA">
                      <w:pPr>
                        <w:spacing w:after="60"/>
                        <w:ind w:left="720"/>
                        <w:rPr>
                          <w:del w:id="6465" w:author="Sam Dent" w:date="2021-08-03T15:00:00Z"/>
                          <w:rFonts w:cstheme="minorHAnsi"/>
                          <w:noProof/>
                        </w:rPr>
                        <w:pPrChange w:id="6466" w:author="Sam Dent" w:date="2021-09-08T08:57:00Z">
                          <w:pPr>
                            <w:ind w:left="2160" w:firstLine="45"/>
                          </w:pPr>
                        </w:pPrChange>
                      </w:pPr>
                      <w:del w:id="6467" w:author="Sam Dent" w:date="2021-08-03T15:00:00Z">
                        <w:r w:rsidRPr="0094600B">
                          <w:delText>= [(</w:delText>
                        </w:r>
                        <w:r>
                          <w:rPr>
                            <w:rFonts w:cstheme="minorHAnsi"/>
                          </w:rPr>
                          <w:delText xml:space="preserve">1421 * 18,000 </w:delText>
                        </w:r>
                        <w:r w:rsidRPr="0094600B">
                          <w:delText>* 1/</w:delText>
                        </w:r>
                        <w:r>
                          <w:delText>0.</w:delText>
                        </w:r>
                      </w:del>
                      <w:del w:id="6468" w:author="Sam Dent" w:date="2021-04-29T09:27:00Z">
                        <w:r w:rsidDel="000C4E91">
                          <w:delText>9</w:delText>
                        </w:r>
                      </w:del>
                      <w:del w:id="6469" w:author="Sam Dent" w:date="2021-08-03T15:00:00Z">
                        <w:r w:rsidRPr="0094600B">
                          <w:delText xml:space="preserve">) / 100,000] </w:delText>
                        </w:r>
                      </w:del>
                    </w:p>
                    <w:p w14:paraId="56C2D5F9" w14:textId="74D676A1" w:rsidR="00DB00EA" w:rsidRPr="0094600B" w:rsidRDefault="00DB00EA">
                      <w:pPr>
                        <w:spacing w:after="60"/>
                        <w:ind w:left="720"/>
                        <w:rPr>
                          <w:del w:id="6470" w:author="Sam Dent" w:date="2021-08-03T15:00:00Z"/>
                        </w:rPr>
                        <w:pPrChange w:id="6471" w:author="Sam Dent" w:date="2021-09-08T08:57:00Z">
                          <w:pPr>
                            <w:ind w:left="2160" w:firstLine="45"/>
                          </w:pPr>
                        </w:pPrChange>
                      </w:pPr>
                      <w:del w:id="6472" w:author="Sam Dent" w:date="2021-08-03T15:00:00Z">
                        <w:r>
                          <w:rPr>
                            <w:rFonts w:cstheme="minorHAnsi"/>
                            <w:noProof/>
                          </w:rPr>
                          <w:delText xml:space="preserve">= </w:delText>
                        </w:r>
                      </w:del>
                      <w:del w:id="6473" w:author="Sam Dent" w:date="2021-04-29T09:28:00Z">
                        <w:r w:rsidDel="000C4E91">
                          <w:rPr>
                            <w:rFonts w:cstheme="minorHAnsi"/>
                            <w:noProof/>
                          </w:rPr>
                          <w:delText xml:space="preserve">284 </w:delText>
                        </w:r>
                      </w:del>
                      <w:del w:id="6474" w:author="Sam Dent" w:date="2021-08-03T15:00:00Z">
                        <w:r>
                          <w:rPr>
                            <w:rFonts w:cstheme="minorHAnsi"/>
                            <w:noProof/>
                          </w:rPr>
                          <w:delText>Therms</w:delText>
                        </w:r>
                      </w:del>
                    </w:p>
                    <w:p w14:paraId="0B97A779" w14:textId="30A5389F" w:rsidR="00DB00EA" w:rsidRPr="0094600B" w:rsidRDefault="00DB00EA">
                      <w:pPr>
                        <w:spacing w:after="60"/>
                        <w:ind w:left="720"/>
                        <w:rPr>
                          <w:del w:id="6475" w:author="Sam Dent" w:date="2021-08-03T15:03:00Z"/>
                        </w:rPr>
                        <w:pPrChange w:id="6476" w:author="Sam Dent" w:date="2021-09-08T08:57:00Z">
                          <w:pPr>
                            <w:ind w:left="2160" w:firstLine="45"/>
                          </w:pPr>
                        </w:pPrChange>
                      </w:pPr>
                    </w:p>
                    <w:p w14:paraId="453FD88A" w14:textId="283DC1B0" w:rsidR="00DB00EA" w:rsidRDefault="00DB00EA">
                      <w:pPr>
                        <w:spacing w:after="60"/>
                        <w:ind w:left="720"/>
                        <w:rPr>
                          <w:del w:id="6477" w:author="Sam Dent" w:date="2021-08-03T15:01:00Z"/>
                          <w:rFonts w:cstheme="minorHAnsi"/>
                        </w:rPr>
                        <w:pPrChange w:id="6478" w:author="Sam Dent" w:date="2021-09-08T08:57:00Z">
                          <w:pPr>
                            <w:spacing w:after="60"/>
                          </w:pPr>
                        </w:pPrChange>
                      </w:pPr>
                      <w:del w:id="6479" w:author="Sam Dent" w:date="2021-08-03T15:01:00Z">
                        <w:r>
                          <w:rPr>
                            <w:rFonts w:cstheme="minorHAnsi"/>
                          </w:rPr>
                          <w:delText>Savings would be claimed as follows:</w:delText>
                        </w:r>
                      </w:del>
                    </w:p>
                    <w:p w14:paraId="64DF1C56" w14:textId="77777777" w:rsidR="00DB00EA" w:rsidRPr="00DA4449" w:rsidRDefault="00DB00EA" w:rsidP="00B80139">
                      <w:pPr>
                        <w:spacing w:after="60"/>
                        <w:ind w:left="720"/>
                      </w:pPr>
                    </w:p>
                  </w:txbxContent>
                </v:textbox>
                <w10:anchorlock/>
              </v:shape>
            </w:pict>
          </mc:Fallback>
        </mc:AlternateContent>
      </w:r>
    </w:p>
    <w:p w14:paraId="778DAD72" w14:textId="77777777" w:rsidR="006C6134" w:rsidRDefault="006C6134" w:rsidP="00F7493E">
      <w:pPr>
        <w:pStyle w:val="Heading6"/>
        <w:rPr>
          <w:ins w:id="4940" w:author="Sam Dent" w:date="2021-08-03T15:16:00Z"/>
        </w:rPr>
      </w:pPr>
    </w:p>
    <w:p w14:paraId="22AB60DD" w14:textId="70A96B19" w:rsidR="0071034D" w:rsidRPr="002F5F3E" w:rsidRDefault="006C6134" w:rsidP="00F7493E">
      <w:pPr>
        <w:pStyle w:val="Heading6"/>
      </w:pPr>
      <w:ins w:id="4941" w:author="Sam Dent" w:date="2021-08-03T15:17:00Z">
        <w:r w:rsidRPr="00FD1AF1">
          <w:rPr>
            <w:noProof/>
          </w:rPr>
          <mc:AlternateContent>
            <mc:Choice Requires="wps">
              <w:drawing>
                <wp:inline distT="0" distB="0" distL="0" distR="0" wp14:anchorId="2E7E90E0" wp14:editId="4AB4ADF6">
                  <wp:extent cx="5943600" cy="3933825"/>
                  <wp:effectExtent l="0" t="0" r="19050" b="28575"/>
                  <wp:docPr id="499" name="Text Box 4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3933825"/>
                          </a:xfrm>
                          <a:prstGeom prst="rect">
                            <a:avLst/>
                          </a:prstGeom>
                          <a:solidFill>
                            <a:srgbClr val="FFFFFF"/>
                          </a:solidFill>
                          <a:ln w="9525">
                            <a:solidFill>
                              <a:srgbClr val="000000"/>
                            </a:solidFill>
                            <a:miter lim="800000"/>
                            <a:headEnd/>
                            <a:tailEnd/>
                          </a:ln>
                        </wps:spPr>
                        <wps:txbx>
                          <w:txbxContent>
                            <w:p w14:paraId="4E43DC16" w14:textId="77777777" w:rsidR="006C6134" w:rsidRPr="0094600B" w:rsidRDefault="006C6134" w:rsidP="006C6134">
                              <w:pPr>
                                <w:spacing w:after="60"/>
                                <w:rPr>
                                  <w:rFonts w:cstheme="minorHAnsi"/>
                                  <w:b/>
                                  <w:bCs/>
                                </w:rPr>
                              </w:pPr>
                              <w:r>
                                <w:rPr>
                                  <w:rFonts w:cstheme="minorHAnsi"/>
                                  <w:b/>
                                  <w:bCs/>
                                </w:rPr>
                                <w:t xml:space="preserve">Fuel Switch </w:t>
                              </w:r>
                              <w:r w:rsidRPr="0094600B">
                                <w:rPr>
                                  <w:rFonts w:cstheme="minorHAnsi"/>
                                  <w:b/>
                                  <w:bCs/>
                                </w:rPr>
                                <w:t>Illustrative Example</w:t>
                              </w:r>
                              <w:r>
                                <w:rPr>
                                  <w:rFonts w:cstheme="minorHAnsi"/>
                                  <w:b/>
                                  <w:bCs/>
                                </w:rPr>
                                <w:t xml:space="preserve"> continued</w:t>
                              </w:r>
                            </w:p>
                            <w:p w14:paraId="05BD6FBF" w14:textId="77777777" w:rsidR="006C6134" w:rsidRDefault="006C6134" w:rsidP="006C6134">
                              <w:pPr>
                                <w:spacing w:after="60"/>
                                <w:rPr>
                                  <w:ins w:id="4942" w:author="Sam Dent" w:date="2021-07-30T12:47:00Z"/>
                                  <w:rFonts w:cstheme="minorHAnsi"/>
                                </w:rPr>
                              </w:pPr>
                              <w:ins w:id="4943" w:author="Sam Dent" w:date="2021-07-30T12:47:00Z">
                                <w:r>
                                  <w:rPr>
                                    <w:rFonts w:cstheme="minorHAnsi"/>
                                  </w:rPr>
                                  <w:t>Savings would be claimed as follows:</w:t>
                                </w:r>
                              </w:ins>
                            </w:p>
                            <w:tbl>
                              <w:tblPr>
                                <w:tblW w:w="90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00"/>
                                <w:gridCol w:w="3875"/>
                                <w:gridCol w:w="3510"/>
                              </w:tblGrid>
                              <w:tr w:rsidR="005D5300" w14:paraId="4ECB8576" w14:textId="77777777" w:rsidTr="007B437C">
                                <w:trPr>
                                  <w:trHeight w:val="516"/>
                                  <w:ins w:id="4944" w:author="Sam Dent" w:date="2021-09-08T09:01:00Z"/>
                                </w:trPr>
                                <w:tc>
                                  <w:tcPr>
                                    <w:tcW w:w="1700" w:type="dxa"/>
                                    <w:shd w:val="clear" w:color="auto" w:fill="808080" w:themeFill="background1" w:themeFillShade="80"/>
                                    <w:tcMar>
                                      <w:top w:w="0" w:type="dxa"/>
                                      <w:left w:w="108" w:type="dxa"/>
                                      <w:bottom w:w="0" w:type="dxa"/>
                                      <w:right w:w="108" w:type="dxa"/>
                                    </w:tcMar>
                                    <w:vAlign w:val="center"/>
                                    <w:hideMark/>
                                  </w:tcPr>
                                  <w:p w14:paraId="5152A93E" w14:textId="77777777" w:rsidR="00B80139" w:rsidRPr="00FE596E" w:rsidRDefault="00B80139" w:rsidP="00B80139">
                                    <w:pPr>
                                      <w:jc w:val="center"/>
                                      <w:rPr>
                                        <w:ins w:id="4945" w:author="Sam Dent" w:date="2021-09-08T09:01:00Z"/>
                                        <w:b/>
                                        <w:bCs/>
                                        <w:color w:val="FFFFFF" w:themeColor="background1"/>
                                      </w:rPr>
                                    </w:pPr>
                                    <w:ins w:id="4946" w:author="Sam Dent" w:date="2021-09-08T09:01:00Z">
                                      <w:r w:rsidRPr="00FE596E">
                                        <w:rPr>
                                          <w:b/>
                                          <w:bCs/>
                                          <w:color w:val="FFFFFF" w:themeColor="background1"/>
                                        </w:rPr>
                                        <w:t>Measure supported by:</w:t>
                                      </w:r>
                                    </w:ins>
                                  </w:p>
                                </w:tc>
                                <w:tc>
                                  <w:tcPr>
                                    <w:tcW w:w="3875" w:type="dxa"/>
                                    <w:shd w:val="clear" w:color="auto" w:fill="808080" w:themeFill="background1" w:themeFillShade="80"/>
                                    <w:tcMar>
                                      <w:top w:w="0" w:type="dxa"/>
                                      <w:left w:w="108" w:type="dxa"/>
                                      <w:bottom w:w="0" w:type="dxa"/>
                                      <w:right w:w="108" w:type="dxa"/>
                                    </w:tcMar>
                                    <w:vAlign w:val="center"/>
                                    <w:hideMark/>
                                  </w:tcPr>
                                  <w:p w14:paraId="6B3386F6" w14:textId="77777777" w:rsidR="00B80139" w:rsidRPr="00FE596E" w:rsidRDefault="00B80139" w:rsidP="00B80139">
                                    <w:pPr>
                                      <w:jc w:val="center"/>
                                      <w:rPr>
                                        <w:ins w:id="4947" w:author="Sam Dent" w:date="2021-09-08T09:01:00Z"/>
                                        <w:b/>
                                        <w:bCs/>
                                        <w:color w:val="FFFFFF" w:themeColor="background1"/>
                                      </w:rPr>
                                    </w:pPr>
                                    <w:ins w:id="4948" w:author="Sam Dent" w:date="2021-09-08T09:01:00Z">
                                      <w:r w:rsidRPr="00FE596E">
                                        <w:rPr>
                                          <w:b/>
                                          <w:bCs/>
                                          <w:color w:val="FFFFFF" w:themeColor="background1"/>
                                        </w:rPr>
                                        <w:t>Electric Utility claims:</w:t>
                                      </w:r>
                                    </w:ins>
                                  </w:p>
                                </w:tc>
                                <w:tc>
                                  <w:tcPr>
                                    <w:tcW w:w="3510" w:type="dxa"/>
                                    <w:shd w:val="clear" w:color="auto" w:fill="808080" w:themeFill="background1" w:themeFillShade="80"/>
                                    <w:tcMar>
                                      <w:top w:w="0" w:type="dxa"/>
                                      <w:left w:w="108" w:type="dxa"/>
                                      <w:bottom w:w="0" w:type="dxa"/>
                                      <w:right w:w="108" w:type="dxa"/>
                                    </w:tcMar>
                                    <w:vAlign w:val="center"/>
                                    <w:hideMark/>
                                  </w:tcPr>
                                  <w:p w14:paraId="32CD8A99" w14:textId="77777777" w:rsidR="00B80139" w:rsidRPr="00FE596E" w:rsidRDefault="00B80139" w:rsidP="00B80139">
                                    <w:pPr>
                                      <w:jc w:val="center"/>
                                      <w:rPr>
                                        <w:ins w:id="4949" w:author="Sam Dent" w:date="2021-09-08T09:01:00Z"/>
                                        <w:b/>
                                        <w:bCs/>
                                        <w:color w:val="FFFFFF" w:themeColor="background1"/>
                                      </w:rPr>
                                    </w:pPr>
                                    <w:ins w:id="4950" w:author="Sam Dent" w:date="2021-09-08T09:01:00Z">
                                      <w:r w:rsidRPr="00FE596E">
                                        <w:rPr>
                                          <w:b/>
                                          <w:bCs/>
                                          <w:color w:val="FFFFFF" w:themeColor="background1"/>
                                        </w:rPr>
                                        <w:t>Gas Utility claims:</w:t>
                                      </w:r>
                                    </w:ins>
                                  </w:p>
                                </w:tc>
                              </w:tr>
                              <w:tr w:rsidR="00B80139" w14:paraId="55393397" w14:textId="77777777" w:rsidTr="007B437C">
                                <w:trPr>
                                  <w:trHeight w:val="325"/>
                                  <w:ins w:id="4951" w:author="Sam Dent" w:date="2021-09-08T09:01:00Z"/>
                                </w:trPr>
                                <w:tc>
                                  <w:tcPr>
                                    <w:tcW w:w="1700" w:type="dxa"/>
                                    <w:tcMar>
                                      <w:top w:w="0" w:type="dxa"/>
                                      <w:left w:w="108" w:type="dxa"/>
                                      <w:bottom w:w="0" w:type="dxa"/>
                                      <w:right w:w="108" w:type="dxa"/>
                                    </w:tcMar>
                                    <w:vAlign w:val="center"/>
                                    <w:hideMark/>
                                  </w:tcPr>
                                  <w:p w14:paraId="5BA24BAB" w14:textId="77777777" w:rsidR="00B80139" w:rsidRDefault="00B80139" w:rsidP="00B80139">
                                    <w:pPr>
                                      <w:spacing w:after="0"/>
                                      <w:jc w:val="left"/>
                                      <w:rPr>
                                        <w:ins w:id="4952" w:author="Sam Dent" w:date="2021-09-08T09:01:00Z"/>
                                      </w:rPr>
                                    </w:pPr>
                                    <w:ins w:id="4953" w:author="Sam Dent" w:date="2021-09-08T09:01:00Z">
                                      <w:r>
                                        <w:t>Electric utility only</w:t>
                                      </w:r>
                                    </w:ins>
                                  </w:p>
                                </w:tc>
                                <w:tc>
                                  <w:tcPr>
                                    <w:tcW w:w="3875" w:type="dxa"/>
                                    <w:tcMar>
                                      <w:top w:w="0" w:type="dxa"/>
                                      <w:left w:w="108" w:type="dxa"/>
                                      <w:bottom w:w="0" w:type="dxa"/>
                                      <w:right w:w="108" w:type="dxa"/>
                                    </w:tcMar>
                                    <w:vAlign w:val="center"/>
                                    <w:hideMark/>
                                  </w:tcPr>
                                  <w:p w14:paraId="7C3DC698" w14:textId="77777777" w:rsidR="00B80139" w:rsidRDefault="00B80139" w:rsidP="00B80139">
                                    <w:pPr>
                                      <w:spacing w:after="0"/>
                                      <w:jc w:val="center"/>
                                      <w:rPr>
                                        <w:ins w:id="4954" w:author="Sam Dent" w:date="2021-09-08T09:01:00Z"/>
                                      </w:rPr>
                                    </w:pPr>
                                    <w:ins w:id="4955" w:author="Sam Dent" w:date="2021-09-08T09:01:00Z">
                                      <w:r>
                                        <w:t>First 6 years:</w:t>
                                      </w:r>
                                    </w:ins>
                                  </w:p>
                                  <w:p w14:paraId="68F8AF80" w14:textId="009EC87C" w:rsidR="00B80139" w:rsidRDefault="00F341D5" w:rsidP="00B80139">
                                    <w:pPr>
                                      <w:spacing w:after="0"/>
                                      <w:jc w:val="center"/>
                                      <w:rPr>
                                        <w:ins w:id="4956" w:author="Sam Dent" w:date="2021-09-08T09:01:00Z"/>
                                      </w:rPr>
                                    </w:pPr>
                                    <w:ins w:id="4957" w:author="Sam Dent" w:date="2021-09-16T06:10:00Z">
                                      <w:r>
                                        <w:t>32.1</w:t>
                                      </w:r>
                                    </w:ins>
                                    <w:ins w:id="4958" w:author="Sam Dent" w:date="2021-09-08T09:01:00Z">
                                      <w:r w:rsidR="00B80139">
                                        <w:t xml:space="preserve"> * 1,000,000/</w:t>
                                      </w:r>
                                    </w:ins>
                                    <w:ins w:id="4959" w:author="Sam Dent" w:date="2021-09-16T06:10:00Z">
                                      <w:r>
                                        <w:t>3412</w:t>
                                      </w:r>
                                    </w:ins>
                                  </w:p>
                                  <w:p w14:paraId="2771AC20" w14:textId="625359F4" w:rsidR="00B80139" w:rsidRDefault="00B80139" w:rsidP="00B80139">
                                    <w:pPr>
                                      <w:spacing w:after="0"/>
                                      <w:jc w:val="center"/>
                                      <w:rPr>
                                        <w:ins w:id="4960" w:author="Sam Dent" w:date="2021-09-08T09:01:00Z"/>
                                      </w:rPr>
                                    </w:pPr>
                                    <w:ins w:id="4961" w:author="Sam Dent" w:date="2021-09-08T09:01:00Z">
                                      <w:r>
                                        <w:t xml:space="preserve">= </w:t>
                                      </w:r>
                                    </w:ins>
                                    <w:ins w:id="4962" w:author="Sam Dent" w:date="2021-09-16T06:16:00Z">
                                      <w:r w:rsidR="00F341D5">
                                        <w:t>9408</w:t>
                                      </w:r>
                                    </w:ins>
                                    <w:ins w:id="4963" w:author="Sam Dent" w:date="2021-09-08T09:01:00Z">
                                      <w:r>
                                        <w:t xml:space="preserve"> kWh</w:t>
                                      </w:r>
                                    </w:ins>
                                  </w:p>
                                  <w:p w14:paraId="4EE50D4F" w14:textId="77777777" w:rsidR="00B80139" w:rsidRDefault="00B80139" w:rsidP="00B80139">
                                    <w:pPr>
                                      <w:spacing w:after="0"/>
                                      <w:jc w:val="center"/>
                                      <w:rPr>
                                        <w:ins w:id="4964" w:author="Sam Dent" w:date="2021-09-08T09:01:00Z"/>
                                      </w:rPr>
                                    </w:pPr>
                                    <w:ins w:id="4965" w:author="Sam Dent" w:date="2021-09-08T09:01:00Z">
                                      <w:r>
                                        <w:t>Remaining 10 years:</w:t>
                                      </w:r>
                                    </w:ins>
                                  </w:p>
                                  <w:p w14:paraId="443C66B1" w14:textId="125FE205" w:rsidR="00B80139" w:rsidRDefault="00F341D5" w:rsidP="00B80139">
                                    <w:pPr>
                                      <w:spacing w:after="0"/>
                                      <w:jc w:val="center"/>
                                      <w:rPr>
                                        <w:ins w:id="4966" w:author="Sam Dent" w:date="2021-09-08T09:01:00Z"/>
                                      </w:rPr>
                                    </w:pPr>
                                    <w:ins w:id="4967" w:author="Sam Dent" w:date="2021-09-16T06:12:00Z">
                                      <w:r>
                                        <w:t>23.2</w:t>
                                      </w:r>
                                    </w:ins>
                                    <w:ins w:id="4968" w:author="Sam Dent" w:date="2021-09-08T09:01:00Z">
                                      <w:r w:rsidR="00B80139">
                                        <w:t xml:space="preserve"> * 1,000,000/</w:t>
                                      </w:r>
                                    </w:ins>
                                    <w:ins w:id="4969" w:author="Sam Dent" w:date="2021-09-16T06:10:00Z">
                                      <w:r>
                                        <w:t>3412</w:t>
                                      </w:r>
                                    </w:ins>
                                  </w:p>
                                  <w:p w14:paraId="5C3C69B8" w14:textId="713542A1" w:rsidR="00B80139" w:rsidRDefault="00B80139" w:rsidP="00B80139">
                                    <w:pPr>
                                      <w:spacing w:after="0"/>
                                      <w:jc w:val="center"/>
                                      <w:rPr>
                                        <w:ins w:id="4970" w:author="Sam Dent" w:date="2021-09-08T09:01:00Z"/>
                                      </w:rPr>
                                    </w:pPr>
                                    <w:ins w:id="4971" w:author="Sam Dent" w:date="2021-09-08T09:01:00Z">
                                      <w:r>
                                        <w:t xml:space="preserve">= </w:t>
                                      </w:r>
                                    </w:ins>
                                    <w:ins w:id="4972" w:author="Sam Dent" w:date="2021-09-16T06:17:00Z">
                                      <w:r w:rsidR="00F341D5">
                                        <w:t>6800</w:t>
                                      </w:r>
                                    </w:ins>
                                    <w:ins w:id="4973" w:author="Sam Dent" w:date="2021-09-08T09:01:00Z">
                                      <w:r>
                                        <w:t xml:space="preserve"> kWh</w:t>
                                      </w:r>
                                    </w:ins>
                                  </w:p>
                                </w:tc>
                                <w:tc>
                                  <w:tcPr>
                                    <w:tcW w:w="3510" w:type="dxa"/>
                                    <w:tcMar>
                                      <w:top w:w="0" w:type="dxa"/>
                                      <w:left w:w="108" w:type="dxa"/>
                                      <w:bottom w:w="0" w:type="dxa"/>
                                      <w:right w:w="108" w:type="dxa"/>
                                    </w:tcMar>
                                    <w:vAlign w:val="center"/>
                                    <w:hideMark/>
                                  </w:tcPr>
                                  <w:p w14:paraId="14B09462" w14:textId="77777777" w:rsidR="00B80139" w:rsidRDefault="00B80139" w:rsidP="00B80139">
                                    <w:pPr>
                                      <w:spacing w:after="0"/>
                                      <w:jc w:val="center"/>
                                      <w:rPr>
                                        <w:ins w:id="4974" w:author="Sam Dent" w:date="2021-09-08T09:01:00Z"/>
                                      </w:rPr>
                                    </w:pPr>
                                    <w:ins w:id="4975" w:author="Sam Dent" w:date="2021-09-08T09:01:00Z">
                                      <w:r>
                                        <w:t>N/A</w:t>
                                      </w:r>
                                    </w:ins>
                                  </w:p>
                                </w:tc>
                              </w:tr>
                              <w:tr w:rsidR="00B80139" w14:paraId="7B17FF26" w14:textId="77777777" w:rsidTr="007B437C">
                                <w:trPr>
                                  <w:trHeight w:val="258"/>
                                  <w:ins w:id="4976" w:author="Sam Dent" w:date="2021-09-08T09:01:00Z"/>
                                </w:trPr>
                                <w:tc>
                                  <w:tcPr>
                                    <w:tcW w:w="1700" w:type="dxa"/>
                                    <w:tcMar>
                                      <w:top w:w="0" w:type="dxa"/>
                                      <w:left w:w="108" w:type="dxa"/>
                                      <w:bottom w:w="0" w:type="dxa"/>
                                      <w:right w:w="108" w:type="dxa"/>
                                    </w:tcMar>
                                    <w:vAlign w:val="center"/>
                                    <w:hideMark/>
                                  </w:tcPr>
                                  <w:p w14:paraId="0E7D0658" w14:textId="77777777" w:rsidR="00B80139" w:rsidRDefault="00B80139" w:rsidP="00B80139">
                                    <w:pPr>
                                      <w:spacing w:after="0"/>
                                      <w:jc w:val="left"/>
                                      <w:rPr>
                                        <w:ins w:id="4977" w:author="Sam Dent" w:date="2021-09-08T09:01:00Z"/>
                                      </w:rPr>
                                    </w:pPr>
                                    <w:ins w:id="4978" w:author="Sam Dent" w:date="2021-09-08T09:01:00Z">
                                      <w:r>
                                        <w:t>Electric and gas utility</w:t>
                                      </w:r>
                                    </w:ins>
                                  </w:p>
                                </w:tc>
                                <w:tc>
                                  <w:tcPr>
                                    <w:tcW w:w="3875" w:type="dxa"/>
                                    <w:tcMar>
                                      <w:top w:w="0" w:type="dxa"/>
                                      <w:left w:w="108" w:type="dxa"/>
                                      <w:bottom w:w="0" w:type="dxa"/>
                                      <w:right w:w="108" w:type="dxa"/>
                                    </w:tcMar>
                                    <w:vAlign w:val="center"/>
                                    <w:hideMark/>
                                  </w:tcPr>
                                  <w:p w14:paraId="6D691351" w14:textId="77777777" w:rsidR="00B80139" w:rsidRDefault="00B80139" w:rsidP="00B80139">
                                    <w:pPr>
                                      <w:spacing w:after="0"/>
                                      <w:jc w:val="center"/>
                                      <w:rPr>
                                        <w:ins w:id="4979" w:author="Sam Dent" w:date="2021-09-08T09:01:00Z"/>
                                      </w:rPr>
                                    </w:pPr>
                                    <w:ins w:id="4980" w:author="Sam Dent" w:date="2021-09-08T09:01:00Z">
                                      <w:r>
                                        <w:t>First 6 years:</w:t>
                                      </w:r>
                                    </w:ins>
                                  </w:p>
                                  <w:p w14:paraId="7316F0DA" w14:textId="50D564E9" w:rsidR="00B80139" w:rsidRDefault="00F341D5" w:rsidP="00B80139">
                                    <w:pPr>
                                      <w:spacing w:after="0"/>
                                      <w:jc w:val="center"/>
                                      <w:rPr>
                                        <w:ins w:id="4981" w:author="Sam Dent" w:date="2021-09-08T09:01:00Z"/>
                                      </w:rPr>
                                    </w:pPr>
                                    <w:ins w:id="4982" w:author="Sam Dent" w:date="2021-09-16T06:10:00Z">
                                      <w:r>
                                        <w:t>32.1</w:t>
                                      </w:r>
                                    </w:ins>
                                    <w:ins w:id="4983" w:author="Sam Dent" w:date="2021-09-08T09:02:00Z">
                                      <w:r w:rsidR="00B80139">
                                        <w:t xml:space="preserve"> </w:t>
                                      </w:r>
                                    </w:ins>
                                    <w:ins w:id="4984" w:author="Sam Dent" w:date="2021-09-08T09:01:00Z">
                                      <w:r w:rsidR="00B80139">
                                        <w:t>* 0.5 * 1,000,000/</w:t>
                                      </w:r>
                                    </w:ins>
                                    <w:ins w:id="4985" w:author="Sam Dent" w:date="2021-09-16T06:11:00Z">
                                      <w:r>
                                        <w:t>3412</w:t>
                                      </w:r>
                                    </w:ins>
                                  </w:p>
                                  <w:p w14:paraId="5222C0B9" w14:textId="0CDAECDF" w:rsidR="00B80139" w:rsidRDefault="00B80139" w:rsidP="00B80139">
                                    <w:pPr>
                                      <w:spacing w:after="0"/>
                                      <w:jc w:val="center"/>
                                      <w:rPr>
                                        <w:ins w:id="4986" w:author="Sam Dent" w:date="2021-09-08T09:01:00Z"/>
                                      </w:rPr>
                                    </w:pPr>
                                    <w:ins w:id="4987" w:author="Sam Dent" w:date="2021-09-08T09:01:00Z">
                                      <w:r>
                                        <w:t xml:space="preserve">= </w:t>
                                      </w:r>
                                    </w:ins>
                                    <w:ins w:id="4988" w:author="Sam Dent" w:date="2021-09-16T06:18:00Z">
                                      <w:r w:rsidR="00F341D5">
                                        <w:t>4704</w:t>
                                      </w:r>
                                    </w:ins>
                                    <w:ins w:id="4989" w:author="Sam Dent" w:date="2021-09-08T09:01:00Z">
                                      <w:r>
                                        <w:t xml:space="preserve"> kWh</w:t>
                                      </w:r>
                                    </w:ins>
                                  </w:p>
                                  <w:p w14:paraId="1A4857D8" w14:textId="77777777" w:rsidR="00B80139" w:rsidRDefault="00B80139" w:rsidP="00B80139">
                                    <w:pPr>
                                      <w:spacing w:after="0"/>
                                      <w:jc w:val="center"/>
                                      <w:rPr>
                                        <w:ins w:id="4990" w:author="Sam Dent" w:date="2021-09-08T09:01:00Z"/>
                                      </w:rPr>
                                    </w:pPr>
                                    <w:ins w:id="4991" w:author="Sam Dent" w:date="2021-09-08T09:01:00Z">
                                      <w:r>
                                        <w:t>Remaining 10 years:</w:t>
                                      </w:r>
                                    </w:ins>
                                  </w:p>
                                  <w:p w14:paraId="645EBCC1" w14:textId="7E47AABA" w:rsidR="00B80139" w:rsidRDefault="00F341D5" w:rsidP="00B80139">
                                    <w:pPr>
                                      <w:spacing w:after="0"/>
                                      <w:jc w:val="center"/>
                                      <w:rPr>
                                        <w:ins w:id="4992" w:author="Sam Dent" w:date="2021-09-08T09:01:00Z"/>
                                      </w:rPr>
                                    </w:pPr>
                                    <w:ins w:id="4993" w:author="Sam Dent" w:date="2021-09-16T06:12:00Z">
                                      <w:r>
                                        <w:t>23.2</w:t>
                                      </w:r>
                                    </w:ins>
                                    <w:ins w:id="4994" w:author="Sam Dent" w:date="2021-09-08T09:02:00Z">
                                      <w:r w:rsidR="00B80139">
                                        <w:t xml:space="preserve"> </w:t>
                                      </w:r>
                                    </w:ins>
                                    <w:ins w:id="4995" w:author="Sam Dent" w:date="2021-09-08T09:01:00Z">
                                      <w:r w:rsidR="00B80139">
                                        <w:t>* 0.5 * 1,000,000/</w:t>
                                      </w:r>
                                    </w:ins>
                                    <w:ins w:id="4996" w:author="Sam Dent" w:date="2021-09-16T06:11:00Z">
                                      <w:r>
                                        <w:t>3412</w:t>
                                      </w:r>
                                    </w:ins>
                                  </w:p>
                                  <w:p w14:paraId="217C164D" w14:textId="4473386A" w:rsidR="00B80139" w:rsidRDefault="00B80139" w:rsidP="00B80139">
                                    <w:pPr>
                                      <w:spacing w:after="0"/>
                                      <w:jc w:val="center"/>
                                      <w:rPr>
                                        <w:ins w:id="4997" w:author="Sam Dent" w:date="2021-09-08T09:01:00Z"/>
                                      </w:rPr>
                                    </w:pPr>
                                    <w:ins w:id="4998" w:author="Sam Dent" w:date="2021-09-08T09:01:00Z">
                                      <w:r>
                                        <w:t xml:space="preserve">= </w:t>
                                      </w:r>
                                    </w:ins>
                                    <w:ins w:id="4999" w:author="Sam Dent" w:date="2021-09-16T06:18:00Z">
                                      <w:r w:rsidR="00F341D5">
                                        <w:t>3400</w:t>
                                      </w:r>
                                    </w:ins>
                                    <w:ins w:id="5000" w:author="Sam Dent" w:date="2021-09-08T09:01:00Z">
                                      <w:r>
                                        <w:t xml:space="preserve"> kWh</w:t>
                                      </w:r>
                                    </w:ins>
                                  </w:p>
                                </w:tc>
                                <w:tc>
                                  <w:tcPr>
                                    <w:tcW w:w="3510" w:type="dxa"/>
                                    <w:tcMar>
                                      <w:top w:w="0" w:type="dxa"/>
                                      <w:left w:w="108" w:type="dxa"/>
                                      <w:bottom w:w="0" w:type="dxa"/>
                                      <w:right w:w="108" w:type="dxa"/>
                                    </w:tcMar>
                                    <w:vAlign w:val="center"/>
                                    <w:hideMark/>
                                  </w:tcPr>
                                  <w:p w14:paraId="307047D0" w14:textId="77777777" w:rsidR="00B80139" w:rsidRDefault="00B80139" w:rsidP="00B80139">
                                    <w:pPr>
                                      <w:spacing w:after="0"/>
                                      <w:jc w:val="center"/>
                                      <w:rPr>
                                        <w:ins w:id="5001" w:author="Sam Dent" w:date="2021-09-08T09:01:00Z"/>
                                      </w:rPr>
                                    </w:pPr>
                                    <w:ins w:id="5002" w:author="Sam Dent" w:date="2021-09-08T09:01:00Z">
                                      <w:r>
                                        <w:t>First 6 years:</w:t>
                                      </w:r>
                                    </w:ins>
                                  </w:p>
                                  <w:p w14:paraId="5E7FC71C" w14:textId="31EE2263" w:rsidR="00B80139" w:rsidRDefault="00F341D5" w:rsidP="00B80139">
                                    <w:pPr>
                                      <w:spacing w:after="0"/>
                                      <w:jc w:val="center"/>
                                      <w:rPr>
                                        <w:ins w:id="5003" w:author="Sam Dent" w:date="2021-09-08T09:01:00Z"/>
                                      </w:rPr>
                                    </w:pPr>
                                    <w:ins w:id="5004" w:author="Sam Dent" w:date="2021-09-16T06:10:00Z">
                                      <w:r>
                                        <w:t xml:space="preserve">32.1 </w:t>
                                      </w:r>
                                    </w:ins>
                                    <w:ins w:id="5005" w:author="Sam Dent" w:date="2021-09-08T09:01:00Z">
                                      <w:r w:rsidR="00B80139" w:rsidRPr="003E3A44">
                                        <w:t xml:space="preserve">* </w:t>
                                      </w:r>
                                      <w:r w:rsidR="00B80139">
                                        <w:t>0.5 * 10</w:t>
                                      </w:r>
                                    </w:ins>
                                  </w:p>
                                  <w:p w14:paraId="67066120" w14:textId="37D712B0" w:rsidR="00B80139" w:rsidRDefault="00B80139" w:rsidP="00B80139">
                                    <w:pPr>
                                      <w:spacing w:after="0"/>
                                      <w:jc w:val="center"/>
                                      <w:rPr>
                                        <w:ins w:id="5006" w:author="Sam Dent" w:date="2021-09-08T09:01:00Z"/>
                                      </w:rPr>
                                    </w:pPr>
                                    <w:ins w:id="5007" w:author="Sam Dent" w:date="2021-09-08T09:01:00Z">
                                      <w:r>
                                        <w:t xml:space="preserve">= </w:t>
                                      </w:r>
                                    </w:ins>
                                    <w:ins w:id="5008" w:author="Sam Dent" w:date="2021-09-16T06:18:00Z">
                                      <w:r w:rsidR="00F341D5">
                                        <w:t>16</w:t>
                                      </w:r>
                                    </w:ins>
                                    <w:ins w:id="5009" w:author="Sam Dent" w:date="2021-09-16T06:19:00Z">
                                      <w:r w:rsidR="00F341D5">
                                        <w:t>1</w:t>
                                      </w:r>
                                    </w:ins>
                                    <w:ins w:id="5010" w:author="Sam Dent" w:date="2021-09-08T09:01:00Z">
                                      <w:r>
                                        <w:t xml:space="preserve"> Therms</w:t>
                                      </w:r>
                                    </w:ins>
                                  </w:p>
                                  <w:p w14:paraId="7AC8EE4D" w14:textId="77777777" w:rsidR="00B80139" w:rsidRDefault="00B80139" w:rsidP="00B80139">
                                    <w:pPr>
                                      <w:spacing w:after="0"/>
                                      <w:jc w:val="center"/>
                                      <w:rPr>
                                        <w:ins w:id="5011" w:author="Sam Dent" w:date="2021-09-08T09:01:00Z"/>
                                      </w:rPr>
                                    </w:pPr>
                                    <w:ins w:id="5012" w:author="Sam Dent" w:date="2021-09-08T09:01:00Z">
                                      <w:r>
                                        <w:t>Remaining 10 years:</w:t>
                                      </w:r>
                                    </w:ins>
                                  </w:p>
                                  <w:p w14:paraId="096AEC79" w14:textId="5995C89A" w:rsidR="00B80139" w:rsidRDefault="00F341D5" w:rsidP="00B80139">
                                    <w:pPr>
                                      <w:spacing w:after="0"/>
                                      <w:jc w:val="center"/>
                                      <w:rPr>
                                        <w:ins w:id="5013" w:author="Sam Dent" w:date="2021-09-08T09:01:00Z"/>
                                      </w:rPr>
                                    </w:pPr>
                                    <w:ins w:id="5014" w:author="Sam Dent" w:date="2021-09-16T06:13:00Z">
                                      <w:r>
                                        <w:t>23.2</w:t>
                                      </w:r>
                                    </w:ins>
                                    <w:ins w:id="5015" w:author="Sam Dent" w:date="2021-09-08T09:02:00Z">
                                      <w:r w:rsidR="00B80139">
                                        <w:t xml:space="preserve"> </w:t>
                                      </w:r>
                                    </w:ins>
                                    <w:ins w:id="5016" w:author="Sam Dent" w:date="2021-09-08T09:01:00Z">
                                      <w:r w:rsidR="00B80139" w:rsidRPr="003E3A44">
                                        <w:t xml:space="preserve">* </w:t>
                                      </w:r>
                                      <w:r w:rsidR="00B80139">
                                        <w:t>0.5 * 10</w:t>
                                      </w:r>
                                    </w:ins>
                                  </w:p>
                                  <w:p w14:paraId="65FE9208" w14:textId="0DECDAC5" w:rsidR="00B80139" w:rsidRDefault="00B80139" w:rsidP="00B80139">
                                    <w:pPr>
                                      <w:spacing w:after="0"/>
                                      <w:jc w:val="center"/>
                                      <w:rPr>
                                        <w:ins w:id="5017" w:author="Sam Dent" w:date="2021-09-08T09:01:00Z"/>
                                      </w:rPr>
                                    </w:pPr>
                                    <w:ins w:id="5018" w:author="Sam Dent" w:date="2021-09-08T09:01:00Z">
                                      <w:r>
                                        <w:t>=</w:t>
                                      </w:r>
                                    </w:ins>
                                    <w:ins w:id="5019" w:author="Sam Dent" w:date="2021-09-08T09:03:00Z">
                                      <w:r>
                                        <w:t xml:space="preserve"> </w:t>
                                      </w:r>
                                    </w:ins>
                                    <w:ins w:id="5020" w:author="Sam Dent" w:date="2021-09-16T06:19:00Z">
                                      <w:r w:rsidR="00F341D5">
                                        <w:t>116</w:t>
                                      </w:r>
                                    </w:ins>
                                    <w:ins w:id="5021" w:author="Sam Dent" w:date="2021-09-08T09:01:00Z">
                                      <w:r>
                                        <w:t xml:space="preserve"> Therms</w:t>
                                      </w:r>
                                    </w:ins>
                                  </w:p>
                                  <w:p w14:paraId="72351FF5" w14:textId="77777777" w:rsidR="00B80139" w:rsidRDefault="00B80139" w:rsidP="00B80139">
                                    <w:pPr>
                                      <w:spacing w:after="0"/>
                                      <w:jc w:val="center"/>
                                      <w:rPr>
                                        <w:ins w:id="5022" w:author="Sam Dent" w:date="2021-09-08T09:01:00Z"/>
                                      </w:rPr>
                                    </w:pPr>
                                  </w:p>
                                </w:tc>
                              </w:tr>
                              <w:tr w:rsidR="00B80139" w14:paraId="6324F9F7" w14:textId="77777777" w:rsidTr="007B437C">
                                <w:trPr>
                                  <w:trHeight w:val="243"/>
                                  <w:ins w:id="5023" w:author="Sam Dent" w:date="2021-09-08T09:01:00Z"/>
                                </w:trPr>
                                <w:tc>
                                  <w:tcPr>
                                    <w:tcW w:w="1700" w:type="dxa"/>
                                    <w:tcMar>
                                      <w:top w:w="0" w:type="dxa"/>
                                      <w:left w:w="108" w:type="dxa"/>
                                      <w:bottom w:w="0" w:type="dxa"/>
                                      <w:right w:w="108" w:type="dxa"/>
                                    </w:tcMar>
                                    <w:vAlign w:val="center"/>
                                    <w:hideMark/>
                                  </w:tcPr>
                                  <w:p w14:paraId="62A44C77" w14:textId="77777777" w:rsidR="00B80139" w:rsidRDefault="00B80139" w:rsidP="00B80139">
                                    <w:pPr>
                                      <w:spacing w:after="0"/>
                                      <w:jc w:val="left"/>
                                      <w:rPr>
                                        <w:ins w:id="5024" w:author="Sam Dent" w:date="2021-09-08T09:01:00Z"/>
                                      </w:rPr>
                                    </w:pPr>
                                    <w:ins w:id="5025" w:author="Sam Dent" w:date="2021-09-08T09:01:00Z">
                                      <w:r>
                                        <w:t>Gas utility only</w:t>
                                      </w:r>
                                    </w:ins>
                                  </w:p>
                                </w:tc>
                                <w:tc>
                                  <w:tcPr>
                                    <w:tcW w:w="3875" w:type="dxa"/>
                                    <w:tcMar>
                                      <w:top w:w="0" w:type="dxa"/>
                                      <w:left w:w="108" w:type="dxa"/>
                                      <w:bottom w:w="0" w:type="dxa"/>
                                      <w:right w:w="108" w:type="dxa"/>
                                    </w:tcMar>
                                    <w:vAlign w:val="center"/>
                                    <w:hideMark/>
                                  </w:tcPr>
                                  <w:p w14:paraId="54164E37" w14:textId="77777777" w:rsidR="00B80139" w:rsidRDefault="00B80139" w:rsidP="00B80139">
                                    <w:pPr>
                                      <w:spacing w:after="0"/>
                                      <w:jc w:val="center"/>
                                      <w:rPr>
                                        <w:ins w:id="5026" w:author="Sam Dent" w:date="2021-09-08T09:01:00Z"/>
                                      </w:rPr>
                                    </w:pPr>
                                    <w:ins w:id="5027" w:author="Sam Dent" w:date="2021-09-08T09:01:00Z">
                                      <w:r>
                                        <w:t>N/A</w:t>
                                      </w:r>
                                    </w:ins>
                                  </w:p>
                                </w:tc>
                                <w:tc>
                                  <w:tcPr>
                                    <w:tcW w:w="3510" w:type="dxa"/>
                                    <w:tcMar>
                                      <w:top w:w="0" w:type="dxa"/>
                                      <w:left w:w="108" w:type="dxa"/>
                                      <w:bottom w:w="0" w:type="dxa"/>
                                      <w:right w:w="108" w:type="dxa"/>
                                    </w:tcMar>
                                    <w:vAlign w:val="center"/>
                                    <w:hideMark/>
                                  </w:tcPr>
                                  <w:p w14:paraId="76C37DC7" w14:textId="77777777" w:rsidR="00B80139" w:rsidRDefault="00B80139" w:rsidP="00B80139">
                                    <w:pPr>
                                      <w:spacing w:after="0"/>
                                      <w:jc w:val="center"/>
                                      <w:rPr>
                                        <w:ins w:id="5028" w:author="Sam Dent" w:date="2021-09-08T09:01:00Z"/>
                                      </w:rPr>
                                    </w:pPr>
                                    <w:ins w:id="5029" w:author="Sam Dent" w:date="2021-09-08T09:01:00Z">
                                      <w:r>
                                        <w:t>First 6 years:</w:t>
                                      </w:r>
                                    </w:ins>
                                  </w:p>
                                  <w:p w14:paraId="44BD276A" w14:textId="7262C075" w:rsidR="00B80139" w:rsidRDefault="00F341D5" w:rsidP="00B80139">
                                    <w:pPr>
                                      <w:spacing w:after="0"/>
                                      <w:jc w:val="center"/>
                                      <w:rPr>
                                        <w:ins w:id="5030" w:author="Sam Dent" w:date="2021-09-08T09:01:00Z"/>
                                      </w:rPr>
                                    </w:pPr>
                                    <w:ins w:id="5031" w:author="Sam Dent" w:date="2021-09-16T06:10:00Z">
                                      <w:r>
                                        <w:t xml:space="preserve">32.1 </w:t>
                                      </w:r>
                                    </w:ins>
                                    <w:ins w:id="5032" w:author="Sam Dent" w:date="2021-09-08T09:01:00Z">
                                      <w:r w:rsidR="00B80139">
                                        <w:t>* 10</w:t>
                                      </w:r>
                                    </w:ins>
                                  </w:p>
                                  <w:p w14:paraId="279DEB8B" w14:textId="2C1F1ADB" w:rsidR="00B80139" w:rsidRDefault="00B80139" w:rsidP="00B80139">
                                    <w:pPr>
                                      <w:spacing w:after="0"/>
                                      <w:jc w:val="center"/>
                                      <w:rPr>
                                        <w:ins w:id="5033" w:author="Sam Dent" w:date="2021-09-08T09:01:00Z"/>
                                      </w:rPr>
                                    </w:pPr>
                                    <w:ins w:id="5034" w:author="Sam Dent" w:date="2021-09-08T09:01:00Z">
                                      <w:r>
                                        <w:t xml:space="preserve">= </w:t>
                                      </w:r>
                                    </w:ins>
                                    <w:ins w:id="5035" w:author="Sam Dent" w:date="2021-09-16T06:19:00Z">
                                      <w:r w:rsidR="00F341D5">
                                        <w:t>321</w:t>
                                      </w:r>
                                    </w:ins>
                                    <w:ins w:id="5036" w:author="Sam Dent" w:date="2021-09-08T09:01:00Z">
                                      <w:r>
                                        <w:t xml:space="preserve"> Therms</w:t>
                                      </w:r>
                                    </w:ins>
                                  </w:p>
                                  <w:p w14:paraId="70620BC2" w14:textId="77777777" w:rsidR="00B80139" w:rsidRDefault="00B80139" w:rsidP="00B80139">
                                    <w:pPr>
                                      <w:spacing w:after="0"/>
                                      <w:jc w:val="center"/>
                                      <w:rPr>
                                        <w:ins w:id="5037" w:author="Sam Dent" w:date="2021-09-08T09:01:00Z"/>
                                      </w:rPr>
                                    </w:pPr>
                                    <w:ins w:id="5038" w:author="Sam Dent" w:date="2021-09-08T09:01:00Z">
                                      <w:r>
                                        <w:t>Remaining 10 years:</w:t>
                                      </w:r>
                                    </w:ins>
                                  </w:p>
                                  <w:p w14:paraId="7C6A10A0" w14:textId="4C6B1A1D" w:rsidR="00B80139" w:rsidRDefault="00F341D5" w:rsidP="00B80139">
                                    <w:pPr>
                                      <w:spacing w:after="0"/>
                                      <w:jc w:val="center"/>
                                      <w:rPr>
                                        <w:ins w:id="5039" w:author="Sam Dent" w:date="2021-09-08T09:01:00Z"/>
                                      </w:rPr>
                                    </w:pPr>
                                    <w:ins w:id="5040" w:author="Sam Dent" w:date="2021-09-16T06:13:00Z">
                                      <w:r>
                                        <w:t xml:space="preserve">23.2 </w:t>
                                      </w:r>
                                    </w:ins>
                                    <w:ins w:id="5041" w:author="Sam Dent" w:date="2021-09-08T09:01:00Z">
                                      <w:r w:rsidR="00B80139">
                                        <w:t>* 10</w:t>
                                      </w:r>
                                    </w:ins>
                                  </w:p>
                                  <w:p w14:paraId="0C0CD3C6" w14:textId="070E1972" w:rsidR="00B80139" w:rsidRDefault="00B80139" w:rsidP="00B80139">
                                    <w:pPr>
                                      <w:spacing w:after="0"/>
                                      <w:jc w:val="center"/>
                                      <w:rPr>
                                        <w:ins w:id="5042" w:author="Sam Dent" w:date="2021-09-08T09:01:00Z"/>
                                      </w:rPr>
                                    </w:pPr>
                                    <w:ins w:id="5043" w:author="Sam Dent" w:date="2021-09-08T09:01:00Z">
                                      <w:r>
                                        <w:t>=</w:t>
                                      </w:r>
                                    </w:ins>
                                    <w:ins w:id="5044" w:author="Sam Dent" w:date="2021-09-08T09:03:00Z">
                                      <w:r>
                                        <w:t xml:space="preserve"> </w:t>
                                      </w:r>
                                    </w:ins>
                                    <w:ins w:id="5045" w:author="Sam Dent" w:date="2021-09-16T06:19:00Z">
                                      <w:r w:rsidR="00F341D5">
                                        <w:t>232</w:t>
                                      </w:r>
                                    </w:ins>
                                    <w:ins w:id="5046" w:author="Sam Dent" w:date="2021-09-08T09:01:00Z">
                                      <w:r>
                                        <w:t xml:space="preserve"> Therms</w:t>
                                      </w:r>
                                    </w:ins>
                                  </w:p>
                                </w:tc>
                              </w:tr>
                            </w:tbl>
                            <w:p w14:paraId="4A093E54" w14:textId="77777777" w:rsidR="006C6134" w:rsidRDefault="006C6134" w:rsidP="006C6134">
                              <w:pPr>
                                <w:ind w:firstLine="720"/>
                                <w:rPr>
                                  <w:ins w:id="5047" w:author="Sam Dent" w:date="2021-07-30T12:47:00Z"/>
                                  <w:rFonts w:cstheme="minorHAnsi"/>
                                  <w:noProof/>
                                </w:rPr>
                              </w:pPr>
                            </w:p>
                            <w:p w14:paraId="5FA8FAC6" w14:textId="77777777" w:rsidR="006C6134" w:rsidRPr="00333526" w:rsidRDefault="006C6134" w:rsidP="006C6134">
                              <w:pPr>
                                <w:ind w:firstLine="720"/>
                                <w:rPr>
                                  <w:rFonts w:cstheme="minorHAnsi"/>
                                </w:rPr>
                              </w:pPr>
                            </w:p>
                          </w:txbxContent>
                        </wps:txbx>
                        <wps:bodyPr rot="0" vert="horz" wrap="square" lIns="91440" tIns="45720" rIns="91440" bIns="45720" anchor="t" anchorCtr="0">
                          <a:noAutofit/>
                        </wps:bodyPr>
                      </wps:wsp>
                    </a:graphicData>
                  </a:graphic>
                </wp:inline>
              </w:drawing>
            </mc:Choice>
            <mc:Fallback>
              <w:pict>
                <v:shape w14:anchorId="2E7E90E0" id="Text Box 499" o:spid="_x0000_s1074" type="#_x0000_t202" style="width:468pt;height:309.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">
                  <v:textbox>
                    <w:txbxContent>
                      <w:p w14:paraId="4E43DC16" w14:textId="77777777" w:rsidR="006C6134" w:rsidRPr="0094600B" w:rsidRDefault="006C6134" w:rsidP="006C6134">
                        <w:pPr>
                          <w:spacing w:after="60"/>
                          <w:rPr>
                            <w:rFonts w:cstheme="minorHAnsi"/>
                            <w:b/>
                            <w:bCs/>
                          </w:rPr>
                        </w:pPr>
                        <w:r>
                          <w:rPr>
                            <w:rFonts w:cstheme="minorHAnsi"/>
                            <w:b/>
                            <w:bCs/>
                          </w:rPr>
                          <w:t xml:space="preserve">Fuel Switch </w:t>
                        </w:r>
                        <w:r w:rsidRPr="0094600B">
                          <w:rPr>
                            <w:rFonts w:cstheme="minorHAnsi"/>
                            <w:b/>
                            <w:bCs/>
                          </w:rPr>
                          <w:t>Illustrative Example</w:t>
                        </w:r>
                        <w:r>
                          <w:rPr>
                            <w:rFonts w:cstheme="minorHAnsi"/>
                            <w:b/>
                            <w:bCs/>
                          </w:rPr>
                          <w:t xml:space="preserve"> continued</w:t>
                        </w:r>
                      </w:p>
                      <w:p w14:paraId="05BD6FBF" w14:textId="77777777" w:rsidR="006C6134" w:rsidRDefault="006C6134" w:rsidP="006C6134">
                        <w:pPr>
                          <w:spacing w:after="60"/>
                          <w:rPr>
                            <w:ins w:id="6588" w:author="Sam Dent" w:date="2021-07-30T12:47:00Z"/>
                            <w:rFonts w:cstheme="minorHAnsi"/>
                          </w:rPr>
                        </w:pPr>
                        <w:ins w:id="6589" w:author="Sam Dent" w:date="2021-07-30T12:47:00Z">
                          <w:r>
                            <w:rPr>
                              <w:rFonts w:cstheme="minorHAnsi"/>
                            </w:rPr>
                            <w:t>Savings would be claimed as follows:</w:t>
                          </w:r>
                        </w:ins>
                      </w:p>
                      <w:tbl>
                        <w:tblPr>
                          <w:tblW w:w="90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00"/>
                          <w:gridCol w:w="3875"/>
                          <w:gridCol w:w="3510"/>
                        </w:tblGrid>
                        <w:tr w:rsidR="005D5300" w14:paraId="4ECB8576" w14:textId="77777777" w:rsidTr="007B437C">
                          <w:trPr>
                            <w:trHeight w:val="516"/>
                            <w:ins w:id="6590" w:author="Sam Dent" w:date="2021-09-08T09:01:00Z"/>
                          </w:trPr>
                          <w:tc>
                            <w:tcPr>
                              <w:tcW w:w="1700" w:type="dxa"/>
                              <w:shd w:val="clear" w:color="auto" w:fill="808080" w:themeFill="background1" w:themeFillShade="80"/>
                              <w:tcMar>
                                <w:top w:w="0" w:type="dxa"/>
                                <w:left w:w="108" w:type="dxa"/>
                                <w:bottom w:w="0" w:type="dxa"/>
                                <w:right w:w="108" w:type="dxa"/>
                              </w:tcMar>
                              <w:vAlign w:val="center"/>
                              <w:hideMark/>
                            </w:tcPr>
                            <w:p w14:paraId="5152A93E" w14:textId="77777777" w:rsidR="00B80139" w:rsidRPr="00FE596E" w:rsidRDefault="00B80139" w:rsidP="00B80139">
                              <w:pPr>
                                <w:jc w:val="center"/>
                                <w:rPr>
                                  <w:ins w:id="6591" w:author="Sam Dent" w:date="2021-09-08T09:01:00Z"/>
                                  <w:b/>
                                  <w:bCs/>
                                  <w:color w:val="FFFFFF" w:themeColor="background1"/>
                                </w:rPr>
                              </w:pPr>
                              <w:ins w:id="6592" w:author="Sam Dent" w:date="2021-09-08T09:01:00Z">
                                <w:r w:rsidRPr="00FE596E">
                                  <w:rPr>
                                    <w:b/>
                                    <w:bCs/>
                                    <w:color w:val="FFFFFF" w:themeColor="background1"/>
                                  </w:rPr>
                                  <w:t>Measure supported by:</w:t>
                                </w:r>
                              </w:ins>
                            </w:p>
                          </w:tc>
                          <w:tc>
                            <w:tcPr>
                              <w:tcW w:w="3875" w:type="dxa"/>
                              <w:shd w:val="clear" w:color="auto" w:fill="808080" w:themeFill="background1" w:themeFillShade="80"/>
                              <w:tcMar>
                                <w:top w:w="0" w:type="dxa"/>
                                <w:left w:w="108" w:type="dxa"/>
                                <w:bottom w:w="0" w:type="dxa"/>
                                <w:right w:w="108" w:type="dxa"/>
                              </w:tcMar>
                              <w:vAlign w:val="center"/>
                              <w:hideMark/>
                            </w:tcPr>
                            <w:p w14:paraId="6B3386F6" w14:textId="77777777" w:rsidR="00B80139" w:rsidRPr="00FE596E" w:rsidRDefault="00B80139" w:rsidP="00B80139">
                              <w:pPr>
                                <w:jc w:val="center"/>
                                <w:rPr>
                                  <w:ins w:id="6593" w:author="Sam Dent" w:date="2021-09-08T09:01:00Z"/>
                                  <w:b/>
                                  <w:bCs/>
                                  <w:color w:val="FFFFFF" w:themeColor="background1"/>
                                </w:rPr>
                              </w:pPr>
                              <w:ins w:id="6594" w:author="Sam Dent" w:date="2021-09-08T09:01:00Z">
                                <w:r w:rsidRPr="00FE596E">
                                  <w:rPr>
                                    <w:b/>
                                    <w:bCs/>
                                    <w:color w:val="FFFFFF" w:themeColor="background1"/>
                                  </w:rPr>
                                  <w:t>Electric Utility claims:</w:t>
                                </w:r>
                              </w:ins>
                            </w:p>
                          </w:tc>
                          <w:tc>
                            <w:tcPr>
                              <w:tcW w:w="3510" w:type="dxa"/>
                              <w:shd w:val="clear" w:color="auto" w:fill="808080" w:themeFill="background1" w:themeFillShade="80"/>
                              <w:tcMar>
                                <w:top w:w="0" w:type="dxa"/>
                                <w:left w:w="108" w:type="dxa"/>
                                <w:bottom w:w="0" w:type="dxa"/>
                                <w:right w:w="108" w:type="dxa"/>
                              </w:tcMar>
                              <w:vAlign w:val="center"/>
                              <w:hideMark/>
                            </w:tcPr>
                            <w:p w14:paraId="32CD8A99" w14:textId="77777777" w:rsidR="00B80139" w:rsidRPr="00FE596E" w:rsidRDefault="00B80139" w:rsidP="00B80139">
                              <w:pPr>
                                <w:jc w:val="center"/>
                                <w:rPr>
                                  <w:ins w:id="6595" w:author="Sam Dent" w:date="2021-09-08T09:01:00Z"/>
                                  <w:b/>
                                  <w:bCs/>
                                  <w:color w:val="FFFFFF" w:themeColor="background1"/>
                                </w:rPr>
                              </w:pPr>
                              <w:ins w:id="6596" w:author="Sam Dent" w:date="2021-09-08T09:01:00Z">
                                <w:r w:rsidRPr="00FE596E">
                                  <w:rPr>
                                    <w:b/>
                                    <w:bCs/>
                                    <w:color w:val="FFFFFF" w:themeColor="background1"/>
                                  </w:rPr>
                                  <w:t>Gas Utility claims:</w:t>
                                </w:r>
                              </w:ins>
                            </w:p>
                          </w:tc>
                        </w:tr>
                        <w:tr w:rsidR="00B80139" w14:paraId="55393397" w14:textId="77777777" w:rsidTr="007B437C">
                          <w:trPr>
                            <w:trHeight w:val="325"/>
                            <w:ins w:id="6597" w:author="Sam Dent" w:date="2021-09-08T09:01:00Z"/>
                          </w:trPr>
                          <w:tc>
                            <w:tcPr>
                              <w:tcW w:w="1700" w:type="dxa"/>
                              <w:tcMar>
                                <w:top w:w="0" w:type="dxa"/>
                                <w:left w:w="108" w:type="dxa"/>
                                <w:bottom w:w="0" w:type="dxa"/>
                                <w:right w:w="108" w:type="dxa"/>
                              </w:tcMar>
                              <w:vAlign w:val="center"/>
                              <w:hideMark/>
                            </w:tcPr>
                            <w:p w14:paraId="5BA24BAB" w14:textId="77777777" w:rsidR="00B80139" w:rsidRDefault="00B80139" w:rsidP="00B80139">
                              <w:pPr>
                                <w:spacing w:after="0"/>
                                <w:jc w:val="left"/>
                                <w:rPr>
                                  <w:ins w:id="6598" w:author="Sam Dent" w:date="2021-09-08T09:01:00Z"/>
                                </w:rPr>
                              </w:pPr>
                              <w:ins w:id="6599" w:author="Sam Dent" w:date="2021-09-08T09:01:00Z">
                                <w:r>
                                  <w:t>Electric utility only</w:t>
                                </w:r>
                              </w:ins>
                            </w:p>
                          </w:tc>
                          <w:tc>
                            <w:tcPr>
                              <w:tcW w:w="3875" w:type="dxa"/>
                              <w:tcMar>
                                <w:top w:w="0" w:type="dxa"/>
                                <w:left w:w="108" w:type="dxa"/>
                                <w:bottom w:w="0" w:type="dxa"/>
                                <w:right w:w="108" w:type="dxa"/>
                              </w:tcMar>
                              <w:vAlign w:val="center"/>
                              <w:hideMark/>
                            </w:tcPr>
                            <w:p w14:paraId="7C3DC698" w14:textId="77777777" w:rsidR="00B80139" w:rsidRDefault="00B80139" w:rsidP="00B80139">
                              <w:pPr>
                                <w:spacing w:after="0"/>
                                <w:jc w:val="center"/>
                                <w:rPr>
                                  <w:ins w:id="6600" w:author="Sam Dent" w:date="2021-09-08T09:01:00Z"/>
                                </w:rPr>
                              </w:pPr>
                              <w:ins w:id="6601" w:author="Sam Dent" w:date="2021-09-08T09:01:00Z">
                                <w:r>
                                  <w:t>First 6 years:</w:t>
                                </w:r>
                              </w:ins>
                            </w:p>
                            <w:p w14:paraId="68F8AF80" w14:textId="009EC87C" w:rsidR="00B80139" w:rsidRDefault="00F341D5" w:rsidP="00B80139">
                              <w:pPr>
                                <w:spacing w:after="0"/>
                                <w:jc w:val="center"/>
                                <w:rPr>
                                  <w:ins w:id="6602" w:author="Sam Dent" w:date="2021-09-08T09:01:00Z"/>
                                </w:rPr>
                              </w:pPr>
                              <w:ins w:id="6603" w:author="Sam Dent" w:date="2021-09-16T06:10:00Z">
                                <w:r>
                                  <w:t>32.1</w:t>
                                </w:r>
                              </w:ins>
                              <w:ins w:id="6604" w:author="Sam Dent" w:date="2021-09-08T09:01:00Z">
                                <w:r w:rsidR="00B80139">
                                  <w:t xml:space="preserve"> * 1,000,000/</w:t>
                                </w:r>
                              </w:ins>
                              <w:ins w:id="6605" w:author="Sam Dent" w:date="2021-09-16T06:10:00Z">
                                <w:r>
                                  <w:t>3412</w:t>
                                </w:r>
                              </w:ins>
                            </w:p>
                            <w:p w14:paraId="2771AC20" w14:textId="625359F4" w:rsidR="00B80139" w:rsidRDefault="00B80139" w:rsidP="00B80139">
                              <w:pPr>
                                <w:spacing w:after="0"/>
                                <w:jc w:val="center"/>
                                <w:rPr>
                                  <w:ins w:id="6606" w:author="Sam Dent" w:date="2021-09-08T09:01:00Z"/>
                                </w:rPr>
                              </w:pPr>
                              <w:ins w:id="6607" w:author="Sam Dent" w:date="2021-09-08T09:01:00Z">
                                <w:r>
                                  <w:t xml:space="preserve">= </w:t>
                                </w:r>
                              </w:ins>
                              <w:ins w:id="6608" w:author="Sam Dent" w:date="2021-09-16T06:16:00Z">
                                <w:r w:rsidR="00F341D5">
                                  <w:t>9408</w:t>
                                </w:r>
                              </w:ins>
                              <w:ins w:id="6609" w:author="Sam Dent" w:date="2021-09-08T09:01:00Z">
                                <w:r>
                                  <w:t xml:space="preserve"> kWh</w:t>
                                </w:r>
                              </w:ins>
                            </w:p>
                            <w:p w14:paraId="4EE50D4F" w14:textId="77777777" w:rsidR="00B80139" w:rsidRDefault="00B80139" w:rsidP="00B80139">
                              <w:pPr>
                                <w:spacing w:after="0"/>
                                <w:jc w:val="center"/>
                                <w:rPr>
                                  <w:ins w:id="6610" w:author="Sam Dent" w:date="2021-09-08T09:01:00Z"/>
                                </w:rPr>
                              </w:pPr>
                              <w:ins w:id="6611" w:author="Sam Dent" w:date="2021-09-08T09:01:00Z">
                                <w:r>
                                  <w:t>Remaining 10 years:</w:t>
                                </w:r>
                              </w:ins>
                            </w:p>
                            <w:p w14:paraId="443C66B1" w14:textId="125FE205" w:rsidR="00B80139" w:rsidRDefault="00F341D5" w:rsidP="00B80139">
                              <w:pPr>
                                <w:spacing w:after="0"/>
                                <w:jc w:val="center"/>
                                <w:rPr>
                                  <w:ins w:id="6612" w:author="Sam Dent" w:date="2021-09-08T09:01:00Z"/>
                                </w:rPr>
                              </w:pPr>
                              <w:ins w:id="6613" w:author="Sam Dent" w:date="2021-09-16T06:12:00Z">
                                <w:r>
                                  <w:t>23.2</w:t>
                                </w:r>
                              </w:ins>
                              <w:ins w:id="6614" w:author="Sam Dent" w:date="2021-09-08T09:01:00Z">
                                <w:r w:rsidR="00B80139">
                                  <w:t xml:space="preserve"> * 1,000,000/</w:t>
                                </w:r>
                              </w:ins>
                              <w:ins w:id="6615" w:author="Sam Dent" w:date="2021-09-16T06:10:00Z">
                                <w:r>
                                  <w:t>3412</w:t>
                                </w:r>
                              </w:ins>
                            </w:p>
                            <w:p w14:paraId="5C3C69B8" w14:textId="713542A1" w:rsidR="00B80139" w:rsidRDefault="00B80139" w:rsidP="00B80139">
                              <w:pPr>
                                <w:spacing w:after="0"/>
                                <w:jc w:val="center"/>
                                <w:rPr>
                                  <w:ins w:id="6616" w:author="Sam Dent" w:date="2021-09-08T09:01:00Z"/>
                                </w:rPr>
                              </w:pPr>
                              <w:ins w:id="6617" w:author="Sam Dent" w:date="2021-09-08T09:01:00Z">
                                <w:r>
                                  <w:t xml:space="preserve">= </w:t>
                                </w:r>
                              </w:ins>
                              <w:ins w:id="6618" w:author="Sam Dent" w:date="2021-09-16T06:17:00Z">
                                <w:r w:rsidR="00F341D5">
                                  <w:t>6800</w:t>
                                </w:r>
                              </w:ins>
                              <w:ins w:id="6619" w:author="Sam Dent" w:date="2021-09-08T09:01:00Z">
                                <w:r>
                                  <w:t xml:space="preserve"> kWh</w:t>
                                </w:r>
                              </w:ins>
                            </w:p>
                          </w:tc>
                          <w:tc>
                            <w:tcPr>
                              <w:tcW w:w="3510" w:type="dxa"/>
                              <w:tcMar>
                                <w:top w:w="0" w:type="dxa"/>
                                <w:left w:w="108" w:type="dxa"/>
                                <w:bottom w:w="0" w:type="dxa"/>
                                <w:right w:w="108" w:type="dxa"/>
                              </w:tcMar>
                              <w:vAlign w:val="center"/>
                              <w:hideMark/>
                            </w:tcPr>
                            <w:p w14:paraId="14B09462" w14:textId="77777777" w:rsidR="00B80139" w:rsidRDefault="00B80139" w:rsidP="00B80139">
                              <w:pPr>
                                <w:spacing w:after="0"/>
                                <w:jc w:val="center"/>
                                <w:rPr>
                                  <w:ins w:id="6620" w:author="Sam Dent" w:date="2021-09-08T09:01:00Z"/>
                                </w:rPr>
                              </w:pPr>
                              <w:ins w:id="6621" w:author="Sam Dent" w:date="2021-09-08T09:01:00Z">
                                <w:r>
                                  <w:t>N/A</w:t>
                                </w:r>
                              </w:ins>
                            </w:p>
                          </w:tc>
                        </w:tr>
                        <w:tr w:rsidR="00B80139" w14:paraId="7B17FF26" w14:textId="77777777" w:rsidTr="007B437C">
                          <w:trPr>
                            <w:trHeight w:val="258"/>
                            <w:ins w:id="6622" w:author="Sam Dent" w:date="2021-09-08T09:01:00Z"/>
                          </w:trPr>
                          <w:tc>
                            <w:tcPr>
                              <w:tcW w:w="1700" w:type="dxa"/>
                              <w:tcMar>
                                <w:top w:w="0" w:type="dxa"/>
                                <w:left w:w="108" w:type="dxa"/>
                                <w:bottom w:w="0" w:type="dxa"/>
                                <w:right w:w="108" w:type="dxa"/>
                              </w:tcMar>
                              <w:vAlign w:val="center"/>
                              <w:hideMark/>
                            </w:tcPr>
                            <w:p w14:paraId="0E7D0658" w14:textId="77777777" w:rsidR="00B80139" w:rsidRDefault="00B80139" w:rsidP="00B80139">
                              <w:pPr>
                                <w:spacing w:after="0"/>
                                <w:jc w:val="left"/>
                                <w:rPr>
                                  <w:ins w:id="6623" w:author="Sam Dent" w:date="2021-09-08T09:01:00Z"/>
                                </w:rPr>
                              </w:pPr>
                              <w:ins w:id="6624" w:author="Sam Dent" w:date="2021-09-08T09:01:00Z">
                                <w:r>
                                  <w:t>Electric and gas utility</w:t>
                                </w:r>
                              </w:ins>
                            </w:p>
                          </w:tc>
                          <w:tc>
                            <w:tcPr>
                              <w:tcW w:w="3875" w:type="dxa"/>
                              <w:tcMar>
                                <w:top w:w="0" w:type="dxa"/>
                                <w:left w:w="108" w:type="dxa"/>
                                <w:bottom w:w="0" w:type="dxa"/>
                                <w:right w:w="108" w:type="dxa"/>
                              </w:tcMar>
                              <w:vAlign w:val="center"/>
                              <w:hideMark/>
                            </w:tcPr>
                            <w:p w14:paraId="6D691351" w14:textId="77777777" w:rsidR="00B80139" w:rsidRDefault="00B80139" w:rsidP="00B80139">
                              <w:pPr>
                                <w:spacing w:after="0"/>
                                <w:jc w:val="center"/>
                                <w:rPr>
                                  <w:ins w:id="6625" w:author="Sam Dent" w:date="2021-09-08T09:01:00Z"/>
                                </w:rPr>
                              </w:pPr>
                              <w:ins w:id="6626" w:author="Sam Dent" w:date="2021-09-08T09:01:00Z">
                                <w:r>
                                  <w:t>First 6 years:</w:t>
                                </w:r>
                              </w:ins>
                            </w:p>
                            <w:p w14:paraId="7316F0DA" w14:textId="50D564E9" w:rsidR="00B80139" w:rsidRDefault="00F341D5" w:rsidP="00B80139">
                              <w:pPr>
                                <w:spacing w:after="0"/>
                                <w:jc w:val="center"/>
                                <w:rPr>
                                  <w:ins w:id="6627" w:author="Sam Dent" w:date="2021-09-08T09:01:00Z"/>
                                </w:rPr>
                              </w:pPr>
                              <w:ins w:id="6628" w:author="Sam Dent" w:date="2021-09-16T06:10:00Z">
                                <w:r>
                                  <w:t>32.1</w:t>
                                </w:r>
                              </w:ins>
                              <w:ins w:id="6629" w:author="Sam Dent" w:date="2021-09-08T09:02:00Z">
                                <w:r w:rsidR="00B80139">
                                  <w:t xml:space="preserve"> </w:t>
                                </w:r>
                              </w:ins>
                              <w:ins w:id="6630" w:author="Sam Dent" w:date="2021-09-08T09:01:00Z">
                                <w:r w:rsidR="00B80139">
                                  <w:t>* 0.5 * 1,000,000/</w:t>
                                </w:r>
                              </w:ins>
                              <w:ins w:id="6631" w:author="Sam Dent" w:date="2021-09-16T06:11:00Z">
                                <w:r>
                                  <w:t>3412</w:t>
                                </w:r>
                              </w:ins>
                            </w:p>
                            <w:p w14:paraId="5222C0B9" w14:textId="0CDAECDF" w:rsidR="00B80139" w:rsidRDefault="00B80139" w:rsidP="00B80139">
                              <w:pPr>
                                <w:spacing w:after="0"/>
                                <w:jc w:val="center"/>
                                <w:rPr>
                                  <w:ins w:id="6632" w:author="Sam Dent" w:date="2021-09-08T09:01:00Z"/>
                                </w:rPr>
                              </w:pPr>
                              <w:ins w:id="6633" w:author="Sam Dent" w:date="2021-09-08T09:01:00Z">
                                <w:r>
                                  <w:t xml:space="preserve">= </w:t>
                                </w:r>
                              </w:ins>
                              <w:ins w:id="6634" w:author="Sam Dent" w:date="2021-09-16T06:18:00Z">
                                <w:r w:rsidR="00F341D5">
                                  <w:t>4704</w:t>
                                </w:r>
                              </w:ins>
                              <w:ins w:id="6635" w:author="Sam Dent" w:date="2021-09-08T09:01:00Z">
                                <w:r>
                                  <w:t xml:space="preserve"> kWh</w:t>
                                </w:r>
                              </w:ins>
                            </w:p>
                            <w:p w14:paraId="1A4857D8" w14:textId="77777777" w:rsidR="00B80139" w:rsidRDefault="00B80139" w:rsidP="00B80139">
                              <w:pPr>
                                <w:spacing w:after="0"/>
                                <w:jc w:val="center"/>
                                <w:rPr>
                                  <w:ins w:id="6636" w:author="Sam Dent" w:date="2021-09-08T09:01:00Z"/>
                                </w:rPr>
                              </w:pPr>
                              <w:ins w:id="6637" w:author="Sam Dent" w:date="2021-09-08T09:01:00Z">
                                <w:r>
                                  <w:t>Remaining 10 years:</w:t>
                                </w:r>
                              </w:ins>
                            </w:p>
                            <w:p w14:paraId="645EBCC1" w14:textId="7E47AABA" w:rsidR="00B80139" w:rsidRDefault="00F341D5" w:rsidP="00B80139">
                              <w:pPr>
                                <w:spacing w:after="0"/>
                                <w:jc w:val="center"/>
                                <w:rPr>
                                  <w:ins w:id="6638" w:author="Sam Dent" w:date="2021-09-08T09:01:00Z"/>
                                </w:rPr>
                              </w:pPr>
                              <w:ins w:id="6639" w:author="Sam Dent" w:date="2021-09-16T06:12:00Z">
                                <w:r>
                                  <w:t>23.2</w:t>
                                </w:r>
                              </w:ins>
                              <w:ins w:id="6640" w:author="Sam Dent" w:date="2021-09-08T09:02:00Z">
                                <w:r w:rsidR="00B80139">
                                  <w:t xml:space="preserve"> </w:t>
                                </w:r>
                              </w:ins>
                              <w:ins w:id="6641" w:author="Sam Dent" w:date="2021-09-08T09:01:00Z">
                                <w:r w:rsidR="00B80139">
                                  <w:t>* 0.5 * 1,000,000/</w:t>
                                </w:r>
                              </w:ins>
                              <w:ins w:id="6642" w:author="Sam Dent" w:date="2021-09-16T06:11:00Z">
                                <w:r>
                                  <w:t>3412</w:t>
                                </w:r>
                              </w:ins>
                            </w:p>
                            <w:p w14:paraId="217C164D" w14:textId="4473386A" w:rsidR="00B80139" w:rsidRDefault="00B80139" w:rsidP="00B80139">
                              <w:pPr>
                                <w:spacing w:after="0"/>
                                <w:jc w:val="center"/>
                                <w:rPr>
                                  <w:ins w:id="6643" w:author="Sam Dent" w:date="2021-09-08T09:01:00Z"/>
                                </w:rPr>
                              </w:pPr>
                              <w:ins w:id="6644" w:author="Sam Dent" w:date="2021-09-08T09:01:00Z">
                                <w:r>
                                  <w:t xml:space="preserve">= </w:t>
                                </w:r>
                              </w:ins>
                              <w:ins w:id="6645" w:author="Sam Dent" w:date="2021-09-16T06:18:00Z">
                                <w:r w:rsidR="00F341D5">
                                  <w:t>3400</w:t>
                                </w:r>
                              </w:ins>
                              <w:ins w:id="6646" w:author="Sam Dent" w:date="2021-09-08T09:01:00Z">
                                <w:r>
                                  <w:t xml:space="preserve"> kWh</w:t>
                                </w:r>
                              </w:ins>
                            </w:p>
                          </w:tc>
                          <w:tc>
                            <w:tcPr>
                              <w:tcW w:w="3510" w:type="dxa"/>
                              <w:tcMar>
                                <w:top w:w="0" w:type="dxa"/>
                                <w:left w:w="108" w:type="dxa"/>
                                <w:bottom w:w="0" w:type="dxa"/>
                                <w:right w:w="108" w:type="dxa"/>
                              </w:tcMar>
                              <w:vAlign w:val="center"/>
                              <w:hideMark/>
                            </w:tcPr>
                            <w:p w14:paraId="307047D0" w14:textId="77777777" w:rsidR="00B80139" w:rsidRDefault="00B80139" w:rsidP="00B80139">
                              <w:pPr>
                                <w:spacing w:after="0"/>
                                <w:jc w:val="center"/>
                                <w:rPr>
                                  <w:ins w:id="6647" w:author="Sam Dent" w:date="2021-09-08T09:01:00Z"/>
                                </w:rPr>
                              </w:pPr>
                              <w:ins w:id="6648" w:author="Sam Dent" w:date="2021-09-08T09:01:00Z">
                                <w:r>
                                  <w:t>First 6 years:</w:t>
                                </w:r>
                              </w:ins>
                            </w:p>
                            <w:p w14:paraId="5E7FC71C" w14:textId="31EE2263" w:rsidR="00B80139" w:rsidRDefault="00F341D5" w:rsidP="00B80139">
                              <w:pPr>
                                <w:spacing w:after="0"/>
                                <w:jc w:val="center"/>
                                <w:rPr>
                                  <w:ins w:id="6649" w:author="Sam Dent" w:date="2021-09-08T09:01:00Z"/>
                                </w:rPr>
                              </w:pPr>
                              <w:ins w:id="6650" w:author="Sam Dent" w:date="2021-09-16T06:10:00Z">
                                <w:r>
                                  <w:t xml:space="preserve">32.1 </w:t>
                                </w:r>
                              </w:ins>
                              <w:ins w:id="6651" w:author="Sam Dent" w:date="2021-09-08T09:01:00Z">
                                <w:r w:rsidR="00B80139" w:rsidRPr="003E3A44">
                                  <w:t xml:space="preserve">* </w:t>
                                </w:r>
                                <w:r w:rsidR="00B80139">
                                  <w:t>0.5 * 10</w:t>
                                </w:r>
                              </w:ins>
                            </w:p>
                            <w:p w14:paraId="67066120" w14:textId="37D712B0" w:rsidR="00B80139" w:rsidRDefault="00B80139" w:rsidP="00B80139">
                              <w:pPr>
                                <w:spacing w:after="0"/>
                                <w:jc w:val="center"/>
                                <w:rPr>
                                  <w:ins w:id="6652" w:author="Sam Dent" w:date="2021-09-08T09:01:00Z"/>
                                </w:rPr>
                              </w:pPr>
                              <w:ins w:id="6653" w:author="Sam Dent" w:date="2021-09-08T09:01:00Z">
                                <w:r>
                                  <w:t xml:space="preserve">= </w:t>
                                </w:r>
                              </w:ins>
                              <w:ins w:id="6654" w:author="Sam Dent" w:date="2021-09-16T06:18:00Z">
                                <w:r w:rsidR="00F341D5">
                                  <w:t>16</w:t>
                                </w:r>
                              </w:ins>
                              <w:ins w:id="6655" w:author="Sam Dent" w:date="2021-09-16T06:19:00Z">
                                <w:r w:rsidR="00F341D5">
                                  <w:t>1</w:t>
                                </w:r>
                              </w:ins>
                              <w:ins w:id="6656" w:author="Sam Dent" w:date="2021-09-08T09:01:00Z">
                                <w:r>
                                  <w:t xml:space="preserve"> </w:t>
                                </w:r>
                                <w:proofErr w:type="spellStart"/>
                                <w:r>
                                  <w:t>Therms</w:t>
                                </w:r>
                                <w:proofErr w:type="spellEnd"/>
                              </w:ins>
                            </w:p>
                            <w:p w14:paraId="7AC8EE4D" w14:textId="77777777" w:rsidR="00B80139" w:rsidRDefault="00B80139" w:rsidP="00B80139">
                              <w:pPr>
                                <w:spacing w:after="0"/>
                                <w:jc w:val="center"/>
                                <w:rPr>
                                  <w:ins w:id="6657" w:author="Sam Dent" w:date="2021-09-08T09:01:00Z"/>
                                </w:rPr>
                              </w:pPr>
                              <w:ins w:id="6658" w:author="Sam Dent" w:date="2021-09-08T09:01:00Z">
                                <w:r>
                                  <w:t>Remaining 10 years:</w:t>
                                </w:r>
                              </w:ins>
                            </w:p>
                            <w:p w14:paraId="096AEC79" w14:textId="5995C89A" w:rsidR="00B80139" w:rsidRDefault="00F341D5" w:rsidP="00B80139">
                              <w:pPr>
                                <w:spacing w:after="0"/>
                                <w:jc w:val="center"/>
                                <w:rPr>
                                  <w:ins w:id="6659" w:author="Sam Dent" w:date="2021-09-08T09:01:00Z"/>
                                </w:rPr>
                              </w:pPr>
                              <w:ins w:id="6660" w:author="Sam Dent" w:date="2021-09-16T06:13:00Z">
                                <w:r>
                                  <w:t>23.2</w:t>
                                </w:r>
                              </w:ins>
                              <w:ins w:id="6661" w:author="Sam Dent" w:date="2021-09-08T09:02:00Z">
                                <w:r w:rsidR="00B80139">
                                  <w:t xml:space="preserve"> </w:t>
                                </w:r>
                              </w:ins>
                              <w:ins w:id="6662" w:author="Sam Dent" w:date="2021-09-08T09:01:00Z">
                                <w:r w:rsidR="00B80139" w:rsidRPr="003E3A44">
                                  <w:t xml:space="preserve">* </w:t>
                                </w:r>
                                <w:r w:rsidR="00B80139">
                                  <w:t>0.5 * 10</w:t>
                                </w:r>
                              </w:ins>
                            </w:p>
                            <w:p w14:paraId="65FE9208" w14:textId="0DECDAC5" w:rsidR="00B80139" w:rsidRDefault="00B80139" w:rsidP="00B80139">
                              <w:pPr>
                                <w:spacing w:after="0"/>
                                <w:jc w:val="center"/>
                                <w:rPr>
                                  <w:ins w:id="6663" w:author="Sam Dent" w:date="2021-09-08T09:01:00Z"/>
                                </w:rPr>
                              </w:pPr>
                              <w:ins w:id="6664" w:author="Sam Dent" w:date="2021-09-08T09:01:00Z">
                                <w:r>
                                  <w:t>=</w:t>
                                </w:r>
                              </w:ins>
                              <w:ins w:id="6665" w:author="Sam Dent" w:date="2021-09-08T09:03:00Z">
                                <w:r>
                                  <w:t xml:space="preserve"> </w:t>
                                </w:r>
                              </w:ins>
                              <w:ins w:id="6666" w:author="Sam Dent" w:date="2021-09-16T06:19:00Z">
                                <w:r w:rsidR="00F341D5">
                                  <w:t>116</w:t>
                                </w:r>
                              </w:ins>
                              <w:ins w:id="6667" w:author="Sam Dent" w:date="2021-09-08T09:01:00Z">
                                <w:r>
                                  <w:t xml:space="preserve"> </w:t>
                                </w:r>
                                <w:proofErr w:type="spellStart"/>
                                <w:r>
                                  <w:t>Therms</w:t>
                                </w:r>
                                <w:proofErr w:type="spellEnd"/>
                              </w:ins>
                            </w:p>
                            <w:p w14:paraId="72351FF5" w14:textId="77777777" w:rsidR="00B80139" w:rsidRDefault="00B80139" w:rsidP="00B80139">
                              <w:pPr>
                                <w:spacing w:after="0"/>
                                <w:jc w:val="center"/>
                                <w:rPr>
                                  <w:ins w:id="6668" w:author="Sam Dent" w:date="2021-09-08T09:01:00Z"/>
                                </w:rPr>
                              </w:pPr>
                            </w:p>
                          </w:tc>
                        </w:tr>
                        <w:tr w:rsidR="00B80139" w14:paraId="6324F9F7" w14:textId="77777777" w:rsidTr="007B437C">
                          <w:trPr>
                            <w:trHeight w:val="243"/>
                            <w:ins w:id="6669" w:author="Sam Dent" w:date="2021-09-08T09:01:00Z"/>
                          </w:trPr>
                          <w:tc>
                            <w:tcPr>
                              <w:tcW w:w="1700" w:type="dxa"/>
                              <w:tcMar>
                                <w:top w:w="0" w:type="dxa"/>
                                <w:left w:w="108" w:type="dxa"/>
                                <w:bottom w:w="0" w:type="dxa"/>
                                <w:right w:w="108" w:type="dxa"/>
                              </w:tcMar>
                              <w:vAlign w:val="center"/>
                              <w:hideMark/>
                            </w:tcPr>
                            <w:p w14:paraId="62A44C77" w14:textId="77777777" w:rsidR="00B80139" w:rsidRDefault="00B80139" w:rsidP="00B80139">
                              <w:pPr>
                                <w:spacing w:after="0"/>
                                <w:jc w:val="left"/>
                                <w:rPr>
                                  <w:ins w:id="6670" w:author="Sam Dent" w:date="2021-09-08T09:01:00Z"/>
                                </w:rPr>
                              </w:pPr>
                              <w:ins w:id="6671" w:author="Sam Dent" w:date="2021-09-08T09:01:00Z">
                                <w:r>
                                  <w:t>Gas utility only</w:t>
                                </w:r>
                              </w:ins>
                            </w:p>
                          </w:tc>
                          <w:tc>
                            <w:tcPr>
                              <w:tcW w:w="3875" w:type="dxa"/>
                              <w:tcMar>
                                <w:top w:w="0" w:type="dxa"/>
                                <w:left w:w="108" w:type="dxa"/>
                                <w:bottom w:w="0" w:type="dxa"/>
                                <w:right w:w="108" w:type="dxa"/>
                              </w:tcMar>
                              <w:vAlign w:val="center"/>
                              <w:hideMark/>
                            </w:tcPr>
                            <w:p w14:paraId="54164E37" w14:textId="77777777" w:rsidR="00B80139" w:rsidRDefault="00B80139" w:rsidP="00B80139">
                              <w:pPr>
                                <w:spacing w:after="0"/>
                                <w:jc w:val="center"/>
                                <w:rPr>
                                  <w:ins w:id="6672" w:author="Sam Dent" w:date="2021-09-08T09:01:00Z"/>
                                </w:rPr>
                              </w:pPr>
                              <w:ins w:id="6673" w:author="Sam Dent" w:date="2021-09-08T09:01:00Z">
                                <w:r>
                                  <w:t>N/A</w:t>
                                </w:r>
                              </w:ins>
                            </w:p>
                          </w:tc>
                          <w:tc>
                            <w:tcPr>
                              <w:tcW w:w="3510" w:type="dxa"/>
                              <w:tcMar>
                                <w:top w:w="0" w:type="dxa"/>
                                <w:left w:w="108" w:type="dxa"/>
                                <w:bottom w:w="0" w:type="dxa"/>
                                <w:right w:w="108" w:type="dxa"/>
                              </w:tcMar>
                              <w:vAlign w:val="center"/>
                              <w:hideMark/>
                            </w:tcPr>
                            <w:p w14:paraId="76C37DC7" w14:textId="77777777" w:rsidR="00B80139" w:rsidRDefault="00B80139" w:rsidP="00B80139">
                              <w:pPr>
                                <w:spacing w:after="0"/>
                                <w:jc w:val="center"/>
                                <w:rPr>
                                  <w:ins w:id="6674" w:author="Sam Dent" w:date="2021-09-08T09:01:00Z"/>
                                </w:rPr>
                              </w:pPr>
                              <w:ins w:id="6675" w:author="Sam Dent" w:date="2021-09-08T09:01:00Z">
                                <w:r>
                                  <w:t>First 6 years:</w:t>
                                </w:r>
                              </w:ins>
                            </w:p>
                            <w:p w14:paraId="44BD276A" w14:textId="7262C075" w:rsidR="00B80139" w:rsidRDefault="00F341D5" w:rsidP="00B80139">
                              <w:pPr>
                                <w:spacing w:after="0"/>
                                <w:jc w:val="center"/>
                                <w:rPr>
                                  <w:ins w:id="6676" w:author="Sam Dent" w:date="2021-09-08T09:01:00Z"/>
                                </w:rPr>
                              </w:pPr>
                              <w:ins w:id="6677" w:author="Sam Dent" w:date="2021-09-16T06:10:00Z">
                                <w:r>
                                  <w:t xml:space="preserve">32.1 </w:t>
                                </w:r>
                              </w:ins>
                              <w:ins w:id="6678" w:author="Sam Dent" w:date="2021-09-08T09:01:00Z">
                                <w:r w:rsidR="00B80139">
                                  <w:t>* 10</w:t>
                                </w:r>
                              </w:ins>
                            </w:p>
                            <w:p w14:paraId="279DEB8B" w14:textId="2C1F1ADB" w:rsidR="00B80139" w:rsidRDefault="00B80139" w:rsidP="00B80139">
                              <w:pPr>
                                <w:spacing w:after="0"/>
                                <w:jc w:val="center"/>
                                <w:rPr>
                                  <w:ins w:id="6679" w:author="Sam Dent" w:date="2021-09-08T09:01:00Z"/>
                                </w:rPr>
                              </w:pPr>
                              <w:ins w:id="6680" w:author="Sam Dent" w:date="2021-09-08T09:01:00Z">
                                <w:r>
                                  <w:t xml:space="preserve">= </w:t>
                                </w:r>
                              </w:ins>
                              <w:ins w:id="6681" w:author="Sam Dent" w:date="2021-09-16T06:19:00Z">
                                <w:r w:rsidR="00F341D5">
                                  <w:t>321</w:t>
                                </w:r>
                              </w:ins>
                              <w:ins w:id="6682" w:author="Sam Dent" w:date="2021-09-08T09:01:00Z">
                                <w:r>
                                  <w:t xml:space="preserve"> </w:t>
                                </w:r>
                                <w:proofErr w:type="spellStart"/>
                                <w:r>
                                  <w:t>Therms</w:t>
                                </w:r>
                                <w:proofErr w:type="spellEnd"/>
                              </w:ins>
                            </w:p>
                            <w:p w14:paraId="70620BC2" w14:textId="77777777" w:rsidR="00B80139" w:rsidRDefault="00B80139" w:rsidP="00B80139">
                              <w:pPr>
                                <w:spacing w:after="0"/>
                                <w:jc w:val="center"/>
                                <w:rPr>
                                  <w:ins w:id="6683" w:author="Sam Dent" w:date="2021-09-08T09:01:00Z"/>
                                </w:rPr>
                              </w:pPr>
                              <w:ins w:id="6684" w:author="Sam Dent" w:date="2021-09-08T09:01:00Z">
                                <w:r>
                                  <w:t>Remaining 10 years:</w:t>
                                </w:r>
                              </w:ins>
                            </w:p>
                            <w:p w14:paraId="7C6A10A0" w14:textId="4C6B1A1D" w:rsidR="00B80139" w:rsidRDefault="00F341D5" w:rsidP="00B80139">
                              <w:pPr>
                                <w:spacing w:after="0"/>
                                <w:jc w:val="center"/>
                                <w:rPr>
                                  <w:ins w:id="6685" w:author="Sam Dent" w:date="2021-09-08T09:01:00Z"/>
                                </w:rPr>
                              </w:pPr>
                              <w:ins w:id="6686" w:author="Sam Dent" w:date="2021-09-16T06:13:00Z">
                                <w:r>
                                  <w:t xml:space="preserve">23.2 </w:t>
                                </w:r>
                              </w:ins>
                              <w:ins w:id="6687" w:author="Sam Dent" w:date="2021-09-08T09:01:00Z">
                                <w:r w:rsidR="00B80139">
                                  <w:t>* 10</w:t>
                                </w:r>
                              </w:ins>
                            </w:p>
                            <w:p w14:paraId="0C0CD3C6" w14:textId="070E1972" w:rsidR="00B80139" w:rsidRDefault="00B80139" w:rsidP="00B80139">
                              <w:pPr>
                                <w:spacing w:after="0"/>
                                <w:jc w:val="center"/>
                                <w:rPr>
                                  <w:ins w:id="6688" w:author="Sam Dent" w:date="2021-09-08T09:01:00Z"/>
                                </w:rPr>
                              </w:pPr>
                              <w:ins w:id="6689" w:author="Sam Dent" w:date="2021-09-08T09:01:00Z">
                                <w:r>
                                  <w:t>=</w:t>
                                </w:r>
                              </w:ins>
                              <w:ins w:id="6690" w:author="Sam Dent" w:date="2021-09-08T09:03:00Z">
                                <w:r>
                                  <w:t xml:space="preserve"> </w:t>
                                </w:r>
                              </w:ins>
                              <w:ins w:id="6691" w:author="Sam Dent" w:date="2021-09-16T06:19:00Z">
                                <w:r w:rsidR="00F341D5">
                                  <w:t>232</w:t>
                                </w:r>
                              </w:ins>
                              <w:ins w:id="6692" w:author="Sam Dent" w:date="2021-09-08T09:01:00Z">
                                <w:r>
                                  <w:t xml:space="preserve"> </w:t>
                                </w:r>
                                <w:proofErr w:type="spellStart"/>
                                <w:r>
                                  <w:t>Therms</w:t>
                                </w:r>
                                <w:proofErr w:type="spellEnd"/>
                              </w:ins>
                            </w:p>
                          </w:tc>
                        </w:tr>
                      </w:tbl>
                      <w:p w14:paraId="4A093E54" w14:textId="77777777" w:rsidR="006C6134" w:rsidRDefault="006C6134" w:rsidP="006C6134">
                        <w:pPr>
                          <w:ind w:firstLine="720"/>
                          <w:rPr>
                            <w:ins w:id="6693" w:author="Sam Dent" w:date="2021-07-30T12:47:00Z"/>
                            <w:rFonts w:cstheme="minorHAnsi"/>
                            <w:noProof/>
                          </w:rPr>
                        </w:pPr>
                      </w:p>
                      <w:p w14:paraId="5FA8FAC6" w14:textId="77777777" w:rsidR="006C6134" w:rsidRPr="00333526" w:rsidRDefault="006C6134" w:rsidP="006C6134">
                        <w:pPr>
                          <w:ind w:firstLine="720"/>
                          <w:rPr>
                            <w:rFonts w:cstheme="minorHAnsi"/>
                          </w:rPr>
                        </w:pPr>
                      </w:p>
                    </w:txbxContent>
                  </v:textbox>
                  <w10:anchorlock/>
                </v:shape>
              </w:pict>
            </mc:Fallback>
          </mc:AlternateContent>
        </w:r>
      </w:ins>
      <w:r w:rsidR="0071034D" w:rsidRPr="002F5F3E">
        <w:t>Summer Coincident Peak Demand Savings</w:t>
      </w:r>
      <w:bookmarkEnd w:id="4491"/>
    </w:p>
    <w:p w14:paraId="28DB59A4" w14:textId="77777777" w:rsidR="0071034D" w:rsidRPr="002F5F3E" w:rsidRDefault="0071034D" w:rsidP="0071034D">
      <w:pPr>
        <w:ind w:left="1440" w:hanging="720"/>
        <w:rPr>
          <w:rFonts w:cstheme="minorHAnsi"/>
          <w:noProof/>
          <w:szCs w:val="20"/>
          <w:lang w:val="nl-NL"/>
        </w:rPr>
      </w:pPr>
      <w:r w:rsidRPr="002F5F3E">
        <w:rPr>
          <w:rFonts w:cstheme="minorHAnsi"/>
          <w:noProof/>
        </w:rPr>
        <w:t>Δ</w:t>
      </w:r>
      <w:r w:rsidRPr="002F5F3E">
        <w:rPr>
          <w:rFonts w:cstheme="minorHAnsi"/>
          <w:noProof/>
          <w:lang w:val="nl-NL"/>
        </w:rPr>
        <w:t xml:space="preserve">kW </w:t>
      </w:r>
      <w:r w:rsidRPr="002F5F3E">
        <w:rPr>
          <w:rFonts w:cstheme="minorHAnsi"/>
          <w:noProof/>
          <w:lang w:val="nl-NL"/>
        </w:rPr>
        <w:tab/>
        <w:t xml:space="preserve">= </w:t>
      </w:r>
      <w:r>
        <w:rPr>
          <w:rFonts w:cstheme="minorHAnsi"/>
          <w:noProof/>
          <w:lang w:val="nl-NL"/>
        </w:rPr>
        <w:t>(</w:t>
      </w:r>
      <w:r w:rsidRPr="002F5F3E">
        <w:rPr>
          <w:rFonts w:cstheme="minorHAnsi"/>
          <w:noProof/>
          <w:lang w:val="nl-NL"/>
        </w:rPr>
        <w:t>(</w:t>
      </w:r>
      <w:r w:rsidRPr="002F5F3E">
        <w:rPr>
          <w:rFonts w:cstheme="minorHAnsi"/>
          <w:noProof/>
        </w:rPr>
        <w:t>Capacity</w:t>
      </w:r>
      <w:r w:rsidRPr="00F45709">
        <w:rPr>
          <w:rFonts w:cstheme="minorHAnsi"/>
          <w:noProof/>
          <w:vertAlign w:val="subscript"/>
        </w:rPr>
        <w:t>cool</w:t>
      </w:r>
      <w:r w:rsidRPr="002F5F3E" w:rsidDel="00F528F5">
        <w:rPr>
          <w:rFonts w:cstheme="minorHAnsi"/>
          <w:noProof/>
          <w:lang w:val="nl-NL"/>
        </w:rPr>
        <w:t xml:space="preserve"> </w:t>
      </w:r>
      <w:r w:rsidRPr="002F5F3E">
        <w:rPr>
          <w:rFonts w:cstheme="minorHAnsi"/>
          <w:noProof/>
          <w:lang w:val="nl-NL"/>
        </w:rPr>
        <w:t>* (1/EER</w:t>
      </w:r>
      <w:r>
        <w:rPr>
          <w:rFonts w:cstheme="minorHAnsi"/>
          <w:noProof/>
          <w:vertAlign w:val="subscript"/>
          <w:lang w:val="nl-NL"/>
        </w:rPr>
        <w:t>base</w:t>
      </w:r>
      <w:r w:rsidRPr="002F5F3E">
        <w:rPr>
          <w:rFonts w:cstheme="minorHAnsi"/>
          <w:noProof/>
          <w:lang w:val="nl-NL"/>
        </w:rPr>
        <w:t xml:space="preserve"> - 1/EER</w:t>
      </w:r>
      <w:r w:rsidRPr="00F45709">
        <w:rPr>
          <w:rFonts w:cstheme="minorHAnsi"/>
          <w:noProof/>
          <w:vertAlign w:val="subscript"/>
          <w:lang w:val="nl-NL"/>
        </w:rPr>
        <w:t>ee</w:t>
      </w:r>
      <w:r w:rsidRPr="002F5F3E">
        <w:rPr>
          <w:rFonts w:cstheme="minorHAnsi"/>
          <w:noProof/>
          <w:lang w:val="nl-NL"/>
        </w:rPr>
        <w:t>)) / 1000) * CF</w:t>
      </w:r>
    </w:p>
    <w:p w14:paraId="03915EF8" w14:textId="77777777" w:rsidR="0071034D" w:rsidRPr="002F5F3E" w:rsidRDefault="0071034D" w:rsidP="0071034D">
      <w:pPr>
        <w:autoSpaceDE w:val="0"/>
        <w:autoSpaceDN w:val="0"/>
        <w:adjustRightInd w:val="0"/>
        <w:rPr>
          <w:szCs w:val="20"/>
          <w:vertAlign w:val="superscript"/>
        </w:rPr>
      </w:pPr>
      <w:r w:rsidRPr="002F5F3E">
        <w:rPr>
          <w:rFonts w:cs="Calibri"/>
          <w:szCs w:val="20"/>
        </w:rPr>
        <w:t>Where:</w:t>
      </w:r>
      <w:r w:rsidRPr="002F5F3E">
        <w:rPr>
          <w:rFonts w:cs="Calibri"/>
          <w:szCs w:val="20"/>
        </w:rPr>
        <w:tab/>
      </w:r>
      <w:r w:rsidRPr="002F5F3E">
        <w:rPr>
          <w:rFonts w:cs="Calibri"/>
          <w:szCs w:val="20"/>
        </w:rPr>
        <w:tab/>
      </w:r>
    </w:p>
    <w:p w14:paraId="7AF4F1CF" w14:textId="047FEF29" w:rsidR="0071034D" w:rsidRDefault="0071034D" w:rsidP="0071034D">
      <w:pPr>
        <w:ind w:left="2160" w:hanging="1440"/>
        <w:rPr>
          <w:rFonts w:cstheme="minorHAnsi"/>
          <w:noProof/>
        </w:rPr>
      </w:pPr>
      <w:r w:rsidRPr="000B7BB6">
        <w:rPr>
          <w:rFonts w:cstheme="minorHAnsi"/>
          <w:noProof/>
        </w:rPr>
        <w:t>EER_base</w:t>
      </w:r>
      <w:r w:rsidRPr="000B7BB6">
        <w:rPr>
          <w:rFonts w:cstheme="minorHAnsi"/>
          <w:noProof/>
        </w:rPr>
        <w:tab/>
        <w:t>=</w:t>
      </w:r>
      <w:r w:rsidRPr="000B7BB6">
        <w:rPr>
          <w:rFonts w:cstheme="minorHAnsi"/>
        </w:rPr>
        <w:t xml:space="preserve"> Energy Efficiency Ratio of baseline </w:t>
      </w:r>
      <w:r>
        <w:rPr>
          <w:rFonts w:cstheme="minorHAnsi"/>
          <w:noProof/>
        </w:rPr>
        <w:t xml:space="preserve">unit </w:t>
      </w:r>
      <w:r w:rsidRPr="000B7BB6">
        <w:rPr>
          <w:rFonts w:cstheme="minorHAnsi"/>
          <w:noProof/>
        </w:rPr>
        <w:t>(kBtu/kWh)</w:t>
      </w:r>
      <w:r>
        <w:rPr>
          <w:rFonts w:cstheme="minorHAnsi"/>
          <w:noProof/>
        </w:rPr>
        <w:t xml:space="preserve">. For early replacment measures, the </w:t>
      </w:r>
      <w:r w:rsidRPr="00FD1AF1">
        <w:rPr>
          <w:rFonts w:cstheme="minorHAnsi"/>
          <w:noProof/>
        </w:rPr>
        <w:t>actual EER rating where it is possible to measure or reasonably estimate</w:t>
      </w:r>
      <w:r>
        <w:rPr>
          <w:rFonts w:cstheme="minorHAnsi"/>
          <w:noProof/>
        </w:rPr>
        <w:t xml:space="preserve"> should be used for </w:t>
      </w:r>
      <w:r>
        <w:t xml:space="preserve">the remaining useful life of the existing equipment (6 years for ASHP and Central AC). </w:t>
      </w:r>
      <w:r>
        <w:rPr>
          <w:rFonts w:cstheme="minorHAnsi"/>
          <w:noProof/>
        </w:rPr>
        <w:t>If using rated efficiencies, derate efficiency value by 1% per year</w:t>
      </w:r>
      <w:ins w:id="5048" w:author="Sam Dent" w:date="2021-07-21T10:25:00Z">
        <w:r w:rsidR="00FD0357">
          <w:rPr>
            <w:rFonts w:cstheme="minorHAnsi"/>
            <w:noProof/>
          </w:rPr>
          <w:t xml:space="preserve"> (maximum of 30 years)</w:t>
        </w:r>
      </w:ins>
      <w:r>
        <w:rPr>
          <w:rFonts w:cstheme="minorHAnsi"/>
          <w:noProof/>
        </w:rPr>
        <w:t xml:space="preserve"> to account for degradation over time</w:t>
      </w:r>
      <w:r w:rsidR="003363FB">
        <w:rPr>
          <w:rFonts w:cstheme="minorHAnsi"/>
          <w:noProof/>
        </w:rPr>
        <w:t>.</w:t>
      </w:r>
      <w:r>
        <w:rPr>
          <w:rStyle w:val="FootnoteReference"/>
          <w:noProof/>
        </w:rPr>
        <w:footnoteReference w:id="546"/>
      </w:r>
      <w:r>
        <w:rPr>
          <w:rFonts w:cstheme="minorHAnsi"/>
          <w:noProof/>
        </w:rPr>
        <w:t xml:space="preserve"> I</w:t>
      </w:r>
      <w:r w:rsidRPr="00FD1AF1">
        <w:rPr>
          <w:rFonts w:cstheme="minorHAnsi"/>
          <w:noProof/>
        </w:rPr>
        <w:t>f unknown assume default provided below:</w:t>
      </w:r>
    </w:p>
    <w:tbl>
      <w:tblPr>
        <w:tblStyle w:val="TableGrid"/>
        <w:tblW w:w="0" w:type="auto"/>
        <w:jc w:val="center"/>
        <w:tblLook w:val="04A0" w:firstRow="1" w:lastRow="0" w:firstColumn="1" w:lastColumn="0" w:noHBand="0" w:noVBand="1"/>
      </w:tblPr>
      <w:tblGrid>
        <w:gridCol w:w="2457"/>
        <w:gridCol w:w="2398"/>
        <w:gridCol w:w="1333"/>
        <w:gridCol w:w="1363"/>
      </w:tblGrid>
      <w:tr w:rsidR="0071034D" w:rsidRPr="003363FB" w14:paraId="6372FD44" w14:textId="77777777" w:rsidTr="00C40311">
        <w:trPr>
          <w:trHeight w:val="20"/>
          <w:tblHeader/>
          <w:jc w:val="center"/>
        </w:trPr>
        <w:tc>
          <w:tcPr>
            <w:tcW w:w="2457" w:type="dxa"/>
            <w:vMerge w:val="restart"/>
            <w:tcBorders>
              <w:top w:val="single" w:sz="4" w:space="0" w:color="auto"/>
              <w:left w:val="single" w:sz="4" w:space="0" w:color="auto"/>
              <w:right w:val="single" w:sz="4" w:space="0" w:color="auto"/>
            </w:tcBorders>
            <w:shd w:val="clear" w:color="auto" w:fill="7F7F7F" w:themeFill="text1" w:themeFillTint="80"/>
            <w:vAlign w:val="center"/>
            <w:hideMark/>
          </w:tcPr>
          <w:p w14:paraId="21ED885D" w14:textId="77777777" w:rsidR="0071034D" w:rsidRPr="003363FB" w:rsidRDefault="0071034D" w:rsidP="00C40311">
            <w:pPr>
              <w:spacing w:after="0"/>
              <w:jc w:val="center"/>
              <w:rPr>
                <w:rFonts w:asciiTheme="minorHAnsi" w:hAnsiTheme="minorHAnsi" w:cstheme="minorHAnsi"/>
                <w:b/>
                <w:noProof/>
                <w:color w:val="FFFFFF" w:themeColor="background1"/>
                <w:szCs w:val="16"/>
              </w:rPr>
            </w:pPr>
            <w:r w:rsidRPr="003363FB">
              <w:rPr>
                <w:rFonts w:asciiTheme="minorHAnsi" w:hAnsiTheme="minorHAnsi" w:cstheme="minorHAnsi"/>
                <w:b/>
                <w:noProof/>
                <w:color w:val="FFFFFF" w:themeColor="background1"/>
              </w:rPr>
              <w:t>Baseline/Existing Cooling System</w:t>
            </w:r>
          </w:p>
        </w:tc>
        <w:tc>
          <w:tcPr>
            <w:tcW w:w="5094" w:type="dxa"/>
            <w:gridSpan w:val="3"/>
            <w:tcBorders>
              <w:top w:val="single" w:sz="4" w:space="0" w:color="auto"/>
              <w:left w:val="single" w:sz="4" w:space="0" w:color="auto"/>
              <w:bottom w:val="single" w:sz="4" w:space="0" w:color="auto"/>
              <w:right w:val="single" w:sz="4" w:space="0" w:color="auto"/>
            </w:tcBorders>
            <w:shd w:val="clear" w:color="auto" w:fill="7F7F7F" w:themeFill="text1" w:themeFillTint="80"/>
          </w:tcPr>
          <w:p w14:paraId="30951C7F" w14:textId="77777777" w:rsidR="0071034D" w:rsidRPr="003363FB" w:rsidRDefault="0071034D" w:rsidP="00C40311">
            <w:pPr>
              <w:spacing w:after="0"/>
              <w:jc w:val="center"/>
              <w:rPr>
                <w:rFonts w:asciiTheme="minorHAnsi" w:hAnsiTheme="minorHAnsi" w:cstheme="minorHAnsi"/>
                <w:b/>
                <w:noProof/>
                <w:color w:val="FFFFFF" w:themeColor="background1"/>
              </w:rPr>
            </w:pPr>
            <w:r w:rsidRPr="003363FB">
              <w:rPr>
                <w:rFonts w:asciiTheme="minorHAnsi" w:hAnsiTheme="minorHAnsi" w:cstheme="minorHAnsi"/>
                <w:b/>
                <w:noProof/>
                <w:color w:val="FFFFFF" w:themeColor="background1"/>
              </w:rPr>
              <w:t>EER_base</w:t>
            </w:r>
          </w:p>
        </w:tc>
      </w:tr>
      <w:tr w:rsidR="0071034D" w:rsidRPr="003363FB" w14:paraId="21392338" w14:textId="77777777" w:rsidTr="00C40311">
        <w:trPr>
          <w:trHeight w:val="20"/>
          <w:tblHeader/>
          <w:jc w:val="center"/>
        </w:trPr>
        <w:tc>
          <w:tcPr>
            <w:tcW w:w="2457" w:type="dxa"/>
            <w:vMerge/>
            <w:tcBorders>
              <w:left w:val="single" w:sz="4" w:space="0" w:color="auto"/>
              <w:bottom w:val="single" w:sz="4" w:space="0" w:color="auto"/>
              <w:right w:val="single" w:sz="4" w:space="0" w:color="auto"/>
            </w:tcBorders>
            <w:shd w:val="clear" w:color="auto" w:fill="7F7F7F" w:themeFill="text1" w:themeFillTint="80"/>
          </w:tcPr>
          <w:p w14:paraId="4D6AFE55" w14:textId="77777777" w:rsidR="0071034D" w:rsidRPr="003363FB" w:rsidRDefault="0071034D" w:rsidP="00C40311">
            <w:pPr>
              <w:spacing w:after="0"/>
              <w:jc w:val="center"/>
              <w:rPr>
                <w:rFonts w:asciiTheme="minorHAnsi" w:hAnsiTheme="minorHAnsi" w:cstheme="minorHAnsi"/>
                <w:b/>
                <w:noProof/>
                <w:color w:val="FFFFFF" w:themeColor="background1"/>
              </w:rPr>
            </w:pPr>
          </w:p>
        </w:tc>
        <w:tc>
          <w:tcPr>
            <w:tcW w:w="2398"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1CABDA8C" w14:textId="77777777" w:rsidR="0071034D" w:rsidRPr="003363FB" w:rsidRDefault="0071034D" w:rsidP="00C40311">
            <w:pPr>
              <w:spacing w:after="0"/>
              <w:jc w:val="center"/>
              <w:rPr>
                <w:rFonts w:asciiTheme="minorHAnsi" w:hAnsiTheme="minorHAnsi" w:cstheme="minorHAnsi"/>
                <w:b/>
                <w:noProof/>
                <w:color w:val="FFFFFF" w:themeColor="background1"/>
              </w:rPr>
            </w:pPr>
            <w:r w:rsidRPr="003363FB">
              <w:rPr>
                <w:rFonts w:asciiTheme="minorHAnsi" w:hAnsiTheme="minorHAnsi" w:cstheme="minorHAnsi"/>
                <w:b/>
                <w:noProof/>
                <w:color w:val="FFFFFF" w:themeColor="background1"/>
              </w:rPr>
              <w:t xml:space="preserve">Early Replacement </w:t>
            </w:r>
          </w:p>
          <w:p w14:paraId="07EBF445" w14:textId="77777777" w:rsidR="0071034D" w:rsidRPr="003363FB" w:rsidRDefault="0071034D" w:rsidP="00C40311">
            <w:pPr>
              <w:spacing w:after="0"/>
              <w:jc w:val="center"/>
              <w:rPr>
                <w:rFonts w:asciiTheme="minorHAnsi" w:hAnsiTheme="minorHAnsi" w:cstheme="minorHAnsi"/>
                <w:b/>
                <w:noProof/>
                <w:color w:val="FFFFFF" w:themeColor="background1"/>
              </w:rPr>
            </w:pPr>
            <w:r w:rsidRPr="003363FB">
              <w:rPr>
                <w:rFonts w:asciiTheme="minorHAnsi" w:hAnsiTheme="minorHAnsi" w:cstheme="minorHAnsi"/>
                <w:b/>
                <w:noProof/>
                <w:color w:val="FFFFFF" w:themeColor="background1"/>
              </w:rPr>
              <w:t>(Remaining useful life of existing equipment)</w:t>
            </w:r>
          </w:p>
        </w:tc>
        <w:tc>
          <w:tcPr>
            <w:tcW w:w="1333"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0206B284" w14:textId="77777777" w:rsidR="0071034D" w:rsidRPr="003363FB" w:rsidRDefault="0071034D" w:rsidP="00C40311">
            <w:pPr>
              <w:spacing w:after="0"/>
              <w:jc w:val="center"/>
              <w:rPr>
                <w:rFonts w:asciiTheme="minorHAnsi" w:hAnsiTheme="minorHAnsi" w:cstheme="minorHAnsi"/>
                <w:b/>
                <w:noProof/>
                <w:color w:val="FFFFFF" w:themeColor="background1"/>
              </w:rPr>
            </w:pPr>
            <w:r w:rsidRPr="003363FB">
              <w:rPr>
                <w:rFonts w:asciiTheme="minorHAnsi" w:hAnsiTheme="minorHAnsi" w:cstheme="minorHAnsi"/>
                <w:b/>
                <w:noProof/>
                <w:color w:val="FFFFFF" w:themeColor="background1"/>
              </w:rPr>
              <w:t>Early Replacement (Remaining measure life)</w:t>
            </w:r>
          </w:p>
        </w:tc>
        <w:tc>
          <w:tcPr>
            <w:tcW w:w="1358" w:type="dxa"/>
            <w:tcBorders>
              <w:top w:val="single" w:sz="4" w:space="0" w:color="auto"/>
              <w:left w:val="single" w:sz="4" w:space="0" w:color="auto"/>
              <w:bottom w:val="single" w:sz="4" w:space="0" w:color="auto"/>
              <w:right w:val="single" w:sz="4" w:space="0" w:color="auto"/>
            </w:tcBorders>
            <w:shd w:val="clear" w:color="auto" w:fill="7F7F7F" w:themeFill="text1" w:themeFillTint="80"/>
          </w:tcPr>
          <w:p w14:paraId="55FB3550" w14:textId="77777777" w:rsidR="0071034D" w:rsidRPr="003363FB" w:rsidRDefault="0071034D" w:rsidP="00C40311">
            <w:pPr>
              <w:spacing w:after="0"/>
              <w:jc w:val="center"/>
              <w:rPr>
                <w:rFonts w:asciiTheme="minorHAnsi" w:hAnsiTheme="minorHAnsi" w:cstheme="minorHAnsi"/>
                <w:b/>
                <w:noProof/>
                <w:color w:val="FFFFFF" w:themeColor="background1"/>
              </w:rPr>
            </w:pPr>
            <w:r w:rsidRPr="003363FB">
              <w:rPr>
                <w:rFonts w:asciiTheme="minorHAnsi" w:hAnsiTheme="minorHAnsi" w:cstheme="minorHAnsi"/>
                <w:b/>
                <w:noProof/>
                <w:color w:val="FFFFFF" w:themeColor="background1"/>
              </w:rPr>
              <w:t>Time of Sale or New Construction</w:t>
            </w:r>
          </w:p>
        </w:tc>
      </w:tr>
      <w:tr w:rsidR="0071034D" w:rsidRPr="003363FB" w14:paraId="2E51FA68" w14:textId="77777777" w:rsidTr="00C40311">
        <w:trPr>
          <w:trHeight w:val="20"/>
          <w:jc w:val="center"/>
        </w:trPr>
        <w:tc>
          <w:tcPr>
            <w:tcW w:w="2457" w:type="dxa"/>
            <w:tcBorders>
              <w:top w:val="single" w:sz="4" w:space="0" w:color="auto"/>
              <w:left w:val="single" w:sz="4" w:space="0" w:color="auto"/>
              <w:bottom w:val="single" w:sz="4" w:space="0" w:color="auto"/>
              <w:right w:val="single" w:sz="4" w:space="0" w:color="auto"/>
            </w:tcBorders>
            <w:vAlign w:val="center"/>
            <w:hideMark/>
          </w:tcPr>
          <w:p w14:paraId="2808EE11" w14:textId="77777777" w:rsidR="0071034D" w:rsidRPr="003363FB" w:rsidRDefault="0071034D" w:rsidP="00C40311">
            <w:pPr>
              <w:spacing w:after="0"/>
              <w:jc w:val="left"/>
              <w:rPr>
                <w:rFonts w:asciiTheme="minorHAnsi" w:hAnsiTheme="minorHAnsi" w:cstheme="minorHAnsi"/>
                <w:noProof/>
              </w:rPr>
            </w:pPr>
            <w:r w:rsidRPr="003363FB">
              <w:rPr>
                <w:rFonts w:asciiTheme="minorHAnsi" w:hAnsiTheme="minorHAnsi" w:cstheme="minorHAnsi"/>
                <w:noProof/>
              </w:rPr>
              <w:t>Air Source Heat Pump</w:t>
            </w:r>
          </w:p>
        </w:tc>
        <w:tc>
          <w:tcPr>
            <w:tcW w:w="2398" w:type="dxa"/>
            <w:tcBorders>
              <w:top w:val="single" w:sz="4" w:space="0" w:color="auto"/>
              <w:left w:val="single" w:sz="4" w:space="0" w:color="auto"/>
              <w:bottom w:val="single" w:sz="4" w:space="0" w:color="auto"/>
              <w:right w:val="single" w:sz="4" w:space="0" w:color="auto"/>
            </w:tcBorders>
          </w:tcPr>
          <w:p w14:paraId="79A1CA07" w14:textId="77777777" w:rsidR="0071034D" w:rsidRPr="003363FB" w:rsidRDefault="0071034D" w:rsidP="00C40311">
            <w:pPr>
              <w:spacing w:after="0"/>
              <w:jc w:val="center"/>
              <w:rPr>
                <w:rFonts w:asciiTheme="minorHAnsi" w:hAnsiTheme="minorHAnsi" w:cstheme="minorHAnsi"/>
                <w:noProof/>
              </w:rPr>
            </w:pPr>
            <w:r w:rsidRPr="003363FB">
              <w:rPr>
                <w:rFonts w:asciiTheme="minorHAnsi" w:hAnsiTheme="minorHAnsi" w:cstheme="minorHAnsi"/>
                <w:noProof/>
                <w:szCs w:val="18"/>
                <w:lang w:val="en"/>
              </w:rPr>
              <w:t>7.5</w:t>
            </w:r>
            <w:r w:rsidRPr="003363FB">
              <w:rPr>
                <w:rFonts w:asciiTheme="minorHAnsi" w:hAnsiTheme="minorHAnsi" w:cstheme="minorHAnsi"/>
                <w:noProof/>
                <w:szCs w:val="18"/>
                <w:vertAlign w:val="superscript"/>
                <w:lang w:val="en"/>
              </w:rPr>
              <w:footnoteReference w:id="547"/>
            </w:r>
          </w:p>
        </w:tc>
        <w:tc>
          <w:tcPr>
            <w:tcW w:w="2691" w:type="dxa"/>
            <w:gridSpan w:val="2"/>
            <w:tcBorders>
              <w:top w:val="single" w:sz="4" w:space="0" w:color="auto"/>
              <w:left w:val="single" w:sz="4" w:space="0" w:color="auto"/>
              <w:bottom w:val="single" w:sz="4" w:space="0" w:color="auto"/>
              <w:right w:val="single" w:sz="4" w:space="0" w:color="auto"/>
            </w:tcBorders>
            <w:hideMark/>
          </w:tcPr>
          <w:p w14:paraId="4ED0762A" w14:textId="77777777" w:rsidR="0071034D" w:rsidRPr="003363FB" w:rsidRDefault="0071034D" w:rsidP="00C40311">
            <w:pPr>
              <w:spacing w:after="0"/>
              <w:jc w:val="center"/>
              <w:rPr>
                <w:rFonts w:asciiTheme="minorHAnsi" w:hAnsiTheme="minorHAnsi" w:cstheme="minorHAnsi"/>
                <w:noProof/>
              </w:rPr>
            </w:pPr>
            <w:r w:rsidRPr="003363FB">
              <w:rPr>
                <w:rFonts w:asciiTheme="minorHAnsi" w:hAnsiTheme="minorHAnsi" w:cstheme="minorHAnsi"/>
                <w:noProof/>
              </w:rPr>
              <w:t>11</w:t>
            </w:r>
            <w:r w:rsidRPr="003363FB">
              <w:rPr>
                <w:rStyle w:val="FootnoteReference"/>
                <w:rFonts w:asciiTheme="minorHAnsi" w:eastAsiaTheme="minorEastAsia" w:hAnsiTheme="minorHAnsi" w:cstheme="minorHAnsi"/>
                <w:noProof/>
                <w:lang w:val="nl-NL"/>
              </w:rPr>
              <w:footnoteReference w:id="548"/>
            </w:r>
          </w:p>
        </w:tc>
      </w:tr>
      <w:tr w:rsidR="0071034D" w:rsidRPr="003363FB" w14:paraId="37464E4E" w14:textId="77777777" w:rsidTr="00C40311">
        <w:trPr>
          <w:trHeight w:val="20"/>
          <w:jc w:val="center"/>
        </w:trPr>
        <w:tc>
          <w:tcPr>
            <w:tcW w:w="2457" w:type="dxa"/>
            <w:tcBorders>
              <w:top w:val="single" w:sz="4" w:space="0" w:color="auto"/>
              <w:left w:val="single" w:sz="4" w:space="0" w:color="auto"/>
              <w:bottom w:val="single" w:sz="4" w:space="0" w:color="auto"/>
              <w:right w:val="single" w:sz="4" w:space="0" w:color="auto"/>
            </w:tcBorders>
            <w:vAlign w:val="center"/>
            <w:hideMark/>
          </w:tcPr>
          <w:p w14:paraId="1A0036C2" w14:textId="77777777" w:rsidR="0071034D" w:rsidRPr="003363FB" w:rsidRDefault="0071034D" w:rsidP="00C40311">
            <w:pPr>
              <w:spacing w:after="0"/>
              <w:jc w:val="left"/>
              <w:rPr>
                <w:rFonts w:asciiTheme="minorHAnsi" w:hAnsiTheme="minorHAnsi" w:cstheme="minorHAnsi"/>
                <w:noProof/>
                <w:szCs w:val="16"/>
              </w:rPr>
            </w:pPr>
            <w:r w:rsidRPr="003363FB">
              <w:rPr>
                <w:rFonts w:asciiTheme="minorHAnsi" w:hAnsiTheme="minorHAnsi" w:cstheme="minorHAnsi"/>
                <w:noProof/>
              </w:rPr>
              <w:t>Central AC</w:t>
            </w:r>
          </w:p>
        </w:tc>
        <w:tc>
          <w:tcPr>
            <w:tcW w:w="2398" w:type="dxa"/>
            <w:tcBorders>
              <w:top w:val="single" w:sz="4" w:space="0" w:color="auto"/>
              <w:left w:val="single" w:sz="4" w:space="0" w:color="auto"/>
              <w:bottom w:val="single" w:sz="4" w:space="0" w:color="auto"/>
              <w:right w:val="single" w:sz="4" w:space="0" w:color="auto"/>
            </w:tcBorders>
          </w:tcPr>
          <w:p w14:paraId="15417530" w14:textId="77777777" w:rsidR="0071034D" w:rsidRPr="003363FB" w:rsidRDefault="0071034D" w:rsidP="00C40311">
            <w:pPr>
              <w:spacing w:after="0"/>
              <w:jc w:val="center"/>
              <w:rPr>
                <w:rFonts w:asciiTheme="minorHAnsi" w:hAnsiTheme="minorHAnsi" w:cstheme="minorHAnsi"/>
                <w:noProof/>
              </w:rPr>
            </w:pPr>
            <w:r w:rsidRPr="003363FB">
              <w:rPr>
                <w:rFonts w:asciiTheme="minorHAnsi" w:hAnsiTheme="minorHAnsi" w:cstheme="minorHAnsi"/>
                <w:noProof/>
              </w:rPr>
              <w:t>7.5</w:t>
            </w:r>
            <w:r w:rsidRPr="003363FB">
              <w:rPr>
                <w:rFonts w:asciiTheme="minorHAnsi" w:hAnsiTheme="minorHAnsi" w:cstheme="minorHAnsi"/>
                <w:noProof/>
                <w:szCs w:val="18"/>
                <w:vertAlign w:val="superscript"/>
                <w:lang w:val="en"/>
              </w:rPr>
              <w:footnoteReference w:id="549"/>
            </w:r>
          </w:p>
        </w:tc>
        <w:tc>
          <w:tcPr>
            <w:tcW w:w="2691" w:type="dxa"/>
            <w:gridSpan w:val="2"/>
            <w:tcBorders>
              <w:top w:val="single" w:sz="4" w:space="0" w:color="auto"/>
              <w:left w:val="single" w:sz="4" w:space="0" w:color="auto"/>
              <w:bottom w:val="single" w:sz="4" w:space="0" w:color="auto"/>
              <w:right w:val="single" w:sz="4" w:space="0" w:color="auto"/>
            </w:tcBorders>
            <w:hideMark/>
          </w:tcPr>
          <w:p w14:paraId="0B397B92" w14:textId="77777777" w:rsidR="0071034D" w:rsidRPr="003363FB" w:rsidRDefault="0071034D" w:rsidP="00C40311">
            <w:pPr>
              <w:spacing w:after="0"/>
              <w:jc w:val="center"/>
              <w:rPr>
                <w:rFonts w:asciiTheme="minorHAnsi" w:hAnsiTheme="minorHAnsi" w:cstheme="minorHAnsi"/>
                <w:noProof/>
              </w:rPr>
            </w:pPr>
            <w:r w:rsidRPr="003363FB">
              <w:rPr>
                <w:rFonts w:asciiTheme="minorHAnsi" w:hAnsiTheme="minorHAnsi" w:cstheme="minorHAnsi"/>
                <w:noProof/>
              </w:rPr>
              <w:t>10.5</w:t>
            </w:r>
            <w:r w:rsidRPr="003363FB">
              <w:rPr>
                <w:rFonts w:asciiTheme="minorHAnsi" w:eastAsia="Calibri" w:hAnsiTheme="minorHAnsi" w:cstheme="minorHAnsi"/>
                <w:noProof/>
                <w:szCs w:val="18"/>
                <w:vertAlign w:val="superscript"/>
                <w:lang w:val="en"/>
              </w:rPr>
              <w:footnoteReference w:id="550"/>
            </w:r>
          </w:p>
        </w:tc>
      </w:tr>
      <w:tr w:rsidR="0071034D" w:rsidRPr="003363FB" w14:paraId="52D4AE99" w14:textId="77777777" w:rsidTr="00C40311">
        <w:trPr>
          <w:trHeight w:val="20"/>
          <w:jc w:val="center"/>
        </w:trPr>
        <w:tc>
          <w:tcPr>
            <w:tcW w:w="2457" w:type="dxa"/>
            <w:tcBorders>
              <w:top w:val="single" w:sz="4" w:space="0" w:color="auto"/>
              <w:left w:val="single" w:sz="4" w:space="0" w:color="auto"/>
              <w:bottom w:val="single" w:sz="4" w:space="0" w:color="auto"/>
              <w:right w:val="single" w:sz="4" w:space="0" w:color="auto"/>
            </w:tcBorders>
            <w:vAlign w:val="center"/>
          </w:tcPr>
          <w:p w14:paraId="1F36DE01" w14:textId="77777777" w:rsidR="0071034D" w:rsidRPr="003363FB" w:rsidRDefault="0071034D" w:rsidP="00C40311">
            <w:pPr>
              <w:spacing w:after="0"/>
              <w:jc w:val="left"/>
              <w:rPr>
                <w:rFonts w:asciiTheme="minorHAnsi" w:hAnsiTheme="minorHAnsi" w:cstheme="minorHAnsi"/>
                <w:noProof/>
              </w:rPr>
            </w:pPr>
            <w:r w:rsidRPr="003363FB">
              <w:rPr>
                <w:rFonts w:asciiTheme="minorHAnsi" w:hAnsiTheme="minorHAnsi" w:cstheme="minorHAnsi"/>
                <w:noProof/>
              </w:rPr>
              <w:t>Room AC</w:t>
            </w:r>
          </w:p>
        </w:tc>
        <w:tc>
          <w:tcPr>
            <w:tcW w:w="2398" w:type="dxa"/>
            <w:tcBorders>
              <w:top w:val="single" w:sz="4" w:space="0" w:color="auto"/>
              <w:left w:val="single" w:sz="4" w:space="0" w:color="auto"/>
              <w:bottom w:val="single" w:sz="4" w:space="0" w:color="auto"/>
              <w:right w:val="single" w:sz="4" w:space="0" w:color="auto"/>
            </w:tcBorders>
          </w:tcPr>
          <w:p w14:paraId="16EF93C6" w14:textId="77777777" w:rsidR="0071034D" w:rsidRPr="003363FB" w:rsidRDefault="0071034D" w:rsidP="00C40311">
            <w:pPr>
              <w:spacing w:after="0"/>
              <w:jc w:val="center"/>
              <w:rPr>
                <w:rFonts w:asciiTheme="minorHAnsi" w:hAnsiTheme="minorHAnsi" w:cstheme="minorHAnsi"/>
              </w:rPr>
            </w:pPr>
            <w:r w:rsidRPr="003363FB">
              <w:rPr>
                <w:rFonts w:asciiTheme="minorHAnsi" w:hAnsiTheme="minorHAnsi" w:cstheme="minorHAnsi"/>
              </w:rPr>
              <w:t>7.7</w:t>
            </w:r>
            <w:r w:rsidRPr="003363FB">
              <w:rPr>
                <w:rFonts w:asciiTheme="minorHAnsi" w:eastAsia="Calibri" w:hAnsiTheme="minorHAnsi" w:cstheme="minorHAnsi"/>
                <w:vertAlign w:val="superscript"/>
              </w:rPr>
              <w:footnoteReference w:id="551"/>
            </w:r>
          </w:p>
        </w:tc>
        <w:tc>
          <w:tcPr>
            <w:tcW w:w="2691" w:type="dxa"/>
            <w:gridSpan w:val="2"/>
            <w:tcBorders>
              <w:top w:val="single" w:sz="4" w:space="0" w:color="auto"/>
              <w:left w:val="single" w:sz="4" w:space="0" w:color="auto"/>
              <w:bottom w:val="single" w:sz="4" w:space="0" w:color="auto"/>
              <w:right w:val="single" w:sz="4" w:space="0" w:color="auto"/>
            </w:tcBorders>
          </w:tcPr>
          <w:p w14:paraId="0004CA61" w14:textId="77777777" w:rsidR="0071034D" w:rsidRPr="003363FB" w:rsidRDefault="0071034D" w:rsidP="00C40311">
            <w:pPr>
              <w:spacing w:after="0"/>
              <w:jc w:val="center"/>
              <w:rPr>
                <w:rFonts w:asciiTheme="minorHAnsi" w:hAnsiTheme="minorHAnsi" w:cstheme="minorHAnsi"/>
                <w:noProof/>
              </w:rPr>
            </w:pPr>
            <w:r w:rsidRPr="003363FB">
              <w:rPr>
                <w:rFonts w:asciiTheme="minorHAnsi" w:hAnsiTheme="minorHAnsi" w:cstheme="minorHAnsi"/>
                <w:noProof/>
              </w:rPr>
              <w:t>10.5</w:t>
            </w:r>
          </w:p>
        </w:tc>
      </w:tr>
      <w:tr w:rsidR="0071034D" w:rsidRPr="003363FB" w14:paraId="543A6319" w14:textId="77777777" w:rsidTr="003363FB">
        <w:trPr>
          <w:trHeight w:val="20"/>
          <w:jc w:val="center"/>
        </w:trPr>
        <w:tc>
          <w:tcPr>
            <w:tcW w:w="2457" w:type="dxa"/>
            <w:tcBorders>
              <w:top w:val="single" w:sz="4" w:space="0" w:color="auto"/>
              <w:left w:val="single" w:sz="4" w:space="0" w:color="auto"/>
              <w:bottom w:val="single" w:sz="4" w:space="0" w:color="auto"/>
              <w:right w:val="single" w:sz="4" w:space="0" w:color="auto"/>
            </w:tcBorders>
            <w:vAlign w:val="center"/>
            <w:hideMark/>
          </w:tcPr>
          <w:p w14:paraId="443B08BD" w14:textId="77777777" w:rsidR="0071034D" w:rsidRPr="003363FB" w:rsidRDefault="0071034D" w:rsidP="00C40311">
            <w:pPr>
              <w:spacing w:after="0"/>
              <w:jc w:val="left"/>
              <w:rPr>
                <w:rFonts w:asciiTheme="minorHAnsi" w:hAnsiTheme="minorHAnsi" w:cstheme="minorHAnsi"/>
                <w:noProof/>
                <w:szCs w:val="16"/>
              </w:rPr>
            </w:pPr>
            <w:r w:rsidRPr="003363FB">
              <w:rPr>
                <w:rFonts w:asciiTheme="minorHAnsi" w:hAnsiTheme="minorHAnsi" w:cstheme="minorHAnsi"/>
                <w:noProof/>
              </w:rPr>
              <w:t>No central cooling</w:t>
            </w:r>
          </w:p>
        </w:tc>
        <w:tc>
          <w:tcPr>
            <w:tcW w:w="2398" w:type="dxa"/>
            <w:tcBorders>
              <w:top w:val="single" w:sz="4" w:space="0" w:color="auto"/>
              <w:left w:val="single" w:sz="4" w:space="0" w:color="auto"/>
              <w:bottom w:val="single" w:sz="4" w:space="0" w:color="auto"/>
              <w:right w:val="single" w:sz="4" w:space="0" w:color="auto"/>
            </w:tcBorders>
          </w:tcPr>
          <w:p w14:paraId="27CB043E" w14:textId="77777777" w:rsidR="0071034D" w:rsidRPr="003363FB" w:rsidRDefault="0071034D" w:rsidP="00C40311">
            <w:pPr>
              <w:spacing w:after="0"/>
              <w:jc w:val="center"/>
              <w:rPr>
                <w:rFonts w:asciiTheme="minorHAnsi" w:hAnsiTheme="minorHAnsi" w:cstheme="minorHAnsi"/>
                <w:noProof/>
              </w:rPr>
            </w:pPr>
            <w:r w:rsidRPr="003363FB">
              <w:rPr>
                <w:rFonts w:asciiTheme="minorHAnsi" w:hAnsiTheme="minorHAnsi" w:cstheme="minorHAnsi"/>
              </w:rPr>
              <w:t xml:space="preserve">Make ‘1/EER_exist’ = 0  </w:t>
            </w:r>
            <w:r w:rsidRPr="003363FB">
              <w:rPr>
                <w:rFonts w:asciiTheme="minorHAnsi" w:eastAsiaTheme="minorEastAsia" w:hAnsiTheme="minorHAnsi" w:cstheme="minorHAnsi"/>
                <w:vertAlign w:val="superscript"/>
              </w:rPr>
              <w:footnoteReference w:id="552"/>
            </w:r>
          </w:p>
        </w:tc>
        <w:tc>
          <w:tcPr>
            <w:tcW w:w="2691" w:type="dxa"/>
            <w:gridSpan w:val="2"/>
            <w:tcBorders>
              <w:top w:val="single" w:sz="4" w:space="0" w:color="auto"/>
              <w:left w:val="single" w:sz="4" w:space="0" w:color="auto"/>
              <w:bottom w:val="single" w:sz="4" w:space="0" w:color="auto"/>
              <w:right w:val="single" w:sz="4" w:space="0" w:color="auto"/>
            </w:tcBorders>
            <w:vAlign w:val="center"/>
            <w:hideMark/>
          </w:tcPr>
          <w:p w14:paraId="326E803D" w14:textId="076F57CC" w:rsidR="0071034D" w:rsidRPr="003363FB" w:rsidRDefault="0071034D" w:rsidP="003363FB">
            <w:pPr>
              <w:spacing w:after="0"/>
              <w:jc w:val="center"/>
              <w:rPr>
                <w:rFonts w:asciiTheme="minorHAnsi" w:hAnsiTheme="minorHAnsi" w:cstheme="minorHAnsi"/>
                <w:noProof/>
              </w:rPr>
            </w:pPr>
            <w:r w:rsidRPr="003363FB">
              <w:rPr>
                <w:rFonts w:asciiTheme="minorHAnsi" w:hAnsiTheme="minorHAnsi" w:cstheme="minorHAnsi"/>
                <w:noProof/>
              </w:rPr>
              <w:t>10.5</w:t>
            </w:r>
            <w:ins w:id="5052" w:author="Sam Dent" w:date="2021-07-21T11:20:00Z">
              <w:r w:rsidR="00D46FC5" w:rsidRPr="007B2942">
                <w:rPr>
                  <w:rFonts w:asciiTheme="minorHAnsi" w:hAnsiTheme="minorHAnsi" w:cstheme="minorHAnsi"/>
                  <w:noProof/>
                  <w:vertAlign w:val="superscript"/>
                </w:rPr>
                <w:footnoteReference w:id="553"/>
              </w:r>
            </w:ins>
          </w:p>
        </w:tc>
      </w:tr>
    </w:tbl>
    <w:p w14:paraId="240D4B2F" w14:textId="77777777" w:rsidR="0071034D" w:rsidRDefault="0071034D" w:rsidP="0071034D">
      <w:pPr>
        <w:ind w:left="2160"/>
      </w:pPr>
    </w:p>
    <w:p w14:paraId="2D0A11A2" w14:textId="77777777" w:rsidR="0071034D" w:rsidRPr="002F5F3E" w:rsidRDefault="0071034D" w:rsidP="0071034D">
      <w:pPr>
        <w:ind w:left="720"/>
        <w:rPr>
          <w:rFonts w:cstheme="minorHAnsi"/>
          <w:noProof/>
          <w:lang w:val="nl-NL"/>
        </w:rPr>
      </w:pPr>
      <w:r w:rsidRPr="002F5F3E">
        <w:rPr>
          <w:rFonts w:cstheme="minorHAnsi"/>
          <w:noProof/>
          <w:lang w:val="nl-NL"/>
        </w:rPr>
        <w:t>EER_ee</w:t>
      </w:r>
      <w:r w:rsidRPr="002F5F3E">
        <w:rPr>
          <w:rFonts w:cstheme="minorHAnsi"/>
          <w:noProof/>
          <w:lang w:val="nl-NL"/>
        </w:rPr>
        <w:tab/>
      </w:r>
      <w:r w:rsidRPr="002F5F3E">
        <w:rPr>
          <w:rFonts w:cstheme="minorHAnsi"/>
          <w:noProof/>
          <w:lang w:val="nl-NL"/>
        </w:rPr>
        <w:tab/>
        <w:t>= Energy Efficiency Ratio of new ductless Air Source Heat Pump (kBtu/hr / kW)</w:t>
      </w:r>
    </w:p>
    <w:p w14:paraId="7653393B" w14:textId="77777777" w:rsidR="0071034D" w:rsidRPr="000B7BB6" w:rsidRDefault="0071034D" w:rsidP="0071034D">
      <w:pPr>
        <w:ind w:left="1440" w:firstLine="720"/>
        <w:rPr>
          <w:rFonts w:cstheme="minorHAnsi"/>
          <w:noProof/>
          <w:lang w:val="nl-NL"/>
        </w:rPr>
      </w:pPr>
      <w:r w:rsidRPr="002F5F3E">
        <w:rPr>
          <w:rFonts w:cstheme="minorHAnsi"/>
          <w:noProof/>
          <w:lang w:val="nl-NL"/>
        </w:rPr>
        <w:t xml:space="preserve">= Actual, If not provided convert SEER to EER using this formula: </w:t>
      </w:r>
      <w:r w:rsidRPr="000B7BB6">
        <w:rPr>
          <w:rStyle w:val="FootnoteReference"/>
          <w:rFonts w:eastAsiaTheme="minorEastAsia"/>
          <w:szCs w:val="18"/>
        </w:rPr>
        <w:footnoteReference w:id="554"/>
      </w:r>
      <w:r w:rsidRPr="00B41203">
        <w:rPr>
          <w:rFonts w:cstheme="minorHAnsi"/>
          <w:noProof/>
          <w:lang w:val="nl-NL"/>
        </w:rPr>
        <w:t xml:space="preserve"> </w:t>
      </w:r>
    </w:p>
    <w:p w14:paraId="71C79447" w14:textId="77777777" w:rsidR="0071034D" w:rsidRPr="000B7BB6" w:rsidRDefault="0071034D" w:rsidP="0071034D">
      <w:pPr>
        <w:ind w:left="1440" w:firstLine="720"/>
        <w:rPr>
          <w:rFonts w:cstheme="minorHAnsi"/>
          <w:noProof/>
        </w:rPr>
      </w:pPr>
      <w:r w:rsidRPr="000B7BB6">
        <w:rPr>
          <w:rFonts w:cstheme="minorHAnsi"/>
          <w:noProof/>
          <w:lang w:val="nl-NL"/>
        </w:rPr>
        <w:t xml:space="preserve">= </w:t>
      </w:r>
      <w:r w:rsidRPr="000B7BB6">
        <w:rPr>
          <w:rFonts w:cstheme="minorHAnsi"/>
        </w:rPr>
        <w:t>(-0.02 * SEER</w:t>
      </w:r>
      <w:r w:rsidRPr="000B7BB6">
        <w:rPr>
          <w:rFonts w:cstheme="minorHAnsi"/>
          <w:vertAlign w:val="superscript"/>
        </w:rPr>
        <w:t>2</w:t>
      </w:r>
      <w:r w:rsidRPr="000B7BB6">
        <w:rPr>
          <w:rFonts w:cstheme="minorHAnsi"/>
        </w:rPr>
        <w:t>) + (1.12 * SEER)</w:t>
      </w:r>
    </w:p>
    <w:p w14:paraId="10904DC6" w14:textId="24D364A1" w:rsidR="0071034D" w:rsidRPr="002F5F3E" w:rsidRDefault="0071034D" w:rsidP="0071034D">
      <w:pPr>
        <w:autoSpaceDE w:val="0"/>
        <w:autoSpaceDN w:val="0"/>
        <w:adjustRightInd w:val="0"/>
        <w:rPr>
          <w:rFonts w:ascii="Calibri" w:hAnsi="Calibri" w:cs="Calibri"/>
          <w:szCs w:val="20"/>
        </w:rPr>
      </w:pPr>
      <w:bookmarkStart w:id="5055" w:name="_Toc343160276"/>
      <w:r>
        <w:rPr>
          <w:rFonts w:ascii="Calibri" w:hAnsi="Calibri" w:cs="Calibri"/>
          <w:szCs w:val="20"/>
        </w:rPr>
        <w:t xml:space="preserve">For </w:t>
      </w:r>
      <w:ins w:id="5056" w:author="Sam Dent" w:date="2021-04-27T07:21:00Z">
        <w:r w:rsidR="005E3424">
          <w:rPr>
            <w:rFonts w:ascii="Calibri" w:hAnsi="Calibri" w:cs="Calibri"/>
            <w:szCs w:val="20"/>
          </w:rPr>
          <w:t xml:space="preserve">Single Zone DMSHPs providing </w:t>
        </w:r>
      </w:ins>
      <w:r>
        <w:rPr>
          <w:rFonts w:ascii="Calibri" w:hAnsi="Calibri" w:cs="Calibri"/>
          <w:szCs w:val="20"/>
        </w:rPr>
        <w:t>supplemental or limited zonal cooling:</w:t>
      </w:r>
    </w:p>
    <w:p w14:paraId="0B0460A7" w14:textId="77777777" w:rsidR="0071034D" w:rsidRPr="002F5F3E" w:rsidRDefault="0071034D" w:rsidP="0071034D">
      <w:pPr>
        <w:autoSpaceDE w:val="0"/>
        <w:autoSpaceDN w:val="0"/>
        <w:adjustRightInd w:val="0"/>
        <w:ind w:firstLine="720"/>
        <w:rPr>
          <w:rFonts w:ascii="Calibri" w:hAnsi="Calibri" w:cs="Calibri"/>
          <w:szCs w:val="20"/>
        </w:rPr>
      </w:pPr>
      <w:r w:rsidRPr="002F5F3E">
        <w:rPr>
          <w:rFonts w:ascii="Calibri" w:hAnsi="Calibri" w:cs="Calibri"/>
          <w:szCs w:val="20"/>
        </w:rPr>
        <w:t>CF</w:t>
      </w:r>
      <w:r w:rsidRPr="002F5F3E">
        <w:rPr>
          <w:rFonts w:ascii="Calibri" w:hAnsi="Calibri" w:cs="Calibri"/>
          <w:sz w:val="13"/>
          <w:szCs w:val="13"/>
        </w:rPr>
        <w:t xml:space="preserve">SSP </w:t>
      </w:r>
      <w:r w:rsidRPr="002F5F3E">
        <w:rPr>
          <w:rFonts w:ascii="Calibri" w:hAnsi="Calibri" w:cs="Calibri"/>
          <w:sz w:val="13"/>
          <w:szCs w:val="13"/>
        </w:rPr>
        <w:tab/>
      </w:r>
      <w:r w:rsidRPr="002F5F3E">
        <w:rPr>
          <w:rFonts w:ascii="Calibri" w:hAnsi="Calibri" w:cs="Calibri"/>
          <w:sz w:val="13"/>
          <w:szCs w:val="13"/>
        </w:rPr>
        <w:tab/>
      </w:r>
      <w:r w:rsidRPr="002F5F3E">
        <w:rPr>
          <w:rFonts w:ascii="Calibri" w:hAnsi="Calibri" w:cs="Calibri"/>
          <w:szCs w:val="20"/>
        </w:rPr>
        <w:t xml:space="preserve">= Summer System Peak Coincidence Factor for </w:t>
      </w:r>
      <w:r>
        <w:rPr>
          <w:rFonts w:ascii="Calibri" w:hAnsi="Calibri" w:cs="Calibri"/>
          <w:szCs w:val="20"/>
        </w:rPr>
        <w:t>DMSHP</w:t>
      </w:r>
      <w:r w:rsidRPr="002F5F3E">
        <w:rPr>
          <w:rFonts w:ascii="Calibri" w:hAnsi="Calibri" w:cs="Calibri"/>
          <w:szCs w:val="20"/>
        </w:rPr>
        <w:t xml:space="preserve"> (during utility peak hour)</w:t>
      </w:r>
    </w:p>
    <w:p w14:paraId="41FC913A" w14:textId="77777777" w:rsidR="0071034D" w:rsidRPr="002F5F3E" w:rsidRDefault="0071034D" w:rsidP="0071034D">
      <w:pPr>
        <w:autoSpaceDE w:val="0"/>
        <w:autoSpaceDN w:val="0"/>
        <w:adjustRightInd w:val="0"/>
        <w:ind w:left="1440" w:firstLine="720"/>
        <w:rPr>
          <w:rFonts w:ascii="Arial" w:hAnsi="Arial" w:cs="Arial"/>
          <w:sz w:val="13"/>
          <w:szCs w:val="13"/>
          <w:vertAlign w:val="superscript"/>
        </w:rPr>
      </w:pPr>
      <w:r w:rsidRPr="002F5F3E">
        <w:rPr>
          <w:rFonts w:ascii="Calibri" w:hAnsi="Calibri" w:cs="Calibri"/>
          <w:szCs w:val="20"/>
        </w:rPr>
        <w:t xml:space="preserve">= </w:t>
      </w:r>
      <w:r>
        <w:rPr>
          <w:rFonts w:cstheme="minorHAnsi"/>
        </w:rPr>
        <w:t>43.1</w:t>
      </w:r>
      <w:r w:rsidRPr="002F5F3E">
        <w:rPr>
          <w:rFonts w:cstheme="minorHAnsi"/>
        </w:rPr>
        <w:t>%</w:t>
      </w:r>
      <w:r w:rsidRPr="002F5F3E">
        <w:rPr>
          <w:rFonts w:ascii="Arial" w:eastAsiaTheme="minorEastAsia" w:hAnsi="Arial"/>
          <w:vertAlign w:val="superscript"/>
        </w:rPr>
        <w:footnoteReference w:id="555"/>
      </w:r>
    </w:p>
    <w:p w14:paraId="115C3E82" w14:textId="77777777" w:rsidR="0071034D" w:rsidRPr="002F5F3E" w:rsidRDefault="0071034D" w:rsidP="0071034D">
      <w:pPr>
        <w:autoSpaceDE w:val="0"/>
        <w:autoSpaceDN w:val="0"/>
        <w:adjustRightInd w:val="0"/>
        <w:ind w:firstLine="720"/>
        <w:rPr>
          <w:rFonts w:ascii="Calibri" w:hAnsi="Calibri" w:cs="Calibri"/>
          <w:szCs w:val="20"/>
        </w:rPr>
      </w:pPr>
      <w:r w:rsidRPr="002F5F3E">
        <w:rPr>
          <w:rFonts w:ascii="Calibri" w:hAnsi="Calibri" w:cs="Calibri"/>
          <w:szCs w:val="20"/>
        </w:rPr>
        <w:t>CF</w:t>
      </w:r>
      <w:r w:rsidRPr="002F5F3E">
        <w:rPr>
          <w:rFonts w:ascii="Calibri" w:hAnsi="Calibri" w:cs="Calibri"/>
          <w:sz w:val="13"/>
          <w:szCs w:val="13"/>
        </w:rPr>
        <w:t xml:space="preserve">PJM </w:t>
      </w:r>
      <w:r w:rsidRPr="002F5F3E">
        <w:rPr>
          <w:rFonts w:ascii="Calibri" w:hAnsi="Calibri" w:cs="Calibri"/>
          <w:sz w:val="13"/>
          <w:szCs w:val="13"/>
        </w:rPr>
        <w:tab/>
      </w:r>
      <w:r w:rsidRPr="002F5F3E">
        <w:rPr>
          <w:rFonts w:ascii="Calibri" w:hAnsi="Calibri" w:cs="Calibri"/>
          <w:sz w:val="13"/>
          <w:szCs w:val="13"/>
        </w:rPr>
        <w:tab/>
      </w:r>
      <w:r w:rsidRPr="002F5F3E">
        <w:rPr>
          <w:rFonts w:ascii="Calibri" w:hAnsi="Calibri" w:cs="Calibri"/>
          <w:szCs w:val="20"/>
        </w:rPr>
        <w:t xml:space="preserve">= PJM Summer Peak Coincidence Factor for </w:t>
      </w:r>
      <w:r>
        <w:rPr>
          <w:rFonts w:ascii="Calibri" w:hAnsi="Calibri" w:cs="Calibri"/>
          <w:szCs w:val="20"/>
        </w:rPr>
        <w:t>DMSHP</w:t>
      </w:r>
      <w:r w:rsidRPr="002F5F3E">
        <w:rPr>
          <w:rFonts w:ascii="Calibri" w:hAnsi="Calibri" w:cs="Calibri"/>
          <w:szCs w:val="20"/>
        </w:rPr>
        <w:t xml:space="preserve"> (average during PJM peak period)</w:t>
      </w:r>
    </w:p>
    <w:p w14:paraId="1AD6ABF0" w14:textId="77777777" w:rsidR="0071034D" w:rsidRPr="002F5F3E" w:rsidRDefault="0071034D" w:rsidP="0071034D">
      <w:pPr>
        <w:ind w:left="1440" w:firstLine="720"/>
        <w:rPr>
          <w:vertAlign w:val="superscript"/>
        </w:rPr>
      </w:pPr>
      <w:r w:rsidRPr="002F5F3E">
        <w:rPr>
          <w:rFonts w:ascii="Calibri" w:hAnsi="Calibri" w:cs="Calibri"/>
          <w:szCs w:val="20"/>
        </w:rPr>
        <w:t xml:space="preserve">= </w:t>
      </w:r>
      <w:r>
        <w:rPr>
          <w:rFonts w:cstheme="minorHAnsi"/>
        </w:rPr>
        <w:t>28.0</w:t>
      </w:r>
      <w:r w:rsidRPr="002F5F3E">
        <w:rPr>
          <w:rFonts w:cstheme="minorHAnsi"/>
        </w:rPr>
        <w:t>%</w:t>
      </w:r>
      <w:r w:rsidRPr="002F5F3E">
        <w:rPr>
          <w:rFonts w:ascii="Arial" w:eastAsiaTheme="minorEastAsia" w:hAnsi="Arial"/>
          <w:vertAlign w:val="superscript"/>
        </w:rPr>
        <w:footnoteReference w:id="556"/>
      </w:r>
    </w:p>
    <w:p w14:paraId="388EDE32" w14:textId="53417D0B" w:rsidR="0071034D" w:rsidRDefault="0071034D" w:rsidP="0071034D">
      <w:pPr>
        <w:rPr>
          <w:rFonts w:cstheme="minorHAnsi"/>
        </w:rPr>
      </w:pPr>
      <w:r>
        <w:rPr>
          <w:rFonts w:cstheme="minorHAnsi"/>
        </w:rPr>
        <w:t xml:space="preserve">For </w:t>
      </w:r>
      <w:ins w:id="5057" w:author="Sam Dent" w:date="2021-04-27T07:21:00Z">
        <w:r w:rsidR="005E3424">
          <w:rPr>
            <w:rFonts w:ascii="Calibri" w:hAnsi="Calibri" w:cs="Calibri"/>
            <w:szCs w:val="20"/>
          </w:rPr>
          <w:t xml:space="preserve">Multi Zone DMSHPs providing </w:t>
        </w:r>
      </w:ins>
      <w:r>
        <w:rPr>
          <w:rFonts w:cstheme="minorHAnsi"/>
        </w:rPr>
        <w:t>whole house cooling:</w:t>
      </w:r>
    </w:p>
    <w:p w14:paraId="5BEEECFE" w14:textId="77777777" w:rsidR="0071034D" w:rsidRPr="00FD1AF1" w:rsidRDefault="0071034D" w:rsidP="0071034D">
      <w:pPr>
        <w:ind w:firstLine="720"/>
        <w:rPr>
          <w:rFonts w:cstheme="minorHAnsi"/>
        </w:rPr>
      </w:pPr>
      <w:r w:rsidRPr="00FD1AF1">
        <w:rPr>
          <w:rFonts w:cstheme="minorHAnsi"/>
        </w:rPr>
        <w:t>CF</w:t>
      </w:r>
      <w:r w:rsidRPr="00FD1AF1">
        <w:rPr>
          <w:rFonts w:cstheme="minorHAnsi"/>
          <w:vertAlign w:val="subscript"/>
        </w:rPr>
        <w:t>SSP</w:t>
      </w:r>
      <w:r w:rsidRPr="00FD1AF1">
        <w:rPr>
          <w:rFonts w:cstheme="minorHAnsi"/>
        </w:rPr>
        <w:t xml:space="preserve"> </w:t>
      </w:r>
      <w:r w:rsidRPr="00FD1AF1">
        <w:rPr>
          <w:rFonts w:cstheme="minorHAnsi"/>
        </w:rPr>
        <w:tab/>
      </w:r>
      <w:r>
        <w:rPr>
          <w:rFonts w:cstheme="minorHAnsi"/>
        </w:rPr>
        <w:tab/>
      </w:r>
      <w:r w:rsidRPr="00FD1AF1">
        <w:rPr>
          <w:rFonts w:cstheme="minorHAnsi"/>
        </w:rPr>
        <w:t xml:space="preserve">= Summer System Peak Coincidence Factor for Heat Pumps (during utility peak hour) </w:t>
      </w:r>
    </w:p>
    <w:p w14:paraId="7806BB64" w14:textId="77777777" w:rsidR="0071034D" w:rsidRPr="00FD1AF1" w:rsidRDefault="0071034D" w:rsidP="0071034D">
      <w:pPr>
        <w:ind w:left="1440" w:firstLine="720"/>
        <w:rPr>
          <w:rFonts w:cstheme="minorHAnsi"/>
        </w:rPr>
      </w:pPr>
      <w:r w:rsidRPr="00FD1AF1">
        <w:rPr>
          <w:rFonts w:cstheme="minorHAnsi"/>
        </w:rPr>
        <w:t>= 72%</w:t>
      </w:r>
      <w:r w:rsidRPr="00FD1AF1">
        <w:rPr>
          <w:rFonts w:ascii="Arial" w:eastAsiaTheme="minorEastAsia" w:hAnsi="Arial"/>
          <w:vertAlign w:val="superscript"/>
        </w:rPr>
        <w:footnoteReference w:id="557"/>
      </w:r>
    </w:p>
    <w:p w14:paraId="354FD37B" w14:textId="77777777" w:rsidR="0071034D" w:rsidRPr="00FD1AF1" w:rsidRDefault="0071034D" w:rsidP="0071034D">
      <w:pPr>
        <w:ind w:firstLine="720"/>
        <w:rPr>
          <w:rFonts w:cstheme="minorHAnsi"/>
        </w:rPr>
      </w:pPr>
      <w:r w:rsidRPr="00FD1AF1">
        <w:rPr>
          <w:rFonts w:cstheme="minorHAnsi"/>
        </w:rPr>
        <w:t>CF</w:t>
      </w:r>
      <w:r w:rsidRPr="00FD1AF1">
        <w:rPr>
          <w:rFonts w:cstheme="minorHAnsi"/>
          <w:vertAlign w:val="subscript"/>
        </w:rPr>
        <w:t xml:space="preserve">PJM </w:t>
      </w:r>
      <w:r w:rsidRPr="00FD1AF1">
        <w:rPr>
          <w:rFonts w:cstheme="minorHAnsi"/>
        </w:rPr>
        <w:t> </w:t>
      </w:r>
      <w:r w:rsidRPr="00FD1AF1">
        <w:rPr>
          <w:rFonts w:cstheme="minorHAnsi"/>
        </w:rPr>
        <w:tab/>
      </w:r>
      <w:r>
        <w:rPr>
          <w:rFonts w:cstheme="minorHAnsi"/>
        </w:rPr>
        <w:tab/>
      </w:r>
      <w:r w:rsidRPr="00FD1AF1">
        <w:rPr>
          <w:rFonts w:cstheme="minorHAnsi"/>
        </w:rPr>
        <w:t>= PJM Summer Peak Coincidence Factor for Heat Pumps (average during PJM peak period)</w:t>
      </w:r>
    </w:p>
    <w:p w14:paraId="5270DBBE" w14:textId="77777777" w:rsidR="0071034D" w:rsidRDefault="0071034D" w:rsidP="0071034D">
      <w:pPr>
        <w:ind w:left="1440" w:firstLine="720"/>
      </w:pPr>
      <w:r w:rsidRPr="00FD1AF1">
        <w:rPr>
          <w:rFonts w:cstheme="minorHAnsi"/>
        </w:rPr>
        <w:t>= 46.6%</w:t>
      </w:r>
      <w:r w:rsidRPr="00FD1AF1">
        <w:rPr>
          <w:rFonts w:ascii="Arial" w:hAnsi="Arial"/>
          <w:vertAlign w:val="superscript"/>
        </w:rPr>
        <w:footnoteReference w:id="558"/>
      </w:r>
    </w:p>
    <w:p w14:paraId="4EAADB7E" w14:textId="77777777" w:rsidR="0071034D" w:rsidRPr="002F5F3E" w:rsidRDefault="0071034D" w:rsidP="00F7493E">
      <w:pPr>
        <w:pStyle w:val="Heading6"/>
      </w:pPr>
      <w:r w:rsidRPr="002F5F3E">
        <w:t>Natural Gas Savings</w:t>
      </w:r>
      <w:bookmarkEnd w:id="5055"/>
    </w:p>
    <w:p w14:paraId="42C8EC30" w14:textId="77777777" w:rsidR="0071034D" w:rsidRPr="00FD1AF1" w:rsidRDefault="0071034D" w:rsidP="0071034D">
      <w:bookmarkStart w:id="5058" w:name="_Toc343160277"/>
      <w:r>
        <w:rPr>
          <w:rFonts w:cstheme="minorHAnsi"/>
          <w:noProof/>
        </w:rPr>
        <w:t xml:space="preserve">Calculation provided together with Electric Energy Savings </w:t>
      </w:r>
      <w:r>
        <w:t>above.</w:t>
      </w:r>
    </w:p>
    <w:p w14:paraId="3119D7C3" w14:textId="77777777" w:rsidR="0071034D" w:rsidRPr="002F5F3E" w:rsidRDefault="0071034D" w:rsidP="00F7493E">
      <w:pPr>
        <w:pStyle w:val="Heading6"/>
      </w:pPr>
      <w:r w:rsidRPr="002F5F3E">
        <w:t>Water Impact Descriptions and Calculation</w:t>
      </w:r>
      <w:bookmarkEnd w:id="5058"/>
      <w:r w:rsidRPr="002F5F3E">
        <w:t xml:space="preserve">  </w:t>
      </w:r>
    </w:p>
    <w:p w14:paraId="47772403" w14:textId="77777777" w:rsidR="0071034D" w:rsidRPr="002F5F3E" w:rsidRDefault="0071034D" w:rsidP="0071034D">
      <w:r w:rsidRPr="002F5F3E">
        <w:t>N/A</w:t>
      </w:r>
      <w:bookmarkStart w:id="5059" w:name="_Toc343160278"/>
    </w:p>
    <w:p w14:paraId="40AD6E91" w14:textId="77777777" w:rsidR="0071034D" w:rsidRDefault="0071034D" w:rsidP="00F7493E">
      <w:pPr>
        <w:pStyle w:val="Heading6"/>
      </w:pPr>
      <w:r w:rsidRPr="002F5F3E">
        <w:t>Deemed O&amp;M Cost Adjustment Calculation</w:t>
      </w:r>
      <w:bookmarkEnd w:id="5059"/>
    </w:p>
    <w:p w14:paraId="58778498" w14:textId="77777777" w:rsidR="0071034D" w:rsidRPr="009C362B" w:rsidRDefault="0071034D" w:rsidP="0071034D">
      <w:r w:rsidRPr="009C362B">
        <w:t>N/A</w:t>
      </w:r>
    </w:p>
    <w:p w14:paraId="7C26A5D7" w14:textId="77777777" w:rsidR="0071034D" w:rsidRPr="00FD1AF1" w:rsidRDefault="0071034D" w:rsidP="00F7493E">
      <w:pPr>
        <w:pStyle w:val="Heading6"/>
      </w:pPr>
      <w:r w:rsidRPr="00FD1AF1">
        <w:t>Cost Effectiveness Screening and Load Reduction Forecasting when Fuel Switching</w:t>
      </w:r>
    </w:p>
    <w:p w14:paraId="71B51526" w14:textId="77777777" w:rsidR="0071034D" w:rsidRPr="00FD1AF1" w:rsidRDefault="0071034D" w:rsidP="0071034D">
      <w:pPr>
        <w:rPr>
          <w:rFonts w:cstheme="minorHAnsi"/>
          <w:noProof/>
        </w:rPr>
      </w:pPr>
      <w:r w:rsidRPr="00FD1AF1">
        <w:rPr>
          <w:rFonts w:cstheme="minorHAnsi"/>
          <w:noProof/>
        </w:rPr>
        <w:t xml:space="preserve">This measure can involve fuel switching from gas to electric. </w:t>
      </w:r>
    </w:p>
    <w:p w14:paraId="4AF9504F" w14:textId="77777777" w:rsidR="0071034D" w:rsidRPr="00FD1AF1" w:rsidRDefault="0071034D" w:rsidP="0071034D">
      <w:pPr>
        <w:rPr>
          <w:rFonts w:cstheme="minorHAnsi"/>
          <w:noProof/>
        </w:rPr>
      </w:pPr>
      <w:r w:rsidRPr="00FD1AF1">
        <w:rPr>
          <w:rFonts w:cstheme="minorHAnsi"/>
          <w:noProof/>
        </w:rPr>
        <w:t xml:space="preserve">For the purposes of forecasting load reductions due to fuel switch </w:t>
      </w:r>
      <w:r>
        <w:rPr>
          <w:rFonts w:cstheme="minorHAnsi"/>
          <w:noProof/>
        </w:rPr>
        <w:t>DMS</w:t>
      </w:r>
      <w:r w:rsidRPr="00FD1AF1">
        <w:rPr>
          <w:rFonts w:cstheme="minorHAnsi"/>
          <w:noProof/>
        </w:rPr>
        <w:t xml:space="preserve">HP projects per Section 16-111.5B, changes in site energy use at the customer’s meter (using ΔkWh algorithm below) adjusted for utility line losses (at-the-busbar savings), customer switching estimates, NTG, and any other adjustment factors deemed appropriate, should be used. </w:t>
      </w:r>
    </w:p>
    <w:p w14:paraId="598ACA21" w14:textId="66E08204" w:rsidR="0071034D" w:rsidRPr="00FD1AF1" w:rsidRDefault="0071034D" w:rsidP="0071034D">
      <w:pPr>
        <w:rPr>
          <w:rFonts w:cstheme="minorHAnsi"/>
          <w:noProof/>
        </w:rPr>
      </w:pPr>
      <w:r w:rsidRPr="00FD1AF1">
        <w:rPr>
          <w:rFonts w:cstheme="minorHAnsi"/>
          <w:noProof/>
        </w:rPr>
        <w:t>The inputs to cost effectiveness screening should reflect the actual impacts on the electric and fuel consumption at the customer meter and, for fuel switching measures, this will not match the output of the calculation/allocation methodology presented in the “Electric Energy Savings” and “Natural Gas Savings” sections above. Therefore in addition to the calculation of savings claimed, the following values should be used to assess the cost effectiveness of the measure.</w:t>
      </w:r>
      <w:r>
        <w:rPr>
          <w:rFonts w:cstheme="minorHAnsi"/>
          <w:noProof/>
        </w:rPr>
        <w:t xml:space="preserve"> For Early Replacement measures</w:t>
      </w:r>
      <w:r>
        <w:t xml:space="preserve">, the efficiency terms of the existing unit should be used for the remaining useful life of the existing equipment (6 years for ASHP and Central AC, </w:t>
      </w:r>
      <w:del w:id="5060" w:author="Sam Dent" w:date="2021-09-08T09:09:00Z">
        <w:r w:rsidDel="005D5300">
          <w:delText>7</w:delText>
        </w:r>
      </w:del>
      <w:ins w:id="5061" w:author="Sam Dent" w:date="2021-09-08T09:09:00Z">
        <w:r w:rsidR="005D5300">
          <w:t>6</w:t>
        </w:r>
      </w:ins>
      <w:r>
        <w:t xml:space="preserve"> years for furnace, 8 years for boilers or GSHP, 15 years for electric resistance), and the efficiency terms for a new baseline unit should be used for the remaining years of the measure.</w:t>
      </w:r>
    </w:p>
    <w:p w14:paraId="3C792F40" w14:textId="3D77C08B" w:rsidR="0071034D" w:rsidRPr="00FD1AF1" w:rsidRDefault="0071034D" w:rsidP="0071034D">
      <w:pPr>
        <w:ind w:firstLine="720"/>
        <w:rPr>
          <w:rFonts w:cstheme="minorHAnsi"/>
          <w:noProof/>
        </w:rPr>
      </w:pPr>
      <w:r w:rsidRPr="00FD1AF1">
        <w:rPr>
          <w:rFonts w:cstheme="minorHAnsi"/>
          <w:noProof/>
        </w:rPr>
        <w:t>ΔTherms</w:t>
      </w:r>
      <w:r w:rsidRPr="00FD1AF1">
        <w:rPr>
          <w:rFonts w:cstheme="minorHAnsi"/>
          <w:noProof/>
        </w:rPr>
        <w:tab/>
        <w:t xml:space="preserve">= [Heating Consumption Replaced] </w:t>
      </w:r>
    </w:p>
    <w:p w14:paraId="10168D3C" w14:textId="1FF20AEC" w:rsidR="0071034D" w:rsidRPr="00FD1AF1" w:rsidRDefault="0071034D" w:rsidP="0071034D">
      <w:pPr>
        <w:ind w:left="2160"/>
        <w:rPr>
          <w:rFonts w:cstheme="minorHAnsi"/>
          <w:noProof/>
        </w:rPr>
      </w:pPr>
      <w:r w:rsidRPr="00FD1AF1">
        <w:rPr>
          <w:rFonts w:cstheme="minorHAnsi"/>
          <w:noProof/>
        </w:rPr>
        <w:t xml:space="preserve">= </w:t>
      </w:r>
      <w:r>
        <w:rPr>
          <w:rFonts w:cstheme="minorHAnsi"/>
          <w:noProof/>
        </w:rPr>
        <w:t>[(</w:t>
      </w:r>
      <w:del w:id="5062" w:author="Sam Dent" w:date="2021-08-03T15:19:00Z">
        <w:r>
          <w:delText>Capacity</w:delText>
        </w:r>
        <w:r>
          <w:rPr>
            <w:vertAlign w:val="subscript"/>
          </w:rPr>
          <w:delText>heat *</w:delText>
        </w:r>
        <w:r>
          <w:delText xml:space="preserve"> EFLH</w:delText>
        </w:r>
        <w:r>
          <w:rPr>
            <w:vertAlign w:val="subscript"/>
          </w:rPr>
          <w:delText>heat</w:delText>
        </w:r>
      </w:del>
      <w:ins w:id="5063" w:author="Sam Dent" w:date="2021-08-03T15:19:00Z">
        <w:r w:rsidR="006C6134">
          <w:t>HeatLoad</w:t>
        </w:r>
      </w:ins>
      <w:r>
        <w:t xml:space="preserve"> * 1</w:t>
      </w:r>
      <w:r w:rsidRPr="00FD1AF1">
        <w:rPr>
          <w:rFonts w:cstheme="minorHAnsi"/>
          <w:noProof/>
        </w:rPr>
        <w:t>/AFUE</w:t>
      </w:r>
      <w:r w:rsidRPr="00B80139">
        <w:rPr>
          <w:rFonts w:cstheme="minorHAnsi"/>
          <w:noProof/>
          <w:vertAlign w:val="subscript"/>
          <w:rPrChange w:id="5064" w:author="Sam Dent" w:date="2021-09-08T09:04:00Z">
            <w:rPr>
              <w:rFonts w:cstheme="minorHAnsi"/>
              <w:noProof/>
            </w:rPr>
          </w:rPrChange>
        </w:rPr>
        <w:t>base</w:t>
      </w:r>
      <w:r w:rsidRPr="00FD1AF1">
        <w:rPr>
          <w:rFonts w:cstheme="minorHAnsi"/>
          <w:noProof/>
        </w:rPr>
        <w:t>)</w:t>
      </w:r>
      <w:r>
        <w:rPr>
          <w:rFonts w:cstheme="minorHAnsi"/>
          <w:noProof/>
        </w:rPr>
        <w:t xml:space="preserve"> / 100,000</w:t>
      </w:r>
      <w:r w:rsidRPr="00FD1AF1">
        <w:rPr>
          <w:rFonts w:cstheme="minorHAnsi"/>
          <w:noProof/>
        </w:rPr>
        <w:t xml:space="preserve">] </w:t>
      </w:r>
    </w:p>
    <w:p w14:paraId="4C34E840" w14:textId="4B6B8B49" w:rsidR="0071034D" w:rsidRPr="00FD1AF1" w:rsidRDefault="0071034D" w:rsidP="0071034D">
      <w:pPr>
        <w:ind w:firstLine="720"/>
        <w:rPr>
          <w:rFonts w:cstheme="minorHAnsi"/>
          <w:noProof/>
        </w:rPr>
      </w:pPr>
      <w:r>
        <w:rPr>
          <w:rFonts w:cstheme="minorHAnsi"/>
          <w:noProof/>
        </w:rPr>
        <w:t xml:space="preserve">ΔkWh </w:t>
      </w:r>
      <w:r>
        <w:rPr>
          <w:rFonts w:cstheme="minorHAnsi"/>
          <w:noProof/>
        </w:rPr>
        <w:tab/>
      </w:r>
      <w:r>
        <w:rPr>
          <w:rFonts w:cstheme="minorHAnsi"/>
          <w:noProof/>
        </w:rPr>
        <w:tab/>
        <w:t xml:space="preserve">= </w:t>
      </w:r>
      <w:ins w:id="5065" w:author="Sam Dent" w:date="2021-09-08T09:04:00Z">
        <w:r w:rsidR="00B80139">
          <w:rPr>
            <w:rFonts w:cstheme="minorHAnsi"/>
            <w:noProof/>
          </w:rPr>
          <w:t xml:space="preserve">[FurnaceFanSavings] </w:t>
        </w:r>
      </w:ins>
      <w:r>
        <w:rPr>
          <w:rFonts w:cstheme="minorHAnsi"/>
          <w:noProof/>
        </w:rPr>
        <w:t>- [DMS</w:t>
      </w:r>
      <w:r w:rsidRPr="00FD1AF1">
        <w:rPr>
          <w:rFonts w:cstheme="minorHAnsi"/>
          <w:noProof/>
        </w:rPr>
        <w:t xml:space="preserve">HP heating consumption] + [Cooling savings] </w:t>
      </w:r>
    </w:p>
    <w:p w14:paraId="24BEB498" w14:textId="5CA92FF0" w:rsidR="0071034D" w:rsidRPr="00FD1AF1" w:rsidRDefault="0071034D" w:rsidP="0071034D">
      <w:pPr>
        <w:ind w:left="2160"/>
        <w:rPr>
          <w:rFonts w:cstheme="minorHAnsi"/>
          <w:noProof/>
        </w:rPr>
      </w:pPr>
      <w:r w:rsidRPr="00FD1AF1">
        <w:rPr>
          <w:rFonts w:cstheme="minorHAnsi"/>
          <w:noProof/>
        </w:rPr>
        <w:t>=</w:t>
      </w:r>
      <w:ins w:id="5066" w:author="Sam Dent" w:date="2021-09-08T09:04:00Z">
        <w:r w:rsidR="00B80139">
          <w:rPr>
            <w:rFonts w:cstheme="minorHAnsi"/>
            <w:noProof/>
          </w:rPr>
          <w:t xml:space="preserve"> [</w:t>
        </w:r>
        <w:r w:rsidR="00B80139">
          <w:t>FurnaceFlag * HeatLoad</w:t>
        </w:r>
        <w:r w:rsidR="00B80139" w:rsidRPr="00333526">
          <w:t xml:space="preserve"> * 1/AFUE</w:t>
        </w:r>
        <w:r w:rsidR="00B80139" w:rsidRPr="00333526">
          <w:rPr>
            <w:vertAlign w:val="subscript"/>
            <w:lang w:val="nl-NL"/>
          </w:rPr>
          <w:t>base</w:t>
        </w:r>
        <w:r w:rsidR="00B80139">
          <w:rPr>
            <w:vertAlign w:val="subscript"/>
            <w:lang w:val="nl-NL"/>
          </w:rPr>
          <w:t xml:space="preserve"> </w:t>
        </w:r>
        <w:r w:rsidR="00B80139">
          <w:rPr>
            <w:rFonts w:cstheme="minorHAnsi"/>
          </w:rPr>
          <w:t xml:space="preserve">* </w:t>
        </w:r>
        <w:r w:rsidR="00B80139">
          <w:rPr>
            <w:rFonts w:cstheme="minorHAnsi"/>
            <w:noProof/>
          </w:rPr>
          <w:t>F</w:t>
        </w:r>
        <w:r w:rsidR="00B80139">
          <w:rPr>
            <w:rFonts w:cstheme="minorHAnsi"/>
            <w:noProof/>
            <w:vertAlign w:val="subscript"/>
          </w:rPr>
          <w:t xml:space="preserve">e </w:t>
        </w:r>
        <w:r w:rsidR="00B80139">
          <w:rPr>
            <w:rFonts w:cstheme="minorHAnsi"/>
          </w:rPr>
          <w:t xml:space="preserve">* 0.000293] </w:t>
        </w:r>
      </w:ins>
      <w:del w:id="5067" w:author="Sam Dent" w:date="2021-09-08T09:04:00Z">
        <w:r w:rsidRPr="00FD1AF1" w:rsidDel="00B80139">
          <w:rPr>
            <w:rFonts w:cstheme="minorHAnsi"/>
            <w:noProof/>
          </w:rPr>
          <w:delText xml:space="preserve"> </w:delText>
        </w:r>
      </w:del>
      <w:r w:rsidRPr="00FD1AF1">
        <w:rPr>
          <w:rFonts w:cstheme="minorHAnsi"/>
          <w:noProof/>
        </w:rPr>
        <w:t>- [(</w:t>
      </w:r>
      <w:del w:id="5068" w:author="Sam Dent" w:date="2021-08-03T15:19:00Z">
        <w:r>
          <w:delText>Capacity</w:delText>
        </w:r>
        <w:r>
          <w:rPr>
            <w:vertAlign w:val="subscript"/>
          </w:rPr>
          <w:delText>heat *</w:delText>
        </w:r>
        <w:r>
          <w:delText xml:space="preserve"> EFLH</w:delText>
        </w:r>
        <w:r>
          <w:rPr>
            <w:vertAlign w:val="subscript"/>
          </w:rPr>
          <w:delText>heat</w:delText>
        </w:r>
      </w:del>
      <w:ins w:id="5069" w:author="Sam Dent" w:date="2021-08-03T15:19:00Z">
        <w:r w:rsidR="006C6134">
          <w:t>HeatLoad</w:t>
        </w:r>
      </w:ins>
      <w:r>
        <w:t xml:space="preserve"> </w:t>
      </w:r>
      <w:r>
        <w:rPr>
          <w:rFonts w:cstheme="minorHAnsi"/>
        </w:rPr>
        <w:t xml:space="preserve">* </w:t>
      </w:r>
      <w:r w:rsidRPr="00FD1AF1">
        <w:rPr>
          <w:rFonts w:cstheme="minorHAnsi"/>
        </w:rPr>
        <w:t>1/</w:t>
      </w:r>
      <w:r>
        <w:rPr>
          <w:rFonts w:cstheme="minorHAnsi"/>
        </w:rPr>
        <w:t>HSPFee)</w:t>
      </w:r>
      <w:r w:rsidRPr="00FD1AF1">
        <w:rPr>
          <w:rFonts w:cstheme="minorHAnsi"/>
        </w:rPr>
        <w:t>/1000]</w:t>
      </w:r>
      <w:r>
        <w:rPr>
          <w:rFonts w:cstheme="minorHAnsi"/>
        </w:rPr>
        <w:t xml:space="preserve"> +</w:t>
      </w:r>
      <w:r w:rsidRPr="00FD1AF1">
        <w:rPr>
          <w:rFonts w:cstheme="minorHAnsi"/>
        </w:rPr>
        <w:t xml:space="preserve"> </w:t>
      </w:r>
      <w:r>
        <w:t>[(</w:t>
      </w:r>
      <w:r w:rsidRPr="002F5F3E">
        <w:t>Capacity</w:t>
      </w:r>
      <w:r w:rsidRPr="002F5F3E">
        <w:rPr>
          <w:vertAlign w:val="subscript"/>
        </w:rPr>
        <w:t>cool</w:t>
      </w:r>
      <w:r>
        <w:t>* EFLH</w:t>
      </w:r>
      <w:r w:rsidRPr="00F45709">
        <w:rPr>
          <w:vertAlign w:val="subscript"/>
        </w:rPr>
        <w:t>cool</w:t>
      </w:r>
      <w:r>
        <w:t xml:space="preserve">  </w:t>
      </w:r>
      <w:r w:rsidRPr="002F5F3E">
        <w:t>*</w:t>
      </w:r>
      <w:r>
        <w:t xml:space="preserve"> </w:t>
      </w:r>
      <w:r w:rsidRPr="002F5F3E">
        <w:t>(1/SEER</w:t>
      </w:r>
      <w:r>
        <w:rPr>
          <w:vertAlign w:val="subscript"/>
        </w:rPr>
        <w:t>Base</w:t>
      </w:r>
      <w:r w:rsidRPr="002F5F3E">
        <w:t>-</w:t>
      </w:r>
      <w:r>
        <w:t xml:space="preserve"> </w:t>
      </w:r>
      <w:r w:rsidRPr="002F5F3E">
        <w:t>1/SEER</w:t>
      </w:r>
      <w:r w:rsidRPr="002F5F3E">
        <w:rPr>
          <w:vertAlign w:val="subscript"/>
        </w:rPr>
        <w:t>ee</w:t>
      </w:r>
      <w:r w:rsidRPr="002F5F3E">
        <w:t>)</w:t>
      </w:r>
      <w:r>
        <w:t>) / 1000]</w:t>
      </w:r>
    </w:p>
    <w:p w14:paraId="432300C9" w14:textId="33EB2E15" w:rsidR="0071034D" w:rsidRDefault="0071034D" w:rsidP="00F7493E">
      <w:pPr>
        <w:pStyle w:val="Heading6"/>
      </w:pPr>
      <w:r w:rsidRPr="002F5F3E">
        <w:t>Measure Code: RS-HVC-DHP-V0</w:t>
      </w:r>
      <w:del w:id="5070" w:author="Sam Dent" w:date="2021-04-27T07:21:00Z">
        <w:r w:rsidDel="005E3424">
          <w:delText>8</w:delText>
        </w:r>
      </w:del>
      <w:ins w:id="5071" w:author="Sam Dent" w:date="2021-04-27T07:21:00Z">
        <w:r w:rsidR="005E3424">
          <w:t>9</w:t>
        </w:r>
      </w:ins>
      <w:r w:rsidRPr="002F5F3E">
        <w:t>-</w:t>
      </w:r>
      <w:r>
        <w:t>2</w:t>
      </w:r>
      <w:del w:id="5072" w:author="Sam Dent" w:date="2021-04-27T07:21:00Z">
        <w:r w:rsidDel="005E3424">
          <w:delText>1</w:delText>
        </w:r>
      </w:del>
      <w:ins w:id="5073" w:author="Sam Dent" w:date="2021-04-27T07:21:00Z">
        <w:r w:rsidR="005E3424">
          <w:t>2</w:t>
        </w:r>
      </w:ins>
      <w:r w:rsidRPr="002F5F3E">
        <w:t>0</w:t>
      </w:r>
      <w:r>
        <w:t>1</w:t>
      </w:r>
      <w:r w:rsidRPr="002F5F3E">
        <w:t>01</w:t>
      </w:r>
    </w:p>
    <w:p w14:paraId="2AD0A129" w14:textId="411228A4" w:rsidR="00A27C59" w:rsidRPr="00A27C59" w:rsidRDefault="0071034D" w:rsidP="00F7493E">
      <w:pPr>
        <w:pStyle w:val="Heading6"/>
      </w:pPr>
      <w:r>
        <w:t>Review Deadline: 1/1/202</w:t>
      </w:r>
      <w:ins w:id="5074" w:author="Sam Dent" w:date="2021-08-03T15:19:00Z">
        <w:r w:rsidR="006C6134">
          <w:t>5</w:t>
        </w:r>
      </w:ins>
      <w:del w:id="5075" w:author="Sam Dent" w:date="2021-08-03T15:19:00Z">
        <w:r w:rsidDel="006C6134">
          <w:delText>2</w:delText>
        </w:r>
      </w:del>
    </w:p>
    <w:p w14:paraId="151FE519" w14:textId="77777777" w:rsidR="00704954" w:rsidRDefault="00704954" w:rsidP="004C0465"/>
    <w:p w14:paraId="7E58AA7C" w14:textId="77777777" w:rsidR="004C0465" w:rsidRPr="004C0465" w:rsidRDefault="004C0465" w:rsidP="004C0465">
      <w:pPr>
        <w:sectPr w:rsidR="004C0465" w:rsidRPr="004C0465" w:rsidSect="00DC40B9">
          <w:pgSz w:w="12240" w:h="15840"/>
          <w:pgMar w:top="1440" w:right="1440" w:bottom="1440" w:left="1440" w:header="720" w:footer="720" w:gutter="0"/>
          <w:cols w:space="720"/>
          <w:docGrid w:linePitch="360"/>
        </w:sectPr>
      </w:pPr>
    </w:p>
    <w:p w14:paraId="2A915980" w14:textId="77777777" w:rsidR="00841F99" w:rsidRPr="00273DE8" w:rsidRDefault="00841F99" w:rsidP="00827557">
      <w:pPr>
        <w:pStyle w:val="Heading3"/>
      </w:pPr>
      <w:bookmarkStart w:id="5076" w:name="_Toc437855990"/>
      <w:bookmarkStart w:id="5077" w:name="_Ref406678047"/>
      <w:bookmarkStart w:id="5078" w:name="_Toc437592975"/>
      <w:bookmarkStart w:id="5079" w:name="_Toc466463619"/>
      <w:bookmarkStart w:id="5080" w:name="_Toc79152634"/>
      <w:r w:rsidRPr="00273DE8">
        <w:t>Residential Furnace Tune-Up</w:t>
      </w:r>
      <w:bookmarkEnd w:id="5076"/>
      <w:bookmarkEnd w:id="5077"/>
      <w:bookmarkEnd w:id="5078"/>
      <w:bookmarkEnd w:id="5079"/>
      <w:bookmarkEnd w:id="5080"/>
    </w:p>
    <w:p w14:paraId="3CDCD0EE" w14:textId="77777777" w:rsidR="003C1520" w:rsidRPr="00273DE8" w:rsidRDefault="003C1520" w:rsidP="003C1520">
      <w:pPr>
        <w:keepNext/>
        <w:keepLines/>
        <w:spacing w:before="200" w:line="276" w:lineRule="auto"/>
        <w:outlineLvl w:val="5"/>
        <w:rPr>
          <w:rFonts w:ascii="Calibri" w:hAnsi="Calibri"/>
          <w:b/>
          <w:smallCaps/>
        </w:rPr>
      </w:pPr>
      <w:r w:rsidRPr="00273DE8">
        <w:rPr>
          <w:rFonts w:ascii="Calibri" w:hAnsi="Calibri"/>
          <w:b/>
          <w:smallCaps/>
        </w:rPr>
        <w:t>Description</w:t>
      </w:r>
    </w:p>
    <w:p w14:paraId="7E480157" w14:textId="77777777" w:rsidR="003C1520" w:rsidRPr="00273DE8" w:rsidRDefault="003C1520" w:rsidP="003C1520">
      <w:pPr>
        <w:rPr>
          <w:rFonts w:ascii="Calibri" w:hAnsi="Calibri"/>
          <w:b/>
          <w:iCs/>
        </w:rPr>
      </w:pPr>
      <w:r w:rsidRPr="00273DE8">
        <w:rPr>
          <w:rFonts w:ascii="Calibri" w:hAnsi="Calibri"/>
        </w:rPr>
        <w:t>This measure is for a natural gas Residential furnace that provides space heating.  The tune-up will improve furnace performance by inspecting, cleaning and adjusting the furnace and appurtenances for correct and efficient operation.  Additional savings maybe realized through a complete system tune-up.</w:t>
      </w:r>
    </w:p>
    <w:p w14:paraId="5E45B011" w14:textId="0C0DB450" w:rsidR="003C1520" w:rsidRPr="00273DE8" w:rsidRDefault="003C1520" w:rsidP="003C1520">
      <w:pPr>
        <w:rPr>
          <w:rFonts w:ascii="Calibri" w:hAnsi="Calibri"/>
        </w:rPr>
      </w:pPr>
      <w:r w:rsidRPr="00273DE8">
        <w:rPr>
          <w:rFonts w:ascii="Calibri" w:hAnsi="Calibri"/>
        </w:rPr>
        <w:t xml:space="preserve">This measure was developed to be applicable to the following program types: </w:t>
      </w:r>
      <w:r>
        <w:rPr>
          <w:rFonts w:ascii="Calibri" w:hAnsi="Calibri"/>
        </w:rPr>
        <w:t>RF</w:t>
      </w:r>
      <w:r w:rsidRPr="00273DE8">
        <w:rPr>
          <w:rFonts w:ascii="Calibri" w:hAnsi="Calibri"/>
        </w:rPr>
        <w:t xml:space="preserve">.  </w:t>
      </w:r>
    </w:p>
    <w:p w14:paraId="328065AD" w14:textId="77777777" w:rsidR="003C1520" w:rsidRPr="00273DE8" w:rsidRDefault="003C1520" w:rsidP="003C1520">
      <w:pPr>
        <w:rPr>
          <w:rFonts w:ascii="Calibri" w:hAnsi="Calibri"/>
        </w:rPr>
      </w:pPr>
      <w:r w:rsidRPr="00273DE8">
        <w:rPr>
          <w:rFonts w:ascii="Calibri" w:hAnsi="Calibri"/>
        </w:rPr>
        <w:t>If applied to other program types, the measure savings should be verified.</w:t>
      </w:r>
    </w:p>
    <w:p w14:paraId="02C96E1A" w14:textId="77777777" w:rsidR="003C1520" w:rsidRPr="00273DE8" w:rsidRDefault="003C1520" w:rsidP="00F7493E">
      <w:pPr>
        <w:pStyle w:val="Heading6"/>
      </w:pPr>
      <w:r w:rsidRPr="00273DE8">
        <w:t>Definition of Efficient Equipment</w:t>
      </w:r>
    </w:p>
    <w:p w14:paraId="04917D2B" w14:textId="174C3C17" w:rsidR="003C1520" w:rsidRPr="00273DE8" w:rsidRDefault="003C1520" w:rsidP="003C1520">
      <w:pPr>
        <w:rPr>
          <w:rFonts w:ascii="Calibri" w:hAnsi="Calibri"/>
        </w:rPr>
      </w:pPr>
      <w:r w:rsidRPr="00273DE8">
        <w:rPr>
          <w:rFonts w:ascii="Calibri" w:hAnsi="Calibri"/>
        </w:rPr>
        <w:t>To qualify for this measure an approved technician must complete the tune-up requirements</w:t>
      </w:r>
      <w:r w:rsidR="00F14771">
        <w:rPr>
          <w:rFonts w:ascii="Calibri" w:hAnsi="Calibri"/>
        </w:rPr>
        <w:t xml:space="preserve"> </w:t>
      </w:r>
      <w:r w:rsidR="00F14771" w:rsidRPr="00273DE8">
        <w:rPr>
          <w:rFonts w:ascii="Calibri" w:hAnsi="Calibri"/>
        </w:rPr>
        <w:t>listed below:</w:t>
      </w:r>
      <w:r w:rsidRPr="00273DE8">
        <w:rPr>
          <w:rFonts w:ascii="Arial" w:hAnsi="Arial"/>
          <w:vertAlign w:val="superscript"/>
        </w:rPr>
        <w:footnoteReference w:id="559"/>
      </w:r>
      <w:r w:rsidRPr="00273DE8">
        <w:rPr>
          <w:rFonts w:ascii="Calibri" w:hAnsi="Calibri"/>
        </w:rPr>
        <w:t xml:space="preserve"> </w:t>
      </w:r>
    </w:p>
    <w:p w14:paraId="5C7B840F" w14:textId="77777777" w:rsidR="003C1520" w:rsidRPr="00273DE8" w:rsidRDefault="003C1520" w:rsidP="006834B6">
      <w:pPr>
        <w:widowControl/>
        <w:numPr>
          <w:ilvl w:val="0"/>
          <w:numId w:val="2"/>
        </w:numPr>
        <w:autoSpaceDE w:val="0"/>
        <w:autoSpaceDN w:val="0"/>
        <w:adjustRightInd w:val="0"/>
        <w:spacing w:after="60"/>
        <w:jc w:val="left"/>
        <w:rPr>
          <w:rFonts w:ascii="Calibri" w:hAnsi="Calibri" w:cs="Calibri"/>
          <w:szCs w:val="20"/>
        </w:rPr>
      </w:pPr>
      <w:r w:rsidRPr="00273DE8">
        <w:rPr>
          <w:rFonts w:ascii="Calibri" w:hAnsi="Calibri" w:cs="Calibri"/>
          <w:szCs w:val="20"/>
        </w:rPr>
        <w:t>Measure combustion efficiency using an electronic flue gas analyzer</w:t>
      </w:r>
    </w:p>
    <w:p w14:paraId="09860F15" w14:textId="77777777" w:rsidR="003C1520" w:rsidRPr="00273DE8" w:rsidRDefault="003C1520" w:rsidP="006834B6">
      <w:pPr>
        <w:widowControl/>
        <w:numPr>
          <w:ilvl w:val="0"/>
          <w:numId w:val="2"/>
        </w:numPr>
        <w:autoSpaceDE w:val="0"/>
        <w:autoSpaceDN w:val="0"/>
        <w:adjustRightInd w:val="0"/>
        <w:spacing w:after="60"/>
        <w:jc w:val="left"/>
        <w:rPr>
          <w:rFonts w:ascii="Calibri" w:hAnsi="Calibri" w:cs="Calibri"/>
          <w:szCs w:val="20"/>
        </w:rPr>
      </w:pPr>
      <w:r w:rsidRPr="00273DE8">
        <w:rPr>
          <w:rFonts w:ascii="Calibri" w:hAnsi="Calibri" w:cs="Calibri"/>
          <w:szCs w:val="20"/>
        </w:rPr>
        <w:t>Check and clean blower assembly and components per manufacturer’s recommendations</w:t>
      </w:r>
    </w:p>
    <w:p w14:paraId="76FD4270" w14:textId="77777777" w:rsidR="003C1520" w:rsidRPr="00273DE8" w:rsidRDefault="003C1520" w:rsidP="006834B6">
      <w:pPr>
        <w:widowControl/>
        <w:numPr>
          <w:ilvl w:val="0"/>
          <w:numId w:val="2"/>
        </w:numPr>
        <w:autoSpaceDE w:val="0"/>
        <w:autoSpaceDN w:val="0"/>
        <w:adjustRightInd w:val="0"/>
        <w:spacing w:after="60"/>
        <w:jc w:val="left"/>
        <w:rPr>
          <w:rFonts w:ascii="Calibri" w:hAnsi="Calibri" w:cs="Calibri"/>
          <w:szCs w:val="20"/>
        </w:rPr>
      </w:pPr>
      <w:r w:rsidRPr="00273DE8">
        <w:rPr>
          <w:rFonts w:ascii="Calibri" w:hAnsi="Calibri" w:cs="Calibri"/>
          <w:szCs w:val="20"/>
        </w:rPr>
        <w:t>Where applicable Lubricate motor and inspect and replace fan belt if required</w:t>
      </w:r>
    </w:p>
    <w:p w14:paraId="6CEAAA29" w14:textId="77777777" w:rsidR="003C1520" w:rsidRPr="00273DE8" w:rsidRDefault="003C1520" w:rsidP="006834B6">
      <w:pPr>
        <w:widowControl/>
        <w:numPr>
          <w:ilvl w:val="0"/>
          <w:numId w:val="2"/>
        </w:numPr>
        <w:autoSpaceDE w:val="0"/>
        <w:autoSpaceDN w:val="0"/>
        <w:adjustRightInd w:val="0"/>
        <w:spacing w:after="60"/>
        <w:jc w:val="left"/>
        <w:rPr>
          <w:rFonts w:ascii="Calibri" w:hAnsi="Calibri" w:cs="Calibri"/>
          <w:szCs w:val="20"/>
        </w:rPr>
      </w:pPr>
      <w:r w:rsidRPr="00273DE8">
        <w:rPr>
          <w:rFonts w:ascii="Calibri" w:hAnsi="Calibri" w:cs="Calibri"/>
          <w:szCs w:val="20"/>
        </w:rPr>
        <w:t>Inspect for gas leaks</w:t>
      </w:r>
    </w:p>
    <w:p w14:paraId="018EE142" w14:textId="77777777" w:rsidR="003C1520" w:rsidRPr="00273DE8" w:rsidRDefault="003C1520" w:rsidP="006834B6">
      <w:pPr>
        <w:widowControl/>
        <w:numPr>
          <w:ilvl w:val="0"/>
          <w:numId w:val="2"/>
        </w:numPr>
        <w:autoSpaceDE w:val="0"/>
        <w:autoSpaceDN w:val="0"/>
        <w:adjustRightInd w:val="0"/>
        <w:spacing w:after="60"/>
        <w:jc w:val="left"/>
        <w:rPr>
          <w:rFonts w:ascii="Calibri" w:hAnsi="Calibri" w:cs="Calibri"/>
          <w:szCs w:val="20"/>
        </w:rPr>
      </w:pPr>
      <w:r w:rsidRPr="00273DE8">
        <w:rPr>
          <w:rFonts w:ascii="Calibri" w:hAnsi="Calibri" w:cs="Calibri"/>
          <w:szCs w:val="20"/>
        </w:rPr>
        <w:t>Clean burner per manufacturer’s recommendations and adjust as needed</w:t>
      </w:r>
    </w:p>
    <w:p w14:paraId="616445EA" w14:textId="77777777" w:rsidR="003C1520" w:rsidRPr="00273DE8" w:rsidRDefault="003C1520" w:rsidP="006834B6">
      <w:pPr>
        <w:widowControl/>
        <w:numPr>
          <w:ilvl w:val="0"/>
          <w:numId w:val="2"/>
        </w:numPr>
        <w:autoSpaceDE w:val="0"/>
        <w:autoSpaceDN w:val="0"/>
        <w:adjustRightInd w:val="0"/>
        <w:spacing w:after="60"/>
        <w:jc w:val="left"/>
        <w:rPr>
          <w:rFonts w:ascii="Calibri" w:hAnsi="Calibri" w:cs="Calibri"/>
          <w:szCs w:val="20"/>
        </w:rPr>
      </w:pPr>
      <w:r w:rsidRPr="00273DE8">
        <w:rPr>
          <w:rFonts w:ascii="Calibri" w:hAnsi="Calibri" w:cs="Calibri"/>
          <w:szCs w:val="20"/>
        </w:rPr>
        <w:t xml:space="preserve">Check ignition system and safety systems and clean and adjust as needed </w:t>
      </w:r>
    </w:p>
    <w:p w14:paraId="5EDB10E7" w14:textId="77777777" w:rsidR="003C1520" w:rsidRPr="00273DE8" w:rsidRDefault="003C1520" w:rsidP="006834B6">
      <w:pPr>
        <w:widowControl/>
        <w:numPr>
          <w:ilvl w:val="0"/>
          <w:numId w:val="2"/>
        </w:numPr>
        <w:autoSpaceDE w:val="0"/>
        <w:autoSpaceDN w:val="0"/>
        <w:adjustRightInd w:val="0"/>
        <w:spacing w:after="60"/>
        <w:jc w:val="left"/>
        <w:rPr>
          <w:rFonts w:ascii="Calibri" w:hAnsi="Calibri" w:cs="Calibri"/>
          <w:szCs w:val="20"/>
        </w:rPr>
      </w:pPr>
      <w:r w:rsidRPr="00273DE8">
        <w:rPr>
          <w:rFonts w:ascii="Calibri" w:hAnsi="Calibri" w:cs="Calibri"/>
          <w:szCs w:val="20"/>
        </w:rPr>
        <w:t>Check and clean heat exchanger per manufacturer’s recommendations</w:t>
      </w:r>
    </w:p>
    <w:p w14:paraId="15244CA1" w14:textId="77777777" w:rsidR="003C1520" w:rsidRPr="00273DE8" w:rsidRDefault="003C1520" w:rsidP="006834B6">
      <w:pPr>
        <w:widowControl/>
        <w:numPr>
          <w:ilvl w:val="0"/>
          <w:numId w:val="2"/>
        </w:numPr>
        <w:autoSpaceDE w:val="0"/>
        <w:autoSpaceDN w:val="0"/>
        <w:adjustRightInd w:val="0"/>
        <w:spacing w:after="60"/>
        <w:jc w:val="left"/>
        <w:rPr>
          <w:rFonts w:ascii="Calibri" w:hAnsi="Calibri" w:cs="Calibri"/>
          <w:szCs w:val="20"/>
        </w:rPr>
      </w:pPr>
      <w:r w:rsidRPr="00273DE8">
        <w:rPr>
          <w:rFonts w:ascii="Calibri" w:hAnsi="Calibri" w:cs="Calibri"/>
          <w:szCs w:val="20"/>
        </w:rPr>
        <w:t>Inspect exhaust/flue for proper attachment and operation</w:t>
      </w:r>
    </w:p>
    <w:p w14:paraId="2C9C86BE" w14:textId="77777777" w:rsidR="003C1520" w:rsidRPr="00273DE8" w:rsidRDefault="003C1520" w:rsidP="006834B6">
      <w:pPr>
        <w:widowControl/>
        <w:numPr>
          <w:ilvl w:val="0"/>
          <w:numId w:val="2"/>
        </w:numPr>
        <w:autoSpaceDE w:val="0"/>
        <w:autoSpaceDN w:val="0"/>
        <w:adjustRightInd w:val="0"/>
        <w:spacing w:after="60"/>
        <w:jc w:val="left"/>
        <w:rPr>
          <w:rFonts w:ascii="Calibri" w:hAnsi="Calibri" w:cs="Calibri"/>
          <w:szCs w:val="20"/>
        </w:rPr>
      </w:pPr>
      <w:r w:rsidRPr="00273DE8">
        <w:rPr>
          <w:rFonts w:ascii="Calibri" w:hAnsi="Calibri" w:cs="Calibri"/>
          <w:szCs w:val="20"/>
        </w:rPr>
        <w:t>Inspect control box, wiring and controls for proper connections and performance</w:t>
      </w:r>
    </w:p>
    <w:p w14:paraId="0BEA0117" w14:textId="77777777" w:rsidR="003C1520" w:rsidRPr="00273DE8" w:rsidRDefault="003C1520" w:rsidP="006834B6">
      <w:pPr>
        <w:widowControl/>
        <w:numPr>
          <w:ilvl w:val="0"/>
          <w:numId w:val="2"/>
        </w:numPr>
        <w:autoSpaceDE w:val="0"/>
        <w:autoSpaceDN w:val="0"/>
        <w:adjustRightInd w:val="0"/>
        <w:spacing w:after="60"/>
        <w:jc w:val="left"/>
        <w:rPr>
          <w:rFonts w:ascii="Calibri" w:hAnsi="Calibri" w:cs="Calibri"/>
          <w:szCs w:val="20"/>
        </w:rPr>
      </w:pPr>
      <w:r w:rsidRPr="00273DE8">
        <w:rPr>
          <w:rFonts w:ascii="Calibri" w:hAnsi="Calibri" w:cs="Calibri"/>
          <w:szCs w:val="20"/>
        </w:rPr>
        <w:t>Check air filter and clean or replace per manufacturer’s</w:t>
      </w:r>
    </w:p>
    <w:p w14:paraId="2B388F92" w14:textId="77777777" w:rsidR="003C1520" w:rsidRPr="00273DE8" w:rsidRDefault="003C1520" w:rsidP="006834B6">
      <w:pPr>
        <w:widowControl/>
        <w:numPr>
          <w:ilvl w:val="0"/>
          <w:numId w:val="2"/>
        </w:numPr>
        <w:autoSpaceDE w:val="0"/>
        <w:autoSpaceDN w:val="0"/>
        <w:adjustRightInd w:val="0"/>
        <w:spacing w:after="60"/>
        <w:jc w:val="left"/>
        <w:rPr>
          <w:rFonts w:ascii="Calibri" w:hAnsi="Calibri" w:cs="Calibri"/>
          <w:szCs w:val="20"/>
        </w:rPr>
      </w:pPr>
      <w:r w:rsidRPr="00273DE8">
        <w:rPr>
          <w:rFonts w:ascii="Calibri" w:hAnsi="Calibri" w:cs="Calibri"/>
          <w:szCs w:val="20"/>
        </w:rPr>
        <w:t>Inspect duct work connected to furnace for leaks or blockages</w:t>
      </w:r>
    </w:p>
    <w:p w14:paraId="33E8A111" w14:textId="77777777" w:rsidR="003C1520" w:rsidRPr="00273DE8" w:rsidRDefault="003C1520" w:rsidP="006834B6">
      <w:pPr>
        <w:widowControl/>
        <w:numPr>
          <w:ilvl w:val="0"/>
          <w:numId w:val="2"/>
        </w:numPr>
        <w:autoSpaceDE w:val="0"/>
        <w:autoSpaceDN w:val="0"/>
        <w:adjustRightInd w:val="0"/>
        <w:spacing w:after="60"/>
        <w:jc w:val="left"/>
        <w:rPr>
          <w:rFonts w:ascii="Calibri" w:hAnsi="Calibri" w:cs="Calibri"/>
          <w:szCs w:val="20"/>
        </w:rPr>
      </w:pPr>
      <w:r w:rsidRPr="00273DE8">
        <w:rPr>
          <w:rFonts w:ascii="Calibri" w:hAnsi="Calibri" w:cs="Calibri"/>
          <w:szCs w:val="20"/>
        </w:rPr>
        <w:t>Measure temperature rise and adjust flow as needed</w:t>
      </w:r>
    </w:p>
    <w:p w14:paraId="7E77D885" w14:textId="77777777" w:rsidR="003C1520" w:rsidRPr="00273DE8" w:rsidRDefault="003C1520" w:rsidP="006834B6">
      <w:pPr>
        <w:widowControl/>
        <w:numPr>
          <w:ilvl w:val="0"/>
          <w:numId w:val="2"/>
        </w:numPr>
        <w:autoSpaceDE w:val="0"/>
        <w:autoSpaceDN w:val="0"/>
        <w:adjustRightInd w:val="0"/>
        <w:spacing w:after="60"/>
        <w:jc w:val="left"/>
        <w:rPr>
          <w:rFonts w:ascii="Calibri" w:hAnsi="Calibri" w:cs="Calibri"/>
          <w:szCs w:val="20"/>
        </w:rPr>
      </w:pPr>
      <w:r w:rsidRPr="00273DE8">
        <w:rPr>
          <w:rFonts w:ascii="Calibri" w:hAnsi="Calibri" w:cs="Calibri"/>
          <w:szCs w:val="20"/>
        </w:rPr>
        <w:t>Check for correct line and load volts/amps</w:t>
      </w:r>
    </w:p>
    <w:p w14:paraId="56BA743B" w14:textId="77777777" w:rsidR="003C1520" w:rsidRPr="00273DE8" w:rsidRDefault="003C1520" w:rsidP="006834B6">
      <w:pPr>
        <w:widowControl/>
        <w:numPr>
          <w:ilvl w:val="0"/>
          <w:numId w:val="2"/>
        </w:numPr>
        <w:autoSpaceDE w:val="0"/>
        <w:autoSpaceDN w:val="0"/>
        <w:adjustRightInd w:val="0"/>
        <w:spacing w:after="60"/>
        <w:jc w:val="left"/>
        <w:rPr>
          <w:rFonts w:ascii="Calibri" w:hAnsi="Calibri" w:cs="Calibri"/>
          <w:szCs w:val="20"/>
        </w:rPr>
      </w:pPr>
      <w:r w:rsidRPr="00273DE8">
        <w:rPr>
          <w:rFonts w:ascii="Calibri" w:hAnsi="Calibri" w:cs="Calibri"/>
          <w:szCs w:val="20"/>
        </w:rPr>
        <w:t>Check thermostat operation is per manufacturer’s recommendations(if adjustments made, refer to ‘Residential Programmable Thermostat’ measure for savings estimate)</w:t>
      </w:r>
    </w:p>
    <w:p w14:paraId="4A09D679" w14:textId="77777777" w:rsidR="003C1520" w:rsidRPr="00273DE8" w:rsidRDefault="003C1520" w:rsidP="00602626">
      <w:pPr>
        <w:widowControl/>
        <w:numPr>
          <w:ilvl w:val="0"/>
          <w:numId w:val="2"/>
        </w:numPr>
        <w:autoSpaceDE w:val="0"/>
        <w:autoSpaceDN w:val="0"/>
        <w:adjustRightInd w:val="0"/>
        <w:jc w:val="left"/>
        <w:rPr>
          <w:rFonts w:ascii="Calibri" w:hAnsi="Calibri" w:cs="Calibri"/>
          <w:szCs w:val="20"/>
        </w:rPr>
      </w:pPr>
      <w:r w:rsidRPr="00273DE8">
        <w:rPr>
          <w:rFonts w:ascii="Calibri" w:hAnsi="Calibri" w:cs="Calibri"/>
          <w:szCs w:val="20"/>
        </w:rPr>
        <w:t>Perform Carbon Monoxide test and adjust heating system until results are within standard industry acceptable limits</w:t>
      </w:r>
    </w:p>
    <w:p w14:paraId="3ED0F902" w14:textId="77777777" w:rsidR="003C1520" w:rsidRPr="00273DE8" w:rsidRDefault="003C1520" w:rsidP="00F7493E">
      <w:pPr>
        <w:pStyle w:val="Heading6"/>
      </w:pPr>
      <w:r w:rsidRPr="00273DE8">
        <w:t>Definition of Baseline Equipment</w:t>
      </w:r>
    </w:p>
    <w:p w14:paraId="71ED91F9" w14:textId="6ADA9D91" w:rsidR="003C1520" w:rsidRDefault="003C1520" w:rsidP="003C1520">
      <w:pPr>
        <w:rPr>
          <w:rFonts w:ascii="Calibri" w:hAnsi="Calibri"/>
        </w:rPr>
      </w:pPr>
      <w:r w:rsidRPr="00273DE8">
        <w:rPr>
          <w:rFonts w:ascii="Calibri" w:hAnsi="Calibri"/>
        </w:rPr>
        <w:t xml:space="preserve">The baseline is furnace assumed not to have had a tune-up in the past </w:t>
      </w:r>
      <w:r w:rsidR="004756D0">
        <w:rPr>
          <w:rFonts w:ascii="Calibri" w:hAnsi="Calibri"/>
        </w:rPr>
        <w:t>3</w:t>
      </w:r>
      <w:r w:rsidRPr="00273DE8">
        <w:rPr>
          <w:rFonts w:ascii="Calibri" w:hAnsi="Calibri"/>
        </w:rPr>
        <w:t xml:space="preserve"> years.</w:t>
      </w:r>
    </w:p>
    <w:p w14:paraId="7837CCDD" w14:textId="77777777" w:rsidR="003C1520" w:rsidRPr="00273DE8" w:rsidRDefault="003C1520" w:rsidP="00F7493E">
      <w:pPr>
        <w:pStyle w:val="Heading6"/>
      </w:pPr>
      <w:r w:rsidRPr="00273DE8">
        <w:t>Deemed Lifetime of Efficient Equipment</w:t>
      </w:r>
    </w:p>
    <w:p w14:paraId="4E734F5C" w14:textId="5FDBC54D" w:rsidR="000C5518" w:rsidRDefault="000C5518" w:rsidP="000C5518">
      <w:pPr>
        <w:rPr>
          <w:rFonts w:ascii="Calibri" w:hAnsi="Calibri"/>
        </w:rPr>
      </w:pPr>
      <w:r w:rsidRPr="00273DE8">
        <w:rPr>
          <w:rFonts w:ascii="Calibri" w:hAnsi="Calibri"/>
        </w:rPr>
        <w:t xml:space="preserve">The measure life for the </w:t>
      </w:r>
      <w:r>
        <w:rPr>
          <w:rFonts w:ascii="Calibri" w:hAnsi="Calibri"/>
        </w:rPr>
        <w:t xml:space="preserve">clean and check </w:t>
      </w:r>
      <w:r w:rsidRPr="00273DE8">
        <w:rPr>
          <w:rFonts w:ascii="Calibri" w:hAnsi="Calibri"/>
        </w:rPr>
        <w:t xml:space="preserve">tune up is </w:t>
      </w:r>
      <w:r w:rsidR="004756D0">
        <w:rPr>
          <w:rFonts w:ascii="Calibri" w:hAnsi="Calibri"/>
        </w:rPr>
        <w:t>3</w:t>
      </w:r>
      <w:r w:rsidRPr="00273DE8">
        <w:rPr>
          <w:rFonts w:ascii="Calibri" w:hAnsi="Calibri"/>
        </w:rPr>
        <w:t xml:space="preserve"> years.</w:t>
      </w:r>
      <w:r w:rsidRPr="00273DE8">
        <w:rPr>
          <w:rFonts w:ascii="Arial" w:hAnsi="Arial"/>
          <w:vertAlign w:val="superscript"/>
        </w:rPr>
        <w:footnoteReference w:id="560"/>
      </w:r>
      <w:r>
        <w:rPr>
          <w:rFonts w:ascii="Calibri" w:hAnsi="Calibri"/>
        </w:rPr>
        <w:t xml:space="preserve"> </w:t>
      </w:r>
    </w:p>
    <w:p w14:paraId="359E625E" w14:textId="77777777" w:rsidR="003C1520" w:rsidRPr="00273DE8" w:rsidRDefault="003C1520" w:rsidP="00F7493E">
      <w:pPr>
        <w:pStyle w:val="Heading6"/>
      </w:pPr>
      <w:r w:rsidRPr="00273DE8">
        <w:t xml:space="preserve">Deemed Measure Cost </w:t>
      </w:r>
    </w:p>
    <w:p w14:paraId="18307828" w14:textId="77777777" w:rsidR="003C1520" w:rsidRPr="00273DE8" w:rsidRDefault="003C1520" w:rsidP="003C1520">
      <w:pPr>
        <w:rPr>
          <w:rFonts w:ascii="Calibri" w:hAnsi="Calibri"/>
        </w:rPr>
      </w:pPr>
      <w:r w:rsidRPr="00273DE8">
        <w:rPr>
          <w:rFonts w:ascii="Calibri" w:hAnsi="Calibri"/>
        </w:rPr>
        <w:t>The incremental cost for this measure should be the actual cost of tune up.</w:t>
      </w:r>
    </w:p>
    <w:p w14:paraId="167E5F5D" w14:textId="77777777" w:rsidR="003C1520" w:rsidRPr="00273DE8" w:rsidRDefault="003C1520" w:rsidP="00F7493E">
      <w:pPr>
        <w:pStyle w:val="Heading6"/>
      </w:pPr>
      <w:r w:rsidRPr="00273DE8">
        <w:t>Deemed O&amp;M Cost Adjustments</w:t>
      </w:r>
    </w:p>
    <w:p w14:paraId="091D3B8B" w14:textId="77777777" w:rsidR="003C1520" w:rsidRPr="00273DE8" w:rsidRDefault="003C1520" w:rsidP="003C1520">
      <w:pPr>
        <w:rPr>
          <w:rFonts w:ascii="Calibri" w:hAnsi="Calibri"/>
        </w:rPr>
      </w:pPr>
      <w:r w:rsidRPr="00273DE8">
        <w:rPr>
          <w:rFonts w:ascii="Calibri" w:hAnsi="Calibri"/>
        </w:rPr>
        <w:t>There are no expected O&amp;M savings associated with this measure.</w:t>
      </w:r>
    </w:p>
    <w:p w14:paraId="41820549" w14:textId="77777777" w:rsidR="003C1520" w:rsidRPr="00273DE8" w:rsidRDefault="003C1520" w:rsidP="00F7493E">
      <w:pPr>
        <w:pStyle w:val="Heading6"/>
      </w:pPr>
      <w:r w:rsidRPr="00273DE8">
        <w:t>Loadshape</w:t>
      </w:r>
    </w:p>
    <w:p w14:paraId="3411876E" w14:textId="77777777" w:rsidR="003C1520" w:rsidRPr="00273DE8" w:rsidRDefault="003C1520" w:rsidP="003C1520">
      <w:pPr>
        <w:rPr>
          <w:rFonts w:ascii="Calibri" w:hAnsi="Calibri"/>
        </w:rPr>
      </w:pPr>
      <w:r w:rsidRPr="00273DE8">
        <w:rPr>
          <w:rFonts w:ascii="Calibri" w:hAnsi="Calibri"/>
        </w:rPr>
        <w:t xml:space="preserve">Loadshape R09 - Residential Electric Space Heat </w:t>
      </w:r>
    </w:p>
    <w:p w14:paraId="1F854C7F" w14:textId="77777777" w:rsidR="003C1520" w:rsidRPr="00273DE8" w:rsidRDefault="003C1520" w:rsidP="00F7493E">
      <w:pPr>
        <w:pStyle w:val="Heading6"/>
      </w:pPr>
      <w:r w:rsidRPr="00273DE8">
        <w:t>Coincidence Factor</w:t>
      </w:r>
    </w:p>
    <w:p w14:paraId="57D46D31" w14:textId="77777777" w:rsidR="003C1520" w:rsidRPr="00273DE8" w:rsidRDefault="003C1520" w:rsidP="003C1520">
      <w:pPr>
        <w:rPr>
          <w:rFonts w:ascii="Calibri" w:hAnsi="Calibri"/>
        </w:rPr>
      </w:pPr>
      <w:r w:rsidRPr="00273DE8">
        <w:rPr>
          <w:rFonts w:ascii="Calibri" w:hAnsi="Calibri"/>
        </w:rPr>
        <w:t>N/A</w:t>
      </w:r>
    </w:p>
    <w:p w14:paraId="0E9660A8" w14:textId="77777777" w:rsidR="003C1520" w:rsidRPr="00273DE8" w:rsidRDefault="003C1520" w:rsidP="003C1520">
      <w:pPr>
        <w:pBdr>
          <w:top w:val="double" w:sz="4" w:space="1" w:color="auto"/>
          <w:bottom w:val="double" w:sz="4" w:space="1" w:color="auto"/>
        </w:pBdr>
        <w:jc w:val="center"/>
        <w:rPr>
          <w:rFonts w:ascii="Calibri" w:hAnsi="Calibri" w:cs="Calibri"/>
          <w:b/>
          <w:szCs w:val="20"/>
        </w:rPr>
      </w:pPr>
      <w:r w:rsidRPr="00273DE8">
        <w:rPr>
          <w:rFonts w:ascii="Calibri" w:hAnsi="Calibri" w:cs="Calibri"/>
          <w:b/>
          <w:szCs w:val="20"/>
        </w:rPr>
        <w:t>Algorithms</w:t>
      </w:r>
    </w:p>
    <w:p w14:paraId="3A06D410" w14:textId="77777777" w:rsidR="003C1520" w:rsidRPr="00273DE8" w:rsidRDefault="003C1520" w:rsidP="00F7493E">
      <w:pPr>
        <w:pStyle w:val="Heading6"/>
      </w:pPr>
      <w:r w:rsidRPr="00273DE8">
        <w:t xml:space="preserve">Calculation of Energy Savings </w:t>
      </w:r>
    </w:p>
    <w:p w14:paraId="33024B25" w14:textId="77777777" w:rsidR="003C1520" w:rsidRPr="00273DE8" w:rsidRDefault="003C1520" w:rsidP="00F7493E">
      <w:pPr>
        <w:pStyle w:val="Heading6"/>
      </w:pPr>
      <w:r w:rsidRPr="00273DE8">
        <w:t>Electric Energy Savings</w:t>
      </w:r>
    </w:p>
    <w:p w14:paraId="7A09A267" w14:textId="77777777" w:rsidR="003C1520" w:rsidRPr="00273DE8" w:rsidRDefault="003C1520" w:rsidP="003C1520">
      <w:pPr>
        <w:ind w:left="720" w:firstLine="720"/>
        <w:rPr>
          <w:rFonts w:ascii="Calibri" w:hAnsi="Calibri" w:cs="Calibri"/>
        </w:rPr>
      </w:pPr>
      <w:r w:rsidRPr="00273DE8">
        <w:rPr>
          <w:rFonts w:ascii="Calibri" w:hAnsi="Calibri" w:cs="Calibri"/>
        </w:rPr>
        <w:t>ΔkWh</w:t>
      </w:r>
      <w:r w:rsidRPr="00273DE8">
        <w:rPr>
          <w:rFonts w:ascii="Calibri" w:hAnsi="Calibri" w:cs="Calibri"/>
        </w:rPr>
        <w:tab/>
      </w:r>
      <w:r w:rsidRPr="00273DE8">
        <w:rPr>
          <w:rFonts w:ascii="Calibri" w:hAnsi="Calibri" w:cs="Calibri"/>
        </w:rPr>
        <w:tab/>
        <w:t xml:space="preserve">= ΔTherms * </w:t>
      </w:r>
      <w:r w:rsidRPr="00273DE8">
        <w:rPr>
          <w:rFonts w:ascii="Calibri" w:hAnsi="Calibri" w:cs="Calibri"/>
          <w:noProof/>
        </w:rPr>
        <w:t>F</w:t>
      </w:r>
      <w:r w:rsidRPr="00273DE8">
        <w:rPr>
          <w:rFonts w:ascii="Calibri" w:hAnsi="Calibri" w:cs="Calibri"/>
          <w:noProof/>
          <w:vertAlign w:val="subscript"/>
        </w:rPr>
        <w:t xml:space="preserve">e </w:t>
      </w:r>
      <w:r w:rsidRPr="00273DE8">
        <w:rPr>
          <w:rFonts w:ascii="Calibri" w:hAnsi="Calibri" w:cs="Calibri"/>
        </w:rPr>
        <w:t>* 29.3</w:t>
      </w:r>
    </w:p>
    <w:p w14:paraId="5EA8530F" w14:textId="77777777" w:rsidR="003C1520" w:rsidRPr="00273DE8" w:rsidRDefault="003C1520" w:rsidP="003C1520">
      <w:pPr>
        <w:rPr>
          <w:rFonts w:ascii="Calibri" w:hAnsi="Calibri" w:cs="Calibri"/>
        </w:rPr>
      </w:pPr>
      <w:r w:rsidRPr="00273DE8">
        <w:rPr>
          <w:rFonts w:ascii="Calibri" w:hAnsi="Calibri" w:cs="Calibri"/>
        </w:rPr>
        <w:t>Where:</w:t>
      </w:r>
    </w:p>
    <w:p w14:paraId="7A875A36" w14:textId="77777777" w:rsidR="003C1520" w:rsidRPr="00273DE8" w:rsidRDefault="003C1520" w:rsidP="003C1520">
      <w:pPr>
        <w:ind w:left="1440" w:hanging="720"/>
        <w:rPr>
          <w:rFonts w:ascii="Calibri" w:hAnsi="Calibri" w:cs="Calibri"/>
        </w:rPr>
      </w:pPr>
      <w:r w:rsidRPr="00273DE8">
        <w:rPr>
          <w:rFonts w:ascii="Calibri" w:hAnsi="Calibri" w:cs="Calibri"/>
        </w:rPr>
        <w:t xml:space="preserve">ΔTherms </w:t>
      </w:r>
      <w:r w:rsidRPr="00273DE8">
        <w:rPr>
          <w:rFonts w:ascii="Calibri" w:hAnsi="Calibri" w:cs="Calibri"/>
        </w:rPr>
        <w:tab/>
        <w:t>= as calculated below</w:t>
      </w:r>
    </w:p>
    <w:p w14:paraId="359CBBCF" w14:textId="77777777" w:rsidR="003C1520" w:rsidRPr="00273DE8" w:rsidRDefault="003C1520" w:rsidP="003C1520">
      <w:pPr>
        <w:ind w:left="1440" w:hanging="720"/>
        <w:rPr>
          <w:rFonts w:ascii="Calibri" w:hAnsi="Calibri" w:cs="Calibri"/>
          <w:noProof/>
        </w:rPr>
      </w:pPr>
      <w:r w:rsidRPr="00273DE8">
        <w:rPr>
          <w:rFonts w:ascii="Calibri" w:hAnsi="Calibri" w:cs="Calibri"/>
          <w:noProof/>
        </w:rPr>
        <w:t>F</w:t>
      </w:r>
      <w:r w:rsidRPr="00273DE8">
        <w:rPr>
          <w:rFonts w:ascii="Calibri" w:hAnsi="Calibri" w:cs="Calibri"/>
          <w:noProof/>
          <w:vertAlign w:val="subscript"/>
        </w:rPr>
        <w:t>e</w:t>
      </w:r>
      <w:r w:rsidRPr="00273DE8">
        <w:rPr>
          <w:rFonts w:ascii="Calibri" w:hAnsi="Calibri" w:cs="Calibri"/>
          <w:noProof/>
          <w:vertAlign w:val="subscript"/>
        </w:rPr>
        <w:tab/>
      </w:r>
      <w:r w:rsidRPr="00273DE8">
        <w:rPr>
          <w:rFonts w:ascii="Calibri" w:hAnsi="Calibri" w:cs="Calibri"/>
          <w:noProof/>
          <w:vertAlign w:val="subscript"/>
        </w:rPr>
        <w:tab/>
      </w:r>
      <w:r w:rsidRPr="00273DE8">
        <w:rPr>
          <w:rFonts w:ascii="Calibri" w:hAnsi="Calibri" w:cs="Calibri"/>
          <w:noProof/>
        </w:rPr>
        <w:t>= Furnace Fan energy consumption as a percentage of annual fuel consumption</w:t>
      </w:r>
    </w:p>
    <w:p w14:paraId="58DDC725" w14:textId="77777777" w:rsidR="003C1520" w:rsidRPr="00273DE8" w:rsidRDefault="003C1520" w:rsidP="003C1520">
      <w:pPr>
        <w:ind w:left="1440" w:hanging="720"/>
        <w:rPr>
          <w:rFonts w:ascii="Calibri" w:hAnsi="Calibri" w:cs="Calibri"/>
          <w:noProof/>
        </w:rPr>
      </w:pPr>
      <w:r w:rsidRPr="00273DE8">
        <w:rPr>
          <w:rFonts w:ascii="Calibri" w:hAnsi="Calibri" w:cs="Calibri"/>
          <w:noProof/>
        </w:rPr>
        <w:tab/>
      </w:r>
      <w:r w:rsidRPr="00273DE8">
        <w:rPr>
          <w:rFonts w:ascii="Calibri" w:hAnsi="Calibri" w:cs="Calibri"/>
          <w:noProof/>
        </w:rPr>
        <w:tab/>
        <w:t>= 3.14%</w:t>
      </w:r>
      <w:r w:rsidRPr="00273DE8">
        <w:rPr>
          <w:rFonts w:ascii="Arial" w:hAnsi="Arial" w:cs="Calibri"/>
          <w:noProof/>
          <w:vertAlign w:val="superscript"/>
        </w:rPr>
        <w:footnoteReference w:id="561"/>
      </w:r>
    </w:p>
    <w:p w14:paraId="4F2DB334" w14:textId="77777777" w:rsidR="003C1520" w:rsidRPr="00273DE8" w:rsidRDefault="003C1520" w:rsidP="003C1520">
      <w:pPr>
        <w:ind w:firstLine="720"/>
        <w:rPr>
          <w:rFonts w:ascii="Calibri" w:hAnsi="Calibri"/>
          <w:noProof/>
        </w:rPr>
      </w:pPr>
      <w:r w:rsidRPr="00273DE8">
        <w:rPr>
          <w:rFonts w:ascii="Calibri" w:hAnsi="Calibri"/>
          <w:noProof/>
        </w:rPr>
        <w:t>29.3</w:t>
      </w:r>
      <w:r w:rsidRPr="00273DE8">
        <w:rPr>
          <w:rFonts w:ascii="Calibri" w:hAnsi="Calibri"/>
          <w:noProof/>
        </w:rPr>
        <w:tab/>
      </w:r>
      <w:r w:rsidRPr="00273DE8">
        <w:rPr>
          <w:rFonts w:ascii="Calibri" w:hAnsi="Calibri"/>
          <w:noProof/>
        </w:rPr>
        <w:tab/>
        <w:t>= kWh per therm</w:t>
      </w:r>
    </w:p>
    <w:p w14:paraId="2740A6C9" w14:textId="77777777" w:rsidR="003C1520" w:rsidRPr="00273DE8" w:rsidRDefault="003C1520" w:rsidP="00F7493E">
      <w:pPr>
        <w:pStyle w:val="Heading6"/>
      </w:pPr>
      <w:r w:rsidRPr="00273DE8">
        <w:t>Summer Coincident Peak Demand Savings</w:t>
      </w:r>
    </w:p>
    <w:p w14:paraId="764B3F23" w14:textId="77777777" w:rsidR="003C1520" w:rsidRDefault="003C1520" w:rsidP="003C1520">
      <w:pPr>
        <w:rPr>
          <w:rFonts w:ascii="Calibri" w:hAnsi="Calibri"/>
        </w:rPr>
      </w:pPr>
      <w:r w:rsidRPr="00273DE8">
        <w:rPr>
          <w:rFonts w:ascii="Calibri" w:hAnsi="Calibri"/>
        </w:rPr>
        <w:t>N/A</w:t>
      </w:r>
    </w:p>
    <w:p w14:paraId="160F00F3" w14:textId="77777777" w:rsidR="003C1520" w:rsidRPr="00273DE8" w:rsidRDefault="003C1520" w:rsidP="00F7493E">
      <w:pPr>
        <w:pStyle w:val="Heading6"/>
      </w:pPr>
      <w:r w:rsidRPr="00273DE8">
        <w:t>Natural Gas Savings</w:t>
      </w:r>
    </w:p>
    <w:p w14:paraId="5831A5DD" w14:textId="270BE902" w:rsidR="000C5518" w:rsidRPr="004D0567" w:rsidRDefault="0000750B" w:rsidP="00AE346A">
      <w:pPr>
        <w:pStyle w:val="ListParagraph"/>
        <w:rPr>
          <w:rFonts w:ascii="Calibri" w:hAnsi="Calibri"/>
        </w:rPr>
      </w:pPr>
      <m:oMath>
        <m:r>
          <m:rPr>
            <m:sty m:val="p"/>
          </m:rPr>
          <w:rPr>
            <w:rFonts w:ascii="Cambria Math" w:hAnsi="Cambria Math"/>
            <w:sz w:val="24"/>
            <w:rPrChange w:id="5081" w:author="Sam Dent" w:date="2021-09-23T07:43:00Z">
              <w:rPr>
                <w:rFonts w:ascii="Cambria Math" w:hAnsi="Cambria Math"/>
                <w:sz w:val="24"/>
              </w:rPr>
            </w:rPrChange>
          </w:rPr>
          <m:t xml:space="preserve">ΔTherms= </m:t>
        </m:r>
        <m:f>
          <m:fPr>
            <m:ctrlPr>
              <w:rPr>
                <w:rFonts w:ascii="Cambria Math" w:hAnsi="Cambria Math"/>
                <w:iCs/>
                <w:sz w:val="24"/>
              </w:rPr>
            </m:ctrlPr>
          </m:fPr>
          <m:num>
            <m:r>
              <m:rPr>
                <m:sty m:val="p"/>
              </m:rPr>
              <w:rPr>
                <w:rFonts w:ascii="Cambria Math" w:hAnsi="Cambria Math"/>
                <w:sz w:val="24"/>
                <w:rPrChange w:id="5082" w:author="Sam Dent" w:date="2021-09-23T07:43:00Z">
                  <w:rPr>
                    <w:rFonts w:ascii="Cambria Math" w:hAnsi="Cambria Math"/>
                    <w:sz w:val="24"/>
                  </w:rPr>
                </w:rPrChange>
              </w:rPr>
              <m:t>(CAPInput</m:t>
            </m:r>
            <m:r>
              <m:rPr>
                <m:sty m:val="p"/>
              </m:rPr>
              <w:rPr>
                <w:rFonts w:ascii="Cambria Math" w:hAnsi="Cambria Math"/>
                <w:sz w:val="24"/>
                <w:vertAlign w:val="subscript"/>
                <w:rPrChange w:id="5083" w:author="Sam Dent" w:date="2021-09-23T07:43:00Z">
                  <w:rPr>
                    <w:rFonts w:ascii="Cambria Math" w:hAnsi="Cambria Math"/>
                    <w:sz w:val="24"/>
                    <w:vertAlign w:val="subscript"/>
                  </w:rPr>
                </w:rPrChange>
              </w:rPr>
              <m:t>Pre</m:t>
            </m:r>
            <m:r>
              <m:rPr>
                <m:sty m:val="p"/>
              </m:rPr>
              <w:rPr>
                <w:rFonts w:ascii="Cambria Math" w:hAnsi="Cambria Math"/>
                <w:sz w:val="24"/>
                <w:rPrChange w:id="5084" w:author="Sam Dent" w:date="2021-09-23T07:43:00Z">
                  <w:rPr>
                    <w:rFonts w:ascii="Cambria Math" w:hAnsi="Cambria Math"/>
                    <w:sz w:val="24"/>
                  </w:rPr>
                </w:rPrChange>
              </w:rPr>
              <m:t xml:space="preserve"> * EFLH * (1/ Effbefore – 1/ (Effbefore + Ei)))</m:t>
            </m:r>
          </m:num>
          <m:den>
            <m:r>
              <m:rPr>
                <m:sty m:val="p"/>
              </m:rPr>
              <w:rPr>
                <w:rFonts w:ascii="Cambria Math" w:hAnsi="Cambria Math"/>
                <w:sz w:val="24"/>
                <w:rPrChange w:id="5085" w:author="Sam Dent" w:date="2021-09-23T07:43:00Z">
                  <w:rPr>
                    <w:rFonts w:ascii="Cambria Math" w:hAnsi="Cambria Math"/>
                    <w:sz w:val="24"/>
                  </w:rPr>
                </w:rPrChange>
              </w:rPr>
              <m:t>100,00</m:t>
            </m:r>
          </m:den>
        </m:f>
      </m:oMath>
      <w:r w:rsidR="000C5518" w:rsidRPr="004D0567">
        <w:rPr>
          <w:rFonts w:ascii="Calibri" w:hAnsi="Calibri"/>
          <w:iCs/>
          <w:rPrChange w:id="5086" w:author="Sam Dent" w:date="2021-09-23T07:43:00Z">
            <w:rPr>
              <w:rFonts w:ascii="Calibri" w:hAnsi="Calibri"/>
            </w:rPr>
          </w:rPrChange>
        </w:rPr>
        <w:t xml:space="preserve"> </w:t>
      </w:r>
    </w:p>
    <w:p w14:paraId="03B4FAF6" w14:textId="77777777" w:rsidR="000C5518" w:rsidRPr="00273DE8" w:rsidRDefault="000C5518" w:rsidP="000C5518">
      <w:pPr>
        <w:rPr>
          <w:rFonts w:ascii="Calibri" w:hAnsi="Calibri"/>
        </w:rPr>
      </w:pPr>
      <w:r w:rsidRPr="00273DE8">
        <w:rPr>
          <w:rFonts w:ascii="Calibri" w:hAnsi="Calibri"/>
        </w:rPr>
        <w:t>Where:</w:t>
      </w:r>
    </w:p>
    <w:p w14:paraId="218FBEC4" w14:textId="77777777" w:rsidR="00203421" w:rsidRPr="00697128" w:rsidRDefault="00203421" w:rsidP="00203421">
      <w:pPr>
        <w:ind w:firstLine="720"/>
        <w:rPr>
          <w:rFonts w:ascii="Calibri" w:hAnsi="Calibri"/>
        </w:rPr>
      </w:pPr>
      <w:r>
        <w:rPr>
          <w:rFonts w:ascii="Calibri" w:hAnsi="Calibri"/>
        </w:rPr>
        <w:t>CAPInput</w:t>
      </w:r>
      <w:r>
        <w:rPr>
          <w:rFonts w:ascii="Calibri" w:hAnsi="Calibri"/>
          <w:vertAlign w:val="subscript"/>
        </w:rPr>
        <w:t>Pre</w:t>
      </w:r>
      <w:r w:rsidRPr="00697128">
        <w:rPr>
          <w:rFonts w:ascii="Calibri" w:hAnsi="Calibri"/>
        </w:rPr>
        <w:t xml:space="preserve"> </w:t>
      </w:r>
      <w:r w:rsidRPr="00697128">
        <w:rPr>
          <w:rFonts w:ascii="Calibri" w:hAnsi="Calibri"/>
        </w:rPr>
        <w:tab/>
        <w:t xml:space="preserve">= </w:t>
      </w:r>
      <w:r>
        <w:rPr>
          <w:rFonts w:ascii="Calibri" w:hAnsi="Calibri"/>
        </w:rPr>
        <w:t>Gas Furnace</w:t>
      </w:r>
      <w:r w:rsidRPr="00697128">
        <w:rPr>
          <w:rFonts w:ascii="Calibri" w:hAnsi="Calibri"/>
        </w:rPr>
        <w:t xml:space="preserve"> input </w:t>
      </w:r>
      <w:r>
        <w:rPr>
          <w:rFonts w:ascii="Calibri" w:hAnsi="Calibri"/>
        </w:rPr>
        <w:t>capacity pre tune-up</w:t>
      </w:r>
      <w:r w:rsidRPr="00697128">
        <w:rPr>
          <w:rFonts w:ascii="Calibri" w:hAnsi="Calibri"/>
        </w:rPr>
        <w:t xml:space="preserve"> (</w:t>
      </w:r>
      <w:r>
        <w:rPr>
          <w:rFonts w:ascii="Calibri" w:hAnsi="Calibri"/>
        </w:rPr>
        <w:t>Btuh</w:t>
      </w:r>
      <w:r w:rsidRPr="00697128">
        <w:rPr>
          <w:rFonts w:ascii="Calibri" w:hAnsi="Calibri"/>
        </w:rPr>
        <w:t>)</w:t>
      </w:r>
    </w:p>
    <w:p w14:paraId="22963108" w14:textId="77777777" w:rsidR="00203421" w:rsidRDefault="00203421" w:rsidP="00203421">
      <w:pPr>
        <w:ind w:left="1440" w:firstLine="720"/>
        <w:rPr>
          <w:rFonts w:ascii="Calibri" w:hAnsi="Calibri"/>
        </w:rPr>
      </w:pPr>
      <w:r w:rsidRPr="00697128">
        <w:rPr>
          <w:rFonts w:ascii="Calibri" w:hAnsi="Calibri"/>
        </w:rPr>
        <w:t xml:space="preserve">= </w:t>
      </w:r>
      <w:r>
        <w:rPr>
          <w:rFonts w:ascii="Calibri" w:hAnsi="Calibri"/>
        </w:rPr>
        <w:t>Measured input capacity from HVAC SAVE</w:t>
      </w:r>
    </w:p>
    <w:p w14:paraId="75AF790B" w14:textId="77777777" w:rsidR="00203421" w:rsidRDefault="00203421" w:rsidP="00203421">
      <w:pPr>
        <w:ind w:firstLine="720"/>
        <w:rPr>
          <w:rFonts w:ascii="Calibri" w:hAnsi="Calibri"/>
        </w:rPr>
      </w:pPr>
      <w:r>
        <w:rPr>
          <w:rFonts w:ascii="Calibri" w:hAnsi="Calibri"/>
        </w:rPr>
        <w:t>EFLH</w:t>
      </w:r>
      <w:r>
        <w:rPr>
          <w:rFonts w:ascii="Calibri" w:hAnsi="Calibri"/>
        </w:rPr>
        <w:tab/>
      </w:r>
      <w:r>
        <w:rPr>
          <w:rFonts w:ascii="Calibri" w:hAnsi="Calibri"/>
        </w:rPr>
        <w:tab/>
        <w:t xml:space="preserve">= </w:t>
      </w:r>
      <w:r w:rsidRPr="00697128">
        <w:rPr>
          <w:rFonts w:ascii="Calibri" w:hAnsi="Calibri"/>
        </w:rPr>
        <w:t xml:space="preserve">Equivalent Full Load Hours for heating </w:t>
      </w:r>
    </w:p>
    <w:tbl>
      <w:tblPr>
        <w:tblW w:w="41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20"/>
        <w:gridCol w:w="1695"/>
      </w:tblGrid>
      <w:tr w:rsidR="00203421" w:rsidRPr="00C30554" w14:paraId="6B92F034" w14:textId="77777777" w:rsidTr="00EA6293">
        <w:trPr>
          <w:trHeight w:val="20"/>
          <w:tblHeader/>
          <w:jc w:val="center"/>
        </w:trPr>
        <w:tc>
          <w:tcPr>
            <w:tcW w:w="2420" w:type="dxa"/>
            <w:shd w:val="clear" w:color="auto" w:fill="7F7F7F" w:themeFill="text1" w:themeFillTint="80"/>
            <w:noWrap/>
            <w:vAlign w:val="center"/>
            <w:hideMark/>
          </w:tcPr>
          <w:p w14:paraId="67C3A16A" w14:textId="77777777" w:rsidR="00203421" w:rsidRPr="00C30554" w:rsidRDefault="00203421" w:rsidP="00EA6293">
            <w:pPr>
              <w:spacing w:after="0"/>
              <w:jc w:val="center"/>
              <w:rPr>
                <w:b/>
                <w:color w:val="FFFFFF" w:themeColor="background1"/>
              </w:rPr>
            </w:pPr>
            <w:r w:rsidRPr="00C30554">
              <w:rPr>
                <w:b/>
                <w:color w:val="FFFFFF" w:themeColor="background1"/>
              </w:rPr>
              <w:t>Climate Zone</w:t>
            </w:r>
          </w:p>
          <w:p w14:paraId="57145A9D" w14:textId="77777777" w:rsidR="00203421" w:rsidRPr="00C30554" w:rsidRDefault="00203421" w:rsidP="00EA6293">
            <w:pPr>
              <w:spacing w:after="0"/>
              <w:jc w:val="center"/>
              <w:rPr>
                <w:b/>
                <w:color w:val="FFFFFF" w:themeColor="background1"/>
              </w:rPr>
            </w:pPr>
            <w:r w:rsidRPr="00C30554">
              <w:rPr>
                <w:b/>
                <w:color w:val="FFFFFF" w:themeColor="background1"/>
              </w:rPr>
              <w:t>(City based upon)</w:t>
            </w:r>
          </w:p>
        </w:tc>
        <w:tc>
          <w:tcPr>
            <w:tcW w:w="1695" w:type="dxa"/>
            <w:shd w:val="clear" w:color="auto" w:fill="7F7F7F" w:themeFill="text1" w:themeFillTint="80"/>
            <w:noWrap/>
            <w:vAlign w:val="center"/>
            <w:hideMark/>
          </w:tcPr>
          <w:p w14:paraId="42E52395" w14:textId="77777777" w:rsidR="00203421" w:rsidRPr="00C30554" w:rsidRDefault="00203421" w:rsidP="00EA6293">
            <w:pPr>
              <w:spacing w:after="0"/>
              <w:jc w:val="center"/>
              <w:rPr>
                <w:b/>
                <w:color w:val="FFFFFF" w:themeColor="background1"/>
              </w:rPr>
            </w:pPr>
            <w:r>
              <w:rPr>
                <w:b/>
                <w:color w:val="FFFFFF" w:themeColor="background1"/>
              </w:rPr>
              <w:t>EFLH</w:t>
            </w:r>
            <w:r w:rsidRPr="00F45709">
              <w:rPr>
                <w:rStyle w:val="FootnoteReference"/>
                <w:rFonts w:eastAsiaTheme="minorEastAsia"/>
                <w:b/>
                <w:noProof/>
                <w:color w:val="FFFFFF" w:themeColor="background1"/>
              </w:rPr>
              <w:footnoteReference w:id="562"/>
            </w:r>
          </w:p>
        </w:tc>
      </w:tr>
      <w:tr w:rsidR="00203421" w:rsidRPr="000563D8" w14:paraId="7A0C72EE" w14:textId="77777777" w:rsidTr="00EA6293">
        <w:trPr>
          <w:trHeight w:val="20"/>
          <w:jc w:val="center"/>
        </w:trPr>
        <w:tc>
          <w:tcPr>
            <w:tcW w:w="2420" w:type="dxa"/>
            <w:shd w:val="clear" w:color="auto" w:fill="FFFFFF" w:themeFill="background1"/>
            <w:noWrap/>
            <w:vAlign w:val="bottom"/>
            <w:hideMark/>
          </w:tcPr>
          <w:p w14:paraId="7F15FC5D" w14:textId="77777777" w:rsidR="00203421" w:rsidRPr="000563D8" w:rsidRDefault="00203421" w:rsidP="00EA6293">
            <w:pPr>
              <w:spacing w:after="0"/>
            </w:pPr>
            <w:r w:rsidRPr="000563D8">
              <w:t>1 (Rockford)</w:t>
            </w:r>
          </w:p>
        </w:tc>
        <w:tc>
          <w:tcPr>
            <w:tcW w:w="1695" w:type="dxa"/>
            <w:shd w:val="clear" w:color="auto" w:fill="FFFFFF" w:themeFill="background1"/>
            <w:vAlign w:val="bottom"/>
            <w:hideMark/>
          </w:tcPr>
          <w:p w14:paraId="097F7732" w14:textId="77777777" w:rsidR="00203421" w:rsidRPr="000563D8" w:rsidRDefault="00203421" w:rsidP="00EA6293">
            <w:pPr>
              <w:spacing w:after="0"/>
              <w:jc w:val="center"/>
            </w:pPr>
            <w:r>
              <w:rPr>
                <w:rFonts w:ascii="Calibri" w:hAnsi="Calibri" w:cs="Calibri"/>
                <w:color w:val="000000"/>
                <w:szCs w:val="20"/>
              </w:rPr>
              <w:t>1022</w:t>
            </w:r>
          </w:p>
        </w:tc>
      </w:tr>
      <w:tr w:rsidR="00203421" w:rsidRPr="000563D8" w14:paraId="3D878B94" w14:textId="77777777" w:rsidTr="00EA6293">
        <w:trPr>
          <w:trHeight w:val="20"/>
          <w:jc w:val="center"/>
        </w:trPr>
        <w:tc>
          <w:tcPr>
            <w:tcW w:w="2420" w:type="dxa"/>
            <w:shd w:val="clear" w:color="auto" w:fill="FFFFFF" w:themeFill="background1"/>
            <w:noWrap/>
            <w:vAlign w:val="bottom"/>
            <w:hideMark/>
          </w:tcPr>
          <w:p w14:paraId="4AA21663" w14:textId="77777777" w:rsidR="00203421" w:rsidRPr="000563D8" w:rsidRDefault="00203421" w:rsidP="00EA6293">
            <w:pPr>
              <w:spacing w:after="0"/>
            </w:pPr>
            <w:r w:rsidRPr="000563D8">
              <w:t>2 (Chicago)</w:t>
            </w:r>
          </w:p>
        </w:tc>
        <w:tc>
          <w:tcPr>
            <w:tcW w:w="1695" w:type="dxa"/>
            <w:shd w:val="clear" w:color="auto" w:fill="FFFFFF" w:themeFill="background1"/>
            <w:vAlign w:val="bottom"/>
            <w:hideMark/>
          </w:tcPr>
          <w:p w14:paraId="4741AC9B" w14:textId="77777777" w:rsidR="00203421" w:rsidRPr="000563D8" w:rsidRDefault="00203421" w:rsidP="00EA6293">
            <w:pPr>
              <w:spacing w:after="0"/>
              <w:jc w:val="center"/>
            </w:pPr>
            <w:r>
              <w:rPr>
                <w:rFonts w:ascii="Calibri" w:hAnsi="Calibri" w:cs="Calibri"/>
                <w:color w:val="000000"/>
                <w:szCs w:val="20"/>
              </w:rPr>
              <w:t>976</w:t>
            </w:r>
          </w:p>
        </w:tc>
      </w:tr>
      <w:tr w:rsidR="00203421" w:rsidRPr="000563D8" w14:paraId="40939FF9" w14:textId="77777777" w:rsidTr="00EA6293">
        <w:trPr>
          <w:trHeight w:val="20"/>
          <w:jc w:val="center"/>
        </w:trPr>
        <w:tc>
          <w:tcPr>
            <w:tcW w:w="2420" w:type="dxa"/>
            <w:shd w:val="clear" w:color="auto" w:fill="FFFFFF" w:themeFill="background1"/>
            <w:noWrap/>
            <w:vAlign w:val="bottom"/>
            <w:hideMark/>
          </w:tcPr>
          <w:p w14:paraId="14027B5E" w14:textId="77777777" w:rsidR="00203421" w:rsidRPr="000563D8" w:rsidRDefault="00203421" w:rsidP="00EA6293">
            <w:pPr>
              <w:spacing w:after="0"/>
            </w:pPr>
            <w:r w:rsidRPr="000563D8">
              <w:t>3 (Springfield)</w:t>
            </w:r>
          </w:p>
        </w:tc>
        <w:tc>
          <w:tcPr>
            <w:tcW w:w="1695" w:type="dxa"/>
            <w:shd w:val="clear" w:color="auto" w:fill="FFFFFF" w:themeFill="background1"/>
            <w:vAlign w:val="bottom"/>
            <w:hideMark/>
          </w:tcPr>
          <w:p w14:paraId="3E438D61" w14:textId="77777777" w:rsidR="00203421" w:rsidRPr="000563D8" w:rsidRDefault="00203421" w:rsidP="00EA6293">
            <w:pPr>
              <w:spacing w:after="0"/>
              <w:jc w:val="center"/>
            </w:pPr>
            <w:r>
              <w:rPr>
                <w:rFonts w:ascii="Calibri" w:hAnsi="Calibri" w:cs="Calibri"/>
                <w:color w:val="000000"/>
                <w:szCs w:val="20"/>
              </w:rPr>
              <w:t>836</w:t>
            </w:r>
          </w:p>
        </w:tc>
      </w:tr>
      <w:tr w:rsidR="00203421" w:rsidRPr="000563D8" w14:paraId="2AFB329C" w14:textId="77777777" w:rsidTr="00EA6293">
        <w:trPr>
          <w:trHeight w:val="20"/>
          <w:jc w:val="center"/>
        </w:trPr>
        <w:tc>
          <w:tcPr>
            <w:tcW w:w="2420" w:type="dxa"/>
            <w:shd w:val="clear" w:color="auto" w:fill="FFFFFF" w:themeFill="background1"/>
            <w:noWrap/>
            <w:vAlign w:val="bottom"/>
            <w:hideMark/>
          </w:tcPr>
          <w:p w14:paraId="7A6CF636" w14:textId="77777777" w:rsidR="00203421" w:rsidRPr="000563D8" w:rsidRDefault="00203421" w:rsidP="00EA6293">
            <w:pPr>
              <w:spacing w:after="0"/>
            </w:pPr>
            <w:r w:rsidRPr="000563D8">
              <w:t>4 (Belleville)</w:t>
            </w:r>
          </w:p>
        </w:tc>
        <w:tc>
          <w:tcPr>
            <w:tcW w:w="1695" w:type="dxa"/>
            <w:shd w:val="clear" w:color="auto" w:fill="FFFFFF" w:themeFill="background1"/>
            <w:vAlign w:val="bottom"/>
            <w:hideMark/>
          </w:tcPr>
          <w:p w14:paraId="412E5EE4" w14:textId="77777777" w:rsidR="00203421" w:rsidRPr="000563D8" w:rsidRDefault="00203421" w:rsidP="00EA6293">
            <w:pPr>
              <w:spacing w:after="0"/>
              <w:jc w:val="center"/>
            </w:pPr>
            <w:r>
              <w:rPr>
                <w:rFonts w:ascii="Calibri" w:hAnsi="Calibri" w:cs="Calibri"/>
                <w:color w:val="000000"/>
                <w:szCs w:val="20"/>
              </w:rPr>
              <w:t>645</w:t>
            </w:r>
          </w:p>
        </w:tc>
      </w:tr>
      <w:tr w:rsidR="00203421" w:rsidRPr="000563D8" w14:paraId="72F4DE6F" w14:textId="77777777" w:rsidTr="00EA6293">
        <w:trPr>
          <w:trHeight w:val="20"/>
          <w:jc w:val="center"/>
        </w:trPr>
        <w:tc>
          <w:tcPr>
            <w:tcW w:w="2420" w:type="dxa"/>
            <w:shd w:val="clear" w:color="auto" w:fill="FFFFFF" w:themeFill="background1"/>
            <w:noWrap/>
            <w:vAlign w:val="bottom"/>
            <w:hideMark/>
          </w:tcPr>
          <w:p w14:paraId="01D16617" w14:textId="77777777" w:rsidR="00203421" w:rsidRPr="000563D8" w:rsidRDefault="00203421" w:rsidP="00EA6293">
            <w:pPr>
              <w:spacing w:after="0"/>
            </w:pPr>
            <w:r w:rsidRPr="000563D8">
              <w:t>5 (Marion)</w:t>
            </w:r>
          </w:p>
        </w:tc>
        <w:tc>
          <w:tcPr>
            <w:tcW w:w="1695" w:type="dxa"/>
            <w:shd w:val="clear" w:color="auto" w:fill="FFFFFF" w:themeFill="background1"/>
            <w:vAlign w:val="bottom"/>
            <w:hideMark/>
          </w:tcPr>
          <w:p w14:paraId="5946248B" w14:textId="77777777" w:rsidR="00203421" w:rsidRPr="000563D8" w:rsidRDefault="00203421" w:rsidP="00EA6293">
            <w:pPr>
              <w:spacing w:after="0"/>
              <w:jc w:val="center"/>
            </w:pPr>
            <w:r>
              <w:rPr>
                <w:rFonts w:ascii="Calibri" w:hAnsi="Calibri" w:cs="Calibri"/>
                <w:color w:val="000000"/>
                <w:szCs w:val="20"/>
              </w:rPr>
              <w:t>656</w:t>
            </w:r>
          </w:p>
        </w:tc>
      </w:tr>
      <w:tr w:rsidR="00203421" w:rsidRPr="000563D8" w14:paraId="14E4AFC1" w14:textId="77777777" w:rsidTr="00EA6293">
        <w:trPr>
          <w:trHeight w:val="20"/>
          <w:jc w:val="center"/>
        </w:trPr>
        <w:tc>
          <w:tcPr>
            <w:tcW w:w="2420" w:type="dxa"/>
            <w:shd w:val="clear" w:color="auto" w:fill="auto"/>
            <w:noWrap/>
            <w:vAlign w:val="center"/>
            <w:hideMark/>
          </w:tcPr>
          <w:p w14:paraId="3706356C" w14:textId="77777777" w:rsidR="00203421" w:rsidRPr="000563D8" w:rsidRDefault="00203421" w:rsidP="00EA6293">
            <w:pPr>
              <w:spacing w:after="0"/>
            </w:pPr>
            <w:r w:rsidRPr="000563D8">
              <w:t>Weighted Average</w:t>
            </w:r>
            <w:r w:rsidRPr="009C362B">
              <w:rPr>
                <w:rFonts w:eastAsiaTheme="minorEastAsia"/>
                <w:vertAlign w:val="superscript"/>
              </w:rPr>
              <w:footnoteReference w:id="563"/>
            </w:r>
          </w:p>
        </w:tc>
        <w:tc>
          <w:tcPr>
            <w:tcW w:w="1695" w:type="dxa"/>
            <w:shd w:val="clear" w:color="auto" w:fill="auto"/>
            <w:vAlign w:val="bottom"/>
            <w:hideMark/>
          </w:tcPr>
          <w:p w14:paraId="043C35B2" w14:textId="77777777" w:rsidR="00203421" w:rsidRPr="000563D8" w:rsidRDefault="00203421" w:rsidP="00EA6293">
            <w:pPr>
              <w:spacing w:after="0"/>
              <w:jc w:val="center"/>
            </w:pPr>
            <w:r>
              <w:rPr>
                <w:rFonts w:ascii="Calibri" w:hAnsi="Calibri" w:cs="Calibri"/>
                <w:color w:val="000000"/>
                <w:szCs w:val="20"/>
              </w:rPr>
              <w:t>928</w:t>
            </w:r>
          </w:p>
        </w:tc>
      </w:tr>
    </w:tbl>
    <w:p w14:paraId="50A1D5B3" w14:textId="77777777" w:rsidR="00203421" w:rsidRDefault="00203421" w:rsidP="000C5518">
      <w:pPr>
        <w:ind w:firstLine="720"/>
        <w:rPr>
          <w:rFonts w:ascii="Calibri" w:hAnsi="Calibri"/>
        </w:rPr>
      </w:pPr>
    </w:p>
    <w:p w14:paraId="3DC48475" w14:textId="311D6B15" w:rsidR="000C5518" w:rsidRPr="00273DE8" w:rsidRDefault="000C5518" w:rsidP="000C5518">
      <w:pPr>
        <w:ind w:firstLine="720"/>
        <w:rPr>
          <w:rFonts w:ascii="Calibri" w:hAnsi="Calibri"/>
        </w:rPr>
      </w:pPr>
      <w:r w:rsidRPr="00273DE8">
        <w:rPr>
          <w:rFonts w:ascii="Calibri" w:hAnsi="Calibri"/>
        </w:rPr>
        <w:t>Effbefore</w:t>
      </w:r>
      <w:r w:rsidRPr="00273DE8">
        <w:rPr>
          <w:rFonts w:ascii="Calibri" w:hAnsi="Calibri"/>
        </w:rPr>
        <w:tab/>
        <w:t xml:space="preserve">= Efficiency of the furnace before the tune-up </w:t>
      </w:r>
    </w:p>
    <w:p w14:paraId="371A554B" w14:textId="77777777" w:rsidR="000C5518" w:rsidRDefault="000C5518" w:rsidP="000C5518">
      <w:pPr>
        <w:ind w:left="1440" w:firstLine="720"/>
        <w:rPr>
          <w:rFonts w:ascii="Calibri" w:hAnsi="Calibri"/>
        </w:rPr>
      </w:pPr>
      <w:r w:rsidRPr="00273DE8">
        <w:rPr>
          <w:rFonts w:ascii="Calibri" w:hAnsi="Calibri"/>
        </w:rPr>
        <w:t xml:space="preserve">= Actual </w:t>
      </w:r>
    </w:p>
    <w:p w14:paraId="08470174" w14:textId="77777777" w:rsidR="000C5518" w:rsidRPr="00B2497A" w:rsidRDefault="000C5518" w:rsidP="000C5518">
      <w:pPr>
        <w:ind w:left="1440"/>
        <w:rPr>
          <w:i/>
          <w:iCs/>
        </w:rPr>
      </w:pPr>
      <w:r w:rsidRPr="00B2497A">
        <w:rPr>
          <w:i/>
          <w:iCs/>
        </w:rPr>
        <w:t>Note: Contractors should select a mid-level firing rate that appropriately represents the average building operating condition over the course of the heating season and take readings at a consistent firing rate for pre and post tune-up.</w:t>
      </w:r>
    </w:p>
    <w:p w14:paraId="270F8580" w14:textId="77777777" w:rsidR="000C5518" w:rsidRPr="00273DE8" w:rsidRDefault="000C5518" w:rsidP="000C5518">
      <w:pPr>
        <w:ind w:firstLine="720"/>
        <w:rPr>
          <w:rFonts w:ascii="Calibri" w:hAnsi="Calibri"/>
        </w:rPr>
      </w:pPr>
      <w:r w:rsidRPr="00273DE8">
        <w:rPr>
          <w:rFonts w:ascii="Calibri" w:hAnsi="Calibri"/>
        </w:rPr>
        <w:t xml:space="preserve">EI </w:t>
      </w:r>
      <w:r w:rsidRPr="00273DE8">
        <w:rPr>
          <w:rFonts w:ascii="Calibri" w:hAnsi="Calibri"/>
        </w:rPr>
        <w:tab/>
      </w:r>
      <w:r w:rsidRPr="00273DE8">
        <w:rPr>
          <w:rFonts w:ascii="Calibri" w:hAnsi="Calibri"/>
        </w:rPr>
        <w:tab/>
        <w:t>= Efficiency Improvement of the furnace tune-up measure</w:t>
      </w:r>
    </w:p>
    <w:p w14:paraId="1981487C" w14:textId="77777777" w:rsidR="000C5518" w:rsidRPr="00273DE8" w:rsidRDefault="000C5518" w:rsidP="000C5518">
      <w:pPr>
        <w:ind w:left="1440" w:firstLine="720"/>
        <w:rPr>
          <w:rFonts w:ascii="Calibri" w:hAnsi="Calibri"/>
        </w:rPr>
      </w:pPr>
      <w:r w:rsidRPr="00273DE8">
        <w:rPr>
          <w:rFonts w:ascii="Calibri" w:hAnsi="Calibri"/>
        </w:rPr>
        <w:t xml:space="preserve">= Actual </w:t>
      </w:r>
    </w:p>
    <w:p w14:paraId="0FC66D61" w14:textId="77777777" w:rsidR="000C5518" w:rsidRPr="00273DE8" w:rsidRDefault="000C5518" w:rsidP="00F7493E">
      <w:pPr>
        <w:pStyle w:val="Heading6"/>
      </w:pPr>
      <w:r w:rsidRPr="00273DE8">
        <w:t xml:space="preserve">Water Impact Descriptions and Calculation  </w:t>
      </w:r>
    </w:p>
    <w:p w14:paraId="4A5EDBC8" w14:textId="77777777" w:rsidR="000C5518" w:rsidRPr="00273DE8" w:rsidRDefault="000C5518" w:rsidP="000C5518">
      <w:pPr>
        <w:rPr>
          <w:rFonts w:ascii="Calibri" w:hAnsi="Calibri"/>
        </w:rPr>
      </w:pPr>
      <w:r w:rsidRPr="00273DE8">
        <w:rPr>
          <w:rFonts w:ascii="Calibri" w:hAnsi="Calibri"/>
        </w:rPr>
        <w:t>N/A</w:t>
      </w:r>
    </w:p>
    <w:p w14:paraId="342274AE" w14:textId="77777777" w:rsidR="000C5518" w:rsidRPr="00273DE8" w:rsidRDefault="000C5518" w:rsidP="00F7493E">
      <w:pPr>
        <w:pStyle w:val="Heading6"/>
      </w:pPr>
      <w:r w:rsidRPr="00273DE8">
        <w:t>Deemed O&amp;M Cost Adjustment Calculation</w:t>
      </w:r>
    </w:p>
    <w:p w14:paraId="28E2F5B4" w14:textId="77777777" w:rsidR="000C5518" w:rsidRPr="00273DE8" w:rsidRDefault="000C5518" w:rsidP="000C5518">
      <w:pPr>
        <w:rPr>
          <w:rFonts w:ascii="Calibri" w:hAnsi="Calibri"/>
        </w:rPr>
      </w:pPr>
      <w:r w:rsidRPr="00273DE8">
        <w:rPr>
          <w:rFonts w:ascii="Calibri" w:hAnsi="Calibri"/>
        </w:rPr>
        <w:t>N/A</w:t>
      </w:r>
    </w:p>
    <w:p w14:paraId="25F8C09A" w14:textId="40CE2ACA" w:rsidR="000C5518" w:rsidRDefault="000C5518" w:rsidP="00F7493E">
      <w:pPr>
        <w:pStyle w:val="Heading6"/>
      </w:pPr>
      <w:r w:rsidRPr="00273DE8">
        <w:t>Measure Code: RS-HVC-FTUN-V0</w:t>
      </w:r>
      <w:r w:rsidR="00CE779E">
        <w:t>6</w:t>
      </w:r>
      <w:r>
        <w:t>-</w:t>
      </w:r>
      <w:r w:rsidR="00A770A9">
        <w:t>2</w:t>
      </w:r>
      <w:r w:rsidR="00CE779E">
        <w:t>1</w:t>
      </w:r>
      <w:r>
        <w:t>0101</w:t>
      </w:r>
    </w:p>
    <w:p w14:paraId="0F1C1864" w14:textId="404C535C" w:rsidR="00AD6B74" w:rsidRDefault="00D262CB" w:rsidP="00F7493E">
      <w:pPr>
        <w:pStyle w:val="Heading6"/>
      </w:pPr>
      <w:r>
        <w:t>Review Deadline: 1/1/202</w:t>
      </w:r>
      <w:r w:rsidR="00CE779E">
        <w:t>5</w:t>
      </w:r>
    </w:p>
    <w:p w14:paraId="3CF5CD96" w14:textId="77777777" w:rsidR="003C1520" w:rsidRPr="00855024" w:rsidRDefault="003C1520" w:rsidP="00855024"/>
    <w:p w14:paraId="43E063AF" w14:textId="77777777" w:rsidR="00AD6B74" w:rsidRPr="00855024" w:rsidRDefault="00AD6B74" w:rsidP="00855024">
      <w:pPr>
        <w:sectPr w:rsidR="00AD6B74" w:rsidRPr="00855024" w:rsidSect="00DC40B9">
          <w:pgSz w:w="12240" w:h="15840" w:code="1"/>
          <w:pgMar w:top="1440" w:right="1440" w:bottom="1440" w:left="1440" w:header="720" w:footer="720" w:gutter="0"/>
          <w:cols w:space="720"/>
          <w:docGrid w:linePitch="360"/>
        </w:sectPr>
      </w:pPr>
    </w:p>
    <w:p w14:paraId="5B17A0F2" w14:textId="77777777" w:rsidR="00841F99" w:rsidRPr="00273DE8" w:rsidRDefault="00841F99" w:rsidP="00827557">
      <w:pPr>
        <w:pStyle w:val="Heading3"/>
      </w:pPr>
      <w:bookmarkStart w:id="5087" w:name="_Toc437855991"/>
      <w:bookmarkStart w:id="5088" w:name="_Toc390225691"/>
      <w:bookmarkStart w:id="5089" w:name="_Ref406678154"/>
      <w:bookmarkStart w:id="5090" w:name="_Ref406678158"/>
      <w:bookmarkStart w:id="5091" w:name="_Toc437592976"/>
      <w:bookmarkStart w:id="5092" w:name="_Toc466463620"/>
      <w:bookmarkStart w:id="5093" w:name="_Toc79152635"/>
      <w:r w:rsidRPr="00273DE8">
        <w:t>Boiler Reset Controls</w:t>
      </w:r>
      <w:bookmarkEnd w:id="5087"/>
      <w:bookmarkEnd w:id="5088"/>
      <w:bookmarkEnd w:id="5089"/>
      <w:bookmarkEnd w:id="5090"/>
      <w:bookmarkEnd w:id="5091"/>
      <w:bookmarkEnd w:id="5092"/>
      <w:bookmarkEnd w:id="5093"/>
    </w:p>
    <w:p w14:paraId="34865C7A" w14:textId="77777777" w:rsidR="00841F99" w:rsidRPr="00273DE8" w:rsidRDefault="00841F99" w:rsidP="00F7493E">
      <w:pPr>
        <w:pStyle w:val="Heading6"/>
      </w:pPr>
      <w:r w:rsidRPr="00273DE8">
        <w:t>Description</w:t>
      </w:r>
    </w:p>
    <w:p w14:paraId="3C056CA0" w14:textId="77777777" w:rsidR="005C789F" w:rsidRPr="00273DE8" w:rsidRDefault="005C789F" w:rsidP="00EA6293">
      <w:pPr>
        <w:rPr>
          <w:rFonts w:ascii="Calibri" w:hAnsi="Calibri"/>
        </w:rPr>
      </w:pPr>
      <w:r w:rsidRPr="00273DE8">
        <w:rPr>
          <w:rFonts w:ascii="Calibri" w:hAnsi="Calibri"/>
        </w:rPr>
        <w:t>This measure relates to improving system efficiency by adding controls to residential heating boilers to vary the boiler entering water temperature relative to heating load as a function of the outdoor air temperature to save energy.  The water can be run a little cooler during fall and spring, and a little hotter during the coldest parts of the winter. A boiler reset control has two temperature sensors - one outside the house and one in the boiler water. As the outdoor temperature goes up and down, the control adjusts the water temperature setting to the lowest setting that is meeting the house heating demand. There are also limits in the controls to keep a boiler from operating outside of its safe performance range.</w:t>
      </w:r>
      <w:r w:rsidRPr="00273DE8">
        <w:rPr>
          <w:rFonts w:ascii="Arial" w:hAnsi="Arial"/>
          <w:vertAlign w:val="superscript"/>
        </w:rPr>
        <w:footnoteReference w:id="564"/>
      </w:r>
    </w:p>
    <w:p w14:paraId="37250F11" w14:textId="77777777" w:rsidR="005C789F" w:rsidRPr="00273DE8" w:rsidRDefault="005C789F" w:rsidP="00EA6293">
      <w:pPr>
        <w:rPr>
          <w:rFonts w:ascii="Calibri" w:hAnsi="Calibri"/>
        </w:rPr>
      </w:pPr>
      <w:r w:rsidRPr="00273DE8">
        <w:rPr>
          <w:rFonts w:ascii="Calibri" w:hAnsi="Calibri"/>
        </w:rPr>
        <w:t xml:space="preserve">This measure was developed to be applicable to the following program types: RF. </w:t>
      </w:r>
    </w:p>
    <w:p w14:paraId="23BFC9F5" w14:textId="77777777" w:rsidR="005C789F" w:rsidRPr="00273DE8" w:rsidRDefault="005C789F" w:rsidP="00F7493E">
      <w:pPr>
        <w:pStyle w:val="Heading6"/>
      </w:pPr>
      <w:r w:rsidRPr="00273DE8">
        <w:t>Definition of Efficient Equipment</w:t>
      </w:r>
    </w:p>
    <w:p w14:paraId="0FB37A1F" w14:textId="77777777" w:rsidR="005C789F" w:rsidRPr="00273DE8" w:rsidRDefault="005C789F" w:rsidP="00EA6293">
      <w:pPr>
        <w:rPr>
          <w:rFonts w:ascii="Calibri" w:hAnsi="Calibri"/>
          <w:b/>
          <w:iCs/>
        </w:rPr>
      </w:pPr>
      <w:r w:rsidRPr="00273DE8">
        <w:rPr>
          <w:rFonts w:ascii="Calibri" w:hAnsi="Calibri"/>
        </w:rPr>
        <w:t>Natural gas single family residential customer adding boiler reset controls capable of resetting the boiler supply water temperature in an inverse fashion with outdoor air temperature.  The system must be set so that the minimum temperature is not more than 10 degrees above manufacturer’s recommended minimum return temperature. This boiler reset measure is limited to existing condensing boilers serving a single family residence. Boiler reset controls for non-condensing boilers in single family residences should be implemented as a custom measure, and the cost-effectiveness should be confirmed.</w:t>
      </w:r>
    </w:p>
    <w:p w14:paraId="7360C0FD" w14:textId="77777777" w:rsidR="005C789F" w:rsidRPr="00273DE8" w:rsidRDefault="005C789F" w:rsidP="00F7493E">
      <w:pPr>
        <w:pStyle w:val="Heading6"/>
      </w:pPr>
      <w:r w:rsidRPr="00273DE8">
        <w:t>Definition of Baseline Equipment</w:t>
      </w:r>
    </w:p>
    <w:p w14:paraId="61D89FEC" w14:textId="77777777" w:rsidR="005C789F" w:rsidRPr="00273DE8" w:rsidRDefault="005C789F" w:rsidP="00EA6293">
      <w:pPr>
        <w:rPr>
          <w:rFonts w:ascii="Calibri" w:hAnsi="Calibri"/>
          <w:b/>
          <w:iCs/>
        </w:rPr>
      </w:pPr>
      <w:r w:rsidRPr="00273DE8">
        <w:rPr>
          <w:rFonts w:ascii="Calibri" w:hAnsi="Calibri"/>
        </w:rPr>
        <w:t xml:space="preserve">Existing condensing boiler in a single family residential setting without boiler reset controls. </w:t>
      </w:r>
    </w:p>
    <w:p w14:paraId="4E7BFDDF" w14:textId="77777777" w:rsidR="005C789F" w:rsidRPr="00273DE8" w:rsidRDefault="005C789F" w:rsidP="00F7493E">
      <w:pPr>
        <w:pStyle w:val="Heading6"/>
      </w:pPr>
      <w:r w:rsidRPr="00273DE8">
        <w:t>Deemed Lifetime of Efficient Equipment</w:t>
      </w:r>
    </w:p>
    <w:p w14:paraId="05C72563" w14:textId="2B3871DB" w:rsidR="005C789F" w:rsidRDefault="005C789F" w:rsidP="00EA6293">
      <w:r w:rsidRPr="00273DE8">
        <w:rPr>
          <w:rFonts w:ascii="Calibri" w:hAnsi="Calibri"/>
        </w:rPr>
        <w:t xml:space="preserve">The life of this measure is </w:t>
      </w:r>
      <w:r>
        <w:rPr>
          <w:rFonts w:ascii="Calibri" w:hAnsi="Calibri"/>
        </w:rPr>
        <w:t>16</w:t>
      </w:r>
      <w:r w:rsidRPr="00273DE8">
        <w:rPr>
          <w:rFonts w:ascii="Calibri" w:hAnsi="Calibri"/>
        </w:rPr>
        <w:t xml:space="preserve"> year</w:t>
      </w:r>
      <w:r w:rsidRPr="009C362B">
        <w:t>s</w:t>
      </w:r>
      <w:r>
        <w:t>, which is assumed to be the remaining life of the existing boiler</w:t>
      </w:r>
      <w:r w:rsidR="00412CF4">
        <w:t>.</w:t>
      </w:r>
      <w:r w:rsidRPr="009C362B">
        <w:rPr>
          <w:smallCaps/>
          <w:vertAlign w:val="superscript"/>
        </w:rPr>
        <w:footnoteReference w:id="565"/>
      </w:r>
    </w:p>
    <w:p w14:paraId="36A2C165" w14:textId="77777777" w:rsidR="005C789F" w:rsidRPr="00273DE8" w:rsidRDefault="005C789F" w:rsidP="00F7493E">
      <w:pPr>
        <w:pStyle w:val="Heading6"/>
      </w:pPr>
      <w:r w:rsidRPr="00273DE8">
        <w:t xml:space="preserve">Deemed Measure Cost </w:t>
      </w:r>
    </w:p>
    <w:p w14:paraId="1CE209F3" w14:textId="4359EE91" w:rsidR="005C789F" w:rsidRPr="00273DE8" w:rsidRDefault="005C789F" w:rsidP="00EA6293">
      <w:pPr>
        <w:rPr>
          <w:rFonts w:ascii="Calibri" w:hAnsi="Calibri"/>
        </w:rPr>
      </w:pPr>
      <w:r w:rsidRPr="00273DE8">
        <w:rPr>
          <w:rFonts w:ascii="Calibri" w:hAnsi="Calibri"/>
        </w:rPr>
        <w:t>The cost of this measure is $612</w:t>
      </w:r>
      <w:r w:rsidR="00412CF4">
        <w:rPr>
          <w:rFonts w:ascii="Calibri" w:hAnsi="Calibri"/>
        </w:rPr>
        <w:t>.</w:t>
      </w:r>
      <w:r w:rsidRPr="00273DE8">
        <w:rPr>
          <w:rFonts w:ascii="Arial" w:hAnsi="Arial"/>
          <w:vertAlign w:val="superscript"/>
        </w:rPr>
        <w:footnoteReference w:id="566"/>
      </w:r>
    </w:p>
    <w:p w14:paraId="26A462FB" w14:textId="77777777" w:rsidR="005C789F" w:rsidRPr="00273DE8" w:rsidRDefault="005C789F" w:rsidP="00F7493E">
      <w:pPr>
        <w:pStyle w:val="Heading6"/>
      </w:pPr>
      <w:r w:rsidRPr="00273DE8">
        <w:t>Loadshape</w:t>
      </w:r>
    </w:p>
    <w:p w14:paraId="0B75F767" w14:textId="77777777" w:rsidR="005C789F" w:rsidRPr="00273DE8" w:rsidRDefault="005C789F" w:rsidP="00EA6293">
      <w:pPr>
        <w:rPr>
          <w:rFonts w:ascii="Calibri" w:hAnsi="Calibri"/>
        </w:rPr>
      </w:pPr>
      <w:r w:rsidRPr="00273DE8">
        <w:rPr>
          <w:rFonts w:ascii="Calibri" w:hAnsi="Calibri"/>
        </w:rPr>
        <w:t>NA</w:t>
      </w:r>
    </w:p>
    <w:p w14:paraId="47A0D115" w14:textId="77777777" w:rsidR="005C789F" w:rsidRPr="00273DE8" w:rsidRDefault="005C789F" w:rsidP="00F7493E">
      <w:pPr>
        <w:pStyle w:val="Heading6"/>
      </w:pPr>
      <w:r w:rsidRPr="00273DE8">
        <w:t>Coincidence Factor</w:t>
      </w:r>
    </w:p>
    <w:p w14:paraId="7F81E1F9" w14:textId="77777777" w:rsidR="005C789F" w:rsidRDefault="005C789F" w:rsidP="00EA6293">
      <w:pPr>
        <w:rPr>
          <w:rFonts w:ascii="Calibri" w:hAnsi="Calibri"/>
        </w:rPr>
      </w:pPr>
      <w:r>
        <w:rPr>
          <w:rFonts w:ascii="Calibri" w:hAnsi="Calibri"/>
        </w:rPr>
        <w:t>N/A</w:t>
      </w:r>
    </w:p>
    <w:p w14:paraId="34C71B5F" w14:textId="56483B20" w:rsidR="005C789F" w:rsidRDefault="005C789F" w:rsidP="00EA6293">
      <w:pPr>
        <w:rPr>
          <w:rFonts w:ascii="Calibri" w:hAnsi="Calibri"/>
        </w:rPr>
      </w:pPr>
    </w:p>
    <w:p w14:paraId="2C112FD0" w14:textId="305B844F" w:rsidR="0091295C" w:rsidRDefault="0091295C" w:rsidP="00EA6293">
      <w:pPr>
        <w:rPr>
          <w:rFonts w:ascii="Calibri" w:hAnsi="Calibri"/>
        </w:rPr>
      </w:pPr>
    </w:p>
    <w:p w14:paraId="41EF8BE3" w14:textId="47C7D3A6" w:rsidR="0091295C" w:rsidRDefault="0091295C" w:rsidP="00EA6293">
      <w:pPr>
        <w:rPr>
          <w:rFonts w:ascii="Calibri" w:hAnsi="Calibri"/>
        </w:rPr>
      </w:pPr>
    </w:p>
    <w:p w14:paraId="580F626B" w14:textId="77777777" w:rsidR="0091295C" w:rsidRDefault="0091295C" w:rsidP="00EA6293">
      <w:pPr>
        <w:rPr>
          <w:rFonts w:ascii="Calibri" w:hAnsi="Calibri"/>
        </w:rPr>
      </w:pPr>
    </w:p>
    <w:p w14:paraId="5571E68C" w14:textId="77777777" w:rsidR="005C789F" w:rsidRPr="00273DE8" w:rsidRDefault="005C789F" w:rsidP="00EA6293">
      <w:pPr>
        <w:pBdr>
          <w:top w:val="double" w:sz="4" w:space="1" w:color="auto"/>
          <w:bottom w:val="double" w:sz="4" w:space="1" w:color="auto"/>
        </w:pBdr>
        <w:jc w:val="center"/>
        <w:rPr>
          <w:rFonts w:ascii="Calibri" w:hAnsi="Calibri" w:cs="Calibri"/>
          <w:b/>
          <w:szCs w:val="20"/>
        </w:rPr>
      </w:pPr>
      <w:r w:rsidRPr="00273DE8">
        <w:rPr>
          <w:rFonts w:ascii="Calibri" w:hAnsi="Calibri" w:cs="Calibri"/>
          <w:b/>
          <w:szCs w:val="20"/>
        </w:rPr>
        <w:t xml:space="preserve">Algorithm </w:t>
      </w:r>
    </w:p>
    <w:p w14:paraId="0DA67D4D" w14:textId="77777777" w:rsidR="005C789F" w:rsidRPr="00273DE8" w:rsidRDefault="005C789F" w:rsidP="00F7493E">
      <w:pPr>
        <w:pStyle w:val="Heading6"/>
      </w:pPr>
      <w:r w:rsidRPr="00273DE8">
        <w:t xml:space="preserve">Calculation of Energy Savings </w:t>
      </w:r>
    </w:p>
    <w:p w14:paraId="4721B0CA" w14:textId="77777777" w:rsidR="005C789F" w:rsidRPr="00273DE8" w:rsidRDefault="005C789F" w:rsidP="00F7493E">
      <w:pPr>
        <w:pStyle w:val="Heading6"/>
      </w:pPr>
      <w:r w:rsidRPr="00273DE8">
        <w:t>Electric Energy Savings</w:t>
      </w:r>
    </w:p>
    <w:p w14:paraId="72880999" w14:textId="77777777" w:rsidR="005C789F" w:rsidRPr="00273DE8" w:rsidRDefault="005C789F" w:rsidP="00EA6293">
      <w:pPr>
        <w:rPr>
          <w:rFonts w:ascii="Calibri" w:hAnsi="Calibri"/>
        </w:rPr>
      </w:pPr>
      <w:r w:rsidRPr="00273DE8">
        <w:rPr>
          <w:rFonts w:ascii="Calibri" w:hAnsi="Calibri"/>
        </w:rPr>
        <w:t>N</w:t>
      </w:r>
      <w:r>
        <w:rPr>
          <w:rFonts w:ascii="Calibri" w:hAnsi="Calibri"/>
        </w:rPr>
        <w:t>/</w:t>
      </w:r>
      <w:r w:rsidRPr="00273DE8">
        <w:rPr>
          <w:rFonts w:ascii="Calibri" w:hAnsi="Calibri"/>
        </w:rPr>
        <w:t>A</w:t>
      </w:r>
    </w:p>
    <w:p w14:paraId="67E53914" w14:textId="77777777" w:rsidR="005C789F" w:rsidRPr="00273DE8" w:rsidRDefault="005C789F" w:rsidP="00F7493E">
      <w:pPr>
        <w:pStyle w:val="Heading6"/>
      </w:pPr>
      <w:r w:rsidRPr="00273DE8">
        <w:t>Summer Coincident Peak Demand Savings</w:t>
      </w:r>
    </w:p>
    <w:p w14:paraId="5FCB8FE7" w14:textId="77777777" w:rsidR="005C789F" w:rsidRPr="00273DE8" w:rsidRDefault="005C789F" w:rsidP="00EA6293">
      <w:pPr>
        <w:rPr>
          <w:rFonts w:ascii="Calibri" w:hAnsi="Calibri"/>
        </w:rPr>
      </w:pPr>
      <w:r w:rsidRPr="00273DE8">
        <w:rPr>
          <w:rFonts w:ascii="Calibri" w:hAnsi="Calibri"/>
        </w:rPr>
        <w:t>NA</w:t>
      </w:r>
    </w:p>
    <w:p w14:paraId="1F5C7061" w14:textId="77777777" w:rsidR="005C789F" w:rsidRPr="00273DE8" w:rsidRDefault="005C789F" w:rsidP="00F7493E">
      <w:pPr>
        <w:pStyle w:val="Heading6"/>
      </w:pPr>
      <w:r w:rsidRPr="00273DE8">
        <w:t>Natural Gas Savings</w:t>
      </w:r>
    </w:p>
    <w:p w14:paraId="384FFC73" w14:textId="77777777" w:rsidR="005C789F" w:rsidRPr="00273DE8" w:rsidRDefault="005C789F" w:rsidP="00EA6293">
      <w:pPr>
        <w:ind w:left="1440"/>
        <w:rPr>
          <w:rFonts w:ascii="Calibri" w:eastAsia="Calibri" w:hAnsi="Calibri" w:cs="Calibri"/>
          <w:color w:val="000000"/>
          <w:szCs w:val="20"/>
        </w:rPr>
      </w:pPr>
      <w:r w:rsidRPr="00273DE8">
        <w:rPr>
          <w:rFonts w:ascii="Calibri" w:hAnsi="Calibri" w:cs="Calibri"/>
          <w:noProof/>
        </w:rPr>
        <w:t xml:space="preserve">ΔTherms </w:t>
      </w:r>
      <w:r w:rsidRPr="00273DE8">
        <w:rPr>
          <w:rFonts w:ascii="Calibri" w:hAnsi="Calibri" w:cs="Calibri"/>
          <w:noProof/>
        </w:rPr>
        <w:tab/>
        <w:t>= Gas_Boiler_Load</w:t>
      </w:r>
      <w:r w:rsidRPr="00273DE8" w:rsidDel="00CC5DE6">
        <w:rPr>
          <w:rFonts w:ascii="Calibri" w:hAnsi="Calibri" w:cs="Calibri"/>
          <w:noProof/>
        </w:rPr>
        <w:t xml:space="preserve"> </w:t>
      </w:r>
      <w:r w:rsidRPr="00273DE8">
        <w:rPr>
          <w:rFonts w:ascii="Calibri" w:hAnsi="Calibri" w:cs="Calibri"/>
          <w:noProof/>
        </w:rPr>
        <w:t>* (1/AFUE) * Savings Factor</w:t>
      </w:r>
    </w:p>
    <w:p w14:paraId="6F949EFE" w14:textId="77777777" w:rsidR="005C789F" w:rsidRPr="00273DE8" w:rsidRDefault="005C789F" w:rsidP="00EA6293">
      <w:pPr>
        <w:rPr>
          <w:rFonts w:ascii="Calibri" w:hAnsi="Calibri" w:cs="Calibri"/>
          <w:noProof/>
        </w:rPr>
      </w:pPr>
      <w:r w:rsidRPr="00273DE8">
        <w:rPr>
          <w:rFonts w:ascii="Calibri" w:hAnsi="Calibri" w:cs="Calibri"/>
          <w:noProof/>
        </w:rPr>
        <w:t xml:space="preserve">Where: </w:t>
      </w:r>
      <w:r w:rsidRPr="00273DE8">
        <w:rPr>
          <w:rFonts w:ascii="Calibri" w:hAnsi="Calibri" w:cs="Calibri"/>
          <w:noProof/>
        </w:rPr>
        <w:tab/>
      </w:r>
      <w:r w:rsidRPr="00273DE8">
        <w:rPr>
          <w:rFonts w:ascii="Calibri" w:hAnsi="Calibri" w:cs="Calibri"/>
          <w:noProof/>
        </w:rPr>
        <w:tab/>
      </w:r>
    </w:p>
    <w:p w14:paraId="33A46099" w14:textId="77777777" w:rsidR="005C789F" w:rsidRPr="00273DE8" w:rsidRDefault="005C789F" w:rsidP="00EA6293">
      <w:pPr>
        <w:ind w:left="720"/>
        <w:rPr>
          <w:rFonts w:ascii="Calibri" w:hAnsi="Calibri" w:cs="Calibri"/>
          <w:noProof/>
        </w:rPr>
      </w:pPr>
      <w:r w:rsidRPr="00273DE8">
        <w:rPr>
          <w:rFonts w:ascii="Calibri" w:hAnsi="Calibri" w:cs="Calibri"/>
          <w:noProof/>
        </w:rPr>
        <w:t>Gas_Boiler_Load</w:t>
      </w:r>
      <w:r w:rsidRPr="00273DE8">
        <w:rPr>
          <w:rFonts w:ascii="Arial" w:hAnsi="Arial" w:cs="Calibri"/>
          <w:noProof/>
          <w:vertAlign w:val="superscript"/>
        </w:rPr>
        <w:footnoteReference w:id="567"/>
      </w:r>
    </w:p>
    <w:p w14:paraId="441A9DD5" w14:textId="2F3E60C2" w:rsidR="005C789F" w:rsidRPr="00273DE8" w:rsidRDefault="005C789F" w:rsidP="00EA6293">
      <w:pPr>
        <w:ind w:left="2160"/>
        <w:rPr>
          <w:rFonts w:ascii="Calibri" w:hAnsi="Calibri" w:cs="Calibri"/>
          <w:noProof/>
        </w:rPr>
      </w:pPr>
      <w:r w:rsidRPr="00273DE8">
        <w:rPr>
          <w:rFonts w:ascii="Calibri" w:hAnsi="Calibri" w:cs="Calibri"/>
          <w:noProof/>
        </w:rPr>
        <w:t>= Estimate of annual household Load for gas boiler heated single-family homes. If location is unknown, assume the average below</w:t>
      </w:r>
      <w:r w:rsidR="00CF470F">
        <w:rPr>
          <w:rFonts w:ascii="Calibri" w:hAnsi="Calibri" w:cs="Calibri"/>
          <w:noProof/>
        </w:rPr>
        <w:t>.</w:t>
      </w:r>
      <w:r w:rsidRPr="00273DE8">
        <w:rPr>
          <w:rFonts w:ascii="Arial" w:hAnsi="Arial" w:cs="Calibri"/>
          <w:noProof/>
          <w:vertAlign w:val="superscript"/>
        </w:rPr>
        <w:footnoteReference w:id="568"/>
      </w:r>
    </w:p>
    <w:p w14:paraId="4C25BC76" w14:textId="4368407F" w:rsidR="005C789F" w:rsidRPr="00273DE8" w:rsidRDefault="005C789F" w:rsidP="00EA6293">
      <w:pPr>
        <w:ind w:left="2160"/>
        <w:rPr>
          <w:rFonts w:ascii="Calibri" w:hAnsi="Calibri" w:cs="Calibri"/>
          <w:noProof/>
        </w:rPr>
      </w:pPr>
      <w:r w:rsidRPr="00273DE8">
        <w:rPr>
          <w:rFonts w:ascii="Calibri" w:hAnsi="Calibri" w:cs="Calibri"/>
          <w:noProof/>
        </w:rPr>
        <w:t>= or Actual if informed by site-specific load calculations, ACCA Manual J</w:t>
      </w:r>
      <w:r w:rsidR="00CF470F">
        <w:rPr>
          <w:rFonts w:ascii="Calibri" w:hAnsi="Calibri" w:cs="Calibri"/>
          <w:noProof/>
        </w:rPr>
        <w:t>,</w:t>
      </w:r>
      <w:r w:rsidRPr="00273DE8">
        <w:rPr>
          <w:rFonts w:ascii="Calibri" w:hAnsi="Calibri" w:cs="Calibri"/>
          <w:noProof/>
        </w:rPr>
        <w:t xml:space="preserve"> or equivalent</w:t>
      </w:r>
      <w:r w:rsidR="00CF470F">
        <w:rPr>
          <w:rFonts w:ascii="Calibri" w:hAnsi="Calibri" w:cs="Calibri"/>
          <w:noProof/>
        </w:rPr>
        <w:t>.</w:t>
      </w:r>
      <w:r w:rsidRPr="00273DE8">
        <w:rPr>
          <w:rFonts w:ascii="Arial" w:hAnsi="Arial" w:cs="Calibri"/>
          <w:noProof/>
          <w:vertAlign w:val="superscript"/>
        </w:rPr>
        <w:footnoteReference w:id="569"/>
      </w:r>
    </w:p>
    <w:tbl>
      <w:tblPr>
        <w:tblW w:w="42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10"/>
        <w:gridCol w:w="1620"/>
      </w:tblGrid>
      <w:tr w:rsidR="005C789F" w:rsidRPr="00273DE8" w14:paraId="7B310E05" w14:textId="77777777" w:rsidTr="00AE346A">
        <w:trPr>
          <w:trHeight w:val="20"/>
          <w:tblHeader/>
          <w:jc w:val="center"/>
        </w:trPr>
        <w:tc>
          <w:tcPr>
            <w:tcW w:w="2610" w:type="dxa"/>
            <w:shd w:val="clear" w:color="auto" w:fill="7F7F7F" w:themeFill="text1" w:themeFillTint="80"/>
            <w:noWrap/>
            <w:vAlign w:val="center"/>
            <w:hideMark/>
          </w:tcPr>
          <w:p w14:paraId="5EBBCAAA" w14:textId="77777777" w:rsidR="005C789F" w:rsidRPr="00273DE8" w:rsidRDefault="005C789F" w:rsidP="00EA6293">
            <w:pPr>
              <w:widowControl/>
              <w:spacing w:after="0"/>
              <w:jc w:val="center"/>
              <w:rPr>
                <w:rFonts w:ascii="Calibri" w:hAnsi="Calibri" w:cs="Calibri"/>
                <w:b/>
                <w:bCs/>
                <w:color w:val="FFFFFF"/>
                <w:szCs w:val="20"/>
              </w:rPr>
            </w:pPr>
            <w:r w:rsidRPr="00273DE8">
              <w:rPr>
                <w:rFonts w:ascii="Calibri" w:hAnsi="Calibri" w:cs="Calibri"/>
                <w:b/>
                <w:bCs/>
                <w:color w:val="FFFFFF"/>
                <w:szCs w:val="20"/>
              </w:rPr>
              <w:t>Climate Zone</w:t>
            </w:r>
          </w:p>
          <w:p w14:paraId="655AC6C1" w14:textId="77777777" w:rsidR="005C789F" w:rsidRPr="00273DE8" w:rsidRDefault="005C789F" w:rsidP="00EA6293">
            <w:pPr>
              <w:spacing w:after="0"/>
              <w:jc w:val="center"/>
              <w:rPr>
                <w:rFonts w:ascii="Calibri" w:hAnsi="Calibri" w:cs="Calibri"/>
                <w:b/>
                <w:color w:val="FFFFFF"/>
              </w:rPr>
            </w:pPr>
            <w:r w:rsidRPr="00273DE8">
              <w:rPr>
                <w:rFonts w:ascii="Calibri" w:hAnsi="Calibri" w:cs="Calibri"/>
                <w:b/>
                <w:color w:val="FFFFFF"/>
              </w:rPr>
              <w:t>(City based upon)</w:t>
            </w:r>
          </w:p>
        </w:tc>
        <w:tc>
          <w:tcPr>
            <w:tcW w:w="1620" w:type="dxa"/>
            <w:shd w:val="clear" w:color="auto" w:fill="7F7F7F" w:themeFill="text1" w:themeFillTint="80"/>
            <w:noWrap/>
            <w:vAlign w:val="center"/>
            <w:hideMark/>
          </w:tcPr>
          <w:p w14:paraId="6687C2A3" w14:textId="77777777" w:rsidR="005C789F" w:rsidRPr="00273DE8" w:rsidRDefault="005C789F" w:rsidP="00EA6293">
            <w:pPr>
              <w:spacing w:after="0"/>
              <w:jc w:val="center"/>
              <w:rPr>
                <w:rFonts w:ascii="Calibri" w:hAnsi="Calibri" w:cs="Calibri"/>
                <w:b/>
                <w:color w:val="FFFFFF"/>
              </w:rPr>
            </w:pPr>
            <w:r w:rsidRPr="00273DE8">
              <w:rPr>
                <w:rFonts w:ascii="Calibri" w:hAnsi="Calibri" w:cs="Calibri"/>
                <w:b/>
                <w:color w:val="FFFFFF"/>
              </w:rPr>
              <w:t>Gas_Boiler Load</w:t>
            </w:r>
          </w:p>
          <w:p w14:paraId="0142CFF8" w14:textId="77777777" w:rsidR="005C789F" w:rsidRPr="00273DE8" w:rsidRDefault="005C789F" w:rsidP="00EA6293">
            <w:pPr>
              <w:spacing w:after="0"/>
              <w:jc w:val="center"/>
              <w:rPr>
                <w:rFonts w:ascii="Calibri" w:hAnsi="Calibri" w:cs="Calibri"/>
                <w:b/>
                <w:color w:val="FFFFFF"/>
              </w:rPr>
            </w:pPr>
            <w:r w:rsidRPr="00273DE8">
              <w:rPr>
                <w:rFonts w:ascii="Calibri" w:hAnsi="Calibri" w:cs="Calibri"/>
                <w:b/>
                <w:color w:val="FFFFFF"/>
              </w:rPr>
              <w:t>(therms)</w:t>
            </w:r>
          </w:p>
        </w:tc>
      </w:tr>
      <w:tr w:rsidR="005C789F" w:rsidRPr="00273DE8" w14:paraId="2502A3A5" w14:textId="77777777" w:rsidTr="00AE346A">
        <w:trPr>
          <w:trHeight w:val="20"/>
          <w:jc w:val="center"/>
        </w:trPr>
        <w:tc>
          <w:tcPr>
            <w:tcW w:w="2610" w:type="dxa"/>
            <w:shd w:val="clear" w:color="auto" w:fill="auto"/>
            <w:noWrap/>
            <w:vAlign w:val="bottom"/>
          </w:tcPr>
          <w:p w14:paraId="23F3C71C" w14:textId="77777777" w:rsidR="005C789F" w:rsidRPr="00273DE8" w:rsidRDefault="005C789F" w:rsidP="00EA6293">
            <w:pPr>
              <w:spacing w:after="0"/>
              <w:jc w:val="left"/>
              <w:rPr>
                <w:rFonts w:ascii="Calibri" w:hAnsi="Calibri" w:cs="Arial"/>
                <w:noProof/>
                <w:szCs w:val="18"/>
                <w:lang w:val="en"/>
              </w:rPr>
            </w:pPr>
            <w:r w:rsidRPr="00273DE8">
              <w:rPr>
                <w:rFonts w:ascii="Calibri" w:hAnsi="Calibri" w:cs="Arial"/>
                <w:noProof/>
                <w:szCs w:val="18"/>
                <w:lang w:val="en"/>
              </w:rPr>
              <w:t>1 (Rockford)</w:t>
            </w:r>
          </w:p>
        </w:tc>
        <w:tc>
          <w:tcPr>
            <w:tcW w:w="1620" w:type="dxa"/>
            <w:shd w:val="clear" w:color="auto" w:fill="auto"/>
            <w:noWrap/>
            <w:vAlign w:val="center"/>
          </w:tcPr>
          <w:p w14:paraId="5A2A54C3" w14:textId="77777777" w:rsidR="005C789F" w:rsidRPr="00273DE8" w:rsidRDefault="005C789F" w:rsidP="00EA6293">
            <w:pPr>
              <w:spacing w:after="0"/>
              <w:jc w:val="center"/>
              <w:rPr>
                <w:rFonts w:ascii="Calibri" w:hAnsi="Calibri" w:cs="Arial"/>
                <w:noProof/>
                <w:szCs w:val="18"/>
                <w:lang w:val="en"/>
              </w:rPr>
            </w:pPr>
            <w:r w:rsidRPr="00273DE8">
              <w:rPr>
                <w:rFonts w:ascii="Calibri" w:hAnsi="Calibri" w:cs="Arial"/>
                <w:noProof/>
                <w:szCs w:val="18"/>
                <w:lang w:val="en"/>
              </w:rPr>
              <w:t>1275</w:t>
            </w:r>
          </w:p>
        </w:tc>
      </w:tr>
      <w:tr w:rsidR="005C789F" w:rsidRPr="00273DE8" w14:paraId="28EE503B" w14:textId="77777777" w:rsidTr="00AE346A">
        <w:trPr>
          <w:trHeight w:val="20"/>
          <w:jc w:val="center"/>
        </w:trPr>
        <w:tc>
          <w:tcPr>
            <w:tcW w:w="2610" w:type="dxa"/>
            <w:shd w:val="clear" w:color="auto" w:fill="auto"/>
            <w:noWrap/>
            <w:vAlign w:val="bottom"/>
          </w:tcPr>
          <w:p w14:paraId="714CAC82" w14:textId="77777777" w:rsidR="005C789F" w:rsidRPr="00273DE8" w:rsidRDefault="005C789F" w:rsidP="00EA6293">
            <w:pPr>
              <w:spacing w:after="0"/>
              <w:jc w:val="left"/>
              <w:rPr>
                <w:rFonts w:ascii="Calibri" w:hAnsi="Calibri" w:cs="Arial"/>
                <w:noProof/>
                <w:szCs w:val="18"/>
                <w:lang w:val="en"/>
              </w:rPr>
            </w:pPr>
            <w:r w:rsidRPr="00273DE8">
              <w:rPr>
                <w:rFonts w:ascii="Calibri" w:hAnsi="Calibri" w:cs="Arial"/>
                <w:noProof/>
                <w:szCs w:val="18"/>
                <w:lang w:val="en"/>
              </w:rPr>
              <w:t>2 (Chicago)</w:t>
            </w:r>
          </w:p>
        </w:tc>
        <w:tc>
          <w:tcPr>
            <w:tcW w:w="1620" w:type="dxa"/>
            <w:shd w:val="clear" w:color="auto" w:fill="auto"/>
            <w:noWrap/>
            <w:vAlign w:val="center"/>
          </w:tcPr>
          <w:p w14:paraId="2582E094" w14:textId="77777777" w:rsidR="005C789F" w:rsidRPr="00273DE8" w:rsidRDefault="005C789F" w:rsidP="00EA6293">
            <w:pPr>
              <w:spacing w:after="0"/>
              <w:jc w:val="center"/>
              <w:rPr>
                <w:rFonts w:ascii="Calibri" w:hAnsi="Calibri" w:cs="Arial"/>
                <w:noProof/>
                <w:szCs w:val="18"/>
                <w:lang w:val="en"/>
              </w:rPr>
            </w:pPr>
            <w:r w:rsidRPr="00273DE8">
              <w:rPr>
                <w:rFonts w:ascii="Calibri" w:hAnsi="Calibri" w:cs="Arial"/>
                <w:noProof/>
                <w:szCs w:val="18"/>
                <w:lang w:val="en"/>
              </w:rPr>
              <w:t>1218</w:t>
            </w:r>
          </w:p>
        </w:tc>
      </w:tr>
      <w:tr w:rsidR="005C789F" w:rsidRPr="00273DE8" w14:paraId="07859A5E" w14:textId="77777777" w:rsidTr="00AE346A">
        <w:trPr>
          <w:trHeight w:val="20"/>
          <w:jc w:val="center"/>
        </w:trPr>
        <w:tc>
          <w:tcPr>
            <w:tcW w:w="2610" w:type="dxa"/>
            <w:shd w:val="clear" w:color="auto" w:fill="auto"/>
            <w:noWrap/>
            <w:vAlign w:val="bottom"/>
          </w:tcPr>
          <w:p w14:paraId="59889F54" w14:textId="77777777" w:rsidR="005C789F" w:rsidRPr="00273DE8" w:rsidRDefault="005C789F" w:rsidP="00EA6293">
            <w:pPr>
              <w:spacing w:after="0"/>
              <w:jc w:val="left"/>
              <w:rPr>
                <w:rFonts w:ascii="Calibri" w:hAnsi="Calibri" w:cs="Arial"/>
                <w:noProof/>
                <w:szCs w:val="18"/>
                <w:lang w:val="en"/>
              </w:rPr>
            </w:pPr>
            <w:r w:rsidRPr="00273DE8">
              <w:rPr>
                <w:rFonts w:ascii="Calibri" w:hAnsi="Calibri" w:cs="Arial"/>
                <w:noProof/>
                <w:szCs w:val="18"/>
                <w:lang w:val="en"/>
              </w:rPr>
              <w:t>3 (Springfield)</w:t>
            </w:r>
          </w:p>
        </w:tc>
        <w:tc>
          <w:tcPr>
            <w:tcW w:w="1620" w:type="dxa"/>
            <w:shd w:val="clear" w:color="auto" w:fill="auto"/>
            <w:noWrap/>
            <w:vAlign w:val="center"/>
          </w:tcPr>
          <w:p w14:paraId="695546AF" w14:textId="77777777" w:rsidR="005C789F" w:rsidRPr="00273DE8" w:rsidRDefault="005C789F" w:rsidP="00EA6293">
            <w:pPr>
              <w:spacing w:after="0"/>
              <w:jc w:val="center"/>
              <w:rPr>
                <w:rFonts w:ascii="Calibri" w:hAnsi="Calibri" w:cs="Arial"/>
                <w:noProof/>
                <w:szCs w:val="18"/>
                <w:lang w:val="en"/>
              </w:rPr>
            </w:pPr>
            <w:r w:rsidRPr="00273DE8">
              <w:rPr>
                <w:rFonts w:ascii="Calibri" w:hAnsi="Calibri" w:cs="Arial"/>
                <w:noProof/>
                <w:szCs w:val="18"/>
                <w:lang w:val="en"/>
              </w:rPr>
              <w:t>1043</w:t>
            </w:r>
          </w:p>
        </w:tc>
      </w:tr>
      <w:tr w:rsidR="005C789F" w:rsidRPr="00273DE8" w14:paraId="3585E631" w14:textId="77777777" w:rsidTr="00AE346A">
        <w:trPr>
          <w:trHeight w:val="20"/>
          <w:jc w:val="center"/>
        </w:trPr>
        <w:tc>
          <w:tcPr>
            <w:tcW w:w="2610" w:type="dxa"/>
            <w:shd w:val="clear" w:color="auto" w:fill="auto"/>
            <w:noWrap/>
            <w:vAlign w:val="bottom"/>
          </w:tcPr>
          <w:p w14:paraId="2B7FC61E" w14:textId="77777777" w:rsidR="005C789F" w:rsidRPr="00273DE8" w:rsidRDefault="005C789F" w:rsidP="00EA6293">
            <w:pPr>
              <w:spacing w:after="0"/>
              <w:jc w:val="left"/>
              <w:rPr>
                <w:rFonts w:ascii="Calibri" w:hAnsi="Calibri" w:cs="Arial"/>
                <w:noProof/>
                <w:szCs w:val="18"/>
                <w:lang w:val="en"/>
              </w:rPr>
            </w:pPr>
            <w:r w:rsidRPr="00273DE8">
              <w:rPr>
                <w:rFonts w:ascii="Calibri" w:hAnsi="Calibri" w:cs="Arial"/>
                <w:noProof/>
                <w:szCs w:val="18"/>
                <w:lang w:val="en"/>
              </w:rPr>
              <w:t>4 (Belleville)</w:t>
            </w:r>
          </w:p>
        </w:tc>
        <w:tc>
          <w:tcPr>
            <w:tcW w:w="1620" w:type="dxa"/>
            <w:shd w:val="clear" w:color="auto" w:fill="auto"/>
            <w:noWrap/>
            <w:vAlign w:val="center"/>
          </w:tcPr>
          <w:p w14:paraId="5FE028B1" w14:textId="77777777" w:rsidR="005C789F" w:rsidRPr="00273DE8" w:rsidRDefault="005C789F" w:rsidP="00EA6293">
            <w:pPr>
              <w:spacing w:after="0"/>
              <w:jc w:val="center"/>
              <w:rPr>
                <w:rFonts w:ascii="Calibri" w:hAnsi="Calibri" w:cs="Arial"/>
                <w:noProof/>
                <w:szCs w:val="18"/>
                <w:lang w:val="en"/>
              </w:rPr>
            </w:pPr>
            <w:r w:rsidRPr="00273DE8">
              <w:rPr>
                <w:rFonts w:ascii="Calibri" w:hAnsi="Calibri" w:cs="Arial"/>
                <w:noProof/>
                <w:szCs w:val="18"/>
                <w:lang w:val="en"/>
              </w:rPr>
              <w:t>805</w:t>
            </w:r>
          </w:p>
        </w:tc>
      </w:tr>
      <w:tr w:rsidR="005C789F" w:rsidRPr="00273DE8" w14:paraId="2F12BF1C" w14:textId="77777777" w:rsidTr="00AE346A">
        <w:trPr>
          <w:trHeight w:val="20"/>
          <w:jc w:val="center"/>
        </w:trPr>
        <w:tc>
          <w:tcPr>
            <w:tcW w:w="2610" w:type="dxa"/>
            <w:shd w:val="clear" w:color="auto" w:fill="auto"/>
            <w:noWrap/>
            <w:vAlign w:val="bottom"/>
          </w:tcPr>
          <w:p w14:paraId="6CDCC21C" w14:textId="77777777" w:rsidR="005C789F" w:rsidRPr="00273DE8" w:rsidRDefault="005C789F" w:rsidP="00EA6293">
            <w:pPr>
              <w:spacing w:after="0"/>
              <w:jc w:val="left"/>
              <w:rPr>
                <w:rFonts w:ascii="Calibri" w:hAnsi="Calibri" w:cs="Arial"/>
                <w:noProof/>
                <w:szCs w:val="18"/>
                <w:lang w:val="en"/>
              </w:rPr>
            </w:pPr>
            <w:r w:rsidRPr="00273DE8">
              <w:rPr>
                <w:rFonts w:ascii="Calibri" w:hAnsi="Calibri" w:cs="Arial"/>
                <w:noProof/>
                <w:szCs w:val="18"/>
                <w:lang w:val="en"/>
              </w:rPr>
              <w:t>5 (Marion)</w:t>
            </w:r>
          </w:p>
        </w:tc>
        <w:tc>
          <w:tcPr>
            <w:tcW w:w="1620" w:type="dxa"/>
            <w:shd w:val="clear" w:color="auto" w:fill="auto"/>
            <w:noWrap/>
            <w:vAlign w:val="center"/>
          </w:tcPr>
          <w:p w14:paraId="6C0FA3FB" w14:textId="77777777" w:rsidR="005C789F" w:rsidRPr="00273DE8" w:rsidRDefault="005C789F" w:rsidP="00EA6293">
            <w:pPr>
              <w:spacing w:after="0"/>
              <w:jc w:val="center"/>
              <w:rPr>
                <w:rFonts w:ascii="Calibri" w:hAnsi="Calibri" w:cs="Arial"/>
                <w:noProof/>
                <w:szCs w:val="18"/>
                <w:lang w:val="en"/>
              </w:rPr>
            </w:pPr>
            <w:r w:rsidRPr="00273DE8">
              <w:rPr>
                <w:rFonts w:ascii="Calibri" w:hAnsi="Calibri" w:cs="Arial"/>
                <w:noProof/>
                <w:szCs w:val="18"/>
                <w:lang w:val="en"/>
              </w:rPr>
              <w:t>819</w:t>
            </w:r>
          </w:p>
        </w:tc>
      </w:tr>
      <w:tr w:rsidR="005C789F" w:rsidRPr="00273DE8" w14:paraId="6EAF29FC" w14:textId="77777777" w:rsidTr="00AE346A">
        <w:trPr>
          <w:trHeight w:val="20"/>
          <w:jc w:val="center"/>
        </w:trPr>
        <w:tc>
          <w:tcPr>
            <w:tcW w:w="2610" w:type="dxa"/>
            <w:shd w:val="clear" w:color="auto" w:fill="auto"/>
            <w:noWrap/>
            <w:vAlign w:val="bottom"/>
          </w:tcPr>
          <w:p w14:paraId="7D3A5070" w14:textId="77777777" w:rsidR="005C789F" w:rsidRPr="00273DE8" w:rsidRDefault="005C789F" w:rsidP="00EA6293">
            <w:pPr>
              <w:spacing w:after="0"/>
              <w:jc w:val="left"/>
              <w:rPr>
                <w:rFonts w:ascii="Calibri" w:hAnsi="Calibri" w:cs="Arial"/>
                <w:noProof/>
                <w:szCs w:val="18"/>
                <w:lang w:val="en"/>
              </w:rPr>
            </w:pPr>
            <w:r w:rsidRPr="00273DE8">
              <w:rPr>
                <w:rFonts w:ascii="Calibri" w:hAnsi="Calibri" w:cs="Arial"/>
                <w:noProof/>
                <w:szCs w:val="18"/>
                <w:lang w:val="en"/>
              </w:rPr>
              <w:t>Average</w:t>
            </w:r>
          </w:p>
        </w:tc>
        <w:tc>
          <w:tcPr>
            <w:tcW w:w="1620" w:type="dxa"/>
            <w:shd w:val="clear" w:color="auto" w:fill="auto"/>
            <w:noWrap/>
            <w:vAlign w:val="center"/>
          </w:tcPr>
          <w:p w14:paraId="412CCC87" w14:textId="77777777" w:rsidR="005C789F" w:rsidRPr="00273DE8" w:rsidRDefault="005C789F" w:rsidP="00EA6293">
            <w:pPr>
              <w:spacing w:after="0"/>
              <w:jc w:val="center"/>
              <w:rPr>
                <w:rFonts w:ascii="Calibri" w:hAnsi="Calibri" w:cs="Arial"/>
                <w:noProof/>
                <w:szCs w:val="18"/>
                <w:lang w:val="en"/>
              </w:rPr>
            </w:pPr>
            <w:r w:rsidRPr="00273DE8">
              <w:rPr>
                <w:rFonts w:ascii="Calibri" w:hAnsi="Calibri" w:cs="Arial"/>
                <w:noProof/>
                <w:szCs w:val="18"/>
                <w:lang w:val="en"/>
              </w:rPr>
              <w:t>1158</w:t>
            </w:r>
          </w:p>
        </w:tc>
      </w:tr>
    </w:tbl>
    <w:p w14:paraId="50EAABAC" w14:textId="77777777" w:rsidR="005C789F" w:rsidRDefault="005C789F" w:rsidP="00EA6293">
      <w:pPr>
        <w:ind w:left="720"/>
        <w:rPr>
          <w:rFonts w:ascii="Calibri" w:hAnsi="Calibri" w:cs="Calibri"/>
          <w:noProof/>
          <w:szCs w:val="20"/>
        </w:rPr>
      </w:pPr>
    </w:p>
    <w:p w14:paraId="55C8BA87" w14:textId="77777777" w:rsidR="005C789F" w:rsidRPr="00273DE8" w:rsidRDefault="005C789F" w:rsidP="00EA6293">
      <w:pPr>
        <w:ind w:left="720"/>
        <w:rPr>
          <w:rFonts w:ascii="Calibri" w:hAnsi="Calibri" w:cs="Calibri"/>
          <w:noProof/>
          <w:szCs w:val="20"/>
        </w:rPr>
      </w:pPr>
      <w:r w:rsidRPr="00273DE8">
        <w:rPr>
          <w:rFonts w:ascii="Calibri" w:hAnsi="Calibri" w:cs="Calibri"/>
          <w:noProof/>
          <w:szCs w:val="20"/>
        </w:rPr>
        <w:t>AFUE</w:t>
      </w:r>
      <w:r w:rsidRPr="00273DE8">
        <w:rPr>
          <w:rFonts w:ascii="Calibri" w:hAnsi="Calibri" w:cs="Calibri"/>
          <w:noProof/>
          <w:szCs w:val="20"/>
        </w:rPr>
        <w:tab/>
      </w:r>
      <w:r w:rsidRPr="00273DE8">
        <w:rPr>
          <w:rFonts w:ascii="Calibri" w:hAnsi="Calibri" w:cs="Calibri"/>
          <w:noProof/>
          <w:szCs w:val="20"/>
        </w:rPr>
        <w:tab/>
        <w:t>= Existing Condensing Boiler Annual Fuel Utilization Efficiency Rating</w:t>
      </w:r>
    </w:p>
    <w:p w14:paraId="10A8AD1B" w14:textId="77777777" w:rsidR="005C789F" w:rsidRPr="00273DE8" w:rsidRDefault="005C789F" w:rsidP="00EA6293">
      <w:pPr>
        <w:ind w:left="720"/>
        <w:rPr>
          <w:rFonts w:ascii="Calibri" w:hAnsi="Calibri" w:cs="Calibri"/>
          <w:szCs w:val="20"/>
        </w:rPr>
      </w:pPr>
      <w:r w:rsidRPr="00273DE8">
        <w:rPr>
          <w:rFonts w:ascii="Calibri" w:hAnsi="Calibri" w:cs="Calibri"/>
          <w:noProof/>
          <w:szCs w:val="20"/>
        </w:rPr>
        <w:tab/>
      </w:r>
      <w:r w:rsidRPr="00273DE8">
        <w:rPr>
          <w:rFonts w:ascii="Calibri" w:hAnsi="Calibri" w:cs="Calibri"/>
          <w:noProof/>
          <w:szCs w:val="20"/>
        </w:rPr>
        <w:tab/>
        <w:t xml:space="preserve">= Actual. </w:t>
      </w:r>
    </w:p>
    <w:p w14:paraId="3205930A" w14:textId="2E4F8637" w:rsidR="005C789F" w:rsidRPr="00273DE8" w:rsidRDefault="005C789F" w:rsidP="00EA6293">
      <w:pPr>
        <w:ind w:left="720"/>
        <w:rPr>
          <w:rFonts w:ascii="Calibri" w:hAnsi="Calibri" w:cs="Calibri"/>
          <w:noProof/>
        </w:rPr>
      </w:pPr>
      <w:r w:rsidRPr="00273DE8">
        <w:rPr>
          <w:rFonts w:ascii="Calibri" w:hAnsi="Calibri" w:cs="Calibri"/>
          <w:noProof/>
        </w:rPr>
        <w:t>SF</w:t>
      </w:r>
      <w:r w:rsidRPr="00273DE8">
        <w:rPr>
          <w:rFonts w:ascii="Calibri" w:hAnsi="Calibri" w:cs="Calibri"/>
          <w:noProof/>
        </w:rPr>
        <w:tab/>
      </w:r>
      <w:r w:rsidRPr="00273DE8">
        <w:rPr>
          <w:rFonts w:ascii="Calibri" w:hAnsi="Calibri" w:cs="Calibri"/>
          <w:noProof/>
        </w:rPr>
        <w:tab/>
        <w:t>=</w:t>
      </w:r>
      <w:r w:rsidRPr="00273DE8">
        <w:rPr>
          <w:rFonts w:ascii="Calibri" w:hAnsi="Calibri" w:cs="Calibri"/>
        </w:rPr>
        <w:t xml:space="preserve"> </w:t>
      </w:r>
      <w:r w:rsidRPr="00273DE8">
        <w:rPr>
          <w:rFonts w:ascii="Calibri" w:hAnsi="Calibri" w:cs="Calibri"/>
          <w:noProof/>
        </w:rPr>
        <w:t>Savings Factor, 5%</w:t>
      </w:r>
      <w:r w:rsidRPr="00273DE8">
        <w:rPr>
          <w:rFonts w:ascii="Arial" w:hAnsi="Arial"/>
          <w:noProof/>
          <w:vertAlign w:val="superscript"/>
        </w:rPr>
        <w:footnoteReference w:id="570"/>
      </w:r>
    </w:p>
    <w:p w14:paraId="3BDCC97E" w14:textId="77777777" w:rsidR="006821F9" w:rsidRPr="00273DE8" w:rsidRDefault="006821F9" w:rsidP="00EA6293">
      <w:pPr>
        <w:ind w:left="720"/>
        <w:rPr>
          <w:rFonts w:ascii="Calibri" w:hAnsi="Calibri" w:cs="Calibri"/>
          <w:noProof/>
        </w:rPr>
      </w:pPr>
    </w:p>
    <w:p w14:paraId="1AE6C33F" w14:textId="77777777" w:rsidR="005C789F" w:rsidRPr="00273DE8" w:rsidRDefault="005C789F" w:rsidP="00EA6293">
      <w:pPr>
        <w:rPr>
          <w:rFonts w:ascii="Calibri" w:hAnsi="Calibri"/>
        </w:rPr>
      </w:pPr>
      <w:r w:rsidRPr="009C362B">
        <w:rPr>
          <w:rFonts w:ascii="Calibri" w:hAnsi="Calibri" w:cs="Calibri"/>
          <w:noProof/>
          <w:szCs w:val="20"/>
        </w:rPr>
        <mc:AlternateContent>
          <mc:Choice Requires="wps">
            <w:drawing>
              <wp:inline distT="0" distB="0" distL="0" distR="0" wp14:anchorId="0CCB4698" wp14:editId="0D5C8020">
                <wp:extent cx="5943600" cy="723900"/>
                <wp:effectExtent l="0" t="0" r="19050" b="19050"/>
                <wp:docPr id="467" name="Text Box 4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723900"/>
                        </a:xfrm>
                        <a:prstGeom prst="rect">
                          <a:avLst/>
                        </a:prstGeom>
                        <a:solidFill>
                          <a:srgbClr val="FFFFFF"/>
                        </a:solidFill>
                        <a:ln w="9525">
                          <a:solidFill>
                            <a:srgbClr val="000000"/>
                          </a:solidFill>
                          <a:miter lim="800000"/>
                          <a:headEnd/>
                          <a:tailEnd/>
                        </a:ln>
                      </wps:spPr>
                      <wps:txbx>
                        <w:txbxContent>
                          <w:p w14:paraId="3EB38940" w14:textId="77777777" w:rsidR="00DB00EA" w:rsidRPr="002470DB" w:rsidRDefault="00DB00EA" w:rsidP="00AE346A">
                            <w:pPr>
                              <w:spacing w:after="60"/>
                              <w:rPr>
                                <w:rFonts w:cstheme="minorHAnsi"/>
                              </w:rPr>
                            </w:pPr>
                            <w:r w:rsidRPr="00AE346A">
                              <w:rPr>
                                <w:rFonts w:cstheme="minorHAnsi"/>
                                <w:b/>
                                <w:bCs/>
                              </w:rPr>
                              <w:t>For example</w:t>
                            </w:r>
                            <w:r w:rsidRPr="002470DB">
                              <w:rPr>
                                <w:rFonts w:cstheme="minorHAnsi"/>
                              </w:rPr>
                              <w:t xml:space="preserve">, boiler reset </w:t>
                            </w:r>
                            <w:r w:rsidRPr="00863B4B">
                              <w:rPr>
                                <w:rFonts w:cstheme="minorHAnsi"/>
                              </w:rPr>
                              <w:t>controls</w:t>
                            </w:r>
                            <w:r w:rsidRPr="00863B4B">
                              <w:t xml:space="preserve"> on a 92.5 AFUE boiler</w:t>
                            </w:r>
                            <w:r w:rsidRPr="00863B4B">
                              <w:rPr>
                                <w:rFonts w:cstheme="minorHAnsi"/>
                              </w:rPr>
                              <w:t xml:space="preserve"> at a</w:t>
                            </w:r>
                            <w:r w:rsidRPr="002470DB">
                              <w:rPr>
                                <w:rFonts w:cstheme="minorHAnsi"/>
                              </w:rPr>
                              <w:t xml:space="preserve"> household in Rockford, IL </w:t>
                            </w:r>
                          </w:p>
                          <w:p w14:paraId="08A53BB7" w14:textId="77777777" w:rsidR="00DB00EA" w:rsidRPr="002470DB" w:rsidRDefault="00DB00EA" w:rsidP="00EA6293">
                            <w:pPr>
                              <w:spacing w:after="60"/>
                              <w:ind w:left="1440"/>
                              <w:rPr>
                                <w:rFonts w:cstheme="minorHAnsi"/>
                              </w:rPr>
                            </w:pPr>
                            <w:r w:rsidRPr="002470DB">
                              <w:rPr>
                                <w:rFonts w:cstheme="minorHAnsi"/>
                              </w:rPr>
                              <w:t xml:space="preserve">ΔTherms </w:t>
                            </w:r>
                            <w:r>
                              <w:rPr>
                                <w:rFonts w:cstheme="minorHAnsi"/>
                              </w:rPr>
                              <w:tab/>
                            </w:r>
                            <w:r w:rsidRPr="002470DB">
                              <w:rPr>
                                <w:rFonts w:cstheme="minorHAnsi"/>
                              </w:rPr>
                              <w:t>= 1275</w:t>
                            </w:r>
                            <w:r>
                              <w:rPr>
                                <w:rFonts w:cstheme="minorHAnsi"/>
                              </w:rPr>
                              <w:t xml:space="preserve"> </w:t>
                            </w:r>
                            <w:r w:rsidRPr="002470DB">
                              <w:rPr>
                                <w:rFonts w:cstheme="minorHAnsi"/>
                              </w:rPr>
                              <w:t>*</w:t>
                            </w:r>
                            <w:r>
                              <w:rPr>
                                <w:rFonts w:cstheme="minorHAnsi"/>
                              </w:rPr>
                              <w:t xml:space="preserve"> </w:t>
                            </w:r>
                            <w:r w:rsidRPr="002470DB">
                              <w:rPr>
                                <w:rFonts w:cstheme="minorHAnsi"/>
                              </w:rPr>
                              <w:t>(1/0.925)</w:t>
                            </w:r>
                            <w:r>
                              <w:rPr>
                                <w:rFonts w:cstheme="minorHAnsi"/>
                              </w:rPr>
                              <w:t xml:space="preserve"> </w:t>
                            </w:r>
                            <w:r w:rsidRPr="002470DB">
                              <w:rPr>
                                <w:rFonts w:cstheme="minorHAnsi"/>
                              </w:rPr>
                              <w:t>*</w:t>
                            </w:r>
                            <w:r>
                              <w:rPr>
                                <w:rFonts w:cstheme="minorHAnsi"/>
                              </w:rPr>
                              <w:t xml:space="preserve"> </w:t>
                            </w:r>
                            <w:r w:rsidRPr="002470DB">
                              <w:rPr>
                                <w:rFonts w:cstheme="minorHAnsi"/>
                              </w:rPr>
                              <w:t>0.05</w:t>
                            </w:r>
                          </w:p>
                          <w:p w14:paraId="45F086B7" w14:textId="77777777" w:rsidR="00DB00EA" w:rsidRPr="00855024" w:rsidRDefault="00DB00EA" w:rsidP="00EA6293">
                            <w:pPr>
                              <w:spacing w:after="60"/>
                              <w:ind w:left="2160" w:firstLine="720"/>
                              <w:rPr>
                                <w:rFonts w:cstheme="minorHAnsi"/>
                              </w:rPr>
                            </w:pPr>
                            <w:r w:rsidRPr="002470DB">
                              <w:rPr>
                                <w:rFonts w:cstheme="minorHAnsi"/>
                              </w:rPr>
                              <w:t xml:space="preserve">= 69 </w:t>
                            </w:r>
                            <w:r>
                              <w:rPr>
                                <w:rFonts w:cstheme="minorHAnsi"/>
                              </w:rPr>
                              <w:t xml:space="preserve">Therms </w:t>
                            </w:r>
                          </w:p>
                        </w:txbxContent>
                      </wps:txbx>
                      <wps:bodyPr rot="0" vert="horz" wrap="square" lIns="91440" tIns="45720" rIns="91440" bIns="45720" anchor="t" anchorCtr="0" upright="1">
                        <a:noAutofit/>
                      </wps:bodyPr>
                    </wps:wsp>
                  </a:graphicData>
                </a:graphic>
              </wp:inline>
            </w:drawing>
          </mc:Choice>
          <mc:Fallback>
            <w:pict>
              <v:shape w14:anchorId="0CCB4698" id="Text Box 467" o:spid="_x0000_s1075" type="#_x0000_t202" style="width:468pt;height:5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">
                <v:textbox>
                  <w:txbxContent>
                    <w:p w14:paraId="3EB38940" w14:textId="77777777" w:rsidR="00DB00EA" w:rsidRPr="002470DB" w:rsidRDefault="00DB00EA" w:rsidP="00AE346A">
                      <w:pPr>
                        <w:spacing w:after="60"/>
                        <w:rPr>
                          <w:rFonts w:cstheme="minorHAnsi"/>
                        </w:rPr>
                      </w:pPr>
                      <w:r w:rsidRPr="00AE346A">
                        <w:rPr>
                          <w:rFonts w:cstheme="minorHAnsi"/>
                          <w:b/>
                          <w:bCs/>
                        </w:rPr>
                        <w:t>For example</w:t>
                      </w:r>
                      <w:r w:rsidRPr="002470DB">
                        <w:rPr>
                          <w:rFonts w:cstheme="minorHAnsi"/>
                        </w:rPr>
                        <w:t xml:space="preserve">, boiler reset </w:t>
                      </w:r>
                      <w:r w:rsidRPr="00863B4B">
                        <w:rPr>
                          <w:rFonts w:cstheme="minorHAnsi"/>
                        </w:rPr>
                        <w:t>controls</w:t>
                      </w:r>
                      <w:r w:rsidRPr="00863B4B">
                        <w:t xml:space="preserve"> on a 92.5 AFUE boiler</w:t>
                      </w:r>
                      <w:r w:rsidRPr="00863B4B">
                        <w:rPr>
                          <w:rFonts w:cstheme="minorHAnsi"/>
                        </w:rPr>
                        <w:t xml:space="preserve"> at a</w:t>
                      </w:r>
                      <w:r w:rsidRPr="002470DB">
                        <w:rPr>
                          <w:rFonts w:cstheme="minorHAnsi"/>
                        </w:rPr>
                        <w:t xml:space="preserve"> household in Rockford, IL </w:t>
                      </w:r>
                    </w:p>
                    <w:p w14:paraId="08A53BB7" w14:textId="77777777" w:rsidR="00DB00EA" w:rsidRPr="002470DB" w:rsidRDefault="00DB00EA" w:rsidP="00EA6293">
                      <w:pPr>
                        <w:spacing w:after="60"/>
                        <w:ind w:left="1440"/>
                        <w:rPr>
                          <w:rFonts w:cstheme="minorHAnsi"/>
                        </w:rPr>
                      </w:pPr>
                      <w:proofErr w:type="spellStart"/>
                      <w:r w:rsidRPr="002470DB">
                        <w:rPr>
                          <w:rFonts w:cstheme="minorHAnsi"/>
                        </w:rPr>
                        <w:t>ΔTherms</w:t>
                      </w:r>
                      <w:proofErr w:type="spellEnd"/>
                      <w:r w:rsidRPr="002470DB">
                        <w:rPr>
                          <w:rFonts w:cstheme="minorHAnsi"/>
                        </w:rPr>
                        <w:t xml:space="preserve"> </w:t>
                      </w:r>
                      <w:r>
                        <w:rPr>
                          <w:rFonts w:cstheme="minorHAnsi"/>
                        </w:rPr>
                        <w:tab/>
                      </w:r>
                      <w:r w:rsidRPr="002470DB">
                        <w:rPr>
                          <w:rFonts w:cstheme="minorHAnsi"/>
                        </w:rPr>
                        <w:t>= 1275</w:t>
                      </w:r>
                      <w:r>
                        <w:rPr>
                          <w:rFonts w:cstheme="minorHAnsi"/>
                        </w:rPr>
                        <w:t xml:space="preserve"> </w:t>
                      </w:r>
                      <w:r w:rsidRPr="002470DB">
                        <w:rPr>
                          <w:rFonts w:cstheme="minorHAnsi"/>
                        </w:rPr>
                        <w:t>*</w:t>
                      </w:r>
                      <w:r>
                        <w:rPr>
                          <w:rFonts w:cstheme="minorHAnsi"/>
                        </w:rPr>
                        <w:t xml:space="preserve"> </w:t>
                      </w:r>
                      <w:r w:rsidRPr="002470DB">
                        <w:rPr>
                          <w:rFonts w:cstheme="minorHAnsi"/>
                        </w:rPr>
                        <w:t>(1/0.925)</w:t>
                      </w:r>
                      <w:r>
                        <w:rPr>
                          <w:rFonts w:cstheme="minorHAnsi"/>
                        </w:rPr>
                        <w:t xml:space="preserve"> </w:t>
                      </w:r>
                      <w:r w:rsidRPr="002470DB">
                        <w:rPr>
                          <w:rFonts w:cstheme="minorHAnsi"/>
                        </w:rPr>
                        <w:t>*</w:t>
                      </w:r>
                      <w:r>
                        <w:rPr>
                          <w:rFonts w:cstheme="minorHAnsi"/>
                        </w:rPr>
                        <w:t xml:space="preserve"> </w:t>
                      </w:r>
                      <w:r w:rsidRPr="002470DB">
                        <w:rPr>
                          <w:rFonts w:cstheme="minorHAnsi"/>
                        </w:rPr>
                        <w:t>0.05</w:t>
                      </w:r>
                    </w:p>
                    <w:p w14:paraId="45F086B7" w14:textId="77777777" w:rsidR="00DB00EA" w:rsidRPr="00855024" w:rsidRDefault="00DB00EA" w:rsidP="00EA6293">
                      <w:pPr>
                        <w:spacing w:after="60"/>
                        <w:ind w:left="2160" w:firstLine="720"/>
                        <w:rPr>
                          <w:rFonts w:cstheme="minorHAnsi"/>
                        </w:rPr>
                      </w:pPr>
                      <w:r w:rsidRPr="002470DB">
                        <w:rPr>
                          <w:rFonts w:cstheme="minorHAnsi"/>
                        </w:rPr>
                        <w:t xml:space="preserve">= 69 </w:t>
                      </w:r>
                      <w:proofErr w:type="spellStart"/>
                      <w:r>
                        <w:rPr>
                          <w:rFonts w:cstheme="minorHAnsi"/>
                        </w:rPr>
                        <w:t>Therms</w:t>
                      </w:r>
                      <w:proofErr w:type="spellEnd"/>
                      <w:r>
                        <w:rPr>
                          <w:rFonts w:cstheme="minorHAnsi"/>
                        </w:rPr>
                        <w:t xml:space="preserve"> </w:t>
                      </w:r>
                    </w:p>
                  </w:txbxContent>
                </v:textbox>
                <w10:anchorlock/>
              </v:shape>
            </w:pict>
          </mc:Fallback>
        </mc:AlternateContent>
      </w:r>
    </w:p>
    <w:p w14:paraId="197F4DE6" w14:textId="77777777" w:rsidR="005C789F" w:rsidRPr="00273DE8" w:rsidRDefault="005C789F" w:rsidP="00F7493E">
      <w:pPr>
        <w:pStyle w:val="Heading6"/>
        <w:rPr>
          <w:iCs/>
        </w:rPr>
      </w:pPr>
      <w:r w:rsidRPr="00273DE8">
        <w:t xml:space="preserve">Water Impact Descriptions and Calculation  </w:t>
      </w:r>
    </w:p>
    <w:p w14:paraId="43DC321E" w14:textId="77777777" w:rsidR="005C789F" w:rsidRPr="00273DE8" w:rsidRDefault="005C789F" w:rsidP="00EA6293">
      <w:pPr>
        <w:rPr>
          <w:rFonts w:ascii="Calibri" w:hAnsi="Calibri"/>
        </w:rPr>
      </w:pPr>
      <w:r>
        <w:rPr>
          <w:rFonts w:ascii="Calibri" w:hAnsi="Calibri"/>
        </w:rPr>
        <w:t>N/A</w:t>
      </w:r>
    </w:p>
    <w:p w14:paraId="717B8043" w14:textId="77777777" w:rsidR="005C789F" w:rsidRPr="00273DE8" w:rsidRDefault="005C789F" w:rsidP="00F7493E">
      <w:pPr>
        <w:pStyle w:val="Heading6"/>
      </w:pPr>
      <w:r w:rsidRPr="00273DE8">
        <w:t>Deemed O&amp;M Cost Adjustment Calculation</w:t>
      </w:r>
    </w:p>
    <w:p w14:paraId="29F4829A" w14:textId="77777777" w:rsidR="005C789F" w:rsidRDefault="005C789F" w:rsidP="00EA6293">
      <w:pPr>
        <w:widowControl/>
        <w:spacing w:line="276" w:lineRule="auto"/>
        <w:jc w:val="left"/>
        <w:rPr>
          <w:rFonts w:ascii="Calibri" w:hAnsi="Calibri"/>
        </w:rPr>
      </w:pPr>
      <w:r w:rsidRPr="00273DE8">
        <w:rPr>
          <w:rFonts w:ascii="Calibri" w:hAnsi="Calibri"/>
        </w:rPr>
        <w:t>N</w:t>
      </w:r>
      <w:r>
        <w:rPr>
          <w:rFonts w:ascii="Calibri" w:hAnsi="Calibri"/>
        </w:rPr>
        <w:t>/</w:t>
      </w:r>
      <w:r w:rsidRPr="00273DE8">
        <w:rPr>
          <w:rFonts w:ascii="Calibri" w:hAnsi="Calibri"/>
        </w:rPr>
        <w:t>A</w:t>
      </w:r>
    </w:p>
    <w:p w14:paraId="244315F4" w14:textId="3C6520CD" w:rsidR="005C789F" w:rsidRDefault="005C789F" w:rsidP="00F7493E">
      <w:pPr>
        <w:pStyle w:val="Heading6"/>
      </w:pPr>
      <w:r>
        <w:t>Measure Code: RS-HVC-BREC-V03-210101</w:t>
      </w:r>
    </w:p>
    <w:p w14:paraId="3CADFA79" w14:textId="0EA82354" w:rsidR="005C789F" w:rsidRPr="00751890" w:rsidRDefault="005C789F" w:rsidP="00F7493E">
      <w:pPr>
        <w:pStyle w:val="Heading6"/>
      </w:pPr>
      <w:r>
        <w:t>Review Deadline: 1/1/2024</w:t>
      </w:r>
    </w:p>
    <w:p w14:paraId="796EBCB6" w14:textId="77777777" w:rsidR="005C789F" w:rsidRDefault="005C789F"/>
    <w:p w14:paraId="70872CB6" w14:textId="77777777" w:rsidR="005C789F" w:rsidRDefault="005C789F"/>
    <w:p w14:paraId="222AC7A2" w14:textId="77777777" w:rsidR="004C0465" w:rsidRDefault="004C0465" w:rsidP="004C0465"/>
    <w:p w14:paraId="5E395583" w14:textId="77777777" w:rsidR="004C0465" w:rsidRPr="004C0465" w:rsidRDefault="004C0465" w:rsidP="004C0465">
      <w:pPr>
        <w:sectPr w:rsidR="004C0465" w:rsidRPr="004C0465" w:rsidSect="00DC40B9">
          <w:pgSz w:w="12240" w:h="15840"/>
          <w:pgMar w:top="1440" w:right="1440" w:bottom="1440" w:left="1440" w:header="720" w:footer="720" w:gutter="0"/>
          <w:cols w:space="720"/>
          <w:docGrid w:linePitch="360"/>
        </w:sectPr>
      </w:pPr>
    </w:p>
    <w:p w14:paraId="58925D40" w14:textId="77777777" w:rsidR="00841F99" w:rsidRPr="00273DE8" w:rsidRDefault="00841F99" w:rsidP="00827557">
      <w:pPr>
        <w:pStyle w:val="Heading3"/>
      </w:pPr>
      <w:bookmarkStart w:id="5094" w:name="_Toc437855992"/>
      <w:bookmarkStart w:id="5095" w:name="_Ref406678218"/>
      <w:bookmarkStart w:id="5096" w:name="_Toc437592977"/>
      <w:bookmarkStart w:id="5097" w:name="_Toc466463621"/>
      <w:bookmarkStart w:id="5098" w:name="_Toc79152636"/>
      <w:r w:rsidRPr="00273DE8">
        <w:t>ENERGY STAR Ceiling Fan</w:t>
      </w:r>
      <w:bookmarkEnd w:id="5094"/>
      <w:bookmarkEnd w:id="5095"/>
      <w:bookmarkEnd w:id="5096"/>
      <w:bookmarkEnd w:id="5097"/>
      <w:bookmarkEnd w:id="5098"/>
    </w:p>
    <w:p w14:paraId="02105837" w14:textId="77777777" w:rsidR="00841F99" w:rsidRPr="00273DE8" w:rsidRDefault="00841F99" w:rsidP="00F7493E">
      <w:pPr>
        <w:pStyle w:val="Heading6"/>
      </w:pPr>
      <w:r w:rsidRPr="00273DE8">
        <w:t>Description</w:t>
      </w:r>
    </w:p>
    <w:p w14:paraId="68AACF9C" w14:textId="63601299" w:rsidR="00F12C38" w:rsidRPr="00273DE8" w:rsidRDefault="00F12C38" w:rsidP="00F12C38">
      <w:pPr>
        <w:rPr>
          <w:rFonts w:ascii="Calibri" w:hAnsi="Calibri"/>
        </w:rPr>
      </w:pPr>
      <w:r w:rsidRPr="00273DE8">
        <w:rPr>
          <w:rFonts w:ascii="Calibri" w:hAnsi="Calibri"/>
        </w:rPr>
        <w:t xml:space="preserve">A ceiling fan/light unit meeting the efficiency specifications of ENERGY STAR </w:t>
      </w:r>
      <w:r>
        <w:rPr>
          <w:rFonts w:ascii="Calibri" w:hAnsi="Calibri"/>
        </w:rPr>
        <w:t xml:space="preserve">version 4.0 </w:t>
      </w:r>
      <w:r w:rsidRPr="00273DE8">
        <w:rPr>
          <w:rFonts w:ascii="Calibri" w:hAnsi="Calibri"/>
        </w:rPr>
        <w:t xml:space="preserve">is installed in place of a model meeting the federal standard. ENERGY STAR qualified ceiling fan/light combination units are over 60% more efficient than conventional fan/light </w:t>
      </w:r>
      <w:r w:rsidR="00A13FF2" w:rsidRPr="00273DE8">
        <w:rPr>
          <w:rFonts w:ascii="Calibri" w:hAnsi="Calibri"/>
        </w:rPr>
        <w:t>units and</w:t>
      </w:r>
      <w:r w:rsidRPr="00273DE8">
        <w:rPr>
          <w:rFonts w:ascii="Calibri" w:hAnsi="Calibri"/>
        </w:rPr>
        <w:t xml:space="preserve"> use improved motors and blade designs. </w:t>
      </w:r>
    </w:p>
    <w:p w14:paraId="7BEB90B9" w14:textId="77B6638D" w:rsidR="00F12C38" w:rsidRPr="00273DE8" w:rsidRDefault="00F12C38" w:rsidP="00F12C38">
      <w:pPr>
        <w:rPr>
          <w:rFonts w:ascii="Calibri" w:hAnsi="Calibri"/>
        </w:rPr>
      </w:pPr>
      <w:r w:rsidRPr="00273DE8">
        <w:rPr>
          <w:rFonts w:ascii="Calibri" w:hAnsi="Calibri"/>
        </w:rPr>
        <w:t xml:space="preserve">Due to the savings from this measure being derived from more efficient ventilation and more efficient lighting, and the loadshape and measure life for each component being very different, the savings are split </w:t>
      </w:r>
      <w:r w:rsidR="00A13FF2" w:rsidRPr="00273DE8">
        <w:rPr>
          <w:rFonts w:ascii="Calibri" w:hAnsi="Calibri"/>
        </w:rPr>
        <w:t>into</w:t>
      </w:r>
      <w:r w:rsidRPr="00273DE8">
        <w:rPr>
          <w:rFonts w:ascii="Calibri" w:hAnsi="Calibri"/>
        </w:rPr>
        <w:t xml:space="preserve"> the component parts and should be claimed together. Lighting savings should be estimated utilizing the 5.5.</w:t>
      </w:r>
      <w:r>
        <w:rPr>
          <w:rFonts w:ascii="Calibri" w:hAnsi="Calibri"/>
        </w:rPr>
        <w:t xml:space="preserve">9 LED Fixtures </w:t>
      </w:r>
      <w:r w:rsidRPr="00273DE8">
        <w:rPr>
          <w:rFonts w:ascii="Calibri" w:hAnsi="Calibri"/>
        </w:rPr>
        <w:t>measure.</w:t>
      </w:r>
    </w:p>
    <w:p w14:paraId="171C0F7B" w14:textId="77777777" w:rsidR="00F12C38" w:rsidRPr="00273DE8" w:rsidRDefault="00F12C38" w:rsidP="00F12C38">
      <w:pPr>
        <w:widowControl/>
        <w:jc w:val="left"/>
        <w:rPr>
          <w:rFonts w:ascii="Calibri" w:hAnsi="Calibri" w:cs="Calibri"/>
          <w:szCs w:val="20"/>
        </w:rPr>
      </w:pPr>
      <w:r w:rsidRPr="00273DE8">
        <w:rPr>
          <w:rFonts w:ascii="Calibri" w:hAnsi="Calibri" w:cs="Calibri"/>
          <w:szCs w:val="20"/>
        </w:rPr>
        <w:t xml:space="preserve">This measure was developed to be applicable to the following program types:  TOS, NC, RF.  </w:t>
      </w:r>
    </w:p>
    <w:p w14:paraId="2A8AA858" w14:textId="77777777" w:rsidR="00F12C38" w:rsidRPr="00273DE8" w:rsidRDefault="00F12C38" w:rsidP="00F12C38">
      <w:pPr>
        <w:widowControl/>
        <w:jc w:val="left"/>
        <w:rPr>
          <w:rFonts w:ascii="Calibri" w:hAnsi="Calibri" w:cs="Calibri"/>
          <w:szCs w:val="20"/>
        </w:rPr>
      </w:pPr>
      <w:r w:rsidRPr="00273DE8">
        <w:rPr>
          <w:rFonts w:ascii="Calibri" w:hAnsi="Calibri" w:cs="Calibri"/>
          <w:szCs w:val="20"/>
        </w:rPr>
        <w:t>If applied to other program types, the measure savings should be verified.</w:t>
      </w:r>
    </w:p>
    <w:p w14:paraId="2468F676" w14:textId="77777777" w:rsidR="00F12C38" w:rsidRPr="00273DE8" w:rsidRDefault="00F12C38" w:rsidP="00F7493E">
      <w:pPr>
        <w:pStyle w:val="Heading6"/>
      </w:pPr>
      <w:r w:rsidRPr="00273DE8">
        <w:t>Definition of Efficient Equipment</w:t>
      </w:r>
    </w:p>
    <w:p w14:paraId="69C3D313" w14:textId="6B18AC6E" w:rsidR="00F12C38" w:rsidRPr="00273DE8" w:rsidRDefault="00F12C38" w:rsidP="00F12C38">
      <w:pPr>
        <w:rPr>
          <w:rFonts w:ascii="Calibri" w:hAnsi="Calibri"/>
          <w:color w:val="FF0000"/>
        </w:rPr>
      </w:pPr>
      <w:r w:rsidRPr="00273DE8">
        <w:rPr>
          <w:rFonts w:ascii="Calibri" w:hAnsi="Calibri" w:cs="Calibri"/>
        </w:rPr>
        <w:t xml:space="preserve">The efficient equipment is defined as an ENERGY STAR certified ceiling fan with integral CFL </w:t>
      </w:r>
      <w:r>
        <w:rPr>
          <w:rFonts w:ascii="Calibri" w:hAnsi="Calibri" w:cs="Calibri"/>
        </w:rPr>
        <w:t>or LED bulbs. Upon review of the ENERGY STAR Qualified Products List, it was determined that 88% of ceiling fans with integrated light kits leverage LED lamps; with the remaining 12% using CFLs</w:t>
      </w:r>
      <w:r w:rsidR="00922074">
        <w:rPr>
          <w:rFonts w:ascii="Calibri" w:hAnsi="Calibri" w:cs="Calibri"/>
        </w:rPr>
        <w:t>.</w:t>
      </w:r>
      <w:r>
        <w:rPr>
          <w:rStyle w:val="FootnoteReference"/>
        </w:rPr>
        <w:footnoteReference w:id="571"/>
      </w:r>
      <w:r>
        <w:rPr>
          <w:rFonts w:ascii="Calibri" w:hAnsi="Calibri" w:cs="Calibri"/>
        </w:rPr>
        <w:t xml:space="preserve"> Concurrently, ENERGY STAR criteria require ceiling fans with light kits to provide the consumer with either CFLs or LEDs. In the cases where light kits require screw-base sockets, the efficient lamps have to be included in the packaging of the ceiling fan.</w:t>
      </w:r>
    </w:p>
    <w:p w14:paraId="18856150" w14:textId="77777777" w:rsidR="00F12C38" w:rsidRPr="00273DE8" w:rsidRDefault="00F12C38" w:rsidP="00F7493E">
      <w:pPr>
        <w:pStyle w:val="Heading6"/>
      </w:pPr>
      <w:r w:rsidRPr="00273DE8">
        <w:t>Definition of Baseline Equipment</w:t>
      </w:r>
    </w:p>
    <w:p w14:paraId="4FF2F2A2" w14:textId="77777777" w:rsidR="00F12C38" w:rsidRDefault="00F12C38" w:rsidP="00F12C38">
      <w:r>
        <w:t>The baseline equipment is assumed to be a standard fan with efficient incandescent or halogen light bulbs. Production of 100W, standard efficacy incandescent lamps ended in 2012</w:t>
      </w:r>
      <w:r>
        <w:rPr>
          <w:rFonts w:cstheme="minorHAnsi"/>
        </w:rPr>
        <w:t xml:space="preserve"> followed by restrictions on 75W in 2013 and 60W and 40W in 2014, due to the Energy Independence and Security Act of 2007 (EISA). </w:t>
      </w:r>
      <w:r>
        <w:t>Finally, a provision in the EISA regulations requires that by January 1, 2020, all lamps meet efficiency criteria of at least 45 lumens per watt, in essence making the baseline equivalent to a current day CFL. Therefore the measure life (number of years that savings should be claimed) for the lighting portion of the savings should be reduced once the assumed lifetime of the bulb exceeds 2020. Due to expected delay in clearing retail inventory and to account for the operating life of a halogen incandescent potentially spanning over 2020, this shift is assumed not to occur until 2021.</w:t>
      </w:r>
    </w:p>
    <w:p w14:paraId="36531003" w14:textId="7E2E59F3" w:rsidR="00F12C38" w:rsidRPr="00517683" w:rsidRDefault="00F12C38" w:rsidP="00517683">
      <w:pPr>
        <w:rPr>
          <w:rFonts w:ascii="Calibri" w:hAnsi="Calibri"/>
        </w:rPr>
      </w:pPr>
      <w:r w:rsidRPr="00517683">
        <w:rPr>
          <w:rFonts w:ascii="Calibri" w:hAnsi="Calibri"/>
        </w:rPr>
        <w:t>Effective January 21, 2020, all ceiling fan light kits manufactured after this date must be packaged with lamps to fill all screw-base sockets, further limiting the potential for inefficient light bulbs to be utilized. Additionally, ceiling fan light kits with pin-based soc</w:t>
      </w:r>
      <w:r w:rsidR="00133790">
        <w:rPr>
          <w:rFonts w:ascii="Calibri" w:hAnsi="Calibri"/>
        </w:rPr>
        <w:t>k</w:t>
      </w:r>
      <w:r w:rsidRPr="00517683">
        <w:rPr>
          <w:rFonts w:ascii="Calibri" w:hAnsi="Calibri"/>
        </w:rPr>
        <w:t>ets for fluorescent lamps must use electronic ballasts. Integrated ceiling fan light kits must adhere to the same lighting efficiency requirements.</w:t>
      </w:r>
    </w:p>
    <w:p w14:paraId="2B9A10CB" w14:textId="77777777" w:rsidR="00F12C38" w:rsidRPr="00273DE8" w:rsidRDefault="00F12C38" w:rsidP="00F7493E">
      <w:pPr>
        <w:pStyle w:val="Heading6"/>
      </w:pPr>
      <w:r w:rsidRPr="00273DE8">
        <w:t>Deemed Lifetime of Efficient Equipment</w:t>
      </w:r>
    </w:p>
    <w:p w14:paraId="5082FD15" w14:textId="2B160E9C" w:rsidR="00F12C38" w:rsidRPr="00273DE8" w:rsidRDefault="00F12C38" w:rsidP="00F12C38">
      <w:pPr>
        <w:rPr>
          <w:rFonts w:ascii="Calibri" w:hAnsi="Calibri"/>
        </w:rPr>
      </w:pPr>
      <w:r w:rsidRPr="00273DE8">
        <w:rPr>
          <w:rFonts w:ascii="Calibri" w:hAnsi="Calibri"/>
        </w:rPr>
        <w:t>The fan savings measure life is assumed to be 10 years</w:t>
      </w:r>
      <w:r w:rsidR="00922074">
        <w:rPr>
          <w:rFonts w:ascii="Calibri" w:hAnsi="Calibri"/>
        </w:rPr>
        <w:t>.</w:t>
      </w:r>
      <w:r w:rsidR="002C4A4E">
        <w:rPr>
          <w:rStyle w:val="FootnoteReference"/>
        </w:rPr>
        <w:footnoteReference w:id="572"/>
      </w:r>
    </w:p>
    <w:p w14:paraId="4C33F774" w14:textId="083B5037" w:rsidR="00F12C38" w:rsidRDefault="00F12C38" w:rsidP="00F12C38">
      <w:pPr>
        <w:rPr>
          <w:rFonts w:ascii="Calibri" w:hAnsi="Calibri"/>
        </w:rPr>
      </w:pPr>
      <w:r w:rsidRPr="00273DE8" w:rsidDel="0082031D">
        <w:rPr>
          <w:rFonts w:ascii="Calibri" w:hAnsi="Calibri"/>
        </w:rPr>
        <w:t xml:space="preserve">The lighting savings measure life is assumed to be </w:t>
      </w:r>
      <w:r>
        <w:rPr>
          <w:rFonts w:ascii="Calibri" w:hAnsi="Calibri"/>
        </w:rPr>
        <w:t>1</w:t>
      </w:r>
      <w:r w:rsidRPr="00273DE8" w:rsidDel="0082031D">
        <w:rPr>
          <w:rFonts w:ascii="Calibri" w:hAnsi="Calibri"/>
        </w:rPr>
        <w:t xml:space="preserve"> year f</w:t>
      </w:r>
      <w:r w:rsidRPr="00273DE8">
        <w:rPr>
          <w:rFonts w:ascii="Calibri" w:hAnsi="Calibri"/>
        </w:rPr>
        <w:t>or lighting savings</w:t>
      </w:r>
      <w:r>
        <w:rPr>
          <w:rFonts w:ascii="Calibri" w:hAnsi="Calibri"/>
        </w:rPr>
        <w:t xml:space="preserve"> for units installed in 2020</w:t>
      </w:r>
      <w:r w:rsidR="00922074">
        <w:rPr>
          <w:rFonts w:ascii="Calibri" w:hAnsi="Calibri"/>
        </w:rPr>
        <w:t xml:space="preserve"> </w:t>
      </w:r>
      <w:r w:rsidR="00922074">
        <w:rPr>
          <w:rFonts w:cstheme="minorHAnsi"/>
          <w:noProof/>
        </w:rPr>
        <w:t>(</w:t>
      </w:r>
      <w:r w:rsidR="00922074" w:rsidRPr="00273DE8">
        <w:rPr>
          <w:rFonts w:ascii="Calibri" w:hAnsi="Calibri"/>
        </w:rPr>
        <w:t xml:space="preserve">see </w:t>
      </w:r>
      <w:r w:rsidR="00922074">
        <w:rPr>
          <w:rFonts w:ascii="Calibri" w:hAnsi="Calibri"/>
        </w:rPr>
        <w:t>5.5.9 LED Fixtures measure)</w:t>
      </w:r>
      <w:r w:rsidR="00922074" w:rsidRPr="00273DE8">
        <w:rPr>
          <w:rFonts w:ascii="Calibri" w:hAnsi="Calibri"/>
        </w:rPr>
        <w:t>.</w:t>
      </w:r>
      <w:r>
        <w:rPr>
          <w:rStyle w:val="FootnoteReference"/>
          <w:rFonts w:eastAsiaTheme="majorEastAsia" w:cstheme="minorHAnsi"/>
          <w:noProof/>
        </w:rPr>
        <w:footnoteReference w:id="573"/>
      </w:r>
      <w:r>
        <w:rPr>
          <w:rFonts w:cstheme="minorHAnsi"/>
          <w:noProof/>
        </w:rPr>
        <w:t xml:space="preserve"> </w:t>
      </w:r>
    </w:p>
    <w:p w14:paraId="00A8FB68" w14:textId="77777777" w:rsidR="00F12C38" w:rsidRPr="00273DE8" w:rsidRDefault="00F12C38" w:rsidP="00F7493E">
      <w:pPr>
        <w:pStyle w:val="Heading6"/>
      </w:pPr>
      <w:r w:rsidRPr="00273DE8">
        <w:t xml:space="preserve">Deemed Measure Cost </w:t>
      </w:r>
    </w:p>
    <w:p w14:paraId="6DC16539" w14:textId="6CD369BC" w:rsidR="00F12C38" w:rsidRDefault="00F12C38" w:rsidP="00F12C38">
      <w:pPr>
        <w:rPr>
          <w:rFonts w:ascii="Calibri" w:hAnsi="Calibri"/>
        </w:rPr>
      </w:pPr>
      <w:r w:rsidRPr="00273DE8">
        <w:rPr>
          <w:rFonts w:ascii="Calibri" w:hAnsi="Calibri"/>
        </w:rPr>
        <w:t xml:space="preserve">Incremental cost of </w:t>
      </w:r>
      <w:r>
        <w:rPr>
          <w:rFonts w:ascii="Calibri" w:hAnsi="Calibri"/>
        </w:rPr>
        <w:t>a ceiling fan with light kit</w:t>
      </w:r>
      <w:r w:rsidRPr="00273DE8">
        <w:rPr>
          <w:rFonts w:ascii="Calibri" w:hAnsi="Calibri"/>
        </w:rPr>
        <w:t xml:space="preserve"> is $46.</w:t>
      </w:r>
    </w:p>
    <w:p w14:paraId="2F552E80" w14:textId="77777777" w:rsidR="00F12C38" w:rsidRPr="00273DE8" w:rsidRDefault="00F12C38" w:rsidP="00F12C38">
      <w:pPr>
        <w:rPr>
          <w:rFonts w:ascii="Calibri" w:hAnsi="Calibri"/>
        </w:rPr>
      </w:pPr>
      <w:r>
        <w:rPr>
          <w:rFonts w:ascii="Calibri" w:hAnsi="Calibri"/>
        </w:rPr>
        <w:t>Incremental cost of only a ceiling fan is $30.71.</w:t>
      </w:r>
      <w:r w:rsidRPr="00883500">
        <w:rPr>
          <w:rFonts w:ascii="Arial" w:hAnsi="Arial"/>
          <w:vertAlign w:val="superscript"/>
        </w:rPr>
        <w:t xml:space="preserve"> </w:t>
      </w:r>
      <w:r w:rsidRPr="00273DE8">
        <w:rPr>
          <w:rFonts w:ascii="Arial" w:hAnsi="Arial"/>
          <w:vertAlign w:val="superscript"/>
        </w:rPr>
        <w:footnoteReference w:id="574"/>
      </w:r>
    </w:p>
    <w:p w14:paraId="71E5AE00" w14:textId="77777777" w:rsidR="00F12C38" w:rsidRPr="00273DE8" w:rsidRDefault="00F12C38" w:rsidP="00F7493E">
      <w:pPr>
        <w:pStyle w:val="Heading6"/>
      </w:pPr>
      <w:r w:rsidRPr="00273DE8">
        <w:t>Loadshape</w:t>
      </w:r>
    </w:p>
    <w:p w14:paraId="13513D79" w14:textId="77777777" w:rsidR="00F12C38" w:rsidRPr="00273DE8" w:rsidRDefault="00F12C38" w:rsidP="00F12C38">
      <w:pPr>
        <w:rPr>
          <w:rFonts w:ascii="Calibri" w:hAnsi="Calibri"/>
        </w:rPr>
      </w:pPr>
      <w:r w:rsidRPr="00273DE8">
        <w:rPr>
          <w:rFonts w:ascii="Calibri" w:hAnsi="Calibri"/>
        </w:rPr>
        <w:t>R06 - Residential Indoor Lighting</w:t>
      </w:r>
    </w:p>
    <w:p w14:paraId="2EB00E05" w14:textId="77777777" w:rsidR="00F12C38" w:rsidRPr="00273DE8" w:rsidRDefault="00F12C38" w:rsidP="00F12C38">
      <w:pPr>
        <w:rPr>
          <w:rFonts w:ascii="Calibri" w:hAnsi="Calibri"/>
        </w:rPr>
      </w:pPr>
      <w:r w:rsidRPr="00273DE8">
        <w:rPr>
          <w:rFonts w:ascii="Calibri" w:hAnsi="Calibri"/>
        </w:rPr>
        <w:t>R11 - Residential Ventilation</w:t>
      </w:r>
    </w:p>
    <w:p w14:paraId="33169F19" w14:textId="77777777" w:rsidR="00F12C38" w:rsidRPr="00273DE8" w:rsidRDefault="00F12C38" w:rsidP="00F7493E">
      <w:pPr>
        <w:pStyle w:val="Heading6"/>
      </w:pPr>
      <w:r w:rsidRPr="00273DE8">
        <w:t>Coincidence Factor</w:t>
      </w:r>
    </w:p>
    <w:p w14:paraId="05E24E4A" w14:textId="77777777" w:rsidR="00F12C38" w:rsidRPr="00273DE8" w:rsidRDefault="00F12C38" w:rsidP="00F12C38">
      <w:pPr>
        <w:rPr>
          <w:rFonts w:ascii="Calibri" w:hAnsi="Calibri" w:cs="Calibri"/>
        </w:rPr>
      </w:pPr>
      <w:r w:rsidRPr="00273DE8">
        <w:rPr>
          <w:rFonts w:ascii="Calibri" w:hAnsi="Calibri" w:cs="Calibri"/>
        </w:rPr>
        <w:t>The summer peak coincidence factor for the ventilation savings is assumed to be 30%.</w:t>
      </w:r>
      <w:r w:rsidRPr="00273DE8">
        <w:rPr>
          <w:rFonts w:ascii="Arial" w:hAnsi="Arial" w:cs="Calibri"/>
          <w:szCs w:val="20"/>
          <w:vertAlign w:val="superscript"/>
        </w:rPr>
        <w:footnoteReference w:id="575"/>
      </w:r>
    </w:p>
    <w:p w14:paraId="55E215F1" w14:textId="71959F09" w:rsidR="00F12C38" w:rsidRPr="00273DE8" w:rsidRDefault="00F12C38" w:rsidP="00F12C38">
      <w:pPr>
        <w:rPr>
          <w:rFonts w:ascii="Calibri" w:hAnsi="Calibri"/>
        </w:rPr>
      </w:pPr>
      <w:r w:rsidRPr="00273DE8">
        <w:rPr>
          <w:rFonts w:ascii="Calibri" w:hAnsi="Calibri"/>
        </w:rPr>
        <w:t xml:space="preserve">For lighting savings, see </w:t>
      </w:r>
      <w:r>
        <w:rPr>
          <w:rFonts w:ascii="Calibri" w:hAnsi="Calibri"/>
        </w:rPr>
        <w:t>5.5.9 LED Fixtures measure.</w:t>
      </w:r>
    </w:p>
    <w:p w14:paraId="5D70AD12" w14:textId="77777777" w:rsidR="00F12C38" w:rsidRPr="00273DE8" w:rsidRDefault="00F12C38" w:rsidP="00F12C38">
      <w:pPr>
        <w:pBdr>
          <w:top w:val="double" w:sz="4" w:space="1" w:color="auto"/>
          <w:bottom w:val="double" w:sz="4" w:space="1" w:color="auto"/>
        </w:pBdr>
        <w:jc w:val="center"/>
        <w:rPr>
          <w:rFonts w:ascii="Calibri" w:hAnsi="Calibri" w:cs="Calibri"/>
          <w:b/>
          <w:sz w:val="22"/>
        </w:rPr>
      </w:pPr>
      <w:r w:rsidRPr="00273DE8">
        <w:rPr>
          <w:rFonts w:ascii="Calibri" w:hAnsi="Calibri" w:cs="Calibri"/>
          <w:b/>
          <w:sz w:val="22"/>
        </w:rPr>
        <w:t>Algorithm</w:t>
      </w:r>
    </w:p>
    <w:p w14:paraId="46AC624E" w14:textId="77777777" w:rsidR="00F12C38" w:rsidRPr="00273DE8" w:rsidRDefault="00F12C38" w:rsidP="00F7493E">
      <w:pPr>
        <w:pStyle w:val="Heading6"/>
      </w:pPr>
      <w:r w:rsidRPr="00273DE8">
        <w:t xml:space="preserve">Calculation of Savings </w:t>
      </w:r>
    </w:p>
    <w:p w14:paraId="5E443136" w14:textId="77777777" w:rsidR="00F12C38" w:rsidRPr="00273DE8" w:rsidRDefault="00F12C38" w:rsidP="00F7493E">
      <w:pPr>
        <w:pStyle w:val="Heading6"/>
      </w:pPr>
      <w:r w:rsidRPr="00273DE8">
        <w:t>Electric Energy Savings</w:t>
      </w:r>
    </w:p>
    <w:p w14:paraId="7920CD83" w14:textId="77777777" w:rsidR="00F12C38" w:rsidRPr="00273DE8" w:rsidRDefault="00F12C38" w:rsidP="00F12C38">
      <w:pPr>
        <w:ind w:left="1440" w:hanging="288"/>
        <w:rPr>
          <w:rFonts w:ascii="Calibri" w:hAnsi="Calibri" w:cs="Calibri"/>
          <w:noProof/>
          <w:vertAlign w:val="subscript"/>
        </w:rPr>
      </w:pPr>
      <w:r w:rsidRPr="00273DE8">
        <w:rPr>
          <w:rFonts w:ascii="Calibri" w:hAnsi="Calibri" w:cs="Calibri"/>
          <w:noProof/>
        </w:rPr>
        <w:t>∆kWh</w:t>
      </w:r>
      <w:r w:rsidRPr="00273DE8">
        <w:rPr>
          <w:rFonts w:ascii="Calibri" w:hAnsi="Calibri" w:cs="Calibri"/>
          <w:noProof/>
        </w:rPr>
        <w:tab/>
        <w:t>= ΔkWh</w:t>
      </w:r>
      <w:r w:rsidRPr="00273DE8">
        <w:rPr>
          <w:rFonts w:ascii="Calibri" w:hAnsi="Calibri" w:cs="Calibri"/>
          <w:noProof/>
          <w:vertAlign w:val="subscript"/>
        </w:rPr>
        <w:t>fan</w:t>
      </w:r>
      <w:r w:rsidRPr="00273DE8">
        <w:rPr>
          <w:rFonts w:ascii="Calibri" w:hAnsi="Calibri" w:cs="Calibri"/>
          <w:noProof/>
        </w:rPr>
        <w:t xml:space="preserve"> + ΔkWh</w:t>
      </w:r>
      <w:r w:rsidRPr="00273DE8">
        <w:rPr>
          <w:rFonts w:ascii="Calibri" w:hAnsi="Calibri" w:cs="Calibri"/>
          <w:noProof/>
          <w:vertAlign w:val="subscript"/>
        </w:rPr>
        <w:t>Light</w:t>
      </w:r>
    </w:p>
    <w:p w14:paraId="7A79262E" w14:textId="77777777" w:rsidR="00F12C38" w:rsidRPr="00273DE8" w:rsidRDefault="00F12C38" w:rsidP="00F12C38">
      <w:pPr>
        <w:ind w:left="2160" w:hanging="990"/>
        <w:rPr>
          <w:rFonts w:ascii="Calibri" w:hAnsi="Calibri" w:cs="Calibri"/>
          <w:noProof/>
        </w:rPr>
      </w:pPr>
      <w:r w:rsidRPr="00273DE8">
        <w:rPr>
          <w:rFonts w:ascii="Calibri" w:hAnsi="Calibri" w:cs="Calibri"/>
          <w:noProof/>
        </w:rPr>
        <w:t>∆kWh</w:t>
      </w:r>
      <w:r w:rsidRPr="00273DE8">
        <w:rPr>
          <w:rFonts w:ascii="Calibri" w:hAnsi="Calibri" w:cs="Calibri"/>
          <w:noProof/>
          <w:vertAlign w:val="subscript"/>
        </w:rPr>
        <w:t>fan</w:t>
      </w:r>
      <w:r w:rsidRPr="00273DE8">
        <w:rPr>
          <w:rFonts w:ascii="Calibri" w:hAnsi="Calibri" w:cs="Calibri"/>
          <w:noProof/>
        </w:rPr>
        <w:tab/>
        <w:t>= [Days</w:t>
      </w:r>
      <w:r w:rsidRPr="00273DE8">
        <w:rPr>
          <w:rFonts w:ascii="Calibri" w:hAnsi="Calibri" w:cs="Calibri"/>
          <w:noProof/>
          <w:vertAlign w:val="subscript"/>
        </w:rPr>
        <w:t xml:space="preserve"> </w:t>
      </w:r>
      <w:r w:rsidRPr="00273DE8">
        <w:rPr>
          <w:rFonts w:ascii="Calibri" w:hAnsi="Calibri" w:cs="Calibri"/>
          <w:noProof/>
        </w:rPr>
        <w:t>* FanHours * ((%Low</w:t>
      </w:r>
      <w:r w:rsidRPr="00273DE8">
        <w:rPr>
          <w:rFonts w:ascii="Calibri" w:hAnsi="Calibri" w:cs="Calibri"/>
          <w:noProof/>
          <w:vertAlign w:val="subscript"/>
        </w:rPr>
        <w:t>base</w:t>
      </w:r>
      <w:r w:rsidRPr="00273DE8">
        <w:rPr>
          <w:rFonts w:ascii="Calibri" w:hAnsi="Calibri" w:cs="Calibri"/>
          <w:noProof/>
          <w:color w:val="FF0000"/>
        </w:rPr>
        <w:t xml:space="preserve"> </w:t>
      </w:r>
      <w:r w:rsidRPr="00273DE8">
        <w:rPr>
          <w:rFonts w:ascii="Calibri" w:hAnsi="Calibri" w:cs="Calibri"/>
          <w:noProof/>
        </w:rPr>
        <w:t>*</w:t>
      </w:r>
      <w:r w:rsidRPr="00273DE8">
        <w:rPr>
          <w:rFonts w:ascii="Calibri" w:hAnsi="Calibri" w:cs="Calibri"/>
          <w:noProof/>
          <w:color w:val="FF0000"/>
        </w:rPr>
        <w:t xml:space="preserve"> </w:t>
      </w:r>
      <w:r w:rsidRPr="00273DE8">
        <w:rPr>
          <w:rFonts w:ascii="Calibri" w:hAnsi="Calibri" w:cs="Calibri"/>
          <w:noProof/>
        </w:rPr>
        <w:t>WattsLow</w:t>
      </w:r>
      <w:r w:rsidRPr="00273DE8">
        <w:rPr>
          <w:rFonts w:ascii="Calibri" w:hAnsi="Calibri" w:cs="Calibri"/>
          <w:noProof/>
          <w:vertAlign w:val="subscript"/>
        </w:rPr>
        <w:t>base</w:t>
      </w:r>
      <w:r w:rsidRPr="00273DE8">
        <w:rPr>
          <w:rFonts w:ascii="Calibri" w:hAnsi="Calibri" w:cs="Calibri"/>
          <w:noProof/>
        </w:rPr>
        <w:t>) + (%Med</w:t>
      </w:r>
      <w:r w:rsidRPr="00273DE8">
        <w:rPr>
          <w:rFonts w:ascii="Calibri" w:hAnsi="Calibri" w:cs="Calibri"/>
          <w:noProof/>
          <w:vertAlign w:val="subscript"/>
        </w:rPr>
        <w:t>base</w:t>
      </w:r>
      <w:r w:rsidRPr="00273DE8">
        <w:rPr>
          <w:rFonts w:ascii="Calibri" w:hAnsi="Calibri" w:cs="Calibri"/>
          <w:noProof/>
          <w:color w:val="FF0000"/>
        </w:rPr>
        <w:t xml:space="preserve"> </w:t>
      </w:r>
      <w:r w:rsidRPr="00273DE8">
        <w:rPr>
          <w:rFonts w:ascii="Calibri" w:hAnsi="Calibri" w:cs="Calibri"/>
          <w:noProof/>
        </w:rPr>
        <w:t>*</w:t>
      </w:r>
      <w:r w:rsidRPr="00273DE8">
        <w:rPr>
          <w:rFonts w:ascii="Calibri" w:hAnsi="Calibri" w:cs="Calibri"/>
          <w:noProof/>
          <w:color w:val="FF0000"/>
        </w:rPr>
        <w:t xml:space="preserve"> </w:t>
      </w:r>
      <w:r w:rsidRPr="00273DE8">
        <w:rPr>
          <w:rFonts w:ascii="Calibri" w:hAnsi="Calibri" w:cs="Calibri"/>
          <w:noProof/>
        </w:rPr>
        <w:t>WattsMed</w:t>
      </w:r>
      <w:r w:rsidRPr="00273DE8">
        <w:rPr>
          <w:rFonts w:ascii="Calibri" w:hAnsi="Calibri" w:cs="Calibri"/>
          <w:noProof/>
          <w:vertAlign w:val="subscript"/>
        </w:rPr>
        <w:t>base</w:t>
      </w:r>
      <w:r w:rsidRPr="00273DE8">
        <w:rPr>
          <w:rFonts w:ascii="Calibri" w:hAnsi="Calibri" w:cs="Calibri"/>
          <w:noProof/>
        </w:rPr>
        <w:t>) + (%High</w:t>
      </w:r>
      <w:r w:rsidRPr="00273DE8">
        <w:rPr>
          <w:rFonts w:ascii="Calibri" w:hAnsi="Calibri" w:cs="Calibri"/>
          <w:noProof/>
          <w:vertAlign w:val="subscript"/>
        </w:rPr>
        <w:t>base</w:t>
      </w:r>
      <w:r w:rsidRPr="00273DE8">
        <w:rPr>
          <w:rFonts w:ascii="Calibri" w:hAnsi="Calibri" w:cs="Calibri"/>
          <w:noProof/>
          <w:color w:val="FF0000"/>
        </w:rPr>
        <w:t xml:space="preserve"> </w:t>
      </w:r>
      <w:r w:rsidRPr="00273DE8">
        <w:rPr>
          <w:rFonts w:ascii="Calibri" w:hAnsi="Calibri" w:cs="Calibri"/>
          <w:noProof/>
        </w:rPr>
        <w:t>*</w:t>
      </w:r>
      <w:r w:rsidRPr="00273DE8">
        <w:rPr>
          <w:rFonts w:ascii="Calibri" w:hAnsi="Calibri" w:cs="Calibri"/>
          <w:noProof/>
          <w:color w:val="FF0000"/>
        </w:rPr>
        <w:t xml:space="preserve"> </w:t>
      </w:r>
      <w:r w:rsidRPr="00273DE8">
        <w:rPr>
          <w:rFonts w:ascii="Calibri" w:hAnsi="Calibri" w:cs="Calibri"/>
          <w:noProof/>
        </w:rPr>
        <w:t>WattsHigh</w:t>
      </w:r>
      <w:r w:rsidRPr="00273DE8">
        <w:rPr>
          <w:rFonts w:ascii="Calibri" w:hAnsi="Calibri" w:cs="Calibri"/>
          <w:noProof/>
          <w:vertAlign w:val="subscript"/>
        </w:rPr>
        <w:t>base</w:t>
      </w:r>
      <w:r w:rsidRPr="00273DE8">
        <w:rPr>
          <w:rFonts w:ascii="Calibri" w:hAnsi="Calibri" w:cs="Calibri"/>
          <w:noProof/>
        </w:rPr>
        <w:t>))/1000 ]</w:t>
      </w:r>
      <w:r w:rsidRPr="00273DE8">
        <w:rPr>
          <w:rFonts w:ascii="Calibri" w:hAnsi="Calibri" w:cs="Calibri"/>
          <w:noProof/>
          <w:color w:val="FF0000"/>
        </w:rPr>
        <w:t xml:space="preserve"> </w:t>
      </w:r>
      <w:r w:rsidRPr="00273DE8">
        <w:rPr>
          <w:rFonts w:ascii="Calibri" w:hAnsi="Calibri" w:cs="Calibri"/>
          <w:noProof/>
        </w:rPr>
        <w:t>- [Days</w:t>
      </w:r>
      <w:r w:rsidRPr="00273DE8">
        <w:rPr>
          <w:rFonts w:ascii="Calibri" w:hAnsi="Calibri" w:cs="Calibri"/>
          <w:noProof/>
          <w:vertAlign w:val="subscript"/>
        </w:rPr>
        <w:t xml:space="preserve"> </w:t>
      </w:r>
      <w:r w:rsidRPr="00273DE8">
        <w:rPr>
          <w:rFonts w:ascii="Calibri" w:hAnsi="Calibri" w:cs="Calibri"/>
          <w:noProof/>
        </w:rPr>
        <w:t>* FanHours * ((%Low</w:t>
      </w:r>
      <w:r w:rsidRPr="00273DE8">
        <w:rPr>
          <w:rFonts w:ascii="Calibri" w:hAnsi="Calibri" w:cs="Calibri"/>
          <w:noProof/>
          <w:vertAlign w:val="subscript"/>
        </w:rPr>
        <w:t>ES</w:t>
      </w:r>
      <w:r w:rsidRPr="00273DE8">
        <w:rPr>
          <w:rFonts w:ascii="Calibri" w:hAnsi="Calibri" w:cs="Calibri"/>
          <w:noProof/>
          <w:color w:val="FF0000"/>
        </w:rPr>
        <w:t xml:space="preserve"> </w:t>
      </w:r>
      <w:r w:rsidRPr="00273DE8">
        <w:rPr>
          <w:rFonts w:ascii="Calibri" w:hAnsi="Calibri" w:cs="Calibri"/>
          <w:noProof/>
        </w:rPr>
        <w:t>*</w:t>
      </w:r>
      <w:r w:rsidRPr="00273DE8">
        <w:rPr>
          <w:rFonts w:ascii="Calibri" w:hAnsi="Calibri" w:cs="Calibri"/>
          <w:noProof/>
          <w:color w:val="FF0000"/>
        </w:rPr>
        <w:t xml:space="preserve"> </w:t>
      </w:r>
      <w:r w:rsidRPr="00273DE8">
        <w:rPr>
          <w:rFonts w:ascii="Calibri" w:hAnsi="Calibri" w:cs="Calibri"/>
          <w:noProof/>
        </w:rPr>
        <w:t>WattsLow</w:t>
      </w:r>
      <w:r w:rsidRPr="00273DE8">
        <w:rPr>
          <w:rFonts w:ascii="Calibri" w:hAnsi="Calibri" w:cs="Calibri"/>
          <w:noProof/>
          <w:vertAlign w:val="subscript"/>
        </w:rPr>
        <w:t>ES</w:t>
      </w:r>
      <w:r w:rsidRPr="00273DE8">
        <w:rPr>
          <w:rFonts w:ascii="Calibri" w:hAnsi="Calibri" w:cs="Calibri"/>
          <w:noProof/>
        </w:rPr>
        <w:t>) + (%Med</w:t>
      </w:r>
      <w:r w:rsidRPr="00273DE8">
        <w:rPr>
          <w:rFonts w:ascii="Calibri" w:hAnsi="Calibri" w:cs="Calibri"/>
          <w:noProof/>
          <w:vertAlign w:val="subscript"/>
        </w:rPr>
        <w:t>ES</w:t>
      </w:r>
      <w:r w:rsidRPr="00273DE8">
        <w:rPr>
          <w:rFonts w:ascii="Calibri" w:hAnsi="Calibri" w:cs="Calibri"/>
          <w:noProof/>
          <w:color w:val="FF0000"/>
        </w:rPr>
        <w:t xml:space="preserve"> </w:t>
      </w:r>
      <w:r w:rsidRPr="00273DE8">
        <w:rPr>
          <w:rFonts w:ascii="Calibri" w:hAnsi="Calibri" w:cs="Calibri"/>
          <w:noProof/>
        </w:rPr>
        <w:t>*</w:t>
      </w:r>
      <w:r w:rsidRPr="00273DE8">
        <w:rPr>
          <w:rFonts w:ascii="Calibri" w:hAnsi="Calibri" w:cs="Calibri"/>
          <w:noProof/>
          <w:color w:val="FF0000"/>
        </w:rPr>
        <w:t xml:space="preserve"> </w:t>
      </w:r>
      <w:r w:rsidRPr="00273DE8">
        <w:rPr>
          <w:rFonts w:ascii="Calibri" w:hAnsi="Calibri" w:cs="Calibri"/>
          <w:noProof/>
        </w:rPr>
        <w:t>WattsMed</w:t>
      </w:r>
      <w:r w:rsidRPr="00273DE8">
        <w:rPr>
          <w:rFonts w:ascii="Calibri" w:hAnsi="Calibri" w:cs="Calibri"/>
          <w:noProof/>
          <w:vertAlign w:val="subscript"/>
        </w:rPr>
        <w:t>ES</w:t>
      </w:r>
      <w:r w:rsidRPr="00273DE8">
        <w:rPr>
          <w:rFonts w:ascii="Calibri" w:hAnsi="Calibri" w:cs="Calibri"/>
          <w:noProof/>
        </w:rPr>
        <w:t>) + (%High</w:t>
      </w:r>
      <w:r w:rsidRPr="00273DE8">
        <w:rPr>
          <w:rFonts w:ascii="Calibri" w:hAnsi="Calibri" w:cs="Calibri"/>
          <w:noProof/>
          <w:vertAlign w:val="subscript"/>
        </w:rPr>
        <w:t>ES</w:t>
      </w:r>
      <w:r w:rsidRPr="00273DE8">
        <w:rPr>
          <w:rFonts w:ascii="Calibri" w:hAnsi="Calibri" w:cs="Calibri"/>
          <w:noProof/>
          <w:color w:val="FF0000"/>
        </w:rPr>
        <w:t xml:space="preserve"> </w:t>
      </w:r>
      <w:r w:rsidRPr="00273DE8">
        <w:rPr>
          <w:rFonts w:ascii="Calibri" w:hAnsi="Calibri" w:cs="Calibri"/>
          <w:noProof/>
        </w:rPr>
        <w:t>*</w:t>
      </w:r>
      <w:r w:rsidRPr="00273DE8">
        <w:rPr>
          <w:rFonts w:ascii="Calibri" w:hAnsi="Calibri" w:cs="Calibri"/>
          <w:noProof/>
          <w:color w:val="FF0000"/>
        </w:rPr>
        <w:t xml:space="preserve"> </w:t>
      </w:r>
      <w:r w:rsidRPr="00273DE8">
        <w:rPr>
          <w:rFonts w:ascii="Calibri" w:hAnsi="Calibri" w:cs="Calibri"/>
          <w:noProof/>
        </w:rPr>
        <w:t>WattsHigh</w:t>
      </w:r>
      <w:r w:rsidRPr="00273DE8">
        <w:rPr>
          <w:rFonts w:ascii="Calibri" w:hAnsi="Calibri" w:cs="Calibri"/>
          <w:noProof/>
          <w:vertAlign w:val="subscript"/>
        </w:rPr>
        <w:t>ES</w:t>
      </w:r>
      <w:r w:rsidRPr="00273DE8">
        <w:rPr>
          <w:rFonts w:ascii="Calibri" w:hAnsi="Calibri" w:cs="Calibri"/>
          <w:noProof/>
        </w:rPr>
        <w:t>))/1000]</w:t>
      </w:r>
    </w:p>
    <w:p w14:paraId="14BA9BD7" w14:textId="668103C7" w:rsidR="00F12C38" w:rsidRPr="00273DE8" w:rsidRDefault="00F12C38" w:rsidP="00F12C38">
      <w:pPr>
        <w:ind w:left="450" w:firstLine="720"/>
        <w:rPr>
          <w:rFonts w:ascii="Calibri" w:hAnsi="Calibri"/>
        </w:rPr>
      </w:pPr>
      <w:r w:rsidRPr="00273DE8">
        <w:rPr>
          <w:rFonts w:ascii="Calibri" w:hAnsi="Calibri" w:cs="Calibri"/>
          <w:noProof/>
        </w:rPr>
        <w:t>∆kWh</w:t>
      </w:r>
      <w:r w:rsidRPr="00273DE8">
        <w:rPr>
          <w:rFonts w:ascii="Calibri" w:hAnsi="Calibri" w:cs="Calibri"/>
          <w:noProof/>
          <w:vertAlign w:val="subscript"/>
        </w:rPr>
        <w:t>light</w:t>
      </w:r>
      <w:r w:rsidRPr="00273DE8">
        <w:rPr>
          <w:rFonts w:ascii="Calibri" w:hAnsi="Calibri" w:cs="Calibri"/>
          <w:noProof/>
          <w:vertAlign w:val="subscript"/>
        </w:rPr>
        <w:tab/>
      </w:r>
      <w:r w:rsidRPr="00273DE8">
        <w:rPr>
          <w:rFonts w:ascii="Calibri" w:hAnsi="Calibri" w:cs="Calibri"/>
          <w:noProof/>
        </w:rPr>
        <w:t xml:space="preserve">= </w:t>
      </w:r>
      <w:r w:rsidRPr="00273DE8">
        <w:rPr>
          <w:rFonts w:ascii="Calibri" w:hAnsi="Calibri"/>
        </w:rPr>
        <w:t xml:space="preserve">see </w:t>
      </w:r>
      <w:r w:rsidR="00F16467" w:rsidRPr="00273DE8">
        <w:rPr>
          <w:rFonts w:ascii="Calibri" w:hAnsi="Calibri"/>
        </w:rPr>
        <w:t>5.5.</w:t>
      </w:r>
      <w:r w:rsidR="00F16467">
        <w:rPr>
          <w:rFonts w:ascii="Calibri" w:hAnsi="Calibri"/>
        </w:rPr>
        <w:t xml:space="preserve">9 LED Fixtures </w:t>
      </w:r>
      <w:r w:rsidR="00F16467" w:rsidRPr="00273DE8">
        <w:rPr>
          <w:rFonts w:ascii="Calibri" w:hAnsi="Calibri"/>
        </w:rPr>
        <w:t>measure</w:t>
      </w:r>
      <w:r w:rsidRPr="00273DE8">
        <w:rPr>
          <w:rFonts w:ascii="Calibri" w:hAnsi="Calibri"/>
        </w:rPr>
        <w:t>.</w:t>
      </w:r>
    </w:p>
    <w:p w14:paraId="55F93496" w14:textId="476B0E85" w:rsidR="00F12C38" w:rsidRPr="00273DE8" w:rsidRDefault="00F12C38" w:rsidP="00F12C38">
      <w:pPr>
        <w:ind w:left="720" w:hanging="720"/>
        <w:rPr>
          <w:rFonts w:ascii="Calibri" w:hAnsi="Calibri" w:cs="Calibri"/>
          <w:noProof/>
        </w:rPr>
      </w:pPr>
      <w:r w:rsidRPr="00273DE8">
        <w:rPr>
          <w:rFonts w:ascii="Calibri" w:hAnsi="Calibri" w:cs="Calibri"/>
          <w:noProof/>
        </w:rPr>
        <w:t>Where</w:t>
      </w:r>
      <w:r w:rsidR="008A426F">
        <w:rPr>
          <w:rFonts w:ascii="Calibri" w:hAnsi="Calibri" w:cs="Calibri"/>
          <w:noProof/>
        </w:rPr>
        <w:t>:</w:t>
      </w:r>
      <w:r w:rsidRPr="00273DE8">
        <w:rPr>
          <w:rFonts w:ascii="Arial" w:hAnsi="Arial"/>
          <w:noProof/>
          <w:vertAlign w:val="superscript"/>
        </w:rPr>
        <w:footnoteReference w:id="576"/>
      </w:r>
    </w:p>
    <w:p w14:paraId="54634225" w14:textId="77777777" w:rsidR="00F12C38" w:rsidRPr="00273DE8" w:rsidRDefault="00F12C38" w:rsidP="00F12C38">
      <w:pPr>
        <w:ind w:left="720" w:hanging="720"/>
        <w:rPr>
          <w:rFonts w:ascii="Calibri" w:hAnsi="Calibri" w:cs="Calibri"/>
          <w:noProof/>
        </w:rPr>
      </w:pPr>
      <w:r w:rsidRPr="00273DE8">
        <w:rPr>
          <w:rFonts w:ascii="Calibri" w:hAnsi="Calibri" w:cs="Calibri"/>
          <w:noProof/>
        </w:rPr>
        <w:tab/>
        <w:t>Days</w:t>
      </w:r>
      <w:r w:rsidRPr="00273DE8">
        <w:rPr>
          <w:rFonts w:ascii="Calibri" w:hAnsi="Calibri" w:cs="Calibri"/>
          <w:noProof/>
        </w:rPr>
        <w:tab/>
      </w:r>
      <w:r w:rsidRPr="00273DE8">
        <w:rPr>
          <w:rFonts w:ascii="Calibri" w:hAnsi="Calibri" w:cs="Calibri"/>
          <w:noProof/>
        </w:rPr>
        <w:tab/>
        <w:t>= Days used per year</w:t>
      </w:r>
    </w:p>
    <w:p w14:paraId="7EED759B" w14:textId="77777777" w:rsidR="00F12C38" w:rsidRPr="00273DE8" w:rsidRDefault="00F12C38" w:rsidP="00F12C38">
      <w:pPr>
        <w:ind w:left="720"/>
        <w:rPr>
          <w:rFonts w:ascii="Calibri" w:hAnsi="Calibri" w:cs="Calibri"/>
          <w:noProof/>
        </w:rPr>
      </w:pPr>
      <w:r w:rsidRPr="00273DE8">
        <w:rPr>
          <w:rFonts w:ascii="Calibri" w:hAnsi="Calibri" w:cs="Calibri"/>
          <w:noProof/>
        </w:rPr>
        <w:tab/>
      </w:r>
      <w:r w:rsidRPr="00273DE8">
        <w:rPr>
          <w:rFonts w:ascii="Calibri" w:hAnsi="Calibri" w:cs="Calibri"/>
          <w:noProof/>
        </w:rPr>
        <w:tab/>
        <w:t>= Actual. If unknown use 365.25 days/year</w:t>
      </w:r>
    </w:p>
    <w:p w14:paraId="76C5B849" w14:textId="77777777" w:rsidR="00F12C38" w:rsidRPr="00273DE8" w:rsidRDefault="00F12C38" w:rsidP="00F12C38">
      <w:pPr>
        <w:ind w:left="720"/>
        <w:rPr>
          <w:rFonts w:ascii="Calibri" w:hAnsi="Calibri" w:cs="Calibri"/>
          <w:noProof/>
        </w:rPr>
      </w:pPr>
      <w:r w:rsidRPr="00273DE8">
        <w:rPr>
          <w:rFonts w:ascii="Calibri" w:hAnsi="Calibri" w:cs="Calibri"/>
          <w:noProof/>
        </w:rPr>
        <w:t>FanHours</w:t>
      </w:r>
      <w:r w:rsidRPr="00273DE8">
        <w:rPr>
          <w:rFonts w:ascii="Calibri" w:hAnsi="Calibri" w:cs="Calibri"/>
          <w:noProof/>
        </w:rPr>
        <w:tab/>
        <w:t xml:space="preserve">= Daily Fan “On Hours” </w:t>
      </w:r>
    </w:p>
    <w:p w14:paraId="1A3BC7D3" w14:textId="77777777" w:rsidR="00F12C38" w:rsidRPr="00273DE8" w:rsidRDefault="00F12C38" w:rsidP="00F12C38">
      <w:pPr>
        <w:ind w:left="720"/>
        <w:rPr>
          <w:rFonts w:ascii="Calibri" w:hAnsi="Calibri" w:cs="Calibri"/>
          <w:noProof/>
        </w:rPr>
      </w:pPr>
      <w:r w:rsidRPr="00273DE8">
        <w:rPr>
          <w:rFonts w:ascii="Calibri" w:hAnsi="Calibri" w:cs="Calibri"/>
          <w:noProof/>
        </w:rPr>
        <w:tab/>
      </w:r>
      <w:r w:rsidRPr="00273DE8">
        <w:rPr>
          <w:rFonts w:ascii="Calibri" w:hAnsi="Calibri" w:cs="Calibri"/>
          <w:noProof/>
        </w:rPr>
        <w:tab/>
        <w:t>= Actual. If unknown use 3 hours</w:t>
      </w:r>
    </w:p>
    <w:p w14:paraId="026DB483" w14:textId="77777777" w:rsidR="00F12C38" w:rsidRPr="00273DE8" w:rsidRDefault="00F12C38" w:rsidP="00F12C38">
      <w:pPr>
        <w:ind w:left="720"/>
        <w:rPr>
          <w:rFonts w:ascii="Calibri" w:hAnsi="Calibri" w:cs="Calibri"/>
          <w:noProof/>
        </w:rPr>
      </w:pPr>
      <w:r w:rsidRPr="00273DE8">
        <w:rPr>
          <w:rFonts w:ascii="Calibri" w:hAnsi="Calibri" w:cs="Calibri"/>
          <w:noProof/>
        </w:rPr>
        <w:t>%Low</w:t>
      </w:r>
      <w:r w:rsidRPr="00273DE8">
        <w:rPr>
          <w:rFonts w:ascii="Calibri" w:hAnsi="Calibri" w:cs="Calibri"/>
          <w:noProof/>
          <w:vertAlign w:val="subscript"/>
        </w:rPr>
        <w:t>base</w:t>
      </w:r>
      <w:r w:rsidRPr="00273DE8">
        <w:rPr>
          <w:rFonts w:ascii="Calibri" w:hAnsi="Calibri" w:cs="Calibri"/>
          <w:noProof/>
        </w:rPr>
        <w:tab/>
        <w:t xml:space="preserve">= Percent of time spent at Low speed of baseline </w:t>
      </w:r>
    </w:p>
    <w:p w14:paraId="45B2A44F" w14:textId="77777777" w:rsidR="00F12C38" w:rsidRPr="00273DE8" w:rsidRDefault="00F12C38" w:rsidP="00F12C38">
      <w:pPr>
        <w:ind w:left="720"/>
        <w:rPr>
          <w:rFonts w:ascii="Calibri" w:hAnsi="Calibri" w:cs="Calibri"/>
          <w:noProof/>
        </w:rPr>
      </w:pPr>
      <w:r w:rsidRPr="00273DE8">
        <w:rPr>
          <w:rFonts w:ascii="Calibri" w:hAnsi="Calibri" w:cs="Calibri"/>
          <w:noProof/>
        </w:rPr>
        <w:tab/>
      </w:r>
      <w:r w:rsidRPr="00273DE8">
        <w:rPr>
          <w:rFonts w:ascii="Calibri" w:hAnsi="Calibri" w:cs="Calibri"/>
          <w:noProof/>
        </w:rPr>
        <w:tab/>
        <w:t>= 40%</w:t>
      </w:r>
    </w:p>
    <w:p w14:paraId="715656AC" w14:textId="77777777" w:rsidR="00F12C38" w:rsidRPr="00273DE8" w:rsidRDefault="00F12C38" w:rsidP="00F12C38">
      <w:pPr>
        <w:ind w:left="720"/>
        <w:rPr>
          <w:rFonts w:ascii="Calibri" w:hAnsi="Calibri" w:cs="Calibri"/>
          <w:noProof/>
        </w:rPr>
      </w:pPr>
      <w:r w:rsidRPr="00273DE8">
        <w:rPr>
          <w:rFonts w:ascii="Calibri" w:hAnsi="Calibri" w:cs="Calibri"/>
          <w:noProof/>
        </w:rPr>
        <w:t>WattsLow</w:t>
      </w:r>
      <w:r w:rsidRPr="00273DE8">
        <w:rPr>
          <w:rFonts w:ascii="Calibri" w:hAnsi="Calibri" w:cs="Calibri"/>
          <w:noProof/>
          <w:vertAlign w:val="subscript"/>
        </w:rPr>
        <w:t>base</w:t>
      </w:r>
      <w:r w:rsidRPr="00273DE8">
        <w:rPr>
          <w:rFonts w:ascii="Calibri" w:hAnsi="Calibri" w:cs="Calibri"/>
          <w:noProof/>
        </w:rPr>
        <w:tab/>
        <w:t>= Fan wattage at Low speed of baseline</w:t>
      </w:r>
    </w:p>
    <w:p w14:paraId="1847EB83" w14:textId="77777777" w:rsidR="00F12C38" w:rsidRPr="00273DE8" w:rsidRDefault="00F12C38" w:rsidP="00F12C38">
      <w:pPr>
        <w:ind w:left="720"/>
        <w:rPr>
          <w:rFonts w:ascii="Calibri" w:hAnsi="Calibri" w:cs="Calibri"/>
          <w:noProof/>
        </w:rPr>
      </w:pPr>
      <w:r w:rsidRPr="00273DE8">
        <w:rPr>
          <w:rFonts w:ascii="Calibri" w:hAnsi="Calibri" w:cs="Calibri"/>
          <w:noProof/>
        </w:rPr>
        <w:tab/>
      </w:r>
      <w:r w:rsidRPr="00273DE8">
        <w:rPr>
          <w:rFonts w:ascii="Calibri" w:hAnsi="Calibri" w:cs="Calibri"/>
          <w:noProof/>
        </w:rPr>
        <w:tab/>
        <w:t>= Actual. If unknown use 15 watts</w:t>
      </w:r>
    </w:p>
    <w:p w14:paraId="1A22D124" w14:textId="77777777" w:rsidR="00F12C38" w:rsidRPr="00273DE8" w:rsidRDefault="00F12C38" w:rsidP="00F12C38">
      <w:pPr>
        <w:ind w:left="720"/>
        <w:rPr>
          <w:rFonts w:ascii="Calibri" w:hAnsi="Calibri" w:cs="Calibri"/>
          <w:noProof/>
        </w:rPr>
      </w:pPr>
      <w:r w:rsidRPr="00273DE8">
        <w:rPr>
          <w:rFonts w:ascii="Calibri" w:hAnsi="Calibri" w:cs="Calibri"/>
          <w:noProof/>
        </w:rPr>
        <w:t>%Med</w:t>
      </w:r>
      <w:r w:rsidRPr="00273DE8">
        <w:rPr>
          <w:rFonts w:ascii="Calibri" w:hAnsi="Calibri" w:cs="Calibri"/>
          <w:noProof/>
          <w:vertAlign w:val="subscript"/>
        </w:rPr>
        <w:t>base</w:t>
      </w:r>
      <w:r w:rsidRPr="00273DE8">
        <w:rPr>
          <w:rFonts w:ascii="Calibri" w:hAnsi="Calibri" w:cs="Calibri"/>
          <w:noProof/>
        </w:rPr>
        <w:tab/>
        <w:t xml:space="preserve">= Percent of time spent at Medium speed of baseline </w:t>
      </w:r>
    </w:p>
    <w:p w14:paraId="44BE0FAB" w14:textId="77777777" w:rsidR="00F12C38" w:rsidRPr="00273DE8" w:rsidRDefault="00F12C38" w:rsidP="00F12C38">
      <w:pPr>
        <w:ind w:left="720"/>
        <w:rPr>
          <w:rFonts w:ascii="Calibri" w:hAnsi="Calibri" w:cs="Calibri"/>
          <w:noProof/>
        </w:rPr>
      </w:pPr>
      <w:r w:rsidRPr="00273DE8">
        <w:rPr>
          <w:rFonts w:ascii="Calibri" w:hAnsi="Calibri" w:cs="Calibri"/>
          <w:noProof/>
        </w:rPr>
        <w:tab/>
      </w:r>
      <w:r w:rsidRPr="00273DE8">
        <w:rPr>
          <w:rFonts w:ascii="Calibri" w:hAnsi="Calibri" w:cs="Calibri"/>
          <w:noProof/>
        </w:rPr>
        <w:tab/>
        <w:t>= 40%</w:t>
      </w:r>
    </w:p>
    <w:p w14:paraId="4A6BF8CC" w14:textId="77777777" w:rsidR="00F12C38" w:rsidRPr="00273DE8" w:rsidRDefault="00F12C38" w:rsidP="00F12C38">
      <w:pPr>
        <w:ind w:left="720"/>
        <w:rPr>
          <w:rFonts w:ascii="Calibri" w:hAnsi="Calibri" w:cs="Calibri"/>
          <w:noProof/>
        </w:rPr>
      </w:pPr>
      <w:r w:rsidRPr="00273DE8">
        <w:rPr>
          <w:rFonts w:ascii="Calibri" w:hAnsi="Calibri" w:cs="Calibri"/>
          <w:noProof/>
        </w:rPr>
        <w:t>WattsMed</w:t>
      </w:r>
      <w:r w:rsidRPr="00273DE8">
        <w:rPr>
          <w:rFonts w:ascii="Calibri" w:hAnsi="Calibri" w:cs="Calibri"/>
          <w:noProof/>
          <w:vertAlign w:val="subscript"/>
        </w:rPr>
        <w:t>base</w:t>
      </w:r>
      <w:r w:rsidRPr="00273DE8">
        <w:rPr>
          <w:rFonts w:ascii="Calibri" w:hAnsi="Calibri" w:cs="Calibri"/>
          <w:noProof/>
        </w:rPr>
        <w:tab/>
        <w:t>= Fan wattage at Medium speed of baseline</w:t>
      </w:r>
    </w:p>
    <w:p w14:paraId="2B34969B" w14:textId="77777777" w:rsidR="00F12C38" w:rsidRPr="00273DE8" w:rsidRDefault="00F12C38" w:rsidP="00F12C38">
      <w:pPr>
        <w:ind w:left="720"/>
        <w:rPr>
          <w:rFonts w:ascii="Calibri" w:hAnsi="Calibri" w:cs="Calibri"/>
          <w:noProof/>
        </w:rPr>
      </w:pPr>
      <w:r w:rsidRPr="00273DE8">
        <w:rPr>
          <w:rFonts w:ascii="Calibri" w:hAnsi="Calibri" w:cs="Calibri"/>
          <w:noProof/>
        </w:rPr>
        <w:tab/>
      </w:r>
      <w:r w:rsidRPr="00273DE8">
        <w:rPr>
          <w:rFonts w:ascii="Calibri" w:hAnsi="Calibri" w:cs="Calibri"/>
          <w:noProof/>
        </w:rPr>
        <w:tab/>
        <w:t>= Actual. If unknown use 34 watts</w:t>
      </w:r>
    </w:p>
    <w:p w14:paraId="1B8292C0" w14:textId="77777777" w:rsidR="00F12C38" w:rsidRPr="00273DE8" w:rsidRDefault="00F12C38" w:rsidP="00F12C38">
      <w:pPr>
        <w:ind w:left="720"/>
        <w:rPr>
          <w:rFonts w:ascii="Calibri" w:hAnsi="Calibri" w:cs="Calibri"/>
          <w:noProof/>
        </w:rPr>
      </w:pPr>
      <w:r w:rsidRPr="00273DE8">
        <w:rPr>
          <w:rFonts w:ascii="Calibri" w:hAnsi="Calibri" w:cs="Calibri"/>
          <w:noProof/>
        </w:rPr>
        <w:t>%High</w:t>
      </w:r>
      <w:r w:rsidRPr="00273DE8">
        <w:rPr>
          <w:rFonts w:ascii="Calibri" w:hAnsi="Calibri" w:cs="Calibri"/>
          <w:noProof/>
          <w:vertAlign w:val="subscript"/>
        </w:rPr>
        <w:t>base</w:t>
      </w:r>
      <w:r w:rsidRPr="00273DE8">
        <w:rPr>
          <w:rFonts w:ascii="Calibri" w:hAnsi="Calibri" w:cs="Calibri"/>
          <w:noProof/>
        </w:rPr>
        <w:tab/>
        <w:t xml:space="preserve">= Percent of time spent at High speed of baseline </w:t>
      </w:r>
    </w:p>
    <w:p w14:paraId="7B448C70" w14:textId="77777777" w:rsidR="00F12C38" w:rsidRPr="00273DE8" w:rsidRDefault="00F12C38" w:rsidP="00F12C38">
      <w:pPr>
        <w:ind w:left="720"/>
        <w:rPr>
          <w:rFonts w:ascii="Calibri" w:hAnsi="Calibri" w:cs="Calibri"/>
          <w:noProof/>
        </w:rPr>
      </w:pPr>
      <w:r w:rsidRPr="00273DE8">
        <w:rPr>
          <w:rFonts w:ascii="Calibri" w:hAnsi="Calibri" w:cs="Calibri"/>
          <w:noProof/>
        </w:rPr>
        <w:tab/>
      </w:r>
      <w:r w:rsidRPr="00273DE8">
        <w:rPr>
          <w:rFonts w:ascii="Calibri" w:hAnsi="Calibri" w:cs="Calibri"/>
          <w:noProof/>
        </w:rPr>
        <w:tab/>
        <w:t>= 20%</w:t>
      </w:r>
    </w:p>
    <w:p w14:paraId="0FCCA9D7" w14:textId="77777777" w:rsidR="00F12C38" w:rsidRPr="00273DE8" w:rsidRDefault="00F12C38" w:rsidP="00F12C38">
      <w:pPr>
        <w:ind w:left="720"/>
        <w:rPr>
          <w:rFonts w:ascii="Calibri" w:hAnsi="Calibri" w:cs="Calibri"/>
          <w:noProof/>
        </w:rPr>
      </w:pPr>
      <w:r w:rsidRPr="00273DE8">
        <w:rPr>
          <w:rFonts w:ascii="Calibri" w:hAnsi="Calibri" w:cs="Calibri"/>
          <w:noProof/>
        </w:rPr>
        <w:t>WattsHigh</w:t>
      </w:r>
      <w:r w:rsidRPr="00273DE8">
        <w:rPr>
          <w:rFonts w:ascii="Calibri" w:hAnsi="Calibri" w:cs="Calibri"/>
          <w:noProof/>
          <w:vertAlign w:val="subscript"/>
        </w:rPr>
        <w:t>base</w:t>
      </w:r>
      <w:r w:rsidRPr="00273DE8">
        <w:rPr>
          <w:rFonts w:ascii="Calibri" w:hAnsi="Calibri" w:cs="Calibri"/>
          <w:noProof/>
        </w:rPr>
        <w:tab/>
        <w:t>= Fan wattage at High speed of baseline</w:t>
      </w:r>
    </w:p>
    <w:p w14:paraId="399C480A" w14:textId="77777777" w:rsidR="00F12C38" w:rsidRPr="00273DE8" w:rsidRDefault="00F12C38" w:rsidP="00F12C38">
      <w:pPr>
        <w:ind w:left="1440" w:firstLine="720"/>
        <w:rPr>
          <w:rFonts w:ascii="Calibri" w:hAnsi="Calibri" w:cs="Calibri"/>
          <w:noProof/>
        </w:rPr>
      </w:pPr>
      <w:r w:rsidRPr="00273DE8">
        <w:rPr>
          <w:rFonts w:ascii="Calibri" w:hAnsi="Calibri" w:cs="Calibri"/>
          <w:noProof/>
        </w:rPr>
        <w:t>= Actual. If unknown use 67 watts</w:t>
      </w:r>
    </w:p>
    <w:p w14:paraId="3B84848B" w14:textId="77777777" w:rsidR="00F12C38" w:rsidRPr="00273DE8" w:rsidRDefault="00F12C38" w:rsidP="00F12C38">
      <w:pPr>
        <w:ind w:left="720"/>
        <w:rPr>
          <w:rFonts w:ascii="Calibri" w:hAnsi="Calibri" w:cs="Calibri"/>
          <w:noProof/>
        </w:rPr>
      </w:pPr>
      <w:r w:rsidRPr="00273DE8">
        <w:rPr>
          <w:rFonts w:ascii="Calibri" w:hAnsi="Calibri" w:cs="Calibri"/>
          <w:noProof/>
        </w:rPr>
        <w:t>%LowES</w:t>
      </w:r>
      <w:r w:rsidRPr="00273DE8">
        <w:rPr>
          <w:rFonts w:ascii="Calibri" w:hAnsi="Calibri" w:cs="Calibri"/>
          <w:noProof/>
        </w:rPr>
        <w:tab/>
      </w:r>
      <w:r w:rsidRPr="00273DE8">
        <w:rPr>
          <w:rFonts w:ascii="Calibri" w:hAnsi="Calibri" w:cs="Calibri"/>
          <w:noProof/>
        </w:rPr>
        <w:tab/>
        <w:t xml:space="preserve">= Percent of time spent at Low speed of ENERGY STAR </w:t>
      </w:r>
    </w:p>
    <w:p w14:paraId="65DDAB53" w14:textId="77777777" w:rsidR="00F12C38" w:rsidRPr="00273DE8" w:rsidRDefault="00F12C38" w:rsidP="00F12C38">
      <w:pPr>
        <w:ind w:left="720"/>
        <w:rPr>
          <w:rFonts w:ascii="Calibri" w:hAnsi="Calibri" w:cs="Calibri"/>
          <w:noProof/>
        </w:rPr>
      </w:pPr>
      <w:r w:rsidRPr="00273DE8">
        <w:rPr>
          <w:rFonts w:ascii="Calibri" w:hAnsi="Calibri" w:cs="Calibri"/>
          <w:noProof/>
        </w:rPr>
        <w:tab/>
      </w:r>
      <w:r w:rsidRPr="00273DE8">
        <w:rPr>
          <w:rFonts w:ascii="Calibri" w:hAnsi="Calibri" w:cs="Calibri"/>
          <w:noProof/>
        </w:rPr>
        <w:tab/>
        <w:t>= 40%</w:t>
      </w:r>
    </w:p>
    <w:p w14:paraId="04027F66" w14:textId="77777777" w:rsidR="00F12C38" w:rsidRPr="00273DE8" w:rsidRDefault="00F12C38" w:rsidP="00F12C38">
      <w:pPr>
        <w:ind w:left="720"/>
        <w:rPr>
          <w:rFonts w:ascii="Calibri" w:hAnsi="Calibri" w:cs="Calibri"/>
          <w:noProof/>
        </w:rPr>
      </w:pPr>
      <w:r w:rsidRPr="00273DE8">
        <w:rPr>
          <w:rFonts w:ascii="Calibri" w:hAnsi="Calibri" w:cs="Calibri"/>
          <w:noProof/>
        </w:rPr>
        <w:t>WattsLow</w:t>
      </w:r>
      <w:r w:rsidRPr="00273DE8">
        <w:rPr>
          <w:rFonts w:ascii="Calibri" w:hAnsi="Calibri" w:cs="Calibri"/>
          <w:noProof/>
          <w:vertAlign w:val="subscript"/>
        </w:rPr>
        <w:t>ES</w:t>
      </w:r>
      <w:r w:rsidRPr="00273DE8">
        <w:rPr>
          <w:rFonts w:ascii="Calibri" w:hAnsi="Calibri" w:cs="Calibri"/>
          <w:noProof/>
        </w:rPr>
        <w:tab/>
        <w:t>= Fan wattage at Low speed of ENERGY STAR</w:t>
      </w:r>
    </w:p>
    <w:p w14:paraId="6EDE2346" w14:textId="14031F19" w:rsidR="00F12C38" w:rsidRPr="00273DE8" w:rsidRDefault="00F12C38" w:rsidP="00F12C38">
      <w:pPr>
        <w:ind w:left="720"/>
        <w:rPr>
          <w:rFonts w:ascii="Calibri" w:hAnsi="Calibri" w:cs="Calibri"/>
          <w:noProof/>
        </w:rPr>
      </w:pPr>
      <w:r w:rsidRPr="00273DE8">
        <w:rPr>
          <w:rFonts w:ascii="Calibri" w:hAnsi="Calibri" w:cs="Calibri"/>
          <w:noProof/>
        </w:rPr>
        <w:tab/>
      </w:r>
      <w:r w:rsidRPr="00273DE8">
        <w:rPr>
          <w:rFonts w:ascii="Calibri" w:hAnsi="Calibri" w:cs="Calibri"/>
          <w:noProof/>
        </w:rPr>
        <w:tab/>
        <w:t xml:space="preserve">= Actual. If unknown use </w:t>
      </w:r>
      <w:r>
        <w:rPr>
          <w:rFonts w:ascii="Calibri" w:hAnsi="Calibri" w:cs="Calibri"/>
          <w:noProof/>
        </w:rPr>
        <w:t>3</w:t>
      </w:r>
      <w:r w:rsidRPr="00273DE8">
        <w:rPr>
          <w:rFonts w:ascii="Calibri" w:hAnsi="Calibri" w:cs="Calibri"/>
          <w:noProof/>
        </w:rPr>
        <w:t xml:space="preserve"> watts</w:t>
      </w:r>
    </w:p>
    <w:p w14:paraId="5AFC2F9C" w14:textId="77777777" w:rsidR="00F12C38" w:rsidRPr="00273DE8" w:rsidRDefault="00F12C38" w:rsidP="00F12C38">
      <w:pPr>
        <w:ind w:left="720"/>
        <w:rPr>
          <w:rFonts w:ascii="Calibri" w:hAnsi="Calibri" w:cs="Calibri"/>
          <w:noProof/>
        </w:rPr>
      </w:pPr>
      <w:r w:rsidRPr="00273DE8">
        <w:rPr>
          <w:rFonts w:ascii="Calibri" w:hAnsi="Calibri" w:cs="Calibri"/>
          <w:noProof/>
        </w:rPr>
        <w:t>%Med</w:t>
      </w:r>
      <w:r w:rsidRPr="00273DE8">
        <w:rPr>
          <w:rFonts w:ascii="Calibri" w:hAnsi="Calibri" w:cs="Calibri"/>
          <w:noProof/>
          <w:vertAlign w:val="subscript"/>
        </w:rPr>
        <w:t>ES</w:t>
      </w:r>
      <w:r w:rsidRPr="00273DE8">
        <w:rPr>
          <w:rFonts w:ascii="Calibri" w:hAnsi="Calibri" w:cs="Calibri"/>
          <w:noProof/>
          <w:vertAlign w:val="subscript"/>
        </w:rPr>
        <w:tab/>
      </w:r>
      <w:r w:rsidRPr="00273DE8">
        <w:rPr>
          <w:rFonts w:ascii="Calibri" w:hAnsi="Calibri" w:cs="Calibri"/>
          <w:noProof/>
        </w:rPr>
        <w:tab/>
        <w:t>= Percent of time spent at Medium speed of ENERGY STAR</w:t>
      </w:r>
    </w:p>
    <w:p w14:paraId="17BB6531" w14:textId="77777777" w:rsidR="00F12C38" w:rsidRPr="00273DE8" w:rsidRDefault="00F12C38" w:rsidP="00F12C38">
      <w:pPr>
        <w:ind w:left="720"/>
        <w:rPr>
          <w:rFonts w:ascii="Calibri" w:hAnsi="Calibri" w:cs="Calibri"/>
          <w:noProof/>
        </w:rPr>
      </w:pPr>
      <w:r w:rsidRPr="00273DE8">
        <w:rPr>
          <w:rFonts w:ascii="Calibri" w:hAnsi="Calibri" w:cs="Calibri"/>
          <w:noProof/>
        </w:rPr>
        <w:tab/>
      </w:r>
      <w:r w:rsidRPr="00273DE8">
        <w:rPr>
          <w:rFonts w:ascii="Calibri" w:hAnsi="Calibri" w:cs="Calibri"/>
          <w:noProof/>
        </w:rPr>
        <w:tab/>
        <w:t>= 40%</w:t>
      </w:r>
    </w:p>
    <w:p w14:paraId="0B25C366" w14:textId="77777777" w:rsidR="00F12C38" w:rsidRPr="00273DE8" w:rsidRDefault="00F12C38" w:rsidP="00F12C38">
      <w:pPr>
        <w:ind w:left="720"/>
        <w:rPr>
          <w:rFonts w:ascii="Calibri" w:hAnsi="Calibri" w:cs="Calibri"/>
          <w:noProof/>
        </w:rPr>
      </w:pPr>
      <w:r w:rsidRPr="00273DE8">
        <w:rPr>
          <w:rFonts w:ascii="Calibri" w:hAnsi="Calibri" w:cs="Calibri"/>
          <w:noProof/>
        </w:rPr>
        <w:t>WattsMed</w:t>
      </w:r>
      <w:r w:rsidRPr="00273DE8">
        <w:rPr>
          <w:rFonts w:ascii="Calibri" w:hAnsi="Calibri" w:cs="Calibri"/>
          <w:noProof/>
          <w:vertAlign w:val="subscript"/>
        </w:rPr>
        <w:t>ES</w:t>
      </w:r>
      <w:r w:rsidRPr="00273DE8">
        <w:rPr>
          <w:rFonts w:ascii="Calibri" w:hAnsi="Calibri" w:cs="Calibri"/>
          <w:noProof/>
        </w:rPr>
        <w:tab/>
        <w:t>= Fan wattage at Medium speed of ENERGY STAR</w:t>
      </w:r>
    </w:p>
    <w:p w14:paraId="42C5D52E" w14:textId="56CCBB40" w:rsidR="00F12C38" w:rsidRPr="00273DE8" w:rsidRDefault="00F12C38" w:rsidP="00F12C38">
      <w:pPr>
        <w:ind w:left="720"/>
        <w:rPr>
          <w:rFonts w:ascii="Calibri" w:hAnsi="Calibri" w:cs="Calibri"/>
          <w:noProof/>
        </w:rPr>
      </w:pPr>
      <w:r w:rsidRPr="00273DE8">
        <w:rPr>
          <w:rFonts w:ascii="Calibri" w:hAnsi="Calibri" w:cs="Calibri"/>
          <w:noProof/>
        </w:rPr>
        <w:tab/>
      </w:r>
      <w:r w:rsidRPr="00273DE8">
        <w:rPr>
          <w:rFonts w:ascii="Calibri" w:hAnsi="Calibri" w:cs="Calibri"/>
          <w:noProof/>
        </w:rPr>
        <w:tab/>
        <w:t xml:space="preserve">= Actual. If unknown use </w:t>
      </w:r>
      <w:r>
        <w:rPr>
          <w:rFonts w:ascii="Calibri" w:hAnsi="Calibri" w:cs="Calibri"/>
          <w:noProof/>
        </w:rPr>
        <w:t>13</w:t>
      </w:r>
      <w:r w:rsidRPr="00273DE8">
        <w:rPr>
          <w:rFonts w:ascii="Calibri" w:hAnsi="Calibri" w:cs="Calibri"/>
          <w:noProof/>
        </w:rPr>
        <w:t xml:space="preserve"> watts</w:t>
      </w:r>
    </w:p>
    <w:p w14:paraId="3A90173C" w14:textId="77777777" w:rsidR="00F12C38" w:rsidRPr="00273DE8" w:rsidRDefault="00F12C38" w:rsidP="00F12C38">
      <w:pPr>
        <w:ind w:left="720"/>
        <w:rPr>
          <w:rFonts w:ascii="Calibri" w:hAnsi="Calibri" w:cs="Calibri"/>
          <w:noProof/>
        </w:rPr>
      </w:pPr>
      <w:r w:rsidRPr="00273DE8">
        <w:rPr>
          <w:rFonts w:ascii="Calibri" w:hAnsi="Calibri" w:cs="Calibri"/>
          <w:noProof/>
        </w:rPr>
        <w:t>%High</w:t>
      </w:r>
      <w:r w:rsidRPr="00273DE8">
        <w:rPr>
          <w:rFonts w:ascii="Calibri" w:hAnsi="Calibri" w:cs="Calibri"/>
          <w:noProof/>
          <w:vertAlign w:val="subscript"/>
        </w:rPr>
        <w:t>ES</w:t>
      </w:r>
      <w:r w:rsidRPr="00273DE8">
        <w:rPr>
          <w:rFonts w:ascii="Calibri" w:hAnsi="Calibri" w:cs="Calibri"/>
          <w:noProof/>
          <w:vertAlign w:val="subscript"/>
        </w:rPr>
        <w:tab/>
      </w:r>
      <w:r w:rsidRPr="00273DE8">
        <w:rPr>
          <w:rFonts w:ascii="Calibri" w:hAnsi="Calibri" w:cs="Calibri"/>
          <w:noProof/>
        </w:rPr>
        <w:tab/>
        <w:t>= Percent of time spent at High speed of ENERGY STAR</w:t>
      </w:r>
    </w:p>
    <w:p w14:paraId="44D82440" w14:textId="77777777" w:rsidR="00F12C38" w:rsidRPr="00273DE8" w:rsidRDefault="00F12C38" w:rsidP="00F12C38">
      <w:pPr>
        <w:ind w:left="720"/>
        <w:rPr>
          <w:rFonts w:ascii="Calibri" w:hAnsi="Calibri" w:cs="Calibri"/>
          <w:noProof/>
        </w:rPr>
      </w:pPr>
      <w:r w:rsidRPr="00273DE8">
        <w:rPr>
          <w:rFonts w:ascii="Calibri" w:hAnsi="Calibri" w:cs="Calibri"/>
          <w:noProof/>
        </w:rPr>
        <w:tab/>
      </w:r>
      <w:r w:rsidRPr="00273DE8">
        <w:rPr>
          <w:rFonts w:ascii="Calibri" w:hAnsi="Calibri" w:cs="Calibri"/>
          <w:noProof/>
        </w:rPr>
        <w:tab/>
        <w:t>= 20%</w:t>
      </w:r>
    </w:p>
    <w:p w14:paraId="32F381B8" w14:textId="77777777" w:rsidR="00F12C38" w:rsidRPr="00273DE8" w:rsidRDefault="00F12C38" w:rsidP="00F12C38">
      <w:pPr>
        <w:ind w:left="720"/>
        <w:rPr>
          <w:rFonts w:ascii="Calibri" w:hAnsi="Calibri" w:cs="Calibri"/>
          <w:noProof/>
        </w:rPr>
      </w:pPr>
      <w:r w:rsidRPr="00273DE8">
        <w:rPr>
          <w:rFonts w:ascii="Calibri" w:hAnsi="Calibri" w:cs="Calibri"/>
          <w:noProof/>
        </w:rPr>
        <w:t>WattsHigh</w:t>
      </w:r>
      <w:r w:rsidRPr="00273DE8">
        <w:rPr>
          <w:rFonts w:ascii="Calibri" w:hAnsi="Calibri" w:cs="Calibri"/>
          <w:noProof/>
          <w:vertAlign w:val="subscript"/>
        </w:rPr>
        <w:t>ES</w:t>
      </w:r>
      <w:r w:rsidRPr="00273DE8">
        <w:rPr>
          <w:rFonts w:ascii="Calibri" w:hAnsi="Calibri" w:cs="Calibri"/>
          <w:noProof/>
        </w:rPr>
        <w:tab/>
        <w:t>= Fan wattage at High speed of ENERGY STAR</w:t>
      </w:r>
    </w:p>
    <w:p w14:paraId="42C43AD9" w14:textId="073876CC" w:rsidR="00F12C38" w:rsidRPr="00273DE8" w:rsidRDefault="00F12C38" w:rsidP="00F12C38">
      <w:pPr>
        <w:ind w:left="720"/>
        <w:rPr>
          <w:rFonts w:ascii="Calibri" w:hAnsi="Calibri" w:cs="Calibri"/>
          <w:noProof/>
        </w:rPr>
      </w:pPr>
      <w:r w:rsidRPr="00273DE8">
        <w:rPr>
          <w:rFonts w:ascii="Calibri" w:hAnsi="Calibri" w:cs="Calibri"/>
          <w:noProof/>
        </w:rPr>
        <w:tab/>
      </w:r>
      <w:r w:rsidRPr="00273DE8">
        <w:rPr>
          <w:rFonts w:ascii="Calibri" w:hAnsi="Calibri" w:cs="Calibri"/>
          <w:noProof/>
        </w:rPr>
        <w:tab/>
        <w:t xml:space="preserve">= Actual. If unknown use </w:t>
      </w:r>
      <w:r>
        <w:rPr>
          <w:rFonts w:ascii="Calibri" w:hAnsi="Calibri" w:cs="Calibri"/>
          <w:noProof/>
        </w:rPr>
        <w:t>31</w:t>
      </w:r>
      <w:r w:rsidRPr="00273DE8">
        <w:rPr>
          <w:rFonts w:ascii="Calibri" w:hAnsi="Calibri" w:cs="Calibri"/>
          <w:noProof/>
        </w:rPr>
        <w:t xml:space="preserve"> watts</w:t>
      </w:r>
    </w:p>
    <w:p w14:paraId="7D1269D9" w14:textId="77777777" w:rsidR="00F12C38" w:rsidRPr="00273DE8" w:rsidRDefault="00F12C38" w:rsidP="00F12C38">
      <w:pPr>
        <w:ind w:left="720"/>
        <w:rPr>
          <w:rFonts w:ascii="Calibri" w:hAnsi="Calibri" w:cs="Calibri"/>
          <w:noProof/>
        </w:rPr>
      </w:pPr>
      <w:r w:rsidRPr="00273DE8">
        <w:rPr>
          <w:rFonts w:ascii="Calibri" w:hAnsi="Calibri" w:cs="Calibri"/>
          <w:noProof/>
        </w:rPr>
        <w:t>For ease of reference, the fan assumptions are provided below in table form:</w:t>
      </w:r>
    </w:p>
    <w:tbl>
      <w:tblPr>
        <w:tblStyle w:val="TableGrid1"/>
        <w:tblW w:w="8229" w:type="dxa"/>
        <w:jc w:val="center"/>
        <w:tblLook w:val="04A0" w:firstRow="1" w:lastRow="0" w:firstColumn="1" w:lastColumn="0" w:noHBand="0" w:noVBand="1"/>
      </w:tblPr>
      <w:tblGrid>
        <w:gridCol w:w="2915"/>
        <w:gridCol w:w="1703"/>
        <w:gridCol w:w="1851"/>
        <w:gridCol w:w="1760"/>
      </w:tblGrid>
      <w:tr w:rsidR="00F12C38" w:rsidRPr="00273DE8" w14:paraId="3A071C08" w14:textId="77777777" w:rsidTr="00516B9E">
        <w:trPr>
          <w:trHeight w:val="20"/>
          <w:jc w:val="center"/>
        </w:trPr>
        <w:tc>
          <w:tcPr>
            <w:tcW w:w="2915" w:type="dxa"/>
            <w:shd w:val="clear" w:color="auto" w:fill="7F7F7F" w:themeFill="text1" w:themeFillTint="80"/>
            <w:hideMark/>
          </w:tcPr>
          <w:p w14:paraId="4673B3ED" w14:textId="77777777" w:rsidR="00F12C38" w:rsidRPr="00273DE8" w:rsidRDefault="00F12C38" w:rsidP="00516B9E">
            <w:pPr>
              <w:widowControl/>
              <w:spacing w:after="0"/>
              <w:jc w:val="center"/>
              <w:rPr>
                <w:rFonts w:ascii="Calibri" w:hAnsi="Calibri"/>
                <w:b/>
                <w:bCs/>
                <w:color w:val="FFFFFF"/>
              </w:rPr>
            </w:pPr>
          </w:p>
        </w:tc>
        <w:tc>
          <w:tcPr>
            <w:tcW w:w="1703" w:type="dxa"/>
            <w:shd w:val="clear" w:color="auto" w:fill="7F7F7F" w:themeFill="text1" w:themeFillTint="80"/>
            <w:hideMark/>
          </w:tcPr>
          <w:p w14:paraId="5FCA5BF2" w14:textId="77777777" w:rsidR="00F12C38" w:rsidRPr="00273DE8" w:rsidRDefault="00F12C38" w:rsidP="00516B9E">
            <w:pPr>
              <w:widowControl/>
              <w:spacing w:after="0"/>
              <w:jc w:val="center"/>
              <w:rPr>
                <w:rFonts w:ascii="Calibri" w:hAnsi="Calibri"/>
                <w:b/>
                <w:bCs/>
                <w:color w:val="FFFFFF"/>
              </w:rPr>
            </w:pPr>
            <w:r w:rsidRPr="00273DE8">
              <w:rPr>
                <w:rFonts w:ascii="Calibri" w:hAnsi="Calibri"/>
                <w:b/>
                <w:bCs/>
                <w:color w:val="FFFFFF"/>
              </w:rPr>
              <w:t>Low Speed</w:t>
            </w:r>
          </w:p>
        </w:tc>
        <w:tc>
          <w:tcPr>
            <w:tcW w:w="1851" w:type="dxa"/>
            <w:shd w:val="clear" w:color="auto" w:fill="7F7F7F" w:themeFill="text1" w:themeFillTint="80"/>
            <w:hideMark/>
          </w:tcPr>
          <w:p w14:paraId="71362C60" w14:textId="77777777" w:rsidR="00F12C38" w:rsidRPr="00273DE8" w:rsidRDefault="00F12C38" w:rsidP="00516B9E">
            <w:pPr>
              <w:widowControl/>
              <w:spacing w:after="0"/>
              <w:jc w:val="center"/>
              <w:rPr>
                <w:rFonts w:ascii="Calibri" w:hAnsi="Calibri"/>
                <w:b/>
                <w:bCs/>
                <w:color w:val="FFFFFF"/>
              </w:rPr>
            </w:pPr>
            <w:r w:rsidRPr="00273DE8">
              <w:rPr>
                <w:rFonts w:ascii="Calibri" w:hAnsi="Calibri"/>
                <w:b/>
                <w:bCs/>
                <w:color w:val="FFFFFF"/>
              </w:rPr>
              <w:t>Medium Speed</w:t>
            </w:r>
          </w:p>
        </w:tc>
        <w:tc>
          <w:tcPr>
            <w:tcW w:w="1760" w:type="dxa"/>
            <w:shd w:val="clear" w:color="auto" w:fill="7F7F7F" w:themeFill="text1" w:themeFillTint="80"/>
            <w:hideMark/>
          </w:tcPr>
          <w:p w14:paraId="46515A6F" w14:textId="77777777" w:rsidR="00F12C38" w:rsidRPr="00273DE8" w:rsidRDefault="00F12C38" w:rsidP="00516B9E">
            <w:pPr>
              <w:widowControl/>
              <w:spacing w:after="0"/>
              <w:jc w:val="center"/>
              <w:rPr>
                <w:rFonts w:ascii="Calibri" w:hAnsi="Calibri"/>
                <w:b/>
                <w:bCs/>
                <w:color w:val="FFFFFF"/>
              </w:rPr>
            </w:pPr>
            <w:r w:rsidRPr="00273DE8">
              <w:rPr>
                <w:rFonts w:ascii="Calibri" w:hAnsi="Calibri"/>
                <w:b/>
                <w:bCs/>
                <w:color w:val="FFFFFF"/>
              </w:rPr>
              <w:t>High Speed</w:t>
            </w:r>
          </w:p>
        </w:tc>
      </w:tr>
      <w:tr w:rsidR="00F12C38" w:rsidRPr="00273DE8" w14:paraId="75C94A9A" w14:textId="77777777" w:rsidTr="00516B9E">
        <w:trPr>
          <w:trHeight w:val="20"/>
          <w:jc w:val="center"/>
        </w:trPr>
        <w:tc>
          <w:tcPr>
            <w:tcW w:w="2915" w:type="dxa"/>
            <w:vAlign w:val="center"/>
            <w:hideMark/>
          </w:tcPr>
          <w:p w14:paraId="3DCB323A" w14:textId="77777777" w:rsidR="00F12C38" w:rsidRPr="009C362B" w:rsidRDefault="00F12C38" w:rsidP="00516B9E">
            <w:pPr>
              <w:widowControl/>
              <w:spacing w:after="0"/>
              <w:jc w:val="left"/>
              <w:rPr>
                <w:rFonts w:ascii="Calibri" w:hAnsi="Calibri"/>
                <w:bCs/>
              </w:rPr>
            </w:pPr>
            <w:r w:rsidRPr="009C362B">
              <w:rPr>
                <w:rFonts w:ascii="Calibri" w:hAnsi="Calibri"/>
                <w:bCs/>
              </w:rPr>
              <w:t>Percent of Time at Given Speed</w:t>
            </w:r>
          </w:p>
        </w:tc>
        <w:tc>
          <w:tcPr>
            <w:tcW w:w="1703" w:type="dxa"/>
            <w:hideMark/>
          </w:tcPr>
          <w:p w14:paraId="3752B450" w14:textId="77777777" w:rsidR="00F12C38" w:rsidRPr="00273DE8" w:rsidRDefault="00F12C38" w:rsidP="00516B9E">
            <w:pPr>
              <w:widowControl/>
              <w:spacing w:after="0"/>
              <w:jc w:val="center"/>
              <w:rPr>
                <w:rFonts w:ascii="Calibri" w:hAnsi="Calibri" w:cs="Arial"/>
                <w:color w:val="000000"/>
                <w:szCs w:val="22"/>
              </w:rPr>
            </w:pPr>
            <w:r w:rsidRPr="00273DE8">
              <w:rPr>
                <w:rFonts w:ascii="Calibri" w:hAnsi="Calibri"/>
                <w:color w:val="000000"/>
              </w:rPr>
              <w:t>40%</w:t>
            </w:r>
          </w:p>
        </w:tc>
        <w:tc>
          <w:tcPr>
            <w:tcW w:w="1851" w:type="dxa"/>
            <w:hideMark/>
          </w:tcPr>
          <w:p w14:paraId="7ADC2159" w14:textId="77777777" w:rsidR="00F12C38" w:rsidRPr="00273DE8" w:rsidRDefault="00F12C38" w:rsidP="00516B9E">
            <w:pPr>
              <w:widowControl/>
              <w:spacing w:after="0"/>
              <w:jc w:val="center"/>
              <w:rPr>
                <w:rFonts w:ascii="Calibri" w:hAnsi="Calibri" w:cs="Arial"/>
                <w:color w:val="000000"/>
                <w:szCs w:val="22"/>
              </w:rPr>
            </w:pPr>
            <w:r w:rsidRPr="00273DE8">
              <w:rPr>
                <w:rFonts w:ascii="Calibri" w:hAnsi="Calibri"/>
                <w:color w:val="000000"/>
              </w:rPr>
              <w:t>40%</w:t>
            </w:r>
          </w:p>
        </w:tc>
        <w:tc>
          <w:tcPr>
            <w:tcW w:w="1760" w:type="dxa"/>
            <w:hideMark/>
          </w:tcPr>
          <w:p w14:paraId="69F84DB0" w14:textId="77777777" w:rsidR="00F12C38" w:rsidRPr="00273DE8" w:rsidRDefault="00F12C38" w:rsidP="00516B9E">
            <w:pPr>
              <w:widowControl/>
              <w:spacing w:after="0"/>
              <w:jc w:val="center"/>
              <w:rPr>
                <w:rFonts w:ascii="Calibri" w:hAnsi="Calibri" w:cs="Arial"/>
                <w:color w:val="000000"/>
                <w:szCs w:val="22"/>
              </w:rPr>
            </w:pPr>
            <w:r w:rsidRPr="00273DE8">
              <w:rPr>
                <w:rFonts w:ascii="Calibri" w:hAnsi="Calibri"/>
                <w:color w:val="000000"/>
              </w:rPr>
              <w:t>20%</w:t>
            </w:r>
          </w:p>
        </w:tc>
      </w:tr>
      <w:tr w:rsidR="00F12C38" w:rsidRPr="00273DE8" w14:paraId="2333377C" w14:textId="77777777" w:rsidTr="00516B9E">
        <w:trPr>
          <w:trHeight w:val="20"/>
          <w:jc w:val="center"/>
        </w:trPr>
        <w:tc>
          <w:tcPr>
            <w:tcW w:w="2915" w:type="dxa"/>
            <w:vAlign w:val="center"/>
            <w:hideMark/>
          </w:tcPr>
          <w:p w14:paraId="463FE4D7" w14:textId="77777777" w:rsidR="00F12C38" w:rsidRPr="009C362B" w:rsidRDefault="00F12C38" w:rsidP="00516B9E">
            <w:pPr>
              <w:widowControl/>
              <w:spacing w:after="0"/>
              <w:jc w:val="left"/>
              <w:rPr>
                <w:rFonts w:ascii="Calibri" w:hAnsi="Calibri"/>
                <w:bCs/>
              </w:rPr>
            </w:pPr>
            <w:r w:rsidRPr="009C362B">
              <w:rPr>
                <w:rFonts w:ascii="Calibri" w:hAnsi="Calibri"/>
                <w:bCs/>
              </w:rPr>
              <w:t>Conventional Unit Wattage</w:t>
            </w:r>
          </w:p>
        </w:tc>
        <w:tc>
          <w:tcPr>
            <w:tcW w:w="1703" w:type="dxa"/>
            <w:hideMark/>
          </w:tcPr>
          <w:p w14:paraId="1C3ADF5A" w14:textId="77777777" w:rsidR="00F12C38" w:rsidRPr="00273DE8" w:rsidRDefault="00F12C38" w:rsidP="00516B9E">
            <w:pPr>
              <w:widowControl/>
              <w:spacing w:after="0"/>
              <w:jc w:val="center"/>
              <w:rPr>
                <w:rFonts w:ascii="Calibri" w:hAnsi="Calibri" w:cs="Arial"/>
                <w:color w:val="000000"/>
                <w:szCs w:val="22"/>
              </w:rPr>
            </w:pPr>
            <w:r w:rsidRPr="00273DE8">
              <w:rPr>
                <w:rFonts w:ascii="Calibri" w:hAnsi="Calibri"/>
                <w:color w:val="000000"/>
              </w:rPr>
              <w:t>15</w:t>
            </w:r>
          </w:p>
        </w:tc>
        <w:tc>
          <w:tcPr>
            <w:tcW w:w="1851" w:type="dxa"/>
            <w:hideMark/>
          </w:tcPr>
          <w:p w14:paraId="199751F8" w14:textId="77777777" w:rsidR="00F12C38" w:rsidRPr="00273DE8" w:rsidRDefault="00F12C38" w:rsidP="00516B9E">
            <w:pPr>
              <w:widowControl/>
              <w:spacing w:after="0"/>
              <w:jc w:val="center"/>
              <w:rPr>
                <w:rFonts w:ascii="Calibri" w:hAnsi="Calibri" w:cs="Arial"/>
                <w:color w:val="000000"/>
                <w:szCs w:val="22"/>
              </w:rPr>
            </w:pPr>
            <w:r w:rsidRPr="00273DE8">
              <w:rPr>
                <w:rFonts w:ascii="Calibri" w:hAnsi="Calibri"/>
                <w:color w:val="000000"/>
              </w:rPr>
              <w:t>34</w:t>
            </w:r>
          </w:p>
        </w:tc>
        <w:tc>
          <w:tcPr>
            <w:tcW w:w="1760" w:type="dxa"/>
            <w:hideMark/>
          </w:tcPr>
          <w:p w14:paraId="5D305B80" w14:textId="77777777" w:rsidR="00F12C38" w:rsidRPr="00273DE8" w:rsidRDefault="00F12C38" w:rsidP="00516B9E">
            <w:pPr>
              <w:widowControl/>
              <w:spacing w:after="0"/>
              <w:jc w:val="center"/>
              <w:rPr>
                <w:rFonts w:ascii="Calibri" w:hAnsi="Calibri" w:cs="Arial"/>
                <w:color w:val="000000"/>
                <w:szCs w:val="22"/>
              </w:rPr>
            </w:pPr>
            <w:r w:rsidRPr="00273DE8">
              <w:rPr>
                <w:rFonts w:ascii="Calibri" w:hAnsi="Calibri"/>
                <w:color w:val="000000"/>
              </w:rPr>
              <w:t>67</w:t>
            </w:r>
          </w:p>
        </w:tc>
      </w:tr>
      <w:tr w:rsidR="00F12C38" w:rsidRPr="00273DE8" w14:paraId="1CD96732" w14:textId="77777777" w:rsidTr="00516B9E">
        <w:trPr>
          <w:trHeight w:val="20"/>
          <w:jc w:val="center"/>
        </w:trPr>
        <w:tc>
          <w:tcPr>
            <w:tcW w:w="2915" w:type="dxa"/>
            <w:vAlign w:val="center"/>
            <w:hideMark/>
          </w:tcPr>
          <w:p w14:paraId="7EE45ECB" w14:textId="77777777" w:rsidR="00F12C38" w:rsidRPr="009C362B" w:rsidRDefault="00F12C38" w:rsidP="00516B9E">
            <w:pPr>
              <w:widowControl/>
              <w:spacing w:after="0"/>
              <w:jc w:val="left"/>
              <w:rPr>
                <w:rFonts w:ascii="Calibri" w:hAnsi="Calibri"/>
                <w:bCs/>
              </w:rPr>
            </w:pPr>
            <w:r w:rsidRPr="009C362B">
              <w:rPr>
                <w:rFonts w:ascii="Calibri" w:hAnsi="Calibri"/>
                <w:bCs/>
              </w:rPr>
              <w:t>ENERGY STAR Unit Wattage</w:t>
            </w:r>
          </w:p>
        </w:tc>
        <w:tc>
          <w:tcPr>
            <w:tcW w:w="1703" w:type="dxa"/>
            <w:hideMark/>
          </w:tcPr>
          <w:p w14:paraId="1A158E48" w14:textId="1C321CD8" w:rsidR="00F12C38" w:rsidRPr="00273DE8" w:rsidRDefault="00F12C38" w:rsidP="00516B9E">
            <w:pPr>
              <w:widowControl/>
              <w:spacing w:after="0"/>
              <w:jc w:val="center"/>
              <w:rPr>
                <w:rFonts w:ascii="Calibri" w:hAnsi="Calibri" w:cs="Arial"/>
                <w:color w:val="000000"/>
                <w:szCs w:val="22"/>
              </w:rPr>
            </w:pPr>
            <w:r>
              <w:rPr>
                <w:rFonts w:ascii="Calibri" w:hAnsi="Calibri"/>
                <w:color w:val="000000"/>
              </w:rPr>
              <w:t>3</w:t>
            </w:r>
          </w:p>
        </w:tc>
        <w:tc>
          <w:tcPr>
            <w:tcW w:w="1851" w:type="dxa"/>
            <w:hideMark/>
          </w:tcPr>
          <w:p w14:paraId="48000F70" w14:textId="49894ECE" w:rsidR="00F12C38" w:rsidRPr="00273DE8" w:rsidRDefault="00F12C38" w:rsidP="00516B9E">
            <w:pPr>
              <w:widowControl/>
              <w:spacing w:after="0"/>
              <w:jc w:val="center"/>
              <w:rPr>
                <w:rFonts w:ascii="Calibri" w:hAnsi="Calibri" w:cs="Arial"/>
                <w:color w:val="000000"/>
                <w:szCs w:val="22"/>
              </w:rPr>
            </w:pPr>
            <w:r>
              <w:rPr>
                <w:rFonts w:ascii="Calibri" w:hAnsi="Calibri"/>
                <w:color w:val="000000"/>
              </w:rPr>
              <w:t>13</w:t>
            </w:r>
          </w:p>
        </w:tc>
        <w:tc>
          <w:tcPr>
            <w:tcW w:w="1760" w:type="dxa"/>
            <w:hideMark/>
          </w:tcPr>
          <w:p w14:paraId="455D06C4" w14:textId="33A1017D" w:rsidR="00F12C38" w:rsidRPr="00273DE8" w:rsidRDefault="00F12C38" w:rsidP="00516B9E">
            <w:pPr>
              <w:widowControl/>
              <w:spacing w:after="0"/>
              <w:jc w:val="center"/>
              <w:rPr>
                <w:rFonts w:ascii="Calibri" w:hAnsi="Calibri" w:cs="Arial"/>
                <w:color w:val="000000"/>
                <w:szCs w:val="22"/>
              </w:rPr>
            </w:pPr>
            <w:r>
              <w:rPr>
                <w:rFonts w:ascii="Calibri" w:hAnsi="Calibri"/>
                <w:color w:val="000000"/>
              </w:rPr>
              <w:t>31</w:t>
            </w:r>
          </w:p>
        </w:tc>
      </w:tr>
      <w:tr w:rsidR="00F12C38" w:rsidRPr="00273DE8" w14:paraId="1F98B3BF" w14:textId="77777777" w:rsidTr="00516B9E">
        <w:trPr>
          <w:trHeight w:val="20"/>
          <w:jc w:val="center"/>
        </w:trPr>
        <w:tc>
          <w:tcPr>
            <w:tcW w:w="2915" w:type="dxa"/>
            <w:vAlign w:val="center"/>
            <w:hideMark/>
          </w:tcPr>
          <w:p w14:paraId="5B58A268" w14:textId="77777777" w:rsidR="00F12C38" w:rsidRPr="009C362B" w:rsidRDefault="00F12C38" w:rsidP="00516B9E">
            <w:pPr>
              <w:widowControl/>
              <w:spacing w:after="0"/>
              <w:jc w:val="left"/>
              <w:rPr>
                <w:rFonts w:ascii="Calibri" w:hAnsi="Calibri"/>
                <w:bCs/>
              </w:rPr>
            </w:pPr>
            <w:r w:rsidRPr="009C362B">
              <w:rPr>
                <w:rFonts w:ascii="Calibri" w:hAnsi="Calibri"/>
                <w:bCs/>
              </w:rPr>
              <w:t>∆W</w:t>
            </w:r>
          </w:p>
        </w:tc>
        <w:tc>
          <w:tcPr>
            <w:tcW w:w="1703" w:type="dxa"/>
            <w:hideMark/>
          </w:tcPr>
          <w:p w14:paraId="725B674A" w14:textId="42C2EB48" w:rsidR="00F12C38" w:rsidRPr="00273DE8" w:rsidRDefault="00F12C38" w:rsidP="00516B9E">
            <w:pPr>
              <w:widowControl/>
              <w:spacing w:after="0"/>
              <w:jc w:val="center"/>
              <w:rPr>
                <w:rFonts w:ascii="Calibri" w:hAnsi="Calibri" w:cs="Arial"/>
                <w:color w:val="000000"/>
                <w:szCs w:val="22"/>
              </w:rPr>
            </w:pPr>
            <w:r>
              <w:rPr>
                <w:rFonts w:ascii="Calibri" w:hAnsi="Calibri"/>
                <w:color w:val="000000"/>
              </w:rPr>
              <w:t>12</w:t>
            </w:r>
          </w:p>
        </w:tc>
        <w:tc>
          <w:tcPr>
            <w:tcW w:w="1851" w:type="dxa"/>
            <w:hideMark/>
          </w:tcPr>
          <w:p w14:paraId="37967739" w14:textId="4AC8FEF3" w:rsidR="00F12C38" w:rsidRPr="00273DE8" w:rsidRDefault="00F12C38" w:rsidP="00516B9E">
            <w:pPr>
              <w:widowControl/>
              <w:spacing w:after="0"/>
              <w:jc w:val="center"/>
              <w:rPr>
                <w:rFonts w:ascii="Calibri" w:hAnsi="Calibri" w:cs="Arial"/>
                <w:color w:val="000000"/>
                <w:szCs w:val="22"/>
              </w:rPr>
            </w:pPr>
            <w:r>
              <w:rPr>
                <w:rFonts w:ascii="Calibri" w:hAnsi="Calibri"/>
                <w:color w:val="000000"/>
              </w:rPr>
              <w:t>21</w:t>
            </w:r>
          </w:p>
        </w:tc>
        <w:tc>
          <w:tcPr>
            <w:tcW w:w="1760" w:type="dxa"/>
            <w:hideMark/>
          </w:tcPr>
          <w:p w14:paraId="22688A91" w14:textId="1BE9894B" w:rsidR="00F12C38" w:rsidRPr="00273DE8" w:rsidRDefault="00F12C38" w:rsidP="00516B9E">
            <w:pPr>
              <w:widowControl/>
              <w:spacing w:after="0"/>
              <w:jc w:val="center"/>
              <w:rPr>
                <w:rFonts w:ascii="Calibri" w:hAnsi="Calibri" w:cs="Arial"/>
                <w:color w:val="000000"/>
                <w:szCs w:val="22"/>
              </w:rPr>
            </w:pPr>
            <w:r>
              <w:rPr>
                <w:rFonts w:ascii="Calibri" w:hAnsi="Calibri"/>
                <w:color w:val="000000"/>
              </w:rPr>
              <w:t>36</w:t>
            </w:r>
          </w:p>
        </w:tc>
      </w:tr>
    </w:tbl>
    <w:p w14:paraId="40345C69" w14:textId="77777777" w:rsidR="00F12C38" w:rsidRPr="00273DE8" w:rsidRDefault="00F12C38" w:rsidP="00F12C38">
      <w:pPr>
        <w:ind w:left="720"/>
        <w:rPr>
          <w:rFonts w:ascii="Calibri" w:hAnsi="Calibri" w:cs="Calibri"/>
          <w:noProof/>
        </w:rPr>
      </w:pPr>
    </w:p>
    <w:p w14:paraId="33CA0090" w14:textId="77777777" w:rsidR="00F12C38" w:rsidRPr="00273DE8" w:rsidRDefault="00F12C38" w:rsidP="00F12C38">
      <w:pPr>
        <w:ind w:left="1440"/>
        <w:rPr>
          <w:rFonts w:ascii="Calibri" w:hAnsi="Calibri" w:cs="Calibri"/>
          <w:noProof/>
        </w:rPr>
      </w:pPr>
      <w:r w:rsidRPr="00273DE8">
        <w:rPr>
          <w:rFonts w:ascii="Calibri" w:hAnsi="Calibri" w:cs="Calibri"/>
          <w:noProof/>
        </w:rPr>
        <w:t>If the lighting WattsBase and WattsEE is unknown, assume the following</w:t>
      </w:r>
      <w:r>
        <w:rPr>
          <w:rFonts w:ascii="Calibri" w:hAnsi="Calibri" w:cs="Calibri"/>
          <w:noProof/>
        </w:rPr>
        <w:t>:</w:t>
      </w:r>
      <w:r>
        <w:rPr>
          <w:rStyle w:val="FootnoteReference"/>
          <w:noProof/>
        </w:rPr>
        <w:footnoteReference w:id="577"/>
      </w:r>
    </w:p>
    <w:p w14:paraId="678454AC" w14:textId="7016EBF4" w:rsidR="00F12C38" w:rsidRPr="00273DE8" w:rsidRDefault="00F12C38" w:rsidP="00F12C38">
      <w:pPr>
        <w:ind w:left="1440"/>
        <w:rPr>
          <w:rFonts w:ascii="Calibri" w:hAnsi="Calibri" w:cs="Calibri"/>
          <w:noProof/>
        </w:rPr>
      </w:pPr>
      <w:r w:rsidRPr="00273DE8">
        <w:rPr>
          <w:rFonts w:ascii="Calibri" w:hAnsi="Calibri" w:cs="Calibri"/>
          <w:noProof/>
        </w:rPr>
        <w:tab/>
        <w:t>WattsBase</w:t>
      </w:r>
      <w:r w:rsidRPr="00273DE8">
        <w:rPr>
          <w:rFonts w:ascii="Calibri" w:hAnsi="Calibri" w:cs="Calibri"/>
          <w:noProof/>
        </w:rPr>
        <w:tab/>
        <w:t>=</w:t>
      </w:r>
      <w:r>
        <w:rPr>
          <w:rFonts w:ascii="Calibri" w:hAnsi="Calibri" w:cs="Calibri"/>
          <w:noProof/>
        </w:rPr>
        <w:t>1.2</w:t>
      </w:r>
      <w:r w:rsidRPr="00273DE8">
        <w:rPr>
          <w:rFonts w:ascii="Calibri" w:hAnsi="Calibri" w:cs="Calibri"/>
          <w:noProof/>
        </w:rPr>
        <w:t xml:space="preserve"> x </w:t>
      </w:r>
      <w:r>
        <w:rPr>
          <w:rFonts w:ascii="Calibri" w:hAnsi="Calibri" w:cs="Calibri"/>
          <w:noProof/>
        </w:rPr>
        <w:t>46.5</w:t>
      </w:r>
      <w:r w:rsidRPr="00273DE8">
        <w:rPr>
          <w:rFonts w:ascii="Calibri" w:hAnsi="Calibri" w:cs="Calibri"/>
          <w:noProof/>
        </w:rPr>
        <w:t xml:space="preserve"> = </w:t>
      </w:r>
      <w:r>
        <w:rPr>
          <w:rFonts w:ascii="Calibri" w:hAnsi="Calibri" w:cs="Calibri"/>
          <w:noProof/>
        </w:rPr>
        <w:t>55.8</w:t>
      </w:r>
      <w:r w:rsidRPr="00273DE8">
        <w:rPr>
          <w:rFonts w:ascii="Calibri" w:hAnsi="Calibri" w:cs="Calibri"/>
          <w:noProof/>
        </w:rPr>
        <w:t xml:space="preserve"> W</w:t>
      </w:r>
    </w:p>
    <w:p w14:paraId="5AB14BCF" w14:textId="058BA37B" w:rsidR="00F12C38" w:rsidRPr="00273DE8" w:rsidRDefault="00F12C38" w:rsidP="00F12C38">
      <w:pPr>
        <w:ind w:left="1440" w:firstLine="720"/>
        <w:rPr>
          <w:rFonts w:ascii="Calibri" w:hAnsi="Calibri" w:cs="Calibri"/>
          <w:noProof/>
        </w:rPr>
      </w:pPr>
      <w:r w:rsidRPr="00273DE8">
        <w:rPr>
          <w:rFonts w:ascii="Calibri" w:hAnsi="Calibri" w:cs="Calibri"/>
          <w:noProof/>
        </w:rPr>
        <w:t>WattsEE</w:t>
      </w:r>
      <w:r w:rsidRPr="00273DE8">
        <w:rPr>
          <w:rFonts w:ascii="Calibri" w:hAnsi="Calibri" w:cs="Calibri"/>
          <w:noProof/>
        </w:rPr>
        <w:tab/>
      </w:r>
      <w:r w:rsidRPr="00273DE8">
        <w:rPr>
          <w:rFonts w:ascii="Calibri" w:hAnsi="Calibri" w:cs="Calibri"/>
          <w:noProof/>
        </w:rPr>
        <w:tab/>
        <w:t xml:space="preserve">= </w:t>
      </w:r>
      <w:r>
        <w:rPr>
          <w:rFonts w:ascii="Calibri" w:hAnsi="Calibri" w:cs="Calibri"/>
          <w:noProof/>
        </w:rPr>
        <w:t>1.2</w:t>
      </w:r>
      <w:r w:rsidRPr="00273DE8">
        <w:rPr>
          <w:rFonts w:ascii="Calibri" w:hAnsi="Calibri" w:cs="Calibri"/>
          <w:noProof/>
        </w:rPr>
        <w:t xml:space="preserve"> x </w:t>
      </w:r>
      <w:r>
        <w:rPr>
          <w:rFonts w:ascii="Calibri" w:hAnsi="Calibri" w:cs="Calibri"/>
          <w:noProof/>
        </w:rPr>
        <w:t>11.8</w:t>
      </w:r>
      <w:r w:rsidRPr="00273DE8">
        <w:rPr>
          <w:rFonts w:ascii="Calibri" w:hAnsi="Calibri" w:cs="Calibri"/>
          <w:noProof/>
        </w:rPr>
        <w:t xml:space="preserve"> = </w:t>
      </w:r>
      <w:r>
        <w:rPr>
          <w:rFonts w:ascii="Calibri" w:hAnsi="Calibri" w:cs="Calibri"/>
          <w:noProof/>
        </w:rPr>
        <w:t>14.2</w:t>
      </w:r>
      <w:r w:rsidRPr="00273DE8">
        <w:rPr>
          <w:rFonts w:ascii="Calibri" w:hAnsi="Calibri" w:cs="Calibri"/>
          <w:noProof/>
        </w:rPr>
        <w:t xml:space="preserve"> W</w:t>
      </w:r>
    </w:p>
    <w:p w14:paraId="5EB631AB" w14:textId="77777777" w:rsidR="00F12C38" w:rsidRPr="00273DE8" w:rsidRDefault="00F12C38" w:rsidP="00F12C38">
      <w:pPr>
        <w:rPr>
          <w:rFonts w:ascii="Calibri" w:hAnsi="Calibri" w:cs="Calibri"/>
          <w:noProof/>
        </w:rPr>
      </w:pPr>
      <w:r w:rsidRPr="009C362B">
        <w:rPr>
          <w:rFonts w:ascii="Calibri" w:hAnsi="Calibri"/>
          <w:noProof/>
        </w:rPr>
        <mc:AlternateContent>
          <mc:Choice Requires="wps">
            <w:drawing>
              <wp:inline distT="0" distB="0" distL="0" distR="0" wp14:anchorId="6EE4E3DA" wp14:editId="2FF37025">
                <wp:extent cx="5943600" cy="1644650"/>
                <wp:effectExtent l="0" t="0" r="19050" b="12700"/>
                <wp:docPr id="503" name="Text Box 5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644650"/>
                        </a:xfrm>
                        <a:prstGeom prst="rect">
                          <a:avLst/>
                        </a:prstGeom>
                        <a:solidFill>
                          <a:srgbClr val="FFFFFF"/>
                        </a:solidFill>
                        <a:ln w="9525">
                          <a:solidFill>
                            <a:srgbClr val="000000"/>
                          </a:solidFill>
                          <a:miter lim="800000"/>
                          <a:headEnd/>
                          <a:tailEnd/>
                        </a:ln>
                      </wps:spPr>
                      <wps:txbx>
                        <w:txbxContent>
                          <w:p w14:paraId="24C41618" w14:textId="6F74D78F" w:rsidR="00DB00EA" w:rsidRPr="00461D85" w:rsidRDefault="00DB00EA" w:rsidP="00F12C38">
                            <w:pPr>
                              <w:spacing w:after="60"/>
                              <w:rPr>
                                <w:rFonts w:cstheme="minorHAnsi"/>
                              </w:rPr>
                            </w:pPr>
                            <w:r w:rsidRPr="00AE346A">
                              <w:rPr>
                                <w:rFonts w:cstheme="minorHAnsi"/>
                                <w:b/>
                              </w:rPr>
                              <w:t>For example</w:t>
                            </w:r>
                            <w:r w:rsidRPr="00461D85">
                              <w:rPr>
                                <w:rFonts w:cstheme="minorHAnsi"/>
                              </w:rPr>
                              <w:t>, a</w:t>
                            </w:r>
                            <w:r>
                              <w:rPr>
                                <w:rFonts w:cstheme="minorHAnsi"/>
                              </w:rPr>
                              <w:t xml:space="preserve">n ENERGY STAR </w:t>
                            </w:r>
                            <w:r w:rsidRPr="00461D85">
                              <w:rPr>
                                <w:rFonts w:cstheme="minorHAnsi"/>
                              </w:rPr>
                              <w:t xml:space="preserve">ceiling fan with </w:t>
                            </w:r>
                            <w:r>
                              <w:rPr>
                                <w:rFonts w:cstheme="minorHAnsi"/>
                              </w:rPr>
                              <w:t xml:space="preserve">one, 22.4W LED lamp as part of its light kit were purchased and installed to replace an existing ceiling fan that was no longer operational, </w:t>
                            </w:r>
                            <w:r w:rsidRPr="00461D85">
                              <w:rPr>
                                <w:rFonts w:cstheme="minorHAnsi"/>
                              </w:rPr>
                              <w:t xml:space="preserve">the savings are: </w:t>
                            </w:r>
                          </w:p>
                          <w:p w14:paraId="11904F4B" w14:textId="43358416" w:rsidR="00DB00EA" w:rsidRPr="00461D85" w:rsidRDefault="00DB00EA" w:rsidP="00F12C38">
                            <w:pPr>
                              <w:spacing w:after="60"/>
                              <w:ind w:left="1440" w:hanging="720"/>
                              <w:rPr>
                                <w:rFonts w:cstheme="minorHAnsi"/>
                                <w:noProof/>
                              </w:rPr>
                            </w:pPr>
                            <w:r w:rsidRPr="00461D85">
                              <w:rPr>
                                <w:rFonts w:cstheme="minorHAnsi"/>
                                <w:noProof/>
                              </w:rPr>
                              <w:t>ΔkWh</w:t>
                            </w:r>
                            <w:r w:rsidRPr="00461D85">
                              <w:rPr>
                                <w:rFonts w:cstheme="minorHAnsi"/>
                                <w:noProof/>
                                <w:vertAlign w:val="subscript"/>
                              </w:rPr>
                              <w:t>fan</w:t>
                            </w:r>
                            <w:r w:rsidRPr="00461D85">
                              <w:rPr>
                                <w:rFonts w:cstheme="minorHAnsi"/>
                                <w:noProof/>
                              </w:rPr>
                              <w:t xml:space="preserve"> </w:t>
                            </w:r>
                            <w:r>
                              <w:rPr>
                                <w:rFonts w:cstheme="minorHAnsi"/>
                                <w:noProof/>
                              </w:rPr>
                              <w:tab/>
                            </w:r>
                            <w:r>
                              <w:rPr>
                                <w:rFonts w:cstheme="minorHAnsi"/>
                                <w:noProof/>
                              </w:rPr>
                              <w:tab/>
                            </w:r>
                            <w:r w:rsidRPr="00461D85">
                              <w:rPr>
                                <w:rFonts w:cstheme="minorHAnsi"/>
                                <w:noProof/>
                              </w:rPr>
                              <w:t xml:space="preserve">= [365.25*3*((0.4*15)+(0.4*34)+(0.2*67))/1000] – </w:t>
                            </w:r>
                            <w:r w:rsidRPr="00461D85">
                              <w:rPr>
                                <w:rFonts w:cstheme="minorHAnsi"/>
                                <w:noProof/>
                              </w:rPr>
                              <w:tab/>
                            </w:r>
                            <w:r w:rsidRPr="00461D85">
                              <w:rPr>
                                <w:rFonts w:cstheme="minorHAnsi"/>
                                <w:noProof/>
                              </w:rPr>
                              <w:tab/>
                              <w:t>[365.25*3*((0.4*</w:t>
                            </w:r>
                            <w:r>
                              <w:rPr>
                                <w:rFonts w:cstheme="minorHAnsi"/>
                                <w:noProof/>
                              </w:rPr>
                              <w:t>3</w:t>
                            </w:r>
                            <w:r w:rsidRPr="00461D85">
                              <w:rPr>
                                <w:rFonts w:cstheme="minorHAnsi"/>
                                <w:noProof/>
                              </w:rPr>
                              <w:t>)+(0.4*</w:t>
                            </w:r>
                            <w:r>
                              <w:rPr>
                                <w:rFonts w:cstheme="minorHAnsi"/>
                                <w:noProof/>
                              </w:rPr>
                              <w:t>13</w:t>
                            </w:r>
                            <w:r w:rsidRPr="00461D85">
                              <w:rPr>
                                <w:rFonts w:cstheme="minorHAnsi"/>
                                <w:noProof/>
                              </w:rPr>
                              <w:t>)+(0.2*</w:t>
                            </w:r>
                            <w:r>
                              <w:rPr>
                                <w:rFonts w:cstheme="minorHAnsi"/>
                                <w:noProof/>
                              </w:rPr>
                              <w:t>3</w:t>
                            </w:r>
                            <w:r w:rsidRPr="00461D85">
                              <w:rPr>
                                <w:rFonts w:cstheme="minorHAnsi"/>
                                <w:noProof/>
                              </w:rPr>
                              <w:t xml:space="preserve">))/1000] </w:t>
                            </w:r>
                          </w:p>
                          <w:p w14:paraId="683EA90A" w14:textId="170408F2" w:rsidR="00DB00EA" w:rsidRDefault="00DB00EA" w:rsidP="00F12C38">
                            <w:pPr>
                              <w:spacing w:after="60"/>
                              <w:ind w:left="1440" w:hanging="720"/>
                              <w:rPr>
                                <w:rFonts w:cstheme="minorHAnsi"/>
                                <w:noProof/>
                              </w:rPr>
                            </w:pPr>
                            <w:r w:rsidRPr="00461D85">
                              <w:rPr>
                                <w:rFonts w:cstheme="minorHAnsi"/>
                                <w:noProof/>
                              </w:rPr>
                              <w:tab/>
                            </w:r>
                            <w:r>
                              <w:rPr>
                                <w:rFonts w:cstheme="minorHAnsi"/>
                                <w:noProof/>
                              </w:rPr>
                              <w:tab/>
                            </w:r>
                            <w:r w:rsidRPr="00461D85">
                              <w:rPr>
                                <w:rFonts w:cstheme="minorHAnsi"/>
                                <w:noProof/>
                              </w:rPr>
                              <w:t xml:space="preserve">= 36.2 – </w:t>
                            </w:r>
                            <w:r>
                              <w:rPr>
                                <w:rFonts w:cstheme="minorHAnsi"/>
                                <w:noProof/>
                              </w:rPr>
                              <w:t>13.8</w:t>
                            </w:r>
                            <w:r w:rsidRPr="00461D85">
                              <w:rPr>
                                <w:rFonts w:cstheme="minorHAnsi"/>
                                <w:noProof/>
                              </w:rPr>
                              <w:t xml:space="preserve"> = </w:t>
                            </w:r>
                            <w:r>
                              <w:rPr>
                                <w:rFonts w:cstheme="minorHAnsi"/>
                                <w:noProof/>
                              </w:rPr>
                              <w:t>22.4</w:t>
                            </w:r>
                            <w:r w:rsidRPr="00461D85">
                              <w:rPr>
                                <w:rFonts w:cstheme="minorHAnsi"/>
                                <w:noProof/>
                              </w:rPr>
                              <w:t xml:space="preserve"> kWh</w:t>
                            </w:r>
                          </w:p>
                          <w:p w14:paraId="46E7D8B2" w14:textId="44A790BE" w:rsidR="00DB00EA" w:rsidRPr="00461D85" w:rsidRDefault="00DB00EA" w:rsidP="00F12C38">
                            <w:pPr>
                              <w:spacing w:after="60"/>
                              <w:ind w:left="1440" w:hanging="720"/>
                              <w:rPr>
                                <w:rFonts w:cstheme="minorHAnsi"/>
                                <w:noProof/>
                              </w:rPr>
                            </w:pPr>
                            <w:r w:rsidRPr="00461D85">
                              <w:rPr>
                                <w:rFonts w:cstheme="minorHAnsi"/>
                                <w:noProof/>
                              </w:rPr>
                              <w:t>ΔkWh</w:t>
                            </w:r>
                            <w:r w:rsidRPr="00461D85">
                              <w:rPr>
                                <w:rFonts w:cstheme="minorHAnsi"/>
                                <w:noProof/>
                                <w:vertAlign w:val="subscript"/>
                              </w:rPr>
                              <w:t>light</w:t>
                            </w:r>
                            <w:r>
                              <w:rPr>
                                <w:rFonts w:cstheme="minorHAnsi"/>
                                <w:noProof/>
                                <w:vertAlign w:val="subscript"/>
                              </w:rPr>
                              <w:tab/>
                            </w:r>
                            <w:r w:rsidRPr="00461D85">
                              <w:rPr>
                                <w:rFonts w:cstheme="minorHAnsi"/>
                                <w:noProof/>
                              </w:rPr>
                              <w:tab/>
                              <w:t>=</w:t>
                            </w:r>
                            <w:r>
                              <w:rPr>
                                <w:rFonts w:cstheme="minorHAnsi"/>
                                <w:noProof/>
                              </w:rPr>
                              <w:t>((88.5 – 22.4)/1000) *759 * 1.06</w:t>
                            </w:r>
                          </w:p>
                          <w:p w14:paraId="47710C5D" w14:textId="6B689A2B" w:rsidR="00DB00EA" w:rsidRPr="00461D85" w:rsidRDefault="00DB00EA" w:rsidP="00F12C38">
                            <w:pPr>
                              <w:spacing w:after="60"/>
                              <w:ind w:left="1440" w:firstLine="720"/>
                              <w:rPr>
                                <w:rFonts w:cstheme="minorHAnsi"/>
                              </w:rPr>
                            </w:pPr>
                            <w:r w:rsidRPr="00461D85">
                              <w:rPr>
                                <w:rFonts w:cstheme="minorHAnsi"/>
                              </w:rPr>
                              <w:t xml:space="preserve"> = </w:t>
                            </w:r>
                            <w:r>
                              <w:rPr>
                                <w:rFonts w:cstheme="minorHAnsi"/>
                              </w:rPr>
                              <w:t>53.2</w:t>
                            </w:r>
                            <w:r w:rsidRPr="00461D85">
                              <w:rPr>
                                <w:rFonts w:cstheme="minorHAnsi"/>
                              </w:rPr>
                              <w:t xml:space="preserve"> kWh</w:t>
                            </w:r>
                          </w:p>
                          <w:p w14:paraId="719322EE" w14:textId="2C4D56DD" w:rsidR="00DB00EA" w:rsidRPr="00461D85" w:rsidRDefault="00DB00EA" w:rsidP="00F12C38">
                            <w:pPr>
                              <w:spacing w:after="60"/>
                              <w:ind w:left="1440" w:firstLine="720"/>
                              <w:rPr>
                                <w:rFonts w:cstheme="minorHAnsi"/>
                              </w:rPr>
                            </w:pPr>
                            <w:r w:rsidRPr="00461D85">
                              <w:rPr>
                                <w:rFonts w:cstheme="minorHAnsi"/>
                              </w:rPr>
                              <w:t xml:space="preserve">ΔkWh </w:t>
                            </w:r>
                            <w:r w:rsidRPr="00461D85">
                              <w:rPr>
                                <w:rFonts w:cstheme="minorHAnsi"/>
                              </w:rPr>
                              <w:tab/>
                            </w:r>
                            <w:r>
                              <w:rPr>
                                <w:rFonts w:cstheme="minorHAnsi"/>
                              </w:rPr>
                              <w:tab/>
                            </w:r>
                            <w:r w:rsidRPr="00461D85">
                              <w:rPr>
                                <w:rFonts w:cstheme="minorHAnsi"/>
                              </w:rPr>
                              <w:t xml:space="preserve">= </w:t>
                            </w:r>
                            <w:r>
                              <w:rPr>
                                <w:rFonts w:cstheme="minorHAnsi"/>
                              </w:rPr>
                              <w:t>22.4+53.2</w:t>
                            </w:r>
                            <w:r w:rsidRPr="00461D85">
                              <w:rPr>
                                <w:rFonts w:cstheme="minorHAnsi"/>
                              </w:rPr>
                              <w:t>=</w:t>
                            </w:r>
                            <w:r>
                              <w:rPr>
                                <w:rFonts w:cstheme="minorHAnsi"/>
                              </w:rPr>
                              <w:t xml:space="preserve"> 75.6</w:t>
                            </w:r>
                            <w:r w:rsidRPr="00461D85">
                              <w:rPr>
                                <w:rFonts w:cstheme="minorHAnsi"/>
                              </w:rPr>
                              <w:t xml:space="preserve"> kWh</w:t>
                            </w:r>
                          </w:p>
                        </w:txbxContent>
                      </wps:txbx>
                      <wps:bodyPr rot="0" vert="horz" wrap="square" lIns="91440" tIns="45720" rIns="91440" bIns="45720" anchor="t" anchorCtr="0">
                        <a:noAutofit/>
                      </wps:bodyPr>
                    </wps:wsp>
                  </a:graphicData>
                </a:graphic>
              </wp:inline>
            </w:drawing>
          </mc:Choice>
          <mc:Fallback>
            <w:pict>
              <v:shape w14:anchorId="6EE4E3DA" id="Text Box 503" o:spid="_x0000_s1076" type="#_x0000_t202" style="width:468pt;height:12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">
                <v:textbox>
                  <w:txbxContent>
                    <w:p w14:paraId="24C41618" w14:textId="6F74D78F" w:rsidR="00DB00EA" w:rsidRPr="00461D85" w:rsidRDefault="00DB00EA" w:rsidP="00F12C38">
                      <w:pPr>
                        <w:spacing w:after="60"/>
                        <w:rPr>
                          <w:rFonts w:cstheme="minorHAnsi"/>
                        </w:rPr>
                      </w:pPr>
                      <w:r w:rsidRPr="00AE346A">
                        <w:rPr>
                          <w:rFonts w:cstheme="minorHAnsi"/>
                          <w:b/>
                        </w:rPr>
                        <w:t>For example</w:t>
                      </w:r>
                      <w:r w:rsidRPr="00461D85">
                        <w:rPr>
                          <w:rFonts w:cstheme="minorHAnsi"/>
                        </w:rPr>
                        <w:t>, a</w:t>
                      </w:r>
                      <w:r>
                        <w:rPr>
                          <w:rFonts w:cstheme="minorHAnsi"/>
                        </w:rPr>
                        <w:t xml:space="preserve">n ENERGY STAR </w:t>
                      </w:r>
                      <w:r w:rsidRPr="00461D85">
                        <w:rPr>
                          <w:rFonts w:cstheme="minorHAnsi"/>
                        </w:rPr>
                        <w:t xml:space="preserve">ceiling fan with </w:t>
                      </w:r>
                      <w:r>
                        <w:rPr>
                          <w:rFonts w:cstheme="minorHAnsi"/>
                        </w:rPr>
                        <w:t xml:space="preserve">one, 22.4W LED lamp as part of its light kit were purchased and installed to replace an existing ceiling fan that was no longer operational, </w:t>
                      </w:r>
                      <w:r w:rsidRPr="00461D85">
                        <w:rPr>
                          <w:rFonts w:cstheme="minorHAnsi"/>
                        </w:rPr>
                        <w:t xml:space="preserve">the savings are: </w:t>
                      </w:r>
                    </w:p>
                    <w:p w14:paraId="11904F4B" w14:textId="43358416" w:rsidR="00DB00EA" w:rsidRPr="00461D85" w:rsidRDefault="00DB00EA" w:rsidP="00F12C38">
                      <w:pPr>
                        <w:spacing w:after="60"/>
                        <w:ind w:left="1440" w:hanging="720"/>
                        <w:rPr>
                          <w:rFonts w:cstheme="minorHAnsi"/>
                          <w:noProof/>
                        </w:rPr>
                      </w:pPr>
                      <w:r w:rsidRPr="00461D85">
                        <w:rPr>
                          <w:rFonts w:cstheme="minorHAnsi"/>
                          <w:noProof/>
                        </w:rPr>
                        <w:t>ΔkWh</w:t>
                      </w:r>
                      <w:r w:rsidRPr="00461D85">
                        <w:rPr>
                          <w:rFonts w:cstheme="minorHAnsi"/>
                          <w:noProof/>
                          <w:vertAlign w:val="subscript"/>
                        </w:rPr>
                        <w:t>fan</w:t>
                      </w:r>
                      <w:r w:rsidRPr="00461D85">
                        <w:rPr>
                          <w:rFonts w:cstheme="minorHAnsi"/>
                          <w:noProof/>
                        </w:rPr>
                        <w:t xml:space="preserve"> </w:t>
                      </w:r>
                      <w:r>
                        <w:rPr>
                          <w:rFonts w:cstheme="minorHAnsi"/>
                          <w:noProof/>
                        </w:rPr>
                        <w:tab/>
                      </w:r>
                      <w:r>
                        <w:rPr>
                          <w:rFonts w:cstheme="minorHAnsi"/>
                          <w:noProof/>
                        </w:rPr>
                        <w:tab/>
                      </w:r>
                      <w:r w:rsidRPr="00461D85">
                        <w:rPr>
                          <w:rFonts w:cstheme="minorHAnsi"/>
                          <w:noProof/>
                        </w:rPr>
                        <w:t xml:space="preserve">= [365.25*3*((0.4*15)+(0.4*34)+(0.2*67))/1000] – </w:t>
                      </w:r>
                      <w:r w:rsidRPr="00461D85">
                        <w:rPr>
                          <w:rFonts w:cstheme="minorHAnsi"/>
                          <w:noProof/>
                        </w:rPr>
                        <w:tab/>
                      </w:r>
                      <w:r w:rsidRPr="00461D85">
                        <w:rPr>
                          <w:rFonts w:cstheme="minorHAnsi"/>
                          <w:noProof/>
                        </w:rPr>
                        <w:tab/>
                        <w:t>[365.25*3*((0.4*</w:t>
                      </w:r>
                      <w:r>
                        <w:rPr>
                          <w:rFonts w:cstheme="minorHAnsi"/>
                          <w:noProof/>
                        </w:rPr>
                        <w:t>3</w:t>
                      </w:r>
                      <w:r w:rsidRPr="00461D85">
                        <w:rPr>
                          <w:rFonts w:cstheme="minorHAnsi"/>
                          <w:noProof/>
                        </w:rPr>
                        <w:t>)+(0.4*</w:t>
                      </w:r>
                      <w:r>
                        <w:rPr>
                          <w:rFonts w:cstheme="minorHAnsi"/>
                          <w:noProof/>
                        </w:rPr>
                        <w:t>13</w:t>
                      </w:r>
                      <w:r w:rsidRPr="00461D85">
                        <w:rPr>
                          <w:rFonts w:cstheme="minorHAnsi"/>
                          <w:noProof/>
                        </w:rPr>
                        <w:t>)+(0.2*</w:t>
                      </w:r>
                      <w:r>
                        <w:rPr>
                          <w:rFonts w:cstheme="minorHAnsi"/>
                          <w:noProof/>
                        </w:rPr>
                        <w:t>3</w:t>
                      </w:r>
                      <w:r w:rsidRPr="00461D85">
                        <w:rPr>
                          <w:rFonts w:cstheme="minorHAnsi"/>
                          <w:noProof/>
                        </w:rPr>
                        <w:t xml:space="preserve">))/1000] </w:t>
                      </w:r>
                    </w:p>
                    <w:p w14:paraId="683EA90A" w14:textId="170408F2" w:rsidR="00DB00EA" w:rsidRDefault="00DB00EA" w:rsidP="00F12C38">
                      <w:pPr>
                        <w:spacing w:after="60"/>
                        <w:ind w:left="1440" w:hanging="720"/>
                        <w:rPr>
                          <w:rFonts w:cstheme="minorHAnsi"/>
                          <w:noProof/>
                        </w:rPr>
                      </w:pPr>
                      <w:r w:rsidRPr="00461D85">
                        <w:rPr>
                          <w:rFonts w:cstheme="minorHAnsi"/>
                          <w:noProof/>
                        </w:rPr>
                        <w:tab/>
                      </w:r>
                      <w:r>
                        <w:rPr>
                          <w:rFonts w:cstheme="minorHAnsi"/>
                          <w:noProof/>
                        </w:rPr>
                        <w:tab/>
                      </w:r>
                      <w:r w:rsidRPr="00461D85">
                        <w:rPr>
                          <w:rFonts w:cstheme="minorHAnsi"/>
                          <w:noProof/>
                        </w:rPr>
                        <w:t xml:space="preserve">= 36.2 – </w:t>
                      </w:r>
                      <w:r>
                        <w:rPr>
                          <w:rFonts w:cstheme="minorHAnsi"/>
                          <w:noProof/>
                        </w:rPr>
                        <w:t>13.8</w:t>
                      </w:r>
                      <w:r w:rsidRPr="00461D85">
                        <w:rPr>
                          <w:rFonts w:cstheme="minorHAnsi"/>
                          <w:noProof/>
                        </w:rPr>
                        <w:t xml:space="preserve"> = </w:t>
                      </w:r>
                      <w:r>
                        <w:rPr>
                          <w:rFonts w:cstheme="minorHAnsi"/>
                          <w:noProof/>
                        </w:rPr>
                        <w:t>22.4</w:t>
                      </w:r>
                      <w:r w:rsidRPr="00461D85">
                        <w:rPr>
                          <w:rFonts w:cstheme="minorHAnsi"/>
                          <w:noProof/>
                        </w:rPr>
                        <w:t xml:space="preserve"> kWh</w:t>
                      </w:r>
                    </w:p>
                    <w:p w14:paraId="46E7D8B2" w14:textId="44A790BE" w:rsidR="00DB00EA" w:rsidRPr="00461D85" w:rsidRDefault="00DB00EA" w:rsidP="00F12C38">
                      <w:pPr>
                        <w:spacing w:after="60"/>
                        <w:ind w:left="1440" w:hanging="720"/>
                        <w:rPr>
                          <w:rFonts w:cstheme="minorHAnsi"/>
                          <w:noProof/>
                        </w:rPr>
                      </w:pPr>
                      <w:r w:rsidRPr="00461D85">
                        <w:rPr>
                          <w:rFonts w:cstheme="minorHAnsi"/>
                          <w:noProof/>
                        </w:rPr>
                        <w:t>ΔkWh</w:t>
                      </w:r>
                      <w:r w:rsidRPr="00461D85">
                        <w:rPr>
                          <w:rFonts w:cstheme="minorHAnsi"/>
                          <w:noProof/>
                          <w:vertAlign w:val="subscript"/>
                        </w:rPr>
                        <w:t>light</w:t>
                      </w:r>
                      <w:r>
                        <w:rPr>
                          <w:rFonts w:cstheme="minorHAnsi"/>
                          <w:noProof/>
                          <w:vertAlign w:val="subscript"/>
                        </w:rPr>
                        <w:tab/>
                      </w:r>
                      <w:r w:rsidRPr="00461D85">
                        <w:rPr>
                          <w:rFonts w:cstheme="minorHAnsi"/>
                          <w:noProof/>
                        </w:rPr>
                        <w:tab/>
                        <w:t>=</w:t>
                      </w:r>
                      <w:r>
                        <w:rPr>
                          <w:rFonts w:cstheme="minorHAnsi"/>
                          <w:noProof/>
                        </w:rPr>
                        <w:t>((88.5 – 22.4)/1000) *759 * 1.06</w:t>
                      </w:r>
                    </w:p>
                    <w:p w14:paraId="47710C5D" w14:textId="6B689A2B" w:rsidR="00DB00EA" w:rsidRPr="00461D85" w:rsidRDefault="00DB00EA" w:rsidP="00F12C38">
                      <w:pPr>
                        <w:spacing w:after="60"/>
                        <w:ind w:left="1440" w:firstLine="720"/>
                        <w:rPr>
                          <w:rFonts w:cstheme="minorHAnsi"/>
                        </w:rPr>
                      </w:pPr>
                      <w:r w:rsidRPr="00461D85">
                        <w:rPr>
                          <w:rFonts w:cstheme="minorHAnsi"/>
                        </w:rPr>
                        <w:t xml:space="preserve"> = </w:t>
                      </w:r>
                      <w:r>
                        <w:rPr>
                          <w:rFonts w:cstheme="minorHAnsi"/>
                        </w:rPr>
                        <w:t>53.2</w:t>
                      </w:r>
                      <w:r w:rsidRPr="00461D85">
                        <w:rPr>
                          <w:rFonts w:cstheme="minorHAnsi"/>
                        </w:rPr>
                        <w:t xml:space="preserve"> kWh</w:t>
                      </w:r>
                    </w:p>
                    <w:p w14:paraId="719322EE" w14:textId="2C4D56DD" w:rsidR="00DB00EA" w:rsidRPr="00461D85" w:rsidRDefault="00DB00EA" w:rsidP="00F12C38">
                      <w:pPr>
                        <w:spacing w:after="60"/>
                        <w:ind w:left="1440" w:firstLine="720"/>
                        <w:rPr>
                          <w:rFonts w:cstheme="minorHAnsi"/>
                        </w:rPr>
                      </w:pPr>
                      <w:proofErr w:type="spellStart"/>
                      <w:r w:rsidRPr="00461D85">
                        <w:rPr>
                          <w:rFonts w:cstheme="minorHAnsi"/>
                        </w:rPr>
                        <w:t>ΔkWh</w:t>
                      </w:r>
                      <w:proofErr w:type="spellEnd"/>
                      <w:r w:rsidRPr="00461D85">
                        <w:rPr>
                          <w:rFonts w:cstheme="minorHAnsi"/>
                        </w:rPr>
                        <w:t xml:space="preserve"> </w:t>
                      </w:r>
                      <w:r w:rsidRPr="00461D85">
                        <w:rPr>
                          <w:rFonts w:cstheme="minorHAnsi"/>
                        </w:rPr>
                        <w:tab/>
                      </w:r>
                      <w:r>
                        <w:rPr>
                          <w:rFonts w:cstheme="minorHAnsi"/>
                        </w:rPr>
                        <w:tab/>
                      </w:r>
                      <w:r w:rsidRPr="00461D85">
                        <w:rPr>
                          <w:rFonts w:cstheme="minorHAnsi"/>
                        </w:rPr>
                        <w:t xml:space="preserve">= </w:t>
                      </w:r>
                      <w:r>
                        <w:rPr>
                          <w:rFonts w:cstheme="minorHAnsi"/>
                        </w:rPr>
                        <w:t>22.4+53.2</w:t>
                      </w:r>
                      <w:r w:rsidRPr="00461D85">
                        <w:rPr>
                          <w:rFonts w:cstheme="minorHAnsi"/>
                        </w:rPr>
                        <w:t>=</w:t>
                      </w:r>
                      <w:r>
                        <w:rPr>
                          <w:rFonts w:cstheme="minorHAnsi"/>
                        </w:rPr>
                        <w:t xml:space="preserve"> 75.6</w:t>
                      </w:r>
                      <w:r w:rsidRPr="00461D85">
                        <w:rPr>
                          <w:rFonts w:cstheme="minorHAnsi"/>
                        </w:rPr>
                        <w:t xml:space="preserve"> kWh</w:t>
                      </w:r>
                    </w:p>
                  </w:txbxContent>
                </v:textbox>
                <w10:anchorlock/>
              </v:shape>
            </w:pict>
          </mc:Fallback>
        </mc:AlternateContent>
      </w:r>
    </w:p>
    <w:p w14:paraId="1E85E415" w14:textId="77777777" w:rsidR="00F12C38" w:rsidRPr="00D861B5" w:rsidRDefault="00F12C38" w:rsidP="00F7493E">
      <w:pPr>
        <w:pStyle w:val="Heading6"/>
      </w:pPr>
      <w:r w:rsidRPr="00273DE8">
        <w:t>Summer Coincident Peak Demand Savings</w:t>
      </w:r>
    </w:p>
    <w:p w14:paraId="118BB6EC" w14:textId="77777777" w:rsidR="00F12C38" w:rsidRPr="00273DE8" w:rsidRDefault="00F12C38" w:rsidP="00F12C38">
      <w:pPr>
        <w:ind w:firstLine="720"/>
        <w:rPr>
          <w:rFonts w:ascii="Calibri" w:hAnsi="Calibri" w:cs="Calibri"/>
          <w:noProof/>
          <w:vertAlign w:val="subscript"/>
        </w:rPr>
      </w:pPr>
      <w:r w:rsidRPr="00273DE8">
        <w:rPr>
          <w:rFonts w:ascii="Calibri" w:hAnsi="Calibri" w:cs="Calibri"/>
          <w:noProof/>
        </w:rPr>
        <w:t xml:space="preserve">ΔkW </w:t>
      </w:r>
      <w:r w:rsidRPr="00273DE8">
        <w:rPr>
          <w:rFonts w:ascii="Calibri" w:hAnsi="Calibri" w:cs="Calibri"/>
          <w:noProof/>
        </w:rPr>
        <w:tab/>
        <w:t>= ΔkW</w:t>
      </w:r>
      <w:r w:rsidRPr="00273DE8">
        <w:rPr>
          <w:rFonts w:ascii="Calibri" w:hAnsi="Calibri" w:cs="Calibri"/>
          <w:noProof/>
          <w:vertAlign w:val="subscript"/>
        </w:rPr>
        <w:t>Fan</w:t>
      </w:r>
      <w:r w:rsidRPr="00273DE8">
        <w:rPr>
          <w:rFonts w:ascii="Calibri" w:hAnsi="Calibri" w:cs="Calibri"/>
          <w:noProof/>
        </w:rPr>
        <w:t xml:space="preserve"> + ΔkW</w:t>
      </w:r>
      <w:r w:rsidRPr="00273DE8">
        <w:rPr>
          <w:rFonts w:ascii="Calibri" w:hAnsi="Calibri" w:cs="Calibri"/>
          <w:noProof/>
          <w:vertAlign w:val="subscript"/>
        </w:rPr>
        <w:t>light</w:t>
      </w:r>
    </w:p>
    <w:p w14:paraId="37F5458A" w14:textId="77777777" w:rsidR="00F12C38" w:rsidRPr="00273DE8" w:rsidRDefault="00F12C38" w:rsidP="00F12C38">
      <w:pPr>
        <w:ind w:firstLine="720"/>
        <w:rPr>
          <w:rFonts w:ascii="Calibri" w:hAnsi="Calibri" w:cs="Calibri"/>
          <w:noProof/>
        </w:rPr>
      </w:pPr>
      <w:r w:rsidRPr="00273DE8">
        <w:rPr>
          <w:rFonts w:ascii="Calibri" w:hAnsi="Calibri" w:cs="Calibri"/>
          <w:noProof/>
        </w:rPr>
        <w:t>ΔkW</w:t>
      </w:r>
      <w:r w:rsidRPr="00273DE8">
        <w:rPr>
          <w:rFonts w:ascii="Calibri" w:hAnsi="Calibri" w:cs="Calibri"/>
          <w:noProof/>
          <w:vertAlign w:val="subscript"/>
        </w:rPr>
        <w:t xml:space="preserve">Fan </w:t>
      </w:r>
      <w:r w:rsidRPr="00273DE8">
        <w:rPr>
          <w:rFonts w:ascii="Calibri" w:hAnsi="Calibri" w:cs="Calibri"/>
          <w:noProof/>
          <w:vertAlign w:val="subscript"/>
        </w:rPr>
        <w:tab/>
      </w:r>
      <w:r w:rsidRPr="00273DE8">
        <w:rPr>
          <w:rFonts w:ascii="Calibri" w:hAnsi="Calibri" w:cs="Calibri"/>
          <w:noProof/>
        </w:rPr>
        <w:t>= ((WattsHigh</w:t>
      </w:r>
      <w:r w:rsidRPr="00273DE8">
        <w:rPr>
          <w:rFonts w:ascii="Calibri" w:hAnsi="Calibri" w:cs="Calibri"/>
          <w:noProof/>
          <w:vertAlign w:val="subscript"/>
        </w:rPr>
        <w:t>base</w:t>
      </w:r>
      <w:r w:rsidRPr="00273DE8">
        <w:rPr>
          <w:rFonts w:ascii="Calibri" w:hAnsi="Calibri" w:cs="Calibri"/>
          <w:noProof/>
        </w:rPr>
        <w:t xml:space="preserve"> -</w:t>
      </w:r>
      <w:r w:rsidRPr="00273DE8">
        <w:rPr>
          <w:rFonts w:ascii="Calibri" w:hAnsi="Calibri" w:cs="Calibri"/>
          <w:noProof/>
          <w:color w:val="FF0000"/>
        </w:rPr>
        <w:t xml:space="preserve"> </w:t>
      </w:r>
      <w:r w:rsidRPr="00273DE8">
        <w:rPr>
          <w:rFonts w:ascii="Calibri" w:hAnsi="Calibri" w:cs="Calibri"/>
          <w:noProof/>
        </w:rPr>
        <w:t>WattsHigh</w:t>
      </w:r>
      <w:r w:rsidRPr="00273DE8">
        <w:rPr>
          <w:rFonts w:ascii="Calibri" w:hAnsi="Calibri" w:cs="Calibri"/>
          <w:noProof/>
          <w:vertAlign w:val="subscript"/>
        </w:rPr>
        <w:t>ES</w:t>
      </w:r>
      <w:r w:rsidRPr="00273DE8">
        <w:rPr>
          <w:rFonts w:ascii="Calibri" w:hAnsi="Calibri" w:cs="Calibri"/>
          <w:noProof/>
        </w:rPr>
        <w:t>)/1000) * CF</w:t>
      </w:r>
      <w:r w:rsidRPr="00273DE8">
        <w:rPr>
          <w:rFonts w:ascii="Calibri" w:hAnsi="Calibri" w:cs="Calibri"/>
          <w:noProof/>
          <w:vertAlign w:val="subscript"/>
        </w:rPr>
        <w:t>fan</w:t>
      </w:r>
    </w:p>
    <w:p w14:paraId="577995C0" w14:textId="22E41184" w:rsidR="00F12C38" w:rsidRPr="00273DE8" w:rsidRDefault="00F12C38" w:rsidP="00F12C38">
      <w:pPr>
        <w:ind w:firstLine="720"/>
        <w:rPr>
          <w:rFonts w:ascii="Calibri" w:hAnsi="Calibri"/>
        </w:rPr>
      </w:pPr>
      <w:r w:rsidRPr="00273DE8">
        <w:rPr>
          <w:rFonts w:ascii="Calibri" w:hAnsi="Calibri" w:cs="Calibri"/>
          <w:noProof/>
        </w:rPr>
        <w:t>ΔkW</w:t>
      </w:r>
      <w:r w:rsidRPr="00273DE8">
        <w:rPr>
          <w:rFonts w:ascii="Calibri" w:hAnsi="Calibri" w:cs="Calibri"/>
          <w:noProof/>
          <w:vertAlign w:val="subscript"/>
        </w:rPr>
        <w:t>Light</w:t>
      </w:r>
      <w:r w:rsidRPr="00273DE8">
        <w:rPr>
          <w:rFonts w:ascii="Calibri" w:hAnsi="Calibri" w:cs="Calibri"/>
          <w:noProof/>
          <w:vertAlign w:val="subscript"/>
        </w:rPr>
        <w:tab/>
      </w:r>
      <w:r w:rsidRPr="00273DE8">
        <w:rPr>
          <w:rFonts w:ascii="Calibri" w:hAnsi="Calibri" w:cs="Calibri"/>
          <w:noProof/>
        </w:rPr>
        <w:t xml:space="preserve">= </w:t>
      </w:r>
      <w:r w:rsidRPr="00273DE8">
        <w:rPr>
          <w:rFonts w:ascii="Calibri" w:hAnsi="Calibri"/>
        </w:rPr>
        <w:t xml:space="preserve">see </w:t>
      </w:r>
      <w:r>
        <w:rPr>
          <w:rFonts w:ascii="Calibri" w:hAnsi="Calibri"/>
        </w:rPr>
        <w:t xml:space="preserve">5.5.9 LED Fixtures </w:t>
      </w:r>
      <w:r w:rsidRPr="00273DE8">
        <w:rPr>
          <w:rFonts w:ascii="Calibri" w:hAnsi="Calibri"/>
        </w:rPr>
        <w:t>measure.</w:t>
      </w:r>
    </w:p>
    <w:p w14:paraId="6E72BFB0" w14:textId="77777777" w:rsidR="00F12C38" w:rsidRPr="00273DE8" w:rsidRDefault="00F12C38" w:rsidP="00F12C38">
      <w:pPr>
        <w:rPr>
          <w:rFonts w:ascii="Calibri" w:hAnsi="Calibri" w:cs="Calibri"/>
          <w:noProof/>
        </w:rPr>
      </w:pPr>
      <w:r w:rsidRPr="00273DE8">
        <w:rPr>
          <w:rFonts w:ascii="Calibri" w:hAnsi="Calibri" w:cs="Calibri"/>
          <w:noProof/>
        </w:rPr>
        <w:t>Where:</w:t>
      </w:r>
    </w:p>
    <w:p w14:paraId="4330B414" w14:textId="77777777" w:rsidR="00F12C38" w:rsidRPr="00273DE8" w:rsidRDefault="00F12C38" w:rsidP="00F12C38">
      <w:pPr>
        <w:ind w:firstLine="720"/>
        <w:rPr>
          <w:rFonts w:ascii="Calibri" w:hAnsi="Calibri" w:cs="Calibri"/>
          <w:noProof/>
        </w:rPr>
      </w:pPr>
      <w:r w:rsidRPr="00273DE8">
        <w:rPr>
          <w:rFonts w:ascii="Calibri" w:hAnsi="Calibri" w:cs="Calibri"/>
          <w:noProof/>
        </w:rPr>
        <w:t>CF</w:t>
      </w:r>
      <w:r w:rsidRPr="00273DE8">
        <w:rPr>
          <w:rFonts w:ascii="Calibri" w:hAnsi="Calibri" w:cs="Calibri"/>
          <w:noProof/>
          <w:vertAlign w:val="subscript"/>
        </w:rPr>
        <w:t>fan</w:t>
      </w:r>
      <w:r w:rsidRPr="00273DE8">
        <w:rPr>
          <w:rFonts w:ascii="Calibri" w:hAnsi="Calibri" w:cs="Calibri"/>
          <w:noProof/>
        </w:rPr>
        <w:t xml:space="preserve"> </w:t>
      </w:r>
      <w:r w:rsidRPr="00273DE8">
        <w:rPr>
          <w:rFonts w:ascii="Calibri" w:hAnsi="Calibri" w:cs="Calibri"/>
          <w:noProof/>
        </w:rPr>
        <w:tab/>
        <w:t>= Summer Peak coincidence factor for ventilation savings</w:t>
      </w:r>
    </w:p>
    <w:p w14:paraId="3E7947E5" w14:textId="77777777" w:rsidR="00F12C38" w:rsidRPr="00273DE8" w:rsidRDefault="00F12C38" w:rsidP="00F12C38">
      <w:pPr>
        <w:ind w:left="720" w:firstLine="720"/>
        <w:rPr>
          <w:rFonts w:ascii="Calibri" w:hAnsi="Calibri" w:cs="Calibri"/>
          <w:noProof/>
        </w:rPr>
      </w:pPr>
      <w:r w:rsidRPr="00273DE8">
        <w:rPr>
          <w:rFonts w:ascii="Calibri" w:hAnsi="Calibri" w:cs="Calibri"/>
          <w:noProof/>
        </w:rPr>
        <w:t>= 30%</w:t>
      </w:r>
      <w:r w:rsidRPr="00273DE8">
        <w:rPr>
          <w:rFonts w:ascii="Arial" w:hAnsi="Arial"/>
          <w:noProof/>
          <w:vertAlign w:val="superscript"/>
        </w:rPr>
        <w:footnoteReference w:id="578"/>
      </w:r>
    </w:p>
    <w:p w14:paraId="4DC7F3DB" w14:textId="77777777" w:rsidR="00F12C38" w:rsidRPr="00273DE8" w:rsidRDefault="00F12C38" w:rsidP="00F12C38">
      <w:pPr>
        <w:ind w:firstLine="720"/>
        <w:rPr>
          <w:rFonts w:ascii="Calibri" w:hAnsi="Calibri" w:cs="Calibri"/>
          <w:noProof/>
        </w:rPr>
      </w:pPr>
      <w:r w:rsidRPr="00273DE8">
        <w:rPr>
          <w:rFonts w:ascii="Calibri" w:hAnsi="Calibri" w:cs="Calibri"/>
          <w:noProof/>
        </w:rPr>
        <w:t>CF</w:t>
      </w:r>
      <w:r w:rsidRPr="00273DE8">
        <w:rPr>
          <w:rFonts w:ascii="Calibri" w:hAnsi="Calibri" w:cs="Calibri"/>
          <w:noProof/>
          <w:vertAlign w:val="subscript"/>
        </w:rPr>
        <w:t>light</w:t>
      </w:r>
      <w:r w:rsidRPr="00273DE8">
        <w:rPr>
          <w:rFonts w:ascii="Calibri" w:hAnsi="Calibri" w:cs="Calibri"/>
          <w:noProof/>
          <w:vertAlign w:val="subscript"/>
        </w:rPr>
        <w:tab/>
      </w:r>
      <w:r w:rsidRPr="00273DE8">
        <w:rPr>
          <w:rFonts w:ascii="Calibri" w:hAnsi="Calibri" w:cs="Calibri"/>
          <w:noProof/>
        </w:rPr>
        <w:t>= Summer Peak coincidence factor for lighting savings</w:t>
      </w:r>
    </w:p>
    <w:p w14:paraId="0AE30655" w14:textId="77777777" w:rsidR="00F12C38" w:rsidRPr="00273DE8" w:rsidRDefault="00F12C38" w:rsidP="00F12C38">
      <w:pPr>
        <w:ind w:left="720" w:firstLine="720"/>
        <w:rPr>
          <w:rFonts w:ascii="Calibri" w:hAnsi="Calibri" w:cs="Calibri"/>
          <w:noProof/>
        </w:rPr>
      </w:pPr>
      <w:r w:rsidRPr="00273DE8">
        <w:rPr>
          <w:rFonts w:ascii="Calibri" w:hAnsi="Calibri" w:cs="Calibri"/>
          <w:noProof/>
        </w:rPr>
        <w:t>= 7.1%</w:t>
      </w:r>
      <w:r w:rsidRPr="00273DE8">
        <w:rPr>
          <w:rFonts w:ascii="Calibri" w:hAnsi="Calibri" w:cs="Calibri"/>
          <w:vertAlign w:val="superscript"/>
        </w:rPr>
        <w:footnoteReference w:id="579"/>
      </w:r>
    </w:p>
    <w:p w14:paraId="4276A253" w14:textId="77777777" w:rsidR="00F12C38" w:rsidRPr="00273DE8" w:rsidRDefault="00F12C38" w:rsidP="00F12C38">
      <w:pPr>
        <w:rPr>
          <w:rFonts w:ascii="Calibri" w:hAnsi="Calibri" w:cs="Calibri"/>
          <w:noProof/>
        </w:rPr>
      </w:pPr>
      <w:r w:rsidRPr="009C362B">
        <w:rPr>
          <w:rFonts w:ascii="Calibri" w:hAnsi="Calibri"/>
          <w:noProof/>
        </w:rPr>
        <mc:AlternateContent>
          <mc:Choice Requires="wps">
            <w:drawing>
              <wp:inline distT="0" distB="0" distL="0" distR="0" wp14:anchorId="2C0F18A1" wp14:editId="7F044C55">
                <wp:extent cx="5943600" cy="1593850"/>
                <wp:effectExtent l="0" t="0" r="19050" b="25400"/>
                <wp:docPr id="477" name="Text Box 4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593850"/>
                        </a:xfrm>
                        <a:prstGeom prst="rect">
                          <a:avLst/>
                        </a:prstGeom>
                        <a:solidFill>
                          <a:srgbClr val="FFFFFF"/>
                        </a:solidFill>
                        <a:ln w="9525">
                          <a:solidFill>
                            <a:srgbClr val="000000"/>
                          </a:solidFill>
                          <a:miter lim="800000"/>
                          <a:headEnd/>
                          <a:tailEnd/>
                        </a:ln>
                      </wps:spPr>
                      <wps:txbx>
                        <w:txbxContent>
                          <w:p w14:paraId="5CD5A05A" w14:textId="5F908722" w:rsidR="00DB00EA" w:rsidRDefault="00DB00EA" w:rsidP="00F12C38">
                            <w:pPr>
                              <w:spacing w:after="60"/>
                              <w:rPr>
                                <w:rFonts w:cstheme="minorHAnsi"/>
                              </w:rPr>
                            </w:pPr>
                            <w:r w:rsidRPr="00AE346A">
                              <w:rPr>
                                <w:rFonts w:cstheme="minorHAnsi"/>
                                <w:b/>
                              </w:rPr>
                              <w:t>For example</w:t>
                            </w:r>
                            <w:r>
                              <w:rPr>
                                <w:rFonts w:cstheme="minorHAnsi"/>
                                <w:b/>
                              </w:rPr>
                              <w:t>,</w:t>
                            </w:r>
                            <w:r w:rsidRPr="00461D85">
                              <w:rPr>
                                <w:rFonts w:cstheme="minorHAnsi"/>
                              </w:rPr>
                              <w:t xml:space="preserve"> a</w:t>
                            </w:r>
                            <w:r>
                              <w:rPr>
                                <w:rFonts w:cstheme="minorHAnsi"/>
                              </w:rPr>
                              <w:t>n ENERGY STAR</w:t>
                            </w:r>
                            <w:r w:rsidRPr="00461D85">
                              <w:rPr>
                                <w:rFonts w:cstheme="minorHAnsi"/>
                              </w:rPr>
                              <w:t xml:space="preserve"> ceiling fan with </w:t>
                            </w:r>
                            <w:r>
                              <w:rPr>
                                <w:rFonts w:cstheme="minorHAnsi"/>
                              </w:rPr>
                              <w:t>one</w:t>
                            </w:r>
                            <w:r w:rsidRPr="00461D85">
                              <w:rPr>
                                <w:rFonts w:cstheme="minorHAnsi"/>
                              </w:rPr>
                              <w:t xml:space="preserve"> </w:t>
                            </w:r>
                            <w:r>
                              <w:rPr>
                                <w:rFonts w:cstheme="minorHAnsi"/>
                              </w:rPr>
                              <w:t>22.4</w:t>
                            </w:r>
                            <w:r w:rsidRPr="00461D85">
                              <w:rPr>
                                <w:rFonts w:cstheme="minorHAnsi"/>
                              </w:rPr>
                              <w:t xml:space="preserve">W </w:t>
                            </w:r>
                            <w:r>
                              <w:rPr>
                                <w:rFonts w:cstheme="minorHAnsi"/>
                              </w:rPr>
                              <w:t>LED lamp as part of its light kit were purchased and installed to replace an existing ceiling fan that was no longer operational</w:t>
                            </w:r>
                            <w:r w:rsidRPr="00461D85">
                              <w:rPr>
                                <w:rFonts w:cstheme="minorHAnsi"/>
                              </w:rPr>
                              <w:t xml:space="preserve">, the savings are: </w:t>
                            </w:r>
                          </w:p>
                          <w:p w14:paraId="0A7587FF" w14:textId="3E7EB484" w:rsidR="00DB00EA" w:rsidRDefault="00DB00EA" w:rsidP="00F12C38">
                            <w:pPr>
                              <w:spacing w:after="60"/>
                              <w:ind w:firstLine="720"/>
                              <w:rPr>
                                <w:rFonts w:cstheme="minorHAnsi"/>
                                <w:noProof/>
                              </w:rPr>
                            </w:pPr>
                            <w:r w:rsidRPr="00461D85">
                              <w:rPr>
                                <w:rFonts w:cstheme="minorHAnsi"/>
                                <w:noProof/>
                              </w:rPr>
                              <w:t>ΔkW</w:t>
                            </w:r>
                            <w:r w:rsidRPr="00461D85">
                              <w:rPr>
                                <w:rFonts w:cstheme="minorHAnsi"/>
                                <w:noProof/>
                                <w:vertAlign w:val="subscript"/>
                              </w:rPr>
                              <w:t>fan</w:t>
                            </w:r>
                            <w:r w:rsidRPr="00461D85">
                              <w:rPr>
                                <w:rFonts w:cstheme="minorHAnsi"/>
                                <w:noProof/>
                              </w:rPr>
                              <w:t xml:space="preserve"> </w:t>
                            </w:r>
                            <w:r>
                              <w:rPr>
                                <w:rFonts w:cstheme="minorHAnsi"/>
                                <w:noProof/>
                              </w:rPr>
                              <w:tab/>
                            </w:r>
                            <w:r w:rsidRPr="00461D85">
                              <w:rPr>
                                <w:rFonts w:cstheme="minorHAnsi"/>
                                <w:noProof/>
                              </w:rPr>
                              <w:t>= ((67-</w:t>
                            </w:r>
                            <w:r>
                              <w:rPr>
                                <w:rFonts w:cstheme="minorHAnsi"/>
                                <w:noProof/>
                              </w:rPr>
                              <w:t>31</w:t>
                            </w:r>
                            <w:r w:rsidRPr="00461D85">
                              <w:rPr>
                                <w:rFonts w:cstheme="minorHAnsi"/>
                                <w:noProof/>
                              </w:rPr>
                              <w:t>)/1000) * 0.3</w:t>
                            </w:r>
                          </w:p>
                          <w:p w14:paraId="59EEF94F" w14:textId="1DDFFCBA" w:rsidR="00DB00EA" w:rsidRDefault="00DB00EA" w:rsidP="00F12C38">
                            <w:pPr>
                              <w:spacing w:after="60"/>
                              <w:rPr>
                                <w:rFonts w:cstheme="minorHAnsi"/>
                                <w:noProof/>
                              </w:rPr>
                            </w:pPr>
                            <w:r w:rsidRPr="00461D85">
                              <w:rPr>
                                <w:rFonts w:cstheme="minorHAnsi"/>
                                <w:noProof/>
                              </w:rPr>
                              <w:tab/>
                            </w:r>
                            <w:r>
                              <w:rPr>
                                <w:rFonts w:cstheme="minorHAnsi"/>
                                <w:noProof/>
                              </w:rPr>
                              <w:tab/>
                            </w:r>
                            <w:r w:rsidRPr="00461D85">
                              <w:rPr>
                                <w:rFonts w:cstheme="minorHAnsi"/>
                                <w:noProof/>
                              </w:rPr>
                              <w:t>=</w:t>
                            </w:r>
                            <w:r>
                              <w:rPr>
                                <w:rFonts w:cstheme="minorHAnsi"/>
                                <w:noProof/>
                              </w:rPr>
                              <w:t xml:space="preserve"> 0.0108</w:t>
                            </w:r>
                            <w:r w:rsidRPr="00461D85">
                              <w:rPr>
                                <w:rFonts w:cstheme="minorHAnsi"/>
                                <w:noProof/>
                              </w:rPr>
                              <w:t xml:space="preserve"> kW</w:t>
                            </w:r>
                          </w:p>
                          <w:p w14:paraId="3FDF23F7" w14:textId="592CEB7D" w:rsidR="00DB00EA" w:rsidRDefault="00DB00EA" w:rsidP="00F12C38">
                            <w:pPr>
                              <w:spacing w:after="60"/>
                              <w:ind w:firstLine="720"/>
                              <w:rPr>
                                <w:rFonts w:cstheme="minorHAnsi"/>
                                <w:noProof/>
                              </w:rPr>
                            </w:pPr>
                            <w:r w:rsidRPr="00461D85">
                              <w:rPr>
                                <w:rFonts w:cstheme="minorHAnsi"/>
                                <w:noProof/>
                              </w:rPr>
                              <w:t>ΔkW</w:t>
                            </w:r>
                            <w:r w:rsidRPr="00461D85">
                              <w:rPr>
                                <w:rFonts w:cstheme="minorHAnsi"/>
                                <w:noProof/>
                                <w:vertAlign w:val="subscript"/>
                              </w:rPr>
                              <w:t>light</w:t>
                            </w:r>
                            <w:r w:rsidRPr="00461D85">
                              <w:rPr>
                                <w:rFonts w:cstheme="minorHAnsi"/>
                                <w:noProof/>
                              </w:rPr>
                              <w:t xml:space="preserve"> </w:t>
                            </w:r>
                            <w:r w:rsidRPr="00461D85">
                              <w:rPr>
                                <w:rFonts w:cstheme="minorHAnsi"/>
                                <w:noProof/>
                              </w:rPr>
                              <w:tab/>
                              <w:t>=</w:t>
                            </w:r>
                            <w:r>
                              <w:rPr>
                                <w:rFonts w:cstheme="minorHAnsi"/>
                                <w:noProof/>
                              </w:rPr>
                              <w:t>((88.5 – 22.4)/1000) * 1.11 * 0.071</w:t>
                            </w:r>
                          </w:p>
                          <w:p w14:paraId="6E739385" w14:textId="4CA6C642" w:rsidR="00DB00EA" w:rsidRDefault="00DB00EA" w:rsidP="00F12C38">
                            <w:pPr>
                              <w:spacing w:after="60"/>
                              <w:ind w:left="720" w:firstLine="720"/>
                              <w:rPr>
                                <w:rFonts w:cstheme="minorHAnsi"/>
                                <w:noProof/>
                              </w:rPr>
                            </w:pPr>
                            <w:r w:rsidRPr="00461D85">
                              <w:rPr>
                                <w:rFonts w:cstheme="minorHAnsi"/>
                                <w:noProof/>
                              </w:rPr>
                              <w:t>= 0.0</w:t>
                            </w:r>
                            <w:r>
                              <w:rPr>
                                <w:rFonts w:cstheme="minorHAnsi"/>
                                <w:noProof/>
                              </w:rPr>
                              <w:t>052</w:t>
                            </w:r>
                            <w:r w:rsidRPr="00461D85">
                              <w:rPr>
                                <w:rFonts w:cstheme="minorHAnsi"/>
                                <w:noProof/>
                              </w:rPr>
                              <w:t xml:space="preserve"> kW</w:t>
                            </w:r>
                          </w:p>
                          <w:p w14:paraId="62EF3885" w14:textId="517C138E" w:rsidR="00DB00EA" w:rsidRPr="00461D85" w:rsidRDefault="00DB00EA" w:rsidP="00F12C38">
                            <w:pPr>
                              <w:spacing w:after="60"/>
                              <w:ind w:firstLine="720"/>
                              <w:rPr>
                                <w:rFonts w:cstheme="minorHAnsi"/>
                                <w:noProof/>
                              </w:rPr>
                            </w:pPr>
                            <w:r w:rsidRPr="00461D85">
                              <w:rPr>
                                <w:rFonts w:cstheme="minorHAnsi"/>
                                <w:noProof/>
                              </w:rPr>
                              <w:t xml:space="preserve">ΔkW </w:t>
                            </w:r>
                            <w:r w:rsidRPr="00461D85">
                              <w:rPr>
                                <w:rFonts w:cstheme="minorHAnsi"/>
                                <w:noProof/>
                              </w:rPr>
                              <w:tab/>
                              <w:t xml:space="preserve">= </w:t>
                            </w:r>
                            <w:r>
                              <w:rPr>
                                <w:rFonts w:cstheme="minorHAnsi"/>
                                <w:noProof/>
                              </w:rPr>
                              <w:t>0.0108</w:t>
                            </w:r>
                            <w:r w:rsidRPr="00461D85">
                              <w:rPr>
                                <w:rFonts w:cstheme="minorHAnsi"/>
                                <w:noProof/>
                              </w:rPr>
                              <w:t xml:space="preserve"> + </w:t>
                            </w:r>
                            <w:r>
                              <w:rPr>
                                <w:rFonts w:cstheme="minorHAnsi"/>
                                <w:noProof/>
                              </w:rPr>
                              <w:t>0.0052</w:t>
                            </w:r>
                          </w:p>
                          <w:p w14:paraId="0E58330A" w14:textId="75595B4C" w:rsidR="00DB00EA" w:rsidRPr="00461D85" w:rsidRDefault="00DB00EA" w:rsidP="00F12C38">
                            <w:pPr>
                              <w:spacing w:after="60"/>
                              <w:ind w:left="720" w:firstLine="720"/>
                              <w:rPr>
                                <w:rFonts w:cstheme="minorHAnsi"/>
                                <w:noProof/>
                              </w:rPr>
                            </w:pPr>
                            <w:r w:rsidRPr="00461D85">
                              <w:rPr>
                                <w:rFonts w:cstheme="minorHAnsi"/>
                                <w:noProof/>
                              </w:rPr>
                              <w:t>= 0.0</w:t>
                            </w:r>
                            <w:r>
                              <w:rPr>
                                <w:rFonts w:cstheme="minorHAnsi"/>
                                <w:noProof/>
                              </w:rPr>
                              <w:t>16</w:t>
                            </w:r>
                            <w:r w:rsidRPr="00461D85">
                              <w:rPr>
                                <w:rFonts w:cstheme="minorHAnsi"/>
                                <w:noProof/>
                              </w:rPr>
                              <w:t xml:space="preserve"> kW</w:t>
                            </w:r>
                          </w:p>
                        </w:txbxContent>
                      </wps:txbx>
                      <wps:bodyPr rot="0" vert="horz" wrap="square" lIns="91440" tIns="45720" rIns="91440" bIns="45720" anchor="t" anchorCtr="0">
                        <a:noAutofit/>
                      </wps:bodyPr>
                    </wps:wsp>
                  </a:graphicData>
                </a:graphic>
              </wp:inline>
            </w:drawing>
          </mc:Choice>
          <mc:Fallback>
            <w:pict>
              <v:shape w14:anchorId="2C0F18A1" id="Text Box 477" o:spid="_x0000_s1077" type="#_x0000_t202" style="width:468pt;height:12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">
                <v:textbox>
                  <w:txbxContent>
                    <w:p w14:paraId="5CD5A05A" w14:textId="5F908722" w:rsidR="00DB00EA" w:rsidRDefault="00DB00EA" w:rsidP="00F12C38">
                      <w:pPr>
                        <w:spacing w:after="60"/>
                        <w:rPr>
                          <w:rFonts w:cstheme="minorHAnsi"/>
                        </w:rPr>
                      </w:pPr>
                      <w:r w:rsidRPr="00AE346A">
                        <w:rPr>
                          <w:rFonts w:cstheme="minorHAnsi"/>
                          <w:b/>
                        </w:rPr>
                        <w:t>For example</w:t>
                      </w:r>
                      <w:r>
                        <w:rPr>
                          <w:rFonts w:cstheme="minorHAnsi"/>
                          <w:b/>
                        </w:rPr>
                        <w:t>,</w:t>
                      </w:r>
                      <w:r w:rsidRPr="00461D85">
                        <w:rPr>
                          <w:rFonts w:cstheme="minorHAnsi"/>
                        </w:rPr>
                        <w:t xml:space="preserve"> a</w:t>
                      </w:r>
                      <w:r>
                        <w:rPr>
                          <w:rFonts w:cstheme="minorHAnsi"/>
                        </w:rPr>
                        <w:t>n ENERGY STAR</w:t>
                      </w:r>
                      <w:r w:rsidRPr="00461D85">
                        <w:rPr>
                          <w:rFonts w:cstheme="minorHAnsi"/>
                        </w:rPr>
                        <w:t xml:space="preserve"> ceiling fan with </w:t>
                      </w:r>
                      <w:r>
                        <w:rPr>
                          <w:rFonts w:cstheme="minorHAnsi"/>
                        </w:rPr>
                        <w:t>one</w:t>
                      </w:r>
                      <w:r w:rsidRPr="00461D85">
                        <w:rPr>
                          <w:rFonts w:cstheme="minorHAnsi"/>
                        </w:rPr>
                        <w:t xml:space="preserve"> </w:t>
                      </w:r>
                      <w:r>
                        <w:rPr>
                          <w:rFonts w:cstheme="minorHAnsi"/>
                        </w:rPr>
                        <w:t>22.4</w:t>
                      </w:r>
                      <w:r w:rsidRPr="00461D85">
                        <w:rPr>
                          <w:rFonts w:cstheme="minorHAnsi"/>
                        </w:rPr>
                        <w:t xml:space="preserve">W </w:t>
                      </w:r>
                      <w:r>
                        <w:rPr>
                          <w:rFonts w:cstheme="minorHAnsi"/>
                        </w:rPr>
                        <w:t>LED lamp as part of its light kit were purchased and installed to replace an existing ceiling fan that was no longer operational</w:t>
                      </w:r>
                      <w:r w:rsidRPr="00461D85">
                        <w:rPr>
                          <w:rFonts w:cstheme="minorHAnsi"/>
                        </w:rPr>
                        <w:t xml:space="preserve">, the savings are: </w:t>
                      </w:r>
                    </w:p>
                    <w:p w14:paraId="0A7587FF" w14:textId="3E7EB484" w:rsidR="00DB00EA" w:rsidRDefault="00DB00EA" w:rsidP="00F12C38">
                      <w:pPr>
                        <w:spacing w:after="60"/>
                        <w:ind w:firstLine="720"/>
                        <w:rPr>
                          <w:rFonts w:cstheme="minorHAnsi"/>
                          <w:noProof/>
                        </w:rPr>
                      </w:pPr>
                      <w:r w:rsidRPr="00461D85">
                        <w:rPr>
                          <w:rFonts w:cstheme="minorHAnsi"/>
                          <w:noProof/>
                        </w:rPr>
                        <w:t>ΔkW</w:t>
                      </w:r>
                      <w:r w:rsidRPr="00461D85">
                        <w:rPr>
                          <w:rFonts w:cstheme="minorHAnsi"/>
                          <w:noProof/>
                          <w:vertAlign w:val="subscript"/>
                        </w:rPr>
                        <w:t>fan</w:t>
                      </w:r>
                      <w:r w:rsidRPr="00461D85">
                        <w:rPr>
                          <w:rFonts w:cstheme="minorHAnsi"/>
                          <w:noProof/>
                        </w:rPr>
                        <w:t xml:space="preserve"> </w:t>
                      </w:r>
                      <w:r>
                        <w:rPr>
                          <w:rFonts w:cstheme="minorHAnsi"/>
                          <w:noProof/>
                        </w:rPr>
                        <w:tab/>
                      </w:r>
                      <w:r w:rsidRPr="00461D85">
                        <w:rPr>
                          <w:rFonts w:cstheme="minorHAnsi"/>
                          <w:noProof/>
                        </w:rPr>
                        <w:t>= ((67-</w:t>
                      </w:r>
                      <w:r>
                        <w:rPr>
                          <w:rFonts w:cstheme="minorHAnsi"/>
                          <w:noProof/>
                        </w:rPr>
                        <w:t>31</w:t>
                      </w:r>
                      <w:r w:rsidRPr="00461D85">
                        <w:rPr>
                          <w:rFonts w:cstheme="minorHAnsi"/>
                          <w:noProof/>
                        </w:rPr>
                        <w:t>)/1000) * 0.3</w:t>
                      </w:r>
                    </w:p>
                    <w:p w14:paraId="59EEF94F" w14:textId="1DDFFCBA" w:rsidR="00DB00EA" w:rsidRDefault="00DB00EA" w:rsidP="00F12C38">
                      <w:pPr>
                        <w:spacing w:after="60"/>
                        <w:rPr>
                          <w:rFonts w:cstheme="minorHAnsi"/>
                          <w:noProof/>
                        </w:rPr>
                      </w:pPr>
                      <w:r w:rsidRPr="00461D85">
                        <w:rPr>
                          <w:rFonts w:cstheme="minorHAnsi"/>
                          <w:noProof/>
                        </w:rPr>
                        <w:tab/>
                      </w:r>
                      <w:r>
                        <w:rPr>
                          <w:rFonts w:cstheme="minorHAnsi"/>
                          <w:noProof/>
                        </w:rPr>
                        <w:tab/>
                      </w:r>
                      <w:r w:rsidRPr="00461D85">
                        <w:rPr>
                          <w:rFonts w:cstheme="minorHAnsi"/>
                          <w:noProof/>
                        </w:rPr>
                        <w:t>=</w:t>
                      </w:r>
                      <w:r>
                        <w:rPr>
                          <w:rFonts w:cstheme="minorHAnsi"/>
                          <w:noProof/>
                        </w:rPr>
                        <w:t xml:space="preserve"> 0.0108</w:t>
                      </w:r>
                      <w:r w:rsidRPr="00461D85">
                        <w:rPr>
                          <w:rFonts w:cstheme="minorHAnsi"/>
                          <w:noProof/>
                        </w:rPr>
                        <w:t xml:space="preserve"> kW</w:t>
                      </w:r>
                    </w:p>
                    <w:p w14:paraId="3FDF23F7" w14:textId="592CEB7D" w:rsidR="00DB00EA" w:rsidRDefault="00DB00EA" w:rsidP="00F12C38">
                      <w:pPr>
                        <w:spacing w:after="60"/>
                        <w:ind w:firstLine="720"/>
                        <w:rPr>
                          <w:rFonts w:cstheme="minorHAnsi"/>
                          <w:noProof/>
                        </w:rPr>
                      </w:pPr>
                      <w:r w:rsidRPr="00461D85">
                        <w:rPr>
                          <w:rFonts w:cstheme="minorHAnsi"/>
                          <w:noProof/>
                        </w:rPr>
                        <w:t>ΔkW</w:t>
                      </w:r>
                      <w:r w:rsidRPr="00461D85">
                        <w:rPr>
                          <w:rFonts w:cstheme="minorHAnsi"/>
                          <w:noProof/>
                          <w:vertAlign w:val="subscript"/>
                        </w:rPr>
                        <w:t>light</w:t>
                      </w:r>
                      <w:r w:rsidRPr="00461D85">
                        <w:rPr>
                          <w:rFonts w:cstheme="minorHAnsi"/>
                          <w:noProof/>
                        </w:rPr>
                        <w:t xml:space="preserve"> </w:t>
                      </w:r>
                      <w:r w:rsidRPr="00461D85">
                        <w:rPr>
                          <w:rFonts w:cstheme="minorHAnsi"/>
                          <w:noProof/>
                        </w:rPr>
                        <w:tab/>
                        <w:t>=</w:t>
                      </w:r>
                      <w:r>
                        <w:rPr>
                          <w:rFonts w:cstheme="minorHAnsi"/>
                          <w:noProof/>
                        </w:rPr>
                        <w:t>((88.5 – 22.4)/1000) * 1.11 * 0.071</w:t>
                      </w:r>
                    </w:p>
                    <w:p w14:paraId="6E739385" w14:textId="4CA6C642" w:rsidR="00DB00EA" w:rsidRDefault="00DB00EA" w:rsidP="00F12C38">
                      <w:pPr>
                        <w:spacing w:after="60"/>
                        <w:ind w:left="720" w:firstLine="720"/>
                        <w:rPr>
                          <w:rFonts w:cstheme="minorHAnsi"/>
                          <w:noProof/>
                        </w:rPr>
                      </w:pPr>
                      <w:r w:rsidRPr="00461D85">
                        <w:rPr>
                          <w:rFonts w:cstheme="minorHAnsi"/>
                          <w:noProof/>
                        </w:rPr>
                        <w:t>= 0.0</w:t>
                      </w:r>
                      <w:r>
                        <w:rPr>
                          <w:rFonts w:cstheme="minorHAnsi"/>
                          <w:noProof/>
                        </w:rPr>
                        <w:t>052</w:t>
                      </w:r>
                      <w:r w:rsidRPr="00461D85">
                        <w:rPr>
                          <w:rFonts w:cstheme="minorHAnsi"/>
                          <w:noProof/>
                        </w:rPr>
                        <w:t xml:space="preserve"> kW</w:t>
                      </w:r>
                    </w:p>
                    <w:p w14:paraId="62EF3885" w14:textId="517C138E" w:rsidR="00DB00EA" w:rsidRPr="00461D85" w:rsidRDefault="00DB00EA" w:rsidP="00F12C38">
                      <w:pPr>
                        <w:spacing w:after="60"/>
                        <w:ind w:firstLine="720"/>
                        <w:rPr>
                          <w:rFonts w:cstheme="minorHAnsi"/>
                          <w:noProof/>
                        </w:rPr>
                      </w:pPr>
                      <w:r w:rsidRPr="00461D85">
                        <w:rPr>
                          <w:rFonts w:cstheme="minorHAnsi"/>
                          <w:noProof/>
                        </w:rPr>
                        <w:t xml:space="preserve">ΔkW </w:t>
                      </w:r>
                      <w:r w:rsidRPr="00461D85">
                        <w:rPr>
                          <w:rFonts w:cstheme="minorHAnsi"/>
                          <w:noProof/>
                        </w:rPr>
                        <w:tab/>
                        <w:t xml:space="preserve">= </w:t>
                      </w:r>
                      <w:r>
                        <w:rPr>
                          <w:rFonts w:cstheme="minorHAnsi"/>
                          <w:noProof/>
                        </w:rPr>
                        <w:t>0.0108</w:t>
                      </w:r>
                      <w:r w:rsidRPr="00461D85">
                        <w:rPr>
                          <w:rFonts w:cstheme="minorHAnsi"/>
                          <w:noProof/>
                        </w:rPr>
                        <w:t xml:space="preserve"> + </w:t>
                      </w:r>
                      <w:r>
                        <w:rPr>
                          <w:rFonts w:cstheme="minorHAnsi"/>
                          <w:noProof/>
                        </w:rPr>
                        <w:t>0.0052</w:t>
                      </w:r>
                    </w:p>
                    <w:p w14:paraId="0E58330A" w14:textId="75595B4C" w:rsidR="00DB00EA" w:rsidRPr="00461D85" w:rsidRDefault="00DB00EA" w:rsidP="00F12C38">
                      <w:pPr>
                        <w:spacing w:after="60"/>
                        <w:ind w:left="720" w:firstLine="720"/>
                        <w:rPr>
                          <w:rFonts w:cstheme="minorHAnsi"/>
                          <w:noProof/>
                        </w:rPr>
                      </w:pPr>
                      <w:r w:rsidRPr="00461D85">
                        <w:rPr>
                          <w:rFonts w:cstheme="minorHAnsi"/>
                          <w:noProof/>
                        </w:rPr>
                        <w:t>= 0.0</w:t>
                      </w:r>
                      <w:r>
                        <w:rPr>
                          <w:rFonts w:cstheme="minorHAnsi"/>
                          <w:noProof/>
                        </w:rPr>
                        <w:t>16</w:t>
                      </w:r>
                      <w:r w:rsidRPr="00461D85">
                        <w:rPr>
                          <w:rFonts w:cstheme="minorHAnsi"/>
                          <w:noProof/>
                        </w:rPr>
                        <w:t xml:space="preserve"> kW</w:t>
                      </w:r>
                    </w:p>
                  </w:txbxContent>
                </v:textbox>
                <w10:anchorlock/>
              </v:shape>
            </w:pict>
          </mc:Fallback>
        </mc:AlternateContent>
      </w:r>
    </w:p>
    <w:p w14:paraId="5958FD87" w14:textId="77777777" w:rsidR="00F12C38" w:rsidRPr="00273DE8" w:rsidRDefault="00F12C38" w:rsidP="00F7493E">
      <w:pPr>
        <w:pStyle w:val="Heading6"/>
      </w:pPr>
      <w:r w:rsidRPr="00273DE8">
        <w:t>Natural Gas Savings</w:t>
      </w:r>
    </w:p>
    <w:p w14:paraId="46030620" w14:textId="77777777" w:rsidR="00F12C38" w:rsidRPr="00273DE8" w:rsidRDefault="00F12C38" w:rsidP="00F12C38">
      <w:pPr>
        <w:rPr>
          <w:rFonts w:ascii="Calibri" w:hAnsi="Calibri"/>
        </w:rPr>
      </w:pPr>
      <w:r w:rsidRPr="00273DE8">
        <w:rPr>
          <w:rFonts w:ascii="Calibri" w:hAnsi="Calibri"/>
        </w:rPr>
        <w:t>N/A</w:t>
      </w:r>
    </w:p>
    <w:p w14:paraId="7D0ECA8B" w14:textId="77777777" w:rsidR="00F12C38" w:rsidRPr="00273DE8" w:rsidRDefault="00F12C38" w:rsidP="00F7493E">
      <w:pPr>
        <w:pStyle w:val="Heading6"/>
      </w:pPr>
      <w:r w:rsidRPr="00273DE8">
        <w:t xml:space="preserve">Water Impact Descriptions and Calculation  </w:t>
      </w:r>
    </w:p>
    <w:p w14:paraId="3B7D3D4B" w14:textId="77777777" w:rsidR="00F12C38" w:rsidRPr="00273DE8" w:rsidRDefault="00F12C38" w:rsidP="00F12C38">
      <w:pPr>
        <w:rPr>
          <w:rFonts w:ascii="Calibri" w:hAnsi="Calibri"/>
        </w:rPr>
      </w:pPr>
      <w:r w:rsidRPr="00273DE8">
        <w:rPr>
          <w:rFonts w:ascii="Calibri" w:hAnsi="Calibri"/>
        </w:rPr>
        <w:t>N/A</w:t>
      </w:r>
    </w:p>
    <w:p w14:paraId="4EA53765" w14:textId="77777777" w:rsidR="00F12C38" w:rsidRPr="00273DE8" w:rsidRDefault="00F12C38" w:rsidP="00F7493E">
      <w:pPr>
        <w:pStyle w:val="Heading6"/>
      </w:pPr>
      <w:r w:rsidRPr="00273DE8">
        <w:t>Deemed O&amp;M Cost Adjustment Calculation</w:t>
      </w:r>
    </w:p>
    <w:p w14:paraId="334AECAB" w14:textId="42229813" w:rsidR="00F12C38" w:rsidRDefault="00F12C38" w:rsidP="00F12C38">
      <w:pPr>
        <w:spacing w:after="100" w:afterAutospacing="1"/>
        <w:jc w:val="left"/>
      </w:pPr>
      <w:r w:rsidRPr="00273DE8">
        <w:t xml:space="preserve"> </w:t>
      </w:r>
      <w:r w:rsidRPr="00436F6A">
        <w:t xml:space="preserve">See </w:t>
      </w:r>
      <w:r>
        <w:t>5.5.9 LED Fixtures</w:t>
      </w:r>
      <w:r w:rsidRPr="00436F6A">
        <w:t xml:space="preserve"> measure for bulb replacement costs. </w:t>
      </w:r>
    </w:p>
    <w:p w14:paraId="5C6620D4" w14:textId="7E7AD32A" w:rsidR="00F12C38" w:rsidRDefault="00F12C38" w:rsidP="00F7493E">
      <w:pPr>
        <w:pStyle w:val="Heading6"/>
      </w:pPr>
      <w:r>
        <w:t>Measure Code: RS-HVC-CFAN-V03-2</w:t>
      </w:r>
      <w:r w:rsidR="00AC21B4">
        <w:t>1</w:t>
      </w:r>
      <w:r>
        <w:t>0101</w:t>
      </w:r>
    </w:p>
    <w:p w14:paraId="55065482" w14:textId="4903E559" w:rsidR="00F12C38" w:rsidRPr="00D861B5" w:rsidRDefault="00F12C38" w:rsidP="00F7493E">
      <w:pPr>
        <w:pStyle w:val="Heading6"/>
      </w:pPr>
      <w:r>
        <w:t>Review Deadline: 1/1/202</w:t>
      </w:r>
      <w:r w:rsidR="00AC21B4">
        <w:t>3</w:t>
      </w:r>
    </w:p>
    <w:p w14:paraId="1445C9B0" w14:textId="77777777" w:rsidR="000D0FFE" w:rsidRPr="000D0FFE" w:rsidRDefault="000D0FFE" w:rsidP="000D0FFE"/>
    <w:p w14:paraId="6081A5DA" w14:textId="77777777" w:rsidR="000D0FFE" w:rsidRDefault="000D0FFE" w:rsidP="004C0465">
      <w:pPr>
        <w:sectPr w:rsidR="000D0FFE" w:rsidSect="00DC40B9">
          <w:pgSz w:w="12240" w:h="15840"/>
          <w:pgMar w:top="1440" w:right="1440" w:bottom="1440" w:left="1440" w:header="720" w:footer="720" w:gutter="0"/>
          <w:cols w:space="720"/>
          <w:docGrid w:linePitch="360"/>
        </w:sectPr>
      </w:pPr>
    </w:p>
    <w:p w14:paraId="07D47067" w14:textId="77777777" w:rsidR="00243AEF" w:rsidRPr="000B7BB6" w:rsidRDefault="00243AEF" w:rsidP="00827557">
      <w:pPr>
        <w:pStyle w:val="Heading3"/>
      </w:pPr>
      <w:bookmarkStart w:id="5099" w:name="_Toc466463622"/>
      <w:bookmarkStart w:id="5100" w:name="_Toc79152637"/>
      <w:bookmarkStart w:id="5101" w:name="_Hlk521589470"/>
      <w:r>
        <w:t>Advanced</w:t>
      </w:r>
      <w:r w:rsidRPr="000B7BB6">
        <w:t xml:space="preserve"> Thermostats</w:t>
      </w:r>
      <w:bookmarkEnd w:id="5099"/>
      <w:bookmarkEnd w:id="5100"/>
      <w:r w:rsidRPr="000B7BB6">
        <w:t xml:space="preserve"> </w:t>
      </w:r>
    </w:p>
    <w:p w14:paraId="1DDD014B" w14:textId="77777777" w:rsidR="00C60C5B" w:rsidRPr="00111DE1" w:rsidRDefault="00C60C5B" w:rsidP="00F7493E">
      <w:pPr>
        <w:pStyle w:val="Heading6"/>
      </w:pPr>
      <w:r w:rsidRPr="00111DE1">
        <w:t>Description</w:t>
      </w:r>
    </w:p>
    <w:p w14:paraId="42875EF5" w14:textId="3582612C" w:rsidR="00C60C5B" w:rsidRPr="00111DE1" w:rsidRDefault="00C60C5B" w:rsidP="00C60C5B">
      <w:pPr>
        <w:rPr>
          <w:rFonts w:cstheme="minorHAnsi"/>
        </w:rPr>
      </w:pPr>
      <w:r w:rsidRPr="00111DE1">
        <w:rPr>
          <w:rFonts w:cstheme="minorHAnsi"/>
        </w:rPr>
        <w:t xml:space="preserve">This measure characterizes the household energy savings from the installation of a new thermostat(s) for reduced heating and cooling consumption through a configurable schedule of temperature setpoints (like a programmable thermostat) </w:t>
      </w:r>
      <w:r w:rsidRPr="00111DE1">
        <w:rPr>
          <w:rFonts w:cstheme="minorHAnsi"/>
          <w:i/>
        </w:rPr>
        <w:t>and</w:t>
      </w:r>
      <w:r w:rsidRPr="00111DE1">
        <w:rPr>
          <w:rFonts w:cstheme="minorHAnsi"/>
        </w:rPr>
        <w:t xml:space="preserve"> automatic variations to that schedule to better match HVAC system runtimes to meet occupant comfort needs. These schedules may be defaults, established through user interaction, and be changed manually at the device or remotely through a web or mobile app. Automatic variations to that schedule could be driven by local sensors and software algorithms, and/or through connectivity to an internet software service. Data triggers to automatic schedule changes might include, for example: occupancy/activity detection, arrival &amp; departure of conditioned spaces, optimization based on historical or population-specific trends, weather data and forecasts.</w:t>
      </w:r>
      <w:r w:rsidRPr="00111DE1">
        <w:rPr>
          <w:rStyle w:val="FootnoteReference"/>
        </w:rPr>
        <w:footnoteReference w:id="580"/>
      </w:r>
      <w:r w:rsidRPr="00111DE1">
        <w:rPr>
          <w:rFonts w:cstheme="minorHAnsi"/>
        </w:rPr>
        <w:t xml:space="preserve"> This class of products and services are relatively new, diverse, and rapidly changing. Generally, the savings expected for this measure aren’t yet established at the level of individual features, but rather at the system level and how it performs overall. Like programmable thermostats, it is not suitable to assume that heating and cooling savings follow a similar pattern of usage and savings opportunity, and so here too this measure treats these savings independently. Note that </w:t>
      </w:r>
      <w:r w:rsidRPr="008F09A9">
        <w:rPr>
          <w:rFonts w:cstheme="minorHAnsi"/>
        </w:rPr>
        <w:t>this</w:t>
      </w:r>
      <w:r w:rsidRPr="00111DE1">
        <w:rPr>
          <w:rFonts w:cstheme="minorHAnsi"/>
        </w:rPr>
        <w:t xml:space="preserve"> is a</w:t>
      </w:r>
      <w:r w:rsidRPr="008F09A9">
        <w:rPr>
          <w:rFonts w:cstheme="minorHAnsi"/>
        </w:rPr>
        <w:t>n</w:t>
      </w:r>
      <w:r w:rsidRPr="00111DE1">
        <w:rPr>
          <w:rFonts w:cstheme="minorHAnsi"/>
        </w:rPr>
        <w:t xml:space="preserve"> active area of ongoing </w:t>
      </w:r>
      <w:r w:rsidRPr="008F09A9">
        <w:rPr>
          <w:rFonts w:cstheme="minorHAnsi"/>
        </w:rPr>
        <w:t>work</w:t>
      </w:r>
      <w:r w:rsidRPr="00111DE1">
        <w:rPr>
          <w:rFonts w:cstheme="minorHAnsi"/>
        </w:rPr>
        <w:t xml:space="preserve"> to better map features to savings value, and establish standards of performance measurement based on field data so that a standard of efficiency can be developed.</w:t>
      </w:r>
      <w:r w:rsidRPr="00111DE1">
        <w:rPr>
          <w:rStyle w:val="FootnoteReference"/>
          <w:rFonts w:cstheme="minorHAnsi"/>
        </w:rPr>
        <w:footnoteReference w:id="581"/>
      </w:r>
      <w:r w:rsidRPr="00111DE1">
        <w:rPr>
          <w:rStyle w:val="FootnoteReference"/>
          <w:rFonts w:cstheme="minorHAnsi"/>
        </w:rPr>
        <w:t xml:space="preserve"> </w:t>
      </w:r>
      <w:r w:rsidR="00594F06">
        <w:rPr>
          <w:rFonts w:cstheme="minorHAnsi"/>
        </w:rPr>
        <w:t>Since e</w:t>
      </w:r>
      <w:r w:rsidRPr="00111DE1">
        <w:rPr>
          <w:rFonts w:cstheme="minorHAnsi"/>
        </w:rPr>
        <w:t>nergy savings are applicable at the household level</w:t>
      </w:r>
      <w:r w:rsidR="00594F06">
        <w:rPr>
          <w:rFonts w:cstheme="minorHAnsi"/>
        </w:rPr>
        <w:t>, savings should only be claimed for one thermostat of any type (</w:t>
      </w:r>
      <w:r w:rsidR="00A13FF2">
        <w:rPr>
          <w:rFonts w:cstheme="minorHAnsi"/>
        </w:rPr>
        <w:t>i.e.</w:t>
      </w:r>
      <w:r w:rsidR="00594F06">
        <w:rPr>
          <w:rFonts w:cstheme="minorHAnsi"/>
        </w:rPr>
        <w:t>, one programmable thermostat or one advanced thermostat)</w:t>
      </w:r>
      <w:r w:rsidR="00730607">
        <w:rPr>
          <w:rFonts w:cstheme="minorHAnsi"/>
        </w:rPr>
        <w:t>,</w:t>
      </w:r>
      <w:r w:rsidRPr="00111DE1">
        <w:rPr>
          <w:rFonts w:cstheme="minorHAnsi"/>
        </w:rPr>
        <w:t xml:space="preserve"> and installation of multiple thermostats per home does not accrue additional savings. </w:t>
      </w:r>
    </w:p>
    <w:p w14:paraId="5E52A622" w14:textId="77777777" w:rsidR="00C60C5B" w:rsidRPr="00111DE1" w:rsidRDefault="00C60C5B" w:rsidP="00855024">
      <w:pPr>
        <w:widowControl/>
        <w:jc w:val="left"/>
        <w:rPr>
          <w:rFonts w:cstheme="minorHAnsi"/>
          <w:szCs w:val="20"/>
        </w:rPr>
      </w:pPr>
      <w:r w:rsidRPr="00111DE1">
        <w:rPr>
          <w:rFonts w:cstheme="minorHAnsi"/>
          <w:szCs w:val="20"/>
        </w:rPr>
        <w:t xml:space="preserve">Note that though these devices and service could potentially be used as part of a demand response program, the costs, delivery, impacts, and other aspects of DR-specific program delivery are not included in this characterization at this time, though they could be added in the future. </w:t>
      </w:r>
    </w:p>
    <w:p w14:paraId="099556DA" w14:textId="77777777" w:rsidR="00C60C5B" w:rsidRPr="00111DE1" w:rsidRDefault="00C60C5B" w:rsidP="00855024">
      <w:pPr>
        <w:widowControl/>
        <w:jc w:val="left"/>
        <w:rPr>
          <w:rFonts w:cstheme="minorHAnsi"/>
          <w:szCs w:val="20"/>
        </w:rPr>
      </w:pPr>
      <w:r w:rsidRPr="00111DE1">
        <w:rPr>
          <w:rFonts w:cstheme="minorHAnsi"/>
          <w:szCs w:val="20"/>
        </w:rPr>
        <w:t xml:space="preserve">This measure was developed to be applicable to the following program types:  TOS, NC, RF, DI.  </w:t>
      </w:r>
    </w:p>
    <w:p w14:paraId="4131B09A" w14:textId="77777777" w:rsidR="00C60C5B" w:rsidRPr="00111DE1" w:rsidRDefault="00C60C5B" w:rsidP="00855024">
      <w:pPr>
        <w:widowControl/>
        <w:jc w:val="left"/>
        <w:rPr>
          <w:rFonts w:cstheme="minorHAnsi"/>
          <w:szCs w:val="20"/>
        </w:rPr>
      </w:pPr>
      <w:r w:rsidRPr="00111DE1">
        <w:rPr>
          <w:rFonts w:cstheme="minorHAnsi"/>
          <w:szCs w:val="20"/>
        </w:rPr>
        <w:t>If applied to other program types, the measure savings should be verified.</w:t>
      </w:r>
    </w:p>
    <w:p w14:paraId="2A50E1C2" w14:textId="77777777" w:rsidR="00C60C5B" w:rsidRPr="00111DE1" w:rsidRDefault="00C60C5B" w:rsidP="00F7493E">
      <w:pPr>
        <w:pStyle w:val="Heading6"/>
      </w:pPr>
      <w:r w:rsidRPr="00111DE1">
        <w:t>Definition of Efficient Equipment</w:t>
      </w:r>
    </w:p>
    <w:p w14:paraId="7BF192D5" w14:textId="76C4546B" w:rsidR="00C60C5B" w:rsidRPr="00111DE1" w:rsidRDefault="00C60C5B" w:rsidP="00C60C5B">
      <w:pPr>
        <w:rPr>
          <w:rFonts w:cstheme="minorHAnsi"/>
        </w:rPr>
      </w:pPr>
      <w:r w:rsidRPr="00111DE1">
        <w:rPr>
          <w:rFonts w:cstheme="minorHAnsi"/>
        </w:rPr>
        <w:t xml:space="preserve">The criteria for this measure are established by replacement of a manual-only or programmable thermostat, with one that has the default enabled capability—or the capability to automatically—establish a schedule of temperature setpoints according to driving device inputs above and beyond basic time and temperature data of conventional programmable thermostats. As summarized in the description, this category of products and services is broad and rapidly advancing </w:t>
      </w:r>
      <w:r w:rsidR="00A13FF2" w:rsidRPr="00111DE1">
        <w:rPr>
          <w:rFonts w:cstheme="minorHAnsi"/>
        </w:rPr>
        <w:t>in regard to</w:t>
      </w:r>
      <w:r w:rsidRPr="00111DE1">
        <w:rPr>
          <w:rFonts w:cstheme="minorHAnsi"/>
        </w:rPr>
        <w:t xml:space="preserve"> their capability, usability, and sophistication, but at a minimum must be capable of two-way communication</w:t>
      </w:r>
      <w:r w:rsidRPr="00111DE1">
        <w:rPr>
          <w:rStyle w:val="FootnoteReference"/>
        </w:rPr>
        <w:footnoteReference w:id="582"/>
      </w:r>
      <w:r w:rsidRPr="00111DE1">
        <w:rPr>
          <w:rFonts w:cstheme="minorHAnsi"/>
        </w:rPr>
        <w:t xml:space="preserve"> and exceed the typical performance of manual and conventional programmable thermostats through the automatic or default capabilities described above. </w:t>
      </w:r>
    </w:p>
    <w:p w14:paraId="7D9B00E4" w14:textId="77777777" w:rsidR="00C60C5B" w:rsidRPr="00111DE1" w:rsidRDefault="00C60C5B" w:rsidP="00F7493E">
      <w:pPr>
        <w:pStyle w:val="Heading6"/>
      </w:pPr>
      <w:r w:rsidRPr="00111DE1">
        <w:t>Definition of Baseline Equipment</w:t>
      </w:r>
    </w:p>
    <w:p w14:paraId="3E7E336C" w14:textId="6513A8CB" w:rsidR="00C60C5B" w:rsidRPr="00111DE1" w:rsidRDefault="00C60C5B" w:rsidP="00C60C5B">
      <w:pPr>
        <w:tabs>
          <w:tab w:val="left" w:pos="3420"/>
        </w:tabs>
      </w:pPr>
      <w:r w:rsidRPr="00111DE1">
        <w:rPr>
          <w:rFonts w:cstheme="minorHAnsi"/>
        </w:rPr>
        <w:t>The baseline is either the actual type (manual or programmable) if it is known,</w:t>
      </w:r>
      <w:r w:rsidRPr="00111DE1">
        <w:rPr>
          <w:rStyle w:val="FootnoteReference"/>
        </w:rPr>
        <w:footnoteReference w:id="583"/>
      </w:r>
      <w:r w:rsidRPr="00111DE1">
        <w:rPr>
          <w:rFonts w:cstheme="minorHAnsi"/>
        </w:rPr>
        <w:t xml:space="preserve"> or an assumed mix of these two types based upon information available from evaluations or surveys that represent the population of program participants. This mix may vary by program, but as a default, </w:t>
      </w:r>
      <w:r w:rsidRPr="008F09A9">
        <w:rPr>
          <w:rFonts w:cstheme="minorHAnsi"/>
        </w:rPr>
        <w:t>51</w:t>
      </w:r>
      <w:r w:rsidRPr="00111DE1">
        <w:rPr>
          <w:rFonts w:cstheme="minorHAnsi"/>
        </w:rPr>
        <w:t xml:space="preserve">% </w:t>
      </w:r>
      <w:r w:rsidR="008A5430">
        <w:rPr>
          <w:rFonts w:cstheme="minorHAnsi"/>
        </w:rPr>
        <w:t xml:space="preserve">programmed </w:t>
      </w:r>
      <w:r w:rsidRPr="00111DE1">
        <w:rPr>
          <w:rFonts w:cstheme="minorHAnsi"/>
        </w:rPr>
        <w:t xml:space="preserve">programmable and </w:t>
      </w:r>
      <w:r w:rsidRPr="008F09A9">
        <w:rPr>
          <w:rFonts w:cstheme="minorHAnsi"/>
        </w:rPr>
        <w:t>49</w:t>
      </w:r>
      <w:r w:rsidRPr="00111DE1">
        <w:rPr>
          <w:rFonts w:cstheme="minorHAnsi"/>
        </w:rPr>
        <w:t xml:space="preserve">% manual </w:t>
      </w:r>
      <w:r w:rsidR="008A5430">
        <w:rPr>
          <w:rFonts w:cstheme="minorHAnsi"/>
        </w:rPr>
        <w:t xml:space="preserve">or non-programmed programmable </w:t>
      </w:r>
      <w:r w:rsidRPr="00111DE1">
        <w:rPr>
          <w:rFonts w:cstheme="minorHAnsi"/>
        </w:rPr>
        <w:t>thermostats may be assumed</w:t>
      </w:r>
      <w:r w:rsidR="00030923">
        <w:rPr>
          <w:rFonts w:cstheme="minorHAnsi"/>
        </w:rPr>
        <w:t>.</w:t>
      </w:r>
      <w:r w:rsidRPr="00111DE1">
        <w:rPr>
          <w:rStyle w:val="FootnoteReference"/>
        </w:rPr>
        <w:footnoteReference w:id="584"/>
      </w:r>
    </w:p>
    <w:p w14:paraId="0A87952C" w14:textId="77777777" w:rsidR="00C60C5B" w:rsidRPr="00111DE1" w:rsidRDefault="00C60C5B" w:rsidP="00F7493E">
      <w:pPr>
        <w:pStyle w:val="Heading6"/>
      </w:pPr>
      <w:r w:rsidRPr="00111DE1">
        <w:t>Deemed Lifetime of Efficient Equipment</w:t>
      </w:r>
    </w:p>
    <w:p w14:paraId="0E7271C9" w14:textId="3FE6B9FD" w:rsidR="00C60C5B" w:rsidRPr="00111DE1" w:rsidRDefault="00C60C5B" w:rsidP="00C60C5B">
      <w:pPr>
        <w:rPr>
          <w:rFonts w:cstheme="minorHAnsi"/>
        </w:rPr>
      </w:pPr>
      <w:r w:rsidRPr="00111DE1">
        <w:rPr>
          <w:rFonts w:cstheme="minorHAnsi"/>
        </w:rPr>
        <w:t>The expected measure life for advanced thermostats is assumed to be 11</w:t>
      </w:r>
      <w:r w:rsidRPr="00111DE1">
        <w:rPr>
          <w:rFonts w:cstheme="minorHAnsi"/>
          <w:noProof/>
        </w:rPr>
        <w:t xml:space="preserve"> years</w:t>
      </w:r>
      <w:r w:rsidR="00030923">
        <w:rPr>
          <w:rFonts w:cstheme="minorHAnsi"/>
          <w:noProof/>
        </w:rPr>
        <w:t>.</w:t>
      </w:r>
      <w:r w:rsidRPr="00111DE1">
        <w:rPr>
          <w:rStyle w:val="FootnoteReference"/>
          <w:rFonts w:cstheme="minorHAnsi"/>
          <w:noProof/>
        </w:rPr>
        <w:footnoteReference w:id="585"/>
      </w:r>
      <w:r w:rsidRPr="00111DE1">
        <w:rPr>
          <w:rFonts w:cstheme="minorHAnsi"/>
          <w:noProof/>
        </w:rPr>
        <w:t xml:space="preserve"> </w:t>
      </w:r>
    </w:p>
    <w:p w14:paraId="5783D35B" w14:textId="77777777" w:rsidR="00C60C5B" w:rsidRPr="00111DE1" w:rsidRDefault="00C60C5B" w:rsidP="00F7493E">
      <w:pPr>
        <w:pStyle w:val="Heading6"/>
      </w:pPr>
      <w:r w:rsidRPr="00111DE1">
        <w:t xml:space="preserve">Deemed Measure Cost </w:t>
      </w:r>
    </w:p>
    <w:p w14:paraId="775031C2" w14:textId="041A0EB9" w:rsidR="00C60C5B" w:rsidRPr="00111DE1" w:rsidRDefault="00C60C5B" w:rsidP="00C60C5B">
      <w:pPr>
        <w:rPr>
          <w:rFonts w:cstheme="minorHAnsi"/>
        </w:rPr>
      </w:pPr>
      <w:r w:rsidRPr="00111DE1">
        <w:rPr>
          <w:rFonts w:cstheme="minorHAnsi"/>
        </w:rPr>
        <w:t>For DI and other programs for which installation services are provided, the actual material, labor, and other costs should be used. For retail, Bring Your Own Thermostat (BYOT) programs</w:t>
      </w:r>
      <w:r w:rsidR="00030923">
        <w:rPr>
          <w:rFonts w:cstheme="minorHAnsi"/>
        </w:rPr>
        <w:t>,</w:t>
      </w:r>
      <w:r w:rsidRPr="00111DE1">
        <w:rPr>
          <w:rStyle w:val="FootnoteReference"/>
        </w:rPr>
        <w:footnoteReference w:id="586"/>
      </w:r>
      <w:r w:rsidRPr="00111DE1">
        <w:rPr>
          <w:rFonts w:cstheme="minorHAnsi"/>
        </w:rPr>
        <w:t xml:space="preserve"> or other program types</w:t>
      </w:r>
      <w:r w:rsidR="00030923">
        <w:rPr>
          <w:rFonts w:cstheme="minorHAnsi"/>
        </w:rPr>
        <w:t>,</w:t>
      </w:r>
      <w:r w:rsidRPr="00111DE1">
        <w:rPr>
          <w:rFonts w:cstheme="minorHAnsi"/>
        </w:rPr>
        <w:t xml:space="preserve"> actual costs are still preferable</w:t>
      </w:r>
      <w:r w:rsidR="00030923">
        <w:rPr>
          <w:rFonts w:cstheme="minorHAnsi"/>
        </w:rPr>
        <w:t>,</w:t>
      </w:r>
      <w:r w:rsidRPr="00111DE1">
        <w:rPr>
          <w:rStyle w:val="FootnoteReference"/>
        </w:rPr>
        <w:footnoteReference w:id="587"/>
      </w:r>
      <w:r w:rsidRPr="00111DE1">
        <w:rPr>
          <w:rFonts w:cstheme="minorHAnsi"/>
        </w:rPr>
        <w:t xml:space="preserve"> but if unknown</w:t>
      </w:r>
      <w:r w:rsidR="00827A79">
        <w:rPr>
          <w:rFonts w:cstheme="minorHAnsi"/>
        </w:rPr>
        <w:t>,</w:t>
      </w:r>
      <w:r w:rsidRPr="00111DE1">
        <w:rPr>
          <w:rFonts w:cstheme="minorHAnsi"/>
        </w:rPr>
        <w:t xml:space="preserve"> then the average incremental cost for the new installation measure is assumed to be $1</w:t>
      </w:r>
      <w:r w:rsidRPr="008F09A9">
        <w:rPr>
          <w:rFonts w:cstheme="minorHAnsi"/>
        </w:rPr>
        <w:t>2</w:t>
      </w:r>
      <w:r w:rsidRPr="00111DE1">
        <w:rPr>
          <w:rFonts w:cstheme="minorHAnsi"/>
        </w:rPr>
        <w:t>5</w:t>
      </w:r>
      <w:r w:rsidR="00030923">
        <w:rPr>
          <w:rFonts w:cstheme="minorHAnsi"/>
        </w:rPr>
        <w:t>.</w:t>
      </w:r>
      <w:r w:rsidRPr="00111DE1">
        <w:rPr>
          <w:rStyle w:val="FootnoteReference"/>
          <w:rFonts w:cstheme="minorHAnsi"/>
        </w:rPr>
        <w:footnoteReference w:id="588"/>
      </w:r>
      <w:r w:rsidRPr="00111DE1">
        <w:rPr>
          <w:rFonts w:cstheme="minorHAnsi"/>
        </w:rPr>
        <w:t xml:space="preserve"> </w:t>
      </w:r>
    </w:p>
    <w:p w14:paraId="5A91C84D" w14:textId="77777777" w:rsidR="00C60C5B" w:rsidRPr="00111DE1" w:rsidRDefault="00C60C5B" w:rsidP="00F7493E">
      <w:pPr>
        <w:pStyle w:val="Heading6"/>
      </w:pPr>
      <w:r w:rsidRPr="00111DE1">
        <w:t>Loadshape</w:t>
      </w:r>
    </w:p>
    <w:p w14:paraId="25BE104F" w14:textId="77777777" w:rsidR="00C60C5B" w:rsidRPr="00111DE1" w:rsidRDefault="00C60C5B" w:rsidP="00C60C5B">
      <w:pPr>
        <w:spacing w:after="0"/>
        <w:rPr>
          <w:rFonts w:cstheme="minorHAnsi"/>
          <w:color w:val="000000"/>
          <w:szCs w:val="20"/>
        </w:rPr>
      </w:pPr>
      <w:r w:rsidRPr="00111DE1">
        <w:rPr>
          <w:rFonts w:cstheme="minorHAnsi"/>
          <w:noProof/>
        </w:rPr>
        <w:t xml:space="preserve">ΔkWh </w:t>
      </w:r>
      <w:r w:rsidRPr="00111DE1">
        <w:rPr>
          <w:rFonts w:cstheme="minorHAnsi"/>
          <w:noProof/>
        </w:rPr>
        <w:tab/>
      </w:r>
      <w:r w:rsidRPr="00111DE1">
        <w:rPr>
          <w:rFonts w:cstheme="minorHAnsi"/>
          <w:noProof/>
        </w:rPr>
        <w:tab/>
      </w:r>
      <w:r w:rsidRPr="00111DE1">
        <w:rPr>
          <w:rFonts w:cstheme="minorHAnsi"/>
          <w:noProof/>
        </w:rPr>
        <w:sym w:font="Wingdings" w:char="F0E0"/>
      </w:r>
      <w:r w:rsidRPr="00111DE1">
        <w:rPr>
          <w:rFonts w:cstheme="minorHAnsi"/>
          <w:noProof/>
        </w:rPr>
        <w:t xml:space="preserve"> </w:t>
      </w:r>
      <w:r w:rsidRPr="00111DE1">
        <w:rPr>
          <w:rFonts w:cstheme="minorHAnsi"/>
          <w:color w:val="000000"/>
          <w:szCs w:val="20"/>
        </w:rPr>
        <w:t xml:space="preserve">Loadshape R10 - </w:t>
      </w:r>
      <w:r w:rsidRPr="00111DE1">
        <w:t>Residential Electric Heating and Cooling</w:t>
      </w:r>
    </w:p>
    <w:p w14:paraId="0784747B" w14:textId="77777777" w:rsidR="00C60C5B" w:rsidRPr="00111DE1" w:rsidRDefault="00C60C5B" w:rsidP="00C60C5B">
      <w:pPr>
        <w:spacing w:after="0"/>
      </w:pPr>
      <w:r w:rsidRPr="00111DE1">
        <w:rPr>
          <w:rFonts w:cstheme="minorHAnsi"/>
          <w:noProof/>
        </w:rPr>
        <w:t>ΔkWh</w:t>
      </w:r>
      <w:r w:rsidRPr="00111DE1">
        <w:rPr>
          <w:rFonts w:cstheme="minorHAnsi"/>
          <w:noProof/>
          <w:vertAlign w:val="subscript"/>
        </w:rPr>
        <w:t xml:space="preserve">heating </w:t>
      </w:r>
      <w:r w:rsidRPr="00111DE1">
        <w:rPr>
          <w:rFonts w:cstheme="minorHAnsi"/>
          <w:noProof/>
          <w:vertAlign w:val="subscript"/>
        </w:rPr>
        <w:tab/>
      </w:r>
      <w:r w:rsidRPr="00111DE1">
        <w:sym w:font="Wingdings" w:char="F0E0"/>
      </w:r>
      <w:r w:rsidRPr="00111DE1">
        <w:t xml:space="preserve"> </w:t>
      </w:r>
      <w:r w:rsidRPr="00111DE1">
        <w:rPr>
          <w:rFonts w:cstheme="minorHAnsi"/>
          <w:color w:val="000000"/>
          <w:szCs w:val="20"/>
        </w:rPr>
        <w:t>Loadshape R09 - Residential Electric Space Heat</w:t>
      </w:r>
    </w:p>
    <w:p w14:paraId="7F75349F" w14:textId="77777777" w:rsidR="00C60C5B" w:rsidRPr="00111DE1" w:rsidRDefault="00C60C5B" w:rsidP="00C60C5B">
      <w:pPr>
        <w:spacing w:after="0"/>
      </w:pPr>
      <w:r w:rsidRPr="00111DE1">
        <w:rPr>
          <w:rFonts w:cstheme="minorHAnsi"/>
          <w:noProof/>
        </w:rPr>
        <w:t>ΔkWh</w:t>
      </w:r>
      <w:r w:rsidRPr="00111DE1">
        <w:rPr>
          <w:rFonts w:cstheme="minorHAnsi"/>
          <w:noProof/>
          <w:vertAlign w:val="subscript"/>
        </w:rPr>
        <w:t>cooling</w:t>
      </w:r>
      <w:r w:rsidRPr="00111DE1">
        <w:rPr>
          <w:rFonts w:cstheme="minorHAnsi"/>
          <w:color w:val="000000"/>
          <w:szCs w:val="20"/>
        </w:rPr>
        <w:t xml:space="preserve"> </w:t>
      </w:r>
      <w:r w:rsidRPr="00111DE1">
        <w:rPr>
          <w:rFonts w:cstheme="minorHAnsi"/>
          <w:color w:val="000000"/>
          <w:szCs w:val="20"/>
        </w:rPr>
        <w:tab/>
      </w:r>
      <w:r w:rsidRPr="00111DE1">
        <w:rPr>
          <w:rFonts w:cstheme="minorHAnsi"/>
          <w:color w:val="000000"/>
          <w:szCs w:val="20"/>
        </w:rPr>
        <w:sym w:font="Wingdings" w:char="F0E0"/>
      </w:r>
      <w:r w:rsidRPr="00111DE1">
        <w:rPr>
          <w:rFonts w:cstheme="minorHAnsi"/>
          <w:color w:val="000000"/>
          <w:szCs w:val="20"/>
        </w:rPr>
        <w:t xml:space="preserve"> Loadshape R08 - Residential Cooling</w:t>
      </w:r>
    </w:p>
    <w:p w14:paraId="4E70C2D4" w14:textId="77777777" w:rsidR="00C60C5B" w:rsidRPr="00111DE1" w:rsidRDefault="00C60C5B" w:rsidP="00F7493E">
      <w:pPr>
        <w:pStyle w:val="Heading6"/>
      </w:pPr>
      <w:r w:rsidRPr="00111DE1">
        <w:t>Coincidence Factor</w:t>
      </w:r>
    </w:p>
    <w:p w14:paraId="56EF1DA6" w14:textId="77777777" w:rsidR="00C60C5B" w:rsidRPr="00111DE1" w:rsidRDefault="00C60C5B" w:rsidP="00C60C5B">
      <w:pPr>
        <w:rPr>
          <w:rFonts w:cstheme="minorHAnsi"/>
        </w:rPr>
      </w:pPr>
      <w:r w:rsidRPr="00111DE1">
        <w:rPr>
          <w:rFonts w:cstheme="minorHAnsi"/>
        </w:rPr>
        <w:t>In the absence of conclusive results from empirical studies on peak savings, the TAC agreed to a temporary assumption of 50% of the cooling coincidence factor, acknowledging that while the savings from the advanced Thermostat will track with the cooling load, the impact during peak periods may be lower. This is an assumption that could use future evaluation to improve these estimates.</w:t>
      </w:r>
    </w:p>
    <w:p w14:paraId="2E5152F4" w14:textId="77777777" w:rsidR="00C60C5B" w:rsidRPr="00111DE1" w:rsidRDefault="00C60C5B" w:rsidP="00C60C5B">
      <w:pPr>
        <w:ind w:left="761"/>
        <w:contextualSpacing/>
        <w:rPr>
          <w:rFonts w:cstheme="minorHAnsi"/>
        </w:rPr>
      </w:pPr>
      <w:r w:rsidRPr="00111DE1">
        <w:rPr>
          <w:rFonts w:cstheme="minorHAnsi"/>
        </w:rPr>
        <w:t>CF</w:t>
      </w:r>
      <w:r w:rsidRPr="00111DE1">
        <w:rPr>
          <w:rFonts w:cstheme="minorHAnsi"/>
          <w:vertAlign w:val="subscript"/>
        </w:rPr>
        <w:t>SSP</w:t>
      </w:r>
      <w:r w:rsidRPr="00111DE1">
        <w:rPr>
          <w:rFonts w:cstheme="minorHAnsi"/>
        </w:rPr>
        <w:t xml:space="preserve"> </w:t>
      </w:r>
      <w:r w:rsidRPr="00111DE1">
        <w:rPr>
          <w:rFonts w:cstheme="minorHAnsi"/>
        </w:rPr>
        <w:tab/>
      </w:r>
      <w:r w:rsidRPr="00111DE1">
        <w:rPr>
          <w:rFonts w:cstheme="minorHAnsi"/>
        </w:rPr>
        <w:tab/>
        <w:t>= Summer System Peak Coincidence Factor for Central A/C (during system peak hour)</w:t>
      </w:r>
    </w:p>
    <w:p w14:paraId="00E838D4" w14:textId="77777777" w:rsidR="00C60C5B" w:rsidRPr="00111DE1" w:rsidRDefault="00C60C5B" w:rsidP="00C60C5B">
      <w:pPr>
        <w:ind w:left="720" w:firstLine="720"/>
        <w:rPr>
          <w:rFonts w:cstheme="minorHAnsi"/>
        </w:rPr>
      </w:pPr>
      <w:r w:rsidRPr="00111DE1">
        <w:rPr>
          <w:rFonts w:cstheme="minorHAnsi"/>
        </w:rPr>
        <w:tab/>
        <w:t>= 34%</w:t>
      </w:r>
      <w:r w:rsidRPr="00111DE1">
        <w:rPr>
          <w:rFonts w:ascii="Arial" w:hAnsi="Arial" w:cstheme="minorHAnsi"/>
          <w:vertAlign w:val="superscript"/>
        </w:rPr>
        <w:footnoteReference w:id="589"/>
      </w:r>
    </w:p>
    <w:p w14:paraId="67D8DCDA" w14:textId="77777777" w:rsidR="00C60C5B" w:rsidRPr="00111DE1" w:rsidRDefault="00C60C5B" w:rsidP="00C60C5B">
      <w:pPr>
        <w:tabs>
          <w:tab w:val="left" w:pos="2160"/>
        </w:tabs>
        <w:ind w:left="2340" w:hanging="1579"/>
        <w:contextualSpacing/>
        <w:rPr>
          <w:rFonts w:cstheme="minorHAnsi"/>
        </w:rPr>
      </w:pPr>
      <w:r w:rsidRPr="00111DE1">
        <w:rPr>
          <w:rFonts w:cstheme="minorHAnsi"/>
        </w:rPr>
        <w:t>CF</w:t>
      </w:r>
      <w:r w:rsidRPr="00111DE1">
        <w:rPr>
          <w:rFonts w:cstheme="minorHAnsi"/>
          <w:vertAlign w:val="subscript"/>
        </w:rPr>
        <w:t>PJM</w:t>
      </w:r>
      <w:r w:rsidRPr="00111DE1">
        <w:rPr>
          <w:rFonts w:cstheme="minorHAnsi"/>
        </w:rPr>
        <w:tab/>
        <w:t>= PJM Summer Peak Coincidence Factor for Central A/C (average during PJM peak period)</w:t>
      </w:r>
    </w:p>
    <w:p w14:paraId="49C0DB7C" w14:textId="77777777" w:rsidR="00855024" w:rsidRDefault="00C60C5B" w:rsidP="00C60C5B">
      <w:pPr>
        <w:ind w:left="1440" w:firstLine="720"/>
        <w:rPr>
          <w:rFonts w:cstheme="minorHAnsi"/>
        </w:rPr>
      </w:pPr>
      <w:r w:rsidRPr="00111DE1">
        <w:rPr>
          <w:rFonts w:cstheme="minorHAnsi"/>
        </w:rPr>
        <w:t>= 23.3%</w:t>
      </w:r>
      <w:r w:rsidRPr="00111DE1">
        <w:rPr>
          <w:rFonts w:ascii="Arial" w:hAnsi="Arial" w:cstheme="minorHAnsi"/>
          <w:vertAlign w:val="superscript"/>
        </w:rPr>
        <w:footnoteReference w:id="590"/>
      </w:r>
    </w:p>
    <w:p w14:paraId="059D8E1D" w14:textId="7940E5E8" w:rsidR="009A3DBC" w:rsidRDefault="009A3DBC" w:rsidP="00C60C5B">
      <w:pPr>
        <w:ind w:left="1440" w:firstLine="720"/>
        <w:rPr>
          <w:rFonts w:cstheme="minorHAnsi"/>
        </w:rPr>
      </w:pPr>
      <w:r>
        <w:rPr>
          <w:rFonts w:cstheme="minorHAnsi"/>
        </w:rPr>
        <w:br w:type="page"/>
      </w:r>
    </w:p>
    <w:p w14:paraId="0861913B" w14:textId="77777777" w:rsidR="00C60C5B" w:rsidRPr="00111DE1" w:rsidRDefault="00C60C5B" w:rsidP="00C60C5B">
      <w:pPr>
        <w:pStyle w:val="AlgorithmHeading"/>
      </w:pPr>
      <w:r w:rsidRPr="00111DE1">
        <w:t>Algorithm</w:t>
      </w:r>
    </w:p>
    <w:p w14:paraId="220D3BBC" w14:textId="77777777" w:rsidR="00C60C5B" w:rsidRPr="00111DE1" w:rsidRDefault="00C60C5B" w:rsidP="00F7493E">
      <w:pPr>
        <w:pStyle w:val="Heading6"/>
      </w:pPr>
      <w:r w:rsidRPr="00111DE1">
        <w:t xml:space="preserve">Calculation of Savings </w:t>
      </w:r>
    </w:p>
    <w:p w14:paraId="70B950B8" w14:textId="77777777" w:rsidR="00C60C5B" w:rsidRPr="00111DE1" w:rsidRDefault="00C60C5B" w:rsidP="00F7493E">
      <w:pPr>
        <w:pStyle w:val="Heading6"/>
      </w:pPr>
      <w:r w:rsidRPr="00111DE1">
        <w:t>Electric Energy Savings</w:t>
      </w:r>
    </w:p>
    <w:p w14:paraId="105A903E" w14:textId="3B2FB547" w:rsidR="00C60C5B" w:rsidRPr="00111DE1" w:rsidRDefault="00C60C5B" w:rsidP="008E44AA">
      <w:pPr>
        <w:ind w:left="720" w:firstLine="720"/>
        <w:rPr>
          <w:rFonts w:cstheme="minorHAnsi"/>
          <w:noProof/>
        </w:rPr>
      </w:pPr>
      <w:r w:rsidRPr="00111DE1">
        <w:rPr>
          <w:rFonts w:cstheme="minorHAnsi"/>
          <w:noProof/>
        </w:rPr>
        <w:t>ΔkWh</w:t>
      </w:r>
      <w:r w:rsidRPr="00111DE1">
        <w:rPr>
          <w:rStyle w:val="FootnoteReference"/>
          <w:rFonts w:cstheme="minorHAnsi"/>
          <w:noProof/>
        </w:rPr>
        <w:footnoteReference w:id="591"/>
      </w:r>
      <w:r w:rsidRPr="00111DE1">
        <w:rPr>
          <w:rFonts w:cstheme="minorHAnsi"/>
          <w:noProof/>
        </w:rPr>
        <w:t xml:space="preserve"> </w:t>
      </w:r>
      <w:r w:rsidRPr="00111DE1">
        <w:rPr>
          <w:rFonts w:cstheme="minorHAnsi"/>
          <w:noProof/>
        </w:rPr>
        <w:tab/>
        <w:t>= ΔkWh</w:t>
      </w:r>
      <w:r w:rsidRPr="00111DE1">
        <w:rPr>
          <w:rFonts w:cstheme="minorHAnsi"/>
          <w:noProof/>
          <w:vertAlign w:val="subscript"/>
        </w:rPr>
        <w:t>heating</w:t>
      </w:r>
      <w:r w:rsidRPr="00111DE1">
        <w:rPr>
          <w:rFonts w:cstheme="minorHAnsi"/>
          <w:noProof/>
        </w:rPr>
        <w:t xml:space="preserve"> + ΔkWh</w:t>
      </w:r>
      <w:r w:rsidRPr="00111DE1">
        <w:rPr>
          <w:rFonts w:cstheme="minorHAnsi"/>
          <w:noProof/>
          <w:vertAlign w:val="subscript"/>
        </w:rPr>
        <w:t>cooling</w:t>
      </w:r>
      <w:r w:rsidRPr="00111DE1">
        <w:rPr>
          <w:rFonts w:cstheme="minorHAnsi"/>
          <w:noProof/>
        </w:rPr>
        <w:t xml:space="preserve"> </w:t>
      </w:r>
    </w:p>
    <w:p w14:paraId="7D5C557D" w14:textId="0D8209DD" w:rsidR="00C60C5B" w:rsidRPr="00111DE1" w:rsidRDefault="00C60C5B" w:rsidP="00C60C5B">
      <w:pPr>
        <w:tabs>
          <w:tab w:val="left" w:pos="2880"/>
        </w:tabs>
        <w:ind w:left="3060" w:hanging="1620"/>
        <w:rPr>
          <w:rFonts w:cstheme="minorHAnsi"/>
          <w:noProof/>
        </w:rPr>
      </w:pPr>
      <w:r w:rsidRPr="00111DE1">
        <w:rPr>
          <w:rFonts w:cstheme="minorHAnsi"/>
          <w:noProof/>
        </w:rPr>
        <w:t>ΔkWh</w:t>
      </w:r>
      <w:r w:rsidRPr="00111DE1">
        <w:rPr>
          <w:rFonts w:cstheme="minorHAnsi"/>
          <w:noProof/>
          <w:vertAlign w:val="subscript"/>
        </w:rPr>
        <w:t>heating</w:t>
      </w:r>
      <w:r w:rsidRPr="00111DE1">
        <w:rPr>
          <w:rFonts w:cstheme="minorHAnsi"/>
          <w:noProof/>
        </w:rPr>
        <w:t xml:space="preserve"> </w:t>
      </w:r>
      <w:r w:rsidRPr="00111DE1">
        <w:rPr>
          <w:rFonts w:cstheme="minorHAnsi"/>
          <w:noProof/>
        </w:rPr>
        <w:tab/>
        <w:t xml:space="preserve">= </w:t>
      </w:r>
      <w:r w:rsidRPr="00111DE1">
        <w:rPr>
          <w:rFonts w:cstheme="minorHAnsi"/>
          <w:szCs w:val="20"/>
        </w:rPr>
        <w:t>%ElectricHeat </w:t>
      </w:r>
      <w:r w:rsidRPr="00111DE1">
        <w:rPr>
          <w:rFonts w:cstheme="minorHAnsi"/>
          <w:noProof/>
        </w:rPr>
        <w:t>* Elec_Heating_Consumption * Heating_Reduction * HF * Eff_ISR</w:t>
      </w:r>
      <w:ins w:id="5102" w:author="Sam Dent" w:date="2021-04-28T08:31:00Z">
        <w:r w:rsidR="00EC10D8">
          <w:rPr>
            <w:rFonts w:cstheme="minorHAnsi"/>
            <w:noProof/>
          </w:rPr>
          <w:t>_Heat</w:t>
        </w:r>
      </w:ins>
      <w:r w:rsidRPr="00111DE1">
        <w:rPr>
          <w:rFonts w:cstheme="minorHAnsi"/>
          <w:noProof/>
        </w:rPr>
        <w:t xml:space="preserve"> + (∆Therms * F</w:t>
      </w:r>
      <w:r w:rsidRPr="00111DE1">
        <w:rPr>
          <w:rFonts w:cstheme="minorHAnsi"/>
          <w:noProof/>
          <w:vertAlign w:val="subscript"/>
        </w:rPr>
        <w:t>e</w:t>
      </w:r>
      <w:r w:rsidRPr="00111DE1">
        <w:rPr>
          <w:rFonts w:cstheme="minorHAnsi"/>
          <w:noProof/>
        </w:rPr>
        <w:t xml:space="preserve"> * 29.3)</w:t>
      </w:r>
    </w:p>
    <w:p w14:paraId="5A489ABD" w14:textId="1675D4AE" w:rsidR="00C60C5B" w:rsidRPr="00111DE1" w:rsidRDefault="00C60C5B" w:rsidP="00C60C5B">
      <w:pPr>
        <w:tabs>
          <w:tab w:val="left" w:pos="3060"/>
        </w:tabs>
        <w:ind w:left="3060" w:hanging="1620"/>
        <w:rPr>
          <w:rFonts w:cstheme="minorHAnsi"/>
          <w:noProof/>
          <w:szCs w:val="20"/>
        </w:rPr>
      </w:pPr>
      <w:r w:rsidRPr="00111DE1">
        <w:rPr>
          <w:rFonts w:cstheme="minorHAnsi"/>
          <w:noProof/>
        </w:rPr>
        <w:t>ΔkWh</w:t>
      </w:r>
      <w:r w:rsidRPr="00111DE1">
        <w:rPr>
          <w:rFonts w:cstheme="minorHAnsi"/>
          <w:noProof/>
          <w:vertAlign w:val="subscript"/>
        </w:rPr>
        <w:t>cool</w:t>
      </w:r>
      <w:r w:rsidRPr="00111DE1">
        <w:rPr>
          <w:rFonts w:cstheme="minorHAnsi"/>
          <w:noProof/>
        </w:rPr>
        <w:t xml:space="preserve"> </w:t>
      </w:r>
      <w:r w:rsidRPr="00111DE1">
        <w:rPr>
          <w:rFonts w:cstheme="minorHAnsi"/>
          <w:noProof/>
        </w:rPr>
        <w:tab/>
        <w:t xml:space="preserve">= </w:t>
      </w:r>
      <w:r w:rsidRPr="00111DE1">
        <w:rPr>
          <w:rFonts w:cstheme="minorHAnsi"/>
          <w:szCs w:val="20"/>
        </w:rPr>
        <w:t xml:space="preserve">%AC * ((FLH * </w:t>
      </w:r>
      <w:r>
        <w:rPr>
          <w:rFonts w:cstheme="minorHAnsi"/>
          <w:szCs w:val="20"/>
        </w:rPr>
        <w:t>Capacity</w:t>
      </w:r>
      <w:r w:rsidRPr="00111DE1">
        <w:rPr>
          <w:rFonts w:cstheme="minorHAnsi"/>
          <w:szCs w:val="20"/>
        </w:rPr>
        <w:t xml:space="preserve"> * 1/SEER)/1000) * Cooling_Reduction * Eff_ISR</w:t>
      </w:r>
      <w:ins w:id="5103" w:author="Sam Dent" w:date="2021-04-28T08:31:00Z">
        <w:r w:rsidR="00EC10D8">
          <w:rPr>
            <w:rFonts w:cstheme="minorHAnsi"/>
            <w:szCs w:val="20"/>
          </w:rPr>
          <w:t>_Cool</w:t>
        </w:r>
      </w:ins>
    </w:p>
    <w:p w14:paraId="2E652817" w14:textId="77777777" w:rsidR="00C60C5B" w:rsidRPr="00111DE1" w:rsidRDefault="00C60C5B" w:rsidP="00C60C5B">
      <w:pPr>
        <w:ind w:left="720" w:hanging="720"/>
        <w:rPr>
          <w:rFonts w:cstheme="minorHAnsi"/>
          <w:noProof/>
        </w:rPr>
      </w:pPr>
      <w:r w:rsidRPr="00111DE1">
        <w:rPr>
          <w:rFonts w:cstheme="minorHAnsi"/>
          <w:noProof/>
        </w:rPr>
        <w:t>Where:</w:t>
      </w:r>
    </w:p>
    <w:p w14:paraId="79BFD59D" w14:textId="77777777" w:rsidR="00C60C5B" w:rsidRPr="00111DE1" w:rsidRDefault="00C60C5B" w:rsidP="00C60C5B">
      <w:pPr>
        <w:ind w:left="720"/>
        <w:rPr>
          <w:rFonts w:cstheme="minorHAnsi"/>
          <w:szCs w:val="20"/>
        </w:rPr>
      </w:pPr>
      <w:r w:rsidRPr="00111DE1">
        <w:rPr>
          <w:rFonts w:cstheme="minorHAnsi"/>
          <w:szCs w:val="20"/>
        </w:rPr>
        <w:t>%ElectricHeat</w:t>
      </w:r>
      <w:r w:rsidRPr="00111DE1">
        <w:rPr>
          <w:rFonts w:cstheme="minorHAnsi"/>
          <w:szCs w:val="20"/>
        </w:rPr>
        <w:tab/>
        <w:t xml:space="preserve"> = Percentage of heating savings assumed to be electric</w:t>
      </w:r>
      <w:r w:rsidRPr="00111DE1">
        <w:rPr>
          <w:rFonts w:cstheme="minorHAnsi"/>
          <w:szCs w:val="20"/>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553"/>
        <w:gridCol w:w="1774"/>
      </w:tblGrid>
      <w:tr w:rsidR="00C60C5B" w:rsidRPr="00111DE1" w14:paraId="1096444E" w14:textId="77777777" w:rsidTr="00DC511D">
        <w:trPr>
          <w:trHeight w:val="20"/>
          <w:jc w:val="center"/>
        </w:trPr>
        <w:tc>
          <w:tcPr>
            <w:tcW w:w="1553"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4F72F161"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Heating fuel</w:t>
            </w:r>
          </w:p>
        </w:tc>
        <w:tc>
          <w:tcPr>
            <w:tcW w:w="1774"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07A2EE22"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%ElectricHeat </w:t>
            </w:r>
          </w:p>
        </w:tc>
      </w:tr>
      <w:tr w:rsidR="00C60C5B" w:rsidRPr="00111DE1" w14:paraId="2B1C7B95" w14:textId="77777777" w:rsidTr="00DC511D">
        <w:trPr>
          <w:trHeight w:val="20"/>
          <w:jc w:val="center"/>
        </w:trPr>
        <w:tc>
          <w:tcPr>
            <w:tcW w:w="155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FC70F6B" w14:textId="77777777" w:rsidR="00C60C5B" w:rsidRPr="00111DE1" w:rsidRDefault="00C60C5B" w:rsidP="00C60C5B">
            <w:pPr>
              <w:pStyle w:val="BodyText"/>
              <w:spacing w:after="0"/>
              <w:rPr>
                <w:rFonts w:eastAsiaTheme="minorHAnsi"/>
                <w:sz w:val="20"/>
                <w:szCs w:val="20"/>
              </w:rPr>
            </w:pPr>
            <w:r w:rsidRPr="00111DE1">
              <w:rPr>
                <w:sz w:val="20"/>
                <w:szCs w:val="20"/>
              </w:rPr>
              <w:t>Electric</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2A766B8" w14:textId="77777777" w:rsidR="00C60C5B" w:rsidRPr="00111DE1" w:rsidRDefault="00C60C5B" w:rsidP="00C60C5B">
            <w:pPr>
              <w:pStyle w:val="BodyText"/>
              <w:spacing w:after="0"/>
              <w:jc w:val="center"/>
              <w:rPr>
                <w:rFonts w:eastAsiaTheme="minorHAnsi"/>
                <w:sz w:val="20"/>
                <w:szCs w:val="20"/>
              </w:rPr>
            </w:pPr>
            <w:r w:rsidRPr="00111DE1">
              <w:rPr>
                <w:sz w:val="20"/>
                <w:szCs w:val="20"/>
              </w:rPr>
              <w:t>100%</w:t>
            </w:r>
          </w:p>
        </w:tc>
      </w:tr>
      <w:tr w:rsidR="00C60C5B" w:rsidRPr="00111DE1" w14:paraId="67651B86" w14:textId="77777777" w:rsidTr="00DC511D">
        <w:trPr>
          <w:trHeight w:val="20"/>
          <w:jc w:val="center"/>
        </w:trPr>
        <w:tc>
          <w:tcPr>
            <w:tcW w:w="155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EBDDBB1" w14:textId="77777777" w:rsidR="00C60C5B" w:rsidRPr="00111DE1" w:rsidRDefault="00C60C5B" w:rsidP="00C60C5B">
            <w:pPr>
              <w:pStyle w:val="BodyText"/>
              <w:spacing w:after="0"/>
              <w:rPr>
                <w:rFonts w:eastAsiaTheme="minorHAnsi"/>
                <w:sz w:val="20"/>
                <w:szCs w:val="20"/>
              </w:rPr>
            </w:pPr>
            <w:r w:rsidRPr="00111DE1">
              <w:rPr>
                <w:sz w:val="20"/>
                <w:szCs w:val="20"/>
              </w:rPr>
              <w:t>Natural Gas</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4A209F7" w14:textId="77777777" w:rsidR="00C60C5B" w:rsidRPr="00111DE1" w:rsidRDefault="00C60C5B" w:rsidP="00C60C5B">
            <w:pPr>
              <w:pStyle w:val="BodyText"/>
              <w:spacing w:after="0"/>
              <w:jc w:val="center"/>
              <w:rPr>
                <w:rFonts w:eastAsiaTheme="minorHAnsi"/>
                <w:sz w:val="20"/>
                <w:szCs w:val="20"/>
              </w:rPr>
            </w:pPr>
            <w:r w:rsidRPr="00111DE1">
              <w:rPr>
                <w:sz w:val="20"/>
                <w:szCs w:val="20"/>
              </w:rPr>
              <w:t>0%</w:t>
            </w:r>
          </w:p>
        </w:tc>
      </w:tr>
      <w:tr w:rsidR="00C60C5B" w:rsidRPr="00111DE1" w14:paraId="7E798563" w14:textId="77777777" w:rsidTr="00DC511D">
        <w:trPr>
          <w:trHeight w:val="20"/>
          <w:jc w:val="center"/>
        </w:trPr>
        <w:tc>
          <w:tcPr>
            <w:tcW w:w="155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CDDD8DE" w14:textId="77777777" w:rsidR="00C60C5B" w:rsidRPr="00111DE1" w:rsidRDefault="00C60C5B" w:rsidP="00C60C5B">
            <w:pPr>
              <w:pStyle w:val="BodyText"/>
              <w:spacing w:after="0"/>
              <w:rPr>
                <w:rFonts w:eastAsiaTheme="minorHAnsi"/>
                <w:sz w:val="20"/>
                <w:szCs w:val="20"/>
              </w:rPr>
            </w:pPr>
            <w:r w:rsidRPr="00111DE1">
              <w:rPr>
                <w:sz w:val="20"/>
                <w:szCs w:val="20"/>
              </w:rPr>
              <w:t>Unknown</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5D599C9" w14:textId="296BD462" w:rsidR="00C60C5B" w:rsidRPr="00111DE1" w:rsidRDefault="00C60C5B" w:rsidP="00C60C5B">
            <w:pPr>
              <w:pStyle w:val="BodyText"/>
              <w:spacing w:after="0"/>
              <w:jc w:val="center"/>
              <w:rPr>
                <w:rFonts w:eastAsiaTheme="minorHAnsi"/>
                <w:sz w:val="20"/>
                <w:szCs w:val="20"/>
              </w:rPr>
            </w:pPr>
            <w:r w:rsidRPr="008E44AA">
              <w:rPr>
                <w:sz w:val="20"/>
                <w:szCs w:val="20"/>
              </w:rPr>
              <w:t>3</w:t>
            </w:r>
            <w:r w:rsidRPr="00111DE1">
              <w:rPr>
                <w:sz w:val="20"/>
                <w:szCs w:val="20"/>
              </w:rPr>
              <w:t>%</w:t>
            </w:r>
            <w:r w:rsidRPr="00111DE1">
              <w:rPr>
                <w:rStyle w:val="FootnoteReference"/>
                <w:rFonts w:cstheme="minorHAnsi"/>
                <w:szCs w:val="20"/>
              </w:rPr>
              <w:footnoteReference w:id="592"/>
            </w:r>
          </w:p>
        </w:tc>
      </w:tr>
    </w:tbl>
    <w:p w14:paraId="16FF3136" w14:textId="77777777" w:rsidR="00C60C5B" w:rsidRPr="00111DE1" w:rsidRDefault="00C60C5B" w:rsidP="00C60C5B">
      <w:pPr>
        <w:spacing w:before="240"/>
        <w:ind w:left="720" w:hanging="720"/>
        <w:rPr>
          <w:rFonts w:cstheme="minorHAnsi"/>
          <w:noProof/>
        </w:rPr>
      </w:pPr>
      <w:r w:rsidRPr="00111DE1">
        <w:rPr>
          <w:rFonts w:cstheme="minorHAnsi"/>
        </w:rPr>
        <w:tab/>
      </w:r>
      <w:r w:rsidRPr="00111DE1">
        <w:rPr>
          <w:rFonts w:cstheme="minorHAnsi"/>
          <w:noProof/>
        </w:rPr>
        <w:t>Elec_Heating_Consumption</w:t>
      </w:r>
    </w:p>
    <w:p w14:paraId="570F9D0A" w14:textId="6AE0FBBA" w:rsidR="00C60C5B" w:rsidRPr="00111DE1" w:rsidRDefault="00C60C5B" w:rsidP="00C60C5B">
      <w:pPr>
        <w:tabs>
          <w:tab w:val="left" w:pos="2880"/>
        </w:tabs>
        <w:ind w:left="2340" w:hanging="180"/>
        <w:rPr>
          <w:rFonts w:cstheme="minorHAnsi"/>
          <w:noProof/>
        </w:rPr>
      </w:pPr>
      <w:r w:rsidRPr="00111DE1">
        <w:rPr>
          <w:rFonts w:cstheme="minorHAnsi"/>
          <w:noProof/>
        </w:rPr>
        <w:t>= Estimate of annual household heating consumption for electrically heated homes</w:t>
      </w:r>
      <w:r w:rsidR="00377FF4">
        <w:rPr>
          <w:rFonts w:cstheme="minorHAnsi"/>
          <w:noProof/>
        </w:rPr>
        <w:t>.</w:t>
      </w:r>
      <w:r w:rsidRPr="00111DE1">
        <w:rPr>
          <w:rStyle w:val="FootnoteReference"/>
          <w:rFonts w:cstheme="minorHAnsi"/>
          <w:noProof/>
        </w:rPr>
        <w:footnoteReference w:id="593"/>
      </w:r>
      <w:r w:rsidRPr="00111DE1">
        <w:rPr>
          <w:rFonts w:cstheme="minorHAnsi"/>
          <w:noProof/>
        </w:rPr>
        <w:t xml:space="preserve"> If location and heating type is unknown, assume 15,6</w:t>
      </w:r>
      <w:r w:rsidR="00791D2D">
        <w:rPr>
          <w:rFonts w:cstheme="minorHAnsi"/>
          <w:noProof/>
        </w:rPr>
        <w:t>83</w:t>
      </w:r>
      <w:r w:rsidRPr="00111DE1">
        <w:rPr>
          <w:rFonts w:cstheme="minorHAnsi"/>
          <w:noProof/>
        </w:rPr>
        <w:t xml:space="preserve"> kWh</w:t>
      </w:r>
      <w:r w:rsidR="00377FF4">
        <w:rPr>
          <w:rFonts w:cstheme="minorHAnsi"/>
          <w:noProof/>
        </w:rPr>
        <w:t>.</w:t>
      </w:r>
      <w:r w:rsidRPr="00111DE1">
        <w:rPr>
          <w:rStyle w:val="FootnoteReference"/>
          <w:rFonts w:cstheme="minorHAnsi"/>
          <w:noProof/>
        </w:rPr>
        <w:footnoteReference w:id="594"/>
      </w:r>
    </w:p>
    <w:tbl>
      <w:tblPr>
        <w:tblW w:w="57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60"/>
        <w:gridCol w:w="1791"/>
        <w:gridCol w:w="1809"/>
      </w:tblGrid>
      <w:tr w:rsidR="00C60C5B" w:rsidRPr="00111DE1" w14:paraId="24BC8FC6" w14:textId="77777777" w:rsidTr="00AE346A">
        <w:trPr>
          <w:trHeight w:val="20"/>
          <w:tblHeader/>
          <w:jc w:val="center"/>
        </w:trPr>
        <w:tc>
          <w:tcPr>
            <w:tcW w:w="2160" w:type="dxa"/>
            <w:shd w:val="clear" w:color="auto" w:fill="7F7F7F" w:themeFill="text1" w:themeFillTint="80"/>
            <w:noWrap/>
            <w:vAlign w:val="center"/>
            <w:hideMark/>
          </w:tcPr>
          <w:p w14:paraId="0D0859DC"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Climate Zone</w:t>
            </w:r>
          </w:p>
          <w:p w14:paraId="146BFC81"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(City based upon)</w:t>
            </w:r>
          </w:p>
        </w:tc>
        <w:tc>
          <w:tcPr>
            <w:tcW w:w="1791" w:type="dxa"/>
            <w:shd w:val="clear" w:color="auto" w:fill="7F7F7F" w:themeFill="text1" w:themeFillTint="80"/>
            <w:noWrap/>
            <w:vAlign w:val="center"/>
            <w:hideMark/>
          </w:tcPr>
          <w:p w14:paraId="0DC2A174"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Electric Resistance</w:t>
            </w:r>
          </w:p>
          <w:p w14:paraId="7EB8A8A4"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Elec_Heating_ Consumption</w:t>
            </w:r>
          </w:p>
          <w:p w14:paraId="0D2AA30D"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(kWh)</w:t>
            </w:r>
          </w:p>
        </w:tc>
        <w:tc>
          <w:tcPr>
            <w:tcW w:w="1809" w:type="dxa"/>
            <w:shd w:val="clear" w:color="auto" w:fill="7F7F7F" w:themeFill="text1" w:themeFillTint="80"/>
            <w:vAlign w:val="center"/>
            <w:hideMark/>
          </w:tcPr>
          <w:p w14:paraId="37BDECC9"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Electric Heat Pump</w:t>
            </w:r>
          </w:p>
          <w:p w14:paraId="0C31A44E"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Elec_Heating_ Consumption</w:t>
            </w:r>
          </w:p>
          <w:p w14:paraId="6778EA2C"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(kWh)</w:t>
            </w:r>
          </w:p>
        </w:tc>
      </w:tr>
      <w:tr w:rsidR="00C60C5B" w:rsidRPr="00111DE1" w14:paraId="45084F56" w14:textId="77777777" w:rsidTr="00AE346A">
        <w:trPr>
          <w:trHeight w:val="20"/>
          <w:jc w:val="center"/>
        </w:trPr>
        <w:tc>
          <w:tcPr>
            <w:tcW w:w="2160" w:type="dxa"/>
            <w:noWrap/>
            <w:vAlign w:val="center"/>
            <w:hideMark/>
          </w:tcPr>
          <w:p w14:paraId="70E46715" w14:textId="77777777" w:rsidR="00C60C5B" w:rsidRPr="00111DE1" w:rsidRDefault="00C60C5B" w:rsidP="00C60C5B">
            <w:pPr>
              <w:pStyle w:val="BodyText"/>
              <w:spacing w:after="0"/>
              <w:rPr>
                <w:sz w:val="20"/>
                <w:szCs w:val="20"/>
              </w:rPr>
            </w:pPr>
            <w:r w:rsidRPr="00111DE1">
              <w:rPr>
                <w:sz w:val="20"/>
                <w:szCs w:val="20"/>
              </w:rPr>
              <w:t>1 (Rockford)</w:t>
            </w:r>
          </w:p>
        </w:tc>
        <w:tc>
          <w:tcPr>
            <w:tcW w:w="1791" w:type="dxa"/>
            <w:noWrap/>
            <w:vAlign w:val="bottom"/>
            <w:hideMark/>
          </w:tcPr>
          <w:p w14:paraId="05538DC3" w14:textId="00B0BDCC" w:rsidR="00C60C5B" w:rsidRPr="00111DE1" w:rsidRDefault="00C60C5B" w:rsidP="00C60C5B">
            <w:pPr>
              <w:pStyle w:val="BodyText"/>
              <w:spacing w:after="0"/>
              <w:jc w:val="center"/>
              <w:rPr>
                <w:sz w:val="20"/>
                <w:szCs w:val="20"/>
              </w:rPr>
            </w:pPr>
            <w:r w:rsidRPr="00111DE1">
              <w:rPr>
                <w:sz w:val="20"/>
                <w:szCs w:val="20"/>
              </w:rPr>
              <w:t>21,74</w:t>
            </w:r>
            <w:r w:rsidR="002C759D">
              <w:rPr>
                <w:sz w:val="20"/>
                <w:szCs w:val="20"/>
              </w:rPr>
              <w:t>8</w:t>
            </w:r>
          </w:p>
        </w:tc>
        <w:tc>
          <w:tcPr>
            <w:tcW w:w="1809" w:type="dxa"/>
            <w:vAlign w:val="bottom"/>
            <w:hideMark/>
          </w:tcPr>
          <w:p w14:paraId="71723280" w14:textId="176DEBF7" w:rsidR="00C60C5B" w:rsidRPr="00111DE1" w:rsidRDefault="00C60C5B" w:rsidP="00C60C5B">
            <w:pPr>
              <w:pStyle w:val="BodyText"/>
              <w:spacing w:after="0"/>
              <w:jc w:val="center"/>
              <w:rPr>
                <w:sz w:val="20"/>
                <w:szCs w:val="20"/>
              </w:rPr>
            </w:pPr>
            <w:r w:rsidRPr="00111DE1">
              <w:rPr>
                <w:sz w:val="20"/>
                <w:szCs w:val="20"/>
              </w:rPr>
              <w:t>12,7</w:t>
            </w:r>
            <w:r w:rsidR="002C759D">
              <w:rPr>
                <w:sz w:val="20"/>
                <w:szCs w:val="20"/>
              </w:rPr>
              <w:t>93</w:t>
            </w:r>
          </w:p>
        </w:tc>
      </w:tr>
      <w:tr w:rsidR="00C60C5B" w:rsidRPr="00111DE1" w14:paraId="726A5CAC" w14:textId="77777777" w:rsidTr="00AE346A">
        <w:trPr>
          <w:trHeight w:val="20"/>
          <w:jc w:val="center"/>
        </w:trPr>
        <w:tc>
          <w:tcPr>
            <w:tcW w:w="2160" w:type="dxa"/>
            <w:noWrap/>
            <w:vAlign w:val="center"/>
            <w:hideMark/>
          </w:tcPr>
          <w:p w14:paraId="6AD87360" w14:textId="77777777" w:rsidR="00C60C5B" w:rsidRPr="00111DE1" w:rsidRDefault="00C60C5B" w:rsidP="00C60C5B">
            <w:pPr>
              <w:pStyle w:val="BodyText"/>
              <w:spacing w:after="0"/>
              <w:rPr>
                <w:sz w:val="20"/>
                <w:szCs w:val="20"/>
              </w:rPr>
            </w:pPr>
            <w:r w:rsidRPr="00111DE1">
              <w:rPr>
                <w:sz w:val="20"/>
                <w:szCs w:val="20"/>
              </w:rPr>
              <w:t>2 (Chicago)</w:t>
            </w:r>
          </w:p>
        </w:tc>
        <w:tc>
          <w:tcPr>
            <w:tcW w:w="1791" w:type="dxa"/>
            <w:noWrap/>
            <w:vAlign w:val="bottom"/>
            <w:hideMark/>
          </w:tcPr>
          <w:p w14:paraId="0CCF219D" w14:textId="6F0226B0" w:rsidR="00C60C5B" w:rsidRPr="00111DE1" w:rsidRDefault="00C60C5B" w:rsidP="00C60C5B">
            <w:pPr>
              <w:pStyle w:val="BodyText"/>
              <w:spacing w:after="0"/>
              <w:jc w:val="center"/>
              <w:rPr>
                <w:sz w:val="20"/>
                <w:szCs w:val="20"/>
              </w:rPr>
            </w:pPr>
            <w:r w:rsidRPr="00111DE1">
              <w:rPr>
                <w:sz w:val="20"/>
                <w:szCs w:val="20"/>
              </w:rPr>
              <w:t>20,77</w:t>
            </w:r>
            <w:r w:rsidR="002C759D">
              <w:rPr>
                <w:sz w:val="20"/>
                <w:szCs w:val="20"/>
              </w:rPr>
              <w:t>8</w:t>
            </w:r>
          </w:p>
        </w:tc>
        <w:tc>
          <w:tcPr>
            <w:tcW w:w="1809" w:type="dxa"/>
            <w:vAlign w:val="bottom"/>
            <w:hideMark/>
          </w:tcPr>
          <w:p w14:paraId="014941B5" w14:textId="40932FFA" w:rsidR="00C60C5B" w:rsidRPr="00111DE1" w:rsidRDefault="00C60C5B" w:rsidP="00C60C5B">
            <w:pPr>
              <w:pStyle w:val="BodyText"/>
              <w:spacing w:after="0"/>
              <w:jc w:val="center"/>
              <w:rPr>
                <w:sz w:val="20"/>
                <w:szCs w:val="20"/>
              </w:rPr>
            </w:pPr>
            <w:r w:rsidRPr="00111DE1">
              <w:rPr>
                <w:sz w:val="20"/>
                <w:szCs w:val="20"/>
              </w:rPr>
              <w:t>12,2</w:t>
            </w:r>
            <w:r w:rsidR="002C759D">
              <w:rPr>
                <w:sz w:val="20"/>
                <w:szCs w:val="20"/>
              </w:rPr>
              <w:t>22</w:t>
            </w:r>
          </w:p>
        </w:tc>
      </w:tr>
      <w:tr w:rsidR="00C60C5B" w:rsidRPr="00111DE1" w14:paraId="0BEB157C" w14:textId="77777777" w:rsidTr="00AE346A">
        <w:trPr>
          <w:trHeight w:val="20"/>
          <w:jc w:val="center"/>
        </w:trPr>
        <w:tc>
          <w:tcPr>
            <w:tcW w:w="2160" w:type="dxa"/>
            <w:noWrap/>
            <w:vAlign w:val="center"/>
            <w:hideMark/>
          </w:tcPr>
          <w:p w14:paraId="75721ADC" w14:textId="77777777" w:rsidR="00C60C5B" w:rsidRPr="00111DE1" w:rsidRDefault="00C60C5B" w:rsidP="00C60C5B">
            <w:pPr>
              <w:pStyle w:val="BodyText"/>
              <w:spacing w:after="0"/>
              <w:rPr>
                <w:sz w:val="20"/>
                <w:szCs w:val="20"/>
              </w:rPr>
            </w:pPr>
            <w:r w:rsidRPr="00111DE1">
              <w:rPr>
                <w:sz w:val="20"/>
                <w:szCs w:val="20"/>
              </w:rPr>
              <w:t>3 (Springfield)</w:t>
            </w:r>
          </w:p>
        </w:tc>
        <w:tc>
          <w:tcPr>
            <w:tcW w:w="1791" w:type="dxa"/>
            <w:noWrap/>
            <w:vAlign w:val="bottom"/>
            <w:hideMark/>
          </w:tcPr>
          <w:p w14:paraId="357D505A" w14:textId="69A4599E" w:rsidR="00C60C5B" w:rsidRPr="00111DE1" w:rsidRDefault="00C60C5B" w:rsidP="00C60C5B">
            <w:pPr>
              <w:pStyle w:val="BodyText"/>
              <w:spacing w:after="0"/>
              <w:jc w:val="center"/>
              <w:rPr>
                <w:sz w:val="20"/>
                <w:szCs w:val="20"/>
              </w:rPr>
            </w:pPr>
            <w:r w:rsidRPr="00111DE1">
              <w:rPr>
                <w:sz w:val="20"/>
                <w:szCs w:val="20"/>
              </w:rPr>
              <w:t>17,7</w:t>
            </w:r>
            <w:r w:rsidR="002C759D">
              <w:rPr>
                <w:sz w:val="20"/>
                <w:szCs w:val="20"/>
              </w:rPr>
              <w:t>94</w:t>
            </w:r>
          </w:p>
        </w:tc>
        <w:tc>
          <w:tcPr>
            <w:tcW w:w="1809" w:type="dxa"/>
            <w:vAlign w:val="bottom"/>
            <w:hideMark/>
          </w:tcPr>
          <w:p w14:paraId="23804BDD" w14:textId="610EED65" w:rsidR="00C60C5B" w:rsidRPr="00111DE1" w:rsidRDefault="00C60C5B" w:rsidP="00C60C5B">
            <w:pPr>
              <w:pStyle w:val="BodyText"/>
              <w:spacing w:after="0"/>
              <w:jc w:val="center"/>
              <w:rPr>
                <w:sz w:val="20"/>
                <w:szCs w:val="20"/>
              </w:rPr>
            </w:pPr>
            <w:r w:rsidRPr="00111DE1">
              <w:rPr>
                <w:sz w:val="20"/>
                <w:szCs w:val="20"/>
              </w:rPr>
              <w:t>10,4</w:t>
            </w:r>
            <w:r w:rsidR="002C759D">
              <w:rPr>
                <w:sz w:val="20"/>
                <w:szCs w:val="20"/>
              </w:rPr>
              <w:t>67</w:t>
            </w:r>
          </w:p>
        </w:tc>
      </w:tr>
      <w:tr w:rsidR="00C60C5B" w:rsidRPr="00111DE1" w14:paraId="52707325" w14:textId="77777777" w:rsidTr="00AE346A">
        <w:trPr>
          <w:trHeight w:val="20"/>
          <w:jc w:val="center"/>
        </w:trPr>
        <w:tc>
          <w:tcPr>
            <w:tcW w:w="2160" w:type="dxa"/>
            <w:noWrap/>
            <w:vAlign w:val="center"/>
            <w:hideMark/>
          </w:tcPr>
          <w:p w14:paraId="54A3F25D" w14:textId="77777777" w:rsidR="00C60C5B" w:rsidRPr="00111DE1" w:rsidRDefault="00C60C5B" w:rsidP="00C60C5B">
            <w:pPr>
              <w:pStyle w:val="BodyText"/>
              <w:spacing w:after="0"/>
              <w:rPr>
                <w:sz w:val="20"/>
                <w:szCs w:val="20"/>
              </w:rPr>
            </w:pPr>
            <w:r w:rsidRPr="00111DE1">
              <w:rPr>
                <w:sz w:val="20"/>
                <w:szCs w:val="20"/>
              </w:rPr>
              <w:t>4 (Belleville)</w:t>
            </w:r>
          </w:p>
        </w:tc>
        <w:tc>
          <w:tcPr>
            <w:tcW w:w="1791" w:type="dxa"/>
            <w:noWrap/>
            <w:vAlign w:val="bottom"/>
            <w:hideMark/>
          </w:tcPr>
          <w:p w14:paraId="3095BC18" w14:textId="14B62438" w:rsidR="00C60C5B" w:rsidRPr="00111DE1" w:rsidRDefault="00C60C5B" w:rsidP="00C60C5B">
            <w:pPr>
              <w:pStyle w:val="BodyText"/>
              <w:spacing w:after="0"/>
              <w:jc w:val="center"/>
              <w:rPr>
                <w:sz w:val="20"/>
                <w:szCs w:val="20"/>
              </w:rPr>
            </w:pPr>
            <w:r w:rsidRPr="00111DE1">
              <w:rPr>
                <w:sz w:val="20"/>
                <w:szCs w:val="20"/>
              </w:rPr>
              <w:t>13,72</w:t>
            </w:r>
            <w:r w:rsidR="002C759D">
              <w:rPr>
                <w:sz w:val="20"/>
                <w:szCs w:val="20"/>
              </w:rPr>
              <w:t>6</w:t>
            </w:r>
          </w:p>
        </w:tc>
        <w:tc>
          <w:tcPr>
            <w:tcW w:w="1809" w:type="dxa"/>
            <w:vAlign w:val="bottom"/>
            <w:hideMark/>
          </w:tcPr>
          <w:p w14:paraId="7B5DA42E" w14:textId="2A983ABB" w:rsidR="00C60C5B" w:rsidRPr="00111DE1" w:rsidRDefault="00C60C5B" w:rsidP="00C60C5B">
            <w:pPr>
              <w:pStyle w:val="BodyText"/>
              <w:spacing w:after="0"/>
              <w:jc w:val="center"/>
              <w:rPr>
                <w:sz w:val="20"/>
                <w:szCs w:val="20"/>
              </w:rPr>
            </w:pPr>
            <w:r w:rsidRPr="00111DE1">
              <w:rPr>
                <w:sz w:val="20"/>
                <w:szCs w:val="20"/>
              </w:rPr>
              <w:t>8,07</w:t>
            </w:r>
            <w:r w:rsidR="002C759D">
              <w:rPr>
                <w:sz w:val="20"/>
                <w:szCs w:val="20"/>
              </w:rPr>
              <w:t>4</w:t>
            </w:r>
          </w:p>
        </w:tc>
      </w:tr>
      <w:tr w:rsidR="00C60C5B" w:rsidRPr="00111DE1" w14:paraId="394504BB" w14:textId="77777777" w:rsidTr="00AE346A">
        <w:trPr>
          <w:trHeight w:val="20"/>
          <w:jc w:val="center"/>
        </w:trPr>
        <w:tc>
          <w:tcPr>
            <w:tcW w:w="2160" w:type="dxa"/>
            <w:noWrap/>
            <w:vAlign w:val="center"/>
            <w:hideMark/>
          </w:tcPr>
          <w:p w14:paraId="3EFE24CA" w14:textId="77777777" w:rsidR="00C60C5B" w:rsidRPr="00111DE1" w:rsidRDefault="00C60C5B" w:rsidP="00C60C5B">
            <w:pPr>
              <w:pStyle w:val="BodyText"/>
              <w:spacing w:after="0"/>
              <w:rPr>
                <w:sz w:val="20"/>
                <w:szCs w:val="20"/>
              </w:rPr>
            </w:pPr>
            <w:r w:rsidRPr="00111DE1">
              <w:rPr>
                <w:sz w:val="20"/>
                <w:szCs w:val="20"/>
              </w:rPr>
              <w:t>5 (Marion)</w:t>
            </w:r>
          </w:p>
        </w:tc>
        <w:tc>
          <w:tcPr>
            <w:tcW w:w="1791" w:type="dxa"/>
            <w:noWrap/>
            <w:vAlign w:val="bottom"/>
            <w:hideMark/>
          </w:tcPr>
          <w:p w14:paraId="36D624C3" w14:textId="2D11EF3A" w:rsidR="00C60C5B" w:rsidRPr="00111DE1" w:rsidRDefault="00C60C5B" w:rsidP="00C60C5B">
            <w:pPr>
              <w:pStyle w:val="BodyText"/>
              <w:spacing w:after="0"/>
              <w:jc w:val="center"/>
              <w:rPr>
                <w:sz w:val="20"/>
                <w:szCs w:val="20"/>
              </w:rPr>
            </w:pPr>
            <w:r w:rsidRPr="00111DE1">
              <w:rPr>
                <w:sz w:val="20"/>
                <w:szCs w:val="20"/>
              </w:rPr>
              <w:t>13,9</w:t>
            </w:r>
            <w:r w:rsidR="002C759D">
              <w:rPr>
                <w:sz w:val="20"/>
                <w:szCs w:val="20"/>
              </w:rPr>
              <w:t>70</w:t>
            </w:r>
          </w:p>
        </w:tc>
        <w:tc>
          <w:tcPr>
            <w:tcW w:w="1809" w:type="dxa"/>
            <w:vAlign w:val="bottom"/>
            <w:hideMark/>
          </w:tcPr>
          <w:p w14:paraId="504D1C57" w14:textId="24134F00" w:rsidR="00C60C5B" w:rsidRPr="00111DE1" w:rsidRDefault="00C60C5B" w:rsidP="00C60C5B">
            <w:pPr>
              <w:pStyle w:val="BodyText"/>
              <w:spacing w:after="0"/>
              <w:jc w:val="center"/>
              <w:rPr>
                <w:sz w:val="20"/>
                <w:szCs w:val="20"/>
              </w:rPr>
            </w:pPr>
            <w:r w:rsidRPr="00111DE1">
              <w:rPr>
                <w:sz w:val="20"/>
                <w:szCs w:val="20"/>
              </w:rPr>
              <w:t>8,21</w:t>
            </w:r>
            <w:r w:rsidR="00791D2D">
              <w:rPr>
                <w:sz w:val="20"/>
                <w:szCs w:val="20"/>
              </w:rPr>
              <w:t>8</w:t>
            </w:r>
          </w:p>
        </w:tc>
      </w:tr>
      <w:tr w:rsidR="00C60C5B" w:rsidRPr="00111DE1" w14:paraId="4E547B13" w14:textId="77777777" w:rsidTr="00AE346A">
        <w:trPr>
          <w:trHeight w:val="20"/>
          <w:jc w:val="center"/>
        </w:trPr>
        <w:tc>
          <w:tcPr>
            <w:tcW w:w="2160" w:type="dxa"/>
            <w:noWrap/>
            <w:vAlign w:val="center"/>
            <w:hideMark/>
          </w:tcPr>
          <w:p w14:paraId="27D34C95" w14:textId="77777777" w:rsidR="00C60C5B" w:rsidRPr="00111DE1" w:rsidRDefault="00C60C5B" w:rsidP="00C60C5B">
            <w:pPr>
              <w:pStyle w:val="BodyText"/>
              <w:spacing w:after="0"/>
              <w:rPr>
                <w:sz w:val="20"/>
                <w:szCs w:val="20"/>
              </w:rPr>
            </w:pPr>
            <w:r w:rsidRPr="00111DE1">
              <w:rPr>
                <w:sz w:val="20"/>
                <w:szCs w:val="20"/>
              </w:rPr>
              <w:t>Average</w:t>
            </w:r>
          </w:p>
        </w:tc>
        <w:tc>
          <w:tcPr>
            <w:tcW w:w="1791" w:type="dxa"/>
            <w:noWrap/>
            <w:vAlign w:val="bottom"/>
            <w:hideMark/>
          </w:tcPr>
          <w:p w14:paraId="702DB104" w14:textId="13CA7F0E" w:rsidR="00C60C5B" w:rsidRPr="00111DE1" w:rsidRDefault="00C60C5B" w:rsidP="00C60C5B">
            <w:pPr>
              <w:pStyle w:val="BodyText"/>
              <w:spacing w:after="0"/>
              <w:jc w:val="center"/>
              <w:rPr>
                <w:sz w:val="20"/>
                <w:szCs w:val="20"/>
              </w:rPr>
            </w:pPr>
            <w:r w:rsidRPr="00111DE1">
              <w:rPr>
                <w:sz w:val="20"/>
                <w:szCs w:val="20"/>
              </w:rPr>
              <w:t>19,74</w:t>
            </w:r>
            <w:r w:rsidR="002C759D">
              <w:rPr>
                <w:sz w:val="20"/>
                <w:szCs w:val="20"/>
              </w:rPr>
              <w:t>9</w:t>
            </w:r>
          </w:p>
        </w:tc>
        <w:tc>
          <w:tcPr>
            <w:tcW w:w="1809" w:type="dxa"/>
            <w:vAlign w:val="bottom"/>
            <w:hideMark/>
          </w:tcPr>
          <w:p w14:paraId="23ECCBD5" w14:textId="5A78FD92" w:rsidR="00C60C5B" w:rsidRPr="00111DE1" w:rsidRDefault="00C60C5B" w:rsidP="00C60C5B">
            <w:pPr>
              <w:pStyle w:val="BodyText"/>
              <w:spacing w:after="0"/>
              <w:jc w:val="center"/>
              <w:rPr>
                <w:sz w:val="20"/>
                <w:szCs w:val="20"/>
              </w:rPr>
            </w:pPr>
            <w:r w:rsidRPr="00111DE1">
              <w:rPr>
                <w:bCs/>
                <w:sz w:val="20"/>
                <w:szCs w:val="20"/>
              </w:rPr>
              <w:t>11,61</w:t>
            </w:r>
            <w:r w:rsidR="00791D2D">
              <w:rPr>
                <w:bCs/>
                <w:sz w:val="20"/>
                <w:szCs w:val="20"/>
              </w:rPr>
              <w:t>7</w:t>
            </w:r>
          </w:p>
        </w:tc>
      </w:tr>
    </w:tbl>
    <w:p w14:paraId="1A0279CC" w14:textId="77777777" w:rsidR="00C60C5B" w:rsidRPr="00111DE1" w:rsidRDefault="00C60C5B" w:rsidP="00C60C5B">
      <w:pPr>
        <w:jc w:val="center"/>
        <w:rPr>
          <w:rFonts w:cstheme="minorHAnsi"/>
          <w:noProof/>
        </w:rPr>
      </w:pPr>
    </w:p>
    <w:p w14:paraId="6C073E2E" w14:textId="7B41734F" w:rsidR="00C60C5B" w:rsidRPr="00111DE1" w:rsidRDefault="00C60C5B" w:rsidP="008E44AA">
      <w:pPr>
        <w:tabs>
          <w:tab w:val="left" w:pos="2160"/>
        </w:tabs>
        <w:ind w:left="2880" w:hanging="2160"/>
        <w:jc w:val="left"/>
        <w:rPr>
          <w:rFonts w:cstheme="minorHAnsi"/>
          <w:noProof/>
        </w:rPr>
      </w:pPr>
      <w:r w:rsidRPr="00111DE1">
        <w:rPr>
          <w:rFonts w:cstheme="minorHAnsi"/>
          <w:noProof/>
        </w:rPr>
        <w:t xml:space="preserve">Heating_Reduction </w:t>
      </w:r>
      <w:r w:rsidRPr="00111DE1">
        <w:rPr>
          <w:rFonts w:cstheme="minorHAnsi"/>
          <w:noProof/>
        </w:rPr>
        <w:tab/>
      </w:r>
      <w:r w:rsidRPr="00111DE1">
        <w:rPr>
          <w:rFonts w:cstheme="minorHAnsi"/>
          <w:noProof/>
          <w:szCs w:val="20"/>
        </w:rPr>
        <w:t>= Assumed percentage reduction in total household heating energy consumption</w:t>
      </w:r>
      <w:r w:rsidRPr="00111DE1">
        <w:rPr>
          <w:rFonts w:cstheme="minorHAnsi"/>
          <w:noProof/>
        </w:rPr>
        <w:t xml:space="preserve"> due to advanced thermostat</w:t>
      </w:r>
      <w:r w:rsidR="00CC4D9C">
        <w:rPr>
          <w:rFonts w:cstheme="minorHAnsi"/>
          <w:noProof/>
        </w:rPr>
        <w:t xml:space="preserve"> including </w:t>
      </w:r>
      <w:r w:rsidR="00151369">
        <w:rPr>
          <w:rFonts w:cstheme="minorHAnsi"/>
          <w:noProof/>
        </w:rPr>
        <w:t>accounting for Thermostat Optimization services</w:t>
      </w:r>
      <w:r w:rsidR="00D416E9">
        <w:rPr>
          <w:rStyle w:val="FootnoteReference"/>
          <w:noProof/>
        </w:rPr>
        <w:footnoteReference w:id="595"/>
      </w:r>
      <w:r w:rsidRPr="00111DE1">
        <w:rPr>
          <w:rFonts w:cstheme="minorHAnsi"/>
          <w:noProof/>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2024"/>
      </w:tblGrid>
      <w:tr w:rsidR="00C60C5B" w:rsidRPr="00111DE1" w14:paraId="080D5A15" w14:textId="77777777" w:rsidTr="008E44AA">
        <w:trPr>
          <w:trHeight w:val="20"/>
          <w:tblHeader/>
          <w:jc w:val="center"/>
        </w:trPr>
        <w:tc>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6CE957F4"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Existing Thermostat Type</w:t>
            </w:r>
          </w:p>
        </w:tc>
        <w:tc>
          <w:tcPr>
            <w:tcW w:w="1774"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4EE0258C"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Heating_Reduction</w:t>
            </w:r>
            <w:r w:rsidRPr="00111DE1">
              <w:rPr>
                <w:rStyle w:val="FootnoteReference"/>
                <w:b/>
                <w:color w:val="FFFFFF" w:themeColor="background1"/>
                <w:szCs w:val="20"/>
              </w:rPr>
              <w:footnoteReference w:id="596"/>
            </w:r>
          </w:p>
        </w:tc>
      </w:tr>
      <w:tr w:rsidR="00C60C5B" w:rsidRPr="00111DE1" w14:paraId="3481A741" w14:textId="77777777" w:rsidTr="00C60C5B">
        <w:trPr>
          <w:trHeight w:val="20"/>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3459287" w14:textId="77777777" w:rsidR="00C60C5B" w:rsidRPr="00111DE1" w:rsidRDefault="00C60C5B" w:rsidP="00C60C5B">
            <w:pPr>
              <w:pStyle w:val="BodyText"/>
              <w:spacing w:after="0"/>
              <w:rPr>
                <w:rFonts w:eastAsiaTheme="minorHAnsi"/>
                <w:sz w:val="20"/>
              </w:rPr>
            </w:pPr>
            <w:r w:rsidRPr="00111DE1">
              <w:rPr>
                <w:sz w:val="20"/>
              </w:rPr>
              <w:t>Manual</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F12EFAE" w14:textId="315CEBE8" w:rsidR="00C60C5B" w:rsidRPr="00111DE1" w:rsidRDefault="00F46DA1" w:rsidP="00C60C5B">
            <w:pPr>
              <w:pStyle w:val="BodyText"/>
              <w:spacing w:after="0"/>
              <w:jc w:val="center"/>
              <w:rPr>
                <w:rFonts w:eastAsiaTheme="minorHAnsi"/>
                <w:sz w:val="20"/>
              </w:rPr>
            </w:pPr>
            <w:r>
              <w:rPr>
                <w:rFonts w:eastAsiaTheme="minorHAnsi"/>
                <w:sz w:val="20"/>
              </w:rPr>
              <w:t>10.</w:t>
            </w:r>
            <w:ins w:id="5108" w:author="Sam Dent" w:date="2021-04-28T08:31:00Z">
              <w:r w:rsidR="00EC10D8">
                <w:rPr>
                  <w:rFonts w:eastAsiaTheme="minorHAnsi"/>
                  <w:sz w:val="20"/>
                </w:rPr>
                <w:t>2</w:t>
              </w:r>
            </w:ins>
            <w:del w:id="5109" w:author="Sam Dent" w:date="2021-04-28T08:31:00Z">
              <w:r w:rsidDel="00EC10D8">
                <w:rPr>
                  <w:rFonts w:eastAsiaTheme="minorHAnsi"/>
                  <w:sz w:val="20"/>
                </w:rPr>
                <w:delText>4</w:delText>
              </w:r>
            </w:del>
            <w:r w:rsidR="00C60C5B" w:rsidRPr="00111DE1">
              <w:rPr>
                <w:rFonts w:eastAsiaTheme="minorHAnsi"/>
                <w:sz w:val="20"/>
              </w:rPr>
              <w:t>%</w:t>
            </w:r>
          </w:p>
        </w:tc>
      </w:tr>
      <w:tr w:rsidR="00C60C5B" w:rsidRPr="00111DE1" w14:paraId="1C3C6D40" w14:textId="77777777" w:rsidTr="00C60C5B">
        <w:trPr>
          <w:trHeight w:val="20"/>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CFA2634" w14:textId="77777777" w:rsidR="00C60C5B" w:rsidRPr="00111DE1" w:rsidRDefault="00C60C5B" w:rsidP="00C60C5B">
            <w:pPr>
              <w:pStyle w:val="BodyText"/>
              <w:spacing w:after="0"/>
              <w:rPr>
                <w:rFonts w:eastAsiaTheme="minorHAnsi"/>
                <w:sz w:val="20"/>
              </w:rPr>
            </w:pPr>
            <w:r w:rsidRPr="00111DE1">
              <w:rPr>
                <w:sz w:val="20"/>
              </w:rPr>
              <w:t>Programmable</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3987E91" w14:textId="51DE82E0" w:rsidR="00C60C5B" w:rsidRPr="00111DE1" w:rsidRDefault="00F46DA1" w:rsidP="00C60C5B">
            <w:pPr>
              <w:pStyle w:val="BodyText"/>
              <w:spacing w:after="0"/>
              <w:jc w:val="center"/>
              <w:rPr>
                <w:rFonts w:eastAsiaTheme="minorHAnsi"/>
                <w:sz w:val="20"/>
              </w:rPr>
            </w:pPr>
            <w:r>
              <w:rPr>
                <w:rFonts w:eastAsiaTheme="minorHAnsi"/>
                <w:sz w:val="20"/>
              </w:rPr>
              <w:t>7.</w:t>
            </w:r>
            <w:ins w:id="5110" w:author="Sam Dent" w:date="2021-04-28T08:31:00Z">
              <w:r w:rsidR="00EC10D8">
                <w:rPr>
                  <w:rFonts w:eastAsiaTheme="minorHAnsi"/>
                  <w:sz w:val="20"/>
                </w:rPr>
                <w:t>1</w:t>
              </w:r>
            </w:ins>
            <w:del w:id="5111" w:author="Sam Dent" w:date="2021-04-28T08:31:00Z">
              <w:r w:rsidDel="00EC10D8">
                <w:rPr>
                  <w:rFonts w:eastAsiaTheme="minorHAnsi"/>
                  <w:sz w:val="20"/>
                </w:rPr>
                <w:delText>3</w:delText>
              </w:r>
            </w:del>
            <w:r w:rsidR="00C60C5B" w:rsidRPr="00111DE1">
              <w:rPr>
                <w:rFonts w:eastAsiaTheme="minorHAnsi"/>
                <w:sz w:val="20"/>
              </w:rPr>
              <w:t>%</w:t>
            </w:r>
          </w:p>
        </w:tc>
      </w:tr>
      <w:tr w:rsidR="00C60C5B" w:rsidRPr="00111DE1" w14:paraId="0D6472E0" w14:textId="77777777" w:rsidTr="00C60C5B">
        <w:trPr>
          <w:trHeight w:val="20"/>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537EB4B" w14:textId="77777777" w:rsidR="00C60C5B" w:rsidRPr="00111DE1" w:rsidRDefault="00C60C5B" w:rsidP="00C60C5B">
            <w:pPr>
              <w:pStyle w:val="BodyText"/>
              <w:spacing w:after="0"/>
              <w:rPr>
                <w:rFonts w:eastAsiaTheme="minorHAnsi"/>
                <w:sz w:val="20"/>
              </w:rPr>
            </w:pPr>
            <w:r w:rsidRPr="00111DE1">
              <w:rPr>
                <w:sz w:val="20"/>
              </w:rPr>
              <w:t>Unknown (Blended)</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D4A7B2E" w14:textId="528497F2" w:rsidR="00C60C5B" w:rsidRPr="00111DE1" w:rsidRDefault="00F46DA1" w:rsidP="00C60C5B">
            <w:pPr>
              <w:pStyle w:val="BodyText"/>
              <w:spacing w:after="0"/>
              <w:jc w:val="center"/>
              <w:rPr>
                <w:rFonts w:eastAsiaTheme="minorHAnsi"/>
                <w:sz w:val="20"/>
              </w:rPr>
            </w:pPr>
            <w:r>
              <w:rPr>
                <w:rFonts w:eastAsiaTheme="minorHAnsi"/>
                <w:sz w:val="20"/>
              </w:rPr>
              <w:t>8.</w:t>
            </w:r>
            <w:del w:id="5112" w:author="Sam Dent" w:date="2021-04-28T08:31:00Z">
              <w:r w:rsidDel="00EC10D8">
                <w:rPr>
                  <w:rFonts w:eastAsiaTheme="minorHAnsi"/>
                  <w:sz w:val="20"/>
                </w:rPr>
                <w:delText>6</w:delText>
              </w:r>
            </w:del>
            <w:ins w:id="5113" w:author="Sam Dent" w:date="2021-04-28T08:31:00Z">
              <w:r w:rsidR="00EC10D8">
                <w:rPr>
                  <w:rFonts w:eastAsiaTheme="minorHAnsi"/>
                  <w:sz w:val="20"/>
                </w:rPr>
                <w:t>5</w:t>
              </w:r>
            </w:ins>
            <w:r w:rsidR="00C60C5B" w:rsidRPr="00111DE1">
              <w:rPr>
                <w:rFonts w:eastAsiaTheme="minorHAnsi"/>
                <w:sz w:val="20"/>
              </w:rPr>
              <w:t>%</w:t>
            </w:r>
          </w:p>
        </w:tc>
      </w:tr>
    </w:tbl>
    <w:p w14:paraId="6197A2B6" w14:textId="77777777" w:rsidR="00C60C5B" w:rsidRPr="00111DE1" w:rsidRDefault="00C60C5B" w:rsidP="00C60C5B">
      <w:pPr>
        <w:tabs>
          <w:tab w:val="left" w:pos="3600"/>
        </w:tabs>
        <w:ind w:left="3060" w:hanging="720"/>
        <w:rPr>
          <w:rFonts w:cstheme="minorHAnsi"/>
          <w:noProof/>
        </w:rPr>
      </w:pPr>
    </w:p>
    <w:p w14:paraId="114A07D2" w14:textId="77777777" w:rsidR="00C60C5B" w:rsidRPr="00111DE1" w:rsidRDefault="00C60C5B" w:rsidP="00C60C5B">
      <w:pPr>
        <w:tabs>
          <w:tab w:val="left" w:pos="3600"/>
        </w:tabs>
        <w:ind w:left="2160" w:hanging="1440"/>
        <w:rPr>
          <w:rFonts w:cstheme="minorHAnsi"/>
          <w:noProof/>
          <w:szCs w:val="20"/>
        </w:rPr>
      </w:pPr>
      <w:r w:rsidRPr="00111DE1">
        <w:rPr>
          <w:rFonts w:cstheme="minorHAnsi"/>
          <w:noProof/>
        </w:rPr>
        <w:t>HF</w:t>
      </w:r>
      <w:r w:rsidRPr="00111DE1">
        <w:rPr>
          <w:rFonts w:cstheme="minorHAnsi"/>
          <w:noProof/>
        </w:rPr>
        <w:tab/>
        <w:t>= Household factor, to adjust heating consumption for non-single-</w:t>
      </w:r>
      <w:r w:rsidRPr="00111DE1">
        <w:rPr>
          <w:rFonts w:cstheme="minorHAnsi"/>
          <w:noProof/>
          <w:szCs w:val="20"/>
        </w:rPr>
        <w:t>family households.</w:t>
      </w:r>
      <w:r w:rsidRPr="00111DE1">
        <w:rPr>
          <w:rFonts w:cstheme="minorHAnsi"/>
          <w:noProof/>
          <w:szCs w:val="20"/>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15"/>
        <w:gridCol w:w="1774"/>
      </w:tblGrid>
      <w:tr w:rsidR="00C60C5B" w:rsidRPr="00111DE1" w14:paraId="5AFB7AE5" w14:textId="77777777" w:rsidTr="00855024">
        <w:trPr>
          <w:jc w:val="center"/>
        </w:trPr>
        <w:tc>
          <w:tcPr>
            <w:tcW w:w="1715"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601AC5C0"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Household Type</w:t>
            </w:r>
          </w:p>
        </w:tc>
        <w:tc>
          <w:tcPr>
            <w:tcW w:w="1774"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7E213502"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HF</w:t>
            </w:r>
          </w:p>
        </w:tc>
      </w:tr>
      <w:tr w:rsidR="00C60C5B" w:rsidRPr="00111DE1" w14:paraId="6FB1C7A2" w14:textId="77777777" w:rsidTr="00855024">
        <w:trPr>
          <w:jc w:val="center"/>
        </w:trPr>
        <w:tc>
          <w:tcPr>
            <w:tcW w:w="171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CA6960E" w14:textId="3D9F7EE7" w:rsidR="00C60C5B" w:rsidRPr="00111DE1" w:rsidRDefault="00C60C5B" w:rsidP="00C60C5B">
            <w:pPr>
              <w:pStyle w:val="BodyText"/>
              <w:spacing w:after="0"/>
              <w:rPr>
                <w:rFonts w:eastAsiaTheme="minorHAnsi"/>
                <w:sz w:val="20"/>
              </w:rPr>
            </w:pPr>
            <w:r w:rsidRPr="00111DE1">
              <w:rPr>
                <w:sz w:val="20"/>
              </w:rPr>
              <w:t>Single-Family</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DD78263" w14:textId="77777777" w:rsidR="00C60C5B" w:rsidRPr="00111DE1" w:rsidRDefault="00C60C5B" w:rsidP="00C60C5B">
            <w:pPr>
              <w:pStyle w:val="BodyText"/>
              <w:spacing w:after="0"/>
              <w:jc w:val="center"/>
              <w:rPr>
                <w:rFonts w:eastAsiaTheme="minorHAnsi"/>
                <w:sz w:val="20"/>
              </w:rPr>
            </w:pPr>
            <w:r w:rsidRPr="00111DE1">
              <w:rPr>
                <w:sz w:val="20"/>
              </w:rPr>
              <w:t>100%</w:t>
            </w:r>
          </w:p>
        </w:tc>
      </w:tr>
      <w:tr w:rsidR="009C257F" w:rsidRPr="00111DE1" w14:paraId="7B7AAF43" w14:textId="77777777" w:rsidTr="008E44AA">
        <w:trPr>
          <w:jc w:val="center"/>
        </w:trPr>
        <w:tc>
          <w:tcPr>
            <w:tcW w:w="171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C2970D1" w14:textId="716BC2B9" w:rsidR="009C257F" w:rsidRPr="00111DE1" w:rsidRDefault="009C257F" w:rsidP="009C257F">
            <w:pPr>
              <w:pStyle w:val="BodyText"/>
              <w:spacing w:after="0"/>
              <w:rPr>
                <w:sz w:val="20"/>
              </w:rPr>
            </w:pPr>
            <w:r>
              <w:rPr>
                <w:sz w:val="20"/>
              </w:rPr>
              <w:t>Mobile home</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6CD9D2D9" w14:textId="450E35BE" w:rsidR="009C257F" w:rsidRPr="00111DE1" w:rsidRDefault="009C257F" w:rsidP="009C257F">
            <w:pPr>
              <w:pStyle w:val="BodyText"/>
              <w:spacing w:after="0"/>
              <w:jc w:val="center"/>
              <w:rPr>
                <w:sz w:val="20"/>
              </w:rPr>
            </w:pPr>
            <w:r>
              <w:rPr>
                <w:sz w:val="20"/>
              </w:rPr>
              <w:t>83%</w:t>
            </w:r>
            <w:r>
              <w:rPr>
                <w:rStyle w:val="FootnoteReference"/>
              </w:rPr>
              <w:footnoteReference w:id="597"/>
            </w:r>
          </w:p>
        </w:tc>
      </w:tr>
      <w:tr w:rsidR="00C60C5B" w:rsidRPr="00111DE1" w14:paraId="00309FE8" w14:textId="77777777" w:rsidTr="00855024">
        <w:trPr>
          <w:jc w:val="center"/>
        </w:trPr>
        <w:tc>
          <w:tcPr>
            <w:tcW w:w="171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244907C" w14:textId="41854E7E" w:rsidR="00C60C5B" w:rsidRPr="00111DE1" w:rsidRDefault="00C60C5B" w:rsidP="00C60C5B">
            <w:pPr>
              <w:pStyle w:val="BodyText"/>
              <w:spacing w:after="0"/>
              <w:rPr>
                <w:rFonts w:eastAsiaTheme="minorHAnsi"/>
                <w:sz w:val="20"/>
              </w:rPr>
            </w:pPr>
            <w:r w:rsidRPr="00111DE1">
              <w:rPr>
                <w:sz w:val="20"/>
              </w:rPr>
              <w:t>Multi</w:t>
            </w:r>
            <w:r w:rsidR="00865DA6">
              <w:rPr>
                <w:sz w:val="20"/>
              </w:rPr>
              <w:t>f</w:t>
            </w:r>
            <w:r w:rsidRPr="00111DE1">
              <w:rPr>
                <w:sz w:val="20"/>
              </w:rPr>
              <w:t>amily</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B67979F" w14:textId="77777777" w:rsidR="00C60C5B" w:rsidRPr="00111DE1" w:rsidRDefault="00C60C5B" w:rsidP="00C60C5B">
            <w:pPr>
              <w:pStyle w:val="BodyText"/>
              <w:spacing w:after="0"/>
              <w:jc w:val="center"/>
              <w:rPr>
                <w:rFonts w:eastAsiaTheme="minorHAnsi"/>
                <w:sz w:val="20"/>
              </w:rPr>
            </w:pPr>
            <w:r w:rsidRPr="00111DE1">
              <w:rPr>
                <w:sz w:val="20"/>
              </w:rPr>
              <w:t>65%</w:t>
            </w:r>
            <w:r w:rsidRPr="00111DE1">
              <w:rPr>
                <w:rStyle w:val="FootnoteReference"/>
                <w:rFonts w:cstheme="minorHAnsi"/>
              </w:rPr>
              <w:footnoteReference w:id="598"/>
            </w:r>
          </w:p>
        </w:tc>
      </w:tr>
      <w:tr w:rsidR="00C60C5B" w:rsidRPr="00111DE1" w14:paraId="6F0887D5" w14:textId="77777777" w:rsidTr="00855024">
        <w:trPr>
          <w:jc w:val="center"/>
        </w:trPr>
        <w:tc>
          <w:tcPr>
            <w:tcW w:w="171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473458B" w14:textId="77777777" w:rsidR="00C60C5B" w:rsidRPr="00111DE1" w:rsidRDefault="00C60C5B" w:rsidP="00C60C5B">
            <w:pPr>
              <w:pStyle w:val="BodyText"/>
              <w:spacing w:after="0"/>
              <w:rPr>
                <w:rFonts w:eastAsiaTheme="minorHAnsi"/>
                <w:sz w:val="20"/>
              </w:rPr>
            </w:pPr>
            <w:r w:rsidRPr="00111DE1">
              <w:rPr>
                <w:sz w:val="20"/>
              </w:rPr>
              <w:t>Actual</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53FE387" w14:textId="77777777" w:rsidR="00C60C5B" w:rsidRPr="00111DE1" w:rsidRDefault="00C60C5B" w:rsidP="00C60C5B">
            <w:pPr>
              <w:pStyle w:val="BodyText"/>
              <w:spacing w:after="0"/>
              <w:jc w:val="center"/>
              <w:rPr>
                <w:rFonts w:eastAsiaTheme="minorHAnsi"/>
                <w:sz w:val="20"/>
              </w:rPr>
            </w:pPr>
            <w:r w:rsidRPr="00111DE1">
              <w:rPr>
                <w:sz w:val="20"/>
              </w:rPr>
              <w:t>Custom</w:t>
            </w:r>
            <w:r w:rsidRPr="00111DE1">
              <w:rPr>
                <w:rStyle w:val="FootnoteReference"/>
                <w:rFonts w:cstheme="minorHAnsi"/>
              </w:rPr>
              <w:footnoteReference w:id="599"/>
            </w:r>
          </w:p>
        </w:tc>
      </w:tr>
      <w:tr w:rsidR="00C60C5B" w:rsidRPr="00111DE1" w14:paraId="5FCD9C10" w14:textId="77777777" w:rsidTr="00855024">
        <w:trPr>
          <w:jc w:val="center"/>
        </w:trPr>
        <w:tc>
          <w:tcPr>
            <w:tcW w:w="171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54FF5C2" w14:textId="77777777" w:rsidR="00C60C5B" w:rsidRPr="00111DE1" w:rsidRDefault="00C60C5B" w:rsidP="00C60C5B">
            <w:pPr>
              <w:pStyle w:val="BodyText"/>
              <w:spacing w:after="0"/>
              <w:rPr>
                <w:sz w:val="20"/>
              </w:rPr>
            </w:pPr>
            <w:r w:rsidRPr="00111DE1">
              <w:rPr>
                <w:sz w:val="20"/>
              </w:rPr>
              <w:t>Unknown</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793E539" w14:textId="77777777" w:rsidR="00C60C5B" w:rsidRPr="00111DE1" w:rsidRDefault="00C60C5B" w:rsidP="00C60C5B">
            <w:pPr>
              <w:pStyle w:val="BodyText"/>
              <w:spacing w:after="0"/>
              <w:jc w:val="center"/>
              <w:rPr>
                <w:sz w:val="20"/>
              </w:rPr>
            </w:pPr>
            <w:r w:rsidRPr="00111DE1">
              <w:rPr>
                <w:sz w:val="20"/>
              </w:rPr>
              <w:t>96.5%</w:t>
            </w:r>
            <w:r w:rsidRPr="00111DE1">
              <w:rPr>
                <w:rStyle w:val="FootnoteReference"/>
              </w:rPr>
              <w:footnoteReference w:id="600"/>
            </w:r>
          </w:p>
        </w:tc>
      </w:tr>
    </w:tbl>
    <w:p w14:paraId="602D9B62" w14:textId="77777777" w:rsidR="004B3C78" w:rsidRDefault="004B3C78" w:rsidP="004B3C78">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1F095049" w14:textId="18804341" w:rsidR="00C60C5B" w:rsidRPr="00111DE1" w:rsidRDefault="00C60C5B" w:rsidP="00C60C5B">
      <w:pPr>
        <w:tabs>
          <w:tab w:val="left" w:pos="3600"/>
        </w:tabs>
        <w:ind w:left="2160" w:hanging="1440"/>
        <w:rPr>
          <w:rFonts w:cstheme="minorHAnsi"/>
          <w:noProof/>
          <w:szCs w:val="20"/>
        </w:rPr>
      </w:pPr>
      <w:r w:rsidRPr="00111DE1">
        <w:rPr>
          <w:rFonts w:cstheme="minorHAnsi"/>
          <w:noProof/>
          <w:szCs w:val="20"/>
        </w:rPr>
        <w:t>Eff_ISR</w:t>
      </w:r>
      <w:ins w:id="5114" w:author="Sam Dent" w:date="2021-04-28T08:32:00Z">
        <w:r w:rsidR="00EC10D8">
          <w:rPr>
            <w:rFonts w:cstheme="minorHAnsi"/>
            <w:noProof/>
            <w:szCs w:val="20"/>
          </w:rPr>
          <w:t>_Heat</w:t>
        </w:r>
      </w:ins>
      <w:r w:rsidRPr="00111DE1">
        <w:rPr>
          <w:rFonts w:cstheme="minorHAnsi"/>
          <w:noProof/>
          <w:szCs w:val="20"/>
        </w:rPr>
        <w:tab/>
        <w:t>= Effective In-Service Rate</w:t>
      </w:r>
      <w:ins w:id="5115" w:author="Sam Dent" w:date="2021-04-28T08:32:00Z">
        <w:r w:rsidR="00EC10D8">
          <w:rPr>
            <w:rFonts w:cstheme="minorHAnsi"/>
            <w:noProof/>
            <w:szCs w:val="20"/>
          </w:rPr>
          <w:t xml:space="preserve"> for heating</w:t>
        </w:r>
      </w:ins>
      <w:r w:rsidRPr="00111DE1">
        <w:rPr>
          <w:rFonts w:cstheme="minorHAnsi"/>
          <w:noProof/>
          <w:szCs w:val="20"/>
        </w:rPr>
        <w:t xml:space="preserve">, the percentage of thermostats installed and configured effectively for 2-way communication. Note that retrospective adjustments should be made during evaluation verification activities through the use of a realization rate if the program design does not ensure that each advanced thermostat is actually installed and/or if the evaluation determines that the advanced thermostat is not actually installed in the Program Administrator’s service territory. </w:t>
      </w:r>
      <w:r w:rsidRPr="00111DE1">
        <w:rPr>
          <w:rFonts w:cstheme="minorHAnsi"/>
          <w:noProof/>
          <w:szCs w:val="20"/>
        </w:rPr>
        <w:tab/>
      </w:r>
      <w:r w:rsidRPr="00111DE1">
        <w:rPr>
          <w:rFonts w:cstheme="minorHAnsi"/>
          <w:noProof/>
          <w:szCs w:val="20"/>
        </w:rPr>
        <w:tab/>
      </w:r>
      <w:r w:rsidRPr="00111DE1">
        <w:rPr>
          <w:rFonts w:cstheme="minorHAnsi"/>
          <w:noProof/>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325"/>
        <w:gridCol w:w="1774"/>
      </w:tblGrid>
      <w:tr w:rsidR="00C60C5B" w:rsidRPr="00111DE1" w14:paraId="546AF479" w14:textId="77777777" w:rsidTr="00AE346A">
        <w:trPr>
          <w:trHeight w:val="20"/>
          <w:jc w:val="center"/>
        </w:trPr>
        <w:tc>
          <w:tcPr>
            <w:tcW w:w="3325"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4359C8FA"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Program Delivery</w:t>
            </w:r>
          </w:p>
        </w:tc>
        <w:tc>
          <w:tcPr>
            <w:tcW w:w="1774"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667FEB18" w14:textId="0379B2E3"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Eff_ISR</w:t>
            </w:r>
            <w:ins w:id="5116" w:author="Sam Dent" w:date="2021-04-28T08:32:00Z">
              <w:r w:rsidR="00EC10D8">
                <w:rPr>
                  <w:rFonts w:cstheme="minorHAnsi"/>
                  <w:b/>
                  <w:color w:val="FFFFFF" w:themeColor="background1"/>
                  <w:szCs w:val="20"/>
                </w:rPr>
                <w:t>_Heat</w:t>
              </w:r>
            </w:ins>
          </w:p>
        </w:tc>
      </w:tr>
      <w:tr w:rsidR="00C60C5B" w:rsidRPr="00111DE1" w14:paraId="5DC209E1" w14:textId="77777777" w:rsidTr="00AE346A">
        <w:trPr>
          <w:trHeight w:val="20"/>
          <w:jc w:val="center"/>
        </w:trPr>
        <w:tc>
          <w:tcPr>
            <w:tcW w:w="332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631B05B" w14:textId="77777777" w:rsidR="00C60C5B" w:rsidRPr="00111DE1" w:rsidRDefault="00C60C5B" w:rsidP="00C60C5B">
            <w:pPr>
              <w:pStyle w:val="BodyText"/>
              <w:spacing w:after="0"/>
              <w:rPr>
                <w:rFonts w:eastAsiaTheme="minorHAnsi"/>
                <w:sz w:val="20"/>
              </w:rPr>
            </w:pPr>
            <w:r w:rsidRPr="00111DE1">
              <w:rPr>
                <w:sz w:val="20"/>
              </w:rPr>
              <w:t>Direct Install</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B476A33" w14:textId="77777777" w:rsidR="00C60C5B" w:rsidRPr="00111DE1" w:rsidRDefault="00C60C5B" w:rsidP="00C60C5B">
            <w:pPr>
              <w:pStyle w:val="BodyText"/>
              <w:spacing w:after="0"/>
              <w:jc w:val="center"/>
              <w:rPr>
                <w:rFonts w:eastAsiaTheme="minorHAnsi"/>
                <w:sz w:val="20"/>
              </w:rPr>
            </w:pPr>
            <w:r w:rsidRPr="00111DE1">
              <w:rPr>
                <w:sz w:val="20"/>
              </w:rPr>
              <w:t>100%</w:t>
            </w:r>
          </w:p>
        </w:tc>
      </w:tr>
      <w:tr w:rsidR="00C60C5B" w:rsidRPr="00111DE1" w14:paraId="13967731" w14:textId="77777777" w:rsidTr="00AE346A">
        <w:trPr>
          <w:trHeight w:val="20"/>
          <w:jc w:val="center"/>
        </w:trPr>
        <w:tc>
          <w:tcPr>
            <w:tcW w:w="332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801F765" w14:textId="1BBBA27C" w:rsidR="00C60C5B" w:rsidRPr="00111DE1" w:rsidRDefault="00C60C5B" w:rsidP="00AE346A">
            <w:pPr>
              <w:pStyle w:val="BodyText"/>
              <w:spacing w:after="0"/>
              <w:jc w:val="left"/>
              <w:rPr>
                <w:rFonts w:eastAsiaTheme="minorHAnsi"/>
                <w:sz w:val="20"/>
              </w:rPr>
            </w:pPr>
            <w:r w:rsidRPr="00111DE1">
              <w:rPr>
                <w:rFonts w:eastAsiaTheme="minorHAnsi"/>
                <w:sz w:val="20"/>
              </w:rPr>
              <w:t>Other</w:t>
            </w:r>
            <w:r w:rsidR="00640022">
              <w:rPr>
                <w:rFonts w:eastAsiaTheme="minorHAnsi"/>
                <w:sz w:val="20"/>
              </w:rPr>
              <w:t xml:space="preserve"> programs</w:t>
            </w:r>
            <w:r w:rsidR="00ED67F4">
              <w:rPr>
                <w:rFonts w:eastAsiaTheme="minorHAnsi"/>
                <w:sz w:val="20"/>
              </w:rPr>
              <w:t xml:space="preserve"> where not evaluated</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7E7CC4CA" w14:textId="7484EAE6" w:rsidR="00C60C5B" w:rsidRPr="00111DE1" w:rsidRDefault="00EC10D8" w:rsidP="003F6F75">
            <w:pPr>
              <w:pStyle w:val="BodyText"/>
              <w:spacing w:after="0"/>
              <w:jc w:val="center"/>
              <w:rPr>
                <w:rFonts w:eastAsiaTheme="minorHAnsi"/>
                <w:sz w:val="20"/>
              </w:rPr>
            </w:pPr>
            <w:ins w:id="5117" w:author="Sam Dent" w:date="2021-04-28T08:32:00Z">
              <w:r w:rsidRPr="00111DE1">
                <w:rPr>
                  <w:sz w:val="20"/>
                </w:rPr>
                <w:t>100%</w:t>
              </w:r>
              <w:r w:rsidRPr="00111DE1">
                <w:rPr>
                  <w:rStyle w:val="FootnoteReference"/>
                </w:rPr>
                <w:footnoteReference w:id="601"/>
              </w:r>
            </w:ins>
            <w:del w:id="5120" w:author="Sam Dent" w:date="2021-04-28T08:32:00Z">
              <w:r w:rsidR="00FB0554" w:rsidDel="00EC10D8">
                <w:rPr>
                  <w:sz w:val="20"/>
                </w:rPr>
                <w:delText>9</w:delText>
              </w:r>
              <w:r w:rsidR="00FB0554" w:rsidRPr="00111DE1" w:rsidDel="00EC10D8">
                <w:rPr>
                  <w:sz w:val="20"/>
                </w:rPr>
                <w:delText>0</w:delText>
              </w:r>
              <w:r w:rsidR="00C60C5B" w:rsidRPr="00111DE1" w:rsidDel="00EC10D8">
                <w:rPr>
                  <w:sz w:val="20"/>
                </w:rPr>
                <w:delText>%</w:delText>
              </w:r>
              <w:r w:rsidR="00C60C5B" w:rsidRPr="00111DE1" w:rsidDel="00EC10D8">
                <w:rPr>
                  <w:rStyle w:val="FootnoteReference"/>
                </w:rPr>
                <w:footnoteReference w:id="602"/>
              </w:r>
            </w:del>
          </w:p>
        </w:tc>
      </w:tr>
    </w:tbl>
    <w:p w14:paraId="0E674561" w14:textId="77777777" w:rsidR="00C60C5B" w:rsidRPr="00111DE1" w:rsidRDefault="00C60C5B" w:rsidP="00C60C5B">
      <w:pPr>
        <w:tabs>
          <w:tab w:val="left" w:pos="3600"/>
        </w:tabs>
        <w:ind w:left="2160" w:hanging="1440"/>
        <w:rPr>
          <w:rFonts w:cstheme="minorHAnsi"/>
          <w:noProof/>
          <w:szCs w:val="20"/>
        </w:rPr>
      </w:pPr>
    </w:p>
    <w:p w14:paraId="2ADD6505" w14:textId="77777777" w:rsidR="00C60C5B" w:rsidRPr="00111DE1" w:rsidRDefault="00C60C5B" w:rsidP="00C60C5B">
      <w:pPr>
        <w:tabs>
          <w:tab w:val="left" w:pos="3600"/>
        </w:tabs>
        <w:ind w:left="2160" w:hanging="1440"/>
        <w:rPr>
          <w:rFonts w:cstheme="minorHAnsi"/>
          <w:noProof/>
        </w:rPr>
      </w:pPr>
      <w:r w:rsidRPr="00111DE1">
        <w:rPr>
          <w:rFonts w:cstheme="minorHAnsi"/>
          <w:noProof/>
          <w:szCs w:val="20"/>
        </w:rPr>
        <w:t xml:space="preserve">∆Therms </w:t>
      </w:r>
      <w:r w:rsidRPr="00111DE1">
        <w:rPr>
          <w:rFonts w:cstheme="minorHAnsi"/>
          <w:noProof/>
          <w:szCs w:val="20"/>
        </w:rPr>
        <w:tab/>
        <w:t>= Therm savings if Natural Gas</w:t>
      </w:r>
      <w:r w:rsidRPr="00111DE1">
        <w:rPr>
          <w:rFonts w:cstheme="minorHAnsi"/>
          <w:noProof/>
        </w:rPr>
        <w:t xml:space="preserve"> heating system</w:t>
      </w:r>
    </w:p>
    <w:p w14:paraId="0A792EF0" w14:textId="77777777" w:rsidR="00C60C5B" w:rsidRPr="00111DE1" w:rsidRDefault="00C60C5B" w:rsidP="00C60C5B">
      <w:pPr>
        <w:tabs>
          <w:tab w:val="left" w:pos="3600"/>
        </w:tabs>
        <w:ind w:left="2160" w:hanging="1440"/>
        <w:rPr>
          <w:rFonts w:cstheme="minorHAnsi"/>
          <w:noProof/>
        </w:rPr>
      </w:pPr>
      <w:r w:rsidRPr="00111DE1">
        <w:rPr>
          <w:rFonts w:cstheme="minorHAnsi"/>
          <w:noProof/>
        </w:rPr>
        <w:tab/>
        <w:t>= See calculation in Natural Gas section below</w:t>
      </w:r>
    </w:p>
    <w:p w14:paraId="660A508D" w14:textId="77777777" w:rsidR="00C60C5B" w:rsidRPr="00111DE1" w:rsidRDefault="00C60C5B" w:rsidP="00C60C5B">
      <w:pPr>
        <w:tabs>
          <w:tab w:val="left" w:pos="3600"/>
        </w:tabs>
        <w:ind w:left="2160" w:hanging="1440"/>
        <w:rPr>
          <w:rFonts w:cstheme="minorHAnsi"/>
          <w:noProof/>
        </w:rPr>
      </w:pPr>
      <w:r w:rsidRPr="00111DE1">
        <w:rPr>
          <w:rFonts w:cstheme="minorHAnsi"/>
          <w:noProof/>
        </w:rPr>
        <w:t>F</w:t>
      </w:r>
      <w:r w:rsidRPr="00111DE1">
        <w:rPr>
          <w:rFonts w:cstheme="minorHAnsi"/>
          <w:noProof/>
          <w:vertAlign w:val="subscript"/>
        </w:rPr>
        <w:t>e</w:t>
      </w:r>
      <w:r w:rsidRPr="00111DE1">
        <w:rPr>
          <w:rFonts w:cstheme="minorHAnsi"/>
          <w:noProof/>
        </w:rPr>
        <w:tab/>
        <w:t>= Furnace Fan energy consumption as a percentage of annual fuel consumption</w:t>
      </w:r>
    </w:p>
    <w:p w14:paraId="34C1273C" w14:textId="77777777" w:rsidR="00C60C5B" w:rsidRPr="00111DE1" w:rsidRDefault="00C60C5B" w:rsidP="00C60C5B">
      <w:pPr>
        <w:tabs>
          <w:tab w:val="left" w:pos="3600"/>
        </w:tabs>
        <w:ind w:left="2160" w:hanging="1440"/>
        <w:rPr>
          <w:rFonts w:cstheme="minorHAnsi"/>
          <w:noProof/>
        </w:rPr>
      </w:pPr>
      <w:r w:rsidRPr="00111DE1">
        <w:rPr>
          <w:rFonts w:cstheme="minorHAnsi"/>
          <w:noProof/>
        </w:rPr>
        <w:tab/>
        <w:t>= 3.14%</w:t>
      </w:r>
      <w:r w:rsidRPr="00111DE1">
        <w:rPr>
          <w:rStyle w:val="FootnoteReference"/>
          <w:rFonts w:cstheme="minorHAnsi"/>
          <w:noProof/>
        </w:rPr>
        <w:footnoteReference w:id="603"/>
      </w:r>
    </w:p>
    <w:p w14:paraId="710B05DB" w14:textId="77777777" w:rsidR="00C60C5B" w:rsidRPr="00111DE1" w:rsidRDefault="00C60C5B" w:rsidP="00C60C5B">
      <w:pPr>
        <w:tabs>
          <w:tab w:val="left" w:pos="3600"/>
        </w:tabs>
        <w:ind w:left="2160" w:hanging="1440"/>
        <w:rPr>
          <w:rFonts w:cstheme="minorHAnsi"/>
          <w:noProof/>
        </w:rPr>
      </w:pPr>
      <w:r w:rsidRPr="00111DE1">
        <w:rPr>
          <w:rFonts w:cstheme="minorHAnsi"/>
          <w:noProof/>
        </w:rPr>
        <w:t>29.3</w:t>
      </w:r>
      <w:r w:rsidRPr="00111DE1">
        <w:rPr>
          <w:rFonts w:cstheme="minorHAnsi"/>
          <w:noProof/>
        </w:rPr>
        <w:tab/>
        <w:t>= kWh per therm</w:t>
      </w:r>
    </w:p>
    <w:p w14:paraId="4EEC9353" w14:textId="77777777" w:rsidR="00C60C5B" w:rsidRPr="00111DE1" w:rsidRDefault="00C60C5B" w:rsidP="00C60C5B">
      <w:pPr>
        <w:tabs>
          <w:tab w:val="left" w:pos="3600"/>
        </w:tabs>
        <w:ind w:left="2160" w:hanging="1440"/>
        <w:rPr>
          <w:rFonts w:cstheme="minorHAnsi"/>
          <w:szCs w:val="20"/>
        </w:rPr>
      </w:pPr>
      <w:r w:rsidRPr="00111DE1">
        <w:rPr>
          <w:rFonts w:cstheme="minorHAnsi"/>
          <w:szCs w:val="20"/>
        </w:rPr>
        <w:t xml:space="preserve">%AC </w:t>
      </w:r>
      <w:r w:rsidRPr="00111DE1">
        <w:rPr>
          <w:rFonts w:cstheme="minorHAnsi"/>
          <w:szCs w:val="20"/>
        </w:rPr>
        <w:tab/>
        <w:t>= Fraction of customers with thermostat-controlled air-conditioning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970"/>
        <w:gridCol w:w="1620"/>
      </w:tblGrid>
      <w:tr w:rsidR="00C60C5B" w:rsidRPr="00111DE1" w14:paraId="518BA187" w14:textId="77777777" w:rsidTr="00DC511D">
        <w:trPr>
          <w:trHeight w:val="20"/>
          <w:tblHeader/>
          <w:jc w:val="center"/>
        </w:trPr>
        <w:tc>
          <w:tcPr>
            <w:tcW w:w="297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64DCBF3A"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Thermostat control of air conditioning?</w:t>
            </w:r>
          </w:p>
        </w:tc>
        <w:tc>
          <w:tcPr>
            <w:tcW w:w="162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03A0F961" w14:textId="4D3AABE2"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%AC</w:t>
            </w:r>
            <w:r w:rsidR="009D4F4E" w:rsidRPr="008E44AA">
              <w:rPr>
                <w:rStyle w:val="FootnoteReference"/>
                <w:rFonts w:eastAsiaTheme="minorEastAsia"/>
                <w:noProof/>
                <w:color w:val="FFFFFF" w:themeColor="background1"/>
              </w:rPr>
              <w:footnoteReference w:id="604"/>
            </w:r>
          </w:p>
        </w:tc>
      </w:tr>
      <w:tr w:rsidR="00C60C5B" w:rsidRPr="00111DE1" w14:paraId="56300073" w14:textId="77777777" w:rsidTr="00DC511D">
        <w:trPr>
          <w:trHeight w:val="20"/>
          <w:jc w:val="center"/>
        </w:trPr>
        <w:tc>
          <w:tcPr>
            <w:tcW w:w="297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74C0A715" w14:textId="77777777" w:rsidR="00C60C5B" w:rsidRPr="00111DE1" w:rsidRDefault="00C60C5B" w:rsidP="00C60C5B">
            <w:pPr>
              <w:pStyle w:val="BodyText"/>
              <w:spacing w:after="0"/>
              <w:jc w:val="left"/>
              <w:rPr>
                <w:rFonts w:eastAsiaTheme="minorHAnsi"/>
                <w:sz w:val="20"/>
              </w:rPr>
            </w:pPr>
            <w:r w:rsidRPr="00111DE1">
              <w:rPr>
                <w:sz w:val="20"/>
              </w:rPr>
              <w:t>Yes</w:t>
            </w:r>
          </w:p>
        </w:tc>
        <w:tc>
          <w:tcPr>
            <w:tcW w:w="16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DD6D82D" w14:textId="77777777" w:rsidR="00C60C5B" w:rsidRPr="00111DE1" w:rsidRDefault="00C60C5B" w:rsidP="00C60C5B">
            <w:pPr>
              <w:pStyle w:val="BodyText"/>
              <w:spacing w:after="0"/>
              <w:jc w:val="center"/>
              <w:rPr>
                <w:rFonts w:eastAsiaTheme="minorHAnsi"/>
                <w:sz w:val="20"/>
              </w:rPr>
            </w:pPr>
            <w:r w:rsidRPr="00111DE1">
              <w:rPr>
                <w:sz w:val="20"/>
              </w:rPr>
              <w:t>100%</w:t>
            </w:r>
          </w:p>
        </w:tc>
      </w:tr>
      <w:tr w:rsidR="00C60C5B" w:rsidRPr="00111DE1" w14:paraId="74B941F4" w14:textId="77777777" w:rsidTr="00DC511D">
        <w:trPr>
          <w:trHeight w:val="20"/>
          <w:jc w:val="center"/>
        </w:trPr>
        <w:tc>
          <w:tcPr>
            <w:tcW w:w="297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0A8E2E45" w14:textId="77777777" w:rsidR="00C60C5B" w:rsidRPr="00111DE1" w:rsidRDefault="00C60C5B" w:rsidP="00C60C5B">
            <w:pPr>
              <w:pStyle w:val="BodyText"/>
              <w:spacing w:after="0"/>
              <w:jc w:val="left"/>
              <w:rPr>
                <w:rFonts w:eastAsiaTheme="minorHAnsi"/>
                <w:sz w:val="20"/>
              </w:rPr>
            </w:pPr>
            <w:r w:rsidRPr="00111DE1">
              <w:rPr>
                <w:rFonts w:eastAsiaTheme="minorHAnsi"/>
                <w:sz w:val="20"/>
              </w:rPr>
              <w:t>No</w:t>
            </w:r>
          </w:p>
        </w:tc>
        <w:tc>
          <w:tcPr>
            <w:tcW w:w="16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B91D587" w14:textId="77777777" w:rsidR="00C60C5B" w:rsidRPr="008E44AA" w:rsidRDefault="00C60C5B" w:rsidP="00C60C5B">
            <w:pPr>
              <w:pStyle w:val="BodyText"/>
              <w:spacing w:after="0"/>
              <w:jc w:val="center"/>
              <w:rPr>
                <w:sz w:val="20"/>
              </w:rPr>
            </w:pPr>
            <w:r w:rsidRPr="00111DE1">
              <w:rPr>
                <w:sz w:val="20"/>
              </w:rPr>
              <w:t>0%</w:t>
            </w:r>
          </w:p>
        </w:tc>
      </w:tr>
      <w:tr w:rsidR="00C60C5B" w:rsidRPr="00111DE1" w14:paraId="5598DC5E" w14:textId="77777777" w:rsidTr="00DC511D">
        <w:trPr>
          <w:trHeight w:val="20"/>
          <w:jc w:val="center"/>
        </w:trPr>
        <w:tc>
          <w:tcPr>
            <w:tcW w:w="297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02242A66" w14:textId="09015711" w:rsidR="00C60C5B" w:rsidRPr="00111DE1" w:rsidRDefault="00C60C5B" w:rsidP="00C60C5B">
            <w:pPr>
              <w:pStyle w:val="BodyText"/>
              <w:spacing w:after="0"/>
              <w:jc w:val="left"/>
              <w:rPr>
                <w:rFonts w:eastAsiaTheme="minorHAnsi"/>
                <w:sz w:val="20"/>
              </w:rPr>
            </w:pPr>
            <w:r w:rsidRPr="00111DE1">
              <w:rPr>
                <w:rFonts w:eastAsiaTheme="minorHAnsi"/>
                <w:sz w:val="20"/>
              </w:rPr>
              <w:t>Unknown</w:t>
            </w:r>
            <w:r w:rsidR="009D4F4E">
              <w:rPr>
                <w:rFonts w:eastAsiaTheme="minorHAnsi"/>
                <w:sz w:val="20"/>
              </w:rPr>
              <w:t xml:space="preserve"> (AC-targeted program)</w:t>
            </w:r>
          </w:p>
        </w:tc>
        <w:tc>
          <w:tcPr>
            <w:tcW w:w="16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07B4F2A" w14:textId="36F02543" w:rsidR="00C60C5B" w:rsidRPr="00111DE1" w:rsidRDefault="00C60C5B" w:rsidP="00C60C5B">
            <w:pPr>
              <w:pStyle w:val="BodyText"/>
              <w:spacing w:after="0"/>
              <w:jc w:val="center"/>
              <w:rPr>
                <w:rFonts w:eastAsiaTheme="minorHAnsi"/>
                <w:sz w:val="20"/>
              </w:rPr>
            </w:pPr>
            <w:r w:rsidRPr="008E44AA">
              <w:rPr>
                <w:sz w:val="20"/>
              </w:rPr>
              <w:t>99</w:t>
            </w:r>
            <w:r w:rsidRPr="00111DE1">
              <w:rPr>
                <w:sz w:val="20"/>
              </w:rPr>
              <w:t>%</w:t>
            </w:r>
          </w:p>
        </w:tc>
      </w:tr>
      <w:tr w:rsidR="009D4F4E" w:rsidRPr="00111DE1" w14:paraId="4EBDFD0E" w14:textId="77777777" w:rsidTr="00DC511D">
        <w:trPr>
          <w:trHeight w:val="20"/>
          <w:jc w:val="center"/>
        </w:trPr>
        <w:tc>
          <w:tcPr>
            <w:tcW w:w="297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78A62B2B" w14:textId="51DC0633" w:rsidR="009D4F4E" w:rsidRPr="00111DE1" w:rsidRDefault="009D4F4E" w:rsidP="00C60C5B">
            <w:pPr>
              <w:pStyle w:val="BodyText"/>
              <w:spacing w:after="0"/>
              <w:jc w:val="left"/>
              <w:rPr>
                <w:rFonts w:eastAsiaTheme="minorHAnsi"/>
                <w:sz w:val="20"/>
              </w:rPr>
            </w:pPr>
            <w:r>
              <w:rPr>
                <w:rFonts w:eastAsiaTheme="minorHAnsi"/>
                <w:sz w:val="20"/>
              </w:rPr>
              <w:t>Unknown (general program)</w:t>
            </w:r>
          </w:p>
        </w:tc>
        <w:tc>
          <w:tcPr>
            <w:tcW w:w="16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9D30044" w14:textId="625C82A2" w:rsidR="009D4F4E" w:rsidRPr="009D4F4E" w:rsidRDefault="009D4F4E" w:rsidP="00C60C5B">
            <w:pPr>
              <w:pStyle w:val="BodyText"/>
              <w:spacing w:after="0"/>
              <w:jc w:val="center"/>
              <w:rPr>
                <w:sz w:val="20"/>
              </w:rPr>
            </w:pPr>
            <w:r>
              <w:rPr>
                <w:sz w:val="20"/>
              </w:rPr>
              <w:t>82.5%</w:t>
            </w:r>
          </w:p>
        </w:tc>
      </w:tr>
    </w:tbl>
    <w:p w14:paraId="68098E7D" w14:textId="77777777" w:rsidR="00C60C5B" w:rsidRPr="00111DE1" w:rsidRDefault="00C60C5B" w:rsidP="00C60C5B">
      <w:pPr>
        <w:tabs>
          <w:tab w:val="left" w:pos="3600"/>
        </w:tabs>
        <w:ind w:left="3060" w:hanging="2340"/>
        <w:rPr>
          <w:rFonts w:cstheme="minorHAnsi"/>
          <w:szCs w:val="20"/>
        </w:rPr>
      </w:pPr>
    </w:p>
    <w:p w14:paraId="51AC4E04" w14:textId="178FE840" w:rsidR="00C60C5B" w:rsidRPr="00111DE1" w:rsidRDefault="00C60C5B" w:rsidP="00C60C5B">
      <w:pPr>
        <w:tabs>
          <w:tab w:val="left" w:pos="2880"/>
        </w:tabs>
        <w:ind w:left="2160" w:hanging="1440"/>
        <w:rPr>
          <w:rFonts w:cstheme="minorHAnsi"/>
          <w:noProof/>
        </w:rPr>
      </w:pPr>
      <w:r w:rsidRPr="00111DE1">
        <w:rPr>
          <w:rFonts w:cstheme="minorHAnsi"/>
          <w:szCs w:val="20"/>
        </w:rPr>
        <w:t>FLH</w:t>
      </w:r>
      <w:r w:rsidRPr="00111DE1">
        <w:rPr>
          <w:rFonts w:cstheme="minorHAnsi"/>
          <w:szCs w:val="20"/>
        </w:rPr>
        <w:tab/>
      </w:r>
      <w:r w:rsidRPr="00111DE1">
        <w:rPr>
          <w:rFonts w:cstheme="minorHAnsi"/>
          <w:noProof/>
        </w:rPr>
        <w:t xml:space="preserve">= Estimate of annual household full load cooling hours for air conditioning equipment based on location and home type. If </w:t>
      </w:r>
      <w:r w:rsidR="00A62167">
        <w:rPr>
          <w:rFonts w:cstheme="minorHAnsi"/>
          <w:noProof/>
        </w:rPr>
        <w:t>climate zone</w:t>
      </w:r>
      <w:r w:rsidR="00602626">
        <w:rPr>
          <w:rFonts w:cstheme="minorHAnsi"/>
          <w:noProof/>
        </w:rPr>
        <w:t xml:space="preserve"> </w:t>
      </w:r>
      <w:r w:rsidR="001825D1">
        <w:rPr>
          <w:rFonts w:cstheme="minorHAnsi"/>
          <w:noProof/>
        </w:rPr>
        <w:t xml:space="preserve">is </w:t>
      </w:r>
      <w:r w:rsidRPr="00111DE1">
        <w:rPr>
          <w:rFonts w:cstheme="minorHAnsi"/>
          <w:noProof/>
        </w:rPr>
        <w:t>unknown, assume the weighted average</w:t>
      </w:r>
      <w:r w:rsidR="001825D1">
        <w:rPr>
          <w:rFonts w:cstheme="minorHAnsi"/>
          <w:noProof/>
        </w:rPr>
        <w:t xml:space="preserve"> for the relevant home type</w:t>
      </w:r>
      <w:r w:rsidRPr="00111DE1">
        <w:rPr>
          <w:rFonts w:cstheme="minorHAnsi"/>
          <w:noProof/>
        </w:rPr>
        <w:t>.</w:t>
      </w:r>
      <w:r w:rsidR="001825D1">
        <w:rPr>
          <w:rFonts w:cstheme="minorHAnsi"/>
          <w:noProof/>
        </w:rPr>
        <w:t xml:space="preserve">  If both </w:t>
      </w:r>
      <w:r w:rsidR="00A62167">
        <w:rPr>
          <w:rFonts w:cstheme="minorHAnsi"/>
          <w:noProof/>
        </w:rPr>
        <w:t>climate zone</w:t>
      </w:r>
      <w:r w:rsidR="001825D1">
        <w:rPr>
          <w:rFonts w:cstheme="minorHAnsi"/>
          <w:noProof/>
        </w:rPr>
        <w:t xml:space="preserve"> and home type are unknown, </w:t>
      </w:r>
      <w:r w:rsidR="007A6470">
        <w:rPr>
          <w:rFonts w:cstheme="minorHAnsi"/>
          <w:noProof/>
        </w:rPr>
        <w:t xml:space="preserve">assume </w:t>
      </w:r>
      <w:r w:rsidR="003E7362">
        <w:rPr>
          <w:rFonts w:cstheme="minorHAnsi"/>
          <w:noProof/>
        </w:rPr>
        <w:t xml:space="preserve">623 </w:t>
      </w:r>
      <w:r w:rsidR="00C43EB2">
        <w:rPr>
          <w:rFonts w:cstheme="minorHAnsi"/>
          <w:noProof/>
        </w:rPr>
        <w:t>hours.</w:t>
      </w:r>
      <w:r w:rsidR="00C43EB2">
        <w:rPr>
          <w:rStyle w:val="FootnoteReference"/>
          <w:noProof/>
        </w:rPr>
        <w:footnoteReference w:id="605"/>
      </w:r>
    </w:p>
    <w:tbl>
      <w:tblPr>
        <w:tblW w:w="705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032"/>
        <w:gridCol w:w="1601"/>
        <w:gridCol w:w="1710"/>
        <w:gridCol w:w="1710"/>
      </w:tblGrid>
      <w:tr w:rsidR="00C60C5B" w:rsidRPr="00111DE1" w14:paraId="017079DF" w14:textId="77777777" w:rsidTr="00DC511D">
        <w:trPr>
          <w:trHeight w:val="20"/>
          <w:jc w:val="center"/>
        </w:trPr>
        <w:tc>
          <w:tcPr>
            <w:tcW w:w="2032"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5A39CBEA"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Climate zone</w:t>
            </w:r>
          </w:p>
          <w:p w14:paraId="7650AF63"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(city based upon)</w:t>
            </w:r>
          </w:p>
        </w:tc>
        <w:tc>
          <w:tcPr>
            <w:tcW w:w="1601"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06571F0"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FLH</w:t>
            </w:r>
          </w:p>
          <w:p w14:paraId="1ED0B92A" w14:textId="25FBEBAC"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(single family)</w:t>
            </w:r>
            <w:r w:rsidRPr="00111DE1">
              <w:rPr>
                <w:rStyle w:val="FootnoteTextChar"/>
                <w:rFonts w:eastAsiaTheme="minorEastAsia"/>
                <w:b/>
                <w:color w:val="FFFFFF" w:themeColor="background1"/>
              </w:rPr>
              <w:t xml:space="preserve"> </w:t>
            </w:r>
            <w:r w:rsidRPr="00111DE1">
              <w:rPr>
                <w:rStyle w:val="FootnoteReference"/>
                <w:rFonts w:eastAsiaTheme="minorEastAsia"/>
                <w:noProof/>
                <w:color w:val="FFFFFF" w:themeColor="background1"/>
              </w:rPr>
              <w:footnoteReference w:id="606"/>
            </w:r>
          </w:p>
        </w:tc>
        <w:tc>
          <w:tcPr>
            <w:tcW w:w="171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85C43D8" w14:textId="77777777"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FLH</w:t>
            </w:r>
          </w:p>
          <w:p w14:paraId="16A3892B" w14:textId="4C8CF655" w:rsidR="00C60C5B" w:rsidRPr="00111DE1" w:rsidRDefault="00C60C5B" w:rsidP="00C60C5B">
            <w:pPr>
              <w:spacing w:after="0"/>
              <w:jc w:val="center"/>
              <w:rPr>
                <w:rFonts w:cstheme="minorHAnsi"/>
                <w:b/>
                <w:color w:val="FFFFFF" w:themeColor="background1"/>
                <w:szCs w:val="20"/>
              </w:rPr>
            </w:pPr>
            <w:r w:rsidRPr="00111DE1">
              <w:rPr>
                <w:rFonts w:cstheme="minorHAnsi"/>
                <w:b/>
                <w:color w:val="FFFFFF" w:themeColor="background1"/>
                <w:szCs w:val="20"/>
              </w:rPr>
              <w:t>(general multifamily)</w:t>
            </w:r>
            <w:r w:rsidRPr="00111DE1">
              <w:rPr>
                <w:rStyle w:val="FootnoteTextChar"/>
                <w:rFonts w:eastAsiaTheme="minorEastAsia"/>
                <w:color w:val="FFFFFF" w:themeColor="background1"/>
              </w:rPr>
              <w:t xml:space="preserve"> </w:t>
            </w:r>
            <w:r w:rsidRPr="00111DE1">
              <w:rPr>
                <w:rStyle w:val="FootnoteReference"/>
                <w:noProof/>
                <w:color w:val="FFFFFF" w:themeColor="background1"/>
              </w:rPr>
              <w:footnoteReference w:id="607"/>
            </w:r>
          </w:p>
        </w:tc>
        <w:tc>
          <w:tcPr>
            <w:tcW w:w="171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AD1E5FA" w14:textId="33530119" w:rsidR="00C60C5B" w:rsidRPr="00111DE1" w:rsidRDefault="00C60C5B" w:rsidP="00C60C5B">
            <w:pPr>
              <w:spacing w:after="0"/>
              <w:jc w:val="center"/>
              <w:rPr>
                <w:rFonts w:cstheme="minorHAnsi"/>
                <w:b/>
                <w:color w:val="FFFFFF" w:themeColor="background1"/>
                <w:szCs w:val="20"/>
              </w:rPr>
            </w:pPr>
            <w:r w:rsidRPr="00111DE1">
              <w:rPr>
                <w:b/>
                <w:color w:val="FFFFFF" w:themeColor="background1"/>
              </w:rPr>
              <w:t xml:space="preserve">FLH_cooling  (weatherized </w:t>
            </w:r>
            <w:r w:rsidR="00A13FF2" w:rsidRPr="00111DE1">
              <w:rPr>
                <w:b/>
                <w:color w:val="FFFFFF" w:themeColor="background1"/>
              </w:rPr>
              <w:t>multifamily</w:t>
            </w:r>
            <w:r w:rsidRPr="00111DE1">
              <w:rPr>
                <w:b/>
                <w:color w:val="FFFFFF" w:themeColor="background1"/>
              </w:rPr>
              <w:t xml:space="preserve">) </w:t>
            </w:r>
            <w:r w:rsidRPr="00111DE1">
              <w:rPr>
                <w:rStyle w:val="FootnoteReference"/>
                <w:noProof/>
                <w:color w:val="FFFFFF" w:themeColor="background1"/>
              </w:rPr>
              <w:footnoteReference w:id="608"/>
            </w:r>
          </w:p>
        </w:tc>
      </w:tr>
      <w:tr w:rsidR="00C60C5B" w:rsidRPr="00111DE1" w14:paraId="5A243576" w14:textId="77777777" w:rsidTr="00DC511D">
        <w:trPr>
          <w:trHeight w:val="20"/>
          <w:jc w:val="center"/>
        </w:trPr>
        <w:tc>
          <w:tcPr>
            <w:tcW w:w="20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3000F84" w14:textId="77777777" w:rsidR="00C60C5B" w:rsidRPr="00111DE1" w:rsidRDefault="00C60C5B" w:rsidP="00C60C5B">
            <w:pPr>
              <w:pStyle w:val="BodyText"/>
              <w:spacing w:after="0"/>
              <w:rPr>
                <w:rFonts w:eastAsiaTheme="minorHAnsi"/>
                <w:sz w:val="20"/>
                <w:szCs w:val="20"/>
              </w:rPr>
            </w:pPr>
            <w:r w:rsidRPr="00111DE1">
              <w:rPr>
                <w:sz w:val="20"/>
                <w:szCs w:val="20"/>
              </w:rPr>
              <w:t>1 (Rockford)</w:t>
            </w:r>
          </w:p>
        </w:tc>
        <w:tc>
          <w:tcPr>
            <w:tcW w:w="1601" w:type="dxa"/>
            <w:tcBorders>
              <w:top w:val="single" w:sz="4" w:space="0" w:color="auto"/>
              <w:left w:val="single" w:sz="4" w:space="0" w:color="auto"/>
              <w:bottom w:val="single" w:sz="4" w:space="0" w:color="auto"/>
              <w:right w:val="single" w:sz="4" w:space="0" w:color="auto"/>
            </w:tcBorders>
            <w:vAlign w:val="center"/>
            <w:hideMark/>
          </w:tcPr>
          <w:p w14:paraId="44601AF0" w14:textId="77777777" w:rsidR="00C60C5B" w:rsidRPr="00111DE1" w:rsidRDefault="00C60C5B" w:rsidP="00C60C5B">
            <w:pPr>
              <w:pStyle w:val="BodyText"/>
              <w:spacing w:after="0"/>
              <w:jc w:val="center"/>
              <w:rPr>
                <w:sz w:val="20"/>
                <w:szCs w:val="20"/>
              </w:rPr>
            </w:pPr>
            <w:r w:rsidRPr="00111DE1">
              <w:rPr>
                <w:rFonts w:ascii="Calibri" w:hAnsi="Calibri"/>
                <w:color w:val="000000"/>
                <w:sz w:val="20"/>
              </w:rPr>
              <w:t>512</w:t>
            </w:r>
          </w:p>
        </w:tc>
        <w:tc>
          <w:tcPr>
            <w:tcW w:w="1710" w:type="dxa"/>
            <w:tcBorders>
              <w:top w:val="single" w:sz="4" w:space="0" w:color="auto"/>
              <w:left w:val="single" w:sz="4" w:space="0" w:color="auto"/>
              <w:bottom w:val="single" w:sz="4" w:space="0" w:color="auto"/>
              <w:right w:val="single" w:sz="4" w:space="0" w:color="auto"/>
            </w:tcBorders>
            <w:vAlign w:val="center"/>
            <w:hideMark/>
          </w:tcPr>
          <w:p w14:paraId="35F64247" w14:textId="77777777" w:rsidR="00C60C5B" w:rsidRPr="00111DE1" w:rsidRDefault="00C60C5B" w:rsidP="00C60C5B">
            <w:pPr>
              <w:pStyle w:val="BodyText"/>
              <w:spacing w:after="0"/>
              <w:jc w:val="center"/>
              <w:rPr>
                <w:sz w:val="20"/>
                <w:szCs w:val="20"/>
              </w:rPr>
            </w:pPr>
            <w:r w:rsidRPr="00111DE1">
              <w:rPr>
                <w:rFonts w:ascii="Calibri" w:hAnsi="Calibri"/>
                <w:color w:val="000000"/>
                <w:sz w:val="20"/>
              </w:rPr>
              <w:t>467</w:t>
            </w:r>
          </w:p>
        </w:tc>
        <w:tc>
          <w:tcPr>
            <w:tcW w:w="1710" w:type="dxa"/>
            <w:tcBorders>
              <w:top w:val="single" w:sz="4" w:space="0" w:color="auto"/>
              <w:left w:val="single" w:sz="4" w:space="0" w:color="auto"/>
              <w:bottom w:val="single" w:sz="4" w:space="0" w:color="auto"/>
              <w:right w:val="single" w:sz="4" w:space="0" w:color="auto"/>
            </w:tcBorders>
            <w:vAlign w:val="center"/>
            <w:hideMark/>
          </w:tcPr>
          <w:p w14:paraId="43597682" w14:textId="77777777" w:rsidR="00C60C5B" w:rsidRPr="00111DE1" w:rsidRDefault="00C60C5B" w:rsidP="00C60C5B">
            <w:pPr>
              <w:pStyle w:val="BodyText"/>
              <w:spacing w:after="0"/>
              <w:jc w:val="center"/>
              <w:rPr>
                <w:rFonts w:ascii="Calibri" w:hAnsi="Calibri"/>
                <w:color w:val="000000"/>
                <w:sz w:val="20"/>
                <w:szCs w:val="20"/>
              </w:rPr>
            </w:pPr>
            <w:r w:rsidRPr="00111DE1">
              <w:rPr>
                <w:sz w:val="20"/>
                <w:szCs w:val="20"/>
              </w:rPr>
              <w:t>243</w:t>
            </w:r>
          </w:p>
        </w:tc>
      </w:tr>
      <w:tr w:rsidR="00C60C5B" w:rsidRPr="00111DE1" w14:paraId="79B614BF" w14:textId="77777777" w:rsidTr="00DC511D">
        <w:trPr>
          <w:trHeight w:val="20"/>
          <w:jc w:val="center"/>
        </w:trPr>
        <w:tc>
          <w:tcPr>
            <w:tcW w:w="20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A23E0B6" w14:textId="77777777" w:rsidR="00C60C5B" w:rsidRPr="00111DE1" w:rsidRDefault="00C60C5B" w:rsidP="00C60C5B">
            <w:pPr>
              <w:pStyle w:val="BodyText"/>
              <w:spacing w:after="0"/>
              <w:rPr>
                <w:rFonts w:eastAsiaTheme="minorHAnsi"/>
                <w:sz w:val="20"/>
                <w:szCs w:val="20"/>
              </w:rPr>
            </w:pPr>
            <w:r w:rsidRPr="00111DE1">
              <w:rPr>
                <w:sz w:val="20"/>
                <w:szCs w:val="20"/>
              </w:rPr>
              <w:t>2 (Chicago)</w:t>
            </w:r>
          </w:p>
        </w:tc>
        <w:tc>
          <w:tcPr>
            <w:tcW w:w="1601" w:type="dxa"/>
            <w:tcBorders>
              <w:top w:val="single" w:sz="4" w:space="0" w:color="auto"/>
              <w:left w:val="single" w:sz="4" w:space="0" w:color="auto"/>
              <w:bottom w:val="single" w:sz="4" w:space="0" w:color="auto"/>
              <w:right w:val="single" w:sz="4" w:space="0" w:color="auto"/>
            </w:tcBorders>
            <w:vAlign w:val="center"/>
            <w:hideMark/>
          </w:tcPr>
          <w:p w14:paraId="0D706EBA" w14:textId="77777777" w:rsidR="00C60C5B" w:rsidRPr="00111DE1" w:rsidRDefault="00C60C5B" w:rsidP="00C60C5B">
            <w:pPr>
              <w:pStyle w:val="BodyText"/>
              <w:spacing w:after="0"/>
              <w:jc w:val="center"/>
              <w:rPr>
                <w:sz w:val="20"/>
                <w:szCs w:val="20"/>
              </w:rPr>
            </w:pPr>
            <w:r w:rsidRPr="00111DE1">
              <w:rPr>
                <w:rFonts w:ascii="Calibri" w:hAnsi="Calibri"/>
                <w:color w:val="000000"/>
                <w:sz w:val="20"/>
              </w:rPr>
              <w:t>570</w:t>
            </w:r>
          </w:p>
        </w:tc>
        <w:tc>
          <w:tcPr>
            <w:tcW w:w="1710" w:type="dxa"/>
            <w:tcBorders>
              <w:top w:val="single" w:sz="4" w:space="0" w:color="auto"/>
              <w:left w:val="single" w:sz="4" w:space="0" w:color="auto"/>
              <w:bottom w:val="single" w:sz="4" w:space="0" w:color="auto"/>
              <w:right w:val="single" w:sz="4" w:space="0" w:color="auto"/>
            </w:tcBorders>
            <w:vAlign w:val="center"/>
            <w:hideMark/>
          </w:tcPr>
          <w:p w14:paraId="2D54896C" w14:textId="77777777" w:rsidR="00C60C5B" w:rsidRPr="00111DE1" w:rsidRDefault="00C60C5B" w:rsidP="00C60C5B">
            <w:pPr>
              <w:pStyle w:val="BodyText"/>
              <w:spacing w:after="0"/>
              <w:jc w:val="center"/>
              <w:rPr>
                <w:sz w:val="20"/>
                <w:szCs w:val="20"/>
              </w:rPr>
            </w:pPr>
            <w:r w:rsidRPr="00111DE1">
              <w:rPr>
                <w:rFonts w:ascii="Calibri" w:hAnsi="Calibri"/>
                <w:color w:val="000000"/>
                <w:sz w:val="20"/>
              </w:rPr>
              <w:t>506</w:t>
            </w:r>
          </w:p>
        </w:tc>
        <w:tc>
          <w:tcPr>
            <w:tcW w:w="1710" w:type="dxa"/>
            <w:tcBorders>
              <w:top w:val="single" w:sz="4" w:space="0" w:color="auto"/>
              <w:left w:val="single" w:sz="4" w:space="0" w:color="auto"/>
              <w:bottom w:val="single" w:sz="4" w:space="0" w:color="auto"/>
              <w:right w:val="single" w:sz="4" w:space="0" w:color="auto"/>
            </w:tcBorders>
            <w:vAlign w:val="center"/>
            <w:hideMark/>
          </w:tcPr>
          <w:p w14:paraId="1F28C263" w14:textId="77777777" w:rsidR="00C60C5B" w:rsidRPr="00111DE1" w:rsidRDefault="00C60C5B" w:rsidP="00C60C5B">
            <w:pPr>
              <w:pStyle w:val="BodyText"/>
              <w:spacing w:after="0"/>
              <w:jc w:val="center"/>
              <w:rPr>
                <w:rFonts w:ascii="Calibri" w:hAnsi="Calibri"/>
                <w:color w:val="000000"/>
                <w:sz w:val="20"/>
                <w:szCs w:val="20"/>
              </w:rPr>
            </w:pPr>
            <w:r w:rsidRPr="00111DE1">
              <w:rPr>
                <w:sz w:val="20"/>
                <w:szCs w:val="20"/>
              </w:rPr>
              <w:t>263</w:t>
            </w:r>
          </w:p>
        </w:tc>
      </w:tr>
      <w:tr w:rsidR="00C60C5B" w:rsidRPr="00111DE1" w14:paraId="14C4D036" w14:textId="77777777" w:rsidTr="00DC511D">
        <w:trPr>
          <w:trHeight w:val="20"/>
          <w:jc w:val="center"/>
        </w:trPr>
        <w:tc>
          <w:tcPr>
            <w:tcW w:w="20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946D9D9" w14:textId="77777777" w:rsidR="00C60C5B" w:rsidRPr="00111DE1" w:rsidRDefault="00C60C5B" w:rsidP="00C60C5B">
            <w:pPr>
              <w:pStyle w:val="BodyText"/>
              <w:spacing w:after="0"/>
              <w:rPr>
                <w:rFonts w:eastAsiaTheme="minorHAnsi"/>
                <w:sz w:val="20"/>
                <w:szCs w:val="20"/>
              </w:rPr>
            </w:pPr>
            <w:r w:rsidRPr="00111DE1">
              <w:rPr>
                <w:sz w:val="20"/>
                <w:szCs w:val="20"/>
              </w:rPr>
              <w:t>3 (Springfield)</w:t>
            </w:r>
          </w:p>
        </w:tc>
        <w:tc>
          <w:tcPr>
            <w:tcW w:w="1601" w:type="dxa"/>
            <w:tcBorders>
              <w:top w:val="single" w:sz="4" w:space="0" w:color="auto"/>
              <w:left w:val="single" w:sz="4" w:space="0" w:color="auto"/>
              <w:bottom w:val="single" w:sz="4" w:space="0" w:color="auto"/>
              <w:right w:val="single" w:sz="4" w:space="0" w:color="auto"/>
            </w:tcBorders>
            <w:vAlign w:val="center"/>
            <w:hideMark/>
          </w:tcPr>
          <w:p w14:paraId="0E203A6B" w14:textId="77777777" w:rsidR="00C60C5B" w:rsidRPr="00111DE1" w:rsidRDefault="00C60C5B" w:rsidP="00C60C5B">
            <w:pPr>
              <w:pStyle w:val="BodyText"/>
              <w:spacing w:after="0"/>
              <w:jc w:val="center"/>
              <w:rPr>
                <w:sz w:val="20"/>
                <w:szCs w:val="20"/>
              </w:rPr>
            </w:pPr>
            <w:r w:rsidRPr="00111DE1">
              <w:rPr>
                <w:rFonts w:ascii="Calibri" w:hAnsi="Calibri"/>
                <w:color w:val="000000"/>
                <w:sz w:val="20"/>
              </w:rPr>
              <w:t>730</w:t>
            </w:r>
          </w:p>
        </w:tc>
        <w:tc>
          <w:tcPr>
            <w:tcW w:w="1710" w:type="dxa"/>
            <w:tcBorders>
              <w:top w:val="single" w:sz="4" w:space="0" w:color="auto"/>
              <w:left w:val="single" w:sz="4" w:space="0" w:color="auto"/>
              <w:bottom w:val="single" w:sz="4" w:space="0" w:color="auto"/>
              <w:right w:val="single" w:sz="4" w:space="0" w:color="auto"/>
            </w:tcBorders>
            <w:vAlign w:val="center"/>
            <w:hideMark/>
          </w:tcPr>
          <w:p w14:paraId="056DD385" w14:textId="77777777" w:rsidR="00C60C5B" w:rsidRPr="00111DE1" w:rsidRDefault="00C60C5B" w:rsidP="00C60C5B">
            <w:pPr>
              <w:pStyle w:val="BodyText"/>
              <w:spacing w:after="0"/>
              <w:jc w:val="center"/>
              <w:rPr>
                <w:sz w:val="20"/>
                <w:szCs w:val="20"/>
              </w:rPr>
            </w:pPr>
            <w:r w:rsidRPr="00111DE1">
              <w:rPr>
                <w:rFonts w:ascii="Calibri" w:hAnsi="Calibri"/>
                <w:color w:val="000000"/>
                <w:sz w:val="20"/>
              </w:rPr>
              <w:t>663</w:t>
            </w:r>
          </w:p>
        </w:tc>
        <w:tc>
          <w:tcPr>
            <w:tcW w:w="1710" w:type="dxa"/>
            <w:tcBorders>
              <w:top w:val="single" w:sz="4" w:space="0" w:color="auto"/>
              <w:left w:val="single" w:sz="4" w:space="0" w:color="auto"/>
              <w:bottom w:val="single" w:sz="4" w:space="0" w:color="auto"/>
              <w:right w:val="single" w:sz="4" w:space="0" w:color="auto"/>
            </w:tcBorders>
            <w:vAlign w:val="center"/>
            <w:hideMark/>
          </w:tcPr>
          <w:p w14:paraId="61585514" w14:textId="77777777" w:rsidR="00C60C5B" w:rsidRPr="00111DE1" w:rsidRDefault="00C60C5B" w:rsidP="00C60C5B">
            <w:pPr>
              <w:pStyle w:val="BodyText"/>
              <w:spacing w:after="0"/>
              <w:jc w:val="center"/>
              <w:rPr>
                <w:rFonts w:ascii="Calibri" w:hAnsi="Calibri"/>
                <w:color w:val="000000"/>
                <w:sz w:val="20"/>
                <w:szCs w:val="20"/>
              </w:rPr>
            </w:pPr>
            <w:r w:rsidRPr="00111DE1">
              <w:rPr>
                <w:sz w:val="20"/>
                <w:szCs w:val="20"/>
              </w:rPr>
              <w:t>345</w:t>
            </w:r>
          </w:p>
        </w:tc>
      </w:tr>
      <w:tr w:rsidR="00C60C5B" w:rsidRPr="00111DE1" w14:paraId="57592D66" w14:textId="77777777" w:rsidTr="00DC511D">
        <w:trPr>
          <w:trHeight w:val="20"/>
          <w:jc w:val="center"/>
        </w:trPr>
        <w:tc>
          <w:tcPr>
            <w:tcW w:w="20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D746954" w14:textId="77777777" w:rsidR="00C60C5B" w:rsidRPr="00111DE1" w:rsidRDefault="00C60C5B" w:rsidP="00C60C5B">
            <w:pPr>
              <w:pStyle w:val="BodyText"/>
              <w:spacing w:after="0"/>
              <w:rPr>
                <w:sz w:val="20"/>
                <w:szCs w:val="20"/>
              </w:rPr>
            </w:pPr>
            <w:r w:rsidRPr="00111DE1">
              <w:rPr>
                <w:sz w:val="20"/>
                <w:szCs w:val="20"/>
              </w:rPr>
              <w:t>4 (Belleville)</w:t>
            </w:r>
          </w:p>
        </w:tc>
        <w:tc>
          <w:tcPr>
            <w:tcW w:w="1601" w:type="dxa"/>
            <w:tcBorders>
              <w:top w:val="single" w:sz="4" w:space="0" w:color="auto"/>
              <w:left w:val="single" w:sz="4" w:space="0" w:color="auto"/>
              <w:bottom w:val="single" w:sz="4" w:space="0" w:color="auto"/>
              <w:right w:val="single" w:sz="4" w:space="0" w:color="auto"/>
            </w:tcBorders>
            <w:vAlign w:val="center"/>
            <w:hideMark/>
          </w:tcPr>
          <w:p w14:paraId="55F9A0D1" w14:textId="77777777" w:rsidR="00C60C5B" w:rsidRPr="00111DE1" w:rsidRDefault="00C60C5B" w:rsidP="00C60C5B">
            <w:pPr>
              <w:pStyle w:val="BodyText"/>
              <w:spacing w:after="0"/>
              <w:jc w:val="center"/>
              <w:rPr>
                <w:sz w:val="20"/>
                <w:szCs w:val="20"/>
              </w:rPr>
            </w:pPr>
            <w:r w:rsidRPr="00111DE1">
              <w:rPr>
                <w:rFonts w:ascii="Calibri" w:hAnsi="Calibri"/>
                <w:color w:val="000000"/>
                <w:sz w:val="20"/>
              </w:rPr>
              <w:t>1035</w:t>
            </w:r>
          </w:p>
        </w:tc>
        <w:tc>
          <w:tcPr>
            <w:tcW w:w="1710" w:type="dxa"/>
            <w:tcBorders>
              <w:top w:val="single" w:sz="4" w:space="0" w:color="auto"/>
              <w:left w:val="single" w:sz="4" w:space="0" w:color="auto"/>
              <w:bottom w:val="single" w:sz="4" w:space="0" w:color="auto"/>
              <w:right w:val="single" w:sz="4" w:space="0" w:color="auto"/>
            </w:tcBorders>
            <w:vAlign w:val="center"/>
            <w:hideMark/>
          </w:tcPr>
          <w:p w14:paraId="649B61F1" w14:textId="77777777" w:rsidR="00C60C5B" w:rsidRPr="00111DE1" w:rsidRDefault="00C60C5B" w:rsidP="00C60C5B">
            <w:pPr>
              <w:pStyle w:val="BodyText"/>
              <w:spacing w:after="0"/>
              <w:jc w:val="center"/>
              <w:rPr>
                <w:sz w:val="20"/>
                <w:szCs w:val="20"/>
              </w:rPr>
            </w:pPr>
            <w:r w:rsidRPr="00111DE1">
              <w:rPr>
                <w:rFonts w:ascii="Calibri" w:hAnsi="Calibri"/>
                <w:color w:val="000000"/>
                <w:sz w:val="20"/>
              </w:rPr>
              <w:t>940</w:t>
            </w:r>
          </w:p>
        </w:tc>
        <w:tc>
          <w:tcPr>
            <w:tcW w:w="1710" w:type="dxa"/>
            <w:tcBorders>
              <w:top w:val="single" w:sz="4" w:space="0" w:color="auto"/>
              <w:left w:val="single" w:sz="4" w:space="0" w:color="auto"/>
              <w:bottom w:val="single" w:sz="4" w:space="0" w:color="auto"/>
              <w:right w:val="single" w:sz="4" w:space="0" w:color="auto"/>
            </w:tcBorders>
            <w:vAlign w:val="center"/>
            <w:hideMark/>
          </w:tcPr>
          <w:p w14:paraId="38094998" w14:textId="77777777" w:rsidR="00C60C5B" w:rsidRPr="00111DE1" w:rsidRDefault="00C60C5B" w:rsidP="00C60C5B">
            <w:pPr>
              <w:pStyle w:val="BodyText"/>
              <w:spacing w:after="0"/>
              <w:jc w:val="center"/>
              <w:rPr>
                <w:rFonts w:ascii="Calibri" w:hAnsi="Calibri"/>
                <w:color w:val="000000"/>
                <w:sz w:val="20"/>
                <w:szCs w:val="20"/>
              </w:rPr>
            </w:pPr>
            <w:r w:rsidRPr="00111DE1">
              <w:rPr>
                <w:sz w:val="20"/>
                <w:szCs w:val="20"/>
              </w:rPr>
              <w:t>489</w:t>
            </w:r>
          </w:p>
        </w:tc>
      </w:tr>
      <w:tr w:rsidR="00C60C5B" w:rsidRPr="00111DE1" w14:paraId="172ED1BA" w14:textId="77777777" w:rsidTr="00DC511D">
        <w:trPr>
          <w:trHeight w:val="20"/>
          <w:jc w:val="center"/>
        </w:trPr>
        <w:tc>
          <w:tcPr>
            <w:tcW w:w="20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32F9273" w14:textId="77777777" w:rsidR="00C60C5B" w:rsidRPr="00111DE1" w:rsidRDefault="00C60C5B" w:rsidP="00C60C5B">
            <w:pPr>
              <w:pStyle w:val="BodyText"/>
              <w:spacing w:after="0"/>
              <w:rPr>
                <w:sz w:val="20"/>
                <w:szCs w:val="20"/>
              </w:rPr>
            </w:pPr>
            <w:r w:rsidRPr="00111DE1">
              <w:rPr>
                <w:sz w:val="20"/>
                <w:szCs w:val="20"/>
              </w:rPr>
              <w:t>5 (Marion)</w:t>
            </w:r>
          </w:p>
        </w:tc>
        <w:tc>
          <w:tcPr>
            <w:tcW w:w="1601" w:type="dxa"/>
            <w:tcBorders>
              <w:top w:val="single" w:sz="4" w:space="0" w:color="auto"/>
              <w:left w:val="single" w:sz="4" w:space="0" w:color="auto"/>
              <w:bottom w:val="single" w:sz="4" w:space="0" w:color="auto"/>
              <w:right w:val="single" w:sz="4" w:space="0" w:color="auto"/>
            </w:tcBorders>
            <w:vAlign w:val="center"/>
            <w:hideMark/>
          </w:tcPr>
          <w:p w14:paraId="23120AF0" w14:textId="77777777" w:rsidR="00C60C5B" w:rsidRPr="00111DE1" w:rsidRDefault="00C60C5B" w:rsidP="00C60C5B">
            <w:pPr>
              <w:pStyle w:val="BodyText"/>
              <w:spacing w:after="0"/>
              <w:jc w:val="center"/>
              <w:rPr>
                <w:sz w:val="20"/>
                <w:szCs w:val="20"/>
              </w:rPr>
            </w:pPr>
            <w:r w:rsidRPr="00111DE1">
              <w:rPr>
                <w:rFonts w:ascii="Calibri" w:hAnsi="Calibri"/>
                <w:color w:val="000000"/>
                <w:sz w:val="20"/>
              </w:rPr>
              <w:t>903</w:t>
            </w:r>
          </w:p>
        </w:tc>
        <w:tc>
          <w:tcPr>
            <w:tcW w:w="1710" w:type="dxa"/>
            <w:tcBorders>
              <w:top w:val="single" w:sz="4" w:space="0" w:color="auto"/>
              <w:left w:val="single" w:sz="4" w:space="0" w:color="auto"/>
              <w:bottom w:val="single" w:sz="4" w:space="0" w:color="auto"/>
              <w:right w:val="single" w:sz="4" w:space="0" w:color="auto"/>
            </w:tcBorders>
            <w:vAlign w:val="center"/>
            <w:hideMark/>
          </w:tcPr>
          <w:p w14:paraId="063A65C5" w14:textId="77777777" w:rsidR="00C60C5B" w:rsidRPr="00111DE1" w:rsidRDefault="00C60C5B" w:rsidP="00C60C5B">
            <w:pPr>
              <w:pStyle w:val="BodyText"/>
              <w:spacing w:after="0"/>
              <w:jc w:val="center"/>
              <w:rPr>
                <w:sz w:val="20"/>
                <w:szCs w:val="20"/>
              </w:rPr>
            </w:pPr>
            <w:r w:rsidRPr="00111DE1">
              <w:rPr>
                <w:rFonts w:ascii="Calibri" w:hAnsi="Calibri"/>
                <w:color w:val="000000"/>
                <w:sz w:val="20"/>
              </w:rPr>
              <w:t>820</w:t>
            </w:r>
          </w:p>
        </w:tc>
        <w:tc>
          <w:tcPr>
            <w:tcW w:w="1710" w:type="dxa"/>
            <w:tcBorders>
              <w:top w:val="single" w:sz="4" w:space="0" w:color="auto"/>
              <w:left w:val="single" w:sz="4" w:space="0" w:color="auto"/>
              <w:bottom w:val="single" w:sz="4" w:space="0" w:color="auto"/>
              <w:right w:val="single" w:sz="4" w:space="0" w:color="auto"/>
            </w:tcBorders>
            <w:vAlign w:val="center"/>
            <w:hideMark/>
          </w:tcPr>
          <w:p w14:paraId="095EDC1C" w14:textId="77777777" w:rsidR="00C60C5B" w:rsidRPr="00111DE1" w:rsidRDefault="00C60C5B" w:rsidP="00C60C5B">
            <w:pPr>
              <w:pStyle w:val="BodyText"/>
              <w:spacing w:after="0"/>
              <w:jc w:val="center"/>
              <w:rPr>
                <w:rFonts w:ascii="Calibri" w:hAnsi="Calibri"/>
                <w:color w:val="000000"/>
                <w:sz w:val="20"/>
                <w:szCs w:val="20"/>
              </w:rPr>
            </w:pPr>
            <w:r w:rsidRPr="00111DE1">
              <w:rPr>
                <w:sz w:val="20"/>
                <w:szCs w:val="20"/>
              </w:rPr>
              <w:t>426</w:t>
            </w:r>
          </w:p>
        </w:tc>
      </w:tr>
      <w:tr w:rsidR="00C60C5B" w:rsidRPr="00111DE1" w14:paraId="7F710A85" w14:textId="77777777" w:rsidTr="00DC511D">
        <w:trPr>
          <w:trHeight w:val="20"/>
          <w:jc w:val="center"/>
        </w:trPr>
        <w:tc>
          <w:tcPr>
            <w:tcW w:w="20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A307ED8" w14:textId="77777777" w:rsidR="00C60C5B" w:rsidRPr="00111DE1" w:rsidRDefault="00C60C5B" w:rsidP="00C60C5B">
            <w:pPr>
              <w:pStyle w:val="BodyText"/>
              <w:spacing w:after="0"/>
              <w:rPr>
                <w:sz w:val="20"/>
                <w:szCs w:val="20"/>
              </w:rPr>
            </w:pPr>
            <w:r w:rsidRPr="00111DE1">
              <w:rPr>
                <w:sz w:val="20"/>
                <w:szCs w:val="20"/>
              </w:rPr>
              <w:t>Weighted average</w:t>
            </w:r>
            <w:r w:rsidRPr="00111DE1">
              <w:rPr>
                <w:rStyle w:val="FootnoteReference"/>
                <w:szCs w:val="20"/>
              </w:rPr>
              <w:footnoteReference w:id="609"/>
            </w:r>
          </w:p>
        </w:tc>
        <w:tc>
          <w:tcPr>
            <w:tcW w:w="1601" w:type="dxa"/>
            <w:tcBorders>
              <w:top w:val="single" w:sz="4" w:space="0" w:color="auto"/>
              <w:left w:val="single" w:sz="4" w:space="0" w:color="auto"/>
              <w:bottom w:val="single" w:sz="4" w:space="0" w:color="auto"/>
              <w:right w:val="single" w:sz="4" w:space="0" w:color="auto"/>
            </w:tcBorders>
            <w:vAlign w:val="center"/>
            <w:hideMark/>
          </w:tcPr>
          <w:p w14:paraId="317F201A" w14:textId="77777777" w:rsidR="00C60C5B" w:rsidRPr="00111DE1" w:rsidRDefault="00C60C5B" w:rsidP="00C60C5B">
            <w:pPr>
              <w:pStyle w:val="BodyText"/>
              <w:spacing w:after="0"/>
              <w:jc w:val="center"/>
              <w:rPr>
                <w:sz w:val="20"/>
                <w:szCs w:val="20"/>
              </w:rPr>
            </w:pPr>
            <w:r w:rsidRPr="00111DE1">
              <w:rPr>
                <w:rFonts w:ascii="Calibri" w:hAnsi="Calibri"/>
                <w:color w:val="000000"/>
                <w:sz w:val="20"/>
              </w:rPr>
              <w:t>629</w:t>
            </w:r>
          </w:p>
        </w:tc>
        <w:tc>
          <w:tcPr>
            <w:tcW w:w="1710" w:type="dxa"/>
            <w:tcBorders>
              <w:top w:val="single" w:sz="4" w:space="0" w:color="auto"/>
              <w:left w:val="single" w:sz="4" w:space="0" w:color="auto"/>
              <w:bottom w:val="single" w:sz="4" w:space="0" w:color="auto"/>
              <w:right w:val="single" w:sz="4" w:space="0" w:color="auto"/>
            </w:tcBorders>
            <w:vAlign w:val="center"/>
            <w:hideMark/>
          </w:tcPr>
          <w:p w14:paraId="74FF5431" w14:textId="77777777" w:rsidR="00C60C5B" w:rsidRPr="00111DE1" w:rsidRDefault="00C60C5B" w:rsidP="00C60C5B">
            <w:pPr>
              <w:pStyle w:val="BodyText"/>
              <w:spacing w:after="0"/>
              <w:jc w:val="center"/>
              <w:rPr>
                <w:sz w:val="20"/>
                <w:szCs w:val="20"/>
              </w:rPr>
            </w:pPr>
            <w:r w:rsidRPr="00111DE1">
              <w:rPr>
                <w:rFonts w:ascii="Calibri" w:hAnsi="Calibri"/>
                <w:color w:val="000000"/>
                <w:sz w:val="20"/>
              </w:rPr>
              <w:t>564</w:t>
            </w:r>
          </w:p>
        </w:tc>
        <w:tc>
          <w:tcPr>
            <w:tcW w:w="1710" w:type="dxa"/>
            <w:tcBorders>
              <w:top w:val="single" w:sz="4" w:space="0" w:color="auto"/>
              <w:left w:val="single" w:sz="4" w:space="0" w:color="auto"/>
              <w:bottom w:val="single" w:sz="4" w:space="0" w:color="auto"/>
              <w:right w:val="single" w:sz="4" w:space="0" w:color="auto"/>
            </w:tcBorders>
            <w:vAlign w:val="center"/>
            <w:hideMark/>
          </w:tcPr>
          <w:p w14:paraId="024DD856" w14:textId="77777777" w:rsidR="00C60C5B" w:rsidRPr="00111DE1" w:rsidRDefault="00C60C5B" w:rsidP="00C60C5B">
            <w:pPr>
              <w:pStyle w:val="BodyText"/>
              <w:spacing w:after="0"/>
              <w:jc w:val="center"/>
              <w:rPr>
                <w:rFonts w:ascii="Calibri" w:hAnsi="Calibri"/>
                <w:color w:val="000000"/>
                <w:sz w:val="20"/>
                <w:szCs w:val="20"/>
              </w:rPr>
            </w:pPr>
            <w:r w:rsidRPr="00111DE1">
              <w:rPr>
                <w:sz w:val="20"/>
                <w:szCs w:val="20"/>
              </w:rPr>
              <w:t>293</w:t>
            </w:r>
          </w:p>
        </w:tc>
      </w:tr>
    </w:tbl>
    <w:p w14:paraId="4110E1C6" w14:textId="77777777" w:rsidR="004B3C78" w:rsidRDefault="004B3C78" w:rsidP="004B3C78">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2EAD81C3" w14:textId="77777777" w:rsidR="00C60C5B" w:rsidRPr="00111DE1" w:rsidRDefault="00C60C5B" w:rsidP="00C60C5B">
      <w:pPr>
        <w:rPr>
          <w:rFonts w:cstheme="minorHAnsi"/>
          <w:noProof/>
          <w:szCs w:val="20"/>
        </w:rPr>
      </w:pPr>
    </w:p>
    <w:p w14:paraId="5157E08B" w14:textId="120DC57A" w:rsidR="00C60C5B" w:rsidRDefault="00C60C5B" w:rsidP="00C60C5B">
      <w:pPr>
        <w:tabs>
          <w:tab w:val="left" w:pos="3600"/>
        </w:tabs>
        <w:ind w:left="2160" w:hanging="1440"/>
        <w:rPr>
          <w:rFonts w:cs="Arial"/>
          <w:szCs w:val="20"/>
          <w:shd w:val="clear" w:color="auto" w:fill="FFFFFF"/>
        </w:rPr>
      </w:pPr>
      <w:r>
        <w:rPr>
          <w:rFonts w:cstheme="minorHAnsi"/>
          <w:szCs w:val="20"/>
        </w:rPr>
        <w:t>Capacity</w:t>
      </w:r>
      <w:r w:rsidRPr="00111DE1">
        <w:rPr>
          <w:rFonts w:cstheme="minorHAnsi"/>
          <w:szCs w:val="20"/>
        </w:rPr>
        <w:t xml:space="preserve"> </w:t>
      </w:r>
      <w:r w:rsidRPr="00111DE1">
        <w:rPr>
          <w:rFonts w:cstheme="minorHAnsi"/>
          <w:szCs w:val="20"/>
        </w:rPr>
        <w:tab/>
        <w:t>= Size of AC unit</w:t>
      </w:r>
      <w:r w:rsidR="00434529">
        <w:rPr>
          <w:rFonts w:cstheme="minorHAnsi"/>
          <w:szCs w:val="20"/>
        </w:rPr>
        <w:t>.</w:t>
      </w:r>
      <w:r w:rsidRPr="00111DE1">
        <w:rPr>
          <w:rStyle w:val="FootnoteReference"/>
          <w:szCs w:val="20"/>
        </w:rPr>
        <w:footnoteReference w:id="610"/>
      </w:r>
      <w:r w:rsidRPr="00111DE1">
        <w:rPr>
          <w:rFonts w:cstheme="minorHAnsi"/>
          <w:szCs w:val="20"/>
        </w:rPr>
        <w:t xml:space="preserve"> (Note: </w:t>
      </w:r>
      <w:r w:rsidRPr="00111DE1">
        <w:rPr>
          <w:rFonts w:cs="Arial"/>
          <w:szCs w:val="20"/>
          <w:shd w:val="clear" w:color="auto" w:fill="FFFFFF"/>
        </w:rPr>
        <w:t>One refrigeration ton is equal to 12,000 Btu/hr)</w:t>
      </w:r>
    </w:p>
    <w:p w14:paraId="334E1202" w14:textId="33A3962D" w:rsidR="00C60C5B" w:rsidRPr="00111DE1" w:rsidRDefault="00C60C5B" w:rsidP="00C60C5B">
      <w:pPr>
        <w:tabs>
          <w:tab w:val="left" w:pos="3600"/>
        </w:tabs>
        <w:ind w:left="2160" w:hanging="1440"/>
        <w:rPr>
          <w:rFonts w:cstheme="minorHAnsi"/>
          <w:szCs w:val="20"/>
        </w:rPr>
      </w:pPr>
      <w:r>
        <w:rPr>
          <w:rFonts w:cstheme="minorHAnsi"/>
          <w:szCs w:val="20"/>
        </w:rPr>
        <w:tab/>
      </w:r>
      <w:r>
        <w:rPr>
          <w:rFonts w:cs="Arial"/>
          <w:szCs w:val="20"/>
          <w:shd w:val="clear" w:color="auto" w:fill="FFFFFF"/>
        </w:rPr>
        <w:t>= Use actual when program delivery allows size of AC unit to be known. If unknown assume 33,600</w:t>
      </w:r>
      <w:r w:rsidR="001B3CE6">
        <w:rPr>
          <w:rFonts w:cs="Arial"/>
          <w:szCs w:val="20"/>
          <w:shd w:val="clear" w:color="auto" w:fill="FFFFFF"/>
        </w:rPr>
        <w:t xml:space="preserve"> </w:t>
      </w:r>
      <w:r>
        <w:rPr>
          <w:rFonts w:cs="Arial"/>
          <w:szCs w:val="20"/>
          <w:shd w:val="clear" w:color="auto" w:fill="FFFFFF"/>
        </w:rPr>
        <w:t>Btu</w:t>
      </w:r>
      <w:r w:rsidR="00093D85">
        <w:rPr>
          <w:rFonts w:cs="Arial"/>
          <w:szCs w:val="20"/>
          <w:shd w:val="clear" w:color="auto" w:fill="FFFFFF"/>
        </w:rPr>
        <w:t>/</w:t>
      </w:r>
      <w:r>
        <w:rPr>
          <w:rFonts w:cs="Arial"/>
          <w:szCs w:val="20"/>
          <w:shd w:val="clear" w:color="auto" w:fill="FFFFFF"/>
        </w:rPr>
        <w:t>h</w:t>
      </w:r>
      <w:r w:rsidR="00093D85">
        <w:rPr>
          <w:rFonts w:cs="Arial"/>
          <w:szCs w:val="20"/>
          <w:shd w:val="clear" w:color="auto" w:fill="FFFFFF"/>
        </w:rPr>
        <w:t>r</w:t>
      </w:r>
      <w:r w:rsidR="001B3CE6">
        <w:rPr>
          <w:rFonts w:cs="Arial"/>
          <w:szCs w:val="20"/>
          <w:shd w:val="clear" w:color="auto" w:fill="FFFFFF"/>
        </w:rPr>
        <w:t xml:space="preserve"> for </w:t>
      </w:r>
      <w:r w:rsidR="00865DA6">
        <w:rPr>
          <w:rFonts w:cs="Arial"/>
          <w:szCs w:val="20"/>
          <w:shd w:val="clear" w:color="auto" w:fill="FFFFFF"/>
        </w:rPr>
        <w:t>single family homes</w:t>
      </w:r>
      <w:r w:rsidR="00A74F88">
        <w:rPr>
          <w:rFonts w:cs="Arial"/>
          <w:szCs w:val="20"/>
          <w:shd w:val="clear" w:color="auto" w:fill="FFFFFF"/>
        </w:rPr>
        <w:t>, 28,000 Btu/hr for multifamily</w:t>
      </w:r>
      <w:r w:rsidR="00CD749C">
        <w:rPr>
          <w:rFonts w:cstheme="minorHAnsi"/>
          <w:noProof/>
        </w:rPr>
        <w:t xml:space="preserve"> </w:t>
      </w:r>
      <w:r w:rsidR="001B3CE6">
        <w:rPr>
          <w:rFonts w:cs="Arial"/>
          <w:szCs w:val="20"/>
          <w:shd w:val="clear" w:color="auto" w:fill="FFFFFF"/>
        </w:rPr>
        <w:t>or 24,000</w:t>
      </w:r>
      <w:r w:rsidR="00A74F88">
        <w:rPr>
          <w:rFonts w:cs="Arial"/>
          <w:szCs w:val="20"/>
          <w:shd w:val="clear" w:color="auto" w:fill="FFFFFF"/>
        </w:rPr>
        <w:t xml:space="preserve"> Btu/hr</w:t>
      </w:r>
      <w:r w:rsidR="001B3CE6">
        <w:rPr>
          <w:rFonts w:cs="Arial"/>
          <w:szCs w:val="20"/>
          <w:shd w:val="clear" w:color="auto" w:fill="FFFFFF"/>
        </w:rPr>
        <w:t xml:space="preserve"> for mobile homes</w:t>
      </w:r>
      <w:r w:rsidR="00434529">
        <w:rPr>
          <w:rFonts w:cs="Arial"/>
          <w:szCs w:val="20"/>
          <w:shd w:val="clear" w:color="auto" w:fill="FFFFFF"/>
        </w:rPr>
        <w:t>.</w:t>
      </w:r>
      <w:r w:rsidR="00CD749C">
        <w:rPr>
          <w:rStyle w:val="FootnoteReference"/>
          <w:noProof/>
        </w:rPr>
        <w:footnoteReference w:id="611"/>
      </w:r>
      <w:r w:rsidR="00565CA4">
        <w:rPr>
          <w:rFonts w:cs="Arial"/>
          <w:szCs w:val="20"/>
          <w:shd w:val="clear" w:color="auto" w:fill="FFFFFF"/>
        </w:rPr>
        <w:t xml:space="preserve"> If building type is unknown, assume </w:t>
      </w:r>
      <w:r w:rsidR="00B41F40">
        <w:rPr>
          <w:rFonts w:cs="Arial"/>
          <w:szCs w:val="20"/>
          <w:shd w:val="clear" w:color="auto" w:fill="FFFFFF"/>
        </w:rPr>
        <w:t xml:space="preserve">33,040 </w:t>
      </w:r>
      <w:r w:rsidR="00565CA4">
        <w:rPr>
          <w:rFonts w:cs="Arial"/>
          <w:szCs w:val="20"/>
          <w:shd w:val="clear" w:color="auto" w:fill="FFFFFF"/>
        </w:rPr>
        <w:t>Btu/hr</w:t>
      </w:r>
      <w:r w:rsidR="00434529">
        <w:rPr>
          <w:rFonts w:cs="Arial"/>
          <w:szCs w:val="20"/>
          <w:shd w:val="clear" w:color="auto" w:fill="FFFFFF"/>
        </w:rPr>
        <w:t>.</w:t>
      </w:r>
      <w:r w:rsidR="00565CA4">
        <w:rPr>
          <w:rStyle w:val="FootnoteReference"/>
        </w:rPr>
        <w:footnoteReference w:id="612"/>
      </w:r>
    </w:p>
    <w:p w14:paraId="5622B87A" w14:textId="77777777" w:rsidR="00C60C5B" w:rsidRPr="00111DE1" w:rsidRDefault="00C60C5B" w:rsidP="00C60C5B">
      <w:pPr>
        <w:tabs>
          <w:tab w:val="left" w:pos="3600"/>
        </w:tabs>
        <w:ind w:left="2160" w:hanging="1440"/>
        <w:rPr>
          <w:rFonts w:cstheme="minorHAnsi"/>
          <w:noProof/>
        </w:rPr>
      </w:pPr>
      <w:r w:rsidRPr="00111DE1">
        <w:rPr>
          <w:rFonts w:cstheme="minorHAnsi"/>
          <w:noProof/>
        </w:rPr>
        <w:t xml:space="preserve">SEER </w:t>
      </w:r>
      <w:r w:rsidRPr="00111DE1">
        <w:rPr>
          <w:rFonts w:cstheme="minorHAnsi"/>
          <w:noProof/>
        </w:rPr>
        <w:tab/>
        <w:t xml:space="preserve">=  the cooling equipment’s Seasonal Energy Efficiency Ratio rating (kBtu/kWh) </w:t>
      </w:r>
    </w:p>
    <w:p w14:paraId="0D0BF85D" w14:textId="6FECCDAC" w:rsidR="00C60C5B" w:rsidRPr="00111DE1" w:rsidRDefault="00C60C5B" w:rsidP="00C60C5B">
      <w:pPr>
        <w:tabs>
          <w:tab w:val="left" w:pos="2880"/>
        </w:tabs>
        <w:ind w:left="2160" w:hanging="1440"/>
        <w:rPr>
          <w:rFonts w:cstheme="minorHAnsi"/>
          <w:noProof/>
        </w:rPr>
      </w:pPr>
      <w:r w:rsidRPr="00111DE1">
        <w:rPr>
          <w:rFonts w:cstheme="minorHAnsi"/>
          <w:noProof/>
        </w:rPr>
        <w:tab/>
        <w:t>= Use actual SEER rating where it is possible to measure or reasonably estimate.</w:t>
      </w:r>
      <w:ins w:id="5125" w:author="Sam Dent" w:date="2021-06-18T13:17:00Z">
        <w:r w:rsidR="00354364">
          <w:rPr>
            <w:rFonts w:cstheme="minorHAnsi"/>
            <w:noProof/>
          </w:rPr>
          <w:t xml:space="preserve"> If using rated efficiencies, derate efficiency value by 1% per year</w:t>
        </w:r>
      </w:ins>
      <w:ins w:id="5126" w:author="Sam Dent" w:date="2021-07-21T10:26:00Z">
        <w:r w:rsidR="00FD0357">
          <w:rPr>
            <w:rFonts w:cstheme="minorHAnsi"/>
            <w:noProof/>
          </w:rPr>
          <w:t xml:space="preserve"> (maximum of 30 years)</w:t>
        </w:r>
      </w:ins>
      <w:ins w:id="5127" w:author="Sam Dent" w:date="2021-06-18T13:17:00Z">
        <w:r w:rsidR="00354364">
          <w:rPr>
            <w:rFonts w:cstheme="minorHAnsi"/>
            <w:noProof/>
          </w:rPr>
          <w:t xml:space="preserve"> to account for degradation over time,</w:t>
        </w:r>
        <w:r w:rsidR="00354364">
          <w:rPr>
            <w:rStyle w:val="FootnoteReference"/>
            <w:noProof/>
          </w:rPr>
          <w:footnoteReference w:id="613"/>
        </w:r>
        <w:r w:rsidR="00354364">
          <w:rPr>
            <w:rFonts w:cstheme="minorHAnsi"/>
            <w:noProof/>
          </w:rPr>
          <w:t xml:space="preserve"> </w:t>
        </w:r>
        <w:r w:rsidR="00354364">
          <w:rPr>
            <w:rFonts w:ascii="Calibri" w:hAnsi="Calibri" w:cs="Calibri"/>
            <w:noProof/>
          </w:rPr>
          <w:t>or</w:t>
        </w:r>
      </w:ins>
      <w:ins w:id="5130" w:author="Sam Dent" w:date="2021-06-18T13:18:00Z">
        <w:r w:rsidR="00354364">
          <w:rPr>
            <w:rFonts w:ascii="Calibri" w:hAnsi="Calibri" w:cs="Calibri"/>
            <w:noProof/>
          </w:rPr>
          <w:t>:</w:t>
        </w:r>
      </w:ins>
    </w:p>
    <w:tbl>
      <w:tblPr>
        <w:tblStyle w:val="TableGrid"/>
        <w:tblW w:w="0" w:type="auto"/>
        <w:jc w:val="center"/>
        <w:tblLook w:val="04A0" w:firstRow="1" w:lastRow="0" w:firstColumn="1" w:lastColumn="0" w:noHBand="0" w:noVBand="1"/>
      </w:tblPr>
      <w:tblGrid>
        <w:gridCol w:w="2155"/>
        <w:gridCol w:w="990"/>
      </w:tblGrid>
      <w:tr w:rsidR="00C60C5B" w:rsidRPr="008F09A9" w14:paraId="3F7CA189" w14:textId="77777777" w:rsidTr="00DC511D">
        <w:trPr>
          <w:trHeight w:val="20"/>
          <w:tblHeader/>
          <w:jc w:val="center"/>
        </w:trPr>
        <w:tc>
          <w:tcPr>
            <w:tcW w:w="2155"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1F43CBAC" w14:textId="77777777" w:rsidR="00C60C5B" w:rsidRPr="008F09A9" w:rsidRDefault="00C60C5B" w:rsidP="00C60C5B">
            <w:pPr>
              <w:tabs>
                <w:tab w:val="left" w:pos="3600"/>
              </w:tabs>
              <w:spacing w:after="0"/>
              <w:jc w:val="center"/>
              <w:rPr>
                <w:rFonts w:asciiTheme="minorHAnsi" w:hAnsiTheme="minorHAnsi" w:cstheme="minorHAnsi"/>
                <w:b/>
                <w:noProof/>
                <w:color w:val="FFFFFF" w:themeColor="background1"/>
              </w:rPr>
            </w:pPr>
            <w:r w:rsidRPr="008F09A9">
              <w:rPr>
                <w:rFonts w:asciiTheme="minorHAnsi" w:hAnsiTheme="minorHAnsi" w:cstheme="minorHAnsi"/>
                <w:b/>
                <w:noProof/>
                <w:color w:val="FFFFFF" w:themeColor="background1"/>
              </w:rPr>
              <w:t>Cooling System</w:t>
            </w:r>
          </w:p>
        </w:tc>
        <w:tc>
          <w:tcPr>
            <w:tcW w:w="990"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06E94EB1" w14:textId="77777777" w:rsidR="00C60C5B" w:rsidRPr="008F09A9" w:rsidRDefault="00C60C5B" w:rsidP="00C60C5B">
            <w:pPr>
              <w:tabs>
                <w:tab w:val="left" w:pos="3600"/>
              </w:tabs>
              <w:spacing w:after="0"/>
              <w:jc w:val="center"/>
              <w:rPr>
                <w:rFonts w:asciiTheme="minorHAnsi" w:hAnsiTheme="minorHAnsi" w:cstheme="minorHAnsi"/>
                <w:b/>
                <w:noProof/>
                <w:color w:val="FFFFFF" w:themeColor="background1"/>
              </w:rPr>
            </w:pPr>
            <w:r w:rsidRPr="008F09A9">
              <w:rPr>
                <w:rFonts w:asciiTheme="minorHAnsi" w:hAnsiTheme="minorHAnsi" w:cstheme="minorHAnsi"/>
                <w:b/>
                <w:noProof/>
                <w:color w:val="FFFFFF" w:themeColor="background1"/>
              </w:rPr>
              <w:t>SEER</w:t>
            </w:r>
            <w:r w:rsidRPr="008F09A9">
              <w:rPr>
                <w:rFonts w:asciiTheme="minorHAnsi" w:eastAsiaTheme="minorEastAsia" w:hAnsiTheme="minorHAnsi"/>
                <w:b/>
                <w:color w:val="FFFFFF" w:themeColor="background1"/>
                <w:vertAlign w:val="superscript"/>
              </w:rPr>
              <w:footnoteReference w:id="614"/>
            </w:r>
          </w:p>
        </w:tc>
      </w:tr>
      <w:tr w:rsidR="00C60C5B" w:rsidRPr="008F09A9" w14:paraId="3A26239E" w14:textId="77777777" w:rsidTr="00DC511D">
        <w:trPr>
          <w:trHeight w:val="20"/>
          <w:jc w:val="center"/>
        </w:trPr>
        <w:tc>
          <w:tcPr>
            <w:tcW w:w="2155" w:type="dxa"/>
            <w:tcBorders>
              <w:top w:val="single" w:sz="4" w:space="0" w:color="auto"/>
              <w:left w:val="single" w:sz="4" w:space="0" w:color="auto"/>
              <w:bottom w:val="single" w:sz="4" w:space="0" w:color="auto"/>
              <w:right w:val="single" w:sz="4" w:space="0" w:color="auto"/>
            </w:tcBorders>
            <w:hideMark/>
          </w:tcPr>
          <w:p w14:paraId="2B4DD851" w14:textId="77777777" w:rsidR="00C60C5B" w:rsidRPr="008F09A9" w:rsidRDefault="00C60C5B" w:rsidP="00C60C5B">
            <w:pPr>
              <w:tabs>
                <w:tab w:val="left" w:pos="3600"/>
              </w:tabs>
              <w:spacing w:after="0"/>
              <w:rPr>
                <w:rFonts w:asciiTheme="minorHAnsi" w:hAnsiTheme="minorHAnsi" w:cstheme="minorHAnsi"/>
                <w:noProof/>
              </w:rPr>
            </w:pPr>
            <w:r w:rsidRPr="008F09A9">
              <w:rPr>
                <w:rFonts w:asciiTheme="minorHAnsi" w:hAnsiTheme="minorHAnsi" w:cstheme="minorHAnsi"/>
                <w:noProof/>
              </w:rPr>
              <w:t>Air Source Heat Pump</w:t>
            </w:r>
          </w:p>
        </w:tc>
        <w:tc>
          <w:tcPr>
            <w:tcW w:w="990" w:type="dxa"/>
            <w:vMerge w:val="restart"/>
            <w:tcBorders>
              <w:top w:val="single" w:sz="4" w:space="0" w:color="auto"/>
              <w:left w:val="single" w:sz="4" w:space="0" w:color="auto"/>
              <w:right w:val="single" w:sz="4" w:space="0" w:color="auto"/>
            </w:tcBorders>
            <w:vAlign w:val="center"/>
            <w:hideMark/>
          </w:tcPr>
          <w:p w14:paraId="469AC28B" w14:textId="125DE72A" w:rsidR="00C60C5B" w:rsidRPr="008F09A9" w:rsidRDefault="001B291B" w:rsidP="00C60C5B">
            <w:pPr>
              <w:tabs>
                <w:tab w:val="left" w:pos="3600"/>
              </w:tabs>
              <w:spacing w:after="0"/>
              <w:jc w:val="center"/>
              <w:rPr>
                <w:rFonts w:asciiTheme="minorHAnsi" w:hAnsiTheme="minorHAnsi" w:cstheme="minorHAnsi"/>
                <w:noProof/>
              </w:rPr>
            </w:pPr>
            <w:r>
              <w:rPr>
                <w:rFonts w:asciiTheme="minorHAnsi" w:hAnsiTheme="minorHAnsi" w:cstheme="minorHAnsi"/>
                <w:noProof/>
              </w:rPr>
              <w:t>12</w:t>
            </w:r>
          </w:p>
        </w:tc>
      </w:tr>
      <w:tr w:rsidR="00C60C5B" w:rsidRPr="008F09A9" w14:paraId="3F897882" w14:textId="77777777" w:rsidTr="00DC511D">
        <w:trPr>
          <w:trHeight w:val="20"/>
          <w:jc w:val="center"/>
        </w:trPr>
        <w:tc>
          <w:tcPr>
            <w:tcW w:w="2155" w:type="dxa"/>
            <w:tcBorders>
              <w:top w:val="single" w:sz="4" w:space="0" w:color="auto"/>
              <w:left w:val="single" w:sz="4" w:space="0" w:color="auto"/>
              <w:bottom w:val="single" w:sz="4" w:space="0" w:color="auto"/>
              <w:right w:val="single" w:sz="4" w:space="0" w:color="auto"/>
            </w:tcBorders>
            <w:hideMark/>
          </w:tcPr>
          <w:p w14:paraId="6431250F" w14:textId="77777777" w:rsidR="00C60C5B" w:rsidRPr="008F09A9" w:rsidRDefault="00C60C5B" w:rsidP="00C60C5B">
            <w:pPr>
              <w:tabs>
                <w:tab w:val="left" w:pos="3600"/>
              </w:tabs>
              <w:spacing w:after="0"/>
              <w:rPr>
                <w:rFonts w:asciiTheme="minorHAnsi" w:hAnsiTheme="minorHAnsi" w:cstheme="minorHAnsi"/>
                <w:noProof/>
              </w:rPr>
            </w:pPr>
            <w:r w:rsidRPr="008F09A9">
              <w:rPr>
                <w:rFonts w:asciiTheme="minorHAnsi" w:hAnsiTheme="minorHAnsi" w:cstheme="minorHAnsi"/>
                <w:noProof/>
              </w:rPr>
              <w:t>Central AC</w:t>
            </w:r>
          </w:p>
        </w:tc>
        <w:tc>
          <w:tcPr>
            <w:tcW w:w="990" w:type="dxa"/>
            <w:vMerge/>
            <w:tcBorders>
              <w:left w:val="single" w:sz="4" w:space="0" w:color="auto"/>
              <w:bottom w:val="single" w:sz="4" w:space="0" w:color="auto"/>
              <w:right w:val="single" w:sz="4" w:space="0" w:color="auto"/>
            </w:tcBorders>
            <w:hideMark/>
          </w:tcPr>
          <w:p w14:paraId="4C67A749" w14:textId="77777777" w:rsidR="00C60C5B" w:rsidRPr="008F09A9" w:rsidRDefault="00C60C5B" w:rsidP="00C60C5B">
            <w:pPr>
              <w:tabs>
                <w:tab w:val="left" w:pos="3600"/>
              </w:tabs>
              <w:spacing w:after="0"/>
              <w:jc w:val="center"/>
              <w:rPr>
                <w:rFonts w:asciiTheme="minorHAnsi" w:hAnsiTheme="minorHAnsi" w:cstheme="minorHAnsi"/>
                <w:noProof/>
              </w:rPr>
            </w:pPr>
          </w:p>
        </w:tc>
      </w:tr>
    </w:tbl>
    <w:p w14:paraId="17E0D6AA" w14:textId="77777777" w:rsidR="00C60C5B" w:rsidRPr="00111DE1" w:rsidRDefault="00C60C5B" w:rsidP="00C60C5B">
      <w:pPr>
        <w:tabs>
          <w:tab w:val="left" w:pos="3600"/>
        </w:tabs>
        <w:ind w:left="2880" w:hanging="2160"/>
        <w:rPr>
          <w:rFonts w:cstheme="minorHAnsi"/>
          <w:noProof/>
        </w:rPr>
      </w:pPr>
    </w:p>
    <w:p w14:paraId="2797FD85" w14:textId="77777777" w:rsidR="00C60C5B" w:rsidRPr="00111DE1" w:rsidRDefault="00C60C5B" w:rsidP="00C60C5B">
      <w:pPr>
        <w:tabs>
          <w:tab w:val="left" w:pos="3600"/>
        </w:tabs>
        <w:ind w:left="2160" w:hanging="1440"/>
        <w:rPr>
          <w:rFonts w:cstheme="minorHAnsi"/>
          <w:noProof/>
        </w:rPr>
      </w:pPr>
      <w:r w:rsidRPr="00111DE1">
        <w:rPr>
          <w:rFonts w:cstheme="minorHAnsi"/>
          <w:noProof/>
        </w:rPr>
        <w:t xml:space="preserve">1/1000 </w:t>
      </w:r>
      <w:r w:rsidRPr="00111DE1">
        <w:rPr>
          <w:rFonts w:cstheme="minorHAnsi"/>
          <w:noProof/>
        </w:rPr>
        <w:tab/>
        <w:t xml:space="preserve">=  kBtu per Btu </w:t>
      </w:r>
    </w:p>
    <w:p w14:paraId="0CE58EEB" w14:textId="0C5C3481" w:rsidR="00C60C5B" w:rsidRPr="00111DE1" w:rsidRDefault="00C60C5B" w:rsidP="00C60C5B">
      <w:pPr>
        <w:tabs>
          <w:tab w:val="left" w:pos="2160"/>
          <w:tab w:val="left" w:pos="3600"/>
        </w:tabs>
        <w:ind w:left="2880" w:hanging="2160"/>
        <w:jc w:val="left"/>
        <w:rPr>
          <w:rFonts w:cstheme="minorHAnsi"/>
          <w:noProof/>
        </w:rPr>
      </w:pPr>
      <w:bookmarkStart w:id="5131" w:name="_Hlk517702893"/>
      <w:bookmarkStart w:id="5132" w:name="_Hlk523304583"/>
      <w:r w:rsidRPr="00111DE1">
        <w:rPr>
          <w:rFonts w:cstheme="minorHAnsi"/>
          <w:noProof/>
        </w:rPr>
        <w:t xml:space="preserve">Cooling_Reduction </w:t>
      </w:r>
      <w:r w:rsidRPr="00111DE1">
        <w:rPr>
          <w:rFonts w:cstheme="minorHAnsi"/>
          <w:noProof/>
        </w:rPr>
        <w:tab/>
        <w:t>= Assumed average percentage reduction in total household cooling energy consumption due to installation of advanced thermostat</w:t>
      </w:r>
      <w:bookmarkEnd w:id="5131"/>
      <w:r w:rsidR="00391EBF">
        <w:rPr>
          <w:rFonts w:cstheme="minorHAnsi"/>
          <w:noProof/>
        </w:rPr>
        <w:t xml:space="preserve"> including accounting for Thermostat Optimization</w:t>
      </w:r>
      <w:r w:rsidR="007E2AF3">
        <w:rPr>
          <w:rFonts w:cstheme="minorHAnsi"/>
          <w:noProof/>
        </w:rPr>
        <w:t>:</w:t>
      </w:r>
      <w:r w:rsidRPr="00111DE1">
        <w:rPr>
          <w:rStyle w:val="FootnoteReference"/>
          <w:noProof/>
        </w:rPr>
        <w:footnoteReference w:id="615"/>
      </w:r>
      <w:r w:rsidRPr="00111DE1">
        <w:rPr>
          <w:rFonts w:cstheme="minorHAnsi"/>
          <w:noProof/>
        </w:rPr>
        <w:t xml:space="preserve">  </w:t>
      </w:r>
    </w:p>
    <w:p w14:paraId="485F974A" w14:textId="2CEC6CE7" w:rsidR="00A31495" w:rsidRDefault="00A84533" w:rsidP="00AE346A">
      <w:pPr>
        <w:tabs>
          <w:tab w:val="left" w:pos="2160"/>
          <w:tab w:val="left" w:pos="3600"/>
        </w:tabs>
        <w:ind w:left="2160" w:hanging="1440"/>
        <w:rPr>
          <w:ins w:id="5133" w:author="Sam Dent" w:date="2021-04-28T08:34:00Z"/>
          <w:rFonts w:cstheme="minorHAnsi"/>
          <w:noProof/>
        </w:rPr>
      </w:pPr>
      <w:r>
        <w:rPr>
          <w:rFonts w:cstheme="minorHAnsi"/>
          <w:noProof/>
        </w:rPr>
        <w:tab/>
        <w:t xml:space="preserve">                </w:t>
      </w:r>
      <w:r w:rsidR="00A31495">
        <w:rPr>
          <w:rFonts w:cstheme="minorHAnsi"/>
          <w:noProof/>
        </w:rPr>
        <w:t xml:space="preserve">= </w:t>
      </w:r>
      <w:r w:rsidR="006A5EA3">
        <w:rPr>
          <w:rFonts w:cstheme="minorHAnsi"/>
          <w:noProof/>
        </w:rPr>
        <w:t>8</w:t>
      </w:r>
      <w:r w:rsidR="00AA415C">
        <w:rPr>
          <w:rFonts w:cstheme="minorHAnsi"/>
          <w:noProof/>
        </w:rPr>
        <w:t>.4</w:t>
      </w:r>
      <w:r w:rsidR="00A31495">
        <w:rPr>
          <w:rFonts w:cstheme="minorHAnsi"/>
          <w:noProof/>
        </w:rPr>
        <w:t>%</w:t>
      </w:r>
      <w:r w:rsidR="007E2AF3">
        <w:rPr>
          <w:rFonts w:cstheme="minorHAnsi"/>
          <w:noProof/>
        </w:rPr>
        <w:t xml:space="preserve"> </w:t>
      </w:r>
      <w:r w:rsidR="00B97F0F">
        <w:rPr>
          <w:rStyle w:val="FootnoteReference"/>
          <w:noProof/>
        </w:rPr>
        <w:footnoteReference w:id="616"/>
      </w:r>
    </w:p>
    <w:p w14:paraId="420FE369" w14:textId="77777777" w:rsidR="00EC10D8" w:rsidRPr="00111DE1" w:rsidRDefault="00EC10D8" w:rsidP="00EC10D8">
      <w:pPr>
        <w:tabs>
          <w:tab w:val="left" w:pos="3600"/>
        </w:tabs>
        <w:ind w:left="2160" w:hanging="1440"/>
        <w:rPr>
          <w:ins w:id="5134" w:author="Sam Dent" w:date="2021-04-28T08:34:00Z"/>
          <w:rFonts w:cstheme="minorHAnsi"/>
          <w:noProof/>
          <w:szCs w:val="20"/>
        </w:rPr>
      </w:pPr>
      <w:ins w:id="5135" w:author="Sam Dent" w:date="2021-04-28T08:34:00Z">
        <w:r w:rsidRPr="00111DE1">
          <w:rPr>
            <w:rFonts w:cstheme="minorHAnsi"/>
            <w:noProof/>
            <w:szCs w:val="20"/>
          </w:rPr>
          <w:t>Eff_ISR</w:t>
        </w:r>
        <w:r>
          <w:rPr>
            <w:rFonts w:cstheme="minorHAnsi"/>
            <w:noProof/>
            <w:szCs w:val="20"/>
          </w:rPr>
          <w:t>_Cool</w:t>
        </w:r>
        <w:r w:rsidRPr="00111DE1">
          <w:rPr>
            <w:rFonts w:cstheme="minorHAnsi"/>
            <w:noProof/>
            <w:szCs w:val="20"/>
          </w:rPr>
          <w:tab/>
          <w:t>= Effective In-Service Rate</w:t>
        </w:r>
        <w:r>
          <w:rPr>
            <w:rFonts w:cstheme="minorHAnsi"/>
            <w:noProof/>
            <w:szCs w:val="20"/>
          </w:rPr>
          <w:t xml:space="preserve"> for cooling</w:t>
        </w:r>
        <w:r w:rsidRPr="00111DE1">
          <w:rPr>
            <w:rFonts w:cstheme="minorHAnsi"/>
            <w:noProof/>
            <w:szCs w:val="20"/>
          </w:rPr>
          <w:t xml:space="preserve">, the percentage of thermostats installed and configured effectively for 2-way communication. Note that retrospective adjustments should be made during evaluation verification activities through the use of a realization rate if the program design does not ensure that each advanced thermostat is actually installed and/or if the evaluation determines that the advanced thermostat is not actually installed in the Program Administrator’s service territory. </w:t>
        </w:r>
        <w:r w:rsidRPr="00111DE1">
          <w:rPr>
            <w:rFonts w:cstheme="minorHAnsi"/>
            <w:noProof/>
            <w:szCs w:val="20"/>
          </w:rPr>
          <w:tab/>
        </w:r>
        <w:r w:rsidRPr="00111DE1">
          <w:rPr>
            <w:rFonts w:cstheme="minorHAnsi"/>
            <w:noProof/>
            <w:szCs w:val="20"/>
          </w:rPr>
          <w:tab/>
        </w:r>
        <w:r w:rsidRPr="00111DE1">
          <w:rPr>
            <w:rFonts w:cstheme="minorHAnsi"/>
            <w:noProof/>
          </w:rPr>
          <w:t xml:space="preserve"> </w:t>
        </w:r>
      </w:ins>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325"/>
        <w:gridCol w:w="1774"/>
      </w:tblGrid>
      <w:tr w:rsidR="00EC10D8" w:rsidRPr="00111DE1" w14:paraId="2647CF84" w14:textId="77777777" w:rsidTr="00A831F3">
        <w:trPr>
          <w:trHeight w:val="20"/>
          <w:jc w:val="center"/>
          <w:ins w:id="5136" w:author="Sam Dent" w:date="2021-04-28T08:34:00Z"/>
        </w:trPr>
        <w:tc>
          <w:tcPr>
            <w:tcW w:w="3325"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769414C6" w14:textId="77777777" w:rsidR="00EC10D8" w:rsidRPr="00111DE1" w:rsidRDefault="00EC10D8" w:rsidP="00A831F3">
            <w:pPr>
              <w:spacing w:after="0"/>
              <w:jc w:val="center"/>
              <w:rPr>
                <w:ins w:id="5137" w:author="Sam Dent" w:date="2021-04-28T08:34:00Z"/>
                <w:rFonts w:cstheme="minorHAnsi"/>
                <w:b/>
                <w:color w:val="FFFFFF" w:themeColor="background1"/>
                <w:szCs w:val="20"/>
              </w:rPr>
            </w:pPr>
            <w:ins w:id="5138" w:author="Sam Dent" w:date="2021-04-28T08:34:00Z">
              <w:r w:rsidRPr="00111DE1">
                <w:rPr>
                  <w:rFonts w:cstheme="minorHAnsi"/>
                  <w:b/>
                  <w:color w:val="FFFFFF" w:themeColor="background1"/>
                  <w:szCs w:val="20"/>
                </w:rPr>
                <w:t>Program Delivery</w:t>
              </w:r>
            </w:ins>
          </w:p>
        </w:tc>
        <w:tc>
          <w:tcPr>
            <w:tcW w:w="1774"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29EDE3C5" w14:textId="77777777" w:rsidR="00EC10D8" w:rsidRPr="00111DE1" w:rsidRDefault="00EC10D8" w:rsidP="00A831F3">
            <w:pPr>
              <w:spacing w:after="0"/>
              <w:jc w:val="center"/>
              <w:rPr>
                <w:ins w:id="5139" w:author="Sam Dent" w:date="2021-04-28T08:34:00Z"/>
                <w:rFonts w:cstheme="minorHAnsi"/>
                <w:b/>
                <w:color w:val="FFFFFF" w:themeColor="background1"/>
                <w:szCs w:val="20"/>
              </w:rPr>
            </w:pPr>
            <w:ins w:id="5140" w:author="Sam Dent" w:date="2021-04-28T08:34:00Z">
              <w:r w:rsidRPr="00111DE1">
                <w:rPr>
                  <w:rFonts w:cstheme="minorHAnsi"/>
                  <w:b/>
                  <w:color w:val="FFFFFF" w:themeColor="background1"/>
                  <w:szCs w:val="20"/>
                </w:rPr>
                <w:t>Eff_ISR</w:t>
              </w:r>
              <w:r>
                <w:rPr>
                  <w:rFonts w:cstheme="minorHAnsi"/>
                  <w:b/>
                  <w:color w:val="FFFFFF" w:themeColor="background1"/>
                  <w:szCs w:val="20"/>
                </w:rPr>
                <w:t>_Cool</w:t>
              </w:r>
            </w:ins>
          </w:p>
        </w:tc>
      </w:tr>
      <w:tr w:rsidR="00EC10D8" w:rsidRPr="00111DE1" w14:paraId="1D60D8FB" w14:textId="77777777" w:rsidTr="00A831F3">
        <w:trPr>
          <w:trHeight w:val="20"/>
          <w:jc w:val="center"/>
          <w:ins w:id="5141" w:author="Sam Dent" w:date="2021-04-28T08:34:00Z"/>
        </w:trPr>
        <w:tc>
          <w:tcPr>
            <w:tcW w:w="332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BF0B15A" w14:textId="77777777" w:rsidR="00EC10D8" w:rsidRPr="00111DE1" w:rsidRDefault="00EC10D8" w:rsidP="00A831F3">
            <w:pPr>
              <w:pStyle w:val="BodyText"/>
              <w:spacing w:after="0"/>
              <w:rPr>
                <w:ins w:id="5142" w:author="Sam Dent" w:date="2021-04-28T08:34:00Z"/>
                <w:rFonts w:eastAsiaTheme="minorHAnsi"/>
                <w:sz w:val="20"/>
              </w:rPr>
            </w:pPr>
            <w:ins w:id="5143" w:author="Sam Dent" w:date="2021-04-28T08:34:00Z">
              <w:r w:rsidRPr="00111DE1">
                <w:rPr>
                  <w:sz w:val="20"/>
                </w:rPr>
                <w:t>Direct Install</w:t>
              </w:r>
            </w:ins>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BD09E97" w14:textId="77777777" w:rsidR="00EC10D8" w:rsidRPr="00111DE1" w:rsidRDefault="00EC10D8" w:rsidP="00A831F3">
            <w:pPr>
              <w:pStyle w:val="BodyText"/>
              <w:spacing w:after="0"/>
              <w:jc w:val="center"/>
              <w:rPr>
                <w:ins w:id="5144" w:author="Sam Dent" w:date="2021-04-28T08:34:00Z"/>
                <w:rFonts w:eastAsiaTheme="minorHAnsi"/>
                <w:sz w:val="20"/>
              </w:rPr>
            </w:pPr>
            <w:ins w:id="5145" w:author="Sam Dent" w:date="2021-04-28T08:34:00Z">
              <w:r w:rsidRPr="00111DE1">
                <w:rPr>
                  <w:sz w:val="20"/>
                </w:rPr>
                <w:t>100%</w:t>
              </w:r>
            </w:ins>
          </w:p>
        </w:tc>
      </w:tr>
      <w:tr w:rsidR="00EC10D8" w:rsidRPr="00111DE1" w14:paraId="4F9E6A31" w14:textId="77777777" w:rsidTr="00A831F3">
        <w:trPr>
          <w:trHeight w:val="20"/>
          <w:jc w:val="center"/>
          <w:ins w:id="5146" w:author="Sam Dent" w:date="2021-04-28T08:34:00Z"/>
        </w:trPr>
        <w:tc>
          <w:tcPr>
            <w:tcW w:w="332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770CBA9" w14:textId="77777777" w:rsidR="00EC10D8" w:rsidRPr="00111DE1" w:rsidRDefault="00EC10D8" w:rsidP="00A831F3">
            <w:pPr>
              <w:pStyle w:val="BodyText"/>
              <w:rPr>
                <w:ins w:id="5147" w:author="Sam Dent" w:date="2021-04-28T08:34:00Z"/>
                <w:rFonts w:eastAsiaTheme="minorHAnsi"/>
                <w:sz w:val="20"/>
              </w:rPr>
            </w:pPr>
            <w:ins w:id="5148" w:author="Sam Dent" w:date="2021-04-28T08:34:00Z">
              <w:r w:rsidRPr="00111DE1">
                <w:rPr>
                  <w:rFonts w:eastAsiaTheme="minorHAnsi"/>
                  <w:sz w:val="20"/>
                </w:rPr>
                <w:t>Other</w:t>
              </w:r>
              <w:r>
                <w:rPr>
                  <w:rFonts w:eastAsiaTheme="minorHAnsi"/>
                  <w:sz w:val="20"/>
                </w:rPr>
                <w:t xml:space="preserve"> programs where not evaluated</w:t>
              </w:r>
            </w:ins>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2D41C7E5" w14:textId="77777777" w:rsidR="00EC10D8" w:rsidRPr="00111DE1" w:rsidRDefault="00EC10D8" w:rsidP="00A831F3">
            <w:pPr>
              <w:pStyle w:val="BodyText"/>
              <w:spacing w:after="0"/>
              <w:jc w:val="center"/>
              <w:rPr>
                <w:ins w:id="5149" w:author="Sam Dent" w:date="2021-04-28T08:34:00Z"/>
                <w:rFonts w:eastAsiaTheme="minorHAnsi"/>
                <w:sz w:val="20"/>
              </w:rPr>
            </w:pPr>
            <w:ins w:id="5150" w:author="Sam Dent" w:date="2021-04-28T08:34:00Z">
              <w:r>
                <w:rPr>
                  <w:sz w:val="20"/>
                </w:rPr>
                <w:t>9</w:t>
              </w:r>
              <w:r w:rsidRPr="00111DE1">
                <w:rPr>
                  <w:sz w:val="20"/>
                </w:rPr>
                <w:t>0%</w:t>
              </w:r>
              <w:r w:rsidRPr="00111DE1">
                <w:rPr>
                  <w:rStyle w:val="FootnoteReference"/>
                </w:rPr>
                <w:footnoteReference w:id="617"/>
              </w:r>
            </w:ins>
          </w:p>
        </w:tc>
      </w:tr>
    </w:tbl>
    <w:p w14:paraId="051AB57C" w14:textId="77777777" w:rsidR="00EC10D8" w:rsidRDefault="00EC10D8" w:rsidP="00AE346A">
      <w:pPr>
        <w:tabs>
          <w:tab w:val="left" w:pos="2160"/>
          <w:tab w:val="left" w:pos="3600"/>
        </w:tabs>
        <w:ind w:left="2160" w:hanging="1440"/>
        <w:rPr>
          <w:rFonts w:cstheme="minorHAnsi"/>
          <w:noProof/>
        </w:rPr>
      </w:pPr>
    </w:p>
    <w:bookmarkEnd w:id="5132"/>
    <w:p w14:paraId="231C2540" w14:textId="77777777" w:rsidR="00C60C5B" w:rsidRDefault="00C60C5B" w:rsidP="00C60C5B">
      <w:pPr>
        <w:tabs>
          <w:tab w:val="left" w:pos="3600"/>
        </w:tabs>
        <w:ind w:left="3780" w:hanging="3780"/>
        <w:rPr>
          <w:rFonts w:cstheme="minorHAnsi"/>
        </w:rPr>
      </w:pPr>
      <w:r>
        <w:rPr>
          <w:noProof/>
        </w:rPr>
        <mc:AlternateContent>
          <mc:Choice Requires="wps">
            <w:drawing>
              <wp:inline distT="0" distB="0" distL="0" distR="0" wp14:anchorId="4CEC33F6" wp14:editId="5B0BDB45">
                <wp:extent cx="5943600" cy="1647646"/>
                <wp:effectExtent l="0" t="0" r="19050" b="10160"/>
                <wp:docPr id="1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647646"/>
                        </a:xfrm>
                        <a:prstGeom prst="rect">
                          <a:avLst/>
                        </a:prstGeom>
                        <a:solidFill>
                          <a:srgbClr val="FFFFFF"/>
                        </a:solidFill>
                        <a:ln w="9525">
                          <a:solidFill>
                            <a:srgbClr val="000000"/>
                          </a:solidFill>
                          <a:miter lim="800000"/>
                          <a:headEnd/>
                          <a:tailEnd/>
                        </a:ln>
                      </wps:spPr>
                      <wps:txbx>
                        <w:txbxContent>
                          <w:p w14:paraId="2BEB8329" w14:textId="6AAEAAB1" w:rsidR="00DB00EA" w:rsidRDefault="00DB00EA" w:rsidP="00C60C5B">
                            <w:pPr>
                              <w:rPr>
                                <w:rFonts w:cstheme="minorHAnsi"/>
                              </w:rPr>
                            </w:pPr>
                            <w:r w:rsidRPr="00AE346A">
                              <w:rPr>
                                <w:rFonts w:cstheme="minorHAnsi"/>
                                <w:b/>
                                <w:bCs/>
                              </w:rPr>
                              <w:t>For example</w:t>
                            </w:r>
                            <w:r>
                              <w:rPr>
                                <w:rFonts w:cstheme="minorHAnsi"/>
                              </w:rPr>
                              <w:t>, an advanced thermostat replacing a programmable thermostat directly installed in an electric heat pump heated, single-family home in Springfield with advanced thermostat-controlled air conditioning of a system of unknown size and seasonal efficiency rating:</w:t>
                            </w:r>
                          </w:p>
                          <w:p w14:paraId="0513918B" w14:textId="77777777" w:rsidR="00DB00EA" w:rsidRPr="00E562FD" w:rsidRDefault="00DB00EA" w:rsidP="00C60C5B">
                            <w:pPr>
                              <w:ind w:left="1440" w:hanging="720"/>
                              <w:rPr>
                                <w:rFonts w:cstheme="minorHAnsi"/>
                              </w:rPr>
                            </w:pPr>
                            <w:r w:rsidRPr="00E562FD">
                              <w:rPr>
                                <w:rFonts w:cstheme="minorHAnsi"/>
                                <w:noProof/>
                              </w:rPr>
                              <w:t>ΔkWH</w:t>
                            </w:r>
                            <w:r w:rsidRPr="00E562FD">
                              <w:rPr>
                                <w:rFonts w:cstheme="minorHAnsi"/>
                              </w:rPr>
                              <w:t xml:space="preserve"> </w:t>
                            </w:r>
                            <w:r w:rsidRPr="00E562FD">
                              <w:rPr>
                                <w:rFonts w:cstheme="minorHAnsi"/>
                              </w:rPr>
                              <w:tab/>
                              <w:t xml:space="preserve">= </w:t>
                            </w:r>
                            <w:r w:rsidRPr="00E562FD">
                              <w:rPr>
                                <w:rFonts w:cstheme="minorHAnsi"/>
                                <w:noProof/>
                              </w:rPr>
                              <w:t>ΔkWh</w:t>
                            </w:r>
                            <w:r w:rsidRPr="00E562FD">
                              <w:rPr>
                                <w:rFonts w:cstheme="minorHAnsi"/>
                                <w:noProof/>
                                <w:vertAlign w:val="subscript"/>
                              </w:rPr>
                              <w:t>heating</w:t>
                            </w:r>
                            <w:r w:rsidRPr="00E562FD">
                              <w:rPr>
                                <w:rFonts w:cstheme="minorHAnsi"/>
                                <w:noProof/>
                              </w:rPr>
                              <w:t xml:space="preserve"> + ΔkWh</w:t>
                            </w:r>
                            <w:r w:rsidRPr="00E562FD">
                              <w:rPr>
                                <w:rFonts w:cstheme="minorHAnsi"/>
                                <w:noProof/>
                                <w:vertAlign w:val="subscript"/>
                              </w:rPr>
                              <w:t>cooling</w:t>
                            </w:r>
                            <w:r w:rsidRPr="00E562FD">
                              <w:rPr>
                                <w:rFonts w:cstheme="minorHAnsi"/>
                                <w:noProof/>
                              </w:rPr>
                              <w:t xml:space="preserve"> </w:t>
                            </w:r>
                          </w:p>
                          <w:p w14:paraId="5AC32636" w14:textId="7E1E0E76" w:rsidR="00DB00EA" w:rsidRPr="00E562FD" w:rsidRDefault="00DB00EA" w:rsidP="00C60C5B">
                            <w:pPr>
                              <w:tabs>
                                <w:tab w:val="left" w:pos="1440"/>
                              </w:tabs>
                              <w:ind w:left="1620" w:hanging="180"/>
                              <w:rPr>
                                <w:rFonts w:cstheme="minorHAnsi"/>
                                <w:szCs w:val="20"/>
                              </w:rPr>
                            </w:pPr>
                            <w:r w:rsidRPr="00E562FD">
                              <w:rPr>
                                <w:rFonts w:cstheme="minorHAnsi"/>
                              </w:rPr>
                              <w:t xml:space="preserve">= 1 * 10,464 * </w:t>
                            </w:r>
                            <w:r>
                              <w:rPr>
                                <w:rFonts w:cstheme="minorHAnsi"/>
                              </w:rPr>
                              <w:t>7.</w:t>
                            </w:r>
                            <w:ins w:id="5154" w:author="Sam Dent" w:date="2021-04-28T08:34:00Z">
                              <w:r>
                                <w:rPr>
                                  <w:rFonts w:cstheme="minorHAnsi"/>
                                </w:rPr>
                                <w:t>1</w:t>
                              </w:r>
                            </w:ins>
                            <w:del w:id="5155" w:author="Sam Dent" w:date="2021-04-28T08:34:00Z">
                              <w:r w:rsidDel="00EC10D8">
                                <w:rPr>
                                  <w:rFonts w:cstheme="minorHAnsi"/>
                                </w:rPr>
                                <w:delText>3</w:delText>
                              </w:r>
                            </w:del>
                            <w:r w:rsidRPr="00E562FD">
                              <w:rPr>
                                <w:rFonts w:cstheme="minorHAnsi"/>
                              </w:rPr>
                              <w:t>% * 100% * 100% + (0 * 0.0314 * 29.3) + 100%</w:t>
                            </w:r>
                            <w:r w:rsidRPr="00E562FD">
                              <w:rPr>
                                <w:rFonts w:cstheme="minorHAnsi"/>
                                <w:szCs w:val="20"/>
                              </w:rPr>
                              <w:t xml:space="preserve"> * ((730 * 33,600 * (1/</w:t>
                            </w:r>
                            <w:r>
                              <w:rPr>
                                <w:rFonts w:cstheme="minorHAnsi"/>
                                <w:szCs w:val="20"/>
                              </w:rPr>
                              <w:t>12</w:t>
                            </w:r>
                            <w:r w:rsidRPr="00E562FD">
                              <w:rPr>
                                <w:rFonts w:cstheme="minorHAnsi"/>
                                <w:szCs w:val="20"/>
                              </w:rPr>
                              <w:t xml:space="preserve">))/1000) * </w:t>
                            </w:r>
                            <w:r>
                              <w:rPr>
                                <w:rFonts w:cstheme="minorHAnsi"/>
                                <w:szCs w:val="20"/>
                              </w:rPr>
                              <w:t>8.4</w:t>
                            </w:r>
                            <w:r w:rsidRPr="00E562FD">
                              <w:rPr>
                                <w:rFonts w:cstheme="minorHAnsi"/>
                                <w:szCs w:val="20"/>
                              </w:rPr>
                              <w:t>% * 100%</w:t>
                            </w:r>
                          </w:p>
                          <w:p w14:paraId="0B9DBF9C" w14:textId="3F089FE0" w:rsidR="00DB00EA" w:rsidRPr="00E562FD" w:rsidRDefault="00DB00EA" w:rsidP="00C60C5B">
                            <w:pPr>
                              <w:ind w:left="1440"/>
                              <w:rPr>
                                <w:rFonts w:cstheme="minorHAnsi"/>
                              </w:rPr>
                            </w:pPr>
                            <w:r w:rsidRPr="00E562FD">
                              <w:rPr>
                                <w:rFonts w:cstheme="minorHAnsi"/>
                              </w:rPr>
                              <w:t xml:space="preserve">= </w:t>
                            </w:r>
                            <w:del w:id="5156" w:author="Sam Dent" w:date="2021-04-28T08:34:00Z">
                              <w:r w:rsidDel="00EC10D8">
                                <w:rPr>
                                  <w:rFonts w:cstheme="minorHAnsi"/>
                                </w:rPr>
                                <w:delText>764</w:delText>
                              </w:r>
                              <w:r w:rsidRPr="00E562FD" w:rsidDel="00EC10D8">
                                <w:rPr>
                                  <w:rFonts w:cstheme="minorHAnsi"/>
                                </w:rPr>
                                <w:delText xml:space="preserve">kWh </w:delText>
                              </w:r>
                            </w:del>
                            <w:ins w:id="5157" w:author="Sam Dent" w:date="2021-04-28T08:34:00Z">
                              <w:r>
                                <w:rPr>
                                  <w:rFonts w:cstheme="minorHAnsi"/>
                                </w:rPr>
                                <w:t>743</w:t>
                              </w:r>
                              <w:r w:rsidRPr="00E562FD">
                                <w:rPr>
                                  <w:rFonts w:cstheme="minorHAnsi"/>
                                </w:rPr>
                                <w:t xml:space="preserve">kWh </w:t>
                              </w:r>
                            </w:ins>
                            <w:r w:rsidRPr="00E562FD">
                              <w:rPr>
                                <w:rFonts w:cstheme="minorHAnsi"/>
                              </w:rPr>
                              <w:t xml:space="preserve">+ </w:t>
                            </w:r>
                            <w:r>
                              <w:rPr>
                                <w:rFonts w:cstheme="minorHAnsi"/>
                              </w:rPr>
                              <w:t>172</w:t>
                            </w:r>
                            <w:r w:rsidRPr="00E562FD">
                              <w:rPr>
                                <w:rFonts w:cstheme="minorHAnsi"/>
                              </w:rPr>
                              <w:t xml:space="preserve"> kWh</w:t>
                            </w:r>
                          </w:p>
                          <w:p w14:paraId="3DCC7CEB" w14:textId="31EE2BA5" w:rsidR="00DB00EA" w:rsidRDefault="00DB00EA" w:rsidP="00C60C5B">
                            <w:pPr>
                              <w:ind w:left="1440"/>
                              <w:rPr>
                                <w:rFonts w:cstheme="minorHAnsi"/>
                              </w:rPr>
                            </w:pPr>
                            <w:r w:rsidRPr="00E562FD">
                              <w:rPr>
                                <w:rFonts w:cstheme="minorHAnsi"/>
                              </w:rPr>
                              <w:t xml:space="preserve">= </w:t>
                            </w:r>
                            <w:r>
                              <w:rPr>
                                <w:rFonts w:cstheme="minorHAnsi"/>
                              </w:rPr>
                              <w:t>9</w:t>
                            </w:r>
                            <w:ins w:id="5158" w:author="Sam Dent" w:date="2021-04-28T08:34:00Z">
                              <w:r>
                                <w:rPr>
                                  <w:rFonts w:cstheme="minorHAnsi"/>
                                </w:rPr>
                                <w:t>15</w:t>
                              </w:r>
                            </w:ins>
                            <w:del w:id="5159" w:author="Sam Dent" w:date="2021-04-28T08:34:00Z">
                              <w:r w:rsidDel="00EC10D8">
                                <w:rPr>
                                  <w:rFonts w:cstheme="minorHAnsi"/>
                                </w:rPr>
                                <w:delText>36</w:delText>
                              </w:r>
                            </w:del>
                            <w:r w:rsidRPr="00E562FD">
                              <w:rPr>
                                <w:rFonts w:cstheme="minorHAnsi"/>
                              </w:rPr>
                              <w:t xml:space="preserve"> kWh</w:t>
                            </w:r>
                          </w:p>
                        </w:txbxContent>
                      </wps:txbx>
                      <wps:bodyPr rot="0" vert="horz" wrap="square" lIns="91440" tIns="45720" rIns="91440" bIns="45720" anchor="t" anchorCtr="0" upright="1">
                        <a:noAutofit/>
                      </wps:bodyPr>
                    </wps:wsp>
                  </a:graphicData>
                </a:graphic>
              </wp:inline>
            </w:drawing>
          </mc:Choice>
          <mc:Fallback>
            <w:pict>
              <v:shape w14:anchorId="4CEC33F6" id="Text Box 11" o:spid="_x0000_s1078" type="#_x0000_t202" style="width:468pt;height:129.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">
                <v:textbox>
                  <w:txbxContent>
                    <w:p w14:paraId="2BEB8329" w14:textId="6AAEAAB1" w:rsidR="00DB00EA" w:rsidRDefault="00DB00EA" w:rsidP="00C60C5B">
                      <w:pPr>
                        <w:rPr>
                          <w:rFonts w:cstheme="minorHAnsi"/>
                        </w:rPr>
                      </w:pPr>
                      <w:r w:rsidRPr="00AE346A">
                        <w:rPr>
                          <w:rFonts w:cstheme="minorHAnsi"/>
                          <w:b/>
                          <w:bCs/>
                        </w:rPr>
                        <w:t>For example</w:t>
                      </w:r>
                      <w:r>
                        <w:rPr>
                          <w:rFonts w:cstheme="minorHAnsi"/>
                        </w:rPr>
                        <w:t>, an advanced thermostat replacing a programmable thermostat directly installed in an electric heat pump heated, single-family home in Springfield with advanced thermostat-controlled air conditioning of a system of unknown size and seasonal efficiency rating:</w:t>
                      </w:r>
                    </w:p>
                    <w:p w14:paraId="0513918B" w14:textId="77777777" w:rsidR="00DB00EA" w:rsidRPr="00E562FD" w:rsidRDefault="00DB00EA" w:rsidP="00C60C5B">
                      <w:pPr>
                        <w:ind w:left="1440" w:hanging="720"/>
                        <w:rPr>
                          <w:rFonts w:cstheme="minorHAnsi"/>
                        </w:rPr>
                      </w:pPr>
                      <w:r w:rsidRPr="00E562FD">
                        <w:rPr>
                          <w:rFonts w:cstheme="minorHAnsi"/>
                          <w:noProof/>
                        </w:rPr>
                        <w:t>ΔkWH</w:t>
                      </w:r>
                      <w:r w:rsidRPr="00E562FD">
                        <w:rPr>
                          <w:rFonts w:cstheme="minorHAnsi"/>
                        </w:rPr>
                        <w:t xml:space="preserve"> </w:t>
                      </w:r>
                      <w:r w:rsidRPr="00E562FD">
                        <w:rPr>
                          <w:rFonts w:cstheme="minorHAnsi"/>
                        </w:rPr>
                        <w:tab/>
                        <w:t xml:space="preserve">= </w:t>
                      </w:r>
                      <w:r w:rsidRPr="00E562FD">
                        <w:rPr>
                          <w:rFonts w:cstheme="minorHAnsi"/>
                          <w:noProof/>
                        </w:rPr>
                        <w:t>ΔkWh</w:t>
                      </w:r>
                      <w:r w:rsidRPr="00E562FD">
                        <w:rPr>
                          <w:rFonts w:cstheme="minorHAnsi"/>
                          <w:noProof/>
                          <w:vertAlign w:val="subscript"/>
                        </w:rPr>
                        <w:t>heating</w:t>
                      </w:r>
                      <w:r w:rsidRPr="00E562FD">
                        <w:rPr>
                          <w:rFonts w:cstheme="minorHAnsi"/>
                          <w:noProof/>
                        </w:rPr>
                        <w:t xml:space="preserve"> + ΔkWh</w:t>
                      </w:r>
                      <w:r w:rsidRPr="00E562FD">
                        <w:rPr>
                          <w:rFonts w:cstheme="minorHAnsi"/>
                          <w:noProof/>
                          <w:vertAlign w:val="subscript"/>
                        </w:rPr>
                        <w:t>cooling</w:t>
                      </w:r>
                      <w:r w:rsidRPr="00E562FD">
                        <w:rPr>
                          <w:rFonts w:cstheme="minorHAnsi"/>
                          <w:noProof/>
                        </w:rPr>
                        <w:t xml:space="preserve"> </w:t>
                      </w:r>
                    </w:p>
                    <w:p w14:paraId="5AC32636" w14:textId="7E1E0E76" w:rsidR="00DB00EA" w:rsidRPr="00E562FD" w:rsidRDefault="00DB00EA" w:rsidP="00C60C5B">
                      <w:pPr>
                        <w:tabs>
                          <w:tab w:val="left" w:pos="1440"/>
                        </w:tabs>
                        <w:ind w:left="1620" w:hanging="180"/>
                        <w:rPr>
                          <w:rFonts w:cstheme="minorHAnsi"/>
                          <w:szCs w:val="20"/>
                        </w:rPr>
                      </w:pPr>
                      <w:r w:rsidRPr="00E562FD">
                        <w:rPr>
                          <w:rFonts w:cstheme="minorHAnsi"/>
                        </w:rPr>
                        <w:t xml:space="preserve">= 1 * 10,464 * </w:t>
                      </w:r>
                      <w:r>
                        <w:rPr>
                          <w:rFonts w:cstheme="minorHAnsi"/>
                        </w:rPr>
                        <w:t>7.</w:t>
                      </w:r>
                      <w:ins w:id="6807" w:author="Sam Dent" w:date="2021-04-28T08:34:00Z">
                        <w:r>
                          <w:rPr>
                            <w:rFonts w:cstheme="minorHAnsi"/>
                          </w:rPr>
                          <w:t>1</w:t>
                        </w:r>
                      </w:ins>
                      <w:del w:id="6808" w:author="Sam Dent" w:date="2021-04-28T08:34:00Z">
                        <w:r w:rsidDel="00EC10D8">
                          <w:rPr>
                            <w:rFonts w:cstheme="minorHAnsi"/>
                          </w:rPr>
                          <w:delText>3</w:delText>
                        </w:r>
                      </w:del>
                      <w:r w:rsidRPr="00E562FD">
                        <w:rPr>
                          <w:rFonts w:cstheme="minorHAnsi"/>
                        </w:rPr>
                        <w:t>% * 100% * 100% + (0 * 0.0314 * 29.3) + 100%</w:t>
                      </w:r>
                      <w:r w:rsidRPr="00E562FD">
                        <w:rPr>
                          <w:rFonts w:cstheme="minorHAnsi"/>
                          <w:szCs w:val="20"/>
                        </w:rPr>
                        <w:t xml:space="preserve"> * ((730 * 33,600 * (1/</w:t>
                      </w:r>
                      <w:r>
                        <w:rPr>
                          <w:rFonts w:cstheme="minorHAnsi"/>
                          <w:szCs w:val="20"/>
                        </w:rPr>
                        <w:t>12</w:t>
                      </w:r>
                      <w:r w:rsidRPr="00E562FD">
                        <w:rPr>
                          <w:rFonts w:cstheme="minorHAnsi"/>
                          <w:szCs w:val="20"/>
                        </w:rPr>
                        <w:t xml:space="preserve">))/1000) * </w:t>
                      </w:r>
                      <w:r>
                        <w:rPr>
                          <w:rFonts w:cstheme="minorHAnsi"/>
                          <w:szCs w:val="20"/>
                        </w:rPr>
                        <w:t>8.4</w:t>
                      </w:r>
                      <w:r w:rsidRPr="00E562FD">
                        <w:rPr>
                          <w:rFonts w:cstheme="minorHAnsi"/>
                          <w:szCs w:val="20"/>
                        </w:rPr>
                        <w:t>% * 100%</w:t>
                      </w:r>
                    </w:p>
                    <w:p w14:paraId="0B9DBF9C" w14:textId="3F089FE0" w:rsidR="00DB00EA" w:rsidRPr="00E562FD" w:rsidRDefault="00DB00EA" w:rsidP="00C60C5B">
                      <w:pPr>
                        <w:ind w:left="1440"/>
                        <w:rPr>
                          <w:rFonts w:cstheme="minorHAnsi"/>
                        </w:rPr>
                      </w:pPr>
                      <w:r w:rsidRPr="00E562FD">
                        <w:rPr>
                          <w:rFonts w:cstheme="minorHAnsi"/>
                        </w:rPr>
                        <w:t xml:space="preserve">= </w:t>
                      </w:r>
                      <w:del w:id="6809" w:author="Sam Dent" w:date="2021-04-28T08:34:00Z">
                        <w:r w:rsidDel="00EC10D8">
                          <w:rPr>
                            <w:rFonts w:cstheme="minorHAnsi"/>
                          </w:rPr>
                          <w:delText>764</w:delText>
                        </w:r>
                        <w:r w:rsidRPr="00E562FD" w:rsidDel="00EC10D8">
                          <w:rPr>
                            <w:rFonts w:cstheme="minorHAnsi"/>
                          </w:rPr>
                          <w:delText xml:space="preserve">kWh </w:delText>
                        </w:r>
                      </w:del>
                      <w:ins w:id="6810" w:author="Sam Dent" w:date="2021-04-28T08:34:00Z">
                        <w:r>
                          <w:rPr>
                            <w:rFonts w:cstheme="minorHAnsi"/>
                          </w:rPr>
                          <w:t>743</w:t>
                        </w:r>
                        <w:r w:rsidRPr="00E562FD">
                          <w:rPr>
                            <w:rFonts w:cstheme="minorHAnsi"/>
                          </w:rPr>
                          <w:t xml:space="preserve">kWh </w:t>
                        </w:r>
                      </w:ins>
                      <w:r w:rsidRPr="00E562FD">
                        <w:rPr>
                          <w:rFonts w:cstheme="minorHAnsi"/>
                        </w:rPr>
                        <w:t xml:space="preserve">+ </w:t>
                      </w:r>
                      <w:r>
                        <w:rPr>
                          <w:rFonts w:cstheme="minorHAnsi"/>
                        </w:rPr>
                        <w:t>172</w:t>
                      </w:r>
                      <w:r w:rsidRPr="00E562FD">
                        <w:rPr>
                          <w:rFonts w:cstheme="minorHAnsi"/>
                        </w:rPr>
                        <w:t xml:space="preserve"> kWh</w:t>
                      </w:r>
                    </w:p>
                    <w:p w14:paraId="3DCC7CEB" w14:textId="31EE2BA5" w:rsidR="00DB00EA" w:rsidRDefault="00DB00EA" w:rsidP="00C60C5B">
                      <w:pPr>
                        <w:ind w:left="1440"/>
                        <w:rPr>
                          <w:rFonts w:cstheme="minorHAnsi"/>
                        </w:rPr>
                      </w:pPr>
                      <w:r w:rsidRPr="00E562FD">
                        <w:rPr>
                          <w:rFonts w:cstheme="minorHAnsi"/>
                        </w:rPr>
                        <w:t xml:space="preserve">= </w:t>
                      </w:r>
                      <w:r>
                        <w:rPr>
                          <w:rFonts w:cstheme="minorHAnsi"/>
                        </w:rPr>
                        <w:t>9</w:t>
                      </w:r>
                      <w:ins w:id="6811" w:author="Sam Dent" w:date="2021-04-28T08:34:00Z">
                        <w:r>
                          <w:rPr>
                            <w:rFonts w:cstheme="minorHAnsi"/>
                          </w:rPr>
                          <w:t>15</w:t>
                        </w:r>
                      </w:ins>
                      <w:del w:id="6812" w:author="Sam Dent" w:date="2021-04-28T08:34:00Z">
                        <w:r w:rsidDel="00EC10D8">
                          <w:rPr>
                            <w:rFonts w:cstheme="minorHAnsi"/>
                          </w:rPr>
                          <w:delText>36</w:delText>
                        </w:r>
                      </w:del>
                      <w:r w:rsidRPr="00E562FD">
                        <w:rPr>
                          <w:rFonts w:cstheme="minorHAnsi"/>
                        </w:rPr>
                        <w:t xml:space="preserve"> kWh</w:t>
                      </w:r>
                    </w:p>
                  </w:txbxContent>
                </v:textbox>
                <w10:anchorlock/>
              </v:shape>
            </w:pict>
          </mc:Fallback>
        </mc:AlternateContent>
      </w:r>
      <w:r>
        <w:rPr>
          <w:rFonts w:cstheme="minorHAnsi"/>
          <w:noProof/>
        </w:rPr>
        <w:tab/>
      </w:r>
    </w:p>
    <w:p w14:paraId="09CDC4B9" w14:textId="77777777" w:rsidR="00C60C5B" w:rsidRDefault="00C60C5B" w:rsidP="00F7493E">
      <w:pPr>
        <w:pStyle w:val="Heading6"/>
      </w:pPr>
      <w:r>
        <w:t>Summer Coincident Peak Demand Savings</w:t>
      </w:r>
    </w:p>
    <w:p w14:paraId="360090B9" w14:textId="084733D2" w:rsidR="00C60C5B" w:rsidRDefault="00C60C5B" w:rsidP="00C60C5B">
      <w:pPr>
        <w:ind w:left="1440" w:hanging="720"/>
        <w:rPr>
          <w:rFonts w:cstheme="minorHAnsi"/>
          <w:noProof/>
          <w:lang w:val="nl-NL"/>
        </w:rPr>
      </w:pPr>
      <w:r>
        <w:rPr>
          <w:rFonts w:cstheme="minorHAnsi"/>
          <w:noProof/>
        </w:rPr>
        <w:t>Δ</w:t>
      </w:r>
      <w:r>
        <w:rPr>
          <w:rFonts w:cstheme="minorHAnsi"/>
          <w:noProof/>
          <w:lang w:val="nl-NL"/>
        </w:rPr>
        <w:t xml:space="preserve">kW </w:t>
      </w:r>
      <w:r>
        <w:rPr>
          <w:rFonts w:cstheme="minorHAnsi"/>
          <w:noProof/>
          <w:lang w:val="nl-NL"/>
        </w:rPr>
        <w:tab/>
        <w:t>= %AC * (</w:t>
      </w:r>
      <w:r>
        <w:rPr>
          <w:rFonts w:cstheme="minorHAnsi"/>
          <w:noProof/>
        </w:rPr>
        <w:t>Cooling_</w:t>
      </w:r>
      <w:r w:rsidR="00AE046D">
        <w:rPr>
          <w:rFonts w:cstheme="minorHAnsi"/>
          <w:noProof/>
        </w:rPr>
        <w:t>Demand</w:t>
      </w:r>
      <w:r>
        <w:rPr>
          <w:rFonts w:cstheme="minorHAnsi"/>
          <w:noProof/>
        </w:rPr>
        <w:t xml:space="preserve">Reduction * Btu/hr </w:t>
      </w:r>
      <w:r>
        <w:rPr>
          <w:rFonts w:cstheme="minorHAnsi"/>
          <w:noProof/>
          <w:lang w:val="nl-NL"/>
        </w:rPr>
        <w:t>* (1/EER)/1000</w:t>
      </w:r>
      <w:r w:rsidR="00621E8A">
        <w:rPr>
          <w:rFonts w:cstheme="minorHAnsi"/>
          <w:noProof/>
          <w:lang w:val="nl-NL"/>
        </w:rPr>
        <w:t>)</w:t>
      </w:r>
      <w:r>
        <w:rPr>
          <w:rFonts w:cstheme="minorHAnsi"/>
          <w:noProof/>
          <w:lang w:val="nl-NL"/>
        </w:rPr>
        <w:t xml:space="preserve"> * EFF_ISR</w:t>
      </w:r>
      <w:ins w:id="5160" w:author="Sam Dent" w:date="2021-07-21T10:33:00Z">
        <w:r w:rsidR="00FD0357">
          <w:rPr>
            <w:rFonts w:cstheme="minorHAnsi"/>
            <w:noProof/>
            <w:lang w:val="nl-NL"/>
          </w:rPr>
          <w:t>_Cool</w:t>
        </w:r>
      </w:ins>
      <w:r>
        <w:rPr>
          <w:rFonts w:cstheme="minorHAnsi"/>
          <w:noProof/>
          <w:lang w:val="nl-NL"/>
        </w:rPr>
        <w:t xml:space="preserve"> * CF</w:t>
      </w:r>
    </w:p>
    <w:p w14:paraId="4EBCE6CB" w14:textId="77777777" w:rsidR="00C60C5B" w:rsidRDefault="00C60C5B" w:rsidP="00C60C5B">
      <w:pPr>
        <w:rPr>
          <w:rFonts w:cstheme="minorHAnsi"/>
          <w:noProof/>
          <w:lang w:val="nl-NL"/>
        </w:rPr>
      </w:pPr>
      <w:r>
        <w:rPr>
          <w:rFonts w:cstheme="minorHAnsi"/>
          <w:noProof/>
          <w:lang w:val="nl-NL"/>
        </w:rPr>
        <w:t>Where:</w:t>
      </w:r>
    </w:p>
    <w:p w14:paraId="42D74A58" w14:textId="5459970E" w:rsidR="00C72E35" w:rsidRDefault="00C72E35" w:rsidP="00C72E35">
      <w:pPr>
        <w:tabs>
          <w:tab w:val="left" w:pos="2160"/>
        </w:tabs>
        <w:ind w:left="2880" w:hanging="2160"/>
        <w:rPr>
          <w:rFonts w:cstheme="minorHAnsi"/>
          <w:noProof/>
        </w:rPr>
      </w:pPr>
      <w:r>
        <w:rPr>
          <w:rFonts w:cstheme="minorHAnsi"/>
          <w:noProof/>
        </w:rPr>
        <w:t>Cooling_DemandReduction</w:t>
      </w:r>
      <w:r>
        <w:rPr>
          <w:rFonts w:cstheme="minorHAnsi"/>
          <w:noProof/>
        </w:rPr>
        <w:tab/>
        <w:t xml:space="preserve">= </w:t>
      </w:r>
      <w:r w:rsidRPr="00111DE1">
        <w:rPr>
          <w:rFonts w:cstheme="minorHAnsi"/>
          <w:noProof/>
        </w:rPr>
        <w:t xml:space="preserve">Assumed average percentage reduction in total household cooling </w:t>
      </w:r>
      <w:r>
        <w:rPr>
          <w:rFonts w:cstheme="minorHAnsi"/>
          <w:noProof/>
        </w:rPr>
        <w:t>demand</w:t>
      </w:r>
      <w:r w:rsidRPr="00111DE1">
        <w:rPr>
          <w:rFonts w:cstheme="minorHAnsi"/>
          <w:noProof/>
        </w:rPr>
        <w:t xml:space="preserve"> due to installation of advanced thermostat</w:t>
      </w:r>
      <w:r w:rsidR="00393866">
        <w:rPr>
          <w:rFonts w:cstheme="minorHAnsi"/>
          <w:noProof/>
        </w:rPr>
        <w:t xml:space="preserve"> including accounting for Thermostat Optimization services</w:t>
      </w:r>
    </w:p>
    <w:p w14:paraId="263AA78F" w14:textId="03AC2181" w:rsidR="00C72E35" w:rsidRDefault="00C72E35" w:rsidP="00C72E35">
      <w:pPr>
        <w:tabs>
          <w:tab w:val="left" w:pos="2160"/>
        </w:tabs>
        <w:ind w:left="2880" w:hanging="2160"/>
        <w:rPr>
          <w:rFonts w:cstheme="minorHAnsi"/>
          <w:noProof/>
        </w:rPr>
      </w:pPr>
      <w:r>
        <w:rPr>
          <w:rFonts w:cstheme="minorHAnsi"/>
          <w:noProof/>
        </w:rPr>
        <w:tab/>
      </w:r>
      <w:r w:rsidR="00912AA2">
        <w:rPr>
          <w:rFonts w:cstheme="minorHAnsi"/>
          <w:noProof/>
        </w:rPr>
        <w:tab/>
      </w:r>
      <w:r w:rsidR="00912AA2">
        <w:rPr>
          <w:rFonts w:cstheme="minorHAnsi"/>
          <w:noProof/>
        </w:rPr>
        <w:tab/>
      </w:r>
      <w:r>
        <w:rPr>
          <w:rFonts w:cstheme="minorHAnsi"/>
          <w:noProof/>
        </w:rPr>
        <w:t xml:space="preserve">= </w:t>
      </w:r>
      <w:r w:rsidR="00DB7915">
        <w:rPr>
          <w:rFonts w:cstheme="minorHAnsi"/>
          <w:noProof/>
        </w:rPr>
        <w:t>16.4</w:t>
      </w:r>
      <w:r>
        <w:rPr>
          <w:rFonts w:cstheme="minorHAnsi"/>
          <w:noProof/>
        </w:rPr>
        <w:t>%</w:t>
      </w:r>
      <w:r>
        <w:rPr>
          <w:rStyle w:val="FootnoteReference"/>
          <w:noProof/>
        </w:rPr>
        <w:footnoteReference w:id="618"/>
      </w:r>
    </w:p>
    <w:p w14:paraId="3FEECE91" w14:textId="77777777" w:rsidR="00C60C5B" w:rsidRDefault="00C60C5B" w:rsidP="00C60C5B">
      <w:pPr>
        <w:ind w:firstLine="720"/>
        <w:rPr>
          <w:rFonts w:cstheme="minorHAnsi"/>
          <w:noProof/>
          <w:lang w:val="nl-NL"/>
        </w:rPr>
      </w:pPr>
      <w:r>
        <w:rPr>
          <w:rFonts w:cstheme="minorHAnsi"/>
          <w:noProof/>
          <w:lang w:val="nl-NL"/>
        </w:rPr>
        <w:t>EER</w:t>
      </w:r>
      <w:r>
        <w:rPr>
          <w:rFonts w:cstheme="minorHAnsi"/>
          <w:noProof/>
          <w:lang w:val="nl-NL"/>
        </w:rPr>
        <w:tab/>
      </w:r>
      <w:r>
        <w:rPr>
          <w:rFonts w:cstheme="minorHAnsi"/>
          <w:noProof/>
          <w:lang w:val="nl-NL"/>
        </w:rPr>
        <w:tab/>
        <w:t>= Energy Efficiency Ratio of existing cooling system (kBtu/hr / kW)</w:t>
      </w:r>
    </w:p>
    <w:p w14:paraId="47775BD4" w14:textId="77777777" w:rsidR="00C60C5B" w:rsidRDefault="00C60C5B" w:rsidP="00C60C5B">
      <w:pPr>
        <w:tabs>
          <w:tab w:val="left" w:pos="2880"/>
        </w:tabs>
        <w:ind w:left="2160" w:hanging="720"/>
        <w:rPr>
          <w:rFonts w:cstheme="minorHAnsi"/>
          <w:noProof/>
        </w:rPr>
      </w:pPr>
      <w:r>
        <w:rPr>
          <w:rFonts w:cstheme="minorHAnsi"/>
          <w:noProof/>
        </w:rPr>
        <w:tab/>
        <w:t>= Use actual EER rating where it is possible to measure or reasonably estimate. If EER unknown but SEER available convert using the equation:</w:t>
      </w:r>
    </w:p>
    <w:p w14:paraId="490AB4F9" w14:textId="65D45845" w:rsidR="00C60C5B" w:rsidRDefault="00C60C5B" w:rsidP="00C60C5B">
      <w:pPr>
        <w:ind w:left="2160"/>
      </w:pPr>
      <w:r>
        <w:t>EER = (-0.02 * SEER_exist</w:t>
      </w:r>
      <w:r>
        <w:rPr>
          <w:vertAlign w:val="superscript"/>
        </w:rPr>
        <w:t>2</w:t>
      </w:r>
      <w:r>
        <w:t xml:space="preserve">) + (1.12 * SEER_exist) </w:t>
      </w:r>
      <w:r>
        <w:rPr>
          <w:rStyle w:val="FootnoteReference"/>
          <w:rFonts w:eastAsiaTheme="minorEastAsia"/>
        </w:rPr>
        <w:footnoteReference w:id="619"/>
      </w:r>
      <w:r>
        <w:t xml:space="preserve"> </w:t>
      </w:r>
    </w:p>
    <w:p w14:paraId="3ACD8FF2" w14:textId="246FBFD5" w:rsidR="00C60C5B" w:rsidRDefault="00C60C5B" w:rsidP="00C60C5B">
      <w:pPr>
        <w:ind w:left="3060"/>
        <w:rPr>
          <w:rFonts w:cstheme="minorHAnsi"/>
          <w:noProof/>
        </w:rPr>
      </w:pPr>
      <w:r>
        <w:t>If SEER or EER rating unavailable</w:t>
      </w:r>
      <w:r w:rsidR="00827A79">
        <w:t>,</w:t>
      </w:r>
      <w:r>
        <w:t xml:space="preserve"> use:</w:t>
      </w:r>
    </w:p>
    <w:tbl>
      <w:tblPr>
        <w:tblStyle w:val="TableGrid"/>
        <w:tblW w:w="0" w:type="auto"/>
        <w:jc w:val="center"/>
        <w:tblLook w:val="04A0" w:firstRow="1" w:lastRow="0" w:firstColumn="1" w:lastColumn="0" w:noHBand="0" w:noVBand="1"/>
      </w:tblPr>
      <w:tblGrid>
        <w:gridCol w:w="2102"/>
        <w:gridCol w:w="2327"/>
      </w:tblGrid>
      <w:tr w:rsidR="00C60C5B" w14:paraId="348F479F" w14:textId="77777777" w:rsidTr="00DC511D">
        <w:trPr>
          <w:trHeight w:val="20"/>
          <w:tblHeader/>
          <w:jc w:val="center"/>
        </w:trPr>
        <w:tc>
          <w:tcPr>
            <w:tcW w:w="210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B18086F" w14:textId="77777777" w:rsidR="00C60C5B" w:rsidRDefault="00C60C5B" w:rsidP="00C60C5B">
            <w:pPr>
              <w:spacing w:after="0"/>
              <w:jc w:val="center"/>
              <w:rPr>
                <w:rFonts w:asciiTheme="minorHAnsi" w:hAnsiTheme="minorHAnsi"/>
                <w:b/>
                <w:color w:val="FFFFFF" w:themeColor="background1"/>
              </w:rPr>
            </w:pPr>
            <w:r>
              <w:rPr>
                <w:rFonts w:asciiTheme="minorHAnsi" w:hAnsiTheme="minorHAnsi"/>
                <w:b/>
                <w:color w:val="FFFFFF" w:themeColor="background1"/>
              </w:rPr>
              <w:t>Cooling System</w:t>
            </w:r>
          </w:p>
        </w:tc>
        <w:tc>
          <w:tcPr>
            <w:tcW w:w="232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4087C23" w14:textId="77777777" w:rsidR="00C60C5B" w:rsidRDefault="00C60C5B" w:rsidP="00C60C5B">
            <w:pPr>
              <w:spacing w:after="0"/>
              <w:jc w:val="center"/>
              <w:rPr>
                <w:rFonts w:asciiTheme="minorHAnsi" w:hAnsiTheme="minorHAnsi"/>
                <w:b/>
                <w:color w:val="FFFFFF" w:themeColor="background1"/>
              </w:rPr>
            </w:pPr>
            <w:r>
              <w:rPr>
                <w:rFonts w:asciiTheme="minorHAnsi" w:hAnsiTheme="minorHAnsi"/>
                <w:b/>
                <w:color w:val="FFFFFF" w:themeColor="background1"/>
              </w:rPr>
              <w:t>EER</w:t>
            </w:r>
            <w:r w:rsidRPr="00A05E0E">
              <w:rPr>
                <w:rFonts w:asciiTheme="minorHAnsi" w:eastAsiaTheme="minorEastAsia" w:hAnsiTheme="minorHAnsi" w:cstheme="minorHAnsi"/>
                <w:b/>
                <w:color w:val="FFFFFF" w:themeColor="background1"/>
                <w:vertAlign w:val="superscript"/>
              </w:rPr>
              <w:footnoteReference w:id="620"/>
            </w:r>
          </w:p>
        </w:tc>
      </w:tr>
      <w:tr w:rsidR="00C60C5B" w14:paraId="67B2E143" w14:textId="77777777" w:rsidTr="00DC511D">
        <w:trPr>
          <w:trHeight w:val="20"/>
          <w:jc w:val="center"/>
        </w:trPr>
        <w:tc>
          <w:tcPr>
            <w:tcW w:w="2102" w:type="dxa"/>
            <w:tcBorders>
              <w:top w:val="single" w:sz="4" w:space="0" w:color="auto"/>
              <w:left w:val="single" w:sz="4" w:space="0" w:color="auto"/>
              <w:bottom w:val="single" w:sz="4" w:space="0" w:color="auto"/>
              <w:right w:val="single" w:sz="4" w:space="0" w:color="auto"/>
            </w:tcBorders>
            <w:hideMark/>
          </w:tcPr>
          <w:p w14:paraId="77BB70BB" w14:textId="77777777" w:rsidR="00C60C5B" w:rsidRDefault="00C60C5B" w:rsidP="00C60C5B">
            <w:pPr>
              <w:spacing w:after="0"/>
              <w:rPr>
                <w:rFonts w:asciiTheme="minorHAnsi" w:hAnsiTheme="minorHAnsi"/>
              </w:rPr>
            </w:pPr>
            <w:r>
              <w:rPr>
                <w:rFonts w:asciiTheme="minorHAnsi" w:hAnsiTheme="minorHAnsi"/>
              </w:rPr>
              <w:t>Air Source Heat Pump</w:t>
            </w:r>
          </w:p>
        </w:tc>
        <w:tc>
          <w:tcPr>
            <w:tcW w:w="2327" w:type="dxa"/>
            <w:vMerge w:val="restart"/>
            <w:tcBorders>
              <w:top w:val="single" w:sz="4" w:space="0" w:color="auto"/>
              <w:left w:val="single" w:sz="4" w:space="0" w:color="auto"/>
              <w:right w:val="single" w:sz="4" w:space="0" w:color="auto"/>
            </w:tcBorders>
            <w:vAlign w:val="center"/>
            <w:hideMark/>
          </w:tcPr>
          <w:p w14:paraId="02148159" w14:textId="3AA873EC" w:rsidR="00C60C5B" w:rsidRDefault="00B2431D" w:rsidP="00855024">
            <w:pPr>
              <w:spacing w:after="0"/>
              <w:jc w:val="center"/>
              <w:rPr>
                <w:rFonts w:asciiTheme="minorHAnsi" w:hAnsiTheme="minorHAnsi"/>
                <w:szCs w:val="22"/>
              </w:rPr>
            </w:pPr>
            <w:r>
              <w:rPr>
                <w:rFonts w:asciiTheme="minorHAnsi" w:hAnsiTheme="minorHAnsi"/>
              </w:rPr>
              <w:t>10.5</w:t>
            </w:r>
          </w:p>
        </w:tc>
      </w:tr>
      <w:tr w:rsidR="00C60C5B" w14:paraId="20FDBEF0" w14:textId="77777777" w:rsidTr="00DC511D">
        <w:trPr>
          <w:trHeight w:val="20"/>
          <w:jc w:val="center"/>
        </w:trPr>
        <w:tc>
          <w:tcPr>
            <w:tcW w:w="2102" w:type="dxa"/>
            <w:tcBorders>
              <w:top w:val="single" w:sz="4" w:space="0" w:color="auto"/>
              <w:left w:val="single" w:sz="4" w:space="0" w:color="auto"/>
              <w:bottom w:val="single" w:sz="4" w:space="0" w:color="auto"/>
              <w:right w:val="single" w:sz="4" w:space="0" w:color="auto"/>
            </w:tcBorders>
            <w:hideMark/>
          </w:tcPr>
          <w:p w14:paraId="5478AE71" w14:textId="77777777" w:rsidR="00C60C5B" w:rsidRDefault="00C60C5B" w:rsidP="00C60C5B">
            <w:pPr>
              <w:spacing w:after="0"/>
              <w:rPr>
                <w:rFonts w:asciiTheme="minorHAnsi" w:hAnsiTheme="minorHAnsi"/>
              </w:rPr>
            </w:pPr>
            <w:r>
              <w:rPr>
                <w:rFonts w:asciiTheme="minorHAnsi" w:hAnsiTheme="minorHAnsi"/>
              </w:rPr>
              <w:t>Central AC</w:t>
            </w:r>
          </w:p>
        </w:tc>
        <w:tc>
          <w:tcPr>
            <w:tcW w:w="2327" w:type="dxa"/>
            <w:vMerge/>
            <w:tcBorders>
              <w:left w:val="single" w:sz="4" w:space="0" w:color="auto"/>
              <w:bottom w:val="single" w:sz="4" w:space="0" w:color="auto"/>
              <w:right w:val="single" w:sz="4" w:space="0" w:color="auto"/>
            </w:tcBorders>
            <w:hideMark/>
          </w:tcPr>
          <w:p w14:paraId="34C9137F" w14:textId="77777777" w:rsidR="00C60C5B" w:rsidRDefault="00C60C5B" w:rsidP="00C60C5B">
            <w:pPr>
              <w:spacing w:after="0"/>
              <w:jc w:val="center"/>
              <w:rPr>
                <w:rFonts w:asciiTheme="minorHAnsi" w:hAnsiTheme="minorHAnsi"/>
                <w:szCs w:val="22"/>
              </w:rPr>
            </w:pPr>
          </w:p>
        </w:tc>
      </w:tr>
    </w:tbl>
    <w:p w14:paraId="4192C1D2" w14:textId="77777777" w:rsidR="00C60C5B" w:rsidRDefault="00C60C5B" w:rsidP="00C60C5B">
      <w:pPr>
        <w:tabs>
          <w:tab w:val="left" w:pos="2880"/>
        </w:tabs>
        <w:ind w:left="2160" w:hanging="720"/>
        <w:contextualSpacing/>
        <w:rPr>
          <w:rFonts w:cstheme="minorHAnsi"/>
        </w:rPr>
      </w:pPr>
    </w:p>
    <w:p w14:paraId="36227DD1" w14:textId="7BEDE289" w:rsidR="00C60C5B" w:rsidRDefault="00C60C5B" w:rsidP="00AE346A">
      <w:pPr>
        <w:tabs>
          <w:tab w:val="left" w:pos="2160"/>
        </w:tabs>
        <w:ind w:left="1440" w:hanging="720"/>
        <w:contextualSpacing/>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r>
      <w:r w:rsidR="00AE046D">
        <w:rPr>
          <w:rFonts w:cstheme="minorHAnsi"/>
        </w:rPr>
        <w:tab/>
      </w:r>
      <w:r>
        <w:rPr>
          <w:rFonts w:cstheme="minorHAnsi"/>
        </w:rPr>
        <w:t>= Summer System Peak Coincidence Factor for Central A/C (during system peak hour)</w:t>
      </w:r>
    </w:p>
    <w:p w14:paraId="64417D4F" w14:textId="0346F9DB" w:rsidR="00C60C5B" w:rsidRDefault="00C60C5B" w:rsidP="00AE346A">
      <w:pPr>
        <w:ind w:left="1440" w:hanging="720"/>
        <w:rPr>
          <w:rFonts w:cstheme="minorHAnsi"/>
        </w:rPr>
      </w:pPr>
      <w:r>
        <w:rPr>
          <w:rFonts w:cstheme="minorHAnsi"/>
        </w:rPr>
        <w:tab/>
      </w:r>
      <w:r w:rsidR="00AE046D">
        <w:rPr>
          <w:rFonts w:cstheme="minorHAnsi"/>
        </w:rPr>
        <w:tab/>
      </w:r>
      <w:r>
        <w:rPr>
          <w:rFonts w:cstheme="minorHAnsi"/>
        </w:rPr>
        <w:t>= 34%</w:t>
      </w:r>
      <w:r>
        <w:rPr>
          <w:rFonts w:ascii="Arial" w:hAnsi="Arial" w:cstheme="minorHAnsi"/>
          <w:vertAlign w:val="superscript"/>
        </w:rPr>
        <w:footnoteReference w:id="621"/>
      </w:r>
    </w:p>
    <w:p w14:paraId="3F713D5B" w14:textId="0B2163C9" w:rsidR="00C60C5B" w:rsidRDefault="00C60C5B" w:rsidP="00AE346A">
      <w:pPr>
        <w:tabs>
          <w:tab w:val="left" w:pos="2160"/>
        </w:tabs>
        <w:ind w:left="1440" w:hanging="720"/>
        <w:contextualSpacing/>
        <w:rPr>
          <w:rFonts w:cstheme="minorHAnsi"/>
        </w:rPr>
      </w:pPr>
      <w:r>
        <w:rPr>
          <w:rFonts w:cstheme="minorHAnsi"/>
        </w:rPr>
        <w:t>CF</w:t>
      </w:r>
      <w:r>
        <w:rPr>
          <w:rFonts w:cstheme="minorHAnsi"/>
          <w:vertAlign w:val="subscript"/>
        </w:rPr>
        <w:t>PJM</w:t>
      </w:r>
      <w:r>
        <w:rPr>
          <w:rFonts w:cstheme="minorHAnsi"/>
        </w:rPr>
        <w:tab/>
      </w:r>
      <w:r w:rsidR="00AE046D">
        <w:rPr>
          <w:rFonts w:cstheme="minorHAnsi"/>
        </w:rPr>
        <w:tab/>
      </w:r>
      <w:r>
        <w:rPr>
          <w:rFonts w:cstheme="minorHAnsi"/>
        </w:rPr>
        <w:t>= PJM Summer Peak Coincidence Factor for Central A/C (average during PJM peak period)</w:t>
      </w:r>
    </w:p>
    <w:p w14:paraId="764B96FC" w14:textId="5A601627" w:rsidR="00C60C5B" w:rsidRDefault="00C60C5B" w:rsidP="00AE046D">
      <w:pPr>
        <w:tabs>
          <w:tab w:val="left" w:pos="2160"/>
        </w:tabs>
        <w:ind w:left="1440" w:hanging="720"/>
        <w:rPr>
          <w:rFonts w:cstheme="minorHAnsi"/>
        </w:rPr>
      </w:pPr>
      <w:r>
        <w:rPr>
          <w:rFonts w:cstheme="minorHAnsi"/>
        </w:rPr>
        <w:tab/>
      </w:r>
      <w:r w:rsidR="00AE046D">
        <w:rPr>
          <w:rFonts w:cstheme="minorHAnsi"/>
        </w:rPr>
        <w:tab/>
      </w:r>
      <w:r>
        <w:rPr>
          <w:rFonts w:cstheme="minorHAnsi"/>
        </w:rPr>
        <w:t>= 23.3%</w:t>
      </w:r>
      <w:r>
        <w:rPr>
          <w:rFonts w:ascii="Arial" w:hAnsi="Arial" w:cstheme="minorHAnsi"/>
          <w:vertAlign w:val="superscript"/>
        </w:rPr>
        <w:footnoteReference w:id="622"/>
      </w:r>
    </w:p>
    <w:p w14:paraId="7A531BBC" w14:textId="77777777" w:rsidR="00C72E35" w:rsidRDefault="00C72E35" w:rsidP="00AE346A">
      <w:pPr>
        <w:tabs>
          <w:tab w:val="left" w:pos="2160"/>
        </w:tabs>
        <w:ind w:left="2880" w:hanging="2160"/>
        <w:rPr>
          <w:rFonts w:cstheme="minorHAnsi"/>
        </w:rPr>
      </w:pPr>
    </w:p>
    <w:p w14:paraId="2A63AD1C" w14:textId="4BC2953F" w:rsidR="00206F47" w:rsidRDefault="00206F47" w:rsidP="00322BF4">
      <w:pPr>
        <w:ind w:left="720" w:hanging="720"/>
        <w:rPr>
          <w:rFonts w:cstheme="minorHAnsi"/>
          <w:noProof/>
          <w:lang w:val="nl-NL"/>
        </w:rPr>
      </w:pPr>
      <w:r>
        <w:rPr>
          <w:noProof/>
        </w:rPr>
        <mc:AlternateContent>
          <mc:Choice Requires="wps">
            <w:drawing>
              <wp:inline distT="0" distB="0" distL="0" distR="0" wp14:anchorId="73057616" wp14:editId="339BB435">
                <wp:extent cx="5943600" cy="1335024"/>
                <wp:effectExtent l="0" t="0" r="19050" b="17780"/>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335024"/>
                        </a:xfrm>
                        <a:prstGeom prst="rect">
                          <a:avLst/>
                        </a:prstGeom>
                        <a:solidFill>
                          <a:srgbClr val="FFFFFF"/>
                        </a:solidFill>
                        <a:ln w="9525">
                          <a:solidFill>
                            <a:srgbClr val="000000"/>
                          </a:solidFill>
                          <a:miter lim="800000"/>
                          <a:headEnd/>
                          <a:tailEnd/>
                        </a:ln>
                      </wps:spPr>
                      <wps:txbx>
                        <w:txbxContent>
                          <w:p w14:paraId="370AC292" w14:textId="3F69AF1C" w:rsidR="00DB00EA" w:rsidRDefault="00DB00EA" w:rsidP="00855024">
                            <w:pPr>
                              <w:spacing w:after="60"/>
                              <w:rPr>
                                <w:rFonts w:cstheme="minorHAnsi"/>
                              </w:rPr>
                            </w:pPr>
                            <w:r w:rsidRPr="00AE346A">
                              <w:rPr>
                                <w:rFonts w:cstheme="minorHAnsi"/>
                                <w:b/>
                                <w:bCs/>
                              </w:rPr>
                              <w:t>For example</w:t>
                            </w:r>
                            <w:r>
                              <w:rPr>
                                <w:rFonts w:cstheme="minorHAnsi"/>
                              </w:rPr>
                              <w:t>, an advanced thermostat replacing a programmable thermostat directly installed in an electric resistance heated, single-family home in Springfield with advanced thermostat-controlled air conditioning of a system of unknown size and seasonal efficiency rating:</w:t>
                            </w:r>
                          </w:p>
                          <w:p w14:paraId="32D71EED" w14:textId="30690730" w:rsidR="00DB00EA" w:rsidRDefault="00DB00EA" w:rsidP="00855024">
                            <w:pPr>
                              <w:spacing w:after="60"/>
                              <w:ind w:left="1440" w:hanging="720"/>
                              <w:rPr>
                                <w:rFonts w:cstheme="minorHAnsi"/>
                                <w:szCs w:val="20"/>
                              </w:rPr>
                            </w:pPr>
                            <w:r>
                              <w:rPr>
                                <w:rFonts w:cstheme="minorHAnsi"/>
                                <w:noProof/>
                              </w:rPr>
                              <w:t>ΔkW</w:t>
                            </w:r>
                            <w:r>
                              <w:rPr>
                                <w:rFonts w:cstheme="minorHAnsi"/>
                                <w:vertAlign w:val="subscript"/>
                              </w:rPr>
                              <w:t xml:space="preserve"> SSP</w:t>
                            </w:r>
                            <w:r>
                              <w:rPr>
                                <w:rFonts w:cstheme="minorHAnsi"/>
                              </w:rPr>
                              <w:t xml:space="preserve">  </w:t>
                            </w:r>
                            <w:r>
                              <w:rPr>
                                <w:rFonts w:cstheme="minorHAnsi"/>
                              </w:rPr>
                              <w:tab/>
                              <w:t>= 100% * (16.4% *</w:t>
                            </w:r>
                            <w:r>
                              <w:rPr>
                                <w:rFonts w:cstheme="minorHAnsi"/>
                                <w:szCs w:val="20"/>
                              </w:rPr>
                              <w:t xml:space="preserve"> 33,600 * (1/10.5)/1000) * 100% * 34%</w:t>
                            </w:r>
                          </w:p>
                          <w:p w14:paraId="01CA334F" w14:textId="484599A6" w:rsidR="00DB00EA" w:rsidRDefault="00DB00EA" w:rsidP="00855024">
                            <w:pPr>
                              <w:spacing w:after="60"/>
                              <w:ind w:left="1440"/>
                              <w:rPr>
                                <w:rFonts w:cstheme="minorHAnsi"/>
                              </w:rPr>
                            </w:pPr>
                            <w:r>
                              <w:rPr>
                                <w:rFonts w:cstheme="minorHAnsi"/>
                              </w:rPr>
                              <w:t>= 0.1784 kW</w:t>
                            </w:r>
                          </w:p>
                          <w:p w14:paraId="451EFC92" w14:textId="58C392B3" w:rsidR="00DB00EA" w:rsidRDefault="00DB00EA" w:rsidP="00855024">
                            <w:pPr>
                              <w:spacing w:after="60"/>
                              <w:ind w:left="1440" w:hanging="720"/>
                              <w:rPr>
                                <w:rFonts w:cstheme="minorHAnsi"/>
                                <w:szCs w:val="20"/>
                              </w:rPr>
                            </w:pPr>
                            <w:r>
                              <w:rPr>
                                <w:rFonts w:cstheme="minorHAnsi"/>
                                <w:noProof/>
                              </w:rPr>
                              <w:t>ΔkW</w:t>
                            </w:r>
                            <w:r>
                              <w:rPr>
                                <w:rFonts w:cstheme="minorHAnsi"/>
                                <w:vertAlign w:val="subscript"/>
                              </w:rPr>
                              <w:t xml:space="preserve"> PJM</w:t>
                            </w:r>
                            <w:r>
                              <w:rPr>
                                <w:rFonts w:cstheme="minorHAnsi"/>
                              </w:rPr>
                              <w:t xml:space="preserve">  = 100% * (16.4% *</w:t>
                            </w:r>
                            <w:r>
                              <w:rPr>
                                <w:rFonts w:cstheme="minorHAnsi"/>
                                <w:szCs w:val="20"/>
                              </w:rPr>
                              <w:t xml:space="preserve"> 33,600 * (1/10.5)/1000) * 100% * 23.3%</w:t>
                            </w:r>
                          </w:p>
                          <w:p w14:paraId="50CC4096" w14:textId="5F406B44" w:rsidR="00DB00EA" w:rsidRDefault="00DB00EA" w:rsidP="00855024">
                            <w:pPr>
                              <w:spacing w:after="60"/>
                              <w:ind w:left="1440"/>
                              <w:rPr>
                                <w:rFonts w:cstheme="minorHAnsi"/>
                              </w:rPr>
                            </w:pPr>
                            <w:r>
                              <w:rPr>
                                <w:rFonts w:cstheme="minorHAnsi"/>
                              </w:rPr>
                              <w:t>= 0.1223 kW</w:t>
                            </w:r>
                          </w:p>
                        </w:txbxContent>
                      </wps:txbx>
                      <wps:bodyPr rot="0" vert="horz" wrap="square" lIns="91440" tIns="45720" rIns="91440" bIns="45720" anchor="t" anchorCtr="0" upright="1">
                        <a:noAutofit/>
                      </wps:bodyPr>
                    </wps:wsp>
                  </a:graphicData>
                </a:graphic>
              </wp:inline>
            </w:drawing>
          </mc:Choice>
          <mc:Fallback>
            <w:pict>
              <v:shape w14:anchorId="73057616" id="Text Box 10" o:spid="_x0000_s1079" type="#_x0000_t202" style="width:468pt;height:105.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">
                <v:textbox>
                  <w:txbxContent>
                    <w:p w14:paraId="370AC292" w14:textId="3F69AF1C" w:rsidR="00DB00EA" w:rsidRDefault="00DB00EA" w:rsidP="00855024">
                      <w:pPr>
                        <w:spacing w:after="60"/>
                        <w:rPr>
                          <w:rFonts w:cstheme="minorHAnsi"/>
                        </w:rPr>
                      </w:pPr>
                      <w:r w:rsidRPr="00AE346A">
                        <w:rPr>
                          <w:rFonts w:cstheme="minorHAnsi"/>
                          <w:b/>
                          <w:bCs/>
                        </w:rPr>
                        <w:t>For example</w:t>
                      </w:r>
                      <w:r>
                        <w:rPr>
                          <w:rFonts w:cstheme="minorHAnsi"/>
                        </w:rPr>
                        <w:t>, an advanced thermostat replacing a programmable thermostat directly installed in an electric resistance heated, single-family home in Springfield with advanced thermostat-controlled air conditioning of a system of unknown size and seasonal efficiency rating:</w:t>
                      </w:r>
                    </w:p>
                    <w:p w14:paraId="32D71EED" w14:textId="30690730" w:rsidR="00DB00EA" w:rsidRDefault="00DB00EA" w:rsidP="00855024">
                      <w:pPr>
                        <w:spacing w:after="60"/>
                        <w:ind w:left="1440" w:hanging="720"/>
                        <w:rPr>
                          <w:rFonts w:cstheme="minorHAnsi"/>
                          <w:szCs w:val="20"/>
                        </w:rPr>
                      </w:pPr>
                      <w:r>
                        <w:rPr>
                          <w:rFonts w:cstheme="minorHAnsi"/>
                          <w:noProof/>
                        </w:rPr>
                        <w:t>ΔkW</w:t>
                      </w:r>
                      <w:r>
                        <w:rPr>
                          <w:rFonts w:cstheme="minorHAnsi"/>
                          <w:vertAlign w:val="subscript"/>
                        </w:rPr>
                        <w:t xml:space="preserve"> SSP</w:t>
                      </w:r>
                      <w:r>
                        <w:rPr>
                          <w:rFonts w:cstheme="minorHAnsi"/>
                        </w:rPr>
                        <w:t xml:space="preserve">  </w:t>
                      </w:r>
                      <w:r>
                        <w:rPr>
                          <w:rFonts w:cstheme="minorHAnsi"/>
                        </w:rPr>
                        <w:tab/>
                        <w:t>= 100% * (16.4% *</w:t>
                      </w:r>
                      <w:r>
                        <w:rPr>
                          <w:rFonts w:cstheme="minorHAnsi"/>
                          <w:szCs w:val="20"/>
                        </w:rPr>
                        <w:t xml:space="preserve"> 33,600 * (1/10.5)/1000) * 100% * 34%</w:t>
                      </w:r>
                    </w:p>
                    <w:p w14:paraId="01CA334F" w14:textId="484599A6" w:rsidR="00DB00EA" w:rsidRDefault="00DB00EA" w:rsidP="00855024">
                      <w:pPr>
                        <w:spacing w:after="60"/>
                        <w:ind w:left="1440"/>
                        <w:rPr>
                          <w:rFonts w:cstheme="minorHAnsi"/>
                        </w:rPr>
                      </w:pPr>
                      <w:r>
                        <w:rPr>
                          <w:rFonts w:cstheme="minorHAnsi"/>
                        </w:rPr>
                        <w:t>= 0.1784 kW</w:t>
                      </w:r>
                    </w:p>
                    <w:p w14:paraId="451EFC92" w14:textId="58C392B3" w:rsidR="00DB00EA" w:rsidRDefault="00DB00EA" w:rsidP="00855024">
                      <w:pPr>
                        <w:spacing w:after="60"/>
                        <w:ind w:left="1440" w:hanging="720"/>
                        <w:rPr>
                          <w:rFonts w:cstheme="minorHAnsi"/>
                          <w:szCs w:val="20"/>
                        </w:rPr>
                      </w:pPr>
                      <w:r>
                        <w:rPr>
                          <w:rFonts w:cstheme="minorHAnsi"/>
                          <w:noProof/>
                        </w:rPr>
                        <w:t>ΔkW</w:t>
                      </w:r>
                      <w:r>
                        <w:rPr>
                          <w:rFonts w:cstheme="minorHAnsi"/>
                          <w:vertAlign w:val="subscript"/>
                        </w:rPr>
                        <w:t xml:space="preserve"> PJM</w:t>
                      </w:r>
                      <w:r>
                        <w:rPr>
                          <w:rFonts w:cstheme="minorHAnsi"/>
                        </w:rPr>
                        <w:t xml:space="preserve">  = 100% * (16.4% *</w:t>
                      </w:r>
                      <w:r>
                        <w:rPr>
                          <w:rFonts w:cstheme="minorHAnsi"/>
                          <w:szCs w:val="20"/>
                        </w:rPr>
                        <w:t xml:space="preserve"> 33,600 * (1/10.5)/1000) * 100% * 23.3%</w:t>
                      </w:r>
                    </w:p>
                    <w:p w14:paraId="50CC4096" w14:textId="5F406B44" w:rsidR="00DB00EA" w:rsidRDefault="00DB00EA" w:rsidP="00855024">
                      <w:pPr>
                        <w:spacing w:after="60"/>
                        <w:ind w:left="1440"/>
                        <w:rPr>
                          <w:rFonts w:cstheme="minorHAnsi"/>
                        </w:rPr>
                      </w:pPr>
                      <w:r>
                        <w:rPr>
                          <w:rFonts w:cstheme="minorHAnsi"/>
                        </w:rPr>
                        <w:t>= 0.1223 kW</w:t>
                      </w:r>
                    </w:p>
                  </w:txbxContent>
                </v:textbox>
                <w10:anchorlock/>
              </v:shape>
            </w:pict>
          </mc:Fallback>
        </mc:AlternateContent>
      </w:r>
    </w:p>
    <w:p w14:paraId="4CF4D2F4" w14:textId="77777777" w:rsidR="00206F47" w:rsidRDefault="00206F47" w:rsidP="00F7493E">
      <w:pPr>
        <w:pStyle w:val="Heading6"/>
      </w:pPr>
      <w:r>
        <w:t>Natural Gas Energy Savings</w:t>
      </w:r>
    </w:p>
    <w:p w14:paraId="674DB4ED" w14:textId="44E8A94E" w:rsidR="00206F47" w:rsidRDefault="00206F47" w:rsidP="00206F47">
      <w:pPr>
        <w:ind w:left="1440"/>
        <w:rPr>
          <w:rFonts w:cstheme="minorHAnsi"/>
          <w:noProof/>
        </w:rPr>
      </w:pPr>
      <w:r>
        <w:rPr>
          <w:rFonts w:cstheme="minorHAnsi"/>
          <w:noProof/>
        </w:rPr>
        <w:t xml:space="preserve">∆Therms  = </w:t>
      </w:r>
      <w:r>
        <w:rPr>
          <w:rFonts w:cstheme="minorHAnsi"/>
          <w:szCs w:val="20"/>
        </w:rPr>
        <w:t>%FossilHeat</w:t>
      </w:r>
      <w:r>
        <w:rPr>
          <w:rFonts w:cstheme="minorHAnsi"/>
          <w:noProof/>
        </w:rPr>
        <w:t xml:space="preserve"> * Gas_Heating_Consumption * Heating_Reduction * HF * Eff_ISR</w:t>
      </w:r>
      <w:ins w:id="5161" w:author="Sam Dent" w:date="2021-07-21T10:34:00Z">
        <w:r w:rsidR="00FD0357">
          <w:rPr>
            <w:rFonts w:cstheme="minorHAnsi"/>
            <w:noProof/>
          </w:rPr>
          <w:t>_Heat</w:t>
        </w:r>
      </w:ins>
    </w:p>
    <w:p w14:paraId="2B22E395" w14:textId="77777777" w:rsidR="00206F47" w:rsidRDefault="00206F47" w:rsidP="00206F47">
      <w:pPr>
        <w:ind w:left="720" w:hanging="720"/>
        <w:rPr>
          <w:rFonts w:cstheme="minorHAnsi"/>
          <w:noProof/>
          <w:lang w:val="nl-NL"/>
        </w:rPr>
      </w:pPr>
      <w:r>
        <w:rPr>
          <w:rFonts w:cstheme="minorHAnsi"/>
          <w:noProof/>
          <w:lang w:val="nl-NL"/>
        </w:rPr>
        <w:t>Where:</w:t>
      </w:r>
    </w:p>
    <w:p w14:paraId="74818BCA" w14:textId="77777777" w:rsidR="00206F47" w:rsidRDefault="00206F47" w:rsidP="00206F47">
      <w:pPr>
        <w:ind w:left="2160" w:hanging="1440"/>
        <w:jc w:val="left"/>
        <w:rPr>
          <w:rFonts w:cstheme="minorHAnsi"/>
          <w:szCs w:val="20"/>
        </w:rPr>
      </w:pPr>
      <w:r>
        <w:rPr>
          <w:rFonts w:cstheme="minorHAnsi"/>
          <w:szCs w:val="20"/>
        </w:rPr>
        <w:t>%FossilHeat</w:t>
      </w:r>
      <w:r>
        <w:rPr>
          <w:rFonts w:cstheme="minorHAnsi"/>
          <w:szCs w:val="20"/>
        </w:rPr>
        <w:tab/>
        <w:t xml:space="preserve"> = Percentage of heating savings assumed to be Natural Gas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715"/>
        <w:gridCol w:w="1774"/>
      </w:tblGrid>
      <w:tr w:rsidR="00206F47" w14:paraId="29DBB00F" w14:textId="77777777" w:rsidTr="00855024">
        <w:trPr>
          <w:jc w:val="center"/>
        </w:trPr>
        <w:tc>
          <w:tcPr>
            <w:tcW w:w="1715"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28DCBB39" w14:textId="77777777" w:rsidR="00206F47" w:rsidRDefault="00206F47" w:rsidP="000D05BC">
            <w:pPr>
              <w:spacing w:after="0"/>
              <w:jc w:val="center"/>
              <w:rPr>
                <w:rFonts w:cstheme="minorHAnsi"/>
                <w:b/>
                <w:color w:val="FFFFFF" w:themeColor="background1"/>
                <w:szCs w:val="20"/>
              </w:rPr>
            </w:pPr>
            <w:r>
              <w:rPr>
                <w:rFonts w:cstheme="minorHAnsi"/>
                <w:b/>
                <w:color w:val="FFFFFF" w:themeColor="background1"/>
                <w:szCs w:val="20"/>
              </w:rPr>
              <w:t>Heating fuel</w:t>
            </w:r>
          </w:p>
        </w:tc>
        <w:tc>
          <w:tcPr>
            <w:tcW w:w="1774"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3707307B" w14:textId="77777777" w:rsidR="00206F47" w:rsidRDefault="00206F47" w:rsidP="000D05BC">
            <w:pPr>
              <w:spacing w:after="0"/>
              <w:jc w:val="center"/>
              <w:rPr>
                <w:rFonts w:cstheme="minorHAnsi"/>
                <w:b/>
                <w:color w:val="FFFFFF" w:themeColor="background1"/>
                <w:szCs w:val="20"/>
              </w:rPr>
            </w:pPr>
            <w:r>
              <w:rPr>
                <w:rFonts w:cstheme="minorHAnsi"/>
                <w:b/>
                <w:color w:val="FFFFFF" w:themeColor="background1"/>
                <w:szCs w:val="20"/>
              </w:rPr>
              <w:t>%FossilHeat</w:t>
            </w:r>
          </w:p>
        </w:tc>
      </w:tr>
      <w:tr w:rsidR="00206F47" w14:paraId="39631F4E" w14:textId="77777777" w:rsidTr="00855024">
        <w:trPr>
          <w:jc w:val="center"/>
        </w:trPr>
        <w:tc>
          <w:tcPr>
            <w:tcW w:w="171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BFDECF7" w14:textId="77777777" w:rsidR="00206F47" w:rsidRDefault="00206F47" w:rsidP="000D05BC">
            <w:pPr>
              <w:pStyle w:val="BodyText"/>
              <w:spacing w:after="0"/>
              <w:rPr>
                <w:rFonts w:eastAsiaTheme="minorHAnsi"/>
                <w:sz w:val="20"/>
              </w:rPr>
            </w:pPr>
            <w:r>
              <w:rPr>
                <w:sz w:val="20"/>
              </w:rPr>
              <w:t>Electric</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7789E72" w14:textId="77777777" w:rsidR="00206F47" w:rsidRDefault="00206F47" w:rsidP="000D05BC">
            <w:pPr>
              <w:pStyle w:val="BodyText"/>
              <w:spacing w:after="0"/>
              <w:jc w:val="center"/>
              <w:rPr>
                <w:rFonts w:eastAsiaTheme="minorHAnsi"/>
                <w:sz w:val="20"/>
              </w:rPr>
            </w:pPr>
            <w:r>
              <w:rPr>
                <w:sz w:val="20"/>
              </w:rPr>
              <w:t>0%</w:t>
            </w:r>
          </w:p>
        </w:tc>
      </w:tr>
      <w:tr w:rsidR="00206F47" w14:paraId="19AA1BE1" w14:textId="77777777" w:rsidTr="00855024">
        <w:trPr>
          <w:jc w:val="center"/>
        </w:trPr>
        <w:tc>
          <w:tcPr>
            <w:tcW w:w="171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AB4CD67" w14:textId="77777777" w:rsidR="00206F47" w:rsidRDefault="00206F47" w:rsidP="000D05BC">
            <w:pPr>
              <w:pStyle w:val="BodyText"/>
              <w:spacing w:after="0"/>
              <w:rPr>
                <w:rFonts w:eastAsiaTheme="minorHAnsi"/>
                <w:sz w:val="20"/>
              </w:rPr>
            </w:pPr>
            <w:r>
              <w:rPr>
                <w:sz w:val="20"/>
              </w:rPr>
              <w:t>Natural Gas</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538A8A1" w14:textId="77777777" w:rsidR="00206F47" w:rsidRDefault="00206F47" w:rsidP="000D05BC">
            <w:pPr>
              <w:pStyle w:val="BodyText"/>
              <w:spacing w:after="0"/>
              <w:jc w:val="center"/>
              <w:rPr>
                <w:rFonts w:eastAsiaTheme="minorHAnsi"/>
                <w:sz w:val="20"/>
              </w:rPr>
            </w:pPr>
            <w:r>
              <w:rPr>
                <w:sz w:val="20"/>
              </w:rPr>
              <w:t>100%</w:t>
            </w:r>
          </w:p>
        </w:tc>
      </w:tr>
      <w:tr w:rsidR="00206F47" w14:paraId="6833BC62" w14:textId="77777777" w:rsidTr="00855024">
        <w:trPr>
          <w:jc w:val="center"/>
        </w:trPr>
        <w:tc>
          <w:tcPr>
            <w:tcW w:w="171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DFC5617" w14:textId="77777777" w:rsidR="00206F47" w:rsidRDefault="00206F47" w:rsidP="000D05BC">
            <w:pPr>
              <w:pStyle w:val="BodyText"/>
              <w:spacing w:after="0"/>
              <w:rPr>
                <w:rFonts w:eastAsiaTheme="minorHAnsi"/>
                <w:sz w:val="20"/>
              </w:rPr>
            </w:pPr>
            <w:r>
              <w:rPr>
                <w:sz w:val="20"/>
              </w:rPr>
              <w:t>Unknown</w:t>
            </w:r>
          </w:p>
        </w:tc>
        <w:tc>
          <w:tcPr>
            <w:tcW w:w="177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47F718B" w14:textId="2A885B55" w:rsidR="00206F47" w:rsidRDefault="00280132" w:rsidP="000D05BC">
            <w:pPr>
              <w:pStyle w:val="BodyText"/>
              <w:spacing w:after="0"/>
              <w:jc w:val="center"/>
              <w:rPr>
                <w:rFonts w:eastAsiaTheme="minorHAnsi"/>
                <w:sz w:val="20"/>
              </w:rPr>
            </w:pPr>
            <w:r>
              <w:rPr>
                <w:sz w:val="20"/>
              </w:rPr>
              <w:t>9</w:t>
            </w:r>
            <w:r w:rsidR="00093D85">
              <w:rPr>
                <w:sz w:val="20"/>
              </w:rPr>
              <w:t>7</w:t>
            </w:r>
            <w:r w:rsidR="00206F47">
              <w:rPr>
                <w:sz w:val="20"/>
              </w:rPr>
              <w:t>%</w:t>
            </w:r>
            <w:r w:rsidR="00206F47">
              <w:rPr>
                <w:rStyle w:val="FootnoteReference"/>
                <w:rFonts w:cstheme="minorHAnsi"/>
              </w:rPr>
              <w:footnoteReference w:id="623"/>
            </w:r>
          </w:p>
        </w:tc>
      </w:tr>
    </w:tbl>
    <w:p w14:paraId="3E958372" w14:textId="77777777" w:rsidR="000D05BC" w:rsidRDefault="000D05BC" w:rsidP="000D05BC">
      <w:pPr>
        <w:ind w:left="720"/>
        <w:rPr>
          <w:rFonts w:cstheme="minorHAnsi"/>
          <w:noProof/>
          <w:szCs w:val="20"/>
        </w:rPr>
      </w:pPr>
    </w:p>
    <w:p w14:paraId="23CEE21B" w14:textId="77777777" w:rsidR="00206F47" w:rsidRDefault="00206F47" w:rsidP="000D05BC">
      <w:pPr>
        <w:ind w:left="720"/>
        <w:rPr>
          <w:rFonts w:cstheme="minorHAnsi"/>
          <w:noProof/>
          <w:szCs w:val="20"/>
        </w:rPr>
      </w:pPr>
      <w:r>
        <w:rPr>
          <w:rFonts w:cstheme="minorHAnsi"/>
          <w:noProof/>
          <w:szCs w:val="20"/>
        </w:rPr>
        <w:t>Gas_Heating_Consumption</w:t>
      </w:r>
    </w:p>
    <w:p w14:paraId="52C4EBDE" w14:textId="2117D643" w:rsidR="00206F47" w:rsidRDefault="00206F47" w:rsidP="00206F47">
      <w:pPr>
        <w:ind w:left="2160"/>
        <w:rPr>
          <w:rFonts w:cstheme="minorHAnsi"/>
          <w:szCs w:val="20"/>
        </w:rPr>
      </w:pPr>
      <w:r>
        <w:rPr>
          <w:rFonts w:cstheme="minorHAnsi"/>
          <w:noProof/>
          <w:szCs w:val="20"/>
        </w:rPr>
        <w:t>= Estimate of annual household heating consumption for gas heated single-family homes. If location is unknown, assume the average below</w:t>
      </w:r>
      <w:r w:rsidR="00BC6B10">
        <w:rPr>
          <w:rFonts w:cstheme="minorHAnsi"/>
          <w:noProof/>
          <w:szCs w:val="20"/>
        </w:rPr>
        <w:t>.</w:t>
      </w:r>
      <w:r>
        <w:rPr>
          <w:rStyle w:val="FootnoteReference"/>
          <w:rFonts w:cstheme="minorHAnsi"/>
          <w:noProof/>
          <w:szCs w:val="20"/>
        </w:rPr>
        <w:footnoteReference w:id="624"/>
      </w:r>
    </w:p>
    <w:tbl>
      <w:tblPr>
        <w:tblW w:w="42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10"/>
        <w:gridCol w:w="1620"/>
      </w:tblGrid>
      <w:tr w:rsidR="00206F47" w14:paraId="68D98A75" w14:textId="77777777" w:rsidTr="00AE346A">
        <w:trPr>
          <w:trHeight w:val="223"/>
          <w:tblHeader/>
          <w:jc w:val="center"/>
        </w:trPr>
        <w:tc>
          <w:tcPr>
            <w:tcW w:w="2610" w:type="dxa"/>
            <w:shd w:val="clear" w:color="auto" w:fill="7F7F7F" w:themeFill="text1" w:themeFillTint="80"/>
            <w:noWrap/>
            <w:vAlign w:val="center"/>
            <w:hideMark/>
          </w:tcPr>
          <w:p w14:paraId="6799771E" w14:textId="77777777" w:rsidR="00206F47" w:rsidRDefault="00206F47" w:rsidP="00E44E23">
            <w:pPr>
              <w:spacing w:after="0"/>
              <w:jc w:val="center"/>
              <w:rPr>
                <w:rFonts w:cstheme="minorHAnsi"/>
                <w:b/>
                <w:color w:val="FFFFFF" w:themeColor="background1"/>
                <w:szCs w:val="20"/>
              </w:rPr>
            </w:pPr>
            <w:r>
              <w:rPr>
                <w:rFonts w:cstheme="minorHAnsi"/>
                <w:b/>
                <w:color w:val="FFFFFF" w:themeColor="background1"/>
                <w:szCs w:val="20"/>
              </w:rPr>
              <w:t>Climate Zone</w:t>
            </w:r>
          </w:p>
          <w:p w14:paraId="057BA114" w14:textId="77777777" w:rsidR="00206F47" w:rsidRDefault="00206F47" w:rsidP="00E44E23">
            <w:pPr>
              <w:spacing w:after="0"/>
              <w:jc w:val="center"/>
              <w:rPr>
                <w:rFonts w:cstheme="minorHAnsi"/>
                <w:b/>
                <w:color w:val="FFFFFF" w:themeColor="background1"/>
                <w:szCs w:val="20"/>
              </w:rPr>
            </w:pPr>
            <w:r>
              <w:rPr>
                <w:rFonts w:cstheme="minorHAnsi"/>
                <w:b/>
                <w:color w:val="FFFFFF" w:themeColor="background1"/>
                <w:szCs w:val="20"/>
              </w:rPr>
              <w:t>(City based upon)</w:t>
            </w:r>
          </w:p>
        </w:tc>
        <w:tc>
          <w:tcPr>
            <w:tcW w:w="1620" w:type="dxa"/>
            <w:shd w:val="clear" w:color="auto" w:fill="7F7F7F" w:themeFill="text1" w:themeFillTint="80"/>
            <w:noWrap/>
            <w:vAlign w:val="bottom"/>
            <w:hideMark/>
          </w:tcPr>
          <w:p w14:paraId="72DF344F" w14:textId="77777777" w:rsidR="00206F47" w:rsidRDefault="00206F47" w:rsidP="00E44E23">
            <w:pPr>
              <w:spacing w:after="0"/>
              <w:jc w:val="center"/>
              <w:rPr>
                <w:rFonts w:cstheme="minorHAnsi"/>
                <w:b/>
                <w:color w:val="FFFFFF" w:themeColor="background1"/>
                <w:szCs w:val="20"/>
              </w:rPr>
            </w:pPr>
            <w:r>
              <w:rPr>
                <w:rFonts w:cstheme="minorHAnsi"/>
                <w:b/>
                <w:color w:val="FFFFFF" w:themeColor="background1"/>
                <w:szCs w:val="20"/>
              </w:rPr>
              <w:t>Gas_Heating_ Consumption</w:t>
            </w:r>
          </w:p>
          <w:p w14:paraId="77E6B5CE" w14:textId="77777777" w:rsidR="00206F47" w:rsidRDefault="00206F47" w:rsidP="00E44E23">
            <w:pPr>
              <w:spacing w:after="0"/>
              <w:jc w:val="center"/>
              <w:rPr>
                <w:rFonts w:cstheme="minorHAnsi"/>
                <w:b/>
                <w:color w:val="FFFFFF" w:themeColor="background1"/>
                <w:szCs w:val="20"/>
              </w:rPr>
            </w:pPr>
            <w:r>
              <w:rPr>
                <w:rFonts w:cstheme="minorHAnsi"/>
                <w:b/>
                <w:color w:val="FFFFFF" w:themeColor="background1"/>
                <w:szCs w:val="20"/>
              </w:rPr>
              <w:t>(therms)</w:t>
            </w:r>
          </w:p>
        </w:tc>
      </w:tr>
      <w:tr w:rsidR="00206F47" w14:paraId="001F5B72" w14:textId="77777777" w:rsidTr="00AE346A">
        <w:trPr>
          <w:trHeight w:val="270"/>
          <w:jc w:val="center"/>
        </w:trPr>
        <w:tc>
          <w:tcPr>
            <w:tcW w:w="2610" w:type="dxa"/>
            <w:noWrap/>
            <w:vAlign w:val="center"/>
            <w:hideMark/>
          </w:tcPr>
          <w:p w14:paraId="7CA1969F" w14:textId="77777777" w:rsidR="00206F47" w:rsidRDefault="00206F47" w:rsidP="00E44E23">
            <w:pPr>
              <w:pStyle w:val="BodyText"/>
              <w:spacing w:after="0"/>
              <w:rPr>
                <w:sz w:val="20"/>
                <w:szCs w:val="20"/>
              </w:rPr>
            </w:pPr>
            <w:r>
              <w:rPr>
                <w:sz w:val="20"/>
                <w:szCs w:val="20"/>
              </w:rPr>
              <w:t>1 (Rockford)</w:t>
            </w:r>
          </w:p>
        </w:tc>
        <w:tc>
          <w:tcPr>
            <w:tcW w:w="1620" w:type="dxa"/>
            <w:noWrap/>
            <w:vAlign w:val="bottom"/>
            <w:hideMark/>
          </w:tcPr>
          <w:p w14:paraId="5E1C5615" w14:textId="77777777" w:rsidR="00206F47" w:rsidRDefault="00206F47" w:rsidP="00E44E23">
            <w:pPr>
              <w:pStyle w:val="BodyText"/>
              <w:spacing w:after="0"/>
              <w:jc w:val="center"/>
              <w:rPr>
                <w:sz w:val="20"/>
                <w:szCs w:val="20"/>
              </w:rPr>
            </w:pPr>
            <w:r>
              <w:rPr>
                <w:sz w:val="20"/>
                <w:szCs w:val="20"/>
              </w:rPr>
              <w:t>1,052</w:t>
            </w:r>
          </w:p>
        </w:tc>
      </w:tr>
      <w:tr w:rsidR="00206F47" w14:paraId="2FF48E70" w14:textId="77777777" w:rsidTr="00AE346A">
        <w:trPr>
          <w:trHeight w:val="270"/>
          <w:jc w:val="center"/>
        </w:trPr>
        <w:tc>
          <w:tcPr>
            <w:tcW w:w="2610" w:type="dxa"/>
            <w:noWrap/>
            <w:vAlign w:val="center"/>
            <w:hideMark/>
          </w:tcPr>
          <w:p w14:paraId="4E03C289" w14:textId="77777777" w:rsidR="00206F47" w:rsidRDefault="00206F47" w:rsidP="00E44E23">
            <w:pPr>
              <w:pStyle w:val="BodyText"/>
              <w:spacing w:after="0"/>
              <w:rPr>
                <w:sz w:val="20"/>
                <w:szCs w:val="20"/>
              </w:rPr>
            </w:pPr>
            <w:r>
              <w:rPr>
                <w:sz w:val="20"/>
                <w:szCs w:val="20"/>
              </w:rPr>
              <w:t>2 (Chicago)</w:t>
            </w:r>
          </w:p>
        </w:tc>
        <w:tc>
          <w:tcPr>
            <w:tcW w:w="1620" w:type="dxa"/>
            <w:noWrap/>
            <w:vAlign w:val="bottom"/>
            <w:hideMark/>
          </w:tcPr>
          <w:p w14:paraId="014ADC5D" w14:textId="77777777" w:rsidR="00206F47" w:rsidRDefault="00206F47" w:rsidP="00E44E23">
            <w:pPr>
              <w:pStyle w:val="BodyText"/>
              <w:spacing w:after="0"/>
              <w:jc w:val="center"/>
              <w:rPr>
                <w:sz w:val="20"/>
                <w:szCs w:val="20"/>
              </w:rPr>
            </w:pPr>
            <w:r>
              <w:rPr>
                <w:sz w:val="20"/>
                <w:szCs w:val="20"/>
              </w:rPr>
              <w:t>1,005</w:t>
            </w:r>
          </w:p>
        </w:tc>
      </w:tr>
      <w:tr w:rsidR="00206F47" w14:paraId="6B8B29C9" w14:textId="77777777" w:rsidTr="00AE346A">
        <w:trPr>
          <w:trHeight w:val="270"/>
          <w:jc w:val="center"/>
        </w:trPr>
        <w:tc>
          <w:tcPr>
            <w:tcW w:w="2610" w:type="dxa"/>
            <w:noWrap/>
            <w:vAlign w:val="center"/>
            <w:hideMark/>
          </w:tcPr>
          <w:p w14:paraId="5409306F" w14:textId="77777777" w:rsidR="00206F47" w:rsidRDefault="00206F47" w:rsidP="00E44E23">
            <w:pPr>
              <w:pStyle w:val="BodyText"/>
              <w:spacing w:after="0"/>
              <w:rPr>
                <w:sz w:val="20"/>
                <w:szCs w:val="20"/>
              </w:rPr>
            </w:pPr>
            <w:r>
              <w:rPr>
                <w:sz w:val="20"/>
                <w:szCs w:val="20"/>
              </w:rPr>
              <w:t>3 (Springfield)</w:t>
            </w:r>
          </w:p>
        </w:tc>
        <w:tc>
          <w:tcPr>
            <w:tcW w:w="1620" w:type="dxa"/>
            <w:noWrap/>
            <w:vAlign w:val="bottom"/>
            <w:hideMark/>
          </w:tcPr>
          <w:p w14:paraId="7F93FE2E" w14:textId="77777777" w:rsidR="00206F47" w:rsidRDefault="00206F47" w:rsidP="00E44E23">
            <w:pPr>
              <w:pStyle w:val="BodyText"/>
              <w:spacing w:after="0"/>
              <w:jc w:val="center"/>
              <w:rPr>
                <w:sz w:val="20"/>
                <w:szCs w:val="20"/>
              </w:rPr>
            </w:pPr>
            <w:r>
              <w:rPr>
                <w:sz w:val="20"/>
                <w:szCs w:val="20"/>
              </w:rPr>
              <w:t>861</w:t>
            </w:r>
          </w:p>
        </w:tc>
      </w:tr>
      <w:tr w:rsidR="00206F47" w14:paraId="4ED40F00" w14:textId="77777777" w:rsidTr="00AE346A">
        <w:trPr>
          <w:trHeight w:val="270"/>
          <w:jc w:val="center"/>
        </w:trPr>
        <w:tc>
          <w:tcPr>
            <w:tcW w:w="2610" w:type="dxa"/>
            <w:noWrap/>
            <w:vAlign w:val="center"/>
            <w:hideMark/>
          </w:tcPr>
          <w:p w14:paraId="54CF069E" w14:textId="77777777" w:rsidR="00206F47" w:rsidRDefault="00206F47" w:rsidP="00E44E23">
            <w:pPr>
              <w:pStyle w:val="BodyText"/>
              <w:spacing w:after="0"/>
              <w:rPr>
                <w:sz w:val="20"/>
                <w:szCs w:val="20"/>
              </w:rPr>
            </w:pPr>
            <w:r>
              <w:rPr>
                <w:sz w:val="20"/>
                <w:szCs w:val="20"/>
              </w:rPr>
              <w:t>4 (Belleville)</w:t>
            </w:r>
          </w:p>
        </w:tc>
        <w:tc>
          <w:tcPr>
            <w:tcW w:w="1620" w:type="dxa"/>
            <w:noWrap/>
            <w:vAlign w:val="bottom"/>
            <w:hideMark/>
          </w:tcPr>
          <w:p w14:paraId="253DCC51" w14:textId="77777777" w:rsidR="00206F47" w:rsidRDefault="00206F47" w:rsidP="00E44E23">
            <w:pPr>
              <w:pStyle w:val="BodyText"/>
              <w:spacing w:after="0"/>
              <w:jc w:val="center"/>
              <w:rPr>
                <w:sz w:val="20"/>
                <w:szCs w:val="20"/>
              </w:rPr>
            </w:pPr>
            <w:r>
              <w:rPr>
                <w:sz w:val="20"/>
                <w:szCs w:val="20"/>
              </w:rPr>
              <w:t>664</w:t>
            </w:r>
          </w:p>
        </w:tc>
      </w:tr>
      <w:tr w:rsidR="00206F47" w14:paraId="5343EE26" w14:textId="77777777" w:rsidTr="00AE346A">
        <w:trPr>
          <w:trHeight w:val="270"/>
          <w:jc w:val="center"/>
        </w:trPr>
        <w:tc>
          <w:tcPr>
            <w:tcW w:w="2610" w:type="dxa"/>
            <w:noWrap/>
            <w:vAlign w:val="center"/>
            <w:hideMark/>
          </w:tcPr>
          <w:p w14:paraId="38504918" w14:textId="77777777" w:rsidR="00206F47" w:rsidRDefault="00206F47" w:rsidP="00E44E23">
            <w:pPr>
              <w:pStyle w:val="BodyText"/>
              <w:spacing w:after="0"/>
              <w:rPr>
                <w:sz w:val="20"/>
                <w:szCs w:val="20"/>
              </w:rPr>
            </w:pPr>
            <w:r>
              <w:rPr>
                <w:sz w:val="20"/>
                <w:szCs w:val="20"/>
              </w:rPr>
              <w:t>5 (Marion)</w:t>
            </w:r>
          </w:p>
        </w:tc>
        <w:tc>
          <w:tcPr>
            <w:tcW w:w="1620" w:type="dxa"/>
            <w:noWrap/>
            <w:vAlign w:val="bottom"/>
            <w:hideMark/>
          </w:tcPr>
          <w:p w14:paraId="7B10EC3E" w14:textId="77777777" w:rsidR="00206F47" w:rsidRDefault="00206F47" w:rsidP="00E44E23">
            <w:pPr>
              <w:pStyle w:val="BodyText"/>
              <w:spacing w:after="0"/>
              <w:jc w:val="center"/>
              <w:rPr>
                <w:sz w:val="20"/>
                <w:szCs w:val="20"/>
              </w:rPr>
            </w:pPr>
            <w:r>
              <w:rPr>
                <w:sz w:val="20"/>
                <w:szCs w:val="20"/>
              </w:rPr>
              <w:t>676</w:t>
            </w:r>
          </w:p>
        </w:tc>
      </w:tr>
      <w:tr w:rsidR="00206F47" w14:paraId="139054C5" w14:textId="77777777" w:rsidTr="00AE346A">
        <w:trPr>
          <w:trHeight w:val="270"/>
          <w:jc w:val="center"/>
        </w:trPr>
        <w:tc>
          <w:tcPr>
            <w:tcW w:w="2610" w:type="dxa"/>
            <w:noWrap/>
            <w:vAlign w:val="center"/>
            <w:hideMark/>
          </w:tcPr>
          <w:p w14:paraId="701409BC" w14:textId="77777777" w:rsidR="00206F47" w:rsidRDefault="00206F47" w:rsidP="00E44E23">
            <w:pPr>
              <w:pStyle w:val="BodyText"/>
              <w:spacing w:after="0"/>
              <w:rPr>
                <w:sz w:val="20"/>
                <w:szCs w:val="20"/>
              </w:rPr>
            </w:pPr>
            <w:r>
              <w:rPr>
                <w:sz w:val="20"/>
                <w:szCs w:val="20"/>
              </w:rPr>
              <w:t>Average</w:t>
            </w:r>
          </w:p>
        </w:tc>
        <w:tc>
          <w:tcPr>
            <w:tcW w:w="1620" w:type="dxa"/>
            <w:noWrap/>
            <w:vAlign w:val="bottom"/>
            <w:hideMark/>
          </w:tcPr>
          <w:p w14:paraId="4BC65AA5" w14:textId="77777777" w:rsidR="00206F47" w:rsidRDefault="00206F47" w:rsidP="00E44E23">
            <w:pPr>
              <w:pStyle w:val="BodyText"/>
              <w:spacing w:after="0"/>
              <w:jc w:val="center"/>
              <w:rPr>
                <w:sz w:val="20"/>
                <w:szCs w:val="20"/>
              </w:rPr>
            </w:pPr>
            <w:r>
              <w:rPr>
                <w:sz w:val="20"/>
                <w:szCs w:val="20"/>
              </w:rPr>
              <w:t>955</w:t>
            </w:r>
          </w:p>
        </w:tc>
      </w:tr>
    </w:tbl>
    <w:p w14:paraId="2310C177" w14:textId="77777777" w:rsidR="00206F47" w:rsidRDefault="00206F47" w:rsidP="00206F47">
      <w:pPr>
        <w:rPr>
          <w:rFonts w:cstheme="minorHAnsi"/>
        </w:rPr>
      </w:pPr>
    </w:p>
    <w:p w14:paraId="54DAB909" w14:textId="69D1E0AA" w:rsidR="00206F47" w:rsidRDefault="00206F47" w:rsidP="00206F47">
      <w:pPr>
        <w:rPr>
          <w:rFonts w:cstheme="minorHAnsi"/>
        </w:rPr>
      </w:pPr>
      <w:r>
        <w:rPr>
          <w:rFonts w:cstheme="minorHAnsi"/>
        </w:rPr>
        <w:tab/>
        <w:t>Other variables as provided above</w:t>
      </w:r>
      <w:r w:rsidR="006520C2">
        <w:rPr>
          <w:rFonts w:cstheme="minorHAnsi"/>
        </w:rPr>
        <w:t>.</w:t>
      </w:r>
    </w:p>
    <w:p w14:paraId="65F9810F" w14:textId="1B4270CB" w:rsidR="00206F47" w:rsidRDefault="00206F47" w:rsidP="00206F47">
      <w:pPr>
        <w:rPr>
          <w:rFonts w:cstheme="minorHAnsi"/>
        </w:rPr>
      </w:pPr>
      <w:r>
        <w:rPr>
          <w:noProof/>
        </w:rPr>
        <mc:AlternateContent>
          <mc:Choice Requires="wps">
            <w:drawing>
              <wp:inline distT="0" distB="0" distL="0" distR="0" wp14:anchorId="33901A03" wp14:editId="1ADCEA68">
                <wp:extent cx="5943600" cy="818984"/>
                <wp:effectExtent l="0" t="0" r="19050" b="19685"/>
                <wp:docPr id="9"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18984"/>
                        </a:xfrm>
                        <a:prstGeom prst="rect">
                          <a:avLst/>
                        </a:prstGeom>
                        <a:solidFill>
                          <a:srgbClr val="FFFFFF"/>
                        </a:solidFill>
                        <a:ln w="9525">
                          <a:solidFill>
                            <a:srgbClr val="000000"/>
                          </a:solidFill>
                          <a:miter lim="800000"/>
                          <a:headEnd/>
                          <a:tailEnd/>
                        </a:ln>
                      </wps:spPr>
                      <wps:txbx>
                        <w:txbxContent>
                          <w:p w14:paraId="31C30A04" w14:textId="77777777" w:rsidR="00DB00EA" w:rsidRDefault="00DB00EA" w:rsidP="00855024">
                            <w:pPr>
                              <w:spacing w:after="60"/>
                              <w:rPr>
                                <w:rFonts w:cstheme="minorHAnsi"/>
                              </w:rPr>
                            </w:pPr>
                            <w:r w:rsidRPr="00AE346A">
                              <w:rPr>
                                <w:rFonts w:cstheme="minorHAnsi"/>
                                <w:b/>
                                <w:bCs/>
                              </w:rPr>
                              <w:t>For example</w:t>
                            </w:r>
                            <w:r>
                              <w:rPr>
                                <w:rFonts w:cstheme="minorHAnsi"/>
                              </w:rPr>
                              <w:t>, an advanced thermostat replacing a programmable thermostat directly-installed in a gas heated single-family home in Chicago:</w:t>
                            </w:r>
                          </w:p>
                          <w:p w14:paraId="22641166" w14:textId="1E47B4EA" w:rsidR="00DB00EA" w:rsidRDefault="00DB00EA" w:rsidP="00855024">
                            <w:pPr>
                              <w:spacing w:after="60"/>
                              <w:ind w:left="1440" w:hanging="720"/>
                              <w:rPr>
                                <w:rFonts w:cstheme="minorHAnsi"/>
                                <w:noProof/>
                              </w:rPr>
                            </w:pPr>
                            <w:r>
                              <w:rPr>
                                <w:rFonts w:cstheme="minorHAnsi"/>
                                <w:noProof/>
                              </w:rPr>
                              <w:t xml:space="preserve">∆Therms  </w:t>
                            </w:r>
                            <w:r>
                              <w:rPr>
                                <w:rFonts w:cstheme="minorHAnsi"/>
                                <w:noProof/>
                              </w:rPr>
                              <w:tab/>
                              <w:t>= 1.0 * 1005 * 7.</w:t>
                            </w:r>
                            <w:ins w:id="5162" w:author="Sam Dent" w:date="2021-04-28T08:35:00Z">
                              <w:r>
                                <w:rPr>
                                  <w:rFonts w:cstheme="minorHAnsi"/>
                                  <w:noProof/>
                                </w:rPr>
                                <w:t>1</w:t>
                              </w:r>
                            </w:ins>
                            <w:del w:id="5163" w:author="Sam Dent" w:date="2021-04-28T08:35:00Z">
                              <w:r w:rsidDel="00EC10D8">
                                <w:rPr>
                                  <w:rFonts w:cstheme="minorHAnsi"/>
                                  <w:noProof/>
                                </w:rPr>
                                <w:delText>3</w:delText>
                              </w:r>
                            </w:del>
                            <w:r>
                              <w:rPr>
                                <w:rFonts w:cstheme="minorHAnsi"/>
                                <w:noProof/>
                              </w:rPr>
                              <w:t>% * 100% * 100%</w:t>
                            </w:r>
                          </w:p>
                          <w:p w14:paraId="73FC36A4" w14:textId="4B50C3AB" w:rsidR="00DB00EA" w:rsidRDefault="00DB00EA" w:rsidP="00855024">
                            <w:pPr>
                              <w:spacing w:after="60"/>
                              <w:ind w:left="1440" w:hanging="720"/>
                              <w:rPr>
                                <w:rFonts w:cstheme="minorHAnsi"/>
                              </w:rPr>
                            </w:pPr>
                            <w:r>
                              <w:rPr>
                                <w:rFonts w:cstheme="minorHAnsi"/>
                              </w:rPr>
                              <w:tab/>
                            </w:r>
                            <w:r>
                              <w:rPr>
                                <w:rFonts w:cstheme="minorHAnsi"/>
                              </w:rPr>
                              <w:tab/>
                              <w:t>= 7</w:t>
                            </w:r>
                            <w:del w:id="5164" w:author="Sam Dent" w:date="2021-04-28T08:35:00Z">
                              <w:r w:rsidDel="00EC10D8">
                                <w:rPr>
                                  <w:rFonts w:cstheme="minorHAnsi"/>
                                </w:rPr>
                                <w:delText>3</w:delText>
                              </w:r>
                            </w:del>
                            <w:ins w:id="5165" w:author="Sam Dent" w:date="2021-04-28T08:35:00Z">
                              <w:r>
                                <w:rPr>
                                  <w:rFonts w:cstheme="minorHAnsi"/>
                                </w:rPr>
                                <w:t>1</w:t>
                              </w:r>
                            </w:ins>
                            <w:r>
                              <w:rPr>
                                <w:rFonts w:cstheme="minorHAnsi"/>
                              </w:rPr>
                              <w:t>.4 therms</w:t>
                            </w:r>
                          </w:p>
                        </w:txbxContent>
                      </wps:txbx>
                      <wps:bodyPr rot="0" vert="horz" wrap="square" lIns="91440" tIns="45720" rIns="91440" bIns="45720" anchor="t" anchorCtr="0" upright="1">
                        <a:noAutofit/>
                      </wps:bodyPr>
                    </wps:wsp>
                  </a:graphicData>
                </a:graphic>
              </wp:inline>
            </w:drawing>
          </mc:Choice>
          <mc:Fallback>
            <w:pict>
              <v:shape w14:anchorId="33901A03" id="Text Box 9" o:spid="_x0000_s1080" type="#_x0000_t202" style="width:468pt;height:6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">
                <v:textbox>
                  <w:txbxContent>
                    <w:p w14:paraId="31C30A04" w14:textId="77777777" w:rsidR="00DB00EA" w:rsidRDefault="00DB00EA" w:rsidP="00855024">
                      <w:pPr>
                        <w:spacing w:after="60"/>
                        <w:rPr>
                          <w:rFonts w:cstheme="minorHAnsi"/>
                        </w:rPr>
                      </w:pPr>
                      <w:r w:rsidRPr="00AE346A">
                        <w:rPr>
                          <w:rFonts w:cstheme="minorHAnsi"/>
                          <w:b/>
                          <w:bCs/>
                        </w:rPr>
                        <w:t>For example</w:t>
                      </w:r>
                      <w:r>
                        <w:rPr>
                          <w:rFonts w:cstheme="minorHAnsi"/>
                        </w:rPr>
                        <w:t>, an advanced thermostat replacing a programmable thermostat directly-installed in a gas heated single-family home in Chicago:</w:t>
                      </w:r>
                    </w:p>
                    <w:p w14:paraId="22641166" w14:textId="1E47B4EA" w:rsidR="00DB00EA" w:rsidRDefault="00DB00EA" w:rsidP="00855024">
                      <w:pPr>
                        <w:spacing w:after="60"/>
                        <w:ind w:left="1440" w:hanging="720"/>
                        <w:rPr>
                          <w:rFonts w:cstheme="minorHAnsi"/>
                          <w:noProof/>
                        </w:rPr>
                      </w:pPr>
                      <w:r>
                        <w:rPr>
                          <w:rFonts w:cstheme="minorHAnsi"/>
                          <w:noProof/>
                        </w:rPr>
                        <w:t xml:space="preserve">∆Therms  </w:t>
                      </w:r>
                      <w:r>
                        <w:rPr>
                          <w:rFonts w:cstheme="minorHAnsi"/>
                          <w:noProof/>
                        </w:rPr>
                        <w:tab/>
                        <w:t>= 1.0 * 1005 * 7.</w:t>
                      </w:r>
                      <w:ins w:id="6819" w:author="Sam Dent" w:date="2021-04-28T08:35:00Z">
                        <w:r>
                          <w:rPr>
                            <w:rFonts w:cstheme="minorHAnsi"/>
                            <w:noProof/>
                          </w:rPr>
                          <w:t>1</w:t>
                        </w:r>
                      </w:ins>
                      <w:del w:id="6820" w:author="Sam Dent" w:date="2021-04-28T08:35:00Z">
                        <w:r w:rsidDel="00EC10D8">
                          <w:rPr>
                            <w:rFonts w:cstheme="minorHAnsi"/>
                            <w:noProof/>
                          </w:rPr>
                          <w:delText>3</w:delText>
                        </w:r>
                      </w:del>
                      <w:r>
                        <w:rPr>
                          <w:rFonts w:cstheme="minorHAnsi"/>
                          <w:noProof/>
                        </w:rPr>
                        <w:t>% * 100% * 100%</w:t>
                      </w:r>
                    </w:p>
                    <w:p w14:paraId="73FC36A4" w14:textId="4B50C3AB" w:rsidR="00DB00EA" w:rsidRDefault="00DB00EA" w:rsidP="00855024">
                      <w:pPr>
                        <w:spacing w:after="60"/>
                        <w:ind w:left="1440" w:hanging="720"/>
                        <w:rPr>
                          <w:rFonts w:cstheme="minorHAnsi"/>
                        </w:rPr>
                      </w:pPr>
                      <w:r>
                        <w:rPr>
                          <w:rFonts w:cstheme="minorHAnsi"/>
                        </w:rPr>
                        <w:tab/>
                      </w:r>
                      <w:r>
                        <w:rPr>
                          <w:rFonts w:cstheme="minorHAnsi"/>
                        </w:rPr>
                        <w:tab/>
                        <w:t>= 7</w:t>
                      </w:r>
                      <w:del w:id="6821" w:author="Sam Dent" w:date="2021-04-28T08:35:00Z">
                        <w:r w:rsidDel="00EC10D8">
                          <w:rPr>
                            <w:rFonts w:cstheme="minorHAnsi"/>
                          </w:rPr>
                          <w:delText>3</w:delText>
                        </w:r>
                      </w:del>
                      <w:ins w:id="6822" w:author="Sam Dent" w:date="2021-04-28T08:35:00Z">
                        <w:r>
                          <w:rPr>
                            <w:rFonts w:cstheme="minorHAnsi"/>
                          </w:rPr>
                          <w:t>1</w:t>
                        </w:r>
                      </w:ins>
                      <w:r>
                        <w:rPr>
                          <w:rFonts w:cstheme="minorHAnsi"/>
                        </w:rPr>
                        <w:t xml:space="preserve">.4 </w:t>
                      </w:r>
                      <w:proofErr w:type="spellStart"/>
                      <w:r>
                        <w:rPr>
                          <w:rFonts w:cstheme="minorHAnsi"/>
                        </w:rPr>
                        <w:t>therms</w:t>
                      </w:r>
                      <w:proofErr w:type="spellEnd"/>
                    </w:p>
                  </w:txbxContent>
                </v:textbox>
                <w10:anchorlock/>
              </v:shape>
            </w:pict>
          </mc:Fallback>
        </mc:AlternateContent>
      </w:r>
    </w:p>
    <w:p w14:paraId="2FD900C8" w14:textId="77777777" w:rsidR="00206F47" w:rsidRDefault="00206F47" w:rsidP="00F7493E">
      <w:pPr>
        <w:pStyle w:val="Heading6"/>
      </w:pPr>
      <w:r>
        <w:t xml:space="preserve">Water Impact Descriptions and Calculation  </w:t>
      </w:r>
    </w:p>
    <w:p w14:paraId="32FFB473" w14:textId="77777777" w:rsidR="00206F47" w:rsidRDefault="00206F47" w:rsidP="00206F47">
      <w:pPr>
        <w:rPr>
          <w:rFonts w:cstheme="minorHAnsi"/>
        </w:rPr>
      </w:pPr>
      <w:r>
        <w:rPr>
          <w:rFonts w:cstheme="minorHAnsi"/>
        </w:rPr>
        <w:t>N/A</w:t>
      </w:r>
    </w:p>
    <w:p w14:paraId="16BA77AC" w14:textId="77777777" w:rsidR="00206F47" w:rsidRDefault="00206F47" w:rsidP="00F7493E">
      <w:pPr>
        <w:pStyle w:val="Heading6"/>
      </w:pPr>
      <w:r>
        <w:t>Deemed O&amp;M Cost Adjustment Calculation</w:t>
      </w:r>
    </w:p>
    <w:p w14:paraId="0A8DB770" w14:textId="77777777" w:rsidR="00206F47" w:rsidRDefault="00206F47" w:rsidP="00206F47">
      <w:pPr>
        <w:rPr>
          <w:rFonts w:cstheme="minorHAnsi"/>
        </w:rPr>
      </w:pPr>
      <w:r>
        <w:rPr>
          <w:rFonts w:cstheme="minorHAnsi"/>
        </w:rPr>
        <w:t>N/A</w:t>
      </w:r>
    </w:p>
    <w:p w14:paraId="79C2EEC5" w14:textId="37B1D629" w:rsidR="00206F47" w:rsidRDefault="00206F47" w:rsidP="00F7493E">
      <w:pPr>
        <w:pStyle w:val="Heading6"/>
      </w:pPr>
      <w:r>
        <w:t>Measure Code: RS-HVC-ADTH-V0</w:t>
      </w:r>
      <w:del w:id="5166" w:author="Sam Dent" w:date="2021-04-28T08:35:00Z">
        <w:r w:rsidR="00357D7A" w:rsidDel="00EC10D8">
          <w:delText>5</w:delText>
        </w:r>
      </w:del>
      <w:ins w:id="5167" w:author="Sam Dent" w:date="2021-09-10T08:10:00Z">
        <w:r w:rsidR="00070380">
          <w:t>7</w:t>
        </w:r>
      </w:ins>
      <w:r w:rsidR="0023675B">
        <w:t>-</w:t>
      </w:r>
      <w:r w:rsidR="00602626">
        <w:t>2</w:t>
      </w:r>
      <w:del w:id="5168" w:author="Sam Dent" w:date="2021-09-10T08:10:00Z">
        <w:r w:rsidR="00357D7A" w:rsidDel="00070380">
          <w:delText>1</w:delText>
        </w:r>
      </w:del>
      <w:ins w:id="5169" w:author="Sam Dent" w:date="2021-09-10T08:10:00Z">
        <w:r w:rsidR="00070380">
          <w:t>2</w:t>
        </w:r>
      </w:ins>
      <w:r w:rsidR="0023675B">
        <w:t>0101</w:t>
      </w:r>
    </w:p>
    <w:p w14:paraId="61739CDF" w14:textId="4707A2B7" w:rsidR="004C0465" w:rsidRDefault="005F3BFB" w:rsidP="00F7493E">
      <w:pPr>
        <w:pStyle w:val="Heading6"/>
      </w:pPr>
      <w:r>
        <w:t>Review Deadline: 1/1/20</w:t>
      </w:r>
      <w:r w:rsidR="001325EA">
        <w:t>2</w:t>
      </w:r>
      <w:del w:id="5170" w:author="Sam Dent" w:date="2021-07-21T10:34:00Z">
        <w:r w:rsidR="00357D7A" w:rsidDel="00FD0357">
          <w:delText>2</w:delText>
        </w:r>
      </w:del>
      <w:ins w:id="5171" w:author="Sam Dent" w:date="2021-07-21T10:34:00Z">
        <w:r w:rsidR="00FD0357">
          <w:t>4</w:t>
        </w:r>
      </w:ins>
    </w:p>
    <w:bookmarkEnd w:id="5101"/>
    <w:p w14:paraId="2CC3F77B" w14:textId="40C2BF87" w:rsidR="00840074" w:rsidRDefault="00840074" w:rsidP="004C0465"/>
    <w:p w14:paraId="38CEA19C" w14:textId="77777777" w:rsidR="008F09A9" w:rsidRDefault="008F09A9" w:rsidP="004C0465">
      <w:pPr>
        <w:sectPr w:rsidR="008F09A9" w:rsidSect="00DC40B9">
          <w:pgSz w:w="12240" w:h="15840"/>
          <w:pgMar w:top="1440" w:right="1440" w:bottom="1440" w:left="1440" w:header="720" w:footer="720" w:gutter="0"/>
          <w:cols w:space="720"/>
          <w:docGrid w:linePitch="360"/>
        </w:sectPr>
      </w:pPr>
    </w:p>
    <w:p w14:paraId="4B6312CC" w14:textId="38682032" w:rsidR="00840074" w:rsidRDefault="00840074" w:rsidP="00827557">
      <w:pPr>
        <w:pStyle w:val="Heading3"/>
      </w:pPr>
      <w:bookmarkStart w:id="5172" w:name="_Toc79152638"/>
      <w:bookmarkStart w:id="5173" w:name="_Hlk521589564"/>
      <w:r>
        <w:t>Gas High Efficiency Combination Boiler</w:t>
      </w:r>
      <w:bookmarkEnd w:id="5172"/>
    </w:p>
    <w:p w14:paraId="5E839AEE" w14:textId="77777777" w:rsidR="00840074" w:rsidRDefault="00840074" w:rsidP="00F7493E">
      <w:pPr>
        <w:pStyle w:val="Heading6"/>
      </w:pPr>
      <w:r>
        <w:t>Description</w:t>
      </w:r>
    </w:p>
    <w:p w14:paraId="79DB9192" w14:textId="77777777" w:rsidR="00840074" w:rsidRPr="00052C33" w:rsidRDefault="00840074" w:rsidP="00840074">
      <w:r>
        <w:t>Space heating boilers are pressure vessels that transfer heat to water for use in space heating. Boilers either heat water using a heat exchanger that works like an instantaneous water heater or by adding/connecting a separate tank with an internal heat exchanger to the boiler. A combination boiler contains a separate heat exchanger that heats water for domestic hot water use. Qualifying combination boilers must be whole-house units used for both space heating and domestic water heating with one appliance and energy source. Only participants who have a natural gas account with a participating natural gas utility are eligible for this rebate.</w:t>
      </w:r>
    </w:p>
    <w:p w14:paraId="776C8A91" w14:textId="0E876FB2" w:rsidR="00840074" w:rsidRPr="00C50BC6" w:rsidRDefault="00840074" w:rsidP="00840074">
      <w:pPr>
        <w:widowControl/>
        <w:spacing w:after="0"/>
        <w:jc w:val="left"/>
        <w:rPr>
          <w:rFonts w:cs="Calibri"/>
          <w:szCs w:val="20"/>
        </w:rPr>
      </w:pPr>
      <w:r w:rsidRPr="00A551AC">
        <w:rPr>
          <w:rFonts w:cs="Calibri"/>
          <w:szCs w:val="20"/>
        </w:rPr>
        <w:t>This measure was developed to be applicable to the following program types: TOS.  If applied to other program types, the measure savings should be verified.</w:t>
      </w:r>
    </w:p>
    <w:p w14:paraId="79E17CB9" w14:textId="77777777" w:rsidR="00840074" w:rsidRDefault="00840074" w:rsidP="00F7493E">
      <w:pPr>
        <w:pStyle w:val="Heading6"/>
      </w:pPr>
      <w:r>
        <w:t>Definition of Efficient Equipment</w:t>
      </w:r>
    </w:p>
    <w:p w14:paraId="5A7ACC87" w14:textId="77777777" w:rsidR="00840074" w:rsidRDefault="00840074" w:rsidP="00840074">
      <w:r>
        <w:t>The efficient condition is a condensing combination boiler unit with boiler AFUE of 90% or greater. The combination boiler must have a sealed combustion unit and be capable of modulating the firing rate and must be accompanied by a programmed outdoor reset control.</w:t>
      </w:r>
      <w:r>
        <w:rPr>
          <w:rStyle w:val="FootnoteReference"/>
        </w:rPr>
        <w:footnoteReference w:id="625"/>
      </w:r>
      <w:r>
        <w:t xml:space="preserve"> Measures that do not qualify for this incentive include boilers with a storage tank and redundant or backup boilers.</w:t>
      </w:r>
    </w:p>
    <w:p w14:paraId="340532AE" w14:textId="77777777" w:rsidR="00840074" w:rsidRDefault="00840074" w:rsidP="00F7493E">
      <w:pPr>
        <w:pStyle w:val="Heading6"/>
      </w:pPr>
      <w:r>
        <w:t>Definition of Baseline Equipment</w:t>
      </w:r>
    </w:p>
    <w:p w14:paraId="46761CAB" w14:textId="60E8171F" w:rsidR="00840074" w:rsidRDefault="00840074" w:rsidP="00840074">
      <w:r>
        <w:t>The baseline condition is a boiler with the federal minimum of 8</w:t>
      </w:r>
      <w:del w:id="5174" w:author="Sam Dent" w:date="2021-04-29T09:36:00Z">
        <w:r w:rsidDel="00BD114A">
          <w:delText>2</w:delText>
        </w:r>
      </w:del>
      <w:ins w:id="5175" w:author="Sam Dent" w:date="2021-04-29T09:36:00Z">
        <w:r w:rsidR="00BD114A">
          <w:t>4</w:t>
        </w:r>
      </w:ins>
      <w:r>
        <w:t>% AFUE and a residential, natural gas-fueled, 0.</w:t>
      </w:r>
      <w:r w:rsidR="00B04043">
        <w:t>5803</w:t>
      </w:r>
      <w:r>
        <w:t xml:space="preserve"> </w:t>
      </w:r>
      <w:r w:rsidR="00FC5110">
        <w:t>U</w:t>
      </w:r>
      <w:r>
        <w:t xml:space="preserve">EF storage water heater. </w:t>
      </w:r>
    </w:p>
    <w:p w14:paraId="3C36B5B2" w14:textId="50C1FEA3" w:rsidR="00840074" w:rsidRPr="00052C33" w:rsidDel="00BD114A" w:rsidRDefault="001445C9">
      <w:pPr>
        <w:pStyle w:val="Heading6"/>
        <w:rPr>
          <w:del w:id="5176" w:author="Sam Dent" w:date="2021-04-29T09:36:00Z"/>
        </w:rPr>
        <w:pPrChange w:id="5177" w:author="Sam Dent" w:date="2021-09-08T06:16:00Z">
          <w:pPr/>
        </w:pPrChange>
      </w:pPr>
      <w:del w:id="5178" w:author="Sam Dent" w:date="2021-04-29T09:36:00Z">
        <w:r w:rsidDel="00BD114A">
          <w:delText>On January 15,</w:delText>
        </w:r>
        <w:r w:rsidR="00840074" w:rsidDel="00BD114A">
          <w:delText xml:space="preserve"> 2021, the federal minimum residential boiler efficiency is scheduled to increase to 84% AFUE.</w:delText>
        </w:r>
        <w:r w:rsidDel="00BD114A">
          <w:delText xml:space="preserve"> However, </w:delText>
        </w:r>
        <w:r w:rsidR="001B1A1C" w:rsidDel="00BD114A">
          <w:delText>these new appliance standards will not be adopted by this measure characterization until January 1, 2022.</w:delText>
        </w:r>
      </w:del>
    </w:p>
    <w:p w14:paraId="19E544E2" w14:textId="77777777" w:rsidR="00840074" w:rsidRDefault="00840074" w:rsidP="00F7493E">
      <w:pPr>
        <w:pStyle w:val="Heading6"/>
      </w:pPr>
      <w:r>
        <w:t>Deemed Lifetime of Efficient Equipment</w:t>
      </w:r>
    </w:p>
    <w:p w14:paraId="0B905611" w14:textId="53D49F29" w:rsidR="00840074" w:rsidRDefault="00840074" w:rsidP="00840074">
      <w:pPr>
        <w:rPr>
          <w:rFonts w:cstheme="minorHAnsi"/>
          <w:szCs w:val="20"/>
        </w:rPr>
      </w:pPr>
      <w:r>
        <w:rPr>
          <w:rFonts w:cstheme="minorHAnsi"/>
          <w:szCs w:val="20"/>
        </w:rPr>
        <w:t>The expected measure life is assumed to be 21.5 years</w:t>
      </w:r>
      <w:r w:rsidR="007B1B9B">
        <w:rPr>
          <w:rFonts w:cstheme="minorHAnsi"/>
          <w:szCs w:val="20"/>
        </w:rPr>
        <w:t>.</w:t>
      </w:r>
      <w:r>
        <w:rPr>
          <w:rStyle w:val="FootnoteReference"/>
          <w:rFonts w:cstheme="minorHAnsi"/>
          <w:szCs w:val="20"/>
        </w:rPr>
        <w:footnoteReference w:id="626"/>
      </w:r>
    </w:p>
    <w:p w14:paraId="3B4273FD" w14:textId="77777777" w:rsidR="00840074" w:rsidRDefault="00840074" w:rsidP="00F7493E">
      <w:pPr>
        <w:pStyle w:val="Heading6"/>
      </w:pPr>
      <w:r>
        <w:t xml:space="preserve">Deemed Measure Cost </w:t>
      </w:r>
    </w:p>
    <w:p w14:paraId="7F687205" w14:textId="20081EA2" w:rsidR="00840074" w:rsidRPr="00FE637C" w:rsidRDefault="00840074" w:rsidP="00840074">
      <w:r>
        <w:t>The incremental measure cost is assumed to be $3,52</w:t>
      </w:r>
      <w:r w:rsidR="001325EA">
        <w:t>2</w:t>
      </w:r>
      <w:r w:rsidR="007B1B9B">
        <w:t>.</w:t>
      </w:r>
      <w:r>
        <w:rPr>
          <w:rStyle w:val="FootnoteReference"/>
          <w:rFonts w:cstheme="minorHAnsi"/>
          <w:szCs w:val="20"/>
        </w:rPr>
        <w:footnoteReference w:id="627"/>
      </w:r>
    </w:p>
    <w:p w14:paraId="64EB2419" w14:textId="77777777" w:rsidR="00840074" w:rsidRDefault="00840074" w:rsidP="00F7493E">
      <w:pPr>
        <w:pStyle w:val="Heading6"/>
      </w:pPr>
      <w:r>
        <w:t>Loadshape</w:t>
      </w:r>
    </w:p>
    <w:p w14:paraId="2BD4BDB5" w14:textId="77777777" w:rsidR="00840074" w:rsidRPr="00052C33" w:rsidRDefault="00840074" w:rsidP="00840074">
      <w:r w:rsidRPr="00052C33">
        <w:t>N/A</w:t>
      </w:r>
    </w:p>
    <w:p w14:paraId="1B7E8E71" w14:textId="77777777" w:rsidR="00840074" w:rsidRDefault="00840074" w:rsidP="00F7493E">
      <w:pPr>
        <w:pStyle w:val="Heading6"/>
      </w:pPr>
      <w:r>
        <w:t>Coincidence Factor</w:t>
      </w:r>
    </w:p>
    <w:p w14:paraId="0F3F221F" w14:textId="77777777" w:rsidR="00855024" w:rsidRDefault="00840074" w:rsidP="00840074">
      <w:r>
        <w:t>N/A</w:t>
      </w:r>
    </w:p>
    <w:p w14:paraId="612B35AD" w14:textId="171B5957" w:rsidR="009A3DBC" w:rsidRDefault="009A3DBC" w:rsidP="00840074">
      <w:r>
        <w:br w:type="page"/>
      </w:r>
    </w:p>
    <w:p w14:paraId="51B729A1" w14:textId="77777777" w:rsidR="00840074" w:rsidRDefault="00840074" w:rsidP="00840074">
      <w:pPr>
        <w:pStyle w:val="AlgorithmHeading"/>
      </w:pPr>
      <w:r>
        <w:t xml:space="preserve">Algorithm </w:t>
      </w:r>
    </w:p>
    <w:p w14:paraId="7AC4E205" w14:textId="77777777" w:rsidR="00840074" w:rsidRDefault="00840074" w:rsidP="00F7493E">
      <w:pPr>
        <w:pStyle w:val="Heading6"/>
      </w:pPr>
      <w:r>
        <w:t xml:space="preserve">Calculation of Energy Savings </w:t>
      </w:r>
    </w:p>
    <w:p w14:paraId="6E1FE687" w14:textId="77777777" w:rsidR="00840074" w:rsidRDefault="00840074" w:rsidP="00F7493E">
      <w:pPr>
        <w:pStyle w:val="Heading6"/>
      </w:pPr>
      <w:r>
        <w:t>Electric Energy Savings</w:t>
      </w:r>
    </w:p>
    <w:p w14:paraId="58DBCE0A" w14:textId="77777777" w:rsidR="00840074" w:rsidRPr="00BD50B5" w:rsidRDefault="00840074" w:rsidP="00840074">
      <w:r>
        <w:t>N/A</w:t>
      </w:r>
    </w:p>
    <w:p w14:paraId="037C3F5C" w14:textId="77777777" w:rsidR="00840074" w:rsidRDefault="00840074" w:rsidP="00F7493E">
      <w:pPr>
        <w:pStyle w:val="Heading6"/>
      </w:pPr>
      <w:r>
        <w:t>Summer Coincident Peak Demand Savings</w:t>
      </w:r>
    </w:p>
    <w:p w14:paraId="50976B36" w14:textId="77777777" w:rsidR="00840074" w:rsidRPr="00052C33" w:rsidRDefault="00840074" w:rsidP="00840074">
      <w:r>
        <w:t>N/A</w:t>
      </w:r>
    </w:p>
    <w:p w14:paraId="5BF8D8B2" w14:textId="77777777" w:rsidR="00840074" w:rsidRDefault="00840074" w:rsidP="00F7493E">
      <w:pPr>
        <w:pStyle w:val="Heading6"/>
      </w:pPr>
      <w:r>
        <w:t>Natural Gas Savings</w:t>
      </w:r>
    </w:p>
    <w:p w14:paraId="749E1BF2" w14:textId="77777777" w:rsidR="00840074" w:rsidRDefault="00840074" w:rsidP="008E44AA">
      <w:pPr>
        <w:ind w:left="720" w:firstLine="720"/>
        <w:rPr>
          <w:rFonts w:cstheme="minorHAnsi"/>
          <w:noProof/>
        </w:rPr>
      </w:pPr>
      <w:r>
        <w:rPr>
          <w:rFonts w:cstheme="minorHAnsi"/>
          <w:noProof/>
        </w:rPr>
        <w:t>ΔTherms = ΔTherm</w:t>
      </w:r>
      <w:r>
        <w:rPr>
          <w:rFonts w:cstheme="minorHAnsi"/>
          <w:noProof/>
          <w:vertAlign w:val="subscript"/>
        </w:rPr>
        <w:t>Boiler</w:t>
      </w:r>
      <w:r>
        <w:rPr>
          <w:rFonts w:cstheme="minorHAnsi"/>
          <w:noProof/>
        </w:rPr>
        <w:t xml:space="preserve"> + ΔTherm</w:t>
      </w:r>
      <w:r>
        <w:rPr>
          <w:rFonts w:cstheme="minorHAnsi"/>
          <w:noProof/>
          <w:vertAlign w:val="subscript"/>
        </w:rPr>
        <w:t>WH</w:t>
      </w:r>
    </w:p>
    <w:p w14:paraId="4F4080A9" w14:textId="364A8E52" w:rsidR="008F09A9" w:rsidRDefault="00840074" w:rsidP="008F09A9">
      <w:pPr>
        <w:ind w:firstLine="720"/>
        <w:rPr>
          <w:rFonts w:cstheme="minorHAnsi"/>
          <w:noProof/>
        </w:rPr>
      </w:pPr>
      <w:r>
        <w:rPr>
          <w:rFonts w:cstheme="minorHAnsi"/>
          <w:noProof/>
        </w:rPr>
        <w:t>ΔTherms</w:t>
      </w:r>
      <w:r w:rsidRPr="00A551AC">
        <w:rPr>
          <w:rFonts w:cstheme="minorHAnsi"/>
          <w:noProof/>
          <w:vertAlign w:val="subscript"/>
        </w:rPr>
        <w:t>Boiler</w:t>
      </w:r>
      <w:r>
        <w:rPr>
          <w:rFonts w:cstheme="minorHAnsi"/>
          <w:noProof/>
        </w:rPr>
        <w:t xml:space="preserve"> </w:t>
      </w:r>
      <w:r w:rsidR="008F09A9" w:rsidRPr="00A05FC2">
        <w:rPr>
          <w:rFonts w:cstheme="minorHAnsi"/>
          <w:noProof/>
        </w:rPr>
        <w:t xml:space="preserve">= </w:t>
      </w:r>
      <w:r w:rsidR="008F09A9">
        <w:rPr>
          <w:rFonts w:cstheme="minorHAnsi"/>
          <w:noProof/>
        </w:rPr>
        <w:t>(EFLH * CAP</w:t>
      </w:r>
      <w:r w:rsidR="008F09A9" w:rsidRPr="00AE346A">
        <w:rPr>
          <w:rFonts w:cstheme="minorHAnsi"/>
          <w:noProof/>
          <w:vertAlign w:val="subscript"/>
        </w:rPr>
        <w:t>Input</w:t>
      </w:r>
      <w:r w:rsidR="008F09A9" w:rsidRPr="00A05FC2" w:rsidDel="00CC5DE6">
        <w:rPr>
          <w:rFonts w:cstheme="minorHAnsi"/>
          <w:noProof/>
        </w:rPr>
        <w:t xml:space="preserve"> </w:t>
      </w:r>
      <w:r w:rsidR="008F09A9">
        <w:rPr>
          <w:rFonts w:cstheme="minorHAnsi"/>
          <w:noProof/>
        </w:rPr>
        <w:t xml:space="preserve">* </w:t>
      </w:r>
      <w:r w:rsidR="008F09A9" w:rsidRPr="00A05FC2">
        <w:rPr>
          <w:rFonts w:cstheme="minorHAnsi"/>
          <w:noProof/>
        </w:rPr>
        <w:t>(</w:t>
      </w:r>
      <w:r w:rsidR="008F09A9">
        <w:rPr>
          <w:rFonts w:cstheme="minorHAnsi"/>
          <w:noProof/>
        </w:rPr>
        <w:t>AFUE</w:t>
      </w:r>
      <w:r w:rsidR="00CF0484" w:rsidRPr="00AE346A">
        <w:rPr>
          <w:rFonts w:cstheme="minorHAnsi"/>
          <w:noProof/>
          <w:vertAlign w:val="subscript"/>
        </w:rPr>
        <w:t>E</w:t>
      </w:r>
      <w:r w:rsidR="008F09A9" w:rsidRPr="00AE346A">
        <w:rPr>
          <w:rFonts w:cstheme="minorHAnsi"/>
          <w:noProof/>
          <w:vertAlign w:val="subscript"/>
        </w:rPr>
        <w:t>ff</w:t>
      </w:r>
      <w:r w:rsidR="008F09A9">
        <w:rPr>
          <w:rFonts w:cstheme="minorHAnsi"/>
          <w:noProof/>
        </w:rPr>
        <w:t xml:space="preserve"> / AFUE</w:t>
      </w:r>
      <w:r w:rsidR="00CF0484" w:rsidRPr="00AE346A">
        <w:rPr>
          <w:rFonts w:cstheme="minorHAnsi"/>
          <w:noProof/>
          <w:vertAlign w:val="subscript"/>
        </w:rPr>
        <w:t>B</w:t>
      </w:r>
      <w:r w:rsidR="008F09A9" w:rsidRPr="00AE346A">
        <w:rPr>
          <w:rFonts w:cstheme="minorHAnsi"/>
          <w:noProof/>
          <w:vertAlign w:val="subscript"/>
        </w:rPr>
        <w:t>ase</w:t>
      </w:r>
      <w:r w:rsidR="008F09A9">
        <w:rPr>
          <w:rFonts w:cstheme="minorHAnsi"/>
          <w:noProof/>
        </w:rPr>
        <w:t xml:space="preserve"> -1</w:t>
      </w:r>
      <w:r w:rsidR="008F09A9" w:rsidRPr="00A05FC2">
        <w:rPr>
          <w:rFonts w:cstheme="minorHAnsi"/>
          <w:noProof/>
        </w:rPr>
        <w:t>)</w:t>
      </w:r>
      <w:r w:rsidR="008F09A9">
        <w:rPr>
          <w:rFonts w:cstheme="minorHAnsi"/>
          <w:noProof/>
        </w:rPr>
        <w:t>) / 100</w:t>
      </w:r>
      <w:r w:rsidR="00E131BB">
        <w:rPr>
          <w:rFonts w:cstheme="minorHAnsi"/>
          <w:noProof/>
        </w:rPr>
        <w:t>,</w:t>
      </w:r>
      <w:r w:rsidR="008F09A9">
        <w:rPr>
          <w:rFonts w:cstheme="minorHAnsi"/>
          <w:noProof/>
        </w:rPr>
        <w:t>000</w:t>
      </w:r>
    </w:p>
    <w:p w14:paraId="3C1E2C44" w14:textId="6542C3AB" w:rsidR="00840074" w:rsidRDefault="00840074" w:rsidP="008E44AA">
      <w:pPr>
        <w:ind w:firstLine="720"/>
        <w:rPr>
          <w:rFonts w:cstheme="minorHAnsi"/>
          <w:noProof/>
        </w:rPr>
      </w:pPr>
      <w:r>
        <w:rPr>
          <w:rFonts w:cstheme="minorHAnsi"/>
          <w:noProof/>
        </w:rPr>
        <w:t>ΔTherms</w:t>
      </w:r>
      <w:r>
        <w:rPr>
          <w:rFonts w:cstheme="minorHAnsi"/>
          <w:noProof/>
          <w:vertAlign w:val="subscript"/>
        </w:rPr>
        <w:t>WH</w:t>
      </w:r>
      <w:r>
        <w:rPr>
          <w:rFonts w:cstheme="minorHAnsi"/>
          <w:noProof/>
        </w:rPr>
        <w:t xml:space="preserve"> = (1/</w:t>
      </w:r>
      <w:r w:rsidR="00B04043">
        <w:rPr>
          <w:rFonts w:cstheme="minorHAnsi"/>
          <w:noProof/>
        </w:rPr>
        <w:t>U</w:t>
      </w:r>
      <w:r>
        <w:rPr>
          <w:rFonts w:cstheme="minorHAnsi"/>
          <w:noProof/>
        </w:rPr>
        <w:t>EF</w:t>
      </w:r>
      <w:r w:rsidRPr="00A551AC">
        <w:rPr>
          <w:rFonts w:cstheme="minorHAnsi"/>
          <w:noProof/>
          <w:vertAlign w:val="subscript"/>
        </w:rPr>
        <w:t>Base</w:t>
      </w:r>
      <w:r>
        <w:rPr>
          <w:rFonts w:cstheme="minorHAnsi"/>
          <w:noProof/>
        </w:rPr>
        <w:t xml:space="preserve"> - 1/</w:t>
      </w:r>
      <w:r w:rsidR="00B04043">
        <w:rPr>
          <w:rFonts w:cstheme="minorHAnsi"/>
          <w:noProof/>
        </w:rPr>
        <w:t>UEF</w:t>
      </w:r>
      <w:r w:rsidRPr="00A551AC">
        <w:rPr>
          <w:rFonts w:cstheme="minorHAnsi"/>
          <w:noProof/>
          <w:vertAlign w:val="subscript"/>
        </w:rPr>
        <w:t>Eff</w:t>
      </w:r>
      <w:r>
        <w:rPr>
          <w:rFonts w:cstheme="minorHAnsi"/>
          <w:noProof/>
        </w:rPr>
        <w:t xml:space="preserve">) * (GPD * Household * 365.25 * </w:t>
      </w:r>
      <w:r>
        <w:rPr>
          <w:rFonts w:cstheme="minorHAnsi"/>
        </w:rPr>
        <w:t>γ</w:t>
      </w:r>
      <w:r w:rsidRPr="00A551AC">
        <w:rPr>
          <w:rFonts w:cstheme="minorHAnsi"/>
          <w:vertAlign w:val="subscript"/>
        </w:rPr>
        <w:t>Water</w:t>
      </w:r>
      <w:r>
        <w:rPr>
          <w:rFonts w:cstheme="minorHAnsi"/>
        </w:rPr>
        <w:t> </w:t>
      </w:r>
      <w:r>
        <w:rPr>
          <w:rFonts w:cstheme="minorHAnsi"/>
          <w:noProof/>
        </w:rPr>
        <w:t>* (T</w:t>
      </w:r>
      <w:r>
        <w:rPr>
          <w:rFonts w:cstheme="minorHAnsi"/>
          <w:noProof/>
          <w:vertAlign w:val="subscript"/>
        </w:rPr>
        <w:t>OUT</w:t>
      </w:r>
      <w:r>
        <w:rPr>
          <w:rFonts w:cstheme="minorHAnsi"/>
          <w:noProof/>
        </w:rPr>
        <w:t xml:space="preserve"> – T</w:t>
      </w:r>
      <w:r>
        <w:rPr>
          <w:rFonts w:cstheme="minorHAnsi"/>
          <w:caps/>
          <w:noProof/>
          <w:vertAlign w:val="subscript"/>
        </w:rPr>
        <w:t>in</w:t>
      </w:r>
      <w:r>
        <w:rPr>
          <w:rFonts w:cstheme="minorHAnsi"/>
          <w:noProof/>
        </w:rPr>
        <w:t xml:space="preserve">) </w:t>
      </w:r>
      <w:r>
        <w:rPr>
          <w:rFonts w:cstheme="minorHAnsi"/>
          <w:szCs w:val="20"/>
        </w:rPr>
        <w:t>* 1.0</w:t>
      </w:r>
      <w:r>
        <w:rPr>
          <w:rFonts w:cstheme="minorHAnsi"/>
          <w:noProof/>
        </w:rPr>
        <w:t>)</w:t>
      </w:r>
      <w:r w:rsidR="00E131BB">
        <w:rPr>
          <w:rFonts w:cstheme="minorHAnsi"/>
          <w:noProof/>
        </w:rPr>
        <w:t xml:space="preserve"> </w:t>
      </w:r>
      <w:r>
        <w:rPr>
          <w:rFonts w:cstheme="minorHAnsi"/>
          <w:noProof/>
        </w:rPr>
        <w:t>/</w:t>
      </w:r>
      <w:r w:rsidR="00E131BB">
        <w:rPr>
          <w:rFonts w:cstheme="minorHAnsi"/>
          <w:noProof/>
        </w:rPr>
        <w:t xml:space="preserve"> </w:t>
      </w:r>
      <w:r w:rsidR="006651CD">
        <w:rPr>
          <w:rFonts w:cstheme="minorHAnsi"/>
          <w:noProof/>
        </w:rPr>
        <w:t>100,000</w:t>
      </w:r>
    </w:p>
    <w:p w14:paraId="6C94FBC0" w14:textId="4ED8B74F" w:rsidR="00840074" w:rsidRDefault="00840074" w:rsidP="00840074">
      <w:r>
        <w:t xml:space="preserve">Where: </w:t>
      </w:r>
    </w:p>
    <w:p w14:paraId="51AF83CD" w14:textId="77777777" w:rsidR="008F09A9" w:rsidRPr="00697128" w:rsidRDefault="008F09A9" w:rsidP="008F09A9">
      <w:pPr>
        <w:ind w:firstLine="720"/>
        <w:rPr>
          <w:rFonts w:ascii="Calibri" w:hAnsi="Calibri"/>
        </w:rPr>
      </w:pPr>
      <w:r>
        <w:rPr>
          <w:rFonts w:ascii="Calibri" w:hAnsi="Calibri"/>
        </w:rPr>
        <w:t>CAP</w:t>
      </w:r>
      <w:r w:rsidRPr="00AE346A">
        <w:rPr>
          <w:rFonts w:ascii="Calibri" w:hAnsi="Calibri"/>
          <w:vertAlign w:val="subscript"/>
        </w:rPr>
        <w:t>Input</w:t>
      </w:r>
      <w:r w:rsidRPr="00697128">
        <w:rPr>
          <w:rFonts w:ascii="Calibri" w:hAnsi="Calibri"/>
        </w:rPr>
        <w:t xml:space="preserve"> </w:t>
      </w:r>
      <w:r w:rsidRPr="00697128">
        <w:rPr>
          <w:rFonts w:ascii="Calibri" w:hAnsi="Calibri"/>
        </w:rPr>
        <w:tab/>
        <w:t xml:space="preserve">= </w:t>
      </w:r>
      <w:r>
        <w:rPr>
          <w:rFonts w:ascii="Calibri" w:hAnsi="Calibri"/>
        </w:rPr>
        <w:t>Gas Furnace</w:t>
      </w:r>
      <w:r w:rsidRPr="00697128">
        <w:rPr>
          <w:rFonts w:ascii="Calibri" w:hAnsi="Calibri"/>
        </w:rPr>
        <w:t xml:space="preserve"> input </w:t>
      </w:r>
      <w:r>
        <w:rPr>
          <w:rFonts w:ascii="Calibri" w:hAnsi="Calibri"/>
        </w:rPr>
        <w:t xml:space="preserve">capacity </w:t>
      </w:r>
      <w:r w:rsidRPr="00697128">
        <w:rPr>
          <w:rFonts w:ascii="Calibri" w:hAnsi="Calibri"/>
        </w:rPr>
        <w:t>(</w:t>
      </w:r>
      <w:r>
        <w:rPr>
          <w:rFonts w:ascii="Calibri" w:hAnsi="Calibri"/>
        </w:rPr>
        <w:t>Btuh</w:t>
      </w:r>
      <w:r w:rsidRPr="00697128">
        <w:rPr>
          <w:rFonts w:ascii="Calibri" w:hAnsi="Calibri"/>
        </w:rPr>
        <w:t>)</w:t>
      </w:r>
    </w:p>
    <w:p w14:paraId="556024F7" w14:textId="77777777" w:rsidR="008F09A9" w:rsidRDefault="008F09A9" w:rsidP="008F09A9">
      <w:pPr>
        <w:ind w:left="1440" w:firstLine="720"/>
        <w:rPr>
          <w:rFonts w:ascii="Calibri" w:hAnsi="Calibri"/>
        </w:rPr>
      </w:pPr>
      <w:r w:rsidRPr="00697128">
        <w:rPr>
          <w:rFonts w:ascii="Calibri" w:hAnsi="Calibri"/>
        </w:rPr>
        <w:t xml:space="preserve">= </w:t>
      </w:r>
      <w:r>
        <w:rPr>
          <w:rFonts w:ascii="Calibri" w:hAnsi="Calibri"/>
        </w:rPr>
        <w:t>Actual</w:t>
      </w:r>
    </w:p>
    <w:p w14:paraId="6476FB3C" w14:textId="77777777" w:rsidR="008F09A9" w:rsidRDefault="008F09A9" w:rsidP="008F09A9">
      <w:pPr>
        <w:ind w:firstLine="720"/>
        <w:rPr>
          <w:rFonts w:ascii="Calibri" w:hAnsi="Calibri"/>
        </w:rPr>
      </w:pPr>
      <w:r>
        <w:rPr>
          <w:rFonts w:ascii="Calibri" w:hAnsi="Calibri"/>
        </w:rPr>
        <w:t>EFLH</w:t>
      </w:r>
      <w:r>
        <w:rPr>
          <w:rFonts w:ascii="Calibri" w:hAnsi="Calibri"/>
        </w:rPr>
        <w:tab/>
      </w:r>
      <w:r>
        <w:rPr>
          <w:rFonts w:ascii="Calibri" w:hAnsi="Calibri"/>
        </w:rPr>
        <w:tab/>
        <w:t xml:space="preserve">= </w:t>
      </w:r>
      <w:r w:rsidRPr="00697128">
        <w:rPr>
          <w:rFonts w:ascii="Calibri" w:hAnsi="Calibri"/>
        </w:rPr>
        <w:t xml:space="preserve">Equivalent Full Load Hours for </w:t>
      </w:r>
      <w:r>
        <w:rPr>
          <w:rFonts w:ascii="Calibri" w:hAnsi="Calibri"/>
        </w:rPr>
        <w:t xml:space="preserve">gas </w:t>
      </w:r>
      <w:r w:rsidRPr="00697128">
        <w:rPr>
          <w:rFonts w:ascii="Calibri" w:hAnsi="Calibri"/>
        </w:rPr>
        <w:t xml:space="preserve">heating </w:t>
      </w:r>
    </w:p>
    <w:tbl>
      <w:tblPr>
        <w:tblW w:w="41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20"/>
        <w:gridCol w:w="1695"/>
      </w:tblGrid>
      <w:tr w:rsidR="008F09A9" w:rsidRPr="00C30554" w14:paraId="02EDCB7F" w14:textId="77777777" w:rsidTr="00AE346A">
        <w:trPr>
          <w:trHeight w:val="20"/>
          <w:tblHeader/>
          <w:jc w:val="center"/>
        </w:trPr>
        <w:tc>
          <w:tcPr>
            <w:tcW w:w="2420" w:type="dxa"/>
            <w:shd w:val="clear" w:color="auto" w:fill="7F7F7F" w:themeFill="text1" w:themeFillTint="80"/>
            <w:noWrap/>
            <w:vAlign w:val="center"/>
            <w:hideMark/>
          </w:tcPr>
          <w:p w14:paraId="43910F07" w14:textId="77777777" w:rsidR="008F09A9" w:rsidRPr="00C30554" w:rsidRDefault="008F09A9" w:rsidP="004D4936">
            <w:pPr>
              <w:spacing w:after="0"/>
              <w:jc w:val="center"/>
              <w:rPr>
                <w:b/>
                <w:color w:val="FFFFFF" w:themeColor="background1"/>
              </w:rPr>
            </w:pPr>
            <w:r w:rsidRPr="00C30554">
              <w:rPr>
                <w:b/>
                <w:color w:val="FFFFFF" w:themeColor="background1"/>
              </w:rPr>
              <w:t>Climate Zone</w:t>
            </w:r>
          </w:p>
          <w:p w14:paraId="2EFA5E67" w14:textId="77777777" w:rsidR="008F09A9" w:rsidRPr="00C30554" w:rsidRDefault="008F09A9" w:rsidP="004D4936">
            <w:pPr>
              <w:spacing w:after="0"/>
              <w:jc w:val="center"/>
              <w:rPr>
                <w:b/>
                <w:color w:val="FFFFFF" w:themeColor="background1"/>
              </w:rPr>
            </w:pPr>
            <w:r w:rsidRPr="00C30554">
              <w:rPr>
                <w:b/>
                <w:color w:val="FFFFFF" w:themeColor="background1"/>
              </w:rPr>
              <w:t>(City based upon)</w:t>
            </w:r>
          </w:p>
        </w:tc>
        <w:tc>
          <w:tcPr>
            <w:tcW w:w="1695" w:type="dxa"/>
            <w:shd w:val="clear" w:color="auto" w:fill="7F7F7F" w:themeFill="text1" w:themeFillTint="80"/>
            <w:noWrap/>
            <w:vAlign w:val="center"/>
            <w:hideMark/>
          </w:tcPr>
          <w:p w14:paraId="56046D9C" w14:textId="77777777" w:rsidR="008F09A9" w:rsidRPr="00C30554" w:rsidRDefault="008F09A9" w:rsidP="004D4936">
            <w:pPr>
              <w:spacing w:after="0"/>
              <w:jc w:val="center"/>
              <w:rPr>
                <w:b/>
                <w:color w:val="FFFFFF" w:themeColor="background1"/>
              </w:rPr>
            </w:pPr>
            <w:r>
              <w:rPr>
                <w:b/>
                <w:color w:val="FFFFFF" w:themeColor="background1"/>
              </w:rPr>
              <w:t>EFLH</w:t>
            </w:r>
            <w:r w:rsidRPr="00F45709">
              <w:rPr>
                <w:rStyle w:val="FootnoteReference"/>
                <w:rFonts w:eastAsiaTheme="minorEastAsia"/>
                <w:b/>
                <w:noProof/>
                <w:color w:val="FFFFFF" w:themeColor="background1"/>
              </w:rPr>
              <w:footnoteReference w:id="628"/>
            </w:r>
          </w:p>
        </w:tc>
      </w:tr>
      <w:tr w:rsidR="008F09A9" w:rsidRPr="000563D8" w14:paraId="4A24468A" w14:textId="77777777" w:rsidTr="00AE346A">
        <w:trPr>
          <w:trHeight w:val="20"/>
          <w:jc w:val="center"/>
        </w:trPr>
        <w:tc>
          <w:tcPr>
            <w:tcW w:w="2420" w:type="dxa"/>
            <w:shd w:val="clear" w:color="auto" w:fill="FFFFFF" w:themeFill="background1"/>
            <w:noWrap/>
            <w:vAlign w:val="bottom"/>
            <w:hideMark/>
          </w:tcPr>
          <w:p w14:paraId="77A48819" w14:textId="77777777" w:rsidR="008F09A9" w:rsidRPr="000563D8" w:rsidRDefault="008F09A9" w:rsidP="004D4936">
            <w:pPr>
              <w:spacing w:after="0"/>
            </w:pPr>
            <w:r w:rsidRPr="000563D8">
              <w:t>1 (Rockford)</w:t>
            </w:r>
          </w:p>
        </w:tc>
        <w:tc>
          <w:tcPr>
            <w:tcW w:w="1695" w:type="dxa"/>
            <w:shd w:val="clear" w:color="auto" w:fill="FFFFFF" w:themeFill="background1"/>
            <w:vAlign w:val="bottom"/>
            <w:hideMark/>
          </w:tcPr>
          <w:p w14:paraId="7E06136D" w14:textId="77777777" w:rsidR="008F09A9" w:rsidRPr="000563D8" w:rsidRDefault="008F09A9" w:rsidP="004D4936">
            <w:pPr>
              <w:spacing w:after="0"/>
              <w:jc w:val="center"/>
            </w:pPr>
            <w:r>
              <w:rPr>
                <w:rFonts w:ascii="Calibri" w:hAnsi="Calibri" w:cs="Calibri"/>
                <w:color w:val="000000"/>
                <w:szCs w:val="20"/>
              </w:rPr>
              <w:t>1022</w:t>
            </w:r>
          </w:p>
        </w:tc>
      </w:tr>
      <w:tr w:rsidR="008F09A9" w:rsidRPr="000563D8" w14:paraId="6C60B7DA" w14:textId="77777777" w:rsidTr="00AE346A">
        <w:trPr>
          <w:trHeight w:val="20"/>
          <w:jc w:val="center"/>
        </w:trPr>
        <w:tc>
          <w:tcPr>
            <w:tcW w:w="2420" w:type="dxa"/>
            <w:shd w:val="clear" w:color="auto" w:fill="FFFFFF" w:themeFill="background1"/>
            <w:noWrap/>
            <w:vAlign w:val="bottom"/>
            <w:hideMark/>
          </w:tcPr>
          <w:p w14:paraId="6CB30568" w14:textId="77777777" w:rsidR="008F09A9" w:rsidRPr="000563D8" w:rsidRDefault="008F09A9" w:rsidP="004D4936">
            <w:pPr>
              <w:spacing w:after="0"/>
            </w:pPr>
            <w:r w:rsidRPr="000563D8">
              <w:t>2 (Chicago)</w:t>
            </w:r>
          </w:p>
        </w:tc>
        <w:tc>
          <w:tcPr>
            <w:tcW w:w="1695" w:type="dxa"/>
            <w:shd w:val="clear" w:color="auto" w:fill="FFFFFF" w:themeFill="background1"/>
            <w:vAlign w:val="bottom"/>
            <w:hideMark/>
          </w:tcPr>
          <w:p w14:paraId="2AE3487D" w14:textId="77777777" w:rsidR="008F09A9" w:rsidRPr="000563D8" w:rsidRDefault="008F09A9" w:rsidP="004D4936">
            <w:pPr>
              <w:spacing w:after="0"/>
              <w:jc w:val="center"/>
            </w:pPr>
            <w:r>
              <w:rPr>
                <w:rFonts w:ascii="Calibri" w:hAnsi="Calibri" w:cs="Calibri"/>
                <w:color w:val="000000"/>
                <w:szCs w:val="20"/>
              </w:rPr>
              <w:t>976</w:t>
            </w:r>
          </w:p>
        </w:tc>
      </w:tr>
      <w:tr w:rsidR="008F09A9" w:rsidRPr="000563D8" w14:paraId="163A1EFF" w14:textId="77777777" w:rsidTr="00AE346A">
        <w:trPr>
          <w:trHeight w:val="20"/>
          <w:jc w:val="center"/>
        </w:trPr>
        <w:tc>
          <w:tcPr>
            <w:tcW w:w="2420" w:type="dxa"/>
            <w:shd w:val="clear" w:color="auto" w:fill="FFFFFF" w:themeFill="background1"/>
            <w:noWrap/>
            <w:vAlign w:val="bottom"/>
            <w:hideMark/>
          </w:tcPr>
          <w:p w14:paraId="557A1B3B" w14:textId="77777777" w:rsidR="008F09A9" w:rsidRPr="000563D8" w:rsidRDefault="008F09A9" w:rsidP="004D4936">
            <w:pPr>
              <w:spacing w:after="0"/>
            </w:pPr>
            <w:r w:rsidRPr="000563D8">
              <w:t>3 (Springfield)</w:t>
            </w:r>
          </w:p>
        </w:tc>
        <w:tc>
          <w:tcPr>
            <w:tcW w:w="1695" w:type="dxa"/>
            <w:shd w:val="clear" w:color="auto" w:fill="FFFFFF" w:themeFill="background1"/>
            <w:vAlign w:val="bottom"/>
            <w:hideMark/>
          </w:tcPr>
          <w:p w14:paraId="48739C25" w14:textId="77777777" w:rsidR="008F09A9" w:rsidRPr="000563D8" w:rsidRDefault="008F09A9" w:rsidP="004D4936">
            <w:pPr>
              <w:spacing w:after="0"/>
              <w:jc w:val="center"/>
            </w:pPr>
            <w:r>
              <w:rPr>
                <w:rFonts w:ascii="Calibri" w:hAnsi="Calibri" w:cs="Calibri"/>
                <w:color w:val="000000"/>
                <w:szCs w:val="20"/>
              </w:rPr>
              <w:t>836</w:t>
            </w:r>
          </w:p>
        </w:tc>
      </w:tr>
      <w:tr w:rsidR="008F09A9" w:rsidRPr="000563D8" w14:paraId="1CB5271D" w14:textId="77777777" w:rsidTr="00AE346A">
        <w:trPr>
          <w:trHeight w:val="20"/>
          <w:jc w:val="center"/>
        </w:trPr>
        <w:tc>
          <w:tcPr>
            <w:tcW w:w="2420" w:type="dxa"/>
            <w:shd w:val="clear" w:color="auto" w:fill="FFFFFF" w:themeFill="background1"/>
            <w:noWrap/>
            <w:vAlign w:val="bottom"/>
            <w:hideMark/>
          </w:tcPr>
          <w:p w14:paraId="4EC3D129" w14:textId="77777777" w:rsidR="008F09A9" w:rsidRPr="000563D8" w:rsidRDefault="008F09A9" w:rsidP="004D4936">
            <w:pPr>
              <w:spacing w:after="0"/>
            </w:pPr>
            <w:r w:rsidRPr="000563D8">
              <w:t>4 (Belleville)</w:t>
            </w:r>
          </w:p>
        </w:tc>
        <w:tc>
          <w:tcPr>
            <w:tcW w:w="1695" w:type="dxa"/>
            <w:shd w:val="clear" w:color="auto" w:fill="FFFFFF" w:themeFill="background1"/>
            <w:vAlign w:val="bottom"/>
            <w:hideMark/>
          </w:tcPr>
          <w:p w14:paraId="493BF865" w14:textId="77777777" w:rsidR="008F09A9" w:rsidRPr="000563D8" w:rsidRDefault="008F09A9" w:rsidP="004D4936">
            <w:pPr>
              <w:spacing w:after="0"/>
              <w:jc w:val="center"/>
            </w:pPr>
            <w:r>
              <w:rPr>
                <w:rFonts w:ascii="Calibri" w:hAnsi="Calibri" w:cs="Calibri"/>
                <w:color w:val="000000"/>
                <w:szCs w:val="20"/>
              </w:rPr>
              <w:t>645</w:t>
            </w:r>
          </w:p>
        </w:tc>
      </w:tr>
      <w:tr w:rsidR="008F09A9" w:rsidRPr="000563D8" w14:paraId="5BC6949E" w14:textId="77777777" w:rsidTr="00AE346A">
        <w:trPr>
          <w:trHeight w:val="20"/>
          <w:jc w:val="center"/>
        </w:trPr>
        <w:tc>
          <w:tcPr>
            <w:tcW w:w="2420" w:type="dxa"/>
            <w:shd w:val="clear" w:color="auto" w:fill="FFFFFF" w:themeFill="background1"/>
            <w:noWrap/>
            <w:vAlign w:val="bottom"/>
            <w:hideMark/>
          </w:tcPr>
          <w:p w14:paraId="6CAA5701" w14:textId="77777777" w:rsidR="008F09A9" w:rsidRPr="000563D8" w:rsidRDefault="008F09A9" w:rsidP="004D4936">
            <w:pPr>
              <w:spacing w:after="0"/>
            </w:pPr>
            <w:r w:rsidRPr="000563D8">
              <w:t>5 (Marion)</w:t>
            </w:r>
          </w:p>
        </w:tc>
        <w:tc>
          <w:tcPr>
            <w:tcW w:w="1695" w:type="dxa"/>
            <w:shd w:val="clear" w:color="auto" w:fill="FFFFFF" w:themeFill="background1"/>
            <w:vAlign w:val="bottom"/>
            <w:hideMark/>
          </w:tcPr>
          <w:p w14:paraId="5DD8A88A" w14:textId="77777777" w:rsidR="008F09A9" w:rsidRPr="000563D8" w:rsidRDefault="008F09A9" w:rsidP="004D4936">
            <w:pPr>
              <w:spacing w:after="0"/>
              <w:jc w:val="center"/>
            </w:pPr>
            <w:r>
              <w:rPr>
                <w:rFonts w:ascii="Calibri" w:hAnsi="Calibri" w:cs="Calibri"/>
                <w:color w:val="000000"/>
                <w:szCs w:val="20"/>
              </w:rPr>
              <w:t>656</w:t>
            </w:r>
          </w:p>
        </w:tc>
      </w:tr>
      <w:tr w:rsidR="008F09A9" w:rsidRPr="000563D8" w14:paraId="643F001C" w14:textId="77777777" w:rsidTr="00AE346A">
        <w:trPr>
          <w:trHeight w:val="20"/>
          <w:jc w:val="center"/>
        </w:trPr>
        <w:tc>
          <w:tcPr>
            <w:tcW w:w="2420" w:type="dxa"/>
            <w:shd w:val="clear" w:color="auto" w:fill="auto"/>
            <w:noWrap/>
            <w:vAlign w:val="center"/>
            <w:hideMark/>
          </w:tcPr>
          <w:p w14:paraId="6C404D1C" w14:textId="77777777" w:rsidR="008F09A9" w:rsidRPr="000563D8" w:rsidRDefault="008F09A9" w:rsidP="004D4936">
            <w:pPr>
              <w:spacing w:after="0"/>
            </w:pPr>
            <w:r w:rsidRPr="000563D8">
              <w:t>Weighted Average</w:t>
            </w:r>
            <w:r w:rsidRPr="009C362B">
              <w:rPr>
                <w:rFonts w:eastAsiaTheme="minorEastAsia"/>
                <w:vertAlign w:val="superscript"/>
              </w:rPr>
              <w:footnoteReference w:id="629"/>
            </w:r>
          </w:p>
        </w:tc>
        <w:tc>
          <w:tcPr>
            <w:tcW w:w="1695" w:type="dxa"/>
            <w:shd w:val="clear" w:color="auto" w:fill="auto"/>
            <w:vAlign w:val="bottom"/>
            <w:hideMark/>
          </w:tcPr>
          <w:p w14:paraId="79DB1198" w14:textId="77777777" w:rsidR="008F09A9" w:rsidRPr="000563D8" w:rsidRDefault="008F09A9" w:rsidP="004D4936">
            <w:pPr>
              <w:spacing w:after="0"/>
              <w:jc w:val="center"/>
            </w:pPr>
            <w:r>
              <w:rPr>
                <w:rFonts w:ascii="Calibri" w:hAnsi="Calibri" w:cs="Calibri"/>
                <w:color w:val="000000"/>
                <w:szCs w:val="20"/>
              </w:rPr>
              <w:t>928</w:t>
            </w:r>
          </w:p>
        </w:tc>
      </w:tr>
    </w:tbl>
    <w:p w14:paraId="13967955" w14:textId="77777777" w:rsidR="00840074" w:rsidRDefault="00840074" w:rsidP="00840074">
      <w:pPr>
        <w:ind w:left="720"/>
        <w:rPr>
          <w:rFonts w:cstheme="minorHAnsi"/>
          <w:noProof/>
        </w:rPr>
      </w:pPr>
    </w:p>
    <w:p w14:paraId="0EB972D8" w14:textId="536F90D3" w:rsidR="00840074" w:rsidRDefault="00840074" w:rsidP="00840074">
      <w:pPr>
        <w:ind w:left="720"/>
        <w:rPr>
          <w:rFonts w:cstheme="minorHAnsi"/>
          <w:noProof/>
        </w:rPr>
      </w:pPr>
      <w:r>
        <w:rPr>
          <w:rFonts w:cstheme="minorHAnsi"/>
          <w:noProof/>
        </w:rPr>
        <w:t>AFUE</w:t>
      </w:r>
      <w:r>
        <w:rPr>
          <w:rFonts w:cstheme="minorHAnsi"/>
          <w:noProof/>
          <w:vertAlign w:val="subscript"/>
        </w:rPr>
        <w:t>E</w:t>
      </w:r>
      <w:r w:rsidRPr="00A551AC">
        <w:rPr>
          <w:rFonts w:cstheme="minorHAnsi"/>
          <w:noProof/>
          <w:vertAlign w:val="subscript"/>
        </w:rPr>
        <w:t>xist</w:t>
      </w:r>
      <w:r>
        <w:rPr>
          <w:rFonts w:cstheme="minorHAnsi"/>
          <w:noProof/>
        </w:rPr>
        <w:tab/>
      </w:r>
      <w:r w:rsidR="00B04043">
        <w:rPr>
          <w:rFonts w:cstheme="minorHAnsi"/>
          <w:noProof/>
        </w:rPr>
        <w:tab/>
      </w:r>
      <w:r>
        <w:rPr>
          <w:rFonts w:cstheme="minorHAnsi"/>
          <w:noProof/>
        </w:rPr>
        <w:t>=</w:t>
      </w:r>
      <w:r>
        <w:rPr>
          <w:rFonts w:cstheme="minorHAnsi"/>
        </w:rPr>
        <w:t xml:space="preserve"> Existing</w:t>
      </w:r>
      <w:r>
        <w:rPr>
          <w:rFonts w:cstheme="minorHAnsi"/>
          <w:noProof/>
        </w:rPr>
        <w:t xml:space="preserve"> </w:t>
      </w:r>
      <w:r>
        <w:rPr>
          <w:rFonts w:cstheme="minorHAnsi"/>
          <w:noProof/>
          <w:szCs w:val="20"/>
        </w:rPr>
        <w:t>boiler annual fuel utilization efficiency rating</w:t>
      </w:r>
      <w:r w:rsidDel="00A67525">
        <w:rPr>
          <w:rFonts w:cstheme="minorHAnsi"/>
          <w:noProof/>
        </w:rPr>
        <w:t xml:space="preserve"> </w:t>
      </w:r>
    </w:p>
    <w:p w14:paraId="7B778E73" w14:textId="2541EC15" w:rsidR="00840074" w:rsidDel="008049B8" w:rsidRDefault="00840074" w:rsidP="00840074">
      <w:pPr>
        <w:ind w:left="2160"/>
        <w:rPr>
          <w:del w:id="5179" w:author="Sam Dent" w:date="2021-04-27T09:02:00Z"/>
          <w:rFonts w:cstheme="minorHAnsi"/>
          <w:noProof/>
        </w:rPr>
      </w:pPr>
      <w:r>
        <w:rPr>
          <w:rFonts w:cstheme="minorHAnsi"/>
          <w:noProof/>
        </w:rPr>
        <w:t>= Use actual AFUE rating where it is possible to measure or reasonably estimate.</w:t>
      </w:r>
      <w:ins w:id="5180" w:author="Sam Dent" w:date="2021-04-27T09:02:00Z">
        <w:r w:rsidR="008049B8" w:rsidRPr="008049B8">
          <w:rPr>
            <w:rFonts w:cstheme="minorHAnsi"/>
            <w:noProof/>
          </w:rPr>
          <w:t xml:space="preserve"> </w:t>
        </w:r>
        <w:r w:rsidR="008049B8">
          <w:rPr>
            <w:rFonts w:cstheme="minorHAnsi"/>
            <w:noProof/>
          </w:rPr>
          <w:t>If using rated efficiencies, derate efficiency value by 1% per year</w:t>
        </w:r>
      </w:ins>
      <w:ins w:id="5181" w:author="Sam Dent" w:date="2021-07-21T10:26:00Z">
        <w:r w:rsidR="00FD0357">
          <w:rPr>
            <w:rFonts w:cstheme="minorHAnsi"/>
            <w:noProof/>
          </w:rPr>
          <w:t xml:space="preserve"> (maximum of 30 years) </w:t>
        </w:r>
      </w:ins>
      <w:ins w:id="5182" w:author="Sam Dent" w:date="2021-04-27T09:02:00Z">
        <w:r w:rsidR="008049B8">
          <w:rPr>
            <w:rFonts w:cstheme="minorHAnsi"/>
            <w:noProof/>
          </w:rPr>
          <w:t>to account for degradation over time,</w:t>
        </w:r>
        <w:r w:rsidR="008049B8">
          <w:rPr>
            <w:rStyle w:val="FootnoteReference"/>
            <w:noProof/>
          </w:rPr>
          <w:footnoteReference w:id="630"/>
        </w:r>
        <w:r w:rsidR="008049B8">
          <w:rPr>
            <w:rFonts w:cstheme="minorHAnsi"/>
            <w:noProof/>
          </w:rPr>
          <w:t xml:space="preserve"> or </w:t>
        </w:r>
      </w:ins>
    </w:p>
    <w:p w14:paraId="34A0C4A5" w14:textId="037EA736" w:rsidR="00840074" w:rsidRDefault="008049B8" w:rsidP="00840074">
      <w:pPr>
        <w:ind w:left="2160"/>
        <w:rPr>
          <w:rFonts w:cstheme="minorHAnsi"/>
          <w:noProof/>
        </w:rPr>
      </w:pPr>
      <w:ins w:id="5188" w:author="Sam Dent" w:date="2021-04-27T09:02:00Z">
        <w:r>
          <w:rPr>
            <w:rFonts w:cstheme="minorHAnsi"/>
            <w:noProof/>
          </w:rPr>
          <w:t>i</w:t>
        </w:r>
      </w:ins>
      <w:del w:id="5189" w:author="Sam Dent" w:date="2021-04-27T09:02:00Z">
        <w:r w:rsidR="00840074" w:rsidDel="008049B8">
          <w:rPr>
            <w:rFonts w:cstheme="minorHAnsi"/>
            <w:noProof/>
          </w:rPr>
          <w:delText>I</w:delText>
        </w:r>
      </w:del>
      <w:r w:rsidR="00840074">
        <w:rPr>
          <w:rFonts w:cstheme="minorHAnsi"/>
          <w:noProof/>
        </w:rPr>
        <w:t>f unknown, assume 61.6 AFUE%.</w:t>
      </w:r>
      <w:r w:rsidR="00840074">
        <w:rPr>
          <w:rStyle w:val="FootnoteReference"/>
          <w:rFonts w:eastAsiaTheme="majorEastAsia" w:cstheme="minorHAnsi"/>
          <w:noProof/>
        </w:rPr>
        <w:footnoteReference w:id="631"/>
      </w:r>
    </w:p>
    <w:p w14:paraId="16A4B2F4" w14:textId="323FC858" w:rsidR="00840074" w:rsidRDefault="00840074" w:rsidP="00840074">
      <w:pPr>
        <w:ind w:left="720"/>
        <w:rPr>
          <w:rFonts w:cstheme="minorHAnsi"/>
          <w:noProof/>
        </w:rPr>
      </w:pPr>
      <w:r>
        <w:rPr>
          <w:rFonts w:cstheme="minorHAnsi"/>
          <w:noProof/>
        </w:rPr>
        <w:t>AFUE</w:t>
      </w:r>
      <w:r w:rsidRPr="00A551AC">
        <w:rPr>
          <w:rFonts w:cstheme="minorHAnsi"/>
          <w:noProof/>
          <w:vertAlign w:val="subscript"/>
        </w:rPr>
        <w:t>Base</w:t>
      </w:r>
      <w:r>
        <w:rPr>
          <w:rFonts w:cstheme="minorHAnsi"/>
          <w:noProof/>
        </w:rPr>
        <w:t xml:space="preserve"> </w:t>
      </w:r>
      <w:r w:rsidR="00B04043">
        <w:rPr>
          <w:rFonts w:cstheme="minorHAnsi"/>
          <w:noProof/>
        </w:rPr>
        <w:tab/>
      </w:r>
      <w:r>
        <w:rPr>
          <w:rFonts w:cstheme="minorHAnsi"/>
          <w:noProof/>
        </w:rPr>
        <w:t>=</w:t>
      </w:r>
      <w:r>
        <w:rPr>
          <w:rFonts w:cstheme="minorHAnsi"/>
        </w:rPr>
        <w:t xml:space="preserve"> </w:t>
      </w:r>
      <w:r>
        <w:rPr>
          <w:rFonts w:cstheme="minorHAnsi"/>
          <w:noProof/>
        </w:rPr>
        <w:t xml:space="preserve">Baseline </w:t>
      </w:r>
      <w:r>
        <w:rPr>
          <w:rFonts w:cstheme="minorHAnsi"/>
          <w:noProof/>
          <w:szCs w:val="20"/>
        </w:rPr>
        <w:t>boiler annual fuel utilization efficiency rating</w:t>
      </w:r>
      <w:r w:rsidDel="00A67525">
        <w:rPr>
          <w:rFonts w:cstheme="minorHAnsi"/>
          <w:noProof/>
        </w:rPr>
        <w:t xml:space="preserve"> </w:t>
      </w:r>
    </w:p>
    <w:p w14:paraId="4771F948" w14:textId="508EECE2" w:rsidR="00840074" w:rsidRDefault="00840074" w:rsidP="00840074">
      <w:pPr>
        <w:ind w:left="1440" w:firstLine="720"/>
        <w:rPr>
          <w:rFonts w:cstheme="minorHAnsi"/>
          <w:noProof/>
          <w:szCs w:val="20"/>
        </w:rPr>
      </w:pPr>
      <w:r>
        <w:rPr>
          <w:rFonts w:cstheme="minorHAnsi"/>
          <w:noProof/>
        </w:rPr>
        <w:t>= 8</w:t>
      </w:r>
      <w:del w:id="5190" w:author="Sam Dent" w:date="2021-04-29T09:32:00Z">
        <w:r w:rsidDel="000C4E91">
          <w:rPr>
            <w:rFonts w:cstheme="minorHAnsi"/>
            <w:noProof/>
          </w:rPr>
          <w:delText>2</w:delText>
        </w:r>
      </w:del>
      <w:ins w:id="5191" w:author="Sam Dent" w:date="2021-04-29T09:32:00Z">
        <w:r w:rsidR="000C4E91">
          <w:rPr>
            <w:rFonts w:cstheme="minorHAnsi"/>
            <w:noProof/>
          </w:rPr>
          <w:t>4</w:t>
        </w:r>
      </w:ins>
      <w:r>
        <w:rPr>
          <w:rFonts w:cstheme="minorHAnsi"/>
          <w:noProof/>
        </w:rPr>
        <w:t>%</w:t>
      </w:r>
    </w:p>
    <w:p w14:paraId="7A75134C" w14:textId="430B3B04" w:rsidR="00840074" w:rsidRDefault="00840074" w:rsidP="00840074">
      <w:pPr>
        <w:spacing w:before="120"/>
        <w:ind w:left="720"/>
        <w:rPr>
          <w:rFonts w:cstheme="minorHAnsi"/>
          <w:noProof/>
          <w:szCs w:val="20"/>
        </w:rPr>
      </w:pPr>
      <w:r>
        <w:rPr>
          <w:rFonts w:cstheme="minorHAnsi"/>
          <w:noProof/>
          <w:szCs w:val="20"/>
        </w:rPr>
        <w:t>AFUE</w:t>
      </w:r>
      <w:r>
        <w:rPr>
          <w:rFonts w:cstheme="minorHAnsi"/>
          <w:noProof/>
          <w:szCs w:val="20"/>
          <w:vertAlign w:val="subscript"/>
        </w:rPr>
        <w:t>E</w:t>
      </w:r>
      <w:r w:rsidRPr="00A551AC">
        <w:rPr>
          <w:rFonts w:cstheme="minorHAnsi"/>
          <w:noProof/>
          <w:szCs w:val="20"/>
          <w:vertAlign w:val="subscript"/>
        </w:rPr>
        <w:t>ff</w:t>
      </w:r>
      <w:r>
        <w:rPr>
          <w:rFonts w:cstheme="minorHAnsi"/>
          <w:noProof/>
          <w:szCs w:val="20"/>
        </w:rPr>
        <w:tab/>
      </w:r>
      <w:r w:rsidR="00B04043">
        <w:rPr>
          <w:rFonts w:cstheme="minorHAnsi"/>
          <w:noProof/>
          <w:szCs w:val="20"/>
        </w:rPr>
        <w:tab/>
      </w:r>
      <w:r>
        <w:rPr>
          <w:rFonts w:cstheme="minorHAnsi"/>
          <w:noProof/>
          <w:szCs w:val="20"/>
        </w:rPr>
        <w:t>= Efficent boiler annual fuel utilization efficiency rating</w:t>
      </w:r>
    </w:p>
    <w:p w14:paraId="78724A22" w14:textId="46DDBA77" w:rsidR="00840074" w:rsidRDefault="00840074" w:rsidP="00840074">
      <w:pPr>
        <w:ind w:left="720"/>
        <w:rPr>
          <w:rFonts w:cstheme="minorHAnsi"/>
          <w:szCs w:val="20"/>
        </w:rPr>
      </w:pPr>
      <w:r>
        <w:rPr>
          <w:rFonts w:cstheme="minorHAnsi"/>
          <w:noProof/>
          <w:szCs w:val="20"/>
        </w:rPr>
        <w:t xml:space="preserve"> </w:t>
      </w:r>
      <w:r>
        <w:rPr>
          <w:rFonts w:cstheme="minorHAnsi"/>
          <w:noProof/>
          <w:szCs w:val="20"/>
        </w:rPr>
        <w:tab/>
      </w:r>
      <w:r>
        <w:rPr>
          <w:rFonts w:cstheme="minorHAnsi"/>
          <w:noProof/>
          <w:szCs w:val="20"/>
        </w:rPr>
        <w:tab/>
        <w:t xml:space="preserve">= Actual. If unknown, use defaults </w:t>
      </w:r>
      <w:r>
        <w:rPr>
          <w:rFonts w:cstheme="minorHAnsi"/>
          <w:szCs w:val="20"/>
        </w:rPr>
        <w:t>dependent</w:t>
      </w:r>
      <w:r w:rsidR="00F8364C">
        <w:rPr>
          <w:rFonts w:cstheme="minorHAnsi"/>
          <w:szCs w:val="20"/>
        </w:rPr>
        <w:t xml:space="preserve"> on tier as listed below:</w:t>
      </w:r>
      <w:r>
        <w:rPr>
          <w:rStyle w:val="FootnoteReference"/>
          <w:rFonts w:eastAsiaTheme="majorEastAsia" w:cstheme="minorHAnsi"/>
          <w:szCs w:val="20"/>
        </w:rPr>
        <w:footnoteReference w:id="632"/>
      </w:r>
      <w:r>
        <w:rPr>
          <w:rFonts w:cstheme="minorHAnsi"/>
          <w:szCs w:val="20"/>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2845"/>
        <w:gridCol w:w="1166"/>
      </w:tblGrid>
      <w:tr w:rsidR="00840074" w14:paraId="232C137E" w14:textId="77777777" w:rsidTr="00840074">
        <w:trPr>
          <w:trHeight w:val="262"/>
          <w:tblHeader/>
          <w:jc w:val="center"/>
        </w:trPr>
        <w:tc>
          <w:tcPr>
            <w:tcW w:w="284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393008C" w14:textId="77777777" w:rsidR="00840074" w:rsidRDefault="00840074" w:rsidP="00840074">
            <w:pPr>
              <w:spacing w:after="0" w:line="256" w:lineRule="auto"/>
              <w:jc w:val="center"/>
              <w:rPr>
                <w:rFonts w:eastAsiaTheme="minorHAnsi"/>
                <w:b/>
                <w:color w:val="FFFFFF" w:themeColor="background1"/>
              </w:rPr>
            </w:pPr>
            <w:r>
              <w:rPr>
                <w:rFonts w:eastAsiaTheme="minorHAnsi"/>
                <w:b/>
                <w:color w:val="FFFFFF" w:themeColor="background1"/>
              </w:rPr>
              <w:t>Measure Type</w:t>
            </w:r>
          </w:p>
        </w:tc>
        <w:tc>
          <w:tcPr>
            <w:tcW w:w="1166"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988E0FD" w14:textId="77777777" w:rsidR="00840074" w:rsidRDefault="00840074" w:rsidP="00840074">
            <w:pPr>
              <w:spacing w:after="0" w:line="256" w:lineRule="auto"/>
              <w:jc w:val="center"/>
              <w:rPr>
                <w:rFonts w:eastAsiaTheme="minorHAnsi"/>
                <w:b/>
                <w:color w:val="FFFFFF" w:themeColor="background1"/>
              </w:rPr>
            </w:pPr>
            <w:r>
              <w:rPr>
                <w:b/>
                <w:color w:val="FFFFFF" w:themeColor="background1"/>
              </w:rPr>
              <w:t>AFUE</w:t>
            </w:r>
            <w:r w:rsidRPr="00A551AC">
              <w:rPr>
                <w:b/>
                <w:color w:val="FFFFFF" w:themeColor="background1"/>
                <w:vertAlign w:val="subscript"/>
              </w:rPr>
              <w:t>Eff</w:t>
            </w:r>
          </w:p>
        </w:tc>
      </w:tr>
      <w:tr w:rsidR="00840074" w14:paraId="2D87F25A" w14:textId="77777777" w:rsidTr="00840074">
        <w:trPr>
          <w:trHeight w:val="262"/>
          <w:jc w:val="center"/>
        </w:trPr>
        <w:tc>
          <w:tcPr>
            <w:tcW w:w="2845" w:type="dxa"/>
            <w:tcBorders>
              <w:top w:val="single" w:sz="4" w:space="0" w:color="auto"/>
              <w:left w:val="single" w:sz="4" w:space="0" w:color="auto"/>
              <w:bottom w:val="single" w:sz="4" w:space="0" w:color="auto"/>
              <w:right w:val="single" w:sz="4" w:space="0" w:color="auto"/>
            </w:tcBorders>
            <w:vAlign w:val="center"/>
            <w:hideMark/>
          </w:tcPr>
          <w:p w14:paraId="6CF48A7C" w14:textId="77777777" w:rsidR="00840074" w:rsidRDefault="00840074" w:rsidP="00840074">
            <w:pPr>
              <w:spacing w:after="0" w:line="256" w:lineRule="auto"/>
              <w:jc w:val="left"/>
              <w:rPr>
                <w:rFonts w:eastAsiaTheme="minorHAnsi"/>
              </w:rPr>
            </w:pPr>
            <w:r>
              <w:rPr>
                <w:rFonts w:eastAsiaTheme="minorHAnsi"/>
              </w:rPr>
              <w:t xml:space="preserve">AFUE </w:t>
            </w:r>
            <w:r>
              <w:rPr>
                <w:rFonts w:eastAsiaTheme="minorHAnsi" w:cstheme="minorHAnsi"/>
              </w:rPr>
              <w:t>≥</w:t>
            </w:r>
            <w:r>
              <w:rPr>
                <w:rFonts w:eastAsiaTheme="minorHAnsi"/>
              </w:rPr>
              <w:t xml:space="preserve"> 90%</w:t>
            </w:r>
          </w:p>
        </w:tc>
        <w:tc>
          <w:tcPr>
            <w:tcW w:w="1166" w:type="dxa"/>
            <w:tcBorders>
              <w:top w:val="single" w:sz="4" w:space="0" w:color="auto"/>
              <w:left w:val="single" w:sz="4" w:space="0" w:color="auto"/>
              <w:bottom w:val="single" w:sz="4" w:space="0" w:color="auto"/>
              <w:right w:val="single" w:sz="4" w:space="0" w:color="auto"/>
            </w:tcBorders>
            <w:vAlign w:val="center"/>
            <w:hideMark/>
          </w:tcPr>
          <w:p w14:paraId="7C719C59" w14:textId="77777777" w:rsidR="00840074" w:rsidRDefault="00840074" w:rsidP="00840074">
            <w:pPr>
              <w:spacing w:after="0" w:line="256" w:lineRule="auto"/>
              <w:jc w:val="center"/>
              <w:rPr>
                <w:rFonts w:eastAsiaTheme="minorHAnsi"/>
              </w:rPr>
            </w:pPr>
            <w:r>
              <w:rPr>
                <w:rFonts w:eastAsiaTheme="minorHAnsi"/>
              </w:rPr>
              <w:t>92.5%</w:t>
            </w:r>
          </w:p>
        </w:tc>
      </w:tr>
      <w:tr w:rsidR="00840074" w14:paraId="249E0E5F" w14:textId="77777777" w:rsidTr="00840074">
        <w:trPr>
          <w:trHeight w:val="262"/>
          <w:jc w:val="center"/>
        </w:trPr>
        <w:tc>
          <w:tcPr>
            <w:tcW w:w="2845" w:type="dxa"/>
            <w:tcBorders>
              <w:top w:val="single" w:sz="4" w:space="0" w:color="auto"/>
              <w:left w:val="single" w:sz="4" w:space="0" w:color="auto"/>
              <w:bottom w:val="single" w:sz="4" w:space="0" w:color="auto"/>
              <w:right w:val="single" w:sz="4" w:space="0" w:color="auto"/>
            </w:tcBorders>
            <w:vAlign w:val="center"/>
            <w:hideMark/>
          </w:tcPr>
          <w:p w14:paraId="53692F73" w14:textId="77777777" w:rsidR="00840074" w:rsidRDefault="00840074" w:rsidP="00840074">
            <w:pPr>
              <w:spacing w:after="0" w:line="256" w:lineRule="auto"/>
              <w:jc w:val="left"/>
              <w:rPr>
                <w:rFonts w:eastAsiaTheme="minorHAnsi"/>
              </w:rPr>
            </w:pPr>
            <w:r>
              <w:rPr>
                <w:rFonts w:eastAsiaTheme="minorHAnsi"/>
              </w:rPr>
              <w:t xml:space="preserve">AFUE </w:t>
            </w:r>
            <w:r>
              <w:rPr>
                <w:rFonts w:eastAsiaTheme="minorHAnsi" w:cstheme="minorHAnsi"/>
              </w:rPr>
              <w:t>≥</w:t>
            </w:r>
            <w:r>
              <w:rPr>
                <w:rFonts w:eastAsiaTheme="minorHAnsi"/>
              </w:rPr>
              <w:t xml:space="preserve"> 95%</w:t>
            </w:r>
          </w:p>
        </w:tc>
        <w:tc>
          <w:tcPr>
            <w:tcW w:w="1166" w:type="dxa"/>
            <w:tcBorders>
              <w:top w:val="single" w:sz="4" w:space="0" w:color="auto"/>
              <w:left w:val="single" w:sz="4" w:space="0" w:color="auto"/>
              <w:bottom w:val="single" w:sz="4" w:space="0" w:color="auto"/>
              <w:right w:val="single" w:sz="4" w:space="0" w:color="auto"/>
            </w:tcBorders>
            <w:vAlign w:val="center"/>
            <w:hideMark/>
          </w:tcPr>
          <w:p w14:paraId="054E36EE" w14:textId="77777777" w:rsidR="00840074" w:rsidRDefault="00840074" w:rsidP="00840074">
            <w:pPr>
              <w:spacing w:after="0" w:line="256" w:lineRule="auto"/>
              <w:jc w:val="center"/>
              <w:rPr>
                <w:rFonts w:eastAsiaTheme="minorHAnsi"/>
              </w:rPr>
            </w:pPr>
            <w:r>
              <w:rPr>
                <w:rFonts w:eastAsiaTheme="minorHAnsi"/>
              </w:rPr>
              <w:t>95%</w:t>
            </w:r>
          </w:p>
        </w:tc>
      </w:tr>
    </w:tbl>
    <w:p w14:paraId="5E9A180B" w14:textId="77777777" w:rsidR="00840074" w:rsidRDefault="00840074" w:rsidP="00840074"/>
    <w:p w14:paraId="0C3BB92C" w14:textId="5B1F5CD2" w:rsidR="00840074" w:rsidRDefault="00D84830" w:rsidP="00840074">
      <w:pPr>
        <w:ind w:left="720"/>
        <w:rPr>
          <w:rFonts w:cstheme="minorHAnsi"/>
          <w:noProof/>
        </w:rPr>
      </w:pPr>
      <w:r>
        <w:rPr>
          <w:rFonts w:cstheme="minorHAnsi"/>
          <w:noProof/>
        </w:rPr>
        <w:t>U</w:t>
      </w:r>
      <w:r w:rsidR="00840074">
        <w:rPr>
          <w:rFonts w:cstheme="minorHAnsi"/>
          <w:noProof/>
        </w:rPr>
        <w:t>EF</w:t>
      </w:r>
      <w:r w:rsidR="00840074" w:rsidRPr="00A551AC">
        <w:rPr>
          <w:rFonts w:cstheme="minorHAnsi"/>
          <w:noProof/>
          <w:vertAlign w:val="subscript"/>
        </w:rPr>
        <w:t>Base</w:t>
      </w:r>
      <w:r w:rsidR="00840074">
        <w:rPr>
          <w:rFonts w:cstheme="minorHAnsi"/>
          <w:noProof/>
        </w:rPr>
        <w:tab/>
      </w:r>
      <w:r w:rsidR="00B04043">
        <w:rPr>
          <w:rFonts w:cstheme="minorHAnsi"/>
          <w:noProof/>
        </w:rPr>
        <w:tab/>
      </w:r>
      <w:r w:rsidR="00840074">
        <w:rPr>
          <w:rFonts w:cstheme="minorHAnsi"/>
          <w:noProof/>
        </w:rPr>
        <w:t>=</w:t>
      </w:r>
      <w:r w:rsidR="00840074">
        <w:rPr>
          <w:rFonts w:cstheme="minorHAnsi"/>
        </w:rPr>
        <w:t xml:space="preserve"> </w:t>
      </w:r>
      <w:r w:rsidR="00B04043">
        <w:rPr>
          <w:rFonts w:cstheme="minorHAnsi"/>
        </w:rPr>
        <w:t xml:space="preserve">Uniform </w:t>
      </w:r>
      <w:r w:rsidR="00840074">
        <w:rPr>
          <w:rFonts w:cstheme="minorHAnsi"/>
          <w:noProof/>
        </w:rPr>
        <w:t>Energy Factor rating for baseline equipment</w:t>
      </w:r>
    </w:p>
    <w:p w14:paraId="51125BCA" w14:textId="124C9894" w:rsidR="00B04043" w:rsidRDefault="00B04043" w:rsidP="00B04043">
      <w:pPr>
        <w:ind w:left="2160"/>
        <w:rPr>
          <w:rFonts w:cstheme="minorHAnsi"/>
          <w:noProof/>
        </w:rPr>
      </w:pPr>
      <w:r w:rsidRPr="00865BE8">
        <w:rPr>
          <w:rFonts w:cstheme="minorHAnsi"/>
          <w:noProof/>
        </w:rPr>
        <w:t>= For ≤</w:t>
      </w:r>
      <w:r w:rsidRPr="00FE1F2D">
        <w:rPr>
          <w:rFonts w:cstheme="minorHAnsi"/>
          <w:noProof/>
        </w:rPr>
        <w:t>55 gallons:  0.6</w:t>
      </w:r>
      <w:r w:rsidRPr="00161E16">
        <w:rPr>
          <w:rFonts w:cstheme="minorHAnsi"/>
          <w:noProof/>
        </w:rPr>
        <w:t>483</w:t>
      </w:r>
      <w:r w:rsidRPr="00FE1F2D">
        <w:rPr>
          <w:rFonts w:cstheme="minorHAnsi"/>
          <w:noProof/>
        </w:rPr>
        <w:t xml:space="preserve"> – (0.001</w:t>
      </w:r>
      <w:r w:rsidRPr="00161E16">
        <w:rPr>
          <w:rFonts w:cstheme="minorHAnsi"/>
          <w:noProof/>
        </w:rPr>
        <w:t>7</w:t>
      </w:r>
      <w:r w:rsidRPr="00FE1F2D">
        <w:rPr>
          <w:rFonts w:cstheme="minorHAnsi"/>
          <w:noProof/>
        </w:rPr>
        <w:t xml:space="preserve"> * storage capacity in gallons)</w:t>
      </w:r>
    </w:p>
    <w:p w14:paraId="48583DCF" w14:textId="77777777" w:rsidR="00B04043" w:rsidRPr="00FE1F2D" w:rsidRDefault="00B04043" w:rsidP="00B04043">
      <w:pPr>
        <w:ind w:left="2160"/>
        <w:rPr>
          <w:rFonts w:cstheme="minorHAnsi"/>
          <w:noProof/>
        </w:rPr>
      </w:pPr>
      <w:r w:rsidRPr="00865BE8">
        <w:rPr>
          <w:rFonts w:cstheme="minorHAnsi"/>
          <w:noProof/>
        </w:rPr>
        <w:t xml:space="preserve">= For </w:t>
      </w:r>
      <w:r>
        <w:rPr>
          <w:rFonts w:cstheme="minorHAnsi"/>
          <w:noProof/>
        </w:rPr>
        <w:t>&gt;</w:t>
      </w:r>
      <w:r w:rsidRPr="00FE1F2D">
        <w:rPr>
          <w:rFonts w:cstheme="minorHAnsi"/>
          <w:noProof/>
        </w:rPr>
        <w:t xml:space="preserve">55 gallons:  </w:t>
      </w:r>
      <w:r w:rsidRPr="00B33D16">
        <w:rPr>
          <w:rFonts w:cstheme="minorHAnsi"/>
        </w:rPr>
        <w:t xml:space="preserve">0.7897 − (0.0004 × </w:t>
      </w:r>
      <w:r w:rsidRPr="00B16E9B">
        <w:rPr>
          <w:rFonts w:cstheme="minorHAnsi"/>
        </w:rPr>
        <w:t>storage capacity in gallons</w:t>
      </w:r>
      <w:r w:rsidRPr="00B33D16">
        <w:rPr>
          <w:rFonts w:cstheme="minorHAnsi"/>
        </w:rPr>
        <w:t>)</w:t>
      </w:r>
    </w:p>
    <w:p w14:paraId="059448AF" w14:textId="51C73217" w:rsidR="00840074" w:rsidRDefault="00840074" w:rsidP="00B04043">
      <w:pPr>
        <w:ind w:left="720" w:hanging="720"/>
        <w:rPr>
          <w:rFonts w:cstheme="minorHAnsi"/>
          <w:noProof/>
        </w:rPr>
      </w:pPr>
      <w:r>
        <w:rPr>
          <w:rFonts w:cstheme="minorHAnsi"/>
          <w:noProof/>
        </w:rPr>
        <w:tab/>
      </w:r>
      <w:r>
        <w:rPr>
          <w:rFonts w:cstheme="minorHAnsi"/>
          <w:noProof/>
        </w:rPr>
        <w:tab/>
      </w:r>
      <w:r>
        <w:rPr>
          <w:rFonts w:cstheme="minorHAnsi"/>
          <w:noProof/>
        </w:rPr>
        <w:tab/>
      </w:r>
      <w:r w:rsidR="004B3C78">
        <w:rPr>
          <w:rFonts w:cstheme="minorHAnsi"/>
          <w:noProof/>
        </w:rPr>
        <w:tab/>
      </w:r>
      <w:r>
        <w:rPr>
          <w:rFonts w:cstheme="minorHAnsi"/>
          <w:noProof/>
        </w:rPr>
        <w:t>= If tank size unknown</w:t>
      </w:r>
      <w:r w:rsidR="00894CDC">
        <w:rPr>
          <w:rFonts w:cstheme="minorHAnsi"/>
          <w:noProof/>
        </w:rPr>
        <w:t xml:space="preserve"> for SF</w:t>
      </w:r>
      <w:r>
        <w:rPr>
          <w:rFonts w:cstheme="minorHAnsi"/>
          <w:noProof/>
        </w:rPr>
        <w:t xml:space="preserve"> assume 40 gallons and </w:t>
      </w:r>
      <w:r w:rsidR="00B04043">
        <w:rPr>
          <w:rFonts w:cstheme="minorHAnsi"/>
          <w:noProof/>
        </w:rPr>
        <w:t>U</w:t>
      </w:r>
      <w:r>
        <w:rPr>
          <w:rFonts w:cstheme="minorHAnsi"/>
          <w:noProof/>
        </w:rPr>
        <w:t>EF</w:t>
      </w:r>
      <w:r w:rsidRPr="00A551AC">
        <w:rPr>
          <w:rFonts w:cstheme="minorHAnsi"/>
          <w:noProof/>
          <w:vertAlign w:val="subscript"/>
        </w:rPr>
        <w:t>Base</w:t>
      </w:r>
      <w:r>
        <w:rPr>
          <w:rFonts w:cstheme="minorHAnsi"/>
          <w:noProof/>
        </w:rPr>
        <w:t xml:space="preserve"> of 0.</w:t>
      </w:r>
      <w:r w:rsidR="00B04043">
        <w:rPr>
          <w:rFonts w:cstheme="minorHAnsi"/>
          <w:noProof/>
        </w:rPr>
        <w:t>58</w:t>
      </w:r>
    </w:p>
    <w:p w14:paraId="2C0EC4E5" w14:textId="3936669C" w:rsidR="00894CDC" w:rsidRDefault="00894CDC" w:rsidP="00B04043">
      <w:pPr>
        <w:ind w:left="720" w:hanging="720"/>
        <w:rPr>
          <w:rFonts w:cstheme="minorHAnsi"/>
          <w:noProof/>
        </w:rPr>
      </w:pPr>
      <w:r>
        <w:rPr>
          <w:rFonts w:cstheme="minorHAnsi"/>
          <w:noProof/>
        </w:rPr>
        <w:tab/>
      </w:r>
      <w:r>
        <w:rPr>
          <w:rFonts w:cstheme="minorHAnsi"/>
          <w:noProof/>
        </w:rPr>
        <w:tab/>
      </w:r>
      <w:r>
        <w:rPr>
          <w:rFonts w:cstheme="minorHAnsi"/>
          <w:noProof/>
        </w:rPr>
        <w:tab/>
      </w:r>
      <w:r>
        <w:rPr>
          <w:rFonts w:cstheme="minorHAnsi"/>
          <w:noProof/>
        </w:rPr>
        <w:tab/>
        <w:t>= If tank size unknown for MF assume 30</w:t>
      </w:r>
      <w:r w:rsidRPr="00894CDC">
        <w:rPr>
          <w:rFonts w:cstheme="minorHAnsi"/>
          <w:noProof/>
        </w:rPr>
        <w:t xml:space="preserve"> </w:t>
      </w:r>
      <w:r>
        <w:rPr>
          <w:rFonts w:cstheme="minorHAnsi"/>
          <w:noProof/>
        </w:rPr>
        <w:t>gallons and UEF</w:t>
      </w:r>
      <w:r w:rsidRPr="008E44AA">
        <w:rPr>
          <w:rFonts w:cstheme="minorHAnsi"/>
          <w:noProof/>
          <w:vertAlign w:val="subscript"/>
        </w:rPr>
        <w:t>Base</w:t>
      </w:r>
      <w:r>
        <w:rPr>
          <w:rFonts w:cstheme="minorHAnsi"/>
          <w:noProof/>
        </w:rPr>
        <w:t xml:space="preserve"> of 0.54</w:t>
      </w:r>
    </w:p>
    <w:p w14:paraId="6F52790F" w14:textId="4921DA16" w:rsidR="004B3C78" w:rsidRDefault="004B3C78" w:rsidP="004B3C78">
      <w:pPr>
        <w:ind w:left="1440" w:firstLine="720"/>
        <w:rPr>
          <w:rFonts w:cstheme="minorHAnsi"/>
          <w:noProof/>
        </w:rPr>
      </w:pPr>
      <w:r>
        <w:rPr>
          <w:rFonts w:cstheme="minorHAnsi"/>
          <w:noProof/>
        </w:rPr>
        <w:tab/>
      </w:r>
      <w:r w:rsidRPr="000B0FAA">
        <w:rPr>
          <w:rFonts w:cstheme="minorHAnsi"/>
          <w:noProof/>
        </w:rPr>
        <w:t>Use Multifamily if: Building m</w:t>
      </w:r>
      <w:r>
        <w:rPr>
          <w:rFonts w:cstheme="minorHAnsi"/>
          <w:noProof/>
        </w:rPr>
        <w:t>eets utility’s definition for multifamily</w:t>
      </w:r>
    </w:p>
    <w:p w14:paraId="2ADD6CF2" w14:textId="26C3C2CF" w:rsidR="00B04043" w:rsidRDefault="00B04043" w:rsidP="00B04043">
      <w:pPr>
        <w:ind w:left="2160" w:hanging="1440"/>
        <w:rPr>
          <w:rFonts w:cstheme="minorHAnsi"/>
          <w:noProof/>
        </w:rPr>
      </w:pPr>
      <w:r>
        <w:rPr>
          <w:rFonts w:cstheme="minorHAnsi"/>
          <w:noProof/>
        </w:rPr>
        <w:t>UEF</w:t>
      </w:r>
      <w:r w:rsidRPr="00A551AC">
        <w:rPr>
          <w:rFonts w:cstheme="minorHAnsi"/>
          <w:noProof/>
          <w:vertAlign w:val="subscript"/>
        </w:rPr>
        <w:t>Eff</w:t>
      </w:r>
      <w:r>
        <w:rPr>
          <w:rFonts w:cstheme="minorHAnsi"/>
          <w:noProof/>
        </w:rPr>
        <w:tab/>
        <w:t>=Uniform Energy Factor rating for efficient combination boiler. This is assumed consistent with a condensing instantaneous gas-fired water heater.</w:t>
      </w:r>
    </w:p>
    <w:p w14:paraId="0BA93797" w14:textId="595FFA08" w:rsidR="00B04043" w:rsidRPr="00CC3CBF" w:rsidRDefault="00B04043" w:rsidP="00B04043">
      <w:pPr>
        <w:ind w:left="2160" w:hanging="1440"/>
        <w:rPr>
          <w:rFonts w:cstheme="minorHAnsi"/>
          <w:noProof/>
        </w:rPr>
      </w:pPr>
      <w:r>
        <w:rPr>
          <w:rFonts w:cstheme="minorHAnsi"/>
          <w:noProof/>
        </w:rPr>
        <w:tab/>
        <w:t>= 0.933</w:t>
      </w:r>
      <w:r w:rsidR="00F8364C">
        <w:rPr>
          <w:rFonts w:cstheme="minorHAnsi"/>
          <w:noProof/>
        </w:rPr>
        <w:t xml:space="preserve"> </w:t>
      </w:r>
      <w:r>
        <w:rPr>
          <w:rStyle w:val="FootnoteReference"/>
          <w:noProof/>
        </w:rPr>
        <w:footnoteReference w:id="633"/>
      </w:r>
    </w:p>
    <w:p w14:paraId="095F55D1" w14:textId="77777777" w:rsidR="00840074" w:rsidRDefault="00840074" w:rsidP="00840074">
      <w:pPr>
        <w:ind w:left="720"/>
        <w:rPr>
          <w:rFonts w:cstheme="minorHAnsi"/>
          <w:noProof/>
        </w:rPr>
      </w:pPr>
      <w:r>
        <w:rPr>
          <w:rFonts w:cstheme="minorHAnsi"/>
          <w:noProof/>
        </w:rPr>
        <w:t>GPD</w:t>
      </w:r>
      <w:r>
        <w:rPr>
          <w:rFonts w:cstheme="minorHAnsi"/>
          <w:noProof/>
        </w:rPr>
        <w:tab/>
      </w:r>
      <w:r>
        <w:rPr>
          <w:rFonts w:cstheme="minorHAnsi"/>
          <w:noProof/>
        </w:rPr>
        <w:tab/>
        <w:t>= Gallons per day of hot water use per person</w:t>
      </w:r>
    </w:p>
    <w:p w14:paraId="296BF7C9" w14:textId="22AFDBF5" w:rsidR="00840074" w:rsidRDefault="00840074" w:rsidP="00840074">
      <w:pPr>
        <w:ind w:left="720"/>
        <w:rPr>
          <w:rFonts w:cstheme="minorHAnsi"/>
          <w:noProof/>
        </w:rPr>
      </w:pPr>
      <w:r>
        <w:rPr>
          <w:rFonts w:cstheme="minorHAnsi"/>
          <w:noProof/>
        </w:rPr>
        <w:tab/>
      </w:r>
      <w:r>
        <w:rPr>
          <w:rFonts w:cstheme="minorHAnsi"/>
          <w:noProof/>
        </w:rPr>
        <w:tab/>
        <w:t>= 45.5 gallons hot water per day per household/2.59 people per household</w:t>
      </w:r>
      <w:r w:rsidR="00F8364C">
        <w:rPr>
          <w:rFonts w:cstheme="minorHAnsi"/>
          <w:noProof/>
        </w:rPr>
        <w:t xml:space="preserve"> </w:t>
      </w:r>
      <w:r>
        <w:rPr>
          <w:rStyle w:val="FootnoteReference"/>
          <w:rFonts w:eastAsiaTheme="majorEastAsia"/>
          <w:noProof/>
        </w:rPr>
        <w:footnoteReference w:id="634"/>
      </w:r>
    </w:p>
    <w:p w14:paraId="2E0DB116" w14:textId="77777777" w:rsidR="00840074" w:rsidRDefault="00840074" w:rsidP="00840074">
      <w:pPr>
        <w:ind w:left="720"/>
        <w:rPr>
          <w:rFonts w:cstheme="minorHAnsi"/>
          <w:noProof/>
        </w:rPr>
      </w:pPr>
      <w:r>
        <w:rPr>
          <w:rFonts w:cstheme="minorHAnsi"/>
          <w:noProof/>
        </w:rPr>
        <w:tab/>
      </w:r>
      <w:r>
        <w:rPr>
          <w:rFonts w:cstheme="minorHAnsi"/>
          <w:noProof/>
        </w:rPr>
        <w:tab/>
        <w:t>= 17.6</w:t>
      </w:r>
    </w:p>
    <w:p w14:paraId="5E4F7561" w14:textId="77777777" w:rsidR="00840074" w:rsidRDefault="00840074" w:rsidP="00840074">
      <w:pPr>
        <w:ind w:left="720"/>
        <w:rPr>
          <w:rFonts w:cstheme="minorHAnsi"/>
          <w:noProof/>
        </w:rPr>
      </w:pPr>
      <w:r>
        <w:rPr>
          <w:rFonts w:cstheme="minorHAnsi"/>
          <w:noProof/>
        </w:rPr>
        <w:t>Household</w:t>
      </w:r>
      <w:r>
        <w:rPr>
          <w:rFonts w:cstheme="minorHAnsi"/>
          <w:noProof/>
        </w:rPr>
        <w:tab/>
        <w:t>= Average  number of people per household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2326"/>
        <w:gridCol w:w="2309"/>
      </w:tblGrid>
      <w:tr w:rsidR="00840074" w14:paraId="512288A7" w14:textId="77777777" w:rsidTr="00DC511D">
        <w:trPr>
          <w:trHeight w:val="20"/>
          <w:tblHeader/>
          <w:jc w:val="center"/>
        </w:trPr>
        <w:tc>
          <w:tcPr>
            <w:tcW w:w="2326"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956E2A8" w14:textId="77777777" w:rsidR="00840074" w:rsidRDefault="00840074" w:rsidP="00840074">
            <w:pPr>
              <w:spacing w:after="0" w:line="256" w:lineRule="auto"/>
              <w:jc w:val="center"/>
              <w:rPr>
                <w:b/>
                <w:color w:val="FFFFFF" w:themeColor="background1"/>
              </w:rPr>
            </w:pPr>
            <w:r>
              <w:rPr>
                <w:b/>
                <w:color w:val="FFFFFF" w:themeColor="background1"/>
              </w:rPr>
              <w:t>Household Unit Type</w:t>
            </w:r>
          </w:p>
        </w:tc>
        <w:tc>
          <w:tcPr>
            <w:tcW w:w="230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5420766" w14:textId="77777777" w:rsidR="00840074" w:rsidRDefault="00840074" w:rsidP="00840074">
            <w:pPr>
              <w:spacing w:after="0" w:line="256" w:lineRule="auto"/>
              <w:jc w:val="center"/>
              <w:rPr>
                <w:b/>
                <w:color w:val="FFFFFF" w:themeColor="background1"/>
              </w:rPr>
            </w:pPr>
            <w:r>
              <w:rPr>
                <w:b/>
                <w:color w:val="FFFFFF" w:themeColor="background1"/>
              </w:rPr>
              <w:t>Household</w:t>
            </w:r>
          </w:p>
        </w:tc>
      </w:tr>
      <w:tr w:rsidR="00840074" w14:paraId="2C4CD44D" w14:textId="77777777" w:rsidTr="00DC511D">
        <w:trPr>
          <w:trHeight w:val="20"/>
          <w:jc w:val="center"/>
        </w:trPr>
        <w:tc>
          <w:tcPr>
            <w:tcW w:w="2326" w:type="dxa"/>
            <w:tcBorders>
              <w:top w:val="single" w:sz="4" w:space="0" w:color="auto"/>
              <w:left w:val="single" w:sz="4" w:space="0" w:color="auto"/>
              <w:bottom w:val="single" w:sz="4" w:space="0" w:color="auto"/>
              <w:right w:val="single" w:sz="4" w:space="0" w:color="auto"/>
            </w:tcBorders>
            <w:vAlign w:val="center"/>
            <w:hideMark/>
          </w:tcPr>
          <w:p w14:paraId="34E15C24" w14:textId="495D5574" w:rsidR="00840074" w:rsidRDefault="00840074" w:rsidP="00840074">
            <w:pPr>
              <w:spacing w:after="0" w:line="256" w:lineRule="auto"/>
              <w:jc w:val="left"/>
            </w:pPr>
            <w:r>
              <w:t>Single-Family - Deemed</w:t>
            </w:r>
          </w:p>
        </w:tc>
        <w:tc>
          <w:tcPr>
            <w:tcW w:w="2309" w:type="dxa"/>
            <w:tcBorders>
              <w:top w:val="single" w:sz="4" w:space="0" w:color="auto"/>
              <w:left w:val="single" w:sz="4" w:space="0" w:color="auto"/>
              <w:bottom w:val="single" w:sz="4" w:space="0" w:color="auto"/>
              <w:right w:val="single" w:sz="4" w:space="0" w:color="auto"/>
            </w:tcBorders>
            <w:vAlign w:val="center"/>
            <w:hideMark/>
          </w:tcPr>
          <w:p w14:paraId="44989304" w14:textId="77777777" w:rsidR="00840074" w:rsidRDefault="00840074" w:rsidP="00840074">
            <w:pPr>
              <w:spacing w:after="0" w:line="256" w:lineRule="auto"/>
              <w:jc w:val="center"/>
            </w:pPr>
            <w:r>
              <w:t>2.56</w:t>
            </w:r>
            <w:r>
              <w:rPr>
                <w:vertAlign w:val="superscript"/>
              </w:rPr>
              <w:footnoteReference w:id="635"/>
            </w:r>
          </w:p>
        </w:tc>
      </w:tr>
      <w:tr w:rsidR="00840074" w14:paraId="263006D8" w14:textId="77777777" w:rsidTr="00DC511D">
        <w:trPr>
          <w:trHeight w:val="20"/>
          <w:jc w:val="center"/>
        </w:trPr>
        <w:tc>
          <w:tcPr>
            <w:tcW w:w="2326" w:type="dxa"/>
            <w:tcBorders>
              <w:top w:val="single" w:sz="4" w:space="0" w:color="auto"/>
              <w:left w:val="single" w:sz="4" w:space="0" w:color="auto"/>
              <w:bottom w:val="single" w:sz="4" w:space="0" w:color="auto"/>
              <w:right w:val="single" w:sz="4" w:space="0" w:color="auto"/>
            </w:tcBorders>
            <w:vAlign w:val="center"/>
            <w:hideMark/>
          </w:tcPr>
          <w:p w14:paraId="1A794B44" w14:textId="3BEB8756" w:rsidR="00840074" w:rsidRDefault="00840074" w:rsidP="00840074">
            <w:pPr>
              <w:spacing w:after="0" w:line="256" w:lineRule="auto"/>
              <w:jc w:val="left"/>
            </w:pPr>
            <w:r>
              <w:t>Multi</w:t>
            </w:r>
            <w:r w:rsidR="007C3C94">
              <w:t>f</w:t>
            </w:r>
            <w:r>
              <w:t>amily - Deemed</w:t>
            </w:r>
          </w:p>
        </w:tc>
        <w:tc>
          <w:tcPr>
            <w:tcW w:w="2309" w:type="dxa"/>
            <w:tcBorders>
              <w:top w:val="single" w:sz="4" w:space="0" w:color="auto"/>
              <w:left w:val="single" w:sz="4" w:space="0" w:color="auto"/>
              <w:bottom w:val="single" w:sz="4" w:space="0" w:color="auto"/>
              <w:right w:val="single" w:sz="4" w:space="0" w:color="auto"/>
            </w:tcBorders>
            <w:vAlign w:val="center"/>
            <w:hideMark/>
          </w:tcPr>
          <w:p w14:paraId="3A493982" w14:textId="77777777" w:rsidR="00840074" w:rsidRDefault="00840074" w:rsidP="00840074">
            <w:pPr>
              <w:spacing w:after="0" w:line="256" w:lineRule="auto"/>
              <w:jc w:val="center"/>
            </w:pPr>
            <w:r>
              <w:t>2.1</w:t>
            </w:r>
            <w:r>
              <w:rPr>
                <w:vertAlign w:val="superscript"/>
              </w:rPr>
              <w:footnoteReference w:id="636"/>
            </w:r>
          </w:p>
        </w:tc>
      </w:tr>
      <w:tr w:rsidR="00840074" w14:paraId="272C3D37" w14:textId="77777777" w:rsidTr="00DC511D">
        <w:trPr>
          <w:trHeight w:val="20"/>
          <w:jc w:val="center"/>
        </w:trPr>
        <w:tc>
          <w:tcPr>
            <w:tcW w:w="2326" w:type="dxa"/>
            <w:tcBorders>
              <w:top w:val="single" w:sz="4" w:space="0" w:color="auto"/>
              <w:left w:val="single" w:sz="4" w:space="0" w:color="auto"/>
              <w:bottom w:val="single" w:sz="4" w:space="0" w:color="auto"/>
              <w:right w:val="single" w:sz="4" w:space="0" w:color="auto"/>
            </w:tcBorders>
            <w:vAlign w:val="center"/>
            <w:hideMark/>
          </w:tcPr>
          <w:p w14:paraId="1B836569" w14:textId="77777777" w:rsidR="00840074" w:rsidRDefault="00840074" w:rsidP="00840074">
            <w:pPr>
              <w:spacing w:after="0" w:line="256" w:lineRule="auto"/>
              <w:jc w:val="left"/>
            </w:pPr>
            <w:r>
              <w:t>Custom</w:t>
            </w:r>
          </w:p>
        </w:tc>
        <w:tc>
          <w:tcPr>
            <w:tcW w:w="2309" w:type="dxa"/>
            <w:tcBorders>
              <w:top w:val="single" w:sz="4" w:space="0" w:color="auto"/>
              <w:left w:val="single" w:sz="4" w:space="0" w:color="auto"/>
              <w:bottom w:val="single" w:sz="4" w:space="0" w:color="auto"/>
              <w:right w:val="single" w:sz="4" w:space="0" w:color="auto"/>
            </w:tcBorders>
            <w:vAlign w:val="center"/>
            <w:hideMark/>
          </w:tcPr>
          <w:p w14:paraId="1AD637ED" w14:textId="77777777" w:rsidR="00840074" w:rsidRDefault="00840074" w:rsidP="00840074">
            <w:pPr>
              <w:spacing w:after="0" w:line="256" w:lineRule="auto"/>
              <w:jc w:val="center"/>
            </w:pPr>
            <w:r>
              <w:t>Actual Occupancy or  Number of Bedrooms</w:t>
            </w:r>
            <w:r>
              <w:rPr>
                <w:vertAlign w:val="superscript"/>
              </w:rPr>
              <w:footnoteReference w:id="637"/>
            </w:r>
          </w:p>
        </w:tc>
      </w:tr>
    </w:tbl>
    <w:p w14:paraId="0FCA6D42" w14:textId="3ECBCEFA" w:rsidR="004B3C78" w:rsidRDefault="004B3C78" w:rsidP="008E44AA">
      <w:pPr>
        <w:ind w:left="216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7E9A85C3" w14:textId="77777777" w:rsidR="00840074" w:rsidRDefault="00840074" w:rsidP="00840074">
      <w:pPr>
        <w:ind w:left="720"/>
        <w:rPr>
          <w:rFonts w:cstheme="minorHAnsi"/>
          <w:noProof/>
        </w:rPr>
      </w:pPr>
      <w:r>
        <w:rPr>
          <w:rFonts w:cstheme="minorHAnsi"/>
          <w:noProof/>
        </w:rPr>
        <w:t>365.25</w:t>
      </w:r>
      <w:r>
        <w:rPr>
          <w:rFonts w:cstheme="minorHAnsi"/>
          <w:noProof/>
        </w:rPr>
        <w:tab/>
      </w:r>
      <w:r>
        <w:rPr>
          <w:rFonts w:cstheme="minorHAnsi"/>
          <w:noProof/>
        </w:rPr>
        <w:tab/>
        <w:t>= Days per year, on average</w:t>
      </w:r>
    </w:p>
    <w:p w14:paraId="090A8D45" w14:textId="77777777" w:rsidR="00840074" w:rsidRDefault="00840074" w:rsidP="00840074">
      <w:pPr>
        <w:ind w:left="720"/>
        <w:rPr>
          <w:rFonts w:cstheme="minorHAnsi"/>
          <w:noProof/>
        </w:rPr>
      </w:pPr>
      <w:r>
        <w:rPr>
          <w:rFonts w:cstheme="minorHAnsi"/>
        </w:rPr>
        <w:t>γ</w:t>
      </w:r>
      <w:r w:rsidRPr="00A551AC">
        <w:rPr>
          <w:rFonts w:cstheme="minorHAnsi"/>
          <w:vertAlign w:val="subscript"/>
        </w:rPr>
        <w:t>Water</w:t>
      </w:r>
      <w:r>
        <w:rPr>
          <w:rFonts w:cstheme="minorHAnsi"/>
        </w:rPr>
        <w:t> </w:t>
      </w:r>
      <w:r>
        <w:rPr>
          <w:rFonts w:cstheme="minorHAnsi"/>
          <w:noProof/>
        </w:rPr>
        <w:tab/>
      </w:r>
      <w:r>
        <w:rPr>
          <w:rFonts w:cstheme="minorHAnsi"/>
          <w:noProof/>
        </w:rPr>
        <w:tab/>
        <w:t>= Specific weight of water</w:t>
      </w:r>
    </w:p>
    <w:p w14:paraId="74DA3441" w14:textId="77777777" w:rsidR="00840074" w:rsidRDefault="00840074" w:rsidP="00840074">
      <w:pPr>
        <w:ind w:left="720"/>
        <w:rPr>
          <w:rFonts w:cstheme="minorHAnsi"/>
          <w:noProof/>
        </w:rPr>
      </w:pPr>
      <w:r>
        <w:rPr>
          <w:rFonts w:cstheme="minorHAnsi"/>
          <w:noProof/>
        </w:rPr>
        <w:tab/>
      </w:r>
      <w:r>
        <w:rPr>
          <w:rFonts w:cstheme="minorHAnsi"/>
          <w:noProof/>
        </w:rPr>
        <w:tab/>
        <w:t>= 8.33 pounds per gallon</w:t>
      </w:r>
    </w:p>
    <w:p w14:paraId="7213978C" w14:textId="77777777" w:rsidR="00840074" w:rsidRDefault="00840074" w:rsidP="00840074">
      <w:pPr>
        <w:ind w:left="720"/>
        <w:rPr>
          <w:rFonts w:cstheme="minorHAnsi"/>
          <w:noProof/>
        </w:rPr>
      </w:pPr>
      <w:r>
        <w:rPr>
          <w:rFonts w:cstheme="minorHAnsi"/>
          <w:noProof/>
        </w:rPr>
        <w:t>T</w:t>
      </w:r>
      <w:r>
        <w:rPr>
          <w:rFonts w:cstheme="minorHAnsi"/>
          <w:caps/>
          <w:noProof/>
          <w:vertAlign w:val="subscript"/>
        </w:rPr>
        <w:t>out</w:t>
      </w:r>
      <w:r>
        <w:rPr>
          <w:rFonts w:cstheme="minorHAnsi"/>
          <w:noProof/>
        </w:rPr>
        <w:tab/>
      </w:r>
      <w:r>
        <w:rPr>
          <w:rFonts w:cstheme="minorHAnsi"/>
          <w:noProof/>
        </w:rPr>
        <w:tab/>
        <w:t>= Tank temperature</w:t>
      </w:r>
    </w:p>
    <w:p w14:paraId="74A9D276" w14:textId="77777777" w:rsidR="00840074" w:rsidRDefault="00840074" w:rsidP="00840074">
      <w:pPr>
        <w:ind w:left="720"/>
        <w:rPr>
          <w:rFonts w:cstheme="minorHAnsi"/>
          <w:noProof/>
        </w:rPr>
      </w:pPr>
      <w:r>
        <w:rPr>
          <w:rFonts w:cstheme="minorHAnsi"/>
          <w:noProof/>
        </w:rPr>
        <w:tab/>
      </w:r>
      <w:r>
        <w:rPr>
          <w:rFonts w:cstheme="minorHAnsi"/>
          <w:noProof/>
        </w:rPr>
        <w:tab/>
        <w:t>= 125°F</w:t>
      </w:r>
    </w:p>
    <w:p w14:paraId="31FBFBC5" w14:textId="77777777" w:rsidR="00840074" w:rsidRDefault="00840074" w:rsidP="00840074">
      <w:pPr>
        <w:ind w:left="720"/>
        <w:rPr>
          <w:rFonts w:cstheme="minorHAnsi"/>
          <w:noProof/>
        </w:rPr>
      </w:pPr>
      <w:r>
        <w:rPr>
          <w:rFonts w:cstheme="minorHAnsi"/>
          <w:noProof/>
        </w:rPr>
        <w:t>T</w:t>
      </w:r>
      <w:r>
        <w:rPr>
          <w:rFonts w:cstheme="minorHAnsi"/>
          <w:caps/>
          <w:noProof/>
          <w:vertAlign w:val="subscript"/>
        </w:rPr>
        <w:t>in</w:t>
      </w:r>
      <w:r>
        <w:rPr>
          <w:rFonts w:cstheme="minorHAnsi"/>
          <w:noProof/>
        </w:rPr>
        <w:tab/>
      </w:r>
      <w:r>
        <w:rPr>
          <w:rFonts w:cstheme="minorHAnsi"/>
          <w:noProof/>
        </w:rPr>
        <w:tab/>
        <w:t>= Incoming water temperature from well or municipal system</w:t>
      </w:r>
    </w:p>
    <w:p w14:paraId="06F73DBE" w14:textId="2D8E7718" w:rsidR="0025314F" w:rsidRPr="006E2124" w:rsidRDefault="00840074" w:rsidP="0025314F">
      <w:pPr>
        <w:ind w:left="720"/>
        <w:rPr>
          <w:ins w:id="5192" w:author="Sam Dent" w:date="2021-08-25T10:37:00Z"/>
          <w:rFonts w:cstheme="minorHAnsi"/>
          <w:noProof/>
        </w:rPr>
      </w:pPr>
      <w:r>
        <w:rPr>
          <w:rFonts w:cstheme="minorHAnsi"/>
          <w:noProof/>
        </w:rPr>
        <w:tab/>
      </w:r>
      <w:r>
        <w:rPr>
          <w:rFonts w:cstheme="minorHAnsi"/>
          <w:noProof/>
        </w:rPr>
        <w:tab/>
        <w:t xml:space="preserve">= </w:t>
      </w:r>
      <w:ins w:id="5193" w:author="Sam Dent" w:date="2021-08-25T10:37:00Z">
        <w:r w:rsidR="0025314F" w:rsidRPr="006E2124">
          <w:rPr>
            <w:rFonts w:cstheme="minorHAnsi"/>
            <w:noProof/>
          </w:rPr>
          <w:t>5</w:t>
        </w:r>
        <w:r w:rsidR="0025314F">
          <w:rPr>
            <w:rFonts w:cstheme="minorHAnsi"/>
            <w:noProof/>
          </w:rPr>
          <w:t>0.7</w:t>
        </w:r>
        <w:r w:rsidR="0025314F" w:rsidRPr="006E2124">
          <w:rPr>
            <w:rFonts w:cstheme="minorHAnsi"/>
            <w:noProof/>
          </w:rPr>
          <w:t>°F</w:t>
        </w:r>
        <w:r w:rsidR="0025314F">
          <w:rPr>
            <w:rFonts w:cstheme="minorHAnsi"/>
            <w:noProof/>
          </w:rPr>
          <w:t xml:space="preserve"> </w:t>
        </w:r>
        <w:r w:rsidR="0025314F" w:rsidRPr="006E2124">
          <w:rPr>
            <w:rFonts w:ascii="Arial" w:eastAsiaTheme="majorEastAsia" w:hAnsi="Arial"/>
            <w:noProof/>
            <w:vertAlign w:val="superscript"/>
          </w:rPr>
          <w:footnoteReference w:id="638"/>
        </w:r>
      </w:ins>
    </w:p>
    <w:p w14:paraId="2AF674A2" w14:textId="5A60E152" w:rsidR="00840074" w:rsidDel="0025314F" w:rsidRDefault="00840074" w:rsidP="00840074">
      <w:pPr>
        <w:ind w:left="720"/>
        <w:rPr>
          <w:del w:id="5202" w:author="Sam Dent" w:date="2021-08-25T10:37:00Z"/>
          <w:rFonts w:cstheme="minorHAnsi"/>
          <w:noProof/>
        </w:rPr>
      </w:pPr>
      <w:del w:id="5203" w:author="Sam Dent" w:date="2021-08-25T10:37:00Z">
        <w:r w:rsidDel="0025314F">
          <w:rPr>
            <w:rFonts w:cstheme="minorHAnsi"/>
            <w:noProof/>
          </w:rPr>
          <w:delText>54°F</w:delText>
        </w:r>
        <w:r w:rsidDel="0025314F">
          <w:rPr>
            <w:rStyle w:val="FootnoteReference"/>
            <w:rFonts w:eastAsiaTheme="majorEastAsia"/>
            <w:noProof/>
          </w:rPr>
          <w:footnoteReference w:id="639"/>
        </w:r>
      </w:del>
    </w:p>
    <w:p w14:paraId="4BE529F1" w14:textId="77777777" w:rsidR="00840074" w:rsidRDefault="00840074" w:rsidP="00840074">
      <w:pPr>
        <w:ind w:left="720"/>
        <w:rPr>
          <w:rFonts w:cstheme="minorHAnsi"/>
          <w:szCs w:val="20"/>
        </w:rPr>
      </w:pPr>
      <w:r>
        <w:rPr>
          <w:rFonts w:cstheme="minorHAnsi"/>
          <w:szCs w:val="20"/>
        </w:rPr>
        <w:t>1.0</w:t>
      </w:r>
      <w:r>
        <w:rPr>
          <w:rFonts w:cstheme="minorHAnsi"/>
          <w:szCs w:val="20"/>
        </w:rPr>
        <w:tab/>
      </w:r>
      <w:r>
        <w:rPr>
          <w:rFonts w:cstheme="minorHAnsi"/>
          <w:szCs w:val="20"/>
        </w:rPr>
        <w:tab/>
        <w:t>= Heat capacity of water (1 Btu/lb*°F)</w:t>
      </w:r>
    </w:p>
    <w:p w14:paraId="3186DA25" w14:textId="77777777" w:rsidR="00840074" w:rsidRPr="00052C33" w:rsidRDefault="00840074" w:rsidP="00840074">
      <w:r w:rsidRPr="00B41203">
        <w:rPr>
          <w:rFonts w:cstheme="minorHAnsi"/>
          <w:noProof/>
        </w:rPr>
        <mc:AlternateContent>
          <mc:Choice Requires="wps">
            <w:drawing>
              <wp:inline distT="0" distB="0" distL="0" distR="0" wp14:anchorId="722CD9FD" wp14:editId="445CEE87">
                <wp:extent cx="5943600" cy="1240403"/>
                <wp:effectExtent l="0" t="0" r="19050" b="17145"/>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240403"/>
                        </a:xfrm>
                        <a:prstGeom prst="rect">
                          <a:avLst/>
                        </a:prstGeom>
                        <a:solidFill>
                          <a:srgbClr val="FFFFFF"/>
                        </a:solidFill>
                        <a:ln w="9525">
                          <a:solidFill>
                            <a:srgbClr val="000000"/>
                          </a:solidFill>
                          <a:miter lim="800000"/>
                          <a:headEnd/>
                          <a:tailEnd/>
                        </a:ln>
                      </wps:spPr>
                      <wps:txbx>
                        <w:txbxContent>
                          <w:p w14:paraId="3D758442" w14:textId="39881F0B" w:rsidR="00DB00EA" w:rsidRDefault="00DB00EA" w:rsidP="00855024">
                            <w:pPr>
                              <w:autoSpaceDE w:val="0"/>
                              <w:autoSpaceDN w:val="0"/>
                              <w:adjustRightInd w:val="0"/>
                              <w:spacing w:after="60"/>
                              <w:rPr>
                                <w:rFonts w:cstheme="minorHAnsi"/>
                              </w:rPr>
                            </w:pPr>
                            <w:r w:rsidRPr="00AE346A">
                              <w:rPr>
                                <w:rFonts w:cstheme="minorHAnsi"/>
                                <w:b/>
                                <w:bCs/>
                              </w:rPr>
                              <w:t>For example</w:t>
                            </w:r>
                            <w:r w:rsidRPr="002F2634">
                              <w:rPr>
                                <w:rFonts w:cstheme="minorHAnsi"/>
                              </w:rPr>
                              <w:t xml:space="preserve">, </w:t>
                            </w:r>
                            <w:r>
                              <w:rPr>
                                <w:rFonts w:cstheme="minorHAnsi"/>
                              </w:rPr>
                              <w:t>a Rockford single-family home installing an 80,000 Btuh condensing combination boiler unit with boiler AFUE of 95%:</w:t>
                            </w:r>
                          </w:p>
                          <w:p w14:paraId="605F9E7C" w14:textId="42B8D28E" w:rsidR="00DB00EA" w:rsidRDefault="00DB00EA" w:rsidP="00322BF4">
                            <w:pPr>
                              <w:autoSpaceDE w:val="0"/>
                              <w:autoSpaceDN w:val="0"/>
                              <w:adjustRightInd w:val="0"/>
                              <w:spacing w:after="60"/>
                              <w:ind w:firstLine="720"/>
                              <w:rPr>
                                <w:rFonts w:cstheme="minorHAnsi"/>
                                <w:noProof/>
                              </w:rPr>
                            </w:pPr>
                            <w:r>
                              <w:rPr>
                                <w:rFonts w:cstheme="minorHAnsi"/>
                                <w:noProof/>
                              </w:rPr>
                              <w:t>ΔTherms</w:t>
                            </w:r>
                            <w:r w:rsidRPr="00A551AC">
                              <w:rPr>
                                <w:rFonts w:cstheme="minorHAnsi"/>
                                <w:noProof/>
                                <w:vertAlign w:val="subscript"/>
                              </w:rPr>
                              <w:t>Boiler</w:t>
                            </w:r>
                            <w:r>
                              <w:rPr>
                                <w:rFonts w:cstheme="minorHAnsi"/>
                                <w:noProof/>
                              </w:rPr>
                              <w:t xml:space="preserve"> </w:t>
                            </w:r>
                            <w:r>
                              <w:rPr>
                                <w:rFonts w:cstheme="minorHAnsi"/>
                                <w:noProof/>
                              </w:rPr>
                              <w:tab/>
                              <w:t>= (1022 * 80,000 * (0.95/0.8</w:t>
                            </w:r>
                            <w:del w:id="5206" w:author="Sam Dent" w:date="2021-04-29T09:33:00Z">
                              <w:r w:rsidDel="000C4E91">
                                <w:rPr>
                                  <w:rFonts w:cstheme="minorHAnsi"/>
                                  <w:noProof/>
                                </w:rPr>
                                <w:delText>2</w:delText>
                              </w:r>
                            </w:del>
                            <w:ins w:id="5207" w:author="Sam Dent" w:date="2021-04-29T09:33:00Z">
                              <w:r>
                                <w:rPr>
                                  <w:rFonts w:cstheme="minorHAnsi"/>
                                  <w:noProof/>
                                </w:rPr>
                                <w:t>4</w:t>
                              </w:r>
                            </w:ins>
                            <w:r>
                              <w:rPr>
                                <w:rFonts w:cstheme="minorHAnsi"/>
                                <w:noProof/>
                              </w:rPr>
                              <w:t xml:space="preserve"> - 1))/100,000</w:t>
                            </w:r>
                          </w:p>
                          <w:p w14:paraId="4F4FD1F7" w14:textId="688966E2" w:rsidR="00DB00EA" w:rsidRDefault="00DB00EA" w:rsidP="00322BF4">
                            <w:pPr>
                              <w:autoSpaceDE w:val="0"/>
                              <w:autoSpaceDN w:val="0"/>
                              <w:adjustRightInd w:val="0"/>
                              <w:spacing w:after="60"/>
                              <w:ind w:firstLine="720"/>
                              <w:rPr>
                                <w:rFonts w:cstheme="minorHAnsi"/>
                                <w:noProof/>
                              </w:rPr>
                            </w:pPr>
                            <w:r>
                              <w:rPr>
                                <w:rFonts w:cstheme="minorHAnsi"/>
                                <w:noProof/>
                              </w:rPr>
                              <w:t>ΔTherms</w:t>
                            </w:r>
                            <w:r>
                              <w:rPr>
                                <w:rFonts w:cstheme="minorHAnsi"/>
                                <w:noProof/>
                                <w:vertAlign w:val="subscript"/>
                              </w:rPr>
                              <w:t>WH</w:t>
                            </w:r>
                            <w:r>
                              <w:rPr>
                                <w:rFonts w:cstheme="minorHAnsi"/>
                                <w:noProof/>
                              </w:rPr>
                              <w:t xml:space="preserve"> </w:t>
                            </w:r>
                            <w:r>
                              <w:rPr>
                                <w:rFonts w:cstheme="minorHAnsi"/>
                                <w:noProof/>
                              </w:rPr>
                              <w:tab/>
                              <w:t>= (1/0.5803 – 1/0.933) * (17.6 * 2.56 * 365.25 * 8.33 * (125-</w:t>
                            </w:r>
                            <w:ins w:id="5208" w:author="Sam Dent" w:date="2021-08-25T10:37:00Z">
                              <w:r w:rsidR="0025314F">
                                <w:rPr>
                                  <w:rFonts w:cstheme="minorHAnsi"/>
                                  <w:noProof/>
                                </w:rPr>
                                <w:t>50.7</w:t>
                              </w:r>
                            </w:ins>
                            <w:del w:id="5209" w:author="Sam Dent" w:date="2021-08-25T10:37:00Z">
                              <w:r w:rsidDel="0025314F">
                                <w:rPr>
                                  <w:rFonts w:cstheme="minorHAnsi"/>
                                  <w:noProof/>
                                </w:rPr>
                                <w:delText>54</w:delText>
                              </w:r>
                            </w:del>
                            <w:r>
                              <w:rPr>
                                <w:rFonts w:cstheme="minorHAnsi"/>
                                <w:noProof/>
                              </w:rPr>
                              <w:t>) *1.0 )/100,000</w:t>
                            </w:r>
                          </w:p>
                          <w:p w14:paraId="4436BF2E" w14:textId="254944D3" w:rsidR="00DB00EA" w:rsidRDefault="00DB00EA" w:rsidP="00322BF4">
                            <w:pPr>
                              <w:autoSpaceDE w:val="0"/>
                              <w:autoSpaceDN w:val="0"/>
                              <w:adjustRightInd w:val="0"/>
                              <w:spacing w:after="60"/>
                              <w:ind w:firstLine="720"/>
                              <w:rPr>
                                <w:rFonts w:cstheme="minorHAnsi"/>
                                <w:noProof/>
                              </w:rPr>
                            </w:pPr>
                            <w:r>
                              <w:rPr>
                                <w:rFonts w:cstheme="minorHAnsi"/>
                                <w:noProof/>
                              </w:rPr>
                              <w:t xml:space="preserve">ΔTherms </w:t>
                            </w:r>
                            <w:r>
                              <w:rPr>
                                <w:rFonts w:cstheme="minorHAnsi"/>
                                <w:noProof/>
                              </w:rPr>
                              <w:tab/>
                              <w:t xml:space="preserve">= </w:t>
                            </w:r>
                            <w:del w:id="5210" w:author="Sam Dent" w:date="2021-04-29T09:35:00Z">
                              <w:r w:rsidDel="00BD114A">
                                <w:rPr>
                                  <w:rFonts w:cstheme="minorHAnsi"/>
                                  <w:noProof/>
                                </w:rPr>
                                <w:delText>129.6</w:delText>
                              </w:r>
                            </w:del>
                            <w:ins w:id="5211" w:author="Sam Dent" w:date="2021-04-29T09:35:00Z">
                              <w:r>
                                <w:rPr>
                                  <w:rFonts w:cstheme="minorHAnsi"/>
                                  <w:noProof/>
                                </w:rPr>
                                <w:t>107.1</w:t>
                              </w:r>
                            </w:ins>
                            <w:r>
                              <w:rPr>
                                <w:rFonts w:cstheme="minorHAnsi"/>
                                <w:noProof/>
                              </w:rPr>
                              <w:t xml:space="preserve"> + 6</w:t>
                            </w:r>
                            <w:del w:id="5212" w:author="Sam Dent" w:date="2021-08-25T10:38:00Z">
                              <w:r w:rsidDel="0025314F">
                                <w:rPr>
                                  <w:rFonts w:cstheme="minorHAnsi"/>
                                  <w:noProof/>
                                </w:rPr>
                                <w:delText>3</w:delText>
                              </w:r>
                            </w:del>
                            <w:ins w:id="5213" w:author="Sam Dent" w:date="2021-08-25T10:38:00Z">
                              <w:r w:rsidR="0025314F">
                                <w:rPr>
                                  <w:rFonts w:cstheme="minorHAnsi"/>
                                  <w:noProof/>
                                </w:rPr>
                                <w:t>6</w:t>
                              </w:r>
                            </w:ins>
                            <w:r>
                              <w:rPr>
                                <w:rFonts w:cstheme="minorHAnsi"/>
                                <w:noProof/>
                              </w:rPr>
                              <w:t>.4</w:t>
                            </w:r>
                          </w:p>
                          <w:p w14:paraId="0C2B3C67" w14:textId="6C74C0BE" w:rsidR="00DB00EA" w:rsidRDefault="00DB00EA" w:rsidP="00855024">
                            <w:pPr>
                              <w:autoSpaceDE w:val="0"/>
                              <w:autoSpaceDN w:val="0"/>
                              <w:adjustRightInd w:val="0"/>
                              <w:spacing w:after="60"/>
                            </w:pPr>
                            <w:r>
                              <w:rPr>
                                <w:rFonts w:cstheme="minorHAnsi"/>
                                <w:noProof/>
                              </w:rPr>
                              <w:tab/>
                              <w:t xml:space="preserve"> </w:t>
                            </w:r>
                            <w:r>
                              <w:rPr>
                                <w:rFonts w:cstheme="minorHAnsi"/>
                                <w:noProof/>
                              </w:rPr>
                              <w:tab/>
                            </w:r>
                            <w:r>
                              <w:rPr>
                                <w:rFonts w:cstheme="minorHAnsi"/>
                                <w:noProof/>
                              </w:rPr>
                              <w:tab/>
                              <w:t>= 1</w:t>
                            </w:r>
                            <w:del w:id="5214" w:author="Sam Dent" w:date="2021-04-29T09:35:00Z">
                              <w:r w:rsidDel="00BD114A">
                                <w:rPr>
                                  <w:rFonts w:cstheme="minorHAnsi"/>
                                  <w:noProof/>
                                </w:rPr>
                                <w:delText>93</w:delText>
                              </w:r>
                            </w:del>
                            <w:ins w:id="5215" w:author="Sam Dent" w:date="2021-04-29T09:35:00Z">
                              <w:r>
                                <w:rPr>
                                  <w:rFonts w:cstheme="minorHAnsi"/>
                                  <w:noProof/>
                                </w:rPr>
                                <w:t>7</w:t>
                              </w:r>
                            </w:ins>
                            <w:ins w:id="5216" w:author="Sam Dent" w:date="2021-08-25T10:38:00Z">
                              <w:r w:rsidR="0025314F">
                                <w:rPr>
                                  <w:rFonts w:cstheme="minorHAnsi"/>
                                  <w:noProof/>
                                </w:rPr>
                                <w:t>3</w:t>
                              </w:r>
                            </w:ins>
                            <w:r>
                              <w:rPr>
                                <w:rFonts w:cstheme="minorHAnsi"/>
                                <w:noProof/>
                              </w:rPr>
                              <w:t>.</w:t>
                            </w:r>
                            <w:del w:id="5217" w:author="Sam Dent" w:date="2021-04-29T09:35:00Z">
                              <w:r w:rsidDel="00BD114A">
                                <w:rPr>
                                  <w:rFonts w:cstheme="minorHAnsi"/>
                                  <w:noProof/>
                                </w:rPr>
                                <w:delText>0</w:delText>
                              </w:r>
                            </w:del>
                            <w:ins w:id="5218" w:author="Sam Dent" w:date="2021-04-29T09:35:00Z">
                              <w:r>
                                <w:rPr>
                                  <w:rFonts w:cstheme="minorHAnsi"/>
                                  <w:noProof/>
                                </w:rPr>
                                <w:t>5</w:t>
                              </w:r>
                            </w:ins>
                            <w:r>
                              <w:rPr>
                                <w:rFonts w:cstheme="minorHAnsi"/>
                                <w:noProof/>
                              </w:rPr>
                              <w:t xml:space="preserve"> Therms</w:t>
                            </w:r>
                            <w:r>
                              <w:rPr>
                                <w:rFonts w:cstheme="minorHAnsi"/>
                                <w:noProof/>
                              </w:rPr>
                              <w:tab/>
                            </w:r>
                          </w:p>
                        </w:txbxContent>
                      </wps:txbx>
                      <wps:bodyPr rot="0" vert="horz" wrap="square" lIns="91440" tIns="45720" rIns="91440" bIns="45720" anchor="t" anchorCtr="0">
                        <a:noAutofit/>
                      </wps:bodyPr>
                    </wps:wsp>
                  </a:graphicData>
                </a:graphic>
              </wp:inline>
            </w:drawing>
          </mc:Choice>
          <mc:Fallback>
            <w:pict>
              <v:shape w14:anchorId="722CD9FD" id="_x0000_s1081" type="#_x0000_t202" style="width:468pt;height:97.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">
                <v:textbox>
                  <w:txbxContent>
                    <w:p w14:paraId="3D758442" w14:textId="39881F0B" w:rsidR="00DB00EA" w:rsidRDefault="00DB00EA" w:rsidP="00855024">
                      <w:pPr>
                        <w:autoSpaceDE w:val="0"/>
                        <w:autoSpaceDN w:val="0"/>
                        <w:adjustRightInd w:val="0"/>
                        <w:spacing w:after="60"/>
                        <w:rPr>
                          <w:rFonts w:cstheme="minorHAnsi"/>
                        </w:rPr>
                      </w:pPr>
                      <w:r w:rsidRPr="00AE346A">
                        <w:rPr>
                          <w:rFonts w:cstheme="minorHAnsi"/>
                          <w:b/>
                          <w:bCs/>
                        </w:rPr>
                        <w:t>For example</w:t>
                      </w:r>
                      <w:r w:rsidRPr="002F2634">
                        <w:rPr>
                          <w:rFonts w:cstheme="minorHAnsi"/>
                        </w:rPr>
                        <w:t xml:space="preserve">, </w:t>
                      </w:r>
                      <w:r>
                        <w:rPr>
                          <w:rFonts w:cstheme="minorHAnsi"/>
                        </w:rPr>
                        <w:t xml:space="preserve">a Rockford single-family home installing an 80,000 </w:t>
                      </w:r>
                      <w:proofErr w:type="spellStart"/>
                      <w:r>
                        <w:rPr>
                          <w:rFonts w:cstheme="minorHAnsi"/>
                        </w:rPr>
                        <w:t>Btuh</w:t>
                      </w:r>
                      <w:proofErr w:type="spellEnd"/>
                      <w:r>
                        <w:rPr>
                          <w:rFonts w:cstheme="minorHAnsi"/>
                        </w:rPr>
                        <w:t xml:space="preserve"> condensing combination boiler unit with boiler AFUE of 95%:</w:t>
                      </w:r>
                    </w:p>
                    <w:p w14:paraId="605F9E7C" w14:textId="42B8D28E" w:rsidR="00DB00EA" w:rsidRDefault="00DB00EA" w:rsidP="00322BF4">
                      <w:pPr>
                        <w:autoSpaceDE w:val="0"/>
                        <w:autoSpaceDN w:val="0"/>
                        <w:adjustRightInd w:val="0"/>
                        <w:spacing w:after="60"/>
                        <w:ind w:firstLine="720"/>
                        <w:rPr>
                          <w:rFonts w:cstheme="minorHAnsi"/>
                          <w:noProof/>
                        </w:rPr>
                      </w:pPr>
                      <w:r>
                        <w:rPr>
                          <w:rFonts w:cstheme="minorHAnsi"/>
                          <w:noProof/>
                        </w:rPr>
                        <w:t>ΔTherms</w:t>
                      </w:r>
                      <w:r w:rsidRPr="00A551AC">
                        <w:rPr>
                          <w:rFonts w:cstheme="minorHAnsi"/>
                          <w:noProof/>
                          <w:vertAlign w:val="subscript"/>
                        </w:rPr>
                        <w:t>Boiler</w:t>
                      </w:r>
                      <w:r>
                        <w:rPr>
                          <w:rFonts w:cstheme="minorHAnsi"/>
                          <w:noProof/>
                        </w:rPr>
                        <w:t xml:space="preserve"> </w:t>
                      </w:r>
                      <w:r>
                        <w:rPr>
                          <w:rFonts w:cstheme="minorHAnsi"/>
                          <w:noProof/>
                        </w:rPr>
                        <w:tab/>
                        <w:t>= (1022 * 80,000 * (0.95/0.8</w:t>
                      </w:r>
                      <w:del w:id="6876" w:author="Sam Dent" w:date="2021-04-29T09:33:00Z">
                        <w:r w:rsidDel="000C4E91">
                          <w:rPr>
                            <w:rFonts w:cstheme="minorHAnsi"/>
                            <w:noProof/>
                          </w:rPr>
                          <w:delText>2</w:delText>
                        </w:r>
                      </w:del>
                      <w:ins w:id="6877" w:author="Sam Dent" w:date="2021-04-29T09:33:00Z">
                        <w:r>
                          <w:rPr>
                            <w:rFonts w:cstheme="minorHAnsi"/>
                            <w:noProof/>
                          </w:rPr>
                          <w:t>4</w:t>
                        </w:r>
                      </w:ins>
                      <w:r>
                        <w:rPr>
                          <w:rFonts w:cstheme="minorHAnsi"/>
                          <w:noProof/>
                        </w:rPr>
                        <w:t xml:space="preserve"> - 1))/100,000</w:t>
                      </w:r>
                    </w:p>
                    <w:p w14:paraId="4F4FD1F7" w14:textId="688966E2" w:rsidR="00DB00EA" w:rsidRDefault="00DB00EA" w:rsidP="00322BF4">
                      <w:pPr>
                        <w:autoSpaceDE w:val="0"/>
                        <w:autoSpaceDN w:val="0"/>
                        <w:adjustRightInd w:val="0"/>
                        <w:spacing w:after="60"/>
                        <w:ind w:firstLine="720"/>
                        <w:rPr>
                          <w:rFonts w:cstheme="minorHAnsi"/>
                          <w:noProof/>
                        </w:rPr>
                      </w:pPr>
                      <w:r>
                        <w:rPr>
                          <w:rFonts w:cstheme="minorHAnsi"/>
                          <w:noProof/>
                        </w:rPr>
                        <w:t>ΔTherms</w:t>
                      </w:r>
                      <w:r>
                        <w:rPr>
                          <w:rFonts w:cstheme="minorHAnsi"/>
                          <w:noProof/>
                          <w:vertAlign w:val="subscript"/>
                        </w:rPr>
                        <w:t>WH</w:t>
                      </w:r>
                      <w:r>
                        <w:rPr>
                          <w:rFonts w:cstheme="minorHAnsi"/>
                          <w:noProof/>
                        </w:rPr>
                        <w:t xml:space="preserve"> </w:t>
                      </w:r>
                      <w:r>
                        <w:rPr>
                          <w:rFonts w:cstheme="minorHAnsi"/>
                          <w:noProof/>
                        </w:rPr>
                        <w:tab/>
                        <w:t>= (1/0.5803 – 1/0.933) * (17.6 * 2.56 * 365.25 * 8.33 * (125-</w:t>
                      </w:r>
                      <w:ins w:id="6878" w:author="Sam Dent" w:date="2021-08-25T10:37:00Z">
                        <w:r w:rsidR="0025314F">
                          <w:rPr>
                            <w:rFonts w:cstheme="minorHAnsi"/>
                            <w:noProof/>
                          </w:rPr>
                          <w:t>50.7</w:t>
                        </w:r>
                      </w:ins>
                      <w:del w:id="6879" w:author="Sam Dent" w:date="2021-08-25T10:37:00Z">
                        <w:r w:rsidDel="0025314F">
                          <w:rPr>
                            <w:rFonts w:cstheme="minorHAnsi"/>
                            <w:noProof/>
                          </w:rPr>
                          <w:delText>54</w:delText>
                        </w:r>
                      </w:del>
                      <w:r>
                        <w:rPr>
                          <w:rFonts w:cstheme="minorHAnsi"/>
                          <w:noProof/>
                        </w:rPr>
                        <w:t>) *1.0 )/100,000</w:t>
                      </w:r>
                    </w:p>
                    <w:p w14:paraId="4436BF2E" w14:textId="254944D3" w:rsidR="00DB00EA" w:rsidRDefault="00DB00EA" w:rsidP="00322BF4">
                      <w:pPr>
                        <w:autoSpaceDE w:val="0"/>
                        <w:autoSpaceDN w:val="0"/>
                        <w:adjustRightInd w:val="0"/>
                        <w:spacing w:after="60"/>
                        <w:ind w:firstLine="720"/>
                        <w:rPr>
                          <w:rFonts w:cstheme="minorHAnsi"/>
                          <w:noProof/>
                        </w:rPr>
                      </w:pPr>
                      <w:r>
                        <w:rPr>
                          <w:rFonts w:cstheme="minorHAnsi"/>
                          <w:noProof/>
                        </w:rPr>
                        <w:t xml:space="preserve">ΔTherms </w:t>
                      </w:r>
                      <w:r>
                        <w:rPr>
                          <w:rFonts w:cstheme="minorHAnsi"/>
                          <w:noProof/>
                        </w:rPr>
                        <w:tab/>
                        <w:t xml:space="preserve">= </w:t>
                      </w:r>
                      <w:del w:id="6880" w:author="Sam Dent" w:date="2021-04-29T09:35:00Z">
                        <w:r w:rsidDel="00BD114A">
                          <w:rPr>
                            <w:rFonts w:cstheme="minorHAnsi"/>
                            <w:noProof/>
                          </w:rPr>
                          <w:delText>129.6</w:delText>
                        </w:r>
                      </w:del>
                      <w:ins w:id="6881" w:author="Sam Dent" w:date="2021-04-29T09:35:00Z">
                        <w:r>
                          <w:rPr>
                            <w:rFonts w:cstheme="minorHAnsi"/>
                            <w:noProof/>
                          </w:rPr>
                          <w:t>107.1</w:t>
                        </w:r>
                      </w:ins>
                      <w:r>
                        <w:rPr>
                          <w:rFonts w:cstheme="minorHAnsi"/>
                          <w:noProof/>
                        </w:rPr>
                        <w:t xml:space="preserve"> + 6</w:t>
                      </w:r>
                      <w:del w:id="6882" w:author="Sam Dent" w:date="2021-08-25T10:38:00Z">
                        <w:r w:rsidDel="0025314F">
                          <w:rPr>
                            <w:rFonts w:cstheme="minorHAnsi"/>
                            <w:noProof/>
                          </w:rPr>
                          <w:delText>3</w:delText>
                        </w:r>
                      </w:del>
                      <w:ins w:id="6883" w:author="Sam Dent" w:date="2021-08-25T10:38:00Z">
                        <w:r w:rsidR="0025314F">
                          <w:rPr>
                            <w:rFonts w:cstheme="minorHAnsi"/>
                            <w:noProof/>
                          </w:rPr>
                          <w:t>6</w:t>
                        </w:r>
                      </w:ins>
                      <w:r>
                        <w:rPr>
                          <w:rFonts w:cstheme="minorHAnsi"/>
                          <w:noProof/>
                        </w:rPr>
                        <w:t>.4</w:t>
                      </w:r>
                    </w:p>
                    <w:p w14:paraId="0C2B3C67" w14:textId="6C74C0BE" w:rsidR="00DB00EA" w:rsidRDefault="00DB00EA" w:rsidP="00855024">
                      <w:pPr>
                        <w:autoSpaceDE w:val="0"/>
                        <w:autoSpaceDN w:val="0"/>
                        <w:adjustRightInd w:val="0"/>
                        <w:spacing w:after="60"/>
                      </w:pPr>
                      <w:r>
                        <w:rPr>
                          <w:rFonts w:cstheme="minorHAnsi"/>
                          <w:noProof/>
                        </w:rPr>
                        <w:tab/>
                        <w:t xml:space="preserve"> </w:t>
                      </w:r>
                      <w:r>
                        <w:rPr>
                          <w:rFonts w:cstheme="minorHAnsi"/>
                          <w:noProof/>
                        </w:rPr>
                        <w:tab/>
                      </w:r>
                      <w:r>
                        <w:rPr>
                          <w:rFonts w:cstheme="minorHAnsi"/>
                          <w:noProof/>
                        </w:rPr>
                        <w:tab/>
                        <w:t>= 1</w:t>
                      </w:r>
                      <w:del w:id="6884" w:author="Sam Dent" w:date="2021-04-29T09:35:00Z">
                        <w:r w:rsidDel="00BD114A">
                          <w:rPr>
                            <w:rFonts w:cstheme="minorHAnsi"/>
                            <w:noProof/>
                          </w:rPr>
                          <w:delText>93</w:delText>
                        </w:r>
                      </w:del>
                      <w:ins w:id="6885" w:author="Sam Dent" w:date="2021-04-29T09:35:00Z">
                        <w:r>
                          <w:rPr>
                            <w:rFonts w:cstheme="minorHAnsi"/>
                            <w:noProof/>
                          </w:rPr>
                          <w:t>7</w:t>
                        </w:r>
                      </w:ins>
                      <w:ins w:id="6886" w:author="Sam Dent" w:date="2021-08-25T10:38:00Z">
                        <w:r w:rsidR="0025314F">
                          <w:rPr>
                            <w:rFonts w:cstheme="minorHAnsi"/>
                            <w:noProof/>
                          </w:rPr>
                          <w:t>3</w:t>
                        </w:r>
                      </w:ins>
                      <w:r>
                        <w:rPr>
                          <w:rFonts w:cstheme="minorHAnsi"/>
                          <w:noProof/>
                        </w:rPr>
                        <w:t>.</w:t>
                      </w:r>
                      <w:del w:id="6887" w:author="Sam Dent" w:date="2021-04-29T09:35:00Z">
                        <w:r w:rsidDel="00BD114A">
                          <w:rPr>
                            <w:rFonts w:cstheme="minorHAnsi"/>
                            <w:noProof/>
                          </w:rPr>
                          <w:delText>0</w:delText>
                        </w:r>
                      </w:del>
                      <w:ins w:id="6888" w:author="Sam Dent" w:date="2021-04-29T09:35:00Z">
                        <w:r>
                          <w:rPr>
                            <w:rFonts w:cstheme="minorHAnsi"/>
                            <w:noProof/>
                          </w:rPr>
                          <w:t>5</w:t>
                        </w:r>
                      </w:ins>
                      <w:r>
                        <w:rPr>
                          <w:rFonts w:cstheme="minorHAnsi"/>
                          <w:noProof/>
                        </w:rPr>
                        <w:t xml:space="preserve"> Therms</w:t>
                      </w:r>
                      <w:r>
                        <w:rPr>
                          <w:rFonts w:cstheme="minorHAnsi"/>
                          <w:noProof/>
                        </w:rPr>
                        <w:tab/>
                      </w:r>
                    </w:p>
                  </w:txbxContent>
                </v:textbox>
                <w10:anchorlock/>
              </v:shape>
            </w:pict>
          </mc:Fallback>
        </mc:AlternateContent>
      </w:r>
    </w:p>
    <w:p w14:paraId="1D6B7DE2" w14:textId="77777777" w:rsidR="00840074" w:rsidRDefault="00840074" w:rsidP="00F7493E">
      <w:pPr>
        <w:pStyle w:val="Heading6"/>
      </w:pPr>
      <w:r>
        <w:t xml:space="preserve">Water and Other Non-Energy Impact Descriptions and Calculation  </w:t>
      </w:r>
    </w:p>
    <w:p w14:paraId="3FC902AB" w14:textId="77777777" w:rsidR="00840074" w:rsidRPr="0043725B" w:rsidRDefault="00840074" w:rsidP="00840074">
      <w:r>
        <w:t>N/A</w:t>
      </w:r>
    </w:p>
    <w:p w14:paraId="1D784379" w14:textId="77777777" w:rsidR="00840074" w:rsidRDefault="00840074" w:rsidP="00F7493E">
      <w:pPr>
        <w:pStyle w:val="Heading6"/>
      </w:pPr>
      <w:r>
        <w:t>Deemed O&amp;M Cost Adjustment Calculation</w:t>
      </w:r>
    </w:p>
    <w:p w14:paraId="29C13B45" w14:textId="77777777" w:rsidR="00840074" w:rsidRPr="007C42AC" w:rsidRDefault="00840074" w:rsidP="00840074">
      <w:r w:rsidRPr="007C42AC">
        <w:t>N/A</w:t>
      </w:r>
    </w:p>
    <w:p w14:paraId="750B9663" w14:textId="7FE95429" w:rsidR="00840074" w:rsidRPr="005114ED" w:rsidRDefault="00840074" w:rsidP="00F7493E">
      <w:pPr>
        <w:pStyle w:val="Heading6"/>
      </w:pPr>
      <w:r w:rsidRPr="005114ED">
        <w:t xml:space="preserve">Measure Code: </w:t>
      </w:r>
      <w:r w:rsidR="001325EA">
        <w:t>RS-HVC-COMB-V0</w:t>
      </w:r>
      <w:del w:id="5219" w:author="Sam Dent" w:date="2021-04-27T09:02:00Z">
        <w:r w:rsidR="00EC017C" w:rsidDel="008049B8">
          <w:delText>2</w:delText>
        </w:r>
      </w:del>
      <w:ins w:id="5220" w:author="Sam Dent" w:date="2021-04-27T09:02:00Z">
        <w:r w:rsidR="008049B8">
          <w:t>3</w:t>
        </w:r>
      </w:ins>
      <w:r w:rsidR="001325EA">
        <w:t>-</w:t>
      </w:r>
      <w:r w:rsidR="00EC017C">
        <w:t>2</w:t>
      </w:r>
      <w:del w:id="5221" w:author="Sam Dent" w:date="2021-04-27T09:02:00Z">
        <w:r w:rsidR="003D7449" w:rsidDel="008049B8">
          <w:delText>1</w:delText>
        </w:r>
      </w:del>
      <w:ins w:id="5222" w:author="Sam Dent" w:date="2021-04-27T09:02:00Z">
        <w:r w:rsidR="008049B8">
          <w:t>2</w:t>
        </w:r>
      </w:ins>
      <w:r w:rsidR="001325EA">
        <w:t>0101</w:t>
      </w:r>
    </w:p>
    <w:p w14:paraId="58954960" w14:textId="26D4EF86" w:rsidR="00840074" w:rsidRPr="00104420" w:rsidRDefault="001134C6" w:rsidP="00F7493E">
      <w:pPr>
        <w:pStyle w:val="Heading6"/>
      </w:pPr>
      <w:r>
        <w:t>Review Deadline: 1/1/2023</w:t>
      </w:r>
    </w:p>
    <w:bookmarkEnd w:id="5173"/>
    <w:p w14:paraId="77848C98" w14:textId="77777777" w:rsidR="00840074" w:rsidRDefault="00840074">
      <w:pPr>
        <w:widowControl/>
        <w:spacing w:after="160" w:line="259" w:lineRule="auto"/>
        <w:jc w:val="left"/>
      </w:pPr>
    </w:p>
    <w:p w14:paraId="17FF6FF1" w14:textId="3A736207" w:rsidR="00162FD5" w:rsidRDefault="00162FD5">
      <w:pPr>
        <w:widowControl/>
        <w:spacing w:after="160" w:line="259" w:lineRule="auto"/>
        <w:jc w:val="left"/>
        <w:sectPr w:rsidR="00162FD5" w:rsidSect="00DC40B9">
          <w:pgSz w:w="12240" w:h="15840"/>
          <w:pgMar w:top="1440" w:right="1440" w:bottom="1440" w:left="1440" w:header="720" w:footer="720" w:gutter="0"/>
          <w:cols w:space="720"/>
          <w:docGrid w:linePitch="360"/>
        </w:sectPr>
      </w:pPr>
    </w:p>
    <w:p w14:paraId="4B3F9D3A" w14:textId="256EC39B" w:rsidR="00F7205E" w:rsidRDefault="00162560" w:rsidP="00827557">
      <w:pPr>
        <w:pStyle w:val="Heading3"/>
      </w:pPr>
      <w:bookmarkStart w:id="5223" w:name="_Toc79152639"/>
      <w:r>
        <w:t>Furnace Filter Alarm</w:t>
      </w:r>
      <w:r w:rsidR="00E27E85">
        <w:t xml:space="preserve"> – </w:t>
      </w:r>
      <w:r w:rsidR="0090092C">
        <w:t>Provisional Measure</w:t>
      </w:r>
      <w:bookmarkEnd w:id="5223"/>
    </w:p>
    <w:p w14:paraId="3853DEA6" w14:textId="3F9B743B" w:rsidR="00D36B45" w:rsidRDefault="00404957" w:rsidP="005621C5">
      <w:pPr>
        <w:widowControl/>
        <w:spacing w:after="160" w:line="259" w:lineRule="auto"/>
        <w:jc w:val="left"/>
      </w:pPr>
      <w:r>
        <w:t xml:space="preserve">Measure has been removed in v9.0 due to </w:t>
      </w:r>
      <w:r w:rsidR="00730186">
        <w:t xml:space="preserve">evaluation results </w:t>
      </w:r>
      <w:r w:rsidR="00C21F75">
        <w:t>showing</w:t>
      </w:r>
      <w:r w:rsidR="00730186">
        <w:t xml:space="preserve"> filter alarms being </w:t>
      </w:r>
      <w:r w:rsidR="00C21F75">
        <w:t xml:space="preserve">ineffectual at </w:t>
      </w:r>
      <w:r w:rsidR="00A16FA2">
        <w:t xml:space="preserve">indicating a dirty filter. </w:t>
      </w:r>
    </w:p>
    <w:p w14:paraId="193E39EA" w14:textId="338CB6F7" w:rsidR="00D36B45" w:rsidRDefault="00D36B45" w:rsidP="00DC511D">
      <w:pPr>
        <w:widowControl/>
        <w:spacing w:after="160" w:line="259" w:lineRule="auto"/>
        <w:jc w:val="left"/>
        <w:sectPr w:rsidR="00D36B45" w:rsidSect="00DC40B9">
          <w:pgSz w:w="12240" w:h="15840"/>
          <w:pgMar w:top="1440" w:right="1440" w:bottom="1440" w:left="1440" w:header="720" w:footer="720" w:gutter="0"/>
          <w:cols w:space="720"/>
          <w:docGrid w:linePitch="360"/>
        </w:sectPr>
      </w:pPr>
    </w:p>
    <w:p w14:paraId="0E5BAB54" w14:textId="7A520329" w:rsidR="001E4482" w:rsidRPr="000B7BB6" w:rsidRDefault="001E4482" w:rsidP="00404957">
      <w:pPr>
        <w:pStyle w:val="Heading3"/>
      </w:pPr>
      <w:bookmarkStart w:id="5224" w:name="_Toc517875759"/>
      <w:bookmarkStart w:id="5225" w:name="_Toc517963546"/>
      <w:bookmarkStart w:id="5226" w:name="_Toc517963677"/>
      <w:bookmarkStart w:id="5227" w:name="_Toc517875760"/>
      <w:bookmarkStart w:id="5228" w:name="_Toc517963547"/>
      <w:bookmarkStart w:id="5229" w:name="_Toc517963678"/>
      <w:bookmarkStart w:id="5230" w:name="_Toc517875761"/>
      <w:bookmarkStart w:id="5231" w:name="_Toc517963548"/>
      <w:bookmarkStart w:id="5232" w:name="_Toc517963679"/>
      <w:bookmarkStart w:id="5233" w:name="_Toc517875762"/>
      <w:bookmarkStart w:id="5234" w:name="_Toc517963549"/>
      <w:bookmarkStart w:id="5235" w:name="_Toc517963680"/>
      <w:bookmarkStart w:id="5236" w:name="_Toc517875763"/>
      <w:bookmarkStart w:id="5237" w:name="_Toc517963550"/>
      <w:bookmarkStart w:id="5238" w:name="_Toc517963681"/>
      <w:bookmarkStart w:id="5239" w:name="_Toc517875764"/>
      <w:bookmarkStart w:id="5240" w:name="_Toc517963551"/>
      <w:bookmarkStart w:id="5241" w:name="_Toc517963682"/>
      <w:bookmarkStart w:id="5242" w:name="_Toc517875765"/>
      <w:bookmarkStart w:id="5243" w:name="_Toc517963552"/>
      <w:bookmarkStart w:id="5244" w:name="_Toc517963683"/>
      <w:bookmarkStart w:id="5245" w:name="_Toc517875766"/>
      <w:bookmarkStart w:id="5246" w:name="_Toc517963553"/>
      <w:bookmarkStart w:id="5247" w:name="_Toc517963684"/>
      <w:bookmarkStart w:id="5248" w:name="_Toc517875767"/>
      <w:bookmarkStart w:id="5249" w:name="_Toc517963554"/>
      <w:bookmarkStart w:id="5250" w:name="_Toc517963685"/>
      <w:bookmarkStart w:id="5251" w:name="_Toc517875768"/>
      <w:bookmarkStart w:id="5252" w:name="_Toc517963555"/>
      <w:bookmarkStart w:id="5253" w:name="_Toc517963686"/>
      <w:bookmarkStart w:id="5254" w:name="_Toc517875769"/>
      <w:bookmarkStart w:id="5255" w:name="_Toc517963556"/>
      <w:bookmarkStart w:id="5256" w:name="_Toc517963687"/>
      <w:bookmarkStart w:id="5257" w:name="_Toc517875770"/>
      <w:bookmarkStart w:id="5258" w:name="_Toc517963557"/>
      <w:bookmarkStart w:id="5259" w:name="_Toc517963688"/>
      <w:bookmarkStart w:id="5260" w:name="_Toc517875771"/>
      <w:bookmarkStart w:id="5261" w:name="_Toc517963558"/>
      <w:bookmarkStart w:id="5262" w:name="_Toc517963689"/>
      <w:bookmarkStart w:id="5263" w:name="_Toc517875772"/>
      <w:bookmarkStart w:id="5264" w:name="_Toc517963559"/>
      <w:bookmarkStart w:id="5265" w:name="_Toc517963690"/>
      <w:bookmarkStart w:id="5266" w:name="_Toc517875773"/>
      <w:bookmarkStart w:id="5267" w:name="_Toc517963560"/>
      <w:bookmarkStart w:id="5268" w:name="_Toc517963691"/>
      <w:bookmarkStart w:id="5269" w:name="_Toc517875774"/>
      <w:bookmarkStart w:id="5270" w:name="_Toc517963561"/>
      <w:bookmarkStart w:id="5271" w:name="_Toc517963692"/>
      <w:bookmarkStart w:id="5272" w:name="_Toc517875775"/>
      <w:bookmarkStart w:id="5273" w:name="_Toc517963562"/>
      <w:bookmarkStart w:id="5274" w:name="_Toc517963693"/>
      <w:bookmarkStart w:id="5275" w:name="_Toc517875776"/>
      <w:bookmarkStart w:id="5276" w:name="_Toc517963563"/>
      <w:bookmarkStart w:id="5277" w:name="_Toc517963694"/>
      <w:bookmarkStart w:id="5278" w:name="_Toc79152640"/>
      <w:bookmarkStart w:id="5279" w:name="_Toc437855993"/>
      <w:bookmarkStart w:id="5280" w:name="_Toc437592978"/>
      <w:bookmarkStart w:id="5281" w:name="_Toc466463623"/>
      <w:bookmarkEnd w:id="5224"/>
      <w:bookmarkEnd w:id="5225"/>
      <w:bookmarkEnd w:id="5226"/>
      <w:bookmarkEnd w:id="5227"/>
      <w:bookmarkEnd w:id="5228"/>
      <w:bookmarkEnd w:id="5229"/>
      <w:bookmarkEnd w:id="5230"/>
      <w:bookmarkEnd w:id="5231"/>
      <w:bookmarkEnd w:id="5232"/>
      <w:bookmarkEnd w:id="5233"/>
      <w:bookmarkEnd w:id="5234"/>
      <w:bookmarkEnd w:id="5235"/>
      <w:bookmarkEnd w:id="5236"/>
      <w:bookmarkEnd w:id="5237"/>
      <w:bookmarkEnd w:id="5238"/>
      <w:bookmarkEnd w:id="5239"/>
      <w:bookmarkEnd w:id="5240"/>
      <w:bookmarkEnd w:id="5241"/>
      <w:bookmarkEnd w:id="5242"/>
      <w:bookmarkEnd w:id="5243"/>
      <w:bookmarkEnd w:id="5244"/>
      <w:bookmarkEnd w:id="5245"/>
      <w:bookmarkEnd w:id="5246"/>
      <w:bookmarkEnd w:id="5247"/>
      <w:bookmarkEnd w:id="5248"/>
      <w:bookmarkEnd w:id="5249"/>
      <w:bookmarkEnd w:id="5250"/>
      <w:bookmarkEnd w:id="5251"/>
      <w:bookmarkEnd w:id="5252"/>
      <w:bookmarkEnd w:id="5253"/>
      <w:bookmarkEnd w:id="5254"/>
      <w:bookmarkEnd w:id="5255"/>
      <w:bookmarkEnd w:id="5256"/>
      <w:bookmarkEnd w:id="5257"/>
      <w:bookmarkEnd w:id="5258"/>
      <w:bookmarkEnd w:id="5259"/>
      <w:bookmarkEnd w:id="5260"/>
      <w:bookmarkEnd w:id="5261"/>
      <w:bookmarkEnd w:id="5262"/>
      <w:bookmarkEnd w:id="5263"/>
      <w:bookmarkEnd w:id="5264"/>
      <w:bookmarkEnd w:id="5265"/>
      <w:bookmarkEnd w:id="5266"/>
      <w:bookmarkEnd w:id="5267"/>
      <w:bookmarkEnd w:id="5268"/>
      <w:bookmarkEnd w:id="5269"/>
      <w:bookmarkEnd w:id="5270"/>
      <w:bookmarkEnd w:id="5271"/>
      <w:bookmarkEnd w:id="5272"/>
      <w:bookmarkEnd w:id="5273"/>
      <w:bookmarkEnd w:id="5274"/>
      <w:bookmarkEnd w:id="5275"/>
      <w:bookmarkEnd w:id="5276"/>
      <w:bookmarkEnd w:id="5277"/>
      <w:r>
        <w:t>Thermostatic Radiator Valves – Provisional Measure</w:t>
      </w:r>
      <w:bookmarkEnd w:id="5278"/>
    </w:p>
    <w:p w14:paraId="6DC86A43" w14:textId="77777777" w:rsidR="001E4482" w:rsidRPr="00A05FC2" w:rsidRDefault="001E4482" w:rsidP="00F7493E">
      <w:pPr>
        <w:pStyle w:val="Heading6"/>
      </w:pPr>
      <w:r w:rsidRPr="00A05FC2">
        <w:t xml:space="preserve">Description </w:t>
      </w:r>
    </w:p>
    <w:p w14:paraId="3CA187BF" w14:textId="43BB9C8A" w:rsidR="001E4482" w:rsidRDefault="001E4482" w:rsidP="001E4482">
      <w:pPr>
        <w:widowControl/>
        <w:jc w:val="left"/>
        <w:rPr>
          <w:rFonts w:cstheme="minorHAnsi"/>
          <w:szCs w:val="20"/>
        </w:rPr>
      </w:pPr>
      <w:r w:rsidRPr="00E03CFC">
        <w:rPr>
          <w:rFonts w:cstheme="minorHAnsi"/>
          <w:szCs w:val="20"/>
        </w:rPr>
        <w:t xml:space="preserve">Thermostatic Radiator Valves (TRVs) are installed on hydronic or steam radiators to provide temperature control within a room or space. The TRV is a self-regulating valve requiring no auxiliary power, allowing the user to set the temperature to their preferred set point. </w:t>
      </w:r>
      <w:r>
        <w:rPr>
          <w:rFonts w:cstheme="minorHAnsi"/>
          <w:szCs w:val="20"/>
        </w:rPr>
        <w:t>On hydronic and two-pipe steam systems, a</w:t>
      </w:r>
      <w:r w:rsidRPr="00E03CFC">
        <w:rPr>
          <w:rFonts w:cstheme="minorHAnsi"/>
          <w:szCs w:val="20"/>
        </w:rPr>
        <w:t xml:space="preserve">s the room temperature rises the valve head expands, blocking the flow of hot water or steam into the radiator. </w:t>
      </w:r>
      <w:r>
        <w:rPr>
          <w:rFonts w:cstheme="minorHAnsi"/>
          <w:szCs w:val="20"/>
        </w:rPr>
        <w:t xml:space="preserve">On a one-pipe steam system </w:t>
      </w:r>
      <w:r>
        <w:t>the TRVs are installed on the air vent and limit the amount of air escaping the radiator, which in turn limits the amount of steam filling the radiator.</w:t>
      </w:r>
    </w:p>
    <w:p w14:paraId="1BE18A86" w14:textId="0F71450F" w:rsidR="001E4482" w:rsidRDefault="001E4482" w:rsidP="001E4482">
      <w:pPr>
        <w:widowControl/>
        <w:jc w:val="left"/>
        <w:rPr>
          <w:rFonts w:cstheme="minorHAnsi"/>
          <w:szCs w:val="20"/>
        </w:rPr>
      </w:pPr>
      <w:r>
        <w:rPr>
          <w:rFonts w:cstheme="minorHAnsi"/>
          <w:szCs w:val="20"/>
        </w:rPr>
        <w:t xml:space="preserve">The current measure is limited to retrofit application in Multifamily buildings. </w:t>
      </w:r>
      <w:r w:rsidRPr="00E03CFC">
        <w:rPr>
          <w:rFonts w:cstheme="minorHAnsi"/>
          <w:szCs w:val="20"/>
        </w:rPr>
        <w:t>TRVs are particularly effective in large multifamily buildings where some rooms tend to be overheated resulting in tenants leaving windows open even in winter.</w:t>
      </w:r>
    </w:p>
    <w:p w14:paraId="368BEBE1" w14:textId="77777777" w:rsidR="001E4482" w:rsidRPr="00E03CFC" w:rsidRDefault="001E4482" w:rsidP="001E4482">
      <w:pPr>
        <w:widowControl/>
        <w:jc w:val="left"/>
        <w:rPr>
          <w:rFonts w:cstheme="minorHAnsi"/>
          <w:szCs w:val="20"/>
        </w:rPr>
      </w:pPr>
      <w:r>
        <w:rPr>
          <w:rFonts w:cstheme="minorHAnsi"/>
          <w:szCs w:val="20"/>
        </w:rPr>
        <w:t>From limited evaluation results, savings appear to be dependent on being part of a whole system commissioning and balancing project.</w:t>
      </w:r>
    </w:p>
    <w:p w14:paraId="30E4EF3B" w14:textId="77777777" w:rsidR="001E4482" w:rsidRPr="000B7BB6" w:rsidRDefault="001E4482" w:rsidP="001E4482">
      <w:pPr>
        <w:widowControl/>
        <w:jc w:val="left"/>
        <w:rPr>
          <w:rFonts w:cstheme="minorHAnsi"/>
          <w:szCs w:val="20"/>
        </w:rPr>
      </w:pPr>
      <w:r w:rsidRPr="000B7BB6">
        <w:rPr>
          <w:rFonts w:cstheme="minorHAnsi"/>
          <w:szCs w:val="20"/>
        </w:rPr>
        <w:t xml:space="preserve">This measure was developed to be applicable to the following program types:  </w:t>
      </w:r>
      <w:r>
        <w:rPr>
          <w:rFonts w:cstheme="minorHAnsi"/>
          <w:szCs w:val="20"/>
        </w:rPr>
        <w:t>RF</w:t>
      </w:r>
      <w:r w:rsidRPr="000B7BB6">
        <w:rPr>
          <w:rFonts w:cstheme="minorHAnsi"/>
          <w:szCs w:val="20"/>
        </w:rPr>
        <w:t>.  If applied to other program types, the measure savings should be verified.</w:t>
      </w:r>
    </w:p>
    <w:p w14:paraId="59BA71C4" w14:textId="77777777" w:rsidR="001E4482" w:rsidRPr="00A05FC2" w:rsidRDefault="001E4482" w:rsidP="00F7493E">
      <w:pPr>
        <w:pStyle w:val="Heading6"/>
      </w:pPr>
      <w:r w:rsidRPr="00A05FC2">
        <w:t xml:space="preserve">Definition of Efficient Equipment </w:t>
      </w:r>
    </w:p>
    <w:p w14:paraId="60AB430B" w14:textId="77777777" w:rsidR="001E4482" w:rsidRPr="00A05FC2" w:rsidRDefault="001E4482" w:rsidP="001E4482">
      <w:pPr>
        <w:rPr>
          <w:rFonts w:cstheme="minorHAnsi"/>
          <w:szCs w:val="20"/>
        </w:rPr>
      </w:pPr>
      <w:r w:rsidRPr="00A05FC2">
        <w:rPr>
          <w:rFonts w:cstheme="minorHAnsi"/>
          <w:szCs w:val="20"/>
        </w:rPr>
        <w:t xml:space="preserve">To qualify for this measure the </w:t>
      </w:r>
      <w:r>
        <w:rPr>
          <w:rFonts w:cstheme="minorHAnsi"/>
          <w:szCs w:val="20"/>
        </w:rPr>
        <w:t>TRV is installed on an existing hydronic or steam heated radiator in a multifamily building.</w:t>
      </w:r>
      <w:r w:rsidRPr="00A05FC2">
        <w:rPr>
          <w:rFonts w:cstheme="minorHAnsi"/>
          <w:szCs w:val="20"/>
        </w:rPr>
        <w:t xml:space="preserve"> </w:t>
      </w:r>
    </w:p>
    <w:p w14:paraId="2537EAD8" w14:textId="77777777" w:rsidR="001E4482" w:rsidRPr="00A05FC2" w:rsidRDefault="001E4482" w:rsidP="00F7493E">
      <w:pPr>
        <w:pStyle w:val="Heading6"/>
      </w:pPr>
      <w:r w:rsidRPr="00A05FC2">
        <w:t xml:space="preserve">Definition of Baseline Equipment </w:t>
      </w:r>
    </w:p>
    <w:p w14:paraId="6D391EE2" w14:textId="77777777" w:rsidR="001E4482" w:rsidRPr="000B7BB6" w:rsidRDefault="001E4482" w:rsidP="001E4482">
      <w:pPr>
        <w:rPr>
          <w:rFonts w:cstheme="minorHAnsi"/>
        </w:rPr>
      </w:pPr>
      <w:r>
        <w:rPr>
          <w:rFonts w:cstheme="minorHAnsi"/>
          <w:szCs w:val="20"/>
        </w:rPr>
        <w:t>The baseline is an existing hydronic or steam heated radiator without a TRV installed.</w:t>
      </w:r>
    </w:p>
    <w:p w14:paraId="4362A9B4" w14:textId="77777777" w:rsidR="001E4482" w:rsidRPr="00A05FC2" w:rsidRDefault="001E4482" w:rsidP="00F7493E">
      <w:pPr>
        <w:pStyle w:val="Heading6"/>
      </w:pPr>
      <w:r w:rsidRPr="00A05FC2">
        <w:t xml:space="preserve">Deemed Lifetime of Efficient Equipment </w:t>
      </w:r>
    </w:p>
    <w:p w14:paraId="3B1543EB" w14:textId="27C57D60" w:rsidR="001E4482" w:rsidRPr="00A05FC2" w:rsidRDefault="001E4482" w:rsidP="001E4482">
      <w:pPr>
        <w:rPr>
          <w:rFonts w:cstheme="minorHAnsi"/>
          <w:szCs w:val="20"/>
        </w:rPr>
      </w:pPr>
      <w:r w:rsidRPr="00A05FC2">
        <w:rPr>
          <w:rFonts w:cstheme="minorHAnsi"/>
          <w:szCs w:val="20"/>
        </w:rPr>
        <w:t xml:space="preserve">The expected measure life </w:t>
      </w:r>
      <w:r>
        <w:rPr>
          <w:rFonts w:cstheme="minorHAnsi"/>
          <w:szCs w:val="20"/>
        </w:rPr>
        <w:t xml:space="preserve">of a TRV </w:t>
      </w:r>
      <w:r w:rsidRPr="00A05FC2">
        <w:rPr>
          <w:rFonts w:cstheme="minorHAnsi"/>
          <w:szCs w:val="20"/>
        </w:rPr>
        <w:t xml:space="preserve">is </w:t>
      </w:r>
      <w:r>
        <w:rPr>
          <w:rFonts w:cstheme="minorHAnsi"/>
          <w:szCs w:val="20"/>
        </w:rPr>
        <w:t>estimated as</w:t>
      </w:r>
      <w:r w:rsidRPr="00A05FC2">
        <w:rPr>
          <w:rFonts w:cstheme="minorHAnsi"/>
          <w:szCs w:val="20"/>
        </w:rPr>
        <w:t xml:space="preserve"> </w:t>
      </w:r>
      <w:r>
        <w:rPr>
          <w:rFonts w:cstheme="minorHAnsi"/>
          <w:szCs w:val="20"/>
        </w:rPr>
        <w:t>15</w:t>
      </w:r>
      <w:r w:rsidRPr="00A05FC2">
        <w:rPr>
          <w:rFonts w:cstheme="minorHAnsi"/>
          <w:szCs w:val="20"/>
        </w:rPr>
        <w:t xml:space="preserve"> years</w:t>
      </w:r>
      <w:r w:rsidR="000B019D">
        <w:rPr>
          <w:rFonts w:cstheme="minorHAnsi"/>
          <w:szCs w:val="20"/>
        </w:rPr>
        <w:t>.</w:t>
      </w:r>
      <w:r w:rsidRPr="00A05FC2">
        <w:rPr>
          <w:rStyle w:val="FootnoteReference"/>
          <w:rFonts w:cstheme="minorHAnsi"/>
          <w:szCs w:val="20"/>
        </w:rPr>
        <w:footnoteReference w:id="640"/>
      </w:r>
    </w:p>
    <w:p w14:paraId="39DB6CEE" w14:textId="77777777" w:rsidR="001E4482" w:rsidRPr="00A05FC2" w:rsidRDefault="001E4482" w:rsidP="00F7493E">
      <w:pPr>
        <w:pStyle w:val="Heading6"/>
      </w:pPr>
      <w:r w:rsidRPr="00A05FC2">
        <w:t xml:space="preserve">Deemed Measure Cost </w:t>
      </w:r>
    </w:p>
    <w:p w14:paraId="31EEC925" w14:textId="0EC0B189" w:rsidR="001E4482" w:rsidRDefault="001E4482" w:rsidP="001E4482">
      <w:pPr>
        <w:rPr>
          <w:rFonts w:cstheme="minorHAnsi"/>
        </w:rPr>
      </w:pPr>
      <w:r>
        <w:rPr>
          <w:rFonts w:cstheme="minorHAnsi"/>
        </w:rPr>
        <w:t>The actual cost per TRV should be used. If unknown assume a measure cost of $200 for steam systems and $250 for hot water per TRV</w:t>
      </w:r>
      <w:r w:rsidR="000B019D">
        <w:rPr>
          <w:rFonts w:cstheme="minorHAnsi"/>
        </w:rPr>
        <w:t>.</w:t>
      </w:r>
      <w:r>
        <w:rPr>
          <w:rStyle w:val="FootnoteReference"/>
        </w:rPr>
        <w:footnoteReference w:id="641"/>
      </w:r>
      <w:r>
        <w:rPr>
          <w:rFonts w:cstheme="minorHAnsi"/>
        </w:rPr>
        <w:t xml:space="preserve"> If the heating system is required to be drained</w:t>
      </w:r>
      <w:r w:rsidR="000B019D">
        <w:rPr>
          <w:rFonts w:cstheme="minorHAnsi"/>
        </w:rPr>
        <w:t>,</w:t>
      </w:r>
      <w:r>
        <w:rPr>
          <w:rFonts w:cstheme="minorHAnsi"/>
        </w:rPr>
        <w:t xml:space="preserve"> the full cost should be used and split between all TRVs installed. </w:t>
      </w:r>
    </w:p>
    <w:p w14:paraId="30A74C63" w14:textId="77777777" w:rsidR="001E4482" w:rsidRPr="000B7BB6" w:rsidRDefault="001E4482" w:rsidP="00F7493E">
      <w:pPr>
        <w:pStyle w:val="Heading6"/>
      </w:pPr>
      <w:r w:rsidRPr="000B7BB6">
        <w:t>Loadshape</w:t>
      </w:r>
    </w:p>
    <w:p w14:paraId="1D2A316E" w14:textId="77777777" w:rsidR="001E4482" w:rsidRPr="000B7BB6" w:rsidRDefault="001E4482" w:rsidP="001E4482">
      <w:pPr>
        <w:widowControl/>
        <w:rPr>
          <w:rFonts w:cstheme="minorHAnsi"/>
          <w:color w:val="000000"/>
          <w:szCs w:val="20"/>
        </w:rPr>
      </w:pPr>
      <w:r w:rsidRPr="000B7BB6">
        <w:rPr>
          <w:rFonts w:cstheme="minorHAnsi"/>
          <w:color w:val="000000"/>
          <w:szCs w:val="20"/>
        </w:rPr>
        <w:t>N/A</w:t>
      </w:r>
    </w:p>
    <w:p w14:paraId="76B71D07" w14:textId="77777777" w:rsidR="001E4482" w:rsidRPr="00A05FC2" w:rsidRDefault="001E4482" w:rsidP="00F7493E">
      <w:pPr>
        <w:pStyle w:val="Heading6"/>
      </w:pPr>
      <w:r w:rsidRPr="00A05FC2">
        <w:t xml:space="preserve">Coincidence Factor </w:t>
      </w:r>
    </w:p>
    <w:p w14:paraId="69E18E1A" w14:textId="77777777" w:rsidR="001E4482" w:rsidRDefault="001E4482" w:rsidP="001E4482">
      <w:pPr>
        <w:rPr>
          <w:rFonts w:cstheme="minorHAnsi"/>
        </w:rPr>
      </w:pPr>
      <w:r w:rsidRPr="00A05FC2">
        <w:rPr>
          <w:rFonts w:cstheme="minorHAnsi"/>
        </w:rPr>
        <w:t>N/A</w:t>
      </w:r>
    </w:p>
    <w:p w14:paraId="0D155F54" w14:textId="77777777" w:rsidR="001E4482" w:rsidRDefault="001E4482" w:rsidP="001E4482">
      <w:pPr>
        <w:rPr>
          <w:rFonts w:cstheme="minorHAnsi"/>
        </w:rPr>
      </w:pPr>
    </w:p>
    <w:p w14:paraId="07F6D1DE" w14:textId="77777777" w:rsidR="001E4482" w:rsidRDefault="001E4482" w:rsidP="001E4482">
      <w:pPr>
        <w:rPr>
          <w:rFonts w:cstheme="minorHAnsi"/>
        </w:rPr>
      </w:pPr>
    </w:p>
    <w:p w14:paraId="22DDD58B" w14:textId="77777777" w:rsidR="001E4482" w:rsidRPr="00A05FC2" w:rsidRDefault="001E4482" w:rsidP="001E4482">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3355E933" w14:textId="77777777" w:rsidR="001E4482" w:rsidRPr="000B7BB6" w:rsidRDefault="001E4482" w:rsidP="00F7493E">
      <w:pPr>
        <w:pStyle w:val="Heading6"/>
      </w:pPr>
      <w:r w:rsidRPr="00B41203">
        <w:t xml:space="preserve">Calculation of Savings </w:t>
      </w:r>
    </w:p>
    <w:p w14:paraId="01E009BF" w14:textId="77777777" w:rsidR="001E4482" w:rsidRPr="00A05FC2" w:rsidRDefault="001E4482" w:rsidP="00F7493E">
      <w:pPr>
        <w:pStyle w:val="Heading6"/>
      </w:pPr>
      <w:r w:rsidRPr="000B7BB6">
        <w:t xml:space="preserve">Electric </w:t>
      </w:r>
      <w:r w:rsidRPr="00A05FC2">
        <w:t xml:space="preserve">Energy Savings </w:t>
      </w:r>
    </w:p>
    <w:p w14:paraId="0AE28B0E" w14:textId="77777777" w:rsidR="001E4482" w:rsidRPr="00A05FC2" w:rsidRDefault="001E4482" w:rsidP="001E4482">
      <w:pPr>
        <w:rPr>
          <w:rFonts w:cstheme="minorHAnsi"/>
        </w:rPr>
      </w:pPr>
      <w:r w:rsidRPr="00A05FC2">
        <w:rPr>
          <w:rFonts w:cstheme="minorHAnsi"/>
        </w:rPr>
        <w:t>N/A</w:t>
      </w:r>
    </w:p>
    <w:p w14:paraId="2FFD4113" w14:textId="77777777" w:rsidR="001E4482" w:rsidRPr="00A05FC2" w:rsidRDefault="001E4482" w:rsidP="00F7493E">
      <w:pPr>
        <w:pStyle w:val="Heading6"/>
      </w:pPr>
      <w:r w:rsidRPr="00A05FC2">
        <w:t xml:space="preserve">Summer Coincident Peak Demand Savings </w:t>
      </w:r>
    </w:p>
    <w:p w14:paraId="21B64E16" w14:textId="77777777" w:rsidR="001E4482" w:rsidRPr="00A05FC2" w:rsidRDefault="001E4482" w:rsidP="001E4482">
      <w:pPr>
        <w:rPr>
          <w:rFonts w:cstheme="minorHAnsi"/>
        </w:rPr>
      </w:pPr>
      <w:r w:rsidRPr="00A05FC2">
        <w:rPr>
          <w:rFonts w:cstheme="minorHAnsi"/>
        </w:rPr>
        <w:t>N/A</w:t>
      </w:r>
    </w:p>
    <w:p w14:paraId="69DE6490" w14:textId="77777777" w:rsidR="001E4482" w:rsidRPr="00A05FC2" w:rsidRDefault="001E4482" w:rsidP="00F7493E">
      <w:pPr>
        <w:pStyle w:val="Heading6"/>
      </w:pPr>
      <w:r>
        <w:t>Natural Gas</w:t>
      </w:r>
      <w:r w:rsidRPr="00A05FC2">
        <w:t xml:space="preserve"> </w:t>
      </w:r>
      <w:r>
        <w:t>Savings</w:t>
      </w:r>
      <w:r w:rsidRPr="00A05FC2">
        <w:t xml:space="preserve"> </w:t>
      </w:r>
    </w:p>
    <w:p w14:paraId="13C4E436" w14:textId="77777777" w:rsidR="001E4482" w:rsidRDefault="001E4482" w:rsidP="001E4482">
      <w:pPr>
        <w:ind w:left="1440"/>
        <w:rPr>
          <w:rFonts w:cstheme="minorHAnsi"/>
          <w:noProof/>
        </w:rPr>
      </w:pPr>
      <w:r w:rsidRPr="00A05FC2">
        <w:rPr>
          <w:rFonts w:cstheme="minorHAnsi"/>
          <w:noProof/>
        </w:rPr>
        <w:t xml:space="preserve">ΔTherms = </w:t>
      </w:r>
      <w:r>
        <w:rPr>
          <w:rFonts w:cstheme="minorHAnsi"/>
          <w:noProof/>
        </w:rPr>
        <w:t>Gas_Heating_Load/(µBoiler * #Radiators) * %TRVSavings</w:t>
      </w:r>
    </w:p>
    <w:p w14:paraId="03739907" w14:textId="77777777" w:rsidR="001E4482" w:rsidRPr="00A05FC2" w:rsidRDefault="001E4482" w:rsidP="001E4482">
      <w:pPr>
        <w:rPr>
          <w:rFonts w:cstheme="minorHAnsi"/>
          <w:noProof/>
        </w:rPr>
      </w:pPr>
      <w:r w:rsidRPr="00A05FC2">
        <w:rPr>
          <w:rFonts w:cstheme="minorHAnsi"/>
          <w:noProof/>
        </w:rPr>
        <w:t xml:space="preserve">Where: </w:t>
      </w:r>
      <w:r w:rsidRPr="00A05FC2">
        <w:rPr>
          <w:rFonts w:cstheme="minorHAnsi"/>
          <w:noProof/>
        </w:rPr>
        <w:tab/>
      </w:r>
      <w:r w:rsidRPr="00A05FC2">
        <w:rPr>
          <w:rFonts w:cstheme="minorHAnsi"/>
          <w:noProof/>
        </w:rPr>
        <w:tab/>
      </w:r>
    </w:p>
    <w:p w14:paraId="04C257DF" w14:textId="77777777" w:rsidR="001E4482" w:rsidRDefault="001E4482" w:rsidP="001E4482">
      <w:pPr>
        <w:ind w:firstLine="720"/>
        <w:rPr>
          <w:rFonts w:cstheme="minorHAnsi"/>
          <w:noProof/>
        </w:rPr>
      </w:pPr>
      <w:r w:rsidRPr="00A05FC2">
        <w:rPr>
          <w:rFonts w:cstheme="minorHAnsi"/>
          <w:noProof/>
        </w:rPr>
        <w:t>ΔTherms</w:t>
      </w:r>
      <w:r>
        <w:rPr>
          <w:rFonts w:cstheme="minorHAnsi"/>
          <w:noProof/>
        </w:rPr>
        <w:t xml:space="preserve"> </w:t>
      </w:r>
      <w:r>
        <w:rPr>
          <w:rFonts w:cstheme="minorHAnsi"/>
          <w:noProof/>
        </w:rPr>
        <w:tab/>
        <w:t>= Therm savings per TRV installed</w:t>
      </w:r>
    </w:p>
    <w:p w14:paraId="2EB1AD93" w14:textId="04B903DB" w:rsidR="001E4482" w:rsidRDefault="001E4482" w:rsidP="001E4482">
      <w:pPr>
        <w:ind w:firstLine="720"/>
        <w:rPr>
          <w:rFonts w:cstheme="minorHAnsi"/>
          <w:noProof/>
        </w:rPr>
      </w:pPr>
      <w:r>
        <w:rPr>
          <w:rFonts w:cstheme="minorHAnsi"/>
          <w:noProof/>
        </w:rPr>
        <w:t>Gas_Heating_Load</w:t>
      </w:r>
      <w:r>
        <w:rPr>
          <w:rFonts w:cstheme="minorHAnsi"/>
          <w:noProof/>
        </w:rPr>
        <w:tab/>
        <w:t>= Estimated Gas heating Load per multi family unit</w:t>
      </w:r>
      <w:r w:rsidR="009C316E">
        <w:rPr>
          <w:rFonts w:cstheme="minorHAnsi"/>
          <w:noProof/>
        </w:rPr>
        <w:t>.</w:t>
      </w:r>
      <w:r>
        <w:rPr>
          <w:rStyle w:val="FootnoteReference"/>
          <w:noProof/>
        </w:rPr>
        <w:footnoteReference w:id="642"/>
      </w:r>
    </w:p>
    <w:tbl>
      <w:tblPr>
        <w:tblW w:w="45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10"/>
        <w:gridCol w:w="1970"/>
      </w:tblGrid>
      <w:tr w:rsidR="001E4482" w14:paraId="511BBF62" w14:textId="77777777" w:rsidTr="00AE346A">
        <w:trPr>
          <w:trHeight w:val="223"/>
          <w:tblHeader/>
          <w:jc w:val="center"/>
        </w:trPr>
        <w:tc>
          <w:tcPr>
            <w:tcW w:w="2610" w:type="dxa"/>
            <w:shd w:val="clear" w:color="auto" w:fill="7F7F7F" w:themeFill="text1" w:themeFillTint="80"/>
            <w:noWrap/>
            <w:vAlign w:val="center"/>
            <w:hideMark/>
          </w:tcPr>
          <w:p w14:paraId="715CB6A4" w14:textId="77777777" w:rsidR="001E4482" w:rsidRDefault="001E4482" w:rsidP="00EA6293">
            <w:pPr>
              <w:spacing w:after="0"/>
              <w:jc w:val="center"/>
              <w:rPr>
                <w:rFonts w:cstheme="minorHAnsi"/>
                <w:b/>
                <w:color w:val="FFFFFF" w:themeColor="background1"/>
                <w:szCs w:val="20"/>
              </w:rPr>
            </w:pPr>
            <w:r>
              <w:rPr>
                <w:rFonts w:cstheme="minorHAnsi"/>
                <w:b/>
                <w:color w:val="FFFFFF" w:themeColor="background1"/>
                <w:szCs w:val="20"/>
              </w:rPr>
              <w:t>Climate Zone</w:t>
            </w:r>
          </w:p>
          <w:p w14:paraId="0CD7B468" w14:textId="77777777" w:rsidR="001E4482" w:rsidRDefault="001E4482" w:rsidP="00EA6293">
            <w:pPr>
              <w:spacing w:after="0"/>
              <w:jc w:val="center"/>
              <w:rPr>
                <w:rFonts w:cstheme="minorHAnsi"/>
                <w:b/>
                <w:color w:val="FFFFFF" w:themeColor="background1"/>
                <w:szCs w:val="20"/>
              </w:rPr>
            </w:pPr>
            <w:r>
              <w:rPr>
                <w:rFonts w:cstheme="minorHAnsi"/>
                <w:b/>
                <w:color w:val="FFFFFF" w:themeColor="background1"/>
                <w:szCs w:val="20"/>
              </w:rPr>
              <w:t>(City based upon)</w:t>
            </w:r>
          </w:p>
        </w:tc>
        <w:tc>
          <w:tcPr>
            <w:tcW w:w="1970" w:type="dxa"/>
            <w:shd w:val="clear" w:color="auto" w:fill="7F7F7F" w:themeFill="text1" w:themeFillTint="80"/>
            <w:noWrap/>
            <w:vAlign w:val="bottom"/>
            <w:hideMark/>
          </w:tcPr>
          <w:p w14:paraId="4A30B2F4" w14:textId="77777777" w:rsidR="001E4482" w:rsidRDefault="001E4482" w:rsidP="00EA6293">
            <w:pPr>
              <w:spacing w:after="0"/>
              <w:jc w:val="center"/>
              <w:rPr>
                <w:rFonts w:cstheme="minorHAnsi"/>
                <w:b/>
                <w:color w:val="FFFFFF" w:themeColor="background1"/>
                <w:szCs w:val="20"/>
              </w:rPr>
            </w:pPr>
            <w:r>
              <w:rPr>
                <w:rFonts w:cstheme="minorHAnsi"/>
                <w:b/>
                <w:color w:val="FFFFFF" w:themeColor="background1"/>
                <w:szCs w:val="20"/>
              </w:rPr>
              <w:t>Gas_Heating_ Load per Multi family unit</w:t>
            </w:r>
          </w:p>
          <w:p w14:paraId="494E04D2" w14:textId="77777777" w:rsidR="001E4482" w:rsidRDefault="001E4482" w:rsidP="00EA6293">
            <w:pPr>
              <w:spacing w:after="0"/>
              <w:jc w:val="center"/>
              <w:rPr>
                <w:rFonts w:cstheme="minorHAnsi"/>
                <w:b/>
                <w:color w:val="FFFFFF" w:themeColor="background1"/>
                <w:szCs w:val="20"/>
              </w:rPr>
            </w:pPr>
            <w:r>
              <w:rPr>
                <w:rFonts w:cstheme="minorHAnsi"/>
                <w:b/>
                <w:color w:val="FFFFFF" w:themeColor="background1"/>
                <w:szCs w:val="20"/>
              </w:rPr>
              <w:t>(therms)</w:t>
            </w:r>
          </w:p>
        </w:tc>
      </w:tr>
      <w:tr w:rsidR="001E4482" w14:paraId="4EE0AFFF" w14:textId="77777777" w:rsidTr="00AE346A">
        <w:trPr>
          <w:trHeight w:val="270"/>
          <w:jc w:val="center"/>
        </w:trPr>
        <w:tc>
          <w:tcPr>
            <w:tcW w:w="2610" w:type="dxa"/>
            <w:noWrap/>
            <w:vAlign w:val="center"/>
            <w:hideMark/>
          </w:tcPr>
          <w:p w14:paraId="3089FD4D" w14:textId="77777777" w:rsidR="001E4482" w:rsidRDefault="001E4482" w:rsidP="00EA6293">
            <w:pPr>
              <w:pStyle w:val="BodyText"/>
              <w:spacing w:after="0"/>
              <w:rPr>
                <w:sz w:val="20"/>
                <w:szCs w:val="20"/>
              </w:rPr>
            </w:pPr>
            <w:r>
              <w:rPr>
                <w:sz w:val="20"/>
                <w:szCs w:val="20"/>
              </w:rPr>
              <w:t>1 (Rockford)</w:t>
            </w:r>
          </w:p>
        </w:tc>
        <w:tc>
          <w:tcPr>
            <w:tcW w:w="1970" w:type="dxa"/>
            <w:noWrap/>
            <w:vAlign w:val="bottom"/>
            <w:hideMark/>
          </w:tcPr>
          <w:p w14:paraId="38C73FA0" w14:textId="77777777" w:rsidR="001E4482" w:rsidRPr="003420FE" w:rsidRDefault="001E4482" w:rsidP="00EA6293">
            <w:pPr>
              <w:pStyle w:val="BodyText"/>
              <w:spacing w:after="0"/>
              <w:jc w:val="center"/>
              <w:rPr>
                <w:rFonts w:cstheme="minorHAnsi"/>
                <w:sz w:val="20"/>
                <w:szCs w:val="20"/>
              </w:rPr>
            </w:pPr>
            <w:r w:rsidRPr="003420FE">
              <w:rPr>
                <w:rFonts w:cstheme="minorHAnsi"/>
                <w:sz w:val="20"/>
                <w:szCs w:val="20"/>
              </w:rPr>
              <w:t>567</w:t>
            </w:r>
          </w:p>
        </w:tc>
      </w:tr>
      <w:tr w:rsidR="001E4482" w14:paraId="1E5DA392" w14:textId="77777777" w:rsidTr="00AE346A">
        <w:trPr>
          <w:trHeight w:val="270"/>
          <w:jc w:val="center"/>
        </w:trPr>
        <w:tc>
          <w:tcPr>
            <w:tcW w:w="2610" w:type="dxa"/>
            <w:noWrap/>
            <w:vAlign w:val="center"/>
            <w:hideMark/>
          </w:tcPr>
          <w:p w14:paraId="1CCC9F6F" w14:textId="77777777" w:rsidR="001E4482" w:rsidRDefault="001E4482" w:rsidP="00EA6293">
            <w:pPr>
              <w:pStyle w:val="BodyText"/>
              <w:spacing w:after="0"/>
              <w:rPr>
                <w:sz w:val="20"/>
                <w:szCs w:val="20"/>
              </w:rPr>
            </w:pPr>
            <w:r>
              <w:rPr>
                <w:sz w:val="20"/>
                <w:szCs w:val="20"/>
              </w:rPr>
              <w:t>2 (Chicago)</w:t>
            </w:r>
          </w:p>
        </w:tc>
        <w:tc>
          <w:tcPr>
            <w:tcW w:w="1970" w:type="dxa"/>
            <w:noWrap/>
            <w:vAlign w:val="bottom"/>
            <w:hideMark/>
          </w:tcPr>
          <w:p w14:paraId="710D17F9" w14:textId="77777777" w:rsidR="001E4482" w:rsidRPr="003420FE" w:rsidRDefault="001E4482" w:rsidP="00EA6293">
            <w:pPr>
              <w:pStyle w:val="BodyText"/>
              <w:spacing w:after="0"/>
              <w:jc w:val="center"/>
              <w:rPr>
                <w:rFonts w:cstheme="minorHAnsi"/>
                <w:sz w:val="20"/>
                <w:szCs w:val="20"/>
              </w:rPr>
            </w:pPr>
            <w:r w:rsidRPr="003420FE">
              <w:rPr>
                <w:rFonts w:cstheme="minorHAnsi"/>
                <w:sz w:val="20"/>
                <w:szCs w:val="20"/>
              </w:rPr>
              <w:t>542</w:t>
            </w:r>
          </w:p>
        </w:tc>
      </w:tr>
      <w:tr w:rsidR="001E4482" w14:paraId="0E7D31E5" w14:textId="77777777" w:rsidTr="00AE346A">
        <w:trPr>
          <w:trHeight w:val="270"/>
          <w:jc w:val="center"/>
        </w:trPr>
        <w:tc>
          <w:tcPr>
            <w:tcW w:w="2610" w:type="dxa"/>
            <w:noWrap/>
            <w:vAlign w:val="center"/>
            <w:hideMark/>
          </w:tcPr>
          <w:p w14:paraId="0958D21D" w14:textId="77777777" w:rsidR="001E4482" w:rsidRDefault="001E4482" w:rsidP="00EA6293">
            <w:pPr>
              <w:pStyle w:val="BodyText"/>
              <w:spacing w:after="0"/>
              <w:rPr>
                <w:sz w:val="20"/>
                <w:szCs w:val="20"/>
              </w:rPr>
            </w:pPr>
            <w:r>
              <w:rPr>
                <w:sz w:val="20"/>
                <w:szCs w:val="20"/>
              </w:rPr>
              <w:t>3 (Springfield)</w:t>
            </w:r>
          </w:p>
        </w:tc>
        <w:tc>
          <w:tcPr>
            <w:tcW w:w="1970" w:type="dxa"/>
            <w:noWrap/>
            <w:vAlign w:val="bottom"/>
            <w:hideMark/>
          </w:tcPr>
          <w:p w14:paraId="2F814D3F" w14:textId="77777777" w:rsidR="001E4482" w:rsidRPr="003420FE" w:rsidRDefault="001E4482" w:rsidP="00EA6293">
            <w:pPr>
              <w:pStyle w:val="BodyText"/>
              <w:spacing w:after="0"/>
              <w:jc w:val="center"/>
              <w:rPr>
                <w:rFonts w:cstheme="minorHAnsi"/>
                <w:sz w:val="20"/>
                <w:szCs w:val="20"/>
              </w:rPr>
            </w:pPr>
            <w:r w:rsidRPr="003420FE">
              <w:rPr>
                <w:rFonts w:cstheme="minorHAnsi"/>
                <w:sz w:val="20"/>
                <w:szCs w:val="20"/>
              </w:rPr>
              <w:t>464</w:t>
            </w:r>
          </w:p>
        </w:tc>
      </w:tr>
      <w:tr w:rsidR="001E4482" w14:paraId="74E44E0C" w14:textId="77777777" w:rsidTr="00AE346A">
        <w:trPr>
          <w:trHeight w:val="270"/>
          <w:jc w:val="center"/>
        </w:trPr>
        <w:tc>
          <w:tcPr>
            <w:tcW w:w="2610" w:type="dxa"/>
            <w:noWrap/>
            <w:vAlign w:val="center"/>
            <w:hideMark/>
          </w:tcPr>
          <w:p w14:paraId="73EFE705" w14:textId="77777777" w:rsidR="001E4482" w:rsidRDefault="001E4482" w:rsidP="00EA6293">
            <w:pPr>
              <w:pStyle w:val="BodyText"/>
              <w:spacing w:after="0"/>
              <w:rPr>
                <w:sz w:val="20"/>
                <w:szCs w:val="20"/>
              </w:rPr>
            </w:pPr>
            <w:r>
              <w:rPr>
                <w:sz w:val="20"/>
                <w:szCs w:val="20"/>
              </w:rPr>
              <w:t>4 (Belleville)</w:t>
            </w:r>
          </w:p>
        </w:tc>
        <w:tc>
          <w:tcPr>
            <w:tcW w:w="1970" w:type="dxa"/>
            <w:noWrap/>
            <w:vAlign w:val="bottom"/>
            <w:hideMark/>
          </w:tcPr>
          <w:p w14:paraId="557E99EF" w14:textId="77777777" w:rsidR="001E4482" w:rsidRPr="003420FE" w:rsidRDefault="001E4482" w:rsidP="00EA6293">
            <w:pPr>
              <w:pStyle w:val="BodyText"/>
              <w:spacing w:after="0"/>
              <w:jc w:val="center"/>
              <w:rPr>
                <w:rFonts w:cstheme="minorHAnsi"/>
                <w:sz w:val="20"/>
                <w:szCs w:val="20"/>
              </w:rPr>
            </w:pPr>
            <w:r w:rsidRPr="003420FE">
              <w:rPr>
                <w:rFonts w:cstheme="minorHAnsi"/>
                <w:sz w:val="20"/>
                <w:szCs w:val="20"/>
              </w:rPr>
              <w:t>358</w:t>
            </w:r>
          </w:p>
        </w:tc>
      </w:tr>
      <w:tr w:rsidR="001E4482" w14:paraId="5ABF30AB" w14:textId="77777777" w:rsidTr="00AE346A">
        <w:trPr>
          <w:trHeight w:val="270"/>
          <w:jc w:val="center"/>
        </w:trPr>
        <w:tc>
          <w:tcPr>
            <w:tcW w:w="2610" w:type="dxa"/>
            <w:noWrap/>
            <w:vAlign w:val="center"/>
            <w:hideMark/>
          </w:tcPr>
          <w:p w14:paraId="75931599" w14:textId="77777777" w:rsidR="001E4482" w:rsidRDefault="001E4482" w:rsidP="00EA6293">
            <w:pPr>
              <w:pStyle w:val="BodyText"/>
              <w:spacing w:after="0"/>
              <w:rPr>
                <w:sz w:val="20"/>
                <w:szCs w:val="20"/>
              </w:rPr>
            </w:pPr>
            <w:r>
              <w:rPr>
                <w:sz w:val="20"/>
                <w:szCs w:val="20"/>
              </w:rPr>
              <w:t>5 (Marion)</w:t>
            </w:r>
          </w:p>
        </w:tc>
        <w:tc>
          <w:tcPr>
            <w:tcW w:w="1970" w:type="dxa"/>
            <w:noWrap/>
            <w:vAlign w:val="bottom"/>
            <w:hideMark/>
          </w:tcPr>
          <w:p w14:paraId="26B07682" w14:textId="77777777" w:rsidR="001E4482" w:rsidRPr="003420FE" w:rsidRDefault="001E4482" w:rsidP="00EA6293">
            <w:pPr>
              <w:pStyle w:val="BodyText"/>
              <w:spacing w:after="0"/>
              <w:jc w:val="center"/>
              <w:rPr>
                <w:rFonts w:cstheme="minorHAnsi"/>
                <w:sz w:val="20"/>
                <w:szCs w:val="20"/>
              </w:rPr>
            </w:pPr>
            <w:r w:rsidRPr="003420FE">
              <w:rPr>
                <w:rFonts w:cstheme="minorHAnsi"/>
                <w:sz w:val="20"/>
                <w:szCs w:val="20"/>
              </w:rPr>
              <w:t>365</w:t>
            </w:r>
          </w:p>
        </w:tc>
      </w:tr>
      <w:tr w:rsidR="001E4482" w14:paraId="75477C84" w14:textId="77777777" w:rsidTr="00AE346A">
        <w:trPr>
          <w:trHeight w:val="270"/>
          <w:jc w:val="center"/>
        </w:trPr>
        <w:tc>
          <w:tcPr>
            <w:tcW w:w="2610" w:type="dxa"/>
            <w:noWrap/>
            <w:vAlign w:val="center"/>
            <w:hideMark/>
          </w:tcPr>
          <w:p w14:paraId="73BAE8FC" w14:textId="77777777" w:rsidR="001E4482" w:rsidRDefault="001E4482" w:rsidP="00EA6293">
            <w:pPr>
              <w:pStyle w:val="BodyText"/>
              <w:spacing w:after="0"/>
              <w:rPr>
                <w:sz w:val="20"/>
                <w:szCs w:val="20"/>
              </w:rPr>
            </w:pPr>
            <w:r>
              <w:rPr>
                <w:sz w:val="20"/>
                <w:szCs w:val="20"/>
              </w:rPr>
              <w:t>Average</w:t>
            </w:r>
          </w:p>
        </w:tc>
        <w:tc>
          <w:tcPr>
            <w:tcW w:w="1970" w:type="dxa"/>
            <w:noWrap/>
            <w:vAlign w:val="bottom"/>
            <w:hideMark/>
          </w:tcPr>
          <w:p w14:paraId="6488F5B8" w14:textId="77777777" w:rsidR="001E4482" w:rsidRPr="003420FE" w:rsidRDefault="001E4482" w:rsidP="00EA6293">
            <w:pPr>
              <w:pStyle w:val="BodyText"/>
              <w:spacing w:after="0"/>
              <w:jc w:val="center"/>
              <w:rPr>
                <w:rFonts w:cstheme="minorHAnsi"/>
                <w:sz w:val="20"/>
                <w:szCs w:val="20"/>
              </w:rPr>
            </w:pPr>
            <w:r w:rsidRPr="003420FE">
              <w:rPr>
                <w:rFonts w:cstheme="minorHAnsi"/>
                <w:b/>
                <w:bCs/>
                <w:sz w:val="20"/>
                <w:szCs w:val="20"/>
              </w:rPr>
              <w:t>515</w:t>
            </w:r>
          </w:p>
        </w:tc>
      </w:tr>
    </w:tbl>
    <w:p w14:paraId="5280CAA4" w14:textId="77777777" w:rsidR="001E4482" w:rsidRDefault="001E4482" w:rsidP="001E4482">
      <w:pPr>
        <w:ind w:firstLine="720"/>
        <w:rPr>
          <w:rFonts w:cstheme="minorHAnsi"/>
          <w:noProof/>
        </w:rPr>
      </w:pPr>
    </w:p>
    <w:p w14:paraId="31EAC4A1" w14:textId="77777777" w:rsidR="001E4482" w:rsidRDefault="001E4482" w:rsidP="001E4482">
      <w:pPr>
        <w:ind w:firstLine="720"/>
        <w:rPr>
          <w:rFonts w:cstheme="minorHAnsi"/>
          <w:noProof/>
        </w:rPr>
      </w:pPr>
      <w:r>
        <w:rPr>
          <w:rFonts w:cstheme="minorHAnsi"/>
          <w:noProof/>
        </w:rPr>
        <w:t xml:space="preserve">µBoiler </w:t>
      </w:r>
      <w:r>
        <w:rPr>
          <w:rFonts w:cstheme="minorHAnsi"/>
          <w:noProof/>
        </w:rPr>
        <w:tab/>
      </w:r>
      <w:r>
        <w:rPr>
          <w:rFonts w:cstheme="minorHAnsi"/>
          <w:noProof/>
        </w:rPr>
        <w:tab/>
        <w:t>= AFUE Efficiency of the boiler system</w:t>
      </w:r>
    </w:p>
    <w:p w14:paraId="1686202B" w14:textId="77777777" w:rsidR="001E4482" w:rsidRDefault="001E4482" w:rsidP="001E4482">
      <w:pPr>
        <w:ind w:firstLine="720"/>
        <w:rPr>
          <w:rFonts w:cstheme="minorHAnsi"/>
          <w:noProof/>
        </w:rPr>
      </w:pPr>
      <w:r>
        <w:rPr>
          <w:rFonts w:cstheme="minorHAnsi"/>
          <w:noProof/>
        </w:rPr>
        <w:tab/>
      </w:r>
      <w:r>
        <w:rPr>
          <w:rFonts w:cstheme="minorHAnsi"/>
          <w:noProof/>
        </w:rPr>
        <w:tab/>
        <w:t>= Actual. If unknown assume 75%</w:t>
      </w:r>
    </w:p>
    <w:p w14:paraId="328CD6A2" w14:textId="77777777" w:rsidR="001E4482" w:rsidRDefault="001E4482" w:rsidP="001E4482">
      <w:pPr>
        <w:ind w:firstLine="720"/>
        <w:rPr>
          <w:rFonts w:cstheme="minorHAnsi"/>
          <w:noProof/>
        </w:rPr>
      </w:pPr>
      <w:r>
        <w:rPr>
          <w:rFonts w:cstheme="minorHAnsi"/>
          <w:noProof/>
        </w:rPr>
        <w:t>#Radiators</w:t>
      </w:r>
      <w:r>
        <w:rPr>
          <w:rFonts w:cstheme="minorHAnsi"/>
          <w:noProof/>
        </w:rPr>
        <w:tab/>
        <w:t xml:space="preserve">= Number of radiators in the multifamily unit. </w:t>
      </w:r>
    </w:p>
    <w:p w14:paraId="6012C37D" w14:textId="77777777" w:rsidR="001E4482" w:rsidRDefault="001E4482" w:rsidP="001E4482">
      <w:pPr>
        <w:ind w:left="1440" w:firstLine="720"/>
        <w:rPr>
          <w:rFonts w:cstheme="minorHAnsi"/>
          <w:noProof/>
        </w:rPr>
      </w:pPr>
      <w:r>
        <w:rPr>
          <w:rFonts w:cstheme="minorHAnsi"/>
          <w:noProof/>
        </w:rPr>
        <w:t>= Actual. If unknown estimated as five.</w:t>
      </w:r>
    </w:p>
    <w:p w14:paraId="4AE28CEB" w14:textId="77777777" w:rsidR="001E4482" w:rsidRDefault="001E4482" w:rsidP="001E4482">
      <w:pPr>
        <w:ind w:firstLine="720"/>
        <w:rPr>
          <w:rFonts w:cstheme="minorHAnsi"/>
          <w:noProof/>
        </w:rPr>
      </w:pPr>
      <w:r>
        <w:rPr>
          <w:rFonts w:cstheme="minorHAnsi"/>
          <w:noProof/>
        </w:rPr>
        <w:t>%TRVSavings</w:t>
      </w:r>
      <w:r>
        <w:rPr>
          <w:rFonts w:cstheme="minorHAnsi"/>
          <w:noProof/>
        </w:rPr>
        <w:tab/>
        <w:t>= Estimate of heating consumption savings from installing a TRV</w:t>
      </w:r>
      <w:r>
        <w:rPr>
          <w:rStyle w:val="FootnoteReference"/>
          <w:noProof/>
        </w:rPr>
        <w:footnoteReference w:id="643"/>
      </w:r>
    </w:p>
    <w:p w14:paraId="7044EC88" w14:textId="77777777" w:rsidR="001E4482" w:rsidRDefault="001E4482" w:rsidP="001E4482">
      <w:pPr>
        <w:ind w:firstLine="720"/>
        <w:rPr>
          <w:rFonts w:cstheme="minorHAnsi"/>
          <w:noProof/>
        </w:rPr>
      </w:pPr>
      <w:r>
        <w:rPr>
          <w:rFonts w:cstheme="minorHAnsi"/>
          <w:noProof/>
        </w:rPr>
        <w:tab/>
      </w:r>
      <w:r>
        <w:rPr>
          <w:rFonts w:cstheme="minorHAnsi"/>
          <w:noProof/>
        </w:rPr>
        <w:tab/>
        <w:t>= 15% when part of a system balancing project to address overheated spaces</w:t>
      </w:r>
    </w:p>
    <w:p w14:paraId="1F332375" w14:textId="77777777" w:rsidR="001E4482" w:rsidRDefault="001E4482" w:rsidP="001E4482">
      <w:pPr>
        <w:ind w:firstLine="720"/>
        <w:rPr>
          <w:rFonts w:cstheme="minorHAnsi"/>
          <w:noProof/>
        </w:rPr>
      </w:pPr>
      <w:r>
        <w:rPr>
          <w:rFonts w:cstheme="minorHAnsi"/>
          <w:noProof/>
        </w:rPr>
        <w:tab/>
      </w:r>
      <w:r>
        <w:rPr>
          <w:rFonts w:cstheme="minorHAnsi"/>
          <w:noProof/>
        </w:rPr>
        <w:tab/>
        <w:t>= 5% if installed without system balancing</w:t>
      </w:r>
    </w:p>
    <w:p w14:paraId="07E3F156" w14:textId="77777777" w:rsidR="001E4482" w:rsidRDefault="001E4482" w:rsidP="001E4482">
      <w:pPr>
        <w:ind w:firstLine="720"/>
        <w:rPr>
          <w:rFonts w:cstheme="minorHAnsi"/>
          <w:noProof/>
        </w:rPr>
      </w:pPr>
      <w:r>
        <w:rPr>
          <w:noProof/>
        </w:rPr>
        <mc:AlternateContent>
          <mc:Choice Requires="wps">
            <w:drawing>
              <wp:anchor distT="0" distB="0" distL="114300" distR="114300" simplePos="0" relativeHeight="251658245" behindDoc="0" locked="0" layoutInCell="1" allowOverlap="1" wp14:anchorId="7FB19CB9" wp14:editId="4F5B3758">
                <wp:simplePos x="0" y="0"/>
                <wp:positionH relativeFrom="column">
                  <wp:posOffset>50800</wp:posOffset>
                </wp:positionH>
                <wp:positionV relativeFrom="paragraph">
                  <wp:posOffset>258445</wp:posOffset>
                </wp:positionV>
                <wp:extent cx="5943600" cy="1473200"/>
                <wp:effectExtent l="0" t="0" r="19050" b="12700"/>
                <wp:wrapSquare wrapText="bothSides"/>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473200"/>
                        </a:xfrm>
                        <a:prstGeom prst="rect">
                          <a:avLst/>
                        </a:prstGeom>
                        <a:solidFill>
                          <a:srgbClr val="FFFFFF"/>
                        </a:solidFill>
                        <a:ln w="9525">
                          <a:solidFill>
                            <a:srgbClr val="000000"/>
                          </a:solidFill>
                          <a:miter lim="800000"/>
                          <a:headEnd/>
                          <a:tailEnd/>
                        </a:ln>
                      </wps:spPr>
                      <wps:txbx>
                        <w:txbxContent>
                          <w:p w14:paraId="4B46564B" w14:textId="77777777" w:rsidR="00DB00EA" w:rsidRDefault="00DB00EA" w:rsidP="001E4482">
                            <w:pPr>
                              <w:rPr>
                                <w:rFonts w:cstheme="minorHAnsi"/>
                              </w:rPr>
                            </w:pPr>
                            <w:r w:rsidRPr="00AE346A">
                              <w:rPr>
                                <w:rFonts w:cstheme="minorHAnsi"/>
                                <w:b/>
                                <w:bCs/>
                              </w:rPr>
                              <w:t>For example</w:t>
                            </w:r>
                            <w:r>
                              <w:rPr>
                                <w:rFonts w:cstheme="minorHAnsi"/>
                              </w:rPr>
                              <w:t xml:space="preserve">, a TRV is installed on three of five radiators in a multifamily unit with a central 75% AFUE hydronic boiler, as part of a system balancing project in Chicago.  </w:t>
                            </w:r>
                          </w:p>
                          <w:p w14:paraId="64694EB7" w14:textId="77777777" w:rsidR="00DB00EA" w:rsidRPr="00A05FC2" w:rsidRDefault="00DB00EA" w:rsidP="001E4482">
                            <w:pPr>
                              <w:ind w:left="1440"/>
                              <w:rPr>
                                <w:rFonts w:eastAsiaTheme="minorHAnsi" w:cstheme="minorHAnsi"/>
                                <w:color w:val="000000"/>
                                <w:szCs w:val="20"/>
                              </w:rPr>
                            </w:pPr>
                            <w:r w:rsidRPr="00A05FC2">
                              <w:rPr>
                                <w:rFonts w:cstheme="minorHAnsi"/>
                                <w:noProof/>
                              </w:rPr>
                              <w:t xml:space="preserve">ΔTherms </w:t>
                            </w:r>
                            <w:r>
                              <w:rPr>
                                <w:rFonts w:cstheme="minorHAnsi"/>
                                <w:noProof/>
                              </w:rPr>
                              <w:t>per TRV</w:t>
                            </w:r>
                            <w:r>
                              <w:rPr>
                                <w:rFonts w:cstheme="minorHAnsi"/>
                                <w:noProof/>
                              </w:rPr>
                              <w:tab/>
                            </w:r>
                            <w:r w:rsidRPr="00A05FC2">
                              <w:rPr>
                                <w:rFonts w:cstheme="minorHAnsi"/>
                                <w:noProof/>
                              </w:rPr>
                              <w:t xml:space="preserve">= </w:t>
                            </w:r>
                            <w:r>
                              <w:rPr>
                                <w:rFonts w:cstheme="minorHAnsi"/>
                                <w:noProof/>
                              </w:rPr>
                              <w:t xml:space="preserve">Gas_Heating_Load/(µBoiler * #Radiators) * %TRVSavings </w:t>
                            </w:r>
                          </w:p>
                          <w:p w14:paraId="36FDA9A8" w14:textId="77777777" w:rsidR="00DB00EA" w:rsidRDefault="00DB00EA" w:rsidP="001E4482">
                            <w:pPr>
                              <w:tabs>
                                <w:tab w:val="left" w:pos="1440"/>
                              </w:tabs>
                              <w:ind w:left="1620" w:hanging="180"/>
                              <w:rPr>
                                <w:rFonts w:cstheme="minorHAnsi"/>
                              </w:rPr>
                            </w:pPr>
                            <w:r>
                              <w:rPr>
                                <w:rFonts w:cstheme="minorHAnsi"/>
                              </w:rPr>
                              <w:tab/>
                            </w:r>
                            <w:r>
                              <w:rPr>
                                <w:rFonts w:cstheme="minorHAnsi"/>
                              </w:rPr>
                              <w:tab/>
                            </w:r>
                            <w:r>
                              <w:rPr>
                                <w:rFonts w:cstheme="minorHAnsi"/>
                              </w:rPr>
                              <w:tab/>
                            </w:r>
                            <w:r w:rsidRPr="00E562FD">
                              <w:rPr>
                                <w:rFonts w:cstheme="minorHAnsi"/>
                              </w:rPr>
                              <w:t xml:space="preserve">= </w:t>
                            </w:r>
                            <w:r>
                              <w:rPr>
                                <w:rFonts w:cstheme="minorHAnsi"/>
                              </w:rPr>
                              <w:t>542 / (0.75 * 5) * 0.15</w:t>
                            </w:r>
                          </w:p>
                          <w:p w14:paraId="3C627071" w14:textId="77777777" w:rsidR="00DB00EA" w:rsidRDefault="00DB00EA" w:rsidP="001E4482">
                            <w:pPr>
                              <w:tabs>
                                <w:tab w:val="left" w:pos="1440"/>
                              </w:tabs>
                              <w:ind w:left="1620" w:hanging="180"/>
                              <w:rPr>
                                <w:rFonts w:cstheme="minorHAnsi"/>
                              </w:rPr>
                            </w:pPr>
                            <w:r>
                              <w:rPr>
                                <w:rFonts w:cstheme="minorHAnsi"/>
                              </w:rPr>
                              <w:tab/>
                            </w:r>
                            <w:r>
                              <w:rPr>
                                <w:rFonts w:cstheme="minorHAnsi"/>
                              </w:rPr>
                              <w:tab/>
                            </w:r>
                            <w:r>
                              <w:rPr>
                                <w:rFonts w:cstheme="minorHAnsi"/>
                              </w:rPr>
                              <w:tab/>
                              <w:t>= 21.7 Therms</w:t>
                            </w:r>
                          </w:p>
                          <w:p w14:paraId="278073CC" w14:textId="77777777" w:rsidR="00DB00EA" w:rsidRPr="00E562FD" w:rsidRDefault="00DB00EA" w:rsidP="001E4482">
                            <w:pPr>
                              <w:tabs>
                                <w:tab w:val="left" w:pos="1440"/>
                              </w:tabs>
                              <w:ind w:left="1620" w:hanging="180"/>
                              <w:rPr>
                                <w:rFonts w:cstheme="minorHAnsi"/>
                                <w:szCs w:val="20"/>
                              </w:rPr>
                            </w:pPr>
                            <w:r>
                              <w:rPr>
                                <w:rFonts w:cstheme="minorHAnsi"/>
                                <w:szCs w:val="20"/>
                              </w:rPr>
                              <w:t>Total of 19.6 * 3 = 65.1 Therms for the multi family unit</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FB19CB9" id="Text Box 1" o:spid="_x0000_s1082" type="#_x0000_t202" style="position:absolute;left:0;text-align:left;margin-left:4pt;margin-top:20.35pt;width:468pt;height:116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">
                <v:textbox>
                  <w:txbxContent>
                    <w:p w14:paraId="4B46564B" w14:textId="77777777" w:rsidR="00DB00EA" w:rsidRDefault="00DB00EA" w:rsidP="001E4482">
                      <w:pPr>
                        <w:rPr>
                          <w:rFonts w:cstheme="minorHAnsi"/>
                        </w:rPr>
                      </w:pPr>
                      <w:r w:rsidRPr="00AE346A">
                        <w:rPr>
                          <w:rFonts w:cstheme="minorHAnsi"/>
                          <w:b/>
                          <w:bCs/>
                        </w:rPr>
                        <w:t>For example</w:t>
                      </w:r>
                      <w:r>
                        <w:rPr>
                          <w:rFonts w:cstheme="minorHAnsi"/>
                        </w:rPr>
                        <w:t xml:space="preserve">, a TRV is installed on three of five radiators in a multifamily unit with a central 75% AFUE hydronic boiler, as part of a system balancing project in Chicago.  </w:t>
                      </w:r>
                    </w:p>
                    <w:p w14:paraId="64694EB7" w14:textId="77777777" w:rsidR="00DB00EA" w:rsidRPr="00A05FC2" w:rsidRDefault="00DB00EA" w:rsidP="001E4482">
                      <w:pPr>
                        <w:ind w:left="1440"/>
                        <w:rPr>
                          <w:rFonts w:eastAsiaTheme="minorHAnsi" w:cstheme="minorHAnsi"/>
                          <w:color w:val="000000"/>
                          <w:szCs w:val="20"/>
                        </w:rPr>
                      </w:pPr>
                      <w:r w:rsidRPr="00A05FC2">
                        <w:rPr>
                          <w:rFonts w:cstheme="minorHAnsi"/>
                          <w:noProof/>
                        </w:rPr>
                        <w:t xml:space="preserve">ΔTherms </w:t>
                      </w:r>
                      <w:r>
                        <w:rPr>
                          <w:rFonts w:cstheme="minorHAnsi"/>
                          <w:noProof/>
                        </w:rPr>
                        <w:t>per TRV</w:t>
                      </w:r>
                      <w:r>
                        <w:rPr>
                          <w:rFonts w:cstheme="minorHAnsi"/>
                          <w:noProof/>
                        </w:rPr>
                        <w:tab/>
                      </w:r>
                      <w:r w:rsidRPr="00A05FC2">
                        <w:rPr>
                          <w:rFonts w:cstheme="minorHAnsi"/>
                          <w:noProof/>
                        </w:rPr>
                        <w:t xml:space="preserve">= </w:t>
                      </w:r>
                      <w:r>
                        <w:rPr>
                          <w:rFonts w:cstheme="minorHAnsi"/>
                          <w:noProof/>
                        </w:rPr>
                        <w:t xml:space="preserve">Gas_Heating_Load/(µBoiler * #Radiators) * %TRVSavings </w:t>
                      </w:r>
                    </w:p>
                    <w:p w14:paraId="36FDA9A8" w14:textId="77777777" w:rsidR="00DB00EA" w:rsidRDefault="00DB00EA" w:rsidP="001E4482">
                      <w:pPr>
                        <w:tabs>
                          <w:tab w:val="left" w:pos="1440"/>
                        </w:tabs>
                        <w:ind w:left="1620" w:hanging="180"/>
                        <w:rPr>
                          <w:rFonts w:cstheme="minorHAnsi"/>
                        </w:rPr>
                      </w:pPr>
                      <w:r>
                        <w:rPr>
                          <w:rFonts w:cstheme="minorHAnsi"/>
                        </w:rPr>
                        <w:tab/>
                      </w:r>
                      <w:r>
                        <w:rPr>
                          <w:rFonts w:cstheme="minorHAnsi"/>
                        </w:rPr>
                        <w:tab/>
                      </w:r>
                      <w:r>
                        <w:rPr>
                          <w:rFonts w:cstheme="minorHAnsi"/>
                        </w:rPr>
                        <w:tab/>
                      </w:r>
                      <w:r w:rsidRPr="00E562FD">
                        <w:rPr>
                          <w:rFonts w:cstheme="minorHAnsi"/>
                        </w:rPr>
                        <w:t xml:space="preserve">= </w:t>
                      </w:r>
                      <w:r>
                        <w:rPr>
                          <w:rFonts w:cstheme="minorHAnsi"/>
                        </w:rPr>
                        <w:t>542 / (0.75 * 5) * 0.15</w:t>
                      </w:r>
                    </w:p>
                    <w:p w14:paraId="3C627071" w14:textId="77777777" w:rsidR="00DB00EA" w:rsidRDefault="00DB00EA" w:rsidP="001E4482">
                      <w:pPr>
                        <w:tabs>
                          <w:tab w:val="left" w:pos="1440"/>
                        </w:tabs>
                        <w:ind w:left="1620" w:hanging="180"/>
                        <w:rPr>
                          <w:rFonts w:cstheme="minorHAnsi"/>
                        </w:rPr>
                      </w:pPr>
                      <w:r>
                        <w:rPr>
                          <w:rFonts w:cstheme="minorHAnsi"/>
                        </w:rPr>
                        <w:tab/>
                      </w:r>
                      <w:r>
                        <w:rPr>
                          <w:rFonts w:cstheme="minorHAnsi"/>
                        </w:rPr>
                        <w:tab/>
                      </w:r>
                      <w:r>
                        <w:rPr>
                          <w:rFonts w:cstheme="minorHAnsi"/>
                        </w:rPr>
                        <w:tab/>
                        <w:t xml:space="preserve">= 21.7 </w:t>
                      </w:r>
                      <w:proofErr w:type="spellStart"/>
                      <w:r>
                        <w:rPr>
                          <w:rFonts w:cstheme="minorHAnsi"/>
                        </w:rPr>
                        <w:t>Therms</w:t>
                      </w:r>
                      <w:proofErr w:type="spellEnd"/>
                    </w:p>
                    <w:p w14:paraId="278073CC" w14:textId="77777777" w:rsidR="00DB00EA" w:rsidRPr="00E562FD" w:rsidRDefault="00DB00EA" w:rsidP="001E4482">
                      <w:pPr>
                        <w:tabs>
                          <w:tab w:val="left" w:pos="1440"/>
                        </w:tabs>
                        <w:ind w:left="1620" w:hanging="180"/>
                        <w:rPr>
                          <w:rFonts w:cstheme="minorHAnsi"/>
                          <w:szCs w:val="20"/>
                        </w:rPr>
                      </w:pPr>
                      <w:r>
                        <w:rPr>
                          <w:rFonts w:cstheme="minorHAnsi"/>
                          <w:szCs w:val="20"/>
                        </w:rPr>
                        <w:t xml:space="preserve">Total of 19.6 * 3 = 65.1 </w:t>
                      </w:r>
                      <w:proofErr w:type="spellStart"/>
                      <w:r>
                        <w:rPr>
                          <w:rFonts w:cstheme="minorHAnsi"/>
                          <w:szCs w:val="20"/>
                        </w:rPr>
                        <w:t>Therms</w:t>
                      </w:r>
                      <w:proofErr w:type="spellEnd"/>
                      <w:r>
                        <w:rPr>
                          <w:rFonts w:cstheme="minorHAnsi"/>
                          <w:szCs w:val="20"/>
                        </w:rPr>
                        <w:t xml:space="preserve"> for the multi family unit</w:t>
                      </w:r>
                    </w:p>
                  </w:txbxContent>
                </v:textbox>
                <w10:wrap type="square"/>
              </v:shape>
            </w:pict>
          </mc:Fallback>
        </mc:AlternateContent>
      </w:r>
    </w:p>
    <w:p w14:paraId="4EAE1BB3" w14:textId="77777777" w:rsidR="001E4482" w:rsidRDefault="001E4482" w:rsidP="001E4482">
      <w:pPr>
        <w:ind w:firstLine="720"/>
        <w:rPr>
          <w:rFonts w:cstheme="minorHAnsi"/>
          <w:noProof/>
        </w:rPr>
      </w:pPr>
    </w:p>
    <w:p w14:paraId="0869895B" w14:textId="77777777" w:rsidR="001E4482" w:rsidRPr="00A05FC2" w:rsidRDefault="001E4482" w:rsidP="00F7493E">
      <w:pPr>
        <w:pStyle w:val="Heading6"/>
      </w:pPr>
      <w:r w:rsidRPr="00A05FC2">
        <w:t xml:space="preserve">Water Impact Descriptions and Calculation  </w:t>
      </w:r>
    </w:p>
    <w:p w14:paraId="53C72E0A" w14:textId="77777777" w:rsidR="001E4482" w:rsidRPr="00A05FC2" w:rsidRDefault="001E4482" w:rsidP="001E4482">
      <w:pPr>
        <w:rPr>
          <w:rFonts w:cstheme="minorHAnsi"/>
          <w:b/>
          <w:iCs/>
        </w:rPr>
      </w:pPr>
      <w:r w:rsidRPr="00A05FC2">
        <w:rPr>
          <w:rFonts w:cstheme="minorHAnsi"/>
        </w:rPr>
        <w:t>N/A</w:t>
      </w:r>
    </w:p>
    <w:p w14:paraId="1B3E2880" w14:textId="77777777" w:rsidR="001E4482" w:rsidRPr="00A05FC2" w:rsidRDefault="001E4482" w:rsidP="00F7493E">
      <w:pPr>
        <w:pStyle w:val="Heading6"/>
      </w:pPr>
      <w:r w:rsidRPr="00A05FC2">
        <w:t xml:space="preserve">Deemed O&amp;M Cost Adjustment Calculation </w:t>
      </w:r>
    </w:p>
    <w:p w14:paraId="3AA47B6F" w14:textId="77777777" w:rsidR="001E4482" w:rsidRPr="00A05FC2" w:rsidRDefault="001E4482" w:rsidP="001E4482">
      <w:pPr>
        <w:rPr>
          <w:rFonts w:cstheme="minorHAnsi"/>
        </w:rPr>
      </w:pPr>
      <w:r w:rsidRPr="00A05FC2">
        <w:rPr>
          <w:rFonts w:cstheme="minorHAnsi"/>
        </w:rPr>
        <w:t>N/A</w:t>
      </w:r>
    </w:p>
    <w:p w14:paraId="53202F5C" w14:textId="77777777" w:rsidR="001E4482" w:rsidRDefault="001E4482" w:rsidP="00F7493E">
      <w:pPr>
        <w:pStyle w:val="Heading6"/>
      </w:pPr>
      <w:r w:rsidRPr="00D64CF2">
        <w:t xml:space="preserve"> </w:t>
      </w:r>
      <w:r>
        <w:t xml:space="preserve">Measure Code: </w:t>
      </w:r>
      <w:r w:rsidRPr="0069549D">
        <w:t>RS-</w:t>
      </w:r>
      <w:r>
        <w:t>HVC</w:t>
      </w:r>
      <w:r w:rsidRPr="0069549D">
        <w:t>-</w:t>
      </w:r>
      <w:r>
        <w:t>TRVS</w:t>
      </w:r>
      <w:r w:rsidRPr="0069549D">
        <w:t>-V0</w:t>
      </w:r>
      <w:r>
        <w:t>1</w:t>
      </w:r>
      <w:r w:rsidRPr="0069549D">
        <w:t>-</w:t>
      </w:r>
      <w:r>
        <w:t>210101</w:t>
      </w:r>
    </w:p>
    <w:p w14:paraId="14C5B4B1" w14:textId="2EE82AC3" w:rsidR="001E4482" w:rsidRDefault="001E4482" w:rsidP="00F7493E">
      <w:pPr>
        <w:pStyle w:val="Heading6"/>
        <w:rPr>
          <w:ins w:id="5282" w:author="Deirdre Collins" w:date="2021-06-24T13:38:00Z"/>
        </w:rPr>
      </w:pPr>
      <w:r>
        <w:t>Review Deadline: 1/1/202</w:t>
      </w:r>
      <w:ins w:id="5283" w:author="Sam Dent" w:date="2021-08-06T13:50:00Z">
        <w:r w:rsidR="00B2751D">
          <w:t>3</w:t>
        </w:r>
      </w:ins>
      <w:del w:id="5284" w:author="Sam Dent" w:date="2021-08-06T13:50:00Z">
        <w:r w:rsidDel="00B2751D">
          <w:delText>2</w:delText>
        </w:r>
      </w:del>
    </w:p>
    <w:p w14:paraId="4BAF54BC" w14:textId="36DE2CC9" w:rsidR="00115C40" w:rsidRDefault="00115C40" w:rsidP="00115C40">
      <w:pPr>
        <w:rPr>
          <w:ins w:id="5285" w:author="Deirdre Collins" w:date="2021-06-24T13:42:00Z"/>
        </w:rPr>
      </w:pPr>
    </w:p>
    <w:p w14:paraId="0468F40A" w14:textId="42C2BADE" w:rsidR="006D0076" w:rsidRDefault="006D0076" w:rsidP="00115C40">
      <w:pPr>
        <w:rPr>
          <w:ins w:id="5286" w:author="Deirdre Collins" w:date="2021-06-24T13:42:00Z"/>
        </w:rPr>
      </w:pPr>
    </w:p>
    <w:p w14:paraId="4387BA14" w14:textId="5C756074" w:rsidR="006D0076" w:rsidRDefault="006D0076" w:rsidP="00115C40">
      <w:pPr>
        <w:rPr>
          <w:ins w:id="5287" w:author="Deirdre Collins" w:date="2021-06-24T13:42:00Z"/>
        </w:rPr>
      </w:pPr>
    </w:p>
    <w:p w14:paraId="1E022619" w14:textId="478B6227" w:rsidR="006D0076" w:rsidRDefault="006D0076" w:rsidP="00115C40">
      <w:pPr>
        <w:rPr>
          <w:ins w:id="5288" w:author="Deirdre Collins" w:date="2021-06-24T13:42:00Z"/>
        </w:rPr>
      </w:pPr>
    </w:p>
    <w:p w14:paraId="49414D35" w14:textId="179FE654" w:rsidR="006D0076" w:rsidRDefault="006D0076" w:rsidP="00115C40">
      <w:pPr>
        <w:rPr>
          <w:ins w:id="5289" w:author="Deirdre Collins" w:date="2021-06-24T13:42:00Z"/>
        </w:rPr>
      </w:pPr>
    </w:p>
    <w:p w14:paraId="6C53D059" w14:textId="2D848A70" w:rsidR="006D0076" w:rsidRDefault="006D0076" w:rsidP="00115C40">
      <w:pPr>
        <w:rPr>
          <w:ins w:id="5290" w:author="Deirdre Collins" w:date="2021-06-24T13:42:00Z"/>
        </w:rPr>
      </w:pPr>
    </w:p>
    <w:p w14:paraId="50BFC43A" w14:textId="55B0180F" w:rsidR="006D0076" w:rsidRDefault="006D0076" w:rsidP="00115C40">
      <w:pPr>
        <w:rPr>
          <w:ins w:id="5291" w:author="Deirdre Collins" w:date="2021-06-24T13:42:00Z"/>
        </w:rPr>
      </w:pPr>
    </w:p>
    <w:p w14:paraId="5F97EA17" w14:textId="4E1C1351" w:rsidR="006D0076" w:rsidRDefault="006D0076" w:rsidP="00115C40">
      <w:pPr>
        <w:rPr>
          <w:ins w:id="5292" w:author="Deirdre Collins" w:date="2021-06-24T13:42:00Z"/>
        </w:rPr>
      </w:pPr>
    </w:p>
    <w:p w14:paraId="261DF37A" w14:textId="1F764E64" w:rsidR="006D0076" w:rsidRDefault="006D0076" w:rsidP="00115C40">
      <w:pPr>
        <w:rPr>
          <w:ins w:id="5293" w:author="Deirdre Collins" w:date="2021-06-24T13:42:00Z"/>
        </w:rPr>
      </w:pPr>
    </w:p>
    <w:p w14:paraId="18AA0AFA" w14:textId="4F2D9711" w:rsidR="006D0076" w:rsidRDefault="006D0076" w:rsidP="00115C40">
      <w:pPr>
        <w:rPr>
          <w:ins w:id="5294" w:author="Deirdre Collins" w:date="2021-06-24T13:42:00Z"/>
        </w:rPr>
      </w:pPr>
    </w:p>
    <w:p w14:paraId="230933D4" w14:textId="134CDFF6" w:rsidR="006D0076" w:rsidRDefault="006D0076" w:rsidP="00115C40">
      <w:pPr>
        <w:rPr>
          <w:ins w:id="5295" w:author="Deirdre Collins" w:date="2021-06-24T13:42:00Z"/>
        </w:rPr>
      </w:pPr>
    </w:p>
    <w:p w14:paraId="07389066" w14:textId="433190E1" w:rsidR="006D0076" w:rsidRDefault="006D0076" w:rsidP="00115C40">
      <w:pPr>
        <w:rPr>
          <w:ins w:id="5296" w:author="Deirdre Collins" w:date="2021-06-24T13:42:00Z"/>
        </w:rPr>
      </w:pPr>
    </w:p>
    <w:p w14:paraId="5F8FD955" w14:textId="31397DA6" w:rsidR="006D0076" w:rsidRDefault="006D0076" w:rsidP="00115C40">
      <w:pPr>
        <w:rPr>
          <w:ins w:id="5297" w:author="Deirdre Collins" w:date="2021-06-24T13:42:00Z"/>
        </w:rPr>
      </w:pPr>
    </w:p>
    <w:p w14:paraId="05960DDE" w14:textId="77892408" w:rsidR="006D0076" w:rsidRDefault="006D0076" w:rsidP="00115C40">
      <w:pPr>
        <w:rPr>
          <w:ins w:id="5298" w:author="Deirdre Collins" w:date="2021-06-24T13:42:00Z"/>
        </w:rPr>
      </w:pPr>
    </w:p>
    <w:p w14:paraId="6338308E" w14:textId="74500C44" w:rsidR="006D0076" w:rsidRDefault="006D0076" w:rsidP="00115C40">
      <w:pPr>
        <w:rPr>
          <w:ins w:id="5299" w:author="Deirdre Collins" w:date="2021-06-24T13:42:00Z"/>
        </w:rPr>
      </w:pPr>
    </w:p>
    <w:p w14:paraId="3DF37D8C" w14:textId="1BB99BBE" w:rsidR="006D0076" w:rsidRDefault="006D0076" w:rsidP="00115C40">
      <w:pPr>
        <w:rPr>
          <w:ins w:id="5300" w:author="Deirdre Collins" w:date="2021-06-24T13:42:00Z"/>
        </w:rPr>
      </w:pPr>
    </w:p>
    <w:p w14:paraId="3A987DE6" w14:textId="2901EC5C" w:rsidR="006D0076" w:rsidRDefault="006D0076" w:rsidP="00115C40">
      <w:pPr>
        <w:rPr>
          <w:ins w:id="5301" w:author="Deirdre Collins" w:date="2021-06-24T13:42:00Z"/>
        </w:rPr>
      </w:pPr>
    </w:p>
    <w:p w14:paraId="49D53FF1" w14:textId="6AAC3D2A" w:rsidR="006D0076" w:rsidRDefault="006D0076" w:rsidP="00115C40">
      <w:pPr>
        <w:rPr>
          <w:ins w:id="5302" w:author="Deirdre Collins" w:date="2021-06-24T13:42:00Z"/>
        </w:rPr>
      </w:pPr>
    </w:p>
    <w:p w14:paraId="6CB3749C" w14:textId="77777777" w:rsidR="006D0076" w:rsidRPr="00FA7C1C" w:rsidRDefault="006D0076">
      <w:pPr>
        <w:pPrChange w:id="5303" w:author="Deirdre Collins" w:date="2021-06-24T13:38:00Z">
          <w:pPr>
            <w:pStyle w:val="Heading6"/>
          </w:pPr>
        </w:pPrChange>
      </w:pPr>
    </w:p>
    <w:p w14:paraId="521BFB58" w14:textId="0352A245" w:rsidR="00404957" w:rsidRDefault="00881951">
      <w:pPr>
        <w:pStyle w:val="Heading3"/>
        <w:rPr>
          <w:ins w:id="5304" w:author="Deirdre Collins" w:date="2021-06-24T13:39:00Z"/>
        </w:rPr>
        <w:pPrChange w:id="5305" w:author="Deirdre Collins" w:date="2021-06-24T13:39:00Z">
          <w:pPr>
            <w:pStyle w:val="Heading2"/>
          </w:pPr>
        </w:pPrChange>
      </w:pPr>
      <w:bookmarkStart w:id="5306" w:name="_Toc79152641"/>
      <w:ins w:id="5307" w:author="Deirdre Collins" w:date="2021-06-24T13:39:00Z">
        <w:r>
          <w:t>Residential E</w:t>
        </w:r>
      </w:ins>
      <w:ins w:id="5308" w:author="Deirdre Collins" w:date="2021-06-24T13:40:00Z">
        <w:r>
          <w:t xml:space="preserve">nergy </w:t>
        </w:r>
      </w:ins>
      <w:ins w:id="5309" w:author="Deirdre Collins" w:date="2021-06-24T13:39:00Z">
        <w:r>
          <w:t>R</w:t>
        </w:r>
      </w:ins>
      <w:ins w:id="5310" w:author="Deirdre Collins" w:date="2021-06-24T13:40:00Z">
        <w:r>
          <w:t xml:space="preserve">ecovery </w:t>
        </w:r>
      </w:ins>
      <w:ins w:id="5311" w:author="Deirdre Collins" w:date="2021-06-24T13:39:00Z">
        <w:r>
          <w:t>V</w:t>
        </w:r>
      </w:ins>
      <w:ins w:id="5312" w:author="Deirdre Collins" w:date="2021-06-24T13:40:00Z">
        <w:r>
          <w:t>entilator (ERV)</w:t>
        </w:r>
      </w:ins>
      <w:bookmarkEnd w:id="5306"/>
    </w:p>
    <w:p w14:paraId="378DF56E" w14:textId="78BE7787" w:rsidR="00E91780" w:rsidRDefault="00E91780">
      <w:pPr>
        <w:pStyle w:val="Heading6"/>
        <w:rPr>
          <w:ins w:id="5313" w:author="Deirdre Collins" w:date="2021-06-24T13:40:00Z"/>
          <w:del w:id="5314" w:author="Sam Dent" w:date="2021-09-10T10:57:00Z"/>
        </w:rPr>
        <w:pPrChange w:id="5315" w:author="Sam Dent" w:date="2021-09-24T09:04:00Z">
          <w:pPr/>
        </w:pPrChange>
      </w:pPr>
    </w:p>
    <w:p w14:paraId="29E0379B" w14:textId="77777777" w:rsidR="00691986" w:rsidRPr="00D43584" w:rsidRDefault="00691986" w:rsidP="00F7493E">
      <w:pPr>
        <w:pStyle w:val="Heading6"/>
        <w:rPr>
          <w:ins w:id="5316" w:author="Deirdre Collins" w:date="2021-06-24T13:41:00Z"/>
        </w:rPr>
      </w:pPr>
      <w:ins w:id="5317" w:author="Deirdre Collins" w:date="2021-06-24T13:41:00Z">
        <w:r w:rsidRPr="00D43584">
          <w:t>Description</w:t>
        </w:r>
      </w:ins>
    </w:p>
    <w:p w14:paraId="19C20BB4" w14:textId="77777777" w:rsidR="00691986" w:rsidRPr="00E408D0" w:rsidRDefault="00691986" w:rsidP="00691986">
      <w:pPr>
        <w:widowControl/>
        <w:jc w:val="left"/>
        <w:rPr>
          <w:ins w:id="5318" w:author="Deirdre Collins" w:date="2021-06-24T13:41:00Z"/>
          <w:rFonts w:cstheme="minorHAnsi"/>
          <w:szCs w:val="20"/>
        </w:rPr>
      </w:pPr>
      <w:ins w:id="5319" w:author="Deirdre Collins" w:date="2021-06-24T13:41:00Z">
        <w:r w:rsidRPr="00E408D0">
          <w:rPr>
            <w:rFonts w:cstheme="minorHAnsi"/>
            <w:szCs w:val="20"/>
          </w:rPr>
          <w:t xml:space="preserve">Unconditioned outdoor air is typically warmer or cooler than desired by the occupants and is often also more humid than desired.  A Residential ERV system provides necessary outdoor air ventilation while preheating or precooling the outdoor air, and, in some Residential ERV systems, pre-dehumidifying the outdoor air as well.  This saves energy required for heating, cooling, and dehumidifying the residence. </w:t>
        </w:r>
      </w:ins>
    </w:p>
    <w:p w14:paraId="4447BC6D" w14:textId="77777777" w:rsidR="00691986" w:rsidRPr="00E408D0" w:rsidRDefault="00691986" w:rsidP="00691986">
      <w:pPr>
        <w:widowControl/>
        <w:jc w:val="left"/>
        <w:rPr>
          <w:ins w:id="5320" w:author="Deirdre Collins" w:date="2021-06-24T13:41:00Z"/>
          <w:rFonts w:cstheme="minorHAnsi"/>
          <w:szCs w:val="20"/>
        </w:rPr>
      </w:pPr>
      <w:ins w:id="5321" w:author="Deirdre Collins" w:date="2021-06-24T13:41:00Z">
        <w:r w:rsidRPr="00E408D0">
          <w:rPr>
            <w:rFonts w:cstheme="minorHAnsi"/>
            <w:szCs w:val="20"/>
          </w:rPr>
          <w:t>An ERV generally comprises two fans (Exhaust and Outdoor Intake) that pass the two streams of air through a heat exchanger, which may be a fixed plate heat exchanger or a rotary heat recovery wheel.  Sensible heat from the warmer air stream is transferred to the cooler air stream, thereby reducing the amount of heating energy or cooling energy needed to condition the outdoor air to desired indoor air temperature and humidity levels.  The heat exchanger surfaces, in some ERV models, may be coated with a hydroscopic material that absorbs/releases or transfers latent moisture from one air stream to the other.  This increases the overall energy transfer efficiency during humid summer months by partially dehumidifying moist outdoor air using the relatively drier indoor exhaust air.  In the winter, this same effect serves to humidify the outdoor air, making the space more comfortable, but not saving significant energy.</w:t>
        </w:r>
      </w:ins>
    </w:p>
    <w:p w14:paraId="0F1478BE" w14:textId="77777777" w:rsidR="00691986" w:rsidRPr="00E408D0" w:rsidRDefault="00691986" w:rsidP="00691986">
      <w:pPr>
        <w:widowControl/>
        <w:jc w:val="left"/>
        <w:rPr>
          <w:ins w:id="5322" w:author="Deirdre Collins" w:date="2021-06-24T13:41:00Z"/>
          <w:rFonts w:cstheme="minorHAnsi"/>
          <w:szCs w:val="20"/>
        </w:rPr>
      </w:pPr>
      <w:ins w:id="5323" w:author="Deirdre Collins" w:date="2021-06-24T13:41:00Z">
        <w:r w:rsidRPr="00E408D0">
          <w:rPr>
            <w:rFonts w:cstheme="minorHAnsi"/>
            <w:szCs w:val="20"/>
          </w:rPr>
          <w:t>The current measure serves all residential single family and Group R2, R3 and R4 dwellings of 3 stories or less, both existing and new, where ERV is not required to comply with energy code.</w:t>
        </w:r>
      </w:ins>
    </w:p>
    <w:p w14:paraId="1F68CE04" w14:textId="77777777" w:rsidR="00691986" w:rsidRPr="00E408D0" w:rsidRDefault="00691986" w:rsidP="00691986">
      <w:pPr>
        <w:widowControl/>
        <w:jc w:val="left"/>
        <w:rPr>
          <w:ins w:id="5324" w:author="Deirdre Collins" w:date="2021-06-24T13:41:00Z"/>
          <w:rFonts w:cstheme="minorHAnsi"/>
          <w:szCs w:val="20"/>
        </w:rPr>
      </w:pPr>
      <w:ins w:id="5325" w:author="Deirdre Collins" w:date="2021-06-24T13:41:00Z">
        <w:r w:rsidRPr="00E408D0">
          <w:rPr>
            <w:rFonts w:cstheme="minorHAnsi"/>
            <w:szCs w:val="20"/>
          </w:rPr>
          <w:t>This measure was developed to be applicable to electric cooling systems and electric or natural gas heating systems in the following program types: RF, NC, TOS.  If applied to other program types, the measure savings should be verified.</w:t>
        </w:r>
      </w:ins>
    </w:p>
    <w:p w14:paraId="12B443C0" w14:textId="77777777" w:rsidR="00691986" w:rsidRPr="00E408D0" w:rsidRDefault="00691986" w:rsidP="00F7493E">
      <w:pPr>
        <w:pStyle w:val="Heading6"/>
        <w:rPr>
          <w:ins w:id="5326" w:author="Deirdre Collins" w:date="2021-06-24T13:41:00Z"/>
        </w:rPr>
      </w:pPr>
      <w:ins w:id="5327" w:author="Deirdre Collins" w:date="2021-06-24T13:41:00Z">
        <w:r w:rsidRPr="00E408D0">
          <w:t>Definition of Efficient Equipment</w:t>
        </w:r>
      </w:ins>
    </w:p>
    <w:p w14:paraId="2897DD7D" w14:textId="77777777" w:rsidR="00691986" w:rsidRPr="00E408D0" w:rsidRDefault="00691986" w:rsidP="00691986">
      <w:pPr>
        <w:widowControl/>
        <w:jc w:val="left"/>
        <w:rPr>
          <w:ins w:id="5328" w:author="Deirdre Collins" w:date="2021-06-24T13:41:00Z"/>
          <w:rFonts w:cstheme="minorHAnsi"/>
          <w:szCs w:val="20"/>
        </w:rPr>
      </w:pPr>
      <w:ins w:id="5329" w:author="Deirdre Collins" w:date="2021-06-24T13:41:00Z">
        <w:r w:rsidRPr="00E408D0">
          <w:rPr>
            <w:rFonts w:cstheme="minorHAnsi"/>
            <w:szCs w:val="20"/>
          </w:rPr>
          <w:t xml:space="preserve">The Residential ERV, proposed for installation, must be listed in the Home Ventilation Institute’s HVI-Certified Ratings Listing by its Brand and Model Number, and the HVI-Certified Ratings Listing must include the Model’s Maximum CFM, ASRE </w:t>
        </w:r>
      </w:ins>
      <w:ins w:id="5330" w:author="Deirdre Collins" w:date="2021-09-10T10:48:00Z">
        <w:r w:rsidR="00B84531">
          <w:rPr>
            <w:rFonts w:cstheme="minorHAnsi"/>
            <w:szCs w:val="20"/>
          </w:rPr>
          <w:t>(Adjusted Sensible Recovery Efficiency)</w:t>
        </w:r>
        <w:r w:rsidR="00B84531" w:rsidRPr="00E408D0">
          <w:rPr>
            <w:rFonts w:cstheme="minorHAnsi"/>
            <w:szCs w:val="20"/>
          </w:rPr>
          <w:t xml:space="preserve"> and ATRE </w:t>
        </w:r>
        <w:r w:rsidR="00B84531">
          <w:rPr>
            <w:rFonts w:cstheme="minorHAnsi"/>
            <w:szCs w:val="20"/>
          </w:rPr>
          <w:t>(Adjusted Total Recovery Efficiency)</w:t>
        </w:r>
      </w:ins>
      <w:ins w:id="5331" w:author="Deirdre Collins" w:date="2021-06-24T13:41:00Z">
        <w:r w:rsidRPr="00E408D0">
          <w:rPr>
            <w:rFonts w:cstheme="minorHAnsi"/>
            <w:szCs w:val="20"/>
          </w:rPr>
          <w:t xml:space="preserve"> ratings values.</w:t>
        </w:r>
      </w:ins>
    </w:p>
    <w:p w14:paraId="6518DBD9" w14:textId="77777777" w:rsidR="00691986" w:rsidRDefault="00691986" w:rsidP="00F7493E">
      <w:pPr>
        <w:pStyle w:val="Heading6"/>
        <w:rPr>
          <w:ins w:id="5332" w:author="Deirdre Collins" w:date="2021-06-24T13:41:00Z"/>
        </w:rPr>
      </w:pPr>
      <w:ins w:id="5333" w:author="Deirdre Collins" w:date="2021-06-24T13:41:00Z">
        <w:r>
          <w:t>Definition of Baseline Equipment</w:t>
        </w:r>
      </w:ins>
    </w:p>
    <w:p w14:paraId="05B71310" w14:textId="77777777" w:rsidR="00691986" w:rsidRPr="00E408D0" w:rsidRDefault="00691986" w:rsidP="00691986">
      <w:pPr>
        <w:widowControl/>
        <w:jc w:val="left"/>
        <w:rPr>
          <w:ins w:id="5334" w:author="Deirdre Collins" w:date="2021-06-24T13:41:00Z"/>
          <w:rFonts w:cstheme="minorHAnsi"/>
          <w:szCs w:val="20"/>
        </w:rPr>
      </w:pPr>
      <w:ins w:id="5335" w:author="Deirdre Collins" w:date="2021-06-24T13:41:00Z">
        <w:r w:rsidRPr="00E408D0">
          <w:rPr>
            <w:rFonts w:cstheme="minorHAnsi"/>
            <w:szCs w:val="20"/>
          </w:rPr>
          <w:t>The baseline equipment is a residential HVAC system with no energy recovery ventilator installed.</w:t>
        </w:r>
      </w:ins>
    </w:p>
    <w:p w14:paraId="5B63109F" w14:textId="77777777" w:rsidR="00691986" w:rsidRDefault="00691986" w:rsidP="00F7493E">
      <w:pPr>
        <w:pStyle w:val="Heading6"/>
        <w:rPr>
          <w:ins w:id="5336" w:author="Deirdre Collins" w:date="2021-06-24T13:41:00Z"/>
        </w:rPr>
      </w:pPr>
      <w:ins w:id="5337" w:author="Deirdre Collins" w:date="2021-06-24T13:41:00Z">
        <w:r>
          <w:t>Deemed Lifetime of Efficient Equipment</w:t>
        </w:r>
      </w:ins>
    </w:p>
    <w:p w14:paraId="02818C5E" w14:textId="77777777" w:rsidR="00691986" w:rsidRPr="001944F7" w:rsidRDefault="00691986" w:rsidP="00691986">
      <w:pPr>
        <w:rPr>
          <w:ins w:id="5338" w:author="Deirdre Collins" w:date="2021-06-24T13:41:00Z"/>
          <w:sz w:val="22"/>
        </w:rPr>
      </w:pPr>
      <w:ins w:id="5339" w:author="Deirdre Collins" w:date="2021-06-24T13:41:00Z">
        <w:r w:rsidRPr="00E408D0">
          <w:rPr>
            <w:rFonts w:cstheme="minorHAnsi"/>
            <w:szCs w:val="20"/>
          </w:rPr>
          <w:t>The expected measure life of an ERV is estimated as 15 Years</w:t>
        </w:r>
        <w:r>
          <w:rPr>
            <w:sz w:val="22"/>
          </w:rPr>
          <w:t>.</w:t>
        </w:r>
        <w:r>
          <w:rPr>
            <w:rStyle w:val="FootnoteReference"/>
          </w:rPr>
          <w:footnoteReference w:id="644"/>
        </w:r>
      </w:ins>
    </w:p>
    <w:p w14:paraId="3EF29524" w14:textId="77777777" w:rsidR="00691986" w:rsidRPr="00E408D0" w:rsidRDefault="00691986" w:rsidP="00F7493E">
      <w:pPr>
        <w:pStyle w:val="Heading6"/>
        <w:rPr>
          <w:ins w:id="5352" w:author="Deirdre Collins" w:date="2021-06-24T13:41:00Z"/>
        </w:rPr>
      </w:pPr>
      <w:ins w:id="5353" w:author="Deirdre Collins" w:date="2021-06-24T13:41:00Z">
        <w:r w:rsidRPr="00E408D0">
          <w:t xml:space="preserve">Deemed Measure Cost </w:t>
        </w:r>
      </w:ins>
    </w:p>
    <w:p w14:paraId="7B50593F" w14:textId="77777777" w:rsidR="00691986" w:rsidRPr="00273882" w:rsidRDefault="00691986" w:rsidP="00691986">
      <w:pPr>
        <w:rPr>
          <w:ins w:id="5354" w:author="Deirdre Collins" w:date="2021-06-24T13:41:00Z"/>
          <w:sz w:val="22"/>
        </w:rPr>
      </w:pPr>
      <w:ins w:id="5355" w:author="Deirdre Collins" w:date="2021-06-24T13:41:00Z">
        <w:r w:rsidRPr="00E408D0">
          <w:rPr>
            <w:rFonts w:cstheme="minorHAnsi"/>
            <w:szCs w:val="20"/>
          </w:rPr>
          <w:t xml:space="preserve">The actual cost </w:t>
        </w:r>
        <w:r>
          <w:rPr>
            <w:rFonts w:cstheme="minorHAnsi"/>
            <w:szCs w:val="20"/>
          </w:rPr>
          <w:t xml:space="preserve">of the </w:t>
        </w:r>
        <w:r w:rsidRPr="00E408D0">
          <w:rPr>
            <w:rFonts w:cstheme="minorHAnsi"/>
            <w:szCs w:val="20"/>
          </w:rPr>
          <w:t>ERV should be used. If unknown assume an incremental measure cost of $25.00 per Maximum CFM HVI-Certified Rating of proposed Brand and Model Number</w:t>
        </w:r>
        <w:r>
          <w:rPr>
            <w:sz w:val="22"/>
          </w:rPr>
          <w:t>.</w:t>
        </w:r>
        <w:r>
          <w:rPr>
            <w:rStyle w:val="FootnoteReference"/>
          </w:rPr>
          <w:footnoteReference w:id="645"/>
        </w:r>
      </w:ins>
    </w:p>
    <w:p w14:paraId="547CCE8E" w14:textId="77777777" w:rsidR="00691986" w:rsidRPr="00E408D0" w:rsidRDefault="00691986" w:rsidP="00F7493E">
      <w:pPr>
        <w:pStyle w:val="Heading6"/>
        <w:rPr>
          <w:ins w:id="5362" w:author="Deirdre Collins" w:date="2021-06-24T13:41:00Z"/>
        </w:rPr>
      </w:pPr>
      <w:ins w:id="5363" w:author="Deirdre Collins" w:date="2021-06-24T13:41:00Z">
        <w:r w:rsidRPr="00E408D0">
          <w:t>Loadshape</w:t>
        </w:r>
      </w:ins>
    </w:p>
    <w:p w14:paraId="530D036A" w14:textId="0A4741B1" w:rsidR="00691986" w:rsidRPr="00537D16" w:rsidRDefault="00691986" w:rsidP="00691986">
      <w:pPr>
        <w:rPr>
          <w:ins w:id="5364" w:author="Deirdre Collins" w:date="2021-06-24T13:41:00Z"/>
          <w:szCs w:val="20"/>
        </w:rPr>
      </w:pPr>
      <w:ins w:id="5365" w:author="Deirdre Collins" w:date="2021-09-10T10:48:00Z">
        <w:del w:id="5366" w:author="Sam Dent" w:date="2021-09-10T10:57:00Z">
          <w:r w:rsidRPr="00537D16">
            <w:rPr>
              <w:szCs w:val="20"/>
            </w:rPr>
            <w:delText xml:space="preserve">This measure will follow the </w:delText>
          </w:r>
        </w:del>
      </w:ins>
      <w:ins w:id="5367" w:author="Deirdre Collins" w:date="2021-06-24T13:41:00Z">
        <w:r w:rsidRPr="00537D16">
          <w:rPr>
            <w:szCs w:val="20"/>
          </w:rPr>
          <w:t xml:space="preserve">R10 Residential </w:t>
        </w:r>
      </w:ins>
      <w:ins w:id="5368" w:author="Sam Dent" w:date="2021-09-10T10:58:00Z">
        <w:r w:rsidR="00D9273D">
          <w:rPr>
            <w:szCs w:val="20"/>
          </w:rPr>
          <w:t xml:space="preserve">Electric </w:t>
        </w:r>
      </w:ins>
      <w:ins w:id="5369" w:author="Deirdre Collins" w:date="2021-09-10T10:48:00Z">
        <w:r w:rsidR="00B84531" w:rsidRPr="00537D16">
          <w:rPr>
            <w:szCs w:val="20"/>
          </w:rPr>
          <w:t>Heating and Cooling</w:t>
        </w:r>
        <w:del w:id="5370" w:author="Sam Dent" w:date="2021-09-10T10:58:00Z">
          <w:r w:rsidR="00B84531" w:rsidRPr="00537D16">
            <w:rPr>
              <w:szCs w:val="20"/>
            </w:rPr>
            <w:delText xml:space="preserve"> Load Shape</w:delText>
          </w:r>
        </w:del>
        <w:r w:rsidR="00B84531" w:rsidRPr="00537D16">
          <w:rPr>
            <w:szCs w:val="20"/>
          </w:rPr>
          <w:t>.</w:t>
        </w:r>
      </w:ins>
    </w:p>
    <w:p w14:paraId="3548CD94" w14:textId="77777777" w:rsidR="00691986" w:rsidRPr="00E7758C" w:rsidRDefault="00691986" w:rsidP="00F7493E">
      <w:pPr>
        <w:pStyle w:val="Heading6"/>
        <w:rPr>
          <w:ins w:id="5371" w:author="Deirdre Collins" w:date="2021-06-24T13:41:00Z"/>
        </w:rPr>
      </w:pPr>
      <w:ins w:id="5372" w:author="Deirdre Collins" w:date="2021-06-24T13:41:00Z">
        <w:r w:rsidRPr="00E7758C">
          <w:t>Coincidence Factor</w:t>
        </w:r>
      </w:ins>
    </w:p>
    <w:p w14:paraId="450378F6" w14:textId="77777777" w:rsidR="00691986" w:rsidRPr="000B7BB6" w:rsidRDefault="00691986" w:rsidP="00691986">
      <w:pPr>
        <w:rPr>
          <w:ins w:id="5373" w:author="Deirdre Collins" w:date="2021-06-24T13:41:00Z"/>
          <w:rFonts w:cstheme="minorHAnsi"/>
        </w:rPr>
      </w:pPr>
      <w:ins w:id="5374" w:author="Deirdre Collins" w:date="2021-06-24T13:41:00Z">
        <w:r w:rsidRPr="000B7BB6">
          <w:rPr>
            <w:rFonts w:cstheme="minorHAnsi"/>
          </w:rPr>
          <w:t xml:space="preserve">The summer peak coincidence factor for cooling is provided in two different ways below. The first is used to estimate peak savings during the utility peak hour and is most indicative of actual peak benefits, and the second represents the </w:t>
        </w:r>
        <w:r w:rsidRPr="000B7BB6">
          <w:rPr>
            <w:rFonts w:cstheme="minorHAnsi"/>
            <w:i/>
            <w:iCs/>
          </w:rPr>
          <w:t>average</w:t>
        </w:r>
        <w:r w:rsidRPr="000B7BB6">
          <w:rPr>
            <w:rFonts w:cstheme="minorHAnsi"/>
          </w:rPr>
          <w:t xml:space="preserve"> savings over the defined summer peak period and is presented so that savings can be bid into PJM’s Forward Capacity Market.  </w:t>
        </w:r>
      </w:ins>
    </w:p>
    <w:p w14:paraId="3144592C" w14:textId="77777777" w:rsidR="00B84531" w:rsidRDefault="00691986" w:rsidP="00B84531">
      <w:pPr>
        <w:ind w:left="2160" w:hanging="1440"/>
        <w:rPr>
          <w:ins w:id="5375" w:author="Deirdre Collins" w:date="2021-09-10T10:48:00Z"/>
          <w:rFonts w:cstheme="minorHAnsi"/>
        </w:rPr>
      </w:pPr>
      <w:ins w:id="5376" w:author="Deirdre Collins" w:date="2021-06-24T13:41:00Z">
        <w:r w:rsidRPr="000B7BB6">
          <w:rPr>
            <w:rFonts w:cstheme="minorHAnsi"/>
          </w:rPr>
          <w:t>CF</w:t>
        </w:r>
        <w:r w:rsidRPr="000B7BB6">
          <w:rPr>
            <w:rFonts w:cstheme="minorHAnsi"/>
            <w:vertAlign w:val="subscript"/>
          </w:rPr>
          <w:t>SSP</w:t>
        </w:r>
        <w:r>
          <w:rPr>
            <w:rFonts w:cstheme="minorHAnsi"/>
            <w:vertAlign w:val="subscript"/>
          </w:rPr>
          <w:t xml:space="preserve"> SF</w:t>
        </w:r>
        <w:r w:rsidRPr="000B7BB6">
          <w:rPr>
            <w:rFonts w:cstheme="minorHAnsi"/>
          </w:rPr>
          <w:t xml:space="preserve"> </w:t>
        </w:r>
        <w:r w:rsidRPr="000B7BB6">
          <w:rPr>
            <w:rFonts w:cstheme="minorHAnsi"/>
          </w:rPr>
          <w:tab/>
          <w:t xml:space="preserve">= Summer System Peak Coincidence Factor for </w:t>
        </w:r>
        <w:r>
          <w:rPr>
            <w:rFonts w:cstheme="minorHAnsi"/>
          </w:rPr>
          <w:t>ERV</w:t>
        </w:r>
        <w:r w:rsidRPr="000B7BB6">
          <w:rPr>
            <w:rFonts w:cstheme="minorHAnsi"/>
          </w:rPr>
          <w:t xml:space="preserve"> (during utility peak hour) </w:t>
        </w:r>
      </w:ins>
    </w:p>
    <w:p w14:paraId="261DC4BA" w14:textId="77777777" w:rsidR="00B84531" w:rsidRPr="00B41203" w:rsidRDefault="00B84531" w:rsidP="00B84531">
      <w:pPr>
        <w:ind w:left="2160"/>
        <w:rPr>
          <w:ins w:id="5377" w:author="Deirdre Collins" w:date="2021-09-10T10:48:00Z"/>
          <w:rFonts w:cstheme="minorHAnsi"/>
        </w:rPr>
      </w:pPr>
      <w:ins w:id="5378" w:author="Deirdre Collins" w:date="2021-09-10T10:48:00Z">
        <w:r w:rsidRPr="000B7BB6">
          <w:rPr>
            <w:rFonts w:cstheme="minorHAnsi"/>
          </w:rPr>
          <w:t xml:space="preserve">= </w:t>
        </w:r>
        <w:r>
          <w:rPr>
            <w:rFonts w:cstheme="minorHAnsi"/>
          </w:rPr>
          <w:t>95%</w:t>
        </w:r>
        <w:r w:rsidRPr="000B7BB6">
          <w:rPr>
            <w:rStyle w:val="FootnoteReference"/>
            <w:rFonts w:eastAsiaTheme="minorEastAsia"/>
          </w:rPr>
          <w:footnoteReference w:id="646"/>
        </w:r>
      </w:ins>
    </w:p>
    <w:p w14:paraId="5F10E1F2" w14:textId="77777777" w:rsidR="00B84531" w:rsidRDefault="00B84531" w:rsidP="00B84531">
      <w:pPr>
        <w:ind w:left="2160" w:hanging="1440"/>
        <w:rPr>
          <w:ins w:id="5385" w:author="Deirdre Collins" w:date="2021-09-10T10:48:00Z"/>
          <w:rFonts w:cstheme="minorHAnsi"/>
        </w:rPr>
      </w:pPr>
      <w:ins w:id="5386" w:author="Deirdre Collins" w:date="2021-09-10T10:48:00Z">
        <w:r w:rsidRPr="000B7BB6">
          <w:rPr>
            <w:rFonts w:cstheme="minorHAnsi"/>
          </w:rPr>
          <w:t>CF</w:t>
        </w:r>
        <w:r w:rsidRPr="000B7BB6">
          <w:rPr>
            <w:rFonts w:cstheme="minorHAnsi"/>
            <w:vertAlign w:val="subscript"/>
          </w:rPr>
          <w:t xml:space="preserve">PJM </w:t>
        </w:r>
        <w:r>
          <w:rPr>
            <w:rFonts w:cstheme="minorHAnsi"/>
            <w:vertAlign w:val="subscript"/>
          </w:rPr>
          <w:t>SF</w:t>
        </w:r>
        <w:r w:rsidRPr="000B7BB6">
          <w:rPr>
            <w:rFonts w:cstheme="minorHAnsi"/>
          </w:rPr>
          <w:t> </w:t>
        </w:r>
        <w:r w:rsidRPr="000B7BB6">
          <w:rPr>
            <w:rFonts w:cstheme="minorHAnsi"/>
          </w:rPr>
          <w:tab/>
          <w:t xml:space="preserve">= PJM Summer Peak Coincidence Factor for </w:t>
        </w:r>
        <w:r>
          <w:rPr>
            <w:rFonts w:cstheme="minorHAnsi"/>
          </w:rPr>
          <w:t>ERV</w:t>
        </w:r>
        <w:r w:rsidRPr="000B7BB6">
          <w:rPr>
            <w:rFonts w:cstheme="minorHAnsi"/>
          </w:rPr>
          <w:t xml:space="preserve"> (average during PJM peak period)</w:t>
        </w:r>
        <w:r>
          <w:rPr>
            <w:rFonts w:cstheme="minorHAnsi"/>
          </w:rPr>
          <w:t xml:space="preserve"> </w:t>
        </w:r>
      </w:ins>
    </w:p>
    <w:p w14:paraId="25B8DA9B" w14:textId="77777777" w:rsidR="00B84531" w:rsidRPr="00ED3CB3" w:rsidRDefault="00B84531" w:rsidP="00B84531">
      <w:pPr>
        <w:ind w:left="2160"/>
        <w:rPr>
          <w:ins w:id="5387" w:author="Deirdre Collins" w:date="2021-09-10T10:48:00Z"/>
          <w:rFonts w:cstheme="minorHAnsi"/>
        </w:rPr>
      </w:pPr>
      <w:ins w:id="5388" w:author="Deirdre Collins" w:date="2021-09-10T10:48:00Z">
        <w:r w:rsidRPr="000B7BB6">
          <w:rPr>
            <w:rFonts w:cstheme="minorHAnsi"/>
          </w:rPr>
          <w:t xml:space="preserve">= </w:t>
        </w:r>
        <w:r>
          <w:rPr>
            <w:rFonts w:cstheme="minorHAnsi"/>
          </w:rPr>
          <w:t>95</w:t>
        </w:r>
        <w:r w:rsidRPr="000B7BB6">
          <w:rPr>
            <w:rFonts w:cstheme="minorHAnsi"/>
          </w:rPr>
          <w:t>%</w:t>
        </w:r>
        <w:r w:rsidRPr="000B7BB6">
          <w:rPr>
            <w:rStyle w:val="FootnoteReference"/>
            <w:rFonts w:eastAsiaTheme="minorEastAsia"/>
          </w:rPr>
          <w:footnoteReference w:id="647"/>
        </w:r>
      </w:ins>
    </w:p>
    <w:p w14:paraId="3FA7300B" w14:textId="77777777" w:rsidR="00B84531" w:rsidRDefault="00B84531" w:rsidP="00B84531">
      <w:pPr>
        <w:pStyle w:val="AlgorithmHeading"/>
        <w:rPr>
          <w:ins w:id="5395" w:author="Deirdre Collins" w:date="2021-09-10T10:48:00Z"/>
        </w:rPr>
      </w:pPr>
      <w:ins w:id="5396" w:author="Deirdre Collins" w:date="2021-09-10T10:48:00Z">
        <w:r>
          <w:t xml:space="preserve">Algorithm </w:t>
        </w:r>
      </w:ins>
    </w:p>
    <w:p w14:paraId="0BEAF7A2" w14:textId="77777777" w:rsidR="00B84531" w:rsidRDefault="00B84531" w:rsidP="00B84531">
      <w:pPr>
        <w:pStyle w:val="Heading6"/>
        <w:rPr>
          <w:ins w:id="5397" w:author="Deirdre Collins" w:date="2021-09-10T10:48:00Z"/>
        </w:rPr>
      </w:pPr>
      <w:ins w:id="5398" w:author="Deirdre Collins" w:date="2021-09-10T10:48:00Z">
        <w:r>
          <w:t xml:space="preserve">Calculation of Energy Savings </w:t>
        </w:r>
      </w:ins>
    </w:p>
    <w:p w14:paraId="502AA8F7" w14:textId="77777777" w:rsidR="00B84531" w:rsidRDefault="00B84531" w:rsidP="00B84531">
      <w:pPr>
        <w:pStyle w:val="Heading6"/>
        <w:rPr>
          <w:ins w:id="5399" w:author="Deirdre Collins" w:date="2021-09-10T10:48:00Z"/>
        </w:rPr>
      </w:pPr>
      <w:ins w:id="5400" w:author="Deirdre Collins" w:date="2021-09-10T10:48:00Z">
        <w:r>
          <w:t>Electric Energy Savings</w:t>
        </w:r>
        <w:r w:rsidRPr="00CC4F84">
          <w:t xml:space="preserve"> </w:t>
        </w:r>
      </w:ins>
    </w:p>
    <w:p w14:paraId="0FA0DE88" w14:textId="77777777" w:rsidR="00B84531" w:rsidRPr="00ED55A8" w:rsidRDefault="00B84531" w:rsidP="00B84531">
      <w:pPr>
        <w:rPr>
          <w:ins w:id="5401" w:author="Deirdre Collins" w:date="2021-09-10T10:48:00Z"/>
          <w:rFonts w:cstheme="minorHAnsi"/>
          <w:b/>
        </w:rPr>
      </w:pPr>
      <w:bookmarkStart w:id="5402" w:name="_Hlk82159877"/>
      <w:ins w:id="5403" w:author="Deirdre Collins" w:date="2021-09-10T10:48:00Z">
        <w:r w:rsidRPr="00ED55A8">
          <w:rPr>
            <w:rFonts w:cstheme="minorHAnsi"/>
            <w:b/>
          </w:rPr>
          <w:t xml:space="preserve">ERV </w:t>
        </w:r>
        <w:r>
          <w:rPr>
            <w:rFonts w:cstheme="minorHAnsi"/>
            <w:b/>
          </w:rPr>
          <w:t>Electric Heating Savings</w:t>
        </w:r>
      </w:ins>
    </w:p>
    <w:bookmarkEnd w:id="5402"/>
    <w:p w14:paraId="2985AFDF" w14:textId="77777777" w:rsidR="00B84531" w:rsidRPr="00D2524B" w:rsidRDefault="00B84531" w:rsidP="00B84531">
      <w:pPr>
        <w:rPr>
          <w:ins w:id="5404" w:author="Deirdre Collins" w:date="2021-09-10T10:48:00Z"/>
          <w:rFonts w:cstheme="minorHAnsi"/>
        </w:rPr>
      </w:pPr>
      <w:ins w:id="5405" w:author="Deirdre Collins" w:date="2021-09-10T10:48:00Z">
        <w:r w:rsidRPr="00D2524B">
          <w:rPr>
            <w:rFonts w:cstheme="minorHAnsi"/>
          </w:rPr>
          <w:t xml:space="preserve">If residence </w:t>
        </w:r>
        <w:r>
          <w:rPr>
            <w:rFonts w:cstheme="minorHAnsi"/>
          </w:rPr>
          <w:t>uses</w:t>
        </w:r>
        <w:r w:rsidRPr="00D2524B">
          <w:rPr>
            <w:rFonts w:cstheme="minorHAnsi"/>
          </w:rPr>
          <w:t xml:space="preserve"> Electric</w:t>
        </w:r>
        <w:r>
          <w:rPr>
            <w:rFonts w:cstheme="minorHAnsi"/>
          </w:rPr>
          <w:t xml:space="preserve"> heating,</w:t>
        </w:r>
      </w:ins>
    </w:p>
    <w:p w14:paraId="08B8B4CA" w14:textId="77777777" w:rsidR="00B84531" w:rsidRDefault="00B84531" w:rsidP="00B84531">
      <w:pPr>
        <w:ind w:left="1440" w:hanging="720"/>
        <w:jc w:val="left"/>
        <w:rPr>
          <w:ins w:id="5406" w:author="Deirdre Collins" w:date="2021-09-10T10:48:00Z"/>
          <w:noProof/>
        </w:rPr>
      </w:pPr>
      <w:bookmarkStart w:id="5407" w:name="_Hlk82160460"/>
      <w:ins w:id="5408" w:author="Deirdre Collins" w:date="2021-09-10T10:48:00Z">
        <w:r w:rsidRPr="000B7BB6">
          <w:rPr>
            <w:rFonts w:cstheme="minorHAnsi"/>
            <w:noProof/>
          </w:rPr>
          <w:t>ΔkWh</w:t>
        </w:r>
        <w:r>
          <w:rPr>
            <w:rFonts w:cstheme="minorHAnsi"/>
            <w:noProof/>
          </w:rPr>
          <w:t>_heating</w:t>
        </w:r>
        <w:r w:rsidRPr="000B7BB6">
          <w:rPr>
            <w:rFonts w:cstheme="minorHAnsi"/>
            <w:noProof/>
          </w:rPr>
          <w:t xml:space="preserve"> </w:t>
        </w:r>
        <w:r>
          <w:rPr>
            <w:rFonts w:cstheme="minorHAnsi"/>
            <w:noProof/>
          </w:rPr>
          <w:tab/>
        </w:r>
        <w:r w:rsidRPr="00FA108F">
          <w:rPr>
            <w:rFonts w:cstheme="minorHAnsi"/>
            <w:noProof/>
          </w:rPr>
          <w:t>= 1.</w:t>
        </w:r>
        <w:r w:rsidRPr="00526AFC">
          <w:rPr>
            <w:rFonts w:cstheme="minorHAnsi"/>
            <w:noProof/>
          </w:rPr>
          <w:t>08 * HVI_Max_CFM</w:t>
        </w:r>
        <w:r w:rsidRPr="00526AFC">
          <w:rPr>
            <w:rFonts w:cstheme="minorHAnsi"/>
            <w:b/>
            <w:bCs/>
            <w:noProof/>
          </w:rPr>
          <w:t xml:space="preserve"> </w:t>
        </w:r>
        <w:r w:rsidRPr="00526AFC">
          <w:rPr>
            <w:rFonts w:cstheme="minorHAnsi"/>
            <w:noProof/>
          </w:rPr>
          <w:t xml:space="preserve">* </w:t>
        </w:r>
        <w:r w:rsidRPr="00526AFC">
          <w:rPr>
            <w:rFonts w:cstheme="minorHAnsi"/>
            <w:bCs/>
            <w:noProof/>
          </w:rPr>
          <w:t>HDD60</w:t>
        </w:r>
        <w:r w:rsidRPr="00526AFC">
          <w:rPr>
            <w:rFonts w:cstheme="minorHAnsi"/>
            <w:noProof/>
          </w:rPr>
          <w:t xml:space="preserve"> * 24 * HVI_Rated_ASRE /</w:t>
        </w:r>
        <w:r w:rsidRPr="00526AFC">
          <w:rPr>
            <w:rFonts w:cstheme="minorHAnsi"/>
          </w:rPr>
          <w:t xml:space="preserve"> </w:t>
        </w:r>
        <w:r w:rsidRPr="00526AFC">
          <w:rPr>
            <w:rFonts w:cstheme="minorHAnsi"/>
            <w:bCs/>
          </w:rPr>
          <w:t>ηHeat</w:t>
        </w:r>
        <w:r w:rsidRPr="00526AFC">
          <w:rPr>
            <w:rFonts w:cstheme="minorHAnsi"/>
            <w:noProof/>
          </w:rPr>
          <w:t xml:space="preserve"> / 3412 </w:t>
        </w:r>
        <w:r w:rsidRPr="00526AFC">
          <w:rPr>
            <w:noProof/>
          </w:rPr>
          <w:t>* Daily_Hrs_Ventilation / 24</w:t>
        </w:r>
        <w:r w:rsidRPr="003165DD">
          <w:rPr>
            <w:noProof/>
          </w:rPr>
          <w:t xml:space="preserve"> </w:t>
        </w:r>
        <w:r>
          <w:rPr>
            <w:noProof/>
          </w:rPr>
          <w:t xml:space="preserve">* </w:t>
        </w:r>
        <w:r>
          <w:rPr>
            <w:rFonts w:cstheme="minorHAnsi"/>
            <w:noProof/>
          </w:rPr>
          <w:t>%ElectricHeat</w:t>
        </w:r>
      </w:ins>
    </w:p>
    <w:p w14:paraId="30FC5465" w14:textId="77777777" w:rsidR="00B84531" w:rsidRPr="000B7BB6" w:rsidRDefault="00B84531" w:rsidP="00B84531">
      <w:pPr>
        <w:rPr>
          <w:ins w:id="5409" w:author="Deirdre Collins" w:date="2021-09-10T10:48:00Z"/>
          <w:rFonts w:cstheme="minorHAnsi"/>
          <w:noProof/>
        </w:rPr>
      </w:pPr>
      <w:ins w:id="5410" w:author="Deirdre Collins" w:date="2021-09-10T10:48:00Z">
        <w:r w:rsidRPr="00B41203">
          <w:rPr>
            <w:rFonts w:cstheme="minorHAnsi"/>
            <w:noProof/>
          </w:rPr>
          <w:t>Where:</w:t>
        </w:r>
      </w:ins>
    </w:p>
    <w:p w14:paraId="5B3E6435" w14:textId="77777777" w:rsidR="00B84531" w:rsidRPr="00FA108F" w:rsidRDefault="00B84531" w:rsidP="00B84531">
      <w:pPr>
        <w:ind w:left="720"/>
        <w:rPr>
          <w:ins w:id="5411" w:author="Deirdre Collins" w:date="2021-09-10T10:48:00Z"/>
          <w:rFonts w:cstheme="minorHAnsi"/>
          <w:noProof/>
          <w:lang w:val="nl-NL"/>
        </w:rPr>
      </w:pPr>
      <w:ins w:id="5412" w:author="Deirdre Collins" w:date="2021-09-10T10:48:00Z">
        <w:r w:rsidRPr="00FA108F">
          <w:rPr>
            <w:rFonts w:cstheme="minorHAnsi"/>
            <w:noProof/>
            <w:lang w:val="nl-NL"/>
          </w:rPr>
          <w:t>1.08</w:t>
        </w:r>
        <w:r>
          <w:rPr>
            <w:rFonts w:cstheme="minorHAnsi"/>
            <w:noProof/>
            <w:lang w:val="nl-NL"/>
          </w:rPr>
          <w:tab/>
        </w:r>
        <w:r>
          <w:rPr>
            <w:rFonts w:cstheme="minorHAnsi"/>
            <w:noProof/>
            <w:lang w:val="nl-NL"/>
          </w:rPr>
          <w:tab/>
        </w:r>
        <w:r w:rsidRPr="00FA108F">
          <w:rPr>
            <w:rFonts w:cstheme="minorHAnsi"/>
            <w:noProof/>
            <w:lang w:val="nl-NL"/>
          </w:rPr>
          <w:t>= Specific heat of air x density of inlet air @ 70F x 60 min/hr in BTU/hr-F-CFM</w:t>
        </w:r>
      </w:ins>
    </w:p>
    <w:p w14:paraId="039723F8" w14:textId="77777777" w:rsidR="00B84531" w:rsidRDefault="00B84531" w:rsidP="00B84531">
      <w:pPr>
        <w:ind w:left="720"/>
        <w:rPr>
          <w:ins w:id="5413" w:author="Deirdre Collins" w:date="2021-09-10T10:48:00Z"/>
          <w:rFonts w:cstheme="minorHAnsi"/>
          <w:noProof/>
          <w:lang w:val="nl-NL"/>
        </w:rPr>
      </w:pPr>
      <w:ins w:id="5414" w:author="Deirdre Collins" w:date="2021-09-10T10:48:00Z">
        <w:r w:rsidRPr="00FA108F">
          <w:rPr>
            <w:rFonts w:cstheme="minorHAnsi"/>
            <w:noProof/>
            <w:lang w:val="nl-NL"/>
          </w:rPr>
          <w:t>HVI_Max_CFM</w:t>
        </w:r>
        <w:r>
          <w:rPr>
            <w:rFonts w:cstheme="minorHAnsi"/>
            <w:noProof/>
            <w:lang w:val="nl-NL"/>
          </w:rPr>
          <w:tab/>
        </w:r>
        <w:r w:rsidRPr="00FA108F">
          <w:rPr>
            <w:rFonts w:cstheme="minorHAnsi"/>
            <w:noProof/>
            <w:lang w:val="nl-NL"/>
          </w:rPr>
          <w:t>= HVI-Certified Maximum CFM of the Brand/Model of ERV proposed to be used</w:t>
        </w:r>
        <w:r w:rsidRPr="000B7BB6">
          <w:rPr>
            <w:rStyle w:val="FootnoteReference"/>
            <w:rFonts w:eastAsiaTheme="minorEastAsia"/>
          </w:rPr>
          <w:footnoteReference w:id="648"/>
        </w:r>
      </w:ins>
    </w:p>
    <w:p w14:paraId="584B84FC" w14:textId="77777777" w:rsidR="00B84531" w:rsidRDefault="00B84531">
      <w:pPr>
        <w:pStyle w:val="ListParagraph"/>
        <w:ind w:left="2520"/>
        <w:rPr>
          <w:ins w:id="5420" w:author="Deirdre Collins" w:date="2021-09-10T10:48:00Z"/>
          <w:rFonts w:cstheme="minorHAnsi"/>
          <w:noProof/>
          <w:lang w:val="nl-NL"/>
        </w:rPr>
        <w:pPrChange w:id="5421" w:author="Deirdre Collins" w:date="2021-09-10T09:30:00Z">
          <w:pPr>
            <w:ind w:left="720"/>
          </w:pPr>
        </w:pPrChange>
      </w:pPr>
      <w:ins w:id="5422" w:author="Deirdre Collins" w:date="2021-09-10T10:48:00Z">
        <w:r>
          <w:rPr>
            <w:rFonts w:cstheme="minorHAnsi"/>
            <w:noProof/>
            <w:lang w:val="nl-NL"/>
          </w:rPr>
          <w:t>If ERV Brand and Model are unknown, use the appropriate values in following Table of ERV Default Values</w:t>
        </w:r>
        <w:r>
          <w:rPr>
            <w:rStyle w:val="FootnoteReference"/>
            <w:noProof/>
            <w:lang w:val="nl-NL"/>
          </w:rPr>
          <w:footnoteReference w:id="649"/>
        </w:r>
        <w:r>
          <w:rPr>
            <w:rFonts w:cstheme="minorHAnsi"/>
            <w:noProof/>
            <w:lang w:val="nl-NL"/>
          </w:rPr>
          <w:t>:</w:t>
        </w:r>
      </w:ins>
    </w:p>
    <w:p w14:paraId="6439919C" w14:textId="07344B2C" w:rsidR="00B84531" w:rsidRDefault="00B84531" w:rsidP="00B84531">
      <w:pPr>
        <w:rPr>
          <w:ins w:id="5432" w:author="Deirdre Collins" w:date="2021-09-10T10:48:00Z"/>
          <w:del w:id="5433" w:author="Sam Dent" w:date="2021-09-10T10:58:00Z"/>
          <w:rFonts w:cstheme="minorHAnsi"/>
          <w:b/>
          <w:noProof/>
          <w:szCs w:val="20"/>
          <w:lang w:val="nl-NL"/>
        </w:rPr>
      </w:pPr>
    </w:p>
    <w:p w14:paraId="0F93F441" w14:textId="4D157228" w:rsidR="00B84531" w:rsidRDefault="00B84531" w:rsidP="00B84531">
      <w:pPr>
        <w:rPr>
          <w:ins w:id="5434" w:author="Deirdre Collins" w:date="2021-09-10T10:48:00Z"/>
          <w:del w:id="5435" w:author="Sam Dent" w:date="2021-09-10T10:58:00Z"/>
          <w:rFonts w:cstheme="minorHAnsi"/>
          <w:b/>
          <w:noProof/>
          <w:szCs w:val="20"/>
          <w:lang w:val="nl-NL"/>
        </w:rPr>
      </w:pPr>
    </w:p>
    <w:p w14:paraId="3A0E0847" w14:textId="366BBAD9" w:rsidR="00B84531" w:rsidRDefault="00B84531" w:rsidP="00B84531">
      <w:pPr>
        <w:rPr>
          <w:ins w:id="5436" w:author="Deirdre Collins" w:date="2021-09-10T10:48:00Z"/>
          <w:del w:id="5437" w:author="Sam Dent" w:date="2021-09-10T10:58:00Z"/>
          <w:rFonts w:cstheme="minorHAnsi"/>
          <w:b/>
          <w:noProof/>
          <w:szCs w:val="20"/>
          <w:lang w:val="nl-NL"/>
        </w:rPr>
      </w:pPr>
    </w:p>
    <w:p w14:paraId="47605B24" w14:textId="205ECB18" w:rsidR="00B84531" w:rsidRDefault="00B84531" w:rsidP="00B84531">
      <w:pPr>
        <w:rPr>
          <w:ins w:id="5438" w:author="Deirdre Collins" w:date="2021-09-10T10:48:00Z"/>
          <w:del w:id="5439" w:author="Sam Dent" w:date="2021-09-10T10:58:00Z"/>
          <w:rFonts w:cstheme="minorHAnsi"/>
          <w:b/>
          <w:noProof/>
          <w:szCs w:val="20"/>
          <w:lang w:val="nl-NL"/>
        </w:rPr>
      </w:pPr>
    </w:p>
    <w:p w14:paraId="56955BA1" w14:textId="702B386A" w:rsidR="00B84531" w:rsidRDefault="00B84531" w:rsidP="00B84531">
      <w:pPr>
        <w:rPr>
          <w:ins w:id="5440" w:author="Deirdre Collins" w:date="2021-09-10T10:48:00Z"/>
          <w:del w:id="5441" w:author="Sam Dent" w:date="2021-09-10T10:58:00Z"/>
          <w:rFonts w:cstheme="minorHAnsi"/>
          <w:b/>
          <w:noProof/>
          <w:szCs w:val="20"/>
          <w:lang w:val="nl-NL"/>
        </w:rPr>
      </w:pPr>
    </w:p>
    <w:p w14:paraId="3AE90A60" w14:textId="52FA7C39" w:rsidR="00B84531" w:rsidRDefault="00B84531" w:rsidP="00B84531">
      <w:pPr>
        <w:rPr>
          <w:ins w:id="5442" w:author="Deirdre Collins" w:date="2021-09-10T10:48:00Z"/>
          <w:del w:id="5443" w:author="Sam Dent" w:date="2021-09-10T10:58:00Z"/>
          <w:rFonts w:cstheme="minorHAnsi"/>
          <w:b/>
          <w:noProof/>
          <w:szCs w:val="20"/>
          <w:lang w:val="nl-NL"/>
        </w:rPr>
      </w:pPr>
    </w:p>
    <w:p w14:paraId="193FEB61" w14:textId="77777777" w:rsidR="00B84531" w:rsidRPr="009530B8" w:rsidRDefault="00B84531">
      <w:pPr>
        <w:rPr>
          <w:ins w:id="5444" w:author="Deirdre Collins" w:date="2021-09-10T10:48:00Z"/>
          <w:rFonts w:cstheme="minorHAnsi"/>
          <w:b/>
          <w:noProof/>
          <w:szCs w:val="20"/>
          <w:lang w:val="nl-NL"/>
          <w:rPrChange w:id="5445" w:author="Deirdre Collins" w:date="2021-09-10T09:32:00Z">
            <w:rPr>
              <w:ins w:id="5446" w:author="Deirdre Collins" w:date="2021-09-10T10:48:00Z"/>
              <w:noProof/>
              <w:lang w:val="nl-NL"/>
            </w:rPr>
          </w:rPrChange>
        </w:rPr>
        <w:pPrChange w:id="5447" w:author="Johnson, John H. [US-US]" w:date="2021-09-09T14:57:00Z">
          <w:pPr>
            <w:ind w:left="720"/>
          </w:pPr>
        </w:pPrChange>
      </w:pPr>
      <w:ins w:id="5448" w:author="Deirdre Collins" w:date="2021-09-10T10:48:00Z">
        <w:del w:id="5449" w:author="Deirdre Collins" w:date="2021-09-10T09:27:00Z">
          <w:r w:rsidRPr="009530B8" w:rsidDel="00140270">
            <w:rPr>
              <w:rFonts w:cstheme="minorHAnsi"/>
              <w:b/>
              <w:noProof/>
              <w:szCs w:val="20"/>
              <w:lang w:val="nl-NL"/>
              <w:rPrChange w:id="5450" w:author="Deirdre Collins" w:date="2021-09-10T09:32:00Z">
                <w:rPr>
                  <w:rFonts w:cstheme="minorHAnsi"/>
                  <w:b/>
                  <w:noProof/>
                  <w:sz w:val="24"/>
                  <w:lang w:val="nl-NL"/>
                </w:rPr>
              </w:rPrChange>
            </w:rPr>
            <w:delText>Table of ERV Default Values:</w:delText>
          </w:r>
        </w:del>
        <w:r w:rsidRPr="009530B8">
          <w:rPr>
            <w:rFonts w:cstheme="minorHAnsi"/>
            <w:b/>
            <w:noProof/>
            <w:szCs w:val="20"/>
            <w:lang w:val="nl-NL"/>
            <w:rPrChange w:id="5451" w:author="Deirdre Collins" w:date="2021-09-10T09:32:00Z">
              <w:rPr>
                <w:rFonts w:cstheme="minorHAnsi"/>
                <w:b/>
                <w:noProof/>
                <w:sz w:val="24"/>
                <w:lang w:val="nl-NL"/>
              </w:rPr>
            </w:rPrChange>
          </w:rPr>
          <w:t>ERV Default Values:</w:t>
        </w:r>
      </w:ins>
    </w:p>
    <w:p w14:paraId="55EB0699" w14:textId="6D55EB48" w:rsidR="00B84531" w:rsidDel="00140270" w:rsidRDefault="00D9273D">
      <w:pPr>
        <w:spacing w:before="120"/>
        <w:ind w:left="2160" w:hanging="1440"/>
        <w:rPr>
          <w:del w:id="5452" w:author="Deirdre Collins" w:date="2021-09-10T09:27:00Z"/>
          <w:rFonts w:ascii="Calibri" w:hAnsi="Calibri"/>
          <w:b/>
          <w:color w:val="FFFFFF" w:themeColor="background1"/>
          <w:szCs w:val="20"/>
        </w:rPr>
      </w:pPr>
      <w:ins w:id="5453" w:author="Sam Dent" w:date="2021-09-10T10:59:00Z">
        <w:del w:id="5454" w:author="Deirdre Collins" w:date="2021-09-21T08:55:00Z">
          <w:r w:rsidDel="00B00B21">
            <w:rPr>
              <w:rFonts w:ascii="Calibri" w:hAnsi="Calibri"/>
              <w:b/>
              <w:color w:val="FFFFFF" w:themeColor="background1"/>
              <w:szCs w:val="20"/>
            </w:rPr>
            <w:delText>Building Type</w:delText>
          </w:r>
        </w:del>
      </w:ins>
    </w:p>
    <w:tbl>
      <w:tblPr>
        <w:tblW w:w="9147" w:type="dxa"/>
        <w:jc w:val="center"/>
        <w:tblLook w:val="04A0" w:firstRow="1" w:lastRow="0" w:firstColumn="1" w:lastColumn="0" w:noHBand="0" w:noVBand="1"/>
        <w:tblPrChange w:id="5455" w:author="Sam Dent" w:date="2021-09-23T07:46:00Z">
          <w:tblPr>
            <w:tblW w:w="9180" w:type="dxa"/>
            <w:tblLook w:val="04A0" w:firstRow="1" w:lastRow="0" w:firstColumn="1" w:lastColumn="0" w:noHBand="0" w:noVBand="1"/>
          </w:tblPr>
        </w:tblPrChange>
      </w:tblPr>
      <w:tblGrid>
        <w:gridCol w:w="2511"/>
        <w:gridCol w:w="2152"/>
        <w:gridCol w:w="1345"/>
        <w:gridCol w:w="1614"/>
        <w:gridCol w:w="1525"/>
        <w:tblGridChange w:id="5456">
          <w:tblGrid>
            <w:gridCol w:w="2520"/>
            <w:gridCol w:w="1530"/>
            <w:gridCol w:w="270"/>
            <w:gridCol w:w="1350"/>
            <w:gridCol w:w="1980"/>
            <w:gridCol w:w="1530"/>
          </w:tblGrid>
        </w:tblGridChange>
      </w:tblGrid>
      <w:tr w:rsidR="00B351C3" w:rsidRPr="00C153F4" w14:paraId="15D9BB42" w14:textId="77777777" w:rsidTr="00AB7498">
        <w:trPr>
          <w:trHeight w:val="365"/>
          <w:jc w:val="center"/>
          <w:ins w:id="5457" w:author="Deirdre Collins" w:date="2021-09-21T08:55:00Z"/>
          <w:trPrChange w:id="5458" w:author="Sam Dent" w:date="2021-09-23T07:46:00Z">
            <w:trPr>
              <w:trHeight w:val="890"/>
            </w:trPr>
          </w:trPrChange>
        </w:trPr>
        <w:tc>
          <w:tcPr>
            <w:tcW w:w="2511" w:type="dxa"/>
            <w:tcBorders>
              <w:top w:val="nil"/>
              <w:left w:val="nil"/>
              <w:bottom w:val="nil"/>
              <w:right w:val="nil"/>
            </w:tcBorders>
            <w:shd w:val="clear" w:color="auto" w:fill="auto"/>
            <w:vAlign w:val="bottom"/>
            <w:hideMark/>
            <w:tcPrChange w:id="5459" w:author="Sam Dent" w:date="2021-09-23T07:46:00Z">
              <w:tcPr>
                <w:tcW w:w="2520" w:type="dxa"/>
                <w:tcBorders>
                  <w:top w:val="nil"/>
                  <w:left w:val="nil"/>
                  <w:bottom w:val="nil"/>
                  <w:right w:val="nil"/>
                </w:tcBorders>
                <w:shd w:val="clear" w:color="auto" w:fill="auto"/>
                <w:vAlign w:val="bottom"/>
                <w:hideMark/>
              </w:tcPr>
            </w:tcPrChange>
          </w:tcPr>
          <w:p w14:paraId="16AD1707" w14:textId="77777777" w:rsidR="00C153F4" w:rsidRPr="00C153F4" w:rsidRDefault="00C153F4" w:rsidP="00C153F4">
            <w:pPr>
              <w:widowControl/>
              <w:spacing w:after="0"/>
              <w:jc w:val="left"/>
              <w:rPr>
                <w:ins w:id="5460" w:author="Deirdre Collins" w:date="2021-09-21T08:55:00Z"/>
                <w:rFonts w:ascii="Times New Roman" w:hAnsi="Times New Roman"/>
                <w:szCs w:val="20"/>
                <w:rPrChange w:id="5461" w:author="Deirdre Collins" w:date="2021-09-21T08:56:00Z">
                  <w:rPr>
                    <w:ins w:id="5462" w:author="Deirdre Collins" w:date="2021-09-21T08:55:00Z"/>
                    <w:rFonts w:ascii="Times New Roman" w:hAnsi="Times New Roman"/>
                    <w:sz w:val="24"/>
                    <w:szCs w:val="24"/>
                  </w:rPr>
                </w:rPrChange>
              </w:rPr>
            </w:pPr>
          </w:p>
        </w:tc>
        <w:tc>
          <w:tcPr>
            <w:tcW w:w="2152" w:type="dxa"/>
            <w:tcBorders>
              <w:top w:val="single" w:sz="8" w:space="0" w:color="auto"/>
              <w:left w:val="single" w:sz="8" w:space="0" w:color="auto"/>
              <w:bottom w:val="single" w:sz="4" w:space="0" w:color="auto"/>
              <w:right w:val="single" w:sz="4" w:space="0" w:color="auto"/>
            </w:tcBorders>
            <w:shd w:val="clear" w:color="auto" w:fill="7F7F7F" w:themeFill="text1" w:themeFillTint="80"/>
            <w:vAlign w:val="center"/>
            <w:hideMark/>
            <w:tcPrChange w:id="5463" w:author="Sam Dent" w:date="2021-09-23T07:46:00Z">
              <w:tcPr>
                <w:tcW w:w="1530" w:type="dxa"/>
                <w:tcBorders>
                  <w:top w:val="single" w:sz="8" w:space="0" w:color="auto"/>
                  <w:left w:val="single" w:sz="8" w:space="0" w:color="auto"/>
                  <w:bottom w:val="single" w:sz="4" w:space="0" w:color="auto"/>
                  <w:right w:val="single" w:sz="4" w:space="0" w:color="auto"/>
                </w:tcBorders>
                <w:shd w:val="clear" w:color="auto" w:fill="auto"/>
                <w:vAlign w:val="bottom"/>
                <w:hideMark/>
              </w:tcPr>
            </w:tcPrChange>
          </w:tcPr>
          <w:p w14:paraId="09592FA1" w14:textId="77777777" w:rsidR="00C153F4" w:rsidRPr="004D0567" w:rsidRDefault="00C153F4">
            <w:pPr>
              <w:widowControl/>
              <w:spacing w:after="0"/>
              <w:jc w:val="center"/>
              <w:rPr>
                <w:ins w:id="5464" w:author="Deirdre Collins" w:date="2021-09-21T08:55:00Z"/>
                <w:rFonts w:ascii="Calibri" w:hAnsi="Calibri" w:cs="Calibri"/>
                <w:b/>
                <w:bCs/>
                <w:color w:val="FFFFFF" w:themeColor="background1"/>
                <w:szCs w:val="20"/>
                <w:rPrChange w:id="5465" w:author="Sam Dent" w:date="2021-09-23T07:46:00Z">
                  <w:rPr>
                    <w:ins w:id="5466" w:author="Deirdre Collins" w:date="2021-09-21T08:55:00Z"/>
                    <w:rFonts w:ascii="Calibri" w:hAnsi="Calibri" w:cs="Calibri"/>
                    <w:b/>
                    <w:bCs/>
                    <w:color w:val="000000"/>
                    <w:sz w:val="22"/>
                  </w:rPr>
                </w:rPrChange>
              </w:rPr>
            </w:pPr>
            <w:ins w:id="5467" w:author="Deirdre Collins" w:date="2021-09-21T08:55:00Z">
              <w:r w:rsidRPr="004D0567">
                <w:rPr>
                  <w:rFonts w:ascii="Calibri" w:hAnsi="Calibri" w:cs="Calibri"/>
                  <w:b/>
                  <w:bCs/>
                  <w:color w:val="FFFFFF" w:themeColor="background1"/>
                  <w:szCs w:val="20"/>
                  <w:rPrChange w:id="5468" w:author="Sam Dent" w:date="2021-09-23T07:46:00Z">
                    <w:rPr>
                      <w:rFonts w:ascii="Calibri" w:hAnsi="Calibri" w:cs="Calibri"/>
                      <w:b/>
                      <w:bCs/>
                      <w:color w:val="000000"/>
                      <w:sz w:val="22"/>
                    </w:rPr>
                  </w:rPrChange>
                </w:rPr>
                <w:t>ERV Default Heating and Cooling CFM</w:t>
              </w:r>
            </w:ins>
          </w:p>
        </w:tc>
        <w:tc>
          <w:tcPr>
            <w:tcW w:w="1345" w:type="dxa"/>
            <w:tcBorders>
              <w:top w:val="single" w:sz="8" w:space="0" w:color="auto"/>
              <w:left w:val="nil"/>
              <w:bottom w:val="single" w:sz="4" w:space="0" w:color="auto"/>
              <w:right w:val="single" w:sz="4" w:space="0" w:color="auto"/>
            </w:tcBorders>
            <w:shd w:val="clear" w:color="auto" w:fill="7F7F7F" w:themeFill="text1" w:themeFillTint="80"/>
            <w:vAlign w:val="center"/>
            <w:hideMark/>
            <w:tcPrChange w:id="5469" w:author="Sam Dent" w:date="2021-09-23T07:46:00Z">
              <w:tcPr>
                <w:tcW w:w="1620" w:type="dxa"/>
                <w:gridSpan w:val="2"/>
                <w:tcBorders>
                  <w:top w:val="single" w:sz="8" w:space="0" w:color="auto"/>
                  <w:left w:val="nil"/>
                  <w:bottom w:val="single" w:sz="4" w:space="0" w:color="auto"/>
                  <w:right w:val="single" w:sz="4" w:space="0" w:color="auto"/>
                </w:tcBorders>
                <w:shd w:val="clear" w:color="auto" w:fill="auto"/>
                <w:vAlign w:val="bottom"/>
                <w:hideMark/>
              </w:tcPr>
            </w:tcPrChange>
          </w:tcPr>
          <w:p w14:paraId="3D84DCED" w14:textId="77777777" w:rsidR="00C153F4" w:rsidRPr="004D0567" w:rsidRDefault="00C153F4">
            <w:pPr>
              <w:widowControl/>
              <w:spacing w:after="0"/>
              <w:jc w:val="center"/>
              <w:rPr>
                <w:ins w:id="5470" w:author="Deirdre Collins" w:date="2021-09-21T08:55:00Z"/>
                <w:rFonts w:ascii="Calibri" w:hAnsi="Calibri" w:cs="Calibri"/>
                <w:b/>
                <w:bCs/>
                <w:color w:val="FFFFFF" w:themeColor="background1"/>
                <w:szCs w:val="20"/>
                <w:rPrChange w:id="5471" w:author="Sam Dent" w:date="2021-09-23T07:46:00Z">
                  <w:rPr>
                    <w:ins w:id="5472" w:author="Deirdre Collins" w:date="2021-09-21T08:55:00Z"/>
                    <w:rFonts w:ascii="Calibri" w:hAnsi="Calibri" w:cs="Calibri"/>
                    <w:b/>
                    <w:bCs/>
                    <w:color w:val="000000"/>
                    <w:sz w:val="22"/>
                  </w:rPr>
                </w:rPrChange>
              </w:rPr>
            </w:pPr>
            <w:ins w:id="5473" w:author="Deirdre Collins" w:date="2021-09-21T08:55:00Z">
              <w:r w:rsidRPr="004D0567">
                <w:rPr>
                  <w:rFonts w:ascii="Calibri" w:hAnsi="Calibri" w:cs="Calibri"/>
                  <w:b/>
                  <w:bCs/>
                  <w:color w:val="FFFFFF" w:themeColor="background1"/>
                  <w:szCs w:val="20"/>
                  <w:rPrChange w:id="5474" w:author="Sam Dent" w:date="2021-09-23T07:46:00Z">
                    <w:rPr>
                      <w:rFonts w:ascii="Calibri" w:hAnsi="Calibri" w:cs="Calibri"/>
                      <w:b/>
                      <w:bCs/>
                      <w:color w:val="000000"/>
                      <w:sz w:val="22"/>
                    </w:rPr>
                  </w:rPrChange>
                </w:rPr>
                <w:t>ERV Default ASRE</w:t>
              </w:r>
            </w:ins>
          </w:p>
        </w:tc>
        <w:tc>
          <w:tcPr>
            <w:tcW w:w="1614" w:type="dxa"/>
            <w:tcBorders>
              <w:top w:val="single" w:sz="8" w:space="0" w:color="auto"/>
              <w:left w:val="nil"/>
              <w:bottom w:val="single" w:sz="4" w:space="0" w:color="auto"/>
              <w:right w:val="single" w:sz="4" w:space="0" w:color="auto"/>
            </w:tcBorders>
            <w:shd w:val="clear" w:color="auto" w:fill="7F7F7F" w:themeFill="text1" w:themeFillTint="80"/>
            <w:vAlign w:val="center"/>
            <w:hideMark/>
            <w:tcPrChange w:id="5475" w:author="Sam Dent" w:date="2021-09-23T07:46:00Z">
              <w:tcPr>
                <w:tcW w:w="1980" w:type="dxa"/>
                <w:tcBorders>
                  <w:top w:val="single" w:sz="8" w:space="0" w:color="auto"/>
                  <w:left w:val="nil"/>
                  <w:bottom w:val="single" w:sz="4" w:space="0" w:color="auto"/>
                  <w:right w:val="single" w:sz="4" w:space="0" w:color="auto"/>
                </w:tcBorders>
                <w:shd w:val="clear" w:color="auto" w:fill="auto"/>
                <w:vAlign w:val="bottom"/>
                <w:hideMark/>
              </w:tcPr>
            </w:tcPrChange>
          </w:tcPr>
          <w:p w14:paraId="2D1C34BC" w14:textId="77777777" w:rsidR="00C153F4" w:rsidRPr="004D0567" w:rsidRDefault="00C153F4">
            <w:pPr>
              <w:widowControl/>
              <w:spacing w:after="0"/>
              <w:jc w:val="center"/>
              <w:rPr>
                <w:ins w:id="5476" w:author="Deirdre Collins" w:date="2021-09-21T08:55:00Z"/>
                <w:rFonts w:ascii="Calibri" w:hAnsi="Calibri" w:cs="Calibri"/>
                <w:b/>
                <w:bCs/>
                <w:color w:val="FFFFFF" w:themeColor="background1"/>
                <w:szCs w:val="20"/>
                <w:rPrChange w:id="5477" w:author="Sam Dent" w:date="2021-09-23T07:46:00Z">
                  <w:rPr>
                    <w:ins w:id="5478" w:author="Deirdre Collins" w:date="2021-09-21T08:55:00Z"/>
                    <w:rFonts w:ascii="Calibri" w:hAnsi="Calibri" w:cs="Calibri"/>
                    <w:b/>
                    <w:bCs/>
                    <w:color w:val="000000"/>
                    <w:sz w:val="22"/>
                  </w:rPr>
                </w:rPrChange>
              </w:rPr>
            </w:pPr>
            <w:ins w:id="5479" w:author="Deirdre Collins" w:date="2021-09-21T08:55:00Z">
              <w:r w:rsidRPr="004D0567">
                <w:rPr>
                  <w:rFonts w:ascii="Calibri" w:hAnsi="Calibri" w:cs="Calibri"/>
                  <w:b/>
                  <w:bCs/>
                  <w:color w:val="FFFFFF" w:themeColor="background1"/>
                  <w:szCs w:val="20"/>
                  <w:rPrChange w:id="5480" w:author="Sam Dent" w:date="2021-09-23T07:46:00Z">
                    <w:rPr>
                      <w:rFonts w:ascii="Calibri" w:hAnsi="Calibri" w:cs="Calibri"/>
                      <w:b/>
                      <w:bCs/>
                      <w:color w:val="000000"/>
                      <w:sz w:val="22"/>
                    </w:rPr>
                  </w:rPrChange>
                </w:rPr>
                <w:t>ERV Default ATRE</w:t>
              </w:r>
            </w:ins>
          </w:p>
        </w:tc>
        <w:tc>
          <w:tcPr>
            <w:tcW w:w="1525" w:type="dxa"/>
            <w:tcBorders>
              <w:top w:val="single" w:sz="8" w:space="0" w:color="auto"/>
              <w:left w:val="nil"/>
              <w:bottom w:val="single" w:sz="4" w:space="0" w:color="auto"/>
              <w:right w:val="single" w:sz="8" w:space="0" w:color="auto"/>
            </w:tcBorders>
            <w:shd w:val="clear" w:color="auto" w:fill="7F7F7F" w:themeFill="text1" w:themeFillTint="80"/>
            <w:vAlign w:val="center"/>
            <w:hideMark/>
            <w:tcPrChange w:id="5481" w:author="Sam Dent" w:date="2021-09-23T07:46:00Z">
              <w:tcPr>
                <w:tcW w:w="1530" w:type="dxa"/>
                <w:tcBorders>
                  <w:top w:val="single" w:sz="8" w:space="0" w:color="auto"/>
                  <w:left w:val="nil"/>
                  <w:bottom w:val="single" w:sz="4" w:space="0" w:color="auto"/>
                  <w:right w:val="single" w:sz="8" w:space="0" w:color="auto"/>
                </w:tcBorders>
                <w:shd w:val="clear" w:color="auto" w:fill="auto"/>
                <w:vAlign w:val="bottom"/>
                <w:hideMark/>
              </w:tcPr>
            </w:tcPrChange>
          </w:tcPr>
          <w:p w14:paraId="2E1FD276" w14:textId="77777777" w:rsidR="00C153F4" w:rsidRPr="004D0567" w:rsidRDefault="00C153F4">
            <w:pPr>
              <w:widowControl/>
              <w:spacing w:after="0"/>
              <w:jc w:val="center"/>
              <w:rPr>
                <w:ins w:id="5482" w:author="Deirdre Collins" w:date="2021-09-21T08:55:00Z"/>
                <w:rFonts w:ascii="Calibri" w:hAnsi="Calibri" w:cs="Calibri"/>
                <w:b/>
                <w:bCs/>
                <w:color w:val="FFFFFF" w:themeColor="background1"/>
                <w:szCs w:val="20"/>
                <w:rPrChange w:id="5483" w:author="Sam Dent" w:date="2021-09-23T07:46:00Z">
                  <w:rPr>
                    <w:ins w:id="5484" w:author="Deirdre Collins" w:date="2021-09-21T08:55:00Z"/>
                    <w:rFonts w:ascii="Calibri" w:hAnsi="Calibri" w:cs="Calibri"/>
                    <w:b/>
                    <w:bCs/>
                    <w:color w:val="000000"/>
                    <w:sz w:val="22"/>
                  </w:rPr>
                </w:rPrChange>
              </w:rPr>
            </w:pPr>
            <w:ins w:id="5485" w:author="Deirdre Collins" w:date="2021-09-21T08:55:00Z">
              <w:r w:rsidRPr="004D0567">
                <w:rPr>
                  <w:rFonts w:ascii="Calibri" w:hAnsi="Calibri" w:cs="Calibri"/>
                  <w:b/>
                  <w:bCs/>
                  <w:color w:val="FFFFFF" w:themeColor="background1"/>
                  <w:szCs w:val="20"/>
                  <w:rPrChange w:id="5486" w:author="Sam Dent" w:date="2021-09-23T07:46:00Z">
                    <w:rPr>
                      <w:rFonts w:ascii="Calibri" w:hAnsi="Calibri" w:cs="Calibri"/>
                      <w:b/>
                      <w:bCs/>
                      <w:color w:val="000000"/>
                      <w:sz w:val="22"/>
                    </w:rPr>
                  </w:rPrChange>
                </w:rPr>
                <w:t>ERV Default Watts</w:t>
              </w:r>
            </w:ins>
          </w:p>
        </w:tc>
      </w:tr>
      <w:tr w:rsidR="00122C48" w:rsidRPr="00C153F4" w14:paraId="00F5BB95" w14:textId="77777777" w:rsidTr="00AB7498">
        <w:trPr>
          <w:trHeight w:val="228"/>
          <w:jc w:val="center"/>
          <w:ins w:id="5487" w:author="Deirdre Collins" w:date="2021-09-21T08:55:00Z"/>
          <w:trPrChange w:id="5488" w:author="Sam Dent" w:date="2021-09-23T07:46:00Z">
            <w:trPr>
              <w:trHeight w:val="290"/>
            </w:trPr>
          </w:trPrChange>
        </w:trPr>
        <w:tc>
          <w:tcPr>
            <w:tcW w:w="2511" w:type="dxa"/>
            <w:tcBorders>
              <w:top w:val="single" w:sz="4" w:space="0" w:color="auto"/>
              <w:left w:val="single" w:sz="4" w:space="0" w:color="auto"/>
              <w:bottom w:val="single" w:sz="4" w:space="0" w:color="auto"/>
              <w:right w:val="single" w:sz="4" w:space="0" w:color="auto"/>
            </w:tcBorders>
            <w:shd w:val="clear" w:color="auto" w:fill="auto"/>
            <w:noWrap/>
            <w:vAlign w:val="center"/>
            <w:hideMark/>
            <w:tcPrChange w:id="5489" w:author="Sam Dent" w:date="2021-09-23T07:46:00Z">
              <w:tcPr>
                <w:tcW w:w="2520" w:type="dxa"/>
                <w:tcBorders>
                  <w:top w:val="single" w:sz="4" w:space="0" w:color="auto"/>
                  <w:left w:val="single" w:sz="4" w:space="0" w:color="auto"/>
                  <w:bottom w:val="single" w:sz="4" w:space="0" w:color="auto"/>
                  <w:right w:val="nil"/>
                </w:tcBorders>
                <w:shd w:val="clear" w:color="auto" w:fill="auto"/>
                <w:noWrap/>
                <w:vAlign w:val="center"/>
                <w:hideMark/>
              </w:tcPr>
            </w:tcPrChange>
          </w:tcPr>
          <w:p w14:paraId="5CF183E7" w14:textId="2EA026DB" w:rsidR="00C153F4" w:rsidRPr="00C153F4" w:rsidRDefault="00C153F4" w:rsidP="00C153F4">
            <w:pPr>
              <w:widowControl/>
              <w:spacing w:after="0"/>
              <w:jc w:val="left"/>
              <w:rPr>
                <w:ins w:id="5490" w:author="Deirdre Collins" w:date="2021-09-21T08:55:00Z"/>
                <w:rFonts w:ascii="Calibri" w:hAnsi="Calibri" w:cs="Calibri"/>
                <w:color w:val="000000"/>
                <w:szCs w:val="20"/>
                <w:rPrChange w:id="5491" w:author="Deirdre Collins" w:date="2021-09-21T08:56:00Z">
                  <w:rPr>
                    <w:ins w:id="5492" w:author="Deirdre Collins" w:date="2021-09-21T08:55:00Z"/>
                    <w:rFonts w:ascii="Calibri" w:hAnsi="Calibri" w:cs="Calibri"/>
                    <w:b/>
                    <w:bCs/>
                    <w:color w:val="000000"/>
                    <w:sz w:val="22"/>
                  </w:rPr>
                </w:rPrChange>
              </w:rPr>
            </w:pPr>
            <w:ins w:id="5493" w:author="Deirdre Collins" w:date="2021-09-21T08:55:00Z">
              <w:r w:rsidRPr="00C153F4">
                <w:rPr>
                  <w:rFonts w:ascii="Calibri" w:hAnsi="Calibri" w:cs="Calibri"/>
                  <w:color w:val="000000"/>
                  <w:szCs w:val="20"/>
                  <w:rPrChange w:id="5494" w:author="Deirdre Collins" w:date="2021-09-21T08:56:00Z">
                    <w:rPr>
                      <w:rFonts w:ascii="Calibri" w:hAnsi="Calibri" w:cs="Calibri"/>
                      <w:b/>
                      <w:bCs/>
                      <w:color w:val="000000"/>
                      <w:sz w:val="22"/>
                    </w:rPr>
                  </w:rPrChange>
                </w:rPr>
                <w:t>Single-family</w:t>
              </w:r>
            </w:ins>
          </w:p>
        </w:tc>
        <w:tc>
          <w:tcPr>
            <w:tcW w:w="2152" w:type="dxa"/>
            <w:tcBorders>
              <w:top w:val="single" w:sz="4" w:space="0" w:color="auto"/>
              <w:left w:val="single" w:sz="4" w:space="0" w:color="auto"/>
              <w:bottom w:val="single" w:sz="4" w:space="0" w:color="auto"/>
              <w:right w:val="single" w:sz="4" w:space="0" w:color="auto"/>
            </w:tcBorders>
            <w:shd w:val="clear" w:color="auto" w:fill="auto"/>
            <w:noWrap/>
            <w:vAlign w:val="center"/>
            <w:hideMark/>
            <w:tcPrChange w:id="5495" w:author="Sam Dent" w:date="2021-09-23T07:46:00Z">
              <w:tcPr>
                <w:tcW w:w="1800" w:type="dxa"/>
                <w:gridSpan w:val="2"/>
                <w:tcBorders>
                  <w:top w:val="nil"/>
                  <w:left w:val="single" w:sz="8" w:space="0" w:color="auto"/>
                  <w:bottom w:val="single" w:sz="4" w:space="0" w:color="auto"/>
                  <w:right w:val="single" w:sz="4" w:space="0" w:color="auto"/>
                </w:tcBorders>
                <w:shd w:val="clear" w:color="auto" w:fill="auto"/>
                <w:noWrap/>
                <w:vAlign w:val="center"/>
                <w:hideMark/>
              </w:tcPr>
            </w:tcPrChange>
          </w:tcPr>
          <w:p w14:paraId="385E2636" w14:textId="11541517" w:rsidR="00C153F4" w:rsidRPr="00C153F4" w:rsidRDefault="00C153F4" w:rsidP="00C153F4">
            <w:pPr>
              <w:widowControl/>
              <w:spacing w:after="0"/>
              <w:jc w:val="center"/>
              <w:rPr>
                <w:ins w:id="5496" w:author="Deirdre Collins" w:date="2021-09-21T08:55:00Z"/>
                <w:rFonts w:ascii="Calibri" w:hAnsi="Calibri" w:cs="Calibri"/>
                <w:color w:val="000000"/>
                <w:szCs w:val="20"/>
                <w:rPrChange w:id="5497" w:author="Deirdre Collins" w:date="2021-09-21T08:56:00Z">
                  <w:rPr>
                    <w:ins w:id="5498" w:author="Deirdre Collins" w:date="2021-09-21T08:55:00Z"/>
                    <w:rFonts w:ascii="Calibri" w:hAnsi="Calibri" w:cs="Calibri"/>
                    <w:b/>
                    <w:bCs/>
                    <w:color w:val="000000"/>
                    <w:sz w:val="22"/>
                  </w:rPr>
                </w:rPrChange>
              </w:rPr>
            </w:pPr>
            <w:ins w:id="5499" w:author="Deirdre Collins" w:date="2021-09-21T08:55:00Z">
              <w:r w:rsidRPr="00C153F4">
                <w:rPr>
                  <w:rFonts w:ascii="Calibri" w:hAnsi="Calibri" w:cs="Calibri"/>
                  <w:color w:val="000000"/>
                  <w:szCs w:val="20"/>
                  <w:rPrChange w:id="5500" w:author="Deirdre Collins" w:date="2021-09-21T08:56:00Z">
                    <w:rPr>
                      <w:rFonts w:ascii="Calibri" w:hAnsi="Calibri" w:cs="Calibri"/>
                      <w:b/>
                      <w:bCs/>
                      <w:color w:val="000000"/>
                      <w:sz w:val="22"/>
                    </w:rPr>
                  </w:rPrChange>
                </w:rPr>
                <w:t>114</w:t>
              </w:r>
            </w:ins>
          </w:p>
        </w:tc>
        <w:tc>
          <w:tcPr>
            <w:tcW w:w="1345" w:type="dxa"/>
            <w:tcBorders>
              <w:top w:val="single" w:sz="4" w:space="0" w:color="auto"/>
              <w:left w:val="nil"/>
              <w:bottom w:val="single" w:sz="4" w:space="0" w:color="auto"/>
              <w:right w:val="single" w:sz="4" w:space="0" w:color="auto"/>
            </w:tcBorders>
            <w:shd w:val="clear" w:color="auto" w:fill="auto"/>
            <w:noWrap/>
            <w:vAlign w:val="center"/>
            <w:hideMark/>
            <w:tcPrChange w:id="5501" w:author="Sam Dent" w:date="2021-09-23T07:46:00Z">
              <w:tcPr>
                <w:tcW w:w="1350" w:type="dxa"/>
                <w:tcBorders>
                  <w:top w:val="nil"/>
                  <w:left w:val="nil"/>
                  <w:bottom w:val="single" w:sz="4" w:space="0" w:color="auto"/>
                  <w:right w:val="single" w:sz="4" w:space="0" w:color="auto"/>
                </w:tcBorders>
                <w:shd w:val="clear" w:color="auto" w:fill="auto"/>
                <w:noWrap/>
                <w:vAlign w:val="center"/>
                <w:hideMark/>
              </w:tcPr>
            </w:tcPrChange>
          </w:tcPr>
          <w:p w14:paraId="0EECB1AC" w14:textId="77777777" w:rsidR="00C153F4" w:rsidRPr="00C153F4" w:rsidRDefault="00C153F4" w:rsidP="00C153F4">
            <w:pPr>
              <w:widowControl/>
              <w:spacing w:after="0"/>
              <w:jc w:val="center"/>
              <w:rPr>
                <w:ins w:id="5502" w:author="Deirdre Collins" w:date="2021-09-21T08:55:00Z"/>
                <w:rFonts w:ascii="Calibri" w:hAnsi="Calibri" w:cs="Calibri"/>
                <w:color w:val="000000"/>
                <w:szCs w:val="20"/>
                <w:rPrChange w:id="5503" w:author="Deirdre Collins" w:date="2021-09-21T08:56:00Z">
                  <w:rPr>
                    <w:ins w:id="5504" w:author="Deirdre Collins" w:date="2021-09-21T08:55:00Z"/>
                    <w:rFonts w:ascii="Calibri" w:hAnsi="Calibri" w:cs="Calibri"/>
                    <w:b/>
                    <w:bCs/>
                    <w:color w:val="000000"/>
                    <w:sz w:val="22"/>
                  </w:rPr>
                </w:rPrChange>
              </w:rPr>
            </w:pPr>
            <w:ins w:id="5505" w:author="Deirdre Collins" w:date="2021-09-21T08:55:00Z">
              <w:r w:rsidRPr="00C153F4">
                <w:rPr>
                  <w:rFonts w:ascii="Calibri" w:hAnsi="Calibri" w:cs="Calibri"/>
                  <w:color w:val="000000"/>
                  <w:szCs w:val="20"/>
                  <w:rPrChange w:id="5506" w:author="Deirdre Collins" w:date="2021-09-21T08:56:00Z">
                    <w:rPr>
                      <w:rFonts w:ascii="Calibri" w:hAnsi="Calibri" w:cs="Calibri"/>
                      <w:b/>
                      <w:bCs/>
                      <w:color w:val="000000"/>
                      <w:sz w:val="22"/>
                    </w:rPr>
                  </w:rPrChange>
                </w:rPr>
                <w:t>70%</w:t>
              </w:r>
            </w:ins>
          </w:p>
        </w:tc>
        <w:tc>
          <w:tcPr>
            <w:tcW w:w="1614" w:type="dxa"/>
            <w:tcBorders>
              <w:top w:val="single" w:sz="4" w:space="0" w:color="auto"/>
              <w:left w:val="nil"/>
              <w:bottom w:val="single" w:sz="4" w:space="0" w:color="auto"/>
              <w:right w:val="single" w:sz="4" w:space="0" w:color="auto"/>
            </w:tcBorders>
            <w:shd w:val="clear" w:color="auto" w:fill="auto"/>
            <w:noWrap/>
            <w:vAlign w:val="center"/>
            <w:hideMark/>
            <w:tcPrChange w:id="5507" w:author="Sam Dent" w:date="2021-09-23T07:46:00Z">
              <w:tcPr>
                <w:tcW w:w="1980" w:type="dxa"/>
                <w:tcBorders>
                  <w:top w:val="nil"/>
                  <w:left w:val="nil"/>
                  <w:bottom w:val="single" w:sz="4" w:space="0" w:color="auto"/>
                  <w:right w:val="single" w:sz="4" w:space="0" w:color="auto"/>
                </w:tcBorders>
                <w:shd w:val="clear" w:color="auto" w:fill="auto"/>
                <w:noWrap/>
                <w:vAlign w:val="center"/>
                <w:hideMark/>
              </w:tcPr>
            </w:tcPrChange>
          </w:tcPr>
          <w:p w14:paraId="2968D4F9" w14:textId="77777777" w:rsidR="00C153F4" w:rsidRPr="00C153F4" w:rsidRDefault="00C153F4" w:rsidP="00C153F4">
            <w:pPr>
              <w:widowControl/>
              <w:spacing w:after="0"/>
              <w:jc w:val="center"/>
              <w:rPr>
                <w:ins w:id="5508" w:author="Deirdre Collins" w:date="2021-09-21T08:55:00Z"/>
                <w:rFonts w:ascii="Calibri" w:hAnsi="Calibri" w:cs="Calibri"/>
                <w:color w:val="000000"/>
                <w:szCs w:val="20"/>
                <w:rPrChange w:id="5509" w:author="Deirdre Collins" w:date="2021-09-21T08:56:00Z">
                  <w:rPr>
                    <w:ins w:id="5510" w:author="Deirdre Collins" w:date="2021-09-21T08:55:00Z"/>
                    <w:rFonts w:ascii="Calibri" w:hAnsi="Calibri" w:cs="Calibri"/>
                    <w:b/>
                    <w:bCs/>
                    <w:color w:val="000000"/>
                    <w:sz w:val="22"/>
                  </w:rPr>
                </w:rPrChange>
              </w:rPr>
            </w:pPr>
            <w:ins w:id="5511" w:author="Deirdre Collins" w:date="2021-09-21T08:55:00Z">
              <w:r w:rsidRPr="00C153F4">
                <w:rPr>
                  <w:rFonts w:ascii="Calibri" w:hAnsi="Calibri" w:cs="Calibri"/>
                  <w:color w:val="000000"/>
                  <w:szCs w:val="20"/>
                  <w:rPrChange w:id="5512" w:author="Deirdre Collins" w:date="2021-09-21T08:56:00Z">
                    <w:rPr>
                      <w:rFonts w:ascii="Calibri" w:hAnsi="Calibri" w:cs="Calibri"/>
                      <w:b/>
                      <w:bCs/>
                      <w:color w:val="000000"/>
                      <w:sz w:val="22"/>
                    </w:rPr>
                  </w:rPrChange>
                </w:rPr>
                <w:t>56%</w:t>
              </w:r>
            </w:ins>
          </w:p>
        </w:tc>
        <w:tc>
          <w:tcPr>
            <w:tcW w:w="1525" w:type="dxa"/>
            <w:tcBorders>
              <w:top w:val="single" w:sz="4" w:space="0" w:color="auto"/>
              <w:left w:val="nil"/>
              <w:bottom w:val="single" w:sz="4" w:space="0" w:color="auto"/>
              <w:right w:val="single" w:sz="4" w:space="0" w:color="auto"/>
            </w:tcBorders>
            <w:shd w:val="clear" w:color="auto" w:fill="auto"/>
            <w:noWrap/>
            <w:vAlign w:val="center"/>
            <w:hideMark/>
            <w:tcPrChange w:id="5513" w:author="Sam Dent" w:date="2021-09-23T07:46:00Z">
              <w:tcPr>
                <w:tcW w:w="1530" w:type="dxa"/>
                <w:tcBorders>
                  <w:top w:val="nil"/>
                  <w:left w:val="nil"/>
                  <w:bottom w:val="single" w:sz="4" w:space="0" w:color="auto"/>
                  <w:right w:val="single" w:sz="8" w:space="0" w:color="auto"/>
                </w:tcBorders>
                <w:shd w:val="clear" w:color="auto" w:fill="auto"/>
                <w:noWrap/>
                <w:vAlign w:val="center"/>
                <w:hideMark/>
              </w:tcPr>
            </w:tcPrChange>
          </w:tcPr>
          <w:p w14:paraId="35BF24DB" w14:textId="5AAE08D0" w:rsidR="00C153F4" w:rsidRPr="00C153F4" w:rsidRDefault="00C153F4" w:rsidP="00C153F4">
            <w:pPr>
              <w:widowControl/>
              <w:spacing w:after="0"/>
              <w:jc w:val="center"/>
              <w:rPr>
                <w:ins w:id="5514" w:author="Deirdre Collins" w:date="2021-09-21T08:55:00Z"/>
                <w:rFonts w:ascii="Calibri" w:hAnsi="Calibri" w:cs="Calibri"/>
                <w:color w:val="000000"/>
                <w:szCs w:val="20"/>
                <w:rPrChange w:id="5515" w:author="Deirdre Collins" w:date="2021-09-21T08:56:00Z">
                  <w:rPr>
                    <w:ins w:id="5516" w:author="Deirdre Collins" w:date="2021-09-21T08:55:00Z"/>
                    <w:rFonts w:ascii="Calibri" w:hAnsi="Calibri" w:cs="Calibri"/>
                    <w:b/>
                    <w:bCs/>
                    <w:color w:val="000000"/>
                    <w:sz w:val="22"/>
                  </w:rPr>
                </w:rPrChange>
              </w:rPr>
            </w:pPr>
            <w:ins w:id="5517" w:author="Deirdre Collins" w:date="2021-09-21T08:55:00Z">
              <w:r w:rsidRPr="00C153F4">
                <w:rPr>
                  <w:rFonts w:ascii="Calibri" w:hAnsi="Calibri" w:cs="Calibri"/>
                  <w:color w:val="000000"/>
                  <w:szCs w:val="20"/>
                  <w:rPrChange w:id="5518" w:author="Deirdre Collins" w:date="2021-09-21T08:56:00Z">
                    <w:rPr>
                      <w:rFonts w:ascii="Calibri" w:hAnsi="Calibri" w:cs="Calibri"/>
                      <w:b/>
                      <w:bCs/>
                      <w:color w:val="000000"/>
                      <w:sz w:val="22"/>
                    </w:rPr>
                  </w:rPrChange>
                </w:rPr>
                <w:t>94</w:t>
              </w:r>
            </w:ins>
          </w:p>
        </w:tc>
      </w:tr>
      <w:tr w:rsidR="00122C48" w:rsidRPr="00C153F4" w14:paraId="1E19908F" w14:textId="77777777" w:rsidTr="00AB7498">
        <w:trPr>
          <w:trHeight w:val="205"/>
          <w:jc w:val="center"/>
          <w:ins w:id="5519" w:author="Deirdre Collins" w:date="2021-09-21T08:55:00Z"/>
          <w:trPrChange w:id="5520" w:author="Sam Dent" w:date="2021-09-23T07:46:00Z">
            <w:trPr>
              <w:trHeight w:val="290"/>
            </w:trPr>
          </w:trPrChange>
        </w:trPr>
        <w:tc>
          <w:tcPr>
            <w:tcW w:w="2511" w:type="dxa"/>
            <w:tcBorders>
              <w:top w:val="nil"/>
              <w:left w:val="single" w:sz="4" w:space="0" w:color="auto"/>
              <w:bottom w:val="single" w:sz="4" w:space="0" w:color="auto"/>
              <w:right w:val="single" w:sz="4" w:space="0" w:color="auto"/>
            </w:tcBorders>
            <w:shd w:val="clear" w:color="auto" w:fill="auto"/>
            <w:noWrap/>
            <w:vAlign w:val="center"/>
            <w:hideMark/>
            <w:tcPrChange w:id="5521" w:author="Sam Dent" w:date="2021-09-23T07:46:00Z">
              <w:tcPr>
                <w:tcW w:w="2520" w:type="dxa"/>
                <w:tcBorders>
                  <w:top w:val="nil"/>
                  <w:left w:val="single" w:sz="4" w:space="0" w:color="auto"/>
                  <w:bottom w:val="single" w:sz="4" w:space="0" w:color="auto"/>
                  <w:right w:val="nil"/>
                </w:tcBorders>
                <w:shd w:val="clear" w:color="auto" w:fill="auto"/>
                <w:noWrap/>
                <w:vAlign w:val="center"/>
                <w:hideMark/>
              </w:tcPr>
            </w:tcPrChange>
          </w:tcPr>
          <w:p w14:paraId="6E29E452" w14:textId="4A3E7485" w:rsidR="00C153F4" w:rsidRPr="00C153F4" w:rsidRDefault="00C153F4" w:rsidP="00C153F4">
            <w:pPr>
              <w:widowControl/>
              <w:spacing w:after="0"/>
              <w:jc w:val="left"/>
              <w:rPr>
                <w:ins w:id="5522" w:author="Deirdre Collins" w:date="2021-09-21T08:55:00Z"/>
                <w:rFonts w:ascii="Calibri" w:hAnsi="Calibri" w:cs="Calibri"/>
                <w:color w:val="000000"/>
                <w:szCs w:val="20"/>
                <w:rPrChange w:id="5523" w:author="Deirdre Collins" w:date="2021-09-21T08:56:00Z">
                  <w:rPr>
                    <w:ins w:id="5524" w:author="Deirdre Collins" w:date="2021-09-21T08:55:00Z"/>
                    <w:rFonts w:ascii="Calibri" w:hAnsi="Calibri" w:cs="Calibri"/>
                    <w:b/>
                    <w:bCs/>
                    <w:color w:val="000000"/>
                    <w:sz w:val="22"/>
                  </w:rPr>
                </w:rPrChange>
              </w:rPr>
            </w:pPr>
            <w:ins w:id="5525" w:author="Deirdre Collins" w:date="2021-09-21T08:55:00Z">
              <w:r w:rsidRPr="00C153F4">
                <w:rPr>
                  <w:rFonts w:ascii="Calibri" w:hAnsi="Calibri" w:cs="Calibri"/>
                  <w:color w:val="000000"/>
                  <w:szCs w:val="20"/>
                  <w:rPrChange w:id="5526" w:author="Deirdre Collins" w:date="2021-09-21T08:56:00Z">
                    <w:rPr>
                      <w:rFonts w:ascii="Calibri" w:hAnsi="Calibri" w:cs="Calibri"/>
                      <w:b/>
                      <w:bCs/>
                      <w:color w:val="000000"/>
                      <w:sz w:val="22"/>
                    </w:rPr>
                  </w:rPrChange>
                </w:rPr>
                <w:t>Multi-family</w:t>
              </w:r>
            </w:ins>
          </w:p>
        </w:tc>
        <w:tc>
          <w:tcPr>
            <w:tcW w:w="2152" w:type="dxa"/>
            <w:tcBorders>
              <w:top w:val="single" w:sz="4" w:space="0" w:color="auto"/>
              <w:left w:val="single" w:sz="4" w:space="0" w:color="auto"/>
              <w:bottom w:val="single" w:sz="4" w:space="0" w:color="auto"/>
              <w:right w:val="single" w:sz="4" w:space="0" w:color="auto"/>
            </w:tcBorders>
            <w:shd w:val="clear" w:color="auto" w:fill="auto"/>
            <w:noWrap/>
            <w:vAlign w:val="center"/>
            <w:hideMark/>
            <w:tcPrChange w:id="5527" w:author="Sam Dent" w:date="2021-09-23T07:46:00Z">
              <w:tcPr>
                <w:tcW w:w="1800" w:type="dxa"/>
                <w:gridSpan w:val="2"/>
                <w:tcBorders>
                  <w:top w:val="nil"/>
                  <w:left w:val="single" w:sz="8" w:space="0" w:color="auto"/>
                  <w:bottom w:val="single" w:sz="4" w:space="0" w:color="auto"/>
                  <w:right w:val="single" w:sz="4" w:space="0" w:color="auto"/>
                </w:tcBorders>
                <w:shd w:val="clear" w:color="auto" w:fill="auto"/>
                <w:noWrap/>
                <w:vAlign w:val="center"/>
                <w:hideMark/>
              </w:tcPr>
            </w:tcPrChange>
          </w:tcPr>
          <w:p w14:paraId="58290989" w14:textId="7ED21870" w:rsidR="00C153F4" w:rsidRPr="00C153F4" w:rsidRDefault="00C153F4" w:rsidP="00C153F4">
            <w:pPr>
              <w:widowControl/>
              <w:spacing w:after="0"/>
              <w:jc w:val="center"/>
              <w:rPr>
                <w:ins w:id="5528" w:author="Deirdre Collins" w:date="2021-09-21T08:55:00Z"/>
                <w:rFonts w:ascii="Calibri" w:hAnsi="Calibri" w:cs="Calibri"/>
                <w:color w:val="000000"/>
                <w:szCs w:val="20"/>
                <w:rPrChange w:id="5529" w:author="Deirdre Collins" w:date="2021-09-21T08:56:00Z">
                  <w:rPr>
                    <w:ins w:id="5530" w:author="Deirdre Collins" w:date="2021-09-21T08:55:00Z"/>
                    <w:rFonts w:ascii="Calibri" w:hAnsi="Calibri" w:cs="Calibri"/>
                    <w:b/>
                    <w:bCs/>
                    <w:color w:val="000000"/>
                    <w:sz w:val="22"/>
                  </w:rPr>
                </w:rPrChange>
              </w:rPr>
            </w:pPr>
            <w:ins w:id="5531" w:author="Deirdre Collins" w:date="2021-09-21T08:55:00Z">
              <w:r w:rsidRPr="00C153F4">
                <w:rPr>
                  <w:rFonts w:ascii="Calibri" w:hAnsi="Calibri" w:cs="Calibri"/>
                  <w:color w:val="000000"/>
                  <w:szCs w:val="20"/>
                  <w:rPrChange w:id="5532" w:author="Deirdre Collins" w:date="2021-09-21T08:56:00Z">
                    <w:rPr>
                      <w:rFonts w:ascii="Calibri" w:hAnsi="Calibri" w:cs="Calibri"/>
                      <w:b/>
                      <w:bCs/>
                      <w:color w:val="000000"/>
                      <w:sz w:val="22"/>
                    </w:rPr>
                  </w:rPrChange>
                </w:rPr>
                <w:t>64</w:t>
              </w:r>
            </w:ins>
          </w:p>
        </w:tc>
        <w:tc>
          <w:tcPr>
            <w:tcW w:w="1345" w:type="dxa"/>
            <w:tcBorders>
              <w:top w:val="single" w:sz="4" w:space="0" w:color="auto"/>
              <w:left w:val="nil"/>
              <w:bottom w:val="single" w:sz="4" w:space="0" w:color="auto"/>
              <w:right w:val="single" w:sz="4" w:space="0" w:color="auto"/>
            </w:tcBorders>
            <w:shd w:val="clear" w:color="auto" w:fill="auto"/>
            <w:noWrap/>
            <w:vAlign w:val="center"/>
            <w:hideMark/>
            <w:tcPrChange w:id="5533" w:author="Sam Dent" w:date="2021-09-23T07:46:00Z">
              <w:tcPr>
                <w:tcW w:w="1350" w:type="dxa"/>
                <w:tcBorders>
                  <w:top w:val="nil"/>
                  <w:left w:val="nil"/>
                  <w:bottom w:val="single" w:sz="4" w:space="0" w:color="auto"/>
                  <w:right w:val="single" w:sz="4" w:space="0" w:color="auto"/>
                </w:tcBorders>
                <w:shd w:val="clear" w:color="auto" w:fill="auto"/>
                <w:noWrap/>
                <w:vAlign w:val="center"/>
                <w:hideMark/>
              </w:tcPr>
            </w:tcPrChange>
          </w:tcPr>
          <w:p w14:paraId="395FB9CA" w14:textId="77777777" w:rsidR="00C153F4" w:rsidRPr="00C153F4" w:rsidRDefault="00C153F4" w:rsidP="00C153F4">
            <w:pPr>
              <w:widowControl/>
              <w:spacing w:after="0"/>
              <w:jc w:val="center"/>
              <w:rPr>
                <w:ins w:id="5534" w:author="Deirdre Collins" w:date="2021-09-21T08:55:00Z"/>
                <w:rFonts w:ascii="Calibri" w:hAnsi="Calibri" w:cs="Calibri"/>
                <w:color w:val="000000"/>
                <w:szCs w:val="20"/>
                <w:rPrChange w:id="5535" w:author="Deirdre Collins" w:date="2021-09-21T08:56:00Z">
                  <w:rPr>
                    <w:ins w:id="5536" w:author="Deirdre Collins" w:date="2021-09-21T08:55:00Z"/>
                    <w:rFonts w:ascii="Calibri" w:hAnsi="Calibri" w:cs="Calibri"/>
                    <w:b/>
                    <w:bCs/>
                    <w:color w:val="000000"/>
                    <w:sz w:val="22"/>
                  </w:rPr>
                </w:rPrChange>
              </w:rPr>
            </w:pPr>
            <w:ins w:id="5537" w:author="Deirdre Collins" w:date="2021-09-21T08:55:00Z">
              <w:r w:rsidRPr="00C153F4">
                <w:rPr>
                  <w:rFonts w:ascii="Calibri" w:hAnsi="Calibri" w:cs="Calibri"/>
                  <w:color w:val="000000"/>
                  <w:szCs w:val="20"/>
                  <w:rPrChange w:id="5538" w:author="Deirdre Collins" w:date="2021-09-21T08:56:00Z">
                    <w:rPr>
                      <w:rFonts w:ascii="Calibri" w:hAnsi="Calibri" w:cs="Calibri"/>
                      <w:b/>
                      <w:bCs/>
                      <w:color w:val="000000"/>
                      <w:sz w:val="22"/>
                    </w:rPr>
                  </w:rPrChange>
                </w:rPr>
                <w:t>65%</w:t>
              </w:r>
            </w:ins>
          </w:p>
        </w:tc>
        <w:tc>
          <w:tcPr>
            <w:tcW w:w="1614" w:type="dxa"/>
            <w:tcBorders>
              <w:top w:val="single" w:sz="4" w:space="0" w:color="auto"/>
              <w:left w:val="nil"/>
              <w:bottom w:val="single" w:sz="4" w:space="0" w:color="auto"/>
              <w:right w:val="single" w:sz="4" w:space="0" w:color="auto"/>
            </w:tcBorders>
            <w:shd w:val="clear" w:color="auto" w:fill="auto"/>
            <w:noWrap/>
            <w:vAlign w:val="center"/>
            <w:hideMark/>
            <w:tcPrChange w:id="5539" w:author="Sam Dent" w:date="2021-09-23T07:46:00Z">
              <w:tcPr>
                <w:tcW w:w="1980" w:type="dxa"/>
                <w:tcBorders>
                  <w:top w:val="nil"/>
                  <w:left w:val="nil"/>
                  <w:bottom w:val="single" w:sz="4" w:space="0" w:color="auto"/>
                  <w:right w:val="single" w:sz="4" w:space="0" w:color="auto"/>
                </w:tcBorders>
                <w:shd w:val="clear" w:color="auto" w:fill="auto"/>
                <w:noWrap/>
                <w:vAlign w:val="center"/>
                <w:hideMark/>
              </w:tcPr>
            </w:tcPrChange>
          </w:tcPr>
          <w:p w14:paraId="28675F3D" w14:textId="77777777" w:rsidR="00C153F4" w:rsidRPr="00C153F4" w:rsidRDefault="00C153F4" w:rsidP="00C153F4">
            <w:pPr>
              <w:widowControl/>
              <w:spacing w:after="0"/>
              <w:jc w:val="center"/>
              <w:rPr>
                <w:ins w:id="5540" w:author="Deirdre Collins" w:date="2021-09-21T08:55:00Z"/>
                <w:rFonts w:ascii="Calibri" w:hAnsi="Calibri" w:cs="Calibri"/>
                <w:color w:val="000000"/>
                <w:szCs w:val="20"/>
                <w:rPrChange w:id="5541" w:author="Deirdre Collins" w:date="2021-09-21T08:56:00Z">
                  <w:rPr>
                    <w:ins w:id="5542" w:author="Deirdre Collins" w:date="2021-09-21T08:55:00Z"/>
                    <w:rFonts w:ascii="Calibri" w:hAnsi="Calibri" w:cs="Calibri"/>
                    <w:b/>
                    <w:bCs/>
                    <w:color w:val="000000"/>
                    <w:sz w:val="22"/>
                  </w:rPr>
                </w:rPrChange>
              </w:rPr>
            </w:pPr>
            <w:ins w:id="5543" w:author="Deirdre Collins" w:date="2021-09-21T08:55:00Z">
              <w:r w:rsidRPr="00C153F4">
                <w:rPr>
                  <w:rFonts w:ascii="Calibri" w:hAnsi="Calibri" w:cs="Calibri"/>
                  <w:color w:val="000000"/>
                  <w:szCs w:val="20"/>
                  <w:rPrChange w:id="5544" w:author="Deirdre Collins" w:date="2021-09-21T08:56:00Z">
                    <w:rPr>
                      <w:rFonts w:ascii="Calibri" w:hAnsi="Calibri" w:cs="Calibri"/>
                      <w:b/>
                      <w:bCs/>
                      <w:color w:val="000000"/>
                      <w:sz w:val="22"/>
                    </w:rPr>
                  </w:rPrChange>
                </w:rPr>
                <w:t>53%</w:t>
              </w:r>
            </w:ins>
          </w:p>
        </w:tc>
        <w:tc>
          <w:tcPr>
            <w:tcW w:w="1525" w:type="dxa"/>
            <w:tcBorders>
              <w:top w:val="single" w:sz="4" w:space="0" w:color="auto"/>
              <w:left w:val="nil"/>
              <w:bottom w:val="single" w:sz="4" w:space="0" w:color="auto"/>
              <w:right w:val="single" w:sz="4" w:space="0" w:color="auto"/>
            </w:tcBorders>
            <w:shd w:val="clear" w:color="auto" w:fill="auto"/>
            <w:noWrap/>
            <w:vAlign w:val="center"/>
            <w:hideMark/>
            <w:tcPrChange w:id="5545" w:author="Sam Dent" w:date="2021-09-23T07:46:00Z">
              <w:tcPr>
                <w:tcW w:w="1530" w:type="dxa"/>
                <w:tcBorders>
                  <w:top w:val="nil"/>
                  <w:left w:val="nil"/>
                  <w:bottom w:val="single" w:sz="4" w:space="0" w:color="auto"/>
                  <w:right w:val="single" w:sz="8" w:space="0" w:color="auto"/>
                </w:tcBorders>
                <w:shd w:val="clear" w:color="auto" w:fill="auto"/>
                <w:noWrap/>
                <w:vAlign w:val="center"/>
                <w:hideMark/>
              </w:tcPr>
            </w:tcPrChange>
          </w:tcPr>
          <w:p w14:paraId="20BD6D5F" w14:textId="3AC11997" w:rsidR="00C153F4" w:rsidRPr="00C153F4" w:rsidRDefault="00C153F4" w:rsidP="00C153F4">
            <w:pPr>
              <w:widowControl/>
              <w:spacing w:after="0"/>
              <w:jc w:val="center"/>
              <w:rPr>
                <w:ins w:id="5546" w:author="Deirdre Collins" w:date="2021-09-21T08:55:00Z"/>
                <w:rFonts w:ascii="Calibri" w:hAnsi="Calibri" w:cs="Calibri"/>
                <w:color w:val="000000"/>
                <w:szCs w:val="20"/>
                <w:rPrChange w:id="5547" w:author="Deirdre Collins" w:date="2021-09-21T08:56:00Z">
                  <w:rPr>
                    <w:ins w:id="5548" w:author="Deirdre Collins" w:date="2021-09-21T08:55:00Z"/>
                    <w:rFonts w:ascii="Calibri" w:hAnsi="Calibri" w:cs="Calibri"/>
                    <w:b/>
                    <w:bCs/>
                    <w:color w:val="000000"/>
                    <w:sz w:val="22"/>
                  </w:rPr>
                </w:rPrChange>
              </w:rPr>
            </w:pPr>
            <w:ins w:id="5549" w:author="Deirdre Collins" w:date="2021-09-21T08:55:00Z">
              <w:r w:rsidRPr="00C153F4">
                <w:rPr>
                  <w:rFonts w:ascii="Calibri" w:hAnsi="Calibri" w:cs="Calibri"/>
                  <w:color w:val="000000"/>
                  <w:szCs w:val="20"/>
                  <w:rPrChange w:id="5550" w:author="Deirdre Collins" w:date="2021-09-21T08:56:00Z">
                    <w:rPr>
                      <w:rFonts w:ascii="Calibri" w:hAnsi="Calibri" w:cs="Calibri"/>
                      <w:b/>
                      <w:bCs/>
                      <w:color w:val="000000"/>
                      <w:sz w:val="22"/>
                    </w:rPr>
                  </w:rPrChange>
                </w:rPr>
                <w:t>49</w:t>
              </w:r>
            </w:ins>
          </w:p>
        </w:tc>
      </w:tr>
      <w:tr w:rsidR="00B351C3" w:rsidRPr="00C153F4" w14:paraId="20891264" w14:textId="77777777" w:rsidTr="00AB7498">
        <w:trPr>
          <w:trHeight w:val="280"/>
          <w:jc w:val="center"/>
          <w:ins w:id="5551" w:author="Deirdre Collins" w:date="2021-09-21T08:55:00Z"/>
          <w:trPrChange w:id="5552" w:author="Sam Dent" w:date="2021-09-23T07:46:00Z">
            <w:trPr>
              <w:trHeight w:val="1740"/>
            </w:trPr>
          </w:trPrChange>
        </w:trPr>
        <w:tc>
          <w:tcPr>
            <w:tcW w:w="2511" w:type="dxa"/>
            <w:tcBorders>
              <w:top w:val="nil"/>
              <w:left w:val="single" w:sz="4" w:space="0" w:color="auto"/>
              <w:bottom w:val="single" w:sz="4" w:space="0" w:color="auto"/>
              <w:right w:val="single" w:sz="4" w:space="0" w:color="auto"/>
            </w:tcBorders>
            <w:shd w:val="clear" w:color="auto" w:fill="auto"/>
            <w:vAlign w:val="center"/>
            <w:hideMark/>
            <w:tcPrChange w:id="5553" w:author="Sam Dent" w:date="2021-09-23T07:46:00Z">
              <w:tcPr>
                <w:tcW w:w="2520" w:type="dxa"/>
                <w:tcBorders>
                  <w:top w:val="nil"/>
                  <w:left w:val="single" w:sz="4" w:space="0" w:color="auto"/>
                  <w:bottom w:val="single" w:sz="4" w:space="0" w:color="auto"/>
                  <w:right w:val="nil"/>
                </w:tcBorders>
                <w:shd w:val="clear" w:color="auto" w:fill="auto"/>
                <w:vAlign w:val="center"/>
                <w:hideMark/>
              </w:tcPr>
            </w:tcPrChange>
          </w:tcPr>
          <w:p w14:paraId="55CB7685" w14:textId="55A30BC5" w:rsidR="00C153F4" w:rsidRPr="00C153F4" w:rsidRDefault="00C153F4" w:rsidP="00C153F4">
            <w:pPr>
              <w:widowControl/>
              <w:spacing w:after="0"/>
              <w:jc w:val="left"/>
              <w:rPr>
                <w:ins w:id="5554" w:author="Deirdre Collins" w:date="2021-09-21T08:55:00Z"/>
                <w:rFonts w:ascii="Calibri" w:hAnsi="Calibri" w:cs="Calibri"/>
                <w:color w:val="000000"/>
                <w:szCs w:val="20"/>
                <w:rPrChange w:id="5555" w:author="Deirdre Collins" w:date="2021-09-21T08:56:00Z">
                  <w:rPr>
                    <w:ins w:id="5556" w:author="Deirdre Collins" w:date="2021-09-21T08:55:00Z"/>
                    <w:rFonts w:ascii="Calibri" w:hAnsi="Calibri" w:cs="Calibri"/>
                    <w:b/>
                    <w:bCs/>
                    <w:color w:val="000000"/>
                    <w:sz w:val="22"/>
                  </w:rPr>
                </w:rPrChange>
              </w:rPr>
            </w:pPr>
            <w:ins w:id="5557" w:author="Deirdre Collins" w:date="2021-09-21T08:55:00Z">
              <w:r w:rsidRPr="00C153F4">
                <w:rPr>
                  <w:rFonts w:ascii="Calibri" w:hAnsi="Calibri" w:cs="Calibri"/>
                  <w:color w:val="000000"/>
                  <w:szCs w:val="20"/>
                  <w:rPrChange w:id="5558" w:author="Deirdre Collins" w:date="2021-09-21T08:56:00Z">
                    <w:rPr>
                      <w:rFonts w:ascii="Calibri" w:hAnsi="Calibri" w:cs="Calibri"/>
                      <w:b/>
                      <w:bCs/>
                      <w:color w:val="000000"/>
                      <w:sz w:val="22"/>
                    </w:rPr>
                  </w:rPrChange>
                </w:rPr>
                <w:t>Unknown Residence</w:t>
              </w:r>
            </w:ins>
            <w:ins w:id="5559" w:author="Deirdre Collins" w:date="2021-09-21T08:59:00Z">
              <w:r w:rsidR="005A397D">
                <w:rPr>
                  <w:rStyle w:val="FootnoteReference"/>
                </w:rPr>
                <w:footnoteReference w:id="650"/>
              </w:r>
            </w:ins>
          </w:p>
        </w:tc>
        <w:tc>
          <w:tcPr>
            <w:tcW w:w="2152" w:type="dxa"/>
            <w:tcBorders>
              <w:top w:val="single" w:sz="4" w:space="0" w:color="auto"/>
              <w:left w:val="single" w:sz="4" w:space="0" w:color="auto"/>
              <w:bottom w:val="single" w:sz="4" w:space="0" w:color="auto"/>
              <w:right w:val="single" w:sz="4" w:space="0" w:color="auto"/>
            </w:tcBorders>
            <w:shd w:val="clear" w:color="auto" w:fill="auto"/>
            <w:noWrap/>
            <w:vAlign w:val="center"/>
            <w:hideMark/>
            <w:tcPrChange w:id="5563" w:author="Sam Dent" w:date="2021-09-23T07:46:00Z">
              <w:tcPr>
                <w:tcW w:w="1530" w:type="dxa"/>
                <w:tcBorders>
                  <w:top w:val="nil"/>
                  <w:left w:val="single" w:sz="8" w:space="0" w:color="auto"/>
                  <w:bottom w:val="single" w:sz="4" w:space="0" w:color="auto"/>
                  <w:right w:val="single" w:sz="4" w:space="0" w:color="auto"/>
                </w:tcBorders>
                <w:shd w:val="clear" w:color="auto" w:fill="auto"/>
                <w:noWrap/>
                <w:vAlign w:val="center"/>
                <w:hideMark/>
              </w:tcPr>
            </w:tcPrChange>
          </w:tcPr>
          <w:p w14:paraId="798EAB79" w14:textId="0E451555" w:rsidR="00C153F4" w:rsidRPr="00C153F4" w:rsidRDefault="00C153F4" w:rsidP="00C153F4">
            <w:pPr>
              <w:widowControl/>
              <w:spacing w:after="0"/>
              <w:jc w:val="center"/>
              <w:rPr>
                <w:ins w:id="5564" w:author="Deirdre Collins" w:date="2021-09-21T08:55:00Z"/>
                <w:rFonts w:ascii="Calibri" w:hAnsi="Calibri" w:cs="Calibri"/>
                <w:color w:val="000000"/>
                <w:szCs w:val="20"/>
                <w:rPrChange w:id="5565" w:author="Deirdre Collins" w:date="2021-09-21T08:56:00Z">
                  <w:rPr>
                    <w:ins w:id="5566" w:author="Deirdre Collins" w:date="2021-09-21T08:55:00Z"/>
                    <w:rFonts w:ascii="Calibri" w:hAnsi="Calibri" w:cs="Calibri"/>
                    <w:b/>
                    <w:bCs/>
                    <w:color w:val="000000"/>
                    <w:sz w:val="22"/>
                  </w:rPr>
                </w:rPrChange>
              </w:rPr>
            </w:pPr>
            <w:ins w:id="5567" w:author="Deirdre Collins" w:date="2021-09-21T08:55:00Z">
              <w:r w:rsidRPr="00C153F4">
                <w:rPr>
                  <w:rFonts w:ascii="Calibri" w:hAnsi="Calibri" w:cs="Calibri"/>
                  <w:color w:val="000000"/>
                  <w:szCs w:val="20"/>
                  <w:rPrChange w:id="5568" w:author="Deirdre Collins" w:date="2021-09-21T08:56:00Z">
                    <w:rPr>
                      <w:rFonts w:ascii="Calibri" w:hAnsi="Calibri" w:cs="Calibri"/>
                      <w:b/>
                      <w:bCs/>
                      <w:color w:val="000000"/>
                      <w:sz w:val="22"/>
                    </w:rPr>
                  </w:rPrChange>
                </w:rPr>
                <w:t>99</w:t>
              </w:r>
            </w:ins>
          </w:p>
        </w:tc>
        <w:tc>
          <w:tcPr>
            <w:tcW w:w="1345" w:type="dxa"/>
            <w:tcBorders>
              <w:top w:val="single" w:sz="4" w:space="0" w:color="auto"/>
              <w:left w:val="nil"/>
              <w:bottom w:val="single" w:sz="4" w:space="0" w:color="auto"/>
              <w:right w:val="single" w:sz="4" w:space="0" w:color="auto"/>
            </w:tcBorders>
            <w:shd w:val="clear" w:color="auto" w:fill="auto"/>
            <w:noWrap/>
            <w:vAlign w:val="center"/>
            <w:hideMark/>
            <w:tcPrChange w:id="5569" w:author="Sam Dent" w:date="2021-09-23T07:46:00Z">
              <w:tcPr>
                <w:tcW w:w="1620" w:type="dxa"/>
                <w:gridSpan w:val="2"/>
                <w:tcBorders>
                  <w:top w:val="nil"/>
                  <w:left w:val="nil"/>
                  <w:bottom w:val="single" w:sz="4" w:space="0" w:color="auto"/>
                  <w:right w:val="single" w:sz="4" w:space="0" w:color="auto"/>
                </w:tcBorders>
                <w:shd w:val="clear" w:color="auto" w:fill="auto"/>
                <w:noWrap/>
                <w:vAlign w:val="center"/>
                <w:hideMark/>
              </w:tcPr>
            </w:tcPrChange>
          </w:tcPr>
          <w:p w14:paraId="71553505" w14:textId="77777777" w:rsidR="00C153F4" w:rsidRPr="00C153F4" w:rsidRDefault="00C153F4" w:rsidP="00C153F4">
            <w:pPr>
              <w:widowControl/>
              <w:spacing w:after="0"/>
              <w:jc w:val="center"/>
              <w:rPr>
                <w:ins w:id="5570" w:author="Deirdre Collins" w:date="2021-09-21T08:55:00Z"/>
                <w:rFonts w:ascii="Calibri" w:hAnsi="Calibri" w:cs="Calibri"/>
                <w:color w:val="000000"/>
                <w:szCs w:val="20"/>
                <w:rPrChange w:id="5571" w:author="Deirdre Collins" w:date="2021-09-21T08:56:00Z">
                  <w:rPr>
                    <w:ins w:id="5572" w:author="Deirdre Collins" w:date="2021-09-21T08:55:00Z"/>
                    <w:rFonts w:ascii="Calibri" w:hAnsi="Calibri" w:cs="Calibri"/>
                    <w:b/>
                    <w:bCs/>
                    <w:color w:val="000000"/>
                    <w:sz w:val="22"/>
                  </w:rPr>
                </w:rPrChange>
              </w:rPr>
            </w:pPr>
            <w:ins w:id="5573" w:author="Deirdre Collins" w:date="2021-09-21T08:55:00Z">
              <w:r w:rsidRPr="00C153F4">
                <w:rPr>
                  <w:rFonts w:ascii="Calibri" w:hAnsi="Calibri" w:cs="Calibri"/>
                  <w:color w:val="000000"/>
                  <w:szCs w:val="20"/>
                  <w:rPrChange w:id="5574" w:author="Deirdre Collins" w:date="2021-09-21T08:56:00Z">
                    <w:rPr>
                      <w:rFonts w:ascii="Calibri" w:hAnsi="Calibri" w:cs="Calibri"/>
                      <w:b/>
                      <w:bCs/>
                      <w:color w:val="000000"/>
                      <w:sz w:val="22"/>
                    </w:rPr>
                  </w:rPrChange>
                </w:rPr>
                <w:t>68%</w:t>
              </w:r>
            </w:ins>
          </w:p>
        </w:tc>
        <w:tc>
          <w:tcPr>
            <w:tcW w:w="1614" w:type="dxa"/>
            <w:tcBorders>
              <w:top w:val="single" w:sz="4" w:space="0" w:color="auto"/>
              <w:left w:val="nil"/>
              <w:bottom w:val="single" w:sz="4" w:space="0" w:color="auto"/>
              <w:right w:val="single" w:sz="4" w:space="0" w:color="auto"/>
            </w:tcBorders>
            <w:shd w:val="clear" w:color="auto" w:fill="auto"/>
            <w:noWrap/>
            <w:vAlign w:val="center"/>
            <w:hideMark/>
            <w:tcPrChange w:id="5575" w:author="Sam Dent" w:date="2021-09-23T07:46:00Z">
              <w:tcPr>
                <w:tcW w:w="1980" w:type="dxa"/>
                <w:tcBorders>
                  <w:top w:val="nil"/>
                  <w:left w:val="nil"/>
                  <w:bottom w:val="single" w:sz="4" w:space="0" w:color="auto"/>
                  <w:right w:val="single" w:sz="4" w:space="0" w:color="auto"/>
                </w:tcBorders>
                <w:shd w:val="clear" w:color="auto" w:fill="auto"/>
                <w:noWrap/>
                <w:vAlign w:val="center"/>
                <w:hideMark/>
              </w:tcPr>
            </w:tcPrChange>
          </w:tcPr>
          <w:p w14:paraId="6CDFE897" w14:textId="77777777" w:rsidR="00C153F4" w:rsidRPr="00C153F4" w:rsidRDefault="00C153F4" w:rsidP="00C153F4">
            <w:pPr>
              <w:widowControl/>
              <w:spacing w:after="0"/>
              <w:jc w:val="center"/>
              <w:rPr>
                <w:ins w:id="5576" w:author="Deirdre Collins" w:date="2021-09-21T08:55:00Z"/>
                <w:rFonts w:ascii="Calibri" w:hAnsi="Calibri" w:cs="Calibri"/>
                <w:color w:val="000000"/>
                <w:szCs w:val="20"/>
                <w:rPrChange w:id="5577" w:author="Deirdre Collins" w:date="2021-09-21T08:56:00Z">
                  <w:rPr>
                    <w:ins w:id="5578" w:author="Deirdre Collins" w:date="2021-09-21T08:55:00Z"/>
                    <w:rFonts w:ascii="Calibri" w:hAnsi="Calibri" w:cs="Calibri"/>
                    <w:b/>
                    <w:bCs/>
                    <w:color w:val="000000"/>
                    <w:sz w:val="22"/>
                  </w:rPr>
                </w:rPrChange>
              </w:rPr>
            </w:pPr>
            <w:ins w:id="5579" w:author="Deirdre Collins" w:date="2021-09-21T08:55:00Z">
              <w:r w:rsidRPr="00C153F4">
                <w:rPr>
                  <w:rFonts w:ascii="Calibri" w:hAnsi="Calibri" w:cs="Calibri"/>
                  <w:color w:val="000000"/>
                  <w:szCs w:val="20"/>
                  <w:rPrChange w:id="5580" w:author="Deirdre Collins" w:date="2021-09-21T08:56:00Z">
                    <w:rPr>
                      <w:rFonts w:ascii="Calibri" w:hAnsi="Calibri" w:cs="Calibri"/>
                      <w:b/>
                      <w:bCs/>
                      <w:color w:val="000000"/>
                      <w:sz w:val="22"/>
                    </w:rPr>
                  </w:rPrChange>
                </w:rPr>
                <w:t>55%</w:t>
              </w:r>
            </w:ins>
          </w:p>
        </w:tc>
        <w:tc>
          <w:tcPr>
            <w:tcW w:w="1525" w:type="dxa"/>
            <w:tcBorders>
              <w:top w:val="single" w:sz="4" w:space="0" w:color="auto"/>
              <w:left w:val="nil"/>
              <w:bottom w:val="single" w:sz="4" w:space="0" w:color="auto"/>
              <w:right w:val="single" w:sz="4" w:space="0" w:color="auto"/>
            </w:tcBorders>
            <w:shd w:val="clear" w:color="auto" w:fill="auto"/>
            <w:noWrap/>
            <w:vAlign w:val="center"/>
            <w:hideMark/>
            <w:tcPrChange w:id="5581" w:author="Sam Dent" w:date="2021-09-23T07:46:00Z">
              <w:tcPr>
                <w:tcW w:w="1530" w:type="dxa"/>
                <w:tcBorders>
                  <w:top w:val="nil"/>
                  <w:left w:val="nil"/>
                  <w:bottom w:val="single" w:sz="4" w:space="0" w:color="auto"/>
                  <w:right w:val="single" w:sz="8" w:space="0" w:color="auto"/>
                </w:tcBorders>
                <w:shd w:val="clear" w:color="auto" w:fill="auto"/>
                <w:noWrap/>
                <w:vAlign w:val="center"/>
                <w:hideMark/>
              </w:tcPr>
            </w:tcPrChange>
          </w:tcPr>
          <w:p w14:paraId="64EAD8B9" w14:textId="56362FCA" w:rsidR="00C153F4" w:rsidRPr="00C153F4" w:rsidRDefault="00C153F4" w:rsidP="00C153F4">
            <w:pPr>
              <w:widowControl/>
              <w:spacing w:after="0"/>
              <w:jc w:val="center"/>
              <w:rPr>
                <w:ins w:id="5582" w:author="Deirdre Collins" w:date="2021-09-21T08:55:00Z"/>
                <w:rFonts w:ascii="Calibri" w:hAnsi="Calibri" w:cs="Calibri"/>
                <w:color w:val="000000"/>
                <w:szCs w:val="20"/>
                <w:rPrChange w:id="5583" w:author="Deirdre Collins" w:date="2021-09-21T08:56:00Z">
                  <w:rPr>
                    <w:ins w:id="5584" w:author="Deirdre Collins" w:date="2021-09-21T08:55:00Z"/>
                    <w:rFonts w:ascii="Calibri" w:hAnsi="Calibri" w:cs="Calibri"/>
                    <w:b/>
                    <w:bCs/>
                    <w:color w:val="000000"/>
                    <w:sz w:val="22"/>
                  </w:rPr>
                </w:rPrChange>
              </w:rPr>
            </w:pPr>
            <w:ins w:id="5585" w:author="Deirdre Collins" w:date="2021-09-21T08:55:00Z">
              <w:r w:rsidRPr="00C153F4">
                <w:rPr>
                  <w:rFonts w:ascii="Calibri" w:hAnsi="Calibri" w:cs="Calibri"/>
                  <w:color w:val="000000"/>
                  <w:szCs w:val="20"/>
                  <w:rPrChange w:id="5586" w:author="Deirdre Collins" w:date="2021-09-21T08:56:00Z">
                    <w:rPr>
                      <w:rFonts w:ascii="Calibri" w:hAnsi="Calibri" w:cs="Calibri"/>
                      <w:b/>
                      <w:bCs/>
                      <w:color w:val="000000"/>
                      <w:sz w:val="22"/>
                    </w:rPr>
                  </w:rPrChange>
                </w:rPr>
                <w:t>80</w:t>
              </w:r>
            </w:ins>
          </w:p>
        </w:tc>
      </w:tr>
      <w:tr w:rsidR="00B351C3" w:rsidRPr="00C153F4" w14:paraId="1D5F4B6D" w14:textId="77777777" w:rsidTr="00AB7498">
        <w:trPr>
          <w:trHeight w:val="245"/>
          <w:jc w:val="center"/>
          <w:ins w:id="5587" w:author="Deirdre Collins" w:date="2021-09-21T08:55:00Z"/>
          <w:trPrChange w:id="5588" w:author="Sam Dent" w:date="2021-09-23T07:46:00Z">
            <w:trPr>
              <w:trHeight w:val="590"/>
            </w:trPr>
          </w:trPrChange>
        </w:trPr>
        <w:tc>
          <w:tcPr>
            <w:tcW w:w="2511" w:type="dxa"/>
            <w:tcBorders>
              <w:top w:val="nil"/>
              <w:left w:val="single" w:sz="4" w:space="0" w:color="auto"/>
              <w:bottom w:val="single" w:sz="4" w:space="0" w:color="auto"/>
              <w:right w:val="single" w:sz="4" w:space="0" w:color="auto"/>
            </w:tcBorders>
            <w:shd w:val="clear" w:color="auto" w:fill="auto"/>
            <w:vAlign w:val="center"/>
            <w:hideMark/>
            <w:tcPrChange w:id="5589" w:author="Sam Dent" w:date="2021-09-23T07:46:00Z">
              <w:tcPr>
                <w:tcW w:w="2520" w:type="dxa"/>
                <w:tcBorders>
                  <w:top w:val="nil"/>
                  <w:left w:val="single" w:sz="4" w:space="0" w:color="auto"/>
                  <w:bottom w:val="single" w:sz="4" w:space="0" w:color="auto"/>
                  <w:right w:val="nil"/>
                </w:tcBorders>
                <w:shd w:val="clear" w:color="auto" w:fill="auto"/>
                <w:vAlign w:val="center"/>
                <w:hideMark/>
              </w:tcPr>
            </w:tcPrChange>
          </w:tcPr>
          <w:p w14:paraId="4593505B" w14:textId="77777777" w:rsidR="00C153F4" w:rsidRPr="00C153F4" w:rsidRDefault="00C153F4" w:rsidP="00C153F4">
            <w:pPr>
              <w:widowControl/>
              <w:spacing w:after="0"/>
              <w:jc w:val="left"/>
              <w:rPr>
                <w:ins w:id="5590" w:author="Deirdre Collins" w:date="2021-09-21T08:55:00Z"/>
                <w:rFonts w:ascii="Calibri" w:hAnsi="Calibri" w:cs="Calibri"/>
                <w:color w:val="000000"/>
                <w:szCs w:val="20"/>
                <w:rPrChange w:id="5591" w:author="Deirdre Collins" w:date="2021-09-21T08:56:00Z">
                  <w:rPr>
                    <w:ins w:id="5592" w:author="Deirdre Collins" w:date="2021-09-21T08:55:00Z"/>
                    <w:rFonts w:ascii="Calibri" w:hAnsi="Calibri" w:cs="Calibri"/>
                    <w:b/>
                    <w:bCs/>
                    <w:color w:val="000000"/>
                    <w:sz w:val="22"/>
                  </w:rPr>
                </w:rPrChange>
              </w:rPr>
            </w:pPr>
            <w:ins w:id="5593" w:author="Deirdre Collins" w:date="2021-09-21T08:55:00Z">
              <w:r w:rsidRPr="00C153F4">
                <w:rPr>
                  <w:rFonts w:ascii="Calibri" w:hAnsi="Calibri" w:cs="Calibri"/>
                  <w:color w:val="000000"/>
                  <w:szCs w:val="20"/>
                  <w:rPrChange w:id="5594" w:author="Deirdre Collins" w:date="2021-09-21T08:56:00Z">
                    <w:rPr>
                      <w:rFonts w:ascii="Calibri" w:hAnsi="Calibri" w:cs="Calibri"/>
                      <w:b/>
                      <w:bCs/>
                      <w:color w:val="000000"/>
                      <w:sz w:val="22"/>
                    </w:rPr>
                  </w:rPrChange>
                </w:rPr>
                <w:t>Custom</w:t>
              </w:r>
            </w:ins>
          </w:p>
        </w:tc>
        <w:tc>
          <w:tcPr>
            <w:tcW w:w="2152" w:type="dxa"/>
            <w:tcBorders>
              <w:top w:val="single" w:sz="4" w:space="0" w:color="auto"/>
              <w:left w:val="single" w:sz="4" w:space="0" w:color="auto"/>
              <w:bottom w:val="single" w:sz="4" w:space="0" w:color="auto"/>
              <w:right w:val="single" w:sz="4" w:space="0" w:color="auto"/>
            </w:tcBorders>
            <w:shd w:val="clear" w:color="auto" w:fill="auto"/>
            <w:vAlign w:val="center"/>
            <w:hideMark/>
            <w:tcPrChange w:id="5595" w:author="Sam Dent" w:date="2021-09-23T07:46:00Z">
              <w:tcPr>
                <w:tcW w:w="1530" w:type="dxa"/>
                <w:tcBorders>
                  <w:top w:val="nil"/>
                  <w:left w:val="single" w:sz="8" w:space="0" w:color="auto"/>
                  <w:bottom w:val="single" w:sz="8" w:space="0" w:color="auto"/>
                  <w:right w:val="single" w:sz="4" w:space="0" w:color="auto"/>
                </w:tcBorders>
                <w:shd w:val="clear" w:color="auto" w:fill="auto"/>
                <w:vAlign w:val="center"/>
                <w:hideMark/>
              </w:tcPr>
            </w:tcPrChange>
          </w:tcPr>
          <w:p w14:paraId="3F7E9E95" w14:textId="7C8F1383" w:rsidR="00C153F4" w:rsidRPr="00122C48" w:rsidRDefault="00C153F4" w:rsidP="00C153F4">
            <w:pPr>
              <w:widowControl/>
              <w:spacing w:after="0"/>
              <w:jc w:val="center"/>
              <w:rPr>
                <w:ins w:id="5596" w:author="Deirdre Collins" w:date="2021-09-21T08:55:00Z"/>
                <w:rFonts w:ascii="Calibri" w:hAnsi="Calibri" w:cs="Calibri"/>
                <w:i/>
                <w:iCs/>
                <w:color w:val="000000"/>
                <w:szCs w:val="20"/>
                <w:rPrChange w:id="5597" w:author="Deirdre Collins" w:date="2021-09-21T09:03:00Z">
                  <w:rPr>
                    <w:ins w:id="5598" w:author="Deirdre Collins" w:date="2021-09-21T08:55:00Z"/>
                    <w:rFonts w:ascii="Calibri" w:hAnsi="Calibri" w:cs="Calibri"/>
                    <w:b/>
                    <w:bCs/>
                    <w:color w:val="000000"/>
                    <w:sz w:val="22"/>
                  </w:rPr>
                </w:rPrChange>
              </w:rPr>
            </w:pPr>
            <w:ins w:id="5599" w:author="Deirdre Collins" w:date="2021-09-21T08:55:00Z">
              <w:r w:rsidRPr="00122C48">
                <w:rPr>
                  <w:rFonts w:ascii="Calibri" w:hAnsi="Calibri" w:cs="Calibri"/>
                  <w:i/>
                  <w:iCs/>
                  <w:color w:val="000000"/>
                  <w:szCs w:val="20"/>
                  <w:rPrChange w:id="5600" w:author="Deirdre Collins" w:date="2021-09-21T09:03:00Z">
                    <w:rPr>
                      <w:rFonts w:ascii="Calibri" w:hAnsi="Calibri" w:cs="Calibri"/>
                      <w:b/>
                      <w:bCs/>
                      <w:color w:val="000000"/>
                      <w:sz w:val="22"/>
                    </w:rPr>
                  </w:rPrChange>
                </w:rPr>
                <w:t>Actual</w:t>
              </w:r>
            </w:ins>
          </w:p>
        </w:tc>
        <w:tc>
          <w:tcPr>
            <w:tcW w:w="1345" w:type="dxa"/>
            <w:tcBorders>
              <w:top w:val="single" w:sz="4" w:space="0" w:color="auto"/>
              <w:left w:val="nil"/>
              <w:bottom w:val="single" w:sz="4" w:space="0" w:color="auto"/>
              <w:right w:val="single" w:sz="4" w:space="0" w:color="auto"/>
            </w:tcBorders>
            <w:shd w:val="clear" w:color="auto" w:fill="auto"/>
            <w:vAlign w:val="center"/>
            <w:hideMark/>
            <w:tcPrChange w:id="5601" w:author="Sam Dent" w:date="2021-09-23T07:46:00Z">
              <w:tcPr>
                <w:tcW w:w="1620" w:type="dxa"/>
                <w:gridSpan w:val="2"/>
                <w:tcBorders>
                  <w:top w:val="nil"/>
                  <w:left w:val="nil"/>
                  <w:bottom w:val="single" w:sz="8" w:space="0" w:color="auto"/>
                  <w:right w:val="single" w:sz="4" w:space="0" w:color="auto"/>
                </w:tcBorders>
                <w:shd w:val="clear" w:color="auto" w:fill="auto"/>
                <w:vAlign w:val="center"/>
                <w:hideMark/>
              </w:tcPr>
            </w:tcPrChange>
          </w:tcPr>
          <w:p w14:paraId="779686B4" w14:textId="1961D703" w:rsidR="00C153F4" w:rsidRPr="00122C48" w:rsidRDefault="00122C48" w:rsidP="00C153F4">
            <w:pPr>
              <w:widowControl/>
              <w:spacing w:after="0"/>
              <w:jc w:val="center"/>
              <w:rPr>
                <w:ins w:id="5602" w:author="Deirdre Collins" w:date="2021-09-21T08:55:00Z"/>
                <w:rFonts w:ascii="Calibri" w:hAnsi="Calibri" w:cs="Calibri"/>
                <w:i/>
                <w:iCs/>
                <w:color w:val="000000"/>
                <w:szCs w:val="20"/>
                <w:rPrChange w:id="5603" w:author="Deirdre Collins" w:date="2021-09-21T09:03:00Z">
                  <w:rPr>
                    <w:ins w:id="5604" w:author="Deirdre Collins" w:date="2021-09-21T08:55:00Z"/>
                    <w:rFonts w:ascii="Calibri" w:hAnsi="Calibri" w:cs="Calibri"/>
                    <w:b/>
                    <w:bCs/>
                    <w:color w:val="000000"/>
                    <w:sz w:val="22"/>
                  </w:rPr>
                </w:rPrChange>
              </w:rPr>
            </w:pPr>
            <w:ins w:id="5605" w:author="Deirdre Collins" w:date="2021-09-21T09:03:00Z">
              <w:r w:rsidRPr="00122C48">
                <w:rPr>
                  <w:rFonts w:ascii="Calibri" w:hAnsi="Calibri" w:cs="Calibri"/>
                  <w:i/>
                  <w:iCs/>
                  <w:color w:val="000000"/>
                  <w:szCs w:val="20"/>
                  <w:rPrChange w:id="5606" w:author="Deirdre Collins" w:date="2021-09-21T09:03:00Z">
                    <w:rPr>
                      <w:rFonts w:ascii="Calibri" w:hAnsi="Calibri" w:cs="Calibri"/>
                      <w:color w:val="000000"/>
                      <w:szCs w:val="20"/>
                    </w:rPr>
                  </w:rPrChange>
                </w:rPr>
                <w:t>Actual</w:t>
              </w:r>
            </w:ins>
          </w:p>
        </w:tc>
        <w:tc>
          <w:tcPr>
            <w:tcW w:w="1614" w:type="dxa"/>
            <w:tcBorders>
              <w:top w:val="single" w:sz="4" w:space="0" w:color="auto"/>
              <w:left w:val="nil"/>
              <w:bottom w:val="single" w:sz="4" w:space="0" w:color="auto"/>
              <w:right w:val="single" w:sz="4" w:space="0" w:color="auto"/>
            </w:tcBorders>
            <w:shd w:val="clear" w:color="auto" w:fill="auto"/>
            <w:vAlign w:val="center"/>
            <w:hideMark/>
            <w:tcPrChange w:id="5607" w:author="Sam Dent" w:date="2021-09-23T07:46:00Z">
              <w:tcPr>
                <w:tcW w:w="1980" w:type="dxa"/>
                <w:tcBorders>
                  <w:top w:val="nil"/>
                  <w:left w:val="nil"/>
                  <w:bottom w:val="single" w:sz="8" w:space="0" w:color="auto"/>
                  <w:right w:val="single" w:sz="4" w:space="0" w:color="auto"/>
                </w:tcBorders>
                <w:shd w:val="clear" w:color="auto" w:fill="auto"/>
                <w:vAlign w:val="center"/>
                <w:hideMark/>
              </w:tcPr>
            </w:tcPrChange>
          </w:tcPr>
          <w:p w14:paraId="64BA99A8" w14:textId="29BF56AD" w:rsidR="00C153F4" w:rsidRPr="00122C48" w:rsidRDefault="00C153F4" w:rsidP="00C153F4">
            <w:pPr>
              <w:widowControl/>
              <w:spacing w:after="0"/>
              <w:jc w:val="center"/>
              <w:rPr>
                <w:ins w:id="5608" w:author="Deirdre Collins" w:date="2021-09-21T08:55:00Z"/>
                <w:rFonts w:ascii="Calibri" w:hAnsi="Calibri" w:cs="Calibri"/>
                <w:i/>
                <w:iCs/>
                <w:color w:val="000000"/>
                <w:szCs w:val="20"/>
                <w:rPrChange w:id="5609" w:author="Deirdre Collins" w:date="2021-09-21T09:03:00Z">
                  <w:rPr>
                    <w:ins w:id="5610" w:author="Deirdre Collins" w:date="2021-09-21T08:55:00Z"/>
                    <w:rFonts w:ascii="Calibri" w:hAnsi="Calibri" w:cs="Calibri"/>
                    <w:b/>
                    <w:bCs/>
                    <w:color w:val="000000"/>
                    <w:sz w:val="22"/>
                  </w:rPr>
                </w:rPrChange>
              </w:rPr>
            </w:pPr>
            <w:ins w:id="5611" w:author="Deirdre Collins" w:date="2021-09-21T08:55:00Z">
              <w:r w:rsidRPr="00122C48">
                <w:rPr>
                  <w:rFonts w:ascii="Calibri" w:hAnsi="Calibri" w:cs="Calibri"/>
                  <w:i/>
                  <w:iCs/>
                  <w:color w:val="000000"/>
                  <w:szCs w:val="20"/>
                  <w:rPrChange w:id="5612" w:author="Deirdre Collins" w:date="2021-09-21T09:03:00Z">
                    <w:rPr>
                      <w:rFonts w:ascii="Calibri" w:hAnsi="Calibri" w:cs="Calibri"/>
                      <w:b/>
                      <w:bCs/>
                      <w:color w:val="000000"/>
                      <w:sz w:val="22"/>
                    </w:rPr>
                  </w:rPrChange>
                </w:rPr>
                <w:t>Actual</w:t>
              </w:r>
            </w:ins>
          </w:p>
        </w:tc>
        <w:tc>
          <w:tcPr>
            <w:tcW w:w="1525" w:type="dxa"/>
            <w:tcBorders>
              <w:top w:val="single" w:sz="4" w:space="0" w:color="auto"/>
              <w:left w:val="nil"/>
              <w:bottom w:val="single" w:sz="4" w:space="0" w:color="auto"/>
              <w:right w:val="single" w:sz="4" w:space="0" w:color="auto"/>
            </w:tcBorders>
            <w:shd w:val="clear" w:color="auto" w:fill="auto"/>
            <w:vAlign w:val="center"/>
            <w:hideMark/>
            <w:tcPrChange w:id="5613" w:author="Sam Dent" w:date="2021-09-23T07:46:00Z">
              <w:tcPr>
                <w:tcW w:w="1530" w:type="dxa"/>
                <w:tcBorders>
                  <w:top w:val="nil"/>
                  <w:left w:val="nil"/>
                  <w:bottom w:val="single" w:sz="8" w:space="0" w:color="auto"/>
                  <w:right w:val="single" w:sz="8" w:space="0" w:color="auto"/>
                </w:tcBorders>
                <w:shd w:val="clear" w:color="auto" w:fill="auto"/>
                <w:vAlign w:val="center"/>
                <w:hideMark/>
              </w:tcPr>
            </w:tcPrChange>
          </w:tcPr>
          <w:p w14:paraId="65A59C05" w14:textId="29976499" w:rsidR="00C153F4" w:rsidRPr="00122C48" w:rsidRDefault="00C153F4" w:rsidP="00C153F4">
            <w:pPr>
              <w:widowControl/>
              <w:spacing w:after="0"/>
              <w:jc w:val="center"/>
              <w:rPr>
                <w:ins w:id="5614" w:author="Deirdre Collins" w:date="2021-09-21T08:55:00Z"/>
                <w:rFonts w:ascii="Calibri" w:hAnsi="Calibri" w:cs="Calibri"/>
                <w:i/>
                <w:iCs/>
                <w:color w:val="000000"/>
                <w:szCs w:val="20"/>
                <w:rPrChange w:id="5615" w:author="Deirdre Collins" w:date="2021-09-21T09:03:00Z">
                  <w:rPr>
                    <w:ins w:id="5616" w:author="Deirdre Collins" w:date="2021-09-21T08:55:00Z"/>
                    <w:rFonts w:ascii="Calibri" w:hAnsi="Calibri" w:cs="Calibri"/>
                    <w:b/>
                    <w:bCs/>
                    <w:color w:val="000000"/>
                    <w:sz w:val="22"/>
                  </w:rPr>
                </w:rPrChange>
              </w:rPr>
            </w:pPr>
            <w:ins w:id="5617" w:author="Deirdre Collins" w:date="2021-09-21T08:55:00Z">
              <w:r w:rsidRPr="00122C48">
                <w:rPr>
                  <w:rFonts w:ascii="Calibri" w:hAnsi="Calibri" w:cs="Calibri"/>
                  <w:i/>
                  <w:iCs/>
                  <w:color w:val="000000"/>
                  <w:szCs w:val="20"/>
                  <w:rPrChange w:id="5618" w:author="Deirdre Collins" w:date="2021-09-21T09:03:00Z">
                    <w:rPr>
                      <w:rFonts w:ascii="Calibri" w:hAnsi="Calibri" w:cs="Calibri"/>
                      <w:b/>
                      <w:bCs/>
                      <w:color w:val="000000"/>
                      <w:sz w:val="22"/>
                    </w:rPr>
                  </w:rPrChange>
                </w:rPr>
                <w:t>Actual</w:t>
              </w:r>
            </w:ins>
          </w:p>
        </w:tc>
      </w:tr>
    </w:tbl>
    <w:p w14:paraId="346904DB" w14:textId="2F554CEC" w:rsidR="00B84531" w:rsidRDefault="00B84531">
      <w:pPr>
        <w:spacing w:before="120"/>
        <w:ind w:left="2160" w:hanging="1440"/>
        <w:rPr>
          <w:ins w:id="5619" w:author="Deirdre Collins" w:date="2021-09-10T10:48:00Z"/>
          <w:rFonts w:cstheme="minorHAnsi"/>
          <w:noProof/>
          <w:vertAlign w:val="superscript"/>
          <w:lang w:val="nl-NL"/>
        </w:rPr>
        <w:pPrChange w:id="5620" w:author="Sam Dent" w:date="2021-09-10T15:29:00Z">
          <w:pPr>
            <w:spacing w:before="120"/>
            <w:ind w:left="720"/>
          </w:pPr>
        </w:pPrChange>
      </w:pPr>
      <w:ins w:id="5621" w:author="Deirdre Collins" w:date="2021-09-10T10:48:00Z">
        <w:r>
          <w:rPr>
            <w:rFonts w:cstheme="minorHAnsi"/>
          </w:rPr>
          <w:t>HDD60</w:t>
        </w:r>
        <w:r>
          <w:rPr>
            <w:rFonts w:cstheme="minorHAnsi"/>
          </w:rPr>
          <w:tab/>
        </w:r>
        <w:del w:id="5622" w:author="Sam Dent" w:date="2021-09-10T11:01:00Z">
          <w:r>
            <w:rPr>
              <w:rFonts w:cstheme="minorHAnsi"/>
            </w:rPr>
            <w:tab/>
          </w:r>
        </w:del>
        <w:r>
          <w:rPr>
            <w:rFonts w:cstheme="minorHAnsi"/>
          </w:rPr>
          <w:t>= Heating Degree Days,</w:t>
        </w:r>
        <w:r w:rsidRPr="002927E4">
          <w:rPr>
            <w:rFonts w:cstheme="minorHAnsi"/>
            <w:noProof/>
            <w:lang w:val="nl-NL"/>
          </w:rPr>
          <w:t xml:space="preserve"> </w:t>
        </w:r>
        <w:r w:rsidRPr="00FA108F">
          <w:rPr>
            <w:rFonts w:cstheme="minorHAnsi"/>
            <w:noProof/>
            <w:lang w:val="nl-NL"/>
          </w:rPr>
          <w:t>base 6</w:t>
        </w:r>
        <w:r>
          <w:rPr>
            <w:rFonts w:cstheme="minorHAnsi"/>
            <w:noProof/>
            <w:lang w:val="nl-NL"/>
          </w:rPr>
          <w:t>0</w:t>
        </w:r>
        <w:r w:rsidRPr="00FA108F">
          <w:rPr>
            <w:rFonts w:cstheme="minorHAnsi"/>
            <w:noProof/>
            <w:lang w:val="nl-NL"/>
          </w:rPr>
          <w:t>F, for the Climate Zone of Customer</w:t>
        </w:r>
        <w:r>
          <w:rPr>
            <w:rFonts w:cstheme="minorHAnsi"/>
            <w:noProof/>
            <w:lang w:val="nl-NL"/>
          </w:rPr>
          <w:t>’</w:t>
        </w:r>
        <w:r w:rsidRPr="00FA108F">
          <w:rPr>
            <w:rFonts w:cstheme="minorHAnsi"/>
            <w:noProof/>
            <w:lang w:val="nl-NL"/>
          </w:rPr>
          <w:t>s site</w:t>
        </w:r>
        <w:r>
          <w:rPr>
            <w:rFonts w:cstheme="minorHAnsi"/>
            <w:noProof/>
            <w:lang w:val="nl-NL"/>
          </w:rPr>
          <w:t xml:space="preserve">, from the following Table </w:t>
        </w:r>
        <w:r>
          <w:rPr>
            <w:rStyle w:val="FootnoteReference"/>
            <w:noProof/>
            <w:lang w:val="nl-NL"/>
          </w:rPr>
          <w:footnoteReference w:id="651"/>
        </w:r>
        <w:r w:rsidRPr="00677ABC">
          <w:rPr>
            <w:rFonts w:cstheme="minorHAnsi"/>
            <w:noProof/>
            <w:vertAlign w:val="superscript"/>
            <w:lang w:val="nl-NL"/>
          </w:rPr>
          <w:t xml:space="preserve">, </w:t>
        </w:r>
        <w:r>
          <w:rPr>
            <w:rStyle w:val="FootnoteReference"/>
          </w:rPr>
          <w:footnoteReference w:id="652"/>
        </w:r>
      </w:ins>
    </w:p>
    <w:p w14:paraId="3BEC2744" w14:textId="77777777" w:rsidR="00B84531" w:rsidDel="00140270" w:rsidRDefault="00B84531" w:rsidP="00B84531">
      <w:pPr>
        <w:spacing w:before="120"/>
        <w:ind w:left="720"/>
        <w:rPr>
          <w:ins w:id="5635" w:author="Deirdre Collins" w:date="2021-09-10T10:48:00Z"/>
          <w:del w:id="5636" w:author="Deirdre Collins" w:date="2021-09-10T09:28:00Z"/>
          <w:rFonts w:cstheme="minorHAnsi"/>
          <w:noProof/>
          <w:vertAlign w:val="superscript"/>
          <w:lang w:val="nl-NL"/>
        </w:rPr>
      </w:pPr>
    </w:p>
    <w:p w14:paraId="6DAB3025" w14:textId="77777777" w:rsidR="00B84531" w:rsidDel="00140270" w:rsidRDefault="00B84531" w:rsidP="00B84531">
      <w:pPr>
        <w:spacing w:before="120"/>
        <w:ind w:left="720"/>
        <w:rPr>
          <w:ins w:id="5637" w:author="Deirdre Collins" w:date="2021-09-10T10:48:00Z"/>
          <w:del w:id="5638" w:author="Deirdre Collins" w:date="2021-09-10T09:28:00Z"/>
          <w:rFonts w:cstheme="minorHAnsi"/>
          <w:noProof/>
          <w:vertAlign w:val="superscript"/>
          <w:lang w:val="nl-NL"/>
        </w:rPr>
      </w:pPr>
    </w:p>
    <w:p w14:paraId="5B62F07A" w14:textId="77777777" w:rsidR="00B84531" w:rsidDel="00140270" w:rsidRDefault="00B84531" w:rsidP="00B84531">
      <w:pPr>
        <w:spacing w:before="120"/>
        <w:ind w:left="720"/>
        <w:rPr>
          <w:ins w:id="5639" w:author="Deirdre Collins" w:date="2021-09-10T10:48:00Z"/>
          <w:del w:id="5640" w:author="Deirdre Collins" w:date="2021-09-10T09:28:00Z"/>
          <w:rFonts w:cstheme="minorHAnsi"/>
          <w:noProof/>
          <w:vertAlign w:val="superscript"/>
          <w:lang w:val="nl-NL"/>
        </w:rPr>
      </w:pPr>
    </w:p>
    <w:p w14:paraId="7DB06E07" w14:textId="77777777" w:rsidR="00B84531" w:rsidDel="00140270" w:rsidRDefault="00B84531" w:rsidP="00B84531">
      <w:pPr>
        <w:spacing w:before="120"/>
        <w:ind w:left="720"/>
        <w:rPr>
          <w:ins w:id="5641" w:author="Deirdre Collins" w:date="2021-09-10T10:48:00Z"/>
          <w:del w:id="5642" w:author="Deirdre Collins" w:date="2021-09-10T09:28:00Z"/>
          <w:rFonts w:cstheme="minorHAnsi"/>
          <w:noProof/>
          <w:vertAlign w:val="superscript"/>
          <w:lang w:val="nl-NL"/>
        </w:rPr>
      </w:pPr>
    </w:p>
    <w:p w14:paraId="747A1074" w14:textId="77777777" w:rsidR="00B84531" w:rsidDel="00140270" w:rsidRDefault="00B84531" w:rsidP="00B84531">
      <w:pPr>
        <w:spacing w:before="120"/>
        <w:ind w:left="720"/>
        <w:rPr>
          <w:ins w:id="5643" w:author="Deirdre Collins" w:date="2021-09-10T10:48:00Z"/>
          <w:del w:id="5644" w:author="Deirdre Collins" w:date="2021-09-10T09:28:00Z"/>
          <w:rFonts w:cstheme="minorHAnsi"/>
          <w:noProof/>
          <w:vertAlign w:val="superscript"/>
          <w:lang w:val="nl-NL"/>
        </w:rPr>
      </w:pPr>
    </w:p>
    <w:p w14:paraId="09D6338C" w14:textId="77777777" w:rsidR="00B84531" w:rsidDel="00140270" w:rsidRDefault="00B84531" w:rsidP="00B84531">
      <w:pPr>
        <w:spacing w:before="120"/>
        <w:ind w:left="720"/>
        <w:rPr>
          <w:ins w:id="5645" w:author="Deirdre Collins" w:date="2021-09-10T10:48:00Z"/>
          <w:del w:id="5646" w:author="Deirdre Collins" w:date="2021-09-10T09:28:00Z"/>
          <w:rFonts w:cstheme="minorHAnsi"/>
          <w:noProof/>
          <w:vertAlign w:val="superscript"/>
          <w:lang w:val="nl-NL"/>
        </w:rPr>
      </w:pPr>
    </w:p>
    <w:p w14:paraId="798429A5" w14:textId="77777777" w:rsidR="00B84531" w:rsidDel="00140270" w:rsidRDefault="00B84531" w:rsidP="00B84531">
      <w:pPr>
        <w:spacing w:before="120"/>
        <w:ind w:left="720"/>
        <w:rPr>
          <w:ins w:id="5647" w:author="Deirdre Collins" w:date="2021-09-10T10:48:00Z"/>
          <w:del w:id="5648" w:author="Deirdre Collins" w:date="2021-09-10T09:28:00Z"/>
          <w:rFonts w:cstheme="minorHAnsi"/>
          <w:noProof/>
          <w:vertAlign w:val="superscript"/>
          <w:lang w:val="nl-NL"/>
        </w:rPr>
      </w:pPr>
    </w:p>
    <w:p w14:paraId="5E3E8A16" w14:textId="77777777" w:rsidR="00B84531" w:rsidRPr="00ED55A8" w:rsidRDefault="00B84531" w:rsidP="00B84531">
      <w:pPr>
        <w:spacing w:before="120"/>
        <w:jc w:val="center"/>
        <w:rPr>
          <w:ins w:id="5649" w:author="Deirdre Collins" w:date="2021-09-10T10:48:00Z"/>
          <w:rFonts w:cstheme="minorHAnsi"/>
          <w:b/>
          <w:noProof/>
        </w:rPr>
      </w:pPr>
      <w:ins w:id="5650" w:author="Deirdre Collins" w:date="2021-09-10T10:48:00Z">
        <w:r w:rsidRPr="00ED55A8">
          <w:rPr>
            <w:b/>
            <w:noProof/>
            <w:sz w:val="18"/>
          </w:rPr>
          <w:t xml:space="preserve">Table </w:t>
        </w:r>
        <w:r>
          <w:rPr>
            <w:b/>
            <w:noProof/>
            <w:sz w:val="18"/>
          </w:rPr>
          <w:t>1</w:t>
        </w:r>
        <w:r w:rsidRPr="00ED55A8">
          <w:rPr>
            <w:b/>
            <w:noProof/>
            <w:sz w:val="18"/>
          </w:rPr>
          <w:t xml:space="preserve">:  </w:t>
        </w:r>
        <w:r>
          <w:rPr>
            <w:b/>
            <w:noProof/>
            <w:sz w:val="18"/>
          </w:rPr>
          <w:t>Climate Variables - Deemed</w:t>
        </w:r>
        <w:r w:rsidRPr="00ED55A8">
          <w:rPr>
            <w:b/>
            <w:noProof/>
            <w:sz w:val="18"/>
          </w:rPr>
          <w:t xml:space="preserve"> Values</w:t>
        </w:r>
        <w:r>
          <w:rPr>
            <w:b/>
            <w:noProof/>
            <w:sz w:val="18"/>
          </w:rPr>
          <w:t xml:space="preserve"> based on nearest city below to Customer’s Site</w:t>
        </w:r>
        <w:r w:rsidRPr="00ED55A8">
          <w:rPr>
            <w:b/>
            <w:noProof/>
            <w:sz w:val="18"/>
          </w:rPr>
          <w:t>.</w:t>
        </w:r>
        <w:r>
          <w:rPr>
            <w:rStyle w:val="FootnoteReference"/>
            <w:b/>
            <w:noProof/>
          </w:rPr>
          <w:footnoteReference w:id="653"/>
        </w:r>
      </w:ins>
    </w:p>
    <w:tbl>
      <w:tblPr>
        <w:tblW w:w="11127" w:type="dxa"/>
        <w:tblInd w:w="-9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5659" w:author="Sam Dent" w:date="2021-09-10T15:29:00Z">
          <w:tblPr>
            <w:tblW w:w="10985" w:type="dxa"/>
            <w:tblInd w:w="-640" w:type="dxa"/>
            <w:tblLook w:val="04A0" w:firstRow="1" w:lastRow="0" w:firstColumn="1" w:lastColumn="0" w:noHBand="0" w:noVBand="1"/>
          </w:tblPr>
        </w:tblPrChange>
      </w:tblPr>
      <w:tblGrid>
        <w:gridCol w:w="1086"/>
        <w:gridCol w:w="863"/>
        <w:gridCol w:w="960"/>
        <w:gridCol w:w="960"/>
        <w:gridCol w:w="863"/>
        <w:gridCol w:w="838"/>
        <w:gridCol w:w="948"/>
        <w:gridCol w:w="948"/>
        <w:gridCol w:w="948"/>
        <w:gridCol w:w="948"/>
        <w:gridCol w:w="1063"/>
        <w:gridCol w:w="702"/>
        <w:tblGridChange w:id="5660">
          <w:tblGrid>
            <w:gridCol w:w="10"/>
            <w:gridCol w:w="903"/>
            <w:gridCol w:w="10"/>
            <w:gridCol w:w="893"/>
            <w:gridCol w:w="10"/>
            <w:gridCol w:w="808"/>
            <w:gridCol w:w="11"/>
            <w:gridCol w:w="808"/>
            <w:gridCol w:w="12"/>
            <w:gridCol w:w="784"/>
            <w:gridCol w:w="20"/>
            <w:gridCol w:w="992"/>
            <w:gridCol w:w="57"/>
            <w:gridCol w:w="752"/>
            <w:gridCol w:w="58"/>
            <w:gridCol w:w="910"/>
            <w:gridCol w:w="78"/>
            <w:gridCol w:w="890"/>
            <w:gridCol w:w="98"/>
            <w:gridCol w:w="870"/>
            <w:gridCol w:w="118"/>
            <w:gridCol w:w="1029"/>
            <w:gridCol w:w="139"/>
            <w:gridCol w:w="735"/>
            <w:gridCol w:w="165"/>
          </w:tblGrid>
        </w:tblGridChange>
      </w:tblGrid>
      <w:tr w:rsidR="0070252D" w:rsidRPr="00B30139" w14:paraId="7D2F6E7E" w14:textId="77777777" w:rsidTr="00D9273D">
        <w:trPr>
          <w:trHeight w:val="736"/>
          <w:ins w:id="5661" w:author="Deirdre Collins" w:date="2021-09-10T10:48:00Z"/>
          <w:trPrChange w:id="5662" w:author="Sam Dent" w:date="2021-09-10T15:29:00Z">
            <w:trPr>
              <w:gridBefore w:val="1"/>
              <w:gridAfter w:val="0"/>
              <w:trHeight w:val="736"/>
            </w:trPr>
          </w:trPrChange>
        </w:trPr>
        <w:tc>
          <w:tcPr>
            <w:tcW w:w="1086" w:type="dxa"/>
            <w:shd w:val="clear" w:color="auto" w:fill="7F7F7F" w:themeFill="text1" w:themeFillTint="80"/>
            <w:noWrap/>
            <w:vAlign w:val="center"/>
            <w:hideMark/>
            <w:tcPrChange w:id="5663" w:author="Sam Dent" w:date="2021-09-10T15:29:00Z">
              <w:tcPr>
                <w:tcW w:w="738" w:type="dxa"/>
                <w:gridSpan w:val="2"/>
                <w:tcBorders>
                  <w:top w:val="nil"/>
                  <w:left w:val="single" w:sz="8" w:space="0" w:color="auto"/>
                  <w:bottom w:val="single" w:sz="4" w:space="0" w:color="auto"/>
                  <w:right w:val="nil"/>
                </w:tcBorders>
                <w:shd w:val="clear" w:color="000000" w:fill="AEAAAA"/>
                <w:noWrap/>
                <w:vAlign w:val="bottom"/>
                <w:hideMark/>
              </w:tcPr>
            </w:tcPrChange>
          </w:tcPr>
          <w:p w14:paraId="2044649B" w14:textId="77777777" w:rsidR="00B84531" w:rsidRPr="00D9273D" w:rsidRDefault="00B84531" w:rsidP="00BA771D">
            <w:pPr>
              <w:widowControl/>
              <w:spacing w:after="0"/>
              <w:ind w:left="-121"/>
              <w:jc w:val="center"/>
              <w:rPr>
                <w:ins w:id="5664" w:author="Deirdre Collins" w:date="2021-09-10T10:48:00Z"/>
                <w:rFonts w:cstheme="minorHAnsi"/>
                <w:b/>
                <w:color w:val="FFFFFF" w:themeColor="background1"/>
                <w:szCs w:val="20"/>
                <w:rPrChange w:id="5665" w:author="Sam Dent" w:date="2021-09-10T15:29:00Z">
                  <w:rPr>
                    <w:ins w:id="5666" w:author="Deirdre Collins" w:date="2021-09-10T10:48:00Z"/>
                    <w:rFonts w:ascii="Calibri" w:hAnsi="Calibri" w:cs="Calibri"/>
                    <w:b/>
                    <w:bCs/>
                    <w:color w:val="FFFFFF"/>
                    <w:sz w:val="16"/>
                    <w:szCs w:val="16"/>
                  </w:rPr>
                </w:rPrChange>
              </w:rPr>
            </w:pPr>
            <w:ins w:id="5667" w:author="Deirdre Collins" w:date="2021-09-10T10:48:00Z">
              <w:r w:rsidRPr="00D9273D">
                <w:rPr>
                  <w:rFonts w:cstheme="minorHAnsi"/>
                  <w:b/>
                  <w:color w:val="FFFFFF" w:themeColor="background1"/>
                  <w:szCs w:val="20"/>
                  <w:rPrChange w:id="5668" w:author="Sam Dent" w:date="2021-09-10T15:29:00Z">
                    <w:rPr>
                      <w:rFonts w:ascii="Calibri" w:hAnsi="Calibri" w:cs="Calibri"/>
                      <w:b/>
                      <w:bCs/>
                      <w:color w:val="FFFFFF"/>
                      <w:sz w:val="16"/>
                      <w:szCs w:val="16"/>
                    </w:rPr>
                  </w:rPrChange>
                </w:rPr>
                <w:t>Climate Zone</w:t>
              </w:r>
            </w:ins>
          </w:p>
        </w:tc>
        <w:tc>
          <w:tcPr>
            <w:tcW w:w="863" w:type="dxa"/>
            <w:shd w:val="clear" w:color="auto" w:fill="7F7F7F" w:themeFill="text1" w:themeFillTint="80"/>
            <w:vAlign w:val="center"/>
            <w:hideMark/>
            <w:tcPrChange w:id="5669" w:author="Sam Dent" w:date="2021-09-10T15:29:00Z">
              <w:tcPr>
                <w:tcW w:w="913" w:type="dxa"/>
                <w:tcBorders>
                  <w:top w:val="nil"/>
                  <w:left w:val="single" w:sz="4" w:space="0" w:color="auto"/>
                  <w:bottom w:val="single" w:sz="4" w:space="0" w:color="auto"/>
                  <w:right w:val="single" w:sz="4" w:space="0" w:color="auto"/>
                </w:tcBorders>
                <w:shd w:val="clear" w:color="000000" w:fill="AEAAAA"/>
                <w:vAlign w:val="bottom"/>
                <w:hideMark/>
              </w:tcPr>
            </w:tcPrChange>
          </w:tcPr>
          <w:p w14:paraId="7AD45663" w14:textId="77777777" w:rsidR="00B84531" w:rsidRPr="00D9273D" w:rsidRDefault="00B84531" w:rsidP="00BA771D">
            <w:pPr>
              <w:widowControl/>
              <w:spacing w:after="0"/>
              <w:jc w:val="center"/>
              <w:rPr>
                <w:ins w:id="5670" w:author="Deirdre Collins" w:date="2021-09-10T10:48:00Z"/>
                <w:rFonts w:cstheme="minorHAnsi"/>
                <w:b/>
                <w:color w:val="FFFFFF" w:themeColor="background1"/>
                <w:szCs w:val="20"/>
                <w:rPrChange w:id="5671" w:author="Sam Dent" w:date="2021-09-10T15:29:00Z">
                  <w:rPr>
                    <w:ins w:id="5672" w:author="Deirdre Collins" w:date="2021-09-10T10:48:00Z"/>
                    <w:rFonts w:ascii="Calibri" w:hAnsi="Calibri" w:cs="Calibri"/>
                    <w:b/>
                    <w:bCs/>
                    <w:color w:val="FFFFFF"/>
                    <w:sz w:val="16"/>
                    <w:szCs w:val="16"/>
                  </w:rPr>
                </w:rPrChange>
              </w:rPr>
            </w:pPr>
            <w:ins w:id="5673" w:author="Deirdre Collins" w:date="2021-09-10T10:48:00Z">
              <w:r w:rsidRPr="00D9273D">
                <w:rPr>
                  <w:rFonts w:cstheme="minorHAnsi"/>
                  <w:b/>
                  <w:color w:val="FFFFFF" w:themeColor="background1"/>
                  <w:szCs w:val="20"/>
                  <w:rPrChange w:id="5674" w:author="Sam Dent" w:date="2021-09-10T15:29:00Z">
                    <w:rPr>
                      <w:rFonts w:ascii="Calibri" w:hAnsi="Calibri" w:cs="Calibri"/>
                      <w:b/>
                      <w:bCs/>
                      <w:color w:val="FFFFFF"/>
                      <w:sz w:val="16"/>
                      <w:szCs w:val="16"/>
                    </w:rPr>
                  </w:rPrChange>
                </w:rPr>
                <w:t>Climate Heating Factor (CHF)</w:t>
              </w:r>
            </w:ins>
          </w:p>
        </w:tc>
        <w:tc>
          <w:tcPr>
            <w:tcW w:w="960" w:type="dxa"/>
            <w:shd w:val="clear" w:color="auto" w:fill="7F7F7F" w:themeFill="text1" w:themeFillTint="80"/>
            <w:vAlign w:val="center"/>
            <w:hideMark/>
            <w:tcPrChange w:id="5675" w:author="Sam Dent" w:date="2021-09-10T15:29:00Z">
              <w:tcPr>
                <w:tcW w:w="819" w:type="dxa"/>
                <w:gridSpan w:val="2"/>
                <w:tcBorders>
                  <w:top w:val="nil"/>
                  <w:left w:val="nil"/>
                  <w:bottom w:val="single" w:sz="4" w:space="0" w:color="auto"/>
                  <w:right w:val="single" w:sz="4" w:space="0" w:color="auto"/>
                </w:tcBorders>
                <w:shd w:val="clear" w:color="000000" w:fill="AEAAAA"/>
                <w:vAlign w:val="bottom"/>
                <w:hideMark/>
              </w:tcPr>
            </w:tcPrChange>
          </w:tcPr>
          <w:p w14:paraId="3F030A21" w14:textId="77777777" w:rsidR="00B84531" w:rsidRPr="00D9273D" w:rsidRDefault="00B84531" w:rsidP="00BA771D">
            <w:pPr>
              <w:widowControl/>
              <w:spacing w:after="0"/>
              <w:jc w:val="center"/>
              <w:rPr>
                <w:ins w:id="5676" w:author="Deirdre Collins" w:date="2021-09-10T10:48:00Z"/>
                <w:rFonts w:cstheme="minorHAnsi"/>
                <w:b/>
                <w:color w:val="FFFFFF" w:themeColor="background1"/>
                <w:szCs w:val="20"/>
                <w:rPrChange w:id="5677" w:author="Sam Dent" w:date="2021-09-10T15:29:00Z">
                  <w:rPr>
                    <w:ins w:id="5678" w:author="Deirdre Collins" w:date="2021-09-10T10:48:00Z"/>
                    <w:rFonts w:ascii="Calibri" w:hAnsi="Calibri" w:cs="Calibri"/>
                    <w:b/>
                    <w:bCs/>
                    <w:color w:val="FFFFFF"/>
                    <w:sz w:val="16"/>
                    <w:szCs w:val="16"/>
                  </w:rPr>
                </w:rPrChange>
              </w:rPr>
            </w:pPr>
            <w:ins w:id="5679" w:author="Deirdre Collins" w:date="2021-09-10T10:48:00Z">
              <w:r w:rsidRPr="00D9273D">
                <w:rPr>
                  <w:rFonts w:cstheme="minorHAnsi"/>
                  <w:b/>
                  <w:color w:val="FFFFFF" w:themeColor="background1"/>
                  <w:szCs w:val="20"/>
                  <w:rPrChange w:id="5680" w:author="Sam Dent" w:date="2021-09-10T15:29:00Z">
                    <w:rPr>
                      <w:rFonts w:ascii="Calibri" w:hAnsi="Calibri" w:cs="Calibri"/>
                      <w:b/>
                      <w:bCs/>
                      <w:color w:val="FFFFFF"/>
                      <w:sz w:val="16"/>
                      <w:szCs w:val="16"/>
                    </w:rPr>
                  </w:rPrChange>
                </w:rPr>
                <w:t>Heating based on Sensible: HDD60</w:t>
              </w:r>
            </w:ins>
          </w:p>
        </w:tc>
        <w:tc>
          <w:tcPr>
            <w:tcW w:w="960" w:type="dxa"/>
            <w:shd w:val="clear" w:color="auto" w:fill="7F7F7F" w:themeFill="text1" w:themeFillTint="80"/>
            <w:vAlign w:val="center"/>
            <w:hideMark/>
            <w:tcPrChange w:id="5681" w:author="Sam Dent" w:date="2021-09-10T15:29:00Z">
              <w:tcPr>
                <w:tcW w:w="820" w:type="dxa"/>
                <w:gridSpan w:val="2"/>
                <w:tcBorders>
                  <w:top w:val="single" w:sz="8" w:space="0" w:color="auto"/>
                  <w:left w:val="nil"/>
                  <w:bottom w:val="single" w:sz="4" w:space="0" w:color="auto"/>
                  <w:right w:val="single" w:sz="4" w:space="0" w:color="auto"/>
                </w:tcBorders>
                <w:shd w:val="clear" w:color="000000" w:fill="AEAAAA"/>
                <w:vAlign w:val="bottom"/>
                <w:hideMark/>
              </w:tcPr>
            </w:tcPrChange>
          </w:tcPr>
          <w:p w14:paraId="72A858B2" w14:textId="77777777" w:rsidR="00B84531" w:rsidRPr="00D9273D" w:rsidRDefault="00B84531" w:rsidP="00BA771D">
            <w:pPr>
              <w:widowControl/>
              <w:spacing w:after="0"/>
              <w:jc w:val="center"/>
              <w:rPr>
                <w:ins w:id="5682" w:author="Deirdre Collins" w:date="2021-09-10T10:48:00Z"/>
                <w:rFonts w:cstheme="minorHAnsi"/>
                <w:b/>
                <w:color w:val="FFFFFF" w:themeColor="background1"/>
                <w:szCs w:val="20"/>
                <w:rPrChange w:id="5683" w:author="Sam Dent" w:date="2021-09-10T15:29:00Z">
                  <w:rPr>
                    <w:ins w:id="5684" w:author="Deirdre Collins" w:date="2021-09-10T10:48:00Z"/>
                    <w:rFonts w:ascii="Calibri" w:hAnsi="Calibri" w:cs="Calibri"/>
                    <w:b/>
                    <w:bCs/>
                    <w:color w:val="FFFFFF"/>
                    <w:sz w:val="16"/>
                    <w:szCs w:val="16"/>
                  </w:rPr>
                </w:rPrChange>
              </w:rPr>
            </w:pPr>
            <w:ins w:id="5685" w:author="Deirdre Collins" w:date="2021-09-10T10:48:00Z">
              <w:r w:rsidRPr="00D9273D">
                <w:rPr>
                  <w:rFonts w:cstheme="minorHAnsi"/>
                  <w:b/>
                  <w:color w:val="FFFFFF" w:themeColor="background1"/>
                  <w:szCs w:val="20"/>
                  <w:rPrChange w:id="5686" w:author="Sam Dent" w:date="2021-09-10T15:29:00Z">
                    <w:rPr>
                      <w:rFonts w:ascii="Calibri" w:hAnsi="Calibri" w:cs="Calibri"/>
                      <w:b/>
                      <w:bCs/>
                      <w:color w:val="FFFFFF"/>
                      <w:sz w:val="16"/>
                      <w:szCs w:val="16"/>
                    </w:rPr>
                  </w:rPrChange>
                </w:rPr>
                <w:t>Cooling based on Sensible: CDD65</w:t>
              </w:r>
            </w:ins>
          </w:p>
        </w:tc>
        <w:tc>
          <w:tcPr>
            <w:tcW w:w="863" w:type="dxa"/>
            <w:shd w:val="clear" w:color="auto" w:fill="7F7F7F" w:themeFill="text1" w:themeFillTint="80"/>
            <w:vAlign w:val="center"/>
            <w:tcPrChange w:id="5687" w:author="Sam Dent" w:date="2021-09-10T15:29:00Z">
              <w:tcPr>
                <w:tcW w:w="804" w:type="dxa"/>
                <w:gridSpan w:val="2"/>
                <w:tcBorders>
                  <w:top w:val="single" w:sz="8" w:space="0" w:color="auto"/>
                  <w:left w:val="nil"/>
                  <w:bottom w:val="single" w:sz="4" w:space="0" w:color="auto"/>
                  <w:right w:val="single" w:sz="4" w:space="0" w:color="auto"/>
                </w:tcBorders>
                <w:shd w:val="clear" w:color="000000" w:fill="AEAAAA"/>
                <w:vAlign w:val="bottom"/>
              </w:tcPr>
            </w:tcPrChange>
          </w:tcPr>
          <w:p w14:paraId="3F5F9428" w14:textId="77777777" w:rsidR="00B84531" w:rsidRPr="00D9273D" w:rsidRDefault="00B84531" w:rsidP="00BA771D">
            <w:pPr>
              <w:widowControl/>
              <w:spacing w:after="0"/>
              <w:jc w:val="center"/>
              <w:rPr>
                <w:ins w:id="5688" w:author="Deirdre Collins" w:date="2021-09-10T10:48:00Z"/>
                <w:rFonts w:cstheme="minorHAnsi"/>
                <w:b/>
                <w:color w:val="FFFFFF" w:themeColor="background1"/>
                <w:szCs w:val="20"/>
                <w:rPrChange w:id="5689" w:author="Sam Dent" w:date="2021-09-10T15:29:00Z">
                  <w:rPr>
                    <w:ins w:id="5690" w:author="Deirdre Collins" w:date="2021-09-10T10:48:00Z"/>
                    <w:rFonts w:ascii="Calibri" w:hAnsi="Calibri" w:cs="Calibri"/>
                    <w:b/>
                    <w:bCs/>
                    <w:color w:val="FFFFFF"/>
                    <w:sz w:val="16"/>
                    <w:szCs w:val="16"/>
                  </w:rPr>
                </w:rPrChange>
              </w:rPr>
            </w:pPr>
            <w:ins w:id="5691" w:author="Deirdre Collins" w:date="2021-09-10T10:48:00Z">
              <w:r w:rsidRPr="00D9273D">
                <w:rPr>
                  <w:rFonts w:cstheme="minorHAnsi"/>
                  <w:b/>
                  <w:color w:val="FFFFFF" w:themeColor="background1"/>
                  <w:szCs w:val="20"/>
                  <w:rPrChange w:id="5692" w:author="Sam Dent" w:date="2021-09-10T15:29:00Z">
                    <w:rPr>
                      <w:rFonts w:ascii="Calibri" w:hAnsi="Calibri" w:cs="Calibri"/>
                      <w:b/>
                      <w:bCs/>
                      <w:color w:val="FFFFFF"/>
                      <w:sz w:val="16"/>
                      <w:szCs w:val="16"/>
                    </w:rPr>
                  </w:rPrChange>
                </w:rPr>
                <w:t>Heating Design Day DBT</w:t>
              </w:r>
            </w:ins>
          </w:p>
        </w:tc>
        <w:tc>
          <w:tcPr>
            <w:tcW w:w="838" w:type="dxa"/>
            <w:shd w:val="clear" w:color="auto" w:fill="7F7F7F" w:themeFill="text1" w:themeFillTint="80"/>
            <w:vAlign w:val="center"/>
            <w:hideMark/>
            <w:tcPrChange w:id="5693" w:author="Sam Dent" w:date="2021-09-10T15:29:00Z">
              <w:tcPr>
                <w:tcW w:w="1049" w:type="dxa"/>
                <w:gridSpan w:val="2"/>
                <w:tcBorders>
                  <w:top w:val="single" w:sz="8" w:space="0" w:color="auto"/>
                  <w:left w:val="nil"/>
                  <w:bottom w:val="single" w:sz="4" w:space="0" w:color="auto"/>
                  <w:right w:val="single" w:sz="4" w:space="0" w:color="auto"/>
                </w:tcBorders>
                <w:shd w:val="clear" w:color="000000" w:fill="AEAAAA"/>
                <w:vAlign w:val="bottom"/>
                <w:hideMark/>
              </w:tcPr>
            </w:tcPrChange>
          </w:tcPr>
          <w:p w14:paraId="50C3A729" w14:textId="77777777" w:rsidR="00B84531" w:rsidRPr="00D9273D" w:rsidRDefault="00B84531" w:rsidP="00BA771D">
            <w:pPr>
              <w:widowControl/>
              <w:spacing w:after="0"/>
              <w:jc w:val="center"/>
              <w:rPr>
                <w:ins w:id="5694" w:author="Deirdre Collins" w:date="2021-09-10T10:48:00Z"/>
                <w:rFonts w:cstheme="minorHAnsi"/>
                <w:b/>
                <w:color w:val="FFFFFF" w:themeColor="background1"/>
                <w:szCs w:val="20"/>
                <w:rPrChange w:id="5695" w:author="Sam Dent" w:date="2021-09-10T15:29:00Z">
                  <w:rPr>
                    <w:ins w:id="5696" w:author="Deirdre Collins" w:date="2021-09-10T10:48:00Z"/>
                    <w:rFonts w:ascii="Calibri" w:hAnsi="Calibri" w:cs="Calibri"/>
                    <w:b/>
                    <w:bCs/>
                    <w:color w:val="FFFFFF"/>
                    <w:sz w:val="16"/>
                    <w:szCs w:val="16"/>
                  </w:rPr>
                </w:rPrChange>
              </w:rPr>
            </w:pPr>
            <w:ins w:id="5697" w:author="Deirdre Collins" w:date="2021-09-10T10:48:00Z">
              <w:r w:rsidRPr="00D9273D">
                <w:rPr>
                  <w:rFonts w:cstheme="minorHAnsi"/>
                  <w:b/>
                  <w:color w:val="FFFFFF" w:themeColor="background1"/>
                  <w:szCs w:val="20"/>
                  <w:rPrChange w:id="5698" w:author="Sam Dent" w:date="2021-09-10T15:29:00Z">
                    <w:rPr>
                      <w:rFonts w:ascii="Calibri" w:hAnsi="Calibri" w:cs="Calibri"/>
                      <w:b/>
                      <w:bCs/>
                      <w:color w:val="FFFFFF"/>
                      <w:sz w:val="16"/>
                      <w:szCs w:val="16"/>
                    </w:rPr>
                  </w:rPrChange>
                </w:rPr>
                <w:t>Cooling Design Day DBT</w:t>
              </w:r>
            </w:ins>
          </w:p>
        </w:tc>
        <w:tc>
          <w:tcPr>
            <w:tcW w:w="948" w:type="dxa"/>
            <w:shd w:val="clear" w:color="auto" w:fill="7F7F7F" w:themeFill="text1" w:themeFillTint="80"/>
            <w:vAlign w:val="center"/>
            <w:hideMark/>
            <w:tcPrChange w:id="5699" w:author="Sam Dent" w:date="2021-09-10T15:29:00Z">
              <w:tcPr>
                <w:tcW w:w="810" w:type="dxa"/>
                <w:gridSpan w:val="2"/>
                <w:tcBorders>
                  <w:top w:val="single" w:sz="8" w:space="0" w:color="auto"/>
                  <w:left w:val="nil"/>
                  <w:bottom w:val="single" w:sz="4" w:space="0" w:color="auto"/>
                  <w:right w:val="single" w:sz="4" w:space="0" w:color="auto"/>
                </w:tcBorders>
                <w:shd w:val="clear" w:color="000000" w:fill="AEAAAA"/>
                <w:vAlign w:val="bottom"/>
                <w:hideMark/>
              </w:tcPr>
            </w:tcPrChange>
          </w:tcPr>
          <w:p w14:paraId="7CF0A78F" w14:textId="77777777" w:rsidR="00B84531" w:rsidRPr="00D9273D" w:rsidRDefault="00B84531" w:rsidP="00BA771D">
            <w:pPr>
              <w:widowControl/>
              <w:spacing w:after="0"/>
              <w:jc w:val="center"/>
              <w:rPr>
                <w:ins w:id="5700" w:author="Deirdre Collins" w:date="2021-09-10T10:48:00Z"/>
                <w:rFonts w:cstheme="minorHAnsi"/>
                <w:b/>
                <w:color w:val="FFFFFF" w:themeColor="background1"/>
                <w:szCs w:val="20"/>
                <w:rPrChange w:id="5701" w:author="Sam Dent" w:date="2021-09-10T15:29:00Z">
                  <w:rPr>
                    <w:ins w:id="5702" w:author="Deirdre Collins" w:date="2021-09-10T10:48:00Z"/>
                    <w:rFonts w:ascii="Calibri" w:hAnsi="Calibri" w:cs="Calibri"/>
                    <w:b/>
                    <w:bCs/>
                    <w:color w:val="FFFFFF"/>
                    <w:sz w:val="16"/>
                    <w:szCs w:val="16"/>
                  </w:rPr>
                </w:rPrChange>
              </w:rPr>
            </w:pPr>
            <w:ins w:id="5703" w:author="Deirdre Collins" w:date="2021-09-10T10:48:00Z">
              <w:r w:rsidRPr="00D9273D">
                <w:rPr>
                  <w:rFonts w:cstheme="minorHAnsi"/>
                  <w:b/>
                  <w:color w:val="FFFFFF" w:themeColor="background1"/>
                  <w:szCs w:val="20"/>
                  <w:rPrChange w:id="5704" w:author="Sam Dent" w:date="2021-09-10T15:29:00Z">
                    <w:rPr>
                      <w:rFonts w:ascii="Calibri" w:hAnsi="Calibri" w:cs="Calibri"/>
                      <w:b/>
                      <w:bCs/>
                      <w:color w:val="FFFFFF"/>
                      <w:sz w:val="16"/>
                      <w:szCs w:val="16"/>
                    </w:rPr>
                  </w:rPrChange>
                </w:rPr>
                <w:t>Cooling Design Day OA Enthalpy</w:t>
              </w:r>
            </w:ins>
          </w:p>
        </w:tc>
        <w:tc>
          <w:tcPr>
            <w:tcW w:w="948" w:type="dxa"/>
            <w:shd w:val="clear" w:color="auto" w:fill="7F7F7F" w:themeFill="text1" w:themeFillTint="80"/>
            <w:vAlign w:val="center"/>
            <w:hideMark/>
            <w:tcPrChange w:id="5705" w:author="Sam Dent" w:date="2021-09-10T15:29:00Z">
              <w:tcPr>
                <w:tcW w:w="988" w:type="dxa"/>
                <w:gridSpan w:val="2"/>
                <w:tcBorders>
                  <w:top w:val="single" w:sz="8" w:space="0" w:color="auto"/>
                  <w:left w:val="nil"/>
                  <w:bottom w:val="single" w:sz="4" w:space="0" w:color="auto"/>
                  <w:right w:val="single" w:sz="4" w:space="0" w:color="auto"/>
                </w:tcBorders>
                <w:shd w:val="clear" w:color="000000" w:fill="AEAAAA"/>
                <w:vAlign w:val="bottom"/>
                <w:hideMark/>
              </w:tcPr>
            </w:tcPrChange>
          </w:tcPr>
          <w:p w14:paraId="375906B8" w14:textId="77777777" w:rsidR="00B84531" w:rsidRPr="00D9273D" w:rsidRDefault="00B84531" w:rsidP="00BA771D">
            <w:pPr>
              <w:widowControl/>
              <w:spacing w:after="0"/>
              <w:jc w:val="center"/>
              <w:rPr>
                <w:ins w:id="5706" w:author="Deirdre Collins" w:date="2021-09-10T10:48:00Z"/>
                <w:rFonts w:cstheme="minorHAnsi"/>
                <w:b/>
                <w:color w:val="FFFFFF" w:themeColor="background1"/>
                <w:szCs w:val="20"/>
                <w:rPrChange w:id="5707" w:author="Sam Dent" w:date="2021-09-10T15:29:00Z">
                  <w:rPr>
                    <w:ins w:id="5708" w:author="Deirdre Collins" w:date="2021-09-10T10:48:00Z"/>
                    <w:rFonts w:ascii="Calibri" w:hAnsi="Calibri" w:cs="Calibri"/>
                    <w:b/>
                    <w:bCs/>
                    <w:color w:val="FFFFFF"/>
                    <w:sz w:val="16"/>
                    <w:szCs w:val="16"/>
                  </w:rPr>
                </w:rPrChange>
              </w:rPr>
            </w:pPr>
            <w:ins w:id="5709" w:author="Deirdre Collins" w:date="2021-09-10T10:48:00Z">
              <w:r w:rsidRPr="00D9273D">
                <w:rPr>
                  <w:rFonts w:cstheme="minorHAnsi"/>
                  <w:b/>
                  <w:color w:val="FFFFFF" w:themeColor="background1"/>
                  <w:szCs w:val="20"/>
                  <w:rPrChange w:id="5710" w:author="Sam Dent" w:date="2021-09-10T15:29:00Z">
                    <w:rPr>
                      <w:rFonts w:ascii="Calibri" w:hAnsi="Calibri" w:cs="Calibri"/>
                      <w:b/>
                      <w:bCs/>
                      <w:color w:val="FFFFFF"/>
                      <w:sz w:val="16"/>
                      <w:szCs w:val="16"/>
                    </w:rPr>
                  </w:rPrChange>
                </w:rPr>
                <w:t>Heating Design Day OA Enthalpy</w:t>
              </w:r>
            </w:ins>
          </w:p>
        </w:tc>
        <w:tc>
          <w:tcPr>
            <w:tcW w:w="948" w:type="dxa"/>
            <w:shd w:val="clear" w:color="auto" w:fill="7F7F7F" w:themeFill="text1" w:themeFillTint="80"/>
            <w:vAlign w:val="center"/>
            <w:hideMark/>
            <w:tcPrChange w:id="5711" w:author="Sam Dent" w:date="2021-09-10T15:29:00Z">
              <w:tcPr>
                <w:tcW w:w="988" w:type="dxa"/>
                <w:gridSpan w:val="2"/>
                <w:tcBorders>
                  <w:top w:val="single" w:sz="8" w:space="0" w:color="auto"/>
                  <w:left w:val="nil"/>
                  <w:bottom w:val="single" w:sz="4" w:space="0" w:color="auto"/>
                  <w:right w:val="single" w:sz="4" w:space="0" w:color="auto"/>
                </w:tcBorders>
                <w:shd w:val="clear" w:color="000000" w:fill="AEAAAA"/>
                <w:vAlign w:val="bottom"/>
                <w:hideMark/>
              </w:tcPr>
            </w:tcPrChange>
          </w:tcPr>
          <w:p w14:paraId="6D639EBA" w14:textId="77777777" w:rsidR="00B84531" w:rsidRPr="00D9273D" w:rsidRDefault="00B84531" w:rsidP="00BA771D">
            <w:pPr>
              <w:widowControl/>
              <w:spacing w:after="0"/>
              <w:jc w:val="center"/>
              <w:rPr>
                <w:ins w:id="5712" w:author="Deirdre Collins" w:date="2021-09-10T10:48:00Z"/>
                <w:rFonts w:cstheme="minorHAnsi"/>
                <w:b/>
                <w:color w:val="FFFFFF" w:themeColor="background1"/>
                <w:szCs w:val="20"/>
                <w:rPrChange w:id="5713" w:author="Sam Dent" w:date="2021-09-10T15:29:00Z">
                  <w:rPr>
                    <w:ins w:id="5714" w:author="Deirdre Collins" w:date="2021-09-10T10:48:00Z"/>
                    <w:rFonts w:ascii="Calibri" w:hAnsi="Calibri" w:cs="Calibri"/>
                    <w:b/>
                    <w:bCs/>
                    <w:color w:val="FFFFFF"/>
                    <w:sz w:val="16"/>
                    <w:szCs w:val="16"/>
                  </w:rPr>
                </w:rPrChange>
              </w:rPr>
            </w:pPr>
            <w:ins w:id="5715" w:author="Deirdre Collins" w:date="2021-09-10T10:48:00Z">
              <w:r w:rsidRPr="00D9273D">
                <w:rPr>
                  <w:rFonts w:cstheme="minorHAnsi"/>
                  <w:b/>
                  <w:color w:val="FFFFFF" w:themeColor="background1"/>
                  <w:szCs w:val="20"/>
                  <w:rPrChange w:id="5716" w:author="Sam Dent" w:date="2021-09-10T15:29:00Z">
                    <w:rPr>
                      <w:rFonts w:ascii="Calibri" w:hAnsi="Calibri" w:cs="Calibri"/>
                      <w:b/>
                      <w:bCs/>
                      <w:color w:val="FFFFFF"/>
                      <w:sz w:val="16"/>
                      <w:szCs w:val="16"/>
                    </w:rPr>
                  </w:rPrChange>
                </w:rPr>
                <w:t>Cooling Design Day RA Enthalpy</w:t>
              </w:r>
            </w:ins>
          </w:p>
        </w:tc>
        <w:tc>
          <w:tcPr>
            <w:tcW w:w="948" w:type="dxa"/>
            <w:shd w:val="clear" w:color="auto" w:fill="7F7F7F" w:themeFill="text1" w:themeFillTint="80"/>
            <w:vAlign w:val="center"/>
            <w:hideMark/>
            <w:tcPrChange w:id="5717" w:author="Sam Dent" w:date="2021-09-10T15:29:00Z">
              <w:tcPr>
                <w:tcW w:w="988" w:type="dxa"/>
                <w:gridSpan w:val="2"/>
                <w:tcBorders>
                  <w:top w:val="single" w:sz="8" w:space="0" w:color="auto"/>
                  <w:left w:val="nil"/>
                  <w:bottom w:val="single" w:sz="4" w:space="0" w:color="auto"/>
                  <w:right w:val="single" w:sz="4" w:space="0" w:color="auto"/>
                </w:tcBorders>
                <w:shd w:val="clear" w:color="000000" w:fill="AEAAAA"/>
                <w:vAlign w:val="bottom"/>
                <w:hideMark/>
              </w:tcPr>
            </w:tcPrChange>
          </w:tcPr>
          <w:p w14:paraId="21CD3644" w14:textId="77777777" w:rsidR="00B84531" w:rsidRPr="00D9273D" w:rsidRDefault="00B84531" w:rsidP="00BA771D">
            <w:pPr>
              <w:widowControl/>
              <w:spacing w:after="0"/>
              <w:jc w:val="center"/>
              <w:rPr>
                <w:ins w:id="5718" w:author="Deirdre Collins" w:date="2021-09-10T10:48:00Z"/>
                <w:rFonts w:cstheme="minorHAnsi"/>
                <w:b/>
                <w:color w:val="FFFFFF" w:themeColor="background1"/>
                <w:szCs w:val="20"/>
                <w:rPrChange w:id="5719" w:author="Sam Dent" w:date="2021-09-10T15:29:00Z">
                  <w:rPr>
                    <w:ins w:id="5720" w:author="Deirdre Collins" w:date="2021-09-10T10:48:00Z"/>
                    <w:rFonts w:ascii="Calibri" w:hAnsi="Calibri" w:cs="Calibri"/>
                    <w:b/>
                    <w:bCs/>
                    <w:color w:val="FFFFFF"/>
                    <w:sz w:val="16"/>
                    <w:szCs w:val="16"/>
                  </w:rPr>
                </w:rPrChange>
              </w:rPr>
            </w:pPr>
            <w:ins w:id="5721" w:author="Deirdre Collins" w:date="2021-09-10T10:48:00Z">
              <w:r w:rsidRPr="00D9273D">
                <w:rPr>
                  <w:rFonts w:cstheme="minorHAnsi"/>
                  <w:b/>
                  <w:color w:val="FFFFFF" w:themeColor="background1"/>
                  <w:szCs w:val="20"/>
                  <w:rPrChange w:id="5722" w:author="Sam Dent" w:date="2021-09-10T15:29:00Z">
                    <w:rPr>
                      <w:rFonts w:ascii="Calibri" w:hAnsi="Calibri" w:cs="Calibri"/>
                      <w:b/>
                      <w:bCs/>
                      <w:color w:val="FFFFFF"/>
                      <w:sz w:val="16"/>
                      <w:szCs w:val="16"/>
                    </w:rPr>
                  </w:rPrChange>
                </w:rPr>
                <w:t>Heating Design Day RA Enthalpy</w:t>
              </w:r>
            </w:ins>
          </w:p>
        </w:tc>
        <w:tc>
          <w:tcPr>
            <w:tcW w:w="1063" w:type="dxa"/>
            <w:shd w:val="clear" w:color="auto" w:fill="7F7F7F" w:themeFill="text1" w:themeFillTint="80"/>
            <w:vAlign w:val="center"/>
            <w:hideMark/>
            <w:tcPrChange w:id="5723" w:author="Sam Dent" w:date="2021-09-10T15:29:00Z">
              <w:tcPr>
                <w:tcW w:w="1168" w:type="dxa"/>
                <w:gridSpan w:val="2"/>
                <w:tcBorders>
                  <w:top w:val="single" w:sz="8" w:space="0" w:color="auto"/>
                  <w:left w:val="nil"/>
                  <w:bottom w:val="single" w:sz="4" w:space="0" w:color="auto"/>
                  <w:right w:val="single" w:sz="4" w:space="0" w:color="auto"/>
                </w:tcBorders>
                <w:shd w:val="clear" w:color="000000" w:fill="AEAAAA"/>
                <w:vAlign w:val="bottom"/>
                <w:hideMark/>
              </w:tcPr>
            </w:tcPrChange>
          </w:tcPr>
          <w:p w14:paraId="58A7895F" w14:textId="035E7CC4" w:rsidR="00B84531" w:rsidRPr="00D9273D" w:rsidRDefault="00B84531" w:rsidP="00BA771D">
            <w:pPr>
              <w:widowControl/>
              <w:spacing w:after="0"/>
              <w:jc w:val="center"/>
              <w:rPr>
                <w:ins w:id="5724" w:author="Deirdre Collins" w:date="2021-09-10T10:48:00Z"/>
                <w:rFonts w:cstheme="minorHAnsi"/>
                <w:b/>
                <w:color w:val="FFFFFF" w:themeColor="background1"/>
                <w:szCs w:val="20"/>
                <w:rPrChange w:id="5725" w:author="Sam Dent" w:date="2021-09-10T15:29:00Z">
                  <w:rPr>
                    <w:ins w:id="5726" w:author="Deirdre Collins" w:date="2021-09-10T10:48:00Z"/>
                    <w:rFonts w:ascii="Calibri" w:hAnsi="Calibri" w:cs="Calibri"/>
                    <w:b/>
                    <w:bCs/>
                    <w:color w:val="FFFFFF"/>
                    <w:sz w:val="16"/>
                    <w:szCs w:val="16"/>
                  </w:rPr>
                </w:rPrChange>
              </w:rPr>
            </w:pPr>
            <w:ins w:id="5727" w:author="Deirdre Collins" w:date="2021-09-10T10:48:00Z">
              <w:r w:rsidRPr="00D9273D">
                <w:rPr>
                  <w:rFonts w:cstheme="minorHAnsi"/>
                  <w:b/>
                  <w:color w:val="FFFFFF" w:themeColor="background1"/>
                  <w:szCs w:val="20"/>
                  <w:rPrChange w:id="5728" w:author="Sam Dent" w:date="2021-09-10T15:29:00Z">
                    <w:rPr>
                      <w:rFonts w:cstheme="minorHAnsi"/>
                      <w:b/>
                      <w:noProof/>
                      <w:color w:val="FFFFFF" w:themeColor="background1"/>
                      <w:sz w:val="18"/>
                    </w:rPr>
                  </w:rPrChange>
                </w:rPr>
                <w:t>ΔEnthalpy</w:t>
              </w:r>
              <w:r w:rsidRPr="00D9273D">
                <w:rPr>
                  <w:rFonts w:cstheme="minorHAnsi"/>
                  <w:b/>
                  <w:color w:val="FFFFFF" w:themeColor="background1"/>
                  <w:szCs w:val="20"/>
                  <w:rPrChange w:id="5729" w:author="Sam Dent" w:date="2021-09-10T15:29:00Z">
                    <w:rPr>
                      <w:rFonts w:ascii="Calibri" w:hAnsi="Calibri" w:cs="Calibri"/>
                      <w:b/>
                      <w:bCs/>
                      <w:color w:val="FFFFFF"/>
                      <w:sz w:val="14"/>
                      <w:szCs w:val="16"/>
                    </w:rPr>
                  </w:rPrChange>
                </w:rPr>
                <w:t xml:space="preserve"> </w:t>
              </w:r>
            </w:ins>
            <w:ins w:id="5730" w:author="Deirdre Collins" w:date="2021-09-10T10:49:00Z">
              <w:r w:rsidR="00535394" w:rsidRPr="00D9273D">
                <w:rPr>
                  <w:rStyle w:val="FootnoteReference"/>
                  <w:rFonts w:asciiTheme="minorHAnsi" w:hAnsiTheme="minorHAnsi" w:cstheme="minorHAnsi"/>
                  <w:b/>
                  <w:color w:val="FFFFFF" w:themeColor="background1"/>
                  <w:szCs w:val="20"/>
                  <w:rPrChange w:id="5731" w:author="Sam Dent" w:date="2021-09-10T15:29:00Z">
                    <w:rPr>
                      <w:rStyle w:val="FootnoteReference"/>
                      <w:b/>
                      <w:noProof/>
                    </w:rPr>
                  </w:rPrChange>
                </w:rPr>
                <w:footnoteReference w:id="654"/>
              </w:r>
            </w:ins>
            <w:ins w:id="5737" w:author="Deirdre Collins" w:date="2021-09-10T10:48:00Z">
              <w:r w:rsidRPr="00D9273D">
                <w:rPr>
                  <w:rFonts w:cstheme="minorHAnsi"/>
                  <w:b/>
                  <w:color w:val="FFFFFF" w:themeColor="background1"/>
                  <w:szCs w:val="20"/>
                  <w:rPrChange w:id="5738" w:author="Sam Dent" w:date="2021-09-10T15:29:00Z">
                    <w:rPr>
                      <w:rFonts w:ascii="Calibri" w:hAnsi="Calibri" w:cs="Calibri"/>
                      <w:b/>
                      <w:bCs/>
                      <w:color w:val="FFFFFF"/>
                      <w:sz w:val="16"/>
                      <w:szCs w:val="16"/>
                    </w:rPr>
                  </w:rPrChange>
                </w:rPr>
                <w:br/>
                <w:t>(</w:t>
              </w:r>
            </w:ins>
            <w:ins w:id="5739" w:author="Deirdre Collins" w:date="2021-09-10T10:49:00Z">
              <w:r w:rsidR="00535394" w:rsidRPr="00D9273D">
                <w:rPr>
                  <w:rFonts w:cstheme="minorHAnsi"/>
                  <w:b/>
                  <w:color w:val="FFFFFF" w:themeColor="background1"/>
                  <w:szCs w:val="20"/>
                  <w:rPrChange w:id="5740" w:author="Sam Dent" w:date="2021-09-10T15:29:00Z">
                    <w:rPr>
                      <w:rFonts w:ascii="Calibri" w:hAnsi="Calibri" w:cs="Calibri"/>
                      <w:b/>
                      <w:bCs/>
                      <w:color w:val="FFFFFF"/>
                      <w:sz w:val="16"/>
                      <w:szCs w:val="16"/>
                    </w:rPr>
                  </w:rPrChange>
                </w:rPr>
                <w:t>Btu-hr/lb</w:t>
              </w:r>
            </w:ins>
            <w:ins w:id="5741" w:author="Deirdre Collins" w:date="2021-09-10T10:48:00Z">
              <w:r w:rsidRPr="00D9273D">
                <w:rPr>
                  <w:rFonts w:cstheme="minorHAnsi"/>
                  <w:b/>
                  <w:color w:val="FFFFFF" w:themeColor="background1"/>
                  <w:szCs w:val="20"/>
                  <w:rPrChange w:id="5742" w:author="Sam Dent" w:date="2021-09-10T15:29:00Z">
                    <w:rPr>
                      <w:rFonts w:ascii="Calibri" w:hAnsi="Calibri" w:cs="Calibri"/>
                      <w:b/>
                      <w:bCs/>
                      <w:color w:val="FFFFFF"/>
                      <w:sz w:val="16"/>
                      <w:szCs w:val="16"/>
                    </w:rPr>
                  </w:rPrChange>
                </w:rPr>
                <w:t>)</w:t>
              </w:r>
            </w:ins>
          </w:p>
        </w:tc>
        <w:tc>
          <w:tcPr>
            <w:tcW w:w="702" w:type="dxa"/>
            <w:shd w:val="clear" w:color="auto" w:fill="7F7F7F" w:themeFill="text1" w:themeFillTint="80"/>
            <w:vAlign w:val="center"/>
            <w:hideMark/>
            <w:tcPrChange w:id="5743" w:author="Sam Dent" w:date="2021-09-10T15:29:00Z">
              <w:tcPr>
                <w:tcW w:w="900" w:type="dxa"/>
                <w:gridSpan w:val="2"/>
                <w:tcBorders>
                  <w:top w:val="single" w:sz="8" w:space="0" w:color="auto"/>
                  <w:left w:val="nil"/>
                  <w:bottom w:val="single" w:sz="4" w:space="0" w:color="auto"/>
                  <w:right w:val="single" w:sz="4" w:space="0" w:color="auto"/>
                </w:tcBorders>
                <w:shd w:val="clear" w:color="000000" w:fill="AEAAAA"/>
                <w:vAlign w:val="bottom"/>
                <w:hideMark/>
              </w:tcPr>
            </w:tcPrChange>
          </w:tcPr>
          <w:p w14:paraId="2E4DE3F8" w14:textId="0F00B817" w:rsidR="00B84531" w:rsidRPr="00D9273D" w:rsidRDefault="00B84531" w:rsidP="00BA771D">
            <w:pPr>
              <w:widowControl/>
              <w:spacing w:after="0"/>
              <w:jc w:val="center"/>
              <w:rPr>
                <w:ins w:id="5744" w:author="Deirdre Collins" w:date="2021-09-10T10:48:00Z"/>
                <w:rFonts w:cstheme="minorHAnsi"/>
                <w:b/>
                <w:color w:val="FFFFFF" w:themeColor="background1"/>
                <w:szCs w:val="20"/>
                <w:rPrChange w:id="5745" w:author="Sam Dent" w:date="2021-09-10T15:29:00Z">
                  <w:rPr>
                    <w:ins w:id="5746" w:author="Deirdre Collins" w:date="2021-09-10T10:48:00Z"/>
                    <w:rFonts w:ascii="Calibri" w:hAnsi="Calibri" w:cs="Calibri"/>
                    <w:b/>
                    <w:bCs/>
                    <w:color w:val="FFFFFF"/>
                    <w:sz w:val="16"/>
                    <w:szCs w:val="16"/>
                  </w:rPr>
                </w:rPrChange>
              </w:rPr>
            </w:pPr>
            <w:ins w:id="5747" w:author="Deirdre Collins" w:date="2021-09-10T10:48:00Z">
              <w:r w:rsidRPr="00D9273D">
                <w:rPr>
                  <w:rFonts w:cstheme="minorHAnsi"/>
                  <w:b/>
                  <w:color w:val="FFFFFF" w:themeColor="background1"/>
                  <w:szCs w:val="20"/>
                  <w:rPrChange w:id="5748" w:author="Sam Dent" w:date="2021-09-10T15:29:00Z">
                    <w:rPr>
                      <w:rFonts w:ascii="Calibri" w:hAnsi="Calibri" w:cs="Calibri"/>
                      <w:b/>
                      <w:bCs/>
                      <w:color w:val="FFFFFF"/>
                      <w:sz w:val="16"/>
                      <w:szCs w:val="16"/>
                    </w:rPr>
                  </w:rPrChange>
                </w:rPr>
                <w:t>Daily fan use</w:t>
              </w:r>
            </w:ins>
            <w:ins w:id="5749" w:author="Deirdre Collins" w:date="2021-09-10T10:49:00Z">
              <w:r w:rsidR="00535394" w:rsidRPr="00D9273D">
                <w:rPr>
                  <w:rStyle w:val="FootnoteReference"/>
                  <w:rFonts w:asciiTheme="minorHAnsi" w:hAnsiTheme="minorHAnsi" w:cstheme="minorHAnsi"/>
                  <w:b/>
                  <w:color w:val="FFFFFF" w:themeColor="background1"/>
                  <w:szCs w:val="20"/>
                  <w:rPrChange w:id="5750" w:author="Sam Dent" w:date="2021-09-10T15:29:00Z">
                    <w:rPr>
                      <w:rStyle w:val="FootnoteReference"/>
                      <w:b/>
                      <w:noProof/>
                    </w:rPr>
                  </w:rPrChange>
                </w:rPr>
                <w:footnoteReference w:id="655"/>
              </w:r>
            </w:ins>
          </w:p>
        </w:tc>
      </w:tr>
      <w:tr w:rsidR="00B84531" w:rsidRPr="00B30139" w14:paraId="6C001252" w14:textId="77777777" w:rsidTr="00D9273D">
        <w:tblPrEx>
          <w:tblPrExChange w:id="5758" w:author="Deirdre Collins" w:date="2021-09-10T10:53:00Z">
            <w:tblPrEx>
              <w:tblW w:w="11160" w:type="dxa"/>
              <w:tblInd w:w="-815" w:type="dxa"/>
            </w:tblPrEx>
          </w:tblPrExChange>
        </w:tblPrEx>
        <w:trPr>
          <w:trHeight w:val="300"/>
          <w:ins w:id="5759" w:author="Deirdre Collins" w:date="2021-09-10T10:48:00Z"/>
          <w:trPrChange w:id="5760" w:author="Deirdre Collins" w:date="2021-09-10T10:53:00Z">
            <w:trPr>
              <w:trHeight w:val="300"/>
            </w:trPr>
          </w:trPrChange>
        </w:trPr>
        <w:tc>
          <w:tcPr>
            <w:tcW w:w="1086" w:type="dxa"/>
            <w:shd w:val="clear" w:color="auto" w:fill="auto"/>
            <w:vAlign w:val="center"/>
            <w:hideMark/>
            <w:tcPrChange w:id="5761" w:author="Deirdre Collins" w:date="2021-09-10T10:53:00Z">
              <w:tcPr>
                <w:tcW w:w="913" w:type="dxa"/>
                <w:gridSpan w:val="2"/>
                <w:tcBorders>
                  <w:top w:val="nil"/>
                  <w:left w:val="single" w:sz="8" w:space="0" w:color="auto"/>
                  <w:bottom w:val="single" w:sz="4" w:space="0" w:color="auto"/>
                  <w:right w:val="nil"/>
                </w:tcBorders>
                <w:shd w:val="clear" w:color="auto" w:fill="auto"/>
                <w:vAlign w:val="center"/>
                <w:hideMark/>
              </w:tcPr>
            </w:tcPrChange>
          </w:tcPr>
          <w:p w14:paraId="1FAEC9F7" w14:textId="77777777" w:rsidR="00B84531" w:rsidRPr="00D9273D" w:rsidRDefault="00B84531" w:rsidP="00BA771D">
            <w:pPr>
              <w:widowControl/>
              <w:spacing w:after="0"/>
              <w:jc w:val="center"/>
              <w:rPr>
                <w:ins w:id="5762" w:author="Deirdre Collins" w:date="2021-09-10T10:48:00Z"/>
                <w:rFonts w:cstheme="minorHAnsi"/>
                <w:szCs w:val="20"/>
                <w:rPrChange w:id="5763" w:author="Sam Dent" w:date="2021-09-10T15:29:00Z">
                  <w:rPr>
                    <w:ins w:id="5764" w:author="Deirdre Collins" w:date="2021-09-10T10:48:00Z"/>
                    <w:rFonts w:ascii="Calibri" w:hAnsi="Calibri" w:cs="Calibri"/>
                    <w:sz w:val="16"/>
                    <w:szCs w:val="16"/>
                  </w:rPr>
                </w:rPrChange>
              </w:rPr>
            </w:pPr>
            <w:ins w:id="5765" w:author="Deirdre Collins" w:date="2021-09-10T10:48:00Z">
              <w:r w:rsidRPr="00D9273D">
                <w:rPr>
                  <w:rFonts w:cstheme="minorHAnsi"/>
                  <w:szCs w:val="20"/>
                  <w:rPrChange w:id="5766" w:author="Sam Dent" w:date="2021-09-10T15:29:00Z">
                    <w:rPr>
                      <w:rFonts w:ascii="Calibri" w:hAnsi="Calibri" w:cs="Calibri"/>
                      <w:sz w:val="16"/>
                      <w:szCs w:val="16"/>
                    </w:rPr>
                  </w:rPrChange>
                </w:rPr>
                <w:t>1 - Rockford</w:t>
              </w:r>
            </w:ins>
          </w:p>
        </w:tc>
        <w:tc>
          <w:tcPr>
            <w:tcW w:w="863" w:type="dxa"/>
            <w:shd w:val="clear" w:color="auto" w:fill="auto"/>
            <w:vAlign w:val="center"/>
            <w:hideMark/>
            <w:tcPrChange w:id="5767" w:author="Deirdre Collins" w:date="2021-09-10T10:53:00Z">
              <w:tcPr>
                <w:tcW w:w="913" w:type="dxa"/>
                <w:gridSpan w:val="3"/>
                <w:tcBorders>
                  <w:top w:val="nil"/>
                  <w:left w:val="single" w:sz="4" w:space="0" w:color="auto"/>
                  <w:bottom w:val="single" w:sz="4" w:space="0" w:color="auto"/>
                  <w:right w:val="single" w:sz="4" w:space="0" w:color="auto"/>
                </w:tcBorders>
                <w:shd w:val="clear" w:color="auto" w:fill="auto"/>
                <w:vAlign w:val="center"/>
                <w:hideMark/>
              </w:tcPr>
            </w:tcPrChange>
          </w:tcPr>
          <w:p w14:paraId="0F86DBAE" w14:textId="77777777" w:rsidR="00B84531" w:rsidRPr="00D9273D" w:rsidRDefault="00B84531" w:rsidP="00BA771D">
            <w:pPr>
              <w:widowControl/>
              <w:spacing w:after="0"/>
              <w:jc w:val="center"/>
              <w:rPr>
                <w:ins w:id="5768" w:author="Deirdre Collins" w:date="2021-09-10T10:48:00Z"/>
                <w:rFonts w:cstheme="minorHAnsi"/>
                <w:szCs w:val="20"/>
                <w:rPrChange w:id="5769" w:author="Sam Dent" w:date="2021-09-10T15:29:00Z">
                  <w:rPr>
                    <w:ins w:id="5770" w:author="Deirdre Collins" w:date="2021-09-10T10:48:00Z"/>
                    <w:rFonts w:ascii="Calibri" w:hAnsi="Calibri" w:cs="Calibri"/>
                    <w:sz w:val="16"/>
                    <w:szCs w:val="16"/>
                  </w:rPr>
                </w:rPrChange>
              </w:rPr>
            </w:pPr>
            <w:ins w:id="5771" w:author="Deirdre Collins" w:date="2021-09-10T10:48:00Z">
              <w:r w:rsidRPr="00D9273D">
                <w:rPr>
                  <w:rFonts w:cstheme="minorHAnsi"/>
                  <w:szCs w:val="20"/>
                  <w:rPrChange w:id="5772" w:author="Sam Dent" w:date="2021-09-10T15:29:00Z">
                    <w:rPr>
                      <w:rFonts w:ascii="Calibri" w:hAnsi="Calibri" w:cs="Calibri"/>
                      <w:sz w:val="16"/>
                      <w:szCs w:val="16"/>
                    </w:rPr>
                  </w:rPrChange>
                </w:rPr>
                <w:t>58%</w:t>
              </w:r>
            </w:ins>
          </w:p>
        </w:tc>
        <w:tc>
          <w:tcPr>
            <w:tcW w:w="960" w:type="dxa"/>
            <w:shd w:val="clear" w:color="auto" w:fill="auto"/>
            <w:vAlign w:val="center"/>
            <w:hideMark/>
            <w:tcPrChange w:id="5773" w:author="Deirdre Collins" w:date="2021-09-10T10:53:00Z">
              <w:tcPr>
                <w:tcW w:w="819" w:type="dxa"/>
                <w:gridSpan w:val="2"/>
                <w:tcBorders>
                  <w:top w:val="nil"/>
                  <w:left w:val="nil"/>
                  <w:bottom w:val="single" w:sz="4" w:space="0" w:color="auto"/>
                  <w:right w:val="single" w:sz="4" w:space="0" w:color="auto"/>
                </w:tcBorders>
                <w:shd w:val="clear" w:color="auto" w:fill="auto"/>
                <w:vAlign w:val="center"/>
                <w:hideMark/>
              </w:tcPr>
            </w:tcPrChange>
          </w:tcPr>
          <w:p w14:paraId="43A6589C" w14:textId="77777777" w:rsidR="00B84531" w:rsidRPr="00D9273D" w:rsidRDefault="00B84531" w:rsidP="00BA771D">
            <w:pPr>
              <w:widowControl/>
              <w:spacing w:after="0"/>
              <w:jc w:val="center"/>
              <w:rPr>
                <w:ins w:id="5774" w:author="Deirdre Collins" w:date="2021-09-10T10:48:00Z"/>
                <w:rFonts w:cstheme="minorHAnsi"/>
                <w:szCs w:val="20"/>
                <w:rPrChange w:id="5775" w:author="Sam Dent" w:date="2021-09-10T15:29:00Z">
                  <w:rPr>
                    <w:ins w:id="5776" w:author="Deirdre Collins" w:date="2021-09-10T10:48:00Z"/>
                    <w:rFonts w:ascii="Calibri" w:hAnsi="Calibri" w:cs="Calibri"/>
                    <w:sz w:val="16"/>
                    <w:szCs w:val="16"/>
                  </w:rPr>
                </w:rPrChange>
              </w:rPr>
            </w:pPr>
            <w:ins w:id="5777" w:author="Deirdre Collins" w:date="2021-09-10T10:48:00Z">
              <w:r w:rsidRPr="00D9273D">
                <w:rPr>
                  <w:rFonts w:cstheme="minorHAnsi"/>
                  <w:szCs w:val="20"/>
                  <w:rPrChange w:id="5778" w:author="Sam Dent" w:date="2021-09-10T15:29:00Z">
                    <w:rPr>
                      <w:rFonts w:ascii="Calibri" w:hAnsi="Calibri" w:cs="Calibri"/>
                      <w:sz w:val="16"/>
                      <w:szCs w:val="16"/>
                    </w:rPr>
                  </w:rPrChange>
                </w:rPr>
                <w:t>5,552</w:t>
              </w:r>
            </w:ins>
          </w:p>
        </w:tc>
        <w:tc>
          <w:tcPr>
            <w:tcW w:w="960" w:type="dxa"/>
            <w:shd w:val="clear" w:color="auto" w:fill="auto"/>
            <w:vAlign w:val="center"/>
            <w:hideMark/>
            <w:tcPrChange w:id="5779" w:author="Deirdre Collins" w:date="2021-09-10T10:53:00Z">
              <w:tcPr>
                <w:tcW w:w="820" w:type="dxa"/>
                <w:gridSpan w:val="2"/>
                <w:tcBorders>
                  <w:top w:val="nil"/>
                  <w:left w:val="nil"/>
                  <w:bottom w:val="single" w:sz="4" w:space="0" w:color="auto"/>
                  <w:right w:val="single" w:sz="4" w:space="0" w:color="auto"/>
                </w:tcBorders>
                <w:shd w:val="clear" w:color="auto" w:fill="auto"/>
                <w:vAlign w:val="center"/>
                <w:hideMark/>
              </w:tcPr>
            </w:tcPrChange>
          </w:tcPr>
          <w:p w14:paraId="5FA22D90" w14:textId="77777777" w:rsidR="00B84531" w:rsidRPr="00D9273D" w:rsidRDefault="00B84531" w:rsidP="00BA771D">
            <w:pPr>
              <w:widowControl/>
              <w:spacing w:after="0"/>
              <w:jc w:val="center"/>
              <w:rPr>
                <w:ins w:id="5780" w:author="Deirdre Collins" w:date="2021-09-10T10:48:00Z"/>
                <w:rFonts w:cstheme="minorHAnsi"/>
                <w:szCs w:val="20"/>
                <w:rPrChange w:id="5781" w:author="Sam Dent" w:date="2021-09-10T15:29:00Z">
                  <w:rPr>
                    <w:ins w:id="5782" w:author="Deirdre Collins" w:date="2021-09-10T10:48:00Z"/>
                    <w:rFonts w:ascii="Calibri" w:hAnsi="Calibri" w:cs="Calibri"/>
                    <w:sz w:val="16"/>
                    <w:szCs w:val="16"/>
                  </w:rPr>
                </w:rPrChange>
              </w:rPr>
            </w:pPr>
            <w:ins w:id="5783" w:author="Deirdre Collins" w:date="2021-09-10T10:48:00Z">
              <w:r w:rsidRPr="00D9273D">
                <w:rPr>
                  <w:rFonts w:cstheme="minorHAnsi"/>
                  <w:szCs w:val="20"/>
                  <w:rPrChange w:id="5784" w:author="Sam Dent" w:date="2021-09-10T15:29:00Z">
                    <w:rPr>
                      <w:rFonts w:ascii="Calibri" w:hAnsi="Calibri" w:cs="Calibri"/>
                      <w:sz w:val="16"/>
                      <w:szCs w:val="16"/>
                    </w:rPr>
                  </w:rPrChange>
                </w:rPr>
                <w:t>991</w:t>
              </w:r>
            </w:ins>
          </w:p>
        </w:tc>
        <w:tc>
          <w:tcPr>
            <w:tcW w:w="863" w:type="dxa"/>
            <w:vAlign w:val="center"/>
            <w:tcPrChange w:id="5785" w:author="Deirdre Collins" w:date="2021-09-10T10:53:00Z">
              <w:tcPr>
                <w:tcW w:w="804" w:type="dxa"/>
                <w:gridSpan w:val="2"/>
                <w:tcBorders>
                  <w:top w:val="nil"/>
                  <w:left w:val="nil"/>
                  <w:bottom w:val="single" w:sz="4" w:space="0" w:color="auto"/>
                  <w:right w:val="single" w:sz="4" w:space="0" w:color="auto"/>
                </w:tcBorders>
                <w:vAlign w:val="center"/>
              </w:tcPr>
            </w:tcPrChange>
          </w:tcPr>
          <w:p w14:paraId="6BBAE5CB" w14:textId="77777777" w:rsidR="00B84531" w:rsidRPr="00D9273D" w:rsidRDefault="00B84531" w:rsidP="00BA771D">
            <w:pPr>
              <w:widowControl/>
              <w:spacing w:after="0"/>
              <w:jc w:val="center"/>
              <w:rPr>
                <w:ins w:id="5786" w:author="Deirdre Collins" w:date="2021-09-10T10:48:00Z"/>
                <w:rFonts w:cstheme="minorHAnsi"/>
                <w:szCs w:val="20"/>
                <w:rPrChange w:id="5787" w:author="Sam Dent" w:date="2021-09-10T15:29:00Z">
                  <w:rPr>
                    <w:ins w:id="5788" w:author="Deirdre Collins" w:date="2021-09-10T10:48:00Z"/>
                    <w:rFonts w:ascii="Calibri" w:hAnsi="Calibri" w:cs="Calibri"/>
                    <w:sz w:val="16"/>
                    <w:szCs w:val="16"/>
                  </w:rPr>
                </w:rPrChange>
              </w:rPr>
            </w:pPr>
            <w:ins w:id="5789" w:author="Deirdre Collins" w:date="2021-09-10T10:48:00Z">
              <w:r w:rsidRPr="00D9273D">
                <w:rPr>
                  <w:rFonts w:cstheme="minorHAnsi"/>
                  <w:szCs w:val="20"/>
                  <w:rPrChange w:id="5790" w:author="Sam Dent" w:date="2021-09-10T15:29:00Z">
                    <w:rPr>
                      <w:rFonts w:ascii="Calibri" w:hAnsi="Calibri" w:cs="Calibri"/>
                      <w:sz w:val="16"/>
                      <w:szCs w:val="16"/>
                    </w:rPr>
                  </w:rPrChange>
                </w:rPr>
                <w:t>0.3</w:t>
              </w:r>
            </w:ins>
          </w:p>
        </w:tc>
        <w:tc>
          <w:tcPr>
            <w:tcW w:w="838" w:type="dxa"/>
            <w:shd w:val="clear" w:color="auto" w:fill="auto"/>
            <w:vAlign w:val="center"/>
            <w:hideMark/>
            <w:tcPrChange w:id="5791" w:author="Deirdre Collins" w:date="2021-09-10T10:53:00Z">
              <w:tcPr>
                <w:tcW w:w="1049" w:type="dxa"/>
                <w:gridSpan w:val="2"/>
                <w:tcBorders>
                  <w:top w:val="nil"/>
                  <w:left w:val="nil"/>
                  <w:bottom w:val="single" w:sz="4" w:space="0" w:color="auto"/>
                  <w:right w:val="single" w:sz="4" w:space="0" w:color="auto"/>
                </w:tcBorders>
                <w:shd w:val="clear" w:color="auto" w:fill="auto"/>
                <w:vAlign w:val="center"/>
                <w:hideMark/>
              </w:tcPr>
            </w:tcPrChange>
          </w:tcPr>
          <w:p w14:paraId="7C0E9FF1" w14:textId="77777777" w:rsidR="00B84531" w:rsidRPr="00D9273D" w:rsidRDefault="00B84531" w:rsidP="00BA771D">
            <w:pPr>
              <w:widowControl/>
              <w:spacing w:after="0"/>
              <w:jc w:val="center"/>
              <w:rPr>
                <w:ins w:id="5792" w:author="Deirdre Collins" w:date="2021-09-10T10:48:00Z"/>
                <w:rFonts w:cstheme="minorHAnsi"/>
                <w:szCs w:val="20"/>
                <w:rPrChange w:id="5793" w:author="Sam Dent" w:date="2021-09-10T15:29:00Z">
                  <w:rPr>
                    <w:ins w:id="5794" w:author="Deirdre Collins" w:date="2021-09-10T10:48:00Z"/>
                    <w:rFonts w:ascii="Calibri" w:hAnsi="Calibri" w:cs="Calibri"/>
                    <w:sz w:val="16"/>
                    <w:szCs w:val="16"/>
                  </w:rPr>
                </w:rPrChange>
              </w:rPr>
            </w:pPr>
            <w:ins w:id="5795" w:author="Deirdre Collins" w:date="2021-09-10T10:48:00Z">
              <w:r w:rsidRPr="00D9273D">
                <w:rPr>
                  <w:rFonts w:cstheme="minorHAnsi"/>
                  <w:szCs w:val="20"/>
                  <w:rPrChange w:id="5796" w:author="Sam Dent" w:date="2021-09-10T15:29:00Z">
                    <w:rPr>
                      <w:rFonts w:ascii="Calibri" w:hAnsi="Calibri" w:cs="Calibri"/>
                      <w:sz w:val="16"/>
                      <w:szCs w:val="16"/>
                    </w:rPr>
                  </w:rPrChange>
                </w:rPr>
                <w:t>88.0</w:t>
              </w:r>
            </w:ins>
          </w:p>
        </w:tc>
        <w:tc>
          <w:tcPr>
            <w:tcW w:w="948" w:type="dxa"/>
            <w:shd w:val="clear" w:color="auto" w:fill="auto"/>
            <w:vAlign w:val="center"/>
            <w:hideMark/>
            <w:tcPrChange w:id="5797" w:author="Deirdre Collins" w:date="2021-09-10T10:53:00Z">
              <w:tcPr>
                <w:tcW w:w="810" w:type="dxa"/>
                <w:gridSpan w:val="2"/>
                <w:tcBorders>
                  <w:top w:val="nil"/>
                  <w:left w:val="nil"/>
                  <w:bottom w:val="single" w:sz="4" w:space="0" w:color="auto"/>
                  <w:right w:val="single" w:sz="4" w:space="0" w:color="auto"/>
                </w:tcBorders>
                <w:shd w:val="clear" w:color="auto" w:fill="auto"/>
                <w:vAlign w:val="center"/>
                <w:hideMark/>
              </w:tcPr>
            </w:tcPrChange>
          </w:tcPr>
          <w:p w14:paraId="581AE2DA" w14:textId="77777777" w:rsidR="00B84531" w:rsidRPr="00D9273D" w:rsidRDefault="00B84531" w:rsidP="00BA771D">
            <w:pPr>
              <w:widowControl/>
              <w:spacing w:after="0"/>
              <w:jc w:val="center"/>
              <w:rPr>
                <w:ins w:id="5798" w:author="Deirdre Collins" w:date="2021-09-10T10:48:00Z"/>
                <w:rFonts w:cstheme="minorHAnsi"/>
                <w:szCs w:val="20"/>
                <w:rPrChange w:id="5799" w:author="Sam Dent" w:date="2021-09-10T15:29:00Z">
                  <w:rPr>
                    <w:ins w:id="5800" w:author="Deirdre Collins" w:date="2021-09-10T10:48:00Z"/>
                    <w:rFonts w:ascii="Calibri" w:hAnsi="Calibri" w:cs="Calibri"/>
                    <w:sz w:val="16"/>
                    <w:szCs w:val="16"/>
                  </w:rPr>
                </w:rPrChange>
              </w:rPr>
            </w:pPr>
            <w:ins w:id="5801" w:author="Deirdre Collins" w:date="2021-09-10T10:48:00Z">
              <w:r w:rsidRPr="00D9273D">
                <w:rPr>
                  <w:rFonts w:cstheme="minorHAnsi"/>
                  <w:szCs w:val="20"/>
                  <w:rPrChange w:id="5802" w:author="Sam Dent" w:date="2021-09-10T15:29:00Z">
                    <w:rPr>
                      <w:rFonts w:ascii="Calibri" w:hAnsi="Calibri" w:cs="Calibri"/>
                      <w:sz w:val="16"/>
                      <w:szCs w:val="16"/>
                    </w:rPr>
                  </w:rPrChange>
                </w:rPr>
                <w:t>41.0</w:t>
              </w:r>
            </w:ins>
          </w:p>
        </w:tc>
        <w:tc>
          <w:tcPr>
            <w:tcW w:w="948" w:type="dxa"/>
            <w:shd w:val="clear" w:color="auto" w:fill="auto"/>
            <w:vAlign w:val="center"/>
            <w:hideMark/>
            <w:tcPrChange w:id="5803" w:author="Deirdre Collins" w:date="2021-09-10T10:53:00Z">
              <w:tcPr>
                <w:tcW w:w="988" w:type="dxa"/>
                <w:gridSpan w:val="2"/>
                <w:tcBorders>
                  <w:top w:val="nil"/>
                  <w:left w:val="nil"/>
                  <w:bottom w:val="single" w:sz="4" w:space="0" w:color="auto"/>
                  <w:right w:val="single" w:sz="4" w:space="0" w:color="auto"/>
                </w:tcBorders>
                <w:shd w:val="clear" w:color="auto" w:fill="auto"/>
                <w:vAlign w:val="center"/>
                <w:hideMark/>
              </w:tcPr>
            </w:tcPrChange>
          </w:tcPr>
          <w:p w14:paraId="1A7D9A3E" w14:textId="77777777" w:rsidR="00B84531" w:rsidRPr="00D9273D" w:rsidRDefault="00B84531" w:rsidP="00BA771D">
            <w:pPr>
              <w:widowControl/>
              <w:spacing w:after="0"/>
              <w:jc w:val="center"/>
              <w:rPr>
                <w:ins w:id="5804" w:author="Deirdre Collins" w:date="2021-09-10T10:48:00Z"/>
                <w:rFonts w:cstheme="minorHAnsi"/>
                <w:szCs w:val="20"/>
                <w:rPrChange w:id="5805" w:author="Sam Dent" w:date="2021-09-10T15:29:00Z">
                  <w:rPr>
                    <w:ins w:id="5806" w:author="Deirdre Collins" w:date="2021-09-10T10:48:00Z"/>
                    <w:rFonts w:ascii="Calibri" w:hAnsi="Calibri" w:cs="Calibri"/>
                    <w:sz w:val="16"/>
                    <w:szCs w:val="16"/>
                  </w:rPr>
                </w:rPrChange>
              </w:rPr>
            </w:pPr>
            <w:ins w:id="5807" w:author="Deirdre Collins" w:date="2021-09-10T10:48:00Z">
              <w:r w:rsidRPr="00D9273D">
                <w:rPr>
                  <w:rFonts w:cstheme="minorHAnsi"/>
                  <w:szCs w:val="20"/>
                  <w:rPrChange w:id="5808" w:author="Sam Dent" w:date="2021-09-10T15:29:00Z">
                    <w:rPr>
                      <w:rFonts w:ascii="Calibri" w:hAnsi="Calibri" w:cs="Calibri"/>
                      <w:sz w:val="16"/>
                      <w:szCs w:val="16"/>
                    </w:rPr>
                  </w:rPrChange>
                </w:rPr>
                <w:t>0.07</w:t>
              </w:r>
            </w:ins>
          </w:p>
        </w:tc>
        <w:tc>
          <w:tcPr>
            <w:tcW w:w="948" w:type="dxa"/>
            <w:shd w:val="clear" w:color="auto" w:fill="auto"/>
            <w:vAlign w:val="center"/>
            <w:hideMark/>
            <w:tcPrChange w:id="5809" w:author="Deirdre Collins" w:date="2021-09-10T10:53:00Z">
              <w:tcPr>
                <w:tcW w:w="988" w:type="dxa"/>
                <w:gridSpan w:val="2"/>
                <w:tcBorders>
                  <w:top w:val="nil"/>
                  <w:left w:val="nil"/>
                  <w:bottom w:val="single" w:sz="4" w:space="0" w:color="auto"/>
                  <w:right w:val="single" w:sz="4" w:space="0" w:color="auto"/>
                </w:tcBorders>
                <w:shd w:val="clear" w:color="auto" w:fill="auto"/>
                <w:vAlign w:val="center"/>
                <w:hideMark/>
              </w:tcPr>
            </w:tcPrChange>
          </w:tcPr>
          <w:p w14:paraId="5F92F637" w14:textId="77777777" w:rsidR="00B84531" w:rsidRPr="00D9273D" w:rsidRDefault="00B84531" w:rsidP="00BA771D">
            <w:pPr>
              <w:widowControl/>
              <w:spacing w:after="0"/>
              <w:jc w:val="center"/>
              <w:rPr>
                <w:ins w:id="5810" w:author="Deirdre Collins" w:date="2021-09-10T10:48:00Z"/>
                <w:rFonts w:cstheme="minorHAnsi"/>
                <w:szCs w:val="20"/>
                <w:rPrChange w:id="5811" w:author="Sam Dent" w:date="2021-09-10T15:29:00Z">
                  <w:rPr>
                    <w:ins w:id="5812" w:author="Deirdre Collins" w:date="2021-09-10T10:48:00Z"/>
                    <w:rFonts w:ascii="Calibri" w:hAnsi="Calibri" w:cs="Calibri"/>
                    <w:sz w:val="16"/>
                    <w:szCs w:val="16"/>
                  </w:rPr>
                </w:rPrChange>
              </w:rPr>
            </w:pPr>
            <w:ins w:id="5813" w:author="Deirdre Collins" w:date="2021-09-10T10:48:00Z">
              <w:r w:rsidRPr="00D9273D">
                <w:rPr>
                  <w:rFonts w:cstheme="minorHAnsi"/>
                  <w:szCs w:val="20"/>
                  <w:rPrChange w:id="5814" w:author="Sam Dent" w:date="2021-09-10T15:29:00Z">
                    <w:rPr>
                      <w:rFonts w:ascii="Calibri" w:hAnsi="Calibri" w:cs="Calibri"/>
                      <w:sz w:val="16"/>
                      <w:szCs w:val="16"/>
                    </w:rPr>
                  </w:rPrChange>
                </w:rPr>
                <w:t>28.36</w:t>
              </w:r>
            </w:ins>
          </w:p>
        </w:tc>
        <w:tc>
          <w:tcPr>
            <w:tcW w:w="948" w:type="dxa"/>
            <w:shd w:val="clear" w:color="auto" w:fill="auto"/>
            <w:vAlign w:val="center"/>
            <w:hideMark/>
            <w:tcPrChange w:id="5815" w:author="Deirdre Collins" w:date="2021-09-10T10:53:00Z">
              <w:tcPr>
                <w:tcW w:w="988" w:type="dxa"/>
                <w:gridSpan w:val="2"/>
                <w:tcBorders>
                  <w:top w:val="nil"/>
                  <w:left w:val="nil"/>
                  <w:bottom w:val="single" w:sz="4" w:space="0" w:color="auto"/>
                  <w:right w:val="single" w:sz="4" w:space="0" w:color="auto"/>
                </w:tcBorders>
                <w:shd w:val="clear" w:color="auto" w:fill="auto"/>
                <w:vAlign w:val="center"/>
                <w:hideMark/>
              </w:tcPr>
            </w:tcPrChange>
          </w:tcPr>
          <w:p w14:paraId="23FC96F1" w14:textId="77777777" w:rsidR="00B84531" w:rsidRPr="00D9273D" w:rsidRDefault="00B84531" w:rsidP="00BA771D">
            <w:pPr>
              <w:widowControl/>
              <w:spacing w:after="0"/>
              <w:jc w:val="center"/>
              <w:rPr>
                <w:ins w:id="5816" w:author="Deirdre Collins" w:date="2021-09-10T10:48:00Z"/>
                <w:rFonts w:cstheme="minorHAnsi"/>
                <w:szCs w:val="20"/>
                <w:rPrChange w:id="5817" w:author="Sam Dent" w:date="2021-09-10T15:29:00Z">
                  <w:rPr>
                    <w:ins w:id="5818" w:author="Deirdre Collins" w:date="2021-09-10T10:48:00Z"/>
                    <w:rFonts w:ascii="Calibri" w:hAnsi="Calibri" w:cs="Calibri"/>
                    <w:sz w:val="16"/>
                    <w:szCs w:val="16"/>
                  </w:rPr>
                </w:rPrChange>
              </w:rPr>
            </w:pPr>
            <w:ins w:id="5819" w:author="Deirdre Collins" w:date="2021-09-10T10:48:00Z">
              <w:r w:rsidRPr="00D9273D">
                <w:rPr>
                  <w:rFonts w:cstheme="minorHAnsi"/>
                  <w:szCs w:val="20"/>
                  <w:rPrChange w:id="5820" w:author="Sam Dent" w:date="2021-09-10T15:29:00Z">
                    <w:rPr>
                      <w:rFonts w:ascii="Calibri" w:hAnsi="Calibri" w:cs="Calibri"/>
                      <w:sz w:val="16"/>
                      <w:szCs w:val="16"/>
                    </w:rPr>
                  </w:rPrChange>
                </w:rPr>
                <w:t>25.34</w:t>
              </w:r>
            </w:ins>
          </w:p>
        </w:tc>
        <w:tc>
          <w:tcPr>
            <w:tcW w:w="1063" w:type="dxa"/>
            <w:shd w:val="clear" w:color="auto" w:fill="auto"/>
            <w:vAlign w:val="center"/>
            <w:hideMark/>
            <w:tcPrChange w:id="5821" w:author="Deirdre Collins" w:date="2021-09-10T10:53:00Z">
              <w:tcPr>
                <w:tcW w:w="1168" w:type="dxa"/>
                <w:gridSpan w:val="2"/>
                <w:tcBorders>
                  <w:top w:val="nil"/>
                  <w:left w:val="nil"/>
                  <w:bottom w:val="single" w:sz="4" w:space="0" w:color="auto"/>
                  <w:right w:val="single" w:sz="4" w:space="0" w:color="auto"/>
                </w:tcBorders>
                <w:shd w:val="clear" w:color="auto" w:fill="auto"/>
                <w:vAlign w:val="center"/>
                <w:hideMark/>
              </w:tcPr>
            </w:tcPrChange>
          </w:tcPr>
          <w:p w14:paraId="2C3751CD" w14:textId="2C483E1E" w:rsidR="00B84531" w:rsidRPr="00D9273D" w:rsidRDefault="00B84531" w:rsidP="00BA771D">
            <w:pPr>
              <w:widowControl/>
              <w:spacing w:after="0"/>
              <w:jc w:val="center"/>
              <w:rPr>
                <w:ins w:id="5822" w:author="Deirdre Collins" w:date="2021-09-10T10:48:00Z"/>
                <w:rFonts w:cstheme="minorHAnsi"/>
                <w:szCs w:val="20"/>
                <w:rPrChange w:id="5823" w:author="Sam Dent" w:date="2021-09-10T15:29:00Z">
                  <w:rPr>
                    <w:ins w:id="5824" w:author="Deirdre Collins" w:date="2021-09-10T10:48:00Z"/>
                    <w:rFonts w:ascii="Calibri" w:hAnsi="Calibri" w:cs="Calibri"/>
                    <w:sz w:val="16"/>
                    <w:szCs w:val="16"/>
                  </w:rPr>
                </w:rPrChange>
              </w:rPr>
            </w:pPr>
            <w:ins w:id="5825" w:author="Deirdre Collins" w:date="2021-09-10T10:48:00Z">
              <w:r w:rsidRPr="00D9273D">
                <w:rPr>
                  <w:rFonts w:cstheme="minorHAnsi"/>
                  <w:szCs w:val="20"/>
                  <w:rPrChange w:id="5826" w:author="Sam Dent" w:date="2021-09-10T15:29:00Z">
                    <w:rPr>
                      <w:rFonts w:ascii="Calibri" w:hAnsi="Calibri" w:cs="Calibri"/>
                      <w:sz w:val="16"/>
                      <w:szCs w:val="16"/>
                    </w:rPr>
                  </w:rPrChange>
                </w:rPr>
                <w:t>6,375</w:t>
              </w:r>
            </w:ins>
          </w:p>
        </w:tc>
        <w:tc>
          <w:tcPr>
            <w:tcW w:w="702" w:type="dxa"/>
            <w:shd w:val="clear" w:color="auto" w:fill="auto"/>
            <w:vAlign w:val="center"/>
            <w:hideMark/>
            <w:tcPrChange w:id="5827" w:author="Deirdre Collins" w:date="2021-09-10T10:53:00Z">
              <w:tcPr>
                <w:tcW w:w="900" w:type="dxa"/>
                <w:gridSpan w:val="2"/>
                <w:tcBorders>
                  <w:top w:val="nil"/>
                  <w:left w:val="nil"/>
                  <w:bottom w:val="single" w:sz="4" w:space="0" w:color="auto"/>
                  <w:right w:val="single" w:sz="4" w:space="0" w:color="auto"/>
                </w:tcBorders>
                <w:shd w:val="clear" w:color="auto" w:fill="auto"/>
                <w:vAlign w:val="center"/>
                <w:hideMark/>
              </w:tcPr>
            </w:tcPrChange>
          </w:tcPr>
          <w:p w14:paraId="6149EC6E" w14:textId="6F1EE619" w:rsidR="00B84531" w:rsidRPr="00D9273D" w:rsidRDefault="00B84531" w:rsidP="00BA771D">
            <w:pPr>
              <w:widowControl/>
              <w:spacing w:after="0"/>
              <w:jc w:val="center"/>
              <w:rPr>
                <w:ins w:id="5828" w:author="Deirdre Collins" w:date="2021-09-10T10:48:00Z"/>
                <w:rFonts w:cstheme="minorHAnsi"/>
                <w:szCs w:val="20"/>
                <w:rPrChange w:id="5829" w:author="Sam Dent" w:date="2021-09-10T15:29:00Z">
                  <w:rPr>
                    <w:ins w:id="5830" w:author="Deirdre Collins" w:date="2021-09-10T10:48:00Z"/>
                    <w:rFonts w:ascii="Calibri" w:hAnsi="Calibri" w:cs="Calibri"/>
                    <w:sz w:val="16"/>
                    <w:szCs w:val="16"/>
                  </w:rPr>
                </w:rPrChange>
              </w:rPr>
            </w:pPr>
            <w:ins w:id="5831" w:author="Deirdre Collins" w:date="2021-09-10T10:48:00Z">
              <w:r w:rsidRPr="00D9273D">
                <w:rPr>
                  <w:rFonts w:cstheme="minorHAnsi"/>
                  <w:szCs w:val="20"/>
                  <w:rPrChange w:id="5832" w:author="Sam Dent" w:date="2021-09-10T15:29:00Z">
                    <w:rPr>
                      <w:rFonts w:ascii="Calibri" w:hAnsi="Calibri" w:cs="Calibri"/>
                      <w:sz w:val="16"/>
                      <w:szCs w:val="16"/>
                    </w:rPr>
                  </w:rPrChange>
                </w:rPr>
                <w:t>17.8</w:t>
              </w:r>
            </w:ins>
          </w:p>
        </w:tc>
      </w:tr>
      <w:tr w:rsidR="00B84531" w:rsidRPr="00B30139" w14:paraId="03E5B56B" w14:textId="77777777" w:rsidTr="00D9273D">
        <w:tblPrEx>
          <w:tblPrExChange w:id="5833" w:author="Deirdre Collins" w:date="2021-09-10T10:53:00Z">
            <w:tblPrEx>
              <w:tblW w:w="11160" w:type="dxa"/>
              <w:tblInd w:w="-815" w:type="dxa"/>
            </w:tblPrEx>
          </w:tblPrExChange>
        </w:tblPrEx>
        <w:trPr>
          <w:trHeight w:val="300"/>
          <w:ins w:id="5834" w:author="Deirdre Collins" w:date="2021-09-10T10:48:00Z"/>
          <w:trPrChange w:id="5835" w:author="Deirdre Collins" w:date="2021-09-10T10:53:00Z">
            <w:trPr>
              <w:trHeight w:val="300"/>
            </w:trPr>
          </w:trPrChange>
        </w:trPr>
        <w:tc>
          <w:tcPr>
            <w:tcW w:w="1086" w:type="dxa"/>
            <w:shd w:val="clear" w:color="auto" w:fill="auto"/>
            <w:vAlign w:val="center"/>
            <w:hideMark/>
            <w:tcPrChange w:id="5836" w:author="Deirdre Collins" w:date="2021-09-10T10:53:00Z">
              <w:tcPr>
                <w:tcW w:w="913" w:type="dxa"/>
                <w:gridSpan w:val="2"/>
                <w:tcBorders>
                  <w:top w:val="nil"/>
                  <w:left w:val="single" w:sz="8" w:space="0" w:color="auto"/>
                  <w:bottom w:val="single" w:sz="4" w:space="0" w:color="auto"/>
                  <w:right w:val="single" w:sz="4" w:space="0" w:color="auto"/>
                </w:tcBorders>
                <w:shd w:val="clear" w:color="auto" w:fill="auto"/>
                <w:vAlign w:val="center"/>
                <w:hideMark/>
              </w:tcPr>
            </w:tcPrChange>
          </w:tcPr>
          <w:p w14:paraId="59CBD63D" w14:textId="77777777" w:rsidR="00B84531" w:rsidRPr="00D9273D" w:rsidRDefault="00B84531" w:rsidP="00BA771D">
            <w:pPr>
              <w:widowControl/>
              <w:spacing w:after="0"/>
              <w:jc w:val="center"/>
              <w:rPr>
                <w:ins w:id="5837" w:author="Deirdre Collins" w:date="2021-09-10T10:48:00Z"/>
                <w:rFonts w:cstheme="minorHAnsi"/>
                <w:szCs w:val="20"/>
                <w:rPrChange w:id="5838" w:author="Sam Dent" w:date="2021-09-10T15:29:00Z">
                  <w:rPr>
                    <w:ins w:id="5839" w:author="Deirdre Collins" w:date="2021-09-10T10:48:00Z"/>
                    <w:rFonts w:ascii="Calibri" w:hAnsi="Calibri" w:cs="Calibri"/>
                    <w:sz w:val="16"/>
                    <w:szCs w:val="16"/>
                  </w:rPr>
                </w:rPrChange>
              </w:rPr>
            </w:pPr>
            <w:ins w:id="5840" w:author="Deirdre Collins" w:date="2021-09-10T10:48:00Z">
              <w:r w:rsidRPr="00D9273D">
                <w:rPr>
                  <w:rFonts w:cstheme="minorHAnsi"/>
                  <w:szCs w:val="20"/>
                  <w:rPrChange w:id="5841" w:author="Sam Dent" w:date="2021-09-10T15:29:00Z">
                    <w:rPr>
                      <w:rFonts w:ascii="Calibri" w:hAnsi="Calibri" w:cs="Calibri"/>
                      <w:sz w:val="16"/>
                      <w:szCs w:val="16"/>
                    </w:rPr>
                  </w:rPrChange>
                </w:rPr>
                <w:t>2 - Chicago</w:t>
              </w:r>
            </w:ins>
          </w:p>
        </w:tc>
        <w:tc>
          <w:tcPr>
            <w:tcW w:w="863" w:type="dxa"/>
            <w:shd w:val="clear" w:color="auto" w:fill="auto"/>
            <w:vAlign w:val="center"/>
            <w:hideMark/>
            <w:tcPrChange w:id="5842" w:author="Deirdre Collins" w:date="2021-09-10T10:53:00Z">
              <w:tcPr>
                <w:tcW w:w="913" w:type="dxa"/>
                <w:gridSpan w:val="3"/>
                <w:tcBorders>
                  <w:top w:val="nil"/>
                  <w:left w:val="single" w:sz="8" w:space="0" w:color="auto"/>
                  <w:bottom w:val="single" w:sz="4" w:space="0" w:color="auto"/>
                  <w:right w:val="single" w:sz="4" w:space="0" w:color="auto"/>
                </w:tcBorders>
                <w:shd w:val="clear" w:color="auto" w:fill="auto"/>
                <w:vAlign w:val="center"/>
                <w:hideMark/>
              </w:tcPr>
            </w:tcPrChange>
          </w:tcPr>
          <w:p w14:paraId="7BE6C523" w14:textId="77777777" w:rsidR="00B84531" w:rsidRPr="00D9273D" w:rsidRDefault="00B84531" w:rsidP="00BA771D">
            <w:pPr>
              <w:widowControl/>
              <w:spacing w:after="0"/>
              <w:jc w:val="center"/>
              <w:rPr>
                <w:ins w:id="5843" w:author="Deirdre Collins" w:date="2021-09-10T10:48:00Z"/>
                <w:rFonts w:cstheme="minorHAnsi"/>
                <w:szCs w:val="20"/>
                <w:rPrChange w:id="5844" w:author="Sam Dent" w:date="2021-09-10T15:29:00Z">
                  <w:rPr>
                    <w:ins w:id="5845" w:author="Deirdre Collins" w:date="2021-09-10T10:48:00Z"/>
                    <w:rFonts w:ascii="Calibri" w:hAnsi="Calibri" w:cs="Calibri"/>
                    <w:sz w:val="16"/>
                    <w:szCs w:val="16"/>
                  </w:rPr>
                </w:rPrChange>
              </w:rPr>
            </w:pPr>
            <w:ins w:id="5846" w:author="Deirdre Collins" w:date="2021-09-10T10:48:00Z">
              <w:r w:rsidRPr="00D9273D">
                <w:rPr>
                  <w:rFonts w:cstheme="minorHAnsi"/>
                  <w:szCs w:val="20"/>
                  <w:rPrChange w:id="5847" w:author="Sam Dent" w:date="2021-09-10T15:29:00Z">
                    <w:rPr>
                      <w:rFonts w:ascii="Calibri" w:hAnsi="Calibri" w:cs="Calibri"/>
                      <w:sz w:val="16"/>
                      <w:szCs w:val="16"/>
                    </w:rPr>
                  </w:rPrChange>
                </w:rPr>
                <w:t>55%</w:t>
              </w:r>
            </w:ins>
          </w:p>
        </w:tc>
        <w:tc>
          <w:tcPr>
            <w:tcW w:w="960" w:type="dxa"/>
            <w:shd w:val="clear" w:color="auto" w:fill="auto"/>
            <w:vAlign w:val="center"/>
            <w:hideMark/>
            <w:tcPrChange w:id="5848" w:author="Deirdre Collins" w:date="2021-09-10T10:53:00Z">
              <w:tcPr>
                <w:tcW w:w="819" w:type="dxa"/>
                <w:gridSpan w:val="2"/>
                <w:tcBorders>
                  <w:top w:val="nil"/>
                  <w:left w:val="single" w:sz="8" w:space="0" w:color="auto"/>
                  <w:bottom w:val="single" w:sz="4" w:space="0" w:color="auto"/>
                  <w:right w:val="single" w:sz="4" w:space="0" w:color="auto"/>
                </w:tcBorders>
                <w:shd w:val="clear" w:color="auto" w:fill="auto"/>
                <w:vAlign w:val="center"/>
                <w:hideMark/>
              </w:tcPr>
            </w:tcPrChange>
          </w:tcPr>
          <w:p w14:paraId="5F25CDE4" w14:textId="77777777" w:rsidR="00B84531" w:rsidRPr="00D9273D" w:rsidRDefault="00B84531" w:rsidP="00BA771D">
            <w:pPr>
              <w:widowControl/>
              <w:spacing w:after="0"/>
              <w:jc w:val="center"/>
              <w:rPr>
                <w:ins w:id="5849" w:author="Deirdre Collins" w:date="2021-09-10T10:48:00Z"/>
                <w:rFonts w:cstheme="minorHAnsi"/>
                <w:szCs w:val="20"/>
                <w:rPrChange w:id="5850" w:author="Sam Dent" w:date="2021-09-10T15:29:00Z">
                  <w:rPr>
                    <w:ins w:id="5851" w:author="Deirdre Collins" w:date="2021-09-10T10:48:00Z"/>
                    <w:rFonts w:ascii="Calibri" w:hAnsi="Calibri" w:cs="Calibri"/>
                    <w:sz w:val="16"/>
                    <w:szCs w:val="16"/>
                  </w:rPr>
                </w:rPrChange>
              </w:rPr>
            </w:pPr>
            <w:ins w:id="5852" w:author="Deirdre Collins" w:date="2021-09-10T10:48:00Z">
              <w:r w:rsidRPr="00D9273D">
                <w:rPr>
                  <w:rFonts w:cstheme="minorHAnsi"/>
                  <w:szCs w:val="20"/>
                  <w:rPrChange w:id="5853" w:author="Sam Dent" w:date="2021-09-10T15:29:00Z">
                    <w:rPr>
                      <w:rFonts w:ascii="Calibri" w:hAnsi="Calibri" w:cs="Calibri"/>
                      <w:sz w:val="16"/>
                      <w:szCs w:val="16"/>
                    </w:rPr>
                  </w:rPrChange>
                </w:rPr>
                <w:t>4,919</w:t>
              </w:r>
            </w:ins>
          </w:p>
        </w:tc>
        <w:tc>
          <w:tcPr>
            <w:tcW w:w="960" w:type="dxa"/>
            <w:shd w:val="clear" w:color="auto" w:fill="auto"/>
            <w:vAlign w:val="center"/>
            <w:hideMark/>
            <w:tcPrChange w:id="5854" w:author="Deirdre Collins" w:date="2021-09-10T10:53:00Z">
              <w:tcPr>
                <w:tcW w:w="820" w:type="dxa"/>
                <w:gridSpan w:val="2"/>
                <w:tcBorders>
                  <w:top w:val="nil"/>
                  <w:left w:val="single" w:sz="8" w:space="0" w:color="auto"/>
                  <w:bottom w:val="single" w:sz="4" w:space="0" w:color="auto"/>
                  <w:right w:val="single" w:sz="4" w:space="0" w:color="auto"/>
                </w:tcBorders>
                <w:shd w:val="clear" w:color="auto" w:fill="auto"/>
                <w:vAlign w:val="center"/>
                <w:hideMark/>
              </w:tcPr>
            </w:tcPrChange>
          </w:tcPr>
          <w:p w14:paraId="48589F89" w14:textId="77777777" w:rsidR="00B84531" w:rsidRPr="00D9273D" w:rsidRDefault="00B84531" w:rsidP="00BA771D">
            <w:pPr>
              <w:widowControl/>
              <w:spacing w:after="0"/>
              <w:jc w:val="center"/>
              <w:rPr>
                <w:ins w:id="5855" w:author="Deirdre Collins" w:date="2021-09-10T10:48:00Z"/>
                <w:rFonts w:cstheme="minorHAnsi"/>
                <w:szCs w:val="20"/>
                <w:rPrChange w:id="5856" w:author="Sam Dent" w:date="2021-09-10T15:29:00Z">
                  <w:rPr>
                    <w:ins w:id="5857" w:author="Deirdre Collins" w:date="2021-09-10T10:48:00Z"/>
                    <w:rFonts w:ascii="Calibri" w:hAnsi="Calibri" w:cs="Calibri"/>
                    <w:sz w:val="16"/>
                    <w:szCs w:val="16"/>
                  </w:rPr>
                </w:rPrChange>
              </w:rPr>
            </w:pPr>
            <w:ins w:id="5858" w:author="Deirdre Collins" w:date="2021-09-10T10:48:00Z">
              <w:r w:rsidRPr="00D9273D">
                <w:rPr>
                  <w:rFonts w:cstheme="minorHAnsi"/>
                  <w:szCs w:val="20"/>
                  <w:rPrChange w:id="5859" w:author="Sam Dent" w:date="2021-09-10T15:29:00Z">
                    <w:rPr>
                      <w:rFonts w:ascii="Calibri" w:hAnsi="Calibri" w:cs="Calibri"/>
                      <w:sz w:val="16"/>
                      <w:szCs w:val="16"/>
                    </w:rPr>
                  </w:rPrChange>
                </w:rPr>
                <w:t>1,018</w:t>
              </w:r>
            </w:ins>
          </w:p>
        </w:tc>
        <w:tc>
          <w:tcPr>
            <w:tcW w:w="863" w:type="dxa"/>
            <w:vAlign w:val="center"/>
            <w:tcPrChange w:id="5860" w:author="Deirdre Collins" w:date="2021-09-10T10:53:00Z">
              <w:tcPr>
                <w:tcW w:w="804" w:type="dxa"/>
                <w:gridSpan w:val="2"/>
                <w:tcBorders>
                  <w:top w:val="nil"/>
                  <w:left w:val="single" w:sz="8" w:space="0" w:color="auto"/>
                  <w:bottom w:val="single" w:sz="4" w:space="0" w:color="auto"/>
                  <w:right w:val="single" w:sz="4" w:space="0" w:color="auto"/>
                </w:tcBorders>
                <w:vAlign w:val="center"/>
              </w:tcPr>
            </w:tcPrChange>
          </w:tcPr>
          <w:p w14:paraId="0AED2057" w14:textId="77777777" w:rsidR="00B84531" w:rsidRPr="00D9273D" w:rsidRDefault="00B84531" w:rsidP="00BA771D">
            <w:pPr>
              <w:widowControl/>
              <w:spacing w:after="0"/>
              <w:jc w:val="center"/>
              <w:rPr>
                <w:ins w:id="5861" w:author="Deirdre Collins" w:date="2021-09-10T10:48:00Z"/>
                <w:rFonts w:cstheme="minorHAnsi"/>
                <w:szCs w:val="20"/>
                <w:rPrChange w:id="5862" w:author="Sam Dent" w:date="2021-09-10T15:29:00Z">
                  <w:rPr>
                    <w:ins w:id="5863" w:author="Deirdre Collins" w:date="2021-09-10T10:48:00Z"/>
                    <w:rFonts w:ascii="Calibri" w:hAnsi="Calibri" w:cs="Calibri"/>
                    <w:sz w:val="16"/>
                    <w:szCs w:val="16"/>
                  </w:rPr>
                </w:rPrChange>
              </w:rPr>
            </w:pPr>
            <w:ins w:id="5864" w:author="Deirdre Collins" w:date="2021-09-10T10:48:00Z">
              <w:r w:rsidRPr="00D9273D">
                <w:rPr>
                  <w:rFonts w:cstheme="minorHAnsi"/>
                  <w:szCs w:val="20"/>
                  <w:rPrChange w:id="5865" w:author="Sam Dent" w:date="2021-09-10T15:29:00Z">
                    <w:rPr>
                      <w:rFonts w:ascii="Calibri" w:hAnsi="Calibri" w:cs="Calibri"/>
                      <w:sz w:val="16"/>
                      <w:szCs w:val="16"/>
                    </w:rPr>
                  </w:rPrChange>
                </w:rPr>
                <w:t>4.4</w:t>
              </w:r>
            </w:ins>
          </w:p>
        </w:tc>
        <w:tc>
          <w:tcPr>
            <w:tcW w:w="838" w:type="dxa"/>
            <w:shd w:val="clear" w:color="auto" w:fill="auto"/>
            <w:vAlign w:val="center"/>
            <w:hideMark/>
            <w:tcPrChange w:id="5866" w:author="Deirdre Collins" w:date="2021-09-10T10:53:00Z">
              <w:tcPr>
                <w:tcW w:w="1049" w:type="dxa"/>
                <w:gridSpan w:val="2"/>
                <w:tcBorders>
                  <w:top w:val="nil"/>
                  <w:left w:val="single" w:sz="8" w:space="0" w:color="auto"/>
                  <w:bottom w:val="single" w:sz="4" w:space="0" w:color="auto"/>
                  <w:right w:val="single" w:sz="4" w:space="0" w:color="auto"/>
                </w:tcBorders>
                <w:shd w:val="clear" w:color="auto" w:fill="auto"/>
                <w:vAlign w:val="center"/>
                <w:hideMark/>
              </w:tcPr>
            </w:tcPrChange>
          </w:tcPr>
          <w:p w14:paraId="45FE6DB7" w14:textId="77777777" w:rsidR="00B84531" w:rsidRPr="00D9273D" w:rsidRDefault="00B84531" w:rsidP="00BA771D">
            <w:pPr>
              <w:widowControl/>
              <w:spacing w:after="0"/>
              <w:jc w:val="center"/>
              <w:rPr>
                <w:ins w:id="5867" w:author="Deirdre Collins" w:date="2021-09-10T10:48:00Z"/>
                <w:rFonts w:cstheme="minorHAnsi"/>
                <w:szCs w:val="20"/>
                <w:rPrChange w:id="5868" w:author="Sam Dent" w:date="2021-09-10T15:29:00Z">
                  <w:rPr>
                    <w:ins w:id="5869" w:author="Deirdre Collins" w:date="2021-09-10T10:48:00Z"/>
                    <w:rFonts w:ascii="Calibri" w:hAnsi="Calibri" w:cs="Calibri"/>
                    <w:sz w:val="16"/>
                    <w:szCs w:val="16"/>
                  </w:rPr>
                </w:rPrChange>
              </w:rPr>
            </w:pPr>
            <w:ins w:id="5870" w:author="Deirdre Collins" w:date="2021-09-10T10:48:00Z">
              <w:r w:rsidRPr="00D9273D">
                <w:rPr>
                  <w:rFonts w:cstheme="minorHAnsi"/>
                  <w:szCs w:val="20"/>
                  <w:rPrChange w:id="5871" w:author="Sam Dent" w:date="2021-09-10T15:29:00Z">
                    <w:rPr>
                      <w:rFonts w:ascii="Calibri" w:hAnsi="Calibri" w:cs="Calibri"/>
                      <w:sz w:val="16"/>
                      <w:szCs w:val="16"/>
                    </w:rPr>
                  </w:rPrChange>
                </w:rPr>
                <w:t>88.5</w:t>
              </w:r>
            </w:ins>
          </w:p>
        </w:tc>
        <w:tc>
          <w:tcPr>
            <w:tcW w:w="948" w:type="dxa"/>
            <w:shd w:val="clear" w:color="auto" w:fill="auto"/>
            <w:vAlign w:val="center"/>
            <w:hideMark/>
            <w:tcPrChange w:id="5872" w:author="Deirdre Collins" w:date="2021-09-10T10:53:00Z">
              <w:tcPr>
                <w:tcW w:w="810" w:type="dxa"/>
                <w:gridSpan w:val="2"/>
                <w:tcBorders>
                  <w:top w:val="nil"/>
                  <w:left w:val="single" w:sz="8" w:space="0" w:color="auto"/>
                  <w:bottom w:val="single" w:sz="4" w:space="0" w:color="auto"/>
                  <w:right w:val="single" w:sz="4" w:space="0" w:color="auto"/>
                </w:tcBorders>
                <w:shd w:val="clear" w:color="auto" w:fill="auto"/>
                <w:vAlign w:val="center"/>
                <w:hideMark/>
              </w:tcPr>
            </w:tcPrChange>
          </w:tcPr>
          <w:p w14:paraId="4CC3E397" w14:textId="77777777" w:rsidR="00B84531" w:rsidRPr="00D9273D" w:rsidRDefault="00B84531" w:rsidP="00BA771D">
            <w:pPr>
              <w:widowControl/>
              <w:spacing w:after="0"/>
              <w:jc w:val="center"/>
              <w:rPr>
                <w:ins w:id="5873" w:author="Deirdre Collins" w:date="2021-09-10T10:48:00Z"/>
                <w:rFonts w:cstheme="minorHAnsi"/>
                <w:szCs w:val="20"/>
                <w:rPrChange w:id="5874" w:author="Sam Dent" w:date="2021-09-10T15:29:00Z">
                  <w:rPr>
                    <w:ins w:id="5875" w:author="Deirdre Collins" w:date="2021-09-10T10:48:00Z"/>
                    <w:rFonts w:ascii="Calibri" w:hAnsi="Calibri" w:cs="Calibri"/>
                    <w:sz w:val="16"/>
                    <w:szCs w:val="16"/>
                  </w:rPr>
                </w:rPrChange>
              </w:rPr>
            </w:pPr>
            <w:ins w:id="5876" w:author="Deirdre Collins" w:date="2021-09-10T10:48:00Z">
              <w:r w:rsidRPr="00D9273D">
                <w:rPr>
                  <w:rFonts w:cstheme="minorHAnsi"/>
                  <w:szCs w:val="20"/>
                  <w:rPrChange w:id="5877" w:author="Sam Dent" w:date="2021-09-10T15:29:00Z">
                    <w:rPr>
                      <w:rFonts w:ascii="Calibri" w:hAnsi="Calibri" w:cs="Calibri"/>
                      <w:sz w:val="16"/>
                      <w:szCs w:val="16"/>
                    </w:rPr>
                  </w:rPrChange>
                </w:rPr>
                <w:t>40.8</w:t>
              </w:r>
            </w:ins>
          </w:p>
        </w:tc>
        <w:tc>
          <w:tcPr>
            <w:tcW w:w="948" w:type="dxa"/>
            <w:shd w:val="clear" w:color="auto" w:fill="auto"/>
            <w:vAlign w:val="center"/>
            <w:hideMark/>
            <w:tcPrChange w:id="5878" w:author="Deirdre Collins" w:date="2021-09-10T10:53:00Z">
              <w:tcPr>
                <w:tcW w:w="988" w:type="dxa"/>
                <w:gridSpan w:val="2"/>
                <w:tcBorders>
                  <w:top w:val="nil"/>
                  <w:left w:val="single" w:sz="8" w:space="0" w:color="auto"/>
                  <w:bottom w:val="single" w:sz="4" w:space="0" w:color="auto"/>
                  <w:right w:val="single" w:sz="4" w:space="0" w:color="auto"/>
                </w:tcBorders>
                <w:shd w:val="clear" w:color="auto" w:fill="auto"/>
                <w:vAlign w:val="center"/>
                <w:hideMark/>
              </w:tcPr>
            </w:tcPrChange>
          </w:tcPr>
          <w:p w14:paraId="11FEF718" w14:textId="77777777" w:rsidR="00B84531" w:rsidRPr="00D9273D" w:rsidRDefault="00B84531" w:rsidP="00BA771D">
            <w:pPr>
              <w:widowControl/>
              <w:spacing w:after="0"/>
              <w:jc w:val="center"/>
              <w:rPr>
                <w:ins w:id="5879" w:author="Deirdre Collins" w:date="2021-09-10T10:48:00Z"/>
                <w:rFonts w:cstheme="minorHAnsi"/>
                <w:szCs w:val="20"/>
                <w:rPrChange w:id="5880" w:author="Sam Dent" w:date="2021-09-10T15:29:00Z">
                  <w:rPr>
                    <w:ins w:id="5881" w:author="Deirdre Collins" w:date="2021-09-10T10:48:00Z"/>
                    <w:rFonts w:ascii="Calibri" w:hAnsi="Calibri" w:cs="Calibri"/>
                    <w:sz w:val="16"/>
                    <w:szCs w:val="16"/>
                  </w:rPr>
                </w:rPrChange>
              </w:rPr>
            </w:pPr>
            <w:ins w:id="5882" w:author="Deirdre Collins" w:date="2021-09-10T10:48:00Z">
              <w:r w:rsidRPr="00D9273D">
                <w:rPr>
                  <w:rFonts w:cstheme="minorHAnsi"/>
                  <w:szCs w:val="20"/>
                  <w:rPrChange w:id="5883" w:author="Sam Dent" w:date="2021-09-10T15:29:00Z">
                    <w:rPr>
                      <w:rFonts w:ascii="Calibri" w:hAnsi="Calibri" w:cs="Calibri"/>
                      <w:sz w:val="16"/>
                      <w:szCs w:val="16"/>
                    </w:rPr>
                  </w:rPrChange>
                </w:rPr>
                <w:t>1.06</w:t>
              </w:r>
            </w:ins>
          </w:p>
        </w:tc>
        <w:tc>
          <w:tcPr>
            <w:tcW w:w="948" w:type="dxa"/>
            <w:shd w:val="clear" w:color="auto" w:fill="auto"/>
            <w:vAlign w:val="center"/>
            <w:hideMark/>
            <w:tcPrChange w:id="5884" w:author="Deirdre Collins" w:date="2021-09-10T10:53:00Z">
              <w:tcPr>
                <w:tcW w:w="988" w:type="dxa"/>
                <w:gridSpan w:val="2"/>
                <w:tcBorders>
                  <w:top w:val="nil"/>
                  <w:left w:val="single" w:sz="8" w:space="0" w:color="auto"/>
                  <w:bottom w:val="single" w:sz="4" w:space="0" w:color="auto"/>
                  <w:right w:val="single" w:sz="4" w:space="0" w:color="auto"/>
                </w:tcBorders>
                <w:shd w:val="clear" w:color="auto" w:fill="auto"/>
                <w:vAlign w:val="center"/>
                <w:hideMark/>
              </w:tcPr>
            </w:tcPrChange>
          </w:tcPr>
          <w:p w14:paraId="7D5A0205" w14:textId="77777777" w:rsidR="00B84531" w:rsidRPr="00D9273D" w:rsidRDefault="00B84531" w:rsidP="00BA771D">
            <w:pPr>
              <w:widowControl/>
              <w:spacing w:after="0"/>
              <w:jc w:val="center"/>
              <w:rPr>
                <w:ins w:id="5885" w:author="Deirdre Collins" w:date="2021-09-10T10:48:00Z"/>
                <w:rFonts w:cstheme="minorHAnsi"/>
                <w:szCs w:val="20"/>
                <w:rPrChange w:id="5886" w:author="Sam Dent" w:date="2021-09-10T15:29:00Z">
                  <w:rPr>
                    <w:ins w:id="5887" w:author="Deirdre Collins" w:date="2021-09-10T10:48:00Z"/>
                    <w:rFonts w:ascii="Calibri" w:hAnsi="Calibri" w:cs="Calibri"/>
                    <w:sz w:val="16"/>
                    <w:szCs w:val="16"/>
                  </w:rPr>
                </w:rPrChange>
              </w:rPr>
            </w:pPr>
            <w:ins w:id="5888" w:author="Deirdre Collins" w:date="2021-09-10T10:48:00Z">
              <w:r w:rsidRPr="00D9273D">
                <w:rPr>
                  <w:rFonts w:cstheme="minorHAnsi"/>
                  <w:szCs w:val="20"/>
                  <w:rPrChange w:id="5889" w:author="Sam Dent" w:date="2021-09-10T15:29:00Z">
                    <w:rPr>
                      <w:rFonts w:ascii="Calibri" w:hAnsi="Calibri" w:cs="Calibri"/>
                      <w:sz w:val="16"/>
                      <w:szCs w:val="16"/>
                    </w:rPr>
                  </w:rPrChange>
                </w:rPr>
                <w:t>28.36</w:t>
              </w:r>
            </w:ins>
          </w:p>
        </w:tc>
        <w:tc>
          <w:tcPr>
            <w:tcW w:w="948" w:type="dxa"/>
            <w:shd w:val="clear" w:color="auto" w:fill="auto"/>
            <w:vAlign w:val="center"/>
            <w:hideMark/>
            <w:tcPrChange w:id="5890" w:author="Deirdre Collins" w:date="2021-09-10T10:53:00Z">
              <w:tcPr>
                <w:tcW w:w="988" w:type="dxa"/>
                <w:gridSpan w:val="2"/>
                <w:tcBorders>
                  <w:top w:val="nil"/>
                  <w:left w:val="single" w:sz="8" w:space="0" w:color="auto"/>
                  <w:bottom w:val="single" w:sz="4" w:space="0" w:color="auto"/>
                  <w:right w:val="single" w:sz="4" w:space="0" w:color="auto"/>
                </w:tcBorders>
                <w:shd w:val="clear" w:color="auto" w:fill="auto"/>
                <w:vAlign w:val="center"/>
                <w:hideMark/>
              </w:tcPr>
            </w:tcPrChange>
          </w:tcPr>
          <w:p w14:paraId="010C83C3" w14:textId="77777777" w:rsidR="00B84531" w:rsidRPr="00D9273D" w:rsidRDefault="00B84531" w:rsidP="00BA771D">
            <w:pPr>
              <w:widowControl/>
              <w:spacing w:after="0"/>
              <w:jc w:val="center"/>
              <w:rPr>
                <w:ins w:id="5891" w:author="Deirdre Collins" w:date="2021-09-10T10:48:00Z"/>
                <w:rFonts w:cstheme="minorHAnsi"/>
                <w:szCs w:val="20"/>
                <w:rPrChange w:id="5892" w:author="Sam Dent" w:date="2021-09-10T15:29:00Z">
                  <w:rPr>
                    <w:ins w:id="5893" w:author="Deirdre Collins" w:date="2021-09-10T10:48:00Z"/>
                    <w:rFonts w:ascii="Calibri" w:hAnsi="Calibri" w:cs="Calibri"/>
                    <w:sz w:val="16"/>
                    <w:szCs w:val="16"/>
                  </w:rPr>
                </w:rPrChange>
              </w:rPr>
            </w:pPr>
            <w:ins w:id="5894" w:author="Deirdre Collins" w:date="2021-09-10T10:48:00Z">
              <w:r w:rsidRPr="00D9273D">
                <w:rPr>
                  <w:rFonts w:cstheme="minorHAnsi"/>
                  <w:szCs w:val="20"/>
                  <w:rPrChange w:id="5895" w:author="Sam Dent" w:date="2021-09-10T15:29:00Z">
                    <w:rPr>
                      <w:rFonts w:ascii="Calibri" w:hAnsi="Calibri" w:cs="Calibri"/>
                      <w:sz w:val="16"/>
                      <w:szCs w:val="16"/>
                    </w:rPr>
                  </w:rPrChange>
                </w:rPr>
                <w:t>25.34</w:t>
              </w:r>
            </w:ins>
          </w:p>
        </w:tc>
        <w:tc>
          <w:tcPr>
            <w:tcW w:w="1063" w:type="dxa"/>
            <w:shd w:val="clear" w:color="auto" w:fill="auto"/>
            <w:vAlign w:val="center"/>
            <w:hideMark/>
            <w:tcPrChange w:id="5896" w:author="Deirdre Collins" w:date="2021-09-10T10:53:00Z">
              <w:tcPr>
                <w:tcW w:w="1168" w:type="dxa"/>
                <w:gridSpan w:val="2"/>
                <w:tcBorders>
                  <w:top w:val="nil"/>
                  <w:left w:val="single" w:sz="8" w:space="0" w:color="auto"/>
                  <w:bottom w:val="single" w:sz="4" w:space="0" w:color="auto"/>
                  <w:right w:val="single" w:sz="4" w:space="0" w:color="auto"/>
                </w:tcBorders>
                <w:shd w:val="clear" w:color="auto" w:fill="auto"/>
                <w:vAlign w:val="center"/>
                <w:hideMark/>
              </w:tcPr>
            </w:tcPrChange>
          </w:tcPr>
          <w:p w14:paraId="582792C0" w14:textId="3021CB64" w:rsidR="00B84531" w:rsidRPr="00D9273D" w:rsidRDefault="00B84531" w:rsidP="00BA771D">
            <w:pPr>
              <w:widowControl/>
              <w:spacing w:after="0"/>
              <w:jc w:val="center"/>
              <w:rPr>
                <w:ins w:id="5897" w:author="Deirdre Collins" w:date="2021-09-10T10:48:00Z"/>
                <w:rFonts w:cstheme="minorHAnsi"/>
                <w:szCs w:val="20"/>
                <w:rPrChange w:id="5898" w:author="Sam Dent" w:date="2021-09-10T15:29:00Z">
                  <w:rPr>
                    <w:ins w:id="5899" w:author="Deirdre Collins" w:date="2021-09-10T10:48:00Z"/>
                    <w:rFonts w:ascii="Calibri" w:hAnsi="Calibri" w:cs="Calibri"/>
                    <w:sz w:val="16"/>
                    <w:szCs w:val="16"/>
                  </w:rPr>
                </w:rPrChange>
              </w:rPr>
            </w:pPr>
            <w:ins w:id="5900" w:author="Deirdre Collins" w:date="2021-09-10T10:48:00Z">
              <w:r w:rsidRPr="00D9273D">
                <w:rPr>
                  <w:rFonts w:cstheme="minorHAnsi"/>
                  <w:szCs w:val="20"/>
                  <w:rPrChange w:id="5901" w:author="Sam Dent" w:date="2021-09-10T15:29:00Z">
                    <w:rPr>
                      <w:rFonts w:ascii="Calibri" w:hAnsi="Calibri" w:cs="Calibri"/>
                      <w:sz w:val="16"/>
                      <w:szCs w:val="16"/>
                    </w:rPr>
                  </w:rPrChange>
                </w:rPr>
                <w:t>7,243</w:t>
              </w:r>
            </w:ins>
          </w:p>
        </w:tc>
        <w:tc>
          <w:tcPr>
            <w:tcW w:w="702" w:type="dxa"/>
            <w:shd w:val="clear" w:color="auto" w:fill="auto"/>
            <w:vAlign w:val="center"/>
            <w:hideMark/>
            <w:tcPrChange w:id="5902" w:author="Deirdre Collins" w:date="2021-09-10T10:53:00Z">
              <w:tcPr>
                <w:tcW w:w="900" w:type="dxa"/>
                <w:gridSpan w:val="2"/>
                <w:tcBorders>
                  <w:top w:val="nil"/>
                  <w:left w:val="single" w:sz="8" w:space="0" w:color="auto"/>
                  <w:bottom w:val="single" w:sz="4" w:space="0" w:color="auto"/>
                  <w:right w:val="single" w:sz="4" w:space="0" w:color="auto"/>
                </w:tcBorders>
                <w:shd w:val="clear" w:color="auto" w:fill="auto"/>
                <w:vAlign w:val="center"/>
                <w:hideMark/>
              </w:tcPr>
            </w:tcPrChange>
          </w:tcPr>
          <w:p w14:paraId="0135B176" w14:textId="0952BC42" w:rsidR="00B84531" w:rsidRPr="00D9273D" w:rsidRDefault="00B84531" w:rsidP="00BA771D">
            <w:pPr>
              <w:widowControl/>
              <w:spacing w:after="0"/>
              <w:jc w:val="center"/>
              <w:rPr>
                <w:ins w:id="5903" w:author="Deirdre Collins" w:date="2021-09-10T10:48:00Z"/>
                <w:rFonts w:cstheme="minorHAnsi"/>
                <w:szCs w:val="20"/>
                <w:rPrChange w:id="5904" w:author="Sam Dent" w:date="2021-09-10T15:29:00Z">
                  <w:rPr>
                    <w:ins w:id="5905" w:author="Deirdre Collins" w:date="2021-09-10T10:48:00Z"/>
                    <w:rFonts w:ascii="Calibri" w:hAnsi="Calibri" w:cs="Calibri"/>
                    <w:sz w:val="16"/>
                    <w:szCs w:val="16"/>
                  </w:rPr>
                </w:rPrChange>
              </w:rPr>
            </w:pPr>
            <w:ins w:id="5906" w:author="Deirdre Collins" w:date="2021-09-10T10:48:00Z">
              <w:r w:rsidRPr="00D9273D">
                <w:rPr>
                  <w:rFonts w:cstheme="minorHAnsi"/>
                  <w:szCs w:val="20"/>
                  <w:rPrChange w:id="5907" w:author="Sam Dent" w:date="2021-09-10T15:29:00Z">
                    <w:rPr>
                      <w:rFonts w:ascii="Calibri" w:hAnsi="Calibri" w:cs="Calibri"/>
                      <w:sz w:val="16"/>
                      <w:szCs w:val="16"/>
                    </w:rPr>
                  </w:rPrChange>
                </w:rPr>
                <w:t>18.9</w:t>
              </w:r>
            </w:ins>
          </w:p>
        </w:tc>
      </w:tr>
      <w:tr w:rsidR="00B84531" w:rsidRPr="00B30139" w14:paraId="324BC545" w14:textId="77777777" w:rsidTr="00D9273D">
        <w:tblPrEx>
          <w:tblPrExChange w:id="5908" w:author="Deirdre Collins" w:date="2021-09-10T10:53:00Z">
            <w:tblPrEx>
              <w:tblW w:w="11160" w:type="dxa"/>
              <w:tblInd w:w="-815" w:type="dxa"/>
            </w:tblPrEx>
          </w:tblPrExChange>
        </w:tblPrEx>
        <w:trPr>
          <w:trHeight w:val="300"/>
          <w:ins w:id="5909" w:author="Deirdre Collins" w:date="2021-09-10T10:48:00Z"/>
          <w:trPrChange w:id="5910" w:author="Deirdre Collins" w:date="2021-09-10T10:53:00Z">
            <w:trPr>
              <w:trHeight w:val="300"/>
            </w:trPr>
          </w:trPrChange>
        </w:trPr>
        <w:tc>
          <w:tcPr>
            <w:tcW w:w="1086" w:type="dxa"/>
            <w:shd w:val="clear" w:color="auto" w:fill="auto"/>
            <w:vAlign w:val="center"/>
            <w:hideMark/>
            <w:tcPrChange w:id="5911" w:author="Deirdre Collins" w:date="2021-09-10T10:53:00Z">
              <w:tcPr>
                <w:tcW w:w="913" w:type="dxa"/>
                <w:gridSpan w:val="2"/>
                <w:tcBorders>
                  <w:top w:val="nil"/>
                  <w:left w:val="single" w:sz="8" w:space="0" w:color="auto"/>
                  <w:bottom w:val="single" w:sz="4" w:space="0" w:color="auto"/>
                  <w:right w:val="single" w:sz="4" w:space="0" w:color="auto"/>
                </w:tcBorders>
                <w:shd w:val="clear" w:color="auto" w:fill="auto"/>
                <w:vAlign w:val="center"/>
                <w:hideMark/>
              </w:tcPr>
            </w:tcPrChange>
          </w:tcPr>
          <w:p w14:paraId="1E6D6A2B" w14:textId="77777777" w:rsidR="00B84531" w:rsidRPr="00D9273D" w:rsidRDefault="00B84531" w:rsidP="00BA771D">
            <w:pPr>
              <w:widowControl/>
              <w:spacing w:after="0"/>
              <w:jc w:val="center"/>
              <w:rPr>
                <w:ins w:id="5912" w:author="Deirdre Collins" w:date="2021-09-10T10:48:00Z"/>
                <w:rFonts w:cstheme="minorHAnsi"/>
                <w:szCs w:val="20"/>
                <w:rPrChange w:id="5913" w:author="Sam Dent" w:date="2021-09-10T15:29:00Z">
                  <w:rPr>
                    <w:ins w:id="5914" w:author="Deirdre Collins" w:date="2021-09-10T10:48:00Z"/>
                    <w:rFonts w:ascii="Calibri" w:hAnsi="Calibri" w:cs="Calibri"/>
                    <w:sz w:val="16"/>
                    <w:szCs w:val="16"/>
                  </w:rPr>
                </w:rPrChange>
              </w:rPr>
            </w:pPr>
            <w:ins w:id="5915" w:author="Deirdre Collins" w:date="2021-09-10T10:48:00Z">
              <w:r w:rsidRPr="00D9273D">
                <w:rPr>
                  <w:rFonts w:cstheme="minorHAnsi"/>
                  <w:szCs w:val="20"/>
                  <w:rPrChange w:id="5916" w:author="Sam Dent" w:date="2021-09-10T15:29:00Z">
                    <w:rPr>
                      <w:rFonts w:ascii="Calibri" w:hAnsi="Calibri" w:cs="Calibri"/>
                      <w:sz w:val="16"/>
                      <w:szCs w:val="16"/>
                    </w:rPr>
                  </w:rPrChange>
                </w:rPr>
                <w:t>3 - Springfield</w:t>
              </w:r>
            </w:ins>
          </w:p>
        </w:tc>
        <w:tc>
          <w:tcPr>
            <w:tcW w:w="863" w:type="dxa"/>
            <w:shd w:val="clear" w:color="auto" w:fill="auto"/>
            <w:vAlign w:val="center"/>
            <w:hideMark/>
            <w:tcPrChange w:id="5917" w:author="Deirdre Collins" w:date="2021-09-10T10:53:00Z">
              <w:tcPr>
                <w:tcW w:w="913" w:type="dxa"/>
                <w:gridSpan w:val="3"/>
                <w:tcBorders>
                  <w:top w:val="nil"/>
                  <w:left w:val="single" w:sz="8" w:space="0" w:color="auto"/>
                  <w:bottom w:val="single" w:sz="4" w:space="0" w:color="auto"/>
                  <w:right w:val="single" w:sz="4" w:space="0" w:color="auto"/>
                </w:tcBorders>
                <w:shd w:val="clear" w:color="auto" w:fill="auto"/>
                <w:vAlign w:val="center"/>
                <w:hideMark/>
              </w:tcPr>
            </w:tcPrChange>
          </w:tcPr>
          <w:p w14:paraId="668EBD9B" w14:textId="77777777" w:rsidR="00B84531" w:rsidRPr="00D9273D" w:rsidRDefault="00B84531" w:rsidP="00BA771D">
            <w:pPr>
              <w:widowControl/>
              <w:spacing w:after="0"/>
              <w:jc w:val="center"/>
              <w:rPr>
                <w:ins w:id="5918" w:author="Deirdre Collins" w:date="2021-09-10T10:48:00Z"/>
                <w:rFonts w:cstheme="minorHAnsi"/>
                <w:szCs w:val="20"/>
                <w:rPrChange w:id="5919" w:author="Sam Dent" w:date="2021-09-10T15:29:00Z">
                  <w:rPr>
                    <w:ins w:id="5920" w:author="Deirdre Collins" w:date="2021-09-10T10:48:00Z"/>
                    <w:rFonts w:ascii="Calibri" w:hAnsi="Calibri" w:cs="Calibri"/>
                    <w:sz w:val="16"/>
                    <w:szCs w:val="16"/>
                  </w:rPr>
                </w:rPrChange>
              </w:rPr>
            </w:pPr>
            <w:ins w:id="5921" w:author="Deirdre Collins" w:date="2021-09-10T10:48:00Z">
              <w:r w:rsidRPr="00D9273D">
                <w:rPr>
                  <w:rFonts w:cstheme="minorHAnsi"/>
                  <w:szCs w:val="20"/>
                  <w:rPrChange w:id="5922" w:author="Sam Dent" w:date="2021-09-10T15:29:00Z">
                    <w:rPr>
                      <w:rFonts w:ascii="Calibri" w:hAnsi="Calibri" w:cs="Calibri"/>
                      <w:sz w:val="16"/>
                      <w:szCs w:val="16"/>
                    </w:rPr>
                  </w:rPrChange>
                </w:rPr>
                <w:t>48%</w:t>
              </w:r>
            </w:ins>
          </w:p>
        </w:tc>
        <w:tc>
          <w:tcPr>
            <w:tcW w:w="960" w:type="dxa"/>
            <w:shd w:val="clear" w:color="auto" w:fill="auto"/>
            <w:vAlign w:val="center"/>
            <w:hideMark/>
            <w:tcPrChange w:id="5923" w:author="Deirdre Collins" w:date="2021-09-10T10:53:00Z">
              <w:tcPr>
                <w:tcW w:w="819" w:type="dxa"/>
                <w:gridSpan w:val="2"/>
                <w:tcBorders>
                  <w:top w:val="nil"/>
                  <w:left w:val="single" w:sz="8" w:space="0" w:color="auto"/>
                  <w:bottom w:val="single" w:sz="4" w:space="0" w:color="auto"/>
                  <w:right w:val="single" w:sz="4" w:space="0" w:color="auto"/>
                </w:tcBorders>
                <w:shd w:val="clear" w:color="auto" w:fill="auto"/>
                <w:vAlign w:val="center"/>
                <w:hideMark/>
              </w:tcPr>
            </w:tcPrChange>
          </w:tcPr>
          <w:p w14:paraId="0D0CD6E4" w14:textId="77777777" w:rsidR="00B84531" w:rsidRPr="00D9273D" w:rsidRDefault="00B84531" w:rsidP="00BA771D">
            <w:pPr>
              <w:widowControl/>
              <w:spacing w:after="0"/>
              <w:jc w:val="center"/>
              <w:rPr>
                <w:ins w:id="5924" w:author="Deirdre Collins" w:date="2021-09-10T10:48:00Z"/>
                <w:rFonts w:cstheme="minorHAnsi"/>
                <w:szCs w:val="20"/>
                <w:rPrChange w:id="5925" w:author="Sam Dent" w:date="2021-09-10T15:29:00Z">
                  <w:rPr>
                    <w:ins w:id="5926" w:author="Deirdre Collins" w:date="2021-09-10T10:48:00Z"/>
                    <w:rFonts w:ascii="Calibri" w:hAnsi="Calibri" w:cs="Calibri"/>
                    <w:sz w:val="16"/>
                    <w:szCs w:val="16"/>
                  </w:rPr>
                </w:rPrChange>
              </w:rPr>
            </w:pPr>
            <w:ins w:id="5927" w:author="Deirdre Collins" w:date="2021-09-10T10:48:00Z">
              <w:r w:rsidRPr="00D9273D">
                <w:rPr>
                  <w:rFonts w:cstheme="minorHAnsi"/>
                  <w:szCs w:val="20"/>
                  <w:rPrChange w:id="5928" w:author="Sam Dent" w:date="2021-09-10T15:29:00Z">
                    <w:rPr>
                      <w:rFonts w:ascii="Calibri" w:hAnsi="Calibri" w:cs="Calibri"/>
                      <w:sz w:val="16"/>
                      <w:szCs w:val="16"/>
                    </w:rPr>
                  </w:rPrChange>
                </w:rPr>
                <w:t>4,259</w:t>
              </w:r>
            </w:ins>
          </w:p>
        </w:tc>
        <w:tc>
          <w:tcPr>
            <w:tcW w:w="960" w:type="dxa"/>
            <w:shd w:val="clear" w:color="auto" w:fill="auto"/>
            <w:vAlign w:val="center"/>
            <w:hideMark/>
            <w:tcPrChange w:id="5929" w:author="Deirdre Collins" w:date="2021-09-10T10:53:00Z">
              <w:tcPr>
                <w:tcW w:w="820" w:type="dxa"/>
                <w:gridSpan w:val="2"/>
                <w:tcBorders>
                  <w:top w:val="nil"/>
                  <w:left w:val="single" w:sz="8" w:space="0" w:color="auto"/>
                  <w:bottom w:val="single" w:sz="4" w:space="0" w:color="auto"/>
                  <w:right w:val="single" w:sz="4" w:space="0" w:color="auto"/>
                </w:tcBorders>
                <w:shd w:val="clear" w:color="auto" w:fill="auto"/>
                <w:vAlign w:val="center"/>
                <w:hideMark/>
              </w:tcPr>
            </w:tcPrChange>
          </w:tcPr>
          <w:p w14:paraId="409C9017" w14:textId="77777777" w:rsidR="00B84531" w:rsidRPr="00D9273D" w:rsidRDefault="00B84531" w:rsidP="00BA771D">
            <w:pPr>
              <w:widowControl/>
              <w:spacing w:after="0"/>
              <w:jc w:val="center"/>
              <w:rPr>
                <w:ins w:id="5930" w:author="Deirdre Collins" w:date="2021-09-10T10:48:00Z"/>
                <w:rFonts w:cstheme="minorHAnsi"/>
                <w:szCs w:val="20"/>
                <w:rPrChange w:id="5931" w:author="Sam Dent" w:date="2021-09-10T15:29:00Z">
                  <w:rPr>
                    <w:ins w:id="5932" w:author="Deirdre Collins" w:date="2021-09-10T10:48:00Z"/>
                    <w:rFonts w:ascii="Calibri" w:hAnsi="Calibri" w:cs="Calibri"/>
                    <w:sz w:val="16"/>
                    <w:szCs w:val="16"/>
                  </w:rPr>
                </w:rPrChange>
              </w:rPr>
            </w:pPr>
            <w:ins w:id="5933" w:author="Deirdre Collins" w:date="2021-09-10T10:48:00Z">
              <w:r w:rsidRPr="00D9273D">
                <w:rPr>
                  <w:rFonts w:cstheme="minorHAnsi"/>
                  <w:szCs w:val="20"/>
                  <w:rPrChange w:id="5934" w:author="Sam Dent" w:date="2021-09-10T15:29:00Z">
                    <w:rPr>
                      <w:rFonts w:ascii="Calibri" w:hAnsi="Calibri" w:cs="Calibri"/>
                      <w:sz w:val="16"/>
                      <w:szCs w:val="16"/>
                    </w:rPr>
                  </w:rPrChange>
                </w:rPr>
                <w:t>1,339</w:t>
              </w:r>
            </w:ins>
          </w:p>
        </w:tc>
        <w:tc>
          <w:tcPr>
            <w:tcW w:w="863" w:type="dxa"/>
            <w:vAlign w:val="center"/>
            <w:tcPrChange w:id="5935" w:author="Deirdre Collins" w:date="2021-09-10T10:53:00Z">
              <w:tcPr>
                <w:tcW w:w="804" w:type="dxa"/>
                <w:gridSpan w:val="2"/>
                <w:tcBorders>
                  <w:top w:val="nil"/>
                  <w:left w:val="single" w:sz="8" w:space="0" w:color="auto"/>
                  <w:bottom w:val="single" w:sz="4" w:space="0" w:color="auto"/>
                  <w:right w:val="single" w:sz="4" w:space="0" w:color="auto"/>
                </w:tcBorders>
                <w:vAlign w:val="center"/>
              </w:tcPr>
            </w:tcPrChange>
          </w:tcPr>
          <w:p w14:paraId="5150A316" w14:textId="77777777" w:rsidR="00B84531" w:rsidRPr="00D9273D" w:rsidRDefault="00B84531" w:rsidP="00BA771D">
            <w:pPr>
              <w:widowControl/>
              <w:spacing w:after="0"/>
              <w:jc w:val="center"/>
              <w:rPr>
                <w:ins w:id="5936" w:author="Deirdre Collins" w:date="2021-09-10T10:48:00Z"/>
                <w:rFonts w:cstheme="minorHAnsi"/>
                <w:szCs w:val="20"/>
                <w:rPrChange w:id="5937" w:author="Sam Dent" w:date="2021-09-10T15:29:00Z">
                  <w:rPr>
                    <w:ins w:id="5938" w:author="Deirdre Collins" w:date="2021-09-10T10:48:00Z"/>
                    <w:rFonts w:ascii="Calibri" w:hAnsi="Calibri" w:cs="Calibri"/>
                    <w:sz w:val="16"/>
                    <w:szCs w:val="16"/>
                  </w:rPr>
                </w:rPrChange>
              </w:rPr>
            </w:pPr>
            <w:ins w:id="5939" w:author="Deirdre Collins" w:date="2021-09-10T10:48:00Z">
              <w:r w:rsidRPr="00D9273D">
                <w:rPr>
                  <w:rFonts w:cstheme="minorHAnsi"/>
                  <w:szCs w:val="20"/>
                  <w:rPrChange w:id="5940" w:author="Sam Dent" w:date="2021-09-10T15:29:00Z">
                    <w:rPr>
                      <w:rFonts w:ascii="Calibri" w:hAnsi="Calibri" w:cs="Calibri"/>
                      <w:sz w:val="16"/>
                      <w:szCs w:val="16"/>
                    </w:rPr>
                  </w:rPrChange>
                </w:rPr>
                <w:t>7.3</w:t>
              </w:r>
            </w:ins>
          </w:p>
        </w:tc>
        <w:tc>
          <w:tcPr>
            <w:tcW w:w="838" w:type="dxa"/>
            <w:shd w:val="clear" w:color="auto" w:fill="auto"/>
            <w:vAlign w:val="center"/>
            <w:hideMark/>
            <w:tcPrChange w:id="5941" w:author="Deirdre Collins" w:date="2021-09-10T10:53:00Z">
              <w:tcPr>
                <w:tcW w:w="1049" w:type="dxa"/>
                <w:gridSpan w:val="2"/>
                <w:tcBorders>
                  <w:top w:val="nil"/>
                  <w:left w:val="single" w:sz="8" w:space="0" w:color="auto"/>
                  <w:bottom w:val="single" w:sz="4" w:space="0" w:color="auto"/>
                  <w:right w:val="single" w:sz="4" w:space="0" w:color="auto"/>
                </w:tcBorders>
                <w:shd w:val="clear" w:color="auto" w:fill="auto"/>
                <w:vAlign w:val="center"/>
                <w:hideMark/>
              </w:tcPr>
            </w:tcPrChange>
          </w:tcPr>
          <w:p w14:paraId="1D8D6FF1" w14:textId="77777777" w:rsidR="00B84531" w:rsidRPr="00D9273D" w:rsidRDefault="00B84531" w:rsidP="00BA771D">
            <w:pPr>
              <w:widowControl/>
              <w:spacing w:after="0"/>
              <w:jc w:val="center"/>
              <w:rPr>
                <w:ins w:id="5942" w:author="Deirdre Collins" w:date="2021-09-10T10:48:00Z"/>
                <w:rFonts w:cstheme="minorHAnsi"/>
                <w:szCs w:val="20"/>
                <w:rPrChange w:id="5943" w:author="Sam Dent" w:date="2021-09-10T15:29:00Z">
                  <w:rPr>
                    <w:ins w:id="5944" w:author="Deirdre Collins" w:date="2021-09-10T10:48:00Z"/>
                    <w:rFonts w:ascii="Calibri" w:hAnsi="Calibri" w:cs="Calibri"/>
                    <w:sz w:val="16"/>
                    <w:szCs w:val="16"/>
                  </w:rPr>
                </w:rPrChange>
              </w:rPr>
            </w:pPr>
            <w:ins w:id="5945" w:author="Deirdre Collins" w:date="2021-09-10T10:48:00Z">
              <w:r w:rsidRPr="00D9273D">
                <w:rPr>
                  <w:rFonts w:cstheme="minorHAnsi"/>
                  <w:szCs w:val="20"/>
                  <w:rPrChange w:id="5946" w:author="Sam Dent" w:date="2021-09-10T15:29:00Z">
                    <w:rPr>
                      <w:rFonts w:ascii="Calibri" w:hAnsi="Calibri" w:cs="Calibri"/>
                      <w:sz w:val="16"/>
                      <w:szCs w:val="16"/>
                    </w:rPr>
                  </w:rPrChange>
                </w:rPr>
                <w:t>90.7</w:t>
              </w:r>
            </w:ins>
          </w:p>
        </w:tc>
        <w:tc>
          <w:tcPr>
            <w:tcW w:w="948" w:type="dxa"/>
            <w:shd w:val="clear" w:color="auto" w:fill="auto"/>
            <w:vAlign w:val="center"/>
            <w:hideMark/>
            <w:tcPrChange w:id="5947" w:author="Deirdre Collins" w:date="2021-09-10T10:53:00Z">
              <w:tcPr>
                <w:tcW w:w="810" w:type="dxa"/>
                <w:gridSpan w:val="2"/>
                <w:tcBorders>
                  <w:top w:val="nil"/>
                  <w:left w:val="single" w:sz="8" w:space="0" w:color="auto"/>
                  <w:bottom w:val="single" w:sz="4" w:space="0" w:color="auto"/>
                  <w:right w:val="single" w:sz="4" w:space="0" w:color="auto"/>
                </w:tcBorders>
                <w:shd w:val="clear" w:color="auto" w:fill="auto"/>
                <w:vAlign w:val="center"/>
                <w:hideMark/>
              </w:tcPr>
            </w:tcPrChange>
          </w:tcPr>
          <w:p w14:paraId="560C2812" w14:textId="77777777" w:rsidR="00B84531" w:rsidRPr="00D9273D" w:rsidRDefault="00B84531" w:rsidP="00BA771D">
            <w:pPr>
              <w:widowControl/>
              <w:spacing w:after="0"/>
              <w:jc w:val="center"/>
              <w:rPr>
                <w:ins w:id="5948" w:author="Deirdre Collins" w:date="2021-09-10T10:48:00Z"/>
                <w:rFonts w:cstheme="minorHAnsi"/>
                <w:szCs w:val="20"/>
                <w:rPrChange w:id="5949" w:author="Sam Dent" w:date="2021-09-10T15:29:00Z">
                  <w:rPr>
                    <w:ins w:id="5950" w:author="Deirdre Collins" w:date="2021-09-10T10:48:00Z"/>
                    <w:rFonts w:ascii="Calibri" w:hAnsi="Calibri" w:cs="Calibri"/>
                    <w:sz w:val="16"/>
                    <w:szCs w:val="16"/>
                  </w:rPr>
                </w:rPrChange>
              </w:rPr>
            </w:pPr>
            <w:ins w:id="5951" w:author="Deirdre Collins" w:date="2021-09-10T10:48:00Z">
              <w:r w:rsidRPr="00D9273D">
                <w:rPr>
                  <w:rFonts w:cstheme="minorHAnsi"/>
                  <w:szCs w:val="20"/>
                  <w:rPrChange w:id="5952" w:author="Sam Dent" w:date="2021-09-10T15:29:00Z">
                    <w:rPr>
                      <w:rFonts w:ascii="Calibri" w:hAnsi="Calibri" w:cs="Calibri"/>
                      <w:sz w:val="16"/>
                      <w:szCs w:val="16"/>
                    </w:rPr>
                  </w:rPrChange>
                </w:rPr>
                <w:t>42.8</w:t>
              </w:r>
            </w:ins>
          </w:p>
        </w:tc>
        <w:tc>
          <w:tcPr>
            <w:tcW w:w="948" w:type="dxa"/>
            <w:shd w:val="clear" w:color="auto" w:fill="auto"/>
            <w:vAlign w:val="center"/>
            <w:hideMark/>
            <w:tcPrChange w:id="5953" w:author="Deirdre Collins" w:date="2021-09-10T10:53:00Z">
              <w:tcPr>
                <w:tcW w:w="988" w:type="dxa"/>
                <w:gridSpan w:val="2"/>
                <w:tcBorders>
                  <w:top w:val="nil"/>
                  <w:left w:val="single" w:sz="8" w:space="0" w:color="auto"/>
                  <w:bottom w:val="single" w:sz="4" w:space="0" w:color="auto"/>
                  <w:right w:val="single" w:sz="4" w:space="0" w:color="auto"/>
                </w:tcBorders>
                <w:shd w:val="clear" w:color="auto" w:fill="auto"/>
                <w:vAlign w:val="center"/>
                <w:hideMark/>
              </w:tcPr>
            </w:tcPrChange>
          </w:tcPr>
          <w:p w14:paraId="2B6A2B3C" w14:textId="77777777" w:rsidR="00B84531" w:rsidRPr="00D9273D" w:rsidRDefault="00B84531" w:rsidP="00BA771D">
            <w:pPr>
              <w:widowControl/>
              <w:spacing w:after="0"/>
              <w:jc w:val="center"/>
              <w:rPr>
                <w:ins w:id="5954" w:author="Deirdre Collins" w:date="2021-09-10T10:48:00Z"/>
                <w:rFonts w:cstheme="minorHAnsi"/>
                <w:szCs w:val="20"/>
                <w:rPrChange w:id="5955" w:author="Sam Dent" w:date="2021-09-10T15:29:00Z">
                  <w:rPr>
                    <w:ins w:id="5956" w:author="Deirdre Collins" w:date="2021-09-10T10:48:00Z"/>
                    <w:rFonts w:ascii="Calibri" w:hAnsi="Calibri" w:cs="Calibri"/>
                    <w:sz w:val="16"/>
                    <w:szCs w:val="16"/>
                  </w:rPr>
                </w:rPrChange>
              </w:rPr>
            </w:pPr>
            <w:ins w:id="5957" w:author="Deirdre Collins" w:date="2021-09-10T10:48:00Z">
              <w:r w:rsidRPr="00D9273D">
                <w:rPr>
                  <w:rFonts w:cstheme="minorHAnsi"/>
                  <w:szCs w:val="20"/>
                  <w:rPrChange w:id="5958" w:author="Sam Dent" w:date="2021-09-10T15:29:00Z">
                    <w:rPr>
                      <w:rFonts w:ascii="Calibri" w:hAnsi="Calibri" w:cs="Calibri"/>
                      <w:sz w:val="16"/>
                      <w:szCs w:val="16"/>
                    </w:rPr>
                  </w:rPrChange>
                </w:rPr>
                <w:t>1.75</w:t>
              </w:r>
            </w:ins>
          </w:p>
        </w:tc>
        <w:tc>
          <w:tcPr>
            <w:tcW w:w="948" w:type="dxa"/>
            <w:shd w:val="clear" w:color="auto" w:fill="auto"/>
            <w:vAlign w:val="center"/>
            <w:hideMark/>
            <w:tcPrChange w:id="5959" w:author="Deirdre Collins" w:date="2021-09-10T10:53:00Z">
              <w:tcPr>
                <w:tcW w:w="988" w:type="dxa"/>
                <w:gridSpan w:val="2"/>
                <w:tcBorders>
                  <w:top w:val="nil"/>
                  <w:left w:val="single" w:sz="8" w:space="0" w:color="auto"/>
                  <w:bottom w:val="single" w:sz="4" w:space="0" w:color="auto"/>
                  <w:right w:val="single" w:sz="4" w:space="0" w:color="auto"/>
                </w:tcBorders>
                <w:shd w:val="clear" w:color="auto" w:fill="auto"/>
                <w:vAlign w:val="center"/>
                <w:hideMark/>
              </w:tcPr>
            </w:tcPrChange>
          </w:tcPr>
          <w:p w14:paraId="23095778" w14:textId="77777777" w:rsidR="00B84531" w:rsidRPr="00D9273D" w:rsidRDefault="00B84531" w:rsidP="00BA771D">
            <w:pPr>
              <w:widowControl/>
              <w:spacing w:after="0"/>
              <w:jc w:val="center"/>
              <w:rPr>
                <w:ins w:id="5960" w:author="Deirdre Collins" w:date="2021-09-10T10:48:00Z"/>
                <w:rFonts w:cstheme="minorHAnsi"/>
                <w:szCs w:val="20"/>
                <w:rPrChange w:id="5961" w:author="Sam Dent" w:date="2021-09-10T15:29:00Z">
                  <w:rPr>
                    <w:ins w:id="5962" w:author="Deirdre Collins" w:date="2021-09-10T10:48:00Z"/>
                    <w:rFonts w:ascii="Calibri" w:hAnsi="Calibri" w:cs="Calibri"/>
                    <w:sz w:val="16"/>
                    <w:szCs w:val="16"/>
                  </w:rPr>
                </w:rPrChange>
              </w:rPr>
            </w:pPr>
            <w:ins w:id="5963" w:author="Deirdre Collins" w:date="2021-09-10T10:48:00Z">
              <w:r w:rsidRPr="00D9273D">
                <w:rPr>
                  <w:rFonts w:cstheme="minorHAnsi"/>
                  <w:szCs w:val="20"/>
                  <w:rPrChange w:id="5964" w:author="Sam Dent" w:date="2021-09-10T15:29:00Z">
                    <w:rPr>
                      <w:rFonts w:ascii="Calibri" w:hAnsi="Calibri" w:cs="Calibri"/>
                      <w:sz w:val="16"/>
                      <w:szCs w:val="16"/>
                    </w:rPr>
                  </w:rPrChange>
                </w:rPr>
                <w:t>28.36</w:t>
              </w:r>
            </w:ins>
          </w:p>
        </w:tc>
        <w:tc>
          <w:tcPr>
            <w:tcW w:w="948" w:type="dxa"/>
            <w:shd w:val="clear" w:color="auto" w:fill="auto"/>
            <w:vAlign w:val="center"/>
            <w:hideMark/>
            <w:tcPrChange w:id="5965" w:author="Deirdre Collins" w:date="2021-09-10T10:53:00Z">
              <w:tcPr>
                <w:tcW w:w="988" w:type="dxa"/>
                <w:gridSpan w:val="2"/>
                <w:tcBorders>
                  <w:top w:val="nil"/>
                  <w:left w:val="single" w:sz="8" w:space="0" w:color="auto"/>
                  <w:bottom w:val="single" w:sz="4" w:space="0" w:color="auto"/>
                  <w:right w:val="single" w:sz="4" w:space="0" w:color="auto"/>
                </w:tcBorders>
                <w:shd w:val="clear" w:color="auto" w:fill="auto"/>
                <w:vAlign w:val="center"/>
                <w:hideMark/>
              </w:tcPr>
            </w:tcPrChange>
          </w:tcPr>
          <w:p w14:paraId="386D52B0" w14:textId="77777777" w:rsidR="00B84531" w:rsidRPr="00D9273D" w:rsidRDefault="00B84531" w:rsidP="00BA771D">
            <w:pPr>
              <w:widowControl/>
              <w:spacing w:after="0"/>
              <w:jc w:val="center"/>
              <w:rPr>
                <w:ins w:id="5966" w:author="Deirdre Collins" w:date="2021-09-10T10:48:00Z"/>
                <w:rFonts w:cstheme="minorHAnsi"/>
                <w:szCs w:val="20"/>
                <w:rPrChange w:id="5967" w:author="Sam Dent" w:date="2021-09-10T15:29:00Z">
                  <w:rPr>
                    <w:ins w:id="5968" w:author="Deirdre Collins" w:date="2021-09-10T10:48:00Z"/>
                    <w:rFonts w:ascii="Calibri" w:hAnsi="Calibri" w:cs="Calibri"/>
                    <w:sz w:val="16"/>
                    <w:szCs w:val="16"/>
                  </w:rPr>
                </w:rPrChange>
              </w:rPr>
            </w:pPr>
            <w:ins w:id="5969" w:author="Deirdre Collins" w:date="2021-09-10T10:48:00Z">
              <w:r w:rsidRPr="00D9273D">
                <w:rPr>
                  <w:rFonts w:cstheme="minorHAnsi"/>
                  <w:szCs w:val="20"/>
                  <w:rPrChange w:id="5970" w:author="Sam Dent" w:date="2021-09-10T15:29:00Z">
                    <w:rPr>
                      <w:rFonts w:ascii="Calibri" w:hAnsi="Calibri" w:cs="Calibri"/>
                      <w:sz w:val="16"/>
                      <w:szCs w:val="16"/>
                    </w:rPr>
                  </w:rPrChange>
                </w:rPr>
                <w:t>25.34</w:t>
              </w:r>
            </w:ins>
          </w:p>
        </w:tc>
        <w:tc>
          <w:tcPr>
            <w:tcW w:w="1063" w:type="dxa"/>
            <w:shd w:val="clear" w:color="auto" w:fill="auto"/>
            <w:vAlign w:val="center"/>
            <w:hideMark/>
            <w:tcPrChange w:id="5971" w:author="Deirdre Collins" w:date="2021-09-10T10:53:00Z">
              <w:tcPr>
                <w:tcW w:w="1168" w:type="dxa"/>
                <w:gridSpan w:val="2"/>
                <w:tcBorders>
                  <w:top w:val="nil"/>
                  <w:left w:val="single" w:sz="8" w:space="0" w:color="auto"/>
                  <w:bottom w:val="single" w:sz="4" w:space="0" w:color="auto"/>
                  <w:right w:val="single" w:sz="4" w:space="0" w:color="auto"/>
                </w:tcBorders>
                <w:shd w:val="clear" w:color="auto" w:fill="auto"/>
                <w:vAlign w:val="center"/>
                <w:hideMark/>
              </w:tcPr>
            </w:tcPrChange>
          </w:tcPr>
          <w:p w14:paraId="5509F756" w14:textId="56771392" w:rsidR="00B84531" w:rsidRPr="00D9273D" w:rsidRDefault="00B84531" w:rsidP="00BA771D">
            <w:pPr>
              <w:widowControl/>
              <w:spacing w:after="0"/>
              <w:jc w:val="center"/>
              <w:rPr>
                <w:ins w:id="5972" w:author="Deirdre Collins" w:date="2021-09-10T10:48:00Z"/>
                <w:rFonts w:cstheme="minorHAnsi"/>
                <w:szCs w:val="20"/>
                <w:rPrChange w:id="5973" w:author="Sam Dent" w:date="2021-09-10T15:29:00Z">
                  <w:rPr>
                    <w:ins w:id="5974" w:author="Deirdre Collins" w:date="2021-09-10T10:48:00Z"/>
                    <w:rFonts w:ascii="Calibri" w:hAnsi="Calibri" w:cs="Calibri"/>
                    <w:sz w:val="16"/>
                    <w:szCs w:val="16"/>
                  </w:rPr>
                </w:rPrChange>
              </w:rPr>
            </w:pPr>
            <w:ins w:id="5975" w:author="Deirdre Collins" w:date="2021-09-10T10:48:00Z">
              <w:r w:rsidRPr="00D9273D">
                <w:rPr>
                  <w:rFonts w:cstheme="minorHAnsi"/>
                  <w:szCs w:val="20"/>
                  <w:rPrChange w:id="5976" w:author="Sam Dent" w:date="2021-09-10T15:29:00Z">
                    <w:rPr>
                      <w:rFonts w:ascii="Calibri" w:hAnsi="Calibri" w:cs="Calibri"/>
                      <w:sz w:val="16"/>
                      <w:szCs w:val="16"/>
                    </w:rPr>
                  </w:rPrChange>
                </w:rPr>
                <w:t>11,311</w:t>
              </w:r>
            </w:ins>
          </w:p>
        </w:tc>
        <w:tc>
          <w:tcPr>
            <w:tcW w:w="702" w:type="dxa"/>
            <w:shd w:val="clear" w:color="auto" w:fill="auto"/>
            <w:vAlign w:val="center"/>
            <w:hideMark/>
            <w:tcPrChange w:id="5977" w:author="Deirdre Collins" w:date="2021-09-10T10:53:00Z">
              <w:tcPr>
                <w:tcW w:w="900" w:type="dxa"/>
                <w:gridSpan w:val="2"/>
                <w:tcBorders>
                  <w:top w:val="nil"/>
                  <w:left w:val="single" w:sz="8" w:space="0" w:color="auto"/>
                  <w:bottom w:val="single" w:sz="4" w:space="0" w:color="auto"/>
                  <w:right w:val="single" w:sz="4" w:space="0" w:color="auto"/>
                </w:tcBorders>
                <w:shd w:val="clear" w:color="auto" w:fill="auto"/>
                <w:vAlign w:val="center"/>
                <w:hideMark/>
              </w:tcPr>
            </w:tcPrChange>
          </w:tcPr>
          <w:p w14:paraId="7A62906E" w14:textId="136CE933" w:rsidR="00B84531" w:rsidRPr="00D9273D" w:rsidRDefault="00B84531" w:rsidP="00BA771D">
            <w:pPr>
              <w:widowControl/>
              <w:spacing w:after="0"/>
              <w:jc w:val="center"/>
              <w:rPr>
                <w:ins w:id="5978" w:author="Deirdre Collins" w:date="2021-09-10T10:48:00Z"/>
                <w:rFonts w:cstheme="minorHAnsi"/>
                <w:szCs w:val="20"/>
                <w:rPrChange w:id="5979" w:author="Sam Dent" w:date="2021-09-10T15:29:00Z">
                  <w:rPr>
                    <w:ins w:id="5980" w:author="Deirdre Collins" w:date="2021-09-10T10:48:00Z"/>
                    <w:rFonts w:ascii="Calibri" w:hAnsi="Calibri" w:cs="Calibri"/>
                    <w:sz w:val="16"/>
                    <w:szCs w:val="16"/>
                  </w:rPr>
                </w:rPrChange>
              </w:rPr>
            </w:pPr>
            <w:ins w:id="5981" w:author="Deirdre Collins" w:date="2021-09-10T10:48:00Z">
              <w:r w:rsidRPr="00D9273D">
                <w:rPr>
                  <w:rFonts w:cstheme="minorHAnsi"/>
                  <w:szCs w:val="20"/>
                  <w:rPrChange w:id="5982" w:author="Sam Dent" w:date="2021-09-10T15:29:00Z">
                    <w:rPr>
                      <w:rFonts w:ascii="Calibri" w:hAnsi="Calibri" w:cs="Calibri"/>
                      <w:sz w:val="16"/>
                      <w:szCs w:val="16"/>
                    </w:rPr>
                  </w:rPrChange>
                </w:rPr>
                <w:t>18.9</w:t>
              </w:r>
            </w:ins>
          </w:p>
        </w:tc>
      </w:tr>
      <w:tr w:rsidR="00B84531" w:rsidRPr="00B30139" w14:paraId="020A3FF6" w14:textId="77777777" w:rsidTr="00D9273D">
        <w:tblPrEx>
          <w:tblPrExChange w:id="5983" w:author="Deirdre Collins" w:date="2021-09-10T10:53:00Z">
            <w:tblPrEx>
              <w:tblW w:w="11160" w:type="dxa"/>
              <w:tblInd w:w="-815" w:type="dxa"/>
            </w:tblPrEx>
          </w:tblPrExChange>
        </w:tblPrEx>
        <w:trPr>
          <w:trHeight w:val="300"/>
          <w:ins w:id="5984" w:author="Deirdre Collins" w:date="2021-09-10T10:48:00Z"/>
          <w:trPrChange w:id="5985" w:author="Deirdre Collins" w:date="2021-09-10T10:53:00Z">
            <w:trPr>
              <w:trHeight w:val="300"/>
            </w:trPr>
          </w:trPrChange>
        </w:trPr>
        <w:tc>
          <w:tcPr>
            <w:tcW w:w="1086" w:type="dxa"/>
            <w:shd w:val="clear" w:color="auto" w:fill="auto"/>
            <w:vAlign w:val="center"/>
            <w:hideMark/>
            <w:tcPrChange w:id="5986" w:author="Deirdre Collins" w:date="2021-09-10T10:53:00Z">
              <w:tcPr>
                <w:tcW w:w="913" w:type="dxa"/>
                <w:gridSpan w:val="2"/>
                <w:tcBorders>
                  <w:top w:val="nil"/>
                  <w:left w:val="single" w:sz="8" w:space="0" w:color="auto"/>
                  <w:bottom w:val="single" w:sz="4" w:space="0" w:color="auto"/>
                  <w:right w:val="single" w:sz="4" w:space="0" w:color="auto"/>
                </w:tcBorders>
                <w:shd w:val="clear" w:color="auto" w:fill="auto"/>
                <w:vAlign w:val="center"/>
                <w:hideMark/>
              </w:tcPr>
            </w:tcPrChange>
          </w:tcPr>
          <w:p w14:paraId="1FDBC4E8" w14:textId="77777777" w:rsidR="00B84531" w:rsidRPr="00D9273D" w:rsidRDefault="00B84531" w:rsidP="00BA771D">
            <w:pPr>
              <w:widowControl/>
              <w:spacing w:after="0"/>
              <w:jc w:val="center"/>
              <w:rPr>
                <w:ins w:id="5987" w:author="Deirdre Collins" w:date="2021-09-10T10:48:00Z"/>
                <w:rFonts w:cstheme="minorHAnsi"/>
                <w:szCs w:val="20"/>
                <w:rPrChange w:id="5988" w:author="Sam Dent" w:date="2021-09-10T15:29:00Z">
                  <w:rPr>
                    <w:ins w:id="5989" w:author="Deirdre Collins" w:date="2021-09-10T10:48:00Z"/>
                    <w:rFonts w:ascii="Calibri" w:hAnsi="Calibri" w:cs="Calibri"/>
                    <w:sz w:val="16"/>
                    <w:szCs w:val="16"/>
                  </w:rPr>
                </w:rPrChange>
              </w:rPr>
            </w:pPr>
            <w:ins w:id="5990" w:author="Deirdre Collins" w:date="2021-09-10T10:48:00Z">
              <w:r w:rsidRPr="00D9273D">
                <w:rPr>
                  <w:rFonts w:cstheme="minorHAnsi"/>
                  <w:szCs w:val="20"/>
                  <w:rPrChange w:id="5991" w:author="Sam Dent" w:date="2021-09-10T15:29:00Z">
                    <w:rPr>
                      <w:rFonts w:ascii="Calibri" w:hAnsi="Calibri" w:cs="Calibri"/>
                      <w:sz w:val="16"/>
                      <w:szCs w:val="16"/>
                    </w:rPr>
                  </w:rPrChange>
                </w:rPr>
                <w:t>4 - Belleville</w:t>
              </w:r>
            </w:ins>
          </w:p>
        </w:tc>
        <w:tc>
          <w:tcPr>
            <w:tcW w:w="863" w:type="dxa"/>
            <w:shd w:val="clear" w:color="auto" w:fill="auto"/>
            <w:vAlign w:val="center"/>
            <w:hideMark/>
            <w:tcPrChange w:id="5992" w:author="Deirdre Collins" w:date="2021-09-10T10:53:00Z">
              <w:tcPr>
                <w:tcW w:w="913" w:type="dxa"/>
                <w:gridSpan w:val="3"/>
                <w:tcBorders>
                  <w:top w:val="nil"/>
                  <w:left w:val="single" w:sz="8" w:space="0" w:color="auto"/>
                  <w:bottom w:val="single" w:sz="4" w:space="0" w:color="auto"/>
                  <w:right w:val="single" w:sz="4" w:space="0" w:color="auto"/>
                </w:tcBorders>
                <w:shd w:val="clear" w:color="auto" w:fill="auto"/>
                <w:vAlign w:val="center"/>
                <w:hideMark/>
              </w:tcPr>
            </w:tcPrChange>
          </w:tcPr>
          <w:p w14:paraId="4D1DADC8" w14:textId="77777777" w:rsidR="00B84531" w:rsidRPr="00D9273D" w:rsidRDefault="00B84531" w:rsidP="00BA771D">
            <w:pPr>
              <w:widowControl/>
              <w:spacing w:after="0"/>
              <w:jc w:val="center"/>
              <w:rPr>
                <w:ins w:id="5993" w:author="Deirdre Collins" w:date="2021-09-10T10:48:00Z"/>
                <w:rFonts w:cstheme="minorHAnsi"/>
                <w:szCs w:val="20"/>
                <w:rPrChange w:id="5994" w:author="Sam Dent" w:date="2021-09-10T15:29:00Z">
                  <w:rPr>
                    <w:ins w:id="5995" w:author="Deirdre Collins" w:date="2021-09-10T10:48:00Z"/>
                    <w:rFonts w:ascii="Calibri" w:hAnsi="Calibri" w:cs="Calibri"/>
                    <w:sz w:val="16"/>
                    <w:szCs w:val="16"/>
                  </w:rPr>
                </w:rPrChange>
              </w:rPr>
            </w:pPr>
            <w:ins w:id="5996" w:author="Deirdre Collins" w:date="2021-09-10T10:48:00Z">
              <w:r w:rsidRPr="00D9273D">
                <w:rPr>
                  <w:rFonts w:cstheme="minorHAnsi"/>
                  <w:szCs w:val="20"/>
                  <w:rPrChange w:id="5997" w:author="Sam Dent" w:date="2021-09-10T15:29:00Z">
                    <w:rPr>
                      <w:rFonts w:ascii="Calibri" w:hAnsi="Calibri" w:cs="Calibri"/>
                      <w:sz w:val="16"/>
                      <w:szCs w:val="16"/>
                    </w:rPr>
                  </w:rPrChange>
                </w:rPr>
                <w:t>49%</w:t>
              </w:r>
            </w:ins>
          </w:p>
        </w:tc>
        <w:tc>
          <w:tcPr>
            <w:tcW w:w="960" w:type="dxa"/>
            <w:shd w:val="clear" w:color="auto" w:fill="auto"/>
            <w:vAlign w:val="center"/>
            <w:hideMark/>
            <w:tcPrChange w:id="5998" w:author="Deirdre Collins" w:date="2021-09-10T10:53:00Z">
              <w:tcPr>
                <w:tcW w:w="819" w:type="dxa"/>
                <w:gridSpan w:val="2"/>
                <w:tcBorders>
                  <w:top w:val="nil"/>
                  <w:left w:val="single" w:sz="8" w:space="0" w:color="auto"/>
                  <w:bottom w:val="single" w:sz="4" w:space="0" w:color="auto"/>
                  <w:right w:val="single" w:sz="4" w:space="0" w:color="auto"/>
                </w:tcBorders>
                <w:shd w:val="clear" w:color="auto" w:fill="auto"/>
                <w:vAlign w:val="center"/>
                <w:hideMark/>
              </w:tcPr>
            </w:tcPrChange>
          </w:tcPr>
          <w:p w14:paraId="06A09FA9" w14:textId="77777777" w:rsidR="00B84531" w:rsidRPr="00D9273D" w:rsidRDefault="00B84531" w:rsidP="00BA771D">
            <w:pPr>
              <w:widowControl/>
              <w:spacing w:after="0"/>
              <w:jc w:val="center"/>
              <w:rPr>
                <w:ins w:id="5999" w:author="Deirdre Collins" w:date="2021-09-10T10:48:00Z"/>
                <w:rFonts w:cstheme="minorHAnsi"/>
                <w:szCs w:val="20"/>
                <w:rPrChange w:id="6000" w:author="Sam Dent" w:date="2021-09-10T15:29:00Z">
                  <w:rPr>
                    <w:ins w:id="6001" w:author="Deirdre Collins" w:date="2021-09-10T10:48:00Z"/>
                    <w:rFonts w:ascii="Calibri" w:hAnsi="Calibri" w:cs="Calibri"/>
                    <w:sz w:val="16"/>
                    <w:szCs w:val="16"/>
                  </w:rPr>
                </w:rPrChange>
              </w:rPr>
            </w:pPr>
            <w:ins w:id="6002" w:author="Deirdre Collins" w:date="2021-09-10T10:48:00Z">
              <w:r w:rsidRPr="00D9273D">
                <w:rPr>
                  <w:rFonts w:cstheme="minorHAnsi"/>
                  <w:szCs w:val="20"/>
                  <w:rPrChange w:id="6003" w:author="Sam Dent" w:date="2021-09-10T15:29:00Z">
                    <w:rPr>
                      <w:rFonts w:ascii="Calibri" w:hAnsi="Calibri" w:cs="Calibri"/>
                      <w:sz w:val="16"/>
                      <w:szCs w:val="16"/>
                    </w:rPr>
                  </w:rPrChange>
                </w:rPr>
                <w:t>4,139</w:t>
              </w:r>
            </w:ins>
          </w:p>
        </w:tc>
        <w:tc>
          <w:tcPr>
            <w:tcW w:w="960" w:type="dxa"/>
            <w:shd w:val="clear" w:color="auto" w:fill="auto"/>
            <w:vAlign w:val="center"/>
            <w:hideMark/>
            <w:tcPrChange w:id="6004" w:author="Deirdre Collins" w:date="2021-09-10T10:53:00Z">
              <w:tcPr>
                <w:tcW w:w="820" w:type="dxa"/>
                <w:gridSpan w:val="2"/>
                <w:tcBorders>
                  <w:top w:val="nil"/>
                  <w:left w:val="single" w:sz="8" w:space="0" w:color="auto"/>
                  <w:bottom w:val="single" w:sz="4" w:space="0" w:color="auto"/>
                  <w:right w:val="single" w:sz="4" w:space="0" w:color="auto"/>
                </w:tcBorders>
                <w:shd w:val="clear" w:color="auto" w:fill="auto"/>
                <w:vAlign w:val="center"/>
                <w:hideMark/>
              </w:tcPr>
            </w:tcPrChange>
          </w:tcPr>
          <w:p w14:paraId="5B19CD3E" w14:textId="77777777" w:rsidR="00B84531" w:rsidRPr="00D9273D" w:rsidRDefault="00B84531" w:rsidP="00BA771D">
            <w:pPr>
              <w:widowControl/>
              <w:spacing w:after="0"/>
              <w:jc w:val="center"/>
              <w:rPr>
                <w:ins w:id="6005" w:author="Deirdre Collins" w:date="2021-09-10T10:48:00Z"/>
                <w:rFonts w:cstheme="minorHAnsi"/>
                <w:szCs w:val="20"/>
                <w:rPrChange w:id="6006" w:author="Sam Dent" w:date="2021-09-10T15:29:00Z">
                  <w:rPr>
                    <w:ins w:id="6007" w:author="Deirdre Collins" w:date="2021-09-10T10:48:00Z"/>
                    <w:rFonts w:ascii="Calibri" w:hAnsi="Calibri" w:cs="Calibri"/>
                    <w:sz w:val="16"/>
                    <w:szCs w:val="16"/>
                  </w:rPr>
                </w:rPrChange>
              </w:rPr>
            </w:pPr>
            <w:ins w:id="6008" w:author="Deirdre Collins" w:date="2021-09-10T10:48:00Z">
              <w:r w:rsidRPr="00D9273D">
                <w:rPr>
                  <w:rFonts w:cstheme="minorHAnsi"/>
                  <w:szCs w:val="20"/>
                  <w:rPrChange w:id="6009" w:author="Sam Dent" w:date="2021-09-10T15:29:00Z">
                    <w:rPr>
                      <w:rFonts w:ascii="Calibri" w:hAnsi="Calibri" w:cs="Calibri"/>
                      <w:sz w:val="16"/>
                      <w:szCs w:val="16"/>
                    </w:rPr>
                  </w:rPrChange>
                </w:rPr>
                <w:t>1,426</w:t>
              </w:r>
            </w:ins>
          </w:p>
        </w:tc>
        <w:tc>
          <w:tcPr>
            <w:tcW w:w="863" w:type="dxa"/>
            <w:vAlign w:val="center"/>
            <w:tcPrChange w:id="6010" w:author="Deirdre Collins" w:date="2021-09-10T10:53:00Z">
              <w:tcPr>
                <w:tcW w:w="804" w:type="dxa"/>
                <w:gridSpan w:val="2"/>
                <w:tcBorders>
                  <w:top w:val="nil"/>
                  <w:left w:val="single" w:sz="8" w:space="0" w:color="auto"/>
                  <w:bottom w:val="single" w:sz="4" w:space="0" w:color="auto"/>
                  <w:right w:val="single" w:sz="4" w:space="0" w:color="auto"/>
                </w:tcBorders>
                <w:vAlign w:val="center"/>
              </w:tcPr>
            </w:tcPrChange>
          </w:tcPr>
          <w:p w14:paraId="07E39BDE" w14:textId="77777777" w:rsidR="00B84531" w:rsidRPr="00D9273D" w:rsidRDefault="00B84531" w:rsidP="00BA771D">
            <w:pPr>
              <w:widowControl/>
              <w:spacing w:after="0"/>
              <w:jc w:val="center"/>
              <w:rPr>
                <w:ins w:id="6011" w:author="Deirdre Collins" w:date="2021-09-10T10:48:00Z"/>
                <w:rFonts w:cstheme="minorHAnsi"/>
                <w:szCs w:val="20"/>
                <w:rPrChange w:id="6012" w:author="Sam Dent" w:date="2021-09-10T15:29:00Z">
                  <w:rPr>
                    <w:ins w:id="6013" w:author="Deirdre Collins" w:date="2021-09-10T10:48:00Z"/>
                    <w:rFonts w:ascii="Calibri" w:hAnsi="Calibri" w:cs="Calibri"/>
                    <w:sz w:val="16"/>
                    <w:szCs w:val="16"/>
                  </w:rPr>
                </w:rPrChange>
              </w:rPr>
            </w:pPr>
            <w:ins w:id="6014" w:author="Deirdre Collins" w:date="2021-09-10T10:48:00Z">
              <w:r w:rsidRPr="00D9273D">
                <w:rPr>
                  <w:rFonts w:cstheme="minorHAnsi"/>
                  <w:szCs w:val="20"/>
                  <w:rPrChange w:id="6015" w:author="Sam Dent" w:date="2021-09-10T15:29:00Z">
                    <w:rPr>
                      <w:rFonts w:ascii="Calibri" w:hAnsi="Calibri" w:cs="Calibri"/>
                      <w:sz w:val="16"/>
                      <w:szCs w:val="16"/>
                    </w:rPr>
                  </w:rPrChange>
                </w:rPr>
                <w:t>12.7</w:t>
              </w:r>
            </w:ins>
          </w:p>
        </w:tc>
        <w:tc>
          <w:tcPr>
            <w:tcW w:w="838" w:type="dxa"/>
            <w:shd w:val="clear" w:color="auto" w:fill="auto"/>
            <w:vAlign w:val="center"/>
            <w:hideMark/>
            <w:tcPrChange w:id="6016" w:author="Deirdre Collins" w:date="2021-09-10T10:53:00Z">
              <w:tcPr>
                <w:tcW w:w="1049" w:type="dxa"/>
                <w:gridSpan w:val="2"/>
                <w:tcBorders>
                  <w:top w:val="nil"/>
                  <w:left w:val="single" w:sz="8" w:space="0" w:color="auto"/>
                  <w:bottom w:val="single" w:sz="4" w:space="0" w:color="auto"/>
                  <w:right w:val="single" w:sz="4" w:space="0" w:color="auto"/>
                </w:tcBorders>
                <w:shd w:val="clear" w:color="auto" w:fill="auto"/>
                <w:vAlign w:val="center"/>
                <w:hideMark/>
              </w:tcPr>
            </w:tcPrChange>
          </w:tcPr>
          <w:p w14:paraId="41DF4D0B" w14:textId="77777777" w:rsidR="00B84531" w:rsidRPr="00D9273D" w:rsidRDefault="00B84531" w:rsidP="00BA771D">
            <w:pPr>
              <w:widowControl/>
              <w:spacing w:after="0"/>
              <w:jc w:val="center"/>
              <w:rPr>
                <w:ins w:id="6017" w:author="Deirdre Collins" w:date="2021-09-10T10:48:00Z"/>
                <w:rFonts w:cstheme="minorHAnsi"/>
                <w:szCs w:val="20"/>
                <w:rPrChange w:id="6018" w:author="Sam Dent" w:date="2021-09-10T15:29:00Z">
                  <w:rPr>
                    <w:ins w:id="6019" w:author="Deirdre Collins" w:date="2021-09-10T10:48:00Z"/>
                    <w:rFonts w:ascii="Calibri" w:hAnsi="Calibri" w:cs="Calibri"/>
                    <w:sz w:val="16"/>
                    <w:szCs w:val="16"/>
                  </w:rPr>
                </w:rPrChange>
              </w:rPr>
            </w:pPr>
            <w:ins w:id="6020" w:author="Deirdre Collins" w:date="2021-09-10T10:48:00Z">
              <w:r w:rsidRPr="00D9273D">
                <w:rPr>
                  <w:rFonts w:cstheme="minorHAnsi"/>
                  <w:szCs w:val="20"/>
                  <w:rPrChange w:id="6021" w:author="Sam Dent" w:date="2021-09-10T15:29:00Z">
                    <w:rPr>
                      <w:rFonts w:ascii="Calibri" w:hAnsi="Calibri" w:cs="Calibri"/>
                      <w:sz w:val="16"/>
                      <w:szCs w:val="16"/>
                    </w:rPr>
                  </w:rPrChange>
                </w:rPr>
                <w:t>92.7</w:t>
              </w:r>
            </w:ins>
          </w:p>
        </w:tc>
        <w:tc>
          <w:tcPr>
            <w:tcW w:w="948" w:type="dxa"/>
            <w:shd w:val="clear" w:color="auto" w:fill="auto"/>
            <w:vAlign w:val="center"/>
            <w:hideMark/>
            <w:tcPrChange w:id="6022" w:author="Deirdre Collins" w:date="2021-09-10T10:53:00Z">
              <w:tcPr>
                <w:tcW w:w="810" w:type="dxa"/>
                <w:gridSpan w:val="2"/>
                <w:tcBorders>
                  <w:top w:val="nil"/>
                  <w:left w:val="single" w:sz="8" w:space="0" w:color="auto"/>
                  <w:bottom w:val="single" w:sz="4" w:space="0" w:color="auto"/>
                  <w:right w:val="single" w:sz="4" w:space="0" w:color="auto"/>
                </w:tcBorders>
                <w:shd w:val="clear" w:color="auto" w:fill="auto"/>
                <w:vAlign w:val="center"/>
                <w:hideMark/>
              </w:tcPr>
            </w:tcPrChange>
          </w:tcPr>
          <w:p w14:paraId="2E9B7E15" w14:textId="77777777" w:rsidR="00B84531" w:rsidRPr="00D9273D" w:rsidRDefault="00B84531" w:rsidP="00BA771D">
            <w:pPr>
              <w:widowControl/>
              <w:spacing w:after="0"/>
              <w:jc w:val="center"/>
              <w:rPr>
                <w:ins w:id="6023" w:author="Deirdre Collins" w:date="2021-09-10T10:48:00Z"/>
                <w:rFonts w:cstheme="minorHAnsi"/>
                <w:szCs w:val="20"/>
                <w:rPrChange w:id="6024" w:author="Sam Dent" w:date="2021-09-10T15:29:00Z">
                  <w:rPr>
                    <w:ins w:id="6025" w:author="Deirdre Collins" w:date="2021-09-10T10:48:00Z"/>
                    <w:rFonts w:ascii="Calibri" w:hAnsi="Calibri" w:cs="Calibri"/>
                    <w:sz w:val="16"/>
                    <w:szCs w:val="16"/>
                  </w:rPr>
                </w:rPrChange>
              </w:rPr>
            </w:pPr>
            <w:ins w:id="6026" w:author="Deirdre Collins" w:date="2021-09-10T10:48:00Z">
              <w:r w:rsidRPr="00D9273D">
                <w:rPr>
                  <w:rFonts w:cstheme="minorHAnsi"/>
                  <w:szCs w:val="20"/>
                  <w:rPrChange w:id="6027" w:author="Sam Dent" w:date="2021-09-10T15:29:00Z">
                    <w:rPr>
                      <w:rFonts w:ascii="Calibri" w:hAnsi="Calibri" w:cs="Calibri"/>
                      <w:sz w:val="16"/>
                      <w:szCs w:val="16"/>
                    </w:rPr>
                  </w:rPrChange>
                </w:rPr>
                <w:t>43.3</w:t>
              </w:r>
            </w:ins>
          </w:p>
        </w:tc>
        <w:tc>
          <w:tcPr>
            <w:tcW w:w="948" w:type="dxa"/>
            <w:shd w:val="clear" w:color="auto" w:fill="auto"/>
            <w:vAlign w:val="center"/>
            <w:hideMark/>
            <w:tcPrChange w:id="6028" w:author="Deirdre Collins" w:date="2021-09-10T10:53:00Z">
              <w:tcPr>
                <w:tcW w:w="988" w:type="dxa"/>
                <w:gridSpan w:val="2"/>
                <w:tcBorders>
                  <w:top w:val="nil"/>
                  <w:left w:val="single" w:sz="8" w:space="0" w:color="auto"/>
                  <w:bottom w:val="single" w:sz="4" w:space="0" w:color="auto"/>
                  <w:right w:val="single" w:sz="4" w:space="0" w:color="auto"/>
                </w:tcBorders>
                <w:shd w:val="clear" w:color="auto" w:fill="auto"/>
                <w:vAlign w:val="center"/>
                <w:hideMark/>
              </w:tcPr>
            </w:tcPrChange>
          </w:tcPr>
          <w:p w14:paraId="1E40B25D" w14:textId="77777777" w:rsidR="00B84531" w:rsidRPr="00D9273D" w:rsidRDefault="00B84531" w:rsidP="00BA771D">
            <w:pPr>
              <w:widowControl/>
              <w:spacing w:after="0"/>
              <w:jc w:val="center"/>
              <w:rPr>
                <w:ins w:id="6029" w:author="Deirdre Collins" w:date="2021-09-10T10:48:00Z"/>
                <w:rFonts w:cstheme="minorHAnsi"/>
                <w:szCs w:val="20"/>
                <w:rPrChange w:id="6030" w:author="Sam Dent" w:date="2021-09-10T15:29:00Z">
                  <w:rPr>
                    <w:ins w:id="6031" w:author="Deirdre Collins" w:date="2021-09-10T10:48:00Z"/>
                    <w:rFonts w:ascii="Calibri" w:hAnsi="Calibri" w:cs="Calibri"/>
                    <w:sz w:val="16"/>
                    <w:szCs w:val="16"/>
                  </w:rPr>
                </w:rPrChange>
              </w:rPr>
            </w:pPr>
            <w:ins w:id="6032" w:author="Deirdre Collins" w:date="2021-09-10T10:48:00Z">
              <w:r w:rsidRPr="00D9273D">
                <w:rPr>
                  <w:rFonts w:cstheme="minorHAnsi"/>
                  <w:szCs w:val="20"/>
                  <w:rPrChange w:id="6033" w:author="Sam Dent" w:date="2021-09-10T15:29:00Z">
                    <w:rPr>
                      <w:rFonts w:ascii="Calibri" w:hAnsi="Calibri" w:cs="Calibri"/>
                      <w:sz w:val="16"/>
                      <w:szCs w:val="16"/>
                    </w:rPr>
                  </w:rPrChange>
                </w:rPr>
                <w:t>3.05</w:t>
              </w:r>
            </w:ins>
          </w:p>
        </w:tc>
        <w:tc>
          <w:tcPr>
            <w:tcW w:w="948" w:type="dxa"/>
            <w:shd w:val="clear" w:color="auto" w:fill="auto"/>
            <w:vAlign w:val="center"/>
            <w:hideMark/>
            <w:tcPrChange w:id="6034" w:author="Deirdre Collins" w:date="2021-09-10T10:53:00Z">
              <w:tcPr>
                <w:tcW w:w="988" w:type="dxa"/>
                <w:gridSpan w:val="2"/>
                <w:tcBorders>
                  <w:top w:val="nil"/>
                  <w:left w:val="single" w:sz="8" w:space="0" w:color="auto"/>
                  <w:bottom w:val="single" w:sz="4" w:space="0" w:color="auto"/>
                  <w:right w:val="single" w:sz="4" w:space="0" w:color="auto"/>
                </w:tcBorders>
                <w:shd w:val="clear" w:color="auto" w:fill="auto"/>
                <w:vAlign w:val="center"/>
                <w:hideMark/>
              </w:tcPr>
            </w:tcPrChange>
          </w:tcPr>
          <w:p w14:paraId="33075F3F" w14:textId="77777777" w:rsidR="00B84531" w:rsidRPr="00D9273D" w:rsidRDefault="00B84531" w:rsidP="00BA771D">
            <w:pPr>
              <w:widowControl/>
              <w:spacing w:after="0"/>
              <w:jc w:val="center"/>
              <w:rPr>
                <w:ins w:id="6035" w:author="Deirdre Collins" w:date="2021-09-10T10:48:00Z"/>
                <w:rFonts w:cstheme="minorHAnsi"/>
                <w:szCs w:val="20"/>
                <w:rPrChange w:id="6036" w:author="Sam Dent" w:date="2021-09-10T15:29:00Z">
                  <w:rPr>
                    <w:ins w:id="6037" w:author="Deirdre Collins" w:date="2021-09-10T10:48:00Z"/>
                    <w:rFonts w:ascii="Calibri" w:hAnsi="Calibri" w:cs="Calibri"/>
                    <w:sz w:val="16"/>
                    <w:szCs w:val="16"/>
                  </w:rPr>
                </w:rPrChange>
              </w:rPr>
            </w:pPr>
            <w:ins w:id="6038" w:author="Deirdre Collins" w:date="2021-09-10T10:48:00Z">
              <w:r w:rsidRPr="00D9273D">
                <w:rPr>
                  <w:rFonts w:cstheme="minorHAnsi"/>
                  <w:szCs w:val="20"/>
                  <w:rPrChange w:id="6039" w:author="Sam Dent" w:date="2021-09-10T15:29:00Z">
                    <w:rPr>
                      <w:rFonts w:ascii="Calibri" w:hAnsi="Calibri" w:cs="Calibri"/>
                      <w:sz w:val="16"/>
                      <w:szCs w:val="16"/>
                    </w:rPr>
                  </w:rPrChange>
                </w:rPr>
                <w:t>28.36</w:t>
              </w:r>
            </w:ins>
          </w:p>
        </w:tc>
        <w:tc>
          <w:tcPr>
            <w:tcW w:w="948" w:type="dxa"/>
            <w:shd w:val="clear" w:color="auto" w:fill="auto"/>
            <w:vAlign w:val="center"/>
            <w:hideMark/>
            <w:tcPrChange w:id="6040" w:author="Deirdre Collins" w:date="2021-09-10T10:53:00Z">
              <w:tcPr>
                <w:tcW w:w="988" w:type="dxa"/>
                <w:gridSpan w:val="2"/>
                <w:tcBorders>
                  <w:top w:val="nil"/>
                  <w:left w:val="single" w:sz="8" w:space="0" w:color="auto"/>
                  <w:bottom w:val="single" w:sz="4" w:space="0" w:color="auto"/>
                  <w:right w:val="single" w:sz="4" w:space="0" w:color="auto"/>
                </w:tcBorders>
                <w:shd w:val="clear" w:color="auto" w:fill="auto"/>
                <w:vAlign w:val="center"/>
                <w:hideMark/>
              </w:tcPr>
            </w:tcPrChange>
          </w:tcPr>
          <w:p w14:paraId="3CDDB5F9" w14:textId="77777777" w:rsidR="00B84531" w:rsidRPr="00D9273D" w:rsidRDefault="00B84531" w:rsidP="00BA771D">
            <w:pPr>
              <w:widowControl/>
              <w:spacing w:after="0"/>
              <w:jc w:val="center"/>
              <w:rPr>
                <w:ins w:id="6041" w:author="Deirdre Collins" w:date="2021-09-10T10:48:00Z"/>
                <w:rFonts w:cstheme="minorHAnsi"/>
                <w:szCs w:val="20"/>
                <w:rPrChange w:id="6042" w:author="Sam Dent" w:date="2021-09-10T15:29:00Z">
                  <w:rPr>
                    <w:ins w:id="6043" w:author="Deirdre Collins" w:date="2021-09-10T10:48:00Z"/>
                    <w:rFonts w:ascii="Calibri" w:hAnsi="Calibri" w:cs="Calibri"/>
                    <w:sz w:val="16"/>
                    <w:szCs w:val="16"/>
                  </w:rPr>
                </w:rPrChange>
              </w:rPr>
            </w:pPr>
            <w:ins w:id="6044" w:author="Deirdre Collins" w:date="2021-09-10T10:48:00Z">
              <w:r w:rsidRPr="00D9273D">
                <w:rPr>
                  <w:rFonts w:cstheme="minorHAnsi"/>
                  <w:szCs w:val="20"/>
                  <w:rPrChange w:id="6045" w:author="Sam Dent" w:date="2021-09-10T15:29:00Z">
                    <w:rPr>
                      <w:rFonts w:ascii="Calibri" w:hAnsi="Calibri" w:cs="Calibri"/>
                      <w:sz w:val="16"/>
                      <w:szCs w:val="16"/>
                    </w:rPr>
                  </w:rPrChange>
                </w:rPr>
                <w:t>25.34</w:t>
              </w:r>
            </w:ins>
          </w:p>
        </w:tc>
        <w:tc>
          <w:tcPr>
            <w:tcW w:w="1063" w:type="dxa"/>
            <w:shd w:val="clear" w:color="auto" w:fill="auto"/>
            <w:vAlign w:val="center"/>
            <w:hideMark/>
            <w:tcPrChange w:id="6046" w:author="Deirdre Collins" w:date="2021-09-10T10:53:00Z">
              <w:tcPr>
                <w:tcW w:w="1168" w:type="dxa"/>
                <w:gridSpan w:val="2"/>
                <w:tcBorders>
                  <w:top w:val="nil"/>
                  <w:left w:val="single" w:sz="8" w:space="0" w:color="auto"/>
                  <w:bottom w:val="single" w:sz="4" w:space="0" w:color="auto"/>
                  <w:right w:val="single" w:sz="4" w:space="0" w:color="auto"/>
                </w:tcBorders>
                <w:shd w:val="clear" w:color="auto" w:fill="auto"/>
                <w:vAlign w:val="center"/>
                <w:hideMark/>
              </w:tcPr>
            </w:tcPrChange>
          </w:tcPr>
          <w:p w14:paraId="209AF33E" w14:textId="3FD6F6EE" w:rsidR="00B84531" w:rsidRPr="00D9273D" w:rsidRDefault="00B84531" w:rsidP="00BA771D">
            <w:pPr>
              <w:widowControl/>
              <w:spacing w:after="0"/>
              <w:jc w:val="center"/>
              <w:rPr>
                <w:ins w:id="6047" w:author="Deirdre Collins" w:date="2021-09-10T10:48:00Z"/>
                <w:rFonts w:cstheme="minorHAnsi"/>
                <w:szCs w:val="20"/>
                <w:rPrChange w:id="6048" w:author="Sam Dent" w:date="2021-09-10T15:29:00Z">
                  <w:rPr>
                    <w:ins w:id="6049" w:author="Deirdre Collins" w:date="2021-09-10T10:48:00Z"/>
                    <w:rFonts w:ascii="Calibri" w:hAnsi="Calibri" w:cs="Calibri"/>
                    <w:sz w:val="16"/>
                    <w:szCs w:val="16"/>
                  </w:rPr>
                </w:rPrChange>
              </w:rPr>
            </w:pPr>
            <w:ins w:id="6050" w:author="Deirdre Collins" w:date="2021-09-10T10:48:00Z">
              <w:r w:rsidRPr="00D9273D">
                <w:rPr>
                  <w:rFonts w:cstheme="minorHAnsi"/>
                  <w:szCs w:val="20"/>
                  <w:rPrChange w:id="6051" w:author="Sam Dent" w:date="2021-09-10T15:29:00Z">
                    <w:rPr>
                      <w:rFonts w:ascii="Calibri" w:hAnsi="Calibri" w:cs="Calibri"/>
                      <w:sz w:val="16"/>
                      <w:szCs w:val="16"/>
                    </w:rPr>
                  </w:rPrChange>
                </w:rPr>
                <w:t>11,885</w:t>
              </w:r>
            </w:ins>
          </w:p>
        </w:tc>
        <w:tc>
          <w:tcPr>
            <w:tcW w:w="702" w:type="dxa"/>
            <w:shd w:val="clear" w:color="auto" w:fill="auto"/>
            <w:vAlign w:val="center"/>
            <w:hideMark/>
            <w:tcPrChange w:id="6052" w:author="Deirdre Collins" w:date="2021-09-10T10:53:00Z">
              <w:tcPr>
                <w:tcW w:w="900" w:type="dxa"/>
                <w:gridSpan w:val="2"/>
                <w:tcBorders>
                  <w:top w:val="nil"/>
                  <w:left w:val="single" w:sz="8" w:space="0" w:color="auto"/>
                  <w:bottom w:val="single" w:sz="4" w:space="0" w:color="auto"/>
                  <w:right w:val="single" w:sz="4" w:space="0" w:color="auto"/>
                </w:tcBorders>
                <w:shd w:val="clear" w:color="auto" w:fill="auto"/>
                <w:vAlign w:val="center"/>
                <w:hideMark/>
              </w:tcPr>
            </w:tcPrChange>
          </w:tcPr>
          <w:p w14:paraId="73724692" w14:textId="1FF78555" w:rsidR="00B84531" w:rsidRPr="00D9273D" w:rsidRDefault="00B84531" w:rsidP="00BA771D">
            <w:pPr>
              <w:widowControl/>
              <w:spacing w:after="0"/>
              <w:jc w:val="center"/>
              <w:rPr>
                <w:ins w:id="6053" w:author="Deirdre Collins" w:date="2021-09-10T10:48:00Z"/>
                <w:rFonts w:cstheme="minorHAnsi"/>
                <w:szCs w:val="20"/>
                <w:rPrChange w:id="6054" w:author="Sam Dent" w:date="2021-09-10T15:29:00Z">
                  <w:rPr>
                    <w:ins w:id="6055" w:author="Deirdre Collins" w:date="2021-09-10T10:48:00Z"/>
                    <w:rFonts w:ascii="Calibri" w:hAnsi="Calibri" w:cs="Calibri"/>
                    <w:sz w:val="16"/>
                    <w:szCs w:val="16"/>
                  </w:rPr>
                </w:rPrChange>
              </w:rPr>
            </w:pPr>
            <w:ins w:id="6056" w:author="Deirdre Collins" w:date="2021-09-10T10:48:00Z">
              <w:r w:rsidRPr="00D9273D">
                <w:rPr>
                  <w:rFonts w:cstheme="minorHAnsi"/>
                  <w:szCs w:val="20"/>
                  <w:rPrChange w:id="6057" w:author="Sam Dent" w:date="2021-09-10T15:29:00Z">
                    <w:rPr>
                      <w:rFonts w:ascii="Calibri" w:hAnsi="Calibri" w:cs="Calibri"/>
                      <w:sz w:val="16"/>
                      <w:szCs w:val="16"/>
                    </w:rPr>
                  </w:rPrChange>
                </w:rPr>
                <w:t>18.4</w:t>
              </w:r>
            </w:ins>
          </w:p>
        </w:tc>
      </w:tr>
      <w:tr w:rsidR="00B84531" w:rsidRPr="00B30139" w14:paraId="4E92EFD4" w14:textId="77777777" w:rsidTr="00D9273D">
        <w:tblPrEx>
          <w:tblPrExChange w:id="6058" w:author="Deirdre Collins" w:date="2021-09-10T10:53:00Z">
            <w:tblPrEx>
              <w:tblW w:w="11160" w:type="dxa"/>
              <w:tblInd w:w="-815" w:type="dxa"/>
            </w:tblPrEx>
          </w:tblPrExChange>
        </w:tblPrEx>
        <w:trPr>
          <w:trHeight w:val="315"/>
          <w:ins w:id="6059" w:author="Deirdre Collins" w:date="2021-09-10T10:48:00Z"/>
          <w:trPrChange w:id="6060" w:author="Deirdre Collins" w:date="2021-09-10T10:53:00Z">
            <w:trPr>
              <w:trHeight w:val="315"/>
            </w:trPr>
          </w:trPrChange>
        </w:trPr>
        <w:tc>
          <w:tcPr>
            <w:tcW w:w="1086" w:type="dxa"/>
            <w:shd w:val="clear" w:color="auto" w:fill="auto"/>
            <w:vAlign w:val="center"/>
            <w:hideMark/>
            <w:tcPrChange w:id="6061" w:author="Deirdre Collins" w:date="2021-09-10T10:53:00Z">
              <w:tcPr>
                <w:tcW w:w="913" w:type="dxa"/>
                <w:gridSpan w:val="2"/>
                <w:tcBorders>
                  <w:top w:val="nil"/>
                  <w:left w:val="single" w:sz="8" w:space="0" w:color="auto"/>
                  <w:bottom w:val="single" w:sz="8" w:space="0" w:color="auto"/>
                  <w:right w:val="single" w:sz="4" w:space="0" w:color="auto"/>
                </w:tcBorders>
                <w:shd w:val="clear" w:color="auto" w:fill="auto"/>
                <w:vAlign w:val="center"/>
                <w:hideMark/>
              </w:tcPr>
            </w:tcPrChange>
          </w:tcPr>
          <w:p w14:paraId="5E4469A7" w14:textId="77777777" w:rsidR="00B84531" w:rsidRPr="00D9273D" w:rsidRDefault="00B84531" w:rsidP="00BA771D">
            <w:pPr>
              <w:widowControl/>
              <w:spacing w:after="0"/>
              <w:jc w:val="center"/>
              <w:rPr>
                <w:ins w:id="6062" w:author="Deirdre Collins" w:date="2021-09-10T10:48:00Z"/>
                <w:rFonts w:cstheme="minorHAnsi"/>
                <w:szCs w:val="20"/>
                <w:rPrChange w:id="6063" w:author="Sam Dent" w:date="2021-09-10T15:29:00Z">
                  <w:rPr>
                    <w:ins w:id="6064" w:author="Deirdre Collins" w:date="2021-09-10T10:48:00Z"/>
                    <w:rFonts w:ascii="Calibri" w:hAnsi="Calibri" w:cs="Calibri"/>
                    <w:sz w:val="16"/>
                    <w:szCs w:val="16"/>
                  </w:rPr>
                </w:rPrChange>
              </w:rPr>
            </w:pPr>
            <w:ins w:id="6065" w:author="Deirdre Collins" w:date="2021-09-10T10:48:00Z">
              <w:r w:rsidRPr="00D9273D">
                <w:rPr>
                  <w:rFonts w:cstheme="minorHAnsi"/>
                  <w:szCs w:val="20"/>
                  <w:rPrChange w:id="6066" w:author="Sam Dent" w:date="2021-09-10T15:29:00Z">
                    <w:rPr>
                      <w:rFonts w:ascii="Calibri" w:hAnsi="Calibri" w:cs="Calibri"/>
                      <w:sz w:val="16"/>
                      <w:szCs w:val="16"/>
                    </w:rPr>
                  </w:rPrChange>
                </w:rPr>
                <w:t>5 - Marion</w:t>
              </w:r>
            </w:ins>
          </w:p>
        </w:tc>
        <w:tc>
          <w:tcPr>
            <w:tcW w:w="863" w:type="dxa"/>
            <w:shd w:val="clear" w:color="auto" w:fill="auto"/>
            <w:vAlign w:val="center"/>
            <w:hideMark/>
            <w:tcPrChange w:id="6067" w:author="Deirdre Collins" w:date="2021-09-10T10:53:00Z">
              <w:tcPr>
                <w:tcW w:w="913" w:type="dxa"/>
                <w:gridSpan w:val="3"/>
                <w:tcBorders>
                  <w:top w:val="nil"/>
                  <w:left w:val="single" w:sz="8" w:space="0" w:color="auto"/>
                  <w:bottom w:val="single" w:sz="8" w:space="0" w:color="auto"/>
                  <w:right w:val="single" w:sz="4" w:space="0" w:color="auto"/>
                </w:tcBorders>
                <w:shd w:val="clear" w:color="auto" w:fill="auto"/>
                <w:vAlign w:val="center"/>
                <w:hideMark/>
              </w:tcPr>
            </w:tcPrChange>
          </w:tcPr>
          <w:p w14:paraId="019608BC" w14:textId="77777777" w:rsidR="00B84531" w:rsidRPr="00D9273D" w:rsidRDefault="00B84531" w:rsidP="00BA771D">
            <w:pPr>
              <w:widowControl/>
              <w:spacing w:after="0"/>
              <w:jc w:val="center"/>
              <w:rPr>
                <w:ins w:id="6068" w:author="Deirdre Collins" w:date="2021-09-10T10:48:00Z"/>
                <w:rFonts w:cstheme="minorHAnsi"/>
                <w:szCs w:val="20"/>
                <w:rPrChange w:id="6069" w:author="Sam Dent" w:date="2021-09-10T15:29:00Z">
                  <w:rPr>
                    <w:ins w:id="6070" w:author="Deirdre Collins" w:date="2021-09-10T10:48:00Z"/>
                    <w:rFonts w:ascii="Calibri" w:hAnsi="Calibri" w:cs="Calibri"/>
                    <w:sz w:val="16"/>
                    <w:szCs w:val="16"/>
                  </w:rPr>
                </w:rPrChange>
              </w:rPr>
            </w:pPr>
            <w:ins w:id="6071" w:author="Deirdre Collins" w:date="2021-09-10T10:48:00Z">
              <w:r w:rsidRPr="00D9273D">
                <w:rPr>
                  <w:rFonts w:cstheme="minorHAnsi"/>
                  <w:szCs w:val="20"/>
                  <w:rPrChange w:id="6072" w:author="Sam Dent" w:date="2021-09-10T15:29:00Z">
                    <w:rPr>
                      <w:rFonts w:ascii="Calibri" w:hAnsi="Calibri" w:cs="Calibri"/>
                      <w:sz w:val="16"/>
                      <w:szCs w:val="16"/>
                    </w:rPr>
                  </w:rPrChange>
                </w:rPr>
                <w:t>46%</w:t>
              </w:r>
            </w:ins>
          </w:p>
        </w:tc>
        <w:tc>
          <w:tcPr>
            <w:tcW w:w="960" w:type="dxa"/>
            <w:shd w:val="clear" w:color="auto" w:fill="auto"/>
            <w:vAlign w:val="center"/>
            <w:hideMark/>
            <w:tcPrChange w:id="6073" w:author="Deirdre Collins" w:date="2021-09-10T10:53:00Z">
              <w:tcPr>
                <w:tcW w:w="819" w:type="dxa"/>
                <w:gridSpan w:val="2"/>
                <w:tcBorders>
                  <w:top w:val="nil"/>
                  <w:left w:val="single" w:sz="8" w:space="0" w:color="auto"/>
                  <w:bottom w:val="single" w:sz="8" w:space="0" w:color="auto"/>
                  <w:right w:val="single" w:sz="4" w:space="0" w:color="auto"/>
                </w:tcBorders>
                <w:shd w:val="clear" w:color="auto" w:fill="auto"/>
                <w:vAlign w:val="center"/>
                <w:hideMark/>
              </w:tcPr>
            </w:tcPrChange>
          </w:tcPr>
          <w:p w14:paraId="73D9CF56" w14:textId="77777777" w:rsidR="00B84531" w:rsidRPr="00D9273D" w:rsidRDefault="00B84531" w:rsidP="00BA771D">
            <w:pPr>
              <w:widowControl/>
              <w:spacing w:after="0"/>
              <w:jc w:val="center"/>
              <w:rPr>
                <w:ins w:id="6074" w:author="Deirdre Collins" w:date="2021-09-10T10:48:00Z"/>
                <w:rFonts w:cstheme="minorHAnsi"/>
                <w:szCs w:val="20"/>
                <w:rPrChange w:id="6075" w:author="Sam Dent" w:date="2021-09-10T15:29:00Z">
                  <w:rPr>
                    <w:ins w:id="6076" w:author="Deirdre Collins" w:date="2021-09-10T10:48:00Z"/>
                    <w:rFonts w:ascii="Calibri" w:hAnsi="Calibri" w:cs="Calibri"/>
                    <w:sz w:val="16"/>
                    <w:szCs w:val="16"/>
                  </w:rPr>
                </w:rPrChange>
              </w:rPr>
            </w:pPr>
            <w:ins w:id="6077" w:author="Deirdre Collins" w:date="2021-09-10T10:48:00Z">
              <w:r w:rsidRPr="00D9273D">
                <w:rPr>
                  <w:rFonts w:cstheme="minorHAnsi"/>
                  <w:szCs w:val="20"/>
                  <w:rPrChange w:id="6078" w:author="Sam Dent" w:date="2021-09-10T15:29:00Z">
                    <w:rPr>
                      <w:rFonts w:ascii="Calibri" w:hAnsi="Calibri" w:cs="Calibri"/>
                      <w:sz w:val="16"/>
                      <w:szCs w:val="16"/>
                    </w:rPr>
                  </w:rPrChange>
                </w:rPr>
                <w:t>4,139</w:t>
              </w:r>
            </w:ins>
          </w:p>
        </w:tc>
        <w:tc>
          <w:tcPr>
            <w:tcW w:w="960" w:type="dxa"/>
            <w:shd w:val="clear" w:color="auto" w:fill="auto"/>
            <w:vAlign w:val="center"/>
            <w:hideMark/>
            <w:tcPrChange w:id="6079" w:author="Deirdre Collins" w:date="2021-09-10T10:53:00Z">
              <w:tcPr>
                <w:tcW w:w="820" w:type="dxa"/>
                <w:gridSpan w:val="2"/>
                <w:tcBorders>
                  <w:top w:val="nil"/>
                  <w:left w:val="single" w:sz="8" w:space="0" w:color="auto"/>
                  <w:bottom w:val="single" w:sz="8" w:space="0" w:color="auto"/>
                  <w:right w:val="single" w:sz="4" w:space="0" w:color="auto"/>
                </w:tcBorders>
                <w:shd w:val="clear" w:color="auto" w:fill="auto"/>
                <w:vAlign w:val="center"/>
                <w:hideMark/>
              </w:tcPr>
            </w:tcPrChange>
          </w:tcPr>
          <w:p w14:paraId="05F41B8B" w14:textId="77777777" w:rsidR="00B84531" w:rsidRPr="00D9273D" w:rsidRDefault="00B84531" w:rsidP="00BA771D">
            <w:pPr>
              <w:widowControl/>
              <w:spacing w:after="0"/>
              <w:jc w:val="center"/>
              <w:rPr>
                <w:ins w:id="6080" w:author="Deirdre Collins" w:date="2021-09-10T10:48:00Z"/>
                <w:rFonts w:cstheme="minorHAnsi"/>
                <w:szCs w:val="20"/>
                <w:rPrChange w:id="6081" w:author="Sam Dent" w:date="2021-09-10T15:29:00Z">
                  <w:rPr>
                    <w:ins w:id="6082" w:author="Deirdre Collins" w:date="2021-09-10T10:48:00Z"/>
                    <w:rFonts w:ascii="Calibri" w:hAnsi="Calibri" w:cs="Calibri"/>
                    <w:sz w:val="16"/>
                    <w:szCs w:val="16"/>
                  </w:rPr>
                </w:rPrChange>
              </w:rPr>
            </w:pPr>
            <w:ins w:id="6083" w:author="Deirdre Collins" w:date="2021-09-10T10:48:00Z">
              <w:r w:rsidRPr="00D9273D">
                <w:rPr>
                  <w:rFonts w:cstheme="minorHAnsi"/>
                  <w:szCs w:val="20"/>
                  <w:rPrChange w:id="6084" w:author="Sam Dent" w:date="2021-09-10T15:29:00Z">
                    <w:rPr>
                      <w:rFonts w:ascii="Calibri" w:hAnsi="Calibri" w:cs="Calibri"/>
                      <w:sz w:val="16"/>
                      <w:szCs w:val="16"/>
                    </w:rPr>
                  </w:rPrChange>
                </w:rPr>
                <w:t>1,426</w:t>
              </w:r>
            </w:ins>
          </w:p>
        </w:tc>
        <w:tc>
          <w:tcPr>
            <w:tcW w:w="863" w:type="dxa"/>
            <w:vAlign w:val="center"/>
            <w:tcPrChange w:id="6085" w:author="Deirdre Collins" w:date="2021-09-10T10:53:00Z">
              <w:tcPr>
                <w:tcW w:w="804" w:type="dxa"/>
                <w:gridSpan w:val="2"/>
                <w:tcBorders>
                  <w:top w:val="nil"/>
                  <w:left w:val="single" w:sz="8" w:space="0" w:color="auto"/>
                  <w:bottom w:val="single" w:sz="8" w:space="0" w:color="auto"/>
                  <w:right w:val="single" w:sz="4" w:space="0" w:color="auto"/>
                </w:tcBorders>
                <w:vAlign w:val="center"/>
              </w:tcPr>
            </w:tcPrChange>
          </w:tcPr>
          <w:p w14:paraId="00D167E9" w14:textId="77777777" w:rsidR="00B84531" w:rsidRPr="00D9273D" w:rsidRDefault="00B84531" w:rsidP="00BA771D">
            <w:pPr>
              <w:widowControl/>
              <w:spacing w:after="0"/>
              <w:jc w:val="center"/>
              <w:rPr>
                <w:ins w:id="6086" w:author="Deirdre Collins" w:date="2021-09-10T10:48:00Z"/>
                <w:rFonts w:cstheme="minorHAnsi"/>
                <w:szCs w:val="20"/>
                <w:rPrChange w:id="6087" w:author="Sam Dent" w:date="2021-09-10T15:29:00Z">
                  <w:rPr>
                    <w:ins w:id="6088" w:author="Deirdre Collins" w:date="2021-09-10T10:48:00Z"/>
                    <w:rFonts w:ascii="Calibri" w:hAnsi="Calibri" w:cs="Calibri"/>
                    <w:sz w:val="16"/>
                    <w:szCs w:val="16"/>
                  </w:rPr>
                </w:rPrChange>
              </w:rPr>
            </w:pPr>
            <w:ins w:id="6089" w:author="Deirdre Collins" w:date="2021-09-10T10:48:00Z">
              <w:r w:rsidRPr="00D9273D">
                <w:rPr>
                  <w:rFonts w:cstheme="minorHAnsi"/>
                  <w:szCs w:val="20"/>
                  <w:rPrChange w:id="6090" w:author="Sam Dent" w:date="2021-09-10T15:29:00Z">
                    <w:rPr>
                      <w:rFonts w:ascii="Calibri" w:hAnsi="Calibri" w:cs="Calibri"/>
                      <w:sz w:val="16"/>
                      <w:szCs w:val="16"/>
                    </w:rPr>
                  </w:rPrChange>
                </w:rPr>
                <w:t>12.1</w:t>
              </w:r>
            </w:ins>
          </w:p>
        </w:tc>
        <w:tc>
          <w:tcPr>
            <w:tcW w:w="838" w:type="dxa"/>
            <w:shd w:val="clear" w:color="auto" w:fill="auto"/>
            <w:vAlign w:val="center"/>
            <w:hideMark/>
            <w:tcPrChange w:id="6091" w:author="Deirdre Collins" w:date="2021-09-10T10:53:00Z">
              <w:tcPr>
                <w:tcW w:w="1049" w:type="dxa"/>
                <w:gridSpan w:val="2"/>
                <w:tcBorders>
                  <w:top w:val="nil"/>
                  <w:left w:val="single" w:sz="8" w:space="0" w:color="auto"/>
                  <w:bottom w:val="single" w:sz="8" w:space="0" w:color="auto"/>
                  <w:right w:val="single" w:sz="4" w:space="0" w:color="auto"/>
                </w:tcBorders>
                <w:shd w:val="clear" w:color="auto" w:fill="auto"/>
                <w:vAlign w:val="center"/>
                <w:hideMark/>
              </w:tcPr>
            </w:tcPrChange>
          </w:tcPr>
          <w:p w14:paraId="7C8C02E6" w14:textId="77777777" w:rsidR="00B84531" w:rsidRPr="00D9273D" w:rsidRDefault="00B84531" w:rsidP="00BA771D">
            <w:pPr>
              <w:widowControl/>
              <w:spacing w:after="0"/>
              <w:jc w:val="center"/>
              <w:rPr>
                <w:ins w:id="6092" w:author="Deirdre Collins" w:date="2021-09-10T10:48:00Z"/>
                <w:rFonts w:cstheme="minorHAnsi"/>
                <w:szCs w:val="20"/>
                <w:rPrChange w:id="6093" w:author="Sam Dent" w:date="2021-09-10T15:29:00Z">
                  <w:rPr>
                    <w:ins w:id="6094" w:author="Deirdre Collins" w:date="2021-09-10T10:48:00Z"/>
                    <w:rFonts w:ascii="Calibri" w:hAnsi="Calibri" w:cs="Calibri"/>
                    <w:sz w:val="16"/>
                    <w:szCs w:val="16"/>
                  </w:rPr>
                </w:rPrChange>
              </w:rPr>
            </w:pPr>
            <w:ins w:id="6095" w:author="Deirdre Collins" w:date="2021-09-10T10:48:00Z">
              <w:r w:rsidRPr="00D9273D">
                <w:rPr>
                  <w:rFonts w:cstheme="minorHAnsi"/>
                  <w:szCs w:val="20"/>
                  <w:rPrChange w:id="6096" w:author="Sam Dent" w:date="2021-09-10T15:29:00Z">
                    <w:rPr>
                      <w:rFonts w:ascii="Calibri" w:hAnsi="Calibri" w:cs="Calibri"/>
                      <w:sz w:val="16"/>
                      <w:szCs w:val="16"/>
                    </w:rPr>
                  </w:rPrChange>
                </w:rPr>
                <w:t>92.7</w:t>
              </w:r>
            </w:ins>
          </w:p>
        </w:tc>
        <w:tc>
          <w:tcPr>
            <w:tcW w:w="948" w:type="dxa"/>
            <w:shd w:val="clear" w:color="auto" w:fill="auto"/>
            <w:vAlign w:val="center"/>
            <w:hideMark/>
            <w:tcPrChange w:id="6097" w:author="Deirdre Collins" w:date="2021-09-10T10:53:00Z">
              <w:tcPr>
                <w:tcW w:w="810" w:type="dxa"/>
                <w:gridSpan w:val="2"/>
                <w:tcBorders>
                  <w:top w:val="nil"/>
                  <w:left w:val="single" w:sz="8" w:space="0" w:color="auto"/>
                  <w:bottom w:val="single" w:sz="8" w:space="0" w:color="auto"/>
                  <w:right w:val="single" w:sz="4" w:space="0" w:color="auto"/>
                </w:tcBorders>
                <w:shd w:val="clear" w:color="auto" w:fill="auto"/>
                <w:vAlign w:val="center"/>
                <w:hideMark/>
              </w:tcPr>
            </w:tcPrChange>
          </w:tcPr>
          <w:p w14:paraId="225826AC" w14:textId="77777777" w:rsidR="00B84531" w:rsidRPr="00D9273D" w:rsidRDefault="00B84531" w:rsidP="00BA771D">
            <w:pPr>
              <w:widowControl/>
              <w:spacing w:after="0"/>
              <w:jc w:val="center"/>
              <w:rPr>
                <w:ins w:id="6098" w:author="Deirdre Collins" w:date="2021-09-10T10:48:00Z"/>
                <w:rFonts w:cstheme="minorHAnsi"/>
                <w:szCs w:val="20"/>
                <w:rPrChange w:id="6099" w:author="Sam Dent" w:date="2021-09-10T15:29:00Z">
                  <w:rPr>
                    <w:ins w:id="6100" w:author="Deirdre Collins" w:date="2021-09-10T10:48:00Z"/>
                    <w:rFonts w:ascii="Calibri" w:hAnsi="Calibri" w:cs="Calibri"/>
                    <w:sz w:val="16"/>
                    <w:szCs w:val="16"/>
                  </w:rPr>
                </w:rPrChange>
              </w:rPr>
            </w:pPr>
            <w:ins w:id="6101" w:author="Deirdre Collins" w:date="2021-09-10T10:48:00Z">
              <w:r w:rsidRPr="00D9273D">
                <w:rPr>
                  <w:rFonts w:cstheme="minorHAnsi"/>
                  <w:szCs w:val="20"/>
                  <w:rPrChange w:id="6102" w:author="Sam Dent" w:date="2021-09-10T15:29:00Z">
                    <w:rPr>
                      <w:rFonts w:ascii="Calibri" w:hAnsi="Calibri" w:cs="Calibri"/>
                      <w:sz w:val="16"/>
                      <w:szCs w:val="16"/>
                    </w:rPr>
                  </w:rPrChange>
                </w:rPr>
                <w:t>44.5</w:t>
              </w:r>
            </w:ins>
          </w:p>
        </w:tc>
        <w:tc>
          <w:tcPr>
            <w:tcW w:w="948" w:type="dxa"/>
            <w:shd w:val="clear" w:color="auto" w:fill="auto"/>
            <w:vAlign w:val="center"/>
            <w:hideMark/>
            <w:tcPrChange w:id="6103" w:author="Deirdre Collins" w:date="2021-09-10T10:53:00Z">
              <w:tcPr>
                <w:tcW w:w="988" w:type="dxa"/>
                <w:gridSpan w:val="2"/>
                <w:tcBorders>
                  <w:top w:val="nil"/>
                  <w:left w:val="single" w:sz="8" w:space="0" w:color="auto"/>
                  <w:bottom w:val="single" w:sz="8" w:space="0" w:color="auto"/>
                  <w:right w:val="single" w:sz="4" w:space="0" w:color="auto"/>
                </w:tcBorders>
                <w:shd w:val="clear" w:color="auto" w:fill="auto"/>
                <w:vAlign w:val="center"/>
                <w:hideMark/>
              </w:tcPr>
            </w:tcPrChange>
          </w:tcPr>
          <w:p w14:paraId="2AD04FE7" w14:textId="77777777" w:rsidR="00B84531" w:rsidRPr="00D9273D" w:rsidRDefault="00B84531" w:rsidP="00BA771D">
            <w:pPr>
              <w:widowControl/>
              <w:spacing w:after="0"/>
              <w:jc w:val="center"/>
              <w:rPr>
                <w:ins w:id="6104" w:author="Deirdre Collins" w:date="2021-09-10T10:48:00Z"/>
                <w:rFonts w:cstheme="minorHAnsi"/>
                <w:szCs w:val="20"/>
                <w:rPrChange w:id="6105" w:author="Sam Dent" w:date="2021-09-10T15:29:00Z">
                  <w:rPr>
                    <w:ins w:id="6106" w:author="Deirdre Collins" w:date="2021-09-10T10:48:00Z"/>
                    <w:rFonts w:ascii="Calibri" w:hAnsi="Calibri" w:cs="Calibri"/>
                    <w:sz w:val="16"/>
                    <w:szCs w:val="16"/>
                  </w:rPr>
                </w:rPrChange>
              </w:rPr>
            </w:pPr>
            <w:ins w:id="6107" w:author="Deirdre Collins" w:date="2021-09-10T10:48:00Z">
              <w:r w:rsidRPr="00D9273D">
                <w:rPr>
                  <w:rFonts w:cstheme="minorHAnsi"/>
                  <w:szCs w:val="20"/>
                  <w:rPrChange w:id="6108" w:author="Sam Dent" w:date="2021-09-10T15:29:00Z">
                    <w:rPr>
                      <w:rFonts w:ascii="Calibri" w:hAnsi="Calibri" w:cs="Calibri"/>
                      <w:sz w:val="16"/>
                      <w:szCs w:val="16"/>
                    </w:rPr>
                  </w:rPrChange>
                </w:rPr>
                <w:t>2.90</w:t>
              </w:r>
            </w:ins>
          </w:p>
        </w:tc>
        <w:tc>
          <w:tcPr>
            <w:tcW w:w="948" w:type="dxa"/>
            <w:shd w:val="clear" w:color="auto" w:fill="auto"/>
            <w:vAlign w:val="center"/>
            <w:hideMark/>
            <w:tcPrChange w:id="6109" w:author="Deirdre Collins" w:date="2021-09-10T10:53:00Z">
              <w:tcPr>
                <w:tcW w:w="988" w:type="dxa"/>
                <w:gridSpan w:val="2"/>
                <w:tcBorders>
                  <w:top w:val="nil"/>
                  <w:left w:val="single" w:sz="8" w:space="0" w:color="auto"/>
                  <w:bottom w:val="single" w:sz="8" w:space="0" w:color="auto"/>
                  <w:right w:val="single" w:sz="4" w:space="0" w:color="auto"/>
                </w:tcBorders>
                <w:shd w:val="clear" w:color="auto" w:fill="auto"/>
                <w:vAlign w:val="center"/>
                <w:hideMark/>
              </w:tcPr>
            </w:tcPrChange>
          </w:tcPr>
          <w:p w14:paraId="14962C55" w14:textId="77777777" w:rsidR="00B84531" w:rsidRPr="00D9273D" w:rsidRDefault="00B84531" w:rsidP="00BA771D">
            <w:pPr>
              <w:widowControl/>
              <w:spacing w:after="0"/>
              <w:jc w:val="center"/>
              <w:rPr>
                <w:ins w:id="6110" w:author="Deirdre Collins" w:date="2021-09-10T10:48:00Z"/>
                <w:rFonts w:cstheme="minorHAnsi"/>
                <w:szCs w:val="20"/>
                <w:rPrChange w:id="6111" w:author="Sam Dent" w:date="2021-09-10T15:29:00Z">
                  <w:rPr>
                    <w:ins w:id="6112" w:author="Deirdre Collins" w:date="2021-09-10T10:48:00Z"/>
                    <w:rFonts w:ascii="Calibri" w:hAnsi="Calibri" w:cs="Calibri"/>
                    <w:sz w:val="16"/>
                    <w:szCs w:val="16"/>
                  </w:rPr>
                </w:rPrChange>
              </w:rPr>
            </w:pPr>
            <w:ins w:id="6113" w:author="Deirdre Collins" w:date="2021-09-10T10:48:00Z">
              <w:r w:rsidRPr="00D9273D">
                <w:rPr>
                  <w:rFonts w:cstheme="minorHAnsi"/>
                  <w:szCs w:val="20"/>
                  <w:rPrChange w:id="6114" w:author="Sam Dent" w:date="2021-09-10T15:29:00Z">
                    <w:rPr>
                      <w:rFonts w:ascii="Calibri" w:hAnsi="Calibri" w:cs="Calibri"/>
                      <w:sz w:val="16"/>
                      <w:szCs w:val="16"/>
                    </w:rPr>
                  </w:rPrChange>
                </w:rPr>
                <w:t>28.36</w:t>
              </w:r>
            </w:ins>
          </w:p>
        </w:tc>
        <w:tc>
          <w:tcPr>
            <w:tcW w:w="948" w:type="dxa"/>
            <w:shd w:val="clear" w:color="auto" w:fill="auto"/>
            <w:vAlign w:val="center"/>
            <w:hideMark/>
            <w:tcPrChange w:id="6115" w:author="Deirdre Collins" w:date="2021-09-10T10:53:00Z">
              <w:tcPr>
                <w:tcW w:w="988" w:type="dxa"/>
                <w:gridSpan w:val="2"/>
                <w:tcBorders>
                  <w:top w:val="nil"/>
                  <w:left w:val="single" w:sz="8" w:space="0" w:color="auto"/>
                  <w:bottom w:val="single" w:sz="8" w:space="0" w:color="auto"/>
                  <w:right w:val="single" w:sz="4" w:space="0" w:color="auto"/>
                </w:tcBorders>
                <w:shd w:val="clear" w:color="auto" w:fill="auto"/>
                <w:vAlign w:val="center"/>
                <w:hideMark/>
              </w:tcPr>
            </w:tcPrChange>
          </w:tcPr>
          <w:p w14:paraId="602F836E" w14:textId="77777777" w:rsidR="00B84531" w:rsidRPr="00D9273D" w:rsidRDefault="00B84531" w:rsidP="00BA771D">
            <w:pPr>
              <w:widowControl/>
              <w:spacing w:after="0"/>
              <w:jc w:val="center"/>
              <w:rPr>
                <w:ins w:id="6116" w:author="Deirdre Collins" w:date="2021-09-10T10:48:00Z"/>
                <w:rFonts w:cstheme="minorHAnsi"/>
                <w:szCs w:val="20"/>
                <w:rPrChange w:id="6117" w:author="Sam Dent" w:date="2021-09-10T15:29:00Z">
                  <w:rPr>
                    <w:ins w:id="6118" w:author="Deirdre Collins" w:date="2021-09-10T10:48:00Z"/>
                    <w:rFonts w:ascii="Calibri" w:hAnsi="Calibri" w:cs="Calibri"/>
                    <w:sz w:val="16"/>
                    <w:szCs w:val="16"/>
                  </w:rPr>
                </w:rPrChange>
              </w:rPr>
            </w:pPr>
            <w:ins w:id="6119" w:author="Deirdre Collins" w:date="2021-09-10T10:48:00Z">
              <w:r w:rsidRPr="00D9273D">
                <w:rPr>
                  <w:rFonts w:cstheme="minorHAnsi"/>
                  <w:szCs w:val="20"/>
                  <w:rPrChange w:id="6120" w:author="Sam Dent" w:date="2021-09-10T15:29:00Z">
                    <w:rPr>
                      <w:rFonts w:ascii="Calibri" w:hAnsi="Calibri" w:cs="Calibri"/>
                      <w:sz w:val="16"/>
                      <w:szCs w:val="16"/>
                    </w:rPr>
                  </w:rPrChange>
                </w:rPr>
                <w:t>25.34</w:t>
              </w:r>
            </w:ins>
          </w:p>
        </w:tc>
        <w:tc>
          <w:tcPr>
            <w:tcW w:w="1063" w:type="dxa"/>
            <w:shd w:val="clear" w:color="auto" w:fill="auto"/>
            <w:vAlign w:val="center"/>
            <w:hideMark/>
            <w:tcPrChange w:id="6121" w:author="Deirdre Collins" w:date="2021-09-10T10:53:00Z">
              <w:tcPr>
                <w:tcW w:w="1168" w:type="dxa"/>
                <w:gridSpan w:val="2"/>
                <w:tcBorders>
                  <w:top w:val="nil"/>
                  <w:left w:val="single" w:sz="8" w:space="0" w:color="auto"/>
                  <w:bottom w:val="single" w:sz="8" w:space="0" w:color="auto"/>
                  <w:right w:val="single" w:sz="4" w:space="0" w:color="auto"/>
                </w:tcBorders>
                <w:shd w:val="clear" w:color="auto" w:fill="auto"/>
                <w:vAlign w:val="center"/>
                <w:hideMark/>
              </w:tcPr>
            </w:tcPrChange>
          </w:tcPr>
          <w:p w14:paraId="19D208E7" w14:textId="3B146640" w:rsidR="00B84531" w:rsidRPr="00D9273D" w:rsidRDefault="00B84531" w:rsidP="00BA771D">
            <w:pPr>
              <w:widowControl/>
              <w:spacing w:after="0"/>
              <w:jc w:val="center"/>
              <w:rPr>
                <w:ins w:id="6122" w:author="Deirdre Collins" w:date="2021-09-10T10:48:00Z"/>
                <w:rFonts w:cstheme="minorHAnsi"/>
                <w:szCs w:val="20"/>
                <w:rPrChange w:id="6123" w:author="Sam Dent" w:date="2021-09-10T15:29:00Z">
                  <w:rPr>
                    <w:ins w:id="6124" w:author="Deirdre Collins" w:date="2021-09-10T10:48:00Z"/>
                    <w:rFonts w:ascii="Calibri" w:hAnsi="Calibri" w:cs="Calibri"/>
                    <w:sz w:val="16"/>
                    <w:szCs w:val="16"/>
                  </w:rPr>
                </w:rPrChange>
              </w:rPr>
            </w:pPr>
            <w:ins w:id="6125" w:author="Deirdre Collins" w:date="2021-09-10T10:48:00Z">
              <w:r w:rsidRPr="00D9273D">
                <w:rPr>
                  <w:rFonts w:cstheme="minorHAnsi"/>
                  <w:szCs w:val="20"/>
                  <w:rPrChange w:id="6126" w:author="Sam Dent" w:date="2021-09-10T15:29:00Z">
                    <w:rPr>
                      <w:rFonts w:ascii="Calibri" w:hAnsi="Calibri" w:cs="Calibri"/>
                      <w:sz w:val="16"/>
                      <w:szCs w:val="16"/>
                    </w:rPr>
                  </w:rPrChange>
                </w:rPr>
                <w:t>11,885</w:t>
              </w:r>
            </w:ins>
          </w:p>
        </w:tc>
        <w:tc>
          <w:tcPr>
            <w:tcW w:w="702" w:type="dxa"/>
            <w:shd w:val="clear" w:color="auto" w:fill="auto"/>
            <w:vAlign w:val="center"/>
            <w:hideMark/>
            <w:tcPrChange w:id="6127" w:author="Deirdre Collins" w:date="2021-09-10T10:53:00Z">
              <w:tcPr>
                <w:tcW w:w="900" w:type="dxa"/>
                <w:gridSpan w:val="2"/>
                <w:tcBorders>
                  <w:top w:val="nil"/>
                  <w:left w:val="single" w:sz="8" w:space="0" w:color="auto"/>
                  <w:bottom w:val="single" w:sz="8" w:space="0" w:color="auto"/>
                  <w:right w:val="single" w:sz="4" w:space="0" w:color="auto"/>
                </w:tcBorders>
                <w:shd w:val="clear" w:color="auto" w:fill="auto"/>
                <w:vAlign w:val="center"/>
                <w:hideMark/>
              </w:tcPr>
            </w:tcPrChange>
          </w:tcPr>
          <w:p w14:paraId="29AC35A6" w14:textId="6C4DA2AD" w:rsidR="00B84531" w:rsidRPr="00D9273D" w:rsidRDefault="00B84531" w:rsidP="00BA771D">
            <w:pPr>
              <w:widowControl/>
              <w:spacing w:after="0"/>
              <w:jc w:val="center"/>
              <w:rPr>
                <w:ins w:id="6128" w:author="Deirdre Collins" w:date="2021-09-10T10:48:00Z"/>
                <w:rFonts w:cstheme="minorHAnsi"/>
                <w:szCs w:val="20"/>
                <w:rPrChange w:id="6129" w:author="Sam Dent" w:date="2021-09-10T15:29:00Z">
                  <w:rPr>
                    <w:ins w:id="6130" w:author="Deirdre Collins" w:date="2021-09-10T10:48:00Z"/>
                    <w:rFonts w:ascii="Calibri" w:hAnsi="Calibri" w:cs="Calibri"/>
                    <w:sz w:val="16"/>
                    <w:szCs w:val="16"/>
                  </w:rPr>
                </w:rPrChange>
              </w:rPr>
            </w:pPr>
            <w:ins w:id="6131" w:author="Deirdre Collins" w:date="2021-09-10T10:48:00Z">
              <w:r w:rsidRPr="00D9273D">
                <w:rPr>
                  <w:rFonts w:cstheme="minorHAnsi"/>
                  <w:szCs w:val="20"/>
                  <w:rPrChange w:id="6132" w:author="Sam Dent" w:date="2021-09-10T15:29:00Z">
                    <w:rPr>
                      <w:rFonts w:ascii="Calibri" w:hAnsi="Calibri" w:cs="Calibri"/>
                      <w:sz w:val="16"/>
                      <w:szCs w:val="16"/>
                    </w:rPr>
                  </w:rPrChange>
                </w:rPr>
                <w:t>18.4</w:t>
              </w:r>
            </w:ins>
          </w:p>
        </w:tc>
      </w:tr>
    </w:tbl>
    <w:p w14:paraId="76077FA3" w14:textId="77777777" w:rsidR="00B84531" w:rsidRDefault="00B84531" w:rsidP="00B84531">
      <w:pPr>
        <w:spacing w:before="120"/>
        <w:ind w:left="720"/>
        <w:rPr>
          <w:ins w:id="6133" w:author="Deirdre Collins" w:date="2021-09-10T10:48:00Z"/>
          <w:b/>
          <w:noProof/>
          <w:sz w:val="22"/>
        </w:rPr>
      </w:pPr>
      <w:ins w:id="6134" w:author="Deirdre Collins" w:date="2021-09-10T10:48:00Z">
        <w:r w:rsidRPr="002927E4">
          <w:rPr>
            <w:rFonts w:cstheme="minorHAnsi"/>
          </w:rPr>
          <w:t xml:space="preserve">24 </w:t>
        </w:r>
        <w:r>
          <w:rPr>
            <w:rFonts w:cstheme="minorHAnsi"/>
          </w:rPr>
          <w:tab/>
        </w:r>
        <w:r>
          <w:rPr>
            <w:rFonts w:cstheme="minorHAnsi"/>
          </w:rPr>
          <w:tab/>
        </w:r>
        <w:r w:rsidRPr="002927E4">
          <w:rPr>
            <w:rFonts w:cstheme="minorHAnsi"/>
          </w:rPr>
          <w:t xml:space="preserve">= </w:t>
        </w:r>
        <w:r>
          <w:rPr>
            <w:rFonts w:cstheme="minorHAnsi"/>
          </w:rPr>
          <w:t>Number of</w:t>
        </w:r>
        <w:r w:rsidRPr="002927E4">
          <w:rPr>
            <w:rFonts w:cstheme="minorHAnsi"/>
          </w:rPr>
          <w:t xml:space="preserve"> Hours</w:t>
        </w:r>
        <w:r>
          <w:rPr>
            <w:rFonts w:cstheme="minorHAnsi"/>
          </w:rPr>
          <w:t xml:space="preserve"> in a Day </w:t>
        </w:r>
        <w:r>
          <w:rPr>
            <w:rStyle w:val="FootnoteReference"/>
            <w:b/>
            <w:noProof/>
          </w:rPr>
          <w:footnoteReference w:id="656"/>
        </w:r>
      </w:ins>
    </w:p>
    <w:p w14:paraId="18B89870" w14:textId="77777777" w:rsidR="00B84531" w:rsidRDefault="00B84531" w:rsidP="00B84531">
      <w:pPr>
        <w:ind w:left="2160" w:hanging="1440"/>
        <w:rPr>
          <w:ins w:id="6142" w:author="Deirdre Collins" w:date="2021-09-10T10:48:00Z"/>
          <w:rFonts w:cstheme="minorHAnsi"/>
          <w:noProof/>
          <w:lang w:val="nl-NL"/>
        </w:rPr>
      </w:pPr>
      <w:ins w:id="6143" w:author="Deirdre Collins" w:date="2021-09-10T10:48:00Z">
        <w:r w:rsidRPr="00497364">
          <w:rPr>
            <w:rFonts w:cstheme="minorHAnsi"/>
            <w:noProof/>
          </w:rPr>
          <w:t>HVI_Rated_ASRE</w:t>
        </w:r>
        <w:r w:rsidRPr="002927E4">
          <w:rPr>
            <w:rFonts w:cstheme="minorHAnsi"/>
            <w:noProof/>
            <w:lang w:val="nl-NL"/>
          </w:rPr>
          <w:t xml:space="preserve"> </w:t>
        </w:r>
        <w:r>
          <w:rPr>
            <w:rFonts w:cstheme="minorHAnsi"/>
            <w:noProof/>
            <w:lang w:val="nl-NL"/>
          </w:rPr>
          <w:tab/>
        </w:r>
        <w:r w:rsidRPr="00497364">
          <w:rPr>
            <w:rFonts w:cstheme="minorHAnsi"/>
            <w:noProof/>
          </w:rPr>
          <w:t>= HVI-Certified Adjusted Sensible Recovery Efficiency of the Brand/Model of ERV</w:t>
        </w:r>
        <w:r w:rsidRPr="002927E4">
          <w:rPr>
            <w:rFonts w:cstheme="minorHAnsi"/>
            <w:noProof/>
            <w:lang w:val="nl-NL"/>
          </w:rPr>
          <w:t xml:space="preserve"> proposed</w:t>
        </w:r>
        <w:r>
          <w:rPr>
            <w:rFonts w:cstheme="minorHAnsi"/>
            <w:noProof/>
            <w:lang w:val="nl-NL"/>
          </w:rPr>
          <w:t xml:space="preserve"> </w:t>
        </w:r>
        <w:r w:rsidRPr="002927E4">
          <w:rPr>
            <w:rFonts w:cstheme="minorHAnsi"/>
            <w:noProof/>
            <w:lang w:val="nl-NL"/>
          </w:rPr>
          <w:t>to be used</w:t>
        </w:r>
        <w:r w:rsidRPr="000B7BB6">
          <w:rPr>
            <w:rStyle w:val="FootnoteReference"/>
            <w:rFonts w:eastAsiaTheme="minorEastAsia"/>
          </w:rPr>
          <w:footnoteReference w:id="657"/>
        </w:r>
      </w:ins>
    </w:p>
    <w:p w14:paraId="7CBCBCDA" w14:textId="77777777" w:rsidR="00B84531" w:rsidRPr="002927E4" w:rsidRDefault="00B84531">
      <w:pPr>
        <w:ind w:left="2160"/>
        <w:rPr>
          <w:ins w:id="6150" w:author="Deirdre Collins" w:date="2021-09-10T10:48:00Z"/>
          <w:rFonts w:cstheme="minorHAnsi"/>
          <w:noProof/>
          <w:lang w:val="nl-NL"/>
        </w:rPr>
        <w:pPrChange w:id="6151" w:author="Johnson, John H. [US-US]" w:date="2021-09-09T14:35:00Z">
          <w:pPr>
            <w:ind w:left="2160" w:hanging="1440"/>
          </w:pPr>
        </w:pPrChange>
      </w:pPr>
      <w:ins w:id="6152" w:author="Deirdre Collins" w:date="2021-09-10T10:48:00Z">
        <w:r>
          <w:rPr>
            <w:rFonts w:cstheme="minorHAnsi"/>
            <w:noProof/>
          </w:rPr>
          <w:t xml:space="preserve">= If ERV Brand and Model are unknown, use default values in previous </w:t>
        </w:r>
        <w:del w:id="6153" w:author="Deirdre Collins" w:date="2021-09-10T09:34:00Z">
          <w:r w:rsidDel="009530B8">
            <w:rPr>
              <w:rFonts w:cstheme="minorHAnsi"/>
              <w:noProof/>
            </w:rPr>
            <w:delText>“</w:delText>
          </w:r>
        </w:del>
        <w:r>
          <w:rPr>
            <w:rFonts w:cstheme="minorHAnsi"/>
            <w:noProof/>
          </w:rPr>
          <w:t>t</w:t>
        </w:r>
        <w:del w:id="6154" w:author="Deirdre Collins" w:date="2021-09-10T09:34:00Z">
          <w:r w:rsidDel="009530B8">
            <w:rPr>
              <w:rFonts w:cstheme="minorHAnsi"/>
              <w:noProof/>
            </w:rPr>
            <w:delText>T</w:delText>
          </w:r>
        </w:del>
        <w:r>
          <w:rPr>
            <w:rFonts w:cstheme="minorHAnsi"/>
            <w:noProof/>
          </w:rPr>
          <w:t>able of ERV Default Values</w:t>
        </w:r>
        <w:del w:id="6155" w:author="Deirdre Collins" w:date="2021-09-10T09:34:00Z">
          <w:r w:rsidDel="009530B8">
            <w:rPr>
              <w:rFonts w:cstheme="minorHAnsi"/>
              <w:noProof/>
            </w:rPr>
            <w:delText>”</w:delText>
          </w:r>
        </w:del>
        <w:r w:rsidRPr="002927E4">
          <w:rPr>
            <w:rFonts w:cstheme="minorHAnsi"/>
            <w:noProof/>
            <w:lang w:val="nl-NL"/>
          </w:rPr>
          <w:t>.</w:t>
        </w:r>
      </w:ins>
    </w:p>
    <w:p w14:paraId="6FA5F1ED" w14:textId="77777777" w:rsidR="00B84531" w:rsidRDefault="00B84531" w:rsidP="00B84531">
      <w:pPr>
        <w:widowControl/>
        <w:ind w:firstLine="720"/>
        <w:jc w:val="left"/>
        <w:rPr>
          <w:ins w:id="6156" w:author="Deirdre Collins" w:date="2021-09-10T10:48:00Z"/>
          <w:rFonts w:cstheme="minorHAnsi"/>
        </w:rPr>
      </w:pPr>
      <w:ins w:id="6157" w:author="Deirdre Collins" w:date="2021-09-10T10:48:00Z">
        <w:r w:rsidRPr="000563D8">
          <w:rPr>
            <w:rFonts w:cstheme="minorHAnsi"/>
            <w:noProof/>
          </w:rPr>
          <w:t xml:space="preserve">ηHeat </w:t>
        </w:r>
        <w:r w:rsidRPr="000563D8">
          <w:rPr>
            <w:rFonts w:cstheme="minorHAnsi"/>
            <w:noProof/>
          </w:rPr>
          <w:tab/>
        </w:r>
        <w:r w:rsidRPr="000563D8">
          <w:rPr>
            <w:rFonts w:cstheme="minorHAnsi"/>
            <w:noProof/>
          </w:rPr>
          <w:tab/>
        </w:r>
        <w:r>
          <w:rPr>
            <w:rFonts w:cstheme="minorHAnsi"/>
          </w:rPr>
          <w:t>= Efficiency of heating system</w:t>
        </w:r>
      </w:ins>
    </w:p>
    <w:p w14:paraId="4C3EFF51" w14:textId="77777777" w:rsidR="00B84531" w:rsidRDefault="00B84531">
      <w:pPr>
        <w:ind w:left="2160"/>
        <w:rPr>
          <w:ins w:id="6158" w:author="Deirdre Collins" w:date="2021-09-10T10:48:00Z"/>
          <w:rFonts w:cstheme="minorHAnsi"/>
        </w:rPr>
        <w:pPrChange w:id="6159" w:author="Sam Dent" w:date="2021-09-10T15:29:00Z">
          <w:pPr>
            <w:ind w:left="1440" w:firstLine="720"/>
          </w:pPr>
        </w:pPrChange>
      </w:pPr>
      <w:ins w:id="6160" w:author="Deirdre Collins" w:date="2021-09-10T10:48:00Z">
        <w:r>
          <w:rPr>
            <w:rFonts w:cstheme="minorHAnsi"/>
          </w:rPr>
          <w:t xml:space="preserve">= Actual (where new or where it is possible to measure or reasonably estimate, assuming heat pump 85% distribution efficiency if only equipment efficiency is available). </w:t>
        </w:r>
        <w:r>
          <w:rPr>
            <w:rFonts w:cstheme="minorHAnsi"/>
            <w:noProof/>
          </w:rPr>
          <w:t>If using rated efficiencies, derate efficiency value by 1% per year (maximum of 30 years) to account for degradation over time,</w:t>
        </w:r>
        <w:r>
          <w:rPr>
            <w:rStyle w:val="FootnoteReference"/>
            <w:noProof/>
          </w:rPr>
          <w:footnoteReference w:id="658"/>
        </w:r>
        <w:r>
          <w:rPr>
            <w:rFonts w:cstheme="minorHAnsi"/>
            <w:noProof/>
          </w:rPr>
          <w:t xml:space="preserve"> </w:t>
        </w:r>
        <w:r>
          <w:rPr>
            <w:rFonts w:ascii="Calibri" w:hAnsi="Calibri" w:cs="Calibri"/>
            <w:noProof/>
          </w:rPr>
          <w:t>or i</w:t>
        </w:r>
        <w:r>
          <w:rPr>
            <w:rFonts w:cstheme="minorHAnsi"/>
          </w:rPr>
          <w:t>f not available refer to default table below:</w:t>
        </w:r>
        <w:r>
          <w:rPr>
            <w:rStyle w:val="FootnoteReference"/>
            <w:rFonts w:eastAsiaTheme="minorEastAsia"/>
          </w:rPr>
          <w:footnoteReference w:id="659"/>
        </w:r>
        <w:r>
          <w:rPr>
            <w:rFonts w:cstheme="minorHAnsi"/>
          </w:rPr>
          <w:tab/>
        </w:r>
      </w:ins>
    </w:p>
    <w:tbl>
      <w:tblPr>
        <w:tblW w:w="68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6174" w:author="Sam Dent" w:date="2021-09-24T09:04:00Z">
          <w:tblPr>
            <w:tblW w:w="68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PrChange>
      </w:tblPr>
      <w:tblGrid>
        <w:gridCol w:w="2695"/>
        <w:gridCol w:w="1317"/>
        <w:gridCol w:w="1082"/>
        <w:gridCol w:w="1762"/>
        <w:tblGridChange w:id="6175">
          <w:tblGrid>
            <w:gridCol w:w="2695"/>
            <w:gridCol w:w="1317"/>
            <w:gridCol w:w="1082"/>
            <w:gridCol w:w="1762"/>
          </w:tblGrid>
        </w:tblGridChange>
      </w:tblGrid>
      <w:tr w:rsidR="00B84531" w14:paraId="3A8BA31D" w14:textId="77777777" w:rsidTr="004D0567">
        <w:trPr>
          <w:trHeight w:val="20"/>
          <w:tblHeader/>
          <w:jc w:val="center"/>
          <w:ins w:id="6176" w:author="Deirdre Collins" w:date="2021-09-10T10:48:00Z"/>
          <w:trPrChange w:id="6177" w:author="Sam Dent" w:date="2021-09-24T09:04:00Z">
            <w:trPr>
              <w:trHeight w:val="20"/>
              <w:jc w:val="center"/>
            </w:trPr>
          </w:trPrChange>
        </w:trPr>
        <w:tc>
          <w:tcPr>
            <w:tcW w:w="2695" w:type="dxa"/>
            <w:shd w:val="clear" w:color="auto" w:fill="7F7F7F" w:themeFill="text1" w:themeFillTint="80"/>
            <w:vAlign w:val="center"/>
            <w:hideMark/>
            <w:tcPrChange w:id="6178" w:author="Sam Dent" w:date="2021-09-24T09:04:00Z">
              <w:tcPr>
                <w:tcW w:w="2695" w:type="dxa"/>
                <w:shd w:val="clear" w:color="auto" w:fill="7F7F7F" w:themeFill="text1" w:themeFillTint="80"/>
                <w:vAlign w:val="center"/>
                <w:hideMark/>
              </w:tcPr>
            </w:tcPrChange>
          </w:tcPr>
          <w:p w14:paraId="27D5A7C2" w14:textId="77777777" w:rsidR="00B84531" w:rsidRDefault="00B84531" w:rsidP="00BA771D">
            <w:pPr>
              <w:spacing w:after="0"/>
              <w:jc w:val="center"/>
              <w:rPr>
                <w:ins w:id="6179" w:author="Deirdre Collins" w:date="2021-09-10T10:48:00Z"/>
                <w:rFonts w:cstheme="minorHAnsi"/>
                <w:b/>
                <w:color w:val="FFFFFF" w:themeColor="background1"/>
              </w:rPr>
            </w:pPr>
            <w:ins w:id="6180" w:author="Deirdre Collins" w:date="2021-09-10T10:48:00Z">
              <w:r>
                <w:rPr>
                  <w:rFonts w:cstheme="minorHAnsi"/>
                  <w:b/>
                  <w:color w:val="FFFFFF" w:themeColor="background1"/>
                </w:rPr>
                <w:t>System Type</w:t>
              </w:r>
            </w:ins>
          </w:p>
        </w:tc>
        <w:tc>
          <w:tcPr>
            <w:tcW w:w="1317" w:type="dxa"/>
            <w:shd w:val="clear" w:color="auto" w:fill="7F7F7F" w:themeFill="text1" w:themeFillTint="80"/>
            <w:vAlign w:val="center"/>
            <w:hideMark/>
            <w:tcPrChange w:id="6181" w:author="Sam Dent" w:date="2021-09-24T09:04:00Z">
              <w:tcPr>
                <w:tcW w:w="1317" w:type="dxa"/>
                <w:shd w:val="clear" w:color="auto" w:fill="7F7F7F" w:themeFill="text1" w:themeFillTint="80"/>
                <w:vAlign w:val="center"/>
                <w:hideMark/>
              </w:tcPr>
            </w:tcPrChange>
          </w:tcPr>
          <w:p w14:paraId="4A919571" w14:textId="77777777" w:rsidR="00B84531" w:rsidRDefault="00B84531" w:rsidP="00BA771D">
            <w:pPr>
              <w:spacing w:after="0"/>
              <w:jc w:val="center"/>
              <w:rPr>
                <w:ins w:id="6182" w:author="Deirdre Collins" w:date="2021-09-10T10:48:00Z"/>
                <w:rFonts w:cstheme="minorHAnsi"/>
                <w:b/>
                <w:color w:val="FFFFFF" w:themeColor="background1"/>
              </w:rPr>
            </w:pPr>
            <w:ins w:id="6183" w:author="Deirdre Collins" w:date="2021-09-10T10:48:00Z">
              <w:r>
                <w:rPr>
                  <w:rFonts w:cstheme="minorHAnsi"/>
                  <w:b/>
                  <w:color w:val="FFFFFF" w:themeColor="background1"/>
                </w:rPr>
                <w:t>Age of Equipment</w:t>
              </w:r>
            </w:ins>
          </w:p>
        </w:tc>
        <w:tc>
          <w:tcPr>
            <w:tcW w:w="1082" w:type="dxa"/>
            <w:shd w:val="clear" w:color="auto" w:fill="7F7F7F" w:themeFill="text1" w:themeFillTint="80"/>
            <w:vAlign w:val="center"/>
            <w:hideMark/>
            <w:tcPrChange w:id="6184" w:author="Sam Dent" w:date="2021-09-24T09:04:00Z">
              <w:tcPr>
                <w:tcW w:w="1082" w:type="dxa"/>
                <w:shd w:val="clear" w:color="auto" w:fill="7F7F7F" w:themeFill="text1" w:themeFillTint="80"/>
                <w:vAlign w:val="center"/>
                <w:hideMark/>
              </w:tcPr>
            </w:tcPrChange>
          </w:tcPr>
          <w:p w14:paraId="4E1EF355" w14:textId="77777777" w:rsidR="00B84531" w:rsidRDefault="00B84531" w:rsidP="00BA771D">
            <w:pPr>
              <w:spacing w:after="0"/>
              <w:jc w:val="center"/>
              <w:rPr>
                <w:ins w:id="6185" w:author="Deirdre Collins" w:date="2021-09-10T10:48:00Z"/>
                <w:rFonts w:cstheme="minorHAnsi"/>
                <w:b/>
                <w:color w:val="FFFFFF" w:themeColor="background1"/>
              </w:rPr>
            </w:pPr>
            <w:ins w:id="6186" w:author="Deirdre Collins" w:date="2021-09-10T10:48:00Z">
              <w:r>
                <w:rPr>
                  <w:rFonts w:cstheme="minorHAnsi"/>
                  <w:b/>
                  <w:color w:val="FFFFFF" w:themeColor="background1"/>
                </w:rPr>
                <w:t>HSPF Estimate</w:t>
              </w:r>
            </w:ins>
          </w:p>
        </w:tc>
        <w:tc>
          <w:tcPr>
            <w:tcW w:w="1762" w:type="dxa"/>
            <w:shd w:val="clear" w:color="auto" w:fill="7F7F7F" w:themeFill="text1" w:themeFillTint="80"/>
            <w:vAlign w:val="center"/>
            <w:hideMark/>
            <w:tcPrChange w:id="6187" w:author="Sam Dent" w:date="2021-09-24T09:04:00Z">
              <w:tcPr>
                <w:tcW w:w="1762" w:type="dxa"/>
                <w:shd w:val="clear" w:color="auto" w:fill="7F7F7F" w:themeFill="text1" w:themeFillTint="80"/>
                <w:vAlign w:val="center"/>
                <w:hideMark/>
              </w:tcPr>
            </w:tcPrChange>
          </w:tcPr>
          <w:p w14:paraId="1469D135" w14:textId="77777777" w:rsidR="00B84531" w:rsidRDefault="00B84531" w:rsidP="00BA771D">
            <w:pPr>
              <w:spacing w:after="0"/>
              <w:jc w:val="center"/>
              <w:rPr>
                <w:ins w:id="6188" w:author="Deirdre Collins" w:date="2021-09-10T10:48:00Z"/>
                <w:rFonts w:cstheme="minorHAnsi"/>
                <w:b/>
                <w:color w:val="FFFFFF" w:themeColor="background1"/>
              </w:rPr>
            </w:pPr>
            <w:ins w:id="6189" w:author="Deirdre Collins" w:date="2021-09-10T10:48:00Z">
              <w:r>
                <w:rPr>
                  <w:rFonts w:cstheme="minorHAnsi"/>
                  <w:b/>
                  <w:color w:val="FFFFFF" w:themeColor="background1"/>
                </w:rPr>
                <w:t>ηHeat (Effective COP Estimate)= (HSPF/3.413)*0.85</w:t>
              </w:r>
            </w:ins>
          </w:p>
        </w:tc>
      </w:tr>
      <w:tr w:rsidR="00B84531" w14:paraId="345DD56C" w14:textId="77777777" w:rsidTr="00BA771D">
        <w:trPr>
          <w:trHeight w:val="20"/>
          <w:jc w:val="center"/>
          <w:ins w:id="6190" w:author="Deirdre Collins" w:date="2021-09-10T10:48:00Z"/>
        </w:trPr>
        <w:tc>
          <w:tcPr>
            <w:tcW w:w="2695" w:type="dxa"/>
            <w:vMerge w:val="restart"/>
            <w:vAlign w:val="center"/>
            <w:hideMark/>
          </w:tcPr>
          <w:p w14:paraId="19FD669B" w14:textId="77777777" w:rsidR="00B84531" w:rsidRDefault="00B84531" w:rsidP="00BA771D">
            <w:pPr>
              <w:spacing w:after="0"/>
              <w:rPr>
                <w:ins w:id="6191" w:author="Deirdre Collins" w:date="2021-09-10T10:48:00Z"/>
              </w:rPr>
            </w:pPr>
            <w:ins w:id="6192" w:author="Deirdre Collins" w:date="2021-09-10T10:48:00Z">
              <w:r>
                <w:t>Heat Pump</w:t>
              </w:r>
            </w:ins>
          </w:p>
        </w:tc>
        <w:tc>
          <w:tcPr>
            <w:tcW w:w="1317" w:type="dxa"/>
            <w:vAlign w:val="center"/>
            <w:hideMark/>
          </w:tcPr>
          <w:p w14:paraId="2955FE55" w14:textId="77777777" w:rsidR="00B84531" w:rsidRDefault="00B84531" w:rsidP="00BA771D">
            <w:pPr>
              <w:spacing w:after="0"/>
              <w:rPr>
                <w:ins w:id="6193" w:author="Deirdre Collins" w:date="2021-09-10T10:48:00Z"/>
              </w:rPr>
            </w:pPr>
            <w:ins w:id="6194" w:author="Deirdre Collins" w:date="2021-09-10T10:48:00Z">
              <w:r>
                <w:t>Before 2006</w:t>
              </w:r>
            </w:ins>
          </w:p>
        </w:tc>
        <w:tc>
          <w:tcPr>
            <w:tcW w:w="1082" w:type="dxa"/>
            <w:vAlign w:val="center"/>
            <w:hideMark/>
          </w:tcPr>
          <w:p w14:paraId="630ADB4B" w14:textId="77777777" w:rsidR="00B84531" w:rsidRDefault="00B84531" w:rsidP="00BA771D">
            <w:pPr>
              <w:spacing w:after="0"/>
              <w:jc w:val="center"/>
              <w:rPr>
                <w:ins w:id="6195" w:author="Deirdre Collins" w:date="2021-09-10T10:48:00Z"/>
              </w:rPr>
            </w:pPr>
            <w:ins w:id="6196" w:author="Deirdre Collins" w:date="2021-09-10T10:48:00Z">
              <w:r>
                <w:t>6.8</w:t>
              </w:r>
            </w:ins>
          </w:p>
        </w:tc>
        <w:tc>
          <w:tcPr>
            <w:tcW w:w="1762" w:type="dxa"/>
            <w:vAlign w:val="center"/>
            <w:hideMark/>
          </w:tcPr>
          <w:p w14:paraId="328BB2F9" w14:textId="77777777" w:rsidR="00B84531" w:rsidRDefault="00B84531" w:rsidP="00BA771D">
            <w:pPr>
              <w:spacing w:after="0"/>
              <w:jc w:val="center"/>
              <w:rPr>
                <w:ins w:id="6197" w:author="Deirdre Collins" w:date="2021-09-10T10:48:00Z"/>
              </w:rPr>
            </w:pPr>
            <w:ins w:id="6198" w:author="Deirdre Collins" w:date="2021-09-10T10:48:00Z">
              <w:r>
                <w:t>1.7</w:t>
              </w:r>
            </w:ins>
          </w:p>
        </w:tc>
      </w:tr>
      <w:tr w:rsidR="00B84531" w14:paraId="15C73AF7" w14:textId="77777777" w:rsidTr="00BA771D">
        <w:trPr>
          <w:trHeight w:val="20"/>
          <w:jc w:val="center"/>
          <w:ins w:id="6199" w:author="Deirdre Collins" w:date="2021-09-10T10:48:00Z"/>
        </w:trPr>
        <w:tc>
          <w:tcPr>
            <w:tcW w:w="2695" w:type="dxa"/>
            <w:vMerge/>
            <w:vAlign w:val="center"/>
            <w:hideMark/>
          </w:tcPr>
          <w:p w14:paraId="0ED15758" w14:textId="77777777" w:rsidR="00B84531" w:rsidRDefault="00B84531" w:rsidP="00BA771D">
            <w:pPr>
              <w:spacing w:after="0"/>
              <w:rPr>
                <w:ins w:id="6200" w:author="Deirdre Collins" w:date="2021-09-10T10:48:00Z"/>
              </w:rPr>
            </w:pPr>
          </w:p>
        </w:tc>
        <w:tc>
          <w:tcPr>
            <w:tcW w:w="1317" w:type="dxa"/>
            <w:vAlign w:val="center"/>
            <w:hideMark/>
          </w:tcPr>
          <w:p w14:paraId="10108CE9" w14:textId="77777777" w:rsidR="00B84531" w:rsidRDefault="00B84531" w:rsidP="00BA771D">
            <w:pPr>
              <w:spacing w:after="0"/>
              <w:rPr>
                <w:ins w:id="6201" w:author="Deirdre Collins" w:date="2021-09-10T10:48:00Z"/>
              </w:rPr>
            </w:pPr>
            <w:ins w:id="6202" w:author="Deirdre Collins" w:date="2021-09-10T10:48:00Z">
              <w:r>
                <w:t>2006 - 2014</w:t>
              </w:r>
            </w:ins>
          </w:p>
        </w:tc>
        <w:tc>
          <w:tcPr>
            <w:tcW w:w="1082" w:type="dxa"/>
            <w:vAlign w:val="center"/>
            <w:hideMark/>
          </w:tcPr>
          <w:p w14:paraId="65FA7420" w14:textId="77777777" w:rsidR="00B84531" w:rsidRDefault="00B84531" w:rsidP="00BA771D">
            <w:pPr>
              <w:spacing w:after="0"/>
              <w:jc w:val="center"/>
              <w:rPr>
                <w:ins w:id="6203" w:author="Deirdre Collins" w:date="2021-09-10T10:48:00Z"/>
              </w:rPr>
            </w:pPr>
            <w:ins w:id="6204" w:author="Deirdre Collins" w:date="2021-09-10T10:48:00Z">
              <w:r>
                <w:t>7.7</w:t>
              </w:r>
            </w:ins>
          </w:p>
        </w:tc>
        <w:tc>
          <w:tcPr>
            <w:tcW w:w="1762" w:type="dxa"/>
            <w:vAlign w:val="center"/>
            <w:hideMark/>
          </w:tcPr>
          <w:p w14:paraId="5445D347" w14:textId="77777777" w:rsidR="00B84531" w:rsidRDefault="00B84531" w:rsidP="00BA771D">
            <w:pPr>
              <w:spacing w:after="0"/>
              <w:jc w:val="center"/>
              <w:rPr>
                <w:ins w:id="6205" w:author="Deirdre Collins" w:date="2021-09-10T10:48:00Z"/>
              </w:rPr>
            </w:pPr>
            <w:ins w:id="6206" w:author="Deirdre Collins" w:date="2021-09-10T10:48:00Z">
              <w:r>
                <w:t>1.92</w:t>
              </w:r>
            </w:ins>
          </w:p>
        </w:tc>
      </w:tr>
      <w:tr w:rsidR="00B84531" w14:paraId="14C5B92E" w14:textId="77777777" w:rsidTr="00BA771D">
        <w:trPr>
          <w:trHeight w:val="20"/>
          <w:jc w:val="center"/>
          <w:ins w:id="6207" w:author="Deirdre Collins" w:date="2021-09-10T10:48:00Z"/>
        </w:trPr>
        <w:tc>
          <w:tcPr>
            <w:tcW w:w="2695" w:type="dxa"/>
            <w:vMerge/>
            <w:vAlign w:val="center"/>
            <w:hideMark/>
          </w:tcPr>
          <w:p w14:paraId="172DC5FD" w14:textId="77777777" w:rsidR="00B84531" w:rsidRDefault="00B84531" w:rsidP="00BA771D">
            <w:pPr>
              <w:spacing w:after="0"/>
              <w:rPr>
                <w:ins w:id="6208" w:author="Deirdre Collins" w:date="2021-09-10T10:48:00Z"/>
              </w:rPr>
            </w:pPr>
          </w:p>
        </w:tc>
        <w:tc>
          <w:tcPr>
            <w:tcW w:w="1317" w:type="dxa"/>
            <w:hideMark/>
          </w:tcPr>
          <w:p w14:paraId="52112D7C" w14:textId="77777777" w:rsidR="00B84531" w:rsidRDefault="00B84531" w:rsidP="00BA771D">
            <w:pPr>
              <w:spacing w:after="0"/>
              <w:rPr>
                <w:ins w:id="6209" w:author="Deirdre Collins" w:date="2021-09-10T10:48:00Z"/>
              </w:rPr>
            </w:pPr>
            <w:ins w:id="6210" w:author="Deirdre Collins" w:date="2021-09-10T10:48:00Z">
              <w:r>
                <w:t xml:space="preserve">2015 on </w:t>
              </w:r>
            </w:ins>
          </w:p>
        </w:tc>
        <w:tc>
          <w:tcPr>
            <w:tcW w:w="1082" w:type="dxa"/>
            <w:vAlign w:val="center"/>
            <w:hideMark/>
          </w:tcPr>
          <w:p w14:paraId="780ADF2F" w14:textId="77777777" w:rsidR="00B84531" w:rsidRDefault="00B84531" w:rsidP="00BA771D">
            <w:pPr>
              <w:spacing w:after="0"/>
              <w:jc w:val="center"/>
              <w:rPr>
                <w:ins w:id="6211" w:author="Deirdre Collins" w:date="2021-09-10T10:48:00Z"/>
              </w:rPr>
            </w:pPr>
            <w:ins w:id="6212" w:author="Deirdre Collins" w:date="2021-09-10T10:48:00Z">
              <w:r>
                <w:t>8.2</w:t>
              </w:r>
            </w:ins>
          </w:p>
        </w:tc>
        <w:tc>
          <w:tcPr>
            <w:tcW w:w="1762" w:type="dxa"/>
            <w:vAlign w:val="center"/>
            <w:hideMark/>
          </w:tcPr>
          <w:p w14:paraId="542118EA" w14:textId="77777777" w:rsidR="00B84531" w:rsidRDefault="00B84531" w:rsidP="00BA771D">
            <w:pPr>
              <w:spacing w:after="0"/>
              <w:jc w:val="center"/>
              <w:rPr>
                <w:ins w:id="6213" w:author="Deirdre Collins" w:date="2021-09-10T10:48:00Z"/>
              </w:rPr>
            </w:pPr>
            <w:ins w:id="6214" w:author="Deirdre Collins" w:date="2021-09-10T10:48:00Z">
              <w:r>
                <w:t>2.04</w:t>
              </w:r>
            </w:ins>
          </w:p>
        </w:tc>
      </w:tr>
      <w:tr w:rsidR="00B84531" w14:paraId="4D9ADD30" w14:textId="77777777" w:rsidTr="00BA771D">
        <w:trPr>
          <w:trHeight w:val="20"/>
          <w:jc w:val="center"/>
          <w:ins w:id="6215" w:author="Deirdre Collins" w:date="2021-09-10T10:48:00Z"/>
        </w:trPr>
        <w:tc>
          <w:tcPr>
            <w:tcW w:w="2695" w:type="dxa"/>
            <w:vAlign w:val="center"/>
            <w:hideMark/>
          </w:tcPr>
          <w:p w14:paraId="005DC9F8" w14:textId="77777777" w:rsidR="00B84531" w:rsidRDefault="00B84531" w:rsidP="00BA771D">
            <w:pPr>
              <w:spacing w:after="0"/>
              <w:rPr>
                <w:ins w:id="6216" w:author="Deirdre Collins" w:date="2021-09-10T10:48:00Z"/>
              </w:rPr>
            </w:pPr>
            <w:ins w:id="6217" w:author="Deirdre Collins" w:date="2021-09-10T10:48:00Z">
              <w:r>
                <w:t>Resistance</w:t>
              </w:r>
            </w:ins>
          </w:p>
        </w:tc>
        <w:tc>
          <w:tcPr>
            <w:tcW w:w="1317" w:type="dxa"/>
            <w:vAlign w:val="center"/>
            <w:hideMark/>
          </w:tcPr>
          <w:p w14:paraId="2919E1AC" w14:textId="77777777" w:rsidR="00B84531" w:rsidRDefault="00B84531" w:rsidP="00BA771D">
            <w:pPr>
              <w:spacing w:after="0"/>
              <w:rPr>
                <w:ins w:id="6218" w:author="Deirdre Collins" w:date="2021-09-10T10:48:00Z"/>
              </w:rPr>
            </w:pPr>
            <w:ins w:id="6219" w:author="Deirdre Collins" w:date="2021-09-10T10:48:00Z">
              <w:r>
                <w:t>N/A</w:t>
              </w:r>
            </w:ins>
          </w:p>
        </w:tc>
        <w:tc>
          <w:tcPr>
            <w:tcW w:w="1082" w:type="dxa"/>
            <w:vAlign w:val="center"/>
            <w:hideMark/>
          </w:tcPr>
          <w:p w14:paraId="60F34E43" w14:textId="77777777" w:rsidR="00B84531" w:rsidRDefault="00B84531" w:rsidP="00BA771D">
            <w:pPr>
              <w:spacing w:after="0"/>
              <w:jc w:val="center"/>
              <w:rPr>
                <w:ins w:id="6220" w:author="Deirdre Collins" w:date="2021-09-10T10:48:00Z"/>
              </w:rPr>
            </w:pPr>
            <w:ins w:id="6221" w:author="Deirdre Collins" w:date="2021-09-10T10:48:00Z">
              <w:r>
                <w:t>N/A</w:t>
              </w:r>
            </w:ins>
          </w:p>
        </w:tc>
        <w:tc>
          <w:tcPr>
            <w:tcW w:w="1762" w:type="dxa"/>
            <w:vAlign w:val="center"/>
            <w:hideMark/>
          </w:tcPr>
          <w:p w14:paraId="710E5334" w14:textId="77777777" w:rsidR="00B84531" w:rsidRDefault="00B84531" w:rsidP="00BA771D">
            <w:pPr>
              <w:spacing w:after="0"/>
              <w:jc w:val="center"/>
              <w:rPr>
                <w:ins w:id="6222" w:author="Deirdre Collins" w:date="2021-09-10T10:48:00Z"/>
              </w:rPr>
            </w:pPr>
            <w:ins w:id="6223" w:author="Deirdre Collins" w:date="2021-09-10T10:48:00Z">
              <w:r>
                <w:t>1</w:t>
              </w:r>
            </w:ins>
          </w:p>
        </w:tc>
      </w:tr>
      <w:tr w:rsidR="00B84531" w14:paraId="3C74CA54" w14:textId="77777777" w:rsidTr="00BA771D">
        <w:trPr>
          <w:trHeight w:val="20"/>
          <w:jc w:val="center"/>
          <w:ins w:id="6224" w:author="Deirdre Collins" w:date="2021-09-10T10:48:00Z"/>
        </w:trPr>
        <w:tc>
          <w:tcPr>
            <w:tcW w:w="2695" w:type="dxa"/>
            <w:vAlign w:val="center"/>
          </w:tcPr>
          <w:p w14:paraId="49245879" w14:textId="77777777" w:rsidR="00B84531" w:rsidRDefault="00B84531" w:rsidP="00BA771D">
            <w:pPr>
              <w:spacing w:after="0"/>
              <w:rPr>
                <w:ins w:id="6225" w:author="Deirdre Collins" w:date="2021-09-10T10:48:00Z"/>
              </w:rPr>
            </w:pPr>
            <w:ins w:id="6226" w:author="Deirdre Collins" w:date="2021-09-10T10:48:00Z">
              <w:r>
                <w:t>Unknown (for use in program evaluation only)</w:t>
              </w:r>
              <w:r>
                <w:rPr>
                  <w:rStyle w:val="FootnoteReference"/>
                </w:rPr>
                <w:footnoteReference w:id="660"/>
              </w:r>
            </w:ins>
          </w:p>
        </w:tc>
        <w:tc>
          <w:tcPr>
            <w:tcW w:w="1317" w:type="dxa"/>
            <w:vAlign w:val="center"/>
          </w:tcPr>
          <w:p w14:paraId="1262F23A" w14:textId="77777777" w:rsidR="00B84531" w:rsidRDefault="00B84531" w:rsidP="00BA771D">
            <w:pPr>
              <w:spacing w:after="0"/>
              <w:rPr>
                <w:ins w:id="6233" w:author="Deirdre Collins" w:date="2021-09-10T10:48:00Z"/>
              </w:rPr>
            </w:pPr>
            <w:ins w:id="6234" w:author="Deirdre Collins" w:date="2021-09-10T10:48:00Z">
              <w:r>
                <w:t>N/A</w:t>
              </w:r>
            </w:ins>
          </w:p>
        </w:tc>
        <w:tc>
          <w:tcPr>
            <w:tcW w:w="1082" w:type="dxa"/>
            <w:vAlign w:val="center"/>
          </w:tcPr>
          <w:p w14:paraId="78F34D7E" w14:textId="77777777" w:rsidR="00B84531" w:rsidRDefault="00B84531" w:rsidP="00BA771D">
            <w:pPr>
              <w:spacing w:after="0"/>
              <w:jc w:val="center"/>
              <w:rPr>
                <w:ins w:id="6235" w:author="Deirdre Collins" w:date="2021-09-10T10:48:00Z"/>
              </w:rPr>
            </w:pPr>
            <w:ins w:id="6236" w:author="Deirdre Collins" w:date="2021-09-10T10:48:00Z">
              <w:r>
                <w:t>N/A</w:t>
              </w:r>
            </w:ins>
          </w:p>
        </w:tc>
        <w:tc>
          <w:tcPr>
            <w:tcW w:w="1762" w:type="dxa"/>
            <w:vAlign w:val="center"/>
          </w:tcPr>
          <w:p w14:paraId="28F0E458" w14:textId="77777777" w:rsidR="00B84531" w:rsidRDefault="00B84531" w:rsidP="00BA771D">
            <w:pPr>
              <w:spacing w:after="0"/>
              <w:jc w:val="center"/>
              <w:rPr>
                <w:ins w:id="6237" w:author="Deirdre Collins" w:date="2021-09-10T10:48:00Z"/>
              </w:rPr>
            </w:pPr>
            <w:ins w:id="6238" w:author="Deirdre Collins" w:date="2021-09-10T10:48:00Z">
              <w:r>
                <w:t>1.28</w:t>
              </w:r>
            </w:ins>
          </w:p>
        </w:tc>
      </w:tr>
    </w:tbl>
    <w:p w14:paraId="6782C17E" w14:textId="77777777" w:rsidR="00B84531" w:rsidRPr="00157C59" w:rsidRDefault="00B84531" w:rsidP="00B84531">
      <w:pPr>
        <w:spacing w:before="120"/>
        <w:ind w:left="720"/>
        <w:rPr>
          <w:ins w:id="6239" w:author="Deirdre Collins" w:date="2021-09-10T10:48:00Z"/>
          <w:noProof/>
          <w:sz w:val="18"/>
        </w:rPr>
      </w:pPr>
      <w:ins w:id="6240" w:author="Deirdre Collins" w:date="2021-09-10T10:48:00Z">
        <w:r w:rsidRPr="000563D8">
          <w:rPr>
            <w:rFonts w:cstheme="minorHAnsi"/>
            <w:noProof/>
          </w:rPr>
          <w:t>3412</w:t>
        </w:r>
        <w:r w:rsidRPr="000563D8">
          <w:rPr>
            <w:rFonts w:cstheme="minorHAnsi"/>
            <w:noProof/>
          </w:rPr>
          <w:tab/>
        </w:r>
        <w:r>
          <w:rPr>
            <w:rFonts w:cstheme="minorHAnsi"/>
            <w:noProof/>
          </w:rPr>
          <w:tab/>
        </w:r>
        <w:r w:rsidRPr="000563D8">
          <w:rPr>
            <w:rFonts w:cstheme="minorHAnsi"/>
            <w:noProof/>
          </w:rPr>
          <w:t>= Converts Btu to kWh</w:t>
        </w:r>
      </w:ins>
    </w:p>
    <w:p w14:paraId="1E45FBD5" w14:textId="77777777" w:rsidR="00B84531" w:rsidDel="00140270" w:rsidRDefault="00B84531" w:rsidP="00B84531">
      <w:pPr>
        <w:spacing w:before="120"/>
        <w:ind w:left="2160" w:hanging="1440"/>
        <w:rPr>
          <w:ins w:id="6241" w:author="Deirdre Collins" w:date="2021-09-10T10:48:00Z"/>
          <w:del w:id="6242" w:author="Deirdre Collins" w:date="2021-09-10T09:28:00Z"/>
          <w:noProof/>
        </w:rPr>
      </w:pPr>
      <w:ins w:id="6243" w:author="Deirdre Collins" w:date="2021-09-10T10:48:00Z">
        <w:r>
          <w:rPr>
            <w:noProof/>
          </w:rPr>
          <w:t>Daily_Hrs_Ventilation = Average annual daily ERV run time during which heat/cooling is being recovered, based on the assumption that ERV is selected to provide adequate ventilation rate when operated continuously on the coldest day of the year, when the defrost cycle interrupts heat recovery for a period of time depending on outdoor air temperature.  ERV is assumed to be oversized so that on this coldest day, the ERV will provide the total ventilation air quantity during the minutes that is is not in defrost.  As an example, if a coldest day results in 20% defrost time, the ERV is assumed to be selected at 1/0.8 or 125% oversizing.  On the coldest day, the fan would operate 100% of the time.  When not in defrost, it is assumed the homeowner would reduced fan operation to 80% runtime to avoid overventilating the residence.  This assumed behavior results in an average annual runtime per day ranging from 17.8 to 18.9 hours/day.</w:t>
        </w:r>
      </w:ins>
    </w:p>
    <w:p w14:paraId="7DDAD3EC" w14:textId="77777777" w:rsidR="00B84531" w:rsidRDefault="00B84531" w:rsidP="00B84531">
      <w:pPr>
        <w:spacing w:before="120"/>
        <w:ind w:left="2160" w:hanging="1440"/>
        <w:rPr>
          <w:ins w:id="6244" w:author="Deirdre Collins" w:date="2021-09-10T10:48:00Z"/>
          <w:noProof/>
        </w:rPr>
      </w:pPr>
    </w:p>
    <w:p w14:paraId="4F00F1C1" w14:textId="77777777" w:rsidR="00B84531" w:rsidRDefault="00B84531" w:rsidP="00B84531">
      <w:pPr>
        <w:spacing w:before="120"/>
        <w:ind w:left="2160" w:hanging="1440"/>
        <w:rPr>
          <w:ins w:id="6245" w:author="Deirdre Collins" w:date="2021-09-10T10:48:00Z"/>
          <w:noProof/>
        </w:rPr>
      </w:pPr>
      <w:ins w:id="6246" w:author="Deirdre Collins" w:date="2021-09-10T10:48:00Z">
        <w:r>
          <w:rPr>
            <w:noProof/>
          </w:rPr>
          <w:tab/>
          <w:t>The following defrost schedule is typical of ERV manufacturers and was used to calcuate average daily run hours:</w:t>
        </w:r>
      </w:ins>
    </w:p>
    <w:tbl>
      <w:tblPr>
        <w:tblW w:w="5400" w:type="dxa"/>
        <w:tblInd w:w="2245" w:type="dxa"/>
        <w:tblLook w:val="04A0" w:firstRow="1" w:lastRow="0" w:firstColumn="1" w:lastColumn="0" w:noHBand="0" w:noVBand="1"/>
        <w:tblPrChange w:id="6247" w:author="Sam Dent" w:date="2021-09-10T15:29:00Z">
          <w:tblPr>
            <w:tblW w:w="5400" w:type="dxa"/>
            <w:tblInd w:w="2245" w:type="dxa"/>
            <w:tblLook w:val="04A0" w:firstRow="1" w:lastRow="0" w:firstColumn="1" w:lastColumn="0" w:noHBand="0" w:noVBand="1"/>
          </w:tblPr>
        </w:tblPrChange>
      </w:tblPr>
      <w:tblGrid>
        <w:gridCol w:w="960"/>
        <w:gridCol w:w="960"/>
        <w:gridCol w:w="1140"/>
        <w:gridCol w:w="1080"/>
        <w:gridCol w:w="1260"/>
        <w:tblGridChange w:id="6248">
          <w:tblGrid>
            <w:gridCol w:w="960"/>
            <w:gridCol w:w="960"/>
            <w:gridCol w:w="1140"/>
            <w:gridCol w:w="1080"/>
            <w:gridCol w:w="1260"/>
          </w:tblGrid>
        </w:tblGridChange>
      </w:tblGrid>
      <w:tr w:rsidR="00B84531" w:rsidRPr="009530B8" w14:paraId="41DE3F75" w14:textId="77777777" w:rsidTr="00D9273D">
        <w:trPr>
          <w:trHeight w:val="300"/>
          <w:ins w:id="6249" w:author="Deirdre Collins" w:date="2021-09-10T10:48:00Z"/>
          <w:trPrChange w:id="6250" w:author="Sam Dent" w:date="2021-09-10T15:29:00Z">
            <w:trPr>
              <w:trHeight w:val="300"/>
            </w:trPr>
          </w:trPrChange>
        </w:trPr>
        <w:tc>
          <w:tcPr>
            <w:tcW w:w="960"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Change w:id="6251" w:author="Sam Dent" w:date="2021-09-10T15:29:00Z">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tcPrChange>
          </w:tcPr>
          <w:p w14:paraId="72475E0A" w14:textId="77777777" w:rsidR="00B84531" w:rsidRPr="00D9273D" w:rsidRDefault="00B84531" w:rsidP="00BA771D">
            <w:pPr>
              <w:widowControl/>
              <w:spacing w:after="0"/>
              <w:jc w:val="center"/>
              <w:rPr>
                <w:ins w:id="6252" w:author="Deirdre Collins" w:date="2021-09-10T10:48:00Z"/>
                <w:rFonts w:ascii="Calibri" w:hAnsi="Calibri" w:cs="Calibri"/>
                <w:b/>
                <w:color w:val="FFFFFF" w:themeColor="background1"/>
                <w:szCs w:val="20"/>
                <w:rPrChange w:id="6253" w:author="Deirdre Collins" w:date="2021-09-10T09:28:00Z">
                  <w:rPr>
                    <w:ins w:id="6254" w:author="Deirdre Collins" w:date="2021-09-10T10:48:00Z"/>
                    <w:rFonts w:ascii="Calibri" w:hAnsi="Calibri" w:cs="Calibri"/>
                    <w:color w:val="000000"/>
                    <w:sz w:val="22"/>
                  </w:rPr>
                </w:rPrChange>
              </w:rPr>
            </w:pPr>
            <w:ins w:id="6255" w:author="Deirdre Collins" w:date="2021-09-10T10:48:00Z">
              <w:r w:rsidRPr="00D9273D">
                <w:rPr>
                  <w:rFonts w:ascii="Calibri" w:hAnsi="Calibri" w:cs="Calibri"/>
                  <w:b/>
                  <w:color w:val="FFFFFF" w:themeColor="background1"/>
                  <w:szCs w:val="20"/>
                  <w:rPrChange w:id="6256" w:author="Deirdre Collins" w:date="2021-09-10T09:28:00Z">
                    <w:rPr>
                      <w:rFonts w:ascii="Calibri" w:hAnsi="Calibri" w:cs="Calibri"/>
                      <w:color w:val="000000"/>
                      <w:sz w:val="22"/>
                    </w:rPr>
                  </w:rPrChange>
                </w:rPr>
                <w:t>OA DBT</w:t>
              </w:r>
            </w:ins>
          </w:p>
        </w:tc>
        <w:tc>
          <w:tcPr>
            <w:tcW w:w="960" w:type="dxa"/>
            <w:tcBorders>
              <w:top w:val="single" w:sz="4" w:space="0" w:color="auto"/>
              <w:left w:val="nil"/>
              <w:bottom w:val="single" w:sz="4" w:space="0" w:color="auto"/>
              <w:right w:val="single" w:sz="4" w:space="0" w:color="auto"/>
            </w:tcBorders>
            <w:shd w:val="clear" w:color="auto" w:fill="7F7F7F" w:themeFill="text1" w:themeFillTint="80"/>
            <w:noWrap/>
            <w:vAlign w:val="center"/>
            <w:hideMark/>
            <w:tcPrChange w:id="6257" w:author="Sam Dent" w:date="2021-09-10T15:29:00Z">
              <w:tcPr>
                <w:tcW w:w="960" w:type="dxa"/>
                <w:tcBorders>
                  <w:top w:val="single" w:sz="4" w:space="0" w:color="auto"/>
                  <w:left w:val="nil"/>
                  <w:bottom w:val="single" w:sz="4" w:space="0" w:color="auto"/>
                  <w:right w:val="single" w:sz="4" w:space="0" w:color="auto"/>
                </w:tcBorders>
                <w:shd w:val="clear" w:color="auto" w:fill="auto"/>
                <w:noWrap/>
                <w:vAlign w:val="bottom"/>
                <w:hideMark/>
              </w:tcPr>
            </w:tcPrChange>
          </w:tcPr>
          <w:p w14:paraId="36EF992C" w14:textId="77777777" w:rsidR="00B84531" w:rsidRPr="00D9273D" w:rsidRDefault="00B84531" w:rsidP="00BA771D">
            <w:pPr>
              <w:widowControl/>
              <w:spacing w:after="0"/>
              <w:jc w:val="center"/>
              <w:rPr>
                <w:ins w:id="6258" w:author="Deirdre Collins" w:date="2021-09-10T10:48:00Z"/>
                <w:rFonts w:ascii="Calibri" w:hAnsi="Calibri" w:cs="Calibri"/>
                <w:b/>
                <w:color w:val="FFFFFF" w:themeColor="background1"/>
                <w:szCs w:val="20"/>
                <w:rPrChange w:id="6259" w:author="Deirdre Collins" w:date="2021-09-10T09:28:00Z">
                  <w:rPr>
                    <w:ins w:id="6260" w:author="Deirdre Collins" w:date="2021-09-10T10:48:00Z"/>
                    <w:rFonts w:ascii="Calibri" w:hAnsi="Calibri" w:cs="Calibri"/>
                    <w:color w:val="000000"/>
                    <w:sz w:val="22"/>
                  </w:rPr>
                </w:rPrChange>
              </w:rPr>
            </w:pPr>
            <w:ins w:id="6261" w:author="Deirdre Collins" w:date="2021-09-10T10:48:00Z">
              <w:r w:rsidRPr="00D9273D">
                <w:rPr>
                  <w:rFonts w:ascii="Calibri" w:hAnsi="Calibri" w:cs="Calibri"/>
                  <w:b/>
                  <w:color w:val="FFFFFF" w:themeColor="background1"/>
                  <w:szCs w:val="20"/>
                  <w:rPrChange w:id="6262" w:author="Deirdre Collins" w:date="2021-09-10T09:28:00Z">
                    <w:rPr>
                      <w:rFonts w:ascii="Calibri" w:hAnsi="Calibri" w:cs="Calibri"/>
                      <w:color w:val="000000"/>
                      <w:sz w:val="22"/>
                    </w:rPr>
                  </w:rPrChange>
                </w:rPr>
                <w:t>Defrost</w:t>
              </w:r>
            </w:ins>
          </w:p>
        </w:tc>
        <w:tc>
          <w:tcPr>
            <w:tcW w:w="1140" w:type="dxa"/>
            <w:tcBorders>
              <w:top w:val="single" w:sz="4" w:space="0" w:color="auto"/>
              <w:left w:val="nil"/>
              <w:bottom w:val="single" w:sz="4" w:space="0" w:color="auto"/>
              <w:right w:val="single" w:sz="4" w:space="0" w:color="auto"/>
            </w:tcBorders>
            <w:shd w:val="clear" w:color="auto" w:fill="7F7F7F" w:themeFill="text1" w:themeFillTint="80"/>
            <w:noWrap/>
            <w:vAlign w:val="center"/>
            <w:hideMark/>
            <w:tcPrChange w:id="6263" w:author="Sam Dent" w:date="2021-09-10T15:29:00Z">
              <w:tcPr>
                <w:tcW w:w="1140" w:type="dxa"/>
                <w:tcBorders>
                  <w:top w:val="single" w:sz="4" w:space="0" w:color="auto"/>
                  <w:left w:val="nil"/>
                  <w:bottom w:val="single" w:sz="4" w:space="0" w:color="auto"/>
                  <w:right w:val="single" w:sz="4" w:space="0" w:color="auto"/>
                </w:tcBorders>
                <w:shd w:val="clear" w:color="auto" w:fill="auto"/>
                <w:noWrap/>
                <w:vAlign w:val="bottom"/>
                <w:hideMark/>
              </w:tcPr>
            </w:tcPrChange>
          </w:tcPr>
          <w:p w14:paraId="20D40A6C" w14:textId="77777777" w:rsidR="00B84531" w:rsidRPr="00D9273D" w:rsidRDefault="00B84531" w:rsidP="00BA771D">
            <w:pPr>
              <w:widowControl/>
              <w:spacing w:after="0"/>
              <w:jc w:val="center"/>
              <w:rPr>
                <w:ins w:id="6264" w:author="Deirdre Collins" w:date="2021-09-10T10:48:00Z"/>
                <w:rFonts w:ascii="Calibri" w:hAnsi="Calibri" w:cs="Calibri"/>
                <w:b/>
                <w:color w:val="FFFFFF" w:themeColor="background1"/>
                <w:szCs w:val="20"/>
                <w:rPrChange w:id="6265" w:author="Deirdre Collins" w:date="2021-09-10T09:28:00Z">
                  <w:rPr>
                    <w:ins w:id="6266" w:author="Deirdre Collins" w:date="2021-09-10T10:48:00Z"/>
                    <w:rFonts w:ascii="Calibri" w:hAnsi="Calibri" w:cs="Calibri"/>
                    <w:color w:val="000000"/>
                    <w:sz w:val="22"/>
                  </w:rPr>
                </w:rPrChange>
              </w:rPr>
            </w:pPr>
            <w:ins w:id="6267" w:author="Deirdre Collins" w:date="2021-09-10T10:48:00Z">
              <w:r w:rsidRPr="00D9273D">
                <w:rPr>
                  <w:rFonts w:ascii="Calibri" w:hAnsi="Calibri" w:cs="Calibri"/>
                  <w:b/>
                  <w:color w:val="FFFFFF" w:themeColor="background1"/>
                  <w:szCs w:val="20"/>
                  <w:rPrChange w:id="6268" w:author="Deirdre Collins" w:date="2021-09-10T09:28:00Z">
                    <w:rPr>
                      <w:rFonts w:ascii="Calibri" w:hAnsi="Calibri" w:cs="Calibri"/>
                      <w:color w:val="000000"/>
                      <w:sz w:val="22"/>
                    </w:rPr>
                  </w:rPrChange>
                </w:rPr>
                <w:t>On</w:t>
              </w:r>
            </w:ins>
          </w:p>
        </w:tc>
        <w:tc>
          <w:tcPr>
            <w:tcW w:w="1080" w:type="dxa"/>
            <w:tcBorders>
              <w:top w:val="single" w:sz="4" w:space="0" w:color="auto"/>
              <w:left w:val="nil"/>
              <w:bottom w:val="single" w:sz="4" w:space="0" w:color="auto"/>
              <w:right w:val="single" w:sz="4" w:space="0" w:color="auto"/>
            </w:tcBorders>
            <w:shd w:val="clear" w:color="auto" w:fill="7F7F7F" w:themeFill="text1" w:themeFillTint="80"/>
            <w:noWrap/>
            <w:vAlign w:val="center"/>
            <w:hideMark/>
            <w:tcPrChange w:id="6269" w:author="Sam Dent" w:date="2021-09-10T15:29:00Z">
              <w:tcPr>
                <w:tcW w:w="1080" w:type="dxa"/>
                <w:tcBorders>
                  <w:top w:val="single" w:sz="4" w:space="0" w:color="auto"/>
                  <w:left w:val="nil"/>
                  <w:bottom w:val="single" w:sz="4" w:space="0" w:color="auto"/>
                  <w:right w:val="single" w:sz="4" w:space="0" w:color="auto"/>
                </w:tcBorders>
                <w:shd w:val="clear" w:color="auto" w:fill="auto"/>
                <w:noWrap/>
                <w:vAlign w:val="bottom"/>
                <w:hideMark/>
              </w:tcPr>
            </w:tcPrChange>
          </w:tcPr>
          <w:p w14:paraId="01A0981F" w14:textId="77777777" w:rsidR="00B84531" w:rsidRPr="00D9273D" w:rsidRDefault="00B84531" w:rsidP="00BA771D">
            <w:pPr>
              <w:widowControl/>
              <w:spacing w:after="0"/>
              <w:jc w:val="center"/>
              <w:rPr>
                <w:ins w:id="6270" w:author="Deirdre Collins" w:date="2021-09-10T10:48:00Z"/>
                <w:rFonts w:ascii="Calibri" w:hAnsi="Calibri" w:cs="Calibri"/>
                <w:b/>
                <w:color w:val="FFFFFF" w:themeColor="background1"/>
                <w:szCs w:val="20"/>
                <w:rPrChange w:id="6271" w:author="Deirdre Collins" w:date="2021-09-10T09:28:00Z">
                  <w:rPr>
                    <w:ins w:id="6272" w:author="Deirdre Collins" w:date="2021-09-10T10:48:00Z"/>
                    <w:rFonts w:ascii="Calibri" w:hAnsi="Calibri" w:cs="Calibri"/>
                    <w:color w:val="000000"/>
                    <w:sz w:val="22"/>
                  </w:rPr>
                </w:rPrChange>
              </w:rPr>
            </w:pPr>
            <w:ins w:id="6273" w:author="Deirdre Collins" w:date="2021-09-10T10:48:00Z">
              <w:r w:rsidRPr="00D9273D">
                <w:rPr>
                  <w:rFonts w:ascii="Calibri" w:hAnsi="Calibri" w:cs="Calibri"/>
                  <w:b/>
                  <w:color w:val="FFFFFF" w:themeColor="background1"/>
                  <w:szCs w:val="20"/>
                  <w:rPrChange w:id="6274" w:author="Deirdre Collins" w:date="2021-09-10T09:28:00Z">
                    <w:rPr>
                      <w:rFonts w:ascii="Calibri" w:hAnsi="Calibri" w:cs="Calibri"/>
                      <w:color w:val="000000"/>
                      <w:sz w:val="22"/>
                    </w:rPr>
                  </w:rPrChange>
                </w:rPr>
                <w:t>Total</w:t>
              </w:r>
            </w:ins>
          </w:p>
        </w:tc>
        <w:tc>
          <w:tcPr>
            <w:tcW w:w="1260" w:type="dxa"/>
            <w:tcBorders>
              <w:top w:val="single" w:sz="4" w:space="0" w:color="auto"/>
              <w:left w:val="nil"/>
              <w:bottom w:val="single" w:sz="4" w:space="0" w:color="auto"/>
              <w:right w:val="single" w:sz="4" w:space="0" w:color="auto"/>
            </w:tcBorders>
            <w:shd w:val="clear" w:color="auto" w:fill="7F7F7F" w:themeFill="text1" w:themeFillTint="80"/>
            <w:noWrap/>
            <w:vAlign w:val="center"/>
            <w:hideMark/>
            <w:tcPrChange w:id="6275" w:author="Sam Dent" w:date="2021-09-10T15:29:00Z">
              <w:tcPr>
                <w:tcW w:w="1260" w:type="dxa"/>
                <w:tcBorders>
                  <w:top w:val="single" w:sz="4" w:space="0" w:color="auto"/>
                  <w:left w:val="nil"/>
                  <w:bottom w:val="single" w:sz="4" w:space="0" w:color="auto"/>
                  <w:right w:val="single" w:sz="4" w:space="0" w:color="auto"/>
                </w:tcBorders>
                <w:shd w:val="clear" w:color="auto" w:fill="auto"/>
                <w:noWrap/>
                <w:vAlign w:val="bottom"/>
                <w:hideMark/>
              </w:tcPr>
            </w:tcPrChange>
          </w:tcPr>
          <w:p w14:paraId="08F88A4C" w14:textId="77777777" w:rsidR="00B84531" w:rsidRPr="00D9273D" w:rsidRDefault="00B84531" w:rsidP="00BA771D">
            <w:pPr>
              <w:widowControl/>
              <w:spacing w:after="0"/>
              <w:jc w:val="center"/>
              <w:rPr>
                <w:ins w:id="6276" w:author="Deirdre Collins" w:date="2021-09-10T10:48:00Z"/>
                <w:rFonts w:ascii="Calibri" w:hAnsi="Calibri" w:cs="Calibri"/>
                <w:b/>
                <w:color w:val="FFFFFF" w:themeColor="background1"/>
                <w:szCs w:val="20"/>
                <w:rPrChange w:id="6277" w:author="Deirdre Collins" w:date="2021-09-10T09:28:00Z">
                  <w:rPr>
                    <w:ins w:id="6278" w:author="Deirdre Collins" w:date="2021-09-10T10:48:00Z"/>
                    <w:rFonts w:ascii="Calibri" w:hAnsi="Calibri" w:cs="Calibri"/>
                    <w:color w:val="000000"/>
                    <w:sz w:val="22"/>
                  </w:rPr>
                </w:rPrChange>
              </w:rPr>
            </w:pPr>
            <w:ins w:id="6279" w:author="Deirdre Collins" w:date="2021-09-10T10:48:00Z">
              <w:r w:rsidRPr="00D9273D">
                <w:rPr>
                  <w:rFonts w:ascii="Calibri" w:hAnsi="Calibri" w:cs="Calibri"/>
                  <w:b/>
                  <w:color w:val="FFFFFF" w:themeColor="background1"/>
                  <w:szCs w:val="20"/>
                  <w:rPrChange w:id="6280" w:author="Deirdre Collins" w:date="2021-09-10T09:28:00Z">
                    <w:rPr>
                      <w:rFonts w:ascii="Calibri" w:hAnsi="Calibri" w:cs="Calibri"/>
                      <w:color w:val="000000"/>
                      <w:sz w:val="22"/>
                    </w:rPr>
                  </w:rPrChange>
                </w:rPr>
                <w:t>% Runtime</w:t>
              </w:r>
            </w:ins>
          </w:p>
        </w:tc>
      </w:tr>
      <w:tr w:rsidR="00B84531" w:rsidRPr="009530B8" w14:paraId="23DBD259" w14:textId="77777777" w:rsidTr="00BA771D">
        <w:trPr>
          <w:trHeight w:val="300"/>
          <w:ins w:id="6281" w:author="Deirdre Collins" w:date="2021-09-10T10:48:00Z"/>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635332D" w14:textId="77777777" w:rsidR="00B84531" w:rsidRPr="009530B8" w:rsidRDefault="00B84531" w:rsidP="00BA771D">
            <w:pPr>
              <w:widowControl/>
              <w:spacing w:after="0"/>
              <w:jc w:val="center"/>
              <w:rPr>
                <w:ins w:id="6282" w:author="Deirdre Collins" w:date="2021-09-10T10:48:00Z"/>
                <w:rFonts w:ascii="Calibri" w:hAnsi="Calibri" w:cs="Calibri"/>
                <w:color w:val="000000"/>
                <w:szCs w:val="20"/>
                <w:rPrChange w:id="6283" w:author="Deirdre Collins" w:date="2021-09-10T09:28:00Z">
                  <w:rPr>
                    <w:ins w:id="6284" w:author="Deirdre Collins" w:date="2021-09-10T10:48:00Z"/>
                    <w:rFonts w:ascii="Calibri" w:hAnsi="Calibri" w:cs="Calibri"/>
                    <w:color w:val="000000"/>
                    <w:sz w:val="22"/>
                  </w:rPr>
                </w:rPrChange>
              </w:rPr>
            </w:pPr>
            <w:ins w:id="6285" w:author="Deirdre Collins" w:date="2021-09-10T10:48:00Z">
              <w:r w:rsidRPr="009530B8">
                <w:rPr>
                  <w:rFonts w:ascii="Calibri" w:hAnsi="Calibri" w:cs="Calibri"/>
                  <w:color w:val="000000"/>
                  <w:szCs w:val="20"/>
                  <w:rPrChange w:id="6286" w:author="Deirdre Collins" w:date="2021-09-10T09:28:00Z">
                    <w:rPr>
                      <w:rFonts w:ascii="Calibri" w:hAnsi="Calibri" w:cs="Calibri"/>
                      <w:color w:val="000000"/>
                      <w:sz w:val="22"/>
                    </w:rPr>
                  </w:rPrChange>
                </w:rPr>
                <w:t>27 F</w:t>
              </w:r>
            </w:ins>
          </w:p>
        </w:tc>
        <w:tc>
          <w:tcPr>
            <w:tcW w:w="960" w:type="dxa"/>
            <w:tcBorders>
              <w:top w:val="nil"/>
              <w:left w:val="nil"/>
              <w:bottom w:val="single" w:sz="4" w:space="0" w:color="auto"/>
              <w:right w:val="single" w:sz="4" w:space="0" w:color="auto"/>
            </w:tcBorders>
            <w:shd w:val="clear" w:color="auto" w:fill="auto"/>
            <w:noWrap/>
            <w:vAlign w:val="center"/>
            <w:hideMark/>
          </w:tcPr>
          <w:p w14:paraId="41F9020A" w14:textId="77777777" w:rsidR="00B84531" w:rsidRPr="009530B8" w:rsidRDefault="00B84531" w:rsidP="00BA771D">
            <w:pPr>
              <w:widowControl/>
              <w:spacing w:after="0"/>
              <w:jc w:val="center"/>
              <w:rPr>
                <w:ins w:id="6287" w:author="Deirdre Collins" w:date="2021-09-10T10:48:00Z"/>
                <w:rFonts w:ascii="Calibri" w:hAnsi="Calibri" w:cs="Calibri"/>
                <w:color w:val="000000"/>
                <w:szCs w:val="20"/>
                <w:rPrChange w:id="6288" w:author="Deirdre Collins" w:date="2021-09-10T09:28:00Z">
                  <w:rPr>
                    <w:ins w:id="6289" w:author="Deirdre Collins" w:date="2021-09-10T10:48:00Z"/>
                    <w:rFonts w:ascii="Calibri" w:hAnsi="Calibri" w:cs="Calibri"/>
                    <w:color w:val="000000"/>
                    <w:sz w:val="22"/>
                  </w:rPr>
                </w:rPrChange>
              </w:rPr>
            </w:pPr>
            <w:ins w:id="6290" w:author="Deirdre Collins" w:date="2021-09-10T10:48:00Z">
              <w:r w:rsidRPr="009530B8">
                <w:rPr>
                  <w:rFonts w:ascii="Calibri" w:hAnsi="Calibri" w:cs="Calibri"/>
                  <w:color w:val="000000"/>
                  <w:szCs w:val="20"/>
                  <w:rPrChange w:id="6291" w:author="Deirdre Collins" w:date="2021-09-10T09:28:00Z">
                    <w:rPr>
                      <w:rFonts w:ascii="Calibri" w:hAnsi="Calibri" w:cs="Calibri"/>
                      <w:color w:val="000000"/>
                      <w:sz w:val="22"/>
                    </w:rPr>
                  </w:rPrChange>
                </w:rPr>
                <w:t>3.0 Min.</w:t>
              </w:r>
            </w:ins>
          </w:p>
        </w:tc>
        <w:tc>
          <w:tcPr>
            <w:tcW w:w="1140" w:type="dxa"/>
            <w:tcBorders>
              <w:top w:val="nil"/>
              <w:left w:val="nil"/>
              <w:bottom w:val="single" w:sz="4" w:space="0" w:color="auto"/>
              <w:right w:val="single" w:sz="4" w:space="0" w:color="auto"/>
            </w:tcBorders>
            <w:shd w:val="clear" w:color="auto" w:fill="auto"/>
            <w:noWrap/>
            <w:vAlign w:val="center"/>
            <w:hideMark/>
          </w:tcPr>
          <w:p w14:paraId="08D0186C" w14:textId="77777777" w:rsidR="00B84531" w:rsidRPr="009530B8" w:rsidRDefault="00B84531" w:rsidP="00BA771D">
            <w:pPr>
              <w:widowControl/>
              <w:spacing w:after="0"/>
              <w:jc w:val="center"/>
              <w:rPr>
                <w:ins w:id="6292" w:author="Deirdre Collins" w:date="2021-09-10T10:48:00Z"/>
                <w:rFonts w:ascii="Calibri" w:hAnsi="Calibri" w:cs="Calibri"/>
                <w:color w:val="000000"/>
                <w:szCs w:val="20"/>
                <w:rPrChange w:id="6293" w:author="Deirdre Collins" w:date="2021-09-10T09:28:00Z">
                  <w:rPr>
                    <w:ins w:id="6294" w:author="Deirdre Collins" w:date="2021-09-10T10:48:00Z"/>
                    <w:rFonts w:ascii="Calibri" w:hAnsi="Calibri" w:cs="Calibri"/>
                    <w:color w:val="000000"/>
                    <w:sz w:val="22"/>
                  </w:rPr>
                </w:rPrChange>
              </w:rPr>
            </w:pPr>
            <w:ins w:id="6295" w:author="Deirdre Collins" w:date="2021-09-10T10:48:00Z">
              <w:r w:rsidRPr="009530B8">
                <w:rPr>
                  <w:rFonts w:ascii="Calibri" w:hAnsi="Calibri" w:cs="Calibri"/>
                  <w:color w:val="000000"/>
                  <w:szCs w:val="20"/>
                  <w:rPrChange w:id="6296" w:author="Deirdre Collins" w:date="2021-09-10T09:28:00Z">
                    <w:rPr>
                      <w:rFonts w:ascii="Calibri" w:hAnsi="Calibri" w:cs="Calibri"/>
                      <w:color w:val="000000"/>
                      <w:sz w:val="22"/>
                    </w:rPr>
                  </w:rPrChange>
                </w:rPr>
                <w:t>25.0 Min.</w:t>
              </w:r>
            </w:ins>
          </w:p>
        </w:tc>
        <w:tc>
          <w:tcPr>
            <w:tcW w:w="1080" w:type="dxa"/>
            <w:tcBorders>
              <w:top w:val="nil"/>
              <w:left w:val="nil"/>
              <w:bottom w:val="single" w:sz="4" w:space="0" w:color="auto"/>
              <w:right w:val="single" w:sz="4" w:space="0" w:color="auto"/>
            </w:tcBorders>
            <w:shd w:val="clear" w:color="auto" w:fill="auto"/>
            <w:noWrap/>
            <w:vAlign w:val="center"/>
            <w:hideMark/>
          </w:tcPr>
          <w:p w14:paraId="32459218" w14:textId="77777777" w:rsidR="00B84531" w:rsidRPr="009530B8" w:rsidRDefault="00B84531" w:rsidP="00BA771D">
            <w:pPr>
              <w:widowControl/>
              <w:spacing w:after="0"/>
              <w:jc w:val="center"/>
              <w:rPr>
                <w:ins w:id="6297" w:author="Deirdre Collins" w:date="2021-09-10T10:48:00Z"/>
                <w:rFonts w:ascii="Calibri" w:hAnsi="Calibri" w:cs="Calibri"/>
                <w:color w:val="000000"/>
                <w:szCs w:val="20"/>
                <w:rPrChange w:id="6298" w:author="Deirdre Collins" w:date="2021-09-10T09:28:00Z">
                  <w:rPr>
                    <w:ins w:id="6299" w:author="Deirdre Collins" w:date="2021-09-10T10:48:00Z"/>
                    <w:rFonts w:ascii="Calibri" w:hAnsi="Calibri" w:cs="Calibri"/>
                    <w:color w:val="000000"/>
                    <w:sz w:val="22"/>
                  </w:rPr>
                </w:rPrChange>
              </w:rPr>
            </w:pPr>
            <w:ins w:id="6300" w:author="Deirdre Collins" w:date="2021-09-10T10:48:00Z">
              <w:r w:rsidRPr="009530B8">
                <w:rPr>
                  <w:rFonts w:ascii="Calibri" w:hAnsi="Calibri" w:cs="Calibri"/>
                  <w:color w:val="000000"/>
                  <w:szCs w:val="20"/>
                  <w:rPrChange w:id="6301" w:author="Deirdre Collins" w:date="2021-09-10T09:28:00Z">
                    <w:rPr>
                      <w:rFonts w:ascii="Calibri" w:hAnsi="Calibri" w:cs="Calibri"/>
                      <w:color w:val="000000"/>
                      <w:sz w:val="22"/>
                    </w:rPr>
                  </w:rPrChange>
                </w:rPr>
                <w:t>28.0 Min.</w:t>
              </w:r>
            </w:ins>
          </w:p>
        </w:tc>
        <w:tc>
          <w:tcPr>
            <w:tcW w:w="1260" w:type="dxa"/>
            <w:tcBorders>
              <w:top w:val="nil"/>
              <w:left w:val="nil"/>
              <w:bottom w:val="single" w:sz="4" w:space="0" w:color="auto"/>
              <w:right w:val="single" w:sz="4" w:space="0" w:color="auto"/>
            </w:tcBorders>
            <w:shd w:val="clear" w:color="auto" w:fill="auto"/>
            <w:noWrap/>
            <w:vAlign w:val="center"/>
            <w:hideMark/>
          </w:tcPr>
          <w:p w14:paraId="320278AA" w14:textId="77777777" w:rsidR="00B84531" w:rsidRPr="009530B8" w:rsidRDefault="00B84531" w:rsidP="00BA771D">
            <w:pPr>
              <w:widowControl/>
              <w:spacing w:after="0"/>
              <w:jc w:val="center"/>
              <w:rPr>
                <w:ins w:id="6302" w:author="Deirdre Collins" w:date="2021-09-10T10:48:00Z"/>
                <w:rFonts w:ascii="Calibri" w:hAnsi="Calibri" w:cs="Calibri"/>
                <w:color w:val="000000"/>
                <w:szCs w:val="20"/>
                <w:rPrChange w:id="6303" w:author="Deirdre Collins" w:date="2021-09-10T09:28:00Z">
                  <w:rPr>
                    <w:ins w:id="6304" w:author="Deirdre Collins" w:date="2021-09-10T10:48:00Z"/>
                    <w:rFonts w:ascii="Calibri" w:hAnsi="Calibri" w:cs="Calibri"/>
                    <w:color w:val="000000"/>
                    <w:sz w:val="22"/>
                  </w:rPr>
                </w:rPrChange>
              </w:rPr>
            </w:pPr>
            <w:ins w:id="6305" w:author="Deirdre Collins" w:date="2021-09-10T10:48:00Z">
              <w:r w:rsidRPr="009530B8">
                <w:rPr>
                  <w:rFonts w:ascii="Calibri" w:hAnsi="Calibri" w:cs="Calibri"/>
                  <w:color w:val="000000"/>
                  <w:szCs w:val="20"/>
                  <w:rPrChange w:id="6306" w:author="Deirdre Collins" w:date="2021-09-10T09:28:00Z">
                    <w:rPr>
                      <w:rFonts w:ascii="Calibri" w:hAnsi="Calibri" w:cs="Calibri"/>
                      <w:color w:val="000000"/>
                      <w:sz w:val="22"/>
                    </w:rPr>
                  </w:rPrChange>
                </w:rPr>
                <w:t>89.3%</w:t>
              </w:r>
            </w:ins>
          </w:p>
        </w:tc>
      </w:tr>
      <w:tr w:rsidR="00B84531" w:rsidRPr="009530B8" w14:paraId="162BD007" w14:textId="77777777" w:rsidTr="00BA771D">
        <w:trPr>
          <w:trHeight w:val="300"/>
          <w:ins w:id="6307" w:author="Deirdre Collins" w:date="2021-09-10T10:48:00Z"/>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32169D6" w14:textId="77777777" w:rsidR="00B84531" w:rsidRPr="009530B8" w:rsidRDefault="00B84531" w:rsidP="00BA771D">
            <w:pPr>
              <w:widowControl/>
              <w:spacing w:after="0"/>
              <w:jc w:val="center"/>
              <w:rPr>
                <w:ins w:id="6308" w:author="Deirdre Collins" w:date="2021-09-10T10:48:00Z"/>
                <w:rFonts w:ascii="Calibri" w:hAnsi="Calibri" w:cs="Calibri"/>
                <w:color w:val="000000"/>
                <w:szCs w:val="20"/>
                <w:rPrChange w:id="6309" w:author="Deirdre Collins" w:date="2021-09-10T09:28:00Z">
                  <w:rPr>
                    <w:ins w:id="6310" w:author="Deirdre Collins" w:date="2021-09-10T10:48:00Z"/>
                    <w:rFonts w:ascii="Calibri" w:hAnsi="Calibri" w:cs="Calibri"/>
                    <w:color w:val="000000"/>
                    <w:sz w:val="22"/>
                  </w:rPr>
                </w:rPrChange>
              </w:rPr>
            </w:pPr>
            <w:ins w:id="6311" w:author="Deirdre Collins" w:date="2021-09-10T10:48:00Z">
              <w:r w:rsidRPr="009530B8">
                <w:rPr>
                  <w:rFonts w:ascii="Calibri" w:hAnsi="Calibri" w:cs="Calibri"/>
                  <w:color w:val="000000"/>
                  <w:szCs w:val="20"/>
                  <w:rPrChange w:id="6312" w:author="Deirdre Collins" w:date="2021-09-10T09:28:00Z">
                    <w:rPr>
                      <w:rFonts w:ascii="Calibri" w:hAnsi="Calibri" w:cs="Calibri"/>
                      <w:color w:val="000000"/>
                      <w:sz w:val="22"/>
                    </w:rPr>
                  </w:rPrChange>
                </w:rPr>
                <w:t>-4 F</w:t>
              </w:r>
            </w:ins>
          </w:p>
        </w:tc>
        <w:tc>
          <w:tcPr>
            <w:tcW w:w="960" w:type="dxa"/>
            <w:tcBorders>
              <w:top w:val="nil"/>
              <w:left w:val="nil"/>
              <w:bottom w:val="single" w:sz="4" w:space="0" w:color="auto"/>
              <w:right w:val="single" w:sz="4" w:space="0" w:color="auto"/>
            </w:tcBorders>
            <w:shd w:val="clear" w:color="auto" w:fill="auto"/>
            <w:noWrap/>
            <w:vAlign w:val="center"/>
            <w:hideMark/>
          </w:tcPr>
          <w:p w14:paraId="73E617D9" w14:textId="77777777" w:rsidR="00B84531" w:rsidRPr="009530B8" w:rsidRDefault="00B84531" w:rsidP="00BA771D">
            <w:pPr>
              <w:widowControl/>
              <w:spacing w:after="0"/>
              <w:jc w:val="center"/>
              <w:rPr>
                <w:ins w:id="6313" w:author="Deirdre Collins" w:date="2021-09-10T10:48:00Z"/>
                <w:rFonts w:ascii="Calibri" w:hAnsi="Calibri" w:cs="Calibri"/>
                <w:color w:val="000000"/>
                <w:szCs w:val="20"/>
                <w:rPrChange w:id="6314" w:author="Deirdre Collins" w:date="2021-09-10T09:28:00Z">
                  <w:rPr>
                    <w:ins w:id="6315" w:author="Deirdre Collins" w:date="2021-09-10T10:48:00Z"/>
                    <w:rFonts w:ascii="Calibri" w:hAnsi="Calibri" w:cs="Calibri"/>
                    <w:color w:val="000000"/>
                    <w:sz w:val="22"/>
                  </w:rPr>
                </w:rPrChange>
              </w:rPr>
            </w:pPr>
            <w:ins w:id="6316" w:author="Deirdre Collins" w:date="2021-09-10T10:48:00Z">
              <w:r w:rsidRPr="009530B8">
                <w:rPr>
                  <w:rFonts w:ascii="Calibri" w:hAnsi="Calibri" w:cs="Calibri"/>
                  <w:color w:val="000000"/>
                  <w:szCs w:val="20"/>
                  <w:rPrChange w:id="6317" w:author="Deirdre Collins" w:date="2021-09-10T09:28:00Z">
                    <w:rPr>
                      <w:rFonts w:ascii="Calibri" w:hAnsi="Calibri" w:cs="Calibri"/>
                      <w:color w:val="000000"/>
                      <w:sz w:val="22"/>
                    </w:rPr>
                  </w:rPrChange>
                </w:rPr>
                <w:t>4.5 Min.</w:t>
              </w:r>
            </w:ins>
          </w:p>
        </w:tc>
        <w:tc>
          <w:tcPr>
            <w:tcW w:w="1140" w:type="dxa"/>
            <w:tcBorders>
              <w:top w:val="nil"/>
              <w:left w:val="nil"/>
              <w:bottom w:val="single" w:sz="4" w:space="0" w:color="auto"/>
              <w:right w:val="single" w:sz="4" w:space="0" w:color="auto"/>
            </w:tcBorders>
            <w:shd w:val="clear" w:color="auto" w:fill="auto"/>
            <w:noWrap/>
            <w:vAlign w:val="center"/>
            <w:hideMark/>
          </w:tcPr>
          <w:p w14:paraId="5D2DC941" w14:textId="77777777" w:rsidR="00B84531" w:rsidRPr="009530B8" w:rsidRDefault="00B84531" w:rsidP="00BA771D">
            <w:pPr>
              <w:widowControl/>
              <w:spacing w:after="0"/>
              <w:jc w:val="center"/>
              <w:rPr>
                <w:ins w:id="6318" w:author="Deirdre Collins" w:date="2021-09-10T10:48:00Z"/>
                <w:rFonts w:ascii="Calibri" w:hAnsi="Calibri" w:cs="Calibri"/>
                <w:color w:val="000000"/>
                <w:szCs w:val="20"/>
                <w:rPrChange w:id="6319" w:author="Deirdre Collins" w:date="2021-09-10T09:28:00Z">
                  <w:rPr>
                    <w:ins w:id="6320" w:author="Deirdre Collins" w:date="2021-09-10T10:48:00Z"/>
                    <w:rFonts w:ascii="Calibri" w:hAnsi="Calibri" w:cs="Calibri"/>
                    <w:color w:val="000000"/>
                    <w:sz w:val="22"/>
                  </w:rPr>
                </w:rPrChange>
              </w:rPr>
            </w:pPr>
            <w:ins w:id="6321" w:author="Deirdre Collins" w:date="2021-09-10T10:48:00Z">
              <w:r w:rsidRPr="009530B8">
                <w:rPr>
                  <w:rFonts w:ascii="Calibri" w:hAnsi="Calibri" w:cs="Calibri"/>
                  <w:color w:val="000000"/>
                  <w:szCs w:val="20"/>
                  <w:rPrChange w:id="6322" w:author="Deirdre Collins" w:date="2021-09-10T09:28:00Z">
                    <w:rPr>
                      <w:rFonts w:ascii="Calibri" w:hAnsi="Calibri" w:cs="Calibri"/>
                      <w:color w:val="000000"/>
                      <w:sz w:val="22"/>
                    </w:rPr>
                  </w:rPrChange>
                </w:rPr>
                <w:t>17.0 Min.</w:t>
              </w:r>
            </w:ins>
          </w:p>
        </w:tc>
        <w:tc>
          <w:tcPr>
            <w:tcW w:w="1080" w:type="dxa"/>
            <w:tcBorders>
              <w:top w:val="nil"/>
              <w:left w:val="nil"/>
              <w:bottom w:val="single" w:sz="4" w:space="0" w:color="auto"/>
              <w:right w:val="single" w:sz="4" w:space="0" w:color="auto"/>
            </w:tcBorders>
            <w:shd w:val="clear" w:color="auto" w:fill="auto"/>
            <w:noWrap/>
            <w:vAlign w:val="center"/>
            <w:hideMark/>
          </w:tcPr>
          <w:p w14:paraId="408EB255" w14:textId="77777777" w:rsidR="00B84531" w:rsidRPr="009530B8" w:rsidRDefault="00B84531" w:rsidP="00BA771D">
            <w:pPr>
              <w:widowControl/>
              <w:spacing w:after="0"/>
              <w:jc w:val="center"/>
              <w:rPr>
                <w:ins w:id="6323" w:author="Deirdre Collins" w:date="2021-09-10T10:48:00Z"/>
                <w:rFonts w:ascii="Calibri" w:hAnsi="Calibri" w:cs="Calibri"/>
                <w:color w:val="000000"/>
                <w:szCs w:val="20"/>
                <w:rPrChange w:id="6324" w:author="Deirdre Collins" w:date="2021-09-10T09:28:00Z">
                  <w:rPr>
                    <w:ins w:id="6325" w:author="Deirdre Collins" w:date="2021-09-10T10:48:00Z"/>
                    <w:rFonts w:ascii="Calibri" w:hAnsi="Calibri" w:cs="Calibri"/>
                    <w:color w:val="000000"/>
                    <w:sz w:val="22"/>
                  </w:rPr>
                </w:rPrChange>
              </w:rPr>
            </w:pPr>
            <w:ins w:id="6326" w:author="Deirdre Collins" w:date="2021-09-10T10:48:00Z">
              <w:r w:rsidRPr="009530B8">
                <w:rPr>
                  <w:rFonts w:ascii="Calibri" w:hAnsi="Calibri" w:cs="Calibri"/>
                  <w:color w:val="000000"/>
                  <w:szCs w:val="20"/>
                  <w:rPrChange w:id="6327" w:author="Deirdre Collins" w:date="2021-09-10T09:28:00Z">
                    <w:rPr>
                      <w:rFonts w:ascii="Calibri" w:hAnsi="Calibri" w:cs="Calibri"/>
                      <w:color w:val="000000"/>
                      <w:sz w:val="22"/>
                    </w:rPr>
                  </w:rPrChange>
                </w:rPr>
                <w:t>21.5 Min.</w:t>
              </w:r>
            </w:ins>
          </w:p>
        </w:tc>
        <w:tc>
          <w:tcPr>
            <w:tcW w:w="1260" w:type="dxa"/>
            <w:tcBorders>
              <w:top w:val="nil"/>
              <w:left w:val="nil"/>
              <w:bottom w:val="single" w:sz="4" w:space="0" w:color="auto"/>
              <w:right w:val="single" w:sz="4" w:space="0" w:color="auto"/>
            </w:tcBorders>
            <w:shd w:val="clear" w:color="auto" w:fill="auto"/>
            <w:noWrap/>
            <w:vAlign w:val="center"/>
            <w:hideMark/>
          </w:tcPr>
          <w:p w14:paraId="3D5C3A0D" w14:textId="77777777" w:rsidR="00B84531" w:rsidRPr="009530B8" w:rsidRDefault="00B84531" w:rsidP="00BA771D">
            <w:pPr>
              <w:widowControl/>
              <w:spacing w:after="0"/>
              <w:jc w:val="center"/>
              <w:rPr>
                <w:ins w:id="6328" w:author="Deirdre Collins" w:date="2021-09-10T10:48:00Z"/>
                <w:rFonts w:ascii="Calibri" w:hAnsi="Calibri" w:cs="Calibri"/>
                <w:color w:val="000000"/>
                <w:szCs w:val="20"/>
                <w:rPrChange w:id="6329" w:author="Deirdre Collins" w:date="2021-09-10T09:28:00Z">
                  <w:rPr>
                    <w:ins w:id="6330" w:author="Deirdre Collins" w:date="2021-09-10T10:48:00Z"/>
                    <w:rFonts w:ascii="Calibri" w:hAnsi="Calibri" w:cs="Calibri"/>
                    <w:color w:val="000000"/>
                    <w:sz w:val="22"/>
                  </w:rPr>
                </w:rPrChange>
              </w:rPr>
            </w:pPr>
            <w:ins w:id="6331" w:author="Deirdre Collins" w:date="2021-09-10T10:48:00Z">
              <w:r w:rsidRPr="009530B8">
                <w:rPr>
                  <w:rFonts w:ascii="Calibri" w:hAnsi="Calibri" w:cs="Calibri"/>
                  <w:color w:val="000000"/>
                  <w:szCs w:val="20"/>
                  <w:rPrChange w:id="6332" w:author="Deirdre Collins" w:date="2021-09-10T09:28:00Z">
                    <w:rPr>
                      <w:rFonts w:ascii="Calibri" w:hAnsi="Calibri" w:cs="Calibri"/>
                      <w:color w:val="000000"/>
                      <w:sz w:val="22"/>
                    </w:rPr>
                  </w:rPrChange>
                </w:rPr>
                <w:t>79.1%</w:t>
              </w:r>
            </w:ins>
          </w:p>
        </w:tc>
      </w:tr>
      <w:tr w:rsidR="00B84531" w:rsidRPr="009530B8" w14:paraId="7293FA46" w14:textId="77777777" w:rsidTr="00BA771D">
        <w:trPr>
          <w:trHeight w:val="300"/>
          <w:ins w:id="6333" w:author="Deirdre Collins" w:date="2021-09-10T10:48:00Z"/>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9D86513" w14:textId="77777777" w:rsidR="00B84531" w:rsidRPr="009530B8" w:rsidRDefault="00B84531" w:rsidP="00BA771D">
            <w:pPr>
              <w:widowControl/>
              <w:spacing w:after="0"/>
              <w:jc w:val="center"/>
              <w:rPr>
                <w:ins w:id="6334" w:author="Deirdre Collins" w:date="2021-09-10T10:48:00Z"/>
                <w:rFonts w:ascii="Calibri" w:hAnsi="Calibri" w:cs="Calibri"/>
                <w:color w:val="000000"/>
                <w:szCs w:val="20"/>
                <w:rPrChange w:id="6335" w:author="Deirdre Collins" w:date="2021-09-10T09:28:00Z">
                  <w:rPr>
                    <w:ins w:id="6336" w:author="Deirdre Collins" w:date="2021-09-10T10:48:00Z"/>
                    <w:rFonts w:ascii="Calibri" w:hAnsi="Calibri" w:cs="Calibri"/>
                    <w:color w:val="000000"/>
                    <w:sz w:val="22"/>
                  </w:rPr>
                </w:rPrChange>
              </w:rPr>
            </w:pPr>
            <w:ins w:id="6337" w:author="Deirdre Collins" w:date="2021-09-10T10:48:00Z">
              <w:r w:rsidRPr="009530B8">
                <w:rPr>
                  <w:rFonts w:ascii="Calibri" w:hAnsi="Calibri" w:cs="Calibri"/>
                  <w:color w:val="000000"/>
                  <w:szCs w:val="20"/>
                  <w:rPrChange w:id="6338" w:author="Deirdre Collins" w:date="2021-09-10T09:28:00Z">
                    <w:rPr>
                      <w:rFonts w:ascii="Calibri" w:hAnsi="Calibri" w:cs="Calibri"/>
                      <w:color w:val="000000"/>
                      <w:sz w:val="22"/>
                    </w:rPr>
                  </w:rPrChange>
                </w:rPr>
                <w:t>-31 F</w:t>
              </w:r>
            </w:ins>
          </w:p>
        </w:tc>
        <w:tc>
          <w:tcPr>
            <w:tcW w:w="960" w:type="dxa"/>
            <w:tcBorders>
              <w:top w:val="nil"/>
              <w:left w:val="nil"/>
              <w:bottom w:val="single" w:sz="4" w:space="0" w:color="auto"/>
              <w:right w:val="single" w:sz="4" w:space="0" w:color="auto"/>
            </w:tcBorders>
            <w:shd w:val="clear" w:color="auto" w:fill="auto"/>
            <w:noWrap/>
            <w:vAlign w:val="center"/>
            <w:hideMark/>
          </w:tcPr>
          <w:p w14:paraId="6DAA5D25" w14:textId="77777777" w:rsidR="00B84531" w:rsidRPr="009530B8" w:rsidRDefault="00B84531" w:rsidP="00BA771D">
            <w:pPr>
              <w:widowControl/>
              <w:spacing w:after="0"/>
              <w:jc w:val="center"/>
              <w:rPr>
                <w:ins w:id="6339" w:author="Deirdre Collins" w:date="2021-09-10T10:48:00Z"/>
                <w:rFonts w:ascii="Calibri" w:hAnsi="Calibri" w:cs="Calibri"/>
                <w:color w:val="000000"/>
                <w:szCs w:val="20"/>
                <w:rPrChange w:id="6340" w:author="Deirdre Collins" w:date="2021-09-10T09:28:00Z">
                  <w:rPr>
                    <w:ins w:id="6341" w:author="Deirdre Collins" w:date="2021-09-10T10:48:00Z"/>
                    <w:rFonts w:ascii="Calibri" w:hAnsi="Calibri" w:cs="Calibri"/>
                    <w:color w:val="000000"/>
                    <w:sz w:val="22"/>
                  </w:rPr>
                </w:rPrChange>
              </w:rPr>
            </w:pPr>
            <w:ins w:id="6342" w:author="Deirdre Collins" w:date="2021-09-10T10:48:00Z">
              <w:r w:rsidRPr="009530B8">
                <w:rPr>
                  <w:rFonts w:ascii="Calibri" w:hAnsi="Calibri" w:cs="Calibri"/>
                  <w:color w:val="000000"/>
                  <w:szCs w:val="20"/>
                  <w:rPrChange w:id="6343" w:author="Deirdre Collins" w:date="2021-09-10T09:28:00Z">
                    <w:rPr>
                      <w:rFonts w:ascii="Calibri" w:hAnsi="Calibri" w:cs="Calibri"/>
                      <w:color w:val="000000"/>
                      <w:sz w:val="22"/>
                    </w:rPr>
                  </w:rPrChange>
                </w:rPr>
                <w:t>7.0 Min.</w:t>
              </w:r>
            </w:ins>
          </w:p>
        </w:tc>
        <w:tc>
          <w:tcPr>
            <w:tcW w:w="1140" w:type="dxa"/>
            <w:tcBorders>
              <w:top w:val="nil"/>
              <w:left w:val="nil"/>
              <w:bottom w:val="single" w:sz="4" w:space="0" w:color="auto"/>
              <w:right w:val="single" w:sz="4" w:space="0" w:color="auto"/>
            </w:tcBorders>
            <w:shd w:val="clear" w:color="auto" w:fill="auto"/>
            <w:noWrap/>
            <w:vAlign w:val="center"/>
            <w:hideMark/>
          </w:tcPr>
          <w:p w14:paraId="3BC44D14" w14:textId="77777777" w:rsidR="00B84531" w:rsidRPr="009530B8" w:rsidRDefault="00B84531" w:rsidP="00BA771D">
            <w:pPr>
              <w:widowControl/>
              <w:spacing w:after="0"/>
              <w:jc w:val="center"/>
              <w:rPr>
                <w:ins w:id="6344" w:author="Deirdre Collins" w:date="2021-09-10T10:48:00Z"/>
                <w:rFonts w:ascii="Calibri" w:hAnsi="Calibri" w:cs="Calibri"/>
                <w:color w:val="000000"/>
                <w:szCs w:val="20"/>
                <w:rPrChange w:id="6345" w:author="Deirdre Collins" w:date="2021-09-10T09:28:00Z">
                  <w:rPr>
                    <w:ins w:id="6346" w:author="Deirdre Collins" w:date="2021-09-10T10:48:00Z"/>
                    <w:rFonts w:ascii="Calibri" w:hAnsi="Calibri" w:cs="Calibri"/>
                    <w:color w:val="000000"/>
                    <w:sz w:val="22"/>
                  </w:rPr>
                </w:rPrChange>
              </w:rPr>
            </w:pPr>
            <w:ins w:id="6347" w:author="Deirdre Collins" w:date="2021-09-10T10:48:00Z">
              <w:r w:rsidRPr="009530B8">
                <w:rPr>
                  <w:rFonts w:ascii="Calibri" w:hAnsi="Calibri" w:cs="Calibri"/>
                  <w:color w:val="000000"/>
                  <w:szCs w:val="20"/>
                  <w:rPrChange w:id="6348" w:author="Deirdre Collins" w:date="2021-09-10T09:28:00Z">
                    <w:rPr>
                      <w:rFonts w:ascii="Calibri" w:hAnsi="Calibri" w:cs="Calibri"/>
                      <w:color w:val="000000"/>
                      <w:sz w:val="22"/>
                    </w:rPr>
                  </w:rPrChange>
                </w:rPr>
                <w:t>15.0 Min.</w:t>
              </w:r>
            </w:ins>
          </w:p>
        </w:tc>
        <w:tc>
          <w:tcPr>
            <w:tcW w:w="1080" w:type="dxa"/>
            <w:tcBorders>
              <w:top w:val="nil"/>
              <w:left w:val="nil"/>
              <w:bottom w:val="single" w:sz="4" w:space="0" w:color="auto"/>
              <w:right w:val="single" w:sz="4" w:space="0" w:color="auto"/>
            </w:tcBorders>
            <w:shd w:val="clear" w:color="auto" w:fill="auto"/>
            <w:noWrap/>
            <w:vAlign w:val="center"/>
            <w:hideMark/>
          </w:tcPr>
          <w:p w14:paraId="74CDBCD2" w14:textId="77777777" w:rsidR="00B84531" w:rsidRPr="009530B8" w:rsidRDefault="00B84531" w:rsidP="00BA771D">
            <w:pPr>
              <w:widowControl/>
              <w:spacing w:after="0"/>
              <w:jc w:val="center"/>
              <w:rPr>
                <w:ins w:id="6349" w:author="Deirdre Collins" w:date="2021-09-10T10:48:00Z"/>
                <w:rFonts w:ascii="Calibri" w:hAnsi="Calibri" w:cs="Calibri"/>
                <w:color w:val="000000"/>
                <w:szCs w:val="20"/>
                <w:rPrChange w:id="6350" w:author="Deirdre Collins" w:date="2021-09-10T09:28:00Z">
                  <w:rPr>
                    <w:ins w:id="6351" w:author="Deirdre Collins" w:date="2021-09-10T10:48:00Z"/>
                    <w:rFonts w:ascii="Calibri" w:hAnsi="Calibri" w:cs="Calibri"/>
                    <w:color w:val="000000"/>
                    <w:sz w:val="22"/>
                  </w:rPr>
                </w:rPrChange>
              </w:rPr>
            </w:pPr>
            <w:ins w:id="6352" w:author="Deirdre Collins" w:date="2021-09-10T10:48:00Z">
              <w:r w:rsidRPr="009530B8">
                <w:rPr>
                  <w:rFonts w:ascii="Calibri" w:hAnsi="Calibri" w:cs="Calibri"/>
                  <w:color w:val="000000"/>
                  <w:szCs w:val="20"/>
                  <w:rPrChange w:id="6353" w:author="Deirdre Collins" w:date="2021-09-10T09:28:00Z">
                    <w:rPr>
                      <w:rFonts w:ascii="Calibri" w:hAnsi="Calibri" w:cs="Calibri"/>
                      <w:color w:val="000000"/>
                      <w:sz w:val="22"/>
                    </w:rPr>
                  </w:rPrChange>
                </w:rPr>
                <w:t>22.0 Min.</w:t>
              </w:r>
            </w:ins>
          </w:p>
        </w:tc>
        <w:tc>
          <w:tcPr>
            <w:tcW w:w="1260" w:type="dxa"/>
            <w:tcBorders>
              <w:top w:val="nil"/>
              <w:left w:val="nil"/>
              <w:bottom w:val="single" w:sz="4" w:space="0" w:color="auto"/>
              <w:right w:val="single" w:sz="4" w:space="0" w:color="auto"/>
            </w:tcBorders>
            <w:shd w:val="clear" w:color="auto" w:fill="auto"/>
            <w:noWrap/>
            <w:vAlign w:val="center"/>
            <w:hideMark/>
          </w:tcPr>
          <w:p w14:paraId="13D1CC36" w14:textId="77777777" w:rsidR="00B84531" w:rsidRPr="009530B8" w:rsidRDefault="00B84531" w:rsidP="00BA771D">
            <w:pPr>
              <w:widowControl/>
              <w:spacing w:after="0"/>
              <w:jc w:val="center"/>
              <w:rPr>
                <w:ins w:id="6354" w:author="Deirdre Collins" w:date="2021-09-10T10:48:00Z"/>
                <w:rFonts w:ascii="Calibri" w:hAnsi="Calibri" w:cs="Calibri"/>
                <w:color w:val="000000"/>
                <w:szCs w:val="20"/>
                <w:rPrChange w:id="6355" w:author="Deirdre Collins" w:date="2021-09-10T09:28:00Z">
                  <w:rPr>
                    <w:ins w:id="6356" w:author="Deirdre Collins" w:date="2021-09-10T10:48:00Z"/>
                    <w:rFonts w:ascii="Calibri" w:hAnsi="Calibri" w:cs="Calibri"/>
                    <w:color w:val="000000"/>
                    <w:sz w:val="22"/>
                  </w:rPr>
                </w:rPrChange>
              </w:rPr>
            </w:pPr>
            <w:ins w:id="6357" w:author="Deirdre Collins" w:date="2021-09-10T10:48:00Z">
              <w:r w:rsidRPr="009530B8">
                <w:rPr>
                  <w:rFonts w:ascii="Calibri" w:hAnsi="Calibri" w:cs="Calibri"/>
                  <w:color w:val="000000"/>
                  <w:szCs w:val="20"/>
                  <w:rPrChange w:id="6358" w:author="Deirdre Collins" w:date="2021-09-10T09:28:00Z">
                    <w:rPr>
                      <w:rFonts w:ascii="Calibri" w:hAnsi="Calibri" w:cs="Calibri"/>
                      <w:color w:val="000000"/>
                      <w:sz w:val="22"/>
                    </w:rPr>
                  </w:rPrChange>
                </w:rPr>
                <w:t>68.2%</w:t>
              </w:r>
            </w:ins>
          </w:p>
        </w:tc>
      </w:tr>
    </w:tbl>
    <w:p w14:paraId="31F53449" w14:textId="77777777" w:rsidR="00B84531" w:rsidRDefault="00B84531" w:rsidP="00B84531">
      <w:pPr>
        <w:ind w:firstLine="720"/>
        <w:rPr>
          <w:ins w:id="6359" w:author="Deirdre Collins" w:date="2021-09-10T10:48:00Z"/>
          <w:rFonts w:cstheme="minorHAnsi"/>
        </w:rPr>
      </w:pPr>
      <w:ins w:id="6360" w:author="Deirdre Collins" w:date="2021-09-10T10:48:00Z">
        <w:r>
          <w:rPr>
            <w:rFonts w:cstheme="minorHAnsi"/>
            <w:noProof/>
          </w:rPr>
          <w:t>%ElectricHeat</w:t>
        </w:r>
        <w:r>
          <w:rPr>
            <w:rFonts w:cstheme="minorHAnsi"/>
            <w:noProof/>
          </w:rPr>
          <w:tab/>
        </w:r>
        <w:r>
          <w:rPr>
            <w:rFonts w:cstheme="minorHAnsi"/>
          </w:rPr>
          <w:t>= Percent of homes that have electric space heating</w:t>
        </w:r>
      </w:ins>
    </w:p>
    <w:p w14:paraId="26E39AE1" w14:textId="77777777" w:rsidR="00B84531" w:rsidRDefault="00B84531" w:rsidP="00B84531">
      <w:pPr>
        <w:ind w:left="1440" w:firstLine="720"/>
        <w:rPr>
          <w:ins w:id="6361" w:author="Deirdre Collins" w:date="2021-09-10T10:48:00Z"/>
          <w:rFonts w:cstheme="minorHAnsi"/>
        </w:rPr>
      </w:pPr>
      <w:ins w:id="6362" w:author="Deirdre Collins" w:date="2021-09-10T10:48:00Z">
        <w:r>
          <w:rPr>
            <w:rFonts w:cstheme="minorHAnsi"/>
          </w:rPr>
          <w:t>= 100 % for Electric Resistance or Heat Pump</w:t>
        </w:r>
      </w:ins>
    </w:p>
    <w:p w14:paraId="04B972B9" w14:textId="77777777" w:rsidR="00B84531" w:rsidRDefault="00B84531" w:rsidP="00B84531">
      <w:pPr>
        <w:ind w:firstLine="720"/>
        <w:rPr>
          <w:ins w:id="6363" w:author="Deirdre Collins" w:date="2021-09-10T10:48:00Z"/>
          <w:rFonts w:cstheme="minorHAnsi"/>
        </w:rPr>
      </w:pPr>
      <w:ins w:id="6364" w:author="Deirdre Collins" w:date="2021-09-10T10:48:00Z">
        <w:r>
          <w:rPr>
            <w:rFonts w:cstheme="minorHAnsi"/>
          </w:rPr>
          <w:tab/>
        </w:r>
        <w:r>
          <w:rPr>
            <w:rFonts w:cstheme="minorHAnsi"/>
          </w:rPr>
          <w:tab/>
          <w:t>= 0 % for Natural Gas</w:t>
        </w:r>
      </w:ins>
    </w:p>
    <w:p w14:paraId="5972D389" w14:textId="77777777" w:rsidR="00B84531" w:rsidRDefault="00B84531" w:rsidP="00B84531">
      <w:pPr>
        <w:ind w:firstLine="720"/>
        <w:rPr>
          <w:ins w:id="6365" w:author="Deirdre Collins" w:date="2021-09-10T10:48:00Z"/>
          <w:rFonts w:cstheme="minorHAnsi"/>
        </w:rPr>
      </w:pPr>
      <w:ins w:id="6366" w:author="Deirdre Collins" w:date="2021-09-10T10:48:00Z">
        <w:r>
          <w:rPr>
            <w:rFonts w:cstheme="minorHAnsi"/>
          </w:rPr>
          <w:tab/>
        </w:r>
        <w:r>
          <w:rPr>
            <w:rFonts w:cstheme="minorHAnsi"/>
          </w:rPr>
          <w:tab/>
          <w:t>= If unknown</w:t>
        </w:r>
        <w:r w:rsidRPr="006E2124">
          <w:rPr>
            <w:rFonts w:ascii="Arial" w:eastAsiaTheme="majorEastAsia" w:hAnsi="Arial"/>
            <w:vertAlign w:val="superscript"/>
          </w:rPr>
          <w:footnoteReference w:id="661"/>
        </w:r>
        <w:r>
          <w:rPr>
            <w:rFonts w:cstheme="minorHAnsi"/>
          </w:rPr>
          <w:t>, use the following table:</w:t>
        </w:r>
      </w:ins>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6373" w:author="Sam Dent" w:date="2021-09-10T15:29:00Z">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PrChange>
      </w:tblPr>
      <w:tblGrid>
        <w:gridCol w:w="975"/>
        <w:gridCol w:w="975"/>
        <w:gridCol w:w="1427"/>
        <w:gridCol w:w="975"/>
        <w:gridCol w:w="1219"/>
        <w:gridCol w:w="1055"/>
        <w:tblGridChange w:id="6374">
          <w:tblGrid>
            <w:gridCol w:w="960"/>
            <w:gridCol w:w="960"/>
            <w:gridCol w:w="1405"/>
            <w:gridCol w:w="960"/>
            <w:gridCol w:w="1200"/>
            <w:gridCol w:w="1037"/>
          </w:tblGrid>
        </w:tblGridChange>
      </w:tblGrid>
      <w:tr w:rsidR="00B84531" w:rsidRPr="00D9485D" w14:paraId="68DBFC80" w14:textId="77777777" w:rsidTr="004D0567">
        <w:trPr>
          <w:trHeight w:val="242"/>
          <w:tblHeader/>
          <w:jc w:val="center"/>
          <w:ins w:id="6375" w:author="Deirdre Collins" w:date="2021-09-10T10:48:00Z"/>
          <w:trPrChange w:id="6376" w:author="Sam Dent" w:date="2021-09-10T15:29:00Z">
            <w:trPr>
              <w:trHeight w:val="315"/>
              <w:jc w:val="center"/>
            </w:trPr>
          </w:trPrChange>
        </w:trPr>
        <w:tc>
          <w:tcPr>
            <w:tcW w:w="975" w:type="dxa"/>
            <w:vMerge w:val="restart"/>
            <w:shd w:val="clear" w:color="000000" w:fill="808080"/>
            <w:noWrap/>
            <w:vAlign w:val="center"/>
            <w:hideMark/>
            <w:tcPrChange w:id="6377" w:author="Sam Dent" w:date="2021-09-10T15:29:00Z">
              <w:tcPr>
                <w:tcW w:w="960" w:type="dxa"/>
                <w:vMerge w:val="restart"/>
                <w:shd w:val="clear" w:color="000000" w:fill="808080"/>
                <w:noWrap/>
                <w:vAlign w:val="center"/>
                <w:hideMark/>
              </w:tcPr>
            </w:tcPrChange>
          </w:tcPr>
          <w:p w14:paraId="252A0EAE" w14:textId="77777777" w:rsidR="00B84531" w:rsidRPr="00D9485D" w:rsidRDefault="00B84531" w:rsidP="00BA771D">
            <w:pPr>
              <w:widowControl/>
              <w:spacing w:after="0"/>
              <w:jc w:val="center"/>
              <w:rPr>
                <w:ins w:id="6378" w:author="Deirdre Collins" w:date="2021-09-10T10:48:00Z"/>
                <w:rFonts w:ascii="Calibri" w:hAnsi="Calibri"/>
                <w:b/>
                <w:bCs/>
                <w:color w:val="FFFFFF"/>
                <w:szCs w:val="20"/>
              </w:rPr>
            </w:pPr>
            <w:ins w:id="6379" w:author="Deirdre Collins" w:date="2021-09-10T10:48:00Z">
              <w:r w:rsidRPr="00D9485D">
                <w:rPr>
                  <w:rFonts w:ascii="Calibri" w:hAnsi="Calibri"/>
                  <w:b/>
                  <w:bCs/>
                  <w:color w:val="FFFFFF"/>
                  <w:szCs w:val="20"/>
                </w:rPr>
                <w:t>Utility</w:t>
              </w:r>
            </w:ins>
          </w:p>
        </w:tc>
        <w:tc>
          <w:tcPr>
            <w:tcW w:w="5651" w:type="dxa"/>
            <w:gridSpan w:val="5"/>
            <w:shd w:val="clear" w:color="000000" w:fill="808080"/>
            <w:noWrap/>
            <w:vAlign w:val="center"/>
            <w:hideMark/>
            <w:tcPrChange w:id="6380" w:author="Sam Dent" w:date="2021-09-10T15:29:00Z">
              <w:tcPr>
                <w:tcW w:w="5562" w:type="dxa"/>
                <w:gridSpan w:val="5"/>
                <w:shd w:val="clear" w:color="000000" w:fill="808080"/>
                <w:noWrap/>
                <w:vAlign w:val="center"/>
                <w:hideMark/>
              </w:tcPr>
            </w:tcPrChange>
          </w:tcPr>
          <w:p w14:paraId="5981EFDE" w14:textId="77777777" w:rsidR="00B84531" w:rsidRPr="00D9485D" w:rsidRDefault="00B84531" w:rsidP="00BA771D">
            <w:pPr>
              <w:widowControl/>
              <w:spacing w:after="0"/>
              <w:jc w:val="center"/>
              <w:rPr>
                <w:ins w:id="6381" w:author="Deirdre Collins" w:date="2021-09-10T10:48:00Z"/>
                <w:rFonts w:ascii="Calibri" w:hAnsi="Calibri"/>
                <w:b/>
                <w:bCs/>
                <w:color w:val="FFFFFF"/>
                <w:szCs w:val="20"/>
              </w:rPr>
            </w:pPr>
            <w:ins w:id="6382" w:author="Deirdre Collins" w:date="2021-09-10T10:48:00Z">
              <w:r>
                <w:rPr>
                  <w:rFonts w:ascii="Calibri" w:hAnsi="Calibri"/>
                  <w:b/>
                  <w:bCs/>
                  <w:color w:val="FFFFFF"/>
                  <w:szCs w:val="20"/>
                </w:rPr>
                <w:t>Residence Type</w:t>
              </w:r>
            </w:ins>
          </w:p>
        </w:tc>
      </w:tr>
      <w:tr w:rsidR="00B84531" w:rsidRPr="00D9485D" w14:paraId="37BFA3DB" w14:textId="77777777" w:rsidTr="004D0567">
        <w:trPr>
          <w:trHeight w:val="796"/>
          <w:tblHeader/>
          <w:jc w:val="center"/>
          <w:ins w:id="6383" w:author="Deirdre Collins" w:date="2021-09-10T10:48:00Z"/>
          <w:trPrChange w:id="6384" w:author="Sam Dent" w:date="2021-09-10T15:29:00Z">
            <w:trPr>
              <w:trHeight w:val="1035"/>
              <w:jc w:val="center"/>
            </w:trPr>
          </w:trPrChange>
        </w:trPr>
        <w:tc>
          <w:tcPr>
            <w:tcW w:w="975" w:type="dxa"/>
            <w:vMerge/>
            <w:vAlign w:val="center"/>
            <w:hideMark/>
            <w:tcPrChange w:id="6385" w:author="Sam Dent" w:date="2021-09-10T15:29:00Z">
              <w:tcPr>
                <w:tcW w:w="960" w:type="dxa"/>
                <w:vMerge/>
                <w:vAlign w:val="center"/>
                <w:hideMark/>
              </w:tcPr>
            </w:tcPrChange>
          </w:tcPr>
          <w:p w14:paraId="5A72A712" w14:textId="77777777" w:rsidR="00B84531" w:rsidRPr="00D9485D" w:rsidRDefault="00B84531" w:rsidP="00BA771D">
            <w:pPr>
              <w:widowControl/>
              <w:spacing w:after="0"/>
              <w:jc w:val="left"/>
              <w:rPr>
                <w:ins w:id="6386" w:author="Deirdre Collins" w:date="2021-09-10T10:48:00Z"/>
                <w:rFonts w:ascii="Calibri" w:hAnsi="Calibri"/>
                <w:b/>
                <w:bCs/>
                <w:color w:val="FFFFFF"/>
                <w:szCs w:val="20"/>
              </w:rPr>
            </w:pPr>
          </w:p>
        </w:tc>
        <w:tc>
          <w:tcPr>
            <w:tcW w:w="975" w:type="dxa"/>
            <w:shd w:val="clear" w:color="000000" w:fill="808080"/>
            <w:vAlign w:val="center"/>
            <w:hideMark/>
            <w:tcPrChange w:id="6387" w:author="Sam Dent" w:date="2021-09-10T15:29:00Z">
              <w:tcPr>
                <w:tcW w:w="960" w:type="dxa"/>
                <w:shd w:val="clear" w:color="000000" w:fill="808080"/>
                <w:vAlign w:val="center"/>
                <w:hideMark/>
              </w:tcPr>
            </w:tcPrChange>
          </w:tcPr>
          <w:p w14:paraId="7B803EF1" w14:textId="77777777" w:rsidR="00B84531" w:rsidRPr="00D9485D" w:rsidRDefault="00B84531" w:rsidP="00BA771D">
            <w:pPr>
              <w:widowControl/>
              <w:spacing w:after="0"/>
              <w:jc w:val="center"/>
              <w:rPr>
                <w:ins w:id="6388" w:author="Deirdre Collins" w:date="2021-09-10T10:48:00Z"/>
                <w:rFonts w:ascii="Calibri" w:hAnsi="Calibri"/>
                <w:b/>
                <w:bCs/>
                <w:color w:val="FFFFFF"/>
                <w:szCs w:val="20"/>
              </w:rPr>
            </w:pPr>
            <w:ins w:id="6389" w:author="Deirdre Collins" w:date="2021-09-10T10:48:00Z">
              <w:r w:rsidRPr="00D9485D">
                <w:rPr>
                  <w:rFonts w:ascii="Calibri" w:hAnsi="Calibri"/>
                  <w:b/>
                  <w:bCs/>
                  <w:color w:val="FFFFFF"/>
                  <w:szCs w:val="20"/>
                </w:rPr>
                <w:t>Single Family</w:t>
              </w:r>
            </w:ins>
          </w:p>
        </w:tc>
        <w:tc>
          <w:tcPr>
            <w:tcW w:w="1427" w:type="dxa"/>
            <w:shd w:val="clear" w:color="000000" w:fill="808080"/>
            <w:vAlign w:val="center"/>
            <w:hideMark/>
            <w:tcPrChange w:id="6390" w:author="Sam Dent" w:date="2021-09-10T15:29:00Z">
              <w:tcPr>
                <w:tcW w:w="1405" w:type="dxa"/>
                <w:shd w:val="clear" w:color="000000" w:fill="808080"/>
                <w:vAlign w:val="center"/>
                <w:hideMark/>
              </w:tcPr>
            </w:tcPrChange>
          </w:tcPr>
          <w:p w14:paraId="01FBA8DA" w14:textId="77777777" w:rsidR="00B84531" w:rsidRPr="00D9485D" w:rsidRDefault="00B84531" w:rsidP="00BA771D">
            <w:pPr>
              <w:widowControl/>
              <w:spacing w:after="0"/>
              <w:jc w:val="center"/>
              <w:rPr>
                <w:ins w:id="6391" w:author="Deirdre Collins" w:date="2021-09-10T10:48:00Z"/>
                <w:rFonts w:ascii="Calibri" w:hAnsi="Calibri"/>
                <w:b/>
                <w:bCs/>
                <w:color w:val="FFFFFF"/>
                <w:szCs w:val="20"/>
              </w:rPr>
            </w:pPr>
            <w:ins w:id="6392" w:author="Deirdre Collins" w:date="2021-09-10T10:48:00Z">
              <w:r w:rsidRPr="00D9485D">
                <w:rPr>
                  <w:rFonts w:ascii="Calibri" w:hAnsi="Calibri"/>
                  <w:b/>
                  <w:bCs/>
                  <w:color w:val="FFFFFF"/>
                  <w:szCs w:val="20"/>
                </w:rPr>
                <w:t>Single Family Low Income</w:t>
              </w:r>
            </w:ins>
          </w:p>
        </w:tc>
        <w:tc>
          <w:tcPr>
            <w:tcW w:w="975" w:type="dxa"/>
            <w:shd w:val="clear" w:color="000000" w:fill="808080"/>
            <w:vAlign w:val="center"/>
            <w:hideMark/>
            <w:tcPrChange w:id="6393" w:author="Sam Dent" w:date="2021-09-10T15:29:00Z">
              <w:tcPr>
                <w:tcW w:w="960" w:type="dxa"/>
                <w:shd w:val="clear" w:color="000000" w:fill="808080"/>
                <w:vAlign w:val="center"/>
                <w:hideMark/>
              </w:tcPr>
            </w:tcPrChange>
          </w:tcPr>
          <w:p w14:paraId="2E896C11" w14:textId="77777777" w:rsidR="00B84531" w:rsidRPr="00D9485D" w:rsidRDefault="00B84531" w:rsidP="00BA771D">
            <w:pPr>
              <w:widowControl/>
              <w:spacing w:after="0"/>
              <w:jc w:val="center"/>
              <w:rPr>
                <w:ins w:id="6394" w:author="Deirdre Collins" w:date="2021-09-10T10:48:00Z"/>
                <w:rFonts w:ascii="Calibri" w:hAnsi="Calibri"/>
                <w:b/>
                <w:bCs/>
                <w:color w:val="FFFFFF"/>
                <w:szCs w:val="20"/>
              </w:rPr>
            </w:pPr>
            <w:ins w:id="6395" w:author="Deirdre Collins" w:date="2021-09-10T10:48:00Z">
              <w:r w:rsidRPr="00D9485D">
                <w:rPr>
                  <w:rFonts w:ascii="Calibri" w:hAnsi="Calibri"/>
                  <w:b/>
                  <w:bCs/>
                  <w:color w:val="FFFFFF"/>
                  <w:szCs w:val="20"/>
                </w:rPr>
                <w:t>Multi Family</w:t>
              </w:r>
            </w:ins>
          </w:p>
        </w:tc>
        <w:tc>
          <w:tcPr>
            <w:tcW w:w="1219" w:type="dxa"/>
            <w:shd w:val="clear" w:color="000000" w:fill="808080"/>
            <w:vAlign w:val="center"/>
            <w:hideMark/>
            <w:tcPrChange w:id="6396" w:author="Sam Dent" w:date="2021-09-10T15:29:00Z">
              <w:tcPr>
                <w:tcW w:w="1200" w:type="dxa"/>
                <w:shd w:val="clear" w:color="000000" w:fill="808080"/>
                <w:vAlign w:val="center"/>
                <w:hideMark/>
              </w:tcPr>
            </w:tcPrChange>
          </w:tcPr>
          <w:p w14:paraId="69039CD8" w14:textId="77777777" w:rsidR="00B84531" w:rsidRPr="00D9485D" w:rsidRDefault="00B84531" w:rsidP="00BA771D">
            <w:pPr>
              <w:widowControl/>
              <w:spacing w:after="0"/>
              <w:jc w:val="center"/>
              <w:rPr>
                <w:ins w:id="6397" w:author="Deirdre Collins" w:date="2021-09-10T10:48:00Z"/>
                <w:rFonts w:ascii="Calibri" w:hAnsi="Calibri"/>
                <w:b/>
                <w:bCs/>
                <w:color w:val="FFFFFF"/>
                <w:szCs w:val="20"/>
              </w:rPr>
            </w:pPr>
            <w:ins w:id="6398" w:author="Deirdre Collins" w:date="2021-09-10T10:48:00Z">
              <w:r w:rsidRPr="00D9485D">
                <w:rPr>
                  <w:rFonts w:ascii="Calibri" w:hAnsi="Calibri"/>
                  <w:b/>
                  <w:bCs/>
                  <w:color w:val="FFFFFF"/>
                  <w:szCs w:val="20"/>
                </w:rPr>
                <w:t>Multi Family Low Income</w:t>
              </w:r>
            </w:ins>
          </w:p>
        </w:tc>
        <w:tc>
          <w:tcPr>
            <w:tcW w:w="1053" w:type="dxa"/>
            <w:shd w:val="clear" w:color="000000" w:fill="808080"/>
            <w:noWrap/>
            <w:vAlign w:val="center"/>
            <w:hideMark/>
            <w:tcPrChange w:id="6399" w:author="Sam Dent" w:date="2021-09-10T15:29:00Z">
              <w:tcPr>
                <w:tcW w:w="1032" w:type="dxa"/>
                <w:shd w:val="clear" w:color="000000" w:fill="808080"/>
                <w:noWrap/>
                <w:vAlign w:val="center"/>
                <w:hideMark/>
              </w:tcPr>
            </w:tcPrChange>
          </w:tcPr>
          <w:p w14:paraId="4AA5050D" w14:textId="77777777" w:rsidR="00B84531" w:rsidRPr="00D9485D" w:rsidRDefault="00B84531" w:rsidP="00BA771D">
            <w:pPr>
              <w:widowControl/>
              <w:spacing w:after="0"/>
              <w:jc w:val="center"/>
              <w:rPr>
                <w:ins w:id="6400" w:author="Deirdre Collins" w:date="2021-09-10T10:48:00Z"/>
                <w:rFonts w:ascii="Calibri" w:hAnsi="Calibri"/>
                <w:b/>
                <w:bCs/>
                <w:color w:val="FFFFFF"/>
                <w:szCs w:val="20"/>
              </w:rPr>
            </w:pPr>
            <w:ins w:id="6401" w:author="Deirdre Collins" w:date="2021-09-10T10:48:00Z">
              <w:r w:rsidRPr="00D9485D">
                <w:rPr>
                  <w:rFonts w:ascii="Calibri" w:hAnsi="Calibri"/>
                  <w:b/>
                  <w:bCs/>
                  <w:color w:val="FFFFFF"/>
                  <w:szCs w:val="20"/>
                </w:rPr>
                <w:t>Unknown</w:t>
              </w:r>
            </w:ins>
          </w:p>
        </w:tc>
      </w:tr>
      <w:tr w:rsidR="00B84531" w:rsidRPr="00D9485D" w14:paraId="076C47C3" w14:textId="77777777" w:rsidTr="00D9273D">
        <w:trPr>
          <w:trHeight w:val="242"/>
          <w:jc w:val="center"/>
          <w:ins w:id="6402" w:author="Deirdre Collins" w:date="2021-09-10T10:48:00Z"/>
          <w:trPrChange w:id="6403" w:author="Sam Dent" w:date="2021-09-10T15:29:00Z">
            <w:trPr>
              <w:trHeight w:val="315"/>
              <w:jc w:val="center"/>
            </w:trPr>
          </w:trPrChange>
        </w:trPr>
        <w:tc>
          <w:tcPr>
            <w:tcW w:w="975" w:type="dxa"/>
            <w:shd w:val="clear" w:color="auto" w:fill="auto"/>
            <w:noWrap/>
            <w:vAlign w:val="center"/>
            <w:hideMark/>
            <w:tcPrChange w:id="6404" w:author="Sam Dent" w:date="2021-09-10T15:29:00Z">
              <w:tcPr>
                <w:tcW w:w="960" w:type="dxa"/>
                <w:shd w:val="clear" w:color="auto" w:fill="auto"/>
                <w:noWrap/>
                <w:vAlign w:val="center"/>
                <w:hideMark/>
              </w:tcPr>
            </w:tcPrChange>
          </w:tcPr>
          <w:p w14:paraId="4DFDE41F" w14:textId="77777777" w:rsidR="00B84531" w:rsidRPr="00D9485D" w:rsidRDefault="00B84531" w:rsidP="00BA771D">
            <w:pPr>
              <w:widowControl/>
              <w:spacing w:after="0"/>
              <w:jc w:val="center"/>
              <w:rPr>
                <w:ins w:id="6405" w:author="Deirdre Collins" w:date="2021-09-10T10:48:00Z"/>
                <w:rFonts w:ascii="Calibri" w:hAnsi="Calibri"/>
                <w:color w:val="000000"/>
                <w:szCs w:val="20"/>
              </w:rPr>
            </w:pPr>
            <w:ins w:id="6406" w:author="Deirdre Collins" w:date="2021-09-10T10:48:00Z">
              <w:r w:rsidRPr="00D9485D">
                <w:rPr>
                  <w:rFonts w:ascii="Calibri" w:hAnsi="Calibri" w:cstheme="minorHAnsi"/>
                  <w:color w:val="000000"/>
                  <w:szCs w:val="20"/>
                </w:rPr>
                <w:t>Ameren</w:t>
              </w:r>
            </w:ins>
          </w:p>
        </w:tc>
        <w:tc>
          <w:tcPr>
            <w:tcW w:w="975" w:type="dxa"/>
            <w:shd w:val="clear" w:color="auto" w:fill="auto"/>
            <w:noWrap/>
            <w:vAlign w:val="center"/>
            <w:hideMark/>
            <w:tcPrChange w:id="6407" w:author="Sam Dent" w:date="2021-09-10T15:29:00Z">
              <w:tcPr>
                <w:tcW w:w="960" w:type="dxa"/>
                <w:shd w:val="clear" w:color="auto" w:fill="auto"/>
                <w:noWrap/>
                <w:vAlign w:val="center"/>
                <w:hideMark/>
              </w:tcPr>
            </w:tcPrChange>
          </w:tcPr>
          <w:p w14:paraId="202551C1" w14:textId="77777777" w:rsidR="00B84531" w:rsidRPr="00D9485D" w:rsidRDefault="00B84531" w:rsidP="00BA771D">
            <w:pPr>
              <w:widowControl/>
              <w:spacing w:after="0"/>
              <w:jc w:val="center"/>
              <w:rPr>
                <w:ins w:id="6408" w:author="Deirdre Collins" w:date="2021-09-10T10:48:00Z"/>
                <w:rFonts w:ascii="Calibri" w:hAnsi="Calibri"/>
                <w:color w:val="000000"/>
                <w:szCs w:val="20"/>
              </w:rPr>
            </w:pPr>
            <w:ins w:id="6409" w:author="Deirdre Collins" w:date="2021-09-10T10:48:00Z">
              <w:r w:rsidRPr="00D9485D">
                <w:rPr>
                  <w:rFonts w:ascii="Calibri" w:hAnsi="Calibri" w:cstheme="minorHAnsi"/>
                  <w:color w:val="000000"/>
                  <w:szCs w:val="20"/>
                </w:rPr>
                <w:t>18%</w:t>
              </w:r>
            </w:ins>
          </w:p>
        </w:tc>
        <w:tc>
          <w:tcPr>
            <w:tcW w:w="1427" w:type="dxa"/>
            <w:shd w:val="clear" w:color="auto" w:fill="auto"/>
            <w:noWrap/>
            <w:vAlign w:val="center"/>
            <w:hideMark/>
            <w:tcPrChange w:id="6410" w:author="Sam Dent" w:date="2021-09-10T15:29:00Z">
              <w:tcPr>
                <w:tcW w:w="1405" w:type="dxa"/>
                <w:shd w:val="clear" w:color="auto" w:fill="auto"/>
                <w:noWrap/>
                <w:vAlign w:val="center"/>
                <w:hideMark/>
              </w:tcPr>
            </w:tcPrChange>
          </w:tcPr>
          <w:p w14:paraId="52BE2072" w14:textId="77777777" w:rsidR="00B84531" w:rsidRPr="00D9485D" w:rsidRDefault="00B84531" w:rsidP="00BA771D">
            <w:pPr>
              <w:widowControl/>
              <w:spacing w:after="0"/>
              <w:jc w:val="center"/>
              <w:rPr>
                <w:ins w:id="6411" w:author="Deirdre Collins" w:date="2021-09-10T10:48:00Z"/>
                <w:rFonts w:ascii="Calibri" w:hAnsi="Calibri"/>
                <w:color w:val="000000"/>
                <w:szCs w:val="20"/>
              </w:rPr>
            </w:pPr>
            <w:ins w:id="6412" w:author="Deirdre Collins" w:date="2021-09-10T10:48:00Z">
              <w:r w:rsidRPr="00D9485D">
                <w:rPr>
                  <w:rFonts w:ascii="Calibri" w:hAnsi="Calibri" w:cstheme="minorHAnsi"/>
                  <w:color w:val="000000"/>
                  <w:szCs w:val="20"/>
                </w:rPr>
                <w:t>26%</w:t>
              </w:r>
            </w:ins>
          </w:p>
        </w:tc>
        <w:tc>
          <w:tcPr>
            <w:tcW w:w="975" w:type="dxa"/>
            <w:shd w:val="clear" w:color="auto" w:fill="auto"/>
            <w:noWrap/>
            <w:vAlign w:val="center"/>
            <w:hideMark/>
            <w:tcPrChange w:id="6413" w:author="Sam Dent" w:date="2021-09-10T15:29:00Z">
              <w:tcPr>
                <w:tcW w:w="960" w:type="dxa"/>
                <w:shd w:val="clear" w:color="auto" w:fill="auto"/>
                <w:noWrap/>
                <w:vAlign w:val="center"/>
                <w:hideMark/>
              </w:tcPr>
            </w:tcPrChange>
          </w:tcPr>
          <w:p w14:paraId="62EF8C41" w14:textId="77777777" w:rsidR="00B84531" w:rsidRPr="00D9485D" w:rsidRDefault="00B84531" w:rsidP="00BA771D">
            <w:pPr>
              <w:widowControl/>
              <w:spacing w:after="0"/>
              <w:jc w:val="center"/>
              <w:rPr>
                <w:ins w:id="6414" w:author="Deirdre Collins" w:date="2021-09-10T10:48:00Z"/>
                <w:rFonts w:ascii="Calibri" w:hAnsi="Calibri"/>
                <w:color w:val="000000"/>
                <w:szCs w:val="20"/>
              </w:rPr>
            </w:pPr>
            <w:ins w:id="6415" w:author="Deirdre Collins" w:date="2021-09-10T10:48:00Z">
              <w:r w:rsidRPr="00D9485D">
                <w:rPr>
                  <w:rFonts w:ascii="Calibri" w:hAnsi="Calibri" w:cstheme="minorHAnsi"/>
                  <w:color w:val="000000"/>
                  <w:szCs w:val="20"/>
                </w:rPr>
                <w:t>38%</w:t>
              </w:r>
            </w:ins>
          </w:p>
        </w:tc>
        <w:tc>
          <w:tcPr>
            <w:tcW w:w="1219" w:type="dxa"/>
            <w:shd w:val="clear" w:color="auto" w:fill="auto"/>
            <w:noWrap/>
            <w:vAlign w:val="center"/>
            <w:hideMark/>
            <w:tcPrChange w:id="6416" w:author="Sam Dent" w:date="2021-09-10T15:29:00Z">
              <w:tcPr>
                <w:tcW w:w="1200" w:type="dxa"/>
                <w:shd w:val="clear" w:color="auto" w:fill="auto"/>
                <w:noWrap/>
                <w:vAlign w:val="center"/>
                <w:hideMark/>
              </w:tcPr>
            </w:tcPrChange>
          </w:tcPr>
          <w:p w14:paraId="1AE48776" w14:textId="77777777" w:rsidR="00B84531" w:rsidRPr="00D9485D" w:rsidRDefault="00B84531" w:rsidP="00BA771D">
            <w:pPr>
              <w:widowControl/>
              <w:spacing w:after="0"/>
              <w:jc w:val="center"/>
              <w:rPr>
                <w:ins w:id="6417" w:author="Deirdre Collins" w:date="2021-09-10T10:48:00Z"/>
                <w:rFonts w:ascii="Calibri" w:hAnsi="Calibri"/>
                <w:color w:val="000000"/>
                <w:szCs w:val="20"/>
              </w:rPr>
            </w:pPr>
            <w:ins w:id="6418" w:author="Deirdre Collins" w:date="2021-09-10T10:48:00Z">
              <w:r w:rsidRPr="00D9485D">
                <w:rPr>
                  <w:rFonts w:ascii="Calibri" w:hAnsi="Calibri" w:cstheme="minorHAnsi"/>
                  <w:color w:val="000000"/>
                  <w:szCs w:val="20"/>
                </w:rPr>
                <w:t>39%</w:t>
              </w:r>
            </w:ins>
          </w:p>
        </w:tc>
        <w:tc>
          <w:tcPr>
            <w:tcW w:w="1053" w:type="dxa"/>
            <w:shd w:val="clear" w:color="auto" w:fill="auto"/>
            <w:noWrap/>
            <w:vAlign w:val="center"/>
            <w:hideMark/>
            <w:tcPrChange w:id="6419" w:author="Sam Dent" w:date="2021-09-10T15:29:00Z">
              <w:tcPr>
                <w:tcW w:w="1032" w:type="dxa"/>
                <w:shd w:val="clear" w:color="auto" w:fill="auto"/>
                <w:noWrap/>
                <w:vAlign w:val="center"/>
                <w:hideMark/>
              </w:tcPr>
            </w:tcPrChange>
          </w:tcPr>
          <w:p w14:paraId="4C2D7848" w14:textId="77777777" w:rsidR="00B84531" w:rsidRPr="00D9485D" w:rsidRDefault="00B84531" w:rsidP="00BA771D">
            <w:pPr>
              <w:widowControl/>
              <w:spacing w:after="0"/>
              <w:jc w:val="center"/>
              <w:rPr>
                <w:ins w:id="6420" w:author="Deirdre Collins" w:date="2021-09-10T10:48:00Z"/>
                <w:rFonts w:ascii="Calibri" w:hAnsi="Calibri"/>
                <w:color w:val="000000"/>
                <w:szCs w:val="20"/>
              </w:rPr>
            </w:pPr>
            <w:ins w:id="6421" w:author="Deirdre Collins" w:date="2021-09-10T10:48:00Z">
              <w:r w:rsidRPr="00D9485D">
                <w:rPr>
                  <w:rFonts w:ascii="Calibri" w:hAnsi="Calibri" w:cstheme="minorHAnsi"/>
                  <w:color w:val="000000"/>
                  <w:szCs w:val="20"/>
                </w:rPr>
                <w:t>29%</w:t>
              </w:r>
            </w:ins>
          </w:p>
        </w:tc>
      </w:tr>
      <w:tr w:rsidR="00B84531" w:rsidRPr="00D9485D" w14:paraId="2D049159" w14:textId="77777777" w:rsidTr="00D9273D">
        <w:trPr>
          <w:trHeight w:val="242"/>
          <w:jc w:val="center"/>
          <w:ins w:id="6422" w:author="Deirdre Collins" w:date="2021-09-10T10:48:00Z"/>
          <w:trPrChange w:id="6423" w:author="Sam Dent" w:date="2021-09-10T15:29:00Z">
            <w:trPr>
              <w:trHeight w:val="315"/>
              <w:jc w:val="center"/>
            </w:trPr>
          </w:trPrChange>
        </w:trPr>
        <w:tc>
          <w:tcPr>
            <w:tcW w:w="975" w:type="dxa"/>
            <w:shd w:val="clear" w:color="auto" w:fill="auto"/>
            <w:noWrap/>
            <w:vAlign w:val="center"/>
            <w:hideMark/>
            <w:tcPrChange w:id="6424" w:author="Sam Dent" w:date="2021-09-10T15:29:00Z">
              <w:tcPr>
                <w:tcW w:w="960" w:type="dxa"/>
                <w:shd w:val="clear" w:color="auto" w:fill="auto"/>
                <w:noWrap/>
                <w:vAlign w:val="center"/>
                <w:hideMark/>
              </w:tcPr>
            </w:tcPrChange>
          </w:tcPr>
          <w:p w14:paraId="6009C301" w14:textId="77777777" w:rsidR="00B84531" w:rsidRPr="00D9485D" w:rsidRDefault="00B84531" w:rsidP="00BA771D">
            <w:pPr>
              <w:widowControl/>
              <w:spacing w:after="0"/>
              <w:jc w:val="center"/>
              <w:rPr>
                <w:ins w:id="6425" w:author="Deirdre Collins" w:date="2021-09-10T10:48:00Z"/>
                <w:rFonts w:ascii="Calibri" w:hAnsi="Calibri"/>
                <w:color w:val="000000"/>
                <w:szCs w:val="20"/>
              </w:rPr>
            </w:pPr>
            <w:ins w:id="6426" w:author="Deirdre Collins" w:date="2021-09-10T10:48:00Z">
              <w:r w:rsidRPr="00D9485D">
                <w:rPr>
                  <w:rFonts w:ascii="Calibri" w:hAnsi="Calibri" w:cstheme="minorHAnsi"/>
                  <w:color w:val="000000"/>
                  <w:szCs w:val="20"/>
                </w:rPr>
                <w:t>ComEd</w:t>
              </w:r>
            </w:ins>
          </w:p>
        </w:tc>
        <w:tc>
          <w:tcPr>
            <w:tcW w:w="975" w:type="dxa"/>
            <w:shd w:val="clear" w:color="auto" w:fill="auto"/>
            <w:noWrap/>
            <w:vAlign w:val="center"/>
            <w:hideMark/>
            <w:tcPrChange w:id="6427" w:author="Sam Dent" w:date="2021-09-10T15:29:00Z">
              <w:tcPr>
                <w:tcW w:w="960" w:type="dxa"/>
                <w:shd w:val="clear" w:color="auto" w:fill="auto"/>
                <w:noWrap/>
                <w:vAlign w:val="center"/>
                <w:hideMark/>
              </w:tcPr>
            </w:tcPrChange>
          </w:tcPr>
          <w:p w14:paraId="718ADBEC" w14:textId="77777777" w:rsidR="00B84531" w:rsidRPr="00D9485D" w:rsidRDefault="00B84531" w:rsidP="00BA771D">
            <w:pPr>
              <w:widowControl/>
              <w:spacing w:after="0"/>
              <w:jc w:val="center"/>
              <w:rPr>
                <w:ins w:id="6428" w:author="Deirdre Collins" w:date="2021-09-10T10:48:00Z"/>
                <w:rFonts w:ascii="Calibri" w:hAnsi="Calibri"/>
                <w:color w:val="000000"/>
                <w:szCs w:val="20"/>
              </w:rPr>
            </w:pPr>
            <w:ins w:id="6429" w:author="Deirdre Collins" w:date="2021-09-10T10:48:00Z">
              <w:r w:rsidRPr="00D9485D">
                <w:rPr>
                  <w:rFonts w:ascii="Calibri" w:hAnsi="Calibri" w:cstheme="minorHAnsi"/>
                  <w:color w:val="000000"/>
                  <w:szCs w:val="20"/>
                </w:rPr>
                <w:t>14%</w:t>
              </w:r>
            </w:ins>
          </w:p>
        </w:tc>
        <w:tc>
          <w:tcPr>
            <w:tcW w:w="1427" w:type="dxa"/>
            <w:shd w:val="clear" w:color="auto" w:fill="auto"/>
            <w:noWrap/>
            <w:vAlign w:val="center"/>
            <w:hideMark/>
            <w:tcPrChange w:id="6430" w:author="Sam Dent" w:date="2021-09-10T15:29:00Z">
              <w:tcPr>
                <w:tcW w:w="1405" w:type="dxa"/>
                <w:shd w:val="clear" w:color="auto" w:fill="auto"/>
                <w:noWrap/>
                <w:vAlign w:val="center"/>
                <w:hideMark/>
              </w:tcPr>
            </w:tcPrChange>
          </w:tcPr>
          <w:p w14:paraId="7723CF69" w14:textId="77777777" w:rsidR="00B84531" w:rsidRPr="00D9485D" w:rsidRDefault="00B84531" w:rsidP="00BA771D">
            <w:pPr>
              <w:widowControl/>
              <w:spacing w:after="0"/>
              <w:jc w:val="center"/>
              <w:rPr>
                <w:ins w:id="6431" w:author="Deirdre Collins" w:date="2021-09-10T10:48:00Z"/>
                <w:rFonts w:ascii="Calibri" w:hAnsi="Calibri"/>
                <w:color w:val="000000"/>
                <w:szCs w:val="20"/>
              </w:rPr>
            </w:pPr>
            <w:ins w:id="6432" w:author="Deirdre Collins" w:date="2021-09-10T10:48:00Z">
              <w:r w:rsidRPr="00D9485D">
                <w:rPr>
                  <w:rFonts w:ascii="Calibri" w:hAnsi="Calibri" w:cstheme="minorHAnsi"/>
                  <w:color w:val="000000"/>
                  <w:szCs w:val="20"/>
                </w:rPr>
                <w:t>22%</w:t>
              </w:r>
            </w:ins>
          </w:p>
        </w:tc>
        <w:tc>
          <w:tcPr>
            <w:tcW w:w="975" w:type="dxa"/>
            <w:shd w:val="clear" w:color="auto" w:fill="auto"/>
            <w:noWrap/>
            <w:vAlign w:val="center"/>
            <w:hideMark/>
            <w:tcPrChange w:id="6433" w:author="Sam Dent" w:date="2021-09-10T15:29:00Z">
              <w:tcPr>
                <w:tcW w:w="960" w:type="dxa"/>
                <w:shd w:val="clear" w:color="auto" w:fill="auto"/>
                <w:noWrap/>
                <w:vAlign w:val="center"/>
                <w:hideMark/>
              </w:tcPr>
            </w:tcPrChange>
          </w:tcPr>
          <w:p w14:paraId="33D8F7E4" w14:textId="77777777" w:rsidR="00B84531" w:rsidRPr="00D9485D" w:rsidRDefault="00B84531" w:rsidP="00BA771D">
            <w:pPr>
              <w:widowControl/>
              <w:spacing w:after="0"/>
              <w:jc w:val="center"/>
              <w:rPr>
                <w:ins w:id="6434" w:author="Deirdre Collins" w:date="2021-09-10T10:48:00Z"/>
                <w:rFonts w:ascii="Calibri" w:hAnsi="Calibri"/>
                <w:color w:val="000000"/>
                <w:szCs w:val="20"/>
              </w:rPr>
            </w:pPr>
            <w:ins w:id="6435" w:author="Deirdre Collins" w:date="2021-09-10T10:48:00Z">
              <w:r w:rsidRPr="00D9485D">
                <w:rPr>
                  <w:rFonts w:ascii="Calibri" w:hAnsi="Calibri" w:cstheme="minorHAnsi"/>
                  <w:color w:val="000000"/>
                  <w:szCs w:val="20"/>
                </w:rPr>
                <w:t>43%</w:t>
              </w:r>
            </w:ins>
          </w:p>
        </w:tc>
        <w:tc>
          <w:tcPr>
            <w:tcW w:w="1219" w:type="dxa"/>
            <w:shd w:val="clear" w:color="auto" w:fill="auto"/>
            <w:noWrap/>
            <w:vAlign w:val="center"/>
            <w:hideMark/>
            <w:tcPrChange w:id="6436" w:author="Sam Dent" w:date="2021-09-10T15:29:00Z">
              <w:tcPr>
                <w:tcW w:w="1200" w:type="dxa"/>
                <w:shd w:val="clear" w:color="auto" w:fill="auto"/>
                <w:noWrap/>
                <w:vAlign w:val="center"/>
                <w:hideMark/>
              </w:tcPr>
            </w:tcPrChange>
          </w:tcPr>
          <w:p w14:paraId="25AAAC56" w14:textId="77777777" w:rsidR="00B84531" w:rsidRPr="00D9485D" w:rsidRDefault="00B84531" w:rsidP="00BA771D">
            <w:pPr>
              <w:widowControl/>
              <w:spacing w:after="0"/>
              <w:jc w:val="center"/>
              <w:rPr>
                <w:ins w:id="6437" w:author="Deirdre Collins" w:date="2021-09-10T10:48:00Z"/>
                <w:rFonts w:ascii="Calibri" w:hAnsi="Calibri"/>
                <w:color w:val="000000"/>
                <w:szCs w:val="20"/>
              </w:rPr>
            </w:pPr>
            <w:ins w:id="6438" w:author="Deirdre Collins" w:date="2021-09-10T10:48:00Z">
              <w:r w:rsidRPr="00D9485D">
                <w:rPr>
                  <w:rFonts w:ascii="Calibri" w:hAnsi="Calibri" w:cstheme="minorHAnsi"/>
                  <w:color w:val="000000"/>
                  <w:szCs w:val="20"/>
                </w:rPr>
                <w:t>48%</w:t>
              </w:r>
            </w:ins>
          </w:p>
        </w:tc>
        <w:tc>
          <w:tcPr>
            <w:tcW w:w="1053" w:type="dxa"/>
            <w:shd w:val="clear" w:color="auto" w:fill="auto"/>
            <w:noWrap/>
            <w:vAlign w:val="center"/>
            <w:hideMark/>
            <w:tcPrChange w:id="6439" w:author="Sam Dent" w:date="2021-09-10T15:29:00Z">
              <w:tcPr>
                <w:tcW w:w="1032" w:type="dxa"/>
                <w:shd w:val="clear" w:color="auto" w:fill="auto"/>
                <w:noWrap/>
                <w:vAlign w:val="center"/>
                <w:hideMark/>
              </w:tcPr>
            </w:tcPrChange>
          </w:tcPr>
          <w:p w14:paraId="1FA23629" w14:textId="77777777" w:rsidR="00B84531" w:rsidRPr="00D9485D" w:rsidRDefault="00B84531" w:rsidP="00BA771D">
            <w:pPr>
              <w:widowControl/>
              <w:spacing w:after="0"/>
              <w:jc w:val="center"/>
              <w:rPr>
                <w:ins w:id="6440" w:author="Deirdre Collins" w:date="2021-09-10T10:48:00Z"/>
                <w:rFonts w:ascii="Calibri" w:hAnsi="Calibri"/>
                <w:color w:val="000000"/>
                <w:szCs w:val="20"/>
              </w:rPr>
            </w:pPr>
            <w:ins w:id="6441" w:author="Deirdre Collins" w:date="2021-09-10T10:48:00Z">
              <w:r w:rsidRPr="00D9485D">
                <w:rPr>
                  <w:rFonts w:ascii="Calibri" w:hAnsi="Calibri" w:cstheme="minorHAnsi"/>
                  <w:color w:val="000000"/>
                  <w:szCs w:val="20"/>
                </w:rPr>
                <w:t>21%</w:t>
              </w:r>
            </w:ins>
          </w:p>
        </w:tc>
      </w:tr>
      <w:tr w:rsidR="00B84531" w:rsidRPr="00D9485D" w14:paraId="60606084" w14:textId="77777777" w:rsidTr="00D9273D">
        <w:trPr>
          <w:trHeight w:val="242"/>
          <w:jc w:val="center"/>
          <w:ins w:id="6442" w:author="Deirdre Collins" w:date="2021-09-10T10:48:00Z"/>
          <w:trPrChange w:id="6443" w:author="Sam Dent" w:date="2021-09-10T15:29:00Z">
            <w:trPr>
              <w:trHeight w:val="315"/>
              <w:jc w:val="center"/>
            </w:trPr>
          </w:trPrChange>
        </w:trPr>
        <w:tc>
          <w:tcPr>
            <w:tcW w:w="975" w:type="dxa"/>
            <w:shd w:val="clear" w:color="auto" w:fill="auto"/>
            <w:noWrap/>
            <w:vAlign w:val="center"/>
            <w:hideMark/>
            <w:tcPrChange w:id="6444" w:author="Sam Dent" w:date="2021-09-10T15:29:00Z">
              <w:tcPr>
                <w:tcW w:w="960" w:type="dxa"/>
                <w:shd w:val="clear" w:color="auto" w:fill="auto"/>
                <w:noWrap/>
                <w:vAlign w:val="center"/>
                <w:hideMark/>
              </w:tcPr>
            </w:tcPrChange>
          </w:tcPr>
          <w:p w14:paraId="2348BDA1" w14:textId="77777777" w:rsidR="00B84531" w:rsidRPr="00D9485D" w:rsidRDefault="00B84531" w:rsidP="00BA771D">
            <w:pPr>
              <w:widowControl/>
              <w:spacing w:after="0"/>
              <w:jc w:val="center"/>
              <w:rPr>
                <w:ins w:id="6445" w:author="Deirdre Collins" w:date="2021-09-10T10:48:00Z"/>
                <w:rFonts w:ascii="Calibri" w:hAnsi="Calibri"/>
                <w:color w:val="000000"/>
                <w:szCs w:val="20"/>
              </w:rPr>
            </w:pPr>
            <w:ins w:id="6446" w:author="Deirdre Collins" w:date="2021-09-10T10:48:00Z">
              <w:r w:rsidRPr="00D9485D">
                <w:rPr>
                  <w:rFonts w:ascii="Calibri" w:hAnsi="Calibri" w:cstheme="minorHAnsi"/>
                  <w:color w:val="000000"/>
                  <w:szCs w:val="20"/>
                </w:rPr>
                <w:t>PGL</w:t>
              </w:r>
            </w:ins>
          </w:p>
        </w:tc>
        <w:tc>
          <w:tcPr>
            <w:tcW w:w="975" w:type="dxa"/>
            <w:shd w:val="clear" w:color="auto" w:fill="auto"/>
            <w:noWrap/>
            <w:vAlign w:val="center"/>
            <w:hideMark/>
            <w:tcPrChange w:id="6447" w:author="Sam Dent" w:date="2021-09-10T15:29:00Z">
              <w:tcPr>
                <w:tcW w:w="960" w:type="dxa"/>
                <w:shd w:val="clear" w:color="auto" w:fill="auto"/>
                <w:noWrap/>
                <w:vAlign w:val="center"/>
                <w:hideMark/>
              </w:tcPr>
            </w:tcPrChange>
          </w:tcPr>
          <w:p w14:paraId="389F891A" w14:textId="77777777" w:rsidR="00B84531" w:rsidRPr="00D9485D" w:rsidRDefault="00B84531" w:rsidP="00BA771D">
            <w:pPr>
              <w:widowControl/>
              <w:spacing w:after="0"/>
              <w:jc w:val="center"/>
              <w:rPr>
                <w:ins w:id="6448" w:author="Deirdre Collins" w:date="2021-09-10T10:48:00Z"/>
                <w:rFonts w:ascii="Calibri" w:hAnsi="Calibri"/>
                <w:color w:val="000000"/>
                <w:szCs w:val="20"/>
              </w:rPr>
            </w:pPr>
            <w:ins w:id="6449" w:author="Deirdre Collins" w:date="2021-09-10T10:48:00Z">
              <w:r w:rsidRPr="00D9485D">
                <w:rPr>
                  <w:rFonts w:ascii="Calibri" w:hAnsi="Calibri" w:cstheme="minorHAnsi"/>
                  <w:color w:val="000000"/>
                  <w:szCs w:val="20"/>
                </w:rPr>
                <w:t>16%</w:t>
              </w:r>
            </w:ins>
          </w:p>
        </w:tc>
        <w:tc>
          <w:tcPr>
            <w:tcW w:w="1427" w:type="dxa"/>
            <w:shd w:val="clear" w:color="auto" w:fill="auto"/>
            <w:noWrap/>
            <w:vAlign w:val="center"/>
            <w:hideMark/>
            <w:tcPrChange w:id="6450" w:author="Sam Dent" w:date="2021-09-10T15:29:00Z">
              <w:tcPr>
                <w:tcW w:w="1405" w:type="dxa"/>
                <w:shd w:val="clear" w:color="auto" w:fill="auto"/>
                <w:noWrap/>
                <w:vAlign w:val="center"/>
                <w:hideMark/>
              </w:tcPr>
            </w:tcPrChange>
          </w:tcPr>
          <w:p w14:paraId="5B5B8C73" w14:textId="77777777" w:rsidR="00B84531" w:rsidRPr="00D9485D" w:rsidRDefault="00B84531" w:rsidP="00BA771D">
            <w:pPr>
              <w:widowControl/>
              <w:spacing w:after="0"/>
              <w:jc w:val="center"/>
              <w:rPr>
                <w:ins w:id="6451" w:author="Deirdre Collins" w:date="2021-09-10T10:48:00Z"/>
                <w:rFonts w:ascii="Calibri" w:hAnsi="Calibri"/>
                <w:color w:val="000000"/>
                <w:szCs w:val="20"/>
              </w:rPr>
            </w:pPr>
            <w:ins w:id="6452" w:author="Deirdre Collins" w:date="2021-09-10T10:48:00Z">
              <w:r w:rsidRPr="00D9485D">
                <w:rPr>
                  <w:rFonts w:ascii="Calibri" w:hAnsi="Calibri" w:cstheme="minorHAnsi"/>
                  <w:color w:val="000000"/>
                  <w:szCs w:val="20"/>
                </w:rPr>
                <w:t>22%</w:t>
              </w:r>
            </w:ins>
          </w:p>
        </w:tc>
        <w:tc>
          <w:tcPr>
            <w:tcW w:w="975" w:type="dxa"/>
            <w:shd w:val="clear" w:color="auto" w:fill="auto"/>
            <w:noWrap/>
            <w:vAlign w:val="center"/>
            <w:hideMark/>
            <w:tcPrChange w:id="6453" w:author="Sam Dent" w:date="2021-09-10T15:29:00Z">
              <w:tcPr>
                <w:tcW w:w="960" w:type="dxa"/>
                <w:shd w:val="clear" w:color="auto" w:fill="auto"/>
                <w:noWrap/>
                <w:vAlign w:val="center"/>
                <w:hideMark/>
              </w:tcPr>
            </w:tcPrChange>
          </w:tcPr>
          <w:p w14:paraId="62280818" w14:textId="77777777" w:rsidR="00B84531" w:rsidRPr="00D9485D" w:rsidRDefault="00B84531" w:rsidP="00BA771D">
            <w:pPr>
              <w:widowControl/>
              <w:spacing w:after="0"/>
              <w:jc w:val="center"/>
              <w:rPr>
                <w:ins w:id="6454" w:author="Deirdre Collins" w:date="2021-09-10T10:48:00Z"/>
                <w:rFonts w:ascii="Calibri" w:hAnsi="Calibri"/>
                <w:color w:val="000000"/>
                <w:szCs w:val="20"/>
              </w:rPr>
            </w:pPr>
            <w:ins w:id="6455" w:author="Deirdre Collins" w:date="2021-09-10T10:48:00Z">
              <w:r w:rsidRPr="00D9485D">
                <w:rPr>
                  <w:rFonts w:ascii="Calibri" w:hAnsi="Calibri" w:cstheme="minorHAnsi"/>
                  <w:color w:val="000000"/>
                  <w:szCs w:val="20"/>
                </w:rPr>
                <w:t>40%</w:t>
              </w:r>
            </w:ins>
          </w:p>
        </w:tc>
        <w:tc>
          <w:tcPr>
            <w:tcW w:w="1219" w:type="dxa"/>
            <w:shd w:val="clear" w:color="auto" w:fill="auto"/>
            <w:noWrap/>
            <w:vAlign w:val="center"/>
            <w:hideMark/>
            <w:tcPrChange w:id="6456" w:author="Sam Dent" w:date="2021-09-10T15:29:00Z">
              <w:tcPr>
                <w:tcW w:w="1200" w:type="dxa"/>
                <w:shd w:val="clear" w:color="auto" w:fill="auto"/>
                <w:noWrap/>
                <w:vAlign w:val="center"/>
                <w:hideMark/>
              </w:tcPr>
            </w:tcPrChange>
          </w:tcPr>
          <w:p w14:paraId="34CB6546" w14:textId="77777777" w:rsidR="00B84531" w:rsidRPr="00D9485D" w:rsidRDefault="00B84531" w:rsidP="00BA771D">
            <w:pPr>
              <w:widowControl/>
              <w:spacing w:after="0"/>
              <w:jc w:val="center"/>
              <w:rPr>
                <w:ins w:id="6457" w:author="Deirdre Collins" w:date="2021-09-10T10:48:00Z"/>
                <w:rFonts w:ascii="Calibri" w:hAnsi="Calibri"/>
                <w:color w:val="000000"/>
                <w:szCs w:val="20"/>
              </w:rPr>
            </w:pPr>
            <w:ins w:id="6458" w:author="Deirdre Collins" w:date="2021-09-10T10:48:00Z">
              <w:r w:rsidRPr="00D9485D">
                <w:rPr>
                  <w:rFonts w:ascii="Calibri" w:hAnsi="Calibri" w:cstheme="minorHAnsi"/>
                  <w:color w:val="000000"/>
                  <w:szCs w:val="20"/>
                </w:rPr>
                <w:t>50%</w:t>
              </w:r>
            </w:ins>
          </w:p>
        </w:tc>
        <w:tc>
          <w:tcPr>
            <w:tcW w:w="1053" w:type="dxa"/>
            <w:shd w:val="clear" w:color="auto" w:fill="auto"/>
            <w:noWrap/>
            <w:vAlign w:val="center"/>
            <w:hideMark/>
            <w:tcPrChange w:id="6459" w:author="Sam Dent" w:date="2021-09-10T15:29:00Z">
              <w:tcPr>
                <w:tcW w:w="1032" w:type="dxa"/>
                <w:shd w:val="clear" w:color="auto" w:fill="auto"/>
                <w:noWrap/>
                <w:vAlign w:val="center"/>
                <w:hideMark/>
              </w:tcPr>
            </w:tcPrChange>
          </w:tcPr>
          <w:p w14:paraId="79F8FF20" w14:textId="77777777" w:rsidR="00B84531" w:rsidRPr="00D9485D" w:rsidRDefault="00B84531" w:rsidP="00BA771D">
            <w:pPr>
              <w:widowControl/>
              <w:spacing w:after="0"/>
              <w:jc w:val="center"/>
              <w:rPr>
                <w:ins w:id="6460" w:author="Deirdre Collins" w:date="2021-09-10T10:48:00Z"/>
                <w:rFonts w:ascii="Calibri" w:hAnsi="Calibri"/>
                <w:color w:val="000000"/>
                <w:szCs w:val="20"/>
              </w:rPr>
            </w:pPr>
            <w:ins w:id="6461" w:author="Deirdre Collins" w:date="2021-09-10T10:48:00Z">
              <w:r w:rsidRPr="00D9485D">
                <w:rPr>
                  <w:rFonts w:ascii="Calibri" w:hAnsi="Calibri" w:cstheme="minorHAnsi"/>
                  <w:color w:val="000000"/>
                  <w:szCs w:val="20"/>
                </w:rPr>
                <w:t>31%</w:t>
              </w:r>
            </w:ins>
          </w:p>
        </w:tc>
      </w:tr>
      <w:tr w:rsidR="00B84531" w:rsidRPr="00D9485D" w14:paraId="6E9C5B38" w14:textId="77777777" w:rsidTr="00D9273D">
        <w:trPr>
          <w:trHeight w:val="242"/>
          <w:jc w:val="center"/>
          <w:ins w:id="6462" w:author="Deirdre Collins" w:date="2021-09-10T10:48:00Z"/>
          <w:trPrChange w:id="6463" w:author="Sam Dent" w:date="2021-09-10T15:29:00Z">
            <w:trPr>
              <w:trHeight w:val="315"/>
              <w:jc w:val="center"/>
            </w:trPr>
          </w:trPrChange>
        </w:trPr>
        <w:tc>
          <w:tcPr>
            <w:tcW w:w="975" w:type="dxa"/>
            <w:shd w:val="clear" w:color="auto" w:fill="auto"/>
            <w:noWrap/>
            <w:vAlign w:val="center"/>
            <w:hideMark/>
            <w:tcPrChange w:id="6464" w:author="Sam Dent" w:date="2021-09-10T15:29:00Z">
              <w:tcPr>
                <w:tcW w:w="960" w:type="dxa"/>
                <w:shd w:val="clear" w:color="auto" w:fill="auto"/>
                <w:noWrap/>
                <w:vAlign w:val="center"/>
                <w:hideMark/>
              </w:tcPr>
            </w:tcPrChange>
          </w:tcPr>
          <w:p w14:paraId="6C638563" w14:textId="77777777" w:rsidR="00B84531" w:rsidRPr="00D9485D" w:rsidRDefault="00B84531" w:rsidP="00BA771D">
            <w:pPr>
              <w:widowControl/>
              <w:spacing w:after="0"/>
              <w:jc w:val="center"/>
              <w:rPr>
                <w:ins w:id="6465" w:author="Deirdre Collins" w:date="2021-09-10T10:48:00Z"/>
                <w:rFonts w:ascii="Calibri" w:hAnsi="Calibri"/>
                <w:color w:val="000000"/>
                <w:szCs w:val="20"/>
              </w:rPr>
            </w:pPr>
            <w:ins w:id="6466" w:author="Deirdre Collins" w:date="2021-09-10T10:48:00Z">
              <w:r w:rsidRPr="00D9485D">
                <w:rPr>
                  <w:rFonts w:ascii="Calibri" w:hAnsi="Calibri" w:cstheme="minorHAnsi"/>
                  <w:color w:val="000000"/>
                  <w:szCs w:val="20"/>
                </w:rPr>
                <w:t>NSG</w:t>
              </w:r>
            </w:ins>
          </w:p>
        </w:tc>
        <w:tc>
          <w:tcPr>
            <w:tcW w:w="975" w:type="dxa"/>
            <w:shd w:val="clear" w:color="auto" w:fill="auto"/>
            <w:noWrap/>
            <w:vAlign w:val="center"/>
            <w:hideMark/>
            <w:tcPrChange w:id="6467" w:author="Sam Dent" w:date="2021-09-10T15:29:00Z">
              <w:tcPr>
                <w:tcW w:w="960" w:type="dxa"/>
                <w:shd w:val="clear" w:color="auto" w:fill="auto"/>
                <w:noWrap/>
                <w:vAlign w:val="center"/>
                <w:hideMark/>
              </w:tcPr>
            </w:tcPrChange>
          </w:tcPr>
          <w:p w14:paraId="41011436" w14:textId="77777777" w:rsidR="00B84531" w:rsidRPr="00D9485D" w:rsidRDefault="00B84531" w:rsidP="00BA771D">
            <w:pPr>
              <w:widowControl/>
              <w:spacing w:after="0"/>
              <w:jc w:val="center"/>
              <w:rPr>
                <w:ins w:id="6468" w:author="Deirdre Collins" w:date="2021-09-10T10:48:00Z"/>
                <w:rFonts w:ascii="Calibri" w:hAnsi="Calibri"/>
                <w:color w:val="000000"/>
                <w:szCs w:val="20"/>
              </w:rPr>
            </w:pPr>
            <w:ins w:id="6469" w:author="Deirdre Collins" w:date="2021-09-10T10:48:00Z">
              <w:r w:rsidRPr="00D9485D">
                <w:rPr>
                  <w:rFonts w:ascii="Calibri" w:hAnsi="Calibri" w:cstheme="minorHAnsi"/>
                  <w:color w:val="000000"/>
                  <w:szCs w:val="20"/>
                </w:rPr>
                <w:t>8%</w:t>
              </w:r>
            </w:ins>
          </w:p>
        </w:tc>
        <w:tc>
          <w:tcPr>
            <w:tcW w:w="1427" w:type="dxa"/>
            <w:shd w:val="clear" w:color="auto" w:fill="auto"/>
            <w:noWrap/>
            <w:vAlign w:val="center"/>
            <w:hideMark/>
            <w:tcPrChange w:id="6470" w:author="Sam Dent" w:date="2021-09-10T15:29:00Z">
              <w:tcPr>
                <w:tcW w:w="1405" w:type="dxa"/>
                <w:shd w:val="clear" w:color="auto" w:fill="auto"/>
                <w:noWrap/>
                <w:vAlign w:val="center"/>
                <w:hideMark/>
              </w:tcPr>
            </w:tcPrChange>
          </w:tcPr>
          <w:p w14:paraId="61712F29" w14:textId="77777777" w:rsidR="00B84531" w:rsidRPr="00D9485D" w:rsidRDefault="00B84531" w:rsidP="00BA771D">
            <w:pPr>
              <w:widowControl/>
              <w:spacing w:after="0"/>
              <w:jc w:val="center"/>
              <w:rPr>
                <w:ins w:id="6471" w:author="Deirdre Collins" w:date="2021-09-10T10:48:00Z"/>
                <w:rFonts w:ascii="Calibri" w:hAnsi="Calibri"/>
                <w:color w:val="000000"/>
                <w:szCs w:val="20"/>
              </w:rPr>
            </w:pPr>
            <w:ins w:id="6472" w:author="Deirdre Collins" w:date="2021-09-10T10:48:00Z">
              <w:r w:rsidRPr="00D9485D">
                <w:rPr>
                  <w:rFonts w:ascii="Calibri" w:hAnsi="Calibri" w:cstheme="minorHAnsi"/>
                  <w:color w:val="000000"/>
                  <w:szCs w:val="20"/>
                </w:rPr>
                <w:t>16%</w:t>
              </w:r>
            </w:ins>
          </w:p>
        </w:tc>
        <w:tc>
          <w:tcPr>
            <w:tcW w:w="975" w:type="dxa"/>
            <w:shd w:val="clear" w:color="auto" w:fill="auto"/>
            <w:noWrap/>
            <w:vAlign w:val="center"/>
            <w:hideMark/>
            <w:tcPrChange w:id="6473" w:author="Sam Dent" w:date="2021-09-10T15:29:00Z">
              <w:tcPr>
                <w:tcW w:w="960" w:type="dxa"/>
                <w:shd w:val="clear" w:color="auto" w:fill="auto"/>
                <w:noWrap/>
                <w:vAlign w:val="center"/>
                <w:hideMark/>
              </w:tcPr>
            </w:tcPrChange>
          </w:tcPr>
          <w:p w14:paraId="4E2B260A" w14:textId="77777777" w:rsidR="00B84531" w:rsidRPr="00D9485D" w:rsidRDefault="00B84531" w:rsidP="00BA771D">
            <w:pPr>
              <w:widowControl/>
              <w:spacing w:after="0"/>
              <w:jc w:val="center"/>
              <w:rPr>
                <w:ins w:id="6474" w:author="Deirdre Collins" w:date="2021-09-10T10:48:00Z"/>
                <w:rFonts w:ascii="Calibri" w:hAnsi="Calibri"/>
                <w:color w:val="000000"/>
                <w:szCs w:val="20"/>
              </w:rPr>
            </w:pPr>
            <w:ins w:id="6475" w:author="Deirdre Collins" w:date="2021-09-10T10:48:00Z">
              <w:r w:rsidRPr="00D9485D">
                <w:rPr>
                  <w:rFonts w:ascii="Calibri" w:hAnsi="Calibri" w:cstheme="minorHAnsi"/>
                  <w:color w:val="000000"/>
                  <w:szCs w:val="20"/>
                </w:rPr>
                <w:t>35%</w:t>
              </w:r>
            </w:ins>
          </w:p>
        </w:tc>
        <w:tc>
          <w:tcPr>
            <w:tcW w:w="1219" w:type="dxa"/>
            <w:shd w:val="clear" w:color="auto" w:fill="auto"/>
            <w:noWrap/>
            <w:vAlign w:val="center"/>
            <w:hideMark/>
            <w:tcPrChange w:id="6476" w:author="Sam Dent" w:date="2021-09-10T15:29:00Z">
              <w:tcPr>
                <w:tcW w:w="1200" w:type="dxa"/>
                <w:shd w:val="clear" w:color="auto" w:fill="auto"/>
                <w:noWrap/>
                <w:vAlign w:val="center"/>
                <w:hideMark/>
              </w:tcPr>
            </w:tcPrChange>
          </w:tcPr>
          <w:p w14:paraId="685F27EB" w14:textId="77777777" w:rsidR="00B84531" w:rsidRPr="00D9485D" w:rsidRDefault="00B84531" w:rsidP="00BA771D">
            <w:pPr>
              <w:widowControl/>
              <w:spacing w:after="0"/>
              <w:jc w:val="center"/>
              <w:rPr>
                <w:ins w:id="6477" w:author="Deirdre Collins" w:date="2021-09-10T10:48:00Z"/>
                <w:rFonts w:ascii="Calibri" w:hAnsi="Calibri"/>
                <w:color w:val="000000"/>
                <w:szCs w:val="20"/>
              </w:rPr>
            </w:pPr>
            <w:ins w:id="6478" w:author="Deirdre Collins" w:date="2021-09-10T10:48:00Z">
              <w:r w:rsidRPr="00D9485D">
                <w:rPr>
                  <w:rFonts w:ascii="Calibri" w:hAnsi="Calibri" w:cstheme="minorHAnsi"/>
                  <w:color w:val="000000"/>
                  <w:szCs w:val="20"/>
                </w:rPr>
                <w:t>41%</w:t>
              </w:r>
            </w:ins>
          </w:p>
        </w:tc>
        <w:tc>
          <w:tcPr>
            <w:tcW w:w="1053" w:type="dxa"/>
            <w:shd w:val="clear" w:color="auto" w:fill="auto"/>
            <w:noWrap/>
            <w:vAlign w:val="center"/>
            <w:hideMark/>
            <w:tcPrChange w:id="6479" w:author="Sam Dent" w:date="2021-09-10T15:29:00Z">
              <w:tcPr>
                <w:tcW w:w="1032" w:type="dxa"/>
                <w:shd w:val="clear" w:color="auto" w:fill="auto"/>
                <w:noWrap/>
                <w:vAlign w:val="center"/>
                <w:hideMark/>
              </w:tcPr>
            </w:tcPrChange>
          </w:tcPr>
          <w:p w14:paraId="258B5DDB" w14:textId="77777777" w:rsidR="00B84531" w:rsidRPr="00D9485D" w:rsidRDefault="00B84531" w:rsidP="00BA771D">
            <w:pPr>
              <w:widowControl/>
              <w:spacing w:after="0"/>
              <w:jc w:val="center"/>
              <w:rPr>
                <w:ins w:id="6480" w:author="Deirdre Collins" w:date="2021-09-10T10:48:00Z"/>
                <w:rFonts w:ascii="Calibri" w:hAnsi="Calibri"/>
                <w:color w:val="000000"/>
                <w:szCs w:val="20"/>
              </w:rPr>
            </w:pPr>
            <w:ins w:id="6481" w:author="Deirdre Collins" w:date="2021-09-10T10:48:00Z">
              <w:r w:rsidRPr="00D9485D">
                <w:rPr>
                  <w:rFonts w:ascii="Calibri" w:hAnsi="Calibri" w:cstheme="minorHAnsi"/>
                  <w:color w:val="000000"/>
                  <w:szCs w:val="20"/>
                </w:rPr>
                <w:t>20%</w:t>
              </w:r>
            </w:ins>
          </w:p>
        </w:tc>
      </w:tr>
      <w:tr w:rsidR="00B84531" w:rsidRPr="00D9485D" w14:paraId="508B9ACB" w14:textId="77777777" w:rsidTr="00D9273D">
        <w:trPr>
          <w:trHeight w:val="242"/>
          <w:jc w:val="center"/>
          <w:ins w:id="6482" w:author="Deirdre Collins" w:date="2021-09-10T10:48:00Z"/>
          <w:trPrChange w:id="6483" w:author="Sam Dent" w:date="2021-09-10T15:29:00Z">
            <w:trPr>
              <w:trHeight w:val="315"/>
              <w:jc w:val="center"/>
            </w:trPr>
          </w:trPrChange>
        </w:trPr>
        <w:tc>
          <w:tcPr>
            <w:tcW w:w="975" w:type="dxa"/>
            <w:shd w:val="clear" w:color="auto" w:fill="auto"/>
            <w:noWrap/>
            <w:vAlign w:val="center"/>
            <w:hideMark/>
            <w:tcPrChange w:id="6484" w:author="Sam Dent" w:date="2021-09-10T15:29:00Z">
              <w:tcPr>
                <w:tcW w:w="960" w:type="dxa"/>
                <w:shd w:val="clear" w:color="auto" w:fill="auto"/>
                <w:noWrap/>
                <w:vAlign w:val="center"/>
                <w:hideMark/>
              </w:tcPr>
            </w:tcPrChange>
          </w:tcPr>
          <w:p w14:paraId="7F646A2D" w14:textId="77777777" w:rsidR="00B84531" w:rsidRPr="00D9485D" w:rsidRDefault="00B84531" w:rsidP="00BA771D">
            <w:pPr>
              <w:widowControl/>
              <w:spacing w:after="0"/>
              <w:jc w:val="center"/>
              <w:rPr>
                <w:ins w:id="6485" w:author="Deirdre Collins" w:date="2021-09-10T10:48:00Z"/>
                <w:rFonts w:ascii="Calibri" w:hAnsi="Calibri"/>
                <w:color w:val="000000"/>
                <w:szCs w:val="20"/>
              </w:rPr>
            </w:pPr>
            <w:ins w:id="6486" w:author="Deirdre Collins" w:date="2021-09-10T10:48:00Z">
              <w:r w:rsidRPr="00D9485D">
                <w:rPr>
                  <w:rFonts w:ascii="Calibri" w:hAnsi="Calibri" w:cstheme="minorHAnsi"/>
                  <w:color w:val="000000"/>
                  <w:szCs w:val="20"/>
                </w:rPr>
                <w:t>Nicor</w:t>
              </w:r>
            </w:ins>
          </w:p>
        </w:tc>
        <w:tc>
          <w:tcPr>
            <w:tcW w:w="975" w:type="dxa"/>
            <w:shd w:val="clear" w:color="auto" w:fill="auto"/>
            <w:noWrap/>
            <w:vAlign w:val="center"/>
            <w:hideMark/>
            <w:tcPrChange w:id="6487" w:author="Sam Dent" w:date="2021-09-10T15:29:00Z">
              <w:tcPr>
                <w:tcW w:w="960" w:type="dxa"/>
                <w:shd w:val="clear" w:color="auto" w:fill="auto"/>
                <w:noWrap/>
                <w:vAlign w:val="center"/>
                <w:hideMark/>
              </w:tcPr>
            </w:tcPrChange>
          </w:tcPr>
          <w:p w14:paraId="4A4A43D9" w14:textId="77777777" w:rsidR="00B84531" w:rsidRPr="00D9485D" w:rsidRDefault="00B84531" w:rsidP="00BA771D">
            <w:pPr>
              <w:widowControl/>
              <w:spacing w:after="0"/>
              <w:jc w:val="center"/>
              <w:rPr>
                <w:ins w:id="6488" w:author="Deirdre Collins" w:date="2021-09-10T10:48:00Z"/>
                <w:rFonts w:ascii="Calibri" w:hAnsi="Calibri"/>
                <w:color w:val="000000"/>
                <w:szCs w:val="20"/>
              </w:rPr>
            </w:pPr>
            <w:ins w:id="6489" w:author="Deirdre Collins" w:date="2021-09-10T10:48:00Z">
              <w:r w:rsidRPr="00D9485D">
                <w:rPr>
                  <w:rFonts w:ascii="Calibri" w:hAnsi="Calibri" w:cstheme="minorHAnsi"/>
                  <w:color w:val="000000"/>
                  <w:szCs w:val="20"/>
                </w:rPr>
                <w:t>8%</w:t>
              </w:r>
            </w:ins>
          </w:p>
        </w:tc>
        <w:tc>
          <w:tcPr>
            <w:tcW w:w="1427" w:type="dxa"/>
            <w:shd w:val="clear" w:color="auto" w:fill="auto"/>
            <w:noWrap/>
            <w:vAlign w:val="center"/>
            <w:hideMark/>
            <w:tcPrChange w:id="6490" w:author="Sam Dent" w:date="2021-09-10T15:29:00Z">
              <w:tcPr>
                <w:tcW w:w="1405" w:type="dxa"/>
                <w:shd w:val="clear" w:color="auto" w:fill="auto"/>
                <w:noWrap/>
                <w:vAlign w:val="center"/>
                <w:hideMark/>
              </w:tcPr>
            </w:tcPrChange>
          </w:tcPr>
          <w:p w14:paraId="1E19AD48" w14:textId="77777777" w:rsidR="00B84531" w:rsidRPr="00D9485D" w:rsidRDefault="00B84531" w:rsidP="00BA771D">
            <w:pPr>
              <w:widowControl/>
              <w:spacing w:after="0"/>
              <w:jc w:val="center"/>
              <w:rPr>
                <w:ins w:id="6491" w:author="Deirdre Collins" w:date="2021-09-10T10:48:00Z"/>
                <w:rFonts w:ascii="Calibri" w:hAnsi="Calibri"/>
                <w:color w:val="000000"/>
                <w:szCs w:val="20"/>
              </w:rPr>
            </w:pPr>
            <w:ins w:id="6492" w:author="Deirdre Collins" w:date="2021-09-10T10:48:00Z">
              <w:r w:rsidRPr="00D9485D">
                <w:rPr>
                  <w:rFonts w:ascii="Calibri" w:hAnsi="Calibri" w:cstheme="minorHAnsi"/>
                  <w:color w:val="000000"/>
                  <w:szCs w:val="20"/>
                </w:rPr>
                <w:t>16%</w:t>
              </w:r>
            </w:ins>
          </w:p>
        </w:tc>
        <w:tc>
          <w:tcPr>
            <w:tcW w:w="975" w:type="dxa"/>
            <w:shd w:val="clear" w:color="auto" w:fill="auto"/>
            <w:noWrap/>
            <w:vAlign w:val="center"/>
            <w:hideMark/>
            <w:tcPrChange w:id="6493" w:author="Sam Dent" w:date="2021-09-10T15:29:00Z">
              <w:tcPr>
                <w:tcW w:w="960" w:type="dxa"/>
                <w:shd w:val="clear" w:color="auto" w:fill="auto"/>
                <w:noWrap/>
                <w:vAlign w:val="center"/>
                <w:hideMark/>
              </w:tcPr>
            </w:tcPrChange>
          </w:tcPr>
          <w:p w14:paraId="5A1967A4" w14:textId="77777777" w:rsidR="00B84531" w:rsidRPr="00D9485D" w:rsidRDefault="00B84531" w:rsidP="00BA771D">
            <w:pPr>
              <w:widowControl/>
              <w:spacing w:after="0"/>
              <w:jc w:val="center"/>
              <w:rPr>
                <w:ins w:id="6494" w:author="Deirdre Collins" w:date="2021-09-10T10:48:00Z"/>
                <w:rFonts w:ascii="Calibri" w:hAnsi="Calibri"/>
                <w:color w:val="000000"/>
                <w:szCs w:val="20"/>
              </w:rPr>
            </w:pPr>
            <w:ins w:id="6495" w:author="Deirdre Collins" w:date="2021-09-10T10:48:00Z">
              <w:r w:rsidRPr="00D9485D">
                <w:rPr>
                  <w:rFonts w:ascii="Calibri" w:hAnsi="Calibri" w:cstheme="minorHAnsi"/>
                  <w:color w:val="000000"/>
                  <w:szCs w:val="20"/>
                </w:rPr>
                <w:t>35%</w:t>
              </w:r>
            </w:ins>
          </w:p>
        </w:tc>
        <w:tc>
          <w:tcPr>
            <w:tcW w:w="1219" w:type="dxa"/>
            <w:shd w:val="clear" w:color="auto" w:fill="auto"/>
            <w:noWrap/>
            <w:vAlign w:val="center"/>
            <w:hideMark/>
            <w:tcPrChange w:id="6496" w:author="Sam Dent" w:date="2021-09-10T15:29:00Z">
              <w:tcPr>
                <w:tcW w:w="1200" w:type="dxa"/>
                <w:shd w:val="clear" w:color="auto" w:fill="auto"/>
                <w:noWrap/>
                <w:vAlign w:val="center"/>
                <w:hideMark/>
              </w:tcPr>
            </w:tcPrChange>
          </w:tcPr>
          <w:p w14:paraId="1BA9D92B" w14:textId="77777777" w:rsidR="00B84531" w:rsidRPr="00D9485D" w:rsidRDefault="00B84531" w:rsidP="00BA771D">
            <w:pPr>
              <w:widowControl/>
              <w:spacing w:after="0"/>
              <w:jc w:val="center"/>
              <w:rPr>
                <w:ins w:id="6497" w:author="Deirdre Collins" w:date="2021-09-10T10:48:00Z"/>
                <w:rFonts w:ascii="Calibri" w:hAnsi="Calibri"/>
                <w:color w:val="000000"/>
                <w:szCs w:val="20"/>
              </w:rPr>
            </w:pPr>
            <w:ins w:id="6498" w:author="Deirdre Collins" w:date="2021-09-10T10:48:00Z">
              <w:r w:rsidRPr="00D9485D">
                <w:rPr>
                  <w:rFonts w:ascii="Calibri" w:hAnsi="Calibri" w:cstheme="minorHAnsi"/>
                  <w:color w:val="000000"/>
                  <w:szCs w:val="20"/>
                </w:rPr>
                <w:t>41%</w:t>
              </w:r>
            </w:ins>
          </w:p>
        </w:tc>
        <w:tc>
          <w:tcPr>
            <w:tcW w:w="1053" w:type="dxa"/>
            <w:shd w:val="clear" w:color="auto" w:fill="auto"/>
            <w:noWrap/>
            <w:vAlign w:val="center"/>
            <w:hideMark/>
            <w:tcPrChange w:id="6499" w:author="Sam Dent" w:date="2021-09-10T15:29:00Z">
              <w:tcPr>
                <w:tcW w:w="1032" w:type="dxa"/>
                <w:shd w:val="clear" w:color="auto" w:fill="auto"/>
                <w:noWrap/>
                <w:vAlign w:val="center"/>
                <w:hideMark/>
              </w:tcPr>
            </w:tcPrChange>
          </w:tcPr>
          <w:p w14:paraId="5DFD1140" w14:textId="77777777" w:rsidR="00B84531" w:rsidRPr="00D9485D" w:rsidRDefault="00B84531" w:rsidP="00BA771D">
            <w:pPr>
              <w:widowControl/>
              <w:spacing w:after="0"/>
              <w:jc w:val="center"/>
              <w:rPr>
                <w:ins w:id="6500" w:author="Deirdre Collins" w:date="2021-09-10T10:48:00Z"/>
                <w:rFonts w:ascii="Calibri" w:hAnsi="Calibri"/>
                <w:color w:val="000000"/>
                <w:szCs w:val="20"/>
              </w:rPr>
            </w:pPr>
            <w:ins w:id="6501" w:author="Deirdre Collins" w:date="2021-09-10T10:48:00Z">
              <w:r w:rsidRPr="00D9485D">
                <w:rPr>
                  <w:rFonts w:ascii="Calibri" w:hAnsi="Calibri" w:cstheme="minorHAnsi"/>
                  <w:color w:val="000000"/>
                  <w:szCs w:val="20"/>
                </w:rPr>
                <w:t>20%</w:t>
              </w:r>
            </w:ins>
          </w:p>
        </w:tc>
      </w:tr>
      <w:tr w:rsidR="00B84531" w:rsidRPr="00D9485D" w14:paraId="5EFB85AD" w14:textId="77777777" w:rsidTr="00D9273D">
        <w:trPr>
          <w:trHeight w:val="242"/>
          <w:jc w:val="center"/>
          <w:ins w:id="6502" w:author="Deirdre Collins" w:date="2021-09-10T10:48:00Z"/>
          <w:trPrChange w:id="6503" w:author="Sam Dent" w:date="2021-09-10T15:29:00Z">
            <w:trPr>
              <w:trHeight w:val="315"/>
              <w:jc w:val="center"/>
            </w:trPr>
          </w:trPrChange>
        </w:trPr>
        <w:tc>
          <w:tcPr>
            <w:tcW w:w="975" w:type="dxa"/>
            <w:shd w:val="clear" w:color="auto" w:fill="auto"/>
            <w:noWrap/>
            <w:vAlign w:val="center"/>
            <w:hideMark/>
            <w:tcPrChange w:id="6504" w:author="Sam Dent" w:date="2021-09-10T15:29:00Z">
              <w:tcPr>
                <w:tcW w:w="960" w:type="dxa"/>
                <w:shd w:val="clear" w:color="auto" w:fill="auto"/>
                <w:noWrap/>
                <w:vAlign w:val="center"/>
                <w:hideMark/>
              </w:tcPr>
            </w:tcPrChange>
          </w:tcPr>
          <w:p w14:paraId="16BE2FB8" w14:textId="77777777" w:rsidR="00B84531" w:rsidRPr="00D9485D" w:rsidRDefault="00B84531" w:rsidP="00BA771D">
            <w:pPr>
              <w:widowControl/>
              <w:spacing w:after="0"/>
              <w:rPr>
                <w:ins w:id="6505" w:author="Deirdre Collins" w:date="2021-09-10T10:48:00Z"/>
                <w:rFonts w:ascii="Calibri" w:hAnsi="Calibri"/>
                <w:b/>
                <w:bCs/>
                <w:i/>
                <w:iCs/>
                <w:color w:val="000000"/>
                <w:szCs w:val="20"/>
              </w:rPr>
            </w:pPr>
            <w:ins w:id="6506" w:author="Deirdre Collins" w:date="2021-09-10T10:48:00Z">
              <w:r w:rsidRPr="00D9485D">
                <w:rPr>
                  <w:rFonts w:ascii="Calibri" w:hAnsi="Calibri" w:cstheme="minorHAnsi"/>
                  <w:b/>
                  <w:bCs/>
                  <w:i/>
                  <w:iCs/>
                  <w:color w:val="000000"/>
                  <w:szCs w:val="20"/>
                </w:rPr>
                <w:t>All DUs</w:t>
              </w:r>
            </w:ins>
          </w:p>
        </w:tc>
        <w:tc>
          <w:tcPr>
            <w:tcW w:w="975" w:type="dxa"/>
            <w:shd w:val="clear" w:color="auto" w:fill="auto"/>
            <w:noWrap/>
            <w:vAlign w:val="center"/>
            <w:tcPrChange w:id="6507" w:author="Sam Dent" w:date="2021-09-10T15:29:00Z">
              <w:tcPr>
                <w:tcW w:w="960" w:type="dxa"/>
                <w:shd w:val="clear" w:color="auto" w:fill="auto"/>
                <w:noWrap/>
                <w:vAlign w:val="center"/>
              </w:tcPr>
            </w:tcPrChange>
          </w:tcPr>
          <w:p w14:paraId="193974BF" w14:textId="77777777" w:rsidR="00B84531" w:rsidRPr="00D9485D" w:rsidRDefault="00B84531" w:rsidP="00BA771D">
            <w:pPr>
              <w:widowControl/>
              <w:spacing w:after="0"/>
              <w:jc w:val="left"/>
              <w:rPr>
                <w:ins w:id="6508" w:author="Deirdre Collins" w:date="2021-09-10T10:48:00Z"/>
                <w:rFonts w:ascii="Times New Roman" w:hAnsi="Times New Roman"/>
                <w:color w:val="000000"/>
                <w:szCs w:val="20"/>
              </w:rPr>
            </w:pPr>
          </w:p>
        </w:tc>
        <w:tc>
          <w:tcPr>
            <w:tcW w:w="1427" w:type="dxa"/>
            <w:shd w:val="clear" w:color="auto" w:fill="auto"/>
            <w:noWrap/>
            <w:vAlign w:val="center"/>
            <w:tcPrChange w:id="6509" w:author="Sam Dent" w:date="2021-09-10T15:29:00Z">
              <w:tcPr>
                <w:tcW w:w="1405" w:type="dxa"/>
                <w:shd w:val="clear" w:color="auto" w:fill="auto"/>
                <w:noWrap/>
                <w:vAlign w:val="center"/>
              </w:tcPr>
            </w:tcPrChange>
          </w:tcPr>
          <w:p w14:paraId="4C408121" w14:textId="77777777" w:rsidR="00B84531" w:rsidRPr="00D9485D" w:rsidRDefault="00B84531" w:rsidP="00BA771D">
            <w:pPr>
              <w:widowControl/>
              <w:spacing w:after="0"/>
              <w:jc w:val="left"/>
              <w:rPr>
                <w:ins w:id="6510" w:author="Deirdre Collins" w:date="2021-09-10T10:48:00Z"/>
                <w:rFonts w:ascii="Times New Roman" w:hAnsi="Times New Roman"/>
                <w:color w:val="000000"/>
                <w:szCs w:val="20"/>
              </w:rPr>
            </w:pPr>
          </w:p>
        </w:tc>
        <w:tc>
          <w:tcPr>
            <w:tcW w:w="975" w:type="dxa"/>
            <w:shd w:val="clear" w:color="auto" w:fill="auto"/>
            <w:noWrap/>
            <w:vAlign w:val="center"/>
            <w:tcPrChange w:id="6511" w:author="Sam Dent" w:date="2021-09-10T15:29:00Z">
              <w:tcPr>
                <w:tcW w:w="960" w:type="dxa"/>
                <w:shd w:val="clear" w:color="auto" w:fill="auto"/>
                <w:noWrap/>
                <w:vAlign w:val="center"/>
              </w:tcPr>
            </w:tcPrChange>
          </w:tcPr>
          <w:p w14:paraId="61A69C3D" w14:textId="77777777" w:rsidR="00B84531" w:rsidRPr="00D9485D" w:rsidRDefault="00B84531" w:rsidP="00BA771D">
            <w:pPr>
              <w:widowControl/>
              <w:spacing w:after="0"/>
              <w:jc w:val="left"/>
              <w:rPr>
                <w:ins w:id="6512" w:author="Deirdre Collins" w:date="2021-09-10T10:48:00Z"/>
                <w:rFonts w:ascii="Times New Roman" w:hAnsi="Times New Roman"/>
                <w:color w:val="000000"/>
                <w:szCs w:val="20"/>
              </w:rPr>
            </w:pPr>
          </w:p>
        </w:tc>
        <w:tc>
          <w:tcPr>
            <w:tcW w:w="1219" w:type="dxa"/>
            <w:shd w:val="clear" w:color="auto" w:fill="auto"/>
            <w:noWrap/>
            <w:vAlign w:val="center"/>
            <w:tcPrChange w:id="6513" w:author="Sam Dent" w:date="2021-09-10T15:29:00Z">
              <w:tcPr>
                <w:tcW w:w="1200" w:type="dxa"/>
                <w:shd w:val="clear" w:color="auto" w:fill="auto"/>
                <w:noWrap/>
                <w:vAlign w:val="center"/>
              </w:tcPr>
            </w:tcPrChange>
          </w:tcPr>
          <w:p w14:paraId="4FC4B46A" w14:textId="77777777" w:rsidR="00B84531" w:rsidRPr="00D9485D" w:rsidRDefault="00B84531" w:rsidP="00BA771D">
            <w:pPr>
              <w:widowControl/>
              <w:spacing w:after="0"/>
              <w:jc w:val="left"/>
              <w:rPr>
                <w:ins w:id="6514" w:author="Deirdre Collins" w:date="2021-09-10T10:48:00Z"/>
                <w:rFonts w:ascii="Times New Roman" w:hAnsi="Times New Roman"/>
                <w:color w:val="000000"/>
                <w:szCs w:val="20"/>
              </w:rPr>
            </w:pPr>
          </w:p>
        </w:tc>
        <w:tc>
          <w:tcPr>
            <w:tcW w:w="1053" w:type="dxa"/>
            <w:shd w:val="clear" w:color="auto" w:fill="auto"/>
            <w:noWrap/>
            <w:vAlign w:val="center"/>
            <w:hideMark/>
            <w:tcPrChange w:id="6515" w:author="Sam Dent" w:date="2021-09-10T15:29:00Z">
              <w:tcPr>
                <w:tcW w:w="1032" w:type="dxa"/>
                <w:shd w:val="clear" w:color="auto" w:fill="auto"/>
                <w:noWrap/>
                <w:vAlign w:val="center"/>
                <w:hideMark/>
              </w:tcPr>
            </w:tcPrChange>
          </w:tcPr>
          <w:p w14:paraId="484A21B2" w14:textId="77777777" w:rsidR="00B84531" w:rsidRPr="00D9485D" w:rsidRDefault="00B84531" w:rsidP="00BA771D">
            <w:pPr>
              <w:widowControl/>
              <w:spacing w:after="0"/>
              <w:jc w:val="center"/>
              <w:rPr>
                <w:ins w:id="6516" w:author="Deirdre Collins" w:date="2021-09-10T10:48:00Z"/>
                <w:rFonts w:ascii="Calibri" w:hAnsi="Calibri"/>
                <w:b/>
                <w:bCs/>
                <w:color w:val="000000"/>
                <w:szCs w:val="20"/>
              </w:rPr>
            </w:pPr>
            <w:ins w:id="6517" w:author="Deirdre Collins" w:date="2021-09-10T10:48:00Z">
              <w:r w:rsidRPr="00D9485D">
                <w:rPr>
                  <w:rFonts w:ascii="Calibri" w:hAnsi="Calibri" w:cstheme="minorHAnsi"/>
                  <w:b/>
                  <w:bCs/>
                  <w:color w:val="000000"/>
                  <w:szCs w:val="20"/>
                </w:rPr>
                <w:t>24%</w:t>
              </w:r>
            </w:ins>
          </w:p>
        </w:tc>
      </w:tr>
    </w:tbl>
    <w:p w14:paraId="724419C8" w14:textId="77777777" w:rsidR="00B84531" w:rsidRDefault="00B84531" w:rsidP="00B84531">
      <w:pPr>
        <w:ind w:left="2160" w:hanging="720"/>
        <w:rPr>
          <w:ins w:id="6518" w:author="Deirdre Collins" w:date="2021-09-10T10:48:00Z"/>
          <w:rFonts w:cstheme="minorHAnsi"/>
          <w:noProof/>
        </w:rPr>
      </w:pPr>
      <w:ins w:id="6519" w:author="Deirdre Collins" w:date="2021-09-10T10:48:00Z">
        <w:r w:rsidRPr="003F08EF">
          <w:rPr>
            <w:noProof/>
            <w:sz w:val="22"/>
          </w:rPr>
          <mc:AlternateContent>
            <mc:Choice Requires="wps">
              <w:drawing>
                <wp:anchor distT="45720" distB="45720" distL="114300" distR="114300" simplePos="0" relativeHeight="251658252" behindDoc="0" locked="0" layoutInCell="1" allowOverlap="1" wp14:anchorId="730E48F7" wp14:editId="06122DF6">
                  <wp:simplePos x="0" y="0"/>
                  <wp:positionH relativeFrom="margin">
                    <wp:posOffset>-69850</wp:posOffset>
                  </wp:positionH>
                  <wp:positionV relativeFrom="paragraph">
                    <wp:posOffset>118745</wp:posOffset>
                  </wp:positionV>
                  <wp:extent cx="5919470" cy="1404620"/>
                  <wp:effectExtent l="0" t="0" r="24130" b="22225"/>
                  <wp:wrapNone/>
                  <wp:docPr id="49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19470" cy="1404620"/>
                          </a:xfrm>
                          <a:prstGeom prst="rect">
                            <a:avLst/>
                          </a:prstGeom>
                          <a:solidFill>
                            <a:srgbClr val="FFFFFF"/>
                          </a:solidFill>
                          <a:ln w="9525">
                            <a:solidFill>
                              <a:srgbClr val="000000"/>
                            </a:solidFill>
                            <a:miter lim="800000"/>
                            <a:headEnd/>
                            <a:tailEnd/>
                          </a:ln>
                        </wps:spPr>
                        <wps:txbx>
                          <w:txbxContent>
                            <w:p w14:paraId="619F3DEA" w14:textId="35779AC2" w:rsidR="00B84531" w:rsidRPr="000B613D" w:rsidRDefault="00B84531" w:rsidP="00B84531">
                              <w:pPr>
                                <w:rPr>
                                  <w:szCs w:val="20"/>
                                </w:rPr>
                              </w:pPr>
                              <w:r w:rsidRPr="00D9273D">
                                <w:rPr>
                                  <w:szCs w:val="20"/>
                                  <w:rPrChange w:id="6520" w:author="Sam Dent" w:date="2021-09-10T15:29:00Z">
                                    <w:rPr>
                                      <w:b/>
                                      <w:bCs/>
                                      <w:szCs w:val="20"/>
                                    </w:rPr>
                                  </w:rPrChange>
                                </w:rPr>
                                <w:t xml:space="preserve">For </w:t>
                              </w:r>
                              <w:del w:id="6521" w:author="Sam Dent" w:date="2021-09-10T11:04:00Z">
                                <w:r w:rsidRPr="00D9273D" w:rsidDel="00D9273D">
                                  <w:rPr>
                                    <w:szCs w:val="20"/>
                                    <w:rPrChange w:id="6522" w:author="Sam Dent" w:date="2021-09-10T11:04:00Z">
                                      <w:rPr>
                                        <w:b/>
                                        <w:bCs/>
                                        <w:szCs w:val="20"/>
                                      </w:rPr>
                                    </w:rPrChange>
                                  </w:rPr>
                                  <w:delText>E</w:delText>
                                </w:r>
                              </w:del>
                              <w:ins w:id="6523" w:author="Sam Dent" w:date="2021-09-10T11:04:00Z">
                                <w:r w:rsidR="00D9273D">
                                  <w:rPr>
                                    <w:szCs w:val="20"/>
                                  </w:rPr>
                                  <w:t>e</w:t>
                                </w:r>
                              </w:ins>
                              <w:r w:rsidRPr="00D9273D">
                                <w:rPr>
                                  <w:szCs w:val="20"/>
                                  <w:rPrChange w:id="6524" w:author="Sam Dent" w:date="2021-09-10T11:04:00Z">
                                    <w:rPr>
                                      <w:b/>
                                      <w:bCs/>
                                      <w:szCs w:val="20"/>
                                    </w:rPr>
                                  </w:rPrChange>
                                </w:rPr>
                                <w:t>xample</w:t>
                              </w:r>
                              <w:r w:rsidRPr="000B613D">
                                <w:rPr>
                                  <w:szCs w:val="20"/>
                                </w:rPr>
                                <w:t>, assuming HVI Max CFM = 117 cfm; HDD6</w:t>
                              </w:r>
                              <w:r>
                                <w:rPr>
                                  <w:szCs w:val="20"/>
                                </w:rPr>
                                <w:t>0</w:t>
                              </w:r>
                              <w:r w:rsidRPr="000B613D">
                                <w:rPr>
                                  <w:szCs w:val="20"/>
                                </w:rPr>
                                <w:t xml:space="preserve"> = </w:t>
                              </w:r>
                              <w:r>
                                <w:rPr>
                                  <w:szCs w:val="20"/>
                                </w:rPr>
                                <w:t>5,552</w:t>
                              </w:r>
                              <w:r w:rsidRPr="000B613D">
                                <w:rPr>
                                  <w:szCs w:val="20"/>
                                </w:rPr>
                                <w:t xml:space="preserve"> (Rockford, IL); Electric Resistance Heat (COP=1.0); HVI Rated ASRE = 75%; Heating COP = 1.0</w:t>
                              </w:r>
                              <w:r>
                                <w:rPr>
                                  <w:szCs w:val="20"/>
                                </w:rPr>
                                <w:t>; Daily_Hrs_Ventilation = 17.8</w:t>
                              </w:r>
                              <w:ins w:id="6525" w:author="Johnson, John H. [US-US]" w:date="2021-09-09T14:17:00Z">
                                <w:r>
                                  <w:rPr>
                                    <w:szCs w:val="20"/>
                                  </w:rPr>
                                  <w:t>; %ElectricHeat</w:t>
                                </w:r>
                              </w:ins>
                              <w:ins w:id="6526" w:author="Johnson, John H. [US-US]" w:date="2021-09-09T14:19:00Z">
                                <w:r>
                                  <w:rPr>
                                    <w:szCs w:val="20"/>
                                  </w:rPr>
                                  <w:t xml:space="preserve"> </w:t>
                                </w:r>
                              </w:ins>
                              <w:ins w:id="6527" w:author="Johnson, John H. [US-US]" w:date="2021-09-09T14:17:00Z">
                                <w:r>
                                  <w:rPr>
                                    <w:szCs w:val="20"/>
                                  </w:rPr>
                                  <w:t>=</w:t>
                                </w:r>
                              </w:ins>
                              <w:ins w:id="6528" w:author="Johnson, John H. [US-US]" w:date="2021-09-09T14:19:00Z">
                                <w:r>
                                  <w:rPr>
                                    <w:szCs w:val="20"/>
                                  </w:rPr>
                                  <w:t xml:space="preserve"> </w:t>
                                </w:r>
                              </w:ins>
                              <w:ins w:id="6529" w:author="Johnson, John H. [US-US]" w:date="2021-09-09T14:17:00Z">
                                <w:r>
                                  <w:rPr>
                                    <w:szCs w:val="20"/>
                                  </w:rPr>
                                  <w:t>100%</w:t>
                                </w:r>
                              </w:ins>
                              <w:r>
                                <w:rPr>
                                  <w:szCs w:val="20"/>
                                </w:rPr>
                                <w:t xml:space="preserve"> </w:t>
                              </w:r>
                            </w:p>
                            <w:p w14:paraId="35171559" w14:textId="77777777" w:rsidR="00B84531" w:rsidRDefault="00B84531" w:rsidP="00B84531">
                              <w:pPr>
                                <w:ind w:left="2880" w:hanging="1440"/>
                                <w:rPr>
                                  <w:ins w:id="6530" w:author="Johnson, John H. [US-US]" w:date="2021-09-09T14:17:00Z"/>
                                  <w:noProof/>
                                  <w:szCs w:val="20"/>
                                </w:rPr>
                              </w:pPr>
                              <w:r w:rsidRPr="000B613D">
                                <w:rPr>
                                  <w:rFonts w:cstheme="minorHAnsi"/>
                                  <w:noProof/>
                                  <w:szCs w:val="20"/>
                                </w:rPr>
                                <w:t>ΔkWh_heating</w:t>
                              </w:r>
                              <w:r w:rsidRPr="000B613D">
                                <w:rPr>
                                  <w:szCs w:val="20"/>
                                </w:rPr>
                                <w:t xml:space="preserve"> </w:t>
                              </w:r>
                              <w:r w:rsidRPr="000B613D">
                                <w:rPr>
                                  <w:szCs w:val="20"/>
                                </w:rPr>
                                <w:tab/>
                                <w:t xml:space="preserve">= </w:t>
                              </w:r>
                              <w:r w:rsidRPr="000B613D">
                                <w:rPr>
                                  <w:noProof/>
                                  <w:szCs w:val="20"/>
                                </w:rPr>
                                <w:t xml:space="preserve">((1.08 * 117 * </w:t>
                              </w:r>
                              <w:r>
                                <w:rPr>
                                  <w:noProof/>
                                  <w:szCs w:val="20"/>
                                </w:rPr>
                                <w:t>5552</w:t>
                              </w:r>
                              <w:r w:rsidRPr="000B613D">
                                <w:rPr>
                                  <w:noProof/>
                                  <w:szCs w:val="20"/>
                                </w:rPr>
                                <w:t xml:space="preserve"> * 24 ) * 75% / 1.0 / 341</w:t>
                              </w:r>
                              <w:r>
                                <w:rPr>
                                  <w:noProof/>
                                  <w:szCs w:val="20"/>
                                </w:rPr>
                                <w:t>2</w:t>
                              </w:r>
                              <w:r w:rsidRPr="000B613D">
                                <w:rPr>
                                  <w:noProof/>
                                  <w:szCs w:val="20"/>
                                </w:rPr>
                                <w:t xml:space="preserve">) * </w:t>
                              </w:r>
                              <w:r>
                                <w:rPr>
                                  <w:noProof/>
                                  <w:szCs w:val="20"/>
                                </w:rPr>
                                <w:t>17.8</w:t>
                              </w:r>
                              <w:r w:rsidRPr="000B613D">
                                <w:rPr>
                                  <w:noProof/>
                                  <w:szCs w:val="20"/>
                                </w:rPr>
                                <w:t xml:space="preserve"> / 24 </w:t>
                              </w:r>
                              <w:ins w:id="6531" w:author="Johnson, John H. [US-US]" w:date="2021-09-09T14:17:00Z">
                                <w:r>
                                  <w:rPr>
                                    <w:noProof/>
                                    <w:szCs w:val="20"/>
                                  </w:rPr>
                                  <w:t>* 100</w:t>
                                </w:r>
                              </w:ins>
                              <w:ins w:id="6532" w:author="Johnson, John H. [US-US]" w:date="2021-09-09T14:18:00Z">
                                <w:r>
                                  <w:rPr>
                                    <w:noProof/>
                                    <w:szCs w:val="20"/>
                                  </w:rPr>
                                  <w:t>%</w:t>
                                </w:r>
                              </w:ins>
                            </w:p>
                            <w:p w14:paraId="519ABAEB" w14:textId="494844E2" w:rsidR="00B84531" w:rsidRPr="000B613D" w:rsidRDefault="00B84531" w:rsidP="00B84531">
                              <w:pPr>
                                <w:ind w:left="2880" w:hanging="1440"/>
                                <w:rPr>
                                  <w:del w:id="6533" w:author="Sam Dent" w:date="2021-09-10T11:10:00Z"/>
                                  <w:szCs w:val="20"/>
                                </w:rPr>
                              </w:pPr>
                            </w:p>
                            <w:p w14:paraId="38019D11" w14:textId="77777777" w:rsidR="00B84531" w:rsidRPr="000B613D" w:rsidRDefault="00B84531" w:rsidP="00B84531">
                              <w:pPr>
                                <w:ind w:left="2340" w:firstLine="540"/>
                                <w:rPr>
                                  <w:szCs w:val="20"/>
                                </w:rPr>
                              </w:pPr>
                              <w:r w:rsidRPr="000B613D">
                                <w:rPr>
                                  <w:szCs w:val="20"/>
                                </w:rPr>
                                <w:t xml:space="preserve">= </w:t>
                              </w:r>
                              <w:r>
                                <w:rPr>
                                  <w:szCs w:val="20"/>
                                </w:rPr>
                                <w:t>2742</w:t>
                              </w:r>
                              <w:r w:rsidRPr="000B613D">
                                <w:rPr>
                                  <w:szCs w:val="20"/>
                                </w:rPr>
                                <w:t xml:space="preserve"> kWh</w:t>
                              </w:r>
                              <w:r>
                                <w:rPr>
                                  <w:szCs w:val="20"/>
                                </w:rPr>
                                <w:t xml:space="preserve"> of heating energy saved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30E48F7" id="_x0000_s1083" type="#_x0000_t202" style="position:absolute;left:0;text-align:left;margin-left:-5.5pt;margin-top:9.35pt;width:466.1pt;height:110.6pt;z-index:251658252;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">
                  <v:textbox style="mso-fit-shape-to-text:t">
                    <w:txbxContent>
                      <w:p w14:paraId="619F3DEA" w14:textId="35779AC2" w:rsidR="00B84531" w:rsidRPr="000B613D" w:rsidRDefault="00B84531" w:rsidP="00B84531">
                        <w:pPr>
                          <w:rPr>
                            <w:szCs w:val="20"/>
                          </w:rPr>
                        </w:pPr>
                        <w:r w:rsidRPr="00D9273D">
                          <w:rPr>
                            <w:szCs w:val="20"/>
                            <w:rPrChange w:id="8217" w:author="Sam Dent" w:date="2021-09-10T15:29:00Z">
                              <w:rPr>
                                <w:b/>
                                <w:bCs/>
                                <w:szCs w:val="20"/>
                              </w:rPr>
                            </w:rPrChange>
                          </w:rPr>
                          <w:t xml:space="preserve">For </w:t>
                        </w:r>
                        <w:del w:id="8218" w:author="Sam Dent" w:date="2021-09-10T11:04:00Z">
                          <w:r w:rsidRPr="00D9273D" w:rsidDel="00D9273D">
                            <w:rPr>
                              <w:szCs w:val="20"/>
                              <w:rPrChange w:id="8219" w:author="Sam Dent" w:date="2021-09-10T11:04:00Z">
                                <w:rPr>
                                  <w:b/>
                                  <w:bCs/>
                                  <w:szCs w:val="20"/>
                                </w:rPr>
                              </w:rPrChange>
                            </w:rPr>
                            <w:delText>E</w:delText>
                          </w:r>
                        </w:del>
                        <w:ins w:id="8220" w:author="Sam Dent" w:date="2021-09-10T11:04:00Z">
                          <w:r w:rsidR="00D9273D">
                            <w:rPr>
                              <w:szCs w:val="20"/>
                            </w:rPr>
                            <w:t>e</w:t>
                          </w:r>
                        </w:ins>
                        <w:r w:rsidRPr="00D9273D">
                          <w:rPr>
                            <w:szCs w:val="20"/>
                            <w:rPrChange w:id="8221" w:author="Sam Dent" w:date="2021-09-10T11:04:00Z">
                              <w:rPr>
                                <w:b/>
                                <w:bCs/>
                                <w:szCs w:val="20"/>
                              </w:rPr>
                            </w:rPrChange>
                          </w:rPr>
                          <w:t>xample</w:t>
                        </w:r>
                        <w:r w:rsidRPr="000B613D">
                          <w:rPr>
                            <w:szCs w:val="20"/>
                          </w:rPr>
                          <w:t>, assuming HVI Max CFM = 117 cfm; HDD6</w:t>
                        </w:r>
                        <w:r>
                          <w:rPr>
                            <w:szCs w:val="20"/>
                          </w:rPr>
                          <w:t>0</w:t>
                        </w:r>
                        <w:r w:rsidRPr="000B613D">
                          <w:rPr>
                            <w:szCs w:val="20"/>
                          </w:rPr>
                          <w:t xml:space="preserve"> = </w:t>
                        </w:r>
                        <w:r>
                          <w:rPr>
                            <w:szCs w:val="20"/>
                          </w:rPr>
                          <w:t>5,552</w:t>
                        </w:r>
                        <w:r w:rsidRPr="000B613D">
                          <w:rPr>
                            <w:szCs w:val="20"/>
                          </w:rPr>
                          <w:t xml:space="preserve"> (Rockford, IL); Electric Resistance Heat (COP=1.0); HVI Rated ASRE = 75%; Heating COP = 1.0</w:t>
                        </w:r>
                        <w:r>
                          <w:rPr>
                            <w:szCs w:val="20"/>
                          </w:rPr>
                          <w:t xml:space="preserve">; </w:t>
                        </w:r>
                        <w:proofErr w:type="spellStart"/>
                        <w:r>
                          <w:rPr>
                            <w:szCs w:val="20"/>
                          </w:rPr>
                          <w:t>Daily_Hrs_Ventilation</w:t>
                        </w:r>
                        <w:proofErr w:type="spellEnd"/>
                        <w:r>
                          <w:rPr>
                            <w:szCs w:val="20"/>
                          </w:rPr>
                          <w:t xml:space="preserve"> = 17.8</w:t>
                        </w:r>
                        <w:ins w:id="8222" w:author="Johnson, John H. [US-US]" w:date="2021-09-09T14:17:00Z">
                          <w:r>
                            <w:rPr>
                              <w:szCs w:val="20"/>
                            </w:rPr>
                            <w:t>; %</w:t>
                          </w:r>
                          <w:proofErr w:type="spellStart"/>
                          <w:r>
                            <w:rPr>
                              <w:szCs w:val="20"/>
                            </w:rPr>
                            <w:t>ElectricHeat</w:t>
                          </w:r>
                        </w:ins>
                        <w:proofErr w:type="spellEnd"/>
                        <w:ins w:id="8223" w:author="Johnson, John H. [US-US]" w:date="2021-09-09T14:19:00Z">
                          <w:r>
                            <w:rPr>
                              <w:szCs w:val="20"/>
                            </w:rPr>
                            <w:t xml:space="preserve"> </w:t>
                          </w:r>
                        </w:ins>
                        <w:ins w:id="8224" w:author="Johnson, John H. [US-US]" w:date="2021-09-09T14:17:00Z">
                          <w:r>
                            <w:rPr>
                              <w:szCs w:val="20"/>
                            </w:rPr>
                            <w:t>=</w:t>
                          </w:r>
                        </w:ins>
                        <w:ins w:id="8225" w:author="Johnson, John H. [US-US]" w:date="2021-09-09T14:19:00Z">
                          <w:r>
                            <w:rPr>
                              <w:szCs w:val="20"/>
                            </w:rPr>
                            <w:t xml:space="preserve"> </w:t>
                          </w:r>
                        </w:ins>
                        <w:ins w:id="8226" w:author="Johnson, John H. [US-US]" w:date="2021-09-09T14:17:00Z">
                          <w:r>
                            <w:rPr>
                              <w:szCs w:val="20"/>
                            </w:rPr>
                            <w:t>100%</w:t>
                          </w:r>
                        </w:ins>
                        <w:r>
                          <w:rPr>
                            <w:szCs w:val="20"/>
                          </w:rPr>
                          <w:t xml:space="preserve"> </w:t>
                        </w:r>
                      </w:p>
                      <w:p w14:paraId="35171559" w14:textId="77777777" w:rsidR="00B84531" w:rsidRDefault="00B84531" w:rsidP="00B84531">
                        <w:pPr>
                          <w:ind w:left="2880" w:hanging="1440"/>
                          <w:rPr>
                            <w:ins w:id="8227" w:author="Johnson, John H. [US-US]" w:date="2021-09-09T14:17:00Z"/>
                            <w:noProof/>
                            <w:szCs w:val="20"/>
                          </w:rPr>
                        </w:pPr>
                        <w:r w:rsidRPr="000B613D">
                          <w:rPr>
                            <w:rFonts w:cstheme="minorHAnsi"/>
                            <w:noProof/>
                            <w:szCs w:val="20"/>
                          </w:rPr>
                          <w:t>ΔkWh_heating</w:t>
                        </w:r>
                        <w:r w:rsidRPr="000B613D">
                          <w:rPr>
                            <w:szCs w:val="20"/>
                          </w:rPr>
                          <w:t xml:space="preserve"> </w:t>
                        </w:r>
                        <w:r w:rsidRPr="000B613D">
                          <w:rPr>
                            <w:szCs w:val="20"/>
                          </w:rPr>
                          <w:tab/>
                          <w:t xml:space="preserve">= </w:t>
                        </w:r>
                        <w:r w:rsidRPr="000B613D">
                          <w:rPr>
                            <w:noProof/>
                            <w:szCs w:val="20"/>
                          </w:rPr>
                          <w:t xml:space="preserve">((1.08 * 117 * </w:t>
                        </w:r>
                        <w:r>
                          <w:rPr>
                            <w:noProof/>
                            <w:szCs w:val="20"/>
                          </w:rPr>
                          <w:t>5552</w:t>
                        </w:r>
                        <w:r w:rsidRPr="000B613D">
                          <w:rPr>
                            <w:noProof/>
                            <w:szCs w:val="20"/>
                          </w:rPr>
                          <w:t xml:space="preserve"> * 24 ) * 75% / 1.0 / 341</w:t>
                        </w:r>
                        <w:r>
                          <w:rPr>
                            <w:noProof/>
                            <w:szCs w:val="20"/>
                          </w:rPr>
                          <w:t>2</w:t>
                        </w:r>
                        <w:r w:rsidRPr="000B613D">
                          <w:rPr>
                            <w:noProof/>
                            <w:szCs w:val="20"/>
                          </w:rPr>
                          <w:t xml:space="preserve">) * </w:t>
                        </w:r>
                        <w:r>
                          <w:rPr>
                            <w:noProof/>
                            <w:szCs w:val="20"/>
                          </w:rPr>
                          <w:t>17.8</w:t>
                        </w:r>
                        <w:r w:rsidRPr="000B613D">
                          <w:rPr>
                            <w:noProof/>
                            <w:szCs w:val="20"/>
                          </w:rPr>
                          <w:t xml:space="preserve"> / 24 </w:t>
                        </w:r>
                        <w:ins w:id="8228" w:author="Johnson, John H. [US-US]" w:date="2021-09-09T14:17:00Z">
                          <w:r>
                            <w:rPr>
                              <w:noProof/>
                              <w:szCs w:val="20"/>
                            </w:rPr>
                            <w:t>* 100</w:t>
                          </w:r>
                        </w:ins>
                        <w:ins w:id="8229" w:author="Johnson, John H. [US-US]" w:date="2021-09-09T14:18:00Z">
                          <w:r>
                            <w:rPr>
                              <w:noProof/>
                              <w:szCs w:val="20"/>
                            </w:rPr>
                            <w:t>%</w:t>
                          </w:r>
                        </w:ins>
                      </w:p>
                      <w:p w14:paraId="519ABAEB" w14:textId="494844E2" w:rsidR="00B84531" w:rsidRPr="000B613D" w:rsidRDefault="00B84531" w:rsidP="00B84531">
                        <w:pPr>
                          <w:ind w:left="2880" w:hanging="1440"/>
                          <w:rPr>
                            <w:del w:id="8230" w:author="Sam Dent" w:date="2021-09-10T11:10:00Z"/>
                            <w:szCs w:val="20"/>
                          </w:rPr>
                        </w:pPr>
                      </w:p>
                      <w:p w14:paraId="38019D11" w14:textId="77777777" w:rsidR="00B84531" w:rsidRPr="000B613D" w:rsidRDefault="00B84531" w:rsidP="00B84531">
                        <w:pPr>
                          <w:ind w:left="2340" w:firstLine="540"/>
                          <w:rPr>
                            <w:szCs w:val="20"/>
                          </w:rPr>
                        </w:pPr>
                        <w:r w:rsidRPr="000B613D">
                          <w:rPr>
                            <w:szCs w:val="20"/>
                          </w:rPr>
                          <w:t xml:space="preserve">= </w:t>
                        </w:r>
                        <w:r>
                          <w:rPr>
                            <w:szCs w:val="20"/>
                          </w:rPr>
                          <w:t>2742</w:t>
                        </w:r>
                        <w:r w:rsidRPr="000B613D">
                          <w:rPr>
                            <w:szCs w:val="20"/>
                          </w:rPr>
                          <w:t xml:space="preserve"> kWh</w:t>
                        </w:r>
                        <w:r>
                          <w:rPr>
                            <w:szCs w:val="20"/>
                          </w:rPr>
                          <w:t xml:space="preserve"> of heating energy saved</w:t>
                        </w:r>
                      </w:p>
                    </w:txbxContent>
                  </v:textbox>
                  <w10:wrap anchorx="margin"/>
                </v:shape>
              </w:pict>
            </mc:Fallback>
          </mc:AlternateContent>
        </w:r>
      </w:ins>
    </w:p>
    <w:p w14:paraId="399E08FD" w14:textId="77777777" w:rsidR="00B84531" w:rsidRDefault="00B84531" w:rsidP="00B84531">
      <w:pPr>
        <w:spacing w:after="0"/>
        <w:ind w:firstLine="720"/>
        <w:rPr>
          <w:ins w:id="6534" w:author="Deirdre Collins" w:date="2021-09-10T10:48:00Z"/>
          <w:rFonts w:cstheme="minorHAnsi"/>
          <w:noProof/>
        </w:rPr>
      </w:pPr>
    </w:p>
    <w:p w14:paraId="7ECBAB25" w14:textId="77777777" w:rsidR="00B84531" w:rsidRDefault="00B84531" w:rsidP="00B84531">
      <w:pPr>
        <w:spacing w:after="0"/>
        <w:ind w:firstLine="720"/>
        <w:rPr>
          <w:ins w:id="6535" w:author="Deirdre Collins" w:date="2021-09-10T10:48:00Z"/>
          <w:rFonts w:cstheme="minorHAnsi"/>
          <w:noProof/>
        </w:rPr>
      </w:pPr>
    </w:p>
    <w:p w14:paraId="6671B774" w14:textId="77777777" w:rsidR="00B84531" w:rsidRDefault="00B84531" w:rsidP="00B84531">
      <w:pPr>
        <w:spacing w:after="0"/>
        <w:ind w:firstLine="720"/>
        <w:rPr>
          <w:ins w:id="6536" w:author="Deirdre Collins" w:date="2021-09-10T10:48:00Z"/>
          <w:rFonts w:cstheme="minorHAnsi"/>
          <w:noProof/>
        </w:rPr>
      </w:pPr>
    </w:p>
    <w:p w14:paraId="3397D7A6" w14:textId="77777777" w:rsidR="00B84531" w:rsidRPr="00F945EB" w:rsidRDefault="00B84531" w:rsidP="00B84531">
      <w:pPr>
        <w:spacing w:after="0"/>
        <w:ind w:firstLine="720"/>
        <w:rPr>
          <w:ins w:id="6537" w:author="Deirdre Collins" w:date="2021-09-10T10:48:00Z"/>
          <w:rFonts w:cstheme="minorHAnsi"/>
          <w:noProof/>
        </w:rPr>
      </w:pPr>
    </w:p>
    <w:p w14:paraId="6338D478" w14:textId="77777777" w:rsidR="00B84531" w:rsidRDefault="00B84531" w:rsidP="00B84531">
      <w:pPr>
        <w:rPr>
          <w:ins w:id="6538" w:author="Deirdre Collins" w:date="2021-09-10T10:48:00Z"/>
          <w:rFonts w:cstheme="minorHAnsi"/>
          <w:b/>
        </w:rPr>
      </w:pPr>
    </w:p>
    <w:p w14:paraId="163BDF48" w14:textId="77777777" w:rsidR="00B84531" w:rsidRDefault="00B84531" w:rsidP="00B84531">
      <w:pPr>
        <w:rPr>
          <w:ins w:id="6539" w:author="Deirdre Collins" w:date="2021-09-10T10:48:00Z"/>
          <w:rFonts w:cstheme="minorHAnsi"/>
          <w:b/>
        </w:rPr>
      </w:pPr>
    </w:p>
    <w:p w14:paraId="4ABB19C1" w14:textId="77777777" w:rsidR="00D9273D" w:rsidRDefault="00D9273D" w:rsidP="00B84531">
      <w:pPr>
        <w:rPr>
          <w:ins w:id="6540" w:author="Sam Dent" w:date="2021-09-10T11:04:00Z"/>
          <w:rFonts w:cstheme="minorHAnsi"/>
          <w:b/>
        </w:rPr>
      </w:pPr>
    </w:p>
    <w:p w14:paraId="11F17EE9" w14:textId="3444B406" w:rsidR="00B84531" w:rsidRPr="00ED55A8" w:rsidRDefault="00B84531" w:rsidP="00B84531">
      <w:pPr>
        <w:rPr>
          <w:ins w:id="6541" w:author="Deirdre Collins" w:date="2021-09-10T10:48:00Z"/>
          <w:rFonts w:cstheme="minorHAnsi"/>
          <w:b/>
        </w:rPr>
      </w:pPr>
      <w:ins w:id="6542" w:author="Deirdre Collins" w:date="2021-09-10T10:48:00Z">
        <w:r w:rsidRPr="00ED55A8">
          <w:rPr>
            <w:rFonts w:cstheme="minorHAnsi"/>
            <w:b/>
          </w:rPr>
          <w:t xml:space="preserve">ERV </w:t>
        </w:r>
        <w:r>
          <w:rPr>
            <w:rFonts w:cstheme="minorHAnsi"/>
            <w:b/>
          </w:rPr>
          <w:t>Electric Cooling Savings</w:t>
        </w:r>
      </w:ins>
    </w:p>
    <w:p w14:paraId="789E7B7F" w14:textId="77777777" w:rsidR="00B84531" w:rsidRPr="00D2524B" w:rsidRDefault="00B84531" w:rsidP="00B84531">
      <w:pPr>
        <w:rPr>
          <w:ins w:id="6543" w:author="Deirdre Collins" w:date="2021-09-10T10:48:00Z"/>
          <w:rFonts w:cstheme="minorHAnsi"/>
        </w:rPr>
      </w:pPr>
      <w:ins w:id="6544" w:author="Deirdre Collins" w:date="2021-09-10T10:48:00Z">
        <w:r w:rsidRPr="00D2524B">
          <w:rPr>
            <w:rFonts w:cstheme="minorHAnsi"/>
          </w:rPr>
          <w:t xml:space="preserve">If residence </w:t>
        </w:r>
        <w:r>
          <w:rPr>
            <w:rFonts w:cstheme="minorHAnsi"/>
          </w:rPr>
          <w:t>uses</w:t>
        </w:r>
        <w:r w:rsidRPr="00D2524B">
          <w:rPr>
            <w:rFonts w:cstheme="minorHAnsi"/>
          </w:rPr>
          <w:t xml:space="preserve"> Electric</w:t>
        </w:r>
        <w:r>
          <w:rPr>
            <w:rFonts w:cstheme="minorHAnsi"/>
          </w:rPr>
          <w:t xml:space="preserve"> cooling, the cooling savings is calculated by the following equation:</w:t>
        </w:r>
      </w:ins>
    </w:p>
    <w:p w14:paraId="72F4A295" w14:textId="77777777" w:rsidR="00B84531" w:rsidRDefault="00B84531" w:rsidP="00B84531">
      <w:pPr>
        <w:ind w:left="1440" w:hanging="720"/>
        <w:jc w:val="left"/>
        <w:rPr>
          <w:ins w:id="6545" w:author="Deirdre Collins" w:date="2021-09-10T10:48:00Z"/>
          <w:noProof/>
        </w:rPr>
      </w:pPr>
      <w:ins w:id="6546" w:author="Deirdre Collins" w:date="2021-09-10T10:48:00Z">
        <w:r w:rsidRPr="000B7BB6">
          <w:rPr>
            <w:rFonts w:cstheme="minorHAnsi"/>
            <w:noProof/>
          </w:rPr>
          <w:t>ΔkWh</w:t>
        </w:r>
        <w:r>
          <w:rPr>
            <w:rFonts w:cstheme="minorHAnsi"/>
            <w:noProof/>
          </w:rPr>
          <w:t>_cooling</w:t>
        </w:r>
        <w:r w:rsidRPr="000B7BB6">
          <w:rPr>
            <w:rFonts w:cstheme="minorHAnsi"/>
            <w:noProof/>
          </w:rPr>
          <w:t xml:space="preserve"> </w:t>
        </w:r>
        <w:r>
          <w:rPr>
            <w:rFonts w:cstheme="minorHAnsi"/>
            <w:noProof/>
          </w:rPr>
          <w:tab/>
          <w:t>= 4.</w:t>
        </w:r>
        <w:r w:rsidRPr="004933F1">
          <w:rPr>
            <w:rFonts w:cstheme="minorHAnsi"/>
            <w:noProof/>
          </w:rPr>
          <w:t>5  *  HVI_Max_CFM</w:t>
        </w:r>
        <w:r w:rsidRPr="004933F1">
          <w:rPr>
            <w:rFonts w:cstheme="minorHAnsi"/>
            <w:b/>
            <w:bCs/>
            <w:noProof/>
          </w:rPr>
          <w:t xml:space="preserve"> </w:t>
        </w:r>
        <w:r w:rsidRPr="004933F1">
          <w:rPr>
            <w:rFonts w:cstheme="minorHAnsi"/>
            <w:noProof/>
          </w:rPr>
          <w:t>* ΔEnthalpy * 24 * HVI_Rated_A</w:t>
        </w:r>
        <w:r>
          <w:rPr>
            <w:rFonts w:cstheme="minorHAnsi"/>
            <w:noProof/>
          </w:rPr>
          <w:t>T</w:t>
        </w:r>
        <w:r w:rsidRPr="004933F1">
          <w:rPr>
            <w:rFonts w:cstheme="minorHAnsi"/>
            <w:noProof/>
          </w:rPr>
          <w:t>RE /</w:t>
        </w:r>
        <w:r>
          <w:rPr>
            <w:rFonts w:cstheme="minorHAnsi"/>
            <w:noProof/>
          </w:rPr>
          <w:t xml:space="preserve"> 1000  / </w:t>
        </w:r>
        <w:r>
          <w:rPr>
            <w:rFonts w:cstheme="minorHAnsi"/>
          </w:rPr>
          <w:t>ηCool</w:t>
        </w:r>
        <w:r w:rsidDel="00967B7D">
          <w:rPr>
            <w:rFonts w:cstheme="minorHAnsi"/>
            <w:noProof/>
          </w:rPr>
          <w:t xml:space="preserve"> </w:t>
        </w:r>
        <w:r w:rsidRPr="003165DD">
          <w:rPr>
            <w:noProof/>
          </w:rPr>
          <w:t xml:space="preserve">* </w:t>
        </w:r>
        <w:r w:rsidRPr="00CF59C8">
          <w:rPr>
            <w:noProof/>
          </w:rPr>
          <w:t>Daily_Hrs_Ventilation</w:t>
        </w:r>
        <w:r>
          <w:rPr>
            <w:noProof/>
          </w:rPr>
          <w:t xml:space="preserve"> </w:t>
        </w:r>
        <w:r w:rsidRPr="003165DD">
          <w:rPr>
            <w:noProof/>
          </w:rPr>
          <w:t>/</w:t>
        </w:r>
        <w:r>
          <w:rPr>
            <w:noProof/>
          </w:rPr>
          <w:t xml:space="preserve"> </w:t>
        </w:r>
        <w:r w:rsidRPr="003165DD">
          <w:rPr>
            <w:noProof/>
          </w:rPr>
          <w:t xml:space="preserve">24 </w:t>
        </w:r>
        <w:r>
          <w:rPr>
            <w:noProof/>
          </w:rPr>
          <w:t xml:space="preserve">* </w:t>
        </w:r>
        <w:r>
          <w:rPr>
            <w:rFonts w:cstheme="minorHAnsi"/>
          </w:rPr>
          <w:t>%Cool</w:t>
        </w:r>
      </w:ins>
    </w:p>
    <w:p w14:paraId="2E0E1A40" w14:textId="77777777" w:rsidR="00B84531" w:rsidRPr="000B7BB6" w:rsidRDefault="00B84531" w:rsidP="00B84531">
      <w:pPr>
        <w:rPr>
          <w:ins w:id="6547" w:author="Deirdre Collins" w:date="2021-09-10T10:48:00Z"/>
          <w:rFonts w:cstheme="minorHAnsi"/>
          <w:noProof/>
        </w:rPr>
      </w:pPr>
      <w:ins w:id="6548" w:author="Deirdre Collins" w:date="2021-09-10T10:48:00Z">
        <w:r w:rsidRPr="00B41203">
          <w:rPr>
            <w:rFonts w:cstheme="minorHAnsi"/>
            <w:noProof/>
          </w:rPr>
          <w:t>Where:</w:t>
        </w:r>
      </w:ins>
    </w:p>
    <w:p w14:paraId="6E11E748" w14:textId="77777777" w:rsidR="00B84531" w:rsidRDefault="00B84531" w:rsidP="00B84531">
      <w:pPr>
        <w:spacing w:before="120"/>
        <w:ind w:left="720"/>
        <w:rPr>
          <w:ins w:id="6549" w:author="Deirdre Collins" w:date="2021-09-10T10:48:00Z"/>
          <w:rFonts w:cstheme="minorHAnsi"/>
          <w:noProof/>
          <w:lang w:val="nl-NL"/>
        </w:rPr>
      </w:pPr>
      <w:ins w:id="6550" w:author="Deirdre Collins" w:date="2021-09-10T10:48:00Z">
        <w:r>
          <w:rPr>
            <w:rFonts w:cstheme="minorHAnsi"/>
            <w:noProof/>
            <w:lang w:val="nl-NL"/>
          </w:rPr>
          <w:t>4.5</w:t>
        </w:r>
        <w:r>
          <w:rPr>
            <w:rFonts w:cstheme="minorHAnsi"/>
            <w:noProof/>
            <w:lang w:val="nl-NL"/>
          </w:rPr>
          <w:tab/>
        </w:r>
        <w:r>
          <w:rPr>
            <w:rFonts w:cstheme="minorHAnsi"/>
            <w:noProof/>
            <w:lang w:val="nl-NL"/>
          </w:rPr>
          <w:tab/>
        </w:r>
        <w:r w:rsidRPr="00532D5F">
          <w:rPr>
            <w:rFonts w:cstheme="minorHAnsi"/>
            <w:noProof/>
            <w:lang w:val="nl-NL"/>
          </w:rPr>
          <w:t>= Density of inlet air at 70F x 60 min/hr in lb-min/ft3 -hr</w:t>
        </w:r>
      </w:ins>
    </w:p>
    <w:p w14:paraId="3FE2B3C9" w14:textId="77777777" w:rsidR="00B84531" w:rsidRDefault="00B84531" w:rsidP="00B84531">
      <w:pPr>
        <w:ind w:left="2160" w:hanging="1440"/>
        <w:rPr>
          <w:ins w:id="6551" w:author="Deirdre Collins" w:date="2021-09-10T10:48:00Z"/>
          <w:rFonts w:cstheme="minorHAnsi"/>
          <w:noProof/>
          <w:lang w:val="nl-NL"/>
        </w:rPr>
      </w:pPr>
      <w:ins w:id="6552" w:author="Deirdre Collins" w:date="2021-09-10T10:48:00Z">
        <w:r w:rsidRPr="00FA108F">
          <w:rPr>
            <w:rFonts w:cstheme="minorHAnsi"/>
            <w:noProof/>
            <w:lang w:val="nl-NL"/>
          </w:rPr>
          <w:t>HVI_Max_CFM</w:t>
        </w:r>
        <w:r>
          <w:rPr>
            <w:rFonts w:cstheme="minorHAnsi"/>
            <w:noProof/>
            <w:lang w:val="nl-NL"/>
          </w:rPr>
          <w:tab/>
        </w:r>
        <w:r w:rsidRPr="00FA108F">
          <w:rPr>
            <w:rFonts w:cstheme="minorHAnsi"/>
            <w:noProof/>
            <w:lang w:val="nl-NL"/>
          </w:rPr>
          <w:t>= HVI-Certified Maximum CFM of the Brand/Model of ERV proposed to be used</w:t>
        </w:r>
        <w:r w:rsidRPr="000B7BB6">
          <w:rPr>
            <w:rStyle w:val="FootnoteReference"/>
            <w:rFonts w:eastAsiaTheme="minorEastAsia"/>
          </w:rPr>
          <w:footnoteReference w:id="662"/>
        </w:r>
      </w:ins>
    </w:p>
    <w:p w14:paraId="7717FEF5" w14:textId="77777777" w:rsidR="00B84531" w:rsidRPr="00FA108F" w:rsidRDefault="00B84531">
      <w:pPr>
        <w:spacing w:before="120"/>
        <w:ind w:left="2340" w:hanging="180"/>
        <w:rPr>
          <w:ins w:id="6559" w:author="Deirdre Collins" w:date="2021-09-10T10:48:00Z"/>
          <w:rFonts w:cstheme="minorHAnsi"/>
          <w:noProof/>
          <w:lang w:val="nl-NL"/>
        </w:rPr>
        <w:pPrChange w:id="6560" w:author="Johnson, John H. [US-US]" w:date="2021-09-09T14:37:00Z">
          <w:pPr>
            <w:spacing w:before="120"/>
            <w:ind w:left="720"/>
          </w:pPr>
        </w:pPrChange>
      </w:pPr>
      <w:ins w:id="6561" w:author="Deirdre Collins" w:date="2021-09-10T10:48:00Z">
        <w:r>
          <w:rPr>
            <w:rFonts w:cstheme="minorHAnsi"/>
            <w:noProof/>
          </w:rPr>
          <w:t>= If ERV Brand and Model are unknown, use default values in previous “Table of ERV Default Values”</w:t>
        </w:r>
        <w:r w:rsidRPr="002927E4">
          <w:rPr>
            <w:rFonts w:cstheme="minorHAnsi"/>
            <w:noProof/>
            <w:lang w:val="nl-NL"/>
          </w:rPr>
          <w:t>.</w:t>
        </w:r>
      </w:ins>
    </w:p>
    <w:p w14:paraId="6E9CEE25" w14:textId="77777777" w:rsidR="00B84531" w:rsidRDefault="00B84531" w:rsidP="00B84531">
      <w:pPr>
        <w:spacing w:before="120"/>
        <w:ind w:left="2160" w:hanging="1440"/>
        <w:rPr>
          <w:ins w:id="6562" w:author="Deirdre Collins" w:date="2021-09-10T10:48:00Z"/>
          <w:rFonts w:cstheme="minorHAnsi"/>
          <w:noProof/>
        </w:rPr>
      </w:pPr>
      <w:ins w:id="6563" w:author="Deirdre Collins" w:date="2021-09-10T10:48:00Z">
        <w:r w:rsidRPr="000B7BB6">
          <w:rPr>
            <w:rFonts w:cstheme="minorHAnsi"/>
            <w:noProof/>
          </w:rPr>
          <w:t>Δ</w:t>
        </w:r>
        <w:r>
          <w:rPr>
            <w:rFonts w:cstheme="minorHAnsi"/>
            <w:noProof/>
          </w:rPr>
          <w:t>Enthalpy</w:t>
        </w:r>
        <w:r>
          <w:rPr>
            <w:rFonts w:cstheme="minorHAnsi"/>
            <w:noProof/>
          </w:rPr>
          <w:tab/>
          <w:t xml:space="preserve">= </w:t>
        </w:r>
        <w:r w:rsidRPr="00532D5F">
          <w:rPr>
            <w:rFonts w:cstheme="minorHAnsi"/>
            <w:noProof/>
          </w:rPr>
          <w:t>Difference between Outdoor</w:t>
        </w:r>
        <w:r>
          <w:rPr>
            <w:rFonts w:cstheme="minorHAnsi"/>
            <w:noProof/>
          </w:rPr>
          <w:t xml:space="preserve"> Air</w:t>
        </w:r>
        <w:r w:rsidRPr="00532D5F">
          <w:rPr>
            <w:rFonts w:cstheme="minorHAnsi"/>
            <w:noProof/>
          </w:rPr>
          <w:t xml:space="preserve"> and Return Air Enthalp</w:t>
        </w:r>
        <w:r>
          <w:rPr>
            <w:rFonts w:cstheme="minorHAnsi"/>
            <w:noProof/>
          </w:rPr>
          <w:t>ies</w:t>
        </w:r>
        <w:r w:rsidRPr="00532D5F">
          <w:rPr>
            <w:rFonts w:cstheme="minorHAnsi"/>
            <w:noProof/>
          </w:rPr>
          <w:t xml:space="preserve"> (Btu/lb air) for </w:t>
        </w:r>
        <w:r>
          <w:rPr>
            <w:rFonts w:cstheme="minorHAnsi"/>
            <w:noProof/>
          </w:rPr>
          <w:t xml:space="preserve">each weather bin of </w:t>
        </w:r>
        <w:r w:rsidRPr="00532D5F">
          <w:rPr>
            <w:rFonts w:cstheme="minorHAnsi"/>
            <w:noProof/>
          </w:rPr>
          <w:t>the Climate Zone of Customer’s site</w:t>
        </w:r>
        <w:r>
          <w:rPr>
            <w:rStyle w:val="FootnoteReference"/>
            <w:noProof/>
          </w:rPr>
          <w:footnoteReference w:id="663"/>
        </w:r>
        <w:r>
          <w:rPr>
            <w:rFonts w:cstheme="minorHAnsi"/>
            <w:noProof/>
          </w:rPr>
          <w:t xml:space="preserve"> times the number of hours of occurrence per year of each weather bin</w:t>
        </w:r>
      </w:ins>
    </w:p>
    <w:p w14:paraId="1568E613" w14:textId="77777777" w:rsidR="00B84531" w:rsidRPr="00EC46AE" w:rsidRDefault="00B84531" w:rsidP="00B84531">
      <w:pPr>
        <w:spacing w:before="120"/>
        <w:ind w:left="2160" w:hanging="1440"/>
        <w:rPr>
          <w:ins w:id="6572" w:author="Deirdre Collins" w:date="2021-09-10T10:48:00Z"/>
          <w:rFonts w:cstheme="minorHAnsi"/>
          <w:noProof/>
        </w:rPr>
      </w:pPr>
      <w:ins w:id="6573" w:author="Deirdre Collins" w:date="2021-09-10T10:48:00Z">
        <w:r>
          <w:rPr>
            <w:rFonts w:cstheme="minorHAnsi"/>
            <w:noProof/>
          </w:rPr>
          <w:tab/>
          <w:t>= Values contained in Table 1, above, for 5 representative climate zones</w:t>
        </w:r>
        <w:r w:rsidRPr="00EC46AE">
          <w:rPr>
            <w:rFonts w:cstheme="minorHAnsi"/>
            <w:noProof/>
          </w:rPr>
          <w:t xml:space="preserve">  </w:t>
        </w:r>
      </w:ins>
    </w:p>
    <w:p w14:paraId="744F1847" w14:textId="77777777" w:rsidR="00B84531" w:rsidRPr="00EC46AE" w:rsidRDefault="00B84531" w:rsidP="00B84531">
      <w:pPr>
        <w:spacing w:before="120"/>
        <w:ind w:left="2160"/>
        <w:jc w:val="left"/>
        <w:rPr>
          <w:ins w:id="6574" w:author="Deirdre Collins" w:date="2021-09-10T10:48:00Z"/>
          <w:rFonts w:cstheme="minorHAnsi"/>
          <w:noProof/>
        </w:rPr>
      </w:pPr>
      <w:ins w:id="6575" w:author="Deirdre Collins" w:date="2021-09-10T10:48:00Z">
        <w:r>
          <w:rPr>
            <w:rFonts w:cstheme="minorHAnsi"/>
            <w:noProof/>
          </w:rPr>
          <w:t xml:space="preserve">= </w:t>
        </w:r>
        <w:r w:rsidRPr="00D9273D">
          <w:rPr>
            <w:rFonts w:cstheme="minorHAnsi"/>
            <w:sz w:val="24"/>
            <w:rPrChange w:id="6576" w:author="Sam Dent" w:date="2021-09-10T15:29:00Z">
              <w:rPr>
                <w:rFonts w:cstheme="minorHAnsi"/>
                <w:b/>
                <w:noProof/>
                <w:sz w:val="24"/>
              </w:rPr>
            </w:rPrChange>
          </w:rPr>
          <w:t>∑</w:t>
        </w:r>
        <w:r>
          <w:rPr>
            <w:rFonts w:cstheme="minorHAnsi"/>
            <w:noProof/>
          </w:rPr>
          <w:t xml:space="preserve"> </w:t>
        </w:r>
        <w:r w:rsidRPr="00D9273D">
          <w:rPr>
            <w:rFonts w:cstheme="minorHAnsi"/>
            <w:sz w:val="22"/>
            <w:rPrChange w:id="6577" w:author="Sam Dent" w:date="2021-09-10T15:29:00Z">
              <w:rPr>
                <w:rFonts w:cstheme="minorHAnsi"/>
                <w:b/>
                <w:noProof/>
                <w:sz w:val="22"/>
              </w:rPr>
            </w:rPrChange>
          </w:rPr>
          <w:t>[</w:t>
        </w:r>
        <w:r>
          <w:rPr>
            <w:rFonts w:cstheme="minorHAnsi"/>
            <w:noProof/>
          </w:rPr>
          <w:t xml:space="preserve"> (</w:t>
        </w:r>
        <w:r w:rsidRPr="009000B9">
          <w:rPr>
            <w:rFonts w:cstheme="minorHAnsi"/>
          </w:rPr>
          <w:t>H_OA_Cool</w:t>
        </w:r>
        <w:r w:rsidRPr="009000B9">
          <w:rPr>
            <w:rFonts w:cstheme="minorHAnsi"/>
            <w:vertAlign w:val="subscript"/>
          </w:rPr>
          <w:t>bin</w:t>
        </w:r>
        <w:r w:rsidRPr="009000B9">
          <w:rPr>
            <w:rFonts w:cstheme="minorHAnsi"/>
          </w:rPr>
          <w:t xml:space="preserve">  - H_RA_Cool</w:t>
        </w:r>
        <w:r w:rsidRPr="009000B9">
          <w:rPr>
            <w:rFonts w:cstheme="minorHAnsi"/>
            <w:vertAlign w:val="subscript"/>
          </w:rPr>
          <w:t>bin</w:t>
        </w:r>
        <w:r w:rsidRPr="009000B9">
          <w:rPr>
            <w:rFonts w:cstheme="minorHAnsi"/>
          </w:rPr>
          <w:t>) * Annual Hours</w:t>
        </w:r>
        <w:r w:rsidRPr="009000B9">
          <w:rPr>
            <w:rFonts w:cstheme="minorHAnsi"/>
            <w:vertAlign w:val="subscript"/>
          </w:rPr>
          <w:t>bin</w:t>
        </w:r>
        <w:r w:rsidRPr="009000B9">
          <w:rPr>
            <w:rFonts w:cstheme="minorHAnsi"/>
          </w:rPr>
          <w:t xml:space="preserve"> </w:t>
        </w:r>
        <w:r w:rsidRPr="00D9273D">
          <w:rPr>
            <w:rFonts w:cstheme="minorHAnsi"/>
            <w:sz w:val="22"/>
            <w:rPrChange w:id="6578" w:author="Sam Dent" w:date="2021-09-10T15:29:00Z">
              <w:rPr>
                <w:rFonts w:cstheme="minorHAnsi"/>
                <w:b/>
                <w:noProof/>
                <w:sz w:val="22"/>
              </w:rPr>
            </w:rPrChange>
          </w:rPr>
          <w:t>]</w:t>
        </w:r>
        <w:r w:rsidRPr="00677ABC">
          <w:rPr>
            <w:rFonts w:cstheme="minorHAnsi"/>
            <w:b/>
            <w:noProof/>
            <w:sz w:val="22"/>
            <w:vertAlign w:val="subscript"/>
          </w:rPr>
          <w:t xml:space="preserve"> </w:t>
        </w:r>
        <w:r>
          <w:rPr>
            <w:rFonts w:cstheme="minorHAnsi"/>
            <w:noProof/>
            <w:vertAlign w:val="subscript"/>
          </w:rPr>
          <w:t xml:space="preserve"> </w:t>
        </w:r>
        <w:r>
          <w:rPr>
            <w:rFonts w:cstheme="minorHAnsi"/>
            <w:noProof/>
          </w:rPr>
          <w:t xml:space="preserve"> summed over all temperature bins where </w:t>
        </w:r>
        <w:r w:rsidRPr="00532D5F">
          <w:rPr>
            <w:rFonts w:cstheme="minorHAnsi"/>
            <w:noProof/>
          </w:rPr>
          <w:t>H_OA_Cool</w:t>
        </w:r>
        <w:r w:rsidRPr="00ED55A8">
          <w:rPr>
            <w:rFonts w:cstheme="minorHAnsi"/>
            <w:noProof/>
            <w:vertAlign w:val="subscript"/>
          </w:rPr>
          <w:t>bin</w:t>
        </w:r>
        <w:r w:rsidRPr="00677ABC">
          <w:rPr>
            <w:rFonts w:cstheme="minorHAnsi"/>
            <w:noProof/>
          </w:rPr>
          <w:t xml:space="preserve"> &gt;</w:t>
        </w:r>
        <w:r>
          <w:rPr>
            <w:rFonts w:cstheme="minorHAnsi"/>
            <w:noProof/>
            <w:vertAlign w:val="subscript"/>
          </w:rPr>
          <w:t xml:space="preserve"> </w:t>
        </w:r>
        <w:r w:rsidRPr="00532D5F">
          <w:rPr>
            <w:rFonts w:cstheme="minorHAnsi"/>
            <w:noProof/>
          </w:rPr>
          <w:t>H_</w:t>
        </w:r>
        <w:r>
          <w:rPr>
            <w:rFonts w:cstheme="minorHAnsi"/>
            <w:noProof/>
          </w:rPr>
          <w:t>R</w:t>
        </w:r>
        <w:r w:rsidRPr="00532D5F">
          <w:rPr>
            <w:rFonts w:cstheme="minorHAnsi"/>
            <w:noProof/>
          </w:rPr>
          <w:t>A_Cool</w:t>
        </w:r>
        <w:r w:rsidRPr="00ED55A8">
          <w:rPr>
            <w:rFonts w:cstheme="minorHAnsi"/>
            <w:noProof/>
            <w:vertAlign w:val="subscript"/>
          </w:rPr>
          <w:t>bin</w:t>
        </w:r>
        <w:r>
          <w:rPr>
            <w:rFonts w:cstheme="minorHAnsi"/>
            <w:noProof/>
          </w:rPr>
          <w:t>.</w:t>
        </w:r>
      </w:ins>
    </w:p>
    <w:p w14:paraId="19635089" w14:textId="77777777" w:rsidR="00B84531" w:rsidRDefault="00B84531" w:rsidP="00B84531">
      <w:pPr>
        <w:spacing w:before="120"/>
        <w:ind w:left="2160"/>
        <w:rPr>
          <w:ins w:id="6579" w:author="Deirdre Collins" w:date="2021-09-10T10:48:00Z"/>
          <w:rFonts w:cstheme="minorHAnsi"/>
          <w:noProof/>
        </w:rPr>
      </w:pPr>
      <w:ins w:id="6580" w:author="Deirdre Collins" w:date="2021-09-10T10:48:00Z">
        <w:r w:rsidRPr="00B41203">
          <w:rPr>
            <w:rFonts w:cstheme="minorHAnsi"/>
            <w:noProof/>
          </w:rPr>
          <w:t>Where:</w:t>
        </w:r>
      </w:ins>
    </w:p>
    <w:p w14:paraId="12154B40" w14:textId="77777777" w:rsidR="00B84531" w:rsidRDefault="00B84531" w:rsidP="00B84531">
      <w:pPr>
        <w:spacing w:before="120"/>
        <w:ind w:left="2160" w:firstLine="720"/>
        <w:rPr>
          <w:ins w:id="6581" w:author="Deirdre Collins" w:date="2021-09-10T10:48:00Z"/>
          <w:rFonts w:cstheme="minorHAnsi"/>
          <w:noProof/>
        </w:rPr>
      </w:pPr>
      <w:ins w:id="6582" w:author="Deirdre Collins" w:date="2021-09-10T10:48:00Z">
        <w:r w:rsidRPr="00532D5F">
          <w:rPr>
            <w:rFonts w:cstheme="minorHAnsi"/>
            <w:noProof/>
          </w:rPr>
          <w:t xml:space="preserve">H_OA_Cool  </w:t>
        </w:r>
        <w:r>
          <w:rPr>
            <w:rFonts w:cstheme="minorHAnsi"/>
            <w:noProof/>
          </w:rPr>
          <w:t>= Weather Bin Outdoor Air Enthalpy</w:t>
        </w:r>
      </w:ins>
    </w:p>
    <w:p w14:paraId="55F4818F" w14:textId="77777777" w:rsidR="00B84531" w:rsidRPr="00532D5F" w:rsidRDefault="00B84531" w:rsidP="00B84531">
      <w:pPr>
        <w:spacing w:before="120"/>
        <w:ind w:left="2160" w:firstLine="720"/>
        <w:rPr>
          <w:ins w:id="6583" w:author="Deirdre Collins" w:date="2021-09-10T10:48:00Z"/>
          <w:rFonts w:cstheme="minorHAnsi"/>
          <w:noProof/>
        </w:rPr>
      </w:pPr>
      <w:ins w:id="6584" w:author="Deirdre Collins" w:date="2021-09-10T10:48:00Z">
        <w:r w:rsidRPr="00532D5F">
          <w:rPr>
            <w:rFonts w:cstheme="minorHAnsi"/>
            <w:noProof/>
          </w:rPr>
          <w:t>H_RA_Cool</w:t>
        </w:r>
        <w:r>
          <w:rPr>
            <w:rFonts w:cstheme="minorHAnsi"/>
            <w:noProof/>
          </w:rPr>
          <w:t xml:space="preserve"> = Cooling Mode Return Air Enthalpy = 28.36 Btu</w:t>
        </w:r>
        <w:del w:id="6585" w:author="Deirdre Collins" w:date="2021-09-10T09:36:00Z">
          <w:r w:rsidDel="009530B8">
            <w:rPr>
              <w:rFonts w:cstheme="minorHAnsi"/>
              <w:noProof/>
            </w:rPr>
            <w:delText>TU</w:delText>
          </w:r>
        </w:del>
        <w:r>
          <w:rPr>
            <w:rFonts w:cstheme="minorHAnsi"/>
            <w:noProof/>
          </w:rPr>
          <w:t>/lb, a deemed value.</w:t>
        </w:r>
      </w:ins>
    </w:p>
    <w:p w14:paraId="201B2457" w14:textId="77777777" w:rsidR="00B84531" w:rsidRDefault="00B84531" w:rsidP="00B84531">
      <w:pPr>
        <w:spacing w:before="120"/>
        <w:ind w:left="2160" w:hanging="1530"/>
        <w:rPr>
          <w:ins w:id="6586" w:author="Deirdre Collins" w:date="2021-09-10T10:48:00Z"/>
          <w:rFonts w:cstheme="minorHAnsi"/>
        </w:rPr>
      </w:pPr>
      <w:ins w:id="6587" w:author="Deirdre Collins" w:date="2021-09-10T10:48:00Z">
        <w:r>
          <w:rPr>
            <w:rFonts w:cstheme="minorHAnsi"/>
          </w:rPr>
          <w:t>1000</w:t>
        </w:r>
        <w:r>
          <w:rPr>
            <w:rFonts w:cstheme="minorHAnsi"/>
          </w:rPr>
          <w:tab/>
          <w:t>= Conversion of btu to kbtu.</w:t>
        </w:r>
      </w:ins>
    </w:p>
    <w:p w14:paraId="4C4DEBD5" w14:textId="77777777" w:rsidR="00B84531" w:rsidRDefault="00B84531" w:rsidP="00B84531">
      <w:pPr>
        <w:ind w:firstLine="630"/>
        <w:rPr>
          <w:ins w:id="6588" w:author="Deirdre Collins" w:date="2021-09-10T10:48:00Z"/>
          <w:rFonts w:cstheme="minorHAnsi"/>
        </w:rPr>
      </w:pPr>
      <w:ins w:id="6589" w:author="Deirdre Collins" w:date="2021-09-10T10:48:00Z">
        <w:r w:rsidRPr="000563D8">
          <w:rPr>
            <w:rFonts w:cstheme="minorHAnsi"/>
          </w:rPr>
          <w:t>ηCool</w:t>
        </w:r>
        <w:r w:rsidRPr="000563D8">
          <w:rPr>
            <w:rFonts w:cstheme="minorHAnsi"/>
          </w:rPr>
          <w:tab/>
        </w:r>
        <w:r w:rsidRPr="000563D8">
          <w:rPr>
            <w:rFonts w:cstheme="minorHAnsi"/>
          </w:rPr>
          <w:tab/>
          <w:t xml:space="preserve">= </w:t>
        </w:r>
        <w:r>
          <w:rPr>
            <w:rFonts w:cstheme="minorHAnsi"/>
          </w:rPr>
          <w:t>Seasonal Cooling = Efficiency (SEER) of Air Conditioning equipment (kBtu/kWh)</w:t>
        </w:r>
      </w:ins>
    </w:p>
    <w:p w14:paraId="645D1621" w14:textId="77777777" w:rsidR="00B84531" w:rsidRDefault="00B84531" w:rsidP="00B84531">
      <w:pPr>
        <w:ind w:left="2160"/>
        <w:rPr>
          <w:ins w:id="6590" w:author="Deirdre Collins" w:date="2021-09-10T10:48:00Z"/>
          <w:rFonts w:cstheme="minorHAnsi"/>
          <w:i/>
        </w:rPr>
      </w:pPr>
      <w:ins w:id="6591" w:author="Deirdre Collins" w:date="2021-09-10T10:48:00Z">
        <w:r>
          <w:rPr>
            <w:rFonts w:cstheme="minorHAnsi"/>
            <w:noProof/>
          </w:rPr>
          <w:t xml:space="preserve">= Actual </w:t>
        </w:r>
        <w:r>
          <w:rPr>
            <w:rFonts w:cstheme="minorHAnsi"/>
          </w:rPr>
          <w:t>(where new or where it is possible to measure or reasonably estimate)</w:t>
        </w:r>
        <w:r>
          <w:rPr>
            <w:rFonts w:cstheme="minorHAnsi"/>
            <w:noProof/>
          </w:rPr>
          <w:t>. If using rated efficiencies, derate efficiency value by 1% per year (maximum of 30 years) to account for degradation over time,</w:t>
        </w:r>
        <w:r>
          <w:rPr>
            <w:rStyle w:val="FootnoteReference"/>
            <w:noProof/>
          </w:rPr>
          <w:footnoteReference w:id="664"/>
        </w:r>
        <w:r>
          <w:rPr>
            <w:rFonts w:cstheme="minorHAnsi"/>
            <w:noProof/>
          </w:rPr>
          <w:t xml:space="preserve"> </w:t>
        </w:r>
        <w:r>
          <w:rPr>
            <w:rFonts w:ascii="Calibri" w:hAnsi="Calibri" w:cs="Calibri"/>
            <w:noProof/>
          </w:rPr>
          <w:t>or i</w:t>
        </w:r>
        <w:r>
          <w:rPr>
            <w:rFonts w:cstheme="minorHAnsi"/>
          </w:rPr>
          <w:t>f unknown assume the following:</w:t>
        </w:r>
        <w:r>
          <w:rPr>
            <w:rStyle w:val="FootnoteReference"/>
            <w:rFonts w:eastAsiaTheme="minorEastAsia"/>
          </w:rPr>
          <w:footnoteReference w:id="665"/>
        </w:r>
      </w:ins>
    </w:p>
    <w:tbl>
      <w:tblPr>
        <w:tblStyle w:val="TableGrid"/>
        <w:tblW w:w="4320" w:type="dxa"/>
        <w:jc w:val="center"/>
        <w:tblLook w:val="04A0" w:firstRow="1" w:lastRow="0" w:firstColumn="1" w:lastColumn="0" w:noHBand="0" w:noVBand="1"/>
      </w:tblPr>
      <w:tblGrid>
        <w:gridCol w:w="2790"/>
        <w:gridCol w:w="1530"/>
      </w:tblGrid>
      <w:tr w:rsidR="00B84531" w14:paraId="1E67CA94" w14:textId="77777777" w:rsidTr="00BA771D">
        <w:trPr>
          <w:tblHeader/>
          <w:jc w:val="center"/>
          <w:ins w:id="6605" w:author="Deirdre Collins" w:date="2021-09-10T10:48:00Z"/>
        </w:trPr>
        <w:tc>
          <w:tcPr>
            <w:tcW w:w="279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6226E254" w14:textId="77777777" w:rsidR="00B84531" w:rsidRPr="000F3BED" w:rsidRDefault="00B84531" w:rsidP="00BA771D">
            <w:pPr>
              <w:spacing w:after="0"/>
              <w:jc w:val="center"/>
              <w:rPr>
                <w:ins w:id="6606" w:author="Deirdre Collins" w:date="2021-09-10T10:48:00Z"/>
                <w:rFonts w:ascii="Calibri" w:hAnsi="Calibri" w:cs="Calibri"/>
                <w:b/>
                <w:color w:val="FFFFFF" w:themeColor="background1"/>
                <w:rPrChange w:id="6607" w:author="Sam Dent" w:date="2021-09-24T09:04:00Z">
                  <w:rPr>
                    <w:ins w:id="6608" w:author="Deirdre Collins" w:date="2021-09-10T10:48:00Z"/>
                    <w:rFonts w:asciiTheme="minorHAnsi" w:hAnsiTheme="minorHAnsi"/>
                    <w:b/>
                    <w:color w:val="FFFFFF" w:themeColor="background1"/>
                  </w:rPr>
                </w:rPrChange>
              </w:rPr>
            </w:pPr>
            <w:ins w:id="6609" w:author="Deirdre Collins" w:date="2021-09-10T10:48:00Z">
              <w:r w:rsidRPr="000F3BED">
                <w:rPr>
                  <w:rFonts w:ascii="Calibri" w:hAnsi="Calibri" w:cs="Calibri"/>
                  <w:b/>
                  <w:color w:val="FFFFFF" w:themeColor="background1"/>
                  <w:rPrChange w:id="6610" w:author="Sam Dent" w:date="2021-09-24T09:04:00Z">
                    <w:rPr>
                      <w:b/>
                      <w:color w:val="FFFFFF" w:themeColor="background1"/>
                    </w:rPr>
                  </w:rPrChange>
                </w:rPr>
                <w:t>Age of Equipment</w:t>
              </w:r>
            </w:ins>
          </w:p>
        </w:tc>
        <w:tc>
          <w:tcPr>
            <w:tcW w:w="153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08C59167" w14:textId="77777777" w:rsidR="00B84531" w:rsidRPr="000F3BED" w:rsidRDefault="00B84531" w:rsidP="00BA771D">
            <w:pPr>
              <w:spacing w:after="0"/>
              <w:jc w:val="center"/>
              <w:rPr>
                <w:ins w:id="6611" w:author="Deirdre Collins" w:date="2021-09-10T10:48:00Z"/>
                <w:rFonts w:ascii="Calibri" w:hAnsi="Calibri" w:cs="Calibri"/>
                <w:b/>
                <w:color w:val="FFFFFF" w:themeColor="background1"/>
                <w:rPrChange w:id="6612" w:author="Sam Dent" w:date="2021-09-24T09:04:00Z">
                  <w:rPr>
                    <w:ins w:id="6613" w:author="Deirdre Collins" w:date="2021-09-10T10:48:00Z"/>
                    <w:rFonts w:asciiTheme="minorHAnsi" w:hAnsiTheme="minorHAnsi"/>
                    <w:b/>
                    <w:color w:val="FFFFFF" w:themeColor="background1"/>
                  </w:rPr>
                </w:rPrChange>
              </w:rPr>
            </w:pPr>
            <w:ins w:id="6614" w:author="Deirdre Collins" w:date="2021-09-10T10:48:00Z">
              <w:r w:rsidRPr="000F3BED">
                <w:rPr>
                  <w:rFonts w:ascii="Calibri" w:hAnsi="Calibri" w:cs="Calibri"/>
                  <w:b/>
                  <w:color w:val="FFFFFF" w:themeColor="background1"/>
                  <w:rPrChange w:id="6615" w:author="Sam Dent" w:date="2021-09-24T09:04:00Z">
                    <w:rPr>
                      <w:b/>
                      <w:color w:val="FFFFFF" w:themeColor="background1"/>
                    </w:rPr>
                  </w:rPrChange>
                </w:rPr>
                <w:t>SEER Estimate</w:t>
              </w:r>
            </w:ins>
          </w:p>
        </w:tc>
      </w:tr>
      <w:tr w:rsidR="00915978" w:rsidRPr="000F3BED" w14:paraId="55A8824E" w14:textId="77777777" w:rsidTr="00BD0A45">
        <w:trPr>
          <w:jc w:val="center"/>
          <w:ins w:id="6616" w:author="Deirdre Collins" w:date="2021-09-21T09:09:00Z"/>
        </w:trPr>
        <w:tc>
          <w:tcPr>
            <w:tcW w:w="2790" w:type="dxa"/>
            <w:tcBorders>
              <w:top w:val="single" w:sz="4" w:space="0" w:color="auto"/>
              <w:left w:val="single" w:sz="4" w:space="0" w:color="auto"/>
              <w:bottom w:val="single" w:sz="4" w:space="0" w:color="auto"/>
              <w:right w:val="single" w:sz="4" w:space="0" w:color="auto"/>
            </w:tcBorders>
          </w:tcPr>
          <w:p w14:paraId="1A0CA63D" w14:textId="39973398" w:rsidR="00915978" w:rsidRPr="000F3BED" w:rsidRDefault="00915978" w:rsidP="00BD0A45">
            <w:pPr>
              <w:spacing w:after="0"/>
              <w:rPr>
                <w:ins w:id="6617" w:author="Deirdre Collins" w:date="2021-09-21T09:09:00Z"/>
                <w:rFonts w:ascii="Calibri" w:hAnsi="Calibri" w:cs="Calibri"/>
                <w:rPrChange w:id="6618" w:author="Sam Dent" w:date="2021-09-23T06:59:00Z">
                  <w:rPr>
                    <w:ins w:id="6619" w:author="Deirdre Collins" w:date="2021-09-21T09:09:00Z"/>
                  </w:rPr>
                </w:rPrChange>
              </w:rPr>
            </w:pPr>
            <w:ins w:id="6620" w:author="Deirdre Collins" w:date="2021-09-21T09:09:00Z">
              <w:r w:rsidRPr="000F3BED">
                <w:rPr>
                  <w:rFonts w:ascii="Calibri" w:hAnsi="Calibri" w:cs="Calibri"/>
                  <w:rPrChange w:id="6621" w:author="Sam Dent" w:date="2021-09-23T06:59:00Z">
                    <w:rPr>
                      <w:rFonts w:cstheme="minorHAnsi"/>
                    </w:rPr>
                  </w:rPrChange>
                </w:rPr>
                <w:t>Window Air Con</w:t>
              </w:r>
              <w:r w:rsidR="00CC5F97" w:rsidRPr="000F3BED">
                <w:rPr>
                  <w:rFonts w:ascii="Calibri" w:hAnsi="Calibri" w:cs="Calibri"/>
                  <w:rPrChange w:id="6622" w:author="Sam Dent" w:date="2021-09-23T06:59:00Z">
                    <w:rPr>
                      <w:rFonts w:cstheme="minorHAnsi"/>
                    </w:rPr>
                  </w:rPrChange>
                </w:rPr>
                <w:t>ditioner</w:t>
              </w:r>
            </w:ins>
          </w:p>
        </w:tc>
        <w:tc>
          <w:tcPr>
            <w:tcW w:w="1530" w:type="dxa"/>
            <w:tcBorders>
              <w:top w:val="single" w:sz="4" w:space="0" w:color="auto"/>
              <w:left w:val="single" w:sz="4" w:space="0" w:color="auto"/>
              <w:bottom w:val="single" w:sz="4" w:space="0" w:color="auto"/>
              <w:right w:val="single" w:sz="4" w:space="0" w:color="auto"/>
            </w:tcBorders>
          </w:tcPr>
          <w:p w14:paraId="72522D80" w14:textId="0F6E4508" w:rsidR="00915978" w:rsidRPr="000F3BED" w:rsidRDefault="00CC5F97" w:rsidP="00BD0A45">
            <w:pPr>
              <w:spacing w:after="0"/>
              <w:jc w:val="center"/>
              <w:rPr>
                <w:ins w:id="6623" w:author="Deirdre Collins" w:date="2021-09-21T09:09:00Z"/>
                <w:rFonts w:ascii="Calibri" w:hAnsi="Calibri" w:cs="Calibri"/>
                <w:rPrChange w:id="6624" w:author="Sam Dent" w:date="2021-09-23T06:59:00Z">
                  <w:rPr>
                    <w:ins w:id="6625" w:author="Deirdre Collins" w:date="2021-09-21T09:09:00Z"/>
                  </w:rPr>
                </w:rPrChange>
              </w:rPr>
            </w:pPr>
            <w:ins w:id="6626" w:author="Deirdre Collins" w:date="2021-09-21T09:09:00Z">
              <w:r w:rsidRPr="000F3BED">
                <w:rPr>
                  <w:rFonts w:ascii="Calibri" w:hAnsi="Calibri" w:cs="Calibri"/>
                  <w:rPrChange w:id="6627" w:author="Sam Dent" w:date="2021-09-23T06:59:00Z">
                    <w:rPr>
                      <w:rFonts w:cstheme="minorHAnsi"/>
                    </w:rPr>
                  </w:rPrChange>
                </w:rPr>
                <w:t>9</w:t>
              </w:r>
            </w:ins>
          </w:p>
        </w:tc>
      </w:tr>
      <w:tr w:rsidR="00B84531" w14:paraId="3433F4AD" w14:textId="77777777" w:rsidTr="00BA771D">
        <w:trPr>
          <w:jc w:val="center"/>
          <w:ins w:id="6628" w:author="Deirdre Collins" w:date="2021-09-10T10:48:00Z"/>
        </w:trPr>
        <w:tc>
          <w:tcPr>
            <w:tcW w:w="2790" w:type="dxa"/>
            <w:tcBorders>
              <w:top w:val="single" w:sz="4" w:space="0" w:color="auto"/>
              <w:left w:val="single" w:sz="4" w:space="0" w:color="auto"/>
              <w:bottom w:val="single" w:sz="4" w:space="0" w:color="auto"/>
              <w:right w:val="single" w:sz="4" w:space="0" w:color="auto"/>
            </w:tcBorders>
            <w:hideMark/>
          </w:tcPr>
          <w:p w14:paraId="0ED33F0C" w14:textId="473A4DDC" w:rsidR="00B84531" w:rsidRPr="000F3BED" w:rsidRDefault="00CC5F97" w:rsidP="00BA771D">
            <w:pPr>
              <w:spacing w:after="0"/>
              <w:rPr>
                <w:ins w:id="6629" w:author="Deirdre Collins" w:date="2021-09-10T10:48:00Z"/>
                <w:rFonts w:ascii="Calibri" w:hAnsi="Calibri" w:cs="Calibri"/>
                <w:szCs w:val="22"/>
                <w:rPrChange w:id="6630" w:author="Sam Dent" w:date="2021-09-24T09:04:00Z">
                  <w:rPr>
                    <w:ins w:id="6631" w:author="Deirdre Collins" w:date="2021-09-10T10:48:00Z"/>
                    <w:rFonts w:asciiTheme="minorHAnsi" w:hAnsiTheme="minorHAnsi"/>
                    <w:szCs w:val="22"/>
                  </w:rPr>
                </w:rPrChange>
              </w:rPr>
            </w:pPr>
            <w:ins w:id="6632" w:author="Deirdre Collins" w:date="2021-09-21T09:09:00Z">
              <w:r w:rsidRPr="000F3BED">
                <w:rPr>
                  <w:rFonts w:ascii="Calibri" w:hAnsi="Calibri" w:cs="Calibri"/>
                  <w:rPrChange w:id="6633" w:author="Sam Dent" w:date="2021-09-23T06:59:00Z">
                    <w:rPr/>
                  </w:rPrChange>
                </w:rPr>
                <w:t>Central AC b</w:t>
              </w:r>
            </w:ins>
            <w:ins w:id="6634" w:author="Deirdre Collins" w:date="2021-09-10T10:48:00Z">
              <w:r w:rsidR="00B84531" w:rsidRPr="000F3BED">
                <w:rPr>
                  <w:rFonts w:ascii="Calibri" w:hAnsi="Calibri" w:cs="Calibri"/>
                  <w:rPrChange w:id="6635" w:author="Sam Dent" w:date="2021-09-23T06:59:00Z">
                    <w:rPr/>
                  </w:rPrChange>
                </w:rPr>
                <w:t>efore 2006</w:t>
              </w:r>
            </w:ins>
          </w:p>
        </w:tc>
        <w:tc>
          <w:tcPr>
            <w:tcW w:w="1530" w:type="dxa"/>
            <w:tcBorders>
              <w:top w:val="single" w:sz="4" w:space="0" w:color="auto"/>
              <w:left w:val="single" w:sz="4" w:space="0" w:color="auto"/>
              <w:bottom w:val="single" w:sz="4" w:space="0" w:color="auto"/>
              <w:right w:val="single" w:sz="4" w:space="0" w:color="auto"/>
            </w:tcBorders>
            <w:hideMark/>
          </w:tcPr>
          <w:p w14:paraId="59267A70" w14:textId="77777777" w:rsidR="00B84531" w:rsidRPr="000F3BED" w:rsidRDefault="00B84531" w:rsidP="00BA771D">
            <w:pPr>
              <w:spacing w:after="0"/>
              <w:jc w:val="center"/>
              <w:rPr>
                <w:ins w:id="6636" w:author="Deirdre Collins" w:date="2021-09-10T10:48:00Z"/>
                <w:rFonts w:ascii="Calibri" w:hAnsi="Calibri" w:cs="Calibri"/>
                <w:rPrChange w:id="6637" w:author="Sam Dent" w:date="2021-09-24T09:04:00Z">
                  <w:rPr>
                    <w:ins w:id="6638" w:author="Deirdre Collins" w:date="2021-09-10T10:48:00Z"/>
                    <w:rFonts w:asciiTheme="minorHAnsi" w:hAnsiTheme="minorHAnsi"/>
                  </w:rPr>
                </w:rPrChange>
              </w:rPr>
            </w:pPr>
            <w:ins w:id="6639" w:author="Deirdre Collins" w:date="2021-09-10T10:48:00Z">
              <w:r w:rsidRPr="000F3BED">
                <w:rPr>
                  <w:rFonts w:ascii="Calibri" w:hAnsi="Calibri" w:cs="Calibri"/>
                  <w:rPrChange w:id="6640" w:author="Sam Dent" w:date="2021-09-24T09:04:00Z">
                    <w:rPr/>
                  </w:rPrChange>
                </w:rPr>
                <w:t>10</w:t>
              </w:r>
            </w:ins>
          </w:p>
        </w:tc>
      </w:tr>
      <w:tr w:rsidR="00B84531" w14:paraId="58181AA4" w14:textId="77777777" w:rsidTr="00BA771D">
        <w:trPr>
          <w:jc w:val="center"/>
          <w:ins w:id="6641" w:author="Deirdre Collins" w:date="2021-09-10T10:48:00Z"/>
        </w:trPr>
        <w:tc>
          <w:tcPr>
            <w:tcW w:w="2790" w:type="dxa"/>
            <w:tcBorders>
              <w:top w:val="single" w:sz="4" w:space="0" w:color="auto"/>
              <w:left w:val="single" w:sz="4" w:space="0" w:color="auto"/>
              <w:bottom w:val="single" w:sz="4" w:space="0" w:color="auto"/>
              <w:right w:val="single" w:sz="4" w:space="0" w:color="auto"/>
            </w:tcBorders>
            <w:hideMark/>
          </w:tcPr>
          <w:p w14:paraId="483E7075" w14:textId="40F444CF" w:rsidR="00B84531" w:rsidRPr="000F3BED" w:rsidRDefault="00CC5F97" w:rsidP="00BA771D">
            <w:pPr>
              <w:spacing w:after="0"/>
              <w:rPr>
                <w:ins w:id="6642" w:author="Deirdre Collins" w:date="2021-09-10T10:48:00Z"/>
                <w:rFonts w:ascii="Calibri" w:hAnsi="Calibri" w:cs="Calibri"/>
                <w:rPrChange w:id="6643" w:author="Sam Dent" w:date="2021-09-24T09:04:00Z">
                  <w:rPr>
                    <w:ins w:id="6644" w:author="Deirdre Collins" w:date="2021-09-10T10:48:00Z"/>
                    <w:rFonts w:asciiTheme="minorHAnsi" w:hAnsiTheme="minorHAnsi"/>
                  </w:rPr>
                </w:rPrChange>
              </w:rPr>
            </w:pPr>
            <w:ins w:id="6645" w:author="Deirdre Collins" w:date="2021-09-21T09:10:00Z">
              <w:r w:rsidRPr="000F3BED">
                <w:rPr>
                  <w:rFonts w:ascii="Calibri" w:hAnsi="Calibri" w:cs="Calibri"/>
                  <w:rPrChange w:id="6646" w:author="Sam Dent" w:date="2021-09-23T06:59:00Z">
                    <w:rPr/>
                  </w:rPrChange>
                </w:rPr>
                <w:t xml:space="preserve">Central AC </w:t>
              </w:r>
            </w:ins>
            <w:ins w:id="6647" w:author="Deirdre Collins" w:date="2021-09-10T10:48:00Z">
              <w:r w:rsidR="00B84531" w:rsidRPr="000F3BED">
                <w:rPr>
                  <w:rFonts w:ascii="Calibri" w:hAnsi="Calibri" w:cs="Calibri"/>
                  <w:rPrChange w:id="6648" w:author="Sam Dent" w:date="2021-09-24T09:04:00Z">
                    <w:rPr/>
                  </w:rPrChange>
                </w:rPr>
                <w:t>2006 - 2014</w:t>
              </w:r>
            </w:ins>
          </w:p>
        </w:tc>
        <w:tc>
          <w:tcPr>
            <w:tcW w:w="1530" w:type="dxa"/>
            <w:tcBorders>
              <w:top w:val="single" w:sz="4" w:space="0" w:color="auto"/>
              <w:left w:val="single" w:sz="4" w:space="0" w:color="auto"/>
              <w:bottom w:val="single" w:sz="4" w:space="0" w:color="auto"/>
              <w:right w:val="single" w:sz="4" w:space="0" w:color="auto"/>
            </w:tcBorders>
            <w:hideMark/>
          </w:tcPr>
          <w:p w14:paraId="1E6D09A7" w14:textId="77777777" w:rsidR="00B84531" w:rsidRPr="000F3BED" w:rsidRDefault="00B84531" w:rsidP="00BA771D">
            <w:pPr>
              <w:spacing w:after="0"/>
              <w:jc w:val="center"/>
              <w:rPr>
                <w:ins w:id="6649" w:author="Deirdre Collins" w:date="2021-09-10T10:48:00Z"/>
                <w:rFonts w:ascii="Calibri" w:hAnsi="Calibri" w:cs="Calibri"/>
                <w:rPrChange w:id="6650" w:author="Sam Dent" w:date="2021-09-24T09:04:00Z">
                  <w:rPr>
                    <w:ins w:id="6651" w:author="Deirdre Collins" w:date="2021-09-10T10:48:00Z"/>
                    <w:rFonts w:asciiTheme="minorHAnsi" w:hAnsiTheme="minorHAnsi"/>
                  </w:rPr>
                </w:rPrChange>
              </w:rPr>
            </w:pPr>
            <w:ins w:id="6652" w:author="Deirdre Collins" w:date="2021-09-10T10:48:00Z">
              <w:r w:rsidRPr="000F3BED">
                <w:rPr>
                  <w:rFonts w:ascii="Calibri" w:hAnsi="Calibri" w:cs="Calibri"/>
                  <w:rPrChange w:id="6653" w:author="Sam Dent" w:date="2021-09-24T09:04:00Z">
                    <w:rPr/>
                  </w:rPrChange>
                </w:rPr>
                <w:t>13</w:t>
              </w:r>
            </w:ins>
          </w:p>
        </w:tc>
      </w:tr>
      <w:tr w:rsidR="00B84531" w14:paraId="0FE019BE" w14:textId="77777777" w:rsidTr="00BA771D">
        <w:trPr>
          <w:jc w:val="center"/>
          <w:ins w:id="6654" w:author="Deirdre Collins" w:date="2021-09-10T10:48:00Z"/>
        </w:trPr>
        <w:tc>
          <w:tcPr>
            <w:tcW w:w="2790" w:type="dxa"/>
            <w:tcBorders>
              <w:top w:val="single" w:sz="4" w:space="0" w:color="auto"/>
              <w:left w:val="single" w:sz="4" w:space="0" w:color="auto"/>
              <w:bottom w:val="single" w:sz="4" w:space="0" w:color="auto"/>
              <w:right w:val="single" w:sz="4" w:space="0" w:color="auto"/>
            </w:tcBorders>
            <w:hideMark/>
          </w:tcPr>
          <w:p w14:paraId="2FC2F0A7" w14:textId="77777777" w:rsidR="00B84531" w:rsidRPr="000F3BED" w:rsidRDefault="00B84531" w:rsidP="00BA771D">
            <w:pPr>
              <w:spacing w:after="0"/>
              <w:rPr>
                <w:ins w:id="6655" w:author="Deirdre Collins" w:date="2021-09-10T10:48:00Z"/>
                <w:rFonts w:ascii="Calibri" w:hAnsi="Calibri" w:cs="Calibri"/>
                <w:rPrChange w:id="6656" w:author="Sam Dent" w:date="2021-09-24T09:04:00Z">
                  <w:rPr>
                    <w:ins w:id="6657" w:author="Deirdre Collins" w:date="2021-09-10T10:48:00Z"/>
                    <w:rFonts w:asciiTheme="minorHAnsi" w:hAnsiTheme="minorHAnsi"/>
                  </w:rPr>
                </w:rPrChange>
              </w:rPr>
            </w:pPr>
            <w:ins w:id="6658" w:author="Deirdre Collins" w:date="2021-09-10T10:48:00Z">
              <w:r w:rsidRPr="000F3BED">
                <w:rPr>
                  <w:rFonts w:ascii="Calibri" w:hAnsi="Calibri" w:cs="Calibri"/>
                  <w:rPrChange w:id="6659" w:author="Sam Dent" w:date="2021-09-24T09:04:00Z">
                    <w:rPr/>
                  </w:rPrChange>
                </w:rPr>
                <w:t>Central AC After 1/1/2015</w:t>
              </w:r>
            </w:ins>
          </w:p>
        </w:tc>
        <w:tc>
          <w:tcPr>
            <w:tcW w:w="1530" w:type="dxa"/>
            <w:tcBorders>
              <w:top w:val="single" w:sz="4" w:space="0" w:color="auto"/>
              <w:left w:val="single" w:sz="4" w:space="0" w:color="auto"/>
              <w:bottom w:val="single" w:sz="4" w:space="0" w:color="auto"/>
              <w:right w:val="single" w:sz="4" w:space="0" w:color="auto"/>
            </w:tcBorders>
            <w:hideMark/>
          </w:tcPr>
          <w:p w14:paraId="6496FFCC" w14:textId="77777777" w:rsidR="00B84531" w:rsidRPr="000F3BED" w:rsidRDefault="00B84531" w:rsidP="00BA771D">
            <w:pPr>
              <w:spacing w:after="0"/>
              <w:jc w:val="center"/>
              <w:rPr>
                <w:ins w:id="6660" w:author="Deirdre Collins" w:date="2021-09-10T10:48:00Z"/>
                <w:rFonts w:ascii="Calibri" w:hAnsi="Calibri" w:cs="Calibri"/>
                <w:rPrChange w:id="6661" w:author="Sam Dent" w:date="2021-09-24T09:04:00Z">
                  <w:rPr>
                    <w:ins w:id="6662" w:author="Deirdre Collins" w:date="2021-09-10T10:48:00Z"/>
                    <w:rFonts w:asciiTheme="minorHAnsi" w:hAnsiTheme="minorHAnsi"/>
                  </w:rPr>
                </w:rPrChange>
              </w:rPr>
            </w:pPr>
            <w:ins w:id="6663" w:author="Deirdre Collins" w:date="2021-09-10T10:48:00Z">
              <w:r w:rsidRPr="000F3BED">
                <w:rPr>
                  <w:rFonts w:ascii="Calibri" w:hAnsi="Calibri" w:cs="Calibri"/>
                  <w:rPrChange w:id="6664" w:author="Sam Dent" w:date="2021-09-24T09:04:00Z">
                    <w:rPr/>
                  </w:rPrChange>
                </w:rPr>
                <w:t>13</w:t>
              </w:r>
            </w:ins>
          </w:p>
        </w:tc>
      </w:tr>
      <w:tr w:rsidR="00B84531" w14:paraId="42717B8B" w14:textId="77777777" w:rsidTr="00BA771D">
        <w:trPr>
          <w:jc w:val="center"/>
          <w:ins w:id="6665" w:author="Deirdre Collins" w:date="2021-09-10T10:48:00Z"/>
        </w:trPr>
        <w:tc>
          <w:tcPr>
            <w:tcW w:w="2790" w:type="dxa"/>
            <w:tcBorders>
              <w:top w:val="single" w:sz="4" w:space="0" w:color="auto"/>
              <w:left w:val="single" w:sz="4" w:space="0" w:color="auto"/>
              <w:bottom w:val="single" w:sz="4" w:space="0" w:color="auto"/>
              <w:right w:val="single" w:sz="4" w:space="0" w:color="auto"/>
            </w:tcBorders>
            <w:hideMark/>
          </w:tcPr>
          <w:p w14:paraId="23483F54" w14:textId="77777777" w:rsidR="00B84531" w:rsidRPr="000F3BED" w:rsidRDefault="00B84531" w:rsidP="00BA771D">
            <w:pPr>
              <w:spacing w:after="0"/>
              <w:rPr>
                <w:ins w:id="6666" w:author="Deirdre Collins" w:date="2021-09-10T10:48:00Z"/>
                <w:rFonts w:ascii="Calibri" w:hAnsi="Calibri" w:cs="Calibri"/>
                <w:rPrChange w:id="6667" w:author="Sam Dent" w:date="2021-09-24T09:04:00Z">
                  <w:rPr>
                    <w:ins w:id="6668" w:author="Deirdre Collins" w:date="2021-09-10T10:48:00Z"/>
                    <w:rFonts w:asciiTheme="minorHAnsi" w:hAnsiTheme="minorHAnsi"/>
                  </w:rPr>
                </w:rPrChange>
              </w:rPr>
            </w:pPr>
            <w:ins w:id="6669" w:author="Deirdre Collins" w:date="2021-09-10T10:48:00Z">
              <w:r w:rsidRPr="000F3BED">
                <w:rPr>
                  <w:rFonts w:ascii="Calibri" w:hAnsi="Calibri" w:cs="Calibri"/>
                  <w:rPrChange w:id="6670" w:author="Sam Dent" w:date="2021-09-24T09:04:00Z">
                    <w:rPr/>
                  </w:rPrChange>
                </w:rPr>
                <w:t>Heat Pump After 1/1/2015</w:t>
              </w:r>
            </w:ins>
          </w:p>
        </w:tc>
        <w:tc>
          <w:tcPr>
            <w:tcW w:w="1530" w:type="dxa"/>
            <w:tcBorders>
              <w:top w:val="single" w:sz="4" w:space="0" w:color="auto"/>
              <w:left w:val="single" w:sz="4" w:space="0" w:color="auto"/>
              <w:bottom w:val="single" w:sz="4" w:space="0" w:color="auto"/>
              <w:right w:val="single" w:sz="4" w:space="0" w:color="auto"/>
            </w:tcBorders>
            <w:hideMark/>
          </w:tcPr>
          <w:p w14:paraId="25B240ED" w14:textId="77777777" w:rsidR="00B84531" w:rsidRPr="000F3BED" w:rsidRDefault="00B84531" w:rsidP="00BA771D">
            <w:pPr>
              <w:spacing w:after="0"/>
              <w:jc w:val="center"/>
              <w:rPr>
                <w:ins w:id="6671" w:author="Deirdre Collins" w:date="2021-09-10T10:48:00Z"/>
                <w:rFonts w:ascii="Calibri" w:hAnsi="Calibri" w:cs="Calibri"/>
                <w:rPrChange w:id="6672" w:author="Sam Dent" w:date="2021-09-24T09:04:00Z">
                  <w:rPr>
                    <w:ins w:id="6673" w:author="Deirdre Collins" w:date="2021-09-10T10:48:00Z"/>
                    <w:rFonts w:asciiTheme="minorHAnsi" w:hAnsiTheme="minorHAnsi"/>
                  </w:rPr>
                </w:rPrChange>
              </w:rPr>
            </w:pPr>
            <w:ins w:id="6674" w:author="Deirdre Collins" w:date="2021-09-10T10:48:00Z">
              <w:r w:rsidRPr="000F3BED">
                <w:rPr>
                  <w:rFonts w:ascii="Calibri" w:hAnsi="Calibri" w:cs="Calibri"/>
                  <w:rPrChange w:id="6675" w:author="Sam Dent" w:date="2021-09-24T09:04:00Z">
                    <w:rPr/>
                  </w:rPrChange>
                </w:rPr>
                <w:t>14</w:t>
              </w:r>
            </w:ins>
          </w:p>
        </w:tc>
      </w:tr>
      <w:tr w:rsidR="00B84531" w14:paraId="68C50437" w14:textId="77777777" w:rsidTr="00BA771D">
        <w:trPr>
          <w:jc w:val="center"/>
          <w:ins w:id="6676" w:author="Deirdre Collins" w:date="2021-09-10T10:48:00Z"/>
        </w:trPr>
        <w:tc>
          <w:tcPr>
            <w:tcW w:w="2790" w:type="dxa"/>
            <w:tcBorders>
              <w:top w:val="single" w:sz="4" w:space="0" w:color="auto"/>
              <w:left w:val="single" w:sz="4" w:space="0" w:color="auto"/>
              <w:bottom w:val="single" w:sz="4" w:space="0" w:color="auto"/>
              <w:right w:val="single" w:sz="4" w:space="0" w:color="auto"/>
            </w:tcBorders>
          </w:tcPr>
          <w:p w14:paraId="169D6D39" w14:textId="77777777" w:rsidR="00B84531" w:rsidRPr="000F3BED" w:rsidRDefault="00B84531" w:rsidP="00BA771D">
            <w:pPr>
              <w:spacing w:after="0"/>
              <w:rPr>
                <w:ins w:id="6677" w:author="Deirdre Collins" w:date="2021-09-10T10:48:00Z"/>
                <w:rFonts w:ascii="Calibri" w:hAnsi="Calibri" w:cs="Calibri"/>
                <w:rPrChange w:id="6678" w:author="Sam Dent" w:date="2021-09-24T09:04:00Z">
                  <w:rPr>
                    <w:ins w:id="6679" w:author="Deirdre Collins" w:date="2021-09-10T10:48:00Z"/>
                  </w:rPr>
                </w:rPrChange>
              </w:rPr>
            </w:pPr>
            <w:ins w:id="6680" w:author="Deirdre Collins" w:date="2021-09-10T10:48:00Z">
              <w:r w:rsidRPr="000F3BED">
                <w:rPr>
                  <w:rFonts w:ascii="Calibri" w:hAnsi="Calibri" w:cs="Calibri"/>
                  <w:rPrChange w:id="6681" w:author="Sam Dent" w:date="2021-09-24T09:04:00Z">
                    <w:rPr/>
                  </w:rPrChange>
                </w:rPr>
                <w:t>Unknown (for use in program evaluation only)</w:t>
              </w:r>
            </w:ins>
          </w:p>
        </w:tc>
        <w:tc>
          <w:tcPr>
            <w:tcW w:w="1530" w:type="dxa"/>
            <w:tcBorders>
              <w:top w:val="single" w:sz="4" w:space="0" w:color="auto"/>
              <w:left w:val="single" w:sz="4" w:space="0" w:color="auto"/>
              <w:bottom w:val="single" w:sz="4" w:space="0" w:color="auto"/>
              <w:right w:val="single" w:sz="4" w:space="0" w:color="auto"/>
            </w:tcBorders>
            <w:vAlign w:val="center"/>
          </w:tcPr>
          <w:p w14:paraId="3073E280" w14:textId="77777777" w:rsidR="00B84531" w:rsidRPr="000F3BED" w:rsidRDefault="00B84531" w:rsidP="00BA771D">
            <w:pPr>
              <w:spacing w:after="0"/>
              <w:jc w:val="center"/>
              <w:rPr>
                <w:ins w:id="6682" w:author="Deirdre Collins" w:date="2021-09-10T10:48:00Z"/>
                <w:rFonts w:ascii="Calibri" w:hAnsi="Calibri" w:cs="Calibri"/>
                <w:rPrChange w:id="6683" w:author="Sam Dent" w:date="2021-09-24T09:04:00Z">
                  <w:rPr>
                    <w:ins w:id="6684" w:author="Deirdre Collins" w:date="2021-09-10T10:48:00Z"/>
                  </w:rPr>
                </w:rPrChange>
              </w:rPr>
            </w:pPr>
            <w:ins w:id="6685" w:author="Deirdre Collins" w:date="2021-09-10T10:48:00Z">
              <w:r w:rsidRPr="000F3BED">
                <w:rPr>
                  <w:rFonts w:ascii="Calibri" w:hAnsi="Calibri" w:cs="Calibri"/>
                  <w:rPrChange w:id="6686" w:author="Sam Dent" w:date="2021-09-24T09:04:00Z">
                    <w:rPr/>
                  </w:rPrChange>
                </w:rPr>
                <w:t>10.5</w:t>
              </w:r>
            </w:ins>
          </w:p>
        </w:tc>
      </w:tr>
    </w:tbl>
    <w:p w14:paraId="693FA944" w14:textId="77777777" w:rsidR="00B84531" w:rsidRDefault="00B84531" w:rsidP="00B84531">
      <w:pPr>
        <w:spacing w:after="0"/>
        <w:ind w:left="2160" w:hanging="1440"/>
        <w:rPr>
          <w:ins w:id="6687" w:author="Deirdre Collins" w:date="2021-09-10T10:48:00Z"/>
          <w:rFonts w:cstheme="minorHAnsi"/>
        </w:rPr>
      </w:pPr>
    </w:p>
    <w:p w14:paraId="4A4D7623" w14:textId="77777777" w:rsidR="00B84531" w:rsidRDefault="00B84531" w:rsidP="00B84531">
      <w:pPr>
        <w:spacing w:before="120"/>
        <w:ind w:left="2160" w:hanging="1440"/>
        <w:rPr>
          <w:ins w:id="6688" w:author="Deirdre Collins" w:date="2021-09-10T10:48:00Z"/>
          <w:b/>
          <w:noProof/>
          <w:sz w:val="22"/>
        </w:rPr>
      </w:pPr>
      <w:ins w:id="6689" w:author="Deirdre Collins" w:date="2021-09-10T10:48:00Z">
        <w:r w:rsidRPr="008C3506">
          <w:rPr>
            <w:rFonts w:cstheme="minorHAnsi"/>
          </w:rPr>
          <w:t>HVI_Rated_ATRE</w:t>
        </w:r>
        <w:r>
          <w:rPr>
            <w:rFonts w:cstheme="minorHAnsi"/>
          </w:rPr>
          <w:tab/>
        </w:r>
        <w:r w:rsidRPr="008C3506">
          <w:rPr>
            <w:rFonts w:cstheme="minorHAnsi"/>
          </w:rPr>
          <w:t>= HVI-Certified Adjusted Total Heat Recovery Efficiency of the Brand/Model of ERV proposed to be used</w:t>
        </w:r>
        <w:r w:rsidRPr="000B7BB6">
          <w:rPr>
            <w:rStyle w:val="FootnoteReference"/>
            <w:rFonts w:eastAsiaTheme="minorEastAsia"/>
          </w:rPr>
          <w:footnoteReference w:id="666"/>
        </w:r>
        <w:r w:rsidRPr="008C3506">
          <w:rPr>
            <w:rFonts w:cstheme="minorHAnsi"/>
          </w:rPr>
          <w:t>.</w:t>
        </w:r>
        <w:r>
          <w:rPr>
            <w:b/>
            <w:noProof/>
            <w:sz w:val="22"/>
          </w:rPr>
          <w:t xml:space="preserve"> </w:t>
        </w:r>
      </w:ins>
    </w:p>
    <w:p w14:paraId="18B9EDCA" w14:textId="77777777" w:rsidR="00B84531" w:rsidRDefault="00B84531" w:rsidP="00B84531">
      <w:pPr>
        <w:spacing w:before="120"/>
        <w:ind w:left="2160" w:hanging="1440"/>
        <w:rPr>
          <w:ins w:id="6695" w:author="Deirdre Collins" w:date="2021-09-10T10:48:00Z"/>
          <w:noProof/>
        </w:rPr>
      </w:pPr>
      <w:ins w:id="6696" w:author="Deirdre Collins" w:date="2021-09-10T10:48:00Z">
        <w:r w:rsidRPr="00CF59C8">
          <w:rPr>
            <w:noProof/>
          </w:rPr>
          <w:t>Daily_Hrs_Ventilation</w:t>
        </w:r>
        <w:r>
          <w:rPr>
            <w:noProof/>
          </w:rPr>
          <w:t xml:space="preserve"> = As previously defined</w:t>
        </w:r>
      </w:ins>
    </w:p>
    <w:p w14:paraId="2FE42664" w14:textId="77777777" w:rsidR="00B84531" w:rsidRPr="00AA7B88" w:rsidRDefault="00B84531" w:rsidP="00B84531">
      <w:pPr>
        <w:spacing w:before="120"/>
        <w:ind w:left="2160" w:hanging="1440"/>
        <w:rPr>
          <w:ins w:id="6697" w:author="Deirdre Collins" w:date="2021-09-10T10:48:00Z"/>
          <w:noProof/>
          <w:sz w:val="18"/>
        </w:rPr>
      </w:pPr>
      <w:ins w:id="6698" w:author="Deirdre Collins" w:date="2021-09-10T10:48:00Z">
        <w:r>
          <w:rPr>
            <w:noProof/>
          </w:rPr>
          <w:t>24</w:t>
        </w:r>
        <w:r>
          <w:rPr>
            <w:noProof/>
          </w:rPr>
          <w:tab/>
          <w:t>= Hours in a day</w:t>
        </w:r>
      </w:ins>
    </w:p>
    <w:p w14:paraId="5EA19328" w14:textId="77777777" w:rsidR="00B84531" w:rsidRDefault="00B84531" w:rsidP="00B84531">
      <w:pPr>
        <w:ind w:firstLine="720"/>
        <w:rPr>
          <w:ins w:id="6699" w:author="Deirdre Collins" w:date="2021-09-10T10:48:00Z"/>
          <w:rFonts w:cstheme="minorHAnsi"/>
        </w:rPr>
      </w:pPr>
      <w:ins w:id="6700" w:author="Deirdre Collins" w:date="2021-09-10T10:48:00Z">
        <w:r w:rsidRPr="003F08EF">
          <w:rPr>
            <w:noProof/>
            <w:sz w:val="22"/>
          </w:rPr>
          <mc:AlternateContent>
            <mc:Choice Requires="wps">
              <w:drawing>
                <wp:anchor distT="45720" distB="45720" distL="114300" distR="114300" simplePos="0" relativeHeight="251658255" behindDoc="0" locked="0" layoutInCell="1" allowOverlap="1" wp14:anchorId="0279DE28" wp14:editId="184C6951">
                  <wp:simplePos x="0" y="0"/>
                  <wp:positionH relativeFrom="margin">
                    <wp:align>right</wp:align>
                  </wp:positionH>
                  <wp:positionV relativeFrom="paragraph">
                    <wp:posOffset>1237615</wp:posOffset>
                  </wp:positionV>
                  <wp:extent cx="5919470" cy="1404620"/>
                  <wp:effectExtent l="0" t="0" r="24130" b="22225"/>
                  <wp:wrapSquare wrapText="bothSides"/>
                  <wp:docPr id="49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19470" cy="1404620"/>
                          </a:xfrm>
                          <a:prstGeom prst="rect">
                            <a:avLst/>
                          </a:prstGeom>
                          <a:solidFill>
                            <a:srgbClr val="FFFFFF"/>
                          </a:solidFill>
                          <a:ln w="9525">
                            <a:solidFill>
                              <a:srgbClr val="000000"/>
                            </a:solidFill>
                            <a:miter lim="800000"/>
                            <a:headEnd/>
                            <a:tailEnd/>
                          </a:ln>
                        </wps:spPr>
                        <wps:txbx>
                          <w:txbxContent>
                            <w:p w14:paraId="0558A53E" w14:textId="44F45FA0" w:rsidR="00B84531" w:rsidRPr="000B613D" w:rsidRDefault="00B84531" w:rsidP="00B84531">
                              <w:pPr>
                                <w:rPr>
                                  <w:szCs w:val="20"/>
                                </w:rPr>
                              </w:pPr>
                              <w:r w:rsidRPr="00D9273D">
                                <w:rPr>
                                  <w:szCs w:val="20"/>
                                  <w:rPrChange w:id="6701" w:author="Sam Dent" w:date="2021-09-10T15:29:00Z">
                                    <w:rPr>
                                      <w:b/>
                                      <w:bCs/>
                                      <w:szCs w:val="20"/>
                                    </w:rPr>
                                  </w:rPrChange>
                                </w:rPr>
                                <w:t xml:space="preserve">For </w:t>
                              </w:r>
                              <w:del w:id="6702" w:author="Sam Dent" w:date="2021-09-10T11:05:00Z">
                                <w:r w:rsidRPr="00D9273D" w:rsidDel="00D9273D">
                                  <w:rPr>
                                    <w:szCs w:val="20"/>
                                    <w:rPrChange w:id="6703" w:author="Sam Dent" w:date="2021-09-10T11:05:00Z">
                                      <w:rPr>
                                        <w:b/>
                                        <w:bCs/>
                                        <w:szCs w:val="20"/>
                                      </w:rPr>
                                    </w:rPrChange>
                                  </w:rPr>
                                  <w:delText>E</w:delText>
                                </w:r>
                              </w:del>
                              <w:ins w:id="6704" w:author="Sam Dent" w:date="2021-09-10T11:05:00Z">
                                <w:r w:rsidR="00D9273D" w:rsidRPr="00D9273D">
                                  <w:rPr>
                                    <w:szCs w:val="20"/>
                                    <w:rPrChange w:id="6705" w:author="Sam Dent" w:date="2021-09-10T11:05:00Z">
                                      <w:rPr>
                                        <w:b/>
                                        <w:bCs/>
                                        <w:szCs w:val="20"/>
                                      </w:rPr>
                                    </w:rPrChange>
                                  </w:rPr>
                                  <w:t>e</w:t>
                                </w:r>
                              </w:ins>
                              <w:r w:rsidRPr="00D9273D">
                                <w:rPr>
                                  <w:szCs w:val="20"/>
                                  <w:rPrChange w:id="6706" w:author="Sam Dent" w:date="2021-09-10T11:05:00Z">
                                    <w:rPr>
                                      <w:b/>
                                      <w:bCs/>
                                      <w:szCs w:val="20"/>
                                    </w:rPr>
                                  </w:rPrChange>
                                </w:rPr>
                                <w:t>xample</w:t>
                              </w:r>
                              <w:r w:rsidRPr="000B613D">
                                <w:rPr>
                                  <w:szCs w:val="20"/>
                                </w:rPr>
                                <w:t xml:space="preserve">, assuming HVI Max CFM = 117 cfm; </w:t>
                              </w:r>
                              <w:r w:rsidRPr="009A65F1">
                                <w:rPr>
                                  <w:rFonts w:cstheme="minorHAnsi"/>
                                  <w:noProof/>
                                </w:rPr>
                                <w:t xml:space="preserve"> </w:t>
                              </w:r>
                              <w:r w:rsidRPr="000B7BB6">
                                <w:rPr>
                                  <w:rFonts w:cstheme="minorHAnsi"/>
                                  <w:noProof/>
                                </w:rPr>
                                <w:t>Δ</w:t>
                              </w:r>
                              <w:r>
                                <w:rPr>
                                  <w:rFonts w:cstheme="minorHAnsi"/>
                                  <w:noProof/>
                                </w:rPr>
                                <w:t xml:space="preserve">Enthalpy = </w:t>
                              </w:r>
                              <w:r w:rsidRPr="009A65F1">
                                <w:rPr>
                                  <w:rFonts w:cstheme="minorHAnsi"/>
                                  <w:noProof/>
                                </w:rPr>
                                <w:t>6,375 BTU-hr/lb</w:t>
                              </w:r>
                              <w:r>
                                <w:rPr>
                                  <w:rFonts w:cstheme="minorHAnsi"/>
                                  <w:noProof/>
                                </w:rPr>
                                <w:t xml:space="preserve"> (Rockford, IL)</w:t>
                              </w:r>
                              <w:r w:rsidRPr="000B613D">
                                <w:rPr>
                                  <w:szCs w:val="20"/>
                                </w:rPr>
                                <w:t>; Air Conditioner, vintage older than 2006 (</w:t>
                              </w:r>
                              <w:r w:rsidRPr="000563D8">
                                <w:rPr>
                                  <w:rFonts w:cstheme="minorHAnsi"/>
                                </w:rPr>
                                <w:t>ηCool</w:t>
                              </w:r>
                              <w:r w:rsidRPr="000B613D">
                                <w:rPr>
                                  <w:szCs w:val="20"/>
                                </w:rPr>
                                <w:t xml:space="preserve"> = </w:t>
                              </w:r>
                              <w:r>
                                <w:rPr>
                                  <w:szCs w:val="20"/>
                                </w:rPr>
                                <w:t>9.3</w:t>
                              </w:r>
                              <w:r w:rsidRPr="000B613D">
                                <w:rPr>
                                  <w:szCs w:val="20"/>
                                </w:rPr>
                                <w:t xml:space="preserve">); HVI Rated ATRE = </w:t>
                              </w:r>
                              <w:r>
                                <w:rPr>
                                  <w:szCs w:val="20"/>
                                </w:rPr>
                                <w:t>48</w:t>
                              </w:r>
                              <w:r w:rsidRPr="000B613D">
                                <w:rPr>
                                  <w:szCs w:val="20"/>
                                </w:rPr>
                                <w:t>%;</w:t>
                              </w:r>
                              <w:r w:rsidRPr="00D42631">
                                <w:rPr>
                                  <w:noProof/>
                                </w:rPr>
                                <w:t xml:space="preserve"> </w:t>
                              </w:r>
                              <w:r w:rsidRPr="00CF59C8">
                                <w:rPr>
                                  <w:noProof/>
                                </w:rPr>
                                <w:t>Daily_Hrs_Ventilation</w:t>
                              </w:r>
                              <w:r>
                                <w:rPr>
                                  <w:noProof/>
                                </w:rPr>
                                <w:t xml:space="preserve"> = 17.8</w:t>
                              </w:r>
                              <w:ins w:id="6707" w:author="Johnson, John H. [US-US]" w:date="2021-09-09T14:20:00Z">
                                <w:r>
                                  <w:rPr>
                                    <w:noProof/>
                                  </w:rPr>
                                  <w:t>; %Cool = 100%</w:t>
                                </w:r>
                              </w:ins>
                            </w:p>
                            <w:p w14:paraId="34C7EB07" w14:textId="77777777" w:rsidR="00B84531" w:rsidDel="005C167F" w:rsidRDefault="00B84531" w:rsidP="00B84531">
                              <w:pPr>
                                <w:ind w:left="1440" w:hanging="720"/>
                                <w:jc w:val="left"/>
                                <w:rPr>
                                  <w:del w:id="6708" w:author="Deirdre Collins" w:date="2021-09-07T14:28:00Z"/>
                                  <w:noProof/>
                                </w:rPr>
                              </w:pPr>
                              <w:r w:rsidRPr="000B613D">
                                <w:rPr>
                                  <w:rFonts w:cstheme="minorHAnsi"/>
                                  <w:noProof/>
                                  <w:szCs w:val="20"/>
                                </w:rPr>
                                <w:t>ΔkWh_cooling</w:t>
                              </w:r>
                              <w:r w:rsidRPr="000B613D">
                                <w:rPr>
                                  <w:szCs w:val="20"/>
                                </w:rPr>
                                <w:t xml:space="preserve"> </w:t>
                              </w:r>
                              <w:r w:rsidRPr="000B613D">
                                <w:rPr>
                                  <w:szCs w:val="20"/>
                                </w:rPr>
                                <w:tab/>
                                <w:t xml:space="preserve"> =</w:t>
                              </w:r>
                              <w:r>
                                <w:rPr>
                                  <w:szCs w:val="20"/>
                                </w:rPr>
                                <w:t xml:space="preserve"> </w:t>
                              </w:r>
                              <w:r w:rsidRPr="000B613D">
                                <w:rPr>
                                  <w:szCs w:val="20"/>
                                </w:rPr>
                                <w:t xml:space="preserve">4.5 * 117 * </w:t>
                              </w:r>
                              <w:r>
                                <w:rPr>
                                  <w:szCs w:val="20"/>
                                </w:rPr>
                                <w:t>6375 / 1000 / 9.3</w:t>
                              </w:r>
                              <w:r w:rsidRPr="000B613D">
                                <w:rPr>
                                  <w:szCs w:val="20"/>
                                </w:rPr>
                                <w:t xml:space="preserve"> * </w:t>
                              </w:r>
                              <w:r>
                                <w:rPr>
                                  <w:szCs w:val="20"/>
                                </w:rPr>
                                <w:t>48</w:t>
                              </w:r>
                              <w:r w:rsidRPr="000B613D">
                                <w:rPr>
                                  <w:szCs w:val="20"/>
                                </w:rPr>
                                <w:t>%</w:t>
                              </w:r>
                              <w:r>
                                <w:rPr>
                                  <w:szCs w:val="20"/>
                                </w:rPr>
                                <w:t xml:space="preserve"> </w:t>
                              </w:r>
                              <w:r w:rsidRPr="003165DD">
                                <w:rPr>
                                  <w:noProof/>
                                </w:rPr>
                                <w:t xml:space="preserve">* </w:t>
                              </w:r>
                              <w:r>
                                <w:rPr>
                                  <w:noProof/>
                                </w:rPr>
                                <w:t xml:space="preserve">17.8 </w:t>
                              </w:r>
                              <w:r w:rsidRPr="003165DD">
                                <w:rPr>
                                  <w:noProof/>
                                </w:rPr>
                                <w:t>/</w:t>
                              </w:r>
                              <w:r>
                                <w:rPr>
                                  <w:noProof/>
                                </w:rPr>
                                <w:t xml:space="preserve"> </w:t>
                              </w:r>
                              <w:r w:rsidRPr="003165DD">
                                <w:rPr>
                                  <w:noProof/>
                                </w:rPr>
                                <w:t xml:space="preserve">24 </w:t>
                              </w:r>
                              <w:ins w:id="6709" w:author="Johnson, John H. [US-US]" w:date="2021-09-09T14:21:00Z">
                                <w:r>
                                  <w:rPr>
                                    <w:noProof/>
                                  </w:rPr>
                                  <w:t>* 100%</w:t>
                                </w:r>
                              </w:ins>
                            </w:p>
                            <w:p w14:paraId="74904B86" w14:textId="77777777" w:rsidR="00B84531" w:rsidRPr="000B613D" w:rsidRDefault="00B84531" w:rsidP="00B84531">
                              <w:pPr>
                                <w:ind w:left="1440" w:hanging="720"/>
                                <w:jc w:val="left"/>
                                <w:rPr>
                                  <w:szCs w:val="20"/>
                                </w:rPr>
                              </w:pPr>
                            </w:p>
                            <w:p w14:paraId="5EAE47AB" w14:textId="77777777" w:rsidR="00B84531" w:rsidRPr="000B613D" w:rsidRDefault="00B84531" w:rsidP="00B84531">
                              <w:pPr>
                                <w:ind w:left="1620" w:firstLine="540"/>
                                <w:rPr>
                                  <w:szCs w:val="20"/>
                                </w:rPr>
                              </w:pPr>
                              <w:r w:rsidRPr="000B613D">
                                <w:rPr>
                                  <w:szCs w:val="20"/>
                                </w:rPr>
                                <w:t xml:space="preserve">= </w:t>
                              </w:r>
                              <w:r>
                                <w:rPr>
                                  <w:szCs w:val="20"/>
                                </w:rPr>
                                <w:t>128</w:t>
                              </w:r>
                              <w:r w:rsidRPr="000B613D">
                                <w:rPr>
                                  <w:szCs w:val="20"/>
                                </w:rPr>
                                <w:t xml:space="preserve"> kWh</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279DE28" id="_x0000_s1084" type="#_x0000_t202" style="position:absolute;left:0;text-align:left;margin-left:414.9pt;margin-top:97.45pt;width:466.1pt;height:110.6pt;z-index:251658255;visibility:visible;mso-wrap-style:square;mso-width-percent:0;mso-height-percent:200;mso-wrap-distance-left:9pt;mso-wrap-distance-top:3.6pt;mso-wrap-distance-right:9pt;mso-wrap-distance-bottom:3.6pt;mso-position-horizontal:righ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">
                  <v:textbox style="mso-fit-shape-to-text:t">
                    <w:txbxContent>
                      <w:p w14:paraId="0558A53E" w14:textId="44F45FA0" w:rsidR="00B84531" w:rsidRPr="000B613D" w:rsidRDefault="00B84531" w:rsidP="00B84531">
                        <w:pPr>
                          <w:rPr>
                            <w:szCs w:val="20"/>
                          </w:rPr>
                        </w:pPr>
                        <w:r w:rsidRPr="00D9273D">
                          <w:rPr>
                            <w:szCs w:val="20"/>
                            <w:rPrChange w:id="8407" w:author="Sam Dent" w:date="2021-09-10T15:29:00Z">
                              <w:rPr>
                                <w:b/>
                                <w:bCs/>
                                <w:szCs w:val="20"/>
                              </w:rPr>
                            </w:rPrChange>
                          </w:rPr>
                          <w:t xml:space="preserve">For </w:t>
                        </w:r>
                        <w:del w:id="8408" w:author="Sam Dent" w:date="2021-09-10T11:05:00Z">
                          <w:r w:rsidRPr="00D9273D" w:rsidDel="00D9273D">
                            <w:rPr>
                              <w:szCs w:val="20"/>
                              <w:rPrChange w:id="8409" w:author="Sam Dent" w:date="2021-09-10T11:05:00Z">
                                <w:rPr>
                                  <w:b/>
                                  <w:bCs/>
                                  <w:szCs w:val="20"/>
                                </w:rPr>
                              </w:rPrChange>
                            </w:rPr>
                            <w:delText>E</w:delText>
                          </w:r>
                        </w:del>
                        <w:ins w:id="8410" w:author="Sam Dent" w:date="2021-09-10T11:05:00Z">
                          <w:r w:rsidR="00D9273D" w:rsidRPr="00D9273D">
                            <w:rPr>
                              <w:szCs w:val="20"/>
                              <w:rPrChange w:id="8411" w:author="Sam Dent" w:date="2021-09-10T11:05:00Z">
                                <w:rPr>
                                  <w:b/>
                                  <w:bCs/>
                                  <w:szCs w:val="20"/>
                                </w:rPr>
                              </w:rPrChange>
                            </w:rPr>
                            <w:t>e</w:t>
                          </w:r>
                        </w:ins>
                        <w:r w:rsidRPr="00D9273D">
                          <w:rPr>
                            <w:szCs w:val="20"/>
                            <w:rPrChange w:id="8412" w:author="Sam Dent" w:date="2021-09-10T11:05:00Z">
                              <w:rPr>
                                <w:b/>
                                <w:bCs/>
                                <w:szCs w:val="20"/>
                              </w:rPr>
                            </w:rPrChange>
                          </w:rPr>
                          <w:t>xample</w:t>
                        </w:r>
                        <w:r w:rsidRPr="000B613D">
                          <w:rPr>
                            <w:szCs w:val="20"/>
                          </w:rPr>
                          <w:t xml:space="preserve">, assuming HVI Max CFM = 117 cfm; </w:t>
                        </w:r>
                        <w:r w:rsidRPr="009A65F1">
                          <w:rPr>
                            <w:rFonts w:cstheme="minorHAnsi"/>
                            <w:noProof/>
                          </w:rPr>
                          <w:t xml:space="preserve"> </w:t>
                        </w:r>
                        <w:r w:rsidRPr="000B7BB6">
                          <w:rPr>
                            <w:rFonts w:cstheme="minorHAnsi"/>
                            <w:noProof/>
                          </w:rPr>
                          <w:t>Δ</w:t>
                        </w:r>
                        <w:r>
                          <w:rPr>
                            <w:rFonts w:cstheme="minorHAnsi"/>
                            <w:noProof/>
                          </w:rPr>
                          <w:t xml:space="preserve">Enthalpy = </w:t>
                        </w:r>
                        <w:r w:rsidRPr="009A65F1">
                          <w:rPr>
                            <w:rFonts w:cstheme="minorHAnsi"/>
                            <w:noProof/>
                          </w:rPr>
                          <w:t>6,375 BTU-hr/lb</w:t>
                        </w:r>
                        <w:r>
                          <w:rPr>
                            <w:rFonts w:cstheme="minorHAnsi"/>
                            <w:noProof/>
                          </w:rPr>
                          <w:t xml:space="preserve"> (Rockford, IL)</w:t>
                        </w:r>
                        <w:r w:rsidRPr="000B613D">
                          <w:rPr>
                            <w:szCs w:val="20"/>
                          </w:rPr>
                          <w:t>; Air Conditioner, vintage older than 2006 (</w:t>
                        </w:r>
                        <w:proofErr w:type="spellStart"/>
                        <w:r w:rsidRPr="000563D8">
                          <w:rPr>
                            <w:rFonts w:cstheme="minorHAnsi"/>
                          </w:rPr>
                          <w:t>ηCool</w:t>
                        </w:r>
                        <w:proofErr w:type="spellEnd"/>
                        <w:r w:rsidRPr="000B613D">
                          <w:rPr>
                            <w:szCs w:val="20"/>
                          </w:rPr>
                          <w:t xml:space="preserve"> = </w:t>
                        </w:r>
                        <w:r>
                          <w:rPr>
                            <w:szCs w:val="20"/>
                          </w:rPr>
                          <w:t>9.3</w:t>
                        </w:r>
                        <w:r w:rsidRPr="000B613D">
                          <w:rPr>
                            <w:szCs w:val="20"/>
                          </w:rPr>
                          <w:t xml:space="preserve">); HVI Rated ATRE = </w:t>
                        </w:r>
                        <w:r>
                          <w:rPr>
                            <w:szCs w:val="20"/>
                          </w:rPr>
                          <w:t>48</w:t>
                        </w:r>
                        <w:r w:rsidRPr="000B613D">
                          <w:rPr>
                            <w:szCs w:val="20"/>
                          </w:rPr>
                          <w:t>%;</w:t>
                        </w:r>
                        <w:r w:rsidRPr="00D42631">
                          <w:rPr>
                            <w:noProof/>
                          </w:rPr>
                          <w:t xml:space="preserve"> </w:t>
                        </w:r>
                        <w:r w:rsidRPr="00CF59C8">
                          <w:rPr>
                            <w:noProof/>
                          </w:rPr>
                          <w:t>Daily_Hrs_Ventilation</w:t>
                        </w:r>
                        <w:r>
                          <w:rPr>
                            <w:noProof/>
                          </w:rPr>
                          <w:t xml:space="preserve"> = 17.8</w:t>
                        </w:r>
                        <w:ins w:id="8413" w:author="Johnson, John H. [US-US]" w:date="2021-09-09T14:20:00Z">
                          <w:r>
                            <w:rPr>
                              <w:noProof/>
                            </w:rPr>
                            <w:t>; %Cool = 100%</w:t>
                          </w:r>
                        </w:ins>
                      </w:p>
                      <w:p w14:paraId="34C7EB07" w14:textId="77777777" w:rsidR="00B84531" w:rsidDel="005C167F" w:rsidRDefault="00B84531" w:rsidP="00B84531">
                        <w:pPr>
                          <w:ind w:left="1440" w:hanging="720"/>
                          <w:jc w:val="left"/>
                          <w:rPr>
                            <w:del w:id="8414" w:author="Deirdre Collins" w:date="2021-09-07T14:28:00Z"/>
                            <w:noProof/>
                          </w:rPr>
                        </w:pPr>
                        <w:r w:rsidRPr="000B613D">
                          <w:rPr>
                            <w:rFonts w:cstheme="minorHAnsi"/>
                            <w:noProof/>
                            <w:szCs w:val="20"/>
                          </w:rPr>
                          <w:t>ΔkWh_cooling</w:t>
                        </w:r>
                        <w:r w:rsidRPr="000B613D">
                          <w:rPr>
                            <w:szCs w:val="20"/>
                          </w:rPr>
                          <w:t xml:space="preserve"> </w:t>
                        </w:r>
                        <w:r w:rsidRPr="000B613D">
                          <w:rPr>
                            <w:szCs w:val="20"/>
                          </w:rPr>
                          <w:tab/>
                          <w:t xml:space="preserve"> =</w:t>
                        </w:r>
                        <w:r>
                          <w:rPr>
                            <w:szCs w:val="20"/>
                          </w:rPr>
                          <w:t xml:space="preserve"> </w:t>
                        </w:r>
                        <w:r w:rsidRPr="000B613D">
                          <w:rPr>
                            <w:szCs w:val="20"/>
                          </w:rPr>
                          <w:t xml:space="preserve">4.5 * 117 * </w:t>
                        </w:r>
                        <w:r>
                          <w:rPr>
                            <w:szCs w:val="20"/>
                          </w:rPr>
                          <w:t>6375 / 1000 / 9.3</w:t>
                        </w:r>
                        <w:r w:rsidRPr="000B613D">
                          <w:rPr>
                            <w:szCs w:val="20"/>
                          </w:rPr>
                          <w:t xml:space="preserve"> * </w:t>
                        </w:r>
                        <w:r>
                          <w:rPr>
                            <w:szCs w:val="20"/>
                          </w:rPr>
                          <w:t>48</w:t>
                        </w:r>
                        <w:r w:rsidRPr="000B613D">
                          <w:rPr>
                            <w:szCs w:val="20"/>
                          </w:rPr>
                          <w:t>%</w:t>
                        </w:r>
                        <w:r>
                          <w:rPr>
                            <w:szCs w:val="20"/>
                          </w:rPr>
                          <w:t xml:space="preserve"> </w:t>
                        </w:r>
                        <w:r w:rsidRPr="003165DD">
                          <w:rPr>
                            <w:noProof/>
                          </w:rPr>
                          <w:t xml:space="preserve">* </w:t>
                        </w:r>
                        <w:r>
                          <w:rPr>
                            <w:noProof/>
                          </w:rPr>
                          <w:t xml:space="preserve">17.8 </w:t>
                        </w:r>
                        <w:r w:rsidRPr="003165DD">
                          <w:rPr>
                            <w:noProof/>
                          </w:rPr>
                          <w:t>/</w:t>
                        </w:r>
                        <w:r>
                          <w:rPr>
                            <w:noProof/>
                          </w:rPr>
                          <w:t xml:space="preserve"> </w:t>
                        </w:r>
                        <w:r w:rsidRPr="003165DD">
                          <w:rPr>
                            <w:noProof/>
                          </w:rPr>
                          <w:t xml:space="preserve">24 </w:t>
                        </w:r>
                        <w:ins w:id="8415" w:author="Johnson, John H. [US-US]" w:date="2021-09-09T14:21:00Z">
                          <w:r>
                            <w:rPr>
                              <w:noProof/>
                            </w:rPr>
                            <w:t>* 100%</w:t>
                          </w:r>
                        </w:ins>
                      </w:p>
                      <w:p w14:paraId="74904B86" w14:textId="77777777" w:rsidR="00B84531" w:rsidRPr="000B613D" w:rsidRDefault="00B84531" w:rsidP="00B84531">
                        <w:pPr>
                          <w:ind w:left="1440" w:hanging="720"/>
                          <w:jc w:val="left"/>
                          <w:rPr>
                            <w:szCs w:val="20"/>
                          </w:rPr>
                        </w:pPr>
                      </w:p>
                      <w:p w14:paraId="5EAE47AB" w14:textId="77777777" w:rsidR="00B84531" w:rsidRPr="000B613D" w:rsidRDefault="00B84531" w:rsidP="00B84531">
                        <w:pPr>
                          <w:ind w:left="1620" w:firstLine="540"/>
                          <w:rPr>
                            <w:szCs w:val="20"/>
                          </w:rPr>
                        </w:pPr>
                        <w:r w:rsidRPr="000B613D">
                          <w:rPr>
                            <w:szCs w:val="20"/>
                          </w:rPr>
                          <w:t xml:space="preserve">= </w:t>
                        </w:r>
                        <w:r>
                          <w:rPr>
                            <w:szCs w:val="20"/>
                          </w:rPr>
                          <w:t>128</w:t>
                        </w:r>
                        <w:r w:rsidRPr="000B613D">
                          <w:rPr>
                            <w:szCs w:val="20"/>
                          </w:rPr>
                          <w:t xml:space="preserve"> kWh</w:t>
                        </w:r>
                      </w:p>
                    </w:txbxContent>
                  </v:textbox>
                  <w10:wrap type="square" anchorx="margin"/>
                </v:shape>
              </w:pict>
            </mc:Fallback>
          </mc:AlternateContent>
        </w:r>
        <w:r>
          <w:rPr>
            <w:rFonts w:cstheme="minorHAnsi"/>
          </w:rPr>
          <w:t>%Cool</w:t>
        </w:r>
        <w:r>
          <w:rPr>
            <w:rFonts w:cstheme="minorHAnsi"/>
          </w:rPr>
          <w:tab/>
        </w:r>
        <w:r>
          <w:rPr>
            <w:rFonts w:cstheme="minorHAnsi"/>
          </w:rPr>
          <w:tab/>
          <w:t>= Percent of homes that have cooling</w:t>
        </w:r>
      </w:ins>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1440"/>
      </w:tblGrid>
      <w:tr w:rsidR="00B84531" w:rsidRPr="006E2124" w14:paraId="5E5CEA8F" w14:textId="77777777" w:rsidTr="00BA771D">
        <w:trPr>
          <w:trHeight w:val="20"/>
          <w:tblHeader/>
          <w:jc w:val="center"/>
          <w:ins w:id="6710" w:author="Deirdre Collins" w:date="2021-09-10T10:48:00Z"/>
        </w:trPr>
        <w:tc>
          <w:tcPr>
            <w:tcW w:w="2970" w:type="dxa"/>
            <w:shd w:val="clear" w:color="auto" w:fill="7F7F7F" w:themeFill="text1" w:themeFillTint="80"/>
            <w:noWrap/>
            <w:vAlign w:val="bottom"/>
            <w:hideMark/>
          </w:tcPr>
          <w:p w14:paraId="779754A6" w14:textId="77777777" w:rsidR="00B84531" w:rsidRPr="006E2124" w:rsidRDefault="00B84531" w:rsidP="00BA771D">
            <w:pPr>
              <w:spacing w:after="0"/>
              <w:jc w:val="center"/>
              <w:rPr>
                <w:ins w:id="6711" w:author="Deirdre Collins" w:date="2021-09-10T10:48:00Z"/>
                <w:rFonts w:cstheme="minorHAnsi"/>
                <w:b/>
                <w:color w:val="FFFFFF" w:themeColor="background1"/>
                <w:szCs w:val="20"/>
              </w:rPr>
            </w:pPr>
            <w:ins w:id="6712" w:author="Deirdre Collins" w:date="2021-09-10T10:48:00Z">
              <w:del w:id="6713" w:author="Johnson, John H. [US-US]" w:date="2021-09-09T14:20:00Z">
                <w:r w:rsidDel="00A37528">
                  <w:rPr>
                    <w:rFonts w:cstheme="minorHAnsi"/>
                    <w:b/>
                    <w:color w:val="FFFFFF" w:themeColor="background1"/>
                    <w:szCs w:val="20"/>
                  </w:rPr>
                  <w:delText>Central Cooling</w:delText>
                </w:r>
              </w:del>
              <w:r>
                <w:rPr>
                  <w:rFonts w:cstheme="minorHAnsi"/>
                  <w:b/>
                  <w:color w:val="FFFFFF" w:themeColor="background1"/>
                  <w:szCs w:val="20"/>
                </w:rPr>
                <w:t>Is Residence Cooled?</w:t>
              </w:r>
            </w:ins>
          </w:p>
        </w:tc>
        <w:tc>
          <w:tcPr>
            <w:tcW w:w="1440" w:type="dxa"/>
            <w:shd w:val="clear" w:color="auto" w:fill="7F7F7F" w:themeFill="text1" w:themeFillTint="80"/>
            <w:noWrap/>
            <w:vAlign w:val="center"/>
            <w:hideMark/>
          </w:tcPr>
          <w:p w14:paraId="03974C76" w14:textId="77777777" w:rsidR="00B84531" w:rsidRPr="006E2124" w:rsidRDefault="00B84531" w:rsidP="00BA771D">
            <w:pPr>
              <w:spacing w:after="0"/>
              <w:jc w:val="center"/>
              <w:rPr>
                <w:ins w:id="6714" w:author="Deirdre Collins" w:date="2021-09-10T10:48:00Z"/>
                <w:rFonts w:cstheme="minorHAnsi"/>
                <w:b/>
                <w:color w:val="FFFFFF" w:themeColor="background1"/>
                <w:szCs w:val="20"/>
              </w:rPr>
            </w:pPr>
            <w:ins w:id="6715" w:author="Deirdre Collins" w:date="2021-09-10T10:48:00Z">
              <w:r w:rsidRPr="006E2124">
                <w:rPr>
                  <w:rFonts w:cstheme="minorHAnsi"/>
                  <w:b/>
                  <w:color w:val="FFFFFF" w:themeColor="background1"/>
                  <w:szCs w:val="20"/>
                </w:rPr>
                <w:t>%</w:t>
              </w:r>
              <w:r>
                <w:rPr>
                  <w:rFonts w:cstheme="minorHAnsi"/>
                  <w:b/>
                  <w:color w:val="FFFFFF" w:themeColor="background1"/>
                  <w:szCs w:val="20"/>
                </w:rPr>
                <w:t>Cool</w:t>
              </w:r>
            </w:ins>
          </w:p>
        </w:tc>
      </w:tr>
      <w:tr w:rsidR="00B84531" w:rsidRPr="006E2124" w14:paraId="30883DCA" w14:textId="77777777" w:rsidTr="00BA771D">
        <w:trPr>
          <w:trHeight w:val="20"/>
          <w:jc w:val="center"/>
          <w:ins w:id="6716" w:author="Deirdre Collins" w:date="2021-09-10T10:48:00Z"/>
        </w:trPr>
        <w:tc>
          <w:tcPr>
            <w:tcW w:w="2970" w:type="dxa"/>
            <w:noWrap/>
            <w:vAlign w:val="center"/>
            <w:hideMark/>
          </w:tcPr>
          <w:p w14:paraId="2D9F69C9" w14:textId="77777777" w:rsidR="00B84531" w:rsidRPr="006E2124" w:rsidRDefault="00B84531" w:rsidP="00BA771D">
            <w:pPr>
              <w:spacing w:after="0"/>
              <w:ind w:right="43"/>
              <w:jc w:val="left"/>
              <w:rPr>
                <w:ins w:id="6717" w:author="Deirdre Collins" w:date="2021-09-10T10:48:00Z"/>
              </w:rPr>
            </w:pPr>
            <w:ins w:id="6718" w:author="Deirdre Collins" w:date="2021-09-10T10:48:00Z">
              <w:r>
                <w:t>Yes</w:t>
              </w:r>
            </w:ins>
          </w:p>
        </w:tc>
        <w:tc>
          <w:tcPr>
            <w:tcW w:w="1440" w:type="dxa"/>
            <w:noWrap/>
            <w:vAlign w:val="center"/>
            <w:hideMark/>
          </w:tcPr>
          <w:p w14:paraId="57AA04D5" w14:textId="77777777" w:rsidR="00B84531" w:rsidRPr="006E2124" w:rsidRDefault="00B84531" w:rsidP="00BA771D">
            <w:pPr>
              <w:spacing w:after="0"/>
              <w:jc w:val="center"/>
              <w:rPr>
                <w:ins w:id="6719" w:author="Deirdre Collins" w:date="2021-09-10T10:48:00Z"/>
              </w:rPr>
            </w:pPr>
            <w:ins w:id="6720" w:author="Deirdre Collins" w:date="2021-09-10T10:48:00Z">
              <w:r>
                <w:t>100</w:t>
              </w:r>
              <w:r w:rsidRPr="006E2124">
                <w:t>%</w:t>
              </w:r>
            </w:ins>
          </w:p>
        </w:tc>
      </w:tr>
      <w:tr w:rsidR="00B84531" w:rsidRPr="006E2124" w14:paraId="47E13636" w14:textId="77777777" w:rsidTr="00BA771D">
        <w:trPr>
          <w:trHeight w:val="20"/>
          <w:jc w:val="center"/>
          <w:ins w:id="6721" w:author="Deirdre Collins" w:date="2021-09-10T10:48:00Z"/>
        </w:trPr>
        <w:tc>
          <w:tcPr>
            <w:tcW w:w="2970" w:type="dxa"/>
            <w:noWrap/>
            <w:vAlign w:val="center"/>
            <w:hideMark/>
          </w:tcPr>
          <w:p w14:paraId="75B74320" w14:textId="77777777" w:rsidR="00B84531" w:rsidRPr="006E2124" w:rsidRDefault="00B84531" w:rsidP="00BA771D">
            <w:pPr>
              <w:spacing w:after="0"/>
              <w:jc w:val="left"/>
              <w:rPr>
                <w:ins w:id="6722" w:author="Deirdre Collins" w:date="2021-09-10T10:48:00Z"/>
              </w:rPr>
            </w:pPr>
            <w:ins w:id="6723" w:author="Deirdre Collins" w:date="2021-09-10T10:48:00Z">
              <w:r>
                <w:t>No</w:t>
              </w:r>
            </w:ins>
          </w:p>
        </w:tc>
        <w:tc>
          <w:tcPr>
            <w:tcW w:w="1440" w:type="dxa"/>
            <w:noWrap/>
            <w:vAlign w:val="center"/>
            <w:hideMark/>
          </w:tcPr>
          <w:p w14:paraId="12970D2D" w14:textId="77777777" w:rsidR="00B84531" w:rsidRPr="006E2124" w:rsidRDefault="00B84531" w:rsidP="00BA771D">
            <w:pPr>
              <w:spacing w:after="0"/>
              <w:jc w:val="center"/>
              <w:rPr>
                <w:ins w:id="6724" w:author="Deirdre Collins" w:date="2021-09-10T10:48:00Z"/>
              </w:rPr>
            </w:pPr>
            <w:ins w:id="6725" w:author="Deirdre Collins" w:date="2021-09-10T10:48:00Z">
              <w:r w:rsidRPr="006E2124">
                <w:t>0%</w:t>
              </w:r>
            </w:ins>
          </w:p>
        </w:tc>
      </w:tr>
      <w:tr w:rsidR="00B84531" w:rsidRPr="006E2124" w14:paraId="4C40888B" w14:textId="77777777" w:rsidTr="00BA771D">
        <w:trPr>
          <w:trHeight w:val="20"/>
          <w:jc w:val="center"/>
          <w:ins w:id="6726" w:author="Deirdre Collins" w:date="2021-09-10T10:48:00Z"/>
        </w:trPr>
        <w:tc>
          <w:tcPr>
            <w:tcW w:w="2970" w:type="dxa"/>
            <w:noWrap/>
            <w:vAlign w:val="center"/>
            <w:hideMark/>
          </w:tcPr>
          <w:p w14:paraId="25E99EAB" w14:textId="77777777" w:rsidR="00B84531" w:rsidRPr="006E2124" w:rsidRDefault="00B84531" w:rsidP="00BA771D">
            <w:pPr>
              <w:spacing w:after="0"/>
              <w:jc w:val="left"/>
              <w:rPr>
                <w:ins w:id="6727" w:author="Deirdre Collins" w:date="2021-09-10T10:48:00Z"/>
              </w:rPr>
            </w:pPr>
            <w:ins w:id="6728" w:author="Deirdre Collins" w:date="2021-09-10T10:48:00Z">
              <w:r w:rsidRPr="006E2124">
                <w:t>U</w:t>
              </w:r>
              <w:r>
                <w:t>nknown (for use in program evaluation only)</w:t>
              </w:r>
              <w:r>
                <w:rPr>
                  <w:rStyle w:val="FootnoteReference"/>
                </w:rPr>
                <w:footnoteReference w:id="667"/>
              </w:r>
            </w:ins>
          </w:p>
        </w:tc>
        <w:tc>
          <w:tcPr>
            <w:tcW w:w="1440" w:type="dxa"/>
            <w:noWrap/>
            <w:vAlign w:val="center"/>
            <w:hideMark/>
          </w:tcPr>
          <w:p w14:paraId="0E78D2ED" w14:textId="77777777" w:rsidR="00B84531" w:rsidRPr="006E2124" w:rsidRDefault="00B84531" w:rsidP="00BA771D">
            <w:pPr>
              <w:spacing w:after="0"/>
              <w:jc w:val="center"/>
              <w:rPr>
                <w:ins w:id="6735" w:author="Deirdre Collins" w:date="2021-09-10T10:48:00Z"/>
              </w:rPr>
            </w:pPr>
            <w:ins w:id="6736" w:author="Deirdre Collins" w:date="2021-09-10T10:48:00Z">
              <w:r>
                <w:t>66</w:t>
              </w:r>
              <w:r w:rsidRPr="006E2124">
                <w:t>%</w:t>
              </w:r>
            </w:ins>
          </w:p>
        </w:tc>
      </w:tr>
    </w:tbl>
    <w:p w14:paraId="62C30A0C" w14:textId="77777777" w:rsidR="00B84531" w:rsidDel="004933F1" w:rsidRDefault="00B84531" w:rsidP="00B84531">
      <w:pPr>
        <w:rPr>
          <w:ins w:id="6737" w:author="Deirdre Collins" w:date="2021-09-10T10:48:00Z"/>
          <w:del w:id="6738" w:author="Deirdre Collins" w:date="2021-08-27T09:24:00Z"/>
          <w:rFonts w:cstheme="minorHAnsi"/>
        </w:rPr>
      </w:pPr>
    </w:p>
    <w:p w14:paraId="6F65481F" w14:textId="77777777" w:rsidR="00B84531" w:rsidDel="004933F1" w:rsidRDefault="00B84531" w:rsidP="00B84531">
      <w:pPr>
        <w:rPr>
          <w:ins w:id="6739" w:author="Deirdre Collins" w:date="2021-09-10T10:48:00Z"/>
          <w:del w:id="6740" w:author="Deirdre Collins" w:date="2021-08-27T09:24:00Z"/>
          <w:rFonts w:cstheme="minorHAnsi"/>
        </w:rPr>
      </w:pPr>
    </w:p>
    <w:p w14:paraId="1B8CBE55" w14:textId="77777777" w:rsidR="00B84531" w:rsidDel="004933F1" w:rsidRDefault="00B84531" w:rsidP="00B84531">
      <w:pPr>
        <w:rPr>
          <w:ins w:id="6741" w:author="Deirdre Collins" w:date="2021-09-10T10:48:00Z"/>
          <w:del w:id="6742" w:author="Deirdre Collins" w:date="2021-08-27T09:24:00Z"/>
          <w:rFonts w:cstheme="minorHAnsi"/>
        </w:rPr>
      </w:pPr>
    </w:p>
    <w:p w14:paraId="016E7A1B" w14:textId="77777777" w:rsidR="00B84531" w:rsidDel="004933F1" w:rsidRDefault="00B84531" w:rsidP="00B84531">
      <w:pPr>
        <w:rPr>
          <w:ins w:id="6743" w:author="Deirdre Collins" w:date="2021-09-10T10:48:00Z"/>
          <w:del w:id="6744" w:author="Deirdre Collins" w:date="2021-08-27T09:25:00Z"/>
          <w:rFonts w:cstheme="minorHAnsi"/>
        </w:rPr>
      </w:pPr>
    </w:p>
    <w:p w14:paraId="064F0C45" w14:textId="77777777" w:rsidR="00B84531" w:rsidDel="004933F1" w:rsidRDefault="00B84531" w:rsidP="00B84531">
      <w:pPr>
        <w:rPr>
          <w:ins w:id="6745" w:author="Deirdre Collins" w:date="2021-09-10T10:48:00Z"/>
          <w:del w:id="6746" w:author="Deirdre Collins" w:date="2021-08-27T09:25:00Z"/>
          <w:rFonts w:cstheme="minorHAnsi"/>
        </w:rPr>
      </w:pPr>
    </w:p>
    <w:p w14:paraId="219657DC" w14:textId="77777777" w:rsidR="00B84531" w:rsidDel="009530B8" w:rsidRDefault="00B84531" w:rsidP="00B84531">
      <w:pPr>
        <w:rPr>
          <w:ins w:id="6747" w:author="Deirdre Collins" w:date="2021-09-10T10:48:00Z"/>
          <w:del w:id="6748" w:author="Deirdre Collins" w:date="2021-09-10T09:29:00Z"/>
          <w:rFonts w:cstheme="minorHAnsi"/>
        </w:rPr>
      </w:pPr>
    </w:p>
    <w:p w14:paraId="1FB55904" w14:textId="77777777" w:rsidR="00B84531" w:rsidRPr="00677ABC" w:rsidRDefault="00B84531" w:rsidP="00B84531">
      <w:pPr>
        <w:rPr>
          <w:ins w:id="6749" w:author="Deirdre Collins" w:date="2021-09-10T10:48:00Z"/>
          <w:rFonts w:cstheme="minorHAnsi"/>
          <w:b/>
        </w:rPr>
      </w:pPr>
      <w:ins w:id="6750" w:author="Deirdre Collins" w:date="2021-09-10T10:48:00Z">
        <w:r>
          <w:rPr>
            <w:rFonts w:cstheme="minorHAnsi"/>
            <w:b/>
          </w:rPr>
          <w:t xml:space="preserve">ERV </w:t>
        </w:r>
        <w:r w:rsidRPr="00677ABC">
          <w:rPr>
            <w:rFonts w:cstheme="minorHAnsi"/>
            <w:b/>
          </w:rPr>
          <w:t xml:space="preserve">Fan Energy </w:t>
        </w:r>
        <w:r>
          <w:rPr>
            <w:rFonts w:cstheme="minorHAnsi"/>
            <w:b/>
          </w:rPr>
          <w:t>Savings</w:t>
        </w:r>
      </w:ins>
    </w:p>
    <w:p w14:paraId="0B24AA96" w14:textId="77777777" w:rsidR="00B84531" w:rsidRDefault="00B84531" w:rsidP="00B84531">
      <w:pPr>
        <w:rPr>
          <w:ins w:id="6751" w:author="Deirdre Collins" w:date="2021-09-10T10:48:00Z"/>
          <w:rFonts w:cstheme="minorHAnsi"/>
        </w:rPr>
      </w:pPr>
      <w:ins w:id="6752" w:author="Deirdre Collins" w:date="2021-09-10T10:48:00Z">
        <w:r>
          <w:rPr>
            <w:rFonts w:cstheme="minorHAnsi"/>
          </w:rPr>
          <w:t xml:space="preserve">For all heating or heating/cooling ERV applications, the ERV fan savings represents the change in energy usage of the ERV fan annual energy use versus the base case standard (non-ERV) exhaust fan energy use.  </w:t>
        </w:r>
      </w:ins>
    </w:p>
    <w:p w14:paraId="18B0FA33" w14:textId="6408BDFF" w:rsidR="00B84531" w:rsidRDefault="00B84531" w:rsidP="00B84531">
      <w:pPr>
        <w:rPr>
          <w:ins w:id="6753" w:author="Deirdre Collins" w:date="2021-09-10T10:48:00Z"/>
          <w:del w:id="6754" w:author="Sam Dent" w:date="2021-09-10T11:05:00Z"/>
          <w:rFonts w:cstheme="minorHAnsi"/>
        </w:rPr>
      </w:pPr>
    </w:p>
    <w:p w14:paraId="587B2D1D" w14:textId="77777777" w:rsidR="00B84531" w:rsidRDefault="00B84531" w:rsidP="00B84531">
      <w:pPr>
        <w:rPr>
          <w:ins w:id="6755" w:author="Deirdre Collins" w:date="2021-09-10T10:48:00Z"/>
          <w:rFonts w:cstheme="minorHAnsi"/>
        </w:rPr>
      </w:pPr>
      <w:ins w:id="6756" w:author="Deirdre Collins" w:date="2021-09-10T10:48:00Z">
        <w:r>
          <w:rPr>
            <w:rFonts w:cstheme="minorHAnsi"/>
          </w:rPr>
          <w:t xml:space="preserve">The base case non-ERV exhaust fan energy use is deemed to be equal to the average ERV daily exhaust volume of air exhausted, times the deemed fan efficiency of a continuously-operated bathroom exhaust fan, as defined in Section 5.3.9 of </w:t>
        </w:r>
        <w:r w:rsidRPr="00CF59C8">
          <w:rPr>
            <w:rFonts w:cstheme="minorHAnsi"/>
          </w:rPr>
          <w:t>IL-TRM_Effective_010122_v10.0_Vol_3_Res_08062021_DRAFT.docx</w:t>
        </w:r>
        <w:r>
          <w:rPr>
            <w:rFonts w:cstheme="minorHAnsi"/>
          </w:rPr>
          <w:t>:  1.7 CFM/Watt.  The daily average total exhaust volume of the existing bathroom exhaust fan(s) is deemed to be equal to the proposed ERV daily average total exhaust volume, after taking into account the defrost cycle periods wherein ERV fan energy is consumed but no ventilation occurs.</w:t>
        </w:r>
      </w:ins>
    </w:p>
    <w:p w14:paraId="087E84AC" w14:textId="77777777" w:rsidR="00B84531" w:rsidRDefault="00B84531" w:rsidP="00B84531">
      <w:pPr>
        <w:rPr>
          <w:ins w:id="6757" w:author="Deirdre Collins" w:date="2021-09-10T10:48:00Z"/>
          <w:rFonts w:cstheme="minorHAnsi"/>
        </w:rPr>
      </w:pPr>
      <w:ins w:id="6758" w:author="Deirdre Collins" w:date="2021-09-10T10:48:00Z">
        <w:r>
          <w:rPr>
            <w:rFonts w:cstheme="minorHAnsi"/>
          </w:rPr>
          <w:t>Therefore:</w:t>
        </w:r>
      </w:ins>
    </w:p>
    <w:p w14:paraId="78B46F15" w14:textId="77777777" w:rsidR="00B84531" w:rsidRDefault="00B84531">
      <w:pPr>
        <w:ind w:left="2880" w:hanging="1440"/>
        <w:rPr>
          <w:ins w:id="6759" w:author="Deirdre Collins" w:date="2021-09-10T10:48:00Z"/>
          <w:rFonts w:cstheme="minorHAnsi"/>
        </w:rPr>
        <w:pPrChange w:id="6760" w:author="Sam Dent" w:date="2021-09-10T15:29:00Z">
          <w:pPr/>
        </w:pPrChange>
      </w:pPr>
      <w:ins w:id="6761" w:author="Deirdre Collins" w:date="2021-09-10T10:48:00Z">
        <w:r w:rsidRPr="00D9273D">
          <w:rPr>
            <w:rFonts w:cstheme="minorHAnsi"/>
            <w:rPrChange w:id="6762" w:author="Sam Dent" w:date="2021-09-10T15:29:00Z">
              <w:rPr>
                <w:rFonts w:cstheme="minorHAnsi"/>
                <w:b/>
              </w:rPr>
            </w:rPrChange>
          </w:rPr>
          <w:t>Exist_Exh_Fan_Use</w:t>
        </w:r>
        <w:r>
          <w:rPr>
            <w:rFonts w:cstheme="minorHAnsi"/>
          </w:rPr>
          <w:t xml:space="preserve"> = HVI_Rated_CFM * Daily_Hrs_Ventilation / 24 / 1.7 CFM/Watt / 1000 * Daily_Fan_Use * 365.25</w:t>
        </w:r>
      </w:ins>
    </w:p>
    <w:p w14:paraId="3D16661A" w14:textId="77777777" w:rsidR="00B84531" w:rsidRPr="000B7BB6" w:rsidRDefault="00B84531" w:rsidP="00B84531">
      <w:pPr>
        <w:rPr>
          <w:ins w:id="6763" w:author="Deirdre Collins" w:date="2021-09-10T10:48:00Z"/>
          <w:rFonts w:cstheme="minorHAnsi"/>
          <w:noProof/>
        </w:rPr>
      </w:pPr>
      <w:ins w:id="6764" w:author="Deirdre Collins" w:date="2021-09-10T10:48:00Z">
        <w:r w:rsidRPr="00B41203">
          <w:rPr>
            <w:rFonts w:cstheme="minorHAnsi"/>
            <w:noProof/>
          </w:rPr>
          <w:t>Where:</w:t>
        </w:r>
      </w:ins>
    </w:p>
    <w:p w14:paraId="1F57B576" w14:textId="77777777" w:rsidR="00B84531" w:rsidRDefault="00B84531" w:rsidP="00B84531">
      <w:pPr>
        <w:ind w:left="2160" w:hanging="1440"/>
        <w:rPr>
          <w:ins w:id="6765" w:author="Deirdre Collins" w:date="2021-09-10T10:48:00Z"/>
          <w:rFonts w:cstheme="minorHAnsi"/>
          <w:noProof/>
          <w:lang w:val="nl-NL"/>
        </w:rPr>
      </w:pPr>
      <w:ins w:id="6766" w:author="Deirdre Collins" w:date="2021-09-10T10:48:00Z">
        <w:r w:rsidRPr="00290938">
          <w:rPr>
            <w:rFonts w:cstheme="minorHAnsi"/>
            <w:noProof/>
          </w:rPr>
          <w:t>HVI_Rated_</w:t>
        </w:r>
        <w:r>
          <w:rPr>
            <w:rFonts w:cstheme="minorHAnsi"/>
            <w:noProof/>
          </w:rPr>
          <w:t>CFM</w:t>
        </w:r>
        <w:r>
          <w:rPr>
            <w:rFonts w:cstheme="minorHAnsi"/>
            <w:noProof/>
          </w:rPr>
          <w:tab/>
        </w:r>
        <w:r w:rsidRPr="00290938">
          <w:rPr>
            <w:rFonts w:cstheme="minorHAnsi"/>
            <w:noProof/>
          </w:rPr>
          <w:t xml:space="preserve">= HVI-Certified </w:t>
        </w:r>
        <w:r>
          <w:rPr>
            <w:rFonts w:cstheme="minorHAnsi"/>
            <w:noProof/>
          </w:rPr>
          <w:t>Heating CFM</w:t>
        </w:r>
        <w:r w:rsidRPr="00290938">
          <w:rPr>
            <w:rFonts w:cstheme="minorHAnsi"/>
            <w:noProof/>
          </w:rPr>
          <w:t xml:space="preserve"> at Maximum Air Flow of the Brand/Model of ERV proposed to be</w:t>
        </w:r>
        <w:r>
          <w:rPr>
            <w:rFonts w:cstheme="minorHAnsi"/>
            <w:noProof/>
          </w:rPr>
          <w:t xml:space="preserve"> </w:t>
        </w:r>
        <w:r w:rsidRPr="00290938">
          <w:rPr>
            <w:rFonts w:cstheme="minorHAnsi"/>
            <w:noProof/>
          </w:rPr>
          <w:t>used</w:t>
        </w:r>
        <w:r w:rsidRPr="000B7BB6">
          <w:rPr>
            <w:rStyle w:val="FootnoteReference"/>
            <w:rFonts w:eastAsiaTheme="minorEastAsia"/>
          </w:rPr>
          <w:footnoteReference w:id="668"/>
        </w:r>
      </w:ins>
    </w:p>
    <w:p w14:paraId="02D92452" w14:textId="77777777" w:rsidR="00B84531" w:rsidRPr="00290938" w:rsidRDefault="00B84531">
      <w:pPr>
        <w:spacing w:before="120"/>
        <w:ind w:left="2160"/>
        <w:rPr>
          <w:ins w:id="6772" w:author="Deirdre Collins" w:date="2021-09-10T10:48:00Z"/>
          <w:rFonts w:cstheme="minorHAnsi"/>
          <w:noProof/>
        </w:rPr>
        <w:pPrChange w:id="6773" w:author="Johnson, John H. [US-US]" w:date="2021-09-09T14:38:00Z">
          <w:pPr>
            <w:spacing w:before="120"/>
            <w:ind w:left="2160" w:hanging="1440"/>
          </w:pPr>
        </w:pPrChange>
      </w:pPr>
      <w:ins w:id="6774" w:author="Deirdre Collins" w:date="2021-09-10T10:48:00Z">
        <w:r>
          <w:rPr>
            <w:rFonts w:cstheme="minorHAnsi"/>
            <w:noProof/>
          </w:rPr>
          <w:t>= If ERV Brand and Model are unknown, use default values in previous “Table of ERV Default Values”</w:t>
        </w:r>
        <w:r w:rsidRPr="00290938">
          <w:rPr>
            <w:rFonts w:cstheme="minorHAnsi"/>
            <w:noProof/>
          </w:rPr>
          <w:t>.</w:t>
        </w:r>
      </w:ins>
    </w:p>
    <w:p w14:paraId="5F5316F5" w14:textId="77777777" w:rsidR="00B84531" w:rsidRDefault="00B84531" w:rsidP="00B84531">
      <w:pPr>
        <w:spacing w:before="120"/>
        <w:ind w:left="2160" w:hanging="1440"/>
        <w:rPr>
          <w:ins w:id="6775" w:author="Deirdre Collins" w:date="2021-09-10T10:48:00Z"/>
          <w:rFonts w:cstheme="minorHAnsi"/>
          <w:noProof/>
        </w:rPr>
      </w:pPr>
      <w:ins w:id="6776" w:author="Deirdre Collins" w:date="2021-09-10T10:48:00Z">
        <w:r w:rsidRPr="00CF59C8">
          <w:rPr>
            <w:rFonts w:cstheme="minorHAnsi"/>
            <w:noProof/>
          </w:rPr>
          <w:t>Daily_Hrs_Ventilation</w:t>
        </w:r>
        <w:r>
          <w:rPr>
            <w:rFonts w:cstheme="minorHAnsi"/>
            <w:noProof/>
          </w:rPr>
          <w:t xml:space="preserve"> </w:t>
        </w:r>
        <w:r w:rsidRPr="008C3506">
          <w:rPr>
            <w:rFonts w:cstheme="minorHAnsi"/>
            <w:noProof/>
          </w:rPr>
          <w:t>=</w:t>
        </w:r>
        <w:r>
          <w:rPr>
            <w:rFonts w:cstheme="minorHAnsi"/>
            <w:noProof/>
          </w:rPr>
          <w:t xml:space="preserve"> As previously defined.  </w:t>
        </w:r>
      </w:ins>
    </w:p>
    <w:p w14:paraId="11A4A58D" w14:textId="77777777" w:rsidR="00B84531" w:rsidRDefault="00B84531" w:rsidP="00B84531">
      <w:pPr>
        <w:spacing w:before="120"/>
        <w:ind w:left="2160" w:hanging="1440"/>
        <w:rPr>
          <w:ins w:id="6777" w:author="Deirdre Collins" w:date="2021-09-10T10:48:00Z"/>
          <w:rFonts w:cstheme="minorHAnsi"/>
          <w:noProof/>
        </w:rPr>
      </w:pPr>
      <w:ins w:id="6778" w:author="Deirdre Collins" w:date="2021-09-10T10:48:00Z">
        <w:r>
          <w:rPr>
            <w:rFonts w:cstheme="minorHAnsi"/>
            <w:noProof/>
          </w:rPr>
          <w:t>1.7 CFM/Watt</w:t>
        </w:r>
        <w:r>
          <w:rPr>
            <w:rFonts w:cstheme="minorHAnsi"/>
            <w:noProof/>
          </w:rPr>
          <w:tab/>
          <w:t>= Deemed base case bathroom exhaust fan efficiency</w:t>
        </w:r>
      </w:ins>
    </w:p>
    <w:p w14:paraId="746FD5F4" w14:textId="77777777" w:rsidR="00B84531" w:rsidRDefault="00B84531" w:rsidP="00B84531">
      <w:pPr>
        <w:spacing w:before="120"/>
        <w:ind w:left="2160" w:hanging="1440"/>
        <w:rPr>
          <w:ins w:id="6779" w:author="Deirdre Collins" w:date="2021-09-10T10:48:00Z"/>
          <w:rFonts w:cstheme="minorHAnsi"/>
          <w:noProof/>
        </w:rPr>
      </w:pPr>
      <w:ins w:id="6780" w:author="Deirdre Collins" w:date="2021-09-10T10:48:00Z">
        <w:r>
          <w:rPr>
            <w:rFonts w:cstheme="minorHAnsi"/>
            <w:noProof/>
          </w:rPr>
          <w:t>24</w:t>
        </w:r>
        <w:r>
          <w:rPr>
            <w:rFonts w:cstheme="minorHAnsi"/>
            <w:noProof/>
          </w:rPr>
          <w:tab/>
          <w:t>= Hours in a Day</w:t>
        </w:r>
      </w:ins>
    </w:p>
    <w:p w14:paraId="016FF9A4" w14:textId="77777777" w:rsidR="00B84531" w:rsidRDefault="00B84531" w:rsidP="00B84531">
      <w:pPr>
        <w:spacing w:before="120"/>
        <w:ind w:left="2160" w:hanging="1440"/>
        <w:rPr>
          <w:ins w:id="6781" w:author="Deirdre Collins" w:date="2021-09-10T10:48:00Z"/>
          <w:rFonts w:cstheme="minorHAnsi"/>
          <w:noProof/>
        </w:rPr>
      </w:pPr>
      <w:ins w:id="6782" w:author="Deirdre Collins" w:date="2021-09-10T10:48:00Z">
        <w:r w:rsidRPr="00CF59C8">
          <w:rPr>
            <w:rFonts w:cstheme="minorHAnsi"/>
            <w:noProof/>
          </w:rPr>
          <w:t>Daily_Hrs_</w:t>
        </w:r>
        <w:r>
          <w:rPr>
            <w:rFonts w:cstheme="minorHAnsi"/>
            <w:noProof/>
          </w:rPr>
          <w:t>Fan_Use = Deemed 24 hr/day because of continuous ERV fan use whether ERV is in defrost cycle or in ventilation cycle</w:t>
        </w:r>
      </w:ins>
    </w:p>
    <w:p w14:paraId="3FC8AFC4" w14:textId="77777777" w:rsidR="00B84531" w:rsidRDefault="00B84531" w:rsidP="00B84531">
      <w:pPr>
        <w:spacing w:before="120"/>
        <w:ind w:left="2160" w:hanging="1440"/>
        <w:rPr>
          <w:ins w:id="6783" w:author="Deirdre Collins" w:date="2021-09-10T10:48:00Z"/>
          <w:rFonts w:cstheme="minorHAnsi"/>
          <w:noProof/>
        </w:rPr>
      </w:pPr>
      <w:ins w:id="6784" w:author="Deirdre Collins" w:date="2021-09-10T10:48:00Z">
        <w:r>
          <w:rPr>
            <w:rFonts w:cstheme="minorHAnsi"/>
            <w:noProof/>
          </w:rPr>
          <w:t>365.25</w:t>
        </w:r>
        <w:r>
          <w:rPr>
            <w:rFonts w:cstheme="minorHAnsi"/>
            <w:noProof/>
          </w:rPr>
          <w:tab/>
          <w:t>= Days in a Year</w:t>
        </w:r>
      </w:ins>
    </w:p>
    <w:p w14:paraId="110BCBF9" w14:textId="77777777" w:rsidR="00B84531" w:rsidRDefault="00B84531" w:rsidP="00B84531">
      <w:pPr>
        <w:spacing w:before="120"/>
        <w:ind w:left="2160" w:hanging="1440"/>
        <w:rPr>
          <w:ins w:id="6785" w:author="Deirdre Collins" w:date="2021-09-10T10:48:00Z"/>
          <w:rFonts w:cstheme="minorHAnsi"/>
          <w:noProof/>
        </w:rPr>
      </w:pPr>
      <w:ins w:id="6786" w:author="Deirdre Collins" w:date="2021-09-10T10:48:00Z">
        <w:r>
          <w:rPr>
            <w:rFonts w:cstheme="minorHAnsi"/>
            <w:noProof/>
          </w:rPr>
          <w:t>1000</w:t>
        </w:r>
        <w:r>
          <w:rPr>
            <w:rFonts w:cstheme="minorHAnsi"/>
            <w:noProof/>
          </w:rPr>
          <w:tab/>
          <w:t>= Conversion of watts to kW</w:t>
        </w:r>
      </w:ins>
    </w:p>
    <w:p w14:paraId="0C9CBF44" w14:textId="77777777" w:rsidR="00B84531" w:rsidRDefault="00B84531" w:rsidP="00B84531">
      <w:pPr>
        <w:spacing w:before="120"/>
        <w:ind w:left="2160" w:hanging="1440"/>
        <w:rPr>
          <w:ins w:id="6787" w:author="Deirdre Collins" w:date="2021-09-10T10:48:00Z"/>
          <w:rFonts w:cstheme="minorHAnsi"/>
          <w:noProof/>
        </w:rPr>
      </w:pPr>
      <w:ins w:id="6788" w:author="Deirdre Collins" w:date="2021-09-10T10:48:00Z">
        <w:r>
          <w:rPr>
            <w:rFonts w:cstheme="minorHAnsi"/>
            <w:noProof/>
          </w:rPr>
          <w:t>8766</w:t>
        </w:r>
        <w:r>
          <w:rPr>
            <w:rFonts w:cstheme="minorHAnsi"/>
            <w:noProof/>
          </w:rPr>
          <w:tab/>
          <w:t>= Annual Hours of Bathroom Fan Use</w:t>
        </w:r>
      </w:ins>
    </w:p>
    <w:p w14:paraId="746242D5" w14:textId="77777777" w:rsidR="00B84531" w:rsidRDefault="00B84531">
      <w:pPr>
        <w:ind w:left="1440"/>
        <w:rPr>
          <w:ins w:id="6789" w:author="Deirdre Collins" w:date="2021-09-10T10:48:00Z"/>
          <w:noProof/>
        </w:rPr>
        <w:pPrChange w:id="6790" w:author="Sam Dent" w:date="2021-09-10T15:29:00Z">
          <w:pPr/>
        </w:pPrChange>
      </w:pPr>
      <w:ins w:id="6791" w:author="Deirdre Collins" w:date="2021-09-10T10:48:00Z">
        <w:r>
          <w:rPr>
            <w:rFonts w:cstheme="minorHAnsi"/>
          </w:rPr>
          <w:br/>
        </w:r>
        <w:r w:rsidRPr="00D9273D">
          <w:rPr>
            <w:rFonts w:cstheme="minorHAnsi"/>
            <w:rPrChange w:id="6792" w:author="Sam Dent" w:date="2021-09-10T15:29:00Z">
              <w:rPr>
                <w:rFonts w:cstheme="minorHAnsi"/>
                <w:b/>
              </w:rPr>
            </w:rPrChange>
          </w:rPr>
          <w:t>ERV_Fan_Use</w:t>
        </w:r>
        <w:r>
          <w:rPr>
            <w:rFonts w:cstheme="minorHAnsi"/>
          </w:rPr>
          <w:t xml:space="preserve"> =  </w:t>
        </w:r>
        <w:r w:rsidRPr="00290938">
          <w:rPr>
            <w:rFonts w:cstheme="minorHAnsi"/>
            <w:noProof/>
          </w:rPr>
          <w:t>HVI_Rated_W</w:t>
        </w:r>
        <w:r>
          <w:rPr>
            <w:rFonts w:cstheme="minorHAnsi"/>
            <w:noProof/>
          </w:rPr>
          <w:t xml:space="preserve"> / 1000 * </w:t>
        </w:r>
        <w:r w:rsidRPr="00CF59C8">
          <w:rPr>
            <w:rFonts w:cstheme="minorHAnsi"/>
            <w:noProof/>
          </w:rPr>
          <w:t>Daily_Hrs_</w:t>
        </w:r>
        <w:r>
          <w:rPr>
            <w:rFonts w:cstheme="minorHAnsi"/>
            <w:noProof/>
          </w:rPr>
          <w:t>Fan_Use * 365</w:t>
        </w:r>
      </w:ins>
    </w:p>
    <w:p w14:paraId="78AAC8E1" w14:textId="77777777" w:rsidR="00B84531" w:rsidRPr="000B7BB6" w:rsidRDefault="00B84531" w:rsidP="00B84531">
      <w:pPr>
        <w:rPr>
          <w:ins w:id="6793" w:author="Deirdre Collins" w:date="2021-09-10T10:48:00Z"/>
          <w:rFonts w:cstheme="minorHAnsi"/>
          <w:noProof/>
        </w:rPr>
      </w:pPr>
      <w:ins w:id="6794" w:author="Deirdre Collins" w:date="2021-09-10T10:48:00Z">
        <w:r w:rsidRPr="00B41203">
          <w:rPr>
            <w:rFonts w:cstheme="minorHAnsi"/>
            <w:noProof/>
          </w:rPr>
          <w:t>Where:</w:t>
        </w:r>
      </w:ins>
    </w:p>
    <w:p w14:paraId="4AE96855" w14:textId="77777777" w:rsidR="00B84531" w:rsidRDefault="00B84531">
      <w:pPr>
        <w:spacing w:before="120" w:after="0"/>
        <w:ind w:left="2160" w:hanging="1440"/>
        <w:rPr>
          <w:ins w:id="6795" w:author="Deirdre Collins" w:date="2021-09-10T10:48:00Z"/>
          <w:rFonts w:cstheme="minorHAnsi"/>
          <w:noProof/>
        </w:rPr>
        <w:pPrChange w:id="6796" w:author="Sam Dent" w:date="2021-09-10T15:29:00Z">
          <w:pPr>
            <w:spacing w:before="120"/>
            <w:ind w:left="2160" w:hanging="1440"/>
          </w:pPr>
        </w:pPrChange>
      </w:pPr>
      <w:ins w:id="6797" w:author="Deirdre Collins" w:date="2021-09-10T10:48:00Z">
        <w:r w:rsidRPr="00290938">
          <w:rPr>
            <w:rFonts w:cstheme="minorHAnsi"/>
            <w:noProof/>
          </w:rPr>
          <w:t>HVI_Rated_W</w:t>
        </w:r>
        <w:r>
          <w:rPr>
            <w:rFonts w:cstheme="minorHAnsi"/>
            <w:noProof/>
          </w:rPr>
          <w:tab/>
        </w:r>
        <w:r w:rsidRPr="00290938">
          <w:rPr>
            <w:rFonts w:cstheme="minorHAnsi"/>
            <w:noProof/>
          </w:rPr>
          <w:t>= HVI-Certified Wattage at Maximum Air Flow of the Brand/Model of ERV proposed to be</w:t>
        </w:r>
      </w:ins>
    </w:p>
    <w:p w14:paraId="775463CF" w14:textId="77777777" w:rsidR="00B84531" w:rsidRDefault="00B84531">
      <w:pPr>
        <w:ind w:left="2160"/>
        <w:rPr>
          <w:ins w:id="6798" w:author="Deirdre Collins" w:date="2021-09-10T10:48:00Z"/>
          <w:rFonts w:cstheme="minorHAnsi"/>
          <w:noProof/>
          <w:lang w:val="nl-NL"/>
        </w:rPr>
        <w:pPrChange w:id="6799" w:author="Sam Dent" w:date="2021-09-10T15:29:00Z">
          <w:pPr>
            <w:ind w:left="2160" w:hanging="1440"/>
          </w:pPr>
        </w:pPrChange>
      </w:pPr>
      <w:ins w:id="6800" w:author="Deirdre Collins" w:date="2021-09-10T10:48:00Z">
        <w:r w:rsidRPr="00290938">
          <w:rPr>
            <w:rFonts w:cstheme="minorHAnsi"/>
            <w:noProof/>
          </w:rPr>
          <w:t>used</w:t>
        </w:r>
        <w:r w:rsidRPr="000B7BB6">
          <w:rPr>
            <w:rStyle w:val="FootnoteReference"/>
            <w:rFonts w:eastAsiaTheme="minorEastAsia"/>
          </w:rPr>
          <w:footnoteReference w:id="669"/>
        </w:r>
      </w:ins>
    </w:p>
    <w:p w14:paraId="7B8601B8" w14:textId="77777777" w:rsidR="00B84531" w:rsidRPr="00290938" w:rsidRDefault="00B84531" w:rsidP="00B84531">
      <w:pPr>
        <w:spacing w:before="120"/>
        <w:ind w:left="2160"/>
        <w:rPr>
          <w:ins w:id="6807" w:author="Deirdre Collins" w:date="2021-09-10T10:48:00Z"/>
          <w:rFonts w:cstheme="minorHAnsi"/>
          <w:noProof/>
        </w:rPr>
      </w:pPr>
      <w:ins w:id="6808" w:author="Deirdre Collins" w:date="2021-09-10T10:48:00Z">
        <w:r>
          <w:rPr>
            <w:rFonts w:cstheme="minorHAnsi"/>
            <w:noProof/>
          </w:rPr>
          <w:t>= If ERV Brand and Model are unknown, use default Watts/CFM in previous “Table of ERV Default Values” x ERV CFM (also from “Table of ERV Default Values”)</w:t>
        </w:r>
        <w:r w:rsidRPr="00290938">
          <w:rPr>
            <w:rFonts w:cstheme="minorHAnsi"/>
            <w:noProof/>
          </w:rPr>
          <w:t>.</w:t>
        </w:r>
      </w:ins>
    </w:p>
    <w:p w14:paraId="5EFCE40E" w14:textId="77777777" w:rsidR="00B84531" w:rsidRPr="00CF59C8" w:rsidRDefault="00B84531" w:rsidP="00B84531">
      <w:pPr>
        <w:spacing w:before="120"/>
        <w:ind w:left="2160" w:hanging="1440"/>
        <w:rPr>
          <w:ins w:id="6809" w:author="Deirdre Collins" w:date="2021-09-10T10:48:00Z"/>
          <w:rFonts w:cstheme="minorHAnsi"/>
          <w:noProof/>
        </w:rPr>
      </w:pPr>
      <w:ins w:id="6810" w:author="Deirdre Collins" w:date="2021-09-10T10:48:00Z">
        <w:r>
          <w:rPr>
            <w:rFonts w:cstheme="minorHAnsi"/>
            <w:noProof/>
          </w:rPr>
          <w:t>1000</w:t>
        </w:r>
        <w:r>
          <w:rPr>
            <w:rFonts w:cstheme="minorHAnsi"/>
            <w:noProof/>
          </w:rPr>
          <w:tab/>
          <w:t>= Conversion of watts to kW</w:t>
        </w:r>
      </w:ins>
    </w:p>
    <w:p w14:paraId="26C5E2CD" w14:textId="77777777" w:rsidR="00B84531" w:rsidRDefault="00B84531" w:rsidP="00B84531">
      <w:pPr>
        <w:spacing w:before="120"/>
        <w:ind w:left="2160" w:hanging="1440"/>
        <w:rPr>
          <w:ins w:id="6811" w:author="Deirdre Collins" w:date="2021-09-10T10:48:00Z"/>
          <w:rFonts w:cstheme="minorHAnsi"/>
          <w:noProof/>
        </w:rPr>
      </w:pPr>
      <w:ins w:id="6812" w:author="Deirdre Collins" w:date="2021-09-10T10:48:00Z">
        <w:r w:rsidRPr="00CF59C8">
          <w:rPr>
            <w:rFonts w:cstheme="minorHAnsi"/>
            <w:noProof/>
          </w:rPr>
          <w:t>Daily_Hrs_</w:t>
        </w:r>
        <w:r>
          <w:rPr>
            <w:rFonts w:cstheme="minorHAnsi"/>
            <w:noProof/>
          </w:rPr>
          <w:t>Fan_Use</w:t>
        </w:r>
        <w:r>
          <w:rPr>
            <w:rFonts w:cstheme="minorHAnsi"/>
            <w:noProof/>
          </w:rPr>
          <w:tab/>
        </w:r>
        <w:r w:rsidRPr="008C3506">
          <w:rPr>
            <w:rFonts w:cstheme="minorHAnsi"/>
            <w:noProof/>
          </w:rPr>
          <w:t>=</w:t>
        </w:r>
        <w:r>
          <w:rPr>
            <w:rFonts w:cstheme="minorHAnsi"/>
            <w:noProof/>
          </w:rPr>
          <w:t xml:space="preserve"> Deemed to be 24 hr/day because of continuous ERV fan use whether ERV is in defrost cycle or in ventilation cycle.  </w:t>
        </w:r>
      </w:ins>
    </w:p>
    <w:p w14:paraId="109A93AA" w14:textId="77777777" w:rsidR="00B84531" w:rsidRPr="0076579F" w:rsidRDefault="00B84531" w:rsidP="00B84531">
      <w:pPr>
        <w:spacing w:before="120"/>
        <w:rPr>
          <w:ins w:id="6813" w:author="Deirdre Collins" w:date="2021-09-10T10:48:00Z"/>
          <w:noProof/>
          <w:sz w:val="18"/>
        </w:rPr>
      </w:pPr>
      <w:ins w:id="6814" w:author="Deirdre Collins" w:date="2021-09-10T10:48:00Z">
        <w:r>
          <w:rPr>
            <w:rFonts w:cstheme="minorHAnsi"/>
            <w:noProof/>
          </w:rPr>
          <w:tab/>
        </w:r>
      </w:ins>
    </w:p>
    <w:p w14:paraId="151F9549" w14:textId="645E1000" w:rsidR="00B84531" w:rsidRDefault="00B84531" w:rsidP="00B84531">
      <w:pPr>
        <w:rPr>
          <w:ins w:id="6815" w:author="Deirdre Collins" w:date="2021-09-10T10:48:00Z"/>
          <w:rFonts w:cstheme="minorHAnsi"/>
        </w:rPr>
      </w:pPr>
      <w:ins w:id="6816" w:author="Deirdre Collins" w:date="2021-09-10T10:48:00Z">
        <w:del w:id="6817" w:author="Sam Dent" w:date="2021-09-10T11:06:00Z">
          <w:r>
            <w:rPr>
              <w:rFonts w:cstheme="minorHAnsi"/>
            </w:rPr>
            <w:br/>
          </w:r>
        </w:del>
        <w:r>
          <w:rPr>
            <w:rFonts w:cstheme="minorHAnsi"/>
          </w:rPr>
          <w:t>Savings (positive or negative) therefore are calculated by the following equation:</w:t>
        </w:r>
      </w:ins>
    </w:p>
    <w:p w14:paraId="77AED1A8" w14:textId="77777777" w:rsidR="00B84531" w:rsidRDefault="00B84531" w:rsidP="00B84531">
      <w:pPr>
        <w:ind w:firstLine="720"/>
        <w:rPr>
          <w:ins w:id="6818" w:author="Deirdre Collins" w:date="2021-09-10T10:48:00Z"/>
          <w:rFonts w:cstheme="minorHAnsi"/>
        </w:rPr>
      </w:pPr>
      <w:ins w:id="6819" w:author="Deirdre Collins" w:date="2021-09-10T10:48:00Z">
        <w:r w:rsidRPr="00D9273D">
          <w:rPr>
            <w:rFonts w:cstheme="minorHAnsi"/>
            <w:rPrChange w:id="6820" w:author="Sam Dent" w:date="2021-09-10T15:29:00Z">
              <w:rPr>
                <w:rFonts w:cstheme="minorHAnsi"/>
                <w:b/>
              </w:rPr>
            </w:rPrChange>
          </w:rPr>
          <w:t>Exist_Exh_Fan_Use</w:t>
        </w:r>
        <w:r>
          <w:rPr>
            <w:rFonts w:cstheme="minorHAnsi"/>
          </w:rPr>
          <w:t xml:space="preserve">  -  </w:t>
        </w:r>
        <w:r w:rsidRPr="00D9273D">
          <w:rPr>
            <w:rFonts w:cstheme="minorHAnsi"/>
            <w:rPrChange w:id="6821" w:author="Sam Dent" w:date="2021-09-10T15:29:00Z">
              <w:rPr>
                <w:rFonts w:cstheme="minorHAnsi"/>
                <w:b/>
              </w:rPr>
            </w:rPrChange>
          </w:rPr>
          <w:t>ERV_Fan_Use</w:t>
        </w:r>
      </w:ins>
    </w:p>
    <w:p w14:paraId="08AE0675" w14:textId="77777777" w:rsidR="00B84531" w:rsidRDefault="00B84531" w:rsidP="00B84531">
      <w:pPr>
        <w:ind w:firstLine="720"/>
        <w:rPr>
          <w:ins w:id="6822" w:author="Deirdre Collins" w:date="2021-09-10T10:48:00Z"/>
          <w:rFonts w:cstheme="minorHAnsi"/>
        </w:rPr>
      </w:pPr>
      <w:ins w:id="6823" w:author="Deirdre Collins" w:date="2021-09-10T10:48:00Z">
        <w:r>
          <w:rPr>
            <w:rFonts w:cstheme="minorHAnsi"/>
          </w:rPr>
          <w:t>Where both terms in the equation are as previously defined.</w:t>
        </w:r>
      </w:ins>
    </w:p>
    <w:p w14:paraId="173A63B0" w14:textId="4724686F" w:rsidR="00B84531" w:rsidRDefault="00D9273D" w:rsidP="00B84531">
      <w:pPr>
        <w:pStyle w:val="Heading6"/>
        <w:rPr>
          <w:ins w:id="6824" w:author="Deirdre Collins" w:date="2021-09-10T10:48:00Z"/>
          <w:del w:id="6825" w:author="Sam Dent" w:date="2021-09-10T11:06:00Z"/>
        </w:rPr>
      </w:pPr>
      <w:ins w:id="6826" w:author="Deirdre Collins" w:date="2021-09-10T10:48:00Z">
        <w:r w:rsidRPr="003F08EF">
          <w:rPr>
            <w:noProof/>
          </w:rPr>
          <mc:AlternateContent>
            <mc:Choice Requires="wps">
              <w:drawing>
                <wp:inline distT="0" distB="0" distL="0" distR="0" wp14:anchorId="46711887" wp14:editId="2B4BFFEE">
                  <wp:extent cx="5919470" cy="1404620"/>
                  <wp:effectExtent l="0" t="0" r="24130" b="14605"/>
                  <wp:docPr id="50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19470" cy="1404620"/>
                          </a:xfrm>
                          <a:prstGeom prst="rect">
                            <a:avLst/>
                          </a:prstGeom>
                          <a:solidFill>
                            <a:srgbClr val="FFFFFF"/>
                          </a:solidFill>
                          <a:ln w="9525">
                            <a:solidFill>
                              <a:srgbClr val="000000"/>
                            </a:solidFill>
                            <a:miter lim="800000"/>
                            <a:headEnd/>
                            <a:tailEnd/>
                          </a:ln>
                        </wps:spPr>
                        <wps:txbx>
                          <w:txbxContent>
                            <w:p w14:paraId="296AD725" w14:textId="77777777" w:rsidR="00B84531" w:rsidRPr="000B613D" w:rsidRDefault="00B84531" w:rsidP="00B84531">
                              <w:pPr>
                                <w:rPr>
                                  <w:szCs w:val="20"/>
                                </w:rPr>
                              </w:pPr>
                              <w:r w:rsidRPr="000B613D">
                                <w:rPr>
                                  <w:b/>
                                  <w:bCs/>
                                  <w:szCs w:val="20"/>
                                </w:rPr>
                                <w:t>For Example</w:t>
                              </w:r>
                              <w:r w:rsidRPr="000B613D">
                                <w:rPr>
                                  <w:szCs w:val="20"/>
                                </w:rPr>
                                <w:t xml:space="preserve">, assuming </w:t>
                              </w:r>
                              <w:r w:rsidRPr="00290938">
                                <w:rPr>
                                  <w:rFonts w:cstheme="minorHAnsi"/>
                                  <w:noProof/>
                                </w:rPr>
                                <w:t>HVI_Rated_</w:t>
                              </w:r>
                              <w:r>
                                <w:rPr>
                                  <w:rFonts w:cstheme="minorHAnsi"/>
                                  <w:noProof/>
                                </w:rPr>
                                <w:t>CFM</w:t>
                              </w:r>
                              <w:r w:rsidRPr="000B613D">
                                <w:rPr>
                                  <w:szCs w:val="20"/>
                                </w:rPr>
                                <w:t xml:space="preserve"> </w:t>
                              </w:r>
                              <w:r>
                                <w:rPr>
                                  <w:szCs w:val="20"/>
                                </w:rPr>
                                <w:t>= 117 CFM;</w:t>
                              </w:r>
                              <w:r w:rsidRPr="00C84871">
                                <w:rPr>
                                  <w:szCs w:val="20"/>
                                </w:rPr>
                                <w:t xml:space="preserve"> </w:t>
                              </w:r>
                              <w:r w:rsidRPr="000B613D">
                                <w:rPr>
                                  <w:szCs w:val="20"/>
                                </w:rPr>
                                <w:t xml:space="preserve">HVI </w:t>
                              </w:r>
                              <w:r>
                                <w:rPr>
                                  <w:szCs w:val="20"/>
                                </w:rPr>
                                <w:t xml:space="preserve">Rated Watts </w:t>
                              </w:r>
                              <w:r w:rsidRPr="000B613D">
                                <w:rPr>
                                  <w:szCs w:val="20"/>
                                </w:rPr>
                                <w:t>= 1</w:t>
                              </w:r>
                              <w:r>
                                <w:rPr>
                                  <w:szCs w:val="20"/>
                                </w:rPr>
                                <w:t xml:space="preserve">06 W; </w:t>
                              </w:r>
                              <w:r w:rsidRPr="00CF59C8">
                                <w:rPr>
                                  <w:rFonts w:cstheme="minorHAnsi"/>
                                  <w:noProof/>
                                </w:rPr>
                                <w:t>Daily_Hrs_Ventilation</w:t>
                              </w:r>
                              <w:r>
                                <w:rPr>
                                  <w:rFonts w:cstheme="minorHAnsi"/>
                                  <w:noProof/>
                                </w:rPr>
                                <w:t xml:space="preserve"> = 17.8</w:t>
                              </w:r>
                              <w:r>
                                <w:rPr>
                                  <w:szCs w:val="20"/>
                                </w:rPr>
                                <w:t xml:space="preserve">; </w:t>
                              </w:r>
                              <w:r w:rsidRPr="00CF59C8">
                                <w:rPr>
                                  <w:rFonts w:cstheme="minorHAnsi"/>
                                  <w:noProof/>
                                </w:rPr>
                                <w:t>Daily_</w:t>
                              </w:r>
                              <w:r>
                                <w:rPr>
                                  <w:rFonts w:cstheme="minorHAnsi"/>
                                  <w:noProof/>
                                </w:rPr>
                                <w:t>Hrs_Fan_Use</w:t>
                              </w:r>
                              <w:r>
                                <w:rPr>
                                  <w:szCs w:val="20"/>
                                </w:rPr>
                                <w:t xml:space="preserve"> = 24; Base Case Bathroom Exhaust Fan Efficiency = 1.7 CFM/Watt.</w:t>
                              </w:r>
                            </w:p>
                            <w:p w14:paraId="02CC5DF8" w14:textId="0CBE9737" w:rsidR="00B84531" w:rsidRDefault="00B84531">
                              <w:pPr>
                                <w:ind w:left="720"/>
                                <w:rPr>
                                  <w:del w:id="6827" w:author="Sam Dent" w:date="2021-09-10T11:09:00Z"/>
                                  <w:szCs w:val="20"/>
                                </w:rPr>
                                <w:pPrChange w:id="6828" w:author="Sam Dent" w:date="2021-09-10T15:29:00Z">
                                  <w:pPr/>
                                </w:pPrChange>
                              </w:pPr>
                              <w:del w:id="6829" w:author="Sam Dent" w:date="2021-09-10T11:09:00Z">
                                <w:r>
                                  <w:rPr>
                                    <w:szCs w:val="20"/>
                                  </w:rPr>
                                  <w:delText xml:space="preserve"> </w:delText>
                                </w:r>
                              </w:del>
                            </w:p>
                            <w:p w14:paraId="753D970E" w14:textId="77777777" w:rsidR="00B84531" w:rsidRDefault="00B84531">
                              <w:pPr>
                                <w:ind w:left="720"/>
                                <w:rPr>
                                  <w:rFonts w:cstheme="minorHAnsi"/>
                                </w:rPr>
                                <w:pPrChange w:id="6830" w:author="Sam Dent" w:date="2021-09-10T15:29:00Z">
                                  <w:pPr/>
                                </w:pPrChange>
                              </w:pPr>
                              <w:r w:rsidRPr="00C84871">
                                <w:rPr>
                                  <w:rFonts w:cstheme="minorHAnsi"/>
                                </w:rPr>
                                <w:t>Exist_Exh_Fan_Use</w:t>
                              </w:r>
                              <w:r>
                                <w:rPr>
                                  <w:rFonts w:cstheme="minorHAnsi"/>
                                </w:rPr>
                                <w:t xml:space="preserve"> = </w:t>
                              </w:r>
                              <w:r>
                                <w:rPr>
                                  <w:rFonts w:cstheme="minorHAnsi"/>
                                </w:rPr>
                                <w:tab/>
                                <w:t>117 * 17.8 / 24 / 1.7 / 1000 * 24 * 365.25 = 447 kWh/Year</w:t>
                              </w:r>
                            </w:p>
                            <w:p w14:paraId="56D8FB7C" w14:textId="77777777" w:rsidR="00B84531" w:rsidRPr="00C84871" w:rsidRDefault="00B84531">
                              <w:pPr>
                                <w:ind w:left="720"/>
                                <w:rPr>
                                  <w:szCs w:val="20"/>
                                </w:rPr>
                                <w:pPrChange w:id="6831" w:author="Sam Dent" w:date="2021-09-10T15:29:00Z">
                                  <w:pPr/>
                                </w:pPrChange>
                              </w:pPr>
                              <w:r>
                                <w:rPr>
                                  <w:rFonts w:cstheme="minorHAnsi"/>
                                </w:rPr>
                                <w:t xml:space="preserve">ERV_Fan_Use = </w:t>
                              </w:r>
                              <w:r>
                                <w:rPr>
                                  <w:rFonts w:cstheme="minorHAnsi"/>
                                </w:rPr>
                                <w:tab/>
                              </w:r>
                              <w:r>
                                <w:rPr>
                                  <w:rFonts w:cstheme="minorHAnsi"/>
                                </w:rPr>
                                <w:tab/>
                                <w:t>106 / 1000* 24 * 365.25 = 929 kWh</w:t>
                              </w:r>
                            </w:p>
                            <w:p w14:paraId="5D349724" w14:textId="77777777" w:rsidR="00B84531" w:rsidRDefault="00B84531" w:rsidP="00B84531">
                              <w:pPr>
                                <w:rPr>
                                  <w:szCs w:val="20"/>
                                </w:rPr>
                              </w:pPr>
                            </w:p>
                            <w:p w14:paraId="45972AC7" w14:textId="77777777" w:rsidR="00B84531" w:rsidRPr="000B613D" w:rsidRDefault="00B84531" w:rsidP="00B84531">
                              <w:pPr>
                                <w:rPr>
                                  <w:szCs w:val="20"/>
                                </w:rPr>
                              </w:pPr>
                              <w:r>
                                <w:rPr>
                                  <w:szCs w:val="20"/>
                                </w:rPr>
                                <w:t>ERV Fan Energy Savings = 447 kWh</w:t>
                              </w:r>
                              <w:r w:rsidRPr="000B613D">
                                <w:rPr>
                                  <w:szCs w:val="20"/>
                                </w:rPr>
                                <w:t xml:space="preserve"> </w:t>
                              </w:r>
                              <w:r>
                                <w:rPr>
                                  <w:szCs w:val="20"/>
                                </w:rPr>
                                <w:t>- 929</w:t>
                              </w:r>
                              <w:r w:rsidRPr="000B613D">
                                <w:rPr>
                                  <w:szCs w:val="20"/>
                                </w:rPr>
                                <w:t xml:space="preserve"> kWh</w:t>
                              </w:r>
                              <w:r>
                                <w:rPr>
                                  <w:szCs w:val="20"/>
                                </w:rPr>
                                <w:t xml:space="preserve">  = - (482) kWh</w:t>
                              </w:r>
                            </w:p>
                          </w:txbxContent>
                        </wps:txbx>
                        <wps:bodyPr rot="0" vert="horz" wrap="square" lIns="91440" tIns="45720" rIns="91440" bIns="45720" anchor="t" anchorCtr="0">
                          <a:spAutoFit/>
                        </wps:bodyPr>
                      </wps:wsp>
                    </a:graphicData>
                  </a:graphic>
                </wp:inline>
              </w:drawing>
            </mc:Choice>
            <mc:Fallback>
              <w:pict>
                <v:shape w14:anchorId="46711887" id="_x0000_s1085" type="#_x0000_t202" style="width:466.1pt;height:110.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">
                  <v:textbox style="mso-fit-shape-to-text:t">
                    <w:txbxContent>
                      <w:p w14:paraId="296AD725" w14:textId="77777777" w:rsidR="00B84531" w:rsidRPr="000B613D" w:rsidRDefault="00B84531" w:rsidP="00B84531">
                        <w:pPr>
                          <w:rPr>
                            <w:szCs w:val="20"/>
                          </w:rPr>
                        </w:pPr>
                        <w:r w:rsidRPr="000B613D">
                          <w:rPr>
                            <w:b/>
                            <w:bCs/>
                            <w:szCs w:val="20"/>
                          </w:rPr>
                          <w:t>For Example</w:t>
                        </w:r>
                        <w:r w:rsidRPr="000B613D">
                          <w:rPr>
                            <w:szCs w:val="20"/>
                          </w:rPr>
                          <w:t xml:space="preserve">, assuming </w:t>
                        </w:r>
                        <w:r w:rsidRPr="00290938">
                          <w:rPr>
                            <w:rFonts w:cstheme="minorHAnsi"/>
                            <w:noProof/>
                          </w:rPr>
                          <w:t>HVI_Rated_</w:t>
                        </w:r>
                        <w:r>
                          <w:rPr>
                            <w:rFonts w:cstheme="minorHAnsi"/>
                            <w:noProof/>
                          </w:rPr>
                          <w:t>CFM</w:t>
                        </w:r>
                        <w:r w:rsidRPr="000B613D">
                          <w:rPr>
                            <w:szCs w:val="20"/>
                          </w:rPr>
                          <w:t xml:space="preserve"> </w:t>
                        </w:r>
                        <w:r>
                          <w:rPr>
                            <w:szCs w:val="20"/>
                          </w:rPr>
                          <w:t>= 117 CFM;</w:t>
                        </w:r>
                        <w:r w:rsidRPr="00C84871">
                          <w:rPr>
                            <w:szCs w:val="20"/>
                          </w:rPr>
                          <w:t xml:space="preserve"> </w:t>
                        </w:r>
                        <w:r w:rsidRPr="000B613D">
                          <w:rPr>
                            <w:szCs w:val="20"/>
                          </w:rPr>
                          <w:t xml:space="preserve">HVI </w:t>
                        </w:r>
                        <w:r>
                          <w:rPr>
                            <w:szCs w:val="20"/>
                          </w:rPr>
                          <w:t xml:space="preserve">Rated Watts </w:t>
                        </w:r>
                        <w:r w:rsidRPr="000B613D">
                          <w:rPr>
                            <w:szCs w:val="20"/>
                          </w:rPr>
                          <w:t>= 1</w:t>
                        </w:r>
                        <w:r>
                          <w:rPr>
                            <w:szCs w:val="20"/>
                          </w:rPr>
                          <w:t xml:space="preserve">06 W; </w:t>
                        </w:r>
                        <w:r w:rsidRPr="00CF59C8">
                          <w:rPr>
                            <w:rFonts w:cstheme="minorHAnsi"/>
                            <w:noProof/>
                          </w:rPr>
                          <w:t>Daily_Hrs_Ventilation</w:t>
                        </w:r>
                        <w:r>
                          <w:rPr>
                            <w:rFonts w:cstheme="minorHAnsi"/>
                            <w:noProof/>
                          </w:rPr>
                          <w:t xml:space="preserve"> = 17.8</w:t>
                        </w:r>
                        <w:r>
                          <w:rPr>
                            <w:szCs w:val="20"/>
                          </w:rPr>
                          <w:t xml:space="preserve">; </w:t>
                        </w:r>
                        <w:r w:rsidRPr="00CF59C8">
                          <w:rPr>
                            <w:rFonts w:cstheme="minorHAnsi"/>
                            <w:noProof/>
                          </w:rPr>
                          <w:t>Daily_</w:t>
                        </w:r>
                        <w:r>
                          <w:rPr>
                            <w:rFonts w:cstheme="minorHAnsi"/>
                            <w:noProof/>
                          </w:rPr>
                          <w:t>Hrs_Fan_Use</w:t>
                        </w:r>
                        <w:r>
                          <w:rPr>
                            <w:szCs w:val="20"/>
                          </w:rPr>
                          <w:t xml:space="preserve"> = 24; Base Case Bathroom Exhaust Fan Efficiency = 1.7 CFM/Watt.</w:t>
                        </w:r>
                      </w:p>
                      <w:p w14:paraId="02CC5DF8" w14:textId="0CBE9737" w:rsidR="00B84531" w:rsidRDefault="00B84531">
                        <w:pPr>
                          <w:ind w:left="720"/>
                          <w:rPr>
                            <w:del w:id="8538" w:author="Sam Dent" w:date="2021-09-10T11:09:00Z"/>
                            <w:szCs w:val="20"/>
                          </w:rPr>
                          <w:pPrChange w:id="8539" w:author="Sam Dent" w:date="2021-09-10T15:29:00Z">
                            <w:pPr/>
                          </w:pPrChange>
                        </w:pPr>
                        <w:del w:id="8540" w:author="Sam Dent" w:date="2021-09-10T11:09:00Z">
                          <w:r>
                            <w:rPr>
                              <w:szCs w:val="20"/>
                            </w:rPr>
                            <w:delText xml:space="preserve"> </w:delText>
                          </w:r>
                        </w:del>
                      </w:p>
                      <w:p w14:paraId="753D970E" w14:textId="77777777" w:rsidR="00B84531" w:rsidRDefault="00B84531">
                        <w:pPr>
                          <w:ind w:left="720"/>
                          <w:rPr>
                            <w:rFonts w:cstheme="minorHAnsi"/>
                          </w:rPr>
                          <w:pPrChange w:id="8541" w:author="Sam Dent" w:date="2021-09-10T15:29:00Z">
                            <w:pPr/>
                          </w:pPrChange>
                        </w:pPr>
                        <w:proofErr w:type="spellStart"/>
                        <w:r w:rsidRPr="00C84871">
                          <w:rPr>
                            <w:rFonts w:cstheme="minorHAnsi"/>
                          </w:rPr>
                          <w:t>Exist_Exh_Fan_Use</w:t>
                        </w:r>
                        <w:proofErr w:type="spellEnd"/>
                        <w:r>
                          <w:rPr>
                            <w:rFonts w:cstheme="minorHAnsi"/>
                          </w:rPr>
                          <w:t xml:space="preserve"> = </w:t>
                        </w:r>
                        <w:r>
                          <w:rPr>
                            <w:rFonts w:cstheme="minorHAnsi"/>
                          </w:rPr>
                          <w:tab/>
                          <w:t>117 * 17.8 / 24 / 1.7 / 1000 * 24 * 365.25 = 447 kWh/Year</w:t>
                        </w:r>
                      </w:p>
                      <w:p w14:paraId="56D8FB7C" w14:textId="77777777" w:rsidR="00B84531" w:rsidRPr="00C84871" w:rsidRDefault="00B84531">
                        <w:pPr>
                          <w:ind w:left="720"/>
                          <w:rPr>
                            <w:szCs w:val="20"/>
                          </w:rPr>
                          <w:pPrChange w:id="8542" w:author="Sam Dent" w:date="2021-09-10T15:29:00Z">
                            <w:pPr/>
                          </w:pPrChange>
                        </w:pPr>
                        <w:proofErr w:type="spellStart"/>
                        <w:r>
                          <w:rPr>
                            <w:rFonts w:cstheme="minorHAnsi"/>
                          </w:rPr>
                          <w:t>ERV_Fan_Use</w:t>
                        </w:r>
                        <w:proofErr w:type="spellEnd"/>
                        <w:r>
                          <w:rPr>
                            <w:rFonts w:cstheme="minorHAnsi"/>
                          </w:rPr>
                          <w:t xml:space="preserve"> = </w:t>
                        </w:r>
                        <w:r>
                          <w:rPr>
                            <w:rFonts w:cstheme="minorHAnsi"/>
                          </w:rPr>
                          <w:tab/>
                        </w:r>
                        <w:r>
                          <w:rPr>
                            <w:rFonts w:cstheme="minorHAnsi"/>
                          </w:rPr>
                          <w:tab/>
                          <w:t>106 / 1000* 24 * 365.25 = 929 kWh</w:t>
                        </w:r>
                      </w:p>
                      <w:p w14:paraId="5D349724" w14:textId="77777777" w:rsidR="00B84531" w:rsidRDefault="00B84531" w:rsidP="00B84531">
                        <w:pPr>
                          <w:rPr>
                            <w:szCs w:val="20"/>
                          </w:rPr>
                        </w:pPr>
                      </w:p>
                      <w:p w14:paraId="45972AC7" w14:textId="77777777" w:rsidR="00B84531" w:rsidRPr="000B613D" w:rsidRDefault="00B84531" w:rsidP="00B84531">
                        <w:pPr>
                          <w:rPr>
                            <w:szCs w:val="20"/>
                          </w:rPr>
                        </w:pPr>
                        <w:r>
                          <w:rPr>
                            <w:szCs w:val="20"/>
                          </w:rPr>
                          <w:t>ERV Fan Energy Savings = 447 kWh</w:t>
                        </w:r>
                        <w:r w:rsidRPr="000B613D">
                          <w:rPr>
                            <w:szCs w:val="20"/>
                          </w:rPr>
                          <w:t xml:space="preserve"> </w:t>
                        </w:r>
                        <w:r>
                          <w:rPr>
                            <w:szCs w:val="20"/>
                          </w:rPr>
                          <w:t>- 929</w:t>
                        </w:r>
                        <w:r w:rsidRPr="000B613D">
                          <w:rPr>
                            <w:szCs w:val="20"/>
                          </w:rPr>
                          <w:t xml:space="preserve"> kWh</w:t>
                        </w:r>
                        <w:r>
                          <w:rPr>
                            <w:szCs w:val="20"/>
                          </w:rPr>
                          <w:t xml:space="preserve">  = - (482) kWh</w:t>
                        </w:r>
                      </w:p>
                    </w:txbxContent>
                  </v:textbox>
                  <w10:anchorlock/>
                </v:shape>
              </w:pict>
            </mc:Fallback>
          </mc:AlternateContent>
        </w:r>
      </w:ins>
    </w:p>
    <w:p w14:paraId="360F1EB8" w14:textId="2A246D2C" w:rsidR="00B84531" w:rsidRDefault="00B84531" w:rsidP="00B84531">
      <w:pPr>
        <w:pStyle w:val="Heading6"/>
        <w:rPr>
          <w:ins w:id="6832" w:author="Deirdre Collins" w:date="2021-09-10T10:48:00Z"/>
          <w:del w:id="6833" w:author="Sam Dent" w:date="2021-09-10T11:06:00Z"/>
        </w:rPr>
      </w:pPr>
    </w:p>
    <w:p w14:paraId="7D1A5321" w14:textId="77777777" w:rsidR="00B84531" w:rsidRDefault="00B84531" w:rsidP="00B84531">
      <w:pPr>
        <w:pStyle w:val="Heading6"/>
        <w:rPr>
          <w:ins w:id="6834" w:author="Deirdre Collins" w:date="2021-09-10T10:48:00Z"/>
        </w:rPr>
      </w:pPr>
    </w:p>
    <w:p w14:paraId="75F41478" w14:textId="30C0AC49" w:rsidR="00B84531" w:rsidRDefault="00B84531" w:rsidP="00B84531">
      <w:pPr>
        <w:pStyle w:val="Heading6"/>
        <w:rPr>
          <w:ins w:id="6835" w:author="Deirdre Collins" w:date="2021-09-10T10:48:00Z"/>
          <w:del w:id="6836" w:author="Sam Dent" w:date="2021-09-10T11:06:00Z"/>
        </w:rPr>
      </w:pPr>
    </w:p>
    <w:p w14:paraId="2FC2269F" w14:textId="77777777" w:rsidR="00B84531" w:rsidRDefault="00B84531" w:rsidP="00B84531">
      <w:pPr>
        <w:pStyle w:val="Heading6"/>
        <w:rPr>
          <w:ins w:id="6837" w:author="Deirdre Collins" w:date="2021-09-10T10:48:00Z"/>
        </w:rPr>
      </w:pPr>
      <w:ins w:id="6838" w:author="Deirdre Collins" w:date="2021-09-10T10:48:00Z">
        <w:r>
          <w:t>Summer Coincident Peak Demand Savings</w:t>
        </w:r>
        <w:r w:rsidRPr="00CC4F84">
          <w:t xml:space="preserve"> </w:t>
        </w:r>
      </w:ins>
    </w:p>
    <w:p w14:paraId="4650724F" w14:textId="29DD2A72" w:rsidR="00B84531" w:rsidRPr="000B613D" w:rsidRDefault="00B84531" w:rsidP="00B84531">
      <w:pPr>
        <w:ind w:firstLine="720"/>
        <w:rPr>
          <w:ins w:id="6839" w:author="Deirdre Collins" w:date="2021-09-10T10:48:00Z"/>
          <w:rFonts w:cstheme="minorHAnsi"/>
        </w:rPr>
      </w:pPr>
      <w:ins w:id="6840" w:author="Deirdre Collins" w:date="2021-09-10T10:48:00Z">
        <w:r w:rsidRPr="000563D8">
          <w:rPr>
            <w:rFonts w:cstheme="minorHAnsi"/>
            <w:noProof/>
          </w:rPr>
          <w:t>Δ</w:t>
        </w:r>
        <w:r w:rsidRPr="000563D8">
          <w:rPr>
            <w:rFonts w:cstheme="minorHAnsi"/>
          </w:rPr>
          <w:t>kW</w:t>
        </w:r>
        <w:r w:rsidRPr="000563D8">
          <w:rPr>
            <w:rFonts w:cstheme="minorHAnsi"/>
          </w:rPr>
          <w:tab/>
        </w:r>
        <w:r>
          <w:rPr>
            <w:rFonts w:cstheme="minorHAnsi"/>
          </w:rPr>
          <w:tab/>
        </w:r>
        <w:r w:rsidRPr="000563D8">
          <w:rPr>
            <w:rFonts w:cstheme="minorHAnsi"/>
          </w:rPr>
          <w:t>= ΔkWh</w:t>
        </w:r>
        <w:r w:rsidRPr="000B613D">
          <w:rPr>
            <w:rFonts w:cstheme="minorHAnsi"/>
            <w:vertAlign w:val="subscript"/>
          </w:rPr>
          <w:t>Annual</w:t>
        </w:r>
        <w:r w:rsidRPr="000B613D">
          <w:rPr>
            <w:rFonts w:cstheme="minorHAnsi"/>
          </w:rPr>
          <w:t xml:space="preserve"> / </w:t>
        </w:r>
        <w:del w:id="6841" w:author="Sam Dent" w:date="2021-09-10T11:06:00Z">
          <w:r w:rsidRPr="000B613D">
            <w:rPr>
              <w:rFonts w:cstheme="minorHAnsi"/>
            </w:rPr>
            <w:delText xml:space="preserve"> </w:delText>
          </w:r>
        </w:del>
        <w:r w:rsidRPr="000B613D">
          <w:rPr>
            <w:rFonts w:cstheme="minorHAnsi"/>
          </w:rPr>
          <w:t>HOU  * CF</w:t>
        </w:r>
        <w:r w:rsidRPr="00A84516">
          <w:t xml:space="preserve"> </w:t>
        </w:r>
        <w:r w:rsidRPr="00A84516">
          <w:rPr>
            <w:rFonts w:cstheme="minorHAnsi"/>
          </w:rPr>
          <w:t>* Daily_</w:t>
        </w:r>
        <w:r>
          <w:rPr>
            <w:rFonts w:cstheme="minorHAnsi"/>
          </w:rPr>
          <w:t xml:space="preserve">Hrs_Ventilation </w:t>
        </w:r>
        <w:r w:rsidRPr="00A84516">
          <w:rPr>
            <w:rFonts w:cstheme="minorHAnsi"/>
          </w:rPr>
          <w:t xml:space="preserve"> /</w:t>
        </w:r>
        <w:r>
          <w:rPr>
            <w:rFonts w:cstheme="minorHAnsi"/>
          </w:rPr>
          <w:t xml:space="preserve"> </w:t>
        </w:r>
        <w:r w:rsidRPr="00A84516">
          <w:rPr>
            <w:rFonts w:cstheme="minorHAnsi"/>
          </w:rPr>
          <w:t xml:space="preserve"> 24</w:t>
        </w:r>
      </w:ins>
    </w:p>
    <w:p w14:paraId="173E24A8" w14:textId="77777777" w:rsidR="00B84531" w:rsidRDefault="00B84531" w:rsidP="00B84531">
      <w:pPr>
        <w:rPr>
          <w:ins w:id="6842" w:author="Deirdre Collins" w:date="2021-09-10T10:48:00Z"/>
          <w:rFonts w:cstheme="minorHAnsi"/>
          <w:noProof/>
        </w:rPr>
      </w:pPr>
      <w:ins w:id="6843" w:author="Deirdre Collins" w:date="2021-09-10T10:48:00Z">
        <w:r w:rsidRPr="000563D8">
          <w:rPr>
            <w:rFonts w:cstheme="minorHAnsi"/>
            <w:noProof/>
          </w:rPr>
          <w:t>Where:</w:t>
        </w:r>
      </w:ins>
    </w:p>
    <w:p w14:paraId="46110058" w14:textId="77777777" w:rsidR="00B84531" w:rsidRDefault="00B84531" w:rsidP="00B84531">
      <w:pPr>
        <w:ind w:firstLine="720"/>
        <w:rPr>
          <w:ins w:id="6844" w:author="Deirdre Collins" w:date="2021-09-10T10:48:00Z"/>
          <w:rFonts w:cstheme="minorHAnsi"/>
          <w:noProof/>
        </w:rPr>
      </w:pPr>
      <w:ins w:id="6845" w:author="Deirdre Collins" w:date="2021-09-10T10:48:00Z">
        <w:r w:rsidRPr="000563D8">
          <w:rPr>
            <w:rFonts w:cstheme="minorHAnsi"/>
          </w:rPr>
          <w:t>ΔkWh</w:t>
        </w:r>
        <w:r w:rsidRPr="000B613D">
          <w:rPr>
            <w:rFonts w:cstheme="minorHAnsi"/>
            <w:vertAlign w:val="subscript"/>
          </w:rPr>
          <w:t>Annual</w:t>
        </w:r>
        <w:r>
          <w:rPr>
            <w:rFonts w:cstheme="minorHAnsi"/>
            <w:vertAlign w:val="subscript"/>
          </w:rPr>
          <w:t xml:space="preserve"> </w:t>
        </w:r>
        <w:r>
          <w:rPr>
            <w:rFonts w:cstheme="minorHAnsi"/>
            <w:vertAlign w:val="subscript"/>
          </w:rPr>
          <w:tab/>
        </w:r>
        <w:r w:rsidRPr="000B613D">
          <w:rPr>
            <w:rFonts w:cstheme="minorHAnsi"/>
          </w:rPr>
          <w:t xml:space="preserve">= </w:t>
        </w:r>
        <w:r w:rsidRPr="000B7BB6">
          <w:rPr>
            <w:rFonts w:cstheme="minorHAnsi"/>
            <w:noProof/>
          </w:rPr>
          <w:t>ΔkWh</w:t>
        </w:r>
        <w:r>
          <w:rPr>
            <w:rFonts w:cstheme="minorHAnsi"/>
            <w:noProof/>
          </w:rPr>
          <w:t xml:space="preserve">_heating + </w:t>
        </w:r>
        <w:r w:rsidRPr="000B7BB6">
          <w:rPr>
            <w:rFonts w:cstheme="minorHAnsi"/>
            <w:noProof/>
          </w:rPr>
          <w:t>ΔkWh</w:t>
        </w:r>
        <w:r>
          <w:rPr>
            <w:rFonts w:cstheme="minorHAnsi"/>
            <w:noProof/>
          </w:rPr>
          <w:t>_cooling</w:t>
        </w:r>
      </w:ins>
    </w:p>
    <w:p w14:paraId="15471C78" w14:textId="77777777" w:rsidR="00B84531" w:rsidRDefault="00B84531" w:rsidP="00B84531">
      <w:pPr>
        <w:spacing w:before="120"/>
        <w:ind w:left="2160" w:hanging="1440"/>
        <w:rPr>
          <w:ins w:id="6846" w:author="Deirdre Collins" w:date="2021-09-10T10:48:00Z"/>
          <w:rFonts w:cstheme="minorHAnsi"/>
          <w:noProof/>
        </w:rPr>
      </w:pPr>
      <w:ins w:id="6847" w:author="Deirdre Collins" w:date="2021-09-10T10:48:00Z">
        <w:r>
          <w:rPr>
            <w:rFonts w:cstheme="minorHAnsi"/>
            <w:noProof/>
          </w:rPr>
          <w:t>HOU</w:t>
        </w:r>
        <w:r>
          <w:rPr>
            <w:rFonts w:cstheme="minorHAnsi"/>
            <w:noProof/>
          </w:rPr>
          <w:tab/>
        </w:r>
        <w:r w:rsidRPr="008C3506">
          <w:rPr>
            <w:rFonts w:cstheme="minorHAnsi"/>
            <w:noProof/>
          </w:rPr>
          <w:t xml:space="preserve">= </w:t>
        </w:r>
        <w:r>
          <w:rPr>
            <w:rFonts w:cstheme="minorHAnsi"/>
            <w:noProof/>
          </w:rPr>
          <w:t xml:space="preserve">Annual Hours of Use of ERV, including defrost hours where fan recirculates indoor air through outdoor air heat exchanger.  </w:t>
        </w:r>
      </w:ins>
    </w:p>
    <w:p w14:paraId="641BDBAB" w14:textId="77777777" w:rsidR="00B84531" w:rsidRDefault="00B84531" w:rsidP="00B84531">
      <w:pPr>
        <w:ind w:left="1440" w:firstLine="720"/>
        <w:rPr>
          <w:ins w:id="6848" w:author="Deirdre Collins" w:date="2021-09-10T10:48:00Z"/>
          <w:rFonts w:cstheme="minorHAnsi"/>
        </w:rPr>
      </w:pPr>
      <w:ins w:id="6849" w:author="Deirdre Collins" w:date="2021-09-10T10:48:00Z">
        <w:r>
          <w:rPr>
            <w:rFonts w:cstheme="minorHAnsi"/>
            <w:noProof/>
          </w:rPr>
          <w:t>= Actual.  Use 8,766 hours/year if actual is not available.</w:t>
        </w:r>
        <w:r>
          <w:rPr>
            <w:rStyle w:val="FootnoteReference"/>
          </w:rPr>
          <w:footnoteReference w:id="670"/>
        </w:r>
      </w:ins>
    </w:p>
    <w:p w14:paraId="1BC7122E" w14:textId="77777777" w:rsidR="00B84531" w:rsidRDefault="00B84531" w:rsidP="00B84531">
      <w:pPr>
        <w:ind w:left="2160" w:hanging="1440"/>
        <w:rPr>
          <w:ins w:id="6857" w:author="Deirdre Collins" w:date="2021-09-10T10:48:00Z"/>
          <w:rFonts w:cstheme="minorHAnsi"/>
        </w:rPr>
      </w:pPr>
      <w:ins w:id="6858" w:author="Deirdre Collins" w:date="2021-09-10T10:48:00Z">
        <w:r w:rsidRPr="000B7BB6">
          <w:rPr>
            <w:rFonts w:cstheme="minorHAnsi"/>
          </w:rPr>
          <w:t>CF</w:t>
        </w:r>
        <w:r w:rsidRPr="000B7BB6">
          <w:rPr>
            <w:rFonts w:cstheme="minorHAnsi"/>
            <w:vertAlign w:val="subscript"/>
          </w:rPr>
          <w:t>SSP</w:t>
        </w:r>
        <w:r>
          <w:rPr>
            <w:rFonts w:cstheme="minorHAnsi"/>
            <w:vertAlign w:val="subscript"/>
          </w:rPr>
          <w:t xml:space="preserve"> SF</w:t>
        </w:r>
        <w:r w:rsidRPr="000B7BB6">
          <w:rPr>
            <w:rFonts w:cstheme="minorHAnsi"/>
          </w:rPr>
          <w:t xml:space="preserve"> </w:t>
        </w:r>
        <w:r w:rsidRPr="000B7BB6">
          <w:rPr>
            <w:rFonts w:cstheme="minorHAnsi"/>
          </w:rPr>
          <w:tab/>
          <w:t xml:space="preserve">= Summer System Peak Coincidence Factor for </w:t>
        </w:r>
        <w:r>
          <w:rPr>
            <w:rFonts w:cstheme="minorHAnsi"/>
          </w:rPr>
          <w:t>ERV</w:t>
        </w:r>
        <w:r w:rsidRPr="000B7BB6">
          <w:rPr>
            <w:rFonts w:cstheme="minorHAnsi"/>
          </w:rPr>
          <w:t xml:space="preserve"> (during utility peak hour) </w:t>
        </w:r>
      </w:ins>
    </w:p>
    <w:p w14:paraId="3F112722" w14:textId="77777777" w:rsidR="00B84531" w:rsidRPr="00B41203" w:rsidRDefault="00B84531" w:rsidP="00B84531">
      <w:pPr>
        <w:ind w:left="2160"/>
        <w:rPr>
          <w:ins w:id="6859" w:author="Deirdre Collins" w:date="2021-09-10T10:48:00Z"/>
          <w:rFonts w:cstheme="minorHAnsi"/>
        </w:rPr>
      </w:pPr>
      <w:ins w:id="6860" w:author="Deirdre Collins" w:date="2021-09-10T10:48:00Z">
        <w:r w:rsidRPr="000B7BB6">
          <w:rPr>
            <w:rFonts w:cstheme="minorHAnsi"/>
          </w:rPr>
          <w:t xml:space="preserve">= </w:t>
        </w:r>
        <w:r>
          <w:rPr>
            <w:rFonts w:cstheme="minorHAnsi"/>
          </w:rPr>
          <w:t>95%</w:t>
        </w:r>
        <w:r w:rsidRPr="000B7BB6">
          <w:rPr>
            <w:rStyle w:val="FootnoteReference"/>
            <w:rFonts w:eastAsiaTheme="minorEastAsia"/>
          </w:rPr>
          <w:footnoteReference w:id="671"/>
        </w:r>
      </w:ins>
    </w:p>
    <w:p w14:paraId="10171494" w14:textId="77777777" w:rsidR="00B84531" w:rsidRDefault="00B84531" w:rsidP="00B84531">
      <w:pPr>
        <w:ind w:left="2160" w:hanging="1440"/>
        <w:rPr>
          <w:ins w:id="6867" w:author="Deirdre Collins" w:date="2021-09-10T10:48:00Z"/>
          <w:rFonts w:cstheme="minorHAnsi"/>
        </w:rPr>
      </w:pPr>
      <w:ins w:id="6868" w:author="Deirdre Collins" w:date="2021-09-10T10:48:00Z">
        <w:r w:rsidRPr="000B7BB6">
          <w:rPr>
            <w:rFonts w:cstheme="minorHAnsi"/>
          </w:rPr>
          <w:t>CF</w:t>
        </w:r>
        <w:r w:rsidRPr="000B7BB6">
          <w:rPr>
            <w:rFonts w:cstheme="minorHAnsi"/>
            <w:vertAlign w:val="subscript"/>
          </w:rPr>
          <w:t xml:space="preserve">PJM </w:t>
        </w:r>
        <w:r>
          <w:rPr>
            <w:rFonts w:cstheme="minorHAnsi"/>
            <w:vertAlign w:val="subscript"/>
          </w:rPr>
          <w:t>SF</w:t>
        </w:r>
        <w:r w:rsidRPr="000B7BB6">
          <w:rPr>
            <w:rFonts w:cstheme="minorHAnsi"/>
          </w:rPr>
          <w:t> </w:t>
        </w:r>
        <w:r w:rsidRPr="000B7BB6">
          <w:rPr>
            <w:rFonts w:cstheme="minorHAnsi"/>
          </w:rPr>
          <w:tab/>
          <w:t xml:space="preserve">= PJM Summer Peak Coincidence Factor for </w:t>
        </w:r>
        <w:r>
          <w:rPr>
            <w:rFonts w:cstheme="minorHAnsi"/>
          </w:rPr>
          <w:t>ERV</w:t>
        </w:r>
        <w:r w:rsidRPr="000B7BB6">
          <w:rPr>
            <w:rFonts w:cstheme="minorHAnsi"/>
          </w:rPr>
          <w:t xml:space="preserve"> (average during PJM peak period)</w:t>
        </w:r>
        <w:r>
          <w:rPr>
            <w:rFonts w:cstheme="minorHAnsi"/>
          </w:rPr>
          <w:t xml:space="preserve"> </w:t>
        </w:r>
      </w:ins>
    </w:p>
    <w:p w14:paraId="607D2158" w14:textId="77777777" w:rsidR="00B84531" w:rsidRDefault="00B84531" w:rsidP="00B84531">
      <w:pPr>
        <w:ind w:left="2160"/>
        <w:rPr>
          <w:ins w:id="6869" w:author="Deirdre Collins" w:date="2021-09-10T10:48:00Z"/>
          <w:rFonts w:cstheme="minorHAnsi"/>
        </w:rPr>
      </w:pPr>
      <w:ins w:id="6870" w:author="Deirdre Collins" w:date="2021-09-10T10:48:00Z">
        <w:r w:rsidRPr="000B7BB6">
          <w:rPr>
            <w:rFonts w:cstheme="minorHAnsi"/>
          </w:rPr>
          <w:t xml:space="preserve">= </w:t>
        </w:r>
        <w:r>
          <w:rPr>
            <w:rFonts w:cstheme="minorHAnsi"/>
          </w:rPr>
          <w:t>95</w:t>
        </w:r>
        <w:r w:rsidRPr="000B7BB6">
          <w:rPr>
            <w:rFonts w:cstheme="minorHAnsi"/>
          </w:rPr>
          <w:t>%</w:t>
        </w:r>
        <w:r w:rsidRPr="000B7BB6">
          <w:rPr>
            <w:rStyle w:val="FootnoteReference"/>
            <w:rFonts w:eastAsiaTheme="minorEastAsia"/>
          </w:rPr>
          <w:footnoteReference w:id="672"/>
        </w:r>
      </w:ins>
    </w:p>
    <w:p w14:paraId="3B7513EC" w14:textId="77777777" w:rsidR="00B84531" w:rsidRDefault="00B84531" w:rsidP="00B84531">
      <w:pPr>
        <w:ind w:left="2160" w:hanging="1440"/>
        <w:rPr>
          <w:ins w:id="6877" w:author="Deirdre Collins" w:date="2021-09-10T10:48:00Z"/>
          <w:rFonts w:cstheme="minorHAnsi"/>
        </w:rPr>
      </w:pPr>
      <w:ins w:id="6878" w:author="Deirdre Collins" w:date="2021-09-10T10:48:00Z">
        <w:r w:rsidRPr="00CF59C8">
          <w:rPr>
            <w:rFonts w:cstheme="minorHAnsi"/>
            <w:noProof/>
          </w:rPr>
          <w:t>Daily_Hrs_Ventilation</w:t>
        </w:r>
        <w:r>
          <w:rPr>
            <w:rFonts w:cstheme="minorHAnsi"/>
            <w:noProof/>
          </w:rPr>
          <w:t xml:space="preserve"> </w:t>
        </w:r>
        <w:r>
          <w:rPr>
            <w:rFonts w:cstheme="minorHAnsi"/>
          </w:rPr>
          <w:t>= As defined previously.</w:t>
        </w:r>
      </w:ins>
    </w:p>
    <w:p w14:paraId="158A0E3E" w14:textId="77777777" w:rsidR="00B84531" w:rsidRDefault="00B84531" w:rsidP="00B84531">
      <w:pPr>
        <w:ind w:left="2160" w:hanging="1440"/>
        <w:rPr>
          <w:ins w:id="6879" w:author="Deirdre Collins" w:date="2021-09-10T10:48:00Z"/>
          <w:rFonts w:cstheme="minorHAnsi"/>
        </w:rPr>
      </w:pPr>
      <w:ins w:id="6880" w:author="Deirdre Collins" w:date="2021-09-10T10:48:00Z">
        <w:r>
          <w:rPr>
            <w:rFonts w:cstheme="minorHAnsi"/>
          </w:rPr>
          <w:t>24</w:t>
        </w:r>
        <w:r>
          <w:rPr>
            <w:rFonts w:cstheme="minorHAnsi"/>
          </w:rPr>
          <w:tab/>
          <w:t>= Hours in a day</w:t>
        </w:r>
      </w:ins>
    </w:p>
    <w:p w14:paraId="6C511B44" w14:textId="77777777" w:rsidR="00B84531" w:rsidRDefault="00B84531" w:rsidP="00B84531">
      <w:pPr>
        <w:rPr>
          <w:ins w:id="6881" w:author="Deirdre Collins" w:date="2021-09-10T10:48:00Z"/>
          <w:rFonts w:cstheme="minorHAnsi"/>
        </w:rPr>
      </w:pPr>
      <w:ins w:id="6882" w:author="Deirdre Collins" w:date="2021-09-10T10:48:00Z">
        <w:r w:rsidRPr="003F08EF">
          <w:rPr>
            <w:noProof/>
            <w:sz w:val="22"/>
          </w:rPr>
          <mc:AlternateContent>
            <mc:Choice Requires="wps">
              <w:drawing>
                <wp:anchor distT="45720" distB="45720" distL="114300" distR="114300" simplePos="0" relativeHeight="251658253" behindDoc="0" locked="0" layoutInCell="1" allowOverlap="1" wp14:anchorId="13615AC7" wp14:editId="18E44928">
                  <wp:simplePos x="0" y="0"/>
                  <wp:positionH relativeFrom="margin">
                    <wp:align>left</wp:align>
                  </wp:positionH>
                  <wp:positionV relativeFrom="paragraph">
                    <wp:posOffset>338853</wp:posOffset>
                  </wp:positionV>
                  <wp:extent cx="5873115" cy="793115"/>
                  <wp:effectExtent l="0" t="0" r="13335" b="26035"/>
                  <wp:wrapSquare wrapText="bothSides"/>
                  <wp:docPr id="50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73115" cy="793115"/>
                          </a:xfrm>
                          <a:prstGeom prst="rect">
                            <a:avLst/>
                          </a:prstGeom>
                          <a:solidFill>
                            <a:srgbClr val="FFFFFF"/>
                          </a:solidFill>
                          <a:ln w="9525">
                            <a:solidFill>
                              <a:srgbClr val="000000"/>
                            </a:solidFill>
                            <a:miter lim="800000"/>
                            <a:headEnd/>
                            <a:tailEnd/>
                          </a:ln>
                        </wps:spPr>
                        <wps:txbx>
                          <w:txbxContent>
                            <w:p w14:paraId="60D276C8" w14:textId="3E61A10B" w:rsidR="00B84531" w:rsidRPr="000B613D" w:rsidRDefault="00B84531" w:rsidP="00B84531">
                              <w:pPr>
                                <w:rPr>
                                  <w:szCs w:val="20"/>
                                </w:rPr>
                              </w:pPr>
                              <w:r w:rsidRPr="00D9273D">
                                <w:rPr>
                                  <w:szCs w:val="20"/>
                                  <w:rPrChange w:id="6883" w:author="Sam Dent" w:date="2021-09-10T15:29:00Z">
                                    <w:rPr>
                                      <w:b/>
                                      <w:bCs/>
                                      <w:szCs w:val="20"/>
                                    </w:rPr>
                                  </w:rPrChange>
                                </w:rPr>
                                <w:t xml:space="preserve">For </w:t>
                              </w:r>
                              <w:ins w:id="6884" w:author="Sam Dent" w:date="2021-09-10T11:06:00Z">
                                <w:r w:rsidR="00D9273D">
                                  <w:rPr>
                                    <w:szCs w:val="20"/>
                                  </w:rPr>
                                  <w:t>e</w:t>
                                </w:r>
                              </w:ins>
                              <w:del w:id="6885" w:author="Sam Dent" w:date="2021-09-10T11:06:00Z">
                                <w:r w:rsidRPr="00D9273D">
                                  <w:rPr>
                                    <w:szCs w:val="20"/>
                                    <w:rPrChange w:id="6886" w:author="Sam Dent" w:date="2021-09-10T15:29:00Z">
                                      <w:rPr>
                                        <w:b/>
                                        <w:bCs/>
                                        <w:szCs w:val="20"/>
                                      </w:rPr>
                                    </w:rPrChange>
                                  </w:rPr>
                                  <w:delText>E</w:delText>
                                </w:r>
                              </w:del>
                              <w:r w:rsidRPr="00D9273D">
                                <w:rPr>
                                  <w:szCs w:val="20"/>
                                  <w:rPrChange w:id="6887" w:author="Sam Dent" w:date="2021-09-10T15:29:00Z">
                                    <w:rPr>
                                      <w:b/>
                                      <w:bCs/>
                                      <w:szCs w:val="20"/>
                                    </w:rPr>
                                  </w:rPrChange>
                                </w:rPr>
                                <w:t>xample</w:t>
                              </w:r>
                              <w:r w:rsidRPr="000B613D">
                                <w:rPr>
                                  <w:szCs w:val="20"/>
                                </w:rPr>
                                <w:t xml:space="preserve">, assuming Annual kWh Saved = </w:t>
                              </w:r>
                              <w:r>
                                <w:rPr>
                                  <w:szCs w:val="20"/>
                                </w:rPr>
                                <w:t>1989</w:t>
                              </w:r>
                              <w:r w:rsidRPr="000B613D">
                                <w:rPr>
                                  <w:szCs w:val="20"/>
                                </w:rPr>
                                <w:t xml:space="preserve"> kWh/year; HOU = 8,760 Hr/Yr; CF = 0.95</w:t>
                              </w:r>
                              <w:r>
                                <w:rPr>
                                  <w:szCs w:val="20"/>
                                </w:rPr>
                                <w:t xml:space="preserve">; </w:t>
                              </w:r>
                              <w:r w:rsidRPr="00A84516">
                                <w:rPr>
                                  <w:rFonts w:cstheme="minorHAnsi"/>
                                </w:rPr>
                                <w:t>Daily_hr_use</w:t>
                              </w:r>
                              <w:r>
                                <w:rPr>
                                  <w:szCs w:val="20"/>
                                </w:rPr>
                                <w:t xml:space="preserve"> = 17.8</w:t>
                              </w:r>
                            </w:p>
                            <w:p w14:paraId="0523D2D1" w14:textId="77777777" w:rsidR="00B84531" w:rsidRPr="000B613D" w:rsidRDefault="00B84531" w:rsidP="00B84531">
                              <w:pPr>
                                <w:ind w:left="180" w:firstLine="540"/>
                                <w:rPr>
                                  <w:szCs w:val="20"/>
                                </w:rPr>
                              </w:pPr>
                              <w:r w:rsidRPr="000B613D">
                                <w:rPr>
                                  <w:rFonts w:cstheme="minorHAnsi"/>
                                  <w:noProof/>
                                  <w:szCs w:val="20"/>
                                </w:rPr>
                                <w:t>Δ</w:t>
                              </w:r>
                              <w:r w:rsidRPr="000B613D">
                                <w:rPr>
                                  <w:rFonts w:cstheme="minorHAnsi"/>
                                  <w:szCs w:val="20"/>
                                </w:rPr>
                                <w:t>kW</w:t>
                              </w:r>
                              <w:r w:rsidRPr="000B613D">
                                <w:rPr>
                                  <w:szCs w:val="20"/>
                                </w:rPr>
                                <w:t xml:space="preserve"> </w:t>
                              </w:r>
                              <w:r w:rsidRPr="000B613D">
                                <w:rPr>
                                  <w:szCs w:val="20"/>
                                </w:rPr>
                                <w:tab/>
                              </w:r>
                              <w:r w:rsidRPr="000B613D">
                                <w:rPr>
                                  <w:szCs w:val="20"/>
                                </w:rPr>
                                <w:tab/>
                                <w:t xml:space="preserve">= </w:t>
                              </w:r>
                              <w:r>
                                <w:rPr>
                                  <w:szCs w:val="20"/>
                                </w:rPr>
                                <w:t xml:space="preserve">1989 </w:t>
                              </w:r>
                              <w:r w:rsidRPr="000B613D">
                                <w:rPr>
                                  <w:szCs w:val="20"/>
                                </w:rPr>
                                <w:t>/ 876</w:t>
                              </w:r>
                              <w:r>
                                <w:rPr>
                                  <w:szCs w:val="20"/>
                                </w:rPr>
                                <w:t>6</w:t>
                              </w:r>
                              <w:r w:rsidRPr="000B613D">
                                <w:rPr>
                                  <w:szCs w:val="20"/>
                                </w:rPr>
                                <w:t xml:space="preserve"> * 0.95</w:t>
                              </w:r>
                              <w:r>
                                <w:rPr>
                                  <w:szCs w:val="20"/>
                                </w:rPr>
                                <w:t xml:space="preserve"> * 17.8 / 24</w:t>
                              </w:r>
                            </w:p>
                            <w:p w14:paraId="4A5B4E94" w14:textId="77777777" w:rsidR="00B84531" w:rsidRPr="000B613D" w:rsidRDefault="00B84531" w:rsidP="00B84531">
                              <w:pPr>
                                <w:ind w:left="1620" w:firstLine="540"/>
                                <w:rPr>
                                  <w:szCs w:val="20"/>
                                </w:rPr>
                              </w:pPr>
                              <w:r w:rsidRPr="000B613D">
                                <w:rPr>
                                  <w:szCs w:val="20"/>
                                </w:rPr>
                                <w:t>= 0.</w:t>
                              </w:r>
                              <w:r>
                                <w:rPr>
                                  <w:szCs w:val="20"/>
                                </w:rPr>
                                <w:t>16</w:t>
                              </w:r>
                              <w:r w:rsidRPr="000B613D">
                                <w:rPr>
                                  <w:szCs w:val="20"/>
                                </w:rPr>
                                <w:t xml:space="preserve"> kW</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3615AC7" id="_x0000_s1086" type="#_x0000_t202" style="position:absolute;left:0;text-align:left;margin-left:0;margin-top:26.7pt;width:462.45pt;height:62.45pt;z-index:251658253;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">
                  <v:textbox>
                    <w:txbxContent>
                      <w:p w14:paraId="60D276C8" w14:textId="3E61A10B" w:rsidR="00B84531" w:rsidRPr="000B613D" w:rsidRDefault="00B84531" w:rsidP="00B84531">
                        <w:pPr>
                          <w:rPr>
                            <w:szCs w:val="20"/>
                          </w:rPr>
                        </w:pPr>
                        <w:r w:rsidRPr="00D9273D">
                          <w:rPr>
                            <w:szCs w:val="20"/>
                            <w:rPrChange w:id="8601" w:author="Sam Dent" w:date="2021-09-10T15:29:00Z">
                              <w:rPr>
                                <w:b/>
                                <w:bCs/>
                                <w:szCs w:val="20"/>
                              </w:rPr>
                            </w:rPrChange>
                          </w:rPr>
                          <w:t xml:space="preserve">For </w:t>
                        </w:r>
                        <w:ins w:id="8602" w:author="Sam Dent" w:date="2021-09-10T11:06:00Z">
                          <w:r w:rsidR="00D9273D">
                            <w:rPr>
                              <w:szCs w:val="20"/>
                            </w:rPr>
                            <w:t>e</w:t>
                          </w:r>
                        </w:ins>
                        <w:del w:id="8603" w:author="Sam Dent" w:date="2021-09-10T11:06:00Z">
                          <w:r w:rsidRPr="00D9273D">
                            <w:rPr>
                              <w:szCs w:val="20"/>
                              <w:rPrChange w:id="8604" w:author="Sam Dent" w:date="2021-09-10T15:29:00Z">
                                <w:rPr>
                                  <w:b/>
                                  <w:bCs/>
                                  <w:szCs w:val="20"/>
                                </w:rPr>
                              </w:rPrChange>
                            </w:rPr>
                            <w:delText>E</w:delText>
                          </w:r>
                        </w:del>
                        <w:r w:rsidRPr="00D9273D">
                          <w:rPr>
                            <w:szCs w:val="20"/>
                            <w:rPrChange w:id="8605" w:author="Sam Dent" w:date="2021-09-10T15:29:00Z">
                              <w:rPr>
                                <w:b/>
                                <w:bCs/>
                                <w:szCs w:val="20"/>
                              </w:rPr>
                            </w:rPrChange>
                          </w:rPr>
                          <w:t>xample</w:t>
                        </w:r>
                        <w:r w:rsidRPr="000B613D">
                          <w:rPr>
                            <w:szCs w:val="20"/>
                          </w:rPr>
                          <w:t xml:space="preserve">, assuming Annual kWh Saved = </w:t>
                        </w:r>
                        <w:r>
                          <w:rPr>
                            <w:szCs w:val="20"/>
                          </w:rPr>
                          <w:t>1989</w:t>
                        </w:r>
                        <w:r w:rsidRPr="000B613D">
                          <w:rPr>
                            <w:szCs w:val="20"/>
                          </w:rPr>
                          <w:t xml:space="preserve"> kWh/year; HOU = 8,760 </w:t>
                        </w:r>
                        <w:proofErr w:type="spellStart"/>
                        <w:r w:rsidRPr="000B613D">
                          <w:rPr>
                            <w:szCs w:val="20"/>
                          </w:rPr>
                          <w:t>Hr</w:t>
                        </w:r>
                        <w:proofErr w:type="spellEnd"/>
                        <w:r w:rsidRPr="000B613D">
                          <w:rPr>
                            <w:szCs w:val="20"/>
                          </w:rPr>
                          <w:t>/</w:t>
                        </w:r>
                        <w:proofErr w:type="spellStart"/>
                        <w:r w:rsidRPr="000B613D">
                          <w:rPr>
                            <w:szCs w:val="20"/>
                          </w:rPr>
                          <w:t>Yr</w:t>
                        </w:r>
                        <w:proofErr w:type="spellEnd"/>
                        <w:r w:rsidRPr="000B613D">
                          <w:rPr>
                            <w:szCs w:val="20"/>
                          </w:rPr>
                          <w:t>; CF = 0.95</w:t>
                        </w:r>
                        <w:r>
                          <w:rPr>
                            <w:szCs w:val="20"/>
                          </w:rPr>
                          <w:t xml:space="preserve">; </w:t>
                        </w:r>
                        <w:proofErr w:type="spellStart"/>
                        <w:r w:rsidRPr="00A84516">
                          <w:rPr>
                            <w:rFonts w:cstheme="minorHAnsi"/>
                          </w:rPr>
                          <w:t>Daily_hr_use</w:t>
                        </w:r>
                        <w:proofErr w:type="spellEnd"/>
                        <w:r>
                          <w:rPr>
                            <w:szCs w:val="20"/>
                          </w:rPr>
                          <w:t xml:space="preserve"> = 17.8</w:t>
                        </w:r>
                      </w:p>
                      <w:p w14:paraId="0523D2D1" w14:textId="77777777" w:rsidR="00B84531" w:rsidRPr="000B613D" w:rsidRDefault="00B84531" w:rsidP="00B84531">
                        <w:pPr>
                          <w:ind w:left="180" w:firstLine="540"/>
                          <w:rPr>
                            <w:szCs w:val="20"/>
                          </w:rPr>
                        </w:pPr>
                        <w:r w:rsidRPr="000B613D">
                          <w:rPr>
                            <w:rFonts w:cstheme="minorHAnsi"/>
                            <w:noProof/>
                            <w:szCs w:val="20"/>
                          </w:rPr>
                          <w:t>Δ</w:t>
                        </w:r>
                        <w:r w:rsidRPr="000B613D">
                          <w:rPr>
                            <w:rFonts w:cstheme="minorHAnsi"/>
                            <w:szCs w:val="20"/>
                          </w:rPr>
                          <w:t>kW</w:t>
                        </w:r>
                        <w:r w:rsidRPr="000B613D">
                          <w:rPr>
                            <w:szCs w:val="20"/>
                          </w:rPr>
                          <w:t xml:space="preserve"> </w:t>
                        </w:r>
                        <w:r w:rsidRPr="000B613D">
                          <w:rPr>
                            <w:szCs w:val="20"/>
                          </w:rPr>
                          <w:tab/>
                        </w:r>
                        <w:r w:rsidRPr="000B613D">
                          <w:rPr>
                            <w:szCs w:val="20"/>
                          </w:rPr>
                          <w:tab/>
                          <w:t xml:space="preserve">= </w:t>
                        </w:r>
                        <w:r>
                          <w:rPr>
                            <w:szCs w:val="20"/>
                          </w:rPr>
                          <w:t xml:space="preserve">1989 </w:t>
                        </w:r>
                        <w:r w:rsidRPr="000B613D">
                          <w:rPr>
                            <w:szCs w:val="20"/>
                          </w:rPr>
                          <w:t>/ 876</w:t>
                        </w:r>
                        <w:r>
                          <w:rPr>
                            <w:szCs w:val="20"/>
                          </w:rPr>
                          <w:t>6</w:t>
                        </w:r>
                        <w:r w:rsidRPr="000B613D">
                          <w:rPr>
                            <w:szCs w:val="20"/>
                          </w:rPr>
                          <w:t xml:space="preserve"> * 0.95</w:t>
                        </w:r>
                        <w:r>
                          <w:rPr>
                            <w:szCs w:val="20"/>
                          </w:rPr>
                          <w:t xml:space="preserve"> * 17.8 / 24</w:t>
                        </w:r>
                      </w:p>
                      <w:p w14:paraId="4A5B4E94" w14:textId="77777777" w:rsidR="00B84531" w:rsidRPr="000B613D" w:rsidRDefault="00B84531" w:rsidP="00B84531">
                        <w:pPr>
                          <w:ind w:left="1620" w:firstLine="540"/>
                          <w:rPr>
                            <w:szCs w:val="20"/>
                          </w:rPr>
                        </w:pPr>
                        <w:r w:rsidRPr="000B613D">
                          <w:rPr>
                            <w:szCs w:val="20"/>
                          </w:rPr>
                          <w:t>= 0.</w:t>
                        </w:r>
                        <w:r>
                          <w:rPr>
                            <w:szCs w:val="20"/>
                          </w:rPr>
                          <w:t>16</w:t>
                        </w:r>
                        <w:r w:rsidRPr="000B613D">
                          <w:rPr>
                            <w:szCs w:val="20"/>
                          </w:rPr>
                          <w:t xml:space="preserve"> kW</w:t>
                        </w:r>
                      </w:p>
                    </w:txbxContent>
                  </v:textbox>
                  <w10:wrap type="square" anchorx="margin"/>
                </v:shape>
              </w:pict>
            </mc:Fallback>
          </mc:AlternateContent>
        </w:r>
      </w:ins>
    </w:p>
    <w:p w14:paraId="7E8FE920" w14:textId="77777777" w:rsidR="00B84531" w:rsidRPr="000B613D" w:rsidRDefault="00B84531" w:rsidP="00B84531">
      <w:pPr>
        <w:ind w:left="2160"/>
        <w:rPr>
          <w:ins w:id="6888" w:author="Deirdre Collins" w:date="2021-09-10T10:48:00Z"/>
          <w:rFonts w:cstheme="minorHAnsi"/>
        </w:rPr>
      </w:pPr>
    </w:p>
    <w:p w14:paraId="71EF6057" w14:textId="77777777" w:rsidR="00B84531" w:rsidRDefault="00B84531" w:rsidP="00B84531">
      <w:pPr>
        <w:pStyle w:val="Heading6"/>
        <w:rPr>
          <w:ins w:id="6889" w:author="Deirdre Collins" w:date="2021-09-10T10:48:00Z"/>
        </w:rPr>
      </w:pPr>
      <w:ins w:id="6890" w:author="Deirdre Collins" w:date="2021-09-10T10:48:00Z">
        <w:r>
          <w:t>Natural Gas Savings</w:t>
        </w:r>
        <w:r w:rsidRPr="00CC4F84">
          <w:t xml:space="preserve"> </w:t>
        </w:r>
      </w:ins>
    </w:p>
    <w:p w14:paraId="074FE338" w14:textId="77777777" w:rsidR="00B84531" w:rsidRPr="00F71DE6" w:rsidRDefault="00B84531" w:rsidP="00B84531">
      <w:pPr>
        <w:ind w:left="2160" w:hanging="1440"/>
        <w:rPr>
          <w:ins w:id="6891" w:author="Deirdre Collins" w:date="2021-09-10T10:48:00Z"/>
          <w:rFonts w:cstheme="minorHAnsi"/>
        </w:rPr>
      </w:pPr>
      <w:ins w:id="6892" w:author="Deirdre Collins" w:date="2021-09-10T10:48:00Z">
        <w:r w:rsidRPr="000563D8">
          <w:rPr>
            <w:rFonts w:cstheme="minorHAnsi"/>
          </w:rPr>
          <w:t>Δ</w:t>
        </w:r>
        <w:r>
          <w:rPr>
            <w:rFonts w:cstheme="minorHAnsi"/>
          </w:rPr>
          <w:t>Therms</w:t>
        </w:r>
        <w:r w:rsidRPr="000B613D">
          <w:rPr>
            <w:rFonts w:cstheme="minorHAnsi"/>
            <w:vertAlign w:val="subscript"/>
          </w:rPr>
          <w:t>Annual</w:t>
        </w:r>
        <w:r>
          <w:rPr>
            <w:rFonts w:cstheme="minorHAnsi"/>
            <w:vertAlign w:val="subscript"/>
          </w:rPr>
          <w:t xml:space="preserve"> </w:t>
        </w:r>
        <w:r>
          <w:rPr>
            <w:rFonts w:cstheme="minorHAnsi"/>
            <w:vertAlign w:val="subscript"/>
          </w:rPr>
          <w:tab/>
        </w:r>
        <w:r w:rsidRPr="00F71DE6">
          <w:rPr>
            <w:rFonts w:cstheme="minorHAnsi"/>
          </w:rPr>
          <w:t xml:space="preserve">= 1.08 </w:t>
        </w:r>
        <w:r w:rsidRPr="004933F1">
          <w:rPr>
            <w:rFonts w:cstheme="minorHAnsi"/>
          </w:rPr>
          <w:t xml:space="preserve">* </w:t>
        </w:r>
        <w:r w:rsidRPr="00793BEA">
          <w:rPr>
            <w:rFonts w:cstheme="minorHAnsi"/>
          </w:rPr>
          <w:t xml:space="preserve">HVI_Max_CFM </w:t>
        </w:r>
        <w:r w:rsidRPr="004933F1">
          <w:rPr>
            <w:rFonts w:cstheme="minorHAnsi"/>
          </w:rPr>
          <w:t xml:space="preserve">* HDD60 * 24 * </w:t>
        </w:r>
        <w:r w:rsidRPr="00793BEA">
          <w:rPr>
            <w:rFonts w:cstheme="minorHAnsi"/>
          </w:rPr>
          <w:t>HVI_Rated_ASRE</w:t>
        </w:r>
        <w:r w:rsidRPr="004933F1">
          <w:rPr>
            <w:rFonts w:cstheme="minorHAnsi"/>
          </w:rPr>
          <w:t xml:space="preserve"> /</w:t>
        </w:r>
        <w:r w:rsidRPr="00F71DE6">
          <w:rPr>
            <w:rFonts w:cstheme="minorHAnsi"/>
          </w:rPr>
          <w:t xml:space="preserve"> ηHeat /</w:t>
        </w:r>
        <w:r>
          <w:rPr>
            <w:rFonts w:cstheme="minorHAnsi"/>
          </w:rPr>
          <w:t xml:space="preserve"> </w:t>
        </w:r>
        <w:r w:rsidRPr="00F71DE6">
          <w:rPr>
            <w:rFonts w:cstheme="minorHAnsi"/>
          </w:rPr>
          <w:t>100,000</w:t>
        </w:r>
        <w:r>
          <w:rPr>
            <w:rFonts w:cstheme="minorHAnsi"/>
          </w:rPr>
          <w:t xml:space="preserve"> </w:t>
        </w:r>
        <w:r w:rsidRPr="00F71DE6">
          <w:rPr>
            <w:rFonts w:cstheme="minorHAnsi"/>
          </w:rPr>
          <w:t xml:space="preserve">* </w:t>
        </w:r>
        <w:r w:rsidRPr="00CF59C8">
          <w:rPr>
            <w:rFonts w:cstheme="minorHAnsi"/>
            <w:noProof/>
          </w:rPr>
          <w:t>Daily_Hrs_Ventilation</w:t>
        </w:r>
        <w:r w:rsidRPr="00F71DE6" w:rsidDel="005667E9">
          <w:rPr>
            <w:rFonts w:cstheme="minorHAnsi"/>
          </w:rPr>
          <w:t xml:space="preserve"> </w:t>
        </w:r>
        <w:r>
          <w:rPr>
            <w:rFonts w:cstheme="minorHAnsi"/>
          </w:rPr>
          <w:t xml:space="preserve"> </w:t>
        </w:r>
        <w:r w:rsidRPr="00F71DE6">
          <w:rPr>
            <w:rFonts w:cstheme="minorHAnsi"/>
          </w:rPr>
          <w:t>/ 24</w:t>
        </w:r>
        <w:r>
          <w:rPr>
            <w:rFonts w:cstheme="minorHAnsi"/>
          </w:rPr>
          <w:t xml:space="preserve"> * </w:t>
        </w:r>
        <w:r>
          <w:rPr>
            <w:rFonts w:cstheme="minorHAnsi"/>
            <w:noProof/>
          </w:rPr>
          <w:t>%GasHeat</w:t>
        </w:r>
      </w:ins>
    </w:p>
    <w:p w14:paraId="1ECC8754" w14:textId="77777777" w:rsidR="00B84531" w:rsidRDefault="00B84531" w:rsidP="00B84531">
      <w:pPr>
        <w:rPr>
          <w:ins w:id="6893" w:author="Deirdre Collins" w:date="2021-09-10T10:48:00Z"/>
          <w:rFonts w:cstheme="minorHAnsi"/>
          <w:noProof/>
        </w:rPr>
      </w:pPr>
      <w:ins w:id="6894" w:author="Deirdre Collins" w:date="2021-09-10T10:48:00Z">
        <w:r w:rsidRPr="000563D8">
          <w:rPr>
            <w:rFonts w:cstheme="minorHAnsi"/>
            <w:noProof/>
          </w:rPr>
          <w:t>Where:</w:t>
        </w:r>
      </w:ins>
    </w:p>
    <w:p w14:paraId="27706CE5" w14:textId="77777777" w:rsidR="00B84531" w:rsidRPr="00F71DE6" w:rsidRDefault="00B84531" w:rsidP="00B84531">
      <w:pPr>
        <w:ind w:firstLine="720"/>
        <w:rPr>
          <w:ins w:id="6895" w:author="Deirdre Collins" w:date="2021-09-10T10:48:00Z"/>
          <w:rFonts w:cstheme="minorHAnsi"/>
          <w:noProof/>
          <w:lang w:val="nl-NL"/>
        </w:rPr>
      </w:pPr>
      <w:ins w:id="6896" w:author="Deirdre Collins" w:date="2021-09-10T10:48:00Z">
        <w:r w:rsidRPr="00F71DE6">
          <w:rPr>
            <w:rFonts w:cstheme="minorHAnsi"/>
            <w:noProof/>
            <w:lang w:val="nl-NL"/>
          </w:rPr>
          <w:t>1.08</w:t>
        </w:r>
        <w:r>
          <w:rPr>
            <w:rFonts w:cstheme="minorHAnsi"/>
            <w:noProof/>
            <w:lang w:val="nl-NL"/>
          </w:rPr>
          <w:tab/>
        </w:r>
        <w:r>
          <w:rPr>
            <w:rFonts w:cstheme="minorHAnsi"/>
            <w:noProof/>
            <w:lang w:val="nl-NL"/>
          </w:rPr>
          <w:tab/>
        </w:r>
        <w:r w:rsidRPr="00F71DE6">
          <w:rPr>
            <w:rFonts w:cstheme="minorHAnsi"/>
            <w:noProof/>
            <w:lang w:val="nl-NL"/>
          </w:rPr>
          <w:t>= Conversion of CFM air * delta T to BTU/hr</w:t>
        </w:r>
      </w:ins>
    </w:p>
    <w:p w14:paraId="1F0E5CB1" w14:textId="77777777" w:rsidR="00B84531" w:rsidRPr="00FA108F" w:rsidRDefault="00B84531" w:rsidP="00B84531">
      <w:pPr>
        <w:ind w:left="720"/>
        <w:rPr>
          <w:ins w:id="6897" w:author="Deirdre Collins" w:date="2021-09-10T10:48:00Z"/>
          <w:rFonts w:cstheme="minorHAnsi"/>
          <w:noProof/>
          <w:lang w:val="nl-NL"/>
        </w:rPr>
      </w:pPr>
      <w:ins w:id="6898" w:author="Deirdre Collins" w:date="2021-09-10T10:48:00Z">
        <w:r w:rsidRPr="00FA108F">
          <w:rPr>
            <w:rFonts w:cstheme="minorHAnsi"/>
            <w:noProof/>
            <w:lang w:val="nl-NL"/>
          </w:rPr>
          <w:t>HVI_Max_CFM</w:t>
        </w:r>
        <w:r>
          <w:rPr>
            <w:rFonts w:cstheme="minorHAnsi"/>
            <w:noProof/>
            <w:lang w:val="nl-NL"/>
          </w:rPr>
          <w:tab/>
        </w:r>
        <w:r w:rsidRPr="00FA108F">
          <w:rPr>
            <w:rFonts w:cstheme="minorHAnsi"/>
            <w:noProof/>
            <w:lang w:val="nl-NL"/>
          </w:rPr>
          <w:t>= HVI-Certified Maximum CFM of the Brand/Model of ERV proposed to be used</w:t>
        </w:r>
        <w:r w:rsidRPr="000B7BB6">
          <w:rPr>
            <w:rStyle w:val="FootnoteReference"/>
            <w:rFonts w:eastAsiaTheme="minorEastAsia"/>
          </w:rPr>
          <w:footnoteReference w:id="673"/>
        </w:r>
      </w:ins>
    </w:p>
    <w:p w14:paraId="0506C16E" w14:textId="77777777" w:rsidR="00B84531" w:rsidRDefault="00B84531" w:rsidP="00B84531">
      <w:pPr>
        <w:ind w:left="1440" w:hanging="720"/>
        <w:rPr>
          <w:ins w:id="6905" w:author="Deirdre Collins" w:date="2021-09-10T10:48:00Z"/>
          <w:rFonts w:cstheme="minorHAnsi"/>
          <w:b/>
          <w:color w:val="FFFFFF" w:themeColor="background1"/>
        </w:rPr>
      </w:pPr>
      <w:ins w:id="6906" w:author="Deirdre Collins" w:date="2021-09-10T10:48:00Z">
        <w:r>
          <w:rPr>
            <w:rFonts w:cstheme="minorHAnsi"/>
          </w:rPr>
          <w:t>HDD60</w:t>
        </w:r>
        <w:r>
          <w:rPr>
            <w:rFonts w:cstheme="minorHAnsi"/>
          </w:rPr>
          <w:tab/>
        </w:r>
        <w:r>
          <w:rPr>
            <w:rFonts w:cstheme="minorHAnsi"/>
          </w:rPr>
          <w:tab/>
          <w:t>= Heating Degree Days</w:t>
        </w:r>
        <w:r w:rsidRPr="002927E4">
          <w:rPr>
            <w:rFonts w:cstheme="minorHAnsi"/>
            <w:noProof/>
            <w:lang w:val="nl-NL"/>
          </w:rPr>
          <w:t xml:space="preserve"> </w:t>
        </w:r>
        <w:r w:rsidRPr="00FA108F">
          <w:rPr>
            <w:rFonts w:cstheme="minorHAnsi"/>
            <w:noProof/>
            <w:lang w:val="nl-NL"/>
          </w:rPr>
          <w:t>base 6</w:t>
        </w:r>
        <w:r>
          <w:rPr>
            <w:rFonts w:cstheme="minorHAnsi"/>
            <w:noProof/>
            <w:lang w:val="nl-NL"/>
          </w:rPr>
          <w:t>0</w:t>
        </w:r>
        <w:r w:rsidRPr="00FA108F">
          <w:rPr>
            <w:rFonts w:cstheme="minorHAnsi"/>
            <w:noProof/>
            <w:lang w:val="nl-NL"/>
          </w:rPr>
          <w:t>F, for the Climate Zone of Customer’s site</w:t>
        </w:r>
      </w:ins>
    </w:p>
    <w:p w14:paraId="6F37453E" w14:textId="77777777" w:rsidR="00B84531" w:rsidRDefault="00B84531" w:rsidP="00B84531">
      <w:pPr>
        <w:ind w:left="1440" w:hanging="720"/>
        <w:rPr>
          <w:ins w:id="6907" w:author="Deirdre Collins" w:date="2021-09-10T10:48:00Z"/>
          <w:rFonts w:cstheme="minorHAnsi"/>
        </w:rPr>
      </w:pPr>
      <w:ins w:id="6908" w:author="Deirdre Collins" w:date="2021-09-10T10:48:00Z">
        <w:r>
          <w:rPr>
            <w:rFonts w:cstheme="minorHAnsi"/>
          </w:rPr>
          <w:tab/>
        </w:r>
        <w:r>
          <w:rPr>
            <w:rFonts w:cstheme="minorHAnsi"/>
          </w:rPr>
          <w:tab/>
          <w:t>= Value obtained from Table 1, above.</w:t>
        </w:r>
      </w:ins>
    </w:p>
    <w:p w14:paraId="366842C7" w14:textId="77777777" w:rsidR="00B84531" w:rsidRDefault="00B84531" w:rsidP="00B84531">
      <w:pPr>
        <w:ind w:left="1440" w:hanging="720"/>
        <w:rPr>
          <w:ins w:id="6909" w:author="Deirdre Collins" w:date="2021-09-10T10:48:00Z"/>
          <w:b/>
          <w:noProof/>
          <w:sz w:val="22"/>
        </w:rPr>
      </w:pPr>
      <w:ins w:id="6910" w:author="Deirdre Collins" w:date="2021-09-10T10:48:00Z">
        <w:r w:rsidRPr="002927E4">
          <w:rPr>
            <w:rFonts w:cstheme="minorHAnsi"/>
          </w:rPr>
          <w:t xml:space="preserve">24 </w:t>
        </w:r>
        <w:r>
          <w:rPr>
            <w:rFonts w:cstheme="minorHAnsi"/>
          </w:rPr>
          <w:tab/>
        </w:r>
        <w:r>
          <w:rPr>
            <w:rFonts w:cstheme="minorHAnsi"/>
          </w:rPr>
          <w:tab/>
        </w:r>
        <w:r w:rsidRPr="002927E4">
          <w:rPr>
            <w:rFonts w:cstheme="minorHAnsi"/>
          </w:rPr>
          <w:t>= Converts Days to Hours</w:t>
        </w:r>
        <w:r>
          <w:rPr>
            <w:rStyle w:val="FootnoteReference"/>
            <w:b/>
            <w:noProof/>
          </w:rPr>
          <w:footnoteReference w:id="674"/>
        </w:r>
      </w:ins>
    </w:p>
    <w:p w14:paraId="58D68B75" w14:textId="77777777" w:rsidR="00B84531" w:rsidRDefault="00B84531" w:rsidP="00B84531">
      <w:pPr>
        <w:ind w:left="2160" w:hanging="1440"/>
        <w:rPr>
          <w:ins w:id="6918" w:author="Deirdre Collins" w:date="2021-09-10T10:48:00Z"/>
          <w:rFonts w:cstheme="minorHAnsi"/>
          <w:noProof/>
          <w:lang w:val="nl-NL"/>
        </w:rPr>
      </w:pPr>
      <w:ins w:id="6919" w:author="Deirdre Collins" w:date="2021-09-10T10:48:00Z">
        <w:r w:rsidRPr="00497364">
          <w:rPr>
            <w:rFonts w:cstheme="minorHAnsi"/>
            <w:noProof/>
          </w:rPr>
          <w:t>HVI_Rated_ASRE</w:t>
        </w:r>
        <w:r w:rsidRPr="002927E4">
          <w:rPr>
            <w:rFonts w:cstheme="minorHAnsi"/>
            <w:noProof/>
            <w:lang w:val="nl-NL"/>
          </w:rPr>
          <w:t xml:space="preserve"> </w:t>
        </w:r>
        <w:r>
          <w:rPr>
            <w:rFonts w:cstheme="minorHAnsi"/>
            <w:noProof/>
            <w:lang w:val="nl-NL"/>
          </w:rPr>
          <w:tab/>
        </w:r>
        <w:r w:rsidRPr="00497364">
          <w:rPr>
            <w:rFonts w:cstheme="minorHAnsi"/>
            <w:noProof/>
          </w:rPr>
          <w:t>= HVI-Certified Adjusted Sensible Recovery Efficiency of the Brand/Model of ERV</w:t>
        </w:r>
        <w:r w:rsidRPr="002927E4">
          <w:rPr>
            <w:rFonts w:cstheme="minorHAnsi"/>
            <w:noProof/>
            <w:lang w:val="nl-NL"/>
          </w:rPr>
          <w:t xml:space="preserve"> proposed</w:t>
        </w:r>
        <w:r>
          <w:rPr>
            <w:rFonts w:cstheme="minorHAnsi"/>
            <w:noProof/>
            <w:lang w:val="nl-NL"/>
          </w:rPr>
          <w:t xml:space="preserve"> </w:t>
        </w:r>
        <w:r w:rsidRPr="002927E4">
          <w:rPr>
            <w:rFonts w:cstheme="minorHAnsi"/>
            <w:noProof/>
            <w:lang w:val="nl-NL"/>
          </w:rPr>
          <w:t>to be used</w:t>
        </w:r>
        <w:r w:rsidRPr="000B7BB6">
          <w:rPr>
            <w:rStyle w:val="FootnoteReference"/>
            <w:rFonts w:eastAsiaTheme="minorEastAsia"/>
          </w:rPr>
          <w:footnoteReference w:id="675"/>
        </w:r>
      </w:ins>
    </w:p>
    <w:p w14:paraId="39B0E610" w14:textId="77777777" w:rsidR="00B84531" w:rsidRPr="002927E4" w:rsidRDefault="00B84531">
      <w:pPr>
        <w:spacing w:before="120"/>
        <w:ind w:left="2160"/>
        <w:rPr>
          <w:ins w:id="6926" w:author="Deirdre Collins" w:date="2021-09-10T10:48:00Z"/>
          <w:rFonts w:cstheme="minorHAnsi"/>
          <w:noProof/>
          <w:lang w:val="nl-NL"/>
        </w:rPr>
        <w:pPrChange w:id="6927" w:author="Johnson, John H. [US-US]" w:date="2021-09-09T14:40:00Z">
          <w:pPr>
            <w:spacing w:before="120"/>
            <w:ind w:left="2160" w:hanging="1440"/>
          </w:pPr>
        </w:pPrChange>
      </w:pPr>
      <w:ins w:id="6928" w:author="Deirdre Collins" w:date="2021-09-10T10:48:00Z">
        <w:r>
          <w:rPr>
            <w:rFonts w:cstheme="minorHAnsi"/>
            <w:noProof/>
          </w:rPr>
          <w:t>= If ERV Brand and Model are unknown, use default values in previous t</w:t>
        </w:r>
        <w:del w:id="6929" w:author="Deirdre Collins" w:date="2021-09-10T09:37:00Z">
          <w:r w:rsidDel="009530B8">
            <w:rPr>
              <w:rFonts w:cstheme="minorHAnsi"/>
              <w:noProof/>
            </w:rPr>
            <w:delText>“T</w:delText>
          </w:r>
        </w:del>
        <w:r>
          <w:rPr>
            <w:rFonts w:cstheme="minorHAnsi"/>
            <w:noProof/>
          </w:rPr>
          <w:t>able of ERV Default Values</w:t>
        </w:r>
        <w:del w:id="6930" w:author="Deirdre Collins" w:date="2021-09-10T09:37:00Z">
          <w:r w:rsidDel="009530B8">
            <w:rPr>
              <w:rFonts w:cstheme="minorHAnsi"/>
              <w:noProof/>
            </w:rPr>
            <w:delText>”</w:delText>
          </w:r>
        </w:del>
        <w:r w:rsidRPr="002927E4">
          <w:rPr>
            <w:rFonts w:cstheme="minorHAnsi"/>
            <w:noProof/>
            <w:lang w:val="nl-NL"/>
          </w:rPr>
          <w:t>.</w:t>
        </w:r>
      </w:ins>
    </w:p>
    <w:p w14:paraId="5276D67E" w14:textId="77777777" w:rsidR="00B84531" w:rsidRDefault="00B84531" w:rsidP="00B84531">
      <w:pPr>
        <w:ind w:left="720"/>
        <w:rPr>
          <w:ins w:id="6931" w:author="Deirdre Collins" w:date="2021-09-10T10:48:00Z"/>
          <w:rFonts w:cstheme="minorHAnsi"/>
        </w:rPr>
      </w:pPr>
      <w:ins w:id="6932" w:author="Deirdre Collins" w:date="2021-09-10T10:48:00Z">
        <w:r w:rsidRPr="000563D8">
          <w:rPr>
            <w:rFonts w:cstheme="minorHAnsi"/>
          </w:rPr>
          <w:t>η</w:t>
        </w:r>
        <w:r>
          <w:rPr>
            <w:rFonts w:cstheme="minorHAnsi"/>
          </w:rPr>
          <w:t>Hea</w:t>
        </w:r>
        <w:r w:rsidRPr="000563D8">
          <w:rPr>
            <w:rFonts w:cstheme="minorHAnsi"/>
          </w:rPr>
          <w:t>t</w:t>
        </w:r>
        <w:r w:rsidRPr="000563D8">
          <w:rPr>
            <w:rFonts w:cstheme="minorHAnsi"/>
          </w:rPr>
          <w:tab/>
        </w:r>
        <w:r>
          <w:rPr>
            <w:rFonts w:cstheme="minorHAnsi"/>
          </w:rPr>
          <w:tab/>
          <w:t>= Efficiency of heating system</w:t>
        </w:r>
      </w:ins>
    </w:p>
    <w:p w14:paraId="340F8215" w14:textId="77777777" w:rsidR="00B84531" w:rsidRDefault="00B84531" w:rsidP="00B84531">
      <w:pPr>
        <w:ind w:left="1440" w:firstLine="720"/>
        <w:rPr>
          <w:ins w:id="6933" w:author="Deirdre Collins" w:date="2021-09-10T10:48:00Z"/>
          <w:rFonts w:cstheme="minorHAnsi"/>
        </w:rPr>
      </w:pPr>
      <w:ins w:id="6934" w:author="Deirdre Collins" w:date="2021-09-10T10:48:00Z">
        <w:r>
          <w:rPr>
            <w:rFonts w:cstheme="minorHAnsi"/>
          </w:rPr>
          <w:t>= Equipment efficiency * distribution efficiency</w:t>
        </w:r>
      </w:ins>
    </w:p>
    <w:p w14:paraId="51FE1F18" w14:textId="77777777" w:rsidR="00B84531" w:rsidRDefault="00B84531" w:rsidP="00B84531">
      <w:pPr>
        <w:ind w:left="2160"/>
        <w:rPr>
          <w:ins w:id="6935" w:author="Deirdre Collins" w:date="2021-09-10T10:48:00Z"/>
          <w:rFonts w:cstheme="minorHAnsi"/>
        </w:rPr>
      </w:pPr>
      <w:ins w:id="6936" w:author="Deirdre Collins" w:date="2021-09-10T10:48:00Z">
        <w:r>
          <w:rPr>
            <w:rFonts w:cstheme="minorHAnsi"/>
          </w:rPr>
          <w:t>= Actual (where new or where it is possible to measure or reasonably estimate, assuming 85% distribution efficiency if only equipment efficiency is available).</w:t>
        </w:r>
        <w:r>
          <w:rPr>
            <w:rStyle w:val="FootnoteReference"/>
            <w:rFonts w:eastAsiaTheme="minorEastAsia"/>
          </w:rPr>
          <w:footnoteReference w:id="676"/>
        </w:r>
        <w:r>
          <w:rPr>
            <w:rFonts w:cstheme="minorHAnsi"/>
          </w:rPr>
          <w:t xml:space="preserve"> </w:t>
        </w:r>
        <w:r>
          <w:rPr>
            <w:rFonts w:cstheme="minorHAnsi"/>
            <w:noProof/>
          </w:rPr>
          <w:t>If using rated efficiencies, derate efficiency value by 1% per year (maximum of 30 years) to account for degradation over time,</w:t>
        </w:r>
        <w:r>
          <w:rPr>
            <w:rStyle w:val="FootnoteReference"/>
            <w:noProof/>
          </w:rPr>
          <w:footnoteReference w:id="677"/>
        </w:r>
        <w:r>
          <w:rPr>
            <w:rFonts w:cstheme="minorHAnsi"/>
            <w:noProof/>
          </w:rPr>
          <w:t xml:space="preserve"> </w:t>
        </w:r>
        <w:r>
          <w:rPr>
            <w:rFonts w:ascii="Calibri" w:hAnsi="Calibri" w:cs="Calibri"/>
            <w:noProof/>
          </w:rPr>
          <w:t xml:space="preserve">or </w:t>
        </w:r>
        <w:r>
          <w:rPr>
            <w:rFonts w:cstheme="minorHAnsi"/>
          </w:rPr>
          <w:t>i</w:t>
        </w:r>
        <w:del w:id="6950" w:author="Deirdre Collins" w:date="2021-06-23T14:44:00Z">
          <w:r w:rsidDel="00A9469D">
            <w:rPr>
              <w:rFonts w:cstheme="minorHAnsi"/>
            </w:rPr>
            <w:delText>I</w:delText>
          </w:r>
        </w:del>
        <w:r>
          <w:rPr>
            <w:rFonts w:cstheme="minorHAnsi"/>
          </w:rPr>
          <w:t xml:space="preserve">f Equipment Efficiency is not available, use Section 5.3 to select the appropriate </w:t>
        </w:r>
        <w:r>
          <w:rPr>
            <w:rFonts w:cstheme="minorHAnsi"/>
            <w:noProof/>
          </w:rPr>
          <w:t>equipment efficiency for the project.</w:t>
        </w:r>
      </w:ins>
    </w:p>
    <w:p w14:paraId="1CFBAFCA" w14:textId="77777777" w:rsidR="00B84531" w:rsidRDefault="00B84531" w:rsidP="00B84531">
      <w:pPr>
        <w:spacing w:before="120"/>
        <w:ind w:firstLine="720"/>
        <w:jc w:val="left"/>
        <w:rPr>
          <w:ins w:id="6951" w:author="Deirdre Collins" w:date="2021-09-10T10:48:00Z"/>
          <w:rFonts w:cstheme="minorHAnsi"/>
        </w:rPr>
      </w:pPr>
      <w:ins w:id="6952" w:author="Deirdre Collins" w:date="2021-09-10T10:48:00Z">
        <w:r w:rsidRPr="000563D8">
          <w:rPr>
            <w:rFonts w:cstheme="minorHAnsi"/>
          </w:rPr>
          <w:t>1</w:t>
        </w:r>
        <w:r>
          <w:rPr>
            <w:rFonts w:cstheme="minorHAnsi"/>
          </w:rPr>
          <w:t>00,000</w:t>
        </w:r>
        <w:r w:rsidRPr="000563D8">
          <w:rPr>
            <w:rFonts w:cstheme="minorHAnsi"/>
          </w:rPr>
          <w:tab/>
        </w:r>
        <w:r>
          <w:rPr>
            <w:rFonts w:cstheme="minorHAnsi"/>
          </w:rPr>
          <w:tab/>
        </w:r>
        <w:r w:rsidRPr="000563D8">
          <w:rPr>
            <w:rFonts w:cstheme="minorHAnsi"/>
          </w:rPr>
          <w:t xml:space="preserve">= Converts </w:t>
        </w:r>
        <w:r>
          <w:rPr>
            <w:rFonts w:cstheme="minorHAnsi"/>
          </w:rPr>
          <w:t>Btu/hr</w:t>
        </w:r>
        <w:r w:rsidRPr="000563D8">
          <w:rPr>
            <w:rFonts w:cstheme="minorHAnsi"/>
          </w:rPr>
          <w:t xml:space="preserve"> to </w:t>
        </w:r>
        <w:r>
          <w:rPr>
            <w:rFonts w:cstheme="minorHAnsi"/>
          </w:rPr>
          <w:t>Therms</w:t>
        </w:r>
      </w:ins>
    </w:p>
    <w:p w14:paraId="7E93AA93" w14:textId="77777777" w:rsidR="00B84531" w:rsidRDefault="00B84531" w:rsidP="00B84531">
      <w:pPr>
        <w:ind w:firstLine="720"/>
        <w:rPr>
          <w:ins w:id="6953" w:author="Deirdre Collins" w:date="2021-09-10T10:48:00Z"/>
          <w:rFonts w:cstheme="minorHAnsi"/>
        </w:rPr>
      </w:pPr>
      <w:ins w:id="6954" w:author="Deirdre Collins" w:date="2021-09-10T10:48:00Z">
        <w:r>
          <w:rPr>
            <w:rFonts w:cstheme="minorHAnsi"/>
            <w:noProof/>
          </w:rPr>
          <w:t>%GasHeat</w:t>
        </w:r>
        <w:r>
          <w:rPr>
            <w:rFonts w:cstheme="minorHAnsi"/>
            <w:noProof/>
          </w:rPr>
          <w:tab/>
        </w:r>
        <w:r>
          <w:rPr>
            <w:rFonts w:cstheme="minorHAnsi"/>
          </w:rPr>
          <w:t>= Percent of homes that have gas space heating</w:t>
        </w:r>
      </w:ins>
    </w:p>
    <w:p w14:paraId="0203D393" w14:textId="77777777" w:rsidR="00B84531" w:rsidRDefault="00B84531" w:rsidP="00B84531">
      <w:pPr>
        <w:ind w:left="1440" w:firstLine="720"/>
        <w:rPr>
          <w:ins w:id="6955" w:author="Deirdre Collins" w:date="2021-09-10T10:48:00Z"/>
          <w:rFonts w:cstheme="minorHAnsi"/>
        </w:rPr>
      </w:pPr>
      <w:ins w:id="6956" w:author="Deirdre Collins" w:date="2021-09-10T10:48:00Z">
        <w:r>
          <w:rPr>
            <w:rFonts w:cstheme="minorHAnsi"/>
          </w:rPr>
          <w:t>= 100 % for Natural Gas</w:t>
        </w:r>
      </w:ins>
    </w:p>
    <w:p w14:paraId="67D85FC7" w14:textId="77777777" w:rsidR="00B84531" w:rsidRDefault="00B84531" w:rsidP="00B84531">
      <w:pPr>
        <w:ind w:firstLine="720"/>
        <w:rPr>
          <w:ins w:id="6957" w:author="Deirdre Collins" w:date="2021-09-10T10:48:00Z"/>
          <w:rFonts w:cstheme="minorHAnsi"/>
        </w:rPr>
      </w:pPr>
      <w:ins w:id="6958" w:author="Deirdre Collins" w:date="2021-09-10T10:48:00Z">
        <w:r>
          <w:rPr>
            <w:rFonts w:cstheme="minorHAnsi"/>
          </w:rPr>
          <w:tab/>
        </w:r>
        <w:r>
          <w:rPr>
            <w:rFonts w:cstheme="minorHAnsi"/>
          </w:rPr>
          <w:tab/>
          <w:t>= 0 % for Electric Resistance or Heat Pump</w:t>
        </w:r>
      </w:ins>
    </w:p>
    <w:p w14:paraId="72DF4A08" w14:textId="77777777" w:rsidR="00B84531" w:rsidRDefault="00B84531" w:rsidP="00B84531">
      <w:pPr>
        <w:ind w:firstLine="720"/>
        <w:rPr>
          <w:ins w:id="6959" w:author="Deirdre Collins" w:date="2021-09-10T10:48:00Z"/>
          <w:rFonts w:cstheme="minorHAnsi"/>
        </w:rPr>
      </w:pPr>
      <w:ins w:id="6960" w:author="Deirdre Collins" w:date="2021-09-10T10:48:00Z">
        <w:r>
          <w:rPr>
            <w:rFonts w:cstheme="minorHAnsi"/>
          </w:rPr>
          <w:tab/>
        </w:r>
        <w:r>
          <w:rPr>
            <w:rFonts w:cstheme="minorHAnsi"/>
          </w:rPr>
          <w:tab/>
          <w:t>= If unknown</w:t>
        </w:r>
        <w:r w:rsidRPr="006E2124">
          <w:rPr>
            <w:rFonts w:ascii="Arial" w:eastAsiaTheme="majorEastAsia" w:hAnsi="Arial"/>
            <w:vertAlign w:val="superscript"/>
          </w:rPr>
          <w:footnoteReference w:id="678"/>
        </w:r>
        <w:r>
          <w:rPr>
            <w:rFonts w:cstheme="minorHAnsi"/>
          </w:rPr>
          <w:t>, use the following table:</w:t>
        </w:r>
      </w:ins>
    </w:p>
    <w:tbl>
      <w:tblPr>
        <w:tblStyle w:val="TableGrid"/>
        <w:tblW w:w="0" w:type="auto"/>
        <w:tblLook w:val="04A0" w:firstRow="1" w:lastRow="0" w:firstColumn="1" w:lastColumn="0" w:noHBand="0" w:noVBand="1"/>
      </w:tblPr>
      <w:tblGrid>
        <w:gridCol w:w="1700"/>
        <w:gridCol w:w="1355"/>
        <w:gridCol w:w="1409"/>
        <w:gridCol w:w="1396"/>
        <w:gridCol w:w="1303"/>
        <w:gridCol w:w="1022"/>
      </w:tblGrid>
      <w:tr w:rsidR="00B84531" w:rsidRPr="006A1115" w14:paraId="19D58B0C" w14:textId="77777777" w:rsidTr="00BA771D">
        <w:trPr>
          <w:trHeight w:val="300"/>
          <w:ins w:id="6967" w:author="Deirdre Collins" w:date="2021-09-10T10:48:00Z"/>
        </w:trPr>
        <w:tc>
          <w:tcPr>
            <w:tcW w:w="1700" w:type="dxa"/>
            <w:vMerge w:val="restart"/>
            <w:shd w:val="clear" w:color="auto" w:fill="808080" w:themeFill="background1" w:themeFillShade="80"/>
            <w:noWrap/>
            <w:vAlign w:val="center"/>
            <w:hideMark/>
          </w:tcPr>
          <w:p w14:paraId="7B280598" w14:textId="77777777" w:rsidR="00B84531" w:rsidRPr="006A1115" w:rsidRDefault="00B84531" w:rsidP="00BA771D">
            <w:pPr>
              <w:spacing w:after="0"/>
              <w:jc w:val="center"/>
              <w:rPr>
                <w:ins w:id="6968" w:author="Deirdre Collins" w:date="2021-09-10T10:48:00Z"/>
                <w:rFonts w:asciiTheme="minorHAnsi" w:hAnsiTheme="minorHAnsi" w:cstheme="minorHAnsi"/>
                <w:color w:val="FFFFFF" w:themeColor="background1"/>
              </w:rPr>
            </w:pPr>
            <w:ins w:id="6969" w:author="Deirdre Collins" w:date="2021-09-10T10:48:00Z">
              <w:r w:rsidRPr="006A1115">
                <w:rPr>
                  <w:rFonts w:asciiTheme="minorHAnsi" w:hAnsiTheme="minorHAnsi" w:cstheme="minorHAnsi"/>
                  <w:b/>
                  <w:bCs/>
                  <w:color w:val="FFFFFF" w:themeColor="background1"/>
                </w:rPr>
                <w:t>Utility</w:t>
              </w:r>
            </w:ins>
          </w:p>
          <w:p w14:paraId="496B9F9D" w14:textId="77777777" w:rsidR="00B84531" w:rsidRPr="006A1115" w:rsidRDefault="00B84531" w:rsidP="00BA771D">
            <w:pPr>
              <w:spacing w:after="0"/>
              <w:ind w:firstLine="720"/>
              <w:jc w:val="center"/>
              <w:rPr>
                <w:ins w:id="6970" w:author="Deirdre Collins" w:date="2021-09-10T10:48:00Z"/>
                <w:rFonts w:asciiTheme="minorHAnsi" w:hAnsiTheme="minorHAnsi" w:cstheme="minorHAnsi"/>
                <w:color w:val="FFFFFF" w:themeColor="background1"/>
              </w:rPr>
            </w:pPr>
          </w:p>
        </w:tc>
        <w:tc>
          <w:tcPr>
            <w:tcW w:w="6485" w:type="dxa"/>
            <w:gridSpan w:val="5"/>
            <w:shd w:val="clear" w:color="auto" w:fill="808080" w:themeFill="background1" w:themeFillShade="80"/>
            <w:noWrap/>
            <w:vAlign w:val="center"/>
            <w:hideMark/>
          </w:tcPr>
          <w:p w14:paraId="40D72C91" w14:textId="77777777" w:rsidR="00B84531" w:rsidRPr="006A1115" w:rsidRDefault="00B84531" w:rsidP="00BA771D">
            <w:pPr>
              <w:spacing w:after="0"/>
              <w:jc w:val="center"/>
              <w:rPr>
                <w:ins w:id="6971" w:author="Deirdre Collins" w:date="2021-09-10T10:48:00Z"/>
                <w:rFonts w:asciiTheme="minorHAnsi" w:hAnsiTheme="minorHAnsi" w:cstheme="minorHAnsi"/>
                <w:b/>
                <w:bCs/>
                <w:color w:val="FFFFFF" w:themeColor="background1"/>
              </w:rPr>
            </w:pPr>
            <w:ins w:id="6972" w:author="Deirdre Collins" w:date="2021-09-10T10:48:00Z">
              <w:r>
                <w:rPr>
                  <w:rFonts w:asciiTheme="minorHAnsi" w:hAnsiTheme="minorHAnsi" w:cstheme="minorHAnsi"/>
                  <w:b/>
                  <w:bCs/>
                  <w:color w:val="FFFFFF" w:themeColor="background1"/>
                </w:rPr>
                <w:t>Residence Type</w:t>
              </w:r>
            </w:ins>
          </w:p>
        </w:tc>
      </w:tr>
      <w:tr w:rsidR="00B84531" w:rsidRPr="006A1115" w14:paraId="5E9854B7" w14:textId="77777777" w:rsidTr="00BA771D">
        <w:trPr>
          <w:trHeight w:val="550"/>
          <w:ins w:id="6973" w:author="Deirdre Collins" w:date="2021-09-10T10:48:00Z"/>
        </w:trPr>
        <w:tc>
          <w:tcPr>
            <w:tcW w:w="1700" w:type="dxa"/>
            <w:vMerge/>
            <w:shd w:val="clear" w:color="auto" w:fill="808080" w:themeFill="background1" w:themeFillShade="80"/>
            <w:noWrap/>
            <w:vAlign w:val="center"/>
            <w:hideMark/>
          </w:tcPr>
          <w:p w14:paraId="30441311" w14:textId="77777777" w:rsidR="00B84531" w:rsidRPr="006A1115" w:rsidRDefault="00B84531" w:rsidP="00BA771D">
            <w:pPr>
              <w:spacing w:after="0"/>
              <w:ind w:firstLine="720"/>
              <w:jc w:val="center"/>
              <w:rPr>
                <w:ins w:id="6974" w:author="Deirdre Collins" w:date="2021-09-10T10:48:00Z"/>
                <w:rFonts w:asciiTheme="minorHAnsi" w:hAnsiTheme="minorHAnsi" w:cstheme="minorHAnsi"/>
                <w:b/>
                <w:bCs/>
              </w:rPr>
            </w:pPr>
          </w:p>
        </w:tc>
        <w:tc>
          <w:tcPr>
            <w:tcW w:w="1355" w:type="dxa"/>
            <w:shd w:val="clear" w:color="auto" w:fill="808080" w:themeFill="background1" w:themeFillShade="80"/>
            <w:noWrap/>
            <w:vAlign w:val="center"/>
            <w:hideMark/>
          </w:tcPr>
          <w:p w14:paraId="3E9C467F" w14:textId="77777777" w:rsidR="00B84531" w:rsidRPr="006A1115" w:rsidRDefault="00B84531" w:rsidP="00BA771D">
            <w:pPr>
              <w:spacing w:after="0"/>
              <w:jc w:val="center"/>
              <w:rPr>
                <w:ins w:id="6975" w:author="Deirdre Collins" w:date="2021-09-10T10:48:00Z"/>
                <w:rFonts w:asciiTheme="minorHAnsi" w:hAnsiTheme="minorHAnsi" w:cstheme="minorHAnsi"/>
                <w:b/>
                <w:color w:val="FFFFFF" w:themeColor="background1"/>
              </w:rPr>
            </w:pPr>
            <w:ins w:id="6976" w:author="Deirdre Collins" w:date="2021-09-10T10:48:00Z">
              <w:r w:rsidRPr="006A1115">
                <w:rPr>
                  <w:rFonts w:asciiTheme="minorHAnsi" w:hAnsiTheme="minorHAnsi" w:cstheme="minorHAnsi"/>
                  <w:b/>
                  <w:color w:val="FFFFFF" w:themeColor="background1"/>
                </w:rPr>
                <w:t>Single Family</w:t>
              </w:r>
            </w:ins>
          </w:p>
        </w:tc>
        <w:tc>
          <w:tcPr>
            <w:tcW w:w="1409" w:type="dxa"/>
            <w:shd w:val="clear" w:color="auto" w:fill="808080" w:themeFill="background1" w:themeFillShade="80"/>
            <w:vAlign w:val="center"/>
            <w:hideMark/>
          </w:tcPr>
          <w:p w14:paraId="0C494F61" w14:textId="77777777" w:rsidR="00B84531" w:rsidRPr="006A1115" w:rsidRDefault="00B84531" w:rsidP="00BA771D">
            <w:pPr>
              <w:spacing w:after="0"/>
              <w:jc w:val="center"/>
              <w:rPr>
                <w:ins w:id="6977" w:author="Deirdre Collins" w:date="2021-09-10T10:48:00Z"/>
                <w:rFonts w:asciiTheme="minorHAnsi" w:hAnsiTheme="minorHAnsi" w:cstheme="minorHAnsi"/>
                <w:b/>
                <w:color w:val="FFFFFF" w:themeColor="background1"/>
              </w:rPr>
            </w:pPr>
            <w:ins w:id="6978" w:author="Deirdre Collins" w:date="2021-09-10T10:48:00Z">
              <w:r w:rsidRPr="006A1115">
                <w:rPr>
                  <w:rFonts w:asciiTheme="minorHAnsi" w:hAnsiTheme="minorHAnsi" w:cstheme="minorHAnsi"/>
                  <w:b/>
                  <w:color w:val="FFFFFF" w:themeColor="background1"/>
                </w:rPr>
                <w:t>Single Family Low Income</w:t>
              </w:r>
            </w:ins>
          </w:p>
        </w:tc>
        <w:tc>
          <w:tcPr>
            <w:tcW w:w="1396" w:type="dxa"/>
            <w:shd w:val="clear" w:color="auto" w:fill="808080" w:themeFill="background1" w:themeFillShade="80"/>
            <w:noWrap/>
            <w:vAlign w:val="center"/>
            <w:hideMark/>
          </w:tcPr>
          <w:p w14:paraId="7376FC86" w14:textId="77777777" w:rsidR="00B84531" w:rsidRPr="006A1115" w:rsidRDefault="00B84531" w:rsidP="00BA771D">
            <w:pPr>
              <w:spacing w:after="0"/>
              <w:jc w:val="center"/>
              <w:rPr>
                <w:ins w:id="6979" w:author="Deirdre Collins" w:date="2021-09-10T10:48:00Z"/>
                <w:rFonts w:asciiTheme="minorHAnsi" w:hAnsiTheme="minorHAnsi" w:cstheme="minorHAnsi"/>
                <w:b/>
                <w:color w:val="FFFFFF" w:themeColor="background1"/>
              </w:rPr>
            </w:pPr>
            <w:ins w:id="6980" w:author="Deirdre Collins" w:date="2021-09-10T10:48:00Z">
              <w:r w:rsidRPr="006A1115">
                <w:rPr>
                  <w:rFonts w:asciiTheme="minorHAnsi" w:hAnsiTheme="minorHAnsi" w:cstheme="minorHAnsi"/>
                  <w:b/>
                  <w:color w:val="FFFFFF" w:themeColor="background1"/>
                </w:rPr>
                <w:t>Multi Family</w:t>
              </w:r>
            </w:ins>
          </w:p>
        </w:tc>
        <w:tc>
          <w:tcPr>
            <w:tcW w:w="1303" w:type="dxa"/>
            <w:shd w:val="clear" w:color="auto" w:fill="808080" w:themeFill="background1" w:themeFillShade="80"/>
            <w:vAlign w:val="center"/>
            <w:hideMark/>
          </w:tcPr>
          <w:p w14:paraId="36C29B0A" w14:textId="77777777" w:rsidR="00B84531" w:rsidRPr="006A1115" w:rsidRDefault="00B84531" w:rsidP="00BA771D">
            <w:pPr>
              <w:spacing w:after="0"/>
              <w:jc w:val="center"/>
              <w:rPr>
                <w:ins w:id="6981" w:author="Deirdre Collins" w:date="2021-09-10T10:48:00Z"/>
                <w:rFonts w:asciiTheme="minorHAnsi" w:hAnsiTheme="minorHAnsi" w:cstheme="minorHAnsi"/>
                <w:b/>
                <w:color w:val="FFFFFF" w:themeColor="background1"/>
              </w:rPr>
            </w:pPr>
            <w:ins w:id="6982" w:author="Deirdre Collins" w:date="2021-09-10T10:48:00Z">
              <w:r w:rsidRPr="006A1115">
                <w:rPr>
                  <w:rFonts w:asciiTheme="minorHAnsi" w:hAnsiTheme="minorHAnsi" w:cstheme="minorHAnsi"/>
                  <w:b/>
                  <w:color w:val="FFFFFF" w:themeColor="background1"/>
                </w:rPr>
                <w:t>Multi Family Low Income</w:t>
              </w:r>
            </w:ins>
          </w:p>
        </w:tc>
        <w:tc>
          <w:tcPr>
            <w:tcW w:w="1022" w:type="dxa"/>
            <w:shd w:val="clear" w:color="auto" w:fill="808080" w:themeFill="background1" w:themeFillShade="80"/>
            <w:noWrap/>
            <w:vAlign w:val="center"/>
            <w:hideMark/>
          </w:tcPr>
          <w:p w14:paraId="62C299EF" w14:textId="77777777" w:rsidR="00B84531" w:rsidRPr="006A1115" w:rsidRDefault="00B84531" w:rsidP="00BA771D">
            <w:pPr>
              <w:spacing w:after="0"/>
              <w:jc w:val="center"/>
              <w:rPr>
                <w:ins w:id="6983" w:author="Deirdre Collins" w:date="2021-09-10T10:48:00Z"/>
                <w:rFonts w:asciiTheme="minorHAnsi" w:hAnsiTheme="minorHAnsi" w:cstheme="minorHAnsi"/>
                <w:b/>
                <w:color w:val="FFFFFF" w:themeColor="background1"/>
              </w:rPr>
            </w:pPr>
            <w:ins w:id="6984" w:author="Deirdre Collins" w:date="2021-09-10T10:48:00Z">
              <w:r w:rsidRPr="006A1115">
                <w:rPr>
                  <w:rFonts w:asciiTheme="minorHAnsi" w:hAnsiTheme="minorHAnsi" w:cstheme="minorHAnsi"/>
                  <w:b/>
                  <w:color w:val="FFFFFF" w:themeColor="background1"/>
                </w:rPr>
                <w:t>Unknown</w:t>
              </w:r>
            </w:ins>
          </w:p>
        </w:tc>
      </w:tr>
      <w:tr w:rsidR="00B84531" w:rsidRPr="006A1115" w14:paraId="0B47ABBF" w14:textId="77777777" w:rsidTr="00BA771D">
        <w:trPr>
          <w:trHeight w:val="287"/>
          <w:ins w:id="6985" w:author="Deirdre Collins" w:date="2021-09-10T10:48:00Z"/>
        </w:trPr>
        <w:tc>
          <w:tcPr>
            <w:tcW w:w="1700" w:type="dxa"/>
            <w:noWrap/>
            <w:vAlign w:val="center"/>
            <w:hideMark/>
          </w:tcPr>
          <w:p w14:paraId="14F6EA18" w14:textId="77777777" w:rsidR="00B84531" w:rsidRPr="006A1115" w:rsidRDefault="00B84531" w:rsidP="00BA771D">
            <w:pPr>
              <w:spacing w:after="0"/>
              <w:jc w:val="center"/>
              <w:rPr>
                <w:ins w:id="6986" w:author="Deirdre Collins" w:date="2021-09-10T10:48:00Z"/>
                <w:rFonts w:asciiTheme="minorHAnsi" w:hAnsiTheme="minorHAnsi" w:cstheme="minorHAnsi"/>
              </w:rPr>
            </w:pPr>
            <w:ins w:id="6987" w:author="Deirdre Collins" w:date="2021-09-10T10:48:00Z">
              <w:r w:rsidRPr="006A1115">
                <w:rPr>
                  <w:rFonts w:asciiTheme="minorHAnsi" w:hAnsiTheme="minorHAnsi" w:cstheme="minorHAnsi"/>
                </w:rPr>
                <w:t>Ameren</w:t>
              </w:r>
            </w:ins>
          </w:p>
        </w:tc>
        <w:tc>
          <w:tcPr>
            <w:tcW w:w="1355" w:type="dxa"/>
            <w:noWrap/>
            <w:vAlign w:val="center"/>
            <w:hideMark/>
          </w:tcPr>
          <w:p w14:paraId="5F7F46A0" w14:textId="77777777" w:rsidR="00B84531" w:rsidRPr="006A1115" w:rsidRDefault="00B84531" w:rsidP="00BA771D">
            <w:pPr>
              <w:spacing w:after="0"/>
              <w:jc w:val="center"/>
              <w:rPr>
                <w:ins w:id="6988" w:author="Deirdre Collins" w:date="2021-09-10T10:48:00Z"/>
                <w:rFonts w:asciiTheme="minorHAnsi" w:hAnsiTheme="minorHAnsi" w:cstheme="minorHAnsi"/>
              </w:rPr>
            </w:pPr>
            <w:ins w:id="6989" w:author="Deirdre Collins" w:date="2021-09-10T10:48:00Z">
              <w:r w:rsidRPr="006A1115">
                <w:rPr>
                  <w:rFonts w:asciiTheme="minorHAnsi" w:hAnsiTheme="minorHAnsi" w:cstheme="minorHAnsi"/>
                </w:rPr>
                <w:t>82%</w:t>
              </w:r>
            </w:ins>
          </w:p>
        </w:tc>
        <w:tc>
          <w:tcPr>
            <w:tcW w:w="1409" w:type="dxa"/>
            <w:noWrap/>
            <w:vAlign w:val="center"/>
            <w:hideMark/>
          </w:tcPr>
          <w:p w14:paraId="30C552E6" w14:textId="77777777" w:rsidR="00B84531" w:rsidRPr="006A1115" w:rsidRDefault="00B84531" w:rsidP="00BA771D">
            <w:pPr>
              <w:spacing w:after="0"/>
              <w:jc w:val="center"/>
              <w:rPr>
                <w:ins w:id="6990" w:author="Deirdre Collins" w:date="2021-09-10T10:48:00Z"/>
                <w:rFonts w:asciiTheme="minorHAnsi" w:hAnsiTheme="minorHAnsi" w:cstheme="minorHAnsi"/>
              </w:rPr>
            </w:pPr>
            <w:ins w:id="6991" w:author="Deirdre Collins" w:date="2021-09-10T10:48:00Z">
              <w:r w:rsidRPr="006A1115">
                <w:rPr>
                  <w:rFonts w:asciiTheme="minorHAnsi" w:hAnsiTheme="minorHAnsi" w:cstheme="minorHAnsi"/>
                </w:rPr>
                <w:t>74%</w:t>
              </w:r>
            </w:ins>
          </w:p>
        </w:tc>
        <w:tc>
          <w:tcPr>
            <w:tcW w:w="1396" w:type="dxa"/>
            <w:noWrap/>
            <w:vAlign w:val="center"/>
            <w:hideMark/>
          </w:tcPr>
          <w:p w14:paraId="1D0A152D" w14:textId="77777777" w:rsidR="00B84531" w:rsidRPr="006A1115" w:rsidRDefault="00B84531" w:rsidP="00BA771D">
            <w:pPr>
              <w:spacing w:after="0"/>
              <w:jc w:val="center"/>
              <w:rPr>
                <w:ins w:id="6992" w:author="Deirdre Collins" w:date="2021-09-10T10:48:00Z"/>
                <w:rFonts w:asciiTheme="minorHAnsi" w:hAnsiTheme="minorHAnsi" w:cstheme="minorHAnsi"/>
              </w:rPr>
            </w:pPr>
            <w:ins w:id="6993" w:author="Deirdre Collins" w:date="2021-09-10T10:48:00Z">
              <w:r w:rsidRPr="006A1115">
                <w:rPr>
                  <w:rFonts w:asciiTheme="minorHAnsi" w:hAnsiTheme="minorHAnsi" w:cstheme="minorHAnsi"/>
                </w:rPr>
                <w:t>62%</w:t>
              </w:r>
            </w:ins>
          </w:p>
        </w:tc>
        <w:tc>
          <w:tcPr>
            <w:tcW w:w="1303" w:type="dxa"/>
            <w:noWrap/>
            <w:vAlign w:val="center"/>
            <w:hideMark/>
          </w:tcPr>
          <w:p w14:paraId="26DB2E19" w14:textId="77777777" w:rsidR="00B84531" w:rsidRPr="006A1115" w:rsidRDefault="00B84531" w:rsidP="00BA771D">
            <w:pPr>
              <w:spacing w:after="0"/>
              <w:jc w:val="center"/>
              <w:rPr>
                <w:ins w:id="6994" w:author="Deirdre Collins" w:date="2021-09-10T10:48:00Z"/>
                <w:rFonts w:asciiTheme="minorHAnsi" w:hAnsiTheme="minorHAnsi" w:cstheme="minorHAnsi"/>
              </w:rPr>
            </w:pPr>
            <w:ins w:id="6995" w:author="Deirdre Collins" w:date="2021-09-10T10:48:00Z">
              <w:r w:rsidRPr="006A1115">
                <w:rPr>
                  <w:rFonts w:asciiTheme="minorHAnsi" w:hAnsiTheme="minorHAnsi" w:cstheme="minorHAnsi"/>
                </w:rPr>
                <w:t>61%</w:t>
              </w:r>
            </w:ins>
          </w:p>
        </w:tc>
        <w:tc>
          <w:tcPr>
            <w:tcW w:w="1022" w:type="dxa"/>
            <w:noWrap/>
            <w:vAlign w:val="center"/>
            <w:hideMark/>
          </w:tcPr>
          <w:p w14:paraId="41844B40" w14:textId="77777777" w:rsidR="00B84531" w:rsidRPr="006A1115" w:rsidRDefault="00B84531" w:rsidP="00BA771D">
            <w:pPr>
              <w:spacing w:after="0"/>
              <w:jc w:val="center"/>
              <w:rPr>
                <w:ins w:id="6996" w:author="Deirdre Collins" w:date="2021-09-10T10:48:00Z"/>
                <w:rFonts w:asciiTheme="minorHAnsi" w:hAnsiTheme="minorHAnsi" w:cstheme="minorHAnsi"/>
              </w:rPr>
            </w:pPr>
            <w:ins w:id="6997" w:author="Deirdre Collins" w:date="2021-09-10T10:48:00Z">
              <w:r w:rsidRPr="006A1115">
                <w:rPr>
                  <w:rFonts w:asciiTheme="minorHAnsi" w:hAnsiTheme="minorHAnsi" w:cstheme="minorHAnsi"/>
                </w:rPr>
                <w:t>71%</w:t>
              </w:r>
            </w:ins>
          </w:p>
        </w:tc>
      </w:tr>
      <w:tr w:rsidR="00B84531" w:rsidRPr="006A1115" w14:paraId="25B42B29" w14:textId="77777777" w:rsidTr="00BA771D">
        <w:trPr>
          <w:trHeight w:val="290"/>
          <w:ins w:id="6998" w:author="Deirdre Collins" w:date="2021-09-10T10:48:00Z"/>
        </w:trPr>
        <w:tc>
          <w:tcPr>
            <w:tcW w:w="1700" w:type="dxa"/>
            <w:noWrap/>
            <w:vAlign w:val="center"/>
            <w:hideMark/>
          </w:tcPr>
          <w:p w14:paraId="57947B87" w14:textId="77777777" w:rsidR="00B84531" w:rsidRPr="006A1115" w:rsidRDefault="00B84531" w:rsidP="00BA771D">
            <w:pPr>
              <w:spacing w:after="0"/>
              <w:jc w:val="center"/>
              <w:rPr>
                <w:ins w:id="6999" w:author="Deirdre Collins" w:date="2021-09-10T10:48:00Z"/>
                <w:rFonts w:asciiTheme="minorHAnsi" w:hAnsiTheme="minorHAnsi" w:cstheme="minorHAnsi"/>
              </w:rPr>
            </w:pPr>
            <w:ins w:id="7000" w:author="Deirdre Collins" w:date="2021-09-10T10:48:00Z">
              <w:r w:rsidRPr="006A1115">
                <w:rPr>
                  <w:rFonts w:asciiTheme="minorHAnsi" w:hAnsiTheme="minorHAnsi" w:cstheme="minorHAnsi"/>
                </w:rPr>
                <w:t>ComEd</w:t>
              </w:r>
            </w:ins>
          </w:p>
        </w:tc>
        <w:tc>
          <w:tcPr>
            <w:tcW w:w="1355" w:type="dxa"/>
            <w:noWrap/>
            <w:vAlign w:val="center"/>
            <w:hideMark/>
          </w:tcPr>
          <w:p w14:paraId="7653CC45" w14:textId="77777777" w:rsidR="00B84531" w:rsidRPr="006A1115" w:rsidRDefault="00B84531" w:rsidP="00BA771D">
            <w:pPr>
              <w:spacing w:after="0"/>
              <w:jc w:val="center"/>
              <w:rPr>
                <w:ins w:id="7001" w:author="Deirdre Collins" w:date="2021-09-10T10:48:00Z"/>
                <w:rFonts w:asciiTheme="minorHAnsi" w:hAnsiTheme="minorHAnsi" w:cstheme="minorHAnsi"/>
              </w:rPr>
            </w:pPr>
            <w:ins w:id="7002" w:author="Deirdre Collins" w:date="2021-09-10T10:48:00Z">
              <w:r w:rsidRPr="006A1115">
                <w:rPr>
                  <w:rFonts w:asciiTheme="minorHAnsi" w:hAnsiTheme="minorHAnsi" w:cstheme="minorHAnsi"/>
                </w:rPr>
                <w:t>86%</w:t>
              </w:r>
            </w:ins>
          </w:p>
        </w:tc>
        <w:tc>
          <w:tcPr>
            <w:tcW w:w="1409" w:type="dxa"/>
            <w:noWrap/>
            <w:vAlign w:val="center"/>
            <w:hideMark/>
          </w:tcPr>
          <w:p w14:paraId="07D0784B" w14:textId="77777777" w:rsidR="00B84531" w:rsidRPr="006A1115" w:rsidRDefault="00B84531" w:rsidP="00BA771D">
            <w:pPr>
              <w:spacing w:after="0"/>
              <w:jc w:val="center"/>
              <w:rPr>
                <w:ins w:id="7003" w:author="Deirdre Collins" w:date="2021-09-10T10:48:00Z"/>
                <w:rFonts w:asciiTheme="minorHAnsi" w:hAnsiTheme="minorHAnsi" w:cstheme="minorHAnsi"/>
              </w:rPr>
            </w:pPr>
            <w:ins w:id="7004" w:author="Deirdre Collins" w:date="2021-09-10T10:48:00Z">
              <w:r w:rsidRPr="006A1115">
                <w:rPr>
                  <w:rFonts w:asciiTheme="minorHAnsi" w:hAnsiTheme="minorHAnsi" w:cstheme="minorHAnsi"/>
                </w:rPr>
                <w:t>78%</w:t>
              </w:r>
            </w:ins>
          </w:p>
        </w:tc>
        <w:tc>
          <w:tcPr>
            <w:tcW w:w="1396" w:type="dxa"/>
            <w:noWrap/>
            <w:vAlign w:val="center"/>
            <w:hideMark/>
          </w:tcPr>
          <w:p w14:paraId="63A38739" w14:textId="77777777" w:rsidR="00B84531" w:rsidRPr="006A1115" w:rsidRDefault="00B84531" w:rsidP="00BA771D">
            <w:pPr>
              <w:spacing w:after="0"/>
              <w:jc w:val="center"/>
              <w:rPr>
                <w:ins w:id="7005" w:author="Deirdre Collins" w:date="2021-09-10T10:48:00Z"/>
                <w:rFonts w:asciiTheme="minorHAnsi" w:hAnsiTheme="minorHAnsi" w:cstheme="minorHAnsi"/>
              </w:rPr>
            </w:pPr>
            <w:ins w:id="7006" w:author="Deirdre Collins" w:date="2021-09-10T10:48:00Z">
              <w:r w:rsidRPr="006A1115">
                <w:rPr>
                  <w:rFonts w:asciiTheme="minorHAnsi" w:hAnsiTheme="minorHAnsi" w:cstheme="minorHAnsi"/>
                </w:rPr>
                <w:t>57%</w:t>
              </w:r>
            </w:ins>
          </w:p>
        </w:tc>
        <w:tc>
          <w:tcPr>
            <w:tcW w:w="1303" w:type="dxa"/>
            <w:noWrap/>
            <w:vAlign w:val="center"/>
            <w:hideMark/>
          </w:tcPr>
          <w:p w14:paraId="13877578" w14:textId="77777777" w:rsidR="00B84531" w:rsidRPr="006A1115" w:rsidRDefault="00B84531" w:rsidP="00BA771D">
            <w:pPr>
              <w:spacing w:after="0"/>
              <w:jc w:val="center"/>
              <w:rPr>
                <w:ins w:id="7007" w:author="Deirdre Collins" w:date="2021-09-10T10:48:00Z"/>
                <w:rFonts w:asciiTheme="minorHAnsi" w:hAnsiTheme="minorHAnsi" w:cstheme="minorHAnsi"/>
              </w:rPr>
            </w:pPr>
            <w:ins w:id="7008" w:author="Deirdre Collins" w:date="2021-09-10T10:48:00Z">
              <w:r w:rsidRPr="006A1115">
                <w:rPr>
                  <w:rFonts w:asciiTheme="minorHAnsi" w:hAnsiTheme="minorHAnsi" w:cstheme="minorHAnsi"/>
                </w:rPr>
                <w:t>52%</w:t>
              </w:r>
            </w:ins>
          </w:p>
        </w:tc>
        <w:tc>
          <w:tcPr>
            <w:tcW w:w="1022" w:type="dxa"/>
            <w:noWrap/>
            <w:vAlign w:val="center"/>
            <w:hideMark/>
          </w:tcPr>
          <w:p w14:paraId="4EB23550" w14:textId="77777777" w:rsidR="00B84531" w:rsidRPr="006A1115" w:rsidRDefault="00B84531" w:rsidP="00BA771D">
            <w:pPr>
              <w:spacing w:after="0"/>
              <w:jc w:val="center"/>
              <w:rPr>
                <w:ins w:id="7009" w:author="Deirdre Collins" w:date="2021-09-10T10:48:00Z"/>
                <w:rFonts w:asciiTheme="minorHAnsi" w:hAnsiTheme="minorHAnsi" w:cstheme="minorHAnsi"/>
              </w:rPr>
            </w:pPr>
            <w:ins w:id="7010" w:author="Deirdre Collins" w:date="2021-09-10T10:48:00Z">
              <w:r w:rsidRPr="006A1115">
                <w:rPr>
                  <w:rFonts w:asciiTheme="minorHAnsi" w:hAnsiTheme="minorHAnsi" w:cstheme="minorHAnsi"/>
                </w:rPr>
                <w:t>79%</w:t>
              </w:r>
            </w:ins>
          </w:p>
        </w:tc>
      </w:tr>
      <w:tr w:rsidR="00B84531" w:rsidRPr="006A1115" w14:paraId="559F55CB" w14:textId="77777777" w:rsidTr="00BA771D">
        <w:trPr>
          <w:trHeight w:val="290"/>
          <w:ins w:id="7011" w:author="Deirdre Collins" w:date="2021-09-10T10:48:00Z"/>
        </w:trPr>
        <w:tc>
          <w:tcPr>
            <w:tcW w:w="1700" w:type="dxa"/>
            <w:noWrap/>
            <w:vAlign w:val="center"/>
            <w:hideMark/>
          </w:tcPr>
          <w:p w14:paraId="0BE8895B" w14:textId="77777777" w:rsidR="00B84531" w:rsidRPr="006A1115" w:rsidRDefault="00B84531" w:rsidP="00BA771D">
            <w:pPr>
              <w:spacing w:after="0"/>
              <w:jc w:val="center"/>
              <w:rPr>
                <w:ins w:id="7012" w:author="Deirdre Collins" w:date="2021-09-10T10:48:00Z"/>
                <w:rFonts w:asciiTheme="minorHAnsi" w:hAnsiTheme="minorHAnsi" w:cstheme="minorHAnsi"/>
              </w:rPr>
            </w:pPr>
            <w:ins w:id="7013" w:author="Deirdre Collins" w:date="2021-09-10T10:48:00Z">
              <w:r w:rsidRPr="006A1115">
                <w:rPr>
                  <w:rFonts w:asciiTheme="minorHAnsi" w:hAnsiTheme="minorHAnsi" w:cstheme="minorHAnsi"/>
                </w:rPr>
                <w:t>PGL</w:t>
              </w:r>
            </w:ins>
          </w:p>
        </w:tc>
        <w:tc>
          <w:tcPr>
            <w:tcW w:w="1355" w:type="dxa"/>
            <w:noWrap/>
            <w:vAlign w:val="center"/>
            <w:hideMark/>
          </w:tcPr>
          <w:p w14:paraId="72EA2A24" w14:textId="77777777" w:rsidR="00B84531" w:rsidRPr="006A1115" w:rsidRDefault="00B84531" w:rsidP="00BA771D">
            <w:pPr>
              <w:spacing w:after="0"/>
              <w:jc w:val="center"/>
              <w:rPr>
                <w:ins w:id="7014" w:author="Deirdre Collins" w:date="2021-09-10T10:48:00Z"/>
                <w:rFonts w:asciiTheme="minorHAnsi" w:hAnsiTheme="minorHAnsi" w:cstheme="minorHAnsi"/>
              </w:rPr>
            </w:pPr>
            <w:ins w:id="7015" w:author="Deirdre Collins" w:date="2021-09-10T10:48:00Z">
              <w:r w:rsidRPr="006A1115">
                <w:rPr>
                  <w:rFonts w:asciiTheme="minorHAnsi" w:hAnsiTheme="minorHAnsi" w:cstheme="minorHAnsi"/>
                </w:rPr>
                <w:t>84%</w:t>
              </w:r>
            </w:ins>
          </w:p>
        </w:tc>
        <w:tc>
          <w:tcPr>
            <w:tcW w:w="1409" w:type="dxa"/>
            <w:noWrap/>
            <w:vAlign w:val="center"/>
            <w:hideMark/>
          </w:tcPr>
          <w:p w14:paraId="1C5FAF3A" w14:textId="77777777" w:rsidR="00B84531" w:rsidRPr="006A1115" w:rsidRDefault="00B84531" w:rsidP="00BA771D">
            <w:pPr>
              <w:spacing w:after="0"/>
              <w:jc w:val="center"/>
              <w:rPr>
                <w:ins w:id="7016" w:author="Deirdre Collins" w:date="2021-09-10T10:48:00Z"/>
                <w:rFonts w:asciiTheme="minorHAnsi" w:hAnsiTheme="minorHAnsi" w:cstheme="minorHAnsi"/>
              </w:rPr>
            </w:pPr>
            <w:ins w:id="7017" w:author="Deirdre Collins" w:date="2021-09-10T10:48:00Z">
              <w:r w:rsidRPr="006A1115">
                <w:rPr>
                  <w:rFonts w:asciiTheme="minorHAnsi" w:hAnsiTheme="minorHAnsi" w:cstheme="minorHAnsi"/>
                </w:rPr>
                <w:t>78%</w:t>
              </w:r>
            </w:ins>
          </w:p>
        </w:tc>
        <w:tc>
          <w:tcPr>
            <w:tcW w:w="1396" w:type="dxa"/>
            <w:noWrap/>
            <w:vAlign w:val="center"/>
            <w:hideMark/>
          </w:tcPr>
          <w:p w14:paraId="1DD1F932" w14:textId="77777777" w:rsidR="00B84531" w:rsidRPr="006A1115" w:rsidRDefault="00B84531" w:rsidP="00BA771D">
            <w:pPr>
              <w:spacing w:after="0"/>
              <w:jc w:val="center"/>
              <w:rPr>
                <w:ins w:id="7018" w:author="Deirdre Collins" w:date="2021-09-10T10:48:00Z"/>
                <w:rFonts w:asciiTheme="minorHAnsi" w:hAnsiTheme="minorHAnsi" w:cstheme="minorHAnsi"/>
              </w:rPr>
            </w:pPr>
            <w:ins w:id="7019" w:author="Deirdre Collins" w:date="2021-09-10T10:48:00Z">
              <w:r w:rsidRPr="006A1115">
                <w:rPr>
                  <w:rFonts w:asciiTheme="minorHAnsi" w:hAnsiTheme="minorHAnsi" w:cstheme="minorHAnsi"/>
                </w:rPr>
                <w:t>60%</w:t>
              </w:r>
            </w:ins>
          </w:p>
        </w:tc>
        <w:tc>
          <w:tcPr>
            <w:tcW w:w="1303" w:type="dxa"/>
            <w:noWrap/>
            <w:vAlign w:val="center"/>
            <w:hideMark/>
          </w:tcPr>
          <w:p w14:paraId="1B51C4B0" w14:textId="77777777" w:rsidR="00B84531" w:rsidRPr="006A1115" w:rsidRDefault="00B84531" w:rsidP="00BA771D">
            <w:pPr>
              <w:spacing w:after="0"/>
              <w:jc w:val="center"/>
              <w:rPr>
                <w:ins w:id="7020" w:author="Deirdre Collins" w:date="2021-09-10T10:48:00Z"/>
                <w:rFonts w:asciiTheme="minorHAnsi" w:hAnsiTheme="minorHAnsi" w:cstheme="minorHAnsi"/>
              </w:rPr>
            </w:pPr>
            <w:ins w:id="7021" w:author="Deirdre Collins" w:date="2021-09-10T10:48:00Z">
              <w:r w:rsidRPr="006A1115">
                <w:rPr>
                  <w:rFonts w:asciiTheme="minorHAnsi" w:hAnsiTheme="minorHAnsi" w:cstheme="minorHAnsi"/>
                </w:rPr>
                <w:t>50%</w:t>
              </w:r>
            </w:ins>
          </w:p>
        </w:tc>
        <w:tc>
          <w:tcPr>
            <w:tcW w:w="1022" w:type="dxa"/>
            <w:noWrap/>
            <w:vAlign w:val="center"/>
            <w:hideMark/>
          </w:tcPr>
          <w:p w14:paraId="2AF35F64" w14:textId="77777777" w:rsidR="00B84531" w:rsidRPr="006A1115" w:rsidRDefault="00B84531" w:rsidP="00BA771D">
            <w:pPr>
              <w:spacing w:after="0"/>
              <w:jc w:val="center"/>
              <w:rPr>
                <w:ins w:id="7022" w:author="Deirdre Collins" w:date="2021-09-10T10:48:00Z"/>
                <w:rFonts w:asciiTheme="minorHAnsi" w:hAnsiTheme="minorHAnsi" w:cstheme="minorHAnsi"/>
              </w:rPr>
            </w:pPr>
            <w:ins w:id="7023" w:author="Deirdre Collins" w:date="2021-09-10T10:48:00Z">
              <w:r w:rsidRPr="006A1115">
                <w:rPr>
                  <w:rFonts w:asciiTheme="minorHAnsi" w:hAnsiTheme="minorHAnsi" w:cstheme="minorHAnsi"/>
                </w:rPr>
                <w:t>69%</w:t>
              </w:r>
            </w:ins>
          </w:p>
        </w:tc>
      </w:tr>
      <w:tr w:rsidR="00B84531" w:rsidRPr="006A1115" w14:paraId="2FD23153" w14:textId="77777777" w:rsidTr="00BA771D">
        <w:trPr>
          <w:trHeight w:val="290"/>
          <w:ins w:id="7024" w:author="Deirdre Collins" w:date="2021-09-10T10:48:00Z"/>
        </w:trPr>
        <w:tc>
          <w:tcPr>
            <w:tcW w:w="1700" w:type="dxa"/>
            <w:noWrap/>
            <w:vAlign w:val="center"/>
            <w:hideMark/>
          </w:tcPr>
          <w:p w14:paraId="5CAB3E1C" w14:textId="77777777" w:rsidR="00B84531" w:rsidRPr="006A1115" w:rsidRDefault="00B84531" w:rsidP="00BA771D">
            <w:pPr>
              <w:spacing w:after="0"/>
              <w:jc w:val="center"/>
              <w:rPr>
                <w:ins w:id="7025" w:author="Deirdre Collins" w:date="2021-09-10T10:48:00Z"/>
                <w:rFonts w:asciiTheme="minorHAnsi" w:hAnsiTheme="minorHAnsi" w:cstheme="minorHAnsi"/>
              </w:rPr>
            </w:pPr>
            <w:ins w:id="7026" w:author="Deirdre Collins" w:date="2021-09-10T10:48:00Z">
              <w:r w:rsidRPr="006A1115">
                <w:rPr>
                  <w:rFonts w:asciiTheme="minorHAnsi" w:hAnsiTheme="minorHAnsi" w:cstheme="minorHAnsi"/>
                </w:rPr>
                <w:t>NSG</w:t>
              </w:r>
            </w:ins>
          </w:p>
        </w:tc>
        <w:tc>
          <w:tcPr>
            <w:tcW w:w="1355" w:type="dxa"/>
            <w:noWrap/>
            <w:vAlign w:val="center"/>
            <w:hideMark/>
          </w:tcPr>
          <w:p w14:paraId="307AB18F" w14:textId="77777777" w:rsidR="00B84531" w:rsidRPr="006A1115" w:rsidRDefault="00B84531" w:rsidP="00BA771D">
            <w:pPr>
              <w:spacing w:after="0"/>
              <w:jc w:val="center"/>
              <w:rPr>
                <w:ins w:id="7027" w:author="Deirdre Collins" w:date="2021-09-10T10:48:00Z"/>
                <w:rFonts w:asciiTheme="minorHAnsi" w:hAnsiTheme="minorHAnsi" w:cstheme="minorHAnsi"/>
              </w:rPr>
            </w:pPr>
            <w:ins w:id="7028" w:author="Deirdre Collins" w:date="2021-09-10T10:48:00Z">
              <w:r w:rsidRPr="006A1115">
                <w:rPr>
                  <w:rFonts w:asciiTheme="minorHAnsi" w:hAnsiTheme="minorHAnsi" w:cstheme="minorHAnsi"/>
                </w:rPr>
                <w:t>92%</w:t>
              </w:r>
            </w:ins>
          </w:p>
        </w:tc>
        <w:tc>
          <w:tcPr>
            <w:tcW w:w="1409" w:type="dxa"/>
            <w:noWrap/>
            <w:vAlign w:val="center"/>
            <w:hideMark/>
          </w:tcPr>
          <w:p w14:paraId="6DFA7850" w14:textId="77777777" w:rsidR="00B84531" w:rsidRPr="006A1115" w:rsidRDefault="00B84531" w:rsidP="00BA771D">
            <w:pPr>
              <w:spacing w:after="0"/>
              <w:jc w:val="center"/>
              <w:rPr>
                <w:ins w:id="7029" w:author="Deirdre Collins" w:date="2021-09-10T10:48:00Z"/>
                <w:rFonts w:asciiTheme="minorHAnsi" w:hAnsiTheme="minorHAnsi" w:cstheme="minorHAnsi"/>
              </w:rPr>
            </w:pPr>
            <w:ins w:id="7030" w:author="Deirdre Collins" w:date="2021-09-10T10:48:00Z">
              <w:r w:rsidRPr="006A1115">
                <w:rPr>
                  <w:rFonts w:asciiTheme="minorHAnsi" w:hAnsiTheme="minorHAnsi" w:cstheme="minorHAnsi"/>
                </w:rPr>
                <w:t>84%</w:t>
              </w:r>
            </w:ins>
          </w:p>
        </w:tc>
        <w:tc>
          <w:tcPr>
            <w:tcW w:w="1396" w:type="dxa"/>
            <w:noWrap/>
            <w:vAlign w:val="center"/>
            <w:hideMark/>
          </w:tcPr>
          <w:p w14:paraId="3CE68C33" w14:textId="77777777" w:rsidR="00B84531" w:rsidRPr="006A1115" w:rsidRDefault="00B84531" w:rsidP="00BA771D">
            <w:pPr>
              <w:spacing w:after="0"/>
              <w:jc w:val="center"/>
              <w:rPr>
                <w:ins w:id="7031" w:author="Deirdre Collins" w:date="2021-09-10T10:48:00Z"/>
                <w:rFonts w:asciiTheme="minorHAnsi" w:hAnsiTheme="minorHAnsi" w:cstheme="minorHAnsi"/>
              </w:rPr>
            </w:pPr>
            <w:ins w:id="7032" w:author="Deirdre Collins" w:date="2021-09-10T10:48:00Z">
              <w:r w:rsidRPr="006A1115">
                <w:rPr>
                  <w:rFonts w:asciiTheme="minorHAnsi" w:hAnsiTheme="minorHAnsi" w:cstheme="minorHAnsi"/>
                </w:rPr>
                <w:t>65%</w:t>
              </w:r>
            </w:ins>
          </w:p>
        </w:tc>
        <w:tc>
          <w:tcPr>
            <w:tcW w:w="1303" w:type="dxa"/>
            <w:noWrap/>
            <w:vAlign w:val="center"/>
            <w:hideMark/>
          </w:tcPr>
          <w:p w14:paraId="739D532C" w14:textId="77777777" w:rsidR="00B84531" w:rsidRPr="006A1115" w:rsidRDefault="00B84531" w:rsidP="00BA771D">
            <w:pPr>
              <w:spacing w:after="0"/>
              <w:jc w:val="center"/>
              <w:rPr>
                <w:ins w:id="7033" w:author="Deirdre Collins" w:date="2021-09-10T10:48:00Z"/>
                <w:rFonts w:asciiTheme="minorHAnsi" w:hAnsiTheme="minorHAnsi" w:cstheme="minorHAnsi"/>
              </w:rPr>
            </w:pPr>
            <w:ins w:id="7034" w:author="Deirdre Collins" w:date="2021-09-10T10:48:00Z">
              <w:r w:rsidRPr="006A1115">
                <w:rPr>
                  <w:rFonts w:asciiTheme="minorHAnsi" w:hAnsiTheme="minorHAnsi" w:cstheme="minorHAnsi"/>
                </w:rPr>
                <w:t>59%</w:t>
              </w:r>
            </w:ins>
          </w:p>
        </w:tc>
        <w:tc>
          <w:tcPr>
            <w:tcW w:w="1022" w:type="dxa"/>
            <w:noWrap/>
            <w:vAlign w:val="center"/>
            <w:hideMark/>
          </w:tcPr>
          <w:p w14:paraId="758CA63C" w14:textId="77777777" w:rsidR="00B84531" w:rsidRPr="006A1115" w:rsidRDefault="00B84531" w:rsidP="00BA771D">
            <w:pPr>
              <w:spacing w:after="0"/>
              <w:jc w:val="center"/>
              <w:rPr>
                <w:ins w:id="7035" w:author="Deirdre Collins" w:date="2021-09-10T10:48:00Z"/>
                <w:rFonts w:asciiTheme="minorHAnsi" w:hAnsiTheme="minorHAnsi" w:cstheme="minorHAnsi"/>
              </w:rPr>
            </w:pPr>
            <w:ins w:id="7036" w:author="Deirdre Collins" w:date="2021-09-10T10:48:00Z">
              <w:r w:rsidRPr="006A1115">
                <w:rPr>
                  <w:rFonts w:asciiTheme="minorHAnsi" w:hAnsiTheme="minorHAnsi" w:cstheme="minorHAnsi"/>
                </w:rPr>
                <w:t>80%</w:t>
              </w:r>
            </w:ins>
          </w:p>
        </w:tc>
      </w:tr>
      <w:tr w:rsidR="00B84531" w:rsidRPr="006A1115" w14:paraId="48390123" w14:textId="77777777" w:rsidTr="00BA771D">
        <w:trPr>
          <w:trHeight w:val="290"/>
          <w:ins w:id="7037" w:author="Deirdre Collins" w:date="2021-09-10T10:48:00Z"/>
        </w:trPr>
        <w:tc>
          <w:tcPr>
            <w:tcW w:w="1700" w:type="dxa"/>
            <w:noWrap/>
            <w:vAlign w:val="center"/>
            <w:hideMark/>
          </w:tcPr>
          <w:p w14:paraId="2DBB1BCA" w14:textId="77777777" w:rsidR="00B84531" w:rsidRPr="006A1115" w:rsidRDefault="00B84531" w:rsidP="00BA771D">
            <w:pPr>
              <w:spacing w:after="0"/>
              <w:jc w:val="center"/>
              <w:rPr>
                <w:ins w:id="7038" w:author="Deirdre Collins" w:date="2021-09-10T10:48:00Z"/>
                <w:rFonts w:asciiTheme="minorHAnsi" w:hAnsiTheme="minorHAnsi" w:cstheme="minorHAnsi"/>
              </w:rPr>
            </w:pPr>
            <w:ins w:id="7039" w:author="Deirdre Collins" w:date="2021-09-10T10:48:00Z">
              <w:r w:rsidRPr="006A1115">
                <w:rPr>
                  <w:rFonts w:asciiTheme="minorHAnsi" w:hAnsiTheme="minorHAnsi" w:cstheme="minorHAnsi"/>
                </w:rPr>
                <w:t>Nicor</w:t>
              </w:r>
            </w:ins>
          </w:p>
        </w:tc>
        <w:tc>
          <w:tcPr>
            <w:tcW w:w="1355" w:type="dxa"/>
            <w:noWrap/>
            <w:vAlign w:val="center"/>
            <w:hideMark/>
          </w:tcPr>
          <w:p w14:paraId="7E25D7AA" w14:textId="77777777" w:rsidR="00B84531" w:rsidRPr="006A1115" w:rsidRDefault="00B84531" w:rsidP="00BA771D">
            <w:pPr>
              <w:spacing w:after="0"/>
              <w:jc w:val="center"/>
              <w:rPr>
                <w:ins w:id="7040" w:author="Deirdre Collins" w:date="2021-09-10T10:48:00Z"/>
                <w:rFonts w:asciiTheme="minorHAnsi" w:hAnsiTheme="minorHAnsi" w:cstheme="minorHAnsi"/>
              </w:rPr>
            </w:pPr>
            <w:ins w:id="7041" w:author="Deirdre Collins" w:date="2021-09-10T10:48:00Z">
              <w:r w:rsidRPr="006A1115">
                <w:rPr>
                  <w:rFonts w:asciiTheme="minorHAnsi" w:hAnsiTheme="minorHAnsi" w:cstheme="minorHAnsi"/>
                </w:rPr>
                <w:t>92%</w:t>
              </w:r>
            </w:ins>
          </w:p>
        </w:tc>
        <w:tc>
          <w:tcPr>
            <w:tcW w:w="1409" w:type="dxa"/>
            <w:noWrap/>
            <w:vAlign w:val="center"/>
            <w:hideMark/>
          </w:tcPr>
          <w:p w14:paraId="0CCF994F" w14:textId="77777777" w:rsidR="00B84531" w:rsidRPr="006A1115" w:rsidRDefault="00B84531" w:rsidP="00BA771D">
            <w:pPr>
              <w:spacing w:after="0"/>
              <w:jc w:val="center"/>
              <w:rPr>
                <w:ins w:id="7042" w:author="Deirdre Collins" w:date="2021-09-10T10:48:00Z"/>
                <w:rFonts w:asciiTheme="minorHAnsi" w:hAnsiTheme="minorHAnsi" w:cstheme="minorHAnsi"/>
              </w:rPr>
            </w:pPr>
            <w:ins w:id="7043" w:author="Deirdre Collins" w:date="2021-09-10T10:48:00Z">
              <w:r w:rsidRPr="006A1115">
                <w:rPr>
                  <w:rFonts w:asciiTheme="minorHAnsi" w:hAnsiTheme="minorHAnsi" w:cstheme="minorHAnsi"/>
                </w:rPr>
                <w:t>84%</w:t>
              </w:r>
            </w:ins>
          </w:p>
        </w:tc>
        <w:tc>
          <w:tcPr>
            <w:tcW w:w="1396" w:type="dxa"/>
            <w:noWrap/>
            <w:vAlign w:val="center"/>
            <w:hideMark/>
          </w:tcPr>
          <w:p w14:paraId="13392B9E" w14:textId="77777777" w:rsidR="00B84531" w:rsidRPr="006A1115" w:rsidRDefault="00B84531" w:rsidP="00BA771D">
            <w:pPr>
              <w:spacing w:after="0"/>
              <w:jc w:val="center"/>
              <w:rPr>
                <w:ins w:id="7044" w:author="Deirdre Collins" w:date="2021-09-10T10:48:00Z"/>
                <w:rFonts w:asciiTheme="minorHAnsi" w:hAnsiTheme="minorHAnsi" w:cstheme="minorHAnsi"/>
              </w:rPr>
            </w:pPr>
            <w:ins w:id="7045" w:author="Deirdre Collins" w:date="2021-09-10T10:48:00Z">
              <w:r w:rsidRPr="006A1115">
                <w:rPr>
                  <w:rFonts w:asciiTheme="minorHAnsi" w:hAnsiTheme="minorHAnsi" w:cstheme="minorHAnsi"/>
                </w:rPr>
                <w:t>65%</w:t>
              </w:r>
            </w:ins>
          </w:p>
        </w:tc>
        <w:tc>
          <w:tcPr>
            <w:tcW w:w="1303" w:type="dxa"/>
            <w:noWrap/>
            <w:vAlign w:val="center"/>
            <w:hideMark/>
          </w:tcPr>
          <w:p w14:paraId="134AFD8E" w14:textId="77777777" w:rsidR="00B84531" w:rsidRPr="006A1115" w:rsidRDefault="00B84531" w:rsidP="00BA771D">
            <w:pPr>
              <w:spacing w:after="0"/>
              <w:jc w:val="center"/>
              <w:rPr>
                <w:ins w:id="7046" w:author="Deirdre Collins" w:date="2021-09-10T10:48:00Z"/>
                <w:rFonts w:asciiTheme="minorHAnsi" w:hAnsiTheme="minorHAnsi" w:cstheme="minorHAnsi"/>
              </w:rPr>
            </w:pPr>
            <w:ins w:id="7047" w:author="Deirdre Collins" w:date="2021-09-10T10:48:00Z">
              <w:r w:rsidRPr="006A1115">
                <w:rPr>
                  <w:rFonts w:asciiTheme="minorHAnsi" w:hAnsiTheme="minorHAnsi" w:cstheme="minorHAnsi"/>
                </w:rPr>
                <w:t>59%</w:t>
              </w:r>
            </w:ins>
          </w:p>
        </w:tc>
        <w:tc>
          <w:tcPr>
            <w:tcW w:w="1022" w:type="dxa"/>
            <w:noWrap/>
            <w:vAlign w:val="center"/>
            <w:hideMark/>
          </w:tcPr>
          <w:p w14:paraId="3EEDEA0E" w14:textId="77777777" w:rsidR="00B84531" w:rsidRPr="006A1115" w:rsidRDefault="00B84531" w:rsidP="00BA771D">
            <w:pPr>
              <w:spacing w:after="0"/>
              <w:jc w:val="center"/>
              <w:rPr>
                <w:ins w:id="7048" w:author="Deirdre Collins" w:date="2021-09-10T10:48:00Z"/>
                <w:rFonts w:asciiTheme="minorHAnsi" w:hAnsiTheme="minorHAnsi" w:cstheme="minorHAnsi"/>
              </w:rPr>
            </w:pPr>
            <w:ins w:id="7049" w:author="Deirdre Collins" w:date="2021-09-10T10:48:00Z">
              <w:r w:rsidRPr="006A1115">
                <w:rPr>
                  <w:rFonts w:asciiTheme="minorHAnsi" w:hAnsiTheme="minorHAnsi" w:cstheme="minorHAnsi"/>
                </w:rPr>
                <w:t>80%</w:t>
              </w:r>
            </w:ins>
          </w:p>
        </w:tc>
      </w:tr>
      <w:tr w:rsidR="00B84531" w:rsidRPr="006A1115" w14:paraId="10AC8251" w14:textId="77777777" w:rsidTr="00BA771D">
        <w:trPr>
          <w:trHeight w:val="215"/>
          <w:ins w:id="7050" w:author="Deirdre Collins" w:date="2021-09-10T10:48:00Z"/>
        </w:trPr>
        <w:tc>
          <w:tcPr>
            <w:tcW w:w="1700" w:type="dxa"/>
            <w:noWrap/>
            <w:vAlign w:val="center"/>
            <w:hideMark/>
          </w:tcPr>
          <w:p w14:paraId="4DED84B0" w14:textId="77777777" w:rsidR="00B84531" w:rsidRPr="006A1115" w:rsidRDefault="00B84531" w:rsidP="00BA771D">
            <w:pPr>
              <w:spacing w:after="0"/>
              <w:ind w:firstLine="720"/>
              <w:rPr>
                <w:ins w:id="7051" w:author="Deirdre Collins" w:date="2021-09-10T10:48:00Z"/>
                <w:rFonts w:asciiTheme="minorHAnsi" w:hAnsiTheme="minorHAnsi" w:cstheme="minorHAnsi"/>
                <w:b/>
                <w:bCs/>
                <w:i/>
                <w:iCs/>
              </w:rPr>
            </w:pPr>
            <w:ins w:id="7052" w:author="Deirdre Collins" w:date="2021-09-10T10:48:00Z">
              <w:r w:rsidRPr="006A1115">
                <w:rPr>
                  <w:rFonts w:asciiTheme="minorHAnsi" w:hAnsiTheme="minorHAnsi" w:cstheme="minorHAnsi"/>
                  <w:b/>
                  <w:bCs/>
                  <w:i/>
                  <w:iCs/>
                </w:rPr>
                <w:t>All DUs</w:t>
              </w:r>
            </w:ins>
          </w:p>
        </w:tc>
        <w:tc>
          <w:tcPr>
            <w:tcW w:w="1355" w:type="dxa"/>
            <w:noWrap/>
            <w:vAlign w:val="center"/>
            <w:hideMark/>
          </w:tcPr>
          <w:p w14:paraId="2C084023" w14:textId="77777777" w:rsidR="00B84531" w:rsidRPr="006A1115" w:rsidRDefault="00B84531" w:rsidP="00BA771D">
            <w:pPr>
              <w:spacing w:after="0"/>
              <w:ind w:firstLine="720"/>
              <w:jc w:val="center"/>
              <w:rPr>
                <w:ins w:id="7053" w:author="Deirdre Collins" w:date="2021-09-10T10:48:00Z"/>
                <w:rFonts w:asciiTheme="minorHAnsi" w:hAnsiTheme="minorHAnsi" w:cstheme="minorHAnsi"/>
              </w:rPr>
            </w:pPr>
          </w:p>
        </w:tc>
        <w:tc>
          <w:tcPr>
            <w:tcW w:w="1409" w:type="dxa"/>
            <w:noWrap/>
            <w:vAlign w:val="center"/>
            <w:hideMark/>
          </w:tcPr>
          <w:p w14:paraId="53913D47" w14:textId="77777777" w:rsidR="00B84531" w:rsidRPr="006A1115" w:rsidRDefault="00B84531" w:rsidP="00BA771D">
            <w:pPr>
              <w:spacing w:after="0"/>
              <w:ind w:firstLine="720"/>
              <w:jc w:val="center"/>
              <w:rPr>
                <w:ins w:id="7054" w:author="Deirdre Collins" w:date="2021-09-10T10:48:00Z"/>
                <w:rFonts w:asciiTheme="minorHAnsi" w:hAnsiTheme="minorHAnsi" w:cstheme="minorHAnsi"/>
              </w:rPr>
            </w:pPr>
          </w:p>
        </w:tc>
        <w:tc>
          <w:tcPr>
            <w:tcW w:w="1396" w:type="dxa"/>
            <w:noWrap/>
            <w:vAlign w:val="center"/>
            <w:hideMark/>
          </w:tcPr>
          <w:p w14:paraId="05E8C056" w14:textId="77777777" w:rsidR="00B84531" w:rsidRPr="006A1115" w:rsidRDefault="00B84531" w:rsidP="00BA771D">
            <w:pPr>
              <w:spacing w:after="0"/>
              <w:ind w:firstLine="720"/>
              <w:jc w:val="center"/>
              <w:rPr>
                <w:ins w:id="7055" w:author="Deirdre Collins" w:date="2021-09-10T10:48:00Z"/>
                <w:rFonts w:asciiTheme="minorHAnsi" w:hAnsiTheme="minorHAnsi" w:cstheme="minorHAnsi"/>
              </w:rPr>
            </w:pPr>
          </w:p>
        </w:tc>
        <w:tc>
          <w:tcPr>
            <w:tcW w:w="1303" w:type="dxa"/>
            <w:noWrap/>
            <w:vAlign w:val="center"/>
            <w:hideMark/>
          </w:tcPr>
          <w:p w14:paraId="4D275A2A" w14:textId="77777777" w:rsidR="00B84531" w:rsidRPr="006A1115" w:rsidRDefault="00B84531" w:rsidP="00BA771D">
            <w:pPr>
              <w:spacing w:after="0"/>
              <w:ind w:firstLine="720"/>
              <w:jc w:val="center"/>
              <w:rPr>
                <w:ins w:id="7056" w:author="Deirdre Collins" w:date="2021-09-10T10:48:00Z"/>
                <w:rFonts w:asciiTheme="minorHAnsi" w:hAnsiTheme="minorHAnsi" w:cstheme="minorHAnsi"/>
              </w:rPr>
            </w:pPr>
          </w:p>
        </w:tc>
        <w:tc>
          <w:tcPr>
            <w:tcW w:w="1022" w:type="dxa"/>
            <w:noWrap/>
            <w:vAlign w:val="center"/>
            <w:hideMark/>
          </w:tcPr>
          <w:p w14:paraId="79BADC90" w14:textId="77777777" w:rsidR="00B84531" w:rsidRPr="006A1115" w:rsidRDefault="00B84531" w:rsidP="00BA771D">
            <w:pPr>
              <w:spacing w:after="0"/>
              <w:jc w:val="center"/>
              <w:rPr>
                <w:ins w:id="7057" w:author="Deirdre Collins" w:date="2021-09-10T10:48:00Z"/>
                <w:rFonts w:asciiTheme="minorHAnsi" w:hAnsiTheme="minorHAnsi" w:cstheme="minorHAnsi"/>
                <w:b/>
                <w:bCs/>
              </w:rPr>
            </w:pPr>
            <w:ins w:id="7058" w:author="Deirdre Collins" w:date="2021-09-10T10:48:00Z">
              <w:r w:rsidRPr="006A1115">
                <w:rPr>
                  <w:rFonts w:asciiTheme="minorHAnsi" w:hAnsiTheme="minorHAnsi" w:cstheme="minorHAnsi"/>
                  <w:b/>
                  <w:bCs/>
                </w:rPr>
                <w:t>76%</w:t>
              </w:r>
            </w:ins>
          </w:p>
        </w:tc>
      </w:tr>
    </w:tbl>
    <w:p w14:paraId="45101699" w14:textId="77777777" w:rsidR="00B84531" w:rsidRDefault="00B84531" w:rsidP="00B84531">
      <w:pPr>
        <w:spacing w:after="0"/>
        <w:ind w:left="2160" w:firstLine="720"/>
        <w:rPr>
          <w:ins w:id="7059" w:author="Deirdre Collins" w:date="2021-09-10T10:48:00Z"/>
          <w:rFonts w:cstheme="minorHAnsi"/>
        </w:rPr>
      </w:pPr>
    </w:p>
    <w:p w14:paraId="153FB5C4" w14:textId="77777777" w:rsidR="00B84531" w:rsidRDefault="00B84531" w:rsidP="00B84531">
      <w:pPr>
        <w:ind w:firstLine="720"/>
        <w:rPr>
          <w:ins w:id="7060" w:author="Deirdre Collins" w:date="2021-09-10T10:48:00Z"/>
          <w:noProof/>
        </w:rPr>
      </w:pPr>
      <w:ins w:id="7061" w:author="Deirdre Collins" w:date="2021-09-10T10:48:00Z">
        <w:r w:rsidRPr="008723C0">
          <w:rPr>
            <w:rFonts w:cstheme="minorHAnsi"/>
            <w:i/>
            <w:iCs/>
          </w:rPr>
          <w:t>Other factors as defined above.</w:t>
        </w:r>
        <w:r w:rsidRPr="003F08EF">
          <w:rPr>
            <w:noProof/>
            <w:sz w:val="22"/>
          </w:rPr>
          <mc:AlternateContent>
            <mc:Choice Requires="wps">
              <w:drawing>
                <wp:anchor distT="45720" distB="45720" distL="114300" distR="114300" simplePos="0" relativeHeight="251658254" behindDoc="0" locked="0" layoutInCell="1" allowOverlap="1" wp14:anchorId="08D7343D" wp14:editId="42FBBE2F">
                  <wp:simplePos x="0" y="0"/>
                  <wp:positionH relativeFrom="column">
                    <wp:posOffset>187325</wp:posOffset>
                  </wp:positionH>
                  <wp:positionV relativeFrom="paragraph">
                    <wp:posOffset>320097</wp:posOffset>
                  </wp:positionV>
                  <wp:extent cx="6128385" cy="1000125"/>
                  <wp:effectExtent l="0" t="0" r="24765" b="28575"/>
                  <wp:wrapSquare wrapText="bothSides"/>
                  <wp:docPr id="5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8385" cy="1000125"/>
                          </a:xfrm>
                          <a:prstGeom prst="rect">
                            <a:avLst/>
                          </a:prstGeom>
                          <a:solidFill>
                            <a:srgbClr val="FFFFFF"/>
                          </a:solidFill>
                          <a:ln w="9525">
                            <a:solidFill>
                              <a:srgbClr val="000000"/>
                            </a:solidFill>
                            <a:miter lim="800000"/>
                            <a:headEnd/>
                            <a:tailEnd/>
                          </a:ln>
                        </wps:spPr>
                        <wps:txbx>
                          <w:txbxContent>
                            <w:p w14:paraId="24F762F3" w14:textId="62D0E1E4" w:rsidR="00B84531" w:rsidRPr="00537D16" w:rsidRDefault="00B84531" w:rsidP="00B84531">
                              <w:pPr>
                                <w:rPr>
                                  <w:szCs w:val="20"/>
                                </w:rPr>
                              </w:pPr>
                              <w:r w:rsidRPr="00D9273D">
                                <w:rPr>
                                  <w:szCs w:val="20"/>
                                  <w:rPrChange w:id="7062" w:author="Sam Dent" w:date="2021-09-10T15:29:00Z">
                                    <w:rPr>
                                      <w:b/>
                                      <w:bCs/>
                                      <w:szCs w:val="20"/>
                                    </w:rPr>
                                  </w:rPrChange>
                                </w:rPr>
                                <w:t xml:space="preserve">For </w:t>
                              </w:r>
                              <w:ins w:id="7063" w:author="Sam Dent" w:date="2021-09-10T11:07:00Z">
                                <w:r w:rsidR="00D9273D">
                                  <w:rPr>
                                    <w:szCs w:val="20"/>
                                  </w:rPr>
                                  <w:t>e</w:t>
                                </w:r>
                              </w:ins>
                              <w:del w:id="7064" w:author="Sam Dent" w:date="2021-09-10T11:07:00Z">
                                <w:r w:rsidRPr="00D9273D">
                                  <w:rPr>
                                    <w:szCs w:val="20"/>
                                    <w:rPrChange w:id="7065" w:author="Sam Dent" w:date="2021-09-10T15:29:00Z">
                                      <w:rPr>
                                        <w:b/>
                                        <w:bCs/>
                                        <w:szCs w:val="20"/>
                                      </w:rPr>
                                    </w:rPrChange>
                                  </w:rPr>
                                  <w:delText>E</w:delText>
                                </w:r>
                              </w:del>
                              <w:r w:rsidRPr="00D9273D">
                                <w:rPr>
                                  <w:szCs w:val="20"/>
                                  <w:rPrChange w:id="7066" w:author="Sam Dent" w:date="2021-09-10T15:29:00Z">
                                    <w:rPr>
                                      <w:b/>
                                      <w:bCs/>
                                      <w:szCs w:val="20"/>
                                    </w:rPr>
                                  </w:rPrChange>
                                </w:rPr>
                                <w:t>xample</w:t>
                              </w:r>
                              <w:r w:rsidRPr="00537D16">
                                <w:rPr>
                                  <w:szCs w:val="20"/>
                                </w:rPr>
                                <w:t>, assuming:  HVI_Max_CFM =117; HDD6</w:t>
                              </w:r>
                              <w:r>
                                <w:rPr>
                                  <w:szCs w:val="20"/>
                                </w:rPr>
                                <w:t>0</w:t>
                              </w:r>
                              <w:r w:rsidRPr="00537D16">
                                <w:rPr>
                                  <w:szCs w:val="20"/>
                                </w:rPr>
                                <w:t xml:space="preserve"> = </w:t>
                              </w:r>
                              <w:r>
                                <w:rPr>
                                  <w:szCs w:val="20"/>
                                </w:rPr>
                                <w:t>5552</w:t>
                              </w:r>
                              <w:r w:rsidRPr="00537D16">
                                <w:rPr>
                                  <w:szCs w:val="20"/>
                                </w:rPr>
                                <w:t xml:space="preserve">; HVI_Rated_ASRE = 75%; </w:t>
                              </w:r>
                              <w:r w:rsidRPr="00FA7C1C">
                                <w:rPr>
                                  <w:rFonts w:cstheme="minorHAnsi"/>
                                  <w:szCs w:val="20"/>
                                </w:rPr>
                                <w:t>η</w:t>
                              </w:r>
                              <w:r w:rsidRPr="00537D16">
                                <w:rPr>
                                  <w:szCs w:val="20"/>
                                </w:rPr>
                                <w:t xml:space="preserve">Heat = 0.80 (Non-condensing Gas Heat); </w:t>
                              </w:r>
                              <w:r w:rsidRPr="00CF59C8">
                                <w:rPr>
                                  <w:rFonts w:cstheme="minorHAnsi"/>
                                  <w:noProof/>
                                </w:rPr>
                                <w:t>Daily_Hrs_Ventilation</w:t>
                              </w:r>
                              <w:r>
                                <w:rPr>
                                  <w:noProof/>
                                </w:rPr>
                                <w:t xml:space="preserve"> </w:t>
                              </w:r>
                              <w:r w:rsidRPr="00537D16">
                                <w:rPr>
                                  <w:szCs w:val="20"/>
                                </w:rPr>
                                <w:t xml:space="preserve">= </w:t>
                              </w:r>
                              <w:r>
                                <w:rPr>
                                  <w:szCs w:val="20"/>
                                </w:rPr>
                                <w:t>17.8</w:t>
                              </w:r>
                              <w:r w:rsidRPr="00537D16">
                                <w:rPr>
                                  <w:szCs w:val="20"/>
                                </w:rPr>
                                <w:t>, then</w:t>
                              </w:r>
                            </w:p>
                            <w:p w14:paraId="419BCE62" w14:textId="77777777" w:rsidR="00B84531" w:rsidRPr="00537D16" w:rsidRDefault="00B84531" w:rsidP="00B84531">
                              <w:pPr>
                                <w:ind w:left="180" w:firstLine="540"/>
                                <w:rPr>
                                  <w:szCs w:val="20"/>
                                </w:rPr>
                              </w:pPr>
                              <w:r w:rsidRPr="00FA7C1C">
                                <w:rPr>
                                  <w:rFonts w:cstheme="minorHAnsi"/>
                                  <w:szCs w:val="20"/>
                                </w:rPr>
                                <w:t>ΔTherms</w:t>
                              </w:r>
                              <w:r w:rsidRPr="00D9485D">
                                <w:rPr>
                                  <w:rFonts w:cstheme="minorHAnsi"/>
                                  <w:szCs w:val="20"/>
                                  <w:vertAlign w:val="subscript"/>
                                </w:rPr>
                                <w:t>Annual</w:t>
                              </w:r>
                              <w:r w:rsidRPr="00537D16">
                                <w:rPr>
                                  <w:szCs w:val="20"/>
                                </w:rPr>
                                <w:t xml:space="preserve"> </w:t>
                              </w:r>
                              <w:r w:rsidRPr="00537D16">
                                <w:rPr>
                                  <w:szCs w:val="20"/>
                                </w:rPr>
                                <w:tab/>
                                <w:t xml:space="preserve">= 1.08 * 117 * </w:t>
                              </w:r>
                              <w:r>
                                <w:rPr>
                                  <w:szCs w:val="20"/>
                                </w:rPr>
                                <w:t>5552</w:t>
                              </w:r>
                              <w:r w:rsidRPr="00537D16">
                                <w:rPr>
                                  <w:szCs w:val="20"/>
                                </w:rPr>
                                <w:t xml:space="preserve"> * 24 * 75% / 0.80 / 100,000 * </w:t>
                              </w:r>
                              <w:r>
                                <w:rPr>
                                  <w:szCs w:val="20"/>
                                </w:rPr>
                                <w:t xml:space="preserve">17.8 </w:t>
                              </w:r>
                              <w:r w:rsidRPr="00537D16">
                                <w:rPr>
                                  <w:szCs w:val="20"/>
                                </w:rPr>
                                <w:t>/ 24</w:t>
                              </w:r>
                            </w:p>
                            <w:p w14:paraId="114951BB" w14:textId="77777777" w:rsidR="00B84531" w:rsidRPr="00537D16" w:rsidRDefault="00B84531" w:rsidP="00B84531">
                              <w:pPr>
                                <w:ind w:left="1620" w:firstLine="540"/>
                                <w:rPr>
                                  <w:szCs w:val="20"/>
                                </w:rPr>
                              </w:pPr>
                              <w:r w:rsidRPr="00537D16">
                                <w:rPr>
                                  <w:szCs w:val="20"/>
                                </w:rPr>
                                <w:t xml:space="preserve">= </w:t>
                              </w:r>
                              <w:r>
                                <w:rPr>
                                  <w:szCs w:val="20"/>
                                </w:rPr>
                                <w:t>117</w:t>
                              </w:r>
                              <w:r w:rsidRPr="00537D16">
                                <w:rPr>
                                  <w:szCs w:val="20"/>
                                </w:rPr>
                                <w:t xml:space="preserve"> Therms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8D7343D" id="_x0000_s1087" type="#_x0000_t202" style="position:absolute;left:0;text-align:left;margin-left:14.75pt;margin-top:25.2pt;width:482.55pt;height:78.75pt;z-index:25165825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">
                  <v:textbox>
                    <w:txbxContent>
                      <w:p w14:paraId="24F762F3" w14:textId="62D0E1E4" w:rsidR="00B84531" w:rsidRPr="00537D16" w:rsidRDefault="00B84531" w:rsidP="00B84531">
                        <w:pPr>
                          <w:rPr>
                            <w:szCs w:val="20"/>
                          </w:rPr>
                        </w:pPr>
                        <w:r w:rsidRPr="00D9273D">
                          <w:rPr>
                            <w:szCs w:val="20"/>
                            <w:rPrChange w:id="8791" w:author="Sam Dent" w:date="2021-09-10T15:29:00Z">
                              <w:rPr>
                                <w:b/>
                                <w:bCs/>
                                <w:szCs w:val="20"/>
                              </w:rPr>
                            </w:rPrChange>
                          </w:rPr>
                          <w:t xml:space="preserve">For </w:t>
                        </w:r>
                        <w:ins w:id="8792" w:author="Sam Dent" w:date="2021-09-10T11:07:00Z">
                          <w:r w:rsidR="00D9273D">
                            <w:rPr>
                              <w:szCs w:val="20"/>
                            </w:rPr>
                            <w:t>e</w:t>
                          </w:r>
                        </w:ins>
                        <w:del w:id="8793" w:author="Sam Dent" w:date="2021-09-10T11:07:00Z">
                          <w:r w:rsidRPr="00D9273D">
                            <w:rPr>
                              <w:szCs w:val="20"/>
                              <w:rPrChange w:id="8794" w:author="Sam Dent" w:date="2021-09-10T15:29:00Z">
                                <w:rPr>
                                  <w:b/>
                                  <w:bCs/>
                                  <w:szCs w:val="20"/>
                                </w:rPr>
                              </w:rPrChange>
                            </w:rPr>
                            <w:delText>E</w:delText>
                          </w:r>
                        </w:del>
                        <w:r w:rsidRPr="00D9273D">
                          <w:rPr>
                            <w:szCs w:val="20"/>
                            <w:rPrChange w:id="8795" w:author="Sam Dent" w:date="2021-09-10T15:29:00Z">
                              <w:rPr>
                                <w:b/>
                                <w:bCs/>
                                <w:szCs w:val="20"/>
                              </w:rPr>
                            </w:rPrChange>
                          </w:rPr>
                          <w:t>xample</w:t>
                        </w:r>
                        <w:r w:rsidRPr="00537D16">
                          <w:rPr>
                            <w:szCs w:val="20"/>
                          </w:rPr>
                          <w:t xml:space="preserve">, assuming:  </w:t>
                        </w:r>
                        <w:proofErr w:type="spellStart"/>
                        <w:r w:rsidRPr="00537D16">
                          <w:rPr>
                            <w:szCs w:val="20"/>
                          </w:rPr>
                          <w:t>HVI_Max_CFM</w:t>
                        </w:r>
                        <w:proofErr w:type="spellEnd"/>
                        <w:r w:rsidRPr="00537D16">
                          <w:rPr>
                            <w:szCs w:val="20"/>
                          </w:rPr>
                          <w:t xml:space="preserve"> =117; HDD6</w:t>
                        </w:r>
                        <w:r>
                          <w:rPr>
                            <w:szCs w:val="20"/>
                          </w:rPr>
                          <w:t>0</w:t>
                        </w:r>
                        <w:r w:rsidRPr="00537D16">
                          <w:rPr>
                            <w:szCs w:val="20"/>
                          </w:rPr>
                          <w:t xml:space="preserve"> = </w:t>
                        </w:r>
                        <w:r>
                          <w:rPr>
                            <w:szCs w:val="20"/>
                          </w:rPr>
                          <w:t>5552</w:t>
                        </w:r>
                        <w:r w:rsidRPr="00537D16">
                          <w:rPr>
                            <w:szCs w:val="20"/>
                          </w:rPr>
                          <w:t xml:space="preserve">; </w:t>
                        </w:r>
                        <w:proofErr w:type="spellStart"/>
                        <w:r w:rsidRPr="00537D16">
                          <w:rPr>
                            <w:szCs w:val="20"/>
                          </w:rPr>
                          <w:t>HVI_Rated_ASRE</w:t>
                        </w:r>
                        <w:proofErr w:type="spellEnd"/>
                        <w:r w:rsidRPr="00537D16">
                          <w:rPr>
                            <w:szCs w:val="20"/>
                          </w:rPr>
                          <w:t xml:space="preserve"> = 75%; </w:t>
                        </w:r>
                        <w:proofErr w:type="spellStart"/>
                        <w:r w:rsidRPr="00FA7C1C">
                          <w:rPr>
                            <w:rFonts w:cstheme="minorHAnsi"/>
                            <w:szCs w:val="20"/>
                          </w:rPr>
                          <w:t>η</w:t>
                        </w:r>
                        <w:r w:rsidRPr="00537D16">
                          <w:rPr>
                            <w:szCs w:val="20"/>
                          </w:rPr>
                          <w:t>Heat</w:t>
                        </w:r>
                        <w:proofErr w:type="spellEnd"/>
                        <w:r w:rsidRPr="00537D16">
                          <w:rPr>
                            <w:szCs w:val="20"/>
                          </w:rPr>
                          <w:t xml:space="preserve"> = 0.80 (Non-condensing Gas Heat); </w:t>
                        </w:r>
                        <w:r w:rsidRPr="00CF59C8">
                          <w:rPr>
                            <w:rFonts w:cstheme="minorHAnsi"/>
                            <w:noProof/>
                          </w:rPr>
                          <w:t>Daily_Hrs_Ventilation</w:t>
                        </w:r>
                        <w:r>
                          <w:rPr>
                            <w:noProof/>
                          </w:rPr>
                          <w:t xml:space="preserve"> </w:t>
                        </w:r>
                        <w:r w:rsidRPr="00537D16">
                          <w:rPr>
                            <w:szCs w:val="20"/>
                          </w:rPr>
                          <w:t xml:space="preserve">= </w:t>
                        </w:r>
                        <w:r>
                          <w:rPr>
                            <w:szCs w:val="20"/>
                          </w:rPr>
                          <w:t>17.8</w:t>
                        </w:r>
                        <w:r w:rsidRPr="00537D16">
                          <w:rPr>
                            <w:szCs w:val="20"/>
                          </w:rPr>
                          <w:t>, then</w:t>
                        </w:r>
                      </w:p>
                      <w:p w14:paraId="419BCE62" w14:textId="77777777" w:rsidR="00B84531" w:rsidRPr="00537D16" w:rsidRDefault="00B84531" w:rsidP="00B84531">
                        <w:pPr>
                          <w:ind w:left="180" w:firstLine="540"/>
                          <w:rPr>
                            <w:szCs w:val="20"/>
                          </w:rPr>
                        </w:pPr>
                        <w:proofErr w:type="spellStart"/>
                        <w:r w:rsidRPr="00FA7C1C">
                          <w:rPr>
                            <w:rFonts w:cstheme="minorHAnsi"/>
                            <w:szCs w:val="20"/>
                          </w:rPr>
                          <w:t>ΔTherms</w:t>
                        </w:r>
                        <w:r w:rsidRPr="00D9485D">
                          <w:rPr>
                            <w:rFonts w:cstheme="minorHAnsi"/>
                            <w:szCs w:val="20"/>
                            <w:vertAlign w:val="subscript"/>
                          </w:rPr>
                          <w:t>Annual</w:t>
                        </w:r>
                        <w:proofErr w:type="spellEnd"/>
                        <w:r w:rsidRPr="00537D16">
                          <w:rPr>
                            <w:szCs w:val="20"/>
                          </w:rPr>
                          <w:t xml:space="preserve"> </w:t>
                        </w:r>
                        <w:r w:rsidRPr="00537D16">
                          <w:rPr>
                            <w:szCs w:val="20"/>
                          </w:rPr>
                          <w:tab/>
                          <w:t xml:space="preserve">= 1.08 * 117 * </w:t>
                        </w:r>
                        <w:r>
                          <w:rPr>
                            <w:szCs w:val="20"/>
                          </w:rPr>
                          <w:t>5552</w:t>
                        </w:r>
                        <w:r w:rsidRPr="00537D16">
                          <w:rPr>
                            <w:szCs w:val="20"/>
                          </w:rPr>
                          <w:t xml:space="preserve"> * 24 * 75% / 0.80 / 100,000 * </w:t>
                        </w:r>
                        <w:r>
                          <w:rPr>
                            <w:szCs w:val="20"/>
                          </w:rPr>
                          <w:t xml:space="preserve">17.8 </w:t>
                        </w:r>
                        <w:r w:rsidRPr="00537D16">
                          <w:rPr>
                            <w:szCs w:val="20"/>
                          </w:rPr>
                          <w:t>/ 24</w:t>
                        </w:r>
                      </w:p>
                      <w:p w14:paraId="114951BB" w14:textId="77777777" w:rsidR="00B84531" w:rsidRPr="00537D16" w:rsidRDefault="00B84531" w:rsidP="00B84531">
                        <w:pPr>
                          <w:ind w:left="1620" w:firstLine="540"/>
                          <w:rPr>
                            <w:szCs w:val="20"/>
                          </w:rPr>
                        </w:pPr>
                        <w:r w:rsidRPr="00537D16">
                          <w:rPr>
                            <w:szCs w:val="20"/>
                          </w:rPr>
                          <w:t xml:space="preserve">= </w:t>
                        </w:r>
                        <w:r>
                          <w:rPr>
                            <w:szCs w:val="20"/>
                          </w:rPr>
                          <w:t>117</w:t>
                        </w:r>
                        <w:r w:rsidRPr="00537D16">
                          <w:rPr>
                            <w:szCs w:val="20"/>
                          </w:rPr>
                          <w:t xml:space="preserve"> </w:t>
                        </w:r>
                        <w:proofErr w:type="spellStart"/>
                        <w:r w:rsidRPr="00537D16">
                          <w:rPr>
                            <w:szCs w:val="20"/>
                          </w:rPr>
                          <w:t>Therms</w:t>
                        </w:r>
                        <w:proofErr w:type="spellEnd"/>
                      </w:p>
                    </w:txbxContent>
                  </v:textbox>
                  <w10:wrap type="square"/>
                </v:shape>
              </w:pict>
            </mc:Fallback>
          </mc:AlternateContent>
        </w:r>
        <w:r>
          <w:rPr>
            <w:noProof/>
          </w:rPr>
          <w:t xml:space="preserve"> </w:t>
        </w:r>
      </w:ins>
    </w:p>
    <w:p w14:paraId="482CCCEF" w14:textId="77777777" w:rsidR="00B84531" w:rsidDel="00967B7D" w:rsidRDefault="00B84531" w:rsidP="00B84531">
      <w:pPr>
        <w:pStyle w:val="Heading6"/>
        <w:rPr>
          <w:ins w:id="7067" w:author="Deirdre Collins" w:date="2021-09-10T10:48:00Z"/>
          <w:del w:id="7068" w:author="Deirdre Collins" w:date="2021-08-27T09:49:00Z"/>
        </w:rPr>
      </w:pPr>
    </w:p>
    <w:p w14:paraId="79BED785" w14:textId="77777777" w:rsidR="00B84531" w:rsidRDefault="00B84531" w:rsidP="00B84531">
      <w:pPr>
        <w:pStyle w:val="Heading6"/>
        <w:rPr>
          <w:ins w:id="7069" w:author="Deirdre Collins" w:date="2021-09-10T10:48:00Z"/>
        </w:rPr>
      </w:pPr>
      <w:ins w:id="7070" w:author="Deirdre Collins" w:date="2021-09-10T10:48:00Z">
        <w:r>
          <w:t>Water and Other Non-Energy Impact Descriptions and Calculation</w:t>
        </w:r>
      </w:ins>
    </w:p>
    <w:p w14:paraId="295EFC55" w14:textId="77777777" w:rsidR="00B84531" w:rsidRPr="00D87DC6" w:rsidRDefault="00B84531" w:rsidP="00B84531">
      <w:pPr>
        <w:tabs>
          <w:tab w:val="left" w:pos="6300"/>
        </w:tabs>
        <w:rPr>
          <w:ins w:id="7071" w:author="Deirdre Collins" w:date="2021-09-10T10:48:00Z"/>
          <w:sz w:val="22"/>
        </w:rPr>
      </w:pPr>
      <w:ins w:id="7072" w:author="Deirdre Collins" w:date="2021-09-10T10:48:00Z">
        <w:r>
          <w:rPr>
            <w:sz w:val="22"/>
          </w:rPr>
          <w:t>N/A</w:t>
        </w:r>
      </w:ins>
    </w:p>
    <w:p w14:paraId="3C031BD3" w14:textId="77777777" w:rsidR="00B84531" w:rsidRDefault="00B84531" w:rsidP="00B84531">
      <w:pPr>
        <w:pStyle w:val="Heading6"/>
        <w:rPr>
          <w:ins w:id="7073" w:author="Deirdre Collins" w:date="2021-09-10T10:48:00Z"/>
        </w:rPr>
      </w:pPr>
      <w:ins w:id="7074" w:author="Deirdre Collins" w:date="2021-09-10T10:48:00Z">
        <w:r>
          <w:t>Deemed O&amp;M Cost Adjustment Calculation</w:t>
        </w:r>
      </w:ins>
    </w:p>
    <w:p w14:paraId="5E4F4A69" w14:textId="77777777" w:rsidR="00B84531" w:rsidRDefault="00B84531" w:rsidP="00B84531">
      <w:pPr>
        <w:tabs>
          <w:tab w:val="left" w:pos="6300"/>
        </w:tabs>
        <w:rPr>
          <w:ins w:id="7075" w:author="Deirdre Collins" w:date="2021-09-10T10:48:00Z"/>
          <w:sz w:val="22"/>
        </w:rPr>
      </w:pPr>
      <w:ins w:id="7076" w:author="Deirdre Collins" w:date="2021-09-10T10:48:00Z">
        <w:r>
          <w:rPr>
            <w:sz w:val="22"/>
          </w:rPr>
          <w:t>N/A</w:t>
        </w:r>
      </w:ins>
    </w:p>
    <w:p w14:paraId="22E69967" w14:textId="77777777" w:rsidR="00B84531" w:rsidRDefault="00B84531" w:rsidP="00B84531">
      <w:pPr>
        <w:pStyle w:val="Heading6"/>
        <w:rPr>
          <w:ins w:id="7077" w:author="Deirdre Collins" w:date="2021-09-10T10:48:00Z"/>
        </w:rPr>
      </w:pPr>
      <w:ins w:id="7078" w:author="Deirdre Collins" w:date="2021-09-10T10:48:00Z">
        <w:r>
          <w:t xml:space="preserve">Measure Code: </w:t>
        </w:r>
        <w:r w:rsidRPr="0069549D">
          <w:t>RS-</w:t>
        </w:r>
        <w:r>
          <w:t>HVC</w:t>
        </w:r>
        <w:r w:rsidRPr="0069549D">
          <w:t>-</w:t>
        </w:r>
        <w:r>
          <w:t>ERVS</w:t>
        </w:r>
        <w:r w:rsidRPr="0069549D">
          <w:t>-V</w:t>
        </w:r>
        <w:r>
          <w:t>01</w:t>
        </w:r>
        <w:r w:rsidRPr="0069549D">
          <w:t>-</w:t>
        </w:r>
        <w:r>
          <w:t>220101</w:t>
        </w:r>
      </w:ins>
    </w:p>
    <w:p w14:paraId="0397D68B" w14:textId="77777777" w:rsidR="00B84531" w:rsidRPr="00934626" w:rsidRDefault="00B84531" w:rsidP="00B84531">
      <w:pPr>
        <w:pStyle w:val="Heading6"/>
        <w:rPr>
          <w:ins w:id="7079" w:author="Deirdre Collins" w:date="2021-09-10T10:48:00Z"/>
        </w:rPr>
      </w:pPr>
      <w:ins w:id="7080" w:author="Deirdre Collins" w:date="2021-09-10T10:48:00Z">
        <w:r w:rsidRPr="00157C59">
          <w:t>Review Deadline: 1/1/2025</w:t>
        </w:r>
        <w:bookmarkEnd w:id="5407"/>
      </w:ins>
    </w:p>
    <w:p w14:paraId="69D735BC" w14:textId="2F7F7850" w:rsidR="00FA7C1C" w:rsidRDefault="00FA7C1C" w:rsidP="00691986">
      <w:pPr>
        <w:ind w:left="2160" w:hanging="1440"/>
        <w:rPr>
          <w:ins w:id="7081" w:author="Sam Dent" w:date="2021-06-25T10:07:00Z"/>
          <w:del w:id="7082" w:author="Deirdre Collins" w:date="2021-09-10T10:48:00Z"/>
          <w:rFonts w:cstheme="minorHAnsi"/>
        </w:rPr>
      </w:pPr>
    </w:p>
    <w:p w14:paraId="78F91D85" w14:textId="0DFF37D1" w:rsidR="00FA7C1C" w:rsidRDefault="00FA7C1C" w:rsidP="00691986">
      <w:pPr>
        <w:ind w:left="2160" w:hanging="1440"/>
        <w:rPr>
          <w:ins w:id="7083" w:author="Sam Dent" w:date="2021-06-25T10:07:00Z"/>
          <w:del w:id="7084" w:author="Deirdre Collins" w:date="2021-09-10T10:48:00Z"/>
          <w:rFonts w:cstheme="minorHAnsi"/>
        </w:rPr>
      </w:pPr>
    </w:p>
    <w:p w14:paraId="7E7C17D3" w14:textId="3C8829CC" w:rsidR="00F17AAE" w:rsidDel="00B84531" w:rsidRDefault="00F17AAE" w:rsidP="00F17AAE">
      <w:pPr>
        <w:ind w:left="1440" w:hanging="720"/>
        <w:jc w:val="left"/>
        <w:rPr>
          <w:del w:id="7085" w:author="Deirdre Collins" w:date="2021-09-10T10:48:00Z"/>
          <w:noProof/>
        </w:rPr>
      </w:pPr>
      <w:del w:id="7086" w:author="Deirdre Collins" w:date="2021-09-10T10:48:00Z">
        <w:r w:rsidRPr="000B7BB6" w:rsidDel="00B84531">
          <w:rPr>
            <w:rFonts w:cstheme="minorHAnsi"/>
            <w:noProof/>
          </w:rPr>
          <w:delText>ΔkWh</w:delText>
        </w:r>
        <w:r w:rsidDel="00B84531">
          <w:rPr>
            <w:rFonts w:cstheme="minorHAnsi"/>
            <w:noProof/>
          </w:rPr>
          <w:delText>_heating</w:delText>
        </w:r>
        <w:r w:rsidRPr="000B7BB6" w:rsidDel="00B84531">
          <w:rPr>
            <w:rFonts w:cstheme="minorHAnsi"/>
            <w:noProof/>
          </w:rPr>
          <w:delText xml:space="preserve"> </w:delText>
        </w:r>
        <w:r w:rsidDel="00B84531">
          <w:rPr>
            <w:rFonts w:cstheme="minorHAnsi"/>
            <w:noProof/>
          </w:rPr>
          <w:tab/>
        </w:r>
        <w:r w:rsidRPr="00FA108F" w:rsidDel="00B84531">
          <w:rPr>
            <w:rFonts w:cstheme="minorHAnsi"/>
            <w:noProof/>
          </w:rPr>
          <w:delText>= 1.</w:delText>
        </w:r>
        <w:r w:rsidRPr="00526AFC" w:rsidDel="00B84531">
          <w:rPr>
            <w:rFonts w:cstheme="minorHAnsi"/>
            <w:noProof/>
          </w:rPr>
          <w:delText>08 * HVI_Max_CFM</w:delText>
        </w:r>
        <w:r w:rsidRPr="00526AFC" w:rsidDel="00B84531">
          <w:rPr>
            <w:rFonts w:cstheme="minorHAnsi"/>
            <w:b/>
            <w:bCs/>
            <w:noProof/>
          </w:rPr>
          <w:delText xml:space="preserve"> </w:delText>
        </w:r>
        <w:r w:rsidRPr="00526AFC" w:rsidDel="00B84531">
          <w:rPr>
            <w:rFonts w:cstheme="minorHAnsi"/>
            <w:noProof/>
          </w:rPr>
          <w:delText xml:space="preserve">* </w:delText>
        </w:r>
        <w:r w:rsidRPr="00526AFC" w:rsidDel="00B84531">
          <w:rPr>
            <w:rFonts w:cstheme="minorHAnsi"/>
            <w:bCs/>
            <w:noProof/>
          </w:rPr>
          <w:delText>HDD60</w:delText>
        </w:r>
        <w:r w:rsidRPr="00526AFC" w:rsidDel="00B84531">
          <w:rPr>
            <w:rFonts w:cstheme="minorHAnsi"/>
            <w:noProof/>
          </w:rPr>
          <w:delText xml:space="preserve"> * 24 * HVI_Rated_ASRE /</w:delText>
        </w:r>
        <w:r w:rsidRPr="00526AFC" w:rsidDel="00B84531">
          <w:rPr>
            <w:rFonts w:cstheme="minorHAnsi"/>
          </w:rPr>
          <w:delText xml:space="preserve"> </w:delText>
        </w:r>
        <w:r w:rsidRPr="00526AFC" w:rsidDel="00B84531">
          <w:rPr>
            <w:rFonts w:cstheme="minorHAnsi"/>
            <w:bCs/>
          </w:rPr>
          <w:delText>ηHeat</w:delText>
        </w:r>
        <w:r w:rsidRPr="00526AFC" w:rsidDel="00B84531">
          <w:rPr>
            <w:rFonts w:cstheme="minorHAnsi"/>
            <w:noProof/>
          </w:rPr>
          <w:delText xml:space="preserve"> / 3412 </w:delText>
        </w:r>
        <w:r w:rsidRPr="00526AFC" w:rsidDel="00B84531">
          <w:rPr>
            <w:noProof/>
          </w:rPr>
          <w:delText>* Daily_Hrs_Ventilation / 24</w:delText>
        </w:r>
        <w:r w:rsidRPr="003165DD" w:rsidDel="00B84531">
          <w:rPr>
            <w:noProof/>
          </w:rPr>
          <w:delText xml:space="preserve"> </w:delText>
        </w:r>
        <w:r w:rsidDel="00B84531">
          <w:rPr>
            <w:noProof/>
          </w:rPr>
          <w:delText xml:space="preserve">* </w:delText>
        </w:r>
        <w:r w:rsidDel="00B84531">
          <w:rPr>
            <w:rFonts w:cstheme="minorHAnsi"/>
            <w:noProof/>
          </w:rPr>
          <w:delText>%ElectricHeat</w:delText>
        </w:r>
      </w:del>
    </w:p>
    <w:p w14:paraId="79AAFA27" w14:textId="0F4B745C" w:rsidR="00691986" w:rsidRPr="000B7BB6" w:rsidRDefault="00691986" w:rsidP="00691986">
      <w:pPr>
        <w:rPr>
          <w:del w:id="7087" w:author="Deirdre Collins" w:date="2021-09-10T10:48:00Z"/>
          <w:rFonts w:cstheme="minorHAnsi"/>
          <w:noProof/>
        </w:rPr>
      </w:pPr>
      <w:del w:id="7088" w:author="Deirdre Collins" w:date="2021-09-10T10:48:00Z">
        <w:r w:rsidRPr="00B41203">
          <w:rPr>
            <w:rFonts w:cstheme="minorHAnsi"/>
            <w:noProof/>
          </w:rPr>
          <w:delText>Where:</w:delText>
        </w:r>
      </w:del>
    </w:p>
    <w:p w14:paraId="2F4B97CA" w14:textId="6FA45D0C" w:rsidR="00691986" w:rsidRPr="00FA108F" w:rsidRDefault="00691986" w:rsidP="00691986">
      <w:pPr>
        <w:ind w:left="720"/>
        <w:rPr>
          <w:del w:id="7089" w:author="Deirdre Collins" w:date="2021-09-10T10:48:00Z"/>
          <w:rFonts w:cstheme="minorHAnsi"/>
          <w:noProof/>
          <w:lang w:val="nl-NL"/>
        </w:rPr>
      </w:pPr>
      <w:del w:id="7090" w:author="Deirdre Collins" w:date="2021-09-10T10:48:00Z">
        <w:r w:rsidRPr="00FA108F">
          <w:rPr>
            <w:rFonts w:cstheme="minorHAnsi"/>
            <w:noProof/>
            <w:lang w:val="nl-NL"/>
          </w:rPr>
          <w:delText>1.08</w:delText>
        </w:r>
        <w:r>
          <w:rPr>
            <w:rFonts w:cstheme="minorHAnsi"/>
            <w:noProof/>
            <w:lang w:val="nl-NL"/>
          </w:rPr>
          <w:tab/>
        </w:r>
        <w:r>
          <w:rPr>
            <w:rFonts w:cstheme="minorHAnsi"/>
            <w:noProof/>
            <w:lang w:val="nl-NL"/>
          </w:rPr>
          <w:tab/>
        </w:r>
        <w:r w:rsidRPr="00FA108F">
          <w:rPr>
            <w:rFonts w:cstheme="minorHAnsi"/>
            <w:noProof/>
            <w:lang w:val="nl-NL"/>
          </w:rPr>
          <w:delText>= Specific heat of air x density of inlet air @ 70F x 60 min/hr in BTU/hr-F-CFM</w:delText>
        </w:r>
      </w:del>
    </w:p>
    <w:p w14:paraId="020AF056" w14:textId="6C518E1A" w:rsidR="00691986" w:rsidRPr="00FA108F" w:rsidRDefault="00691986" w:rsidP="00691986">
      <w:pPr>
        <w:ind w:left="720"/>
        <w:rPr>
          <w:ins w:id="7091" w:author="Johnson, John H. [US-US]" w:date="2021-09-09T14:50:00Z"/>
          <w:del w:id="7092" w:author="Deirdre Collins" w:date="2021-09-10T10:48:00Z"/>
          <w:rFonts w:cstheme="minorHAnsi"/>
          <w:noProof/>
          <w:lang w:val="nl-NL"/>
        </w:rPr>
      </w:pPr>
      <w:del w:id="7093" w:author="Deirdre Collins" w:date="2021-09-10T10:48:00Z">
        <w:r w:rsidRPr="00FA108F">
          <w:rPr>
            <w:rFonts w:cstheme="minorHAnsi"/>
            <w:noProof/>
            <w:lang w:val="nl-NL"/>
          </w:rPr>
          <w:delText>HVI_Max_CFM</w:delText>
        </w:r>
        <w:r>
          <w:rPr>
            <w:rFonts w:cstheme="minorHAnsi"/>
            <w:noProof/>
            <w:lang w:val="nl-NL"/>
          </w:rPr>
          <w:tab/>
        </w:r>
        <w:r w:rsidRPr="00FA108F">
          <w:rPr>
            <w:rFonts w:cstheme="minorHAnsi"/>
            <w:noProof/>
            <w:lang w:val="nl-NL"/>
          </w:rPr>
          <w:delText>= HVI-Certified Maximum CFM of the Brand/Model of ERV proposed to be used</w:delText>
        </w:r>
        <w:r w:rsidRPr="000B7BB6">
          <w:rPr>
            <w:rStyle w:val="FootnoteReference"/>
            <w:rFonts w:eastAsiaTheme="minorEastAsia"/>
          </w:rPr>
          <w:footnoteReference w:id="679"/>
        </w:r>
      </w:del>
    </w:p>
    <w:p w14:paraId="78B2BF72" w14:textId="12A7796B" w:rsidR="00F17AAE" w:rsidDel="00B84531" w:rsidRDefault="00F17AAE">
      <w:pPr>
        <w:pStyle w:val="ListParagraph"/>
        <w:ind w:left="2520"/>
        <w:rPr>
          <w:ins w:id="7096" w:author="Johnson, John H. [US-US]" w:date="2021-09-09T14:57:00Z"/>
          <w:del w:id="7097" w:author="Deirdre Collins" w:date="2021-09-10T10:48:00Z"/>
          <w:rFonts w:cstheme="minorHAnsi"/>
          <w:noProof/>
          <w:lang w:val="nl-NL"/>
        </w:rPr>
        <w:pPrChange w:id="7098" w:author="Deirdre Collins" w:date="2021-09-10T09:30:00Z">
          <w:pPr>
            <w:ind w:left="720"/>
          </w:pPr>
        </w:pPrChange>
      </w:pPr>
      <w:bookmarkStart w:id="7099" w:name="_Hlk82159981"/>
      <w:ins w:id="7100" w:author="Johnson, John H. [US-US]" w:date="2021-09-09T14:50:00Z">
        <w:del w:id="7101" w:author="Deirdre Collins" w:date="2021-09-10T10:48:00Z">
          <w:r w:rsidDel="00B84531">
            <w:rPr>
              <w:rFonts w:cstheme="minorHAnsi"/>
              <w:noProof/>
              <w:lang w:val="nl-NL"/>
            </w:rPr>
            <w:delText xml:space="preserve">If ERV Brand and Model are unknown, use </w:delText>
          </w:r>
        </w:del>
      </w:ins>
      <w:ins w:id="7102" w:author="Johnson, John H. [US-US]" w:date="2021-09-09T14:56:00Z">
        <w:del w:id="7103" w:author="Deirdre Collins" w:date="2021-09-10T10:48:00Z">
          <w:r w:rsidDel="00B84531">
            <w:rPr>
              <w:rFonts w:cstheme="minorHAnsi"/>
              <w:noProof/>
              <w:lang w:val="nl-NL"/>
            </w:rPr>
            <w:delText>the appropriate</w:delText>
          </w:r>
        </w:del>
      </w:ins>
      <w:ins w:id="7104" w:author="Johnson, John H. [US-US]" w:date="2021-09-09T14:51:00Z">
        <w:del w:id="7105" w:author="Deirdre Collins" w:date="2021-09-10T10:48:00Z">
          <w:r w:rsidDel="00B84531">
            <w:rPr>
              <w:rFonts w:cstheme="minorHAnsi"/>
              <w:noProof/>
              <w:lang w:val="nl-NL"/>
            </w:rPr>
            <w:delText xml:space="preserve"> </w:delText>
          </w:r>
        </w:del>
      </w:ins>
      <w:ins w:id="7106" w:author="Johnson, John H. [US-US]" w:date="2021-09-09T14:56:00Z">
        <w:del w:id="7107" w:author="Deirdre Collins" w:date="2021-09-10T10:48:00Z">
          <w:r w:rsidDel="00B84531">
            <w:rPr>
              <w:rFonts w:cstheme="minorHAnsi"/>
              <w:noProof/>
              <w:lang w:val="nl-NL"/>
            </w:rPr>
            <w:delText>v</w:delText>
          </w:r>
        </w:del>
      </w:ins>
      <w:ins w:id="7108" w:author="Johnson, John H. [US-US]" w:date="2021-09-09T14:51:00Z">
        <w:del w:id="7109" w:author="Deirdre Collins" w:date="2021-09-10T10:48:00Z">
          <w:r w:rsidDel="00B84531">
            <w:rPr>
              <w:rFonts w:cstheme="minorHAnsi"/>
              <w:noProof/>
              <w:lang w:val="nl-NL"/>
            </w:rPr>
            <w:delText xml:space="preserve">alues in following </w:delText>
          </w:r>
        </w:del>
      </w:ins>
      <w:ins w:id="7110" w:author="Johnson, John H. [US-US]" w:date="2021-09-09T14:56:00Z">
        <w:del w:id="7111" w:author="Deirdre Collins" w:date="2021-09-10T10:48:00Z">
          <w:r w:rsidDel="00B84531">
            <w:rPr>
              <w:rFonts w:cstheme="minorHAnsi"/>
              <w:noProof/>
              <w:lang w:val="nl-NL"/>
            </w:rPr>
            <w:delText>Table of ERV Default Values</w:delText>
          </w:r>
        </w:del>
      </w:ins>
      <w:ins w:id="7112" w:author="Johnson, John H. [US-US]" w:date="2021-09-09T14:58:00Z">
        <w:del w:id="7113" w:author="Deirdre Collins" w:date="2021-09-10T10:48:00Z">
          <w:r w:rsidDel="00B84531">
            <w:rPr>
              <w:rStyle w:val="FootnoteReference"/>
              <w:noProof/>
              <w:lang w:val="nl-NL"/>
            </w:rPr>
            <w:footnoteReference w:id="680"/>
          </w:r>
        </w:del>
      </w:ins>
      <w:ins w:id="7194" w:author="Johnson, John H. [US-US]" w:date="2021-09-09T14:51:00Z">
        <w:del w:id="7195" w:author="Deirdre Collins" w:date="2021-09-10T10:48:00Z">
          <w:r w:rsidDel="00B84531">
            <w:rPr>
              <w:rFonts w:cstheme="minorHAnsi"/>
              <w:noProof/>
              <w:lang w:val="nl-NL"/>
            </w:rPr>
            <w:delText>:</w:delText>
          </w:r>
        </w:del>
      </w:ins>
    </w:p>
    <w:p w14:paraId="21E84B91" w14:textId="61D9595A" w:rsidR="00F17AAE" w:rsidDel="00B84531" w:rsidRDefault="00F17AAE" w:rsidP="00DA11EA">
      <w:pPr>
        <w:rPr>
          <w:del w:id="7196" w:author="Deirdre Collins" w:date="2021-09-10T10:48:00Z"/>
          <w:rFonts w:cstheme="minorHAnsi"/>
          <w:b/>
          <w:noProof/>
          <w:szCs w:val="20"/>
          <w:lang w:val="nl-NL"/>
        </w:rPr>
      </w:pPr>
    </w:p>
    <w:p w14:paraId="01A25B7C" w14:textId="6A45BEA4" w:rsidR="00DA11EA" w:rsidDel="00B84531" w:rsidRDefault="00DA11EA" w:rsidP="00DA11EA">
      <w:pPr>
        <w:rPr>
          <w:del w:id="7197" w:author="Deirdre Collins" w:date="2021-09-10T10:48:00Z"/>
          <w:rFonts w:cstheme="minorHAnsi"/>
          <w:b/>
          <w:noProof/>
          <w:szCs w:val="20"/>
          <w:lang w:val="nl-NL"/>
        </w:rPr>
      </w:pPr>
    </w:p>
    <w:p w14:paraId="283FD09B" w14:textId="684099D1" w:rsidR="00F17AAE" w:rsidRPr="009530B8" w:rsidDel="00B84531" w:rsidRDefault="00F17AAE">
      <w:pPr>
        <w:rPr>
          <w:ins w:id="7198" w:author="Johnson, John H. [US-US]" w:date="2021-09-09T14:51:00Z"/>
          <w:del w:id="7199" w:author="Deirdre Collins" w:date="2021-09-10T10:48:00Z"/>
          <w:rFonts w:cstheme="minorHAnsi"/>
          <w:b/>
          <w:noProof/>
          <w:szCs w:val="20"/>
          <w:lang w:val="nl-NL"/>
          <w:rPrChange w:id="7200" w:author="Deirdre Collins" w:date="2021-09-10T09:32:00Z">
            <w:rPr>
              <w:ins w:id="7201" w:author="Johnson, John H. [US-US]" w:date="2021-09-09T14:51:00Z"/>
              <w:del w:id="7202" w:author="Deirdre Collins" w:date="2021-09-10T10:48:00Z"/>
              <w:noProof/>
              <w:lang w:val="nl-NL"/>
            </w:rPr>
          </w:rPrChange>
        </w:rPr>
        <w:pPrChange w:id="7203" w:author="Johnson, John H. [US-US]" w:date="2021-09-09T14:57:00Z">
          <w:pPr>
            <w:ind w:left="720"/>
          </w:pPr>
        </w:pPrChange>
      </w:pPr>
      <w:ins w:id="7204" w:author="Johnson, John H. [US-US]" w:date="2021-09-09T14:57:00Z">
        <w:del w:id="7205" w:author="Deirdre Collins" w:date="2021-09-10T09:27:00Z">
          <w:r w:rsidRPr="009530B8" w:rsidDel="00140270">
            <w:rPr>
              <w:rFonts w:cstheme="minorHAnsi"/>
              <w:b/>
              <w:noProof/>
              <w:szCs w:val="20"/>
              <w:lang w:val="nl-NL"/>
              <w:rPrChange w:id="7206" w:author="Deirdre Collins" w:date="2021-09-10T09:32:00Z">
                <w:rPr>
                  <w:rFonts w:cstheme="minorHAnsi"/>
                  <w:b/>
                  <w:noProof/>
                  <w:sz w:val="24"/>
                  <w:lang w:val="nl-NL"/>
                </w:rPr>
              </w:rPrChange>
            </w:rPr>
            <w:delText>Table of ERV Default Values:</w:delText>
          </w:r>
        </w:del>
      </w:ins>
    </w:p>
    <w:tbl>
      <w:tblPr>
        <w:tblW w:w="8720" w:type="dxa"/>
        <w:tblLook w:val="04A0" w:firstRow="1" w:lastRow="0" w:firstColumn="1" w:lastColumn="0" w:noHBand="0" w:noVBand="1"/>
        <w:tblPrChange w:id="7207" w:author="Deirdre Collins" w:date="2021-09-10T09:32:00Z">
          <w:tblPr>
            <w:tblW w:w="11659" w:type="dxa"/>
            <w:tblLook w:val="04A0" w:firstRow="1" w:lastRow="0" w:firstColumn="1" w:lastColumn="0" w:noHBand="0" w:noVBand="1"/>
          </w:tblPr>
        </w:tblPrChange>
      </w:tblPr>
      <w:tblGrid>
        <w:gridCol w:w="1361"/>
        <w:gridCol w:w="922"/>
        <w:gridCol w:w="1141"/>
        <w:gridCol w:w="1113"/>
        <w:gridCol w:w="1779"/>
        <w:gridCol w:w="1599"/>
        <w:gridCol w:w="1425"/>
        <w:tblGridChange w:id="7208">
          <w:tblGrid>
            <w:gridCol w:w="1198"/>
            <w:gridCol w:w="1197"/>
            <w:gridCol w:w="1197"/>
            <w:gridCol w:w="1168"/>
            <w:gridCol w:w="1260"/>
            <w:gridCol w:w="1201"/>
            <w:gridCol w:w="4469"/>
          </w:tblGrid>
        </w:tblGridChange>
      </w:tblGrid>
      <w:tr w:rsidR="00F17AAE" w:rsidRPr="00140270" w:rsidDel="00B84531" w14:paraId="57CDFB2E" w14:textId="05FA45EB" w:rsidTr="00BA771D">
        <w:trPr>
          <w:trHeight w:val="1200"/>
          <w:ins w:id="7209" w:author="Johnson, John H. [US-US]" w:date="2021-09-09T14:51:00Z"/>
          <w:del w:id="7210" w:author="Deirdre Collins" w:date="2021-09-10T10:48:00Z"/>
          <w:trPrChange w:id="7211" w:author="Deirdre Collins" w:date="2021-09-10T09:32:00Z">
            <w:trPr>
              <w:trHeight w:val="1200"/>
            </w:trPr>
          </w:trPrChange>
        </w:trPr>
        <w:tc>
          <w:tcPr>
            <w:tcW w:w="1430" w:type="dxa"/>
            <w:tcBorders>
              <w:top w:val="single" w:sz="8" w:space="0" w:color="auto"/>
              <w:left w:val="single" w:sz="8" w:space="0" w:color="auto"/>
              <w:bottom w:val="nil"/>
              <w:right w:val="nil"/>
            </w:tcBorders>
            <w:shd w:val="clear" w:color="auto" w:fill="auto"/>
            <w:hideMark/>
            <w:tcPrChange w:id="7212" w:author="Deirdre Collins" w:date="2021-09-10T09:32:00Z">
              <w:tcPr>
                <w:tcW w:w="1198" w:type="dxa"/>
                <w:tcBorders>
                  <w:top w:val="single" w:sz="8" w:space="0" w:color="auto"/>
                  <w:left w:val="single" w:sz="8" w:space="0" w:color="auto"/>
                  <w:bottom w:val="nil"/>
                  <w:right w:val="nil"/>
                </w:tcBorders>
                <w:shd w:val="clear" w:color="auto" w:fill="auto"/>
                <w:hideMark/>
              </w:tcPr>
            </w:tcPrChange>
          </w:tcPr>
          <w:p w14:paraId="33329E14" w14:textId="1159C471" w:rsidR="00F17AAE" w:rsidRPr="00140270" w:rsidDel="00B84531" w:rsidRDefault="00F17AAE" w:rsidP="00BA771D">
            <w:pPr>
              <w:widowControl/>
              <w:spacing w:after="0"/>
              <w:jc w:val="left"/>
              <w:rPr>
                <w:ins w:id="7213" w:author="Johnson, John H. [US-US]" w:date="2021-09-09T14:51:00Z"/>
                <w:del w:id="7214" w:author="Deirdre Collins" w:date="2021-09-10T10:48:00Z"/>
                <w:rFonts w:ascii="Calibri" w:hAnsi="Calibri"/>
                <w:bCs/>
                <w:color w:val="000000"/>
                <w:szCs w:val="20"/>
                <w:rPrChange w:id="7215" w:author="Deirdre Collins" w:date="2021-09-10T09:27:00Z">
                  <w:rPr>
                    <w:ins w:id="7216" w:author="Johnson, John H. [US-US]" w:date="2021-09-09T14:51:00Z"/>
                    <w:del w:id="7217" w:author="Deirdre Collins" w:date="2021-09-10T10:48:00Z"/>
                    <w:rFonts w:ascii="Calibri" w:hAnsi="Calibri"/>
                    <w:b/>
                    <w:bCs/>
                    <w:color w:val="000000"/>
                    <w:sz w:val="28"/>
                    <w:szCs w:val="28"/>
                  </w:rPr>
                </w:rPrChange>
              </w:rPr>
            </w:pPr>
          </w:p>
        </w:tc>
        <w:tc>
          <w:tcPr>
            <w:tcW w:w="965" w:type="dxa"/>
            <w:tcBorders>
              <w:top w:val="single" w:sz="8" w:space="0" w:color="auto"/>
              <w:left w:val="single" w:sz="8" w:space="0" w:color="auto"/>
              <w:bottom w:val="single" w:sz="4" w:space="0" w:color="auto"/>
              <w:right w:val="single" w:sz="4" w:space="0" w:color="auto"/>
            </w:tcBorders>
            <w:shd w:val="clear" w:color="auto" w:fill="auto"/>
            <w:vAlign w:val="bottom"/>
            <w:hideMark/>
            <w:tcPrChange w:id="7218" w:author="Deirdre Collins" w:date="2021-09-10T09:32:00Z">
              <w:tcPr>
                <w:tcW w:w="1197" w:type="dxa"/>
                <w:tcBorders>
                  <w:top w:val="single" w:sz="8" w:space="0" w:color="auto"/>
                  <w:left w:val="single" w:sz="8" w:space="0" w:color="auto"/>
                  <w:bottom w:val="single" w:sz="4" w:space="0" w:color="auto"/>
                  <w:right w:val="single" w:sz="4" w:space="0" w:color="auto"/>
                </w:tcBorders>
                <w:shd w:val="clear" w:color="auto" w:fill="auto"/>
                <w:vAlign w:val="bottom"/>
                <w:hideMark/>
              </w:tcPr>
            </w:tcPrChange>
          </w:tcPr>
          <w:p w14:paraId="37E741F4" w14:textId="7A53DF67" w:rsidR="00F17AAE" w:rsidRPr="00140270" w:rsidDel="00B84531" w:rsidRDefault="00F17AAE" w:rsidP="00BA771D">
            <w:pPr>
              <w:widowControl/>
              <w:spacing w:after="0"/>
              <w:jc w:val="center"/>
              <w:rPr>
                <w:ins w:id="7219" w:author="Johnson, John H. [US-US]" w:date="2021-09-09T14:51:00Z"/>
                <w:del w:id="7220" w:author="Deirdre Collins" w:date="2021-09-10T10:48:00Z"/>
                <w:rFonts w:ascii="Calibri" w:hAnsi="Calibri"/>
                <w:bCs/>
                <w:color w:val="000000"/>
                <w:szCs w:val="20"/>
                <w:rPrChange w:id="7221" w:author="Deirdre Collins" w:date="2021-09-10T09:27:00Z">
                  <w:rPr>
                    <w:ins w:id="7222" w:author="Johnson, John H. [US-US]" w:date="2021-09-09T14:51:00Z"/>
                    <w:del w:id="7223" w:author="Deirdre Collins" w:date="2021-09-10T10:48:00Z"/>
                    <w:rFonts w:ascii="Calibri" w:hAnsi="Calibri"/>
                    <w:b/>
                    <w:bCs/>
                    <w:color w:val="000000"/>
                    <w:sz w:val="22"/>
                  </w:rPr>
                </w:rPrChange>
              </w:rPr>
            </w:pPr>
            <w:ins w:id="7224" w:author="Johnson, John H. [US-US]" w:date="2021-09-09T14:51:00Z">
              <w:del w:id="7225" w:author="Deirdre Collins" w:date="2021-09-10T10:48:00Z">
                <w:r w:rsidRPr="00140270" w:rsidDel="00B84531">
                  <w:rPr>
                    <w:rFonts w:ascii="Calibri" w:hAnsi="Calibri"/>
                    <w:bCs/>
                    <w:color w:val="000000"/>
                    <w:szCs w:val="20"/>
                    <w:rPrChange w:id="7226" w:author="Deirdre Collins" w:date="2021-09-10T09:27:00Z">
                      <w:rPr>
                        <w:rFonts w:ascii="Calibri" w:hAnsi="Calibri"/>
                        <w:b/>
                        <w:bCs/>
                        <w:color w:val="000000"/>
                        <w:sz w:val="22"/>
                      </w:rPr>
                    </w:rPrChange>
                  </w:rPr>
                  <w:delText>ERV Default ASRE</w:delText>
                </w:r>
              </w:del>
            </w:ins>
          </w:p>
        </w:tc>
        <w:tc>
          <w:tcPr>
            <w:tcW w:w="1197" w:type="dxa"/>
            <w:tcBorders>
              <w:top w:val="single" w:sz="8" w:space="0" w:color="auto"/>
              <w:left w:val="nil"/>
              <w:bottom w:val="single" w:sz="4" w:space="0" w:color="auto"/>
              <w:right w:val="single" w:sz="4" w:space="0" w:color="auto"/>
            </w:tcBorders>
            <w:shd w:val="clear" w:color="auto" w:fill="auto"/>
            <w:vAlign w:val="bottom"/>
            <w:hideMark/>
            <w:tcPrChange w:id="7227" w:author="Deirdre Collins" w:date="2021-09-10T09:32:00Z">
              <w:tcPr>
                <w:tcW w:w="1197" w:type="dxa"/>
                <w:tcBorders>
                  <w:top w:val="single" w:sz="8" w:space="0" w:color="auto"/>
                  <w:left w:val="nil"/>
                  <w:bottom w:val="single" w:sz="4" w:space="0" w:color="auto"/>
                  <w:right w:val="single" w:sz="4" w:space="0" w:color="auto"/>
                </w:tcBorders>
                <w:shd w:val="clear" w:color="auto" w:fill="auto"/>
                <w:vAlign w:val="bottom"/>
                <w:hideMark/>
              </w:tcPr>
            </w:tcPrChange>
          </w:tcPr>
          <w:p w14:paraId="3DD9FB91" w14:textId="0672C3DF" w:rsidR="00F17AAE" w:rsidRPr="00140270" w:rsidDel="00B84531" w:rsidRDefault="00F17AAE" w:rsidP="00BA771D">
            <w:pPr>
              <w:widowControl/>
              <w:spacing w:after="0"/>
              <w:jc w:val="center"/>
              <w:rPr>
                <w:ins w:id="7228" w:author="Johnson, John H. [US-US]" w:date="2021-09-09T14:51:00Z"/>
                <w:del w:id="7229" w:author="Deirdre Collins" w:date="2021-09-10T10:48:00Z"/>
                <w:rFonts w:ascii="Calibri" w:hAnsi="Calibri"/>
                <w:bCs/>
                <w:color w:val="000000"/>
                <w:szCs w:val="20"/>
                <w:rPrChange w:id="7230" w:author="Deirdre Collins" w:date="2021-09-10T09:27:00Z">
                  <w:rPr>
                    <w:ins w:id="7231" w:author="Johnson, John H. [US-US]" w:date="2021-09-09T14:51:00Z"/>
                    <w:del w:id="7232" w:author="Deirdre Collins" w:date="2021-09-10T10:48:00Z"/>
                    <w:rFonts w:ascii="Calibri" w:hAnsi="Calibri"/>
                    <w:b/>
                    <w:bCs/>
                    <w:color w:val="000000"/>
                    <w:sz w:val="22"/>
                  </w:rPr>
                </w:rPrChange>
              </w:rPr>
            </w:pPr>
            <w:ins w:id="7233" w:author="Johnson, John H. [US-US]" w:date="2021-09-09T14:51:00Z">
              <w:del w:id="7234" w:author="Deirdre Collins" w:date="2021-09-10T10:48:00Z">
                <w:r w:rsidRPr="00140270" w:rsidDel="00B84531">
                  <w:rPr>
                    <w:rFonts w:ascii="Calibri" w:hAnsi="Calibri"/>
                    <w:bCs/>
                    <w:color w:val="000000"/>
                    <w:szCs w:val="20"/>
                    <w:rPrChange w:id="7235" w:author="Deirdre Collins" w:date="2021-09-10T09:27:00Z">
                      <w:rPr>
                        <w:rFonts w:ascii="Calibri" w:hAnsi="Calibri"/>
                        <w:b/>
                        <w:bCs/>
                        <w:color w:val="000000"/>
                        <w:sz w:val="22"/>
                      </w:rPr>
                    </w:rPrChange>
                  </w:rPr>
                  <w:delText>ERV Default ATRE</w:delText>
                </w:r>
              </w:del>
            </w:ins>
          </w:p>
        </w:tc>
        <w:tc>
          <w:tcPr>
            <w:tcW w:w="1168" w:type="dxa"/>
            <w:tcBorders>
              <w:top w:val="single" w:sz="8" w:space="0" w:color="auto"/>
              <w:left w:val="nil"/>
              <w:bottom w:val="single" w:sz="4" w:space="0" w:color="auto"/>
              <w:right w:val="single" w:sz="8" w:space="0" w:color="auto"/>
            </w:tcBorders>
            <w:shd w:val="clear" w:color="auto" w:fill="auto"/>
            <w:vAlign w:val="bottom"/>
            <w:hideMark/>
            <w:tcPrChange w:id="7236" w:author="Deirdre Collins" w:date="2021-09-10T09:32:00Z">
              <w:tcPr>
                <w:tcW w:w="1168" w:type="dxa"/>
                <w:tcBorders>
                  <w:top w:val="single" w:sz="8" w:space="0" w:color="auto"/>
                  <w:left w:val="nil"/>
                  <w:bottom w:val="single" w:sz="4" w:space="0" w:color="auto"/>
                  <w:right w:val="single" w:sz="8" w:space="0" w:color="auto"/>
                </w:tcBorders>
                <w:shd w:val="clear" w:color="auto" w:fill="auto"/>
                <w:vAlign w:val="bottom"/>
                <w:hideMark/>
              </w:tcPr>
            </w:tcPrChange>
          </w:tcPr>
          <w:p w14:paraId="6E94BFEA" w14:textId="0E5C4CD0" w:rsidR="00F17AAE" w:rsidRPr="00140270" w:rsidDel="00B84531" w:rsidRDefault="00F17AAE" w:rsidP="00BA771D">
            <w:pPr>
              <w:widowControl/>
              <w:spacing w:after="0"/>
              <w:jc w:val="center"/>
              <w:rPr>
                <w:ins w:id="7237" w:author="Johnson, John H. [US-US]" w:date="2021-09-09T14:51:00Z"/>
                <w:del w:id="7238" w:author="Deirdre Collins" w:date="2021-09-10T10:48:00Z"/>
                <w:rFonts w:ascii="Calibri" w:hAnsi="Calibri"/>
                <w:bCs/>
                <w:color w:val="000000"/>
                <w:szCs w:val="20"/>
                <w:rPrChange w:id="7239" w:author="Deirdre Collins" w:date="2021-09-10T09:27:00Z">
                  <w:rPr>
                    <w:ins w:id="7240" w:author="Johnson, John H. [US-US]" w:date="2021-09-09T14:51:00Z"/>
                    <w:del w:id="7241" w:author="Deirdre Collins" w:date="2021-09-10T10:48:00Z"/>
                    <w:rFonts w:ascii="Calibri" w:hAnsi="Calibri"/>
                    <w:b/>
                    <w:bCs/>
                    <w:color w:val="000000"/>
                    <w:sz w:val="22"/>
                  </w:rPr>
                </w:rPrChange>
              </w:rPr>
            </w:pPr>
            <w:ins w:id="7242" w:author="Johnson, John H. [US-US]" w:date="2021-09-09T14:51:00Z">
              <w:del w:id="7243" w:author="Deirdre Collins" w:date="2021-09-10T10:48:00Z">
                <w:r w:rsidRPr="00140270" w:rsidDel="00B84531">
                  <w:rPr>
                    <w:rFonts w:ascii="Calibri" w:hAnsi="Calibri"/>
                    <w:bCs/>
                    <w:color w:val="000000"/>
                    <w:szCs w:val="20"/>
                    <w:rPrChange w:id="7244" w:author="Deirdre Collins" w:date="2021-09-10T09:27:00Z">
                      <w:rPr>
                        <w:rFonts w:ascii="Calibri" w:hAnsi="Calibri"/>
                        <w:b/>
                        <w:bCs/>
                        <w:color w:val="000000"/>
                        <w:sz w:val="22"/>
                      </w:rPr>
                    </w:rPrChange>
                  </w:rPr>
                  <w:delText xml:space="preserve">ERV Default </w:delText>
                </w:r>
                <w:r w:rsidRPr="009530B8" w:rsidDel="00B84531">
                  <w:rPr>
                    <w:rFonts w:ascii="Calibri" w:hAnsi="Calibri"/>
                    <w:bCs/>
                    <w:i/>
                    <w:iCs/>
                    <w:color w:val="000000"/>
                    <w:szCs w:val="20"/>
                    <w:rPrChange w:id="7245" w:author="Deirdre Collins" w:date="2021-09-10T09:31:00Z">
                      <w:rPr>
                        <w:rFonts w:ascii="Calibri" w:hAnsi="Calibri"/>
                        <w:b/>
                        <w:bCs/>
                        <w:color w:val="000000"/>
                        <w:sz w:val="22"/>
                      </w:rPr>
                    </w:rPrChange>
                  </w:rPr>
                  <w:delText>Watts/CFM</w:delText>
                </w:r>
              </w:del>
            </w:ins>
          </w:p>
        </w:tc>
        <w:tc>
          <w:tcPr>
            <w:tcW w:w="1260" w:type="dxa"/>
            <w:tcBorders>
              <w:top w:val="single" w:sz="8" w:space="0" w:color="auto"/>
              <w:left w:val="nil"/>
              <w:bottom w:val="single" w:sz="4" w:space="0" w:color="auto"/>
              <w:right w:val="single" w:sz="4" w:space="0" w:color="auto"/>
            </w:tcBorders>
            <w:shd w:val="clear" w:color="auto" w:fill="auto"/>
            <w:vAlign w:val="bottom"/>
            <w:hideMark/>
            <w:tcPrChange w:id="7246" w:author="Deirdre Collins" w:date="2021-09-10T09:32:00Z">
              <w:tcPr>
                <w:tcW w:w="1260" w:type="dxa"/>
                <w:tcBorders>
                  <w:top w:val="single" w:sz="8" w:space="0" w:color="auto"/>
                  <w:left w:val="nil"/>
                  <w:bottom w:val="single" w:sz="4" w:space="0" w:color="auto"/>
                  <w:right w:val="single" w:sz="4" w:space="0" w:color="auto"/>
                </w:tcBorders>
                <w:shd w:val="clear" w:color="auto" w:fill="auto"/>
                <w:vAlign w:val="bottom"/>
                <w:hideMark/>
              </w:tcPr>
            </w:tcPrChange>
          </w:tcPr>
          <w:p w14:paraId="5B9376D5" w14:textId="672229D2" w:rsidR="00F17AAE" w:rsidRPr="00140270" w:rsidDel="00B84531" w:rsidRDefault="00F17AAE" w:rsidP="00BA771D">
            <w:pPr>
              <w:widowControl/>
              <w:spacing w:after="0"/>
              <w:jc w:val="center"/>
              <w:rPr>
                <w:ins w:id="7247" w:author="Johnson, John H. [US-US]" w:date="2021-09-09T14:51:00Z"/>
                <w:del w:id="7248" w:author="Deirdre Collins" w:date="2021-09-10T10:48:00Z"/>
                <w:rFonts w:ascii="Calibri" w:hAnsi="Calibri"/>
                <w:bCs/>
                <w:color w:val="000000"/>
                <w:szCs w:val="20"/>
                <w:rPrChange w:id="7249" w:author="Deirdre Collins" w:date="2021-09-10T09:27:00Z">
                  <w:rPr>
                    <w:ins w:id="7250" w:author="Johnson, John H. [US-US]" w:date="2021-09-09T14:51:00Z"/>
                    <w:del w:id="7251" w:author="Deirdre Collins" w:date="2021-09-10T10:48:00Z"/>
                    <w:rFonts w:ascii="Calibri" w:hAnsi="Calibri"/>
                    <w:b/>
                    <w:bCs/>
                    <w:color w:val="000000"/>
                    <w:sz w:val="22"/>
                  </w:rPr>
                </w:rPrChange>
              </w:rPr>
            </w:pPr>
            <w:ins w:id="7252" w:author="Johnson, John H. [US-US]" w:date="2021-09-09T14:51:00Z">
              <w:del w:id="7253" w:author="Deirdre Collins" w:date="2021-09-10T10:48:00Z">
                <w:r w:rsidRPr="00140270" w:rsidDel="00B84531">
                  <w:rPr>
                    <w:rFonts w:ascii="Calibri" w:hAnsi="Calibri"/>
                    <w:bCs/>
                    <w:color w:val="000000"/>
                    <w:szCs w:val="20"/>
                    <w:rPrChange w:id="7254" w:author="Deirdre Collins" w:date="2021-09-10T09:27:00Z">
                      <w:rPr>
                        <w:rFonts w:ascii="Calibri" w:hAnsi="Calibri"/>
                        <w:b/>
                        <w:bCs/>
                        <w:color w:val="000000"/>
                        <w:sz w:val="22"/>
                      </w:rPr>
                    </w:rPrChange>
                  </w:rPr>
                  <w:delText xml:space="preserve">Number of Bathrooms </w:delText>
                </w:r>
                <w:r w:rsidRPr="009530B8" w:rsidDel="00B84531">
                  <w:rPr>
                    <w:rFonts w:ascii="Calibri" w:hAnsi="Calibri"/>
                    <w:bCs/>
                    <w:i/>
                    <w:iCs/>
                    <w:color w:val="000000"/>
                    <w:sz w:val="18"/>
                    <w:szCs w:val="18"/>
                    <w:rPrChange w:id="7255" w:author="Deirdre Collins" w:date="2021-09-10T09:31:00Z">
                      <w:rPr>
                        <w:rFonts w:ascii="Calibri" w:hAnsi="Calibri"/>
                        <w:b/>
                        <w:bCs/>
                        <w:color w:val="000000"/>
                        <w:sz w:val="22"/>
                      </w:rPr>
                    </w:rPrChange>
                  </w:rPr>
                  <w:delText>(20 CFM continuous/Bathroom)</w:delText>
                </w:r>
              </w:del>
            </w:ins>
          </w:p>
        </w:tc>
        <w:tc>
          <w:tcPr>
            <w:tcW w:w="1201" w:type="dxa"/>
            <w:tcBorders>
              <w:top w:val="single" w:sz="8" w:space="0" w:color="auto"/>
              <w:left w:val="nil"/>
              <w:bottom w:val="single" w:sz="4" w:space="0" w:color="auto"/>
              <w:right w:val="single" w:sz="4" w:space="0" w:color="auto"/>
            </w:tcBorders>
            <w:shd w:val="clear" w:color="auto" w:fill="auto"/>
            <w:vAlign w:val="bottom"/>
            <w:hideMark/>
            <w:tcPrChange w:id="7256" w:author="Deirdre Collins" w:date="2021-09-10T09:32:00Z">
              <w:tcPr>
                <w:tcW w:w="1170" w:type="dxa"/>
                <w:tcBorders>
                  <w:top w:val="single" w:sz="8" w:space="0" w:color="auto"/>
                  <w:left w:val="nil"/>
                  <w:bottom w:val="single" w:sz="4" w:space="0" w:color="auto"/>
                  <w:right w:val="single" w:sz="4" w:space="0" w:color="auto"/>
                </w:tcBorders>
                <w:shd w:val="clear" w:color="auto" w:fill="auto"/>
                <w:vAlign w:val="bottom"/>
                <w:hideMark/>
              </w:tcPr>
            </w:tcPrChange>
          </w:tcPr>
          <w:p w14:paraId="6F56E32F" w14:textId="5679FC94" w:rsidR="00F17AAE" w:rsidRPr="00140270" w:rsidDel="00B84531" w:rsidRDefault="00F17AAE" w:rsidP="00BA771D">
            <w:pPr>
              <w:widowControl/>
              <w:spacing w:after="0"/>
              <w:jc w:val="center"/>
              <w:rPr>
                <w:ins w:id="7257" w:author="Johnson, John H. [US-US]" w:date="2021-09-09T14:51:00Z"/>
                <w:del w:id="7258" w:author="Deirdre Collins" w:date="2021-09-10T10:48:00Z"/>
                <w:rFonts w:ascii="Calibri" w:hAnsi="Calibri"/>
                <w:bCs/>
                <w:color w:val="000000"/>
                <w:szCs w:val="20"/>
                <w:rPrChange w:id="7259" w:author="Deirdre Collins" w:date="2021-09-10T09:27:00Z">
                  <w:rPr>
                    <w:ins w:id="7260" w:author="Johnson, John H. [US-US]" w:date="2021-09-09T14:51:00Z"/>
                    <w:del w:id="7261" w:author="Deirdre Collins" w:date="2021-09-10T10:48:00Z"/>
                    <w:rFonts w:ascii="Calibri" w:hAnsi="Calibri"/>
                    <w:b/>
                    <w:bCs/>
                    <w:color w:val="000000"/>
                    <w:sz w:val="22"/>
                  </w:rPr>
                </w:rPrChange>
              </w:rPr>
            </w:pPr>
            <w:ins w:id="7262" w:author="Johnson, John H. [US-US]" w:date="2021-09-09T14:51:00Z">
              <w:del w:id="7263" w:author="Deirdre Collins" w:date="2021-09-10T10:48:00Z">
                <w:r w:rsidRPr="00140270" w:rsidDel="00B84531">
                  <w:rPr>
                    <w:rFonts w:ascii="Calibri" w:hAnsi="Calibri"/>
                    <w:bCs/>
                    <w:color w:val="000000"/>
                    <w:szCs w:val="20"/>
                    <w:rPrChange w:id="7264" w:author="Deirdre Collins" w:date="2021-09-10T09:27:00Z">
                      <w:rPr>
                        <w:rFonts w:ascii="Calibri" w:hAnsi="Calibri"/>
                        <w:b/>
                        <w:bCs/>
                        <w:color w:val="000000"/>
                        <w:sz w:val="22"/>
                      </w:rPr>
                    </w:rPrChange>
                  </w:rPr>
                  <w:delText>Number of Kitchens</w:delText>
                </w:r>
              </w:del>
              <w:del w:id="7265" w:author="Deirdre Collins" w:date="2021-09-10T09:31:00Z">
                <w:r w:rsidRPr="00140270" w:rsidDel="009530B8">
                  <w:rPr>
                    <w:rFonts w:ascii="Calibri" w:hAnsi="Calibri"/>
                    <w:bCs/>
                    <w:color w:val="000000"/>
                    <w:szCs w:val="20"/>
                    <w:rPrChange w:id="7266" w:author="Deirdre Collins" w:date="2021-09-10T09:27:00Z">
                      <w:rPr>
                        <w:rFonts w:ascii="Calibri" w:hAnsi="Calibri"/>
                        <w:b/>
                        <w:bCs/>
                        <w:color w:val="000000"/>
                        <w:sz w:val="22"/>
                      </w:rPr>
                    </w:rPrChange>
                  </w:rPr>
                  <w:delText xml:space="preserve"> </w:delText>
                </w:r>
              </w:del>
              <w:del w:id="7267" w:author="Deirdre Collins" w:date="2021-09-10T10:48:00Z">
                <w:r w:rsidRPr="009530B8" w:rsidDel="00B84531">
                  <w:rPr>
                    <w:rFonts w:ascii="Calibri" w:hAnsi="Calibri"/>
                    <w:bCs/>
                    <w:i/>
                    <w:iCs/>
                    <w:color w:val="000000"/>
                    <w:sz w:val="18"/>
                    <w:szCs w:val="18"/>
                    <w:rPrChange w:id="7268" w:author="Deirdre Collins" w:date="2021-09-10T09:31:00Z">
                      <w:rPr>
                        <w:rFonts w:ascii="Calibri" w:hAnsi="Calibri"/>
                        <w:b/>
                        <w:bCs/>
                        <w:color w:val="000000"/>
                        <w:sz w:val="22"/>
                      </w:rPr>
                    </w:rPrChange>
                  </w:rPr>
                  <w:delText>(25 CFM continuous/Kitchen)</w:delText>
                </w:r>
              </w:del>
            </w:ins>
          </w:p>
        </w:tc>
        <w:tc>
          <w:tcPr>
            <w:tcW w:w="1499" w:type="dxa"/>
            <w:tcBorders>
              <w:top w:val="single" w:sz="8" w:space="0" w:color="auto"/>
              <w:left w:val="nil"/>
              <w:bottom w:val="single" w:sz="4" w:space="0" w:color="auto"/>
              <w:right w:val="single" w:sz="8" w:space="0" w:color="auto"/>
            </w:tcBorders>
            <w:shd w:val="clear" w:color="auto" w:fill="auto"/>
            <w:vAlign w:val="bottom"/>
            <w:hideMark/>
            <w:tcPrChange w:id="7269" w:author="Deirdre Collins" w:date="2021-09-10T09:32:00Z">
              <w:tcPr>
                <w:tcW w:w="4469" w:type="dxa"/>
                <w:tcBorders>
                  <w:top w:val="single" w:sz="8" w:space="0" w:color="auto"/>
                  <w:left w:val="nil"/>
                  <w:bottom w:val="single" w:sz="4" w:space="0" w:color="auto"/>
                  <w:right w:val="single" w:sz="8" w:space="0" w:color="auto"/>
                </w:tcBorders>
                <w:shd w:val="clear" w:color="auto" w:fill="auto"/>
                <w:vAlign w:val="bottom"/>
                <w:hideMark/>
              </w:tcPr>
            </w:tcPrChange>
          </w:tcPr>
          <w:p w14:paraId="73567B88" w14:textId="69E4B4D5" w:rsidR="00F17AAE" w:rsidRPr="00140270" w:rsidDel="00B84531" w:rsidRDefault="00F17AAE" w:rsidP="00BA771D">
            <w:pPr>
              <w:widowControl/>
              <w:spacing w:after="0"/>
              <w:jc w:val="center"/>
              <w:rPr>
                <w:ins w:id="7270" w:author="Johnson, John H. [US-US]" w:date="2021-09-09T14:51:00Z"/>
                <w:del w:id="7271" w:author="Deirdre Collins" w:date="2021-09-10T10:48:00Z"/>
                <w:rFonts w:ascii="Calibri" w:hAnsi="Calibri"/>
                <w:bCs/>
                <w:color w:val="000000"/>
                <w:szCs w:val="20"/>
                <w:rPrChange w:id="7272" w:author="Deirdre Collins" w:date="2021-09-10T09:27:00Z">
                  <w:rPr>
                    <w:ins w:id="7273" w:author="Johnson, John H. [US-US]" w:date="2021-09-09T14:51:00Z"/>
                    <w:del w:id="7274" w:author="Deirdre Collins" w:date="2021-09-10T10:48:00Z"/>
                    <w:rFonts w:ascii="Calibri" w:hAnsi="Calibri"/>
                    <w:b/>
                    <w:bCs/>
                    <w:color w:val="000000"/>
                    <w:sz w:val="22"/>
                  </w:rPr>
                </w:rPrChange>
              </w:rPr>
            </w:pPr>
            <w:ins w:id="7275" w:author="Johnson, John H. [US-US]" w:date="2021-09-09T14:51:00Z">
              <w:del w:id="7276" w:author="Deirdre Collins" w:date="2021-09-10T10:48:00Z">
                <w:r w:rsidRPr="00140270" w:rsidDel="00B84531">
                  <w:rPr>
                    <w:rFonts w:ascii="Calibri" w:hAnsi="Calibri"/>
                    <w:bCs/>
                    <w:color w:val="000000"/>
                    <w:szCs w:val="20"/>
                    <w:rPrChange w:id="7277" w:author="Deirdre Collins" w:date="2021-09-10T09:27:00Z">
                      <w:rPr>
                        <w:rFonts w:ascii="Calibri" w:hAnsi="Calibri"/>
                        <w:b/>
                        <w:bCs/>
                        <w:color w:val="000000"/>
                        <w:sz w:val="22"/>
                      </w:rPr>
                    </w:rPrChange>
                  </w:rPr>
                  <w:delText xml:space="preserve">Continuous Ventilation </w:delText>
                </w:r>
                <w:r w:rsidRPr="009530B8" w:rsidDel="00B84531">
                  <w:rPr>
                    <w:rFonts w:ascii="Calibri" w:hAnsi="Calibri"/>
                    <w:bCs/>
                    <w:i/>
                    <w:iCs/>
                    <w:color w:val="000000"/>
                    <w:sz w:val="18"/>
                    <w:szCs w:val="18"/>
                    <w:rPrChange w:id="7278" w:author="Deirdre Collins" w:date="2021-09-10T09:31:00Z">
                      <w:rPr>
                        <w:rFonts w:ascii="Calibri" w:hAnsi="Calibri"/>
                        <w:b/>
                        <w:bCs/>
                        <w:color w:val="000000"/>
                        <w:sz w:val="22"/>
                      </w:rPr>
                    </w:rPrChange>
                  </w:rPr>
                  <w:delText>based on Number of Bathrooms and Kitchens</w:delText>
                </w:r>
              </w:del>
            </w:ins>
          </w:p>
        </w:tc>
      </w:tr>
      <w:tr w:rsidR="00F17AAE" w:rsidRPr="00140270" w:rsidDel="00B84531" w14:paraId="4229C947" w14:textId="68C16833" w:rsidTr="00BA771D">
        <w:trPr>
          <w:trHeight w:val="300"/>
          <w:ins w:id="7279" w:author="Johnson, John H. [US-US]" w:date="2021-09-09T14:51:00Z"/>
          <w:del w:id="7280" w:author="Deirdre Collins" w:date="2021-09-10T10:48:00Z"/>
          <w:trPrChange w:id="7281" w:author="Deirdre Collins" w:date="2021-09-10T09:32:00Z">
            <w:trPr>
              <w:trHeight w:val="300"/>
            </w:trPr>
          </w:trPrChange>
        </w:trPr>
        <w:tc>
          <w:tcPr>
            <w:tcW w:w="1430" w:type="dxa"/>
            <w:tcBorders>
              <w:top w:val="single" w:sz="4" w:space="0" w:color="auto"/>
              <w:left w:val="single" w:sz="8" w:space="0" w:color="auto"/>
              <w:bottom w:val="single" w:sz="4" w:space="0" w:color="auto"/>
              <w:right w:val="nil"/>
            </w:tcBorders>
            <w:shd w:val="clear" w:color="auto" w:fill="auto"/>
            <w:noWrap/>
            <w:vAlign w:val="center"/>
            <w:hideMark/>
            <w:tcPrChange w:id="7282" w:author="Deirdre Collins" w:date="2021-09-10T09:32:00Z">
              <w:tcPr>
                <w:tcW w:w="1198" w:type="dxa"/>
                <w:tcBorders>
                  <w:top w:val="single" w:sz="4" w:space="0" w:color="auto"/>
                  <w:left w:val="single" w:sz="8" w:space="0" w:color="auto"/>
                  <w:bottom w:val="single" w:sz="4" w:space="0" w:color="auto"/>
                  <w:right w:val="nil"/>
                </w:tcBorders>
                <w:shd w:val="clear" w:color="auto" w:fill="auto"/>
                <w:noWrap/>
                <w:vAlign w:val="center"/>
                <w:hideMark/>
              </w:tcPr>
            </w:tcPrChange>
          </w:tcPr>
          <w:p w14:paraId="1429E769" w14:textId="0BCDADF8" w:rsidR="00F17AAE" w:rsidRPr="00140270" w:rsidDel="00B84531" w:rsidRDefault="00F17AAE" w:rsidP="00BA771D">
            <w:pPr>
              <w:widowControl/>
              <w:spacing w:after="0"/>
              <w:jc w:val="left"/>
              <w:rPr>
                <w:ins w:id="7283" w:author="Johnson, John H. [US-US]" w:date="2021-09-09T14:51:00Z"/>
                <w:del w:id="7284" w:author="Deirdre Collins" w:date="2021-09-10T10:48:00Z"/>
                <w:rFonts w:ascii="Calibri" w:hAnsi="Calibri"/>
                <w:bCs/>
                <w:color w:val="000000"/>
                <w:szCs w:val="20"/>
                <w:rPrChange w:id="7285" w:author="Deirdre Collins" w:date="2021-09-10T09:27:00Z">
                  <w:rPr>
                    <w:ins w:id="7286" w:author="Johnson, John H. [US-US]" w:date="2021-09-09T14:51:00Z"/>
                    <w:del w:id="7287" w:author="Deirdre Collins" w:date="2021-09-10T10:48:00Z"/>
                    <w:rFonts w:ascii="Calibri" w:hAnsi="Calibri"/>
                    <w:b/>
                    <w:bCs/>
                    <w:color w:val="000000"/>
                    <w:sz w:val="22"/>
                  </w:rPr>
                </w:rPrChange>
              </w:rPr>
            </w:pPr>
            <w:ins w:id="7288" w:author="Johnson, John H. [US-US]" w:date="2021-09-09T14:51:00Z">
              <w:del w:id="7289" w:author="Deirdre Collins" w:date="2021-09-10T10:48:00Z">
                <w:r w:rsidRPr="00140270" w:rsidDel="00B84531">
                  <w:rPr>
                    <w:rFonts w:ascii="Calibri" w:hAnsi="Calibri"/>
                    <w:bCs/>
                    <w:color w:val="000000"/>
                    <w:szCs w:val="20"/>
                    <w:rPrChange w:id="7290" w:author="Deirdre Collins" w:date="2021-09-10T09:27:00Z">
                      <w:rPr>
                        <w:rFonts w:ascii="Calibri" w:hAnsi="Calibri"/>
                        <w:b/>
                        <w:bCs/>
                        <w:color w:val="000000"/>
                        <w:sz w:val="22"/>
                      </w:rPr>
                    </w:rPrChange>
                  </w:rPr>
                  <w:delText>Single-family Residence</w:delText>
                </w:r>
              </w:del>
            </w:ins>
          </w:p>
        </w:tc>
        <w:tc>
          <w:tcPr>
            <w:tcW w:w="965" w:type="dxa"/>
            <w:tcBorders>
              <w:top w:val="nil"/>
              <w:left w:val="single" w:sz="8" w:space="0" w:color="auto"/>
              <w:bottom w:val="single" w:sz="4" w:space="0" w:color="auto"/>
              <w:right w:val="single" w:sz="4" w:space="0" w:color="auto"/>
            </w:tcBorders>
            <w:shd w:val="clear" w:color="auto" w:fill="auto"/>
            <w:noWrap/>
            <w:vAlign w:val="center"/>
            <w:hideMark/>
            <w:tcPrChange w:id="7291" w:author="Deirdre Collins" w:date="2021-09-10T09:32:00Z">
              <w:tcPr>
                <w:tcW w:w="1197" w:type="dxa"/>
                <w:tcBorders>
                  <w:top w:val="nil"/>
                  <w:left w:val="single" w:sz="8" w:space="0" w:color="auto"/>
                  <w:bottom w:val="single" w:sz="4" w:space="0" w:color="auto"/>
                  <w:right w:val="single" w:sz="4" w:space="0" w:color="auto"/>
                </w:tcBorders>
                <w:shd w:val="clear" w:color="auto" w:fill="auto"/>
                <w:noWrap/>
                <w:vAlign w:val="center"/>
                <w:hideMark/>
              </w:tcPr>
            </w:tcPrChange>
          </w:tcPr>
          <w:p w14:paraId="269F5680" w14:textId="15C7B3BF" w:rsidR="00F17AAE" w:rsidRPr="00140270" w:rsidDel="00B84531" w:rsidRDefault="00F17AAE" w:rsidP="00BA771D">
            <w:pPr>
              <w:widowControl/>
              <w:spacing w:after="0"/>
              <w:jc w:val="center"/>
              <w:rPr>
                <w:ins w:id="7292" w:author="Johnson, John H. [US-US]" w:date="2021-09-09T14:51:00Z"/>
                <w:del w:id="7293" w:author="Deirdre Collins" w:date="2021-09-10T10:48:00Z"/>
                <w:rFonts w:ascii="Calibri" w:hAnsi="Calibri"/>
                <w:bCs/>
                <w:color w:val="000000"/>
                <w:szCs w:val="20"/>
                <w:rPrChange w:id="7294" w:author="Deirdre Collins" w:date="2021-09-10T09:27:00Z">
                  <w:rPr>
                    <w:ins w:id="7295" w:author="Johnson, John H. [US-US]" w:date="2021-09-09T14:51:00Z"/>
                    <w:del w:id="7296" w:author="Deirdre Collins" w:date="2021-09-10T10:48:00Z"/>
                    <w:rFonts w:ascii="Calibri" w:hAnsi="Calibri"/>
                    <w:b/>
                    <w:bCs/>
                    <w:color w:val="000000"/>
                    <w:sz w:val="22"/>
                  </w:rPr>
                </w:rPrChange>
              </w:rPr>
            </w:pPr>
            <w:ins w:id="7297" w:author="Johnson, John H. [US-US]" w:date="2021-09-09T14:51:00Z">
              <w:del w:id="7298" w:author="Deirdre Collins" w:date="2021-09-10T10:48:00Z">
                <w:r w:rsidRPr="00140270" w:rsidDel="00B84531">
                  <w:rPr>
                    <w:rFonts w:ascii="Calibri" w:hAnsi="Calibri"/>
                    <w:bCs/>
                    <w:color w:val="000000"/>
                    <w:szCs w:val="20"/>
                    <w:rPrChange w:id="7299" w:author="Deirdre Collins" w:date="2021-09-10T09:27:00Z">
                      <w:rPr>
                        <w:rFonts w:ascii="Calibri" w:hAnsi="Calibri"/>
                        <w:b/>
                        <w:bCs/>
                        <w:color w:val="000000"/>
                        <w:sz w:val="22"/>
                      </w:rPr>
                    </w:rPrChange>
                  </w:rPr>
                  <w:delText>70%</w:delText>
                </w:r>
              </w:del>
            </w:ins>
          </w:p>
        </w:tc>
        <w:tc>
          <w:tcPr>
            <w:tcW w:w="1197" w:type="dxa"/>
            <w:tcBorders>
              <w:top w:val="nil"/>
              <w:left w:val="nil"/>
              <w:bottom w:val="single" w:sz="4" w:space="0" w:color="auto"/>
              <w:right w:val="single" w:sz="4" w:space="0" w:color="auto"/>
            </w:tcBorders>
            <w:shd w:val="clear" w:color="auto" w:fill="auto"/>
            <w:noWrap/>
            <w:vAlign w:val="center"/>
            <w:hideMark/>
            <w:tcPrChange w:id="7300" w:author="Deirdre Collins" w:date="2021-09-10T09:32:00Z">
              <w:tcPr>
                <w:tcW w:w="1197" w:type="dxa"/>
                <w:tcBorders>
                  <w:top w:val="nil"/>
                  <w:left w:val="nil"/>
                  <w:bottom w:val="single" w:sz="4" w:space="0" w:color="auto"/>
                  <w:right w:val="single" w:sz="4" w:space="0" w:color="auto"/>
                </w:tcBorders>
                <w:shd w:val="clear" w:color="auto" w:fill="auto"/>
                <w:noWrap/>
                <w:vAlign w:val="center"/>
                <w:hideMark/>
              </w:tcPr>
            </w:tcPrChange>
          </w:tcPr>
          <w:p w14:paraId="49C63E8C" w14:textId="30E7C99D" w:rsidR="00F17AAE" w:rsidRPr="00140270" w:rsidDel="00B84531" w:rsidRDefault="00F17AAE" w:rsidP="00BA771D">
            <w:pPr>
              <w:widowControl/>
              <w:spacing w:after="0"/>
              <w:jc w:val="center"/>
              <w:rPr>
                <w:ins w:id="7301" w:author="Johnson, John H. [US-US]" w:date="2021-09-09T14:51:00Z"/>
                <w:del w:id="7302" w:author="Deirdre Collins" w:date="2021-09-10T10:48:00Z"/>
                <w:rFonts w:ascii="Calibri" w:hAnsi="Calibri"/>
                <w:bCs/>
                <w:color w:val="000000"/>
                <w:szCs w:val="20"/>
                <w:rPrChange w:id="7303" w:author="Deirdre Collins" w:date="2021-09-10T09:27:00Z">
                  <w:rPr>
                    <w:ins w:id="7304" w:author="Johnson, John H. [US-US]" w:date="2021-09-09T14:51:00Z"/>
                    <w:del w:id="7305" w:author="Deirdre Collins" w:date="2021-09-10T10:48:00Z"/>
                    <w:rFonts w:ascii="Calibri" w:hAnsi="Calibri"/>
                    <w:b/>
                    <w:bCs/>
                    <w:color w:val="000000"/>
                    <w:sz w:val="22"/>
                  </w:rPr>
                </w:rPrChange>
              </w:rPr>
            </w:pPr>
            <w:ins w:id="7306" w:author="Johnson, John H. [US-US]" w:date="2021-09-09T14:51:00Z">
              <w:del w:id="7307" w:author="Deirdre Collins" w:date="2021-09-10T10:48:00Z">
                <w:r w:rsidRPr="00140270" w:rsidDel="00B84531">
                  <w:rPr>
                    <w:rFonts w:ascii="Calibri" w:hAnsi="Calibri"/>
                    <w:bCs/>
                    <w:color w:val="000000"/>
                    <w:szCs w:val="20"/>
                    <w:rPrChange w:id="7308" w:author="Deirdre Collins" w:date="2021-09-10T09:27:00Z">
                      <w:rPr>
                        <w:rFonts w:ascii="Calibri" w:hAnsi="Calibri"/>
                        <w:b/>
                        <w:bCs/>
                        <w:color w:val="000000"/>
                        <w:sz w:val="22"/>
                      </w:rPr>
                    </w:rPrChange>
                  </w:rPr>
                  <w:delText>54%</w:delText>
                </w:r>
              </w:del>
            </w:ins>
          </w:p>
        </w:tc>
        <w:tc>
          <w:tcPr>
            <w:tcW w:w="1168" w:type="dxa"/>
            <w:tcBorders>
              <w:top w:val="nil"/>
              <w:left w:val="nil"/>
              <w:bottom w:val="single" w:sz="4" w:space="0" w:color="auto"/>
              <w:right w:val="single" w:sz="8" w:space="0" w:color="auto"/>
            </w:tcBorders>
            <w:shd w:val="clear" w:color="auto" w:fill="auto"/>
            <w:noWrap/>
            <w:vAlign w:val="center"/>
            <w:hideMark/>
            <w:tcPrChange w:id="7309" w:author="Deirdre Collins" w:date="2021-09-10T09:32:00Z">
              <w:tcPr>
                <w:tcW w:w="1168" w:type="dxa"/>
                <w:tcBorders>
                  <w:top w:val="nil"/>
                  <w:left w:val="nil"/>
                  <w:bottom w:val="single" w:sz="4" w:space="0" w:color="auto"/>
                  <w:right w:val="single" w:sz="8" w:space="0" w:color="auto"/>
                </w:tcBorders>
                <w:shd w:val="clear" w:color="auto" w:fill="auto"/>
                <w:noWrap/>
                <w:vAlign w:val="center"/>
                <w:hideMark/>
              </w:tcPr>
            </w:tcPrChange>
          </w:tcPr>
          <w:p w14:paraId="555A56BA" w14:textId="59325D9E" w:rsidR="00F17AAE" w:rsidRPr="00140270" w:rsidDel="00B84531" w:rsidRDefault="00F17AAE" w:rsidP="00BA771D">
            <w:pPr>
              <w:widowControl/>
              <w:spacing w:after="0"/>
              <w:jc w:val="center"/>
              <w:rPr>
                <w:ins w:id="7310" w:author="Johnson, John H. [US-US]" w:date="2021-09-09T14:51:00Z"/>
                <w:del w:id="7311" w:author="Deirdre Collins" w:date="2021-09-10T10:48:00Z"/>
                <w:rFonts w:ascii="Calibri" w:hAnsi="Calibri"/>
                <w:bCs/>
                <w:color w:val="000000"/>
                <w:szCs w:val="20"/>
                <w:rPrChange w:id="7312" w:author="Deirdre Collins" w:date="2021-09-10T09:27:00Z">
                  <w:rPr>
                    <w:ins w:id="7313" w:author="Johnson, John H. [US-US]" w:date="2021-09-09T14:51:00Z"/>
                    <w:del w:id="7314" w:author="Deirdre Collins" w:date="2021-09-10T10:48:00Z"/>
                    <w:rFonts w:ascii="Calibri" w:hAnsi="Calibri"/>
                    <w:b/>
                    <w:bCs/>
                    <w:color w:val="000000"/>
                    <w:sz w:val="22"/>
                  </w:rPr>
                </w:rPrChange>
              </w:rPr>
            </w:pPr>
            <w:ins w:id="7315" w:author="Johnson, John H. [US-US]" w:date="2021-09-09T14:51:00Z">
              <w:del w:id="7316" w:author="Deirdre Collins" w:date="2021-09-10T10:48:00Z">
                <w:r w:rsidRPr="00140270" w:rsidDel="00B84531">
                  <w:rPr>
                    <w:rFonts w:ascii="Calibri" w:hAnsi="Calibri"/>
                    <w:bCs/>
                    <w:color w:val="000000"/>
                    <w:szCs w:val="20"/>
                    <w:rPrChange w:id="7317" w:author="Deirdre Collins" w:date="2021-09-10T09:27:00Z">
                      <w:rPr>
                        <w:rFonts w:ascii="Calibri" w:hAnsi="Calibri"/>
                        <w:b/>
                        <w:bCs/>
                        <w:color w:val="000000"/>
                        <w:sz w:val="22"/>
                      </w:rPr>
                    </w:rPrChange>
                  </w:rPr>
                  <w:delText>0.831</w:delText>
                </w:r>
              </w:del>
              <w:del w:id="7318" w:author="Deirdre Collins" w:date="2021-09-10T09:32:00Z">
                <w:r w:rsidRPr="00140270" w:rsidDel="009530B8">
                  <w:rPr>
                    <w:rFonts w:ascii="Calibri" w:hAnsi="Calibri"/>
                    <w:bCs/>
                    <w:color w:val="000000"/>
                    <w:szCs w:val="20"/>
                    <w:rPrChange w:id="7319" w:author="Deirdre Collins" w:date="2021-09-10T09:27:00Z">
                      <w:rPr>
                        <w:rFonts w:ascii="Calibri" w:hAnsi="Calibri"/>
                        <w:b/>
                        <w:bCs/>
                        <w:color w:val="000000"/>
                        <w:sz w:val="22"/>
                      </w:rPr>
                    </w:rPrChange>
                  </w:rPr>
                  <w:delText xml:space="preserve"> W/cfm</w:delText>
                </w:r>
              </w:del>
            </w:ins>
          </w:p>
        </w:tc>
        <w:tc>
          <w:tcPr>
            <w:tcW w:w="1260" w:type="dxa"/>
            <w:tcBorders>
              <w:top w:val="nil"/>
              <w:left w:val="nil"/>
              <w:bottom w:val="single" w:sz="4" w:space="0" w:color="auto"/>
              <w:right w:val="single" w:sz="4" w:space="0" w:color="auto"/>
            </w:tcBorders>
            <w:shd w:val="clear" w:color="auto" w:fill="auto"/>
            <w:noWrap/>
            <w:vAlign w:val="center"/>
            <w:hideMark/>
            <w:tcPrChange w:id="7320" w:author="Deirdre Collins" w:date="2021-09-10T09:32:00Z">
              <w:tcPr>
                <w:tcW w:w="1260" w:type="dxa"/>
                <w:tcBorders>
                  <w:top w:val="nil"/>
                  <w:left w:val="nil"/>
                  <w:bottom w:val="single" w:sz="4" w:space="0" w:color="auto"/>
                  <w:right w:val="single" w:sz="4" w:space="0" w:color="auto"/>
                </w:tcBorders>
                <w:shd w:val="clear" w:color="auto" w:fill="auto"/>
                <w:noWrap/>
                <w:vAlign w:val="center"/>
                <w:hideMark/>
              </w:tcPr>
            </w:tcPrChange>
          </w:tcPr>
          <w:p w14:paraId="05BDFD8F" w14:textId="7D3D09F8" w:rsidR="00F17AAE" w:rsidRPr="00140270" w:rsidDel="00B84531" w:rsidRDefault="00F17AAE" w:rsidP="00BA771D">
            <w:pPr>
              <w:widowControl/>
              <w:spacing w:after="0"/>
              <w:jc w:val="center"/>
              <w:rPr>
                <w:ins w:id="7321" w:author="Johnson, John H. [US-US]" w:date="2021-09-09T14:51:00Z"/>
                <w:del w:id="7322" w:author="Deirdre Collins" w:date="2021-09-10T10:48:00Z"/>
                <w:rFonts w:ascii="Calibri" w:hAnsi="Calibri"/>
                <w:bCs/>
                <w:color w:val="000000"/>
                <w:szCs w:val="20"/>
                <w:rPrChange w:id="7323" w:author="Deirdre Collins" w:date="2021-09-10T09:27:00Z">
                  <w:rPr>
                    <w:ins w:id="7324" w:author="Johnson, John H. [US-US]" w:date="2021-09-09T14:51:00Z"/>
                    <w:del w:id="7325" w:author="Deirdre Collins" w:date="2021-09-10T10:48:00Z"/>
                    <w:rFonts w:ascii="Calibri" w:hAnsi="Calibri"/>
                    <w:b/>
                    <w:bCs/>
                    <w:color w:val="000000"/>
                    <w:sz w:val="22"/>
                  </w:rPr>
                </w:rPrChange>
              </w:rPr>
            </w:pPr>
            <w:ins w:id="7326" w:author="Johnson, John H. [US-US]" w:date="2021-09-09T14:51:00Z">
              <w:del w:id="7327" w:author="Deirdre Collins" w:date="2021-09-10T10:48:00Z">
                <w:r w:rsidRPr="00140270" w:rsidDel="00B84531">
                  <w:rPr>
                    <w:rFonts w:ascii="Calibri" w:hAnsi="Calibri"/>
                    <w:bCs/>
                    <w:color w:val="000000"/>
                    <w:szCs w:val="20"/>
                    <w:rPrChange w:id="7328" w:author="Deirdre Collins" w:date="2021-09-10T09:27:00Z">
                      <w:rPr>
                        <w:rFonts w:ascii="Calibri" w:hAnsi="Calibri"/>
                        <w:b/>
                        <w:bCs/>
                        <w:color w:val="000000"/>
                        <w:sz w:val="22"/>
                      </w:rPr>
                    </w:rPrChange>
                  </w:rPr>
                  <w:delText>2.83</w:delText>
                </w:r>
              </w:del>
            </w:ins>
          </w:p>
        </w:tc>
        <w:tc>
          <w:tcPr>
            <w:tcW w:w="1201" w:type="dxa"/>
            <w:tcBorders>
              <w:top w:val="nil"/>
              <w:left w:val="nil"/>
              <w:bottom w:val="single" w:sz="4" w:space="0" w:color="auto"/>
              <w:right w:val="single" w:sz="4" w:space="0" w:color="auto"/>
            </w:tcBorders>
            <w:shd w:val="clear" w:color="auto" w:fill="auto"/>
            <w:noWrap/>
            <w:vAlign w:val="center"/>
            <w:hideMark/>
            <w:tcPrChange w:id="7329" w:author="Deirdre Collins" w:date="2021-09-10T09:32:00Z">
              <w:tcPr>
                <w:tcW w:w="1170" w:type="dxa"/>
                <w:tcBorders>
                  <w:top w:val="nil"/>
                  <w:left w:val="nil"/>
                  <w:bottom w:val="single" w:sz="4" w:space="0" w:color="auto"/>
                  <w:right w:val="single" w:sz="4" w:space="0" w:color="auto"/>
                </w:tcBorders>
                <w:shd w:val="clear" w:color="auto" w:fill="auto"/>
                <w:noWrap/>
                <w:vAlign w:val="center"/>
                <w:hideMark/>
              </w:tcPr>
            </w:tcPrChange>
          </w:tcPr>
          <w:p w14:paraId="64B4FE36" w14:textId="06D72E20" w:rsidR="00F17AAE" w:rsidRPr="00140270" w:rsidDel="00B84531" w:rsidRDefault="00F17AAE" w:rsidP="00BA771D">
            <w:pPr>
              <w:widowControl/>
              <w:spacing w:after="0"/>
              <w:jc w:val="center"/>
              <w:rPr>
                <w:ins w:id="7330" w:author="Johnson, John H. [US-US]" w:date="2021-09-09T14:51:00Z"/>
                <w:del w:id="7331" w:author="Deirdre Collins" w:date="2021-09-10T10:48:00Z"/>
                <w:rFonts w:ascii="Calibri" w:hAnsi="Calibri"/>
                <w:bCs/>
                <w:color w:val="000000"/>
                <w:szCs w:val="20"/>
                <w:rPrChange w:id="7332" w:author="Deirdre Collins" w:date="2021-09-10T09:27:00Z">
                  <w:rPr>
                    <w:ins w:id="7333" w:author="Johnson, John H. [US-US]" w:date="2021-09-09T14:51:00Z"/>
                    <w:del w:id="7334" w:author="Deirdre Collins" w:date="2021-09-10T10:48:00Z"/>
                    <w:rFonts w:ascii="Calibri" w:hAnsi="Calibri"/>
                    <w:b/>
                    <w:bCs/>
                    <w:color w:val="000000"/>
                    <w:sz w:val="22"/>
                  </w:rPr>
                </w:rPrChange>
              </w:rPr>
            </w:pPr>
            <w:ins w:id="7335" w:author="Johnson, John H. [US-US]" w:date="2021-09-09T14:51:00Z">
              <w:del w:id="7336" w:author="Deirdre Collins" w:date="2021-09-10T10:48:00Z">
                <w:r w:rsidRPr="00140270" w:rsidDel="00B84531">
                  <w:rPr>
                    <w:rFonts w:ascii="Calibri" w:hAnsi="Calibri"/>
                    <w:bCs/>
                    <w:color w:val="000000"/>
                    <w:szCs w:val="20"/>
                    <w:rPrChange w:id="7337" w:author="Deirdre Collins" w:date="2021-09-10T09:27:00Z">
                      <w:rPr>
                        <w:rFonts w:ascii="Calibri" w:hAnsi="Calibri"/>
                        <w:b/>
                        <w:bCs/>
                        <w:color w:val="000000"/>
                        <w:sz w:val="22"/>
                      </w:rPr>
                    </w:rPrChange>
                  </w:rPr>
                  <w:delText>1</w:delText>
                </w:r>
              </w:del>
            </w:ins>
          </w:p>
        </w:tc>
        <w:tc>
          <w:tcPr>
            <w:tcW w:w="1499" w:type="dxa"/>
            <w:tcBorders>
              <w:top w:val="nil"/>
              <w:left w:val="nil"/>
              <w:bottom w:val="single" w:sz="4" w:space="0" w:color="auto"/>
              <w:right w:val="single" w:sz="8" w:space="0" w:color="auto"/>
            </w:tcBorders>
            <w:shd w:val="clear" w:color="auto" w:fill="auto"/>
            <w:noWrap/>
            <w:vAlign w:val="center"/>
            <w:hideMark/>
            <w:tcPrChange w:id="7338" w:author="Deirdre Collins" w:date="2021-09-10T09:32:00Z">
              <w:tcPr>
                <w:tcW w:w="4469" w:type="dxa"/>
                <w:tcBorders>
                  <w:top w:val="nil"/>
                  <w:left w:val="nil"/>
                  <w:bottom w:val="single" w:sz="4" w:space="0" w:color="auto"/>
                  <w:right w:val="single" w:sz="8" w:space="0" w:color="auto"/>
                </w:tcBorders>
                <w:shd w:val="clear" w:color="auto" w:fill="auto"/>
                <w:noWrap/>
                <w:vAlign w:val="center"/>
                <w:hideMark/>
              </w:tcPr>
            </w:tcPrChange>
          </w:tcPr>
          <w:p w14:paraId="0E893E5A" w14:textId="1485B6C5" w:rsidR="00F17AAE" w:rsidRPr="00140270" w:rsidDel="00B84531" w:rsidRDefault="00F17AAE" w:rsidP="00BA771D">
            <w:pPr>
              <w:widowControl/>
              <w:spacing w:after="0"/>
              <w:jc w:val="center"/>
              <w:rPr>
                <w:ins w:id="7339" w:author="Johnson, John H. [US-US]" w:date="2021-09-09T14:51:00Z"/>
                <w:del w:id="7340" w:author="Deirdre Collins" w:date="2021-09-10T10:48:00Z"/>
                <w:rFonts w:ascii="Calibri" w:hAnsi="Calibri"/>
                <w:bCs/>
                <w:color w:val="000000"/>
                <w:szCs w:val="20"/>
                <w:rPrChange w:id="7341" w:author="Deirdre Collins" w:date="2021-09-10T09:27:00Z">
                  <w:rPr>
                    <w:ins w:id="7342" w:author="Johnson, John H. [US-US]" w:date="2021-09-09T14:51:00Z"/>
                    <w:del w:id="7343" w:author="Deirdre Collins" w:date="2021-09-10T10:48:00Z"/>
                    <w:rFonts w:ascii="Calibri" w:hAnsi="Calibri"/>
                    <w:b/>
                    <w:bCs/>
                    <w:color w:val="000000"/>
                    <w:sz w:val="22"/>
                  </w:rPr>
                </w:rPrChange>
              </w:rPr>
            </w:pPr>
            <w:ins w:id="7344" w:author="Johnson, John H. [US-US]" w:date="2021-09-09T14:51:00Z">
              <w:del w:id="7345" w:author="Deirdre Collins" w:date="2021-09-10T10:48:00Z">
                <w:r w:rsidRPr="00140270" w:rsidDel="00B84531">
                  <w:rPr>
                    <w:rFonts w:ascii="Calibri" w:hAnsi="Calibri"/>
                    <w:bCs/>
                    <w:color w:val="000000"/>
                    <w:szCs w:val="20"/>
                    <w:rPrChange w:id="7346" w:author="Deirdre Collins" w:date="2021-09-10T09:27:00Z">
                      <w:rPr>
                        <w:rFonts w:ascii="Calibri" w:hAnsi="Calibri"/>
                        <w:b/>
                        <w:bCs/>
                        <w:color w:val="000000"/>
                        <w:sz w:val="22"/>
                      </w:rPr>
                    </w:rPrChange>
                  </w:rPr>
                  <w:delText>82</w:delText>
                </w:r>
              </w:del>
              <w:del w:id="7347" w:author="Deirdre Collins" w:date="2021-09-10T09:32:00Z">
                <w:r w:rsidRPr="00140270" w:rsidDel="009530B8">
                  <w:rPr>
                    <w:rFonts w:ascii="Calibri" w:hAnsi="Calibri"/>
                    <w:bCs/>
                    <w:color w:val="000000"/>
                    <w:szCs w:val="20"/>
                    <w:rPrChange w:id="7348" w:author="Deirdre Collins" w:date="2021-09-10T09:27:00Z">
                      <w:rPr>
                        <w:rFonts w:ascii="Calibri" w:hAnsi="Calibri"/>
                        <w:b/>
                        <w:bCs/>
                        <w:color w:val="000000"/>
                        <w:sz w:val="22"/>
                      </w:rPr>
                    </w:rPrChange>
                  </w:rPr>
                  <w:delText xml:space="preserve"> cfm</w:delText>
                </w:r>
              </w:del>
            </w:ins>
          </w:p>
        </w:tc>
      </w:tr>
      <w:tr w:rsidR="00F17AAE" w:rsidRPr="00140270" w:rsidDel="00B84531" w14:paraId="2D42D4D7" w14:textId="671C56BE" w:rsidTr="00BA771D">
        <w:trPr>
          <w:trHeight w:val="300"/>
          <w:ins w:id="7349" w:author="Johnson, John H. [US-US]" w:date="2021-09-09T14:51:00Z"/>
          <w:del w:id="7350" w:author="Deirdre Collins" w:date="2021-09-10T10:48:00Z"/>
          <w:trPrChange w:id="7351" w:author="Deirdre Collins" w:date="2021-09-10T09:32:00Z">
            <w:trPr>
              <w:trHeight w:val="300"/>
            </w:trPr>
          </w:trPrChange>
        </w:trPr>
        <w:tc>
          <w:tcPr>
            <w:tcW w:w="1430" w:type="dxa"/>
            <w:tcBorders>
              <w:top w:val="nil"/>
              <w:left w:val="single" w:sz="8" w:space="0" w:color="auto"/>
              <w:bottom w:val="single" w:sz="4" w:space="0" w:color="auto"/>
              <w:right w:val="nil"/>
            </w:tcBorders>
            <w:shd w:val="clear" w:color="auto" w:fill="auto"/>
            <w:noWrap/>
            <w:vAlign w:val="center"/>
            <w:hideMark/>
            <w:tcPrChange w:id="7352" w:author="Deirdre Collins" w:date="2021-09-10T09:32:00Z">
              <w:tcPr>
                <w:tcW w:w="1198" w:type="dxa"/>
                <w:tcBorders>
                  <w:top w:val="nil"/>
                  <w:left w:val="single" w:sz="8" w:space="0" w:color="auto"/>
                  <w:bottom w:val="single" w:sz="4" w:space="0" w:color="auto"/>
                  <w:right w:val="nil"/>
                </w:tcBorders>
                <w:shd w:val="clear" w:color="auto" w:fill="auto"/>
                <w:noWrap/>
                <w:vAlign w:val="center"/>
                <w:hideMark/>
              </w:tcPr>
            </w:tcPrChange>
          </w:tcPr>
          <w:p w14:paraId="581B86AD" w14:textId="2016BC7A" w:rsidR="00F17AAE" w:rsidRPr="00140270" w:rsidDel="00B84531" w:rsidRDefault="00F17AAE" w:rsidP="00BA771D">
            <w:pPr>
              <w:widowControl/>
              <w:spacing w:after="0"/>
              <w:jc w:val="left"/>
              <w:rPr>
                <w:ins w:id="7353" w:author="Johnson, John H. [US-US]" w:date="2021-09-09T14:51:00Z"/>
                <w:del w:id="7354" w:author="Deirdre Collins" w:date="2021-09-10T10:48:00Z"/>
                <w:rFonts w:ascii="Calibri" w:hAnsi="Calibri"/>
                <w:bCs/>
                <w:color w:val="000000"/>
                <w:szCs w:val="20"/>
                <w:rPrChange w:id="7355" w:author="Deirdre Collins" w:date="2021-09-10T09:27:00Z">
                  <w:rPr>
                    <w:ins w:id="7356" w:author="Johnson, John H. [US-US]" w:date="2021-09-09T14:51:00Z"/>
                    <w:del w:id="7357" w:author="Deirdre Collins" w:date="2021-09-10T10:48:00Z"/>
                    <w:rFonts w:ascii="Calibri" w:hAnsi="Calibri"/>
                    <w:b/>
                    <w:bCs/>
                    <w:color w:val="000000"/>
                    <w:sz w:val="22"/>
                  </w:rPr>
                </w:rPrChange>
              </w:rPr>
            </w:pPr>
            <w:ins w:id="7358" w:author="Johnson, John H. [US-US]" w:date="2021-09-09T14:51:00Z">
              <w:del w:id="7359" w:author="Deirdre Collins" w:date="2021-09-10T10:48:00Z">
                <w:r w:rsidRPr="00140270" w:rsidDel="00B84531">
                  <w:rPr>
                    <w:rFonts w:ascii="Calibri" w:hAnsi="Calibri"/>
                    <w:bCs/>
                    <w:color w:val="000000"/>
                    <w:szCs w:val="20"/>
                    <w:rPrChange w:id="7360" w:author="Deirdre Collins" w:date="2021-09-10T09:27:00Z">
                      <w:rPr>
                        <w:rFonts w:ascii="Calibri" w:hAnsi="Calibri"/>
                        <w:b/>
                        <w:bCs/>
                        <w:color w:val="000000"/>
                        <w:sz w:val="22"/>
                      </w:rPr>
                    </w:rPrChange>
                  </w:rPr>
                  <w:delText>Multi-family Residence</w:delText>
                </w:r>
              </w:del>
            </w:ins>
          </w:p>
        </w:tc>
        <w:tc>
          <w:tcPr>
            <w:tcW w:w="965" w:type="dxa"/>
            <w:tcBorders>
              <w:top w:val="nil"/>
              <w:left w:val="single" w:sz="8" w:space="0" w:color="auto"/>
              <w:bottom w:val="single" w:sz="4" w:space="0" w:color="auto"/>
              <w:right w:val="single" w:sz="4" w:space="0" w:color="auto"/>
            </w:tcBorders>
            <w:shd w:val="clear" w:color="auto" w:fill="auto"/>
            <w:noWrap/>
            <w:vAlign w:val="center"/>
            <w:hideMark/>
            <w:tcPrChange w:id="7361" w:author="Deirdre Collins" w:date="2021-09-10T09:32:00Z">
              <w:tcPr>
                <w:tcW w:w="1197" w:type="dxa"/>
                <w:tcBorders>
                  <w:top w:val="nil"/>
                  <w:left w:val="single" w:sz="8" w:space="0" w:color="auto"/>
                  <w:bottom w:val="single" w:sz="4" w:space="0" w:color="auto"/>
                  <w:right w:val="single" w:sz="4" w:space="0" w:color="auto"/>
                </w:tcBorders>
                <w:shd w:val="clear" w:color="auto" w:fill="auto"/>
                <w:noWrap/>
                <w:vAlign w:val="center"/>
                <w:hideMark/>
              </w:tcPr>
            </w:tcPrChange>
          </w:tcPr>
          <w:p w14:paraId="330A8B8A" w14:textId="4CF2732E" w:rsidR="00F17AAE" w:rsidRPr="00140270" w:rsidDel="00B84531" w:rsidRDefault="00F17AAE" w:rsidP="00BA771D">
            <w:pPr>
              <w:widowControl/>
              <w:spacing w:after="0"/>
              <w:jc w:val="center"/>
              <w:rPr>
                <w:ins w:id="7362" w:author="Johnson, John H. [US-US]" w:date="2021-09-09T14:51:00Z"/>
                <w:del w:id="7363" w:author="Deirdre Collins" w:date="2021-09-10T10:48:00Z"/>
                <w:rFonts w:ascii="Calibri" w:hAnsi="Calibri"/>
                <w:bCs/>
                <w:color w:val="000000"/>
                <w:szCs w:val="20"/>
                <w:rPrChange w:id="7364" w:author="Deirdre Collins" w:date="2021-09-10T09:27:00Z">
                  <w:rPr>
                    <w:ins w:id="7365" w:author="Johnson, John H. [US-US]" w:date="2021-09-09T14:51:00Z"/>
                    <w:del w:id="7366" w:author="Deirdre Collins" w:date="2021-09-10T10:48:00Z"/>
                    <w:rFonts w:ascii="Calibri" w:hAnsi="Calibri"/>
                    <w:b/>
                    <w:bCs/>
                    <w:color w:val="000000"/>
                    <w:sz w:val="22"/>
                  </w:rPr>
                </w:rPrChange>
              </w:rPr>
            </w:pPr>
            <w:ins w:id="7367" w:author="Johnson, John H. [US-US]" w:date="2021-09-09T14:51:00Z">
              <w:del w:id="7368" w:author="Deirdre Collins" w:date="2021-09-10T10:48:00Z">
                <w:r w:rsidRPr="00140270" w:rsidDel="00B84531">
                  <w:rPr>
                    <w:rFonts w:ascii="Calibri" w:hAnsi="Calibri"/>
                    <w:bCs/>
                    <w:color w:val="000000"/>
                    <w:szCs w:val="20"/>
                    <w:rPrChange w:id="7369" w:author="Deirdre Collins" w:date="2021-09-10T09:27:00Z">
                      <w:rPr>
                        <w:rFonts w:ascii="Calibri" w:hAnsi="Calibri"/>
                        <w:b/>
                        <w:bCs/>
                        <w:color w:val="000000"/>
                        <w:sz w:val="22"/>
                      </w:rPr>
                    </w:rPrChange>
                  </w:rPr>
                  <w:delText>65%</w:delText>
                </w:r>
              </w:del>
            </w:ins>
          </w:p>
        </w:tc>
        <w:tc>
          <w:tcPr>
            <w:tcW w:w="1197" w:type="dxa"/>
            <w:tcBorders>
              <w:top w:val="nil"/>
              <w:left w:val="nil"/>
              <w:bottom w:val="single" w:sz="4" w:space="0" w:color="auto"/>
              <w:right w:val="single" w:sz="4" w:space="0" w:color="auto"/>
            </w:tcBorders>
            <w:shd w:val="clear" w:color="auto" w:fill="auto"/>
            <w:noWrap/>
            <w:vAlign w:val="center"/>
            <w:hideMark/>
            <w:tcPrChange w:id="7370" w:author="Deirdre Collins" w:date="2021-09-10T09:32:00Z">
              <w:tcPr>
                <w:tcW w:w="1197" w:type="dxa"/>
                <w:tcBorders>
                  <w:top w:val="nil"/>
                  <w:left w:val="nil"/>
                  <w:bottom w:val="single" w:sz="4" w:space="0" w:color="auto"/>
                  <w:right w:val="single" w:sz="4" w:space="0" w:color="auto"/>
                </w:tcBorders>
                <w:shd w:val="clear" w:color="auto" w:fill="auto"/>
                <w:noWrap/>
                <w:vAlign w:val="center"/>
                <w:hideMark/>
              </w:tcPr>
            </w:tcPrChange>
          </w:tcPr>
          <w:p w14:paraId="36980E2A" w14:textId="13B45BB2" w:rsidR="00F17AAE" w:rsidRPr="00140270" w:rsidDel="00B84531" w:rsidRDefault="00F17AAE" w:rsidP="00BA771D">
            <w:pPr>
              <w:widowControl/>
              <w:spacing w:after="0"/>
              <w:jc w:val="center"/>
              <w:rPr>
                <w:ins w:id="7371" w:author="Johnson, John H. [US-US]" w:date="2021-09-09T14:51:00Z"/>
                <w:del w:id="7372" w:author="Deirdre Collins" w:date="2021-09-10T10:48:00Z"/>
                <w:rFonts w:ascii="Calibri" w:hAnsi="Calibri"/>
                <w:bCs/>
                <w:color w:val="000000"/>
                <w:szCs w:val="20"/>
                <w:rPrChange w:id="7373" w:author="Deirdre Collins" w:date="2021-09-10T09:27:00Z">
                  <w:rPr>
                    <w:ins w:id="7374" w:author="Johnson, John H. [US-US]" w:date="2021-09-09T14:51:00Z"/>
                    <w:del w:id="7375" w:author="Deirdre Collins" w:date="2021-09-10T10:48:00Z"/>
                    <w:rFonts w:ascii="Calibri" w:hAnsi="Calibri"/>
                    <w:b/>
                    <w:bCs/>
                    <w:color w:val="000000"/>
                    <w:sz w:val="22"/>
                  </w:rPr>
                </w:rPrChange>
              </w:rPr>
            </w:pPr>
            <w:ins w:id="7376" w:author="Johnson, John H. [US-US]" w:date="2021-09-09T14:51:00Z">
              <w:del w:id="7377" w:author="Deirdre Collins" w:date="2021-09-10T10:48:00Z">
                <w:r w:rsidRPr="00140270" w:rsidDel="00B84531">
                  <w:rPr>
                    <w:rFonts w:ascii="Calibri" w:hAnsi="Calibri"/>
                    <w:bCs/>
                    <w:color w:val="000000"/>
                    <w:szCs w:val="20"/>
                    <w:rPrChange w:id="7378" w:author="Deirdre Collins" w:date="2021-09-10T09:27:00Z">
                      <w:rPr>
                        <w:rFonts w:ascii="Calibri" w:hAnsi="Calibri"/>
                        <w:b/>
                        <w:bCs/>
                        <w:color w:val="000000"/>
                        <w:sz w:val="22"/>
                      </w:rPr>
                    </w:rPrChange>
                  </w:rPr>
                  <w:delText>53%</w:delText>
                </w:r>
              </w:del>
            </w:ins>
          </w:p>
        </w:tc>
        <w:tc>
          <w:tcPr>
            <w:tcW w:w="1168" w:type="dxa"/>
            <w:tcBorders>
              <w:top w:val="nil"/>
              <w:left w:val="nil"/>
              <w:bottom w:val="single" w:sz="4" w:space="0" w:color="auto"/>
              <w:right w:val="single" w:sz="8" w:space="0" w:color="auto"/>
            </w:tcBorders>
            <w:shd w:val="clear" w:color="auto" w:fill="auto"/>
            <w:noWrap/>
            <w:vAlign w:val="center"/>
            <w:hideMark/>
            <w:tcPrChange w:id="7379" w:author="Deirdre Collins" w:date="2021-09-10T09:32:00Z">
              <w:tcPr>
                <w:tcW w:w="1168" w:type="dxa"/>
                <w:tcBorders>
                  <w:top w:val="nil"/>
                  <w:left w:val="nil"/>
                  <w:bottom w:val="single" w:sz="4" w:space="0" w:color="auto"/>
                  <w:right w:val="single" w:sz="8" w:space="0" w:color="auto"/>
                </w:tcBorders>
                <w:shd w:val="clear" w:color="auto" w:fill="auto"/>
                <w:noWrap/>
                <w:vAlign w:val="center"/>
                <w:hideMark/>
              </w:tcPr>
            </w:tcPrChange>
          </w:tcPr>
          <w:p w14:paraId="026443B8" w14:textId="54005A0B" w:rsidR="00F17AAE" w:rsidRPr="00140270" w:rsidDel="00B84531" w:rsidRDefault="00F17AAE" w:rsidP="00BA771D">
            <w:pPr>
              <w:widowControl/>
              <w:spacing w:after="0"/>
              <w:jc w:val="center"/>
              <w:rPr>
                <w:ins w:id="7380" w:author="Johnson, John H. [US-US]" w:date="2021-09-09T14:51:00Z"/>
                <w:del w:id="7381" w:author="Deirdre Collins" w:date="2021-09-10T10:48:00Z"/>
                <w:rFonts w:ascii="Calibri" w:hAnsi="Calibri"/>
                <w:bCs/>
                <w:color w:val="000000"/>
                <w:szCs w:val="20"/>
                <w:rPrChange w:id="7382" w:author="Deirdre Collins" w:date="2021-09-10T09:27:00Z">
                  <w:rPr>
                    <w:ins w:id="7383" w:author="Johnson, John H. [US-US]" w:date="2021-09-09T14:51:00Z"/>
                    <w:del w:id="7384" w:author="Deirdre Collins" w:date="2021-09-10T10:48:00Z"/>
                    <w:rFonts w:ascii="Calibri" w:hAnsi="Calibri"/>
                    <w:b/>
                    <w:bCs/>
                    <w:color w:val="000000"/>
                    <w:sz w:val="22"/>
                  </w:rPr>
                </w:rPrChange>
              </w:rPr>
            </w:pPr>
            <w:ins w:id="7385" w:author="Johnson, John H. [US-US]" w:date="2021-09-09T14:51:00Z">
              <w:del w:id="7386" w:author="Deirdre Collins" w:date="2021-09-10T10:48:00Z">
                <w:r w:rsidRPr="00140270" w:rsidDel="00B84531">
                  <w:rPr>
                    <w:rFonts w:ascii="Calibri" w:hAnsi="Calibri"/>
                    <w:bCs/>
                    <w:color w:val="000000"/>
                    <w:szCs w:val="20"/>
                    <w:rPrChange w:id="7387" w:author="Deirdre Collins" w:date="2021-09-10T09:27:00Z">
                      <w:rPr>
                        <w:rFonts w:ascii="Calibri" w:hAnsi="Calibri"/>
                        <w:b/>
                        <w:bCs/>
                        <w:color w:val="000000"/>
                        <w:sz w:val="22"/>
                      </w:rPr>
                    </w:rPrChange>
                  </w:rPr>
                  <w:delText>0.767</w:delText>
                </w:r>
              </w:del>
              <w:del w:id="7388" w:author="Deirdre Collins" w:date="2021-09-10T09:32:00Z">
                <w:r w:rsidRPr="00140270" w:rsidDel="009530B8">
                  <w:rPr>
                    <w:rFonts w:ascii="Calibri" w:hAnsi="Calibri"/>
                    <w:bCs/>
                    <w:color w:val="000000"/>
                    <w:szCs w:val="20"/>
                    <w:rPrChange w:id="7389" w:author="Deirdre Collins" w:date="2021-09-10T09:27:00Z">
                      <w:rPr>
                        <w:rFonts w:ascii="Calibri" w:hAnsi="Calibri"/>
                        <w:b/>
                        <w:bCs/>
                        <w:color w:val="000000"/>
                        <w:sz w:val="22"/>
                      </w:rPr>
                    </w:rPrChange>
                  </w:rPr>
                  <w:delText xml:space="preserve"> W/cfm</w:delText>
                </w:r>
              </w:del>
            </w:ins>
          </w:p>
        </w:tc>
        <w:tc>
          <w:tcPr>
            <w:tcW w:w="1260" w:type="dxa"/>
            <w:tcBorders>
              <w:top w:val="nil"/>
              <w:left w:val="nil"/>
              <w:bottom w:val="single" w:sz="4" w:space="0" w:color="auto"/>
              <w:right w:val="single" w:sz="4" w:space="0" w:color="auto"/>
            </w:tcBorders>
            <w:shd w:val="clear" w:color="auto" w:fill="auto"/>
            <w:noWrap/>
            <w:vAlign w:val="center"/>
            <w:hideMark/>
            <w:tcPrChange w:id="7390" w:author="Deirdre Collins" w:date="2021-09-10T09:32:00Z">
              <w:tcPr>
                <w:tcW w:w="1260" w:type="dxa"/>
                <w:tcBorders>
                  <w:top w:val="nil"/>
                  <w:left w:val="nil"/>
                  <w:bottom w:val="single" w:sz="4" w:space="0" w:color="auto"/>
                  <w:right w:val="single" w:sz="4" w:space="0" w:color="auto"/>
                </w:tcBorders>
                <w:shd w:val="clear" w:color="auto" w:fill="auto"/>
                <w:noWrap/>
                <w:vAlign w:val="center"/>
                <w:hideMark/>
              </w:tcPr>
            </w:tcPrChange>
          </w:tcPr>
          <w:p w14:paraId="5B8690E1" w14:textId="76060DC0" w:rsidR="00F17AAE" w:rsidRPr="00140270" w:rsidDel="00B84531" w:rsidRDefault="00F17AAE" w:rsidP="00BA771D">
            <w:pPr>
              <w:widowControl/>
              <w:spacing w:after="0"/>
              <w:jc w:val="center"/>
              <w:rPr>
                <w:ins w:id="7391" w:author="Johnson, John H. [US-US]" w:date="2021-09-09T14:51:00Z"/>
                <w:del w:id="7392" w:author="Deirdre Collins" w:date="2021-09-10T10:48:00Z"/>
                <w:rFonts w:ascii="Calibri" w:hAnsi="Calibri"/>
                <w:bCs/>
                <w:color w:val="000000"/>
                <w:szCs w:val="20"/>
                <w:rPrChange w:id="7393" w:author="Deirdre Collins" w:date="2021-09-10T09:27:00Z">
                  <w:rPr>
                    <w:ins w:id="7394" w:author="Johnson, John H. [US-US]" w:date="2021-09-09T14:51:00Z"/>
                    <w:del w:id="7395" w:author="Deirdre Collins" w:date="2021-09-10T10:48:00Z"/>
                    <w:rFonts w:ascii="Calibri" w:hAnsi="Calibri"/>
                    <w:b/>
                    <w:bCs/>
                    <w:color w:val="000000"/>
                    <w:sz w:val="22"/>
                  </w:rPr>
                </w:rPrChange>
              </w:rPr>
            </w:pPr>
            <w:ins w:id="7396" w:author="Johnson, John H. [US-US]" w:date="2021-09-09T14:51:00Z">
              <w:del w:id="7397" w:author="Deirdre Collins" w:date="2021-09-10T10:48:00Z">
                <w:r w:rsidRPr="00140270" w:rsidDel="00B84531">
                  <w:rPr>
                    <w:rFonts w:ascii="Calibri" w:hAnsi="Calibri"/>
                    <w:bCs/>
                    <w:color w:val="000000"/>
                    <w:szCs w:val="20"/>
                    <w:rPrChange w:id="7398" w:author="Deirdre Collins" w:date="2021-09-10T09:27:00Z">
                      <w:rPr>
                        <w:rFonts w:ascii="Calibri" w:hAnsi="Calibri"/>
                        <w:b/>
                        <w:bCs/>
                        <w:color w:val="000000"/>
                        <w:sz w:val="22"/>
                      </w:rPr>
                    </w:rPrChange>
                  </w:rPr>
                  <w:delText>1.5</w:delText>
                </w:r>
              </w:del>
            </w:ins>
          </w:p>
        </w:tc>
        <w:tc>
          <w:tcPr>
            <w:tcW w:w="1201" w:type="dxa"/>
            <w:tcBorders>
              <w:top w:val="nil"/>
              <w:left w:val="nil"/>
              <w:bottom w:val="single" w:sz="4" w:space="0" w:color="auto"/>
              <w:right w:val="single" w:sz="4" w:space="0" w:color="auto"/>
            </w:tcBorders>
            <w:shd w:val="clear" w:color="auto" w:fill="auto"/>
            <w:noWrap/>
            <w:vAlign w:val="center"/>
            <w:hideMark/>
            <w:tcPrChange w:id="7399" w:author="Deirdre Collins" w:date="2021-09-10T09:32:00Z">
              <w:tcPr>
                <w:tcW w:w="1170" w:type="dxa"/>
                <w:tcBorders>
                  <w:top w:val="nil"/>
                  <w:left w:val="nil"/>
                  <w:bottom w:val="single" w:sz="4" w:space="0" w:color="auto"/>
                  <w:right w:val="single" w:sz="4" w:space="0" w:color="auto"/>
                </w:tcBorders>
                <w:shd w:val="clear" w:color="auto" w:fill="auto"/>
                <w:noWrap/>
                <w:vAlign w:val="center"/>
                <w:hideMark/>
              </w:tcPr>
            </w:tcPrChange>
          </w:tcPr>
          <w:p w14:paraId="5470F9EE" w14:textId="031A5B33" w:rsidR="00F17AAE" w:rsidRPr="00140270" w:rsidDel="00B84531" w:rsidRDefault="00F17AAE" w:rsidP="00BA771D">
            <w:pPr>
              <w:widowControl/>
              <w:spacing w:after="0"/>
              <w:jc w:val="center"/>
              <w:rPr>
                <w:ins w:id="7400" w:author="Johnson, John H. [US-US]" w:date="2021-09-09T14:51:00Z"/>
                <w:del w:id="7401" w:author="Deirdre Collins" w:date="2021-09-10T10:48:00Z"/>
                <w:rFonts w:ascii="Calibri" w:hAnsi="Calibri"/>
                <w:bCs/>
                <w:color w:val="000000"/>
                <w:szCs w:val="20"/>
                <w:rPrChange w:id="7402" w:author="Deirdre Collins" w:date="2021-09-10T09:27:00Z">
                  <w:rPr>
                    <w:ins w:id="7403" w:author="Johnson, John H. [US-US]" w:date="2021-09-09T14:51:00Z"/>
                    <w:del w:id="7404" w:author="Deirdre Collins" w:date="2021-09-10T10:48:00Z"/>
                    <w:rFonts w:ascii="Calibri" w:hAnsi="Calibri"/>
                    <w:b/>
                    <w:bCs/>
                    <w:color w:val="000000"/>
                    <w:sz w:val="22"/>
                  </w:rPr>
                </w:rPrChange>
              </w:rPr>
            </w:pPr>
            <w:ins w:id="7405" w:author="Johnson, John H. [US-US]" w:date="2021-09-09T14:51:00Z">
              <w:del w:id="7406" w:author="Deirdre Collins" w:date="2021-09-10T10:48:00Z">
                <w:r w:rsidRPr="00140270" w:rsidDel="00B84531">
                  <w:rPr>
                    <w:rFonts w:ascii="Calibri" w:hAnsi="Calibri"/>
                    <w:bCs/>
                    <w:color w:val="000000"/>
                    <w:szCs w:val="20"/>
                    <w:rPrChange w:id="7407" w:author="Deirdre Collins" w:date="2021-09-10T09:27:00Z">
                      <w:rPr>
                        <w:rFonts w:ascii="Calibri" w:hAnsi="Calibri"/>
                        <w:b/>
                        <w:bCs/>
                        <w:color w:val="000000"/>
                        <w:sz w:val="22"/>
                      </w:rPr>
                    </w:rPrChange>
                  </w:rPr>
                  <w:delText>1</w:delText>
                </w:r>
              </w:del>
            </w:ins>
          </w:p>
        </w:tc>
        <w:tc>
          <w:tcPr>
            <w:tcW w:w="1499" w:type="dxa"/>
            <w:tcBorders>
              <w:top w:val="nil"/>
              <w:left w:val="nil"/>
              <w:bottom w:val="single" w:sz="4" w:space="0" w:color="auto"/>
              <w:right w:val="single" w:sz="8" w:space="0" w:color="auto"/>
            </w:tcBorders>
            <w:shd w:val="clear" w:color="auto" w:fill="auto"/>
            <w:noWrap/>
            <w:vAlign w:val="center"/>
            <w:hideMark/>
            <w:tcPrChange w:id="7408" w:author="Deirdre Collins" w:date="2021-09-10T09:32:00Z">
              <w:tcPr>
                <w:tcW w:w="4469" w:type="dxa"/>
                <w:tcBorders>
                  <w:top w:val="nil"/>
                  <w:left w:val="nil"/>
                  <w:bottom w:val="single" w:sz="4" w:space="0" w:color="auto"/>
                  <w:right w:val="single" w:sz="8" w:space="0" w:color="auto"/>
                </w:tcBorders>
                <w:shd w:val="clear" w:color="auto" w:fill="auto"/>
                <w:noWrap/>
                <w:vAlign w:val="center"/>
                <w:hideMark/>
              </w:tcPr>
            </w:tcPrChange>
          </w:tcPr>
          <w:p w14:paraId="0D31096A" w14:textId="419AB4F1" w:rsidR="00F17AAE" w:rsidRPr="00140270" w:rsidDel="00B84531" w:rsidRDefault="00F17AAE" w:rsidP="00BA771D">
            <w:pPr>
              <w:widowControl/>
              <w:spacing w:after="0"/>
              <w:jc w:val="center"/>
              <w:rPr>
                <w:ins w:id="7409" w:author="Johnson, John H. [US-US]" w:date="2021-09-09T14:51:00Z"/>
                <w:del w:id="7410" w:author="Deirdre Collins" w:date="2021-09-10T10:48:00Z"/>
                <w:rFonts w:ascii="Calibri" w:hAnsi="Calibri"/>
                <w:bCs/>
                <w:color w:val="000000"/>
                <w:szCs w:val="20"/>
                <w:rPrChange w:id="7411" w:author="Deirdre Collins" w:date="2021-09-10T09:27:00Z">
                  <w:rPr>
                    <w:ins w:id="7412" w:author="Johnson, John H. [US-US]" w:date="2021-09-09T14:51:00Z"/>
                    <w:del w:id="7413" w:author="Deirdre Collins" w:date="2021-09-10T10:48:00Z"/>
                    <w:rFonts w:ascii="Calibri" w:hAnsi="Calibri"/>
                    <w:b/>
                    <w:bCs/>
                    <w:color w:val="000000"/>
                    <w:sz w:val="22"/>
                  </w:rPr>
                </w:rPrChange>
              </w:rPr>
            </w:pPr>
            <w:ins w:id="7414" w:author="Johnson, John H. [US-US]" w:date="2021-09-09T14:51:00Z">
              <w:del w:id="7415" w:author="Deirdre Collins" w:date="2021-09-10T10:48:00Z">
                <w:r w:rsidRPr="00140270" w:rsidDel="00B84531">
                  <w:rPr>
                    <w:rFonts w:ascii="Calibri" w:hAnsi="Calibri"/>
                    <w:bCs/>
                    <w:color w:val="000000"/>
                    <w:szCs w:val="20"/>
                    <w:rPrChange w:id="7416" w:author="Deirdre Collins" w:date="2021-09-10T09:27:00Z">
                      <w:rPr>
                        <w:rFonts w:ascii="Calibri" w:hAnsi="Calibri"/>
                        <w:b/>
                        <w:bCs/>
                        <w:color w:val="000000"/>
                        <w:sz w:val="22"/>
                      </w:rPr>
                    </w:rPrChange>
                  </w:rPr>
                  <w:delText>55</w:delText>
                </w:r>
              </w:del>
              <w:del w:id="7417" w:author="Deirdre Collins" w:date="2021-09-10T09:32:00Z">
                <w:r w:rsidRPr="00140270" w:rsidDel="009530B8">
                  <w:rPr>
                    <w:rFonts w:ascii="Calibri" w:hAnsi="Calibri"/>
                    <w:bCs/>
                    <w:color w:val="000000"/>
                    <w:szCs w:val="20"/>
                    <w:rPrChange w:id="7418" w:author="Deirdre Collins" w:date="2021-09-10T09:27:00Z">
                      <w:rPr>
                        <w:rFonts w:ascii="Calibri" w:hAnsi="Calibri"/>
                        <w:b/>
                        <w:bCs/>
                        <w:color w:val="000000"/>
                        <w:sz w:val="22"/>
                      </w:rPr>
                    </w:rPrChange>
                  </w:rPr>
                  <w:delText xml:space="preserve"> cfm</w:delText>
                </w:r>
              </w:del>
            </w:ins>
          </w:p>
        </w:tc>
      </w:tr>
      <w:tr w:rsidR="00F17AAE" w:rsidRPr="00140270" w:rsidDel="00B84531" w14:paraId="6E1BC464" w14:textId="26A31AE3" w:rsidTr="00BA771D">
        <w:trPr>
          <w:trHeight w:val="300"/>
          <w:ins w:id="7419" w:author="Johnson, John H. [US-US]" w:date="2021-09-09T14:51:00Z"/>
          <w:del w:id="7420" w:author="Deirdre Collins" w:date="2021-09-10T10:48:00Z"/>
          <w:trPrChange w:id="7421" w:author="Deirdre Collins" w:date="2021-09-10T09:32:00Z">
            <w:trPr>
              <w:trHeight w:val="300"/>
            </w:trPr>
          </w:trPrChange>
        </w:trPr>
        <w:tc>
          <w:tcPr>
            <w:tcW w:w="1430" w:type="dxa"/>
            <w:tcBorders>
              <w:top w:val="nil"/>
              <w:left w:val="single" w:sz="8" w:space="0" w:color="auto"/>
              <w:bottom w:val="single" w:sz="4" w:space="0" w:color="auto"/>
              <w:right w:val="nil"/>
            </w:tcBorders>
            <w:shd w:val="clear" w:color="auto" w:fill="auto"/>
            <w:vAlign w:val="center"/>
            <w:hideMark/>
            <w:tcPrChange w:id="7422" w:author="Deirdre Collins" w:date="2021-09-10T09:32:00Z">
              <w:tcPr>
                <w:tcW w:w="1198" w:type="dxa"/>
                <w:tcBorders>
                  <w:top w:val="nil"/>
                  <w:left w:val="single" w:sz="8" w:space="0" w:color="auto"/>
                  <w:bottom w:val="single" w:sz="4" w:space="0" w:color="auto"/>
                  <w:right w:val="nil"/>
                </w:tcBorders>
                <w:shd w:val="clear" w:color="auto" w:fill="auto"/>
                <w:vAlign w:val="center"/>
                <w:hideMark/>
              </w:tcPr>
            </w:tcPrChange>
          </w:tcPr>
          <w:p w14:paraId="77EC11D2" w14:textId="291F7D2C" w:rsidR="00F17AAE" w:rsidRPr="00140270" w:rsidDel="00B84531" w:rsidRDefault="00F17AAE" w:rsidP="00BA771D">
            <w:pPr>
              <w:widowControl/>
              <w:spacing w:after="0"/>
              <w:jc w:val="left"/>
              <w:rPr>
                <w:ins w:id="7423" w:author="Johnson, John H. [US-US]" w:date="2021-09-09T14:51:00Z"/>
                <w:del w:id="7424" w:author="Deirdre Collins" w:date="2021-09-10T10:48:00Z"/>
                <w:rFonts w:ascii="Calibri" w:hAnsi="Calibri"/>
                <w:bCs/>
                <w:color w:val="000000"/>
                <w:szCs w:val="20"/>
                <w:rPrChange w:id="7425" w:author="Deirdre Collins" w:date="2021-09-10T09:27:00Z">
                  <w:rPr>
                    <w:ins w:id="7426" w:author="Johnson, John H. [US-US]" w:date="2021-09-09T14:51:00Z"/>
                    <w:del w:id="7427" w:author="Deirdre Collins" w:date="2021-09-10T10:48:00Z"/>
                    <w:rFonts w:ascii="Calibri" w:hAnsi="Calibri"/>
                    <w:b/>
                    <w:bCs/>
                    <w:color w:val="000000"/>
                    <w:sz w:val="22"/>
                  </w:rPr>
                </w:rPrChange>
              </w:rPr>
            </w:pPr>
            <w:ins w:id="7428" w:author="Johnson, John H. [US-US]" w:date="2021-09-09T14:51:00Z">
              <w:del w:id="7429" w:author="Deirdre Collins" w:date="2021-09-10T10:48:00Z">
                <w:r w:rsidRPr="00140270" w:rsidDel="00B84531">
                  <w:rPr>
                    <w:rFonts w:ascii="Calibri" w:hAnsi="Calibri"/>
                    <w:bCs/>
                    <w:color w:val="000000"/>
                    <w:szCs w:val="20"/>
                    <w:rPrChange w:id="7430" w:author="Deirdre Collins" w:date="2021-09-10T09:27:00Z">
                      <w:rPr>
                        <w:rFonts w:ascii="Calibri" w:hAnsi="Calibri"/>
                        <w:b/>
                        <w:bCs/>
                        <w:color w:val="000000"/>
                        <w:sz w:val="22"/>
                      </w:rPr>
                    </w:rPrChange>
                  </w:rPr>
                  <w:delText>Unknown type of Residence</w:delText>
                </w:r>
              </w:del>
            </w:ins>
          </w:p>
        </w:tc>
        <w:tc>
          <w:tcPr>
            <w:tcW w:w="965" w:type="dxa"/>
            <w:tcBorders>
              <w:top w:val="nil"/>
              <w:left w:val="single" w:sz="8" w:space="0" w:color="auto"/>
              <w:bottom w:val="single" w:sz="4" w:space="0" w:color="auto"/>
              <w:right w:val="single" w:sz="4" w:space="0" w:color="auto"/>
            </w:tcBorders>
            <w:shd w:val="clear" w:color="auto" w:fill="auto"/>
            <w:noWrap/>
            <w:vAlign w:val="center"/>
            <w:hideMark/>
            <w:tcPrChange w:id="7431" w:author="Deirdre Collins" w:date="2021-09-10T09:32:00Z">
              <w:tcPr>
                <w:tcW w:w="1197" w:type="dxa"/>
                <w:tcBorders>
                  <w:top w:val="nil"/>
                  <w:left w:val="single" w:sz="8" w:space="0" w:color="auto"/>
                  <w:bottom w:val="single" w:sz="4" w:space="0" w:color="auto"/>
                  <w:right w:val="single" w:sz="4" w:space="0" w:color="auto"/>
                </w:tcBorders>
                <w:shd w:val="clear" w:color="auto" w:fill="auto"/>
                <w:noWrap/>
                <w:vAlign w:val="center"/>
                <w:hideMark/>
              </w:tcPr>
            </w:tcPrChange>
          </w:tcPr>
          <w:p w14:paraId="36749DB3" w14:textId="1ACBFE77" w:rsidR="00F17AAE" w:rsidRPr="00140270" w:rsidDel="00B84531" w:rsidRDefault="00F17AAE" w:rsidP="00BA771D">
            <w:pPr>
              <w:widowControl/>
              <w:spacing w:after="0"/>
              <w:jc w:val="center"/>
              <w:rPr>
                <w:ins w:id="7432" w:author="Johnson, John H. [US-US]" w:date="2021-09-09T14:51:00Z"/>
                <w:del w:id="7433" w:author="Deirdre Collins" w:date="2021-09-10T10:48:00Z"/>
                <w:rFonts w:ascii="Calibri" w:hAnsi="Calibri"/>
                <w:bCs/>
                <w:color w:val="000000"/>
                <w:szCs w:val="20"/>
                <w:rPrChange w:id="7434" w:author="Deirdre Collins" w:date="2021-09-10T09:27:00Z">
                  <w:rPr>
                    <w:ins w:id="7435" w:author="Johnson, John H. [US-US]" w:date="2021-09-09T14:51:00Z"/>
                    <w:del w:id="7436" w:author="Deirdre Collins" w:date="2021-09-10T10:48:00Z"/>
                    <w:rFonts w:ascii="Calibri" w:hAnsi="Calibri"/>
                    <w:b/>
                    <w:bCs/>
                    <w:color w:val="000000"/>
                    <w:sz w:val="22"/>
                  </w:rPr>
                </w:rPrChange>
              </w:rPr>
            </w:pPr>
            <w:ins w:id="7437" w:author="Johnson, John H. [US-US]" w:date="2021-09-09T14:51:00Z">
              <w:del w:id="7438" w:author="Deirdre Collins" w:date="2021-09-10T10:48:00Z">
                <w:r w:rsidRPr="00140270" w:rsidDel="00B84531">
                  <w:rPr>
                    <w:rFonts w:ascii="Calibri" w:hAnsi="Calibri"/>
                    <w:bCs/>
                    <w:color w:val="000000"/>
                    <w:szCs w:val="20"/>
                    <w:rPrChange w:id="7439" w:author="Deirdre Collins" w:date="2021-09-10T09:27:00Z">
                      <w:rPr>
                        <w:rFonts w:ascii="Calibri" w:hAnsi="Calibri"/>
                        <w:b/>
                        <w:bCs/>
                        <w:color w:val="000000"/>
                        <w:sz w:val="22"/>
                      </w:rPr>
                    </w:rPrChange>
                  </w:rPr>
                  <w:delText>68%</w:delText>
                </w:r>
              </w:del>
            </w:ins>
          </w:p>
        </w:tc>
        <w:tc>
          <w:tcPr>
            <w:tcW w:w="1197" w:type="dxa"/>
            <w:tcBorders>
              <w:top w:val="nil"/>
              <w:left w:val="nil"/>
              <w:bottom w:val="single" w:sz="4" w:space="0" w:color="auto"/>
              <w:right w:val="single" w:sz="4" w:space="0" w:color="auto"/>
            </w:tcBorders>
            <w:shd w:val="clear" w:color="auto" w:fill="auto"/>
            <w:noWrap/>
            <w:vAlign w:val="center"/>
            <w:hideMark/>
            <w:tcPrChange w:id="7440" w:author="Deirdre Collins" w:date="2021-09-10T09:32:00Z">
              <w:tcPr>
                <w:tcW w:w="1197" w:type="dxa"/>
                <w:tcBorders>
                  <w:top w:val="nil"/>
                  <w:left w:val="nil"/>
                  <w:bottom w:val="single" w:sz="4" w:space="0" w:color="auto"/>
                  <w:right w:val="single" w:sz="4" w:space="0" w:color="auto"/>
                </w:tcBorders>
                <w:shd w:val="clear" w:color="auto" w:fill="auto"/>
                <w:noWrap/>
                <w:vAlign w:val="center"/>
                <w:hideMark/>
              </w:tcPr>
            </w:tcPrChange>
          </w:tcPr>
          <w:p w14:paraId="32D2B1F9" w14:textId="23C6AB70" w:rsidR="00F17AAE" w:rsidRPr="00140270" w:rsidDel="00B84531" w:rsidRDefault="00F17AAE" w:rsidP="00BA771D">
            <w:pPr>
              <w:widowControl/>
              <w:spacing w:after="0"/>
              <w:jc w:val="center"/>
              <w:rPr>
                <w:ins w:id="7441" w:author="Johnson, John H. [US-US]" w:date="2021-09-09T14:51:00Z"/>
                <w:del w:id="7442" w:author="Deirdre Collins" w:date="2021-09-10T10:48:00Z"/>
                <w:rFonts w:ascii="Calibri" w:hAnsi="Calibri"/>
                <w:bCs/>
                <w:color w:val="000000"/>
                <w:szCs w:val="20"/>
                <w:rPrChange w:id="7443" w:author="Deirdre Collins" w:date="2021-09-10T09:27:00Z">
                  <w:rPr>
                    <w:ins w:id="7444" w:author="Johnson, John H. [US-US]" w:date="2021-09-09T14:51:00Z"/>
                    <w:del w:id="7445" w:author="Deirdre Collins" w:date="2021-09-10T10:48:00Z"/>
                    <w:rFonts w:ascii="Calibri" w:hAnsi="Calibri"/>
                    <w:b/>
                    <w:bCs/>
                    <w:color w:val="000000"/>
                    <w:sz w:val="22"/>
                  </w:rPr>
                </w:rPrChange>
              </w:rPr>
            </w:pPr>
            <w:ins w:id="7446" w:author="Johnson, John H. [US-US]" w:date="2021-09-09T14:51:00Z">
              <w:del w:id="7447" w:author="Deirdre Collins" w:date="2021-09-10T10:48:00Z">
                <w:r w:rsidRPr="00140270" w:rsidDel="00B84531">
                  <w:rPr>
                    <w:rFonts w:ascii="Calibri" w:hAnsi="Calibri"/>
                    <w:bCs/>
                    <w:color w:val="000000"/>
                    <w:szCs w:val="20"/>
                    <w:rPrChange w:id="7448" w:author="Deirdre Collins" w:date="2021-09-10T09:27:00Z">
                      <w:rPr>
                        <w:rFonts w:ascii="Calibri" w:hAnsi="Calibri"/>
                        <w:b/>
                        <w:bCs/>
                        <w:color w:val="000000"/>
                        <w:sz w:val="22"/>
                      </w:rPr>
                    </w:rPrChange>
                  </w:rPr>
                  <w:delText>54%</w:delText>
                </w:r>
              </w:del>
            </w:ins>
          </w:p>
        </w:tc>
        <w:tc>
          <w:tcPr>
            <w:tcW w:w="1168" w:type="dxa"/>
            <w:tcBorders>
              <w:top w:val="nil"/>
              <w:left w:val="nil"/>
              <w:bottom w:val="single" w:sz="4" w:space="0" w:color="auto"/>
              <w:right w:val="single" w:sz="8" w:space="0" w:color="auto"/>
            </w:tcBorders>
            <w:shd w:val="clear" w:color="auto" w:fill="auto"/>
            <w:noWrap/>
            <w:vAlign w:val="center"/>
            <w:hideMark/>
            <w:tcPrChange w:id="7449" w:author="Deirdre Collins" w:date="2021-09-10T09:32:00Z">
              <w:tcPr>
                <w:tcW w:w="1168" w:type="dxa"/>
                <w:tcBorders>
                  <w:top w:val="nil"/>
                  <w:left w:val="nil"/>
                  <w:bottom w:val="single" w:sz="4" w:space="0" w:color="auto"/>
                  <w:right w:val="single" w:sz="8" w:space="0" w:color="auto"/>
                </w:tcBorders>
                <w:shd w:val="clear" w:color="auto" w:fill="auto"/>
                <w:noWrap/>
                <w:vAlign w:val="center"/>
                <w:hideMark/>
              </w:tcPr>
            </w:tcPrChange>
          </w:tcPr>
          <w:p w14:paraId="58025E0B" w14:textId="2F40F6DA" w:rsidR="00F17AAE" w:rsidRPr="00140270" w:rsidDel="00B84531" w:rsidRDefault="00F17AAE" w:rsidP="00BA771D">
            <w:pPr>
              <w:widowControl/>
              <w:spacing w:after="0"/>
              <w:jc w:val="center"/>
              <w:rPr>
                <w:ins w:id="7450" w:author="Johnson, John H. [US-US]" w:date="2021-09-09T14:51:00Z"/>
                <w:del w:id="7451" w:author="Deirdre Collins" w:date="2021-09-10T10:48:00Z"/>
                <w:rFonts w:ascii="Calibri" w:hAnsi="Calibri"/>
                <w:bCs/>
                <w:color w:val="000000"/>
                <w:szCs w:val="20"/>
                <w:rPrChange w:id="7452" w:author="Deirdre Collins" w:date="2021-09-10T09:27:00Z">
                  <w:rPr>
                    <w:ins w:id="7453" w:author="Johnson, John H. [US-US]" w:date="2021-09-09T14:51:00Z"/>
                    <w:del w:id="7454" w:author="Deirdre Collins" w:date="2021-09-10T10:48:00Z"/>
                    <w:rFonts w:ascii="Calibri" w:hAnsi="Calibri"/>
                    <w:b/>
                    <w:bCs/>
                    <w:color w:val="000000"/>
                    <w:sz w:val="22"/>
                  </w:rPr>
                </w:rPrChange>
              </w:rPr>
            </w:pPr>
            <w:ins w:id="7455" w:author="Johnson, John H. [US-US]" w:date="2021-09-09T14:51:00Z">
              <w:del w:id="7456" w:author="Deirdre Collins" w:date="2021-09-10T10:48:00Z">
                <w:r w:rsidRPr="00140270" w:rsidDel="00B84531">
                  <w:rPr>
                    <w:rFonts w:ascii="Calibri" w:hAnsi="Calibri"/>
                    <w:bCs/>
                    <w:color w:val="000000"/>
                    <w:szCs w:val="20"/>
                    <w:rPrChange w:id="7457" w:author="Deirdre Collins" w:date="2021-09-10T09:27:00Z">
                      <w:rPr>
                        <w:rFonts w:ascii="Calibri" w:hAnsi="Calibri"/>
                        <w:b/>
                        <w:bCs/>
                        <w:color w:val="000000"/>
                        <w:sz w:val="22"/>
                      </w:rPr>
                    </w:rPrChange>
                  </w:rPr>
                  <w:delText>0.811</w:delText>
                </w:r>
              </w:del>
              <w:del w:id="7458" w:author="Deirdre Collins" w:date="2021-09-10T09:32:00Z">
                <w:r w:rsidRPr="00140270" w:rsidDel="009530B8">
                  <w:rPr>
                    <w:rFonts w:ascii="Calibri" w:hAnsi="Calibri"/>
                    <w:bCs/>
                    <w:color w:val="000000"/>
                    <w:szCs w:val="20"/>
                    <w:rPrChange w:id="7459" w:author="Deirdre Collins" w:date="2021-09-10T09:27:00Z">
                      <w:rPr>
                        <w:rFonts w:ascii="Calibri" w:hAnsi="Calibri"/>
                        <w:b/>
                        <w:bCs/>
                        <w:color w:val="000000"/>
                        <w:sz w:val="22"/>
                      </w:rPr>
                    </w:rPrChange>
                  </w:rPr>
                  <w:delText xml:space="preserve"> W/cfm</w:delText>
                </w:r>
              </w:del>
            </w:ins>
          </w:p>
        </w:tc>
        <w:tc>
          <w:tcPr>
            <w:tcW w:w="1260" w:type="dxa"/>
            <w:tcBorders>
              <w:top w:val="nil"/>
              <w:left w:val="nil"/>
              <w:bottom w:val="single" w:sz="4" w:space="0" w:color="auto"/>
              <w:right w:val="single" w:sz="4" w:space="0" w:color="auto"/>
            </w:tcBorders>
            <w:shd w:val="clear" w:color="auto" w:fill="auto"/>
            <w:noWrap/>
            <w:vAlign w:val="center"/>
            <w:hideMark/>
            <w:tcPrChange w:id="7460" w:author="Deirdre Collins" w:date="2021-09-10T09:32:00Z">
              <w:tcPr>
                <w:tcW w:w="1260" w:type="dxa"/>
                <w:tcBorders>
                  <w:top w:val="nil"/>
                  <w:left w:val="nil"/>
                  <w:bottom w:val="single" w:sz="4" w:space="0" w:color="auto"/>
                  <w:right w:val="single" w:sz="4" w:space="0" w:color="auto"/>
                </w:tcBorders>
                <w:shd w:val="clear" w:color="auto" w:fill="auto"/>
                <w:noWrap/>
                <w:vAlign w:val="center"/>
                <w:hideMark/>
              </w:tcPr>
            </w:tcPrChange>
          </w:tcPr>
          <w:p w14:paraId="6DDEBBDD" w14:textId="52F52478" w:rsidR="00F17AAE" w:rsidRPr="00140270" w:rsidDel="00B84531" w:rsidRDefault="00F17AAE" w:rsidP="00BA771D">
            <w:pPr>
              <w:widowControl/>
              <w:spacing w:after="0"/>
              <w:jc w:val="center"/>
              <w:rPr>
                <w:ins w:id="7461" w:author="Johnson, John H. [US-US]" w:date="2021-09-09T14:51:00Z"/>
                <w:del w:id="7462" w:author="Deirdre Collins" w:date="2021-09-10T10:48:00Z"/>
                <w:rFonts w:ascii="Calibri" w:hAnsi="Calibri"/>
                <w:bCs/>
                <w:color w:val="000000"/>
                <w:szCs w:val="20"/>
                <w:rPrChange w:id="7463" w:author="Deirdre Collins" w:date="2021-09-10T09:27:00Z">
                  <w:rPr>
                    <w:ins w:id="7464" w:author="Johnson, John H. [US-US]" w:date="2021-09-09T14:51:00Z"/>
                    <w:del w:id="7465" w:author="Deirdre Collins" w:date="2021-09-10T10:48:00Z"/>
                    <w:rFonts w:ascii="Calibri" w:hAnsi="Calibri"/>
                    <w:b/>
                    <w:bCs/>
                    <w:color w:val="000000"/>
                    <w:sz w:val="22"/>
                  </w:rPr>
                </w:rPrChange>
              </w:rPr>
            </w:pPr>
            <w:ins w:id="7466" w:author="Johnson, John H. [US-US]" w:date="2021-09-09T14:51:00Z">
              <w:del w:id="7467" w:author="Deirdre Collins" w:date="2021-09-10T10:48:00Z">
                <w:r w:rsidRPr="00140270" w:rsidDel="00B84531">
                  <w:rPr>
                    <w:rFonts w:ascii="Calibri" w:hAnsi="Calibri"/>
                    <w:bCs/>
                    <w:color w:val="000000"/>
                    <w:szCs w:val="20"/>
                    <w:rPrChange w:id="7468" w:author="Deirdre Collins" w:date="2021-09-10T09:27:00Z">
                      <w:rPr>
                        <w:rFonts w:ascii="Calibri" w:hAnsi="Calibri"/>
                        <w:b/>
                        <w:bCs/>
                        <w:color w:val="000000"/>
                        <w:sz w:val="22"/>
                      </w:rPr>
                    </w:rPrChange>
                  </w:rPr>
                  <w:delText>2.42</w:delText>
                </w:r>
              </w:del>
            </w:ins>
          </w:p>
        </w:tc>
        <w:tc>
          <w:tcPr>
            <w:tcW w:w="1201" w:type="dxa"/>
            <w:tcBorders>
              <w:top w:val="nil"/>
              <w:left w:val="nil"/>
              <w:bottom w:val="single" w:sz="4" w:space="0" w:color="auto"/>
              <w:right w:val="single" w:sz="4" w:space="0" w:color="auto"/>
            </w:tcBorders>
            <w:shd w:val="clear" w:color="auto" w:fill="auto"/>
            <w:noWrap/>
            <w:vAlign w:val="center"/>
            <w:hideMark/>
            <w:tcPrChange w:id="7469" w:author="Deirdre Collins" w:date="2021-09-10T09:32:00Z">
              <w:tcPr>
                <w:tcW w:w="1170" w:type="dxa"/>
                <w:tcBorders>
                  <w:top w:val="nil"/>
                  <w:left w:val="nil"/>
                  <w:bottom w:val="single" w:sz="4" w:space="0" w:color="auto"/>
                  <w:right w:val="single" w:sz="4" w:space="0" w:color="auto"/>
                </w:tcBorders>
                <w:shd w:val="clear" w:color="auto" w:fill="auto"/>
                <w:noWrap/>
                <w:vAlign w:val="center"/>
                <w:hideMark/>
              </w:tcPr>
            </w:tcPrChange>
          </w:tcPr>
          <w:p w14:paraId="14D9EE65" w14:textId="06D60CA4" w:rsidR="00F17AAE" w:rsidRPr="00140270" w:rsidDel="00B84531" w:rsidRDefault="00F17AAE" w:rsidP="00BA771D">
            <w:pPr>
              <w:widowControl/>
              <w:spacing w:after="0"/>
              <w:jc w:val="center"/>
              <w:rPr>
                <w:ins w:id="7470" w:author="Johnson, John H. [US-US]" w:date="2021-09-09T14:51:00Z"/>
                <w:del w:id="7471" w:author="Deirdre Collins" w:date="2021-09-10T10:48:00Z"/>
                <w:rFonts w:ascii="Calibri" w:hAnsi="Calibri"/>
                <w:bCs/>
                <w:color w:val="000000"/>
                <w:szCs w:val="20"/>
                <w:rPrChange w:id="7472" w:author="Deirdre Collins" w:date="2021-09-10T09:27:00Z">
                  <w:rPr>
                    <w:ins w:id="7473" w:author="Johnson, John H. [US-US]" w:date="2021-09-09T14:51:00Z"/>
                    <w:del w:id="7474" w:author="Deirdre Collins" w:date="2021-09-10T10:48:00Z"/>
                    <w:rFonts w:ascii="Calibri" w:hAnsi="Calibri"/>
                    <w:b/>
                    <w:bCs/>
                    <w:color w:val="000000"/>
                    <w:sz w:val="22"/>
                  </w:rPr>
                </w:rPrChange>
              </w:rPr>
            </w:pPr>
            <w:ins w:id="7475" w:author="Johnson, John H. [US-US]" w:date="2021-09-09T14:51:00Z">
              <w:del w:id="7476" w:author="Deirdre Collins" w:date="2021-09-10T10:48:00Z">
                <w:r w:rsidRPr="00140270" w:rsidDel="00B84531">
                  <w:rPr>
                    <w:rFonts w:ascii="Calibri" w:hAnsi="Calibri"/>
                    <w:bCs/>
                    <w:color w:val="000000"/>
                    <w:szCs w:val="20"/>
                    <w:rPrChange w:id="7477" w:author="Deirdre Collins" w:date="2021-09-10T09:27:00Z">
                      <w:rPr>
                        <w:rFonts w:ascii="Calibri" w:hAnsi="Calibri"/>
                        <w:b/>
                        <w:bCs/>
                        <w:color w:val="000000"/>
                        <w:sz w:val="22"/>
                      </w:rPr>
                    </w:rPrChange>
                  </w:rPr>
                  <w:delText>1</w:delText>
                </w:r>
              </w:del>
              <w:del w:id="7478" w:author="Deirdre Collins" w:date="2021-09-10T09:33:00Z">
                <w:r w:rsidRPr="00140270" w:rsidDel="009530B8">
                  <w:rPr>
                    <w:rFonts w:ascii="Calibri" w:hAnsi="Calibri"/>
                    <w:bCs/>
                    <w:color w:val="000000"/>
                    <w:szCs w:val="20"/>
                    <w:rPrChange w:id="7479" w:author="Deirdre Collins" w:date="2021-09-10T09:27:00Z">
                      <w:rPr>
                        <w:rFonts w:ascii="Calibri" w:hAnsi="Calibri"/>
                        <w:b/>
                        <w:bCs/>
                        <w:color w:val="000000"/>
                        <w:sz w:val="22"/>
                      </w:rPr>
                    </w:rPrChange>
                  </w:rPr>
                  <w:delText>.00</w:delText>
                </w:r>
              </w:del>
            </w:ins>
          </w:p>
        </w:tc>
        <w:tc>
          <w:tcPr>
            <w:tcW w:w="1499" w:type="dxa"/>
            <w:tcBorders>
              <w:top w:val="nil"/>
              <w:left w:val="nil"/>
              <w:bottom w:val="single" w:sz="4" w:space="0" w:color="auto"/>
              <w:right w:val="single" w:sz="8" w:space="0" w:color="auto"/>
            </w:tcBorders>
            <w:shd w:val="clear" w:color="auto" w:fill="auto"/>
            <w:noWrap/>
            <w:vAlign w:val="center"/>
            <w:hideMark/>
            <w:tcPrChange w:id="7480" w:author="Deirdre Collins" w:date="2021-09-10T09:32:00Z">
              <w:tcPr>
                <w:tcW w:w="4469" w:type="dxa"/>
                <w:tcBorders>
                  <w:top w:val="nil"/>
                  <w:left w:val="nil"/>
                  <w:bottom w:val="single" w:sz="4" w:space="0" w:color="auto"/>
                  <w:right w:val="single" w:sz="8" w:space="0" w:color="auto"/>
                </w:tcBorders>
                <w:shd w:val="clear" w:color="auto" w:fill="auto"/>
                <w:noWrap/>
                <w:vAlign w:val="center"/>
                <w:hideMark/>
              </w:tcPr>
            </w:tcPrChange>
          </w:tcPr>
          <w:p w14:paraId="079B5BC2" w14:textId="59E0F851" w:rsidR="00F17AAE" w:rsidRPr="00140270" w:rsidDel="00B84531" w:rsidRDefault="00F17AAE" w:rsidP="00BA771D">
            <w:pPr>
              <w:widowControl/>
              <w:spacing w:after="0"/>
              <w:jc w:val="center"/>
              <w:rPr>
                <w:ins w:id="7481" w:author="Johnson, John H. [US-US]" w:date="2021-09-09T14:51:00Z"/>
                <w:del w:id="7482" w:author="Deirdre Collins" w:date="2021-09-10T10:48:00Z"/>
                <w:rFonts w:ascii="Calibri" w:hAnsi="Calibri"/>
                <w:bCs/>
                <w:color w:val="000000"/>
                <w:szCs w:val="20"/>
                <w:rPrChange w:id="7483" w:author="Deirdre Collins" w:date="2021-09-10T09:27:00Z">
                  <w:rPr>
                    <w:ins w:id="7484" w:author="Johnson, John H. [US-US]" w:date="2021-09-09T14:51:00Z"/>
                    <w:del w:id="7485" w:author="Deirdre Collins" w:date="2021-09-10T10:48:00Z"/>
                    <w:rFonts w:ascii="Calibri" w:hAnsi="Calibri"/>
                    <w:b/>
                    <w:bCs/>
                    <w:color w:val="000000"/>
                    <w:sz w:val="22"/>
                  </w:rPr>
                </w:rPrChange>
              </w:rPr>
            </w:pPr>
            <w:ins w:id="7486" w:author="Johnson, John H. [US-US]" w:date="2021-09-09T14:51:00Z">
              <w:del w:id="7487" w:author="Deirdre Collins" w:date="2021-09-10T10:48:00Z">
                <w:r w:rsidRPr="00140270" w:rsidDel="00B84531">
                  <w:rPr>
                    <w:rFonts w:ascii="Calibri" w:hAnsi="Calibri"/>
                    <w:bCs/>
                    <w:color w:val="000000"/>
                    <w:szCs w:val="20"/>
                    <w:rPrChange w:id="7488" w:author="Deirdre Collins" w:date="2021-09-10T09:27:00Z">
                      <w:rPr>
                        <w:rFonts w:ascii="Calibri" w:hAnsi="Calibri"/>
                        <w:b/>
                        <w:bCs/>
                        <w:color w:val="000000"/>
                        <w:sz w:val="22"/>
                      </w:rPr>
                    </w:rPrChange>
                  </w:rPr>
                  <w:delText>73</w:delText>
                </w:r>
              </w:del>
              <w:del w:id="7489" w:author="Deirdre Collins" w:date="2021-09-10T09:32:00Z">
                <w:r w:rsidRPr="00140270" w:rsidDel="009530B8">
                  <w:rPr>
                    <w:rFonts w:ascii="Calibri" w:hAnsi="Calibri"/>
                    <w:bCs/>
                    <w:color w:val="000000"/>
                    <w:szCs w:val="20"/>
                    <w:rPrChange w:id="7490" w:author="Deirdre Collins" w:date="2021-09-10T09:27:00Z">
                      <w:rPr>
                        <w:rFonts w:ascii="Calibri" w:hAnsi="Calibri"/>
                        <w:b/>
                        <w:bCs/>
                        <w:color w:val="000000"/>
                        <w:sz w:val="22"/>
                      </w:rPr>
                    </w:rPrChange>
                  </w:rPr>
                  <w:delText xml:space="preserve"> cfm</w:delText>
                </w:r>
              </w:del>
            </w:ins>
          </w:p>
        </w:tc>
      </w:tr>
      <w:tr w:rsidR="00F17AAE" w:rsidRPr="00140270" w:rsidDel="00B84531" w14:paraId="30F2D095" w14:textId="2B1144F3" w:rsidTr="00BA771D">
        <w:trPr>
          <w:trHeight w:val="915"/>
          <w:ins w:id="7491" w:author="Johnson, John H. [US-US]" w:date="2021-09-09T14:51:00Z"/>
          <w:del w:id="7492" w:author="Deirdre Collins" w:date="2021-09-10T10:48:00Z"/>
          <w:trPrChange w:id="7493" w:author="Deirdre Collins" w:date="2021-09-10T09:32:00Z">
            <w:trPr>
              <w:trHeight w:val="915"/>
            </w:trPr>
          </w:trPrChange>
        </w:trPr>
        <w:tc>
          <w:tcPr>
            <w:tcW w:w="1430" w:type="dxa"/>
            <w:tcBorders>
              <w:top w:val="nil"/>
              <w:left w:val="single" w:sz="8" w:space="0" w:color="auto"/>
              <w:bottom w:val="single" w:sz="8" w:space="0" w:color="auto"/>
              <w:right w:val="nil"/>
            </w:tcBorders>
            <w:shd w:val="clear" w:color="auto" w:fill="auto"/>
            <w:vAlign w:val="center"/>
            <w:hideMark/>
            <w:tcPrChange w:id="7494" w:author="Deirdre Collins" w:date="2021-09-10T09:32:00Z">
              <w:tcPr>
                <w:tcW w:w="1198" w:type="dxa"/>
                <w:tcBorders>
                  <w:top w:val="nil"/>
                  <w:left w:val="single" w:sz="8" w:space="0" w:color="auto"/>
                  <w:bottom w:val="single" w:sz="8" w:space="0" w:color="auto"/>
                  <w:right w:val="nil"/>
                </w:tcBorders>
                <w:shd w:val="clear" w:color="auto" w:fill="auto"/>
                <w:vAlign w:val="center"/>
                <w:hideMark/>
              </w:tcPr>
            </w:tcPrChange>
          </w:tcPr>
          <w:p w14:paraId="3A4A22E5" w14:textId="12F07911" w:rsidR="00F17AAE" w:rsidRPr="00140270" w:rsidDel="00B84531" w:rsidRDefault="00F17AAE" w:rsidP="00BA771D">
            <w:pPr>
              <w:widowControl/>
              <w:spacing w:after="0"/>
              <w:jc w:val="left"/>
              <w:rPr>
                <w:ins w:id="7495" w:author="Johnson, John H. [US-US]" w:date="2021-09-09T14:51:00Z"/>
                <w:del w:id="7496" w:author="Deirdre Collins" w:date="2021-09-10T10:48:00Z"/>
                <w:rFonts w:ascii="Calibri" w:hAnsi="Calibri"/>
                <w:bCs/>
                <w:color w:val="000000"/>
                <w:szCs w:val="20"/>
                <w:rPrChange w:id="7497" w:author="Deirdre Collins" w:date="2021-09-10T09:27:00Z">
                  <w:rPr>
                    <w:ins w:id="7498" w:author="Johnson, John H. [US-US]" w:date="2021-09-09T14:51:00Z"/>
                    <w:del w:id="7499" w:author="Deirdre Collins" w:date="2021-09-10T10:48:00Z"/>
                    <w:rFonts w:ascii="Calibri" w:hAnsi="Calibri"/>
                    <w:b/>
                    <w:bCs/>
                    <w:color w:val="000000"/>
                    <w:sz w:val="22"/>
                  </w:rPr>
                </w:rPrChange>
              </w:rPr>
            </w:pPr>
            <w:ins w:id="7500" w:author="Johnson, John H. [US-US]" w:date="2021-09-09T14:51:00Z">
              <w:del w:id="7501" w:author="Deirdre Collins" w:date="2021-09-10T10:48:00Z">
                <w:r w:rsidRPr="00140270" w:rsidDel="00B84531">
                  <w:rPr>
                    <w:rFonts w:ascii="Calibri" w:hAnsi="Calibri"/>
                    <w:bCs/>
                    <w:color w:val="000000"/>
                    <w:szCs w:val="20"/>
                    <w:rPrChange w:id="7502" w:author="Deirdre Collins" w:date="2021-09-10T09:27:00Z">
                      <w:rPr>
                        <w:rFonts w:ascii="Calibri" w:hAnsi="Calibri"/>
                        <w:b/>
                        <w:bCs/>
                        <w:color w:val="000000"/>
                        <w:sz w:val="22"/>
                      </w:rPr>
                    </w:rPrChange>
                  </w:rPr>
                  <w:delText>Custom</w:delText>
                </w:r>
              </w:del>
            </w:ins>
          </w:p>
        </w:tc>
        <w:tc>
          <w:tcPr>
            <w:tcW w:w="965" w:type="dxa"/>
            <w:tcBorders>
              <w:top w:val="nil"/>
              <w:left w:val="single" w:sz="8" w:space="0" w:color="auto"/>
              <w:bottom w:val="single" w:sz="8" w:space="0" w:color="auto"/>
              <w:right w:val="single" w:sz="4" w:space="0" w:color="auto"/>
            </w:tcBorders>
            <w:shd w:val="clear" w:color="auto" w:fill="auto"/>
            <w:vAlign w:val="center"/>
            <w:hideMark/>
            <w:tcPrChange w:id="7503" w:author="Deirdre Collins" w:date="2021-09-10T09:32:00Z">
              <w:tcPr>
                <w:tcW w:w="1197" w:type="dxa"/>
                <w:tcBorders>
                  <w:top w:val="nil"/>
                  <w:left w:val="single" w:sz="8" w:space="0" w:color="auto"/>
                  <w:bottom w:val="single" w:sz="8" w:space="0" w:color="auto"/>
                  <w:right w:val="single" w:sz="4" w:space="0" w:color="auto"/>
                </w:tcBorders>
                <w:shd w:val="clear" w:color="auto" w:fill="auto"/>
                <w:vAlign w:val="center"/>
                <w:hideMark/>
              </w:tcPr>
            </w:tcPrChange>
          </w:tcPr>
          <w:p w14:paraId="49297AB1" w14:textId="64A61FE3" w:rsidR="00F17AAE" w:rsidRPr="009530B8" w:rsidDel="00B84531" w:rsidRDefault="00F17AAE" w:rsidP="00BA771D">
            <w:pPr>
              <w:widowControl/>
              <w:spacing w:after="0"/>
              <w:jc w:val="center"/>
              <w:rPr>
                <w:ins w:id="7504" w:author="Johnson, John H. [US-US]" w:date="2021-09-09T14:51:00Z"/>
                <w:del w:id="7505" w:author="Deirdre Collins" w:date="2021-09-10T10:48:00Z"/>
                <w:rFonts w:ascii="Calibri" w:hAnsi="Calibri"/>
                <w:bCs/>
                <w:i/>
                <w:iCs/>
                <w:color w:val="000000"/>
                <w:szCs w:val="20"/>
                <w:rPrChange w:id="7506" w:author="Deirdre Collins" w:date="2021-09-10T09:33:00Z">
                  <w:rPr>
                    <w:ins w:id="7507" w:author="Johnson, John H. [US-US]" w:date="2021-09-09T14:51:00Z"/>
                    <w:del w:id="7508" w:author="Deirdre Collins" w:date="2021-09-10T10:48:00Z"/>
                    <w:rFonts w:ascii="Calibri" w:hAnsi="Calibri"/>
                    <w:b/>
                    <w:bCs/>
                    <w:color w:val="000000"/>
                    <w:sz w:val="22"/>
                  </w:rPr>
                </w:rPrChange>
              </w:rPr>
            </w:pPr>
            <w:ins w:id="7509" w:author="Johnson, John H. [US-US]" w:date="2021-09-09T14:51:00Z">
              <w:del w:id="7510" w:author="Deirdre Collins" w:date="2021-09-10T10:48:00Z">
                <w:r w:rsidRPr="009530B8" w:rsidDel="00B84531">
                  <w:rPr>
                    <w:rFonts w:ascii="Calibri" w:hAnsi="Calibri"/>
                    <w:bCs/>
                    <w:i/>
                    <w:iCs/>
                    <w:color w:val="000000"/>
                    <w:szCs w:val="20"/>
                    <w:rPrChange w:id="7511" w:author="Deirdre Collins" w:date="2021-09-10T09:33:00Z">
                      <w:rPr>
                        <w:rFonts w:ascii="Calibri" w:hAnsi="Calibri"/>
                        <w:b/>
                        <w:bCs/>
                        <w:color w:val="000000"/>
                        <w:sz w:val="22"/>
                      </w:rPr>
                    </w:rPrChange>
                  </w:rPr>
                  <w:delText xml:space="preserve">Actual </w:delText>
                </w:r>
              </w:del>
              <w:del w:id="7512" w:author="Deirdre Collins" w:date="2021-09-10T09:33:00Z">
                <w:r w:rsidRPr="009530B8" w:rsidDel="009530B8">
                  <w:rPr>
                    <w:rFonts w:ascii="Calibri" w:hAnsi="Calibri"/>
                    <w:bCs/>
                    <w:i/>
                    <w:iCs/>
                    <w:color w:val="000000"/>
                    <w:szCs w:val="20"/>
                    <w:rPrChange w:id="7513" w:author="Deirdre Collins" w:date="2021-09-10T09:33:00Z">
                      <w:rPr>
                        <w:rFonts w:ascii="Calibri" w:hAnsi="Calibri"/>
                        <w:b/>
                        <w:bCs/>
                        <w:color w:val="000000"/>
                        <w:sz w:val="22"/>
                      </w:rPr>
                    </w:rPrChange>
                  </w:rPr>
                  <w:delText>ASRE</w:delText>
                </w:r>
              </w:del>
            </w:ins>
          </w:p>
        </w:tc>
        <w:tc>
          <w:tcPr>
            <w:tcW w:w="1197" w:type="dxa"/>
            <w:tcBorders>
              <w:top w:val="nil"/>
              <w:left w:val="nil"/>
              <w:bottom w:val="single" w:sz="8" w:space="0" w:color="auto"/>
              <w:right w:val="single" w:sz="4" w:space="0" w:color="auto"/>
            </w:tcBorders>
            <w:shd w:val="clear" w:color="auto" w:fill="auto"/>
            <w:vAlign w:val="center"/>
            <w:hideMark/>
            <w:tcPrChange w:id="7514" w:author="Deirdre Collins" w:date="2021-09-10T09:32:00Z">
              <w:tcPr>
                <w:tcW w:w="1197" w:type="dxa"/>
                <w:tcBorders>
                  <w:top w:val="nil"/>
                  <w:left w:val="nil"/>
                  <w:bottom w:val="single" w:sz="8" w:space="0" w:color="auto"/>
                  <w:right w:val="single" w:sz="4" w:space="0" w:color="auto"/>
                </w:tcBorders>
                <w:shd w:val="clear" w:color="auto" w:fill="auto"/>
                <w:vAlign w:val="center"/>
                <w:hideMark/>
              </w:tcPr>
            </w:tcPrChange>
          </w:tcPr>
          <w:p w14:paraId="5754A76D" w14:textId="3E6FA779" w:rsidR="00F17AAE" w:rsidRPr="009530B8" w:rsidDel="00B84531" w:rsidRDefault="00F17AAE" w:rsidP="00BA771D">
            <w:pPr>
              <w:widowControl/>
              <w:spacing w:after="0"/>
              <w:jc w:val="center"/>
              <w:rPr>
                <w:ins w:id="7515" w:author="Johnson, John H. [US-US]" w:date="2021-09-09T14:51:00Z"/>
                <w:del w:id="7516" w:author="Deirdre Collins" w:date="2021-09-10T10:48:00Z"/>
                <w:rFonts w:ascii="Calibri" w:hAnsi="Calibri"/>
                <w:bCs/>
                <w:i/>
                <w:iCs/>
                <w:color w:val="000000"/>
                <w:szCs w:val="20"/>
                <w:rPrChange w:id="7517" w:author="Deirdre Collins" w:date="2021-09-10T09:33:00Z">
                  <w:rPr>
                    <w:ins w:id="7518" w:author="Johnson, John H. [US-US]" w:date="2021-09-09T14:51:00Z"/>
                    <w:del w:id="7519" w:author="Deirdre Collins" w:date="2021-09-10T10:48:00Z"/>
                    <w:rFonts w:ascii="Calibri" w:hAnsi="Calibri"/>
                    <w:b/>
                    <w:bCs/>
                    <w:color w:val="000000"/>
                    <w:sz w:val="22"/>
                  </w:rPr>
                </w:rPrChange>
              </w:rPr>
            </w:pPr>
            <w:ins w:id="7520" w:author="Johnson, John H. [US-US]" w:date="2021-09-09T14:51:00Z">
              <w:del w:id="7521" w:author="Deirdre Collins" w:date="2021-09-10T09:33:00Z">
                <w:r w:rsidRPr="009530B8" w:rsidDel="009530B8">
                  <w:rPr>
                    <w:rFonts w:ascii="Calibri" w:hAnsi="Calibri"/>
                    <w:bCs/>
                    <w:i/>
                    <w:iCs/>
                    <w:color w:val="000000"/>
                    <w:szCs w:val="20"/>
                    <w:rPrChange w:id="7522" w:author="Deirdre Collins" w:date="2021-09-10T09:33:00Z">
                      <w:rPr>
                        <w:rFonts w:ascii="Calibri" w:hAnsi="Calibri"/>
                        <w:b/>
                        <w:bCs/>
                        <w:color w:val="000000"/>
                        <w:sz w:val="22"/>
                      </w:rPr>
                    </w:rPrChange>
                  </w:rPr>
                  <w:delText>Actual ATRE</w:delText>
                </w:r>
              </w:del>
            </w:ins>
          </w:p>
        </w:tc>
        <w:tc>
          <w:tcPr>
            <w:tcW w:w="1168" w:type="dxa"/>
            <w:tcBorders>
              <w:top w:val="nil"/>
              <w:left w:val="nil"/>
              <w:bottom w:val="single" w:sz="8" w:space="0" w:color="auto"/>
              <w:right w:val="single" w:sz="8" w:space="0" w:color="auto"/>
            </w:tcBorders>
            <w:shd w:val="clear" w:color="auto" w:fill="auto"/>
            <w:vAlign w:val="center"/>
            <w:hideMark/>
            <w:tcPrChange w:id="7523" w:author="Deirdre Collins" w:date="2021-09-10T09:32:00Z">
              <w:tcPr>
                <w:tcW w:w="1168" w:type="dxa"/>
                <w:tcBorders>
                  <w:top w:val="nil"/>
                  <w:left w:val="nil"/>
                  <w:bottom w:val="single" w:sz="8" w:space="0" w:color="auto"/>
                  <w:right w:val="single" w:sz="8" w:space="0" w:color="auto"/>
                </w:tcBorders>
                <w:shd w:val="clear" w:color="auto" w:fill="auto"/>
                <w:vAlign w:val="center"/>
                <w:hideMark/>
              </w:tcPr>
            </w:tcPrChange>
          </w:tcPr>
          <w:p w14:paraId="65A7D33E" w14:textId="1867D708" w:rsidR="00F17AAE" w:rsidRPr="009530B8" w:rsidDel="00B84531" w:rsidRDefault="00F17AAE" w:rsidP="00BA771D">
            <w:pPr>
              <w:widowControl/>
              <w:spacing w:after="0"/>
              <w:jc w:val="center"/>
              <w:rPr>
                <w:ins w:id="7524" w:author="Johnson, John H. [US-US]" w:date="2021-09-09T14:51:00Z"/>
                <w:del w:id="7525" w:author="Deirdre Collins" w:date="2021-09-10T10:48:00Z"/>
                <w:rFonts w:ascii="Calibri" w:hAnsi="Calibri"/>
                <w:bCs/>
                <w:i/>
                <w:iCs/>
                <w:color w:val="000000"/>
                <w:szCs w:val="20"/>
                <w:rPrChange w:id="7526" w:author="Deirdre Collins" w:date="2021-09-10T09:33:00Z">
                  <w:rPr>
                    <w:ins w:id="7527" w:author="Johnson, John H. [US-US]" w:date="2021-09-09T14:51:00Z"/>
                    <w:del w:id="7528" w:author="Deirdre Collins" w:date="2021-09-10T10:48:00Z"/>
                    <w:rFonts w:ascii="Calibri" w:hAnsi="Calibri"/>
                    <w:b/>
                    <w:bCs/>
                    <w:color w:val="000000"/>
                    <w:sz w:val="22"/>
                  </w:rPr>
                </w:rPrChange>
              </w:rPr>
            </w:pPr>
            <w:ins w:id="7529" w:author="Johnson, John H. [US-US]" w:date="2021-09-09T14:51:00Z">
              <w:del w:id="7530" w:author="Deirdre Collins" w:date="2021-09-10T09:33:00Z">
                <w:r w:rsidRPr="009530B8" w:rsidDel="009530B8">
                  <w:rPr>
                    <w:rFonts w:ascii="Calibri" w:hAnsi="Calibri"/>
                    <w:bCs/>
                    <w:i/>
                    <w:iCs/>
                    <w:color w:val="000000"/>
                    <w:szCs w:val="20"/>
                    <w:rPrChange w:id="7531" w:author="Deirdre Collins" w:date="2021-09-10T09:33:00Z">
                      <w:rPr>
                        <w:rFonts w:ascii="Calibri" w:hAnsi="Calibri"/>
                        <w:b/>
                        <w:bCs/>
                        <w:color w:val="000000"/>
                        <w:sz w:val="22"/>
                      </w:rPr>
                    </w:rPrChange>
                  </w:rPr>
                  <w:delText>Actual Watts/CFM</w:delText>
                </w:r>
              </w:del>
            </w:ins>
          </w:p>
        </w:tc>
        <w:tc>
          <w:tcPr>
            <w:tcW w:w="1260" w:type="dxa"/>
            <w:tcBorders>
              <w:top w:val="nil"/>
              <w:left w:val="nil"/>
              <w:bottom w:val="single" w:sz="8" w:space="0" w:color="auto"/>
              <w:right w:val="single" w:sz="4" w:space="0" w:color="auto"/>
            </w:tcBorders>
            <w:shd w:val="clear" w:color="auto" w:fill="auto"/>
            <w:vAlign w:val="center"/>
            <w:hideMark/>
            <w:tcPrChange w:id="7532" w:author="Deirdre Collins" w:date="2021-09-10T09:32:00Z">
              <w:tcPr>
                <w:tcW w:w="1260" w:type="dxa"/>
                <w:tcBorders>
                  <w:top w:val="nil"/>
                  <w:left w:val="nil"/>
                  <w:bottom w:val="single" w:sz="8" w:space="0" w:color="auto"/>
                  <w:right w:val="single" w:sz="4" w:space="0" w:color="auto"/>
                </w:tcBorders>
                <w:shd w:val="clear" w:color="auto" w:fill="auto"/>
                <w:vAlign w:val="center"/>
                <w:hideMark/>
              </w:tcPr>
            </w:tcPrChange>
          </w:tcPr>
          <w:p w14:paraId="725FD8C6" w14:textId="3B21A330" w:rsidR="00F17AAE" w:rsidRPr="009530B8" w:rsidDel="00B84531" w:rsidRDefault="00F17AAE" w:rsidP="00BA771D">
            <w:pPr>
              <w:widowControl/>
              <w:spacing w:after="0"/>
              <w:jc w:val="center"/>
              <w:rPr>
                <w:ins w:id="7533" w:author="Johnson, John H. [US-US]" w:date="2021-09-09T14:51:00Z"/>
                <w:del w:id="7534" w:author="Deirdre Collins" w:date="2021-09-10T10:48:00Z"/>
                <w:rFonts w:ascii="Calibri" w:hAnsi="Calibri"/>
                <w:bCs/>
                <w:i/>
                <w:iCs/>
                <w:color w:val="000000"/>
                <w:szCs w:val="20"/>
                <w:rPrChange w:id="7535" w:author="Deirdre Collins" w:date="2021-09-10T09:33:00Z">
                  <w:rPr>
                    <w:ins w:id="7536" w:author="Johnson, John H. [US-US]" w:date="2021-09-09T14:51:00Z"/>
                    <w:del w:id="7537" w:author="Deirdre Collins" w:date="2021-09-10T10:48:00Z"/>
                    <w:rFonts w:ascii="Calibri" w:hAnsi="Calibri"/>
                    <w:b/>
                    <w:bCs/>
                    <w:color w:val="000000"/>
                    <w:sz w:val="22"/>
                  </w:rPr>
                </w:rPrChange>
              </w:rPr>
            </w:pPr>
            <w:ins w:id="7538" w:author="Johnson, John H. [US-US]" w:date="2021-09-09T14:51:00Z">
              <w:del w:id="7539" w:author="Deirdre Collins" w:date="2021-09-10T09:33:00Z">
                <w:r w:rsidRPr="009530B8" w:rsidDel="009530B8">
                  <w:rPr>
                    <w:rFonts w:ascii="Calibri" w:hAnsi="Calibri"/>
                    <w:bCs/>
                    <w:i/>
                    <w:iCs/>
                    <w:color w:val="000000"/>
                    <w:szCs w:val="20"/>
                    <w:rPrChange w:id="7540" w:author="Deirdre Collins" w:date="2021-09-10T09:33:00Z">
                      <w:rPr>
                        <w:rFonts w:ascii="Calibri" w:hAnsi="Calibri"/>
                        <w:b/>
                        <w:bCs/>
                        <w:color w:val="000000"/>
                        <w:sz w:val="22"/>
                      </w:rPr>
                    </w:rPrChange>
                  </w:rPr>
                  <w:delText>Actual number of Bathrooms</w:delText>
                </w:r>
              </w:del>
            </w:ins>
          </w:p>
        </w:tc>
        <w:tc>
          <w:tcPr>
            <w:tcW w:w="1201" w:type="dxa"/>
            <w:tcBorders>
              <w:top w:val="nil"/>
              <w:left w:val="nil"/>
              <w:bottom w:val="single" w:sz="8" w:space="0" w:color="auto"/>
              <w:right w:val="single" w:sz="4" w:space="0" w:color="auto"/>
            </w:tcBorders>
            <w:shd w:val="clear" w:color="auto" w:fill="auto"/>
            <w:vAlign w:val="center"/>
            <w:hideMark/>
            <w:tcPrChange w:id="7541" w:author="Deirdre Collins" w:date="2021-09-10T09:32:00Z">
              <w:tcPr>
                <w:tcW w:w="1170" w:type="dxa"/>
                <w:tcBorders>
                  <w:top w:val="nil"/>
                  <w:left w:val="nil"/>
                  <w:bottom w:val="single" w:sz="8" w:space="0" w:color="auto"/>
                  <w:right w:val="single" w:sz="4" w:space="0" w:color="auto"/>
                </w:tcBorders>
                <w:shd w:val="clear" w:color="auto" w:fill="auto"/>
                <w:vAlign w:val="center"/>
                <w:hideMark/>
              </w:tcPr>
            </w:tcPrChange>
          </w:tcPr>
          <w:p w14:paraId="620C094E" w14:textId="4B28EACF" w:rsidR="00F17AAE" w:rsidRPr="009530B8" w:rsidDel="00B84531" w:rsidRDefault="00F17AAE" w:rsidP="00BA771D">
            <w:pPr>
              <w:widowControl/>
              <w:spacing w:after="0"/>
              <w:jc w:val="center"/>
              <w:rPr>
                <w:ins w:id="7542" w:author="Johnson, John H. [US-US]" w:date="2021-09-09T14:51:00Z"/>
                <w:del w:id="7543" w:author="Deirdre Collins" w:date="2021-09-10T10:48:00Z"/>
                <w:rFonts w:ascii="Calibri" w:hAnsi="Calibri"/>
                <w:bCs/>
                <w:i/>
                <w:iCs/>
                <w:color w:val="000000"/>
                <w:szCs w:val="20"/>
                <w:rPrChange w:id="7544" w:author="Deirdre Collins" w:date="2021-09-10T09:33:00Z">
                  <w:rPr>
                    <w:ins w:id="7545" w:author="Johnson, John H. [US-US]" w:date="2021-09-09T14:51:00Z"/>
                    <w:del w:id="7546" w:author="Deirdre Collins" w:date="2021-09-10T10:48:00Z"/>
                    <w:rFonts w:ascii="Calibri" w:hAnsi="Calibri"/>
                    <w:b/>
                    <w:bCs/>
                    <w:color w:val="000000"/>
                    <w:sz w:val="22"/>
                  </w:rPr>
                </w:rPrChange>
              </w:rPr>
            </w:pPr>
            <w:ins w:id="7547" w:author="Johnson, John H. [US-US]" w:date="2021-09-09T14:51:00Z">
              <w:del w:id="7548" w:author="Deirdre Collins" w:date="2021-09-10T09:33:00Z">
                <w:r w:rsidRPr="009530B8" w:rsidDel="009530B8">
                  <w:rPr>
                    <w:rFonts w:ascii="Calibri" w:hAnsi="Calibri"/>
                    <w:bCs/>
                    <w:i/>
                    <w:iCs/>
                    <w:color w:val="000000"/>
                    <w:szCs w:val="20"/>
                    <w:rPrChange w:id="7549" w:author="Deirdre Collins" w:date="2021-09-10T09:33:00Z">
                      <w:rPr>
                        <w:rFonts w:ascii="Calibri" w:hAnsi="Calibri"/>
                        <w:b/>
                        <w:bCs/>
                        <w:color w:val="000000"/>
                        <w:sz w:val="22"/>
                      </w:rPr>
                    </w:rPrChange>
                  </w:rPr>
                  <w:delText>Actual number of Kitchens</w:delText>
                </w:r>
              </w:del>
            </w:ins>
          </w:p>
        </w:tc>
        <w:tc>
          <w:tcPr>
            <w:tcW w:w="1499" w:type="dxa"/>
            <w:tcBorders>
              <w:top w:val="nil"/>
              <w:left w:val="nil"/>
              <w:bottom w:val="single" w:sz="8" w:space="0" w:color="auto"/>
              <w:right w:val="single" w:sz="8" w:space="0" w:color="auto"/>
            </w:tcBorders>
            <w:shd w:val="clear" w:color="auto" w:fill="auto"/>
            <w:vAlign w:val="center"/>
            <w:hideMark/>
            <w:tcPrChange w:id="7550" w:author="Deirdre Collins" w:date="2021-09-10T09:32:00Z">
              <w:tcPr>
                <w:tcW w:w="4469" w:type="dxa"/>
                <w:tcBorders>
                  <w:top w:val="nil"/>
                  <w:left w:val="nil"/>
                  <w:bottom w:val="single" w:sz="8" w:space="0" w:color="auto"/>
                  <w:right w:val="single" w:sz="8" w:space="0" w:color="auto"/>
                </w:tcBorders>
                <w:shd w:val="clear" w:color="auto" w:fill="auto"/>
                <w:vAlign w:val="center"/>
                <w:hideMark/>
              </w:tcPr>
            </w:tcPrChange>
          </w:tcPr>
          <w:p w14:paraId="02CDEC67" w14:textId="4BAC4649" w:rsidR="00F17AAE" w:rsidRPr="00140270" w:rsidDel="00B84531" w:rsidRDefault="00F17AAE" w:rsidP="00BA771D">
            <w:pPr>
              <w:widowControl/>
              <w:spacing w:after="0"/>
              <w:jc w:val="center"/>
              <w:rPr>
                <w:ins w:id="7551" w:author="Johnson, John H. [US-US]" w:date="2021-09-09T14:51:00Z"/>
                <w:del w:id="7552" w:author="Deirdre Collins" w:date="2021-09-10T10:48:00Z"/>
                <w:rFonts w:ascii="Calibri" w:hAnsi="Calibri"/>
                <w:bCs/>
                <w:color w:val="000000"/>
                <w:szCs w:val="20"/>
                <w:rPrChange w:id="7553" w:author="Deirdre Collins" w:date="2021-09-10T09:27:00Z">
                  <w:rPr>
                    <w:ins w:id="7554" w:author="Johnson, John H. [US-US]" w:date="2021-09-09T14:51:00Z"/>
                    <w:del w:id="7555" w:author="Deirdre Collins" w:date="2021-09-10T10:48:00Z"/>
                    <w:rFonts w:ascii="Calibri" w:hAnsi="Calibri"/>
                    <w:b/>
                    <w:bCs/>
                    <w:color w:val="000000"/>
                    <w:sz w:val="22"/>
                  </w:rPr>
                </w:rPrChange>
              </w:rPr>
            </w:pPr>
            <w:ins w:id="7556" w:author="Johnson, John H. [US-US]" w:date="2021-09-09T14:51:00Z">
              <w:del w:id="7557" w:author="Deirdre Collins" w:date="2021-09-10T10:48:00Z">
                <w:r w:rsidRPr="00140270" w:rsidDel="00B84531">
                  <w:rPr>
                    <w:rFonts w:ascii="Calibri" w:hAnsi="Calibri"/>
                    <w:bCs/>
                    <w:color w:val="000000"/>
                    <w:szCs w:val="20"/>
                    <w:rPrChange w:id="7558" w:author="Deirdre Collins" w:date="2021-09-10T09:27:00Z">
                      <w:rPr>
                        <w:rFonts w:ascii="Calibri" w:hAnsi="Calibri"/>
                        <w:b/>
                        <w:bCs/>
                        <w:color w:val="000000"/>
                        <w:sz w:val="22"/>
                      </w:rPr>
                    </w:rPrChange>
                  </w:rPr>
                  <w:delText xml:space="preserve"> =20 cfm * # bathrooms + </w:delText>
                </w:r>
                <w:r w:rsidRPr="00140270" w:rsidDel="00B84531">
                  <w:rPr>
                    <w:rFonts w:ascii="Calibri" w:hAnsi="Calibri"/>
                    <w:bCs/>
                    <w:color w:val="000000"/>
                    <w:szCs w:val="20"/>
                    <w:rPrChange w:id="7559" w:author="Deirdre Collins" w:date="2021-09-10T09:27:00Z">
                      <w:rPr>
                        <w:rFonts w:ascii="Calibri" w:hAnsi="Calibri"/>
                        <w:b/>
                        <w:bCs/>
                        <w:color w:val="000000"/>
                        <w:sz w:val="22"/>
                      </w:rPr>
                    </w:rPrChange>
                  </w:rPr>
                  <w:br/>
                  <w:delText>25 cfm * # Kitchens</w:delText>
                </w:r>
              </w:del>
            </w:ins>
          </w:p>
        </w:tc>
      </w:tr>
      <w:bookmarkEnd w:id="7099"/>
    </w:tbl>
    <w:p w14:paraId="6E38C190" w14:textId="77777777" w:rsidR="00F17AAE" w:rsidRPr="00D9273D" w:rsidDel="00140270" w:rsidRDefault="00F17AAE">
      <w:pPr>
        <w:rPr>
          <w:del w:id="7560" w:author="Deirdre Collins" w:date="2021-09-10T09:27:00Z"/>
          <w:rFonts w:cstheme="minorHAnsi"/>
          <w:szCs w:val="20"/>
          <w:lang w:val="nl-NL"/>
        </w:rPr>
        <w:pPrChange w:id="7561" w:author="Deirdre Collins" w:date="2021-09-10T09:27:00Z">
          <w:pPr>
            <w:ind w:left="720"/>
          </w:pPr>
        </w:pPrChange>
      </w:pPr>
    </w:p>
    <w:p w14:paraId="1266B590" w14:textId="48ED636C" w:rsidR="00F17AAE" w:rsidDel="00B84531" w:rsidRDefault="00F17AAE" w:rsidP="00F17AAE">
      <w:pPr>
        <w:spacing w:before="120"/>
        <w:ind w:left="720"/>
        <w:rPr>
          <w:del w:id="7562" w:author="Deirdre Collins" w:date="2021-09-10T10:48:00Z"/>
          <w:rFonts w:cstheme="minorHAnsi"/>
          <w:noProof/>
          <w:vertAlign w:val="superscript"/>
          <w:lang w:val="nl-NL"/>
        </w:rPr>
      </w:pPr>
      <w:bookmarkStart w:id="7563" w:name="_Hlk82160082"/>
      <w:del w:id="7564" w:author="Deirdre Collins" w:date="2021-09-10T10:48:00Z">
        <w:r w:rsidDel="00B84531">
          <w:rPr>
            <w:rFonts w:cstheme="minorHAnsi"/>
          </w:rPr>
          <w:delText>HDD60</w:delText>
        </w:r>
        <w:r w:rsidDel="00B84531">
          <w:rPr>
            <w:rFonts w:cstheme="minorHAnsi"/>
          </w:rPr>
          <w:tab/>
        </w:r>
        <w:r w:rsidDel="00B84531">
          <w:rPr>
            <w:rFonts w:cstheme="minorHAnsi"/>
          </w:rPr>
          <w:tab/>
          <w:delText>= Heating Degree Days,</w:delText>
        </w:r>
        <w:r w:rsidRPr="002927E4" w:rsidDel="00B84531">
          <w:rPr>
            <w:rFonts w:cstheme="minorHAnsi"/>
            <w:noProof/>
            <w:lang w:val="nl-NL"/>
          </w:rPr>
          <w:delText xml:space="preserve"> </w:delText>
        </w:r>
        <w:r w:rsidRPr="00FA108F" w:rsidDel="00B84531">
          <w:rPr>
            <w:rFonts w:cstheme="minorHAnsi"/>
            <w:noProof/>
            <w:lang w:val="nl-NL"/>
          </w:rPr>
          <w:delText>base 6</w:delText>
        </w:r>
        <w:r w:rsidDel="00B84531">
          <w:rPr>
            <w:rFonts w:cstheme="minorHAnsi"/>
            <w:noProof/>
            <w:lang w:val="nl-NL"/>
          </w:rPr>
          <w:delText>0</w:delText>
        </w:r>
        <w:r w:rsidRPr="00FA108F" w:rsidDel="00B84531">
          <w:rPr>
            <w:rFonts w:cstheme="minorHAnsi"/>
            <w:noProof/>
            <w:lang w:val="nl-NL"/>
          </w:rPr>
          <w:delText>F, for the Climate Zone of Customer</w:delText>
        </w:r>
        <w:r w:rsidDel="00B84531">
          <w:rPr>
            <w:rFonts w:cstheme="minorHAnsi"/>
            <w:noProof/>
            <w:lang w:val="nl-NL"/>
          </w:rPr>
          <w:delText>’</w:delText>
        </w:r>
        <w:r w:rsidRPr="00FA108F" w:rsidDel="00B84531">
          <w:rPr>
            <w:rFonts w:cstheme="minorHAnsi"/>
            <w:noProof/>
            <w:lang w:val="nl-NL"/>
          </w:rPr>
          <w:delText>s site</w:delText>
        </w:r>
        <w:r w:rsidDel="00B84531">
          <w:rPr>
            <w:rFonts w:cstheme="minorHAnsi"/>
            <w:noProof/>
            <w:lang w:val="nl-NL"/>
          </w:rPr>
          <w:delText xml:space="preserve">, from the following Table </w:delText>
        </w:r>
        <w:r w:rsidDel="00B84531">
          <w:rPr>
            <w:rStyle w:val="FootnoteReference"/>
            <w:noProof/>
            <w:lang w:val="nl-NL"/>
          </w:rPr>
          <w:footnoteReference w:id="681"/>
        </w:r>
        <w:r w:rsidRPr="00677ABC" w:rsidDel="00B84531">
          <w:rPr>
            <w:rFonts w:cstheme="minorHAnsi"/>
            <w:noProof/>
            <w:vertAlign w:val="superscript"/>
            <w:lang w:val="nl-NL"/>
          </w:rPr>
          <w:delText xml:space="preserve">, </w:delText>
        </w:r>
        <w:r w:rsidDel="00B84531">
          <w:rPr>
            <w:rStyle w:val="FootnoteReference"/>
          </w:rPr>
          <w:footnoteReference w:id="682"/>
        </w:r>
      </w:del>
    </w:p>
    <w:p w14:paraId="09501FB8" w14:textId="77777777" w:rsidR="00F17AAE" w:rsidDel="00140270" w:rsidRDefault="00F17AAE" w:rsidP="00F17AAE">
      <w:pPr>
        <w:spacing w:before="120"/>
        <w:ind w:left="720"/>
        <w:rPr>
          <w:del w:id="7569" w:author="Deirdre Collins" w:date="2021-09-10T09:28:00Z"/>
          <w:rFonts w:cstheme="minorHAnsi"/>
          <w:noProof/>
          <w:vertAlign w:val="superscript"/>
          <w:lang w:val="nl-NL"/>
        </w:rPr>
      </w:pPr>
    </w:p>
    <w:p w14:paraId="61DD977B" w14:textId="77777777" w:rsidR="00F17AAE" w:rsidDel="00140270" w:rsidRDefault="00F17AAE" w:rsidP="00F17AAE">
      <w:pPr>
        <w:spacing w:before="120"/>
        <w:ind w:left="720"/>
        <w:rPr>
          <w:del w:id="7570" w:author="Deirdre Collins" w:date="2021-09-10T09:28:00Z"/>
          <w:rFonts w:cstheme="minorHAnsi"/>
          <w:noProof/>
          <w:vertAlign w:val="superscript"/>
          <w:lang w:val="nl-NL"/>
        </w:rPr>
      </w:pPr>
    </w:p>
    <w:p w14:paraId="0D092806" w14:textId="77777777" w:rsidR="00F17AAE" w:rsidDel="00140270" w:rsidRDefault="00F17AAE" w:rsidP="00F17AAE">
      <w:pPr>
        <w:spacing w:before="120"/>
        <w:ind w:left="720"/>
        <w:rPr>
          <w:del w:id="7571" w:author="Deirdre Collins" w:date="2021-09-10T09:28:00Z"/>
          <w:rFonts w:cstheme="minorHAnsi"/>
          <w:noProof/>
          <w:vertAlign w:val="superscript"/>
          <w:lang w:val="nl-NL"/>
        </w:rPr>
      </w:pPr>
    </w:p>
    <w:p w14:paraId="33511598" w14:textId="77777777" w:rsidR="00F17AAE" w:rsidDel="00140270" w:rsidRDefault="00F17AAE" w:rsidP="00F17AAE">
      <w:pPr>
        <w:spacing w:before="120"/>
        <w:ind w:left="720"/>
        <w:rPr>
          <w:del w:id="7572" w:author="Deirdre Collins" w:date="2021-09-10T09:28:00Z"/>
          <w:rFonts w:cstheme="minorHAnsi"/>
          <w:noProof/>
          <w:vertAlign w:val="superscript"/>
          <w:lang w:val="nl-NL"/>
        </w:rPr>
      </w:pPr>
    </w:p>
    <w:p w14:paraId="48B63086" w14:textId="77777777" w:rsidR="00F17AAE" w:rsidDel="00140270" w:rsidRDefault="00F17AAE" w:rsidP="00F17AAE">
      <w:pPr>
        <w:spacing w:before="120"/>
        <w:ind w:left="720"/>
        <w:rPr>
          <w:del w:id="7573" w:author="Deirdre Collins" w:date="2021-09-10T09:28:00Z"/>
          <w:rFonts w:cstheme="minorHAnsi"/>
          <w:noProof/>
          <w:vertAlign w:val="superscript"/>
          <w:lang w:val="nl-NL"/>
        </w:rPr>
      </w:pPr>
    </w:p>
    <w:p w14:paraId="10706963" w14:textId="77777777" w:rsidR="00F17AAE" w:rsidDel="00140270" w:rsidRDefault="00F17AAE" w:rsidP="00F17AAE">
      <w:pPr>
        <w:spacing w:before="120"/>
        <w:ind w:left="720"/>
        <w:rPr>
          <w:del w:id="7574" w:author="Deirdre Collins" w:date="2021-09-10T09:28:00Z"/>
          <w:rFonts w:cstheme="minorHAnsi"/>
          <w:noProof/>
          <w:vertAlign w:val="superscript"/>
          <w:lang w:val="nl-NL"/>
        </w:rPr>
      </w:pPr>
    </w:p>
    <w:p w14:paraId="4387B33C" w14:textId="77777777" w:rsidR="00F17AAE" w:rsidDel="00140270" w:rsidRDefault="00F17AAE" w:rsidP="00F17AAE">
      <w:pPr>
        <w:spacing w:before="120"/>
        <w:ind w:left="720"/>
        <w:rPr>
          <w:del w:id="7575" w:author="Deirdre Collins" w:date="2021-09-10T09:28:00Z"/>
          <w:rFonts w:cstheme="minorHAnsi"/>
          <w:noProof/>
          <w:vertAlign w:val="superscript"/>
          <w:lang w:val="nl-NL"/>
        </w:rPr>
      </w:pPr>
    </w:p>
    <w:p w14:paraId="47F3EE72" w14:textId="595C75AC" w:rsidR="00F17AAE" w:rsidRPr="00ED55A8" w:rsidDel="00B84531" w:rsidRDefault="00F17AAE" w:rsidP="00F17AAE">
      <w:pPr>
        <w:spacing w:before="120"/>
        <w:jc w:val="center"/>
        <w:rPr>
          <w:del w:id="7576" w:author="Deirdre Collins" w:date="2021-09-10T10:48:00Z"/>
          <w:rFonts w:cstheme="minorHAnsi"/>
          <w:b/>
          <w:noProof/>
        </w:rPr>
      </w:pPr>
      <w:del w:id="7577" w:author="Deirdre Collins" w:date="2021-09-10T10:48:00Z">
        <w:r w:rsidRPr="00ED55A8" w:rsidDel="00B84531">
          <w:rPr>
            <w:b/>
            <w:noProof/>
            <w:sz w:val="18"/>
          </w:rPr>
          <w:delText xml:space="preserve">Table </w:delText>
        </w:r>
        <w:r w:rsidDel="00B84531">
          <w:rPr>
            <w:b/>
            <w:noProof/>
            <w:sz w:val="18"/>
          </w:rPr>
          <w:delText>1</w:delText>
        </w:r>
        <w:r w:rsidRPr="00ED55A8" w:rsidDel="00B84531">
          <w:rPr>
            <w:b/>
            <w:noProof/>
            <w:sz w:val="18"/>
          </w:rPr>
          <w:delText xml:space="preserve">:  </w:delText>
        </w:r>
        <w:r w:rsidDel="00B84531">
          <w:rPr>
            <w:b/>
            <w:noProof/>
            <w:sz w:val="18"/>
          </w:rPr>
          <w:delText>Climate Variables - Deemed</w:delText>
        </w:r>
        <w:r w:rsidRPr="00ED55A8" w:rsidDel="00B84531">
          <w:rPr>
            <w:b/>
            <w:noProof/>
            <w:sz w:val="18"/>
          </w:rPr>
          <w:delText xml:space="preserve"> Values</w:delText>
        </w:r>
        <w:r w:rsidDel="00B84531">
          <w:rPr>
            <w:b/>
            <w:noProof/>
            <w:sz w:val="18"/>
          </w:rPr>
          <w:delText xml:space="preserve"> based on nearest city below to Customer’s Site</w:delText>
        </w:r>
        <w:r w:rsidRPr="00ED55A8" w:rsidDel="00B84531">
          <w:rPr>
            <w:b/>
            <w:noProof/>
            <w:sz w:val="18"/>
          </w:rPr>
          <w:delText>.</w:delText>
        </w:r>
        <w:r w:rsidDel="00B84531">
          <w:rPr>
            <w:rStyle w:val="FootnoteReference"/>
            <w:b/>
            <w:noProof/>
          </w:rPr>
          <w:footnoteReference w:id="683"/>
        </w:r>
      </w:del>
    </w:p>
    <w:tbl>
      <w:tblPr>
        <w:tblW w:w="9900" w:type="dxa"/>
        <w:tblInd w:w="-10" w:type="dxa"/>
        <w:tblLayout w:type="fixed"/>
        <w:tblLook w:val="04A0" w:firstRow="1" w:lastRow="0" w:firstColumn="1" w:lastColumn="0" w:noHBand="0" w:noVBand="1"/>
        <w:tblPrChange w:id="7582" w:author="Deirdre Collins" w:date="2021-09-10T10:07:00Z">
          <w:tblPr>
            <w:tblW w:w="10288" w:type="dxa"/>
            <w:tblInd w:w="-10" w:type="dxa"/>
            <w:tblLook w:val="04A0" w:firstRow="1" w:lastRow="0" w:firstColumn="1" w:lastColumn="0" w:noHBand="0" w:noVBand="1"/>
          </w:tblPr>
        </w:tblPrChange>
      </w:tblPr>
      <w:tblGrid>
        <w:gridCol w:w="914"/>
        <w:gridCol w:w="734"/>
        <w:gridCol w:w="811"/>
        <w:gridCol w:w="811"/>
        <w:gridCol w:w="733"/>
        <w:gridCol w:w="715"/>
        <w:gridCol w:w="802"/>
        <w:gridCol w:w="803"/>
        <w:gridCol w:w="803"/>
        <w:gridCol w:w="803"/>
        <w:gridCol w:w="1196"/>
        <w:gridCol w:w="775"/>
        <w:tblGridChange w:id="7583">
          <w:tblGrid>
            <w:gridCol w:w="914"/>
            <w:gridCol w:w="734"/>
            <w:gridCol w:w="2"/>
            <w:gridCol w:w="809"/>
            <w:gridCol w:w="2"/>
            <w:gridCol w:w="809"/>
            <w:gridCol w:w="2"/>
            <w:gridCol w:w="731"/>
            <w:gridCol w:w="3"/>
            <w:gridCol w:w="712"/>
            <w:gridCol w:w="6"/>
            <w:gridCol w:w="796"/>
            <w:gridCol w:w="6"/>
            <w:gridCol w:w="797"/>
            <w:gridCol w:w="7"/>
            <w:gridCol w:w="796"/>
            <w:gridCol w:w="8"/>
            <w:gridCol w:w="795"/>
            <w:gridCol w:w="9"/>
            <w:gridCol w:w="1187"/>
            <w:gridCol w:w="9"/>
            <w:gridCol w:w="1154"/>
            <w:gridCol w:w="67"/>
          </w:tblGrid>
        </w:tblGridChange>
      </w:tblGrid>
      <w:tr w:rsidR="00064472" w:rsidRPr="00B30139" w:rsidDel="00B84531" w14:paraId="51DAB886" w14:textId="7F80B737" w:rsidTr="00064472">
        <w:trPr>
          <w:trHeight w:val="736"/>
          <w:del w:id="7584" w:author="Deirdre Collins" w:date="2021-09-10T10:48:00Z"/>
          <w:trPrChange w:id="7585" w:author="Deirdre Collins" w:date="2021-09-10T10:07:00Z">
            <w:trPr>
              <w:gridAfter w:val="0"/>
              <w:trHeight w:val="736"/>
            </w:trPr>
          </w:trPrChange>
        </w:trPr>
        <w:tc>
          <w:tcPr>
            <w:tcW w:w="914" w:type="dxa"/>
            <w:tcBorders>
              <w:top w:val="nil"/>
              <w:left w:val="single" w:sz="8" w:space="0" w:color="auto"/>
              <w:bottom w:val="single" w:sz="4" w:space="0" w:color="auto"/>
              <w:right w:val="nil"/>
            </w:tcBorders>
            <w:shd w:val="clear" w:color="000000" w:fill="AEAAAA"/>
            <w:noWrap/>
            <w:vAlign w:val="bottom"/>
            <w:hideMark/>
            <w:tcPrChange w:id="7586" w:author="Deirdre Collins" w:date="2021-09-10T10:07:00Z">
              <w:tcPr>
                <w:tcW w:w="914" w:type="dxa"/>
                <w:tcBorders>
                  <w:top w:val="nil"/>
                  <w:left w:val="single" w:sz="8" w:space="0" w:color="auto"/>
                  <w:bottom w:val="single" w:sz="4" w:space="0" w:color="auto"/>
                  <w:right w:val="nil"/>
                </w:tcBorders>
                <w:shd w:val="clear" w:color="000000" w:fill="AEAAAA"/>
                <w:noWrap/>
                <w:vAlign w:val="bottom"/>
                <w:hideMark/>
              </w:tcPr>
            </w:tcPrChange>
          </w:tcPr>
          <w:p w14:paraId="740F6999" w14:textId="6EA2F33D" w:rsidR="00F17AAE" w:rsidRPr="00677ABC" w:rsidDel="00B84531" w:rsidRDefault="00F17AAE" w:rsidP="00BA771D">
            <w:pPr>
              <w:widowControl/>
              <w:spacing w:after="0"/>
              <w:ind w:left="-121"/>
              <w:jc w:val="center"/>
              <w:rPr>
                <w:del w:id="7587" w:author="Deirdre Collins" w:date="2021-09-10T10:48:00Z"/>
                <w:rFonts w:ascii="Calibri" w:hAnsi="Calibri" w:cs="Calibri"/>
                <w:b/>
                <w:bCs/>
                <w:color w:val="FFFFFF"/>
                <w:sz w:val="16"/>
                <w:szCs w:val="16"/>
              </w:rPr>
            </w:pPr>
            <w:del w:id="7588" w:author="Deirdre Collins" w:date="2021-09-10T10:48:00Z">
              <w:r w:rsidRPr="00677ABC" w:rsidDel="00B84531">
                <w:rPr>
                  <w:rFonts w:ascii="Calibri" w:hAnsi="Calibri" w:cs="Calibri"/>
                  <w:b/>
                  <w:bCs/>
                  <w:color w:val="FFFFFF"/>
                  <w:sz w:val="16"/>
                  <w:szCs w:val="16"/>
                </w:rPr>
                <w:delText>Climate Zone</w:delText>
              </w:r>
            </w:del>
          </w:p>
        </w:tc>
        <w:tc>
          <w:tcPr>
            <w:tcW w:w="734" w:type="dxa"/>
            <w:tcBorders>
              <w:top w:val="nil"/>
              <w:left w:val="single" w:sz="4" w:space="0" w:color="auto"/>
              <w:bottom w:val="single" w:sz="4" w:space="0" w:color="auto"/>
              <w:right w:val="single" w:sz="4" w:space="0" w:color="auto"/>
            </w:tcBorders>
            <w:shd w:val="clear" w:color="000000" w:fill="AEAAAA"/>
            <w:vAlign w:val="bottom"/>
            <w:hideMark/>
            <w:tcPrChange w:id="7589" w:author="Deirdre Collins" w:date="2021-09-10T10:07:00Z">
              <w:tcPr>
                <w:tcW w:w="734" w:type="dxa"/>
                <w:tcBorders>
                  <w:top w:val="nil"/>
                  <w:left w:val="single" w:sz="4" w:space="0" w:color="auto"/>
                  <w:bottom w:val="single" w:sz="4" w:space="0" w:color="auto"/>
                  <w:right w:val="single" w:sz="4" w:space="0" w:color="auto"/>
                </w:tcBorders>
                <w:shd w:val="clear" w:color="000000" w:fill="AEAAAA"/>
                <w:vAlign w:val="bottom"/>
                <w:hideMark/>
              </w:tcPr>
            </w:tcPrChange>
          </w:tcPr>
          <w:p w14:paraId="0E52F8CA" w14:textId="329C4EB4" w:rsidR="00F17AAE" w:rsidRPr="00677ABC" w:rsidDel="00B84531" w:rsidRDefault="00F17AAE" w:rsidP="00BA771D">
            <w:pPr>
              <w:widowControl/>
              <w:spacing w:after="0"/>
              <w:jc w:val="center"/>
              <w:rPr>
                <w:del w:id="7590" w:author="Deirdre Collins" w:date="2021-09-10T10:48:00Z"/>
                <w:rFonts w:ascii="Calibri" w:hAnsi="Calibri" w:cs="Calibri"/>
                <w:b/>
                <w:bCs/>
                <w:color w:val="FFFFFF"/>
                <w:sz w:val="16"/>
                <w:szCs w:val="16"/>
              </w:rPr>
            </w:pPr>
            <w:del w:id="7591" w:author="Deirdre Collins" w:date="2021-09-10T10:48:00Z">
              <w:r w:rsidRPr="00677ABC" w:rsidDel="00B84531">
                <w:rPr>
                  <w:rFonts w:ascii="Calibri" w:hAnsi="Calibri" w:cs="Calibri"/>
                  <w:b/>
                  <w:bCs/>
                  <w:color w:val="FFFFFF"/>
                  <w:sz w:val="16"/>
                  <w:szCs w:val="16"/>
                </w:rPr>
                <w:delText>Climate Heating Factor (CHF)</w:delText>
              </w:r>
            </w:del>
          </w:p>
        </w:tc>
        <w:tc>
          <w:tcPr>
            <w:tcW w:w="811" w:type="dxa"/>
            <w:tcBorders>
              <w:top w:val="nil"/>
              <w:left w:val="nil"/>
              <w:bottom w:val="single" w:sz="4" w:space="0" w:color="auto"/>
              <w:right w:val="single" w:sz="4" w:space="0" w:color="auto"/>
            </w:tcBorders>
            <w:shd w:val="clear" w:color="000000" w:fill="AEAAAA"/>
            <w:vAlign w:val="bottom"/>
            <w:hideMark/>
            <w:tcPrChange w:id="7592" w:author="Deirdre Collins" w:date="2021-09-10T10:07:00Z">
              <w:tcPr>
                <w:tcW w:w="811" w:type="dxa"/>
                <w:gridSpan w:val="2"/>
                <w:tcBorders>
                  <w:top w:val="nil"/>
                  <w:left w:val="nil"/>
                  <w:bottom w:val="single" w:sz="4" w:space="0" w:color="auto"/>
                  <w:right w:val="single" w:sz="4" w:space="0" w:color="auto"/>
                </w:tcBorders>
                <w:shd w:val="clear" w:color="000000" w:fill="AEAAAA"/>
                <w:vAlign w:val="bottom"/>
                <w:hideMark/>
              </w:tcPr>
            </w:tcPrChange>
          </w:tcPr>
          <w:p w14:paraId="201F0792" w14:textId="368A89F8" w:rsidR="00F17AAE" w:rsidRPr="00677ABC" w:rsidDel="00B84531" w:rsidRDefault="00F17AAE" w:rsidP="00BA771D">
            <w:pPr>
              <w:widowControl/>
              <w:spacing w:after="0"/>
              <w:jc w:val="center"/>
              <w:rPr>
                <w:del w:id="7593" w:author="Deirdre Collins" w:date="2021-09-10T10:48:00Z"/>
                <w:rFonts w:ascii="Calibri" w:hAnsi="Calibri" w:cs="Calibri"/>
                <w:b/>
                <w:bCs/>
                <w:color w:val="FFFFFF"/>
                <w:sz w:val="16"/>
                <w:szCs w:val="16"/>
              </w:rPr>
            </w:pPr>
            <w:del w:id="7594" w:author="Deirdre Collins" w:date="2021-09-10T10:48:00Z">
              <w:r w:rsidRPr="00677ABC" w:rsidDel="00B84531">
                <w:rPr>
                  <w:rFonts w:ascii="Calibri" w:hAnsi="Calibri" w:cs="Calibri"/>
                  <w:b/>
                  <w:bCs/>
                  <w:color w:val="FFFFFF"/>
                  <w:sz w:val="16"/>
                  <w:szCs w:val="16"/>
                </w:rPr>
                <w:delText>Heating based on Sensible: HDD60</w:delText>
              </w:r>
            </w:del>
          </w:p>
        </w:tc>
        <w:tc>
          <w:tcPr>
            <w:tcW w:w="811" w:type="dxa"/>
            <w:tcBorders>
              <w:top w:val="single" w:sz="8" w:space="0" w:color="auto"/>
              <w:left w:val="nil"/>
              <w:bottom w:val="single" w:sz="4" w:space="0" w:color="auto"/>
              <w:right w:val="single" w:sz="4" w:space="0" w:color="auto"/>
            </w:tcBorders>
            <w:shd w:val="clear" w:color="000000" w:fill="AEAAAA"/>
            <w:vAlign w:val="bottom"/>
            <w:hideMark/>
            <w:tcPrChange w:id="7595" w:author="Deirdre Collins" w:date="2021-09-10T10:07:00Z">
              <w:tcPr>
                <w:tcW w:w="811" w:type="dxa"/>
                <w:gridSpan w:val="2"/>
                <w:tcBorders>
                  <w:top w:val="single" w:sz="8" w:space="0" w:color="auto"/>
                  <w:left w:val="nil"/>
                  <w:bottom w:val="single" w:sz="4" w:space="0" w:color="auto"/>
                  <w:right w:val="single" w:sz="4" w:space="0" w:color="auto"/>
                </w:tcBorders>
                <w:shd w:val="clear" w:color="000000" w:fill="AEAAAA"/>
                <w:vAlign w:val="bottom"/>
                <w:hideMark/>
              </w:tcPr>
            </w:tcPrChange>
          </w:tcPr>
          <w:p w14:paraId="617229A1" w14:textId="3723283E" w:rsidR="00F17AAE" w:rsidRPr="00677ABC" w:rsidDel="00B84531" w:rsidRDefault="00F17AAE" w:rsidP="00BA771D">
            <w:pPr>
              <w:widowControl/>
              <w:spacing w:after="0"/>
              <w:jc w:val="center"/>
              <w:rPr>
                <w:del w:id="7596" w:author="Deirdre Collins" w:date="2021-09-10T10:48:00Z"/>
                <w:rFonts w:ascii="Calibri" w:hAnsi="Calibri" w:cs="Calibri"/>
                <w:b/>
                <w:bCs/>
                <w:color w:val="FFFFFF"/>
                <w:sz w:val="16"/>
                <w:szCs w:val="16"/>
              </w:rPr>
            </w:pPr>
            <w:del w:id="7597" w:author="Deirdre Collins" w:date="2021-09-10T10:48:00Z">
              <w:r w:rsidRPr="00677ABC" w:rsidDel="00B84531">
                <w:rPr>
                  <w:rFonts w:ascii="Calibri" w:hAnsi="Calibri" w:cs="Calibri"/>
                  <w:b/>
                  <w:bCs/>
                  <w:color w:val="FFFFFF"/>
                  <w:sz w:val="16"/>
                  <w:szCs w:val="16"/>
                </w:rPr>
                <w:delText>Cooling based on Sensible: CDD65</w:delText>
              </w:r>
            </w:del>
          </w:p>
        </w:tc>
        <w:tc>
          <w:tcPr>
            <w:tcW w:w="733" w:type="dxa"/>
            <w:tcBorders>
              <w:top w:val="single" w:sz="8" w:space="0" w:color="auto"/>
              <w:left w:val="nil"/>
              <w:bottom w:val="single" w:sz="4" w:space="0" w:color="auto"/>
              <w:right w:val="single" w:sz="4" w:space="0" w:color="auto"/>
            </w:tcBorders>
            <w:shd w:val="clear" w:color="000000" w:fill="AEAAAA"/>
            <w:vAlign w:val="bottom"/>
            <w:tcPrChange w:id="7598" w:author="Deirdre Collins" w:date="2021-09-10T10:07:00Z">
              <w:tcPr>
                <w:tcW w:w="733" w:type="dxa"/>
                <w:gridSpan w:val="2"/>
                <w:tcBorders>
                  <w:top w:val="single" w:sz="8" w:space="0" w:color="auto"/>
                  <w:left w:val="nil"/>
                  <w:bottom w:val="single" w:sz="4" w:space="0" w:color="auto"/>
                  <w:right w:val="single" w:sz="4" w:space="0" w:color="auto"/>
                </w:tcBorders>
                <w:shd w:val="clear" w:color="000000" w:fill="AEAAAA"/>
                <w:vAlign w:val="bottom"/>
              </w:tcPr>
            </w:tcPrChange>
          </w:tcPr>
          <w:p w14:paraId="73B3EB2A" w14:textId="50DFD1A2" w:rsidR="00F17AAE" w:rsidRPr="00677ABC" w:rsidDel="00B84531" w:rsidRDefault="00F17AAE" w:rsidP="00BA771D">
            <w:pPr>
              <w:widowControl/>
              <w:spacing w:after="0"/>
              <w:jc w:val="center"/>
              <w:rPr>
                <w:del w:id="7599" w:author="Deirdre Collins" w:date="2021-09-10T10:48:00Z"/>
                <w:rFonts w:ascii="Calibri" w:hAnsi="Calibri" w:cs="Calibri"/>
                <w:b/>
                <w:bCs/>
                <w:color w:val="FFFFFF"/>
                <w:sz w:val="16"/>
                <w:szCs w:val="16"/>
              </w:rPr>
            </w:pPr>
            <w:del w:id="7600" w:author="Deirdre Collins" w:date="2021-09-10T10:48:00Z">
              <w:r w:rsidRPr="00677ABC" w:rsidDel="00B84531">
                <w:rPr>
                  <w:rFonts w:ascii="Calibri" w:hAnsi="Calibri" w:cs="Calibri"/>
                  <w:b/>
                  <w:bCs/>
                  <w:color w:val="FFFFFF"/>
                  <w:sz w:val="16"/>
                  <w:szCs w:val="16"/>
                </w:rPr>
                <w:delText>Heating Design Day DBT</w:delText>
              </w:r>
            </w:del>
          </w:p>
        </w:tc>
        <w:tc>
          <w:tcPr>
            <w:tcW w:w="715" w:type="dxa"/>
            <w:tcBorders>
              <w:top w:val="single" w:sz="8" w:space="0" w:color="auto"/>
              <w:left w:val="nil"/>
              <w:bottom w:val="single" w:sz="4" w:space="0" w:color="auto"/>
              <w:right w:val="single" w:sz="4" w:space="0" w:color="auto"/>
            </w:tcBorders>
            <w:shd w:val="clear" w:color="000000" w:fill="AEAAAA"/>
            <w:vAlign w:val="bottom"/>
            <w:hideMark/>
            <w:tcPrChange w:id="7601" w:author="Deirdre Collins" w:date="2021-09-10T10:07:00Z">
              <w:tcPr>
                <w:tcW w:w="715" w:type="dxa"/>
                <w:gridSpan w:val="2"/>
                <w:tcBorders>
                  <w:top w:val="single" w:sz="8" w:space="0" w:color="auto"/>
                  <w:left w:val="nil"/>
                  <w:bottom w:val="single" w:sz="4" w:space="0" w:color="auto"/>
                  <w:right w:val="single" w:sz="4" w:space="0" w:color="auto"/>
                </w:tcBorders>
                <w:shd w:val="clear" w:color="000000" w:fill="AEAAAA"/>
                <w:vAlign w:val="bottom"/>
                <w:hideMark/>
              </w:tcPr>
            </w:tcPrChange>
          </w:tcPr>
          <w:p w14:paraId="585196C1" w14:textId="24F661C9" w:rsidR="00F17AAE" w:rsidRPr="00677ABC" w:rsidDel="00B84531" w:rsidRDefault="00F17AAE" w:rsidP="00BA771D">
            <w:pPr>
              <w:widowControl/>
              <w:spacing w:after="0"/>
              <w:jc w:val="center"/>
              <w:rPr>
                <w:del w:id="7602" w:author="Deirdre Collins" w:date="2021-09-10T10:48:00Z"/>
                <w:rFonts w:ascii="Calibri" w:hAnsi="Calibri" w:cs="Calibri"/>
                <w:b/>
                <w:bCs/>
                <w:color w:val="FFFFFF"/>
                <w:sz w:val="16"/>
                <w:szCs w:val="16"/>
              </w:rPr>
            </w:pPr>
            <w:del w:id="7603" w:author="Deirdre Collins" w:date="2021-09-10T10:48:00Z">
              <w:r w:rsidRPr="00677ABC" w:rsidDel="00B84531">
                <w:rPr>
                  <w:rFonts w:ascii="Calibri" w:hAnsi="Calibri" w:cs="Calibri"/>
                  <w:b/>
                  <w:bCs/>
                  <w:color w:val="FFFFFF"/>
                  <w:sz w:val="16"/>
                  <w:szCs w:val="16"/>
                </w:rPr>
                <w:delText>Cooling Design Day DBT</w:delText>
              </w:r>
            </w:del>
          </w:p>
        </w:tc>
        <w:tc>
          <w:tcPr>
            <w:tcW w:w="802" w:type="dxa"/>
            <w:tcBorders>
              <w:top w:val="single" w:sz="8" w:space="0" w:color="auto"/>
              <w:left w:val="nil"/>
              <w:bottom w:val="single" w:sz="4" w:space="0" w:color="auto"/>
              <w:right w:val="single" w:sz="4" w:space="0" w:color="auto"/>
            </w:tcBorders>
            <w:shd w:val="clear" w:color="000000" w:fill="AEAAAA"/>
            <w:vAlign w:val="bottom"/>
            <w:hideMark/>
            <w:tcPrChange w:id="7604" w:author="Deirdre Collins" w:date="2021-09-10T10:07:00Z">
              <w:tcPr>
                <w:tcW w:w="802" w:type="dxa"/>
                <w:gridSpan w:val="2"/>
                <w:tcBorders>
                  <w:top w:val="single" w:sz="8" w:space="0" w:color="auto"/>
                  <w:left w:val="nil"/>
                  <w:bottom w:val="single" w:sz="4" w:space="0" w:color="auto"/>
                  <w:right w:val="single" w:sz="4" w:space="0" w:color="auto"/>
                </w:tcBorders>
                <w:shd w:val="clear" w:color="000000" w:fill="AEAAAA"/>
                <w:vAlign w:val="bottom"/>
                <w:hideMark/>
              </w:tcPr>
            </w:tcPrChange>
          </w:tcPr>
          <w:p w14:paraId="4D11448D" w14:textId="2D6E553C" w:rsidR="00F17AAE" w:rsidRPr="00677ABC" w:rsidDel="00B84531" w:rsidRDefault="00F17AAE" w:rsidP="00BA771D">
            <w:pPr>
              <w:widowControl/>
              <w:spacing w:after="0"/>
              <w:jc w:val="center"/>
              <w:rPr>
                <w:del w:id="7605" w:author="Deirdre Collins" w:date="2021-09-10T10:48:00Z"/>
                <w:rFonts w:ascii="Calibri" w:hAnsi="Calibri" w:cs="Calibri"/>
                <w:b/>
                <w:bCs/>
                <w:color w:val="FFFFFF"/>
                <w:sz w:val="16"/>
                <w:szCs w:val="16"/>
              </w:rPr>
            </w:pPr>
            <w:del w:id="7606" w:author="Deirdre Collins" w:date="2021-09-10T10:48:00Z">
              <w:r w:rsidRPr="00677ABC" w:rsidDel="00B84531">
                <w:rPr>
                  <w:rFonts w:ascii="Calibri" w:hAnsi="Calibri" w:cs="Calibri"/>
                  <w:b/>
                  <w:bCs/>
                  <w:color w:val="FFFFFF"/>
                  <w:sz w:val="16"/>
                  <w:szCs w:val="16"/>
                </w:rPr>
                <w:delText>Cooling Design Day OA Enthalpy</w:delText>
              </w:r>
            </w:del>
          </w:p>
        </w:tc>
        <w:tc>
          <w:tcPr>
            <w:tcW w:w="803" w:type="dxa"/>
            <w:tcBorders>
              <w:top w:val="single" w:sz="8" w:space="0" w:color="auto"/>
              <w:left w:val="nil"/>
              <w:bottom w:val="single" w:sz="4" w:space="0" w:color="auto"/>
              <w:right w:val="single" w:sz="4" w:space="0" w:color="auto"/>
            </w:tcBorders>
            <w:shd w:val="clear" w:color="000000" w:fill="AEAAAA"/>
            <w:vAlign w:val="bottom"/>
            <w:hideMark/>
            <w:tcPrChange w:id="7607" w:author="Deirdre Collins" w:date="2021-09-10T10:07:00Z">
              <w:tcPr>
                <w:tcW w:w="803" w:type="dxa"/>
                <w:gridSpan w:val="2"/>
                <w:tcBorders>
                  <w:top w:val="single" w:sz="8" w:space="0" w:color="auto"/>
                  <w:left w:val="nil"/>
                  <w:bottom w:val="single" w:sz="4" w:space="0" w:color="auto"/>
                  <w:right w:val="single" w:sz="4" w:space="0" w:color="auto"/>
                </w:tcBorders>
                <w:shd w:val="clear" w:color="000000" w:fill="AEAAAA"/>
                <w:vAlign w:val="bottom"/>
                <w:hideMark/>
              </w:tcPr>
            </w:tcPrChange>
          </w:tcPr>
          <w:p w14:paraId="2A7FB848" w14:textId="38499A74" w:rsidR="00F17AAE" w:rsidRPr="00677ABC" w:rsidDel="00B84531" w:rsidRDefault="00F17AAE" w:rsidP="00BA771D">
            <w:pPr>
              <w:widowControl/>
              <w:spacing w:after="0"/>
              <w:jc w:val="center"/>
              <w:rPr>
                <w:del w:id="7608" w:author="Deirdre Collins" w:date="2021-09-10T10:48:00Z"/>
                <w:rFonts w:ascii="Calibri" w:hAnsi="Calibri" w:cs="Calibri"/>
                <w:b/>
                <w:bCs/>
                <w:color w:val="FFFFFF"/>
                <w:sz w:val="16"/>
                <w:szCs w:val="16"/>
              </w:rPr>
            </w:pPr>
            <w:del w:id="7609" w:author="Deirdre Collins" w:date="2021-09-10T10:48:00Z">
              <w:r w:rsidRPr="00677ABC" w:rsidDel="00B84531">
                <w:rPr>
                  <w:rFonts w:ascii="Calibri" w:hAnsi="Calibri" w:cs="Calibri"/>
                  <w:b/>
                  <w:bCs/>
                  <w:color w:val="FFFFFF"/>
                  <w:sz w:val="16"/>
                  <w:szCs w:val="16"/>
                </w:rPr>
                <w:delText>Heating Design Day OA Enthalpy</w:delText>
              </w:r>
            </w:del>
          </w:p>
        </w:tc>
        <w:tc>
          <w:tcPr>
            <w:tcW w:w="803" w:type="dxa"/>
            <w:tcBorders>
              <w:top w:val="single" w:sz="8" w:space="0" w:color="auto"/>
              <w:left w:val="nil"/>
              <w:bottom w:val="single" w:sz="4" w:space="0" w:color="auto"/>
              <w:right w:val="single" w:sz="4" w:space="0" w:color="auto"/>
            </w:tcBorders>
            <w:shd w:val="clear" w:color="000000" w:fill="AEAAAA"/>
            <w:vAlign w:val="bottom"/>
            <w:hideMark/>
            <w:tcPrChange w:id="7610" w:author="Deirdre Collins" w:date="2021-09-10T10:07:00Z">
              <w:tcPr>
                <w:tcW w:w="803" w:type="dxa"/>
                <w:gridSpan w:val="2"/>
                <w:tcBorders>
                  <w:top w:val="single" w:sz="8" w:space="0" w:color="auto"/>
                  <w:left w:val="nil"/>
                  <w:bottom w:val="single" w:sz="4" w:space="0" w:color="auto"/>
                  <w:right w:val="single" w:sz="4" w:space="0" w:color="auto"/>
                </w:tcBorders>
                <w:shd w:val="clear" w:color="000000" w:fill="AEAAAA"/>
                <w:vAlign w:val="bottom"/>
                <w:hideMark/>
              </w:tcPr>
            </w:tcPrChange>
          </w:tcPr>
          <w:p w14:paraId="00CD5A95" w14:textId="5DB9E6E4" w:rsidR="00F17AAE" w:rsidRPr="00677ABC" w:rsidDel="00B84531" w:rsidRDefault="00F17AAE" w:rsidP="00BA771D">
            <w:pPr>
              <w:widowControl/>
              <w:spacing w:after="0"/>
              <w:jc w:val="center"/>
              <w:rPr>
                <w:del w:id="7611" w:author="Deirdre Collins" w:date="2021-09-10T10:48:00Z"/>
                <w:rFonts w:ascii="Calibri" w:hAnsi="Calibri" w:cs="Calibri"/>
                <w:b/>
                <w:bCs/>
                <w:color w:val="FFFFFF"/>
                <w:sz w:val="16"/>
                <w:szCs w:val="16"/>
              </w:rPr>
            </w:pPr>
            <w:del w:id="7612" w:author="Deirdre Collins" w:date="2021-09-10T10:48:00Z">
              <w:r w:rsidRPr="00677ABC" w:rsidDel="00B84531">
                <w:rPr>
                  <w:rFonts w:ascii="Calibri" w:hAnsi="Calibri" w:cs="Calibri"/>
                  <w:b/>
                  <w:bCs/>
                  <w:color w:val="FFFFFF"/>
                  <w:sz w:val="16"/>
                  <w:szCs w:val="16"/>
                </w:rPr>
                <w:delText>Cooling Design Day RA Enthalpy</w:delText>
              </w:r>
            </w:del>
          </w:p>
        </w:tc>
        <w:tc>
          <w:tcPr>
            <w:tcW w:w="803" w:type="dxa"/>
            <w:tcBorders>
              <w:top w:val="single" w:sz="8" w:space="0" w:color="auto"/>
              <w:left w:val="nil"/>
              <w:bottom w:val="single" w:sz="4" w:space="0" w:color="auto"/>
              <w:right w:val="single" w:sz="4" w:space="0" w:color="auto"/>
            </w:tcBorders>
            <w:shd w:val="clear" w:color="000000" w:fill="AEAAAA"/>
            <w:vAlign w:val="bottom"/>
            <w:hideMark/>
            <w:tcPrChange w:id="7613" w:author="Deirdre Collins" w:date="2021-09-10T10:07:00Z">
              <w:tcPr>
                <w:tcW w:w="803" w:type="dxa"/>
                <w:gridSpan w:val="2"/>
                <w:tcBorders>
                  <w:top w:val="single" w:sz="8" w:space="0" w:color="auto"/>
                  <w:left w:val="nil"/>
                  <w:bottom w:val="single" w:sz="4" w:space="0" w:color="auto"/>
                  <w:right w:val="single" w:sz="4" w:space="0" w:color="auto"/>
                </w:tcBorders>
                <w:shd w:val="clear" w:color="000000" w:fill="AEAAAA"/>
                <w:vAlign w:val="bottom"/>
                <w:hideMark/>
              </w:tcPr>
            </w:tcPrChange>
          </w:tcPr>
          <w:p w14:paraId="6118B0FC" w14:textId="6A08C894" w:rsidR="00F17AAE" w:rsidRPr="00677ABC" w:rsidDel="00B84531" w:rsidRDefault="00F17AAE" w:rsidP="00BA771D">
            <w:pPr>
              <w:widowControl/>
              <w:spacing w:after="0"/>
              <w:jc w:val="center"/>
              <w:rPr>
                <w:del w:id="7614" w:author="Deirdre Collins" w:date="2021-09-10T10:48:00Z"/>
                <w:rFonts w:ascii="Calibri" w:hAnsi="Calibri" w:cs="Calibri"/>
                <w:b/>
                <w:bCs/>
                <w:color w:val="FFFFFF"/>
                <w:sz w:val="16"/>
                <w:szCs w:val="16"/>
              </w:rPr>
            </w:pPr>
            <w:del w:id="7615" w:author="Deirdre Collins" w:date="2021-09-10T10:48:00Z">
              <w:r w:rsidRPr="00677ABC" w:rsidDel="00B84531">
                <w:rPr>
                  <w:rFonts w:ascii="Calibri" w:hAnsi="Calibri" w:cs="Calibri"/>
                  <w:b/>
                  <w:bCs/>
                  <w:color w:val="FFFFFF"/>
                  <w:sz w:val="16"/>
                  <w:szCs w:val="16"/>
                </w:rPr>
                <w:delText>Heating Design Day RA Enthalpy</w:delText>
              </w:r>
            </w:del>
          </w:p>
        </w:tc>
        <w:tc>
          <w:tcPr>
            <w:tcW w:w="1196" w:type="dxa"/>
            <w:tcBorders>
              <w:top w:val="single" w:sz="8" w:space="0" w:color="auto"/>
              <w:left w:val="nil"/>
              <w:bottom w:val="single" w:sz="4" w:space="0" w:color="auto"/>
              <w:right w:val="single" w:sz="4" w:space="0" w:color="auto"/>
            </w:tcBorders>
            <w:shd w:val="clear" w:color="000000" w:fill="AEAAAA"/>
            <w:vAlign w:val="bottom"/>
            <w:hideMark/>
            <w:tcPrChange w:id="7616" w:author="Deirdre Collins" w:date="2021-09-10T10:07:00Z">
              <w:tcPr>
                <w:tcW w:w="1196" w:type="dxa"/>
                <w:gridSpan w:val="2"/>
                <w:tcBorders>
                  <w:top w:val="single" w:sz="8" w:space="0" w:color="auto"/>
                  <w:left w:val="nil"/>
                  <w:bottom w:val="single" w:sz="4" w:space="0" w:color="auto"/>
                  <w:right w:val="single" w:sz="4" w:space="0" w:color="auto"/>
                </w:tcBorders>
                <w:shd w:val="clear" w:color="000000" w:fill="AEAAAA"/>
                <w:vAlign w:val="bottom"/>
                <w:hideMark/>
              </w:tcPr>
            </w:tcPrChange>
          </w:tcPr>
          <w:p w14:paraId="0B4AAFDC" w14:textId="1091D0B5" w:rsidR="00174C52" w:rsidRPr="00677ABC" w:rsidDel="00B84531" w:rsidRDefault="00F17AAE" w:rsidP="00BA771D">
            <w:pPr>
              <w:widowControl/>
              <w:spacing w:after="0"/>
              <w:jc w:val="center"/>
              <w:rPr>
                <w:del w:id="7617" w:author="Deirdre Collins" w:date="2021-09-10T10:48:00Z"/>
                <w:rFonts w:ascii="Calibri" w:hAnsi="Calibri" w:cs="Calibri"/>
                <w:b/>
                <w:bCs/>
                <w:color w:val="FFFFFF"/>
                <w:sz w:val="16"/>
                <w:szCs w:val="16"/>
              </w:rPr>
            </w:pPr>
            <w:del w:id="7618" w:author="Deirdre Collins" w:date="2021-09-10T10:48:00Z">
              <w:r w:rsidRPr="00677ABC" w:rsidDel="00B84531">
                <w:rPr>
                  <w:rFonts w:cstheme="minorHAnsi"/>
                  <w:b/>
                  <w:noProof/>
                  <w:color w:val="FFFFFF" w:themeColor="background1"/>
                  <w:sz w:val="18"/>
                </w:rPr>
                <w:delText>ΔEnthalpy</w:delText>
              </w:r>
              <w:r w:rsidRPr="00677ABC" w:rsidDel="00B84531">
                <w:rPr>
                  <w:rFonts w:ascii="Calibri" w:hAnsi="Calibri" w:cs="Calibri"/>
                  <w:b/>
                  <w:bCs/>
                  <w:color w:val="FFFFFF"/>
                  <w:sz w:val="14"/>
                  <w:szCs w:val="16"/>
                </w:rPr>
                <w:delText xml:space="preserve"> </w:delText>
              </w:r>
            </w:del>
            <w:del w:id="7619" w:author="Deirdre Collins" w:date="2021-09-10T10:06:00Z">
              <w:r w:rsidRPr="00677ABC" w:rsidDel="00E8134D">
                <w:rPr>
                  <w:rFonts w:ascii="Calibri" w:hAnsi="Calibri" w:cs="Calibri"/>
                  <w:b/>
                  <w:bCs/>
                  <w:color w:val="FFFFFF"/>
                  <w:sz w:val="16"/>
                  <w:szCs w:val="16"/>
                </w:rPr>
                <w:br/>
              </w:r>
              <w:r w:rsidDel="00E8134D">
                <w:rPr>
                  <w:rFonts w:ascii="Calibri" w:hAnsi="Calibri" w:cs="Calibri"/>
                  <w:b/>
                  <w:bCs/>
                  <w:color w:val="FFFFFF"/>
                  <w:sz w:val="16"/>
                  <w:szCs w:val="16"/>
                </w:rPr>
                <w:delText xml:space="preserve">(Base: </w:delText>
              </w:r>
              <w:r w:rsidRPr="00EC46AE" w:rsidDel="00E8134D">
                <w:rPr>
                  <w:rFonts w:ascii="Calibri" w:hAnsi="Calibri" w:cs="Calibri"/>
                  <w:b/>
                  <w:bCs/>
                  <w:color w:val="FFFFFF"/>
                  <w:sz w:val="16"/>
                  <w:szCs w:val="16"/>
                </w:rPr>
                <w:delText>28.4 BTU/lb Return Air</w:delText>
              </w:r>
              <w:r w:rsidDel="00E8134D">
                <w:rPr>
                  <w:rFonts w:ascii="Calibri" w:hAnsi="Calibri" w:cs="Calibri"/>
                  <w:b/>
                  <w:bCs/>
                  <w:color w:val="FFFFFF"/>
                  <w:sz w:val="16"/>
                  <w:szCs w:val="16"/>
                </w:rPr>
                <w:delText>)</w:delText>
              </w:r>
            </w:del>
          </w:p>
        </w:tc>
        <w:tc>
          <w:tcPr>
            <w:tcW w:w="775" w:type="dxa"/>
            <w:tcBorders>
              <w:top w:val="single" w:sz="8" w:space="0" w:color="auto"/>
              <w:left w:val="nil"/>
              <w:bottom w:val="single" w:sz="4" w:space="0" w:color="auto"/>
              <w:right w:val="single" w:sz="4" w:space="0" w:color="auto"/>
            </w:tcBorders>
            <w:shd w:val="clear" w:color="000000" w:fill="AEAAAA"/>
            <w:vAlign w:val="bottom"/>
            <w:hideMark/>
            <w:tcPrChange w:id="7620" w:author="Deirdre Collins" w:date="2021-09-10T10:07:00Z">
              <w:tcPr>
                <w:tcW w:w="1163" w:type="dxa"/>
                <w:gridSpan w:val="2"/>
                <w:tcBorders>
                  <w:top w:val="single" w:sz="8" w:space="0" w:color="auto"/>
                  <w:left w:val="nil"/>
                  <w:bottom w:val="single" w:sz="4" w:space="0" w:color="auto"/>
                  <w:right w:val="single" w:sz="4" w:space="0" w:color="auto"/>
                </w:tcBorders>
                <w:shd w:val="clear" w:color="000000" w:fill="AEAAAA"/>
                <w:vAlign w:val="bottom"/>
                <w:hideMark/>
              </w:tcPr>
            </w:tcPrChange>
          </w:tcPr>
          <w:p w14:paraId="4B49309C" w14:textId="1A45B6C1" w:rsidR="00F17AAE" w:rsidRPr="00677ABC" w:rsidDel="00B84531" w:rsidRDefault="00F17AAE" w:rsidP="00BA771D">
            <w:pPr>
              <w:widowControl/>
              <w:spacing w:after="0"/>
              <w:jc w:val="center"/>
              <w:rPr>
                <w:del w:id="7621" w:author="Deirdre Collins" w:date="2021-09-10T10:48:00Z"/>
                <w:rFonts w:ascii="Calibri" w:hAnsi="Calibri" w:cs="Calibri"/>
                <w:b/>
                <w:bCs/>
                <w:color w:val="FFFFFF"/>
                <w:sz w:val="16"/>
                <w:szCs w:val="16"/>
              </w:rPr>
            </w:pPr>
            <w:del w:id="7622" w:author="Deirdre Collins" w:date="2021-09-10T10:48:00Z">
              <w:r w:rsidRPr="00677ABC" w:rsidDel="00B84531">
                <w:rPr>
                  <w:rFonts w:ascii="Calibri" w:hAnsi="Calibri" w:cs="Calibri"/>
                  <w:b/>
                  <w:bCs/>
                  <w:color w:val="FFFFFF"/>
                  <w:sz w:val="16"/>
                  <w:szCs w:val="16"/>
                </w:rPr>
                <w:delText xml:space="preserve">Daily fan use </w:delText>
              </w:r>
            </w:del>
            <w:del w:id="7623" w:author="Deirdre Collins" w:date="2021-09-10T10:03:00Z">
              <w:r w:rsidRPr="00677ABC" w:rsidDel="00174C52">
                <w:rPr>
                  <w:rFonts w:ascii="Calibri" w:hAnsi="Calibri" w:cs="Calibri"/>
                  <w:b/>
                  <w:bCs/>
                  <w:color w:val="FFFFFF"/>
                  <w:sz w:val="16"/>
                  <w:szCs w:val="16"/>
                </w:rPr>
                <w:delText>based on defrost oversizing factor</w:delText>
              </w:r>
            </w:del>
          </w:p>
        </w:tc>
      </w:tr>
      <w:tr w:rsidR="00E8134D" w:rsidRPr="00B30139" w:rsidDel="00B84531" w14:paraId="1DF4FF39" w14:textId="236D8D28" w:rsidTr="00064472">
        <w:tblPrEx>
          <w:tblPrExChange w:id="7624" w:author="Deirdre Collins" w:date="2021-09-10T10:07:00Z">
            <w:tblPrEx>
              <w:tblW w:w="10355" w:type="dxa"/>
            </w:tblPrEx>
          </w:tblPrExChange>
        </w:tblPrEx>
        <w:trPr>
          <w:trHeight w:val="300"/>
          <w:del w:id="7625" w:author="Deirdre Collins" w:date="2021-09-10T10:48:00Z"/>
          <w:trPrChange w:id="7626" w:author="Deirdre Collins" w:date="2021-09-10T10:07:00Z">
            <w:trPr>
              <w:trHeight w:val="300"/>
            </w:trPr>
          </w:trPrChange>
        </w:trPr>
        <w:tc>
          <w:tcPr>
            <w:tcW w:w="914" w:type="dxa"/>
            <w:tcBorders>
              <w:top w:val="nil"/>
              <w:left w:val="single" w:sz="8" w:space="0" w:color="auto"/>
              <w:bottom w:val="single" w:sz="4" w:space="0" w:color="auto"/>
              <w:right w:val="nil"/>
            </w:tcBorders>
            <w:shd w:val="clear" w:color="auto" w:fill="auto"/>
            <w:vAlign w:val="center"/>
            <w:hideMark/>
            <w:tcPrChange w:id="7627" w:author="Deirdre Collins" w:date="2021-09-10T10:07:00Z">
              <w:tcPr>
                <w:tcW w:w="913" w:type="dxa"/>
                <w:tcBorders>
                  <w:top w:val="nil"/>
                  <w:left w:val="single" w:sz="8" w:space="0" w:color="auto"/>
                  <w:bottom w:val="single" w:sz="4" w:space="0" w:color="auto"/>
                  <w:right w:val="nil"/>
                </w:tcBorders>
                <w:shd w:val="clear" w:color="auto" w:fill="auto"/>
                <w:vAlign w:val="center"/>
                <w:hideMark/>
              </w:tcPr>
            </w:tcPrChange>
          </w:tcPr>
          <w:p w14:paraId="4EE5BD14" w14:textId="4729BACD" w:rsidR="00F17AAE" w:rsidRPr="00677ABC" w:rsidDel="00B84531" w:rsidRDefault="00F17AAE" w:rsidP="00BA771D">
            <w:pPr>
              <w:widowControl/>
              <w:spacing w:after="0"/>
              <w:jc w:val="center"/>
              <w:rPr>
                <w:del w:id="7628" w:author="Deirdre Collins" w:date="2021-09-10T10:48:00Z"/>
                <w:rFonts w:ascii="Calibri" w:hAnsi="Calibri" w:cs="Calibri"/>
                <w:sz w:val="16"/>
                <w:szCs w:val="16"/>
              </w:rPr>
            </w:pPr>
            <w:del w:id="7629" w:author="Deirdre Collins" w:date="2021-09-10T10:48:00Z">
              <w:r w:rsidRPr="00677ABC" w:rsidDel="00B84531">
                <w:rPr>
                  <w:rFonts w:ascii="Calibri" w:hAnsi="Calibri" w:cs="Calibri"/>
                  <w:sz w:val="16"/>
                  <w:szCs w:val="16"/>
                </w:rPr>
                <w:delText>1 - Rockford</w:delText>
              </w:r>
            </w:del>
          </w:p>
        </w:tc>
        <w:tc>
          <w:tcPr>
            <w:tcW w:w="734" w:type="dxa"/>
            <w:tcBorders>
              <w:top w:val="nil"/>
              <w:left w:val="single" w:sz="4" w:space="0" w:color="auto"/>
              <w:bottom w:val="single" w:sz="4" w:space="0" w:color="auto"/>
              <w:right w:val="single" w:sz="4" w:space="0" w:color="auto"/>
            </w:tcBorders>
            <w:shd w:val="clear" w:color="auto" w:fill="auto"/>
            <w:vAlign w:val="center"/>
            <w:hideMark/>
            <w:tcPrChange w:id="7630" w:author="Deirdre Collins" w:date="2021-09-10T10:07:00Z">
              <w:tcPr>
                <w:tcW w:w="745" w:type="dxa"/>
                <w:gridSpan w:val="2"/>
                <w:tcBorders>
                  <w:top w:val="nil"/>
                  <w:left w:val="single" w:sz="4" w:space="0" w:color="auto"/>
                  <w:bottom w:val="single" w:sz="4" w:space="0" w:color="auto"/>
                  <w:right w:val="single" w:sz="4" w:space="0" w:color="auto"/>
                </w:tcBorders>
                <w:shd w:val="clear" w:color="auto" w:fill="auto"/>
                <w:vAlign w:val="center"/>
                <w:hideMark/>
              </w:tcPr>
            </w:tcPrChange>
          </w:tcPr>
          <w:p w14:paraId="5E937E48" w14:textId="65F5BF80" w:rsidR="00F17AAE" w:rsidRPr="00677ABC" w:rsidDel="00B84531" w:rsidRDefault="00F17AAE" w:rsidP="00BA771D">
            <w:pPr>
              <w:widowControl/>
              <w:spacing w:after="0"/>
              <w:jc w:val="center"/>
              <w:rPr>
                <w:del w:id="7631" w:author="Deirdre Collins" w:date="2021-09-10T10:48:00Z"/>
                <w:rFonts w:ascii="Calibri" w:hAnsi="Calibri" w:cs="Calibri"/>
                <w:sz w:val="16"/>
                <w:szCs w:val="16"/>
              </w:rPr>
            </w:pPr>
            <w:del w:id="7632" w:author="Deirdre Collins" w:date="2021-09-10T10:48:00Z">
              <w:r w:rsidRPr="00677ABC" w:rsidDel="00B84531">
                <w:rPr>
                  <w:rFonts w:ascii="Calibri" w:hAnsi="Calibri" w:cs="Calibri"/>
                  <w:sz w:val="16"/>
                  <w:szCs w:val="16"/>
                </w:rPr>
                <w:delText>58%</w:delText>
              </w:r>
            </w:del>
          </w:p>
        </w:tc>
        <w:tc>
          <w:tcPr>
            <w:tcW w:w="811" w:type="dxa"/>
            <w:tcBorders>
              <w:top w:val="nil"/>
              <w:left w:val="nil"/>
              <w:bottom w:val="single" w:sz="4" w:space="0" w:color="auto"/>
              <w:right w:val="single" w:sz="4" w:space="0" w:color="auto"/>
            </w:tcBorders>
            <w:shd w:val="clear" w:color="auto" w:fill="auto"/>
            <w:vAlign w:val="center"/>
            <w:hideMark/>
            <w:tcPrChange w:id="7633" w:author="Deirdre Collins" w:date="2021-09-10T10:07:00Z">
              <w:tcPr>
                <w:tcW w:w="811" w:type="dxa"/>
                <w:gridSpan w:val="2"/>
                <w:tcBorders>
                  <w:top w:val="nil"/>
                  <w:left w:val="nil"/>
                  <w:bottom w:val="single" w:sz="4" w:space="0" w:color="auto"/>
                  <w:right w:val="single" w:sz="4" w:space="0" w:color="auto"/>
                </w:tcBorders>
                <w:shd w:val="clear" w:color="auto" w:fill="auto"/>
                <w:vAlign w:val="center"/>
                <w:hideMark/>
              </w:tcPr>
            </w:tcPrChange>
          </w:tcPr>
          <w:p w14:paraId="5B607E13" w14:textId="35A0463C" w:rsidR="00F17AAE" w:rsidRPr="00677ABC" w:rsidDel="00B84531" w:rsidRDefault="00F17AAE" w:rsidP="00BA771D">
            <w:pPr>
              <w:widowControl/>
              <w:spacing w:after="0"/>
              <w:jc w:val="center"/>
              <w:rPr>
                <w:del w:id="7634" w:author="Deirdre Collins" w:date="2021-09-10T10:48:00Z"/>
                <w:rFonts w:ascii="Calibri" w:hAnsi="Calibri" w:cs="Calibri"/>
                <w:sz w:val="16"/>
                <w:szCs w:val="16"/>
              </w:rPr>
            </w:pPr>
            <w:del w:id="7635" w:author="Deirdre Collins" w:date="2021-09-10T10:48:00Z">
              <w:r w:rsidRPr="00677ABC" w:rsidDel="00B84531">
                <w:rPr>
                  <w:rFonts w:ascii="Calibri" w:hAnsi="Calibri" w:cs="Calibri"/>
                  <w:sz w:val="16"/>
                  <w:szCs w:val="16"/>
                </w:rPr>
                <w:delText>5,552</w:delText>
              </w:r>
            </w:del>
          </w:p>
        </w:tc>
        <w:tc>
          <w:tcPr>
            <w:tcW w:w="811" w:type="dxa"/>
            <w:tcBorders>
              <w:top w:val="nil"/>
              <w:left w:val="nil"/>
              <w:bottom w:val="single" w:sz="4" w:space="0" w:color="auto"/>
              <w:right w:val="single" w:sz="4" w:space="0" w:color="auto"/>
            </w:tcBorders>
            <w:shd w:val="clear" w:color="auto" w:fill="auto"/>
            <w:vAlign w:val="center"/>
            <w:hideMark/>
            <w:tcPrChange w:id="7636" w:author="Deirdre Collins" w:date="2021-09-10T10:07:00Z">
              <w:tcPr>
                <w:tcW w:w="811" w:type="dxa"/>
                <w:gridSpan w:val="2"/>
                <w:tcBorders>
                  <w:top w:val="nil"/>
                  <w:left w:val="nil"/>
                  <w:bottom w:val="single" w:sz="4" w:space="0" w:color="auto"/>
                  <w:right w:val="single" w:sz="4" w:space="0" w:color="auto"/>
                </w:tcBorders>
                <w:shd w:val="clear" w:color="auto" w:fill="auto"/>
                <w:vAlign w:val="center"/>
                <w:hideMark/>
              </w:tcPr>
            </w:tcPrChange>
          </w:tcPr>
          <w:p w14:paraId="1FD18AA7" w14:textId="54B4DBBA" w:rsidR="00F17AAE" w:rsidRPr="00677ABC" w:rsidDel="00B84531" w:rsidRDefault="00F17AAE" w:rsidP="00BA771D">
            <w:pPr>
              <w:widowControl/>
              <w:spacing w:after="0"/>
              <w:jc w:val="center"/>
              <w:rPr>
                <w:del w:id="7637" w:author="Deirdre Collins" w:date="2021-09-10T10:48:00Z"/>
                <w:rFonts w:ascii="Calibri" w:hAnsi="Calibri" w:cs="Calibri"/>
                <w:sz w:val="16"/>
                <w:szCs w:val="16"/>
              </w:rPr>
            </w:pPr>
            <w:del w:id="7638" w:author="Deirdre Collins" w:date="2021-09-10T10:48:00Z">
              <w:r w:rsidRPr="00677ABC" w:rsidDel="00B84531">
                <w:rPr>
                  <w:rFonts w:ascii="Calibri" w:hAnsi="Calibri" w:cs="Calibri"/>
                  <w:sz w:val="16"/>
                  <w:szCs w:val="16"/>
                </w:rPr>
                <w:delText>991</w:delText>
              </w:r>
            </w:del>
          </w:p>
        </w:tc>
        <w:tc>
          <w:tcPr>
            <w:tcW w:w="733" w:type="dxa"/>
            <w:tcBorders>
              <w:top w:val="nil"/>
              <w:left w:val="nil"/>
              <w:bottom w:val="single" w:sz="4" w:space="0" w:color="auto"/>
              <w:right w:val="single" w:sz="4" w:space="0" w:color="auto"/>
            </w:tcBorders>
            <w:vAlign w:val="center"/>
            <w:tcPrChange w:id="7639" w:author="Deirdre Collins" w:date="2021-09-10T10:07:00Z">
              <w:tcPr>
                <w:tcW w:w="737" w:type="dxa"/>
                <w:gridSpan w:val="2"/>
                <w:tcBorders>
                  <w:top w:val="nil"/>
                  <w:left w:val="nil"/>
                  <w:bottom w:val="single" w:sz="4" w:space="0" w:color="auto"/>
                  <w:right w:val="single" w:sz="4" w:space="0" w:color="auto"/>
                </w:tcBorders>
                <w:vAlign w:val="center"/>
              </w:tcPr>
            </w:tcPrChange>
          </w:tcPr>
          <w:p w14:paraId="44C0E3C9" w14:textId="735FBB0B" w:rsidR="00F17AAE" w:rsidRPr="00677ABC" w:rsidDel="00B84531" w:rsidRDefault="00F17AAE" w:rsidP="00BA771D">
            <w:pPr>
              <w:widowControl/>
              <w:spacing w:after="0"/>
              <w:jc w:val="center"/>
              <w:rPr>
                <w:del w:id="7640" w:author="Deirdre Collins" w:date="2021-09-10T10:48:00Z"/>
                <w:rFonts w:ascii="Calibri" w:hAnsi="Calibri" w:cs="Calibri"/>
                <w:sz w:val="16"/>
                <w:szCs w:val="16"/>
              </w:rPr>
            </w:pPr>
            <w:del w:id="7641" w:author="Deirdre Collins" w:date="2021-09-10T10:48:00Z">
              <w:r w:rsidRPr="00677ABC" w:rsidDel="00B84531">
                <w:rPr>
                  <w:rFonts w:ascii="Calibri" w:hAnsi="Calibri" w:cs="Calibri"/>
                  <w:sz w:val="16"/>
                  <w:szCs w:val="16"/>
                </w:rPr>
                <w:delText>0.3</w:delText>
              </w:r>
            </w:del>
          </w:p>
        </w:tc>
        <w:tc>
          <w:tcPr>
            <w:tcW w:w="715" w:type="dxa"/>
            <w:tcBorders>
              <w:top w:val="nil"/>
              <w:left w:val="nil"/>
              <w:bottom w:val="single" w:sz="4" w:space="0" w:color="auto"/>
              <w:right w:val="single" w:sz="4" w:space="0" w:color="auto"/>
            </w:tcBorders>
            <w:shd w:val="clear" w:color="auto" w:fill="auto"/>
            <w:vAlign w:val="center"/>
            <w:hideMark/>
            <w:tcPrChange w:id="7642" w:author="Deirdre Collins" w:date="2021-09-10T10:07:00Z">
              <w:tcPr>
                <w:tcW w:w="735" w:type="dxa"/>
                <w:gridSpan w:val="2"/>
                <w:tcBorders>
                  <w:top w:val="nil"/>
                  <w:left w:val="nil"/>
                  <w:bottom w:val="single" w:sz="4" w:space="0" w:color="auto"/>
                  <w:right w:val="single" w:sz="4" w:space="0" w:color="auto"/>
                </w:tcBorders>
                <w:shd w:val="clear" w:color="auto" w:fill="auto"/>
                <w:vAlign w:val="center"/>
                <w:hideMark/>
              </w:tcPr>
            </w:tcPrChange>
          </w:tcPr>
          <w:p w14:paraId="36EF7BEC" w14:textId="62D6879F" w:rsidR="00F17AAE" w:rsidRPr="00677ABC" w:rsidDel="00B84531" w:rsidRDefault="00F17AAE" w:rsidP="00BA771D">
            <w:pPr>
              <w:widowControl/>
              <w:spacing w:after="0"/>
              <w:jc w:val="center"/>
              <w:rPr>
                <w:del w:id="7643" w:author="Deirdre Collins" w:date="2021-09-10T10:48:00Z"/>
                <w:rFonts w:ascii="Calibri" w:hAnsi="Calibri" w:cs="Calibri"/>
                <w:sz w:val="16"/>
                <w:szCs w:val="16"/>
              </w:rPr>
            </w:pPr>
            <w:del w:id="7644" w:author="Deirdre Collins" w:date="2021-09-10T10:48:00Z">
              <w:r w:rsidRPr="00677ABC" w:rsidDel="00B84531">
                <w:rPr>
                  <w:rFonts w:ascii="Calibri" w:hAnsi="Calibri" w:cs="Calibri"/>
                  <w:sz w:val="16"/>
                  <w:szCs w:val="16"/>
                </w:rPr>
                <w:delText>88.0</w:delText>
              </w:r>
            </w:del>
          </w:p>
        </w:tc>
        <w:tc>
          <w:tcPr>
            <w:tcW w:w="802" w:type="dxa"/>
            <w:tcBorders>
              <w:top w:val="nil"/>
              <w:left w:val="nil"/>
              <w:bottom w:val="single" w:sz="4" w:space="0" w:color="auto"/>
              <w:right w:val="single" w:sz="4" w:space="0" w:color="auto"/>
            </w:tcBorders>
            <w:shd w:val="clear" w:color="auto" w:fill="auto"/>
            <w:vAlign w:val="center"/>
            <w:hideMark/>
            <w:tcPrChange w:id="7645" w:author="Deirdre Collins" w:date="2021-09-10T10:07:00Z">
              <w:tcPr>
                <w:tcW w:w="802" w:type="dxa"/>
                <w:gridSpan w:val="2"/>
                <w:tcBorders>
                  <w:top w:val="nil"/>
                  <w:left w:val="nil"/>
                  <w:bottom w:val="single" w:sz="4" w:space="0" w:color="auto"/>
                  <w:right w:val="single" w:sz="4" w:space="0" w:color="auto"/>
                </w:tcBorders>
                <w:shd w:val="clear" w:color="auto" w:fill="auto"/>
                <w:vAlign w:val="center"/>
                <w:hideMark/>
              </w:tcPr>
            </w:tcPrChange>
          </w:tcPr>
          <w:p w14:paraId="1C71E7C6" w14:textId="21E033D9" w:rsidR="00F17AAE" w:rsidRPr="00677ABC" w:rsidDel="00B84531" w:rsidRDefault="00F17AAE" w:rsidP="00BA771D">
            <w:pPr>
              <w:widowControl/>
              <w:spacing w:after="0"/>
              <w:jc w:val="center"/>
              <w:rPr>
                <w:del w:id="7646" w:author="Deirdre Collins" w:date="2021-09-10T10:48:00Z"/>
                <w:rFonts w:ascii="Calibri" w:hAnsi="Calibri" w:cs="Calibri"/>
                <w:sz w:val="16"/>
                <w:szCs w:val="16"/>
              </w:rPr>
            </w:pPr>
            <w:del w:id="7647" w:author="Deirdre Collins" w:date="2021-09-10T10:48:00Z">
              <w:r w:rsidRPr="00677ABC" w:rsidDel="00B84531">
                <w:rPr>
                  <w:rFonts w:ascii="Calibri" w:hAnsi="Calibri" w:cs="Calibri"/>
                  <w:sz w:val="16"/>
                  <w:szCs w:val="16"/>
                </w:rPr>
                <w:delText>41.0</w:delText>
              </w:r>
            </w:del>
          </w:p>
        </w:tc>
        <w:tc>
          <w:tcPr>
            <w:tcW w:w="803" w:type="dxa"/>
            <w:tcBorders>
              <w:top w:val="nil"/>
              <w:left w:val="nil"/>
              <w:bottom w:val="single" w:sz="4" w:space="0" w:color="auto"/>
              <w:right w:val="single" w:sz="4" w:space="0" w:color="auto"/>
            </w:tcBorders>
            <w:shd w:val="clear" w:color="auto" w:fill="auto"/>
            <w:vAlign w:val="center"/>
            <w:hideMark/>
            <w:tcPrChange w:id="7648" w:author="Deirdre Collins" w:date="2021-09-10T10:07:00Z">
              <w:tcPr>
                <w:tcW w:w="814" w:type="dxa"/>
                <w:gridSpan w:val="2"/>
                <w:tcBorders>
                  <w:top w:val="nil"/>
                  <w:left w:val="nil"/>
                  <w:bottom w:val="single" w:sz="4" w:space="0" w:color="auto"/>
                  <w:right w:val="single" w:sz="4" w:space="0" w:color="auto"/>
                </w:tcBorders>
                <w:shd w:val="clear" w:color="auto" w:fill="auto"/>
                <w:vAlign w:val="center"/>
                <w:hideMark/>
              </w:tcPr>
            </w:tcPrChange>
          </w:tcPr>
          <w:p w14:paraId="58D56501" w14:textId="5E31581A" w:rsidR="00F17AAE" w:rsidRPr="00677ABC" w:rsidDel="00B84531" w:rsidRDefault="00F17AAE" w:rsidP="00BA771D">
            <w:pPr>
              <w:widowControl/>
              <w:spacing w:after="0"/>
              <w:jc w:val="center"/>
              <w:rPr>
                <w:del w:id="7649" w:author="Deirdre Collins" w:date="2021-09-10T10:48:00Z"/>
                <w:rFonts w:ascii="Calibri" w:hAnsi="Calibri" w:cs="Calibri"/>
                <w:sz w:val="16"/>
                <w:szCs w:val="16"/>
              </w:rPr>
            </w:pPr>
            <w:del w:id="7650" w:author="Deirdre Collins" w:date="2021-09-10T10:48:00Z">
              <w:r w:rsidRPr="00677ABC" w:rsidDel="00B84531">
                <w:rPr>
                  <w:rFonts w:ascii="Calibri" w:hAnsi="Calibri" w:cs="Calibri"/>
                  <w:sz w:val="16"/>
                  <w:szCs w:val="16"/>
                </w:rPr>
                <w:delText>0.07</w:delText>
              </w:r>
            </w:del>
          </w:p>
        </w:tc>
        <w:tc>
          <w:tcPr>
            <w:tcW w:w="803" w:type="dxa"/>
            <w:tcBorders>
              <w:top w:val="nil"/>
              <w:left w:val="nil"/>
              <w:bottom w:val="single" w:sz="4" w:space="0" w:color="auto"/>
              <w:right w:val="single" w:sz="4" w:space="0" w:color="auto"/>
            </w:tcBorders>
            <w:shd w:val="clear" w:color="auto" w:fill="auto"/>
            <w:vAlign w:val="center"/>
            <w:hideMark/>
            <w:tcPrChange w:id="7651" w:author="Deirdre Collins" w:date="2021-09-10T10:07:00Z">
              <w:tcPr>
                <w:tcW w:w="814" w:type="dxa"/>
                <w:gridSpan w:val="2"/>
                <w:tcBorders>
                  <w:top w:val="nil"/>
                  <w:left w:val="nil"/>
                  <w:bottom w:val="single" w:sz="4" w:space="0" w:color="auto"/>
                  <w:right w:val="single" w:sz="4" w:space="0" w:color="auto"/>
                </w:tcBorders>
                <w:shd w:val="clear" w:color="auto" w:fill="auto"/>
                <w:vAlign w:val="center"/>
                <w:hideMark/>
              </w:tcPr>
            </w:tcPrChange>
          </w:tcPr>
          <w:p w14:paraId="0D90BB8C" w14:textId="77235E5A" w:rsidR="00F17AAE" w:rsidRPr="00677ABC" w:rsidDel="00B84531" w:rsidRDefault="00F17AAE" w:rsidP="00BA771D">
            <w:pPr>
              <w:widowControl/>
              <w:spacing w:after="0"/>
              <w:jc w:val="center"/>
              <w:rPr>
                <w:del w:id="7652" w:author="Deirdre Collins" w:date="2021-09-10T10:48:00Z"/>
                <w:rFonts w:ascii="Calibri" w:hAnsi="Calibri" w:cs="Calibri"/>
                <w:sz w:val="16"/>
                <w:szCs w:val="16"/>
              </w:rPr>
            </w:pPr>
            <w:del w:id="7653" w:author="Deirdre Collins" w:date="2021-09-10T10:48:00Z">
              <w:r w:rsidRPr="00677ABC" w:rsidDel="00B84531">
                <w:rPr>
                  <w:rFonts w:ascii="Calibri" w:hAnsi="Calibri" w:cs="Calibri"/>
                  <w:sz w:val="16"/>
                  <w:szCs w:val="16"/>
                </w:rPr>
                <w:delText>28.36</w:delText>
              </w:r>
            </w:del>
          </w:p>
        </w:tc>
        <w:tc>
          <w:tcPr>
            <w:tcW w:w="803" w:type="dxa"/>
            <w:tcBorders>
              <w:top w:val="nil"/>
              <w:left w:val="nil"/>
              <w:bottom w:val="single" w:sz="4" w:space="0" w:color="auto"/>
              <w:right w:val="single" w:sz="4" w:space="0" w:color="auto"/>
            </w:tcBorders>
            <w:shd w:val="clear" w:color="auto" w:fill="auto"/>
            <w:vAlign w:val="center"/>
            <w:hideMark/>
            <w:tcPrChange w:id="7654" w:author="Deirdre Collins" w:date="2021-09-10T10:07:00Z">
              <w:tcPr>
                <w:tcW w:w="814" w:type="dxa"/>
                <w:gridSpan w:val="2"/>
                <w:tcBorders>
                  <w:top w:val="nil"/>
                  <w:left w:val="nil"/>
                  <w:bottom w:val="single" w:sz="4" w:space="0" w:color="auto"/>
                  <w:right w:val="single" w:sz="4" w:space="0" w:color="auto"/>
                </w:tcBorders>
                <w:shd w:val="clear" w:color="auto" w:fill="auto"/>
                <w:vAlign w:val="center"/>
                <w:hideMark/>
              </w:tcPr>
            </w:tcPrChange>
          </w:tcPr>
          <w:p w14:paraId="047797B8" w14:textId="2B1F0634" w:rsidR="00F17AAE" w:rsidRPr="00677ABC" w:rsidDel="00B84531" w:rsidRDefault="00F17AAE" w:rsidP="00BA771D">
            <w:pPr>
              <w:widowControl/>
              <w:spacing w:after="0"/>
              <w:jc w:val="center"/>
              <w:rPr>
                <w:del w:id="7655" w:author="Deirdre Collins" w:date="2021-09-10T10:48:00Z"/>
                <w:rFonts w:ascii="Calibri" w:hAnsi="Calibri" w:cs="Calibri"/>
                <w:sz w:val="16"/>
                <w:szCs w:val="16"/>
              </w:rPr>
            </w:pPr>
            <w:del w:id="7656" w:author="Deirdre Collins" w:date="2021-09-10T10:48:00Z">
              <w:r w:rsidRPr="00677ABC" w:rsidDel="00B84531">
                <w:rPr>
                  <w:rFonts w:ascii="Calibri" w:hAnsi="Calibri" w:cs="Calibri"/>
                  <w:sz w:val="16"/>
                  <w:szCs w:val="16"/>
                </w:rPr>
                <w:delText>25.34</w:delText>
              </w:r>
            </w:del>
          </w:p>
        </w:tc>
        <w:tc>
          <w:tcPr>
            <w:tcW w:w="1196" w:type="dxa"/>
            <w:tcBorders>
              <w:top w:val="nil"/>
              <w:left w:val="nil"/>
              <w:bottom w:val="single" w:sz="4" w:space="0" w:color="auto"/>
              <w:right w:val="single" w:sz="4" w:space="0" w:color="auto"/>
            </w:tcBorders>
            <w:shd w:val="clear" w:color="auto" w:fill="auto"/>
            <w:vAlign w:val="center"/>
            <w:hideMark/>
            <w:tcPrChange w:id="7657" w:author="Deirdre Collins" w:date="2021-09-10T10:07:00Z">
              <w:tcPr>
                <w:tcW w:w="914" w:type="dxa"/>
                <w:gridSpan w:val="2"/>
                <w:tcBorders>
                  <w:top w:val="nil"/>
                  <w:left w:val="nil"/>
                  <w:bottom w:val="single" w:sz="4" w:space="0" w:color="auto"/>
                  <w:right w:val="single" w:sz="4" w:space="0" w:color="auto"/>
                </w:tcBorders>
                <w:shd w:val="clear" w:color="auto" w:fill="auto"/>
                <w:vAlign w:val="center"/>
                <w:hideMark/>
              </w:tcPr>
            </w:tcPrChange>
          </w:tcPr>
          <w:p w14:paraId="7B04279C" w14:textId="3BADE56E" w:rsidR="00F17AAE" w:rsidRPr="00677ABC" w:rsidDel="00B84531" w:rsidRDefault="00F17AAE" w:rsidP="00BA771D">
            <w:pPr>
              <w:widowControl/>
              <w:spacing w:after="0"/>
              <w:jc w:val="center"/>
              <w:rPr>
                <w:del w:id="7658" w:author="Deirdre Collins" w:date="2021-09-10T10:48:00Z"/>
                <w:rFonts w:ascii="Calibri" w:hAnsi="Calibri" w:cs="Calibri"/>
                <w:sz w:val="16"/>
                <w:szCs w:val="16"/>
              </w:rPr>
            </w:pPr>
            <w:del w:id="7659" w:author="Deirdre Collins" w:date="2021-09-10T10:48:00Z">
              <w:r w:rsidRPr="00677ABC" w:rsidDel="00B84531">
                <w:rPr>
                  <w:rFonts w:ascii="Calibri" w:hAnsi="Calibri" w:cs="Calibri"/>
                  <w:sz w:val="16"/>
                  <w:szCs w:val="16"/>
                </w:rPr>
                <w:delText>6,375</w:delText>
              </w:r>
            </w:del>
            <w:del w:id="7660" w:author="Deirdre Collins" w:date="2021-09-10T10:02:00Z">
              <w:r w:rsidRPr="00677ABC" w:rsidDel="00174C52">
                <w:rPr>
                  <w:rFonts w:ascii="Calibri" w:hAnsi="Calibri" w:cs="Calibri"/>
                  <w:sz w:val="16"/>
                  <w:szCs w:val="16"/>
                </w:rPr>
                <w:delText xml:space="preserve"> BTU-hr/lb</w:delText>
              </w:r>
            </w:del>
          </w:p>
        </w:tc>
        <w:tc>
          <w:tcPr>
            <w:tcW w:w="775" w:type="dxa"/>
            <w:tcBorders>
              <w:top w:val="nil"/>
              <w:left w:val="nil"/>
              <w:bottom w:val="single" w:sz="4" w:space="0" w:color="auto"/>
              <w:right w:val="single" w:sz="4" w:space="0" w:color="auto"/>
            </w:tcBorders>
            <w:shd w:val="clear" w:color="auto" w:fill="auto"/>
            <w:vAlign w:val="center"/>
            <w:hideMark/>
            <w:tcPrChange w:id="7661" w:author="Deirdre Collins" w:date="2021-09-10T10:07:00Z">
              <w:tcPr>
                <w:tcW w:w="1445" w:type="dxa"/>
                <w:gridSpan w:val="2"/>
                <w:tcBorders>
                  <w:top w:val="nil"/>
                  <w:left w:val="nil"/>
                  <w:bottom w:val="single" w:sz="4" w:space="0" w:color="auto"/>
                  <w:right w:val="single" w:sz="4" w:space="0" w:color="auto"/>
                </w:tcBorders>
                <w:shd w:val="clear" w:color="auto" w:fill="auto"/>
                <w:vAlign w:val="center"/>
                <w:hideMark/>
              </w:tcPr>
            </w:tcPrChange>
          </w:tcPr>
          <w:p w14:paraId="69708D98" w14:textId="6692A916" w:rsidR="00F17AAE" w:rsidRPr="00677ABC" w:rsidDel="00B84531" w:rsidRDefault="00F17AAE" w:rsidP="00BA771D">
            <w:pPr>
              <w:widowControl/>
              <w:spacing w:after="0"/>
              <w:jc w:val="center"/>
              <w:rPr>
                <w:del w:id="7662" w:author="Deirdre Collins" w:date="2021-09-10T10:48:00Z"/>
                <w:rFonts w:ascii="Calibri" w:hAnsi="Calibri" w:cs="Calibri"/>
                <w:sz w:val="16"/>
                <w:szCs w:val="16"/>
              </w:rPr>
            </w:pPr>
            <w:del w:id="7663" w:author="Deirdre Collins" w:date="2021-09-10T10:48:00Z">
              <w:r w:rsidRPr="00677ABC" w:rsidDel="00B84531">
                <w:rPr>
                  <w:rFonts w:ascii="Calibri" w:hAnsi="Calibri" w:cs="Calibri"/>
                  <w:sz w:val="16"/>
                  <w:szCs w:val="16"/>
                </w:rPr>
                <w:delText>17.8</w:delText>
              </w:r>
            </w:del>
            <w:del w:id="7664" w:author="Deirdre Collins" w:date="2021-09-10T10:04:00Z">
              <w:r w:rsidRPr="00677ABC" w:rsidDel="00E8134D">
                <w:rPr>
                  <w:rFonts w:ascii="Calibri" w:hAnsi="Calibri" w:cs="Calibri"/>
                  <w:sz w:val="16"/>
                  <w:szCs w:val="16"/>
                </w:rPr>
                <w:delText xml:space="preserve"> hr/day</w:delText>
              </w:r>
            </w:del>
          </w:p>
        </w:tc>
      </w:tr>
      <w:tr w:rsidR="00E8134D" w:rsidRPr="00B30139" w:rsidDel="00B84531" w14:paraId="3DDC9D14" w14:textId="6BF62AC0" w:rsidTr="00064472">
        <w:tblPrEx>
          <w:tblPrExChange w:id="7665" w:author="Deirdre Collins" w:date="2021-09-10T10:07:00Z">
            <w:tblPrEx>
              <w:tblW w:w="10355" w:type="dxa"/>
            </w:tblPrEx>
          </w:tblPrExChange>
        </w:tblPrEx>
        <w:trPr>
          <w:trHeight w:val="300"/>
          <w:del w:id="7666" w:author="Deirdre Collins" w:date="2021-09-10T10:48:00Z"/>
          <w:trPrChange w:id="7667" w:author="Deirdre Collins" w:date="2021-09-10T10:07:00Z">
            <w:trPr>
              <w:trHeight w:val="300"/>
            </w:trPr>
          </w:trPrChange>
        </w:trPr>
        <w:tc>
          <w:tcPr>
            <w:tcW w:w="914" w:type="dxa"/>
            <w:tcBorders>
              <w:top w:val="nil"/>
              <w:left w:val="single" w:sz="8" w:space="0" w:color="auto"/>
              <w:bottom w:val="single" w:sz="4" w:space="0" w:color="auto"/>
              <w:right w:val="single" w:sz="4" w:space="0" w:color="auto"/>
            </w:tcBorders>
            <w:shd w:val="clear" w:color="auto" w:fill="auto"/>
            <w:vAlign w:val="center"/>
            <w:hideMark/>
            <w:tcPrChange w:id="7668" w:author="Deirdre Collins" w:date="2021-09-10T10:07:00Z">
              <w:tcPr>
                <w:tcW w:w="913" w:type="dxa"/>
                <w:tcBorders>
                  <w:top w:val="nil"/>
                  <w:left w:val="single" w:sz="8" w:space="0" w:color="auto"/>
                  <w:bottom w:val="single" w:sz="4" w:space="0" w:color="auto"/>
                  <w:right w:val="single" w:sz="4" w:space="0" w:color="auto"/>
                </w:tcBorders>
                <w:shd w:val="clear" w:color="auto" w:fill="auto"/>
                <w:vAlign w:val="center"/>
                <w:hideMark/>
              </w:tcPr>
            </w:tcPrChange>
          </w:tcPr>
          <w:p w14:paraId="5AF002F9" w14:textId="1EC7A1BA" w:rsidR="00F17AAE" w:rsidRPr="00677ABC" w:rsidDel="00B84531" w:rsidRDefault="00F17AAE" w:rsidP="00BA771D">
            <w:pPr>
              <w:widowControl/>
              <w:spacing w:after="0"/>
              <w:jc w:val="center"/>
              <w:rPr>
                <w:del w:id="7669" w:author="Deirdre Collins" w:date="2021-09-10T10:48:00Z"/>
                <w:rFonts w:ascii="Calibri" w:hAnsi="Calibri" w:cs="Calibri"/>
                <w:sz w:val="16"/>
                <w:szCs w:val="16"/>
              </w:rPr>
            </w:pPr>
            <w:del w:id="7670" w:author="Deirdre Collins" w:date="2021-09-10T10:48:00Z">
              <w:r w:rsidRPr="00677ABC" w:rsidDel="00B84531">
                <w:rPr>
                  <w:rFonts w:ascii="Calibri" w:hAnsi="Calibri" w:cs="Calibri"/>
                  <w:sz w:val="16"/>
                  <w:szCs w:val="16"/>
                </w:rPr>
                <w:delText>2 - Chicago</w:delText>
              </w:r>
            </w:del>
          </w:p>
        </w:tc>
        <w:tc>
          <w:tcPr>
            <w:tcW w:w="734" w:type="dxa"/>
            <w:tcBorders>
              <w:top w:val="nil"/>
              <w:left w:val="single" w:sz="8" w:space="0" w:color="auto"/>
              <w:bottom w:val="single" w:sz="4" w:space="0" w:color="auto"/>
              <w:right w:val="single" w:sz="4" w:space="0" w:color="auto"/>
            </w:tcBorders>
            <w:shd w:val="clear" w:color="auto" w:fill="auto"/>
            <w:vAlign w:val="center"/>
            <w:hideMark/>
            <w:tcPrChange w:id="7671" w:author="Deirdre Collins" w:date="2021-09-10T10:07:00Z">
              <w:tcPr>
                <w:tcW w:w="745" w:type="dxa"/>
                <w:gridSpan w:val="2"/>
                <w:tcBorders>
                  <w:top w:val="nil"/>
                  <w:left w:val="single" w:sz="8" w:space="0" w:color="auto"/>
                  <w:bottom w:val="single" w:sz="4" w:space="0" w:color="auto"/>
                  <w:right w:val="single" w:sz="4" w:space="0" w:color="auto"/>
                </w:tcBorders>
                <w:shd w:val="clear" w:color="auto" w:fill="auto"/>
                <w:vAlign w:val="center"/>
                <w:hideMark/>
              </w:tcPr>
            </w:tcPrChange>
          </w:tcPr>
          <w:p w14:paraId="44AEFF6C" w14:textId="2A386E08" w:rsidR="00F17AAE" w:rsidRPr="00677ABC" w:rsidDel="00B84531" w:rsidRDefault="00F17AAE" w:rsidP="00BA771D">
            <w:pPr>
              <w:widowControl/>
              <w:spacing w:after="0"/>
              <w:jc w:val="center"/>
              <w:rPr>
                <w:del w:id="7672" w:author="Deirdre Collins" w:date="2021-09-10T10:48:00Z"/>
                <w:rFonts w:ascii="Calibri" w:hAnsi="Calibri" w:cs="Calibri"/>
                <w:sz w:val="16"/>
                <w:szCs w:val="16"/>
              </w:rPr>
            </w:pPr>
            <w:del w:id="7673" w:author="Deirdre Collins" w:date="2021-09-10T10:48:00Z">
              <w:r w:rsidRPr="00677ABC" w:rsidDel="00B84531">
                <w:rPr>
                  <w:rFonts w:ascii="Calibri" w:hAnsi="Calibri" w:cs="Calibri"/>
                  <w:sz w:val="16"/>
                  <w:szCs w:val="16"/>
                </w:rPr>
                <w:delText>55%</w:delText>
              </w:r>
            </w:del>
          </w:p>
        </w:tc>
        <w:tc>
          <w:tcPr>
            <w:tcW w:w="811" w:type="dxa"/>
            <w:tcBorders>
              <w:top w:val="nil"/>
              <w:left w:val="single" w:sz="8" w:space="0" w:color="auto"/>
              <w:bottom w:val="single" w:sz="4" w:space="0" w:color="auto"/>
              <w:right w:val="single" w:sz="4" w:space="0" w:color="auto"/>
            </w:tcBorders>
            <w:shd w:val="clear" w:color="auto" w:fill="auto"/>
            <w:vAlign w:val="center"/>
            <w:hideMark/>
            <w:tcPrChange w:id="7674" w:author="Deirdre Collins" w:date="2021-09-10T10:07:00Z">
              <w:tcPr>
                <w:tcW w:w="811" w:type="dxa"/>
                <w:gridSpan w:val="2"/>
                <w:tcBorders>
                  <w:top w:val="nil"/>
                  <w:left w:val="single" w:sz="8" w:space="0" w:color="auto"/>
                  <w:bottom w:val="single" w:sz="4" w:space="0" w:color="auto"/>
                  <w:right w:val="single" w:sz="4" w:space="0" w:color="auto"/>
                </w:tcBorders>
                <w:shd w:val="clear" w:color="auto" w:fill="auto"/>
                <w:vAlign w:val="center"/>
                <w:hideMark/>
              </w:tcPr>
            </w:tcPrChange>
          </w:tcPr>
          <w:p w14:paraId="08899A78" w14:textId="6684AB93" w:rsidR="00F17AAE" w:rsidRPr="00677ABC" w:rsidDel="00B84531" w:rsidRDefault="00F17AAE" w:rsidP="00BA771D">
            <w:pPr>
              <w:widowControl/>
              <w:spacing w:after="0"/>
              <w:jc w:val="center"/>
              <w:rPr>
                <w:del w:id="7675" w:author="Deirdre Collins" w:date="2021-09-10T10:48:00Z"/>
                <w:rFonts w:ascii="Calibri" w:hAnsi="Calibri" w:cs="Calibri"/>
                <w:sz w:val="16"/>
                <w:szCs w:val="16"/>
              </w:rPr>
            </w:pPr>
            <w:del w:id="7676" w:author="Deirdre Collins" w:date="2021-09-10T10:48:00Z">
              <w:r w:rsidRPr="00677ABC" w:rsidDel="00B84531">
                <w:rPr>
                  <w:rFonts w:ascii="Calibri" w:hAnsi="Calibri" w:cs="Calibri"/>
                  <w:sz w:val="16"/>
                  <w:szCs w:val="16"/>
                </w:rPr>
                <w:delText>4,919</w:delText>
              </w:r>
            </w:del>
          </w:p>
        </w:tc>
        <w:tc>
          <w:tcPr>
            <w:tcW w:w="811" w:type="dxa"/>
            <w:tcBorders>
              <w:top w:val="nil"/>
              <w:left w:val="single" w:sz="8" w:space="0" w:color="auto"/>
              <w:bottom w:val="single" w:sz="4" w:space="0" w:color="auto"/>
              <w:right w:val="single" w:sz="4" w:space="0" w:color="auto"/>
            </w:tcBorders>
            <w:shd w:val="clear" w:color="auto" w:fill="auto"/>
            <w:vAlign w:val="center"/>
            <w:hideMark/>
            <w:tcPrChange w:id="7677" w:author="Deirdre Collins" w:date="2021-09-10T10:07:00Z">
              <w:tcPr>
                <w:tcW w:w="811" w:type="dxa"/>
                <w:gridSpan w:val="2"/>
                <w:tcBorders>
                  <w:top w:val="nil"/>
                  <w:left w:val="single" w:sz="8" w:space="0" w:color="auto"/>
                  <w:bottom w:val="single" w:sz="4" w:space="0" w:color="auto"/>
                  <w:right w:val="single" w:sz="4" w:space="0" w:color="auto"/>
                </w:tcBorders>
                <w:shd w:val="clear" w:color="auto" w:fill="auto"/>
                <w:vAlign w:val="center"/>
                <w:hideMark/>
              </w:tcPr>
            </w:tcPrChange>
          </w:tcPr>
          <w:p w14:paraId="21F7A4F8" w14:textId="2BF84085" w:rsidR="00F17AAE" w:rsidRPr="00677ABC" w:rsidDel="00B84531" w:rsidRDefault="00F17AAE" w:rsidP="00BA771D">
            <w:pPr>
              <w:widowControl/>
              <w:spacing w:after="0"/>
              <w:jc w:val="center"/>
              <w:rPr>
                <w:del w:id="7678" w:author="Deirdre Collins" w:date="2021-09-10T10:48:00Z"/>
                <w:rFonts w:ascii="Calibri" w:hAnsi="Calibri" w:cs="Calibri"/>
                <w:sz w:val="16"/>
                <w:szCs w:val="16"/>
              </w:rPr>
            </w:pPr>
            <w:del w:id="7679" w:author="Deirdre Collins" w:date="2021-09-10T10:48:00Z">
              <w:r w:rsidRPr="00677ABC" w:rsidDel="00B84531">
                <w:rPr>
                  <w:rFonts w:ascii="Calibri" w:hAnsi="Calibri" w:cs="Calibri"/>
                  <w:sz w:val="16"/>
                  <w:szCs w:val="16"/>
                </w:rPr>
                <w:delText>1,018</w:delText>
              </w:r>
            </w:del>
          </w:p>
        </w:tc>
        <w:tc>
          <w:tcPr>
            <w:tcW w:w="733" w:type="dxa"/>
            <w:tcBorders>
              <w:top w:val="nil"/>
              <w:left w:val="single" w:sz="8" w:space="0" w:color="auto"/>
              <w:bottom w:val="single" w:sz="4" w:space="0" w:color="auto"/>
              <w:right w:val="single" w:sz="4" w:space="0" w:color="auto"/>
            </w:tcBorders>
            <w:vAlign w:val="center"/>
            <w:tcPrChange w:id="7680" w:author="Deirdre Collins" w:date="2021-09-10T10:07:00Z">
              <w:tcPr>
                <w:tcW w:w="737" w:type="dxa"/>
                <w:gridSpan w:val="2"/>
                <w:tcBorders>
                  <w:top w:val="nil"/>
                  <w:left w:val="single" w:sz="8" w:space="0" w:color="auto"/>
                  <w:bottom w:val="single" w:sz="4" w:space="0" w:color="auto"/>
                  <w:right w:val="single" w:sz="4" w:space="0" w:color="auto"/>
                </w:tcBorders>
                <w:vAlign w:val="center"/>
              </w:tcPr>
            </w:tcPrChange>
          </w:tcPr>
          <w:p w14:paraId="34807A7D" w14:textId="60D5B834" w:rsidR="00F17AAE" w:rsidRPr="00677ABC" w:rsidDel="00B84531" w:rsidRDefault="00F17AAE" w:rsidP="00BA771D">
            <w:pPr>
              <w:widowControl/>
              <w:spacing w:after="0"/>
              <w:jc w:val="center"/>
              <w:rPr>
                <w:del w:id="7681" w:author="Deirdre Collins" w:date="2021-09-10T10:48:00Z"/>
                <w:rFonts w:ascii="Calibri" w:hAnsi="Calibri" w:cs="Calibri"/>
                <w:sz w:val="16"/>
                <w:szCs w:val="16"/>
              </w:rPr>
            </w:pPr>
            <w:del w:id="7682" w:author="Deirdre Collins" w:date="2021-09-10T10:48:00Z">
              <w:r w:rsidRPr="00677ABC" w:rsidDel="00B84531">
                <w:rPr>
                  <w:rFonts w:ascii="Calibri" w:hAnsi="Calibri" w:cs="Calibri"/>
                  <w:sz w:val="16"/>
                  <w:szCs w:val="16"/>
                </w:rPr>
                <w:delText>4.4</w:delText>
              </w:r>
            </w:del>
          </w:p>
        </w:tc>
        <w:tc>
          <w:tcPr>
            <w:tcW w:w="715" w:type="dxa"/>
            <w:tcBorders>
              <w:top w:val="nil"/>
              <w:left w:val="single" w:sz="8" w:space="0" w:color="auto"/>
              <w:bottom w:val="single" w:sz="4" w:space="0" w:color="auto"/>
              <w:right w:val="single" w:sz="4" w:space="0" w:color="auto"/>
            </w:tcBorders>
            <w:shd w:val="clear" w:color="auto" w:fill="auto"/>
            <w:vAlign w:val="center"/>
            <w:hideMark/>
            <w:tcPrChange w:id="7683" w:author="Deirdre Collins" w:date="2021-09-10T10:07:00Z">
              <w:tcPr>
                <w:tcW w:w="735" w:type="dxa"/>
                <w:gridSpan w:val="2"/>
                <w:tcBorders>
                  <w:top w:val="nil"/>
                  <w:left w:val="single" w:sz="8" w:space="0" w:color="auto"/>
                  <w:bottom w:val="single" w:sz="4" w:space="0" w:color="auto"/>
                  <w:right w:val="single" w:sz="4" w:space="0" w:color="auto"/>
                </w:tcBorders>
                <w:shd w:val="clear" w:color="auto" w:fill="auto"/>
                <w:vAlign w:val="center"/>
                <w:hideMark/>
              </w:tcPr>
            </w:tcPrChange>
          </w:tcPr>
          <w:p w14:paraId="3FE7D052" w14:textId="1A9A6420" w:rsidR="00F17AAE" w:rsidRPr="00677ABC" w:rsidDel="00B84531" w:rsidRDefault="00F17AAE" w:rsidP="00BA771D">
            <w:pPr>
              <w:widowControl/>
              <w:spacing w:after="0"/>
              <w:jc w:val="center"/>
              <w:rPr>
                <w:del w:id="7684" w:author="Deirdre Collins" w:date="2021-09-10T10:48:00Z"/>
                <w:rFonts w:ascii="Calibri" w:hAnsi="Calibri" w:cs="Calibri"/>
                <w:sz w:val="16"/>
                <w:szCs w:val="16"/>
              </w:rPr>
            </w:pPr>
            <w:del w:id="7685" w:author="Deirdre Collins" w:date="2021-09-10T10:48:00Z">
              <w:r w:rsidRPr="00677ABC" w:rsidDel="00B84531">
                <w:rPr>
                  <w:rFonts w:ascii="Calibri" w:hAnsi="Calibri" w:cs="Calibri"/>
                  <w:sz w:val="16"/>
                  <w:szCs w:val="16"/>
                </w:rPr>
                <w:delText>88.5</w:delText>
              </w:r>
            </w:del>
          </w:p>
        </w:tc>
        <w:tc>
          <w:tcPr>
            <w:tcW w:w="802" w:type="dxa"/>
            <w:tcBorders>
              <w:top w:val="nil"/>
              <w:left w:val="single" w:sz="8" w:space="0" w:color="auto"/>
              <w:bottom w:val="single" w:sz="4" w:space="0" w:color="auto"/>
              <w:right w:val="single" w:sz="4" w:space="0" w:color="auto"/>
            </w:tcBorders>
            <w:shd w:val="clear" w:color="auto" w:fill="auto"/>
            <w:vAlign w:val="center"/>
            <w:hideMark/>
            <w:tcPrChange w:id="7686" w:author="Deirdre Collins" w:date="2021-09-10T10:07:00Z">
              <w:tcPr>
                <w:tcW w:w="802" w:type="dxa"/>
                <w:gridSpan w:val="2"/>
                <w:tcBorders>
                  <w:top w:val="nil"/>
                  <w:left w:val="single" w:sz="8" w:space="0" w:color="auto"/>
                  <w:bottom w:val="single" w:sz="4" w:space="0" w:color="auto"/>
                  <w:right w:val="single" w:sz="4" w:space="0" w:color="auto"/>
                </w:tcBorders>
                <w:shd w:val="clear" w:color="auto" w:fill="auto"/>
                <w:vAlign w:val="center"/>
                <w:hideMark/>
              </w:tcPr>
            </w:tcPrChange>
          </w:tcPr>
          <w:p w14:paraId="3B2FBB7F" w14:textId="06B99973" w:rsidR="00F17AAE" w:rsidRPr="00677ABC" w:rsidDel="00B84531" w:rsidRDefault="00F17AAE" w:rsidP="00BA771D">
            <w:pPr>
              <w:widowControl/>
              <w:spacing w:after="0"/>
              <w:jc w:val="center"/>
              <w:rPr>
                <w:del w:id="7687" w:author="Deirdre Collins" w:date="2021-09-10T10:48:00Z"/>
                <w:rFonts w:ascii="Calibri" w:hAnsi="Calibri" w:cs="Calibri"/>
                <w:sz w:val="16"/>
                <w:szCs w:val="16"/>
              </w:rPr>
            </w:pPr>
            <w:del w:id="7688" w:author="Deirdre Collins" w:date="2021-09-10T10:48:00Z">
              <w:r w:rsidRPr="00677ABC" w:rsidDel="00B84531">
                <w:rPr>
                  <w:rFonts w:ascii="Calibri" w:hAnsi="Calibri" w:cs="Calibri"/>
                  <w:sz w:val="16"/>
                  <w:szCs w:val="16"/>
                </w:rPr>
                <w:delText>40.8</w:delText>
              </w:r>
            </w:del>
          </w:p>
        </w:tc>
        <w:tc>
          <w:tcPr>
            <w:tcW w:w="803" w:type="dxa"/>
            <w:tcBorders>
              <w:top w:val="nil"/>
              <w:left w:val="single" w:sz="8" w:space="0" w:color="auto"/>
              <w:bottom w:val="single" w:sz="4" w:space="0" w:color="auto"/>
              <w:right w:val="single" w:sz="4" w:space="0" w:color="auto"/>
            </w:tcBorders>
            <w:shd w:val="clear" w:color="auto" w:fill="auto"/>
            <w:vAlign w:val="center"/>
            <w:hideMark/>
            <w:tcPrChange w:id="7689" w:author="Deirdre Collins" w:date="2021-09-10T10:07:00Z">
              <w:tcPr>
                <w:tcW w:w="814" w:type="dxa"/>
                <w:gridSpan w:val="2"/>
                <w:tcBorders>
                  <w:top w:val="nil"/>
                  <w:left w:val="single" w:sz="8" w:space="0" w:color="auto"/>
                  <w:bottom w:val="single" w:sz="4" w:space="0" w:color="auto"/>
                  <w:right w:val="single" w:sz="4" w:space="0" w:color="auto"/>
                </w:tcBorders>
                <w:shd w:val="clear" w:color="auto" w:fill="auto"/>
                <w:vAlign w:val="center"/>
                <w:hideMark/>
              </w:tcPr>
            </w:tcPrChange>
          </w:tcPr>
          <w:p w14:paraId="3138CB95" w14:textId="59C2B2EF" w:rsidR="00F17AAE" w:rsidRPr="00677ABC" w:rsidDel="00B84531" w:rsidRDefault="00F17AAE" w:rsidP="00BA771D">
            <w:pPr>
              <w:widowControl/>
              <w:spacing w:after="0"/>
              <w:jc w:val="center"/>
              <w:rPr>
                <w:del w:id="7690" w:author="Deirdre Collins" w:date="2021-09-10T10:48:00Z"/>
                <w:rFonts w:ascii="Calibri" w:hAnsi="Calibri" w:cs="Calibri"/>
                <w:sz w:val="16"/>
                <w:szCs w:val="16"/>
              </w:rPr>
            </w:pPr>
            <w:del w:id="7691" w:author="Deirdre Collins" w:date="2021-09-10T10:48:00Z">
              <w:r w:rsidRPr="00677ABC" w:rsidDel="00B84531">
                <w:rPr>
                  <w:rFonts w:ascii="Calibri" w:hAnsi="Calibri" w:cs="Calibri"/>
                  <w:sz w:val="16"/>
                  <w:szCs w:val="16"/>
                </w:rPr>
                <w:delText>1.06</w:delText>
              </w:r>
            </w:del>
          </w:p>
        </w:tc>
        <w:tc>
          <w:tcPr>
            <w:tcW w:w="803" w:type="dxa"/>
            <w:tcBorders>
              <w:top w:val="nil"/>
              <w:left w:val="single" w:sz="8" w:space="0" w:color="auto"/>
              <w:bottom w:val="single" w:sz="4" w:space="0" w:color="auto"/>
              <w:right w:val="single" w:sz="4" w:space="0" w:color="auto"/>
            </w:tcBorders>
            <w:shd w:val="clear" w:color="auto" w:fill="auto"/>
            <w:vAlign w:val="center"/>
            <w:hideMark/>
            <w:tcPrChange w:id="7692" w:author="Deirdre Collins" w:date="2021-09-10T10:07:00Z">
              <w:tcPr>
                <w:tcW w:w="814" w:type="dxa"/>
                <w:gridSpan w:val="2"/>
                <w:tcBorders>
                  <w:top w:val="nil"/>
                  <w:left w:val="single" w:sz="8" w:space="0" w:color="auto"/>
                  <w:bottom w:val="single" w:sz="4" w:space="0" w:color="auto"/>
                  <w:right w:val="single" w:sz="4" w:space="0" w:color="auto"/>
                </w:tcBorders>
                <w:shd w:val="clear" w:color="auto" w:fill="auto"/>
                <w:vAlign w:val="center"/>
                <w:hideMark/>
              </w:tcPr>
            </w:tcPrChange>
          </w:tcPr>
          <w:p w14:paraId="6AE6E1CD" w14:textId="3A43B056" w:rsidR="00F17AAE" w:rsidRPr="00677ABC" w:rsidDel="00B84531" w:rsidRDefault="00F17AAE" w:rsidP="00BA771D">
            <w:pPr>
              <w:widowControl/>
              <w:spacing w:after="0"/>
              <w:jc w:val="center"/>
              <w:rPr>
                <w:del w:id="7693" w:author="Deirdre Collins" w:date="2021-09-10T10:48:00Z"/>
                <w:rFonts w:ascii="Calibri" w:hAnsi="Calibri" w:cs="Calibri"/>
                <w:sz w:val="16"/>
                <w:szCs w:val="16"/>
              </w:rPr>
            </w:pPr>
            <w:del w:id="7694" w:author="Deirdre Collins" w:date="2021-09-10T10:48:00Z">
              <w:r w:rsidRPr="00677ABC" w:rsidDel="00B84531">
                <w:rPr>
                  <w:rFonts w:ascii="Calibri" w:hAnsi="Calibri" w:cs="Calibri"/>
                  <w:sz w:val="16"/>
                  <w:szCs w:val="16"/>
                </w:rPr>
                <w:delText>28.36</w:delText>
              </w:r>
            </w:del>
          </w:p>
        </w:tc>
        <w:tc>
          <w:tcPr>
            <w:tcW w:w="803" w:type="dxa"/>
            <w:tcBorders>
              <w:top w:val="nil"/>
              <w:left w:val="single" w:sz="8" w:space="0" w:color="auto"/>
              <w:bottom w:val="single" w:sz="4" w:space="0" w:color="auto"/>
              <w:right w:val="single" w:sz="4" w:space="0" w:color="auto"/>
            </w:tcBorders>
            <w:shd w:val="clear" w:color="auto" w:fill="auto"/>
            <w:vAlign w:val="center"/>
            <w:hideMark/>
            <w:tcPrChange w:id="7695" w:author="Deirdre Collins" w:date="2021-09-10T10:07:00Z">
              <w:tcPr>
                <w:tcW w:w="814" w:type="dxa"/>
                <w:gridSpan w:val="2"/>
                <w:tcBorders>
                  <w:top w:val="nil"/>
                  <w:left w:val="single" w:sz="8" w:space="0" w:color="auto"/>
                  <w:bottom w:val="single" w:sz="4" w:space="0" w:color="auto"/>
                  <w:right w:val="single" w:sz="4" w:space="0" w:color="auto"/>
                </w:tcBorders>
                <w:shd w:val="clear" w:color="auto" w:fill="auto"/>
                <w:vAlign w:val="center"/>
                <w:hideMark/>
              </w:tcPr>
            </w:tcPrChange>
          </w:tcPr>
          <w:p w14:paraId="36716B09" w14:textId="4C0E8180" w:rsidR="00F17AAE" w:rsidRPr="00677ABC" w:rsidDel="00B84531" w:rsidRDefault="00F17AAE" w:rsidP="00BA771D">
            <w:pPr>
              <w:widowControl/>
              <w:spacing w:after="0"/>
              <w:jc w:val="center"/>
              <w:rPr>
                <w:del w:id="7696" w:author="Deirdre Collins" w:date="2021-09-10T10:48:00Z"/>
                <w:rFonts w:ascii="Calibri" w:hAnsi="Calibri" w:cs="Calibri"/>
                <w:sz w:val="16"/>
                <w:szCs w:val="16"/>
              </w:rPr>
            </w:pPr>
            <w:del w:id="7697" w:author="Deirdre Collins" w:date="2021-09-10T10:48:00Z">
              <w:r w:rsidRPr="00677ABC" w:rsidDel="00B84531">
                <w:rPr>
                  <w:rFonts w:ascii="Calibri" w:hAnsi="Calibri" w:cs="Calibri"/>
                  <w:sz w:val="16"/>
                  <w:szCs w:val="16"/>
                </w:rPr>
                <w:delText>25.34</w:delText>
              </w:r>
            </w:del>
          </w:p>
        </w:tc>
        <w:tc>
          <w:tcPr>
            <w:tcW w:w="1196" w:type="dxa"/>
            <w:tcBorders>
              <w:top w:val="nil"/>
              <w:left w:val="single" w:sz="8" w:space="0" w:color="auto"/>
              <w:bottom w:val="single" w:sz="4" w:space="0" w:color="auto"/>
              <w:right w:val="single" w:sz="4" w:space="0" w:color="auto"/>
            </w:tcBorders>
            <w:shd w:val="clear" w:color="auto" w:fill="auto"/>
            <w:vAlign w:val="center"/>
            <w:hideMark/>
            <w:tcPrChange w:id="7698" w:author="Deirdre Collins" w:date="2021-09-10T10:07:00Z">
              <w:tcPr>
                <w:tcW w:w="914" w:type="dxa"/>
                <w:gridSpan w:val="2"/>
                <w:tcBorders>
                  <w:top w:val="nil"/>
                  <w:left w:val="single" w:sz="8" w:space="0" w:color="auto"/>
                  <w:bottom w:val="single" w:sz="4" w:space="0" w:color="auto"/>
                  <w:right w:val="single" w:sz="4" w:space="0" w:color="auto"/>
                </w:tcBorders>
                <w:shd w:val="clear" w:color="auto" w:fill="auto"/>
                <w:vAlign w:val="center"/>
                <w:hideMark/>
              </w:tcPr>
            </w:tcPrChange>
          </w:tcPr>
          <w:p w14:paraId="382411F6" w14:textId="64225A0A" w:rsidR="00F17AAE" w:rsidRPr="00677ABC" w:rsidDel="00B84531" w:rsidRDefault="00F17AAE" w:rsidP="00BA771D">
            <w:pPr>
              <w:widowControl/>
              <w:spacing w:after="0"/>
              <w:jc w:val="center"/>
              <w:rPr>
                <w:del w:id="7699" w:author="Deirdre Collins" w:date="2021-09-10T10:48:00Z"/>
                <w:rFonts w:ascii="Calibri" w:hAnsi="Calibri" w:cs="Calibri"/>
                <w:sz w:val="16"/>
                <w:szCs w:val="16"/>
              </w:rPr>
            </w:pPr>
            <w:del w:id="7700" w:author="Deirdre Collins" w:date="2021-09-10T10:48:00Z">
              <w:r w:rsidRPr="00677ABC" w:rsidDel="00B84531">
                <w:rPr>
                  <w:rFonts w:ascii="Calibri" w:hAnsi="Calibri" w:cs="Calibri"/>
                  <w:sz w:val="16"/>
                  <w:szCs w:val="16"/>
                </w:rPr>
                <w:delText>7,243</w:delText>
              </w:r>
            </w:del>
            <w:del w:id="7701" w:author="Deirdre Collins" w:date="2021-09-10T10:02:00Z">
              <w:r w:rsidRPr="00677ABC" w:rsidDel="00174C52">
                <w:rPr>
                  <w:rFonts w:ascii="Calibri" w:hAnsi="Calibri" w:cs="Calibri"/>
                  <w:sz w:val="16"/>
                  <w:szCs w:val="16"/>
                </w:rPr>
                <w:delText xml:space="preserve"> BTU-hr/lb</w:delText>
              </w:r>
            </w:del>
          </w:p>
        </w:tc>
        <w:tc>
          <w:tcPr>
            <w:tcW w:w="775" w:type="dxa"/>
            <w:tcBorders>
              <w:top w:val="nil"/>
              <w:left w:val="single" w:sz="8" w:space="0" w:color="auto"/>
              <w:bottom w:val="single" w:sz="4" w:space="0" w:color="auto"/>
              <w:right w:val="single" w:sz="4" w:space="0" w:color="auto"/>
            </w:tcBorders>
            <w:shd w:val="clear" w:color="auto" w:fill="auto"/>
            <w:vAlign w:val="center"/>
            <w:hideMark/>
            <w:tcPrChange w:id="7702" w:author="Deirdre Collins" w:date="2021-09-10T10:07:00Z">
              <w:tcPr>
                <w:tcW w:w="1445" w:type="dxa"/>
                <w:gridSpan w:val="2"/>
                <w:tcBorders>
                  <w:top w:val="nil"/>
                  <w:left w:val="single" w:sz="8" w:space="0" w:color="auto"/>
                  <w:bottom w:val="single" w:sz="4" w:space="0" w:color="auto"/>
                  <w:right w:val="single" w:sz="4" w:space="0" w:color="auto"/>
                </w:tcBorders>
                <w:shd w:val="clear" w:color="auto" w:fill="auto"/>
                <w:vAlign w:val="center"/>
                <w:hideMark/>
              </w:tcPr>
            </w:tcPrChange>
          </w:tcPr>
          <w:p w14:paraId="5AD1CE1A" w14:textId="36CCDAE4" w:rsidR="00F17AAE" w:rsidRPr="00677ABC" w:rsidDel="00B84531" w:rsidRDefault="00F17AAE" w:rsidP="00BA771D">
            <w:pPr>
              <w:widowControl/>
              <w:spacing w:after="0"/>
              <w:jc w:val="center"/>
              <w:rPr>
                <w:del w:id="7703" w:author="Deirdre Collins" w:date="2021-09-10T10:48:00Z"/>
                <w:rFonts w:ascii="Calibri" w:hAnsi="Calibri" w:cs="Calibri"/>
                <w:sz w:val="16"/>
                <w:szCs w:val="16"/>
              </w:rPr>
            </w:pPr>
            <w:del w:id="7704" w:author="Deirdre Collins" w:date="2021-09-10T10:48:00Z">
              <w:r w:rsidRPr="00677ABC" w:rsidDel="00B84531">
                <w:rPr>
                  <w:rFonts w:ascii="Calibri" w:hAnsi="Calibri" w:cs="Calibri"/>
                  <w:sz w:val="16"/>
                  <w:szCs w:val="16"/>
                </w:rPr>
                <w:delText>18.9</w:delText>
              </w:r>
            </w:del>
            <w:del w:id="7705" w:author="Deirdre Collins" w:date="2021-09-10T10:04:00Z">
              <w:r w:rsidRPr="00677ABC" w:rsidDel="00E8134D">
                <w:rPr>
                  <w:rFonts w:ascii="Calibri" w:hAnsi="Calibri" w:cs="Calibri"/>
                  <w:sz w:val="16"/>
                  <w:szCs w:val="16"/>
                </w:rPr>
                <w:delText xml:space="preserve"> hr/day</w:delText>
              </w:r>
            </w:del>
          </w:p>
        </w:tc>
      </w:tr>
      <w:tr w:rsidR="00E8134D" w:rsidRPr="00B30139" w:rsidDel="00B84531" w14:paraId="6C450D77" w14:textId="5BDDF9FC" w:rsidTr="00064472">
        <w:tblPrEx>
          <w:tblPrExChange w:id="7706" w:author="Deirdre Collins" w:date="2021-09-10T10:07:00Z">
            <w:tblPrEx>
              <w:tblW w:w="10355" w:type="dxa"/>
            </w:tblPrEx>
          </w:tblPrExChange>
        </w:tblPrEx>
        <w:trPr>
          <w:trHeight w:val="300"/>
          <w:del w:id="7707" w:author="Deirdre Collins" w:date="2021-09-10T10:48:00Z"/>
          <w:trPrChange w:id="7708" w:author="Deirdre Collins" w:date="2021-09-10T10:07:00Z">
            <w:trPr>
              <w:trHeight w:val="300"/>
            </w:trPr>
          </w:trPrChange>
        </w:trPr>
        <w:tc>
          <w:tcPr>
            <w:tcW w:w="914" w:type="dxa"/>
            <w:tcBorders>
              <w:top w:val="nil"/>
              <w:left w:val="single" w:sz="8" w:space="0" w:color="auto"/>
              <w:bottom w:val="single" w:sz="4" w:space="0" w:color="auto"/>
              <w:right w:val="single" w:sz="4" w:space="0" w:color="auto"/>
            </w:tcBorders>
            <w:shd w:val="clear" w:color="auto" w:fill="auto"/>
            <w:vAlign w:val="center"/>
            <w:hideMark/>
            <w:tcPrChange w:id="7709" w:author="Deirdre Collins" w:date="2021-09-10T10:07:00Z">
              <w:tcPr>
                <w:tcW w:w="913" w:type="dxa"/>
                <w:tcBorders>
                  <w:top w:val="nil"/>
                  <w:left w:val="single" w:sz="8" w:space="0" w:color="auto"/>
                  <w:bottom w:val="single" w:sz="4" w:space="0" w:color="auto"/>
                  <w:right w:val="single" w:sz="4" w:space="0" w:color="auto"/>
                </w:tcBorders>
                <w:shd w:val="clear" w:color="auto" w:fill="auto"/>
                <w:vAlign w:val="center"/>
                <w:hideMark/>
              </w:tcPr>
            </w:tcPrChange>
          </w:tcPr>
          <w:p w14:paraId="5382D5BE" w14:textId="035AF399" w:rsidR="00F17AAE" w:rsidRPr="00677ABC" w:rsidDel="00B84531" w:rsidRDefault="00F17AAE" w:rsidP="00BA771D">
            <w:pPr>
              <w:widowControl/>
              <w:spacing w:after="0"/>
              <w:jc w:val="center"/>
              <w:rPr>
                <w:del w:id="7710" w:author="Deirdre Collins" w:date="2021-09-10T10:48:00Z"/>
                <w:rFonts w:ascii="Calibri" w:hAnsi="Calibri" w:cs="Calibri"/>
                <w:sz w:val="16"/>
                <w:szCs w:val="16"/>
              </w:rPr>
            </w:pPr>
            <w:del w:id="7711" w:author="Deirdre Collins" w:date="2021-09-10T10:48:00Z">
              <w:r w:rsidRPr="00677ABC" w:rsidDel="00B84531">
                <w:rPr>
                  <w:rFonts w:ascii="Calibri" w:hAnsi="Calibri" w:cs="Calibri"/>
                  <w:sz w:val="16"/>
                  <w:szCs w:val="16"/>
                </w:rPr>
                <w:delText>3 - Springfield</w:delText>
              </w:r>
            </w:del>
          </w:p>
        </w:tc>
        <w:tc>
          <w:tcPr>
            <w:tcW w:w="734" w:type="dxa"/>
            <w:tcBorders>
              <w:top w:val="nil"/>
              <w:left w:val="single" w:sz="8" w:space="0" w:color="auto"/>
              <w:bottom w:val="single" w:sz="4" w:space="0" w:color="auto"/>
              <w:right w:val="single" w:sz="4" w:space="0" w:color="auto"/>
            </w:tcBorders>
            <w:shd w:val="clear" w:color="auto" w:fill="auto"/>
            <w:vAlign w:val="center"/>
            <w:hideMark/>
            <w:tcPrChange w:id="7712" w:author="Deirdre Collins" w:date="2021-09-10T10:07:00Z">
              <w:tcPr>
                <w:tcW w:w="745" w:type="dxa"/>
                <w:gridSpan w:val="2"/>
                <w:tcBorders>
                  <w:top w:val="nil"/>
                  <w:left w:val="single" w:sz="8" w:space="0" w:color="auto"/>
                  <w:bottom w:val="single" w:sz="4" w:space="0" w:color="auto"/>
                  <w:right w:val="single" w:sz="4" w:space="0" w:color="auto"/>
                </w:tcBorders>
                <w:shd w:val="clear" w:color="auto" w:fill="auto"/>
                <w:vAlign w:val="center"/>
                <w:hideMark/>
              </w:tcPr>
            </w:tcPrChange>
          </w:tcPr>
          <w:p w14:paraId="5D4EACD1" w14:textId="57966386" w:rsidR="00F17AAE" w:rsidRPr="00677ABC" w:rsidDel="00B84531" w:rsidRDefault="00F17AAE" w:rsidP="00BA771D">
            <w:pPr>
              <w:widowControl/>
              <w:spacing w:after="0"/>
              <w:jc w:val="center"/>
              <w:rPr>
                <w:del w:id="7713" w:author="Deirdre Collins" w:date="2021-09-10T10:48:00Z"/>
                <w:rFonts w:ascii="Calibri" w:hAnsi="Calibri" w:cs="Calibri"/>
                <w:sz w:val="16"/>
                <w:szCs w:val="16"/>
              </w:rPr>
            </w:pPr>
            <w:del w:id="7714" w:author="Deirdre Collins" w:date="2021-09-10T10:48:00Z">
              <w:r w:rsidRPr="00677ABC" w:rsidDel="00B84531">
                <w:rPr>
                  <w:rFonts w:ascii="Calibri" w:hAnsi="Calibri" w:cs="Calibri"/>
                  <w:sz w:val="16"/>
                  <w:szCs w:val="16"/>
                </w:rPr>
                <w:delText>48%</w:delText>
              </w:r>
            </w:del>
          </w:p>
        </w:tc>
        <w:tc>
          <w:tcPr>
            <w:tcW w:w="811" w:type="dxa"/>
            <w:tcBorders>
              <w:top w:val="nil"/>
              <w:left w:val="single" w:sz="8" w:space="0" w:color="auto"/>
              <w:bottom w:val="single" w:sz="4" w:space="0" w:color="auto"/>
              <w:right w:val="single" w:sz="4" w:space="0" w:color="auto"/>
            </w:tcBorders>
            <w:shd w:val="clear" w:color="auto" w:fill="auto"/>
            <w:vAlign w:val="center"/>
            <w:hideMark/>
            <w:tcPrChange w:id="7715" w:author="Deirdre Collins" w:date="2021-09-10T10:07:00Z">
              <w:tcPr>
                <w:tcW w:w="811" w:type="dxa"/>
                <w:gridSpan w:val="2"/>
                <w:tcBorders>
                  <w:top w:val="nil"/>
                  <w:left w:val="single" w:sz="8" w:space="0" w:color="auto"/>
                  <w:bottom w:val="single" w:sz="4" w:space="0" w:color="auto"/>
                  <w:right w:val="single" w:sz="4" w:space="0" w:color="auto"/>
                </w:tcBorders>
                <w:shd w:val="clear" w:color="auto" w:fill="auto"/>
                <w:vAlign w:val="center"/>
                <w:hideMark/>
              </w:tcPr>
            </w:tcPrChange>
          </w:tcPr>
          <w:p w14:paraId="2E48C31D" w14:textId="02DDCDC2" w:rsidR="00F17AAE" w:rsidRPr="00677ABC" w:rsidDel="00B84531" w:rsidRDefault="00F17AAE" w:rsidP="00BA771D">
            <w:pPr>
              <w:widowControl/>
              <w:spacing w:after="0"/>
              <w:jc w:val="center"/>
              <w:rPr>
                <w:del w:id="7716" w:author="Deirdre Collins" w:date="2021-09-10T10:48:00Z"/>
                <w:rFonts w:ascii="Calibri" w:hAnsi="Calibri" w:cs="Calibri"/>
                <w:sz w:val="16"/>
                <w:szCs w:val="16"/>
              </w:rPr>
            </w:pPr>
            <w:del w:id="7717" w:author="Deirdre Collins" w:date="2021-09-10T10:48:00Z">
              <w:r w:rsidRPr="00677ABC" w:rsidDel="00B84531">
                <w:rPr>
                  <w:rFonts w:ascii="Calibri" w:hAnsi="Calibri" w:cs="Calibri"/>
                  <w:sz w:val="16"/>
                  <w:szCs w:val="16"/>
                </w:rPr>
                <w:delText>4,259</w:delText>
              </w:r>
            </w:del>
          </w:p>
        </w:tc>
        <w:tc>
          <w:tcPr>
            <w:tcW w:w="811" w:type="dxa"/>
            <w:tcBorders>
              <w:top w:val="nil"/>
              <w:left w:val="single" w:sz="8" w:space="0" w:color="auto"/>
              <w:bottom w:val="single" w:sz="4" w:space="0" w:color="auto"/>
              <w:right w:val="single" w:sz="4" w:space="0" w:color="auto"/>
            </w:tcBorders>
            <w:shd w:val="clear" w:color="auto" w:fill="auto"/>
            <w:vAlign w:val="center"/>
            <w:hideMark/>
            <w:tcPrChange w:id="7718" w:author="Deirdre Collins" w:date="2021-09-10T10:07:00Z">
              <w:tcPr>
                <w:tcW w:w="811" w:type="dxa"/>
                <w:gridSpan w:val="2"/>
                <w:tcBorders>
                  <w:top w:val="nil"/>
                  <w:left w:val="single" w:sz="8" w:space="0" w:color="auto"/>
                  <w:bottom w:val="single" w:sz="4" w:space="0" w:color="auto"/>
                  <w:right w:val="single" w:sz="4" w:space="0" w:color="auto"/>
                </w:tcBorders>
                <w:shd w:val="clear" w:color="auto" w:fill="auto"/>
                <w:vAlign w:val="center"/>
                <w:hideMark/>
              </w:tcPr>
            </w:tcPrChange>
          </w:tcPr>
          <w:p w14:paraId="38720CAC" w14:textId="21D87445" w:rsidR="00F17AAE" w:rsidRPr="00677ABC" w:rsidDel="00B84531" w:rsidRDefault="00F17AAE" w:rsidP="00BA771D">
            <w:pPr>
              <w:widowControl/>
              <w:spacing w:after="0"/>
              <w:jc w:val="center"/>
              <w:rPr>
                <w:del w:id="7719" w:author="Deirdre Collins" w:date="2021-09-10T10:48:00Z"/>
                <w:rFonts w:ascii="Calibri" w:hAnsi="Calibri" w:cs="Calibri"/>
                <w:sz w:val="16"/>
                <w:szCs w:val="16"/>
              </w:rPr>
            </w:pPr>
            <w:del w:id="7720" w:author="Deirdre Collins" w:date="2021-09-10T10:48:00Z">
              <w:r w:rsidRPr="00677ABC" w:rsidDel="00B84531">
                <w:rPr>
                  <w:rFonts w:ascii="Calibri" w:hAnsi="Calibri" w:cs="Calibri"/>
                  <w:sz w:val="16"/>
                  <w:szCs w:val="16"/>
                </w:rPr>
                <w:delText>1,339</w:delText>
              </w:r>
            </w:del>
          </w:p>
        </w:tc>
        <w:tc>
          <w:tcPr>
            <w:tcW w:w="733" w:type="dxa"/>
            <w:tcBorders>
              <w:top w:val="nil"/>
              <w:left w:val="single" w:sz="8" w:space="0" w:color="auto"/>
              <w:bottom w:val="single" w:sz="4" w:space="0" w:color="auto"/>
              <w:right w:val="single" w:sz="4" w:space="0" w:color="auto"/>
            </w:tcBorders>
            <w:vAlign w:val="center"/>
            <w:tcPrChange w:id="7721" w:author="Deirdre Collins" w:date="2021-09-10T10:07:00Z">
              <w:tcPr>
                <w:tcW w:w="737" w:type="dxa"/>
                <w:gridSpan w:val="2"/>
                <w:tcBorders>
                  <w:top w:val="nil"/>
                  <w:left w:val="single" w:sz="8" w:space="0" w:color="auto"/>
                  <w:bottom w:val="single" w:sz="4" w:space="0" w:color="auto"/>
                  <w:right w:val="single" w:sz="4" w:space="0" w:color="auto"/>
                </w:tcBorders>
                <w:vAlign w:val="center"/>
              </w:tcPr>
            </w:tcPrChange>
          </w:tcPr>
          <w:p w14:paraId="0A5CF3DC" w14:textId="4FF71E17" w:rsidR="00F17AAE" w:rsidRPr="00677ABC" w:rsidDel="00B84531" w:rsidRDefault="00F17AAE" w:rsidP="00BA771D">
            <w:pPr>
              <w:widowControl/>
              <w:spacing w:after="0"/>
              <w:jc w:val="center"/>
              <w:rPr>
                <w:del w:id="7722" w:author="Deirdre Collins" w:date="2021-09-10T10:48:00Z"/>
                <w:rFonts w:ascii="Calibri" w:hAnsi="Calibri" w:cs="Calibri"/>
                <w:sz w:val="16"/>
                <w:szCs w:val="16"/>
              </w:rPr>
            </w:pPr>
            <w:del w:id="7723" w:author="Deirdre Collins" w:date="2021-09-10T10:48:00Z">
              <w:r w:rsidRPr="00677ABC" w:rsidDel="00B84531">
                <w:rPr>
                  <w:rFonts w:ascii="Calibri" w:hAnsi="Calibri" w:cs="Calibri"/>
                  <w:sz w:val="16"/>
                  <w:szCs w:val="16"/>
                </w:rPr>
                <w:delText>7.3</w:delText>
              </w:r>
            </w:del>
          </w:p>
        </w:tc>
        <w:tc>
          <w:tcPr>
            <w:tcW w:w="715" w:type="dxa"/>
            <w:tcBorders>
              <w:top w:val="nil"/>
              <w:left w:val="single" w:sz="8" w:space="0" w:color="auto"/>
              <w:bottom w:val="single" w:sz="4" w:space="0" w:color="auto"/>
              <w:right w:val="single" w:sz="4" w:space="0" w:color="auto"/>
            </w:tcBorders>
            <w:shd w:val="clear" w:color="auto" w:fill="auto"/>
            <w:vAlign w:val="center"/>
            <w:hideMark/>
            <w:tcPrChange w:id="7724" w:author="Deirdre Collins" w:date="2021-09-10T10:07:00Z">
              <w:tcPr>
                <w:tcW w:w="735" w:type="dxa"/>
                <w:gridSpan w:val="2"/>
                <w:tcBorders>
                  <w:top w:val="nil"/>
                  <w:left w:val="single" w:sz="8" w:space="0" w:color="auto"/>
                  <w:bottom w:val="single" w:sz="4" w:space="0" w:color="auto"/>
                  <w:right w:val="single" w:sz="4" w:space="0" w:color="auto"/>
                </w:tcBorders>
                <w:shd w:val="clear" w:color="auto" w:fill="auto"/>
                <w:vAlign w:val="center"/>
                <w:hideMark/>
              </w:tcPr>
            </w:tcPrChange>
          </w:tcPr>
          <w:p w14:paraId="2B03FC71" w14:textId="79E71DA4" w:rsidR="00F17AAE" w:rsidRPr="00677ABC" w:rsidDel="00B84531" w:rsidRDefault="00F17AAE" w:rsidP="00BA771D">
            <w:pPr>
              <w:widowControl/>
              <w:spacing w:after="0"/>
              <w:jc w:val="center"/>
              <w:rPr>
                <w:del w:id="7725" w:author="Deirdre Collins" w:date="2021-09-10T10:48:00Z"/>
                <w:rFonts w:ascii="Calibri" w:hAnsi="Calibri" w:cs="Calibri"/>
                <w:sz w:val="16"/>
                <w:szCs w:val="16"/>
              </w:rPr>
            </w:pPr>
            <w:del w:id="7726" w:author="Deirdre Collins" w:date="2021-09-10T10:48:00Z">
              <w:r w:rsidRPr="00677ABC" w:rsidDel="00B84531">
                <w:rPr>
                  <w:rFonts w:ascii="Calibri" w:hAnsi="Calibri" w:cs="Calibri"/>
                  <w:sz w:val="16"/>
                  <w:szCs w:val="16"/>
                </w:rPr>
                <w:delText>90.7</w:delText>
              </w:r>
            </w:del>
          </w:p>
        </w:tc>
        <w:tc>
          <w:tcPr>
            <w:tcW w:w="802" w:type="dxa"/>
            <w:tcBorders>
              <w:top w:val="nil"/>
              <w:left w:val="single" w:sz="8" w:space="0" w:color="auto"/>
              <w:bottom w:val="single" w:sz="4" w:space="0" w:color="auto"/>
              <w:right w:val="single" w:sz="4" w:space="0" w:color="auto"/>
            </w:tcBorders>
            <w:shd w:val="clear" w:color="auto" w:fill="auto"/>
            <w:vAlign w:val="center"/>
            <w:hideMark/>
            <w:tcPrChange w:id="7727" w:author="Deirdre Collins" w:date="2021-09-10T10:07:00Z">
              <w:tcPr>
                <w:tcW w:w="802" w:type="dxa"/>
                <w:gridSpan w:val="2"/>
                <w:tcBorders>
                  <w:top w:val="nil"/>
                  <w:left w:val="single" w:sz="8" w:space="0" w:color="auto"/>
                  <w:bottom w:val="single" w:sz="4" w:space="0" w:color="auto"/>
                  <w:right w:val="single" w:sz="4" w:space="0" w:color="auto"/>
                </w:tcBorders>
                <w:shd w:val="clear" w:color="auto" w:fill="auto"/>
                <w:vAlign w:val="center"/>
                <w:hideMark/>
              </w:tcPr>
            </w:tcPrChange>
          </w:tcPr>
          <w:p w14:paraId="52F83365" w14:textId="030992DC" w:rsidR="00F17AAE" w:rsidRPr="00677ABC" w:rsidDel="00B84531" w:rsidRDefault="00F17AAE" w:rsidP="00BA771D">
            <w:pPr>
              <w:widowControl/>
              <w:spacing w:after="0"/>
              <w:jc w:val="center"/>
              <w:rPr>
                <w:del w:id="7728" w:author="Deirdre Collins" w:date="2021-09-10T10:48:00Z"/>
                <w:rFonts w:ascii="Calibri" w:hAnsi="Calibri" w:cs="Calibri"/>
                <w:sz w:val="16"/>
                <w:szCs w:val="16"/>
              </w:rPr>
            </w:pPr>
            <w:del w:id="7729" w:author="Deirdre Collins" w:date="2021-09-10T10:48:00Z">
              <w:r w:rsidRPr="00677ABC" w:rsidDel="00B84531">
                <w:rPr>
                  <w:rFonts w:ascii="Calibri" w:hAnsi="Calibri" w:cs="Calibri"/>
                  <w:sz w:val="16"/>
                  <w:szCs w:val="16"/>
                </w:rPr>
                <w:delText>42.8</w:delText>
              </w:r>
            </w:del>
          </w:p>
        </w:tc>
        <w:tc>
          <w:tcPr>
            <w:tcW w:w="803" w:type="dxa"/>
            <w:tcBorders>
              <w:top w:val="nil"/>
              <w:left w:val="single" w:sz="8" w:space="0" w:color="auto"/>
              <w:bottom w:val="single" w:sz="4" w:space="0" w:color="auto"/>
              <w:right w:val="single" w:sz="4" w:space="0" w:color="auto"/>
            </w:tcBorders>
            <w:shd w:val="clear" w:color="auto" w:fill="auto"/>
            <w:vAlign w:val="center"/>
            <w:hideMark/>
            <w:tcPrChange w:id="7730" w:author="Deirdre Collins" w:date="2021-09-10T10:07:00Z">
              <w:tcPr>
                <w:tcW w:w="814" w:type="dxa"/>
                <w:gridSpan w:val="2"/>
                <w:tcBorders>
                  <w:top w:val="nil"/>
                  <w:left w:val="single" w:sz="8" w:space="0" w:color="auto"/>
                  <w:bottom w:val="single" w:sz="4" w:space="0" w:color="auto"/>
                  <w:right w:val="single" w:sz="4" w:space="0" w:color="auto"/>
                </w:tcBorders>
                <w:shd w:val="clear" w:color="auto" w:fill="auto"/>
                <w:vAlign w:val="center"/>
                <w:hideMark/>
              </w:tcPr>
            </w:tcPrChange>
          </w:tcPr>
          <w:p w14:paraId="16D89A50" w14:textId="224088CB" w:rsidR="00F17AAE" w:rsidRPr="00677ABC" w:rsidDel="00B84531" w:rsidRDefault="00F17AAE" w:rsidP="00BA771D">
            <w:pPr>
              <w:widowControl/>
              <w:spacing w:after="0"/>
              <w:jc w:val="center"/>
              <w:rPr>
                <w:del w:id="7731" w:author="Deirdre Collins" w:date="2021-09-10T10:48:00Z"/>
                <w:rFonts w:ascii="Calibri" w:hAnsi="Calibri" w:cs="Calibri"/>
                <w:sz w:val="16"/>
                <w:szCs w:val="16"/>
              </w:rPr>
            </w:pPr>
            <w:del w:id="7732" w:author="Deirdre Collins" w:date="2021-09-10T10:48:00Z">
              <w:r w:rsidRPr="00677ABC" w:rsidDel="00B84531">
                <w:rPr>
                  <w:rFonts w:ascii="Calibri" w:hAnsi="Calibri" w:cs="Calibri"/>
                  <w:sz w:val="16"/>
                  <w:szCs w:val="16"/>
                </w:rPr>
                <w:delText>1.75</w:delText>
              </w:r>
            </w:del>
          </w:p>
        </w:tc>
        <w:tc>
          <w:tcPr>
            <w:tcW w:w="803" w:type="dxa"/>
            <w:tcBorders>
              <w:top w:val="nil"/>
              <w:left w:val="single" w:sz="8" w:space="0" w:color="auto"/>
              <w:bottom w:val="single" w:sz="4" w:space="0" w:color="auto"/>
              <w:right w:val="single" w:sz="4" w:space="0" w:color="auto"/>
            </w:tcBorders>
            <w:shd w:val="clear" w:color="auto" w:fill="auto"/>
            <w:vAlign w:val="center"/>
            <w:hideMark/>
            <w:tcPrChange w:id="7733" w:author="Deirdre Collins" w:date="2021-09-10T10:07:00Z">
              <w:tcPr>
                <w:tcW w:w="814" w:type="dxa"/>
                <w:gridSpan w:val="2"/>
                <w:tcBorders>
                  <w:top w:val="nil"/>
                  <w:left w:val="single" w:sz="8" w:space="0" w:color="auto"/>
                  <w:bottom w:val="single" w:sz="4" w:space="0" w:color="auto"/>
                  <w:right w:val="single" w:sz="4" w:space="0" w:color="auto"/>
                </w:tcBorders>
                <w:shd w:val="clear" w:color="auto" w:fill="auto"/>
                <w:vAlign w:val="center"/>
                <w:hideMark/>
              </w:tcPr>
            </w:tcPrChange>
          </w:tcPr>
          <w:p w14:paraId="0EA4A2C4" w14:textId="63F04A68" w:rsidR="00F17AAE" w:rsidRPr="00677ABC" w:rsidDel="00B84531" w:rsidRDefault="00F17AAE" w:rsidP="00BA771D">
            <w:pPr>
              <w:widowControl/>
              <w:spacing w:after="0"/>
              <w:jc w:val="center"/>
              <w:rPr>
                <w:del w:id="7734" w:author="Deirdre Collins" w:date="2021-09-10T10:48:00Z"/>
                <w:rFonts w:ascii="Calibri" w:hAnsi="Calibri" w:cs="Calibri"/>
                <w:sz w:val="16"/>
                <w:szCs w:val="16"/>
              </w:rPr>
            </w:pPr>
            <w:del w:id="7735" w:author="Deirdre Collins" w:date="2021-09-10T10:48:00Z">
              <w:r w:rsidRPr="00677ABC" w:rsidDel="00B84531">
                <w:rPr>
                  <w:rFonts w:ascii="Calibri" w:hAnsi="Calibri" w:cs="Calibri"/>
                  <w:sz w:val="16"/>
                  <w:szCs w:val="16"/>
                </w:rPr>
                <w:delText>28.36</w:delText>
              </w:r>
            </w:del>
          </w:p>
        </w:tc>
        <w:tc>
          <w:tcPr>
            <w:tcW w:w="803" w:type="dxa"/>
            <w:tcBorders>
              <w:top w:val="nil"/>
              <w:left w:val="single" w:sz="8" w:space="0" w:color="auto"/>
              <w:bottom w:val="single" w:sz="4" w:space="0" w:color="auto"/>
              <w:right w:val="single" w:sz="4" w:space="0" w:color="auto"/>
            </w:tcBorders>
            <w:shd w:val="clear" w:color="auto" w:fill="auto"/>
            <w:vAlign w:val="center"/>
            <w:hideMark/>
            <w:tcPrChange w:id="7736" w:author="Deirdre Collins" w:date="2021-09-10T10:07:00Z">
              <w:tcPr>
                <w:tcW w:w="814" w:type="dxa"/>
                <w:gridSpan w:val="2"/>
                <w:tcBorders>
                  <w:top w:val="nil"/>
                  <w:left w:val="single" w:sz="8" w:space="0" w:color="auto"/>
                  <w:bottom w:val="single" w:sz="4" w:space="0" w:color="auto"/>
                  <w:right w:val="single" w:sz="4" w:space="0" w:color="auto"/>
                </w:tcBorders>
                <w:shd w:val="clear" w:color="auto" w:fill="auto"/>
                <w:vAlign w:val="center"/>
                <w:hideMark/>
              </w:tcPr>
            </w:tcPrChange>
          </w:tcPr>
          <w:p w14:paraId="5D04F96A" w14:textId="46919522" w:rsidR="00F17AAE" w:rsidRPr="00677ABC" w:rsidDel="00B84531" w:rsidRDefault="00F17AAE" w:rsidP="00BA771D">
            <w:pPr>
              <w:widowControl/>
              <w:spacing w:after="0"/>
              <w:jc w:val="center"/>
              <w:rPr>
                <w:del w:id="7737" w:author="Deirdre Collins" w:date="2021-09-10T10:48:00Z"/>
                <w:rFonts w:ascii="Calibri" w:hAnsi="Calibri" w:cs="Calibri"/>
                <w:sz w:val="16"/>
                <w:szCs w:val="16"/>
              </w:rPr>
            </w:pPr>
            <w:del w:id="7738" w:author="Deirdre Collins" w:date="2021-09-10T10:48:00Z">
              <w:r w:rsidRPr="00677ABC" w:rsidDel="00B84531">
                <w:rPr>
                  <w:rFonts w:ascii="Calibri" w:hAnsi="Calibri" w:cs="Calibri"/>
                  <w:sz w:val="16"/>
                  <w:szCs w:val="16"/>
                </w:rPr>
                <w:delText>25.34</w:delText>
              </w:r>
            </w:del>
          </w:p>
        </w:tc>
        <w:tc>
          <w:tcPr>
            <w:tcW w:w="1196" w:type="dxa"/>
            <w:tcBorders>
              <w:top w:val="nil"/>
              <w:left w:val="single" w:sz="8" w:space="0" w:color="auto"/>
              <w:bottom w:val="single" w:sz="4" w:space="0" w:color="auto"/>
              <w:right w:val="single" w:sz="4" w:space="0" w:color="auto"/>
            </w:tcBorders>
            <w:shd w:val="clear" w:color="auto" w:fill="auto"/>
            <w:vAlign w:val="center"/>
            <w:hideMark/>
            <w:tcPrChange w:id="7739" w:author="Deirdre Collins" w:date="2021-09-10T10:07:00Z">
              <w:tcPr>
                <w:tcW w:w="914" w:type="dxa"/>
                <w:gridSpan w:val="2"/>
                <w:tcBorders>
                  <w:top w:val="nil"/>
                  <w:left w:val="single" w:sz="8" w:space="0" w:color="auto"/>
                  <w:bottom w:val="single" w:sz="4" w:space="0" w:color="auto"/>
                  <w:right w:val="single" w:sz="4" w:space="0" w:color="auto"/>
                </w:tcBorders>
                <w:shd w:val="clear" w:color="auto" w:fill="auto"/>
                <w:vAlign w:val="center"/>
                <w:hideMark/>
              </w:tcPr>
            </w:tcPrChange>
          </w:tcPr>
          <w:p w14:paraId="22E14AE6" w14:textId="293B8BD2" w:rsidR="00F17AAE" w:rsidRPr="00677ABC" w:rsidDel="00B84531" w:rsidRDefault="00F17AAE" w:rsidP="00BA771D">
            <w:pPr>
              <w:widowControl/>
              <w:spacing w:after="0"/>
              <w:jc w:val="center"/>
              <w:rPr>
                <w:del w:id="7740" w:author="Deirdre Collins" w:date="2021-09-10T10:48:00Z"/>
                <w:rFonts w:ascii="Calibri" w:hAnsi="Calibri" w:cs="Calibri"/>
                <w:sz w:val="16"/>
                <w:szCs w:val="16"/>
              </w:rPr>
            </w:pPr>
            <w:del w:id="7741" w:author="Deirdre Collins" w:date="2021-09-10T10:48:00Z">
              <w:r w:rsidRPr="00677ABC" w:rsidDel="00B84531">
                <w:rPr>
                  <w:rFonts w:ascii="Calibri" w:hAnsi="Calibri" w:cs="Calibri"/>
                  <w:sz w:val="16"/>
                  <w:szCs w:val="16"/>
                </w:rPr>
                <w:delText>11,311</w:delText>
              </w:r>
            </w:del>
            <w:del w:id="7742" w:author="Deirdre Collins" w:date="2021-09-10T10:02:00Z">
              <w:r w:rsidRPr="00677ABC" w:rsidDel="00174C52">
                <w:rPr>
                  <w:rFonts w:ascii="Calibri" w:hAnsi="Calibri" w:cs="Calibri"/>
                  <w:sz w:val="16"/>
                  <w:szCs w:val="16"/>
                </w:rPr>
                <w:delText xml:space="preserve"> BTU-hr/lb</w:delText>
              </w:r>
            </w:del>
          </w:p>
        </w:tc>
        <w:tc>
          <w:tcPr>
            <w:tcW w:w="775" w:type="dxa"/>
            <w:tcBorders>
              <w:top w:val="nil"/>
              <w:left w:val="single" w:sz="8" w:space="0" w:color="auto"/>
              <w:bottom w:val="single" w:sz="4" w:space="0" w:color="auto"/>
              <w:right w:val="single" w:sz="4" w:space="0" w:color="auto"/>
            </w:tcBorders>
            <w:shd w:val="clear" w:color="auto" w:fill="auto"/>
            <w:vAlign w:val="center"/>
            <w:hideMark/>
            <w:tcPrChange w:id="7743" w:author="Deirdre Collins" w:date="2021-09-10T10:07:00Z">
              <w:tcPr>
                <w:tcW w:w="1445" w:type="dxa"/>
                <w:gridSpan w:val="2"/>
                <w:tcBorders>
                  <w:top w:val="nil"/>
                  <w:left w:val="single" w:sz="8" w:space="0" w:color="auto"/>
                  <w:bottom w:val="single" w:sz="4" w:space="0" w:color="auto"/>
                  <w:right w:val="single" w:sz="4" w:space="0" w:color="auto"/>
                </w:tcBorders>
                <w:shd w:val="clear" w:color="auto" w:fill="auto"/>
                <w:vAlign w:val="center"/>
                <w:hideMark/>
              </w:tcPr>
            </w:tcPrChange>
          </w:tcPr>
          <w:p w14:paraId="380328E8" w14:textId="13A92ADC" w:rsidR="00F17AAE" w:rsidRPr="00677ABC" w:rsidDel="00B84531" w:rsidRDefault="00F17AAE" w:rsidP="00BA771D">
            <w:pPr>
              <w:widowControl/>
              <w:spacing w:after="0"/>
              <w:jc w:val="center"/>
              <w:rPr>
                <w:del w:id="7744" w:author="Deirdre Collins" w:date="2021-09-10T10:48:00Z"/>
                <w:rFonts w:ascii="Calibri" w:hAnsi="Calibri" w:cs="Calibri"/>
                <w:sz w:val="16"/>
                <w:szCs w:val="16"/>
              </w:rPr>
            </w:pPr>
            <w:del w:id="7745" w:author="Deirdre Collins" w:date="2021-09-10T10:48:00Z">
              <w:r w:rsidRPr="00677ABC" w:rsidDel="00B84531">
                <w:rPr>
                  <w:rFonts w:ascii="Calibri" w:hAnsi="Calibri" w:cs="Calibri"/>
                  <w:sz w:val="16"/>
                  <w:szCs w:val="16"/>
                </w:rPr>
                <w:delText>18.9</w:delText>
              </w:r>
            </w:del>
            <w:del w:id="7746" w:author="Deirdre Collins" w:date="2021-09-10T10:04:00Z">
              <w:r w:rsidRPr="00677ABC" w:rsidDel="00E8134D">
                <w:rPr>
                  <w:rFonts w:ascii="Calibri" w:hAnsi="Calibri" w:cs="Calibri"/>
                  <w:sz w:val="16"/>
                  <w:szCs w:val="16"/>
                </w:rPr>
                <w:delText xml:space="preserve"> hr/day</w:delText>
              </w:r>
            </w:del>
          </w:p>
        </w:tc>
      </w:tr>
      <w:tr w:rsidR="00E8134D" w:rsidRPr="00B30139" w:rsidDel="00B84531" w14:paraId="65502342" w14:textId="74D5F8FA" w:rsidTr="00064472">
        <w:tblPrEx>
          <w:tblPrExChange w:id="7747" w:author="Deirdre Collins" w:date="2021-09-10T10:07:00Z">
            <w:tblPrEx>
              <w:tblW w:w="10355" w:type="dxa"/>
            </w:tblPrEx>
          </w:tblPrExChange>
        </w:tblPrEx>
        <w:trPr>
          <w:trHeight w:val="300"/>
          <w:del w:id="7748" w:author="Deirdre Collins" w:date="2021-09-10T10:48:00Z"/>
          <w:trPrChange w:id="7749" w:author="Deirdre Collins" w:date="2021-09-10T10:07:00Z">
            <w:trPr>
              <w:trHeight w:val="300"/>
            </w:trPr>
          </w:trPrChange>
        </w:trPr>
        <w:tc>
          <w:tcPr>
            <w:tcW w:w="914" w:type="dxa"/>
            <w:tcBorders>
              <w:top w:val="nil"/>
              <w:left w:val="single" w:sz="8" w:space="0" w:color="auto"/>
              <w:bottom w:val="single" w:sz="4" w:space="0" w:color="auto"/>
              <w:right w:val="single" w:sz="4" w:space="0" w:color="auto"/>
            </w:tcBorders>
            <w:shd w:val="clear" w:color="auto" w:fill="auto"/>
            <w:vAlign w:val="center"/>
            <w:hideMark/>
            <w:tcPrChange w:id="7750" w:author="Deirdre Collins" w:date="2021-09-10T10:07:00Z">
              <w:tcPr>
                <w:tcW w:w="913" w:type="dxa"/>
                <w:tcBorders>
                  <w:top w:val="nil"/>
                  <w:left w:val="single" w:sz="8" w:space="0" w:color="auto"/>
                  <w:bottom w:val="single" w:sz="4" w:space="0" w:color="auto"/>
                  <w:right w:val="single" w:sz="4" w:space="0" w:color="auto"/>
                </w:tcBorders>
                <w:shd w:val="clear" w:color="auto" w:fill="auto"/>
                <w:vAlign w:val="center"/>
                <w:hideMark/>
              </w:tcPr>
            </w:tcPrChange>
          </w:tcPr>
          <w:p w14:paraId="30228F7C" w14:textId="4AA7BD97" w:rsidR="00F17AAE" w:rsidRPr="00677ABC" w:rsidDel="00B84531" w:rsidRDefault="00F17AAE" w:rsidP="00BA771D">
            <w:pPr>
              <w:widowControl/>
              <w:spacing w:after="0"/>
              <w:jc w:val="center"/>
              <w:rPr>
                <w:del w:id="7751" w:author="Deirdre Collins" w:date="2021-09-10T10:48:00Z"/>
                <w:rFonts w:ascii="Calibri" w:hAnsi="Calibri" w:cs="Calibri"/>
                <w:sz w:val="16"/>
                <w:szCs w:val="16"/>
              </w:rPr>
            </w:pPr>
            <w:del w:id="7752" w:author="Deirdre Collins" w:date="2021-09-10T10:48:00Z">
              <w:r w:rsidRPr="00677ABC" w:rsidDel="00B84531">
                <w:rPr>
                  <w:rFonts w:ascii="Calibri" w:hAnsi="Calibri" w:cs="Calibri"/>
                  <w:sz w:val="16"/>
                  <w:szCs w:val="16"/>
                </w:rPr>
                <w:delText>4 - Belleville</w:delText>
              </w:r>
            </w:del>
          </w:p>
        </w:tc>
        <w:tc>
          <w:tcPr>
            <w:tcW w:w="734" w:type="dxa"/>
            <w:tcBorders>
              <w:top w:val="nil"/>
              <w:left w:val="single" w:sz="8" w:space="0" w:color="auto"/>
              <w:bottom w:val="single" w:sz="4" w:space="0" w:color="auto"/>
              <w:right w:val="single" w:sz="4" w:space="0" w:color="auto"/>
            </w:tcBorders>
            <w:shd w:val="clear" w:color="auto" w:fill="auto"/>
            <w:vAlign w:val="center"/>
            <w:hideMark/>
            <w:tcPrChange w:id="7753" w:author="Deirdre Collins" w:date="2021-09-10T10:07:00Z">
              <w:tcPr>
                <w:tcW w:w="745" w:type="dxa"/>
                <w:gridSpan w:val="2"/>
                <w:tcBorders>
                  <w:top w:val="nil"/>
                  <w:left w:val="single" w:sz="8" w:space="0" w:color="auto"/>
                  <w:bottom w:val="single" w:sz="4" w:space="0" w:color="auto"/>
                  <w:right w:val="single" w:sz="4" w:space="0" w:color="auto"/>
                </w:tcBorders>
                <w:shd w:val="clear" w:color="auto" w:fill="auto"/>
                <w:vAlign w:val="center"/>
                <w:hideMark/>
              </w:tcPr>
            </w:tcPrChange>
          </w:tcPr>
          <w:p w14:paraId="38E74843" w14:textId="34575ED6" w:rsidR="00F17AAE" w:rsidRPr="00677ABC" w:rsidDel="00B84531" w:rsidRDefault="00F17AAE" w:rsidP="00BA771D">
            <w:pPr>
              <w:widowControl/>
              <w:spacing w:after="0"/>
              <w:jc w:val="center"/>
              <w:rPr>
                <w:del w:id="7754" w:author="Deirdre Collins" w:date="2021-09-10T10:48:00Z"/>
                <w:rFonts w:ascii="Calibri" w:hAnsi="Calibri" w:cs="Calibri"/>
                <w:sz w:val="16"/>
                <w:szCs w:val="16"/>
              </w:rPr>
            </w:pPr>
            <w:del w:id="7755" w:author="Deirdre Collins" w:date="2021-09-10T10:48:00Z">
              <w:r w:rsidRPr="00677ABC" w:rsidDel="00B84531">
                <w:rPr>
                  <w:rFonts w:ascii="Calibri" w:hAnsi="Calibri" w:cs="Calibri"/>
                  <w:sz w:val="16"/>
                  <w:szCs w:val="16"/>
                </w:rPr>
                <w:delText>49%</w:delText>
              </w:r>
            </w:del>
          </w:p>
        </w:tc>
        <w:tc>
          <w:tcPr>
            <w:tcW w:w="811" w:type="dxa"/>
            <w:tcBorders>
              <w:top w:val="nil"/>
              <w:left w:val="single" w:sz="8" w:space="0" w:color="auto"/>
              <w:bottom w:val="single" w:sz="4" w:space="0" w:color="auto"/>
              <w:right w:val="single" w:sz="4" w:space="0" w:color="auto"/>
            </w:tcBorders>
            <w:shd w:val="clear" w:color="auto" w:fill="auto"/>
            <w:vAlign w:val="center"/>
            <w:hideMark/>
            <w:tcPrChange w:id="7756" w:author="Deirdre Collins" w:date="2021-09-10T10:07:00Z">
              <w:tcPr>
                <w:tcW w:w="811" w:type="dxa"/>
                <w:gridSpan w:val="2"/>
                <w:tcBorders>
                  <w:top w:val="nil"/>
                  <w:left w:val="single" w:sz="8" w:space="0" w:color="auto"/>
                  <w:bottom w:val="single" w:sz="4" w:space="0" w:color="auto"/>
                  <w:right w:val="single" w:sz="4" w:space="0" w:color="auto"/>
                </w:tcBorders>
                <w:shd w:val="clear" w:color="auto" w:fill="auto"/>
                <w:vAlign w:val="center"/>
                <w:hideMark/>
              </w:tcPr>
            </w:tcPrChange>
          </w:tcPr>
          <w:p w14:paraId="1BCBFF5E" w14:textId="5C4A815B" w:rsidR="00F17AAE" w:rsidRPr="00677ABC" w:rsidDel="00B84531" w:rsidRDefault="00F17AAE" w:rsidP="00BA771D">
            <w:pPr>
              <w:widowControl/>
              <w:spacing w:after="0"/>
              <w:jc w:val="center"/>
              <w:rPr>
                <w:del w:id="7757" w:author="Deirdre Collins" w:date="2021-09-10T10:48:00Z"/>
                <w:rFonts w:ascii="Calibri" w:hAnsi="Calibri" w:cs="Calibri"/>
                <w:sz w:val="16"/>
                <w:szCs w:val="16"/>
              </w:rPr>
            </w:pPr>
            <w:del w:id="7758" w:author="Deirdre Collins" w:date="2021-09-10T10:48:00Z">
              <w:r w:rsidRPr="00677ABC" w:rsidDel="00B84531">
                <w:rPr>
                  <w:rFonts w:ascii="Calibri" w:hAnsi="Calibri" w:cs="Calibri"/>
                  <w:sz w:val="16"/>
                  <w:szCs w:val="16"/>
                </w:rPr>
                <w:delText>4,139</w:delText>
              </w:r>
            </w:del>
          </w:p>
        </w:tc>
        <w:tc>
          <w:tcPr>
            <w:tcW w:w="811" w:type="dxa"/>
            <w:tcBorders>
              <w:top w:val="nil"/>
              <w:left w:val="single" w:sz="8" w:space="0" w:color="auto"/>
              <w:bottom w:val="single" w:sz="4" w:space="0" w:color="auto"/>
              <w:right w:val="single" w:sz="4" w:space="0" w:color="auto"/>
            </w:tcBorders>
            <w:shd w:val="clear" w:color="auto" w:fill="auto"/>
            <w:vAlign w:val="center"/>
            <w:hideMark/>
            <w:tcPrChange w:id="7759" w:author="Deirdre Collins" w:date="2021-09-10T10:07:00Z">
              <w:tcPr>
                <w:tcW w:w="811" w:type="dxa"/>
                <w:gridSpan w:val="2"/>
                <w:tcBorders>
                  <w:top w:val="nil"/>
                  <w:left w:val="single" w:sz="8" w:space="0" w:color="auto"/>
                  <w:bottom w:val="single" w:sz="4" w:space="0" w:color="auto"/>
                  <w:right w:val="single" w:sz="4" w:space="0" w:color="auto"/>
                </w:tcBorders>
                <w:shd w:val="clear" w:color="auto" w:fill="auto"/>
                <w:vAlign w:val="center"/>
                <w:hideMark/>
              </w:tcPr>
            </w:tcPrChange>
          </w:tcPr>
          <w:p w14:paraId="7C10887F" w14:textId="1CBE3284" w:rsidR="00F17AAE" w:rsidRPr="00677ABC" w:rsidDel="00B84531" w:rsidRDefault="00F17AAE" w:rsidP="00BA771D">
            <w:pPr>
              <w:widowControl/>
              <w:spacing w:after="0"/>
              <w:jc w:val="center"/>
              <w:rPr>
                <w:del w:id="7760" w:author="Deirdre Collins" w:date="2021-09-10T10:48:00Z"/>
                <w:rFonts w:ascii="Calibri" w:hAnsi="Calibri" w:cs="Calibri"/>
                <w:sz w:val="16"/>
                <w:szCs w:val="16"/>
              </w:rPr>
            </w:pPr>
            <w:del w:id="7761" w:author="Deirdre Collins" w:date="2021-09-10T10:48:00Z">
              <w:r w:rsidRPr="00677ABC" w:rsidDel="00B84531">
                <w:rPr>
                  <w:rFonts w:ascii="Calibri" w:hAnsi="Calibri" w:cs="Calibri"/>
                  <w:sz w:val="16"/>
                  <w:szCs w:val="16"/>
                </w:rPr>
                <w:delText>1,426</w:delText>
              </w:r>
            </w:del>
          </w:p>
        </w:tc>
        <w:tc>
          <w:tcPr>
            <w:tcW w:w="733" w:type="dxa"/>
            <w:tcBorders>
              <w:top w:val="nil"/>
              <w:left w:val="single" w:sz="8" w:space="0" w:color="auto"/>
              <w:bottom w:val="single" w:sz="4" w:space="0" w:color="auto"/>
              <w:right w:val="single" w:sz="4" w:space="0" w:color="auto"/>
            </w:tcBorders>
            <w:vAlign w:val="center"/>
            <w:tcPrChange w:id="7762" w:author="Deirdre Collins" w:date="2021-09-10T10:07:00Z">
              <w:tcPr>
                <w:tcW w:w="737" w:type="dxa"/>
                <w:gridSpan w:val="2"/>
                <w:tcBorders>
                  <w:top w:val="nil"/>
                  <w:left w:val="single" w:sz="8" w:space="0" w:color="auto"/>
                  <w:bottom w:val="single" w:sz="4" w:space="0" w:color="auto"/>
                  <w:right w:val="single" w:sz="4" w:space="0" w:color="auto"/>
                </w:tcBorders>
                <w:vAlign w:val="center"/>
              </w:tcPr>
            </w:tcPrChange>
          </w:tcPr>
          <w:p w14:paraId="215157B1" w14:textId="165391A1" w:rsidR="00F17AAE" w:rsidRPr="00677ABC" w:rsidDel="00B84531" w:rsidRDefault="00F17AAE" w:rsidP="00BA771D">
            <w:pPr>
              <w:widowControl/>
              <w:spacing w:after="0"/>
              <w:jc w:val="center"/>
              <w:rPr>
                <w:del w:id="7763" w:author="Deirdre Collins" w:date="2021-09-10T10:48:00Z"/>
                <w:rFonts w:ascii="Calibri" w:hAnsi="Calibri" w:cs="Calibri"/>
                <w:sz w:val="16"/>
                <w:szCs w:val="16"/>
              </w:rPr>
            </w:pPr>
            <w:del w:id="7764" w:author="Deirdre Collins" w:date="2021-09-10T10:48:00Z">
              <w:r w:rsidRPr="00677ABC" w:rsidDel="00B84531">
                <w:rPr>
                  <w:rFonts w:ascii="Calibri" w:hAnsi="Calibri" w:cs="Calibri"/>
                  <w:sz w:val="16"/>
                  <w:szCs w:val="16"/>
                </w:rPr>
                <w:delText>12.7</w:delText>
              </w:r>
            </w:del>
          </w:p>
        </w:tc>
        <w:tc>
          <w:tcPr>
            <w:tcW w:w="715" w:type="dxa"/>
            <w:tcBorders>
              <w:top w:val="nil"/>
              <w:left w:val="single" w:sz="8" w:space="0" w:color="auto"/>
              <w:bottom w:val="single" w:sz="4" w:space="0" w:color="auto"/>
              <w:right w:val="single" w:sz="4" w:space="0" w:color="auto"/>
            </w:tcBorders>
            <w:shd w:val="clear" w:color="auto" w:fill="auto"/>
            <w:vAlign w:val="center"/>
            <w:hideMark/>
            <w:tcPrChange w:id="7765" w:author="Deirdre Collins" w:date="2021-09-10T10:07:00Z">
              <w:tcPr>
                <w:tcW w:w="735" w:type="dxa"/>
                <w:gridSpan w:val="2"/>
                <w:tcBorders>
                  <w:top w:val="nil"/>
                  <w:left w:val="single" w:sz="8" w:space="0" w:color="auto"/>
                  <w:bottom w:val="single" w:sz="4" w:space="0" w:color="auto"/>
                  <w:right w:val="single" w:sz="4" w:space="0" w:color="auto"/>
                </w:tcBorders>
                <w:shd w:val="clear" w:color="auto" w:fill="auto"/>
                <w:vAlign w:val="center"/>
                <w:hideMark/>
              </w:tcPr>
            </w:tcPrChange>
          </w:tcPr>
          <w:p w14:paraId="489DD5FA" w14:textId="5B096D4F" w:rsidR="00F17AAE" w:rsidRPr="00677ABC" w:rsidDel="00B84531" w:rsidRDefault="00F17AAE" w:rsidP="00BA771D">
            <w:pPr>
              <w:widowControl/>
              <w:spacing w:after="0"/>
              <w:jc w:val="center"/>
              <w:rPr>
                <w:del w:id="7766" w:author="Deirdre Collins" w:date="2021-09-10T10:48:00Z"/>
                <w:rFonts w:ascii="Calibri" w:hAnsi="Calibri" w:cs="Calibri"/>
                <w:sz w:val="16"/>
                <w:szCs w:val="16"/>
              </w:rPr>
            </w:pPr>
            <w:del w:id="7767" w:author="Deirdre Collins" w:date="2021-09-10T10:48:00Z">
              <w:r w:rsidRPr="00677ABC" w:rsidDel="00B84531">
                <w:rPr>
                  <w:rFonts w:ascii="Calibri" w:hAnsi="Calibri" w:cs="Calibri"/>
                  <w:sz w:val="16"/>
                  <w:szCs w:val="16"/>
                </w:rPr>
                <w:delText>92.7</w:delText>
              </w:r>
            </w:del>
          </w:p>
        </w:tc>
        <w:tc>
          <w:tcPr>
            <w:tcW w:w="802" w:type="dxa"/>
            <w:tcBorders>
              <w:top w:val="nil"/>
              <w:left w:val="single" w:sz="8" w:space="0" w:color="auto"/>
              <w:bottom w:val="single" w:sz="4" w:space="0" w:color="auto"/>
              <w:right w:val="single" w:sz="4" w:space="0" w:color="auto"/>
            </w:tcBorders>
            <w:shd w:val="clear" w:color="auto" w:fill="auto"/>
            <w:vAlign w:val="center"/>
            <w:hideMark/>
            <w:tcPrChange w:id="7768" w:author="Deirdre Collins" w:date="2021-09-10T10:07:00Z">
              <w:tcPr>
                <w:tcW w:w="802" w:type="dxa"/>
                <w:gridSpan w:val="2"/>
                <w:tcBorders>
                  <w:top w:val="nil"/>
                  <w:left w:val="single" w:sz="8" w:space="0" w:color="auto"/>
                  <w:bottom w:val="single" w:sz="4" w:space="0" w:color="auto"/>
                  <w:right w:val="single" w:sz="4" w:space="0" w:color="auto"/>
                </w:tcBorders>
                <w:shd w:val="clear" w:color="auto" w:fill="auto"/>
                <w:vAlign w:val="center"/>
                <w:hideMark/>
              </w:tcPr>
            </w:tcPrChange>
          </w:tcPr>
          <w:p w14:paraId="6A26A5E5" w14:textId="640CD748" w:rsidR="00F17AAE" w:rsidRPr="00677ABC" w:rsidDel="00B84531" w:rsidRDefault="00F17AAE" w:rsidP="00BA771D">
            <w:pPr>
              <w:widowControl/>
              <w:spacing w:after="0"/>
              <w:jc w:val="center"/>
              <w:rPr>
                <w:del w:id="7769" w:author="Deirdre Collins" w:date="2021-09-10T10:48:00Z"/>
                <w:rFonts w:ascii="Calibri" w:hAnsi="Calibri" w:cs="Calibri"/>
                <w:sz w:val="16"/>
                <w:szCs w:val="16"/>
              </w:rPr>
            </w:pPr>
            <w:del w:id="7770" w:author="Deirdre Collins" w:date="2021-09-10T10:48:00Z">
              <w:r w:rsidRPr="00677ABC" w:rsidDel="00B84531">
                <w:rPr>
                  <w:rFonts w:ascii="Calibri" w:hAnsi="Calibri" w:cs="Calibri"/>
                  <w:sz w:val="16"/>
                  <w:szCs w:val="16"/>
                </w:rPr>
                <w:delText>43.3</w:delText>
              </w:r>
            </w:del>
          </w:p>
        </w:tc>
        <w:tc>
          <w:tcPr>
            <w:tcW w:w="803" w:type="dxa"/>
            <w:tcBorders>
              <w:top w:val="nil"/>
              <w:left w:val="single" w:sz="8" w:space="0" w:color="auto"/>
              <w:bottom w:val="single" w:sz="4" w:space="0" w:color="auto"/>
              <w:right w:val="single" w:sz="4" w:space="0" w:color="auto"/>
            </w:tcBorders>
            <w:shd w:val="clear" w:color="auto" w:fill="auto"/>
            <w:vAlign w:val="center"/>
            <w:hideMark/>
            <w:tcPrChange w:id="7771" w:author="Deirdre Collins" w:date="2021-09-10T10:07:00Z">
              <w:tcPr>
                <w:tcW w:w="814" w:type="dxa"/>
                <w:gridSpan w:val="2"/>
                <w:tcBorders>
                  <w:top w:val="nil"/>
                  <w:left w:val="single" w:sz="8" w:space="0" w:color="auto"/>
                  <w:bottom w:val="single" w:sz="4" w:space="0" w:color="auto"/>
                  <w:right w:val="single" w:sz="4" w:space="0" w:color="auto"/>
                </w:tcBorders>
                <w:shd w:val="clear" w:color="auto" w:fill="auto"/>
                <w:vAlign w:val="center"/>
                <w:hideMark/>
              </w:tcPr>
            </w:tcPrChange>
          </w:tcPr>
          <w:p w14:paraId="67B7265E" w14:textId="67CDC2AB" w:rsidR="00F17AAE" w:rsidRPr="00677ABC" w:rsidDel="00B84531" w:rsidRDefault="00F17AAE" w:rsidP="00BA771D">
            <w:pPr>
              <w:widowControl/>
              <w:spacing w:after="0"/>
              <w:jc w:val="center"/>
              <w:rPr>
                <w:del w:id="7772" w:author="Deirdre Collins" w:date="2021-09-10T10:48:00Z"/>
                <w:rFonts w:ascii="Calibri" w:hAnsi="Calibri" w:cs="Calibri"/>
                <w:sz w:val="16"/>
                <w:szCs w:val="16"/>
              </w:rPr>
            </w:pPr>
            <w:del w:id="7773" w:author="Deirdre Collins" w:date="2021-09-10T10:48:00Z">
              <w:r w:rsidRPr="00677ABC" w:rsidDel="00B84531">
                <w:rPr>
                  <w:rFonts w:ascii="Calibri" w:hAnsi="Calibri" w:cs="Calibri"/>
                  <w:sz w:val="16"/>
                  <w:szCs w:val="16"/>
                </w:rPr>
                <w:delText>3.05</w:delText>
              </w:r>
            </w:del>
          </w:p>
        </w:tc>
        <w:tc>
          <w:tcPr>
            <w:tcW w:w="803" w:type="dxa"/>
            <w:tcBorders>
              <w:top w:val="nil"/>
              <w:left w:val="single" w:sz="8" w:space="0" w:color="auto"/>
              <w:bottom w:val="single" w:sz="4" w:space="0" w:color="auto"/>
              <w:right w:val="single" w:sz="4" w:space="0" w:color="auto"/>
            </w:tcBorders>
            <w:shd w:val="clear" w:color="auto" w:fill="auto"/>
            <w:vAlign w:val="center"/>
            <w:hideMark/>
            <w:tcPrChange w:id="7774" w:author="Deirdre Collins" w:date="2021-09-10T10:07:00Z">
              <w:tcPr>
                <w:tcW w:w="814" w:type="dxa"/>
                <w:gridSpan w:val="2"/>
                <w:tcBorders>
                  <w:top w:val="nil"/>
                  <w:left w:val="single" w:sz="8" w:space="0" w:color="auto"/>
                  <w:bottom w:val="single" w:sz="4" w:space="0" w:color="auto"/>
                  <w:right w:val="single" w:sz="4" w:space="0" w:color="auto"/>
                </w:tcBorders>
                <w:shd w:val="clear" w:color="auto" w:fill="auto"/>
                <w:vAlign w:val="center"/>
                <w:hideMark/>
              </w:tcPr>
            </w:tcPrChange>
          </w:tcPr>
          <w:p w14:paraId="7847DEBA" w14:textId="56C060D4" w:rsidR="00F17AAE" w:rsidRPr="00677ABC" w:rsidDel="00B84531" w:rsidRDefault="00F17AAE" w:rsidP="00BA771D">
            <w:pPr>
              <w:widowControl/>
              <w:spacing w:after="0"/>
              <w:jc w:val="center"/>
              <w:rPr>
                <w:del w:id="7775" w:author="Deirdre Collins" w:date="2021-09-10T10:48:00Z"/>
                <w:rFonts w:ascii="Calibri" w:hAnsi="Calibri" w:cs="Calibri"/>
                <w:sz w:val="16"/>
                <w:szCs w:val="16"/>
              </w:rPr>
            </w:pPr>
            <w:del w:id="7776" w:author="Deirdre Collins" w:date="2021-09-10T10:48:00Z">
              <w:r w:rsidRPr="00677ABC" w:rsidDel="00B84531">
                <w:rPr>
                  <w:rFonts w:ascii="Calibri" w:hAnsi="Calibri" w:cs="Calibri"/>
                  <w:sz w:val="16"/>
                  <w:szCs w:val="16"/>
                </w:rPr>
                <w:delText>28.36</w:delText>
              </w:r>
            </w:del>
          </w:p>
        </w:tc>
        <w:tc>
          <w:tcPr>
            <w:tcW w:w="803" w:type="dxa"/>
            <w:tcBorders>
              <w:top w:val="nil"/>
              <w:left w:val="single" w:sz="8" w:space="0" w:color="auto"/>
              <w:bottom w:val="single" w:sz="4" w:space="0" w:color="auto"/>
              <w:right w:val="single" w:sz="4" w:space="0" w:color="auto"/>
            </w:tcBorders>
            <w:shd w:val="clear" w:color="auto" w:fill="auto"/>
            <w:vAlign w:val="center"/>
            <w:hideMark/>
            <w:tcPrChange w:id="7777" w:author="Deirdre Collins" w:date="2021-09-10T10:07:00Z">
              <w:tcPr>
                <w:tcW w:w="814" w:type="dxa"/>
                <w:gridSpan w:val="2"/>
                <w:tcBorders>
                  <w:top w:val="nil"/>
                  <w:left w:val="single" w:sz="8" w:space="0" w:color="auto"/>
                  <w:bottom w:val="single" w:sz="4" w:space="0" w:color="auto"/>
                  <w:right w:val="single" w:sz="4" w:space="0" w:color="auto"/>
                </w:tcBorders>
                <w:shd w:val="clear" w:color="auto" w:fill="auto"/>
                <w:vAlign w:val="center"/>
                <w:hideMark/>
              </w:tcPr>
            </w:tcPrChange>
          </w:tcPr>
          <w:p w14:paraId="78388C10" w14:textId="5FE490A8" w:rsidR="00F17AAE" w:rsidRPr="00677ABC" w:rsidDel="00B84531" w:rsidRDefault="00F17AAE" w:rsidP="00BA771D">
            <w:pPr>
              <w:widowControl/>
              <w:spacing w:after="0"/>
              <w:jc w:val="center"/>
              <w:rPr>
                <w:del w:id="7778" w:author="Deirdre Collins" w:date="2021-09-10T10:48:00Z"/>
                <w:rFonts w:ascii="Calibri" w:hAnsi="Calibri" w:cs="Calibri"/>
                <w:sz w:val="16"/>
                <w:szCs w:val="16"/>
              </w:rPr>
            </w:pPr>
            <w:del w:id="7779" w:author="Deirdre Collins" w:date="2021-09-10T10:48:00Z">
              <w:r w:rsidRPr="00677ABC" w:rsidDel="00B84531">
                <w:rPr>
                  <w:rFonts w:ascii="Calibri" w:hAnsi="Calibri" w:cs="Calibri"/>
                  <w:sz w:val="16"/>
                  <w:szCs w:val="16"/>
                </w:rPr>
                <w:delText>25.34</w:delText>
              </w:r>
            </w:del>
          </w:p>
        </w:tc>
        <w:tc>
          <w:tcPr>
            <w:tcW w:w="1196" w:type="dxa"/>
            <w:tcBorders>
              <w:top w:val="nil"/>
              <w:left w:val="single" w:sz="8" w:space="0" w:color="auto"/>
              <w:bottom w:val="single" w:sz="4" w:space="0" w:color="auto"/>
              <w:right w:val="single" w:sz="4" w:space="0" w:color="auto"/>
            </w:tcBorders>
            <w:shd w:val="clear" w:color="auto" w:fill="auto"/>
            <w:vAlign w:val="center"/>
            <w:hideMark/>
            <w:tcPrChange w:id="7780" w:author="Deirdre Collins" w:date="2021-09-10T10:07:00Z">
              <w:tcPr>
                <w:tcW w:w="914" w:type="dxa"/>
                <w:gridSpan w:val="2"/>
                <w:tcBorders>
                  <w:top w:val="nil"/>
                  <w:left w:val="single" w:sz="8" w:space="0" w:color="auto"/>
                  <w:bottom w:val="single" w:sz="4" w:space="0" w:color="auto"/>
                  <w:right w:val="single" w:sz="4" w:space="0" w:color="auto"/>
                </w:tcBorders>
                <w:shd w:val="clear" w:color="auto" w:fill="auto"/>
                <w:vAlign w:val="center"/>
                <w:hideMark/>
              </w:tcPr>
            </w:tcPrChange>
          </w:tcPr>
          <w:p w14:paraId="2C6243D1" w14:textId="18FA5468" w:rsidR="00F17AAE" w:rsidRPr="00677ABC" w:rsidDel="00B84531" w:rsidRDefault="00F17AAE" w:rsidP="00BA771D">
            <w:pPr>
              <w:widowControl/>
              <w:spacing w:after="0"/>
              <w:jc w:val="center"/>
              <w:rPr>
                <w:del w:id="7781" w:author="Deirdre Collins" w:date="2021-09-10T10:48:00Z"/>
                <w:rFonts w:ascii="Calibri" w:hAnsi="Calibri" w:cs="Calibri"/>
                <w:sz w:val="16"/>
                <w:szCs w:val="16"/>
              </w:rPr>
            </w:pPr>
            <w:del w:id="7782" w:author="Deirdre Collins" w:date="2021-09-10T10:48:00Z">
              <w:r w:rsidRPr="00677ABC" w:rsidDel="00B84531">
                <w:rPr>
                  <w:rFonts w:ascii="Calibri" w:hAnsi="Calibri" w:cs="Calibri"/>
                  <w:sz w:val="16"/>
                  <w:szCs w:val="16"/>
                </w:rPr>
                <w:delText>11,885</w:delText>
              </w:r>
            </w:del>
            <w:del w:id="7783" w:author="Deirdre Collins" w:date="2021-09-10T10:02:00Z">
              <w:r w:rsidRPr="00677ABC" w:rsidDel="00174C52">
                <w:rPr>
                  <w:rFonts w:ascii="Calibri" w:hAnsi="Calibri" w:cs="Calibri"/>
                  <w:sz w:val="16"/>
                  <w:szCs w:val="16"/>
                </w:rPr>
                <w:delText xml:space="preserve"> BTU-hr/lb</w:delText>
              </w:r>
            </w:del>
          </w:p>
        </w:tc>
        <w:tc>
          <w:tcPr>
            <w:tcW w:w="775" w:type="dxa"/>
            <w:tcBorders>
              <w:top w:val="nil"/>
              <w:left w:val="single" w:sz="8" w:space="0" w:color="auto"/>
              <w:bottom w:val="single" w:sz="4" w:space="0" w:color="auto"/>
              <w:right w:val="single" w:sz="4" w:space="0" w:color="auto"/>
            </w:tcBorders>
            <w:shd w:val="clear" w:color="auto" w:fill="auto"/>
            <w:vAlign w:val="center"/>
            <w:hideMark/>
            <w:tcPrChange w:id="7784" w:author="Deirdre Collins" w:date="2021-09-10T10:07:00Z">
              <w:tcPr>
                <w:tcW w:w="1445" w:type="dxa"/>
                <w:gridSpan w:val="2"/>
                <w:tcBorders>
                  <w:top w:val="nil"/>
                  <w:left w:val="single" w:sz="8" w:space="0" w:color="auto"/>
                  <w:bottom w:val="single" w:sz="4" w:space="0" w:color="auto"/>
                  <w:right w:val="single" w:sz="4" w:space="0" w:color="auto"/>
                </w:tcBorders>
                <w:shd w:val="clear" w:color="auto" w:fill="auto"/>
                <w:vAlign w:val="center"/>
                <w:hideMark/>
              </w:tcPr>
            </w:tcPrChange>
          </w:tcPr>
          <w:p w14:paraId="50D06218" w14:textId="40DCE1FA" w:rsidR="00F17AAE" w:rsidRPr="00677ABC" w:rsidDel="00B84531" w:rsidRDefault="00F17AAE" w:rsidP="00BA771D">
            <w:pPr>
              <w:widowControl/>
              <w:spacing w:after="0"/>
              <w:jc w:val="center"/>
              <w:rPr>
                <w:del w:id="7785" w:author="Deirdre Collins" w:date="2021-09-10T10:48:00Z"/>
                <w:rFonts w:ascii="Calibri" w:hAnsi="Calibri" w:cs="Calibri"/>
                <w:sz w:val="16"/>
                <w:szCs w:val="16"/>
              </w:rPr>
            </w:pPr>
            <w:del w:id="7786" w:author="Deirdre Collins" w:date="2021-09-10T10:48:00Z">
              <w:r w:rsidRPr="00677ABC" w:rsidDel="00B84531">
                <w:rPr>
                  <w:rFonts w:ascii="Calibri" w:hAnsi="Calibri" w:cs="Calibri"/>
                  <w:sz w:val="16"/>
                  <w:szCs w:val="16"/>
                </w:rPr>
                <w:delText>18.4</w:delText>
              </w:r>
            </w:del>
            <w:del w:id="7787" w:author="Deirdre Collins" w:date="2021-09-10T10:05:00Z">
              <w:r w:rsidRPr="00677ABC" w:rsidDel="00E8134D">
                <w:rPr>
                  <w:rFonts w:ascii="Calibri" w:hAnsi="Calibri" w:cs="Calibri"/>
                  <w:sz w:val="16"/>
                  <w:szCs w:val="16"/>
                </w:rPr>
                <w:delText xml:space="preserve"> hr/day</w:delText>
              </w:r>
            </w:del>
          </w:p>
        </w:tc>
      </w:tr>
      <w:tr w:rsidR="00E8134D" w:rsidRPr="00B30139" w:rsidDel="00B84531" w14:paraId="7DA42FAC" w14:textId="4C8E13F3" w:rsidTr="00064472">
        <w:tblPrEx>
          <w:tblPrExChange w:id="7788" w:author="Deirdre Collins" w:date="2021-09-10T10:07:00Z">
            <w:tblPrEx>
              <w:tblW w:w="10355" w:type="dxa"/>
            </w:tblPrEx>
          </w:tblPrExChange>
        </w:tblPrEx>
        <w:trPr>
          <w:trHeight w:val="315"/>
          <w:del w:id="7789" w:author="Deirdre Collins" w:date="2021-09-10T10:48:00Z"/>
          <w:trPrChange w:id="7790" w:author="Deirdre Collins" w:date="2021-09-10T10:07:00Z">
            <w:trPr>
              <w:trHeight w:val="315"/>
            </w:trPr>
          </w:trPrChange>
        </w:trPr>
        <w:tc>
          <w:tcPr>
            <w:tcW w:w="914" w:type="dxa"/>
            <w:tcBorders>
              <w:top w:val="nil"/>
              <w:left w:val="single" w:sz="8" w:space="0" w:color="auto"/>
              <w:bottom w:val="single" w:sz="8" w:space="0" w:color="auto"/>
              <w:right w:val="single" w:sz="4" w:space="0" w:color="auto"/>
            </w:tcBorders>
            <w:shd w:val="clear" w:color="auto" w:fill="auto"/>
            <w:vAlign w:val="center"/>
            <w:hideMark/>
            <w:tcPrChange w:id="7791" w:author="Deirdre Collins" w:date="2021-09-10T10:07:00Z">
              <w:tcPr>
                <w:tcW w:w="913" w:type="dxa"/>
                <w:tcBorders>
                  <w:top w:val="nil"/>
                  <w:left w:val="single" w:sz="8" w:space="0" w:color="auto"/>
                  <w:bottom w:val="single" w:sz="8" w:space="0" w:color="auto"/>
                  <w:right w:val="single" w:sz="4" w:space="0" w:color="auto"/>
                </w:tcBorders>
                <w:shd w:val="clear" w:color="auto" w:fill="auto"/>
                <w:vAlign w:val="center"/>
                <w:hideMark/>
              </w:tcPr>
            </w:tcPrChange>
          </w:tcPr>
          <w:p w14:paraId="4E65946F" w14:textId="3427E1E5" w:rsidR="00F17AAE" w:rsidRPr="00677ABC" w:rsidDel="00B84531" w:rsidRDefault="00F17AAE" w:rsidP="00BA771D">
            <w:pPr>
              <w:widowControl/>
              <w:spacing w:after="0"/>
              <w:jc w:val="center"/>
              <w:rPr>
                <w:del w:id="7792" w:author="Deirdre Collins" w:date="2021-09-10T10:48:00Z"/>
                <w:rFonts w:ascii="Calibri" w:hAnsi="Calibri" w:cs="Calibri"/>
                <w:sz w:val="16"/>
                <w:szCs w:val="16"/>
              </w:rPr>
            </w:pPr>
            <w:del w:id="7793" w:author="Deirdre Collins" w:date="2021-09-10T10:48:00Z">
              <w:r w:rsidRPr="00677ABC" w:rsidDel="00B84531">
                <w:rPr>
                  <w:rFonts w:ascii="Calibri" w:hAnsi="Calibri" w:cs="Calibri"/>
                  <w:sz w:val="16"/>
                  <w:szCs w:val="16"/>
                </w:rPr>
                <w:delText>5 - Marion</w:delText>
              </w:r>
            </w:del>
          </w:p>
        </w:tc>
        <w:tc>
          <w:tcPr>
            <w:tcW w:w="734" w:type="dxa"/>
            <w:tcBorders>
              <w:top w:val="nil"/>
              <w:left w:val="single" w:sz="8" w:space="0" w:color="auto"/>
              <w:bottom w:val="single" w:sz="8" w:space="0" w:color="auto"/>
              <w:right w:val="single" w:sz="4" w:space="0" w:color="auto"/>
            </w:tcBorders>
            <w:shd w:val="clear" w:color="auto" w:fill="auto"/>
            <w:vAlign w:val="center"/>
            <w:hideMark/>
            <w:tcPrChange w:id="7794" w:author="Deirdre Collins" w:date="2021-09-10T10:07:00Z">
              <w:tcPr>
                <w:tcW w:w="745" w:type="dxa"/>
                <w:gridSpan w:val="2"/>
                <w:tcBorders>
                  <w:top w:val="nil"/>
                  <w:left w:val="single" w:sz="8" w:space="0" w:color="auto"/>
                  <w:bottom w:val="single" w:sz="8" w:space="0" w:color="auto"/>
                  <w:right w:val="single" w:sz="4" w:space="0" w:color="auto"/>
                </w:tcBorders>
                <w:shd w:val="clear" w:color="auto" w:fill="auto"/>
                <w:vAlign w:val="center"/>
                <w:hideMark/>
              </w:tcPr>
            </w:tcPrChange>
          </w:tcPr>
          <w:p w14:paraId="29FC5106" w14:textId="3B59169C" w:rsidR="00F17AAE" w:rsidRPr="00677ABC" w:rsidDel="00B84531" w:rsidRDefault="00F17AAE" w:rsidP="00BA771D">
            <w:pPr>
              <w:widowControl/>
              <w:spacing w:after="0"/>
              <w:jc w:val="center"/>
              <w:rPr>
                <w:del w:id="7795" w:author="Deirdre Collins" w:date="2021-09-10T10:48:00Z"/>
                <w:rFonts w:ascii="Calibri" w:hAnsi="Calibri" w:cs="Calibri"/>
                <w:sz w:val="16"/>
                <w:szCs w:val="16"/>
              </w:rPr>
            </w:pPr>
            <w:del w:id="7796" w:author="Deirdre Collins" w:date="2021-09-10T10:48:00Z">
              <w:r w:rsidRPr="00677ABC" w:rsidDel="00B84531">
                <w:rPr>
                  <w:rFonts w:ascii="Calibri" w:hAnsi="Calibri" w:cs="Calibri"/>
                  <w:sz w:val="16"/>
                  <w:szCs w:val="16"/>
                </w:rPr>
                <w:delText>46%</w:delText>
              </w:r>
            </w:del>
          </w:p>
        </w:tc>
        <w:tc>
          <w:tcPr>
            <w:tcW w:w="811" w:type="dxa"/>
            <w:tcBorders>
              <w:top w:val="nil"/>
              <w:left w:val="single" w:sz="8" w:space="0" w:color="auto"/>
              <w:bottom w:val="single" w:sz="8" w:space="0" w:color="auto"/>
              <w:right w:val="single" w:sz="4" w:space="0" w:color="auto"/>
            </w:tcBorders>
            <w:shd w:val="clear" w:color="auto" w:fill="auto"/>
            <w:vAlign w:val="center"/>
            <w:hideMark/>
            <w:tcPrChange w:id="7797" w:author="Deirdre Collins" w:date="2021-09-10T10:07:00Z">
              <w:tcPr>
                <w:tcW w:w="811" w:type="dxa"/>
                <w:gridSpan w:val="2"/>
                <w:tcBorders>
                  <w:top w:val="nil"/>
                  <w:left w:val="single" w:sz="8" w:space="0" w:color="auto"/>
                  <w:bottom w:val="single" w:sz="8" w:space="0" w:color="auto"/>
                  <w:right w:val="single" w:sz="4" w:space="0" w:color="auto"/>
                </w:tcBorders>
                <w:shd w:val="clear" w:color="auto" w:fill="auto"/>
                <w:vAlign w:val="center"/>
                <w:hideMark/>
              </w:tcPr>
            </w:tcPrChange>
          </w:tcPr>
          <w:p w14:paraId="4FBD1FD5" w14:textId="1F8611BB" w:rsidR="00F17AAE" w:rsidRPr="00677ABC" w:rsidDel="00B84531" w:rsidRDefault="00F17AAE" w:rsidP="00BA771D">
            <w:pPr>
              <w:widowControl/>
              <w:spacing w:after="0"/>
              <w:jc w:val="center"/>
              <w:rPr>
                <w:del w:id="7798" w:author="Deirdre Collins" w:date="2021-09-10T10:48:00Z"/>
                <w:rFonts w:ascii="Calibri" w:hAnsi="Calibri" w:cs="Calibri"/>
                <w:sz w:val="16"/>
                <w:szCs w:val="16"/>
              </w:rPr>
            </w:pPr>
            <w:del w:id="7799" w:author="Deirdre Collins" w:date="2021-09-10T10:48:00Z">
              <w:r w:rsidRPr="00677ABC" w:rsidDel="00B84531">
                <w:rPr>
                  <w:rFonts w:ascii="Calibri" w:hAnsi="Calibri" w:cs="Calibri"/>
                  <w:sz w:val="16"/>
                  <w:szCs w:val="16"/>
                </w:rPr>
                <w:delText>4,139</w:delText>
              </w:r>
            </w:del>
          </w:p>
        </w:tc>
        <w:tc>
          <w:tcPr>
            <w:tcW w:w="811" w:type="dxa"/>
            <w:tcBorders>
              <w:top w:val="nil"/>
              <w:left w:val="single" w:sz="8" w:space="0" w:color="auto"/>
              <w:bottom w:val="single" w:sz="8" w:space="0" w:color="auto"/>
              <w:right w:val="single" w:sz="4" w:space="0" w:color="auto"/>
            </w:tcBorders>
            <w:shd w:val="clear" w:color="auto" w:fill="auto"/>
            <w:vAlign w:val="center"/>
            <w:hideMark/>
            <w:tcPrChange w:id="7800" w:author="Deirdre Collins" w:date="2021-09-10T10:07:00Z">
              <w:tcPr>
                <w:tcW w:w="811" w:type="dxa"/>
                <w:gridSpan w:val="2"/>
                <w:tcBorders>
                  <w:top w:val="nil"/>
                  <w:left w:val="single" w:sz="8" w:space="0" w:color="auto"/>
                  <w:bottom w:val="single" w:sz="8" w:space="0" w:color="auto"/>
                  <w:right w:val="single" w:sz="4" w:space="0" w:color="auto"/>
                </w:tcBorders>
                <w:shd w:val="clear" w:color="auto" w:fill="auto"/>
                <w:vAlign w:val="center"/>
                <w:hideMark/>
              </w:tcPr>
            </w:tcPrChange>
          </w:tcPr>
          <w:p w14:paraId="257B0140" w14:textId="703F0405" w:rsidR="00F17AAE" w:rsidRPr="00677ABC" w:rsidDel="00B84531" w:rsidRDefault="00F17AAE" w:rsidP="00BA771D">
            <w:pPr>
              <w:widowControl/>
              <w:spacing w:after="0"/>
              <w:jc w:val="center"/>
              <w:rPr>
                <w:del w:id="7801" w:author="Deirdre Collins" w:date="2021-09-10T10:48:00Z"/>
                <w:rFonts w:ascii="Calibri" w:hAnsi="Calibri" w:cs="Calibri"/>
                <w:sz w:val="16"/>
                <w:szCs w:val="16"/>
              </w:rPr>
            </w:pPr>
            <w:del w:id="7802" w:author="Deirdre Collins" w:date="2021-09-10T10:48:00Z">
              <w:r w:rsidRPr="00677ABC" w:rsidDel="00B84531">
                <w:rPr>
                  <w:rFonts w:ascii="Calibri" w:hAnsi="Calibri" w:cs="Calibri"/>
                  <w:sz w:val="16"/>
                  <w:szCs w:val="16"/>
                </w:rPr>
                <w:delText>1,426</w:delText>
              </w:r>
            </w:del>
          </w:p>
        </w:tc>
        <w:tc>
          <w:tcPr>
            <w:tcW w:w="733" w:type="dxa"/>
            <w:tcBorders>
              <w:top w:val="nil"/>
              <w:left w:val="single" w:sz="8" w:space="0" w:color="auto"/>
              <w:bottom w:val="single" w:sz="8" w:space="0" w:color="auto"/>
              <w:right w:val="single" w:sz="4" w:space="0" w:color="auto"/>
            </w:tcBorders>
            <w:vAlign w:val="center"/>
            <w:tcPrChange w:id="7803" w:author="Deirdre Collins" w:date="2021-09-10T10:07:00Z">
              <w:tcPr>
                <w:tcW w:w="737" w:type="dxa"/>
                <w:gridSpan w:val="2"/>
                <w:tcBorders>
                  <w:top w:val="nil"/>
                  <w:left w:val="single" w:sz="8" w:space="0" w:color="auto"/>
                  <w:bottom w:val="single" w:sz="8" w:space="0" w:color="auto"/>
                  <w:right w:val="single" w:sz="4" w:space="0" w:color="auto"/>
                </w:tcBorders>
                <w:vAlign w:val="center"/>
              </w:tcPr>
            </w:tcPrChange>
          </w:tcPr>
          <w:p w14:paraId="7AEBCA0A" w14:textId="188828C7" w:rsidR="00F17AAE" w:rsidRPr="00677ABC" w:rsidDel="00B84531" w:rsidRDefault="00F17AAE" w:rsidP="00BA771D">
            <w:pPr>
              <w:widowControl/>
              <w:spacing w:after="0"/>
              <w:jc w:val="center"/>
              <w:rPr>
                <w:del w:id="7804" w:author="Deirdre Collins" w:date="2021-09-10T10:48:00Z"/>
                <w:rFonts w:ascii="Calibri" w:hAnsi="Calibri" w:cs="Calibri"/>
                <w:sz w:val="16"/>
                <w:szCs w:val="16"/>
              </w:rPr>
            </w:pPr>
            <w:del w:id="7805" w:author="Deirdre Collins" w:date="2021-09-10T10:48:00Z">
              <w:r w:rsidRPr="00677ABC" w:rsidDel="00B84531">
                <w:rPr>
                  <w:rFonts w:ascii="Calibri" w:hAnsi="Calibri" w:cs="Calibri"/>
                  <w:sz w:val="16"/>
                  <w:szCs w:val="16"/>
                </w:rPr>
                <w:delText>12.1</w:delText>
              </w:r>
            </w:del>
          </w:p>
        </w:tc>
        <w:tc>
          <w:tcPr>
            <w:tcW w:w="715" w:type="dxa"/>
            <w:tcBorders>
              <w:top w:val="nil"/>
              <w:left w:val="single" w:sz="8" w:space="0" w:color="auto"/>
              <w:bottom w:val="single" w:sz="8" w:space="0" w:color="auto"/>
              <w:right w:val="single" w:sz="4" w:space="0" w:color="auto"/>
            </w:tcBorders>
            <w:shd w:val="clear" w:color="auto" w:fill="auto"/>
            <w:vAlign w:val="center"/>
            <w:hideMark/>
            <w:tcPrChange w:id="7806" w:author="Deirdre Collins" w:date="2021-09-10T10:07:00Z">
              <w:tcPr>
                <w:tcW w:w="735" w:type="dxa"/>
                <w:gridSpan w:val="2"/>
                <w:tcBorders>
                  <w:top w:val="nil"/>
                  <w:left w:val="single" w:sz="8" w:space="0" w:color="auto"/>
                  <w:bottom w:val="single" w:sz="8" w:space="0" w:color="auto"/>
                  <w:right w:val="single" w:sz="4" w:space="0" w:color="auto"/>
                </w:tcBorders>
                <w:shd w:val="clear" w:color="auto" w:fill="auto"/>
                <w:vAlign w:val="center"/>
                <w:hideMark/>
              </w:tcPr>
            </w:tcPrChange>
          </w:tcPr>
          <w:p w14:paraId="42B2E103" w14:textId="6DDD814A" w:rsidR="00F17AAE" w:rsidRPr="00677ABC" w:rsidDel="00B84531" w:rsidRDefault="00F17AAE" w:rsidP="00BA771D">
            <w:pPr>
              <w:widowControl/>
              <w:spacing w:after="0"/>
              <w:jc w:val="center"/>
              <w:rPr>
                <w:del w:id="7807" w:author="Deirdre Collins" w:date="2021-09-10T10:48:00Z"/>
                <w:rFonts w:ascii="Calibri" w:hAnsi="Calibri" w:cs="Calibri"/>
                <w:sz w:val="16"/>
                <w:szCs w:val="16"/>
              </w:rPr>
            </w:pPr>
            <w:del w:id="7808" w:author="Deirdre Collins" w:date="2021-09-10T10:48:00Z">
              <w:r w:rsidRPr="00677ABC" w:rsidDel="00B84531">
                <w:rPr>
                  <w:rFonts w:ascii="Calibri" w:hAnsi="Calibri" w:cs="Calibri"/>
                  <w:sz w:val="16"/>
                  <w:szCs w:val="16"/>
                </w:rPr>
                <w:delText>92.7</w:delText>
              </w:r>
            </w:del>
          </w:p>
        </w:tc>
        <w:tc>
          <w:tcPr>
            <w:tcW w:w="802" w:type="dxa"/>
            <w:tcBorders>
              <w:top w:val="nil"/>
              <w:left w:val="single" w:sz="8" w:space="0" w:color="auto"/>
              <w:bottom w:val="single" w:sz="8" w:space="0" w:color="auto"/>
              <w:right w:val="single" w:sz="4" w:space="0" w:color="auto"/>
            </w:tcBorders>
            <w:shd w:val="clear" w:color="auto" w:fill="auto"/>
            <w:vAlign w:val="center"/>
            <w:hideMark/>
            <w:tcPrChange w:id="7809" w:author="Deirdre Collins" w:date="2021-09-10T10:07:00Z">
              <w:tcPr>
                <w:tcW w:w="802" w:type="dxa"/>
                <w:gridSpan w:val="2"/>
                <w:tcBorders>
                  <w:top w:val="nil"/>
                  <w:left w:val="single" w:sz="8" w:space="0" w:color="auto"/>
                  <w:bottom w:val="single" w:sz="8" w:space="0" w:color="auto"/>
                  <w:right w:val="single" w:sz="4" w:space="0" w:color="auto"/>
                </w:tcBorders>
                <w:shd w:val="clear" w:color="auto" w:fill="auto"/>
                <w:vAlign w:val="center"/>
                <w:hideMark/>
              </w:tcPr>
            </w:tcPrChange>
          </w:tcPr>
          <w:p w14:paraId="636F01D6" w14:textId="1059220E" w:rsidR="00F17AAE" w:rsidRPr="00677ABC" w:rsidDel="00B84531" w:rsidRDefault="00F17AAE" w:rsidP="00BA771D">
            <w:pPr>
              <w:widowControl/>
              <w:spacing w:after="0"/>
              <w:jc w:val="center"/>
              <w:rPr>
                <w:del w:id="7810" w:author="Deirdre Collins" w:date="2021-09-10T10:48:00Z"/>
                <w:rFonts w:ascii="Calibri" w:hAnsi="Calibri" w:cs="Calibri"/>
                <w:sz w:val="16"/>
                <w:szCs w:val="16"/>
              </w:rPr>
            </w:pPr>
            <w:del w:id="7811" w:author="Deirdre Collins" w:date="2021-09-10T10:48:00Z">
              <w:r w:rsidRPr="00677ABC" w:rsidDel="00B84531">
                <w:rPr>
                  <w:rFonts w:ascii="Calibri" w:hAnsi="Calibri" w:cs="Calibri"/>
                  <w:sz w:val="16"/>
                  <w:szCs w:val="16"/>
                </w:rPr>
                <w:delText>44.5</w:delText>
              </w:r>
            </w:del>
          </w:p>
        </w:tc>
        <w:tc>
          <w:tcPr>
            <w:tcW w:w="803" w:type="dxa"/>
            <w:tcBorders>
              <w:top w:val="nil"/>
              <w:left w:val="single" w:sz="8" w:space="0" w:color="auto"/>
              <w:bottom w:val="single" w:sz="8" w:space="0" w:color="auto"/>
              <w:right w:val="single" w:sz="4" w:space="0" w:color="auto"/>
            </w:tcBorders>
            <w:shd w:val="clear" w:color="auto" w:fill="auto"/>
            <w:vAlign w:val="center"/>
            <w:hideMark/>
            <w:tcPrChange w:id="7812" w:author="Deirdre Collins" w:date="2021-09-10T10:07:00Z">
              <w:tcPr>
                <w:tcW w:w="814" w:type="dxa"/>
                <w:gridSpan w:val="2"/>
                <w:tcBorders>
                  <w:top w:val="nil"/>
                  <w:left w:val="single" w:sz="8" w:space="0" w:color="auto"/>
                  <w:bottom w:val="single" w:sz="8" w:space="0" w:color="auto"/>
                  <w:right w:val="single" w:sz="4" w:space="0" w:color="auto"/>
                </w:tcBorders>
                <w:shd w:val="clear" w:color="auto" w:fill="auto"/>
                <w:vAlign w:val="center"/>
                <w:hideMark/>
              </w:tcPr>
            </w:tcPrChange>
          </w:tcPr>
          <w:p w14:paraId="34A64F1A" w14:textId="25A93F6C" w:rsidR="00F17AAE" w:rsidRPr="00677ABC" w:rsidDel="00B84531" w:rsidRDefault="00F17AAE" w:rsidP="00BA771D">
            <w:pPr>
              <w:widowControl/>
              <w:spacing w:after="0"/>
              <w:jc w:val="center"/>
              <w:rPr>
                <w:del w:id="7813" w:author="Deirdre Collins" w:date="2021-09-10T10:48:00Z"/>
                <w:rFonts w:ascii="Calibri" w:hAnsi="Calibri" w:cs="Calibri"/>
                <w:sz w:val="16"/>
                <w:szCs w:val="16"/>
              </w:rPr>
            </w:pPr>
            <w:del w:id="7814" w:author="Deirdre Collins" w:date="2021-09-10T10:48:00Z">
              <w:r w:rsidRPr="00677ABC" w:rsidDel="00B84531">
                <w:rPr>
                  <w:rFonts w:ascii="Calibri" w:hAnsi="Calibri" w:cs="Calibri"/>
                  <w:sz w:val="16"/>
                  <w:szCs w:val="16"/>
                </w:rPr>
                <w:delText>2.90</w:delText>
              </w:r>
            </w:del>
          </w:p>
        </w:tc>
        <w:tc>
          <w:tcPr>
            <w:tcW w:w="803" w:type="dxa"/>
            <w:tcBorders>
              <w:top w:val="nil"/>
              <w:left w:val="single" w:sz="8" w:space="0" w:color="auto"/>
              <w:bottom w:val="single" w:sz="8" w:space="0" w:color="auto"/>
              <w:right w:val="single" w:sz="4" w:space="0" w:color="auto"/>
            </w:tcBorders>
            <w:shd w:val="clear" w:color="auto" w:fill="auto"/>
            <w:vAlign w:val="center"/>
            <w:hideMark/>
            <w:tcPrChange w:id="7815" w:author="Deirdre Collins" w:date="2021-09-10T10:07:00Z">
              <w:tcPr>
                <w:tcW w:w="814" w:type="dxa"/>
                <w:gridSpan w:val="2"/>
                <w:tcBorders>
                  <w:top w:val="nil"/>
                  <w:left w:val="single" w:sz="8" w:space="0" w:color="auto"/>
                  <w:bottom w:val="single" w:sz="8" w:space="0" w:color="auto"/>
                  <w:right w:val="single" w:sz="4" w:space="0" w:color="auto"/>
                </w:tcBorders>
                <w:shd w:val="clear" w:color="auto" w:fill="auto"/>
                <w:vAlign w:val="center"/>
                <w:hideMark/>
              </w:tcPr>
            </w:tcPrChange>
          </w:tcPr>
          <w:p w14:paraId="6B35628C" w14:textId="49D04CA7" w:rsidR="00F17AAE" w:rsidRPr="00677ABC" w:rsidDel="00B84531" w:rsidRDefault="00F17AAE" w:rsidP="00BA771D">
            <w:pPr>
              <w:widowControl/>
              <w:spacing w:after="0"/>
              <w:jc w:val="center"/>
              <w:rPr>
                <w:del w:id="7816" w:author="Deirdre Collins" w:date="2021-09-10T10:48:00Z"/>
                <w:rFonts w:ascii="Calibri" w:hAnsi="Calibri" w:cs="Calibri"/>
                <w:sz w:val="16"/>
                <w:szCs w:val="16"/>
              </w:rPr>
            </w:pPr>
            <w:del w:id="7817" w:author="Deirdre Collins" w:date="2021-09-10T10:48:00Z">
              <w:r w:rsidRPr="00677ABC" w:rsidDel="00B84531">
                <w:rPr>
                  <w:rFonts w:ascii="Calibri" w:hAnsi="Calibri" w:cs="Calibri"/>
                  <w:sz w:val="16"/>
                  <w:szCs w:val="16"/>
                </w:rPr>
                <w:delText>28.36</w:delText>
              </w:r>
            </w:del>
          </w:p>
        </w:tc>
        <w:tc>
          <w:tcPr>
            <w:tcW w:w="803" w:type="dxa"/>
            <w:tcBorders>
              <w:top w:val="nil"/>
              <w:left w:val="single" w:sz="8" w:space="0" w:color="auto"/>
              <w:bottom w:val="single" w:sz="8" w:space="0" w:color="auto"/>
              <w:right w:val="single" w:sz="4" w:space="0" w:color="auto"/>
            </w:tcBorders>
            <w:shd w:val="clear" w:color="auto" w:fill="auto"/>
            <w:vAlign w:val="center"/>
            <w:hideMark/>
            <w:tcPrChange w:id="7818" w:author="Deirdre Collins" w:date="2021-09-10T10:07:00Z">
              <w:tcPr>
                <w:tcW w:w="814" w:type="dxa"/>
                <w:gridSpan w:val="2"/>
                <w:tcBorders>
                  <w:top w:val="nil"/>
                  <w:left w:val="single" w:sz="8" w:space="0" w:color="auto"/>
                  <w:bottom w:val="single" w:sz="8" w:space="0" w:color="auto"/>
                  <w:right w:val="single" w:sz="4" w:space="0" w:color="auto"/>
                </w:tcBorders>
                <w:shd w:val="clear" w:color="auto" w:fill="auto"/>
                <w:vAlign w:val="center"/>
                <w:hideMark/>
              </w:tcPr>
            </w:tcPrChange>
          </w:tcPr>
          <w:p w14:paraId="7A128759" w14:textId="0800F672" w:rsidR="00F17AAE" w:rsidRPr="00677ABC" w:rsidDel="00B84531" w:rsidRDefault="00F17AAE" w:rsidP="00BA771D">
            <w:pPr>
              <w:widowControl/>
              <w:spacing w:after="0"/>
              <w:jc w:val="center"/>
              <w:rPr>
                <w:del w:id="7819" w:author="Deirdre Collins" w:date="2021-09-10T10:48:00Z"/>
                <w:rFonts w:ascii="Calibri" w:hAnsi="Calibri" w:cs="Calibri"/>
                <w:sz w:val="16"/>
                <w:szCs w:val="16"/>
              </w:rPr>
            </w:pPr>
            <w:del w:id="7820" w:author="Deirdre Collins" w:date="2021-09-10T10:48:00Z">
              <w:r w:rsidRPr="00677ABC" w:rsidDel="00B84531">
                <w:rPr>
                  <w:rFonts w:ascii="Calibri" w:hAnsi="Calibri" w:cs="Calibri"/>
                  <w:sz w:val="16"/>
                  <w:szCs w:val="16"/>
                </w:rPr>
                <w:delText>25.34</w:delText>
              </w:r>
            </w:del>
          </w:p>
        </w:tc>
        <w:tc>
          <w:tcPr>
            <w:tcW w:w="1196" w:type="dxa"/>
            <w:tcBorders>
              <w:top w:val="nil"/>
              <w:left w:val="single" w:sz="8" w:space="0" w:color="auto"/>
              <w:bottom w:val="single" w:sz="8" w:space="0" w:color="auto"/>
              <w:right w:val="single" w:sz="4" w:space="0" w:color="auto"/>
            </w:tcBorders>
            <w:shd w:val="clear" w:color="auto" w:fill="auto"/>
            <w:vAlign w:val="center"/>
            <w:hideMark/>
            <w:tcPrChange w:id="7821" w:author="Deirdre Collins" w:date="2021-09-10T10:07:00Z">
              <w:tcPr>
                <w:tcW w:w="914" w:type="dxa"/>
                <w:gridSpan w:val="2"/>
                <w:tcBorders>
                  <w:top w:val="nil"/>
                  <w:left w:val="single" w:sz="8" w:space="0" w:color="auto"/>
                  <w:bottom w:val="single" w:sz="8" w:space="0" w:color="auto"/>
                  <w:right w:val="single" w:sz="4" w:space="0" w:color="auto"/>
                </w:tcBorders>
                <w:shd w:val="clear" w:color="auto" w:fill="auto"/>
                <w:vAlign w:val="center"/>
                <w:hideMark/>
              </w:tcPr>
            </w:tcPrChange>
          </w:tcPr>
          <w:p w14:paraId="33DF5027" w14:textId="68C22DFD" w:rsidR="00F17AAE" w:rsidRPr="00677ABC" w:rsidDel="00B84531" w:rsidRDefault="00F17AAE" w:rsidP="00BA771D">
            <w:pPr>
              <w:widowControl/>
              <w:spacing w:after="0"/>
              <w:jc w:val="center"/>
              <w:rPr>
                <w:del w:id="7822" w:author="Deirdre Collins" w:date="2021-09-10T10:48:00Z"/>
                <w:rFonts w:ascii="Calibri" w:hAnsi="Calibri" w:cs="Calibri"/>
                <w:sz w:val="16"/>
                <w:szCs w:val="16"/>
              </w:rPr>
            </w:pPr>
            <w:del w:id="7823" w:author="Deirdre Collins" w:date="2021-09-10T10:48:00Z">
              <w:r w:rsidRPr="00677ABC" w:rsidDel="00B84531">
                <w:rPr>
                  <w:rFonts w:ascii="Calibri" w:hAnsi="Calibri" w:cs="Calibri"/>
                  <w:sz w:val="16"/>
                  <w:szCs w:val="16"/>
                </w:rPr>
                <w:delText>11,885</w:delText>
              </w:r>
            </w:del>
            <w:del w:id="7824" w:author="Deirdre Collins" w:date="2021-09-10T10:02:00Z">
              <w:r w:rsidRPr="00677ABC" w:rsidDel="00174C52">
                <w:rPr>
                  <w:rFonts w:ascii="Calibri" w:hAnsi="Calibri" w:cs="Calibri"/>
                  <w:sz w:val="16"/>
                  <w:szCs w:val="16"/>
                </w:rPr>
                <w:delText xml:space="preserve"> BTU-hr/lb</w:delText>
              </w:r>
            </w:del>
          </w:p>
        </w:tc>
        <w:tc>
          <w:tcPr>
            <w:tcW w:w="775" w:type="dxa"/>
            <w:tcBorders>
              <w:top w:val="nil"/>
              <w:left w:val="single" w:sz="8" w:space="0" w:color="auto"/>
              <w:bottom w:val="single" w:sz="8" w:space="0" w:color="auto"/>
              <w:right w:val="single" w:sz="4" w:space="0" w:color="auto"/>
            </w:tcBorders>
            <w:shd w:val="clear" w:color="auto" w:fill="auto"/>
            <w:vAlign w:val="center"/>
            <w:hideMark/>
            <w:tcPrChange w:id="7825" w:author="Deirdre Collins" w:date="2021-09-10T10:07:00Z">
              <w:tcPr>
                <w:tcW w:w="1445" w:type="dxa"/>
                <w:gridSpan w:val="2"/>
                <w:tcBorders>
                  <w:top w:val="nil"/>
                  <w:left w:val="single" w:sz="8" w:space="0" w:color="auto"/>
                  <w:bottom w:val="single" w:sz="8" w:space="0" w:color="auto"/>
                  <w:right w:val="single" w:sz="4" w:space="0" w:color="auto"/>
                </w:tcBorders>
                <w:shd w:val="clear" w:color="auto" w:fill="auto"/>
                <w:vAlign w:val="center"/>
                <w:hideMark/>
              </w:tcPr>
            </w:tcPrChange>
          </w:tcPr>
          <w:p w14:paraId="1912B486" w14:textId="3956A894" w:rsidR="00F17AAE" w:rsidRPr="00677ABC" w:rsidDel="00B84531" w:rsidRDefault="00F17AAE" w:rsidP="00BA771D">
            <w:pPr>
              <w:widowControl/>
              <w:spacing w:after="0"/>
              <w:jc w:val="center"/>
              <w:rPr>
                <w:del w:id="7826" w:author="Deirdre Collins" w:date="2021-09-10T10:48:00Z"/>
                <w:rFonts w:ascii="Calibri" w:hAnsi="Calibri" w:cs="Calibri"/>
                <w:sz w:val="16"/>
                <w:szCs w:val="16"/>
              </w:rPr>
            </w:pPr>
            <w:del w:id="7827" w:author="Deirdre Collins" w:date="2021-09-10T10:48:00Z">
              <w:r w:rsidRPr="00677ABC" w:rsidDel="00B84531">
                <w:rPr>
                  <w:rFonts w:ascii="Calibri" w:hAnsi="Calibri" w:cs="Calibri"/>
                  <w:sz w:val="16"/>
                  <w:szCs w:val="16"/>
                </w:rPr>
                <w:delText>18.4</w:delText>
              </w:r>
            </w:del>
            <w:del w:id="7828" w:author="Deirdre Collins" w:date="2021-09-10T10:05:00Z">
              <w:r w:rsidRPr="00677ABC" w:rsidDel="00E8134D">
                <w:rPr>
                  <w:rFonts w:ascii="Calibri" w:hAnsi="Calibri" w:cs="Calibri"/>
                  <w:sz w:val="16"/>
                  <w:szCs w:val="16"/>
                </w:rPr>
                <w:delText xml:space="preserve"> hr/day</w:delText>
              </w:r>
            </w:del>
          </w:p>
        </w:tc>
      </w:tr>
    </w:tbl>
    <w:bookmarkEnd w:id="7563"/>
    <w:p w14:paraId="1EC5E621" w14:textId="2440DBF4" w:rsidR="00F17AAE" w:rsidDel="00B84531" w:rsidRDefault="00F17AAE" w:rsidP="00F17AAE">
      <w:pPr>
        <w:spacing w:before="120"/>
        <w:ind w:left="720"/>
        <w:rPr>
          <w:del w:id="7829" w:author="Deirdre Collins" w:date="2021-09-10T10:48:00Z"/>
          <w:b/>
          <w:noProof/>
          <w:sz w:val="22"/>
        </w:rPr>
      </w:pPr>
      <w:del w:id="7830" w:author="Deirdre Collins" w:date="2021-09-10T10:48:00Z">
        <w:r w:rsidRPr="002927E4" w:rsidDel="00B84531">
          <w:rPr>
            <w:rFonts w:cstheme="minorHAnsi"/>
          </w:rPr>
          <w:delText xml:space="preserve">24 </w:delText>
        </w:r>
        <w:r w:rsidDel="00B84531">
          <w:rPr>
            <w:rFonts w:cstheme="minorHAnsi"/>
          </w:rPr>
          <w:tab/>
        </w:r>
        <w:r w:rsidDel="00B84531">
          <w:rPr>
            <w:rFonts w:cstheme="minorHAnsi"/>
          </w:rPr>
          <w:tab/>
        </w:r>
        <w:r w:rsidRPr="002927E4" w:rsidDel="00B84531">
          <w:rPr>
            <w:rFonts w:cstheme="minorHAnsi"/>
          </w:rPr>
          <w:delText xml:space="preserve">= </w:delText>
        </w:r>
        <w:r w:rsidDel="00B84531">
          <w:rPr>
            <w:rFonts w:cstheme="minorHAnsi"/>
          </w:rPr>
          <w:delText>Number of</w:delText>
        </w:r>
        <w:r w:rsidRPr="002927E4" w:rsidDel="00B84531">
          <w:rPr>
            <w:rFonts w:cstheme="minorHAnsi"/>
          </w:rPr>
          <w:delText xml:space="preserve"> Hours</w:delText>
        </w:r>
        <w:r w:rsidDel="00B84531">
          <w:rPr>
            <w:rFonts w:cstheme="minorHAnsi"/>
          </w:rPr>
          <w:delText xml:space="preserve"> in a Day </w:delText>
        </w:r>
        <w:r w:rsidDel="00B84531">
          <w:rPr>
            <w:rStyle w:val="FootnoteReference"/>
            <w:b/>
            <w:noProof/>
          </w:rPr>
          <w:footnoteReference w:id="684"/>
        </w:r>
      </w:del>
    </w:p>
    <w:p w14:paraId="291A3138" w14:textId="59AACA57" w:rsidR="00F17AAE" w:rsidDel="00B84531" w:rsidRDefault="00F17AAE" w:rsidP="00F17AAE">
      <w:pPr>
        <w:ind w:left="2160" w:hanging="1440"/>
        <w:rPr>
          <w:ins w:id="7833" w:author="Johnson, John H. [US-US]" w:date="2021-09-09T14:35:00Z"/>
          <w:del w:id="7834" w:author="Deirdre Collins" w:date="2021-09-10T10:48:00Z"/>
          <w:rFonts w:cstheme="minorHAnsi"/>
          <w:noProof/>
          <w:lang w:val="nl-NL"/>
        </w:rPr>
      </w:pPr>
      <w:del w:id="7835" w:author="Deirdre Collins" w:date="2021-09-10T10:48:00Z">
        <w:r w:rsidRPr="00497364" w:rsidDel="00B84531">
          <w:rPr>
            <w:rFonts w:cstheme="minorHAnsi"/>
            <w:noProof/>
          </w:rPr>
          <w:delText>HVI_Rated_ASRE</w:delText>
        </w:r>
        <w:r w:rsidRPr="002927E4" w:rsidDel="00B84531">
          <w:rPr>
            <w:rFonts w:cstheme="minorHAnsi"/>
            <w:noProof/>
            <w:lang w:val="nl-NL"/>
          </w:rPr>
          <w:delText xml:space="preserve"> </w:delText>
        </w:r>
        <w:r w:rsidDel="00B84531">
          <w:rPr>
            <w:rFonts w:cstheme="minorHAnsi"/>
            <w:noProof/>
            <w:lang w:val="nl-NL"/>
          </w:rPr>
          <w:tab/>
        </w:r>
        <w:r w:rsidRPr="00497364" w:rsidDel="00B84531">
          <w:rPr>
            <w:rFonts w:cstheme="minorHAnsi"/>
            <w:noProof/>
          </w:rPr>
          <w:delText>= HVI-Certified Adjusted Sensible Recovery Efficiency of the Brand/Model of ERV</w:delText>
        </w:r>
        <w:r w:rsidRPr="002927E4" w:rsidDel="00B84531">
          <w:rPr>
            <w:rFonts w:cstheme="minorHAnsi"/>
            <w:noProof/>
            <w:lang w:val="nl-NL"/>
          </w:rPr>
          <w:delText xml:space="preserve"> proposed</w:delText>
        </w:r>
        <w:r w:rsidDel="00B84531">
          <w:rPr>
            <w:rFonts w:cstheme="minorHAnsi"/>
            <w:noProof/>
            <w:lang w:val="nl-NL"/>
          </w:rPr>
          <w:delText xml:space="preserve"> </w:delText>
        </w:r>
        <w:r w:rsidRPr="002927E4" w:rsidDel="00B84531">
          <w:rPr>
            <w:rFonts w:cstheme="minorHAnsi"/>
            <w:noProof/>
            <w:lang w:val="nl-NL"/>
          </w:rPr>
          <w:delText>to be used</w:delText>
        </w:r>
        <w:r w:rsidRPr="000B7BB6" w:rsidDel="00B84531">
          <w:rPr>
            <w:rStyle w:val="FootnoteReference"/>
            <w:rFonts w:eastAsiaTheme="minorEastAsia"/>
          </w:rPr>
          <w:footnoteReference w:id="685"/>
        </w:r>
      </w:del>
    </w:p>
    <w:p w14:paraId="6CDEF1C8" w14:textId="0F91FB28" w:rsidR="00F17AAE" w:rsidRPr="002927E4" w:rsidDel="00B84531" w:rsidRDefault="00F17AAE">
      <w:pPr>
        <w:ind w:left="2160"/>
        <w:rPr>
          <w:del w:id="7838" w:author="Deirdre Collins" w:date="2021-09-10T10:48:00Z"/>
          <w:rFonts w:cstheme="minorHAnsi"/>
          <w:noProof/>
          <w:lang w:val="nl-NL"/>
        </w:rPr>
        <w:pPrChange w:id="7839" w:author="Johnson, John H. [US-US]" w:date="2021-09-09T14:35:00Z">
          <w:pPr>
            <w:ind w:left="2160" w:hanging="1440"/>
          </w:pPr>
        </w:pPrChange>
      </w:pPr>
      <w:ins w:id="7840" w:author="Johnson, John H. [US-US]" w:date="2021-09-09T14:35:00Z">
        <w:del w:id="7841" w:author="Deirdre Collins" w:date="2021-09-10T10:48:00Z">
          <w:r w:rsidDel="00B84531">
            <w:rPr>
              <w:rFonts w:cstheme="minorHAnsi"/>
              <w:noProof/>
            </w:rPr>
            <w:delText xml:space="preserve">= </w:delText>
          </w:r>
        </w:del>
      </w:ins>
      <w:ins w:id="7842" w:author="Johnson, John H. [US-US]" w:date="2021-09-09T14:36:00Z">
        <w:del w:id="7843" w:author="Deirdre Collins" w:date="2021-09-10T10:48:00Z">
          <w:r w:rsidDel="00B84531">
            <w:rPr>
              <w:rFonts w:cstheme="minorHAnsi"/>
              <w:noProof/>
            </w:rPr>
            <w:delText>I</w:delText>
          </w:r>
        </w:del>
      </w:ins>
      <w:ins w:id="7844" w:author="Johnson, John H. [US-US]" w:date="2021-09-09T14:35:00Z">
        <w:del w:id="7845" w:author="Deirdre Collins" w:date="2021-09-10T10:48:00Z">
          <w:r w:rsidDel="00B84531">
            <w:rPr>
              <w:rFonts w:cstheme="minorHAnsi"/>
              <w:noProof/>
            </w:rPr>
            <w:delText xml:space="preserve">f ERV Brand and Model are unknown, use default values in previous </w:delText>
          </w:r>
        </w:del>
        <w:del w:id="7846" w:author="Deirdre Collins" w:date="2021-09-10T09:34:00Z">
          <w:r w:rsidDel="009530B8">
            <w:rPr>
              <w:rFonts w:cstheme="minorHAnsi"/>
              <w:noProof/>
            </w:rPr>
            <w:delText>“T</w:delText>
          </w:r>
        </w:del>
        <w:del w:id="7847" w:author="Deirdre Collins" w:date="2021-09-10T10:48:00Z">
          <w:r w:rsidDel="00B84531">
            <w:rPr>
              <w:rFonts w:cstheme="minorHAnsi"/>
              <w:noProof/>
            </w:rPr>
            <w:delText>able of ERV Default Values</w:delText>
          </w:r>
        </w:del>
        <w:del w:id="7848" w:author="Deirdre Collins" w:date="2021-09-10T09:34:00Z">
          <w:r w:rsidDel="009530B8">
            <w:rPr>
              <w:rFonts w:cstheme="minorHAnsi"/>
              <w:noProof/>
            </w:rPr>
            <w:delText>”</w:delText>
          </w:r>
        </w:del>
      </w:ins>
      <w:del w:id="7849" w:author="Deirdre Collins" w:date="2021-09-10T10:48:00Z">
        <w:r w:rsidRPr="002927E4" w:rsidDel="00B84531">
          <w:rPr>
            <w:rFonts w:cstheme="minorHAnsi"/>
            <w:noProof/>
            <w:lang w:val="nl-NL"/>
          </w:rPr>
          <w:delText>.</w:delText>
        </w:r>
      </w:del>
    </w:p>
    <w:p w14:paraId="3FEE6796" w14:textId="04A7ECCD" w:rsidR="00F17AAE" w:rsidDel="00B84531" w:rsidRDefault="00F17AAE" w:rsidP="00F17AAE">
      <w:pPr>
        <w:widowControl/>
        <w:ind w:firstLine="720"/>
        <w:jc w:val="left"/>
        <w:rPr>
          <w:del w:id="7850" w:author="Deirdre Collins" w:date="2021-09-10T10:48:00Z"/>
          <w:rFonts w:cstheme="minorHAnsi"/>
        </w:rPr>
      </w:pPr>
      <w:del w:id="7851" w:author="Deirdre Collins" w:date="2021-09-10T10:48:00Z">
        <w:r w:rsidRPr="000563D8" w:rsidDel="00B84531">
          <w:rPr>
            <w:rFonts w:cstheme="minorHAnsi"/>
            <w:noProof/>
          </w:rPr>
          <w:delText xml:space="preserve">ηHeat </w:delText>
        </w:r>
        <w:r w:rsidRPr="000563D8" w:rsidDel="00B84531">
          <w:rPr>
            <w:rFonts w:cstheme="minorHAnsi"/>
            <w:noProof/>
          </w:rPr>
          <w:tab/>
        </w:r>
        <w:r w:rsidRPr="000563D8" w:rsidDel="00B84531">
          <w:rPr>
            <w:rFonts w:cstheme="minorHAnsi"/>
            <w:noProof/>
          </w:rPr>
          <w:tab/>
        </w:r>
        <w:r w:rsidDel="00B84531">
          <w:rPr>
            <w:rFonts w:cstheme="minorHAnsi"/>
          </w:rPr>
          <w:delText>= Efficiency of heating system</w:delText>
        </w:r>
      </w:del>
    </w:p>
    <w:p w14:paraId="3808CEEB" w14:textId="7825C30C" w:rsidR="00F17AAE" w:rsidDel="00B84531" w:rsidRDefault="00F17AAE" w:rsidP="00F17AAE">
      <w:pPr>
        <w:ind w:left="1440" w:firstLine="720"/>
        <w:rPr>
          <w:del w:id="7852" w:author="Deirdre Collins" w:date="2021-09-10T10:48:00Z"/>
          <w:rFonts w:cstheme="minorHAnsi"/>
        </w:rPr>
      </w:pPr>
      <w:del w:id="7853" w:author="Deirdre Collins" w:date="2021-09-10T10:48:00Z">
        <w:r w:rsidDel="00B84531">
          <w:rPr>
            <w:rFonts w:cstheme="minorHAnsi"/>
          </w:rPr>
          <w:delText xml:space="preserve">= Actual (where new or where it is possible to measure or reasonably estimate, assuming heat pump 85% distribution efficiency if only equipment efficiency is available). </w:delText>
        </w:r>
        <w:r w:rsidDel="00B84531">
          <w:rPr>
            <w:rFonts w:cstheme="minorHAnsi"/>
            <w:noProof/>
          </w:rPr>
          <w:delText>If using rated efficiencies, derate efficiency value by 1% per year (maximum of 30 years) to account for degradation over time,</w:delText>
        </w:r>
        <w:r w:rsidDel="00B84531">
          <w:rPr>
            <w:rStyle w:val="FootnoteReference"/>
            <w:noProof/>
          </w:rPr>
          <w:footnoteReference w:id="686"/>
        </w:r>
        <w:r w:rsidDel="00B84531">
          <w:rPr>
            <w:rFonts w:cstheme="minorHAnsi"/>
            <w:noProof/>
          </w:rPr>
          <w:delText xml:space="preserve"> </w:delText>
        </w:r>
        <w:r w:rsidDel="00B84531">
          <w:rPr>
            <w:rFonts w:ascii="Calibri" w:hAnsi="Calibri" w:cs="Calibri"/>
            <w:noProof/>
          </w:rPr>
          <w:delText>or i</w:delText>
        </w:r>
        <w:r w:rsidDel="00B84531">
          <w:rPr>
            <w:rFonts w:cstheme="minorHAnsi"/>
          </w:rPr>
          <w:delText>f not available refer to default table below:</w:delText>
        </w:r>
        <w:r w:rsidDel="00B84531">
          <w:rPr>
            <w:rStyle w:val="FootnoteReference"/>
            <w:rFonts w:eastAsiaTheme="minorEastAsia"/>
          </w:rPr>
          <w:footnoteReference w:id="687"/>
        </w:r>
        <w:r w:rsidDel="00B84531">
          <w:rPr>
            <w:rFonts w:cstheme="minorHAnsi"/>
          </w:rPr>
          <w:tab/>
        </w:r>
      </w:del>
    </w:p>
    <w:tbl>
      <w:tblPr>
        <w:tblW w:w="68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5"/>
        <w:gridCol w:w="1317"/>
        <w:gridCol w:w="1082"/>
        <w:gridCol w:w="1762"/>
      </w:tblGrid>
      <w:tr w:rsidR="00F17AAE" w:rsidDel="00B84531" w14:paraId="1DD3DF3D" w14:textId="7B134230" w:rsidTr="00BA771D">
        <w:trPr>
          <w:trHeight w:val="20"/>
          <w:jc w:val="center"/>
          <w:del w:id="7858" w:author="Deirdre Collins" w:date="2021-09-10T10:48:00Z"/>
        </w:trPr>
        <w:tc>
          <w:tcPr>
            <w:tcW w:w="2695" w:type="dxa"/>
            <w:shd w:val="clear" w:color="auto" w:fill="7F7F7F" w:themeFill="text1" w:themeFillTint="80"/>
            <w:vAlign w:val="center"/>
            <w:hideMark/>
          </w:tcPr>
          <w:p w14:paraId="44F6D6A7" w14:textId="534B355F" w:rsidR="00F17AAE" w:rsidDel="00B84531" w:rsidRDefault="00F17AAE" w:rsidP="00BA771D">
            <w:pPr>
              <w:spacing w:after="0"/>
              <w:jc w:val="center"/>
              <w:rPr>
                <w:del w:id="7859" w:author="Deirdre Collins" w:date="2021-09-10T10:48:00Z"/>
                <w:rFonts w:cstheme="minorHAnsi"/>
                <w:b/>
                <w:color w:val="FFFFFF" w:themeColor="background1"/>
              </w:rPr>
            </w:pPr>
            <w:del w:id="7860" w:author="Deirdre Collins" w:date="2021-09-10T10:48:00Z">
              <w:r w:rsidDel="00B84531">
                <w:rPr>
                  <w:rFonts w:cstheme="minorHAnsi"/>
                  <w:b/>
                  <w:color w:val="FFFFFF" w:themeColor="background1"/>
                </w:rPr>
                <w:delText>System Type</w:delText>
              </w:r>
            </w:del>
          </w:p>
        </w:tc>
        <w:tc>
          <w:tcPr>
            <w:tcW w:w="1317" w:type="dxa"/>
            <w:shd w:val="clear" w:color="auto" w:fill="7F7F7F" w:themeFill="text1" w:themeFillTint="80"/>
            <w:vAlign w:val="center"/>
            <w:hideMark/>
          </w:tcPr>
          <w:p w14:paraId="4C9590DF" w14:textId="2B0EEE18" w:rsidR="00F17AAE" w:rsidDel="00B84531" w:rsidRDefault="00F17AAE" w:rsidP="00BA771D">
            <w:pPr>
              <w:spacing w:after="0"/>
              <w:jc w:val="center"/>
              <w:rPr>
                <w:del w:id="7861" w:author="Deirdre Collins" w:date="2021-09-10T10:48:00Z"/>
                <w:rFonts w:cstheme="minorHAnsi"/>
                <w:b/>
                <w:color w:val="FFFFFF" w:themeColor="background1"/>
              </w:rPr>
            </w:pPr>
            <w:del w:id="7862" w:author="Deirdre Collins" w:date="2021-09-10T10:48:00Z">
              <w:r w:rsidDel="00B84531">
                <w:rPr>
                  <w:rFonts w:cstheme="minorHAnsi"/>
                  <w:b/>
                  <w:color w:val="FFFFFF" w:themeColor="background1"/>
                </w:rPr>
                <w:delText>Age of Equipment</w:delText>
              </w:r>
            </w:del>
          </w:p>
        </w:tc>
        <w:tc>
          <w:tcPr>
            <w:tcW w:w="1082" w:type="dxa"/>
            <w:shd w:val="clear" w:color="auto" w:fill="7F7F7F" w:themeFill="text1" w:themeFillTint="80"/>
            <w:vAlign w:val="center"/>
            <w:hideMark/>
          </w:tcPr>
          <w:p w14:paraId="20E38A70" w14:textId="44B9272D" w:rsidR="00F17AAE" w:rsidDel="00B84531" w:rsidRDefault="00F17AAE" w:rsidP="00BA771D">
            <w:pPr>
              <w:spacing w:after="0"/>
              <w:jc w:val="center"/>
              <w:rPr>
                <w:del w:id="7863" w:author="Deirdre Collins" w:date="2021-09-10T10:48:00Z"/>
                <w:rFonts w:cstheme="minorHAnsi"/>
                <w:b/>
                <w:color w:val="FFFFFF" w:themeColor="background1"/>
              </w:rPr>
            </w:pPr>
            <w:del w:id="7864" w:author="Deirdre Collins" w:date="2021-09-10T10:48:00Z">
              <w:r w:rsidDel="00B84531">
                <w:rPr>
                  <w:rFonts w:cstheme="minorHAnsi"/>
                  <w:b/>
                  <w:color w:val="FFFFFF" w:themeColor="background1"/>
                </w:rPr>
                <w:delText>HSPF Estimate</w:delText>
              </w:r>
            </w:del>
          </w:p>
        </w:tc>
        <w:tc>
          <w:tcPr>
            <w:tcW w:w="1762" w:type="dxa"/>
            <w:shd w:val="clear" w:color="auto" w:fill="7F7F7F" w:themeFill="text1" w:themeFillTint="80"/>
            <w:vAlign w:val="center"/>
            <w:hideMark/>
          </w:tcPr>
          <w:p w14:paraId="5442B2D8" w14:textId="1B17CCA9" w:rsidR="00F17AAE" w:rsidDel="00B84531" w:rsidRDefault="00F17AAE" w:rsidP="00BA771D">
            <w:pPr>
              <w:spacing w:after="0"/>
              <w:jc w:val="center"/>
              <w:rPr>
                <w:del w:id="7865" w:author="Deirdre Collins" w:date="2021-09-10T10:48:00Z"/>
                <w:rFonts w:cstheme="minorHAnsi"/>
                <w:b/>
                <w:color w:val="FFFFFF" w:themeColor="background1"/>
              </w:rPr>
            </w:pPr>
            <w:del w:id="7866" w:author="Deirdre Collins" w:date="2021-09-10T10:48:00Z">
              <w:r w:rsidDel="00B84531">
                <w:rPr>
                  <w:rFonts w:cstheme="minorHAnsi"/>
                  <w:b/>
                  <w:color w:val="FFFFFF" w:themeColor="background1"/>
                </w:rPr>
                <w:delText>ηHeat (Effective COP Estimate)= (HSPF/3.413)*0.85</w:delText>
              </w:r>
            </w:del>
          </w:p>
        </w:tc>
      </w:tr>
      <w:tr w:rsidR="00F17AAE" w:rsidDel="00B84531" w14:paraId="5D07C4FA" w14:textId="7DE3A248" w:rsidTr="00BA771D">
        <w:trPr>
          <w:trHeight w:val="20"/>
          <w:jc w:val="center"/>
          <w:del w:id="7867" w:author="Deirdre Collins" w:date="2021-09-10T10:48:00Z"/>
        </w:trPr>
        <w:tc>
          <w:tcPr>
            <w:tcW w:w="2695" w:type="dxa"/>
            <w:vMerge w:val="restart"/>
            <w:vAlign w:val="center"/>
            <w:hideMark/>
          </w:tcPr>
          <w:p w14:paraId="6427E7AC" w14:textId="06F37744" w:rsidR="00F17AAE" w:rsidDel="00B84531" w:rsidRDefault="00F17AAE" w:rsidP="00BA771D">
            <w:pPr>
              <w:spacing w:after="0"/>
              <w:rPr>
                <w:del w:id="7868" w:author="Deirdre Collins" w:date="2021-09-10T10:48:00Z"/>
              </w:rPr>
            </w:pPr>
            <w:del w:id="7869" w:author="Deirdre Collins" w:date="2021-09-10T10:48:00Z">
              <w:r w:rsidDel="00B84531">
                <w:delText>Heat Pump</w:delText>
              </w:r>
            </w:del>
          </w:p>
        </w:tc>
        <w:tc>
          <w:tcPr>
            <w:tcW w:w="1317" w:type="dxa"/>
            <w:vAlign w:val="center"/>
            <w:hideMark/>
          </w:tcPr>
          <w:p w14:paraId="69EF9A62" w14:textId="53FB27FF" w:rsidR="00F17AAE" w:rsidDel="00B84531" w:rsidRDefault="00F17AAE" w:rsidP="00BA771D">
            <w:pPr>
              <w:spacing w:after="0"/>
              <w:rPr>
                <w:del w:id="7870" w:author="Deirdre Collins" w:date="2021-09-10T10:48:00Z"/>
              </w:rPr>
            </w:pPr>
            <w:del w:id="7871" w:author="Deirdre Collins" w:date="2021-09-10T10:48:00Z">
              <w:r w:rsidDel="00B84531">
                <w:delText>Before 2006</w:delText>
              </w:r>
            </w:del>
          </w:p>
        </w:tc>
        <w:tc>
          <w:tcPr>
            <w:tcW w:w="1082" w:type="dxa"/>
            <w:vAlign w:val="center"/>
            <w:hideMark/>
          </w:tcPr>
          <w:p w14:paraId="280286D5" w14:textId="06C36097" w:rsidR="00F17AAE" w:rsidDel="00B84531" w:rsidRDefault="00F17AAE" w:rsidP="00BA771D">
            <w:pPr>
              <w:spacing w:after="0"/>
              <w:jc w:val="center"/>
              <w:rPr>
                <w:del w:id="7872" w:author="Deirdre Collins" w:date="2021-09-10T10:48:00Z"/>
              </w:rPr>
            </w:pPr>
            <w:del w:id="7873" w:author="Deirdre Collins" w:date="2021-09-10T10:48:00Z">
              <w:r w:rsidDel="00B84531">
                <w:delText>6.8</w:delText>
              </w:r>
            </w:del>
          </w:p>
        </w:tc>
        <w:tc>
          <w:tcPr>
            <w:tcW w:w="1762" w:type="dxa"/>
            <w:vAlign w:val="center"/>
            <w:hideMark/>
          </w:tcPr>
          <w:p w14:paraId="03FB5C12" w14:textId="62B61229" w:rsidR="00F17AAE" w:rsidDel="00B84531" w:rsidRDefault="00F17AAE" w:rsidP="00BA771D">
            <w:pPr>
              <w:spacing w:after="0"/>
              <w:jc w:val="center"/>
              <w:rPr>
                <w:del w:id="7874" w:author="Deirdre Collins" w:date="2021-09-10T10:48:00Z"/>
              </w:rPr>
            </w:pPr>
            <w:del w:id="7875" w:author="Deirdre Collins" w:date="2021-09-10T10:48:00Z">
              <w:r w:rsidDel="00B84531">
                <w:delText>1.7</w:delText>
              </w:r>
            </w:del>
          </w:p>
        </w:tc>
      </w:tr>
      <w:tr w:rsidR="00F17AAE" w:rsidDel="00B84531" w14:paraId="491098BA" w14:textId="54FD8C13" w:rsidTr="00BA771D">
        <w:trPr>
          <w:trHeight w:val="20"/>
          <w:jc w:val="center"/>
          <w:del w:id="7876" w:author="Deirdre Collins" w:date="2021-09-10T10:48:00Z"/>
        </w:trPr>
        <w:tc>
          <w:tcPr>
            <w:tcW w:w="2695" w:type="dxa"/>
            <w:vMerge/>
            <w:vAlign w:val="center"/>
            <w:hideMark/>
          </w:tcPr>
          <w:p w14:paraId="0E1C8BA2" w14:textId="20D599DF" w:rsidR="00F17AAE" w:rsidDel="00B84531" w:rsidRDefault="00F17AAE" w:rsidP="00BA771D">
            <w:pPr>
              <w:spacing w:after="0"/>
              <w:rPr>
                <w:del w:id="7877" w:author="Deirdre Collins" w:date="2021-09-10T10:48:00Z"/>
              </w:rPr>
            </w:pPr>
          </w:p>
        </w:tc>
        <w:tc>
          <w:tcPr>
            <w:tcW w:w="1317" w:type="dxa"/>
            <w:vAlign w:val="center"/>
            <w:hideMark/>
          </w:tcPr>
          <w:p w14:paraId="78256D09" w14:textId="760F7C48" w:rsidR="00F17AAE" w:rsidDel="00B84531" w:rsidRDefault="00F17AAE" w:rsidP="00BA771D">
            <w:pPr>
              <w:spacing w:after="0"/>
              <w:rPr>
                <w:del w:id="7878" w:author="Deirdre Collins" w:date="2021-09-10T10:48:00Z"/>
              </w:rPr>
            </w:pPr>
            <w:del w:id="7879" w:author="Deirdre Collins" w:date="2021-09-10T10:48:00Z">
              <w:r w:rsidDel="00B84531">
                <w:delText>2006 - 2014</w:delText>
              </w:r>
            </w:del>
          </w:p>
        </w:tc>
        <w:tc>
          <w:tcPr>
            <w:tcW w:w="1082" w:type="dxa"/>
            <w:vAlign w:val="center"/>
            <w:hideMark/>
          </w:tcPr>
          <w:p w14:paraId="4ED4F265" w14:textId="20B70A6D" w:rsidR="00F17AAE" w:rsidDel="00B84531" w:rsidRDefault="00F17AAE" w:rsidP="00BA771D">
            <w:pPr>
              <w:spacing w:after="0"/>
              <w:jc w:val="center"/>
              <w:rPr>
                <w:del w:id="7880" w:author="Deirdre Collins" w:date="2021-09-10T10:48:00Z"/>
              </w:rPr>
            </w:pPr>
            <w:del w:id="7881" w:author="Deirdre Collins" w:date="2021-09-10T10:48:00Z">
              <w:r w:rsidDel="00B84531">
                <w:delText>7.7</w:delText>
              </w:r>
            </w:del>
          </w:p>
        </w:tc>
        <w:tc>
          <w:tcPr>
            <w:tcW w:w="1762" w:type="dxa"/>
            <w:vAlign w:val="center"/>
            <w:hideMark/>
          </w:tcPr>
          <w:p w14:paraId="5A63FDE8" w14:textId="115A6C68" w:rsidR="00F17AAE" w:rsidDel="00B84531" w:rsidRDefault="00F17AAE" w:rsidP="00BA771D">
            <w:pPr>
              <w:spacing w:after="0"/>
              <w:jc w:val="center"/>
              <w:rPr>
                <w:del w:id="7882" w:author="Deirdre Collins" w:date="2021-09-10T10:48:00Z"/>
              </w:rPr>
            </w:pPr>
            <w:del w:id="7883" w:author="Deirdre Collins" w:date="2021-09-10T10:48:00Z">
              <w:r w:rsidDel="00B84531">
                <w:delText>1.92</w:delText>
              </w:r>
            </w:del>
          </w:p>
        </w:tc>
      </w:tr>
      <w:tr w:rsidR="00F17AAE" w:rsidDel="00B84531" w14:paraId="50D53BB7" w14:textId="44E2F289" w:rsidTr="00BA771D">
        <w:trPr>
          <w:trHeight w:val="20"/>
          <w:jc w:val="center"/>
          <w:del w:id="7884" w:author="Deirdre Collins" w:date="2021-09-10T10:48:00Z"/>
        </w:trPr>
        <w:tc>
          <w:tcPr>
            <w:tcW w:w="2695" w:type="dxa"/>
            <w:vMerge/>
            <w:vAlign w:val="center"/>
            <w:hideMark/>
          </w:tcPr>
          <w:p w14:paraId="1CC0038B" w14:textId="1DF39AE2" w:rsidR="00F17AAE" w:rsidDel="00B84531" w:rsidRDefault="00F17AAE" w:rsidP="00BA771D">
            <w:pPr>
              <w:spacing w:after="0"/>
              <w:rPr>
                <w:del w:id="7885" w:author="Deirdre Collins" w:date="2021-09-10T10:48:00Z"/>
              </w:rPr>
            </w:pPr>
          </w:p>
        </w:tc>
        <w:tc>
          <w:tcPr>
            <w:tcW w:w="1317" w:type="dxa"/>
            <w:hideMark/>
          </w:tcPr>
          <w:p w14:paraId="0D54BB86" w14:textId="28C2E858" w:rsidR="00F17AAE" w:rsidDel="00B84531" w:rsidRDefault="00F17AAE" w:rsidP="00BA771D">
            <w:pPr>
              <w:spacing w:after="0"/>
              <w:rPr>
                <w:del w:id="7886" w:author="Deirdre Collins" w:date="2021-09-10T10:48:00Z"/>
              </w:rPr>
            </w:pPr>
            <w:del w:id="7887" w:author="Deirdre Collins" w:date="2021-09-10T10:48:00Z">
              <w:r w:rsidDel="00B84531">
                <w:delText xml:space="preserve">2015 on </w:delText>
              </w:r>
            </w:del>
          </w:p>
        </w:tc>
        <w:tc>
          <w:tcPr>
            <w:tcW w:w="1082" w:type="dxa"/>
            <w:vAlign w:val="center"/>
            <w:hideMark/>
          </w:tcPr>
          <w:p w14:paraId="06AAB6DC" w14:textId="4B229398" w:rsidR="00F17AAE" w:rsidDel="00B84531" w:rsidRDefault="00F17AAE" w:rsidP="00BA771D">
            <w:pPr>
              <w:spacing w:after="0"/>
              <w:jc w:val="center"/>
              <w:rPr>
                <w:del w:id="7888" w:author="Deirdre Collins" w:date="2021-09-10T10:48:00Z"/>
              </w:rPr>
            </w:pPr>
            <w:del w:id="7889" w:author="Deirdre Collins" w:date="2021-09-10T10:48:00Z">
              <w:r w:rsidDel="00B84531">
                <w:delText>8.2</w:delText>
              </w:r>
            </w:del>
          </w:p>
        </w:tc>
        <w:tc>
          <w:tcPr>
            <w:tcW w:w="1762" w:type="dxa"/>
            <w:vAlign w:val="center"/>
            <w:hideMark/>
          </w:tcPr>
          <w:p w14:paraId="5E35CBB8" w14:textId="706DF1D2" w:rsidR="00F17AAE" w:rsidDel="00B84531" w:rsidRDefault="00F17AAE" w:rsidP="00BA771D">
            <w:pPr>
              <w:spacing w:after="0"/>
              <w:jc w:val="center"/>
              <w:rPr>
                <w:del w:id="7890" w:author="Deirdre Collins" w:date="2021-09-10T10:48:00Z"/>
              </w:rPr>
            </w:pPr>
            <w:del w:id="7891" w:author="Deirdre Collins" w:date="2021-09-10T10:48:00Z">
              <w:r w:rsidDel="00B84531">
                <w:delText>2.04</w:delText>
              </w:r>
            </w:del>
          </w:p>
        </w:tc>
      </w:tr>
      <w:tr w:rsidR="00F17AAE" w:rsidDel="00B84531" w14:paraId="6437D811" w14:textId="48F1DAB8" w:rsidTr="00BA771D">
        <w:trPr>
          <w:trHeight w:val="20"/>
          <w:jc w:val="center"/>
          <w:del w:id="7892" w:author="Deirdre Collins" w:date="2021-09-10T10:48:00Z"/>
        </w:trPr>
        <w:tc>
          <w:tcPr>
            <w:tcW w:w="2695" w:type="dxa"/>
            <w:vAlign w:val="center"/>
            <w:hideMark/>
          </w:tcPr>
          <w:p w14:paraId="1F60CE93" w14:textId="1A92FC36" w:rsidR="00F17AAE" w:rsidDel="00B84531" w:rsidRDefault="00F17AAE" w:rsidP="00BA771D">
            <w:pPr>
              <w:spacing w:after="0"/>
              <w:rPr>
                <w:del w:id="7893" w:author="Deirdre Collins" w:date="2021-09-10T10:48:00Z"/>
              </w:rPr>
            </w:pPr>
            <w:del w:id="7894" w:author="Deirdre Collins" w:date="2021-09-10T10:48:00Z">
              <w:r w:rsidDel="00B84531">
                <w:delText>Resistance</w:delText>
              </w:r>
            </w:del>
          </w:p>
        </w:tc>
        <w:tc>
          <w:tcPr>
            <w:tcW w:w="1317" w:type="dxa"/>
            <w:vAlign w:val="center"/>
            <w:hideMark/>
          </w:tcPr>
          <w:p w14:paraId="5FE190E0" w14:textId="6D45449D" w:rsidR="00F17AAE" w:rsidDel="00B84531" w:rsidRDefault="00F17AAE" w:rsidP="00BA771D">
            <w:pPr>
              <w:spacing w:after="0"/>
              <w:rPr>
                <w:del w:id="7895" w:author="Deirdre Collins" w:date="2021-09-10T10:48:00Z"/>
              </w:rPr>
            </w:pPr>
            <w:del w:id="7896" w:author="Deirdre Collins" w:date="2021-09-10T10:48:00Z">
              <w:r w:rsidDel="00B84531">
                <w:delText>N/A</w:delText>
              </w:r>
            </w:del>
          </w:p>
        </w:tc>
        <w:tc>
          <w:tcPr>
            <w:tcW w:w="1082" w:type="dxa"/>
            <w:vAlign w:val="center"/>
            <w:hideMark/>
          </w:tcPr>
          <w:p w14:paraId="6B7FD968" w14:textId="0A35905D" w:rsidR="00F17AAE" w:rsidDel="00B84531" w:rsidRDefault="00F17AAE" w:rsidP="00BA771D">
            <w:pPr>
              <w:spacing w:after="0"/>
              <w:jc w:val="center"/>
              <w:rPr>
                <w:del w:id="7897" w:author="Deirdre Collins" w:date="2021-09-10T10:48:00Z"/>
              </w:rPr>
            </w:pPr>
            <w:del w:id="7898" w:author="Deirdre Collins" w:date="2021-09-10T10:48:00Z">
              <w:r w:rsidDel="00B84531">
                <w:delText>N/A</w:delText>
              </w:r>
            </w:del>
          </w:p>
        </w:tc>
        <w:tc>
          <w:tcPr>
            <w:tcW w:w="1762" w:type="dxa"/>
            <w:vAlign w:val="center"/>
            <w:hideMark/>
          </w:tcPr>
          <w:p w14:paraId="22C46A89" w14:textId="68D8318D" w:rsidR="00F17AAE" w:rsidDel="00B84531" w:rsidRDefault="00F17AAE" w:rsidP="00BA771D">
            <w:pPr>
              <w:spacing w:after="0"/>
              <w:jc w:val="center"/>
              <w:rPr>
                <w:del w:id="7899" w:author="Deirdre Collins" w:date="2021-09-10T10:48:00Z"/>
              </w:rPr>
            </w:pPr>
            <w:del w:id="7900" w:author="Deirdre Collins" w:date="2021-09-10T10:48:00Z">
              <w:r w:rsidDel="00B84531">
                <w:delText>1</w:delText>
              </w:r>
            </w:del>
          </w:p>
        </w:tc>
      </w:tr>
      <w:tr w:rsidR="00F17AAE" w:rsidDel="00B84531" w14:paraId="72C3FCD5" w14:textId="28C552E6" w:rsidTr="00BA771D">
        <w:trPr>
          <w:trHeight w:val="20"/>
          <w:jc w:val="center"/>
          <w:del w:id="7901" w:author="Deirdre Collins" w:date="2021-09-10T10:48:00Z"/>
        </w:trPr>
        <w:tc>
          <w:tcPr>
            <w:tcW w:w="2695" w:type="dxa"/>
            <w:vAlign w:val="center"/>
          </w:tcPr>
          <w:p w14:paraId="4D68FD42" w14:textId="019CA668" w:rsidR="00F17AAE" w:rsidDel="00B84531" w:rsidRDefault="00F17AAE" w:rsidP="00BA771D">
            <w:pPr>
              <w:spacing w:after="0"/>
              <w:rPr>
                <w:del w:id="7902" w:author="Deirdre Collins" w:date="2021-09-10T10:48:00Z"/>
              </w:rPr>
            </w:pPr>
            <w:del w:id="7903" w:author="Deirdre Collins" w:date="2021-09-10T10:48:00Z">
              <w:r w:rsidDel="00B84531">
                <w:delText>Unknown (for use in program evaluation only)</w:delText>
              </w:r>
              <w:r w:rsidDel="00B84531">
                <w:rPr>
                  <w:rStyle w:val="FootnoteReference"/>
                </w:rPr>
                <w:footnoteReference w:id="688"/>
              </w:r>
            </w:del>
          </w:p>
        </w:tc>
        <w:tc>
          <w:tcPr>
            <w:tcW w:w="1317" w:type="dxa"/>
            <w:vAlign w:val="center"/>
          </w:tcPr>
          <w:p w14:paraId="4FC8BB32" w14:textId="6C328B79" w:rsidR="00F17AAE" w:rsidDel="00B84531" w:rsidRDefault="00F17AAE" w:rsidP="00BA771D">
            <w:pPr>
              <w:spacing w:after="0"/>
              <w:rPr>
                <w:del w:id="7906" w:author="Deirdre Collins" w:date="2021-09-10T10:48:00Z"/>
              </w:rPr>
            </w:pPr>
            <w:del w:id="7907" w:author="Deirdre Collins" w:date="2021-09-10T10:48:00Z">
              <w:r w:rsidDel="00B84531">
                <w:delText>N/A</w:delText>
              </w:r>
            </w:del>
          </w:p>
        </w:tc>
        <w:tc>
          <w:tcPr>
            <w:tcW w:w="1082" w:type="dxa"/>
            <w:vAlign w:val="center"/>
          </w:tcPr>
          <w:p w14:paraId="62C24E6B" w14:textId="0DB0F429" w:rsidR="00F17AAE" w:rsidDel="00B84531" w:rsidRDefault="00F17AAE" w:rsidP="00BA771D">
            <w:pPr>
              <w:spacing w:after="0"/>
              <w:jc w:val="center"/>
              <w:rPr>
                <w:del w:id="7908" w:author="Deirdre Collins" w:date="2021-09-10T10:48:00Z"/>
              </w:rPr>
            </w:pPr>
            <w:del w:id="7909" w:author="Deirdre Collins" w:date="2021-09-10T10:48:00Z">
              <w:r w:rsidDel="00B84531">
                <w:delText>N/A</w:delText>
              </w:r>
            </w:del>
          </w:p>
        </w:tc>
        <w:tc>
          <w:tcPr>
            <w:tcW w:w="1762" w:type="dxa"/>
            <w:vAlign w:val="center"/>
          </w:tcPr>
          <w:p w14:paraId="5347563B" w14:textId="3089927B" w:rsidR="00F17AAE" w:rsidDel="00B84531" w:rsidRDefault="00F17AAE" w:rsidP="00BA771D">
            <w:pPr>
              <w:spacing w:after="0"/>
              <w:jc w:val="center"/>
              <w:rPr>
                <w:del w:id="7910" w:author="Deirdre Collins" w:date="2021-09-10T10:48:00Z"/>
              </w:rPr>
            </w:pPr>
            <w:del w:id="7911" w:author="Deirdre Collins" w:date="2021-09-10T10:48:00Z">
              <w:r w:rsidDel="00B84531">
                <w:delText>1.28</w:delText>
              </w:r>
            </w:del>
          </w:p>
        </w:tc>
      </w:tr>
    </w:tbl>
    <w:p w14:paraId="63C76AB1" w14:textId="0BB71198" w:rsidR="00F17AAE" w:rsidRPr="00157C59" w:rsidDel="00B84531" w:rsidRDefault="00F17AAE" w:rsidP="00F17AAE">
      <w:pPr>
        <w:spacing w:before="120"/>
        <w:ind w:left="720"/>
        <w:rPr>
          <w:del w:id="7912" w:author="Deirdre Collins" w:date="2021-09-10T10:48:00Z"/>
          <w:noProof/>
          <w:sz w:val="18"/>
        </w:rPr>
      </w:pPr>
      <w:del w:id="7913" w:author="Deirdre Collins" w:date="2021-09-10T10:48:00Z">
        <w:r w:rsidRPr="000563D8" w:rsidDel="00B84531">
          <w:rPr>
            <w:rFonts w:cstheme="minorHAnsi"/>
            <w:noProof/>
          </w:rPr>
          <w:delText>3412</w:delText>
        </w:r>
        <w:r w:rsidRPr="000563D8" w:rsidDel="00B84531">
          <w:rPr>
            <w:rFonts w:cstheme="minorHAnsi"/>
            <w:noProof/>
          </w:rPr>
          <w:tab/>
        </w:r>
        <w:r w:rsidDel="00B84531">
          <w:rPr>
            <w:rFonts w:cstheme="minorHAnsi"/>
            <w:noProof/>
          </w:rPr>
          <w:tab/>
        </w:r>
        <w:r w:rsidRPr="000563D8" w:rsidDel="00B84531">
          <w:rPr>
            <w:rFonts w:cstheme="minorHAnsi"/>
            <w:noProof/>
          </w:rPr>
          <w:delText>= Converts Btu to kWh</w:delText>
        </w:r>
      </w:del>
    </w:p>
    <w:p w14:paraId="7454F71E" w14:textId="39042E7C" w:rsidR="00F17AAE" w:rsidDel="00140270" w:rsidRDefault="00F17AAE" w:rsidP="00F17AAE">
      <w:pPr>
        <w:spacing w:before="120"/>
        <w:ind w:left="2160" w:hanging="1440"/>
        <w:rPr>
          <w:del w:id="7914" w:author="Deirdre Collins" w:date="2021-09-10T09:28:00Z"/>
          <w:noProof/>
        </w:rPr>
      </w:pPr>
      <w:del w:id="7915" w:author="Deirdre Collins" w:date="2021-09-10T10:48:00Z">
        <w:r w:rsidDel="00B84531">
          <w:rPr>
            <w:noProof/>
          </w:rPr>
          <w:delText>Daily_Hrs_Ventilation = Average annual daily ERV run time during which heat/cooling is being recovered, based on the assumption that ERV is selected to provide adequate ventilation rate when operated continuously on the coldest day of the year, when the defrost cycle interrupts heat recovery for a period of time depending on outdoor air temperature.  ERV is assumed to be oversized so that on this coldest day, the ERV will provide the total ventilation air quantity during the minutes that is is not in defrost.  As an example, if a coldest day results in 20% defrost time, the ERV is assumed to be selected at 1/0.8 or 125% oversizing.  On the coldest day, the fan would operate 100% of the time.  When not in defrost, it is assumed the homeowner would reduced fan operation to 80% runtime to avoid overventilating the residence.  This assumed behavior results in an average annual runtime per day ranging from 17.8 to 18.9 hours/day.</w:delText>
        </w:r>
      </w:del>
    </w:p>
    <w:p w14:paraId="7A992C89" w14:textId="707812E7" w:rsidR="00F17AAE" w:rsidDel="00B84531" w:rsidRDefault="00F17AAE">
      <w:pPr>
        <w:spacing w:before="120"/>
        <w:ind w:left="2160" w:hanging="1440"/>
        <w:rPr>
          <w:del w:id="7916" w:author="Deirdre Collins" w:date="2021-09-10T10:48:00Z"/>
          <w:noProof/>
        </w:rPr>
      </w:pPr>
    </w:p>
    <w:p w14:paraId="614E80AC" w14:textId="58EADB1C" w:rsidR="00F17AAE" w:rsidDel="00B84531" w:rsidRDefault="00F17AAE" w:rsidP="00F17AAE">
      <w:pPr>
        <w:spacing w:before="120"/>
        <w:ind w:left="2160" w:hanging="1440"/>
        <w:rPr>
          <w:del w:id="7917" w:author="Deirdre Collins" w:date="2021-09-10T10:48:00Z"/>
          <w:noProof/>
        </w:rPr>
      </w:pPr>
      <w:del w:id="7918" w:author="Deirdre Collins" w:date="2021-09-10T10:48:00Z">
        <w:r w:rsidDel="00B84531">
          <w:rPr>
            <w:noProof/>
          </w:rPr>
          <w:tab/>
          <w:delText>The following defrost schedule is typical of ERV manufacturers and was used to calcuate average daily run hours:</w:delText>
        </w:r>
      </w:del>
    </w:p>
    <w:tbl>
      <w:tblPr>
        <w:tblW w:w="5400" w:type="dxa"/>
        <w:tblInd w:w="2245" w:type="dxa"/>
        <w:tblLook w:val="04A0" w:firstRow="1" w:lastRow="0" w:firstColumn="1" w:lastColumn="0" w:noHBand="0" w:noVBand="1"/>
      </w:tblPr>
      <w:tblGrid>
        <w:gridCol w:w="960"/>
        <w:gridCol w:w="960"/>
        <w:gridCol w:w="1140"/>
        <w:gridCol w:w="1080"/>
        <w:gridCol w:w="1260"/>
      </w:tblGrid>
      <w:tr w:rsidR="00F17AAE" w:rsidRPr="009530B8" w:rsidDel="00B84531" w14:paraId="14EA77AD" w14:textId="0B5256D4" w:rsidTr="00BA771D">
        <w:trPr>
          <w:trHeight w:val="300"/>
          <w:del w:id="7919" w:author="Deirdre Collins" w:date="2021-09-10T10:48:00Z"/>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BAB3EE6" w14:textId="13B0B605" w:rsidR="00F17AAE" w:rsidRPr="009530B8" w:rsidDel="00B84531" w:rsidRDefault="00F17AAE" w:rsidP="00BA771D">
            <w:pPr>
              <w:widowControl/>
              <w:spacing w:after="0"/>
              <w:jc w:val="center"/>
              <w:rPr>
                <w:del w:id="7920" w:author="Deirdre Collins" w:date="2021-09-10T10:48:00Z"/>
                <w:rFonts w:ascii="Calibri" w:hAnsi="Calibri" w:cs="Calibri"/>
                <w:b/>
                <w:bCs/>
                <w:color w:val="000000"/>
                <w:szCs w:val="20"/>
                <w:rPrChange w:id="7921" w:author="Deirdre Collins" w:date="2021-09-10T09:28:00Z">
                  <w:rPr>
                    <w:del w:id="7922" w:author="Deirdre Collins" w:date="2021-09-10T10:48:00Z"/>
                    <w:rFonts w:ascii="Calibri" w:hAnsi="Calibri" w:cs="Calibri"/>
                    <w:color w:val="000000"/>
                    <w:sz w:val="22"/>
                  </w:rPr>
                </w:rPrChange>
              </w:rPr>
            </w:pPr>
            <w:del w:id="7923" w:author="Deirdre Collins" w:date="2021-09-10T10:48:00Z">
              <w:r w:rsidRPr="009530B8" w:rsidDel="00B84531">
                <w:rPr>
                  <w:rFonts w:ascii="Calibri" w:hAnsi="Calibri" w:cs="Calibri"/>
                  <w:b/>
                  <w:bCs/>
                  <w:color w:val="000000"/>
                  <w:szCs w:val="20"/>
                  <w:rPrChange w:id="7924" w:author="Deirdre Collins" w:date="2021-09-10T09:28:00Z">
                    <w:rPr>
                      <w:rFonts w:ascii="Calibri" w:hAnsi="Calibri" w:cs="Calibri"/>
                      <w:color w:val="000000"/>
                      <w:sz w:val="22"/>
                    </w:rPr>
                  </w:rPrChange>
                </w:rPr>
                <w:delText>OA DBT</w:delText>
              </w:r>
            </w:del>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1398AD10" w14:textId="25C7A94C" w:rsidR="00F17AAE" w:rsidRPr="009530B8" w:rsidDel="00B84531" w:rsidRDefault="00F17AAE" w:rsidP="00BA771D">
            <w:pPr>
              <w:widowControl/>
              <w:spacing w:after="0"/>
              <w:jc w:val="center"/>
              <w:rPr>
                <w:del w:id="7925" w:author="Deirdre Collins" w:date="2021-09-10T10:48:00Z"/>
                <w:rFonts w:ascii="Calibri" w:hAnsi="Calibri" w:cs="Calibri"/>
                <w:b/>
                <w:bCs/>
                <w:color w:val="000000"/>
                <w:szCs w:val="20"/>
                <w:rPrChange w:id="7926" w:author="Deirdre Collins" w:date="2021-09-10T09:28:00Z">
                  <w:rPr>
                    <w:del w:id="7927" w:author="Deirdre Collins" w:date="2021-09-10T10:48:00Z"/>
                    <w:rFonts w:ascii="Calibri" w:hAnsi="Calibri" w:cs="Calibri"/>
                    <w:color w:val="000000"/>
                    <w:sz w:val="22"/>
                  </w:rPr>
                </w:rPrChange>
              </w:rPr>
            </w:pPr>
            <w:del w:id="7928" w:author="Deirdre Collins" w:date="2021-09-10T10:48:00Z">
              <w:r w:rsidRPr="009530B8" w:rsidDel="00B84531">
                <w:rPr>
                  <w:rFonts w:ascii="Calibri" w:hAnsi="Calibri" w:cs="Calibri"/>
                  <w:b/>
                  <w:bCs/>
                  <w:color w:val="000000"/>
                  <w:szCs w:val="20"/>
                  <w:rPrChange w:id="7929" w:author="Deirdre Collins" w:date="2021-09-10T09:28:00Z">
                    <w:rPr>
                      <w:rFonts w:ascii="Calibri" w:hAnsi="Calibri" w:cs="Calibri"/>
                      <w:color w:val="000000"/>
                      <w:sz w:val="22"/>
                    </w:rPr>
                  </w:rPrChange>
                </w:rPr>
                <w:delText>Defrost</w:delText>
              </w:r>
            </w:del>
          </w:p>
        </w:tc>
        <w:tc>
          <w:tcPr>
            <w:tcW w:w="1140" w:type="dxa"/>
            <w:tcBorders>
              <w:top w:val="single" w:sz="4" w:space="0" w:color="auto"/>
              <w:left w:val="nil"/>
              <w:bottom w:val="single" w:sz="4" w:space="0" w:color="auto"/>
              <w:right w:val="single" w:sz="4" w:space="0" w:color="auto"/>
            </w:tcBorders>
            <w:shd w:val="clear" w:color="auto" w:fill="auto"/>
            <w:noWrap/>
            <w:vAlign w:val="bottom"/>
            <w:hideMark/>
          </w:tcPr>
          <w:p w14:paraId="6333F86E" w14:textId="31C58702" w:rsidR="00F17AAE" w:rsidRPr="009530B8" w:rsidDel="00B84531" w:rsidRDefault="00F17AAE" w:rsidP="00BA771D">
            <w:pPr>
              <w:widowControl/>
              <w:spacing w:after="0"/>
              <w:jc w:val="center"/>
              <w:rPr>
                <w:del w:id="7930" w:author="Deirdre Collins" w:date="2021-09-10T10:48:00Z"/>
                <w:rFonts w:ascii="Calibri" w:hAnsi="Calibri" w:cs="Calibri"/>
                <w:b/>
                <w:bCs/>
                <w:color w:val="000000"/>
                <w:szCs w:val="20"/>
                <w:rPrChange w:id="7931" w:author="Deirdre Collins" w:date="2021-09-10T09:28:00Z">
                  <w:rPr>
                    <w:del w:id="7932" w:author="Deirdre Collins" w:date="2021-09-10T10:48:00Z"/>
                    <w:rFonts w:ascii="Calibri" w:hAnsi="Calibri" w:cs="Calibri"/>
                    <w:color w:val="000000"/>
                    <w:sz w:val="22"/>
                  </w:rPr>
                </w:rPrChange>
              </w:rPr>
            </w:pPr>
            <w:del w:id="7933" w:author="Deirdre Collins" w:date="2021-09-10T10:48:00Z">
              <w:r w:rsidRPr="009530B8" w:rsidDel="00B84531">
                <w:rPr>
                  <w:rFonts w:ascii="Calibri" w:hAnsi="Calibri" w:cs="Calibri"/>
                  <w:b/>
                  <w:bCs/>
                  <w:color w:val="000000"/>
                  <w:szCs w:val="20"/>
                  <w:rPrChange w:id="7934" w:author="Deirdre Collins" w:date="2021-09-10T09:28:00Z">
                    <w:rPr>
                      <w:rFonts w:ascii="Calibri" w:hAnsi="Calibri" w:cs="Calibri"/>
                      <w:color w:val="000000"/>
                      <w:sz w:val="22"/>
                    </w:rPr>
                  </w:rPrChange>
                </w:rPr>
                <w:delText>On</w:delText>
              </w:r>
            </w:del>
          </w:p>
        </w:tc>
        <w:tc>
          <w:tcPr>
            <w:tcW w:w="1080" w:type="dxa"/>
            <w:tcBorders>
              <w:top w:val="single" w:sz="4" w:space="0" w:color="auto"/>
              <w:left w:val="nil"/>
              <w:bottom w:val="single" w:sz="4" w:space="0" w:color="auto"/>
              <w:right w:val="single" w:sz="4" w:space="0" w:color="auto"/>
            </w:tcBorders>
            <w:shd w:val="clear" w:color="auto" w:fill="auto"/>
            <w:noWrap/>
            <w:vAlign w:val="bottom"/>
            <w:hideMark/>
          </w:tcPr>
          <w:p w14:paraId="5BCE87F3" w14:textId="7FBA8E1C" w:rsidR="00F17AAE" w:rsidRPr="009530B8" w:rsidDel="00B84531" w:rsidRDefault="00F17AAE" w:rsidP="00BA771D">
            <w:pPr>
              <w:widowControl/>
              <w:spacing w:after="0"/>
              <w:jc w:val="center"/>
              <w:rPr>
                <w:del w:id="7935" w:author="Deirdre Collins" w:date="2021-09-10T10:48:00Z"/>
                <w:rFonts w:ascii="Calibri" w:hAnsi="Calibri" w:cs="Calibri"/>
                <w:b/>
                <w:bCs/>
                <w:color w:val="000000"/>
                <w:szCs w:val="20"/>
                <w:rPrChange w:id="7936" w:author="Deirdre Collins" w:date="2021-09-10T09:28:00Z">
                  <w:rPr>
                    <w:del w:id="7937" w:author="Deirdre Collins" w:date="2021-09-10T10:48:00Z"/>
                    <w:rFonts w:ascii="Calibri" w:hAnsi="Calibri" w:cs="Calibri"/>
                    <w:color w:val="000000"/>
                    <w:sz w:val="22"/>
                  </w:rPr>
                </w:rPrChange>
              </w:rPr>
            </w:pPr>
            <w:del w:id="7938" w:author="Deirdre Collins" w:date="2021-09-10T10:48:00Z">
              <w:r w:rsidRPr="009530B8" w:rsidDel="00B84531">
                <w:rPr>
                  <w:rFonts w:ascii="Calibri" w:hAnsi="Calibri" w:cs="Calibri"/>
                  <w:b/>
                  <w:bCs/>
                  <w:color w:val="000000"/>
                  <w:szCs w:val="20"/>
                  <w:rPrChange w:id="7939" w:author="Deirdre Collins" w:date="2021-09-10T09:28:00Z">
                    <w:rPr>
                      <w:rFonts w:ascii="Calibri" w:hAnsi="Calibri" w:cs="Calibri"/>
                      <w:color w:val="000000"/>
                      <w:sz w:val="22"/>
                    </w:rPr>
                  </w:rPrChange>
                </w:rPr>
                <w:delText>Total</w:delText>
              </w:r>
            </w:del>
          </w:p>
        </w:tc>
        <w:tc>
          <w:tcPr>
            <w:tcW w:w="1260" w:type="dxa"/>
            <w:tcBorders>
              <w:top w:val="single" w:sz="4" w:space="0" w:color="auto"/>
              <w:left w:val="nil"/>
              <w:bottom w:val="single" w:sz="4" w:space="0" w:color="auto"/>
              <w:right w:val="single" w:sz="4" w:space="0" w:color="auto"/>
            </w:tcBorders>
            <w:shd w:val="clear" w:color="auto" w:fill="auto"/>
            <w:noWrap/>
            <w:vAlign w:val="bottom"/>
            <w:hideMark/>
          </w:tcPr>
          <w:p w14:paraId="1D425603" w14:textId="7307BFB4" w:rsidR="00F17AAE" w:rsidRPr="009530B8" w:rsidDel="00B84531" w:rsidRDefault="00F17AAE" w:rsidP="00BA771D">
            <w:pPr>
              <w:widowControl/>
              <w:spacing w:after="0"/>
              <w:jc w:val="center"/>
              <w:rPr>
                <w:del w:id="7940" w:author="Deirdre Collins" w:date="2021-09-10T10:48:00Z"/>
                <w:rFonts w:ascii="Calibri" w:hAnsi="Calibri" w:cs="Calibri"/>
                <w:b/>
                <w:bCs/>
                <w:color w:val="000000"/>
                <w:szCs w:val="20"/>
                <w:rPrChange w:id="7941" w:author="Deirdre Collins" w:date="2021-09-10T09:28:00Z">
                  <w:rPr>
                    <w:del w:id="7942" w:author="Deirdre Collins" w:date="2021-09-10T10:48:00Z"/>
                    <w:rFonts w:ascii="Calibri" w:hAnsi="Calibri" w:cs="Calibri"/>
                    <w:color w:val="000000"/>
                    <w:sz w:val="22"/>
                  </w:rPr>
                </w:rPrChange>
              </w:rPr>
            </w:pPr>
            <w:del w:id="7943" w:author="Deirdre Collins" w:date="2021-09-10T10:48:00Z">
              <w:r w:rsidRPr="009530B8" w:rsidDel="00B84531">
                <w:rPr>
                  <w:rFonts w:ascii="Calibri" w:hAnsi="Calibri" w:cs="Calibri"/>
                  <w:b/>
                  <w:bCs/>
                  <w:color w:val="000000"/>
                  <w:szCs w:val="20"/>
                  <w:rPrChange w:id="7944" w:author="Deirdre Collins" w:date="2021-09-10T09:28:00Z">
                    <w:rPr>
                      <w:rFonts w:ascii="Calibri" w:hAnsi="Calibri" w:cs="Calibri"/>
                      <w:color w:val="000000"/>
                      <w:sz w:val="22"/>
                    </w:rPr>
                  </w:rPrChange>
                </w:rPr>
                <w:delText>% Runtime</w:delText>
              </w:r>
            </w:del>
          </w:p>
        </w:tc>
      </w:tr>
      <w:tr w:rsidR="00F17AAE" w:rsidRPr="009530B8" w:rsidDel="00B84531" w14:paraId="3E142D0A" w14:textId="1EF5D572" w:rsidTr="00BA771D">
        <w:trPr>
          <w:trHeight w:val="300"/>
          <w:del w:id="7945" w:author="Deirdre Collins" w:date="2021-09-10T10:48:00Z"/>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1FDDF60" w14:textId="6A1B5E60" w:rsidR="00F17AAE" w:rsidRPr="009530B8" w:rsidDel="00B84531" w:rsidRDefault="00F17AAE" w:rsidP="00BA771D">
            <w:pPr>
              <w:widowControl/>
              <w:spacing w:after="0"/>
              <w:jc w:val="center"/>
              <w:rPr>
                <w:del w:id="7946" w:author="Deirdre Collins" w:date="2021-09-10T10:48:00Z"/>
                <w:rFonts w:ascii="Calibri" w:hAnsi="Calibri" w:cs="Calibri"/>
                <w:color w:val="000000"/>
                <w:szCs w:val="20"/>
                <w:rPrChange w:id="7947" w:author="Deirdre Collins" w:date="2021-09-10T09:28:00Z">
                  <w:rPr>
                    <w:del w:id="7948" w:author="Deirdre Collins" w:date="2021-09-10T10:48:00Z"/>
                    <w:rFonts w:ascii="Calibri" w:hAnsi="Calibri" w:cs="Calibri"/>
                    <w:color w:val="000000"/>
                    <w:sz w:val="22"/>
                  </w:rPr>
                </w:rPrChange>
              </w:rPr>
            </w:pPr>
            <w:del w:id="7949" w:author="Deirdre Collins" w:date="2021-09-10T10:48:00Z">
              <w:r w:rsidRPr="009530B8" w:rsidDel="00B84531">
                <w:rPr>
                  <w:rFonts w:ascii="Calibri" w:hAnsi="Calibri" w:cs="Calibri"/>
                  <w:color w:val="000000"/>
                  <w:szCs w:val="20"/>
                  <w:rPrChange w:id="7950" w:author="Deirdre Collins" w:date="2021-09-10T09:28:00Z">
                    <w:rPr>
                      <w:rFonts w:ascii="Calibri" w:hAnsi="Calibri" w:cs="Calibri"/>
                      <w:color w:val="000000"/>
                      <w:sz w:val="22"/>
                    </w:rPr>
                  </w:rPrChange>
                </w:rPr>
                <w:delText>27 F</w:delText>
              </w:r>
            </w:del>
          </w:p>
        </w:tc>
        <w:tc>
          <w:tcPr>
            <w:tcW w:w="960" w:type="dxa"/>
            <w:tcBorders>
              <w:top w:val="nil"/>
              <w:left w:val="nil"/>
              <w:bottom w:val="single" w:sz="4" w:space="0" w:color="auto"/>
              <w:right w:val="single" w:sz="4" w:space="0" w:color="auto"/>
            </w:tcBorders>
            <w:shd w:val="clear" w:color="auto" w:fill="auto"/>
            <w:noWrap/>
            <w:vAlign w:val="center"/>
            <w:hideMark/>
          </w:tcPr>
          <w:p w14:paraId="036F09D8" w14:textId="2910A787" w:rsidR="00F17AAE" w:rsidRPr="009530B8" w:rsidDel="00B84531" w:rsidRDefault="00F17AAE" w:rsidP="00BA771D">
            <w:pPr>
              <w:widowControl/>
              <w:spacing w:after="0"/>
              <w:jc w:val="center"/>
              <w:rPr>
                <w:del w:id="7951" w:author="Deirdre Collins" w:date="2021-09-10T10:48:00Z"/>
                <w:rFonts w:ascii="Calibri" w:hAnsi="Calibri" w:cs="Calibri"/>
                <w:color w:val="000000"/>
                <w:szCs w:val="20"/>
                <w:rPrChange w:id="7952" w:author="Deirdre Collins" w:date="2021-09-10T09:28:00Z">
                  <w:rPr>
                    <w:del w:id="7953" w:author="Deirdre Collins" w:date="2021-09-10T10:48:00Z"/>
                    <w:rFonts w:ascii="Calibri" w:hAnsi="Calibri" w:cs="Calibri"/>
                    <w:color w:val="000000"/>
                    <w:sz w:val="22"/>
                  </w:rPr>
                </w:rPrChange>
              </w:rPr>
            </w:pPr>
            <w:del w:id="7954" w:author="Deirdre Collins" w:date="2021-09-10T10:48:00Z">
              <w:r w:rsidRPr="009530B8" w:rsidDel="00B84531">
                <w:rPr>
                  <w:rFonts w:ascii="Calibri" w:hAnsi="Calibri" w:cs="Calibri"/>
                  <w:color w:val="000000"/>
                  <w:szCs w:val="20"/>
                  <w:rPrChange w:id="7955" w:author="Deirdre Collins" w:date="2021-09-10T09:28:00Z">
                    <w:rPr>
                      <w:rFonts w:ascii="Calibri" w:hAnsi="Calibri" w:cs="Calibri"/>
                      <w:color w:val="000000"/>
                      <w:sz w:val="22"/>
                    </w:rPr>
                  </w:rPrChange>
                </w:rPr>
                <w:delText>3.0 Min.</w:delText>
              </w:r>
            </w:del>
          </w:p>
        </w:tc>
        <w:tc>
          <w:tcPr>
            <w:tcW w:w="1140" w:type="dxa"/>
            <w:tcBorders>
              <w:top w:val="nil"/>
              <w:left w:val="nil"/>
              <w:bottom w:val="single" w:sz="4" w:space="0" w:color="auto"/>
              <w:right w:val="single" w:sz="4" w:space="0" w:color="auto"/>
            </w:tcBorders>
            <w:shd w:val="clear" w:color="auto" w:fill="auto"/>
            <w:noWrap/>
            <w:vAlign w:val="center"/>
            <w:hideMark/>
          </w:tcPr>
          <w:p w14:paraId="55D95E24" w14:textId="7F38ED69" w:rsidR="00F17AAE" w:rsidRPr="009530B8" w:rsidDel="00B84531" w:rsidRDefault="00F17AAE" w:rsidP="00BA771D">
            <w:pPr>
              <w:widowControl/>
              <w:spacing w:after="0"/>
              <w:jc w:val="center"/>
              <w:rPr>
                <w:del w:id="7956" w:author="Deirdre Collins" w:date="2021-09-10T10:48:00Z"/>
                <w:rFonts w:ascii="Calibri" w:hAnsi="Calibri" w:cs="Calibri"/>
                <w:color w:val="000000"/>
                <w:szCs w:val="20"/>
                <w:rPrChange w:id="7957" w:author="Deirdre Collins" w:date="2021-09-10T09:28:00Z">
                  <w:rPr>
                    <w:del w:id="7958" w:author="Deirdre Collins" w:date="2021-09-10T10:48:00Z"/>
                    <w:rFonts w:ascii="Calibri" w:hAnsi="Calibri" w:cs="Calibri"/>
                    <w:color w:val="000000"/>
                    <w:sz w:val="22"/>
                  </w:rPr>
                </w:rPrChange>
              </w:rPr>
            </w:pPr>
            <w:del w:id="7959" w:author="Deirdre Collins" w:date="2021-09-10T10:48:00Z">
              <w:r w:rsidRPr="009530B8" w:rsidDel="00B84531">
                <w:rPr>
                  <w:rFonts w:ascii="Calibri" w:hAnsi="Calibri" w:cs="Calibri"/>
                  <w:color w:val="000000"/>
                  <w:szCs w:val="20"/>
                  <w:rPrChange w:id="7960" w:author="Deirdre Collins" w:date="2021-09-10T09:28:00Z">
                    <w:rPr>
                      <w:rFonts w:ascii="Calibri" w:hAnsi="Calibri" w:cs="Calibri"/>
                      <w:color w:val="000000"/>
                      <w:sz w:val="22"/>
                    </w:rPr>
                  </w:rPrChange>
                </w:rPr>
                <w:delText>25.0 Min.</w:delText>
              </w:r>
            </w:del>
          </w:p>
        </w:tc>
        <w:tc>
          <w:tcPr>
            <w:tcW w:w="1080" w:type="dxa"/>
            <w:tcBorders>
              <w:top w:val="nil"/>
              <w:left w:val="nil"/>
              <w:bottom w:val="single" w:sz="4" w:space="0" w:color="auto"/>
              <w:right w:val="single" w:sz="4" w:space="0" w:color="auto"/>
            </w:tcBorders>
            <w:shd w:val="clear" w:color="auto" w:fill="auto"/>
            <w:noWrap/>
            <w:vAlign w:val="center"/>
            <w:hideMark/>
          </w:tcPr>
          <w:p w14:paraId="0EFD5E2B" w14:textId="76CA0151" w:rsidR="00F17AAE" w:rsidRPr="009530B8" w:rsidDel="00B84531" w:rsidRDefault="00F17AAE" w:rsidP="00BA771D">
            <w:pPr>
              <w:widowControl/>
              <w:spacing w:after="0"/>
              <w:jc w:val="center"/>
              <w:rPr>
                <w:del w:id="7961" w:author="Deirdre Collins" w:date="2021-09-10T10:48:00Z"/>
                <w:rFonts w:ascii="Calibri" w:hAnsi="Calibri" w:cs="Calibri"/>
                <w:color w:val="000000"/>
                <w:szCs w:val="20"/>
                <w:rPrChange w:id="7962" w:author="Deirdre Collins" w:date="2021-09-10T09:28:00Z">
                  <w:rPr>
                    <w:del w:id="7963" w:author="Deirdre Collins" w:date="2021-09-10T10:48:00Z"/>
                    <w:rFonts w:ascii="Calibri" w:hAnsi="Calibri" w:cs="Calibri"/>
                    <w:color w:val="000000"/>
                    <w:sz w:val="22"/>
                  </w:rPr>
                </w:rPrChange>
              </w:rPr>
            </w:pPr>
            <w:del w:id="7964" w:author="Deirdre Collins" w:date="2021-09-10T10:48:00Z">
              <w:r w:rsidRPr="009530B8" w:rsidDel="00B84531">
                <w:rPr>
                  <w:rFonts w:ascii="Calibri" w:hAnsi="Calibri" w:cs="Calibri"/>
                  <w:color w:val="000000"/>
                  <w:szCs w:val="20"/>
                  <w:rPrChange w:id="7965" w:author="Deirdre Collins" w:date="2021-09-10T09:28:00Z">
                    <w:rPr>
                      <w:rFonts w:ascii="Calibri" w:hAnsi="Calibri" w:cs="Calibri"/>
                      <w:color w:val="000000"/>
                      <w:sz w:val="22"/>
                    </w:rPr>
                  </w:rPrChange>
                </w:rPr>
                <w:delText>28.0 Min.</w:delText>
              </w:r>
            </w:del>
          </w:p>
        </w:tc>
        <w:tc>
          <w:tcPr>
            <w:tcW w:w="1260" w:type="dxa"/>
            <w:tcBorders>
              <w:top w:val="nil"/>
              <w:left w:val="nil"/>
              <w:bottom w:val="single" w:sz="4" w:space="0" w:color="auto"/>
              <w:right w:val="single" w:sz="4" w:space="0" w:color="auto"/>
            </w:tcBorders>
            <w:shd w:val="clear" w:color="auto" w:fill="auto"/>
            <w:noWrap/>
            <w:vAlign w:val="center"/>
            <w:hideMark/>
          </w:tcPr>
          <w:p w14:paraId="29124CAC" w14:textId="533B248B" w:rsidR="00F17AAE" w:rsidRPr="009530B8" w:rsidDel="00B84531" w:rsidRDefault="00F17AAE" w:rsidP="00BA771D">
            <w:pPr>
              <w:widowControl/>
              <w:spacing w:after="0"/>
              <w:jc w:val="center"/>
              <w:rPr>
                <w:del w:id="7966" w:author="Deirdre Collins" w:date="2021-09-10T10:48:00Z"/>
                <w:rFonts w:ascii="Calibri" w:hAnsi="Calibri" w:cs="Calibri"/>
                <w:color w:val="000000"/>
                <w:szCs w:val="20"/>
                <w:rPrChange w:id="7967" w:author="Deirdre Collins" w:date="2021-09-10T09:28:00Z">
                  <w:rPr>
                    <w:del w:id="7968" w:author="Deirdre Collins" w:date="2021-09-10T10:48:00Z"/>
                    <w:rFonts w:ascii="Calibri" w:hAnsi="Calibri" w:cs="Calibri"/>
                    <w:color w:val="000000"/>
                    <w:sz w:val="22"/>
                  </w:rPr>
                </w:rPrChange>
              </w:rPr>
            </w:pPr>
            <w:del w:id="7969" w:author="Deirdre Collins" w:date="2021-09-10T10:48:00Z">
              <w:r w:rsidRPr="009530B8" w:rsidDel="00B84531">
                <w:rPr>
                  <w:rFonts w:ascii="Calibri" w:hAnsi="Calibri" w:cs="Calibri"/>
                  <w:color w:val="000000"/>
                  <w:szCs w:val="20"/>
                  <w:rPrChange w:id="7970" w:author="Deirdre Collins" w:date="2021-09-10T09:28:00Z">
                    <w:rPr>
                      <w:rFonts w:ascii="Calibri" w:hAnsi="Calibri" w:cs="Calibri"/>
                      <w:color w:val="000000"/>
                      <w:sz w:val="22"/>
                    </w:rPr>
                  </w:rPrChange>
                </w:rPr>
                <w:delText>89.3%</w:delText>
              </w:r>
            </w:del>
          </w:p>
        </w:tc>
      </w:tr>
      <w:tr w:rsidR="00F17AAE" w:rsidRPr="009530B8" w:rsidDel="00B84531" w14:paraId="13663CD8" w14:textId="383C7C32" w:rsidTr="00BA771D">
        <w:trPr>
          <w:trHeight w:val="300"/>
          <w:del w:id="7971" w:author="Deirdre Collins" w:date="2021-09-10T10:48:00Z"/>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710A835" w14:textId="19911A85" w:rsidR="00F17AAE" w:rsidRPr="009530B8" w:rsidDel="00B84531" w:rsidRDefault="00F17AAE" w:rsidP="00BA771D">
            <w:pPr>
              <w:widowControl/>
              <w:spacing w:after="0"/>
              <w:jc w:val="center"/>
              <w:rPr>
                <w:del w:id="7972" w:author="Deirdre Collins" w:date="2021-09-10T10:48:00Z"/>
                <w:rFonts w:ascii="Calibri" w:hAnsi="Calibri" w:cs="Calibri"/>
                <w:color w:val="000000"/>
                <w:szCs w:val="20"/>
                <w:rPrChange w:id="7973" w:author="Deirdre Collins" w:date="2021-09-10T09:28:00Z">
                  <w:rPr>
                    <w:del w:id="7974" w:author="Deirdre Collins" w:date="2021-09-10T10:48:00Z"/>
                    <w:rFonts w:ascii="Calibri" w:hAnsi="Calibri" w:cs="Calibri"/>
                    <w:color w:val="000000"/>
                    <w:sz w:val="22"/>
                  </w:rPr>
                </w:rPrChange>
              </w:rPr>
            </w:pPr>
            <w:del w:id="7975" w:author="Deirdre Collins" w:date="2021-09-10T10:48:00Z">
              <w:r w:rsidRPr="009530B8" w:rsidDel="00B84531">
                <w:rPr>
                  <w:rFonts w:ascii="Calibri" w:hAnsi="Calibri" w:cs="Calibri"/>
                  <w:color w:val="000000"/>
                  <w:szCs w:val="20"/>
                  <w:rPrChange w:id="7976" w:author="Deirdre Collins" w:date="2021-09-10T09:28:00Z">
                    <w:rPr>
                      <w:rFonts w:ascii="Calibri" w:hAnsi="Calibri" w:cs="Calibri"/>
                      <w:color w:val="000000"/>
                      <w:sz w:val="22"/>
                    </w:rPr>
                  </w:rPrChange>
                </w:rPr>
                <w:delText>-4 F</w:delText>
              </w:r>
            </w:del>
          </w:p>
        </w:tc>
        <w:tc>
          <w:tcPr>
            <w:tcW w:w="960" w:type="dxa"/>
            <w:tcBorders>
              <w:top w:val="nil"/>
              <w:left w:val="nil"/>
              <w:bottom w:val="single" w:sz="4" w:space="0" w:color="auto"/>
              <w:right w:val="single" w:sz="4" w:space="0" w:color="auto"/>
            </w:tcBorders>
            <w:shd w:val="clear" w:color="auto" w:fill="auto"/>
            <w:noWrap/>
            <w:vAlign w:val="center"/>
            <w:hideMark/>
          </w:tcPr>
          <w:p w14:paraId="4511CF59" w14:textId="681F1800" w:rsidR="00F17AAE" w:rsidRPr="009530B8" w:rsidDel="00B84531" w:rsidRDefault="00F17AAE" w:rsidP="00BA771D">
            <w:pPr>
              <w:widowControl/>
              <w:spacing w:after="0"/>
              <w:jc w:val="center"/>
              <w:rPr>
                <w:del w:id="7977" w:author="Deirdre Collins" w:date="2021-09-10T10:48:00Z"/>
                <w:rFonts w:ascii="Calibri" w:hAnsi="Calibri" w:cs="Calibri"/>
                <w:color w:val="000000"/>
                <w:szCs w:val="20"/>
                <w:rPrChange w:id="7978" w:author="Deirdre Collins" w:date="2021-09-10T09:28:00Z">
                  <w:rPr>
                    <w:del w:id="7979" w:author="Deirdre Collins" w:date="2021-09-10T10:48:00Z"/>
                    <w:rFonts w:ascii="Calibri" w:hAnsi="Calibri" w:cs="Calibri"/>
                    <w:color w:val="000000"/>
                    <w:sz w:val="22"/>
                  </w:rPr>
                </w:rPrChange>
              </w:rPr>
            </w:pPr>
            <w:del w:id="7980" w:author="Deirdre Collins" w:date="2021-09-10T10:48:00Z">
              <w:r w:rsidRPr="009530B8" w:rsidDel="00B84531">
                <w:rPr>
                  <w:rFonts w:ascii="Calibri" w:hAnsi="Calibri" w:cs="Calibri"/>
                  <w:color w:val="000000"/>
                  <w:szCs w:val="20"/>
                  <w:rPrChange w:id="7981" w:author="Deirdre Collins" w:date="2021-09-10T09:28:00Z">
                    <w:rPr>
                      <w:rFonts w:ascii="Calibri" w:hAnsi="Calibri" w:cs="Calibri"/>
                      <w:color w:val="000000"/>
                      <w:sz w:val="22"/>
                    </w:rPr>
                  </w:rPrChange>
                </w:rPr>
                <w:delText>4.5 Min.</w:delText>
              </w:r>
            </w:del>
          </w:p>
        </w:tc>
        <w:tc>
          <w:tcPr>
            <w:tcW w:w="1140" w:type="dxa"/>
            <w:tcBorders>
              <w:top w:val="nil"/>
              <w:left w:val="nil"/>
              <w:bottom w:val="single" w:sz="4" w:space="0" w:color="auto"/>
              <w:right w:val="single" w:sz="4" w:space="0" w:color="auto"/>
            </w:tcBorders>
            <w:shd w:val="clear" w:color="auto" w:fill="auto"/>
            <w:noWrap/>
            <w:vAlign w:val="center"/>
            <w:hideMark/>
          </w:tcPr>
          <w:p w14:paraId="574C57DB" w14:textId="781809C5" w:rsidR="00F17AAE" w:rsidRPr="009530B8" w:rsidDel="00B84531" w:rsidRDefault="00F17AAE" w:rsidP="00BA771D">
            <w:pPr>
              <w:widowControl/>
              <w:spacing w:after="0"/>
              <w:jc w:val="center"/>
              <w:rPr>
                <w:del w:id="7982" w:author="Deirdre Collins" w:date="2021-09-10T10:48:00Z"/>
                <w:rFonts w:ascii="Calibri" w:hAnsi="Calibri" w:cs="Calibri"/>
                <w:color w:val="000000"/>
                <w:szCs w:val="20"/>
                <w:rPrChange w:id="7983" w:author="Deirdre Collins" w:date="2021-09-10T09:28:00Z">
                  <w:rPr>
                    <w:del w:id="7984" w:author="Deirdre Collins" w:date="2021-09-10T10:48:00Z"/>
                    <w:rFonts w:ascii="Calibri" w:hAnsi="Calibri" w:cs="Calibri"/>
                    <w:color w:val="000000"/>
                    <w:sz w:val="22"/>
                  </w:rPr>
                </w:rPrChange>
              </w:rPr>
            </w:pPr>
            <w:del w:id="7985" w:author="Deirdre Collins" w:date="2021-09-10T10:48:00Z">
              <w:r w:rsidRPr="009530B8" w:rsidDel="00B84531">
                <w:rPr>
                  <w:rFonts w:ascii="Calibri" w:hAnsi="Calibri" w:cs="Calibri"/>
                  <w:color w:val="000000"/>
                  <w:szCs w:val="20"/>
                  <w:rPrChange w:id="7986" w:author="Deirdre Collins" w:date="2021-09-10T09:28:00Z">
                    <w:rPr>
                      <w:rFonts w:ascii="Calibri" w:hAnsi="Calibri" w:cs="Calibri"/>
                      <w:color w:val="000000"/>
                      <w:sz w:val="22"/>
                    </w:rPr>
                  </w:rPrChange>
                </w:rPr>
                <w:delText>17.0 Min.</w:delText>
              </w:r>
            </w:del>
          </w:p>
        </w:tc>
        <w:tc>
          <w:tcPr>
            <w:tcW w:w="1080" w:type="dxa"/>
            <w:tcBorders>
              <w:top w:val="nil"/>
              <w:left w:val="nil"/>
              <w:bottom w:val="single" w:sz="4" w:space="0" w:color="auto"/>
              <w:right w:val="single" w:sz="4" w:space="0" w:color="auto"/>
            </w:tcBorders>
            <w:shd w:val="clear" w:color="auto" w:fill="auto"/>
            <w:noWrap/>
            <w:vAlign w:val="center"/>
            <w:hideMark/>
          </w:tcPr>
          <w:p w14:paraId="26D35430" w14:textId="079A1371" w:rsidR="00F17AAE" w:rsidRPr="009530B8" w:rsidDel="00B84531" w:rsidRDefault="00F17AAE" w:rsidP="00BA771D">
            <w:pPr>
              <w:widowControl/>
              <w:spacing w:after="0"/>
              <w:jc w:val="center"/>
              <w:rPr>
                <w:del w:id="7987" w:author="Deirdre Collins" w:date="2021-09-10T10:48:00Z"/>
                <w:rFonts w:ascii="Calibri" w:hAnsi="Calibri" w:cs="Calibri"/>
                <w:color w:val="000000"/>
                <w:szCs w:val="20"/>
                <w:rPrChange w:id="7988" w:author="Deirdre Collins" w:date="2021-09-10T09:28:00Z">
                  <w:rPr>
                    <w:del w:id="7989" w:author="Deirdre Collins" w:date="2021-09-10T10:48:00Z"/>
                    <w:rFonts w:ascii="Calibri" w:hAnsi="Calibri" w:cs="Calibri"/>
                    <w:color w:val="000000"/>
                    <w:sz w:val="22"/>
                  </w:rPr>
                </w:rPrChange>
              </w:rPr>
            </w:pPr>
            <w:del w:id="7990" w:author="Deirdre Collins" w:date="2021-09-10T10:48:00Z">
              <w:r w:rsidRPr="009530B8" w:rsidDel="00B84531">
                <w:rPr>
                  <w:rFonts w:ascii="Calibri" w:hAnsi="Calibri" w:cs="Calibri"/>
                  <w:color w:val="000000"/>
                  <w:szCs w:val="20"/>
                  <w:rPrChange w:id="7991" w:author="Deirdre Collins" w:date="2021-09-10T09:28:00Z">
                    <w:rPr>
                      <w:rFonts w:ascii="Calibri" w:hAnsi="Calibri" w:cs="Calibri"/>
                      <w:color w:val="000000"/>
                      <w:sz w:val="22"/>
                    </w:rPr>
                  </w:rPrChange>
                </w:rPr>
                <w:delText>21.5 Min.</w:delText>
              </w:r>
            </w:del>
          </w:p>
        </w:tc>
        <w:tc>
          <w:tcPr>
            <w:tcW w:w="1260" w:type="dxa"/>
            <w:tcBorders>
              <w:top w:val="nil"/>
              <w:left w:val="nil"/>
              <w:bottom w:val="single" w:sz="4" w:space="0" w:color="auto"/>
              <w:right w:val="single" w:sz="4" w:space="0" w:color="auto"/>
            </w:tcBorders>
            <w:shd w:val="clear" w:color="auto" w:fill="auto"/>
            <w:noWrap/>
            <w:vAlign w:val="center"/>
            <w:hideMark/>
          </w:tcPr>
          <w:p w14:paraId="145170EF" w14:textId="3F303A61" w:rsidR="00F17AAE" w:rsidRPr="009530B8" w:rsidDel="00B84531" w:rsidRDefault="00F17AAE" w:rsidP="00BA771D">
            <w:pPr>
              <w:widowControl/>
              <w:spacing w:after="0"/>
              <w:jc w:val="center"/>
              <w:rPr>
                <w:del w:id="7992" w:author="Deirdre Collins" w:date="2021-09-10T10:48:00Z"/>
                <w:rFonts w:ascii="Calibri" w:hAnsi="Calibri" w:cs="Calibri"/>
                <w:color w:val="000000"/>
                <w:szCs w:val="20"/>
                <w:rPrChange w:id="7993" w:author="Deirdre Collins" w:date="2021-09-10T09:28:00Z">
                  <w:rPr>
                    <w:del w:id="7994" w:author="Deirdre Collins" w:date="2021-09-10T10:48:00Z"/>
                    <w:rFonts w:ascii="Calibri" w:hAnsi="Calibri" w:cs="Calibri"/>
                    <w:color w:val="000000"/>
                    <w:sz w:val="22"/>
                  </w:rPr>
                </w:rPrChange>
              </w:rPr>
            </w:pPr>
            <w:del w:id="7995" w:author="Deirdre Collins" w:date="2021-09-10T10:48:00Z">
              <w:r w:rsidRPr="009530B8" w:rsidDel="00B84531">
                <w:rPr>
                  <w:rFonts w:ascii="Calibri" w:hAnsi="Calibri" w:cs="Calibri"/>
                  <w:color w:val="000000"/>
                  <w:szCs w:val="20"/>
                  <w:rPrChange w:id="7996" w:author="Deirdre Collins" w:date="2021-09-10T09:28:00Z">
                    <w:rPr>
                      <w:rFonts w:ascii="Calibri" w:hAnsi="Calibri" w:cs="Calibri"/>
                      <w:color w:val="000000"/>
                      <w:sz w:val="22"/>
                    </w:rPr>
                  </w:rPrChange>
                </w:rPr>
                <w:delText>79.1%</w:delText>
              </w:r>
            </w:del>
          </w:p>
        </w:tc>
      </w:tr>
      <w:tr w:rsidR="00F17AAE" w:rsidRPr="009530B8" w:rsidDel="00B84531" w14:paraId="728B455F" w14:textId="2BBAC841" w:rsidTr="00BA771D">
        <w:trPr>
          <w:trHeight w:val="300"/>
          <w:del w:id="7997" w:author="Deirdre Collins" w:date="2021-09-10T10:48:00Z"/>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438F0E7" w14:textId="49C98931" w:rsidR="00F17AAE" w:rsidRPr="009530B8" w:rsidDel="00B84531" w:rsidRDefault="00F17AAE" w:rsidP="00BA771D">
            <w:pPr>
              <w:widowControl/>
              <w:spacing w:after="0"/>
              <w:jc w:val="center"/>
              <w:rPr>
                <w:del w:id="7998" w:author="Deirdre Collins" w:date="2021-09-10T10:48:00Z"/>
                <w:rFonts w:ascii="Calibri" w:hAnsi="Calibri" w:cs="Calibri"/>
                <w:color w:val="000000"/>
                <w:szCs w:val="20"/>
                <w:rPrChange w:id="7999" w:author="Deirdre Collins" w:date="2021-09-10T09:28:00Z">
                  <w:rPr>
                    <w:del w:id="8000" w:author="Deirdre Collins" w:date="2021-09-10T10:48:00Z"/>
                    <w:rFonts w:ascii="Calibri" w:hAnsi="Calibri" w:cs="Calibri"/>
                    <w:color w:val="000000"/>
                    <w:sz w:val="22"/>
                  </w:rPr>
                </w:rPrChange>
              </w:rPr>
            </w:pPr>
            <w:del w:id="8001" w:author="Deirdre Collins" w:date="2021-09-10T10:48:00Z">
              <w:r w:rsidRPr="009530B8" w:rsidDel="00B84531">
                <w:rPr>
                  <w:rFonts w:ascii="Calibri" w:hAnsi="Calibri" w:cs="Calibri"/>
                  <w:color w:val="000000"/>
                  <w:szCs w:val="20"/>
                  <w:rPrChange w:id="8002" w:author="Deirdre Collins" w:date="2021-09-10T09:28:00Z">
                    <w:rPr>
                      <w:rFonts w:ascii="Calibri" w:hAnsi="Calibri" w:cs="Calibri"/>
                      <w:color w:val="000000"/>
                      <w:sz w:val="22"/>
                    </w:rPr>
                  </w:rPrChange>
                </w:rPr>
                <w:delText>-31 F</w:delText>
              </w:r>
            </w:del>
          </w:p>
        </w:tc>
        <w:tc>
          <w:tcPr>
            <w:tcW w:w="960" w:type="dxa"/>
            <w:tcBorders>
              <w:top w:val="nil"/>
              <w:left w:val="nil"/>
              <w:bottom w:val="single" w:sz="4" w:space="0" w:color="auto"/>
              <w:right w:val="single" w:sz="4" w:space="0" w:color="auto"/>
            </w:tcBorders>
            <w:shd w:val="clear" w:color="auto" w:fill="auto"/>
            <w:noWrap/>
            <w:vAlign w:val="center"/>
            <w:hideMark/>
          </w:tcPr>
          <w:p w14:paraId="277E9DDE" w14:textId="5EFADC14" w:rsidR="00F17AAE" w:rsidRPr="009530B8" w:rsidDel="00B84531" w:rsidRDefault="00F17AAE" w:rsidP="00BA771D">
            <w:pPr>
              <w:widowControl/>
              <w:spacing w:after="0"/>
              <w:jc w:val="center"/>
              <w:rPr>
                <w:del w:id="8003" w:author="Deirdre Collins" w:date="2021-09-10T10:48:00Z"/>
                <w:rFonts w:ascii="Calibri" w:hAnsi="Calibri" w:cs="Calibri"/>
                <w:color w:val="000000"/>
                <w:szCs w:val="20"/>
                <w:rPrChange w:id="8004" w:author="Deirdre Collins" w:date="2021-09-10T09:28:00Z">
                  <w:rPr>
                    <w:del w:id="8005" w:author="Deirdre Collins" w:date="2021-09-10T10:48:00Z"/>
                    <w:rFonts w:ascii="Calibri" w:hAnsi="Calibri" w:cs="Calibri"/>
                    <w:color w:val="000000"/>
                    <w:sz w:val="22"/>
                  </w:rPr>
                </w:rPrChange>
              </w:rPr>
            </w:pPr>
            <w:del w:id="8006" w:author="Deirdre Collins" w:date="2021-09-10T10:48:00Z">
              <w:r w:rsidRPr="009530B8" w:rsidDel="00B84531">
                <w:rPr>
                  <w:rFonts w:ascii="Calibri" w:hAnsi="Calibri" w:cs="Calibri"/>
                  <w:color w:val="000000"/>
                  <w:szCs w:val="20"/>
                  <w:rPrChange w:id="8007" w:author="Deirdre Collins" w:date="2021-09-10T09:28:00Z">
                    <w:rPr>
                      <w:rFonts w:ascii="Calibri" w:hAnsi="Calibri" w:cs="Calibri"/>
                      <w:color w:val="000000"/>
                      <w:sz w:val="22"/>
                    </w:rPr>
                  </w:rPrChange>
                </w:rPr>
                <w:delText>7.0 Min.</w:delText>
              </w:r>
            </w:del>
          </w:p>
        </w:tc>
        <w:tc>
          <w:tcPr>
            <w:tcW w:w="1140" w:type="dxa"/>
            <w:tcBorders>
              <w:top w:val="nil"/>
              <w:left w:val="nil"/>
              <w:bottom w:val="single" w:sz="4" w:space="0" w:color="auto"/>
              <w:right w:val="single" w:sz="4" w:space="0" w:color="auto"/>
            </w:tcBorders>
            <w:shd w:val="clear" w:color="auto" w:fill="auto"/>
            <w:noWrap/>
            <w:vAlign w:val="center"/>
            <w:hideMark/>
          </w:tcPr>
          <w:p w14:paraId="3F7B2038" w14:textId="38F205DF" w:rsidR="00F17AAE" w:rsidRPr="009530B8" w:rsidDel="00B84531" w:rsidRDefault="00F17AAE" w:rsidP="00BA771D">
            <w:pPr>
              <w:widowControl/>
              <w:spacing w:after="0"/>
              <w:jc w:val="center"/>
              <w:rPr>
                <w:del w:id="8008" w:author="Deirdre Collins" w:date="2021-09-10T10:48:00Z"/>
                <w:rFonts w:ascii="Calibri" w:hAnsi="Calibri" w:cs="Calibri"/>
                <w:color w:val="000000"/>
                <w:szCs w:val="20"/>
                <w:rPrChange w:id="8009" w:author="Deirdre Collins" w:date="2021-09-10T09:28:00Z">
                  <w:rPr>
                    <w:del w:id="8010" w:author="Deirdre Collins" w:date="2021-09-10T10:48:00Z"/>
                    <w:rFonts w:ascii="Calibri" w:hAnsi="Calibri" w:cs="Calibri"/>
                    <w:color w:val="000000"/>
                    <w:sz w:val="22"/>
                  </w:rPr>
                </w:rPrChange>
              </w:rPr>
            </w:pPr>
            <w:del w:id="8011" w:author="Deirdre Collins" w:date="2021-09-10T10:48:00Z">
              <w:r w:rsidRPr="009530B8" w:rsidDel="00B84531">
                <w:rPr>
                  <w:rFonts w:ascii="Calibri" w:hAnsi="Calibri" w:cs="Calibri"/>
                  <w:color w:val="000000"/>
                  <w:szCs w:val="20"/>
                  <w:rPrChange w:id="8012" w:author="Deirdre Collins" w:date="2021-09-10T09:28:00Z">
                    <w:rPr>
                      <w:rFonts w:ascii="Calibri" w:hAnsi="Calibri" w:cs="Calibri"/>
                      <w:color w:val="000000"/>
                      <w:sz w:val="22"/>
                    </w:rPr>
                  </w:rPrChange>
                </w:rPr>
                <w:delText>15.0 Min.</w:delText>
              </w:r>
            </w:del>
          </w:p>
        </w:tc>
        <w:tc>
          <w:tcPr>
            <w:tcW w:w="1080" w:type="dxa"/>
            <w:tcBorders>
              <w:top w:val="nil"/>
              <w:left w:val="nil"/>
              <w:bottom w:val="single" w:sz="4" w:space="0" w:color="auto"/>
              <w:right w:val="single" w:sz="4" w:space="0" w:color="auto"/>
            </w:tcBorders>
            <w:shd w:val="clear" w:color="auto" w:fill="auto"/>
            <w:noWrap/>
            <w:vAlign w:val="center"/>
            <w:hideMark/>
          </w:tcPr>
          <w:p w14:paraId="718FE4A0" w14:textId="79468CCB" w:rsidR="00F17AAE" w:rsidRPr="009530B8" w:rsidDel="00B84531" w:rsidRDefault="00F17AAE" w:rsidP="00BA771D">
            <w:pPr>
              <w:widowControl/>
              <w:spacing w:after="0"/>
              <w:jc w:val="center"/>
              <w:rPr>
                <w:del w:id="8013" w:author="Deirdre Collins" w:date="2021-09-10T10:48:00Z"/>
                <w:rFonts w:ascii="Calibri" w:hAnsi="Calibri" w:cs="Calibri"/>
                <w:color w:val="000000"/>
                <w:szCs w:val="20"/>
                <w:rPrChange w:id="8014" w:author="Deirdre Collins" w:date="2021-09-10T09:28:00Z">
                  <w:rPr>
                    <w:del w:id="8015" w:author="Deirdre Collins" w:date="2021-09-10T10:48:00Z"/>
                    <w:rFonts w:ascii="Calibri" w:hAnsi="Calibri" w:cs="Calibri"/>
                    <w:color w:val="000000"/>
                    <w:sz w:val="22"/>
                  </w:rPr>
                </w:rPrChange>
              </w:rPr>
            </w:pPr>
            <w:del w:id="8016" w:author="Deirdre Collins" w:date="2021-09-10T10:48:00Z">
              <w:r w:rsidRPr="009530B8" w:rsidDel="00B84531">
                <w:rPr>
                  <w:rFonts w:ascii="Calibri" w:hAnsi="Calibri" w:cs="Calibri"/>
                  <w:color w:val="000000"/>
                  <w:szCs w:val="20"/>
                  <w:rPrChange w:id="8017" w:author="Deirdre Collins" w:date="2021-09-10T09:28:00Z">
                    <w:rPr>
                      <w:rFonts w:ascii="Calibri" w:hAnsi="Calibri" w:cs="Calibri"/>
                      <w:color w:val="000000"/>
                      <w:sz w:val="22"/>
                    </w:rPr>
                  </w:rPrChange>
                </w:rPr>
                <w:delText>22.0 Min.</w:delText>
              </w:r>
            </w:del>
          </w:p>
        </w:tc>
        <w:tc>
          <w:tcPr>
            <w:tcW w:w="1260" w:type="dxa"/>
            <w:tcBorders>
              <w:top w:val="nil"/>
              <w:left w:val="nil"/>
              <w:bottom w:val="single" w:sz="4" w:space="0" w:color="auto"/>
              <w:right w:val="single" w:sz="4" w:space="0" w:color="auto"/>
            </w:tcBorders>
            <w:shd w:val="clear" w:color="auto" w:fill="auto"/>
            <w:noWrap/>
            <w:vAlign w:val="center"/>
            <w:hideMark/>
          </w:tcPr>
          <w:p w14:paraId="3842B7A0" w14:textId="2C7F53B3" w:rsidR="00F17AAE" w:rsidRPr="009530B8" w:rsidDel="00B84531" w:rsidRDefault="00F17AAE" w:rsidP="00BA771D">
            <w:pPr>
              <w:widowControl/>
              <w:spacing w:after="0"/>
              <w:jc w:val="center"/>
              <w:rPr>
                <w:del w:id="8018" w:author="Deirdre Collins" w:date="2021-09-10T10:48:00Z"/>
                <w:rFonts w:ascii="Calibri" w:hAnsi="Calibri" w:cs="Calibri"/>
                <w:color w:val="000000"/>
                <w:szCs w:val="20"/>
                <w:rPrChange w:id="8019" w:author="Deirdre Collins" w:date="2021-09-10T09:28:00Z">
                  <w:rPr>
                    <w:del w:id="8020" w:author="Deirdre Collins" w:date="2021-09-10T10:48:00Z"/>
                    <w:rFonts w:ascii="Calibri" w:hAnsi="Calibri" w:cs="Calibri"/>
                    <w:color w:val="000000"/>
                    <w:sz w:val="22"/>
                  </w:rPr>
                </w:rPrChange>
              </w:rPr>
            </w:pPr>
            <w:del w:id="8021" w:author="Deirdre Collins" w:date="2021-09-10T10:48:00Z">
              <w:r w:rsidRPr="009530B8" w:rsidDel="00B84531">
                <w:rPr>
                  <w:rFonts w:ascii="Calibri" w:hAnsi="Calibri" w:cs="Calibri"/>
                  <w:color w:val="000000"/>
                  <w:szCs w:val="20"/>
                  <w:rPrChange w:id="8022" w:author="Deirdre Collins" w:date="2021-09-10T09:28:00Z">
                    <w:rPr>
                      <w:rFonts w:ascii="Calibri" w:hAnsi="Calibri" w:cs="Calibri"/>
                      <w:color w:val="000000"/>
                      <w:sz w:val="22"/>
                    </w:rPr>
                  </w:rPrChange>
                </w:rPr>
                <w:delText>68.2%</w:delText>
              </w:r>
            </w:del>
          </w:p>
        </w:tc>
      </w:tr>
    </w:tbl>
    <w:p w14:paraId="63F13BF4" w14:textId="367732BF" w:rsidR="00F17AAE" w:rsidDel="00B84531" w:rsidRDefault="00F17AAE" w:rsidP="00F17AAE">
      <w:pPr>
        <w:ind w:firstLine="720"/>
        <w:rPr>
          <w:del w:id="8023" w:author="Deirdre Collins" w:date="2021-09-10T10:48:00Z"/>
          <w:rFonts w:cstheme="minorHAnsi"/>
        </w:rPr>
      </w:pPr>
      <w:del w:id="8024" w:author="Deirdre Collins" w:date="2021-09-10T10:48:00Z">
        <w:r w:rsidDel="00B84531">
          <w:rPr>
            <w:rFonts w:cstheme="minorHAnsi"/>
            <w:noProof/>
          </w:rPr>
          <w:delText>%ElectricHeat</w:delText>
        </w:r>
        <w:r w:rsidDel="00B84531">
          <w:rPr>
            <w:rFonts w:cstheme="minorHAnsi"/>
            <w:noProof/>
          </w:rPr>
          <w:tab/>
        </w:r>
        <w:r w:rsidDel="00B84531">
          <w:rPr>
            <w:rFonts w:cstheme="minorHAnsi"/>
          </w:rPr>
          <w:delText>= Percent of homes that have electric space heating</w:delText>
        </w:r>
      </w:del>
    </w:p>
    <w:p w14:paraId="3895F5F4" w14:textId="31FBC0FC" w:rsidR="00F17AAE" w:rsidDel="00B84531" w:rsidRDefault="00F17AAE" w:rsidP="00F17AAE">
      <w:pPr>
        <w:ind w:left="1440" w:firstLine="720"/>
        <w:rPr>
          <w:del w:id="8025" w:author="Deirdre Collins" w:date="2021-09-10T10:48:00Z"/>
          <w:rFonts w:cstheme="minorHAnsi"/>
        </w:rPr>
      </w:pPr>
      <w:del w:id="8026" w:author="Deirdre Collins" w:date="2021-09-10T10:48:00Z">
        <w:r w:rsidDel="00B84531">
          <w:rPr>
            <w:rFonts w:cstheme="minorHAnsi"/>
          </w:rPr>
          <w:delText>= 100 % for Electric Resistance or Heat Pump</w:delText>
        </w:r>
      </w:del>
    </w:p>
    <w:p w14:paraId="6C096436" w14:textId="5B3C3060" w:rsidR="00F17AAE" w:rsidDel="00B84531" w:rsidRDefault="00F17AAE" w:rsidP="00F17AAE">
      <w:pPr>
        <w:ind w:firstLine="720"/>
        <w:rPr>
          <w:del w:id="8027" w:author="Deirdre Collins" w:date="2021-09-10T10:48:00Z"/>
          <w:rFonts w:cstheme="minorHAnsi"/>
        </w:rPr>
      </w:pPr>
      <w:del w:id="8028" w:author="Deirdre Collins" w:date="2021-09-10T10:48:00Z">
        <w:r w:rsidDel="00B84531">
          <w:rPr>
            <w:rFonts w:cstheme="minorHAnsi"/>
          </w:rPr>
          <w:tab/>
        </w:r>
        <w:r w:rsidDel="00B84531">
          <w:rPr>
            <w:rFonts w:cstheme="minorHAnsi"/>
          </w:rPr>
          <w:tab/>
          <w:delText>= 0 % for Natural Gas</w:delText>
        </w:r>
      </w:del>
    </w:p>
    <w:p w14:paraId="3F564BE7" w14:textId="1178A379" w:rsidR="00F17AAE" w:rsidDel="00B84531" w:rsidRDefault="00F17AAE" w:rsidP="00F17AAE">
      <w:pPr>
        <w:ind w:firstLine="720"/>
        <w:rPr>
          <w:del w:id="8029" w:author="Deirdre Collins" w:date="2021-09-10T10:48:00Z"/>
          <w:rFonts w:cstheme="minorHAnsi"/>
        </w:rPr>
      </w:pPr>
      <w:del w:id="8030" w:author="Deirdre Collins" w:date="2021-09-10T10:48:00Z">
        <w:r w:rsidDel="00B84531">
          <w:rPr>
            <w:rFonts w:cstheme="minorHAnsi"/>
          </w:rPr>
          <w:tab/>
        </w:r>
        <w:r w:rsidDel="00B84531">
          <w:rPr>
            <w:rFonts w:cstheme="minorHAnsi"/>
          </w:rPr>
          <w:tab/>
          <w:delText>= If unknown</w:delText>
        </w:r>
        <w:r w:rsidRPr="006E2124" w:rsidDel="00B84531">
          <w:rPr>
            <w:rFonts w:ascii="Arial" w:eastAsiaTheme="majorEastAsia" w:hAnsi="Arial"/>
            <w:vertAlign w:val="superscript"/>
          </w:rPr>
          <w:footnoteReference w:id="689"/>
        </w:r>
        <w:r w:rsidDel="00B84531">
          <w:rPr>
            <w:rFonts w:cstheme="minorHAnsi"/>
          </w:rPr>
          <w:delText>, use the following table:</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0"/>
        <w:gridCol w:w="960"/>
        <w:gridCol w:w="1405"/>
        <w:gridCol w:w="960"/>
        <w:gridCol w:w="1200"/>
        <w:gridCol w:w="1037"/>
      </w:tblGrid>
      <w:tr w:rsidR="00F17AAE" w:rsidRPr="00D9485D" w:rsidDel="00B84531" w14:paraId="3E785A37" w14:textId="429F2353" w:rsidTr="00BA771D">
        <w:trPr>
          <w:trHeight w:val="315"/>
          <w:jc w:val="center"/>
          <w:del w:id="8033" w:author="Deirdre Collins" w:date="2021-09-10T10:48:00Z"/>
        </w:trPr>
        <w:tc>
          <w:tcPr>
            <w:tcW w:w="960" w:type="dxa"/>
            <w:vMerge w:val="restart"/>
            <w:shd w:val="clear" w:color="000000" w:fill="808080"/>
            <w:noWrap/>
            <w:vAlign w:val="center"/>
            <w:hideMark/>
          </w:tcPr>
          <w:p w14:paraId="6CAAA020" w14:textId="6F9BBD5F" w:rsidR="00F17AAE" w:rsidRPr="00D9485D" w:rsidDel="00B84531" w:rsidRDefault="00F17AAE" w:rsidP="00BA771D">
            <w:pPr>
              <w:widowControl/>
              <w:spacing w:after="0"/>
              <w:jc w:val="center"/>
              <w:rPr>
                <w:del w:id="8034" w:author="Deirdre Collins" w:date="2021-09-10T10:48:00Z"/>
                <w:rFonts w:ascii="Calibri" w:hAnsi="Calibri"/>
                <w:b/>
                <w:bCs/>
                <w:color w:val="FFFFFF"/>
                <w:szCs w:val="20"/>
              </w:rPr>
            </w:pPr>
            <w:del w:id="8035" w:author="Deirdre Collins" w:date="2021-09-10T10:48:00Z">
              <w:r w:rsidRPr="00D9485D" w:rsidDel="00B84531">
                <w:rPr>
                  <w:rFonts w:ascii="Calibri" w:hAnsi="Calibri"/>
                  <w:b/>
                  <w:bCs/>
                  <w:color w:val="FFFFFF"/>
                  <w:szCs w:val="20"/>
                </w:rPr>
                <w:delText>Utility</w:delText>
              </w:r>
            </w:del>
          </w:p>
        </w:tc>
        <w:tc>
          <w:tcPr>
            <w:tcW w:w="5562" w:type="dxa"/>
            <w:gridSpan w:val="5"/>
            <w:shd w:val="clear" w:color="000000" w:fill="808080"/>
            <w:noWrap/>
            <w:vAlign w:val="center"/>
            <w:hideMark/>
          </w:tcPr>
          <w:p w14:paraId="68CDE934" w14:textId="1B024F0B" w:rsidR="00F17AAE" w:rsidRPr="00D9485D" w:rsidDel="00B84531" w:rsidRDefault="00F17AAE" w:rsidP="00BA771D">
            <w:pPr>
              <w:widowControl/>
              <w:spacing w:after="0"/>
              <w:jc w:val="center"/>
              <w:rPr>
                <w:del w:id="8036" w:author="Deirdre Collins" w:date="2021-09-10T10:48:00Z"/>
                <w:rFonts w:ascii="Calibri" w:hAnsi="Calibri"/>
                <w:b/>
                <w:bCs/>
                <w:color w:val="FFFFFF"/>
                <w:szCs w:val="20"/>
              </w:rPr>
            </w:pPr>
            <w:del w:id="8037" w:author="Deirdre Collins" w:date="2021-09-10T10:48:00Z">
              <w:r w:rsidDel="00B84531">
                <w:rPr>
                  <w:rFonts w:ascii="Calibri" w:hAnsi="Calibri"/>
                  <w:b/>
                  <w:bCs/>
                  <w:color w:val="FFFFFF"/>
                  <w:szCs w:val="20"/>
                </w:rPr>
                <w:delText>Residence Type</w:delText>
              </w:r>
            </w:del>
          </w:p>
        </w:tc>
      </w:tr>
      <w:tr w:rsidR="00F17AAE" w:rsidRPr="00D9485D" w:rsidDel="00B84531" w14:paraId="6A8789D3" w14:textId="43BC310B" w:rsidTr="00BA771D">
        <w:trPr>
          <w:trHeight w:val="1035"/>
          <w:jc w:val="center"/>
          <w:del w:id="8038" w:author="Deirdre Collins" w:date="2021-09-10T10:48:00Z"/>
        </w:trPr>
        <w:tc>
          <w:tcPr>
            <w:tcW w:w="960" w:type="dxa"/>
            <w:vMerge/>
            <w:vAlign w:val="center"/>
            <w:hideMark/>
          </w:tcPr>
          <w:p w14:paraId="2A29C028" w14:textId="6E1B082F" w:rsidR="00F17AAE" w:rsidRPr="00D9485D" w:rsidDel="00B84531" w:rsidRDefault="00F17AAE" w:rsidP="00BA771D">
            <w:pPr>
              <w:widowControl/>
              <w:spacing w:after="0"/>
              <w:jc w:val="left"/>
              <w:rPr>
                <w:del w:id="8039" w:author="Deirdre Collins" w:date="2021-09-10T10:48:00Z"/>
                <w:rFonts w:ascii="Calibri" w:hAnsi="Calibri"/>
                <w:b/>
                <w:bCs/>
                <w:color w:val="FFFFFF"/>
                <w:szCs w:val="20"/>
              </w:rPr>
            </w:pPr>
          </w:p>
        </w:tc>
        <w:tc>
          <w:tcPr>
            <w:tcW w:w="960" w:type="dxa"/>
            <w:shd w:val="clear" w:color="000000" w:fill="808080"/>
            <w:vAlign w:val="center"/>
            <w:hideMark/>
          </w:tcPr>
          <w:p w14:paraId="1EBD7FA5" w14:textId="46AD8FF5" w:rsidR="00F17AAE" w:rsidRPr="00D9485D" w:rsidDel="00B84531" w:rsidRDefault="00F17AAE" w:rsidP="00BA771D">
            <w:pPr>
              <w:widowControl/>
              <w:spacing w:after="0"/>
              <w:jc w:val="center"/>
              <w:rPr>
                <w:del w:id="8040" w:author="Deirdre Collins" w:date="2021-09-10T10:48:00Z"/>
                <w:rFonts w:ascii="Calibri" w:hAnsi="Calibri"/>
                <w:b/>
                <w:bCs/>
                <w:color w:val="FFFFFF"/>
                <w:szCs w:val="20"/>
              </w:rPr>
            </w:pPr>
            <w:del w:id="8041" w:author="Deirdre Collins" w:date="2021-09-10T10:48:00Z">
              <w:r w:rsidRPr="00D9485D" w:rsidDel="00B84531">
                <w:rPr>
                  <w:rFonts w:ascii="Calibri" w:hAnsi="Calibri"/>
                  <w:b/>
                  <w:bCs/>
                  <w:color w:val="FFFFFF"/>
                  <w:szCs w:val="20"/>
                </w:rPr>
                <w:delText>Single Family</w:delText>
              </w:r>
            </w:del>
          </w:p>
        </w:tc>
        <w:tc>
          <w:tcPr>
            <w:tcW w:w="1405" w:type="dxa"/>
            <w:shd w:val="clear" w:color="000000" w:fill="808080"/>
            <w:vAlign w:val="center"/>
            <w:hideMark/>
          </w:tcPr>
          <w:p w14:paraId="66D6B0DC" w14:textId="2963E746" w:rsidR="00F17AAE" w:rsidRPr="00D9485D" w:rsidDel="00B84531" w:rsidRDefault="00F17AAE" w:rsidP="00BA771D">
            <w:pPr>
              <w:widowControl/>
              <w:spacing w:after="0"/>
              <w:jc w:val="center"/>
              <w:rPr>
                <w:del w:id="8042" w:author="Deirdre Collins" w:date="2021-09-10T10:48:00Z"/>
                <w:rFonts w:ascii="Calibri" w:hAnsi="Calibri"/>
                <w:b/>
                <w:bCs/>
                <w:color w:val="FFFFFF"/>
                <w:szCs w:val="20"/>
              </w:rPr>
            </w:pPr>
            <w:del w:id="8043" w:author="Deirdre Collins" w:date="2021-09-10T10:48:00Z">
              <w:r w:rsidRPr="00D9485D" w:rsidDel="00B84531">
                <w:rPr>
                  <w:rFonts w:ascii="Calibri" w:hAnsi="Calibri"/>
                  <w:b/>
                  <w:bCs/>
                  <w:color w:val="FFFFFF"/>
                  <w:szCs w:val="20"/>
                </w:rPr>
                <w:delText>Single Family Low Income</w:delText>
              </w:r>
            </w:del>
          </w:p>
        </w:tc>
        <w:tc>
          <w:tcPr>
            <w:tcW w:w="960" w:type="dxa"/>
            <w:shd w:val="clear" w:color="000000" w:fill="808080"/>
            <w:vAlign w:val="center"/>
            <w:hideMark/>
          </w:tcPr>
          <w:p w14:paraId="554BD28B" w14:textId="7E443E9D" w:rsidR="00F17AAE" w:rsidRPr="00D9485D" w:rsidDel="00B84531" w:rsidRDefault="00F17AAE" w:rsidP="00BA771D">
            <w:pPr>
              <w:widowControl/>
              <w:spacing w:after="0"/>
              <w:jc w:val="center"/>
              <w:rPr>
                <w:del w:id="8044" w:author="Deirdre Collins" w:date="2021-09-10T10:48:00Z"/>
                <w:rFonts w:ascii="Calibri" w:hAnsi="Calibri"/>
                <w:b/>
                <w:bCs/>
                <w:color w:val="FFFFFF"/>
                <w:szCs w:val="20"/>
              </w:rPr>
            </w:pPr>
            <w:del w:id="8045" w:author="Deirdre Collins" w:date="2021-09-10T10:48:00Z">
              <w:r w:rsidRPr="00D9485D" w:rsidDel="00B84531">
                <w:rPr>
                  <w:rFonts w:ascii="Calibri" w:hAnsi="Calibri"/>
                  <w:b/>
                  <w:bCs/>
                  <w:color w:val="FFFFFF"/>
                  <w:szCs w:val="20"/>
                </w:rPr>
                <w:delText>Multi Family</w:delText>
              </w:r>
            </w:del>
          </w:p>
        </w:tc>
        <w:tc>
          <w:tcPr>
            <w:tcW w:w="1200" w:type="dxa"/>
            <w:shd w:val="clear" w:color="000000" w:fill="808080"/>
            <w:vAlign w:val="center"/>
            <w:hideMark/>
          </w:tcPr>
          <w:p w14:paraId="58D90A8B" w14:textId="292D4104" w:rsidR="00F17AAE" w:rsidRPr="00D9485D" w:rsidDel="00B84531" w:rsidRDefault="00F17AAE" w:rsidP="00BA771D">
            <w:pPr>
              <w:widowControl/>
              <w:spacing w:after="0"/>
              <w:jc w:val="center"/>
              <w:rPr>
                <w:del w:id="8046" w:author="Deirdre Collins" w:date="2021-09-10T10:48:00Z"/>
                <w:rFonts w:ascii="Calibri" w:hAnsi="Calibri"/>
                <w:b/>
                <w:bCs/>
                <w:color w:val="FFFFFF"/>
                <w:szCs w:val="20"/>
              </w:rPr>
            </w:pPr>
            <w:del w:id="8047" w:author="Deirdre Collins" w:date="2021-09-10T10:48:00Z">
              <w:r w:rsidRPr="00D9485D" w:rsidDel="00B84531">
                <w:rPr>
                  <w:rFonts w:ascii="Calibri" w:hAnsi="Calibri"/>
                  <w:b/>
                  <w:bCs/>
                  <w:color w:val="FFFFFF"/>
                  <w:szCs w:val="20"/>
                </w:rPr>
                <w:delText>Multi Family Low Income</w:delText>
              </w:r>
            </w:del>
          </w:p>
        </w:tc>
        <w:tc>
          <w:tcPr>
            <w:tcW w:w="1032" w:type="dxa"/>
            <w:shd w:val="clear" w:color="000000" w:fill="808080"/>
            <w:noWrap/>
            <w:vAlign w:val="center"/>
            <w:hideMark/>
          </w:tcPr>
          <w:p w14:paraId="19764D7E" w14:textId="2605B34C" w:rsidR="00F17AAE" w:rsidRPr="00D9485D" w:rsidDel="00B84531" w:rsidRDefault="00F17AAE" w:rsidP="00BA771D">
            <w:pPr>
              <w:widowControl/>
              <w:spacing w:after="0"/>
              <w:jc w:val="center"/>
              <w:rPr>
                <w:del w:id="8048" w:author="Deirdre Collins" w:date="2021-09-10T10:48:00Z"/>
                <w:rFonts w:ascii="Calibri" w:hAnsi="Calibri"/>
                <w:b/>
                <w:bCs/>
                <w:color w:val="FFFFFF"/>
                <w:szCs w:val="20"/>
              </w:rPr>
            </w:pPr>
            <w:del w:id="8049" w:author="Deirdre Collins" w:date="2021-09-10T10:48:00Z">
              <w:r w:rsidRPr="00D9485D" w:rsidDel="00B84531">
                <w:rPr>
                  <w:rFonts w:ascii="Calibri" w:hAnsi="Calibri"/>
                  <w:b/>
                  <w:bCs/>
                  <w:color w:val="FFFFFF"/>
                  <w:szCs w:val="20"/>
                </w:rPr>
                <w:delText>Unknown</w:delText>
              </w:r>
            </w:del>
          </w:p>
        </w:tc>
      </w:tr>
      <w:tr w:rsidR="00F17AAE" w:rsidRPr="00D9485D" w:rsidDel="00B84531" w14:paraId="0C996CEF" w14:textId="650A7831" w:rsidTr="00BA771D">
        <w:trPr>
          <w:trHeight w:val="315"/>
          <w:jc w:val="center"/>
          <w:del w:id="8050" w:author="Deirdre Collins" w:date="2021-09-10T10:48:00Z"/>
        </w:trPr>
        <w:tc>
          <w:tcPr>
            <w:tcW w:w="960" w:type="dxa"/>
            <w:shd w:val="clear" w:color="auto" w:fill="auto"/>
            <w:noWrap/>
            <w:vAlign w:val="center"/>
            <w:hideMark/>
          </w:tcPr>
          <w:p w14:paraId="6CBF668D" w14:textId="42BF107C" w:rsidR="00F17AAE" w:rsidRPr="00D9485D" w:rsidDel="00B84531" w:rsidRDefault="00F17AAE" w:rsidP="00BA771D">
            <w:pPr>
              <w:widowControl/>
              <w:spacing w:after="0"/>
              <w:jc w:val="center"/>
              <w:rPr>
                <w:del w:id="8051" w:author="Deirdre Collins" w:date="2021-09-10T10:48:00Z"/>
                <w:rFonts w:ascii="Calibri" w:hAnsi="Calibri"/>
                <w:color w:val="000000"/>
                <w:szCs w:val="20"/>
              </w:rPr>
            </w:pPr>
            <w:del w:id="8052" w:author="Deirdre Collins" w:date="2021-09-10T10:48:00Z">
              <w:r w:rsidRPr="00D9485D" w:rsidDel="00B84531">
                <w:rPr>
                  <w:rFonts w:ascii="Calibri" w:hAnsi="Calibri" w:cstheme="minorHAnsi"/>
                  <w:color w:val="000000"/>
                  <w:szCs w:val="20"/>
                </w:rPr>
                <w:delText>Ameren</w:delText>
              </w:r>
            </w:del>
          </w:p>
        </w:tc>
        <w:tc>
          <w:tcPr>
            <w:tcW w:w="960" w:type="dxa"/>
            <w:shd w:val="clear" w:color="auto" w:fill="auto"/>
            <w:noWrap/>
            <w:vAlign w:val="center"/>
            <w:hideMark/>
          </w:tcPr>
          <w:p w14:paraId="05CE1594" w14:textId="07B89105" w:rsidR="00F17AAE" w:rsidRPr="00D9485D" w:rsidDel="00B84531" w:rsidRDefault="00F17AAE" w:rsidP="00BA771D">
            <w:pPr>
              <w:widowControl/>
              <w:spacing w:after="0"/>
              <w:jc w:val="center"/>
              <w:rPr>
                <w:del w:id="8053" w:author="Deirdre Collins" w:date="2021-09-10T10:48:00Z"/>
                <w:rFonts w:ascii="Calibri" w:hAnsi="Calibri"/>
                <w:color w:val="000000"/>
                <w:szCs w:val="20"/>
              </w:rPr>
            </w:pPr>
            <w:del w:id="8054" w:author="Deirdre Collins" w:date="2021-09-10T10:48:00Z">
              <w:r w:rsidRPr="00D9485D" w:rsidDel="00B84531">
                <w:rPr>
                  <w:rFonts w:ascii="Calibri" w:hAnsi="Calibri" w:cstheme="minorHAnsi"/>
                  <w:color w:val="000000"/>
                  <w:szCs w:val="20"/>
                </w:rPr>
                <w:delText>18%</w:delText>
              </w:r>
            </w:del>
          </w:p>
        </w:tc>
        <w:tc>
          <w:tcPr>
            <w:tcW w:w="1405" w:type="dxa"/>
            <w:shd w:val="clear" w:color="auto" w:fill="auto"/>
            <w:noWrap/>
            <w:vAlign w:val="center"/>
            <w:hideMark/>
          </w:tcPr>
          <w:p w14:paraId="4E1E8709" w14:textId="6E93BF78" w:rsidR="00F17AAE" w:rsidRPr="00D9485D" w:rsidDel="00B84531" w:rsidRDefault="00F17AAE" w:rsidP="00BA771D">
            <w:pPr>
              <w:widowControl/>
              <w:spacing w:after="0"/>
              <w:jc w:val="center"/>
              <w:rPr>
                <w:del w:id="8055" w:author="Deirdre Collins" w:date="2021-09-10T10:48:00Z"/>
                <w:rFonts w:ascii="Calibri" w:hAnsi="Calibri"/>
                <w:color w:val="000000"/>
                <w:szCs w:val="20"/>
              </w:rPr>
            </w:pPr>
            <w:del w:id="8056" w:author="Deirdre Collins" w:date="2021-09-10T10:48:00Z">
              <w:r w:rsidRPr="00D9485D" w:rsidDel="00B84531">
                <w:rPr>
                  <w:rFonts w:ascii="Calibri" w:hAnsi="Calibri" w:cstheme="minorHAnsi"/>
                  <w:color w:val="000000"/>
                  <w:szCs w:val="20"/>
                </w:rPr>
                <w:delText>26%</w:delText>
              </w:r>
            </w:del>
          </w:p>
        </w:tc>
        <w:tc>
          <w:tcPr>
            <w:tcW w:w="960" w:type="dxa"/>
            <w:shd w:val="clear" w:color="auto" w:fill="auto"/>
            <w:noWrap/>
            <w:vAlign w:val="center"/>
            <w:hideMark/>
          </w:tcPr>
          <w:p w14:paraId="042F4DEC" w14:textId="74315B2F" w:rsidR="00F17AAE" w:rsidRPr="00D9485D" w:rsidDel="00B84531" w:rsidRDefault="00F17AAE" w:rsidP="00BA771D">
            <w:pPr>
              <w:widowControl/>
              <w:spacing w:after="0"/>
              <w:jc w:val="center"/>
              <w:rPr>
                <w:del w:id="8057" w:author="Deirdre Collins" w:date="2021-09-10T10:48:00Z"/>
                <w:rFonts w:ascii="Calibri" w:hAnsi="Calibri"/>
                <w:color w:val="000000"/>
                <w:szCs w:val="20"/>
              </w:rPr>
            </w:pPr>
            <w:del w:id="8058" w:author="Deirdre Collins" w:date="2021-09-10T10:48:00Z">
              <w:r w:rsidRPr="00D9485D" w:rsidDel="00B84531">
                <w:rPr>
                  <w:rFonts w:ascii="Calibri" w:hAnsi="Calibri" w:cstheme="minorHAnsi"/>
                  <w:color w:val="000000"/>
                  <w:szCs w:val="20"/>
                </w:rPr>
                <w:delText>38%</w:delText>
              </w:r>
            </w:del>
          </w:p>
        </w:tc>
        <w:tc>
          <w:tcPr>
            <w:tcW w:w="1200" w:type="dxa"/>
            <w:shd w:val="clear" w:color="auto" w:fill="auto"/>
            <w:noWrap/>
            <w:vAlign w:val="center"/>
            <w:hideMark/>
          </w:tcPr>
          <w:p w14:paraId="25CD0E8F" w14:textId="786FE44D" w:rsidR="00F17AAE" w:rsidRPr="00D9485D" w:rsidDel="00B84531" w:rsidRDefault="00F17AAE" w:rsidP="00BA771D">
            <w:pPr>
              <w:widowControl/>
              <w:spacing w:after="0"/>
              <w:jc w:val="center"/>
              <w:rPr>
                <w:del w:id="8059" w:author="Deirdre Collins" w:date="2021-09-10T10:48:00Z"/>
                <w:rFonts w:ascii="Calibri" w:hAnsi="Calibri"/>
                <w:color w:val="000000"/>
                <w:szCs w:val="20"/>
              </w:rPr>
            </w:pPr>
            <w:del w:id="8060" w:author="Deirdre Collins" w:date="2021-09-10T10:48:00Z">
              <w:r w:rsidRPr="00D9485D" w:rsidDel="00B84531">
                <w:rPr>
                  <w:rFonts w:ascii="Calibri" w:hAnsi="Calibri" w:cstheme="minorHAnsi"/>
                  <w:color w:val="000000"/>
                  <w:szCs w:val="20"/>
                </w:rPr>
                <w:delText>39%</w:delText>
              </w:r>
            </w:del>
          </w:p>
        </w:tc>
        <w:tc>
          <w:tcPr>
            <w:tcW w:w="1032" w:type="dxa"/>
            <w:shd w:val="clear" w:color="auto" w:fill="auto"/>
            <w:noWrap/>
            <w:vAlign w:val="center"/>
            <w:hideMark/>
          </w:tcPr>
          <w:p w14:paraId="46B443CA" w14:textId="5E5459EB" w:rsidR="00F17AAE" w:rsidRPr="00D9485D" w:rsidDel="00B84531" w:rsidRDefault="00F17AAE" w:rsidP="00BA771D">
            <w:pPr>
              <w:widowControl/>
              <w:spacing w:after="0"/>
              <w:jc w:val="center"/>
              <w:rPr>
                <w:del w:id="8061" w:author="Deirdre Collins" w:date="2021-09-10T10:48:00Z"/>
                <w:rFonts w:ascii="Calibri" w:hAnsi="Calibri"/>
                <w:color w:val="000000"/>
                <w:szCs w:val="20"/>
              </w:rPr>
            </w:pPr>
            <w:del w:id="8062" w:author="Deirdre Collins" w:date="2021-09-10T10:48:00Z">
              <w:r w:rsidRPr="00D9485D" w:rsidDel="00B84531">
                <w:rPr>
                  <w:rFonts w:ascii="Calibri" w:hAnsi="Calibri" w:cstheme="minorHAnsi"/>
                  <w:color w:val="000000"/>
                  <w:szCs w:val="20"/>
                </w:rPr>
                <w:delText>29%</w:delText>
              </w:r>
            </w:del>
          </w:p>
        </w:tc>
      </w:tr>
      <w:tr w:rsidR="00F17AAE" w:rsidRPr="00D9485D" w:rsidDel="00B84531" w14:paraId="181E4615" w14:textId="0BFA9470" w:rsidTr="00BA771D">
        <w:trPr>
          <w:trHeight w:val="315"/>
          <w:jc w:val="center"/>
          <w:del w:id="8063" w:author="Deirdre Collins" w:date="2021-09-10T10:48:00Z"/>
        </w:trPr>
        <w:tc>
          <w:tcPr>
            <w:tcW w:w="960" w:type="dxa"/>
            <w:shd w:val="clear" w:color="auto" w:fill="auto"/>
            <w:noWrap/>
            <w:vAlign w:val="center"/>
            <w:hideMark/>
          </w:tcPr>
          <w:p w14:paraId="74F4CA6A" w14:textId="0AC1F109" w:rsidR="00F17AAE" w:rsidRPr="00D9485D" w:rsidDel="00B84531" w:rsidRDefault="00F17AAE" w:rsidP="00BA771D">
            <w:pPr>
              <w:widowControl/>
              <w:spacing w:after="0"/>
              <w:jc w:val="center"/>
              <w:rPr>
                <w:del w:id="8064" w:author="Deirdre Collins" w:date="2021-09-10T10:48:00Z"/>
                <w:rFonts w:ascii="Calibri" w:hAnsi="Calibri"/>
                <w:color w:val="000000"/>
                <w:szCs w:val="20"/>
              </w:rPr>
            </w:pPr>
            <w:del w:id="8065" w:author="Deirdre Collins" w:date="2021-09-10T10:48:00Z">
              <w:r w:rsidRPr="00D9485D" w:rsidDel="00B84531">
                <w:rPr>
                  <w:rFonts w:ascii="Calibri" w:hAnsi="Calibri" w:cstheme="minorHAnsi"/>
                  <w:color w:val="000000"/>
                  <w:szCs w:val="20"/>
                </w:rPr>
                <w:delText>ComEd</w:delText>
              </w:r>
            </w:del>
          </w:p>
        </w:tc>
        <w:tc>
          <w:tcPr>
            <w:tcW w:w="960" w:type="dxa"/>
            <w:shd w:val="clear" w:color="auto" w:fill="auto"/>
            <w:noWrap/>
            <w:vAlign w:val="center"/>
            <w:hideMark/>
          </w:tcPr>
          <w:p w14:paraId="6E062A2F" w14:textId="757B6357" w:rsidR="00F17AAE" w:rsidRPr="00D9485D" w:rsidDel="00B84531" w:rsidRDefault="00F17AAE" w:rsidP="00BA771D">
            <w:pPr>
              <w:widowControl/>
              <w:spacing w:after="0"/>
              <w:jc w:val="center"/>
              <w:rPr>
                <w:del w:id="8066" w:author="Deirdre Collins" w:date="2021-09-10T10:48:00Z"/>
                <w:rFonts w:ascii="Calibri" w:hAnsi="Calibri"/>
                <w:color w:val="000000"/>
                <w:szCs w:val="20"/>
              </w:rPr>
            </w:pPr>
            <w:del w:id="8067" w:author="Deirdre Collins" w:date="2021-09-10T10:48:00Z">
              <w:r w:rsidRPr="00D9485D" w:rsidDel="00B84531">
                <w:rPr>
                  <w:rFonts w:ascii="Calibri" w:hAnsi="Calibri" w:cstheme="minorHAnsi"/>
                  <w:color w:val="000000"/>
                  <w:szCs w:val="20"/>
                </w:rPr>
                <w:delText>14%</w:delText>
              </w:r>
            </w:del>
          </w:p>
        </w:tc>
        <w:tc>
          <w:tcPr>
            <w:tcW w:w="1405" w:type="dxa"/>
            <w:shd w:val="clear" w:color="auto" w:fill="auto"/>
            <w:noWrap/>
            <w:vAlign w:val="center"/>
            <w:hideMark/>
          </w:tcPr>
          <w:p w14:paraId="7D8D39A4" w14:textId="026508BE" w:rsidR="00F17AAE" w:rsidRPr="00D9485D" w:rsidDel="00B84531" w:rsidRDefault="00F17AAE" w:rsidP="00BA771D">
            <w:pPr>
              <w:widowControl/>
              <w:spacing w:after="0"/>
              <w:jc w:val="center"/>
              <w:rPr>
                <w:del w:id="8068" w:author="Deirdre Collins" w:date="2021-09-10T10:48:00Z"/>
                <w:rFonts w:ascii="Calibri" w:hAnsi="Calibri"/>
                <w:color w:val="000000"/>
                <w:szCs w:val="20"/>
              </w:rPr>
            </w:pPr>
            <w:del w:id="8069" w:author="Deirdre Collins" w:date="2021-09-10T10:48:00Z">
              <w:r w:rsidRPr="00D9485D" w:rsidDel="00B84531">
                <w:rPr>
                  <w:rFonts w:ascii="Calibri" w:hAnsi="Calibri" w:cstheme="minorHAnsi"/>
                  <w:color w:val="000000"/>
                  <w:szCs w:val="20"/>
                </w:rPr>
                <w:delText>22%</w:delText>
              </w:r>
            </w:del>
          </w:p>
        </w:tc>
        <w:tc>
          <w:tcPr>
            <w:tcW w:w="960" w:type="dxa"/>
            <w:shd w:val="clear" w:color="auto" w:fill="auto"/>
            <w:noWrap/>
            <w:vAlign w:val="center"/>
            <w:hideMark/>
          </w:tcPr>
          <w:p w14:paraId="2DE9506D" w14:textId="063CDFA7" w:rsidR="00F17AAE" w:rsidRPr="00D9485D" w:rsidDel="00B84531" w:rsidRDefault="00F17AAE" w:rsidP="00BA771D">
            <w:pPr>
              <w:widowControl/>
              <w:spacing w:after="0"/>
              <w:jc w:val="center"/>
              <w:rPr>
                <w:del w:id="8070" w:author="Deirdre Collins" w:date="2021-09-10T10:48:00Z"/>
                <w:rFonts w:ascii="Calibri" w:hAnsi="Calibri"/>
                <w:color w:val="000000"/>
                <w:szCs w:val="20"/>
              </w:rPr>
            </w:pPr>
            <w:del w:id="8071" w:author="Deirdre Collins" w:date="2021-09-10T10:48:00Z">
              <w:r w:rsidRPr="00D9485D" w:rsidDel="00B84531">
                <w:rPr>
                  <w:rFonts w:ascii="Calibri" w:hAnsi="Calibri" w:cstheme="minorHAnsi"/>
                  <w:color w:val="000000"/>
                  <w:szCs w:val="20"/>
                </w:rPr>
                <w:delText>43%</w:delText>
              </w:r>
            </w:del>
          </w:p>
        </w:tc>
        <w:tc>
          <w:tcPr>
            <w:tcW w:w="1200" w:type="dxa"/>
            <w:shd w:val="clear" w:color="auto" w:fill="auto"/>
            <w:noWrap/>
            <w:vAlign w:val="center"/>
            <w:hideMark/>
          </w:tcPr>
          <w:p w14:paraId="6ABF2536" w14:textId="47D4117E" w:rsidR="00F17AAE" w:rsidRPr="00D9485D" w:rsidDel="00B84531" w:rsidRDefault="00F17AAE" w:rsidP="00BA771D">
            <w:pPr>
              <w:widowControl/>
              <w:spacing w:after="0"/>
              <w:jc w:val="center"/>
              <w:rPr>
                <w:del w:id="8072" w:author="Deirdre Collins" w:date="2021-09-10T10:48:00Z"/>
                <w:rFonts w:ascii="Calibri" w:hAnsi="Calibri"/>
                <w:color w:val="000000"/>
                <w:szCs w:val="20"/>
              </w:rPr>
            </w:pPr>
            <w:del w:id="8073" w:author="Deirdre Collins" w:date="2021-09-10T10:48:00Z">
              <w:r w:rsidRPr="00D9485D" w:rsidDel="00B84531">
                <w:rPr>
                  <w:rFonts w:ascii="Calibri" w:hAnsi="Calibri" w:cstheme="minorHAnsi"/>
                  <w:color w:val="000000"/>
                  <w:szCs w:val="20"/>
                </w:rPr>
                <w:delText>48%</w:delText>
              </w:r>
            </w:del>
          </w:p>
        </w:tc>
        <w:tc>
          <w:tcPr>
            <w:tcW w:w="1032" w:type="dxa"/>
            <w:shd w:val="clear" w:color="auto" w:fill="auto"/>
            <w:noWrap/>
            <w:vAlign w:val="center"/>
            <w:hideMark/>
          </w:tcPr>
          <w:p w14:paraId="42036AA0" w14:textId="5305437A" w:rsidR="00F17AAE" w:rsidRPr="00D9485D" w:rsidDel="00B84531" w:rsidRDefault="00F17AAE" w:rsidP="00BA771D">
            <w:pPr>
              <w:widowControl/>
              <w:spacing w:after="0"/>
              <w:jc w:val="center"/>
              <w:rPr>
                <w:del w:id="8074" w:author="Deirdre Collins" w:date="2021-09-10T10:48:00Z"/>
                <w:rFonts w:ascii="Calibri" w:hAnsi="Calibri"/>
                <w:color w:val="000000"/>
                <w:szCs w:val="20"/>
              </w:rPr>
            </w:pPr>
            <w:del w:id="8075" w:author="Deirdre Collins" w:date="2021-09-10T10:48:00Z">
              <w:r w:rsidRPr="00D9485D" w:rsidDel="00B84531">
                <w:rPr>
                  <w:rFonts w:ascii="Calibri" w:hAnsi="Calibri" w:cstheme="minorHAnsi"/>
                  <w:color w:val="000000"/>
                  <w:szCs w:val="20"/>
                </w:rPr>
                <w:delText>21%</w:delText>
              </w:r>
            </w:del>
          </w:p>
        </w:tc>
      </w:tr>
      <w:tr w:rsidR="00F17AAE" w:rsidRPr="00D9485D" w:rsidDel="00B84531" w14:paraId="127EFFB7" w14:textId="5CC60D9A" w:rsidTr="00BA771D">
        <w:trPr>
          <w:trHeight w:val="315"/>
          <w:jc w:val="center"/>
          <w:del w:id="8076" w:author="Deirdre Collins" w:date="2021-09-10T10:48:00Z"/>
        </w:trPr>
        <w:tc>
          <w:tcPr>
            <w:tcW w:w="960" w:type="dxa"/>
            <w:shd w:val="clear" w:color="auto" w:fill="auto"/>
            <w:noWrap/>
            <w:vAlign w:val="center"/>
            <w:hideMark/>
          </w:tcPr>
          <w:p w14:paraId="5C7351D1" w14:textId="27A68345" w:rsidR="00F17AAE" w:rsidRPr="00D9485D" w:rsidDel="00B84531" w:rsidRDefault="00F17AAE" w:rsidP="00BA771D">
            <w:pPr>
              <w:widowControl/>
              <w:spacing w:after="0"/>
              <w:jc w:val="center"/>
              <w:rPr>
                <w:del w:id="8077" w:author="Deirdre Collins" w:date="2021-09-10T10:48:00Z"/>
                <w:rFonts w:ascii="Calibri" w:hAnsi="Calibri"/>
                <w:color w:val="000000"/>
                <w:szCs w:val="20"/>
              </w:rPr>
            </w:pPr>
            <w:del w:id="8078" w:author="Deirdre Collins" w:date="2021-09-10T10:48:00Z">
              <w:r w:rsidRPr="00D9485D" w:rsidDel="00B84531">
                <w:rPr>
                  <w:rFonts w:ascii="Calibri" w:hAnsi="Calibri" w:cstheme="minorHAnsi"/>
                  <w:color w:val="000000"/>
                  <w:szCs w:val="20"/>
                </w:rPr>
                <w:delText>PGL</w:delText>
              </w:r>
            </w:del>
          </w:p>
        </w:tc>
        <w:tc>
          <w:tcPr>
            <w:tcW w:w="960" w:type="dxa"/>
            <w:shd w:val="clear" w:color="auto" w:fill="auto"/>
            <w:noWrap/>
            <w:vAlign w:val="center"/>
            <w:hideMark/>
          </w:tcPr>
          <w:p w14:paraId="4F16B5FC" w14:textId="2CE2F27D" w:rsidR="00F17AAE" w:rsidRPr="00D9485D" w:rsidDel="00B84531" w:rsidRDefault="00F17AAE" w:rsidP="00BA771D">
            <w:pPr>
              <w:widowControl/>
              <w:spacing w:after="0"/>
              <w:jc w:val="center"/>
              <w:rPr>
                <w:del w:id="8079" w:author="Deirdre Collins" w:date="2021-09-10T10:48:00Z"/>
                <w:rFonts w:ascii="Calibri" w:hAnsi="Calibri"/>
                <w:color w:val="000000"/>
                <w:szCs w:val="20"/>
              </w:rPr>
            </w:pPr>
            <w:del w:id="8080" w:author="Deirdre Collins" w:date="2021-09-10T10:48:00Z">
              <w:r w:rsidRPr="00D9485D" w:rsidDel="00B84531">
                <w:rPr>
                  <w:rFonts w:ascii="Calibri" w:hAnsi="Calibri" w:cstheme="minorHAnsi"/>
                  <w:color w:val="000000"/>
                  <w:szCs w:val="20"/>
                </w:rPr>
                <w:delText>16%</w:delText>
              </w:r>
            </w:del>
          </w:p>
        </w:tc>
        <w:tc>
          <w:tcPr>
            <w:tcW w:w="1405" w:type="dxa"/>
            <w:shd w:val="clear" w:color="auto" w:fill="auto"/>
            <w:noWrap/>
            <w:vAlign w:val="center"/>
            <w:hideMark/>
          </w:tcPr>
          <w:p w14:paraId="35507670" w14:textId="79886578" w:rsidR="00F17AAE" w:rsidRPr="00D9485D" w:rsidDel="00B84531" w:rsidRDefault="00F17AAE" w:rsidP="00BA771D">
            <w:pPr>
              <w:widowControl/>
              <w:spacing w:after="0"/>
              <w:jc w:val="center"/>
              <w:rPr>
                <w:del w:id="8081" w:author="Deirdre Collins" w:date="2021-09-10T10:48:00Z"/>
                <w:rFonts w:ascii="Calibri" w:hAnsi="Calibri"/>
                <w:color w:val="000000"/>
                <w:szCs w:val="20"/>
              </w:rPr>
            </w:pPr>
            <w:del w:id="8082" w:author="Deirdre Collins" w:date="2021-09-10T10:48:00Z">
              <w:r w:rsidRPr="00D9485D" w:rsidDel="00B84531">
                <w:rPr>
                  <w:rFonts w:ascii="Calibri" w:hAnsi="Calibri" w:cstheme="minorHAnsi"/>
                  <w:color w:val="000000"/>
                  <w:szCs w:val="20"/>
                </w:rPr>
                <w:delText>22%</w:delText>
              </w:r>
            </w:del>
          </w:p>
        </w:tc>
        <w:tc>
          <w:tcPr>
            <w:tcW w:w="960" w:type="dxa"/>
            <w:shd w:val="clear" w:color="auto" w:fill="auto"/>
            <w:noWrap/>
            <w:vAlign w:val="center"/>
            <w:hideMark/>
          </w:tcPr>
          <w:p w14:paraId="6ADC841F" w14:textId="07234D9F" w:rsidR="00F17AAE" w:rsidRPr="00D9485D" w:rsidDel="00B84531" w:rsidRDefault="00F17AAE" w:rsidP="00BA771D">
            <w:pPr>
              <w:widowControl/>
              <w:spacing w:after="0"/>
              <w:jc w:val="center"/>
              <w:rPr>
                <w:del w:id="8083" w:author="Deirdre Collins" w:date="2021-09-10T10:48:00Z"/>
                <w:rFonts w:ascii="Calibri" w:hAnsi="Calibri"/>
                <w:color w:val="000000"/>
                <w:szCs w:val="20"/>
              </w:rPr>
            </w:pPr>
            <w:del w:id="8084" w:author="Deirdre Collins" w:date="2021-09-10T10:48:00Z">
              <w:r w:rsidRPr="00D9485D" w:rsidDel="00B84531">
                <w:rPr>
                  <w:rFonts w:ascii="Calibri" w:hAnsi="Calibri" w:cstheme="minorHAnsi"/>
                  <w:color w:val="000000"/>
                  <w:szCs w:val="20"/>
                </w:rPr>
                <w:delText>40%</w:delText>
              </w:r>
            </w:del>
          </w:p>
        </w:tc>
        <w:tc>
          <w:tcPr>
            <w:tcW w:w="1200" w:type="dxa"/>
            <w:shd w:val="clear" w:color="auto" w:fill="auto"/>
            <w:noWrap/>
            <w:vAlign w:val="center"/>
            <w:hideMark/>
          </w:tcPr>
          <w:p w14:paraId="28C58682" w14:textId="03BB8165" w:rsidR="00F17AAE" w:rsidRPr="00D9485D" w:rsidDel="00B84531" w:rsidRDefault="00F17AAE" w:rsidP="00BA771D">
            <w:pPr>
              <w:widowControl/>
              <w:spacing w:after="0"/>
              <w:jc w:val="center"/>
              <w:rPr>
                <w:del w:id="8085" w:author="Deirdre Collins" w:date="2021-09-10T10:48:00Z"/>
                <w:rFonts w:ascii="Calibri" w:hAnsi="Calibri"/>
                <w:color w:val="000000"/>
                <w:szCs w:val="20"/>
              </w:rPr>
            </w:pPr>
            <w:del w:id="8086" w:author="Deirdre Collins" w:date="2021-09-10T10:48:00Z">
              <w:r w:rsidRPr="00D9485D" w:rsidDel="00B84531">
                <w:rPr>
                  <w:rFonts w:ascii="Calibri" w:hAnsi="Calibri" w:cstheme="minorHAnsi"/>
                  <w:color w:val="000000"/>
                  <w:szCs w:val="20"/>
                </w:rPr>
                <w:delText>50%</w:delText>
              </w:r>
            </w:del>
          </w:p>
        </w:tc>
        <w:tc>
          <w:tcPr>
            <w:tcW w:w="1032" w:type="dxa"/>
            <w:shd w:val="clear" w:color="auto" w:fill="auto"/>
            <w:noWrap/>
            <w:vAlign w:val="center"/>
            <w:hideMark/>
          </w:tcPr>
          <w:p w14:paraId="3CC5FCC6" w14:textId="307D94E6" w:rsidR="00F17AAE" w:rsidRPr="00D9485D" w:rsidDel="00B84531" w:rsidRDefault="00F17AAE" w:rsidP="00BA771D">
            <w:pPr>
              <w:widowControl/>
              <w:spacing w:after="0"/>
              <w:jc w:val="center"/>
              <w:rPr>
                <w:del w:id="8087" w:author="Deirdre Collins" w:date="2021-09-10T10:48:00Z"/>
                <w:rFonts w:ascii="Calibri" w:hAnsi="Calibri"/>
                <w:color w:val="000000"/>
                <w:szCs w:val="20"/>
              </w:rPr>
            </w:pPr>
            <w:del w:id="8088" w:author="Deirdre Collins" w:date="2021-09-10T10:48:00Z">
              <w:r w:rsidRPr="00D9485D" w:rsidDel="00B84531">
                <w:rPr>
                  <w:rFonts w:ascii="Calibri" w:hAnsi="Calibri" w:cstheme="minorHAnsi"/>
                  <w:color w:val="000000"/>
                  <w:szCs w:val="20"/>
                </w:rPr>
                <w:delText>31%</w:delText>
              </w:r>
            </w:del>
          </w:p>
        </w:tc>
      </w:tr>
      <w:tr w:rsidR="00F17AAE" w:rsidRPr="00D9485D" w:rsidDel="00B84531" w14:paraId="5DE2F34D" w14:textId="6394445C" w:rsidTr="00BA771D">
        <w:trPr>
          <w:trHeight w:val="315"/>
          <w:jc w:val="center"/>
          <w:del w:id="8089" w:author="Deirdre Collins" w:date="2021-09-10T10:48:00Z"/>
        </w:trPr>
        <w:tc>
          <w:tcPr>
            <w:tcW w:w="960" w:type="dxa"/>
            <w:shd w:val="clear" w:color="auto" w:fill="auto"/>
            <w:noWrap/>
            <w:vAlign w:val="center"/>
            <w:hideMark/>
          </w:tcPr>
          <w:p w14:paraId="2D24C368" w14:textId="0DE6E58D" w:rsidR="00F17AAE" w:rsidRPr="00D9485D" w:rsidDel="00B84531" w:rsidRDefault="00F17AAE" w:rsidP="00BA771D">
            <w:pPr>
              <w:widowControl/>
              <w:spacing w:after="0"/>
              <w:jc w:val="center"/>
              <w:rPr>
                <w:del w:id="8090" w:author="Deirdre Collins" w:date="2021-09-10T10:48:00Z"/>
                <w:rFonts w:ascii="Calibri" w:hAnsi="Calibri"/>
                <w:color w:val="000000"/>
                <w:szCs w:val="20"/>
              </w:rPr>
            </w:pPr>
            <w:del w:id="8091" w:author="Deirdre Collins" w:date="2021-09-10T10:48:00Z">
              <w:r w:rsidRPr="00D9485D" w:rsidDel="00B84531">
                <w:rPr>
                  <w:rFonts w:ascii="Calibri" w:hAnsi="Calibri" w:cstheme="minorHAnsi"/>
                  <w:color w:val="000000"/>
                  <w:szCs w:val="20"/>
                </w:rPr>
                <w:delText>NSG</w:delText>
              </w:r>
            </w:del>
          </w:p>
        </w:tc>
        <w:tc>
          <w:tcPr>
            <w:tcW w:w="960" w:type="dxa"/>
            <w:shd w:val="clear" w:color="auto" w:fill="auto"/>
            <w:noWrap/>
            <w:vAlign w:val="center"/>
            <w:hideMark/>
          </w:tcPr>
          <w:p w14:paraId="766941E6" w14:textId="366FEAC8" w:rsidR="00F17AAE" w:rsidRPr="00D9485D" w:rsidDel="00B84531" w:rsidRDefault="00F17AAE" w:rsidP="00BA771D">
            <w:pPr>
              <w:widowControl/>
              <w:spacing w:after="0"/>
              <w:jc w:val="center"/>
              <w:rPr>
                <w:del w:id="8092" w:author="Deirdre Collins" w:date="2021-09-10T10:48:00Z"/>
                <w:rFonts w:ascii="Calibri" w:hAnsi="Calibri"/>
                <w:color w:val="000000"/>
                <w:szCs w:val="20"/>
              </w:rPr>
            </w:pPr>
            <w:del w:id="8093" w:author="Deirdre Collins" w:date="2021-09-10T10:48:00Z">
              <w:r w:rsidRPr="00D9485D" w:rsidDel="00B84531">
                <w:rPr>
                  <w:rFonts w:ascii="Calibri" w:hAnsi="Calibri" w:cstheme="minorHAnsi"/>
                  <w:color w:val="000000"/>
                  <w:szCs w:val="20"/>
                </w:rPr>
                <w:delText>8%</w:delText>
              </w:r>
            </w:del>
          </w:p>
        </w:tc>
        <w:tc>
          <w:tcPr>
            <w:tcW w:w="1405" w:type="dxa"/>
            <w:shd w:val="clear" w:color="auto" w:fill="auto"/>
            <w:noWrap/>
            <w:vAlign w:val="center"/>
            <w:hideMark/>
          </w:tcPr>
          <w:p w14:paraId="3F11FB95" w14:textId="459AFEEA" w:rsidR="00F17AAE" w:rsidRPr="00D9485D" w:rsidDel="00B84531" w:rsidRDefault="00F17AAE" w:rsidP="00BA771D">
            <w:pPr>
              <w:widowControl/>
              <w:spacing w:after="0"/>
              <w:jc w:val="center"/>
              <w:rPr>
                <w:del w:id="8094" w:author="Deirdre Collins" w:date="2021-09-10T10:48:00Z"/>
                <w:rFonts w:ascii="Calibri" w:hAnsi="Calibri"/>
                <w:color w:val="000000"/>
                <w:szCs w:val="20"/>
              </w:rPr>
            </w:pPr>
            <w:del w:id="8095" w:author="Deirdre Collins" w:date="2021-09-10T10:48:00Z">
              <w:r w:rsidRPr="00D9485D" w:rsidDel="00B84531">
                <w:rPr>
                  <w:rFonts w:ascii="Calibri" w:hAnsi="Calibri" w:cstheme="minorHAnsi"/>
                  <w:color w:val="000000"/>
                  <w:szCs w:val="20"/>
                </w:rPr>
                <w:delText>16%</w:delText>
              </w:r>
            </w:del>
          </w:p>
        </w:tc>
        <w:tc>
          <w:tcPr>
            <w:tcW w:w="960" w:type="dxa"/>
            <w:shd w:val="clear" w:color="auto" w:fill="auto"/>
            <w:noWrap/>
            <w:vAlign w:val="center"/>
            <w:hideMark/>
          </w:tcPr>
          <w:p w14:paraId="2FED53AE" w14:textId="315D25EA" w:rsidR="00F17AAE" w:rsidRPr="00D9485D" w:rsidDel="00B84531" w:rsidRDefault="00F17AAE" w:rsidP="00BA771D">
            <w:pPr>
              <w:widowControl/>
              <w:spacing w:after="0"/>
              <w:jc w:val="center"/>
              <w:rPr>
                <w:del w:id="8096" w:author="Deirdre Collins" w:date="2021-09-10T10:48:00Z"/>
                <w:rFonts w:ascii="Calibri" w:hAnsi="Calibri"/>
                <w:color w:val="000000"/>
                <w:szCs w:val="20"/>
              </w:rPr>
            </w:pPr>
            <w:del w:id="8097" w:author="Deirdre Collins" w:date="2021-09-10T10:48:00Z">
              <w:r w:rsidRPr="00D9485D" w:rsidDel="00B84531">
                <w:rPr>
                  <w:rFonts w:ascii="Calibri" w:hAnsi="Calibri" w:cstheme="minorHAnsi"/>
                  <w:color w:val="000000"/>
                  <w:szCs w:val="20"/>
                </w:rPr>
                <w:delText>35%</w:delText>
              </w:r>
            </w:del>
          </w:p>
        </w:tc>
        <w:tc>
          <w:tcPr>
            <w:tcW w:w="1200" w:type="dxa"/>
            <w:shd w:val="clear" w:color="auto" w:fill="auto"/>
            <w:noWrap/>
            <w:vAlign w:val="center"/>
            <w:hideMark/>
          </w:tcPr>
          <w:p w14:paraId="3EAFF7CD" w14:textId="394BAAF0" w:rsidR="00F17AAE" w:rsidRPr="00D9485D" w:rsidDel="00B84531" w:rsidRDefault="00F17AAE" w:rsidP="00BA771D">
            <w:pPr>
              <w:widowControl/>
              <w:spacing w:after="0"/>
              <w:jc w:val="center"/>
              <w:rPr>
                <w:del w:id="8098" w:author="Deirdre Collins" w:date="2021-09-10T10:48:00Z"/>
                <w:rFonts w:ascii="Calibri" w:hAnsi="Calibri"/>
                <w:color w:val="000000"/>
                <w:szCs w:val="20"/>
              </w:rPr>
            </w:pPr>
            <w:del w:id="8099" w:author="Deirdre Collins" w:date="2021-09-10T10:48:00Z">
              <w:r w:rsidRPr="00D9485D" w:rsidDel="00B84531">
                <w:rPr>
                  <w:rFonts w:ascii="Calibri" w:hAnsi="Calibri" w:cstheme="minorHAnsi"/>
                  <w:color w:val="000000"/>
                  <w:szCs w:val="20"/>
                </w:rPr>
                <w:delText>41%</w:delText>
              </w:r>
            </w:del>
          </w:p>
        </w:tc>
        <w:tc>
          <w:tcPr>
            <w:tcW w:w="1032" w:type="dxa"/>
            <w:shd w:val="clear" w:color="auto" w:fill="auto"/>
            <w:noWrap/>
            <w:vAlign w:val="center"/>
            <w:hideMark/>
          </w:tcPr>
          <w:p w14:paraId="7FC25926" w14:textId="66DA6652" w:rsidR="00F17AAE" w:rsidRPr="00D9485D" w:rsidDel="00B84531" w:rsidRDefault="00F17AAE" w:rsidP="00BA771D">
            <w:pPr>
              <w:widowControl/>
              <w:spacing w:after="0"/>
              <w:jc w:val="center"/>
              <w:rPr>
                <w:del w:id="8100" w:author="Deirdre Collins" w:date="2021-09-10T10:48:00Z"/>
                <w:rFonts w:ascii="Calibri" w:hAnsi="Calibri"/>
                <w:color w:val="000000"/>
                <w:szCs w:val="20"/>
              </w:rPr>
            </w:pPr>
            <w:del w:id="8101" w:author="Deirdre Collins" w:date="2021-09-10T10:48:00Z">
              <w:r w:rsidRPr="00D9485D" w:rsidDel="00B84531">
                <w:rPr>
                  <w:rFonts w:ascii="Calibri" w:hAnsi="Calibri" w:cstheme="minorHAnsi"/>
                  <w:color w:val="000000"/>
                  <w:szCs w:val="20"/>
                </w:rPr>
                <w:delText>20%</w:delText>
              </w:r>
            </w:del>
          </w:p>
        </w:tc>
      </w:tr>
      <w:tr w:rsidR="00F17AAE" w:rsidRPr="00D9485D" w:rsidDel="00B84531" w14:paraId="529EB7CB" w14:textId="3DA1E9E0" w:rsidTr="00BA771D">
        <w:trPr>
          <w:trHeight w:val="315"/>
          <w:jc w:val="center"/>
          <w:del w:id="8102" w:author="Deirdre Collins" w:date="2021-09-10T10:48:00Z"/>
        </w:trPr>
        <w:tc>
          <w:tcPr>
            <w:tcW w:w="960" w:type="dxa"/>
            <w:shd w:val="clear" w:color="auto" w:fill="auto"/>
            <w:noWrap/>
            <w:vAlign w:val="center"/>
            <w:hideMark/>
          </w:tcPr>
          <w:p w14:paraId="669CAB69" w14:textId="4AB5C9F3" w:rsidR="00F17AAE" w:rsidRPr="00D9485D" w:rsidDel="00B84531" w:rsidRDefault="00F17AAE" w:rsidP="00BA771D">
            <w:pPr>
              <w:widowControl/>
              <w:spacing w:after="0"/>
              <w:jc w:val="center"/>
              <w:rPr>
                <w:del w:id="8103" w:author="Deirdre Collins" w:date="2021-09-10T10:48:00Z"/>
                <w:rFonts w:ascii="Calibri" w:hAnsi="Calibri"/>
                <w:color w:val="000000"/>
                <w:szCs w:val="20"/>
              </w:rPr>
            </w:pPr>
            <w:del w:id="8104" w:author="Deirdre Collins" w:date="2021-09-10T10:48:00Z">
              <w:r w:rsidRPr="00D9485D" w:rsidDel="00B84531">
                <w:rPr>
                  <w:rFonts w:ascii="Calibri" w:hAnsi="Calibri" w:cstheme="minorHAnsi"/>
                  <w:color w:val="000000"/>
                  <w:szCs w:val="20"/>
                </w:rPr>
                <w:delText>Nicor</w:delText>
              </w:r>
            </w:del>
          </w:p>
        </w:tc>
        <w:tc>
          <w:tcPr>
            <w:tcW w:w="960" w:type="dxa"/>
            <w:shd w:val="clear" w:color="auto" w:fill="auto"/>
            <w:noWrap/>
            <w:vAlign w:val="center"/>
            <w:hideMark/>
          </w:tcPr>
          <w:p w14:paraId="2368BE34" w14:textId="21FAEC64" w:rsidR="00F17AAE" w:rsidRPr="00D9485D" w:rsidDel="00B84531" w:rsidRDefault="00F17AAE" w:rsidP="00BA771D">
            <w:pPr>
              <w:widowControl/>
              <w:spacing w:after="0"/>
              <w:jc w:val="center"/>
              <w:rPr>
                <w:del w:id="8105" w:author="Deirdre Collins" w:date="2021-09-10T10:48:00Z"/>
                <w:rFonts w:ascii="Calibri" w:hAnsi="Calibri"/>
                <w:color w:val="000000"/>
                <w:szCs w:val="20"/>
              </w:rPr>
            </w:pPr>
            <w:del w:id="8106" w:author="Deirdre Collins" w:date="2021-09-10T10:48:00Z">
              <w:r w:rsidRPr="00D9485D" w:rsidDel="00B84531">
                <w:rPr>
                  <w:rFonts w:ascii="Calibri" w:hAnsi="Calibri" w:cstheme="minorHAnsi"/>
                  <w:color w:val="000000"/>
                  <w:szCs w:val="20"/>
                </w:rPr>
                <w:delText>8%</w:delText>
              </w:r>
            </w:del>
          </w:p>
        </w:tc>
        <w:tc>
          <w:tcPr>
            <w:tcW w:w="1405" w:type="dxa"/>
            <w:shd w:val="clear" w:color="auto" w:fill="auto"/>
            <w:noWrap/>
            <w:vAlign w:val="center"/>
            <w:hideMark/>
          </w:tcPr>
          <w:p w14:paraId="04558951" w14:textId="14875796" w:rsidR="00F17AAE" w:rsidRPr="00D9485D" w:rsidDel="00B84531" w:rsidRDefault="00F17AAE" w:rsidP="00BA771D">
            <w:pPr>
              <w:widowControl/>
              <w:spacing w:after="0"/>
              <w:jc w:val="center"/>
              <w:rPr>
                <w:del w:id="8107" w:author="Deirdre Collins" w:date="2021-09-10T10:48:00Z"/>
                <w:rFonts w:ascii="Calibri" w:hAnsi="Calibri"/>
                <w:color w:val="000000"/>
                <w:szCs w:val="20"/>
              </w:rPr>
            </w:pPr>
            <w:del w:id="8108" w:author="Deirdre Collins" w:date="2021-09-10T10:48:00Z">
              <w:r w:rsidRPr="00D9485D" w:rsidDel="00B84531">
                <w:rPr>
                  <w:rFonts w:ascii="Calibri" w:hAnsi="Calibri" w:cstheme="minorHAnsi"/>
                  <w:color w:val="000000"/>
                  <w:szCs w:val="20"/>
                </w:rPr>
                <w:delText>16%</w:delText>
              </w:r>
            </w:del>
          </w:p>
        </w:tc>
        <w:tc>
          <w:tcPr>
            <w:tcW w:w="960" w:type="dxa"/>
            <w:shd w:val="clear" w:color="auto" w:fill="auto"/>
            <w:noWrap/>
            <w:vAlign w:val="center"/>
            <w:hideMark/>
          </w:tcPr>
          <w:p w14:paraId="60819348" w14:textId="22CF3C23" w:rsidR="00F17AAE" w:rsidRPr="00D9485D" w:rsidDel="00B84531" w:rsidRDefault="00F17AAE" w:rsidP="00BA771D">
            <w:pPr>
              <w:widowControl/>
              <w:spacing w:after="0"/>
              <w:jc w:val="center"/>
              <w:rPr>
                <w:del w:id="8109" w:author="Deirdre Collins" w:date="2021-09-10T10:48:00Z"/>
                <w:rFonts w:ascii="Calibri" w:hAnsi="Calibri"/>
                <w:color w:val="000000"/>
                <w:szCs w:val="20"/>
              </w:rPr>
            </w:pPr>
            <w:del w:id="8110" w:author="Deirdre Collins" w:date="2021-09-10T10:48:00Z">
              <w:r w:rsidRPr="00D9485D" w:rsidDel="00B84531">
                <w:rPr>
                  <w:rFonts w:ascii="Calibri" w:hAnsi="Calibri" w:cstheme="minorHAnsi"/>
                  <w:color w:val="000000"/>
                  <w:szCs w:val="20"/>
                </w:rPr>
                <w:delText>35%</w:delText>
              </w:r>
            </w:del>
          </w:p>
        </w:tc>
        <w:tc>
          <w:tcPr>
            <w:tcW w:w="1200" w:type="dxa"/>
            <w:shd w:val="clear" w:color="auto" w:fill="auto"/>
            <w:noWrap/>
            <w:vAlign w:val="center"/>
            <w:hideMark/>
          </w:tcPr>
          <w:p w14:paraId="65FC2D76" w14:textId="36446468" w:rsidR="00F17AAE" w:rsidRPr="00D9485D" w:rsidDel="00B84531" w:rsidRDefault="00F17AAE" w:rsidP="00BA771D">
            <w:pPr>
              <w:widowControl/>
              <w:spacing w:after="0"/>
              <w:jc w:val="center"/>
              <w:rPr>
                <w:del w:id="8111" w:author="Deirdre Collins" w:date="2021-09-10T10:48:00Z"/>
                <w:rFonts w:ascii="Calibri" w:hAnsi="Calibri"/>
                <w:color w:val="000000"/>
                <w:szCs w:val="20"/>
              </w:rPr>
            </w:pPr>
            <w:del w:id="8112" w:author="Deirdre Collins" w:date="2021-09-10T10:48:00Z">
              <w:r w:rsidRPr="00D9485D" w:rsidDel="00B84531">
                <w:rPr>
                  <w:rFonts w:ascii="Calibri" w:hAnsi="Calibri" w:cstheme="minorHAnsi"/>
                  <w:color w:val="000000"/>
                  <w:szCs w:val="20"/>
                </w:rPr>
                <w:delText>41%</w:delText>
              </w:r>
            </w:del>
          </w:p>
        </w:tc>
        <w:tc>
          <w:tcPr>
            <w:tcW w:w="1032" w:type="dxa"/>
            <w:shd w:val="clear" w:color="auto" w:fill="auto"/>
            <w:noWrap/>
            <w:vAlign w:val="center"/>
            <w:hideMark/>
          </w:tcPr>
          <w:p w14:paraId="1668EED2" w14:textId="63B8A514" w:rsidR="00F17AAE" w:rsidRPr="00D9485D" w:rsidDel="00B84531" w:rsidRDefault="00F17AAE" w:rsidP="00BA771D">
            <w:pPr>
              <w:widowControl/>
              <w:spacing w:after="0"/>
              <w:jc w:val="center"/>
              <w:rPr>
                <w:del w:id="8113" w:author="Deirdre Collins" w:date="2021-09-10T10:48:00Z"/>
                <w:rFonts w:ascii="Calibri" w:hAnsi="Calibri"/>
                <w:color w:val="000000"/>
                <w:szCs w:val="20"/>
              </w:rPr>
            </w:pPr>
            <w:del w:id="8114" w:author="Deirdre Collins" w:date="2021-09-10T10:48:00Z">
              <w:r w:rsidRPr="00D9485D" w:rsidDel="00B84531">
                <w:rPr>
                  <w:rFonts w:ascii="Calibri" w:hAnsi="Calibri" w:cstheme="minorHAnsi"/>
                  <w:color w:val="000000"/>
                  <w:szCs w:val="20"/>
                </w:rPr>
                <w:delText>20%</w:delText>
              </w:r>
            </w:del>
          </w:p>
        </w:tc>
      </w:tr>
      <w:tr w:rsidR="00F17AAE" w:rsidRPr="00D9485D" w:rsidDel="00B84531" w14:paraId="157DE607" w14:textId="0091CC6E" w:rsidTr="00BA771D">
        <w:trPr>
          <w:trHeight w:val="315"/>
          <w:jc w:val="center"/>
          <w:del w:id="8115" w:author="Deirdre Collins" w:date="2021-09-10T10:48:00Z"/>
        </w:trPr>
        <w:tc>
          <w:tcPr>
            <w:tcW w:w="960" w:type="dxa"/>
            <w:shd w:val="clear" w:color="auto" w:fill="auto"/>
            <w:noWrap/>
            <w:vAlign w:val="center"/>
            <w:hideMark/>
          </w:tcPr>
          <w:p w14:paraId="2DFDC7DB" w14:textId="21D68CB7" w:rsidR="00F17AAE" w:rsidRPr="00D9485D" w:rsidDel="00B84531" w:rsidRDefault="00F17AAE" w:rsidP="00BA771D">
            <w:pPr>
              <w:widowControl/>
              <w:spacing w:after="0"/>
              <w:rPr>
                <w:del w:id="8116" w:author="Deirdre Collins" w:date="2021-09-10T10:48:00Z"/>
                <w:rFonts w:ascii="Calibri" w:hAnsi="Calibri"/>
                <w:b/>
                <w:bCs/>
                <w:i/>
                <w:iCs/>
                <w:color w:val="000000"/>
                <w:szCs w:val="20"/>
              </w:rPr>
            </w:pPr>
            <w:del w:id="8117" w:author="Deirdre Collins" w:date="2021-09-10T10:48:00Z">
              <w:r w:rsidRPr="00D9485D" w:rsidDel="00B84531">
                <w:rPr>
                  <w:rFonts w:ascii="Calibri" w:hAnsi="Calibri" w:cstheme="minorHAnsi"/>
                  <w:b/>
                  <w:bCs/>
                  <w:i/>
                  <w:iCs/>
                  <w:color w:val="000000"/>
                  <w:szCs w:val="20"/>
                </w:rPr>
                <w:delText>All DUs</w:delText>
              </w:r>
            </w:del>
          </w:p>
        </w:tc>
        <w:tc>
          <w:tcPr>
            <w:tcW w:w="960" w:type="dxa"/>
            <w:shd w:val="clear" w:color="auto" w:fill="auto"/>
            <w:noWrap/>
            <w:vAlign w:val="center"/>
          </w:tcPr>
          <w:p w14:paraId="7BE8DF9E" w14:textId="3EE11C1A" w:rsidR="00F17AAE" w:rsidRPr="00D9485D" w:rsidDel="00B84531" w:rsidRDefault="00F17AAE" w:rsidP="00BA771D">
            <w:pPr>
              <w:widowControl/>
              <w:spacing w:after="0"/>
              <w:jc w:val="left"/>
              <w:rPr>
                <w:del w:id="8118" w:author="Deirdre Collins" w:date="2021-09-10T10:48:00Z"/>
                <w:rFonts w:ascii="Times New Roman" w:hAnsi="Times New Roman"/>
                <w:color w:val="000000"/>
                <w:szCs w:val="20"/>
              </w:rPr>
            </w:pPr>
          </w:p>
        </w:tc>
        <w:tc>
          <w:tcPr>
            <w:tcW w:w="1405" w:type="dxa"/>
            <w:shd w:val="clear" w:color="auto" w:fill="auto"/>
            <w:noWrap/>
            <w:vAlign w:val="center"/>
          </w:tcPr>
          <w:p w14:paraId="2FD7A00B" w14:textId="5CFFE032" w:rsidR="00F17AAE" w:rsidRPr="00D9485D" w:rsidDel="00B84531" w:rsidRDefault="00F17AAE" w:rsidP="00BA771D">
            <w:pPr>
              <w:widowControl/>
              <w:spacing w:after="0"/>
              <w:jc w:val="left"/>
              <w:rPr>
                <w:del w:id="8119" w:author="Deirdre Collins" w:date="2021-09-10T10:48:00Z"/>
                <w:rFonts w:ascii="Times New Roman" w:hAnsi="Times New Roman"/>
                <w:color w:val="000000"/>
                <w:szCs w:val="20"/>
              </w:rPr>
            </w:pPr>
          </w:p>
        </w:tc>
        <w:tc>
          <w:tcPr>
            <w:tcW w:w="960" w:type="dxa"/>
            <w:shd w:val="clear" w:color="auto" w:fill="auto"/>
            <w:noWrap/>
            <w:vAlign w:val="center"/>
          </w:tcPr>
          <w:p w14:paraId="7E239258" w14:textId="5F48B454" w:rsidR="00F17AAE" w:rsidRPr="00D9485D" w:rsidDel="00B84531" w:rsidRDefault="00F17AAE" w:rsidP="00BA771D">
            <w:pPr>
              <w:widowControl/>
              <w:spacing w:after="0"/>
              <w:jc w:val="left"/>
              <w:rPr>
                <w:del w:id="8120" w:author="Deirdre Collins" w:date="2021-09-10T10:48:00Z"/>
                <w:rFonts w:ascii="Times New Roman" w:hAnsi="Times New Roman"/>
                <w:color w:val="000000"/>
                <w:szCs w:val="20"/>
              </w:rPr>
            </w:pPr>
          </w:p>
        </w:tc>
        <w:tc>
          <w:tcPr>
            <w:tcW w:w="1200" w:type="dxa"/>
            <w:shd w:val="clear" w:color="auto" w:fill="auto"/>
            <w:noWrap/>
            <w:vAlign w:val="center"/>
          </w:tcPr>
          <w:p w14:paraId="35B23DB2" w14:textId="033AF660" w:rsidR="00F17AAE" w:rsidRPr="00D9485D" w:rsidDel="00B84531" w:rsidRDefault="00F17AAE" w:rsidP="00BA771D">
            <w:pPr>
              <w:widowControl/>
              <w:spacing w:after="0"/>
              <w:jc w:val="left"/>
              <w:rPr>
                <w:del w:id="8121" w:author="Deirdre Collins" w:date="2021-09-10T10:48:00Z"/>
                <w:rFonts w:ascii="Times New Roman" w:hAnsi="Times New Roman"/>
                <w:color w:val="000000"/>
                <w:szCs w:val="20"/>
              </w:rPr>
            </w:pPr>
          </w:p>
        </w:tc>
        <w:tc>
          <w:tcPr>
            <w:tcW w:w="1032" w:type="dxa"/>
            <w:shd w:val="clear" w:color="auto" w:fill="auto"/>
            <w:noWrap/>
            <w:vAlign w:val="center"/>
            <w:hideMark/>
          </w:tcPr>
          <w:p w14:paraId="11F595BB" w14:textId="159141B0" w:rsidR="00F17AAE" w:rsidRPr="00D9485D" w:rsidDel="00B84531" w:rsidRDefault="00F17AAE" w:rsidP="00BA771D">
            <w:pPr>
              <w:widowControl/>
              <w:spacing w:after="0"/>
              <w:jc w:val="center"/>
              <w:rPr>
                <w:del w:id="8122" w:author="Deirdre Collins" w:date="2021-09-10T10:48:00Z"/>
                <w:rFonts w:ascii="Calibri" w:hAnsi="Calibri"/>
                <w:b/>
                <w:bCs/>
                <w:color w:val="000000"/>
                <w:szCs w:val="20"/>
              </w:rPr>
            </w:pPr>
            <w:del w:id="8123" w:author="Deirdre Collins" w:date="2021-09-10T10:48:00Z">
              <w:r w:rsidRPr="00D9485D" w:rsidDel="00B84531">
                <w:rPr>
                  <w:rFonts w:ascii="Calibri" w:hAnsi="Calibri" w:cstheme="minorHAnsi"/>
                  <w:b/>
                  <w:bCs/>
                  <w:color w:val="000000"/>
                  <w:szCs w:val="20"/>
                </w:rPr>
                <w:delText>24%</w:delText>
              </w:r>
            </w:del>
          </w:p>
        </w:tc>
      </w:tr>
    </w:tbl>
    <w:p w14:paraId="19EE4BC6" w14:textId="15A293F6" w:rsidR="00F17AAE" w:rsidDel="00B84531" w:rsidRDefault="00F17AAE" w:rsidP="00F17AAE">
      <w:pPr>
        <w:ind w:left="2160" w:hanging="720"/>
        <w:rPr>
          <w:del w:id="8124" w:author="Deirdre Collins" w:date="2021-09-10T10:48:00Z"/>
          <w:rFonts w:cstheme="minorHAnsi"/>
          <w:noProof/>
        </w:rPr>
      </w:pPr>
      <w:del w:id="8125" w:author="Deirdre Collins" w:date="2021-09-10T10:48:00Z">
        <w:r w:rsidRPr="003F08EF" w:rsidDel="00B84531">
          <w:rPr>
            <w:noProof/>
            <w:sz w:val="22"/>
          </w:rPr>
          <mc:AlternateContent>
            <mc:Choice Requires="wps">
              <w:drawing>
                <wp:anchor distT="45720" distB="45720" distL="114300" distR="114300" simplePos="0" relativeHeight="251658247" behindDoc="0" locked="0" layoutInCell="1" allowOverlap="1" wp14:anchorId="03D94A76" wp14:editId="420A4578">
                  <wp:simplePos x="0" y="0"/>
                  <wp:positionH relativeFrom="margin">
                    <wp:posOffset>-69850</wp:posOffset>
                  </wp:positionH>
                  <wp:positionV relativeFrom="paragraph">
                    <wp:posOffset>118745</wp:posOffset>
                  </wp:positionV>
                  <wp:extent cx="5919470" cy="1404620"/>
                  <wp:effectExtent l="0" t="0" r="24130" b="22225"/>
                  <wp:wrapNone/>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19470" cy="1404620"/>
                          </a:xfrm>
                          <a:prstGeom prst="rect">
                            <a:avLst/>
                          </a:prstGeom>
                          <a:solidFill>
                            <a:srgbClr val="FFFFFF"/>
                          </a:solidFill>
                          <a:ln w="9525">
                            <a:solidFill>
                              <a:srgbClr val="000000"/>
                            </a:solidFill>
                            <a:miter lim="800000"/>
                            <a:headEnd/>
                            <a:tailEnd/>
                          </a:ln>
                        </wps:spPr>
                        <wps:txbx>
                          <w:txbxContent>
                            <w:p w14:paraId="409528D9" w14:textId="77777777" w:rsidR="00F17AAE" w:rsidRPr="000B613D" w:rsidRDefault="00F17AAE" w:rsidP="00F17AAE">
                              <w:pPr>
                                <w:rPr>
                                  <w:szCs w:val="20"/>
                                </w:rPr>
                              </w:pPr>
                              <w:r w:rsidRPr="000B613D">
                                <w:rPr>
                                  <w:b/>
                                  <w:bCs/>
                                  <w:szCs w:val="20"/>
                                </w:rPr>
                                <w:t>For Example</w:t>
                              </w:r>
                              <w:r w:rsidRPr="000B613D">
                                <w:rPr>
                                  <w:szCs w:val="20"/>
                                </w:rPr>
                                <w:t>, assuming HVI Max CFM = 117 cfm; HDD6</w:t>
                              </w:r>
                              <w:r>
                                <w:rPr>
                                  <w:szCs w:val="20"/>
                                </w:rPr>
                                <w:t>0</w:t>
                              </w:r>
                              <w:r w:rsidRPr="000B613D">
                                <w:rPr>
                                  <w:szCs w:val="20"/>
                                </w:rPr>
                                <w:t xml:space="preserve"> = </w:t>
                              </w:r>
                              <w:r>
                                <w:rPr>
                                  <w:szCs w:val="20"/>
                                </w:rPr>
                                <w:t>5,552</w:t>
                              </w:r>
                              <w:r w:rsidRPr="000B613D">
                                <w:rPr>
                                  <w:szCs w:val="20"/>
                                </w:rPr>
                                <w:t xml:space="preserve"> (Rockford, IL); Electric Resistance Heat (COP=1.0); HVI Rated ASRE = 75%; Heating COP = 1.0</w:t>
                              </w:r>
                              <w:r>
                                <w:rPr>
                                  <w:szCs w:val="20"/>
                                </w:rPr>
                                <w:t>; Daily_Hrs_Ventilation = 17.8</w:t>
                              </w:r>
                              <w:ins w:id="8126" w:author="Johnson, John H. [US-US]" w:date="2021-09-09T14:17:00Z">
                                <w:r>
                                  <w:rPr>
                                    <w:szCs w:val="20"/>
                                  </w:rPr>
                                  <w:t>; %ElectricHeat</w:t>
                                </w:r>
                              </w:ins>
                              <w:ins w:id="8127" w:author="Johnson, John H. [US-US]" w:date="2021-09-09T14:19:00Z">
                                <w:r>
                                  <w:rPr>
                                    <w:szCs w:val="20"/>
                                  </w:rPr>
                                  <w:t xml:space="preserve"> </w:t>
                                </w:r>
                              </w:ins>
                              <w:ins w:id="8128" w:author="Johnson, John H. [US-US]" w:date="2021-09-09T14:17:00Z">
                                <w:r>
                                  <w:rPr>
                                    <w:szCs w:val="20"/>
                                  </w:rPr>
                                  <w:t>=</w:t>
                                </w:r>
                              </w:ins>
                              <w:ins w:id="8129" w:author="Johnson, John H. [US-US]" w:date="2021-09-09T14:19:00Z">
                                <w:r>
                                  <w:rPr>
                                    <w:szCs w:val="20"/>
                                  </w:rPr>
                                  <w:t xml:space="preserve"> </w:t>
                                </w:r>
                              </w:ins>
                              <w:ins w:id="8130" w:author="Johnson, John H. [US-US]" w:date="2021-09-09T14:17:00Z">
                                <w:r>
                                  <w:rPr>
                                    <w:szCs w:val="20"/>
                                  </w:rPr>
                                  <w:t>100%</w:t>
                                </w:r>
                              </w:ins>
                              <w:r>
                                <w:rPr>
                                  <w:szCs w:val="20"/>
                                </w:rPr>
                                <w:t xml:space="preserve"> </w:t>
                              </w:r>
                            </w:p>
                            <w:p w14:paraId="354CEC11" w14:textId="77777777" w:rsidR="00F17AAE" w:rsidRDefault="00F17AAE" w:rsidP="00F17AAE">
                              <w:pPr>
                                <w:ind w:left="2880" w:hanging="1440"/>
                                <w:rPr>
                                  <w:ins w:id="8131" w:author="Johnson, John H. [US-US]" w:date="2021-09-09T14:17:00Z"/>
                                  <w:noProof/>
                                  <w:szCs w:val="20"/>
                                </w:rPr>
                              </w:pPr>
                              <w:r w:rsidRPr="000B613D">
                                <w:rPr>
                                  <w:rFonts w:cstheme="minorHAnsi"/>
                                  <w:noProof/>
                                  <w:szCs w:val="20"/>
                                </w:rPr>
                                <w:t>ΔkWh_heating</w:t>
                              </w:r>
                              <w:r w:rsidRPr="000B613D">
                                <w:rPr>
                                  <w:szCs w:val="20"/>
                                </w:rPr>
                                <w:t xml:space="preserve"> </w:t>
                              </w:r>
                              <w:r w:rsidRPr="000B613D">
                                <w:rPr>
                                  <w:szCs w:val="20"/>
                                </w:rPr>
                                <w:tab/>
                                <w:t xml:space="preserve">= </w:t>
                              </w:r>
                              <w:r w:rsidRPr="000B613D">
                                <w:rPr>
                                  <w:noProof/>
                                  <w:szCs w:val="20"/>
                                </w:rPr>
                                <w:t xml:space="preserve">((1.08 * 117 * </w:t>
                              </w:r>
                              <w:r>
                                <w:rPr>
                                  <w:noProof/>
                                  <w:szCs w:val="20"/>
                                </w:rPr>
                                <w:t>5552</w:t>
                              </w:r>
                              <w:r w:rsidRPr="000B613D">
                                <w:rPr>
                                  <w:noProof/>
                                  <w:szCs w:val="20"/>
                                </w:rPr>
                                <w:t xml:space="preserve"> * 24 ) * 75% / 1.0 / 341</w:t>
                              </w:r>
                              <w:r>
                                <w:rPr>
                                  <w:noProof/>
                                  <w:szCs w:val="20"/>
                                </w:rPr>
                                <w:t>2</w:t>
                              </w:r>
                              <w:r w:rsidRPr="000B613D">
                                <w:rPr>
                                  <w:noProof/>
                                  <w:szCs w:val="20"/>
                                </w:rPr>
                                <w:t xml:space="preserve">) * </w:t>
                              </w:r>
                              <w:r>
                                <w:rPr>
                                  <w:noProof/>
                                  <w:szCs w:val="20"/>
                                </w:rPr>
                                <w:t>17.8</w:t>
                              </w:r>
                              <w:r w:rsidRPr="000B613D">
                                <w:rPr>
                                  <w:noProof/>
                                  <w:szCs w:val="20"/>
                                </w:rPr>
                                <w:t xml:space="preserve"> / 24 </w:t>
                              </w:r>
                              <w:ins w:id="8132" w:author="Johnson, John H. [US-US]" w:date="2021-09-09T14:17:00Z">
                                <w:r>
                                  <w:rPr>
                                    <w:noProof/>
                                    <w:szCs w:val="20"/>
                                  </w:rPr>
                                  <w:t>* 100</w:t>
                                </w:r>
                              </w:ins>
                              <w:ins w:id="8133" w:author="Johnson, John H. [US-US]" w:date="2021-09-09T14:18:00Z">
                                <w:r>
                                  <w:rPr>
                                    <w:noProof/>
                                    <w:szCs w:val="20"/>
                                  </w:rPr>
                                  <w:t>%</w:t>
                                </w:r>
                              </w:ins>
                            </w:p>
                            <w:p w14:paraId="63091CD8" w14:textId="77777777" w:rsidR="00F17AAE" w:rsidRPr="000B613D" w:rsidRDefault="00F17AAE" w:rsidP="00F17AAE">
                              <w:pPr>
                                <w:ind w:left="2880" w:hanging="1440"/>
                                <w:rPr>
                                  <w:szCs w:val="20"/>
                                </w:rPr>
                              </w:pPr>
                            </w:p>
                            <w:p w14:paraId="6FA46E0C" w14:textId="77777777" w:rsidR="00F17AAE" w:rsidRPr="000B613D" w:rsidRDefault="00F17AAE" w:rsidP="00F17AAE">
                              <w:pPr>
                                <w:ind w:left="2340" w:firstLine="540"/>
                                <w:rPr>
                                  <w:szCs w:val="20"/>
                                </w:rPr>
                              </w:pPr>
                              <w:r w:rsidRPr="000B613D">
                                <w:rPr>
                                  <w:szCs w:val="20"/>
                                </w:rPr>
                                <w:t xml:space="preserve">= </w:t>
                              </w:r>
                              <w:r>
                                <w:rPr>
                                  <w:szCs w:val="20"/>
                                </w:rPr>
                                <w:t>2742</w:t>
                              </w:r>
                              <w:r w:rsidRPr="000B613D">
                                <w:rPr>
                                  <w:szCs w:val="20"/>
                                </w:rPr>
                                <w:t xml:space="preserve"> kWh</w:t>
                              </w:r>
                              <w:r>
                                <w:rPr>
                                  <w:szCs w:val="20"/>
                                </w:rPr>
                                <w:t xml:space="preserve"> of heating energy saved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3D94A76" id="_x0000_s1088" type="#_x0000_t202" style="position:absolute;left:0;text-align:left;margin-left:-5.5pt;margin-top:9.35pt;width:466.1pt;height:110.6pt;z-index:251658247;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">
                  <v:textbox style="mso-fit-shape-to-text:t">
                    <w:txbxContent>
                      <w:p w14:paraId="409528D9" w14:textId="77777777" w:rsidR="00F17AAE" w:rsidRPr="000B613D" w:rsidRDefault="00F17AAE" w:rsidP="00F17AAE">
                        <w:pPr>
                          <w:rPr>
                            <w:szCs w:val="20"/>
                          </w:rPr>
                        </w:pPr>
                        <w:r w:rsidRPr="000B613D">
                          <w:rPr>
                            <w:b/>
                            <w:bCs/>
                            <w:szCs w:val="20"/>
                          </w:rPr>
                          <w:t>For Example</w:t>
                        </w:r>
                        <w:r w:rsidRPr="000B613D">
                          <w:rPr>
                            <w:szCs w:val="20"/>
                          </w:rPr>
                          <w:t>, assuming HVI Max CFM = 117 cfm; HDD6</w:t>
                        </w:r>
                        <w:r>
                          <w:rPr>
                            <w:szCs w:val="20"/>
                          </w:rPr>
                          <w:t>0</w:t>
                        </w:r>
                        <w:r w:rsidRPr="000B613D">
                          <w:rPr>
                            <w:szCs w:val="20"/>
                          </w:rPr>
                          <w:t xml:space="preserve"> = </w:t>
                        </w:r>
                        <w:r>
                          <w:rPr>
                            <w:szCs w:val="20"/>
                          </w:rPr>
                          <w:t>5,552</w:t>
                        </w:r>
                        <w:r w:rsidRPr="000B613D">
                          <w:rPr>
                            <w:szCs w:val="20"/>
                          </w:rPr>
                          <w:t xml:space="preserve"> (Rockford, IL); Electric Resistance Heat (COP=1.0); HVI Rated ASRE = 75%; Heating COP = 1.0</w:t>
                        </w:r>
                        <w:r>
                          <w:rPr>
                            <w:szCs w:val="20"/>
                          </w:rPr>
                          <w:t xml:space="preserve">; </w:t>
                        </w:r>
                        <w:proofErr w:type="spellStart"/>
                        <w:r>
                          <w:rPr>
                            <w:szCs w:val="20"/>
                          </w:rPr>
                          <w:t>Daily_Hrs_Ventilation</w:t>
                        </w:r>
                        <w:proofErr w:type="spellEnd"/>
                        <w:r>
                          <w:rPr>
                            <w:szCs w:val="20"/>
                          </w:rPr>
                          <w:t xml:space="preserve"> = 17.8</w:t>
                        </w:r>
                        <w:ins w:id="9863" w:author="Johnson, John H. [US-US]" w:date="2021-09-09T14:17:00Z">
                          <w:r>
                            <w:rPr>
                              <w:szCs w:val="20"/>
                            </w:rPr>
                            <w:t>; %</w:t>
                          </w:r>
                          <w:proofErr w:type="spellStart"/>
                          <w:r>
                            <w:rPr>
                              <w:szCs w:val="20"/>
                            </w:rPr>
                            <w:t>ElectricHeat</w:t>
                          </w:r>
                        </w:ins>
                        <w:proofErr w:type="spellEnd"/>
                        <w:ins w:id="9864" w:author="Johnson, John H. [US-US]" w:date="2021-09-09T14:19:00Z">
                          <w:r>
                            <w:rPr>
                              <w:szCs w:val="20"/>
                            </w:rPr>
                            <w:t xml:space="preserve"> </w:t>
                          </w:r>
                        </w:ins>
                        <w:ins w:id="9865" w:author="Johnson, John H. [US-US]" w:date="2021-09-09T14:17:00Z">
                          <w:r>
                            <w:rPr>
                              <w:szCs w:val="20"/>
                            </w:rPr>
                            <w:t>=</w:t>
                          </w:r>
                        </w:ins>
                        <w:ins w:id="9866" w:author="Johnson, John H. [US-US]" w:date="2021-09-09T14:19:00Z">
                          <w:r>
                            <w:rPr>
                              <w:szCs w:val="20"/>
                            </w:rPr>
                            <w:t xml:space="preserve"> </w:t>
                          </w:r>
                        </w:ins>
                        <w:ins w:id="9867" w:author="Johnson, John H. [US-US]" w:date="2021-09-09T14:17:00Z">
                          <w:r>
                            <w:rPr>
                              <w:szCs w:val="20"/>
                            </w:rPr>
                            <w:t>100%</w:t>
                          </w:r>
                        </w:ins>
                        <w:r>
                          <w:rPr>
                            <w:szCs w:val="20"/>
                          </w:rPr>
                          <w:t xml:space="preserve"> </w:t>
                        </w:r>
                      </w:p>
                      <w:p w14:paraId="354CEC11" w14:textId="77777777" w:rsidR="00F17AAE" w:rsidRDefault="00F17AAE" w:rsidP="00F17AAE">
                        <w:pPr>
                          <w:ind w:left="2880" w:hanging="1440"/>
                          <w:rPr>
                            <w:ins w:id="9868" w:author="Johnson, John H. [US-US]" w:date="2021-09-09T14:17:00Z"/>
                            <w:noProof/>
                            <w:szCs w:val="20"/>
                          </w:rPr>
                        </w:pPr>
                        <w:r w:rsidRPr="000B613D">
                          <w:rPr>
                            <w:rFonts w:cstheme="minorHAnsi"/>
                            <w:noProof/>
                            <w:szCs w:val="20"/>
                          </w:rPr>
                          <w:t>ΔkWh_heating</w:t>
                        </w:r>
                        <w:r w:rsidRPr="000B613D">
                          <w:rPr>
                            <w:szCs w:val="20"/>
                          </w:rPr>
                          <w:t xml:space="preserve"> </w:t>
                        </w:r>
                        <w:r w:rsidRPr="000B613D">
                          <w:rPr>
                            <w:szCs w:val="20"/>
                          </w:rPr>
                          <w:tab/>
                          <w:t xml:space="preserve">= </w:t>
                        </w:r>
                        <w:r w:rsidRPr="000B613D">
                          <w:rPr>
                            <w:noProof/>
                            <w:szCs w:val="20"/>
                          </w:rPr>
                          <w:t xml:space="preserve">((1.08 * 117 * </w:t>
                        </w:r>
                        <w:r>
                          <w:rPr>
                            <w:noProof/>
                            <w:szCs w:val="20"/>
                          </w:rPr>
                          <w:t>5552</w:t>
                        </w:r>
                        <w:r w:rsidRPr="000B613D">
                          <w:rPr>
                            <w:noProof/>
                            <w:szCs w:val="20"/>
                          </w:rPr>
                          <w:t xml:space="preserve"> * 24 ) * 75% / 1.0 / 341</w:t>
                        </w:r>
                        <w:r>
                          <w:rPr>
                            <w:noProof/>
                            <w:szCs w:val="20"/>
                          </w:rPr>
                          <w:t>2</w:t>
                        </w:r>
                        <w:r w:rsidRPr="000B613D">
                          <w:rPr>
                            <w:noProof/>
                            <w:szCs w:val="20"/>
                          </w:rPr>
                          <w:t xml:space="preserve">) * </w:t>
                        </w:r>
                        <w:r>
                          <w:rPr>
                            <w:noProof/>
                            <w:szCs w:val="20"/>
                          </w:rPr>
                          <w:t>17.8</w:t>
                        </w:r>
                        <w:r w:rsidRPr="000B613D">
                          <w:rPr>
                            <w:noProof/>
                            <w:szCs w:val="20"/>
                          </w:rPr>
                          <w:t xml:space="preserve"> / 24 </w:t>
                        </w:r>
                        <w:ins w:id="9869" w:author="Johnson, John H. [US-US]" w:date="2021-09-09T14:17:00Z">
                          <w:r>
                            <w:rPr>
                              <w:noProof/>
                              <w:szCs w:val="20"/>
                            </w:rPr>
                            <w:t>* 100</w:t>
                          </w:r>
                        </w:ins>
                        <w:ins w:id="9870" w:author="Johnson, John H. [US-US]" w:date="2021-09-09T14:18:00Z">
                          <w:r>
                            <w:rPr>
                              <w:noProof/>
                              <w:szCs w:val="20"/>
                            </w:rPr>
                            <w:t>%</w:t>
                          </w:r>
                        </w:ins>
                      </w:p>
                      <w:p w14:paraId="63091CD8" w14:textId="77777777" w:rsidR="00F17AAE" w:rsidRPr="000B613D" w:rsidRDefault="00F17AAE" w:rsidP="00F17AAE">
                        <w:pPr>
                          <w:ind w:left="2880" w:hanging="1440"/>
                          <w:rPr>
                            <w:szCs w:val="20"/>
                          </w:rPr>
                        </w:pPr>
                      </w:p>
                      <w:p w14:paraId="6FA46E0C" w14:textId="77777777" w:rsidR="00F17AAE" w:rsidRPr="000B613D" w:rsidRDefault="00F17AAE" w:rsidP="00F17AAE">
                        <w:pPr>
                          <w:ind w:left="2340" w:firstLine="540"/>
                          <w:rPr>
                            <w:szCs w:val="20"/>
                          </w:rPr>
                        </w:pPr>
                        <w:r w:rsidRPr="000B613D">
                          <w:rPr>
                            <w:szCs w:val="20"/>
                          </w:rPr>
                          <w:t xml:space="preserve">= </w:t>
                        </w:r>
                        <w:r>
                          <w:rPr>
                            <w:szCs w:val="20"/>
                          </w:rPr>
                          <w:t>2742</w:t>
                        </w:r>
                        <w:r w:rsidRPr="000B613D">
                          <w:rPr>
                            <w:szCs w:val="20"/>
                          </w:rPr>
                          <w:t xml:space="preserve"> kWh</w:t>
                        </w:r>
                        <w:r>
                          <w:rPr>
                            <w:szCs w:val="20"/>
                          </w:rPr>
                          <w:t xml:space="preserve"> of heating energy saved</w:t>
                        </w:r>
                      </w:p>
                    </w:txbxContent>
                  </v:textbox>
                  <w10:wrap anchorx="margin"/>
                </v:shape>
              </w:pict>
            </mc:Fallback>
          </mc:AlternateContent>
        </w:r>
      </w:del>
    </w:p>
    <w:p w14:paraId="218CC6B6" w14:textId="4DC13D44" w:rsidR="00F17AAE" w:rsidRPr="00F945EB" w:rsidDel="00B84531" w:rsidRDefault="00F17AAE" w:rsidP="00F17AAE">
      <w:pPr>
        <w:spacing w:after="0"/>
        <w:ind w:firstLine="720"/>
        <w:rPr>
          <w:del w:id="8134" w:author="Deirdre Collins" w:date="2021-09-10T10:48:00Z"/>
          <w:rFonts w:cstheme="minorHAnsi"/>
          <w:noProof/>
        </w:rPr>
      </w:pPr>
    </w:p>
    <w:p w14:paraId="30B00471" w14:textId="095837AB" w:rsidR="00F17AAE" w:rsidDel="00B84531" w:rsidRDefault="00F17AAE" w:rsidP="00F17AAE">
      <w:pPr>
        <w:rPr>
          <w:del w:id="8135" w:author="Deirdre Collins" w:date="2021-09-10T10:48:00Z"/>
          <w:rFonts w:cstheme="minorHAnsi"/>
          <w:b/>
        </w:rPr>
      </w:pPr>
    </w:p>
    <w:p w14:paraId="6BA73219" w14:textId="185C5186" w:rsidR="00F17AAE" w:rsidDel="00B84531" w:rsidRDefault="00F17AAE" w:rsidP="00F17AAE">
      <w:pPr>
        <w:rPr>
          <w:del w:id="8136" w:author="Deirdre Collins" w:date="2021-09-10T10:48:00Z"/>
          <w:rFonts w:cstheme="minorHAnsi"/>
          <w:b/>
        </w:rPr>
      </w:pPr>
    </w:p>
    <w:p w14:paraId="0839DB20" w14:textId="621D847F" w:rsidR="00F17AAE" w:rsidRPr="00ED55A8" w:rsidDel="00B84531" w:rsidRDefault="00F17AAE" w:rsidP="00F17AAE">
      <w:pPr>
        <w:rPr>
          <w:del w:id="8137" w:author="Deirdre Collins" w:date="2021-09-10T10:48:00Z"/>
          <w:rFonts w:cstheme="minorHAnsi"/>
          <w:b/>
        </w:rPr>
      </w:pPr>
      <w:bookmarkStart w:id="8138" w:name="_Hlk80948340"/>
      <w:del w:id="8139" w:author="Deirdre Collins" w:date="2021-09-10T10:48:00Z">
        <w:r w:rsidRPr="00ED55A8" w:rsidDel="00B84531">
          <w:rPr>
            <w:rFonts w:cstheme="minorHAnsi"/>
            <w:b/>
          </w:rPr>
          <w:delText xml:space="preserve">ERV </w:delText>
        </w:r>
        <w:r w:rsidDel="00B84531">
          <w:rPr>
            <w:rFonts w:cstheme="minorHAnsi"/>
            <w:b/>
          </w:rPr>
          <w:delText>Electric Cooling Savings</w:delText>
        </w:r>
      </w:del>
    </w:p>
    <w:bookmarkEnd w:id="8138"/>
    <w:p w14:paraId="2E981FC9" w14:textId="32C15844" w:rsidR="00F17AAE" w:rsidRPr="00D2524B" w:rsidDel="00B84531" w:rsidRDefault="00F17AAE" w:rsidP="00F17AAE">
      <w:pPr>
        <w:rPr>
          <w:del w:id="8140" w:author="Deirdre Collins" w:date="2021-09-10T10:48:00Z"/>
          <w:rFonts w:cstheme="minorHAnsi"/>
        </w:rPr>
      </w:pPr>
      <w:del w:id="8141" w:author="Deirdre Collins" w:date="2021-09-10T10:48:00Z">
        <w:r w:rsidRPr="00D2524B" w:rsidDel="00B84531">
          <w:rPr>
            <w:rFonts w:cstheme="minorHAnsi"/>
          </w:rPr>
          <w:delText xml:space="preserve">If residence </w:delText>
        </w:r>
        <w:r w:rsidDel="00B84531">
          <w:rPr>
            <w:rFonts w:cstheme="minorHAnsi"/>
          </w:rPr>
          <w:delText>uses</w:delText>
        </w:r>
        <w:r w:rsidRPr="00D2524B" w:rsidDel="00B84531">
          <w:rPr>
            <w:rFonts w:cstheme="minorHAnsi"/>
          </w:rPr>
          <w:delText xml:space="preserve"> Electric</w:delText>
        </w:r>
        <w:r w:rsidDel="00B84531">
          <w:rPr>
            <w:rFonts w:cstheme="minorHAnsi"/>
          </w:rPr>
          <w:delText xml:space="preserve"> cooling, the cooling savings is calculated by the following equation:</w:delText>
        </w:r>
      </w:del>
    </w:p>
    <w:p w14:paraId="1D082E99" w14:textId="2F453A1C" w:rsidR="00F17AAE" w:rsidDel="00B84531" w:rsidRDefault="00F17AAE" w:rsidP="00F17AAE">
      <w:pPr>
        <w:ind w:left="1440" w:hanging="720"/>
        <w:jc w:val="left"/>
        <w:rPr>
          <w:del w:id="8142" w:author="Deirdre Collins" w:date="2021-09-10T10:48:00Z"/>
          <w:noProof/>
        </w:rPr>
      </w:pPr>
      <w:bookmarkStart w:id="8143" w:name="_Hlk80948355"/>
      <w:del w:id="8144" w:author="Deirdre Collins" w:date="2021-09-10T10:48:00Z">
        <w:r w:rsidRPr="000B7BB6" w:rsidDel="00B84531">
          <w:rPr>
            <w:rFonts w:cstheme="minorHAnsi"/>
            <w:noProof/>
          </w:rPr>
          <w:delText>ΔkWh</w:delText>
        </w:r>
        <w:r w:rsidDel="00B84531">
          <w:rPr>
            <w:rFonts w:cstheme="minorHAnsi"/>
            <w:noProof/>
          </w:rPr>
          <w:delText>_cooling</w:delText>
        </w:r>
        <w:r w:rsidRPr="000B7BB6" w:rsidDel="00B84531">
          <w:rPr>
            <w:rFonts w:cstheme="minorHAnsi"/>
            <w:noProof/>
          </w:rPr>
          <w:delText xml:space="preserve"> </w:delText>
        </w:r>
        <w:bookmarkEnd w:id="8143"/>
        <w:r w:rsidDel="00B84531">
          <w:rPr>
            <w:rFonts w:cstheme="minorHAnsi"/>
            <w:noProof/>
          </w:rPr>
          <w:tab/>
          <w:delText>= 4.</w:delText>
        </w:r>
        <w:r w:rsidRPr="004933F1" w:rsidDel="00B84531">
          <w:rPr>
            <w:rFonts w:cstheme="minorHAnsi"/>
            <w:noProof/>
          </w:rPr>
          <w:delText>5  *  HVI_Max_CFM</w:delText>
        </w:r>
        <w:r w:rsidRPr="004933F1" w:rsidDel="00B84531">
          <w:rPr>
            <w:rFonts w:cstheme="minorHAnsi"/>
            <w:b/>
            <w:bCs/>
            <w:noProof/>
          </w:rPr>
          <w:delText xml:space="preserve"> </w:delText>
        </w:r>
        <w:r w:rsidRPr="004933F1" w:rsidDel="00B84531">
          <w:rPr>
            <w:rFonts w:cstheme="minorHAnsi"/>
            <w:noProof/>
          </w:rPr>
          <w:delText xml:space="preserve">* ΔEnthalpy * 24 * </w:delText>
        </w:r>
        <w:bookmarkStart w:id="8145" w:name="_Hlk80948367"/>
        <w:r w:rsidRPr="004933F1" w:rsidDel="00B84531">
          <w:rPr>
            <w:rFonts w:cstheme="minorHAnsi"/>
            <w:noProof/>
          </w:rPr>
          <w:delText>HVI_Rated_A</w:delText>
        </w:r>
        <w:r w:rsidDel="00B84531">
          <w:rPr>
            <w:rFonts w:cstheme="minorHAnsi"/>
            <w:noProof/>
          </w:rPr>
          <w:delText>T</w:delText>
        </w:r>
        <w:r w:rsidRPr="004933F1" w:rsidDel="00B84531">
          <w:rPr>
            <w:rFonts w:cstheme="minorHAnsi"/>
            <w:noProof/>
          </w:rPr>
          <w:delText>RE</w:delText>
        </w:r>
        <w:bookmarkEnd w:id="8145"/>
        <w:r w:rsidRPr="004933F1" w:rsidDel="00B84531">
          <w:rPr>
            <w:rFonts w:cstheme="minorHAnsi"/>
            <w:noProof/>
          </w:rPr>
          <w:delText xml:space="preserve"> /</w:delText>
        </w:r>
        <w:r w:rsidDel="00B84531">
          <w:rPr>
            <w:rFonts w:cstheme="minorHAnsi"/>
            <w:noProof/>
          </w:rPr>
          <w:delText xml:space="preserve"> 1000  / </w:delText>
        </w:r>
        <w:bookmarkStart w:id="8146" w:name="_Hlk80948386"/>
        <w:r w:rsidDel="00B84531">
          <w:rPr>
            <w:rFonts w:cstheme="minorHAnsi"/>
          </w:rPr>
          <w:delText>ηCool</w:delText>
        </w:r>
        <w:r w:rsidDel="00B84531">
          <w:rPr>
            <w:rFonts w:cstheme="minorHAnsi"/>
            <w:noProof/>
          </w:rPr>
          <w:delText xml:space="preserve"> </w:delText>
        </w:r>
        <w:bookmarkEnd w:id="8146"/>
        <w:r w:rsidRPr="003165DD" w:rsidDel="00B84531">
          <w:rPr>
            <w:noProof/>
          </w:rPr>
          <w:delText xml:space="preserve">* </w:delText>
        </w:r>
        <w:r w:rsidRPr="00CF59C8" w:rsidDel="00B84531">
          <w:rPr>
            <w:noProof/>
          </w:rPr>
          <w:delText>Daily_Hrs_Ventilation</w:delText>
        </w:r>
        <w:r w:rsidDel="00B84531">
          <w:rPr>
            <w:noProof/>
          </w:rPr>
          <w:delText xml:space="preserve"> </w:delText>
        </w:r>
        <w:r w:rsidRPr="003165DD" w:rsidDel="00B84531">
          <w:rPr>
            <w:noProof/>
          </w:rPr>
          <w:delText>/</w:delText>
        </w:r>
        <w:r w:rsidDel="00B84531">
          <w:rPr>
            <w:noProof/>
          </w:rPr>
          <w:delText xml:space="preserve"> </w:delText>
        </w:r>
        <w:r w:rsidRPr="003165DD" w:rsidDel="00B84531">
          <w:rPr>
            <w:noProof/>
          </w:rPr>
          <w:delText xml:space="preserve">24 </w:delText>
        </w:r>
        <w:r w:rsidDel="00B84531">
          <w:rPr>
            <w:noProof/>
          </w:rPr>
          <w:delText xml:space="preserve">* </w:delText>
        </w:r>
        <w:r w:rsidDel="00B84531">
          <w:rPr>
            <w:rFonts w:cstheme="minorHAnsi"/>
          </w:rPr>
          <w:delText>%Cool</w:delText>
        </w:r>
      </w:del>
    </w:p>
    <w:p w14:paraId="5DF06F7C" w14:textId="7430CD6B" w:rsidR="00691986" w:rsidRPr="000B7BB6" w:rsidRDefault="00691986" w:rsidP="00691986">
      <w:pPr>
        <w:rPr>
          <w:del w:id="8147" w:author="Deirdre Collins" w:date="2021-09-10T10:48:00Z"/>
          <w:rFonts w:cstheme="minorHAnsi"/>
          <w:noProof/>
        </w:rPr>
      </w:pPr>
      <w:del w:id="8148" w:author="Deirdre Collins" w:date="2021-09-10T10:48:00Z">
        <w:r w:rsidRPr="00B41203">
          <w:rPr>
            <w:rFonts w:cstheme="minorHAnsi"/>
            <w:noProof/>
          </w:rPr>
          <w:delText>Where:</w:delText>
        </w:r>
      </w:del>
    </w:p>
    <w:p w14:paraId="6BF1C1F5" w14:textId="74446D20" w:rsidR="00691986" w:rsidRDefault="00F17AAE" w:rsidP="00F17AAE">
      <w:pPr>
        <w:spacing w:before="120"/>
        <w:ind w:left="720"/>
        <w:rPr>
          <w:del w:id="8149" w:author="Deirdre Collins" w:date="2021-09-10T10:48:00Z"/>
          <w:rFonts w:cstheme="minorHAnsi"/>
          <w:noProof/>
          <w:lang w:val="nl-NL"/>
        </w:rPr>
      </w:pPr>
      <w:del w:id="8150" w:author="Deirdre Collins" w:date="2021-09-10T10:48:00Z">
        <w:r w:rsidDel="00B84531">
          <w:rPr>
            <w:rFonts w:cstheme="minorHAnsi"/>
            <w:noProof/>
            <w:lang w:val="nl-NL"/>
          </w:rPr>
          <w:delText>4.5</w:delText>
        </w:r>
        <w:r w:rsidR="00691986">
          <w:rPr>
            <w:rFonts w:cstheme="minorHAnsi"/>
            <w:noProof/>
            <w:lang w:val="nl-NL"/>
          </w:rPr>
          <w:tab/>
        </w:r>
        <w:r w:rsidR="00691986">
          <w:rPr>
            <w:rFonts w:cstheme="minorHAnsi"/>
            <w:noProof/>
            <w:lang w:val="nl-NL"/>
          </w:rPr>
          <w:tab/>
        </w:r>
        <w:r w:rsidR="00691986" w:rsidRPr="00532D5F">
          <w:rPr>
            <w:rFonts w:cstheme="minorHAnsi"/>
            <w:noProof/>
            <w:lang w:val="nl-NL"/>
          </w:rPr>
          <w:delText>= Density of inlet air at 70F x 60 min/hr in lb-min/ft3 -hr</w:delText>
        </w:r>
      </w:del>
    </w:p>
    <w:p w14:paraId="34AAD302" w14:textId="35D5AC42" w:rsidR="00691986" w:rsidRPr="00FA108F" w:rsidRDefault="00691986" w:rsidP="00F17AAE">
      <w:pPr>
        <w:ind w:left="2160" w:hanging="1440"/>
        <w:rPr>
          <w:ins w:id="8151" w:author="Johnson, John H. [US-US]" w:date="2021-09-09T14:36:00Z"/>
          <w:del w:id="8152" w:author="Deirdre Collins" w:date="2021-09-10T10:48:00Z"/>
          <w:rFonts w:cstheme="minorHAnsi"/>
          <w:noProof/>
          <w:lang w:val="nl-NL"/>
        </w:rPr>
      </w:pPr>
      <w:del w:id="8153" w:author="Deirdre Collins" w:date="2021-09-10T10:48:00Z">
        <w:r w:rsidRPr="00FA108F">
          <w:rPr>
            <w:rFonts w:cstheme="minorHAnsi"/>
            <w:noProof/>
            <w:lang w:val="nl-NL"/>
          </w:rPr>
          <w:delText>HVI_Max_CFM</w:delText>
        </w:r>
        <w:r>
          <w:rPr>
            <w:rFonts w:cstheme="minorHAnsi"/>
            <w:noProof/>
            <w:lang w:val="nl-NL"/>
          </w:rPr>
          <w:tab/>
        </w:r>
        <w:r w:rsidRPr="00FA108F">
          <w:rPr>
            <w:rFonts w:cstheme="minorHAnsi"/>
            <w:noProof/>
            <w:lang w:val="nl-NL"/>
          </w:rPr>
          <w:delText>= HVI-Certified Maximum CFM of the Brand/Model of ERV proposed to be used</w:delText>
        </w:r>
        <w:r w:rsidRPr="000B7BB6">
          <w:rPr>
            <w:rStyle w:val="FootnoteReference"/>
            <w:rFonts w:eastAsiaTheme="minorEastAsia"/>
          </w:rPr>
          <w:footnoteReference w:id="690"/>
        </w:r>
      </w:del>
    </w:p>
    <w:p w14:paraId="186DC913" w14:textId="6C8D56E4" w:rsidR="00F17AAE" w:rsidRPr="00FA108F" w:rsidDel="00B84531" w:rsidRDefault="00F17AAE">
      <w:pPr>
        <w:spacing w:before="120"/>
        <w:ind w:left="2340" w:hanging="180"/>
        <w:rPr>
          <w:del w:id="8157" w:author="Deirdre Collins" w:date="2021-09-10T10:48:00Z"/>
          <w:rFonts w:cstheme="minorHAnsi"/>
          <w:noProof/>
          <w:lang w:val="nl-NL"/>
        </w:rPr>
        <w:pPrChange w:id="8158" w:author="Johnson, John H. [US-US]" w:date="2021-09-09T14:37:00Z">
          <w:pPr>
            <w:spacing w:before="120"/>
            <w:ind w:left="720"/>
          </w:pPr>
        </w:pPrChange>
      </w:pPr>
      <w:ins w:id="8159" w:author="Johnson, John H. [US-US]" w:date="2021-09-09T14:36:00Z">
        <w:del w:id="8160" w:author="Deirdre Collins" w:date="2021-09-10T10:48:00Z">
          <w:r w:rsidDel="00B84531">
            <w:rPr>
              <w:rFonts w:cstheme="minorHAnsi"/>
              <w:noProof/>
            </w:rPr>
            <w:delText>= If ERV Brand and Model are unknown, use default values in previous “Table of ERV Default Values”</w:delText>
          </w:r>
          <w:r w:rsidRPr="002927E4" w:rsidDel="00B84531">
            <w:rPr>
              <w:rFonts w:cstheme="minorHAnsi"/>
              <w:noProof/>
              <w:lang w:val="nl-NL"/>
            </w:rPr>
            <w:delText>.</w:delText>
          </w:r>
        </w:del>
      </w:ins>
    </w:p>
    <w:p w14:paraId="46C78D1B" w14:textId="5A3CCCF2" w:rsidR="00F17AAE" w:rsidDel="00B84531" w:rsidRDefault="00F17AAE" w:rsidP="00F17AAE">
      <w:pPr>
        <w:spacing w:before="120"/>
        <w:ind w:left="2160" w:hanging="1440"/>
        <w:rPr>
          <w:del w:id="8161" w:author="Deirdre Collins" w:date="2021-09-10T10:48:00Z"/>
          <w:rFonts w:cstheme="minorHAnsi"/>
          <w:noProof/>
        </w:rPr>
      </w:pPr>
      <w:del w:id="8162" w:author="Deirdre Collins" w:date="2021-09-10T10:48:00Z">
        <w:r w:rsidRPr="000B7BB6" w:rsidDel="00B84531">
          <w:rPr>
            <w:rFonts w:cstheme="minorHAnsi"/>
            <w:noProof/>
          </w:rPr>
          <w:delText>Δ</w:delText>
        </w:r>
        <w:r w:rsidDel="00B84531">
          <w:rPr>
            <w:rFonts w:cstheme="minorHAnsi"/>
            <w:noProof/>
          </w:rPr>
          <w:delText>Enthalpy</w:delText>
        </w:r>
        <w:r w:rsidDel="00B84531">
          <w:rPr>
            <w:rFonts w:cstheme="minorHAnsi"/>
            <w:noProof/>
          </w:rPr>
          <w:tab/>
          <w:delText xml:space="preserve">= </w:delText>
        </w:r>
        <w:r w:rsidRPr="00532D5F" w:rsidDel="00B84531">
          <w:rPr>
            <w:rFonts w:cstheme="minorHAnsi"/>
            <w:noProof/>
          </w:rPr>
          <w:delText>Difference between Outdoor</w:delText>
        </w:r>
        <w:r w:rsidDel="00B84531">
          <w:rPr>
            <w:rFonts w:cstheme="minorHAnsi"/>
            <w:noProof/>
          </w:rPr>
          <w:delText xml:space="preserve"> Air</w:delText>
        </w:r>
        <w:r w:rsidRPr="00532D5F" w:rsidDel="00B84531">
          <w:rPr>
            <w:rFonts w:cstheme="minorHAnsi"/>
            <w:noProof/>
          </w:rPr>
          <w:delText xml:space="preserve"> and Return Air Enthalp</w:delText>
        </w:r>
        <w:r w:rsidDel="00B84531">
          <w:rPr>
            <w:rFonts w:cstheme="minorHAnsi"/>
            <w:noProof/>
          </w:rPr>
          <w:delText>ies</w:delText>
        </w:r>
        <w:r w:rsidRPr="00532D5F" w:rsidDel="00B84531">
          <w:rPr>
            <w:rFonts w:cstheme="minorHAnsi"/>
            <w:noProof/>
          </w:rPr>
          <w:delText xml:space="preserve"> (Btu/lb air) for </w:delText>
        </w:r>
        <w:r w:rsidDel="00B84531">
          <w:rPr>
            <w:rFonts w:cstheme="minorHAnsi"/>
            <w:noProof/>
          </w:rPr>
          <w:delText xml:space="preserve">each weather bin of </w:delText>
        </w:r>
        <w:r w:rsidRPr="00532D5F" w:rsidDel="00B84531">
          <w:rPr>
            <w:rFonts w:cstheme="minorHAnsi"/>
            <w:noProof/>
          </w:rPr>
          <w:delText>the Climate Zone of Customer’s site</w:delText>
        </w:r>
        <w:r w:rsidDel="00B84531">
          <w:rPr>
            <w:rStyle w:val="FootnoteReference"/>
            <w:noProof/>
          </w:rPr>
          <w:footnoteReference w:id="691"/>
        </w:r>
        <w:r w:rsidDel="00B84531">
          <w:rPr>
            <w:rFonts w:cstheme="minorHAnsi"/>
            <w:noProof/>
          </w:rPr>
          <w:delText xml:space="preserve"> times the number of hours of occurrence per year of each weather bin</w:delText>
        </w:r>
      </w:del>
    </w:p>
    <w:p w14:paraId="707D2F47" w14:textId="1F8C6836" w:rsidR="00F17AAE" w:rsidRPr="00EC46AE" w:rsidDel="00B84531" w:rsidRDefault="00F17AAE" w:rsidP="00F17AAE">
      <w:pPr>
        <w:spacing w:before="120"/>
        <w:ind w:left="2160" w:hanging="1440"/>
        <w:rPr>
          <w:del w:id="8165" w:author="Deirdre Collins" w:date="2021-09-10T10:48:00Z"/>
          <w:rFonts w:cstheme="minorHAnsi"/>
          <w:noProof/>
        </w:rPr>
      </w:pPr>
      <w:del w:id="8166" w:author="Deirdre Collins" w:date="2021-09-10T10:48:00Z">
        <w:r w:rsidDel="00B84531">
          <w:rPr>
            <w:rFonts w:cstheme="minorHAnsi"/>
            <w:noProof/>
          </w:rPr>
          <w:tab/>
          <w:delText>= Values contained in Table 1, above, for 5 representative climate zones</w:delText>
        </w:r>
        <w:r w:rsidRPr="00EC46AE" w:rsidDel="00B84531">
          <w:rPr>
            <w:rFonts w:cstheme="minorHAnsi"/>
            <w:noProof/>
          </w:rPr>
          <w:delText xml:space="preserve">  </w:delText>
        </w:r>
      </w:del>
    </w:p>
    <w:p w14:paraId="0D8BBB45" w14:textId="17022DB5" w:rsidR="00F17AAE" w:rsidRPr="00EC46AE" w:rsidDel="00B84531" w:rsidRDefault="00F17AAE" w:rsidP="00F17AAE">
      <w:pPr>
        <w:spacing w:before="120"/>
        <w:ind w:left="2160"/>
        <w:jc w:val="left"/>
        <w:rPr>
          <w:del w:id="8167" w:author="Deirdre Collins" w:date="2021-09-10T10:48:00Z"/>
          <w:rFonts w:cstheme="minorHAnsi"/>
          <w:noProof/>
        </w:rPr>
      </w:pPr>
      <w:del w:id="8168" w:author="Deirdre Collins" w:date="2021-09-10T10:48:00Z">
        <w:r w:rsidDel="00B84531">
          <w:rPr>
            <w:rFonts w:cstheme="minorHAnsi"/>
            <w:noProof/>
          </w:rPr>
          <w:delText xml:space="preserve">= </w:delText>
        </w:r>
        <w:r w:rsidRPr="00677ABC" w:rsidDel="00B84531">
          <w:rPr>
            <w:rFonts w:cstheme="minorHAnsi"/>
            <w:b/>
            <w:noProof/>
            <w:sz w:val="24"/>
          </w:rPr>
          <w:delText>∑</w:delText>
        </w:r>
        <w:r w:rsidDel="00B84531">
          <w:rPr>
            <w:rFonts w:cstheme="minorHAnsi"/>
            <w:noProof/>
          </w:rPr>
          <w:delText xml:space="preserve"> </w:delText>
        </w:r>
        <w:r w:rsidRPr="00677ABC" w:rsidDel="00B84531">
          <w:rPr>
            <w:rFonts w:cstheme="minorHAnsi"/>
            <w:b/>
            <w:noProof/>
            <w:sz w:val="22"/>
          </w:rPr>
          <w:delText>[</w:delText>
        </w:r>
        <w:r w:rsidDel="00B84531">
          <w:rPr>
            <w:rFonts w:cstheme="minorHAnsi"/>
            <w:noProof/>
          </w:rPr>
          <w:delText xml:space="preserve"> (</w:delText>
        </w:r>
        <w:r w:rsidRPr="00532D5F" w:rsidDel="00B84531">
          <w:rPr>
            <w:rFonts w:cstheme="minorHAnsi"/>
            <w:noProof/>
          </w:rPr>
          <w:delText>H_OA_Cool</w:delText>
        </w:r>
        <w:r w:rsidRPr="00677ABC" w:rsidDel="00B84531">
          <w:rPr>
            <w:rFonts w:cstheme="minorHAnsi"/>
            <w:noProof/>
            <w:vertAlign w:val="subscript"/>
          </w:rPr>
          <w:delText>bin</w:delText>
        </w:r>
        <w:r w:rsidRPr="00532D5F" w:rsidDel="00B84531">
          <w:rPr>
            <w:rFonts w:cstheme="minorHAnsi"/>
            <w:noProof/>
          </w:rPr>
          <w:delText xml:space="preserve">  - H_RA_Cool</w:delText>
        </w:r>
        <w:r w:rsidRPr="00ED55A8" w:rsidDel="00B84531">
          <w:rPr>
            <w:rFonts w:cstheme="minorHAnsi"/>
            <w:noProof/>
            <w:vertAlign w:val="subscript"/>
          </w:rPr>
          <w:delText>bin</w:delText>
        </w:r>
        <w:r w:rsidDel="00B84531">
          <w:rPr>
            <w:rFonts w:cstheme="minorHAnsi"/>
            <w:noProof/>
          </w:rPr>
          <w:delText>) * Annual Hours</w:delText>
        </w:r>
        <w:r w:rsidRPr="00ED55A8" w:rsidDel="00B84531">
          <w:rPr>
            <w:rFonts w:cstheme="minorHAnsi"/>
            <w:noProof/>
            <w:vertAlign w:val="subscript"/>
          </w:rPr>
          <w:delText>bin</w:delText>
        </w:r>
        <w:r w:rsidRPr="00677ABC" w:rsidDel="00B84531">
          <w:rPr>
            <w:rFonts w:cstheme="minorHAnsi"/>
            <w:noProof/>
          </w:rPr>
          <w:delText xml:space="preserve"> </w:delText>
        </w:r>
        <w:r w:rsidRPr="00677ABC" w:rsidDel="00B84531">
          <w:rPr>
            <w:rFonts w:cstheme="minorHAnsi"/>
            <w:b/>
            <w:noProof/>
            <w:sz w:val="22"/>
          </w:rPr>
          <w:delText>]</w:delText>
        </w:r>
        <w:r w:rsidRPr="00677ABC" w:rsidDel="00B84531">
          <w:rPr>
            <w:rFonts w:cstheme="minorHAnsi"/>
            <w:b/>
            <w:noProof/>
            <w:sz w:val="22"/>
            <w:vertAlign w:val="subscript"/>
          </w:rPr>
          <w:delText xml:space="preserve"> </w:delText>
        </w:r>
        <w:r w:rsidDel="00B84531">
          <w:rPr>
            <w:rFonts w:cstheme="minorHAnsi"/>
            <w:noProof/>
            <w:vertAlign w:val="subscript"/>
          </w:rPr>
          <w:delText xml:space="preserve"> </w:delText>
        </w:r>
        <w:r w:rsidDel="00B84531">
          <w:rPr>
            <w:rFonts w:cstheme="minorHAnsi"/>
            <w:noProof/>
          </w:rPr>
          <w:delText xml:space="preserve"> summed over all temperature bins where </w:delText>
        </w:r>
        <w:r w:rsidRPr="00532D5F" w:rsidDel="00B84531">
          <w:rPr>
            <w:rFonts w:cstheme="minorHAnsi"/>
            <w:noProof/>
          </w:rPr>
          <w:delText>H_OA_Cool</w:delText>
        </w:r>
        <w:r w:rsidRPr="00ED55A8" w:rsidDel="00B84531">
          <w:rPr>
            <w:rFonts w:cstheme="minorHAnsi"/>
            <w:noProof/>
            <w:vertAlign w:val="subscript"/>
          </w:rPr>
          <w:delText>bin</w:delText>
        </w:r>
        <w:r w:rsidRPr="00677ABC" w:rsidDel="00B84531">
          <w:rPr>
            <w:rFonts w:cstheme="minorHAnsi"/>
            <w:noProof/>
          </w:rPr>
          <w:delText xml:space="preserve"> &gt;</w:delText>
        </w:r>
        <w:r w:rsidDel="00B84531">
          <w:rPr>
            <w:rFonts w:cstheme="minorHAnsi"/>
            <w:noProof/>
            <w:vertAlign w:val="subscript"/>
          </w:rPr>
          <w:delText xml:space="preserve"> </w:delText>
        </w:r>
        <w:r w:rsidRPr="00532D5F" w:rsidDel="00B84531">
          <w:rPr>
            <w:rFonts w:cstheme="minorHAnsi"/>
            <w:noProof/>
          </w:rPr>
          <w:delText>H_</w:delText>
        </w:r>
        <w:r w:rsidDel="00B84531">
          <w:rPr>
            <w:rFonts w:cstheme="minorHAnsi"/>
            <w:noProof/>
          </w:rPr>
          <w:delText>R</w:delText>
        </w:r>
        <w:r w:rsidRPr="00532D5F" w:rsidDel="00B84531">
          <w:rPr>
            <w:rFonts w:cstheme="minorHAnsi"/>
            <w:noProof/>
          </w:rPr>
          <w:delText>A_Cool</w:delText>
        </w:r>
        <w:r w:rsidRPr="00ED55A8" w:rsidDel="00B84531">
          <w:rPr>
            <w:rFonts w:cstheme="minorHAnsi"/>
            <w:noProof/>
            <w:vertAlign w:val="subscript"/>
          </w:rPr>
          <w:delText>bin</w:delText>
        </w:r>
        <w:r w:rsidDel="00B84531">
          <w:rPr>
            <w:rFonts w:cstheme="minorHAnsi"/>
            <w:noProof/>
          </w:rPr>
          <w:delText>.</w:delText>
        </w:r>
      </w:del>
    </w:p>
    <w:p w14:paraId="449BFEF0" w14:textId="24C17796" w:rsidR="00691986" w:rsidRDefault="00691986" w:rsidP="00F17AAE">
      <w:pPr>
        <w:spacing w:before="120"/>
        <w:ind w:left="2160"/>
        <w:rPr>
          <w:ins w:id="8169" w:author="Deirdre Collins" w:date="2021-06-24T13:41:00Z"/>
          <w:del w:id="8170" w:author="Deirdre Collins" w:date="2021-09-10T10:48:00Z"/>
          <w:rFonts w:cstheme="minorHAnsi"/>
          <w:noProof/>
        </w:rPr>
      </w:pPr>
      <w:del w:id="8171" w:author="Deirdre Collins" w:date="2021-09-10T10:48:00Z">
        <w:r w:rsidRPr="00B41203">
          <w:rPr>
            <w:rFonts w:cstheme="minorHAnsi"/>
            <w:noProof/>
          </w:rPr>
          <w:delText>Where:</w:delText>
        </w:r>
      </w:del>
    </w:p>
    <w:p w14:paraId="2F9011DC" w14:textId="77EC49C0" w:rsidR="00F17AAE" w:rsidDel="00B84531" w:rsidRDefault="00F17AAE" w:rsidP="00F17AAE">
      <w:pPr>
        <w:spacing w:before="120"/>
        <w:ind w:left="2160" w:firstLine="720"/>
        <w:rPr>
          <w:del w:id="8172" w:author="Deirdre Collins" w:date="2021-09-10T10:48:00Z"/>
          <w:rFonts w:cstheme="minorHAnsi"/>
          <w:noProof/>
        </w:rPr>
      </w:pPr>
      <w:del w:id="8173" w:author="Deirdre Collins" w:date="2021-09-10T10:48:00Z">
        <w:r w:rsidRPr="00532D5F" w:rsidDel="00B84531">
          <w:rPr>
            <w:rFonts w:cstheme="minorHAnsi"/>
            <w:noProof/>
          </w:rPr>
          <w:delText xml:space="preserve">H_OA_Cool  </w:delText>
        </w:r>
        <w:r w:rsidDel="00B84531">
          <w:rPr>
            <w:rFonts w:cstheme="minorHAnsi"/>
            <w:noProof/>
          </w:rPr>
          <w:delText>= Weather Bin Outdoor Air Enthalpy</w:delText>
        </w:r>
      </w:del>
    </w:p>
    <w:p w14:paraId="4509E223" w14:textId="4631BD3C" w:rsidR="00F17AAE" w:rsidRPr="00532D5F" w:rsidDel="00B84531" w:rsidRDefault="00F17AAE" w:rsidP="00F17AAE">
      <w:pPr>
        <w:spacing w:before="120"/>
        <w:ind w:left="2160" w:firstLine="720"/>
        <w:rPr>
          <w:del w:id="8174" w:author="Deirdre Collins" w:date="2021-09-10T10:48:00Z"/>
          <w:rFonts w:cstheme="minorHAnsi"/>
          <w:noProof/>
        </w:rPr>
      </w:pPr>
      <w:del w:id="8175" w:author="Deirdre Collins" w:date="2021-09-10T10:48:00Z">
        <w:r w:rsidRPr="00532D5F" w:rsidDel="00B84531">
          <w:rPr>
            <w:rFonts w:cstheme="minorHAnsi"/>
            <w:noProof/>
          </w:rPr>
          <w:delText>H_RA_Cool</w:delText>
        </w:r>
        <w:r w:rsidDel="00B84531">
          <w:rPr>
            <w:rFonts w:cstheme="minorHAnsi"/>
            <w:noProof/>
          </w:rPr>
          <w:delText xml:space="preserve"> = Cooling Mode Return Air Enthalpy = 28.36 B</w:delText>
        </w:r>
      </w:del>
      <w:del w:id="8176" w:author="Deirdre Collins" w:date="2021-09-10T09:36:00Z">
        <w:r w:rsidDel="009530B8">
          <w:rPr>
            <w:rFonts w:cstheme="minorHAnsi"/>
            <w:noProof/>
          </w:rPr>
          <w:delText>TU</w:delText>
        </w:r>
      </w:del>
      <w:del w:id="8177" w:author="Deirdre Collins" w:date="2021-09-10T10:48:00Z">
        <w:r w:rsidDel="00B84531">
          <w:rPr>
            <w:rFonts w:cstheme="minorHAnsi"/>
            <w:noProof/>
          </w:rPr>
          <w:delText>/lb, a deemed value.</w:delText>
        </w:r>
      </w:del>
    </w:p>
    <w:p w14:paraId="273541EA" w14:textId="08A03E60" w:rsidR="00F17AAE" w:rsidDel="00B84531" w:rsidRDefault="00F17AAE" w:rsidP="00F17AAE">
      <w:pPr>
        <w:spacing w:before="120"/>
        <w:ind w:left="2160" w:hanging="1530"/>
        <w:rPr>
          <w:del w:id="8178" w:author="Deirdre Collins" w:date="2021-09-10T10:48:00Z"/>
          <w:rFonts w:cstheme="minorHAnsi"/>
        </w:rPr>
      </w:pPr>
      <w:del w:id="8179" w:author="Deirdre Collins" w:date="2021-09-10T10:48:00Z">
        <w:r w:rsidDel="00B84531">
          <w:rPr>
            <w:rFonts w:cstheme="minorHAnsi"/>
          </w:rPr>
          <w:delText>1000</w:delText>
        </w:r>
        <w:r w:rsidDel="00B84531">
          <w:rPr>
            <w:rFonts w:cstheme="minorHAnsi"/>
          </w:rPr>
          <w:tab/>
          <w:delText>= Conversion of btu to kbtu.</w:delText>
        </w:r>
      </w:del>
    </w:p>
    <w:p w14:paraId="412E88BF" w14:textId="0C576BF1" w:rsidR="00F17AAE" w:rsidDel="00B84531" w:rsidRDefault="00F17AAE" w:rsidP="00F17AAE">
      <w:pPr>
        <w:ind w:firstLine="630"/>
        <w:rPr>
          <w:del w:id="8180" w:author="Deirdre Collins" w:date="2021-09-10T10:48:00Z"/>
          <w:rFonts w:cstheme="minorHAnsi"/>
        </w:rPr>
      </w:pPr>
      <w:bookmarkStart w:id="8181" w:name="_Hlk80948576"/>
      <w:del w:id="8182" w:author="Deirdre Collins" w:date="2021-09-10T10:48:00Z">
        <w:r w:rsidRPr="000563D8" w:rsidDel="00B84531">
          <w:rPr>
            <w:rFonts w:cstheme="minorHAnsi"/>
          </w:rPr>
          <w:delText>ηCool</w:delText>
        </w:r>
        <w:bookmarkEnd w:id="8181"/>
        <w:r w:rsidRPr="000563D8" w:rsidDel="00B84531">
          <w:rPr>
            <w:rFonts w:cstheme="minorHAnsi"/>
          </w:rPr>
          <w:tab/>
        </w:r>
        <w:r w:rsidRPr="000563D8" w:rsidDel="00B84531">
          <w:rPr>
            <w:rFonts w:cstheme="minorHAnsi"/>
          </w:rPr>
          <w:tab/>
          <w:delText xml:space="preserve">= </w:delText>
        </w:r>
        <w:r w:rsidDel="00B84531">
          <w:rPr>
            <w:rFonts w:cstheme="minorHAnsi"/>
          </w:rPr>
          <w:delText>Seasonal Cooling = Efficiency (SEER) of Air Conditioning equipment (kBtu/kWh)</w:delText>
        </w:r>
      </w:del>
    </w:p>
    <w:p w14:paraId="3140DFF4" w14:textId="54E54FA2" w:rsidR="00F17AAE" w:rsidDel="00B84531" w:rsidRDefault="00F17AAE" w:rsidP="00F17AAE">
      <w:pPr>
        <w:ind w:left="2160"/>
        <w:rPr>
          <w:del w:id="8183" w:author="Deirdre Collins" w:date="2021-09-10T10:48:00Z"/>
          <w:rFonts w:cstheme="minorHAnsi"/>
          <w:i/>
        </w:rPr>
      </w:pPr>
      <w:del w:id="8184" w:author="Deirdre Collins" w:date="2021-09-10T10:48:00Z">
        <w:r w:rsidDel="00B84531">
          <w:rPr>
            <w:rFonts w:cstheme="minorHAnsi"/>
            <w:noProof/>
          </w:rPr>
          <w:delText xml:space="preserve">= Actual </w:delText>
        </w:r>
        <w:r w:rsidDel="00B84531">
          <w:rPr>
            <w:rFonts w:cstheme="minorHAnsi"/>
          </w:rPr>
          <w:delText>(where new or where it is possible to measure or reasonably estimate)</w:delText>
        </w:r>
        <w:r w:rsidDel="00B84531">
          <w:rPr>
            <w:rFonts w:cstheme="minorHAnsi"/>
            <w:noProof/>
          </w:rPr>
          <w:delText>. If using rated efficiencies, derate efficiency value by 1% per year (maximum of 30 years) to account for degradation over time,</w:delText>
        </w:r>
        <w:r w:rsidDel="00B84531">
          <w:rPr>
            <w:rStyle w:val="FootnoteReference"/>
            <w:noProof/>
          </w:rPr>
          <w:footnoteReference w:id="692"/>
        </w:r>
        <w:r w:rsidDel="00B84531">
          <w:rPr>
            <w:rFonts w:cstheme="minorHAnsi"/>
            <w:noProof/>
          </w:rPr>
          <w:delText xml:space="preserve"> </w:delText>
        </w:r>
        <w:r w:rsidDel="00B84531">
          <w:rPr>
            <w:rFonts w:ascii="Calibri" w:hAnsi="Calibri" w:cs="Calibri"/>
            <w:noProof/>
          </w:rPr>
          <w:delText>or i</w:delText>
        </w:r>
        <w:r w:rsidDel="00B84531">
          <w:rPr>
            <w:rFonts w:cstheme="minorHAnsi"/>
          </w:rPr>
          <w:delText>f unknown assume the following:</w:delText>
        </w:r>
        <w:r w:rsidDel="00B84531">
          <w:rPr>
            <w:rStyle w:val="FootnoteReference"/>
            <w:rFonts w:eastAsiaTheme="minorEastAsia"/>
          </w:rPr>
          <w:footnoteReference w:id="693"/>
        </w:r>
      </w:del>
    </w:p>
    <w:tbl>
      <w:tblPr>
        <w:tblStyle w:val="TableGrid"/>
        <w:tblW w:w="4320" w:type="dxa"/>
        <w:jc w:val="center"/>
        <w:tblLook w:val="04A0" w:firstRow="1" w:lastRow="0" w:firstColumn="1" w:lastColumn="0" w:noHBand="0" w:noVBand="1"/>
      </w:tblPr>
      <w:tblGrid>
        <w:gridCol w:w="2790"/>
        <w:gridCol w:w="1530"/>
      </w:tblGrid>
      <w:tr w:rsidR="00F17AAE" w:rsidDel="00B84531" w14:paraId="1F239E4A" w14:textId="3955C3E1" w:rsidTr="00BA771D">
        <w:trPr>
          <w:tblHeader/>
          <w:jc w:val="center"/>
          <w:del w:id="8189" w:author="Deirdre Collins" w:date="2021-09-10T10:48:00Z"/>
        </w:trPr>
        <w:tc>
          <w:tcPr>
            <w:tcW w:w="279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20DC61F1" w14:textId="61B31D16" w:rsidR="00F17AAE" w:rsidDel="00B84531" w:rsidRDefault="00F17AAE" w:rsidP="00BA771D">
            <w:pPr>
              <w:spacing w:after="0"/>
              <w:jc w:val="center"/>
              <w:rPr>
                <w:del w:id="8190" w:author="Deirdre Collins" w:date="2021-09-10T10:48:00Z"/>
                <w:rFonts w:asciiTheme="minorHAnsi" w:hAnsiTheme="minorHAnsi"/>
                <w:b/>
                <w:color w:val="FFFFFF" w:themeColor="background1"/>
              </w:rPr>
            </w:pPr>
            <w:del w:id="8191" w:author="Deirdre Collins" w:date="2021-09-10T10:48:00Z">
              <w:r w:rsidDel="00B84531">
                <w:rPr>
                  <w:rFonts w:asciiTheme="minorHAnsi" w:hAnsiTheme="minorHAnsi"/>
                  <w:b/>
                  <w:color w:val="FFFFFF" w:themeColor="background1"/>
                </w:rPr>
                <w:delText>Age of Equipment</w:delText>
              </w:r>
            </w:del>
          </w:p>
        </w:tc>
        <w:tc>
          <w:tcPr>
            <w:tcW w:w="153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41A62D46" w14:textId="6F6CBB2E" w:rsidR="00F17AAE" w:rsidDel="00B84531" w:rsidRDefault="00F17AAE" w:rsidP="00BA771D">
            <w:pPr>
              <w:spacing w:after="0"/>
              <w:jc w:val="center"/>
              <w:rPr>
                <w:del w:id="8192" w:author="Deirdre Collins" w:date="2021-09-10T10:48:00Z"/>
                <w:rFonts w:asciiTheme="minorHAnsi" w:hAnsiTheme="minorHAnsi"/>
                <w:b/>
                <w:color w:val="FFFFFF" w:themeColor="background1"/>
              </w:rPr>
            </w:pPr>
            <w:del w:id="8193" w:author="Deirdre Collins" w:date="2021-09-10T10:48:00Z">
              <w:r w:rsidDel="00B84531">
                <w:rPr>
                  <w:rFonts w:asciiTheme="minorHAnsi" w:hAnsiTheme="minorHAnsi"/>
                  <w:b/>
                  <w:color w:val="FFFFFF" w:themeColor="background1"/>
                </w:rPr>
                <w:delText>SEER Estimate</w:delText>
              </w:r>
            </w:del>
          </w:p>
        </w:tc>
      </w:tr>
      <w:tr w:rsidR="00F17AAE" w:rsidDel="00B84531" w14:paraId="40E96449" w14:textId="6DA1E607" w:rsidTr="00BA771D">
        <w:trPr>
          <w:jc w:val="center"/>
          <w:del w:id="8194" w:author="Deirdre Collins" w:date="2021-09-10T10:48:00Z"/>
        </w:trPr>
        <w:tc>
          <w:tcPr>
            <w:tcW w:w="2790" w:type="dxa"/>
            <w:tcBorders>
              <w:top w:val="single" w:sz="4" w:space="0" w:color="auto"/>
              <w:left w:val="single" w:sz="4" w:space="0" w:color="auto"/>
              <w:bottom w:val="single" w:sz="4" w:space="0" w:color="auto"/>
              <w:right w:val="single" w:sz="4" w:space="0" w:color="auto"/>
            </w:tcBorders>
            <w:hideMark/>
          </w:tcPr>
          <w:p w14:paraId="347C37C7" w14:textId="36680CDF" w:rsidR="00F17AAE" w:rsidDel="00B84531" w:rsidRDefault="00F17AAE" w:rsidP="00BA771D">
            <w:pPr>
              <w:spacing w:after="0"/>
              <w:rPr>
                <w:del w:id="8195" w:author="Deirdre Collins" w:date="2021-09-10T10:48:00Z"/>
                <w:rFonts w:asciiTheme="minorHAnsi" w:hAnsiTheme="minorHAnsi"/>
                <w:szCs w:val="22"/>
              </w:rPr>
            </w:pPr>
            <w:del w:id="8196" w:author="Deirdre Collins" w:date="2021-09-10T10:48:00Z">
              <w:r w:rsidDel="00B84531">
                <w:rPr>
                  <w:rFonts w:asciiTheme="minorHAnsi" w:hAnsiTheme="minorHAnsi"/>
                </w:rPr>
                <w:delText>Before 2006</w:delText>
              </w:r>
            </w:del>
          </w:p>
        </w:tc>
        <w:tc>
          <w:tcPr>
            <w:tcW w:w="1530" w:type="dxa"/>
            <w:tcBorders>
              <w:top w:val="single" w:sz="4" w:space="0" w:color="auto"/>
              <w:left w:val="single" w:sz="4" w:space="0" w:color="auto"/>
              <w:bottom w:val="single" w:sz="4" w:space="0" w:color="auto"/>
              <w:right w:val="single" w:sz="4" w:space="0" w:color="auto"/>
            </w:tcBorders>
            <w:hideMark/>
          </w:tcPr>
          <w:p w14:paraId="1C749E4B" w14:textId="52C1BDF9" w:rsidR="00F17AAE" w:rsidDel="00B84531" w:rsidRDefault="00F17AAE" w:rsidP="00BA771D">
            <w:pPr>
              <w:spacing w:after="0"/>
              <w:jc w:val="center"/>
              <w:rPr>
                <w:del w:id="8197" w:author="Deirdre Collins" w:date="2021-09-10T10:48:00Z"/>
                <w:rFonts w:asciiTheme="minorHAnsi" w:hAnsiTheme="minorHAnsi"/>
              </w:rPr>
            </w:pPr>
            <w:del w:id="8198" w:author="Deirdre Collins" w:date="2021-09-10T10:48:00Z">
              <w:r w:rsidDel="00B84531">
                <w:rPr>
                  <w:rFonts w:asciiTheme="minorHAnsi" w:hAnsiTheme="minorHAnsi"/>
                </w:rPr>
                <w:delText>10</w:delText>
              </w:r>
            </w:del>
          </w:p>
        </w:tc>
      </w:tr>
      <w:tr w:rsidR="00F17AAE" w:rsidDel="00B84531" w14:paraId="61EC29EA" w14:textId="3F2422DD" w:rsidTr="00BA771D">
        <w:trPr>
          <w:jc w:val="center"/>
          <w:del w:id="8199" w:author="Deirdre Collins" w:date="2021-09-10T10:48:00Z"/>
        </w:trPr>
        <w:tc>
          <w:tcPr>
            <w:tcW w:w="2790" w:type="dxa"/>
            <w:tcBorders>
              <w:top w:val="single" w:sz="4" w:space="0" w:color="auto"/>
              <w:left w:val="single" w:sz="4" w:space="0" w:color="auto"/>
              <w:bottom w:val="single" w:sz="4" w:space="0" w:color="auto"/>
              <w:right w:val="single" w:sz="4" w:space="0" w:color="auto"/>
            </w:tcBorders>
            <w:hideMark/>
          </w:tcPr>
          <w:p w14:paraId="54B91178" w14:textId="3559F836" w:rsidR="00F17AAE" w:rsidDel="00B84531" w:rsidRDefault="00F17AAE" w:rsidP="00BA771D">
            <w:pPr>
              <w:spacing w:after="0"/>
              <w:rPr>
                <w:del w:id="8200" w:author="Deirdre Collins" w:date="2021-09-10T10:48:00Z"/>
                <w:rFonts w:asciiTheme="minorHAnsi" w:hAnsiTheme="minorHAnsi"/>
              </w:rPr>
            </w:pPr>
            <w:del w:id="8201" w:author="Deirdre Collins" w:date="2021-09-10T10:48:00Z">
              <w:r w:rsidDel="00B84531">
                <w:rPr>
                  <w:rFonts w:asciiTheme="minorHAnsi" w:hAnsiTheme="minorHAnsi"/>
                </w:rPr>
                <w:delText>2006 - 2014</w:delText>
              </w:r>
            </w:del>
          </w:p>
        </w:tc>
        <w:tc>
          <w:tcPr>
            <w:tcW w:w="1530" w:type="dxa"/>
            <w:tcBorders>
              <w:top w:val="single" w:sz="4" w:space="0" w:color="auto"/>
              <w:left w:val="single" w:sz="4" w:space="0" w:color="auto"/>
              <w:bottom w:val="single" w:sz="4" w:space="0" w:color="auto"/>
              <w:right w:val="single" w:sz="4" w:space="0" w:color="auto"/>
            </w:tcBorders>
            <w:hideMark/>
          </w:tcPr>
          <w:p w14:paraId="5AE01756" w14:textId="660A95DD" w:rsidR="00F17AAE" w:rsidDel="00B84531" w:rsidRDefault="00F17AAE" w:rsidP="00BA771D">
            <w:pPr>
              <w:spacing w:after="0"/>
              <w:jc w:val="center"/>
              <w:rPr>
                <w:del w:id="8202" w:author="Deirdre Collins" w:date="2021-09-10T10:48:00Z"/>
                <w:rFonts w:asciiTheme="minorHAnsi" w:hAnsiTheme="minorHAnsi"/>
              </w:rPr>
            </w:pPr>
            <w:del w:id="8203" w:author="Deirdre Collins" w:date="2021-09-10T10:48:00Z">
              <w:r w:rsidDel="00B84531">
                <w:rPr>
                  <w:rFonts w:asciiTheme="minorHAnsi" w:hAnsiTheme="minorHAnsi"/>
                </w:rPr>
                <w:delText>13</w:delText>
              </w:r>
            </w:del>
          </w:p>
        </w:tc>
      </w:tr>
      <w:tr w:rsidR="00F17AAE" w:rsidDel="00B84531" w14:paraId="18DBAC45" w14:textId="4BEE7135" w:rsidTr="00BA771D">
        <w:trPr>
          <w:jc w:val="center"/>
          <w:del w:id="8204" w:author="Deirdre Collins" w:date="2021-09-10T10:48:00Z"/>
        </w:trPr>
        <w:tc>
          <w:tcPr>
            <w:tcW w:w="2790" w:type="dxa"/>
            <w:tcBorders>
              <w:top w:val="single" w:sz="4" w:space="0" w:color="auto"/>
              <w:left w:val="single" w:sz="4" w:space="0" w:color="auto"/>
              <w:bottom w:val="single" w:sz="4" w:space="0" w:color="auto"/>
              <w:right w:val="single" w:sz="4" w:space="0" w:color="auto"/>
            </w:tcBorders>
            <w:hideMark/>
          </w:tcPr>
          <w:p w14:paraId="3C10D086" w14:textId="6E5AACC8" w:rsidR="00F17AAE" w:rsidDel="00B84531" w:rsidRDefault="00F17AAE" w:rsidP="00BA771D">
            <w:pPr>
              <w:spacing w:after="0"/>
              <w:rPr>
                <w:del w:id="8205" w:author="Deirdre Collins" w:date="2021-09-10T10:48:00Z"/>
                <w:rFonts w:asciiTheme="minorHAnsi" w:hAnsiTheme="minorHAnsi"/>
              </w:rPr>
            </w:pPr>
            <w:del w:id="8206" w:author="Deirdre Collins" w:date="2021-09-10T10:48:00Z">
              <w:r w:rsidDel="00B84531">
                <w:rPr>
                  <w:rFonts w:asciiTheme="minorHAnsi" w:hAnsiTheme="minorHAnsi"/>
                </w:rPr>
                <w:delText>Central AC After 1/1/2015</w:delText>
              </w:r>
            </w:del>
          </w:p>
        </w:tc>
        <w:tc>
          <w:tcPr>
            <w:tcW w:w="1530" w:type="dxa"/>
            <w:tcBorders>
              <w:top w:val="single" w:sz="4" w:space="0" w:color="auto"/>
              <w:left w:val="single" w:sz="4" w:space="0" w:color="auto"/>
              <w:bottom w:val="single" w:sz="4" w:space="0" w:color="auto"/>
              <w:right w:val="single" w:sz="4" w:space="0" w:color="auto"/>
            </w:tcBorders>
            <w:hideMark/>
          </w:tcPr>
          <w:p w14:paraId="6C1C6856" w14:textId="44960FF1" w:rsidR="00F17AAE" w:rsidDel="00B84531" w:rsidRDefault="00F17AAE" w:rsidP="00BA771D">
            <w:pPr>
              <w:spacing w:after="0"/>
              <w:jc w:val="center"/>
              <w:rPr>
                <w:del w:id="8207" w:author="Deirdre Collins" w:date="2021-09-10T10:48:00Z"/>
                <w:rFonts w:asciiTheme="minorHAnsi" w:hAnsiTheme="minorHAnsi"/>
              </w:rPr>
            </w:pPr>
            <w:del w:id="8208" w:author="Deirdre Collins" w:date="2021-09-10T10:48:00Z">
              <w:r w:rsidDel="00B84531">
                <w:rPr>
                  <w:rFonts w:asciiTheme="minorHAnsi" w:hAnsiTheme="minorHAnsi"/>
                </w:rPr>
                <w:delText>13</w:delText>
              </w:r>
            </w:del>
          </w:p>
        </w:tc>
      </w:tr>
      <w:tr w:rsidR="00F17AAE" w:rsidDel="00B84531" w14:paraId="1832EAD7" w14:textId="2F87BA75" w:rsidTr="00BA771D">
        <w:trPr>
          <w:jc w:val="center"/>
          <w:del w:id="8209" w:author="Deirdre Collins" w:date="2021-09-10T10:48:00Z"/>
        </w:trPr>
        <w:tc>
          <w:tcPr>
            <w:tcW w:w="2790" w:type="dxa"/>
            <w:tcBorders>
              <w:top w:val="single" w:sz="4" w:space="0" w:color="auto"/>
              <w:left w:val="single" w:sz="4" w:space="0" w:color="auto"/>
              <w:bottom w:val="single" w:sz="4" w:space="0" w:color="auto"/>
              <w:right w:val="single" w:sz="4" w:space="0" w:color="auto"/>
            </w:tcBorders>
            <w:hideMark/>
          </w:tcPr>
          <w:p w14:paraId="3E6CA4D0" w14:textId="00358D72" w:rsidR="00F17AAE" w:rsidDel="00B84531" w:rsidRDefault="00F17AAE" w:rsidP="00BA771D">
            <w:pPr>
              <w:spacing w:after="0"/>
              <w:rPr>
                <w:del w:id="8210" w:author="Deirdre Collins" w:date="2021-09-10T10:48:00Z"/>
                <w:rFonts w:asciiTheme="minorHAnsi" w:hAnsiTheme="minorHAnsi"/>
              </w:rPr>
            </w:pPr>
            <w:del w:id="8211" w:author="Deirdre Collins" w:date="2021-09-10T10:48:00Z">
              <w:r w:rsidDel="00B84531">
                <w:rPr>
                  <w:rFonts w:asciiTheme="minorHAnsi" w:hAnsiTheme="minorHAnsi"/>
                </w:rPr>
                <w:delText>Heat Pump After 1/1/2015</w:delText>
              </w:r>
            </w:del>
          </w:p>
        </w:tc>
        <w:tc>
          <w:tcPr>
            <w:tcW w:w="1530" w:type="dxa"/>
            <w:tcBorders>
              <w:top w:val="single" w:sz="4" w:space="0" w:color="auto"/>
              <w:left w:val="single" w:sz="4" w:space="0" w:color="auto"/>
              <w:bottom w:val="single" w:sz="4" w:space="0" w:color="auto"/>
              <w:right w:val="single" w:sz="4" w:space="0" w:color="auto"/>
            </w:tcBorders>
            <w:hideMark/>
          </w:tcPr>
          <w:p w14:paraId="68FB9FEB" w14:textId="4473F4EB" w:rsidR="00F17AAE" w:rsidDel="00B84531" w:rsidRDefault="00F17AAE" w:rsidP="00BA771D">
            <w:pPr>
              <w:spacing w:after="0"/>
              <w:jc w:val="center"/>
              <w:rPr>
                <w:del w:id="8212" w:author="Deirdre Collins" w:date="2021-09-10T10:48:00Z"/>
                <w:rFonts w:asciiTheme="minorHAnsi" w:hAnsiTheme="minorHAnsi"/>
              </w:rPr>
            </w:pPr>
            <w:del w:id="8213" w:author="Deirdre Collins" w:date="2021-09-10T10:48:00Z">
              <w:r w:rsidDel="00B84531">
                <w:rPr>
                  <w:rFonts w:asciiTheme="minorHAnsi" w:hAnsiTheme="minorHAnsi"/>
                </w:rPr>
                <w:delText>14</w:delText>
              </w:r>
            </w:del>
          </w:p>
        </w:tc>
      </w:tr>
      <w:tr w:rsidR="00F17AAE" w:rsidDel="00B84531" w14:paraId="597E2DF7" w14:textId="680A2554" w:rsidTr="00BA771D">
        <w:trPr>
          <w:jc w:val="center"/>
          <w:del w:id="8214" w:author="Deirdre Collins" w:date="2021-09-10T10:48:00Z"/>
        </w:trPr>
        <w:tc>
          <w:tcPr>
            <w:tcW w:w="2790" w:type="dxa"/>
            <w:tcBorders>
              <w:top w:val="single" w:sz="4" w:space="0" w:color="auto"/>
              <w:left w:val="single" w:sz="4" w:space="0" w:color="auto"/>
              <w:bottom w:val="single" w:sz="4" w:space="0" w:color="auto"/>
              <w:right w:val="single" w:sz="4" w:space="0" w:color="auto"/>
            </w:tcBorders>
          </w:tcPr>
          <w:p w14:paraId="7468063B" w14:textId="13C5E3DA" w:rsidR="00F17AAE" w:rsidDel="00B84531" w:rsidRDefault="00F17AAE" w:rsidP="00BA771D">
            <w:pPr>
              <w:spacing w:after="0"/>
              <w:rPr>
                <w:del w:id="8215" w:author="Deirdre Collins" w:date="2021-09-10T10:48:00Z"/>
              </w:rPr>
            </w:pPr>
            <w:del w:id="8216" w:author="Deirdre Collins" w:date="2021-09-10T10:48:00Z">
              <w:r w:rsidRPr="00582303" w:rsidDel="00B84531">
                <w:rPr>
                  <w:rFonts w:asciiTheme="minorHAnsi" w:hAnsiTheme="minorHAnsi"/>
                </w:rPr>
                <w:delText>Unknown</w:delText>
              </w:r>
              <w:r w:rsidDel="00B84531">
                <w:rPr>
                  <w:rFonts w:asciiTheme="minorHAnsi" w:hAnsiTheme="minorHAnsi"/>
                </w:rPr>
                <w:delText xml:space="preserve"> (for use in program evaluation only)</w:delText>
              </w:r>
            </w:del>
          </w:p>
        </w:tc>
        <w:tc>
          <w:tcPr>
            <w:tcW w:w="1530" w:type="dxa"/>
            <w:tcBorders>
              <w:top w:val="single" w:sz="4" w:space="0" w:color="auto"/>
              <w:left w:val="single" w:sz="4" w:space="0" w:color="auto"/>
              <w:bottom w:val="single" w:sz="4" w:space="0" w:color="auto"/>
              <w:right w:val="single" w:sz="4" w:space="0" w:color="auto"/>
            </w:tcBorders>
            <w:vAlign w:val="center"/>
          </w:tcPr>
          <w:p w14:paraId="55C3F440" w14:textId="33BCAB73" w:rsidR="00F17AAE" w:rsidDel="00B84531" w:rsidRDefault="00F17AAE" w:rsidP="00BA771D">
            <w:pPr>
              <w:spacing w:after="0"/>
              <w:jc w:val="center"/>
              <w:rPr>
                <w:del w:id="8217" w:author="Deirdre Collins" w:date="2021-09-10T10:48:00Z"/>
              </w:rPr>
            </w:pPr>
            <w:del w:id="8218" w:author="Deirdre Collins" w:date="2021-09-10T10:48:00Z">
              <w:r w:rsidRPr="00423C58" w:rsidDel="00B84531">
                <w:rPr>
                  <w:rFonts w:asciiTheme="minorHAnsi" w:hAnsiTheme="minorHAnsi"/>
                </w:rPr>
                <w:delText>10.5</w:delText>
              </w:r>
            </w:del>
          </w:p>
        </w:tc>
      </w:tr>
    </w:tbl>
    <w:p w14:paraId="58B63A17" w14:textId="6846FD73" w:rsidR="00691986" w:rsidRDefault="00691986" w:rsidP="00691986">
      <w:pPr>
        <w:spacing w:after="0"/>
        <w:ind w:left="2160" w:hanging="1440"/>
        <w:rPr>
          <w:del w:id="8219" w:author="Deirdre Collins" w:date="2021-09-10T10:48:00Z"/>
          <w:rFonts w:cstheme="minorHAnsi"/>
        </w:rPr>
      </w:pPr>
    </w:p>
    <w:p w14:paraId="61DF6AA1" w14:textId="651BBC35" w:rsidR="00691986" w:rsidRDefault="00691986" w:rsidP="00F17AAE">
      <w:pPr>
        <w:spacing w:before="120"/>
        <w:ind w:left="2160" w:hanging="1440"/>
        <w:rPr>
          <w:del w:id="8220" w:author="Deirdre Collins" w:date="2021-09-10T10:48:00Z"/>
          <w:b/>
          <w:sz w:val="22"/>
        </w:rPr>
      </w:pPr>
      <w:bookmarkStart w:id="8221" w:name="_Hlk80948378"/>
      <w:del w:id="8222" w:author="Deirdre Collins" w:date="2021-09-10T10:48:00Z">
        <w:r w:rsidRPr="008C3506">
          <w:rPr>
            <w:rFonts w:cstheme="minorHAnsi"/>
          </w:rPr>
          <w:delText>HVI_Rated_ATRE</w:delText>
        </w:r>
        <w:bookmarkEnd w:id="8221"/>
        <w:r>
          <w:rPr>
            <w:rFonts w:cstheme="minorHAnsi"/>
          </w:rPr>
          <w:tab/>
        </w:r>
        <w:r w:rsidRPr="008C3506">
          <w:rPr>
            <w:rFonts w:cstheme="minorHAnsi"/>
          </w:rPr>
          <w:delText>= HVI-Certified Adjusted Total Heat Recovery Efficiency of the Brand/Model of ERV proposed to be used</w:delText>
        </w:r>
        <w:r w:rsidRPr="000B7BB6">
          <w:rPr>
            <w:rStyle w:val="FootnoteReference"/>
            <w:rFonts w:eastAsiaTheme="minorEastAsia"/>
          </w:rPr>
          <w:footnoteReference w:id="694"/>
        </w:r>
        <w:r w:rsidRPr="008C3506">
          <w:rPr>
            <w:rFonts w:cstheme="minorHAnsi"/>
          </w:rPr>
          <w:delText>.</w:delText>
        </w:r>
        <w:r>
          <w:rPr>
            <w:b/>
            <w:noProof/>
            <w:sz w:val="22"/>
          </w:rPr>
          <w:delText xml:space="preserve"> </w:delText>
        </w:r>
      </w:del>
    </w:p>
    <w:p w14:paraId="530AA05E" w14:textId="1B896B72" w:rsidR="00F17AAE" w:rsidDel="00B84531" w:rsidRDefault="00F17AAE" w:rsidP="00F17AAE">
      <w:pPr>
        <w:spacing w:before="120"/>
        <w:ind w:left="2160" w:hanging="1440"/>
        <w:rPr>
          <w:del w:id="8225" w:author="Deirdre Collins" w:date="2021-09-10T10:48:00Z"/>
          <w:noProof/>
        </w:rPr>
      </w:pPr>
      <w:del w:id="8226" w:author="Deirdre Collins" w:date="2021-09-10T10:48:00Z">
        <w:r w:rsidRPr="00CF59C8" w:rsidDel="00B84531">
          <w:rPr>
            <w:noProof/>
          </w:rPr>
          <w:delText>Daily_Hrs_Ventilation</w:delText>
        </w:r>
        <w:r w:rsidDel="00B84531">
          <w:rPr>
            <w:noProof/>
          </w:rPr>
          <w:delText xml:space="preserve"> = As previously defined</w:delText>
        </w:r>
      </w:del>
    </w:p>
    <w:p w14:paraId="59B715FB" w14:textId="49DF38A1" w:rsidR="00F17AAE" w:rsidRPr="00AA7B88" w:rsidDel="00B84531" w:rsidRDefault="00F17AAE" w:rsidP="00F17AAE">
      <w:pPr>
        <w:spacing w:before="120"/>
        <w:ind w:left="2160" w:hanging="1440"/>
        <w:rPr>
          <w:del w:id="8227" w:author="Deirdre Collins" w:date="2021-09-10T10:48:00Z"/>
          <w:noProof/>
          <w:sz w:val="18"/>
        </w:rPr>
      </w:pPr>
      <w:del w:id="8228" w:author="Deirdre Collins" w:date="2021-09-10T10:48:00Z">
        <w:r w:rsidDel="00B84531">
          <w:rPr>
            <w:noProof/>
          </w:rPr>
          <w:delText>24</w:delText>
        </w:r>
        <w:r w:rsidDel="00B84531">
          <w:rPr>
            <w:noProof/>
          </w:rPr>
          <w:tab/>
          <w:delText>= Hours in a day</w:delText>
        </w:r>
      </w:del>
    </w:p>
    <w:p w14:paraId="5FD3243C" w14:textId="4E785392" w:rsidR="00F17AAE" w:rsidDel="00B84531" w:rsidRDefault="00F17AAE" w:rsidP="00F17AAE">
      <w:pPr>
        <w:ind w:firstLine="720"/>
        <w:rPr>
          <w:del w:id="8229" w:author="Deirdre Collins" w:date="2021-09-10T10:48:00Z"/>
          <w:rFonts w:cstheme="minorHAnsi"/>
        </w:rPr>
      </w:pPr>
      <w:del w:id="8230" w:author="Deirdre Collins" w:date="2021-09-10T10:48:00Z">
        <w:r w:rsidRPr="003F08EF" w:rsidDel="00B84531">
          <w:rPr>
            <w:noProof/>
            <w:sz w:val="22"/>
          </w:rPr>
          <mc:AlternateContent>
            <mc:Choice Requires="wps">
              <w:drawing>
                <wp:anchor distT="45720" distB="45720" distL="114300" distR="114300" simplePos="0" relativeHeight="251658250" behindDoc="0" locked="0" layoutInCell="1" allowOverlap="1" wp14:anchorId="1F17D3B4" wp14:editId="70216253">
                  <wp:simplePos x="0" y="0"/>
                  <wp:positionH relativeFrom="margin">
                    <wp:align>right</wp:align>
                  </wp:positionH>
                  <wp:positionV relativeFrom="paragraph">
                    <wp:posOffset>1237615</wp:posOffset>
                  </wp:positionV>
                  <wp:extent cx="5919470" cy="1404620"/>
                  <wp:effectExtent l="0" t="0" r="24130" b="22225"/>
                  <wp:wrapSquare wrapText="bothSides"/>
                  <wp:docPr id="4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19470" cy="1404620"/>
                          </a:xfrm>
                          <a:prstGeom prst="rect">
                            <a:avLst/>
                          </a:prstGeom>
                          <a:solidFill>
                            <a:srgbClr val="FFFFFF"/>
                          </a:solidFill>
                          <a:ln w="9525">
                            <a:solidFill>
                              <a:srgbClr val="000000"/>
                            </a:solidFill>
                            <a:miter lim="800000"/>
                            <a:headEnd/>
                            <a:tailEnd/>
                          </a:ln>
                        </wps:spPr>
                        <wps:txbx>
                          <w:txbxContent>
                            <w:p w14:paraId="121EAB90" w14:textId="77777777" w:rsidR="00F17AAE" w:rsidRPr="000B613D" w:rsidRDefault="00F17AAE" w:rsidP="00F17AAE">
                              <w:pPr>
                                <w:rPr>
                                  <w:szCs w:val="20"/>
                                </w:rPr>
                              </w:pPr>
                              <w:r w:rsidRPr="000B613D">
                                <w:rPr>
                                  <w:b/>
                                  <w:bCs/>
                                  <w:szCs w:val="20"/>
                                </w:rPr>
                                <w:t>For Example</w:t>
                              </w:r>
                              <w:r w:rsidRPr="000B613D">
                                <w:rPr>
                                  <w:szCs w:val="20"/>
                                </w:rPr>
                                <w:t xml:space="preserve">, assuming HVI Max CFM = 117 cfm; </w:t>
                              </w:r>
                              <w:r w:rsidRPr="009A65F1">
                                <w:rPr>
                                  <w:rFonts w:cstheme="minorHAnsi"/>
                                  <w:noProof/>
                                </w:rPr>
                                <w:t xml:space="preserve"> </w:t>
                              </w:r>
                              <w:r w:rsidRPr="000B7BB6">
                                <w:rPr>
                                  <w:rFonts w:cstheme="minorHAnsi"/>
                                  <w:noProof/>
                                </w:rPr>
                                <w:t>Δ</w:t>
                              </w:r>
                              <w:r>
                                <w:rPr>
                                  <w:rFonts w:cstheme="minorHAnsi"/>
                                  <w:noProof/>
                                </w:rPr>
                                <w:t xml:space="preserve">Enthalpy = </w:t>
                              </w:r>
                              <w:r w:rsidRPr="009A65F1">
                                <w:rPr>
                                  <w:rFonts w:cstheme="minorHAnsi"/>
                                  <w:noProof/>
                                </w:rPr>
                                <w:t>6,375 BTU-hr/lb</w:t>
                              </w:r>
                              <w:r>
                                <w:rPr>
                                  <w:rFonts w:cstheme="minorHAnsi"/>
                                  <w:noProof/>
                                </w:rPr>
                                <w:t xml:space="preserve"> (Rockford, IL)</w:t>
                              </w:r>
                              <w:r w:rsidRPr="000B613D">
                                <w:rPr>
                                  <w:szCs w:val="20"/>
                                </w:rPr>
                                <w:t>; Air Conditioner, vintage older than 2006 (</w:t>
                              </w:r>
                              <w:r w:rsidRPr="000563D8">
                                <w:rPr>
                                  <w:rFonts w:cstheme="minorHAnsi"/>
                                </w:rPr>
                                <w:t>ηCool</w:t>
                              </w:r>
                              <w:r w:rsidRPr="000B613D">
                                <w:rPr>
                                  <w:szCs w:val="20"/>
                                </w:rPr>
                                <w:t xml:space="preserve"> = </w:t>
                              </w:r>
                              <w:r>
                                <w:rPr>
                                  <w:szCs w:val="20"/>
                                </w:rPr>
                                <w:t>9.3</w:t>
                              </w:r>
                              <w:r w:rsidRPr="000B613D">
                                <w:rPr>
                                  <w:szCs w:val="20"/>
                                </w:rPr>
                                <w:t xml:space="preserve">); HVI Rated ATRE = </w:t>
                              </w:r>
                              <w:r>
                                <w:rPr>
                                  <w:szCs w:val="20"/>
                                </w:rPr>
                                <w:t>48</w:t>
                              </w:r>
                              <w:r w:rsidRPr="000B613D">
                                <w:rPr>
                                  <w:szCs w:val="20"/>
                                </w:rPr>
                                <w:t>%;</w:t>
                              </w:r>
                              <w:r w:rsidRPr="00D42631">
                                <w:rPr>
                                  <w:noProof/>
                                </w:rPr>
                                <w:t xml:space="preserve"> </w:t>
                              </w:r>
                              <w:r w:rsidRPr="00CF59C8">
                                <w:rPr>
                                  <w:noProof/>
                                </w:rPr>
                                <w:t>Daily_Hrs_Ventilation</w:t>
                              </w:r>
                              <w:r>
                                <w:rPr>
                                  <w:noProof/>
                                </w:rPr>
                                <w:t xml:space="preserve"> = 17.8</w:t>
                              </w:r>
                              <w:ins w:id="8231" w:author="Johnson, John H. [US-US]" w:date="2021-09-09T14:20:00Z">
                                <w:r>
                                  <w:rPr>
                                    <w:noProof/>
                                  </w:rPr>
                                  <w:t>; %Cool = 100%</w:t>
                                </w:r>
                              </w:ins>
                            </w:p>
                            <w:p w14:paraId="3DA867B0" w14:textId="77777777" w:rsidR="00F17AAE" w:rsidDel="005C167F" w:rsidRDefault="00F17AAE" w:rsidP="00F17AAE">
                              <w:pPr>
                                <w:ind w:left="1440" w:hanging="720"/>
                                <w:jc w:val="left"/>
                                <w:rPr>
                                  <w:del w:id="8232" w:author="Deirdre Collins" w:date="2021-09-07T14:28:00Z"/>
                                  <w:noProof/>
                                </w:rPr>
                              </w:pPr>
                              <w:r w:rsidRPr="000B613D">
                                <w:rPr>
                                  <w:rFonts w:cstheme="minorHAnsi"/>
                                  <w:noProof/>
                                  <w:szCs w:val="20"/>
                                </w:rPr>
                                <w:t>ΔkWh_cooling</w:t>
                              </w:r>
                              <w:r w:rsidRPr="000B613D">
                                <w:rPr>
                                  <w:szCs w:val="20"/>
                                </w:rPr>
                                <w:t xml:space="preserve"> </w:t>
                              </w:r>
                              <w:r w:rsidRPr="000B613D">
                                <w:rPr>
                                  <w:szCs w:val="20"/>
                                </w:rPr>
                                <w:tab/>
                                <w:t xml:space="preserve"> =</w:t>
                              </w:r>
                              <w:r>
                                <w:rPr>
                                  <w:szCs w:val="20"/>
                                </w:rPr>
                                <w:t xml:space="preserve"> </w:t>
                              </w:r>
                              <w:r w:rsidRPr="000B613D">
                                <w:rPr>
                                  <w:szCs w:val="20"/>
                                </w:rPr>
                                <w:t xml:space="preserve">4.5 * 117 * </w:t>
                              </w:r>
                              <w:r>
                                <w:rPr>
                                  <w:szCs w:val="20"/>
                                </w:rPr>
                                <w:t>6375 / 1000 / 9.3</w:t>
                              </w:r>
                              <w:r w:rsidRPr="000B613D">
                                <w:rPr>
                                  <w:szCs w:val="20"/>
                                </w:rPr>
                                <w:t xml:space="preserve"> * </w:t>
                              </w:r>
                              <w:r>
                                <w:rPr>
                                  <w:szCs w:val="20"/>
                                </w:rPr>
                                <w:t>48</w:t>
                              </w:r>
                              <w:r w:rsidRPr="000B613D">
                                <w:rPr>
                                  <w:szCs w:val="20"/>
                                </w:rPr>
                                <w:t>%</w:t>
                              </w:r>
                              <w:r>
                                <w:rPr>
                                  <w:szCs w:val="20"/>
                                </w:rPr>
                                <w:t xml:space="preserve"> </w:t>
                              </w:r>
                              <w:r w:rsidRPr="003165DD">
                                <w:rPr>
                                  <w:noProof/>
                                </w:rPr>
                                <w:t xml:space="preserve">* </w:t>
                              </w:r>
                              <w:r>
                                <w:rPr>
                                  <w:noProof/>
                                </w:rPr>
                                <w:t xml:space="preserve">17.8 </w:t>
                              </w:r>
                              <w:r w:rsidRPr="003165DD">
                                <w:rPr>
                                  <w:noProof/>
                                </w:rPr>
                                <w:t>/</w:t>
                              </w:r>
                              <w:r>
                                <w:rPr>
                                  <w:noProof/>
                                </w:rPr>
                                <w:t xml:space="preserve"> </w:t>
                              </w:r>
                              <w:r w:rsidRPr="003165DD">
                                <w:rPr>
                                  <w:noProof/>
                                </w:rPr>
                                <w:t xml:space="preserve">24 </w:t>
                              </w:r>
                              <w:ins w:id="8233" w:author="Johnson, John H. [US-US]" w:date="2021-09-09T14:21:00Z">
                                <w:r>
                                  <w:rPr>
                                    <w:noProof/>
                                  </w:rPr>
                                  <w:t>* 100%</w:t>
                                </w:r>
                              </w:ins>
                            </w:p>
                            <w:p w14:paraId="009EA382" w14:textId="77777777" w:rsidR="00F17AAE" w:rsidRPr="000B613D" w:rsidRDefault="00F17AAE" w:rsidP="00F17AAE">
                              <w:pPr>
                                <w:ind w:left="1440" w:hanging="720"/>
                                <w:jc w:val="left"/>
                                <w:rPr>
                                  <w:szCs w:val="20"/>
                                </w:rPr>
                              </w:pPr>
                            </w:p>
                            <w:p w14:paraId="60F35A29" w14:textId="77777777" w:rsidR="00F17AAE" w:rsidRPr="000B613D" w:rsidRDefault="00F17AAE" w:rsidP="00F17AAE">
                              <w:pPr>
                                <w:ind w:left="1620" w:firstLine="540"/>
                                <w:rPr>
                                  <w:szCs w:val="20"/>
                                </w:rPr>
                              </w:pPr>
                              <w:r w:rsidRPr="000B613D">
                                <w:rPr>
                                  <w:szCs w:val="20"/>
                                </w:rPr>
                                <w:t xml:space="preserve">= </w:t>
                              </w:r>
                              <w:r>
                                <w:rPr>
                                  <w:szCs w:val="20"/>
                                </w:rPr>
                                <w:t>128</w:t>
                              </w:r>
                              <w:r w:rsidRPr="000B613D">
                                <w:rPr>
                                  <w:szCs w:val="20"/>
                                </w:rPr>
                                <w:t xml:space="preserve"> kWh</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F17D3B4" id="_x0000_s1089" type="#_x0000_t202" style="position:absolute;left:0;text-align:left;margin-left:414.9pt;margin-top:97.45pt;width:466.1pt;height:110.6pt;z-index:251658250;visibility:visible;mso-wrap-style:square;mso-width-percent:0;mso-height-percent:200;mso-wrap-distance-left:9pt;mso-wrap-distance-top:3.6pt;mso-wrap-distance-right:9pt;mso-wrap-distance-bottom:3.6pt;mso-position-horizontal:righ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">
                  <v:textbox style="mso-fit-shape-to-text:t">
                    <w:txbxContent>
                      <w:p w14:paraId="121EAB90" w14:textId="77777777" w:rsidR="00F17AAE" w:rsidRPr="000B613D" w:rsidRDefault="00F17AAE" w:rsidP="00F17AAE">
                        <w:pPr>
                          <w:rPr>
                            <w:szCs w:val="20"/>
                          </w:rPr>
                        </w:pPr>
                        <w:r w:rsidRPr="000B613D">
                          <w:rPr>
                            <w:b/>
                            <w:bCs/>
                            <w:szCs w:val="20"/>
                          </w:rPr>
                          <w:t>For Example</w:t>
                        </w:r>
                        <w:r w:rsidRPr="000B613D">
                          <w:rPr>
                            <w:szCs w:val="20"/>
                          </w:rPr>
                          <w:t xml:space="preserve">, assuming HVI Max CFM = 117 cfm; </w:t>
                        </w:r>
                        <w:r w:rsidRPr="009A65F1">
                          <w:rPr>
                            <w:rFonts w:cstheme="minorHAnsi"/>
                            <w:noProof/>
                          </w:rPr>
                          <w:t xml:space="preserve"> </w:t>
                        </w:r>
                        <w:r w:rsidRPr="000B7BB6">
                          <w:rPr>
                            <w:rFonts w:cstheme="minorHAnsi"/>
                            <w:noProof/>
                          </w:rPr>
                          <w:t>Δ</w:t>
                        </w:r>
                        <w:r>
                          <w:rPr>
                            <w:rFonts w:cstheme="minorHAnsi"/>
                            <w:noProof/>
                          </w:rPr>
                          <w:t xml:space="preserve">Enthalpy = </w:t>
                        </w:r>
                        <w:r w:rsidRPr="009A65F1">
                          <w:rPr>
                            <w:rFonts w:cstheme="minorHAnsi"/>
                            <w:noProof/>
                          </w:rPr>
                          <w:t>6,375 BTU-hr/lb</w:t>
                        </w:r>
                        <w:r>
                          <w:rPr>
                            <w:rFonts w:cstheme="minorHAnsi"/>
                            <w:noProof/>
                          </w:rPr>
                          <w:t xml:space="preserve"> (Rockford, IL)</w:t>
                        </w:r>
                        <w:r w:rsidRPr="000B613D">
                          <w:rPr>
                            <w:szCs w:val="20"/>
                          </w:rPr>
                          <w:t>; Air Conditioner, vintage older than 2006 (</w:t>
                        </w:r>
                        <w:proofErr w:type="spellStart"/>
                        <w:r w:rsidRPr="000563D8">
                          <w:rPr>
                            <w:rFonts w:cstheme="minorHAnsi"/>
                          </w:rPr>
                          <w:t>ηCool</w:t>
                        </w:r>
                        <w:proofErr w:type="spellEnd"/>
                        <w:r w:rsidRPr="000B613D">
                          <w:rPr>
                            <w:szCs w:val="20"/>
                          </w:rPr>
                          <w:t xml:space="preserve"> = </w:t>
                        </w:r>
                        <w:r>
                          <w:rPr>
                            <w:szCs w:val="20"/>
                          </w:rPr>
                          <w:t>9.3</w:t>
                        </w:r>
                        <w:r w:rsidRPr="000B613D">
                          <w:rPr>
                            <w:szCs w:val="20"/>
                          </w:rPr>
                          <w:t xml:space="preserve">); HVI Rated ATRE = </w:t>
                        </w:r>
                        <w:r>
                          <w:rPr>
                            <w:szCs w:val="20"/>
                          </w:rPr>
                          <w:t>48</w:t>
                        </w:r>
                        <w:r w:rsidRPr="000B613D">
                          <w:rPr>
                            <w:szCs w:val="20"/>
                          </w:rPr>
                          <w:t>%;</w:t>
                        </w:r>
                        <w:r w:rsidRPr="00D42631">
                          <w:rPr>
                            <w:noProof/>
                          </w:rPr>
                          <w:t xml:space="preserve"> </w:t>
                        </w:r>
                        <w:r w:rsidRPr="00CF59C8">
                          <w:rPr>
                            <w:noProof/>
                          </w:rPr>
                          <w:t>Daily_Hrs_Ventilation</w:t>
                        </w:r>
                        <w:r>
                          <w:rPr>
                            <w:noProof/>
                          </w:rPr>
                          <w:t xml:space="preserve"> = 17.8</w:t>
                        </w:r>
                        <w:ins w:id="9971" w:author="Johnson, John H. [US-US]" w:date="2021-09-09T14:20:00Z">
                          <w:r>
                            <w:rPr>
                              <w:noProof/>
                            </w:rPr>
                            <w:t>; %Cool = 100%</w:t>
                          </w:r>
                        </w:ins>
                      </w:p>
                      <w:p w14:paraId="3DA867B0" w14:textId="77777777" w:rsidR="00F17AAE" w:rsidDel="005C167F" w:rsidRDefault="00F17AAE" w:rsidP="00F17AAE">
                        <w:pPr>
                          <w:ind w:left="1440" w:hanging="720"/>
                          <w:jc w:val="left"/>
                          <w:rPr>
                            <w:del w:id="9972" w:author="Deirdre Collins" w:date="2021-09-07T14:28:00Z"/>
                            <w:noProof/>
                          </w:rPr>
                        </w:pPr>
                        <w:r w:rsidRPr="000B613D">
                          <w:rPr>
                            <w:rFonts w:cstheme="minorHAnsi"/>
                            <w:noProof/>
                            <w:szCs w:val="20"/>
                          </w:rPr>
                          <w:t>ΔkWh_cooling</w:t>
                        </w:r>
                        <w:r w:rsidRPr="000B613D">
                          <w:rPr>
                            <w:szCs w:val="20"/>
                          </w:rPr>
                          <w:t xml:space="preserve"> </w:t>
                        </w:r>
                        <w:r w:rsidRPr="000B613D">
                          <w:rPr>
                            <w:szCs w:val="20"/>
                          </w:rPr>
                          <w:tab/>
                          <w:t xml:space="preserve"> =</w:t>
                        </w:r>
                        <w:r>
                          <w:rPr>
                            <w:szCs w:val="20"/>
                          </w:rPr>
                          <w:t xml:space="preserve"> </w:t>
                        </w:r>
                        <w:r w:rsidRPr="000B613D">
                          <w:rPr>
                            <w:szCs w:val="20"/>
                          </w:rPr>
                          <w:t xml:space="preserve">4.5 * 117 * </w:t>
                        </w:r>
                        <w:r>
                          <w:rPr>
                            <w:szCs w:val="20"/>
                          </w:rPr>
                          <w:t>6375 / 1000 / 9.3</w:t>
                        </w:r>
                        <w:r w:rsidRPr="000B613D">
                          <w:rPr>
                            <w:szCs w:val="20"/>
                          </w:rPr>
                          <w:t xml:space="preserve"> * </w:t>
                        </w:r>
                        <w:r>
                          <w:rPr>
                            <w:szCs w:val="20"/>
                          </w:rPr>
                          <w:t>48</w:t>
                        </w:r>
                        <w:r w:rsidRPr="000B613D">
                          <w:rPr>
                            <w:szCs w:val="20"/>
                          </w:rPr>
                          <w:t>%</w:t>
                        </w:r>
                        <w:r>
                          <w:rPr>
                            <w:szCs w:val="20"/>
                          </w:rPr>
                          <w:t xml:space="preserve"> </w:t>
                        </w:r>
                        <w:r w:rsidRPr="003165DD">
                          <w:rPr>
                            <w:noProof/>
                          </w:rPr>
                          <w:t xml:space="preserve">* </w:t>
                        </w:r>
                        <w:r>
                          <w:rPr>
                            <w:noProof/>
                          </w:rPr>
                          <w:t xml:space="preserve">17.8 </w:t>
                        </w:r>
                        <w:r w:rsidRPr="003165DD">
                          <w:rPr>
                            <w:noProof/>
                          </w:rPr>
                          <w:t>/</w:t>
                        </w:r>
                        <w:r>
                          <w:rPr>
                            <w:noProof/>
                          </w:rPr>
                          <w:t xml:space="preserve"> </w:t>
                        </w:r>
                        <w:r w:rsidRPr="003165DD">
                          <w:rPr>
                            <w:noProof/>
                          </w:rPr>
                          <w:t xml:space="preserve">24 </w:t>
                        </w:r>
                        <w:ins w:id="9973" w:author="Johnson, John H. [US-US]" w:date="2021-09-09T14:21:00Z">
                          <w:r>
                            <w:rPr>
                              <w:noProof/>
                            </w:rPr>
                            <w:t>* 100%</w:t>
                          </w:r>
                        </w:ins>
                      </w:p>
                      <w:p w14:paraId="009EA382" w14:textId="77777777" w:rsidR="00F17AAE" w:rsidRPr="000B613D" w:rsidRDefault="00F17AAE" w:rsidP="00F17AAE">
                        <w:pPr>
                          <w:ind w:left="1440" w:hanging="720"/>
                          <w:jc w:val="left"/>
                          <w:rPr>
                            <w:szCs w:val="20"/>
                          </w:rPr>
                        </w:pPr>
                      </w:p>
                      <w:p w14:paraId="60F35A29" w14:textId="77777777" w:rsidR="00F17AAE" w:rsidRPr="000B613D" w:rsidRDefault="00F17AAE" w:rsidP="00F17AAE">
                        <w:pPr>
                          <w:ind w:left="1620" w:firstLine="540"/>
                          <w:rPr>
                            <w:szCs w:val="20"/>
                          </w:rPr>
                        </w:pPr>
                        <w:r w:rsidRPr="000B613D">
                          <w:rPr>
                            <w:szCs w:val="20"/>
                          </w:rPr>
                          <w:t xml:space="preserve">= </w:t>
                        </w:r>
                        <w:r>
                          <w:rPr>
                            <w:szCs w:val="20"/>
                          </w:rPr>
                          <w:t>128</w:t>
                        </w:r>
                        <w:r w:rsidRPr="000B613D">
                          <w:rPr>
                            <w:szCs w:val="20"/>
                          </w:rPr>
                          <w:t xml:space="preserve"> kWh</w:t>
                        </w:r>
                      </w:p>
                    </w:txbxContent>
                  </v:textbox>
                  <w10:wrap type="square" anchorx="margin"/>
                </v:shape>
              </w:pict>
            </mc:Fallback>
          </mc:AlternateContent>
        </w:r>
        <w:r w:rsidDel="00B84531">
          <w:rPr>
            <w:rFonts w:cstheme="minorHAnsi"/>
          </w:rPr>
          <w:delText>%Cool</w:delText>
        </w:r>
        <w:r w:rsidDel="00B84531">
          <w:rPr>
            <w:rFonts w:cstheme="minorHAnsi"/>
          </w:rPr>
          <w:tab/>
        </w:r>
        <w:r w:rsidDel="00B84531">
          <w:rPr>
            <w:rFonts w:cstheme="minorHAnsi"/>
          </w:rPr>
          <w:tab/>
          <w:delText>= Percent of homes that have cooling</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1440"/>
      </w:tblGrid>
      <w:tr w:rsidR="00F17AAE" w:rsidRPr="006E2124" w:rsidDel="00B84531" w14:paraId="4E9A74C5" w14:textId="1E574F1C" w:rsidTr="00BA771D">
        <w:trPr>
          <w:trHeight w:val="20"/>
          <w:tblHeader/>
          <w:jc w:val="center"/>
          <w:del w:id="8234" w:author="Deirdre Collins" w:date="2021-09-10T10:48:00Z"/>
        </w:trPr>
        <w:tc>
          <w:tcPr>
            <w:tcW w:w="2970" w:type="dxa"/>
            <w:shd w:val="clear" w:color="auto" w:fill="7F7F7F" w:themeFill="text1" w:themeFillTint="80"/>
            <w:noWrap/>
            <w:vAlign w:val="bottom"/>
            <w:hideMark/>
          </w:tcPr>
          <w:p w14:paraId="4221FAC6" w14:textId="139342DC" w:rsidR="00F17AAE" w:rsidRPr="006E2124" w:rsidDel="00B84531" w:rsidRDefault="00F17AAE" w:rsidP="00BA771D">
            <w:pPr>
              <w:spacing w:after="0"/>
              <w:jc w:val="center"/>
              <w:rPr>
                <w:del w:id="8235" w:author="Deirdre Collins" w:date="2021-09-10T10:48:00Z"/>
                <w:rFonts w:cstheme="minorHAnsi"/>
                <w:b/>
                <w:color w:val="FFFFFF" w:themeColor="background1"/>
                <w:szCs w:val="20"/>
              </w:rPr>
            </w:pPr>
            <w:del w:id="8236" w:author="Deirdre Collins" w:date="2021-09-10T10:48:00Z">
              <w:r w:rsidDel="00B84531">
                <w:rPr>
                  <w:rFonts w:cstheme="minorHAnsi"/>
                  <w:b/>
                  <w:color w:val="FFFFFF" w:themeColor="background1"/>
                  <w:szCs w:val="20"/>
                </w:rPr>
                <w:delText>Central Cooling</w:delText>
              </w:r>
            </w:del>
            <w:ins w:id="8237" w:author="Johnson, John H. [US-US]" w:date="2021-09-09T14:20:00Z">
              <w:del w:id="8238" w:author="Deirdre Collins" w:date="2021-09-10T10:48:00Z">
                <w:r w:rsidDel="00B84531">
                  <w:rPr>
                    <w:rFonts w:cstheme="minorHAnsi"/>
                    <w:b/>
                    <w:color w:val="FFFFFF" w:themeColor="background1"/>
                    <w:szCs w:val="20"/>
                  </w:rPr>
                  <w:delText>Is Residence Cooled</w:delText>
                </w:r>
              </w:del>
            </w:ins>
            <w:del w:id="8239" w:author="Deirdre Collins" w:date="2021-09-10T10:48:00Z">
              <w:r w:rsidDel="00B84531">
                <w:rPr>
                  <w:rFonts w:cstheme="minorHAnsi"/>
                  <w:b/>
                  <w:color w:val="FFFFFF" w:themeColor="background1"/>
                  <w:szCs w:val="20"/>
                </w:rPr>
                <w:delText>?</w:delText>
              </w:r>
            </w:del>
          </w:p>
        </w:tc>
        <w:tc>
          <w:tcPr>
            <w:tcW w:w="1440" w:type="dxa"/>
            <w:shd w:val="clear" w:color="auto" w:fill="7F7F7F" w:themeFill="text1" w:themeFillTint="80"/>
            <w:noWrap/>
            <w:vAlign w:val="center"/>
            <w:hideMark/>
          </w:tcPr>
          <w:p w14:paraId="2C9E43C4" w14:textId="2E52175E" w:rsidR="00F17AAE" w:rsidRPr="006E2124" w:rsidDel="00B84531" w:rsidRDefault="00F17AAE" w:rsidP="00BA771D">
            <w:pPr>
              <w:spacing w:after="0"/>
              <w:jc w:val="center"/>
              <w:rPr>
                <w:del w:id="8240" w:author="Deirdre Collins" w:date="2021-09-10T10:48:00Z"/>
                <w:rFonts w:cstheme="minorHAnsi"/>
                <w:b/>
                <w:color w:val="FFFFFF" w:themeColor="background1"/>
                <w:szCs w:val="20"/>
              </w:rPr>
            </w:pPr>
            <w:del w:id="8241" w:author="Deirdre Collins" w:date="2021-09-10T10:48:00Z">
              <w:r w:rsidRPr="006E2124" w:rsidDel="00B84531">
                <w:rPr>
                  <w:rFonts w:cstheme="minorHAnsi"/>
                  <w:b/>
                  <w:color w:val="FFFFFF" w:themeColor="background1"/>
                  <w:szCs w:val="20"/>
                </w:rPr>
                <w:delText>%</w:delText>
              </w:r>
              <w:r w:rsidDel="00B84531">
                <w:rPr>
                  <w:rFonts w:cstheme="minorHAnsi"/>
                  <w:b/>
                  <w:color w:val="FFFFFF" w:themeColor="background1"/>
                  <w:szCs w:val="20"/>
                </w:rPr>
                <w:delText>Cool</w:delText>
              </w:r>
            </w:del>
          </w:p>
        </w:tc>
      </w:tr>
      <w:tr w:rsidR="00F17AAE" w:rsidRPr="006E2124" w:rsidDel="00B84531" w14:paraId="2C499A02" w14:textId="122D41D4" w:rsidTr="00BA771D">
        <w:trPr>
          <w:trHeight w:val="20"/>
          <w:jc w:val="center"/>
          <w:del w:id="8242" w:author="Deirdre Collins" w:date="2021-09-10T10:48:00Z"/>
        </w:trPr>
        <w:tc>
          <w:tcPr>
            <w:tcW w:w="2970" w:type="dxa"/>
            <w:noWrap/>
            <w:vAlign w:val="center"/>
            <w:hideMark/>
          </w:tcPr>
          <w:p w14:paraId="167E76BF" w14:textId="2F9EF682" w:rsidR="00F17AAE" w:rsidRPr="006E2124" w:rsidDel="00B84531" w:rsidRDefault="00F17AAE" w:rsidP="00BA771D">
            <w:pPr>
              <w:spacing w:after="0"/>
              <w:ind w:right="43"/>
              <w:jc w:val="left"/>
              <w:rPr>
                <w:del w:id="8243" w:author="Deirdre Collins" w:date="2021-09-10T10:48:00Z"/>
              </w:rPr>
            </w:pPr>
            <w:del w:id="8244" w:author="Deirdre Collins" w:date="2021-09-10T10:48:00Z">
              <w:r w:rsidDel="00B84531">
                <w:delText>Yes</w:delText>
              </w:r>
            </w:del>
          </w:p>
        </w:tc>
        <w:tc>
          <w:tcPr>
            <w:tcW w:w="1440" w:type="dxa"/>
            <w:noWrap/>
            <w:vAlign w:val="center"/>
            <w:hideMark/>
          </w:tcPr>
          <w:p w14:paraId="0C9E3450" w14:textId="522C8D15" w:rsidR="00F17AAE" w:rsidRPr="006E2124" w:rsidDel="00B84531" w:rsidRDefault="00F17AAE" w:rsidP="00BA771D">
            <w:pPr>
              <w:spacing w:after="0"/>
              <w:jc w:val="center"/>
              <w:rPr>
                <w:del w:id="8245" w:author="Deirdre Collins" w:date="2021-09-10T10:48:00Z"/>
              </w:rPr>
            </w:pPr>
            <w:del w:id="8246" w:author="Deirdre Collins" w:date="2021-09-10T10:48:00Z">
              <w:r w:rsidDel="00B84531">
                <w:delText>100</w:delText>
              </w:r>
              <w:r w:rsidRPr="006E2124" w:rsidDel="00B84531">
                <w:delText>%</w:delText>
              </w:r>
            </w:del>
          </w:p>
        </w:tc>
      </w:tr>
      <w:tr w:rsidR="00F17AAE" w:rsidRPr="006E2124" w:rsidDel="00B84531" w14:paraId="0629D11A" w14:textId="2B33C20F" w:rsidTr="00BA771D">
        <w:trPr>
          <w:trHeight w:val="20"/>
          <w:jc w:val="center"/>
          <w:del w:id="8247" w:author="Deirdre Collins" w:date="2021-09-10T10:48:00Z"/>
        </w:trPr>
        <w:tc>
          <w:tcPr>
            <w:tcW w:w="2970" w:type="dxa"/>
            <w:noWrap/>
            <w:vAlign w:val="center"/>
            <w:hideMark/>
          </w:tcPr>
          <w:p w14:paraId="1EA61A5E" w14:textId="42264E3D" w:rsidR="00F17AAE" w:rsidRPr="006E2124" w:rsidDel="00B84531" w:rsidRDefault="00F17AAE" w:rsidP="00BA771D">
            <w:pPr>
              <w:spacing w:after="0"/>
              <w:jc w:val="left"/>
              <w:rPr>
                <w:del w:id="8248" w:author="Deirdre Collins" w:date="2021-09-10T10:48:00Z"/>
              </w:rPr>
            </w:pPr>
            <w:del w:id="8249" w:author="Deirdre Collins" w:date="2021-09-10T10:48:00Z">
              <w:r w:rsidDel="00B84531">
                <w:delText>No</w:delText>
              </w:r>
            </w:del>
          </w:p>
        </w:tc>
        <w:tc>
          <w:tcPr>
            <w:tcW w:w="1440" w:type="dxa"/>
            <w:noWrap/>
            <w:vAlign w:val="center"/>
            <w:hideMark/>
          </w:tcPr>
          <w:p w14:paraId="654E413E" w14:textId="1E75E08A" w:rsidR="00F17AAE" w:rsidRPr="006E2124" w:rsidDel="00B84531" w:rsidRDefault="00F17AAE" w:rsidP="00BA771D">
            <w:pPr>
              <w:spacing w:after="0"/>
              <w:jc w:val="center"/>
              <w:rPr>
                <w:del w:id="8250" w:author="Deirdre Collins" w:date="2021-09-10T10:48:00Z"/>
              </w:rPr>
            </w:pPr>
            <w:del w:id="8251" w:author="Deirdre Collins" w:date="2021-09-10T10:48:00Z">
              <w:r w:rsidRPr="006E2124" w:rsidDel="00B84531">
                <w:delText>0%</w:delText>
              </w:r>
            </w:del>
          </w:p>
        </w:tc>
      </w:tr>
      <w:tr w:rsidR="00F17AAE" w:rsidRPr="006E2124" w:rsidDel="00B84531" w14:paraId="044F7500" w14:textId="56354586" w:rsidTr="00BA771D">
        <w:trPr>
          <w:trHeight w:val="20"/>
          <w:jc w:val="center"/>
          <w:del w:id="8252" w:author="Deirdre Collins" w:date="2021-09-10T10:48:00Z"/>
        </w:trPr>
        <w:tc>
          <w:tcPr>
            <w:tcW w:w="2970" w:type="dxa"/>
            <w:noWrap/>
            <w:vAlign w:val="center"/>
            <w:hideMark/>
          </w:tcPr>
          <w:p w14:paraId="0D47834D" w14:textId="01C30F25" w:rsidR="00F17AAE" w:rsidRPr="006E2124" w:rsidDel="00B84531" w:rsidRDefault="00F17AAE" w:rsidP="00BA771D">
            <w:pPr>
              <w:spacing w:after="0"/>
              <w:jc w:val="left"/>
              <w:rPr>
                <w:del w:id="8253" w:author="Deirdre Collins" w:date="2021-09-10T10:48:00Z"/>
              </w:rPr>
            </w:pPr>
            <w:del w:id="8254" w:author="Deirdre Collins" w:date="2021-09-10T10:48:00Z">
              <w:r w:rsidRPr="006E2124" w:rsidDel="00B84531">
                <w:delText>U</w:delText>
              </w:r>
              <w:r w:rsidDel="00B84531">
                <w:delText>nknown (for use in program evaluation only)</w:delText>
              </w:r>
              <w:r w:rsidDel="00B84531">
                <w:rPr>
                  <w:rStyle w:val="FootnoteReference"/>
                </w:rPr>
                <w:footnoteReference w:id="695"/>
              </w:r>
            </w:del>
          </w:p>
        </w:tc>
        <w:tc>
          <w:tcPr>
            <w:tcW w:w="1440" w:type="dxa"/>
            <w:noWrap/>
            <w:vAlign w:val="center"/>
            <w:hideMark/>
          </w:tcPr>
          <w:p w14:paraId="0B84E4F0" w14:textId="70ED2F1C" w:rsidR="00F17AAE" w:rsidRPr="006E2124" w:rsidDel="00B84531" w:rsidRDefault="00F17AAE" w:rsidP="00BA771D">
            <w:pPr>
              <w:spacing w:after="0"/>
              <w:jc w:val="center"/>
              <w:rPr>
                <w:del w:id="8257" w:author="Deirdre Collins" w:date="2021-09-10T10:48:00Z"/>
              </w:rPr>
            </w:pPr>
            <w:del w:id="8258" w:author="Deirdre Collins" w:date="2021-09-10T10:48:00Z">
              <w:r w:rsidDel="00B84531">
                <w:delText>66</w:delText>
              </w:r>
              <w:r w:rsidRPr="006E2124" w:rsidDel="00B84531">
                <w:delText>%</w:delText>
              </w:r>
            </w:del>
          </w:p>
        </w:tc>
      </w:tr>
    </w:tbl>
    <w:p w14:paraId="7748421C" w14:textId="77777777" w:rsidR="00F17AAE" w:rsidDel="004933F1" w:rsidRDefault="00F17AAE" w:rsidP="00F17AAE">
      <w:pPr>
        <w:rPr>
          <w:del w:id="8259" w:author="Deirdre Collins" w:date="2021-08-27T09:24:00Z"/>
          <w:rFonts w:cstheme="minorHAnsi"/>
        </w:rPr>
      </w:pPr>
    </w:p>
    <w:p w14:paraId="2A1D2675" w14:textId="77777777" w:rsidR="00F17AAE" w:rsidDel="004933F1" w:rsidRDefault="00F17AAE" w:rsidP="00F17AAE">
      <w:pPr>
        <w:rPr>
          <w:del w:id="8260" w:author="Deirdre Collins" w:date="2021-08-27T09:24:00Z"/>
          <w:rFonts w:cstheme="minorHAnsi"/>
        </w:rPr>
      </w:pPr>
    </w:p>
    <w:p w14:paraId="3B591AC4" w14:textId="77777777" w:rsidR="00F17AAE" w:rsidDel="004933F1" w:rsidRDefault="00F17AAE" w:rsidP="00F17AAE">
      <w:pPr>
        <w:rPr>
          <w:del w:id="8261" w:author="Deirdre Collins" w:date="2021-08-27T09:24:00Z"/>
          <w:rFonts w:cstheme="minorHAnsi"/>
        </w:rPr>
      </w:pPr>
    </w:p>
    <w:p w14:paraId="646496E2" w14:textId="77777777" w:rsidR="00F17AAE" w:rsidDel="004933F1" w:rsidRDefault="00F17AAE" w:rsidP="00F17AAE">
      <w:pPr>
        <w:rPr>
          <w:del w:id="8262" w:author="Deirdre Collins" w:date="2021-08-27T09:25:00Z"/>
          <w:rFonts w:cstheme="minorHAnsi"/>
        </w:rPr>
      </w:pPr>
    </w:p>
    <w:p w14:paraId="01FD5976" w14:textId="77777777" w:rsidR="00F17AAE" w:rsidDel="004933F1" w:rsidRDefault="00F17AAE" w:rsidP="00F17AAE">
      <w:pPr>
        <w:rPr>
          <w:del w:id="8263" w:author="Deirdre Collins" w:date="2021-08-27T09:25:00Z"/>
          <w:rFonts w:cstheme="minorHAnsi"/>
        </w:rPr>
      </w:pPr>
    </w:p>
    <w:p w14:paraId="6F5DB2EB" w14:textId="77777777" w:rsidR="00F17AAE" w:rsidDel="009530B8" w:rsidRDefault="00F17AAE" w:rsidP="00F17AAE">
      <w:pPr>
        <w:rPr>
          <w:del w:id="8264" w:author="Deirdre Collins" w:date="2021-09-10T09:29:00Z"/>
          <w:rFonts w:cstheme="minorHAnsi"/>
        </w:rPr>
      </w:pPr>
    </w:p>
    <w:p w14:paraId="78A5E445" w14:textId="5D499103" w:rsidR="00F17AAE" w:rsidRPr="00677ABC" w:rsidDel="00B84531" w:rsidRDefault="00F17AAE" w:rsidP="00F17AAE">
      <w:pPr>
        <w:rPr>
          <w:del w:id="8265" w:author="Deirdre Collins" w:date="2021-09-10T10:48:00Z"/>
          <w:rFonts w:cstheme="minorHAnsi"/>
          <w:b/>
        </w:rPr>
      </w:pPr>
      <w:del w:id="8266" w:author="Deirdre Collins" w:date="2021-09-10T10:48:00Z">
        <w:r w:rsidDel="00B84531">
          <w:rPr>
            <w:rFonts w:cstheme="minorHAnsi"/>
            <w:b/>
          </w:rPr>
          <w:delText xml:space="preserve">ERV </w:delText>
        </w:r>
        <w:r w:rsidRPr="00677ABC" w:rsidDel="00B84531">
          <w:rPr>
            <w:rFonts w:cstheme="minorHAnsi"/>
            <w:b/>
          </w:rPr>
          <w:delText xml:space="preserve">Fan Energy </w:delText>
        </w:r>
        <w:r w:rsidDel="00B84531">
          <w:rPr>
            <w:rFonts w:cstheme="minorHAnsi"/>
            <w:b/>
          </w:rPr>
          <w:delText>Savings</w:delText>
        </w:r>
      </w:del>
    </w:p>
    <w:p w14:paraId="0F33286D" w14:textId="28D491D6" w:rsidR="00F17AAE" w:rsidDel="00B84531" w:rsidRDefault="00F17AAE" w:rsidP="00F17AAE">
      <w:pPr>
        <w:rPr>
          <w:del w:id="8267" w:author="Deirdre Collins" w:date="2021-09-10T10:48:00Z"/>
          <w:rFonts w:cstheme="minorHAnsi"/>
        </w:rPr>
      </w:pPr>
      <w:del w:id="8268" w:author="Deirdre Collins" w:date="2021-09-10T10:48:00Z">
        <w:r w:rsidDel="00B84531">
          <w:rPr>
            <w:rFonts w:cstheme="minorHAnsi"/>
          </w:rPr>
          <w:delText xml:space="preserve">For all heating or heating/cooling ERV applications, the ERV fan savings represents the change in energy usage of the ERV fan annual energy use versus the base case standard (non-ERV) exhaust fan energy use.  </w:delText>
        </w:r>
      </w:del>
    </w:p>
    <w:p w14:paraId="38A28CBA" w14:textId="7DEB9847" w:rsidR="00F17AAE" w:rsidDel="00B84531" w:rsidRDefault="00F17AAE" w:rsidP="00F17AAE">
      <w:pPr>
        <w:rPr>
          <w:del w:id="8269" w:author="Deirdre Collins" w:date="2021-09-10T10:48:00Z"/>
          <w:rFonts w:cstheme="minorHAnsi"/>
        </w:rPr>
      </w:pPr>
    </w:p>
    <w:p w14:paraId="4EFD9F13" w14:textId="63CB37B9" w:rsidR="00F17AAE" w:rsidDel="00B84531" w:rsidRDefault="00F17AAE" w:rsidP="00F17AAE">
      <w:pPr>
        <w:rPr>
          <w:del w:id="8270" w:author="Deirdre Collins" w:date="2021-09-10T10:48:00Z"/>
          <w:rFonts w:cstheme="minorHAnsi"/>
        </w:rPr>
      </w:pPr>
      <w:del w:id="8271" w:author="Deirdre Collins" w:date="2021-09-10T10:48:00Z">
        <w:r w:rsidDel="00B84531">
          <w:rPr>
            <w:rFonts w:cstheme="minorHAnsi"/>
          </w:rPr>
          <w:delText xml:space="preserve">The base case non-ERV exhaust fan energy use is deemed to be equal to the average ERV daily exhaust volume of air exhausted, times the deemed fan efficiency of a continuously-operated bathroom exhaust fan, as defined in Section 5.3.9 of </w:delText>
        </w:r>
        <w:r w:rsidRPr="00CF59C8" w:rsidDel="00B84531">
          <w:rPr>
            <w:rFonts w:cstheme="minorHAnsi"/>
          </w:rPr>
          <w:delText>IL-TRM_Effective_010122_v10.0_Vol_3_Res_08062021_DRAFT.docx</w:delText>
        </w:r>
        <w:r w:rsidDel="00B84531">
          <w:rPr>
            <w:rFonts w:cstheme="minorHAnsi"/>
          </w:rPr>
          <w:delText>:  1.7 CFM/Watt.  The daily average total exhaust volume of the existing bathroom exhaust fan(s) is deemed to be equal to the proposed ERV daily average total exhaust volume, after taking into account the defrost cycle periods wherein ERV fan energy is consumed but no ventilation occurs.</w:delText>
        </w:r>
      </w:del>
    </w:p>
    <w:p w14:paraId="72CC7E21" w14:textId="6E677EBF" w:rsidR="00F17AAE" w:rsidDel="00B84531" w:rsidRDefault="00F17AAE" w:rsidP="00F17AAE">
      <w:pPr>
        <w:rPr>
          <w:del w:id="8272" w:author="Deirdre Collins" w:date="2021-09-10T10:48:00Z"/>
          <w:rFonts w:cstheme="minorHAnsi"/>
        </w:rPr>
      </w:pPr>
      <w:del w:id="8273" w:author="Deirdre Collins" w:date="2021-09-10T10:48:00Z">
        <w:r w:rsidDel="00B84531">
          <w:rPr>
            <w:rFonts w:cstheme="minorHAnsi"/>
          </w:rPr>
          <w:delText>Therefore:</w:delText>
        </w:r>
      </w:del>
    </w:p>
    <w:p w14:paraId="2A0FBD36" w14:textId="53819664" w:rsidR="00F17AAE" w:rsidDel="00B84531" w:rsidRDefault="00F17AAE" w:rsidP="00F17AAE">
      <w:pPr>
        <w:rPr>
          <w:del w:id="8274" w:author="Deirdre Collins" w:date="2021-09-10T10:48:00Z"/>
          <w:rFonts w:cstheme="minorHAnsi"/>
        </w:rPr>
      </w:pPr>
      <w:del w:id="8275" w:author="Deirdre Collins" w:date="2021-09-10T10:48:00Z">
        <w:r w:rsidRPr="00C84871" w:rsidDel="00B84531">
          <w:rPr>
            <w:rFonts w:cstheme="minorHAnsi"/>
            <w:b/>
          </w:rPr>
          <w:delText>Exist_Exh_Fan_Use</w:delText>
        </w:r>
        <w:r w:rsidDel="00B84531">
          <w:rPr>
            <w:rFonts w:cstheme="minorHAnsi"/>
          </w:rPr>
          <w:delText xml:space="preserve"> = HVI_Rated_CFM * Daily_Hrs_Ventilation / 24 / 1.7 CFM/Watt / 1000 * Daily_Fan_Use * 365.25</w:delText>
        </w:r>
      </w:del>
    </w:p>
    <w:p w14:paraId="38DA98F5" w14:textId="3DD53742" w:rsidR="00F17AAE" w:rsidRPr="000B7BB6" w:rsidDel="00B84531" w:rsidRDefault="00F17AAE" w:rsidP="00F17AAE">
      <w:pPr>
        <w:rPr>
          <w:del w:id="8276" w:author="Deirdre Collins" w:date="2021-09-10T10:48:00Z"/>
          <w:rFonts w:cstheme="minorHAnsi"/>
          <w:noProof/>
        </w:rPr>
      </w:pPr>
      <w:del w:id="8277" w:author="Deirdre Collins" w:date="2021-09-10T10:48:00Z">
        <w:r w:rsidRPr="00B41203" w:rsidDel="00B84531">
          <w:rPr>
            <w:rFonts w:cstheme="minorHAnsi"/>
            <w:noProof/>
          </w:rPr>
          <w:delText>Where:</w:delText>
        </w:r>
      </w:del>
    </w:p>
    <w:p w14:paraId="352ACEC3" w14:textId="140951E4" w:rsidR="00F17AAE" w:rsidDel="00B84531" w:rsidRDefault="00F17AAE" w:rsidP="00F17AAE">
      <w:pPr>
        <w:ind w:left="2160" w:hanging="1440"/>
        <w:rPr>
          <w:ins w:id="8278" w:author="Johnson, John H. [US-US]" w:date="2021-09-09T14:38:00Z"/>
          <w:del w:id="8279" w:author="Deirdre Collins" w:date="2021-09-10T10:48:00Z"/>
          <w:rFonts w:cstheme="minorHAnsi"/>
          <w:noProof/>
          <w:lang w:val="nl-NL"/>
        </w:rPr>
      </w:pPr>
      <w:del w:id="8280" w:author="Deirdre Collins" w:date="2021-09-10T10:48:00Z">
        <w:r w:rsidRPr="00290938" w:rsidDel="00B84531">
          <w:rPr>
            <w:rFonts w:cstheme="minorHAnsi"/>
            <w:noProof/>
          </w:rPr>
          <w:delText>HVI_Rated_</w:delText>
        </w:r>
        <w:r w:rsidDel="00B84531">
          <w:rPr>
            <w:rFonts w:cstheme="minorHAnsi"/>
            <w:noProof/>
          </w:rPr>
          <w:delText>CFM</w:delText>
        </w:r>
        <w:r w:rsidDel="00B84531">
          <w:rPr>
            <w:rFonts w:cstheme="minorHAnsi"/>
            <w:noProof/>
          </w:rPr>
          <w:tab/>
        </w:r>
        <w:r w:rsidRPr="00290938" w:rsidDel="00B84531">
          <w:rPr>
            <w:rFonts w:cstheme="minorHAnsi"/>
            <w:noProof/>
          </w:rPr>
          <w:delText xml:space="preserve">= HVI-Certified </w:delText>
        </w:r>
        <w:r w:rsidDel="00B84531">
          <w:rPr>
            <w:rFonts w:cstheme="minorHAnsi"/>
            <w:noProof/>
          </w:rPr>
          <w:delText>Heating CFM</w:delText>
        </w:r>
        <w:r w:rsidRPr="00290938" w:rsidDel="00B84531">
          <w:rPr>
            <w:rFonts w:cstheme="minorHAnsi"/>
            <w:noProof/>
          </w:rPr>
          <w:delText xml:space="preserve"> at Maximum Air Flow of the Brand/Model of ERV proposed to be</w:delText>
        </w:r>
        <w:r w:rsidDel="00B84531">
          <w:rPr>
            <w:rFonts w:cstheme="minorHAnsi"/>
            <w:noProof/>
          </w:rPr>
          <w:delText xml:space="preserve"> </w:delText>
        </w:r>
        <w:r w:rsidRPr="00290938" w:rsidDel="00B84531">
          <w:rPr>
            <w:rFonts w:cstheme="minorHAnsi"/>
            <w:noProof/>
          </w:rPr>
          <w:delText>used</w:delText>
        </w:r>
        <w:r w:rsidRPr="000B7BB6" w:rsidDel="00B84531">
          <w:rPr>
            <w:rStyle w:val="FootnoteReference"/>
            <w:rFonts w:eastAsiaTheme="minorEastAsia"/>
          </w:rPr>
          <w:footnoteReference w:id="696"/>
        </w:r>
      </w:del>
    </w:p>
    <w:p w14:paraId="464AEDEC" w14:textId="1E5C2986" w:rsidR="00F17AAE" w:rsidRPr="00290938" w:rsidDel="00B84531" w:rsidRDefault="00F17AAE">
      <w:pPr>
        <w:spacing w:before="120"/>
        <w:ind w:left="2160"/>
        <w:rPr>
          <w:del w:id="8284" w:author="Deirdre Collins" w:date="2021-09-10T10:48:00Z"/>
          <w:rFonts w:cstheme="minorHAnsi"/>
          <w:noProof/>
        </w:rPr>
        <w:pPrChange w:id="8285" w:author="Johnson, John H. [US-US]" w:date="2021-09-09T14:38:00Z">
          <w:pPr>
            <w:spacing w:before="120"/>
            <w:ind w:left="2160" w:hanging="1440"/>
          </w:pPr>
        </w:pPrChange>
      </w:pPr>
      <w:ins w:id="8286" w:author="Johnson, John H. [US-US]" w:date="2021-09-09T14:38:00Z">
        <w:del w:id="8287" w:author="Deirdre Collins" w:date="2021-09-10T10:48:00Z">
          <w:r w:rsidDel="00B84531">
            <w:rPr>
              <w:rFonts w:cstheme="minorHAnsi"/>
              <w:noProof/>
            </w:rPr>
            <w:delText>= If ERV Brand and Model are unknown, use default values in previous “Table of ERV Default Values”</w:delText>
          </w:r>
        </w:del>
      </w:ins>
      <w:del w:id="8288" w:author="Deirdre Collins" w:date="2021-09-10T10:48:00Z">
        <w:r w:rsidRPr="00290938" w:rsidDel="00B84531">
          <w:rPr>
            <w:rFonts w:cstheme="minorHAnsi"/>
            <w:noProof/>
          </w:rPr>
          <w:delText>.</w:delText>
        </w:r>
      </w:del>
    </w:p>
    <w:p w14:paraId="439663D4" w14:textId="62DE67DD" w:rsidR="00F17AAE" w:rsidDel="00B84531" w:rsidRDefault="00F17AAE" w:rsidP="00F17AAE">
      <w:pPr>
        <w:spacing w:before="120"/>
        <w:ind w:left="2160" w:hanging="1440"/>
        <w:rPr>
          <w:del w:id="8289" w:author="Deirdre Collins" w:date="2021-09-10T10:48:00Z"/>
          <w:rFonts w:cstheme="minorHAnsi"/>
          <w:noProof/>
        </w:rPr>
      </w:pPr>
      <w:del w:id="8290" w:author="Deirdre Collins" w:date="2021-09-10T10:48:00Z">
        <w:r w:rsidRPr="00CF59C8" w:rsidDel="00B84531">
          <w:rPr>
            <w:rFonts w:cstheme="minorHAnsi"/>
            <w:noProof/>
          </w:rPr>
          <w:delText>Daily_Hrs_Ventilation</w:delText>
        </w:r>
        <w:r w:rsidDel="00B84531">
          <w:rPr>
            <w:rFonts w:cstheme="minorHAnsi"/>
            <w:noProof/>
          </w:rPr>
          <w:delText xml:space="preserve"> </w:delText>
        </w:r>
        <w:r w:rsidRPr="008C3506" w:rsidDel="00B84531">
          <w:rPr>
            <w:rFonts w:cstheme="minorHAnsi"/>
            <w:noProof/>
          </w:rPr>
          <w:delText>=</w:delText>
        </w:r>
        <w:r w:rsidDel="00B84531">
          <w:rPr>
            <w:rFonts w:cstheme="minorHAnsi"/>
            <w:noProof/>
          </w:rPr>
          <w:delText xml:space="preserve"> As previously defined.  </w:delText>
        </w:r>
      </w:del>
    </w:p>
    <w:p w14:paraId="7B80A7D6" w14:textId="0394B6EB" w:rsidR="00F17AAE" w:rsidDel="00B84531" w:rsidRDefault="00F17AAE" w:rsidP="00F17AAE">
      <w:pPr>
        <w:spacing w:before="120"/>
        <w:ind w:left="2160" w:hanging="1440"/>
        <w:rPr>
          <w:del w:id="8291" w:author="Deirdre Collins" w:date="2021-09-10T10:48:00Z"/>
          <w:rFonts w:cstheme="minorHAnsi"/>
          <w:noProof/>
        </w:rPr>
      </w:pPr>
      <w:del w:id="8292" w:author="Deirdre Collins" w:date="2021-09-10T10:48:00Z">
        <w:r w:rsidDel="00B84531">
          <w:rPr>
            <w:rFonts w:cstheme="minorHAnsi"/>
            <w:noProof/>
          </w:rPr>
          <w:delText>1.7 CFM/Watt</w:delText>
        </w:r>
        <w:r w:rsidDel="00B84531">
          <w:rPr>
            <w:rFonts w:cstheme="minorHAnsi"/>
            <w:noProof/>
          </w:rPr>
          <w:tab/>
          <w:delText>= Deemed base case bathroom exhaust fan efficiency</w:delText>
        </w:r>
      </w:del>
    </w:p>
    <w:p w14:paraId="11B3A532" w14:textId="7BDCC53A" w:rsidR="00F17AAE" w:rsidDel="00B84531" w:rsidRDefault="00F17AAE" w:rsidP="00F17AAE">
      <w:pPr>
        <w:spacing w:before="120"/>
        <w:ind w:left="2160" w:hanging="1440"/>
        <w:rPr>
          <w:del w:id="8293" w:author="Deirdre Collins" w:date="2021-09-10T10:48:00Z"/>
          <w:rFonts w:cstheme="minorHAnsi"/>
          <w:noProof/>
        </w:rPr>
      </w:pPr>
      <w:del w:id="8294" w:author="Deirdre Collins" w:date="2021-09-10T10:48:00Z">
        <w:r w:rsidDel="00B84531">
          <w:rPr>
            <w:rFonts w:cstheme="minorHAnsi"/>
            <w:noProof/>
          </w:rPr>
          <w:delText>24</w:delText>
        </w:r>
        <w:r w:rsidDel="00B84531">
          <w:rPr>
            <w:rFonts w:cstheme="minorHAnsi"/>
            <w:noProof/>
          </w:rPr>
          <w:tab/>
          <w:delText>= Hours in a Day</w:delText>
        </w:r>
      </w:del>
    </w:p>
    <w:p w14:paraId="33D52ABC" w14:textId="77C8CB52" w:rsidR="00F17AAE" w:rsidDel="00B84531" w:rsidRDefault="00F17AAE" w:rsidP="00F17AAE">
      <w:pPr>
        <w:spacing w:before="120"/>
        <w:ind w:left="2160" w:hanging="1440"/>
        <w:rPr>
          <w:del w:id="8295" w:author="Deirdre Collins" w:date="2021-09-10T10:48:00Z"/>
          <w:rFonts w:cstheme="minorHAnsi"/>
          <w:noProof/>
        </w:rPr>
      </w:pPr>
      <w:del w:id="8296" w:author="Deirdre Collins" w:date="2021-09-10T10:48:00Z">
        <w:r w:rsidRPr="00CF59C8" w:rsidDel="00B84531">
          <w:rPr>
            <w:rFonts w:cstheme="minorHAnsi"/>
            <w:noProof/>
          </w:rPr>
          <w:delText>Daily_Hrs_</w:delText>
        </w:r>
        <w:r w:rsidDel="00B84531">
          <w:rPr>
            <w:rFonts w:cstheme="minorHAnsi"/>
            <w:noProof/>
          </w:rPr>
          <w:delText>Fan_Use = Deemed 24 hr/day because of continuous ERV fan use whether ERV is in defrost cycle or in ventilation cycle</w:delText>
        </w:r>
      </w:del>
    </w:p>
    <w:p w14:paraId="13D53149" w14:textId="70C22C6B" w:rsidR="00F17AAE" w:rsidDel="00B84531" w:rsidRDefault="00F17AAE" w:rsidP="00F17AAE">
      <w:pPr>
        <w:spacing w:before="120"/>
        <w:ind w:left="2160" w:hanging="1440"/>
        <w:rPr>
          <w:del w:id="8297" w:author="Deirdre Collins" w:date="2021-09-10T10:48:00Z"/>
          <w:rFonts w:cstheme="minorHAnsi"/>
          <w:noProof/>
        </w:rPr>
      </w:pPr>
      <w:del w:id="8298" w:author="Deirdre Collins" w:date="2021-09-10T10:48:00Z">
        <w:r w:rsidDel="00B84531">
          <w:rPr>
            <w:rFonts w:cstheme="minorHAnsi"/>
            <w:noProof/>
          </w:rPr>
          <w:delText>365.25</w:delText>
        </w:r>
        <w:r w:rsidDel="00B84531">
          <w:rPr>
            <w:rFonts w:cstheme="minorHAnsi"/>
            <w:noProof/>
          </w:rPr>
          <w:tab/>
          <w:delText>= Days in a Year</w:delText>
        </w:r>
      </w:del>
    </w:p>
    <w:p w14:paraId="74D07FD4" w14:textId="796CCC75" w:rsidR="00F17AAE" w:rsidDel="00B84531" w:rsidRDefault="00F17AAE" w:rsidP="00F17AAE">
      <w:pPr>
        <w:spacing w:before="120"/>
        <w:ind w:left="2160" w:hanging="1440"/>
        <w:rPr>
          <w:del w:id="8299" w:author="Deirdre Collins" w:date="2021-09-10T10:48:00Z"/>
          <w:rFonts w:cstheme="minorHAnsi"/>
          <w:noProof/>
        </w:rPr>
      </w:pPr>
      <w:del w:id="8300" w:author="Deirdre Collins" w:date="2021-09-10T10:48:00Z">
        <w:r w:rsidDel="00B84531">
          <w:rPr>
            <w:rFonts w:cstheme="minorHAnsi"/>
            <w:noProof/>
          </w:rPr>
          <w:delText>1000</w:delText>
        </w:r>
        <w:r w:rsidDel="00B84531">
          <w:rPr>
            <w:rFonts w:cstheme="minorHAnsi"/>
            <w:noProof/>
          </w:rPr>
          <w:tab/>
          <w:delText>= Conversion of watts to kW</w:delText>
        </w:r>
      </w:del>
    </w:p>
    <w:p w14:paraId="7DC4DEB3" w14:textId="6F410A71" w:rsidR="00F17AAE" w:rsidDel="00B84531" w:rsidRDefault="00F17AAE" w:rsidP="00F17AAE">
      <w:pPr>
        <w:spacing w:before="120"/>
        <w:ind w:left="2160" w:hanging="1440"/>
        <w:rPr>
          <w:del w:id="8301" w:author="Deirdre Collins" w:date="2021-09-10T10:48:00Z"/>
          <w:rFonts w:cstheme="minorHAnsi"/>
          <w:noProof/>
        </w:rPr>
      </w:pPr>
      <w:del w:id="8302" w:author="Deirdre Collins" w:date="2021-09-10T10:48:00Z">
        <w:r w:rsidDel="00B84531">
          <w:rPr>
            <w:rFonts w:cstheme="minorHAnsi"/>
            <w:noProof/>
          </w:rPr>
          <w:delText>8766</w:delText>
        </w:r>
        <w:r w:rsidDel="00B84531">
          <w:rPr>
            <w:rFonts w:cstheme="minorHAnsi"/>
            <w:noProof/>
          </w:rPr>
          <w:tab/>
          <w:delText>= Annual Hours of Bathroom Fan Use</w:delText>
        </w:r>
      </w:del>
    </w:p>
    <w:p w14:paraId="04A06E72" w14:textId="3D6E65A7" w:rsidR="00F17AAE" w:rsidDel="00B84531" w:rsidRDefault="00F17AAE" w:rsidP="00F17AAE">
      <w:pPr>
        <w:rPr>
          <w:del w:id="8303" w:author="Deirdre Collins" w:date="2021-09-10T10:48:00Z"/>
          <w:noProof/>
        </w:rPr>
      </w:pPr>
      <w:del w:id="8304" w:author="Deirdre Collins" w:date="2021-09-10T10:48:00Z">
        <w:r w:rsidDel="00B84531">
          <w:rPr>
            <w:rFonts w:cstheme="minorHAnsi"/>
          </w:rPr>
          <w:br/>
        </w:r>
        <w:r w:rsidRPr="00C84871" w:rsidDel="00B84531">
          <w:rPr>
            <w:rFonts w:cstheme="minorHAnsi"/>
            <w:b/>
          </w:rPr>
          <w:delText>ERV_Fan_Use</w:delText>
        </w:r>
        <w:r w:rsidDel="00B84531">
          <w:rPr>
            <w:rFonts w:cstheme="minorHAnsi"/>
          </w:rPr>
          <w:delText xml:space="preserve"> =  </w:delText>
        </w:r>
        <w:r w:rsidRPr="00290938" w:rsidDel="00B84531">
          <w:rPr>
            <w:rFonts w:cstheme="minorHAnsi"/>
            <w:noProof/>
          </w:rPr>
          <w:delText>HVI_Rated_W</w:delText>
        </w:r>
        <w:r w:rsidDel="00B84531">
          <w:rPr>
            <w:rFonts w:cstheme="minorHAnsi"/>
            <w:noProof/>
          </w:rPr>
          <w:delText xml:space="preserve"> / 1000 * </w:delText>
        </w:r>
        <w:r w:rsidRPr="00CF59C8" w:rsidDel="00B84531">
          <w:rPr>
            <w:rFonts w:cstheme="minorHAnsi"/>
            <w:noProof/>
          </w:rPr>
          <w:delText>Daily_Hrs_</w:delText>
        </w:r>
        <w:r w:rsidDel="00B84531">
          <w:rPr>
            <w:rFonts w:cstheme="minorHAnsi"/>
            <w:noProof/>
          </w:rPr>
          <w:delText>Fan_Use * 365</w:delText>
        </w:r>
      </w:del>
    </w:p>
    <w:p w14:paraId="19B9B0CE" w14:textId="2F668E22" w:rsidR="00F17AAE" w:rsidRPr="000B7BB6" w:rsidDel="00B84531" w:rsidRDefault="00F17AAE" w:rsidP="00F17AAE">
      <w:pPr>
        <w:rPr>
          <w:del w:id="8305" w:author="Deirdre Collins" w:date="2021-09-10T10:48:00Z"/>
          <w:rFonts w:cstheme="minorHAnsi"/>
          <w:noProof/>
        </w:rPr>
      </w:pPr>
      <w:del w:id="8306" w:author="Deirdre Collins" w:date="2021-09-10T10:48:00Z">
        <w:r w:rsidRPr="00B41203" w:rsidDel="00B84531">
          <w:rPr>
            <w:rFonts w:cstheme="minorHAnsi"/>
            <w:noProof/>
          </w:rPr>
          <w:delText>Where:</w:delText>
        </w:r>
      </w:del>
    </w:p>
    <w:p w14:paraId="03C09AD1" w14:textId="51D9EAFE" w:rsidR="00F17AAE" w:rsidDel="00B84531" w:rsidRDefault="00F17AAE" w:rsidP="00F17AAE">
      <w:pPr>
        <w:spacing w:before="120"/>
        <w:ind w:left="2160" w:hanging="1440"/>
        <w:rPr>
          <w:del w:id="8307" w:author="Deirdre Collins" w:date="2021-09-10T10:48:00Z"/>
          <w:rFonts w:cstheme="minorHAnsi"/>
          <w:noProof/>
        </w:rPr>
      </w:pPr>
      <w:del w:id="8308" w:author="Deirdre Collins" w:date="2021-09-10T10:48:00Z">
        <w:r w:rsidRPr="00290938" w:rsidDel="00B84531">
          <w:rPr>
            <w:rFonts w:cstheme="minorHAnsi"/>
            <w:noProof/>
          </w:rPr>
          <w:delText>HVI_Rated_W</w:delText>
        </w:r>
        <w:r w:rsidDel="00B84531">
          <w:rPr>
            <w:rFonts w:cstheme="minorHAnsi"/>
            <w:noProof/>
          </w:rPr>
          <w:tab/>
        </w:r>
        <w:r w:rsidRPr="00290938" w:rsidDel="00B84531">
          <w:rPr>
            <w:rFonts w:cstheme="minorHAnsi"/>
            <w:noProof/>
          </w:rPr>
          <w:delText>= HVI-Certified Wattage at Maximum Air Flow of the Brand/Model of ERV proposed to be</w:delText>
        </w:r>
      </w:del>
    </w:p>
    <w:p w14:paraId="0EFFFE73" w14:textId="0140B116" w:rsidR="00F17AAE" w:rsidDel="00B84531" w:rsidRDefault="00F17AAE" w:rsidP="00F17AAE">
      <w:pPr>
        <w:ind w:left="2160" w:hanging="1440"/>
        <w:rPr>
          <w:ins w:id="8309" w:author="Johnson, John H. [US-US]" w:date="2021-09-09T14:38:00Z"/>
          <w:del w:id="8310" w:author="Deirdre Collins" w:date="2021-09-10T10:48:00Z"/>
          <w:rFonts w:cstheme="minorHAnsi"/>
          <w:noProof/>
          <w:lang w:val="nl-NL"/>
        </w:rPr>
      </w:pPr>
      <w:del w:id="8311" w:author="Deirdre Collins" w:date="2021-09-10T10:48:00Z">
        <w:r w:rsidRPr="00290938" w:rsidDel="00B84531">
          <w:rPr>
            <w:rFonts w:cstheme="minorHAnsi"/>
            <w:noProof/>
          </w:rPr>
          <w:delText>used</w:delText>
        </w:r>
        <w:r w:rsidRPr="000B7BB6" w:rsidDel="00B84531">
          <w:rPr>
            <w:rStyle w:val="FootnoteReference"/>
            <w:rFonts w:eastAsiaTheme="minorEastAsia"/>
          </w:rPr>
          <w:footnoteReference w:id="697"/>
        </w:r>
      </w:del>
    </w:p>
    <w:p w14:paraId="0DD12FF0" w14:textId="23524959" w:rsidR="00F17AAE" w:rsidRPr="00290938" w:rsidDel="00B84531" w:rsidRDefault="00F17AAE" w:rsidP="00F17AAE">
      <w:pPr>
        <w:spacing w:before="120"/>
        <w:ind w:left="2160"/>
        <w:rPr>
          <w:del w:id="8317" w:author="Deirdre Collins" w:date="2021-09-10T10:48:00Z"/>
          <w:rFonts w:cstheme="minorHAnsi"/>
          <w:noProof/>
        </w:rPr>
      </w:pPr>
      <w:ins w:id="8318" w:author="Johnson, John H. [US-US]" w:date="2021-09-09T14:38:00Z">
        <w:del w:id="8319" w:author="Deirdre Collins" w:date="2021-09-10T10:48:00Z">
          <w:r w:rsidDel="00B84531">
            <w:rPr>
              <w:rFonts w:cstheme="minorHAnsi"/>
              <w:noProof/>
            </w:rPr>
            <w:delText>= If ERV Brand and Model are unknown, use default Watts/CFM in previous “Table of ERV Default Values”</w:delText>
          </w:r>
        </w:del>
      </w:ins>
      <w:ins w:id="8320" w:author="Johnson, John H. [US-US]" w:date="2021-09-09T14:39:00Z">
        <w:del w:id="8321" w:author="Deirdre Collins" w:date="2021-09-10T10:48:00Z">
          <w:r w:rsidDel="00B84531">
            <w:rPr>
              <w:rFonts w:cstheme="minorHAnsi"/>
              <w:noProof/>
            </w:rPr>
            <w:delText xml:space="preserve"> x ERV CFM (also from “Table of ERV Default Values”)</w:delText>
          </w:r>
        </w:del>
      </w:ins>
      <w:del w:id="8322" w:author="Deirdre Collins" w:date="2021-09-10T10:48:00Z">
        <w:r w:rsidRPr="00290938" w:rsidDel="00B84531">
          <w:rPr>
            <w:rFonts w:cstheme="minorHAnsi"/>
            <w:noProof/>
          </w:rPr>
          <w:delText>.</w:delText>
        </w:r>
      </w:del>
    </w:p>
    <w:p w14:paraId="2D28B978" w14:textId="47A4BCC3" w:rsidR="00F17AAE" w:rsidRPr="00CF59C8" w:rsidDel="00B84531" w:rsidRDefault="00F17AAE" w:rsidP="00F17AAE">
      <w:pPr>
        <w:spacing w:before="120"/>
        <w:ind w:left="2160" w:hanging="1440"/>
        <w:rPr>
          <w:del w:id="8323" w:author="Deirdre Collins" w:date="2021-09-10T10:48:00Z"/>
          <w:rFonts w:cstheme="minorHAnsi"/>
          <w:noProof/>
        </w:rPr>
      </w:pPr>
      <w:del w:id="8324" w:author="Deirdre Collins" w:date="2021-09-10T10:48:00Z">
        <w:r w:rsidDel="00B84531">
          <w:rPr>
            <w:rFonts w:cstheme="minorHAnsi"/>
            <w:noProof/>
          </w:rPr>
          <w:delText>1000</w:delText>
        </w:r>
        <w:r w:rsidDel="00B84531">
          <w:rPr>
            <w:rFonts w:cstheme="minorHAnsi"/>
            <w:noProof/>
          </w:rPr>
          <w:tab/>
          <w:delText>= Conversion of watts to kW</w:delText>
        </w:r>
      </w:del>
    </w:p>
    <w:p w14:paraId="0E5FFBAD" w14:textId="2A4F63EC" w:rsidR="00F17AAE" w:rsidDel="00B84531" w:rsidRDefault="00F17AAE" w:rsidP="00F17AAE">
      <w:pPr>
        <w:spacing w:before="120"/>
        <w:ind w:left="2160" w:hanging="1440"/>
        <w:rPr>
          <w:del w:id="8325" w:author="Deirdre Collins" w:date="2021-09-10T10:48:00Z"/>
          <w:rFonts w:cstheme="minorHAnsi"/>
          <w:noProof/>
        </w:rPr>
      </w:pPr>
      <w:del w:id="8326" w:author="Deirdre Collins" w:date="2021-09-10T10:48:00Z">
        <w:r w:rsidRPr="00CF59C8" w:rsidDel="00B84531">
          <w:rPr>
            <w:rFonts w:cstheme="minorHAnsi"/>
            <w:noProof/>
          </w:rPr>
          <w:delText>Daily_Hrs_</w:delText>
        </w:r>
        <w:r w:rsidDel="00B84531">
          <w:rPr>
            <w:rFonts w:cstheme="minorHAnsi"/>
            <w:noProof/>
          </w:rPr>
          <w:delText>Fan_Use</w:delText>
        </w:r>
        <w:r w:rsidDel="00B84531">
          <w:rPr>
            <w:rFonts w:cstheme="minorHAnsi"/>
            <w:noProof/>
          </w:rPr>
          <w:tab/>
        </w:r>
        <w:r w:rsidRPr="008C3506" w:rsidDel="00B84531">
          <w:rPr>
            <w:rFonts w:cstheme="minorHAnsi"/>
            <w:noProof/>
          </w:rPr>
          <w:delText>=</w:delText>
        </w:r>
        <w:r w:rsidDel="00B84531">
          <w:rPr>
            <w:rFonts w:cstheme="minorHAnsi"/>
            <w:noProof/>
          </w:rPr>
          <w:delText xml:space="preserve"> Deemed to be 24 hr/day because of continuous ERV fan use whether ERV is in defrost cycle or in ventilation cycle.  </w:delText>
        </w:r>
      </w:del>
    </w:p>
    <w:p w14:paraId="1346CF7A" w14:textId="502C2966" w:rsidR="00F17AAE" w:rsidRPr="0076579F" w:rsidDel="00B84531" w:rsidRDefault="00F17AAE" w:rsidP="00F17AAE">
      <w:pPr>
        <w:spacing w:before="120"/>
        <w:rPr>
          <w:del w:id="8327" w:author="Deirdre Collins" w:date="2021-09-10T10:48:00Z"/>
          <w:noProof/>
          <w:sz w:val="18"/>
        </w:rPr>
      </w:pPr>
      <w:del w:id="8328" w:author="Deirdre Collins" w:date="2021-09-10T10:48:00Z">
        <w:r w:rsidDel="00B84531">
          <w:rPr>
            <w:rFonts w:cstheme="minorHAnsi"/>
            <w:noProof/>
          </w:rPr>
          <w:tab/>
        </w:r>
      </w:del>
    </w:p>
    <w:p w14:paraId="1E923491" w14:textId="47E5B106" w:rsidR="00F17AAE" w:rsidDel="00B84531" w:rsidRDefault="00F17AAE" w:rsidP="00F17AAE">
      <w:pPr>
        <w:rPr>
          <w:del w:id="8329" w:author="Deirdre Collins" w:date="2021-09-10T10:48:00Z"/>
          <w:rFonts w:cstheme="minorHAnsi"/>
        </w:rPr>
      </w:pPr>
      <w:del w:id="8330" w:author="Deirdre Collins" w:date="2021-09-10T10:48:00Z">
        <w:r w:rsidDel="00B84531">
          <w:rPr>
            <w:rFonts w:cstheme="minorHAnsi"/>
          </w:rPr>
          <w:br/>
          <w:delText>Savings (positive or negative) therefore are calculated by the following equation:</w:delText>
        </w:r>
      </w:del>
    </w:p>
    <w:p w14:paraId="69F76FD2" w14:textId="1062B826" w:rsidR="00F17AAE" w:rsidDel="00B84531" w:rsidRDefault="00F17AAE" w:rsidP="00F17AAE">
      <w:pPr>
        <w:ind w:firstLine="720"/>
        <w:rPr>
          <w:del w:id="8331" w:author="Deirdre Collins" w:date="2021-09-10T10:48:00Z"/>
          <w:rFonts w:cstheme="minorHAnsi"/>
        </w:rPr>
      </w:pPr>
      <w:del w:id="8332" w:author="Deirdre Collins" w:date="2021-09-10T10:48:00Z">
        <w:r w:rsidRPr="00C84871" w:rsidDel="00B84531">
          <w:rPr>
            <w:rFonts w:cstheme="minorHAnsi"/>
            <w:b/>
          </w:rPr>
          <w:delText>Exist_Exh_Fan_Use</w:delText>
        </w:r>
        <w:r w:rsidDel="00B84531">
          <w:rPr>
            <w:rFonts w:cstheme="minorHAnsi"/>
          </w:rPr>
          <w:delText xml:space="preserve">  -  </w:delText>
        </w:r>
        <w:r w:rsidRPr="00C84871" w:rsidDel="00B84531">
          <w:rPr>
            <w:rFonts w:cstheme="minorHAnsi"/>
            <w:b/>
          </w:rPr>
          <w:delText>ERV_Fan_Use</w:delText>
        </w:r>
      </w:del>
    </w:p>
    <w:p w14:paraId="5489C0A0" w14:textId="2E9F205C" w:rsidR="00F17AAE" w:rsidDel="00B84531" w:rsidRDefault="00F17AAE" w:rsidP="00F17AAE">
      <w:pPr>
        <w:ind w:firstLine="720"/>
        <w:rPr>
          <w:del w:id="8333" w:author="Deirdre Collins" w:date="2021-09-10T10:48:00Z"/>
          <w:rFonts w:cstheme="minorHAnsi"/>
        </w:rPr>
      </w:pPr>
      <w:del w:id="8334" w:author="Deirdre Collins" w:date="2021-09-10T10:48:00Z">
        <w:r w:rsidDel="00B84531">
          <w:rPr>
            <w:rFonts w:cstheme="minorHAnsi"/>
          </w:rPr>
          <w:delText>Where both terms in the equation are as previously defined.</w:delText>
        </w:r>
      </w:del>
    </w:p>
    <w:p w14:paraId="43AFA533" w14:textId="5DDC6F21" w:rsidR="00F17AAE" w:rsidDel="00B84531" w:rsidRDefault="00F17AAE" w:rsidP="00F17AAE">
      <w:pPr>
        <w:pStyle w:val="Heading6"/>
        <w:rPr>
          <w:del w:id="8335" w:author="Deirdre Collins" w:date="2021-09-10T10:48:00Z"/>
        </w:rPr>
      </w:pPr>
      <w:del w:id="8336" w:author="Deirdre Collins" w:date="2021-09-10T10:48:00Z">
        <w:r w:rsidRPr="003F08EF" w:rsidDel="00B84531">
          <w:rPr>
            <w:noProof/>
          </w:rPr>
          <mc:AlternateContent>
            <mc:Choice Requires="wps">
              <w:drawing>
                <wp:anchor distT="45720" distB="45720" distL="114300" distR="114300" simplePos="0" relativeHeight="251658251" behindDoc="0" locked="0" layoutInCell="1" allowOverlap="1" wp14:anchorId="4BC6045C" wp14:editId="06A22128">
                  <wp:simplePos x="0" y="0"/>
                  <wp:positionH relativeFrom="margin">
                    <wp:posOffset>102358</wp:posOffset>
                  </wp:positionH>
                  <wp:positionV relativeFrom="paragraph">
                    <wp:posOffset>543285</wp:posOffset>
                  </wp:positionV>
                  <wp:extent cx="5919470" cy="1404620"/>
                  <wp:effectExtent l="0" t="0" r="24130" b="22225"/>
                  <wp:wrapSquare wrapText="bothSides"/>
                  <wp:docPr id="48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19470" cy="1404620"/>
                          </a:xfrm>
                          <a:prstGeom prst="rect">
                            <a:avLst/>
                          </a:prstGeom>
                          <a:solidFill>
                            <a:srgbClr val="FFFFFF"/>
                          </a:solidFill>
                          <a:ln w="9525">
                            <a:solidFill>
                              <a:srgbClr val="000000"/>
                            </a:solidFill>
                            <a:miter lim="800000"/>
                            <a:headEnd/>
                            <a:tailEnd/>
                          </a:ln>
                        </wps:spPr>
                        <wps:txbx>
                          <w:txbxContent>
                            <w:p w14:paraId="72D6CFFA" w14:textId="77777777" w:rsidR="00F17AAE" w:rsidRPr="000B613D" w:rsidRDefault="00F17AAE" w:rsidP="00F17AAE">
                              <w:pPr>
                                <w:rPr>
                                  <w:szCs w:val="20"/>
                                </w:rPr>
                              </w:pPr>
                              <w:r w:rsidRPr="000B613D">
                                <w:rPr>
                                  <w:b/>
                                  <w:bCs/>
                                  <w:szCs w:val="20"/>
                                </w:rPr>
                                <w:t>For Example</w:t>
                              </w:r>
                              <w:r w:rsidRPr="000B613D">
                                <w:rPr>
                                  <w:szCs w:val="20"/>
                                </w:rPr>
                                <w:t xml:space="preserve">, assuming </w:t>
                              </w:r>
                              <w:r w:rsidRPr="00290938">
                                <w:rPr>
                                  <w:rFonts w:cstheme="minorHAnsi"/>
                                  <w:noProof/>
                                </w:rPr>
                                <w:t>HVI_Rated_</w:t>
                              </w:r>
                              <w:r>
                                <w:rPr>
                                  <w:rFonts w:cstheme="minorHAnsi"/>
                                  <w:noProof/>
                                </w:rPr>
                                <w:t>CFM</w:t>
                              </w:r>
                              <w:r w:rsidRPr="000B613D">
                                <w:rPr>
                                  <w:szCs w:val="20"/>
                                </w:rPr>
                                <w:t xml:space="preserve"> </w:t>
                              </w:r>
                              <w:r>
                                <w:rPr>
                                  <w:szCs w:val="20"/>
                                </w:rPr>
                                <w:t>= 117 CFM;</w:t>
                              </w:r>
                              <w:r w:rsidRPr="00C84871">
                                <w:rPr>
                                  <w:szCs w:val="20"/>
                                </w:rPr>
                                <w:t xml:space="preserve"> </w:t>
                              </w:r>
                              <w:r w:rsidRPr="000B613D">
                                <w:rPr>
                                  <w:szCs w:val="20"/>
                                </w:rPr>
                                <w:t xml:space="preserve">HVI </w:t>
                              </w:r>
                              <w:r>
                                <w:rPr>
                                  <w:szCs w:val="20"/>
                                </w:rPr>
                                <w:t xml:space="preserve">Rated Watts </w:t>
                              </w:r>
                              <w:r w:rsidRPr="000B613D">
                                <w:rPr>
                                  <w:szCs w:val="20"/>
                                </w:rPr>
                                <w:t>= 1</w:t>
                              </w:r>
                              <w:r>
                                <w:rPr>
                                  <w:szCs w:val="20"/>
                                </w:rPr>
                                <w:t xml:space="preserve">06 W; </w:t>
                              </w:r>
                              <w:r w:rsidRPr="00CF59C8">
                                <w:rPr>
                                  <w:rFonts w:cstheme="minorHAnsi"/>
                                  <w:noProof/>
                                </w:rPr>
                                <w:t>Daily_Hrs_Ventilation</w:t>
                              </w:r>
                              <w:r>
                                <w:rPr>
                                  <w:rFonts w:cstheme="minorHAnsi"/>
                                  <w:noProof/>
                                </w:rPr>
                                <w:t xml:space="preserve"> = 17.8</w:t>
                              </w:r>
                              <w:r>
                                <w:rPr>
                                  <w:szCs w:val="20"/>
                                </w:rPr>
                                <w:t xml:space="preserve">; </w:t>
                              </w:r>
                              <w:r w:rsidRPr="00CF59C8">
                                <w:rPr>
                                  <w:rFonts w:cstheme="minorHAnsi"/>
                                  <w:noProof/>
                                </w:rPr>
                                <w:t>Daily_</w:t>
                              </w:r>
                              <w:r>
                                <w:rPr>
                                  <w:rFonts w:cstheme="minorHAnsi"/>
                                  <w:noProof/>
                                </w:rPr>
                                <w:t>Hrs_Fan_Use</w:t>
                              </w:r>
                              <w:r>
                                <w:rPr>
                                  <w:szCs w:val="20"/>
                                </w:rPr>
                                <w:t xml:space="preserve"> = 24; Base Case Bathroom Exhaust Fan Efficiency = 1.7 CFM/Watt.</w:t>
                              </w:r>
                            </w:p>
                            <w:p w14:paraId="35F5A381" w14:textId="77777777" w:rsidR="00F17AAE" w:rsidRDefault="00F17AAE" w:rsidP="00F17AAE">
                              <w:pPr>
                                <w:rPr>
                                  <w:szCs w:val="20"/>
                                </w:rPr>
                              </w:pPr>
                              <w:r>
                                <w:rPr>
                                  <w:szCs w:val="20"/>
                                </w:rPr>
                                <w:t xml:space="preserve"> </w:t>
                              </w:r>
                            </w:p>
                            <w:p w14:paraId="2B8E651B" w14:textId="77777777" w:rsidR="00F17AAE" w:rsidRDefault="00F17AAE" w:rsidP="00F17AAE">
                              <w:pPr>
                                <w:rPr>
                                  <w:rFonts w:cstheme="minorHAnsi"/>
                                </w:rPr>
                              </w:pPr>
                              <w:r w:rsidRPr="00C84871">
                                <w:rPr>
                                  <w:rFonts w:cstheme="minorHAnsi"/>
                                </w:rPr>
                                <w:t>Exist_Exh_Fan_Use</w:t>
                              </w:r>
                              <w:r>
                                <w:rPr>
                                  <w:rFonts w:cstheme="minorHAnsi"/>
                                </w:rPr>
                                <w:t xml:space="preserve"> = </w:t>
                              </w:r>
                              <w:r>
                                <w:rPr>
                                  <w:rFonts w:cstheme="minorHAnsi"/>
                                </w:rPr>
                                <w:tab/>
                                <w:t>117 * 17.8 / 24 / 1.7 / 1000 * 24 * 365.25 = 447 kWh/Year</w:t>
                              </w:r>
                            </w:p>
                            <w:p w14:paraId="10C97D1A" w14:textId="77777777" w:rsidR="00F17AAE" w:rsidRPr="00C84871" w:rsidRDefault="00F17AAE" w:rsidP="00F17AAE">
                              <w:pPr>
                                <w:rPr>
                                  <w:szCs w:val="20"/>
                                </w:rPr>
                              </w:pPr>
                              <w:r>
                                <w:rPr>
                                  <w:rFonts w:cstheme="minorHAnsi"/>
                                </w:rPr>
                                <w:t xml:space="preserve">ERV_Fan_Use = </w:t>
                              </w:r>
                              <w:r>
                                <w:rPr>
                                  <w:rFonts w:cstheme="minorHAnsi"/>
                                </w:rPr>
                                <w:tab/>
                              </w:r>
                              <w:r>
                                <w:rPr>
                                  <w:rFonts w:cstheme="minorHAnsi"/>
                                </w:rPr>
                                <w:tab/>
                                <w:t>106 / 1000* 24 * 365.25 = 929 kWh</w:t>
                              </w:r>
                            </w:p>
                            <w:p w14:paraId="1CD0FC14" w14:textId="77777777" w:rsidR="00F17AAE" w:rsidRDefault="00F17AAE" w:rsidP="00F17AAE">
                              <w:pPr>
                                <w:rPr>
                                  <w:szCs w:val="20"/>
                                </w:rPr>
                              </w:pPr>
                            </w:p>
                            <w:p w14:paraId="1863567F" w14:textId="77777777" w:rsidR="00F17AAE" w:rsidRPr="000B613D" w:rsidRDefault="00F17AAE" w:rsidP="00F17AAE">
                              <w:pPr>
                                <w:rPr>
                                  <w:szCs w:val="20"/>
                                </w:rPr>
                              </w:pPr>
                              <w:r>
                                <w:rPr>
                                  <w:szCs w:val="20"/>
                                </w:rPr>
                                <w:t>ERV Fan Energy Savings = 447 kWh</w:t>
                              </w:r>
                              <w:r w:rsidRPr="000B613D">
                                <w:rPr>
                                  <w:szCs w:val="20"/>
                                </w:rPr>
                                <w:t xml:space="preserve"> </w:t>
                              </w:r>
                              <w:r>
                                <w:rPr>
                                  <w:szCs w:val="20"/>
                                </w:rPr>
                                <w:t>- 929</w:t>
                              </w:r>
                              <w:r w:rsidRPr="000B613D">
                                <w:rPr>
                                  <w:szCs w:val="20"/>
                                </w:rPr>
                                <w:t xml:space="preserve"> kWh</w:t>
                              </w:r>
                              <w:r>
                                <w:rPr>
                                  <w:szCs w:val="20"/>
                                </w:rPr>
                                <w:t xml:space="preserve">  = - (482) kWh</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BC6045C" id="_x0000_s1090" type="#_x0000_t202" style="position:absolute;margin-left:8.05pt;margin-top:42.8pt;width:466.1pt;height:110.6pt;z-index:251658251;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">
                  <v:textbox style="mso-fit-shape-to-text:t">
                    <w:txbxContent>
                      <w:p w14:paraId="72D6CFFA" w14:textId="77777777" w:rsidR="00F17AAE" w:rsidRPr="000B613D" w:rsidRDefault="00F17AAE" w:rsidP="00F17AAE">
                        <w:pPr>
                          <w:rPr>
                            <w:szCs w:val="20"/>
                          </w:rPr>
                        </w:pPr>
                        <w:r w:rsidRPr="000B613D">
                          <w:rPr>
                            <w:b/>
                            <w:bCs/>
                            <w:szCs w:val="20"/>
                          </w:rPr>
                          <w:t>For Example</w:t>
                        </w:r>
                        <w:r w:rsidRPr="000B613D">
                          <w:rPr>
                            <w:szCs w:val="20"/>
                          </w:rPr>
                          <w:t xml:space="preserve">, assuming </w:t>
                        </w:r>
                        <w:r w:rsidRPr="00290938">
                          <w:rPr>
                            <w:rFonts w:cstheme="minorHAnsi"/>
                            <w:noProof/>
                          </w:rPr>
                          <w:t>HVI_Rated_</w:t>
                        </w:r>
                        <w:r>
                          <w:rPr>
                            <w:rFonts w:cstheme="minorHAnsi"/>
                            <w:noProof/>
                          </w:rPr>
                          <w:t>CFM</w:t>
                        </w:r>
                        <w:r w:rsidRPr="000B613D">
                          <w:rPr>
                            <w:szCs w:val="20"/>
                          </w:rPr>
                          <w:t xml:space="preserve"> </w:t>
                        </w:r>
                        <w:r>
                          <w:rPr>
                            <w:szCs w:val="20"/>
                          </w:rPr>
                          <w:t>= 117 CFM;</w:t>
                        </w:r>
                        <w:r w:rsidRPr="00C84871">
                          <w:rPr>
                            <w:szCs w:val="20"/>
                          </w:rPr>
                          <w:t xml:space="preserve"> </w:t>
                        </w:r>
                        <w:r w:rsidRPr="000B613D">
                          <w:rPr>
                            <w:szCs w:val="20"/>
                          </w:rPr>
                          <w:t xml:space="preserve">HVI </w:t>
                        </w:r>
                        <w:r>
                          <w:rPr>
                            <w:szCs w:val="20"/>
                          </w:rPr>
                          <w:t xml:space="preserve">Rated Watts </w:t>
                        </w:r>
                        <w:r w:rsidRPr="000B613D">
                          <w:rPr>
                            <w:szCs w:val="20"/>
                          </w:rPr>
                          <w:t>= 1</w:t>
                        </w:r>
                        <w:r>
                          <w:rPr>
                            <w:szCs w:val="20"/>
                          </w:rPr>
                          <w:t xml:space="preserve">06 W; </w:t>
                        </w:r>
                        <w:r w:rsidRPr="00CF59C8">
                          <w:rPr>
                            <w:rFonts w:cstheme="minorHAnsi"/>
                            <w:noProof/>
                          </w:rPr>
                          <w:t>Daily_Hrs_Ventilation</w:t>
                        </w:r>
                        <w:r>
                          <w:rPr>
                            <w:rFonts w:cstheme="minorHAnsi"/>
                            <w:noProof/>
                          </w:rPr>
                          <w:t xml:space="preserve"> = 17.8</w:t>
                        </w:r>
                        <w:r>
                          <w:rPr>
                            <w:szCs w:val="20"/>
                          </w:rPr>
                          <w:t xml:space="preserve">; </w:t>
                        </w:r>
                        <w:r w:rsidRPr="00CF59C8">
                          <w:rPr>
                            <w:rFonts w:cstheme="minorHAnsi"/>
                            <w:noProof/>
                          </w:rPr>
                          <w:t>Daily_</w:t>
                        </w:r>
                        <w:r>
                          <w:rPr>
                            <w:rFonts w:cstheme="minorHAnsi"/>
                            <w:noProof/>
                          </w:rPr>
                          <w:t>Hrs_Fan_Use</w:t>
                        </w:r>
                        <w:r>
                          <w:rPr>
                            <w:szCs w:val="20"/>
                          </w:rPr>
                          <w:t xml:space="preserve"> = 24; Base Case Bathroom Exhaust Fan Efficiency = 1.7 CFM/Watt.</w:t>
                        </w:r>
                      </w:p>
                      <w:p w14:paraId="35F5A381" w14:textId="77777777" w:rsidR="00F17AAE" w:rsidRDefault="00F17AAE" w:rsidP="00F17AAE">
                        <w:pPr>
                          <w:rPr>
                            <w:szCs w:val="20"/>
                          </w:rPr>
                        </w:pPr>
                        <w:r>
                          <w:rPr>
                            <w:szCs w:val="20"/>
                          </w:rPr>
                          <w:t xml:space="preserve"> </w:t>
                        </w:r>
                      </w:p>
                      <w:p w14:paraId="2B8E651B" w14:textId="77777777" w:rsidR="00F17AAE" w:rsidRDefault="00F17AAE" w:rsidP="00F17AAE">
                        <w:pPr>
                          <w:rPr>
                            <w:rFonts w:cstheme="minorHAnsi"/>
                          </w:rPr>
                        </w:pPr>
                        <w:proofErr w:type="spellStart"/>
                        <w:r w:rsidRPr="00C84871">
                          <w:rPr>
                            <w:rFonts w:cstheme="minorHAnsi"/>
                          </w:rPr>
                          <w:t>Exist_Exh_Fan_Use</w:t>
                        </w:r>
                        <w:proofErr w:type="spellEnd"/>
                        <w:r>
                          <w:rPr>
                            <w:rFonts w:cstheme="minorHAnsi"/>
                          </w:rPr>
                          <w:t xml:space="preserve"> = </w:t>
                        </w:r>
                        <w:r>
                          <w:rPr>
                            <w:rFonts w:cstheme="minorHAnsi"/>
                          </w:rPr>
                          <w:tab/>
                          <w:t>117 * 17.8 / 24 / 1.7 / 1000 * 24 * 365.25 = 447 kWh/Year</w:t>
                        </w:r>
                      </w:p>
                      <w:p w14:paraId="10C97D1A" w14:textId="77777777" w:rsidR="00F17AAE" w:rsidRPr="00C84871" w:rsidRDefault="00F17AAE" w:rsidP="00F17AAE">
                        <w:pPr>
                          <w:rPr>
                            <w:szCs w:val="20"/>
                          </w:rPr>
                        </w:pPr>
                        <w:proofErr w:type="spellStart"/>
                        <w:r>
                          <w:rPr>
                            <w:rFonts w:cstheme="minorHAnsi"/>
                          </w:rPr>
                          <w:t>ERV_Fan_Use</w:t>
                        </w:r>
                        <w:proofErr w:type="spellEnd"/>
                        <w:r>
                          <w:rPr>
                            <w:rFonts w:cstheme="minorHAnsi"/>
                          </w:rPr>
                          <w:t xml:space="preserve"> = </w:t>
                        </w:r>
                        <w:r>
                          <w:rPr>
                            <w:rFonts w:cstheme="minorHAnsi"/>
                          </w:rPr>
                          <w:tab/>
                        </w:r>
                        <w:r>
                          <w:rPr>
                            <w:rFonts w:cstheme="minorHAnsi"/>
                          </w:rPr>
                          <w:tab/>
                          <w:t>106 / 1000* 24 * 365.25 = 929 kWh</w:t>
                        </w:r>
                      </w:p>
                      <w:p w14:paraId="1CD0FC14" w14:textId="77777777" w:rsidR="00F17AAE" w:rsidRDefault="00F17AAE" w:rsidP="00F17AAE">
                        <w:pPr>
                          <w:rPr>
                            <w:szCs w:val="20"/>
                          </w:rPr>
                        </w:pPr>
                      </w:p>
                      <w:p w14:paraId="1863567F" w14:textId="77777777" w:rsidR="00F17AAE" w:rsidRPr="000B613D" w:rsidRDefault="00F17AAE" w:rsidP="00F17AAE">
                        <w:pPr>
                          <w:rPr>
                            <w:szCs w:val="20"/>
                          </w:rPr>
                        </w:pPr>
                        <w:r>
                          <w:rPr>
                            <w:szCs w:val="20"/>
                          </w:rPr>
                          <w:t>ERV Fan Energy Savings = 447 kWh</w:t>
                        </w:r>
                        <w:r w:rsidRPr="000B613D">
                          <w:rPr>
                            <w:szCs w:val="20"/>
                          </w:rPr>
                          <w:t xml:space="preserve"> </w:t>
                        </w:r>
                        <w:r>
                          <w:rPr>
                            <w:szCs w:val="20"/>
                          </w:rPr>
                          <w:t>- 929</w:t>
                        </w:r>
                        <w:r w:rsidRPr="000B613D">
                          <w:rPr>
                            <w:szCs w:val="20"/>
                          </w:rPr>
                          <w:t xml:space="preserve"> kWh</w:t>
                        </w:r>
                        <w:r>
                          <w:rPr>
                            <w:szCs w:val="20"/>
                          </w:rPr>
                          <w:t xml:space="preserve">  = - (482) kWh</w:t>
                        </w:r>
                      </w:p>
                    </w:txbxContent>
                  </v:textbox>
                  <w10:wrap type="square" anchorx="margin"/>
                </v:shape>
              </w:pict>
            </mc:Fallback>
          </mc:AlternateContent>
        </w:r>
      </w:del>
    </w:p>
    <w:p w14:paraId="44615EA8" w14:textId="6CA03C32" w:rsidR="00F17AAE" w:rsidDel="00B84531" w:rsidRDefault="00F17AAE" w:rsidP="00F17AAE">
      <w:pPr>
        <w:pStyle w:val="Heading6"/>
        <w:rPr>
          <w:del w:id="8337" w:author="Deirdre Collins" w:date="2021-09-10T10:48:00Z"/>
        </w:rPr>
      </w:pPr>
    </w:p>
    <w:p w14:paraId="667937A8" w14:textId="5A3249FE" w:rsidR="00F17AAE" w:rsidDel="00B84531" w:rsidRDefault="00F17AAE" w:rsidP="00F17AAE">
      <w:pPr>
        <w:pStyle w:val="Heading6"/>
        <w:rPr>
          <w:del w:id="8338" w:author="Deirdre Collins" w:date="2021-09-10T10:48:00Z"/>
        </w:rPr>
      </w:pPr>
    </w:p>
    <w:p w14:paraId="5359260F" w14:textId="564D6A9E" w:rsidR="00691986" w:rsidRDefault="00691986" w:rsidP="00F17AAE">
      <w:pPr>
        <w:pStyle w:val="Heading6"/>
        <w:rPr>
          <w:del w:id="8339" w:author="Deirdre Collins" w:date="2021-09-10T10:48:00Z"/>
        </w:rPr>
      </w:pPr>
    </w:p>
    <w:p w14:paraId="1E15FB39" w14:textId="2F834314" w:rsidR="00691986" w:rsidRDefault="00691986" w:rsidP="00F7493E">
      <w:pPr>
        <w:pStyle w:val="Heading6"/>
        <w:rPr>
          <w:del w:id="8340" w:author="Deirdre Collins" w:date="2021-09-10T10:48:00Z"/>
        </w:rPr>
      </w:pPr>
      <w:del w:id="8341" w:author="Deirdre Collins" w:date="2021-09-10T10:48:00Z">
        <w:r>
          <w:delText>Summer Coincident Peak Demand Savings</w:delText>
        </w:r>
        <w:r w:rsidRPr="00CC4F84">
          <w:delText xml:space="preserve"> </w:delText>
        </w:r>
      </w:del>
    </w:p>
    <w:p w14:paraId="4C537127" w14:textId="62A43BCC" w:rsidR="00F17AAE" w:rsidRPr="000B613D" w:rsidDel="00B84531" w:rsidRDefault="00F17AAE" w:rsidP="00F17AAE">
      <w:pPr>
        <w:ind w:firstLine="720"/>
        <w:rPr>
          <w:del w:id="8342" w:author="Deirdre Collins" w:date="2021-09-10T10:48:00Z"/>
          <w:rFonts w:cstheme="minorHAnsi"/>
        </w:rPr>
      </w:pPr>
      <w:del w:id="8343" w:author="Deirdre Collins" w:date="2021-09-10T10:48:00Z">
        <w:r w:rsidRPr="000563D8" w:rsidDel="00B84531">
          <w:rPr>
            <w:rFonts w:cstheme="minorHAnsi"/>
            <w:noProof/>
          </w:rPr>
          <w:delText>Δ</w:delText>
        </w:r>
        <w:r w:rsidRPr="000563D8" w:rsidDel="00B84531">
          <w:rPr>
            <w:rFonts w:cstheme="minorHAnsi"/>
          </w:rPr>
          <w:delText>kW</w:delText>
        </w:r>
        <w:r w:rsidRPr="000563D8" w:rsidDel="00B84531">
          <w:rPr>
            <w:rFonts w:cstheme="minorHAnsi"/>
          </w:rPr>
          <w:tab/>
        </w:r>
        <w:r w:rsidDel="00B84531">
          <w:rPr>
            <w:rFonts w:cstheme="minorHAnsi"/>
          </w:rPr>
          <w:tab/>
        </w:r>
        <w:r w:rsidRPr="000563D8" w:rsidDel="00B84531">
          <w:rPr>
            <w:rFonts w:cstheme="minorHAnsi"/>
          </w:rPr>
          <w:delText>= ΔkWh</w:delText>
        </w:r>
        <w:r w:rsidRPr="000B613D" w:rsidDel="00B84531">
          <w:rPr>
            <w:rFonts w:cstheme="minorHAnsi"/>
            <w:vertAlign w:val="subscript"/>
          </w:rPr>
          <w:delText>Annual</w:delText>
        </w:r>
        <w:r w:rsidRPr="000B613D" w:rsidDel="00B84531">
          <w:rPr>
            <w:rFonts w:cstheme="minorHAnsi"/>
          </w:rPr>
          <w:delText xml:space="preserve"> /  HOU  * CF</w:delText>
        </w:r>
        <w:r w:rsidRPr="00A84516" w:rsidDel="00B84531">
          <w:delText xml:space="preserve"> </w:delText>
        </w:r>
        <w:r w:rsidRPr="00A84516" w:rsidDel="00B84531">
          <w:rPr>
            <w:rFonts w:cstheme="minorHAnsi"/>
          </w:rPr>
          <w:delText>* Daily_</w:delText>
        </w:r>
        <w:r w:rsidDel="00B84531">
          <w:rPr>
            <w:rFonts w:cstheme="minorHAnsi"/>
          </w:rPr>
          <w:delText xml:space="preserve">Hrs_Ventilation </w:delText>
        </w:r>
        <w:r w:rsidRPr="00A84516" w:rsidDel="00B84531">
          <w:rPr>
            <w:rFonts w:cstheme="minorHAnsi"/>
          </w:rPr>
          <w:delText xml:space="preserve"> /</w:delText>
        </w:r>
        <w:r w:rsidDel="00B84531">
          <w:rPr>
            <w:rFonts w:cstheme="minorHAnsi"/>
          </w:rPr>
          <w:delText xml:space="preserve"> </w:delText>
        </w:r>
        <w:r w:rsidRPr="00A84516" w:rsidDel="00B84531">
          <w:rPr>
            <w:rFonts w:cstheme="minorHAnsi"/>
          </w:rPr>
          <w:delText xml:space="preserve"> 24</w:delText>
        </w:r>
      </w:del>
    </w:p>
    <w:p w14:paraId="3828CEE5" w14:textId="25E9D077" w:rsidR="00691986" w:rsidRDefault="00691986" w:rsidP="00691986">
      <w:pPr>
        <w:rPr>
          <w:del w:id="8344" w:author="Deirdre Collins" w:date="2021-09-10T10:48:00Z"/>
          <w:rFonts w:cstheme="minorHAnsi"/>
          <w:noProof/>
        </w:rPr>
      </w:pPr>
      <w:del w:id="8345" w:author="Deirdre Collins" w:date="2021-09-10T10:48:00Z">
        <w:r w:rsidRPr="000563D8">
          <w:rPr>
            <w:rFonts w:cstheme="minorHAnsi"/>
            <w:noProof/>
          </w:rPr>
          <w:delText>Where:</w:delText>
        </w:r>
      </w:del>
    </w:p>
    <w:p w14:paraId="1095E5FC" w14:textId="319CB5A5" w:rsidR="00691986" w:rsidRDefault="00691986" w:rsidP="00691986">
      <w:pPr>
        <w:ind w:firstLine="720"/>
        <w:rPr>
          <w:del w:id="8346" w:author="Deirdre Collins" w:date="2021-09-10T10:48:00Z"/>
          <w:rFonts w:cstheme="minorHAnsi"/>
          <w:noProof/>
        </w:rPr>
      </w:pPr>
      <w:del w:id="8347" w:author="Deirdre Collins" w:date="2021-09-10T10:48:00Z">
        <w:r w:rsidRPr="000563D8">
          <w:rPr>
            <w:rFonts w:cstheme="minorHAnsi"/>
          </w:rPr>
          <w:delText>ΔkWh</w:delText>
        </w:r>
        <w:r w:rsidRPr="000B613D">
          <w:rPr>
            <w:rFonts w:cstheme="minorHAnsi"/>
            <w:vertAlign w:val="subscript"/>
          </w:rPr>
          <w:delText>Annual</w:delText>
        </w:r>
        <w:r>
          <w:rPr>
            <w:rFonts w:cstheme="minorHAnsi"/>
            <w:vertAlign w:val="subscript"/>
          </w:rPr>
          <w:delText xml:space="preserve"> </w:delText>
        </w:r>
        <w:r>
          <w:rPr>
            <w:rFonts w:cstheme="minorHAnsi"/>
            <w:vertAlign w:val="subscript"/>
          </w:rPr>
          <w:tab/>
        </w:r>
        <w:r w:rsidRPr="000B613D">
          <w:rPr>
            <w:rFonts w:cstheme="minorHAnsi"/>
          </w:rPr>
          <w:delText xml:space="preserve">= </w:delText>
        </w:r>
        <w:r w:rsidRPr="000B7BB6">
          <w:rPr>
            <w:rFonts w:cstheme="minorHAnsi"/>
            <w:noProof/>
          </w:rPr>
          <w:delText>ΔkWh</w:delText>
        </w:r>
        <w:r>
          <w:rPr>
            <w:rFonts w:cstheme="minorHAnsi"/>
            <w:noProof/>
          </w:rPr>
          <w:delText xml:space="preserve">_heating + </w:delText>
        </w:r>
        <w:r w:rsidRPr="000B7BB6">
          <w:rPr>
            <w:rFonts w:cstheme="minorHAnsi"/>
            <w:noProof/>
          </w:rPr>
          <w:delText>ΔkWh</w:delText>
        </w:r>
        <w:r>
          <w:rPr>
            <w:rFonts w:cstheme="minorHAnsi"/>
            <w:noProof/>
          </w:rPr>
          <w:delText>_cooling</w:delText>
        </w:r>
      </w:del>
    </w:p>
    <w:p w14:paraId="61A4B043" w14:textId="21B46513" w:rsidR="00F17AAE" w:rsidDel="00B84531" w:rsidRDefault="00F17AAE" w:rsidP="00F17AAE">
      <w:pPr>
        <w:spacing w:before="120"/>
        <w:ind w:left="2160" w:hanging="1440"/>
        <w:rPr>
          <w:del w:id="8348" w:author="Deirdre Collins" w:date="2021-09-10T10:48:00Z"/>
          <w:rFonts w:cstheme="minorHAnsi"/>
          <w:noProof/>
        </w:rPr>
      </w:pPr>
      <w:del w:id="8349" w:author="Deirdre Collins" w:date="2021-09-10T10:48:00Z">
        <w:r w:rsidDel="00B84531">
          <w:rPr>
            <w:rFonts w:cstheme="minorHAnsi"/>
            <w:noProof/>
          </w:rPr>
          <w:delText>HOU</w:delText>
        </w:r>
        <w:r w:rsidDel="00B84531">
          <w:rPr>
            <w:rFonts w:cstheme="minorHAnsi"/>
            <w:noProof/>
          </w:rPr>
          <w:tab/>
        </w:r>
        <w:r w:rsidRPr="008C3506" w:rsidDel="00B84531">
          <w:rPr>
            <w:rFonts w:cstheme="minorHAnsi"/>
            <w:noProof/>
          </w:rPr>
          <w:delText xml:space="preserve">= </w:delText>
        </w:r>
        <w:r w:rsidDel="00B84531">
          <w:rPr>
            <w:rFonts w:cstheme="minorHAnsi"/>
            <w:noProof/>
          </w:rPr>
          <w:delText xml:space="preserve">Annual Hours of Use of ERV, including defrost hours where fan recirculates indoor air through outdoor air heat exchanger.  </w:delText>
        </w:r>
      </w:del>
    </w:p>
    <w:p w14:paraId="060AF1A1" w14:textId="502C7AA0" w:rsidR="00F17AAE" w:rsidDel="00B84531" w:rsidRDefault="00F17AAE" w:rsidP="00F17AAE">
      <w:pPr>
        <w:ind w:left="1440" w:firstLine="720"/>
        <w:rPr>
          <w:del w:id="8350" w:author="Deirdre Collins" w:date="2021-09-10T10:48:00Z"/>
          <w:rFonts w:cstheme="minorHAnsi"/>
        </w:rPr>
      </w:pPr>
      <w:del w:id="8351" w:author="Deirdre Collins" w:date="2021-09-10T10:48:00Z">
        <w:r w:rsidDel="00B84531">
          <w:rPr>
            <w:rFonts w:cstheme="minorHAnsi"/>
            <w:noProof/>
          </w:rPr>
          <w:delText>= Actual.  Use 8,766 hours/year if actual is not available.</w:delText>
        </w:r>
        <w:r w:rsidDel="00B84531">
          <w:rPr>
            <w:rStyle w:val="FootnoteReference"/>
          </w:rPr>
          <w:footnoteReference w:id="698"/>
        </w:r>
      </w:del>
    </w:p>
    <w:p w14:paraId="6CE4678E" w14:textId="12825CB0" w:rsidR="00FA7C1C" w:rsidRDefault="00691986" w:rsidP="00691986">
      <w:pPr>
        <w:ind w:left="2160" w:hanging="1440"/>
        <w:rPr>
          <w:del w:id="8354" w:author="Deirdre Collins" w:date="2021-09-10T10:48:00Z"/>
          <w:rFonts w:cstheme="minorHAnsi"/>
        </w:rPr>
      </w:pPr>
      <w:del w:id="8355" w:author="Deirdre Collins" w:date="2021-09-10T10:48:00Z">
        <w:r w:rsidRPr="000B7BB6">
          <w:rPr>
            <w:rFonts w:cstheme="minorHAnsi"/>
          </w:rPr>
          <w:delText>CF</w:delText>
        </w:r>
        <w:r w:rsidRPr="000B7BB6">
          <w:rPr>
            <w:rFonts w:cstheme="minorHAnsi"/>
            <w:vertAlign w:val="subscript"/>
          </w:rPr>
          <w:delText>SSP</w:delText>
        </w:r>
        <w:r>
          <w:rPr>
            <w:rFonts w:cstheme="minorHAnsi"/>
            <w:vertAlign w:val="subscript"/>
          </w:rPr>
          <w:delText xml:space="preserve"> SF</w:delText>
        </w:r>
        <w:r w:rsidRPr="000B7BB6">
          <w:rPr>
            <w:rFonts w:cstheme="minorHAnsi"/>
          </w:rPr>
          <w:delText xml:space="preserve"> </w:delText>
        </w:r>
        <w:r w:rsidRPr="000B7BB6">
          <w:rPr>
            <w:rFonts w:cstheme="minorHAnsi"/>
          </w:rPr>
          <w:tab/>
          <w:delText xml:space="preserve">= Summer System Peak Coincidence Factor for </w:delText>
        </w:r>
        <w:r>
          <w:rPr>
            <w:rFonts w:cstheme="minorHAnsi"/>
          </w:rPr>
          <w:delText>ERV</w:delText>
        </w:r>
        <w:r w:rsidRPr="000B7BB6">
          <w:rPr>
            <w:rFonts w:cstheme="minorHAnsi"/>
          </w:rPr>
          <w:delText xml:space="preserve"> (during utility peak hour) </w:delText>
        </w:r>
      </w:del>
    </w:p>
    <w:p w14:paraId="1165AA06" w14:textId="45CBC57B" w:rsidR="00691986" w:rsidRPr="00B41203" w:rsidRDefault="00691986" w:rsidP="00F17AAE">
      <w:pPr>
        <w:ind w:left="2160"/>
        <w:rPr>
          <w:del w:id="8356" w:author="Deirdre Collins" w:date="2021-09-10T10:48:00Z"/>
          <w:rFonts w:cstheme="minorHAnsi"/>
        </w:rPr>
      </w:pPr>
      <w:del w:id="8357" w:author="Deirdre Collins" w:date="2021-09-10T10:48:00Z">
        <w:r w:rsidRPr="000B7BB6">
          <w:rPr>
            <w:rFonts w:cstheme="minorHAnsi"/>
          </w:rPr>
          <w:delText xml:space="preserve">= </w:delText>
        </w:r>
        <w:r>
          <w:rPr>
            <w:rFonts w:cstheme="minorHAnsi"/>
          </w:rPr>
          <w:delText>95%</w:delText>
        </w:r>
        <w:r w:rsidRPr="000B7BB6">
          <w:rPr>
            <w:rStyle w:val="FootnoteReference"/>
            <w:rFonts w:eastAsiaTheme="minorEastAsia"/>
          </w:rPr>
          <w:footnoteReference w:id="699"/>
        </w:r>
      </w:del>
    </w:p>
    <w:p w14:paraId="04387057" w14:textId="2A1ACEA9" w:rsidR="00FA7C1C" w:rsidRDefault="00691986" w:rsidP="00691986">
      <w:pPr>
        <w:ind w:left="2160" w:hanging="1440"/>
        <w:rPr>
          <w:del w:id="8360" w:author="Deirdre Collins" w:date="2021-09-10T10:48:00Z"/>
          <w:rFonts w:cstheme="minorHAnsi"/>
        </w:rPr>
      </w:pPr>
      <w:del w:id="8361" w:author="Deirdre Collins" w:date="2021-09-10T10:48:00Z">
        <w:r w:rsidRPr="000B7BB6">
          <w:rPr>
            <w:rFonts w:cstheme="minorHAnsi"/>
          </w:rPr>
          <w:delText>CF</w:delText>
        </w:r>
        <w:r w:rsidRPr="000B7BB6">
          <w:rPr>
            <w:rFonts w:cstheme="minorHAnsi"/>
            <w:vertAlign w:val="subscript"/>
          </w:rPr>
          <w:delText xml:space="preserve">PJM </w:delText>
        </w:r>
        <w:r>
          <w:rPr>
            <w:rFonts w:cstheme="minorHAnsi"/>
            <w:vertAlign w:val="subscript"/>
          </w:rPr>
          <w:delText>SF</w:delText>
        </w:r>
        <w:r w:rsidRPr="000B7BB6">
          <w:rPr>
            <w:rFonts w:cstheme="minorHAnsi"/>
          </w:rPr>
          <w:delText> </w:delText>
        </w:r>
        <w:r w:rsidRPr="000B7BB6">
          <w:rPr>
            <w:rFonts w:cstheme="minorHAnsi"/>
          </w:rPr>
          <w:tab/>
          <w:delText xml:space="preserve">= PJM Summer Peak Coincidence Factor for </w:delText>
        </w:r>
        <w:r>
          <w:rPr>
            <w:rFonts w:cstheme="minorHAnsi"/>
          </w:rPr>
          <w:delText>ERV</w:delText>
        </w:r>
        <w:r w:rsidRPr="000B7BB6">
          <w:rPr>
            <w:rFonts w:cstheme="minorHAnsi"/>
          </w:rPr>
          <w:delText xml:space="preserve"> (average during PJM peak period)</w:delText>
        </w:r>
        <w:r>
          <w:rPr>
            <w:rFonts w:cstheme="minorHAnsi"/>
          </w:rPr>
          <w:delText xml:space="preserve"> </w:delText>
        </w:r>
      </w:del>
    </w:p>
    <w:p w14:paraId="043A6A03" w14:textId="529A7B26" w:rsidR="00691986" w:rsidRPr="000B613D" w:rsidRDefault="00691986" w:rsidP="00F17AAE">
      <w:pPr>
        <w:ind w:left="2160"/>
        <w:rPr>
          <w:del w:id="8362" w:author="Deirdre Collins" w:date="2021-09-10T10:48:00Z"/>
          <w:rFonts w:cstheme="minorHAnsi"/>
        </w:rPr>
      </w:pPr>
      <w:del w:id="8363" w:author="Deirdre Collins" w:date="2021-09-10T10:48:00Z">
        <w:r w:rsidRPr="000B7BB6">
          <w:rPr>
            <w:rFonts w:cstheme="minorHAnsi"/>
          </w:rPr>
          <w:delText xml:space="preserve">= </w:delText>
        </w:r>
        <w:r>
          <w:rPr>
            <w:rFonts w:cstheme="minorHAnsi"/>
          </w:rPr>
          <w:delText>95</w:delText>
        </w:r>
        <w:r w:rsidRPr="000B7BB6">
          <w:rPr>
            <w:rFonts w:cstheme="minorHAnsi"/>
          </w:rPr>
          <w:delText>%</w:delText>
        </w:r>
        <w:r w:rsidRPr="000B7BB6">
          <w:rPr>
            <w:rStyle w:val="FootnoteReference"/>
            <w:rFonts w:eastAsiaTheme="minorEastAsia"/>
          </w:rPr>
          <w:footnoteReference w:id="700"/>
        </w:r>
      </w:del>
    </w:p>
    <w:p w14:paraId="5001B59A" w14:textId="0F22AF6B" w:rsidR="00F17AAE" w:rsidDel="00B84531" w:rsidRDefault="00F17AAE" w:rsidP="00F17AAE">
      <w:pPr>
        <w:ind w:left="2160" w:hanging="1440"/>
        <w:rPr>
          <w:del w:id="8366" w:author="Deirdre Collins" w:date="2021-09-10T10:48:00Z"/>
          <w:rFonts w:cstheme="minorHAnsi"/>
        </w:rPr>
      </w:pPr>
      <w:del w:id="8367" w:author="Deirdre Collins" w:date="2021-09-10T10:48:00Z">
        <w:r w:rsidRPr="00CF59C8" w:rsidDel="00B84531">
          <w:rPr>
            <w:rFonts w:cstheme="minorHAnsi"/>
            <w:noProof/>
          </w:rPr>
          <w:delText>Daily_Hrs_Ventilation</w:delText>
        </w:r>
        <w:r w:rsidDel="00B84531">
          <w:rPr>
            <w:rFonts w:cstheme="minorHAnsi"/>
            <w:noProof/>
          </w:rPr>
          <w:delText xml:space="preserve"> </w:delText>
        </w:r>
        <w:r w:rsidDel="00B84531">
          <w:rPr>
            <w:rFonts w:cstheme="minorHAnsi"/>
          </w:rPr>
          <w:delText>= As defined previously.</w:delText>
        </w:r>
      </w:del>
    </w:p>
    <w:p w14:paraId="6CA0BDD8" w14:textId="3589E290" w:rsidR="00F17AAE" w:rsidDel="00B84531" w:rsidRDefault="00F17AAE" w:rsidP="00F17AAE">
      <w:pPr>
        <w:ind w:left="2160" w:hanging="1440"/>
        <w:rPr>
          <w:del w:id="8368" w:author="Deirdre Collins" w:date="2021-09-10T10:48:00Z"/>
          <w:rFonts w:cstheme="minorHAnsi"/>
        </w:rPr>
      </w:pPr>
      <w:del w:id="8369" w:author="Deirdre Collins" w:date="2021-09-10T10:48:00Z">
        <w:r w:rsidDel="00B84531">
          <w:rPr>
            <w:rFonts w:cstheme="minorHAnsi"/>
          </w:rPr>
          <w:delText>24</w:delText>
        </w:r>
        <w:r w:rsidDel="00B84531">
          <w:rPr>
            <w:rFonts w:cstheme="minorHAnsi"/>
          </w:rPr>
          <w:tab/>
          <w:delText>= Hours in a day</w:delText>
        </w:r>
      </w:del>
    </w:p>
    <w:p w14:paraId="6D9FECB2" w14:textId="03F70983" w:rsidR="00F17AAE" w:rsidDel="00B84531" w:rsidRDefault="00F17AAE" w:rsidP="00F17AAE">
      <w:pPr>
        <w:rPr>
          <w:del w:id="8370" w:author="Deirdre Collins" w:date="2021-09-10T10:48:00Z"/>
          <w:rFonts w:cstheme="minorHAnsi"/>
        </w:rPr>
      </w:pPr>
      <w:del w:id="8371" w:author="Deirdre Collins" w:date="2021-09-10T10:48:00Z">
        <w:r w:rsidRPr="003F08EF" w:rsidDel="00B84531">
          <w:rPr>
            <w:noProof/>
            <w:sz w:val="22"/>
          </w:rPr>
          <mc:AlternateContent>
            <mc:Choice Requires="wps">
              <w:drawing>
                <wp:anchor distT="45720" distB="45720" distL="114300" distR="114300" simplePos="0" relativeHeight="251658248" behindDoc="0" locked="0" layoutInCell="1" allowOverlap="1" wp14:anchorId="14DEA5F2" wp14:editId="3C90E10C">
                  <wp:simplePos x="0" y="0"/>
                  <wp:positionH relativeFrom="margin">
                    <wp:align>left</wp:align>
                  </wp:positionH>
                  <wp:positionV relativeFrom="paragraph">
                    <wp:posOffset>338853</wp:posOffset>
                  </wp:positionV>
                  <wp:extent cx="5873115" cy="793115"/>
                  <wp:effectExtent l="0" t="0" r="13335" b="26035"/>
                  <wp:wrapSquare wrapText="bothSides"/>
                  <wp:docPr id="45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73115" cy="793115"/>
                          </a:xfrm>
                          <a:prstGeom prst="rect">
                            <a:avLst/>
                          </a:prstGeom>
                          <a:solidFill>
                            <a:srgbClr val="FFFFFF"/>
                          </a:solidFill>
                          <a:ln w="9525">
                            <a:solidFill>
                              <a:srgbClr val="000000"/>
                            </a:solidFill>
                            <a:miter lim="800000"/>
                            <a:headEnd/>
                            <a:tailEnd/>
                          </a:ln>
                        </wps:spPr>
                        <wps:txbx>
                          <w:txbxContent>
                            <w:p w14:paraId="35FA07B3" w14:textId="77777777" w:rsidR="00F17AAE" w:rsidRPr="000B613D" w:rsidRDefault="00F17AAE" w:rsidP="00F17AAE">
                              <w:pPr>
                                <w:rPr>
                                  <w:szCs w:val="20"/>
                                </w:rPr>
                              </w:pPr>
                              <w:r w:rsidRPr="000B613D">
                                <w:rPr>
                                  <w:b/>
                                  <w:bCs/>
                                  <w:szCs w:val="20"/>
                                </w:rPr>
                                <w:t>For Example</w:t>
                              </w:r>
                              <w:r w:rsidRPr="000B613D">
                                <w:rPr>
                                  <w:szCs w:val="20"/>
                                </w:rPr>
                                <w:t xml:space="preserve">, assuming Annual kWh Saved = </w:t>
                              </w:r>
                              <w:r>
                                <w:rPr>
                                  <w:szCs w:val="20"/>
                                </w:rPr>
                                <w:t>1989</w:t>
                              </w:r>
                              <w:r w:rsidRPr="000B613D">
                                <w:rPr>
                                  <w:szCs w:val="20"/>
                                </w:rPr>
                                <w:t xml:space="preserve"> kWh/year; HOU = 8,760 Hr/Yr; CF = 0.95</w:t>
                              </w:r>
                              <w:r>
                                <w:rPr>
                                  <w:szCs w:val="20"/>
                                </w:rPr>
                                <w:t xml:space="preserve">; </w:t>
                              </w:r>
                              <w:r w:rsidRPr="00A84516">
                                <w:rPr>
                                  <w:rFonts w:cstheme="minorHAnsi"/>
                                </w:rPr>
                                <w:t>Daily_hr_use</w:t>
                              </w:r>
                              <w:r>
                                <w:rPr>
                                  <w:szCs w:val="20"/>
                                </w:rPr>
                                <w:t xml:space="preserve"> = 17.8</w:t>
                              </w:r>
                            </w:p>
                            <w:p w14:paraId="54063565" w14:textId="77777777" w:rsidR="00F17AAE" w:rsidRPr="000B613D" w:rsidRDefault="00F17AAE" w:rsidP="00F17AAE">
                              <w:pPr>
                                <w:ind w:left="180" w:firstLine="540"/>
                                <w:rPr>
                                  <w:szCs w:val="20"/>
                                </w:rPr>
                              </w:pPr>
                              <w:r w:rsidRPr="000B613D">
                                <w:rPr>
                                  <w:rFonts w:cstheme="minorHAnsi"/>
                                  <w:noProof/>
                                  <w:szCs w:val="20"/>
                                </w:rPr>
                                <w:t>Δ</w:t>
                              </w:r>
                              <w:r w:rsidRPr="000B613D">
                                <w:rPr>
                                  <w:rFonts w:cstheme="minorHAnsi"/>
                                  <w:szCs w:val="20"/>
                                </w:rPr>
                                <w:t>kW</w:t>
                              </w:r>
                              <w:r w:rsidRPr="000B613D">
                                <w:rPr>
                                  <w:szCs w:val="20"/>
                                </w:rPr>
                                <w:t xml:space="preserve"> </w:t>
                              </w:r>
                              <w:r w:rsidRPr="000B613D">
                                <w:rPr>
                                  <w:szCs w:val="20"/>
                                </w:rPr>
                                <w:tab/>
                              </w:r>
                              <w:r w:rsidRPr="000B613D">
                                <w:rPr>
                                  <w:szCs w:val="20"/>
                                </w:rPr>
                                <w:tab/>
                                <w:t xml:space="preserve">= </w:t>
                              </w:r>
                              <w:r>
                                <w:rPr>
                                  <w:szCs w:val="20"/>
                                </w:rPr>
                                <w:t xml:space="preserve">1989 </w:t>
                              </w:r>
                              <w:r w:rsidRPr="000B613D">
                                <w:rPr>
                                  <w:szCs w:val="20"/>
                                </w:rPr>
                                <w:t>/ 876</w:t>
                              </w:r>
                              <w:r>
                                <w:rPr>
                                  <w:szCs w:val="20"/>
                                </w:rPr>
                                <w:t>6</w:t>
                              </w:r>
                              <w:r w:rsidRPr="000B613D">
                                <w:rPr>
                                  <w:szCs w:val="20"/>
                                </w:rPr>
                                <w:t xml:space="preserve"> * 0.95</w:t>
                              </w:r>
                              <w:r>
                                <w:rPr>
                                  <w:szCs w:val="20"/>
                                </w:rPr>
                                <w:t xml:space="preserve"> * 17.8 / 24</w:t>
                              </w:r>
                            </w:p>
                            <w:p w14:paraId="0D3B3597" w14:textId="77777777" w:rsidR="00F17AAE" w:rsidRPr="000B613D" w:rsidRDefault="00F17AAE" w:rsidP="00F17AAE">
                              <w:pPr>
                                <w:ind w:left="1620" w:firstLine="540"/>
                                <w:rPr>
                                  <w:szCs w:val="20"/>
                                </w:rPr>
                              </w:pPr>
                              <w:r w:rsidRPr="000B613D">
                                <w:rPr>
                                  <w:szCs w:val="20"/>
                                </w:rPr>
                                <w:t>= 0.</w:t>
                              </w:r>
                              <w:r>
                                <w:rPr>
                                  <w:szCs w:val="20"/>
                                </w:rPr>
                                <w:t>16</w:t>
                              </w:r>
                              <w:r w:rsidRPr="000B613D">
                                <w:rPr>
                                  <w:szCs w:val="20"/>
                                </w:rPr>
                                <w:t xml:space="preserve"> kW</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4DEA5F2" id="_x0000_s1091" type="#_x0000_t202" style="position:absolute;left:0;text-align:left;margin-left:0;margin-top:26.7pt;width:462.45pt;height:62.45pt;z-index:251658248;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">
                  <v:textbox>
                    <w:txbxContent>
                      <w:p w14:paraId="35FA07B3" w14:textId="77777777" w:rsidR="00F17AAE" w:rsidRPr="000B613D" w:rsidRDefault="00F17AAE" w:rsidP="00F17AAE">
                        <w:pPr>
                          <w:rPr>
                            <w:szCs w:val="20"/>
                          </w:rPr>
                        </w:pPr>
                        <w:r w:rsidRPr="000B613D">
                          <w:rPr>
                            <w:b/>
                            <w:bCs/>
                            <w:szCs w:val="20"/>
                          </w:rPr>
                          <w:t>For Example</w:t>
                        </w:r>
                        <w:r w:rsidRPr="000B613D">
                          <w:rPr>
                            <w:szCs w:val="20"/>
                          </w:rPr>
                          <w:t xml:space="preserve">, assuming Annual kWh Saved = </w:t>
                        </w:r>
                        <w:r>
                          <w:rPr>
                            <w:szCs w:val="20"/>
                          </w:rPr>
                          <w:t>1989</w:t>
                        </w:r>
                        <w:r w:rsidRPr="000B613D">
                          <w:rPr>
                            <w:szCs w:val="20"/>
                          </w:rPr>
                          <w:t xml:space="preserve"> kWh/year; HOU = 8,760 </w:t>
                        </w:r>
                        <w:proofErr w:type="spellStart"/>
                        <w:r w:rsidRPr="000B613D">
                          <w:rPr>
                            <w:szCs w:val="20"/>
                          </w:rPr>
                          <w:t>Hr</w:t>
                        </w:r>
                        <w:proofErr w:type="spellEnd"/>
                        <w:r w:rsidRPr="000B613D">
                          <w:rPr>
                            <w:szCs w:val="20"/>
                          </w:rPr>
                          <w:t>/</w:t>
                        </w:r>
                        <w:proofErr w:type="spellStart"/>
                        <w:r w:rsidRPr="000B613D">
                          <w:rPr>
                            <w:szCs w:val="20"/>
                          </w:rPr>
                          <w:t>Yr</w:t>
                        </w:r>
                        <w:proofErr w:type="spellEnd"/>
                        <w:r w:rsidRPr="000B613D">
                          <w:rPr>
                            <w:szCs w:val="20"/>
                          </w:rPr>
                          <w:t>; CF = 0.95</w:t>
                        </w:r>
                        <w:r>
                          <w:rPr>
                            <w:szCs w:val="20"/>
                          </w:rPr>
                          <w:t xml:space="preserve">; </w:t>
                        </w:r>
                        <w:proofErr w:type="spellStart"/>
                        <w:r w:rsidRPr="00A84516">
                          <w:rPr>
                            <w:rFonts w:cstheme="minorHAnsi"/>
                          </w:rPr>
                          <w:t>Daily_hr_use</w:t>
                        </w:r>
                        <w:proofErr w:type="spellEnd"/>
                        <w:r>
                          <w:rPr>
                            <w:szCs w:val="20"/>
                          </w:rPr>
                          <w:t xml:space="preserve"> = 17.8</w:t>
                        </w:r>
                      </w:p>
                      <w:p w14:paraId="54063565" w14:textId="77777777" w:rsidR="00F17AAE" w:rsidRPr="000B613D" w:rsidRDefault="00F17AAE" w:rsidP="00F17AAE">
                        <w:pPr>
                          <w:ind w:left="180" w:firstLine="540"/>
                          <w:rPr>
                            <w:szCs w:val="20"/>
                          </w:rPr>
                        </w:pPr>
                        <w:r w:rsidRPr="000B613D">
                          <w:rPr>
                            <w:rFonts w:cstheme="minorHAnsi"/>
                            <w:noProof/>
                            <w:szCs w:val="20"/>
                          </w:rPr>
                          <w:t>Δ</w:t>
                        </w:r>
                        <w:r w:rsidRPr="000B613D">
                          <w:rPr>
                            <w:rFonts w:cstheme="minorHAnsi"/>
                            <w:szCs w:val="20"/>
                          </w:rPr>
                          <w:t>kW</w:t>
                        </w:r>
                        <w:r w:rsidRPr="000B613D">
                          <w:rPr>
                            <w:szCs w:val="20"/>
                          </w:rPr>
                          <w:t xml:space="preserve"> </w:t>
                        </w:r>
                        <w:r w:rsidRPr="000B613D">
                          <w:rPr>
                            <w:szCs w:val="20"/>
                          </w:rPr>
                          <w:tab/>
                        </w:r>
                        <w:r w:rsidRPr="000B613D">
                          <w:rPr>
                            <w:szCs w:val="20"/>
                          </w:rPr>
                          <w:tab/>
                          <w:t xml:space="preserve">= </w:t>
                        </w:r>
                        <w:r>
                          <w:rPr>
                            <w:szCs w:val="20"/>
                          </w:rPr>
                          <w:t xml:space="preserve">1989 </w:t>
                        </w:r>
                        <w:r w:rsidRPr="000B613D">
                          <w:rPr>
                            <w:szCs w:val="20"/>
                          </w:rPr>
                          <w:t>/ 876</w:t>
                        </w:r>
                        <w:r>
                          <w:rPr>
                            <w:szCs w:val="20"/>
                          </w:rPr>
                          <w:t>6</w:t>
                        </w:r>
                        <w:r w:rsidRPr="000B613D">
                          <w:rPr>
                            <w:szCs w:val="20"/>
                          </w:rPr>
                          <w:t xml:space="preserve"> * 0.95</w:t>
                        </w:r>
                        <w:r>
                          <w:rPr>
                            <w:szCs w:val="20"/>
                          </w:rPr>
                          <w:t xml:space="preserve"> * 17.8 / 24</w:t>
                        </w:r>
                      </w:p>
                      <w:p w14:paraId="0D3B3597" w14:textId="77777777" w:rsidR="00F17AAE" w:rsidRPr="000B613D" w:rsidRDefault="00F17AAE" w:rsidP="00F17AAE">
                        <w:pPr>
                          <w:ind w:left="1620" w:firstLine="540"/>
                          <w:rPr>
                            <w:szCs w:val="20"/>
                          </w:rPr>
                        </w:pPr>
                        <w:r w:rsidRPr="000B613D">
                          <w:rPr>
                            <w:szCs w:val="20"/>
                          </w:rPr>
                          <w:t>= 0.</w:t>
                        </w:r>
                        <w:r>
                          <w:rPr>
                            <w:szCs w:val="20"/>
                          </w:rPr>
                          <w:t>16</w:t>
                        </w:r>
                        <w:r w:rsidRPr="000B613D">
                          <w:rPr>
                            <w:szCs w:val="20"/>
                          </w:rPr>
                          <w:t xml:space="preserve"> kW</w:t>
                        </w:r>
                      </w:p>
                    </w:txbxContent>
                  </v:textbox>
                  <w10:wrap type="square" anchorx="margin"/>
                </v:shape>
              </w:pict>
            </mc:Fallback>
          </mc:AlternateContent>
        </w:r>
      </w:del>
    </w:p>
    <w:p w14:paraId="2B4851CA" w14:textId="37348C81" w:rsidR="00F17AAE" w:rsidRPr="000B613D" w:rsidDel="00B84531" w:rsidRDefault="00F17AAE" w:rsidP="00F17AAE">
      <w:pPr>
        <w:ind w:left="2160"/>
        <w:rPr>
          <w:del w:id="8372" w:author="Deirdre Collins" w:date="2021-09-10T10:48:00Z"/>
          <w:rFonts w:cstheme="minorHAnsi"/>
        </w:rPr>
      </w:pPr>
    </w:p>
    <w:p w14:paraId="1076863B" w14:textId="759FD13A" w:rsidR="00691986" w:rsidRDefault="00691986" w:rsidP="00F7493E">
      <w:pPr>
        <w:pStyle w:val="Heading6"/>
        <w:rPr>
          <w:del w:id="8373" w:author="Deirdre Collins" w:date="2021-09-10T10:48:00Z"/>
        </w:rPr>
      </w:pPr>
      <w:del w:id="8374" w:author="Deirdre Collins" w:date="2021-09-10T10:48:00Z">
        <w:r>
          <w:delText>Natural Gas Savings</w:delText>
        </w:r>
        <w:r w:rsidRPr="00CC4F84">
          <w:delText xml:space="preserve"> </w:delText>
        </w:r>
      </w:del>
    </w:p>
    <w:p w14:paraId="2E0842BA" w14:textId="1DC2DD75" w:rsidR="00F17AAE" w:rsidRPr="00F71DE6" w:rsidDel="00B84531" w:rsidRDefault="00F17AAE" w:rsidP="00F17AAE">
      <w:pPr>
        <w:ind w:left="2160" w:hanging="1440"/>
        <w:rPr>
          <w:del w:id="8375" w:author="Deirdre Collins" w:date="2021-09-10T10:48:00Z"/>
          <w:rFonts w:cstheme="minorHAnsi"/>
        </w:rPr>
      </w:pPr>
      <w:del w:id="8376" w:author="Deirdre Collins" w:date="2021-09-10T10:48:00Z">
        <w:r w:rsidRPr="000563D8" w:rsidDel="00B84531">
          <w:rPr>
            <w:rFonts w:cstheme="minorHAnsi"/>
          </w:rPr>
          <w:delText>Δ</w:delText>
        </w:r>
        <w:r w:rsidDel="00B84531">
          <w:rPr>
            <w:rFonts w:cstheme="minorHAnsi"/>
          </w:rPr>
          <w:delText>Therms</w:delText>
        </w:r>
        <w:r w:rsidRPr="000B613D" w:rsidDel="00B84531">
          <w:rPr>
            <w:rFonts w:cstheme="minorHAnsi"/>
            <w:vertAlign w:val="subscript"/>
          </w:rPr>
          <w:delText>Annual</w:delText>
        </w:r>
        <w:r w:rsidDel="00B84531">
          <w:rPr>
            <w:rFonts w:cstheme="minorHAnsi"/>
            <w:vertAlign w:val="subscript"/>
          </w:rPr>
          <w:delText xml:space="preserve"> </w:delText>
        </w:r>
        <w:r w:rsidDel="00B84531">
          <w:rPr>
            <w:rFonts w:cstheme="minorHAnsi"/>
            <w:vertAlign w:val="subscript"/>
          </w:rPr>
          <w:tab/>
        </w:r>
        <w:r w:rsidRPr="00F71DE6" w:rsidDel="00B84531">
          <w:rPr>
            <w:rFonts w:cstheme="minorHAnsi"/>
          </w:rPr>
          <w:delText xml:space="preserve">= 1.08 </w:delText>
        </w:r>
        <w:r w:rsidRPr="004933F1" w:rsidDel="00B84531">
          <w:rPr>
            <w:rFonts w:cstheme="minorHAnsi"/>
          </w:rPr>
          <w:delText xml:space="preserve">* </w:delText>
        </w:r>
        <w:r w:rsidRPr="00793BEA" w:rsidDel="00B84531">
          <w:rPr>
            <w:rFonts w:cstheme="minorHAnsi"/>
          </w:rPr>
          <w:delText xml:space="preserve">HVI_Max_CFM </w:delText>
        </w:r>
        <w:r w:rsidRPr="004933F1" w:rsidDel="00B84531">
          <w:rPr>
            <w:rFonts w:cstheme="minorHAnsi"/>
          </w:rPr>
          <w:delText xml:space="preserve">* HDD60 * 24 * </w:delText>
        </w:r>
        <w:r w:rsidRPr="00793BEA" w:rsidDel="00B84531">
          <w:rPr>
            <w:rFonts w:cstheme="minorHAnsi"/>
          </w:rPr>
          <w:delText>HVI_Rated_ASRE</w:delText>
        </w:r>
        <w:r w:rsidRPr="004933F1" w:rsidDel="00B84531">
          <w:rPr>
            <w:rFonts w:cstheme="minorHAnsi"/>
          </w:rPr>
          <w:delText xml:space="preserve"> /</w:delText>
        </w:r>
        <w:r w:rsidRPr="00F71DE6" w:rsidDel="00B84531">
          <w:rPr>
            <w:rFonts w:cstheme="minorHAnsi"/>
          </w:rPr>
          <w:delText xml:space="preserve"> ηHeat /</w:delText>
        </w:r>
        <w:r w:rsidDel="00B84531">
          <w:rPr>
            <w:rFonts w:cstheme="minorHAnsi"/>
          </w:rPr>
          <w:delText xml:space="preserve"> </w:delText>
        </w:r>
        <w:r w:rsidRPr="00F71DE6" w:rsidDel="00B84531">
          <w:rPr>
            <w:rFonts w:cstheme="minorHAnsi"/>
          </w:rPr>
          <w:delText>100,000</w:delText>
        </w:r>
        <w:r w:rsidDel="00B84531">
          <w:rPr>
            <w:rFonts w:cstheme="minorHAnsi"/>
          </w:rPr>
          <w:delText xml:space="preserve"> </w:delText>
        </w:r>
        <w:r w:rsidRPr="00F71DE6" w:rsidDel="00B84531">
          <w:rPr>
            <w:rFonts w:cstheme="minorHAnsi"/>
          </w:rPr>
          <w:delText xml:space="preserve">* </w:delText>
        </w:r>
        <w:r w:rsidRPr="00CF59C8" w:rsidDel="00B84531">
          <w:rPr>
            <w:rFonts w:cstheme="minorHAnsi"/>
            <w:noProof/>
          </w:rPr>
          <w:delText>Daily_Hrs_Ventilation</w:delText>
        </w:r>
        <w:r w:rsidRPr="00F71DE6" w:rsidDel="00B84531">
          <w:rPr>
            <w:rFonts w:cstheme="minorHAnsi"/>
          </w:rPr>
          <w:delText xml:space="preserve"> </w:delText>
        </w:r>
        <w:r w:rsidDel="00B84531">
          <w:rPr>
            <w:rFonts w:cstheme="minorHAnsi"/>
          </w:rPr>
          <w:delText xml:space="preserve"> </w:delText>
        </w:r>
        <w:r w:rsidRPr="00F71DE6" w:rsidDel="00B84531">
          <w:rPr>
            <w:rFonts w:cstheme="minorHAnsi"/>
          </w:rPr>
          <w:delText>/ 24</w:delText>
        </w:r>
        <w:r w:rsidDel="00B84531">
          <w:rPr>
            <w:rFonts w:cstheme="minorHAnsi"/>
          </w:rPr>
          <w:delText xml:space="preserve"> * </w:delText>
        </w:r>
        <w:r w:rsidDel="00B84531">
          <w:rPr>
            <w:rFonts w:cstheme="minorHAnsi"/>
            <w:noProof/>
          </w:rPr>
          <w:delText>%GasHeat</w:delText>
        </w:r>
      </w:del>
    </w:p>
    <w:p w14:paraId="0DF4A361" w14:textId="127407B3" w:rsidR="00691986" w:rsidRDefault="00691986" w:rsidP="00691986">
      <w:pPr>
        <w:rPr>
          <w:del w:id="8377" w:author="Deirdre Collins" w:date="2021-09-10T10:48:00Z"/>
          <w:rFonts w:cstheme="minorHAnsi"/>
          <w:noProof/>
        </w:rPr>
      </w:pPr>
      <w:del w:id="8378" w:author="Deirdre Collins" w:date="2021-09-10T10:48:00Z">
        <w:r w:rsidRPr="000563D8">
          <w:rPr>
            <w:rFonts w:cstheme="minorHAnsi"/>
            <w:noProof/>
          </w:rPr>
          <w:delText>Where:</w:delText>
        </w:r>
      </w:del>
    </w:p>
    <w:p w14:paraId="7D2C707D" w14:textId="1C7A47BB" w:rsidR="00691986" w:rsidRPr="00F71DE6" w:rsidRDefault="00691986" w:rsidP="00691986">
      <w:pPr>
        <w:ind w:firstLine="720"/>
        <w:rPr>
          <w:del w:id="8379" w:author="Deirdre Collins" w:date="2021-09-10T10:48:00Z"/>
          <w:rFonts w:cstheme="minorHAnsi"/>
          <w:noProof/>
          <w:lang w:val="nl-NL"/>
        </w:rPr>
      </w:pPr>
      <w:del w:id="8380" w:author="Deirdre Collins" w:date="2021-09-10T10:48:00Z">
        <w:r w:rsidRPr="00F71DE6">
          <w:rPr>
            <w:rFonts w:cstheme="minorHAnsi"/>
            <w:noProof/>
            <w:lang w:val="nl-NL"/>
          </w:rPr>
          <w:delText>1.08</w:delText>
        </w:r>
        <w:r>
          <w:rPr>
            <w:rFonts w:cstheme="minorHAnsi"/>
            <w:noProof/>
            <w:lang w:val="nl-NL"/>
          </w:rPr>
          <w:tab/>
        </w:r>
        <w:r>
          <w:rPr>
            <w:rFonts w:cstheme="minorHAnsi"/>
            <w:noProof/>
            <w:lang w:val="nl-NL"/>
          </w:rPr>
          <w:tab/>
        </w:r>
        <w:r w:rsidRPr="00F71DE6">
          <w:rPr>
            <w:rFonts w:cstheme="minorHAnsi"/>
            <w:noProof/>
            <w:lang w:val="nl-NL"/>
          </w:rPr>
          <w:delText>= Conversion of CFM air * delta T to BTU/hr</w:delText>
        </w:r>
      </w:del>
    </w:p>
    <w:p w14:paraId="2CE46AB7" w14:textId="20E11A14" w:rsidR="00691986" w:rsidRPr="00FA108F" w:rsidRDefault="00691986" w:rsidP="00691986">
      <w:pPr>
        <w:ind w:left="720"/>
        <w:rPr>
          <w:del w:id="8381" w:author="Deirdre Collins" w:date="2021-09-10T10:48:00Z"/>
          <w:rFonts w:cstheme="minorHAnsi"/>
          <w:noProof/>
          <w:lang w:val="nl-NL"/>
        </w:rPr>
      </w:pPr>
      <w:del w:id="8382" w:author="Deirdre Collins" w:date="2021-09-10T10:48:00Z">
        <w:r w:rsidRPr="00FA108F">
          <w:rPr>
            <w:rFonts w:cstheme="minorHAnsi"/>
            <w:noProof/>
            <w:lang w:val="nl-NL"/>
          </w:rPr>
          <w:delText>HVI_Max_CFM</w:delText>
        </w:r>
        <w:r>
          <w:rPr>
            <w:rFonts w:cstheme="minorHAnsi"/>
            <w:noProof/>
            <w:lang w:val="nl-NL"/>
          </w:rPr>
          <w:tab/>
        </w:r>
        <w:r w:rsidRPr="00FA108F">
          <w:rPr>
            <w:rFonts w:cstheme="minorHAnsi"/>
            <w:noProof/>
            <w:lang w:val="nl-NL"/>
          </w:rPr>
          <w:delText>= HVI-Certified Maximum CFM of the Brand/Model of ERV proposed to be used</w:delText>
        </w:r>
        <w:r w:rsidRPr="000B7BB6">
          <w:rPr>
            <w:rStyle w:val="FootnoteReference"/>
            <w:rFonts w:eastAsiaTheme="minorEastAsia"/>
          </w:rPr>
          <w:footnoteReference w:id="701"/>
        </w:r>
      </w:del>
    </w:p>
    <w:p w14:paraId="51DEB955" w14:textId="50F32FF6" w:rsidR="00F17AAE" w:rsidDel="00B84531" w:rsidRDefault="00F17AAE" w:rsidP="00F17AAE">
      <w:pPr>
        <w:ind w:left="1440" w:hanging="720"/>
        <w:rPr>
          <w:del w:id="8385" w:author="Deirdre Collins" w:date="2021-09-10T10:48:00Z"/>
          <w:rFonts w:cstheme="minorHAnsi"/>
          <w:b/>
          <w:color w:val="FFFFFF" w:themeColor="background1"/>
        </w:rPr>
      </w:pPr>
      <w:del w:id="8386" w:author="Deirdre Collins" w:date="2021-09-10T10:48:00Z">
        <w:r w:rsidDel="00B84531">
          <w:rPr>
            <w:rFonts w:cstheme="minorHAnsi"/>
          </w:rPr>
          <w:delText>HDD60</w:delText>
        </w:r>
        <w:r w:rsidDel="00B84531">
          <w:rPr>
            <w:rFonts w:cstheme="minorHAnsi"/>
          </w:rPr>
          <w:tab/>
        </w:r>
        <w:r w:rsidDel="00B84531">
          <w:rPr>
            <w:rFonts w:cstheme="minorHAnsi"/>
          </w:rPr>
          <w:tab/>
          <w:delText>= Heating Degree Days</w:delText>
        </w:r>
        <w:r w:rsidRPr="002927E4" w:rsidDel="00B84531">
          <w:rPr>
            <w:rFonts w:cstheme="minorHAnsi"/>
            <w:noProof/>
            <w:lang w:val="nl-NL"/>
          </w:rPr>
          <w:delText xml:space="preserve"> </w:delText>
        </w:r>
        <w:r w:rsidRPr="00FA108F" w:rsidDel="00B84531">
          <w:rPr>
            <w:rFonts w:cstheme="minorHAnsi"/>
            <w:noProof/>
            <w:lang w:val="nl-NL"/>
          </w:rPr>
          <w:delText>base 6</w:delText>
        </w:r>
        <w:r w:rsidDel="00B84531">
          <w:rPr>
            <w:rFonts w:cstheme="minorHAnsi"/>
            <w:noProof/>
            <w:lang w:val="nl-NL"/>
          </w:rPr>
          <w:delText>0</w:delText>
        </w:r>
        <w:r w:rsidRPr="00FA108F" w:rsidDel="00B84531">
          <w:rPr>
            <w:rFonts w:cstheme="minorHAnsi"/>
            <w:noProof/>
            <w:lang w:val="nl-NL"/>
          </w:rPr>
          <w:delText>F, for the Climate Zone of Customer’s site</w:delText>
        </w:r>
      </w:del>
    </w:p>
    <w:p w14:paraId="6878DD53" w14:textId="0AD0D850" w:rsidR="00F17AAE" w:rsidDel="00B84531" w:rsidRDefault="00F17AAE" w:rsidP="00F17AAE">
      <w:pPr>
        <w:ind w:left="1440" w:hanging="720"/>
        <w:rPr>
          <w:del w:id="8387" w:author="Deirdre Collins" w:date="2021-09-10T10:48:00Z"/>
          <w:rFonts w:cstheme="minorHAnsi"/>
        </w:rPr>
      </w:pPr>
      <w:del w:id="8388" w:author="Deirdre Collins" w:date="2021-09-10T10:48:00Z">
        <w:r w:rsidDel="00B84531">
          <w:rPr>
            <w:rFonts w:cstheme="minorHAnsi"/>
          </w:rPr>
          <w:tab/>
        </w:r>
        <w:r w:rsidDel="00B84531">
          <w:rPr>
            <w:rFonts w:cstheme="minorHAnsi"/>
          </w:rPr>
          <w:tab/>
          <w:delText>= Value obtained from Table 1, above.</w:delText>
        </w:r>
      </w:del>
    </w:p>
    <w:p w14:paraId="7FCFA51F" w14:textId="317CCCB6" w:rsidR="00691986" w:rsidRDefault="00691986" w:rsidP="00F17AAE">
      <w:pPr>
        <w:ind w:left="1440" w:hanging="720"/>
        <w:rPr>
          <w:del w:id="8389" w:author="Deirdre Collins" w:date="2021-09-10T10:48:00Z"/>
          <w:b/>
          <w:noProof/>
          <w:sz w:val="22"/>
        </w:rPr>
      </w:pPr>
      <w:del w:id="8390" w:author="Deirdre Collins" w:date="2021-09-10T10:48:00Z">
        <w:r w:rsidRPr="002927E4">
          <w:rPr>
            <w:rFonts w:cstheme="minorHAnsi"/>
          </w:rPr>
          <w:delText xml:space="preserve">24 </w:delText>
        </w:r>
        <w:r>
          <w:rPr>
            <w:rFonts w:cstheme="minorHAnsi"/>
          </w:rPr>
          <w:tab/>
        </w:r>
        <w:r>
          <w:rPr>
            <w:rFonts w:cstheme="minorHAnsi"/>
          </w:rPr>
          <w:tab/>
        </w:r>
        <w:r w:rsidRPr="002927E4">
          <w:rPr>
            <w:rFonts w:cstheme="minorHAnsi"/>
          </w:rPr>
          <w:delText>= Converts Days to Hours</w:delText>
        </w:r>
        <w:r>
          <w:rPr>
            <w:rStyle w:val="FootnoteReference"/>
            <w:b/>
            <w:noProof/>
          </w:rPr>
          <w:footnoteReference w:id="702"/>
        </w:r>
      </w:del>
    </w:p>
    <w:p w14:paraId="5BFE8CA6" w14:textId="3FDE0854" w:rsidR="00F17AAE" w:rsidDel="00B84531" w:rsidRDefault="00F17AAE" w:rsidP="00F17AAE">
      <w:pPr>
        <w:ind w:left="2160" w:hanging="1440"/>
        <w:rPr>
          <w:ins w:id="8393" w:author="Johnson, John H. [US-US]" w:date="2021-09-09T14:40:00Z"/>
          <w:del w:id="8394" w:author="Deirdre Collins" w:date="2021-09-10T10:48:00Z"/>
          <w:rFonts w:cstheme="minorHAnsi"/>
          <w:noProof/>
          <w:lang w:val="nl-NL"/>
        </w:rPr>
      </w:pPr>
      <w:del w:id="8395" w:author="Deirdre Collins" w:date="2021-09-10T10:48:00Z">
        <w:r w:rsidRPr="00497364" w:rsidDel="00B84531">
          <w:rPr>
            <w:rFonts w:cstheme="minorHAnsi"/>
            <w:noProof/>
          </w:rPr>
          <w:delText>HVI_Rated_ASRE</w:delText>
        </w:r>
        <w:r w:rsidRPr="002927E4" w:rsidDel="00B84531">
          <w:rPr>
            <w:rFonts w:cstheme="minorHAnsi"/>
            <w:noProof/>
            <w:lang w:val="nl-NL"/>
          </w:rPr>
          <w:delText xml:space="preserve"> </w:delText>
        </w:r>
        <w:r w:rsidDel="00B84531">
          <w:rPr>
            <w:rFonts w:cstheme="minorHAnsi"/>
            <w:noProof/>
            <w:lang w:val="nl-NL"/>
          </w:rPr>
          <w:tab/>
        </w:r>
        <w:r w:rsidRPr="00497364" w:rsidDel="00B84531">
          <w:rPr>
            <w:rFonts w:cstheme="minorHAnsi"/>
            <w:noProof/>
          </w:rPr>
          <w:delText>= HVI-Certified Adjusted Sensible Recovery Efficiency of the Brand/Model of ERV</w:delText>
        </w:r>
        <w:r w:rsidRPr="002927E4" w:rsidDel="00B84531">
          <w:rPr>
            <w:rFonts w:cstheme="minorHAnsi"/>
            <w:noProof/>
            <w:lang w:val="nl-NL"/>
          </w:rPr>
          <w:delText xml:space="preserve"> proposed</w:delText>
        </w:r>
        <w:r w:rsidDel="00B84531">
          <w:rPr>
            <w:rFonts w:cstheme="minorHAnsi"/>
            <w:noProof/>
            <w:lang w:val="nl-NL"/>
          </w:rPr>
          <w:delText xml:space="preserve"> </w:delText>
        </w:r>
        <w:r w:rsidRPr="002927E4" w:rsidDel="00B84531">
          <w:rPr>
            <w:rFonts w:cstheme="minorHAnsi"/>
            <w:noProof/>
            <w:lang w:val="nl-NL"/>
          </w:rPr>
          <w:delText>to be used</w:delText>
        </w:r>
        <w:r w:rsidRPr="000B7BB6" w:rsidDel="00B84531">
          <w:rPr>
            <w:rStyle w:val="FootnoteReference"/>
            <w:rFonts w:eastAsiaTheme="minorEastAsia"/>
          </w:rPr>
          <w:footnoteReference w:id="703"/>
        </w:r>
      </w:del>
    </w:p>
    <w:p w14:paraId="4F6695D8" w14:textId="617E4393" w:rsidR="00F17AAE" w:rsidRPr="002927E4" w:rsidDel="00B84531" w:rsidRDefault="00F17AAE">
      <w:pPr>
        <w:spacing w:before="120"/>
        <w:ind w:left="2160"/>
        <w:rPr>
          <w:del w:id="8398" w:author="Deirdre Collins" w:date="2021-09-10T10:48:00Z"/>
          <w:rFonts w:cstheme="minorHAnsi"/>
          <w:noProof/>
          <w:lang w:val="nl-NL"/>
        </w:rPr>
        <w:pPrChange w:id="8399" w:author="Johnson, John H. [US-US]" w:date="2021-09-09T14:40:00Z">
          <w:pPr>
            <w:spacing w:before="120"/>
            <w:ind w:left="2160" w:hanging="1440"/>
          </w:pPr>
        </w:pPrChange>
      </w:pPr>
      <w:ins w:id="8400" w:author="Johnson, John H. [US-US]" w:date="2021-09-09T14:40:00Z">
        <w:del w:id="8401" w:author="Deirdre Collins" w:date="2021-09-10T10:48:00Z">
          <w:r w:rsidDel="00B84531">
            <w:rPr>
              <w:rFonts w:cstheme="minorHAnsi"/>
              <w:noProof/>
            </w:rPr>
            <w:delText xml:space="preserve">= If ERV Brand and Model are unknown, use default values in previous </w:delText>
          </w:r>
        </w:del>
        <w:del w:id="8402" w:author="Deirdre Collins" w:date="2021-09-10T09:37:00Z">
          <w:r w:rsidDel="009530B8">
            <w:rPr>
              <w:rFonts w:cstheme="minorHAnsi"/>
              <w:noProof/>
            </w:rPr>
            <w:delText>“T</w:delText>
          </w:r>
        </w:del>
        <w:del w:id="8403" w:author="Deirdre Collins" w:date="2021-09-10T10:48:00Z">
          <w:r w:rsidDel="00B84531">
            <w:rPr>
              <w:rFonts w:cstheme="minorHAnsi"/>
              <w:noProof/>
            </w:rPr>
            <w:delText>able of ERV Default Values</w:delText>
          </w:r>
        </w:del>
        <w:del w:id="8404" w:author="Deirdre Collins" w:date="2021-09-10T09:37:00Z">
          <w:r w:rsidDel="009530B8">
            <w:rPr>
              <w:rFonts w:cstheme="minorHAnsi"/>
              <w:noProof/>
            </w:rPr>
            <w:delText>”</w:delText>
          </w:r>
        </w:del>
      </w:ins>
      <w:del w:id="8405" w:author="Deirdre Collins" w:date="2021-09-10T10:48:00Z">
        <w:r w:rsidRPr="002927E4" w:rsidDel="00B84531">
          <w:rPr>
            <w:rFonts w:cstheme="minorHAnsi"/>
            <w:noProof/>
            <w:lang w:val="nl-NL"/>
          </w:rPr>
          <w:delText>.</w:delText>
        </w:r>
      </w:del>
    </w:p>
    <w:p w14:paraId="2D8F5BA2" w14:textId="3FA37557" w:rsidR="00F17AAE" w:rsidDel="00B84531" w:rsidRDefault="00F17AAE" w:rsidP="00F17AAE">
      <w:pPr>
        <w:ind w:left="720"/>
        <w:rPr>
          <w:del w:id="8406" w:author="Deirdre Collins" w:date="2021-09-10T10:48:00Z"/>
          <w:rFonts w:cstheme="minorHAnsi"/>
        </w:rPr>
      </w:pPr>
      <w:del w:id="8407" w:author="Deirdre Collins" w:date="2021-09-10T10:48:00Z">
        <w:r w:rsidRPr="000563D8" w:rsidDel="00B84531">
          <w:rPr>
            <w:rFonts w:cstheme="minorHAnsi"/>
          </w:rPr>
          <w:delText>η</w:delText>
        </w:r>
        <w:r w:rsidDel="00B84531">
          <w:rPr>
            <w:rFonts w:cstheme="minorHAnsi"/>
          </w:rPr>
          <w:delText>Hea</w:delText>
        </w:r>
        <w:r w:rsidRPr="000563D8" w:rsidDel="00B84531">
          <w:rPr>
            <w:rFonts w:cstheme="minorHAnsi"/>
          </w:rPr>
          <w:delText>t</w:delText>
        </w:r>
        <w:r w:rsidRPr="000563D8" w:rsidDel="00B84531">
          <w:rPr>
            <w:rFonts w:cstheme="minorHAnsi"/>
          </w:rPr>
          <w:tab/>
        </w:r>
        <w:r w:rsidDel="00B84531">
          <w:rPr>
            <w:rFonts w:cstheme="minorHAnsi"/>
          </w:rPr>
          <w:tab/>
          <w:delText>= Efficiency of heating system</w:delText>
        </w:r>
      </w:del>
    </w:p>
    <w:p w14:paraId="6FBB195C" w14:textId="39B8C90E" w:rsidR="00F17AAE" w:rsidDel="00B84531" w:rsidRDefault="00F17AAE" w:rsidP="00F17AAE">
      <w:pPr>
        <w:ind w:left="1440" w:firstLine="720"/>
        <w:rPr>
          <w:del w:id="8408" w:author="Deirdre Collins" w:date="2021-09-10T10:48:00Z"/>
          <w:rFonts w:cstheme="minorHAnsi"/>
        </w:rPr>
      </w:pPr>
      <w:del w:id="8409" w:author="Deirdre Collins" w:date="2021-09-10T10:48:00Z">
        <w:r w:rsidDel="00B84531">
          <w:rPr>
            <w:rFonts w:cstheme="minorHAnsi"/>
          </w:rPr>
          <w:delText>= Equipment efficiency * distribution efficiency</w:delText>
        </w:r>
      </w:del>
    </w:p>
    <w:p w14:paraId="77C8D182" w14:textId="4D9B4938" w:rsidR="00F17AAE" w:rsidDel="00B84531" w:rsidRDefault="00F17AAE" w:rsidP="00F17AAE">
      <w:pPr>
        <w:ind w:left="2160"/>
        <w:rPr>
          <w:del w:id="8410" w:author="Deirdre Collins" w:date="2021-09-10T10:48:00Z"/>
          <w:rFonts w:cstheme="minorHAnsi"/>
        </w:rPr>
      </w:pPr>
      <w:del w:id="8411" w:author="Deirdre Collins" w:date="2021-09-10T10:48:00Z">
        <w:r w:rsidDel="00B84531">
          <w:rPr>
            <w:rFonts w:cstheme="minorHAnsi"/>
          </w:rPr>
          <w:delText>= Actual (where new or where it is possible to measure or reasonably estimate, assuming 85% distribution efficiency if only equipment efficiency is available).</w:delText>
        </w:r>
        <w:r w:rsidDel="00B84531">
          <w:rPr>
            <w:rStyle w:val="FootnoteReference"/>
            <w:rFonts w:eastAsiaTheme="minorEastAsia"/>
          </w:rPr>
          <w:footnoteReference w:id="704"/>
        </w:r>
        <w:r w:rsidDel="00B84531">
          <w:rPr>
            <w:rFonts w:cstheme="minorHAnsi"/>
          </w:rPr>
          <w:delText xml:space="preserve"> </w:delText>
        </w:r>
        <w:r w:rsidDel="00B84531">
          <w:rPr>
            <w:rFonts w:cstheme="minorHAnsi"/>
            <w:noProof/>
          </w:rPr>
          <w:delText>If using rated efficiencies, derate efficiency value by 1% per year (maximum of 30 years) to account for degradation over time,</w:delText>
        </w:r>
        <w:r w:rsidDel="00B84531">
          <w:rPr>
            <w:rStyle w:val="FootnoteReference"/>
            <w:noProof/>
          </w:rPr>
          <w:footnoteReference w:id="705"/>
        </w:r>
        <w:r w:rsidDel="00B84531">
          <w:rPr>
            <w:rFonts w:cstheme="minorHAnsi"/>
            <w:noProof/>
          </w:rPr>
          <w:delText xml:space="preserve"> </w:delText>
        </w:r>
        <w:r w:rsidDel="00B84531">
          <w:rPr>
            <w:rFonts w:ascii="Calibri" w:hAnsi="Calibri" w:cs="Calibri"/>
            <w:noProof/>
          </w:rPr>
          <w:delText xml:space="preserve">or </w:delText>
        </w:r>
      </w:del>
      <w:del w:id="8416" w:author="Deirdre Collins" w:date="2021-06-23T14:44:00Z">
        <w:r w:rsidDel="00A9469D">
          <w:rPr>
            <w:rFonts w:cstheme="minorHAnsi"/>
          </w:rPr>
          <w:delText>I</w:delText>
        </w:r>
      </w:del>
      <w:del w:id="8417" w:author="Deirdre Collins" w:date="2021-09-10T10:48:00Z">
        <w:r w:rsidDel="00B84531">
          <w:rPr>
            <w:rFonts w:cstheme="minorHAnsi"/>
          </w:rPr>
          <w:delText xml:space="preserve">f Equipment Efficiency is not available, use Section 5.3 to select the appropriate </w:delText>
        </w:r>
        <w:r w:rsidDel="00B84531">
          <w:rPr>
            <w:rFonts w:cstheme="minorHAnsi"/>
            <w:noProof/>
          </w:rPr>
          <w:delText>equipment efficiency for the project.</w:delText>
        </w:r>
      </w:del>
    </w:p>
    <w:p w14:paraId="6E1A686D" w14:textId="23652B98" w:rsidR="00691986" w:rsidRDefault="00691986" w:rsidP="00F17AAE">
      <w:pPr>
        <w:spacing w:before="120"/>
        <w:ind w:firstLine="720"/>
        <w:jc w:val="left"/>
        <w:rPr>
          <w:del w:id="8418" w:author="Deirdre Collins" w:date="2021-09-10T10:48:00Z"/>
          <w:rFonts w:cstheme="minorHAnsi"/>
        </w:rPr>
      </w:pPr>
      <w:del w:id="8419" w:author="Deirdre Collins" w:date="2021-09-10T10:48:00Z">
        <w:r w:rsidRPr="000563D8">
          <w:rPr>
            <w:rFonts w:cstheme="minorHAnsi"/>
          </w:rPr>
          <w:delText>1</w:delText>
        </w:r>
        <w:r>
          <w:rPr>
            <w:rFonts w:cstheme="minorHAnsi"/>
          </w:rPr>
          <w:delText>00,000</w:delText>
        </w:r>
        <w:r w:rsidRPr="000563D8">
          <w:rPr>
            <w:rFonts w:cstheme="minorHAnsi"/>
          </w:rPr>
          <w:tab/>
        </w:r>
        <w:r>
          <w:rPr>
            <w:rFonts w:cstheme="minorHAnsi"/>
          </w:rPr>
          <w:tab/>
        </w:r>
        <w:r w:rsidRPr="000563D8">
          <w:rPr>
            <w:rFonts w:cstheme="minorHAnsi"/>
          </w:rPr>
          <w:delText xml:space="preserve">= Converts </w:delText>
        </w:r>
        <w:r>
          <w:rPr>
            <w:rFonts w:cstheme="minorHAnsi"/>
          </w:rPr>
          <w:delText>Btu/hr</w:delText>
        </w:r>
        <w:r w:rsidRPr="000563D8">
          <w:rPr>
            <w:rFonts w:cstheme="minorHAnsi"/>
          </w:rPr>
          <w:delText xml:space="preserve"> to </w:delText>
        </w:r>
        <w:r>
          <w:rPr>
            <w:rFonts w:cstheme="minorHAnsi"/>
          </w:rPr>
          <w:delText>Therms</w:delText>
        </w:r>
      </w:del>
    </w:p>
    <w:p w14:paraId="062515B6" w14:textId="475A5B99" w:rsidR="00F17AAE" w:rsidDel="00B84531" w:rsidRDefault="00F17AAE" w:rsidP="00F17AAE">
      <w:pPr>
        <w:ind w:firstLine="720"/>
        <w:rPr>
          <w:del w:id="8420" w:author="Deirdre Collins" w:date="2021-09-10T10:48:00Z"/>
          <w:rFonts w:cstheme="minorHAnsi"/>
        </w:rPr>
      </w:pPr>
      <w:del w:id="8421" w:author="Deirdre Collins" w:date="2021-09-10T10:48:00Z">
        <w:r w:rsidDel="00B84531">
          <w:rPr>
            <w:rFonts w:cstheme="minorHAnsi"/>
            <w:noProof/>
          </w:rPr>
          <w:delText>%GasHeat</w:delText>
        </w:r>
        <w:r w:rsidDel="00B84531">
          <w:rPr>
            <w:rFonts w:cstheme="minorHAnsi"/>
            <w:noProof/>
          </w:rPr>
          <w:tab/>
        </w:r>
        <w:r w:rsidDel="00B84531">
          <w:rPr>
            <w:rFonts w:cstheme="minorHAnsi"/>
          </w:rPr>
          <w:delText>= Percent of homes that have gas space heating</w:delText>
        </w:r>
      </w:del>
    </w:p>
    <w:p w14:paraId="57BEA12F" w14:textId="69AF3D69" w:rsidR="00F17AAE" w:rsidDel="00B84531" w:rsidRDefault="00F17AAE" w:rsidP="00F17AAE">
      <w:pPr>
        <w:ind w:left="1440" w:firstLine="720"/>
        <w:rPr>
          <w:del w:id="8422" w:author="Deirdre Collins" w:date="2021-09-10T10:48:00Z"/>
          <w:rFonts w:cstheme="minorHAnsi"/>
        </w:rPr>
      </w:pPr>
      <w:del w:id="8423" w:author="Deirdre Collins" w:date="2021-09-10T10:48:00Z">
        <w:r w:rsidDel="00B84531">
          <w:rPr>
            <w:rFonts w:cstheme="minorHAnsi"/>
          </w:rPr>
          <w:delText>= 100 % for Natural Gas</w:delText>
        </w:r>
      </w:del>
    </w:p>
    <w:p w14:paraId="473A7F83" w14:textId="57C11F55" w:rsidR="00F17AAE" w:rsidDel="00B84531" w:rsidRDefault="00F17AAE" w:rsidP="00F17AAE">
      <w:pPr>
        <w:ind w:firstLine="720"/>
        <w:rPr>
          <w:del w:id="8424" w:author="Deirdre Collins" w:date="2021-09-10T10:48:00Z"/>
          <w:rFonts w:cstheme="minorHAnsi"/>
        </w:rPr>
      </w:pPr>
      <w:del w:id="8425" w:author="Deirdre Collins" w:date="2021-09-10T10:48:00Z">
        <w:r w:rsidDel="00B84531">
          <w:rPr>
            <w:rFonts w:cstheme="minorHAnsi"/>
          </w:rPr>
          <w:tab/>
        </w:r>
        <w:r w:rsidDel="00B84531">
          <w:rPr>
            <w:rFonts w:cstheme="minorHAnsi"/>
          </w:rPr>
          <w:tab/>
          <w:delText>= 0 % for Electric Resistance or Heat Pump</w:delText>
        </w:r>
      </w:del>
    </w:p>
    <w:p w14:paraId="2A3A8C99" w14:textId="54162A63" w:rsidR="00F17AAE" w:rsidDel="00B84531" w:rsidRDefault="00F17AAE" w:rsidP="00F17AAE">
      <w:pPr>
        <w:ind w:firstLine="720"/>
        <w:rPr>
          <w:del w:id="8426" w:author="Deirdre Collins" w:date="2021-09-10T10:48:00Z"/>
          <w:rFonts w:cstheme="minorHAnsi"/>
        </w:rPr>
      </w:pPr>
      <w:del w:id="8427" w:author="Deirdre Collins" w:date="2021-09-10T10:48:00Z">
        <w:r w:rsidDel="00B84531">
          <w:rPr>
            <w:rFonts w:cstheme="minorHAnsi"/>
          </w:rPr>
          <w:tab/>
        </w:r>
        <w:r w:rsidDel="00B84531">
          <w:rPr>
            <w:rFonts w:cstheme="minorHAnsi"/>
          </w:rPr>
          <w:tab/>
          <w:delText>= If unknown</w:delText>
        </w:r>
        <w:r w:rsidRPr="006E2124" w:rsidDel="00B84531">
          <w:rPr>
            <w:rFonts w:ascii="Arial" w:eastAsiaTheme="majorEastAsia" w:hAnsi="Arial"/>
            <w:vertAlign w:val="superscript"/>
          </w:rPr>
          <w:footnoteReference w:id="706"/>
        </w:r>
        <w:r w:rsidDel="00B84531">
          <w:rPr>
            <w:rFonts w:cstheme="minorHAnsi"/>
          </w:rPr>
          <w:delText>, use the following table:</w:delText>
        </w:r>
      </w:del>
    </w:p>
    <w:tbl>
      <w:tblPr>
        <w:tblStyle w:val="TableGrid"/>
        <w:tblW w:w="0" w:type="auto"/>
        <w:tblLook w:val="04A0" w:firstRow="1" w:lastRow="0" w:firstColumn="1" w:lastColumn="0" w:noHBand="0" w:noVBand="1"/>
      </w:tblPr>
      <w:tblGrid>
        <w:gridCol w:w="1700"/>
        <w:gridCol w:w="1355"/>
        <w:gridCol w:w="1409"/>
        <w:gridCol w:w="1396"/>
        <w:gridCol w:w="1303"/>
        <w:gridCol w:w="1022"/>
      </w:tblGrid>
      <w:tr w:rsidR="00F17AAE" w:rsidRPr="006A1115" w:rsidDel="00B84531" w14:paraId="5B25AEAE" w14:textId="1BC48C8B" w:rsidTr="00BA771D">
        <w:trPr>
          <w:trHeight w:val="300"/>
          <w:del w:id="8430" w:author="Deirdre Collins" w:date="2021-09-10T10:48:00Z"/>
        </w:trPr>
        <w:tc>
          <w:tcPr>
            <w:tcW w:w="1700" w:type="dxa"/>
            <w:vMerge w:val="restart"/>
            <w:shd w:val="clear" w:color="auto" w:fill="808080" w:themeFill="background1" w:themeFillShade="80"/>
            <w:noWrap/>
            <w:vAlign w:val="center"/>
            <w:hideMark/>
          </w:tcPr>
          <w:p w14:paraId="2330926A" w14:textId="49CDEFCD" w:rsidR="00F17AAE" w:rsidRPr="006A1115" w:rsidDel="00B84531" w:rsidRDefault="00F17AAE" w:rsidP="00BA771D">
            <w:pPr>
              <w:spacing w:after="0"/>
              <w:jc w:val="center"/>
              <w:rPr>
                <w:del w:id="8431" w:author="Deirdre Collins" w:date="2021-09-10T10:48:00Z"/>
                <w:rFonts w:asciiTheme="minorHAnsi" w:hAnsiTheme="minorHAnsi" w:cstheme="minorHAnsi"/>
                <w:color w:val="FFFFFF" w:themeColor="background1"/>
              </w:rPr>
            </w:pPr>
            <w:del w:id="8432" w:author="Deirdre Collins" w:date="2021-09-10T10:48:00Z">
              <w:r w:rsidRPr="006A1115" w:rsidDel="00B84531">
                <w:rPr>
                  <w:rFonts w:asciiTheme="minorHAnsi" w:hAnsiTheme="minorHAnsi" w:cstheme="minorHAnsi"/>
                  <w:b/>
                  <w:bCs/>
                  <w:color w:val="FFFFFF" w:themeColor="background1"/>
                </w:rPr>
                <w:delText>Utility</w:delText>
              </w:r>
            </w:del>
          </w:p>
          <w:p w14:paraId="196DB544" w14:textId="7C755606" w:rsidR="00F17AAE" w:rsidRPr="006A1115" w:rsidDel="00B84531" w:rsidRDefault="00F17AAE" w:rsidP="00BA771D">
            <w:pPr>
              <w:spacing w:after="0"/>
              <w:ind w:firstLine="720"/>
              <w:jc w:val="center"/>
              <w:rPr>
                <w:del w:id="8433" w:author="Deirdre Collins" w:date="2021-09-10T10:48:00Z"/>
                <w:rFonts w:asciiTheme="minorHAnsi" w:hAnsiTheme="minorHAnsi" w:cstheme="minorHAnsi"/>
                <w:color w:val="FFFFFF" w:themeColor="background1"/>
              </w:rPr>
            </w:pPr>
          </w:p>
        </w:tc>
        <w:tc>
          <w:tcPr>
            <w:tcW w:w="6485" w:type="dxa"/>
            <w:gridSpan w:val="5"/>
            <w:shd w:val="clear" w:color="auto" w:fill="808080" w:themeFill="background1" w:themeFillShade="80"/>
            <w:noWrap/>
            <w:vAlign w:val="center"/>
            <w:hideMark/>
          </w:tcPr>
          <w:p w14:paraId="20CFB37E" w14:textId="0060C725" w:rsidR="00F17AAE" w:rsidRPr="006A1115" w:rsidDel="00B84531" w:rsidRDefault="00F17AAE" w:rsidP="00BA771D">
            <w:pPr>
              <w:spacing w:after="0"/>
              <w:jc w:val="center"/>
              <w:rPr>
                <w:del w:id="8434" w:author="Deirdre Collins" w:date="2021-09-10T10:48:00Z"/>
                <w:rFonts w:asciiTheme="minorHAnsi" w:hAnsiTheme="minorHAnsi" w:cstheme="minorHAnsi"/>
                <w:b/>
                <w:bCs/>
                <w:color w:val="FFFFFF" w:themeColor="background1"/>
              </w:rPr>
            </w:pPr>
            <w:del w:id="8435" w:author="Deirdre Collins" w:date="2021-09-10T10:48:00Z">
              <w:r w:rsidDel="00B84531">
                <w:rPr>
                  <w:rFonts w:asciiTheme="minorHAnsi" w:hAnsiTheme="minorHAnsi" w:cstheme="minorHAnsi"/>
                  <w:b/>
                  <w:bCs/>
                  <w:color w:val="FFFFFF" w:themeColor="background1"/>
                </w:rPr>
                <w:delText>Residence Type</w:delText>
              </w:r>
            </w:del>
          </w:p>
        </w:tc>
      </w:tr>
      <w:tr w:rsidR="00F17AAE" w:rsidRPr="006A1115" w:rsidDel="00B84531" w14:paraId="652CF409" w14:textId="108E9468" w:rsidTr="00BA771D">
        <w:trPr>
          <w:trHeight w:val="550"/>
          <w:del w:id="8436" w:author="Deirdre Collins" w:date="2021-09-10T10:48:00Z"/>
        </w:trPr>
        <w:tc>
          <w:tcPr>
            <w:tcW w:w="1700" w:type="dxa"/>
            <w:vMerge/>
            <w:shd w:val="clear" w:color="auto" w:fill="808080" w:themeFill="background1" w:themeFillShade="80"/>
            <w:noWrap/>
            <w:vAlign w:val="center"/>
            <w:hideMark/>
          </w:tcPr>
          <w:p w14:paraId="4FAB351B" w14:textId="5E506984" w:rsidR="00F17AAE" w:rsidRPr="006A1115" w:rsidDel="00B84531" w:rsidRDefault="00F17AAE" w:rsidP="00BA771D">
            <w:pPr>
              <w:spacing w:after="0"/>
              <w:ind w:firstLine="720"/>
              <w:jc w:val="center"/>
              <w:rPr>
                <w:del w:id="8437" w:author="Deirdre Collins" w:date="2021-09-10T10:48:00Z"/>
                <w:rFonts w:asciiTheme="minorHAnsi" w:hAnsiTheme="minorHAnsi" w:cstheme="minorHAnsi"/>
                <w:b/>
                <w:bCs/>
              </w:rPr>
            </w:pPr>
          </w:p>
        </w:tc>
        <w:tc>
          <w:tcPr>
            <w:tcW w:w="1355" w:type="dxa"/>
            <w:shd w:val="clear" w:color="auto" w:fill="808080" w:themeFill="background1" w:themeFillShade="80"/>
            <w:noWrap/>
            <w:vAlign w:val="center"/>
            <w:hideMark/>
          </w:tcPr>
          <w:p w14:paraId="76213C39" w14:textId="130B6376" w:rsidR="00F17AAE" w:rsidRPr="006A1115" w:rsidDel="00B84531" w:rsidRDefault="00F17AAE" w:rsidP="00BA771D">
            <w:pPr>
              <w:spacing w:after="0"/>
              <w:jc w:val="center"/>
              <w:rPr>
                <w:del w:id="8438" w:author="Deirdre Collins" w:date="2021-09-10T10:48:00Z"/>
                <w:rFonts w:asciiTheme="minorHAnsi" w:hAnsiTheme="minorHAnsi" w:cstheme="minorHAnsi"/>
                <w:b/>
                <w:color w:val="FFFFFF" w:themeColor="background1"/>
              </w:rPr>
            </w:pPr>
            <w:del w:id="8439" w:author="Deirdre Collins" w:date="2021-09-10T10:48:00Z">
              <w:r w:rsidRPr="006A1115" w:rsidDel="00B84531">
                <w:rPr>
                  <w:rFonts w:asciiTheme="minorHAnsi" w:hAnsiTheme="minorHAnsi" w:cstheme="minorHAnsi"/>
                  <w:b/>
                  <w:color w:val="FFFFFF" w:themeColor="background1"/>
                </w:rPr>
                <w:delText>Single Family</w:delText>
              </w:r>
            </w:del>
          </w:p>
        </w:tc>
        <w:tc>
          <w:tcPr>
            <w:tcW w:w="1409" w:type="dxa"/>
            <w:shd w:val="clear" w:color="auto" w:fill="808080" w:themeFill="background1" w:themeFillShade="80"/>
            <w:vAlign w:val="center"/>
            <w:hideMark/>
          </w:tcPr>
          <w:p w14:paraId="74105ABA" w14:textId="2F898439" w:rsidR="00F17AAE" w:rsidRPr="006A1115" w:rsidDel="00B84531" w:rsidRDefault="00F17AAE" w:rsidP="00BA771D">
            <w:pPr>
              <w:spacing w:after="0"/>
              <w:jc w:val="center"/>
              <w:rPr>
                <w:del w:id="8440" w:author="Deirdre Collins" w:date="2021-09-10T10:48:00Z"/>
                <w:rFonts w:asciiTheme="minorHAnsi" w:hAnsiTheme="minorHAnsi" w:cstheme="minorHAnsi"/>
                <w:b/>
                <w:color w:val="FFFFFF" w:themeColor="background1"/>
              </w:rPr>
            </w:pPr>
            <w:del w:id="8441" w:author="Deirdre Collins" w:date="2021-09-10T10:48:00Z">
              <w:r w:rsidRPr="006A1115" w:rsidDel="00B84531">
                <w:rPr>
                  <w:rFonts w:asciiTheme="minorHAnsi" w:hAnsiTheme="minorHAnsi" w:cstheme="minorHAnsi"/>
                  <w:b/>
                  <w:color w:val="FFFFFF" w:themeColor="background1"/>
                </w:rPr>
                <w:delText>Single Family Low Income</w:delText>
              </w:r>
            </w:del>
          </w:p>
        </w:tc>
        <w:tc>
          <w:tcPr>
            <w:tcW w:w="1396" w:type="dxa"/>
            <w:shd w:val="clear" w:color="auto" w:fill="808080" w:themeFill="background1" w:themeFillShade="80"/>
            <w:noWrap/>
            <w:vAlign w:val="center"/>
            <w:hideMark/>
          </w:tcPr>
          <w:p w14:paraId="327593DF" w14:textId="6FF5D507" w:rsidR="00F17AAE" w:rsidRPr="006A1115" w:rsidDel="00B84531" w:rsidRDefault="00F17AAE" w:rsidP="00BA771D">
            <w:pPr>
              <w:spacing w:after="0"/>
              <w:jc w:val="center"/>
              <w:rPr>
                <w:del w:id="8442" w:author="Deirdre Collins" w:date="2021-09-10T10:48:00Z"/>
                <w:rFonts w:asciiTheme="minorHAnsi" w:hAnsiTheme="minorHAnsi" w:cstheme="minorHAnsi"/>
                <w:b/>
                <w:color w:val="FFFFFF" w:themeColor="background1"/>
              </w:rPr>
            </w:pPr>
            <w:del w:id="8443" w:author="Deirdre Collins" w:date="2021-09-10T10:48:00Z">
              <w:r w:rsidRPr="006A1115" w:rsidDel="00B84531">
                <w:rPr>
                  <w:rFonts w:asciiTheme="minorHAnsi" w:hAnsiTheme="minorHAnsi" w:cstheme="minorHAnsi"/>
                  <w:b/>
                  <w:color w:val="FFFFFF" w:themeColor="background1"/>
                </w:rPr>
                <w:delText>Multi Family</w:delText>
              </w:r>
            </w:del>
          </w:p>
        </w:tc>
        <w:tc>
          <w:tcPr>
            <w:tcW w:w="1303" w:type="dxa"/>
            <w:shd w:val="clear" w:color="auto" w:fill="808080" w:themeFill="background1" w:themeFillShade="80"/>
            <w:vAlign w:val="center"/>
            <w:hideMark/>
          </w:tcPr>
          <w:p w14:paraId="63B6A70E" w14:textId="5220DA72" w:rsidR="00F17AAE" w:rsidRPr="006A1115" w:rsidDel="00B84531" w:rsidRDefault="00F17AAE" w:rsidP="00BA771D">
            <w:pPr>
              <w:spacing w:after="0"/>
              <w:jc w:val="center"/>
              <w:rPr>
                <w:del w:id="8444" w:author="Deirdre Collins" w:date="2021-09-10T10:48:00Z"/>
                <w:rFonts w:asciiTheme="minorHAnsi" w:hAnsiTheme="minorHAnsi" w:cstheme="minorHAnsi"/>
                <w:b/>
                <w:color w:val="FFFFFF" w:themeColor="background1"/>
              </w:rPr>
            </w:pPr>
            <w:del w:id="8445" w:author="Deirdre Collins" w:date="2021-09-10T10:48:00Z">
              <w:r w:rsidRPr="006A1115" w:rsidDel="00B84531">
                <w:rPr>
                  <w:rFonts w:asciiTheme="minorHAnsi" w:hAnsiTheme="minorHAnsi" w:cstheme="minorHAnsi"/>
                  <w:b/>
                  <w:color w:val="FFFFFF" w:themeColor="background1"/>
                </w:rPr>
                <w:delText>Multi Family Low Income</w:delText>
              </w:r>
            </w:del>
          </w:p>
        </w:tc>
        <w:tc>
          <w:tcPr>
            <w:tcW w:w="1022" w:type="dxa"/>
            <w:shd w:val="clear" w:color="auto" w:fill="808080" w:themeFill="background1" w:themeFillShade="80"/>
            <w:noWrap/>
            <w:vAlign w:val="center"/>
            <w:hideMark/>
          </w:tcPr>
          <w:p w14:paraId="7133A424" w14:textId="4B97907B" w:rsidR="00F17AAE" w:rsidRPr="006A1115" w:rsidDel="00B84531" w:rsidRDefault="00F17AAE" w:rsidP="00BA771D">
            <w:pPr>
              <w:spacing w:after="0"/>
              <w:jc w:val="center"/>
              <w:rPr>
                <w:del w:id="8446" w:author="Deirdre Collins" w:date="2021-09-10T10:48:00Z"/>
                <w:rFonts w:asciiTheme="minorHAnsi" w:hAnsiTheme="minorHAnsi" w:cstheme="minorHAnsi"/>
                <w:b/>
                <w:color w:val="FFFFFF" w:themeColor="background1"/>
              </w:rPr>
            </w:pPr>
            <w:del w:id="8447" w:author="Deirdre Collins" w:date="2021-09-10T10:48:00Z">
              <w:r w:rsidRPr="006A1115" w:rsidDel="00B84531">
                <w:rPr>
                  <w:rFonts w:asciiTheme="minorHAnsi" w:hAnsiTheme="minorHAnsi" w:cstheme="minorHAnsi"/>
                  <w:b/>
                  <w:color w:val="FFFFFF" w:themeColor="background1"/>
                </w:rPr>
                <w:delText>Unknown</w:delText>
              </w:r>
            </w:del>
          </w:p>
        </w:tc>
      </w:tr>
      <w:tr w:rsidR="00F17AAE" w:rsidRPr="006A1115" w:rsidDel="00B84531" w14:paraId="28594FDA" w14:textId="56BDE2CD" w:rsidTr="00BA771D">
        <w:trPr>
          <w:trHeight w:val="287"/>
          <w:del w:id="8448" w:author="Deirdre Collins" w:date="2021-09-10T10:48:00Z"/>
        </w:trPr>
        <w:tc>
          <w:tcPr>
            <w:tcW w:w="1700" w:type="dxa"/>
            <w:noWrap/>
            <w:vAlign w:val="center"/>
            <w:hideMark/>
          </w:tcPr>
          <w:p w14:paraId="089AD9F6" w14:textId="553E7C19" w:rsidR="00F17AAE" w:rsidRPr="006A1115" w:rsidDel="00B84531" w:rsidRDefault="00F17AAE" w:rsidP="00BA771D">
            <w:pPr>
              <w:spacing w:after="0"/>
              <w:jc w:val="center"/>
              <w:rPr>
                <w:del w:id="8449" w:author="Deirdre Collins" w:date="2021-09-10T10:48:00Z"/>
                <w:rFonts w:asciiTheme="minorHAnsi" w:hAnsiTheme="minorHAnsi" w:cstheme="minorHAnsi"/>
              </w:rPr>
            </w:pPr>
            <w:del w:id="8450" w:author="Deirdre Collins" w:date="2021-09-10T10:48:00Z">
              <w:r w:rsidRPr="006A1115" w:rsidDel="00B84531">
                <w:rPr>
                  <w:rFonts w:asciiTheme="minorHAnsi" w:hAnsiTheme="minorHAnsi" w:cstheme="minorHAnsi"/>
                </w:rPr>
                <w:delText>Ameren</w:delText>
              </w:r>
            </w:del>
          </w:p>
        </w:tc>
        <w:tc>
          <w:tcPr>
            <w:tcW w:w="1355" w:type="dxa"/>
            <w:noWrap/>
            <w:vAlign w:val="center"/>
            <w:hideMark/>
          </w:tcPr>
          <w:p w14:paraId="37A859EE" w14:textId="7B4E78CC" w:rsidR="00F17AAE" w:rsidRPr="006A1115" w:rsidDel="00B84531" w:rsidRDefault="00F17AAE" w:rsidP="00BA771D">
            <w:pPr>
              <w:spacing w:after="0"/>
              <w:jc w:val="center"/>
              <w:rPr>
                <w:del w:id="8451" w:author="Deirdre Collins" w:date="2021-09-10T10:48:00Z"/>
                <w:rFonts w:asciiTheme="minorHAnsi" w:hAnsiTheme="minorHAnsi" w:cstheme="minorHAnsi"/>
              </w:rPr>
            </w:pPr>
            <w:del w:id="8452" w:author="Deirdre Collins" w:date="2021-09-10T10:48:00Z">
              <w:r w:rsidRPr="006A1115" w:rsidDel="00B84531">
                <w:rPr>
                  <w:rFonts w:asciiTheme="minorHAnsi" w:hAnsiTheme="minorHAnsi" w:cstheme="minorHAnsi"/>
                </w:rPr>
                <w:delText>82%</w:delText>
              </w:r>
            </w:del>
          </w:p>
        </w:tc>
        <w:tc>
          <w:tcPr>
            <w:tcW w:w="1409" w:type="dxa"/>
            <w:noWrap/>
            <w:vAlign w:val="center"/>
            <w:hideMark/>
          </w:tcPr>
          <w:p w14:paraId="508ED5B4" w14:textId="39D584E9" w:rsidR="00F17AAE" w:rsidRPr="006A1115" w:rsidDel="00B84531" w:rsidRDefault="00F17AAE" w:rsidP="00BA771D">
            <w:pPr>
              <w:spacing w:after="0"/>
              <w:jc w:val="center"/>
              <w:rPr>
                <w:del w:id="8453" w:author="Deirdre Collins" w:date="2021-09-10T10:48:00Z"/>
                <w:rFonts w:asciiTheme="minorHAnsi" w:hAnsiTheme="minorHAnsi" w:cstheme="minorHAnsi"/>
              </w:rPr>
            </w:pPr>
            <w:del w:id="8454" w:author="Deirdre Collins" w:date="2021-09-10T10:48:00Z">
              <w:r w:rsidRPr="006A1115" w:rsidDel="00B84531">
                <w:rPr>
                  <w:rFonts w:asciiTheme="minorHAnsi" w:hAnsiTheme="minorHAnsi" w:cstheme="minorHAnsi"/>
                </w:rPr>
                <w:delText>74%</w:delText>
              </w:r>
            </w:del>
          </w:p>
        </w:tc>
        <w:tc>
          <w:tcPr>
            <w:tcW w:w="1396" w:type="dxa"/>
            <w:noWrap/>
            <w:vAlign w:val="center"/>
            <w:hideMark/>
          </w:tcPr>
          <w:p w14:paraId="12A936DB" w14:textId="1B50CBB6" w:rsidR="00F17AAE" w:rsidRPr="006A1115" w:rsidDel="00B84531" w:rsidRDefault="00F17AAE" w:rsidP="00BA771D">
            <w:pPr>
              <w:spacing w:after="0"/>
              <w:jc w:val="center"/>
              <w:rPr>
                <w:del w:id="8455" w:author="Deirdre Collins" w:date="2021-09-10T10:48:00Z"/>
                <w:rFonts w:asciiTheme="minorHAnsi" w:hAnsiTheme="minorHAnsi" w:cstheme="minorHAnsi"/>
              </w:rPr>
            </w:pPr>
            <w:del w:id="8456" w:author="Deirdre Collins" w:date="2021-09-10T10:48:00Z">
              <w:r w:rsidRPr="006A1115" w:rsidDel="00B84531">
                <w:rPr>
                  <w:rFonts w:asciiTheme="minorHAnsi" w:hAnsiTheme="minorHAnsi" w:cstheme="minorHAnsi"/>
                </w:rPr>
                <w:delText>62%</w:delText>
              </w:r>
            </w:del>
          </w:p>
        </w:tc>
        <w:tc>
          <w:tcPr>
            <w:tcW w:w="1303" w:type="dxa"/>
            <w:noWrap/>
            <w:vAlign w:val="center"/>
            <w:hideMark/>
          </w:tcPr>
          <w:p w14:paraId="00AA2895" w14:textId="760FC3D3" w:rsidR="00F17AAE" w:rsidRPr="006A1115" w:rsidDel="00B84531" w:rsidRDefault="00F17AAE" w:rsidP="00BA771D">
            <w:pPr>
              <w:spacing w:after="0"/>
              <w:jc w:val="center"/>
              <w:rPr>
                <w:del w:id="8457" w:author="Deirdre Collins" w:date="2021-09-10T10:48:00Z"/>
                <w:rFonts w:asciiTheme="minorHAnsi" w:hAnsiTheme="minorHAnsi" w:cstheme="minorHAnsi"/>
              </w:rPr>
            </w:pPr>
            <w:del w:id="8458" w:author="Deirdre Collins" w:date="2021-09-10T10:48:00Z">
              <w:r w:rsidRPr="006A1115" w:rsidDel="00B84531">
                <w:rPr>
                  <w:rFonts w:asciiTheme="minorHAnsi" w:hAnsiTheme="minorHAnsi" w:cstheme="minorHAnsi"/>
                </w:rPr>
                <w:delText>61%</w:delText>
              </w:r>
            </w:del>
          </w:p>
        </w:tc>
        <w:tc>
          <w:tcPr>
            <w:tcW w:w="1022" w:type="dxa"/>
            <w:noWrap/>
            <w:vAlign w:val="center"/>
            <w:hideMark/>
          </w:tcPr>
          <w:p w14:paraId="1AE39860" w14:textId="6CFA3B32" w:rsidR="00F17AAE" w:rsidRPr="006A1115" w:rsidDel="00B84531" w:rsidRDefault="00F17AAE" w:rsidP="00BA771D">
            <w:pPr>
              <w:spacing w:after="0"/>
              <w:jc w:val="center"/>
              <w:rPr>
                <w:del w:id="8459" w:author="Deirdre Collins" w:date="2021-09-10T10:48:00Z"/>
                <w:rFonts w:asciiTheme="minorHAnsi" w:hAnsiTheme="minorHAnsi" w:cstheme="minorHAnsi"/>
              </w:rPr>
            </w:pPr>
            <w:del w:id="8460" w:author="Deirdre Collins" w:date="2021-09-10T10:48:00Z">
              <w:r w:rsidRPr="006A1115" w:rsidDel="00B84531">
                <w:rPr>
                  <w:rFonts w:asciiTheme="minorHAnsi" w:hAnsiTheme="minorHAnsi" w:cstheme="minorHAnsi"/>
                </w:rPr>
                <w:delText>71%</w:delText>
              </w:r>
            </w:del>
          </w:p>
        </w:tc>
      </w:tr>
      <w:tr w:rsidR="00F17AAE" w:rsidRPr="006A1115" w:rsidDel="00B84531" w14:paraId="37F5F2DC" w14:textId="4F114CB3" w:rsidTr="00BA771D">
        <w:trPr>
          <w:trHeight w:val="290"/>
          <w:del w:id="8461" w:author="Deirdre Collins" w:date="2021-09-10T10:48:00Z"/>
        </w:trPr>
        <w:tc>
          <w:tcPr>
            <w:tcW w:w="1700" w:type="dxa"/>
            <w:noWrap/>
            <w:vAlign w:val="center"/>
            <w:hideMark/>
          </w:tcPr>
          <w:p w14:paraId="05592D49" w14:textId="5B91BED6" w:rsidR="00F17AAE" w:rsidRPr="006A1115" w:rsidDel="00B84531" w:rsidRDefault="00F17AAE" w:rsidP="00BA771D">
            <w:pPr>
              <w:spacing w:after="0"/>
              <w:jc w:val="center"/>
              <w:rPr>
                <w:del w:id="8462" w:author="Deirdre Collins" w:date="2021-09-10T10:48:00Z"/>
                <w:rFonts w:asciiTheme="minorHAnsi" w:hAnsiTheme="minorHAnsi" w:cstheme="minorHAnsi"/>
              </w:rPr>
            </w:pPr>
            <w:del w:id="8463" w:author="Deirdre Collins" w:date="2021-09-10T10:48:00Z">
              <w:r w:rsidRPr="006A1115" w:rsidDel="00B84531">
                <w:rPr>
                  <w:rFonts w:asciiTheme="minorHAnsi" w:hAnsiTheme="minorHAnsi" w:cstheme="minorHAnsi"/>
                </w:rPr>
                <w:delText>ComEd</w:delText>
              </w:r>
            </w:del>
          </w:p>
        </w:tc>
        <w:tc>
          <w:tcPr>
            <w:tcW w:w="1355" w:type="dxa"/>
            <w:noWrap/>
            <w:vAlign w:val="center"/>
            <w:hideMark/>
          </w:tcPr>
          <w:p w14:paraId="492B0580" w14:textId="66A5EBD1" w:rsidR="00F17AAE" w:rsidRPr="006A1115" w:rsidDel="00B84531" w:rsidRDefault="00F17AAE" w:rsidP="00BA771D">
            <w:pPr>
              <w:spacing w:after="0"/>
              <w:jc w:val="center"/>
              <w:rPr>
                <w:del w:id="8464" w:author="Deirdre Collins" w:date="2021-09-10T10:48:00Z"/>
                <w:rFonts w:asciiTheme="minorHAnsi" w:hAnsiTheme="minorHAnsi" w:cstheme="minorHAnsi"/>
              </w:rPr>
            </w:pPr>
            <w:del w:id="8465" w:author="Deirdre Collins" w:date="2021-09-10T10:48:00Z">
              <w:r w:rsidRPr="006A1115" w:rsidDel="00B84531">
                <w:rPr>
                  <w:rFonts w:asciiTheme="minorHAnsi" w:hAnsiTheme="minorHAnsi" w:cstheme="minorHAnsi"/>
                </w:rPr>
                <w:delText>86%</w:delText>
              </w:r>
            </w:del>
          </w:p>
        </w:tc>
        <w:tc>
          <w:tcPr>
            <w:tcW w:w="1409" w:type="dxa"/>
            <w:noWrap/>
            <w:vAlign w:val="center"/>
            <w:hideMark/>
          </w:tcPr>
          <w:p w14:paraId="127ED5A2" w14:textId="757051EC" w:rsidR="00F17AAE" w:rsidRPr="006A1115" w:rsidDel="00B84531" w:rsidRDefault="00F17AAE" w:rsidP="00BA771D">
            <w:pPr>
              <w:spacing w:after="0"/>
              <w:jc w:val="center"/>
              <w:rPr>
                <w:del w:id="8466" w:author="Deirdre Collins" w:date="2021-09-10T10:48:00Z"/>
                <w:rFonts w:asciiTheme="minorHAnsi" w:hAnsiTheme="minorHAnsi" w:cstheme="minorHAnsi"/>
              </w:rPr>
            </w:pPr>
            <w:del w:id="8467" w:author="Deirdre Collins" w:date="2021-09-10T10:48:00Z">
              <w:r w:rsidRPr="006A1115" w:rsidDel="00B84531">
                <w:rPr>
                  <w:rFonts w:asciiTheme="minorHAnsi" w:hAnsiTheme="minorHAnsi" w:cstheme="minorHAnsi"/>
                </w:rPr>
                <w:delText>78%</w:delText>
              </w:r>
            </w:del>
          </w:p>
        </w:tc>
        <w:tc>
          <w:tcPr>
            <w:tcW w:w="1396" w:type="dxa"/>
            <w:noWrap/>
            <w:vAlign w:val="center"/>
            <w:hideMark/>
          </w:tcPr>
          <w:p w14:paraId="26D666A5" w14:textId="367C6E51" w:rsidR="00F17AAE" w:rsidRPr="006A1115" w:rsidDel="00B84531" w:rsidRDefault="00F17AAE" w:rsidP="00BA771D">
            <w:pPr>
              <w:spacing w:after="0"/>
              <w:jc w:val="center"/>
              <w:rPr>
                <w:del w:id="8468" w:author="Deirdre Collins" w:date="2021-09-10T10:48:00Z"/>
                <w:rFonts w:asciiTheme="minorHAnsi" w:hAnsiTheme="minorHAnsi" w:cstheme="minorHAnsi"/>
              </w:rPr>
            </w:pPr>
            <w:del w:id="8469" w:author="Deirdre Collins" w:date="2021-09-10T10:48:00Z">
              <w:r w:rsidRPr="006A1115" w:rsidDel="00B84531">
                <w:rPr>
                  <w:rFonts w:asciiTheme="minorHAnsi" w:hAnsiTheme="minorHAnsi" w:cstheme="minorHAnsi"/>
                </w:rPr>
                <w:delText>57%</w:delText>
              </w:r>
            </w:del>
          </w:p>
        </w:tc>
        <w:tc>
          <w:tcPr>
            <w:tcW w:w="1303" w:type="dxa"/>
            <w:noWrap/>
            <w:vAlign w:val="center"/>
            <w:hideMark/>
          </w:tcPr>
          <w:p w14:paraId="0A2C83AA" w14:textId="5DC9DE95" w:rsidR="00F17AAE" w:rsidRPr="006A1115" w:rsidDel="00B84531" w:rsidRDefault="00F17AAE" w:rsidP="00BA771D">
            <w:pPr>
              <w:spacing w:after="0"/>
              <w:jc w:val="center"/>
              <w:rPr>
                <w:del w:id="8470" w:author="Deirdre Collins" w:date="2021-09-10T10:48:00Z"/>
                <w:rFonts w:asciiTheme="minorHAnsi" w:hAnsiTheme="minorHAnsi" w:cstheme="minorHAnsi"/>
              </w:rPr>
            </w:pPr>
            <w:del w:id="8471" w:author="Deirdre Collins" w:date="2021-09-10T10:48:00Z">
              <w:r w:rsidRPr="006A1115" w:rsidDel="00B84531">
                <w:rPr>
                  <w:rFonts w:asciiTheme="minorHAnsi" w:hAnsiTheme="minorHAnsi" w:cstheme="minorHAnsi"/>
                </w:rPr>
                <w:delText>52%</w:delText>
              </w:r>
            </w:del>
          </w:p>
        </w:tc>
        <w:tc>
          <w:tcPr>
            <w:tcW w:w="1022" w:type="dxa"/>
            <w:noWrap/>
            <w:vAlign w:val="center"/>
            <w:hideMark/>
          </w:tcPr>
          <w:p w14:paraId="68C3BB51" w14:textId="0187BAAE" w:rsidR="00F17AAE" w:rsidRPr="006A1115" w:rsidDel="00B84531" w:rsidRDefault="00F17AAE" w:rsidP="00BA771D">
            <w:pPr>
              <w:spacing w:after="0"/>
              <w:jc w:val="center"/>
              <w:rPr>
                <w:del w:id="8472" w:author="Deirdre Collins" w:date="2021-09-10T10:48:00Z"/>
                <w:rFonts w:asciiTheme="minorHAnsi" w:hAnsiTheme="minorHAnsi" w:cstheme="minorHAnsi"/>
              </w:rPr>
            </w:pPr>
            <w:del w:id="8473" w:author="Deirdre Collins" w:date="2021-09-10T10:48:00Z">
              <w:r w:rsidRPr="006A1115" w:rsidDel="00B84531">
                <w:rPr>
                  <w:rFonts w:asciiTheme="minorHAnsi" w:hAnsiTheme="minorHAnsi" w:cstheme="minorHAnsi"/>
                </w:rPr>
                <w:delText>79%</w:delText>
              </w:r>
            </w:del>
          </w:p>
        </w:tc>
      </w:tr>
      <w:tr w:rsidR="00F17AAE" w:rsidRPr="006A1115" w:rsidDel="00B84531" w14:paraId="2F09D3BD" w14:textId="4FD67ED1" w:rsidTr="00BA771D">
        <w:trPr>
          <w:trHeight w:val="290"/>
          <w:del w:id="8474" w:author="Deirdre Collins" w:date="2021-09-10T10:48:00Z"/>
        </w:trPr>
        <w:tc>
          <w:tcPr>
            <w:tcW w:w="1700" w:type="dxa"/>
            <w:noWrap/>
            <w:vAlign w:val="center"/>
            <w:hideMark/>
          </w:tcPr>
          <w:p w14:paraId="7172B2FE" w14:textId="683AFC04" w:rsidR="00F17AAE" w:rsidRPr="006A1115" w:rsidDel="00B84531" w:rsidRDefault="00F17AAE" w:rsidP="00BA771D">
            <w:pPr>
              <w:spacing w:after="0"/>
              <w:jc w:val="center"/>
              <w:rPr>
                <w:del w:id="8475" w:author="Deirdre Collins" w:date="2021-09-10T10:48:00Z"/>
                <w:rFonts w:asciiTheme="minorHAnsi" w:hAnsiTheme="minorHAnsi" w:cstheme="minorHAnsi"/>
              </w:rPr>
            </w:pPr>
            <w:del w:id="8476" w:author="Deirdre Collins" w:date="2021-09-10T10:48:00Z">
              <w:r w:rsidRPr="006A1115" w:rsidDel="00B84531">
                <w:rPr>
                  <w:rFonts w:asciiTheme="minorHAnsi" w:hAnsiTheme="minorHAnsi" w:cstheme="minorHAnsi"/>
                </w:rPr>
                <w:delText>PGL</w:delText>
              </w:r>
            </w:del>
          </w:p>
        </w:tc>
        <w:tc>
          <w:tcPr>
            <w:tcW w:w="1355" w:type="dxa"/>
            <w:noWrap/>
            <w:vAlign w:val="center"/>
            <w:hideMark/>
          </w:tcPr>
          <w:p w14:paraId="5849A8A4" w14:textId="59BB349E" w:rsidR="00F17AAE" w:rsidRPr="006A1115" w:rsidDel="00B84531" w:rsidRDefault="00F17AAE" w:rsidP="00BA771D">
            <w:pPr>
              <w:spacing w:after="0"/>
              <w:jc w:val="center"/>
              <w:rPr>
                <w:del w:id="8477" w:author="Deirdre Collins" w:date="2021-09-10T10:48:00Z"/>
                <w:rFonts w:asciiTheme="minorHAnsi" w:hAnsiTheme="minorHAnsi" w:cstheme="minorHAnsi"/>
              </w:rPr>
            </w:pPr>
            <w:del w:id="8478" w:author="Deirdre Collins" w:date="2021-09-10T10:48:00Z">
              <w:r w:rsidRPr="006A1115" w:rsidDel="00B84531">
                <w:rPr>
                  <w:rFonts w:asciiTheme="minorHAnsi" w:hAnsiTheme="minorHAnsi" w:cstheme="minorHAnsi"/>
                </w:rPr>
                <w:delText>84%</w:delText>
              </w:r>
            </w:del>
          </w:p>
        </w:tc>
        <w:tc>
          <w:tcPr>
            <w:tcW w:w="1409" w:type="dxa"/>
            <w:noWrap/>
            <w:vAlign w:val="center"/>
            <w:hideMark/>
          </w:tcPr>
          <w:p w14:paraId="1CD78AD9" w14:textId="592C502D" w:rsidR="00F17AAE" w:rsidRPr="006A1115" w:rsidDel="00B84531" w:rsidRDefault="00F17AAE" w:rsidP="00BA771D">
            <w:pPr>
              <w:spacing w:after="0"/>
              <w:jc w:val="center"/>
              <w:rPr>
                <w:del w:id="8479" w:author="Deirdre Collins" w:date="2021-09-10T10:48:00Z"/>
                <w:rFonts w:asciiTheme="minorHAnsi" w:hAnsiTheme="minorHAnsi" w:cstheme="minorHAnsi"/>
              </w:rPr>
            </w:pPr>
            <w:del w:id="8480" w:author="Deirdre Collins" w:date="2021-09-10T10:48:00Z">
              <w:r w:rsidRPr="006A1115" w:rsidDel="00B84531">
                <w:rPr>
                  <w:rFonts w:asciiTheme="minorHAnsi" w:hAnsiTheme="minorHAnsi" w:cstheme="minorHAnsi"/>
                </w:rPr>
                <w:delText>78%</w:delText>
              </w:r>
            </w:del>
          </w:p>
        </w:tc>
        <w:tc>
          <w:tcPr>
            <w:tcW w:w="1396" w:type="dxa"/>
            <w:noWrap/>
            <w:vAlign w:val="center"/>
            <w:hideMark/>
          </w:tcPr>
          <w:p w14:paraId="13F6768F" w14:textId="455502D5" w:rsidR="00F17AAE" w:rsidRPr="006A1115" w:rsidDel="00B84531" w:rsidRDefault="00F17AAE" w:rsidP="00BA771D">
            <w:pPr>
              <w:spacing w:after="0"/>
              <w:jc w:val="center"/>
              <w:rPr>
                <w:del w:id="8481" w:author="Deirdre Collins" w:date="2021-09-10T10:48:00Z"/>
                <w:rFonts w:asciiTheme="minorHAnsi" w:hAnsiTheme="minorHAnsi" w:cstheme="minorHAnsi"/>
              </w:rPr>
            </w:pPr>
            <w:del w:id="8482" w:author="Deirdre Collins" w:date="2021-09-10T10:48:00Z">
              <w:r w:rsidRPr="006A1115" w:rsidDel="00B84531">
                <w:rPr>
                  <w:rFonts w:asciiTheme="minorHAnsi" w:hAnsiTheme="minorHAnsi" w:cstheme="minorHAnsi"/>
                </w:rPr>
                <w:delText>60%</w:delText>
              </w:r>
            </w:del>
          </w:p>
        </w:tc>
        <w:tc>
          <w:tcPr>
            <w:tcW w:w="1303" w:type="dxa"/>
            <w:noWrap/>
            <w:vAlign w:val="center"/>
            <w:hideMark/>
          </w:tcPr>
          <w:p w14:paraId="712F099D" w14:textId="50761184" w:rsidR="00F17AAE" w:rsidRPr="006A1115" w:rsidDel="00B84531" w:rsidRDefault="00F17AAE" w:rsidP="00BA771D">
            <w:pPr>
              <w:spacing w:after="0"/>
              <w:jc w:val="center"/>
              <w:rPr>
                <w:del w:id="8483" w:author="Deirdre Collins" w:date="2021-09-10T10:48:00Z"/>
                <w:rFonts w:asciiTheme="minorHAnsi" w:hAnsiTheme="minorHAnsi" w:cstheme="minorHAnsi"/>
              </w:rPr>
            </w:pPr>
            <w:del w:id="8484" w:author="Deirdre Collins" w:date="2021-09-10T10:48:00Z">
              <w:r w:rsidRPr="006A1115" w:rsidDel="00B84531">
                <w:rPr>
                  <w:rFonts w:asciiTheme="minorHAnsi" w:hAnsiTheme="minorHAnsi" w:cstheme="minorHAnsi"/>
                </w:rPr>
                <w:delText>50%</w:delText>
              </w:r>
            </w:del>
          </w:p>
        </w:tc>
        <w:tc>
          <w:tcPr>
            <w:tcW w:w="1022" w:type="dxa"/>
            <w:noWrap/>
            <w:vAlign w:val="center"/>
            <w:hideMark/>
          </w:tcPr>
          <w:p w14:paraId="3490B8AF" w14:textId="52C7A374" w:rsidR="00F17AAE" w:rsidRPr="006A1115" w:rsidDel="00B84531" w:rsidRDefault="00F17AAE" w:rsidP="00BA771D">
            <w:pPr>
              <w:spacing w:after="0"/>
              <w:jc w:val="center"/>
              <w:rPr>
                <w:del w:id="8485" w:author="Deirdre Collins" w:date="2021-09-10T10:48:00Z"/>
                <w:rFonts w:asciiTheme="minorHAnsi" w:hAnsiTheme="minorHAnsi" w:cstheme="minorHAnsi"/>
              </w:rPr>
            </w:pPr>
            <w:del w:id="8486" w:author="Deirdre Collins" w:date="2021-09-10T10:48:00Z">
              <w:r w:rsidRPr="006A1115" w:rsidDel="00B84531">
                <w:rPr>
                  <w:rFonts w:asciiTheme="minorHAnsi" w:hAnsiTheme="minorHAnsi" w:cstheme="minorHAnsi"/>
                </w:rPr>
                <w:delText>69%</w:delText>
              </w:r>
            </w:del>
          </w:p>
        </w:tc>
      </w:tr>
      <w:tr w:rsidR="00F17AAE" w:rsidRPr="006A1115" w:rsidDel="00B84531" w14:paraId="3B53294B" w14:textId="14DC5913" w:rsidTr="00BA771D">
        <w:trPr>
          <w:trHeight w:val="290"/>
          <w:del w:id="8487" w:author="Deirdre Collins" w:date="2021-09-10T10:48:00Z"/>
        </w:trPr>
        <w:tc>
          <w:tcPr>
            <w:tcW w:w="1700" w:type="dxa"/>
            <w:noWrap/>
            <w:vAlign w:val="center"/>
            <w:hideMark/>
          </w:tcPr>
          <w:p w14:paraId="270CBC0C" w14:textId="17D27DAD" w:rsidR="00F17AAE" w:rsidRPr="006A1115" w:rsidDel="00B84531" w:rsidRDefault="00F17AAE" w:rsidP="00BA771D">
            <w:pPr>
              <w:spacing w:after="0"/>
              <w:jc w:val="center"/>
              <w:rPr>
                <w:del w:id="8488" w:author="Deirdre Collins" w:date="2021-09-10T10:48:00Z"/>
                <w:rFonts w:asciiTheme="minorHAnsi" w:hAnsiTheme="minorHAnsi" w:cstheme="minorHAnsi"/>
              </w:rPr>
            </w:pPr>
            <w:del w:id="8489" w:author="Deirdre Collins" w:date="2021-09-10T10:48:00Z">
              <w:r w:rsidRPr="006A1115" w:rsidDel="00B84531">
                <w:rPr>
                  <w:rFonts w:asciiTheme="minorHAnsi" w:hAnsiTheme="minorHAnsi" w:cstheme="minorHAnsi"/>
                </w:rPr>
                <w:delText>NSG</w:delText>
              </w:r>
            </w:del>
          </w:p>
        </w:tc>
        <w:tc>
          <w:tcPr>
            <w:tcW w:w="1355" w:type="dxa"/>
            <w:noWrap/>
            <w:vAlign w:val="center"/>
            <w:hideMark/>
          </w:tcPr>
          <w:p w14:paraId="2E96EFA7" w14:textId="12D2F6CA" w:rsidR="00F17AAE" w:rsidRPr="006A1115" w:rsidDel="00B84531" w:rsidRDefault="00F17AAE" w:rsidP="00BA771D">
            <w:pPr>
              <w:spacing w:after="0"/>
              <w:jc w:val="center"/>
              <w:rPr>
                <w:del w:id="8490" w:author="Deirdre Collins" w:date="2021-09-10T10:48:00Z"/>
                <w:rFonts w:asciiTheme="minorHAnsi" w:hAnsiTheme="minorHAnsi" w:cstheme="minorHAnsi"/>
              </w:rPr>
            </w:pPr>
            <w:del w:id="8491" w:author="Deirdre Collins" w:date="2021-09-10T10:48:00Z">
              <w:r w:rsidRPr="006A1115" w:rsidDel="00B84531">
                <w:rPr>
                  <w:rFonts w:asciiTheme="minorHAnsi" w:hAnsiTheme="minorHAnsi" w:cstheme="minorHAnsi"/>
                </w:rPr>
                <w:delText>92%</w:delText>
              </w:r>
            </w:del>
          </w:p>
        </w:tc>
        <w:tc>
          <w:tcPr>
            <w:tcW w:w="1409" w:type="dxa"/>
            <w:noWrap/>
            <w:vAlign w:val="center"/>
            <w:hideMark/>
          </w:tcPr>
          <w:p w14:paraId="6F74A498" w14:textId="6FB226DD" w:rsidR="00F17AAE" w:rsidRPr="006A1115" w:rsidDel="00B84531" w:rsidRDefault="00F17AAE" w:rsidP="00BA771D">
            <w:pPr>
              <w:spacing w:after="0"/>
              <w:jc w:val="center"/>
              <w:rPr>
                <w:del w:id="8492" w:author="Deirdre Collins" w:date="2021-09-10T10:48:00Z"/>
                <w:rFonts w:asciiTheme="minorHAnsi" w:hAnsiTheme="minorHAnsi" w:cstheme="minorHAnsi"/>
              </w:rPr>
            </w:pPr>
            <w:del w:id="8493" w:author="Deirdre Collins" w:date="2021-09-10T10:48:00Z">
              <w:r w:rsidRPr="006A1115" w:rsidDel="00B84531">
                <w:rPr>
                  <w:rFonts w:asciiTheme="minorHAnsi" w:hAnsiTheme="minorHAnsi" w:cstheme="minorHAnsi"/>
                </w:rPr>
                <w:delText>84%</w:delText>
              </w:r>
            </w:del>
          </w:p>
        </w:tc>
        <w:tc>
          <w:tcPr>
            <w:tcW w:w="1396" w:type="dxa"/>
            <w:noWrap/>
            <w:vAlign w:val="center"/>
            <w:hideMark/>
          </w:tcPr>
          <w:p w14:paraId="68DB4DA2" w14:textId="642301AC" w:rsidR="00F17AAE" w:rsidRPr="006A1115" w:rsidDel="00B84531" w:rsidRDefault="00F17AAE" w:rsidP="00BA771D">
            <w:pPr>
              <w:spacing w:after="0"/>
              <w:jc w:val="center"/>
              <w:rPr>
                <w:del w:id="8494" w:author="Deirdre Collins" w:date="2021-09-10T10:48:00Z"/>
                <w:rFonts w:asciiTheme="minorHAnsi" w:hAnsiTheme="minorHAnsi" w:cstheme="minorHAnsi"/>
              </w:rPr>
            </w:pPr>
            <w:del w:id="8495" w:author="Deirdre Collins" w:date="2021-09-10T10:48:00Z">
              <w:r w:rsidRPr="006A1115" w:rsidDel="00B84531">
                <w:rPr>
                  <w:rFonts w:asciiTheme="minorHAnsi" w:hAnsiTheme="minorHAnsi" w:cstheme="minorHAnsi"/>
                </w:rPr>
                <w:delText>65%</w:delText>
              </w:r>
            </w:del>
          </w:p>
        </w:tc>
        <w:tc>
          <w:tcPr>
            <w:tcW w:w="1303" w:type="dxa"/>
            <w:noWrap/>
            <w:vAlign w:val="center"/>
            <w:hideMark/>
          </w:tcPr>
          <w:p w14:paraId="403E27C7" w14:textId="6DDD1F7F" w:rsidR="00F17AAE" w:rsidRPr="006A1115" w:rsidDel="00B84531" w:rsidRDefault="00F17AAE" w:rsidP="00BA771D">
            <w:pPr>
              <w:spacing w:after="0"/>
              <w:jc w:val="center"/>
              <w:rPr>
                <w:del w:id="8496" w:author="Deirdre Collins" w:date="2021-09-10T10:48:00Z"/>
                <w:rFonts w:asciiTheme="minorHAnsi" w:hAnsiTheme="minorHAnsi" w:cstheme="minorHAnsi"/>
              </w:rPr>
            </w:pPr>
            <w:del w:id="8497" w:author="Deirdre Collins" w:date="2021-09-10T10:48:00Z">
              <w:r w:rsidRPr="006A1115" w:rsidDel="00B84531">
                <w:rPr>
                  <w:rFonts w:asciiTheme="minorHAnsi" w:hAnsiTheme="minorHAnsi" w:cstheme="minorHAnsi"/>
                </w:rPr>
                <w:delText>59%</w:delText>
              </w:r>
            </w:del>
          </w:p>
        </w:tc>
        <w:tc>
          <w:tcPr>
            <w:tcW w:w="1022" w:type="dxa"/>
            <w:noWrap/>
            <w:vAlign w:val="center"/>
            <w:hideMark/>
          </w:tcPr>
          <w:p w14:paraId="2B88D4A9" w14:textId="5A6FFA26" w:rsidR="00F17AAE" w:rsidRPr="006A1115" w:rsidDel="00B84531" w:rsidRDefault="00F17AAE" w:rsidP="00BA771D">
            <w:pPr>
              <w:spacing w:after="0"/>
              <w:jc w:val="center"/>
              <w:rPr>
                <w:del w:id="8498" w:author="Deirdre Collins" w:date="2021-09-10T10:48:00Z"/>
                <w:rFonts w:asciiTheme="minorHAnsi" w:hAnsiTheme="minorHAnsi" w:cstheme="minorHAnsi"/>
              </w:rPr>
            </w:pPr>
            <w:del w:id="8499" w:author="Deirdre Collins" w:date="2021-09-10T10:48:00Z">
              <w:r w:rsidRPr="006A1115" w:rsidDel="00B84531">
                <w:rPr>
                  <w:rFonts w:asciiTheme="minorHAnsi" w:hAnsiTheme="minorHAnsi" w:cstheme="minorHAnsi"/>
                </w:rPr>
                <w:delText>80%</w:delText>
              </w:r>
            </w:del>
          </w:p>
        </w:tc>
      </w:tr>
      <w:tr w:rsidR="00F17AAE" w:rsidRPr="006A1115" w:rsidDel="00B84531" w14:paraId="61E0EC53" w14:textId="6C5B348B" w:rsidTr="00BA771D">
        <w:trPr>
          <w:trHeight w:val="290"/>
          <w:del w:id="8500" w:author="Deirdre Collins" w:date="2021-09-10T10:48:00Z"/>
        </w:trPr>
        <w:tc>
          <w:tcPr>
            <w:tcW w:w="1700" w:type="dxa"/>
            <w:noWrap/>
            <w:vAlign w:val="center"/>
            <w:hideMark/>
          </w:tcPr>
          <w:p w14:paraId="0063EA2E" w14:textId="3850A918" w:rsidR="00F17AAE" w:rsidRPr="006A1115" w:rsidDel="00B84531" w:rsidRDefault="00F17AAE" w:rsidP="00BA771D">
            <w:pPr>
              <w:spacing w:after="0"/>
              <w:jc w:val="center"/>
              <w:rPr>
                <w:del w:id="8501" w:author="Deirdre Collins" w:date="2021-09-10T10:48:00Z"/>
                <w:rFonts w:asciiTheme="minorHAnsi" w:hAnsiTheme="minorHAnsi" w:cstheme="minorHAnsi"/>
              </w:rPr>
            </w:pPr>
            <w:del w:id="8502" w:author="Deirdre Collins" w:date="2021-09-10T10:48:00Z">
              <w:r w:rsidRPr="006A1115" w:rsidDel="00B84531">
                <w:rPr>
                  <w:rFonts w:asciiTheme="minorHAnsi" w:hAnsiTheme="minorHAnsi" w:cstheme="minorHAnsi"/>
                </w:rPr>
                <w:delText>Nicor</w:delText>
              </w:r>
            </w:del>
          </w:p>
        </w:tc>
        <w:tc>
          <w:tcPr>
            <w:tcW w:w="1355" w:type="dxa"/>
            <w:noWrap/>
            <w:vAlign w:val="center"/>
            <w:hideMark/>
          </w:tcPr>
          <w:p w14:paraId="141BA893" w14:textId="3CB6D3E6" w:rsidR="00F17AAE" w:rsidRPr="006A1115" w:rsidDel="00B84531" w:rsidRDefault="00F17AAE" w:rsidP="00BA771D">
            <w:pPr>
              <w:spacing w:after="0"/>
              <w:jc w:val="center"/>
              <w:rPr>
                <w:del w:id="8503" w:author="Deirdre Collins" w:date="2021-09-10T10:48:00Z"/>
                <w:rFonts w:asciiTheme="minorHAnsi" w:hAnsiTheme="minorHAnsi" w:cstheme="minorHAnsi"/>
              </w:rPr>
            </w:pPr>
            <w:del w:id="8504" w:author="Deirdre Collins" w:date="2021-09-10T10:48:00Z">
              <w:r w:rsidRPr="006A1115" w:rsidDel="00B84531">
                <w:rPr>
                  <w:rFonts w:asciiTheme="minorHAnsi" w:hAnsiTheme="minorHAnsi" w:cstheme="minorHAnsi"/>
                </w:rPr>
                <w:delText>92%</w:delText>
              </w:r>
            </w:del>
          </w:p>
        </w:tc>
        <w:tc>
          <w:tcPr>
            <w:tcW w:w="1409" w:type="dxa"/>
            <w:noWrap/>
            <w:vAlign w:val="center"/>
            <w:hideMark/>
          </w:tcPr>
          <w:p w14:paraId="041EDC49" w14:textId="103573F1" w:rsidR="00F17AAE" w:rsidRPr="006A1115" w:rsidDel="00B84531" w:rsidRDefault="00F17AAE" w:rsidP="00BA771D">
            <w:pPr>
              <w:spacing w:after="0"/>
              <w:jc w:val="center"/>
              <w:rPr>
                <w:del w:id="8505" w:author="Deirdre Collins" w:date="2021-09-10T10:48:00Z"/>
                <w:rFonts w:asciiTheme="minorHAnsi" w:hAnsiTheme="minorHAnsi" w:cstheme="minorHAnsi"/>
              </w:rPr>
            </w:pPr>
            <w:del w:id="8506" w:author="Deirdre Collins" w:date="2021-09-10T10:48:00Z">
              <w:r w:rsidRPr="006A1115" w:rsidDel="00B84531">
                <w:rPr>
                  <w:rFonts w:asciiTheme="minorHAnsi" w:hAnsiTheme="minorHAnsi" w:cstheme="minorHAnsi"/>
                </w:rPr>
                <w:delText>84%</w:delText>
              </w:r>
            </w:del>
          </w:p>
        </w:tc>
        <w:tc>
          <w:tcPr>
            <w:tcW w:w="1396" w:type="dxa"/>
            <w:noWrap/>
            <w:vAlign w:val="center"/>
            <w:hideMark/>
          </w:tcPr>
          <w:p w14:paraId="2EF585F0" w14:textId="36DF1F87" w:rsidR="00F17AAE" w:rsidRPr="006A1115" w:rsidDel="00B84531" w:rsidRDefault="00F17AAE" w:rsidP="00BA771D">
            <w:pPr>
              <w:spacing w:after="0"/>
              <w:jc w:val="center"/>
              <w:rPr>
                <w:del w:id="8507" w:author="Deirdre Collins" w:date="2021-09-10T10:48:00Z"/>
                <w:rFonts w:asciiTheme="minorHAnsi" w:hAnsiTheme="minorHAnsi" w:cstheme="minorHAnsi"/>
              </w:rPr>
            </w:pPr>
            <w:del w:id="8508" w:author="Deirdre Collins" w:date="2021-09-10T10:48:00Z">
              <w:r w:rsidRPr="006A1115" w:rsidDel="00B84531">
                <w:rPr>
                  <w:rFonts w:asciiTheme="minorHAnsi" w:hAnsiTheme="minorHAnsi" w:cstheme="minorHAnsi"/>
                </w:rPr>
                <w:delText>65%</w:delText>
              </w:r>
            </w:del>
          </w:p>
        </w:tc>
        <w:tc>
          <w:tcPr>
            <w:tcW w:w="1303" w:type="dxa"/>
            <w:noWrap/>
            <w:vAlign w:val="center"/>
            <w:hideMark/>
          </w:tcPr>
          <w:p w14:paraId="1C2014AC" w14:textId="4DAADCE1" w:rsidR="00F17AAE" w:rsidRPr="006A1115" w:rsidDel="00B84531" w:rsidRDefault="00F17AAE" w:rsidP="00BA771D">
            <w:pPr>
              <w:spacing w:after="0"/>
              <w:jc w:val="center"/>
              <w:rPr>
                <w:del w:id="8509" w:author="Deirdre Collins" w:date="2021-09-10T10:48:00Z"/>
                <w:rFonts w:asciiTheme="minorHAnsi" w:hAnsiTheme="minorHAnsi" w:cstheme="minorHAnsi"/>
              </w:rPr>
            </w:pPr>
            <w:del w:id="8510" w:author="Deirdre Collins" w:date="2021-09-10T10:48:00Z">
              <w:r w:rsidRPr="006A1115" w:rsidDel="00B84531">
                <w:rPr>
                  <w:rFonts w:asciiTheme="minorHAnsi" w:hAnsiTheme="minorHAnsi" w:cstheme="minorHAnsi"/>
                </w:rPr>
                <w:delText>59%</w:delText>
              </w:r>
            </w:del>
          </w:p>
        </w:tc>
        <w:tc>
          <w:tcPr>
            <w:tcW w:w="1022" w:type="dxa"/>
            <w:noWrap/>
            <w:vAlign w:val="center"/>
            <w:hideMark/>
          </w:tcPr>
          <w:p w14:paraId="15C5D74A" w14:textId="284EA6A1" w:rsidR="00F17AAE" w:rsidRPr="006A1115" w:rsidDel="00B84531" w:rsidRDefault="00F17AAE" w:rsidP="00BA771D">
            <w:pPr>
              <w:spacing w:after="0"/>
              <w:jc w:val="center"/>
              <w:rPr>
                <w:del w:id="8511" w:author="Deirdre Collins" w:date="2021-09-10T10:48:00Z"/>
                <w:rFonts w:asciiTheme="minorHAnsi" w:hAnsiTheme="minorHAnsi" w:cstheme="minorHAnsi"/>
              </w:rPr>
            </w:pPr>
            <w:del w:id="8512" w:author="Deirdre Collins" w:date="2021-09-10T10:48:00Z">
              <w:r w:rsidRPr="006A1115" w:rsidDel="00B84531">
                <w:rPr>
                  <w:rFonts w:asciiTheme="minorHAnsi" w:hAnsiTheme="minorHAnsi" w:cstheme="minorHAnsi"/>
                </w:rPr>
                <w:delText>80%</w:delText>
              </w:r>
            </w:del>
          </w:p>
        </w:tc>
      </w:tr>
      <w:tr w:rsidR="00F17AAE" w:rsidRPr="006A1115" w:rsidDel="00B84531" w14:paraId="79041AF8" w14:textId="49A18E82" w:rsidTr="00BA771D">
        <w:trPr>
          <w:trHeight w:val="215"/>
          <w:del w:id="8513" w:author="Deirdre Collins" w:date="2021-09-10T10:48:00Z"/>
        </w:trPr>
        <w:tc>
          <w:tcPr>
            <w:tcW w:w="1700" w:type="dxa"/>
            <w:noWrap/>
            <w:vAlign w:val="center"/>
            <w:hideMark/>
          </w:tcPr>
          <w:p w14:paraId="0CD72012" w14:textId="2FF527D8" w:rsidR="00F17AAE" w:rsidRPr="006A1115" w:rsidDel="00B84531" w:rsidRDefault="00F17AAE" w:rsidP="00BA771D">
            <w:pPr>
              <w:spacing w:after="0"/>
              <w:ind w:firstLine="720"/>
              <w:rPr>
                <w:del w:id="8514" w:author="Deirdre Collins" w:date="2021-09-10T10:48:00Z"/>
                <w:rFonts w:asciiTheme="minorHAnsi" w:hAnsiTheme="minorHAnsi" w:cstheme="minorHAnsi"/>
                <w:b/>
                <w:bCs/>
                <w:i/>
                <w:iCs/>
              </w:rPr>
            </w:pPr>
            <w:del w:id="8515" w:author="Deirdre Collins" w:date="2021-09-10T10:48:00Z">
              <w:r w:rsidRPr="006A1115" w:rsidDel="00B84531">
                <w:rPr>
                  <w:rFonts w:asciiTheme="minorHAnsi" w:hAnsiTheme="minorHAnsi" w:cstheme="minorHAnsi"/>
                  <w:b/>
                  <w:bCs/>
                  <w:i/>
                  <w:iCs/>
                </w:rPr>
                <w:delText>All DUs</w:delText>
              </w:r>
            </w:del>
          </w:p>
        </w:tc>
        <w:tc>
          <w:tcPr>
            <w:tcW w:w="1355" w:type="dxa"/>
            <w:noWrap/>
            <w:vAlign w:val="center"/>
            <w:hideMark/>
          </w:tcPr>
          <w:p w14:paraId="33F605F1" w14:textId="6B064F74" w:rsidR="00F17AAE" w:rsidRPr="006A1115" w:rsidDel="00B84531" w:rsidRDefault="00F17AAE" w:rsidP="00BA771D">
            <w:pPr>
              <w:spacing w:after="0"/>
              <w:ind w:firstLine="720"/>
              <w:jc w:val="center"/>
              <w:rPr>
                <w:del w:id="8516" w:author="Deirdre Collins" w:date="2021-09-10T10:48:00Z"/>
                <w:rFonts w:asciiTheme="minorHAnsi" w:hAnsiTheme="minorHAnsi" w:cstheme="minorHAnsi"/>
              </w:rPr>
            </w:pPr>
          </w:p>
        </w:tc>
        <w:tc>
          <w:tcPr>
            <w:tcW w:w="1409" w:type="dxa"/>
            <w:noWrap/>
            <w:vAlign w:val="center"/>
            <w:hideMark/>
          </w:tcPr>
          <w:p w14:paraId="004EB942" w14:textId="6C22F8A5" w:rsidR="00F17AAE" w:rsidRPr="006A1115" w:rsidDel="00B84531" w:rsidRDefault="00F17AAE" w:rsidP="00BA771D">
            <w:pPr>
              <w:spacing w:after="0"/>
              <w:ind w:firstLine="720"/>
              <w:jc w:val="center"/>
              <w:rPr>
                <w:del w:id="8517" w:author="Deirdre Collins" w:date="2021-09-10T10:48:00Z"/>
                <w:rFonts w:asciiTheme="minorHAnsi" w:hAnsiTheme="minorHAnsi" w:cstheme="minorHAnsi"/>
              </w:rPr>
            </w:pPr>
          </w:p>
        </w:tc>
        <w:tc>
          <w:tcPr>
            <w:tcW w:w="1396" w:type="dxa"/>
            <w:noWrap/>
            <w:vAlign w:val="center"/>
            <w:hideMark/>
          </w:tcPr>
          <w:p w14:paraId="6725D01F" w14:textId="14A9B42D" w:rsidR="00F17AAE" w:rsidRPr="006A1115" w:rsidDel="00B84531" w:rsidRDefault="00F17AAE" w:rsidP="00BA771D">
            <w:pPr>
              <w:spacing w:after="0"/>
              <w:ind w:firstLine="720"/>
              <w:jc w:val="center"/>
              <w:rPr>
                <w:del w:id="8518" w:author="Deirdre Collins" w:date="2021-09-10T10:48:00Z"/>
                <w:rFonts w:asciiTheme="minorHAnsi" w:hAnsiTheme="minorHAnsi" w:cstheme="minorHAnsi"/>
              </w:rPr>
            </w:pPr>
          </w:p>
        </w:tc>
        <w:tc>
          <w:tcPr>
            <w:tcW w:w="1303" w:type="dxa"/>
            <w:noWrap/>
            <w:vAlign w:val="center"/>
            <w:hideMark/>
          </w:tcPr>
          <w:p w14:paraId="30AE297A" w14:textId="4D71DAEB" w:rsidR="00F17AAE" w:rsidRPr="006A1115" w:rsidDel="00B84531" w:rsidRDefault="00F17AAE" w:rsidP="00BA771D">
            <w:pPr>
              <w:spacing w:after="0"/>
              <w:ind w:firstLine="720"/>
              <w:jc w:val="center"/>
              <w:rPr>
                <w:del w:id="8519" w:author="Deirdre Collins" w:date="2021-09-10T10:48:00Z"/>
                <w:rFonts w:asciiTheme="minorHAnsi" w:hAnsiTheme="minorHAnsi" w:cstheme="minorHAnsi"/>
              </w:rPr>
            </w:pPr>
          </w:p>
        </w:tc>
        <w:tc>
          <w:tcPr>
            <w:tcW w:w="1022" w:type="dxa"/>
            <w:noWrap/>
            <w:vAlign w:val="center"/>
            <w:hideMark/>
          </w:tcPr>
          <w:p w14:paraId="247A0AFC" w14:textId="2133571C" w:rsidR="00F17AAE" w:rsidRPr="006A1115" w:rsidDel="00B84531" w:rsidRDefault="00F17AAE" w:rsidP="00BA771D">
            <w:pPr>
              <w:spacing w:after="0"/>
              <w:jc w:val="center"/>
              <w:rPr>
                <w:del w:id="8520" w:author="Deirdre Collins" w:date="2021-09-10T10:48:00Z"/>
                <w:rFonts w:asciiTheme="minorHAnsi" w:hAnsiTheme="minorHAnsi" w:cstheme="minorHAnsi"/>
                <w:b/>
                <w:bCs/>
              </w:rPr>
            </w:pPr>
            <w:del w:id="8521" w:author="Deirdre Collins" w:date="2021-09-10T10:48:00Z">
              <w:r w:rsidRPr="006A1115" w:rsidDel="00B84531">
                <w:rPr>
                  <w:rFonts w:asciiTheme="minorHAnsi" w:hAnsiTheme="minorHAnsi" w:cstheme="minorHAnsi"/>
                  <w:b/>
                  <w:bCs/>
                </w:rPr>
                <w:delText>76%</w:delText>
              </w:r>
            </w:del>
          </w:p>
        </w:tc>
      </w:tr>
    </w:tbl>
    <w:p w14:paraId="2D8B897E" w14:textId="55E4FA0D" w:rsidR="00F17AAE" w:rsidDel="00B84531" w:rsidRDefault="00F17AAE" w:rsidP="00F17AAE">
      <w:pPr>
        <w:spacing w:after="0"/>
        <w:ind w:left="2160" w:firstLine="720"/>
        <w:rPr>
          <w:del w:id="8522" w:author="Deirdre Collins" w:date="2021-09-10T10:48:00Z"/>
          <w:rFonts w:cstheme="minorHAnsi"/>
        </w:rPr>
      </w:pPr>
    </w:p>
    <w:p w14:paraId="5D2661BE" w14:textId="0B145061" w:rsidR="00F17AAE" w:rsidDel="00B84531" w:rsidRDefault="00F17AAE" w:rsidP="00F17AAE">
      <w:pPr>
        <w:ind w:firstLine="720"/>
        <w:rPr>
          <w:del w:id="8523" w:author="Deirdre Collins" w:date="2021-09-10T10:48:00Z"/>
          <w:noProof/>
        </w:rPr>
      </w:pPr>
      <w:del w:id="8524" w:author="Deirdre Collins" w:date="2021-09-10T10:48:00Z">
        <w:r w:rsidRPr="008723C0" w:rsidDel="00B84531">
          <w:rPr>
            <w:rFonts w:cstheme="minorHAnsi"/>
            <w:i/>
            <w:iCs/>
          </w:rPr>
          <w:delText>Other factors as defined above.</w:delText>
        </w:r>
        <w:r w:rsidRPr="003F08EF" w:rsidDel="00B84531">
          <w:rPr>
            <w:noProof/>
            <w:sz w:val="22"/>
          </w:rPr>
          <mc:AlternateContent>
            <mc:Choice Requires="wps">
              <w:drawing>
                <wp:anchor distT="45720" distB="45720" distL="114300" distR="114300" simplePos="0" relativeHeight="251658249" behindDoc="0" locked="0" layoutInCell="1" allowOverlap="1" wp14:anchorId="1D1662AD" wp14:editId="7ED44E1A">
                  <wp:simplePos x="0" y="0"/>
                  <wp:positionH relativeFrom="column">
                    <wp:posOffset>187325</wp:posOffset>
                  </wp:positionH>
                  <wp:positionV relativeFrom="paragraph">
                    <wp:posOffset>320097</wp:posOffset>
                  </wp:positionV>
                  <wp:extent cx="6128385" cy="1000125"/>
                  <wp:effectExtent l="0" t="0" r="24765" b="28575"/>
                  <wp:wrapSquare wrapText="bothSides"/>
                  <wp:docPr id="45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8385" cy="1000125"/>
                          </a:xfrm>
                          <a:prstGeom prst="rect">
                            <a:avLst/>
                          </a:prstGeom>
                          <a:solidFill>
                            <a:srgbClr val="FFFFFF"/>
                          </a:solidFill>
                          <a:ln w="9525">
                            <a:solidFill>
                              <a:srgbClr val="000000"/>
                            </a:solidFill>
                            <a:miter lim="800000"/>
                            <a:headEnd/>
                            <a:tailEnd/>
                          </a:ln>
                        </wps:spPr>
                        <wps:txbx>
                          <w:txbxContent>
                            <w:p w14:paraId="3383A9CA" w14:textId="77777777" w:rsidR="00F17AAE" w:rsidRPr="00537D16" w:rsidRDefault="00F17AAE" w:rsidP="00F17AAE">
                              <w:pPr>
                                <w:rPr>
                                  <w:szCs w:val="20"/>
                                </w:rPr>
                              </w:pPr>
                              <w:r w:rsidRPr="00537D16">
                                <w:rPr>
                                  <w:b/>
                                  <w:bCs/>
                                  <w:szCs w:val="20"/>
                                </w:rPr>
                                <w:t>For Example</w:t>
                              </w:r>
                              <w:r w:rsidRPr="00537D16">
                                <w:rPr>
                                  <w:szCs w:val="20"/>
                                </w:rPr>
                                <w:t>, assuming:  HVI_Max_CFM =117; HDD6</w:t>
                              </w:r>
                              <w:r>
                                <w:rPr>
                                  <w:szCs w:val="20"/>
                                </w:rPr>
                                <w:t>0</w:t>
                              </w:r>
                              <w:r w:rsidRPr="00537D16">
                                <w:rPr>
                                  <w:szCs w:val="20"/>
                                </w:rPr>
                                <w:t xml:space="preserve"> = </w:t>
                              </w:r>
                              <w:r>
                                <w:rPr>
                                  <w:szCs w:val="20"/>
                                </w:rPr>
                                <w:t>5552</w:t>
                              </w:r>
                              <w:r w:rsidRPr="00537D16">
                                <w:rPr>
                                  <w:szCs w:val="20"/>
                                </w:rPr>
                                <w:t xml:space="preserve">; HVI_Rated_ASRE = 75%; </w:t>
                              </w:r>
                              <w:r w:rsidRPr="00FA7C1C">
                                <w:rPr>
                                  <w:rFonts w:cstheme="minorHAnsi"/>
                                  <w:szCs w:val="20"/>
                                </w:rPr>
                                <w:t>η</w:t>
                              </w:r>
                              <w:r w:rsidRPr="00537D16">
                                <w:rPr>
                                  <w:szCs w:val="20"/>
                                </w:rPr>
                                <w:t xml:space="preserve">Heat = 0.80 (Non-condensing Gas Heat); </w:t>
                              </w:r>
                              <w:r w:rsidRPr="00CF59C8">
                                <w:rPr>
                                  <w:rFonts w:cstheme="minorHAnsi"/>
                                  <w:noProof/>
                                </w:rPr>
                                <w:t>Daily_Hrs_Ventilation</w:t>
                              </w:r>
                              <w:r>
                                <w:rPr>
                                  <w:noProof/>
                                </w:rPr>
                                <w:t xml:space="preserve"> </w:t>
                              </w:r>
                              <w:r w:rsidRPr="00537D16">
                                <w:rPr>
                                  <w:szCs w:val="20"/>
                                </w:rPr>
                                <w:t xml:space="preserve">= </w:t>
                              </w:r>
                              <w:r>
                                <w:rPr>
                                  <w:szCs w:val="20"/>
                                </w:rPr>
                                <w:t>17.8</w:t>
                              </w:r>
                              <w:r w:rsidRPr="00537D16">
                                <w:rPr>
                                  <w:szCs w:val="20"/>
                                </w:rPr>
                                <w:t>, then</w:t>
                              </w:r>
                            </w:p>
                            <w:p w14:paraId="5D156C3E" w14:textId="77777777" w:rsidR="00F17AAE" w:rsidRPr="00537D16" w:rsidRDefault="00F17AAE" w:rsidP="00F17AAE">
                              <w:pPr>
                                <w:ind w:left="180" w:firstLine="540"/>
                                <w:rPr>
                                  <w:szCs w:val="20"/>
                                </w:rPr>
                              </w:pPr>
                              <w:r w:rsidRPr="00FA7C1C">
                                <w:rPr>
                                  <w:rFonts w:cstheme="minorHAnsi"/>
                                  <w:szCs w:val="20"/>
                                </w:rPr>
                                <w:t>ΔTherms</w:t>
                              </w:r>
                              <w:r w:rsidRPr="00D9485D">
                                <w:rPr>
                                  <w:rFonts w:cstheme="minorHAnsi"/>
                                  <w:szCs w:val="20"/>
                                  <w:vertAlign w:val="subscript"/>
                                </w:rPr>
                                <w:t>Annual</w:t>
                              </w:r>
                              <w:r w:rsidRPr="00537D16">
                                <w:rPr>
                                  <w:szCs w:val="20"/>
                                </w:rPr>
                                <w:t xml:space="preserve"> </w:t>
                              </w:r>
                              <w:r w:rsidRPr="00537D16">
                                <w:rPr>
                                  <w:szCs w:val="20"/>
                                </w:rPr>
                                <w:tab/>
                                <w:t xml:space="preserve">= 1.08 * 117 * </w:t>
                              </w:r>
                              <w:r>
                                <w:rPr>
                                  <w:szCs w:val="20"/>
                                </w:rPr>
                                <w:t>5552</w:t>
                              </w:r>
                              <w:r w:rsidRPr="00537D16">
                                <w:rPr>
                                  <w:szCs w:val="20"/>
                                </w:rPr>
                                <w:t xml:space="preserve"> * 24 * 75% / 0.80 / 100,000 * </w:t>
                              </w:r>
                              <w:r>
                                <w:rPr>
                                  <w:szCs w:val="20"/>
                                </w:rPr>
                                <w:t xml:space="preserve">17.8 </w:t>
                              </w:r>
                              <w:r w:rsidRPr="00537D16">
                                <w:rPr>
                                  <w:szCs w:val="20"/>
                                </w:rPr>
                                <w:t>/ 24</w:t>
                              </w:r>
                            </w:p>
                            <w:p w14:paraId="19E679C4" w14:textId="77777777" w:rsidR="00F17AAE" w:rsidRPr="00537D16" w:rsidRDefault="00F17AAE" w:rsidP="00F17AAE">
                              <w:pPr>
                                <w:ind w:left="1620" w:firstLine="540"/>
                                <w:rPr>
                                  <w:szCs w:val="20"/>
                                </w:rPr>
                              </w:pPr>
                              <w:r w:rsidRPr="00537D16">
                                <w:rPr>
                                  <w:szCs w:val="20"/>
                                </w:rPr>
                                <w:t xml:space="preserve">= </w:t>
                              </w:r>
                              <w:r>
                                <w:rPr>
                                  <w:szCs w:val="20"/>
                                </w:rPr>
                                <w:t>117</w:t>
                              </w:r>
                              <w:r w:rsidRPr="00537D16">
                                <w:rPr>
                                  <w:szCs w:val="20"/>
                                </w:rPr>
                                <w:t xml:space="preserve"> Therms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D1662AD" id="_x0000_s1092" type="#_x0000_t202" style="position:absolute;left:0;text-align:left;margin-left:14.75pt;margin-top:25.2pt;width:482.55pt;height:78.75pt;z-index:251658249;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">
                  <v:textbox>
                    <w:txbxContent>
                      <w:p w14:paraId="3383A9CA" w14:textId="77777777" w:rsidR="00F17AAE" w:rsidRPr="00537D16" w:rsidRDefault="00F17AAE" w:rsidP="00F17AAE">
                        <w:pPr>
                          <w:rPr>
                            <w:szCs w:val="20"/>
                          </w:rPr>
                        </w:pPr>
                        <w:r w:rsidRPr="00537D16">
                          <w:rPr>
                            <w:b/>
                            <w:bCs/>
                            <w:szCs w:val="20"/>
                          </w:rPr>
                          <w:t>For Example</w:t>
                        </w:r>
                        <w:r w:rsidRPr="00537D16">
                          <w:rPr>
                            <w:szCs w:val="20"/>
                          </w:rPr>
                          <w:t xml:space="preserve">, assuming:  </w:t>
                        </w:r>
                        <w:proofErr w:type="spellStart"/>
                        <w:r w:rsidRPr="00537D16">
                          <w:rPr>
                            <w:szCs w:val="20"/>
                          </w:rPr>
                          <w:t>HVI_Max_CFM</w:t>
                        </w:r>
                        <w:proofErr w:type="spellEnd"/>
                        <w:r w:rsidRPr="00537D16">
                          <w:rPr>
                            <w:szCs w:val="20"/>
                          </w:rPr>
                          <w:t xml:space="preserve"> =117; HDD6</w:t>
                        </w:r>
                        <w:r>
                          <w:rPr>
                            <w:szCs w:val="20"/>
                          </w:rPr>
                          <w:t>0</w:t>
                        </w:r>
                        <w:r w:rsidRPr="00537D16">
                          <w:rPr>
                            <w:szCs w:val="20"/>
                          </w:rPr>
                          <w:t xml:space="preserve"> = </w:t>
                        </w:r>
                        <w:r>
                          <w:rPr>
                            <w:szCs w:val="20"/>
                          </w:rPr>
                          <w:t>5552</w:t>
                        </w:r>
                        <w:r w:rsidRPr="00537D16">
                          <w:rPr>
                            <w:szCs w:val="20"/>
                          </w:rPr>
                          <w:t xml:space="preserve">; </w:t>
                        </w:r>
                        <w:proofErr w:type="spellStart"/>
                        <w:r w:rsidRPr="00537D16">
                          <w:rPr>
                            <w:szCs w:val="20"/>
                          </w:rPr>
                          <w:t>HVI_Rated_ASRE</w:t>
                        </w:r>
                        <w:proofErr w:type="spellEnd"/>
                        <w:r w:rsidRPr="00537D16">
                          <w:rPr>
                            <w:szCs w:val="20"/>
                          </w:rPr>
                          <w:t xml:space="preserve"> = 75%; </w:t>
                        </w:r>
                        <w:proofErr w:type="spellStart"/>
                        <w:r w:rsidRPr="00FA7C1C">
                          <w:rPr>
                            <w:rFonts w:cstheme="minorHAnsi"/>
                            <w:szCs w:val="20"/>
                          </w:rPr>
                          <w:t>η</w:t>
                        </w:r>
                        <w:r w:rsidRPr="00537D16">
                          <w:rPr>
                            <w:szCs w:val="20"/>
                          </w:rPr>
                          <w:t>Heat</w:t>
                        </w:r>
                        <w:proofErr w:type="spellEnd"/>
                        <w:r w:rsidRPr="00537D16">
                          <w:rPr>
                            <w:szCs w:val="20"/>
                          </w:rPr>
                          <w:t xml:space="preserve"> = 0.80 (Non-condensing Gas Heat); </w:t>
                        </w:r>
                        <w:r w:rsidRPr="00CF59C8">
                          <w:rPr>
                            <w:rFonts w:cstheme="minorHAnsi"/>
                            <w:noProof/>
                          </w:rPr>
                          <w:t>Daily_Hrs_Ventilation</w:t>
                        </w:r>
                        <w:r>
                          <w:rPr>
                            <w:noProof/>
                          </w:rPr>
                          <w:t xml:space="preserve"> </w:t>
                        </w:r>
                        <w:r w:rsidRPr="00537D16">
                          <w:rPr>
                            <w:szCs w:val="20"/>
                          </w:rPr>
                          <w:t xml:space="preserve">= </w:t>
                        </w:r>
                        <w:r>
                          <w:rPr>
                            <w:szCs w:val="20"/>
                          </w:rPr>
                          <w:t>17.8</w:t>
                        </w:r>
                        <w:r w:rsidRPr="00537D16">
                          <w:rPr>
                            <w:szCs w:val="20"/>
                          </w:rPr>
                          <w:t>, then</w:t>
                        </w:r>
                      </w:p>
                      <w:p w14:paraId="5D156C3E" w14:textId="77777777" w:rsidR="00F17AAE" w:rsidRPr="00537D16" w:rsidRDefault="00F17AAE" w:rsidP="00F17AAE">
                        <w:pPr>
                          <w:ind w:left="180" w:firstLine="540"/>
                          <w:rPr>
                            <w:szCs w:val="20"/>
                          </w:rPr>
                        </w:pPr>
                        <w:proofErr w:type="spellStart"/>
                        <w:r w:rsidRPr="00FA7C1C">
                          <w:rPr>
                            <w:rFonts w:cstheme="minorHAnsi"/>
                            <w:szCs w:val="20"/>
                          </w:rPr>
                          <w:t>ΔTherms</w:t>
                        </w:r>
                        <w:r w:rsidRPr="00D9485D">
                          <w:rPr>
                            <w:rFonts w:cstheme="minorHAnsi"/>
                            <w:szCs w:val="20"/>
                            <w:vertAlign w:val="subscript"/>
                          </w:rPr>
                          <w:t>Annual</w:t>
                        </w:r>
                        <w:proofErr w:type="spellEnd"/>
                        <w:r w:rsidRPr="00537D16">
                          <w:rPr>
                            <w:szCs w:val="20"/>
                          </w:rPr>
                          <w:t xml:space="preserve"> </w:t>
                        </w:r>
                        <w:r w:rsidRPr="00537D16">
                          <w:rPr>
                            <w:szCs w:val="20"/>
                          </w:rPr>
                          <w:tab/>
                          <w:t xml:space="preserve">= 1.08 * 117 * </w:t>
                        </w:r>
                        <w:r>
                          <w:rPr>
                            <w:szCs w:val="20"/>
                          </w:rPr>
                          <w:t>5552</w:t>
                        </w:r>
                        <w:r w:rsidRPr="00537D16">
                          <w:rPr>
                            <w:szCs w:val="20"/>
                          </w:rPr>
                          <w:t xml:space="preserve"> * 24 * 75% / 0.80 / 100,000 * </w:t>
                        </w:r>
                        <w:r>
                          <w:rPr>
                            <w:szCs w:val="20"/>
                          </w:rPr>
                          <w:t xml:space="preserve">17.8 </w:t>
                        </w:r>
                        <w:r w:rsidRPr="00537D16">
                          <w:rPr>
                            <w:szCs w:val="20"/>
                          </w:rPr>
                          <w:t>/ 24</w:t>
                        </w:r>
                      </w:p>
                      <w:p w14:paraId="19E679C4" w14:textId="77777777" w:rsidR="00F17AAE" w:rsidRPr="00537D16" w:rsidRDefault="00F17AAE" w:rsidP="00F17AAE">
                        <w:pPr>
                          <w:ind w:left="1620" w:firstLine="540"/>
                          <w:rPr>
                            <w:szCs w:val="20"/>
                          </w:rPr>
                        </w:pPr>
                        <w:r w:rsidRPr="00537D16">
                          <w:rPr>
                            <w:szCs w:val="20"/>
                          </w:rPr>
                          <w:t xml:space="preserve">= </w:t>
                        </w:r>
                        <w:r>
                          <w:rPr>
                            <w:szCs w:val="20"/>
                          </w:rPr>
                          <w:t>117</w:t>
                        </w:r>
                        <w:r w:rsidRPr="00537D16">
                          <w:rPr>
                            <w:szCs w:val="20"/>
                          </w:rPr>
                          <w:t xml:space="preserve"> </w:t>
                        </w:r>
                        <w:proofErr w:type="spellStart"/>
                        <w:r w:rsidRPr="00537D16">
                          <w:rPr>
                            <w:szCs w:val="20"/>
                          </w:rPr>
                          <w:t>Therms</w:t>
                        </w:r>
                        <w:proofErr w:type="spellEnd"/>
                      </w:p>
                    </w:txbxContent>
                  </v:textbox>
                  <w10:wrap type="square"/>
                </v:shape>
              </w:pict>
            </mc:Fallback>
          </mc:AlternateContent>
        </w:r>
        <w:r w:rsidDel="00B84531">
          <w:rPr>
            <w:noProof/>
          </w:rPr>
          <w:delText xml:space="preserve"> </w:delText>
        </w:r>
      </w:del>
    </w:p>
    <w:p w14:paraId="24808DFE" w14:textId="77777777" w:rsidR="00691986" w:rsidRDefault="00691986" w:rsidP="00F17AAE">
      <w:pPr>
        <w:pStyle w:val="Heading6"/>
        <w:rPr>
          <w:del w:id="8525" w:author="Deirdre Collins" w:date="2021-08-27T09:49:00Z"/>
        </w:rPr>
      </w:pPr>
    </w:p>
    <w:p w14:paraId="72D40630" w14:textId="6239CBAB" w:rsidR="00691986" w:rsidRDefault="00691986" w:rsidP="00F7493E">
      <w:pPr>
        <w:pStyle w:val="Heading6"/>
        <w:rPr>
          <w:del w:id="8526" w:author="Deirdre Collins" w:date="2021-09-10T10:48:00Z"/>
        </w:rPr>
      </w:pPr>
      <w:del w:id="8527" w:author="Deirdre Collins" w:date="2021-09-10T10:48:00Z">
        <w:r>
          <w:delText>Water and Other Non-Energy Impact Descriptions and Calculation</w:delText>
        </w:r>
      </w:del>
    </w:p>
    <w:p w14:paraId="4AFE5320" w14:textId="6D21C9E2" w:rsidR="00691986" w:rsidRPr="00D87DC6" w:rsidRDefault="00691986" w:rsidP="00691986">
      <w:pPr>
        <w:tabs>
          <w:tab w:val="left" w:pos="6300"/>
        </w:tabs>
        <w:rPr>
          <w:del w:id="8528" w:author="Deirdre Collins" w:date="2021-09-10T10:48:00Z"/>
          <w:sz w:val="22"/>
        </w:rPr>
      </w:pPr>
      <w:del w:id="8529" w:author="Deirdre Collins" w:date="2021-09-10T10:48:00Z">
        <w:r>
          <w:rPr>
            <w:sz w:val="22"/>
          </w:rPr>
          <w:delText>N/A</w:delText>
        </w:r>
      </w:del>
    </w:p>
    <w:p w14:paraId="19C7DDDA" w14:textId="0444A406" w:rsidR="00691986" w:rsidRDefault="00691986" w:rsidP="00F7493E">
      <w:pPr>
        <w:pStyle w:val="Heading6"/>
        <w:rPr>
          <w:del w:id="8530" w:author="Deirdre Collins" w:date="2021-09-10T10:48:00Z"/>
        </w:rPr>
      </w:pPr>
      <w:del w:id="8531" w:author="Deirdre Collins" w:date="2021-09-10T10:48:00Z">
        <w:r>
          <w:delText>Deemed O&amp;M Cost Adjustment Calculation</w:delText>
        </w:r>
      </w:del>
    </w:p>
    <w:p w14:paraId="2396A4E7" w14:textId="55D102B2" w:rsidR="00691986" w:rsidRDefault="00691986" w:rsidP="00691986">
      <w:pPr>
        <w:tabs>
          <w:tab w:val="left" w:pos="6300"/>
        </w:tabs>
        <w:rPr>
          <w:del w:id="8532" w:author="Deirdre Collins" w:date="2021-09-10T10:48:00Z"/>
          <w:sz w:val="22"/>
        </w:rPr>
      </w:pPr>
      <w:del w:id="8533" w:author="Deirdre Collins" w:date="2021-09-10T10:48:00Z">
        <w:r>
          <w:rPr>
            <w:sz w:val="22"/>
          </w:rPr>
          <w:delText>N/A</w:delText>
        </w:r>
      </w:del>
    </w:p>
    <w:p w14:paraId="6540E7F0" w14:textId="1C95048A" w:rsidR="00691986" w:rsidRDefault="00691986" w:rsidP="00F7493E">
      <w:pPr>
        <w:pStyle w:val="Heading6"/>
        <w:rPr>
          <w:del w:id="8534" w:author="Deirdre Collins" w:date="2021-09-10T10:48:00Z"/>
        </w:rPr>
      </w:pPr>
      <w:del w:id="8535" w:author="Deirdre Collins" w:date="2021-09-10T10:48:00Z">
        <w:r>
          <w:delText xml:space="preserve">Measure Code: </w:delText>
        </w:r>
        <w:r w:rsidRPr="0069549D">
          <w:delText>RS-</w:delText>
        </w:r>
        <w:r>
          <w:delText>HVC</w:delText>
        </w:r>
        <w:r w:rsidRPr="0069549D">
          <w:delText>-</w:delText>
        </w:r>
        <w:r>
          <w:delText>ERVS</w:delText>
        </w:r>
        <w:r w:rsidRPr="0069549D">
          <w:delText>-V</w:delText>
        </w:r>
        <w:r>
          <w:delText>01</w:delText>
        </w:r>
        <w:r w:rsidRPr="0069549D">
          <w:delText>-</w:delText>
        </w:r>
        <w:r>
          <w:delText>220101</w:delText>
        </w:r>
      </w:del>
    </w:p>
    <w:p w14:paraId="060EE0F8" w14:textId="4053959B" w:rsidR="00691986" w:rsidRPr="00157C59" w:rsidRDefault="00691986" w:rsidP="00F7493E">
      <w:pPr>
        <w:pStyle w:val="Heading6"/>
        <w:rPr>
          <w:del w:id="8536" w:author="Deirdre Collins" w:date="2021-09-10T10:48:00Z"/>
        </w:rPr>
      </w:pPr>
      <w:del w:id="8537" w:author="Deirdre Collins" w:date="2021-09-10T10:48:00Z">
        <w:r w:rsidRPr="00157C59">
          <w:delText>Review Deadline: 1/1/2025</w:delText>
        </w:r>
      </w:del>
    </w:p>
    <w:p w14:paraId="34898045" w14:textId="4272575A" w:rsidR="00B33E31" w:rsidRPr="00881951" w:rsidRDefault="00B33E31">
      <w:pPr>
        <w:rPr>
          <w:bCs/>
          <w:iCs/>
        </w:rPr>
        <w:sectPr w:rsidR="00B33E31" w:rsidRPr="00881951" w:rsidSect="00DC40B9">
          <w:pgSz w:w="12240" w:h="15840"/>
          <w:pgMar w:top="1440" w:right="1440" w:bottom="1440" w:left="1440" w:header="720" w:footer="720" w:gutter="0"/>
          <w:cols w:space="720"/>
          <w:docGrid w:linePitch="360"/>
        </w:sectPr>
        <w:pPrChange w:id="8538" w:author="Deirdre Collins" w:date="2021-06-24T13:39:00Z">
          <w:pPr>
            <w:pStyle w:val="Heading2"/>
          </w:pPr>
        </w:pPrChange>
      </w:pPr>
    </w:p>
    <w:p w14:paraId="1B5BE8FD" w14:textId="128C89A7" w:rsidR="00841F99" w:rsidRPr="000B7BB6" w:rsidRDefault="00841F99" w:rsidP="00056CCC">
      <w:pPr>
        <w:pStyle w:val="Heading2"/>
      </w:pPr>
      <w:bookmarkStart w:id="8539" w:name="_Toc79152642"/>
      <w:r>
        <w:t>Hot Water</w:t>
      </w:r>
      <w:r w:rsidRPr="000B7BB6">
        <w:t xml:space="preserve"> End Use</w:t>
      </w:r>
      <w:bookmarkEnd w:id="4172"/>
      <w:bookmarkEnd w:id="4173"/>
      <w:bookmarkEnd w:id="4174"/>
      <w:bookmarkEnd w:id="5279"/>
      <w:bookmarkEnd w:id="5280"/>
      <w:bookmarkEnd w:id="5281"/>
      <w:bookmarkEnd w:id="8539"/>
    </w:p>
    <w:p w14:paraId="300602C2" w14:textId="77777777" w:rsidR="00841F99" w:rsidRPr="000B7BB6" w:rsidRDefault="00841F99" w:rsidP="00827557">
      <w:pPr>
        <w:pStyle w:val="Heading3"/>
      </w:pPr>
      <w:bookmarkStart w:id="8540" w:name="_Toc319489367"/>
      <w:bookmarkStart w:id="8541" w:name="_Toc319662638"/>
      <w:bookmarkStart w:id="8542" w:name="_Ref325428418"/>
      <w:bookmarkStart w:id="8543" w:name="_Ref325428422"/>
      <w:bookmarkStart w:id="8544" w:name="_Ref326033362"/>
      <w:bookmarkStart w:id="8545" w:name="_Ref326033366"/>
      <w:bookmarkStart w:id="8546" w:name="_Toc333219091"/>
      <w:bookmarkStart w:id="8547" w:name="_Ref376529186"/>
      <w:bookmarkStart w:id="8548" w:name="_Ref376529195"/>
      <w:bookmarkStart w:id="8549" w:name="_Toc437592979"/>
      <w:bookmarkStart w:id="8550" w:name="_Toc437855994"/>
      <w:bookmarkStart w:id="8551" w:name="_Toc466463624"/>
      <w:bookmarkStart w:id="8552" w:name="_Toc79152643"/>
      <w:r w:rsidRPr="000B7BB6">
        <w:t>Domestic Hot Water Pipe Insulation</w:t>
      </w:r>
      <w:bookmarkEnd w:id="8540"/>
      <w:bookmarkEnd w:id="8541"/>
      <w:bookmarkEnd w:id="8542"/>
      <w:bookmarkEnd w:id="8543"/>
      <w:bookmarkEnd w:id="8544"/>
      <w:bookmarkEnd w:id="8545"/>
      <w:bookmarkEnd w:id="8546"/>
      <w:bookmarkEnd w:id="8547"/>
      <w:bookmarkEnd w:id="8548"/>
      <w:bookmarkEnd w:id="8549"/>
      <w:bookmarkEnd w:id="8550"/>
      <w:bookmarkEnd w:id="8551"/>
      <w:bookmarkEnd w:id="8552"/>
      <w:r w:rsidRPr="000B7BB6">
        <w:t xml:space="preserve"> </w:t>
      </w:r>
    </w:p>
    <w:p w14:paraId="71A4A5F0" w14:textId="77777777" w:rsidR="00841F99" w:rsidRPr="000B7BB6" w:rsidRDefault="00841F99" w:rsidP="00F7493E">
      <w:pPr>
        <w:pStyle w:val="Heading6"/>
      </w:pPr>
      <w:r w:rsidRPr="00B41203">
        <w:t xml:space="preserve">Description </w:t>
      </w:r>
    </w:p>
    <w:p w14:paraId="547EE3BE" w14:textId="401BBC13" w:rsidR="00841F99" w:rsidRPr="00A05FC2" w:rsidRDefault="00841F99" w:rsidP="00841F99">
      <w:pPr>
        <w:keepNext/>
        <w:rPr>
          <w:rFonts w:cstheme="minorHAnsi"/>
        </w:rPr>
      </w:pPr>
      <w:r w:rsidRPr="00A05FC2">
        <w:rPr>
          <w:rFonts w:cstheme="minorHAnsi"/>
        </w:rPr>
        <w:t xml:space="preserve">This measure describes adding insulation to un-insulated domestic hot water pipes. The measure assumes the pipe wrap is installed </w:t>
      </w:r>
      <w:ins w:id="8553" w:author="Sam Dent" w:date="2021-08-24T13:51:00Z">
        <w:r w:rsidR="004B513B">
          <w:rPr>
            <w:rFonts w:cstheme="minorHAnsi"/>
          </w:rPr>
          <w:t xml:space="preserve">either </w:t>
        </w:r>
      </w:ins>
      <w:r w:rsidRPr="00A05FC2">
        <w:rPr>
          <w:rFonts w:cstheme="minorHAnsi"/>
        </w:rPr>
        <w:t>to the first length of both the hot and cold pipe</w:t>
      </w:r>
      <w:del w:id="8554" w:author="Sam Dent" w:date="2021-06-22T13:13:00Z">
        <w:r w:rsidRPr="00A05FC2">
          <w:rPr>
            <w:rFonts w:cstheme="minorHAnsi"/>
          </w:rPr>
          <w:delText xml:space="preserve"> up to the first elbow</w:delText>
        </w:r>
      </w:del>
      <w:del w:id="8555" w:author="Sam Dent" w:date="2021-08-24T13:51:00Z">
        <w:r w:rsidRPr="00A05FC2" w:rsidDel="004B513B">
          <w:rPr>
            <w:rFonts w:cstheme="minorHAnsi"/>
          </w:rPr>
          <w:delText xml:space="preserve">. </w:delText>
        </w:r>
      </w:del>
      <w:ins w:id="8556" w:author="Sam Dent" w:date="2021-08-24T13:51:00Z">
        <w:r w:rsidR="004B513B">
          <w:rPr>
            <w:rFonts w:cstheme="minorHAnsi"/>
          </w:rPr>
          <w:t xml:space="preserve"> (</w:t>
        </w:r>
      </w:ins>
      <w:del w:id="8557" w:author="Sam Dent" w:date="2021-08-24T13:51:00Z">
        <w:r w:rsidRPr="00A05FC2" w:rsidDel="004B513B">
          <w:rPr>
            <w:rFonts w:cstheme="minorHAnsi"/>
          </w:rPr>
          <w:delText>T</w:delText>
        </w:r>
      </w:del>
      <w:ins w:id="8558" w:author="Sam Dent" w:date="2021-08-24T13:51:00Z">
        <w:r w:rsidR="004B513B">
          <w:rPr>
            <w:rFonts w:cstheme="minorHAnsi"/>
          </w:rPr>
          <w:t>t</w:t>
        </w:r>
      </w:ins>
      <w:r w:rsidRPr="00A05FC2">
        <w:rPr>
          <w:rFonts w:cstheme="minorHAnsi"/>
        </w:rPr>
        <w:t xml:space="preserve">his is the most </w:t>
      </w:r>
      <w:r w:rsidR="00571832" w:rsidRPr="00A05FC2">
        <w:rPr>
          <w:rFonts w:cstheme="minorHAnsi"/>
        </w:rPr>
        <w:t>cost-effective</w:t>
      </w:r>
      <w:r w:rsidRPr="00A05FC2">
        <w:rPr>
          <w:rFonts w:cstheme="minorHAnsi"/>
        </w:rPr>
        <w:t xml:space="preserve"> section to insulate </w:t>
      </w:r>
      <w:ins w:id="8559" w:author="Sam Dent" w:date="2021-08-24T13:52:00Z">
        <w:r w:rsidR="004B513B">
          <w:rPr>
            <w:rFonts w:cstheme="minorHAnsi"/>
          </w:rPr>
          <w:t xml:space="preserve">in non-circulating systems, </w:t>
        </w:r>
      </w:ins>
      <w:r w:rsidRPr="00A05FC2">
        <w:rPr>
          <w:rFonts w:cstheme="minorHAnsi"/>
        </w:rPr>
        <w:t>since the water pipes act as an extension of the hot water tank</w:t>
      </w:r>
      <w:ins w:id="8560" w:author="Sam Dent" w:date="2021-08-24T13:52:00Z">
        <w:r w:rsidR="004B513B">
          <w:rPr>
            <w:rFonts w:cstheme="minorHAnsi"/>
          </w:rPr>
          <w:t xml:space="preserve">) or to a hot water recirculating loop. </w:t>
        </w:r>
      </w:ins>
      <w:del w:id="8561" w:author="Sam Dent" w:date="2021-06-22T13:14:00Z">
        <w:r w:rsidRPr="00A05FC2">
          <w:rPr>
            <w:rFonts w:cstheme="minorHAnsi"/>
          </w:rPr>
          <w:delText xml:space="preserve"> up to the first elbow which acts as a heat trap</w:delText>
        </w:r>
      </w:del>
      <w:del w:id="8562" w:author="Sam Dent" w:date="2021-08-24T13:52:00Z">
        <w:r w:rsidRPr="00A05FC2" w:rsidDel="004B513B">
          <w:rPr>
            <w:rFonts w:cstheme="minorHAnsi"/>
          </w:rPr>
          <w:delText>.</w:delText>
        </w:r>
      </w:del>
      <w:r w:rsidRPr="00A05FC2">
        <w:rPr>
          <w:rFonts w:cstheme="minorHAnsi"/>
        </w:rPr>
        <w:t xml:space="preserve"> Insulating this length therefore helps reduce standby losses. Default savings are provided per 3ft length and are appropriate up to 6ft of the hot water pipe and 3ft of the cold.</w:t>
      </w:r>
      <w:ins w:id="8563" w:author="Sam Dent" w:date="2021-08-24T13:53:00Z">
        <w:r w:rsidR="004B513B">
          <w:rPr>
            <w:rFonts w:cstheme="minorHAnsi"/>
          </w:rPr>
          <w:t xml:space="preserve"> </w:t>
        </w:r>
        <w:r w:rsidR="004B513B" w:rsidRPr="00CF52BC">
          <w:t>Where a hot water recirculating pump is in use, this measure is viable for the entire hot water loop</w:t>
        </w:r>
        <w:r w:rsidR="004B513B">
          <w:t>.</w:t>
        </w:r>
      </w:ins>
    </w:p>
    <w:p w14:paraId="22F3DE18" w14:textId="2489EAA5" w:rsidR="00841F99" w:rsidRPr="000B7BB6" w:rsidRDefault="00841F99" w:rsidP="00841F99">
      <w:pPr>
        <w:widowControl/>
        <w:jc w:val="left"/>
        <w:rPr>
          <w:rFonts w:cstheme="minorHAnsi"/>
          <w:szCs w:val="20"/>
        </w:rPr>
      </w:pPr>
      <w:r w:rsidRPr="000B7BB6">
        <w:rPr>
          <w:rFonts w:cstheme="minorHAnsi"/>
          <w:szCs w:val="20"/>
        </w:rPr>
        <w:t>This measure was developed to be applicable to the following program types:  TOS, NC, RF</w:t>
      </w:r>
      <w:r w:rsidR="006E1E1B">
        <w:rPr>
          <w:rFonts w:cstheme="minorHAnsi"/>
          <w:szCs w:val="20"/>
        </w:rPr>
        <w:t>, KITS</w:t>
      </w:r>
      <w:r w:rsidRPr="000B7BB6">
        <w:rPr>
          <w:rFonts w:cstheme="minorHAnsi"/>
          <w:szCs w:val="20"/>
        </w:rPr>
        <w:t xml:space="preserve">.  </w:t>
      </w:r>
    </w:p>
    <w:p w14:paraId="009C120B" w14:textId="77777777" w:rsidR="00841F99" w:rsidRPr="000B7BB6" w:rsidRDefault="00841F99" w:rsidP="00841F99">
      <w:pPr>
        <w:widowControl/>
        <w:jc w:val="left"/>
        <w:rPr>
          <w:rFonts w:cstheme="minorHAnsi"/>
          <w:szCs w:val="20"/>
        </w:rPr>
      </w:pPr>
      <w:r w:rsidRPr="000B7BB6">
        <w:rPr>
          <w:rFonts w:cstheme="minorHAnsi"/>
          <w:szCs w:val="20"/>
        </w:rPr>
        <w:t>If applied to other program types, the measure savings should be verified.</w:t>
      </w:r>
    </w:p>
    <w:p w14:paraId="7E6CE2DE" w14:textId="77777777" w:rsidR="00841F99" w:rsidRPr="00A05FC2" w:rsidRDefault="00841F99" w:rsidP="00F7493E">
      <w:pPr>
        <w:pStyle w:val="Heading6"/>
      </w:pPr>
      <w:r w:rsidRPr="00A05FC2">
        <w:t xml:space="preserve">Definition of Efficient Equipment </w:t>
      </w:r>
    </w:p>
    <w:p w14:paraId="32486BAA" w14:textId="77777777" w:rsidR="00841F99" w:rsidRDefault="00841F99" w:rsidP="00841F99">
      <w:pPr>
        <w:rPr>
          <w:rFonts w:cstheme="minorHAnsi"/>
        </w:rPr>
      </w:pPr>
      <w:r w:rsidRPr="00A05FC2">
        <w:rPr>
          <w:rFonts w:cstheme="minorHAnsi"/>
        </w:rPr>
        <w:t>The efficient case is installing pipe wrap insulation to a length of hot water pipe.</w:t>
      </w:r>
    </w:p>
    <w:p w14:paraId="1F57384B" w14:textId="77777777" w:rsidR="00841F99" w:rsidRDefault="00841F99" w:rsidP="00F7493E">
      <w:pPr>
        <w:pStyle w:val="Heading6"/>
      </w:pPr>
      <w:r w:rsidRPr="00A05FC2">
        <w:t xml:space="preserve">Definition of Baseline Equipment </w:t>
      </w:r>
    </w:p>
    <w:p w14:paraId="70175F6C" w14:textId="77777777" w:rsidR="00841F99" w:rsidRDefault="00841F99" w:rsidP="00841F99">
      <w:pPr>
        <w:rPr>
          <w:rFonts w:cstheme="minorHAnsi"/>
        </w:rPr>
      </w:pPr>
      <w:r w:rsidRPr="00A05FC2">
        <w:rPr>
          <w:rFonts w:cstheme="minorHAnsi"/>
        </w:rPr>
        <w:t>The baseline is an un-insulated hot water pipe.</w:t>
      </w:r>
    </w:p>
    <w:p w14:paraId="4BB4ABB1" w14:textId="77777777" w:rsidR="00841F99" w:rsidRDefault="00841F99" w:rsidP="00F7493E">
      <w:pPr>
        <w:pStyle w:val="Heading6"/>
      </w:pPr>
      <w:r w:rsidRPr="00A05FC2">
        <w:t xml:space="preserve">Deemed Lifetime of Efficient Equipment </w:t>
      </w:r>
    </w:p>
    <w:p w14:paraId="6D2B9012" w14:textId="78BAC0B8" w:rsidR="00841F99" w:rsidRPr="00A05FC2" w:rsidRDefault="00841F99" w:rsidP="00841F99">
      <w:pPr>
        <w:rPr>
          <w:rFonts w:cstheme="minorHAnsi"/>
        </w:rPr>
      </w:pPr>
      <w:r w:rsidRPr="00A05FC2">
        <w:rPr>
          <w:rFonts w:cstheme="minorHAnsi"/>
        </w:rPr>
        <w:t>The measure life is assumed to be 15 years</w:t>
      </w:r>
      <w:r w:rsidR="000D2A2E">
        <w:rPr>
          <w:rFonts w:cstheme="minorHAnsi"/>
        </w:rPr>
        <w:t>.</w:t>
      </w:r>
      <w:r w:rsidRPr="00A05FC2">
        <w:rPr>
          <w:rStyle w:val="FootnoteReference"/>
          <w:rFonts w:asciiTheme="minorHAnsi" w:eastAsia="Calibri" w:hAnsiTheme="minorHAnsi" w:cstheme="minorHAnsi"/>
        </w:rPr>
        <w:footnoteReference w:id="707"/>
      </w:r>
    </w:p>
    <w:p w14:paraId="3B42FC86" w14:textId="77777777" w:rsidR="00841F99" w:rsidRPr="00A05FC2" w:rsidRDefault="00841F99" w:rsidP="00F7493E">
      <w:pPr>
        <w:pStyle w:val="Heading6"/>
      </w:pPr>
      <w:r w:rsidRPr="00A05FC2">
        <w:t xml:space="preserve">Deemed Measure Cost </w:t>
      </w:r>
    </w:p>
    <w:p w14:paraId="13DE6F6F" w14:textId="71FEEE1E" w:rsidR="00841F99" w:rsidRPr="00A05FC2" w:rsidRDefault="005A1CBC" w:rsidP="00841F99">
      <w:pPr>
        <w:rPr>
          <w:rFonts w:cstheme="minorHAnsi"/>
        </w:rPr>
      </w:pPr>
      <w:ins w:id="8564" w:author="Sam Dent" w:date="2021-06-22T13:15:00Z">
        <w:r>
          <w:rPr>
            <w:rFonts w:cstheme="minorHAnsi"/>
          </w:rPr>
          <w:t xml:space="preserve">The actual installation cost should be used if known. If unknown, </w:t>
        </w:r>
      </w:ins>
      <w:del w:id="8565" w:author="Sam Dent" w:date="2021-06-22T13:15:00Z">
        <w:r w:rsidR="00841F99" w:rsidRPr="00A05FC2" w:rsidDel="005A1CBC">
          <w:rPr>
            <w:rFonts w:cstheme="minorHAnsi"/>
          </w:rPr>
          <w:delText>T</w:delText>
        </w:r>
      </w:del>
      <w:ins w:id="8566" w:author="Sam Dent" w:date="2021-06-22T13:15:00Z">
        <w:r>
          <w:rPr>
            <w:rFonts w:cstheme="minorHAnsi"/>
          </w:rPr>
          <w:t>t</w:t>
        </w:r>
      </w:ins>
      <w:r w:rsidR="00841F99" w:rsidRPr="00A05FC2">
        <w:rPr>
          <w:rFonts w:cstheme="minorHAnsi"/>
        </w:rPr>
        <w:t>he measure cost including material and installation is assumed to be $3 per linear foot</w:t>
      </w:r>
      <w:r w:rsidR="000D2A2E">
        <w:rPr>
          <w:rFonts w:cstheme="minorHAnsi"/>
        </w:rPr>
        <w:t>.</w:t>
      </w:r>
      <w:r w:rsidR="00841F99" w:rsidRPr="00A05FC2">
        <w:rPr>
          <w:rStyle w:val="FootnoteReference"/>
          <w:rFonts w:asciiTheme="minorHAnsi" w:eastAsia="Calibri" w:hAnsiTheme="minorHAnsi" w:cstheme="minorHAnsi"/>
        </w:rPr>
        <w:footnoteReference w:id="708"/>
      </w:r>
      <w:ins w:id="8568" w:author="Sam Dent" w:date="2021-06-22T13:14:00Z">
        <w:r>
          <w:rPr>
            <w:rFonts w:cstheme="minorHAnsi"/>
          </w:rPr>
          <w:t xml:space="preserve"> </w:t>
        </w:r>
      </w:ins>
      <w:ins w:id="8569" w:author="Sam Dent" w:date="2021-07-21T11:23:00Z">
        <w:r w:rsidR="00801EE9">
          <w:rPr>
            <w:rFonts w:cstheme="minorHAnsi"/>
          </w:rPr>
          <w:t xml:space="preserve">For foam pipe insulation assume a measure cost of </w:t>
        </w:r>
      </w:ins>
      <w:ins w:id="8570" w:author="Sam Dent" w:date="2021-06-22T13:15:00Z">
        <w:r>
          <w:rPr>
            <w:rFonts w:cstheme="minorHAnsi"/>
          </w:rPr>
          <w:t xml:space="preserve">$0.26/ft for ½” insulation </w:t>
        </w:r>
      </w:ins>
      <w:ins w:id="8571" w:author="Sam Dent" w:date="2021-07-21T11:24:00Z">
        <w:r w:rsidR="00801EE9">
          <w:rPr>
            <w:rFonts w:cstheme="minorHAnsi"/>
          </w:rPr>
          <w:t>and</w:t>
        </w:r>
      </w:ins>
      <w:ins w:id="8572" w:author="Sam Dent" w:date="2021-06-22T13:15:00Z">
        <w:r>
          <w:rPr>
            <w:rFonts w:cstheme="minorHAnsi"/>
          </w:rPr>
          <w:t xml:space="preserve"> $0.3</w:t>
        </w:r>
      </w:ins>
      <w:ins w:id="8573" w:author="Sam Dent" w:date="2021-07-21T11:24:00Z">
        <w:r w:rsidR="00801EE9">
          <w:rPr>
            <w:rFonts w:cstheme="minorHAnsi"/>
          </w:rPr>
          <w:t>1</w:t>
        </w:r>
      </w:ins>
      <w:ins w:id="8574" w:author="Sam Dent" w:date="2021-06-22T13:15:00Z">
        <w:r>
          <w:rPr>
            <w:rFonts w:cstheme="minorHAnsi"/>
          </w:rPr>
          <w:t>/ft for ¾” insulation.</w:t>
        </w:r>
        <w:r>
          <w:rPr>
            <w:rStyle w:val="FootnoteReference"/>
          </w:rPr>
          <w:footnoteReference w:id="709"/>
        </w:r>
      </w:ins>
    </w:p>
    <w:p w14:paraId="5765A521" w14:textId="77777777" w:rsidR="00841F99" w:rsidRPr="000B7BB6" w:rsidRDefault="00841F99" w:rsidP="00F7493E">
      <w:pPr>
        <w:pStyle w:val="Heading6"/>
      </w:pPr>
      <w:r w:rsidRPr="00B41203">
        <w:t>Loadshape</w:t>
      </w:r>
    </w:p>
    <w:p w14:paraId="717CB87B" w14:textId="77777777" w:rsidR="00841F99" w:rsidRPr="000B7BB6" w:rsidRDefault="00841F99" w:rsidP="00841F99">
      <w:pPr>
        <w:widowControl/>
        <w:rPr>
          <w:rFonts w:cstheme="minorHAnsi"/>
          <w:color w:val="000000"/>
          <w:szCs w:val="20"/>
        </w:rPr>
      </w:pPr>
      <w:r w:rsidRPr="000B7BB6">
        <w:rPr>
          <w:rFonts w:cstheme="minorHAnsi"/>
          <w:color w:val="000000"/>
          <w:szCs w:val="20"/>
        </w:rPr>
        <w:t>Loadshape C53 - Flat</w:t>
      </w:r>
    </w:p>
    <w:p w14:paraId="58BE2A30" w14:textId="77777777" w:rsidR="00841F99" w:rsidRPr="00A05FC2" w:rsidRDefault="00841F99" w:rsidP="00F7493E">
      <w:pPr>
        <w:pStyle w:val="Heading6"/>
      </w:pPr>
      <w:r w:rsidRPr="00A05FC2">
        <w:t xml:space="preserve">Coincidence Factor </w:t>
      </w:r>
    </w:p>
    <w:p w14:paraId="126555AC" w14:textId="77777777" w:rsidR="00841F99" w:rsidRDefault="00841F99" w:rsidP="00841F99">
      <w:pPr>
        <w:rPr>
          <w:rFonts w:cstheme="minorHAnsi"/>
        </w:rPr>
      </w:pPr>
      <w:r w:rsidRPr="00A05FC2">
        <w:rPr>
          <w:rFonts w:cstheme="minorHAnsi"/>
        </w:rPr>
        <w:t>This measure assumes a flat loadshape since savings relate to reducing standby losses and as such the coincidence factor is 1.</w:t>
      </w:r>
    </w:p>
    <w:p w14:paraId="5B32F85F" w14:textId="77777777" w:rsidR="00841F99" w:rsidRPr="00A05FC2" w:rsidRDefault="00841F99" w:rsidP="00841F99">
      <w:pPr>
        <w:pStyle w:val="AlgorithmHeading"/>
        <w:pBdr>
          <w:top w:val="double" w:sz="4" w:space="2" w:color="auto"/>
        </w:pBdr>
      </w:pPr>
      <w:r w:rsidRPr="00A05FC2">
        <w:t>Algorithm</w:t>
      </w:r>
    </w:p>
    <w:p w14:paraId="4D6F4CB2" w14:textId="77777777" w:rsidR="00841F99" w:rsidRPr="00A05FC2" w:rsidRDefault="00841F99" w:rsidP="00F7493E">
      <w:pPr>
        <w:pStyle w:val="Heading6"/>
      </w:pPr>
      <w:r w:rsidRPr="00A05FC2">
        <w:t xml:space="preserve">Calculation of Savings </w:t>
      </w:r>
    </w:p>
    <w:p w14:paraId="41DE2FFE" w14:textId="77777777" w:rsidR="00841F99" w:rsidRPr="00A05FC2" w:rsidRDefault="00841F99" w:rsidP="00F7493E">
      <w:pPr>
        <w:pStyle w:val="Heading6"/>
      </w:pPr>
      <w:r w:rsidRPr="00A05FC2">
        <w:t>Electric Energy Savings</w:t>
      </w:r>
    </w:p>
    <w:p w14:paraId="03E3E943" w14:textId="77777777" w:rsidR="00841F99" w:rsidRPr="00A05FC2" w:rsidRDefault="00841F99" w:rsidP="00841F99">
      <w:pPr>
        <w:tabs>
          <w:tab w:val="left" w:pos="1440"/>
          <w:tab w:val="left" w:pos="2160"/>
        </w:tabs>
        <w:ind w:left="2340" w:hanging="2340"/>
        <w:rPr>
          <w:rFonts w:cstheme="minorHAnsi"/>
        </w:rPr>
      </w:pPr>
      <w:r w:rsidRPr="00A05FC2">
        <w:rPr>
          <w:rFonts w:cstheme="minorHAnsi"/>
        </w:rPr>
        <w:t>For electric DHW systems:</w:t>
      </w:r>
    </w:p>
    <w:p w14:paraId="1639686F" w14:textId="301C47A0" w:rsidR="004F080C" w:rsidRPr="00E72252" w:rsidRDefault="004F080C" w:rsidP="004F080C">
      <w:pPr>
        <w:autoSpaceDE w:val="0"/>
        <w:autoSpaceDN w:val="0"/>
        <w:adjustRightInd w:val="0"/>
        <w:ind w:left="2160" w:hanging="720"/>
        <w:rPr>
          <w:rFonts w:cstheme="minorHAnsi"/>
        </w:rPr>
      </w:pPr>
      <w:r w:rsidRPr="00C42A35">
        <w:rPr>
          <w:rFonts w:cstheme="minorHAnsi"/>
          <w:noProof/>
        </w:rPr>
        <w:t>Δ</w:t>
      </w:r>
      <w:r w:rsidRPr="00C42A35">
        <w:rPr>
          <w:rFonts w:cstheme="minorHAnsi"/>
        </w:rPr>
        <w:t xml:space="preserve">kWh </w:t>
      </w:r>
      <w:r w:rsidRPr="00C42A35">
        <w:rPr>
          <w:rFonts w:cstheme="minorHAnsi"/>
        </w:rPr>
        <w:tab/>
        <w:t>= ((</w:t>
      </w:r>
      <w:del w:id="8582" w:author="Sam Dent" w:date="2021-06-22T13:16:00Z">
        <w:r w:rsidRPr="00C42A35">
          <w:rPr>
            <w:rFonts w:cstheme="minorHAnsi"/>
          </w:rPr>
          <w:delText>C</w:delText>
        </w:r>
        <w:r w:rsidRPr="006773C8">
          <w:rPr>
            <w:rFonts w:cstheme="minorHAnsi"/>
            <w:vertAlign w:val="subscript"/>
          </w:rPr>
          <w:delText>exist</w:delText>
        </w:r>
        <w:r w:rsidRPr="00C42A35">
          <w:rPr>
            <w:rFonts w:cstheme="minorHAnsi"/>
          </w:rPr>
          <w:delText xml:space="preserve"> </w:delText>
        </w:r>
      </w:del>
      <w:ins w:id="8583" w:author="Sam Dent" w:date="2021-06-22T13:16:00Z">
        <w:r w:rsidR="005A1CBC">
          <w:rPr>
            <w:rFonts w:cstheme="minorHAnsi"/>
          </w:rPr>
          <w:t>1</w:t>
        </w:r>
        <w:r w:rsidR="005A1CBC" w:rsidRPr="00C42A35">
          <w:rPr>
            <w:rFonts w:cstheme="minorHAnsi"/>
          </w:rPr>
          <w:t xml:space="preserve"> </w:t>
        </w:r>
      </w:ins>
      <w:r w:rsidRPr="00C42A35">
        <w:rPr>
          <w:rFonts w:cstheme="minorHAnsi"/>
        </w:rPr>
        <w:t>/ R</w:t>
      </w:r>
      <w:r w:rsidRPr="006773C8">
        <w:rPr>
          <w:rFonts w:cstheme="minorHAnsi"/>
          <w:vertAlign w:val="subscript"/>
        </w:rPr>
        <w:t>exist</w:t>
      </w:r>
      <w:r w:rsidRPr="00C42A35">
        <w:rPr>
          <w:rFonts w:cstheme="minorHAnsi"/>
        </w:rPr>
        <w:t xml:space="preserve"> –  </w:t>
      </w:r>
      <w:del w:id="8584" w:author="Sam Dent" w:date="2021-06-22T13:16:00Z">
        <w:r w:rsidRPr="00C42A35">
          <w:rPr>
            <w:rFonts w:cstheme="minorHAnsi"/>
          </w:rPr>
          <w:delText>C</w:delText>
        </w:r>
        <w:r w:rsidRPr="006773C8">
          <w:rPr>
            <w:rFonts w:cstheme="minorHAnsi"/>
            <w:vertAlign w:val="subscript"/>
          </w:rPr>
          <w:delText>new</w:delText>
        </w:r>
        <w:r w:rsidRPr="00C42A35">
          <w:rPr>
            <w:rFonts w:cstheme="minorHAnsi"/>
          </w:rPr>
          <w:delText xml:space="preserve"> </w:delText>
        </w:r>
      </w:del>
      <w:ins w:id="8585" w:author="Sam Dent" w:date="2021-06-22T13:16:00Z">
        <w:r w:rsidR="005A1CBC">
          <w:rPr>
            <w:rFonts w:cstheme="minorHAnsi"/>
          </w:rPr>
          <w:t>1</w:t>
        </w:r>
        <w:r w:rsidR="005A1CBC" w:rsidRPr="00C42A35">
          <w:rPr>
            <w:rFonts w:cstheme="minorHAnsi"/>
          </w:rPr>
          <w:t xml:space="preserve"> </w:t>
        </w:r>
      </w:ins>
      <w:r w:rsidRPr="00C42A35">
        <w:rPr>
          <w:rFonts w:cstheme="minorHAnsi"/>
        </w:rPr>
        <w:t>/ R</w:t>
      </w:r>
      <w:r w:rsidRPr="006773C8">
        <w:rPr>
          <w:rFonts w:cstheme="minorHAnsi"/>
          <w:vertAlign w:val="subscript"/>
        </w:rPr>
        <w:t>new</w:t>
      </w:r>
      <w:r w:rsidRPr="00C42A35">
        <w:rPr>
          <w:rFonts w:cstheme="minorHAnsi"/>
        </w:rPr>
        <w:t>)</w:t>
      </w:r>
      <w:r w:rsidRPr="006773C8" w:rsidDel="00974491">
        <w:rPr>
          <w:rFonts w:cstheme="minorHAnsi"/>
        </w:rPr>
        <w:t xml:space="preserve"> </w:t>
      </w:r>
      <w:r w:rsidRPr="00C42A35">
        <w:rPr>
          <w:rFonts w:cstheme="minorHAnsi"/>
        </w:rPr>
        <w:t>*</w:t>
      </w:r>
      <w:ins w:id="8586" w:author="Sam Dent" w:date="2021-06-22T13:16:00Z">
        <w:r w:rsidRPr="00C42A35">
          <w:rPr>
            <w:rFonts w:cstheme="minorHAnsi"/>
          </w:rPr>
          <w:t xml:space="preserve"> </w:t>
        </w:r>
        <w:r w:rsidR="005A1CBC">
          <w:rPr>
            <w:rFonts w:cstheme="minorHAnsi"/>
          </w:rPr>
          <w:t>C</w:t>
        </w:r>
      </w:ins>
      <w:ins w:id="8587" w:author="Sam Dent" w:date="2021-06-22T13:17:00Z">
        <w:r w:rsidR="005A1CBC">
          <w:rPr>
            <w:rFonts w:cstheme="minorHAnsi"/>
            <w:vertAlign w:val="subscript"/>
          </w:rPr>
          <w:t>i</w:t>
        </w:r>
      </w:ins>
      <w:ins w:id="8588" w:author="Sam Dent" w:date="2021-06-22T13:16:00Z">
        <w:r w:rsidR="005A1CBC">
          <w:rPr>
            <w:rFonts w:cstheme="minorHAnsi"/>
            <w:vertAlign w:val="subscript"/>
          </w:rPr>
          <w:t xml:space="preserve">nside </w:t>
        </w:r>
        <w:r w:rsidR="005A1CBC">
          <w:rPr>
            <w:rFonts w:cstheme="minorHAnsi"/>
          </w:rPr>
          <w:t>*</w:t>
        </w:r>
      </w:ins>
      <w:r w:rsidRPr="00C42A35">
        <w:rPr>
          <w:rFonts w:cstheme="minorHAnsi"/>
        </w:rPr>
        <w:t xml:space="preserve"> </w:t>
      </w:r>
      <w:r w:rsidRPr="00E652B5">
        <w:rPr>
          <w:rFonts w:cstheme="minorHAnsi"/>
        </w:rPr>
        <w:t>L</w:t>
      </w:r>
      <w:ins w:id="8589" w:author="Sam Dent" w:date="2021-06-22T13:16:00Z">
        <w:r w:rsidR="005A1CBC">
          <w:rPr>
            <w:rFonts w:cstheme="minorHAnsi"/>
            <w:vertAlign w:val="subscript"/>
          </w:rPr>
          <w:t>effective</w:t>
        </w:r>
      </w:ins>
      <w:r w:rsidRPr="00E652B5">
        <w:rPr>
          <w:rFonts w:cstheme="minorHAnsi"/>
        </w:rPr>
        <w:t xml:space="preserve"> </w:t>
      </w:r>
      <w:r w:rsidRPr="00E72252">
        <w:rPr>
          <w:rFonts w:cstheme="minorHAnsi"/>
        </w:rPr>
        <w:t xml:space="preserve"> * ΔT * 8,766</w:t>
      </w:r>
      <w:r w:rsidR="003D6182">
        <w:rPr>
          <w:rFonts w:cstheme="minorHAnsi"/>
        </w:rPr>
        <w:t xml:space="preserve"> * ISR</w:t>
      </w:r>
      <w:r w:rsidRPr="00E72252">
        <w:rPr>
          <w:rFonts w:cstheme="minorHAnsi"/>
        </w:rPr>
        <w:t>)/ ηDHW / 341</w:t>
      </w:r>
      <w:r w:rsidR="002C759D">
        <w:rPr>
          <w:rFonts w:cstheme="minorHAnsi"/>
        </w:rPr>
        <w:t>2</w:t>
      </w:r>
      <w:r w:rsidR="003D6182">
        <w:rPr>
          <w:rFonts w:cstheme="minorHAnsi"/>
        </w:rPr>
        <w:t xml:space="preserve"> </w:t>
      </w:r>
    </w:p>
    <w:p w14:paraId="7874149D" w14:textId="77777777" w:rsidR="00841F99" w:rsidRPr="00A05FC2" w:rsidRDefault="00841F99" w:rsidP="00841F99">
      <w:pPr>
        <w:autoSpaceDE w:val="0"/>
        <w:autoSpaceDN w:val="0"/>
        <w:adjustRightInd w:val="0"/>
        <w:rPr>
          <w:rFonts w:cstheme="minorHAnsi"/>
        </w:rPr>
      </w:pPr>
      <w:r w:rsidRPr="00A05FC2">
        <w:rPr>
          <w:rFonts w:cstheme="minorHAnsi"/>
        </w:rPr>
        <w:t xml:space="preserve">Where: </w:t>
      </w:r>
    </w:p>
    <w:p w14:paraId="1847CF70" w14:textId="77777777" w:rsidR="00841F99" w:rsidRPr="00A05FC2" w:rsidRDefault="00841F99" w:rsidP="00841F99">
      <w:pPr>
        <w:autoSpaceDE w:val="0"/>
        <w:autoSpaceDN w:val="0"/>
        <w:adjustRightInd w:val="0"/>
        <w:ind w:left="2160" w:hanging="1440"/>
        <w:rPr>
          <w:rFonts w:cstheme="minorHAnsi"/>
        </w:rPr>
      </w:pPr>
      <w:r w:rsidRPr="00A05FC2">
        <w:rPr>
          <w:rFonts w:cstheme="minorHAnsi"/>
        </w:rPr>
        <w:t>R</w:t>
      </w:r>
      <w:r w:rsidRPr="005A1CBC">
        <w:rPr>
          <w:rFonts w:cstheme="minorHAnsi"/>
          <w:vertAlign w:val="subscript"/>
          <w:rPrChange w:id="8590" w:author="Sam Dent" w:date="2021-06-22T09:00:00Z">
            <w:rPr>
              <w:rFonts w:cstheme="minorHAnsi"/>
            </w:rPr>
          </w:rPrChange>
        </w:rPr>
        <w:t>exist</w:t>
      </w:r>
      <w:r w:rsidRPr="00A05FC2">
        <w:rPr>
          <w:rFonts w:cstheme="minorHAnsi"/>
        </w:rPr>
        <w:tab/>
        <w:t xml:space="preserve">= Pipe heat loss coefficient of uninsulated pipe (existing) [(hr-°F-ft)/Btu] </w:t>
      </w:r>
    </w:p>
    <w:p w14:paraId="15EDADAB" w14:textId="372CD93A" w:rsidR="00841F99" w:rsidRPr="00A05FC2" w:rsidRDefault="00841F99" w:rsidP="00841F99">
      <w:pPr>
        <w:autoSpaceDE w:val="0"/>
        <w:autoSpaceDN w:val="0"/>
        <w:adjustRightInd w:val="0"/>
        <w:ind w:left="2160"/>
        <w:rPr>
          <w:rFonts w:cstheme="minorHAnsi"/>
        </w:rPr>
      </w:pPr>
      <w:r w:rsidRPr="00A05FC2">
        <w:rPr>
          <w:rFonts w:cstheme="minorHAnsi"/>
        </w:rPr>
        <w:t xml:space="preserve">= </w:t>
      </w:r>
      <w:ins w:id="8591" w:author="Sam Dent" w:date="2021-06-22T13:16:00Z">
        <w:r w:rsidR="005A1CBC">
          <w:rPr>
            <w:rFonts w:cstheme="minorHAnsi"/>
          </w:rPr>
          <w:t>Varies based on pipe size and material. See table below for values.</w:t>
        </w:r>
      </w:ins>
      <w:del w:id="8592" w:author="Sam Dent" w:date="2021-06-22T13:16:00Z">
        <w:r w:rsidRPr="00A05FC2" w:rsidDel="005A1CBC">
          <w:rPr>
            <w:rFonts w:cstheme="minorHAnsi"/>
          </w:rPr>
          <w:delText>1.0</w:delText>
        </w:r>
        <w:r w:rsidR="00DA5280" w:rsidDel="005A1CBC">
          <w:rPr>
            <w:rFonts w:cstheme="minorHAnsi"/>
          </w:rPr>
          <w:delText xml:space="preserve"> </w:delText>
        </w:r>
        <w:r w:rsidRPr="00A05FC2" w:rsidDel="005A1CBC">
          <w:rPr>
            <w:rStyle w:val="FootnoteReference"/>
            <w:rFonts w:asciiTheme="minorHAnsi" w:eastAsia="Calibri" w:hAnsiTheme="minorHAnsi" w:cstheme="minorHAnsi"/>
          </w:rPr>
          <w:footnoteReference w:id="710"/>
        </w:r>
      </w:del>
    </w:p>
    <w:p w14:paraId="5A2C3284" w14:textId="77777777" w:rsidR="00841F99" w:rsidRPr="00A05FC2" w:rsidRDefault="00841F99" w:rsidP="00841F99">
      <w:pPr>
        <w:autoSpaceDE w:val="0"/>
        <w:autoSpaceDN w:val="0"/>
        <w:adjustRightInd w:val="0"/>
        <w:ind w:left="2160" w:hanging="1440"/>
        <w:rPr>
          <w:rFonts w:cstheme="minorHAnsi"/>
        </w:rPr>
      </w:pPr>
      <w:r w:rsidRPr="00A05FC2">
        <w:rPr>
          <w:rFonts w:cstheme="minorHAnsi"/>
        </w:rPr>
        <w:t>R</w:t>
      </w:r>
      <w:r w:rsidRPr="005A1CBC">
        <w:rPr>
          <w:rFonts w:cstheme="minorHAnsi"/>
          <w:vertAlign w:val="subscript"/>
          <w:rPrChange w:id="8595" w:author="Sam Dent" w:date="2021-06-22T09:00:00Z">
            <w:rPr>
              <w:rFonts w:cstheme="minorHAnsi"/>
            </w:rPr>
          </w:rPrChange>
        </w:rPr>
        <w:t>new</w:t>
      </w:r>
      <w:r w:rsidRPr="00A05FC2">
        <w:rPr>
          <w:rFonts w:cstheme="minorHAnsi"/>
        </w:rPr>
        <w:tab/>
        <w:t>= Pipe heat loss coefficient of insulated pipe (new) [(hr-°F-ft)/Btu]</w:t>
      </w:r>
    </w:p>
    <w:p w14:paraId="6C9AD109" w14:textId="4726483F" w:rsidR="00841F99" w:rsidRPr="00A05FC2" w:rsidRDefault="00841F99" w:rsidP="00841F99">
      <w:pPr>
        <w:autoSpaceDE w:val="0"/>
        <w:autoSpaceDN w:val="0"/>
        <w:adjustRightInd w:val="0"/>
        <w:ind w:left="2160"/>
        <w:rPr>
          <w:rFonts w:cstheme="minorHAnsi"/>
        </w:rPr>
      </w:pPr>
      <w:r w:rsidRPr="00A05FC2">
        <w:rPr>
          <w:rFonts w:cstheme="minorHAnsi"/>
        </w:rPr>
        <w:t>= Actual (</w:t>
      </w:r>
      <w:del w:id="8596" w:author="Sam Dent" w:date="2021-06-22T13:16:00Z">
        <w:r w:rsidRPr="00A05FC2">
          <w:rPr>
            <w:rFonts w:cstheme="minorHAnsi"/>
          </w:rPr>
          <w:delText>1.0</w:delText>
        </w:r>
      </w:del>
      <w:ins w:id="8597" w:author="Sam Dent" w:date="2021-06-22T13:16:00Z">
        <w:r w:rsidR="005A1CBC">
          <w:rPr>
            <w:rFonts w:cstheme="minorHAnsi"/>
          </w:rPr>
          <w:t>R</w:t>
        </w:r>
        <w:r w:rsidR="005A1CBC">
          <w:rPr>
            <w:rFonts w:cstheme="minorHAnsi"/>
            <w:vertAlign w:val="subscript"/>
          </w:rPr>
          <w:t>exist</w:t>
        </w:r>
      </w:ins>
      <w:r w:rsidRPr="00A05FC2">
        <w:rPr>
          <w:rFonts w:cstheme="minorHAnsi"/>
        </w:rPr>
        <w:t xml:space="preserve"> + R value of insulation</w:t>
      </w:r>
      <w:ins w:id="8598" w:author="Sam Dent" w:date="2021-07-28T11:32:00Z">
        <w:r w:rsidR="001875C9">
          <w:rPr>
            <w:rStyle w:val="FootnoteReference"/>
          </w:rPr>
          <w:footnoteReference w:id="711"/>
        </w:r>
      </w:ins>
      <w:r w:rsidRPr="00A05FC2">
        <w:rPr>
          <w:rFonts w:cstheme="minorHAnsi"/>
        </w:rPr>
        <w:t>)</w:t>
      </w:r>
    </w:p>
    <w:p w14:paraId="1187A428" w14:textId="77777777" w:rsidR="005A1CBC" w:rsidRPr="00A05FC2" w:rsidRDefault="005A1CBC" w:rsidP="005A1CBC">
      <w:pPr>
        <w:autoSpaceDE w:val="0"/>
        <w:autoSpaceDN w:val="0"/>
        <w:adjustRightInd w:val="0"/>
        <w:ind w:left="2160" w:hanging="1440"/>
        <w:rPr>
          <w:ins w:id="8601" w:author="Sam Dent" w:date="2021-06-22T13:17:00Z"/>
          <w:rFonts w:cstheme="minorHAnsi"/>
        </w:rPr>
      </w:pPr>
      <w:ins w:id="8602" w:author="Sam Dent" w:date="2021-06-22T13:17:00Z">
        <w:r>
          <w:rPr>
            <w:rFonts w:cstheme="minorHAnsi"/>
          </w:rPr>
          <w:t>C</w:t>
        </w:r>
        <w:r>
          <w:rPr>
            <w:rFonts w:cstheme="minorHAnsi"/>
            <w:vertAlign w:val="subscript"/>
          </w:rPr>
          <w:t>inside</w:t>
        </w:r>
        <w:r w:rsidRPr="00A05FC2">
          <w:rPr>
            <w:rFonts w:cstheme="minorHAnsi"/>
          </w:rPr>
          <w:tab/>
          <w:t xml:space="preserve">= </w:t>
        </w:r>
        <w:r>
          <w:rPr>
            <w:rFonts w:cstheme="minorHAnsi"/>
          </w:rPr>
          <w:t>Inside circumference of the pipe</w:t>
        </w:r>
        <w:r w:rsidRPr="00A05FC2">
          <w:rPr>
            <w:rFonts w:cstheme="minorHAnsi"/>
          </w:rPr>
          <w:t xml:space="preserve"> [</w:t>
        </w:r>
        <w:r>
          <w:rPr>
            <w:rFonts w:cstheme="minorHAnsi"/>
          </w:rPr>
          <w:t>ft</w:t>
        </w:r>
        <w:r w:rsidRPr="00A05FC2">
          <w:rPr>
            <w:rFonts w:cstheme="minorHAnsi"/>
          </w:rPr>
          <w:t>]</w:t>
        </w:r>
      </w:ins>
    </w:p>
    <w:p w14:paraId="1BB156DE" w14:textId="77777777" w:rsidR="005A1CBC" w:rsidRDefault="005A1CBC" w:rsidP="005A1CBC">
      <w:pPr>
        <w:autoSpaceDE w:val="0"/>
        <w:autoSpaceDN w:val="0"/>
        <w:adjustRightInd w:val="0"/>
        <w:ind w:firstLine="720"/>
        <w:rPr>
          <w:ins w:id="8603" w:author="Sam Dent" w:date="2021-06-22T13:17:00Z"/>
          <w:rFonts w:cstheme="minorHAnsi"/>
        </w:rPr>
      </w:pPr>
      <w:ins w:id="8604" w:author="Sam Dent" w:date="2021-06-22T13:17:00Z">
        <w:r w:rsidRPr="00A05FC2">
          <w:rPr>
            <w:rFonts w:cstheme="minorHAnsi"/>
          </w:rPr>
          <w:tab/>
        </w:r>
        <w:r w:rsidRPr="00A05FC2">
          <w:rPr>
            <w:rFonts w:cstheme="minorHAnsi"/>
          </w:rPr>
          <w:tab/>
          <w:t>= Actual (0.5” pipe = 0.</w:t>
        </w:r>
        <w:r>
          <w:rPr>
            <w:rFonts w:cstheme="minorHAnsi"/>
          </w:rPr>
          <w:t xml:space="preserve">1427 </w:t>
        </w:r>
        <w:r w:rsidRPr="00A05FC2">
          <w:rPr>
            <w:rFonts w:cstheme="minorHAnsi"/>
          </w:rPr>
          <w:t>ft, 0.75” pipe = 0.</w:t>
        </w:r>
        <w:r>
          <w:rPr>
            <w:rFonts w:cstheme="minorHAnsi"/>
          </w:rPr>
          <w:t xml:space="preserve">2055 </w:t>
        </w:r>
        <w:r w:rsidRPr="00A05FC2">
          <w:rPr>
            <w:rFonts w:cstheme="minorHAnsi"/>
          </w:rPr>
          <w:t>ft)</w:t>
        </w:r>
        <w:r>
          <w:rPr>
            <w:rFonts w:cstheme="minorHAnsi"/>
          </w:rPr>
          <w:t>; See table below for values.</w:t>
        </w:r>
      </w:ins>
    </w:p>
    <w:p w14:paraId="0A52335E" w14:textId="03FA382B" w:rsidR="00841F99" w:rsidRPr="00A05FC2" w:rsidRDefault="00841F99" w:rsidP="00841F99">
      <w:pPr>
        <w:autoSpaceDE w:val="0"/>
        <w:autoSpaceDN w:val="0"/>
        <w:adjustRightInd w:val="0"/>
        <w:ind w:firstLine="720"/>
        <w:rPr>
          <w:rFonts w:cstheme="minorHAnsi"/>
        </w:rPr>
      </w:pPr>
      <w:r w:rsidRPr="00A05FC2">
        <w:rPr>
          <w:rFonts w:cstheme="minorHAnsi"/>
        </w:rPr>
        <w:t>L</w:t>
      </w:r>
      <w:ins w:id="8605" w:author="Sam Dent" w:date="2021-06-22T13:17:00Z">
        <w:r w:rsidR="005A1CBC">
          <w:rPr>
            <w:rFonts w:cstheme="minorHAnsi"/>
            <w:vertAlign w:val="subscript"/>
          </w:rPr>
          <w:t>effective</w:t>
        </w:r>
      </w:ins>
      <w:r w:rsidRPr="00A05FC2">
        <w:rPr>
          <w:rFonts w:cstheme="minorHAnsi"/>
        </w:rPr>
        <w:t xml:space="preserve"> </w:t>
      </w:r>
      <w:r w:rsidRPr="00A05FC2">
        <w:rPr>
          <w:rFonts w:cstheme="minorHAnsi"/>
        </w:rPr>
        <w:tab/>
      </w:r>
      <w:r w:rsidRPr="00A05FC2">
        <w:rPr>
          <w:rFonts w:cstheme="minorHAnsi"/>
        </w:rPr>
        <w:tab/>
        <w:t xml:space="preserve">= </w:t>
      </w:r>
      <w:ins w:id="8606" w:author="Sam Dent" w:date="2021-06-22T13:17:00Z">
        <w:r w:rsidR="005A1CBC">
          <w:rPr>
            <w:rFonts w:cstheme="minorHAnsi"/>
          </w:rPr>
          <w:t xml:space="preserve">Effective </w:t>
        </w:r>
      </w:ins>
      <w:del w:id="8607" w:author="Sam Dent" w:date="2021-06-22T13:17:00Z">
        <w:r w:rsidRPr="00A05FC2" w:rsidDel="005A1CBC">
          <w:rPr>
            <w:rFonts w:cstheme="minorHAnsi"/>
          </w:rPr>
          <w:delText>L</w:delText>
        </w:r>
      </w:del>
      <w:ins w:id="8608" w:author="Sam Dent" w:date="2021-06-22T13:17:00Z">
        <w:r w:rsidR="005A1CBC">
          <w:rPr>
            <w:rFonts w:cstheme="minorHAnsi"/>
          </w:rPr>
          <w:t>l</w:t>
        </w:r>
      </w:ins>
      <w:r w:rsidRPr="00A05FC2">
        <w:rPr>
          <w:rFonts w:cstheme="minorHAnsi"/>
        </w:rPr>
        <w:t xml:space="preserve">ength of pipe from water heating source covered by pipe </w:t>
      </w:r>
      <w:del w:id="8609" w:author="Sam Dent" w:date="2021-06-22T13:17:00Z">
        <w:r w:rsidRPr="00A05FC2">
          <w:rPr>
            <w:rFonts w:cstheme="minorHAnsi"/>
          </w:rPr>
          <w:delText xml:space="preserve">wrap </w:delText>
        </w:r>
      </w:del>
      <w:ins w:id="8610" w:author="Sam Dent" w:date="2021-06-22T13:17:00Z">
        <w:r w:rsidR="005A1CBC">
          <w:rPr>
            <w:rFonts w:cstheme="minorHAnsi"/>
          </w:rPr>
          <w:t>insulation</w:t>
        </w:r>
        <w:r w:rsidR="005A1CBC" w:rsidRPr="00A05FC2">
          <w:rPr>
            <w:rFonts w:cstheme="minorHAnsi"/>
          </w:rPr>
          <w:t xml:space="preserve"> </w:t>
        </w:r>
      </w:ins>
      <w:r w:rsidRPr="00A05FC2">
        <w:rPr>
          <w:rFonts w:cstheme="minorHAnsi"/>
        </w:rPr>
        <w:t>(ft)</w:t>
      </w:r>
      <w:ins w:id="8611" w:author="Sam Dent" w:date="2021-06-22T13:34:00Z">
        <w:r w:rsidR="00CA6DE7" w:rsidRPr="00CA6DE7">
          <w:rPr>
            <w:rStyle w:val="PageNumber"/>
          </w:rPr>
          <w:t xml:space="preserve"> </w:t>
        </w:r>
        <w:r w:rsidR="00CA6DE7">
          <w:rPr>
            <w:rStyle w:val="FootnoteReference"/>
          </w:rPr>
          <w:footnoteReference w:id="712"/>
        </w:r>
      </w:ins>
    </w:p>
    <w:p w14:paraId="49897A87" w14:textId="77777777" w:rsidR="005A1CBC" w:rsidRDefault="00841F99" w:rsidP="005A1CBC">
      <w:pPr>
        <w:autoSpaceDE w:val="0"/>
        <w:autoSpaceDN w:val="0"/>
        <w:adjustRightInd w:val="0"/>
        <w:ind w:firstLine="720"/>
        <w:rPr>
          <w:ins w:id="8628" w:author="Sam Dent" w:date="2021-06-22T13:17:00Z"/>
          <w:rFonts w:cstheme="minorHAnsi"/>
        </w:rPr>
      </w:pPr>
      <w:r w:rsidRPr="00A05FC2">
        <w:rPr>
          <w:rFonts w:cstheme="minorHAnsi"/>
        </w:rPr>
        <w:tab/>
      </w:r>
      <w:r w:rsidRPr="00A05FC2">
        <w:rPr>
          <w:rFonts w:cstheme="minorHAnsi"/>
        </w:rPr>
        <w:tab/>
      </w:r>
      <w:ins w:id="8629" w:author="Sam Dent" w:date="2021-06-22T13:17:00Z">
        <w:r w:rsidR="005A1CBC" w:rsidRPr="00A05FC2">
          <w:rPr>
            <w:rFonts w:cstheme="minorHAnsi"/>
          </w:rPr>
          <w:t xml:space="preserve">= </w:t>
        </w:r>
        <w:r w:rsidR="005A1CBC">
          <w:rPr>
            <w:rFonts w:cstheme="minorHAnsi"/>
          </w:rPr>
          <w:t>L</w:t>
        </w:r>
        <w:r w:rsidR="005A1CBC" w:rsidRPr="00D6742D">
          <w:rPr>
            <w:rFonts w:cstheme="minorHAnsi"/>
            <w:vertAlign w:val="subscript"/>
          </w:rPr>
          <w:t>Horizontal</w:t>
        </w:r>
        <w:r w:rsidR="005A1CBC">
          <w:rPr>
            <w:rFonts w:cstheme="minorHAnsi"/>
          </w:rPr>
          <w:t xml:space="preserve"> + </w:t>
        </w:r>
        <w:r w:rsidR="005A1CBC" w:rsidRPr="00B2403E">
          <w:rPr>
            <w:rFonts w:cstheme="minorHAnsi"/>
          </w:rPr>
          <w:t>αL</w:t>
        </w:r>
        <w:r w:rsidR="005A1CBC" w:rsidRPr="00D6742D">
          <w:rPr>
            <w:rFonts w:cstheme="minorHAnsi"/>
            <w:vertAlign w:val="subscript"/>
          </w:rPr>
          <w:t>Vertical</w:t>
        </w:r>
        <w:r w:rsidR="005A1CBC">
          <w:rPr>
            <w:rFonts w:cstheme="minorHAnsi"/>
          </w:rPr>
          <w:t xml:space="preserve"> </w:t>
        </w:r>
      </w:ins>
    </w:p>
    <w:p w14:paraId="3A2E70C6" w14:textId="77777777" w:rsidR="005A1CBC" w:rsidRPr="00A05FC2" w:rsidRDefault="005A1CBC" w:rsidP="005A1CBC">
      <w:pPr>
        <w:autoSpaceDE w:val="0"/>
        <w:autoSpaceDN w:val="0"/>
        <w:adjustRightInd w:val="0"/>
        <w:rPr>
          <w:ins w:id="8630" w:author="Sam Dent" w:date="2021-06-22T13:17:00Z"/>
          <w:rFonts w:cstheme="minorHAnsi"/>
        </w:rPr>
      </w:pPr>
      <w:ins w:id="8631" w:author="Sam Dent" w:date="2021-06-22T13:17:00Z">
        <w:r>
          <w:rPr>
            <w:rFonts w:cstheme="minorHAnsi"/>
          </w:rPr>
          <w:tab/>
        </w:r>
        <w:r>
          <w:rPr>
            <w:rFonts w:cstheme="minorHAnsi"/>
          </w:rPr>
          <w:tab/>
        </w:r>
        <w:r>
          <w:rPr>
            <w:rFonts w:cstheme="minorHAnsi"/>
          </w:rPr>
          <w:tab/>
          <w:t xml:space="preserve">= </w:t>
        </w:r>
        <w:r w:rsidRPr="00B2403E">
          <w:rPr>
            <w:rFonts w:cstheme="minorHAnsi"/>
          </w:rPr>
          <w:t>Actual</w:t>
        </w:r>
        <w:r>
          <w:rPr>
            <w:rFonts w:cstheme="minorHAnsi"/>
          </w:rPr>
          <w:t xml:space="preserve">; See table below for α values. If unknown, assume 3ft of vertical and remaining </w:t>
        </w:r>
        <w:r>
          <w:rPr>
            <w:rFonts w:cstheme="minorHAnsi"/>
          </w:rPr>
          <w:br/>
        </w:r>
        <w:r>
          <w:rPr>
            <w:rFonts w:cstheme="minorHAnsi"/>
          </w:rPr>
          <w:tab/>
        </w:r>
        <w:r>
          <w:rPr>
            <w:rFonts w:cstheme="minorHAnsi"/>
          </w:rPr>
          <w:tab/>
        </w:r>
        <w:r>
          <w:rPr>
            <w:rFonts w:cstheme="minorHAnsi"/>
          </w:rPr>
          <w:tab/>
          <w:t xml:space="preserve">   horizontal.</w:t>
        </w:r>
      </w:ins>
    </w:p>
    <w:p w14:paraId="0E89629C" w14:textId="7648BF1C" w:rsidR="00841F99" w:rsidRPr="00A05FC2" w:rsidRDefault="00841F99" w:rsidP="00841F99">
      <w:pPr>
        <w:autoSpaceDE w:val="0"/>
        <w:autoSpaceDN w:val="0"/>
        <w:adjustRightInd w:val="0"/>
        <w:ind w:firstLine="720"/>
        <w:rPr>
          <w:del w:id="8632" w:author="Sam Dent" w:date="2021-06-22T13:17:00Z"/>
          <w:rFonts w:cstheme="minorHAnsi"/>
        </w:rPr>
      </w:pPr>
      <w:del w:id="8633" w:author="Sam Dent" w:date="2021-06-22T13:17:00Z">
        <w:r w:rsidRPr="00A05FC2" w:rsidDel="005A1CBC">
          <w:rPr>
            <w:rFonts w:cstheme="minorHAnsi"/>
          </w:rPr>
          <w:delText>= Actual</w:delText>
        </w:r>
      </w:del>
    </w:p>
    <w:p w14:paraId="59E0EDB3" w14:textId="41BD5D5E" w:rsidR="004F080C" w:rsidRPr="00A05FC2" w:rsidRDefault="004F080C" w:rsidP="004F080C">
      <w:pPr>
        <w:autoSpaceDE w:val="0"/>
        <w:autoSpaceDN w:val="0"/>
        <w:adjustRightInd w:val="0"/>
        <w:ind w:firstLine="720"/>
        <w:rPr>
          <w:del w:id="8634" w:author="Sam Dent" w:date="2021-06-22T13:18:00Z"/>
          <w:rFonts w:cstheme="minorHAnsi"/>
        </w:rPr>
      </w:pPr>
      <w:del w:id="8635" w:author="Sam Dent" w:date="2021-06-22T13:18:00Z">
        <w:r w:rsidRPr="00A05FC2">
          <w:rPr>
            <w:rFonts w:cstheme="minorHAnsi"/>
          </w:rPr>
          <w:delText>C</w:delText>
        </w:r>
        <w:r>
          <w:rPr>
            <w:rFonts w:cstheme="minorHAnsi"/>
            <w:vertAlign w:val="subscript"/>
          </w:rPr>
          <w:delText>exist</w:delText>
        </w:r>
        <w:r w:rsidRPr="00A05FC2">
          <w:rPr>
            <w:rFonts w:cstheme="minorHAnsi"/>
          </w:rPr>
          <w:tab/>
        </w:r>
        <w:r w:rsidRPr="00A05FC2">
          <w:rPr>
            <w:rFonts w:cstheme="minorHAnsi"/>
          </w:rPr>
          <w:tab/>
          <w:delText>= Circumference of pipe (ft) (Diameter (in) * π/12)</w:delText>
        </w:r>
      </w:del>
    </w:p>
    <w:p w14:paraId="250BC56B" w14:textId="3EDE5556" w:rsidR="004F080C" w:rsidRDefault="004F080C" w:rsidP="004F080C">
      <w:pPr>
        <w:autoSpaceDE w:val="0"/>
        <w:autoSpaceDN w:val="0"/>
        <w:adjustRightInd w:val="0"/>
        <w:ind w:firstLine="720"/>
        <w:rPr>
          <w:del w:id="8636" w:author="Sam Dent" w:date="2021-06-22T13:18:00Z"/>
          <w:rFonts w:cstheme="minorHAnsi"/>
        </w:rPr>
      </w:pPr>
      <w:del w:id="8637" w:author="Sam Dent" w:date="2021-06-22T13:18:00Z">
        <w:r w:rsidRPr="00A05FC2">
          <w:rPr>
            <w:rFonts w:cstheme="minorHAnsi"/>
          </w:rPr>
          <w:tab/>
        </w:r>
        <w:r w:rsidRPr="00A05FC2">
          <w:rPr>
            <w:rFonts w:cstheme="minorHAnsi"/>
          </w:rPr>
          <w:tab/>
          <w:delText>= Actual (0.5” pipe = 0.131ft, 0.75” pipe = 0.196ft)</w:delText>
        </w:r>
      </w:del>
    </w:p>
    <w:p w14:paraId="4FA16818" w14:textId="453D2A88" w:rsidR="004F080C" w:rsidRPr="00A05FC2" w:rsidRDefault="004F080C" w:rsidP="004F080C">
      <w:pPr>
        <w:autoSpaceDE w:val="0"/>
        <w:autoSpaceDN w:val="0"/>
        <w:adjustRightInd w:val="0"/>
        <w:ind w:firstLine="720"/>
        <w:rPr>
          <w:del w:id="8638" w:author="Sam Dent" w:date="2021-06-22T13:18:00Z"/>
          <w:rFonts w:cstheme="minorHAnsi"/>
        </w:rPr>
      </w:pPr>
      <w:del w:id="8639" w:author="Sam Dent" w:date="2021-06-22T13:18:00Z">
        <w:r>
          <w:rPr>
            <w:rFonts w:cstheme="minorHAnsi"/>
          </w:rPr>
          <w:delText>C</w:delText>
        </w:r>
        <w:r>
          <w:rPr>
            <w:rFonts w:cstheme="minorHAnsi"/>
            <w:vertAlign w:val="subscript"/>
          </w:rPr>
          <w:delText>new</w:delText>
        </w:r>
        <w:r>
          <w:rPr>
            <w:rFonts w:cstheme="minorHAnsi"/>
          </w:rPr>
          <w:tab/>
        </w:r>
        <w:r>
          <w:rPr>
            <w:rFonts w:cstheme="minorHAnsi"/>
          </w:rPr>
          <w:tab/>
        </w:r>
        <w:r w:rsidRPr="00A05FC2">
          <w:rPr>
            <w:rFonts w:cstheme="minorHAnsi"/>
          </w:rPr>
          <w:delText>= Circumference of pipe (ft) (Diameter (in) * π/12)</w:delText>
        </w:r>
      </w:del>
    </w:p>
    <w:p w14:paraId="6E32E2A2" w14:textId="37B40C09" w:rsidR="001325EA" w:rsidRDefault="004F080C" w:rsidP="00841F99">
      <w:pPr>
        <w:autoSpaceDE w:val="0"/>
        <w:autoSpaceDN w:val="0"/>
        <w:adjustRightInd w:val="0"/>
        <w:ind w:left="2160" w:hanging="1440"/>
        <w:rPr>
          <w:del w:id="8640" w:author="Sam Dent" w:date="2021-06-22T13:18:00Z"/>
          <w:rFonts w:cstheme="minorHAnsi"/>
        </w:rPr>
      </w:pPr>
      <w:del w:id="8641" w:author="Sam Dent" w:date="2021-06-22T13:18:00Z">
        <w:r w:rsidRPr="00A05FC2">
          <w:rPr>
            <w:rFonts w:cstheme="minorHAnsi"/>
          </w:rPr>
          <w:tab/>
          <w:delText xml:space="preserve">= Actual </w:delText>
        </w:r>
        <w:r>
          <w:rPr>
            <w:rFonts w:cstheme="minorHAnsi"/>
          </w:rPr>
          <w:delText>(</w:delText>
        </w:r>
        <w:r w:rsidRPr="005B0D24">
          <w:rPr>
            <w:rFonts w:cstheme="minorHAnsi"/>
          </w:rPr>
          <w:delText>0.5” pipe and 3/8” foam ((0.5 + 3/8 + 3/8) * π/12)</w:delText>
        </w:r>
        <w:r>
          <w:rPr>
            <w:rFonts w:cstheme="minorHAnsi"/>
          </w:rPr>
          <w:delText xml:space="preserve"> = .327 ft)</w:delText>
        </w:r>
      </w:del>
    </w:p>
    <w:p w14:paraId="7143FF63" w14:textId="77777777" w:rsidR="00841F99" w:rsidRPr="00A05FC2" w:rsidRDefault="00841F99" w:rsidP="00841F99">
      <w:pPr>
        <w:autoSpaceDE w:val="0"/>
        <w:autoSpaceDN w:val="0"/>
        <w:adjustRightInd w:val="0"/>
        <w:ind w:left="2160" w:hanging="1440"/>
        <w:rPr>
          <w:rFonts w:cstheme="minorHAnsi"/>
        </w:rPr>
      </w:pPr>
      <w:r w:rsidRPr="00A05FC2">
        <w:rPr>
          <w:rFonts w:cstheme="minorHAnsi"/>
        </w:rPr>
        <w:t xml:space="preserve">ΔT </w:t>
      </w:r>
      <w:r w:rsidRPr="00A05FC2">
        <w:rPr>
          <w:rFonts w:cstheme="minorHAnsi"/>
        </w:rPr>
        <w:tab/>
        <w:t>= Average temperature difference between supplied water and outside air temperature (°F)</w:t>
      </w:r>
    </w:p>
    <w:p w14:paraId="58A969E1" w14:textId="77777777" w:rsidR="00841F99" w:rsidRPr="00A05FC2" w:rsidRDefault="00841F99" w:rsidP="00841F99">
      <w:pPr>
        <w:autoSpaceDE w:val="0"/>
        <w:autoSpaceDN w:val="0"/>
        <w:adjustRightInd w:val="0"/>
        <w:ind w:left="2160" w:hanging="1440"/>
        <w:rPr>
          <w:rFonts w:cstheme="minorHAnsi"/>
        </w:rPr>
      </w:pPr>
      <w:r w:rsidRPr="00A05FC2">
        <w:rPr>
          <w:rFonts w:cstheme="minorHAnsi"/>
        </w:rPr>
        <w:tab/>
        <w:t xml:space="preserve">= 60°F </w:t>
      </w:r>
      <w:r w:rsidRPr="00A05FC2">
        <w:rPr>
          <w:rStyle w:val="FootnoteReference"/>
          <w:rFonts w:asciiTheme="minorHAnsi" w:eastAsia="Calibri" w:hAnsiTheme="minorHAnsi" w:cstheme="minorHAnsi"/>
        </w:rPr>
        <w:footnoteReference w:id="713"/>
      </w:r>
    </w:p>
    <w:p w14:paraId="764FD2BF" w14:textId="77777777" w:rsidR="00841F99" w:rsidRPr="00A05FC2" w:rsidRDefault="00841F99" w:rsidP="00841F99">
      <w:pPr>
        <w:autoSpaceDE w:val="0"/>
        <w:autoSpaceDN w:val="0"/>
        <w:adjustRightInd w:val="0"/>
        <w:ind w:firstLine="720"/>
        <w:rPr>
          <w:rFonts w:cstheme="minorHAnsi"/>
        </w:rPr>
      </w:pPr>
      <w:r w:rsidRPr="00A05FC2">
        <w:rPr>
          <w:rFonts w:cstheme="minorHAnsi"/>
        </w:rPr>
        <w:t>8,76</w:t>
      </w:r>
      <w:r>
        <w:rPr>
          <w:rFonts w:cstheme="minorHAnsi"/>
        </w:rPr>
        <w:t>6</w:t>
      </w:r>
      <w:r w:rsidRPr="00A05FC2">
        <w:rPr>
          <w:rFonts w:cstheme="minorHAnsi"/>
        </w:rPr>
        <w:t xml:space="preserve"> </w:t>
      </w:r>
      <w:r w:rsidRPr="00A05FC2">
        <w:rPr>
          <w:rFonts w:cstheme="minorHAnsi"/>
        </w:rPr>
        <w:tab/>
      </w:r>
      <w:r w:rsidRPr="00A05FC2">
        <w:rPr>
          <w:rFonts w:cstheme="minorHAnsi"/>
        </w:rPr>
        <w:tab/>
        <w:t>= Hours per year</w:t>
      </w:r>
    </w:p>
    <w:p w14:paraId="0741E418" w14:textId="77777777" w:rsidR="0002539F" w:rsidRDefault="0002539F" w:rsidP="0002539F">
      <w:pPr>
        <w:autoSpaceDE w:val="0"/>
        <w:autoSpaceDN w:val="0"/>
        <w:adjustRightInd w:val="0"/>
        <w:ind w:left="2160" w:hanging="1440"/>
        <w:rPr>
          <w:rFonts w:cstheme="minorHAnsi"/>
        </w:rPr>
      </w:pPr>
      <w:r>
        <w:rPr>
          <w:rFonts w:cstheme="minorHAnsi"/>
        </w:rPr>
        <w:t>ISR</w:t>
      </w:r>
      <w:r>
        <w:rPr>
          <w:rFonts w:cstheme="minorHAnsi"/>
        </w:rPr>
        <w:tab/>
        <w:t>= In Service Rate</w:t>
      </w:r>
    </w:p>
    <w:p w14:paraId="05D82106" w14:textId="617B7E6B" w:rsidR="0002539F" w:rsidRPr="00A05FC2" w:rsidRDefault="0002539F" w:rsidP="0002539F">
      <w:pPr>
        <w:autoSpaceDE w:val="0"/>
        <w:autoSpaceDN w:val="0"/>
        <w:adjustRightInd w:val="0"/>
        <w:ind w:left="2160" w:hanging="1440"/>
        <w:rPr>
          <w:rFonts w:cstheme="minorHAnsi"/>
        </w:rPr>
      </w:pPr>
      <w:r>
        <w:rPr>
          <w:rFonts w:cstheme="minorHAnsi"/>
        </w:rPr>
        <w:tab/>
        <w:t>= 0.56 for Kits distribution</w:t>
      </w:r>
      <w:r w:rsidR="00DA5280">
        <w:rPr>
          <w:rFonts w:cstheme="minorHAnsi"/>
        </w:rPr>
        <w:t>,</w:t>
      </w:r>
      <w:r>
        <w:rPr>
          <w:rStyle w:val="FootnoteReference"/>
        </w:rPr>
        <w:footnoteReference w:id="714"/>
      </w:r>
      <w:r w:rsidR="00F129EE">
        <w:rPr>
          <w:rFonts w:cstheme="minorHAnsi"/>
        </w:rPr>
        <w:t xml:space="preserve"> </w:t>
      </w:r>
      <w:ins w:id="8644" w:author="Deirdre Collins" w:date="2021-06-22T09:07:00Z">
        <w:r w:rsidR="005475B1">
          <w:rPr>
            <w:rFonts w:cstheme="minorHAnsi"/>
          </w:rPr>
          <w:t xml:space="preserve">0.78 for Virtual Assessment </w:t>
        </w:r>
      </w:ins>
      <w:r w:rsidR="00F95944">
        <w:rPr>
          <w:rFonts w:cstheme="minorHAnsi"/>
        </w:rPr>
        <w:t>followed by</w:t>
      </w:r>
      <w:ins w:id="8645" w:author="Deirdre Collins" w:date="2021-06-22T09:07:00Z">
        <w:r w:rsidR="005475B1">
          <w:rPr>
            <w:rFonts w:cstheme="minorHAnsi"/>
          </w:rPr>
          <w:t xml:space="preserve"> Self-Installation</w:t>
        </w:r>
        <w:r w:rsidR="005475B1">
          <w:rPr>
            <w:rStyle w:val="FootnoteReference"/>
          </w:rPr>
          <w:footnoteReference w:id="715"/>
        </w:r>
        <w:r w:rsidR="005475B1">
          <w:rPr>
            <w:rFonts w:cstheme="minorHAnsi"/>
          </w:rPr>
          <w:t xml:space="preserve">, </w:t>
        </w:r>
      </w:ins>
      <w:r w:rsidR="00F129EE">
        <w:rPr>
          <w:rFonts w:cstheme="minorHAnsi"/>
        </w:rPr>
        <w:t>and</w:t>
      </w:r>
      <w:r>
        <w:rPr>
          <w:rFonts w:cstheme="minorHAnsi"/>
        </w:rPr>
        <w:t xml:space="preserve"> 1.0 for </w:t>
      </w:r>
      <w:del w:id="8649" w:author="Deirdre Collins" w:date="2021-06-22T09:07:00Z">
        <w:r w:rsidDel="00F621D5">
          <w:rPr>
            <w:rFonts w:cstheme="minorHAnsi"/>
          </w:rPr>
          <w:delText xml:space="preserve">all other </w:delText>
        </w:r>
      </w:del>
      <w:r w:rsidR="002A55FA" w:rsidRPr="002A55FA">
        <w:rPr>
          <w:rFonts w:cstheme="minorHAnsi"/>
        </w:rPr>
        <w:t>Direct Install, TOS, or Verified Install</w:t>
      </w:r>
      <w:r w:rsidR="002A55FA">
        <w:rPr>
          <w:rFonts w:cstheme="minorHAnsi"/>
        </w:rPr>
        <w:t xml:space="preserve"> </w:t>
      </w:r>
      <w:r>
        <w:rPr>
          <w:rFonts w:cstheme="minorHAnsi"/>
        </w:rPr>
        <w:t>program types</w:t>
      </w:r>
    </w:p>
    <w:p w14:paraId="6F54ECCF" w14:textId="77777777" w:rsidR="00841F99" w:rsidRPr="00A05FC2" w:rsidRDefault="00841F99" w:rsidP="00841F99">
      <w:pPr>
        <w:ind w:left="2160" w:hanging="1440"/>
        <w:rPr>
          <w:rFonts w:cstheme="minorHAnsi"/>
          <w:noProof/>
        </w:rPr>
      </w:pPr>
      <w:r w:rsidRPr="00A05FC2">
        <w:rPr>
          <w:rFonts w:cstheme="minorHAnsi"/>
        </w:rPr>
        <w:t xml:space="preserve">ηDHW </w:t>
      </w:r>
      <w:r w:rsidRPr="00A05FC2">
        <w:rPr>
          <w:rFonts w:cstheme="minorHAnsi"/>
        </w:rPr>
        <w:tab/>
      </w:r>
      <w:r w:rsidRPr="00A05FC2">
        <w:rPr>
          <w:rFonts w:cstheme="minorHAnsi"/>
          <w:noProof/>
        </w:rPr>
        <w:t>= Recovery efficiency of electric hot water heater</w:t>
      </w:r>
    </w:p>
    <w:p w14:paraId="280DB21E" w14:textId="77777777" w:rsidR="00841F99" w:rsidRPr="00A05FC2" w:rsidRDefault="00841F99" w:rsidP="00841F99">
      <w:pPr>
        <w:ind w:left="1440" w:firstLine="720"/>
        <w:rPr>
          <w:rFonts w:cstheme="minorHAnsi"/>
          <w:noProof/>
        </w:rPr>
      </w:pPr>
      <w:r w:rsidRPr="00A05FC2">
        <w:rPr>
          <w:rFonts w:cstheme="minorHAnsi"/>
          <w:noProof/>
        </w:rPr>
        <w:t xml:space="preserve">= 0.98 </w:t>
      </w:r>
      <w:r w:rsidRPr="00A05FC2">
        <w:rPr>
          <w:rStyle w:val="FootnoteReference"/>
          <w:rFonts w:asciiTheme="minorHAnsi" w:eastAsia="Calibri" w:hAnsiTheme="minorHAnsi" w:cstheme="minorHAnsi"/>
          <w:noProof/>
        </w:rPr>
        <w:footnoteReference w:id="716"/>
      </w:r>
    </w:p>
    <w:p w14:paraId="3076F88C" w14:textId="6AB09C50" w:rsidR="00841F99" w:rsidRPr="00A05FC2" w:rsidRDefault="00841F99" w:rsidP="00841F99">
      <w:pPr>
        <w:autoSpaceDE w:val="0"/>
        <w:autoSpaceDN w:val="0"/>
        <w:adjustRightInd w:val="0"/>
        <w:ind w:left="2160" w:hanging="1440"/>
        <w:rPr>
          <w:ins w:id="8650" w:author="Sam Dent" w:date="2021-06-22T13:18:00Z"/>
          <w:rFonts w:cstheme="minorHAnsi"/>
        </w:rPr>
      </w:pPr>
      <w:r w:rsidRPr="00A05FC2">
        <w:rPr>
          <w:rFonts w:cstheme="minorHAnsi"/>
        </w:rPr>
        <w:t>3412</w:t>
      </w:r>
      <w:r w:rsidRPr="00A05FC2">
        <w:rPr>
          <w:rFonts w:cstheme="minorHAnsi"/>
        </w:rPr>
        <w:tab/>
        <w:t xml:space="preserve">= Conversion from Btu to kWh </w:t>
      </w:r>
    </w:p>
    <w:p w14:paraId="1469A12D" w14:textId="48E853E2" w:rsidR="005A1CBC" w:rsidRDefault="005A1CBC" w:rsidP="00841F99">
      <w:pPr>
        <w:autoSpaceDE w:val="0"/>
        <w:autoSpaceDN w:val="0"/>
        <w:adjustRightInd w:val="0"/>
        <w:ind w:left="2160" w:hanging="1440"/>
        <w:rPr>
          <w:ins w:id="8651" w:author="Sam Dent" w:date="2021-06-22T13:18:00Z"/>
          <w:rFonts w:cstheme="minorHAnsi"/>
        </w:rPr>
      </w:pPr>
    </w:p>
    <w:p w14:paraId="7DF1E9CC" w14:textId="77777777" w:rsidR="005A1CBC" w:rsidRDefault="005A1CBC" w:rsidP="005A1CBC">
      <w:pPr>
        <w:autoSpaceDE w:val="0"/>
        <w:autoSpaceDN w:val="0"/>
        <w:adjustRightInd w:val="0"/>
        <w:rPr>
          <w:ins w:id="8652" w:author="Sam Dent" w:date="2021-06-22T13:18:00Z"/>
          <w:rFonts w:cstheme="minorHAnsi"/>
        </w:rPr>
      </w:pPr>
      <w:ins w:id="8653" w:author="Sam Dent" w:date="2021-06-22T13:18:00Z">
        <w:r>
          <w:rPr>
            <w:rFonts w:cstheme="minorHAnsi"/>
          </w:rPr>
          <w:t>Parameter assumptions for various pipe sizes and materials:</w:t>
        </w:r>
      </w:ins>
    </w:p>
    <w:tbl>
      <w:tblPr>
        <w:tblStyle w:val="TableGrid"/>
        <w:tblW w:w="9316" w:type="dxa"/>
        <w:shd w:val="clear" w:color="auto" w:fill="FFFFFF" w:themeFill="background1"/>
        <w:tblLook w:val="04A0" w:firstRow="1" w:lastRow="0" w:firstColumn="1" w:lastColumn="0" w:noHBand="0" w:noVBand="1"/>
        <w:tblPrChange w:id="8654" w:author="Sam Dent" w:date="2021-06-22T13:45:00Z">
          <w:tblPr>
            <w:tblStyle w:val="TableGrid"/>
            <w:tblW w:w="9306" w:type="dxa"/>
            <w:shd w:val="clear" w:color="auto" w:fill="FFFFFF" w:themeFill="background1"/>
            <w:tblLook w:val="04A0" w:firstRow="1" w:lastRow="0" w:firstColumn="1" w:lastColumn="0" w:noHBand="0" w:noVBand="1"/>
          </w:tblPr>
        </w:tblPrChange>
      </w:tblPr>
      <w:tblGrid>
        <w:gridCol w:w="1615"/>
        <w:gridCol w:w="1193"/>
        <w:gridCol w:w="2407"/>
        <w:gridCol w:w="1091"/>
        <w:gridCol w:w="1505"/>
        <w:gridCol w:w="1505"/>
        <w:tblGridChange w:id="8655">
          <w:tblGrid>
            <w:gridCol w:w="2155"/>
            <w:gridCol w:w="1193"/>
            <w:gridCol w:w="1857"/>
            <w:gridCol w:w="1091"/>
            <w:gridCol w:w="1505"/>
            <w:gridCol w:w="1505"/>
          </w:tblGrid>
        </w:tblGridChange>
      </w:tblGrid>
      <w:tr w:rsidR="005A1CBC" w:rsidRPr="007A042B" w14:paraId="69573CC6" w14:textId="77777777" w:rsidTr="004D0567">
        <w:trPr>
          <w:tblHeader/>
          <w:ins w:id="8656" w:author="Sam Dent" w:date="2021-06-22T13:18:00Z"/>
        </w:trPr>
        <w:tc>
          <w:tcPr>
            <w:tcW w:w="1615" w:type="dxa"/>
            <w:shd w:val="clear" w:color="auto" w:fill="808080" w:themeFill="background1" w:themeFillShade="80"/>
            <w:vAlign w:val="center"/>
            <w:tcPrChange w:id="8657" w:author="Sam Dent" w:date="2021-06-22T13:45:00Z">
              <w:tcPr>
                <w:tcW w:w="2155" w:type="dxa"/>
                <w:shd w:val="clear" w:color="auto" w:fill="808080" w:themeFill="background1" w:themeFillShade="80"/>
                <w:vAlign w:val="bottom"/>
              </w:tcPr>
            </w:tcPrChange>
          </w:tcPr>
          <w:p w14:paraId="44A33C8F" w14:textId="77777777" w:rsidR="005A1CBC" w:rsidRPr="00BC2FA9" w:rsidRDefault="005A1CBC">
            <w:pPr>
              <w:autoSpaceDE w:val="0"/>
              <w:autoSpaceDN w:val="0"/>
              <w:adjustRightInd w:val="0"/>
              <w:spacing w:after="0"/>
              <w:jc w:val="center"/>
              <w:rPr>
                <w:ins w:id="8658" w:author="Sam Dent" w:date="2021-06-22T13:18:00Z"/>
                <w:rFonts w:asciiTheme="minorHAnsi" w:hAnsiTheme="minorHAnsi" w:cstheme="minorHAnsi"/>
                <w:b/>
                <w:bCs/>
                <w:color w:val="FFFFFF" w:themeColor="background1"/>
              </w:rPr>
              <w:pPrChange w:id="8659" w:author="Unknown" w:date="2021-06-22T13:19:00Z">
                <w:pPr>
                  <w:autoSpaceDE w:val="0"/>
                  <w:autoSpaceDN w:val="0"/>
                  <w:adjustRightInd w:val="0"/>
                  <w:spacing w:after="0"/>
                  <w:jc w:val="left"/>
                </w:pPr>
              </w:pPrChange>
            </w:pPr>
            <w:ins w:id="8660" w:author="Sam Dent" w:date="2021-06-22T13:18:00Z">
              <w:r w:rsidRPr="00BC2FA9">
                <w:rPr>
                  <w:rFonts w:asciiTheme="minorHAnsi" w:hAnsiTheme="minorHAnsi" w:cstheme="minorHAnsi"/>
                  <w:b/>
                  <w:bCs/>
                  <w:color w:val="FFFFFF" w:themeColor="background1"/>
                </w:rPr>
                <w:t>Type and Size</w:t>
              </w:r>
            </w:ins>
          </w:p>
        </w:tc>
        <w:tc>
          <w:tcPr>
            <w:tcW w:w="1193" w:type="dxa"/>
            <w:shd w:val="clear" w:color="auto" w:fill="808080" w:themeFill="background1" w:themeFillShade="80"/>
            <w:vAlign w:val="center"/>
            <w:tcPrChange w:id="8661" w:author="Sam Dent" w:date="2021-06-22T13:45:00Z">
              <w:tcPr>
                <w:tcW w:w="1193" w:type="dxa"/>
                <w:shd w:val="clear" w:color="auto" w:fill="808080" w:themeFill="background1" w:themeFillShade="80"/>
                <w:vAlign w:val="bottom"/>
              </w:tcPr>
            </w:tcPrChange>
          </w:tcPr>
          <w:p w14:paraId="455700C2" w14:textId="77777777" w:rsidR="005A1CBC" w:rsidRPr="00BC2FA9" w:rsidRDefault="005A1CBC" w:rsidP="00CA6DE7">
            <w:pPr>
              <w:autoSpaceDE w:val="0"/>
              <w:autoSpaceDN w:val="0"/>
              <w:adjustRightInd w:val="0"/>
              <w:spacing w:after="0"/>
              <w:jc w:val="center"/>
              <w:rPr>
                <w:ins w:id="8662" w:author="Sam Dent" w:date="2021-06-22T13:18:00Z"/>
                <w:rFonts w:asciiTheme="minorHAnsi" w:hAnsiTheme="minorHAnsi" w:cstheme="minorHAnsi"/>
                <w:b/>
                <w:bCs/>
                <w:color w:val="FFFFFF" w:themeColor="background1"/>
              </w:rPr>
            </w:pPr>
            <w:ins w:id="8663" w:author="Sam Dent" w:date="2021-06-22T13:18:00Z">
              <w:r>
                <w:rPr>
                  <w:rFonts w:asciiTheme="minorHAnsi" w:hAnsiTheme="minorHAnsi" w:cstheme="minorHAnsi"/>
                  <w:b/>
                  <w:bCs/>
                  <w:color w:val="FFFFFF" w:themeColor="background1"/>
                </w:rPr>
                <w:t>C</w:t>
              </w:r>
              <w:r w:rsidRPr="00D6742D">
                <w:rPr>
                  <w:rFonts w:cstheme="minorHAnsi"/>
                  <w:b/>
                  <w:bCs/>
                  <w:color w:val="FFFFFF" w:themeColor="background1"/>
                  <w:vertAlign w:val="subscript"/>
                </w:rPr>
                <w:t>Inside</w:t>
              </w:r>
              <w:r w:rsidRPr="00BC2FA9">
                <w:rPr>
                  <w:rStyle w:val="FootnoteReference"/>
                  <w:rFonts w:asciiTheme="minorHAnsi" w:hAnsiTheme="minorHAnsi" w:cstheme="minorHAnsi"/>
                  <w:b/>
                  <w:bCs/>
                  <w:color w:val="FFFFFF" w:themeColor="background1"/>
                </w:rPr>
                <w:footnoteReference w:id="717"/>
              </w:r>
              <w:r w:rsidRPr="00BC2FA9">
                <w:rPr>
                  <w:rFonts w:asciiTheme="minorHAnsi" w:hAnsiTheme="minorHAnsi" w:cstheme="minorHAnsi"/>
                  <w:b/>
                  <w:bCs/>
                  <w:color w:val="FFFFFF" w:themeColor="background1"/>
                </w:rPr>
                <w:t xml:space="preserve"> (</w:t>
              </w:r>
              <w:r>
                <w:rPr>
                  <w:rFonts w:asciiTheme="minorHAnsi" w:hAnsiTheme="minorHAnsi" w:cstheme="minorHAnsi"/>
                  <w:b/>
                  <w:bCs/>
                  <w:color w:val="FFFFFF" w:themeColor="background1"/>
                </w:rPr>
                <w:t>I</w:t>
              </w:r>
              <w:r w:rsidRPr="00BC2FA9">
                <w:rPr>
                  <w:rFonts w:asciiTheme="minorHAnsi" w:hAnsiTheme="minorHAnsi" w:cstheme="minorHAnsi"/>
                  <w:b/>
                  <w:bCs/>
                  <w:color w:val="FFFFFF" w:themeColor="background1"/>
                </w:rPr>
                <w:t>.D</w:t>
              </w:r>
              <w:r>
                <w:rPr>
                  <w:rFonts w:asciiTheme="minorHAnsi" w:hAnsiTheme="minorHAnsi" w:cstheme="minorHAnsi"/>
                  <w:b/>
                  <w:bCs/>
                  <w:color w:val="FFFFFF" w:themeColor="background1"/>
                </w:rPr>
                <w:t>.*</w:t>
              </w:r>
              <w:r>
                <w:rPr>
                  <w:rFonts w:ascii="Calibri" w:hAnsi="Calibri" w:cs="Calibri"/>
                  <w:b/>
                  <w:bCs/>
                  <w:color w:val="FFFFFF" w:themeColor="background1"/>
                </w:rPr>
                <w:t>π</w:t>
              </w:r>
              <w:r>
                <w:rPr>
                  <w:rFonts w:asciiTheme="minorHAnsi" w:hAnsiTheme="minorHAnsi" w:cstheme="minorHAnsi"/>
                  <w:b/>
                  <w:bCs/>
                  <w:color w:val="FFFFFF" w:themeColor="background1"/>
                </w:rPr>
                <w:t>/12</w:t>
              </w:r>
              <w:r w:rsidRPr="00BC2FA9">
                <w:rPr>
                  <w:rFonts w:asciiTheme="minorHAnsi" w:hAnsiTheme="minorHAnsi" w:cstheme="minorHAnsi"/>
                  <w:b/>
                  <w:bCs/>
                  <w:color w:val="FFFFFF" w:themeColor="background1"/>
                </w:rPr>
                <w:t xml:space="preserve">) </w:t>
              </w:r>
              <w:r w:rsidRPr="00BC2FA9">
                <w:rPr>
                  <w:rFonts w:asciiTheme="minorHAnsi" w:hAnsiTheme="minorHAnsi" w:cstheme="minorHAnsi"/>
                  <w:b/>
                  <w:bCs/>
                  <w:color w:val="FFFFFF" w:themeColor="background1"/>
                </w:rPr>
                <w:br/>
                <w:t>(</w:t>
              </w:r>
              <w:r>
                <w:rPr>
                  <w:rFonts w:asciiTheme="minorHAnsi" w:hAnsiTheme="minorHAnsi" w:cstheme="minorHAnsi"/>
                  <w:b/>
                  <w:bCs/>
                  <w:color w:val="FFFFFF" w:themeColor="background1"/>
                </w:rPr>
                <w:t>ft</w:t>
              </w:r>
              <w:r w:rsidRPr="00BC2FA9">
                <w:rPr>
                  <w:rFonts w:asciiTheme="minorHAnsi" w:hAnsiTheme="minorHAnsi" w:cstheme="minorHAnsi"/>
                  <w:b/>
                  <w:bCs/>
                  <w:color w:val="FFFFFF" w:themeColor="background1"/>
                </w:rPr>
                <w:t>)</w:t>
              </w:r>
            </w:ins>
          </w:p>
        </w:tc>
        <w:tc>
          <w:tcPr>
            <w:tcW w:w="2407" w:type="dxa"/>
            <w:shd w:val="clear" w:color="auto" w:fill="808080" w:themeFill="background1" w:themeFillShade="80"/>
            <w:vAlign w:val="center"/>
            <w:tcPrChange w:id="8683" w:author="Sam Dent" w:date="2021-06-22T13:45:00Z">
              <w:tcPr>
                <w:tcW w:w="1857" w:type="dxa"/>
                <w:shd w:val="clear" w:color="auto" w:fill="808080" w:themeFill="background1" w:themeFillShade="80"/>
                <w:vAlign w:val="bottom"/>
              </w:tcPr>
            </w:tcPrChange>
          </w:tcPr>
          <w:p w14:paraId="35C4DEE8" w14:textId="77777777" w:rsidR="005A1CBC" w:rsidRPr="00BC2FA9" w:rsidRDefault="005A1CBC" w:rsidP="00CA6DE7">
            <w:pPr>
              <w:autoSpaceDE w:val="0"/>
              <w:autoSpaceDN w:val="0"/>
              <w:adjustRightInd w:val="0"/>
              <w:spacing w:after="0"/>
              <w:jc w:val="center"/>
              <w:rPr>
                <w:ins w:id="8684" w:author="Sam Dent" w:date="2021-06-22T13:18:00Z"/>
                <w:rFonts w:asciiTheme="minorHAnsi" w:hAnsiTheme="minorHAnsi" w:cstheme="minorHAnsi"/>
                <w:b/>
                <w:bCs/>
                <w:color w:val="FFFFFF" w:themeColor="background1"/>
              </w:rPr>
            </w:pPr>
            <w:ins w:id="8685" w:author="Sam Dent" w:date="2021-06-22T13:18:00Z">
              <w:r w:rsidRPr="00BC2FA9">
                <w:rPr>
                  <w:rFonts w:asciiTheme="minorHAnsi" w:hAnsiTheme="minorHAnsi" w:cstheme="minorHAnsi"/>
                  <w:b/>
                  <w:bCs/>
                  <w:color w:val="FFFFFF" w:themeColor="background1"/>
                </w:rPr>
                <w:t>Product of Overall Heat Transfer Coefficient and Pipe Area (UA) per foot</w:t>
              </w:r>
              <w:r w:rsidRPr="00BC2FA9">
                <w:rPr>
                  <w:rStyle w:val="FootnoteReference"/>
                  <w:rFonts w:asciiTheme="minorHAnsi" w:hAnsiTheme="minorHAnsi" w:cstheme="minorHAnsi"/>
                  <w:b/>
                  <w:bCs/>
                  <w:color w:val="FFFFFF" w:themeColor="background1"/>
                </w:rPr>
                <w:footnoteReference w:id="718"/>
              </w:r>
              <w:r w:rsidRPr="00BC2FA9">
                <w:rPr>
                  <w:rFonts w:asciiTheme="minorHAnsi" w:hAnsiTheme="minorHAnsi" w:cstheme="minorHAnsi"/>
                  <w:b/>
                  <w:bCs/>
                  <w:color w:val="FFFFFF" w:themeColor="background1"/>
                </w:rPr>
                <w:t xml:space="preserve"> from bare pipe</w:t>
              </w:r>
              <w:r w:rsidRPr="00BC2FA9">
                <w:rPr>
                  <w:rFonts w:asciiTheme="minorHAnsi" w:hAnsiTheme="minorHAnsi" w:cstheme="minorHAnsi"/>
                  <w:b/>
                  <w:bCs/>
                  <w:color w:val="FFFFFF" w:themeColor="background1"/>
                </w:rPr>
                <w:br/>
                <w:t>(BTU/hr·ft·°F)</w:t>
              </w:r>
            </w:ins>
          </w:p>
        </w:tc>
        <w:tc>
          <w:tcPr>
            <w:tcW w:w="1091" w:type="dxa"/>
            <w:shd w:val="clear" w:color="auto" w:fill="808080" w:themeFill="background1" w:themeFillShade="80"/>
            <w:vAlign w:val="center"/>
            <w:tcPrChange w:id="8693" w:author="Sam Dent" w:date="2021-06-22T13:45:00Z">
              <w:tcPr>
                <w:tcW w:w="1091" w:type="dxa"/>
                <w:shd w:val="clear" w:color="auto" w:fill="808080" w:themeFill="background1" w:themeFillShade="80"/>
                <w:vAlign w:val="bottom"/>
              </w:tcPr>
            </w:tcPrChange>
          </w:tcPr>
          <w:p w14:paraId="5CA8283F" w14:textId="77777777" w:rsidR="005A1CBC" w:rsidRPr="00BC2FA9" w:rsidRDefault="005A1CBC" w:rsidP="00CA6DE7">
            <w:pPr>
              <w:autoSpaceDE w:val="0"/>
              <w:autoSpaceDN w:val="0"/>
              <w:adjustRightInd w:val="0"/>
              <w:spacing w:after="0"/>
              <w:jc w:val="center"/>
              <w:rPr>
                <w:ins w:id="8694" w:author="Sam Dent" w:date="2021-06-22T13:18:00Z"/>
                <w:rFonts w:asciiTheme="minorHAnsi" w:hAnsiTheme="minorHAnsi" w:cstheme="minorHAnsi"/>
                <w:b/>
                <w:bCs/>
                <w:color w:val="FFFFFF" w:themeColor="background1"/>
              </w:rPr>
            </w:pPr>
            <w:ins w:id="8695" w:author="Sam Dent" w:date="2021-06-22T13:18:00Z">
              <w:r w:rsidRPr="00BC2FA9">
                <w:rPr>
                  <w:rFonts w:asciiTheme="minorHAnsi" w:hAnsiTheme="minorHAnsi" w:cstheme="minorHAnsi"/>
                  <w:b/>
                  <w:bCs/>
                  <w:color w:val="FFFFFF" w:themeColor="background1"/>
                </w:rPr>
                <w:t>Pipe Area per linear foot</w:t>
              </w:r>
              <w:r w:rsidRPr="00BC2FA9">
                <w:rPr>
                  <w:rFonts w:asciiTheme="minorHAnsi" w:hAnsiTheme="minorHAnsi" w:cstheme="minorHAnsi"/>
                  <w:b/>
                  <w:bCs/>
                  <w:color w:val="FFFFFF" w:themeColor="background1"/>
                </w:rPr>
                <w:br/>
                <w:t>(ft</w:t>
              </w:r>
              <w:r w:rsidRPr="00BC2FA9">
                <w:rPr>
                  <w:rFonts w:asciiTheme="minorHAnsi" w:hAnsiTheme="minorHAnsi" w:cstheme="minorHAnsi"/>
                  <w:b/>
                  <w:bCs/>
                  <w:color w:val="FFFFFF" w:themeColor="background1"/>
                  <w:vertAlign w:val="superscript"/>
                </w:rPr>
                <w:t>3</w:t>
              </w:r>
              <w:r w:rsidRPr="00BC2FA9">
                <w:rPr>
                  <w:rFonts w:asciiTheme="minorHAnsi" w:hAnsiTheme="minorHAnsi" w:cstheme="minorHAnsi"/>
                  <w:b/>
                  <w:bCs/>
                  <w:color w:val="FFFFFF" w:themeColor="background1"/>
                </w:rPr>
                <w:t>)</w:t>
              </w:r>
              <w:r>
                <w:rPr>
                  <w:rStyle w:val="FootnoteReference"/>
                  <w:b/>
                  <w:bCs/>
                  <w:color w:val="FFFFFF" w:themeColor="background1"/>
                </w:rPr>
                <w:footnoteReference w:id="719"/>
              </w:r>
            </w:ins>
          </w:p>
        </w:tc>
        <w:tc>
          <w:tcPr>
            <w:tcW w:w="1505" w:type="dxa"/>
            <w:shd w:val="clear" w:color="auto" w:fill="808080" w:themeFill="background1" w:themeFillShade="80"/>
            <w:vAlign w:val="center"/>
            <w:tcPrChange w:id="8703" w:author="Sam Dent" w:date="2021-06-22T13:45:00Z">
              <w:tcPr>
                <w:tcW w:w="1505" w:type="dxa"/>
                <w:shd w:val="clear" w:color="auto" w:fill="808080" w:themeFill="background1" w:themeFillShade="80"/>
                <w:vAlign w:val="bottom"/>
              </w:tcPr>
            </w:tcPrChange>
          </w:tcPr>
          <w:p w14:paraId="3A1CDB0B" w14:textId="77777777" w:rsidR="005A1CBC" w:rsidRPr="00BC2FA9" w:rsidRDefault="005A1CBC" w:rsidP="00CA6DE7">
            <w:pPr>
              <w:autoSpaceDE w:val="0"/>
              <w:autoSpaceDN w:val="0"/>
              <w:adjustRightInd w:val="0"/>
              <w:spacing w:after="0"/>
              <w:jc w:val="center"/>
              <w:rPr>
                <w:ins w:id="8704" w:author="Sam Dent" w:date="2021-06-22T13:18:00Z"/>
                <w:rFonts w:asciiTheme="minorHAnsi" w:hAnsiTheme="minorHAnsi" w:cstheme="minorHAnsi"/>
                <w:b/>
                <w:bCs/>
                <w:color w:val="FFFFFF" w:themeColor="background1"/>
              </w:rPr>
            </w:pPr>
            <w:ins w:id="8705" w:author="Sam Dent" w:date="2021-06-22T13:18:00Z">
              <w:r w:rsidRPr="00BC2FA9">
                <w:rPr>
                  <w:rFonts w:asciiTheme="minorHAnsi" w:hAnsiTheme="minorHAnsi" w:cstheme="minorHAnsi"/>
                  <w:b/>
                  <w:bCs/>
                  <w:color w:val="FFFFFF" w:themeColor="background1"/>
                </w:rPr>
                <w:t>R</w:t>
              </w:r>
              <w:r w:rsidRPr="00BC2FA9">
                <w:rPr>
                  <w:rFonts w:asciiTheme="minorHAnsi" w:hAnsiTheme="minorHAnsi" w:cstheme="minorHAnsi"/>
                  <w:b/>
                  <w:bCs/>
                  <w:color w:val="FFFFFF" w:themeColor="background1"/>
                  <w:vertAlign w:val="subscript"/>
                </w:rPr>
                <w:t>exist</w:t>
              </w:r>
              <w:r w:rsidRPr="00BC2FA9">
                <w:rPr>
                  <w:rFonts w:asciiTheme="minorHAnsi" w:hAnsiTheme="minorHAnsi" w:cstheme="minorHAnsi"/>
                  <w:b/>
                  <w:bCs/>
                  <w:color w:val="FFFFFF" w:themeColor="background1"/>
                </w:rPr>
                <w:br/>
                <w:t>((hr·ft·°F)/BTU)</w:t>
              </w:r>
            </w:ins>
          </w:p>
        </w:tc>
        <w:tc>
          <w:tcPr>
            <w:tcW w:w="1505" w:type="dxa"/>
            <w:shd w:val="clear" w:color="auto" w:fill="808080" w:themeFill="background1" w:themeFillShade="80"/>
            <w:vAlign w:val="center"/>
            <w:tcPrChange w:id="8706" w:author="Sam Dent" w:date="2021-06-22T13:45:00Z">
              <w:tcPr>
                <w:tcW w:w="1505" w:type="dxa"/>
                <w:shd w:val="clear" w:color="auto" w:fill="808080" w:themeFill="background1" w:themeFillShade="80"/>
                <w:vAlign w:val="bottom"/>
              </w:tcPr>
            </w:tcPrChange>
          </w:tcPr>
          <w:p w14:paraId="000C0CE4" w14:textId="77777777" w:rsidR="005A1CBC" w:rsidRPr="00B2403E" w:rsidRDefault="005A1CBC" w:rsidP="00CA6DE7">
            <w:pPr>
              <w:autoSpaceDE w:val="0"/>
              <w:autoSpaceDN w:val="0"/>
              <w:adjustRightInd w:val="0"/>
              <w:spacing w:after="0"/>
              <w:jc w:val="center"/>
              <w:rPr>
                <w:ins w:id="8707" w:author="Sam Dent" w:date="2021-06-22T13:18:00Z"/>
                <w:rFonts w:asciiTheme="minorHAnsi" w:hAnsiTheme="minorHAnsi" w:cstheme="minorHAnsi"/>
                <w:b/>
                <w:bCs/>
                <w:color w:val="FFFFFF" w:themeColor="background1"/>
              </w:rPr>
            </w:pPr>
            <w:ins w:id="8708" w:author="Sam Dent" w:date="2021-06-22T13:18:00Z">
              <w:r>
                <w:rPr>
                  <w:rFonts w:asciiTheme="minorHAnsi" w:hAnsiTheme="minorHAnsi" w:cstheme="minorHAnsi"/>
                  <w:b/>
                  <w:bCs/>
                  <w:color w:val="FFFFFF" w:themeColor="background1"/>
                </w:rPr>
                <w:t>Horizontal to Vertical Adjustment Factor (</w:t>
              </w:r>
              <w:r>
                <w:rPr>
                  <w:rFonts w:ascii="Calibri" w:hAnsi="Calibri" w:cs="Calibri"/>
                  <w:b/>
                  <w:bCs/>
                  <w:color w:val="FFFFFF" w:themeColor="background1"/>
                </w:rPr>
                <w:t>α</w:t>
              </w:r>
              <w:r>
                <w:rPr>
                  <w:rFonts w:asciiTheme="minorHAnsi" w:hAnsiTheme="minorHAnsi" w:cstheme="minorHAnsi"/>
                  <w:b/>
                  <w:bCs/>
                  <w:color w:val="FFFFFF" w:themeColor="background1"/>
                </w:rPr>
                <w:t>)</w:t>
              </w:r>
            </w:ins>
          </w:p>
        </w:tc>
      </w:tr>
      <w:tr w:rsidR="005A1CBC" w14:paraId="33CEE33D" w14:textId="77777777" w:rsidTr="004D0567">
        <w:trPr>
          <w:ins w:id="8709" w:author="Sam Dent" w:date="2021-06-22T13:18:00Z"/>
        </w:trPr>
        <w:tc>
          <w:tcPr>
            <w:tcW w:w="1615" w:type="dxa"/>
            <w:shd w:val="clear" w:color="auto" w:fill="FFFFFF" w:themeFill="background1"/>
            <w:vAlign w:val="center"/>
            <w:tcPrChange w:id="8710" w:author="Sam Dent" w:date="2021-09-24T09:04:00Z">
              <w:tcPr>
                <w:tcW w:w="2155" w:type="dxa"/>
                <w:shd w:val="clear" w:color="auto" w:fill="FFFFFF" w:themeFill="background1"/>
                <w:vAlign w:val="center"/>
              </w:tcPr>
            </w:tcPrChange>
          </w:tcPr>
          <w:p w14:paraId="52C36FBE" w14:textId="77777777" w:rsidR="005A1CBC" w:rsidRPr="00BC2FA9" w:rsidRDefault="005A1CBC">
            <w:pPr>
              <w:autoSpaceDE w:val="0"/>
              <w:autoSpaceDN w:val="0"/>
              <w:adjustRightInd w:val="0"/>
              <w:spacing w:before="60" w:after="0"/>
              <w:jc w:val="left"/>
              <w:rPr>
                <w:ins w:id="8711" w:author="Sam Dent" w:date="2021-06-22T13:18:00Z"/>
                <w:rFonts w:asciiTheme="minorHAnsi" w:hAnsiTheme="minorHAnsi" w:cstheme="minorHAnsi"/>
              </w:rPr>
              <w:pPrChange w:id="8712" w:author="Unknown" w:date="2021-06-22T13:19:00Z">
                <w:pPr>
                  <w:autoSpaceDE w:val="0"/>
                  <w:autoSpaceDN w:val="0"/>
                  <w:adjustRightInd w:val="0"/>
                  <w:spacing w:before="60" w:after="60"/>
                  <w:jc w:val="left"/>
                </w:pPr>
              </w:pPrChange>
            </w:pPr>
            <w:ins w:id="8713" w:author="Sam Dent" w:date="2021-06-22T13:18:00Z">
              <w:r w:rsidRPr="00BC2FA9">
                <w:rPr>
                  <w:rFonts w:asciiTheme="minorHAnsi" w:hAnsiTheme="minorHAnsi" w:cstheme="minorHAnsi"/>
                </w:rPr>
                <w:t>½” Copper Pipe</w:t>
              </w:r>
            </w:ins>
          </w:p>
        </w:tc>
        <w:tc>
          <w:tcPr>
            <w:tcW w:w="1193" w:type="dxa"/>
            <w:shd w:val="clear" w:color="auto" w:fill="FFFFFF" w:themeFill="background1"/>
            <w:vAlign w:val="center"/>
            <w:tcPrChange w:id="8714" w:author="Sam Dent" w:date="2021-09-24T09:04:00Z">
              <w:tcPr>
                <w:tcW w:w="1193" w:type="dxa"/>
                <w:shd w:val="clear" w:color="auto" w:fill="FFFFFF" w:themeFill="background1"/>
                <w:vAlign w:val="center"/>
              </w:tcPr>
            </w:tcPrChange>
          </w:tcPr>
          <w:p w14:paraId="2EA29E25" w14:textId="77777777" w:rsidR="005A1CBC" w:rsidRPr="00BC2FA9" w:rsidRDefault="005A1CBC">
            <w:pPr>
              <w:autoSpaceDE w:val="0"/>
              <w:autoSpaceDN w:val="0"/>
              <w:adjustRightInd w:val="0"/>
              <w:spacing w:before="60" w:after="0"/>
              <w:jc w:val="center"/>
              <w:rPr>
                <w:ins w:id="8715" w:author="Sam Dent" w:date="2021-06-22T13:18:00Z"/>
                <w:rFonts w:asciiTheme="minorHAnsi" w:hAnsiTheme="minorHAnsi" w:cstheme="minorHAnsi"/>
              </w:rPr>
              <w:pPrChange w:id="8716" w:author="Unknown" w:date="2021-06-22T13:19:00Z">
                <w:pPr>
                  <w:autoSpaceDE w:val="0"/>
                  <w:autoSpaceDN w:val="0"/>
                  <w:adjustRightInd w:val="0"/>
                  <w:spacing w:before="60" w:after="60"/>
                  <w:jc w:val="center"/>
                </w:pPr>
              </w:pPrChange>
            </w:pPr>
            <w:ins w:id="8717" w:author="Sam Dent" w:date="2021-06-22T13:18:00Z">
              <w:r w:rsidRPr="00BC2FA9">
                <w:rPr>
                  <w:rFonts w:asciiTheme="minorHAnsi" w:hAnsiTheme="minorHAnsi" w:cstheme="minorHAnsi"/>
                </w:rPr>
                <w:t>0.</w:t>
              </w:r>
              <w:r>
                <w:rPr>
                  <w:rFonts w:asciiTheme="minorHAnsi" w:hAnsiTheme="minorHAnsi" w:cstheme="minorHAnsi"/>
                </w:rPr>
                <w:t>1427</w:t>
              </w:r>
            </w:ins>
          </w:p>
        </w:tc>
        <w:tc>
          <w:tcPr>
            <w:tcW w:w="2407" w:type="dxa"/>
            <w:shd w:val="clear" w:color="auto" w:fill="FFFFFF" w:themeFill="background1"/>
            <w:vAlign w:val="center"/>
            <w:tcPrChange w:id="8718" w:author="Sam Dent" w:date="2021-09-24T09:04:00Z">
              <w:tcPr>
                <w:tcW w:w="1857" w:type="dxa"/>
                <w:shd w:val="clear" w:color="auto" w:fill="FFFFFF" w:themeFill="background1"/>
                <w:vAlign w:val="center"/>
              </w:tcPr>
            </w:tcPrChange>
          </w:tcPr>
          <w:p w14:paraId="2F99CE47" w14:textId="77777777" w:rsidR="005A1CBC" w:rsidRPr="00BC2FA9" w:rsidRDefault="005A1CBC">
            <w:pPr>
              <w:autoSpaceDE w:val="0"/>
              <w:autoSpaceDN w:val="0"/>
              <w:adjustRightInd w:val="0"/>
              <w:spacing w:before="60" w:after="0"/>
              <w:jc w:val="center"/>
              <w:rPr>
                <w:ins w:id="8719" w:author="Sam Dent" w:date="2021-06-22T13:18:00Z"/>
                <w:rFonts w:asciiTheme="minorHAnsi" w:hAnsiTheme="minorHAnsi" w:cstheme="minorHAnsi"/>
              </w:rPr>
              <w:pPrChange w:id="8720" w:author="Unknown" w:date="2021-06-22T13:19:00Z">
                <w:pPr>
                  <w:autoSpaceDE w:val="0"/>
                  <w:autoSpaceDN w:val="0"/>
                  <w:adjustRightInd w:val="0"/>
                  <w:spacing w:before="60" w:after="60"/>
                  <w:jc w:val="center"/>
                </w:pPr>
              </w:pPrChange>
            </w:pPr>
            <w:ins w:id="8721" w:author="Sam Dent" w:date="2021-06-22T13:18:00Z">
              <w:r w:rsidRPr="00BC2FA9">
                <w:rPr>
                  <w:rFonts w:asciiTheme="minorHAnsi" w:hAnsiTheme="minorHAnsi" w:cstheme="minorHAnsi"/>
                </w:rPr>
                <w:t>0.345</w:t>
              </w:r>
            </w:ins>
          </w:p>
        </w:tc>
        <w:tc>
          <w:tcPr>
            <w:tcW w:w="1091" w:type="dxa"/>
            <w:shd w:val="clear" w:color="auto" w:fill="FFFFFF" w:themeFill="background1"/>
            <w:vAlign w:val="center"/>
            <w:tcPrChange w:id="8722" w:author="Sam Dent" w:date="2021-09-24T09:04:00Z">
              <w:tcPr>
                <w:tcW w:w="1091" w:type="dxa"/>
                <w:shd w:val="clear" w:color="auto" w:fill="FFFFFF" w:themeFill="background1"/>
                <w:vAlign w:val="center"/>
              </w:tcPr>
            </w:tcPrChange>
          </w:tcPr>
          <w:p w14:paraId="3A8B55A8" w14:textId="77777777" w:rsidR="005A1CBC" w:rsidRPr="00BC2FA9" w:rsidRDefault="005A1CBC">
            <w:pPr>
              <w:autoSpaceDE w:val="0"/>
              <w:autoSpaceDN w:val="0"/>
              <w:adjustRightInd w:val="0"/>
              <w:spacing w:before="60" w:after="0"/>
              <w:jc w:val="center"/>
              <w:rPr>
                <w:ins w:id="8723" w:author="Sam Dent" w:date="2021-06-22T13:18:00Z"/>
                <w:rFonts w:asciiTheme="minorHAnsi" w:hAnsiTheme="minorHAnsi" w:cstheme="minorHAnsi"/>
              </w:rPr>
              <w:pPrChange w:id="8724" w:author="Unknown" w:date="2021-06-22T13:19:00Z">
                <w:pPr>
                  <w:autoSpaceDE w:val="0"/>
                  <w:autoSpaceDN w:val="0"/>
                  <w:adjustRightInd w:val="0"/>
                  <w:spacing w:before="60" w:after="60"/>
                  <w:jc w:val="center"/>
                </w:pPr>
              </w:pPrChange>
            </w:pPr>
            <w:ins w:id="8725" w:author="Sam Dent" w:date="2021-06-22T13:18:00Z">
              <w:r w:rsidRPr="00BC2FA9">
                <w:rPr>
                  <w:rFonts w:asciiTheme="minorHAnsi" w:hAnsiTheme="minorHAnsi" w:cstheme="minorHAnsi"/>
                </w:rPr>
                <w:t>0.1</w:t>
              </w:r>
              <w:r>
                <w:rPr>
                  <w:rFonts w:asciiTheme="minorHAnsi" w:hAnsiTheme="minorHAnsi" w:cstheme="minorHAnsi"/>
                </w:rPr>
                <w:t>53</w:t>
              </w:r>
            </w:ins>
          </w:p>
        </w:tc>
        <w:tc>
          <w:tcPr>
            <w:tcW w:w="1505" w:type="dxa"/>
            <w:shd w:val="clear" w:color="auto" w:fill="FFFFFF" w:themeFill="background1"/>
            <w:vAlign w:val="center"/>
            <w:tcPrChange w:id="8726" w:author="Sam Dent" w:date="2021-09-24T09:04:00Z">
              <w:tcPr>
                <w:tcW w:w="1505" w:type="dxa"/>
                <w:shd w:val="clear" w:color="auto" w:fill="FFFFFF" w:themeFill="background1"/>
                <w:vAlign w:val="center"/>
              </w:tcPr>
            </w:tcPrChange>
          </w:tcPr>
          <w:p w14:paraId="0E61DC09" w14:textId="77777777" w:rsidR="005A1CBC" w:rsidRPr="00BC2FA9" w:rsidRDefault="005A1CBC">
            <w:pPr>
              <w:autoSpaceDE w:val="0"/>
              <w:autoSpaceDN w:val="0"/>
              <w:adjustRightInd w:val="0"/>
              <w:spacing w:before="60" w:after="0"/>
              <w:jc w:val="center"/>
              <w:rPr>
                <w:ins w:id="8727" w:author="Sam Dent" w:date="2021-06-22T13:18:00Z"/>
                <w:rFonts w:asciiTheme="minorHAnsi" w:hAnsiTheme="minorHAnsi" w:cstheme="minorHAnsi"/>
              </w:rPr>
              <w:pPrChange w:id="8728" w:author="Unknown" w:date="2021-06-22T13:19:00Z">
                <w:pPr>
                  <w:autoSpaceDE w:val="0"/>
                  <w:autoSpaceDN w:val="0"/>
                  <w:adjustRightInd w:val="0"/>
                  <w:spacing w:before="60" w:after="60"/>
                  <w:jc w:val="center"/>
                </w:pPr>
              </w:pPrChange>
            </w:pPr>
            <w:ins w:id="8729" w:author="Sam Dent" w:date="2021-06-22T13:18:00Z">
              <w:r w:rsidRPr="00BC2FA9">
                <w:rPr>
                  <w:rFonts w:asciiTheme="minorHAnsi" w:hAnsiTheme="minorHAnsi" w:cstheme="minorHAnsi"/>
                </w:rPr>
                <w:t>0.4</w:t>
              </w:r>
              <w:r>
                <w:rPr>
                  <w:rFonts w:asciiTheme="minorHAnsi" w:hAnsiTheme="minorHAnsi" w:cstheme="minorHAnsi"/>
                </w:rPr>
                <w:t>44</w:t>
              </w:r>
            </w:ins>
          </w:p>
        </w:tc>
        <w:tc>
          <w:tcPr>
            <w:tcW w:w="1505" w:type="dxa"/>
            <w:shd w:val="clear" w:color="auto" w:fill="FFFFFF" w:themeFill="background1"/>
            <w:vAlign w:val="center"/>
            <w:tcPrChange w:id="8730" w:author="Sam Dent" w:date="2021-09-24T09:04:00Z">
              <w:tcPr>
                <w:tcW w:w="1505" w:type="dxa"/>
                <w:shd w:val="clear" w:color="auto" w:fill="FFFFFF" w:themeFill="background1"/>
                <w:vAlign w:val="center"/>
              </w:tcPr>
            </w:tcPrChange>
          </w:tcPr>
          <w:p w14:paraId="5B42FC1E" w14:textId="77777777" w:rsidR="005A1CBC" w:rsidRPr="00DF5B81" w:rsidRDefault="005A1CBC" w:rsidP="005A1CBC">
            <w:pPr>
              <w:autoSpaceDE w:val="0"/>
              <w:autoSpaceDN w:val="0"/>
              <w:adjustRightInd w:val="0"/>
              <w:spacing w:after="0"/>
              <w:jc w:val="center"/>
              <w:rPr>
                <w:ins w:id="8731" w:author="Sam Dent" w:date="2021-06-22T13:18:00Z"/>
                <w:rFonts w:asciiTheme="minorHAnsi" w:hAnsiTheme="minorHAnsi" w:cstheme="minorHAnsi"/>
                <w:color w:val="000000" w:themeColor="text1"/>
              </w:rPr>
            </w:pPr>
            <w:ins w:id="8732" w:author="Sam Dent" w:date="2021-06-22T13:18:00Z">
              <w:r w:rsidRPr="00DF5B81">
                <w:rPr>
                  <w:rFonts w:asciiTheme="minorHAnsi" w:hAnsiTheme="minorHAnsi" w:cstheme="minorHAnsi"/>
                  <w:color w:val="000000" w:themeColor="text1"/>
                </w:rPr>
                <w:t>0.67</w:t>
              </w:r>
            </w:ins>
          </w:p>
        </w:tc>
      </w:tr>
      <w:tr w:rsidR="005A1CBC" w14:paraId="38C5C173" w14:textId="77777777" w:rsidTr="004D0567">
        <w:trPr>
          <w:ins w:id="8733" w:author="Sam Dent" w:date="2021-06-22T13:18:00Z"/>
        </w:trPr>
        <w:tc>
          <w:tcPr>
            <w:tcW w:w="1615" w:type="dxa"/>
            <w:shd w:val="clear" w:color="auto" w:fill="FFFFFF" w:themeFill="background1"/>
            <w:vAlign w:val="center"/>
            <w:tcPrChange w:id="8734" w:author="Sam Dent" w:date="2021-09-24T09:04:00Z">
              <w:tcPr>
                <w:tcW w:w="2155" w:type="dxa"/>
                <w:shd w:val="clear" w:color="auto" w:fill="FFFFFF" w:themeFill="background1"/>
                <w:vAlign w:val="center"/>
              </w:tcPr>
            </w:tcPrChange>
          </w:tcPr>
          <w:p w14:paraId="22F07AEC" w14:textId="77777777" w:rsidR="005A1CBC" w:rsidRPr="00BC2FA9" w:rsidRDefault="005A1CBC">
            <w:pPr>
              <w:autoSpaceDE w:val="0"/>
              <w:autoSpaceDN w:val="0"/>
              <w:adjustRightInd w:val="0"/>
              <w:spacing w:before="60" w:after="0"/>
              <w:jc w:val="left"/>
              <w:rPr>
                <w:ins w:id="8735" w:author="Sam Dent" w:date="2021-06-22T13:18:00Z"/>
                <w:rFonts w:asciiTheme="minorHAnsi" w:hAnsiTheme="minorHAnsi" w:cstheme="minorHAnsi"/>
              </w:rPr>
              <w:pPrChange w:id="8736" w:author="Unknown" w:date="2021-06-22T13:19:00Z">
                <w:pPr>
                  <w:autoSpaceDE w:val="0"/>
                  <w:autoSpaceDN w:val="0"/>
                  <w:adjustRightInd w:val="0"/>
                  <w:spacing w:before="60" w:after="60"/>
                  <w:jc w:val="left"/>
                </w:pPr>
              </w:pPrChange>
            </w:pPr>
            <w:ins w:id="8737" w:author="Sam Dent" w:date="2021-06-22T13:18:00Z">
              <w:r w:rsidRPr="00BC2FA9">
                <w:rPr>
                  <w:rFonts w:asciiTheme="minorHAnsi" w:hAnsiTheme="minorHAnsi" w:cstheme="minorHAnsi"/>
                </w:rPr>
                <w:t>¾” Copper Pipe</w:t>
              </w:r>
            </w:ins>
          </w:p>
        </w:tc>
        <w:tc>
          <w:tcPr>
            <w:tcW w:w="1193" w:type="dxa"/>
            <w:shd w:val="clear" w:color="auto" w:fill="FFFFFF" w:themeFill="background1"/>
            <w:vAlign w:val="center"/>
            <w:tcPrChange w:id="8738" w:author="Sam Dent" w:date="2021-09-24T09:04:00Z">
              <w:tcPr>
                <w:tcW w:w="1193" w:type="dxa"/>
                <w:shd w:val="clear" w:color="auto" w:fill="FFFFFF" w:themeFill="background1"/>
                <w:vAlign w:val="center"/>
              </w:tcPr>
            </w:tcPrChange>
          </w:tcPr>
          <w:p w14:paraId="7EA86874" w14:textId="77777777" w:rsidR="005A1CBC" w:rsidRPr="00BC2FA9" w:rsidRDefault="005A1CBC">
            <w:pPr>
              <w:autoSpaceDE w:val="0"/>
              <w:autoSpaceDN w:val="0"/>
              <w:adjustRightInd w:val="0"/>
              <w:spacing w:before="60" w:after="0"/>
              <w:jc w:val="center"/>
              <w:rPr>
                <w:ins w:id="8739" w:author="Sam Dent" w:date="2021-06-22T13:18:00Z"/>
                <w:rFonts w:asciiTheme="minorHAnsi" w:hAnsiTheme="minorHAnsi" w:cstheme="minorHAnsi"/>
              </w:rPr>
              <w:pPrChange w:id="8740" w:author="Unknown" w:date="2021-06-22T13:19:00Z">
                <w:pPr>
                  <w:autoSpaceDE w:val="0"/>
                  <w:autoSpaceDN w:val="0"/>
                  <w:adjustRightInd w:val="0"/>
                  <w:spacing w:before="60" w:after="60"/>
                  <w:jc w:val="center"/>
                </w:pPr>
              </w:pPrChange>
            </w:pPr>
            <w:ins w:id="8741" w:author="Sam Dent" w:date="2021-06-22T13:18:00Z">
              <w:r w:rsidRPr="00BC2FA9">
                <w:rPr>
                  <w:rFonts w:asciiTheme="minorHAnsi" w:hAnsiTheme="minorHAnsi" w:cstheme="minorHAnsi"/>
                </w:rPr>
                <w:t>0.</w:t>
              </w:r>
              <w:r>
                <w:rPr>
                  <w:rFonts w:asciiTheme="minorHAnsi" w:hAnsiTheme="minorHAnsi" w:cstheme="minorHAnsi"/>
                </w:rPr>
                <w:t>2055</w:t>
              </w:r>
            </w:ins>
          </w:p>
        </w:tc>
        <w:tc>
          <w:tcPr>
            <w:tcW w:w="2407" w:type="dxa"/>
            <w:shd w:val="clear" w:color="auto" w:fill="FFFFFF" w:themeFill="background1"/>
            <w:vAlign w:val="center"/>
            <w:tcPrChange w:id="8742" w:author="Sam Dent" w:date="2021-09-24T09:04:00Z">
              <w:tcPr>
                <w:tcW w:w="1857" w:type="dxa"/>
                <w:shd w:val="clear" w:color="auto" w:fill="FFFFFF" w:themeFill="background1"/>
                <w:vAlign w:val="center"/>
              </w:tcPr>
            </w:tcPrChange>
          </w:tcPr>
          <w:p w14:paraId="1DBC173D" w14:textId="77777777" w:rsidR="005A1CBC" w:rsidRPr="00BC2FA9" w:rsidRDefault="005A1CBC">
            <w:pPr>
              <w:autoSpaceDE w:val="0"/>
              <w:autoSpaceDN w:val="0"/>
              <w:adjustRightInd w:val="0"/>
              <w:spacing w:before="60" w:after="0"/>
              <w:jc w:val="center"/>
              <w:rPr>
                <w:ins w:id="8743" w:author="Sam Dent" w:date="2021-06-22T13:18:00Z"/>
                <w:rFonts w:asciiTheme="minorHAnsi" w:hAnsiTheme="minorHAnsi" w:cstheme="minorHAnsi"/>
              </w:rPr>
              <w:pPrChange w:id="8744" w:author="Unknown" w:date="2021-06-22T13:19:00Z">
                <w:pPr>
                  <w:autoSpaceDE w:val="0"/>
                  <w:autoSpaceDN w:val="0"/>
                  <w:adjustRightInd w:val="0"/>
                  <w:spacing w:before="60" w:after="60"/>
                  <w:jc w:val="center"/>
                </w:pPr>
              </w:pPrChange>
            </w:pPr>
            <w:ins w:id="8745" w:author="Sam Dent" w:date="2021-06-22T13:18:00Z">
              <w:r w:rsidRPr="00BC2FA9">
                <w:rPr>
                  <w:rFonts w:asciiTheme="minorHAnsi" w:hAnsiTheme="minorHAnsi" w:cstheme="minorHAnsi"/>
                </w:rPr>
                <w:t>0.417</w:t>
              </w:r>
            </w:ins>
          </w:p>
        </w:tc>
        <w:tc>
          <w:tcPr>
            <w:tcW w:w="1091" w:type="dxa"/>
            <w:shd w:val="clear" w:color="auto" w:fill="FFFFFF" w:themeFill="background1"/>
            <w:vAlign w:val="center"/>
            <w:tcPrChange w:id="8746" w:author="Sam Dent" w:date="2021-09-24T09:04:00Z">
              <w:tcPr>
                <w:tcW w:w="1091" w:type="dxa"/>
                <w:shd w:val="clear" w:color="auto" w:fill="FFFFFF" w:themeFill="background1"/>
                <w:vAlign w:val="center"/>
              </w:tcPr>
            </w:tcPrChange>
          </w:tcPr>
          <w:p w14:paraId="53D4449E" w14:textId="77777777" w:rsidR="005A1CBC" w:rsidRPr="00BC2FA9" w:rsidRDefault="005A1CBC">
            <w:pPr>
              <w:autoSpaceDE w:val="0"/>
              <w:autoSpaceDN w:val="0"/>
              <w:adjustRightInd w:val="0"/>
              <w:spacing w:before="60" w:after="0"/>
              <w:jc w:val="center"/>
              <w:rPr>
                <w:ins w:id="8747" w:author="Sam Dent" w:date="2021-06-22T13:18:00Z"/>
                <w:rFonts w:asciiTheme="minorHAnsi" w:hAnsiTheme="minorHAnsi" w:cstheme="minorHAnsi"/>
              </w:rPr>
              <w:pPrChange w:id="8748" w:author="Unknown" w:date="2021-06-22T13:19:00Z">
                <w:pPr>
                  <w:autoSpaceDE w:val="0"/>
                  <w:autoSpaceDN w:val="0"/>
                  <w:adjustRightInd w:val="0"/>
                  <w:spacing w:before="60" w:after="60"/>
                  <w:jc w:val="center"/>
                </w:pPr>
              </w:pPrChange>
            </w:pPr>
            <w:ins w:id="8749" w:author="Sam Dent" w:date="2021-06-22T13:18:00Z">
              <w:r w:rsidRPr="00BC2FA9">
                <w:rPr>
                  <w:rFonts w:asciiTheme="minorHAnsi" w:hAnsiTheme="minorHAnsi" w:cstheme="minorHAnsi"/>
                </w:rPr>
                <w:t>0.2</w:t>
              </w:r>
              <w:r>
                <w:rPr>
                  <w:rFonts w:asciiTheme="minorHAnsi" w:hAnsiTheme="minorHAnsi" w:cstheme="minorHAnsi"/>
                </w:rPr>
                <w:t>17</w:t>
              </w:r>
            </w:ins>
          </w:p>
        </w:tc>
        <w:tc>
          <w:tcPr>
            <w:tcW w:w="1505" w:type="dxa"/>
            <w:shd w:val="clear" w:color="auto" w:fill="FFFFFF" w:themeFill="background1"/>
            <w:vAlign w:val="center"/>
            <w:tcPrChange w:id="8750" w:author="Sam Dent" w:date="2021-09-24T09:04:00Z">
              <w:tcPr>
                <w:tcW w:w="1505" w:type="dxa"/>
                <w:shd w:val="clear" w:color="auto" w:fill="FFFFFF" w:themeFill="background1"/>
                <w:vAlign w:val="center"/>
              </w:tcPr>
            </w:tcPrChange>
          </w:tcPr>
          <w:p w14:paraId="115949DA" w14:textId="77777777" w:rsidR="005A1CBC" w:rsidRPr="00BC2FA9" w:rsidRDefault="005A1CBC">
            <w:pPr>
              <w:autoSpaceDE w:val="0"/>
              <w:autoSpaceDN w:val="0"/>
              <w:adjustRightInd w:val="0"/>
              <w:spacing w:before="60" w:after="0"/>
              <w:jc w:val="center"/>
              <w:rPr>
                <w:ins w:id="8751" w:author="Sam Dent" w:date="2021-06-22T13:18:00Z"/>
                <w:rFonts w:asciiTheme="minorHAnsi" w:hAnsiTheme="minorHAnsi" w:cstheme="minorHAnsi"/>
              </w:rPr>
              <w:pPrChange w:id="8752" w:author="Unknown" w:date="2021-06-22T13:19:00Z">
                <w:pPr>
                  <w:autoSpaceDE w:val="0"/>
                  <w:autoSpaceDN w:val="0"/>
                  <w:adjustRightInd w:val="0"/>
                  <w:spacing w:before="60" w:after="60"/>
                  <w:jc w:val="center"/>
                </w:pPr>
              </w:pPrChange>
            </w:pPr>
            <w:ins w:id="8753" w:author="Sam Dent" w:date="2021-06-22T13:18:00Z">
              <w:r w:rsidRPr="00BC2FA9">
                <w:rPr>
                  <w:rFonts w:asciiTheme="minorHAnsi" w:hAnsiTheme="minorHAnsi" w:cstheme="minorHAnsi"/>
                </w:rPr>
                <w:t>0.5</w:t>
              </w:r>
              <w:r>
                <w:rPr>
                  <w:rFonts w:asciiTheme="minorHAnsi" w:hAnsiTheme="minorHAnsi" w:cstheme="minorHAnsi"/>
                </w:rPr>
                <w:t>21</w:t>
              </w:r>
            </w:ins>
          </w:p>
        </w:tc>
        <w:tc>
          <w:tcPr>
            <w:tcW w:w="1505" w:type="dxa"/>
            <w:shd w:val="clear" w:color="auto" w:fill="FFFFFF" w:themeFill="background1"/>
            <w:vAlign w:val="center"/>
            <w:tcPrChange w:id="8754" w:author="Sam Dent" w:date="2021-09-24T09:04:00Z">
              <w:tcPr>
                <w:tcW w:w="1505" w:type="dxa"/>
                <w:shd w:val="clear" w:color="auto" w:fill="FFFFFF" w:themeFill="background1"/>
                <w:vAlign w:val="center"/>
              </w:tcPr>
            </w:tcPrChange>
          </w:tcPr>
          <w:p w14:paraId="2972EB9D" w14:textId="77777777" w:rsidR="005A1CBC" w:rsidRPr="00DF5B81" w:rsidRDefault="005A1CBC" w:rsidP="005A1CBC">
            <w:pPr>
              <w:autoSpaceDE w:val="0"/>
              <w:autoSpaceDN w:val="0"/>
              <w:adjustRightInd w:val="0"/>
              <w:spacing w:after="0"/>
              <w:jc w:val="center"/>
              <w:rPr>
                <w:ins w:id="8755" w:author="Sam Dent" w:date="2021-06-22T13:18:00Z"/>
                <w:rFonts w:asciiTheme="minorHAnsi" w:hAnsiTheme="minorHAnsi" w:cstheme="minorHAnsi"/>
                <w:color w:val="000000" w:themeColor="text1"/>
              </w:rPr>
            </w:pPr>
            <w:ins w:id="8756" w:author="Sam Dent" w:date="2021-06-22T13:18:00Z">
              <w:r w:rsidRPr="00DF5B81">
                <w:rPr>
                  <w:rFonts w:asciiTheme="minorHAnsi" w:hAnsiTheme="minorHAnsi" w:cstheme="minorHAnsi"/>
                  <w:color w:val="000000" w:themeColor="text1"/>
                </w:rPr>
                <w:t>0.72</w:t>
              </w:r>
            </w:ins>
          </w:p>
        </w:tc>
      </w:tr>
      <w:tr w:rsidR="005A1CBC" w14:paraId="03F495D6" w14:textId="77777777" w:rsidTr="004D0567">
        <w:trPr>
          <w:ins w:id="8757" w:author="Sam Dent" w:date="2021-06-22T13:18:00Z"/>
        </w:trPr>
        <w:tc>
          <w:tcPr>
            <w:tcW w:w="1615" w:type="dxa"/>
            <w:shd w:val="clear" w:color="auto" w:fill="FFFFFF" w:themeFill="background1"/>
            <w:vAlign w:val="center"/>
            <w:tcPrChange w:id="8758" w:author="Sam Dent" w:date="2021-09-24T09:04:00Z">
              <w:tcPr>
                <w:tcW w:w="2155" w:type="dxa"/>
                <w:shd w:val="clear" w:color="auto" w:fill="FFFFFF" w:themeFill="background1"/>
                <w:vAlign w:val="center"/>
              </w:tcPr>
            </w:tcPrChange>
          </w:tcPr>
          <w:p w14:paraId="159B2355" w14:textId="77777777" w:rsidR="005A1CBC" w:rsidRPr="00BC2FA9" w:rsidRDefault="005A1CBC">
            <w:pPr>
              <w:autoSpaceDE w:val="0"/>
              <w:autoSpaceDN w:val="0"/>
              <w:adjustRightInd w:val="0"/>
              <w:spacing w:before="60" w:after="0"/>
              <w:jc w:val="left"/>
              <w:rPr>
                <w:ins w:id="8759" w:author="Sam Dent" w:date="2021-06-22T13:18:00Z"/>
                <w:rFonts w:asciiTheme="minorHAnsi" w:hAnsiTheme="minorHAnsi" w:cstheme="minorHAnsi"/>
              </w:rPr>
              <w:pPrChange w:id="8760" w:author="Unknown" w:date="2021-06-22T13:19:00Z">
                <w:pPr>
                  <w:autoSpaceDE w:val="0"/>
                  <w:autoSpaceDN w:val="0"/>
                  <w:adjustRightInd w:val="0"/>
                  <w:spacing w:before="60" w:after="60"/>
                  <w:jc w:val="left"/>
                </w:pPr>
              </w:pPrChange>
            </w:pPr>
            <w:ins w:id="8761" w:author="Sam Dent" w:date="2021-06-22T13:18:00Z">
              <w:r w:rsidRPr="00BC2FA9">
                <w:rPr>
                  <w:rFonts w:asciiTheme="minorHAnsi" w:hAnsiTheme="minorHAnsi" w:cstheme="minorHAnsi"/>
                </w:rPr>
                <w:t>½” PEX</w:t>
              </w:r>
            </w:ins>
          </w:p>
        </w:tc>
        <w:tc>
          <w:tcPr>
            <w:tcW w:w="1193" w:type="dxa"/>
            <w:shd w:val="clear" w:color="auto" w:fill="FFFFFF" w:themeFill="background1"/>
            <w:vAlign w:val="center"/>
            <w:tcPrChange w:id="8762" w:author="Sam Dent" w:date="2021-09-24T09:04:00Z">
              <w:tcPr>
                <w:tcW w:w="1193" w:type="dxa"/>
                <w:shd w:val="clear" w:color="auto" w:fill="FFFFFF" w:themeFill="background1"/>
                <w:vAlign w:val="center"/>
              </w:tcPr>
            </w:tcPrChange>
          </w:tcPr>
          <w:p w14:paraId="7BA74373" w14:textId="77777777" w:rsidR="005A1CBC" w:rsidRPr="00BC2FA9" w:rsidRDefault="005A1CBC">
            <w:pPr>
              <w:autoSpaceDE w:val="0"/>
              <w:autoSpaceDN w:val="0"/>
              <w:adjustRightInd w:val="0"/>
              <w:spacing w:before="60" w:after="0"/>
              <w:jc w:val="center"/>
              <w:rPr>
                <w:ins w:id="8763" w:author="Sam Dent" w:date="2021-06-22T13:18:00Z"/>
                <w:rFonts w:asciiTheme="minorHAnsi" w:hAnsiTheme="minorHAnsi" w:cstheme="minorHAnsi"/>
              </w:rPr>
              <w:pPrChange w:id="8764" w:author="Unknown" w:date="2021-06-22T13:19:00Z">
                <w:pPr>
                  <w:autoSpaceDE w:val="0"/>
                  <w:autoSpaceDN w:val="0"/>
                  <w:adjustRightInd w:val="0"/>
                  <w:spacing w:before="60" w:after="60"/>
                  <w:jc w:val="center"/>
                </w:pPr>
              </w:pPrChange>
            </w:pPr>
            <w:ins w:id="8765" w:author="Sam Dent" w:date="2021-06-22T13:18:00Z">
              <w:r w:rsidRPr="00BC2FA9">
                <w:rPr>
                  <w:rFonts w:asciiTheme="minorHAnsi" w:hAnsiTheme="minorHAnsi" w:cstheme="minorHAnsi"/>
                </w:rPr>
                <w:t>0.</w:t>
              </w:r>
              <w:r>
                <w:rPr>
                  <w:rFonts w:asciiTheme="minorHAnsi" w:hAnsiTheme="minorHAnsi" w:cstheme="minorHAnsi"/>
                </w:rPr>
                <w:t>1270</w:t>
              </w:r>
            </w:ins>
          </w:p>
        </w:tc>
        <w:tc>
          <w:tcPr>
            <w:tcW w:w="2407" w:type="dxa"/>
            <w:shd w:val="clear" w:color="auto" w:fill="FFFFFF" w:themeFill="background1"/>
            <w:vAlign w:val="center"/>
            <w:tcPrChange w:id="8766" w:author="Sam Dent" w:date="2021-09-24T09:04:00Z">
              <w:tcPr>
                <w:tcW w:w="1857" w:type="dxa"/>
                <w:shd w:val="clear" w:color="auto" w:fill="FFFFFF" w:themeFill="background1"/>
                <w:vAlign w:val="center"/>
              </w:tcPr>
            </w:tcPrChange>
          </w:tcPr>
          <w:p w14:paraId="5AD38F3B" w14:textId="77777777" w:rsidR="005A1CBC" w:rsidRPr="00BC2FA9" w:rsidRDefault="005A1CBC">
            <w:pPr>
              <w:autoSpaceDE w:val="0"/>
              <w:autoSpaceDN w:val="0"/>
              <w:adjustRightInd w:val="0"/>
              <w:spacing w:before="60" w:after="0"/>
              <w:jc w:val="center"/>
              <w:rPr>
                <w:ins w:id="8767" w:author="Sam Dent" w:date="2021-06-22T13:18:00Z"/>
                <w:rFonts w:asciiTheme="minorHAnsi" w:hAnsiTheme="minorHAnsi" w:cstheme="minorHAnsi"/>
              </w:rPr>
              <w:pPrChange w:id="8768" w:author="Unknown" w:date="2021-06-22T13:19:00Z">
                <w:pPr>
                  <w:autoSpaceDE w:val="0"/>
                  <w:autoSpaceDN w:val="0"/>
                  <w:adjustRightInd w:val="0"/>
                  <w:spacing w:before="60" w:after="60"/>
                  <w:jc w:val="center"/>
                </w:pPr>
              </w:pPrChange>
            </w:pPr>
            <w:ins w:id="8769" w:author="Sam Dent" w:date="2021-06-22T13:18:00Z">
              <w:r w:rsidRPr="00BC2FA9">
                <w:rPr>
                  <w:rFonts w:asciiTheme="minorHAnsi" w:hAnsiTheme="minorHAnsi" w:cstheme="minorHAnsi"/>
                </w:rPr>
                <w:t>0.438</w:t>
              </w:r>
            </w:ins>
          </w:p>
        </w:tc>
        <w:tc>
          <w:tcPr>
            <w:tcW w:w="1091" w:type="dxa"/>
            <w:shd w:val="clear" w:color="auto" w:fill="FFFFFF" w:themeFill="background1"/>
            <w:vAlign w:val="center"/>
            <w:tcPrChange w:id="8770" w:author="Sam Dent" w:date="2021-09-24T09:04:00Z">
              <w:tcPr>
                <w:tcW w:w="1091" w:type="dxa"/>
                <w:shd w:val="clear" w:color="auto" w:fill="FFFFFF" w:themeFill="background1"/>
                <w:vAlign w:val="center"/>
              </w:tcPr>
            </w:tcPrChange>
          </w:tcPr>
          <w:p w14:paraId="012ABF67" w14:textId="77777777" w:rsidR="005A1CBC" w:rsidRPr="00BC2FA9" w:rsidRDefault="005A1CBC">
            <w:pPr>
              <w:autoSpaceDE w:val="0"/>
              <w:autoSpaceDN w:val="0"/>
              <w:adjustRightInd w:val="0"/>
              <w:spacing w:before="60" w:after="0"/>
              <w:jc w:val="center"/>
              <w:rPr>
                <w:ins w:id="8771" w:author="Sam Dent" w:date="2021-06-22T13:18:00Z"/>
                <w:rFonts w:asciiTheme="minorHAnsi" w:hAnsiTheme="minorHAnsi" w:cstheme="minorHAnsi"/>
              </w:rPr>
              <w:pPrChange w:id="8772" w:author="Unknown" w:date="2021-06-22T13:19:00Z">
                <w:pPr>
                  <w:autoSpaceDE w:val="0"/>
                  <w:autoSpaceDN w:val="0"/>
                  <w:adjustRightInd w:val="0"/>
                  <w:spacing w:before="60" w:after="60"/>
                  <w:jc w:val="center"/>
                </w:pPr>
              </w:pPrChange>
            </w:pPr>
            <w:ins w:id="8773" w:author="Sam Dent" w:date="2021-06-22T13:18:00Z">
              <w:r w:rsidRPr="00BC2FA9">
                <w:rPr>
                  <w:rFonts w:asciiTheme="minorHAnsi" w:hAnsiTheme="minorHAnsi" w:cstheme="minorHAnsi"/>
                </w:rPr>
                <w:t>0.1</w:t>
              </w:r>
              <w:r>
                <w:rPr>
                  <w:rFonts w:asciiTheme="minorHAnsi" w:hAnsiTheme="minorHAnsi" w:cstheme="minorHAnsi"/>
                </w:rPr>
                <w:t>45</w:t>
              </w:r>
            </w:ins>
          </w:p>
        </w:tc>
        <w:tc>
          <w:tcPr>
            <w:tcW w:w="1505" w:type="dxa"/>
            <w:shd w:val="clear" w:color="auto" w:fill="FFFFFF" w:themeFill="background1"/>
            <w:vAlign w:val="center"/>
            <w:tcPrChange w:id="8774" w:author="Sam Dent" w:date="2021-09-24T09:04:00Z">
              <w:tcPr>
                <w:tcW w:w="1505" w:type="dxa"/>
                <w:shd w:val="clear" w:color="auto" w:fill="FFFFFF" w:themeFill="background1"/>
                <w:vAlign w:val="center"/>
              </w:tcPr>
            </w:tcPrChange>
          </w:tcPr>
          <w:p w14:paraId="5FFD7449" w14:textId="77777777" w:rsidR="005A1CBC" w:rsidRPr="00BC2FA9" w:rsidRDefault="005A1CBC">
            <w:pPr>
              <w:autoSpaceDE w:val="0"/>
              <w:autoSpaceDN w:val="0"/>
              <w:adjustRightInd w:val="0"/>
              <w:spacing w:before="60" w:after="0"/>
              <w:jc w:val="center"/>
              <w:rPr>
                <w:ins w:id="8775" w:author="Sam Dent" w:date="2021-06-22T13:18:00Z"/>
                <w:rFonts w:asciiTheme="minorHAnsi" w:hAnsiTheme="minorHAnsi" w:cstheme="minorHAnsi"/>
              </w:rPr>
              <w:pPrChange w:id="8776" w:author="Unknown" w:date="2021-06-22T13:19:00Z">
                <w:pPr>
                  <w:autoSpaceDE w:val="0"/>
                  <w:autoSpaceDN w:val="0"/>
                  <w:adjustRightInd w:val="0"/>
                  <w:spacing w:before="60" w:after="60"/>
                  <w:jc w:val="center"/>
                </w:pPr>
              </w:pPrChange>
            </w:pPr>
            <w:ins w:id="8777" w:author="Sam Dent" w:date="2021-06-22T13:18:00Z">
              <w:r w:rsidRPr="00BC2FA9">
                <w:rPr>
                  <w:rFonts w:asciiTheme="minorHAnsi" w:hAnsiTheme="minorHAnsi" w:cstheme="minorHAnsi"/>
                </w:rPr>
                <w:t>0.3</w:t>
              </w:r>
              <w:r>
                <w:rPr>
                  <w:rFonts w:asciiTheme="minorHAnsi" w:hAnsiTheme="minorHAnsi" w:cstheme="minorHAnsi"/>
                </w:rPr>
                <w:t>32</w:t>
              </w:r>
            </w:ins>
          </w:p>
        </w:tc>
        <w:tc>
          <w:tcPr>
            <w:tcW w:w="1505" w:type="dxa"/>
            <w:shd w:val="clear" w:color="auto" w:fill="FFFFFF" w:themeFill="background1"/>
            <w:vAlign w:val="center"/>
            <w:tcPrChange w:id="8778" w:author="Sam Dent" w:date="2021-09-24T09:04:00Z">
              <w:tcPr>
                <w:tcW w:w="1505" w:type="dxa"/>
                <w:shd w:val="clear" w:color="auto" w:fill="FFFFFF" w:themeFill="background1"/>
                <w:vAlign w:val="center"/>
              </w:tcPr>
            </w:tcPrChange>
          </w:tcPr>
          <w:p w14:paraId="1962F242" w14:textId="77777777" w:rsidR="005A1CBC" w:rsidRPr="00DF5B81" w:rsidRDefault="005A1CBC" w:rsidP="005A1CBC">
            <w:pPr>
              <w:autoSpaceDE w:val="0"/>
              <w:autoSpaceDN w:val="0"/>
              <w:adjustRightInd w:val="0"/>
              <w:spacing w:after="0"/>
              <w:jc w:val="center"/>
              <w:rPr>
                <w:ins w:id="8779" w:author="Sam Dent" w:date="2021-06-22T13:18:00Z"/>
                <w:rFonts w:asciiTheme="minorHAnsi" w:hAnsiTheme="minorHAnsi" w:cstheme="minorHAnsi"/>
                <w:color w:val="000000" w:themeColor="text1"/>
              </w:rPr>
            </w:pPr>
            <w:ins w:id="8780" w:author="Sam Dent" w:date="2021-06-22T13:18:00Z">
              <w:r w:rsidRPr="00DF5B81">
                <w:rPr>
                  <w:rFonts w:asciiTheme="minorHAnsi" w:hAnsiTheme="minorHAnsi" w:cstheme="minorHAnsi"/>
                  <w:color w:val="000000" w:themeColor="text1"/>
                </w:rPr>
                <w:t>0.73</w:t>
              </w:r>
            </w:ins>
          </w:p>
        </w:tc>
      </w:tr>
      <w:tr w:rsidR="005A1CBC" w14:paraId="2F995315" w14:textId="77777777" w:rsidTr="004D0567">
        <w:trPr>
          <w:ins w:id="8781" w:author="Sam Dent" w:date="2021-06-22T13:18:00Z"/>
        </w:trPr>
        <w:tc>
          <w:tcPr>
            <w:tcW w:w="1615" w:type="dxa"/>
            <w:shd w:val="clear" w:color="auto" w:fill="FFFFFF" w:themeFill="background1"/>
            <w:vAlign w:val="center"/>
            <w:tcPrChange w:id="8782" w:author="Sam Dent" w:date="2021-09-24T09:04:00Z">
              <w:tcPr>
                <w:tcW w:w="2155" w:type="dxa"/>
                <w:shd w:val="clear" w:color="auto" w:fill="FFFFFF" w:themeFill="background1"/>
                <w:vAlign w:val="center"/>
              </w:tcPr>
            </w:tcPrChange>
          </w:tcPr>
          <w:p w14:paraId="5924EDA2" w14:textId="77777777" w:rsidR="005A1CBC" w:rsidRPr="00BC2FA9" w:rsidRDefault="005A1CBC">
            <w:pPr>
              <w:autoSpaceDE w:val="0"/>
              <w:autoSpaceDN w:val="0"/>
              <w:adjustRightInd w:val="0"/>
              <w:spacing w:before="60" w:after="0"/>
              <w:jc w:val="left"/>
              <w:rPr>
                <w:ins w:id="8783" w:author="Sam Dent" w:date="2021-06-22T13:18:00Z"/>
                <w:rFonts w:asciiTheme="minorHAnsi" w:hAnsiTheme="minorHAnsi" w:cstheme="minorHAnsi"/>
              </w:rPr>
              <w:pPrChange w:id="8784" w:author="Unknown" w:date="2021-06-22T13:19:00Z">
                <w:pPr>
                  <w:autoSpaceDE w:val="0"/>
                  <w:autoSpaceDN w:val="0"/>
                  <w:adjustRightInd w:val="0"/>
                  <w:spacing w:before="60" w:after="60"/>
                  <w:jc w:val="left"/>
                </w:pPr>
              </w:pPrChange>
            </w:pPr>
            <w:ins w:id="8785" w:author="Sam Dent" w:date="2021-06-22T13:18:00Z">
              <w:r w:rsidRPr="00BC2FA9">
                <w:rPr>
                  <w:rFonts w:asciiTheme="minorHAnsi" w:hAnsiTheme="minorHAnsi" w:cstheme="minorHAnsi"/>
                </w:rPr>
                <w:t>¾” PEX</w:t>
              </w:r>
            </w:ins>
          </w:p>
        </w:tc>
        <w:tc>
          <w:tcPr>
            <w:tcW w:w="1193" w:type="dxa"/>
            <w:shd w:val="clear" w:color="auto" w:fill="FFFFFF" w:themeFill="background1"/>
            <w:vAlign w:val="center"/>
            <w:tcPrChange w:id="8786" w:author="Sam Dent" w:date="2021-09-24T09:04:00Z">
              <w:tcPr>
                <w:tcW w:w="1193" w:type="dxa"/>
                <w:shd w:val="clear" w:color="auto" w:fill="FFFFFF" w:themeFill="background1"/>
                <w:vAlign w:val="center"/>
              </w:tcPr>
            </w:tcPrChange>
          </w:tcPr>
          <w:p w14:paraId="78BD5736" w14:textId="77777777" w:rsidR="005A1CBC" w:rsidRPr="00BC2FA9" w:rsidRDefault="005A1CBC">
            <w:pPr>
              <w:autoSpaceDE w:val="0"/>
              <w:autoSpaceDN w:val="0"/>
              <w:adjustRightInd w:val="0"/>
              <w:spacing w:before="60" w:after="0"/>
              <w:jc w:val="center"/>
              <w:rPr>
                <w:ins w:id="8787" w:author="Sam Dent" w:date="2021-06-22T13:18:00Z"/>
                <w:rFonts w:asciiTheme="minorHAnsi" w:hAnsiTheme="minorHAnsi" w:cstheme="minorHAnsi"/>
              </w:rPr>
              <w:pPrChange w:id="8788" w:author="Unknown" w:date="2021-06-22T13:19:00Z">
                <w:pPr>
                  <w:autoSpaceDE w:val="0"/>
                  <w:autoSpaceDN w:val="0"/>
                  <w:adjustRightInd w:val="0"/>
                  <w:spacing w:before="60" w:after="60"/>
                  <w:jc w:val="center"/>
                </w:pPr>
              </w:pPrChange>
            </w:pPr>
            <w:ins w:id="8789" w:author="Sam Dent" w:date="2021-06-22T13:18:00Z">
              <w:r w:rsidRPr="00BC2FA9">
                <w:rPr>
                  <w:rFonts w:asciiTheme="minorHAnsi" w:hAnsiTheme="minorHAnsi" w:cstheme="minorHAnsi"/>
                </w:rPr>
                <w:t>0.</w:t>
              </w:r>
              <w:r>
                <w:rPr>
                  <w:rFonts w:asciiTheme="minorHAnsi" w:hAnsiTheme="minorHAnsi" w:cstheme="minorHAnsi"/>
                </w:rPr>
                <w:t>1783</w:t>
              </w:r>
            </w:ins>
          </w:p>
        </w:tc>
        <w:tc>
          <w:tcPr>
            <w:tcW w:w="2407" w:type="dxa"/>
            <w:shd w:val="clear" w:color="auto" w:fill="FFFFFF" w:themeFill="background1"/>
            <w:vAlign w:val="center"/>
            <w:tcPrChange w:id="8790" w:author="Sam Dent" w:date="2021-09-24T09:04:00Z">
              <w:tcPr>
                <w:tcW w:w="1857" w:type="dxa"/>
                <w:shd w:val="clear" w:color="auto" w:fill="FFFFFF" w:themeFill="background1"/>
                <w:vAlign w:val="center"/>
              </w:tcPr>
            </w:tcPrChange>
          </w:tcPr>
          <w:p w14:paraId="12C79A05" w14:textId="77777777" w:rsidR="005A1CBC" w:rsidRPr="00BC2FA9" w:rsidRDefault="005A1CBC">
            <w:pPr>
              <w:autoSpaceDE w:val="0"/>
              <w:autoSpaceDN w:val="0"/>
              <w:adjustRightInd w:val="0"/>
              <w:spacing w:before="60" w:after="0"/>
              <w:jc w:val="center"/>
              <w:rPr>
                <w:ins w:id="8791" w:author="Sam Dent" w:date="2021-06-22T13:18:00Z"/>
                <w:rFonts w:asciiTheme="minorHAnsi" w:hAnsiTheme="minorHAnsi" w:cstheme="minorHAnsi"/>
              </w:rPr>
              <w:pPrChange w:id="8792" w:author="Unknown" w:date="2021-06-22T13:19:00Z">
                <w:pPr>
                  <w:autoSpaceDE w:val="0"/>
                  <w:autoSpaceDN w:val="0"/>
                  <w:adjustRightInd w:val="0"/>
                  <w:spacing w:before="60" w:after="60"/>
                  <w:jc w:val="center"/>
                </w:pPr>
              </w:pPrChange>
            </w:pPr>
            <w:ins w:id="8793" w:author="Sam Dent" w:date="2021-06-22T13:18:00Z">
              <w:r w:rsidRPr="00BC2FA9">
                <w:rPr>
                  <w:rFonts w:asciiTheme="minorHAnsi" w:hAnsiTheme="minorHAnsi" w:cstheme="minorHAnsi"/>
                </w:rPr>
                <w:t>0.545</w:t>
              </w:r>
            </w:ins>
          </w:p>
        </w:tc>
        <w:tc>
          <w:tcPr>
            <w:tcW w:w="1091" w:type="dxa"/>
            <w:shd w:val="clear" w:color="auto" w:fill="FFFFFF" w:themeFill="background1"/>
            <w:vAlign w:val="center"/>
            <w:tcPrChange w:id="8794" w:author="Sam Dent" w:date="2021-09-24T09:04:00Z">
              <w:tcPr>
                <w:tcW w:w="1091" w:type="dxa"/>
                <w:shd w:val="clear" w:color="auto" w:fill="FFFFFF" w:themeFill="background1"/>
                <w:vAlign w:val="center"/>
              </w:tcPr>
            </w:tcPrChange>
          </w:tcPr>
          <w:p w14:paraId="0E6C7EC5" w14:textId="77777777" w:rsidR="005A1CBC" w:rsidRPr="00BC2FA9" w:rsidRDefault="005A1CBC">
            <w:pPr>
              <w:autoSpaceDE w:val="0"/>
              <w:autoSpaceDN w:val="0"/>
              <w:adjustRightInd w:val="0"/>
              <w:spacing w:before="60" w:after="0"/>
              <w:jc w:val="center"/>
              <w:rPr>
                <w:ins w:id="8795" w:author="Sam Dent" w:date="2021-06-22T13:18:00Z"/>
                <w:rFonts w:asciiTheme="minorHAnsi" w:hAnsiTheme="minorHAnsi" w:cstheme="minorHAnsi"/>
              </w:rPr>
              <w:pPrChange w:id="8796" w:author="Unknown" w:date="2021-06-22T13:19:00Z">
                <w:pPr>
                  <w:autoSpaceDE w:val="0"/>
                  <w:autoSpaceDN w:val="0"/>
                  <w:adjustRightInd w:val="0"/>
                  <w:spacing w:before="60" w:after="60"/>
                  <w:jc w:val="center"/>
                </w:pPr>
              </w:pPrChange>
            </w:pPr>
            <w:ins w:id="8797" w:author="Sam Dent" w:date="2021-06-22T13:18:00Z">
              <w:r w:rsidRPr="00BC2FA9">
                <w:rPr>
                  <w:rFonts w:asciiTheme="minorHAnsi" w:hAnsiTheme="minorHAnsi" w:cstheme="minorHAnsi"/>
                </w:rPr>
                <w:t>0.2</w:t>
              </w:r>
              <w:r>
                <w:rPr>
                  <w:rFonts w:asciiTheme="minorHAnsi" w:hAnsiTheme="minorHAnsi" w:cstheme="minorHAnsi"/>
                </w:rPr>
                <w:t>04</w:t>
              </w:r>
            </w:ins>
          </w:p>
        </w:tc>
        <w:tc>
          <w:tcPr>
            <w:tcW w:w="1505" w:type="dxa"/>
            <w:shd w:val="clear" w:color="auto" w:fill="FFFFFF" w:themeFill="background1"/>
            <w:vAlign w:val="center"/>
            <w:tcPrChange w:id="8798" w:author="Sam Dent" w:date="2021-09-24T09:04:00Z">
              <w:tcPr>
                <w:tcW w:w="1505" w:type="dxa"/>
                <w:shd w:val="clear" w:color="auto" w:fill="FFFFFF" w:themeFill="background1"/>
                <w:vAlign w:val="center"/>
              </w:tcPr>
            </w:tcPrChange>
          </w:tcPr>
          <w:p w14:paraId="734813F2" w14:textId="77777777" w:rsidR="005A1CBC" w:rsidRPr="00BC2FA9" w:rsidRDefault="005A1CBC">
            <w:pPr>
              <w:autoSpaceDE w:val="0"/>
              <w:autoSpaceDN w:val="0"/>
              <w:adjustRightInd w:val="0"/>
              <w:spacing w:before="60" w:after="0"/>
              <w:jc w:val="center"/>
              <w:rPr>
                <w:ins w:id="8799" w:author="Sam Dent" w:date="2021-06-22T13:18:00Z"/>
                <w:rFonts w:asciiTheme="minorHAnsi" w:hAnsiTheme="minorHAnsi" w:cstheme="minorHAnsi"/>
              </w:rPr>
              <w:pPrChange w:id="8800" w:author="Unknown" w:date="2021-06-22T13:19:00Z">
                <w:pPr>
                  <w:autoSpaceDE w:val="0"/>
                  <w:autoSpaceDN w:val="0"/>
                  <w:adjustRightInd w:val="0"/>
                  <w:spacing w:before="60" w:after="60"/>
                  <w:jc w:val="center"/>
                </w:pPr>
              </w:pPrChange>
            </w:pPr>
            <w:ins w:id="8801" w:author="Sam Dent" w:date="2021-06-22T13:18:00Z">
              <w:r w:rsidRPr="00BC2FA9">
                <w:rPr>
                  <w:rFonts w:asciiTheme="minorHAnsi" w:hAnsiTheme="minorHAnsi" w:cstheme="minorHAnsi"/>
                </w:rPr>
                <w:t>0.</w:t>
              </w:r>
              <w:r>
                <w:rPr>
                  <w:rFonts w:asciiTheme="minorHAnsi" w:hAnsiTheme="minorHAnsi" w:cstheme="minorHAnsi"/>
                </w:rPr>
                <w:t>374</w:t>
              </w:r>
            </w:ins>
          </w:p>
        </w:tc>
        <w:tc>
          <w:tcPr>
            <w:tcW w:w="1505" w:type="dxa"/>
            <w:shd w:val="clear" w:color="auto" w:fill="FFFFFF" w:themeFill="background1"/>
            <w:vAlign w:val="center"/>
            <w:tcPrChange w:id="8802" w:author="Sam Dent" w:date="2021-09-24T09:04:00Z">
              <w:tcPr>
                <w:tcW w:w="1505" w:type="dxa"/>
                <w:shd w:val="clear" w:color="auto" w:fill="FFFFFF" w:themeFill="background1"/>
                <w:vAlign w:val="center"/>
              </w:tcPr>
            </w:tcPrChange>
          </w:tcPr>
          <w:p w14:paraId="2F321696" w14:textId="77777777" w:rsidR="005A1CBC" w:rsidRPr="00DF5B81" w:rsidRDefault="005A1CBC" w:rsidP="005A1CBC">
            <w:pPr>
              <w:autoSpaceDE w:val="0"/>
              <w:autoSpaceDN w:val="0"/>
              <w:adjustRightInd w:val="0"/>
              <w:spacing w:after="0"/>
              <w:jc w:val="center"/>
              <w:rPr>
                <w:ins w:id="8803" w:author="Sam Dent" w:date="2021-06-22T13:18:00Z"/>
                <w:rFonts w:asciiTheme="minorHAnsi" w:hAnsiTheme="minorHAnsi" w:cstheme="minorHAnsi"/>
                <w:color w:val="000000" w:themeColor="text1"/>
              </w:rPr>
            </w:pPr>
            <w:ins w:id="8804" w:author="Sam Dent" w:date="2021-06-22T13:18:00Z">
              <w:r w:rsidRPr="00DF5B81">
                <w:rPr>
                  <w:rFonts w:asciiTheme="minorHAnsi" w:hAnsiTheme="minorHAnsi" w:cstheme="minorHAnsi"/>
                  <w:color w:val="000000" w:themeColor="text1"/>
                </w:rPr>
                <w:t>0.77</w:t>
              </w:r>
            </w:ins>
          </w:p>
        </w:tc>
      </w:tr>
    </w:tbl>
    <w:p w14:paraId="13E6F220" w14:textId="77777777" w:rsidR="005A1CBC" w:rsidRPr="00A05FC2" w:rsidRDefault="005A1CBC" w:rsidP="00841F99">
      <w:pPr>
        <w:autoSpaceDE w:val="0"/>
        <w:autoSpaceDN w:val="0"/>
        <w:adjustRightInd w:val="0"/>
        <w:ind w:left="2160" w:hanging="1440"/>
        <w:rPr>
          <w:rFonts w:cstheme="minorHAnsi"/>
        </w:rPr>
      </w:pPr>
    </w:p>
    <w:p w14:paraId="5F29EFEB" w14:textId="77777777" w:rsidR="00841F99" w:rsidRDefault="00841F99" w:rsidP="00841F99">
      <w:pPr>
        <w:autoSpaceDE w:val="0"/>
        <w:autoSpaceDN w:val="0"/>
        <w:adjustRightInd w:val="0"/>
        <w:rPr>
          <w:rFonts w:cstheme="minorHAnsi"/>
        </w:rPr>
      </w:pPr>
      <w:r w:rsidRPr="00B41203">
        <w:rPr>
          <w:rFonts w:cstheme="minorHAnsi"/>
          <w:noProof/>
        </w:rPr>
        <mc:AlternateContent>
          <mc:Choice Requires="wps">
            <w:drawing>
              <wp:inline distT="0" distB="0" distL="0" distR="0" wp14:anchorId="35B6BACA" wp14:editId="6FA522F1">
                <wp:extent cx="5943600" cy="1104900"/>
                <wp:effectExtent l="0" t="0" r="19050" b="19050"/>
                <wp:docPr id="50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104900"/>
                        </a:xfrm>
                        <a:prstGeom prst="rect">
                          <a:avLst/>
                        </a:prstGeom>
                        <a:solidFill>
                          <a:srgbClr val="FFFFFF"/>
                        </a:solidFill>
                        <a:ln w="9525">
                          <a:solidFill>
                            <a:srgbClr val="000000"/>
                          </a:solidFill>
                          <a:miter lim="800000"/>
                          <a:headEnd/>
                          <a:tailEnd/>
                        </a:ln>
                      </wps:spPr>
                      <wps:txbx>
                        <w:txbxContent>
                          <w:p w14:paraId="6F51D0B9" w14:textId="134C6FF2" w:rsidR="00DB00EA" w:rsidRPr="002F2634" w:rsidRDefault="00DB00EA" w:rsidP="00855024">
                            <w:pPr>
                              <w:autoSpaceDE w:val="0"/>
                              <w:autoSpaceDN w:val="0"/>
                              <w:adjustRightInd w:val="0"/>
                              <w:spacing w:after="60"/>
                              <w:rPr>
                                <w:rFonts w:cstheme="minorHAnsi"/>
                              </w:rPr>
                            </w:pPr>
                            <w:r w:rsidRPr="00AE346A">
                              <w:rPr>
                                <w:rFonts w:cstheme="minorHAnsi"/>
                                <w:b/>
                                <w:bCs/>
                              </w:rPr>
                              <w:t>For example</w:t>
                            </w:r>
                            <w:r w:rsidRPr="002F2634">
                              <w:rPr>
                                <w:rFonts w:cstheme="minorHAnsi"/>
                              </w:rPr>
                              <w:t xml:space="preserve">, insulating </w:t>
                            </w:r>
                            <w:del w:id="8805" w:author="Sam Dent" w:date="2021-06-22T13:19:00Z">
                              <w:r w:rsidRPr="002F2634">
                                <w:rPr>
                                  <w:rFonts w:cstheme="minorHAnsi"/>
                                </w:rPr>
                                <w:delText>5</w:delText>
                              </w:r>
                            </w:del>
                            <w:ins w:id="8806" w:author="Sam Dent" w:date="2021-06-22T13:19:00Z">
                              <w:r>
                                <w:rPr>
                                  <w:rFonts w:cstheme="minorHAnsi"/>
                                </w:rPr>
                                <w:t>6</w:t>
                              </w:r>
                            </w:ins>
                            <w:r w:rsidRPr="002F2634">
                              <w:rPr>
                                <w:rFonts w:cstheme="minorHAnsi"/>
                              </w:rPr>
                              <w:t xml:space="preserve"> feet of 0.75” </w:t>
                            </w:r>
                            <w:ins w:id="8807" w:author="Sam Dent" w:date="2021-06-22T13:19:00Z">
                              <w:r>
                                <w:rPr>
                                  <w:rFonts w:cstheme="minorHAnsi"/>
                                </w:rPr>
                                <w:t xml:space="preserve">copper </w:t>
                              </w:r>
                            </w:ins>
                            <w:r w:rsidRPr="002F2634">
                              <w:rPr>
                                <w:rFonts w:cstheme="minorHAnsi"/>
                              </w:rPr>
                              <w:t xml:space="preserve">pipe </w:t>
                            </w:r>
                            <w:ins w:id="8808" w:author="Sam Dent" w:date="2021-06-22T13:20:00Z">
                              <w:r>
                                <w:rPr>
                                  <w:rFonts w:cstheme="minorHAnsi"/>
                                </w:rPr>
                                <w:t>(4ft vertical + 2ft horizontal)</w:t>
                              </w:r>
                              <w:r w:rsidRPr="002F2634">
                                <w:rPr>
                                  <w:rFonts w:cstheme="minorHAnsi"/>
                                </w:rPr>
                                <w:t xml:space="preserve"> </w:t>
                              </w:r>
                            </w:ins>
                            <w:r w:rsidRPr="002F2634">
                              <w:rPr>
                                <w:rFonts w:cstheme="minorHAnsi"/>
                              </w:rPr>
                              <w:t>with R-5 wrap</w:t>
                            </w:r>
                            <w:r>
                              <w:rPr>
                                <w:rFonts w:cstheme="minorHAnsi"/>
                              </w:rPr>
                              <w:t xml:space="preserve"> through a Direct Install program</w:t>
                            </w:r>
                            <w:r w:rsidRPr="002F2634">
                              <w:rPr>
                                <w:rFonts w:cstheme="minorHAnsi"/>
                              </w:rPr>
                              <w:t>:</w:t>
                            </w:r>
                          </w:p>
                          <w:p w14:paraId="3224C612" w14:textId="6D97500D" w:rsidR="00DB00EA" w:rsidRPr="006773C8" w:rsidRDefault="00DB00EA" w:rsidP="008E44AA">
                            <w:pPr>
                              <w:autoSpaceDE w:val="0"/>
                              <w:autoSpaceDN w:val="0"/>
                              <w:adjustRightInd w:val="0"/>
                              <w:spacing w:after="60"/>
                              <w:rPr>
                                <w:rFonts w:cstheme="minorHAnsi"/>
                                <w:highlight w:val="yellow"/>
                              </w:rPr>
                            </w:pPr>
                            <w:r w:rsidRPr="002F2634">
                              <w:rPr>
                                <w:rFonts w:cstheme="minorHAnsi"/>
                              </w:rPr>
                              <w:tab/>
                            </w:r>
                            <w:r w:rsidRPr="00C42A35">
                              <w:rPr>
                                <w:rFonts w:cstheme="minorHAnsi"/>
                                <w:noProof/>
                              </w:rPr>
                              <w:t>Δ</w:t>
                            </w:r>
                            <w:r w:rsidRPr="00C42A35">
                              <w:rPr>
                                <w:rFonts w:cstheme="minorHAnsi"/>
                              </w:rPr>
                              <w:t xml:space="preserve">kWh </w:t>
                            </w:r>
                            <w:r w:rsidRPr="00C42A35">
                              <w:rPr>
                                <w:rFonts w:cstheme="minorHAnsi"/>
                              </w:rPr>
                              <w:tab/>
                              <w:t xml:space="preserve">= </w:t>
                            </w:r>
                            <w:ins w:id="8809" w:author="Sam Dent" w:date="2021-06-22T13:21:00Z">
                              <w:r>
                                <w:rPr>
                                  <w:rFonts w:cstheme="minorHAnsi"/>
                                </w:rPr>
                                <w:t>(</w:t>
                              </w:r>
                            </w:ins>
                            <w:r w:rsidRPr="00C42A35">
                              <w:rPr>
                                <w:rFonts w:cstheme="minorHAnsi"/>
                              </w:rPr>
                              <w:t>((</w:t>
                            </w:r>
                            <w:del w:id="8810" w:author="Sam Dent" w:date="2021-06-22T13:19:00Z">
                              <w:r w:rsidRPr="00C42A35">
                                <w:rPr>
                                  <w:rFonts w:cstheme="minorHAnsi"/>
                                </w:rPr>
                                <w:delText>C</w:delText>
                              </w:r>
                              <w:r w:rsidRPr="00C42A35">
                                <w:rPr>
                                  <w:rFonts w:cstheme="minorHAnsi"/>
                                  <w:vertAlign w:val="subscript"/>
                                </w:rPr>
                                <w:delText>exist</w:delText>
                              </w:r>
                              <w:r w:rsidRPr="00C42A35">
                                <w:rPr>
                                  <w:rFonts w:cstheme="minorHAnsi"/>
                                </w:rPr>
                                <w:delText xml:space="preserve"> </w:delText>
                              </w:r>
                            </w:del>
                            <w:ins w:id="8811" w:author="Sam Dent" w:date="2021-06-22T13:19:00Z">
                              <w:r>
                                <w:rPr>
                                  <w:rFonts w:cstheme="minorHAnsi"/>
                                </w:rPr>
                                <w:t>1</w:t>
                              </w:r>
                              <w:r w:rsidRPr="00C42A35">
                                <w:rPr>
                                  <w:rFonts w:cstheme="minorHAnsi"/>
                                </w:rPr>
                                <w:t xml:space="preserve"> </w:t>
                              </w:r>
                            </w:ins>
                            <w:r w:rsidRPr="00C42A35">
                              <w:rPr>
                                <w:rFonts w:cstheme="minorHAnsi"/>
                              </w:rPr>
                              <w:t>/ R</w:t>
                            </w:r>
                            <w:r w:rsidRPr="00C42A35">
                              <w:rPr>
                                <w:rFonts w:cstheme="minorHAnsi"/>
                                <w:vertAlign w:val="subscript"/>
                              </w:rPr>
                              <w:t>exist</w:t>
                            </w:r>
                            <w:r w:rsidRPr="00C42A35">
                              <w:rPr>
                                <w:rFonts w:cstheme="minorHAnsi"/>
                              </w:rPr>
                              <w:t xml:space="preserve"> –  </w:t>
                            </w:r>
                            <w:del w:id="8812" w:author="Sam Dent" w:date="2021-06-22T13:19:00Z">
                              <w:r w:rsidRPr="00C42A35">
                                <w:rPr>
                                  <w:rFonts w:cstheme="minorHAnsi"/>
                                </w:rPr>
                                <w:delText>C</w:delText>
                              </w:r>
                              <w:r w:rsidRPr="00C42A35">
                                <w:rPr>
                                  <w:rFonts w:cstheme="minorHAnsi"/>
                                  <w:vertAlign w:val="subscript"/>
                                </w:rPr>
                                <w:delText>new</w:delText>
                              </w:r>
                              <w:r w:rsidRPr="00C42A35">
                                <w:rPr>
                                  <w:rFonts w:cstheme="minorHAnsi"/>
                                </w:rPr>
                                <w:delText xml:space="preserve"> </w:delText>
                              </w:r>
                            </w:del>
                            <w:ins w:id="8813" w:author="Sam Dent" w:date="2021-06-22T13:19:00Z">
                              <w:r>
                                <w:rPr>
                                  <w:rFonts w:cstheme="minorHAnsi"/>
                                </w:rPr>
                                <w:t>1</w:t>
                              </w:r>
                              <w:r w:rsidRPr="00C42A35">
                                <w:rPr>
                                  <w:rFonts w:cstheme="minorHAnsi"/>
                                </w:rPr>
                                <w:t xml:space="preserve"> </w:t>
                              </w:r>
                            </w:ins>
                            <w:r w:rsidRPr="00C42A35">
                              <w:rPr>
                                <w:rFonts w:cstheme="minorHAnsi"/>
                              </w:rPr>
                              <w:t>/ R</w:t>
                            </w:r>
                            <w:r w:rsidRPr="00C42A35">
                              <w:rPr>
                                <w:rFonts w:cstheme="minorHAnsi"/>
                                <w:vertAlign w:val="subscript"/>
                              </w:rPr>
                              <w:t>new</w:t>
                            </w:r>
                            <w:r w:rsidRPr="00C42A35">
                              <w:rPr>
                                <w:rFonts w:cstheme="minorHAnsi"/>
                              </w:rPr>
                              <w:t>)</w:t>
                            </w:r>
                            <w:r w:rsidRPr="006773C8" w:rsidDel="00974491">
                              <w:rPr>
                                <w:rFonts w:cstheme="minorHAnsi"/>
                              </w:rPr>
                              <w:t xml:space="preserve"> </w:t>
                            </w:r>
                            <w:r w:rsidRPr="00C42A35">
                              <w:rPr>
                                <w:rFonts w:cstheme="minorHAnsi"/>
                              </w:rPr>
                              <w:t xml:space="preserve">* </w:t>
                            </w:r>
                            <w:ins w:id="8814" w:author="Sam Dent" w:date="2021-07-21T11:28:00Z">
                              <w:r>
                                <w:rPr>
                                  <w:rFonts w:cstheme="minorHAnsi"/>
                                </w:rPr>
                                <w:t>C</w:t>
                              </w:r>
                              <w:r>
                                <w:rPr>
                                  <w:rFonts w:cstheme="minorHAnsi"/>
                                  <w:vertAlign w:val="subscript"/>
                                </w:rPr>
                                <w:t xml:space="preserve">inside </w:t>
                              </w:r>
                              <w:r>
                                <w:rPr>
                                  <w:rFonts w:cstheme="minorHAnsi"/>
                                </w:rPr>
                                <w:t>*</w:t>
                              </w:r>
                              <w:r w:rsidRPr="00C42A35">
                                <w:rPr>
                                  <w:rFonts w:cstheme="minorHAnsi"/>
                                </w:rPr>
                                <w:t xml:space="preserve"> </w:t>
                              </w:r>
                              <w:r w:rsidRPr="00E652B5">
                                <w:rPr>
                                  <w:rFonts w:cstheme="minorHAnsi"/>
                                </w:rPr>
                                <w:t>L</w:t>
                              </w:r>
                              <w:r>
                                <w:rPr>
                                  <w:rFonts w:cstheme="minorHAnsi"/>
                                  <w:vertAlign w:val="subscript"/>
                                </w:rPr>
                                <w:t>effective</w:t>
                              </w:r>
                              <w:r w:rsidRPr="00E652B5">
                                <w:rPr>
                                  <w:rFonts w:cstheme="minorHAnsi"/>
                                </w:rPr>
                                <w:t xml:space="preserve"> </w:t>
                              </w:r>
                              <w:r w:rsidRPr="00E72252">
                                <w:rPr>
                                  <w:rFonts w:cstheme="minorHAnsi"/>
                                </w:rPr>
                                <w:t xml:space="preserve"> </w:t>
                              </w:r>
                            </w:ins>
                            <w:del w:id="8815" w:author="Sam Dent" w:date="2021-07-21T11:28:00Z">
                              <w:r w:rsidRPr="00C42A35" w:rsidDel="00881B48">
                                <w:rPr>
                                  <w:rFonts w:cstheme="minorHAnsi"/>
                                </w:rPr>
                                <w:delText xml:space="preserve">L </w:delText>
                              </w:r>
                            </w:del>
                            <w:r w:rsidRPr="00C42A35">
                              <w:rPr>
                                <w:rFonts w:cstheme="minorHAnsi"/>
                              </w:rPr>
                              <w:t>* ΔT * 8,766</w:t>
                            </w:r>
                            <w:r>
                              <w:rPr>
                                <w:rFonts w:cstheme="minorHAnsi"/>
                              </w:rPr>
                              <w:t xml:space="preserve"> * 1.0</w:t>
                            </w:r>
                            <w:r w:rsidRPr="00C42A35">
                              <w:rPr>
                                <w:rFonts w:cstheme="minorHAnsi"/>
                              </w:rPr>
                              <w:t>) / ηDHW</w:t>
                            </w:r>
                            <w:ins w:id="8816" w:author="Sam Dent" w:date="2021-06-22T13:21:00Z">
                              <w:r>
                                <w:rPr>
                                  <w:rFonts w:cstheme="minorHAnsi"/>
                                </w:rPr>
                                <w:t>)</w:t>
                              </w:r>
                            </w:ins>
                            <w:r w:rsidRPr="00C42A35">
                              <w:rPr>
                                <w:rFonts w:cstheme="minorHAnsi"/>
                              </w:rPr>
                              <w:t xml:space="preserve"> / 3412</w:t>
                            </w:r>
                          </w:p>
                          <w:p w14:paraId="47CF68B2" w14:textId="1CD2DBCF" w:rsidR="00DB00EA" w:rsidRPr="002F2634" w:rsidRDefault="00DB00EA" w:rsidP="00855024">
                            <w:pPr>
                              <w:spacing w:after="60"/>
                              <w:rPr>
                                <w:rFonts w:cstheme="minorHAnsi"/>
                              </w:rPr>
                            </w:pPr>
                            <w:r w:rsidRPr="00E72252">
                              <w:rPr>
                                <w:rFonts w:cstheme="minorHAnsi"/>
                                <w:b/>
                              </w:rPr>
                              <w:tab/>
                            </w:r>
                            <w:r w:rsidRPr="00E72252">
                              <w:rPr>
                                <w:rFonts w:cstheme="minorHAnsi"/>
                                <w:b/>
                              </w:rPr>
                              <w:tab/>
                            </w:r>
                            <w:r w:rsidRPr="00E72252">
                              <w:rPr>
                                <w:rFonts w:cstheme="minorHAnsi"/>
                              </w:rPr>
                              <w:t xml:space="preserve">= </w:t>
                            </w:r>
                            <w:ins w:id="8817" w:author="Sam Dent" w:date="2021-06-22T13:21:00Z">
                              <w:r>
                                <w:rPr>
                                  <w:rFonts w:cstheme="minorHAnsi"/>
                                </w:rPr>
                                <w:t>(</w:t>
                              </w:r>
                            </w:ins>
                            <w:r w:rsidRPr="00E72252">
                              <w:rPr>
                                <w:rFonts w:cstheme="minorHAnsi"/>
                              </w:rPr>
                              <w:t>((</w:t>
                            </w:r>
                            <w:bookmarkStart w:id="8818" w:name="_Hlk515377346"/>
                            <w:del w:id="8819" w:author="Sam Dent" w:date="2021-06-22T13:20:00Z">
                              <w:r w:rsidRPr="00E72252">
                                <w:rPr>
                                  <w:rFonts w:cstheme="minorHAnsi"/>
                                </w:rPr>
                                <w:delText>0.196</w:delText>
                              </w:r>
                            </w:del>
                            <w:ins w:id="8820" w:author="Sam Dent" w:date="2021-06-22T13:20:00Z">
                              <w:r>
                                <w:rPr>
                                  <w:rFonts w:cstheme="minorHAnsi"/>
                                </w:rPr>
                                <w:t>1</w:t>
                              </w:r>
                            </w:ins>
                            <w:r w:rsidRPr="00E72252">
                              <w:rPr>
                                <w:rFonts w:cstheme="minorHAnsi"/>
                              </w:rPr>
                              <w:t>/</w:t>
                            </w:r>
                            <w:del w:id="8821" w:author="Sam Dent" w:date="2021-06-22T13:20:00Z">
                              <w:r w:rsidRPr="00E72252" w:rsidDel="005A1CBC">
                                <w:rPr>
                                  <w:rFonts w:cstheme="minorHAnsi"/>
                                </w:rPr>
                                <w:delText>1</w:delText>
                              </w:r>
                            </w:del>
                            <w:ins w:id="8822" w:author="Sam Dent" w:date="2021-06-22T13:20:00Z">
                              <w:r>
                                <w:rPr>
                                  <w:rFonts w:cstheme="minorHAnsi"/>
                                </w:rPr>
                                <w:t>0.521</w:t>
                              </w:r>
                            </w:ins>
                            <w:r w:rsidRPr="00E72252">
                              <w:rPr>
                                <w:rFonts w:cstheme="minorHAnsi"/>
                              </w:rPr>
                              <w:t xml:space="preserve"> - </w:t>
                            </w:r>
                            <w:del w:id="8823" w:author="Sam Dent" w:date="2021-06-22T13:20:00Z">
                              <w:r w:rsidRPr="00E72252">
                                <w:rPr>
                                  <w:rFonts w:cstheme="minorHAnsi"/>
                                </w:rPr>
                                <w:delText>0.327</w:delText>
                              </w:r>
                            </w:del>
                            <w:ins w:id="8824" w:author="Sam Dent" w:date="2021-06-22T13:20:00Z">
                              <w:r>
                                <w:rPr>
                                  <w:rFonts w:cstheme="minorHAnsi"/>
                                </w:rPr>
                                <w:t>1</w:t>
                              </w:r>
                            </w:ins>
                            <w:r w:rsidRPr="00E72252">
                              <w:rPr>
                                <w:rFonts w:cstheme="minorHAnsi"/>
                              </w:rPr>
                              <w:t>/</w:t>
                            </w:r>
                            <w:del w:id="8825" w:author="Sam Dent" w:date="2021-06-22T13:20:00Z">
                              <w:r w:rsidRPr="00E72252" w:rsidDel="005A1CBC">
                                <w:rPr>
                                  <w:rFonts w:cstheme="minorHAnsi"/>
                                </w:rPr>
                                <w:delText>5</w:delText>
                              </w:r>
                            </w:del>
                            <w:ins w:id="8826" w:author="Sam Dent" w:date="2021-06-22T13:20:00Z">
                              <w:r>
                                <w:rPr>
                                  <w:rFonts w:cstheme="minorHAnsi"/>
                                </w:rPr>
                                <w:t>3.521</w:t>
                              </w:r>
                            </w:ins>
                            <w:r w:rsidRPr="00E72252">
                              <w:rPr>
                                <w:rFonts w:cstheme="minorHAnsi"/>
                              </w:rPr>
                              <w:t xml:space="preserve">) * </w:t>
                            </w:r>
                            <w:ins w:id="8827" w:author="Sam Dent" w:date="2021-06-22T13:20:00Z">
                              <w:r>
                                <w:rPr>
                                  <w:rFonts w:cstheme="minorHAnsi"/>
                                </w:rPr>
                                <w:t xml:space="preserve">0.2055 * </w:t>
                              </w:r>
                            </w:ins>
                            <w:del w:id="8828" w:author="Sam Dent" w:date="2021-06-22T13:20:00Z">
                              <w:r w:rsidRPr="00E72252">
                                <w:rPr>
                                  <w:rFonts w:cstheme="minorHAnsi"/>
                                </w:rPr>
                                <w:delText>5</w:delText>
                              </w:r>
                            </w:del>
                            <w:bookmarkEnd w:id="8818"/>
                            <w:ins w:id="8829" w:author="Sam Dent" w:date="2021-06-22T13:20:00Z">
                              <w:r>
                                <w:rPr>
                                  <w:rFonts w:cstheme="minorHAnsi"/>
                                </w:rPr>
                                <w:t>(</w:t>
                              </w:r>
                            </w:ins>
                            <w:ins w:id="8830" w:author="Sam Dent" w:date="2021-06-22T13:21:00Z">
                              <w:r>
                                <w:rPr>
                                  <w:rFonts w:cstheme="minorHAnsi"/>
                                </w:rPr>
                                <w:t>2 + 4 * 0.72)</w:t>
                              </w:r>
                            </w:ins>
                            <w:r w:rsidRPr="00E72252">
                              <w:rPr>
                                <w:rFonts w:cstheme="minorHAnsi"/>
                              </w:rPr>
                              <w:t xml:space="preserve"> * 60 * 8766</w:t>
                            </w:r>
                            <w:r>
                              <w:rPr>
                                <w:rFonts w:cstheme="minorHAnsi"/>
                              </w:rPr>
                              <w:t xml:space="preserve"> * 1.0</w:t>
                            </w:r>
                            <w:r w:rsidRPr="00E72252">
                              <w:rPr>
                                <w:rFonts w:cstheme="minorHAnsi"/>
                              </w:rPr>
                              <w:t xml:space="preserve">) / 0.98 </w:t>
                            </w:r>
                            <w:ins w:id="8831" w:author="Sam Dent" w:date="2021-06-22T13:21:00Z">
                              <w:r>
                                <w:rPr>
                                  <w:rFonts w:cstheme="minorHAnsi"/>
                                </w:rPr>
                                <w:t>)</w:t>
                              </w:r>
                            </w:ins>
                            <w:r w:rsidRPr="00E72252">
                              <w:rPr>
                                <w:rFonts w:cstheme="minorHAnsi"/>
                              </w:rPr>
                              <w:t>/3412</w:t>
                            </w:r>
                          </w:p>
                          <w:p w14:paraId="38681E21" w14:textId="09C9AAD4" w:rsidR="00DB00EA" w:rsidRDefault="00DB00EA" w:rsidP="001325EA">
                            <w:r w:rsidRPr="002F2634">
                              <w:rPr>
                                <w:rFonts w:cstheme="minorHAnsi"/>
                              </w:rPr>
                              <w:tab/>
                            </w:r>
                            <w:r w:rsidRPr="002F2634">
                              <w:rPr>
                                <w:rFonts w:cstheme="minorHAnsi"/>
                              </w:rPr>
                              <w:tab/>
                            </w:r>
                            <w:r w:rsidRPr="00E72252">
                              <w:rPr>
                                <w:rFonts w:cstheme="minorHAnsi"/>
                              </w:rPr>
                              <w:t xml:space="preserve">= </w:t>
                            </w:r>
                            <w:del w:id="8832" w:author="Sam Dent" w:date="2021-06-22T13:21:00Z">
                              <w:r w:rsidRPr="006773C8">
                                <w:rPr>
                                  <w:rFonts w:cstheme="minorHAnsi"/>
                                </w:rPr>
                                <w:delText>106</w:delText>
                              </w:r>
                              <w:r w:rsidRPr="00E72252">
                                <w:rPr>
                                  <w:rFonts w:cstheme="minorHAnsi"/>
                                </w:rPr>
                                <w:delText xml:space="preserve"> </w:delText>
                              </w:r>
                            </w:del>
                            <w:ins w:id="8833" w:author="Sam Dent" w:date="2021-06-22T13:21:00Z">
                              <w:r>
                                <w:rPr>
                                  <w:rFonts w:cstheme="minorHAnsi"/>
                                </w:rPr>
                                <w:t>258</w:t>
                              </w:r>
                              <w:r w:rsidRPr="00E72252">
                                <w:rPr>
                                  <w:rFonts w:cstheme="minorHAnsi"/>
                                </w:rPr>
                                <w:t xml:space="preserve"> </w:t>
                              </w:r>
                            </w:ins>
                            <w:r w:rsidRPr="00E72252">
                              <w:rPr>
                                <w:rFonts w:cstheme="minorHAnsi"/>
                              </w:rPr>
                              <w:t>kWh</w:t>
                            </w:r>
                          </w:p>
                        </w:txbxContent>
                      </wps:txbx>
                      <wps:bodyPr rot="0" vert="horz" wrap="square" lIns="91440" tIns="45720" rIns="91440" bIns="45720" anchor="t" anchorCtr="0">
                        <a:noAutofit/>
                      </wps:bodyPr>
                    </wps:wsp>
                  </a:graphicData>
                </a:graphic>
              </wp:inline>
            </w:drawing>
          </mc:Choice>
          <mc:Fallback>
            <w:pict>
              <v:shape w14:anchorId="35B6BACA" id="_x0000_s1093" type="#_x0000_t202" style="width:468pt;height:8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">
                <v:textbox>
                  <w:txbxContent>
                    <w:p w14:paraId="6F51D0B9" w14:textId="134C6FF2" w:rsidR="00DB00EA" w:rsidRPr="002F2634" w:rsidRDefault="00DB00EA" w:rsidP="00855024">
                      <w:pPr>
                        <w:autoSpaceDE w:val="0"/>
                        <w:autoSpaceDN w:val="0"/>
                        <w:adjustRightInd w:val="0"/>
                        <w:spacing w:after="60"/>
                        <w:rPr>
                          <w:rFonts w:cstheme="minorHAnsi"/>
                        </w:rPr>
                      </w:pPr>
                      <w:r w:rsidRPr="00AE346A">
                        <w:rPr>
                          <w:rFonts w:cstheme="minorHAnsi"/>
                          <w:b/>
                          <w:bCs/>
                        </w:rPr>
                        <w:t>For example</w:t>
                      </w:r>
                      <w:r w:rsidRPr="002F2634">
                        <w:rPr>
                          <w:rFonts w:cstheme="minorHAnsi"/>
                        </w:rPr>
                        <w:t xml:space="preserve">, insulating </w:t>
                      </w:r>
                      <w:del w:id="10576" w:author="Sam Dent" w:date="2021-06-22T13:19:00Z">
                        <w:r w:rsidRPr="002F2634">
                          <w:rPr>
                            <w:rFonts w:cstheme="minorHAnsi"/>
                          </w:rPr>
                          <w:delText>5</w:delText>
                        </w:r>
                      </w:del>
                      <w:ins w:id="10577" w:author="Sam Dent" w:date="2021-06-22T13:19:00Z">
                        <w:r>
                          <w:rPr>
                            <w:rFonts w:cstheme="minorHAnsi"/>
                          </w:rPr>
                          <w:t>6</w:t>
                        </w:r>
                      </w:ins>
                      <w:r w:rsidRPr="002F2634">
                        <w:rPr>
                          <w:rFonts w:cstheme="minorHAnsi"/>
                        </w:rPr>
                        <w:t xml:space="preserve"> feet of 0.75” </w:t>
                      </w:r>
                      <w:ins w:id="10578" w:author="Sam Dent" w:date="2021-06-22T13:19:00Z">
                        <w:r>
                          <w:rPr>
                            <w:rFonts w:cstheme="minorHAnsi"/>
                          </w:rPr>
                          <w:t xml:space="preserve">copper </w:t>
                        </w:r>
                      </w:ins>
                      <w:r w:rsidRPr="002F2634">
                        <w:rPr>
                          <w:rFonts w:cstheme="minorHAnsi"/>
                        </w:rPr>
                        <w:t xml:space="preserve">pipe </w:t>
                      </w:r>
                      <w:ins w:id="10579" w:author="Sam Dent" w:date="2021-06-22T13:20:00Z">
                        <w:r>
                          <w:rPr>
                            <w:rFonts w:cstheme="minorHAnsi"/>
                          </w:rPr>
                          <w:t>(4ft vertical + 2ft horizontal)</w:t>
                        </w:r>
                        <w:r w:rsidRPr="002F2634">
                          <w:rPr>
                            <w:rFonts w:cstheme="minorHAnsi"/>
                          </w:rPr>
                          <w:t xml:space="preserve"> </w:t>
                        </w:r>
                      </w:ins>
                      <w:r w:rsidRPr="002F2634">
                        <w:rPr>
                          <w:rFonts w:cstheme="minorHAnsi"/>
                        </w:rPr>
                        <w:t>with R-5 wrap</w:t>
                      </w:r>
                      <w:r>
                        <w:rPr>
                          <w:rFonts w:cstheme="minorHAnsi"/>
                        </w:rPr>
                        <w:t xml:space="preserve"> through a Direct Install program</w:t>
                      </w:r>
                      <w:r w:rsidRPr="002F2634">
                        <w:rPr>
                          <w:rFonts w:cstheme="minorHAnsi"/>
                        </w:rPr>
                        <w:t>:</w:t>
                      </w:r>
                    </w:p>
                    <w:p w14:paraId="3224C612" w14:textId="6D97500D" w:rsidR="00DB00EA" w:rsidRPr="006773C8" w:rsidRDefault="00DB00EA" w:rsidP="008E44AA">
                      <w:pPr>
                        <w:autoSpaceDE w:val="0"/>
                        <w:autoSpaceDN w:val="0"/>
                        <w:adjustRightInd w:val="0"/>
                        <w:spacing w:after="60"/>
                        <w:rPr>
                          <w:rFonts w:cstheme="minorHAnsi"/>
                          <w:highlight w:val="yellow"/>
                        </w:rPr>
                      </w:pPr>
                      <w:r w:rsidRPr="002F2634">
                        <w:rPr>
                          <w:rFonts w:cstheme="minorHAnsi"/>
                        </w:rPr>
                        <w:tab/>
                      </w:r>
                      <w:r w:rsidRPr="00C42A35">
                        <w:rPr>
                          <w:rFonts w:cstheme="minorHAnsi"/>
                          <w:noProof/>
                        </w:rPr>
                        <w:t>Δ</w:t>
                      </w:r>
                      <w:r w:rsidRPr="00C42A35">
                        <w:rPr>
                          <w:rFonts w:cstheme="minorHAnsi"/>
                        </w:rPr>
                        <w:t xml:space="preserve">kWh </w:t>
                      </w:r>
                      <w:r w:rsidRPr="00C42A35">
                        <w:rPr>
                          <w:rFonts w:cstheme="minorHAnsi"/>
                        </w:rPr>
                        <w:tab/>
                        <w:t xml:space="preserve">= </w:t>
                      </w:r>
                      <w:ins w:id="10580" w:author="Sam Dent" w:date="2021-06-22T13:21:00Z">
                        <w:r>
                          <w:rPr>
                            <w:rFonts w:cstheme="minorHAnsi"/>
                          </w:rPr>
                          <w:t>(</w:t>
                        </w:r>
                      </w:ins>
                      <w:r w:rsidRPr="00C42A35">
                        <w:rPr>
                          <w:rFonts w:cstheme="minorHAnsi"/>
                        </w:rPr>
                        <w:t>((</w:t>
                      </w:r>
                      <w:del w:id="10581" w:author="Sam Dent" w:date="2021-06-22T13:19:00Z">
                        <w:r w:rsidRPr="00C42A35">
                          <w:rPr>
                            <w:rFonts w:cstheme="minorHAnsi"/>
                          </w:rPr>
                          <w:delText>C</w:delText>
                        </w:r>
                        <w:r w:rsidRPr="00C42A35">
                          <w:rPr>
                            <w:rFonts w:cstheme="minorHAnsi"/>
                            <w:vertAlign w:val="subscript"/>
                          </w:rPr>
                          <w:delText>exist</w:delText>
                        </w:r>
                        <w:r w:rsidRPr="00C42A35">
                          <w:rPr>
                            <w:rFonts w:cstheme="minorHAnsi"/>
                          </w:rPr>
                          <w:delText xml:space="preserve"> </w:delText>
                        </w:r>
                      </w:del>
                      <w:ins w:id="10582" w:author="Sam Dent" w:date="2021-06-22T13:19:00Z">
                        <w:r>
                          <w:rPr>
                            <w:rFonts w:cstheme="minorHAnsi"/>
                          </w:rPr>
                          <w:t>1</w:t>
                        </w:r>
                        <w:r w:rsidRPr="00C42A35">
                          <w:rPr>
                            <w:rFonts w:cstheme="minorHAnsi"/>
                          </w:rPr>
                          <w:t xml:space="preserve"> </w:t>
                        </w:r>
                      </w:ins>
                      <w:r w:rsidRPr="00C42A35">
                        <w:rPr>
                          <w:rFonts w:cstheme="minorHAnsi"/>
                        </w:rPr>
                        <w:t xml:space="preserve">/ </w:t>
                      </w:r>
                      <w:proofErr w:type="spellStart"/>
                      <w:r w:rsidRPr="00C42A35">
                        <w:rPr>
                          <w:rFonts w:cstheme="minorHAnsi"/>
                        </w:rPr>
                        <w:t>R</w:t>
                      </w:r>
                      <w:r w:rsidRPr="00C42A35">
                        <w:rPr>
                          <w:rFonts w:cstheme="minorHAnsi"/>
                          <w:vertAlign w:val="subscript"/>
                        </w:rPr>
                        <w:t>exist</w:t>
                      </w:r>
                      <w:proofErr w:type="spellEnd"/>
                      <w:r w:rsidRPr="00C42A35">
                        <w:rPr>
                          <w:rFonts w:cstheme="minorHAnsi"/>
                        </w:rPr>
                        <w:t xml:space="preserve"> –  </w:t>
                      </w:r>
                      <w:del w:id="10583" w:author="Sam Dent" w:date="2021-06-22T13:19:00Z">
                        <w:r w:rsidRPr="00C42A35">
                          <w:rPr>
                            <w:rFonts w:cstheme="minorHAnsi"/>
                          </w:rPr>
                          <w:delText>C</w:delText>
                        </w:r>
                        <w:r w:rsidRPr="00C42A35">
                          <w:rPr>
                            <w:rFonts w:cstheme="minorHAnsi"/>
                            <w:vertAlign w:val="subscript"/>
                          </w:rPr>
                          <w:delText>new</w:delText>
                        </w:r>
                        <w:r w:rsidRPr="00C42A35">
                          <w:rPr>
                            <w:rFonts w:cstheme="minorHAnsi"/>
                          </w:rPr>
                          <w:delText xml:space="preserve"> </w:delText>
                        </w:r>
                      </w:del>
                      <w:ins w:id="10584" w:author="Sam Dent" w:date="2021-06-22T13:19:00Z">
                        <w:r>
                          <w:rPr>
                            <w:rFonts w:cstheme="minorHAnsi"/>
                          </w:rPr>
                          <w:t>1</w:t>
                        </w:r>
                        <w:r w:rsidRPr="00C42A35">
                          <w:rPr>
                            <w:rFonts w:cstheme="minorHAnsi"/>
                          </w:rPr>
                          <w:t xml:space="preserve"> </w:t>
                        </w:r>
                      </w:ins>
                      <w:r w:rsidRPr="00C42A35">
                        <w:rPr>
                          <w:rFonts w:cstheme="minorHAnsi"/>
                        </w:rPr>
                        <w:t xml:space="preserve">/ </w:t>
                      </w:r>
                      <w:proofErr w:type="spellStart"/>
                      <w:r w:rsidRPr="00C42A35">
                        <w:rPr>
                          <w:rFonts w:cstheme="minorHAnsi"/>
                        </w:rPr>
                        <w:t>R</w:t>
                      </w:r>
                      <w:r w:rsidRPr="00C42A35">
                        <w:rPr>
                          <w:rFonts w:cstheme="minorHAnsi"/>
                          <w:vertAlign w:val="subscript"/>
                        </w:rPr>
                        <w:t>new</w:t>
                      </w:r>
                      <w:proofErr w:type="spellEnd"/>
                      <w:r w:rsidRPr="00C42A35">
                        <w:rPr>
                          <w:rFonts w:cstheme="minorHAnsi"/>
                        </w:rPr>
                        <w:t>)</w:t>
                      </w:r>
                      <w:r w:rsidRPr="006773C8" w:rsidDel="00974491">
                        <w:rPr>
                          <w:rFonts w:cstheme="minorHAnsi"/>
                        </w:rPr>
                        <w:t xml:space="preserve"> </w:t>
                      </w:r>
                      <w:r w:rsidRPr="00C42A35">
                        <w:rPr>
                          <w:rFonts w:cstheme="minorHAnsi"/>
                        </w:rPr>
                        <w:t xml:space="preserve">* </w:t>
                      </w:r>
                      <w:proofErr w:type="spellStart"/>
                      <w:ins w:id="10585" w:author="Sam Dent" w:date="2021-07-21T11:28:00Z">
                        <w:r>
                          <w:rPr>
                            <w:rFonts w:cstheme="minorHAnsi"/>
                          </w:rPr>
                          <w:t>C</w:t>
                        </w:r>
                        <w:r>
                          <w:rPr>
                            <w:rFonts w:cstheme="minorHAnsi"/>
                            <w:vertAlign w:val="subscript"/>
                          </w:rPr>
                          <w:t>inside</w:t>
                        </w:r>
                        <w:proofErr w:type="spellEnd"/>
                        <w:r>
                          <w:rPr>
                            <w:rFonts w:cstheme="minorHAnsi"/>
                            <w:vertAlign w:val="subscript"/>
                          </w:rPr>
                          <w:t xml:space="preserve"> </w:t>
                        </w:r>
                        <w:r>
                          <w:rPr>
                            <w:rFonts w:cstheme="minorHAnsi"/>
                          </w:rPr>
                          <w:t>*</w:t>
                        </w:r>
                        <w:r w:rsidRPr="00C42A35">
                          <w:rPr>
                            <w:rFonts w:cstheme="minorHAnsi"/>
                          </w:rPr>
                          <w:t xml:space="preserve"> </w:t>
                        </w:r>
                        <w:proofErr w:type="spellStart"/>
                        <w:r w:rsidRPr="00E652B5">
                          <w:rPr>
                            <w:rFonts w:cstheme="minorHAnsi"/>
                          </w:rPr>
                          <w:t>L</w:t>
                        </w:r>
                        <w:r>
                          <w:rPr>
                            <w:rFonts w:cstheme="minorHAnsi"/>
                            <w:vertAlign w:val="subscript"/>
                          </w:rPr>
                          <w:t>effective</w:t>
                        </w:r>
                        <w:proofErr w:type="spellEnd"/>
                        <w:r w:rsidRPr="00E652B5">
                          <w:rPr>
                            <w:rFonts w:cstheme="minorHAnsi"/>
                          </w:rPr>
                          <w:t xml:space="preserve"> </w:t>
                        </w:r>
                        <w:r w:rsidRPr="00E72252">
                          <w:rPr>
                            <w:rFonts w:cstheme="minorHAnsi"/>
                          </w:rPr>
                          <w:t xml:space="preserve"> </w:t>
                        </w:r>
                      </w:ins>
                      <w:del w:id="10586" w:author="Sam Dent" w:date="2021-07-21T11:28:00Z">
                        <w:r w:rsidRPr="00C42A35" w:rsidDel="00881B48">
                          <w:rPr>
                            <w:rFonts w:cstheme="minorHAnsi"/>
                          </w:rPr>
                          <w:delText xml:space="preserve">L </w:delText>
                        </w:r>
                      </w:del>
                      <w:r w:rsidRPr="00C42A35">
                        <w:rPr>
                          <w:rFonts w:cstheme="minorHAnsi"/>
                        </w:rPr>
                        <w:t>* ΔT * 8,766</w:t>
                      </w:r>
                      <w:r>
                        <w:rPr>
                          <w:rFonts w:cstheme="minorHAnsi"/>
                        </w:rPr>
                        <w:t xml:space="preserve"> * 1.0</w:t>
                      </w:r>
                      <w:r w:rsidRPr="00C42A35">
                        <w:rPr>
                          <w:rFonts w:cstheme="minorHAnsi"/>
                        </w:rPr>
                        <w:t xml:space="preserve">) / </w:t>
                      </w:r>
                      <w:proofErr w:type="spellStart"/>
                      <w:r w:rsidRPr="00C42A35">
                        <w:rPr>
                          <w:rFonts w:cstheme="minorHAnsi"/>
                        </w:rPr>
                        <w:t>ηDHW</w:t>
                      </w:r>
                      <w:proofErr w:type="spellEnd"/>
                      <w:ins w:id="10587" w:author="Sam Dent" w:date="2021-06-22T13:21:00Z">
                        <w:r>
                          <w:rPr>
                            <w:rFonts w:cstheme="minorHAnsi"/>
                          </w:rPr>
                          <w:t>)</w:t>
                        </w:r>
                      </w:ins>
                      <w:r w:rsidRPr="00C42A35">
                        <w:rPr>
                          <w:rFonts w:cstheme="minorHAnsi"/>
                        </w:rPr>
                        <w:t xml:space="preserve"> / 3412</w:t>
                      </w:r>
                    </w:p>
                    <w:p w14:paraId="47CF68B2" w14:textId="1CD2DBCF" w:rsidR="00DB00EA" w:rsidRPr="002F2634" w:rsidRDefault="00DB00EA" w:rsidP="00855024">
                      <w:pPr>
                        <w:spacing w:after="60"/>
                        <w:rPr>
                          <w:rFonts w:cstheme="minorHAnsi"/>
                        </w:rPr>
                      </w:pPr>
                      <w:r w:rsidRPr="00E72252">
                        <w:rPr>
                          <w:rFonts w:cstheme="minorHAnsi"/>
                          <w:b/>
                        </w:rPr>
                        <w:tab/>
                      </w:r>
                      <w:r w:rsidRPr="00E72252">
                        <w:rPr>
                          <w:rFonts w:cstheme="minorHAnsi"/>
                          <w:b/>
                        </w:rPr>
                        <w:tab/>
                      </w:r>
                      <w:r w:rsidRPr="00E72252">
                        <w:rPr>
                          <w:rFonts w:cstheme="minorHAnsi"/>
                        </w:rPr>
                        <w:t xml:space="preserve">= </w:t>
                      </w:r>
                      <w:ins w:id="10588" w:author="Sam Dent" w:date="2021-06-22T13:21:00Z">
                        <w:r>
                          <w:rPr>
                            <w:rFonts w:cstheme="minorHAnsi"/>
                          </w:rPr>
                          <w:t>(</w:t>
                        </w:r>
                      </w:ins>
                      <w:r w:rsidRPr="00E72252">
                        <w:rPr>
                          <w:rFonts w:cstheme="minorHAnsi"/>
                        </w:rPr>
                        <w:t>((</w:t>
                      </w:r>
                      <w:bookmarkStart w:id="10589" w:name="_Hlk515377346"/>
                      <w:del w:id="10590" w:author="Sam Dent" w:date="2021-06-22T13:20:00Z">
                        <w:r w:rsidRPr="00E72252">
                          <w:rPr>
                            <w:rFonts w:cstheme="minorHAnsi"/>
                          </w:rPr>
                          <w:delText>0.196</w:delText>
                        </w:r>
                      </w:del>
                      <w:ins w:id="10591" w:author="Sam Dent" w:date="2021-06-22T13:20:00Z">
                        <w:r>
                          <w:rPr>
                            <w:rFonts w:cstheme="minorHAnsi"/>
                          </w:rPr>
                          <w:t>1</w:t>
                        </w:r>
                      </w:ins>
                      <w:r w:rsidRPr="00E72252">
                        <w:rPr>
                          <w:rFonts w:cstheme="minorHAnsi"/>
                        </w:rPr>
                        <w:t>/</w:t>
                      </w:r>
                      <w:del w:id="10592" w:author="Sam Dent" w:date="2021-06-22T13:20:00Z">
                        <w:r w:rsidRPr="00E72252" w:rsidDel="005A1CBC">
                          <w:rPr>
                            <w:rFonts w:cstheme="minorHAnsi"/>
                          </w:rPr>
                          <w:delText>1</w:delText>
                        </w:r>
                      </w:del>
                      <w:ins w:id="10593" w:author="Sam Dent" w:date="2021-06-22T13:20:00Z">
                        <w:r>
                          <w:rPr>
                            <w:rFonts w:cstheme="minorHAnsi"/>
                          </w:rPr>
                          <w:t>0.521</w:t>
                        </w:r>
                      </w:ins>
                      <w:r w:rsidRPr="00E72252">
                        <w:rPr>
                          <w:rFonts w:cstheme="minorHAnsi"/>
                        </w:rPr>
                        <w:t xml:space="preserve"> - </w:t>
                      </w:r>
                      <w:del w:id="10594" w:author="Sam Dent" w:date="2021-06-22T13:20:00Z">
                        <w:r w:rsidRPr="00E72252">
                          <w:rPr>
                            <w:rFonts w:cstheme="minorHAnsi"/>
                          </w:rPr>
                          <w:delText>0.327</w:delText>
                        </w:r>
                      </w:del>
                      <w:ins w:id="10595" w:author="Sam Dent" w:date="2021-06-22T13:20:00Z">
                        <w:r>
                          <w:rPr>
                            <w:rFonts w:cstheme="minorHAnsi"/>
                          </w:rPr>
                          <w:t>1</w:t>
                        </w:r>
                      </w:ins>
                      <w:r w:rsidRPr="00E72252">
                        <w:rPr>
                          <w:rFonts w:cstheme="minorHAnsi"/>
                        </w:rPr>
                        <w:t>/</w:t>
                      </w:r>
                      <w:del w:id="10596" w:author="Sam Dent" w:date="2021-06-22T13:20:00Z">
                        <w:r w:rsidRPr="00E72252" w:rsidDel="005A1CBC">
                          <w:rPr>
                            <w:rFonts w:cstheme="minorHAnsi"/>
                          </w:rPr>
                          <w:delText>5</w:delText>
                        </w:r>
                      </w:del>
                      <w:ins w:id="10597" w:author="Sam Dent" w:date="2021-06-22T13:20:00Z">
                        <w:r>
                          <w:rPr>
                            <w:rFonts w:cstheme="minorHAnsi"/>
                          </w:rPr>
                          <w:t>3.521</w:t>
                        </w:r>
                      </w:ins>
                      <w:r w:rsidRPr="00E72252">
                        <w:rPr>
                          <w:rFonts w:cstheme="minorHAnsi"/>
                        </w:rPr>
                        <w:t xml:space="preserve">) * </w:t>
                      </w:r>
                      <w:ins w:id="10598" w:author="Sam Dent" w:date="2021-06-22T13:20:00Z">
                        <w:r>
                          <w:rPr>
                            <w:rFonts w:cstheme="minorHAnsi"/>
                          </w:rPr>
                          <w:t xml:space="preserve">0.2055 * </w:t>
                        </w:r>
                      </w:ins>
                      <w:del w:id="10599" w:author="Sam Dent" w:date="2021-06-22T13:20:00Z">
                        <w:r w:rsidRPr="00E72252">
                          <w:rPr>
                            <w:rFonts w:cstheme="minorHAnsi"/>
                          </w:rPr>
                          <w:delText>5</w:delText>
                        </w:r>
                      </w:del>
                      <w:bookmarkEnd w:id="10589"/>
                      <w:ins w:id="10600" w:author="Sam Dent" w:date="2021-06-22T13:20:00Z">
                        <w:r>
                          <w:rPr>
                            <w:rFonts w:cstheme="minorHAnsi"/>
                          </w:rPr>
                          <w:t>(</w:t>
                        </w:r>
                      </w:ins>
                      <w:ins w:id="10601" w:author="Sam Dent" w:date="2021-06-22T13:21:00Z">
                        <w:r>
                          <w:rPr>
                            <w:rFonts w:cstheme="minorHAnsi"/>
                          </w:rPr>
                          <w:t>2 + 4 * 0.72)</w:t>
                        </w:r>
                      </w:ins>
                      <w:r w:rsidRPr="00E72252">
                        <w:rPr>
                          <w:rFonts w:cstheme="minorHAnsi"/>
                        </w:rPr>
                        <w:t xml:space="preserve"> * 60 * 8766</w:t>
                      </w:r>
                      <w:r>
                        <w:rPr>
                          <w:rFonts w:cstheme="minorHAnsi"/>
                        </w:rPr>
                        <w:t xml:space="preserve"> * 1.0</w:t>
                      </w:r>
                      <w:r w:rsidRPr="00E72252">
                        <w:rPr>
                          <w:rFonts w:cstheme="minorHAnsi"/>
                        </w:rPr>
                        <w:t xml:space="preserve">) / 0.98 </w:t>
                      </w:r>
                      <w:ins w:id="10602" w:author="Sam Dent" w:date="2021-06-22T13:21:00Z">
                        <w:r>
                          <w:rPr>
                            <w:rFonts w:cstheme="minorHAnsi"/>
                          </w:rPr>
                          <w:t>)</w:t>
                        </w:r>
                      </w:ins>
                      <w:r w:rsidRPr="00E72252">
                        <w:rPr>
                          <w:rFonts w:cstheme="minorHAnsi"/>
                        </w:rPr>
                        <w:t>/3412</w:t>
                      </w:r>
                    </w:p>
                    <w:p w14:paraId="38681E21" w14:textId="09C9AAD4" w:rsidR="00DB00EA" w:rsidRDefault="00DB00EA" w:rsidP="001325EA">
                      <w:r w:rsidRPr="002F2634">
                        <w:rPr>
                          <w:rFonts w:cstheme="minorHAnsi"/>
                        </w:rPr>
                        <w:tab/>
                      </w:r>
                      <w:r w:rsidRPr="002F2634">
                        <w:rPr>
                          <w:rFonts w:cstheme="minorHAnsi"/>
                        </w:rPr>
                        <w:tab/>
                      </w:r>
                      <w:r w:rsidRPr="00E72252">
                        <w:rPr>
                          <w:rFonts w:cstheme="minorHAnsi"/>
                        </w:rPr>
                        <w:t xml:space="preserve">= </w:t>
                      </w:r>
                      <w:del w:id="10603" w:author="Sam Dent" w:date="2021-06-22T13:21:00Z">
                        <w:r w:rsidRPr="006773C8">
                          <w:rPr>
                            <w:rFonts w:cstheme="minorHAnsi"/>
                          </w:rPr>
                          <w:delText>106</w:delText>
                        </w:r>
                        <w:r w:rsidRPr="00E72252">
                          <w:rPr>
                            <w:rFonts w:cstheme="minorHAnsi"/>
                          </w:rPr>
                          <w:delText xml:space="preserve"> </w:delText>
                        </w:r>
                      </w:del>
                      <w:ins w:id="10604" w:author="Sam Dent" w:date="2021-06-22T13:21:00Z">
                        <w:r>
                          <w:rPr>
                            <w:rFonts w:cstheme="minorHAnsi"/>
                          </w:rPr>
                          <w:t>258</w:t>
                        </w:r>
                        <w:r w:rsidRPr="00E72252">
                          <w:rPr>
                            <w:rFonts w:cstheme="minorHAnsi"/>
                          </w:rPr>
                          <w:t xml:space="preserve"> </w:t>
                        </w:r>
                      </w:ins>
                      <w:r w:rsidRPr="00E72252">
                        <w:rPr>
                          <w:rFonts w:cstheme="minorHAnsi"/>
                        </w:rPr>
                        <w:t>kWh</w:t>
                      </w:r>
                    </w:p>
                  </w:txbxContent>
                </v:textbox>
                <w10:anchorlock/>
              </v:shape>
            </w:pict>
          </mc:Fallback>
        </mc:AlternateContent>
      </w:r>
    </w:p>
    <w:p w14:paraId="61B1FF9D" w14:textId="77777777" w:rsidR="005A1CBC" w:rsidRDefault="005A1CBC" w:rsidP="005A1CBC">
      <w:pPr>
        <w:tabs>
          <w:tab w:val="left" w:pos="540"/>
          <w:tab w:val="left" w:pos="1440"/>
          <w:tab w:val="left" w:pos="2160"/>
        </w:tabs>
        <w:rPr>
          <w:ins w:id="8834" w:author="Sam Dent" w:date="2021-06-22T13:21:00Z"/>
          <w:rFonts w:cstheme="minorHAnsi"/>
        </w:rPr>
      </w:pPr>
      <w:ins w:id="8835" w:author="Sam Dent" w:date="2021-06-22T13:21:00Z">
        <w:r>
          <w:rPr>
            <w:rFonts w:cstheme="minorHAnsi"/>
          </w:rPr>
          <w:t>The following table provides annual energy savings per foot of pipe insulation for various configurations:</w:t>
        </w:r>
      </w:ins>
    </w:p>
    <w:tbl>
      <w:tblPr>
        <w:tblStyle w:val="TableGrid"/>
        <w:tblW w:w="9445" w:type="dxa"/>
        <w:shd w:val="clear" w:color="auto" w:fill="FFFFFF" w:themeFill="background1"/>
        <w:tblLook w:val="04A0" w:firstRow="1" w:lastRow="0" w:firstColumn="1" w:lastColumn="0" w:noHBand="0" w:noVBand="1"/>
        <w:tblPrChange w:id="8836" w:author="Sam Dent" w:date="2021-09-24T09:04:00Z">
          <w:tblPr>
            <w:tblStyle w:val="TableGrid"/>
            <w:tblW w:w="9445" w:type="dxa"/>
            <w:shd w:val="clear" w:color="auto" w:fill="FFFFFF" w:themeFill="background1"/>
            <w:tblLook w:val="04A0" w:firstRow="1" w:lastRow="0" w:firstColumn="1" w:lastColumn="0" w:noHBand="0" w:noVBand="1"/>
          </w:tblPr>
        </w:tblPrChange>
      </w:tblPr>
      <w:tblGrid>
        <w:gridCol w:w="5395"/>
        <w:gridCol w:w="1870"/>
        <w:gridCol w:w="2180"/>
        <w:tblGridChange w:id="8837">
          <w:tblGrid>
            <w:gridCol w:w="5395"/>
            <w:gridCol w:w="1870"/>
            <w:gridCol w:w="2180"/>
          </w:tblGrid>
        </w:tblGridChange>
      </w:tblGrid>
      <w:tr w:rsidR="005A1CBC" w:rsidRPr="005A1CBC" w14:paraId="07400EF4" w14:textId="77777777" w:rsidTr="004D0567">
        <w:trPr>
          <w:trHeight w:val="576"/>
          <w:tblHeader/>
          <w:ins w:id="8838" w:author="Sam Dent" w:date="2021-06-22T13:21:00Z"/>
          <w:trPrChange w:id="8839" w:author="Sam Dent" w:date="2021-09-24T09:04:00Z">
            <w:trPr>
              <w:trHeight w:val="576"/>
            </w:trPr>
          </w:trPrChange>
        </w:trPr>
        <w:tc>
          <w:tcPr>
            <w:tcW w:w="5395" w:type="dxa"/>
            <w:shd w:val="clear" w:color="auto" w:fill="808080" w:themeFill="background1" w:themeFillShade="80"/>
            <w:vAlign w:val="center"/>
            <w:tcPrChange w:id="8840" w:author="Sam Dent" w:date="2021-09-24T09:04:00Z">
              <w:tcPr>
                <w:tcW w:w="5395" w:type="dxa"/>
                <w:shd w:val="clear" w:color="auto" w:fill="808080" w:themeFill="background1" w:themeFillShade="80"/>
                <w:vAlign w:val="center"/>
              </w:tcPr>
            </w:tcPrChange>
          </w:tcPr>
          <w:p w14:paraId="04A81A5B" w14:textId="77777777" w:rsidR="005A1CBC" w:rsidRPr="005A1CBC" w:rsidRDefault="005A1CBC" w:rsidP="00CA6DE7">
            <w:pPr>
              <w:autoSpaceDE w:val="0"/>
              <w:autoSpaceDN w:val="0"/>
              <w:adjustRightInd w:val="0"/>
              <w:spacing w:after="0"/>
              <w:jc w:val="center"/>
              <w:rPr>
                <w:ins w:id="8841" w:author="Sam Dent" w:date="2021-06-22T13:21:00Z"/>
                <w:rFonts w:ascii="Calibri" w:hAnsi="Calibri" w:cstheme="minorHAnsi"/>
                <w:b/>
                <w:bCs/>
                <w:color w:val="FFFFFF" w:themeColor="background1"/>
                <w:rPrChange w:id="8842" w:author="Sam Dent" w:date="2021-06-22T13:21:00Z">
                  <w:rPr>
                    <w:ins w:id="8843" w:author="Sam Dent" w:date="2021-06-22T13:21:00Z"/>
                    <w:rFonts w:asciiTheme="minorHAnsi" w:hAnsiTheme="minorHAnsi" w:cstheme="minorHAnsi"/>
                    <w:b/>
                    <w:bCs/>
                    <w:color w:val="FFFFFF" w:themeColor="background1"/>
                  </w:rPr>
                </w:rPrChange>
              </w:rPr>
            </w:pPr>
          </w:p>
        </w:tc>
        <w:tc>
          <w:tcPr>
            <w:tcW w:w="4050" w:type="dxa"/>
            <w:gridSpan w:val="2"/>
            <w:shd w:val="clear" w:color="auto" w:fill="808080" w:themeFill="background1" w:themeFillShade="80"/>
            <w:vAlign w:val="center"/>
            <w:tcPrChange w:id="8844" w:author="Sam Dent" w:date="2021-09-24T09:04:00Z">
              <w:tcPr>
                <w:tcW w:w="4050" w:type="dxa"/>
                <w:gridSpan w:val="2"/>
                <w:shd w:val="clear" w:color="auto" w:fill="808080" w:themeFill="background1" w:themeFillShade="80"/>
                <w:vAlign w:val="center"/>
              </w:tcPr>
            </w:tcPrChange>
          </w:tcPr>
          <w:p w14:paraId="4007D340" w14:textId="77777777" w:rsidR="005A1CBC" w:rsidRPr="005A1CBC" w:rsidRDefault="005A1CBC" w:rsidP="00CA6DE7">
            <w:pPr>
              <w:autoSpaceDE w:val="0"/>
              <w:autoSpaceDN w:val="0"/>
              <w:adjustRightInd w:val="0"/>
              <w:spacing w:after="0"/>
              <w:jc w:val="center"/>
              <w:rPr>
                <w:ins w:id="8845" w:author="Sam Dent" w:date="2021-06-22T13:21:00Z"/>
                <w:rFonts w:ascii="Calibri" w:hAnsi="Calibri" w:cstheme="minorHAnsi"/>
                <w:b/>
                <w:bCs/>
                <w:color w:val="FFFFFF" w:themeColor="background1"/>
                <w:rPrChange w:id="8846" w:author="Sam Dent" w:date="2021-06-22T13:21:00Z">
                  <w:rPr>
                    <w:ins w:id="8847" w:author="Sam Dent" w:date="2021-06-22T13:21:00Z"/>
                    <w:rFonts w:asciiTheme="minorHAnsi" w:hAnsiTheme="minorHAnsi" w:cstheme="minorHAnsi"/>
                    <w:b/>
                    <w:bCs/>
                    <w:color w:val="FFFFFF" w:themeColor="background1"/>
                  </w:rPr>
                </w:rPrChange>
              </w:rPr>
            </w:pPr>
            <w:ins w:id="8848" w:author="Sam Dent" w:date="2021-06-22T13:21:00Z">
              <w:r w:rsidRPr="005A1CBC">
                <w:rPr>
                  <w:rFonts w:ascii="Calibri" w:hAnsi="Calibri" w:cstheme="minorHAnsi"/>
                  <w:b/>
                  <w:bCs/>
                  <w:color w:val="FFFFFF" w:themeColor="background1"/>
                  <w:rPrChange w:id="8849" w:author="Sam Dent" w:date="2021-06-22T13:21:00Z">
                    <w:rPr>
                      <w:rFonts w:cstheme="minorHAnsi"/>
                      <w:b/>
                      <w:bCs/>
                      <w:color w:val="FFFFFF" w:themeColor="background1"/>
                    </w:rPr>
                  </w:rPrChange>
                </w:rPr>
                <w:t>ΔkWh Savings per Foot of Insulation</w:t>
              </w:r>
              <w:r w:rsidRPr="005A1CBC">
                <w:rPr>
                  <w:rFonts w:ascii="Calibri" w:hAnsi="Calibri" w:cstheme="minorHAnsi"/>
                  <w:b/>
                  <w:bCs/>
                  <w:color w:val="FFFFFF" w:themeColor="background1"/>
                  <w:rPrChange w:id="8850" w:author="Sam Dent" w:date="2021-06-22T13:21:00Z">
                    <w:rPr>
                      <w:rFonts w:cstheme="minorHAnsi"/>
                      <w:b/>
                      <w:bCs/>
                      <w:color w:val="FFFFFF" w:themeColor="background1"/>
                    </w:rPr>
                  </w:rPrChange>
                </w:rPr>
                <w:br/>
                <w:t>(kWh/ft)</w:t>
              </w:r>
            </w:ins>
          </w:p>
        </w:tc>
      </w:tr>
      <w:tr w:rsidR="005A1CBC" w:rsidRPr="005A1CBC" w14:paraId="5B4943B6" w14:textId="77777777" w:rsidTr="004D0567">
        <w:trPr>
          <w:tblHeader/>
          <w:ins w:id="8851" w:author="Sam Dent" w:date="2021-06-22T13:21:00Z"/>
        </w:trPr>
        <w:tc>
          <w:tcPr>
            <w:tcW w:w="5395" w:type="dxa"/>
            <w:shd w:val="clear" w:color="auto" w:fill="808080" w:themeFill="background1" w:themeFillShade="80"/>
            <w:vAlign w:val="bottom"/>
            <w:tcPrChange w:id="8852" w:author="Sam Dent" w:date="2021-09-24T09:04:00Z">
              <w:tcPr>
                <w:tcW w:w="5395" w:type="dxa"/>
                <w:shd w:val="clear" w:color="auto" w:fill="808080" w:themeFill="background1" w:themeFillShade="80"/>
                <w:vAlign w:val="bottom"/>
              </w:tcPr>
            </w:tcPrChange>
          </w:tcPr>
          <w:p w14:paraId="3F8A4BCE" w14:textId="77777777" w:rsidR="005A1CBC" w:rsidRPr="005A1CBC" w:rsidRDefault="005A1CBC" w:rsidP="00CA6DE7">
            <w:pPr>
              <w:autoSpaceDE w:val="0"/>
              <w:autoSpaceDN w:val="0"/>
              <w:adjustRightInd w:val="0"/>
              <w:spacing w:after="0"/>
              <w:jc w:val="left"/>
              <w:rPr>
                <w:ins w:id="8853" w:author="Sam Dent" w:date="2021-06-22T13:21:00Z"/>
                <w:rFonts w:ascii="Calibri" w:hAnsi="Calibri" w:cstheme="minorHAnsi"/>
                <w:b/>
                <w:bCs/>
                <w:color w:val="FFFFFF" w:themeColor="background1"/>
                <w:rPrChange w:id="8854" w:author="Sam Dent" w:date="2021-06-22T13:21:00Z">
                  <w:rPr>
                    <w:ins w:id="8855" w:author="Sam Dent" w:date="2021-06-22T13:21:00Z"/>
                    <w:rFonts w:asciiTheme="minorHAnsi" w:hAnsiTheme="minorHAnsi" w:cstheme="minorHAnsi"/>
                    <w:b/>
                    <w:bCs/>
                    <w:color w:val="FFFFFF" w:themeColor="background1"/>
                  </w:rPr>
                </w:rPrChange>
              </w:rPr>
            </w:pPr>
            <w:ins w:id="8856" w:author="Sam Dent" w:date="2021-06-22T13:21:00Z">
              <w:r w:rsidRPr="005A1CBC">
                <w:rPr>
                  <w:rFonts w:ascii="Calibri" w:hAnsi="Calibri" w:cstheme="minorHAnsi"/>
                  <w:b/>
                  <w:bCs/>
                  <w:color w:val="FFFFFF" w:themeColor="background1"/>
                  <w:rPrChange w:id="8857" w:author="Sam Dent" w:date="2021-06-22T13:21:00Z">
                    <w:rPr>
                      <w:rFonts w:cstheme="minorHAnsi"/>
                      <w:b/>
                      <w:bCs/>
                      <w:color w:val="FFFFFF" w:themeColor="background1"/>
                    </w:rPr>
                  </w:rPrChange>
                </w:rPr>
                <w:t>Measure Configuration</w:t>
              </w:r>
            </w:ins>
          </w:p>
        </w:tc>
        <w:tc>
          <w:tcPr>
            <w:tcW w:w="1870" w:type="dxa"/>
            <w:shd w:val="clear" w:color="auto" w:fill="808080" w:themeFill="background1" w:themeFillShade="80"/>
            <w:vAlign w:val="bottom"/>
            <w:tcPrChange w:id="8858" w:author="Sam Dent" w:date="2021-09-24T09:04:00Z">
              <w:tcPr>
                <w:tcW w:w="1870" w:type="dxa"/>
                <w:shd w:val="clear" w:color="auto" w:fill="808080" w:themeFill="background1" w:themeFillShade="80"/>
                <w:vAlign w:val="bottom"/>
              </w:tcPr>
            </w:tcPrChange>
          </w:tcPr>
          <w:p w14:paraId="378AFB46" w14:textId="77777777" w:rsidR="005A1CBC" w:rsidRPr="005A1CBC" w:rsidRDefault="005A1CBC" w:rsidP="00CA6DE7">
            <w:pPr>
              <w:autoSpaceDE w:val="0"/>
              <w:autoSpaceDN w:val="0"/>
              <w:adjustRightInd w:val="0"/>
              <w:spacing w:after="0"/>
              <w:jc w:val="center"/>
              <w:rPr>
                <w:ins w:id="8859" w:author="Sam Dent" w:date="2021-06-22T13:21:00Z"/>
                <w:rFonts w:ascii="Calibri" w:hAnsi="Calibri" w:cstheme="minorHAnsi"/>
                <w:b/>
                <w:bCs/>
                <w:color w:val="FFFFFF" w:themeColor="background1"/>
                <w:rPrChange w:id="8860" w:author="Sam Dent" w:date="2021-06-22T13:21:00Z">
                  <w:rPr>
                    <w:ins w:id="8861" w:author="Sam Dent" w:date="2021-06-22T13:21:00Z"/>
                    <w:rFonts w:asciiTheme="minorHAnsi" w:hAnsiTheme="minorHAnsi" w:cstheme="minorHAnsi"/>
                    <w:b/>
                    <w:bCs/>
                    <w:color w:val="FFFFFF" w:themeColor="background1"/>
                  </w:rPr>
                </w:rPrChange>
              </w:rPr>
            </w:pPr>
            <w:ins w:id="8862" w:author="Sam Dent" w:date="2021-06-22T13:21:00Z">
              <w:r w:rsidRPr="005A1CBC">
                <w:rPr>
                  <w:rFonts w:ascii="Calibri" w:hAnsi="Calibri" w:cstheme="minorHAnsi"/>
                  <w:b/>
                  <w:bCs/>
                  <w:color w:val="FFFFFF" w:themeColor="background1"/>
                  <w:rPrChange w:id="8863" w:author="Sam Dent" w:date="2021-06-22T13:21:00Z">
                    <w:rPr>
                      <w:rFonts w:cstheme="minorHAnsi"/>
                      <w:b/>
                      <w:bCs/>
                      <w:color w:val="FFFFFF" w:themeColor="background1"/>
                    </w:rPr>
                  </w:rPrChange>
                </w:rPr>
                <w:t>Kit Distribution</w:t>
              </w:r>
              <w:r w:rsidRPr="005A1CBC">
                <w:rPr>
                  <w:rFonts w:ascii="Calibri" w:hAnsi="Calibri" w:cstheme="minorHAnsi"/>
                  <w:b/>
                  <w:bCs/>
                  <w:color w:val="FFFFFF" w:themeColor="background1"/>
                  <w:rPrChange w:id="8864" w:author="Sam Dent" w:date="2021-06-22T13:21:00Z">
                    <w:rPr>
                      <w:rFonts w:cstheme="minorHAnsi"/>
                      <w:b/>
                      <w:bCs/>
                      <w:color w:val="FFFFFF" w:themeColor="background1"/>
                    </w:rPr>
                  </w:rPrChange>
                </w:rPr>
                <w:br/>
                <w:t>(ISR = 56%)</w:t>
              </w:r>
            </w:ins>
          </w:p>
        </w:tc>
        <w:tc>
          <w:tcPr>
            <w:tcW w:w="2180" w:type="dxa"/>
            <w:shd w:val="clear" w:color="auto" w:fill="808080" w:themeFill="background1" w:themeFillShade="80"/>
            <w:vAlign w:val="bottom"/>
            <w:tcPrChange w:id="8865" w:author="Sam Dent" w:date="2021-09-24T09:04:00Z">
              <w:tcPr>
                <w:tcW w:w="2180" w:type="dxa"/>
                <w:shd w:val="clear" w:color="auto" w:fill="808080" w:themeFill="background1" w:themeFillShade="80"/>
                <w:vAlign w:val="bottom"/>
              </w:tcPr>
            </w:tcPrChange>
          </w:tcPr>
          <w:p w14:paraId="69D6734F" w14:textId="77777777" w:rsidR="005A1CBC" w:rsidRPr="005A1CBC" w:rsidRDefault="005A1CBC" w:rsidP="00CA6DE7">
            <w:pPr>
              <w:autoSpaceDE w:val="0"/>
              <w:autoSpaceDN w:val="0"/>
              <w:adjustRightInd w:val="0"/>
              <w:spacing w:after="0"/>
              <w:jc w:val="center"/>
              <w:rPr>
                <w:ins w:id="8866" w:author="Sam Dent" w:date="2021-06-22T13:21:00Z"/>
                <w:rFonts w:ascii="Calibri" w:hAnsi="Calibri" w:cstheme="minorHAnsi"/>
                <w:b/>
                <w:bCs/>
                <w:color w:val="FFFFFF" w:themeColor="background1"/>
                <w:rPrChange w:id="8867" w:author="Sam Dent" w:date="2021-06-22T13:21:00Z">
                  <w:rPr>
                    <w:ins w:id="8868" w:author="Sam Dent" w:date="2021-06-22T13:21:00Z"/>
                    <w:rFonts w:asciiTheme="minorHAnsi" w:hAnsiTheme="minorHAnsi" w:cstheme="minorHAnsi"/>
                    <w:b/>
                    <w:bCs/>
                    <w:color w:val="FFFFFF" w:themeColor="background1"/>
                  </w:rPr>
                </w:rPrChange>
              </w:rPr>
            </w:pPr>
            <w:ins w:id="8869" w:author="Sam Dent" w:date="2021-06-22T13:21:00Z">
              <w:r w:rsidRPr="005A1CBC">
                <w:rPr>
                  <w:rFonts w:ascii="Calibri" w:hAnsi="Calibri" w:cstheme="minorHAnsi"/>
                  <w:b/>
                  <w:bCs/>
                  <w:color w:val="FFFFFF" w:themeColor="background1"/>
                  <w:rPrChange w:id="8870" w:author="Sam Dent" w:date="2021-06-22T13:21:00Z">
                    <w:rPr>
                      <w:rFonts w:cstheme="minorHAnsi"/>
                      <w:b/>
                      <w:bCs/>
                      <w:color w:val="FFFFFF" w:themeColor="background1"/>
                    </w:rPr>
                  </w:rPrChange>
                </w:rPr>
                <w:t>All Other Programs</w:t>
              </w:r>
            </w:ins>
          </w:p>
          <w:p w14:paraId="63129775" w14:textId="77777777" w:rsidR="005A1CBC" w:rsidRPr="005A1CBC" w:rsidRDefault="005A1CBC" w:rsidP="00CA6DE7">
            <w:pPr>
              <w:autoSpaceDE w:val="0"/>
              <w:autoSpaceDN w:val="0"/>
              <w:adjustRightInd w:val="0"/>
              <w:spacing w:after="0"/>
              <w:jc w:val="center"/>
              <w:rPr>
                <w:ins w:id="8871" w:author="Sam Dent" w:date="2021-06-22T13:21:00Z"/>
                <w:rFonts w:ascii="Calibri" w:hAnsi="Calibri" w:cstheme="minorHAnsi"/>
                <w:b/>
                <w:bCs/>
                <w:color w:val="FFFFFF" w:themeColor="background1"/>
                <w:rPrChange w:id="8872" w:author="Sam Dent" w:date="2021-06-22T13:21:00Z">
                  <w:rPr>
                    <w:ins w:id="8873" w:author="Sam Dent" w:date="2021-06-22T13:21:00Z"/>
                    <w:rFonts w:asciiTheme="minorHAnsi" w:hAnsiTheme="minorHAnsi" w:cstheme="minorHAnsi"/>
                    <w:b/>
                    <w:bCs/>
                    <w:color w:val="FFFFFF" w:themeColor="background1"/>
                  </w:rPr>
                </w:rPrChange>
              </w:rPr>
            </w:pPr>
            <w:ins w:id="8874" w:author="Sam Dent" w:date="2021-06-22T13:21:00Z">
              <w:r w:rsidRPr="005A1CBC">
                <w:rPr>
                  <w:rFonts w:ascii="Calibri" w:hAnsi="Calibri" w:cstheme="minorHAnsi"/>
                  <w:b/>
                  <w:bCs/>
                  <w:color w:val="FFFFFF" w:themeColor="background1"/>
                  <w:rPrChange w:id="8875" w:author="Sam Dent" w:date="2021-06-22T13:21:00Z">
                    <w:rPr>
                      <w:rFonts w:cstheme="minorHAnsi"/>
                      <w:b/>
                      <w:bCs/>
                      <w:color w:val="FFFFFF" w:themeColor="background1"/>
                    </w:rPr>
                  </w:rPrChange>
                </w:rPr>
                <w:t>(ISR = 100%)</w:t>
              </w:r>
            </w:ins>
          </w:p>
        </w:tc>
      </w:tr>
      <w:tr w:rsidR="005A1CBC" w:rsidRPr="005A1CBC" w14:paraId="69354DE7" w14:textId="77777777" w:rsidTr="005A1CBC">
        <w:trPr>
          <w:ins w:id="8876" w:author="Sam Dent" w:date="2021-06-22T13:21:00Z"/>
        </w:trPr>
        <w:tc>
          <w:tcPr>
            <w:tcW w:w="5395" w:type="dxa"/>
            <w:shd w:val="clear" w:color="auto" w:fill="808080" w:themeFill="background1" w:themeFillShade="80"/>
            <w:vAlign w:val="center"/>
          </w:tcPr>
          <w:p w14:paraId="24B77FA6" w14:textId="77777777" w:rsidR="005A1CBC" w:rsidRPr="005A1CBC" w:rsidRDefault="005A1CBC" w:rsidP="00CA6DE7">
            <w:pPr>
              <w:autoSpaceDE w:val="0"/>
              <w:autoSpaceDN w:val="0"/>
              <w:adjustRightInd w:val="0"/>
              <w:spacing w:after="0"/>
              <w:jc w:val="left"/>
              <w:rPr>
                <w:ins w:id="8877" w:author="Sam Dent" w:date="2021-06-22T13:21:00Z"/>
                <w:rFonts w:ascii="Calibri" w:hAnsi="Calibri" w:cstheme="minorHAnsi"/>
                <w:b/>
                <w:bCs/>
                <w:color w:val="FFFFFF" w:themeColor="background1"/>
                <w:rPrChange w:id="8878" w:author="Sam Dent" w:date="2021-06-22T13:21:00Z">
                  <w:rPr>
                    <w:ins w:id="8879" w:author="Sam Dent" w:date="2021-06-22T13:21:00Z"/>
                    <w:rFonts w:asciiTheme="minorHAnsi" w:hAnsiTheme="minorHAnsi" w:cstheme="minorHAnsi"/>
                    <w:b/>
                    <w:bCs/>
                    <w:color w:val="FFFFFF" w:themeColor="background1"/>
                  </w:rPr>
                </w:rPrChange>
              </w:rPr>
            </w:pPr>
            <w:ins w:id="8880" w:author="Sam Dent" w:date="2021-06-22T13:21:00Z">
              <w:r w:rsidRPr="005A1CBC">
                <w:rPr>
                  <w:rFonts w:ascii="Calibri" w:hAnsi="Calibri" w:cstheme="minorHAnsi"/>
                  <w:b/>
                  <w:bCs/>
                  <w:color w:val="FFFFFF" w:themeColor="background1"/>
                  <w:rPrChange w:id="8881" w:author="Sam Dent" w:date="2021-06-22T13:21:00Z">
                    <w:rPr>
                      <w:rFonts w:cstheme="minorHAnsi"/>
                      <w:b/>
                      <w:bCs/>
                      <w:color w:val="FFFFFF" w:themeColor="background1"/>
                    </w:rPr>
                  </w:rPrChange>
                </w:rPr>
                <w:t>Horizontal Pipe Orientation</w:t>
              </w:r>
            </w:ins>
          </w:p>
        </w:tc>
        <w:tc>
          <w:tcPr>
            <w:tcW w:w="1870" w:type="dxa"/>
            <w:shd w:val="clear" w:color="auto" w:fill="FFFFFF" w:themeFill="background1"/>
            <w:vAlign w:val="bottom"/>
          </w:tcPr>
          <w:p w14:paraId="2EA8D7AD" w14:textId="77777777" w:rsidR="005A1CBC" w:rsidRPr="005A1CBC" w:rsidRDefault="005A1CBC">
            <w:pPr>
              <w:autoSpaceDE w:val="0"/>
              <w:autoSpaceDN w:val="0"/>
              <w:adjustRightInd w:val="0"/>
              <w:spacing w:before="60" w:after="0"/>
              <w:jc w:val="center"/>
              <w:rPr>
                <w:ins w:id="8882" w:author="Sam Dent" w:date="2021-06-22T13:21:00Z"/>
                <w:rFonts w:ascii="Calibri" w:hAnsi="Calibri" w:cstheme="minorHAnsi"/>
                <w:color w:val="000000"/>
                <w:rPrChange w:id="8883" w:author="Sam Dent" w:date="2021-06-22T13:21:00Z">
                  <w:rPr>
                    <w:ins w:id="8884" w:author="Sam Dent" w:date="2021-06-22T13:21:00Z"/>
                    <w:rFonts w:cstheme="minorHAnsi"/>
                    <w:color w:val="000000"/>
                  </w:rPr>
                </w:rPrChange>
              </w:rPr>
              <w:pPrChange w:id="8885" w:author="Unknown" w:date="2021-06-22T13:21:00Z">
                <w:pPr>
                  <w:autoSpaceDE w:val="0"/>
                  <w:autoSpaceDN w:val="0"/>
                  <w:adjustRightInd w:val="0"/>
                  <w:spacing w:before="60" w:after="60"/>
                  <w:jc w:val="center"/>
                </w:pPr>
              </w:pPrChange>
            </w:pPr>
          </w:p>
        </w:tc>
        <w:tc>
          <w:tcPr>
            <w:tcW w:w="2180" w:type="dxa"/>
            <w:shd w:val="clear" w:color="auto" w:fill="FFFFFF" w:themeFill="background1"/>
            <w:vAlign w:val="bottom"/>
          </w:tcPr>
          <w:p w14:paraId="1E66CF8E" w14:textId="77777777" w:rsidR="005A1CBC" w:rsidRPr="005A1CBC" w:rsidRDefault="005A1CBC">
            <w:pPr>
              <w:autoSpaceDE w:val="0"/>
              <w:autoSpaceDN w:val="0"/>
              <w:adjustRightInd w:val="0"/>
              <w:spacing w:before="60" w:after="0"/>
              <w:jc w:val="center"/>
              <w:rPr>
                <w:ins w:id="8886" w:author="Sam Dent" w:date="2021-06-22T13:21:00Z"/>
                <w:rFonts w:ascii="Calibri" w:hAnsi="Calibri" w:cstheme="minorHAnsi"/>
                <w:color w:val="000000"/>
                <w:rPrChange w:id="8887" w:author="Sam Dent" w:date="2021-06-22T13:21:00Z">
                  <w:rPr>
                    <w:ins w:id="8888" w:author="Sam Dent" w:date="2021-06-22T13:21:00Z"/>
                    <w:rFonts w:cstheme="minorHAnsi"/>
                    <w:color w:val="000000"/>
                  </w:rPr>
                </w:rPrChange>
              </w:rPr>
              <w:pPrChange w:id="8889" w:author="Unknown" w:date="2021-06-22T13:21:00Z">
                <w:pPr>
                  <w:autoSpaceDE w:val="0"/>
                  <w:autoSpaceDN w:val="0"/>
                  <w:adjustRightInd w:val="0"/>
                  <w:spacing w:before="60" w:after="60"/>
                  <w:jc w:val="center"/>
                </w:pPr>
              </w:pPrChange>
            </w:pPr>
          </w:p>
        </w:tc>
      </w:tr>
      <w:tr w:rsidR="005A1CBC" w:rsidRPr="005A1CBC" w14:paraId="354CE5A9" w14:textId="77777777" w:rsidTr="005A1CBC">
        <w:trPr>
          <w:ins w:id="8890" w:author="Sam Dent" w:date="2021-06-22T13:21:00Z"/>
        </w:trPr>
        <w:tc>
          <w:tcPr>
            <w:tcW w:w="5395" w:type="dxa"/>
            <w:shd w:val="clear" w:color="auto" w:fill="FFFFFF" w:themeFill="background1"/>
            <w:vAlign w:val="center"/>
          </w:tcPr>
          <w:p w14:paraId="3CFA9685" w14:textId="77777777" w:rsidR="005A1CBC" w:rsidRPr="005A1CBC" w:rsidRDefault="005A1CBC">
            <w:pPr>
              <w:autoSpaceDE w:val="0"/>
              <w:autoSpaceDN w:val="0"/>
              <w:adjustRightInd w:val="0"/>
              <w:spacing w:before="60" w:after="0"/>
              <w:jc w:val="left"/>
              <w:rPr>
                <w:ins w:id="8891" w:author="Sam Dent" w:date="2021-06-22T13:21:00Z"/>
                <w:rFonts w:ascii="Calibri" w:hAnsi="Calibri" w:cstheme="minorHAnsi"/>
                <w:rPrChange w:id="8892" w:author="Sam Dent" w:date="2021-06-22T13:21:00Z">
                  <w:rPr>
                    <w:ins w:id="8893" w:author="Sam Dent" w:date="2021-06-22T13:21:00Z"/>
                    <w:rFonts w:asciiTheme="minorHAnsi" w:hAnsiTheme="minorHAnsi" w:cstheme="minorHAnsi"/>
                  </w:rPr>
                </w:rPrChange>
              </w:rPr>
              <w:pPrChange w:id="8894" w:author="Unknown" w:date="2021-06-22T13:21:00Z">
                <w:pPr>
                  <w:autoSpaceDE w:val="0"/>
                  <w:autoSpaceDN w:val="0"/>
                  <w:adjustRightInd w:val="0"/>
                  <w:spacing w:before="60" w:after="60"/>
                  <w:jc w:val="left"/>
                </w:pPr>
              </w:pPrChange>
            </w:pPr>
            <w:ins w:id="8895" w:author="Sam Dent" w:date="2021-06-22T13:21:00Z">
              <w:r w:rsidRPr="005A1CBC">
                <w:rPr>
                  <w:rFonts w:ascii="Calibri" w:hAnsi="Calibri" w:cstheme="minorHAnsi"/>
                  <w:rPrChange w:id="8896" w:author="Sam Dent" w:date="2021-06-22T13:21:00Z">
                    <w:rPr>
                      <w:rFonts w:cstheme="minorHAnsi"/>
                    </w:rPr>
                  </w:rPrChange>
                </w:rPr>
                <w:t>½” Copper Pipe insulated with R-3, ½” thick insulation</w:t>
              </w:r>
            </w:ins>
          </w:p>
        </w:tc>
        <w:tc>
          <w:tcPr>
            <w:tcW w:w="1870" w:type="dxa"/>
            <w:shd w:val="clear" w:color="auto" w:fill="FFFFFF" w:themeFill="background1"/>
            <w:vAlign w:val="bottom"/>
          </w:tcPr>
          <w:p w14:paraId="746D52F7" w14:textId="77777777" w:rsidR="005A1CBC" w:rsidRPr="005A1CBC" w:rsidRDefault="005A1CBC">
            <w:pPr>
              <w:autoSpaceDE w:val="0"/>
              <w:autoSpaceDN w:val="0"/>
              <w:adjustRightInd w:val="0"/>
              <w:spacing w:before="60" w:after="0"/>
              <w:jc w:val="center"/>
              <w:rPr>
                <w:ins w:id="8897" w:author="Sam Dent" w:date="2021-06-22T13:21:00Z"/>
                <w:rFonts w:ascii="Calibri" w:hAnsi="Calibri" w:cstheme="minorHAnsi"/>
                <w:rPrChange w:id="8898" w:author="Sam Dent" w:date="2021-06-22T13:21:00Z">
                  <w:rPr>
                    <w:ins w:id="8899" w:author="Sam Dent" w:date="2021-06-22T13:21:00Z"/>
                    <w:rFonts w:asciiTheme="minorHAnsi" w:hAnsiTheme="minorHAnsi" w:cstheme="minorHAnsi"/>
                  </w:rPr>
                </w:rPrChange>
              </w:rPr>
              <w:pPrChange w:id="8900" w:author="Unknown" w:date="2021-06-22T13:21:00Z">
                <w:pPr>
                  <w:autoSpaceDE w:val="0"/>
                  <w:autoSpaceDN w:val="0"/>
                  <w:adjustRightInd w:val="0"/>
                  <w:spacing w:before="60" w:after="60"/>
                  <w:jc w:val="center"/>
                </w:pPr>
              </w:pPrChange>
            </w:pPr>
            <w:ins w:id="8901" w:author="Sam Dent" w:date="2021-06-22T13:21:00Z">
              <w:r w:rsidRPr="005A1CBC">
                <w:rPr>
                  <w:rFonts w:ascii="Calibri" w:hAnsi="Calibri" w:cstheme="minorHAnsi"/>
                  <w:color w:val="000000"/>
                  <w:rPrChange w:id="8902" w:author="Sam Dent" w:date="2021-06-22T13:21:00Z">
                    <w:rPr>
                      <w:rFonts w:cstheme="minorHAnsi"/>
                      <w:color w:val="000000"/>
                    </w:rPr>
                  </w:rPrChange>
                </w:rPr>
                <w:t>24.7</w:t>
              </w:r>
            </w:ins>
          </w:p>
        </w:tc>
        <w:tc>
          <w:tcPr>
            <w:tcW w:w="2180" w:type="dxa"/>
            <w:shd w:val="clear" w:color="auto" w:fill="FFFFFF" w:themeFill="background1"/>
            <w:vAlign w:val="bottom"/>
          </w:tcPr>
          <w:p w14:paraId="2114C817" w14:textId="77777777" w:rsidR="005A1CBC" w:rsidRPr="005A1CBC" w:rsidRDefault="005A1CBC">
            <w:pPr>
              <w:autoSpaceDE w:val="0"/>
              <w:autoSpaceDN w:val="0"/>
              <w:adjustRightInd w:val="0"/>
              <w:spacing w:before="60" w:after="0"/>
              <w:jc w:val="center"/>
              <w:rPr>
                <w:ins w:id="8903" w:author="Sam Dent" w:date="2021-06-22T13:21:00Z"/>
                <w:rFonts w:ascii="Calibri" w:hAnsi="Calibri" w:cstheme="minorHAnsi"/>
                <w:rPrChange w:id="8904" w:author="Sam Dent" w:date="2021-06-22T13:21:00Z">
                  <w:rPr>
                    <w:ins w:id="8905" w:author="Sam Dent" w:date="2021-06-22T13:21:00Z"/>
                    <w:rFonts w:asciiTheme="minorHAnsi" w:hAnsiTheme="minorHAnsi" w:cstheme="minorHAnsi"/>
                  </w:rPr>
                </w:rPrChange>
              </w:rPr>
              <w:pPrChange w:id="8906" w:author="Unknown" w:date="2021-06-22T13:21:00Z">
                <w:pPr>
                  <w:autoSpaceDE w:val="0"/>
                  <w:autoSpaceDN w:val="0"/>
                  <w:adjustRightInd w:val="0"/>
                  <w:spacing w:before="60" w:after="60"/>
                  <w:jc w:val="center"/>
                </w:pPr>
              </w:pPrChange>
            </w:pPr>
            <w:ins w:id="8907" w:author="Sam Dent" w:date="2021-06-22T13:21:00Z">
              <w:r w:rsidRPr="005A1CBC">
                <w:rPr>
                  <w:rFonts w:ascii="Calibri" w:hAnsi="Calibri" w:cstheme="minorHAnsi"/>
                  <w:color w:val="000000"/>
                  <w:rPrChange w:id="8908" w:author="Sam Dent" w:date="2021-06-22T13:21:00Z">
                    <w:rPr>
                      <w:rFonts w:cstheme="minorHAnsi"/>
                      <w:color w:val="000000"/>
                    </w:rPr>
                  </w:rPrChange>
                </w:rPr>
                <w:t>44.0</w:t>
              </w:r>
            </w:ins>
          </w:p>
        </w:tc>
      </w:tr>
      <w:tr w:rsidR="005A1CBC" w:rsidRPr="005A1CBC" w14:paraId="63C493EE" w14:textId="77777777" w:rsidTr="005A1CBC">
        <w:trPr>
          <w:ins w:id="8909" w:author="Sam Dent" w:date="2021-06-22T13:21:00Z"/>
        </w:trPr>
        <w:tc>
          <w:tcPr>
            <w:tcW w:w="5395" w:type="dxa"/>
            <w:shd w:val="clear" w:color="auto" w:fill="FFFFFF" w:themeFill="background1"/>
            <w:vAlign w:val="center"/>
          </w:tcPr>
          <w:p w14:paraId="62134CEC" w14:textId="77777777" w:rsidR="005A1CBC" w:rsidRPr="005A1CBC" w:rsidRDefault="005A1CBC">
            <w:pPr>
              <w:autoSpaceDE w:val="0"/>
              <w:autoSpaceDN w:val="0"/>
              <w:adjustRightInd w:val="0"/>
              <w:spacing w:before="60" w:after="0"/>
              <w:jc w:val="left"/>
              <w:rPr>
                <w:ins w:id="8910" w:author="Sam Dent" w:date="2021-06-22T13:21:00Z"/>
                <w:rFonts w:ascii="Calibri" w:hAnsi="Calibri" w:cstheme="minorHAnsi"/>
                <w:rPrChange w:id="8911" w:author="Sam Dent" w:date="2021-06-22T13:21:00Z">
                  <w:rPr>
                    <w:ins w:id="8912" w:author="Sam Dent" w:date="2021-06-22T13:21:00Z"/>
                    <w:rFonts w:asciiTheme="minorHAnsi" w:hAnsiTheme="minorHAnsi" w:cstheme="minorHAnsi"/>
                  </w:rPr>
                </w:rPrChange>
              </w:rPr>
              <w:pPrChange w:id="8913" w:author="Unknown" w:date="2021-06-22T13:21:00Z">
                <w:pPr>
                  <w:autoSpaceDE w:val="0"/>
                  <w:autoSpaceDN w:val="0"/>
                  <w:adjustRightInd w:val="0"/>
                  <w:spacing w:before="60" w:after="60"/>
                  <w:jc w:val="left"/>
                </w:pPr>
              </w:pPrChange>
            </w:pPr>
            <w:ins w:id="8914" w:author="Sam Dent" w:date="2021-06-22T13:21:00Z">
              <w:r w:rsidRPr="005A1CBC">
                <w:rPr>
                  <w:rFonts w:ascii="Calibri" w:hAnsi="Calibri" w:cstheme="minorHAnsi"/>
                  <w:rPrChange w:id="8915" w:author="Sam Dent" w:date="2021-06-22T13:21:00Z">
                    <w:rPr>
                      <w:rFonts w:cstheme="minorHAnsi"/>
                    </w:rPr>
                  </w:rPrChange>
                </w:rPr>
                <w:t>¾” Copper Pipe insulated with R-3, ½” thick insulation</w:t>
              </w:r>
            </w:ins>
          </w:p>
        </w:tc>
        <w:tc>
          <w:tcPr>
            <w:tcW w:w="1870" w:type="dxa"/>
            <w:shd w:val="clear" w:color="auto" w:fill="FFFFFF" w:themeFill="background1"/>
            <w:vAlign w:val="bottom"/>
          </w:tcPr>
          <w:p w14:paraId="197AF358" w14:textId="77777777" w:rsidR="005A1CBC" w:rsidRPr="005A1CBC" w:rsidRDefault="005A1CBC">
            <w:pPr>
              <w:autoSpaceDE w:val="0"/>
              <w:autoSpaceDN w:val="0"/>
              <w:adjustRightInd w:val="0"/>
              <w:spacing w:before="60" w:after="0"/>
              <w:jc w:val="center"/>
              <w:rPr>
                <w:ins w:id="8916" w:author="Sam Dent" w:date="2021-06-22T13:21:00Z"/>
                <w:rFonts w:ascii="Calibri" w:hAnsi="Calibri" w:cstheme="minorHAnsi"/>
                <w:rPrChange w:id="8917" w:author="Sam Dent" w:date="2021-06-22T13:21:00Z">
                  <w:rPr>
                    <w:ins w:id="8918" w:author="Sam Dent" w:date="2021-06-22T13:21:00Z"/>
                    <w:rFonts w:asciiTheme="minorHAnsi" w:hAnsiTheme="minorHAnsi" w:cstheme="minorHAnsi"/>
                  </w:rPr>
                </w:rPrChange>
              </w:rPr>
              <w:pPrChange w:id="8919" w:author="Unknown" w:date="2021-06-22T13:21:00Z">
                <w:pPr>
                  <w:autoSpaceDE w:val="0"/>
                  <w:autoSpaceDN w:val="0"/>
                  <w:adjustRightInd w:val="0"/>
                  <w:spacing w:before="60" w:after="60"/>
                  <w:jc w:val="center"/>
                </w:pPr>
              </w:pPrChange>
            </w:pPr>
            <w:ins w:id="8920" w:author="Sam Dent" w:date="2021-06-22T13:21:00Z">
              <w:r w:rsidRPr="005A1CBC">
                <w:rPr>
                  <w:rFonts w:ascii="Calibri" w:hAnsi="Calibri" w:cstheme="minorHAnsi"/>
                  <w:color w:val="000000"/>
                  <w:rPrChange w:id="8921" w:author="Sam Dent" w:date="2021-06-22T13:21:00Z">
                    <w:rPr>
                      <w:rFonts w:cstheme="minorHAnsi"/>
                      <w:color w:val="000000"/>
                    </w:rPr>
                  </w:rPrChange>
                </w:rPr>
                <w:t>29.6</w:t>
              </w:r>
            </w:ins>
          </w:p>
        </w:tc>
        <w:tc>
          <w:tcPr>
            <w:tcW w:w="2180" w:type="dxa"/>
            <w:shd w:val="clear" w:color="auto" w:fill="FFFFFF" w:themeFill="background1"/>
            <w:vAlign w:val="bottom"/>
          </w:tcPr>
          <w:p w14:paraId="1CD6493E" w14:textId="77777777" w:rsidR="005A1CBC" w:rsidRPr="005A1CBC" w:rsidRDefault="005A1CBC">
            <w:pPr>
              <w:autoSpaceDE w:val="0"/>
              <w:autoSpaceDN w:val="0"/>
              <w:adjustRightInd w:val="0"/>
              <w:spacing w:before="60" w:after="0"/>
              <w:jc w:val="center"/>
              <w:rPr>
                <w:ins w:id="8922" w:author="Sam Dent" w:date="2021-06-22T13:21:00Z"/>
                <w:rFonts w:ascii="Calibri" w:hAnsi="Calibri" w:cstheme="minorHAnsi"/>
                <w:rPrChange w:id="8923" w:author="Sam Dent" w:date="2021-06-22T13:21:00Z">
                  <w:rPr>
                    <w:ins w:id="8924" w:author="Sam Dent" w:date="2021-06-22T13:21:00Z"/>
                    <w:rFonts w:asciiTheme="minorHAnsi" w:hAnsiTheme="minorHAnsi" w:cstheme="minorHAnsi"/>
                  </w:rPr>
                </w:rPrChange>
              </w:rPr>
              <w:pPrChange w:id="8925" w:author="Unknown" w:date="2021-06-22T13:21:00Z">
                <w:pPr>
                  <w:autoSpaceDE w:val="0"/>
                  <w:autoSpaceDN w:val="0"/>
                  <w:adjustRightInd w:val="0"/>
                  <w:spacing w:before="60" w:after="60"/>
                  <w:jc w:val="center"/>
                </w:pPr>
              </w:pPrChange>
            </w:pPr>
            <w:ins w:id="8926" w:author="Sam Dent" w:date="2021-06-22T13:21:00Z">
              <w:r w:rsidRPr="005A1CBC">
                <w:rPr>
                  <w:rFonts w:ascii="Calibri" w:hAnsi="Calibri" w:cstheme="minorHAnsi"/>
                  <w:color w:val="000000"/>
                  <w:rPrChange w:id="8927" w:author="Sam Dent" w:date="2021-06-22T13:21:00Z">
                    <w:rPr>
                      <w:rFonts w:cstheme="minorHAnsi"/>
                      <w:color w:val="000000"/>
                    </w:rPr>
                  </w:rPrChange>
                </w:rPr>
                <w:t>52.9</w:t>
              </w:r>
            </w:ins>
          </w:p>
        </w:tc>
      </w:tr>
      <w:tr w:rsidR="005A1CBC" w:rsidRPr="005A1CBC" w14:paraId="5E766317" w14:textId="77777777" w:rsidTr="005A1CBC">
        <w:trPr>
          <w:ins w:id="8928" w:author="Sam Dent" w:date="2021-06-22T13:21:00Z"/>
        </w:trPr>
        <w:tc>
          <w:tcPr>
            <w:tcW w:w="5395" w:type="dxa"/>
            <w:shd w:val="clear" w:color="auto" w:fill="FFFFFF" w:themeFill="background1"/>
            <w:vAlign w:val="center"/>
          </w:tcPr>
          <w:p w14:paraId="076C0B73" w14:textId="77777777" w:rsidR="005A1CBC" w:rsidRPr="005A1CBC" w:rsidRDefault="005A1CBC">
            <w:pPr>
              <w:autoSpaceDE w:val="0"/>
              <w:autoSpaceDN w:val="0"/>
              <w:adjustRightInd w:val="0"/>
              <w:spacing w:before="60" w:after="0"/>
              <w:jc w:val="left"/>
              <w:rPr>
                <w:ins w:id="8929" w:author="Sam Dent" w:date="2021-06-22T13:21:00Z"/>
                <w:rFonts w:ascii="Calibri" w:hAnsi="Calibri" w:cstheme="minorHAnsi"/>
                <w:rPrChange w:id="8930" w:author="Sam Dent" w:date="2021-06-22T13:21:00Z">
                  <w:rPr>
                    <w:ins w:id="8931" w:author="Sam Dent" w:date="2021-06-22T13:21:00Z"/>
                    <w:rFonts w:asciiTheme="minorHAnsi" w:hAnsiTheme="minorHAnsi" w:cstheme="minorHAnsi"/>
                  </w:rPr>
                </w:rPrChange>
              </w:rPr>
              <w:pPrChange w:id="8932" w:author="Unknown" w:date="2021-06-22T13:21:00Z">
                <w:pPr>
                  <w:autoSpaceDE w:val="0"/>
                  <w:autoSpaceDN w:val="0"/>
                  <w:adjustRightInd w:val="0"/>
                  <w:spacing w:before="60" w:after="60"/>
                  <w:jc w:val="left"/>
                </w:pPr>
              </w:pPrChange>
            </w:pPr>
            <w:ins w:id="8933" w:author="Sam Dent" w:date="2021-06-22T13:21:00Z">
              <w:r w:rsidRPr="005A1CBC">
                <w:rPr>
                  <w:rFonts w:ascii="Calibri" w:hAnsi="Calibri" w:cstheme="minorHAnsi"/>
                  <w:rPrChange w:id="8934" w:author="Sam Dent" w:date="2021-06-22T13:21:00Z">
                    <w:rPr>
                      <w:rFonts w:cstheme="minorHAnsi"/>
                    </w:rPr>
                  </w:rPrChange>
                </w:rPr>
                <w:t>½” PEX insulated with R-3, ½” thick insulation</w:t>
              </w:r>
            </w:ins>
          </w:p>
        </w:tc>
        <w:tc>
          <w:tcPr>
            <w:tcW w:w="1870" w:type="dxa"/>
            <w:shd w:val="clear" w:color="auto" w:fill="FFFFFF" w:themeFill="background1"/>
            <w:vAlign w:val="bottom"/>
          </w:tcPr>
          <w:p w14:paraId="56FFE32A" w14:textId="77777777" w:rsidR="005A1CBC" w:rsidRPr="005A1CBC" w:rsidRDefault="005A1CBC">
            <w:pPr>
              <w:autoSpaceDE w:val="0"/>
              <w:autoSpaceDN w:val="0"/>
              <w:adjustRightInd w:val="0"/>
              <w:spacing w:before="60" w:after="0"/>
              <w:jc w:val="center"/>
              <w:rPr>
                <w:ins w:id="8935" w:author="Sam Dent" w:date="2021-06-22T13:21:00Z"/>
                <w:rFonts w:ascii="Calibri" w:hAnsi="Calibri" w:cstheme="minorHAnsi"/>
                <w:rPrChange w:id="8936" w:author="Sam Dent" w:date="2021-06-22T13:21:00Z">
                  <w:rPr>
                    <w:ins w:id="8937" w:author="Sam Dent" w:date="2021-06-22T13:21:00Z"/>
                    <w:rFonts w:asciiTheme="minorHAnsi" w:hAnsiTheme="minorHAnsi" w:cstheme="minorHAnsi"/>
                  </w:rPr>
                </w:rPrChange>
              </w:rPr>
              <w:pPrChange w:id="8938" w:author="Unknown" w:date="2021-06-22T13:21:00Z">
                <w:pPr>
                  <w:autoSpaceDE w:val="0"/>
                  <w:autoSpaceDN w:val="0"/>
                  <w:adjustRightInd w:val="0"/>
                  <w:spacing w:before="60" w:after="60"/>
                  <w:jc w:val="center"/>
                </w:pPr>
              </w:pPrChange>
            </w:pPr>
            <w:ins w:id="8939" w:author="Sam Dent" w:date="2021-06-22T13:21:00Z">
              <w:r w:rsidRPr="005A1CBC">
                <w:rPr>
                  <w:rFonts w:ascii="Calibri" w:hAnsi="Calibri" w:cstheme="minorHAnsi"/>
                  <w:color w:val="000000"/>
                  <w:rPrChange w:id="8940" w:author="Sam Dent" w:date="2021-06-22T13:21:00Z">
                    <w:rPr>
                      <w:rFonts w:cstheme="minorHAnsi"/>
                      <w:color w:val="000000"/>
                    </w:rPr>
                  </w:rPrChange>
                </w:rPr>
                <w:t>30.3</w:t>
              </w:r>
            </w:ins>
          </w:p>
        </w:tc>
        <w:tc>
          <w:tcPr>
            <w:tcW w:w="2180" w:type="dxa"/>
            <w:shd w:val="clear" w:color="auto" w:fill="FFFFFF" w:themeFill="background1"/>
            <w:vAlign w:val="bottom"/>
          </w:tcPr>
          <w:p w14:paraId="31BA986D" w14:textId="77777777" w:rsidR="005A1CBC" w:rsidRPr="005A1CBC" w:rsidRDefault="005A1CBC">
            <w:pPr>
              <w:autoSpaceDE w:val="0"/>
              <w:autoSpaceDN w:val="0"/>
              <w:adjustRightInd w:val="0"/>
              <w:spacing w:before="60" w:after="0"/>
              <w:jc w:val="center"/>
              <w:rPr>
                <w:ins w:id="8941" w:author="Sam Dent" w:date="2021-06-22T13:21:00Z"/>
                <w:rFonts w:ascii="Calibri" w:hAnsi="Calibri" w:cstheme="minorHAnsi"/>
                <w:rPrChange w:id="8942" w:author="Sam Dent" w:date="2021-06-22T13:21:00Z">
                  <w:rPr>
                    <w:ins w:id="8943" w:author="Sam Dent" w:date="2021-06-22T13:21:00Z"/>
                    <w:rFonts w:asciiTheme="minorHAnsi" w:hAnsiTheme="minorHAnsi" w:cstheme="minorHAnsi"/>
                  </w:rPr>
                </w:rPrChange>
              </w:rPr>
              <w:pPrChange w:id="8944" w:author="Unknown" w:date="2021-06-22T13:21:00Z">
                <w:pPr>
                  <w:autoSpaceDE w:val="0"/>
                  <w:autoSpaceDN w:val="0"/>
                  <w:adjustRightInd w:val="0"/>
                  <w:spacing w:before="60" w:after="60"/>
                  <w:jc w:val="center"/>
                </w:pPr>
              </w:pPrChange>
            </w:pPr>
            <w:ins w:id="8945" w:author="Sam Dent" w:date="2021-06-22T13:21:00Z">
              <w:r w:rsidRPr="005A1CBC">
                <w:rPr>
                  <w:rFonts w:ascii="Calibri" w:hAnsi="Calibri" w:cstheme="minorHAnsi"/>
                  <w:color w:val="000000"/>
                  <w:rPrChange w:id="8946" w:author="Sam Dent" w:date="2021-06-22T13:21:00Z">
                    <w:rPr>
                      <w:rFonts w:cstheme="minorHAnsi"/>
                      <w:color w:val="000000"/>
                    </w:rPr>
                  </w:rPrChange>
                </w:rPr>
                <w:t>54.2</w:t>
              </w:r>
            </w:ins>
          </w:p>
        </w:tc>
      </w:tr>
      <w:tr w:rsidR="005A1CBC" w:rsidRPr="005A1CBC" w14:paraId="082EE59C" w14:textId="77777777" w:rsidTr="005A1CBC">
        <w:trPr>
          <w:ins w:id="8947" w:author="Sam Dent" w:date="2021-06-22T13:21:00Z"/>
        </w:trPr>
        <w:tc>
          <w:tcPr>
            <w:tcW w:w="5395" w:type="dxa"/>
            <w:shd w:val="clear" w:color="auto" w:fill="FFFFFF" w:themeFill="background1"/>
            <w:vAlign w:val="center"/>
          </w:tcPr>
          <w:p w14:paraId="7EC44CDB" w14:textId="77777777" w:rsidR="005A1CBC" w:rsidRPr="005A1CBC" w:rsidRDefault="005A1CBC">
            <w:pPr>
              <w:autoSpaceDE w:val="0"/>
              <w:autoSpaceDN w:val="0"/>
              <w:adjustRightInd w:val="0"/>
              <w:spacing w:before="60" w:after="0"/>
              <w:jc w:val="left"/>
              <w:rPr>
                <w:ins w:id="8948" w:author="Sam Dent" w:date="2021-06-22T13:21:00Z"/>
                <w:rFonts w:ascii="Calibri" w:hAnsi="Calibri" w:cstheme="minorHAnsi"/>
                <w:rPrChange w:id="8949" w:author="Sam Dent" w:date="2021-06-22T13:21:00Z">
                  <w:rPr>
                    <w:ins w:id="8950" w:author="Sam Dent" w:date="2021-06-22T13:21:00Z"/>
                    <w:rFonts w:asciiTheme="minorHAnsi" w:hAnsiTheme="minorHAnsi" w:cstheme="minorHAnsi"/>
                  </w:rPr>
                </w:rPrChange>
              </w:rPr>
              <w:pPrChange w:id="8951" w:author="Unknown" w:date="2021-06-22T13:21:00Z">
                <w:pPr>
                  <w:autoSpaceDE w:val="0"/>
                  <w:autoSpaceDN w:val="0"/>
                  <w:adjustRightInd w:val="0"/>
                  <w:spacing w:before="60" w:after="60"/>
                  <w:jc w:val="left"/>
                </w:pPr>
              </w:pPrChange>
            </w:pPr>
            <w:ins w:id="8952" w:author="Sam Dent" w:date="2021-06-22T13:21:00Z">
              <w:r w:rsidRPr="005A1CBC">
                <w:rPr>
                  <w:rFonts w:ascii="Calibri" w:hAnsi="Calibri" w:cstheme="minorHAnsi"/>
                  <w:rPrChange w:id="8953" w:author="Sam Dent" w:date="2021-06-22T13:21:00Z">
                    <w:rPr>
                      <w:rFonts w:cstheme="minorHAnsi"/>
                    </w:rPr>
                  </w:rPrChange>
                </w:rPr>
                <w:t>¾” PEX insulated with R-3, ½” thick insulation</w:t>
              </w:r>
            </w:ins>
          </w:p>
        </w:tc>
        <w:tc>
          <w:tcPr>
            <w:tcW w:w="1870" w:type="dxa"/>
            <w:shd w:val="clear" w:color="auto" w:fill="FFFFFF" w:themeFill="background1"/>
            <w:vAlign w:val="bottom"/>
          </w:tcPr>
          <w:p w14:paraId="4BC57627" w14:textId="77777777" w:rsidR="005A1CBC" w:rsidRPr="005A1CBC" w:rsidRDefault="005A1CBC">
            <w:pPr>
              <w:autoSpaceDE w:val="0"/>
              <w:autoSpaceDN w:val="0"/>
              <w:adjustRightInd w:val="0"/>
              <w:spacing w:before="60" w:after="0"/>
              <w:jc w:val="center"/>
              <w:rPr>
                <w:ins w:id="8954" w:author="Sam Dent" w:date="2021-06-22T13:21:00Z"/>
                <w:rFonts w:ascii="Calibri" w:hAnsi="Calibri" w:cstheme="minorHAnsi"/>
                <w:rPrChange w:id="8955" w:author="Sam Dent" w:date="2021-06-22T13:21:00Z">
                  <w:rPr>
                    <w:ins w:id="8956" w:author="Sam Dent" w:date="2021-06-22T13:21:00Z"/>
                    <w:rFonts w:asciiTheme="minorHAnsi" w:hAnsiTheme="minorHAnsi" w:cstheme="minorHAnsi"/>
                  </w:rPr>
                </w:rPrChange>
              </w:rPr>
              <w:pPrChange w:id="8957" w:author="Unknown" w:date="2021-06-22T13:21:00Z">
                <w:pPr>
                  <w:autoSpaceDE w:val="0"/>
                  <w:autoSpaceDN w:val="0"/>
                  <w:adjustRightInd w:val="0"/>
                  <w:spacing w:before="60" w:after="60"/>
                  <w:jc w:val="center"/>
                </w:pPr>
              </w:pPrChange>
            </w:pPr>
            <w:ins w:id="8958" w:author="Sam Dent" w:date="2021-06-22T13:21:00Z">
              <w:r w:rsidRPr="005A1CBC">
                <w:rPr>
                  <w:rFonts w:ascii="Calibri" w:hAnsi="Calibri" w:cstheme="minorHAnsi"/>
                  <w:color w:val="000000"/>
                  <w:rPrChange w:id="8959" w:author="Sam Dent" w:date="2021-06-22T13:21:00Z">
                    <w:rPr>
                      <w:rFonts w:cstheme="minorHAnsi"/>
                      <w:color w:val="000000"/>
                    </w:rPr>
                  </w:rPrChange>
                </w:rPr>
                <w:t>37.3</w:t>
              </w:r>
            </w:ins>
          </w:p>
        </w:tc>
        <w:tc>
          <w:tcPr>
            <w:tcW w:w="2180" w:type="dxa"/>
            <w:shd w:val="clear" w:color="auto" w:fill="FFFFFF" w:themeFill="background1"/>
            <w:vAlign w:val="bottom"/>
          </w:tcPr>
          <w:p w14:paraId="71529519" w14:textId="77777777" w:rsidR="005A1CBC" w:rsidRPr="005A1CBC" w:rsidRDefault="005A1CBC">
            <w:pPr>
              <w:autoSpaceDE w:val="0"/>
              <w:autoSpaceDN w:val="0"/>
              <w:adjustRightInd w:val="0"/>
              <w:spacing w:before="60" w:after="0"/>
              <w:jc w:val="center"/>
              <w:rPr>
                <w:ins w:id="8960" w:author="Sam Dent" w:date="2021-06-22T13:21:00Z"/>
                <w:rFonts w:ascii="Calibri" w:hAnsi="Calibri" w:cstheme="minorHAnsi"/>
                <w:rPrChange w:id="8961" w:author="Sam Dent" w:date="2021-06-22T13:21:00Z">
                  <w:rPr>
                    <w:ins w:id="8962" w:author="Sam Dent" w:date="2021-06-22T13:21:00Z"/>
                    <w:rFonts w:asciiTheme="minorHAnsi" w:hAnsiTheme="minorHAnsi" w:cstheme="minorHAnsi"/>
                  </w:rPr>
                </w:rPrChange>
              </w:rPr>
              <w:pPrChange w:id="8963" w:author="Unknown" w:date="2021-06-22T13:21:00Z">
                <w:pPr>
                  <w:autoSpaceDE w:val="0"/>
                  <w:autoSpaceDN w:val="0"/>
                  <w:adjustRightInd w:val="0"/>
                  <w:spacing w:before="60" w:after="60"/>
                  <w:jc w:val="center"/>
                </w:pPr>
              </w:pPrChange>
            </w:pPr>
            <w:ins w:id="8964" w:author="Sam Dent" w:date="2021-06-22T13:21:00Z">
              <w:r w:rsidRPr="005A1CBC">
                <w:rPr>
                  <w:rFonts w:ascii="Calibri" w:hAnsi="Calibri" w:cstheme="minorHAnsi"/>
                  <w:color w:val="000000"/>
                  <w:rPrChange w:id="8965" w:author="Sam Dent" w:date="2021-06-22T13:21:00Z">
                    <w:rPr>
                      <w:rFonts w:cstheme="minorHAnsi"/>
                      <w:color w:val="000000"/>
                    </w:rPr>
                  </w:rPrChange>
                </w:rPr>
                <w:t>66.7</w:t>
              </w:r>
            </w:ins>
          </w:p>
        </w:tc>
      </w:tr>
      <w:tr w:rsidR="005A1CBC" w:rsidRPr="005A1CBC" w14:paraId="0DAB24E7" w14:textId="77777777" w:rsidTr="005A1CBC">
        <w:trPr>
          <w:ins w:id="8966" w:author="Sam Dent" w:date="2021-06-22T13:21:00Z"/>
        </w:trPr>
        <w:tc>
          <w:tcPr>
            <w:tcW w:w="5395" w:type="dxa"/>
            <w:shd w:val="clear" w:color="auto" w:fill="808080" w:themeFill="background1" w:themeFillShade="80"/>
          </w:tcPr>
          <w:p w14:paraId="0A2B392A" w14:textId="77777777" w:rsidR="005A1CBC" w:rsidRPr="005A1CBC" w:rsidRDefault="005A1CBC">
            <w:pPr>
              <w:autoSpaceDE w:val="0"/>
              <w:autoSpaceDN w:val="0"/>
              <w:adjustRightInd w:val="0"/>
              <w:spacing w:before="60" w:after="0"/>
              <w:jc w:val="left"/>
              <w:rPr>
                <w:ins w:id="8967" w:author="Sam Dent" w:date="2021-06-22T13:21:00Z"/>
                <w:rFonts w:ascii="Calibri" w:hAnsi="Calibri" w:cstheme="minorHAnsi"/>
                <w:b/>
                <w:bCs/>
                <w:rPrChange w:id="8968" w:author="Sam Dent" w:date="2021-06-22T13:21:00Z">
                  <w:rPr>
                    <w:ins w:id="8969" w:author="Sam Dent" w:date="2021-06-22T13:21:00Z"/>
                    <w:rFonts w:asciiTheme="minorHAnsi" w:hAnsiTheme="minorHAnsi" w:cstheme="minorHAnsi"/>
                    <w:b/>
                    <w:bCs/>
                  </w:rPr>
                </w:rPrChange>
              </w:rPr>
              <w:pPrChange w:id="8970" w:author="Unknown" w:date="2021-06-22T13:21:00Z">
                <w:pPr>
                  <w:autoSpaceDE w:val="0"/>
                  <w:autoSpaceDN w:val="0"/>
                  <w:adjustRightInd w:val="0"/>
                  <w:spacing w:before="60" w:after="60"/>
                  <w:jc w:val="left"/>
                </w:pPr>
              </w:pPrChange>
            </w:pPr>
            <w:ins w:id="8971" w:author="Sam Dent" w:date="2021-06-22T13:21:00Z">
              <w:r w:rsidRPr="005A1CBC">
                <w:rPr>
                  <w:rFonts w:ascii="Calibri" w:hAnsi="Calibri" w:cstheme="minorHAnsi"/>
                  <w:b/>
                  <w:bCs/>
                  <w:color w:val="FFFFFF" w:themeColor="background1"/>
                  <w:rPrChange w:id="8972" w:author="Sam Dent" w:date="2021-06-22T13:21:00Z">
                    <w:rPr>
                      <w:rFonts w:cstheme="minorHAnsi"/>
                      <w:b/>
                      <w:bCs/>
                      <w:color w:val="FFFFFF" w:themeColor="background1"/>
                    </w:rPr>
                  </w:rPrChange>
                </w:rPr>
                <w:t>Vertical Pipe Orientation</w:t>
              </w:r>
            </w:ins>
          </w:p>
        </w:tc>
        <w:tc>
          <w:tcPr>
            <w:tcW w:w="1870" w:type="dxa"/>
          </w:tcPr>
          <w:p w14:paraId="373CA92B" w14:textId="77777777" w:rsidR="005A1CBC" w:rsidRPr="005A1CBC" w:rsidRDefault="005A1CBC">
            <w:pPr>
              <w:autoSpaceDE w:val="0"/>
              <w:autoSpaceDN w:val="0"/>
              <w:adjustRightInd w:val="0"/>
              <w:spacing w:before="60" w:after="0"/>
              <w:jc w:val="center"/>
              <w:rPr>
                <w:ins w:id="8973" w:author="Sam Dent" w:date="2021-06-22T13:21:00Z"/>
                <w:rFonts w:ascii="Calibri" w:hAnsi="Calibri" w:cstheme="minorHAnsi"/>
                <w:color w:val="000000"/>
                <w:rPrChange w:id="8974" w:author="Sam Dent" w:date="2021-06-22T13:21:00Z">
                  <w:rPr>
                    <w:ins w:id="8975" w:author="Sam Dent" w:date="2021-06-22T13:21:00Z"/>
                    <w:rFonts w:asciiTheme="minorHAnsi" w:hAnsiTheme="minorHAnsi" w:cstheme="minorHAnsi"/>
                    <w:color w:val="000000"/>
                  </w:rPr>
                </w:rPrChange>
              </w:rPr>
              <w:pPrChange w:id="8976" w:author="Unknown" w:date="2021-06-22T13:21:00Z">
                <w:pPr>
                  <w:autoSpaceDE w:val="0"/>
                  <w:autoSpaceDN w:val="0"/>
                  <w:adjustRightInd w:val="0"/>
                  <w:spacing w:before="60" w:after="60"/>
                  <w:jc w:val="center"/>
                </w:pPr>
              </w:pPrChange>
            </w:pPr>
          </w:p>
        </w:tc>
        <w:tc>
          <w:tcPr>
            <w:tcW w:w="2180" w:type="dxa"/>
          </w:tcPr>
          <w:p w14:paraId="2D32B735" w14:textId="77777777" w:rsidR="005A1CBC" w:rsidRPr="005A1CBC" w:rsidRDefault="005A1CBC">
            <w:pPr>
              <w:autoSpaceDE w:val="0"/>
              <w:autoSpaceDN w:val="0"/>
              <w:adjustRightInd w:val="0"/>
              <w:spacing w:before="60" w:after="0"/>
              <w:jc w:val="center"/>
              <w:rPr>
                <w:ins w:id="8977" w:author="Sam Dent" w:date="2021-06-22T13:21:00Z"/>
                <w:rFonts w:ascii="Calibri" w:hAnsi="Calibri" w:cstheme="minorHAnsi"/>
                <w:color w:val="000000"/>
                <w:rPrChange w:id="8978" w:author="Sam Dent" w:date="2021-06-22T13:21:00Z">
                  <w:rPr>
                    <w:ins w:id="8979" w:author="Sam Dent" w:date="2021-06-22T13:21:00Z"/>
                    <w:rFonts w:asciiTheme="minorHAnsi" w:hAnsiTheme="minorHAnsi" w:cstheme="minorHAnsi"/>
                    <w:color w:val="000000"/>
                  </w:rPr>
                </w:rPrChange>
              </w:rPr>
              <w:pPrChange w:id="8980" w:author="Unknown" w:date="2021-06-22T13:21:00Z">
                <w:pPr>
                  <w:autoSpaceDE w:val="0"/>
                  <w:autoSpaceDN w:val="0"/>
                  <w:adjustRightInd w:val="0"/>
                  <w:spacing w:before="60" w:after="60"/>
                  <w:jc w:val="center"/>
                </w:pPr>
              </w:pPrChange>
            </w:pPr>
          </w:p>
        </w:tc>
      </w:tr>
      <w:tr w:rsidR="005A1CBC" w:rsidRPr="005A1CBC" w14:paraId="490D3FA4" w14:textId="77777777" w:rsidTr="005A1CBC">
        <w:tblPrEx>
          <w:shd w:val="clear" w:color="auto" w:fill="auto"/>
        </w:tblPrEx>
        <w:trPr>
          <w:ins w:id="8981" w:author="Sam Dent" w:date="2021-06-22T13:21:00Z"/>
        </w:trPr>
        <w:tc>
          <w:tcPr>
            <w:tcW w:w="5395" w:type="dxa"/>
          </w:tcPr>
          <w:p w14:paraId="79B371AE" w14:textId="77777777" w:rsidR="005A1CBC" w:rsidRPr="005A1CBC" w:rsidRDefault="005A1CBC">
            <w:pPr>
              <w:autoSpaceDE w:val="0"/>
              <w:autoSpaceDN w:val="0"/>
              <w:adjustRightInd w:val="0"/>
              <w:spacing w:before="60" w:after="0"/>
              <w:jc w:val="left"/>
              <w:rPr>
                <w:ins w:id="8982" w:author="Sam Dent" w:date="2021-06-22T13:21:00Z"/>
                <w:rFonts w:ascii="Calibri" w:hAnsi="Calibri" w:cstheme="minorHAnsi"/>
                <w:rPrChange w:id="8983" w:author="Sam Dent" w:date="2021-06-22T13:21:00Z">
                  <w:rPr>
                    <w:ins w:id="8984" w:author="Sam Dent" w:date="2021-06-22T13:21:00Z"/>
                    <w:rFonts w:asciiTheme="minorHAnsi" w:hAnsiTheme="minorHAnsi" w:cstheme="minorHAnsi"/>
                  </w:rPr>
                </w:rPrChange>
              </w:rPr>
              <w:pPrChange w:id="8985" w:author="Unknown" w:date="2021-06-22T13:21:00Z">
                <w:pPr>
                  <w:autoSpaceDE w:val="0"/>
                  <w:autoSpaceDN w:val="0"/>
                  <w:adjustRightInd w:val="0"/>
                  <w:spacing w:before="60" w:after="60"/>
                  <w:jc w:val="left"/>
                </w:pPr>
              </w:pPrChange>
            </w:pPr>
            <w:ins w:id="8986" w:author="Sam Dent" w:date="2021-06-22T13:21:00Z">
              <w:r w:rsidRPr="005A1CBC">
                <w:rPr>
                  <w:rFonts w:ascii="Calibri" w:hAnsi="Calibri" w:cstheme="minorHAnsi"/>
                  <w:rPrChange w:id="8987" w:author="Sam Dent" w:date="2021-06-22T13:21:00Z">
                    <w:rPr>
                      <w:rFonts w:cstheme="minorHAnsi"/>
                    </w:rPr>
                  </w:rPrChange>
                </w:rPr>
                <w:t>½” Copper Pipe insulated with R-3, ½” thick insulation</w:t>
              </w:r>
            </w:ins>
          </w:p>
        </w:tc>
        <w:tc>
          <w:tcPr>
            <w:tcW w:w="1870" w:type="dxa"/>
          </w:tcPr>
          <w:p w14:paraId="741D1027" w14:textId="77777777" w:rsidR="005A1CBC" w:rsidRPr="005A1CBC" w:rsidRDefault="005A1CBC">
            <w:pPr>
              <w:autoSpaceDE w:val="0"/>
              <w:autoSpaceDN w:val="0"/>
              <w:adjustRightInd w:val="0"/>
              <w:spacing w:before="60" w:after="0"/>
              <w:jc w:val="center"/>
              <w:rPr>
                <w:ins w:id="8988" w:author="Sam Dent" w:date="2021-06-22T13:21:00Z"/>
                <w:rFonts w:ascii="Calibri" w:hAnsi="Calibri" w:cstheme="minorHAnsi"/>
                <w:rPrChange w:id="8989" w:author="Sam Dent" w:date="2021-06-22T13:21:00Z">
                  <w:rPr>
                    <w:ins w:id="8990" w:author="Sam Dent" w:date="2021-06-22T13:21:00Z"/>
                    <w:rFonts w:asciiTheme="minorHAnsi" w:hAnsiTheme="minorHAnsi" w:cstheme="minorHAnsi"/>
                  </w:rPr>
                </w:rPrChange>
              </w:rPr>
              <w:pPrChange w:id="8991" w:author="Unknown" w:date="2021-06-22T13:21:00Z">
                <w:pPr>
                  <w:autoSpaceDE w:val="0"/>
                  <w:autoSpaceDN w:val="0"/>
                  <w:adjustRightInd w:val="0"/>
                  <w:spacing w:before="60" w:after="60"/>
                  <w:jc w:val="center"/>
                </w:pPr>
              </w:pPrChange>
            </w:pPr>
            <w:ins w:id="8992" w:author="Sam Dent" w:date="2021-06-22T13:21:00Z">
              <w:r w:rsidRPr="005A1CBC">
                <w:rPr>
                  <w:rFonts w:ascii="Calibri" w:hAnsi="Calibri" w:cstheme="minorHAnsi"/>
                  <w:color w:val="000000"/>
                  <w:rPrChange w:id="8993" w:author="Sam Dent" w:date="2021-06-22T13:21:00Z">
                    <w:rPr>
                      <w:rFonts w:cstheme="minorHAnsi"/>
                      <w:color w:val="000000"/>
                    </w:rPr>
                  </w:rPrChange>
                </w:rPr>
                <w:t>16.5</w:t>
              </w:r>
            </w:ins>
          </w:p>
        </w:tc>
        <w:tc>
          <w:tcPr>
            <w:tcW w:w="2180" w:type="dxa"/>
          </w:tcPr>
          <w:p w14:paraId="1A019065" w14:textId="77777777" w:rsidR="005A1CBC" w:rsidRPr="005A1CBC" w:rsidRDefault="005A1CBC">
            <w:pPr>
              <w:autoSpaceDE w:val="0"/>
              <w:autoSpaceDN w:val="0"/>
              <w:adjustRightInd w:val="0"/>
              <w:spacing w:before="60" w:after="0"/>
              <w:jc w:val="center"/>
              <w:rPr>
                <w:ins w:id="8994" w:author="Sam Dent" w:date="2021-06-22T13:21:00Z"/>
                <w:rFonts w:ascii="Calibri" w:hAnsi="Calibri" w:cstheme="minorHAnsi"/>
                <w:rPrChange w:id="8995" w:author="Sam Dent" w:date="2021-06-22T13:21:00Z">
                  <w:rPr>
                    <w:ins w:id="8996" w:author="Sam Dent" w:date="2021-06-22T13:21:00Z"/>
                    <w:rFonts w:asciiTheme="minorHAnsi" w:hAnsiTheme="minorHAnsi" w:cstheme="minorHAnsi"/>
                  </w:rPr>
                </w:rPrChange>
              </w:rPr>
              <w:pPrChange w:id="8997" w:author="Unknown" w:date="2021-06-22T13:21:00Z">
                <w:pPr>
                  <w:autoSpaceDE w:val="0"/>
                  <w:autoSpaceDN w:val="0"/>
                  <w:adjustRightInd w:val="0"/>
                  <w:spacing w:before="60" w:after="60"/>
                  <w:jc w:val="center"/>
                </w:pPr>
              </w:pPrChange>
            </w:pPr>
            <w:ins w:id="8998" w:author="Sam Dent" w:date="2021-06-22T13:21:00Z">
              <w:r w:rsidRPr="005A1CBC">
                <w:rPr>
                  <w:rFonts w:ascii="Calibri" w:hAnsi="Calibri" w:cstheme="minorHAnsi"/>
                  <w:color w:val="000000"/>
                  <w:rPrChange w:id="8999" w:author="Sam Dent" w:date="2021-06-22T13:21:00Z">
                    <w:rPr>
                      <w:rFonts w:cstheme="minorHAnsi"/>
                      <w:color w:val="000000"/>
                    </w:rPr>
                  </w:rPrChange>
                </w:rPr>
                <w:t>29.5</w:t>
              </w:r>
            </w:ins>
          </w:p>
        </w:tc>
      </w:tr>
      <w:tr w:rsidR="005A1CBC" w:rsidRPr="005A1CBC" w14:paraId="3EE9CE43" w14:textId="77777777" w:rsidTr="005A1CBC">
        <w:tblPrEx>
          <w:shd w:val="clear" w:color="auto" w:fill="auto"/>
        </w:tblPrEx>
        <w:trPr>
          <w:ins w:id="9000" w:author="Sam Dent" w:date="2021-06-22T13:21:00Z"/>
        </w:trPr>
        <w:tc>
          <w:tcPr>
            <w:tcW w:w="5395" w:type="dxa"/>
          </w:tcPr>
          <w:p w14:paraId="1C4F6553" w14:textId="77777777" w:rsidR="005A1CBC" w:rsidRPr="005A1CBC" w:rsidRDefault="005A1CBC">
            <w:pPr>
              <w:autoSpaceDE w:val="0"/>
              <w:autoSpaceDN w:val="0"/>
              <w:adjustRightInd w:val="0"/>
              <w:spacing w:before="60" w:after="0"/>
              <w:jc w:val="left"/>
              <w:rPr>
                <w:ins w:id="9001" w:author="Sam Dent" w:date="2021-06-22T13:21:00Z"/>
                <w:rFonts w:ascii="Calibri" w:hAnsi="Calibri" w:cstheme="minorHAnsi"/>
                <w:rPrChange w:id="9002" w:author="Sam Dent" w:date="2021-06-22T13:21:00Z">
                  <w:rPr>
                    <w:ins w:id="9003" w:author="Sam Dent" w:date="2021-06-22T13:21:00Z"/>
                    <w:rFonts w:asciiTheme="minorHAnsi" w:hAnsiTheme="minorHAnsi" w:cstheme="minorHAnsi"/>
                  </w:rPr>
                </w:rPrChange>
              </w:rPr>
              <w:pPrChange w:id="9004" w:author="Unknown" w:date="2021-06-22T13:21:00Z">
                <w:pPr>
                  <w:autoSpaceDE w:val="0"/>
                  <w:autoSpaceDN w:val="0"/>
                  <w:adjustRightInd w:val="0"/>
                  <w:spacing w:before="60" w:after="60"/>
                  <w:jc w:val="left"/>
                </w:pPr>
              </w:pPrChange>
            </w:pPr>
            <w:ins w:id="9005" w:author="Sam Dent" w:date="2021-06-22T13:21:00Z">
              <w:r w:rsidRPr="005A1CBC">
                <w:rPr>
                  <w:rFonts w:ascii="Calibri" w:hAnsi="Calibri" w:cstheme="minorHAnsi"/>
                  <w:rPrChange w:id="9006" w:author="Sam Dent" w:date="2021-06-22T13:21:00Z">
                    <w:rPr>
                      <w:rFonts w:cstheme="minorHAnsi"/>
                    </w:rPr>
                  </w:rPrChange>
                </w:rPr>
                <w:t>¾” Copper Pipe insulated with R-3, ½” thick insulation</w:t>
              </w:r>
            </w:ins>
          </w:p>
        </w:tc>
        <w:tc>
          <w:tcPr>
            <w:tcW w:w="1870" w:type="dxa"/>
          </w:tcPr>
          <w:p w14:paraId="2CEEE676" w14:textId="77777777" w:rsidR="005A1CBC" w:rsidRPr="005A1CBC" w:rsidRDefault="005A1CBC">
            <w:pPr>
              <w:autoSpaceDE w:val="0"/>
              <w:autoSpaceDN w:val="0"/>
              <w:adjustRightInd w:val="0"/>
              <w:spacing w:before="60" w:after="0"/>
              <w:jc w:val="center"/>
              <w:rPr>
                <w:ins w:id="9007" w:author="Sam Dent" w:date="2021-06-22T13:21:00Z"/>
                <w:rFonts w:ascii="Calibri" w:hAnsi="Calibri" w:cstheme="minorHAnsi"/>
                <w:rPrChange w:id="9008" w:author="Sam Dent" w:date="2021-06-22T13:21:00Z">
                  <w:rPr>
                    <w:ins w:id="9009" w:author="Sam Dent" w:date="2021-06-22T13:21:00Z"/>
                    <w:rFonts w:asciiTheme="minorHAnsi" w:hAnsiTheme="minorHAnsi" w:cstheme="minorHAnsi"/>
                  </w:rPr>
                </w:rPrChange>
              </w:rPr>
              <w:pPrChange w:id="9010" w:author="Unknown" w:date="2021-06-22T13:21:00Z">
                <w:pPr>
                  <w:autoSpaceDE w:val="0"/>
                  <w:autoSpaceDN w:val="0"/>
                  <w:adjustRightInd w:val="0"/>
                  <w:spacing w:before="60" w:after="60"/>
                  <w:jc w:val="center"/>
                </w:pPr>
              </w:pPrChange>
            </w:pPr>
            <w:ins w:id="9011" w:author="Sam Dent" w:date="2021-06-22T13:21:00Z">
              <w:r w:rsidRPr="005A1CBC">
                <w:rPr>
                  <w:rFonts w:ascii="Calibri" w:hAnsi="Calibri" w:cstheme="minorHAnsi"/>
                  <w:color w:val="000000"/>
                  <w:rPrChange w:id="9012" w:author="Sam Dent" w:date="2021-06-22T13:21:00Z">
                    <w:rPr>
                      <w:rFonts w:cstheme="minorHAnsi"/>
                      <w:color w:val="000000"/>
                    </w:rPr>
                  </w:rPrChange>
                </w:rPr>
                <w:t>21.3</w:t>
              </w:r>
            </w:ins>
          </w:p>
        </w:tc>
        <w:tc>
          <w:tcPr>
            <w:tcW w:w="2180" w:type="dxa"/>
          </w:tcPr>
          <w:p w14:paraId="640C1761" w14:textId="77777777" w:rsidR="005A1CBC" w:rsidRPr="005A1CBC" w:rsidRDefault="005A1CBC">
            <w:pPr>
              <w:autoSpaceDE w:val="0"/>
              <w:autoSpaceDN w:val="0"/>
              <w:adjustRightInd w:val="0"/>
              <w:spacing w:before="60" w:after="0"/>
              <w:jc w:val="center"/>
              <w:rPr>
                <w:ins w:id="9013" w:author="Sam Dent" w:date="2021-06-22T13:21:00Z"/>
                <w:rFonts w:ascii="Calibri" w:hAnsi="Calibri" w:cstheme="minorHAnsi"/>
                <w:rPrChange w:id="9014" w:author="Sam Dent" w:date="2021-06-22T13:21:00Z">
                  <w:rPr>
                    <w:ins w:id="9015" w:author="Sam Dent" w:date="2021-06-22T13:21:00Z"/>
                    <w:rFonts w:asciiTheme="minorHAnsi" w:hAnsiTheme="minorHAnsi" w:cstheme="minorHAnsi"/>
                  </w:rPr>
                </w:rPrChange>
              </w:rPr>
              <w:pPrChange w:id="9016" w:author="Unknown" w:date="2021-06-22T13:21:00Z">
                <w:pPr>
                  <w:autoSpaceDE w:val="0"/>
                  <w:autoSpaceDN w:val="0"/>
                  <w:adjustRightInd w:val="0"/>
                  <w:spacing w:before="60" w:after="60"/>
                  <w:jc w:val="center"/>
                </w:pPr>
              </w:pPrChange>
            </w:pPr>
            <w:ins w:id="9017" w:author="Sam Dent" w:date="2021-06-22T13:21:00Z">
              <w:r w:rsidRPr="005A1CBC">
                <w:rPr>
                  <w:rFonts w:ascii="Calibri" w:hAnsi="Calibri" w:cstheme="minorHAnsi"/>
                  <w:color w:val="000000"/>
                  <w:rPrChange w:id="9018" w:author="Sam Dent" w:date="2021-06-22T13:21:00Z">
                    <w:rPr>
                      <w:rFonts w:cstheme="minorHAnsi"/>
                      <w:color w:val="000000"/>
                    </w:rPr>
                  </w:rPrChange>
                </w:rPr>
                <w:t>38.1</w:t>
              </w:r>
            </w:ins>
          </w:p>
        </w:tc>
      </w:tr>
      <w:tr w:rsidR="005A1CBC" w:rsidRPr="005A1CBC" w14:paraId="4CD840BB" w14:textId="77777777" w:rsidTr="005A1CBC">
        <w:tblPrEx>
          <w:shd w:val="clear" w:color="auto" w:fill="auto"/>
        </w:tblPrEx>
        <w:trPr>
          <w:ins w:id="9019" w:author="Sam Dent" w:date="2021-06-22T13:21:00Z"/>
        </w:trPr>
        <w:tc>
          <w:tcPr>
            <w:tcW w:w="5395" w:type="dxa"/>
          </w:tcPr>
          <w:p w14:paraId="2A9ABB01" w14:textId="77777777" w:rsidR="005A1CBC" w:rsidRPr="005A1CBC" w:rsidRDefault="005A1CBC">
            <w:pPr>
              <w:autoSpaceDE w:val="0"/>
              <w:autoSpaceDN w:val="0"/>
              <w:adjustRightInd w:val="0"/>
              <w:spacing w:before="60" w:after="0"/>
              <w:jc w:val="left"/>
              <w:rPr>
                <w:ins w:id="9020" w:author="Sam Dent" w:date="2021-06-22T13:21:00Z"/>
                <w:rFonts w:ascii="Calibri" w:hAnsi="Calibri" w:cstheme="minorHAnsi"/>
                <w:rPrChange w:id="9021" w:author="Sam Dent" w:date="2021-06-22T13:21:00Z">
                  <w:rPr>
                    <w:ins w:id="9022" w:author="Sam Dent" w:date="2021-06-22T13:21:00Z"/>
                    <w:rFonts w:asciiTheme="minorHAnsi" w:hAnsiTheme="minorHAnsi" w:cstheme="minorHAnsi"/>
                  </w:rPr>
                </w:rPrChange>
              </w:rPr>
              <w:pPrChange w:id="9023" w:author="Unknown" w:date="2021-06-22T13:21:00Z">
                <w:pPr>
                  <w:autoSpaceDE w:val="0"/>
                  <w:autoSpaceDN w:val="0"/>
                  <w:adjustRightInd w:val="0"/>
                  <w:spacing w:before="60" w:after="60"/>
                  <w:jc w:val="left"/>
                </w:pPr>
              </w:pPrChange>
            </w:pPr>
            <w:ins w:id="9024" w:author="Sam Dent" w:date="2021-06-22T13:21:00Z">
              <w:r w:rsidRPr="005A1CBC">
                <w:rPr>
                  <w:rFonts w:ascii="Calibri" w:hAnsi="Calibri" w:cstheme="minorHAnsi"/>
                  <w:rPrChange w:id="9025" w:author="Sam Dent" w:date="2021-06-22T13:21:00Z">
                    <w:rPr>
                      <w:rFonts w:cstheme="minorHAnsi"/>
                    </w:rPr>
                  </w:rPrChange>
                </w:rPr>
                <w:t>½” PEX insulated with R-3, ½” thick insulation</w:t>
              </w:r>
            </w:ins>
          </w:p>
        </w:tc>
        <w:tc>
          <w:tcPr>
            <w:tcW w:w="1870" w:type="dxa"/>
          </w:tcPr>
          <w:p w14:paraId="0D04E6F7" w14:textId="77777777" w:rsidR="005A1CBC" w:rsidRPr="005A1CBC" w:rsidRDefault="005A1CBC">
            <w:pPr>
              <w:autoSpaceDE w:val="0"/>
              <w:autoSpaceDN w:val="0"/>
              <w:adjustRightInd w:val="0"/>
              <w:spacing w:before="60" w:after="0"/>
              <w:jc w:val="center"/>
              <w:rPr>
                <w:ins w:id="9026" w:author="Sam Dent" w:date="2021-06-22T13:21:00Z"/>
                <w:rFonts w:ascii="Calibri" w:hAnsi="Calibri" w:cstheme="minorHAnsi"/>
                <w:rPrChange w:id="9027" w:author="Sam Dent" w:date="2021-06-22T13:21:00Z">
                  <w:rPr>
                    <w:ins w:id="9028" w:author="Sam Dent" w:date="2021-06-22T13:21:00Z"/>
                    <w:rFonts w:asciiTheme="minorHAnsi" w:hAnsiTheme="minorHAnsi" w:cstheme="minorHAnsi"/>
                  </w:rPr>
                </w:rPrChange>
              </w:rPr>
              <w:pPrChange w:id="9029" w:author="Unknown" w:date="2021-06-22T13:21:00Z">
                <w:pPr>
                  <w:autoSpaceDE w:val="0"/>
                  <w:autoSpaceDN w:val="0"/>
                  <w:adjustRightInd w:val="0"/>
                  <w:spacing w:before="60" w:after="60"/>
                  <w:jc w:val="center"/>
                </w:pPr>
              </w:pPrChange>
            </w:pPr>
            <w:ins w:id="9030" w:author="Sam Dent" w:date="2021-06-22T13:21:00Z">
              <w:r w:rsidRPr="005A1CBC">
                <w:rPr>
                  <w:rFonts w:ascii="Calibri" w:hAnsi="Calibri" w:cstheme="minorHAnsi"/>
                  <w:color w:val="000000"/>
                  <w:rPrChange w:id="9031" w:author="Sam Dent" w:date="2021-06-22T13:21:00Z">
                    <w:rPr>
                      <w:rFonts w:cstheme="minorHAnsi"/>
                      <w:color w:val="000000"/>
                    </w:rPr>
                  </w:rPrChange>
                </w:rPr>
                <w:t>22.1</w:t>
              </w:r>
            </w:ins>
          </w:p>
        </w:tc>
        <w:tc>
          <w:tcPr>
            <w:tcW w:w="2180" w:type="dxa"/>
          </w:tcPr>
          <w:p w14:paraId="101D3DCB" w14:textId="77777777" w:rsidR="005A1CBC" w:rsidRPr="005A1CBC" w:rsidRDefault="005A1CBC">
            <w:pPr>
              <w:autoSpaceDE w:val="0"/>
              <w:autoSpaceDN w:val="0"/>
              <w:adjustRightInd w:val="0"/>
              <w:spacing w:before="60" w:after="0"/>
              <w:jc w:val="center"/>
              <w:rPr>
                <w:ins w:id="9032" w:author="Sam Dent" w:date="2021-06-22T13:21:00Z"/>
                <w:rFonts w:ascii="Calibri" w:hAnsi="Calibri" w:cstheme="minorHAnsi"/>
                <w:rPrChange w:id="9033" w:author="Sam Dent" w:date="2021-06-22T13:21:00Z">
                  <w:rPr>
                    <w:ins w:id="9034" w:author="Sam Dent" w:date="2021-06-22T13:21:00Z"/>
                    <w:rFonts w:asciiTheme="minorHAnsi" w:hAnsiTheme="minorHAnsi" w:cstheme="minorHAnsi"/>
                  </w:rPr>
                </w:rPrChange>
              </w:rPr>
              <w:pPrChange w:id="9035" w:author="Unknown" w:date="2021-06-22T13:21:00Z">
                <w:pPr>
                  <w:autoSpaceDE w:val="0"/>
                  <w:autoSpaceDN w:val="0"/>
                  <w:adjustRightInd w:val="0"/>
                  <w:spacing w:before="60" w:after="60"/>
                  <w:jc w:val="center"/>
                </w:pPr>
              </w:pPrChange>
            </w:pPr>
            <w:ins w:id="9036" w:author="Sam Dent" w:date="2021-06-22T13:21:00Z">
              <w:r w:rsidRPr="005A1CBC">
                <w:rPr>
                  <w:rFonts w:ascii="Calibri" w:hAnsi="Calibri" w:cstheme="minorHAnsi"/>
                  <w:color w:val="000000"/>
                  <w:rPrChange w:id="9037" w:author="Sam Dent" w:date="2021-06-22T13:21:00Z">
                    <w:rPr>
                      <w:rFonts w:cstheme="minorHAnsi"/>
                      <w:color w:val="000000"/>
                    </w:rPr>
                  </w:rPrChange>
                </w:rPr>
                <w:t>39.5</w:t>
              </w:r>
            </w:ins>
          </w:p>
        </w:tc>
      </w:tr>
      <w:tr w:rsidR="005A1CBC" w:rsidRPr="005A1CBC" w14:paraId="46C21355" w14:textId="77777777" w:rsidTr="005A1CBC">
        <w:tblPrEx>
          <w:shd w:val="clear" w:color="auto" w:fill="auto"/>
        </w:tblPrEx>
        <w:trPr>
          <w:ins w:id="9038" w:author="Sam Dent" w:date="2021-06-22T13:21:00Z"/>
        </w:trPr>
        <w:tc>
          <w:tcPr>
            <w:tcW w:w="5395" w:type="dxa"/>
          </w:tcPr>
          <w:p w14:paraId="1F381150" w14:textId="77777777" w:rsidR="005A1CBC" w:rsidRPr="005A1CBC" w:rsidRDefault="005A1CBC">
            <w:pPr>
              <w:autoSpaceDE w:val="0"/>
              <w:autoSpaceDN w:val="0"/>
              <w:adjustRightInd w:val="0"/>
              <w:spacing w:before="60" w:after="0"/>
              <w:jc w:val="left"/>
              <w:rPr>
                <w:ins w:id="9039" w:author="Sam Dent" w:date="2021-06-22T13:21:00Z"/>
                <w:rFonts w:ascii="Calibri" w:hAnsi="Calibri" w:cstheme="minorHAnsi"/>
                <w:rPrChange w:id="9040" w:author="Sam Dent" w:date="2021-06-22T13:21:00Z">
                  <w:rPr>
                    <w:ins w:id="9041" w:author="Sam Dent" w:date="2021-06-22T13:21:00Z"/>
                    <w:rFonts w:asciiTheme="minorHAnsi" w:hAnsiTheme="minorHAnsi" w:cstheme="minorHAnsi"/>
                  </w:rPr>
                </w:rPrChange>
              </w:rPr>
              <w:pPrChange w:id="9042" w:author="Unknown" w:date="2021-06-22T13:21:00Z">
                <w:pPr>
                  <w:autoSpaceDE w:val="0"/>
                  <w:autoSpaceDN w:val="0"/>
                  <w:adjustRightInd w:val="0"/>
                  <w:spacing w:before="60" w:after="60"/>
                  <w:jc w:val="left"/>
                </w:pPr>
              </w:pPrChange>
            </w:pPr>
            <w:ins w:id="9043" w:author="Sam Dent" w:date="2021-06-22T13:21:00Z">
              <w:r w:rsidRPr="005A1CBC">
                <w:rPr>
                  <w:rFonts w:ascii="Calibri" w:hAnsi="Calibri" w:cstheme="minorHAnsi"/>
                  <w:rPrChange w:id="9044" w:author="Sam Dent" w:date="2021-06-22T13:21:00Z">
                    <w:rPr>
                      <w:rFonts w:cstheme="minorHAnsi"/>
                    </w:rPr>
                  </w:rPrChange>
                </w:rPr>
                <w:t>¾” PEX insulated with R-3, ½” thick insulation</w:t>
              </w:r>
            </w:ins>
          </w:p>
        </w:tc>
        <w:tc>
          <w:tcPr>
            <w:tcW w:w="1870" w:type="dxa"/>
          </w:tcPr>
          <w:p w14:paraId="44FCF990" w14:textId="77777777" w:rsidR="005A1CBC" w:rsidRPr="005A1CBC" w:rsidRDefault="005A1CBC">
            <w:pPr>
              <w:autoSpaceDE w:val="0"/>
              <w:autoSpaceDN w:val="0"/>
              <w:adjustRightInd w:val="0"/>
              <w:spacing w:before="60" w:after="0"/>
              <w:jc w:val="center"/>
              <w:rPr>
                <w:ins w:id="9045" w:author="Sam Dent" w:date="2021-06-22T13:21:00Z"/>
                <w:rFonts w:ascii="Calibri" w:hAnsi="Calibri" w:cstheme="minorHAnsi"/>
                <w:rPrChange w:id="9046" w:author="Sam Dent" w:date="2021-06-22T13:21:00Z">
                  <w:rPr>
                    <w:ins w:id="9047" w:author="Sam Dent" w:date="2021-06-22T13:21:00Z"/>
                    <w:rFonts w:asciiTheme="minorHAnsi" w:hAnsiTheme="minorHAnsi" w:cstheme="minorHAnsi"/>
                  </w:rPr>
                </w:rPrChange>
              </w:rPr>
              <w:pPrChange w:id="9048" w:author="Unknown" w:date="2021-06-22T13:21:00Z">
                <w:pPr>
                  <w:autoSpaceDE w:val="0"/>
                  <w:autoSpaceDN w:val="0"/>
                  <w:adjustRightInd w:val="0"/>
                  <w:spacing w:before="60" w:after="60"/>
                  <w:jc w:val="center"/>
                </w:pPr>
              </w:pPrChange>
            </w:pPr>
            <w:ins w:id="9049" w:author="Sam Dent" w:date="2021-06-22T13:21:00Z">
              <w:r w:rsidRPr="005A1CBC">
                <w:rPr>
                  <w:rFonts w:ascii="Calibri" w:hAnsi="Calibri" w:cstheme="minorHAnsi"/>
                  <w:color w:val="000000"/>
                  <w:rPrChange w:id="9050" w:author="Sam Dent" w:date="2021-06-22T13:21:00Z">
                    <w:rPr>
                      <w:rFonts w:cstheme="minorHAnsi"/>
                      <w:color w:val="000000"/>
                    </w:rPr>
                  </w:rPrChange>
                </w:rPr>
                <w:t>28.8</w:t>
              </w:r>
            </w:ins>
          </w:p>
        </w:tc>
        <w:tc>
          <w:tcPr>
            <w:tcW w:w="2180" w:type="dxa"/>
          </w:tcPr>
          <w:p w14:paraId="37FED870" w14:textId="77777777" w:rsidR="005A1CBC" w:rsidRPr="005A1CBC" w:rsidRDefault="005A1CBC">
            <w:pPr>
              <w:autoSpaceDE w:val="0"/>
              <w:autoSpaceDN w:val="0"/>
              <w:adjustRightInd w:val="0"/>
              <w:spacing w:before="60" w:after="0"/>
              <w:jc w:val="center"/>
              <w:rPr>
                <w:ins w:id="9051" w:author="Sam Dent" w:date="2021-06-22T13:21:00Z"/>
                <w:rFonts w:ascii="Calibri" w:hAnsi="Calibri" w:cstheme="minorHAnsi"/>
                <w:rPrChange w:id="9052" w:author="Sam Dent" w:date="2021-06-22T13:21:00Z">
                  <w:rPr>
                    <w:ins w:id="9053" w:author="Sam Dent" w:date="2021-06-22T13:21:00Z"/>
                    <w:rFonts w:asciiTheme="minorHAnsi" w:hAnsiTheme="minorHAnsi" w:cstheme="minorHAnsi"/>
                  </w:rPr>
                </w:rPrChange>
              </w:rPr>
              <w:pPrChange w:id="9054" w:author="Unknown" w:date="2021-06-22T13:21:00Z">
                <w:pPr>
                  <w:autoSpaceDE w:val="0"/>
                  <w:autoSpaceDN w:val="0"/>
                  <w:adjustRightInd w:val="0"/>
                  <w:spacing w:before="60" w:after="60"/>
                  <w:jc w:val="center"/>
                </w:pPr>
              </w:pPrChange>
            </w:pPr>
            <w:ins w:id="9055" w:author="Sam Dent" w:date="2021-06-22T13:21:00Z">
              <w:r w:rsidRPr="005A1CBC">
                <w:rPr>
                  <w:rFonts w:ascii="Calibri" w:hAnsi="Calibri" w:cstheme="minorHAnsi"/>
                  <w:color w:val="000000"/>
                  <w:rPrChange w:id="9056" w:author="Sam Dent" w:date="2021-06-22T13:21:00Z">
                    <w:rPr>
                      <w:rFonts w:cstheme="minorHAnsi"/>
                      <w:color w:val="000000"/>
                    </w:rPr>
                  </w:rPrChange>
                </w:rPr>
                <w:t>51.3</w:t>
              </w:r>
            </w:ins>
          </w:p>
        </w:tc>
      </w:tr>
      <w:tr w:rsidR="00CA6DE7" w:rsidRPr="005A1CBC" w14:paraId="40A0B4F9" w14:textId="77777777" w:rsidTr="00CA6DE7">
        <w:trPr>
          <w:ins w:id="9057" w:author="Sam Dent" w:date="2021-06-22T13:29:00Z"/>
        </w:trPr>
        <w:tc>
          <w:tcPr>
            <w:tcW w:w="5395" w:type="dxa"/>
            <w:shd w:val="clear" w:color="auto" w:fill="808080" w:themeFill="background1" w:themeFillShade="80"/>
            <w:tcPrChange w:id="9058" w:author="Sam Dent" w:date="2021-06-22T13:29:00Z">
              <w:tcPr>
                <w:tcW w:w="5395" w:type="dxa"/>
              </w:tcPr>
            </w:tcPrChange>
          </w:tcPr>
          <w:p w14:paraId="60EB57FE" w14:textId="3F585B89" w:rsidR="00CA6DE7" w:rsidRDefault="00CA6DE7" w:rsidP="005A1CBC">
            <w:pPr>
              <w:autoSpaceDE w:val="0"/>
              <w:autoSpaceDN w:val="0"/>
              <w:adjustRightInd w:val="0"/>
              <w:spacing w:before="60" w:after="0"/>
              <w:jc w:val="left"/>
              <w:rPr>
                <w:ins w:id="9059" w:author="Sam Dent" w:date="2021-06-22T13:29:00Z"/>
                <w:rFonts w:ascii="Calibri" w:hAnsi="Calibri" w:cstheme="minorHAnsi"/>
              </w:rPr>
            </w:pPr>
            <w:ins w:id="9060" w:author="Sam Dent" w:date="2021-06-22T13:29:00Z">
              <w:r w:rsidRPr="00CA6DE7">
                <w:rPr>
                  <w:rFonts w:ascii="Calibri" w:hAnsi="Calibri" w:cstheme="minorHAnsi"/>
                  <w:b/>
                  <w:bCs/>
                  <w:color w:val="FFFFFF" w:themeColor="background1"/>
                  <w:rPrChange w:id="9061" w:author="Sam Dent" w:date="2021-06-22T13:29:00Z">
                    <w:rPr>
                      <w:rFonts w:ascii="Calibri" w:hAnsi="Calibri" w:cstheme="minorHAnsi"/>
                    </w:rPr>
                  </w:rPrChange>
                </w:rPr>
                <w:t>Unknown</w:t>
              </w:r>
            </w:ins>
          </w:p>
        </w:tc>
        <w:tc>
          <w:tcPr>
            <w:tcW w:w="1870" w:type="dxa"/>
            <w:vAlign w:val="center"/>
            <w:tcPrChange w:id="9062" w:author="Sam Dent" w:date="2021-06-22T13:29:00Z">
              <w:tcPr>
                <w:tcW w:w="1870" w:type="dxa"/>
                <w:vAlign w:val="center"/>
              </w:tcPr>
            </w:tcPrChange>
          </w:tcPr>
          <w:p w14:paraId="3F9B89AF" w14:textId="77777777" w:rsidR="00CA6DE7" w:rsidRDefault="00CA6DE7" w:rsidP="005A1CBC">
            <w:pPr>
              <w:autoSpaceDE w:val="0"/>
              <w:autoSpaceDN w:val="0"/>
              <w:adjustRightInd w:val="0"/>
              <w:spacing w:before="60" w:after="0"/>
              <w:jc w:val="center"/>
              <w:rPr>
                <w:ins w:id="9063" w:author="Sam Dent" w:date="2021-06-22T13:29:00Z"/>
                <w:rFonts w:ascii="Calibri" w:hAnsi="Calibri" w:cstheme="minorHAnsi"/>
                <w:color w:val="000000"/>
              </w:rPr>
            </w:pPr>
          </w:p>
        </w:tc>
        <w:tc>
          <w:tcPr>
            <w:tcW w:w="2180" w:type="dxa"/>
            <w:vAlign w:val="center"/>
            <w:tcPrChange w:id="9064" w:author="Sam Dent" w:date="2021-06-22T13:29:00Z">
              <w:tcPr>
                <w:tcW w:w="2180" w:type="dxa"/>
                <w:vAlign w:val="center"/>
              </w:tcPr>
            </w:tcPrChange>
          </w:tcPr>
          <w:p w14:paraId="4CFDD351" w14:textId="77777777" w:rsidR="00CA6DE7" w:rsidRDefault="00CA6DE7" w:rsidP="005A1CBC">
            <w:pPr>
              <w:autoSpaceDE w:val="0"/>
              <w:autoSpaceDN w:val="0"/>
              <w:adjustRightInd w:val="0"/>
              <w:spacing w:before="60" w:after="0"/>
              <w:jc w:val="center"/>
              <w:rPr>
                <w:ins w:id="9065" w:author="Sam Dent" w:date="2021-06-22T13:29:00Z"/>
                <w:rFonts w:ascii="Calibri" w:hAnsi="Calibri" w:cstheme="minorHAnsi"/>
                <w:color w:val="000000"/>
              </w:rPr>
            </w:pPr>
          </w:p>
        </w:tc>
      </w:tr>
      <w:tr w:rsidR="004B513B" w:rsidRPr="005A1CBC" w14:paraId="63D8D919" w14:textId="77777777" w:rsidTr="004B513B">
        <w:trPr>
          <w:ins w:id="9066" w:author="Sam Dent" w:date="2021-08-24T13:54:00Z"/>
        </w:trPr>
        <w:tc>
          <w:tcPr>
            <w:tcW w:w="5395" w:type="dxa"/>
            <w:tcPrChange w:id="9067" w:author="Sam Dent" w:date="2021-08-24T13:57:00Z">
              <w:tcPr>
                <w:tcW w:w="5395" w:type="dxa"/>
              </w:tcPr>
            </w:tcPrChange>
          </w:tcPr>
          <w:p w14:paraId="7AE845BC" w14:textId="1B6AD546" w:rsidR="006B0CF3" w:rsidRDefault="004B513B" w:rsidP="004B513B">
            <w:pPr>
              <w:autoSpaceDE w:val="0"/>
              <w:autoSpaceDN w:val="0"/>
              <w:adjustRightInd w:val="0"/>
              <w:spacing w:before="60" w:after="0"/>
              <w:jc w:val="left"/>
              <w:rPr>
                <w:ins w:id="9068" w:author="Sam Dent" w:date="2021-09-22T08:47:00Z"/>
                <w:rFonts w:ascii="Calibri" w:hAnsi="Calibri" w:cstheme="minorHAnsi"/>
              </w:rPr>
            </w:pPr>
            <w:ins w:id="9069" w:author="Sam Dent" w:date="2021-08-24T13:54:00Z">
              <w:r>
                <w:rPr>
                  <w:rFonts w:ascii="Calibri" w:hAnsi="Calibri" w:cstheme="minorHAnsi"/>
                </w:rPr>
                <w:t xml:space="preserve">R-3, </w:t>
              </w:r>
              <w:r w:rsidRPr="00D6742D">
                <w:rPr>
                  <w:rFonts w:ascii="Calibri" w:hAnsi="Calibri" w:cstheme="minorHAnsi"/>
                </w:rPr>
                <w:t>½” thick insulation</w:t>
              </w:r>
              <w:r>
                <w:rPr>
                  <w:rFonts w:ascii="Calibri" w:hAnsi="Calibri" w:cstheme="minorHAnsi"/>
                </w:rPr>
                <w:t xml:space="preserve"> for </w:t>
              </w:r>
            </w:ins>
            <w:ins w:id="9070" w:author="Sam Dent" w:date="2021-09-22T08:47:00Z">
              <w:r w:rsidR="006B0CF3" w:rsidRPr="00476A1A">
                <w:rPr>
                  <w:rFonts w:ascii="Calibri" w:hAnsi="Calibri" w:cstheme="minorHAnsi"/>
                </w:rPr>
                <w:t>½</w:t>
              </w:r>
            </w:ins>
            <w:ins w:id="9071" w:author="Sam Dent" w:date="2021-08-24T13:55:00Z">
              <w:r w:rsidRPr="00476A1A">
                <w:rPr>
                  <w:rFonts w:ascii="Calibri" w:hAnsi="Calibri" w:cstheme="minorHAnsi"/>
                </w:rPr>
                <w:t>”</w:t>
              </w:r>
              <w:r>
                <w:rPr>
                  <w:rFonts w:ascii="Calibri" w:hAnsi="Calibri" w:cstheme="minorHAnsi"/>
                </w:rPr>
                <w:t xml:space="preserve"> pipes </w:t>
              </w:r>
            </w:ins>
          </w:p>
          <w:p w14:paraId="5E6EC9CE" w14:textId="3BC475CE" w:rsidR="004B513B" w:rsidRDefault="004B513B" w:rsidP="004B513B">
            <w:pPr>
              <w:autoSpaceDE w:val="0"/>
              <w:autoSpaceDN w:val="0"/>
              <w:adjustRightInd w:val="0"/>
              <w:spacing w:before="60" w:after="0"/>
              <w:jc w:val="left"/>
              <w:rPr>
                <w:ins w:id="9072" w:author="Sam Dent" w:date="2021-08-24T13:54:00Z"/>
                <w:rFonts w:ascii="Calibri" w:hAnsi="Calibri" w:cstheme="minorHAnsi"/>
              </w:rPr>
            </w:pPr>
            <w:ins w:id="9073" w:author="Sam Dent" w:date="2021-08-24T13:55:00Z">
              <w:r>
                <w:rPr>
                  <w:rFonts w:ascii="Calibri" w:hAnsi="Calibri" w:cstheme="minorHAnsi"/>
                </w:rPr>
                <w:t>– pipe type and configuration unknown (assume 3 ft vertical and remaining horizontal)</w:t>
              </w:r>
            </w:ins>
          </w:p>
        </w:tc>
        <w:tc>
          <w:tcPr>
            <w:tcW w:w="1870" w:type="dxa"/>
            <w:vAlign w:val="center"/>
            <w:tcPrChange w:id="9074" w:author="Sam Dent" w:date="2021-08-24T13:57:00Z">
              <w:tcPr>
                <w:tcW w:w="1870" w:type="dxa"/>
                <w:vAlign w:val="center"/>
              </w:tcPr>
            </w:tcPrChange>
          </w:tcPr>
          <w:p w14:paraId="5B40C025" w14:textId="4167D1BA" w:rsidR="004B513B" w:rsidRDefault="004B513B" w:rsidP="004B513B">
            <w:pPr>
              <w:autoSpaceDE w:val="0"/>
              <w:autoSpaceDN w:val="0"/>
              <w:adjustRightInd w:val="0"/>
              <w:spacing w:before="60" w:after="0"/>
              <w:jc w:val="center"/>
              <w:rPr>
                <w:ins w:id="9075" w:author="Sam Dent" w:date="2021-08-24T13:54:00Z"/>
                <w:rFonts w:ascii="Calibri" w:hAnsi="Calibri" w:cstheme="minorHAnsi"/>
                <w:color w:val="000000"/>
              </w:rPr>
            </w:pPr>
            <w:ins w:id="9076" w:author="Sam Dent" w:date="2021-08-24T13:56:00Z">
              <w:r>
                <w:rPr>
                  <w:rFonts w:ascii="Calibri" w:hAnsi="Calibri" w:cs="Calibri"/>
                  <w:color w:val="000000"/>
                </w:rPr>
                <w:t>23.4</w:t>
              </w:r>
            </w:ins>
          </w:p>
        </w:tc>
        <w:tc>
          <w:tcPr>
            <w:tcW w:w="2180" w:type="dxa"/>
            <w:vAlign w:val="center"/>
            <w:tcPrChange w:id="9077" w:author="Sam Dent" w:date="2021-08-24T13:57:00Z">
              <w:tcPr>
                <w:tcW w:w="2180" w:type="dxa"/>
                <w:vAlign w:val="center"/>
              </w:tcPr>
            </w:tcPrChange>
          </w:tcPr>
          <w:p w14:paraId="5E184340" w14:textId="46E5957A" w:rsidR="004B513B" w:rsidRDefault="004B513B" w:rsidP="002A28D5">
            <w:pPr>
              <w:autoSpaceDE w:val="0"/>
              <w:autoSpaceDN w:val="0"/>
              <w:adjustRightInd w:val="0"/>
              <w:spacing w:before="60" w:after="0"/>
              <w:jc w:val="center"/>
              <w:rPr>
                <w:ins w:id="9078" w:author="Sam Dent" w:date="2021-08-24T13:54:00Z"/>
                <w:rFonts w:ascii="Calibri" w:hAnsi="Calibri" w:cstheme="minorHAnsi"/>
                <w:color w:val="000000"/>
              </w:rPr>
            </w:pPr>
            <w:ins w:id="9079" w:author="Sam Dent" w:date="2021-08-24T13:56:00Z">
              <w:r>
                <w:rPr>
                  <w:rFonts w:ascii="Calibri" w:hAnsi="Calibri" w:cs="Calibri"/>
                  <w:color w:val="000000"/>
                </w:rPr>
                <w:t>41.8</w:t>
              </w:r>
            </w:ins>
          </w:p>
        </w:tc>
      </w:tr>
      <w:tr w:rsidR="004B513B" w:rsidRPr="005A1CBC" w14:paraId="19A35801" w14:textId="77777777" w:rsidTr="004B513B">
        <w:trPr>
          <w:ins w:id="9080" w:author="Sam Dent" w:date="2021-08-24T13:54:00Z"/>
        </w:trPr>
        <w:tc>
          <w:tcPr>
            <w:tcW w:w="5395" w:type="dxa"/>
            <w:tcPrChange w:id="9081" w:author="Sam Dent" w:date="2021-08-24T13:57:00Z">
              <w:tcPr>
                <w:tcW w:w="5395" w:type="dxa"/>
              </w:tcPr>
            </w:tcPrChange>
          </w:tcPr>
          <w:p w14:paraId="284118A4" w14:textId="227C6762" w:rsidR="004B513B" w:rsidRDefault="004B513B" w:rsidP="004B513B">
            <w:pPr>
              <w:autoSpaceDE w:val="0"/>
              <w:autoSpaceDN w:val="0"/>
              <w:adjustRightInd w:val="0"/>
              <w:spacing w:before="60" w:after="0"/>
              <w:jc w:val="left"/>
              <w:rPr>
                <w:ins w:id="9082" w:author="Sam Dent" w:date="2021-08-24T13:54:00Z"/>
                <w:rFonts w:ascii="Calibri" w:hAnsi="Calibri" w:cstheme="minorHAnsi"/>
              </w:rPr>
            </w:pPr>
            <w:ins w:id="9083" w:author="Sam Dent" w:date="2021-08-24T13:55:00Z">
              <w:r>
                <w:rPr>
                  <w:rFonts w:ascii="Calibri" w:hAnsi="Calibri" w:cstheme="minorHAnsi"/>
                </w:rPr>
                <w:t xml:space="preserve">R-3, </w:t>
              </w:r>
              <w:r w:rsidRPr="00D6742D">
                <w:rPr>
                  <w:rFonts w:ascii="Calibri" w:hAnsi="Calibri" w:cstheme="minorHAnsi"/>
                </w:rPr>
                <w:t>½” thick insulation</w:t>
              </w:r>
              <w:r>
                <w:rPr>
                  <w:rFonts w:ascii="Calibri" w:hAnsi="Calibri" w:cstheme="minorHAnsi"/>
                </w:rPr>
                <w:t xml:space="preserve"> for </w:t>
              </w:r>
            </w:ins>
            <w:ins w:id="9084" w:author="Sam Dent" w:date="2021-09-22T08:47:00Z">
              <w:r w:rsidR="006B0CF3" w:rsidRPr="00476A1A">
                <w:rPr>
                  <w:rFonts w:ascii="Calibri" w:hAnsi="Calibri" w:cstheme="minorHAnsi"/>
                </w:rPr>
                <w:t>¾</w:t>
              </w:r>
            </w:ins>
            <w:ins w:id="9085" w:author="Sam Dent" w:date="2021-08-24T13:55:00Z">
              <w:r w:rsidRPr="00476A1A">
                <w:rPr>
                  <w:rFonts w:ascii="Calibri" w:hAnsi="Calibri" w:cstheme="minorHAnsi"/>
                </w:rPr>
                <w:t>”</w:t>
              </w:r>
              <w:r>
                <w:rPr>
                  <w:rFonts w:ascii="Calibri" w:hAnsi="Calibri" w:cstheme="minorHAnsi"/>
                </w:rPr>
                <w:t xml:space="preserve"> pipes – pipe type and configuration unknown (assume 3 ft vertical and remaining horizontal)</w:t>
              </w:r>
            </w:ins>
          </w:p>
        </w:tc>
        <w:tc>
          <w:tcPr>
            <w:tcW w:w="1870" w:type="dxa"/>
            <w:vAlign w:val="center"/>
            <w:tcPrChange w:id="9086" w:author="Sam Dent" w:date="2021-08-24T13:57:00Z">
              <w:tcPr>
                <w:tcW w:w="1870" w:type="dxa"/>
                <w:vAlign w:val="center"/>
              </w:tcPr>
            </w:tcPrChange>
          </w:tcPr>
          <w:p w14:paraId="645B12D5" w14:textId="70A4390B" w:rsidR="004B513B" w:rsidRDefault="004B513B" w:rsidP="004B513B">
            <w:pPr>
              <w:autoSpaceDE w:val="0"/>
              <w:autoSpaceDN w:val="0"/>
              <w:adjustRightInd w:val="0"/>
              <w:spacing w:before="60" w:after="0"/>
              <w:jc w:val="center"/>
              <w:rPr>
                <w:ins w:id="9087" w:author="Sam Dent" w:date="2021-08-24T13:54:00Z"/>
                <w:rFonts w:ascii="Calibri" w:hAnsi="Calibri" w:cstheme="minorHAnsi"/>
                <w:color w:val="000000"/>
              </w:rPr>
            </w:pPr>
            <w:ins w:id="9088" w:author="Sam Dent" w:date="2021-08-24T13:56:00Z">
              <w:r>
                <w:rPr>
                  <w:rFonts w:ascii="Calibri" w:hAnsi="Calibri" w:cs="Calibri"/>
                  <w:color w:val="000000"/>
                </w:rPr>
                <w:t>29.25</w:t>
              </w:r>
            </w:ins>
          </w:p>
        </w:tc>
        <w:tc>
          <w:tcPr>
            <w:tcW w:w="2180" w:type="dxa"/>
            <w:vAlign w:val="center"/>
            <w:tcPrChange w:id="9089" w:author="Sam Dent" w:date="2021-08-24T13:57:00Z">
              <w:tcPr>
                <w:tcW w:w="2180" w:type="dxa"/>
                <w:vAlign w:val="center"/>
              </w:tcPr>
            </w:tcPrChange>
          </w:tcPr>
          <w:p w14:paraId="14EE6B9E" w14:textId="672D3F06" w:rsidR="004B513B" w:rsidRDefault="004B513B" w:rsidP="002A28D5">
            <w:pPr>
              <w:autoSpaceDE w:val="0"/>
              <w:autoSpaceDN w:val="0"/>
              <w:adjustRightInd w:val="0"/>
              <w:spacing w:before="60" w:after="0"/>
              <w:jc w:val="center"/>
              <w:rPr>
                <w:ins w:id="9090" w:author="Sam Dent" w:date="2021-08-24T13:54:00Z"/>
                <w:rFonts w:ascii="Calibri" w:hAnsi="Calibri" w:cstheme="minorHAnsi"/>
                <w:color w:val="000000"/>
              </w:rPr>
            </w:pPr>
            <w:ins w:id="9091" w:author="Sam Dent" w:date="2021-08-24T13:56:00Z">
              <w:r>
                <w:rPr>
                  <w:rFonts w:ascii="Calibri" w:hAnsi="Calibri" w:cs="Calibri"/>
                  <w:color w:val="000000"/>
                </w:rPr>
                <w:t>52.25</w:t>
              </w:r>
            </w:ins>
          </w:p>
        </w:tc>
      </w:tr>
      <w:tr w:rsidR="005A1CBC" w:rsidRPr="005A1CBC" w14:paraId="00149719" w14:textId="77777777" w:rsidTr="005A1CBC">
        <w:trPr>
          <w:ins w:id="9092" w:author="Sam Dent" w:date="2021-06-22T13:22:00Z"/>
        </w:trPr>
        <w:tc>
          <w:tcPr>
            <w:tcW w:w="5395" w:type="dxa"/>
            <w:tcPrChange w:id="9093" w:author="Sam Dent" w:date="2021-06-22T13:24:00Z">
              <w:tcPr>
                <w:tcW w:w="5395" w:type="dxa"/>
              </w:tcPr>
            </w:tcPrChange>
          </w:tcPr>
          <w:p w14:paraId="2751327A" w14:textId="6C252D02" w:rsidR="005A1CBC" w:rsidRPr="00CA6DE7" w:rsidRDefault="005A1CBC" w:rsidP="005A1CBC">
            <w:pPr>
              <w:autoSpaceDE w:val="0"/>
              <w:autoSpaceDN w:val="0"/>
              <w:adjustRightInd w:val="0"/>
              <w:spacing w:before="60" w:after="0"/>
              <w:jc w:val="left"/>
              <w:rPr>
                <w:ins w:id="9094" w:author="Sam Dent" w:date="2021-06-22T13:22:00Z"/>
                <w:rFonts w:ascii="Calibri" w:hAnsi="Calibri" w:cstheme="minorHAnsi"/>
              </w:rPr>
            </w:pPr>
            <w:ins w:id="9095" w:author="Sam Dent" w:date="2021-06-22T13:22:00Z">
              <w:r>
                <w:rPr>
                  <w:rFonts w:ascii="Calibri" w:hAnsi="Calibri" w:cstheme="minorHAnsi"/>
                </w:rPr>
                <w:t>Unknown</w:t>
              </w:r>
            </w:ins>
            <w:ins w:id="9096" w:author="Sam Dent" w:date="2021-06-22T13:23:00Z">
              <w:r>
                <w:rPr>
                  <w:rFonts w:ascii="Calibri" w:hAnsi="Calibri" w:cstheme="minorHAnsi"/>
                </w:rPr>
                <w:t xml:space="preserve"> pipe type (straight average) and</w:t>
              </w:r>
            </w:ins>
            <w:ins w:id="9097" w:author="Sam Dent" w:date="2021-06-22T13:22:00Z">
              <w:r>
                <w:rPr>
                  <w:rFonts w:ascii="Calibri" w:hAnsi="Calibri" w:cstheme="minorHAnsi"/>
                </w:rPr>
                <w:t xml:space="preserve"> configuration (assume 3 ft vertical and </w:t>
              </w:r>
            </w:ins>
            <w:ins w:id="9098" w:author="Sam Dent" w:date="2021-07-21T10:39:00Z">
              <w:r w:rsidR="00FD0357">
                <w:rPr>
                  <w:rFonts w:ascii="Calibri" w:hAnsi="Calibri" w:cstheme="minorHAnsi"/>
                </w:rPr>
                <w:t>remaining</w:t>
              </w:r>
            </w:ins>
            <w:ins w:id="9099" w:author="Sam Dent" w:date="2021-06-22T13:22:00Z">
              <w:r>
                <w:rPr>
                  <w:rFonts w:ascii="Calibri" w:hAnsi="Calibri" w:cstheme="minorHAnsi"/>
                </w:rPr>
                <w:t xml:space="preserve"> </w:t>
              </w:r>
            </w:ins>
            <w:ins w:id="9100" w:author="Sam Dent" w:date="2021-06-22T13:23:00Z">
              <w:r>
                <w:rPr>
                  <w:rFonts w:ascii="Calibri" w:hAnsi="Calibri" w:cstheme="minorHAnsi"/>
                </w:rPr>
                <w:t xml:space="preserve">horizontal) insulated with R-3, </w:t>
              </w:r>
              <w:r w:rsidRPr="00D6742D">
                <w:rPr>
                  <w:rFonts w:ascii="Calibri" w:hAnsi="Calibri" w:cstheme="minorHAnsi"/>
                </w:rPr>
                <w:t>½” thick insulation</w:t>
              </w:r>
            </w:ins>
          </w:p>
        </w:tc>
        <w:tc>
          <w:tcPr>
            <w:tcW w:w="1870" w:type="dxa"/>
            <w:vAlign w:val="center"/>
            <w:tcPrChange w:id="9101" w:author="Sam Dent" w:date="2021-06-22T13:24:00Z">
              <w:tcPr>
                <w:tcW w:w="1870" w:type="dxa"/>
              </w:tcPr>
            </w:tcPrChange>
          </w:tcPr>
          <w:p w14:paraId="710A48B6" w14:textId="3458F468" w:rsidR="005A1CBC" w:rsidRPr="00CA6DE7" w:rsidRDefault="005A1CBC" w:rsidP="00CA6DE7">
            <w:pPr>
              <w:autoSpaceDE w:val="0"/>
              <w:autoSpaceDN w:val="0"/>
              <w:adjustRightInd w:val="0"/>
              <w:spacing w:before="60" w:after="0"/>
              <w:jc w:val="center"/>
              <w:rPr>
                <w:ins w:id="9102" w:author="Sam Dent" w:date="2021-06-22T13:22:00Z"/>
                <w:rFonts w:ascii="Calibri" w:hAnsi="Calibri" w:cstheme="minorHAnsi"/>
                <w:color w:val="000000"/>
              </w:rPr>
            </w:pPr>
            <w:ins w:id="9103" w:author="Sam Dent" w:date="2021-06-22T13:24:00Z">
              <w:r>
                <w:rPr>
                  <w:rFonts w:ascii="Calibri" w:hAnsi="Calibri" w:cstheme="minorHAnsi"/>
                  <w:color w:val="000000"/>
                </w:rPr>
                <w:t>26.3</w:t>
              </w:r>
            </w:ins>
          </w:p>
        </w:tc>
        <w:tc>
          <w:tcPr>
            <w:tcW w:w="2180" w:type="dxa"/>
            <w:vAlign w:val="center"/>
            <w:tcPrChange w:id="9104" w:author="Sam Dent" w:date="2021-06-22T13:24:00Z">
              <w:tcPr>
                <w:tcW w:w="2180" w:type="dxa"/>
              </w:tcPr>
            </w:tcPrChange>
          </w:tcPr>
          <w:p w14:paraId="32945884" w14:textId="708309FC" w:rsidR="005A1CBC" w:rsidRPr="00CA6DE7" w:rsidRDefault="005A1CBC" w:rsidP="00CA6DE7">
            <w:pPr>
              <w:autoSpaceDE w:val="0"/>
              <w:autoSpaceDN w:val="0"/>
              <w:adjustRightInd w:val="0"/>
              <w:spacing w:before="60" w:after="0"/>
              <w:jc w:val="center"/>
              <w:rPr>
                <w:ins w:id="9105" w:author="Sam Dent" w:date="2021-06-22T13:22:00Z"/>
                <w:rFonts w:ascii="Calibri" w:hAnsi="Calibri" w:cstheme="minorHAnsi"/>
                <w:color w:val="000000"/>
              </w:rPr>
            </w:pPr>
            <w:ins w:id="9106" w:author="Sam Dent" w:date="2021-06-22T13:24:00Z">
              <w:r>
                <w:rPr>
                  <w:rFonts w:ascii="Calibri" w:hAnsi="Calibri" w:cstheme="minorHAnsi"/>
                  <w:color w:val="000000"/>
                </w:rPr>
                <w:t>47.0</w:t>
              </w:r>
            </w:ins>
          </w:p>
        </w:tc>
      </w:tr>
    </w:tbl>
    <w:p w14:paraId="66E5FB23" w14:textId="37A29C0A" w:rsidR="00841F99" w:rsidRPr="000B7BB6" w:rsidRDefault="00841F99" w:rsidP="00841F99">
      <w:pPr>
        <w:tabs>
          <w:tab w:val="left" w:pos="540"/>
          <w:tab w:val="left" w:pos="1440"/>
          <w:tab w:val="left" w:pos="2160"/>
        </w:tabs>
        <w:rPr>
          <w:del w:id="9107" w:author="Sam Dent" w:date="2021-06-22T13:21:00Z"/>
          <w:rFonts w:cstheme="minorHAnsi"/>
        </w:rPr>
      </w:pPr>
      <w:del w:id="9108" w:author="Sam Dent" w:date="2021-06-22T13:21:00Z">
        <w:r w:rsidRPr="00B41203">
          <w:rPr>
            <w:rFonts w:cstheme="minorHAnsi"/>
          </w:rPr>
          <w:delText xml:space="preserve">If inputs above are not </w:delText>
        </w:r>
        <w:r w:rsidR="00A13FF2" w:rsidRPr="00B41203">
          <w:rPr>
            <w:rFonts w:cstheme="minorHAnsi"/>
          </w:rPr>
          <w:delText>available,</w:delText>
        </w:r>
        <w:r w:rsidRPr="00B41203">
          <w:rPr>
            <w:rFonts w:cstheme="minorHAnsi"/>
          </w:rPr>
          <w:delText xml:space="preserve"> the following default</w:delText>
        </w:r>
        <w:r w:rsidRPr="000B7BB6">
          <w:rPr>
            <w:rFonts w:cstheme="minorHAnsi"/>
          </w:rPr>
          <w:delText xml:space="preserve"> per 3ft R-5 length can be used for up to 6 ft length on the hot pipe and 3 ft on the cold pipe.</w:delText>
        </w:r>
      </w:del>
    </w:p>
    <w:p w14:paraId="57B466C6" w14:textId="1E876035" w:rsidR="0016412E" w:rsidRPr="00C42A35" w:rsidRDefault="0016412E" w:rsidP="0016412E">
      <w:pPr>
        <w:autoSpaceDE w:val="0"/>
        <w:autoSpaceDN w:val="0"/>
        <w:adjustRightInd w:val="0"/>
        <w:ind w:left="720" w:firstLine="720"/>
        <w:rPr>
          <w:del w:id="9109" w:author="Sam Dent" w:date="2021-06-22T13:21:00Z"/>
          <w:rFonts w:cstheme="minorHAnsi"/>
        </w:rPr>
      </w:pPr>
      <w:del w:id="9110" w:author="Sam Dent" w:date="2021-06-22T13:21:00Z">
        <w:r w:rsidRPr="00C42A35">
          <w:rPr>
            <w:rFonts w:cstheme="minorHAnsi"/>
            <w:noProof/>
          </w:rPr>
          <w:delText>Δ</w:delText>
        </w:r>
        <w:r w:rsidRPr="00C42A35">
          <w:rPr>
            <w:rFonts w:cstheme="minorHAnsi"/>
          </w:rPr>
          <w:delText>kWh</w:delText>
        </w:r>
        <w:r>
          <w:rPr>
            <w:rFonts w:cstheme="minorHAnsi"/>
          </w:rPr>
          <w:delText xml:space="preserve"> for KIT programs</w:delText>
        </w:r>
        <w:r w:rsidRPr="00C42A35">
          <w:rPr>
            <w:rFonts w:cstheme="minorHAnsi"/>
          </w:rPr>
          <w:delText xml:space="preserve"> </w:delText>
        </w:r>
        <w:r w:rsidRPr="00C42A35">
          <w:rPr>
            <w:rFonts w:cstheme="minorHAnsi"/>
          </w:rPr>
          <w:tab/>
          <w:delText>= ((C</w:delText>
        </w:r>
        <w:r w:rsidRPr="00C42A35">
          <w:rPr>
            <w:rFonts w:cstheme="minorHAnsi"/>
            <w:vertAlign w:val="subscript"/>
          </w:rPr>
          <w:delText>exist</w:delText>
        </w:r>
        <w:r w:rsidRPr="00C42A35">
          <w:rPr>
            <w:rFonts w:cstheme="minorHAnsi"/>
          </w:rPr>
          <w:delText xml:space="preserve"> / R</w:delText>
        </w:r>
        <w:r w:rsidRPr="00C42A35">
          <w:rPr>
            <w:rFonts w:cstheme="minorHAnsi"/>
            <w:vertAlign w:val="subscript"/>
          </w:rPr>
          <w:delText>exist</w:delText>
        </w:r>
        <w:r w:rsidRPr="00C42A35">
          <w:rPr>
            <w:rFonts w:cstheme="minorHAnsi"/>
          </w:rPr>
          <w:delText xml:space="preserve"> –  C</w:delText>
        </w:r>
        <w:r w:rsidRPr="00C42A35">
          <w:rPr>
            <w:rFonts w:cstheme="minorHAnsi"/>
            <w:vertAlign w:val="subscript"/>
          </w:rPr>
          <w:delText>new</w:delText>
        </w:r>
        <w:r w:rsidRPr="00C42A35">
          <w:rPr>
            <w:rFonts w:cstheme="minorHAnsi"/>
          </w:rPr>
          <w:delText xml:space="preserve"> / R</w:delText>
        </w:r>
        <w:r w:rsidRPr="00C42A35">
          <w:rPr>
            <w:rFonts w:cstheme="minorHAnsi"/>
            <w:vertAlign w:val="subscript"/>
          </w:rPr>
          <w:delText>new</w:delText>
        </w:r>
        <w:r w:rsidRPr="00C42A35">
          <w:rPr>
            <w:rFonts w:cstheme="minorHAnsi"/>
          </w:rPr>
          <w:delText>)</w:delText>
        </w:r>
        <w:r w:rsidRPr="006773C8" w:rsidDel="00974491">
          <w:rPr>
            <w:rFonts w:cstheme="minorHAnsi"/>
          </w:rPr>
          <w:delText xml:space="preserve"> </w:delText>
        </w:r>
        <w:r w:rsidRPr="00C42A35">
          <w:rPr>
            <w:rFonts w:cstheme="minorHAnsi"/>
          </w:rPr>
          <w:delText>* L * ΔT * 8,766</w:delText>
        </w:r>
        <w:r>
          <w:rPr>
            <w:rFonts w:cstheme="minorHAnsi"/>
          </w:rPr>
          <w:delText xml:space="preserve"> * 0.56</w:delText>
        </w:r>
        <w:r w:rsidRPr="00C42A35">
          <w:rPr>
            <w:rFonts w:cstheme="minorHAnsi"/>
          </w:rPr>
          <w:delText>) / ηDHW / 3412</w:delText>
        </w:r>
      </w:del>
    </w:p>
    <w:p w14:paraId="3ED78E13" w14:textId="679BF4FE" w:rsidR="0016412E" w:rsidRPr="00E72252" w:rsidRDefault="0016412E" w:rsidP="0016412E">
      <w:pPr>
        <w:rPr>
          <w:del w:id="9111" w:author="Sam Dent" w:date="2021-06-22T13:21:00Z"/>
          <w:rFonts w:cstheme="minorHAnsi"/>
        </w:rPr>
      </w:pPr>
      <w:del w:id="9112" w:author="Sam Dent" w:date="2021-06-22T13:21:00Z">
        <w:r w:rsidRPr="00E72252">
          <w:rPr>
            <w:rFonts w:cstheme="minorHAnsi"/>
            <w:b/>
          </w:rPr>
          <w:tab/>
        </w:r>
        <w:r w:rsidRPr="00E72252">
          <w:rPr>
            <w:rFonts w:cstheme="minorHAnsi"/>
            <w:b/>
          </w:rPr>
          <w:tab/>
        </w:r>
        <w:r w:rsidRPr="00E72252">
          <w:rPr>
            <w:rFonts w:cstheme="minorHAnsi"/>
            <w:b/>
          </w:rPr>
          <w:tab/>
        </w:r>
        <w:r w:rsidRPr="00E72252">
          <w:rPr>
            <w:rFonts w:cstheme="minorHAnsi"/>
          </w:rPr>
          <w:delText>= ((0.196/1 - 0.327/5) * 3 * 60 * 8766</w:delText>
        </w:r>
        <w:r>
          <w:rPr>
            <w:rFonts w:cstheme="minorHAnsi"/>
          </w:rPr>
          <w:delText xml:space="preserve"> * 0.56</w:delText>
        </w:r>
        <w:r w:rsidRPr="00E72252">
          <w:rPr>
            <w:rFonts w:cstheme="minorHAnsi"/>
          </w:rPr>
          <w:delText>) / 0.98 /3412</w:delText>
        </w:r>
      </w:del>
    </w:p>
    <w:p w14:paraId="6E724811" w14:textId="10EECDDB" w:rsidR="0016412E" w:rsidRPr="000B7BB6" w:rsidRDefault="0016412E" w:rsidP="0016412E">
      <w:pPr>
        <w:tabs>
          <w:tab w:val="left" w:pos="540"/>
          <w:tab w:val="left" w:pos="1440"/>
          <w:tab w:val="left" w:pos="2160"/>
        </w:tabs>
        <w:rPr>
          <w:del w:id="9113" w:author="Sam Dent" w:date="2021-06-22T13:21:00Z"/>
          <w:rFonts w:cstheme="minorHAnsi"/>
        </w:rPr>
      </w:pPr>
      <w:del w:id="9114" w:author="Sam Dent" w:date="2021-06-22T13:21:00Z">
        <w:r w:rsidRPr="00E72252">
          <w:rPr>
            <w:rFonts w:cstheme="minorHAnsi"/>
          </w:rPr>
          <w:tab/>
        </w:r>
        <w:r w:rsidRPr="00E72252">
          <w:rPr>
            <w:rFonts w:cstheme="minorHAnsi"/>
          </w:rPr>
          <w:tab/>
        </w:r>
        <w:r w:rsidRPr="00E72252">
          <w:rPr>
            <w:rFonts w:cstheme="minorHAnsi"/>
          </w:rPr>
          <w:tab/>
          <w:delText xml:space="preserve">= </w:delText>
        </w:r>
        <w:r>
          <w:rPr>
            <w:rFonts w:cstheme="minorHAnsi"/>
          </w:rPr>
          <w:delText>34.5</w:delText>
        </w:r>
        <w:r w:rsidRPr="00E72252">
          <w:rPr>
            <w:rFonts w:cstheme="minorHAnsi"/>
          </w:rPr>
          <w:delText>kWh per 3ft length</w:delText>
        </w:r>
      </w:del>
    </w:p>
    <w:p w14:paraId="72B45775" w14:textId="045C0B07" w:rsidR="004F080C" w:rsidRPr="00C42A35" w:rsidRDefault="004F080C" w:rsidP="004F080C">
      <w:pPr>
        <w:autoSpaceDE w:val="0"/>
        <w:autoSpaceDN w:val="0"/>
        <w:adjustRightInd w:val="0"/>
        <w:ind w:left="720" w:firstLine="720"/>
        <w:rPr>
          <w:del w:id="9115" w:author="Sam Dent" w:date="2021-06-22T13:21:00Z"/>
          <w:rFonts w:cstheme="minorHAnsi"/>
        </w:rPr>
      </w:pPr>
      <w:del w:id="9116" w:author="Sam Dent" w:date="2021-06-22T13:21:00Z">
        <w:r w:rsidRPr="00C42A35">
          <w:rPr>
            <w:rFonts w:cstheme="minorHAnsi"/>
            <w:noProof/>
          </w:rPr>
          <w:delText>Δ</w:delText>
        </w:r>
        <w:r w:rsidRPr="00C42A35">
          <w:rPr>
            <w:rFonts w:cstheme="minorHAnsi"/>
          </w:rPr>
          <w:delText>kWh</w:delText>
        </w:r>
        <w:r w:rsidR="0016412E">
          <w:rPr>
            <w:rFonts w:cstheme="minorHAnsi"/>
          </w:rPr>
          <w:delText xml:space="preserve"> for all other programs    </w:delText>
        </w:r>
        <w:r w:rsidRPr="00C42A35">
          <w:rPr>
            <w:rFonts w:cstheme="minorHAnsi"/>
          </w:rPr>
          <w:delText>= ((C</w:delText>
        </w:r>
        <w:r w:rsidRPr="00C42A35">
          <w:rPr>
            <w:rFonts w:cstheme="minorHAnsi"/>
            <w:vertAlign w:val="subscript"/>
          </w:rPr>
          <w:delText>exist</w:delText>
        </w:r>
        <w:r w:rsidRPr="00C42A35">
          <w:rPr>
            <w:rFonts w:cstheme="minorHAnsi"/>
          </w:rPr>
          <w:delText xml:space="preserve"> / R</w:delText>
        </w:r>
        <w:r w:rsidRPr="00C42A35">
          <w:rPr>
            <w:rFonts w:cstheme="minorHAnsi"/>
            <w:vertAlign w:val="subscript"/>
          </w:rPr>
          <w:delText>exist</w:delText>
        </w:r>
        <w:r w:rsidRPr="00C42A35">
          <w:rPr>
            <w:rFonts w:cstheme="minorHAnsi"/>
          </w:rPr>
          <w:delText xml:space="preserve"> –  C</w:delText>
        </w:r>
        <w:r w:rsidRPr="00C42A35">
          <w:rPr>
            <w:rFonts w:cstheme="minorHAnsi"/>
            <w:vertAlign w:val="subscript"/>
          </w:rPr>
          <w:delText>new</w:delText>
        </w:r>
        <w:r w:rsidRPr="00C42A35">
          <w:rPr>
            <w:rFonts w:cstheme="minorHAnsi"/>
          </w:rPr>
          <w:delText xml:space="preserve"> / R</w:delText>
        </w:r>
        <w:r w:rsidRPr="00C42A35">
          <w:rPr>
            <w:rFonts w:cstheme="minorHAnsi"/>
            <w:vertAlign w:val="subscript"/>
          </w:rPr>
          <w:delText>new</w:delText>
        </w:r>
        <w:r w:rsidRPr="00C42A35">
          <w:rPr>
            <w:rFonts w:cstheme="minorHAnsi"/>
          </w:rPr>
          <w:delText>)</w:delText>
        </w:r>
        <w:r w:rsidRPr="006773C8" w:rsidDel="00974491">
          <w:rPr>
            <w:rFonts w:cstheme="minorHAnsi"/>
          </w:rPr>
          <w:delText xml:space="preserve"> </w:delText>
        </w:r>
        <w:r w:rsidRPr="00C42A35">
          <w:rPr>
            <w:rFonts w:cstheme="minorHAnsi"/>
          </w:rPr>
          <w:delText>* L * ΔT * 8,766</w:delText>
        </w:r>
        <w:r w:rsidR="00E67FED">
          <w:rPr>
            <w:rFonts w:cstheme="minorHAnsi"/>
          </w:rPr>
          <w:delText xml:space="preserve"> * 1.0</w:delText>
        </w:r>
        <w:r w:rsidRPr="00C42A35">
          <w:rPr>
            <w:rFonts w:cstheme="minorHAnsi"/>
          </w:rPr>
          <w:delText>) / ηDHW / 3412</w:delText>
        </w:r>
      </w:del>
    </w:p>
    <w:p w14:paraId="0B8C055D" w14:textId="58E9815B" w:rsidR="004F080C" w:rsidRPr="00E72252" w:rsidRDefault="004F080C" w:rsidP="004F080C">
      <w:pPr>
        <w:rPr>
          <w:del w:id="9117" w:author="Sam Dent" w:date="2021-06-22T13:21:00Z"/>
          <w:rFonts w:cstheme="minorHAnsi"/>
        </w:rPr>
      </w:pPr>
      <w:del w:id="9118" w:author="Sam Dent" w:date="2021-06-22T13:21:00Z">
        <w:r w:rsidRPr="00E72252">
          <w:rPr>
            <w:rFonts w:cstheme="minorHAnsi"/>
            <w:b/>
          </w:rPr>
          <w:tab/>
        </w:r>
        <w:r w:rsidRPr="00E72252">
          <w:rPr>
            <w:rFonts w:cstheme="minorHAnsi"/>
            <w:b/>
          </w:rPr>
          <w:tab/>
        </w:r>
        <w:r w:rsidRPr="00E72252">
          <w:rPr>
            <w:rFonts w:cstheme="minorHAnsi"/>
            <w:b/>
          </w:rPr>
          <w:tab/>
        </w:r>
        <w:r w:rsidRPr="00E72252">
          <w:rPr>
            <w:rFonts w:cstheme="minorHAnsi"/>
          </w:rPr>
          <w:delText>= ((0.196/1 - 0.327/5) * 3 * 60 * 8766</w:delText>
        </w:r>
        <w:r w:rsidR="00E67FED">
          <w:rPr>
            <w:rFonts w:cstheme="minorHAnsi"/>
          </w:rPr>
          <w:delText xml:space="preserve"> * 1.0</w:delText>
        </w:r>
        <w:r w:rsidRPr="00E72252">
          <w:rPr>
            <w:rFonts w:cstheme="minorHAnsi"/>
          </w:rPr>
          <w:delText>) / 0.98 /3412</w:delText>
        </w:r>
      </w:del>
    </w:p>
    <w:p w14:paraId="15B67CF5" w14:textId="40B1024C" w:rsidR="004F080C" w:rsidRDefault="004F080C" w:rsidP="004F080C">
      <w:pPr>
        <w:tabs>
          <w:tab w:val="left" w:pos="540"/>
          <w:tab w:val="left" w:pos="1440"/>
          <w:tab w:val="left" w:pos="2160"/>
        </w:tabs>
        <w:rPr>
          <w:del w:id="9119" w:author="Sam Dent" w:date="2021-06-22T13:21:00Z"/>
          <w:rFonts w:cstheme="minorHAnsi"/>
        </w:rPr>
      </w:pPr>
      <w:del w:id="9120" w:author="Sam Dent" w:date="2021-06-22T13:21:00Z">
        <w:r w:rsidRPr="00E72252">
          <w:rPr>
            <w:rFonts w:cstheme="minorHAnsi"/>
          </w:rPr>
          <w:tab/>
        </w:r>
        <w:r w:rsidRPr="00E72252">
          <w:rPr>
            <w:rFonts w:cstheme="minorHAnsi"/>
          </w:rPr>
          <w:tab/>
        </w:r>
        <w:r w:rsidRPr="00E72252">
          <w:rPr>
            <w:rFonts w:cstheme="minorHAnsi"/>
          </w:rPr>
          <w:tab/>
          <w:delText xml:space="preserve">= </w:delText>
        </w:r>
        <w:r w:rsidRPr="006773C8">
          <w:rPr>
            <w:rFonts w:cstheme="minorHAnsi"/>
          </w:rPr>
          <w:delText>6</w:delText>
        </w:r>
        <w:r w:rsidR="00881AE4">
          <w:rPr>
            <w:rFonts w:cstheme="minorHAnsi"/>
          </w:rPr>
          <w:delText>1.6</w:delText>
        </w:r>
        <w:r w:rsidRPr="00E72252">
          <w:rPr>
            <w:rFonts w:cstheme="minorHAnsi"/>
          </w:rPr>
          <w:delText>kWh per 3ft length</w:delText>
        </w:r>
        <w:r w:rsidR="0016412E">
          <w:rPr>
            <w:rFonts w:cstheme="minorHAnsi"/>
          </w:rPr>
          <w:delText xml:space="preserve"> </w:delText>
        </w:r>
      </w:del>
    </w:p>
    <w:p w14:paraId="20CB047A" w14:textId="77777777" w:rsidR="00E67FED" w:rsidRPr="000B7BB6" w:rsidRDefault="00E67FED" w:rsidP="004F080C">
      <w:pPr>
        <w:tabs>
          <w:tab w:val="left" w:pos="540"/>
          <w:tab w:val="left" w:pos="1440"/>
          <w:tab w:val="left" w:pos="2160"/>
        </w:tabs>
        <w:rPr>
          <w:rFonts w:cstheme="minorHAnsi"/>
        </w:rPr>
      </w:pPr>
    </w:p>
    <w:p w14:paraId="3ED6C7D9" w14:textId="77777777" w:rsidR="00841F99" w:rsidRPr="00A05FC2" w:rsidRDefault="00841F99" w:rsidP="00F7493E">
      <w:pPr>
        <w:pStyle w:val="Heading6"/>
      </w:pPr>
      <w:r w:rsidRPr="00A05FC2">
        <w:t xml:space="preserve">Summer Coincident Peak Demand Savings </w:t>
      </w:r>
    </w:p>
    <w:p w14:paraId="50BD9C1C" w14:textId="77777777" w:rsidR="00841F99" w:rsidRPr="00A05FC2" w:rsidRDefault="00841F99" w:rsidP="00841F99">
      <w:pPr>
        <w:tabs>
          <w:tab w:val="left" w:pos="1440"/>
          <w:tab w:val="left" w:pos="2160"/>
        </w:tabs>
        <w:ind w:left="2340" w:hanging="2340"/>
        <w:rPr>
          <w:rFonts w:cstheme="minorHAnsi"/>
        </w:rPr>
      </w:pPr>
      <w:r w:rsidRPr="00A05FC2">
        <w:rPr>
          <w:rFonts w:cstheme="minorHAnsi"/>
        </w:rPr>
        <w:tab/>
      </w:r>
      <w:r>
        <w:rPr>
          <w:rFonts w:cstheme="minorHAnsi"/>
        </w:rPr>
        <w:t>∆</w:t>
      </w:r>
      <w:r w:rsidRPr="00A05FC2">
        <w:rPr>
          <w:rFonts w:cstheme="minorHAnsi"/>
          <w:noProof/>
        </w:rPr>
        <w:t>kW</w:t>
      </w:r>
      <w:r w:rsidRPr="00A05FC2">
        <w:rPr>
          <w:rFonts w:cstheme="minorHAnsi"/>
          <w:vertAlign w:val="subscript"/>
        </w:rPr>
        <w:tab/>
      </w:r>
      <w:r w:rsidRPr="00A05FC2">
        <w:rPr>
          <w:rFonts w:cstheme="minorHAnsi"/>
          <w:b/>
        </w:rPr>
        <w:t xml:space="preserve">= </w:t>
      </w:r>
      <w:r>
        <w:rPr>
          <w:rFonts w:cstheme="minorHAnsi"/>
        </w:rPr>
        <w:t>∆</w:t>
      </w:r>
      <w:r w:rsidRPr="00A05FC2">
        <w:rPr>
          <w:rFonts w:cstheme="minorHAnsi"/>
        </w:rPr>
        <w:t>kWh</w:t>
      </w:r>
      <w:r w:rsidRPr="00A05FC2">
        <w:rPr>
          <w:rFonts w:cstheme="minorHAnsi"/>
          <w:i/>
          <w:vertAlign w:val="subscript"/>
        </w:rPr>
        <w:t xml:space="preserve"> </w:t>
      </w:r>
      <w:r w:rsidRPr="00A05FC2">
        <w:rPr>
          <w:rFonts w:cstheme="minorHAnsi"/>
        </w:rPr>
        <w:t>/ 876</w:t>
      </w:r>
      <w:r>
        <w:rPr>
          <w:rFonts w:cstheme="minorHAnsi"/>
        </w:rPr>
        <w:t>6</w:t>
      </w:r>
    </w:p>
    <w:p w14:paraId="151AB491" w14:textId="77777777" w:rsidR="00841F99" w:rsidRPr="00A05FC2" w:rsidRDefault="00841F99" w:rsidP="00841F99">
      <w:pPr>
        <w:tabs>
          <w:tab w:val="left" w:pos="1440"/>
          <w:tab w:val="left" w:pos="2160"/>
        </w:tabs>
        <w:ind w:left="2340" w:hanging="2340"/>
        <w:rPr>
          <w:rFonts w:cstheme="minorHAnsi"/>
        </w:rPr>
      </w:pPr>
      <w:r w:rsidRPr="00A05FC2">
        <w:rPr>
          <w:rFonts w:cstheme="minorHAnsi"/>
        </w:rPr>
        <w:t>Where:</w:t>
      </w:r>
    </w:p>
    <w:p w14:paraId="3C8DE2B6" w14:textId="77777777" w:rsidR="00841F99" w:rsidRPr="00A05FC2" w:rsidRDefault="00841F99" w:rsidP="00841F99">
      <w:pPr>
        <w:ind w:left="720"/>
        <w:rPr>
          <w:rFonts w:cstheme="minorHAnsi"/>
          <w:noProof/>
        </w:rPr>
      </w:pPr>
      <w:r w:rsidRPr="00A05FC2">
        <w:rPr>
          <w:rFonts w:cstheme="minorHAnsi"/>
          <w:noProof/>
        </w:rPr>
        <w:t>ΔkWh</w:t>
      </w:r>
      <w:r w:rsidRPr="00A05FC2">
        <w:rPr>
          <w:rFonts w:cstheme="minorHAnsi"/>
          <w:noProof/>
        </w:rPr>
        <w:tab/>
      </w:r>
      <w:r w:rsidRPr="00A05FC2">
        <w:rPr>
          <w:rFonts w:cstheme="minorHAnsi"/>
          <w:noProof/>
        </w:rPr>
        <w:tab/>
        <w:t>= kWh savings from pipe wrap installation</w:t>
      </w:r>
    </w:p>
    <w:p w14:paraId="2A3F3743" w14:textId="3F883665" w:rsidR="00841F99" w:rsidRDefault="00841F99" w:rsidP="00841F99">
      <w:pPr>
        <w:ind w:left="2160" w:hanging="1440"/>
        <w:rPr>
          <w:ins w:id="9121" w:author="Sam Dent" w:date="2021-06-22T13:24:00Z"/>
          <w:rFonts w:cstheme="minorHAnsi"/>
          <w:noProof/>
        </w:rPr>
      </w:pPr>
      <w:r w:rsidRPr="00A05FC2">
        <w:rPr>
          <w:rFonts w:cstheme="minorHAnsi"/>
          <w:noProof/>
        </w:rPr>
        <w:t>876</w:t>
      </w:r>
      <w:r>
        <w:rPr>
          <w:rFonts w:cstheme="minorHAnsi"/>
          <w:noProof/>
        </w:rPr>
        <w:t>6</w:t>
      </w:r>
      <w:r w:rsidRPr="00A05FC2">
        <w:rPr>
          <w:rFonts w:cstheme="minorHAnsi"/>
          <w:noProof/>
        </w:rPr>
        <w:tab/>
        <w:t>= Number of hours in a year (since savings are assumed to be constant over year).</w:t>
      </w:r>
    </w:p>
    <w:moveToRangeStart w:id="9122" w:author="Sam Dent" w:date="2021-07-21T11:30:00Z" w:name="move77759450"/>
    <w:p w14:paraId="0A836FED" w14:textId="77777777" w:rsidR="00881B48" w:rsidRDefault="00881B48" w:rsidP="005A1CBC">
      <w:pPr>
        <w:tabs>
          <w:tab w:val="left" w:pos="540"/>
          <w:tab w:val="left" w:pos="1440"/>
          <w:tab w:val="left" w:pos="2160"/>
        </w:tabs>
        <w:rPr>
          <w:ins w:id="9123" w:author="Sam Dent" w:date="2021-07-21T11:31:00Z"/>
          <w:rFonts w:cstheme="minorHAnsi"/>
        </w:rPr>
      </w:pPr>
      <w:moveTo w:id="9124" w:author="Sam Dent" w:date="2021-07-21T11:30:00Z">
        <w:r w:rsidRPr="00B41203">
          <w:rPr>
            <w:rFonts w:cstheme="minorHAnsi"/>
            <w:noProof/>
          </w:rPr>
          <mc:AlternateContent>
            <mc:Choice Requires="wps">
              <w:drawing>
                <wp:inline distT="0" distB="0" distL="0" distR="0" wp14:anchorId="798B7E63" wp14:editId="40CE754B">
                  <wp:extent cx="5943600" cy="942975"/>
                  <wp:effectExtent l="0" t="0" r="19050" b="28575"/>
                  <wp:docPr id="47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942975"/>
                          </a:xfrm>
                          <a:prstGeom prst="rect">
                            <a:avLst/>
                          </a:prstGeom>
                          <a:solidFill>
                            <a:srgbClr val="FFFFFF"/>
                          </a:solidFill>
                          <a:ln w="9525">
                            <a:solidFill>
                              <a:srgbClr val="000000"/>
                            </a:solidFill>
                            <a:miter lim="800000"/>
                            <a:headEnd/>
                            <a:tailEnd/>
                          </a:ln>
                        </wps:spPr>
                        <wps:txbx>
                          <w:txbxContent>
                            <w:p w14:paraId="57B7A06F" w14:textId="05B61B20" w:rsidR="00DB00EA" w:rsidRPr="002F2634" w:rsidRDefault="00DB00EA" w:rsidP="00881B48">
                              <w:pPr>
                                <w:autoSpaceDE w:val="0"/>
                                <w:autoSpaceDN w:val="0"/>
                                <w:adjustRightInd w:val="0"/>
                                <w:spacing w:after="60"/>
                                <w:rPr>
                                  <w:rFonts w:cstheme="minorHAnsi"/>
                                </w:rPr>
                              </w:pPr>
                              <w:r w:rsidRPr="00AE346A">
                                <w:rPr>
                                  <w:rFonts w:cstheme="minorHAnsi"/>
                                  <w:b/>
                                  <w:bCs/>
                                </w:rPr>
                                <w:t>For example</w:t>
                              </w:r>
                              <w:r w:rsidRPr="002F2634">
                                <w:rPr>
                                  <w:rFonts w:cstheme="minorHAnsi"/>
                                </w:rPr>
                                <w:t xml:space="preserve">, </w:t>
                              </w:r>
                              <w:ins w:id="9125" w:author="Sam Dent" w:date="2021-07-21T11:31:00Z">
                                <w:r w:rsidRPr="002F2634">
                                  <w:rPr>
                                    <w:rFonts w:cstheme="minorHAnsi"/>
                                  </w:rPr>
                                  <w:t xml:space="preserve">insulating </w:t>
                                </w:r>
                                <w:r>
                                  <w:rPr>
                                    <w:rFonts w:cstheme="minorHAnsi"/>
                                  </w:rPr>
                                  <w:t>6</w:t>
                                </w:r>
                                <w:r w:rsidRPr="002F2634">
                                  <w:rPr>
                                    <w:rFonts w:cstheme="minorHAnsi"/>
                                  </w:rPr>
                                  <w:t xml:space="preserve"> feet of 0.75” </w:t>
                                </w:r>
                                <w:r>
                                  <w:rPr>
                                    <w:rFonts w:cstheme="minorHAnsi"/>
                                  </w:rPr>
                                  <w:t xml:space="preserve">copper </w:t>
                                </w:r>
                                <w:r w:rsidRPr="002F2634">
                                  <w:rPr>
                                    <w:rFonts w:cstheme="minorHAnsi"/>
                                  </w:rPr>
                                  <w:t xml:space="preserve">pipe </w:t>
                                </w:r>
                                <w:r>
                                  <w:rPr>
                                    <w:rFonts w:cstheme="minorHAnsi"/>
                                  </w:rPr>
                                  <w:t>(4ft vertical + 2ft horizontal)</w:t>
                                </w:r>
                                <w:r w:rsidRPr="002F2634">
                                  <w:rPr>
                                    <w:rFonts w:cstheme="minorHAnsi"/>
                                  </w:rPr>
                                  <w:t xml:space="preserve"> with R-5 wrap</w:t>
                                </w:r>
                                <w:r>
                                  <w:rPr>
                                    <w:rFonts w:cstheme="minorHAnsi"/>
                                  </w:rPr>
                                  <w:t xml:space="preserve"> through a Direct Install program</w:t>
                                </w:r>
                                <w:r w:rsidRPr="002F2634">
                                  <w:rPr>
                                    <w:rFonts w:cstheme="minorHAnsi"/>
                                  </w:rPr>
                                  <w:t>:</w:t>
                                </w:r>
                              </w:ins>
                              <w:del w:id="9126" w:author="Sam Dent" w:date="2021-07-21T11:31:00Z">
                                <w:r w:rsidRPr="002F2634" w:rsidDel="00881B48">
                                  <w:rPr>
                                    <w:rFonts w:cstheme="minorHAnsi"/>
                                  </w:rPr>
                                  <w:delText>insulating 5 feet of 0.75” pipe with R-5 wrap</w:delText>
                                </w:r>
                                <w:r w:rsidRPr="0016412E" w:rsidDel="00881B48">
                                  <w:rPr>
                                    <w:rFonts w:cstheme="minorHAnsi"/>
                                  </w:rPr>
                                  <w:delText xml:space="preserve"> </w:delText>
                                </w:r>
                                <w:r w:rsidDel="00881B48">
                                  <w:rPr>
                                    <w:rFonts w:cstheme="minorHAnsi"/>
                                  </w:rPr>
                                  <w:delText>through a Direct Install program</w:delText>
                                </w:r>
                                <w:r w:rsidRPr="002F2634" w:rsidDel="00881B48">
                                  <w:rPr>
                                    <w:rFonts w:cstheme="minorHAnsi"/>
                                  </w:rPr>
                                  <w:delText>:</w:delText>
                                </w:r>
                              </w:del>
                            </w:p>
                            <w:p w14:paraId="3A92A082" w14:textId="1DE17ECA" w:rsidR="00DB00EA" w:rsidRPr="002F2634" w:rsidRDefault="00DB00EA" w:rsidP="00881B48">
                              <w:pPr>
                                <w:spacing w:after="60"/>
                                <w:ind w:left="720" w:firstLine="720"/>
                                <w:rPr>
                                  <w:rFonts w:cstheme="minorHAnsi"/>
                                </w:rPr>
                              </w:pPr>
                              <w:r w:rsidRPr="002F2634">
                                <w:rPr>
                                  <w:rFonts w:cstheme="minorHAnsi"/>
                                  <w:noProof/>
                                </w:rPr>
                                <w:t xml:space="preserve">ΔkW </w:t>
                              </w:r>
                              <w:r w:rsidRPr="002F2634">
                                <w:rPr>
                                  <w:rFonts w:cstheme="minorHAnsi"/>
                                  <w:noProof/>
                                </w:rPr>
                                <w:tab/>
                                <w:t xml:space="preserve">= </w:t>
                              </w:r>
                              <w:del w:id="9127" w:author="Sam Dent" w:date="2021-07-21T11:31:00Z">
                                <w:r w:rsidDel="00881B48">
                                  <w:rPr>
                                    <w:rFonts w:cstheme="minorHAnsi"/>
                                    <w:noProof/>
                                  </w:rPr>
                                  <w:delText>106</w:delText>
                                </w:r>
                              </w:del>
                              <w:ins w:id="9128" w:author="Sam Dent" w:date="2021-07-21T11:31:00Z">
                                <w:r>
                                  <w:rPr>
                                    <w:rFonts w:cstheme="minorHAnsi"/>
                                    <w:noProof/>
                                  </w:rPr>
                                  <w:t>258</w:t>
                                </w:r>
                              </w:ins>
                              <w:r w:rsidRPr="002F2634">
                                <w:rPr>
                                  <w:rFonts w:cstheme="minorHAnsi"/>
                                  <w:noProof/>
                                </w:rPr>
                                <w:t>/876</w:t>
                              </w:r>
                              <w:r>
                                <w:rPr>
                                  <w:rFonts w:cstheme="minorHAnsi"/>
                                  <w:noProof/>
                                </w:rPr>
                                <w:t>6</w:t>
                              </w:r>
                            </w:p>
                            <w:p w14:paraId="2624816E" w14:textId="0CF1E2F8" w:rsidR="00DB00EA" w:rsidRDefault="00DB00EA" w:rsidP="00881B48">
                              <w:pPr>
                                <w:keepNext/>
                                <w:spacing w:after="60"/>
                              </w:pPr>
                              <w:r w:rsidRPr="002F2634">
                                <w:rPr>
                                  <w:rFonts w:cstheme="minorHAnsi"/>
                                  <w:b/>
                                </w:rPr>
                                <w:tab/>
                              </w:r>
                              <w:r w:rsidRPr="002F2634">
                                <w:rPr>
                                  <w:rFonts w:cstheme="minorHAnsi"/>
                                  <w:b/>
                                </w:rPr>
                                <w:tab/>
                              </w:r>
                              <w:r w:rsidRPr="002F2634">
                                <w:rPr>
                                  <w:rFonts w:cstheme="minorHAnsi"/>
                                  <w:b/>
                                </w:rPr>
                                <w:tab/>
                              </w:r>
                              <w:r w:rsidRPr="002F2634">
                                <w:rPr>
                                  <w:rFonts w:cstheme="minorHAnsi"/>
                                </w:rPr>
                                <w:t xml:space="preserve">= </w:t>
                              </w:r>
                              <w:r>
                                <w:rPr>
                                  <w:rFonts w:cstheme="minorHAnsi"/>
                                </w:rPr>
                                <w:t>0.0</w:t>
                              </w:r>
                              <w:ins w:id="9129" w:author="Sam Dent" w:date="2021-07-21T11:31:00Z">
                                <w:r>
                                  <w:rPr>
                                    <w:rFonts w:cstheme="minorHAnsi"/>
                                  </w:rPr>
                                  <w:t>2</w:t>
                                </w:r>
                              </w:ins>
                              <w:ins w:id="9130" w:author="Sam Dent" w:date="2021-07-21T11:32:00Z">
                                <w:r>
                                  <w:rPr>
                                    <w:rFonts w:cstheme="minorHAnsi"/>
                                  </w:rPr>
                                  <w:t>9</w:t>
                                </w:r>
                              </w:ins>
                              <w:ins w:id="9131" w:author="Sam Dent" w:date="2021-07-21T11:31:00Z">
                                <w:r>
                                  <w:rPr>
                                    <w:rFonts w:cstheme="minorHAnsi"/>
                                  </w:rPr>
                                  <w:t>4</w:t>
                                </w:r>
                              </w:ins>
                              <w:del w:id="9132" w:author="Sam Dent" w:date="2021-07-21T11:31:00Z">
                                <w:r w:rsidDel="00881B48">
                                  <w:rPr>
                                    <w:rFonts w:cstheme="minorHAnsi"/>
                                  </w:rPr>
                                  <w:delText>121</w:delText>
                                </w:r>
                              </w:del>
                              <w:r>
                                <w:rPr>
                                  <w:rFonts w:cstheme="minorHAnsi"/>
                                </w:rPr>
                                <w:t>kW</w:t>
                              </w:r>
                            </w:p>
                          </w:txbxContent>
                        </wps:txbx>
                        <wps:bodyPr rot="0" vert="horz" wrap="square" lIns="91440" tIns="45720" rIns="91440" bIns="45720" anchor="t" anchorCtr="0">
                          <a:noAutofit/>
                        </wps:bodyPr>
                      </wps:wsp>
                    </a:graphicData>
                  </a:graphic>
                </wp:inline>
              </w:drawing>
            </mc:Choice>
            <mc:Fallback>
              <w:pict>
                <v:shape w14:anchorId="798B7E63" id="_x0000_s1094" type="#_x0000_t202" style="width:468pt;height:74.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">
                  <v:textbox>
                    <w:txbxContent>
                      <w:p w14:paraId="57B7A06F" w14:textId="05B61B20" w:rsidR="00DB00EA" w:rsidRPr="002F2634" w:rsidRDefault="00DB00EA" w:rsidP="00881B48">
                        <w:pPr>
                          <w:autoSpaceDE w:val="0"/>
                          <w:autoSpaceDN w:val="0"/>
                          <w:adjustRightInd w:val="0"/>
                          <w:spacing w:after="60"/>
                          <w:rPr>
                            <w:rFonts w:cstheme="minorHAnsi"/>
                          </w:rPr>
                        </w:pPr>
                        <w:r w:rsidRPr="00AE346A">
                          <w:rPr>
                            <w:rFonts w:cstheme="minorHAnsi"/>
                            <w:b/>
                            <w:bCs/>
                          </w:rPr>
                          <w:t>For example</w:t>
                        </w:r>
                        <w:r w:rsidRPr="002F2634">
                          <w:rPr>
                            <w:rFonts w:cstheme="minorHAnsi"/>
                          </w:rPr>
                          <w:t xml:space="preserve">, </w:t>
                        </w:r>
                        <w:ins w:id="10905" w:author="Sam Dent" w:date="2021-07-21T11:31:00Z">
                          <w:r w:rsidRPr="002F2634">
                            <w:rPr>
                              <w:rFonts w:cstheme="minorHAnsi"/>
                            </w:rPr>
                            <w:t xml:space="preserve">insulating </w:t>
                          </w:r>
                          <w:r>
                            <w:rPr>
                              <w:rFonts w:cstheme="minorHAnsi"/>
                            </w:rPr>
                            <w:t>6</w:t>
                          </w:r>
                          <w:r w:rsidRPr="002F2634">
                            <w:rPr>
                              <w:rFonts w:cstheme="minorHAnsi"/>
                            </w:rPr>
                            <w:t xml:space="preserve"> feet of 0.75” </w:t>
                          </w:r>
                          <w:r>
                            <w:rPr>
                              <w:rFonts w:cstheme="minorHAnsi"/>
                            </w:rPr>
                            <w:t xml:space="preserve">copper </w:t>
                          </w:r>
                          <w:r w:rsidRPr="002F2634">
                            <w:rPr>
                              <w:rFonts w:cstheme="minorHAnsi"/>
                            </w:rPr>
                            <w:t xml:space="preserve">pipe </w:t>
                          </w:r>
                          <w:r>
                            <w:rPr>
                              <w:rFonts w:cstheme="minorHAnsi"/>
                            </w:rPr>
                            <w:t>(4ft vertical + 2ft horizontal)</w:t>
                          </w:r>
                          <w:r w:rsidRPr="002F2634">
                            <w:rPr>
                              <w:rFonts w:cstheme="minorHAnsi"/>
                            </w:rPr>
                            <w:t xml:space="preserve"> with R-5 wrap</w:t>
                          </w:r>
                          <w:r>
                            <w:rPr>
                              <w:rFonts w:cstheme="minorHAnsi"/>
                            </w:rPr>
                            <w:t xml:space="preserve"> through a Direct Install program</w:t>
                          </w:r>
                          <w:r w:rsidRPr="002F2634">
                            <w:rPr>
                              <w:rFonts w:cstheme="minorHAnsi"/>
                            </w:rPr>
                            <w:t>:</w:t>
                          </w:r>
                        </w:ins>
                        <w:del w:id="10906" w:author="Sam Dent" w:date="2021-07-21T11:31:00Z">
                          <w:r w:rsidRPr="002F2634" w:rsidDel="00881B48">
                            <w:rPr>
                              <w:rFonts w:cstheme="minorHAnsi"/>
                            </w:rPr>
                            <w:delText>insulating 5 feet of 0.75” pipe with R-5 wrap</w:delText>
                          </w:r>
                          <w:r w:rsidRPr="0016412E" w:rsidDel="00881B48">
                            <w:rPr>
                              <w:rFonts w:cstheme="minorHAnsi"/>
                            </w:rPr>
                            <w:delText xml:space="preserve"> </w:delText>
                          </w:r>
                          <w:r w:rsidDel="00881B48">
                            <w:rPr>
                              <w:rFonts w:cstheme="minorHAnsi"/>
                            </w:rPr>
                            <w:delText>through a Direct Install program</w:delText>
                          </w:r>
                          <w:r w:rsidRPr="002F2634" w:rsidDel="00881B48">
                            <w:rPr>
                              <w:rFonts w:cstheme="minorHAnsi"/>
                            </w:rPr>
                            <w:delText>:</w:delText>
                          </w:r>
                        </w:del>
                      </w:p>
                      <w:p w14:paraId="3A92A082" w14:textId="1DE17ECA" w:rsidR="00DB00EA" w:rsidRPr="002F2634" w:rsidRDefault="00DB00EA" w:rsidP="00881B48">
                        <w:pPr>
                          <w:spacing w:after="60"/>
                          <w:ind w:left="720" w:firstLine="720"/>
                          <w:rPr>
                            <w:rFonts w:cstheme="minorHAnsi"/>
                          </w:rPr>
                        </w:pPr>
                        <w:r w:rsidRPr="002F2634">
                          <w:rPr>
                            <w:rFonts w:cstheme="minorHAnsi"/>
                            <w:noProof/>
                          </w:rPr>
                          <w:t xml:space="preserve">ΔkW </w:t>
                        </w:r>
                        <w:r w:rsidRPr="002F2634">
                          <w:rPr>
                            <w:rFonts w:cstheme="minorHAnsi"/>
                            <w:noProof/>
                          </w:rPr>
                          <w:tab/>
                          <w:t xml:space="preserve">= </w:t>
                        </w:r>
                        <w:del w:id="10907" w:author="Sam Dent" w:date="2021-07-21T11:31:00Z">
                          <w:r w:rsidDel="00881B48">
                            <w:rPr>
                              <w:rFonts w:cstheme="minorHAnsi"/>
                              <w:noProof/>
                            </w:rPr>
                            <w:delText>106</w:delText>
                          </w:r>
                        </w:del>
                        <w:ins w:id="10908" w:author="Sam Dent" w:date="2021-07-21T11:31:00Z">
                          <w:r>
                            <w:rPr>
                              <w:rFonts w:cstheme="minorHAnsi"/>
                              <w:noProof/>
                            </w:rPr>
                            <w:t>258</w:t>
                          </w:r>
                        </w:ins>
                        <w:r w:rsidRPr="002F2634">
                          <w:rPr>
                            <w:rFonts w:cstheme="minorHAnsi"/>
                            <w:noProof/>
                          </w:rPr>
                          <w:t>/876</w:t>
                        </w:r>
                        <w:r>
                          <w:rPr>
                            <w:rFonts w:cstheme="minorHAnsi"/>
                            <w:noProof/>
                          </w:rPr>
                          <w:t>6</w:t>
                        </w:r>
                      </w:p>
                      <w:p w14:paraId="2624816E" w14:textId="0CF1E2F8" w:rsidR="00DB00EA" w:rsidRDefault="00DB00EA" w:rsidP="00881B48">
                        <w:pPr>
                          <w:keepNext/>
                          <w:spacing w:after="60"/>
                        </w:pPr>
                        <w:r w:rsidRPr="002F2634">
                          <w:rPr>
                            <w:rFonts w:cstheme="minorHAnsi"/>
                            <w:b/>
                          </w:rPr>
                          <w:tab/>
                        </w:r>
                        <w:r w:rsidRPr="002F2634">
                          <w:rPr>
                            <w:rFonts w:cstheme="minorHAnsi"/>
                            <w:b/>
                          </w:rPr>
                          <w:tab/>
                        </w:r>
                        <w:r w:rsidRPr="002F2634">
                          <w:rPr>
                            <w:rFonts w:cstheme="minorHAnsi"/>
                            <w:b/>
                          </w:rPr>
                          <w:tab/>
                        </w:r>
                        <w:r w:rsidRPr="002F2634">
                          <w:rPr>
                            <w:rFonts w:cstheme="minorHAnsi"/>
                          </w:rPr>
                          <w:t xml:space="preserve">= </w:t>
                        </w:r>
                        <w:r>
                          <w:rPr>
                            <w:rFonts w:cstheme="minorHAnsi"/>
                          </w:rPr>
                          <w:t>0.0</w:t>
                        </w:r>
                        <w:ins w:id="10909" w:author="Sam Dent" w:date="2021-07-21T11:31:00Z">
                          <w:r>
                            <w:rPr>
                              <w:rFonts w:cstheme="minorHAnsi"/>
                            </w:rPr>
                            <w:t>2</w:t>
                          </w:r>
                        </w:ins>
                        <w:ins w:id="10910" w:author="Sam Dent" w:date="2021-07-21T11:32:00Z">
                          <w:r>
                            <w:rPr>
                              <w:rFonts w:cstheme="minorHAnsi"/>
                            </w:rPr>
                            <w:t>9</w:t>
                          </w:r>
                        </w:ins>
                        <w:ins w:id="10911" w:author="Sam Dent" w:date="2021-07-21T11:31:00Z">
                          <w:r>
                            <w:rPr>
                              <w:rFonts w:cstheme="minorHAnsi"/>
                            </w:rPr>
                            <w:t>4</w:t>
                          </w:r>
                        </w:ins>
                        <w:del w:id="10912" w:author="Sam Dent" w:date="2021-07-21T11:31:00Z">
                          <w:r w:rsidDel="00881B48">
                            <w:rPr>
                              <w:rFonts w:cstheme="minorHAnsi"/>
                            </w:rPr>
                            <w:delText>121</w:delText>
                          </w:r>
                        </w:del>
                        <w:r>
                          <w:rPr>
                            <w:rFonts w:cstheme="minorHAnsi"/>
                          </w:rPr>
                          <w:t>kW</w:t>
                        </w:r>
                      </w:p>
                    </w:txbxContent>
                  </v:textbox>
                  <w10:anchorlock/>
                </v:shape>
              </w:pict>
            </mc:Fallback>
          </mc:AlternateContent>
        </w:r>
      </w:moveTo>
      <w:moveToRangeEnd w:id="9122"/>
    </w:p>
    <w:p w14:paraId="607AFE66" w14:textId="77777777" w:rsidR="00881B48" w:rsidRDefault="00881B48" w:rsidP="005A1CBC">
      <w:pPr>
        <w:tabs>
          <w:tab w:val="left" w:pos="540"/>
          <w:tab w:val="left" w:pos="1440"/>
          <w:tab w:val="left" w:pos="2160"/>
        </w:tabs>
        <w:rPr>
          <w:ins w:id="9133" w:author="Sam Dent" w:date="2021-07-21T11:31:00Z"/>
          <w:rFonts w:cstheme="minorHAnsi"/>
        </w:rPr>
      </w:pPr>
    </w:p>
    <w:p w14:paraId="566674B5" w14:textId="4435D6B7" w:rsidR="005A1CBC" w:rsidRDefault="005A1CBC" w:rsidP="005A1CBC">
      <w:pPr>
        <w:tabs>
          <w:tab w:val="left" w:pos="540"/>
          <w:tab w:val="left" w:pos="1440"/>
          <w:tab w:val="left" w:pos="2160"/>
        </w:tabs>
        <w:rPr>
          <w:ins w:id="9134" w:author="Sam Dent" w:date="2021-06-22T13:24:00Z"/>
          <w:rFonts w:cstheme="minorHAnsi"/>
        </w:rPr>
      </w:pPr>
      <w:ins w:id="9135" w:author="Sam Dent" w:date="2021-06-22T13:24:00Z">
        <w:r>
          <w:rPr>
            <w:rFonts w:cstheme="minorHAnsi"/>
          </w:rPr>
          <w:t>The following table provides peak demand savings per foot of pipe insulation for various configurations:</w:t>
        </w:r>
      </w:ins>
    </w:p>
    <w:tbl>
      <w:tblPr>
        <w:tblStyle w:val="TableGrid"/>
        <w:tblW w:w="9445" w:type="dxa"/>
        <w:shd w:val="clear" w:color="auto" w:fill="FFFFFF" w:themeFill="background1"/>
        <w:tblLook w:val="04A0" w:firstRow="1" w:lastRow="0" w:firstColumn="1" w:lastColumn="0" w:noHBand="0" w:noVBand="1"/>
        <w:tblPrChange w:id="9136" w:author="Sam Dent" w:date="2021-09-24T09:04:00Z">
          <w:tblPr>
            <w:tblStyle w:val="TableGrid"/>
            <w:tblW w:w="9445" w:type="dxa"/>
            <w:shd w:val="clear" w:color="auto" w:fill="FFFFFF" w:themeFill="background1"/>
            <w:tblLook w:val="04A0" w:firstRow="1" w:lastRow="0" w:firstColumn="1" w:lastColumn="0" w:noHBand="0" w:noVBand="1"/>
          </w:tblPr>
        </w:tblPrChange>
      </w:tblPr>
      <w:tblGrid>
        <w:gridCol w:w="5395"/>
        <w:gridCol w:w="1870"/>
        <w:gridCol w:w="2180"/>
        <w:tblGridChange w:id="9137">
          <w:tblGrid>
            <w:gridCol w:w="5395"/>
            <w:gridCol w:w="1870"/>
            <w:gridCol w:w="2180"/>
          </w:tblGrid>
        </w:tblGridChange>
      </w:tblGrid>
      <w:tr w:rsidR="005A1CBC" w:rsidRPr="005A4D1D" w14:paraId="0AE6B58E" w14:textId="77777777" w:rsidTr="004D0567">
        <w:trPr>
          <w:trHeight w:val="576"/>
          <w:tblHeader/>
          <w:ins w:id="9138" w:author="Sam Dent" w:date="2021-06-22T13:24:00Z"/>
          <w:trPrChange w:id="9139" w:author="Sam Dent" w:date="2021-09-24T09:04:00Z">
            <w:trPr>
              <w:trHeight w:val="576"/>
            </w:trPr>
          </w:trPrChange>
        </w:trPr>
        <w:tc>
          <w:tcPr>
            <w:tcW w:w="5395" w:type="dxa"/>
            <w:shd w:val="clear" w:color="auto" w:fill="808080" w:themeFill="background1" w:themeFillShade="80"/>
            <w:vAlign w:val="center"/>
            <w:tcPrChange w:id="9140" w:author="Sam Dent" w:date="2021-09-24T09:04:00Z">
              <w:tcPr>
                <w:tcW w:w="5395" w:type="dxa"/>
                <w:shd w:val="clear" w:color="auto" w:fill="808080" w:themeFill="background1" w:themeFillShade="80"/>
                <w:vAlign w:val="center"/>
              </w:tcPr>
            </w:tcPrChange>
          </w:tcPr>
          <w:p w14:paraId="339826F6" w14:textId="77777777" w:rsidR="005A1CBC" w:rsidRPr="00BC2FA9" w:rsidRDefault="005A1CBC" w:rsidP="00CA6DE7">
            <w:pPr>
              <w:autoSpaceDE w:val="0"/>
              <w:autoSpaceDN w:val="0"/>
              <w:adjustRightInd w:val="0"/>
              <w:spacing w:after="0"/>
              <w:jc w:val="center"/>
              <w:rPr>
                <w:ins w:id="9141" w:author="Sam Dent" w:date="2021-06-22T13:24:00Z"/>
                <w:rFonts w:asciiTheme="minorHAnsi" w:hAnsiTheme="minorHAnsi" w:cstheme="minorHAnsi"/>
                <w:b/>
                <w:bCs/>
                <w:color w:val="FFFFFF" w:themeColor="background1"/>
              </w:rPr>
            </w:pPr>
          </w:p>
        </w:tc>
        <w:tc>
          <w:tcPr>
            <w:tcW w:w="4050" w:type="dxa"/>
            <w:gridSpan w:val="2"/>
            <w:shd w:val="clear" w:color="auto" w:fill="808080" w:themeFill="background1" w:themeFillShade="80"/>
            <w:vAlign w:val="center"/>
            <w:tcPrChange w:id="9142" w:author="Sam Dent" w:date="2021-09-24T09:04:00Z">
              <w:tcPr>
                <w:tcW w:w="4050" w:type="dxa"/>
                <w:gridSpan w:val="2"/>
                <w:shd w:val="clear" w:color="auto" w:fill="808080" w:themeFill="background1" w:themeFillShade="80"/>
                <w:vAlign w:val="center"/>
              </w:tcPr>
            </w:tcPrChange>
          </w:tcPr>
          <w:p w14:paraId="6F1B71B9" w14:textId="77777777" w:rsidR="005A1CBC" w:rsidRPr="00BC2FA9" w:rsidRDefault="005A1CBC" w:rsidP="00CA6DE7">
            <w:pPr>
              <w:autoSpaceDE w:val="0"/>
              <w:autoSpaceDN w:val="0"/>
              <w:adjustRightInd w:val="0"/>
              <w:spacing w:after="0"/>
              <w:jc w:val="center"/>
              <w:rPr>
                <w:ins w:id="9143" w:author="Sam Dent" w:date="2021-06-22T13:24:00Z"/>
                <w:rFonts w:asciiTheme="minorHAnsi" w:hAnsiTheme="minorHAnsi" w:cstheme="minorHAnsi"/>
                <w:b/>
                <w:bCs/>
                <w:color w:val="FFFFFF" w:themeColor="background1"/>
              </w:rPr>
            </w:pPr>
            <w:ins w:id="9144" w:author="Sam Dent" w:date="2021-06-22T13:24:00Z">
              <w:r w:rsidRPr="00BC2FA9">
                <w:rPr>
                  <w:rFonts w:asciiTheme="minorHAnsi" w:hAnsiTheme="minorHAnsi" w:cstheme="minorHAnsi"/>
                  <w:b/>
                  <w:bCs/>
                  <w:color w:val="FFFFFF" w:themeColor="background1"/>
                </w:rPr>
                <w:t>ΔkW Savings per Foot of Insulation</w:t>
              </w:r>
              <w:r w:rsidRPr="00BC2FA9">
                <w:rPr>
                  <w:rFonts w:asciiTheme="minorHAnsi" w:hAnsiTheme="minorHAnsi" w:cstheme="minorHAnsi"/>
                  <w:b/>
                  <w:bCs/>
                  <w:color w:val="FFFFFF" w:themeColor="background1"/>
                </w:rPr>
                <w:br/>
                <w:t>(kW/ft)</w:t>
              </w:r>
            </w:ins>
          </w:p>
        </w:tc>
      </w:tr>
      <w:tr w:rsidR="005A1CBC" w:rsidRPr="005A4D1D" w14:paraId="5E7880DF" w14:textId="77777777" w:rsidTr="004D0567">
        <w:trPr>
          <w:tblHeader/>
          <w:ins w:id="9145" w:author="Sam Dent" w:date="2021-06-22T13:24:00Z"/>
        </w:trPr>
        <w:tc>
          <w:tcPr>
            <w:tcW w:w="5395" w:type="dxa"/>
            <w:shd w:val="clear" w:color="auto" w:fill="808080" w:themeFill="background1" w:themeFillShade="80"/>
            <w:vAlign w:val="bottom"/>
            <w:tcPrChange w:id="9146" w:author="Sam Dent" w:date="2021-09-24T09:04:00Z">
              <w:tcPr>
                <w:tcW w:w="5395" w:type="dxa"/>
                <w:shd w:val="clear" w:color="auto" w:fill="808080" w:themeFill="background1" w:themeFillShade="80"/>
                <w:vAlign w:val="bottom"/>
              </w:tcPr>
            </w:tcPrChange>
          </w:tcPr>
          <w:p w14:paraId="4FCFB910" w14:textId="77777777" w:rsidR="005A1CBC" w:rsidRPr="00BC2FA9" w:rsidRDefault="005A1CBC" w:rsidP="00CA6DE7">
            <w:pPr>
              <w:autoSpaceDE w:val="0"/>
              <w:autoSpaceDN w:val="0"/>
              <w:adjustRightInd w:val="0"/>
              <w:spacing w:after="0"/>
              <w:jc w:val="left"/>
              <w:rPr>
                <w:ins w:id="9147" w:author="Sam Dent" w:date="2021-06-22T13:24:00Z"/>
                <w:rFonts w:asciiTheme="minorHAnsi" w:hAnsiTheme="minorHAnsi" w:cstheme="minorHAnsi"/>
                <w:b/>
                <w:bCs/>
                <w:color w:val="FFFFFF" w:themeColor="background1"/>
              </w:rPr>
            </w:pPr>
            <w:ins w:id="9148" w:author="Sam Dent" w:date="2021-06-22T13:24:00Z">
              <w:r w:rsidRPr="00BC2FA9">
                <w:rPr>
                  <w:rFonts w:asciiTheme="minorHAnsi" w:hAnsiTheme="minorHAnsi" w:cstheme="minorHAnsi"/>
                  <w:b/>
                  <w:bCs/>
                  <w:color w:val="FFFFFF" w:themeColor="background1"/>
                </w:rPr>
                <w:t>Measure Configuration</w:t>
              </w:r>
            </w:ins>
          </w:p>
        </w:tc>
        <w:tc>
          <w:tcPr>
            <w:tcW w:w="1870" w:type="dxa"/>
            <w:shd w:val="clear" w:color="auto" w:fill="808080" w:themeFill="background1" w:themeFillShade="80"/>
            <w:vAlign w:val="bottom"/>
            <w:tcPrChange w:id="9149" w:author="Sam Dent" w:date="2021-09-24T09:04:00Z">
              <w:tcPr>
                <w:tcW w:w="1870" w:type="dxa"/>
                <w:shd w:val="clear" w:color="auto" w:fill="808080" w:themeFill="background1" w:themeFillShade="80"/>
                <w:vAlign w:val="bottom"/>
              </w:tcPr>
            </w:tcPrChange>
          </w:tcPr>
          <w:p w14:paraId="6EFB88A8" w14:textId="77777777" w:rsidR="005A1CBC" w:rsidRPr="00BC2FA9" w:rsidRDefault="005A1CBC" w:rsidP="00CA6DE7">
            <w:pPr>
              <w:autoSpaceDE w:val="0"/>
              <w:autoSpaceDN w:val="0"/>
              <w:adjustRightInd w:val="0"/>
              <w:spacing w:after="0"/>
              <w:jc w:val="center"/>
              <w:rPr>
                <w:ins w:id="9150" w:author="Sam Dent" w:date="2021-06-22T13:24:00Z"/>
                <w:rFonts w:asciiTheme="minorHAnsi" w:hAnsiTheme="minorHAnsi" w:cstheme="minorHAnsi"/>
                <w:b/>
                <w:bCs/>
                <w:color w:val="FFFFFF" w:themeColor="background1"/>
              </w:rPr>
            </w:pPr>
            <w:ins w:id="9151" w:author="Sam Dent" w:date="2021-06-22T13:24:00Z">
              <w:r w:rsidRPr="00BC2FA9">
                <w:rPr>
                  <w:rFonts w:asciiTheme="minorHAnsi" w:hAnsiTheme="minorHAnsi" w:cstheme="minorHAnsi"/>
                  <w:b/>
                  <w:bCs/>
                  <w:color w:val="FFFFFF" w:themeColor="background1"/>
                </w:rPr>
                <w:t>Kit Distribution</w:t>
              </w:r>
              <w:r w:rsidRPr="00BC2FA9">
                <w:rPr>
                  <w:rFonts w:asciiTheme="minorHAnsi" w:hAnsiTheme="minorHAnsi" w:cstheme="minorHAnsi"/>
                  <w:b/>
                  <w:bCs/>
                  <w:color w:val="FFFFFF" w:themeColor="background1"/>
                </w:rPr>
                <w:br/>
                <w:t>(ISR = 56%)</w:t>
              </w:r>
            </w:ins>
          </w:p>
        </w:tc>
        <w:tc>
          <w:tcPr>
            <w:tcW w:w="2180" w:type="dxa"/>
            <w:shd w:val="clear" w:color="auto" w:fill="808080" w:themeFill="background1" w:themeFillShade="80"/>
            <w:vAlign w:val="bottom"/>
            <w:tcPrChange w:id="9152" w:author="Sam Dent" w:date="2021-09-24T09:04:00Z">
              <w:tcPr>
                <w:tcW w:w="2180" w:type="dxa"/>
                <w:shd w:val="clear" w:color="auto" w:fill="808080" w:themeFill="background1" w:themeFillShade="80"/>
                <w:vAlign w:val="bottom"/>
              </w:tcPr>
            </w:tcPrChange>
          </w:tcPr>
          <w:p w14:paraId="42B679CF" w14:textId="77777777" w:rsidR="005A1CBC" w:rsidRPr="00BC2FA9" w:rsidRDefault="005A1CBC" w:rsidP="00CA6DE7">
            <w:pPr>
              <w:autoSpaceDE w:val="0"/>
              <w:autoSpaceDN w:val="0"/>
              <w:adjustRightInd w:val="0"/>
              <w:spacing w:after="0"/>
              <w:jc w:val="center"/>
              <w:rPr>
                <w:ins w:id="9153" w:author="Sam Dent" w:date="2021-06-22T13:24:00Z"/>
                <w:rFonts w:asciiTheme="minorHAnsi" w:hAnsiTheme="minorHAnsi" w:cstheme="minorHAnsi"/>
                <w:b/>
                <w:bCs/>
                <w:color w:val="FFFFFF" w:themeColor="background1"/>
              </w:rPr>
            </w:pPr>
            <w:ins w:id="9154" w:author="Sam Dent" w:date="2021-06-22T13:24:00Z">
              <w:r w:rsidRPr="00BC2FA9">
                <w:rPr>
                  <w:rFonts w:asciiTheme="minorHAnsi" w:hAnsiTheme="minorHAnsi" w:cstheme="minorHAnsi"/>
                  <w:b/>
                  <w:bCs/>
                  <w:color w:val="FFFFFF" w:themeColor="background1"/>
                </w:rPr>
                <w:t>All Other Programs</w:t>
              </w:r>
            </w:ins>
          </w:p>
          <w:p w14:paraId="6D6BDFE0" w14:textId="77777777" w:rsidR="005A1CBC" w:rsidRPr="00BC2FA9" w:rsidRDefault="005A1CBC" w:rsidP="00CA6DE7">
            <w:pPr>
              <w:autoSpaceDE w:val="0"/>
              <w:autoSpaceDN w:val="0"/>
              <w:adjustRightInd w:val="0"/>
              <w:spacing w:after="0"/>
              <w:jc w:val="center"/>
              <w:rPr>
                <w:ins w:id="9155" w:author="Sam Dent" w:date="2021-06-22T13:24:00Z"/>
                <w:rFonts w:asciiTheme="minorHAnsi" w:hAnsiTheme="minorHAnsi" w:cstheme="minorHAnsi"/>
                <w:b/>
                <w:bCs/>
                <w:color w:val="FFFFFF" w:themeColor="background1"/>
              </w:rPr>
            </w:pPr>
            <w:ins w:id="9156" w:author="Sam Dent" w:date="2021-06-22T13:24:00Z">
              <w:r w:rsidRPr="00BC2FA9">
                <w:rPr>
                  <w:rFonts w:asciiTheme="minorHAnsi" w:hAnsiTheme="minorHAnsi" w:cstheme="minorHAnsi"/>
                  <w:b/>
                  <w:bCs/>
                  <w:color w:val="FFFFFF" w:themeColor="background1"/>
                </w:rPr>
                <w:t>(ISR = 100%)</w:t>
              </w:r>
            </w:ins>
          </w:p>
        </w:tc>
      </w:tr>
      <w:tr w:rsidR="005A1CBC" w14:paraId="31CFE58E" w14:textId="77777777" w:rsidTr="005A1CBC">
        <w:trPr>
          <w:ins w:id="9157" w:author="Sam Dent" w:date="2021-06-22T13:24:00Z"/>
        </w:trPr>
        <w:tc>
          <w:tcPr>
            <w:tcW w:w="5395" w:type="dxa"/>
            <w:shd w:val="clear" w:color="auto" w:fill="808080" w:themeFill="background1" w:themeFillShade="80"/>
            <w:vAlign w:val="center"/>
          </w:tcPr>
          <w:p w14:paraId="4FF4C573" w14:textId="77777777" w:rsidR="005A1CBC" w:rsidRPr="00262CBB" w:rsidRDefault="005A1CBC" w:rsidP="00CA6DE7">
            <w:pPr>
              <w:autoSpaceDE w:val="0"/>
              <w:autoSpaceDN w:val="0"/>
              <w:adjustRightInd w:val="0"/>
              <w:spacing w:after="0"/>
              <w:jc w:val="left"/>
              <w:rPr>
                <w:ins w:id="9158" w:author="Sam Dent" w:date="2021-06-22T13:24:00Z"/>
                <w:rFonts w:asciiTheme="minorHAnsi" w:hAnsiTheme="minorHAnsi" w:cstheme="minorHAnsi"/>
                <w:b/>
                <w:bCs/>
                <w:color w:val="FFFFFF" w:themeColor="background1"/>
              </w:rPr>
            </w:pPr>
            <w:ins w:id="9159" w:author="Sam Dent" w:date="2021-06-22T13:24:00Z">
              <w:r w:rsidRPr="00262CBB">
                <w:rPr>
                  <w:rFonts w:asciiTheme="minorHAnsi" w:hAnsiTheme="minorHAnsi" w:cstheme="minorHAnsi"/>
                  <w:b/>
                  <w:bCs/>
                  <w:color w:val="FFFFFF" w:themeColor="background1"/>
                </w:rPr>
                <w:t>Horizontal Pipe Orientation</w:t>
              </w:r>
            </w:ins>
          </w:p>
        </w:tc>
        <w:tc>
          <w:tcPr>
            <w:tcW w:w="1870" w:type="dxa"/>
            <w:shd w:val="clear" w:color="auto" w:fill="FFFFFF" w:themeFill="background1"/>
            <w:vAlign w:val="bottom"/>
          </w:tcPr>
          <w:p w14:paraId="7C47AFD4" w14:textId="77777777" w:rsidR="005A1CBC" w:rsidRPr="00BC2FA9" w:rsidRDefault="005A1CBC">
            <w:pPr>
              <w:autoSpaceDE w:val="0"/>
              <w:autoSpaceDN w:val="0"/>
              <w:adjustRightInd w:val="0"/>
              <w:spacing w:before="60" w:after="0"/>
              <w:jc w:val="center"/>
              <w:rPr>
                <w:ins w:id="9160" w:author="Sam Dent" w:date="2021-06-22T13:24:00Z"/>
                <w:rFonts w:cstheme="minorHAnsi"/>
                <w:color w:val="000000"/>
              </w:rPr>
              <w:pPrChange w:id="9161" w:author="Unknown" w:date="2021-06-22T13:25:00Z">
                <w:pPr>
                  <w:autoSpaceDE w:val="0"/>
                  <w:autoSpaceDN w:val="0"/>
                  <w:adjustRightInd w:val="0"/>
                  <w:spacing w:before="60" w:after="60"/>
                  <w:jc w:val="center"/>
                </w:pPr>
              </w:pPrChange>
            </w:pPr>
          </w:p>
        </w:tc>
        <w:tc>
          <w:tcPr>
            <w:tcW w:w="2180" w:type="dxa"/>
            <w:shd w:val="clear" w:color="auto" w:fill="FFFFFF" w:themeFill="background1"/>
            <w:vAlign w:val="bottom"/>
          </w:tcPr>
          <w:p w14:paraId="65315D29" w14:textId="77777777" w:rsidR="005A1CBC" w:rsidRPr="00BC2FA9" w:rsidRDefault="005A1CBC">
            <w:pPr>
              <w:autoSpaceDE w:val="0"/>
              <w:autoSpaceDN w:val="0"/>
              <w:adjustRightInd w:val="0"/>
              <w:spacing w:before="60" w:after="0"/>
              <w:jc w:val="center"/>
              <w:rPr>
                <w:ins w:id="9162" w:author="Sam Dent" w:date="2021-06-22T13:24:00Z"/>
                <w:rFonts w:cstheme="minorHAnsi"/>
                <w:color w:val="000000"/>
              </w:rPr>
              <w:pPrChange w:id="9163" w:author="Unknown" w:date="2021-06-22T13:25:00Z">
                <w:pPr>
                  <w:autoSpaceDE w:val="0"/>
                  <w:autoSpaceDN w:val="0"/>
                  <w:adjustRightInd w:val="0"/>
                  <w:spacing w:before="60" w:after="60"/>
                  <w:jc w:val="center"/>
                </w:pPr>
              </w:pPrChange>
            </w:pPr>
          </w:p>
        </w:tc>
      </w:tr>
      <w:tr w:rsidR="005A1CBC" w14:paraId="27E1D832" w14:textId="77777777" w:rsidTr="005A1CBC">
        <w:trPr>
          <w:ins w:id="9164" w:author="Sam Dent" w:date="2021-06-22T13:24:00Z"/>
        </w:trPr>
        <w:tc>
          <w:tcPr>
            <w:tcW w:w="5395" w:type="dxa"/>
            <w:shd w:val="clear" w:color="auto" w:fill="FFFFFF" w:themeFill="background1"/>
            <w:vAlign w:val="center"/>
          </w:tcPr>
          <w:p w14:paraId="0FA65580" w14:textId="77777777" w:rsidR="005A1CBC" w:rsidRPr="00BC2FA9" w:rsidRDefault="005A1CBC">
            <w:pPr>
              <w:autoSpaceDE w:val="0"/>
              <w:autoSpaceDN w:val="0"/>
              <w:adjustRightInd w:val="0"/>
              <w:spacing w:before="60" w:after="0"/>
              <w:jc w:val="left"/>
              <w:rPr>
                <w:ins w:id="9165" w:author="Sam Dent" w:date="2021-06-22T13:24:00Z"/>
                <w:rFonts w:asciiTheme="minorHAnsi" w:hAnsiTheme="minorHAnsi" w:cstheme="minorHAnsi"/>
              </w:rPr>
              <w:pPrChange w:id="9166" w:author="Unknown" w:date="2021-06-22T13:25:00Z">
                <w:pPr>
                  <w:autoSpaceDE w:val="0"/>
                  <w:autoSpaceDN w:val="0"/>
                  <w:adjustRightInd w:val="0"/>
                  <w:spacing w:before="60" w:after="60"/>
                  <w:jc w:val="left"/>
                </w:pPr>
              </w:pPrChange>
            </w:pPr>
            <w:ins w:id="9167" w:author="Sam Dent" w:date="2021-06-22T13:24:00Z">
              <w:r w:rsidRPr="00BC2FA9">
                <w:rPr>
                  <w:rFonts w:asciiTheme="minorHAnsi" w:hAnsiTheme="minorHAnsi" w:cstheme="minorHAnsi"/>
                </w:rPr>
                <w:t>½” Copper Pipe insulated with R-3, ½” thick insulation</w:t>
              </w:r>
            </w:ins>
          </w:p>
        </w:tc>
        <w:tc>
          <w:tcPr>
            <w:tcW w:w="1870" w:type="dxa"/>
            <w:shd w:val="clear" w:color="auto" w:fill="FFFFFF" w:themeFill="background1"/>
            <w:vAlign w:val="bottom"/>
          </w:tcPr>
          <w:p w14:paraId="7B2ACBF7" w14:textId="77777777" w:rsidR="005A1CBC" w:rsidRPr="00BC2FA9" w:rsidRDefault="005A1CBC">
            <w:pPr>
              <w:autoSpaceDE w:val="0"/>
              <w:autoSpaceDN w:val="0"/>
              <w:adjustRightInd w:val="0"/>
              <w:spacing w:before="60" w:after="0"/>
              <w:jc w:val="center"/>
              <w:rPr>
                <w:ins w:id="9168" w:author="Sam Dent" w:date="2021-06-22T13:24:00Z"/>
                <w:rFonts w:asciiTheme="minorHAnsi" w:hAnsiTheme="minorHAnsi" w:cstheme="minorHAnsi"/>
              </w:rPr>
              <w:pPrChange w:id="9169" w:author="Unknown" w:date="2021-06-22T13:25:00Z">
                <w:pPr>
                  <w:autoSpaceDE w:val="0"/>
                  <w:autoSpaceDN w:val="0"/>
                  <w:adjustRightInd w:val="0"/>
                  <w:spacing w:before="60" w:after="60"/>
                  <w:jc w:val="center"/>
                </w:pPr>
              </w:pPrChange>
            </w:pPr>
            <w:ins w:id="9170" w:author="Sam Dent" w:date="2021-06-22T13:24:00Z">
              <w:r>
                <w:rPr>
                  <w:rFonts w:asciiTheme="minorHAnsi" w:hAnsiTheme="minorHAnsi" w:cstheme="minorHAnsi"/>
                  <w:color w:val="000000"/>
                </w:rPr>
                <w:t>0.0028</w:t>
              </w:r>
            </w:ins>
          </w:p>
        </w:tc>
        <w:tc>
          <w:tcPr>
            <w:tcW w:w="2180" w:type="dxa"/>
            <w:shd w:val="clear" w:color="auto" w:fill="FFFFFF" w:themeFill="background1"/>
            <w:vAlign w:val="bottom"/>
          </w:tcPr>
          <w:p w14:paraId="33DFB2F9" w14:textId="77777777" w:rsidR="005A1CBC" w:rsidRPr="00BC2FA9" w:rsidRDefault="005A1CBC">
            <w:pPr>
              <w:autoSpaceDE w:val="0"/>
              <w:autoSpaceDN w:val="0"/>
              <w:adjustRightInd w:val="0"/>
              <w:spacing w:before="60" w:after="0"/>
              <w:jc w:val="center"/>
              <w:rPr>
                <w:ins w:id="9171" w:author="Sam Dent" w:date="2021-06-22T13:24:00Z"/>
                <w:rFonts w:asciiTheme="minorHAnsi" w:hAnsiTheme="minorHAnsi" w:cstheme="minorHAnsi"/>
              </w:rPr>
              <w:pPrChange w:id="9172" w:author="Unknown" w:date="2021-06-22T13:25:00Z">
                <w:pPr>
                  <w:autoSpaceDE w:val="0"/>
                  <w:autoSpaceDN w:val="0"/>
                  <w:adjustRightInd w:val="0"/>
                  <w:spacing w:before="60" w:after="60"/>
                  <w:jc w:val="center"/>
                </w:pPr>
              </w:pPrChange>
            </w:pPr>
            <w:ins w:id="9173" w:author="Sam Dent" w:date="2021-06-22T13:24:00Z">
              <w:r>
                <w:rPr>
                  <w:rFonts w:asciiTheme="minorHAnsi" w:hAnsiTheme="minorHAnsi" w:cstheme="minorHAnsi"/>
                  <w:color w:val="000000"/>
                </w:rPr>
                <w:t>0.0050</w:t>
              </w:r>
            </w:ins>
          </w:p>
        </w:tc>
      </w:tr>
      <w:tr w:rsidR="005A1CBC" w14:paraId="3448F3EF" w14:textId="77777777" w:rsidTr="005A1CBC">
        <w:trPr>
          <w:ins w:id="9174" w:author="Sam Dent" w:date="2021-06-22T13:24:00Z"/>
        </w:trPr>
        <w:tc>
          <w:tcPr>
            <w:tcW w:w="5395" w:type="dxa"/>
            <w:shd w:val="clear" w:color="auto" w:fill="FFFFFF" w:themeFill="background1"/>
            <w:vAlign w:val="center"/>
          </w:tcPr>
          <w:p w14:paraId="1E2FB28F" w14:textId="77777777" w:rsidR="005A1CBC" w:rsidRPr="00BC2FA9" w:rsidRDefault="005A1CBC">
            <w:pPr>
              <w:autoSpaceDE w:val="0"/>
              <w:autoSpaceDN w:val="0"/>
              <w:adjustRightInd w:val="0"/>
              <w:spacing w:before="60" w:after="0"/>
              <w:jc w:val="left"/>
              <w:rPr>
                <w:ins w:id="9175" w:author="Sam Dent" w:date="2021-06-22T13:24:00Z"/>
                <w:rFonts w:asciiTheme="minorHAnsi" w:hAnsiTheme="minorHAnsi" w:cstheme="minorHAnsi"/>
              </w:rPr>
              <w:pPrChange w:id="9176" w:author="Unknown" w:date="2021-06-22T13:25:00Z">
                <w:pPr>
                  <w:autoSpaceDE w:val="0"/>
                  <w:autoSpaceDN w:val="0"/>
                  <w:adjustRightInd w:val="0"/>
                  <w:spacing w:before="60" w:after="60"/>
                  <w:jc w:val="left"/>
                </w:pPr>
              </w:pPrChange>
            </w:pPr>
            <w:ins w:id="9177" w:author="Sam Dent" w:date="2021-06-22T13:24:00Z">
              <w:r w:rsidRPr="00BC2FA9">
                <w:rPr>
                  <w:rFonts w:asciiTheme="minorHAnsi" w:hAnsiTheme="minorHAnsi" w:cstheme="minorHAnsi"/>
                </w:rPr>
                <w:t>¾” Copper Pipe insulated with R-3, ½” thick insulation</w:t>
              </w:r>
            </w:ins>
          </w:p>
        </w:tc>
        <w:tc>
          <w:tcPr>
            <w:tcW w:w="1870" w:type="dxa"/>
            <w:shd w:val="clear" w:color="auto" w:fill="FFFFFF" w:themeFill="background1"/>
            <w:vAlign w:val="bottom"/>
          </w:tcPr>
          <w:p w14:paraId="26E1DADD" w14:textId="77777777" w:rsidR="005A1CBC" w:rsidRPr="00BC2FA9" w:rsidRDefault="005A1CBC">
            <w:pPr>
              <w:autoSpaceDE w:val="0"/>
              <w:autoSpaceDN w:val="0"/>
              <w:adjustRightInd w:val="0"/>
              <w:spacing w:before="60" w:after="0"/>
              <w:jc w:val="center"/>
              <w:rPr>
                <w:ins w:id="9178" w:author="Sam Dent" w:date="2021-06-22T13:24:00Z"/>
                <w:rFonts w:asciiTheme="minorHAnsi" w:hAnsiTheme="minorHAnsi" w:cstheme="minorHAnsi"/>
              </w:rPr>
              <w:pPrChange w:id="9179" w:author="Unknown" w:date="2021-06-22T13:25:00Z">
                <w:pPr>
                  <w:autoSpaceDE w:val="0"/>
                  <w:autoSpaceDN w:val="0"/>
                  <w:adjustRightInd w:val="0"/>
                  <w:spacing w:before="60" w:after="60"/>
                  <w:jc w:val="center"/>
                </w:pPr>
              </w:pPrChange>
            </w:pPr>
            <w:ins w:id="9180" w:author="Sam Dent" w:date="2021-06-22T13:24:00Z">
              <w:r>
                <w:rPr>
                  <w:rFonts w:asciiTheme="minorHAnsi" w:hAnsiTheme="minorHAnsi" w:cstheme="minorHAnsi"/>
                  <w:color w:val="000000"/>
                </w:rPr>
                <w:t>0.0034</w:t>
              </w:r>
            </w:ins>
          </w:p>
        </w:tc>
        <w:tc>
          <w:tcPr>
            <w:tcW w:w="2180" w:type="dxa"/>
            <w:shd w:val="clear" w:color="auto" w:fill="FFFFFF" w:themeFill="background1"/>
            <w:vAlign w:val="bottom"/>
          </w:tcPr>
          <w:p w14:paraId="41960BA1" w14:textId="77777777" w:rsidR="005A1CBC" w:rsidRPr="00BC2FA9" w:rsidRDefault="005A1CBC">
            <w:pPr>
              <w:autoSpaceDE w:val="0"/>
              <w:autoSpaceDN w:val="0"/>
              <w:adjustRightInd w:val="0"/>
              <w:spacing w:before="60" w:after="0"/>
              <w:jc w:val="center"/>
              <w:rPr>
                <w:ins w:id="9181" w:author="Sam Dent" w:date="2021-06-22T13:24:00Z"/>
                <w:rFonts w:asciiTheme="minorHAnsi" w:hAnsiTheme="minorHAnsi" w:cstheme="minorHAnsi"/>
              </w:rPr>
              <w:pPrChange w:id="9182" w:author="Unknown" w:date="2021-06-22T13:25:00Z">
                <w:pPr>
                  <w:autoSpaceDE w:val="0"/>
                  <w:autoSpaceDN w:val="0"/>
                  <w:adjustRightInd w:val="0"/>
                  <w:spacing w:before="60" w:after="60"/>
                  <w:jc w:val="center"/>
                </w:pPr>
              </w:pPrChange>
            </w:pPr>
            <w:ins w:id="9183" w:author="Sam Dent" w:date="2021-06-22T13:24:00Z">
              <w:r>
                <w:rPr>
                  <w:rFonts w:asciiTheme="minorHAnsi" w:hAnsiTheme="minorHAnsi" w:cstheme="minorHAnsi"/>
                  <w:color w:val="000000"/>
                </w:rPr>
                <w:t>0.0060</w:t>
              </w:r>
            </w:ins>
          </w:p>
        </w:tc>
      </w:tr>
      <w:tr w:rsidR="005A1CBC" w14:paraId="037EF595" w14:textId="77777777" w:rsidTr="005A1CBC">
        <w:trPr>
          <w:ins w:id="9184" w:author="Sam Dent" w:date="2021-06-22T13:24:00Z"/>
        </w:trPr>
        <w:tc>
          <w:tcPr>
            <w:tcW w:w="5395" w:type="dxa"/>
            <w:shd w:val="clear" w:color="auto" w:fill="FFFFFF" w:themeFill="background1"/>
            <w:vAlign w:val="center"/>
          </w:tcPr>
          <w:p w14:paraId="6DC2E67F" w14:textId="77777777" w:rsidR="005A1CBC" w:rsidRPr="00BC2FA9" w:rsidRDefault="005A1CBC">
            <w:pPr>
              <w:autoSpaceDE w:val="0"/>
              <w:autoSpaceDN w:val="0"/>
              <w:adjustRightInd w:val="0"/>
              <w:spacing w:before="60" w:after="0"/>
              <w:jc w:val="left"/>
              <w:rPr>
                <w:ins w:id="9185" w:author="Sam Dent" w:date="2021-06-22T13:24:00Z"/>
                <w:rFonts w:asciiTheme="minorHAnsi" w:hAnsiTheme="minorHAnsi" w:cstheme="minorHAnsi"/>
              </w:rPr>
              <w:pPrChange w:id="9186" w:author="Unknown" w:date="2021-06-22T13:25:00Z">
                <w:pPr>
                  <w:autoSpaceDE w:val="0"/>
                  <w:autoSpaceDN w:val="0"/>
                  <w:adjustRightInd w:val="0"/>
                  <w:spacing w:before="60" w:after="60"/>
                  <w:jc w:val="left"/>
                </w:pPr>
              </w:pPrChange>
            </w:pPr>
            <w:ins w:id="9187" w:author="Sam Dent" w:date="2021-06-22T13:24:00Z">
              <w:r w:rsidRPr="00BC2FA9">
                <w:rPr>
                  <w:rFonts w:asciiTheme="minorHAnsi" w:hAnsiTheme="minorHAnsi" w:cstheme="minorHAnsi"/>
                </w:rPr>
                <w:t>½” PEX insulated with R-3, ½” thick insulation</w:t>
              </w:r>
            </w:ins>
          </w:p>
        </w:tc>
        <w:tc>
          <w:tcPr>
            <w:tcW w:w="1870" w:type="dxa"/>
            <w:shd w:val="clear" w:color="auto" w:fill="FFFFFF" w:themeFill="background1"/>
            <w:vAlign w:val="bottom"/>
          </w:tcPr>
          <w:p w14:paraId="69118BB2" w14:textId="77777777" w:rsidR="005A1CBC" w:rsidRPr="00BC2FA9" w:rsidRDefault="005A1CBC">
            <w:pPr>
              <w:autoSpaceDE w:val="0"/>
              <w:autoSpaceDN w:val="0"/>
              <w:adjustRightInd w:val="0"/>
              <w:spacing w:before="60" w:after="0"/>
              <w:jc w:val="center"/>
              <w:rPr>
                <w:ins w:id="9188" w:author="Sam Dent" w:date="2021-06-22T13:24:00Z"/>
                <w:rFonts w:asciiTheme="minorHAnsi" w:hAnsiTheme="minorHAnsi" w:cstheme="minorHAnsi"/>
              </w:rPr>
              <w:pPrChange w:id="9189" w:author="Unknown" w:date="2021-06-22T13:25:00Z">
                <w:pPr>
                  <w:autoSpaceDE w:val="0"/>
                  <w:autoSpaceDN w:val="0"/>
                  <w:adjustRightInd w:val="0"/>
                  <w:spacing w:before="60" w:after="60"/>
                  <w:jc w:val="center"/>
                </w:pPr>
              </w:pPrChange>
            </w:pPr>
            <w:ins w:id="9190" w:author="Sam Dent" w:date="2021-06-22T13:24:00Z">
              <w:r>
                <w:rPr>
                  <w:rFonts w:asciiTheme="minorHAnsi" w:hAnsiTheme="minorHAnsi" w:cstheme="minorHAnsi"/>
                  <w:color w:val="000000"/>
                </w:rPr>
                <w:t>0.0035</w:t>
              </w:r>
            </w:ins>
          </w:p>
        </w:tc>
        <w:tc>
          <w:tcPr>
            <w:tcW w:w="2180" w:type="dxa"/>
            <w:shd w:val="clear" w:color="auto" w:fill="FFFFFF" w:themeFill="background1"/>
            <w:vAlign w:val="bottom"/>
          </w:tcPr>
          <w:p w14:paraId="61292BB7" w14:textId="77777777" w:rsidR="005A1CBC" w:rsidRPr="00BC2FA9" w:rsidRDefault="005A1CBC">
            <w:pPr>
              <w:autoSpaceDE w:val="0"/>
              <w:autoSpaceDN w:val="0"/>
              <w:adjustRightInd w:val="0"/>
              <w:spacing w:before="60" w:after="0"/>
              <w:jc w:val="center"/>
              <w:rPr>
                <w:ins w:id="9191" w:author="Sam Dent" w:date="2021-06-22T13:24:00Z"/>
                <w:rFonts w:asciiTheme="minorHAnsi" w:hAnsiTheme="minorHAnsi" w:cstheme="minorHAnsi"/>
              </w:rPr>
              <w:pPrChange w:id="9192" w:author="Unknown" w:date="2021-06-22T13:25:00Z">
                <w:pPr>
                  <w:autoSpaceDE w:val="0"/>
                  <w:autoSpaceDN w:val="0"/>
                  <w:adjustRightInd w:val="0"/>
                  <w:spacing w:before="60" w:after="60"/>
                  <w:jc w:val="center"/>
                </w:pPr>
              </w:pPrChange>
            </w:pPr>
            <w:ins w:id="9193" w:author="Sam Dent" w:date="2021-06-22T13:24:00Z">
              <w:r>
                <w:rPr>
                  <w:rFonts w:asciiTheme="minorHAnsi" w:hAnsiTheme="minorHAnsi" w:cstheme="minorHAnsi"/>
                  <w:color w:val="000000"/>
                </w:rPr>
                <w:t>0.0062</w:t>
              </w:r>
            </w:ins>
          </w:p>
        </w:tc>
      </w:tr>
      <w:tr w:rsidR="005A1CBC" w14:paraId="2AC813CB" w14:textId="77777777" w:rsidTr="005A1CBC">
        <w:trPr>
          <w:ins w:id="9194" w:author="Sam Dent" w:date="2021-06-22T13:24:00Z"/>
        </w:trPr>
        <w:tc>
          <w:tcPr>
            <w:tcW w:w="5395" w:type="dxa"/>
            <w:shd w:val="clear" w:color="auto" w:fill="FFFFFF" w:themeFill="background1"/>
            <w:vAlign w:val="center"/>
          </w:tcPr>
          <w:p w14:paraId="38A01066" w14:textId="77777777" w:rsidR="005A1CBC" w:rsidRPr="00BC2FA9" w:rsidRDefault="005A1CBC">
            <w:pPr>
              <w:autoSpaceDE w:val="0"/>
              <w:autoSpaceDN w:val="0"/>
              <w:adjustRightInd w:val="0"/>
              <w:spacing w:before="60" w:after="0"/>
              <w:jc w:val="left"/>
              <w:rPr>
                <w:ins w:id="9195" w:author="Sam Dent" w:date="2021-06-22T13:24:00Z"/>
                <w:rFonts w:asciiTheme="minorHAnsi" w:hAnsiTheme="minorHAnsi" w:cstheme="minorHAnsi"/>
              </w:rPr>
              <w:pPrChange w:id="9196" w:author="Unknown" w:date="2021-06-22T13:25:00Z">
                <w:pPr>
                  <w:autoSpaceDE w:val="0"/>
                  <w:autoSpaceDN w:val="0"/>
                  <w:adjustRightInd w:val="0"/>
                  <w:spacing w:before="60" w:after="60"/>
                  <w:jc w:val="left"/>
                </w:pPr>
              </w:pPrChange>
            </w:pPr>
            <w:ins w:id="9197" w:author="Sam Dent" w:date="2021-06-22T13:24:00Z">
              <w:r w:rsidRPr="00BC2FA9">
                <w:rPr>
                  <w:rFonts w:asciiTheme="minorHAnsi" w:hAnsiTheme="minorHAnsi" w:cstheme="minorHAnsi"/>
                </w:rPr>
                <w:t>¾” PEX insulated with R-3, ½” thick insulation</w:t>
              </w:r>
            </w:ins>
          </w:p>
        </w:tc>
        <w:tc>
          <w:tcPr>
            <w:tcW w:w="1870" w:type="dxa"/>
            <w:shd w:val="clear" w:color="auto" w:fill="FFFFFF" w:themeFill="background1"/>
            <w:vAlign w:val="bottom"/>
          </w:tcPr>
          <w:p w14:paraId="6FA1E687" w14:textId="77777777" w:rsidR="005A1CBC" w:rsidRPr="00BC2FA9" w:rsidRDefault="005A1CBC">
            <w:pPr>
              <w:autoSpaceDE w:val="0"/>
              <w:autoSpaceDN w:val="0"/>
              <w:adjustRightInd w:val="0"/>
              <w:spacing w:before="60" w:after="0"/>
              <w:jc w:val="center"/>
              <w:rPr>
                <w:ins w:id="9198" w:author="Sam Dent" w:date="2021-06-22T13:24:00Z"/>
                <w:rFonts w:asciiTheme="minorHAnsi" w:hAnsiTheme="minorHAnsi" w:cstheme="minorHAnsi"/>
              </w:rPr>
              <w:pPrChange w:id="9199" w:author="Unknown" w:date="2021-06-22T13:25:00Z">
                <w:pPr>
                  <w:autoSpaceDE w:val="0"/>
                  <w:autoSpaceDN w:val="0"/>
                  <w:adjustRightInd w:val="0"/>
                  <w:spacing w:before="60" w:after="60"/>
                  <w:jc w:val="center"/>
                </w:pPr>
              </w:pPrChange>
            </w:pPr>
            <w:ins w:id="9200" w:author="Sam Dent" w:date="2021-06-22T13:24:00Z">
              <w:r>
                <w:rPr>
                  <w:rFonts w:asciiTheme="minorHAnsi" w:hAnsiTheme="minorHAnsi" w:cstheme="minorHAnsi"/>
                  <w:color w:val="000000"/>
                </w:rPr>
                <w:t>0.0043</w:t>
              </w:r>
            </w:ins>
          </w:p>
        </w:tc>
        <w:tc>
          <w:tcPr>
            <w:tcW w:w="2180" w:type="dxa"/>
            <w:shd w:val="clear" w:color="auto" w:fill="FFFFFF" w:themeFill="background1"/>
            <w:vAlign w:val="bottom"/>
          </w:tcPr>
          <w:p w14:paraId="3115C234" w14:textId="77777777" w:rsidR="005A1CBC" w:rsidRPr="00BC2FA9" w:rsidRDefault="005A1CBC">
            <w:pPr>
              <w:autoSpaceDE w:val="0"/>
              <w:autoSpaceDN w:val="0"/>
              <w:adjustRightInd w:val="0"/>
              <w:spacing w:before="60" w:after="0"/>
              <w:jc w:val="center"/>
              <w:rPr>
                <w:ins w:id="9201" w:author="Sam Dent" w:date="2021-06-22T13:24:00Z"/>
                <w:rFonts w:asciiTheme="minorHAnsi" w:hAnsiTheme="minorHAnsi" w:cstheme="minorHAnsi"/>
              </w:rPr>
              <w:pPrChange w:id="9202" w:author="Unknown" w:date="2021-06-22T13:25:00Z">
                <w:pPr>
                  <w:autoSpaceDE w:val="0"/>
                  <w:autoSpaceDN w:val="0"/>
                  <w:adjustRightInd w:val="0"/>
                  <w:spacing w:before="60" w:after="60"/>
                  <w:jc w:val="center"/>
                </w:pPr>
              </w:pPrChange>
            </w:pPr>
            <w:ins w:id="9203" w:author="Sam Dent" w:date="2021-06-22T13:24:00Z">
              <w:r>
                <w:rPr>
                  <w:rFonts w:asciiTheme="minorHAnsi" w:hAnsiTheme="minorHAnsi" w:cstheme="minorHAnsi"/>
                  <w:color w:val="000000"/>
                </w:rPr>
                <w:t>0.0076</w:t>
              </w:r>
            </w:ins>
          </w:p>
        </w:tc>
      </w:tr>
      <w:tr w:rsidR="005A1CBC" w14:paraId="0737CE7F" w14:textId="77777777" w:rsidTr="005A1CBC">
        <w:tblPrEx>
          <w:shd w:val="clear" w:color="auto" w:fill="auto"/>
        </w:tblPrEx>
        <w:trPr>
          <w:ins w:id="9204" w:author="Sam Dent" w:date="2021-06-22T13:24:00Z"/>
        </w:trPr>
        <w:tc>
          <w:tcPr>
            <w:tcW w:w="5395" w:type="dxa"/>
            <w:shd w:val="clear" w:color="auto" w:fill="808080" w:themeFill="background1" w:themeFillShade="80"/>
          </w:tcPr>
          <w:p w14:paraId="58AC107C" w14:textId="77777777" w:rsidR="005A1CBC" w:rsidRPr="00262CBB" w:rsidRDefault="005A1CBC">
            <w:pPr>
              <w:autoSpaceDE w:val="0"/>
              <w:autoSpaceDN w:val="0"/>
              <w:adjustRightInd w:val="0"/>
              <w:spacing w:before="60" w:after="0"/>
              <w:jc w:val="left"/>
              <w:rPr>
                <w:ins w:id="9205" w:author="Sam Dent" w:date="2021-06-22T13:24:00Z"/>
                <w:rFonts w:asciiTheme="minorHAnsi" w:hAnsiTheme="minorHAnsi" w:cstheme="minorHAnsi"/>
                <w:b/>
                <w:bCs/>
              </w:rPr>
              <w:pPrChange w:id="9206" w:author="Unknown" w:date="2021-06-22T13:25:00Z">
                <w:pPr>
                  <w:autoSpaceDE w:val="0"/>
                  <w:autoSpaceDN w:val="0"/>
                  <w:adjustRightInd w:val="0"/>
                  <w:spacing w:before="60" w:after="60"/>
                  <w:jc w:val="left"/>
                </w:pPr>
              </w:pPrChange>
            </w:pPr>
            <w:ins w:id="9207" w:author="Sam Dent" w:date="2021-06-22T13:24:00Z">
              <w:r w:rsidRPr="00262CBB">
                <w:rPr>
                  <w:rFonts w:asciiTheme="minorHAnsi" w:hAnsiTheme="minorHAnsi" w:cstheme="minorHAnsi"/>
                  <w:b/>
                  <w:bCs/>
                  <w:color w:val="FFFFFF" w:themeColor="background1"/>
                </w:rPr>
                <w:t>Vertical Pipe Orientation</w:t>
              </w:r>
            </w:ins>
          </w:p>
        </w:tc>
        <w:tc>
          <w:tcPr>
            <w:tcW w:w="1870" w:type="dxa"/>
          </w:tcPr>
          <w:p w14:paraId="5C0158A9" w14:textId="77777777" w:rsidR="005A1CBC" w:rsidRPr="00262CBB" w:rsidRDefault="005A1CBC">
            <w:pPr>
              <w:autoSpaceDE w:val="0"/>
              <w:autoSpaceDN w:val="0"/>
              <w:adjustRightInd w:val="0"/>
              <w:spacing w:before="60" w:after="0"/>
              <w:jc w:val="center"/>
              <w:rPr>
                <w:ins w:id="9208" w:author="Sam Dent" w:date="2021-06-22T13:24:00Z"/>
                <w:rFonts w:asciiTheme="minorHAnsi" w:hAnsiTheme="minorHAnsi" w:cstheme="minorHAnsi"/>
                <w:color w:val="000000"/>
              </w:rPr>
              <w:pPrChange w:id="9209" w:author="Unknown" w:date="2021-06-22T13:25:00Z">
                <w:pPr>
                  <w:autoSpaceDE w:val="0"/>
                  <w:autoSpaceDN w:val="0"/>
                  <w:adjustRightInd w:val="0"/>
                  <w:spacing w:before="60" w:after="60"/>
                  <w:jc w:val="center"/>
                </w:pPr>
              </w:pPrChange>
            </w:pPr>
          </w:p>
        </w:tc>
        <w:tc>
          <w:tcPr>
            <w:tcW w:w="2180" w:type="dxa"/>
          </w:tcPr>
          <w:p w14:paraId="3AB32FA6" w14:textId="77777777" w:rsidR="005A1CBC" w:rsidRPr="00262CBB" w:rsidRDefault="005A1CBC">
            <w:pPr>
              <w:autoSpaceDE w:val="0"/>
              <w:autoSpaceDN w:val="0"/>
              <w:adjustRightInd w:val="0"/>
              <w:spacing w:before="60" w:after="0"/>
              <w:jc w:val="center"/>
              <w:rPr>
                <w:ins w:id="9210" w:author="Sam Dent" w:date="2021-06-22T13:24:00Z"/>
                <w:rFonts w:asciiTheme="minorHAnsi" w:hAnsiTheme="minorHAnsi" w:cstheme="minorHAnsi"/>
                <w:color w:val="000000"/>
              </w:rPr>
              <w:pPrChange w:id="9211" w:author="Unknown" w:date="2021-06-22T13:25:00Z">
                <w:pPr>
                  <w:autoSpaceDE w:val="0"/>
                  <w:autoSpaceDN w:val="0"/>
                  <w:adjustRightInd w:val="0"/>
                  <w:spacing w:before="60" w:after="60"/>
                  <w:jc w:val="center"/>
                </w:pPr>
              </w:pPrChange>
            </w:pPr>
          </w:p>
        </w:tc>
      </w:tr>
      <w:tr w:rsidR="005A1CBC" w14:paraId="1EDBE88D" w14:textId="77777777" w:rsidTr="005A1CBC">
        <w:tblPrEx>
          <w:shd w:val="clear" w:color="auto" w:fill="auto"/>
        </w:tblPrEx>
        <w:trPr>
          <w:ins w:id="9212" w:author="Sam Dent" w:date="2021-06-22T13:24:00Z"/>
        </w:trPr>
        <w:tc>
          <w:tcPr>
            <w:tcW w:w="5395" w:type="dxa"/>
          </w:tcPr>
          <w:p w14:paraId="02F993CA" w14:textId="77777777" w:rsidR="005A1CBC" w:rsidRPr="00262CBB" w:rsidRDefault="005A1CBC">
            <w:pPr>
              <w:autoSpaceDE w:val="0"/>
              <w:autoSpaceDN w:val="0"/>
              <w:adjustRightInd w:val="0"/>
              <w:spacing w:before="60" w:after="0"/>
              <w:jc w:val="left"/>
              <w:rPr>
                <w:ins w:id="9213" w:author="Sam Dent" w:date="2021-06-22T13:24:00Z"/>
                <w:rFonts w:asciiTheme="minorHAnsi" w:hAnsiTheme="minorHAnsi" w:cstheme="minorHAnsi"/>
              </w:rPr>
              <w:pPrChange w:id="9214" w:author="Unknown" w:date="2021-06-22T13:25:00Z">
                <w:pPr>
                  <w:autoSpaceDE w:val="0"/>
                  <w:autoSpaceDN w:val="0"/>
                  <w:adjustRightInd w:val="0"/>
                  <w:spacing w:before="60" w:after="60"/>
                  <w:jc w:val="left"/>
                </w:pPr>
              </w:pPrChange>
            </w:pPr>
            <w:ins w:id="9215" w:author="Sam Dent" w:date="2021-06-22T13:24:00Z">
              <w:r w:rsidRPr="00262CBB">
                <w:rPr>
                  <w:rFonts w:asciiTheme="minorHAnsi" w:hAnsiTheme="minorHAnsi" w:cstheme="minorHAnsi"/>
                </w:rPr>
                <w:t>½” Copper Pipe insulated with R-3, ½” thick insulation</w:t>
              </w:r>
            </w:ins>
          </w:p>
        </w:tc>
        <w:tc>
          <w:tcPr>
            <w:tcW w:w="1870" w:type="dxa"/>
          </w:tcPr>
          <w:p w14:paraId="3BA761F5" w14:textId="77777777" w:rsidR="005A1CBC" w:rsidRPr="00262CBB" w:rsidRDefault="005A1CBC">
            <w:pPr>
              <w:autoSpaceDE w:val="0"/>
              <w:autoSpaceDN w:val="0"/>
              <w:adjustRightInd w:val="0"/>
              <w:spacing w:before="60" w:after="0"/>
              <w:jc w:val="center"/>
              <w:rPr>
                <w:ins w:id="9216" w:author="Sam Dent" w:date="2021-06-22T13:24:00Z"/>
                <w:rFonts w:asciiTheme="minorHAnsi" w:hAnsiTheme="minorHAnsi" w:cstheme="minorHAnsi"/>
              </w:rPr>
              <w:pPrChange w:id="9217" w:author="Unknown" w:date="2021-06-22T13:25:00Z">
                <w:pPr>
                  <w:autoSpaceDE w:val="0"/>
                  <w:autoSpaceDN w:val="0"/>
                  <w:adjustRightInd w:val="0"/>
                  <w:spacing w:before="60" w:after="60"/>
                  <w:jc w:val="center"/>
                </w:pPr>
              </w:pPrChange>
            </w:pPr>
            <w:ins w:id="9218" w:author="Sam Dent" w:date="2021-06-22T13:24:00Z">
              <w:r>
                <w:rPr>
                  <w:rFonts w:asciiTheme="minorHAnsi" w:hAnsiTheme="minorHAnsi" w:cstheme="minorHAnsi"/>
                  <w:color w:val="000000"/>
                </w:rPr>
                <w:t>0.0019</w:t>
              </w:r>
            </w:ins>
          </w:p>
        </w:tc>
        <w:tc>
          <w:tcPr>
            <w:tcW w:w="2180" w:type="dxa"/>
          </w:tcPr>
          <w:p w14:paraId="1F65C8FA" w14:textId="77777777" w:rsidR="005A1CBC" w:rsidRPr="00262CBB" w:rsidRDefault="005A1CBC">
            <w:pPr>
              <w:autoSpaceDE w:val="0"/>
              <w:autoSpaceDN w:val="0"/>
              <w:adjustRightInd w:val="0"/>
              <w:spacing w:before="60" w:after="0"/>
              <w:jc w:val="center"/>
              <w:rPr>
                <w:ins w:id="9219" w:author="Sam Dent" w:date="2021-06-22T13:24:00Z"/>
                <w:rFonts w:asciiTheme="minorHAnsi" w:hAnsiTheme="minorHAnsi" w:cstheme="minorHAnsi"/>
              </w:rPr>
              <w:pPrChange w:id="9220" w:author="Unknown" w:date="2021-06-22T13:25:00Z">
                <w:pPr>
                  <w:autoSpaceDE w:val="0"/>
                  <w:autoSpaceDN w:val="0"/>
                  <w:adjustRightInd w:val="0"/>
                  <w:spacing w:before="60" w:after="60"/>
                  <w:jc w:val="center"/>
                </w:pPr>
              </w:pPrChange>
            </w:pPr>
            <w:ins w:id="9221" w:author="Sam Dent" w:date="2021-06-22T13:24:00Z">
              <w:r>
                <w:rPr>
                  <w:rFonts w:asciiTheme="minorHAnsi" w:hAnsiTheme="minorHAnsi" w:cstheme="minorHAnsi"/>
                  <w:color w:val="000000"/>
                </w:rPr>
                <w:t>0.0034</w:t>
              </w:r>
            </w:ins>
          </w:p>
        </w:tc>
      </w:tr>
      <w:tr w:rsidR="005A1CBC" w14:paraId="03872F15" w14:textId="77777777" w:rsidTr="005A1CBC">
        <w:tblPrEx>
          <w:shd w:val="clear" w:color="auto" w:fill="auto"/>
        </w:tblPrEx>
        <w:trPr>
          <w:ins w:id="9222" w:author="Sam Dent" w:date="2021-06-22T13:24:00Z"/>
        </w:trPr>
        <w:tc>
          <w:tcPr>
            <w:tcW w:w="5395" w:type="dxa"/>
          </w:tcPr>
          <w:p w14:paraId="757538DE" w14:textId="77777777" w:rsidR="005A1CBC" w:rsidRPr="00262CBB" w:rsidRDefault="005A1CBC">
            <w:pPr>
              <w:autoSpaceDE w:val="0"/>
              <w:autoSpaceDN w:val="0"/>
              <w:adjustRightInd w:val="0"/>
              <w:spacing w:before="60" w:after="0"/>
              <w:jc w:val="left"/>
              <w:rPr>
                <w:ins w:id="9223" w:author="Sam Dent" w:date="2021-06-22T13:24:00Z"/>
                <w:rFonts w:asciiTheme="minorHAnsi" w:hAnsiTheme="minorHAnsi" w:cstheme="minorHAnsi"/>
              </w:rPr>
              <w:pPrChange w:id="9224" w:author="Unknown" w:date="2021-06-22T13:25:00Z">
                <w:pPr>
                  <w:autoSpaceDE w:val="0"/>
                  <w:autoSpaceDN w:val="0"/>
                  <w:adjustRightInd w:val="0"/>
                  <w:spacing w:before="60" w:after="60"/>
                  <w:jc w:val="left"/>
                </w:pPr>
              </w:pPrChange>
            </w:pPr>
            <w:ins w:id="9225" w:author="Sam Dent" w:date="2021-06-22T13:24:00Z">
              <w:r w:rsidRPr="00262CBB">
                <w:rPr>
                  <w:rFonts w:asciiTheme="minorHAnsi" w:hAnsiTheme="minorHAnsi" w:cstheme="minorHAnsi"/>
                </w:rPr>
                <w:t>¾” Copper Pipe insulated with R-3, ½” thick insulation</w:t>
              </w:r>
            </w:ins>
          </w:p>
        </w:tc>
        <w:tc>
          <w:tcPr>
            <w:tcW w:w="1870" w:type="dxa"/>
          </w:tcPr>
          <w:p w14:paraId="2D13A013" w14:textId="77777777" w:rsidR="005A1CBC" w:rsidRPr="00262CBB" w:rsidRDefault="005A1CBC">
            <w:pPr>
              <w:autoSpaceDE w:val="0"/>
              <w:autoSpaceDN w:val="0"/>
              <w:adjustRightInd w:val="0"/>
              <w:spacing w:before="60" w:after="0"/>
              <w:jc w:val="center"/>
              <w:rPr>
                <w:ins w:id="9226" w:author="Sam Dent" w:date="2021-06-22T13:24:00Z"/>
                <w:rFonts w:asciiTheme="minorHAnsi" w:hAnsiTheme="minorHAnsi" w:cstheme="minorHAnsi"/>
              </w:rPr>
              <w:pPrChange w:id="9227" w:author="Unknown" w:date="2021-06-22T13:25:00Z">
                <w:pPr>
                  <w:autoSpaceDE w:val="0"/>
                  <w:autoSpaceDN w:val="0"/>
                  <w:adjustRightInd w:val="0"/>
                  <w:spacing w:before="60" w:after="60"/>
                  <w:jc w:val="center"/>
                </w:pPr>
              </w:pPrChange>
            </w:pPr>
            <w:ins w:id="9228" w:author="Sam Dent" w:date="2021-06-22T13:24:00Z">
              <w:r>
                <w:rPr>
                  <w:rFonts w:asciiTheme="minorHAnsi" w:hAnsiTheme="minorHAnsi" w:cstheme="minorHAnsi"/>
                  <w:color w:val="000000"/>
                </w:rPr>
                <w:t>0.0024</w:t>
              </w:r>
            </w:ins>
          </w:p>
        </w:tc>
        <w:tc>
          <w:tcPr>
            <w:tcW w:w="2180" w:type="dxa"/>
          </w:tcPr>
          <w:p w14:paraId="64F0C374" w14:textId="77777777" w:rsidR="005A1CBC" w:rsidRPr="00262CBB" w:rsidRDefault="005A1CBC">
            <w:pPr>
              <w:autoSpaceDE w:val="0"/>
              <w:autoSpaceDN w:val="0"/>
              <w:adjustRightInd w:val="0"/>
              <w:spacing w:before="60" w:after="0"/>
              <w:jc w:val="center"/>
              <w:rPr>
                <w:ins w:id="9229" w:author="Sam Dent" w:date="2021-06-22T13:24:00Z"/>
                <w:rFonts w:asciiTheme="minorHAnsi" w:hAnsiTheme="minorHAnsi" w:cstheme="minorHAnsi"/>
              </w:rPr>
              <w:pPrChange w:id="9230" w:author="Unknown" w:date="2021-06-22T13:25:00Z">
                <w:pPr>
                  <w:autoSpaceDE w:val="0"/>
                  <w:autoSpaceDN w:val="0"/>
                  <w:adjustRightInd w:val="0"/>
                  <w:spacing w:before="60" w:after="60"/>
                  <w:jc w:val="center"/>
                </w:pPr>
              </w:pPrChange>
            </w:pPr>
            <w:ins w:id="9231" w:author="Sam Dent" w:date="2021-06-22T13:24:00Z">
              <w:r>
                <w:rPr>
                  <w:rFonts w:asciiTheme="minorHAnsi" w:hAnsiTheme="minorHAnsi" w:cstheme="minorHAnsi"/>
                  <w:color w:val="000000"/>
                </w:rPr>
                <w:t>0.0043</w:t>
              </w:r>
            </w:ins>
          </w:p>
        </w:tc>
      </w:tr>
      <w:tr w:rsidR="005A1CBC" w14:paraId="74B94610" w14:textId="77777777" w:rsidTr="005A1CBC">
        <w:tblPrEx>
          <w:shd w:val="clear" w:color="auto" w:fill="auto"/>
        </w:tblPrEx>
        <w:trPr>
          <w:ins w:id="9232" w:author="Sam Dent" w:date="2021-06-22T13:24:00Z"/>
        </w:trPr>
        <w:tc>
          <w:tcPr>
            <w:tcW w:w="5395" w:type="dxa"/>
          </w:tcPr>
          <w:p w14:paraId="7425E85B" w14:textId="77777777" w:rsidR="005A1CBC" w:rsidRPr="00262CBB" w:rsidRDefault="005A1CBC">
            <w:pPr>
              <w:autoSpaceDE w:val="0"/>
              <w:autoSpaceDN w:val="0"/>
              <w:adjustRightInd w:val="0"/>
              <w:spacing w:before="60" w:after="0"/>
              <w:jc w:val="left"/>
              <w:rPr>
                <w:ins w:id="9233" w:author="Sam Dent" w:date="2021-06-22T13:24:00Z"/>
                <w:rFonts w:asciiTheme="minorHAnsi" w:hAnsiTheme="minorHAnsi" w:cstheme="minorHAnsi"/>
              </w:rPr>
              <w:pPrChange w:id="9234" w:author="Unknown" w:date="2021-06-22T13:25:00Z">
                <w:pPr>
                  <w:autoSpaceDE w:val="0"/>
                  <w:autoSpaceDN w:val="0"/>
                  <w:adjustRightInd w:val="0"/>
                  <w:spacing w:before="60" w:after="60"/>
                  <w:jc w:val="left"/>
                </w:pPr>
              </w:pPrChange>
            </w:pPr>
            <w:ins w:id="9235" w:author="Sam Dent" w:date="2021-06-22T13:24:00Z">
              <w:r w:rsidRPr="00262CBB">
                <w:rPr>
                  <w:rFonts w:asciiTheme="minorHAnsi" w:hAnsiTheme="minorHAnsi" w:cstheme="minorHAnsi"/>
                </w:rPr>
                <w:t>½” PEX insulated with R-3, ½” thick insulation</w:t>
              </w:r>
            </w:ins>
          </w:p>
        </w:tc>
        <w:tc>
          <w:tcPr>
            <w:tcW w:w="1870" w:type="dxa"/>
          </w:tcPr>
          <w:p w14:paraId="6D4FDFF2" w14:textId="77777777" w:rsidR="005A1CBC" w:rsidRPr="00262CBB" w:rsidRDefault="005A1CBC">
            <w:pPr>
              <w:autoSpaceDE w:val="0"/>
              <w:autoSpaceDN w:val="0"/>
              <w:adjustRightInd w:val="0"/>
              <w:spacing w:before="60" w:after="0"/>
              <w:jc w:val="center"/>
              <w:rPr>
                <w:ins w:id="9236" w:author="Sam Dent" w:date="2021-06-22T13:24:00Z"/>
                <w:rFonts w:asciiTheme="minorHAnsi" w:hAnsiTheme="minorHAnsi" w:cstheme="minorHAnsi"/>
              </w:rPr>
              <w:pPrChange w:id="9237" w:author="Unknown" w:date="2021-06-22T13:25:00Z">
                <w:pPr>
                  <w:autoSpaceDE w:val="0"/>
                  <w:autoSpaceDN w:val="0"/>
                  <w:adjustRightInd w:val="0"/>
                  <w:spacing w:before="60" w:after="60"/>
                  <w:jc w:val="center"/>
                </w:pPr>
              </w:pPrChange>
            </w:pPr>
            <w:ins w:id="9238" w:author="Sam Dent" w:date="2021-06-22T13:24:00Z">
              <w:r>
                <w:rPr>
                  <w:rFonts w:asciiTheme="minorHAnsi" w:hAnsiTheme="minorHAnsi" w:cstheme="minorHAnsi"/>
                  <w:color w:val="000000"/>
                </w:rPr>
                <w:t>0.0025</w:t>
              </w:r>
            </w:ins>
          </w:p>
        </w:tc>
        <w:tc>
          <w:tcPr>
            <w:tcW w:w="2180" w:type="dxa"/>
          </w:tcPr>
          <w:p w14:paraId="2C4F2E8B" w14:textId="77777777" w:rsidR="005A1CBC" w:rsidRPr="00262CBB" w:rsidRDefault="005A1CBC">
            <w:pPr>
              <w:autoSpaceDE w:val="0"/>
              <w:autoSpaceDN w:val="0"/>
              <w:adjustRightInd w:val="0"/>
              <w:spacing w:before="60" w:after="0"/>
              <w:jc w:val="center"/>
              <w:rPr>
                <w:ins w:id="9239" w:author="Sam Dent" w:date="2021-06-22T13:24:00Z"/>
                <w:rFonts w:asciiTheme="minorHAnsi" w:hAnsiTheme="minorHAnsi" w:cstheme="minorHAnsi"/>
              </w:rPr>
              <w:pPrChange w:id="9240" w:author="Unknown" w:date="2021-06-22T13:25:00Z">
                <w:pPr>
                  <w:autoSpaceDE w:val="0"/>
                  <w:autoSpaceDN w:val="0"/>
                  <w:adjustRightInd w:val="0"/>
                  <w:spacing w:before="60" w:after="60"/>
                  <w:jc w:val="center"/>
                </w:pPr>
              </w:pPrChange>
            </w:pPr>
            <w:ins w:id="9241" w:author="Sam Dent" w:date="2021-06-22T13:24:00Z">
              <w:r>
                <w:rPr>
                  <w:rFonts w:asciiTheme="minorHAnsi" w:hAnsiTheme="minorHAnsi" w:cstheme="minorHAnsi"/>
                  <w:color w:val="000000"/>
                </w:rPr>
                <w:t>0.0045</w:t>
              </w:r>
            </w:ins>
          </w:p>
        </w:tc>
      </w:tr>
      <w:tr w:rsidR="005A1CBC" w14:paraId="2F86DC9F" w14:textId="77777777" w:rsidTr="005A1CBC">
        <w:tblPrEx>
          <w:shd w:val="clear" w:color="auto" w:fill="auto"/>
        </w:tblPrEx>
        <w:trPr>
          <w:ins w:id="9242" w:author="Sam Dent" w:date="2021-06-22T13:24:00Z"/>
        </w:trPr>
        <w:tc>
          <w:tcPr>
            <w:tcW w:w="5395" w:type="dxa"/>
          </w:tcPr>
          <w:p w14:paraId="02C1BD2A" w14:textId="77777777" w:rsidR="005A1CBC" w:rsidRPr="00262CBB" w:rsidRDefault="005A1CBC">
            <w:pPr>
              <w:autoSpaceDE w:val="0"/>
              <w:autoSpaceDN w:val="0"/>
              <w:adjustRightInd w:val="0"/>
              <w:spacing w:before="60" w:after="0"/>
              <w:jc w:val="left"/>
              <w:rPr>
                <w:ins w:id="9243" w:author="Sam Dent" w:date="2021-06-22T13:24:00Z"/>
                <w:rFonts w:asciiTheme="minorHAnsi" w:hAnsiTheme="minorHAnsi" w:cstheme="minorHAnsi"/>
              </w:rPr>
              <w:pPrChange w:id="9244" w:author="Unknown" w:date="2021-06-22T13:25:00Z">
                <w:pPr>
                  <w:autoSpaceDE w:val="0"/>
                  <w:autoSpaceDN w:val="0"/>
                  <w:adjustRightInd w:val="0"/>
                  <w:spacing w:before="60" w:after="60"/>
                  <w:jc w:val="left"/>
                </w:pPr>
              </w:pPrChange>
            </w:pPr>
            <w:ins w:id="9245" w:author="Sam Dent" w:date="2021-06-22T13:24:00Z">
              <w:r w:rsidRPr="00262CBB">
                <w:rPr>
                  <w:rFonts w:asciiTheme="minorHAnsi" w:hAnsiTheme="minorHAnsi" w:cstheme="minorHAnsi"/>
                </w:rPr>
                <w:t>¾” PEX insulated with R-3, ½” thick insulation</w:t>
              </w:r>
            </w:ins>
          </w:p>
        </w:tc>
        <w:tc>
          <w:tcPr>
            <w:tcW w:w="1870" w:type="dxa"/>
          </w:tcPr>
          <w:p w14:paraId="5D82B6B8" w14:textId="77777777" w:rsidR="005A1CBC" w:rsidRPr="00262CBB" w:rsidRDefault="005A1CBC">
            <w:pPr>
              <w:autoSpaceDE w:val="0"/>
              <w:autoSpaceDN w:val="0"/>
              <w:adjustRightInd w:val="0"/>
              <w:spacing w:before="60" w:after="0"/>
              <w:jc w:val="center"/>
              <w:rPr>
                <w:ins w:id="9246" w:author="Sam Dent" w:date="2021-06-22T13:24:00Z"/>
                <w:rFonts w:asciiTheme="minorHAnsi" w:hAnsiTheme="minorHAnsi" w:cstheme="minorHAnsi"/>
              </w:rPr>
              <w:pPrChange w:id="9247" w:author="Unknown" w:date="2021-06-22T13:25:00Z">
                <w:pPr>
                  <w:autoSpaceDE w:val="0"/>
                  <w:autoSpaceDN w:val="0"/>
                  <w:adjustRightInd w:val="0"/>
                  <w:spacing w:before="60" w:after="60"/>
                  <w:jc w:val="center"/>
                </w:pPr>
              </w:pPrChange>
            </w:pPr>
            <w:ins w:id="9248" w:author="Sam Dent" w:date="2021-06-22T13:24:00Z">
              <w:r>
                <w:rPr>
                  <w:rFonts w:asciiTheme="minorHAnsi" w:hAnsiTheme="minorHAnsi" w:cstheme="minorHAnsi"/>
                  <w:color w:val="000000"/>
                </w:rPr>
                <w:t>0.0033</w:t>
              </w:r>
            </w:ins>
          </w:p>
        </w:tc>
        <w:tc>
          <w:tcPr>
            <w:tcW w:w="2180" w:type="dxa"/>
          </w:tcPr>
          <w:p w14:paraId="7AA88F1A" w14:textId="77777777" w:rsidR="005A1CBC" w:rsidRPr="00262CBB" w:rsidRDefault="005A1CBC">
            <w:pPr>
              <w:autoSpaceDE w:val="0"/>
              <w:autoSpaceDN w:val="0"/>
              <w:adjustRightInd w:val="0"/>
              <w:spacing w:before="60" w:after="0"/>
              <w:jc w:val="center"/>
              <w:rPr>
                <w:ins w:id="9249" w:author="Sam Dent" w:date="2021-06-22T13:24:00Z"/>
                <w:rFonts w:asciiTheme="minorHAnsi" w:hAnsiTheme="minorHAnsi" w:cstheme="minorHAnsi"/>
              </w:rPr>
              <w:pPrChange w:id="9250" w:author="Unknown" w:date="2021-06-22T13:25:00Z">
                <w:pPr>
                  <w:autoSpaceDE w:val="0"/>
                  <w:autoSpaceDN w:val="0"/>
                  <w:adjustRightInd w:val="0"/>
                  <w:spacing w:before="60" w:after="60"/>
                  <w:jc w:val="center"/>
                </w:pPr>
              </w:pPrChange>
            </w:pPr>
            <w:ins w:id="9251" w:author="Sam Dent" w:date="2021-06-22T13:24:00Z">
              <w:r>
                <w:rPr>
                  <w:rFonts w:asciiTheme="minorHAnsi" w:hAnsiTheme="minorHAnsi" w:cstheme="minorHAnsi"/>
                  <w:color w:val="000000"/>
                </w:rPr>
                <w:t>0.0059</w:t>
              </w:r>
            </w:ins>
          </w:p>
        </w:tc>
      </w:tr>
      <w:tr w:rsidR="00CA6DE7" w14:paraId="6B25D09E" w14:textId="77777777" w:rsidTr="00CA6DE7">
        <w:trPr>
          <w:ins w:id="9252" w:author="Sam Dent" w:date="2021-06-22T13:28:00Z"/>
        </w:trPr>
        <w:tc>
          <w:tcPr>
            <w:tcW w:w="5395" w:type="dxa"/>
            <w:shd w:val="clear" w:color="auto" w:fill="808080" w:themeFill="background1" w:themeFillShade="80"/>
            <w:tcPrChange w:id="9253" w:author="Sam Dent" w:date="2021-06-22T13:28:00Z">
              <w:tcPr>
                <w:tcW w:w="5395" w:type="dxa"/>
              </w:tcPr>
            </w:tcPrChange>
          </w:tcPr>
          <w:p w14:paraId="15D6C6EF" w14:textId="1A94D19A" w:rsidR="00CA6DE7" w:rsidRDefault="00CA6DE7" w:rsidP="00CA6DE7">
            <w:pPr>
              <w:autoSpaceDE w:val="0"/>
              <w:autoSpaceDN w:val="0"/>
              <w:adjustRightInd w:val="0"/>
              <w:spacing w:before="60" w:after="0"/>
              <w:jc w:val="left"/>
              <w:rPr>
                <w:ins w:id="9254" w:author="Sam Dent" w:date="2021-06-22T13:28:00Z"/>
                <w:rFonts w:ascii="Calibri" w:hAnsi="Calibri" w:cstheme="minorHAnsi"/>
              </w:rPr>
            </w:pPr>
            <w:ins w:id="9255" w:author="Sam Dent" w:date="2021-06-22T13:28:00Z">
              <w:r w:rsidRPr="00D6742D">
                <w:rPr>
                  <w:rFonts w:ascii="Calibri" w:hAnsi="Calibri" w:cstheme="minorHAnsi"/>
                  <w:b/>
                  <w:bCs/>
                  <w:color w:val="FFFFFF" w:themeColor="background1"/>
                </w:rPr>
                <w:t>Unknown</w:t>
              </w:r>
            </w:ins>
          </w:p>
        </w:tc>
        <w:tc>
          <w:tcPr>
            <w:tcW w:w="1870" w:type="dxa"/>
            <w:vAlign w:val="center"/>
            <w:tcPrChange w:id="9256" w:author="Sam Dent" w:date="2021-06-22T13:28:00Z">
              <w:tcPr>
                <w:tcW w:w="1870" w:type="dxa"/>
                <w:vAlign w:val="center"/>
              </w:tcPr>
            </w:tcPrChange>
          </w:tcPr>
          <w:p w14:paraId="6B9A8AE0" w14:textId="77777777" w:rsidR="00CA6DE7" w:rsidRPr="00CA6DE7" w:rsidRDefault="00CA6DE7" w:rsidP="00CA6DE7">
            <w:pPr>
              <w:autoSpaceDE w:val="0"/>
              <w:autoSpaceDN w:val="0"/>
              <w:adjustRightInd w:val="0"/>
              <w:spacing w:before="60" w:after="0"/>
              <w:jc w:val="center"/>
              <w:rPr>
                <w:ins w:id="9257" w:author="Sam Dent" w:date="2021-06-22T13:28:00Z"/>
                <w:rFonts w:ascii="Calibri" w:hAnsi="Calibri" w:cstheme="minorHAnsi"/>
                <w:color w:val="000000"/>
              </w:rPr>
            </w:pPr>
          </w:p>
        </w:tc>
        <w:tc>
          <w:tcPr>
            <w:tcW w:w="2180" w:type="dxa"/>
            <w:vAlign w:val="center"/>
            <w:tcPrChange w:id="9258" w:author="Sam Dent" w:date="2021-06-22T13:28:00Z">
              <w:tcPr>
                <w:tcW w:w="2180" w:type="dxa"/>
                <w:vAlign w:val="center"/>
              </w:tcPr>
            </w:tcPrChange>
          </w:tcPr>
          <w:p w14:paraId="22CE9B3A" w14:textId="77777777" w:rsidR="00CA6DE7" w:rsidRPr="00CA6DE7" w:rsidRDefault="00CA6DE7" w:rsidP="00CA6DE7">
            <w:pPr>
              <w:autoSpaceDE w:val="0"/>
              <w:autoSpaceDN w:val="0"/>
              <w:adjustRightInd w:val="0"/>
              <w:spacing w:before="60" w:after="0"/>
              <w:jc w:val="center"/>
              <w:rPr>
                <w:ins w:id="9259" w:author="Sam Dent" w:date="2021-06-22T13:28:00Z"/>
                <w:rFonts w:ascii="Calibri" w:hAnsi="Calibri" w:cstheme="minorHAnsi"/>
                <w:color w:val="000000"/>
              </w:rPr>
            </w:pPr>
          </w:p>
        </w:tc>
      </w:tr>
      <w:tr w:rsidR="004B513B" w14:paraId="18CF51DF" w14:textId="77777777" w:rsidTr="00CA6DE7">
        <w:trPr>
          <w:ins w:id="9260" w:author="Sam Dent" w:date="2021-08-24T13:57:00Z"/>
        </w:trPr>
        <w:tc>
          <w:tcPr>
            <w:tcW w:w="5395" w:type="dxa"/>
          </w:tcPr>
          <w:p w14:paraId="6F5A37B1" w14:textId="5FE3A408" w:rsidR="004B513B" w:rsidRDefault="004B513B" w:rsidP="004B513B">
            <w:pPr>
              <w:autoSpaceDE w:val="0"/>
              <w:autoSpaceDN w:val="0"/>
              <w:adjustRightInd w:val="0"/>
              <w:spacing w:before="60" w:after="0"/>
              <w:jc w:val="left"/>
              <w:rPr>
                <w:ins w:id="9261" w:author="Sam Dent" w:date="2021-08-24T13:57:00Z"/>
                <w:rFonts w:ascii="Calibri" w:hAnsi="Calibri" w:cstheme="minorHAnsi"/>
              </w:rPr>
            </w:pPr>
            <w:ins w:id="9262" w:author="Sam Dent" w:date="2021-08-24T13:58:00Z">
              <w:r>
                <w:rPr>
                  <w:rFonts w:ascii="Calibri" w:hAnsi="Calibri" w:cstheme="minorHAnsi"/>
                </w:rPr>
                <w:t xml:space="preserve">R-3, </w:t>
              </w:r>
              <w:r w:rsidRPr="00D6742D">
                <w:rPr>
                  <w:rFonts w:ascii="Calibri" w:hAnsi="Calibri" w:cstheme="minorHAnsi"/>
                </w:rPr>
                <w:t>½” thick insulation</w:t>
              </w:r>
              <w:r>
                <w:rPr>
                  <w:rFonts w:ascii="Calibri" w:hAnsi="Calibri" w:cstheme="minorHAnsi"/>
                </w:rPr>
                <w:t xml:space="preserve"> for </w:t>
              </w:r>
            </w:ins>
            <w:ins w:id="9263" w:author="Sam Dent" w:date="2021-09-22T08:48:00Z">
              <w:r w:rsidR="006B0CF3" w:rsidRPr="00476A1A">
                <w:rPr>
                  <w:rFonts w:ascii="Calibri" w:hAnsi="Calibri" w:cstheme="minorHAnsi"/>
                </w:rPr>
                <w:t>½</w:t>
              </w:r>
            </w:ins>
            <w:ins w:id="9264" w:author="Sam Dent" w:date="2021-08-24T13:58:00Z">
              <w:r w:rsidRPr="00476A1A">
                <w:rPr>
                  <w:rFonts w:ascii="Calibri" w:hAnsi="Calibri" w:cstheme="minorHAnsi"/>
                </w:rPr>
                <w:t>”</w:t>
              </w:r>
              <w:r>
                <w:rPr>
                  <w:rFonts w:ascii="Calibri" w:hAnsi="Calibri" w:cstheme="minorHAnsi"/>
                </w:rPr>
                <w:t xml:space="preserve"> pipes – pipe type and configuration unknown (assume 3 ft vertical and remaining horizontal)</w:t>
              </w:r>
            </w:ins>
          </w:p>
        </w:tc>
        <w:tc>
          <w:tcPr>
            <w:tcW w:w="1870" w:type="dxa"/>
            <w:vAlign w:val="center"/>
          </w:tcPr>
          <w:p w14:paraId="731776C9" w14:textId="28BB7D6B" w:rsidR="004B513B" w:rsidRPr="004B513B" w:rsidRDefault="004B513B" w:rsidP="004B513B">
            <w:pPr>
              <w:autoSpaceDE w:val="0"/>
              <w:autoSpaceDN w:val="0"/>
              <w:adjustRightInd w:val="0"/>
              <w:spacing w:before="60" w:after="0"/>
              <w:jc w:val="center"/>
              <w:rPr>
                <w:ins w:id="9265" w:author="Sam Dent" w:date="2021-08-24T13:57:00Z"/>
                <w:rFonts w:ascii="Calibri" w:hAnsi="Calibri" w:cstheme="minorHAnsi"/>
                <w:color w:val="000000"/>
              </w:rPr>
            </w:pPr>
            <w:ins w:id="9266" w:author="Sam Dent" w:date="2021-08-24T13:58:00Z">
              <w:r>
                <w:rPr>
                  <w:rFonts w:ascii="Calibri" w:hAnsi="Calibri" w:cs="Calibri"/>
                  <w:color w:val="000000"/>
                </w:rPr>
                <w:t>0.0027</w:t>
              </w:r>
            </w:ins>
          </w:p>
        </w:tc>
        <w:tc>
          <w:tcPr>
            <w:tcW w:w="2180" w:type="dxa"/>
            <w:vAlign w:val="center"/>
          </w:tcPr>
          <w:p w14:paraId="6634F607" w14:textId="3BC733BC" w:rsidR="004B513B" w:rsidRPr="004B513B" w:rsidRDefault="004B513B" w:rsidP="004B513B">
            <w:pPr>
              <w:autoSpaceDE w:val="0"/>
              <w:autoSpaceDN w:val="0"/>
              <w:adjustRightInd w:val="0"/>
              <w:spacing w:before="60" w:after="0"/>
              <w:jc w:val="center"/>
              <w:rPr>
                <w:ins w:id="9267" w:author="Sam Dent" w:date="2021-08-24T13:57:00Z"/>
                <w:rFonts w:ascii="Calibri" w:hAnsi="Calibri" w:cstheme="minorHAnsi"/>
                <w:color w:val="000000"/>
              </w:rPr>
            </w:pPr>
            <w:ins w:id="9268" w:author="Sam Dent" w:date="2021-08-24T13:58:00Z">
              <w:r>
                <w:rPr>
                  <w:rFonts w:ascii="Calibri" w:hAnsi="Calibri" w:cs="Calibri"/>
                  <w:color w:val="000000"/>
                </w:rPr>
                <w:t>0.0048</w:t>
              </w:r>
            </w:ins>
          </w:p>
        </w:tc>
      </w:tr>
      <w:tr w:rsidR="004B513B" w14:paraId="0371B179" w14:textId="77777777" w:rsidTr="00CA6DE7">
        <w:trPr>
          <w:ins w:id="9269" w:author="Sam Dent" w:date="2021-08-24T13:57:00Z"/>
        </w:trPr>
        <w:tc>
          <w:tcPr>
            <w:tcW w:w="5395" w:type="dxa"/>
          </w:tcPr>
          <w:p w14:paraId="192860F3" w14:textId="46A2CB6C" w:rsidR="004B513B" w:rsidRDefault="004B513B" w:rsidP="004B513B">
            <w:pPr>
              <w:autoSpaceDE w:val="0"/>
              <w:autoSpaceDN w:val="0"/>
              <w:adjustRightInd w:val="0"/>
              <w:spacing w:before="60" w:after="0"/>
              <w:jc w:val="left"/>
              <w:rPr>
                <w:ins w:id="9270" w:author="Sam Dent" w:date="2021-08-24T13:57:00Z"/>
                <w:rFonts w:ascii="Calibri" w:hAnsi="Calibri" w:cstheme="minorHAnsi"/>
              </w:rPr>
            </w:pPr>
            <w:ins w:id="9271" w:author="Sam Dent" w:date="2021-08-24T13:58:00Z">
              <w:r>
                <w:rPr>
                  <w:rFonts w:ascii="Calibri" w:hAnsi="Calibri" w:cstheme="minorHAnsi"/>
                </w:rPr>
                <w:t xml:space="preserve">R-3, </w:t>
              </w:r>
              <w:r w:rsidRPr="00D6742D">
                <w:rPr>
                  <w:rFonts w:ascii="Calibri" w:hAnsi="Calibri" w:cstheme="minorHAnsi"/>
                </w:rPr>
                <w:t>½” thick insulation</w:t>
              </w:r>
              <w:r>
                <w:rPr>
                  <w:rFonts w:ascii="Calibri" w:hAnsi="Calibri" w:cstheme="minorHAnsi"/>
                </w:rPr>
                <w:t xml:space="preserve"> for </w:t>
              </w:r>
            </w:ins>
            <w:ins w:id="9272" w:author="Sam Dent" w:date="2021-09-22T08:48:00Z">
              <w:r w:rsidR="006B0CF3" w:rsidRPr="00476A1A">
                <w:rPr>
                  <w:rFonts w:ascii="Calibri" w:hAnsi="Calibri" w:cstheme="minorHAnsi"/>
                </w:rPr>
                <w:t>¾</w:t>
              </w:r>
            </w:ins>
            <w:ins w:id="9273" w:author="Sam Dent" w:date="2021-08-24T13:58:00Z">
              <w:r w:rsidRPr="00476A1A">
                <w:rPr>
                  <w:rFonts w:ascii="Calibri" w:hAnsi="Calibri" w:cstheme="minorHAnsi"/>
                </w:rPr>
                <w:t>”</w:t>
              </w:r>
              <w:r>
                <w:rPr>
                  <w:rFonts w:ascii="Calibri" w:hAnsi="Calibri" w:cstheme="minorHAnsi"/>
                </w:rPr>
                <w:t xml:space="preserve"> pipes – pipe type and configuration unknown (assume 3 ft vertical and remaining horizontal)</w:t>
              </w:r>
            </w:ins>
          </w:p>
        </w:tc>
        <w:tc>
          <w:tcPr>
            <w:tcW w:w="1870" w:type="dxa"/>
            <w:vAlign w:val="center"/>
          </w:tcPr>
          <w:p w14:paraId="3D1BFBA8" w14:textId="6418802C" w:rsidR="004B513B" w:rsidRPr="004B513B" w:rsidRDefault="004B513B" w:rsidP="004B513B">
            <w:pPr>
              <w:autoSpaceDE w:val="0"/>
              <w:autoSpaceDN w:val="0"/>
              <w:adjustRightInd w:val="0"/>
              <w:spacing w:before="60" w:after="0"/>
              <w:jc w:val="center"/>
              <w:rPr>
                <w:ins w:id="9274" w:author="Sam Dent" w:date="2021-08-24T13:57:00Z"/>
                <w:rFonts w:ascii="Calibri" w:hAnsi="Calibri" w:cstheme="minorHAnsi"/>
                <w:color w:val="000000"/>
              </w:rPr>
            </w:pPr>
            <w:ins w:id="9275" w:author="Sam Dent" w:date="2021-08-24T13:58:00Z">
              <w:r>
                <w:rPr>
                  <w:rFonts w:ascii="Calibri" w:hAnsi="Calibri" w:cs="Calibri"/>
                  <w:color w:val="000000"/>
                </w:rPr>
                <w:t>0.0033</w:t>
              </w:r>
            </w:ins>
          </w:p>
        </w:tc>
        <w:tc>
          <w:tcPr>
            <w:tcW w:w="2180" w:type="dxa"/>
            <w:vAlign w:val="center"/>
          </w:tcPr>
          <w:p w14:paraId="75922A67" w14:textId="1AF9FFC3" w:rsidR="004B513B" w:rsidRPr="004B513B" w:rsidRDefault="004B513B" w:rsidP="004B513B">
            <w:pPr>
              <w:autoSpaceDE w:val="0"/>
              <w:autoSpaceDN w:val="0"/>
              <w:adjustRightInd w:val="0"/>
              <w:spacing w:before="60" w:after="0"/>
              <w:jc w:val="center"/>
              <w:rPr>
                <w:ins w:id="9276" w:author="Sam Dent" w:date="2021-08-24T13:57:00Z"/>
                <w:rFonts w:ascii="Calibri" w:hAnsi="Calibri" w:cstheme="minorHAnsi"/>
                <w:color w:val="000000"/>
              </w:rPr>
            </w:pPr>
            <w:ins w:id="9277" w:author="Sam Dent" w:date="2021-08-24T13:58:00Z">
              <w:r>
                <w:rPr>
                  <w:rFonts w:ascii="Calibri" w:hAnsi="Calibri" w:cs="Calibri"/>
                  <w:color w:val="000000"/>
                </w:rPr>
                <w:t>0.0060</w:t>
              </w:r>
            </w:ins>
          </w:p>
        </w:tc>
      </w:tr>
      <w:tr w:rsidR="005A1CBC" w14:paraId="5AD23483" w14:textId="77777777" w:rsidTr="00CA6DE7">
        <w:trPr>
          <w:ins w:id="9278" w:author="Sam Dent" w:date="2021-06-22T13:25:00Z"/>
        </w:trPr>
        <w:tc>
          <w:tcPr>
            <w:tcW w:w="5395" w:type="dxa"/>
            <w:tcPrChange w:id="9279" w:author="Sam Dent" w:date="2021-06-22T13:26:00Z">
              <w:tcPr>
                <w:tcW w:w="5395" w:type="dxa"/>
              </w:tcPr>
            </w:tcPrChange>
          </w:tcPr>
          <w:p w14:paraId="7F595ED1" w14:textId="42FF4179" w:rsidR="005A1CBC" w:rsidRPr="00262CBB" w:rsidRDefault="005A1CBC" w:rsidP="005A1CBC">
            <w:pPr>
              <w:autoSpaceDE w:val="0"/>
              <w:autoSpaceDN w:val="0"/>
              <w:adjustRightInd w:val="0"/>
              <w:spacing w:before="60" w:after="0"/>
              <w:jc w:val="left"/>
              <w:rPr>
                <w:ins w:id="9280" w:author="Sam Dent" w:date="2021-06-22T13:25:00Z"/>
                <w:rFonts w:cstheme="minorHAnsi"/>
              </w:rPr>
            </w:pPr>
            <w:ins w:id="9281" w:author="Sam Dent" w:date="2021-06-22T13:25:00Z">
              <w:r>
                <w:rPr>
                  <w:rFonts w:ascii="Calibri" w:hAnsi="Calibri" w:cstheme="minorHAnsi"/>
                </w:rPr>
                <w:t xml:space="preserve">Unknown pipe type (straight average) and configuration (assume 3 ft vertical and </w:t>
              </w:r>
            </w:ins>
            <w:ins w:id="9282" w:author="Sam Dent" w:date="2021-07-21T10:39:00Z">
              <w:r w:rsidR="00FD0357">
                <w:rPr>
                  <w:rFonts w:ascii="Calibri" w:hAnsi="Calibri" w:cstheme="minorHAnsi"/>
                </w:rPr>
                <w:t xml:space="preserve">remaining </w:t>
              </w:r>
            </w:ins>
            <w:ins w:id="9283" w:author="Sam Dent" w:date="2021-06-22T13:25:00Z">
              <w:r>
                <w:rPr>
                  <w:rFonts w:ascii="Calibri" w:hAnsi="Calibri" w:cstheme="minorHAnsi"/>
                </w:rPr>
                <w:t xml:space="preserve">horizontal) insulated with R-3, </w:t>
              </w:r>
              <w:r w:rsidRPr="00D6742D">
                <w:rPr>
                  <w:rFonts w:ascii="Calibri" w:hAnsi="Calibri" w:cstheme="minorHAnsi"/>
                </w:rPr>
                <w:t>½” thick insulation</w:t>
              </w:r>
            </w:ins>
          </w:p>
        </w:tc>
        <w:tc>
          <w:tcPr>
            <w:tcW w:w="1870" w:type="dxa"/>
            <w:vAlign w:val="center"/>
            <w:tcPrChange w:id="9284" w:author="Sam Dent" w:date="2021-06-22T13:26:00Z">
              <w:tcPr>
                <w:tcW w:w="1870" w:type="dxa"/>
              </w:tcPr>
            </w:tcPrChange>
          </w:tcPr>
          <w:p w14:paraId="2297810C" w14:textId="4F388594" w:rsidR="005A1CBC" w:rsidRPr="00CA6DE7" w:rsidRDefault="00CA6DE7" w:rsidP="00CA6DE7">
            <w:pPr>
              <w:autoSpaceDE w:val="0"/>
              <w:autoSpaceDN w:val="0"/>
              <w:adjustRightInd w:val="0"/>
              <w:spacing w:before="60" w:after="0"/>
              <w:jc w:val="center"/>
              <w:rPr>
                <w:ins w:id="9285" w:author="Sam Dent" w:date="2021-06-22T13:25:00Z"/>
                <w:rFonts w:ascii="Calibri" w:hAnsi="Calibri" w:cstheme="minorHAnsi"/>
                <w:color w:val="000000"/>
                <w:rPrChange w:id="9286" w:author="Sam Dent" w:date="2021-06-22T13:26:00Z">
                  <w:rPr>
                    <w:ins w:id="9287" w:author="Sam Dent" w:date="2021-06-22T13:25:00Z"/>
                    <w:rFonts w:cstheme="minorHAnsi"/>
                    <w:color w:val="000000"/>
                  </w:rPr>
                </w:rPrChange>
              </w:rPr>
            </w:pPr>
            <w:ins w:id="9288" w:author="Sam Dent" w:date="2021-06-22T13:25:00Z">
              <w:r w:rsidRPr="00CA6DE7">
                <w:rPr>
                  <w:rFonts w:ascii="Calibri" w:hAnsi="Calibri" w:cstheme="minorHAnsi"/>
                  <w:color w:val="000000"/>
                  <w:rPrChange w:id="9289" w:author="Sam Dent" w:date="2021-06-22T13:26:00Z">
                    <w:rPr>
                      <w:rFonts w:cstheme="minorHAnsi"/>
                      <w:color w:val="000000"/>
                    </w:rPr>
                  </w:rPrChange>
                </w:rPr>
                <w:t>0.0030</w:t>
              </w:r>
            </w:ins>
          </w:p>
        </w:tc>
        <w:tc>
          <w:tcPr>
            <w:tcW w:w="2180" w:type="dxa"/>
            <w:vAlign w:val="center"/>
            <w:tcPrChange w:id="9290" w:author="Sam Dent" w:date="2021-06-22T13:26:00Z">
              <w:tcPr>
                <w:tcW w:w="2180" w:type="dxa"/>
              </w:tcPr>
            </w:tcPrChange>
          </w:tcPr>
          <w:p w14:paraId="293E6C6C" w14:textId="030914C8" w:rsidR="005A1CBC" w:rsidRPr="00CA6DE7" w:rsidRDefault="00CA6DE7" w:rsidP="00CA6DE7">
            <w:pPr>
              <w:autoSpaceDE w:val="0"/>
              <w:autoSpaceDN w:val="0"/>
              <w:adjustRightInd w:val="0"/>
              <w:spacing w:before="60" w:after="0"/>
              <w:jc w:val="center"/>
              <w:rPr>
                <w:ins w:id="9291" w:author="Sam Dent" w:date="2021-06-22T13:25:00Z"/>
                <w:rFonts w:ascii="Calibri" w:hAnsi="Calibri" w:cstheme="minorHAnsi"/>
                <w:color w:val="000000"/>
                <w:rPrChange w:id="9292" w:author="Sam Dent" w:date="2021-06-22T13:26:00Z">
                  <w:rPr>
                    <w:ins w:id="9293" w:author="Sam Dent" w:date="2021-06-22T13:25:00Z"/>
                    <w:rFonts w:cstheme="minorHAnsi"/>
                    <w:color w:val="000000"/>
                  </w:rPr>
                </w:rPrChange>
              </w:rPr>
            </w:pPr>
            <w:ins w:id="9294" w:author="Sam Dent" w:date="2021-06-22T13:25:00Z">
              <w:r w:rsidRPr="00CA6DE7">
                <w:rPr>
                  <w:rFonts w:ascii="Calibri" w:hAnsi="Calibri" w:cstheme="minorHAnsi"/>
                  <w:color w:val="000000"/>
                  <w:rPrChange w:id="9295" w:author="Sam Dent" w:date="2021-06-22T13:26:00Z">
                    <w:rPr>
                      <w:rFonts w:cstheme="minorHAnsi"/>
                      <w:color w:val="000000"/>
                    </w:rPr>
                  </w:rPrChange>
                </w:rPr>
                <w:t>0.0054</w:t>
              </w:r>
            </w:ins>
          </w:p>
        </w:tc>
      </w:tr>
    </w:tbl>
    <w:p w14:paraId="63CA831F" w14:textId="77777777" w:rsidR="005A1CBC" w:rsidRPr="000B7BB6" w:rsidRDefault="005A1CBC" w:rsidP="005A1CBC">
      <w:pPr>
        <w:tabs>
          <w:tab w:val="left" w:pos="540"/>
          <w:tab w:val="left" w:pos="1440"/>
          <w:tab w:val="left" w:pos="2160"/>
        </w:tabs>
        <w:rPr>
          <w:ins w:id="9296" w:author="Sam Dent" w:date="2021-06-22T13:24:00Z"/>
          <w:rFonts w:cstheme="minorHAnsi"/>
        </w:rPr>
      </w:pPr>
    </w:p>
    <w:p w14:paraId="679B8865" w14:textId="59E6593C" w:rsidR="005A1CBC" w:rsidDel="00881B48" w:rsidRDefault="005A1CBC">
      <w:pPr>
        <w:pStyle w:val="Heading6"/>
        <w:rPr>
          <w:del w:id="9297" w:author="Sam Dent" w:date="2021-07-21T11:30:00Z"/>
          <w:noProof/>
        </w:rPr>
        <w:pPrChange w:id="9298" w:author="Sam Dent" w:date="2021-09-08T06:16:00Z">
          <w:pPr>
            <w:ind w:left="2160" w:hanging="1440"/>
          </w:pPr>
        </w:pPrChange>
      </w:pPr>
    </w:p>
    <w:moveFromRangeStart w:id="9299" w:author="Sam Dent" w:date="2021-07-21T11:30:00Z" w:name="move77759450"/>
    <w:p w14:paraId="5637C255" w14:textId="4A979E00" w:rsidR="00841F99" w:rsidDel="00881B48" w:rsidRDefault="00841F99">
      <w:pPr>
        <w:pStyle w:val="Heading6"/>
        <w:rPr>
          <w:del w:id="9300" w:author="Sam Dent" w:date="2021-07-21T11:30:00Z"/>
        </w:rPr>
        <w:pPrChange w:id="9301" w:author="Sam Dent" w:date="2021-09-08T06:16:00Z">
          <w:pPr>
            <w:autoSpaceDE w:val="0"/>
            <w:autoSpaceDN w:val="0"/>
            <w:adjustRightInd w:val="0"/>
          </w:pPr>
        </w:pPrChange>
      </w:pPr>
      <w:moveFrom w:id="9302" w:author="Sam Dent" w:date="2021-07-21T11:30:00Z">
        <w:del w:id="9303" w:author="Sam Dent" w:date="2021-07-21T11:30:00Z">
          <w:r w:rsidRPr="00B41203" w:rsidDel="00881B48">
            <w:rPr>
              <w:noProof/>
            </w:rPr>
            <mc:AlternateContent>
              <mc:Choice Requires="wps">
                <w:drawing>
                  <wp:inline distT="0" distB="0" distL="0" distR="0" wp14:anchorId="3B0C7EE7" wp14:editId="754DED89">
                    <wp:extent cx="5943600" cy="620202"/>
                    <wp:effectExtent l="0" t="0" r="19050" b="27940"/>
                    <wp:docPr id="50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20202"/>
                            </a:xfrm>
                            <a:prstGeom prst="rect">
                              <a:avLst/>
                            </a:prstGeom>
                            <a:solidFill>
                              <a:srgbClr val="FFFFFF"/>
                            </a:solidFill>
                            <a:ln w="9525">
                              <a:solidFill>
                                <a:srgbClr val="000000"/>
                              </a:solidFill>
                              <a:miter lim="800000"/>
                              <a:headEnd/>
                              <a:tailEnd/>
                            </a:ln>
                          </wps:spPr>
                          <wps:txbx>
                            <w:txbxContent>
                              <w:p w14:paraId="1D02B8CC" w14:textId="5BB8A4D9" w:rsidR="00DB00EA" w:rsidRPr="002F2634" w:rsidRDefault="00DB00EA" w:rsidP="00855024">
                                <w:pPr>
                                  <w:autoSpaceDE w:val="0"/>
                                  <w:autoSpaceDN w:val="0"/>
                                  <w:adjustRightInd w:val="0"/>
                                  <w:spacing w:after="60"/>
                                  <w:rPr>
                                    <w:rFonts w:cstheme="minorHAnsi"/>
                                  </w:rPr>
                                </w:pPr>
                                <w:r w:rsidRPr="00AE346A">
                                  <w:rPr>
                                    <w:rFonts w:cstheme="minorHAnsi"/>
                                    <w:b/>
                                    <w:bCs/>
                                  </w:rPr>
                                  <w:t>For example</w:t>
                                </w:r>
                                <w:r w:rsidRPr="002F2634">
                                  <w:rPr>
                                    <w:rFonts w:cstheme="minorHAnsi"/>
                                  </w:rPr>
                                  <w:t>, insulating 5 feet of 0.75” pipe with R-5 wrap</w:t>
                                </w:r>
                                <w:r w:rsidRPr="0016412E">
                                  <w:rPr>
                                    <w:rFonts w:cstheme="minorHAnsi"/>
                                  </w:rPr>
                                  <w:t xml:space="preserve"> </w:t>
                                </w:r>
                                <w:r>
                                  <w:rPr>
                                    <w:rFonts w:cstheme="minorHAnsi"/>
                                  </w:rPr>
                                  <w:t>through a Direct Install program</w:t>
                                </w:r>
                                <w:r w:rsidRPr="002F2634">
                                  <w:rPr>
                                    <w:rFonts w:cstheme="minorHAnsi"/>
                                  </w:rPr>
                                  <w:t>:</w:t>
                                </w:r>
                              </w:p>
                              <w:p w14:paraId="0C782CCD" w14:textId="0225949B" w:rsidR="00DB00EA" w:rsidRPr="002F2634" w:rsidRDefault="00DB00EA" w:rsidP="00855024">
                                <w:pPr>
                                  <w:spacing w:after="60"/>
                                  <w:ind w:left="720" w:firstLine="720"/>
                                  <w:rPr>
                                    <w:rFonts w:cstheme="minorHAnsi"/>
                                  </w:rPr>
                                </w:pPr>
                                <w:r w:rsidRPr="002F2634">
                                  <w:rPr>
                                    <w:rFonts w:cstheme="minorHAnsi"/>
                                    <w:noProof/>
                                  </w:rPr>
                                  <w:t xml:space="preserve">ΔkW </w:t>
                                </w:r>
                                <w:r w:rsidRPr="002F2634">
                                  <w:rPr>
                                    <w:rFonts w:cstheme="minorHAnsi"/>
                                    <w:noProof/>
                                  </w:rPr>
                                  <w:tab/>
                                  <w:t xml:space="preserve">= </w:t>
                                </w:r>
                                <w:r>
                                  <w:rPr>
                                    <w:rFonts w:cstheme="minorHAnsi"/>
                                    <w:noProof/>
                                  </w:rPr>
                                  <w:t>106</w:t>
                                </w:r>
                                <w:r w:rsidRPr="002F2634">
                                  <w:rPr>
                                    <w:rFonts w:cstheme="minorHAnsi"/>
                                    <w:noProof/>
                                  </w:rPr>
                                  <w:t>/876</w:t>
                                </w:r>
                                <w:r>
                                  <w:rPr>
                                    <w:rFonts w:cstheme="minorHAnsi"/>
                                    <w:noProof/>
                                  </w:rPr>
                                  <w:t>6</w:t>
                                </w:r>
                              </w:p>
                              <w:p w14:paraId="40BB7D74" w14:textId="2CD6F94E" w:rsidR="00DB00EA" w:rsidRDefault="00DB00EA" w:rsidP="00855024">
                                <w:pPr>
                                  <w:keepNext/>
                                  <w:spacing w:after="60"/>
                                </w:pPr>
                                <w:r w:rsidRPr="002F2634">
                                  <w:rPr>
                                    <w:rFonts w:cstheme="minorHAnsi"/>
                                    <w:b/>
                                  </w:rPr>
                                  <w:tab/>
                                </w:r>
                                <w:r w:rsidRPr="002F2634">
                                  <w:rPr>
                                    <w:rFonts w:cstheme="minorHAnsi"/>
                                    <w:b/>
                                  </w:rPr>
                                  <w:tab/>
                                </w:r>
                                <w:r w:rsidRPr="002F2634">
                                  <w:rPr>
                                    <w:rFonts w:cstheme="minorHAnsi"/>
                                    <w:b/>
                                  </w:rPr>
                                  <w:tab/>
                                </w:r>
                                <w:r w:rsidRPr="002F2634">
                                  <w:rPr>
                                    <w:rFonts w:cstheme="minorHAnsi"/>
                                  </w:rPr>
                                  <w:t xml:space="preserve">= </w:t>
                                </w:r>
                                <w:r>
                                  <w:rPr>
                                    <w:rFonts w:cstheme="minorHAnsi"/>
                                  </w:rPr>
                                  <w:t>0.0121kW</w:t>
                                </w:r>
                              </w:p>
                            </w:txbxContent>
                          </wps:txbx>
                          <wps:bodyPr rot="0" vert="horz" wrap="square" lIns="91440" tIns="45720" rIns="91440" bIns="45720" anchor="t" anchorCtr="0">
                            <a:noAutofit/>
                          </wps:bodyPr>
                        </wps:wsp>
                      </a:graphicData>
                    </a:graphic>
                  </wp:inline>
                </w:drawing>
              </mc:Choice>
              <mc:Fallback>
                <w:pict>
                  <v:shape w14:anchorId="3B0C7EE7" id="_x0000_s1095" type="#_x0000_t202" style="width:468pt;height:48.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">
                    <v:textbox>
                      <w:txbxContent>
                        <w:p w14:paraId="1D02B8CC" w14:textId="5BB8A4D9" w:rsidR="00DB00EA" w:rsidRPr="002F2634" w:rsidRDefault="00DB00EA" w:rsidP="00855024">
                          <w:pPr>
                            <w:autoSpaceDE w:val="0"/>
                            <w:autoSpaceDN w:val="0"/>
                            <w:adjustRightInd w:val="0"/>
                            <w:spacing w:after="60"/>
                            <w:rPr>
                              <w:rFonts w:cstheme="minorHAnsi"/>
                            </w:rPr>
                          </w:pPr>
                          <w:r w:rsidRPr="00AE346A">
                            <w:rPr>
                              <w:rFonts w:cstheme="minorHAnsi"/>
                              <w:b/>
                              <w:bCs/>
                            </w:rPr>
                            <w:t>For example</w:t>
                          </w:r>
                          <w:r w:rsidRPr="002F2634">
                            <w:rPr>
                              <w:rFonts w:cstheme="minorHAnsi"/>
                            </w:rPr>
                            <w:t>, insulating 5 feet of 0.75” pipe with R-5 wrap</w:t>
                          </w:r>
                          <w:r w:rsidRPr="0016412E">
                            <w:rPr>
                              <w:rFonts w:cstheme="minorHAnsi"/>
                            </w:rPr>
                            <w:t xml:space="preserve"> </w:t>
                          </w:r>
                          <w:r>
                            <w:rPr>
                              <w:rFonts w:cstheme="minorHAnsi"/>
                            </w:rPr>
                            <w:t>through a Direct Install program</w:t>
                          </w:r>
                          <w:r w:rsidRPr="002F2634">
                            <w:rPr>
                              <w:rFonts w:cstheme="minorHAnsi"/>
                            </w:rPr>
                            <w:t>:</w:t>
                          </w:r>
                        </w:p>
                        <w:p w14:paraId="0C782CCD" w14:textId="0225949B" w:rsidR="00DB00EA" w:rsidRPr="002F2634" w:rsidRDefault="00DB00EA" w:rsidP="00855024">
                          <w:pPr>
                            <w:spacing w:after="60"/>
                            <w:ind w:left="720" w:firstLine="720"/>
                            <w:rPr>
                              <w:rFonts w:cstheme="minorHAnsi"/>
                            </w:rPr>
                          </w:pPr>
                          <w:r w:rsidRPr="002F2634">
                            <w:rPr>
                              <w:rFonts w:cstheme="minorHAnsi"/>
                              <w:noProof/>
                            </w:rPr>
                            <w:t xml:space="preserve">ΔkW </w:t>
                          </w:r>
                          <w:r w:rsidRPr="002F2634">
                            <w:rPr>
                              <w:rFonts w:cstheme="minorHAnsi"/>
                              <w:noProof/>
                            </w:rPr>
                            <w:tab/>
                            <w:t xml:space="preserve">= </w:t>
                          </w:r>
                          <w:r>
                            <w:rPr>
                              <w:rFonts w:cstheme="minorHAnsi"/>
                              <w:noProof/>
                            </w:rPr>
                            <w:t>106</w:t>
                          </w:r>
                          <w:r w:rsidRPr="002F2634">
                            <w:rPr>
                              <w:rFonts w:cstheme="minorHAnsi"/>
                              <w:noProof/>
                            </w:rPr>
                            <w:t>/876</w:t>
                          </w:r>
                          <w:r>
                            <w:rPr>
                              <w:rFonts w:cstheme="minorHAnsi"/>
                              <w:noProof/>
                            </w:rPr>
                            <w:t>6</w:t>
                          </w:r>
                        </w:p>
                        <w:p w14:paraId="40BB7D74" w14:textId="2CD6F94E" w:rsidR="00DB00EA" w:rsidRDefault="00DB00EA" w:rsidP="00855024">
                          <w:pPr>
                            <w:keepNext/>
                            <w:spacing w:after="60"/>
                          </w:pPr>
                          <w:r w:rsidRPr="002F2634">
                            <w:rPr>
                              <w:rFonts w:cstheme="minorHAnsi"/>
                              <w:b/>
                            </w:rPr>
                            <w:tab/>
                          </w:r>
                          <w:r w:rsidRPr="002F2634">
                            <w:rPr>
                              <w:rFonts w:cstheme="minorHAnsi"/>
                              <w:b/>
                            </w:rPr>
                            <w:tab/>
                          </w:r>
                          <w:r w:rsidRPr="002F2634">
                            <w:rPr>
                              <w:rFonts w:cstheme="minorHAnsi"/>
                              <w:b/>
                            </w:rPr>
                            <w:tab/>
                          </w:r>
                          <w:r w:rsidRPr="002F2634">
                            <w:rPr>
                              <w:rFonts w:cstheme="minorHAnsi"/>
                            </w:rPr>
                            <w:t xml:space="preserve">= </w:t>
                          </w:r>
                          <w:r>
                            <w:rPr>
                              <w:rFonts w:cstheme="minorHAnsi"/>
                            </w:rPr>
                            <w:t>0.0121kW</w:t>
                          </w:r>
                        </w:p>
                      </w:txbxContent>
                    </v:textbox>
                    <w10:anchorlock/>
                  </v:shape>
                </w:pict>
              </mc:Fallback>
            </mc:AlternateContent>
          </w:r>
        </w:del>
      </w:moveFrom>
      <w:moveFromRangeEnd w:id="9299"/>
    </w:p>
    <w:p w14:paraId="34270B2D" w14:textId="584114DD" w:rsidR="00841F99" w:rsidRPr="00A05FC2" w:rsidDel="00881B48" w:rsidRDefault="00841F99">
      <w:pPr>
        <w:pStyle w:val="Heading6"/>
        <w:rPr>
          <w:del w:id="9304" w:author="Sam Dent" w:date="2021-07-21T11:30:00Z"/>
        </w:rPr>
        <w:pPrChange w:id="9305" w:author="Sam Dent" w:date="2021-09-08T06:16:00Z">
          <w:pPr>
            <w:tabs>
              <w:tab w:val="left" w:pos="540"/>
              <w:tab w:val="left" w:pos="1440"/>
              <w:tab w:val="left" w:pos="2160"/>
            </w:tabs>
          </w:pPr>
        </w:pPrChange>
      </w:pPr>
      <w:del w:id="9306" w:author="Sam Dent" w:date="2021-07-21T11:30:00Z">
        <w:r w:rsidRPr="00A05FC2" w:rsidDel="00881B48">
          <w:delText xml:space="preserve">If inputs above are not </w:delText>
        </w:r>
        <w:r w:rsidR="00A13FF2" w:rsidRPr="00A05FC2" w:rsidDel="00881B48">
          <w:delText>available,</w:delText>
        </w:r>
        <w:r w:rsidRPr="00A05FC2" w:rsidDel="00881B48">
          <w:delText xml:space="preserve"> the following default per 3ft R-4 length can be used for up to 6 ft length on the hot pipe and 3 ft on the cold pipe.</w:delText>
        </w:r>
      </w:del>
    </w:p>
    <w:p w14:paraId="219A8B98" w14:textId="54CDF80D" w:rsidR="00881AE4" w:rsidRPr="00A05FC2" w:rsidDel="00881B48" w:rsidRDefault="00881AE4">
      <w:pPr>
        <w:pStyle w:val="Heading6"/>
        <w:rPr>
          <w:del w:id="9307" w:author="Sam Dent" w:date="2021-07-21T11:30:00Z"/>
        </w:rPr>
        <w:pPrChange w:id="9308" w:author="Sam Dent" w:date="2021-09-08T06:16:00Z">
          <w:pPr>
            <w:ind w:left="720" w:firstLine="720"/>
          </w:pPr>
        </w:pPrChange>
      </w:pPr>
      <w:del w:id="9309" w:author="Sam Dent" w:date="2021-07-21T11:30:00Z">
        <w:r w:rsidRPr="00A05FC2" w:rsidDel="00881B48">
          <w:rPr>
            <w:noProof/>
          </w:rPr>
          <w:delText>ΔkW</w:delText>
        </w:r>
        <w:r w:rsidDel="00881B48">
          <w:rPr>
            <w:noProof/>
          </w:rPr>
          <w:delText xml:space="preserve"> for KIT programs</w:delText>
        </w:r>
        <w:r w:rsidRPr="00A05FC2" w:rsidDel="00881B48">
          <w:rPr>
            <w:noProof/>
          </w:rPr>
          <w:delText xml:space="preserve"> </w:delText>
        </w:r>
        <w:r w:rsidRPr="00A05FC2" w:rsidDel="00881B48">
          <w:rPr>
            <w:noProof/>
          </w:rPr>
          <w:tab/>
          <w:delText xml:space="preserve">= </w:delText>
        </w:r>
        <w:r w:rsidDel="00881B48">
          <w:rPr>
            <w:noProof/>
          </w:rPr>
          <w:delText>34.5</w:delText>
        </w:r>
        <w:r w:rsidRPr="00A05FC2" w:rsidDel="00881B48">
          <w:rPr>
            <w:noProof/>
          </w:rPr>
          <w:delText>/876</w:delText>
        </w:r>
        <w:r w:rsidDel="00881B48">
          <w:rPr>
            <w:noProof/>
          </w:rPr>
          <w:delText>6</w:delText>
        </w:r>
      </w:del>
    </w:p>
    <w:p w14:paraId="40E9FAE5" w14:textId="519E30D4" w:rsidR="00881AE4" w:rsidRPr="00A05FC2" w:rsidDel="00881B48" w:rsidRDefault="00881AE4">
      <w:pPr>
        <w:pStyle w:val="Heading6"/>
        <w:rPr>
          <w:del w:id="9310" w:author="Sam Dent" w:date="2021-07-21T11:30:00Z"/>
        </w:rPr>
        <w:pPrChange w:id="9311" w:author="Sam Dent" w:date="2021-09-08T06:16:00Z">
          <w:pPr>
            <w:keepNext/>
          </w:pPr>
        </w:pPrChange>
      </w:pPr>
      <w:del w:id="9312" w:author="Sam Dent" w:date="2021-07-21T11:30:00Z">
        <w:r w:rsidRPr="00A05FC2" w:rsidDel="00881B48">
          <w:tab/>
        </w:r>
        <w:r w:rsidRPr="00A05FC2" w:rsidDel="00881B48">
          <w:tab/>
        </w:r>
        <w:r w:rsidRPr="00A05FC2" w:rsidDel="00881B48">
          <w:tab/>
          <w:delText xml:space="preserve">= </w:delText>
        </w:r>
        <w:r w:rsidDel="00881B48">
          <w:delText>0.0039</w:delText>
        </w:r>
        <w:r w:rsidRPr="00A05FC2" w:rsidDel="00881B48">
          <w:delText xml:space="preserve"> kW</w:delText>
        </w:r>
      </w:del>
    </w:p>
    <w:p w14:paraId="58E47E16" w14:textId="57B1B49A" w:rsidR="00841F99" w:rsidRPr="00A05FC2" w:rsidDel="00881B48" w:rsidRDefault="00841F99">
      <w:pPr>
        <w:pStyle w:val="Heading6"/>
        <w:rPr>
          <w:del w:id="9313" w:author="Sam Dent" w:date="2021-07-21T11:30:00Z"/>
        </w:rPr>
        <w:pPrChange w:id="9314" w:author="Sam Dent" w:date="2021-09-08T06:16:00Z">
          <w:pPr>
            <w:ind w:left="720" w:firstLine="720"/>
          </w:pPr>
        </w:pPrChange>
      </w:pPr>
      <w:del w:id="9315" w:author="Sam Dent" w:date="2021-07-21T11:30:00Z">
        <w:r w:rsidRPr="00A05FC2" w:rsidDel="00881B48">
          <w:rPr>
            <w:noProof/>
          </w:rPr>
          <w:delText xml:space="preserve">ΔkW </w:delText>
        </w:r>
        <w:r w:rsidR="00881AE4" w:rsidDel="00881B48">
          <w:delText xml:space="preserve">for all other programs    </w:delText>
        </w:r>
        <w:r w:rsidRPr="00A05FC2" w:rsidDel="00881B48">
          <w:rPr>
            <w:noProof/>
          </w:rPr>
          <w:tab/>
          <w:delText xml:space="preserve">= </w:delText>
        </w:r>
        <w:r w:rsidR="00881AE4" w:rsidDel="00881B48">
          <w:rPr>
            <w:noProof/>
          </w:rPr>
          <w:delText>61.6</w:delText>
        </w:r>
        <w:r w:rsidRPr="00A05FC2" w:rsidDel="00881B48">
          <w:rPr>
            <w:noProof/>
          </w:rPr>
          <w:delText>/876</w:delText>
        </w:r>
        <w:r w:rsidDel="00881B48">
          <w:rPr>
            <w:noProof/>
          </w:rPr>
          <w:delText>6</w:delText>
        </w:r>
      </w:del>
    </w:p>
    <w:p w14:paraId="50C5E96F" w14:textId="5B58DCE6" w:rsidR="00841F99" w:rsidRPr="00A05FC2" w:rsidDel="00881B48" w:rsidRDefault="00841F99">
      <w:pPr>
        <w:pStyle w:val="Heading6"/>
        <w:rPr>
          <w:del w:id="9316" w:author="Sam Dent" w:date="2021-07-21T11:30:00Z"/>
        </w:rPr>
        <w:pPrChange w:id="9317" w:author="Sam Dent" w:date="2021-09-08T06:16:00Z">
          <w:pPr>
            <w:keepNext/>
          </w:pPr>
        </w:pPrChange>
      </w:pPr>
      <w:del w:id="9318" w:author="Sam Dent" w:date="2021-07-21T11:30:00Z">
        <w:r w:rsidRPr="00A05FC2" w:rsidDel="00881B48">
          <w:tab/>
        </w:r>
        <w:r w:rsidRPr="00A05FC2" w:rsidDel="00881B48">
          <w:tab/>
        </w:r>
        <w:r w:rsidRPr="00A05FC2" w:rsidDel="00881B48">
          <w:tab/>
          <w:delText xml:space="preserve">= </w:delText>
        </w:r>
        <w:r w:rsidR="004F080C" w:rsidDel="00881B48">
          <w:delText>0.</w:delText>
        </w:r>
        <w:r w:rsidR="00881AE4" w:rsidDel="00881B48">
          <w:delText>0070</w:delText>
        </w:r>
        <w:r w:rsidR="00881AE4" w:rsidRPr="00A05FC2" w:rsidDel="00881B48">
          <w:delText xml:space="preserve"> </w:delText>
        </w:r>
        <w:r w:rsidRPr="00A05FC2" w:rsidDel="00881B48">
          <w:delText>kW</w:delText>
        </w:r>
      </w:del>
    </w:p>
    <w:p w14:paraId="53992030" w14:textId="77777777" w:rsidR="00841F99" w:rsidRPr="00A05FC2" w:rsidRDefault="00841F99" w:rsidP="00F7493E">
      <w:pPr>
        <w:pStyle w:val="Heading6"/>
      </w:pPr>
      <w:r>
        <w:t>Natural Gas</w:t>
      </w:r>
      <w:r w:rsidRPr="00A05FC2">
        <w:t xml:space="preserve"> Savings </w:t>
      </w:r>
    </w:p>
    <w:p w14:paraId="3474BB9D" w14:textId="77777777" w:rsidR="00841F99" w:rsidRPr="00A05FC2" w:rsidRDefault="00841F99" w:rsidP="00841F99">
      <w:pPr>
        <w:tabs>
          <w:tab w:val="left" w:pos="1440"/>
          <w:tab w:val="left" w:pos="2160"/>
        </w:tabs>
        <w:ind w:left="2340" w:hanging="2340"/>
        <w:rPr>
          <w:rFonts w:cstheme="minorHAnsi"/>
        </w:rPr>
      </w:pPr>
      <w:r w:rsidRPr="00A05FC2">
        <w:rPr>
          <w:rFonts w:cstheme="minorHAnsi"/>
        </w:rPr>
        <w:t xml:space="preserve">For </w:t>
      </w:r>
      <w:r>
        <w:rPr>
          <w:rFonts w:cstheme="minorHAnsi"/>
        </w:rPr>
        <w:t>Natural Gas</w:t>
      </w:r>
      <w:r w:rsidRPr="00A05FC2">
        <w:rPr>
          <w:rFonts w:cstheme="minorHAnsi"/>
        </w:rPr>
        <w:t xml:space="preserve"> DHW systems:</w:t>
      </w:r>
    </w:p>
    <w:p w14:paraId="6A505FCF" w14:textId="2D48E1EE" w:rsidR="004F080C" w:rsidRPr="00A05FC2" w:rsidRDefault="004F080C" w:rsidP="004F080C">
      <w:pPr>
        <w:autoSpaceDE w:val="0"/>
        <w:autoSpaceDN w:val="0"/>
        <w:adjustRightInd w:val="0"/>
        <w:ind w:left="720" w:firstLine="720"/>
        <w:rPr>
          <w:rFonts w:cstheme="minorHAnsi"/>
        </w:rPr>
      </w:pPr>
      <w:r w:rsidRPr="00C42A35">
        <w:rPr>
          <w:rFonts w:cstheme="minorHAnsi"/>
          <w:noProof/>
        </w:rPr>
        <w:t>Δ</w:t>
      </w:r>
      <w:r w:rsidRPr="00C42A35">
        <w:rPr>
          <w:rFonts w:cstheme="minorHAnsi"/>
        </w:rPr>
        <w:t>Therm</w:t>
      </w:r>
      <w:r w:rsidRPr="00C42A35">
        <w:rPr>
          <w:rFonts w:cstheme="minorHAnsi"/>
        </w:rPr>
        <w:tab/>
        <w:t xml:space="preserve"> </w:t>
      </w:r>
      <w:r w:rsidRPr="00C42A35">
        <w:rPr>
          <w:rFonts w:cstheme="minorHAnsi"/>
        </w:rPr>
        <w:tab/>
        <w:t xml:space="preserve">= </w:t>
      </w:r>
      <w:ins w:id="9319" w:author="Sam Dent" w:date="2021-06-22T13:26:00Z">
        <w:r w:rsidR="00CA6DE7">
          <w:rPr>
            <w:rFonts w:cstheme="minorHAnsi"/>
          </w:rPr>
          <w:t>(</w:t>
        </w:r>
      </w:ins>
      <w:r w:rsidRPr="00C42A35">
        <w:rPr>
          <w:rFonts w:cstheme="minorHAnsi"/>
        </w:rPr>
        <w:t>((</w:t>
      </w:r>
      <w:del w:id="9320" w:author="Sam Dent" w:date="2021-06-22T13:26:00Z">
        <w:r w:rsidRPr="00C42A35">
          <w:rPr>
            <w:rFonts w:cstheme="minorHAnsi"/>
          </w:rPr>
          <w:delText>C</w:delText>
        </w:r>
        <w:r w:rsidRPr="00C42A35">
          <w:rPr>
            <w:rFonts w:cstheme="minorHAnsi"/>
            <w:vertAlign w:val="subscript"/>
          </w:rPr>
          <w:delText>exist</w:delText>
        </w:r>
        <w:r w:rsidRPr="00C42A35">
          <w:rPr>
            <w:rFonts w:cstheme="minorHAnsi"/>
          </w:rPr>
          <w:delText xml:space="preserve"> </w:delText>
        </w:r>
      </w:del>
      <w:ins w:id="9321" w:author="Sam Dent" w:date="2021-06-22T13:26:00Z">
        <w:r w:rsidR="00CA6DE7">
          <w:rPr>
            <w:rFonts w:cstheme="minorHAnsi"/>
          </w:rPr>
          <w:t>1</w:t>
        </w:r>
        <w:r w:rsidR="00CA6DE7" w:rsidRPr="00C42A35">
          <w:rPr>
            <w:rFonts w:cstheme="minorHAnsi"/>
          </w:rPr>
          <w:t xml:space="preserve"> </w:t>
        </w:r>
      </w:ins>
      <w:r w:rsidRPr="00C42A35">
        <w:rPr>
          <w:rFonts w:cstheme="minorHAnsi"/>
        </w:rPr>
        <w:t>/ R</w:t>
      </w:r>
      <w:r w:rsidRPr="00C42A35">
        <w:rPr>
          <w:rFonts w:cstheme="minorHAnsi"/>
          <w:vertAlign w:val="subscript"/>
        </w:rPr>
        <w:t>exist</w:t>
      </w:r>
      <w:r w:rsidRPr="00C42A35">
        <w:rPr>
          <w:rFonts w:cstheme="minorHAnsi"/>
        </w:rPr>
        <w:t xml:space="preserve"> –  </w:t>
      </w:r>
      <w:del w:id="9322" w:author="Sam Dent" w:date="2021-06-22T13:26:00Z">
        <w:r w:rsidRPr="00C42A35">
          <w:rPr>
            <w:rFonts w:cstheme="minorHAnsi"/>
          </w:rPr>
          <w:delText>C</w:delText>
        </w:r>
        <w:r w:rsidRPr="00C42A35">
          <w:rPr>
            <w:rFonts w:cstheme="minorHAnsi"/>
            <w:vertAlign w:val="subscript"/>
          </w:rPr>
          <w:delText>new</w:delText>
        </w:r>
        <w:r w:rsidRPr="00C42A35">
          <w:rPr>
            <w:rFonts w:cstheme="minorHAnsi"/>
          </w:rPr>
          <w:delText xml:space="preserve"> </w:delText>
        </w:r>
      </w:del>
      <w:ins w:id="9323" w:author="Sam Dent" w:date="2021-06-22T13:26:00Z">
        <w:r w:rsidR="00CA6DE7">
          <w:rPr>
            <w:rFonts w:cstheme="minorHAnsi"/>
          </w:rPr>
          <w:t>1</w:t>
        </w:r>
        <w:r w:rsidR="00CA6DE7" w:rsidRPr="00C42A35">
          <w:rPr>
            <w:rFonts w:cstheme="minorHAnsi"/>
          </w:rPr>
          <w:t xml:space="preserve"> </w:t>
        </w:r>
      </w:ins>
      <w:r w:rsidRPr="00C42A35">
        <w:rPr>
          <w:rFonts w:cstheme="minorHAnsi"/>
        </w:rPr>
        <w:t>/ R</w:t>
      </w:r>
      <w:r w:rsidRPr="00C42A35">
        <w:rPr>
          <w:rFonts w:cstheme="minorHAnsi"/>
          <w:vertAlign w:val="subscript"/>
        </w:rPr>
        <w:t>new</w:t>
      </w:r>
      <w:r w:rsidRPr="00C42A35">
        <w:rPr>
          <w:rFonts w:cstheme="minorHAnsi"/>
        </w:rPr>
        <w:t>)</w:t>
      </w:r>
      <w:r w:rsidRPr="006773C8" w:rsidDel="00974491">
        <w:rPr>
          <w:rFonts w:cstheme="minorHAnsi"/>
        </w:rPr>
        <w:t xml:space="preserve"> </w:t>
      </w:r>
      <w:r w:rsidRPr="00C42A35">
        <w:rPr>
          <w:rFonts w:cstheme="minorHAnsi"/>
        </w:rPr>
        <w:t xml:space="preserve">* </w:t>
      </w:r>
      <w:ins w:id="9324" w:author="Sam Dent" w:date="2021-06-22T13:26:00Z">
        <w:r w:rsidR="00CA6DE7">
          <w:rPr>
            <w:rFonts w:cstheme="minorHAnsi"/>
          </w:rPr>
          <w:t>C</w:t>
        </w:r>
        <w:r w:rsidR="00CA6DE7" w:rsidRPr="00D6742D">
          <w:rPr>
            <w:rFonts w:cstheme="minorHAnsi"/>
            <w:vertAlign w:val="subscript"/>
          </w:rPr>
          <w:t>inside</w:t>
        </w:r>
        <w:r w:rsidR="00CA6DE7">
          <w:rPr>
            <w:rFonts w:cstheme="minorHAnsi"/>
          </w:rPr>
          <w:t xml:space="preserve"> * </w:t>
        </w:r>
        <w:r w:rsidR="00CA6DE7" w:rsidRPr="00E652B5">
          <w:rPr>
            <w:rFonts w:cstheme="minorHAnsi"/>
          </w:rPr>
          <w:t>L</w:t>
        </w:r>
        <w:r w:rsidR="00CA6DE7" w:rsidRPr="00D6742D">
          <w:rPr>
            <w:rFonts w:cstheme="minorHAnsi"/>
            <w:vertAlign w:val="subscript"/>
          </w:rPr>
          <w:t>effective</w:t>
        </w:r>
        <w:r w:rsidR="00CA6DE7" w:rsidRPr="00E652B5">
          <w:rPr>
            <w:rFonts w:cstheme="minorHAnsi"/>
          </w:rPr>
          <w:t xml:space="preserve"> </w:t>
        </w:r>
        <w:r w:rsidR="00CA6DE7" w:rsidRPr="00E72252">
          <w:rPr>
            <w:rFonts w:cstheme="minorHAnsi"/>
          </w:rPr>
          <w:t xml:space="preserve"> </w:t>
        </w:r>
      </w:ins>
      <w:del w:id="9325" w:author="Sam Dent" w:date="2021-06-22T13:26:00Z">
        <w:r w:rsidRPr="00C42A35">
          <w:rPr>
            <w:rFonts w:cstheme="minorHAnsi"/>
          </w:rPr>
          <w:delText xml:space="preserve">L </w:delText>
        </w:r>
      </w:del>
      <w:r w:rsidRPr="00C42A35">
        <w:rPr>
          <w:rFonts w:cstheme="minorHAnsi"/>
        </w:rPr>
        <w:t>* ΔT * 8,766</w:t>
      </w:r>
      <w:r w:rsidR="00881AE4">
        <w:rPr>
          <w:rFonts w:cstheme="minorHAnsi"/>
        </w:rPr>
        <w:t xml:space="preserve"> * ISR</w:t>
      </w:r>
      <w:r w:rsidRPr="00C42A35">
        <w:rPr>
          <w:rFonts w:cstheme="minorHAnsi"/>
        </w:rPr>
        <w:t>) / ηDHW</w:t>
      </w:r>
      <w:ins w:id="9326" w:author="Sam Dent" w:date="2021-06-22T13:26:00Z">
        <w:r w:rsidR="00CA6DE7">
          <w:rPr>
            <w:rFonts w:cstheme="minorHAnsi"/>
          </w:rPr>
          <w:t>)</w:t>
        </w:r>
      </w:ins>
      <w:r w:rsidRPr="00C42A35">
        <w:rPr>
          <w:rFonts w:cstheme="minorHAnsi"/>
        </w:rPr>
        <w:t xml:space="preserve"> /</w:t>
      </w:r>
      <w:r w:rsidR="006651CD">
        <w:rPr>
          <w:rFonts w:cstheme="minorHAnsi"/>
        </w:rPr>
        <w:t>100,000</w:t>
      </w:r>
    </w:p>
    <w:p w14:paraId="3CD19EC9" w14:textId="77777777" w:rsidR="00841F99" w:rsidRPr="00A05FC2" w:rsidRDefault="00841F99" w:rsidP="00841F99">
      <w:pPr>
        <w:rPr>
          <w:rFonts w:cstheme="minorHAnsi"/>
          <w:noProof/>
        </w:rPr>
      </w:pPr>
      <w:r w:rsidRPr="00A05FC2">
        <w:rPr>
          <w:rFonts w:cstheme="minorHAnsi"/>
          <w:noProof/>
        </w:rPr>
        <w:t>Where:</w:t>
      </w:r>
    </w:p>
    <w:p w14:paraId="50C55844" w14:textId="77777777" w:rsidR="00841F99" w:rsidRPr="00A05FC2" w:rsidRDefault="00841F99" w:rsidP="00841F99">
      <w:pPr>
        <w:ind w:firstLine="720"/>
        <w:rPr>
          <w:rFonts w:cstheme="minorHAnsi"/>
          <w:noProof/>
        </w:rPr>
      </w:pPr>
      <w:r w:rsidRPr="00A05FC2">
        <w:rPr>
          <w:rFonts w:cstheme="minorHAnsi"/>
        </w:rPr>
        <w:t>ηDHW</w:t>
      </w:r>
      <w:r w:rsidRPr="00A05FC2">
        <w:rPr>
          <w:rFonts w:cstheme="minorHAnsi"/>
          <w:noProof/>
        </w:rPr>
        <w:t xml:space="preserve"> </w:t>
      </w:r>
      <w:r w:rsidRPr="00A05FC2">
        <w:rPr>
          <w:rFonts w:cstheme="minorHAnsi"/>
          <w:noProof/>
        </w:rPr>
        <w:tab/>
      </w:r>
      <w:r>
        <w:rPr>
          <w:rFonts w:cstheme="minorHAnsi"/>
          <w:noProof/>
        </w:rPr>
        <w:tab/>
      </w:r>
      <w:r w:rsidRPr="00A05FC2">
        <w:rPr>
          <w:rFonts w:cstheme="minorHAnsi"/>
          <w:noProof/>
        </w:rPr>
        <w:t>= Recovery efficiency of gas hot water heater</w:t>
      </w:r>
    </w:p>
    <w:p w14:paraId="3DD7FAFA" w14:textId="77777777" w:rsidR="00841F99" w:rsidRPr="00A05FC2" w:rsidRDefault="00841F99" w:rsidP="00841F99">
      <w:pPr>
        <w:ind w:left="1440" w:firstLine="720"/>
        <w:rPr>
          <w:rFonts w:cstheme="minorHAnsi"/>
          <w:noProof/>
        </w:rPr>
      </w:pPr>
      <w:r w:rsidRPr="00A05FC2">
        <w:rPr>
          <w:rFonts w:cstheme="minorHAnsi"/>
          <w:noProof/>
        </w:rPr>
        <w:t xml:space="preserve">= 0.78 </w:t>
      </w:r>
      <w:r w:rsidRPr="00A05FC2">
        <w:rPr>
          <w:rStyle w:val="FootnoteReference"/>
          <w:rFonts w:asciiTheme="minorHAnsi" w:eastAsia="Calibri" w:hAnsiTheme="minorHAnsi" w:cstheme="minorHAnsi"/>
          <w:noProof/>
        </w:rPr>
        <w:footnoteReference w:id="720"/>
      </w:r>
    </w:p>
    <w:p w14:paraId="21C40D3B" w14:textId="28FD7E22" w:rsidR="00841F99" w:rsidRPr="00A05FC2" w:rsidRDefault="00841F99" w:rsidP="00841F99">
      <w:pPr>
        <w:ind w:left="1440" w:firstLine="720"/>
        <w:rPr>
          <w:ins w:id="9327" w:author="Sam Dent" w:date="2021-06-22T13:26:00Z"/>
          <w:rFonts w:cstheme="minorHAnsi"/>
        </w:rPr>
      </w:pPr>
      <w:r w:rsidRPr="00A05FC2">
        <w:rPr>
          <w:rFonts w:cstheme="minorHAnsi"/>
          <w:noProof/>
        </w:rPr>
        <w:t>Other variables as defined above</w:t>
      </w:r>
    </w:p>
    <w:moveToRangeStart w:id="9328" w:author="Sam Dent" w:date="2021-07-21T11:33:00Z" w:name="move77759618"/>
    <w:p w14:paraId="2D6A8EE6" w14:textId="77777777" w:rsidR="00881B48" w:rsidRDefault="00881B48" w:rsidP="00CA6DE7">
      <w:pPr>
        <w:rPr>
          <w:ins w:id="9329" w:author="Sam Dent" w:date="2021-07-21T11:33:00Z"/>
          <w:rFonts w:cstheme="minorHAnsi"/>
        </w:rPr>
      </w:pPr>
      <w:moveTo w:id="9330" w:author="Sam Dent" w:date="2021-07-21T11:33:00Z">
        <w:r w:rsidRPr="00B41203">
          <w:rPr>
            <w:noProof/>
          </w:rPr>
          <mc:AlternateContent>
            <mc:Choice Requires="wps">
              <w:drawing>
                <wp:inline distT="0" distB="0" distL="0" distR="0" wp14:anchorId="35A827D3" wp14:editId="170F1B96">
                  <wp:extent cx="5943600" cy="1066800"/>
                  <wp:effectExtent l="0" t="0" r="19050" b="19050"/>
                  <wp:docPr id="48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066800"/>
                          </a:xfrm>
                          <a:prstGeom prst="rect">
                            <a:avLst/>
                          </a:prstGeom>
                          <a:solidFill>
                            <a:srgbClr val="FFFFFF"/>
                          </a:solidFill>
                          <a:ln w="9525">
                            <a:solidFill>
                              <a:srgbClr val="000000"/>
                            </a:solidFill>
                            <a:miter lim="800000"/>
                            <a:headEnd/>
                            <a:tailEnd/>
                          </a:ln>
                        </wps:spPr>
                        <wps:txbx>
                          <w:txbxContent>
                            <w:p w14:paraId="705B4319" w14:textId="73F69158" w:rsidR="00DB00EA" w:rsidRPr="002F2634" w:rsidRDefault="00DB00EA" w:rsidP="00881B48">
                              <w:pPr>
                                <w:autoSpaceDE w:val="0"/>
                                <w:autoSpaceDN w:val="0"/>
                                <w:adjustRightInd w:val="0"/>
                                <w:spacing w:after="60"/>
                                <w:rPr>
                                  <w:rFonts w:cstheme="minorHAnsi"/>
                                  <w:sz w:val="24"/>
                                </w:rPr>
                              </w:pPr>
                              <w:r w:rsidRPr="00AE346A">
                                <w:rPr>
                                  <w:rFonts w:cstheme="minorHAnsi"/>
                                  <w:b/>
                                  <w:bCs/>
                                </w:rPr>
                                <w:t>For example</w:t>
                              </w:r>
                              <w:r w:rsidRPr="002F2634">
                                <w:rPr>
                                  <w:rFonts w:cstheme="minorHAnsi"/>
                                </w:rPr>
                                <w:t xml:space="preserve">, </w:t>
                              </w:r>
                              <w:ins w:id="9331" w:author="Sam Dent" w:date="2021-07-21T11:33:00Z">
                                <w:r w:rsidRPr="002F2634">
                                  <w:rPr>
                                    <w:rFonts w:cstheme="minorHAnsi"/>
                                  </w:rPr>
                                  <w:t xml:space="preserve">insulating </w:t>
                                </w:r>
                                <w:r>
                                  <w:rPr>
                                    <w:rFonts w:cstheme="minorHAnsi"/>
                                  </w:rPr>
                                  <w:t>6</w:t>
                                </w:r>
                                <w:r w:rsidRPr="002F2634">
                                  <w:rPr>
                                    <w:rFonts w:cstheme="minorHAnsi"/>
                                  </w:rPr>
                                  <w:t xml:space="preserve"> feet of 0.75” </w:t>
                                </w:r>
                                <w:r>
                                  <w:rPr>
                                    <w:rFonts w:cstheme="minorHAnsi"/>
                                  </w:rPr>
                                  <w:t xml:space="preserve">copper </w:t>
                                </w:r>
                                <w:r w:rsidRPr="002F2634">
                                  <w:rPr>
                                    <w:rFonts w:cstheme="minorHAnsi"/>
                                  </w:rPr>
                                  <w:t xml:space="preserve">pipe </w:t>
                                </w:r>
                                <w:r>
                                  <w:rPr>
                                    <w:rFonts w:cstheme="minorHAnsi"/>
                                  </w:rPr>
                                  <w:t>(4ft vertical + 2ft horizontal)</w:t>
                                </w:r>
                                <w:r w:rsidRPr="002F2634">
                                  <w:rPr>
                                    <w:rFonts w:cstheme="minorHAnsi"/>
                                  </w:rPr>
                                  <w:t xml:space="preserve"> with R-5 wrap</w:t>
                                </w:r>
                                <w:r>
                                  <w:rPr>
                                    <w:rFonts w:cstheme="minorHAnsi"/>
                                  </w:rPr>
                                  <w:t xml:space="preserve"> through a Direct Install program</w:t>
                                </w:r>
                                <w:r w:rsidRPr="002F2634">
                                  <w:rPr>
                                    <w:rFonts w:cstheme="minorHAnsi"/>
                                  </w:rPr>
                                  <w:t>:</w:t>
                                </w:r>
                              </w:ins>
                              <w:del w:id="9332" w:author="Sam Dent" w:date="2021-07-21T11:33:00Z">
                                <w:r w:rsidRPr="002F2634" w:rsidDel="00881B48">
                                  <w:rPr>
                                    <w:rFonts w:cstheme="minorHAnsi"/>
                                  </w:rPr>
                                  <w:delText>insulating 5 feet of 0.75” pipe with R-5 wrap</w:delText>
                                </w:r>
                                <w:r w:rsidDel="00881B48">
                                  <w:rPr>
                                    <w:rFonts w:cstheme="minorHAnsi"/>
                                  </w:rPr>
                                  <w:delText xml:space="preserve"> through a Direct Install program</w:delText>
                                </w:r>
                                <w:r w:rsidRPr="002F2634" w:rsidDel="00881B48">
                                  <w:rPr>
                                    <w:rFonts w:cstheme="minorHAnsi"/>
                                  </w:rPr>
                                  <w:delText>:</w:delText>
                                </w:r>
                              </w:del>
                            </w:p>
                            <w:p w14:paraId="654889D7" w14:textId="77777777" w:rsidR="00DB00EA" w:rsidRDefault="00DB00EA" w:rsidP="00881B48">
                              <w:pPr>
                                <w:autoSpaceDE w:val="0"/>
                                <w:autoSpaceDN w:val="0"/>
                                <w:adjustRightInd w:val="0"/>
                                <w:spacing w:after="60"/>
                                <w:rPr>
                                  <w:ins w:id="9333" w:author="Sam Dent" w:date="2021-07-21T11:34:00Z"/>
                                  <w:rFonts w:cstheme="minorHAnsi"/>
                                </w:rPr>
                              </w:pPr>
                              <w:r w:rsidRPr="002F2634">
                                <w:rPr>
                                  <w:rFonts w:cstheme="minorHAnsi"/>
                                  <w:sz w:val="24"/>
                                </w:rPr>
                                <w:tab/>
                              </w:r>
                              <w:r w:rsidRPr="00C42A35">
                                <w:rPr>
                                  <w:rFonts w:cstheme="minorHAnsi"/>
                                  <w:noProof/>
                                </w:rPr>
                                <w:t>Δ</w:t>
                              </w:r>
                              <w:r w:rsidRPr="00C42A35">
                                <w:rPr>
                                  <w:rFonts w:cstheme="minorHAnsi"/>
                                </w:rPr>
                                <w:t>Therm</w:t>
                              </w:r>
                              <w:r w:rsidRPr="00C42A35">
                                <w:rPr>
                                  <w:rFonts w:cstheme="minorHAnsi"/>
                                </w:rPr>
                                <w:tab/>
                                <w:t xml:space="preserve"> </w:t>
                              </w:r>
                              <w:r w:rsidRPr="00C42A35">
                                <w:rPr>
                                  <w:rFonts w:cstheme="minorHAnsi"/>
                                </w:rPr>
                                <w:tab/>
                              </w:r>
                              <w:ins w:id="9334" w:author="Sam Dent" w:date="2021-07-21T11:34:00Z">
                                <w:r w:rsidRPr="00C42A35">
                                  <w:rPr>
                                    <w:rFonts w:cstheme="minorHAnsi"/>
                                  </w:rPr>
                                  <w:t xml:space="preserve">= </w:t>
                                </w:r>
                                <w:r>
                                  <w:rPr>
                                    <w:rFonts w:cstheme="minorHAnsi"/>
                                  </w:rPr>
                                  <w:t>(</w:t>
                                </w:r>
                                <w:r w:rsidRPr="00C42A35">
                                  <w:rPr>
                                    <w:rFonts w:cstheme="minorHAnsi"/>
                                  </w:rPr>
                                  <w:t>((</w:t>
                                </w:r>
                                <w:r>
                                  <w:rPr>
                                    <w:rFonts w:cstheme="minorHAnsi"/>
                                  </w:rPr>
                                  <w:t>1</w:t>
                                </w:r>
                                <w:r w:rsidRPr="00C42A35">
                                  <w:rPr>
                                    <w:rFonts w:cstheme="minorHAnsi"/>
                                  </w:rPr>
                                  <w:t xml:space="preserve"> / R</w:t>
                                </w:r>
                                <w:r w:rsidRPr="00C42A35">
                                  <w:rPr>
                                    <w:rFonts w:cstheme="minorHAnsi"/>
                                    <w:vertAlign w:val="subscript"/>
                                  </w:rPr>
                                  <w:t>exist</w:t>
                                </w:r>
                                <w:r w:rsidRPr="00C42A35">
                                  <w:rPr>
                                    <w:rFonts w:cstheme="minorHAnsi"/>
                                  </w:rPr>
                                  <w:t xml:space="preserve"> –  </w:t>
                                </w:r>
                                <w:r>
                                  <w:rPr>
                                    <w:rFonts w:cstheme="minorHAnsi"/>
                                  </w:rPr>
                                  <w:t>1</w:t>
                                </w:r>
                                <w:r w:rsidRPr="00C42A35">
                                  <w:rPr>
                                    <w:rFonts w:cstheme="minorHAnsi"/>
                                  </w:rPr>
                                  <w:t xml:space="preserve"> / R</w:t>
                                </w:r>
                                <w:r w:rsidRPr="00C42A35">
                                  <w:rPr>
                                    <w:rFonts w:cstheme="minorHAnsi"/>
                                    <w:vertAlign w:val="subscript"/>
                                  </w:rPr>
                                  <w:t>new</w:t>
                                </w:r>
                                <w:r w:rsidRPr="00C42A35">
                                  <w:rPr>
                                    <w:rFonts w:cstheme="minorHAnsi"/>
                                  </w:rPr>
                                  <w:t>)</w:t>
                                </w:r>
                                <w:r w:rsidRPr="006773C8" w:rsidDel="00974491">
                                  <w:rPr>
                                    <w:rFonts w:cstheme="minorHAnsi"/>
                                  </w:rPr>
                                  <w:t xml:space="preserve"> </w:t>
                                </w:r>
                                <w:r w:rsidRPr="00C42A35">
                                  <w:rPr>
                                    <w:rFonts w:cstheme="minorHAnsi"/>
                                  </w:rPr>
                                  <w:t xml:space="preserve">* </w:t>
                                </w:r>
                                <w:r>
                                  <w:rPr>
                                    <w:rFonts w:cstheme="minorHAnsi"/>
                                  </w:rPr>
                                  <w:t>C</w:t>
                                </w:r>
                                <w:r w:rsidRPr="00D6742D">
                                  <w:rPr>
                                    <w:rFonts w:cstheme="minorHAnsi"/>
                                    <w:vertAlign w:val="subscript"/>
                                  </w:rPr>
                                  <w:t>inside</w:t>
                                </w:r>
                                <w:r>
                                  <w:rPr>
                                    <w:rFonts w:cstheme="minorHAnsi"/>
                                  </w:rPr>
                                  <w:t xml:space="preserve"> * </w:t>
                                </w:r>
                                <w:r w:rsidRPr="00E652B5">
                                  <w:rPr>
                                    <w:rFonts w:cstheme="minorHAnsi"/>
                                  </w:rPr>
                                  <w:t>L</w:t>
                                </w:r>
                                <w:r w:rsidRPr="00D6742D">
                                  <w:rPr>
                                    <w:rFonts w:cstheme="minorHAnsi"/>
                                    <w:vertAlign w:val="subscript"/>
                                  </w:rPr>
                                  <w:t>effective</w:t>
                                </w:r>
                                <w:r w:rsidRPr="00E652B5">
                                  <w:rPr>
                                    <w:rFonts w:cstheme="minorHAnsi"/>
                                  </w:rPr>
                                  <w:t xml:space="preserve"> </w:t>
                                </w:r>
                                <w:r w:rsidRPr="00E72252">
                                  <w:rPr>
                                    <w:rFonts w:cstheme="minorHAnsi"/>
                                  </w:rPr>
                                  <w:t xml:space="preserve"> </w:t>
                                </w:r>
                                <w:r w:rsidRPr="00C42A35">
                                  <w:rPr>
                                    <w:rFonts w:cstheme="minorHAnsi"/>
                                  </w:rPr>
                                  <w:t>* ΔT * 8,766</w:t>
                                </w:r>
                                <w:r>
                                  <w:rPr>
                                    <w:rFonts w:cstheme="minorHAnsi"/>
                                  </w:rPr>
                                  <w:t xml:space="preserve"> * ISR</w:t>
                                </w:r>
                                <w:r w:rsidRPr="00C42A35">
                                  <w:rPr>
                                    <w:rFonts w:cstheme="minorHAnsi"/>
                                  </w:rPr>
                                  <w:t>) / ηDHW</w:t>
                                </w:r>
                                <w:r>
                                  <w:rPr>
                                    <w:rFonts w:cstheme="minorHAnsi"/>
                                  </w:rPr>
                                  <w:t>)</w:t>
                                </w:r>
                                <w:r w:rsidRPr="00C42A35">
                                  <w:rPr>
                                    <w:rFonts w:cstheme="minorHAnsi"/>
                                  </w:rPr>
                                  <w:t xml:space="preserve"> /</w:t>
                                </w:r>
                                <w:r>
                                  <w:rPr>
                                    <w:rFonts w:cstheme="minorHAnsi"/>
                                  </w:rPr>
                                  <w:t>100,000</w:t>
                                </w:r>
                              </w:ins>
                            </w:p>
                            <w:p w14:paraId="7829FEAE" w14:textId="5D3C5253" w:rsidR="00DB00EA" w:rsidRPr="006773C8" w:rsidRDefault="00DB00EA">
                              <w:pPr>
                                <w:autoSpaceDE w:val="0"/>
                                <w:autoSpaceDN w:val="0"/>
                                <w:adjustRightInd w:val="0"/>
                                <w:spacing w:after="60"/>
                                <w:ind w:left="1440" w:firstLine="720"/>
                                <w:rPr>
                                  <w:rFonts w:cstheme="minorHAnsi"/>
                                  <w:highlight w:val="yellow"/>
                                </w:rPr>
                                <w:pPrChange w:id="9335" w:author="Sam Dent" w:date="2021-07-21T11:34:00Z">
                                  <w:pPr>
                                    <w:autoSpaceDE w:val="0"/>
                                    <w:autoSpaceDN w:val="0"/>
                                    <w:adjustRightInd w:val="0"/>
                                    <w:spacing w:after="60"/>
                                  </w:pPr>
                                </w:pPrChange>
                              </w:pPr>
                              <w:r w:rsidRPr="00C42A35">
                                <w:rPr>
                                  <w:rFonts w:cstheme="minorHAnsi"/>
                                </w:rPr>
                                <w:t xml:space="preserve">= </w:t>
                              </w:r>
                              <w:ins w:id="9336" w:author="Sam Dent" w:date="2021-07-21T11:34:00Z">
                                <w:r>
                                  <w:rPr>
                                    <w:rFonts w:cstheme="minorHAnsi"/>
                                  </w:rPr>
                                  <w:t>(</w:t>
                                </w:r>
                                <w:r w:rsidRPr="00E72252">
                                  <w:rPr>
                                    <w:rFonts w:cstheme="minorHAnsi"/>
                                  </w:rPr>
                                  <w:t>((</w:t>
                                </w:r>
                                <w:r>
                                  <w:rPr>
                                    <w:rFonts w:cstheme="minorHAnsi"/>
                                  </w:rPr>
                                  <w:t>1</w:t>
                                </w:r>
                                <w:r w:rsidRPr="00E72252">
                                  <w:rPr>
                                    <w:rFonts w:cstheme="minorHAnsi"/>
                                  </w:rPr>
                                  <w:t>/</w:t>
                                </w:r>
                                <w:r>
                                  <w:rPr>
                                    <w:rFonts w:cstheme="minorHAnsi"/>
                                  </w:rPr>
                                  <w:t>0.521</w:t>
                                </w:r>
                                <w:r w:rsidRPr="00E72252">
                                  <w:rPr>
                                    <w:rFonts w:cstheme="minorHAnsi"/>
                                  </w:rPr>
                                  <w:t xml:space="preserve"> - </w:t>
                                </w:r>
                                <w:r>
                                  <w:rPr>
                                    <w:rFonts w:cstheme="minorHAnsi"/>
                                  </w:rPr>
                                  <w:t>1</w:t>
                                </w:r>
                                <w:r w:rsidRPr="00E72252">
                                  <w:rPr>
                                    <w:rFonts w:cstheme="minorHAnsi"/>
                                  </w:rPr>
                                  <w:t>/</w:t>
                                </w:r>
                                <w:r>
                                  <w:rPr>
                                    <w:rFonts w:cstheme="minorHAnsi"/>
                                  </w:rPr>
                                  <w:t>3.521</w:t>
                                </w:r>
                                <w:r w:rsidRPr="00E72252">
                                  <w:rPr>
                                    <w:rFonts w:cstheme="minorHAnsi"/>
                                  </w:rPr>
                                  <w:t xml:space="preserve">) * </w:t>
                                </w:r>
                                <w:r>
                                  <w:rPr>
                                    <w:rFonts w:cstheme="minorHAnsi"/>
                                  </w:rPr>
                                  <w:t>0.2055 * (2 + 4 * 0.72)</w:t>
                                </w:r>
                                <w:r w:rsidRPr="00E72252">
                                  <w:rPr>
                                    <w:rFonts w:cstheme="minorHAnsi"/>
                                  </w:rPr>
                                  <w:t xml:space="preserve"> </w:t>
                                </w:r>
                              </w:ins>
                              <w:del w:id="9337" w:author="Sam Dent" w:date="2021-07-21T11:34:00Z">
                                <w:r w:rsidRPr="00C42A35" w:rsidDel="00881B48">
                                  <w:rPr>
                                    <w:rFonts w:cstheme="minorHAnsi"/>
                                  </w:rPr>
                                  <w:delText>(</w:delText>
                                </w:r>
                                <w:r w:rsidDel="00881B48">
                                  <w:rPr>
                                    <w:rFonts w:cstheme="minorHAnsi"/>
                                  </w:rPr>
                                  <w:delText>(0.196/1 - 0.327/5</w:delText>
                                </w:r>
                                <w:r w:rsidRPr="00E72252" w:rsidDel="00881B48">
                                  <w:rPr>
                                    <w:rFonts w:cstheme="minorHAnsi"/>
                                  </w:rPr>
                                  <w:delText>)</w:delText>
                                </w:r>
                                <w:r w:rsidDel="00881B48">
                                  <w:rPr>
                                    <w:rFonts w:cstheme="minorHAnsi"/>
                                  </w:rPr>
                                  <w:delText xml:space="preserve"> </w:delText>
                                </w:r>
                                <w:r w:rsidRPr="00254608" w:rsidDel="00881B48">
                                  <w:rPr>
                                    <w:rFonts w:cstheme="minorHAnsi"/>
                                  </w:rPr>
                                  <w:delText xml:space="preserve">* 5 </w:delText>
                                </w:r>
                              </w:del>
                              <w:r w:rsidRPr="00C42A35">
                                <w:rPr>
                                  <w:rFonts w:cstheme="minorHAnsi"/>
                                </w:rPr>
                                <w:t>* 60 * 8766</w:t>
                              </w:r>
                              <w:r>
                                <w:rPr>
                                  <w:rFonts w:cstheme="minorHAnsi"/>
                                </w:rPr>
                                <w:t xml:space="preserve"> * 1.0</w:t>
                              </w:r>
                              <w:r w:rsidRPr="00C42A35">
                                <w:rPr>
                                  <w:rFonts w:cstheme="minorHAnsi"/>
                                </w:rPr>
                                <w:t>) / 0.78 / 100,0</w:t>
                              </w:r>
                              <w:r>
                                <w:rPr>
                                  <w:rFonts w:cstheme="minorHAnsi"/>
                                </w:rPr>
                                <w:t>00</w:t>
                              </w:r>
                            </w:p>
                            <w:p w14:paraId="7E1C48ED" w14:textId="6EB82258" w:rsidR="00DB00EA" w:rsidRDefault="00DB00EA" w:rsidP="00881B48">
                              <w:pPr>
                                <w:rPr>
                                  <w:ins w:id="9338" w:author="Sam Dent" w:date="2021-07-21T11:34:00Z"/>
                                  <w:rFonts w:cstheme="minorHAnsi"/>
                                </w:rPr>
                              </w:pPr>
                              <w:r w:rsidRPr="00C316EF">
                                <w:rPr>
                                  <w:rFonts w:cstheme="minorHAnsi"/>
                                </w:rPr>
                                <w:tab/>
                              </w:r>
                              <w:r w:rsidRPr="00C316EF">
                                <w:rPr>
                                  <w:rFonts w:cstheme="minorHAnsi"/>
                                </w:rPr>
                                <w:tab/>
                              </w:r>
                              <w:r w:rsidRPr="00C316EF">
                                <w:rPr>
                                  <w:rFonts w:cstheme="minorHAnsi"/>
                                </w:rPr>
                                <w:tab/>
                                <w:t xml:space="preserve">= </w:t>
                              </w:r>
                              <w:del w:id="9339" w:author="Sam Dent" w:date="2021-07-21T11:35:00Z">
                                <w:r w:rsidRPr="006773C8" w:rsidDel="00881B48">
                                  <w:rPr>
                                    <w:rFonts w:cstheme="minorHAnsi"/>
                                  </w:rPr>
                                  <w:delText>4.40</w:delText>
                                </w:r>
                              </w:del>
                              <w:ins w:id="9340" w:author="Sam Dent" w:date="2021-07-21T11:35:00Z">
                                <w:r>
                                  <w:rPr>
                                    <w:rFonts w:cstheme="minorHAnsi"/>
                                  </w:rPr>
                                  <w:t>11.06</w:t>
                                </w:r>
                              </w:ins>
                              <w:r w:rsidRPr="00C316EF">
                                <w:rPr>
                                  <w:rFonts w:cstheme="minorHAnsi"/>
                                </w:rPr>
                                <w:t xml:space="preserve"> therms</w:t>
                              </w:r>
                            </w:p>
                            <w:p w14:paraId="1034CE1F" w14:textId="77777777" w:rsidR="00DB00EA" w:rsidRDefault="00DB00EA" w:rsidP="00881B48"/>
                          </w:txbxContent>
                        </wps:txbx>
                        <wps:bodyPr rot="0" vert="horz" wrap="square" lIns="91440" tIns="45720" rIns="91440" bIns="45720" anchor="t" anchorCtr="0">
                          <a:noAutofit/>
                        </wps:bodyPr>
                      </wps:wsp>
                    </a:graphicData>
                  </a:graphic>
                </wp:inline>
              </w:drawing>
            </mc:Choice>
            <mc:Fallback>
              <w:pict>
                <v:shape w14:anchorId="35A827D3" id="_x0000_s1096" type="#_x0000_t202" style="width:468pt;height:8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">
                  <v:textbox>
                    <w:txbxContent>
                      <w:p w14:paraId="705B4319" w14:textId="73F69158" w:rsidR="00DB00EA" w:rsidRPr="002F2634" w:rsidRDefault="00DB00EA" w:rsidP="00881B48">
                        <w:pPr>
                          <w:autoSpaceDE w:val="0"/>
                          <w:autoSpaceDN w:val="0"/>
                          <w:adjustRightInd w:val="0"/>
                          <w:spacing w:after="60"/>
                          <w:rPr>
                            <w:rFonts w:cstheme="minorHAnsi"/>
                            <w:sz w:val="24"/>
                          </w:rPr>
                        </w:pPr>
                        <w:r w:rsidRPr="00AE346A">
                          <w:rPr>
                            <w:rFonts w:cstheme="minorHAnsi"/>
                            <w:b/>
                            <w:bCs/>
                          </w:rPr>
                          <w:t>For example</w:t>
                        </w:r>
                        <w:r w:rsidRPr="002F2634">
                          <w:rPr>
                            <w:rFonts w:cstheme="minorHAnsi"/>
                          </w:rPr>
                          <w:t xml:space="preserve">, </w:t>
                        </w:r>
                        <w:ins w:id="11121" w:author="Sam Dent" w:date="2021-07-21T11:33:00Z">
                          <w:r w:rsidRPr="002F2634">
                            <w:rPr>
                              <w:rFonts w:cstheme="minorHAnsi"/>
                            </w:rPr>
                            <w:t xml:space="preserve">insulating </w:t>
                          </w:r>
                          <w:r>
                            <w:rPr>
                              <w:rFonts w:cstheme="minorHAnsi"/>
                            </w:rPr>
                            <w:t>6</w:t>
                          </w:r>
                          <w:r w:rsidRPr="002F2634">
                            <w:rPr>
                              <w:rFonts w:cstheme="minorHAnsi"/>
                            </w:rPr>
                            <w:t xml:space="preserve"> feet of 0.75” </w:t>
                          </w:r>
                          <w:r>
                            <w:rPr>
                              <w:rFonts w:cstheme="minorHAnsi"/>
                            </w:rPr>
                            <w:t xml:space="preserve">copper </w:t>
                          </w:r>
                          <w:r w:rsidRPr="002F2634">
                            <w:rPr>
                              <w:rFonts w:cstheme="minorHAnsi"/>
                            </w:rPr>
                            <w:t xml:space="preserve">pipe </w:t>
                          </w:r>
                          <w:r>
                            <w:rPr>
                              <w:rFonts w:cstheme="minorHAnsi"/>
                            </w:rPr>
                            <w:t>(4ft vertical + 2ft horizontal)</w:t>
                          </w:r>
                          <w:r w:rsidRPr="002F2634">
                            <w:rPr>
                              <w:rFonts w:cstheme="minorHAnsi"/>
                            </w:rPr>
                            <w:t xml:space="preserve"> with R-5 wrap</w:t>
                          </w:r>
                          <w:r>
                            <w:rPr>
                              <w:rFonts w:cstheme="minorHAnsi"/>
                            </w:rPr>
                            <w:t xml:space="preserve"> through a Direct Install program</w:t>
                          </w:r>
                          <w:r w:rsidRPr="002F2634">
                            <w:rPr>
                              <w:rFonts w:cstheme="minorHAnsi"/>
                            </w:rPr>
                            <w:t>:</w:t>
                          </w:r>
                        </w:ins>
                        <w:del w:id="11122" w:author="Sam Dent" w:date="2021-07-21T11:33:00Z">
                          <w:r w:rsidRPr="002F2634" w:rsidDel="00881B48">
                            <w:rPr>
                              <w:rFonts w:cstheme="minorHAnsi"/>
                            </w:rPr>
                            <w:delText>insulating 5 feet of 0.75” pipe with R-5 wrap</w:delText>
                          </w:r>
                          <w:r w:rsidDel="00881B48">
                            <w:rPr>
                              <w:rFonts w:cstheme="minorHAnsi"/>
                            </w:rPr>
                            <w:delText xml:space="preserve"> through a Direct Install program</w:delText>
                          </w:r>
                          <w:r w:rsidRPr="002F2634" w:rsidDel="00881B48">
                            <w:rPr>
                              <w:rFonts w:cstheme="minorHAnsi"/>
                            </w:rPr>
                            <w:delText>:</w:delText>
                          </w:r>
                        </w:del>
                      </w:p>
                      <w:p w14:paraId="654889D7" w14:textId="77777777" w:rsidR="00DB00EA" w:rsidRDefault="00DB00EA" w:rsidP="00881B48">
                        <w:pPr>
                          <w:autoSpaceDE w:val="0"/>
                          <w:autoSpaceDN w:val="0"/>
                          <w:adjustRightInd w:val="0"/>
                          <w:spacing w:after="60"/>
                          <w:rPr>
                            <w:ins w:id="11123" w:author="Sam Dent" w:date="2021-07-21T11:34:00Z"/>
                            <w:rFonts w:cstheme="minorHAnsi"/>
                          </w:rPr>
                        </w:pPr>
                        <w:r w:rsidRPr="002F2634">
                          <w:rPr>
                            <w:rFonts w:cstheme="minorHAnsi"/>
                            <w:sz w:val="24"/>
                          </w:rPr>
                          <w:tab/>
                        </w:r>
                        <w:r w:rsidRPr="00C42A35">
                          <w:rPr>
                            <w:rFonts w:cstheme="minorHAnsi"/>
                            <w:noProof/>
                          </w:rPr>
                          <w:t>Δ</w:t>
                        </w:r>
                        <w:proofErr w:type="spellStart"/>
                        <w:r w:rsidRPr="00C42A35">
                          <w:rPr>
                            <w:rFonts w:cstheme="minorHAnsi"/>
                          </w:rPr>
                          <w:t>Therm</w:t>
                        </w:r>
                        <w:proofErr w:type="spellEnd"/>
                        <w:r w:rsidRPr="00C42A35">
                          <w:rPr>
                            <w:rFonts w:cstheme="minorHAnsi"/>
                          </w:rPr>
                          <w:tab/>
                          <w:t xml:space="preserve"> </w:t>
                        </w:r>
                        <w:r w:rsidRPr="00C42A35">
                          <w:rPr>
                            <w:rFonts w:cstheme="minorHAnsi"/>
                          </w:rPr>
                          <w:tab/>
                        </w:r>
                        <w:ins w:id="11124" w:author="Sam Dent" w:date="2021-07-21T11:34:00Z">
                          <w:r w:rsidRPr="00C42A35">
                            <w:rPr>
                              <w:rFonts w:cstheme="minorHAnsi"/>
                            </w:rPr>
                            <w:t xml:space="preserve">= </w:t>
                          </w:r>
                          <w:r>
                            <w:rPr>
                              <w:rFonts w:cstheme="minorHAnsi"/>
                            </w:rPr>
                            <w:t>(</w:t>
                          </w:r>
                          <w:r w:rsidRPr="00C42A35">
                            <w:rPr>
                              <w:rFonts w:cstheme="minorHAnsi"/>
                            </w:rPr>
                            <w:t>((</w:t>
                          </w:r>
                          <w:r>
                            <w:rPr>
                              <w:rFonts w:cstheme="minorHAnsi"/>
                            </w:rPr>
                            <w:t>1</w:t>
                          </w:r>
                          <w:r w:rsidRPr="00C42A35">
                            <w:rPr>
                              <w:rFonts w:cstheme="minorHAnsi"/>
                            </w:rPr>
                            <w:t xml:space="preserve"> / </w:t>
                          </w:r>
                          <w:proofErr w:type="spellStart"/>
                          <w:r w:rsidRPr="00C42A35">
                            <w:rPr>
                              <w:rFonts w:cstheme="minorHAnsi"/>
                            </w:rPr>
                            <w:t>R</w:t>
                          </w:r>
                          <w:r w:rsidRPr="00C42A35">
                            <w:rPr>
                              <w:rFonts w:cstheme="minorHAnsi"/>
                              <w:vertAlign w:val="subscript"/>
                            </w:rPr>
                            <w:t>exist</w:t>
                          </w:r>
                          <w:proofErr w:type="spellEnd"/>
                          <w:r w:rsidRPr="00C42A35">
                            <w:rPr>
                              <w:rFonts w:cstheme="minorHAnsi"/>
                            </w:rPr>
                            <w:t xml:space="preserve"> –  </w:t>
                          </w:r>
                          <w:r>
                            <w:rPr>
                              <w:rFonts w:cstheme="minorHAnsi"/>
                            </w:rPr>
                            <w:t>1</w:t>
                          </w:r>
                          <w:r w:rsidRPr="00C42A35">
                            <w:rPr>
                              <w:rFonts w:cstheme="minorHAnsi"/>
                            </w:rPr>
                            <w:t xml:space="preserve"> / </w:t>
                          </w:r>
                          <w:proofErr w:type="spellStart"/>
                          <w:r w:rsidRPr="00C42A35">
                            <w:rPr>
                              <w:rFonts w:cstheme="minorHAnsi"/>
                            </w:rPr>
                            <w:t>R</w:t>
                          </w:r>
                          <w:r w:rsidRPr="00C42A35">
                            <w:rPr>
                              <w:rFonts w:cstheme="minorHAnsi"/>
                              <w:vertAlign w:val="subscript"/>
                            </w:rPr>
                            <w:t>new</w:t>
                          </w:r>
                          <w:proofErr w:type="spellEnd"/>
                          <w:r w:rsidRPr="00C42A35">
                            <w:rPr>
                              <w:rFonts w:cstheme="minorHAnsi"/>
                            </w:rPr>
                            <w:t>)</w:t>
                          </w:r>
                          <w:r w:rsidRPr="006773C8" w:rsidDel="00974491">
                            <w:rPr>
                              <w:rFonts w:cstheme="minorHAnsi"/>
                            </w:rPr>
                            <w:t xml:space="preserve"> </w:t>
                          </w:r>
                          <w:r w:rsidRPr="00C42A35">
                            <w:rPr>
                              <w:rFonts w:cstheme="minorHAnsi"/>
                            </w:rPr>
                            <w:t xml:space="preserve">* </w:t>
                          </w:r>
                          <w:proofErr w:type="spellStart"/>
                          <w:r>
                            <w:rPr>
                              <w:rFonts w:cstheme="minorHAnsi"/>
                            </w:rPr>
                            <w:t>C</w:t>
                          </w:r>
                          <w:r w:rsidRPr="00D6742D">
                            <w:rPr>
                              <w:rFonts w:cstheme="minorHAnsi"/>
                              <w:vertAlign w:val="subscript"/>
                            </w:rPr>
                            <w:t>inside</w:t>
                          </w:r>
                          <w:proofErr w:type="spellEnd"/>
                          <w:r>
                            <w:rPr>
                              <w:rFonts w:cstheme="minorHAnsi"/>
                            </w:rPr>
                            <w:t xml:space="preserve"> * </w:t>
                          </w:r>
                          <w:proofErr w:type="spellStart"/>
                          <w:r w:rsidRPr="00E652B5">
                            <w:rPr>
                              <w:rFonts w:cstheme="minorHAnsi"/>
                            </w:rPr>
                            <w:t>L</w:t>
                          </w:r>
                          <w:r w:rsidRPr="00D6742D">
                            <w:rPr>
                              <w:rFonts w:cstheme="minorHAnsi"/>
                              <w:vertAlign w:val="subscript"/>
                            </w:rPr>
                            <w:t>effective</w:t>
                          </w:r>
                          <w:proofErr w:type="spellEnd"/>
                          <w:r w:rsidRPr="00E652B5">
                            <w:rPr>
                              <w:rFonts w:cstheme="minorHAnsi"/>
                            </w:rPr>
                            <w:t xml:space="preserve"> </w:t>
                          </w:r>
                          <w:r w:rsidRPr="00E72252">
                            <w:rPr>
                              <w:rFonts w:cstheme="minorHAnsi"/>
                            </w:rPr>
                            <w:t xml:space="preserve"> </w:t>
                          </w:r>
                          <w:r w:rsidRPr="00C42A35">
                            <w:rPr>
                              <w:rFonts w:cstheme="minorHAnsi"/>
                            </w:rPr>
                            <w:t>* ΔT * 8,766</w:t>
                          </w:r>
                          <w:r>
                            <w:rPr>
                              <w:rFonts w:cstheme="minorHAnsi"/>
                            </w:rPr>
                            <w:t xml:space="preserve"> * ISR</w:t>
                          </w:r>
                          <w:r w:rsidRPr="00C42A35">
                            <w:rPr>
                              <w:rFonts w:cstheme="minorHAnsi"/>
                            </w:rPr>
                            <w:t xml:space="preserve">) / </w:t>
                          </w:r>
                          <w:proofErr w:type="spellStart"/>
                          <w:r w:rsidRPr="00C42A35">
                            <w:rPr>
                              <w:rFonts w:cstheme="minorHAnsi"/>
                            </w:rPr>
                            <w:t>ηDHW</w:t>
                          </w:r>
                          <w:proofErr w:type="spellEnd"/>
                          <w:r>
                            <w:rPr>
                              <w:rFonts w:cstheme="minorHAnsi"/>
                            </w:rPr>
                            <w:t>)</w:t>
                          </w:r>
                          <w:r w:rsidRPr="00C42A35">
                            <w:rPr>
                              <w:rFonts w:cstheme="minorHAnsi"/>
                            </w:rPr>
                            <w:t xml:space="preserve"> /</w:t>
                          </w:r>
                          <w:r>
                            <w:rPr>
                              <w:rFonts w:cstheme="minorHAnsi"/>
                            </w:rPr>
                            <w:t>100,000</w:t>
                          </w:r>
                        </w:ins>
                      </w:p>
                      <w:p w14:paraId="7829FEAE" w14:textId="5D3C5253" w:rsidR="00DB00EA" w:rsidRPr="006773C8" w:rsidRDefault="00DB00EA">
                        <w:pPr>
                          <w:autoSpaceDE w:val="0"/>
                          <w:autoSpaceDN w:val="0"/>
                          <w:adjustRightInd w:val="0"/>
                          <w:spacing w:after="60"/>
                          <w:ind w:left="1440" w:firstLine="720"/>
                          <w:rPr>
                            <w:rFonts w:cstheme="minorHAnsi"/>
                            <w:highlight w:val="yellow"/>
                          </w:rPr>
                          <w:pPrChange w:id="11125" w:author="Sam Dent" w:date="2021-07-21T11:34:00Z">
                            <w:pPr>
                              <w:autoSpaceDE w:val="0"/>
                              <w:autoSpaceDN w:val="0"/>
                              <w:adjustRightInd w:val="0"/>
                              <w:spacing w:after="60"/>
                            </w:pPr>
                          </w:pPrChange>
                        </w:pPr>
                        <w:r w:rsidRPr="00C42A35">
                          <w:rPr>
                            <w:rFonts w:cstheme="minorHAnsi"/>
                          </w:rPr>
                          <w:t xml:space="preserve">= </w:t>
                        </w:r>
                        <w:ins w:id="11126" w:author="Sam Dent" w:date="2021-07-21T11:34:00Z">
                          <w:r>
                            <w:rPr>
                              <w:rFonts w:cstheme="minorHAnsi"/>
                            </w:rPr>
                            <w:t>(</w:t>
                          </w:r>
                          <w:r w:rsidRPr="00E72252">
                            <w:rPr>
                              <w:rFonts w:cstheme="minorHAnsi"/>
                            </w:rPr>
                            <w:t>((</w:t>
                          </w:r>
                          <w:r>
                            <w:rPr>
                              <w:rFonts w:cstheme="minorHAnsi"/>
                            </w:rPr>
                            <w:t>1</w:t>
                          </w:r>
                          <w:r w:rsidRPr="00E72252">
                            <w:rPr>
                              <w:rFonts w:cstheme="minorHAnsi"/>
                            </w:rPr>
                            <w:t>/</w:t>
                          </w:r>
                          <w:r>
                            <w:rPr>
                              <w:rFonts w:cstheme="minorHAnsi"/>
                            </w:rPr>
                            <w:t>0.521</w:t>
                          </w:r>
                          <w:r w:rsidRPr="00E72252">
                            <w:rPr>
                              <w:rFonts w:cstheme="minorHAnsi"/>
                            </w:rPr>
                            <w:t xml:space="preserve"> - </w:t>
                          </w:r>
                          <w:r>
                            <w:rPr>
                              <w:rFonts w:cstheme="minorHAnsi"/>
                            </w:rPr>
                            <w:t>1</w:t>
                          </w:r>
                          <w:r w:rsidRPr="00E72252">
                            <w:rPr>
                              <w:rFonts w:cstheme="minorHAnsi"/>
                            </w:rPr>
                            <w:t>/</w:t>
                          </w:r>
                          <w:r>
                            <w:rPr>
                              <w:rFonts w:cstheme="minorHAnsi"/>
                            </w:rPr>
                            <w:t>3.521</w:t>
                          </w:r>
                          <w:r w:rsidRPr="00E72252">
                            <w:rPr>
                              <w:rFonts w:cstheme="minorHAnsi"/>
                            </w:rPr>
                            <w:t xml:space="preserve">) * </w:t>
                          </w:r>
                          <w:r>
                            <w:rPr>
                              <w:rFonts w:cstheme="minorHAnsi"/>
                            </w:rPr>
                            <w:t>0.2055 * (2 + 4 * 0.72)</w:t>
                          </w:r>
                          <w:r w:rsidRPr="00E72252">
                            <w:rPr>
                              <w:rFonts w:cstheme="minorHAnsi"/>
                            </w:rPr>
                            <w:t xml:space="preserve"> </w:t>
                          </w:r>
                        </w:ins>
                        <w:del w:id="11127" w:author="Sam Dent" w:date="2021-07-21T11:34:00Z">
                          <w:r w:rsidRPr="00C42A35" w:rsidDel="00881B48">
                            <w:rPr>
                              <w:rFonts w:cstheme="minorHAnsi"/>
                            </w:rPr>
                            <w:delText>(</w:delText>
                          </w:r>
                          <w:r w:rsidDel="00881B48">
                            <w:rPr>
                              <w:rFonts w:cstheme="minorHAnsi"/>
                            </w:rPr>
                            <w:delText>(0.196/1 - 0.327/5</w:delText>
                          </w:r>
                          <w:r w:rsidRPr="00E72252" w:rsidDel="00881B48">
                            <w:rPr>
                              <w:rFonts w:cstheme="minorHAnsi"/>
                            </w:rPr>
                            <w:delText>)</w:delText>
                          </w:r>
                          <w:r w:rsidDel="00881B48">
                            <w:rPr>
                              <w:rFonts w:cstheme="minorHAnsi"/>
                            </w:rPr>
                            <w:delText xml:space="preserve"> </w:delText>
                          </w:r>
                          <w:r w:rsidRPr="00254608" w:rsidDel="00881B48">
                            <w:rPr>
                              <w:rFonts w:cstheme="minorHAnsi"/>
                            </w:rPr>
                            <w:delText xml:space="preserve">* 5 </w:delText>
                          </w:r>
                        </w:del>
                        <w:r w:rsidRPr="00C42A35">
                          <w:rPr>
                            <w:rFonts w:cstheme="minorHAnsi"/>
                          </w:rPr>
                          <w:t>* 60 * 8766</w:t>
                        </w:r>
                        <w:r>
                          <w:rPr>
                            <w:rFonts w:cstheme="minorHAnsi"/>
                          </w:rPr>
                          <w:t xml:space="preserve"> * 1.0</w:t>
                        </w:r>
                        <w:r w:rsidRPr="00C42A35">
                          <w:rPr>
                            <w:rFonts w:cstheme="minorHAnsi"/>
                          </w:rPr>
                          <w:t>) / 0.78 / 100,0</w:t>
                        </w:r>
                        <w:r>
                          <w:rPr>
                            <w:rFonts w:cstheme="minorHAnsi"/>
                          </w:rPr>
                          <w:t>00</w:t>
                        </w:r>
                      </w:p>
                      <w:p w14:paraId="7E1C48ED" w14:textId="6EB82258" w:rsidR="00DB00EA" w:rsidRDefault="00DB00EA" w:rsidP="00881B48">
                        <w:pPr>
                          <w:rPr>
                            <w:ins w:id="11128" w:author="Sam Dent" w:date="2021-07-21T11:34:00Z"/>
                            <w:rFonts w:cstheme="minorHAnsi"/>
                          </w:rPr>
                        </w:pPr>
                        <w:r w:rsidRPr="00C316EF">
                          <w:rPr>
                            <w:rFonts w:cstheme="minorHAnsi"/>
                          </w:rPr>
                          <w:tab/>
                        </w:r>
                        <w:r w:rsidRPr="00C316EF">
                          <w:rPr>
                            <w:rFonts w:cstheme="minorHAnsi"/>
                          </w:rPr>
                          <w:tab/>
                        </w:r>
                        <w:r w:rsidRPr="00C316EF">
                          <w:rPr>
                            <w:rFonts w:cstheme="minorHAnsi"/>
                          </w:rPr>
                          <w:tab/>
                          <w:t xml:space="preserve">= </w:t>
                        </w:r>
                        <w:del w:id="11129" w:author="Sam Dent" w:date="2021-07-21T11:35:00Z">
                          <w:r w:rsidRPr="006773C8" w:rsidDel="00881B48">
                            <w:rPr>
                              <w:rFonts w:cstheme="minorHAnsi"/>
                            </w:rPr>
                            <w:delText>4.40</w:delText>
                          </w:r>
                        </w:del>
                        <w:ins w:id="11130" w:author="Sam Dent" w:date="2021-07-21T11:35:00Z">
                          <w:r>
                            <w:rPr>
                              <w:rFonts w:cstheme="minorHAnsi"/>
                            </w:rPr>
                            <w:t>11.06</w:t>
                          </w:r>
                        </w:ins>
                        <w:r w:rsidRPr="00C316EF">
                          <w:rPr>
                            <w:rFonts w:cstheme="minorHAnsi"/>
                          </w:rPr>
                          <w:t xml:space="preserve"> </w:t>
                        </w:r>
                        <w:proofErr w:type="spellStart"/>
                        <w:r w:rsidRPr="00C316EF">
                          <w:rPr>
                            <w:rFonts w:cstheme="minorHAnsi"/>
                          </w:rPr>
                          <w:t>therms</w:t>
                        </w:r>
                        <w:proofErr w:type="spellEnd"/>
                      </w:p>
                      <w:p w14:paraId="1034CE1F" w14:textId="77777777" w:rsidR="00DB00EA" w:rsidRDefault="00DB00EA" w:rsidP="00881B48"/>
                    </w:txbxContent>
                  </v:textbox>
                  <w10:anchorlock/>
                </v:shape>
              </w:pict>
            </mc:Fallback>
          </mc:AlternateContent>
        </w:r>
      </w:moveTo>
      <w:moveToRangeEnd w:id="9328"/>
    </w:p>
    <w:p w14:paraId="2DB1A627" w14:textId="7859F074" w:rsidR="00CA6DE7" w:rsidRDefault="00CA6DE7" w:rsidP="00CA6DE7">
      <w:pPr>
        <w:rPr>
          <w:ins w:id="9341" w:author="Sam Dent" w:date="2021-06-22T13:26:00Z"/>
          <w:rFonts w:cstheme="minorHAnsi"/>
          <w:noProof/>
        </w:rPr>
      </w:pPr>
      <w:ins w:id="9342" w:author="Sam Dent" w:date="2021-06-22T13:26:00Z">
        <w:r>
          <w:rPr>
            <w:rFonts w:cstheme="minorHAnsi"/>
          </w:rPr>
          <w:t>The following table provides Natural Gas savings per foot of pipe insulation for various configurations:</w:t>
        </w:r>
      </w:ins>
    </w:p>
    <w:tbl>
      <w:tblPr>
        <w:tblStyle w:val="TableGrid"/>
        <w:tblW w:w="9445" w:type="dxa"/>
        <w:shd w:val="clear" w:color="auto" w:fill="FFFFFF" w:themeFill="background1"/>
        <w:tblLook w:val="04A0" w:firstRow="1" w:lastRow="0" w:firstColumn="1" w:lastColumn="0" w:noHBand="0" w:noVBand="1"/>
        <w:tblPrChange w:id="9343" w:author="Sam Dent" w:date="2021-06-22T13:45:00Z">
          <w:tblPr>
            <w:tblStyle w:val="TableGrid"/>
            <w:tblW w:w="9445" w:type="dxa"/>
            <w:shd w:val="clear" w:color="auto" w:fill="FFFFFF" w:themeFill="background1"/>
            <w:tblLook w:val="04A0" w:firstRow="1" w:lastRow="0" w:firstColumn="1" w:lastColumn="0" w:noHBand="0" w:noVBand="1"/>
          </w:tblPr>
        </w:tblPrChange>
      </w:tblPr>
      <w:tblGrid>
        <w:gridCol w:w="5395"/>
        <w:gridCol w:w="1870"/>
        <w:gridCol w:w="2180"/>
        <w:tblGridChange w:id="9344">
          <w:tblGrid>
            <w:gridCol w:w="5395"/>
            <w:gridCol w:w="1870"/>
            <w:gridCol w:w="2180"/>
          </w:tblGrid>
        </w:tblGridChange>
      </w:tblGrid>
      <w:tr w:rsidR="00CA6DE7" w:rsidRPr="005A4D1D" w14:paraId="5E1A4F6D" w14:textId="77777777" w:rsidTr="00550BD3">
        <w:trPr>
          <w:trHeight w:val="576"/>
          <w:tblHeader/>
          <w:ins w:id="9345" w:author="Sam Dent" w:date="2021-06-22T13:26:00Z"/>
          <w:trPrChange w:id="9346" w:author="Sam Dent" w:date="2021-06-22T13:45:00Z">
            <w:trPr>
              <w:trHeight w:val="576"/>
            </w:trPr>
          </w:trPrChange>
        </w:trPr>
        <w:tc>
          <w:tcPr>
            <w:tcW w:w="5395" w:type="dxa"/>
            <w:shd w:val="clear" w:color="auto" w:fill="808080" w:themeFill="background1" w:themeFillShade="80"/>
            <w:vAlign w:val="center"/>
            <w:tcPrChange w:id="9347" w:author="Sam Dent" w:date="2021-06-22T13:45:00Z">
              <w:tcPr>
                <w:tcW w:w="5395" w:type="dxa"/>
                <w:shd w:val="clear" w:color="auto" w:fill="808080" w:themeFill="background1" w:themeFillShade="80"/>
                <w:vAlign w:val="center"/>
              </w:tcPr>
            </w:tcPrChange>
          </w:tcPr>
          <w:p w14:paraId="133FFF56" w14:textId="77777777" w:rsidR="00CA6DE7" w:rsidRPr="00BC2FA9" w:rsidRDefault="00CA6DE7" w:rsidP="00CA6DE7">
            <w:pPr>
              <w:autoSpaceDE w:val="0"/>
              <w:autoSpaceDN w:val="0"/>
              <w:adjustRightInd w:val="0"/>
              <w:spacing w:after="0"/>
              <w:jc w:val="center"/>
              <w:rPr>
                <w:ins w:id="9348" w:author="Sam Dent" w:date="2021-06-22T13:26:00Z"/>
                <w:rFonts w:asciiTheme="minorHAnsi" w:hAnsiTheme="minorHAnsi" w:cstheme="minorHAnsi"/>
                <w:b/>
                <w:bCs/>
                <w:color w:val="FFFFFF" w:themeColor="background1"/>
              </w:rPr>
            </w:pPr>
          </w:p>
        </w:tc>
        <w:tc>
          <w:tcPr>
            <w:tcW w:w="4050" w:type="dxa"/>
            <w:gridSpan w:val="2"/>
            <w:shd w:val="clear" w:color="auto" w:fill="808080" w:themeFill="background1" w:themeFillShade="80"/>
            <w:vAlign w:val="center"/>
            <w:tcPrChange w:id="9349" w:author="Sam Dent" w:date="2021-06-22T13:45:00Z">
              <w:tcPr>
                <w:tcW w:w="4050" w:type="dxa"/>
                <w:gridSpan w:val="2"/>
                <w:shd w:val="clear" w:color="auto" w:fill="808080" w:themeFill="background1" w:themeFillShade="80"/>
                <w:vAlign w:val="center"/>
              </w:tcPr>
            </w:tcPrChange>
          </w:tcPr>
          <w:p w14:paraId="19333F91" w14:textId="77777777" w:rsidR="00CA6DE7" w:rsidRPr="00BC2FA9" w:rsidRDefault="00CA6DE7" w:rsidP="00CA6DE7">
            <w:pPr>
              <w:autoSpaceDE w:val="0"/>
              <w:autoSpaceDN w:val="0"/>
              <w:adjustRightInd w:val="0"/>
              <w:spacing w:after="0"/>
              <w:jc w:val="center"/>
              <w:rPr>
                <w:ins w:id="9350" w:author="Sam Dent" w:date="2021-06-22T13:26:00Z"/>
                <w:rFonts w:asciiTheme="minorHAnsi" w:hAnsiTheme="minorHAnsi" w:cstheme="minorHAnsi"/>
                <w:b/>
                <w:bCs/>
                <w:color w:val="FFFFFF" w:themeColor="background1"/>
              </w:rPr>
            </w:pPr>
            <w:ins w:id="9351" w:author="Sam Dent" w:date="2021-06-22T13:26:00Z">
              <w:r w:rsidRPr="00BC2FA9">
                <w:rPr>
                  <w:rFonts w:asciiTheme="minorHAnsi" w:hAnsiTheme="minorHAnsi" w:cstheme="minorHAnsi"/>
                  <w:b/>
                  <w:bCs/>
                  <w:color w:val="FFFFFF" w:themeColor="background1"/>
                </w:rPr>
                <w:t>ΔTherm Savings per Foot of Insulation</w:t>
              </w:r>
              <w:r w:rsidRPr="00BC2FA9">
                <w:rPr>
                  <w:rFonts w:asciiTheme="minorHAnsi" w:hAnsiTheme="minorHAnsi" w:cstheme="minorHAnsi"/>
                  <w:b/>
                  <w:bCs/>
                  <w:color w:val="FFFFFF" w:themeColor="background1"/>
                </w:rPr>
                <w:br/>
                <w:t>(Therms/ft)</w:t>
              </w:r>
            </w:ins>
          </w:p>
        </w:tc>
      </w:tr>
      <w:tr w:rsidR="00CA6DE7" w:rsidRPr="005A4D1D" w14:paraId="5DA3B743" w14:textId="77777777" w:rsidTr="00550BD3">
        <w:trPr>
          <w:tblHeader/>
          <w:ins w:id="9352" w:author="Sam Dent" w:date="2021-06-22T13:26:00Z"/>
        </w:trPr>
        <w:tc>
          <w:tcPr>
            <w:tcW w:w="5395" w:type="dxa"/>
            <w:shd w:val="clear" w:color="auto" w:fill="808080" w:themeFill="background1" w:themeFillShade="80"/>
            <w:vAlign w:val="bottom"/>
            <w:tcPrChange w:id="9353" w:author="Sam Dent" w:date="2021-06-22T13:45:00Z">
              <w:tcPr>
                <w:tcW w:w="5395" w:type="dxa"/>
                <w:shd w:val="clear" w:color="auto" w:fill="808080" w:themeFill="background1" w:themeFillShade="80"/>
                <w:vAlign w:val="bottom"/>
              </w:tcPr>
            </w:tcPrChange>
          </w:tcPr>
          <w:p w14:paraId="3265F9D1" w14:textId="77777777" w:rsidR="00CA6DE7" w:rsidRPr="00BC2FA9" w:rsidRDefault="00CA6DE7" w:rsidP="00CA6DE7">
            <w:pPr>
              <w:autoSpaceDE w:val="0"/>
              <w:autoSpaceDN w:val="0"/>
              <w:adjustRightInd w:val="0"/>
              <w:spacing w:after="0"/>
              <w:jc w:val="left"/>
              <w:rPr>
                <w:ins w:id="9354" w:author="Sam Dent" w:date="2021-06-22T13:26:00Z"/>
                <w:rFonts w:asciiTheme="minorHAnsi" w:hAnsiTheme="minorHAnsi" w:cstheme="minorHAnsi"/>
                <w:b/>
                <w:bCs/>
                <w:color w:val="FFFFFF" w:themeColor="background1"/>
              </w:rPr>
            </w:pPr>
            <w:ins w:id="9355" w:author="Sam Dent" w:date="2021-06-22T13:26:00Z">
              <w:r w:rsidRPr="00BC2FA9">
                <w:rPr>
                  <w:rFonts w:asciiTheme="minorHAnsi" w:hAnsiTheme="minorHAnsi" w:cstheme="minorHAnsi"/>
                  <w:b/>
                  <w:bCs/>
                  <w:color w:val="FFFFFF" w:themeColor="background1"/>
                </w:rPr>
                <w:t>Measure Configuration</w:t>
              </w:r>
            </w:ins>
          </w:p>
        </w:tc>
        <w:tc>
          <w:tcPr>
            <w:tcW w:w="1870" w:type="dxa"/>
            <w:shd w:val="clear" w:color="auto" w:fill="808080" w:themeFill="background1" w:themeFillShade="80"/>
            <w:vAlign w:val="bottom"/>
            <w:tcPrChange w:id="9356" w:author="Sam Dent" w:date="2021-06-22T13:45:00Z">
              <w:tcPr>
                <w:tcW w:w="1870" w:type="dxa"/>
                <w:shd w:val="clear" w:color="auto" w:fill="808080" w:themeFill="background1" w:themeFillShade="80"/>
                <w:vAlign w:val="bottom"/>
              </w:tcPr>
            </w:tcPrChange>
          </w:tcPr>
          <w:p w14:paraId="0D2D8C03" w14:textId="77777777" w:rsidR="00CA6DE7" w:rsidRPr="00BC2FA9" w:rsidRDefault="00CA6DE7" w:rsidP="00CA6DE7">
            <w:pPr>
              <w:autoSpaceDE w:val="0"/>
              <w:autoSpaceDN w:val="0"/>
              <w:adjustRightInd w:val="0"/>
              <w:spacing w:after="0"/>
              <w:jc w:val="center"/>
              <w:rPr>
                <w:ins w:id="9357" w:author="Sam Dent" w:date="2021-06-22T13:26:00Z"/>
                <w:rFonts w:asciiTheme="minorHAnsi" w:hAnsiTheme="minorHAnsi" w:cstheme="minorHAnsi"/>
                <w:b/>
                <w:bCs/>
                <w:color w:val="FFFFFF" w:themeColor="background1"/>
              </w:rPr>
            </w:pPr>
            <w:ins w:id="9358" w:author="Sam Dent" w:date="2021-06-22T13:26:00Z">
              <w:r w:rsidRPr="00BC2FA9">
                <w:rPr>
                  <w:rFonts w:asciiTheme="minorHAnsi" w:hAnsiTheme="minorHAnsi" w:cstheme="minorHAnsi"/>
                  <w:b/>
                  <w:bCs/>
                  <w:color w:val="FFFFFF" w:themeColor="background1"/>
                </w:rPr>
                <w:t>Kit Distribution</w:t>
              </w:r>
              <w:r w:rsidRPr="00BC2FA9">
                <w:rPr>
                  <w:rFonts w:asciiTheme="minorHAnsi" w:hAnsiTheme="minorHAnsi" w:cstheme="minorHAnsi"/>
                  <w:b/>
                  <w:bCs/>
                  <w:color w:val="FFFFFF" w:themeColor="background1"/>
                </w:rPr>
                <w:br/>
                <w:t>(ISR = 56%)</w:t>
              </w:r>
            </w:ins>
          </w:p>
        </w:tc>
        <w:tc>
          <w:tcPr>
            <w:tcW w:w="2180" w:type="dxa"/>
            <w:shd w:val="clear" w:color="auto" w:fill="808080" w:themeFill="background1" w:themeFillShade="80"/>
            <w:vAlign w:val="bottom"/>
            <w:tcPrChange w:id="9359" w:author="Sam Dent" w:date="2021-06-22T13:45:00Z">
              <w:tcPr>
                <w:tcW w:w="2180" w:type="dxa"/>
                <w:shd w:val="clear" w:color="auto" w:fill="808080" w:themeFill="background1" w:themeFillShade="80"/>
                <w:vAlign w:val="bottom"/>
              </w:tcPr>
            </w:tcPrChange>
          </w:tcPr>
          <w:p w14:paraId="276114B3" w14:textId="77777777" w:rsidR="00CA6DE7" w:rsidRPr="00BC2FA9" w:rsidRDefault="00CA6DE7" w:rsidP="00CA6DE7">
            <w:pPr>
              <w:autoSpaceDE w:val="0"/>
              <w:autoSpaceDN w:val="0"/>
              <w:adjustRightInd w:val="0"/>
              <w:spacing w:after="0"/>
              <w:jc w:val="center"/>
              <w:rPr>
                <w:ins w:id="9360" w:author="Sam Dent" w:date="2021-06-22T13:26:00Z"/>
                <w:rFonts w:asciiTheme="minorHAnsi" w:hAnsiTheme="minorHAnsi" w:cstheme="minorHAnsi"/>
                <w:b/>
                <w:bCs/>
                <w:color w:val="FFFFFF" w:themeColor="background1"/>
              </w:rPr>
            </w:pPr>
            <w:ins w:id="9361" w:author="Sam Dent" w:date="2021-06-22T13:26:00Z">
              <w:r w:rsidRPr="00BC2FA9">
                <w:rPr>
                  <w:rFonts w:asciiTheme="minorHAnsi" w:hAnsiTheme="minorHAnsi" w:cstheme="minorHAnsi"/>
                  <w:b/>
                  <w:bCs/>
                  <w:color w:val="FFFFFF" w:themeColor="background1"/>
                </w:rPr>
                <w:t>All Other Programs</w:t>
              </w:r>
            </w:ins>
          </w:p>
          <w:p w14:paraId="5263E70D" w14:textId="77777777" w:rsidR="00CA6DE7" w:rsidRPr="00BC2FA9" w:rsidRDefault="00CA6DE7" w:rsidP="00CA6DE7">
            <w:pPr>
              <w:autoSpaceDE w:val="0"/>
              <w:autoSpaceDN w:val="0"/>
              <w:adjustRightInd w:val="0"/>
              <w:spacing w:after="0"/>
              <w:jc w:val="center"/>
              <w:rPr>
                <w:ins w:id="9362" w:author="Sam Dent" w:date="2021-06-22T13:26:00Z"/>
                <w:rFonts w:asciiTheme="minorHAnsi" w:hAnsiTheme="minorHAnsi" w:cstheme="minorHAnsi"/>
                <w:b/>
                <w:bCs/>
                <w:color w:val="FFFFFF" w:themeColor="background1"/>
              </w:rPr>
            </w:pPr>
            <w:ins w:id="9363" w:author="Sam Dent" w:date="2021-06-22T13:26:00Z">
              <w:r w:rsidRPr="00BC2FA9">
                <w:rPr>
                  <w:rFonts w:asciiTheme="minorHAnsi" w:hAnsiTheme="minorHAnsi" w:cstheme="minorHAnsi"/>
                  <w:b/>
                  <w:bCs/>
                  <w:color w:val="FFFFFF" w:themeColor="background1"/>
                </w:rPr>
                <w:t>(ISR = 100%)</w:t>
              </w:r>
            </w:ins>
          </w:p>
        </w:tc>
      </w:tr>
      <w:tr w:rsidR="00CA6DE7" w14:paraId="11579DA8" w14:textId="77777777" w:rsidTr="00550BD3">
        <w:trPr>
          <w:ins w:id="9364" w:author="Sam Dent" w:date="2021-06-22T13:26:00Z"/>
        </w:trPr>
        <w:tc>
          <w:tcPr>
            <w:tcW w:w="5395" w:type="dxa"/>
            <w:shd w:val="clear" w:color="auto" w:fill="808080" w:themeFill="background1" w:themeFillShade="80"/>
            <w:vAlign w:val="center"/>
          </w:tcPr>
          <w:p w14:paraId="6CBA6180" w14:textId="77777777" w:rsidR="00CA6DE7" w:rsidRPr="00262CBB" w:rsidRDefault="00CA6DE7" w:rsidP="00CA6DE7">
            <w:pPr>
              <w:autoSpaceDE w:val="0"/>
              <w:autoSpaceDN w:val="0"/>
              <w:adjustRightInd w:val="0"/>
              <w:spacing w:after="0"/>
              <w:jc w:val="left"/>
              <w:rPr>
                <w:ins w:id="9365" w:author="Sam Dent" w:date="2021-06-22T13:26:00Z"/>
                <w:rFonts w:asciiTheme="minorHAnsi" w:hAnsiTheme="minorHAnsi" w:cstheme="minorHAnsi"/>
                <w:b/>
                <w:bCs/>
                <w:color w:val="FFFFFF" w:themeColor="background1"/>
              </w:rPr>
            </w:pPr>
            <w:ins w:id="9366" w:author="Sam Dent" w:date="2021-06-22T13:26:00Z">
              <w:r w:rsidRPr="00262CBB">
                <w:rPr>
                  <w:rFonts w:asciiTheme="minorHAnsi" w:hAnsiTheme="minorHAnsi" w:cstheme="minorHAnsi"/>
                  <w:b/>
                  <w:bCs/>
                  <w:color w:val="FFFFFF" w:themeColor="background1"/>
                </w:rPr>
                <w:t>Horizontal Pipe Orientation</w:t>
              </w:r>
            </w:ins>
          </w:p>
        </w:tc>
        <w:tc>
          <w:tcPr>
            <w:tcW w:w="1870" w:type="dxa"/>
            <w:shd w:val="clear" w:color="auto" w:fill="FFFFFF" w:themeFill="background1"/>
            <w:vAlign w:val="bottom"/>
          </w:tcPr>
          <w:p w14:paraId="453B5560" w14:textId="77777777" w:rsidR="00CA6DE7" w:rsidRPr="00BC2FA9" w:rsidRDefault="00CA6DE7">
            <w:pPr>
              <w:autoSpaceDE w:val="0"/>
              <w:autoSpaceDN w:val="0"/>
              <w:adjustRightInd w:val="0"/>
              <w:spacing w:before="60" w:after="0"/>
              <w:jc w:val="center"/>
              <w:rPr>
                <w:ins w:id="9367" w:author="Sam Dent" w:date="2021-06-22T13:26:00Z"/>
                <w:rFonts w:cstheme="minorHAnsi"/>
                <w:color w:val="000000"/>
              </w:rPr>
              <w:pPrChange w:id="9368" w:author="Unknown" w:date="2021-06-22T13:27:00Z">
                <w:pPr>
                  <w:autoSpaceDE w:val="0"/>
                  <w:autoSpaceDN w:val="0"/>
                  <w:adjustRightInd w:val="0"/>
                  <w:spacing w:before="60" w:after="60"/>
                  <w:jc w:val="center"/>
                </w:pPr>
              </w:pPrChange>
            </w:pPr>
          </w:p>
        </w:tc>
        <w:tc>
          <w:tcPr>
            <w:tcW w:w="2180" w:type="dxa"/>
            <w:shd w:val="clear" w:color="auto" w:fill="FFFFFF" w:themeFill="background1"/>
            <w:vAlign w:val="bottom"/>
          </w:tcPr>
          <w:p w14:paraId="104710AE" w14:textId="77777777" w:rsidR="00CA6DE7" w:rsidRPr="00BC2FA9" w:rsidRDefault="00CA6DE7">
            <w:pPr>
              <w:autoSpaceDE w:val="0"/>
              <w:autoSpaceDN w:val="0"/>
              <w:adjustRightInd w:val="0"/>
              <w:spacing w:before="60" w:after="0"/>
              <w:jc w:val="center"/>
              <w:rPr>
                <w:ins w:id="9369" w:author="Sam Dent" w:date="2021-06-22T13:26:00Z"/>
                <w:rFonts w:cstheme="minorHAnsi"/>
                <w:color w:val="000000"/>
              </w:rPr>
              <w:pPrChange w:id="9370" w:author="Unknown" w:date="2021-06-22T13:27:00Z">
                <w:pPr>
                  <w:autoSpaceDE w:val="0"/>
                  <w:autoSpaceDN w:val="0"/>
                  <w:adjustRightInd w:val="0"/>
                  <w:spacing w:before="60" w:after="60"/>
                  <w:jc w:val="center"/>
                </w:pPr>
              </w:pPrChange>
            </w:pPr>
          </w:p>
        </w:tc>
      </w:tr>
      <w:tr w:rsidR="00CA6DE7" w14:paraId="1CE561B4" w14:textId="77777777" w:rsidTr="00550BD3">
        <w:trPr>
          <w:ins w:id="9371" w:author="Sam Dent" w:date="2021-06-22T13:26:00Z"/>
        </w:trPr>
        <w:tc>
          <w:tcPr>
            <w:tcW w:w="5395" w:type="dxa"/>
            <w:shd w:val="clear" w:color="auto" w:fill="FFFFFF" w:themeFill="background1"/>
            <w:vAlign w:val="center"/>
          </w:tcPr>
          <w:p w14:paraId="69480394" w14:textId="77777777" w:rsidR="00CA6DE7" w:rsidRPr="00BC2FA9" w:rsidRDefault="00CA6DE7">
            <w:pPr>
              <w:autoSpaceDE w:val="0"/>
              <w:autoSpaceDN w:val="0"/>
              <w:adjustRightInd w:val="0"/>
              <w:spacing w:before="60" w:after="0"/>
              <w:jc w:val="left"/>
              <w:rPr>
                <w:ins w:id="9372" w:author="Sam Dent" w:date="2021-06-22T13:26:00Z"/>
                <w:rFonts w:asciiTheme="minorHAnsi" w:hAnsiTheme="minorHAnsi" w:cstheme="minorHAnsi"/>
              </w:rPr>
              <w:pPrChange w:id="9373" w:author="Unknown" w:date="2021-06-22T13:27:00Z">
                <w:pPr>
                  <w:autoSpaceDE w:val="0"/>
                  <w:autoSpaceDN w:val="0"/>
                  <w:adjustRightInd w:val="0"/>
                  <w:spacing w:before="60" w:after="60"/>
                  <w:jc w:val="left"/>
                </w:pPr>
              </w:pPrChange>
            </w:pPr>
            <w:ins w:id="9374" w:author="Sam Dent" w:date="2021-06-22T13:26:00Z">
              <w:r w:rsidRPr="00BC2FA9">
                <w:rPr>
                  <w:rFonts w:asciiTheme="minorHAnsi" w:hAnsiTheme="minorHAnsi" w:cstheme="minorHAnsi"/>
                </w:rPr>
                <w:t>½” Copper Pipe insulated with R-3, ½” thick insulation</w:t>
              </w:r>
            </w:ins>
          </w:p>
        </w:tc>
        <w:tc>
          <w:tcPr>
            <w:tcW w:w="1870" w:type="dxa"/>
            <w:shd w:val="clear" w:color="auto" w:fill="FFFFFF" w:themeFill="background1"/>
            <w:vAlign w:val="bottom"/>
          </w:tcPr>
          <w:p w14:paraId="0ABE44E6" w14:textId="77777777" w:rsidR="00CA6DE7" w:rsidRPr="00BC2FA9" w:rsidRDefault="00CA6DE7">
            <w:pPr>
              <w:autoSpaceDE w:val="0"/>
              <w:autoSpaceDN w:val="0"/>
              <w:adjustRightInd w:val="0"/>
              <w:spacing w:before="60" w:after="0"/>
              <w:jc w:val="center"/>
              <w:rPr>
                <w:ins w:id="9375" w:author="Sam Dent" w:date="2021-06-22T13:26:00Z"/>
                <w:rFonts w:asciiTheme="minorHAnsi" w:hAnsiTheme="minorHAnsi" w:cstheme="minorHAnsi"/>
              </w:rPr>
              <w:pPrChange w:id="9376" w:author="Unknown" w:date="2021-06-22T13:27:00Z">
                <w:pPr>
                  <w:autoSpaceDE w:val="0"/>
                  <w:autoSpaceDN w:val="0"/>
                  <w:adjustRightInd w:val="0"/>
                  <w:spacing w:before="60" w:after="60"/>
                  <w:jc w:val="center"/>
                </w:pPr>
              </w:pPrChange>
            </w:pPr>
            <w:ins w:id="9377" w:author="Sam Dent" w:date="2021-06-22T13:26:00Z">
              <w:r>
                <w:rPr>
                  <w:rFonts w:asciiTheme="minorHAnsi" w:hAnsiTheme="minorHAnsi" w:cstheme="minorHAnsi"/>
                  <w:color w:val="000000"/>
                </w:rPr>
                <w:t>1.06</w:t>
              </w:r>
            </w:ins>
          </w:p>
        </w:tc>
        <w:tc>
          <w:tcPr>
            <w:tcW w:w="2180" w:type="dxa"/>
            <w:shd w:val="clear" w:color="auto" w:fill="FFFFFF" w:themeFill="background1"/>
            <w:vAlign w:val="bottom"/>
          </w:tcPr>
          <w:p w14:paraId="4065CFE5" w14:textId="77777777" w:rsidR="00CA6DE7" w:rsidRPr="00BC2FA9" w:rsidRDefault="00CA6DE7">
            <w:pPr>
              <w:autoSpaceDE w:val="0"/>
              <w:autoSpaceDN w:val="0"/>
              <w:adjustRightInd w:val="0"/>
              <w:spacing w:before="60" w:after="0"/>
              <w:jc w:val="center"/>
              <w:rPr>
                <w:ins w:id="9378" w:author="Sam Dent" w:date="2021-06-22T13:26:00Z"/>
                <w:rFonts w:asciiTheme="minorHAnsi" w:hAnsiTheme="minorHAnsi" w:cstheme="minorHAnsi"/>
              </w:rPr>
              <w:pPrChange w:id="9379" w:author="Unknown" w:date="2021-06-22T13:27:00Z">
                <w:pPr>
                  <w:autoSpaceDE w:val="0"/>
                  <w:autoSpaceDN w:val="0"/>
                  <w:adjustRightInd w:val="0"/>
                  <w:spacing w:before="60" w:after="60"/>
                  <w:jc w:val="center"/>
                </w:pPr>
              </w:pPrChange>
            </w:pPr>
            <w:ins w:id="9380" w:author="Sam Dent" w:date="2021-06-22T13:26:00Z">
              <w:r>
                <w:rPr>
                  <w:rFonts w:asciiTheme="minorHAnsi" w:hAnsiTheme="minorHAnsi" w:cstheme="minorHAnsi"/>
                  <w:color w:val="000000"/>
                </w:rPr>
                <w:t>1.89</w:t>
              </w:r>
            </w:ins>
          </w:p>
        </w:tc>
      </w:tr>
      <w:tr w:rsidR="00CA6DE7" w14:paraId="4A34844F" w14:textId="77777777" w:rsidTr="00550BD3">
        <w:trPr>
          <w:ins w:id="9381" w:author="Sam Dent" w:date="2021-06-22T13:26:00Z"/>
        </w:trPr>
        <w:tc>
          <w:tcPr>
            <w:tcW w:w="5395" w:type="dxa"/>
            <w:shd w:val="clear" w:color="auto" w:fill="FFFFFF" w:themeFill="background1"/>
            <w:vAlign w:val="center"/>
          </w:tcPr>
          <w:p w14:paraId="26E2043E" w14:textId="77777777" w:rsidR="00CA6DE7" w:rsidRPr="00BC2FA9" w:rsidRDefault="00CA6DE7">
            <w:pPr>
              <w:autoSpaceDE w:val="0"/>
              <w:autoSpaceDN w:val="0"/>
              <w:adjustRightInd w:val="0"/>
              <w:spacing w:before="60" w:after="0"/>
              <w:jc w:val="left"/>
              <w:rPr>
                <w:ins w:id="9382" w:author="Sam Dent" w:date="2021-06-22T13:26:00Z"/>
                <w:rFonts w:asciiTheme="minorHAnsi" w:hAnsiTheme="minorHAnsi" w:cstheme="minorHAnsi"/>
              </w:rPr>
              <w:pPrChange w:id="9383" w:author="Unknown" w:date="2021-06-22T13:27:00Z">
                <w:pPr>
                  <w:autoSpaceDE w:val="0"/>
                  <w:autoSpaceDN w:val="0"/>
                  <w:adjustRightInd w:val="0"/>
                  <w:spacing w:before="60" w:after="60"/>
                  <w:jc w:val="left"/>
                </w:pPr>
              </w:pPrChange>
            </w:pPr>
            <w:ins w:id="9384" w:author="Sam Dent" w:date="2021-06-22T13:26:00Z">
              <w:r w:rsidRPr="00BC2FA9">
                <w:rPr>
                  <w:rFonts w:asciiTheme="minorHAnsi" w:hAnsiTheme="minorHAnsi" w:cstheme="minorHAnsi"/>
                </w:rPr>
                <w:t>¾” Copper Pipe insulated with R-3, ½” thick insulation</w:t>
              </w:r>
            </w:ins>
          </w:p>
        </w:tc>
        <w:tc>
          <w:tcPr>
            <w:tcW w:w="1870" w:type="dxa"/>
            <w:shd w:val="clear" w:color="auto" w:fill="FFFFFF" w:themeFill="background1"/>
            <w:vAlign w:val="bottom"/>
          </w:tcPr>
          <w:p w14:paraId="47C98DCC" w14:textId="77777777" w:rsidR="00CA6DE7" w:rsidRPr="00BC2FA9" w:rsidRDefault="00CA6DE7">
            <w:pPr>
              <w:autoSpaceDE w:val="0"/>
              <w:autoSpaceDN w:val="0"/>
              <w:adjustRightInd w:val="0"/>
              <w:spacing w:before="60" w:after="0"/>
              <w:jc w:val="center"/>
              <w:rPr>
                <w:ins w:id="9385" w:author="Sam Dent" w:date="2021-06-22T13:26:00Z"/>
                <w:rFonts w:asciiTheme="minorHAnsi" w:hAnsiTheme="minorHAnsi" w:cstheme="minorHAnsi"/>
              </w:rPr>
              <w:pPrChange w:id="9386" w:author="Unknown" w:date="2021-06-22T13:27:00Z">
                <w:pPr>
                  <w:autoSpaceDE w:val="0"/>
                  <w:autoSpaceDN w:val="0"/>
                  <w:adjustRightInd w:val="0"/>
                  <w:spacing w:before="60" w:after="60"/>
                  <w:jc w:val="center"/>
                </w:pPr>
              </w:pPrChange>
            </w:pPr>
            <w:ins w:id="9387" w:author="Sam Dent" w:date="2021-06-22T13:26:00Z">
              <w:r>
                <w:rPr>
                  <w:rFonts w:asciiTheme="minorHAnsi" w:hAnsiTheme="minorHAnsi" w:cstheme="minorHAnsi"/>
                  <w:color w:val="000000"/>
                </w:rPr>
                <w:t>1.27</w:t>
              </w:r>
            </w:ins>
          </w:p>
        </w:tc>
        <w:tc>
          <w:tcPr>
            <w:tcW w:w="2180" w:type="dxa"/>
            <w:shd w:val="clear" w:color="auto" w:fill="FFFFFF" w:themeFill="background1"/>
            <w:vAlign w:val="bottom"/>
          </w:tcPr>
          <w:p w14:paraId="1A51ABB2" w14:textId="77777777" w:rsidR="00CA6DE7" w:rsidRPr="00BC2FA9" w:rsidRDefault="00CA6DE7">
            <w:pPr>
              <w:autoSpaceDE w:val="0"/>
              <w:autoSpaceDN w:val="0"/>
              <w:adjustRightInd w:val="0"/>
              <w:spacing w:before="60" w:after="0"/>
              <w:jc w:val="center"/>
              <w:rPr>
                <w:ins w:id="9388" w:author="Sam Dent" w:date="2021-06-22T13:26:00Z"/>
                <w:rFonts w:asciiTheme="minorHAnsi" w:hAnsiTheme="minorHAnsi" w:cstheme="minorHAnsi"/>
              </w:rPr>
              <w:pPrChange w:id="9389" w:author="Unknown" w:date="2021-06-22T13:27:00Z">
                <w:pPr>
                  <w:autoSpaceDE w:val="0"/>
                  <w:autoSpaceDN w:val="0"/>
                  <w:adjustRightInd w:val="0"/>
                  <w:spacing w:before="60" w:after="60"/>
                  <w:jc w:val="center"/>
                </w:pPr>
              </w:pPrChange>
            </w:pPr>
            <w:ins w:id="9390" w:author="Sam Dent" w:date="2021-06-22T13:26:00Z">
              <w:r>
                <w:rPr>
                  <w:rFonts w:asciiTheme="minorHAnsi" w:hAnsiTheme="minorHAnsi" w:cstheme="minorHAnsi"/>
                  <w:color w:val="000000"/>
                </w:rPr>
                <w:t>2.27</w:t>
              </w:r>
            </w:ins>
          </w:p>
        </w:tc>
      </w:tr>
      <w:tr w:rsidR="00CA6DE7" w14:paraId="7431A38C" w14:textId="77777777" w:rsidTr="00550BD3">
        <w:trPr>
          <w:ins w:id="9391" w:author="Sam Dent" w:date="2021-06-22T13:26:00Z"/>
        </w:trPr>
        <w:tc>
          <w:tcPr>
            <w:tcW w:w="5395" w:type="dxa"/>
            <w:shd w:val="clear" w:color="auto" w:fill="FFFFFF" w:themeFill="background1"/>
            <w:vAlign w:val="center"/>
          </w:tcPr>
          <w:p w14:paraId="5BC4B0D3" w14:textId="77777777" w:rsidR="00CA6DE7" w:rsidRPr="00BC2FA9" w:rsidRDefault="00CA6DE7">
            <w:pPr>
              <w:autoSpaceDE w:val="0"/>
              <w:autoSpaceDN w:val="0"/>
              <w:adjustRightInd w:val="0"/>
              <w:spacing w:before="60" w:after="0"/>
              <w:jc w:val="left"/>
              <w:rPr>
                <w:ins w:id="9392" w:author="Sam Dent" w:date="2021-06-22T13:26:00Z"/>
                <w:rFonts w:asciiTheme="minorHAnsi" w:hAnsiTheme="minorHAnsi" w:cstheme="minorHAnsi"/>
              </w:rPr>
              <w:pPrChange w:id="9393" w:author="Unknown" w:date="2021-06-22T13:27:00Z">
                <w:pPr>
                  <w:autoSpaceDE w:val="0"/>
                  <w:autoSpaceDN w:val="0"/>
                  <w:adjustRightInd w:val="0"/>
                  <w:spacing w:before="60" w:after="60"/>
                  <w:jc w:val="left"/>
                </w:pPr>
              </w:pPrChange>
            </w:pPr>
            <w:ins w:id="9394" w:author="Sam Dent" w:date="2021-06-22T13:26:00Z">
              <w:r w:rsidRPr="00BC2FA9">
                <w:rPr>
                  <w:rFonts w:asciiTheme="minorHAnsi" w:hAnsiTheme="minorHAnsi" w:cstheme="minorHAnsi"/>
                </w:rPr>
                <w:t>½” PEX insulated with R-3, ½” thick insulation</w:t>
              </w:r>
            </w:ins>
          </w:p>
        </w:tc>
        <w:tc>
          <w:tcPr>
            <w:tcW w:w="1870" w:type="dxa"/>
            <w:shd w:val="clear" w:color="auto" w:fill="FFFFFF" w:themeFill="background1"/>
            <w:vAlign w:val="bottom"/>
          </w:tcPr>
          <w:p w14:paraId="23C07E99" w14:textId="77777777" w:rsidR="00CA6DE7" w:rsidRPr="00BC2FA9" w:rsidRDefault="00CA6DE7">
            <w:pPr>
              <w:autoSpaceDE w:val="0"/>
              <w:autoSpaceDN w:val="0"/>
              <w:adjustRightInd w:val="0"/>
              <w:spacing w:before="60" w:after="0"/>
              <w:jc w:val="center"/>
              <w:rPr>
                <w:ins w:id="9395" w:author="Sam Dent" w:date="2021-06-22T13:26:00Z"/>
                <w:rFonts w:asciiTheme="minorHAnsi" w:hAnsiTheme="minorHAnsi" w:cstheme="minorHAnsi"/>
              </w:rPr>
              <w:pPrChange w:id="9396" w:author="Unknown" w:date="2021-06-22T13:27:00Z">
                <w:pPr>
                  <w:autoSpaceDE w:val="0"/>
                  <w:autoSpaceDN w:val="0"/>
                  <w:adjustRightInd w:val="0"/>
                  <w:spacing w:before="60" w:after="60"/>
                  <w:jc w:val="center"/>
                </w:pPr>
              </w:pPrChange>
            </w:pPr>
            <w:ins w:id="9397" w:author="Sam Dent" w:date="2021-06-22T13:26:00Z">
              <w:r>
                <w:rPr>
                  <w:rFonts w:asciiTheme="minorHAnsi" w:hAnsiTheme="minorHAnsi" w:cstheme="minorHAnsi"/>
                  <w:color w:val="000000"/>
                </w:rPr>
                <w:t>1.30</w:t>
              </w:r>
            </w:ins>
          </w:p>
        </w:tc>
        <w:tc>
          <w:tcPr>
            <w:tcW w:w="2180" w:type="dxa"/>
            <w:shd w:val="clear" w:color="auto" w:fill="FFFFFF" w:themeFill="background1"/>
            <w:vAlign w:val="bottom"/>
          </w:tcPr>
          <w:p w14:paraId="2AC5754C" w14:textId="77777777" w:rsidR="00CA6DE7" w:rsidRPr="00BC2FA9" w:rsidRDefault="00CA6DE7">
            <w:pPr>
              <w:autoSpaceDE w:val="0"/>
              <w:autoSpaceDN w:val="0"/>
              <w:adjustRightInd w:val="0"/>
              <w:spacing w:before="60" w:after="0"/>
              <w:jc w:val="center"/>
              <w:rPr>
                <w:ins w:id="9398" w:author="Sam Dent" w:date="2021-06-22T13:26:00Z"/>
                <w:rFonts w:asciiTheme="minorHAnsi" w:hAnsiTheme="minorHAnsi" w:cstheme="minorHAnsi"/>
              </w:rPr>
              <w:pPrChange w:id="9399" w:author="Unknown" w:date="2021-06-22T13:27:00Z">
                <w:pPr>
                  <w:autoSpaceDE w:val="0"/>
                  <w:autoSpaceDN w:val="0"/>
                  <w:adjustRightInd w:val="0"/>
                  <w:spacing w:before="60" w:after="60"/>
                  <w:jc w:val="center"/>
                </w:pPr>
              </w:pPrChange>
            </w:pPr>
            <w:ins w:id="9400" w:author="Sam Dent" w:date="2021-06-22T13:26:00Z">
              <w:r>
                <w:rPr>
                  <w:rFonts w:asciiTheme="minorHAnsi" w:hAnsiTheme="minorHAnsi" w:cstheme="minorHAnsi"/>
                  <w:color w:val="000000"/>
                </w:rPr>
                <w:t>2.32</w:t>
              </w:r>
            </w:ins>
          </w:p>
        </w:tc>
      </w:tr>
      <w:tr w:rsidR="00CA6DE7" w14:paraId="73297427" w14:textId="77777777" w:rsidTr="00550BD3">
        <w:trPr>
          <w:ins w:id="9401" w:author="Sam Dent" w:date="2021-06-22T13:26:00Z"/>
        </w:trPr>
        <w:tc>
          <w:tcPr>
            <w:tcW w:w="5395" w:type="dxa"/>
            <w:shd w:val="clear" w:color="auto" w:fill="FFFFFF" w:themeFill="background1"/>
            <w:vAlign w:val="center"/>
          </w:tcPr>
          <w:p w14:paraId="2F5C21E1" w14:textId="77777777" w:rsidR="00CA6DE7" w:rsidRPr="00BC2FA9" w:rsidRDefault="00CA6DE7">
            <w:pPr>
              <w:autoSpaceDE w:val="0"/>
              <w:autoSpaceDN w:val="0"/>
              <w:adjustRightInd w:val="0"/>
              <w:spacing w:before="60" w:after="0"/>
              <w:jc w:val="left"/>
              <w:rPr>
                <w:ins w:id="9402" w:author="Sam Dent" w:date="2021-06-22T13:26:00Z"/>
                <w:rFonts w:asciiTheme="minorHAnsi" w:hAnsiTheme="minorHAnsi" w:cstheme="minorHAnsi"/>
              </w:rPr>
              <w:pPrChange w:id="9403" w:author="Unknown" w:date="2021-06-22T13:27:00Z">
                <w:pPr>
                  <w:autoSpaceDE w:val="0"/>
                  <w:autoSpaceDN w:val="0"/>
                  <w:adjustRightInd w:val="0"/>
                  <w:spacing w:before="60" w:after="60"/>
                  <w:jc w:val="left"/>
                </w:pPr>
              </w:pPrChange>
            </w:pPr>
            <w:ins w:id="9404" w:author="Sam Dent" w:date="2021-06-22T13:26:00Z">
              <w:r w:rsidRPr="00BC2FA9">
                <w:rPr>
                  <w:rFonts w:asciiTheme="minorHAnsi" w:hAnsiTheme="minorHAnsi" w:cstheme="minorHAnsi"/>
                </w:rPr>
                <w:t>¾” PEX insulated with R-3, ½” thick insulation</w:t>
              </w:r>
            </w:ins>
          </w:p>
        </w:tc>
        <w:tc>
          <w:tcPr>
            <w:tcW w:w="1870" w:type="dxa"/>
            <w:shd w:val="clear" w:color="auto" w:fill="FFFFFF" w:themeFill="background1"/>
            <w:vAlign w:val="bottom"/>
          </w:tcPr>
          <w:p w14:paraId="7C8C7D7E" w14:textId="77777777" w:rsidR="00CA6DE7" w:rsidRPr="00BC2FA9" w:rsidRDefault="00CA6DE7">
            <w:pPr>
              <w:autoSpaceDE w:val="0"/>
              <w:autoSpaceDN w:val="0"/>
              <w:adjustRightInd w:val="0"/>
              <w:spacing w:before="60" w:after="0"/>
              <w:jc w:val="center"/>
              <w:rPr>
                <w:ins w:id="9405" w:author="Sam Dent" w:date="2021-06-22T13:26:00Z"/>
                <w:rFonts w:asciiTheme="minorHAnsi" w:hAnsiTheme="minorHAnsi" w:cstheme="minorHAnsi"/>
              </w:rPr>
              <w:pPrChange w:id="9406" w:author="Unknown" w:date="2021-06-22T13:27:00Z">
                <w:pPr>
                  <w:autoSpaceDE w:val="0"/>
                  <w:autoSpaceDN w:val="0"/>
                  <w:adjustRightInd w:val="0"/>
                  <w:spacing w:before="60" w:after="60"/>
                  <w:jc w:val="center"/>
                </w:pPr>
              </w:pPrChange>
            </w:pPr>
            <w:ins w:id="9407" w:author="Sam Dent" w:date="2021-06-22T13:26:00Z">
              <w:r>
                <w:rPr>
                  <w:rFonts w:asciiTheme="minorHAnsi" w:hAnsiTheme="minorHAnsi" w:cstheme="minorHAnsi"/>
                  <w:color w:val="000000"/>
                </w:rPr>
                <w:t>1.60</w:t>
              </w:r>
            </w:ins>
          </w:p>
        </w:tc>
        <w:tc>
          <w:tcPr>
            <w:tcW w:w="2180" w:type="dxa"/>
            <w:shd w:val="clear" w:color="auto" w:fill="FFFFFF" w:themeFill="background1"/>
            <w:vAlign w:val="bottom"/>
          </w:tcPr>
          <w:p w14:paraId="34B732ED" w14:textId="77777777" w:rsidR="00CA6DE7" w:rsidRPr="00BC2FA9" w:rsidRDefault="00CA6DE7">
            <w:pPr>
              <w:autoSpaceDE w:val="0"/>
              <w:autoSpaceDN w:val="0"/>
              <w:adjustRightInd w:val="0"/>
              <w:spacing w:before="60" w:after="0"/>
              <w:jc w:val="center"/>
              <w:rPr>
                <w:ins w:id="9408" w:author="Sam Dent" w:date="2021-06-22T13:26:00Z"/>
                <w:rFonts w:asciiTheme="minorHAnsi" w:hAnsiTheme="minorHAnsi" w:cstheme="minorHAnsi"/>
              </w:rPr>
              <w:pPrChange w:id="9409" w:author="Unknown" w:date="2021-06-22T13:27:00Z">
                <w:pPr>
                  <w:autoSpaceDE w:val="0"/>
                  <w:autoSpaceDN w:val="0"/>
                  <w:adjustRightInd w:val="0"/>
                  <w:spacing w:before="60" w:after="60"/>
                  <w:jc w:val="center"/>
                </w:pPr>
              </w:pPrChange>
            </w:pPr>
            <w:ins w:id="9410" w:author="Sam Dent" w:date="2021-06-22T13:26:00Z">
              <w:r>
                <w:rPr>
                  <w:rFonts w:asciiTheme="minorHAnsi" w:hAnsiTheme="minorHAnsi" w:cstheme="minorHAnsi"/>
                  <w:color w:val="000000"/>
                </w:rPr>
                <w:t>2.86</w:t>
              </w:r>
            </w:ins>
          </w:p>
        </w:tc>
      </w:tr>
      <w:tr w:rsidR="00CA6DE7" w14:paraId="579C9400" w14:textId="77777777" w:rsidTr="00550BD3">
        <w:tblPrEx>
          <w:shd w:val="clear" w:color="auto" w:fill="auto"/>
        </w:tblPrEx>
        <w:trPr>
          <w:ins w:id="9411" w:author="Sam Dent" w:date="2021-06-22T13:26:00Z"/>
        </w:trPr>
        <w:tc>
          <w:tcPr>
            <w:tcW w:w="5395" w:type="dxa"/>
            <w:shd w:val="clear" w:color="auto" w:fill="808080" w:themeFill="background1" w:themeFillShade="80"/>
          </w:tcPr>
          <w:p w14:paraId="1859F601" w14:textId="77777777" w:rsidR="00CA6DE7" w:rsidRPr="00262CBB" w:rsidRDefault="00CA6DE7">
            <w:pPr>
              <w:autoSpaceDE w:val="0"/>
              <w:autoSpaceDN w:val="0"/>
              <w:adjustRightInd w:val="0"/>
              <w:spacing w:before="60" w:after="0"/>
              <w:jc w:val="left"/>
              <w:rPr>
                <w:ins w:id="9412" w:author="Sam Dent" w:date="2021-06-22T13:26:00Z"/>
                <w:rFonts w:asciiTheme="minorHAnsi" w:hAnsiTheme="minorHAnsi" w:cstheme="minorHAnsi"/>
                <w:b/>
                <w:bCs/>
              </w:rPr>
              <w:pPrChange w:id="9413" w:author="Unknown" w:date="2021-06-22T13:27:00Z">
                <w:pPr>
                  <w:autoSpaceDE w:val="0"/>
                  <w:autoSpaceDN w:val="0"/>
                  <w:adjustRightInd w:val="0"/>
                  <w:spacing w:before="60" w:after="60"/>
                  <w:jc w:val="left"/>
                </w:pPr>
              </w:pPrChange>
            </w:pPr>
            <w:ins w:id="9414" w:author="Sam Dent" w:date="2021-06-22T13:26:00Z">
              <w:r w:rsidRPr="00262CBB">
                <w:rPr>
                  <w:rFonts w:asciiTheme="minorHAnsi" w:hAnsiTheme="minorHAnsi" w:cstheme="minorHAnsi"/>
                  <w:b/>
                  <w:bCs/>
                  <w:color w:val="FFFFFF" w:themeColor="background1"/>
                </w:rPr>
                <w:t>Vertical Pipe Orientation</w:t>
              </w:r>
            </w:ins>
          </w:p>
        </w:tc>
        <w:tc>
          <w:tcPr>
            <w:tcW w:w="1870" w:type="dxa"/>
          </w:tcPr>
          <w:p w14:paraId="4E3F4553" w14:textId="77777777" w:rsidR="00CA6DE7" w:rsidRPr="00262CBB" w:rsidRDefault="00CA6DE7">
            <w:pPr>
              <w:autoSpaceDE w:val="0"/>
              <w:autoSpaceDN w:val="0"/>
              <w:adjustRightInd w:val="0"/>
              <w:spacing w:before="60" w:after="0"/>
              <w:jc w:val="center"/>
              <w:rPr>
                <w:ins w:id="9415" w:author="Sam Dent" w:date="2021-06-22T13:26:00Z"/>
                <w:rFonts w:asciiTheme="minorHAnsi" w:hAnsiTheme="minorHAnsi" w:cstheme="minorHAnsi"/>
                <w:color w:val="000000"/>
              </w:rPr>
              <w:pPrChange w:id="9416" w:author="Unknown" w:date="2021-06-22T13:27:00Z">
                <w:pPr>
                  <w:autoSpaceDE w:val="0"/>
                  <w:autoSpaceDN w:val="0"/>
                  <w:adjustRightInd w:val="0"/>
                  <w:spacing w:before="60" w:after="60"/>
                  <w:jc w:val="center"/>
                </w:pPr>
              </w:pPrChange>
            </w:pPr>
          </w:p>
        </w:tc>
        <w:tc>
          <w:tcPr>
            <w:tcW w:w="2180" w:type="dxa"/>
          </w:tcPr>
          <w:p w14:paraId="6C536D7F" w14:textId="77777777" w:rsidR="00CA6DE7" w:rsidRPr="00262CBB" w:rsidRDefault="00CA6DE7">
            <w:pPr>
              <w:autoSpaceDE w:val="0"/>
              <w:autoSpaceDN w:val="0"/>
              <w:adjustRightInd w:val="0"/>
              <w:spacing w:before="60" w:after="0"/>
              <w:jc w:val="center"/>
              <w:rPr>
                <w:ins w:id="9417" w:author="Sam Dent" w:date="2021-06-22T13:26:00Z"/>
                <w:rFonts w:asciiTheme="minorHAnsi" w:hAnsiTheme="minorHAnsi" w:cstheme="minorHAnsi"/>
                <w:color w:val="000000"/>
              </w:rPr>
              <w:pPrChange w:id="9418" w:author="Unknown" w:date="2021-06-22T13:27:00Z">
                <w:pPr>
                  <w:autoSpaceDE w:val="0"/>
                  <w:autoSpaceDN w:val="0"/>
                  <w:adjustRightInd w:val="0"/>
                  <w:spacing w:before="60" w:after="60"/>
                  <w:jc w:val="center"/>
                </w:pPr>
              </w:pPrChange>
            </w:pPr>
          </w:p>
        </w:tc>
      </w:tr>
      <w:tr w:rsidR="00CA6DE7" w14:paraId="11F49840" w14:textId="77777777" w:rsidTr="00550BD3">
        <w:tblPrEx>
          <w:shd w:val="clear" w:color="auto" w:fill="auto"/>
        </w:tblPrEx>
        <w:trPr>
          <w:ins w:id="9419" w:author="Sam Dent" w:date="2021-06-22T13:26:00Z"/>
        </w:trPr>
        <w:tc>
          <w:tcPr>
            <w:tcW w:w="5395" w:type="dxa"/>
          </w:tcPr>
          <w:p w14:paraId="2CE6AF60" w14:textId="77777777" w:rsidR="00CA6DE7" w:rsidRPr="00262CBB" w:rsidRDefault="00CA6DE7">
            <w:pPr>
              <w:autoSpaceDE w:val="0"/>
              <w:autoSpaceDN w:val="0"/>
              <w:adjustRightInd w:val="0"/>
              <w:spacing w:before="60" w:after="0"/>
              <w:jc w:val="left"/>
              <w:rPr>
                <w:ins w:id="9420" w:author="Sam Dent" w:date="2021-06-22T13:26:00Z"/>
                <w:rFonts w:asciiTheme="minorHAnsi" w:hAnsiTheme="minorHAnsi" w:cstheme="minorHAnsi"/>
              </w:rPr>
              <w:pPrChange w:id="9421" w:author="Unknown" w:date="2021-06-22T13:27:00Z">
                <w:pPr>
                  <w:autoSpaceDE w:val="0"/>
                  <w:autoSpaceDN w:val="0"/>
                  <w:adjustRightInd w:val="0"/>
                  <w:spacing w:before="60" w:after="60"/>
                  <w:jc w:val="left"/>
                </w:pPr>
              </w:pPrChange>
            </w:pPr>
            <w:ins w:id="9422" w:author="Sam Dent" w:date="2021-06-22T13:26:00Z">
              <w:r w:rsidRPr="00262CBB">
                <w:rPr>
                  <w:rFonts w:asciiTheme="minorHAnsi" w:hAnsiTheme="minorHAnsi" w:cstheme="minorHAnsi"/>
                </w:rPr>
                <w:t>½” Copper Pipe insulated with R-3, ½” thick insulation</w:t>
              </w:r>
            </w:ins>
          </w:p>
        </w:tc>
        <w:tc>
          <w:tcPr>
            <w:tcW w:w="1870" w:type="dxa"/>
          </w:tcPr>
          <w:p w14:paraId="28E2B484" w14:textId="77777777" w:rsidR="00CA6DE7" w:rsidRPr="00262CBB" w:rsidRDefault="00CA6DE7">
            <w:pPr>
              <w:autoSpaceDE w:val="0"/>
              <w:autoSpaceDN w:val="0"/>
              <w:adjustRightInd w:val="0"/>
              <w:spacing w:before="60" w:after="0"/>
              <w:jc w:val="center"/>
              <w:rPr>
                <w:ins w:id="9423" w:author="Sam Dent" w:date="2021-06-22T13:26:00Z"/>
                <w:rFonts w:asciiTheme="minorHAnsi" w:hAnsiTheme="minorHAnsi" w:cstheme="minorHAnsi"/>
              </w:rPr>
              <w:pPrChange w:id="9424" w:author="Unknown" w:date="2021-06-22T13:27:00Z">
                <w:pPr>
                  <w:autoSpaceDE w:val="0"/>
                  <w:autoSpaceDN w:val="0"/>
                  <w:adjustRightInd w:val="0"/>
                  <w:spacing w:before="60" w:after="60"/>
                  <w:jc w:val="center"/>
                </w:pPr>
              </w:pPrChange>
            </w:pPr>
            <w:ins w:id="9425" w:author="Sam Dent" w:date="2021-06-22T13:26:00Z">
              <w:r>
                <w:rPr>
                  <w:rFonts w:asciiTheme="minorHAnsi" w:hAnsiTheme="minorHAnsi" w:cstheme="minorHAnsi"/>
                  <w:color w:val="000000"/>
                </w:rPr>
                <w:t>0.71</w:t>
              </w:r>
            </w:ins>
          </w:p>
        </w:tc>
        <w:tc>
          <w:tcPr>
            <w:tcW w:w="2180" w:type="dxa"/>
          </w:tcPr>
          <w:p w14:paraId="1C34001A" w14:textId="77777777" w:rsidR="00CA6DE7" w:rsidRPr="00262CBB" w:rsidRDefault="00CA6DE7">
            <w:pPr>
              <w:autoSpaceDE w:val="0"/>
              <w:autoSpaceDN w:val="0"/>
              <w:adjustRightInd w:val="0"/>
              <w:spacing w:before="60" w:after="0"/>
              <w:jc w:val="center"/>
              <w:rPr>
                <w:ins w:id="9426" w:author="Sam Dent" w:date="2021-06-22T13:26:00Z"/>
                <w:rFonts w:asciiTheme="minorHAnsi" w:hAnsiTheme="minorHAnsi" w:cstheme="minorHAnsi"/>
              </w:rPr>
              <w:pPrChange w:id="9427" w:author="Unknown" w:date="2021-06-22T13:27:00Z">
                <w:pPr>
                  <w:autoSpaceDE w:val="0"/>
                  <w:autoSpaceDN w:val="0"/>
                  <w:adjustRightInd w:val="0"/>
                  <w:spacing w:before="60" w:after="60"/>
                  <w:jc w:val="center"/>
                </w:pPr>
              </w:pPrChange>
            </w:pPr>
            <w:ins w:id="9428" w:author="Sam Dent" w:date="2021-06-22T13:26:00Z">
              <w:r>
                <w:rPr>
                  <w:rFonts w:asciiTheme="minorHAnsi" w:hAnsiTheme="minorHAnsi" w:cstheme="minorHAnsi"/>
                  <w:color w:val="000000"/>
                </w:rPr>
                <w:t>1.26</w:t>
              </w:r>
            </w:ins>
          </w:p>
        </w:tc>
      </w:tr>
      <w:tr w:rsidR="00CA6DE7" w14:paraId="2A64890D" w14:textId="77777777" w:rsidTr="00550BD3">
        <w:tblPrEx>
          <w:shd w:val="clear" w:color="auto" w:fill="auto"/>
        </w:tblPrEx>
        <w:trPr>
          <w:ins w:id="9429" w:author="Sam Dent" w:date="2021-06-22T13:26:00Z"/>
        </w:trPr>
        <w:tc>
          <w:tcPr>
            <w:tcW w:w="5395" w:type="dxa"/>
          </w:tcPr>
          <w:p w14:paraId="6F818891" w14:textId="77777777" w:rsidR="00CA6DE7" w:rsidRPr="00262CBB" w:rsidRDefault="00CA6DE7">
            <w:pPr>
              <w:autoSpaceDE w:val="0"/>
              <w:autoSpaceDN w:val="0"/>
              <w:adjustRightInd w:val="0"/>
              <w:spacing w:before="60" w:after="0"/>
              <w:jc w:val="left"/>
              <w:rPr>
                <w:ins w:id="9430" w:author="Sam Dent" w:date="2021-06-22T13:26:00Z"/>
                <w:rFonts w:asciiTheme="minorHAnsi" w:hAnsiTheme="minorHAnsi" w:cstheme="minorHAnsi"/>
              </w:rPr>
              <w:pPrChange w:id="9431" w:author="Unknown" w:date="2021-06-22T13:27:00Z">
                <w:pPr>
                  <w:autoSpaceDE w:val="0"/>
                  <w:autoSpaceDN w:val="0"/>
                  <w:adjustRightInd w:val="0"/>
                  <w:spacing w:before="60" w:after="60"/>
                  <w:jc w:val="left"/>
                </w:pPr>
              </w:pPrChange>
            </w:pPr>
            <w:ins w:id="9432" w:author="Sam Dent" w:date="2021-06-22T13:26:00Z">
              <w:r w:rsidRPr="00262CBB">
                <w:rPr>
                  <w:rFonts w:asciiTheme="minorHAnsi" w:hAnsiTheme="minorHAnsi" w:cstheme="minorHAnsi"/>
                </w:rPr>
                <w:t>¾” Copper Pipe insulated with R-3, ½” thick insulation</w:t>
              </w:r>
            </w:ins>
          </w:p>
        </w:tc>
        <w:tc>
          <w:tcPr>
            <w:tcW w:w="1870" w:type="dxa"/>
          </w:tcPr>
          <w:p w14:paraId="57612127" w14:textId="77777777" w:rsidR="00CA6DE7" w:rsidRPr="00262CBB" w:rsidRDefault="00CA6DE7">
            <w:pPr>
              <w:autoSpaceDE w:val="0"/>
              <w:autoSpaceDN w:val="0"/>
              <w:adjustRightInd w:val="0"/>
              <w:spacing w:before="60" w:after="0"/>
              <w:jc w:val="center"/>
              <w:rPr>
                <w:ins w:id="9433" w:author="Sam Dent" w:date="2021-06-22T13:26:00Z"/>
                <w:rFonts w:asciiTheme="minorHAnsi" w:hAnsiTheme="minorHAnsi" w:cstheme="minorHAnsi"/>
              </w:rPr>
              <w:pPrChange w:id="9434" w:author="Unknown" w:date="2021-06-22T13:27:00Z">
                <w:pPr>
                  <w:autoSpaceDE w:val="0"/>
                  <w:autoSpaceDN w:val="0"/>
                  <w:adjustRightInd w:val="0"/>
                  <w:spacing w:before="60" w:after="60"/>
                  <w:jc w:val="center"/>
                </w:pPr>
              </w:pPrChange>
            </w:pPr>
            <w:ins w:id="9435" w:author="Sam Dent" w:date="2021-06-22T13:26:00Z">
              <w:r>
                <w:rPr>
                  <w:rFonts w:asciiTheme="minorHAnsi" w:hAnsiTheme="minorHAnsi" w:cstheme="minorHAnsi"/>
                  <w:color w:val="000000"/>
                </w:rPr>
                <w:t>0.91</w:t>
              </w:r>
            </w:ins>
          </w:p>
        </w:tc>
        <w:tc>
          <w:tcPr>
            <w:tcW w:w="2180" w:type="dxa"/>
          </w:tcPr>
          <w:p w14:paraId="4441C662" w14:textId="77777777" w:rsidR="00CA6DE7" w:rsidRPr="00262CBB" w:rsidRDefault="00CA6DE7">
            <w:pPr>
              <w:autoSpaceDE w:val="0"/>
              <w:autoSpaceDN w:val="0"/>
              <w:adjustRightInd w:val="0"/>
              <w:spacing w:before="60" w:after="0"/>
              <w:jc w:val="center"/>
              <w:rPr>
                <w:ins w:id="9436" w:author="Sam Dent" w:date="2021-06-22T13:26:00Z"/>
                <w:rFonts w:asciiTheme="minorHAnsi" w:hAnsiTheme="minorHAnsi" w:cstheme="minorHAnsi"/>
              </w:rPr>
              <w:pPrChange w:id="9437" w:author="Unknown" w:date="2021-06-22T13:27:00Z">
                <w:pPr>
                  <w:autoSpaceDE w:val="0"/>
                  <w:autoSpaceDN w:val="0"/>
                  <w:adjustRightInd w:val="0"/>
                  <w:spacing w:before="60" w:after="60"/>
                  <w:jc w:val="center"/>
                </w:pPr>
              </w:pPrChange>
            </w:pPr>
            <w:ins w:id="9438" w:author="Sam Dent" w:date="2021-06-22T13:26:00Z">
              <w:r>
                <w:rPr>
                  <w:rFonts w:asciiTheme="minorHAnsi" w:hAnsiTheme="minorHAnsi" w:cstheme="minorHAnsi"/>
                  <w:color w:val="000000"/>
                </w:rPr>
                <w:t>1.63</w:t>
              </w:r>
            </w:ins>
          </w:p>
        </w:tc>
      </w:tr>
      <w:tr w:rsidR="00CA6DE7" w14:paraId="7CADFCAA" w14:textId="77777777" w:rsidTr="00550BD3">
        <w:tblPrEx>
          <w:shd w:val="clear" w:color="auto" w:fill="auto"/>
        </w:tblPrEx>
        <w:trPr>
          <w:ins w:id="9439" w:author="Sam Dent" w:date="2021-06-22T13:26:00Z"/>
        </w:trPr>
        <w:tc>
          <w:tcPr>
            <w:tcW w:w="5395" w:type="dxa"/>
          </w:tcPr>
          <w:p w14:paraId="6DEA7D54" w14:textId="77777777" w:rsidR="00CA6DE7" w:rsidRPr="00262CBB" w:rsidRDefault="00CA6DE7">
            <w:pPr>
              <w:autoSpaceDE w:val="0"/>
              <w:autoSpaceDN w:val="0"/>
              <w:adjustRightInd w:val="0"/>
              <w:spacing w:before="60" w:after="0"/>
              <w:jc w:val="left"/>
              <w:rPr>
                <w:ins w:id="9440" w:author="Sam Dent" w:date="2021-06-22T13:26:00Z"/>
                <w:rFonts w:asciiTheme="minorHAnsi" w:hAnsiTheme="minorHAnsi" w:cstheme="minorHAnsi"/>
              </w:rPr>
              <w:pPrChange w:id="9441" w:author="Unknown" w:date="2021-06-22T13:27:00Z">
                <w:pPr>
                  <w:autoSpaceDE w:val="0"/>
                  <w:autoSpaceDN w:val="0"/>
                  <w:adjustRightInd w:val="0"/>
                  <w:spacing w:before="60" w:after="60"/>
                  <w:jc w:val="left"/>
                </w:pPr>
              </w:pPrChange>
            </w:pPr>
            <w:ins w:id="9442" w:author="Sam Dent" w:date="2021-06-22T13:26:00Z">
              <w:r w:rsidRPr="00262CBB">
                <w:rPr>
                  <w:rFonts w:asciiTheme="minorHAnsi" w:hAnsiTheme="minorHAnsi" w:cstheme="minorHAnsi"/>
                </w:rPr>
                <w:t>½” PEX insulated with R-3, ½” thick insulation</w:t>
              </w:r>
            </w:ins>
          </w:p>
        </w:tc>
        <w:tc>
          <w:tcPr>
            <w:tcW w:w="1870" w:type="dxa"/>
          </w:tcPr>
          <w:p w14:paraId="57D6F5E7" w14:textId="77777777" w:rsidR="00CA6DE7" w:rsidRPr="00262CBB" w:rsidRDefault="00CA6DE7">
            <w:pPr>
              <w:autoSpaceDE w:val="0"/>
              <w:autoSpaceDN w:val="0"/>
              <w:adjustRightInd w:val="0"/>
              <w:spacing w:before="60" w:after="0"/>
              <w:jc w:val="center"/>
              <w:rPr>
                <w:ins w:id="9443" w:author="Sam Dent" w:date="2021-06-22T13:26:00Z"/>
                <w:rFonts w:asciiTheme="minorHAnsi" w:hAnsiTheme="minorHAnsi" w:cstheme="minorHAnsi"/>
              </w:rPr>
              <w:pPrChange w:id="9444" w:author="Unknown" w:date="2021-06-22T13:27:00Z">
                <w:pPr>
                  <w:autoSpaceDE w:val="0"/>
                  <w:autoSpaceDN w:val="0"/>
                  <w:adjustRightInd w:val="0"/>
                  <w:spacing w:before="60" w:after="60"/>
                  <w:jc w:val="center"/>
                </w:pPr>
              </w:pPrChange>
            </w:pPr>
            <w:ins w:id="9445" w:author="Sam Dent" w:date="2021-06-22T13:26:00Z">
              <w:r>
                <w:rPr>
                  <w:rFonts w:asciiTheme="minorHAnsi" w:hAnsiTheme="minorHAnsi" w:cstheme="minorHAnsi"/>
                  <w:color w:val="000000"/>
                </w:rPr>
                <w:t>0.95</w:t>
              </w:r>
            </w:ins>
          </w:p>
        </w:tc>
        <w:tc>
          <w:tcPr>
            <w:tcW w:w="2180" w:type="dxa"/>
          </w:tcPr>
          <w:p w14:paraId="6CA47874" w14:textId="77777777" w:rsidR="00CA6DE7" w:rsidRPr="00262CBB" w:rsidRDefault="00CA6DE7">
            <w:pPr>
              <w:autoSpaceDE w:val="0"/>
              <w:autoSpaceDN w:val="0"/>
              <w:adjustRightInd w:val="0"/>
              <w:spacing w:before="60" w:after="0"/>
              <w:jc w:val="center"/>
              <w:rPr>
                <w:ins w:id="9446" w:author="Sam Dent" w:date="2021-06-22T13:26:00Z"/>
                <w:rFonts w:asciiTheme="minorHAnsi" w:hAnsiTheme="minorHAnsi" w:cstheme="minorHAnsi"/>
              </w:rPr>
              <w:pPrChange w:id="9447" w:author="Unknown" w:date="2021-06-22T13:27:00Z">
                <w:pPr>
                  <w:autoSpaceDE w:val="0"/>
                  <w:autoSpaceDN w:val="0"/>
                  <w:adjustRightInd w:val="0"/>
                  <w:spacing w:before="60" w:after="60"/>
                  <w:jc w:val="center"/>
                </w:pPr>
              </w:pPrChange>
            </w:pPr>
            <w:ins w:id="9448" w:author="Sam Dent" w:date="2021-06-22T13:26:00Z">
              <w:r>
                <w:rPr>
                  <w:rFonts w:asciiTheme="minorHAnsi" w:hAnsiTheme="minorHAnsi" w:cstheme="minorHAnsi"/>
                  <w:color w:val="000000"/>
                </w:rPr>
                <w:t>1.70</w:t>
              </w:r>
            </w:ins>
          </w:p>
        </w:tc>
      </w:tr>
      <w:tr w:rsidR="00CA6DE7" w14:paraId="63703746" w14:textId="77777777" w:rsidTr="00550BD3">
        <w:tblPrEx>
          <w:shd w:val="clear" w:color="auto" w:fill="auto"/>
        </w:tblPrEx>
        <w:trPr>
          <w:ins w:id="9449" w:author="Sam Dent" w:date="2021-06-22T13:26:00Z"/>
        </w:trPr>
        <w:tc>
          <w:tcPr>
            <w:tcW w:w="5395" w:type="dxa"/>
          </w:tcPr>
          <w:p w14:paraId="39C2EFC8" w14:textId="77777777" w:rsidR="00CA6DE7" w:rsidRPr="00262CBB" w:rsidRDefault="00CA6DE7">
            <w:pPr>
              <w:autoSpaceDE w:val="0"/>
              <w:autoSpaceDN w:val="0"/>
              <w:adjustRightInd w:val="0"/>
              <w:spacing w:before="60" w:after="0"/>
              <w:jc w:val="left"/>
              <w:rPr>
                <w:ins w:id="9450" w:author="Sam Dent" w:date="2021-06-22T13:26:00Z"/>
                <w:rFonts w:asciiTheme="minorHAnsi" w:hAnsiTheme="minorHAnsi" w:cstheme="minorHAnsi"/>
              </w:rPr>
              <w:pPrChange w:id="9451" w:author="Unknown" w:date="2021-06-22T13:27:00Z">
                <w:pPr>
                  <w:autoSpaceDE w:val="0"/>
                  <w:autoSpaceDN w:val="0"/>
                  <w:adjustRightInd w:val="0"/>
                  <w:spacing w:before="60" w:after="60"/>
                  <w:jc w:val="left"/>
                </w:pPr>
              </w:pPrChange>
            </w:pPr>
            <w:ins w:id="9452" w:author="Sam Dent" w:date="2021-06-22T13:26:00Z">
              <w:r w:rsidRPr="00262CBB">
                <w:rPr>
                  <w:rFonts w:asciiTheme="minorHAnsi" w:hAnsiTheme="minorHAnsi" w:cstheme="minorHAnsi"/>
                </w:rPr>
                <w:t>¾” PEX insulated with R-3, ½” thick insulation</w:t>
              </w:r>
            </w:ins>
          </w:p>
        </w:tc>
        <w:tc>
          <w:tcPr>
            <w:tcW w:w="1870" w:type="dxa"/>
          </w:tcPr>
          <w:p w14:paraId="0675A666" w14:textId="77777777" w:rsidR="00CA6DE7" w:rsidRPr="00262CBB" w:rsidRDefault="00CA6DE7">
            <w:pPr>
              <w:autoSpaceDE w:val="0"/>
              <w:autoSpaceDN w:val="0"/>
              <w:adjustRightInd w:val="0"/>
              <w:spacing w:before="60" w:after="0"/>
              <w:jc w:val="center"/>
              <w:rPr>
                <w:ins w:id="9453" w:author="Sam Dent" w:date="2021-06-22T13:26:00Z"/>
                <w:rFonts w:asciiTheme="minorHAnsi" w:hAnsiTheme="minorHAnsi" w:cstheme="minorHAnsi"/>
              </w:rPr>
              <w:pPrChange w:id="9454" w:author="Unknown" w:date="2021-06-22T13:27:00Z">
                <w:pPr>
                  <w:autoSpaceDE w:val="0"/>
                  <w:autoSpaceDN w:val="0"/>
                  <w:adjustRightInd w:val="0"/>
                  <w:spacing w:before="60" w:after="60"/>
                  <w:jc w:val="center"/>
                </w:pPr>
              </w:pPrChange>
            </w:pPr>
            <w:ins w:id="9455" w:author="Sam Dent" w:date="2021-06-22T13:26:00Z">
              <w:r>
                <w:rPr>
                  <w:rFonts w:asciiTheme="minorHAnsi" w:hAnsiTheme="minorHAnsi" w:cstheme="minorHAnsi"/>
                  <w:color w:val="000000"/>
                </w:rPr>
                <w:t>1.23</w:t>
              </w:r>
            </w:ins>
          </w:p>
        </w:tc>
        <w:tc>
          <w:tcPr>
            <w:tcW w:w="2180" w:type="dxa"/>
          </w:tcPr>
          <w:p w14:paraId="6A7D4941" w14:textId="77777777" w:rsidR="00CA6DE7" w:rsidRPr="00262CBB" w:rsidRDefault="00CA6DE7">
            <w:pPr>
              <w:autoSpaceDE w:val="0"/>
              <w:autoSpaceDN w:val="0"/>
              <w:adjustRightInd w:val="0"/>
              <w:spacing w:before="60" w:after="0"/>
              <w:jc w:val="center"/>
              <w:rPr>
                <w:ins w:id="9456" w:author="Sam Dent" w:date="2021-06-22T13:26:00Z"/>
                <w:rFonts w:asciiTheme="minorHAnsi" w:hAnsiTheme="minorHAnsi" w:cstheme="minorHAnsi"/>
              </w:rPr>
              <w:pPrChange w:id="9457" w:author="Unknown" w:date="2021-06-22T13:27:00Z">
                <w:pPr>
                  <w:autoSpaceDE w:val="0"/>
                  <w:autoSpaceDN w:val="0"/>
                  <w:adjustRightInd w:val="0"/>
                  <w:spacing w:before="60" w:after="60"/>
                  <w:jc w:val="center"/>
                </w:pPr>
              </w:pPrChange>
            </w:pPr>
            <w:ins w:id="9458" w:author="Sam Dent" w:date="2021-06-22T13:26:00Z">
              <w:r>
                <w:rPr>
                  <w:rFonts w:asciiTheme="minorHAnsi" w:hAnsiTheme="minorHAnsi" w:cstheme="minorHAnsi"/>
                  <w:color w:val="000000"/>
                </w:rPr>
                <w:t>2.20</w:t>
              </w:r>
            </w:ins>
          </w:p>
        </w:tc>
      </w:tr>
      <w:tr w:rsidR="00CA6DE7" w14:paraId="636A9337" w14:textId="77777777" w:rsidTr="00CA6DE7">
        <w:tblPrEx>
          <w:shd w:val="clear" w:color="auto" w:fill="auto"/>
          <w:tblPrExChange w:id="9459" w:author="Sam Dent" w:date="2021-06-22T13:28:00Z">
            <w:tblPrEx>
              <w:shd w:val="clear" w:color="auto" w:fill="auto"/>
            </w:tblPrEx>
          </w:tblPrExChange>
        </w:tblPrEx>
        <w:trPr>
          <w:ins w:id="9460" w:author="Sam Dent" w:date="2021-06-22T13:27:00Z"/>
        </w:trPr>
        <w:tc>
          <w:tcPr>
            <w:tcW w:w="5395" w:type="dxa"/>
            <w:shd w:val="clear" w:color="auto" w:fill="808080" w:themeFill="background1" w:themeFillShade="80"/>
            <w:tcPrChange w:id="9461" w:author="Sam Dent" w:date="2021-06-22T13:28:00Z">
              <w:tcPr>
                <w:tcW w:w="5395" w:type="dxa"/>
              </w:tcPr>
            </w:tcPrChange>
          </w:tcPr>
          <w:p w14:paraId="6BD0D08C" w14:textId="0D41AEF8" w:rsidR="00CA6DE7" w:rsidRPr="00CA6DE7" w:rsidRDefault="00CA6DE7" w:rsidP="00CA6DE7">
            <w:pPr>
              <w:autoSpaceDE w:val="0"/>
              <w:autoSpaceDN w:val="0"/>
              <w:adjustRightInd w:val="0"/>
              <w:spacing w:before="60" w:after="0"/>
              <w:jc w:val="left"/>
              <w:rPr>
                <w:ins w:id="9462" w:author="Sam Dent" w:date="2021-06-22T13:27:00Z"/>
                <w:rFonts w:ascii="Calibri" w:hAnsi="Calibri" w:cstheme="minorHAnsi"/>
                <w:b/>
                <w:bCs/>
                <w:rPrChange w:id="9463" w:author="Sam Dent" w:date="2021-06-22T13:28:00Z">
                  <w:rPr>
                    <w:ins w:id="9464" w:author="Sam Dent" w:date="2021-06-22T13:27:00Z"/>
                    <w:rFonts w:ascii="Calibri" w:hAnsi="Calibri" w:cstheme="minorHAnsi"/>
                  </w:rPr>
                </w:rPrChange>
              </w:rPr>
            </w:pPr>
            <w:ins w:id="9465" w:author="Sam Dent" w:date="2021-06-22T13:28:00Z">
              <w:r w:rsidRPr="00CA6DE7">
                <w:rPr>
                  <w:rFonts w:ascii="Calibri" w:hAnsi="Calibri" w:cstheme="minorHAnsi"/>
                  <w:b/>
                  <w:bCs/>
                  <w:color w:val="FFFFFF" w:themeColor="background1"/>
                  <w:rPrChange w:id="9466" w:author="Sam Dent" w:date="2021-06-22T13:28:00Z">
                    <w:rPr>
                      <w:rFonts w:ascii="Calibri" w:hAnsi="Calibri" w:cstheme="minorHAnsi"/>
                    </w:rPr>
                  </w:rPrChange>
                </w:rPr>
                <w:t>Unknown</w:t>
              </w:r>
            </w:ins>
          </w:p>
        </w:tc>
        <w:tc>
          <w:tcPr>
            <w:tcW w:w="1870" w:type="dxa"/>
            <w:vAlign w:val="center"/>
            <w:tcPrChange w:id="9467" w:author="Sam Dent" w:date="2021-06-22T13:28:00Z">
              <w:tcPr>
                <w:tcW w:w="1870" w:type="dxa"/>
                <w:vAlign w:val="center"/>
              </w:tcPr>
            </w:tcPrChange>
          </w:tcPr>
          <w:p w14:paraId="44DD79E7" w14:textId="77777777" w:rsidR="00CA6DE7" w:rsidRPr="00CA6DE7" w:rsidRDefault="00CA6DE7" w:rsidP="00CA6DE7">
            <w:pPr>
              <w:autoSpaceDE w:val="0"/>
              <w:autoSpaceDN w:val="0"/>
              <w:adjustRightInd w:val="0"/>
              <w:spacing w:before="60" w:after="0"/>
              <w:jc w:val="center"/>
              <w:rPr>
                <w:ins w:id="9468" w:author="Sam Dent" w:date="2021-06-22T13:27:00Z"/>
                <w:rFonts w:ascii="Calibri" w:hAnsi="Calibri" w:cstheme="minorHAnsi"/>
                <w:color w:val="000000"/>
              </w:rPr>
            </w:pPr>
          </w:p>
        </w:tc>
        <w:tc>
          <w:tcPr>
            <w:tcW w:w="2180" w:type="dxa"/>
            <w:vAlign w:val="center"/>
            <w:tcPrChange w:id="9469" w:author="Sam Dent" w:date="2021-06-22T13:28:00Z">
              <w:tcPr>
                <w:tcW w:w="2180" w:type="dxa"/>
                <w:vAlign w:val="center"/>
              </w:tcPr>
            </w:tcPrChange>
          </w:tcPr>
          <w:p w14:paraId="7F9A743F" w14:textId="77777777" w:rsidR="00CA6DE7" w:rsidRPr="00CA6DE7" w:rsidRDefault="00CA6DE7" w:rsidP="00CA6DE7">
            <w:pPr>
              <w:autoSpaceDE w:val="0"/>
              <w:autoSpaceDN w:val="0"/>
              <w:adjustRightInd w:val="0"/>
              <w:spacing w:before="60" w:after="0"/>
              <w:jc w:val="center"/>
              <w:rPr>
                <w:ins w:id="9470" w:author="Sam Dent" w:date="2021-06-22T13:27:00Z"/>
                <w:rFonts w:ascii="Calibri" w:hAnsi="Calibri" w:cstheme="minorHAnsi"/>
                <w:color w:val="000000"/>
              </w:rPr>
            </w:pPr>
          </w:p>
        </w:tc>
      </w:tr>
      <w:tr w:rsidR="004B513B" w14:paraId="756FC3DC" w14:textId="77777777" w:rsidTr="00CA6DE7">
        <w:tblPrEx>
          <w:shd w:val="clear" w:color="auto" w:fill="auto"/>
        </w:tblPrEx>
        <w:trPr>
          <w:ins w:id="9471" w:author="Sam Dent" w:date="2021-08-24T13:58:00Z"/>
        </w:trPr>
        <w:tc>
          <w:tcPr>
            <w:tcW w:w="5395" w:type="dxa"/>
          </w:tcPr>
          <w:p w14:paraId="4243941A" w14:textId="3730A5C2" w:rsidR="004B513B" w:rsidRDefault="004B513B" w:rsidP="004B513B">
            <w:pPr>
              <w:autoSpaceDE w:val="0"/>
              <w:autoSpaceDN w:val="0"/>
              <w:adjustRightInd w:val="0"/>
              <w:spacing w:before="60" w:after="0"/>
              <w:jc w:val="left"/>
              <w:rPr>
                <w:ins w:id="9472" w:author="Sam Dent" w:date="2021-08-24T13:58:00Z"/>
                <w:rFonts w:ascii="Calibri" w:hAnsi="Calibri" w:cstheme="minorHAnsi"/>
              </w:rPr>
            </w:pPr>
            <w:ins w:id="9473" w:author="Sam Dent" w:date="2021-08-24T13:58:00Z">
              <w:r>
                <w:rPr>
                  <w:rFonts w:ascii="Calibri" w:hAnsi="Calibri" w:cstheme="minorHAnsi"/>
                </w:rPr>
                <w:t xml:space="preserve">R-3, </w:t>
              </w:r>
              <w:r w:rsidRPr="00D6742D">
                <w:rPr>
                  <w:rFonts w:ascii="Calibri" w:hAnsi="Calibri" w:cstheme="minorHAnsi"/>
                </w:rPr>
                <w:t>½” thick insulation</w:t>
              </w:r>
              <w:r>
                <w:rPr>
                  <w:rFonts w:ascii="Calibri" w:hAnsi="Calibri" w:cstheme="minorHAnsi"/>
                </w:rPr>
                <w:t xml:space="preserve"> for </w:t>
              </w:r>
            </w:ins>
            <w:ins w:id="9474" w:author="Sam Dent" w:date="2021-09-22T08:49:00Z">
              <w:r w:rsidR="006B0CF3" w:rsidRPr="00476A1A">
                <w:rPr>
                  <w:rFonts w:ascii="Calibri" w:hAnsi="Calibri" w:cstheme="minorHAnsi"/>
                </w:rPr>
                <w:t>½</w:t>
              </w:r>
            </w:ins>
            <w:ins w:id="9475" w:author="Sam Dent" w:date="2021-08-24T13:58:00Z">
              <w:r w:rsidRPr="00476A1A">
                <w:rPr>
                  <w:rFonts w:ascii="Calibri" w:hAnsi="Calibri" w:cstheme="minorHAnsi"/>
                </w:rPr>
                <w:t>”</w:t>
              </w:r>
              <w:r>
                <w:rPr>
                  <w:rFonts w:ascii="Calibri" w:hAnsi="Calibri" w:cstheme="minorHAnsi"/>
                </w:rPr>
                <w:t xml:space="preserve"> pipes – pipe type and configuration unknown (assume 3 ft vertical and remaining horizontal)</w:t>
              </w:r>
            </w:ins>
          </w:p>
        </w:tc>
        <w:tc>
          <w:tcPr>
            <w:tcW w:w="1870" w:type="dxa"/>
            <w:vAlign w:val="center"/>
          </w:tcPr>
          <w:p w14:paraId="35958383" w14:textId="0B7125FF" w:rsidR="004B513B" w:rsidRPr="004B513B" w:rsidRDefault="004B513B" w:rsidP="004B513B">
            <w:pPr>
              <w:autoSpaceDE w:val="0"/>
              <w:autoSpaceDN w:val="0"/>
              <w:adjustRightInd w:val="0"/>
              <w:spacing w:before="60" w:after="0"/>
              <w:jc w:val="center"/>
              <w:rPr>
                <w:ins w:id="9476" w:author="Sam Dent" w:date="2021-08-24T13:58:00Z"/>
                <w:rFonts w:ascii="Calibri" w:hAnsi="Calibri" w:cstheme="minorHAnsi"/>
                <w:color w:val="000000"/>
              </w:rPr>
            </w:pPr>
            <w:ins w:id="9477" w:author="Sam Dent" w:date="2021-08-24T13:59:00Z">
              <w:r>
                <w:rPr>
                  <w:rFonts w:ascii="Calibri" w:hAnsi="Calibri" w:cs="Calibri"/>
                  <w:color w:val="000000"/>
                </w:rPr>
                <w:t>1.01</w:t>
              </w:r>
            </w:ins>
          </w:p>
        </w:tc>
        <w:tc>
          <w:tcPr>
            <w:tcW w:w="2180" w:type="dxa"/>
            <w:vAlign w:val="center"/>
          </w:tcPr>
          <w:p w14:paraId="43E2F8CE" w14:textId="0ECB7172" w:rsidR="004B513B" w:rsidRPr="004B513B" w:rsidRDefault="004B513B" w:rsidP="004B513B">
            <w:pPr>
              <w:autoSpaceDE w:val="0"/>
              <w:autoSpaceDN w:val="0"/>
              <w:adjustRightInd w:val="0"/>
              <w:spacing w:before="60" w:after="0"/>
              <w:jc w:val="center"/>
              <w:rPr>
                <w:ins w:id="9478" w:author="Sam Dent" w:date="2021-08-24T13:58:00Z"/>
                <w:rFonts w:ascii="Calibri" w:hAnsi="Calibri" w:cstheme="minorHAnsi"/>
                <w:color w:val="000000"/>
              </w:rPr>
            </w:pPr>
            <w:ins w:id="9479" w:author="Sam Dent" w:date="2021-08-24T13:59:00Z">
              <w:r>
                <w:rPr>
                  <w:rFonts w:ascii="Calibri" w:hAnsi="Calibri" w:cs="Calibri"/>
                  <w:color w:val="000000"/>
                </w:rPr>
                <w:t>1.79</w:t>
              </w:r>
            </w:ins>
          </w:p>
        </w:tc>
      </w:tr>
      <w:tr w:rsidR="004B513B" w14:paraId="73CC3C01" w14:textId="77777777" w:rsidTr="00CA6DE7">
        <w:tblPrEx>
          <w:shd w:val="clear" w:color="auto" w:fill="auto"/>
        </w:tblPrEx>
        <w:trPr>
          <w:ins w:id="9480" w:author="Sam Dent" w:date="2021-08-24T13:58:00Z"/>
        </w:trPr>
        <w:tc>
          <w:tcPr>
            <w:tcW w:w="5395" w:type="dxa"/>
          </w:tcPr>
          <w:p w14:paraId="1F67B962" w14:textId="303B0787" w:rsidR="004B513B" w:rsidRDefault="004B513B" w:rsidP="004B513B">
            <w:pPr>
              <w:autoSpaceDE w:val="0"/>
              <w:autoSpaceDN w:val="0"/>
              <w:adjustRightInd w:val="0"/>
              <w:spacing w:before="60" w:after="0"/>
              <w:jc w:val="left"/>
              <w:rPr>
                <w:ins w:id="9481" w:author="Sam Dent" w:date="2021-08-24T13:58:00Z"/>
                <w:rFonts w:ascii="Calibri" w:hAnsi="Calibri" w:cstheme="minorHAnsi"/>
              </w:rPr>
            </w:pPr>
            <w:ins w:id="9482" w:author="Sam Dent" w:date="2021-08-24T13:58:00Z">
              <w:r>
                <w:rPr>
                  <w:rFonts w:ascii="Calibri" w:hAnsi="Calibri" w:cstheme="minorHAnsi"/>
                </w:rPr>
                <w:t xml:space="preserve">R-3, </w:t>
              </w:r>
              <w:r w:rsidRPr="00D6742D">
                <w:rPr>
                  <w:rFonts w:ascii="Calibri" w:hAnsi="Calibri" w:cstheme="minorHAnsi"/>
                </w:rPr>
                <w:t>½” thick insulation</w:t>
              </w:r>
              <w:r>
                <w:rPr>
                  <w:rFonts w:ascii="Calibri" w:hAnsi="Calibri" w:cstheme="minorHAnsi"/>
                </w:rPr>
                <w:t xml:space="preserve"> for </w:t>
              </w:r>
            </w:ins>
            <w:ins w:id="9483" w:author="Sam Dent" w:date="2021-09-22T08:49:00Z">
              <w:r w:rsidR="006B0CF3" w:rsidRPr="00BC2FA9">
                <w:rPr>
                  <w:rFonts w:asciiTheme="minorHAnsi" w:hAnsiTheme="minorHAnsi" w:cstheme="minorHAnsi"/>
                </w:rPr>
                <w:t>¾</w:t>
              </w:r>
            </w:ins>
            <w:ins w:id="9484" w:author="Sam Dent" w:date="2021-08-24T13:58:00Z">
              <w:r w:rsidRPr="00476A1A">
                <w:rPr>
                  <w:rFonts w:ascii="Calibri" w:hAnsi="Calibri" w:cstheme="minorHAnsi"/>
                </w:rPr>
                <w:t>”</w:t>
              </w:r>
              <w:r>
                <w:rPr>
                  <w:rFonts w:ascii="Calibri" w:hAnsi="Calibri" w:cstheme="minorHAnsi"/>
                </w:rPr>
                <w:t xml:space="preserve"> pipes – pipe type and configuration unknown (assume 3 ft vertical and remaining horizontal)</w:t>
              </w:r>
            </w:ins>
          </w:p>
        </w:tc>
        <w:tc>
          <w:tcPr>
            <w:tcW w:w="1870" w:type="dxa"/>
            <w:vAlign w:val="center"/>
          </w:tcPr>
          <w:p w14:paraId="693FAA48" w14:textId="2DCBD2AB" w:rsidR="004B513B" w:rsidRPr="004B513B" w:rsidRDefault="004B513B" w:rsidP="004B513B">
            <w:pPr>
              <w:autoSpaceDE w:val="0"/>
              <w:autoSpaceDN w:val="0"/>
              <w:adjustRightInd w:val="0"/>
              <w:spacing w:before="60" w:after="0"/>
              <w:jc w:val="center"/>
              <w:rPr>
                <w:ins w:id="9485" w:author="Sam Dent" w:date="2021-08-24T13:58:00Z"/>
                <w:rFonts w:ascii="Calibri" w:hAnsi="Calibri" w:cstheme="minorHAnsi"/>
                <w:color w:val="000000"/>
              </w:rPr>
            </w:pPr>
            <w:ins w:id="9486" w:author="Sam Dent" w:date="2021-08-24T13:59:00Z">
              <w:r>
                <w:rPr>
                  <w:rFonts w:ascii="Calibri" w:hAnsi="Calibri" w:cs="Calibri"/>
                  <w:color w:val="000000"/>
                </w:rPr>
                <w:t>1.25</w:t>
              </w:r>
            </w:ins>
          </w:p>
        </w:tc>
        <w:tc>
          <w:tcPr>
            <w:tcW w:w="2180" w:type="dxa"/>
            <w:vAlign w:val="center"/>
          </w:tcPr>
          <w:p w14:paraId="4A748983" w14:textId="7F5DC30F" w:rsidR="004B513B" w:rsidRPr="004B513B" w:rsidRDefault="004B513B" w:rsidP="004B513B">
            <w:pPr>
              <w:autoSpaceDE w:val="0"/>
              <w:autoSpaceDN w:val="0"/>
              <w:adjustRightInd w:val="0"/>
              <w:spacing w:before="60" w:after="0"/>
              <w:jc w:val="center"/>
              <w:rPr>
                <w:ins w:id="9487" w:author="Sam Dent" w:date="2021-08-24T13:58:00Z"/>
                <w:rFonts w:ascii="Calibri" w:hAnsi="Calibri" w:cstheme="minorHAnsi"/>
                <w:color w:val="000000"/>
              </w:rPr>
            </w:pPr>
            <w:ins w:id="9488" w:author="Sam Dent" w:date="2021-08-24T13:59:00Z">
              <w:r>
                <w:rPr>
                  <w:rFonts w:ascii="Calibri" w:hAnsi="Calibri" w:cs="Calibri"/>
                  <w:color w:val="000000"/>
                </w:rPr>
                <w:t>2.24</w:t>
              </w:r>
            </w:ins>
          </w:p>
        </w:tc>
      </w:tr>
      <w:tr w:rsidR="004B513B" w14:paraId="369442F6" w14:textId="77777777" w:rsidTr="00CA6DE7">
        <w:tblPrEx>
          <w:shd w:val="clear" w:color="auto" w:fill="auto"/>
          <w:tblPrExChange w:id="9489" w:author="Sam Dent" w:date="2021-06-22T13:27:00Z">
            <w:tblPrEx>
              <w:shd w:val="clear" w:color="auto" w:fill="auto"/>
            </w:tblPrEx>
          </w:tblPrExChange>
        </w:tblPrEx>
        <w:trPr>
          <w:ins w:id="9490" w:author="Sam Dent" w:date="2021-06-22T13:27:00Z"/>
        </w:trPr>
        <w:tc>
          <w:tcPr>
            <w:tcW w:w="5395" w:type="dxa"/>
            <w:tcPrChange w:id="9491" w:author="Sam Dent" w:date="2021-06-22T13:27:00Z">
              <w:tcPr>
                <w:tcW w:w="5395" w:type="dxa"/>
              </w:tcPr>
            </w:tcPrChange>
          </w:tcPr>
          <w:p w14:paraId="790C7252" w14:textId="0308A05A" w:rsidR="004B513B" w:rsidRPr="00262CBB" w:rsidRDefault="004B513B" w:rsidP="004B513B">
            <w:pPr>
              <w:autoSpaceDE w:val="0"/>
              <w:autoSpaceDN w:val="0"/>
              <w:adjustRightInd w:val="0"/>
              <w:spacing w:before="60" w:after="0"/>
              <w:jc w:val="left"/>
              <w:rPr>
                <w:ins w:id="9492" w:author="Sam Dent" w:date="2021-06-22T13:27:00Z"/>
                <w:rFonts w:cstheme="minorHAnsi"/>
              </w:rPr>
            </w:pPr>
            <w:ins w:id="9493" w:author="Sam Dent" w:date="2021-06-22T13:27:00Z">
              <w:r>
                <w:rPr>
                  <w:rFonts w:ascii="Calibri" w:hAnsi="Calibri" w:cstheme="minorHAnsi"/>
                </w:rPr>
                <w:t xml:space="preserve">Unknown pipe type (straight average) and configuration (assume 3 ft vertical and </w:t>
              </w:r>
            </w:ins>
            <w:ins w:id="9494" w:author="Sam Dent" w:date="2021-07-21T10:39:00Z">
              <w:r>
                <w:rPr>
                  <w:rFonts w:ascii="Calibri" w:hAnsi="Calibri" w:cstheme="minorHAnsi"/>
                </w:rPr>
                <w:t xml:space="preserve">remaining </w:t>
              </w:r>
            </w:ins>
            <w:ins w:id="9495" w:author="Sam Dent" w:date="2021-06-22T13:27:00Z">
              <w:r>
                <w:rPr>
                  <w:rFonts w:ascii="Calibri" w:hAnsi="Calibri" w:cstheme="minorHAnsi"/>
                </w:rPr>
                <w:t xml:space="preserve">horizontal) insulated with R-3, </w:t>
              </w:r>
              <w:r w:rsidRPr="00D6742D">
                <w:rPr>
                  <w:rFonts w:ascii="Calibri" w:hAnsi="Calibri" w:cstheme="minorHAnsi"/>
                </w:rPr>
                <w:t>½” thick insulation</w:t>
              </w:r>
            </w:ins>
          </w:p>
        </w:tc>
        <w:tc>
          <w:tcPr>
            <w:tcW w:w="1870" w:type="dxa"/>
            <w:vAlign w:val="center"/>
            <w:tcPrChange w:id="9496" w:author="Sam Dent" w:date="2021-06-22T13:27:00Z">
              <w:tcPr>
                <w:tcW w:w="1870" w:type="dxa"/>
              </w:tcPr>
            </w:tcPrChange>
          </w:tcPr>
          <w:p w14:paraId="6D8AA7DA" w14:textId="642C2BB2" w:rsidR="004B513B" w:rsidRPr="00CA6DE7" w:rsidRDefault="004B513B" w:rsidP="004B513B">
            <w:pPr>
              <w:autoSpaceDE w:val="0"/>
              <w:autoSpaceDN w:val="0"/>
              <w:adjustRightInd w:val="0"/>
              <w:spacing w:before="60" w:after="0"/>
              <w:jc w:val="center"/>
              <w:rPr>
                <w:ins w:id="9497" w:author="Sam Dent" w:date="2021-06-22T13:27:00Z"/>
                <w:rFonts w:ascii="Calibri" w:hAnsi="Calibri" w:cstheme="minorHAnsi"/>
                <w:color w:val="000000"/>
                <w:rPrChange w:id="9498" w:author="Sam Dent" w:date="2021-06-22T13:27:00Z">
                  <w:rPr>
                    <w:ins w:id="9499" w:author="Sam Dent" w:date="2021-06-22T13:27:00Z"/>
                    <w:rFonts w:cstheme="minorHAnsi"/>
                    <w:color w:val="000000"/>
                  </w:rPr>
                </w:rPrChange>
              </w:rPr>
            </w:pPr>
            <w:ins w:id="9500" w:author="Sam Dent" w:date="2021-06-22T13:27:00Z">
              <w:r w:rsidRPr="00CA6DE7">
                <w:rPr>
                  <w:rFonts w:ascii="Calibri" w:hAnsi="Calibri" w:cstheme="minorHAnsi"/>
                  <w:color w:val="000000"/>
                  <w:rPrChange w:id="9501" w:author="Sam Dent" w:date="2021-06-22T13:27:00Z">
                    <w:rPr>
                      <w:rFonts w:cstheme="minorHAnsi"/>
                      <w:color w:val="000000"/>
                    </w:rPr>
                  </w:rPrChange>
                </w:rPr>
                <w:t>1.13</w:t>
              </w:r>
            </w:ins>
          </w:p>
        </w:tc>
        <w:tc>
          <w:tcPr>
            <w:tcW w:w="2180" w:type="dxa"/>
            <w:vAlign w:val="center"/>
            <w:tcPrChange w:id="9502" w:author="Sam Dent" w:date="2021-06-22T13:27:00Z">
              <w:tcPr>
                <w:tcW w:w="2180" w:type="dxa"/>
              </w:tcPr>
            </w:tcPrChange>
          </w:tcPr>
          <w:p w14:paraId="7B563DF8" w14:textId="3F15E6C5" w:rsidR="004B513B" w:rsidRPr="00CA6DE7" w:rsidRDefault="004B513B" w:rsidP="004B513B">
            <w:pPr>
              <w:autoSpaceDE w:val="0"/>
              <w:autoSpaceDN w:val="0"/>
              <w:adjustRightInd w:val="0"/>
              <w:spacing w:before="60" w:after="0"/>
              <w:jc w:val="center"/>
              <w:rPr>
                <w:ins w:id="9503" w:author="Sam Dent" w:date="2021-06-22T13:27:00Z"/>
                <w:rFonts w:ascii="Calibri" w:hAnsi="Calibri" w:cstheme="minorHAnsi"/>
                <w:color w:val="000000"/>
                <w:rPrChange w:id="9504" w:author="Sam Dent" w:date="2021-06-22T13:27:00Z">
                  <w:rPr>
                    <w:ins w:id="9505" w:author="Sam Dent" w:date="2021-06-22T13:27:00Z"/>
                    <w:rFonts w:cstheme="minorHAnsi"/>
                    <w:color w:val="000000"/>
                  </w:rPr>
                </w:rPrChange>
              </w:rPr>
            </w:pPr>
            <w:ins w:id="9506" w:author="Sam Dent" w:date="2021-06-22T13:27:00Z">
              <w:r w:rsidRPr="00CA6DE7">
                <w:rPr>
                  <w:rFonts w:ascii="Calibri" w:hAnsi="Calibri" w:cstheme="minorHAnsi"/>
                  <w:color w:val="000000"/>
                  <w:rPrChange w:id="9507" w:author="Sam Dent" w:date="2021-06-22T13:27:00Z">
                    <w:rPr>
                      <w:rFonts w:cstheme="minorHAnsi"/>
                      <w:color w:val="000000"/>
                    </w:rPr>
                  </w:rPrChange>
                </w:rPr>
                <w:t>2.02</w:t>
              </w:r>
            </w:ins>
          </w:p>
        </w:tc>
      </w:tr>
    </w:tbl>
    <w:p w14:paraId="63057183" w14:textId="77777777" w:rsidR="00CA6DE7" w:rsidRDefault="00CA6DE7" w:rsidP="00CA6DE7">
      <w:pPr>
        <w:rPr>
          <w:ins w:id="9508" w:author="Sam Dent" w:date="2021-06-22T13:26:00Z"/>
          <w:rFonts w:cstheme="minorHAnsi"/>
          <w:noProof/>
        </w:rPr>
      </w:pPr>
    </w:p>
    <w:p w14:paraId="1FDCA77C" w14:textId="1C66EAB6" w:rsidR="00CA6DE7" w:rsidRPr="00A05FC2" w:rsidDel="00881B48" w:rsidRDefault="00CA6DE7">
      <w:pPr>
        <w:pStyle w:val="Heading6"/>
        <w:rPr>
          <w:del w:id="9509" w:author="Sam Dent" w:date="2021-07-21T11:35:00Z"/>
        </w:rPr>
        <w:pPrChange w:id="9510" w:author="Sam Dent" w:date="2021-09-08T06:16:00Z">
          <w:pPr>
            <w:ind w:left="1440" w:firstLine="720"/>
          </w:pPr>
        </w:pPrChange>
      </w:pPr>
    </w:p>
    <w:moveFromRangeStart w:id="9511" w:author="Sam Dent" w:date="2021-07-21T11:33:00Z" w:name="move77759618"/>
    <w:p w14:paraId="793C640D" w14:textId="621F4D2A" w:rsidR="00841F99" w:rsidDel="00881B48" w:rsidRDefault="00841F99">
      <w:pPr>
        <w:pStyle w:val="Heading6"/>
        <w:rPr>
          <w:del w:id="9512" w:author="Sam Dent" w:date="2021-07-21T11:35:00Z"/>
        </w:rPr>
        <w:pPrChange w:id="9513" w:author="Sam Dent" w:date="2021-09-08T06:16:00Z">
          <w:pPr>
            <w:autoSpaceDE w:val="0"/>
            <w:autoSpaceDN w:val="0"/>
            <w:adjustRightInd w:val="0"/>
          </w:pPr>
        </w:pPrChange>
      </w:pPr>
      <w:moveFrom w:id="9514" w:author="Sam Dent" w:date="2021-07-21T11:33:00Z">
        <w:r w:rsidRPr="00B41203" w:rsidDel="00881B48">
          <w:rPr>
            <w:noProof/>
          </w:rPr>
          <mc:AlternateContent>
            <mc:Choice Requires="wps">
              <w:drawing>
                <wp:inline distT="0" distB="0" distL="0" distR="0" wp14:anchorId="208D9A24" wp14:editId="547D7411">
                  <wp:extent cx="5943600" cy="652007"/>
                  <wp:effectExtent l="0" t="0" r="19050" b="15240"/>
                  <wp:docPr id="50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52007"/>
                          </a:xfrm>
                          <a:prstGeom prst="rect">
                            <a:avLst/>
                          </a:prstGeom>
                          <a:solidFill>
                            <a:srgbClr val="FFFFFF"/>
                          </a:solidFill>
                          <a:ln w="9525">
                            <a:solidFill>
                              <a:srgbClr val="000000"/>
                            </a:solidFill>
                            <a:miter lim="800000"/>
                            <a:headEnd/>
                            <a:tailEnd/>
                          </a:ln>
                        </wps:spPr>
                        <wps:txbx>
                          <w:txbxContent>
                            <w:p w14:paraId="2AEDB651" w14:textId="53F220E5" w:rsidR="00DB00EA" w:rsidRPr="002F2634" w:rsidRDefault="00DB00EA" w:rsidP="00855024">
                              <w:pPr>
                                <w:autoSpaceDE w:val="0"/>
                                <w:autoSpaceDN w:val="0"/>
                                <w:adjustRightInd w:val="0"/>
                                <w:spacing w:after="60"/>
                                <w:rPr>
                                  <w:rFonts w:cstheme="minorHAnsi"/>
                                  <w:sz w:val="24"/>
                                </w:rPr>
                              </w:pPr>
                              <w:r w:rsidRPr="00AE346A">
                                <w:rPr>
                                  <w:rFonts w:cstheme="minorHAnsi"/>
                                  <w:b/>
                                  <w:bCs/>
                                </w:rPr>
                                <w:t>For example</w:t>
                              </w:r>
                              <w:r w:rsidRPr="002F2634">
                                <w:rPr>
                                  <w:rFonts w:cstheme="minorHAnsi"/>
                                </w:rPr>
                                <w:t>, insulating 5 feet of 0.75” pipe with R-5 wrap</w:t>
                              </w:r>
                              <w:r>
                                <w:rPr>
                                  <w:rFonts w:cstheme="minorHAnsi"/>
                                </w:rPr>
                                <w:t xml:space="preserve"> through a Direct Install program</w:t>
                              </w:r>
                              <w:r w:rsidRPr="002F2634">
                                <w:rPr>
                                  <w:rFonts w:cstheme="minorHAnsi"/>
                                </w:rPr>
                                <w:t>:</w:t>
                              </w:r>
                            </w:p>
                            <w:p w14:paraId="6512D6F0" w14:textId="16760343" w:rsidR="00DB00EA" w:rsidRPr="006773C8" w:rsidRDefault="00DB00EA" w:rsidP="00855024">
                              <w:pPr>
                                <w:autoSpaceDE w:val="0"/>
                                <w:autoSpaceDN w:val="0"/>
                                <w:adjustRightInd w:val="0"/>
                                <w:spacing w:after="60"/>
                                <w:rPr>
                                  <w:rFonts w:cstheme="minorHAnsi"/>
                                  <w:highlight w:val="yellow"/>
                                </w:rPr>
                              </w:pPr>
                              <w:r w:rsidRPr="002F2634">
                                <w:rPr>
                                  <w:rFonts w:cstheme="minorHAnsi"/>
                                  <w:sz w:val="24"/>
                                </w:rPr>
                                <w:tab/>
                              </w:r>
                              <w:r w:rsidRPr="00C42A35">
                                <w:rPr>
                                  <w:rFonts w:cstheme="minorHAnsi"/>
                                  <w:noProof/>
                                </w:rPr>
                                <w:t>Δ</w:t>
                              </w:r>
                              <w:r w:rsidRPr="00C42A35">
                                <w:rPr>
                                  <w:rFonts w:cstheme="minorHAnsi"/>
                                </w:rPr>
                                <w:t>Therm</w:t>
                              </w:r>
                              <w:r w:rsidRPr="00C42A35">
                                <w:rPr>
                                  <w:rFonts w:cstheme="minorHAnsi"/>
                                </w:rPr>
                                <w:tab/>
                                <w:t xml:space="preserve"> </w:t>
                              </w:r>
                              <w:r w:rsidRPr="00C42A35">
                                <w:rPr>
                                  <w:rFonts w:cstheme="minorHAnsi"/>
                                </w:rPr>
                                <w:tab/>
                                <w:t>= (</w:t>
                              </w:r>
                              <w:r>
                                <w:rPr>
                                  <w:rFonts w:cstheme="minorHAnsi"/>
                                </w:rPr>
                                <w:t>(0.196/1 - 0.327/5</w:t>
                              </w:r>
                              <w:r w:rsidRPr="00E72252">
                                <w:rPr>
                                  <w:rFonts w:cstheme="minorHAnsi"/>
                                </w:rPr>
                                <w:t>)</w:t>
                              </w:r>
                              <w:r>
                                <w:rPr>
                                  <w:rFonts w:cstheme="minorHAnsi"/>
                                </w:rPr>
                                <w:t xml:space="preserve"> </w:t>
                              </w:r>
                              <w:r w:rsidRPr="00254608">
                                <w:rPr>
                                  <w:rFonts w:cstheme="minorHAnsi"/>
                                </w:rPr>
                                <w:t xml:space="preserve">* 5 </w:t>
                              </w:r>
                              <w:r w:rsidRPr="00C42A35">
                                <w:rPr>
                                  <w:rFonts w:cstheme="minorHAnsi"/>
                                </w:rPr>
                                <w:t>* 60 * 8766</w:t>
                              </w:r>
                              <w:r>
                                <w:rPr>
                                  <w:rFonts w:cstheme="minorHAnsi"/>
                                </w:rPr>
                                <w:t xml:space="preserve"> * 1.0</w:t>
                              </w:r>
                              <w:r w:rsidRPr="00C42A35">
                                <w:rPr>
                                  <w:rFonts w:cstheme="minorHAnsi"/>
                                </w:rPr>
                                <w:t>) / 0.78 / 100,0</w:t>
                              </w:r>
                              <w:r>
                                <w:rPr>
                                  <w:rFonts w:cstheme="minorHAnsi"/>
                                </w:rPr>
                                <w:t>00</w:t>
                              </w:r>
                            </w:p>
                            <w:p w14:paraId="23E9B7C1" w14:textId="19DF242C" w:rsidR="00DB00EA" w:rsidRDefault="00DB00EA" w:rsidP="00841F99">
                              <w:r w:rsidRPr="00C316EF">
                                <w:rPr>
                                  <w:rFonts w:cstheme="minorHAnsi"/>
                                </w:rPr>
                                <w:tab/>
                              </w:r>
                              <w:r w:rsidRPr="00C316EF">
                                <w:rPr>
                                  <w:rFonts w:cstheme="minorHAnsi"/>
                                </w:rPr>
                                <w:tab/>
                              </w:r>
                              <w:r w:rsidRPr="00C316EF">
                                <w:rPr>
                                  <w:rFonts w:cstheme="minorHAnsi"/>
                                </w:rPr>
                                <w:tab/>
                                <w:t xml:space="preserve">= </w:t>
                              </w:r>
                              <w:r w:rsidRPr="006773C8">
                                <w:rPr>
                                  <w:rFonts w:cstheme="minorHAnsi"/>
                                </w:rPr>
                                <w:t>4.40</w:t>
                              </w:r>
                              <w:r w:rsidRPr="00C316EF">
                                <w:rPr>
                                  <w:rFonts w:cstheme="minorHAnsi"/>
                                </w:rPr>
                                <w:t xml:space="preserve"> therms</w:t>
                              </w:r>
                            </w:p>
                          </w:txbxContent>
                        </wps:txbx>
                        <wps:bodyPr rot="0" vert="horz" wrap="square" lIns="91440" tIns="45720" rIns="91440" bIns="45720" anchor="t" anchorCtr="0">
                          <a:noAutofit/>
                        </wps:bodyPr>
                      </wps:wsp>
                    </a:graphicData>
                  </a:graphic>
                </wp:inline>
              </w:drawing>
            </mc:Choice>
            <mc:Fallback>
              <w:pict>
                <v:shape w14:anchorId="208D9A24" id="_x0000_s1097" type="#_x0000_t202" style="width:468pt;height:51.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">
                  <v:textbox>
                    <w:txbxContent>
                      <w:p w14:paraId="2AEDB651" w14:textId="53F220E5" w:rsidR="00DB00EA" w:rsidRPr="002F2634" w:rsidRDefault="00DB00EA" w:rsidP="00855024">
                        <w:pPr>
                          <w:autoSpaceDE w:val="0"/>
                          <w:autoSpaceDN w:val="0"/>
                          <w:adjustRightInd w:val="0"/>
                          <w:spacing w:after="60"/>
                          <w:rPr>
                            <w:rFonts w:cstheme="minorHAnsi"/>
                            <w:sz w:val="24"/>
                          </w:rPr>
                        </w:pPr>
                        <w:r w:rsidRPr="00AE346A">
                          <w:rPr>
                            <w:rFonts w:cstheme="minorHAnsi"/>
                            <w:b/>
                            <w:bCs/>
                          </w:rPr>
                          <w:t>For example</w:t>
                        </w:r>
                        <w:r w:rsidRPr="002F2634">
                          <w:rPr>
                            <w:rFonts w:cstheme="minorHAnsi"/>
                          </w:rPr>
                          <w:t>, insulating 5 feet of 0.75” pipe with R-5 wrap</w:t>
                        </w:r>
                        <w:r>
                          <w:rPr>
                            <w:rFonts w:cstheme="minorHAnsi"/>
                          </w:rPr>
                          <w:t xml:space="preserve"> through a Direct Install program</w:t>
                        </w:r>
                        <w:r w:rsidRPr="002F2634">
                          <w:rPr>
                            <w:rFonts w:cstheme="minorHAnsi"/>
                          </w:rPr>
                          <w:t>:</w:t>
                        </w:r>
                      </w:p>
                      <w:p w14:paraId="6512D6F0" w14:textId="16760343" w:rsidR="00DB00EA" w:rsidRPr="006773C8" w:rsidRDefault="00DB00EA" w:rsidP="00855024">
                        <w:pPr>
                          <w:autoSpaceDE w:val="0"/>
                          <w:autoSpaceDN w:val="0"/>
                          <w:adjustRightInd w:val="0"/>
                          <w:spacing w:after="60"/>
                          <w:rPr>
                            <w:rFonts w:cstheme="minorHAnsi"/>
                            <w:highlight w:val="yellow"/>
                          </w:rPr>
                        </w:pPr>
                        <w:r w:rsidRPr="002F2634">
                          <w:rPr>
                            <w:rFonts w:cstheme="minorHAnsi"/>
                            <w:sz w:val="24"/>
                          </w:rPr>
                          <w:tab/>
                        </w:r>
                        <w:r w:rsidRPr="00C42A35">
                          <w:rPr>
                            <w:rFonts w:cstheme="minorHAnsi"/>
                            <w:noProof/>
                          </w:rPr>
                          <w:t>Δ</w:t>
                        </w:r>
                        <w:proofErr w:type="spellStart"/>
                        <w:r w:rsidRPr="00C42A35">
                          <w:rPr>
                            <w:rFonts w:cstheme="minorHAnsi"/>
                          </w:rPr>
                          <w:t>Therm</w:t>
                        </w:r>
                        <w:proofErr w:type="spellEnd"/>
                        <w:r w:rsidRPr="00C42A35">
                          <w:rPr>
                            <w:rFonts w:cstheme="minorHAnsi"/>
                          </w:rPr>
                          <w:tab/>
                          <w:t xml:space="preserve"> </w:t>
                        </w:r>
                        <w:r w:rsidRPr="00C42A35">
                          <w:rPr>
                            <w:rFonts w:cstheme="minorHAnsi"/>
                          </w:rPr>
                          <w:tab/>
                          <w:t>= (</w:t>
                        </w:r>
                        <w:r>
                          <w:rPr>
                            <w:rFonts w:cstheme="minorHAnsi"/>
                          </w:rPr>
                          <w:t>(0.196/1 - 0.327/5</w:t>
                        </w:r>
                        <w:r w:rsidRPr="00E72252">
                          <w:rPr>
                            <w:rFonts w:cstheme="minorHAnsi"/>
                          </w:rPr>
                          <w:t>)</w:t>
                        </w:r>
                        <w:r>
                          <w:rPr>
                            <w:rFonts w:cstheme="minorHAnsi"/>
                          </w:rPr>
                          <w:t xml:space="preserve"> </w:t>
                        </w:r>
                        <w:r w:rsidRPr="00254608">
                          <w:rPr>
                            <w:rFonts w:cstheme="minorHAnsi"/>
                          </w:rPr>
                          <w:t xml:space="preserve">* 5 </w:t>
                        </w:r>
                        <w:r w:rsidRPr="00C42A35">
                          <w:rPr>
                            <w:rFonts w:cstheme="minorHAnsi"/>
                          </w:rPr>
                          <w:t>* 60 * 8766</w:t>
                        </w:r>
                        <w:r>
                          <w:rPr>
                            <w:rFonts w:cstheme="minorHAnsi"/>
                          </w:rPr>
                          <w:t xml:space="preserve"> * 1.0</w:t>
                        </w:r>
                        <w:r w:rsidRPr="00C42A35">
                          <w:rPr>
                            <w:rFonts w:cstheme="minorHAnsi"/>
                          </w:rPr>
                          <w:t>) / 0.78 / 100,0</w:t>
                        </w:r>
                        <w:r>
                          <w:rPr>
                            <w:rFonts w:cstheme="minorHAnsi"/>
                          </w:rPr>
                          <w:t>00</w:t>
                        </w:r>
                      </w:p>
                      <w:p w14:paraId="23E9B7C1" w14:textId="19DF242C" w:rsidR="00DB00EA" w:rsidRDefault="00DB00EA" w:rsidP="00841F99">
                        <w:r w:rsidRPr="00C316EF">
                          <w:rPr>
                            <w:rFonts w:cstheme="minorHAnsi"/>
                          </w:rPr>
                          <w:tab/>
                        </w:r>
                        <w:r w:rsidRPr="00C316EF">
                          <w:rPr>
                            <w:rFonts w:cstheme="minorHAnsi"/>
                          </w:rPr>
                          <w:tab/>
                        </w:r>
                        <w:r w:rsidRPr="00C316EF">
                          <w:rPr>
                            <w:rFonts w:cstheme="minorHAnsi"/>
                          </w:rPr>
                          <w:tab/>
                          <w:t xml:space="preserve">= </w:t>
                        </w:r>
                        <w:r w:rsidRPr="006773C8">
                          <w:rPr>
                            <w:rFonts w:cstheme="minorHAnsi"/>
                          </w:rPr>
                          <w:t>4.40</w:t>
                        </w:r>
                        <w:r w:rsidRPr="00C316EF">
                          <w:rPr>
                            <w:rFonts w:cstheme="minorHAnsi"/>
                          </w:rPr>
                          <w:t xml:space="preserve"> </w:t>
                        </w:r>
                        <w:proofErr w:type="spellStart"/>
                        <w:r w:rsidRPr="00C316EF">
                          <w:rPr>
                            <w:rFonts w:cstheme="minorHAnsi"/>
                          </w:rPr>
                          <w:t>therms</w:t>
                        </w:r>
                        <w:proofErr w:type="spellEnd"/>
                      </w:p>
                    </w:txbxContent>
                  </v:textbox>
                  <w10:anchorlock/>
                </v:shape>
              </w:pict>
            </mc:Fallback>
          </mc:AlternateContent>
        </w:r>
      </w:moveFrom>
      <w:moveFromRangeEnd w:id="9511"/>
    </w:p>
    <w:p w14:paraId="1CD73BD7" w14:textId="085CEB2E" w:rsidR="00841F99" w:rsidRPr="00A05FC2" w:rsidDel="00881B48" w:rsidRDefault="00841F99">
      <w:pPr>
        <w:pStyle w:val="Heading6"/>
        <w:rPr>
          <w:del w:id="9515" w:author="Sam Dent" w:date="2021-07-21T11:35:00Z"/>
        </w:rPr>
        <w:pPrChange w:id="9516" w:author="Sam Dent" w:date="2021-09-08T06:16:00Z">
          <w:pPr>
            <w:tabs>
              <w:tab w:val="left" w:pos="540"/>
              <w:tab w:val="left" w:pos="1440"/>
              <w:tab w:val="left" w:pos="2160"/>
            </w:tabs>
          </w:pPr>
        </w:pPrChange>
      </w:pPr>
      <w:del w:id="9517" w:author="Sam Dent" w:date="2021-07-21T11:35:00Z">
        <w:r w:rsidRPr="00A05FC2" w:rsidDel="00881B48">
          <w:delText xml:space="preserve">If inputs above are not </w:delText>
        </w:r>
        <w:r w:rsidR="00A13FF2" w:rsidRPr="00A05FC2" w:rsidDel="00881B48">
          <w:delText>available,</w:delText>
        </w:r>
        <w:r w:rsidRPr="00A05FC2" w:rsidDel="00881B48">
          <w:delText xml:space="preserve"> the following default per 3ft R-4 length can be used for up to 6ft length on the hot pipe and 3ft on the cold pipe.</w:delText>
        </w:r>
      </w:del>
    </w:p>
    <w:p w14:paraId="4BC60FE8" w14:textId="191049F8" w:rsidR="000A07F0" w:rsidRPr="00C42A35" w:rsidDel="00881B48" w:rsidRDefault="000A07F0">
      <w:pPr>
        <w:pStyle w:val="Heading6"/>
        <w:rPr>
          <w:del w:id="9518" w:author="Sam Dent" w:date="2021-07-21T11:35:00Z"/>
        </w:rPr>
        <w:pPrChange w:id="9519" w:author="Sam Dent" w:date="2021-09-08T06:16:00Z">
          <w:pPr>
            <w:autoSpaceDE w:val="0"/>
            <w:autoSpaceDN w:val="0"/>
            <w:adjustRightInd w:val="0"/>
            <w:ind w:left="2160" w:hanging="720"/>
          </w:pPr>
        </w:pPrChange>
      </w:pPr>
      <w:del w:id="9520" w:author="Sam Dent" w:date="2021-07-21T11:35:00Z">
        <w:r w:rsidRPr="00C42A35" w:rsidDel="00881B48">
          <w:rPr>
            <w:noProof/>
          </w:rPr>
          <w:delText>Δ</w:delText>
        </w:r>
        <w:r w:rsidRPr="00C42A35" w:rsidDel="00881B48">
          <w:delText xml:space="preserve">Therm </w:delText>
        </w:r>
        <w:r w:rsidDel="00881B48">
          <w:delText xml:space="preserve">for KIT programs </w:delText>
        </w:r>
        <w:r w:rsidRPr="00C42A35" w:rsidDel="00881B48">
          <w:delText>= ((C</w:delText>
        </w:r>
        <w:r w:rsidRPr="00C42A35" w:rsidDel="00881B48">
          <w:rPr>
            <w:vertAlign w:val="subscript"/>
          </w:rPr>
          <w:delText>exist</w:delText>
        </w:r>
        <w:r w:rsidRPr="00C42A35" w:rsidDel="00881B48">
          <w:delText xml:space="preserve"> / R</w:delText>
        </w:r>
        <w:r w:rsidRPr="00C42A35" w:rsidDel="00881B48">
          <w:rPr>
            <w:vertAlign w:val="subscript"/>
          </w:rPr>
          <w:delText>exist</w:delText>
        </w:r>
        <w:r w:rsidRPr="00C42A35" w:rsidDel="00881B48">
          <w:delText xml:space="preserve"> –  C</w:delText>
        </w:r>
        <w:r w:rsidRPr="00C42A35" w:rsidDel="00881B48">
          <w:rPr>
            <w:vertAlign w:val="subscript"/>
          </w:rPr>
          <w:delText>new</w:delText>
        </w:r>
        <w:r w:rsidRPr="00C42A35" w:rsidDel="00881B48">
          <w:delText xml:space="preserve"> / R</w:delText>
        </w:r>
        <w:r w:rsidRPr="00C42A35" w:rsidDel="00881B48">
          <w:rPr>
            <w:vertAlign w:val="subscript"/>
          </w:rPr>
          <w:delText>new</w:delText>
        </w:r>
        <w:r w:rsidRPr="00C42A35" w:rsidDel="00881B48">
          <w:delText>)</w:delText>
        </w:r>
        <w:r w:rsidRPr="006773C8" w:rsidDel="00881B48">
          <w:delText xml:space="preserve"> </w:delText>
        </w:r>
        <w:r w:rsidRPr="00C42A35" w:rsidDel="00881B48">
          <w:delText>* L * ΔT * 8,766</w:delText>
        </w:r>
        <w:r w:rsidDel="00881B48">
          <w:delText xml:space="preserve"> * ISR</w:delText>
        </w:r>
        <w:r w:rsidRPr="00C42A35" w:rsidDel="00881B48">
          <w:delText xml:space="preserve">) / ηDHW / </w:delText>
        </w:r>
        <w:r w:rsidDel="00881B48">
          <w:delText>100,000</w:delText>
        </w:r>
      </w:del>
    </w:p>
    <w:p w14:paraId="085D0283" w14:textId="34BBF9D5" w:rsidR="000A07F0" w:rsidRPr="00E72252" w:rsidDel="00881B48" w:rsidRDefault="000A07F0">
      <w:pPr>
        <w:pStyle w:val="Heading6"/>
        <w:rPr>
          <w:del w:id="9521" w:author="Sam Dent" w:date="2021-07-21T11:35:00Z"/>
        </w:rPr>
        <w:pPrChange w:id="9522" w:author="Sam Dent" w:date="2021-09-08T06:16:00Z">
          <w:pPr/>
        </w:pPrChange>
      </w:pPr>
      <w:del w:id="9523" w:author="Sam Dent" w:date="2021-07-21T11:35:00Z">
        <w:r w:rsidRPr="00E72252" w:rsidDel="00881B48">
          <w:tab/>
        </w:r>
        <w:r w:rsidRPr="00E72252" w:rsidDel="00881B48">
          <w:tab/>
        </w:r>
        <w:r w:rsidRPr="00E72252" w:rsidDel="00881B48">
          <w:tab/>
        </w:r>
        <w:r w:rsidRPr="00E72252" w:rsidDel="00881B48">
          <w:tab/>
          <w:delText>= ((0.196/1 - 0.327/5) * 3 * 60 * 8766</w:delText>
        </w:r>
        <w:r w:rsidDel="00881B48">
          <w:delText xml:space="preserve"> * 0.56</w:delText>
        </w:r>
        <w:r w:rsidRPr="00E72252" w:rsidDel="00881B48">
          <w:delText>) / 0.78 /</w:delText>
        </w:r>
        <w:r w:rsidDel="00881B48">
          <w:delText>100,000</w:delText>
        </w:r>
      </w:del>
    </w:p>
    <w:p w14:paraId="73361D26" w14:textId="4C404723" w:rsidR="000A07F0" w:rsidRPr="00A05FC2" w:rsidDel="00881B48" w:rsidRDefault="000A07F0">
      <w:pPr>
        <w:pStyle w:val="Heading6"/>
        <w:rPr>
          <w:del w:id="9524" w:author="Sam Dent" w:date="2021-07-21T11:35:00Z"/>
        </w:rPr>
        <w:pPrChange w:id="9525" w:author="Sam Dent" w:date="2021-09-08T06:16:00Z">
          <w:pPr>
            <w:tabs>
              <w:tab w:val="left" w:pos="540"/>
              <w:tab w:val="left" w:pos="1440"/>
              <w:tab w:val="left" w:pos="2160"/>
            </w:tabs>
          </w:pPr>
        </w:pPrChange>
      </w:pPr>
      <w:del w:id="9526" w:author="Sam Dent" w:date="2021-07-21T11:35:00Z">
        <w:r w:rsidRPr="00C316EF" w:rsidDel="00881B48">
          <w:tab/>
        </w:r>
        <w:r w:rsidRPr="00C316EF" w:rsidDel="00881B48">
          <w:tab/>
        </w:r>
        <w:r w:rsidRPr="00C316EF" w:rsidDel="00881B48">
          <w:tab/>
        </w:r>
        <w:r w:rsidRPr="00C316EF" w:rsidDel="00881B48">
          <w:tab/>
          <w:delText xml:space="preserve">= </w:delText>
        </w:r>
        <w:r w:rsidR="00910B40" w:rsidDel="00881B48">
          <w:delText>1.48</w:delText>
        </w:r>
        <w:r w:rsidRPr="00C316EF" w:rsidDel="00881B48">
          <w:delText xml:space="preserve"> therms per 3ft length</w:delText>
        </w:r>
      </w:del>
    </w:p>
    <w:p w14:paraId="4844875E" w14:textId="4AE7F47D" w:rsidR="004F080C" w:rsidRPr="00C42A35" w:rsidDel="00881B48" w:rsidRDefault="004F080C">
      <w:pPr>
        <w:pStyle w:val="Heading6"/>
        <w:rPr>
          <w:del w:id="9527" w:author="Sam Dent" w:date="2021-07-21T11:35:00Z"/>
        </w:rPr>
        <w:pPrChange w:id="9528" w:author="Sam Dent" w:date="2021-09-08T06:16:00Z">
          <w:pPr>
            <w:autoSpaceDE w:val="0"/>
            <w:autoSpaceDN w:val="0"/>
            <w:adjustRightInd w:val="0"/>
            <w:ind w:left="2160" w:hanging="720"/>
          </w:pPr>
        </w:pPrChange>
      </w:pPr>
      <w:del w:id="9529" w:author="Sam Dent" w:date="2021-07-21T11:35:00Z">
        <w:r w:rsidRPr="00C42A35" w:rsidDel="00881B48">
          <w:rPr>
            <w:noProof/>
          </w:rPr>
          <w:delText>Δ</w:delText>
        </w:r>
        <w:r w:rsidRPr="00C42A35" w:rsidDel="00881B48">
          <w:delText xml:space="preserve">Therm </w:delText>
        </w:r>
        <w:r w:rsidR="000A07F0" w:rsidDel="00881B48">
          <w:delText xml:space="preserve">for all other programs </w:delText>
        </w:r>
        <w:r w:rsidRPr="00C42A35" w:rsidDel="00881B48">
          <w:delText>= ((C</w:delText>
        </w:r>
        <w:r w:rsidRPr="00C42A35" w:rsidDel="00881B48">
          <w:rPr>
            <w:vertAlign w:val="subscript"/>
          </w:rPr>
          <w:delText>exist</w:delText>
        </w:r>
        <w:r w:rsidRPr="00C42A35" w:rsidDel="00881B48">
          <w:delText xml:space="preserve"> / R</w:delText>
        </w:r>
        <w:r w:rsidRPr="00C42A35" w:rsidDel="00881B48">
          <w:rPr>
            <w:vertAlign w:val="subscript"/>
          </w:rPr>
          <w:delText>exist</w:delText>
        </w:r>
        <w:r w:rsidRPr="00C42A35" w:rsidDel="00881B48">
          <w:delText xml:space="preserve"> –  C</w:delText>
        </w:r>
        <w:r w:rsidRPr="00C42A35" w:rsidDel="00881B48">
          <w:rPr>
            <w:vertAlign w:val="subscript"/>
          </w:rPr>
          <w:delText>new</w:delText>
        </w:r>
        <w:r w:rsidRPr="00C42A35" w:rsidDel="00881B48">
          <w:delText xml:space="preserve"> / R</w:delText>
        </w:r>
        <w:r w:rsidRPr="00C42A35" w:rsidDel="00881B48">
          <w:rPr>
            <w:vertAlign w:val="subscript"/>
          </w:rPr>
          <w:delText>new</w:delText>
        </w:r>
        <w:r w:rsidRPr="00C42A35" w:rsidDel="00881B48">
          <w:delText>)</w:delText>
        </w:r>
        <w:r w:rsidRPr="006773C8" w:rsidDel="00881B48">
          <w:delText xml:space="preserve"> </w:delText>
        </w:r>
        <w:r w:rsidRPr="00C42A35" w:rsidDel="00881B48">
          <w:delText>* L * ΔT * 8,766</w:delText>
        </w:r>
        <w:r w:rsidR="000A07F0" w:rsidDel="00881B48">
          <w:delText xml:space="preserve"> * ISR</w:delText>
        </w:r>
        <w:r w:rsidRPr="00C42A35" w:rsidDel="00881B48">
          <w:delText xml:space="preserve">) / ηDHW / </w:delText>
        </w:r>
        <w:r w:rsidR="006651CD" w:rsidDel="00881B48">
          <w:delText>100,000</w:delText>
        </w:r>
      </w:del>
    </w:p>
    <w:p w14:paraId="080A0C3A" w14:textId="59A29566" w:rsidR="004F080C" w:rsidRPr="00E72252" w:rsidDel="00881B48" w:rsidRDefault="004F080C">
      <w:pPr>
        <w:pStyle w:val="Heading6"/>
        <w:rPr>
          <w:del w:id="9530" w:author="Sam Dent" w:date="2021-07-21T11:35:00Z"/>
        </w:rPr>
        <w:pPrChange w:id="9531" w:author="Sam Dent" w:date="2021-09-08T06:16:00Z">
          <w:pPr/>
        </w:pPrChange>
      </w:pPr>
      <w:del w:id="9532" w:author="Sam Dent" w:date="2021-07-21T11:35:00Z">
        <w:r w:rsidRPr="00E72252" w:rsidDel="00881B48">
          <w:tab/>
        </w:r>
        <w:r w:rsidRPr="00E72252" w:rsidDel="00881B48">
          <w:tab/>
        </w:r>
        <w:r w:rsidRPr="00E72252" w:rsidDel="00881B48">
          <w:tab/>
        </w:r>
        <w:r w:rsidRPr="00E72252" w:rsidDel="00881B48">
          <w:tab/>
          <w:delText>= ((0.196/1 - 0.327/5) * 3 * 60 * 8766</w:delText>
        </w:r>
        <w:r w:rsidR="000A07F0" w:rsidDel="00881B48">
          <w:delText xml:space="preserve"> * 1.0</w:delText>
        </w:r>
        <w:r w:rsidRPr="00E72252" w:rsidDel="00881B48">
          <w:delText>) / 0.78 /</w:delText>
        </w:r>
        <w:r w:rsidR="006651CD" w:rsidDel="00881B48">
          <w:delText>100,000</w:delText>
        </w:r>
      </w:del>
    </w:p>
    <w:p w14:paraId="0483AFD7" w14:textId="6E3A2883" w:rsidR="004F080C" w:rsidRPr="00A05FC2" w:rsidDel="00881B48" w:rsidRDefault="004F080C">
      <w:pPr>
        <w:pStyle w:val="Heading6"/>
        <w:rPr>
          <w:del w:id="9533" w:author="Sam Dent" w:date="2021-07-21T11:35:00Z"/>
        </w:rPr>
        <w:pPrChange w:id="9534" w:author="Sam Dent" w:date="2021-09-08T06:16:00Z">
          <w:pPr>
            <w:tabs>
              <w:tab w:val="left" w:pos="540"/>
              <w:tab w:val="left" w:pos="1440"/>
              <w:tab w:val="left" w:pos="2160"/>
            </w:tabs>
          </w:pPr>
        </w:pPrChange>
      </w:pPr>
      <w:del w:id="9535" w:author="Sam Dent" w:date="2021-07-21T11:35:00Z">
        <w:r w:rsidRPr="00C316EF" w:rsidDel="00881B48">
          <w:tab/>
        </w:r>
        <w:r w:rsidRPr="00C316EF" w:rsidDel="00881B48">
          <w:tab/>
        </w:r>
        <w:r w:rsidRPr="00C316EF" w:rsidDel="00881B48">
          <w:tab/>
        </w:r>
        <w:r w:rsidRPr="00C316EF" w:rsidDel="00881B48">
          <w:tab/>
          <w:delText xml:space="preserve">= </w:delText>
        </w:r>
        <w:r w:rsidRPr="006773C8" w:rsidDel="00881B48">
          <w:delText>2.64</w:delText>
        </w:r>
        <w:r w:rsidRPr="00C316EF" w:rsidDel="00881B48">
          <w:delText xml:space="preserve"> therms per 3ft length</w:delText>
        </w:r>
      </w:del>
    </w:p>
    <w:p w14:paraId="3656D3A2" w14:textId="77777777" w:rsidR="00841F99" w:rsidRPr="00A05FC2" w:rsidRDefault="00841F99" w:rsidP="00F7493E">
      <w:pPr>
        <w:pStyle w:val="Heading6"/>
      </w:pPr>
      <w:r w:rsidRPr="00A05FC2">
        <w:t xml:space="preserve">Water Impact Descriptions and Calculation  </w:t>
      </w:r>
    </w:p>
    <w:p w14:paraId="3C01B170" w14:textId="77777777" w:rsidR="00841F99" w:rsidRPr="00A05FC2" w:rsidRDefault="00841F99" w:rsidP="00841F99">
      <w:pPr>
        <w:rPr>
          <w:rFonts w:cstheme="minorHAnsi"/>
          <w:iCs/>
        </w:rPr>
      </w:pPr>
      <w:r w:rsidRPr="00A05FC2">
        <w:rPr>
          <w:rFonts w:cstheme="minorHAnsi"/>
        </w:rPr>
        <w:t>N/A</w:t>
      </w:r>
    </w:p>
    <w:p w14:paraId="2800E962" w14:textId="77777777" w:rsidR="00841F99" w:rsidRPr="00A05FC2" w:rsidRDefault="00841F99" w:rsidP="00F7493E">
      <w:pPr>
        <w:pStyle w:val="Heading6"/>
      </w:pPr>
      <w:r w:rsidRPr="00A05FC2">
        <w:t xml:space="preserve">Deemed O&amp;M Cost Adjustment Calculation </w:t>
      </w:r>
    </w:p>
    <w:p w14:paraId="46062A52" w14:textId="77777777" w:rsidR="00841F99" w:rsidRPr="00A05FC2" w:rsidRDefault="00841F99" w:rsidP="00841F99">
      <w:pPr>
        <w:rPr>
          <w:rFonts w:cstheme="minorHAnsi"/>
          <w:iCs/>
        </w:rPr>
      </w:pPr>
      <w:r w:rsidRPr="00A05FC2">
        <w:rPr>
          <w:rFonts w:cstheme="minorHAnsi"/>
        </w:rPr>
        <w:t>N/A</w:t>
      </w:r>
    </w:p>
    <w:p w14:paraId="75925DD5" w14:textId="153A0495" w:rsidR="004C0465" w:rsidRDefault="00841F99" w:rsidP="00F7493E">
      <w:pPr>
        <w:pStyle w:val="Heading6"/>
      </w:pPr>
      <w:r>
        <w:t xml:space="preserve">Measure Code: </w:t>
      </w:r>
      <w:r w:rsidRPr="0069549D">
        <w:t>RS-</w:t>
      </w:r>
      <w:r>
        <w:t>HWE</w:t>
      </w:r>
      <w:r w:rsidRPr="0069549D">
        <w:t>-</w:t>
      </w:r>
      <w:r>
        <w:t>PINS</w:t>
      </w:r>
      <w:r w:rsidRPr="0069549D">
        <w:t>-V0</w:t>
      </w:r>
      <w:del w:id="9536" w:author="Sam Dent" w:date="2021-06-22T13:30:00Z">
        <w:r w:rsidR="00910B40">
          <w:delText>4</w:delText>
        </w:r>
      </w:del>
      <w:ins w:id="9537" w:author="Sam Dent" w:date="2021-06-22T13:30:00Z">
        <w:r w:rsidR="00CA6DE7">
          <w:t>5</w:t>
        </w:r>
      </w:ins>
      <w:r w:rsidRPr="0069549D">
        <w:t>-</w:t>
      </w:r>
      <w:r w:rsidR="00910B40">
        <w:t>2</w:t>
      </w:r>
      <w:del w:id="9538" w:author="Sam Dent" w:date="2021-06-22T13:30:00Z">
        <w:r w:rsidR="00910B40" w:rsidDel="00CA6DE7">
          <w:delText>1</w:delText>
        </w:r>
      </w:del>
      <w:ins w:id="9539" w:author="Sam Dent" w:date="2021-06-22T13:30:00Z">
        <w:r w:rsidR="00CA6DE7">
          <w:t>2</w:t>
        </w:r>
      </w:ins>
      <w:r>
        <w:t>0</w:t>
      </w:r>
      <w:r w:rsidR="004F080C">
        <w:t>1</w:t>
      </w:r>
      <w:r>
        <w:t>01</w:t>
      </w:r>
    </w:p>
    <w:p w14:paraId="1A7E5913" w14:textId="25041835" w:rsidR="00104420" w:rsidRPr="00104420" w:rsidRDefault="002005EC" w:rsidP="00F7493E">
      <w:pPr>
        <w:pStyle w:val="Heading6"/>
      </w:pPr>
      <w:r>
        <w:t>Review Deadline: 1/1/</w:t>
      </w:r>
      <w:r w:rsidR="001325EA">
        <w:t>202</w:t>
      </w:r>
      <w:r w:rsidR="00910B40">
        <w:t>5</w:t>
      </w:r>
    </w:p>
    <w:p w14:paraId="70031C88" w14:textId="77777777" w:rsidR="00AD6B74" w:rsidRDefault="00AD6B74" w:rsidP="00F45709"/>
    <w:p w14:paraId="426A7E19" w14:textId="77777777" w:rsidR="00911B00" w:rsidRPr="00F45709" w:rsidRDefault="00911B00" w:rsidP="00F45709">
      <w:pPr>
        <w:sectPr w:rsidR="00911B00" w:rsidRPr="00F45709" w:rsidSect="00DC40B9">
          <w:pgSz w:w="12240" w:h="15840"/>
          <w:pgMar w:top="1440" w:right="1440" w:bottom="1440" w:left="1440" w:header="720" w:footer="720" w:gutter="0"/>
          <w:cols w:space="720"/>
          <w:docGrid w:linePitch="360"/>
        </w:sectPr>
      </w:pPr>
    </w:p>
    <w:p w14:paraId="0B26B09D" w14:textId="77777777" w:rsidR="00841F99" w:rsidRPr="000B7BB6" w:rsidRDefault="00841F99" w:rsidP="00827557">
      <w:pPr>
        <w:pStyle w:val="Heading3"/>
      </w:pPr>
      <w:bookmarkStart w:id="9540" w:name="_Toc319489368"/>
      <w:bookmarkStart w:id="9541" w:name="_Toc319662639"/>
      <w:bookmarkStart w:id="9542" w:name="_Ref325428475"/>
      <w:bookmarkStart w:id="9543" w:name="_Ref325428480"/>
      <w:bookmarkStart w:id="9544" w:name="_Ref326033415"/>
      <w:bookmarkStart w:id="9545" w:name="_Ref326033420"/>
      <w:bookmarkStart w:id="9546" w:name="_Toc333219092"/>
      <w:bookmarkStart w:id="9547" w:name="_Ref355961089"/>
      <w:bookmarkStart w:id="9548" w:name="_Toc437592980"/>
      <w:bookmarkStart w:id="9549" w:name="_Toc437855995"/>
      <w:bookmarkStart w:id="9550" w:name="_Toc466463625"/>
      <w:bookmarkStart w:id="9551" w:name="_Toc79152644"/>
      <w:bookmarkStart w:id="9552" w:name="_Toc315447657"/>
      <w:r w:rsidRPr="000B7BB6">
        <w:t>Gas Water Heater</w:t>
      </w:r>
      <w:bookmarkEnd w:id="9540"/>
      <w:bookmarkEnd w:id="9541"/>
      <w:bookmarkEnd w:id="9542"/>
      <w:bookmarkEnd w:id="9543"/>
      <w:bookmarkEnd w:id="9544"/>
      <w:bookmarkEnd w:id="9545"/>
      <w:bookmarkEnd w:id="9546"/>
      <w:bookmarkEnd w:id="9547"/>
      <w:bookmarkEnd w:id="9548"/>
      <w:bookmarkEnd w:id="9549"/>
      <w:bookmarkEnd w:id="9550"/>
      <w:bookmarkEnd w:id="9551"/>
      <w:r w:rsidRPr="000B7BB6">
        <w:t xml:space="preserve"> </w:t>
      </w:r>
      <w:bookmarkEnd w:id="9552"/>
    </w:p>
    <w:p w14:paraId="665230CE" w14:textId="77777777" w:rsidR="00517C6C" w:rsidRDefault="00517C6C" w:rsidP="00F7493E">
      <w:pPr>
        <w:pStyle w:val="Heading6"/>
      </w:pPr>
      <w:r>
        <w:t xml:space="preserve">Description </w:t>
      </w:r>
    </w:p>
    <w:p w14:paraId="7A272A65" w14:textId="77777777" w:rsidR="00517C6C" w:rsidRDefault="00517C6C" w:rsidP="00A84706">
      <w:pPr>
        <w:spacing w:after="60"/>
        <w:rPr>
          <w:rFonts w:cstheme="minorHAnsi"/>
        </w:rPr>
      </w:pPr>
      <w:r>
        <w:rPr>
          <w:rFonts w:cstheme="minorHAnsi"/>
        </w:rPr>
        <w:t>This measure characterizes:</w:t>
      </w:r>
    </w:p>
    <w:p w14:paraId="4B92638B" w14:textId="77777777" w:rsidR="00517C6C" w:rsidRDefault="00517C6C" w:rsidP="005621C5">
      <w:pPr>
        <w:pStyle w:val="ListParagraph"/>
        <w:numPr>
          <w:ilvl w:val="0"/>
          <w:numId w:val="15"/>
        </w:numPr>
        <w:spacing w:after="60"/>
        <w:contextualSpacing w:val="0"/>
        <w:rPr>
          <w:rFonts w:cstheme="minorHAnsi"/>
        </w:rPr>
      </w:pPr>
      <w:r>
        <w:rPr>
          <w:rFonts w:cstheme="minorHAnsi"/>
        </w:rPr>
        <w:t>Time of sale or new construction:</w:t>
      </w:r>
      <w:r w:rsidRPr="00840C66">
        <w:rPr>
          <w:rFonts w:cstheme="minorHAnsi"/>
        </w:rPr>
        <w:t xml:space="preserve"> </w:t>
      </w:r>
    </w:p>
    <w:p w14:paraId="4A01B944" w14:textId="7CAC957C" w:rsidR="00517C6C" w:rsidRDefault="00517C6C" w:rsidP="005621C5">
      <w:pPr>
        <w:pStyle w:val="ListParagraph"/>
        <w:spacing w:after="60"/>
        <w:ind w:left="1080"/>
        <w:contextualSpacing w:val="0"/>
        <w:rPr>
          <w:rFonts w:cstheme="minorHAnsi"/>
        </w:rPr>
      </w:pPr>
      <w:r>
        <w:rPr>
          <w:rFonts w:cstheme="minorHAnsi"/>
        </w:rPr>
        <w:t>T</w:t>
      </w:r>
      <w:r w:rsidRPr="00840C66">
        <w:rPr>
          <w:rFonts w:cstheme="minorHAnsi"/>
        </w:rPr>
        <w:t xml:space="preserve">he purchase and installation of a new efficient gas-fired water heater, in place of a Federal Standard unit in a residential setting. Savings are provided for power-vented, condensing storage, and whole-house tankless units meeting specific </w:t>
      </w:r>
      <w:r w:rsidR="006E31A2">
        <w:rPr>
          <w:rFonts w:cstheme="minorHAnsi"/>
        </w:rPr>
        <w:t>Uniform Energy Factor</w:t>
      </w:r>
      <w:r w:rsidR="006E31A2" w:rsidRPr="00840C66">
        <w:rPr>
          <w:rFonts w:cstheme="minorHAnsi"/>
        </w:rPr>
        <w:t xml:space="preserve"> </w:t>
      </w:r>
      <w:r w:rsidR="006E31A2">
        <w:rPr>
          <w:rFonts w:cstheme="minorHAnsi"/>
        </w:rPr>
        <w:t>(U</w:t>
      </w:r>
      <w:r w:rsidR="006E31A2" w:rsidRPr="00840C66">
        <w:rPr>
          <w:rFonts w:cstheme="minorHAnsi"/>
        </w:rPr>
        <w:t>EF</w:t>
      </w:r>
      <w:r w:rsidR="006E31A2">
        <w:rPr>
          <w:rFonts w:cstheme="minorHAnsi"/>
        </w:rPr>
        <w:t>)</w:t>
      </w:r>
      <w:r w:rsidR="006E31A2" w:rsidRPr="00840C66">
        <w:rPr>
          <w:rFonts w:cstheme="minorHAnsi"/>
        </w:rPr>
        <w:t xml:space="preserve"> </w:t>
      </w:r>
      <w:del w:id="9553" w:author="Sam Dent" w:date="2021-09-23T07:48:00Z">
        <w:r w:rsidRPr="00840C66">
          <w:rPr>
            <w:rFonts w:cstheme="minorHAnsi"/>
          </w:rPr>
          <w:delText xml:space="preserve"> </w:delText>
        </w:r>
      </w:del>
      <w:r w:rsidRPr="00840C66">
        <w:rPr>
          <w:rFonts w:cstheme="minorHAnsi"/>
        </w:rPr>
        <w:t>criteria.</w:t>
      </w:r>
    </w:p>
    <w:p w14:paraId="4683E250" w14:textId="77777777" w:rsidR="00517C6C" w:rsidRPr="00840C66" w:rsidRDefault="00517C6C" w:rsidP="005621C5">
      <w:pPr>
        <w:pStyle w:val="ListParagraph"/>
        <w:numPr>
          <w:ilvl w:val="0"/>
          <w:numId w:val="15"/>
        </w:numPr>
        <w:spacing w:after="60"/>
        <w:contextualSpacing w:val="0"/>
        <w:rPr>
          <w:rFonts w:cstheme="minorHAnsi"/>
        </w:rPr>
      </w:pPr>
      <w:r w:rsidRPr="00840C66">
        <w:rPr>
          <w:rFonts w:cstheme="minorHAnsi"/>
        </w:rPr>
        <w:t>Early replacement:</w:t>
      </w:r>
    </w:p>
    <w:p w14:paraId="4C8DFC37" w14:textId="77777777" w:rsidR="00517C6C" w:rsidRPr="00503CA3" w:rsidRDefault="00517C6C" w:rsidP="00123988">
      <w:pPr>
        <w:pStyle w:val="ListParagraph"/>
        <w:tabs>
          <w:tab w:val="left" w:pos="1080"/>
        </w:tabs>
        <w:ind w:left="1080"/>
        <w:contextualSpacing w:val="0"/>
        <w:rPr>
          <w:rFonts w:cstheme="minorHAnsi"/>
        </w:rPr>
      </w:pPr>
      <w:r w:rsidRPr="00503CA3">
        <w:rPr>
          <w:rFonts w:cstheme="minorHAnsi"/>
        </w:rPr>
        <w:t xml:space="preserve">The early removal of an existing functioning </w:t>
      </w:r>
      <w:r>
        <w:rPr>
          <w:rFonts w:cstheme="minorHAnsi"/>
        </w:rPr>
        <w:t xml:space="preserve">natural gas water heater </w:t>
      </w:r>
      <w:r w:rsidRPr="00503CA3">
        <w:rPr>
          <w:rFonts w:cstheme="minorHAnsi"/>
        </w:rPr>
        <w:t xml:space="preserve">from service, prior to its natural end of life, and replacement with a new high efficiency unit. Savings are calculated between existing unit and efficient unit consumption during the remaining life of the existing unit, and between new baseline unit and efficient unit consumption for the remainder of the measure life. </w:t>
      </w:r>
    </w:p>
    <w:p w14:paraId="0702B2BD" w14:textId="77777777" w:rsidR="00517C6C" w:rsidRDefault="00517C6C" w:rsidP="00517C6C">
      <w:pPr>
        <w:widowControl/>
        <w:jc w:val="left"/>
        <w:rPr>
          <w:rFonts w:cstheme="minorHAnsi"/>
          <w:szCs w:val="20"/>
        </w:rPr>
      </w:pPr>
      <w:r>
        <w:rPr>
          <w:rFonts w:cstheme="minorHAnsi"/>
          <w:szCs w:val="20"/>
        </w:rPr>
        <w:t xml:space="preserve">This measure was developed to be applicable to the following program types:  TOS, NC, EREP.  </w:t>
      </w:r>
    </w:p>
    <w:p w14:paraId="0D8FB6BC" w14:textId="2583CA0F" w:rsidR="00517C6C" w:rsidRDefault="00517C6C" w:rsidP="00517C6C">
      <w:pPr>
        <w:widowControl/>
        <w:jc w:val="left"/>
        <w:rPr>
          <w:rFonts w:cstheme="minorHAnsi"/>
          <w:szCs w:val="20"/>
        </w:rPr>
      </w:pPr>
      <w:r>
        <w:rPr>
          <w:rFonts w:cstheme="minorHAnsi"/>
          <w:szCs w:val="20"/>
        </w:rPr>
        <w:t>If applied to other program types, the measure savings should be verified.</w:t>
      </w:r>
    </w:p>
    <w:p w14:paraId="12944ED9" w14:textId="77777777" w:rsidR="00601063" w:rsidRPr="00A05FC2" w:rsidRDefault="00601063" w:rsidP="00F7493E">
      <w:pPr>
        <w:pStyle w:val="Heading6"/>
      </w:pPr>
      <w:r w:rsidRPr="00A05FC2">
        <w:t xml:space="preserve">Definition of Efficient Equipment </w:t>
      </w:r>
    </w:p>
    <w:p w14:paraId="4BEB7585" w14:textId="3FEFB8BA" w:rsidR="00601063" w:rsidRDefault="00601063" w:rsidP="00517C6C">
      <w:pPr>
        <w:widowControl/>
        <w:jc w:val="left"/>
        <w:rPr>
          <w:rFonts w:cstheme="minorHAnsi"/>
          <w:szCs w:val="20"/>
        </w:rPr>
      </w:pPr>
      <w:r>
        <w:rPr>
          <w:rFonts w:cstheme="minorHAnsi"/>
          <w:szCs w:val="20"/>
        </w:rPr>
        <w:t>To qualify for this measure, the installed equipment must be a residential gas-fired storage water heater or tankless water heater meeting ENERGY STAR criteria.</w:t>
      </w:r>
      <w:ins w:id="9554" w:author="Deirdre Collins" w:date="2021-06-23T16:16:00Z">
        <w:r w:rsidR="00D645F3" w:rsidRPr="00D645F3">
          <w:rPr>
            <w:rStyle w:val="Heading4Char"/>
          </w:rPr>
          <w:t xml:space="preserve"> </w:t>
        </w:r>
        <w:r w:rsidR="00D645F3">
          <w:rPr>
            <w:rStyle w:val="FootnoteReference"/>
          </w:rPr>
          <w:footnoteReference w:id="721"/>
        </w:r>
      </w:ins>
      <w:del w:id="9561" w:author="Deirdre Collins" w:date="2021-06-23T16:16:00Z">
        <w:r w:rsidDel="00D645F3">
          <w:rPr>
            <w:rStyle w:val="FootnoteReference"/>
            <w:szCs w:val="20"/>
          </w:rPr>
          <w:footnoteReference w:id="722"/>
        </w:r>
      </w:del>
    </w:p>
    <w:tbl>
      <w:tblPr>
        <w:tblW w:w="6261" w:type="dxa"/>
        <w:jc w:val="center"/>
        <w:tblLook w:val="04A0" w:firstRow="1" w:lastRow="0" w:firstColumn="1" w:lastColumn="0" w:noHBand="0" w:noVBand="1"/>
      </w:tblPr>
      <w:tblGrid>
        <w:gridCol w:w="1885"/>
        <w:gridCol w:w="1496"/>
        <w:gridCol w:w="1440"/>
        <w:gridCol w:w="1440"/>
      </w:tblGrid>
      <w:tr w:rsidR="003D182E" w:rsidRPr="005D3EB7" w14:paraId="623C3E72" w14:textId="77777777" w:rsidTr="00AE346A">
        <w:trPr>
          <w:trHeight w:val="602"/>
          <w:jc w:val="center"/>
        </w:trPr>
        <w:tc>
          <w:tcPr>
            <w:tcW w:w="1885" w:type="dxa"/>
            <w:tcBorders>
              <w:top w:val="single" w:sz="4" w:space="0" w:color="auto"/>
              <w:left w:val="single" w:sz="4" w:space="0" w:color="auto"/>
              <w:bottom w:val="single" w:sz="4" w:space="0" w:color="auto"/>
              <w:right w:val="single" w:sz="4" w:space="0" w:color="auto"/>
            </w:tcBorders>
            <w:shd w:val="clear" w:color="000000" w:fill="7F7F7F"/>
            <w:vAlign w:val="center"/>
            <w:hideMark/>
          </w:tcPr>
          <w:p w14:paraId="0D61194D" w14:textId="77777777" w:rsidR="003D182E" w:rsidRPr="005D3EB7" w:rsidRDefault="003D182E" w:rsidP="00EA6293">
            <w:pPr>
              <w:widowControl/>
              <w:spacing w:after="0"/>
              <w:jc w:val="center"/>
              <w:rPr>
                <w:rFonts w:ascii="Calibri" w:hAnsi="Calibri" w:cs="Calibri"/>
                <w:b/>
                <w:bCs/>
                <w:color w:val="FFFFFF"/>
                <w:szCs w:val="20"/>
              </w:rPr>
            </w:pPr>
            <w:r w:rsidRPr="005D3EB7">
              <w:rPr>
                <w:rFonts w:ascii="Calibri" w:hAnsi="Calibri" w:cs="Calibri"/>
                <w:b/>
                <w:bCs/>
                <w:color w:val="FFFFFF"/>
                <w:szCs w:val="20"/>
              </w:rPr>
              <w:t>Water Heater Type</w:t>
            </w:r>
          </w:p>
        </w:tc>
        <w:tc>
          <w:tcPr>
            <w:tcW w:w="1496" w:type="dxa"/>
            <w:tcBorders>
              <w:top w:val="single" w:sz="4" w:space="0" w:color="auto"/>
              <w:left w:val="nil"/>
              <w:bottom w:val="single" w:sz="4" w:space="0" w:color="auto"/>
              <w:right w:val="single" w:sz="4" w:space="0" w:color="auto"/>
            </w:tcBorders>
            <w:shd w:val="clear" w:color="000000" w:fill="7F7F7F"/>
            <w:vAlign w:val="center"/>
            <w:hideMark/>
          </w:tcPr>
          <w:p w14:paraId="611457D7" w14:textId="77777777" w:rsidR="003D182E" w:rsidRPr="005D3EB7" w:rsidRDefault="003D182E" w:rsidP="00EA6293">
            <w:pPr>
              <w:widowControl/>
              <w:spacing w:after="0"/>
              <w:jc w:val="center"/>
              <w:rPr>
                <w:rFonts w:ascii="Calibri" w:hAnsi="Calibri" w:cs="Calibri"/>
                <w:b/>
                <w:bCs/>
                <w:color w:val="FFFFFF"/>
                <w:szCs w:val="20"/>
              </w:rPr>
            </w:pPr>
            <w:r w:rsidRPr="005D3EB7">
              <w:rPr>
                <w:rFonts w:ascii="Calibri" w:hAnsi="Calibri" w:cs="Calibri"/>
                <w:b/>
                <w:bCs/>
                <w:color w:val="FFFFFF"/>
                <w:szCs w:val="20"/>
              </w:rPr>
              <w:t>Water Heater Volume (gallons)</w:t>
            </w:r>
          </w:p>
        </w:tc>
        <w:tc>
          <w:tcPr>
            <w:tcW w:w="1440" w:type="dxa"/>
            <w:tcBorders>
              <w:top w:val="single" w:sz="4" w:space="0" w:color="auto"/>
              <w:left w:val="nil"/>
              <w:bottom w:val="single" w:sz="4" w:space="0" w:color="auto"/>
              <w:right w:val="single" w:sz="4" w:space="0" w:color="auto"/>
            </w:tcBorders>
            <w:shd w:val="clear" w:color="000000" w:fill="7F7F7F"/>
            <w:vAlign w:val="center"/>
          </w:tcPr>
          <w:p w14:paraId="647ACE23" w14:textId="77777777" w:rsidR="003D182E" w:rsidRPr="005D3EB7" w:rsidRDefault="003D182E" w:rsidP="00EA6293">
            <w:pPr>
              <w:widowControl/>
              <w:spacing w:after="0"/>
              <w:jc w:val="center"/>
              <w:rPr>
                <w:rFonts w:ascii="Calibri" w:hAnsi="Calibri" w:cs="Calibri"/>
                <w:b/>
                <w:bCs/>
                <w:color w:val="FFFFFF"/>
                <w:szCs w:val="20"/>
              </w:rPr>
            </w:pPr>
            <w:r>
              <w:rPr>
                <w:rFonts w:ascii="Calibri" w:hAnsi="Calibri" w:cs="Calibri"/>
                <w:b/>
                <w:bCs/>
                <w:color w:val="FFFFFF"/>
                <w:szCs w:val="20"/>
              </w:rPr>
              <w:t>Draw Pattern</w:t>
            </w:r>
          </w:p>
        </w:tc>
        <w:tc>
          <w:tcPr>
            <w:tcW w:w="1440" w:type="dxa"/>
            <w:tcBorders>
              <w:top w:val="single" w:sz="4" w:space="0" w:color="auto"/>
              <w:left w:val="single" w:sz="4" w:space="0" w:color="auto"/>
              <w:bottom w:val="single" w:sz="4" w:space="0" w:color="auto"/>
              <w:right w:val="single" w:sz="4" w:space="0" w:color="auto"/>
            </w:tcBorders>
            <w:shd w:val="clear" w:color="000000" w:fill="7F7F7F"/>
            <w:vAlign w:val="center"/>
            <w:hideMark/>
          </w:tcPr>
          <w:p w14:paraId="5642F84B" w14:textId="77777777" w:rsidR="003D182E" w:rsidRPr="005D3EB7" w:rsidRDefault="003D182E" w:rsidP="00EA6293">
            <w:pPr>
              <w:widowControl/>
              <w:spacing w:after="0"/>
              <w:jc w:val="center"/>
              <w:rPr>
                <w:rFonts w:ascii="Calibri" w:hAnsi="Calibri" w:cs="Calibri"/>
                <w:b/>
                <w:bCs/>
                <w:color w:val="FFFFFF"/>
                <w:szCs w:val="20"/>
              </w:rPr>
            </w:pPr>
            <w:r w:rsidRPr="005D3EB7">
              <w:rPr>
                <w:rFonts w:ascii="Calibri" w:hAnsi="Calibri" w:cs="Calibri"/>
                <w:b/>
                <w:bCs/>
                <w:color w:val="FFFFFF"/>
                <w:szCs w:val="20"/>
              </w:rPr>
              <w:t>Minimum Uniform Energy Factor</w:t>
            </w:r>
          </w:p>
        </w:tc>
      </w:tr>
      <w:tr w:rsidR="00461511" w:rsidRPr="005D3EB7" w14:paraId="127F4832" w14:textId="77777777" w:rsidTr="00EA6293">
        <w:trPr>
          <w:trHeight w:val="143"/>
          <w:jc w:val="center"/>
        </w:trPr>
        <w:tc>
          <w:tcPr>
            <w:tcW w:w="1885" w:type="dxa"/>
            <w:vMerge w:val="restart"/>
            <w:tcBorders>
              <w:top w:val="nil"/>
              <w:left w:val="single" w:sz="4" w:space="0" w:color="auto"/>
              <w:right w:val="single" w:sz="4" w:space="0" w:color="auto"/>
            </w:tcBorders>
            <w:shd w:val="clear" w:color="auto" w:fill="auto"/>
            <w:vAlign w:val="center"/>
            <w:hideMark/>
          </w:tcPr>
          <w:p w14:paraId="3C347627" w14:textId="77777777" w:rsidR="00461511" w:rsidRPr="005D3EB7" w:rsidRDefault="00461511" w:rsidP="00EA6293">
            <w:pPr>
              <w:widowControl/>
              <w:spacing w:after="0"/>
              <w:jc w:val="center"/>
              <w:rPr>
                <w:rFonts w:ascii="Calibri" w:hAnsi="Calibri" w:cs="Calibri"/>
                <w:color w:val="000000"/>
                <w:szCs w:val="20"/>
              </w:rPr>
            </w:pPr>
            <w:r w:rsidRPr="005D3EB7">
              <w:rPr>
                <w:rFonts w:ascii="Calibri" w:hAnsi="Calibri" w:cstheme="minorHAnsi"/>
                <w:color w:val="000000"/>
                <w:szCs w:val="20"/>
              </w:rPr>
              <w:t>Gas Storage</w:t>
            </w:r>
          </w:p>
        </w:tc>
        <w:tc>
          <w:tcPr>
            <w:tcW w:w="1496" w:type="dxa"/>
            <w:vMerge w:val="restart"/>
            <w:tcBorders>
              <w:top w:val="nil"/>
              <w:left w:val="nil"/>
              <w:right w:val="single" w:sz="4" w:space="0" w:color="auto"/>
            </w:tcBorders>
            <w:shd w:val="clear" w:color="auto" w:fill="auto"/>
            <w:vAlign w:val="center"/>
            <w:hideMark/>
          </w:tcPr>
          <w:p w14:paraId="43A58EBC" w14:textId="292177B5" w:rsidR="00461511" w:rsidRPr="005D3EB7" w:rsidRDefault="00461511" w:rsidP="00AE346A">
            <w:pPr>
              <w:widowControl/>
              <w:spacing w:after="0"/>
              <w:jc w:val="center"/>
              <w:rPr>
                <w:rFonts w:ascii="Calibri" w:hAnsi="Calibri" w:cs="Calibri"/>
                <w:color w:val="000000"/>
                <w:szCs w:val="20"/>
              </w:rPr>
            </w:pPr>
            <w:r w:rsidRPr="005D3EB7">
              <w:rPr>
                <w:rFonts w:ascii="Calibri" w:hAnsi="Calibri" w:cstheme="minorHAnsi"/>
                <w:color w:val="000000"/>
                <w:szCs w:val="20"/>
              </w:rPr>
              <w:t>≤ 55</w:t>
            </w:r>
          </w:p>
        </w:tc>
        <w:tc>
          <w:tcPr>
            <w:tcW w:w="1440" w:type="dxa"/>
            <w:tcBorders>
              <w:top w:val="single" w:sz="4" w:space="0" w:color="auto"/>
              <w:left w:val="nil"/>
              <w:bottom w:val="single" w:sz="4" w:space="0" w:color="auto"/>
              <w:right w:val="single" w:sz="4" w:space="0" w:color="auto"/>
            </w:tcBorders>
          </w:tcPr>
          <w:p w14:paraId="41619099" w14:textId="77777777" w:rsidR="00461511" w:rsidRPr="005D3EB7" w:rsidRDefault="00461511" w:rsidP="00EA6293">
            <w:pPr>
              <w:widowControl/>
              <w:spacing w:after="0"/>
              <w:jc w:val="center"/>
              <w:rPr>
                <w:rFonts w:ascii="Calibri" w:hAnsi="Calibri" w:cstheme="minorHAnsi"/>
                <w:color w:val="000000"/>
                <w:szCs w:val="20"/>
              </w:rPr>
            </w:pPr>
            <w:r>
              <w:rPr>
                <w:rFonts w:ascii="Calibri" w:hAnsi="Calibri" w:cstheme="minorHAnsi"/>
                <w:color w:val="000000"/>
                <w:szCs w:val="20"/>
              </w:rPr>
              <w:t>Medium</w:t>
            </w:r>
          </w:p>
        </w:tc>
        <w:tc>
          <w:tcPr>
            <w:tcW w:w="1440" w:type="dxa"/>
            <w:tcBorders>
              <w:top w:val="nil"/>
              <w:left w:val="single" w:sz="4" w:space="0" w:color="auto"/>
              <w:bottom w:val="single" w:sz="4" w:space="0" w:color="auto"/>
              <w:right w:val="single" w:sz="4" w:space="0" w:color="auto"/>
            </w:tcBorders>
            <w:shd w:val="clear" w:color="auto" w:fill="auto"/>
            <w:vAlign w:val="center"/>
            <w:hideMark/>
          </w:tcPr>
          <w:p w14:paraId="56F5104D" w14:textId="77777777" w:rsidR="00461511" w:rsidRPr="005D3EB7" w:rsidRDefault="00461511" w:rsidP="00EA6293">
            <w:pPr>
              <w:widowControl/>
              <w:spacing w:after="0"/>
              <w:jc w:val="center"/>
              <w:rPr>
                <w:rFonts w:ascii="Calibri" w:hAnsi="Calibri" w:cs="Calibri"/>
                <w:color w:val="000000"/>
                <w:szCs w:val="20"/>
              </w:rPr>
            </w:pPr>
            <w:r w:rsidRPr="005D3EB7">
              <w:rPr>
                <w:rFonts w:ascii="Calibri" w:hAnsi="Calibri" w:cstheme="minorHAnsi"/>
                <w:color w:val="000000"/>
                <w:szCs w:val="20"/>
              </w:rPr>
              <w:t>≥ 0.64</w:t>
            </w:r>
          </w:p>
        </w:tc>
      </w:tr>
      <w:tr w:rsidR="00461511" w:rsidRPr="005D3EB7" w14:paraId="5B32C31E" w14:textId="77777777" w:rsidTr="00EA6293">
        <w:trPr>
          <w:trHeight w:val="70"/>
          <w:jc w:val="center"/>
        </w:trPr>
        <w:tc>
          <w:tcPr>
            <w:tcW w:w="1885" w:type="dxa"/>
            <w:vMerge/>
            <w:tcBorders>
              <w:left w:val="single" w:sz="4" w:space="0" w:color="auto"/>
              <w:right w:val="single" w:sz="4" w:space="0" w:color="auto"/>
            </w:tcBorders>
            <w:vAlign w:val="center"/>
            <w:hideMark/>
          </w:tcPr>
          <w:p w14:paraId="3801610F" w14:textId="77777777" w:rsidR="00461511" w:rsidRPr="005D3EB7" w:rsidRDefault="00461511" w:rsidP="00EA6293">
            <w:pPr>
              <w:widowControl/>
              <w:spacing w:after="0"/>
              <w:jc w:val="left"/>
              <w:rPr>
                <w:rFonts w:ascii="Calibri" w:hAnsi="Calibri" w:cs="Calibri"/>
                <w:color w:val="000000"/>
                <w:szCs w:val="20"/>
              </w:rPr>
            </w:pPr>
          </w:p>
        </w:tc>
        <w:tc>
          <w:tcPr>
            <w:tcW w:w="1496" w:type="dxa"/>
            <w:vMerge/>
            <w:tcBorders>
              <w:left w:val="nil"/>
              <w:bottom w:val="single" w:sz="4" w:space="0" w:color="auto"/>
              <w:right w:val="single" w:sz="4" w:space="0" w:color="auto"/>
            </w:tcBorders>
            <w:shd w:val="clear" w:color="auto" w:fill="auto"/>
            <w:vAlign w:val="center"/>
          </w:tcPr>
          <w:p w14:paraId="27F54D73" w14:textId="21A6C3CB" w:rsidR="00461511" w:rsidRPr="005D3EB7" w:rsidRDefault="00461511" w:rsidP="00EA6293">
            <w:pPr>
              <w:widowControl/>
              <w:spacing w:after="0"/>
              <w:jc w:val="center"/>
              <w:rPr>
                <w:rFonts w:ascii="Calibri" w:hAnsi="Calibri" w:cs="Calibri"/>
                <w:color w:val="000000"/>
                <w:szCs w:val="20"/>
              </w:rPr>
            </w:pPr>
          </w:p>
        </w:tc>
        <w:tc>
          <w:tcPr>
            <w:tcW w:w="1440" w:type="dxa"/>
            <w:tcBorders>
              <w:top w:val="single" w:sz="4" w:space="0" w:color="auto"/>
              <w:left w:val="nil"/>
              <w:bottom w:val="single" w:sz="4" w:space="0" w:color="auto"/>
              <w:right w:val="single" w:sz="4" w:space="0" w:color="auto"/>
            </w:tcBorders>
          </w:tcPr>
          <w:p w14:paraId="08A8F5D2" w14:textId="77777777" w:rsidR="00461511" w:rsidRPr="005D3EB7" w:rsidRDefault="00461511" w:rsidP="00EA6293">
            <w:pPr>
              <w:widowControl/>
              <w:spacing w:after="0"/>
              <w:jc w:val="center"/>
              <w:rPr>
                <w:rFonts w:ascii="Calibri" w:hAnsi="Calibri" w:cstheme="minorHAnsi"/>
                <w:color w:val="000000"/>
                <w:szCs w:val="20"/>
              </w:rPr>
            </w:pPr>
            <w:r>
              <w:rPr>
                <w:rFonts w:ascii="Calibri" w:hAnsi="Calibri" w:cstheme="minorHAnsi"/>
                <w:color w:val="000000"/>
                <w:szCs w:val="20"/>
              </w:rPr>
              <w:t>High</w:t>
            </w:r>
          </w:p>
        </w:tc>
        <w:tc>
          <w:tcPr>
            <w:tcW w:w="1440" w:type="dxa"/>
            <w:tcBorders>
              <w:top w:val="nil"/>
              <w:left w:val="single" w:sz="4" w:space="0" w:color="auto"/>
              <w:bottom w:val="single" w:sz="4" w:space="0" w:color="auto"/>
              <w:right w:val="single" w:sz="4" w:space="0" w:color="auto"/>
            </w:tcBorders>
            <w:shd w:val="clear" w:color="auto" w:fill="auto"/>
            <w:vAlign w:val="center"/>
          </w:tcPr>
          <w:p w14:paraId="54EB1FE0" w14:textId="2C065357" w:rsidR="00461511" w:rsidRPr="005D3EB7" w:rsidRDefault="00461511" w:rsidP="00EA6293">
            <w:pPr>
              <w:widowControl/>
              <w:spacing w:after="0"/>
              <w:jc w:val="center"/>
              <w:rPr>
                <w:rFonts w:ascii="Calibri" w:hAnsi="Calibri" w:cs="Calibri"/>
                <w:color w:val="000000"/>
                <w:szCs w:val="20"/>
              </w:rPr>
            </w:pPr>
            <w:r w:rsidRPr="005D3EB7">
              <w:rPr>
                <w:rFonts w:ascii="Calibri" w:hAnsi="Calibri" w:cstheme="minorHAnsi"/>
                <w:color w:val="000000"/>
                <w:szCs w:val="20"/>
              </w:rPr>
              <w:t xml:space="preserve">≥ </w:t>
            </w:r>
            <w:r>
              <w:rPr>
                <w:rFonts w:ascii="Calibri" w:hAnsi="Calibri" w:cstheme="minorHAnsi"/>
                <w:color w:val="000000"/>
                <w:szCs w:val="20"/>
              </w:rPr>
              <w:t>0.68</w:t>
            </w:r>
          </w:p>
        </w:tc>
      </w:tr>
      <w:tr w:rsidR="00461511" w:rsidRPr="005D3EB7" w14:paraId="4B0C8CF8" w14:textId="77777777" w:rsidTr="00EA6293">
        <w:trPr>
          <w:trHeight w:val="70"/>
          <w:jc w:val="center"/>
        </w:trPr>
        <w:tc>
          <w:tcPr>
            <w:tcW w:w="1885" w:type="dxa"/>
            <w:vMerge/>
            <w:tcBorders>
              <w:left w:val="single" w:sz="4" w:space="0" w:color="auto"/>
              <w:right w:val="single" w:sz="4" w:space="0" w:color="auto"/>
            </w:tcBorders>
            <w:vAlign w:val="center"/>
          </w:tcPr>
          <w:p w14:paraId="45744192" w14:textId="77777777" w:rsidR="00461511" w:rsidRPr="005D3EB7" w:rsidRDefault="00461511" w:rsidP="00EA6293">
            <w:pPr>
              <w:widowControl/>
              <w:spacing w:after="0"/>
              <w:jc w:val="left"/>
              <w:rPr>
                <w:rFonts w:ascii="Calibri" w:hAnsi="Calibri" w:cs="Calibri"/>
                <w:color w:val="000000"/>
                <w:szCs w:val="20"/>
              </w:rPr>
            </w:pPr>
          </w:p>
        </w:tc>
        <w:tc>
          <w:tcPr>
            <w:tcW w:w="1496" w:type="dxa"/>
            <w:vMerge w:val="restart"/>
            <w:tcBorders>
              <w:top w:val="nil"/>
              <w:left w:val="nil"/>
              <w:right w:val="single" w:sz="4" w:space="0" w:color="auto"/>
            </w:tcBorders>
            <w:shd w:val="clear" w:color="auto" w:fill="auto"/>
            <w:vAlign w:val="center"/>
          </w:tcPr>
          <w:p w14:paraId="1804588E" w14:textId="38951607" w:rsidR="00461511" w:rsidRPr="005D3EB7" w:rsidRDefault="00461511" w:rsidP="00AE346A">
            <w:pPr>
              <w:widowControl/>
              <w:spacing w:after="0"/>
              <w:jc w:val="center"/>
              <w:rPr>
                <w:rFonts w:ascii="Calibri" w:hAnsi="Calibri" w:cstheme="minorHAnsi"/>
                <w:color w:val="000000"/>
                <w:szCs w:val="20"/>
              </w:rPr>
            </w:pPr>
            <w:r w:rsidRPr="005D3EB7">
              <w:rPr>
                <w:rFonts w:ascii="Calibri" w:hAnsi="Calibri" w:cstheme="minorHAnsi"/>
                <w:color w:val="000000"/>
                <w:szCs w:val="20"/>
              </w:rPr>
              <w:t>&gt; 55</w:t>
            </w:r>
          </w:p>
        </w:tc>
        <w:tc>
          <w:tcPr>
            <w:tcW w:w="1440" w:type="dxa"/>
            <w:tcBorders>
              <w:top w:val="single" w:sz="4" w:space="0" w:color="auto"/>
              <w:left w:val="nil"/>
              <w:bottom w:val="single" w:sz="4" w:space="0" w:color="auto"/>
              <w:right w:val="single" w:sz="4" w:space="0" w:color="auto"/>
            </w:tcBorders>
          </w:tcPr>
          <w:p w14:paraId="79C6033E" w14:textId="77777777" w:rsidR="00461511" w:rsidRPr="005D3EB7" w:rsidRDefault="00461511" w:rsidP="00EA6293">
            <w:pPr>
              <w:widowControl/>
              <w:spacing w:after="0"/>
              <w:jc w:val="center"/>
              <w:rPr>
                <w:rFonts w:ascii="Calibri" w:hAnsi="Calibri" w:cstheme="minorHAnsi"/>
                <w:color w:val="000000"/>
                <w:szCs w:val="20"/>
              </w:rPr>
            </w:pPr>
            <w:r>
              <w:rPr>
                <w:rFonts w:ascii="Calibri" w:hAnsi="Calibri" w:cstheme="minorHAnsi"/>
                <w:color w:val="000000"/>
                <w:szCs w:val="20"/>
              </w:rPr>
              <w:t>Medium</w:t>
            </w:r>
          </w:p>
        </w:tc>
        <w:tc>
          <w:tcPr>
            <w:tcW w:w="1440" w:type="dxa"/>
            <w:tcBorders>
              <w:top w:val="nil"/>
              <w:left w:val="single" w:sz="4" w:space="0" w:color="auto"/>
              <w:bottom w:val="single" w:sz="4" w:space="0" w:color="auto"/>
              <w:right w:val="single" w:sz="4" w:space="0" w:color="auto"/>
            </w:tcBorders>
            <w:shd w:val="clear" w:color="auto" w:fill="auto"/>
            <w:vAlign w:val="center"/>
          </w:tcPr>
          <w:p w14:paraId="3C77628D" w14:textId="77777777" w:rsidR="00461511" w:rsidRPr="005D3EB7" w:rsidRDefault="00461511" w:rsidP="00EA6293">
            <w:pPr>
              <w:widowControl/>
              <w:spacing w:after="0"/>
              <w:jc w:val="center"/>
              <w:rPr>
                <w:rFonts w:ascii="Calibri" w:hAnsi="Calibri" w:cstheme="minorHAnsi"/>
                <w:color w:val="000000"/>
                <w:szCs w:val="20"/>
              </w:rPr>
            </w:pPr>
            <w:r w:rsidRPr="005D3EB7">
              <w:rPr>
                <w:rFonts w:ascii="Calibri" w:hAnsi="Calibri" w:cstheme="minorHAnsi"/>
                <w:color w:val="000000"/>
                <w:szCs w:val="20"/>
              </w:rPr>
              <w:t>≥ 0.78</w:t>
            </w:r>
          </w:p>
        </w:tc>
      </w:tr>
      <w:tr w:rsidR="00461511" w:rsidRPr="005D3EB7" w14:paraId="6B357AEB" w14:textId="77777777" w:rsidTr="00EA6293">
        <w:trPr>
          <w:trHeight w:val="70"/>
          <w:jc w:val="center"/>
        </w:trPr>
        <w:tc>
          <w:tcPr>
            <w:tcW w:w="1885" w:type="dxa"/>
            <w:vMerge/>
            <w:tcBorders>
              <w:left w:val="single" w:sz="4" w:space="0" w:color="auto"/>
              <w:bottom w:val="single" w:sz="4" w:space="0" w:color="auto"/>
              <w:right w:val="single" w:sz="4" w:space="0" w:color="auto"/>
            </w:tcBorders>
            <w:vAlign w:val="center"/>
          </w:tcPr>
          <w:p w14:paraId="3B88E674" w14:textId="77777777" w:rsidR="00461511" w:rsidRPr="005D3EB7" w:rsidRDefault="00461511" w:rsidP="00EA6293">
            <w:pPr>
              <w:widowControl/>
              <w:spacing w:after="0"/>
              <w:jc w:val="left"/>
              <w:rPr>
                <w:rFonts w:ascii="Calibri" w:hAnsi="Calibri" w:cs="Calibri"/>
                <w:color w:val="000000"/>
                <w:szCs w:val="20"/>
              </w:rPr>
            </w:pPr>
          </w:p>
        </w:tc>
        <w:tc>
          <w:tcPr>
            <w:tcW w:w="1496" w:type="dxa"/>
            <w:vMerge/>
            <w:tcBorders>
              <w:left w:val="nil"/>
              <w:bottom w:val="single" w:sz="4" w:space="0" w:color="auto"/>
              <w:right w:val="single" w:sz="4" w:space="0" w:color="auto"/>
            </w:tcBorders>
            <w:shd w:val="clear" w:color="auto" w:fill="auto"/>
            <w:vAlign w:val="center"/>
          </w:tcPr>
          <w:p w14:paraId="0DFDBA40" w14:textId="1007ACD5" w:rsidR="00461511" w:rsidRPr="005D3EB7" w:rsidRDefault="00461511" w:rsidP="00EA6293">
            <w:pPr>
              <w:widowControl/>
              <w:spacing w:after="0"/>
              <w:jc w:val="center"/>
              <w:rPr>
                <w:rFonts w:ascii="Calibri" w:hAnsi="Calibri" w:cstheme="minorHAnsi"/>
                <w:color w:val="000000"/>
                <w:szCs w:val="20"/>
              </w:rPr>
            </w:pPr>
          </w:p>
        </w:tc>
        <w:tc>
          <w:tcPr>
            <w:tcW w:w="1440" w:type="dxa"/>
            <w:tcBorders>
              <w:top w:val="single" w:sz="4" w:space="0" w:color="auto"/>
              <w:left w:val="nil"/>
              <w:bottom w:val="single" w:sz="4" w:space="0" w:color="auto"/>
              <w:right w:val="single" w:sz="4" w:space="0" w:color="auto"/>
            </w:tcBorders>
          </w:tcPr>
          <w:p w14:paraId="59DECF03" w14:textId="77777777" w:rsidR="00461511" w:rsidRPr="005D3EB7" w:rsidRDefault="00461511" w:rsidP="00EA6293">
            <w:pPr>
              <w:widowControl/>
              <w:spacing w:after="0"/>
              <w:jc w:val="center"/>
              <w:rPr>
                <w:rFonts w:ascii="Calibri" w:hAnsi="Calibri" w:cstheme="minorHAnsi"/>
                <w:color w:val="000000"/>
                <w:szCs w:val="20"/>
              </w:rPr>
            </w:pPr>
            <w:r>
              <w:rPr>
                <w:rFonts w:ascii="Calibri" w:hAnsi="Calibri" w:cstheme="minorHAnsi"/>
                <w:color w:val="000000"/>
                <w:szCs w:val="20"/>
              </w:rPr>
              <w:t>High</w:t>
            </w:r>
          </w:p>
        </w:tc>
        <w:tc>
          <w:tcPr>
            <w:tcW w:w="1440" w:type="dxa"/>
            <w:tcBorders>
              <w:top w:val="nil"/>
              <w:left w:val="single" w:sz="4" w:space="0" w:color="auto"/>
              <w:bottom w:val="single" w:sz="4" w:space="0" w:color="auto"/>
              <w:right w:val="single" w:sz="4" w:space="0" w:color="auto"/>
            </w:tcBorders>
            <w:shd w:val="clear" w:color="auto" w:fill="auto"/>
            <w:vAlign w:val="center"/>
          </w:tcPr>
          <w:p w14:paraId="53B894E8" w14:textId="77777777" w:rsidR="00461511" w:rsidRPr="005D3EB7" w:rsidRDefault="00461511" w:rsidP="00EA6293">
            <w:pPr>
              <w:widowControl/>
              <w:spacing w:after="0"/>
              <w:jc w:val="center"/>
              <w:rPr>
                <w:rFonts w:ascii="Calibri" w:hAnsi="Calibri" w:cstheme="minorHAnsi"/>
                <w:color w:val="000000"/>
                <w:szCs w:val="20"/>
              </w:rPr>
            </w:pPr>
            <w:r w:rsidRPr="005D3EB7">
              <w:rPr>
                <w:rFonts w:ascii="Calibri" w:hAnsi="Calibri" w:cstheme="minorHAnsi"/>
                <w:color w:val="000000"/>
                <w:szCs w:val="20"/>
              </w:rPr>
              <w:t>≥ 0.8</w:t>
            </w:r>
            <w:r>
              <w:rPr>
                <w:rFonts w:ascii="Calibri" w:hAnsi="Calibri" w:cstheme="minorHAnsi"/>
                <w:color w:val="000000"/>
                <w:szCs w:val="20"/>
              </w:rPr>
              <w:t>0</w:t>
            </w:r>
          </w:p>
        </w:tc>
      </w:tr>
      <w:tr w:rsidR="003D182E" w:rsidRPr="005D3EB7" w14:paraId="6FB3CBD4" w14:textId="77777777" w:rsidTr="00AE346A">
        <w:trPr>
          <w:trHeight w:val="260"/>
          <w:jc w:val="center"/>
        </w:trPr>
        <w:tc>
          <w:tcPr>
            <w:tcW w:w="1885" w:type="dxa"/>
            <w:tcBorders>
              <w:top w:val="nil"/>
              <w:left w:val="single" w:sz="4" w:space="0" w:color="auto"/>
              <w:bottom w:val="single" w:sz="4" w:space="0" w:color="auto"/>
              <w:right w:val="single" w:sz="4" w:space="0" w:color="auto"/>
            </w:tcBorders>
            <w:shd w:val="clear" w:color="auto" w:fill="auto"/>
            <w:vAlign w:val="center"/>
            <w:hideMark/>
          </w:tcPr>
          <w:p w14:paraId="7DB98620" w14:textId="77777777" w:rsidR="003D182E" w:rsidRPr="005D3EB7" w:rsidRDefault="003D182E" w:rsidP="00EA6293">
            <w:pPr>
              <w:widowControl/>
              <w:spacing w:after="0"/>
              <w:jc w:val="center"/>
              <w:rPr>
                <w:rFonts w:ascii="Calibri" w:hAnsi="Calibri" w:cs="Calibri"/>
                <w:color w:val="000000"/>
                <w:szCs w:val="20"/>
              </w:rPr>
            </w:pPr>
            <w:r w:rsidRPr="005D3EB7">
              <w:rPr>
                <w:rFonts w:ascii="Calibri" w:hAnsi="Calibri" w:cstheme="minorHAnsi"/>
                <w:color w:val="000000"/>
                <w:szCs w:val="20"/>
              </w:rPr>
              <w:t>Gas Instantaneous</w:t>
            </w:r>
          </w:p>
        </w:tc>
        <w:tc>
          <w:tcPr>
            <w:tcW w:w="1496" w:type="dxa"/>
            <w:tcBorders>
              <w:top w:val="nil"/>
              <w:left w:val="nil"/>
              <w:bottom w:val="single" w:sz="4" w:space="0" w:color="auto"/>
              <w:right w:val="single" w:sz="4" w:space="0" w:color="auto"/>
            </w:tcBorders>
            <w:shd w:val="clear" w:color="auto" w:fill="auto"/>
            <w:vAlign w:val="center"/>
            <w:hideMark/>
          </w:tcPr>
          <w:p w14:paraId="515B6419" w14:textId="77777777" w:rsidR="003D182E" w:rsidRPr="005D3EB7" w:rsidRDefault="003D182E" w:rsidP="00EA6293">
            <w:pPr>
              <w:widowControl/>
              <w:spacing w:after="0"/>
              <w:jc w:val="center"/>
              <w:rPr>
                <w:rFonts w:ascii="Calibri" w:hAnsi="Calibri" w:cs="Calibri"/>
                <w:color w:val="000000"/>
                <w:szCs w:val="20"/>
              </w:rPr>
            </w:pPr>
            <w:r w:rsidRPr="005D3EB7">
              <w:rPr>
                <w:rFonts w:ascii="Calibri" w:hAnsi="Calibri" w:cstheme="minorHAnsi"/>
                <w:color w:val="000000"/>
                <w:szCs w:val="20"/>
              </w:rPr>
              <w:t>All</w:t>
            </w:r>
          </w:p>
        </w:tc>
        <w:tc>
          <w:tcPr>
            <w:tcW w:w="1440" w:type="dxa"/>
            <w:tcBorders>
              <w:top w:val="single" w:sz="4" w:space="0" w:color="auto"/>
              <w:left w:val="nil"/>
              <w:bottom w:val="single" w:sz="4" w:space="0" w:color="auto"/>
              <w:right w:val="single" w:sz="4" w:space="0" w:color="auto"/>
            </w:tcBorders>
          </w:tcPr>
          <w:p w14:paraId="3A1BF145" w14:textId="06B8F69B" w:rsidR="003D182E" w:rsidRPr="005D3EB7" w:rsidRDefault="00E253D3" w:rsidP="00EA6293">
            <w:pPr>
              <w:widowControl/>
              <w:spacing w:after="0"/>
              <w:jc w:val="center"/>
              <w:rPr>
                <w:rFonts w:ascii="Calibri" w:hAnsi="Calibri" w:cstheme="minorHAnsi"/>
                <w:color w:val="000000"/>
                <w:szCs w:val="20"/>
              </w:rPr>
            </w:pPr>
            <w:r>
              <w:rPr>
                <w:rFonts w:ascii="Calibri" w:hAnsi="Calibri" w:cstheme="minorHAnsi"/>
                <w:color w:val="000000"/>
                <w:szCs w:val="20"/>
              </w:rPr>
              <w:t>All</w:t>
            </w:r>
          </w:p>
        </w:tc>
        <w:tc>
          <w:tcPr>
            <w:tcW w:w="1440" w:type="dxa"/>
            <w:tcBorders>
              <w:top w:val="nil"/>
              <w:left w:val="single" w:sz="4" w:space="0" w:color="auto"/>
              <w:bottom w:val="single" w:sz="4" w:space="0" w:color="auto"/>
              <w:right w:val="single" w:sz="4" w:space="0" w:color="auto"/>
            </w:tcBorders>
            <w:shd w:val="clear" w:color="auto" w:fill="auto"/>
            <w:vAlign w:val="center"/>
            <w:hideMark/>
          </w:tcPr>
          <w:p w14:paraId="5D03A3E7" w14:textId="77777777" w:rsidR="003D182E" w:rsidRPr="005D3EB7" w:rsidRDefault="003D182E" w:rsidP="00EA6293">
            <w:pPr>
              <w:widowControl/>
              <w:spacing w:after="0"/>
              <w:jc w:val="center"/>
              <w:rPr>
                <w:rFonts w:ascii="Calibri" w:hAnsi="Calibri" w:cs="Calibri"/>
                <w:color w:val="000000"/>
                <w:szCs w:val="20"/>
              </w:rPr>
            </w:pPr>
            <w:r w:rsidRPr="005D3EB7">
              <w:rPr>
                <w:rFonts w:ascii="Calibri" w:hAnsi="Calibri" w:cstheme="minorHAnsi"/>
                <w:color w:val="000000"/>
                <w:szCs w:val="20"/>
              </w:rPr>
              <w:t>≥ 0.87</w:t>
            </w:r>
          </w:p>
        </w:tc>
      </w:tr>
    </w:tbl>
    <w:p w14:paraId="6CAAB1D5" w14:textId="39EAA2D3" w:rsidR="003D182E" w:rsidRDefault="003D182E" w:rsidP="00517C6C">
      <w:pPr>
        <w:widowControl/>
        <w:jc w:val="left"/>
        <w:rPr>
          <w:rFonts w:cstheme="minorHAnsi"/>
          <w:szCs w:val="20"/>
        </w:rPr>
      </w:pPr>
    </w:p>
    <w:p w14:paraId="65A23A50" w14:textId="77777777" w:rsidR="00517C6C" w:rsidRDefault="00517C6C" w:rsidP="00F7493E">
      <w:pPr>
        <w:pStyle w:val="Heading6"/>
      </w:pPr>
      <w:r>
        <w:t xml:space="preserve">Definition of Baseline Equipment </w:t>
      </w:r>
    </w:p>
    <w:p w14:paraId="6936FE9D" w14:textId="77777777" w:rsidR="00C51592" w:rsidRDefault="006E31A2" w:rsidP="006E31A2">
      <w:pPr>
        <w:rPr>
          <w:rFonts w:cstheme="minorHAnsi"/>
        </w:rPr>
      </w:pPr>
      <w:r w:rsidRPr="00BE034C">
        <w:rPr>
          <w:rFonts w:cstheme="minorHAnsi"/>
        </w:rPr>
        <w:t xml:space="preserve">Time of Sale or New Construction: The baseline equipment is assumed to be a new, gas-fired storage residential water heater meeting minimum Federal </w:t>
      </w:r>
      <w:r w:rsidRPr="00B16E9B">
        <w:rPr>
          <w:rFonts w:cstheme="minorHAnsi"/>
        </w:rPr>
        <w:t>efficiency standards</w:t>
      </w:r>
      <w:r w:rsidR="00C51592">
        <w:rPr>
          <w:rFonts w:cstheme="minorHAnsi"/>
        </w:rPr>
        <w:t xml:space="preserve"> as provided below:</w:t>
      </w:r>
    </w:p>
    <w:tbl>
      <w:tblPr>
        <w:tblW w:w="113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65"/>
        <w:gridCol w:w="2009"/>
        <w:gridCol w:w="1231"/>
        <w:gridCol w:w="5130"/>
      </w:tblGrid>
      <w:tr w:rsidR="00C51592" w:rsidRPr="00AD578F" w14:paraId="1869DDF8" w14:textId="77777777" w:rsidTr="00EA6293">
        <w:trPr>
          <w:trHeight w:val="20"/>
          <w:tblHeader/>
          <w:jc w:val="center"/>
        </w:trPr>
        <w:tc>
          <w:tcPr>
            <w:tcW w:w="2965" w:type="dxa"/>
            <w:shd w:val="clear" w:color="auto" w:fill="808080" w:themeFill="background1" w:themeFillShade="80"/>
            <w:vAlign w:val="center"/>
          </w:tcPr>
          <w:p w14:paraId="173D065E" w14:textId="77777777" w:rsidR="00C51592" w:rsidRPr="001C69E3" w:rsidRDefault="00C51592" w:rsidP="00EA6293">
            <w:pPr>
              <w:spacing w:after="0"/>
              <w:jc w:val="center"/>
              <w:rPr>
                <w:b/>
                <w:color w:val="FFFFFF" w:themeColor="background1"/>
              </w:rPr>
            </w:pPr>
            <w:r w:rsidRPr="00AD578F">
              <w:rPr>
                <w:b/>
                <w:color w:val="FFFFFF" w:themeColor="background1"/>
              </w:rPr>
              <w:t>Equipment Type</w:t>
            </w:r>
          </w:p>
        </w:tc>
        <w:tc>
          <w:tcPr>
            <w:tcW w:w="2009" w:type="dxa"/>
            <w:shd w:val="clear" w:color="auto" w:fill="808080" w:themeFill="background1" w:themeFillShade="80"/>
            <w:vAlign w:val="center"/>
          </w:tcPr>
          <w:p w14:paraId="1B2A13CD" w14:textId="77777777" w:rsidR="00C51592" w:rsidRPr="00AD578F" w:rsidRDefault="00C51592" w:rsidP="00EA6293">
            <w:pPr>
              <w:spacing w:after="0"/>
              <w:jc w:val="center"/>
              <w:rPr>
                <w:b/>
                <w:color w:val="FFFFFF" w:themeColor="background1"/>
              </w:rPr>
            </w:pPr>
            <w:r w:rsidRPr="00AD578F">
              <w:rPr>
                <w:b/>
                <w:color w:val="FFFFFF" w:themeColor="background1"/>
              </w:rPr>
              <w:t>Sub Category</w:t>
            </w:r>
          </w:p>
        </w:tc>
        <w:tc>
          <w:tcPr>
            <w:tcW w:w="1231" w:type="dxa"/>
            <w:shd w:val="clear" w:color="auto" w:fill="808080" w:themeFill="background1" w:themeFillShade="80"/>
          </w:tcPr>
          <w:p w14:paraId="3846562C" w14:textId="77777777" w:rsidR="00C51592" w:rsidRPr="00AD578F" w:rsidRDefault="00C51592" w:rsidP="00EA6293">
            <w:pPr>
              <w:spacing w:after="0"/>
              <w:jc w:val="center"/>
              <w:rPr>
                <w:b/>
                <w:color w:val="FFFFFF" w:themeColor="background1"/>
              </w:rPr>
            </w:pPr>
            <w:r>
              <w:rPr>
                <w:b/>
                <w:color w:val="FFFFFF" w:themeColor="background1"/>
              </w:rPr>
              <w:t xml:space="preserve">Draw Pattern </w:t>
            </w:r>
          </w:p>
        </w:tc>
        <w:tc>
          <w:tcPr>
            <w:tcW w:w="5130" w:type="dxa"/>
            <w:shd w:val="clear" w:color="auto" w:fill="808080" w:themeFill="background1" w:themeFillShade="80"/>
            <w:vAlign w:val="center"/>
          </w:tcPr>
          <w:p w14:paraId="7D64A062" w14:textId="77777777" w:rsidR="00C51592" w:rsidRPr="00AD578F" w:rsidRDefault="00C51592" w:rsidP="00EA6293">
            <w:pPr>
              <w:spacing w:after="0"/>
              <w:jc w:val="center"/>
              <w:rPr>
                <w:b/>
                <w:color w:val="FFFFFF" w:themeColor="background1"/>
              </w:rPr>
            </w:pPr>
            <w:r w:rsidRPr="00AD578F">
              <w:rPr>
                <w:b/>
                <w:color w:val="FFFFFF" w:themeColor="background1"/>
              </w:rPr>
              <w:t>Federal Standard</w:t>
            </w:r>
            <w:r>
              <w:rPr>
                <w:b/>
                <w:color w:val="FFFFFF" w:themeColor="background1"/>
              </w:rPr>
              <w:t xml:space="preserve"> – Uniform Energy Factor</w:t>
            </w:r>
            <w:r w:rsidRPr="00AD578F">
              <w:rPr>
                <w:rStyle w:val="FootnoteReference"/>
                <w:b/>
                <w:color w:val="FFFFFF" w:themeColor="background1"/>
              </w:rPr>
              <w:footnoteReference w:id="723"/>
            </w:r>
          </w:p>
        </w:tc>
      </w:tr>
      <w:tr w:rsidR="00C51592" w:rsidRPr="00AD578F" w14:paraId="515175C5" w14:textId="77777777" w:rsidTr="00EA6293">
        <w:trPr>
          <w:trHeight w:val="20"/>
          <w:jc w:val="center"/>
        </w:trPr>
        <w:tc>
          <w:tcPr>
            <w:tcW w:w="2965" w:type="dxa"/>
            <w:vMerge w:val="restart"/>
            <w:vAlign w:val="center"/>
          </w:tcPr>
          <w:p w14:paraId="30752B11" w14:textId="77777777" w:rsidR="00C51592" w:rsidRDefault="00C51592" w:rsidP="00EA6293">
            <w:pPr>
              <w:spacing w:after="0"/>
              <w:jc w:val="center"/>
            </w:pPr>
            <w:r>
              <w:t>Residential</w:t>
            </w:r>
          </w:p>
          <w:p w14:paraId="1A01F8F4" w14:textId="77777777" w:rsidR="00C51592" w:rsidRPr="00AD578F" w:rsidRDefault="00C51592" w:rsidP="00EA6293">
            <w:pPr>
              <w:spacing w:after="0"/>
              <w:jc w:val="center"/>
            </w:pPr>
            <w:r w:rsidRPr="00AD578F">
              <w:t>Gas Storage Water Heaters</w:t>
            </w:r>
            <w:r>
              <w:t xml:space="preserve"> </w:t>
            </w:r>
          </w:p>
          <w:p w14:paraId="58B870F2" w14:textId="77777777" w:rsidR="00C51592" w:rsidRPr="00AD578F" w:rsidRDefault="00C51592" w:rsidP="00EA6293">
            <w:pPr>
              <w:spacing w:after="0"/>
              <w:jc w:val="center"/>
            </w:pPr>
            <w:r w:rsidRPr="00AD578F">
              <w:t>≤75,000 Btu/h</w:t>
            </w:r>
          </w:p>
        </w:tc>
        <w:tc>
          <w:tcPr>
            <w:tcW w:w="2009" w:type="dxa"/>
            <w:vMerge w:val="restart"/>
            <w:vAlign w:val="center"/>
          </w:tcPr>
          <w:p w14:paraId="36D1D89E" w14:textId="77777777" w:rsidR="00C51592" w:rsidRPr="00AD578F" w:rsidRDefault="00C51592" w:rsidP="00EA6293">
            <w:pPr>
              <w:spacing w:after="0"/>
              <w:jc w:val="center"/>
            </w:pPr>
            <w:r w:rsidRPr="00AD578F">
              <w:t>≤55 gallon tanks</w:t>
            </w:r>
          </w:p>
        </w:tc>
        <w:tc>
          <w:tcPr>
            <w:tcW w:w="1231" w:type="dxa"/>
          </w:tcPr>
          <w:p w14:paraId="2B700409" w14:textId="77777777" w:rsidR="00C51592" w:rsidRDefault="00C51592" w:rsidP="00EA6293">
            <w:pPr>
              <w:spacing w:after="0"/>
              <w:jc w:val="center"/>
            </w:pPr>
            <w:r>
              <w:t>Very small</w:t>
            </w:r>
          </w:p>
        </w:tc>
        <w:tc>
          <w:tcPr>
            <w:tcW w:w="5130" w:type="dxa"/>
            <w:vAlign w:val="center"/>
          </w:tcPr>
          <w:p w14:paraId="0357908F" w14:textId="77777777" w:rsidR="00C51592" w:rsidRPr="00AD578F" w:rsidRDefault="00C51592" w:rsidP="00EA6293">
            <w:pPr>
              <w:spacing w:after="0"/>
              <w:jc w:val="center"/>
            </w:pPr>
            <w:r>
              <w:t>UEF = 0.3456 – (0.0020 * Rated Storage Volume in Gallons)</w:t>
            </w:r>
          </w:p>
        </w:tc>
      </w:tr>
      <w:tr w:rsidR="00C51592" w14:paraId="214F2B7E" w14:textId="77777777" w:rsidTr="00EA6293">
        <w:trPr>
          <w:trHeight w:val="20"/>
          <w:jc w:val="center"/>
        </w:trPr>
        <w:tc>
          <w:tcPr>
            <w:tcW w:w="2965" w:type="dxa"/>
            <w:vMerge/>
            <w:vAlign w:val="center"/>
          </w:tcPr>
          <w:p w14:paraId="3D1FECC5" w14:textId="77777777" w:rsidR="00C51592" w:rsidRDefault="00C51592" w:rsidP="00EA6293">
            <w:pPr>
              <w:spacing w:after="0"/>
              <w:jc w:val="center"/>
            </w:pPr>
          </w:p>
        </w:tc>
        <w:tc>
          <w:tcPr>
            <w:tcW w:w="2009" w:type="dxa"/>
            <w:vMerge/>
            <w:vAlign w:val="center"/>
          </w:tcPr>
          <w:p w14:paraId="0CCB121E" w14:textId="77777777" w:rsidR="00C51592" w:rsidRPr="00AD578F" w:rsidRDefault="00C51592" w:rsidP="00EA6293">
            <w:pPr>
              <w:spacing w:after="0"/>
              <w:jc w:val="center"/>
            </w:pPr>
          </w:p>
        </w:tc>
        <w:tc>
          <w:tcPr>
            <w:tcW w:w="1231" w:type="dxa"/>
          </w:tcPr>
          <w:p w14:paraId="6582C67D" w14:textId="77777777" w:rsidR="00C51592" w:rsidRDefault="00C51592" w:rsidP="00EA6293">
            <w:pPr>
              <w:spacing w:after="0"/>
              <w:jc w:val="center"/>
            </w:pPr>
            <w:r>
              <w:t>Low</w:t>
            </w:r>
          </w:p>
        </w:tc>
        <w:tc>
          <w:tcPr>
            <w:tcW w:w="5130" w:type="dxa"/>
            <w:vAlign w:val="center"/>
          </w:tcPr>
          <w:p w14:paraId="65058F16" w14:textId="77777777" w:rsidR="00C51592" w:rsidRDefault="00C51592" w:rsidP="00EA6293">
            <w:pPr>
              <w:spacing w:after="0"/>
              <w:jc w:val="center"/>
            </w:pPr>
            <w:r>
              <w:t>UEF = 0.5982 – (0.0019 * Rated Storage Volume in Gallons)</w:t>
            </w:r>
          </w:p>
        </w:tc>
      </w:tr>
      <w:tr w:rsidR="00C51592" w14:paraId="079C45D6" w14:textId="77777777" w:rsidTr="00EA6293">
        <w:trPr>
          <w:trHeight w:val="20"/>
          <w:jc w:val="center"/>
        </w:trPr>
        <w:tc>
          <w:tcPr>
            <w:tcW w:w="2965" w:type="dxa"/>
            <w:vMerge/>
            <w:vAlign w:val="center"/>
          </w:tcPr>
          <w:p w14:paraId="754434D8" w14:textId="77777777" w:rsidR="00C51592" w:rsidRDefault="00C51592" w:rsidP="00EA6293">
            <w:pPr>
              <w:spacing w:after="0"/>
              <w:jc w:val="center"/>
            </w:pPr>
          </w:p>
        </w:tc>
        <w:tc>
          <w:tcPr>
            <w:tcW w:w="2009" w:type="dxa"/>
            <w:vMerge/>
            <w:vAlign w:val="center"/>
          </w:tcPr>
          <w:p w14:paraId="54AC4BE3" w14:textId="77777777" w:rsidR="00C51592" w:rsidRPr="00AD578F" w:rsidRDefault="00C51592" w:rsidP="00EA6293">
            <w:pPr>
              <w:spacing w:after="0"/>
              <w:jc w:val="center"/>
            </w:pPr>
          </w:p>
        </w:tc>
        <w:tc>
          <w:tcPr>
            <w:tcW w:w="1231" w:type="dxa"/>
          </w:tcPr>
          <w:p w14:paraId="70E82265" w14:textId="77777777" w:rsidR="00C51592" w:rsidRDefault="00C51592" w:rsidP="00EA6293">
            <w:pPr>
              <w:spacing w:after="0"/>
              <w:jc w:val="center"/>
            </w:pPr>
            <w:r>
              <w:t>Medium</w:t>
            </w:r>
          </w:p>
        </w:tc>
        <w:tc>
          <w:tcPr>
            <w:tcW w:w="5130" w:type="dxa"/>
            <w:vAlign w:val="center"/>
          </w:tcPr>
          <w:p w14:paraId="147C8237" w14:textId="77777777" w:rsidR="00C51592" w:rsidRDefault="00C51592" w:rsidP="00EA6293">
            <w:pPr>
              <w:spacing w:after="0"/>
              <w:jc w:val="center"/>
            </w:pPr>
            <w:r>
              <w:t>UEF = 0.6483 – (0.0017 * Rated Storage Volume in Gallons)</w:t>
            </w:r>
          </w:p>
        </w:tc>
      </w:tr>
      <w:tr w:rsidR="00C51592" w14:paraId="63FC1B63" w14:textId="77777777" w:rsidTr="00EA6293">
        <w:trPr>
          <w:trHeight w:val="20"/>
          <w:jc w:val="center"/>
        </w:trPr>
        <w:tc>
          <w:tcPr>
            <w:tcW w:w="2965" w:type="dxa"/>
            <w:vMerge/>
            <w:vAlign w:val="center"/>
          </w:tcPr>
          <w:p w14:paraId="112FCBA8" w14:textId="77777777" w:rsidR="00C51592" w:rsidRDefault="00C51592" w:rsidP="00EA6293">
            <w:pPr>
              <w:spacing w:after="0"/>
              <w:jc w:val="center"/>
            </w:pPr>
          </w:p>
        </w:tc>
        <w:tc>
          <w:tcPr>
            <w:tcW w:w="2009" w:type="dxa"/>
            <w:vMerge/>
            <w:vAlign w:val="center"/>
          </w:tcPr>
          <w:p w14:paraId="71A4A63F" w14:textId="77777777" w:rsidR="00C51592" w:rsidRPr="00AD578F" w:rsidRDefault="00C51592" w:rsidP="00EA6293">
            <w:pPr>
              <w:spacing w:after="0"/>
              <w:jc w:val="center"/>
            </w:pPr>
          </w:p>
        </w:tc>
        <w:tc>
          <w:tcPr>
            <w:tcW w:w="1231" w:type="dxa"/>
          </w:tcPr>
          <w:p w14:paraId="548AC442" w14:textId="77777777" w:rsidR="00C51592" w:rsidRDefault="00C51592" w:rsidP="00EA6293">
            <w:pPr>
              <w:spacing w:after="0"/>
              <w:jc w:val="center"/>
            </w:pPr>
            <w:r>
              <w:t>High</w:t>
            </w:r>
          </w:p>
        </w:tc>
        <w:tc>
          <w:tcPr>
            <w:tcW w:w="5130" w:type="dxa"/>
            <w:vAlign w:val="center"/>
          </w:tcPr>
          <w:p w14:paraId="6A97FE1A" w14:textId="77777777" w:rsidR="00C51592" w:rsidRDefault="00C51592" w:rsidP="00EA6293">
            <w:pPr>
              <w:spacing w:after="0"/>
              <w:jc w:val="center"/>
            </w:pPr>
            <w:r>
              <w:t>UEF = 0.6920 – (0.0013 * Rated Storage Volume in Gallons)</w:t>
            </w:r>
          </w:p>
        </w:tc>
      </w:tr>
      <w:tr w:rsidR="00C51592" w14:paraId="10038EFD" w14:textId="77777777" w:rsidTr="00EA6293">
        <w:trPr>
          <w:trHeight w:val="20"/>
          <w:jc w:val="center"/>
        </w:trPr>
        <w:tc>
          <w:tcPr>
            <w:tcW w:w="2965" w:type="dxa"/>
            <w:vMerge/>
            <w:vAlign w:val="center"/>
          </w:tcPr>
          <w:p w14:paraId="59B38D0A" w14:textId="77777777" w:rsidR="00C51592" w:rsidRPr="001C69E3" w:rsidRDefault="00C51592" w:rsidP="00EA6293">
            <w:pPr>
              <w:spacing w:after="0"/>
              <w:jc w:val="center"/>
            </w:pPr>
          </w:p>
        </w:tc>
        <w:tc>
          <w:tcPr>
            <w:tcW w:w="2009" w:type="dxa"/>
            <w:vMerge w:val="restart"/>
            <w:vAlign w:val="center"/>
          </w:tcPr>
          <w:p w14:paraId="58369DEF" w14:textId="77777777" w:rsidR="00C51592" w:rsidRPr="00AD578F" w:rsidRDefault="00C51592" w:rsidP="00EA6293">
            <w:pPr>
              <w:spacing w:after="0"/>
              <w:jc w:val="center"/>
            </w:pPr>
            <w:r w:rsidRPr="00AD578F">
              <w:t>&gt;55 gallon</w:t>
            </w:r>
            <w:r>
              <w:t xml:space="preserve"> and </w:t>
            </w:r>
            <w:r>
              <w:rPr>
                <w:rFonts w:cstheme="minorHAnsi"/>
              </w:rPr>
              <w:t>≤</w:t>
            </w:r>
            <w:r>
              <w:t>100 gallon</w:t>
            </w:r>
            <w:r w:rsidRPr="00AD578F">
              <w:t xml:space="preserve"> tanks</w:t>
            </w:r>
          </w:p>
        </w:tc>
        <w:tc>
          <w:tcPr>
            <w:tcW w:w="1231" w:type="dxa"/>
          </w:tcPr>
          <w:p w14:paraId="4255C9D8" w14:textId="77777777" w:rsidR="00C51592" w:rsidRDefault="00C51592" w:rsidP="00EA6293">
            <w:pPr>
              <w:spacing w:after="0"/>
              <w:jc w:val="center"/>
            </w:pPr>
            <w:r>
              <w:t>Very small</w:t>
            </w:r>
          </w:p>
        </w:tc>
        <w:tc>
          <w:tcPr>
            <w:tcW w:w="5130" w:type="dxa"/>
            <w:vAlign w:val="center"/>
          </w:tcPr>
          <w:p w14:paraId="702D2C26" w14:textId="77777777" w:rsidR="00C51592" w:rsidRDefault="00C51592" w:rsidP="00EA6293">
            <w:pPr>
              <w:spacing w:after="0"/>
              <w:jc w:val="center"/>
            </w:pPr>
            <w:r>
              <w:t>UEF = 0.6470 – (0.0006 * Rated Storage Volume in Gallons)</w:t>
            </w:r>
          </w:p>
        </w:tc>
      </w:tr>
      <w:tr w:rsidR="00C51592" w14:paraId="1D2A28F6" w14:textId="77777777" w:rsidTr="00EA6293">
        <w:trPr>
          <w:trHeight w:val="20"/>
          <w:jc w:val="center"/>
        </w:trPr>
        <w:tc>
          <w:tcPr>
            <w:tcW w:w="2965" w:type="dxa"/>
            <w:vMerge/>
            <w:vAlign w:val="center"/>
          </w:tcPr>
          <w:p w14:paraId="73914A03" w14:textId="77777777" w:rsidR="00C51592" w:rsidRPr="001C69E3" w:rsidRDefault="00C51592" w:rsidP="00EA6293">
            <w:pPr>
              <w:spacing w:after="0"/>
              <w:jc w:val="center"/>
            </w:pPr>
          </w:p>
        </w:tc>
        <w:tc>
          <w:tcPr>
            <w:tcW w:w="2009" w:type="dxa"/>
            <w:vMerge/>
            <w:vAlign w:val="center"/>
          </w:tcPr>
          <w:p w14:paraId="27D14795" w14:textId="77777777" w:rsidR="00C51592" w:rsidRPr="00AD578F" w:rsidRDefault="00C51592" w:rsidP="00EA6293">
            <w:pPr>
              <w:spacing w:after="0"/>
              <w:jc w:val="center"/>
            </w:pPr>
          </w:p>
        </w:tc>
        <w:tc>
          <w:tcPr>
            <w:tcW w:w="1231" w:type="dxa"/>
          </w:tcPr>
          <w:p w14:paraId="22B3E796" w14:textId="77777777" w:rsidR="00C51592" w:rsidRDefault="00C51592" w:rsidP="00EA6293">
            <w:pPr>
              <w:spacing w:after="0"/>
              <w:jc w:val="center"/>
            </w:pPr>
            <w:r>
              <w:t>Low</w:t>
            </w:r>
          </w:p>
        </w:tc>
        <w:tc>
          <w:tcPr>
            <w:tcW w:w="5130" w:type="dxa"/>
            <w:vAlign w:val="center"/>
          </w:tcPr>
          <w:p w14:paraId="6AC831C4" w14:textId="77777777" w:rsidR="00C51592" w:rsidRDefault="00C51592" w:rsidP="00EA6293">
            <w:pPr>
              <w:spacing w:after="0"/>
              <w:jc w:val="center"/>
            </w:pPr>
            <w:r>
              <w:t>UEF = 0.7689 – (0.0005 * Rated Storage Volume in Gallons)</w:t>
            </w:r>
          </w:p>
        </w:tc>
      </w:tr>
      <w:tr w:rsidR="00C51592" w:rsidRPr="00AD578F" w14:paraId="70F442F5" w14:textId="77777777" w:rsidTr="00EA6293">
        <w:trPr>
          <w:trHeight w:val="20"/>
          <w:jc w:val="center"/>
        </w:trPr>
        <w:tc>
          <w:tcPr>
            <w:tcW w:w="2965" w:type="dxa"/>
            <w:vMerge/>
            <w:vAlign w:val="center"/>
          </w:tcPr>
          <w:p w14:paraId="75722979" w14:textId="77777777" w:rsidR="00C51592" w:rsidRPr="001C69E3" w:rsidRDefault="00C51592" w:rsidP="00EA6293">
            <w:pPr>
              <w:spacing w:after="0"/>
              <w:jc w:val="center"/>
            </w:pPr>
          </w:p>
        </w:tc>
        <w:tc>
          <w:tcPr>
            <w:tcW w:w="2009" w:type="dxa"/>
            <w:vMerge/>
            <w:vAlign w:val="center"/>
          </w:tcPr>
          <w:p w14:paraId="37AE0B6E" w14:textId="77777777" w:rsidR="00C51592" w:rsidRPr="00AD578F" w:rsidRDefault="00C51592" w:rsidP="00EA6293">
            <w:pPr>
              <w:spacing w:after="0"/>
              <w:jc w:val="center"/>
            </w:pPr>
          </w:p>
        </w:tc>
        <w:tc>
          <w:tcPr>
            <w:tcW w:w="1231" w:type="dxa"/>
          </w:tcPr>
          <w:p w14:paraId="2AF95A32" w14:textId="77777777" w:rsidR="00C51592" w:rsidRDefault="00C51592" w:rsidP="00EA6293">
            <w:pPr>
              <w:spacing w:after="0"/>
              <w:jc w:val="center"/>
            </w:pPr>
            <w:r>
              <w:t>Medium</w:t>
            </w:r>
          </w:p>
        </w:tc>
        <w:tc>
          <w:tcPr>
            <w:tcW w:w="5130" w:type="dxa"/>
            <w:vAlign w:val="center"/>
          </w:tcPr>
          <w:p w14:paraId="3B0604D5" w14:textId="77777777" w:rsidR="00C51592" w:rsidRPr="00AD578F" w:rsidRDefault="00C51592" w:rsidP="00EA6293">
            <w:pPr>
              <w:spacing w:after="0"/>
              <w:jc w:val="center"/>
            </w:pPr>
            <w:r>
              <w:t>UEF = 0.7897 – (0.0004 * Rated Storage Volume in Gallons)</w:t>
            </w:r>
          </w:p>
        </w:tc>
      </w:tr>
      <w:tr w:rsidR="00C51592" w14:paraId="297807B0" w14:textId="77777777" w:rsidTr="00EA6293">
        <w:trPr>
          <w:trHeight w:val="20"/>
          <w:jc w:val="center"/>
        </w:trPr>
        <w:tc>
          <w:tcPr>
            <w:tcW w:w="2965" w:type="dxa"/>
            <w:vMerge/>
            <w:vAlign w:val="center"/>
          </w:tcPr>
          <w:p w14:paraId="65B99A34" w14:textId="77777777" w:rsidR="00C51592" w:rsidRPr="001C69E3" w:rsidRDefault="00C51592" w:rsidP="00EA6293">
            <w:pPr>
              <w:spacing w:after="0"/>
              <w:jc w:val="center"/>
            </w:pPr>
          </w:p>
        </w:tc>
        <w:tc>
          <w:tcPr>
            <w:tcW w:w="2009" w:type="dxa"/>
            <w:vMerge/>
            <w:vAlign w:val="center"/>
          </w:tcPr>
          <w:p w14:paraId="1C5D97A2" w14:textId="77777777" w:rsidR="00C51592" w:rsidRPr="00AD578F" w:rsidRDefault="00C51592" w:rsidP="00EA6293">
            <w:pPr>
              <w:spacing w:after="0"/>
              <w:jc w:val="center"/>
            </w:pPr>
          </w:p>
        </w:tc>
        <w:tc>
          <w:tcPr>
            <w:tcW w:w="1231" w:type="dxa"/>
          </w:tcPr>
          <w:p w14:paraId="4D8ED40E" w14:textId="77777777" w:rsidR="00C51592" w:rsidRDefault="00C51592" w:rsidP="00EA6293">
            <w:pPr>
              <w:spacing w:after="0"/>
              <w:jc w:val="center"/>
            </w:pPr>
            <w:r>
              <w:t>High</w:t>
            </w:r>
          </w:p>
        </w:tc>
        <w:tc>
          <w:tcPr>
            <w:tcW w:w="5130" w:type="dxa"/>
            <w:vAlign w:val="center"/>
          </w:tcPr>
          <w:p w14:paraId="7B69EB62" w14:textId="77777777" w:rsidR="00C51592" w:rsidRDefault="00C51592" w:rsidP="00EA6293">
            <w:pPr>
              <w:spacing w:after="0"/>
              <w:jc w:val="center"/>
            </w:pPr>
            <w:r>
              <w:t>UEF = 0.8072 – (0.0003 * Rated Storage Volume in Gallons)</w:t>
            </w:r>
          </w:p>
        </w:tc>
      </w:tr>
    </w:tbl>
    <w:p w14:paraId="7278B0E4" w14:textId="09B7EC41" w:rsidR="0026331C" w:rsidRDefault="0026331C" w:rsidP="006E31A2">
      <w:pPr>
        <w:rPr>
          <w:rFonts w:cstheme="minorHAnsi"/>
        </w:rPr>
      </w:pPr>
    </w:p>
    <w:p w14:paraId="53AE8CF2" w14:textId="2091FB08" w:rsidR="008A29D4" w:rsidRDefault="008A29D4" w:rsidP="008A29D4">
      <w:pPr>
        <w:tabs>
          <w:tab w:val="left" w:pos="2460"/>
        </w:tabs>
        <w:rPr>
          <w:noProof/>
        </w:rPr>
      </w:pPr>
      <w:r>
        <w:rPr>
          <w:noProof/>
        </w:rPr>
        <w:t>Draw patterns are based on first hour rating (gallons) for storage tanks as shown below</w:t>
      </w:r>
      <w:r w:rsidR="0093412F">
        <w:rPr>
          <w:noProof/>
        </w:rPr>
        <w:t>:</w:t>
      </w:r>
      <w:r>
        <w:rPr>
          <w:rStyle w:val="FootnoteReference"/>
        </w:rPr>
        <w:footnoteReference w:id="724"/>
      </w:r>
    </w:p>
    <w:tbl>
      <w:tblPr>
        <w:tblW w:w="50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6"/>
        <w:gridCol w:w="3049"/>
      </w:tblGrid>
      <w:tr w:rsidR="008A29D4" w:rsidRPr="00E43BDC" w14:paraId="4DA59C8A" w14:textId="77777777" w:rsidTr="00EA6293">
        <w:trPr>
          <w:trHeight w:val="20"/>
          <w:tblHeader/>
          <w:jc w:val="center"/>
        </w:trPr>
        <w:tc>
          <w:tcPr>
            <w:tcW w:w="5035" w:type="dxa"/>
            <w:gridSpan w:val="2"/>
            <w:tcBorders>
              <w:top w:val="single" w:sz="4" w:space="0" w:color="auto"/>
              <w:left w:val="single" w:sz="4" w:space="0" w:color="auto"/>
              <w:bottom w:val="single" w:sz="4" w:space="0" w:color="auto"/>
              <w:right w:val="single" w:sz="4" w:space="0" w:color="auto"/>
            </w:tcBorders>
            <w:shd w:val="clear" w:color="auto" w:fill="808080"/>
            <w:vAlign w:val="center"/>
          </w:tcPr>
          <w:p w14:paraId="6A6206A3" w14:textId="77777777" w:rsidR="008A29D4" w:rsidRDefault="008A29D4" w:rsidP="00EA6293">
            <w:pPr>
              <w:spacing w:after="0" w:line="276" w:lineRule="auto"/>
              <w:jc w:val="center"/>
              <w:rPr>
                <w:b/>
                <w:color w:val="FFFFFF"/>
              </w:rPr>
            </w:pPr>
            <w:r>
              <w:rPr>
                <w:b/>
                <w:color w:val="FFFFFF"/>
              </w:rPr>
              <w:t>Storage Water Heater Draw Pattern</w:t>
            </w:r>
          </w:p>
        </w:tc>
      </w:tr>
      <w:tr w:rsidR="008A29D4" w:rsidRPr="00E43BDC" w14:paraId="0A7E8FBC" w14:textId="77777777" w:rsidTr="00EA6293">
        <w:trPr>
          <w:trHeight w:val="20"/>
          <w:tblHeader/>
          <w:jc w:val="center"/>
        </w:trPr>
        <w:tc>
          <w:tcPr>
            <w:tcW w:w="1986" w:type="dxa"/>
            <w:tcBorders>
              <w:top w:val="single" w:sz="4" w:space="0" w:color="auto"/>
              <w:left w:val="single" w:sz="4" w:space="0" w:color="auto"/>
              <w:bottom w:val="single" w:sz="4" w:space="0" w:color="auto"/>
              <w:right w:val="single" w:sz="4" w:space="0" w:color="auto"/>
            </w:tcBorders>
            <w:shd w:val="clear" w:color="auto" w:fill="808080"/>
            <w:vAlign w:val="center"/>
          </w:tcPr>
          <w:p w14:paraId="6573479A" w14:textId="77777777" w:rsidR="008A29D4" w:rsidRDefault="008A29D4" w:rsidP="00EA6293">
            <w:pPr>
              <w:spacing w:after="0" w:line="276" w:lineRule="auto"/>
              <w:jc w:val="center"/>
              <w:rPr>
                <w:b/>
                <w:color w:val="FFFFFF"/>
              </w:rPr>
            </w:pPr>
            <w:r w:rsidRPr="00F660C1">
              <w:rPr>
                <w:b/>
                <w:color w:val="FFFFFF"/>
              </w:rPr>
              <w:t>Draw Pa</w:t>
            </w:r>
            <w:r>
              <w:rPr>
                <w:b/>
                <w:color w:val="FFFFFF"/>
              </w:rPr>
              <w:t>tte</w:t>
            </w:r>
            <w:r w:rsidRPr="00F660C1">
              <w:rPr>
                <w:b/>
                <w:color w:val="FFFFFF"/>
              </w:rPr>
              <w:t>rn</w:t>
            </w:r>
          </w:p>
        </w:tc>
        <w:tc>
          <w:tcPr>
            <w:tcW w:w="3049" w:type="dxa"/>
            <w:tcBorders>
              <w:top w:val="single" w:sz="4" w:space="0" w:color="auto"/>
              <w:left w:val="single" w:sz="4" w:space="0" w:color="auto"/>
              <w:bottom w:val="single" w:sz="4" w:space="0" w:color="auto"/>
              <w:right w:val="single" w:sz="4" w:space="0" w:color="auto"/>
            </w:tcBorders>
            <w:shd w:val="clear" w:color="auto" w:fill="808080"/>
            <w:vAlign w:val="center"/>
          </w:tcPr>
          <w:p w14:paraId="128EC740" w14:textId="77777777" w:rsidR="008A29D4" w:rsidRPr="00E43BDC" w:rsidRDefault="008A29D4" w:rsidP="00EA6293">
            <w:pPr>
              <w:spacing w:after="0" w:line="276" w:lineRule="auto"/>
              <w:jc w:val="center"/>
              <w:rPr>
                <w:b/>
                <w:bCs/>
                <w:color w:val="FFFFFF"/>
              </w:rPr>
            </w:pPr>
            <w:r>
              <w:rPr>
                <w:b/>
                <w:color w:val="FFFFFF"/>
              </w:rPr>
              <w:t>First Hour Rating (gallons)</w:t>
            </w:r>
          </w:p>
        </w:tc>
      </w:tr>
      <w:tr w:rsidR="008A29D4" w:rsidRPr="00E43BDC" w14:paraId="08146804" w14:textId="77777777" w:rsidTr="00EA6293">
        <w:trPr>
          <w:trHeight w:val="20"/>
          <w:jc w:val="center"/>
        </w:trPr>
        <w:tc>
          <w:tcPr>
            <w:tcW w:w="1986" w:type="dxa"/>
            <w:tcBorders>
              <w:top w:val="single" w:sz="4" w:space="0" w:color="auto"/>
              <w:left w:val="single" w:sz="4" w:space="0" w:color="auto"/>
              <w:bottom w:val="single" w:sz="4" w:space="0" w:color="auto"/>
              <w:right w:val="single" w:sz="4" w:space="0" w:color="auto"/>
            </w:tcBorders>
          </w:tcPr>
          <w:p w14:paraId="345CDC97" w14:textId="77777777" w:rsidR="008A29D4" w:rsidRDefault="008A29D4" w:rsidP="00EA6293">
            <w:pPr>
              <w:spacing w:after="0" w:line="276" w:lineRule="auto"/>
              <w:jc w:val="center"/>
              <w:rPr>
                <w:rFonts w:cs="Arial"/>
                <w:color w:val="000000"/>
              </w:rPr>
            </w:pPr>
            <w:r>
              <w:rPr>
                <w:rFonts w:cs="Arial"/>
                <w:color w:val="000000"/>
              </w:rPr>
              <w:t>Very Small</w:t>
            </w:r>
          </w:p>
        </w:tc>
        <w:tc>
          <w:tcPr>
            <w:tcW w:w="3049" w:type="dxa"/>
            <w:tcBorders>
              <w:top w:val="single" w:sz="4" w:space="0" w:color="auto"/>
              <w:left w:val="single" w:sz="4" w:space="0" w:color="auto"/>
              <w:bottom w:val="single" w:sz="4" w:space="0" w:color="auto"/>
              <w:right w:val="single" w:sz="4" w:space="0" w:color="auto"/>
            </w:tcBorders>
          </w:tcPr>
          <w:p w14:paraId="698756A8" w14:textId="77777777" w:rsidR="008A29D4" w:rsidRDefault="008A29D4" w:rsidP="00EA6293">
            <w:pPr>
              <w:spacing w:after="0" w:line="276" w:lineRule="auto"/>
              <w:jc w:val="center"/>
              <w:rPr>
                <w:rFonts w:cs="Arial"/>
                <w:color w:val="000000"/>
              </w:rPr>
            </w:pPr>
            <w:r>
              <w:rPr>
                <w:rFonts w:cs="Calibri"/>
                <w:color w:val="000000"/>
              </w:rPr>
              <w:t>≥</w:t>
            </w:r>
            <w:r>
              <w:rPr>
                <w:rFonts w:cs="Arial"/>
                <w:color w:val="000000"/>
              </w:rPr>
              <w:t xml:space="preserve"> 0 and </w:t>
            </w:r>
            <w:r>
              <w:rPr>
                <w:rFonts w:cs="Calibri"/>
                <w:color w:val="000000"/>
              </w:rPr>
              <w:t xml:space="preserve">&lt; </w:t>
            </w:r>
            <w:r>
              <w:rPr>
                <w:rFonts w:cs="Arial"/>
                <w:color w:val="000000"/>
              </w:rPr>
              <w:t>18</w:t>
            </w:r>
          </w:p>
        </w:tc>
      </w:tr>
      <w:tr w:rsidR="008A29D4" w:rsidRPr="00E43BDC" w14:paraId="16FCBB0E" w14:textId="77777777" w:rsidTr="00EA6293">
        <w:trPr>
          <w:trHeight w:val="20"/>
          <w:jc w:val="center"/>
        </w:trPr>
        <w:tc>
          <w:tcPr>
            <w:tcW w:w="1986" w:type="dxa"/>
            <w:tcBorders>
              <w:top w:val="single" w:sz="4" w:space="0" w:color="auto"/>
              <w:left w:val="single" w:sz="4" w:space="0" w:color="auto"/>
              <w:bottom w:val="single" w:sz="4" w:space="0" w:color="auto"/>
              <w:right w:val="single" w:sz="4" w:space="0" w:color="auto"/>
            </w:tcBorders>
          </w:tcPr>
          <w:p w14:paraId="11E71408" w14:textId="77777777" w:rsidR="008A29D4" w:rsidRDefault="008A29D4" w:rsidP="00EA6293">
            <w:pPr>
              <w:spacing w:after="0" w:line="276" w:lineRule="auto"/>
              <w:jc w:val="center"/>
              <w:rPr>
                <w:rFonts w:cs="Arial"/>
                <w:color w:val="000000"/>
              </w:rPr>
            </w:pPr>
            <w:r>
              <w:rPr>
                <w:rFonts w:cs="Arial"/>
                <w:color w:val="000000"/>
              </w:rPr>
              <w:t>Low</w:t>
            </w:r>
          </w:p>
        </w:tc>
        <w:tc>
          <w:tcPr>
            <w:tcW w:w="3049" w:type="dxa"/>
            <w:tcBorders>
              <w:top w:val="single" w:sz="4" w:space="0" w:color="auto"/>
              <w:left w:val="single" w:sz="4" w:space="0" w:color="auto"/>
              <w:bottom w:val="single" w:sz="4" w:space="0" w:color="auto"/>
              <w:right w:val="single" w:sz="4" w:space="0" w:color="auto"/>
            </w:tcBorders>
          </w:tcPr>
          <w:p w14:paraId="68F841AF" w14:textId="77777777" w:rsidR="008A29D4" w:rsidRPr="00E43BDC" w:rsidRDefault="008A29D4" w:rsidP="00EA6293">
            <w:pPr>
              <w:spacing w:after="0" w:line="276" w:lineRule="auto"/>
              <w:jc w:val="center"/>
              <w:rPr>
                <w:rFonts w:cs="Arial"/>
                <w:color w:val="000000"/>
              </w:rPr>
            </w:pPr>
            <w:r w:rsidRPr="00E05EDF">
              <w:rPr>
                <w:rFonts w:cs="Calibri"/>
                <w:color w:val="000000"/>
              </w:rPr>
              <w:t>≥</w:t>
            </w:r>
            <w:r w:rsidRPr="00E05EDF">
              <w:rPr>
                <w:rFonts w:cs="Arial"/>
                <w:color w:val="000000"/>
              </w:rPr>
              <w:t xml:space="preserve"> </w:t>
            </w:r>
            <w:r>
              <w:rPr>
                <w:rFonts w:cs="Arial"/>
                <w:color w:val="000000"/>
              </w:rPr>
              <w:t>18</w:t>
            </w:r>
            <w:r w:rsidRPr="00E05EDF">
              <w:rPr>
                <w:rFonts w:cs="Arial"/>
                <w:color w:val="000000"/>
              </w:rPr>
              <w:t xml:space="preserve"> and </w:t>
            </w:r>
            <w:r w:rsidRPr="00E05EDF">
              <w:rPr>
                <w:rFonts w:cs="Calibri"/>
                <w:color w:val="000000"/>
              </w:rPr>
              <w:t xml:space="preserve">&lt; </w:t>
            </w:r>
            <w:r>
              <w:rPr>
                <w:rFonts w:cs="Arial"/>
                <w:color w:val="000000"/>
              </w:rPr>
              <w:t>51</w:t>
            </w:r>
          </w:p>
        </w:tc>
      </w:tr>
      <w:tr w:rsidR="008A29D4" w:rsidRPr="00E43BDC" w14:paraId="66A1FA89" w14:textId="77777777" w:rsidTr="00EA6293">
        <w:trPr>
          <w:trHeight w:val="20"/>
          <w:jc w:val="center"/>
        </w:trPr>
        <w:tc>
          <w:tcPr>
            <w:tcW w:w="1986" w:type="dxa"/>
            <w:tcBorders>
              <w:top w:val="nil"/>
              <w:left w:val="single" w:sz="4" w:space="0" w:color="auto"/>
              <w:bottom w:val="single" w:sz="4" w:space="0" w:color="auto"/>
              <w:right w:val="single" w:sz="4" w:space="0" w:color="auto"/>
            </w:tcBorders>
          </w:tcPr>
          <w:p w14:paraId="78A0D1D0" w14:textId="77777777" w:rsidR="008A29D4" w:rsidRDefault="008A29D4" w:rsidP="00EA6293">
            <w:pPr>
              <w:spacing w:after="0" w:line="276" w:lineRule="auto"/>
              <w:jc w:val="center"/>
              <w:rPr>
                <w:rFonts w:cs="Arial"/>
                <w:color w:val="000000"/>
              </w:rPr>
            </w:pPr>
            <w:r>
              <w:rPr>
                <w:rFonts w:cs="Arial"/>
                <w:color w:val="000000"/>
              </w:rPr>
              <w:t>Medium</w:t>
            </w:r>
          </w:p>
        </w:tc>
        <w:tc>
          <w:tcPr>
            <w:tcW w:w="3049" w:type="dxa"/>
            <w:tcBorders>
              <w:top w:val="nil"/>
              <w:left w:val="single" w:sz="4" w:space="0" w:color="auto"/>
              <w:bottom w:val="single" w:sz="4" w:space="0" w:color="auto"/>
              <w:right w:val="single" w:sz="4" w:space="0" w:color="auto"/>
            </w:tcBorders>
          </w:tcPr>
          <w:p w14:paraId="4C9E0E93" w14:textId="77777777" w:rsidR="008A29D4" w:rsidRPr="00E43BDC" w:rsidRDefault="008A29D4" w:rsidP="00EA6293">
            <w:pPr>
              <w:spacing w:after="0" w:line="276" w:lineRule="auto"/>
              <w:jc w:val="center"/>
              <w:rPr>
                <w:rFonts w:cs="Arial"/>
                <w:color w:val="000000"/>
              </w:rPr>
            </w:pPr>
            <w:r w:rsidRPr="00E05EDF">
              <w:rPr>
                <w:rFonts w:cs="Calibri"/>
                <w:color w:val="000000"/>
              </w:rPr>
              <w:t>≥</w:t>
            </w:r>
            <w:r w:rsidRPr="00E05EDF">
              <w:rPr>
                <w:rFonts w:cs="Arial"/>
                <w:color w:val="000000"/>
              </w:rPr>
              <w:t xml:space="preserve"> </w:t>
            </w:r>
            <w:r>
              <w:rPr>
                <w:rFonts w:cs="Arial"/>
                <w:color w:val="000000"/>
              </w:rPr>
              <w:t>51</w:t>
            </w:r>
            <w:r w:rsidRPr="00E05EDF">
              <w:rPr>
                <w:rFonts w:cs="Arial"/>
                <w:color w:val="000000"/>
              </w:rPr>
              <w:t xml:space="preserve"> and </w:t>
            </w:r>
            <w:r w:rsidRPr="00E05EDF">
              <w:rPr>
                <w:rFonts w:cs="Calibri"/>
                <w:color w:val="000000"/>
              </w:rPr>
              <w:t xml:space="preserve">&lt; </w:t>
            </w:r>
            <w:r>
              <w:rPr>
                <w:rFonts w:cs="Arial"/>
                <w:color w:val="000000"/>
              </w:rPr>
              <w:t>75</w:t>
            </w:r>
          </w:p>
        </w:tc>
      </w:tr>
      <w:tr w:rsidR="008A29D4" w:rsidRPr="00E43BDC" w14:paraId="21B748CF" w14:textId="77777777" w:rsidTr="00EA6293">
        <w:trPr>
          <w:trHeight w:val="20"/>
          <w:jc w:val="center"/>
        </w:trPr>
        <w:tc>
          <w:tcPr>
            <w:tcW w:w="1986" w:type="dxa"/>
            <w:tcBorders>
              <w:top w:val="nil"/>
              <w:left w:val="single" w:sz="4" w:space="0" w:color="auto"/>
              <w:bottom w:val="single" w:sz="4" w:space="0" w:color="auto"/>
              <w:right w:val="single" w:sz="4" w:space="0" w:color="auto"/>
            </w:tcBorders>
          </w:tcPr>
          <w:p w14:paraId="6F155181" w14:textId="77777777" w:rsidR="008A29D4" w:rsidRDefault="008A29D4" w:rsidP="00EA6293">
            <w:pPr>
              <w:spacing w:after="0" w:line="276" w:lineRule="auto"/>
              <w:jc w:val="center"/>
              <w:rPr>
                <w:rFonts w:cs="Arial"/>
                <w:color w:val="000000"/>
              </w:rPr>
            </w:pPr>
            <w:r>
              <w:rPr>
                <w:rFonts w:cs="Arial"/>
                <w:color w:val="000000"/>
              </w:rPr>
              <w:t>High</w:t>
            </w:r>
          </w:p>
        </w:tc>
        <w:tc>
          <w:tcPr>
            <w:tcW w:w="3049" w:type="dxa"/>
            <w:tcBorders>
              <w:top w:val="nil"/>
              <w:left w:val="single" w:sz="4" w:space="0" w:color="auto"/>
              <w:bottom w:val="single" w:sz="4" w:space="0" w:color="auto"/>
              <w:right w:val="single" w:sz="4" w:space="0" w:color="auto"/>
            </w:tcBorders>
          </w:tcPr>
          <w:p w14:paraId="1FE4A5BF" w14:textId="77777777" w:rsidR="008A29D4" w:rsidRPr="00E43BDC" w:rsidRDefault="008A29D4" w:rsidP="00EA6293">
            <w:pPr>
              <w:spacing w:after="0" w:line="276" w:lineRule="auto"/>
              <w:jc w:val="center"/>
              <w:rPr>
                <w:rFonts w:cs="Arial"/>
                <w:color w:val="000000"/>
              </w:rPr>
            </w:pPr>
            <w:r w:rsidRPr="00E05EDF">
              <w:rPr>
                <w:rFonts w:cs="Calibri"/>
                <w:color w:val="000000"/>
              </w:rPr>
              <w:t>≥</w:t>
            </w:r>
            <w:r w:rsidRPr="00E05EDF">
              <w:rPr>
                <w:rFonts w:cs="Arial"/>
                <w:color w:val="000000"/>
              </w:rPr>
              <w:t xml:space="preserve"> </w:t>
            </w:r>
            <w:r>
              <w:rPr>
                <w:rFonts w:cs="Arial"/>
                <w:color w:val="000000"/>
              </w:rPr>
              <w:t>75</w:t>
            </w:r>
          </w:p>
        </w:tc>
      </w:tr>
    </w:tbl>
    <w:p w14:paraId="0F70FE6D" w14:textId="77777777" w:rsidR="008A29D4" w:rsidRDefault="008A29D4" w:rsidP="008A29D4">
      <w:pPr>
        <w:rPr>
          <w:rFonts w:cstheme="minorHAnsi"/>
          <w:noProof/>
        </w:rPr>
      </w:pPr>
    </w:p>
    <w:p w14:paraId="36459410" w14:textId="79CA4B68" w:rsidR="006E31A2" w:rsidRPr="00BE034C" w:rsidRDefault="0026331C" w:rsidP="006E31A2">
      <w:pPr>
        <w:rPr>
          <w:rFonts w:cstheme="minorHAnsi"/>
        </w:rPr>
      </w:pPr>
      <w:r>
        <w:rPr>
          <w:rFonts w:cstheme="minorHAnsi"/>
        </w:rPr>
        <w:t>The</w:t>
      </w:r>
      <w:r w:rsidR="00871D9B" w:rsidRPr="00871D9B">
        <w:rPr>
          <w:rFonts w:cstheme="minorHAnsi"/>
        </w:rPr>
        <w:t xml:space="preserve"> </w:t>
      </w:r>
      <w:r w:rsidR="00871D9B">
        <w:rPr>
          <w:rFonts w:cstheme="minorHAnsi"/>
        </w:rPr>
        <w:t>same draw pattern (very small</w:t>
      </w:r>
      <w:r w:rsidR="00871D9B" w:rsidRPr="00114830">
        <w:rPr>
          <w:rFonts w:cstheme="minorHAnsi"/>
        </w:rPr>
        <w:t>, low, medium and high draw</w:t>
      </w:r>
      <w:r w:rsidR="00871D9B">
        <w:rPr>
          <w:rFonts w:cstheme="minorHAnsi"/>
        </w:rPr>
        <w:t xml:space="preserve">) should be used for both baseline and efficient units. </w:t>
      </w:r>
      <w:r>
        <w:rPr>
          <w:rFonts w:cstheme="minorHAnsi"/>
        </w:rPr>
        <w:t xml:space="preserve"> </w:t>
      </w:r>
      <w:r w:rsidR="00871D9B">
        <w:rPr>
          <w:rFonts w:cstheme="minorHAnsi"/>
        </w:rPr>
        <w:t>If using a deemed approach</w:t>
      </w:r>
      <w:r w:rsidR="00E604DC">
        <w:rPr>
          <w:rFonts w:cstheme="minorHAnsi"/>
        </w:rPr>
        <w:t>, f</w:t>
      </w:r>
      <w:r w:rsidR="006E31A2" w:rsidRPr="00B16E9B">
        <w:rPr>
          <w:rFonts w:cstheme="minorHAnsi"/>
        </w:rPr>
        <w:t>or storage water heaters with a storage capacity equal to or less than 55 gallons, the Federal energy factor requirement is calculated as 0.6</w:t>
      </w:r>
      <w:r w:rsidR="006E31A2" w:rsidRPr="00161E16">
        <w:rPr>
          <w:rFonts w:cstheme="minorHAnsi"/>
        </w:rPr>
        <w:t>483</w:t>
      </w:r>
      <w:r w:rsidR="006E31A2" w:rsidRPr="00B16E9B">
        <w:rPr>
          <w:rFonts w:cstheme="minorHAnsi"/>
        </w:rPr>
        <w:t xml:space="preserve"> – (0.001</w:t>
      </w:r>
      <w:r w:rsidR="006E31A2" w:rsidRPr="00161E16">
        <w:rPr>
          <w:rFonts w:cstheme="minorHAnsi"/>
        </w:rPr>
        <w:t>7</w:t>
      </w:r>
      <w:r w:rsidR="006E31A2" w:rsidRPr="00B16E9B">
        <w:rPr>
          <w:rFonts w:cstheme="minorHAnsi"/>
        </w:rPr>
        <w:t xml:space="preserve"> * storage capacity in gallons)</w:t>
      </w:r>
      <w:r w:rsidR="00E604DC">
        <w:rPr>
          <w:rFonts w:cstheme="minorHAnsi"/>
        </w:rPr>
        <w:t xml:space="preserve"> assuming a Medium draw </w:t>
      </w:r>
      <w:r w:rsidR="006E31A2">
        <w:rPr>
          <w:rFonts w:cstheme="minorHAnsi"/>
        </w:rPr>
        <w:t xml:space="preserve">and </w:t>
      </w:r>
      <w:r w:rsidR="006E31A2" w:rsidRPr="00161E16">
        <w:rPr>
          <w:rFonts w:cstheme="minorHAnsi"/>
        </w:rPr>
        <w:t>0.</w:t>
      </w:r>
      <w:r w:rsidR="00862FD1">
        <w:rPr>
          <w:rFonts w:cstheme="minorHAnsi"/>
        </w:rPr>
        <w:t>8072</w:t>
      </w:r>
      <w:r w:rsidR="00862FD1" w:rsidRPr="00161E16">
        <w:rPr>
          <w:rFonts w:cstheme="minorHAnsi"/>
        </w:rPr>
        <w:t xml:space="preserve"> </w:t>
      </w:r>
      <w:r w:rsidR="006E31A2" w:rsidRPr="00161E16">
        <w:rPr>
          <w:rFonts w:cstheme="minorHAnsi"/>
        </w:rPr>
        <w:t>− (0.000</w:t>
      </w:r>
      <w:r w:rsidR="00862FD1">
        <w:rPr>
          <w:rFonts w:cstheme="minorHAnsi"/>
        </w:rPr>
        <w:t>3</w:t>
      </w:r>
      <w:r w:rsidR="006E31A2" w:rsidRPr="00161E16">
        <w:rPr>
          <w:rFonts w:cstheme="minorHAnsi"/>
        </w:rPr>
        <w:t xml:space="preserve"> × </w:t>
      </w:r>
      <w:r w:rsidR="006E31A2" w:rsidRPr="00B16E9B">
        <w:rPr>
          <w:rFonts w:cstheme="minorHAnsi"/>
        </w:rPr>
        <w:t>storage capacity in gallons</w:t>
      </w:r>
      <w:r w:rsidR="006E31A2" w:rsidRPr="00161E16">
        <w:rPr>
          <w:rFonts w:cstheme="minorHAnsi"/>
        </w:rPr>
        <w:t>)</w:t>
      </w:r>
      <w:r w:rsidR="006E31A2" w:rsidRPr="00DB782D">
        <w:rPr>
          <w:rFonts w:cstheme="minorHAnsi"/>
        </w:rPr>
        <w:t xml:space="preserve"> </w:t>
      </w:r>
      <w:r w:rsidR="00E604DC">
        <w:rPr>
          <w:rFonts w:cstheme="minorHAnsi"/>
        </w:rPr>
        <w:t xml:space="preserve">assuming a High draw </w:t>
      </w:r>
      <w:r w:rsidR="006E31A2">
        <w:rPr>
          <w:rFonts w:cstheme="minorHAnsi"/>
        </w:rPr>
        <w:t>for greater than 55 gallon storage water heaters</w:t>
      </w:r>
      <w:r w:rsidR="006E31A2" w:rsidRPr="00B16E9B">
        <w:rPr>
          <w:rFonts w:cstheme="minorHAnsi"/>
        </w:rPr>
        <w:t>.</w:t>
      </w:r>
      <w:r w:rsidR="006E31A2">
        <w:rPr>
          <w:rFonts w:cstheme="minorHAnsi"/>
        </w:rPr>
        <w:t xml:space="preserve"> </w:t>
      </w:r>
    </w:p>
    <w:p w14:paraId="264DF69E" w14:textId="77777777" w:rsidR="006E31A2" w:rsidRPr="00BE034C" w:rsidRDefault="006E31A2" w:rsidP="006E31A2">
      <w:pPr>
        <w:rPr>
          <w:rFonts w:cstheme="minorHAnsi"/>
        </w:rPr>
      </w:pPr>
      <w:r w:rsidRPr="00BE034C">
        <w:rPr>
          <w:rFonts w:cstheme="minorHAnsi"/>
        </w:rPr>
        <w:t>Early Replacement: The baseline is the efficiency of the existing gas water heater for the remaining useful life of the unit and the efficiency of a new gas water heater</w:t>
      </w:r>
      <w:r>
        <w:rPr>
          <w:rFonts w:cstheme="minorHAnsi"/>
        </w:rPr>
        <w:t xml:space="preserve"> of the same type</w:t>
      </w:r>
      <w:r w:rsidRPr="00BE034C">
        <w:rPr>
          <w:rFonts w:cstheme="minorHAnsi"/>
        </w:rPr>
        <w:t xml:space="preserve"> meeting minimum Federal efficiency standards for the remainder of the measure life. </w:t>
      </w:r>
    </w:p>
    <w:p w14:paraId="4FA6D5CC" w14:textId="77777777" w:rsidR="00517C6C" w:rsidRDefault="00517C6C" w:rsidP="00F7493E">
      <w:pPr>
        <w:pStyle w:val="Heading6"/>
      </w:pPr>
      <w:r>
        <w:t xml:space="preserve">Deemed Lifetime of Efficient Equipment </w:t>
      </w:r>
    </w:p>
    <w:p w14:paraId="4E64C90D" w14:textId="77777777" w:rsidR="00517C6C" w:rsidRDefault="00517C6C" w:rsidP="00517C6C">
      <w:pPr>
        <w:rPr>
          <w:rFonts w:cstheme="minorHAnsi"/>
        </w:rPr>
      </w:pPr>
      <w:r>
        <w:rPr>
          <w:rFonts w:cstheme="minorHAnsi"/>
        </w:rPr>
        <w:t>The expected measure life is assumed to be 13 years.</w:t>
      </w:r>
      <w:r>
        <w:rPr>
          <w:rStyle w:val="FootnoteReference"/>
          <w:rFonts w:eastAsiaTheme="majorEastAsia"/>
        </w:rPr>
        <w:footnoteReference w:id="725"/>
      </w:r>
    </w:p>
    <w:p w14:paraId="0B81DEAD" w14:textId="080D0C69" w:rsidR="00517C6C" w:rsidRDefault="00517C6C" w:rsidP="00517C6C">
      <w:r w:rsidRPr="00FC4E67">
        <w:rPr>
          <w:rFonts w:cstheme="minorHAnsi"/>
        </w:rPr>
        <w:t xml:space="preserve">For early replacement: Remaining life of existing equipment is assumed to be </w:t>
      </w:r>
      <w:r>
        <w:rPr>
          <w:rFonts w:cstheme="minorHAnsi"/>
        </w:rPr>
        <w:t>4</w:t>
      </w:r>
      <w:r w:rsidRPr="00FC4E67">
        <w:rPr>
          <w:rFonts w:cstheme="minorHAnsi"/>
        </w:rPr>
        <w:t xml:space="preserve"> years</w:t>
      </w:r>
      <w:r w:rsidR="0093412F">
        <w:rPr>
          <w:rFonts w:cstheme="minorHAnsi"/>
        </w:rPr>
        <w:t>.</w:t>
      </w:r>
      <w:r w:rsidRPr="00FC4E67">
        <w:rPr>
          <w:rFonts w:ascii="Arial" w:hAnsi="Arial" w:cstheme="minorHAnsi"/>
          <w:vertAlign w:val="superscript"/>
        </w:rPr>
        <w:footnoteReference w:id="726"/>
      </w:r>
    </w:p>
    <w:p w14:paraId="10485C5B" w14:textId="77777777" w:rsidR="00517C6C" w:rsidRDefault="00517C6C" w:rsidP="00F7493E">
      <w:pPr>
        <w:pStyle w:val="Heading6"/>
      </w:pPr>
      <w:r>
        <w:t xml:space="preserve">Deemed Measure Cost </w:t>
      </w:r>
    </w:p>
    <w:p w14:paraId="430BC9CD" w14:textId="77777777" w:rsidR="00517C6C" w:rsidRDefault="00517C6C" w:rsidP="00517C6C">
      <w:pPr>
        <w:rPr>
          <w:rFonts w:cstheme="minorHAnsi"/>
        </w:rPr>
      </w:pPr>
      <w:r>
        <w:rPr>
          <w:rFonts w:cstheme="minorHAnsi"/>
        </w:rPr>
        <w:t>Time of Sale or New Construction:</w:t>
      </w:r>
      <w:r>
        <w:rPr>
          <w:rFonts w:cstheme="minorHAnsi"/>
        </w:rPr>
        <w:tab/>
      </w:r>
    </w:p>
    <w:p w14:paraId="3649A6E6" w14:textId="6DB9F752" w:rsidR="00517C6C" w:rsidRDefault="00517C6C" w:rsidP="00517C6C">
      <w:pPr>
        <w:rPr>
          <w:rFonts w:cstheme="minorHAnsi"/>
        </w:rPr>
      </w:pPr>
      <w:r>
        <w:rPr>
          <w:rFonts w:cstheme="minorHAnsi"/>
        </w:rPr>
        <w:t>The incremental capital cost for this measure is dependent on the type of water heater as listed below</w:t>
      </w:r>
      <w:r w:rsidR="0093412F">
        <w:rPr>
          <w:rFonts w:cstheme="minorHAnsi"/>
        </w:rPr>
        <w:t>.</w:t>
      </w:r>
      <w:r>
        <w:rPr>
          <w:rStyle w:val="FootnoteReference"/>
          <w:rFonts w:eastAsiaTheme="majorEastAsia"/>
        </w:rPr>
        <w:footnoteReference w:id="727"/>
      </w:r>
    </w:p>
    <w:p w14:paraId="42948ED6" w14:textId="2BB873DB" w:rsidR="00517C6C" w:rsidRDefault="00517C6C" w:rsidP="00123988">
      <w:pPr>
        <w:rPr>
          <w:rFonts w:cstheme="minorHAnsi"/>
        </w:rPr>
      </w:pPr>
      <w:r w:rsidRPr="00FC4E67">
        <w:rPr>
          <w:rFonts w:cstheme="minorHAnsi"/>
        </w:rPr>
        <w:t xml:space="preserve">Early Replacement: The full </w:t>
      </w:r>
      <w:r>
        <w:rPr>
          <w:rFonts w:cstheme="minorHAnsi"/>
        </w:rPr>
        <w:t>installed</w:t>
      </w:r>
      <w:r w:rsidRPr="00FC4E67">
        <w:rPr>
          <w:rFonts w:cstheme="minorHAnsi"/>
        </w:rPr>
        <w:t xml:space="preserve"> cost is provided in the table </w:t>
      </w:r>
      <w:r>
        <w:rPr>
          <w:rFonts w:cstheme="minorHAnsi"/>
        </w:rPr>
        <w:t>below</w:t>
      </w:r>
      <w:r w:rsidRPr="00FC4E67">
        <w:rPr>
          <w:rFonts w:cstheme="minorHAnsi"/>
        </w:rPr>
        <w:t>. Th</w:t>
      </w:r>
      <w:r>
        <w:rPr>
          <w:rFonts w:cstheme="minorHAnsi"/>
        </w:rPr>
        <w:t>e assumed deferred cost (after 4</w:t>
      </w:r>
      <w:r w:rsidRPr="00FC4E67">
        <w:rPr>
          <w:rFonts w:cstheme="minorHAnsi"/>
        </w:rPr>
        <w:t xml:space="preserve"> years) of replacing existing equipment with a new baseline unit is </w:t>
      </w:r>
      <w:r>
        <w:rPr>
          <w:rFonts w:cstheme="minorHAnsi"/>
        </w:rPr>
        <w:t>assumed to be $</w:t>
      </w:r>
      <w:r w:rsidR="005D24CC">
        <w:rPr>
          <w:rFonts w:cstheme="minorHAnsi"/>
        </w:rPr>
        <w:t>650</w:t>
      </w:r>
      <w:r w:rsidR="0093412F">
        <w:rPr>
          <w:rFonts w:cstheme="minorHAnsi"/>
        </w:rPr>
        <w:t>.</w:t>
      </w:r>
      <w:r>
        <w:rPr>
          <w:rStyle w:val="FootnoteReference"/>
        </w:rPr>
        <w:footnoteReference w:id="728"/>
      </w:r>
      <w:r w:rsidRPr="00FC4E67">
        <w:rPr>
          <w:rFonts w:cstheme="minorHAnsi"/>
        </w:rPr>
        <w:t xml:space="preserve"> This cost should be discounted to present value using the </w:t>
      </w:r>
      <w:r w:rsidR="00671017">
        <w:rPr>
          <w:rFonts w:cstheme="minorHAnsi"/>
        </w:rPr>
        <w:t>nominal</w:t>
      </w:r>
      <w:r w:rsidR="00671017" w:rsidRPr="00FC4E67">
        <w:rPr>
          <w:rFonts w:cstheme="minorHAnsi"/>
        </w:rPr>
        <w:t xml:space="preserve"> </w:t>
      </w:r>
      <w:r w:rsidRPr="00FC4E67">
        <w:rPr>
          <w:rFonts w:cstheme="minorHAnsi"/>
        </w:rPr>
        <w:t>discount rate.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3264"/>
        <w:gridCol w:w="1341"/>
        <w:gridCol w:w="1341"/>
      </w:tblGrid>
      <w:tr w:rsidR="00517C6C" w:rsidRPr="00DA673C" w14:paraId="2612269C" w14:textId="77777777" w:rsidTr="0091295C">
        <w:trPr>
          <w:trHeight w:val="20"/>
          <w:tblHeader/>
          <w:jc w:val="center"/>
        </w:trPr>
        <w:tc>
          <w:tcPr>
            <w:tcW w:w="326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83873F1" w14:textId="77777777" w:rsidR="00517C6C" w:rsidRPr="00DA673C" w:rsidRDefault="00517C6C" w:rsidP="00123988">
            <w:pPr>
              <w:spacing w:after="0"/>
              <w:jc w:val="center"/>
              <w:rPr>
                <w:b/>
                <w:color w:val="FFFFFF" w:themeColor="background1"/>
              </w:rPr>
            </w:pPr>
            <w:r w:rsidRPr="00DA673C">
              <w:rPr>
                <w:b/>
                <w:color w:val="FFFFFF" w:themeColor="background1"/>
              </w:rPr>
              <w:t>Water heater Type</w:t>
            </w:r>
          </w:p>
        </w:tc>
        <w:tc>
          <w:tcPr>
            <w:tcW w:w="1341"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8C4DA57" w14:textId="77777777" w:rsidR="00517C6C" w:rsidRPr="00DA673C" w:rsidRDefault="00517C6C" w:rsidP="00123988">
            <w:pPr>
              <w:spacing w:after="0"/>
              <w:jc w:val="center"/>
              <w:rPr>
                <w:b/>
                <w:color w:val="FFFFFF" w:themeColor="background1"/>
              </w:rPr>
            </w:pPr>
            <w:r w:rsidRPr="00DA673C">
              <w:rPr>
                <w:b/>
                <w:color w:val="FFFFFF" w:themeColor="background1"/>
              </w:rPr>
              <w:t>Incremental Cost</w:t>
            </w:r>
          </w:p>
        </w:tc>
        <w:tc>
          <w:tcPr>
            <w:tcW w:w="1341"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02F903C4" w14:textId="77777777" w:rsidR="00517C6C" w:rsidRPr="00DA673C" w:rsidRDefault="00517C6C" w:rsidP="00123988">
            <w:pPr>
              <w:spacing w:after="0"/>
              <w:jc w:val="center"/>
              <w:rPr>
                <w:b/>
                <w:color w:val="FFFFFF" w:themeColor="background1"/>
              </w:rPr>
            </w:pPr>
            <w:r w:rsidRPr="00DA673C">
              <w:rPr>
                <w:b/>
                <w:color w:val="FFFFFF" w:themeColor="background1"/>
              </w:rPr>
              <w:t>Full Install Cost</w:t>
            </w:r>
          </w:p>
        </w:tc>
      </w:tr>
      <w:tr w:rsidR="00517C6C" w:rsidRPr="00DA673C" w14:paraId="0F5BD636" w14:textId="77777777" w:rsidTr="00123988">
        <w:trPr>
          <w:trHeight w:val="20"/>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215FEF31" w14:textId="77777777" w:rsidR="00517C6C" w:rsidRPr="00DA673C" w:rsidRDefault="00517C6C" w:rsidP="00123988">
            <w:pPr>
              <w:spacing w:after="0"/>
            </w:pPr>
            <w:r w:rsidRPr="00DA673C">
              <w:t>Gas Storage</w:t>
            </w:r>
          </w:p>
        </w:tc>
        <w:tc>
          <w:tcPr>
            <w:tcW w:w="1341" w:type="dxa"/>
            <w:tcBorders>
              <w:top w:val="single" w:sz="4" w:space="0" w:color="auto"/>
              <w:left w:val="single" w:sz="4" w:space="0" w:color="auto"/>
              <w:bottom w:val="single" w:sz="4" w:space="0" w:color="auto"/>
              <w:right w:val="single" w:sz="4" w:space="0" w:color="auto"/>
            </w:tcBorders>
            <w:vAlign w:val="center"/>
            <w:hideMark/>
          </w:tcPr>
          <w:p w14:paraId="7867DDF9" w14:textId="77777777" w:rsidR="00517C6C" w:rsidRPr="00DA673C" w:rsidRDefault="00517C6C" w:rsidP="00123988">
            <w:pPr>
              <w:spacing w:after="0"/>
              <w:jc w:val="center"/>
            </w:pPr>
            <w:r w:rsidRPr="00DA673C">
              <w:t>$400</w:t>
            </w:r>
          </w:p>
        </w:tc>
        <w:tc>
          <w:tcPr>
            <w:tcW w:w="1341" w:type="dxa"/>
            <w:tcBorders>
              <w:top w:val="single" w:sz="4" w:space="0" w:color="auto"/>
              <w:left w:val="single" w:sz="4" w:space="0" w:color="auto"/>
              <w:bottom w:val="single" w:sz="4" w:space="0" w:color="auto"/>
              <w:right w:val="single" w:sz="4" w:space="0" w:color="auto"/>
            </w:tcBorders>
          </w:tcPr>
          <w:p w14:paraId="43BB9BFB" w14:textId="77777777" w:rsidR="00517C6C" w:rsidRPr="00DA673C" w:rsidRDefault="00517C6C" w:rsidP="00123988">
            <w:pPr>
              <w:spacing w:after="0"/>
              <w:jc w:val="center"/>
            </w:pPr>
            <w:r w:rsidRPr="00DA673C">
              <w:t>$1014</w:t>
            </w:r>
          </w:p>
        </w:tc>
      </w:tr>
      <w:tr w:rsidR="00517C6C" w:rsidRPr="00DA673C" w14:paraId="02631B4E" w14:textId="77777777" w:rsidTr="00123988">
        <w:trPr>
          <w:trHeight w:val="20"/>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513589EB" w14:textId="77777777" w:rsidR="00517C6C" w:rsidRPr="00DA673C" w:rsidRDefault="00517C6C" w:rsidP="00123988">
            <w:pPr>
              <w:spacing w:after="0"/>
            </w:pPr>
            <w:r w:rsidRPr="00DA673C">
              <w:t>Condensing gas storage</w:t>
            </w:r>
          </w:p>
        </w:tc>
        <w:tc>
          <w:tcPr>
            <w:tcW w:w="1341" w:type="dxa"/>
            <w:tcBorders>
              <w:top w:val="single" w:sz="4" w:space="0" w:color="auto"/>
              <w:left w:val="single" w:sz="4" w:space="0" w:color="auto"/>
              <w:bottom w:val="single" w:sz="4" w:space="0" w:color="auto"/>
              <w:right w:val="single" w:sz="4" w:space="0" w:color="auto"/>
            </w:tcBorders>
            <w:vAlign w:val="center"/>
            <w:hideMark/>
          </w:tcPr>
          <w:p w14:paraId="0DF8CDF9" w14:textId="77777777" w:rsidR="00517C6C" w:rsidRPr="00DA673C" w:rsidRDefault="00517C6C" w:rsidP="00123988">
            <w:pPr>
              <w:spacing w:after="0"/>
              <w:jc w:val="center"/>
            </w:pPr>
            <w:r w:rsidRPr="00DA673C">
              <w:t>$685</w:t>
            </w:r>
          </w:p>
        </w:tc>
        <w:tc>
          <w:tcPr>
            <w:tcW w:w="1341" w:type="dxa"/>
            <w:tcBorders>
              <w:top w:val="single" w:sz="4" w:space="0" w:color="auto"/>
              <w:left w:val="single" w:sz="4" w:space="0" w:color="auto"/>
              <w:bottom w:val="single" w:sz="4" w:space="0" w:color="auto"/>
              <w:right w:val="single" w:sz="4" w:space="0" w:color="auto"/>
            </w:tcBorders>
          </w:tcPr>
          <w:p w14:paraId="1D027584" w14:textId="77777777" w:rsidR="00517C6C" w:rsidRPr="00DA673C" w:rsidRDefault="00517C6C" w:rsidP="00123988">
            <w:pPr>
              <w:spacing w:after="0"/>
              <w:jc w:val="center"/>
            </w:pPr>
            <w:r w:rsidRPr="00DA673C">
              <w:t>$1299</w:t>
            </w:r>
          </w:p>
        </w:tc>
      </w:tr>
      <w:tr w:rsidR="00517C6C" w:rsidRPr="00DA673C" w14:paraId="29C1BAD4" w14:textId="77777777" w:rsidTr="00123988">
        <w:trPr>
          <w:trHeight w:val="20"/>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2F1B245A" w14:textId="77777777" w:rsidR="00517C6C" w:rsidRPr="00DA673C" w:rsidRDefault="00517C6C" w:rsidP="00123988">
            <w:pPr>
              <w:spacing w:after="0"/>
            </w:pPr>
            <w:r w:rsidRPr="00DA673C">
              <w:t>Tankless whole-house unit</w:t>
            </w:r>
          </w:p>
        </w:tc>
        <w:tc>
          <w:tcPr>
            <w:tcW w:w="1341" w:type="dxa"/>
            <w:tcBorders>
              <w:top w:val="single" w:sz="4" w:space="0" w:color="auto"/>
              <w:left w:val="single" w:sz="4" w:space="0" w:color="auto"/>
              <w:bottom w:val="single" w:sz="4" w:space="0" w:color="auto"/>
              <w:right w:val="single" w:sz="4" w:space="0" w:color="auto"/>
            </w:tcBorders>
            <w:vAlign w:val="center"/>
            <w:hideMark/>
          </w:tcPr>
          <w:p w14:paraId="3F4E6032" w14:textId="77777777" w:rsidR="00517C6C" w:rsidRPr="00DA673C" w:rsidRDefault="00517C6C" w:rsidP="00123988">
            <w:pPr>
              <w:spacing w:after="0"/>
              <w:jc w:val="center"/>
            </w:pPr>
            <w:r w:rsidRPr="00DA673C">
              <w:t>$605</w:t>
            </w:r>
          </w:p>
        </w:tc>
        <w:tc>
          <w:tcPr>
            <w:tcW w:w="1341" w:type="dxa"/>
            <w:tcBorders>
              <w:top w:val="single" w:sz="4" w:space="0" w:color="auto"/>
              <w:left w:val="single" w:sz="4" w:space="0" w:color="auto"/>
              <w:bottom w:val="single" w:sz="4" w:space="0" w:color="auto"/>
              <w:right w:val="single" w:sz="4" w:space="0" w:color="auto"/>
            </w:tcBorders>
          </w:tcPr>
          <w:p w14:paraId="3CCD444B" w14:textId="77777777" w:rsidR="00517C6C" w:rsidRPr="00DA673C" w:rsidRDefault="00517C6C" w:rsidP="00123988">
            <w:pPr>
              <w:spacing w:after="0"/>
              <w:jc w:val="center"/>
            </w:pPr>
            <w:r w:rsidRPr="00DA673C">
              <w:t>$1219</w:t>
            </w:r>
          </w:p>
        </w:tc>
      </w:tr>
    </w:tbl>
    <w:p w14:paraId="082918BB" w14:textId="77777777" w:rsidR="00517C6C" w:rsidRDefault="00517C6C" w:rsidP="00F7493E">
      <w:pPr>
        <w:pStyle w:val="Heading6"/>
      </w:pPr>
      <w:r>
        <w:t>Loadshape</w:t>
      </w:r>
    </w:p>
    <w:p w14:paraId="2BA67CE0" w14:textId="77777777" w:rsidR="00517C6C" w:rsidRDefault="00517C6C" w:rsidP="00517C6C">
      <w:pPr>
        <w:widowControl/>
        <w:rPr>
          <w:rFonts w:cstheme="minorHAnsi"/>
          <w:color w:val="000000"/>
          <w:szCs w:val="20"/>
        </w:rPr>
      </w:pPr>
      <w:r>
        <w:rPr>
          <w:rFonts w:cstheme="minorHAnsi"/>
          <w:color w:val="000000"/>
          <w:szCs w:val="20"/>
        </w:rPr>
        <w:t>N/A</w:t>
      </w:r>
    </w:p>
    <w:p w14:paraId="2D116708" w14:textId="77777777" w:rsidR="00517C6C" w:rsidRDefault="00517C6C" w:rsidP="00F7493E">
      <w:pPr>
        <w:pStyle w:val="Heading6"/>
      </w:pPr>
      <w:r>
        <w:t xml:space="preserve">Coincidence Factor </w:t>
      </w:r>
    </w:p>
    <w:p w14:paraId="0FAA6697" w14:textId="77777777" w:rsidR="00517C6C" w:rsidRDefault="00517C6C" w:rsidP="00517C6C">
      <w:pPr>
        <w:rPr>
          <w:rFonts w:cstheme="minorHAnsi"/>
        </w:rPr>
      </w:pPr>
      <w:r>
        <w:rPr>
          <w:rFonts w:cstheme="minorHAnsi"/>
        </w:rPr>
        <w:t>N/A</w:t>
      </w:r>
    </w:p>
    <w:p w14:paraId="6A98DBE0" w14:textId="77777777" w:rsidR="00517C6C" w:rsidRDefault="00517C6C" w:rsidP="00517C6C">
      <w:pPr>
        <w:pStyle w:val="AlgorithmHeading"/>
      </w:pPr>
      <w:r>
        <w:t>Algorithm</w:t>
      </w:r>
    </w:p>
    <w:p w14:paraId="05380BE7" w14:textId="77777777" w:rsidR="00517C6C" w:rsidRDefault="00517C6C" w:rsidP="00F7493E">
      <w:pPr>
        <w:pStyle w:val="Heading6"/>
      </w:pPr>
      <w:r>
        <w:t xml:space="preserve">Calculation of Savings </w:t>
      </w:r>
    </w:p>
    <w:p w14:paraId="522D4321" w14:textId="77777777" w:rsidR="00517C6C" w:rsidRDefault="00517C6C" w:rsidP="00F7493E">
      <w:pPr>
        <w:pStyle w:val="Heading6"/>
      </w:pPr>
      <w:r>
        <w:t xml:space="preserve">Electric Energy Savings </w:t>
      </w:r>
    </w:p>
    <w:p w14:paraId="2D753B41" w14:textId="77777777" w:rsidR="00517C6C" w:rsidRDefault="00517C6C" w:rsidP="00517C6C">
      <w:pPr>
        <w:rPr>
          <w:rFonts w:cstheme="minorHAnsi"/>
        </w:rPr>
      </w:pPr>
      <w:r>
        <w:rPr>
          <w:rFonts w:cstheme="minorHAnsi"/>
        </w:rPr>
        <w:t>N/A</w:t>
      </w:r>
    </w:p>
    <w:p w14:paraId="056F0688" w14:textId="77777777" w:rsidR="00517C6C" w:rsidRDefault="00517C6C" w:rsidP="00F7493E">
      <w:pPr>
        <w:pStyle w:val="Heading6"/>
      </w:pPr>
      <w:r>
        <w:t>Summer Coincident Peak Demand Savings</w:t>
      </w:r>
    </w:p>
    <w:p w14:paraId="0F5A41B0" w14:textId="77777777" w:rsidR="00517C6C" w:rsidRDefault="00517C6C" w:rsidP="00517C6C">
      <w:pPr>
        <w:rPr>
          <w:rFonts w:cstheme="minorHAnsi"/>
        </w:rPr>
      </w:pPr>
      <w:r>
        <w:rPr>
          <w:rFonts w:cstheme="minorHAnsi"/>
        </w:rPr>
        <w:t>N/A</w:t>
      </w:r>
    </w:p>
    <w:p w14:paraId="1496ABD8" w14:textId="77777777" w:rsidR="00517C6C" w:rsidRDefault="00517C6C" w:rsidP="00F7493E">
      <w:pPr>
        <w:pStyle w:val="Heading6"/>
      </w:pPr>
      <w:r>
        <w:t xml:space="preserve">Natural Gas Energy Savings </w:t>
      </w:r>
    </w:p>
    <w:p w14:paraId="3C8C8744" w14:textId="77777777" w:rsidR="003D078F" w:rsidRDefault="003D078F" w:rsidP="003D078F">
      <w:pPr>
        <w:rPr>
          <w:rFonts w:cstheme="minorHAnsi"/>
          <w:noProof/>
        </w:rPr>
      </w:pPr>
      <w:r>
        <w:rPr>
          <w:rFonts w:cstheme="minorHAnsi"/>
          <w:noProof/>
        </w:rPr>
        <w:t>Time of Sale or New Construction:</w:t>
      </w:r>
    </w:p>
    <w:p w14:paraId="762DFE03" w14:textId="62CE42B9" w:rsidR="003D078F" w:rsidRDefault="003D078F" w:rsidP="003D078F">
      <w:pPr>
        <w:ind w:left="1440" w:hanging="720"/>
        <w:rPr>
          <w:rFonts w:cstheme="minorHAnsi"/>
          <w:noProof/>
        </w:rPr>
      </w:pPr>
      <w:r>
        <w:rPr>
          <w:rFonts w:cstheme="minorHAnsi"/>
          <w:noProof/>
        </w:rPr>
        <w:t>ΔTherms = (1/ UEF</w:t>
      </w:r>
      <w:r>
        <w:rPr>
          <w:rFonts w:cstheme="minorHAnsi"/>
          <w:caps/>
          <w:noProof/>
          <w:vertAlign w:val="subscript"/>
        </w:rPr>
        <w:t>base</w:t>
      </w:r>
      <w:r>
        <w:rPr>
          <w:rFonts w:cstheme="minorHAnsi"/>
          <w:noProof/>
        </w:rPr>
        <w:t xml:space="preserve"> - 1/UEF</w:t>
      </w:r>
      <w:r>
        <w:rPr>
          <w:rFonts w:cstheme="minorHAnsi"/>
          <w:caps/>
          <w:noProof/>
          <w:vertAlign w:val="subscript"/>
        </w:rPr>
        <w:t>efficient</w:t>
      </w:r>
      <w:r>
        <w:rPr>
          <w:rFonts w:cstheme="minorHAnsi"/>
          <w:noProof/>
        </w:rPr>
        <w:t xml:space="preserve">) * (GPD * Household * 365.25 * </w:t>
      </w:r>
      <w:r>
        <w:rPr>
          <w:rFonts w:cstheme="minorHAnsi"/>
        </w:rPr>
        <w:t>γWater </w:t>
      </w:r>
      <w:r>
        <w:rPr>
          <w:rFonts w:cstheme="minorHAnsi"/>
          <w:noProof/>
        </w:rPr>
        <w:t>* (T</w:t>
      </w:r>
      <w:r>
        <w:rPr>
          <w:rFonts w:cstheme="minorHAnsi"/>
          <w:noProof/>
          <w:vertAlign w:val="subscript"/>
        </w:rPr>
        <w:t>OUT</w:t>
      </w:r>
      <w:r>
        <w:rPr>
          <w:rFonts w:cstheme="minorHAnsi"/>
          <w:noProof/>
        </w:rPr>
        <w:t xml:space="preserve"> – T</w:t>
      </w:r>
      <w:r>
        <w:rPr>
          <w:rFonts w:cstheme="minorHAnsi"/>
          <w:caps/>
          <w:noProof/>
          <w:vertAlign w:val="subscript"/>
        </w:rPr>
        <w:t>in</w:t>
      </w:r>
      <w:r>
        <w:rPr>
          <w:rFonts w:cstheme="minorHAnsi"/>
          <w:noProof/>
        </w:rPr>
        <w:t xml:space="preserve">) </w:t>
      </w:r>
      <w:r>
        <w:rPr>
          <w:rFonts w:cstheme="minorHAnsi"/>
          <w:szCs w:val="20"/>
        </w:rPr>
        <w:t>* 1.0</w:t>
      </w:r>
      <w:r>
        <w:rPr>
          <w:rFonts w:cstheme="minorHAnsi"/>
          <w:noProof/>
        </w:rPr>
        <w:t xml:space="preserve"> )/</w:t>
      </w:r>
      <w:r w:rsidR="006651CD">
        <w:rPr>
          <w:rFonts w:cstheme="minorHAnsi"/>
          <w:noProof/>
        </w:rPr>
        <w:t>100,000</w:t>
      </w:r>
    </w:p>
    <w:p w14:paraId="5D76AFC6" w14:textId="52EC702B" w:rsidR="003D078F" w:rsidRPr="00FC4E67" w:rsidRDefault="003D078F" w:rsidP="003D078F">
      <w:pPr>
        <w:rPr>
          <w:rFonts w:cstheme="minorHAnsi"/>
          <w:noProof/>
        </w:rPr>
      </w:pPr>
      <w:r w:rsidRPr="00FC4E67">
        <w:rPr>
          <w:rFonts w:cstheme="minorHAnsi"/>
          <w:noProof/>
        </w:rPr>
        <w:t>Early replacement</w:t>
      </w:r>
      <w:r w:rsidR="004C2D34">
        <w:rPr>
          <w:rFonts w:cstheme="minorHAnsi"/>
          <w:noProof/>
        </w:rPr>
        <w:t>:</w:t>
      </w:r>
      <w:r w:rsidRPr="00FC4E67">
        <w:rPr>
          <w:rFonts w:ascii="Arial" w:hAnsi="Arial" w:cstheme="minorHAnsi"/>
          <w:noProof/>
          <w:vertAlign w:val="superscript"/>
        </w:rPr>
        <w:footnoteReference w:id="729"/>
      </w:r>
    </w:p>
    <w:p w14:paraId="2D423458" w14:textId="77777777" w:rsidR="003D078F" w:rsidRPr="00FC4E67" w:rsidRDefault="003D078F" w:rsidP="003D078F">
      <w:pPr>
        <w:ind w:left="1440" w:hanging="720"/>
        <w:rPr>
          <w:rFonts w:cstheme="minorHAnsi"/>
          <w:noProof/>
        </w:rPr>
      </w:pPr>
      <w:r w:rsidRPr="00FC4E67">
        <w:rPr>
          <w:rFonts w:cstheme="minorHAnsi"/>
          <w:noProof/>
        </w:rPr>
        <w:t xml:space="preserve">ΔTherms for remaining life of existing unit (1st </w:t>
      </w:r>
      <w:r>
        <w:rPr>
          <w:rFonts w:cstheme="minorHAnsi"/>
          <w:noProof/>
        </w:rPr>
        <w:t>3.7</w:t>
      </w:r>
      <w:r w:rsidRPr="00FC4E67">
        <w:rPr>
          <w:rFonts w:cstheme="minorHAnsi"/>
          <w:noProof/>
        </w:rPr>
        <w:t xml:space="preserve"> years</w:t>
      </w:r>
      <w:r w:rsidRPr="00222D07">
        <w:rPr>
          <w:rFonts w:cstheme="minorHAnsi"/>
          <w:noProof/>
        </w:rPr>
        <w:t xml:space="preserve"> </w:t>
      </w:r>
      <w:r>
        <w:rPr>
          <w:rFonts w:cstheme="minorHAnsi"/>
          <w:noProof/>
        </w:rPr>
        <w:t>for gas storage unit and 1</w:t>
      </w:r>
      <w:r w:rsidRPr="00756339">
        <w:rPr>
          <w:rFonts w:cstheme="minorHAnsi"/>
          <w:noProof/>
          <w:vertAlign w:val="superscript"/>
        </w:rPr>
        <w:t>st</w:t>
      </w:r>
      <w:r>
        <w:rPr>
          <w:rFonts w:cstheme="minorHAnsi"/>
          <w:noProof/>
        </w:rPr>
        <w:t xml:space="preserve"> 6.7 years for gas tankless unit</w:t>
      </w:r>
      <w:r w:rsidRPr="00FC4E67">
        <w:rPr>
          <w:rFonts w:cstheme="minorHAnsi"/>
          <w:noProof/>
        </w:rPr>
        <w:t>):</w:t>
      </w:r>
    </w:p>
    <w:p w14:paraId="5FDEDFA5" w14:textId="1DE29A50" w:rsidR="003D078F" w:rsidRPr="00FC4E67" w:rsidRDefault="003D078F" w:rsidP="008E44AA">
      <w:pPr>
        <w:ind w:left="1440"/>
        <w:rPr>
          <w:rFonts w:cstheme="minorHAnsi"/>
          <w:noProof/>
        </w:rPr>
      </w:pPr>
      <w:r w:rsidRPr="00FC4E67">
        <w:rPr>
          <w:rFonts w:cstheme="minorHAnsi"/>
          <w:noProof/>
        </w:rPr>
        <w:t xml:space="preserve">= </w:t>
      </w:r>
      <w:r>
        <w:rPr>
          <w:rFonts w:cstheme="minorHAnsi"/>
          <w:noProof/>
        </w:rPr>
        <w:t>(1/ UEF</w:t>
      </w:r>
      <w:r>
        <w:rPr>
          <w:rFonts w:cstheme="minorHAnsi"/>
          <w:caps/>
          <w:noProof/>
          <w:vertAlign w:val="subscript"/>
        </w:rPr>
        <w:t>Existing</w:t>
      </w:r>
      <w:r>
        <w:rPr>
          <w:rFonts w:cstheme="minorHAnsi"/>
          <w:noProof/>
        </w:rPr>
        <w:t xml:space="preserve"> - 1/UEF</w:t>
      </w:r>
      <w:r>
        <w:rPr>
          <w:rFonts w:cstheme="minorHAnsi"/>
          <w:caps/>
          <w:noProof/>
          <w:vertAlign w:val="subscript"/>
        </w:rPr>
        <w:t>efficient</w:t>
      </w:r>
      <w:r>
        <w:rPr>
          <w:rFonts w:cstheme="minorHAnsi"/>
          <w:noProof/>
        </w:rPr>
        <w:t xml:space="preserve">) * (GPD * Household * 365.25 * </w:t>
      </w:r>
      <w:r>
        <w:rPr>
          <w:rFonts w:cstheme="minorHAnsi"/>
        </w:rPr>
        <w:t>γWater </w:t>
      </w:r>
      <w:r>
        <w:rPr>
          <w:rFonts w:cstheme="minorHAnsi"/>
          <w:noProof/>
        </w:rPr>
        <w:t>* (T</w:t>
      </w:r>
      <w:r>
        <w:rPr>
          <w:rFonts w:cstheme="minorHAnsi"/>
          <w:noProof/>
          <w:vertAlign w:val="subscript"/>
        </w:rPr>
        <w:t>OUT</w:t>
      </w:r>
      <w:r>
        <w:rPr>
          <w:rFonts w:cstheme="minorHAnsi"/>
          <w:noProof/>
        </w:rPr>
        <w:t xml:space="preserve"> – T</w:t>
      </w:r>
      <w:r>
        <w:rPr>
          <w:rFonts w:cstheme="minorHAnsi"/>
          <w:caps/>
          <w:noProof/>
          <w:vertAlign w:val="subscript"/>
        </w:rPr>
        <w:t>in</w:t>
      </w:r>
      <w:r>
        <w:rPr>
          <w:rFonts w:cstheme="minorHAnsi"/>
          <w:noProof/>
        </w:rPr>
        <w:t xml:space="preserve">) </w:t>
      </w:r>
      <w:r>
        <w:rPr>
          <w:rFonts w:cstheme="minorHAnsi"/>
          <w:szCs w:val="20"/>
        </w:rPr>
        <w:t>* 1.0</w:t>
      </w:r>
      <w:r>
        <w:rPr>
          <w:rFonts w:cstheme="minorHAnsi"/>
          <w:noProof/>
        </w:rPr>
        <w:t xml:space="preserve"> )/</w:t>
      </w:r>
      <w:r w:rsidR="006651CD">
        <w:rPr>
          <w:rFonts w:cstheme="minorHAnsi"/>
          <w:noProof/>
        </w:rPr>
        <w:t>100,000</w:t>
      </w:r>
    </w:p>
    <w:p w14:paraId="0436A851" w14:textId="77777777" w:rsidR="003D078F" w:rsidRPr="00FC4E67" w:rsidRDefault="003D078F" w:rsidP="003D078F">
      <w:pPr>
        <w:ind w:left="1440" w:hanging="720"/>
        <w:rPr>
          <w:rFonts w:cstheme="minorHAnsi"/>
          <w:noProof/>
        </w:rPr>
      </w:pPr>
      <w:r w:rsidRPr="00FC4E67">
        <w:rPr>
          <w:rFonts w:cstheme="minorHAnsi"/>
          <w:noProof/>
        </w:rPr>
        <w:t>ΔTherms for remaining measure life (</w:t>
      </w:r>
      <w:r>
        <w:rPr>
          <w:rFonts w:cstheme="minorHAnsi"/>
          <w:noProof/>
        </w:rPr>
        <w:t xml:space="preserve">next 7.3 years for gas storage unit and </w:t>
      </w:r>
      <w:r w:rsidRPr="00FC4E67">
        <w:rPr>
          <w:rFonts w:cstheme="minorHAnsi"/>
          <w:noProof/>
        </w:rPr>
        <w:t xml:space="preserve">next </w:t>
      </w:r>
      <w:r>
        <w:rPr>
          <w:rFonts w:cstheme="minorHAnsi"/>
          <w:noProof/>
        </w:rPr>
        <w:t>13.3 years for gas tankless unit</w:t>
      </w:r>
      <w:r w:rsidRPr="00FC4E67">
        <w:rPr>
          <w:rFonts w:cstheme="minorHAnsi"/>
          <w:noProof/>
        </w:rPr>
        <w:t>):</w:t>
      </w:r>
    </w:p>
    <w:p w14:paraId="3FE3EA11" w14:textId="1946A025" w:rsidR="003D078F" w:rsidRDefault="003D078F" w:rsidP="008E44AA">
      <w:pPr>
        <w:ind w:left="1440"/>
        <w:rPr>
          <w:rFonts w:cstheme="minorHAnsi"/>
          <w:noProof/>
        </w:rPr>
      </w:pPr>
      <w:r>
        <w:rPr>
          <w:rFonts w:cstheme="minorHAnsi"/>
          <w:noProof/>
        </w:rPr>
        <w:t>= (1/ UEF</w:t>
      </w:r>
      <w:r>
        <w:rPr>
          <w:rFonts w:cstheme="minorHAnsi"/>
          <w:caps/>
          <w:noProof/>
          <w:vertAlign w:val="subscript"/>
        </w:rPr>
        <w:t>base</w:t>
      </w:r>
      <w:r>
        <w:rPr>
          <w:rFonts w:cstheme="minorHAnsi"/>
          <w:noProof/>
        </w:rPr>
        <w:t xml:space="preserve"> - 1/UEF</w:t>
      </w:r>
      <w:r>
        <w:rPr>
          <w:rFonts w:cstheme="minorHAnsi"/>
          <w:caps/>
          <w:noProof/>
          <w:vertAlign w:val="subscript"/>
        </w:rPr>
        <w:t>efficient</w:t>
      </w:r>
      <w:r>
        <w:rPr>
          <w:rFonts w:cstheme="minorHAnsi"/>
          <w:noProof/>
        </w:rPr>
        <w:t xml:space="preserve">) * (GPD * Household * 365.25 * </w:t>
      </w:r>
      <w:r>
        <w:rPr>
          <w:rFonts w:cstheme="minorHAnsi"/>
        </w:rPr>
        <w:t>γWater </w:t>
      </w:r>
      <w:r>
        <w:rPr>
          <w:rFonts w:cstheme="minorHAnsi"/>
          <w:noProof/>
        </w:rPr>
        <w:t>* (T</w:t>
      </w:r>
      <w:r>
        <w:rPr>
          <w:rFonts w:cstheme="minorHAnsi"/>
          <w:noProof/>
          <w:vertAlign w:val="subscript"/>
        </w:rPr>
        <w:t>OUT</w:t>
      </w:r>
      <w:r>
        <w:rPr>
          <w:rFonts w:cstheme="minorHAnsi"/>
          <w:noProof/>
        </w:rPr>
        <w:t xml:space="preserve"> – T</w:t>
      </w:r>
      <w:r>
        <w:rPr>
          <w:rFonts w:cstheme="minorHAnsi"/>
          <w:caps/>
          <w:noProof/>
          <w:vertAlign w:val="subscript"/>
        </w:rPr>
        <w:t>in</w:t>
      </w:r>
      <w:r>
        <w:rPr>
          <w:rFonts w:cstheme="minorHAnsi"/>
          <w:noProof/>
        </w:rPr>
        <w:t xml:space="preserve">) </w:t>
      </w:r>
      <w:r>
        <w:rPr>
          <w:rFonts w:cstheme="minorHAnsi"/>
          <w:szCs w:val="20"/>
        </w:rPr>
        <w:t>* 1.0</w:t>
      </w:r>
      <w:r>
        <w:rPr>
          <w:rFonts w:cstheme="minorHAnsi"/>
          <w:noProof/>
        </w:rPr>
        <w:t xml:space="preserve"> )/</w:t>
      </w:r>
      <w:r w:rsidR="006651CD">
        <w:rPr>
          <w:rFonts w:cstheme="minorHAnsi"/>
          <w:noProof/>
        </w:rPr>
        <w:t>100,000</w:t>
      </w:r>
    </w:p>
    <w:p w14:paraId="25976252" w14:textId="77777777" w:rsidR="003D078F" w:rsidRDefault="003D078F" w:rsidP="003D078F">
      <w:pPr>
        <w:ind w:left="720" w:hanging="720"/>
        <w:rPr>
          <w:rFonts w:cstheme="minorHAnsi"/>
          <w:noProof/>
        </w:rPr>
      </w:pPr>
      <w:r>
        <w:rPr>
          <w:rFonts w:cstheme="minorHAnsi"/>
          <w:noProof/>
        </w:rPr>
        <w:t>Where:</w:t>
      </w:r>
    </w:p>
    <w:p w14:paraId="3BA3BCF4" w14:textId="65CBC65D" w:rsidR="003D078F" w:rsidRDefault="003D078F" w:rsidP="008E44AA">
      <w:pPr>
        <w:ind w:left="2160" w:hanging="1440"/>
        <w:rPr>
          <w:rFonts w:cstheme="minorHAnsi"/>
          <w:noProof/>
        </w:rPr>
      </w:pPr>
      <w:r>
        <w:rPr>
          <w:rFonts w:cstheme="minorHAnsi"/>
          <w:noProof/>
        </w:rPr>
        <w:t>UEF_Baseline</w:t>
      </w:r>
      <w:r>
        <w:rPr>
          <w:rFonts w:cstheme="minorHAnsi"/>
          <w:noProof/>
        </w:rPr>
        <w:tab/>
        <w:t>=</w:t>
      </w:r>
      <w:r>
        <w:rPr>
          <w:rFonts w:cstheme="minorHAnsi"/>
        </w:rPr>
        <w:t xml:space="preserve"> Uniform </w:t>
      </w:r>
      <w:r>
        <w:rPr>
          <w:rFonts w:cstheme="minorHAnsi"/>
          <w:noProof/>
        </w:rPr>
        <w:t xml:space="preserve">Energy Factor rating </w:t>
      </w:r>
      <w:r w:rsidRPr="00865BE8">
        <w:rPr>
          <w:rFonts w:cstheme="minorHAnsi"/>
          <w:noProof/>
        </w:rPr>
        <w:t xml:space="preserve">of standard </w:t>
      </w:r>
      <w:r>
        <w:rPr>
          <w:rFonts w:cstheme="minorHAnsi"/>
          <w:noProof/>
        </w:rPr>
        <w:t xml:space="preserve">storage </w:t>
      </w:r>
      <w:r w:rsidRPr="00865BE8">
        <w:rPr>
          <w:rFonts w:cstheme="minorHAnsi"/>
          <w:noProof/>
        </w:rPr>
        <w:t>water heater according to federal standards</w:t>
      </w:r>
      <w:ins w:id="9570" w:author="Deirdre Collins" w:date="2021-06-23T16:17:00Z">
        <w:r w:rsidR="0088274F" w:rsidRPr="00865BE8">
          <w:rPr>
            <w:rFonts w:ascii="Arial" w:hAnsi="Arial"/>
            <w:noProof/>
            <w:vertAlign w:val="superscript"/>
          </w:rPr>
          <w:footnoteReference w:id="730"/>
        </w:r>
      </w:ins>
      <w:r w:rsidR="00557108">
        <w:rPr>
          <w:rFonts w:cstheme="minorHAnsi"/>
          <w:noProof/>
        </w:rPr>
        <w:t xml:space="preserve"> provided in table in baseline section and using the same draw pattern as the efficient equipment. For a deemed approach:</w:t>
      </w:r>
    </w:p>
    <w:p w14:paraId="4C099445" w14:textId="77777777" w:rsidR="003D078F" w:rsidRDefault="003D078F" w:rsidP="003D078F">
      <w:pPr>
        <w:ind w:left="2160"/>
        <w:rPr>
          <w:rFonts w:cstheme="minorHAnsi"/>
          <w:noProof/>
        </w:rPr>
      </w:pPr>
      <w:r w:rsidRPr="00865BE8">
        <w:rPr>
          <w:rFonts w:cstheme="minorHAnsi"/>
          <w:noProof/>
        </w:rPr>
        <w:t>= For gas storage water heaters  ≤</w:t>
      </w:r>
      <w:r w:rsidRPr="00FE1F2D">
        <w:rPr>
          <w:rFonts w:cstheme="minorHAnsi"/>
          <w:noProof/>
        </w:rPr>
        <w:t>55 gallons:  0.6</w:t>
      </w:r>
      <w:r w:rsidRPr="00161E16">
        <w:rPr>
          <w:rFonts w:cstheme="minorHAnsi"/>
          <w:noProof/>
        </w:rPr>
        <w:t>483</w:t>
      </w:r>
      <w:r w:rsidRPr="00FE1F2D">
        <w:rPr>
          <w:rFonts w:cstheme="minorHAnsi"/>
          <w:noProof/>
        </w:rPr>
        <w:t xml:space="preserve"> – (0.001</w:t>
      </w:r>
      <w:r w:rsidRPr="00161E16">
        <w:rPr>
          <w:rFonts w:cstheme="minorHAnsi"/>
          <w:noProof/>
        </w:rPr>
        <w:t>7</w:t>
      </w:r>
      <w:r w:rsidRPr="00FE1F2D">
        <w:rPr>
          <w:rFonts w:cstheme="minorHAnsi"/>
          <w:noProof/>
        </w:rPr>
        <w:t xml:space="preserve"> * storage capacity in gallons)</w:t>
      </w:r>
    </w:p>
    <w:p w14:paraId="2689E5EC" w14:textId="3E68946F" w:rsidR="003D078F" w:rsidRPr="00FE1F2D" w:rsidRDefault="003D078F" w:rsidP="003D078F">
      <w:pPr>
        <w:ind w:left="2160"/>
        <w:rPr>
          <w:rFonts w:cstheme="minorHAnsi"/>
          <w:noProof/>
        </w:rPr>
      </w:pPr>
      <w:r w:rsidRPr="00865BE8">
        <w:rPr>
          <w:rFonts w:cstheme="minorHAnsi"/>
          <w:noProof/>
        </w:rPr>
        <w:t xml:space="preserve">= For gas storage water </w:t>
      </w:r>
      <w:r>
        <w:rPr>
          <w:rFonts w:cstheme="minorHAnsi"/>
          <w:noProof/>
        </w:rPr>
        <w:t>heaters  &gt;</w:t>
      </w:r>
      <w:r w:rsidRPr="00FE1F2D">
        <w:rPr>
          <w:rFonts w:cstheme="minorHAnsi"/>
          <w:noProof/>
        </w:rPr>
        <w:t xml:space="preserve">55 gallons:  </w:t>
      </w:r>
      <w:r w:rsidRPr="00B33D16">
        <w:rPr>
          <w:rFonts w:cstheme="minorHAnsi"/>
        </w:rPr>
        <w:t>0.</w:t>
      </w:r>
      <w:r w:rsidR="00BE080A">
        <w:rPr>
          <w:rFonts w:cstheme="minorHAnsi"/>
        </w:rPr>
        <w:t>8072</w:t>
      </w:r>
      <w:r w:rsidR="00BE080A" w:rsidRPr="00B33D16">
        <w:rPr>
          <w:rFonts w:cstheme="minorHAnsi"/>
        </w:rPr>
        <w:t xml:space="preserve"> </w:t>
      </w:r>
      <w:r w:rsidRPr="00B33D16">
        <w:rPr>
          <w:rFonts w:cstheme="minorHAnsi"/>
        </w:rPr>
        <w:t>− (0.000</w:t>
      </w:r>
      <w:r w:rsidR="00BE080A">
        <w:rPr>
          <w:rFonts w:cstheme="minorHAnsi"/>
        </w:rPr>
        <w:t>3</w:t>
      </w:r>
      <w:r w:rsidRPr="00B33D16">
        <w:rPr>
          <w:rFonts w:cstheme="minorHAnsi"/>
        </w:rPr>
        <w:t xml:space="preserve"> × </w:t>
      </w:r>
      <w:r w:rsidRPr="00B16E9B">
        <w:rPr>
          <w:rFonts w:cstheme="minorHAnsi"/>
        </w:rPr>
        <w:t>storage capacity in gallons</w:t>
      </w:r>
      <w:r w:rsidRPr="00B33D16">
        <w:rPr>
          <w:rFonts w:cstheme="minorHAnsi"/>
        </w:rPr>
        <w:t>)</w:t>
      </w:r>
    </w:p>
    <w:p w14:paraId="134653D2" w14:textId="77777777" w:rsidR="003D078F" w:rsidRPr="00865BE8" w:rsidRDefault="003D078F" w:rsidP="003D078F">
      <w:pPr>
        <w:ind w:left="2160"/>
        <w:rPr>
          <w:rFonts w:cstheme="minorHAnsi"/>
          <w:noProof/>
        </w:rPr>
      </w:pPr>
      <w:r w:rsidRPr="00865BE8">
        <w:rPr>
          <w:rFonts w:cstheme="minorHAnsi"/>
          <w:noProof/>
        </w:rPr>
        <w:t xml:space="preserve">= If tank size is unknown, </w:t>
      </w:r>
      <w:r w:rsidRPr="00FE1F2D">
        <w:rPr>
          <w:rFonts w:cstheme="minorHAnsi"/>
          <w:noProof/>
        </w:rPr>
        <w:t>assume 0.</w:t>
      </w:r>
      <w:r>
        <w:rPr>
          <w:rFonts w:cstheme="minorHAnsi"/>
          <w:noProof/>
        </w:rPr>
        <w:t>563</w:t>
      </w:r>
      <w:r w:rsidRPr="00FE1F2D">
        <w:rPr>
          <w:rFonts w:cstheme="minorHAnsi"/>
          <w:noProof/>
        </w:rPr>
        <w:t xml:space="preserve"> for </w:t>
      </w:r>
      <w:r w:rsidRPr="00865BE8">
        <w:rPr>
          <w:rFonts w:cstheme="minorHAnsi"/>
          <w:noProof/>
        </w:rPr>
        <w:t xml:space="preserve">a gas storage water heater with a 50-gallon storage capacity </w:t>
      </w:r>
    </w:p>
    <w:p w14:paraId="0C0A64E7" w14:textId="77777777" w:rsidR="003D078F" w:rsidRDefault="003D078F" w:rsidP="003D078F">
      <w:pPr>
        <w:ind w:left="720"/>
        <w:rPr>
          <w:rFonts w:cstheme="minorHAnsi"/>
          <w:noProof/>
        </w:rPr>
      </w:pPr>
      <w:r>
        <w:rPr>
          <w:rFonts w:cstheme="minorHAnsi"/>
          <w:noProof/>
        </w:rPr>
        <w:t>UEF_Efficient</w:t>
      </w:r>
      <w:r>
        <w:rPr>
          <w:rFonts w:cstheme="minorHAnsi"/>
          <w:noProof/>
        </w:rPr>
        <w:tab/>
        <w:t>=</w:t>
      </w:r>
      <w:r>
        <w:rPr>
          <w:rFonts w:cstheme="minorHAnsi"/>
        </w:rPr>
        <w:t xml:space="preserve"> Uniform </w:t>
      </w:r>
      <w:r>
        <w:rPr>
          <w:rFonts w:cstheme="minorHAnsi"/>
          <w:noProof/>
        </w:rPr>
        <w:t>Energy Factor Rating for efficient equipment</w:t>
      </w:r>
    </w:p>
    <w:p w14:paraId="298698D5" w14:textId="185F893B" w:rsidR="0088274F" w:rsidRDefault="003D078F" w:rsidP="003D078F">
      <w:pPr>
        <w:ind w:left="2160"/>
        <w:rPr>
          <w:ins w:id="9573" w:author="Deirdre Collins" w:date="2021-06-23T16:18:00Z"/>
          <w:rFonts w:cstheme="minorHAnsi"/>
          <w:noProof/>
        </w:rPr>
      </w:pPr>
      <w:r>
        <w:rPr>
          <w:rFonts w:cstheme="minorHAnsi"/>
          <w:noProof/>
        </w:rPr>
        <w:t>= Actual. If unknown</w:t>
      </w:r>
      <w:ins w:id="9574" w:author="Deirdre Collins" w:date="2021-06-23T16:18:00Z">
        <w:r w:rsidR="0055474F">
          <w:rPr>
            <w:rStyle w:val="FootnoteReference"/>
            <w:rFonts w:eastAsiaTheme="minorEastAsia"/>
          </w:rPr>
          <w:footnoteReference w:id="731"/>
        </w:r>
      </w:ins>
      <w:r>
        <w:rPr>
          <w:rFonts w:cstheme="minorHAnsi"/>
          <w:noProof/>
        </w:rPr>
        <w:t xml:space="preserve"> </w:t>
      </w:r>
      <w:r w:rsidRPr="00FE1F2D">
        <w:rPr>
          <w:rFonts w:cstheme="minorHAnsi"/>
          <w:noProof/>
        </w:rPr>
        <w:t>assume</w:t>
      </w:r>
      <w:ins w:id="9581" w:author="Deirdre Collins" w:date="2021-06-23T16:18:00Z">
        <w:r w:rsidR="0088274F">
          <w:rPr>
            <w:rFonts w:cstheme="minorHAnsi"/>
            <w:noProof/>
          </w:rPr>
          <w:t>,</w:t>
        </w:r>
      </w:ins>
    </w:p>
    <w:p w14:paraId="5710DB1C" w14:textId="77777777" w:rsidR="0088274F" w:rsidRDefault="0088274F" w:rsidP="0088274F">
      <w:pPr>
        <w:ind w:left="2160" w:firstLine="720"/>
        <w:rPr>
          <w:ins w:id="9582" w:author="Deirdre Collins" w:date="2021-06-23T16:18:00Z"/>
          <w:rFonts w:cstheme="minorHAnsi"/>
          <w:noProof/>
        </w:rPr>
      </w:pPr>
      <w:ins w:id="9583" w:author="Deirdre Collins" w:date="2021-06-23T16:18:00Z">
        <w:r>
          <w:rPr>
            <w:rFonts w:cstheme="minorHAnsi"/>
            <w:noProof/>
          </w:rPr>
          <w:t>=</w:t>
        </w:r>
      </w:ins>
      <w:r w:rsidR="003D078F" w:rsidRPr="00FE1F2D">
        <w:rPr>
          <w:rFonts w:cstheme="minorHAnsi"/>
          <w:noProof/>
        </w:rPr>
        <w:t xml:space="preserve"> 0.6</w:t>
      </w:r>
      <w:r w:rsidR="003D078F" w:rsidRPr="00161E16">
        <w:rPr>
          <w:rFonts w:cstheme="minorHAnsi"/>
          <w:noProof/>
        </w:rPr>
        <w:t>4</w:t>
      </w:r>
      <w:r w:rsidR="003D078F" w:rsidRPr="00FE1F2D">
        <w:rPr>
          <w:rFonts w:cstheme="minorHAnsi"/>
          <w:noProof/>
        </w:rPr>
        <w:t xml:space="preserve"> for gas </w:t>
      </w:r>
      <w:r w:rsidR="003D078F">
        <w:rPr>
          <w:rFonts w:cstheme="minorHAnsi"/>
          <w:noProof/>
        </w:rPr>
        <w:t xml:space="preserve">storage water heaters </w:t>
      </w:r>
      <w:r w:rsidR="003D078F" w:rsidRPr="00865BE8">
        <w:rPr>
          <w:rFonts w:cstheme="minorHAnsi"/>
          <w:noProof/>
        </w:rPr>
        <w:t>≤</w:t>
      </w:r>
      <w:r w:rsidR="003D078F" w:rsidRPr="00FE1F2D">
        <w:rPr>
          <w:rFonts w:cstheme="minorHAnsi"/>
          <w:noProof/>
        </w:rPr>
        <w:t>55 gallons</w:t>
      </w:r>
      <w:del w:id="9584" w:author="Deirdre Collins" w:date="2021-06-23T16:18:00Z">
        <w:r w:rsidR="003D078F" w:rsidRPr="007B11BE" w:rsidDel="0088274F">
          <w:rPr>
            <w:rFonts w:cstheme="minorHAnsi"/>
            <w:noProof/>
          </w:rPr>
          <w:delText>,</w:delText>
        </w:r>
      </w:del>
    </w:p>
    <w:p w14:paraId="1F1B04ED" w14:textId="77777777" w:rsidR="0088274F" w:rsidRDefault="0088274F" w:rsidP="0088274F">
      <w:pPr>
        <w:ind w:left="2160" w:firstLine="720"/>
        <w:rPr>
          <w:ins w:id="9585" w:author="Deirdre Collins" w:date="2021-06-23T16:18:00Z"/>
          <w:rFonts w:cstheme="minorHAnsi"/>
          <w:noProof/>
        </w:rPr>
      </w:pPr>
      <w:ins w:id="9586" w:author="Deirdre Collins" w:date="2021-06-23T16:18:00Z">
        <w:r>
          <w:rPr>
            <w:rFonts w:cstheme="minorHAnsi"/>
            <w:noProof/>
          </w:rPr>
          <w:t>=</w:t>
        </w:r>
      </w:ins>
      <w:r w:rsidR="003D078F" w:rsidRPr="007B11BE">
        <w:rPr>
          <w:rFonts w:cstheme="minorHAnsi"/>
          <w:noProof/>
        </w:rPr>
        <w:t xml:space="preserve"> </w:t>
      </w:r>
      <w:r w:rsidR="003D078F" w:rsidRPr="00161E16">
        <w:rPr>
          <w:rFonts w:cstheme="minorHAnsi"/>
          <w:noProof/>
        </w:rPr>
        <w:t>0.78</w:t>
      </w:r>
      <w:r w:rsidR="003D078F" w:rsidRPr="007B11BE">
        <w:rPr>
          <w:rFonts w:cstheme="minorHAnsi"/>
          <w:noProof/>
        </w:rPr>
        <w:t xml:space="preserve"> for </w:t>
      </w:r>
      <w:r w:rsidR="003D078F" w:rsidRPr="00FE1F2D">
        <w:rPr>
          <w:rFonts w:cstheme="minorHAnsi"/>
          <w:noProof/>
        </w:rPr>
        <w:t xml:space="preserve">gas </w:t>
      </w:r>
      <w:r w:rsidR="003D078F">
        <w:rPr>
          <w:rFonts w:cstheme="minorHAnsi"/>
          <w:noProof/>
        </w:rPr>
        <w:t>storage water heaters &gt;</w:t>
      </w:r>
      <w:r w:rsidR="003D078F" w:rsidRPr="00FE1F2D">
        <w:rPr>
          <w:rFonts w:cstheme="minorHAnsi"/>
          <w:noProof/>
        </w:rPr>
        <w:t>55 gallons</w:t>
      </w:r>
    </w:p>
    <w:p w14:paraId="05CD9B95" w14:textId="60A44107" w:rsidR="003D078F" w:rsidRDefault="0088274F">
      <w:pPr>
        <w:ind w:left="2160" w:firstLine="720"/>
        <w:rPr>
          <w:rFonts w:cstheme="minorHAnsi"/>
          <w:noProof/>
        </w:rPr>
        <w:pPrChange w:id="9587" w:author="Deirdre Collins" w:date="2021-06-23T16:18:00Z">
          <w:pPr>
            <w:ind w:left="2160"/>
          </w:pPr>
        </w:pPrChange>
      </w:pPr>
      <w:ins w:id="9588" w:author="Deirdre Collins" w:date="2021-06-23T16:18:00Z">
        <w:r>
          <w:rPr>
            <w:rFonts w:cstheme="minorHAnsi"/>
            <w:noProof/>
          </w:rPr>
          <w:t xml:space="preserve">= </w:t>
        </w:r>
      </w:ins>
      <w:del w:id="9589" w:author="Deirdre Collins" w:date="2021-06-23T16:18:00Z">
        <w:r w:rsidR="003D078F" w:rsidDel="0088274F">
          <w:rPr>
            <w:rFonts w:cstheme="minorHAnsi"/>
            <w:noProof/>
          </w:rPr>
          <w:delText xml:space="preserve">, </w:delText>
        </w:r>
        <w:r w:rsidR="003D078F" w:rsidRPr="00FE1F2D" w:rsidDel="0088274F">
          <w:rPr>
            <w:rFonts w:cstheme="minorHAnsi"/>
            <w:noProof/>
          </w:rPr>
          <w:delText xml:space="preserve">and </w:delText>
        </w:r>
      </w:del>
      <w:r w:rsidR="003D078F" w:rsidRPr="00FE1F2D">
        <w:rPr>
          <w:rFonts w:cstheme="minorHAnsi"/>
          <w:noProof/>
        </w:rPr>
        <w:t>0.</w:t>
      </w:r>
      <w:r w:rsidR="000A73C2">
        <w:rPr>
          <w:rFonts w:cstheme="minorHAnsi"/>
          <w:noProof/>
        </w:rPr>
        <w:t>87</w:t>
      </w:r>
      <w:r w:rsidR="003D078F" w:rsidRPr="00FE1F2D">
        <w:rPr>
          <w:rFonts w:cstheme="minorHAnsi"/>
          <w:noProof/>
        </w:rPr>
        <w:t xml:space="preserve"> </w:t>
      </w:r>
      <w:r w:rsidR="003D078F">
        <w:rPr>
          <w:rFonts w:cstheme="minorHAnsi"/>
          <w:noProof/>
        </w:rPr>
        <w:t>for gas tankless water heaters</w:t>
      </w:r>
      <w:r w:rsidR="004C2D34">
        <w:rPr>
          <w:rFonts w:cstheme="minorHAnsi"/>
          <w:noProof/>
        </w:rPr>
        <w:t>.</w:t>
      </w:r>
      <w:del w:id="9590" w:author="Deirdre Collins" w:date="2021-06-23T16:18:00Z">
        <w:r w:rsidR="003D078F" w:rsidDel="0055474F">
          <w:rPr>
            <w:rStyle w:val="FootnoteReference"/>
            <w:rFonts w:eastAsiaTheme="minorEastAsia"/>
          </w:rPr>
          <w:footnoteReference w:id="732"/>
        </w:r>
      </w:del>
    </w:p>
    <w:p w14:paraId="3BD6564E" w14:textId="77777777" w:rsidR="003D078F" w:rsidRDefault="003D078F" w:rsidP="003D078F">
      <w:pPr>
        <w:ind w:left="720"/>
        <w:rPr>
          <w:rFonts w:cstheme="minorHAnsi"/>
          <w:noProof/>
        </w:rPr>
      </w:pPr>
      <w:r>
        <w:rPr>
          <w:rFonts w:cstheme="minorHAnsi"/>
          <w:noProof/>
        </w:rPr>
        <w:t>UEF_Existing</w:t>
      </w:r>
      <w:r>
        <w:rPr>
          <w:rFonts w:cstheme="minorHAnsi"/>
          <w:noProof/>
        </w:rPr>
        <w:tab/>
        <w:t>=</w:t>
      </w:r>
      <w:r>
        <w:rPr>
          <w:rFonts w:cstheme="minorHAnsi"/>
        </w:rPr>
        <w:t xml:space="preserve"> Uniform </w:t>
      </w:r>
      <w:r>
        <w:rPr>
          <w:rFonts w:cstheme="minorHAnsi"/>
          <w:noProof/>
        </w:rPr>
        <w:t>Energy Factor rating for existing equipment</w:t>
      </w:r>
    </w:p>
    <w:p w14:paraId="38C3FE1B" w14:textId="3F3CA806" w:rsidR="00517C6C" w:rsidRPr="00FC4E67" w:rsidRDefault="00517C6C" w:rsidP="00517C6C">
      <w:pPr>
        <w:ind w:left="2160"/>
        <w:rPr>
          <w:rFonts w:cstheme="minorHAnsi"/>
          <w:noProof/>
        </w:rPr>
      </w:pPr>
      <w:r w:rsidRPr="00FC4E67">
        <w:rPr>
          <w:rFonts w:cstheme="minorHAnsi"/>
          <w:noProof/>
        </w:rPr>
        <w:t xml:space="preserve">= Use actual </w:t>
      </w:r>
      <w:r w:rsidR="003D078F">
        <w:rPr>
          <w:rFonts w:cstheme="minorHAnsi"/>
          <w:noProof/>
        </w:rPr>
        <w:t>U</w:t>
      </w:r>
      <w:r>
        <w:rPr>
          <w:rFonts w:cstheme="minorHAnsi"/>
          <w:noProof/>
        </w:rPr>
        <w:t>EF</w:t>
      </w:r>
      <w:r w:rsidRPr="00FC4E67">
        <w:rPr>
          <w:rFonts w:cstheme="minorHAnsi"/>
          <w:noProof/>
        </w:rPr>
        <w:t xml:space="preserve"> rating where it is possible to measure or reasonably estimate.</w:t>
      </w:r>
    </w:p>
    <w:p w14:paraId="51F8243B" w14:textId="77777777" w:rsidR="00517C6C" w:rsidRDefault="00517C6C" w:rsidP="00517C6C">
      <w:pPr>
        <w:ind w:left="720" w:hanging="720"/>
        <w:rPr>
          <w:rFonts w:cstheme="minorHAnsi"/>
          <w:noProof/>
        </w:rPr>
      </w:pPr>
      <w:r>
        <w:rPr>
          <w:rFonts w:cstheme="minorHAnsi"/>
          <w:noProof/>
        </w:rPr>
        <w:tab/>
      </w:r>
      <w:r>
        <w:rPr>
          <w:rFonts w:cstheme="minorHAnsi"/>
          <w:noProof/>
        </w:rPr>
        <w:tab/>
      </w:r>
      <w:r>
        <w:rPr>
          <w:rFonts w:cstheme="minorHAnsi"/>
          <w:noProof/>
        </w:rPr>
        <w:tab/>
        <w:t>= if unknown assume 0.52</w:t>
      </w:r>
      <w:r>
        <w:rPr>
          <w:rStyle w:val="FootnoteReference"/>
          <w:rFonts w:eastAsiaTheme="majorEastAsia"/>
          <w:noProof/>
        </w:rPr>
        <w:t xml:space="preserve"> </w:t>
      </w:r>
      <w:r>
        <w:rPr>
          <w:rStyle w:val="FootnoteReference"/>
          <w:rFonts w:eastAsiaTheme="majorEastAsia"/>
          <w:noProof/>
        </w:rPr>
        <w:footnoteReference w:id="733"/>
      </w:r>
    </w:p>
    <w:p w14:paraId="3792BDC8" w14:textId="77777777" w:rsidR="00517C6C" w:rsidRDefault="00517C6C" w:rsidP="00517C6C">
      <w:pPr>
        <w:ind w:left="720"/>
        <w:rPr>
          <w:rFonts w:cstheme="minorHAnsi"/>
          <w:noProof/>
        </w:rPr>
      </w:pPr>
      <w:r>
        <w:rPr>
          <w:rFonts w:cstheme="minorHAnsi"/>
          <w:noProof/>
        </w:rPr>
        <w:t>GPD</w:t>
      </w:r>
      <w:r>
        <w:rPr>
          <w:rFonts w:cstheme="minorHAnsi"/>
          <w:noProof/>
        </w:rPr>
        <w:tab/>
      </w:r>
      <w:r>
        <w:rPr>
          <w:rFonts w:cstheme="minorHAnsi"/>
          <w:noProof/>
        </w:rPr>
        <w:tab/>
        <w:t>= Gallons Per Day of hot water use per person</w:t>
      </w:r>
    </w:p>
    <w:p w14:paraId="13876D0A" w14:textId="65EAD0CA" w:rsidR="00517C6C" w:rsidRDefault="00517C6C" w:rsidP="00517C6C">
      <w:pPr>
        <w:ind w:left="720"/>
        <w:rPr>
          <w:rFonts w:cstheme="minorHAnsi"/>
          <w:noProof/>
        </w:rPr>
      </w:pPr>
      <w:r>
        <w:rPr>
          <w:rFonts w:cstheme="minorHAnsi"/>
          <w:noProof/>
        </w:rPr>
        <w:tab/>
      </w:r>
      <w:r>
        <w:rPr>
          <w:rFonts w:cstheme="minorHAnsi"/>
          <w:noProof/>
        </w:rPr>
        <w:tab/>
        <w:t>= 45.5 gallons hot water per day per household/2.59 people per household</w:t>
      </w:r>
      <w:r w:rsidR="004C2D34">
        <w:rPr>
          <w:rFonts w:cstheme="minorHAnsi"/>
          <w:noProof/>
        </w:rPr>
        <w:t>.</w:t>
      </w:r>
      <w:r>
        <w:rPr>
          <w:rStyle w:val="FootnoteReference"/>
          <w:rFonts w:eastAsiaTheme="majorEastAsia"/>
          <w:noProof/>
        </w:rPr>
        <w:footnoteReference w:id="734"/>
      </w:r>
    </w:p>
    <w:p w14:paraId="4D6EC1C5" w14:textId="77777777" w:rsidR="00517C6C" w:rsidRDefault="00517C6C" w:rsidP="00517C6C">
      <w:pPr>
        <w:ind w:left="720"/>
        <w:rPr>
          <w:rFonts w:cstheme="minorHAnsi"/>
          <w:noProof/>
        </w:rPr>
      </w:pPr>
      <w:r>
        <w:rPr>
          <w:rFonts w:cstheme="minorHAnsi"/>
          <w:noProof/>
        </w:rPr>
        <w:tab/>
      </w:r>
      <w:r>
        <w:rPr>
          <w:rFonts w:cstheme="minorHAnsi"/>
          <w:noProof/>
        </w:rPr>
        <w:tab/>
        <w:t>= 17.6</w:t>
      </w:r>
    </w:p>
    <w:p w14:paraId="2D0C71B1" w14:textId="77777777" w:rsidR="00517C6C" w:rsidRDefault="00517C6C" w:rsidP="00517C6C">
      <w:pPr>
        <w:ind w:left="720"/>
        <w:rPr>
          <w:rFonts w:cstheme="minorHAnsi"/>
          <w:noProof/>
        </w:rPr>
      </w:pPr>
      <w:r>
        <w:rPr>
          <w:rFonts w:cstheme="minorHAnsi"/>
          <w:noProof/>
        </w:rPr>
        <w:t>Household</w:t>
      </w:r>
      <w:r>
        <w:rPr>
          <w:rFonts w:cstheme="minorHAnsi"/>
          <w:noProof/>
        </w:rPr>
        <w:tab/>
        <w:t>= Average  number of people per household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2326"/>
        <w:gridCol w:w="2309"/>
      </w:tblGrid>
      <w:tr w:rsidR="00517C6C" w:rsidRPr="00DA673C" w14:paraId="0AB41CA4" w14:textId="77777777" w:rsidTr="00DC511D">
        <w:trPr>
          <w:trHeight w:val="20"/>
          <w:tblHeader/>
          <w:jc w:val="center"/>
        </w:trPr>
        <w:tc>
          <w:tcPr>
            <w:tcW w:w="2326"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17265F2" w14:textId="77777777" w:rsidR="00517C6C" w:rsidRPr="00DA673C" w:rsidRDefault="00517C6C" w:rsidP="00104420">
            <w:pPr>
              <w:spacing w:after="0"/>
              <w:jc w:val="center"/>
              <w:rPr>
                <w:b/>
                <w:color w:val="FFFFFF" w:themeColor="background1"/>
              </w:rPr>
            </w:pPr>
            <w:r w:rsidRPr="00DA673C">
              <w:rPr>
                <w:b/>
                <w:color w:val="FFFFFF" w:themeColor="background1"/>
              </w:rPr>
              <w:t>Household Unit Type</w:t>
            </w:r>
          </w:p>
        </w:tc>
        <w:tc>
          <w:tcPr>
            <w:tcW w:w="230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CBDDC2B" w14:textId="77777777" w:rsidR="00517C6C" w:rsidRPr="00DA673C" w:rsidRDefault="00517C6C" w:rsidP="00104420">
            <w:pPr>
              <w:spacing w:after="0"/>
              <w:jc w:val="center"/>
              <w:rPr>
                <w:b/>
                <w:color w:val="FFFFFF" w:themeColor="background1"/>
              </w:rPr>
            </w:pPr>
            <w:r w:rsidRPr="00DA673C">
              <w:rPr>
                <w:b/>
                <w:color w:val="FFFFFF" w:themeColor="background1"/>
              </w:rPr>
              <w:t>Household</w:t>
            </w:r>
          </w:p>
        </w:tc>
      </w:tr>
      <w:tr w:rsidR="00517C6C" w:rsidRPr="00DA673C" w14:paraId="78905850" w14:textId="77777777" w:rsidTr="00DC511D">
        <w:trPr>
          <w:trHeight w:val="20"/>
          <w:jc w:val="center"/>
        </w:trPr>
        <w:tc>
          <w:tcPr>
            <w:tcW w:w="2326" w:type="dxa"/>
            <w:tcBorders>
              <w:top w:val="single" w:sz="4" w:space="0" w:color="auto"/>
              <w:left w:val="single" w:sz="4" w:space="0" w:color="auto"/>
              <w:bottom w:val="single" w:sz="4" w:space="0" w:color="auto"/>
              <w:right w:val="single" w:sz="4" w:space="0" w:color="auto"/>
            </w:tcBorders>
            <w:vAlign w:val="center"/>
            <w:hideMark/>
          </w:tcPr>
          <w:p w14:paraId="3ABB69D7" w14:textId="3272A0FA" w:rsidR="00517C6C" w:rsidRPr="00DA673C" w:rsidRDefault="00517C6C" w:rsidP="00104420">
            <w:pPr>
              <w:spacing w:after="0"/>
              <w:jc w:val="left"/>
            </w:pPr>
            <w:r w:rsidRPr="00DA673C">
              <w:t>Single-Family - Deemed</w:t>
            </w:r>
          </w:p>
        </w:tc>
        <w:tc>
          <w:tcPr>
            <w:tcW w:w="2309" w:type="dxa"/>
            <w:tcBorders>
              <w:top w:val="single" w:sz="4" w:space="0" w:color="auto"/>
              <w:left w:val="single" w:sz="4" w:space="0" w:color="auto"/>
              <w:bottom w:val="single" w:sz="4" w:space="0" w:color="auto"/>
              <w:right w:val="single" w:sz="4" w:space="0" w:color="auto"/>
            </w:tcBorders>
            <w:vAlign w:val="center"/>
            <w:hideMark/>
          </w:tcPr>
          <w:p w14:paraId="42D821AA" w14:textId="77777777" w:rsidR="00517C6C" w:rsidRPr="00DA673C" w:rsidRDefault="00517C6C" w:rsidP="00104420">
            <w:pPr>
              <w:spacing w:after="0"/>
              <w:jc w:val="center"/>
            </w:pPr>
            <w:r w:rsidRPr="00DA673C">
              <w:t>2.56</w:t>
            </w:r>
            <w:r w:rsidRPr="009C362B">
              <w:rPr>
                <w:vertAlign w:val="superscript"/>
              </w:rPr>
              <w:footnoteReference w:id="735"/>
            </w:r>
          </w:p>
        </w:tc>
      </w:tr>
      <w:tr w:rsidR="00517C6C" w:rsidRPr="00DA673C" w14:paraId="5DC87B58" w14:textId="77777777" w:rsidTr="00DC511D">
        <w:trPr>
          <w:trHeight w:val="20"/>
          <w:jc w:val="center"/>
        </w:trPr>
        <w:tc>
          <w:tcPr>
            <w:tcW w:w="2326" w:type="dxa"/>
            <w:tcBorders>
              <w:top w:val="single" w:sz="4" w:space="0" w:color="auto"/>
              <w:left w:val="single" w:sz="4" w:space="0" w:color="auto"/>
              <w:bottom w:val="single" w:sz="4" w:space="0" w:color="auto"/>
              <w:right w:val="single" w:sz="4" w:space="0" w:color="auto"/>
            </w:tcBorders>
            <w:vAlign w:val="center"/>
            <w:hideMark/>
          </w:tcPr>
          <w:p w14:paraId="5498E1EF" w14:textId="42FB4B9F" w:rsidR="00517C6C" w:rsidRPr="00DA673C" w:rsidRDefault="00517C6C" w:rsidP="00104420">
            <w:pPr>
              <w:spacing w:after="0"/>
              <w:jc w:val="left"/>
            </w:pPr>
            <w:r w:rsidRPr="00DA673C">
              <w:t>Multi</w:t>
            </w:r>
            <w:r w:rsidR="007C3C94">
              <w:t>f</w:t>
            </w:r>
            <w:r w:rsidRPr="00DA673C">
              <w:t>amily - Deemed</w:t>
            </w:r>
          </w:p>
        </w:tc>
        <w:tc>
          <w:tcPr>
            <w:tcW w:w="2309" w:type="dxa"/>
            <w:tcBorders>
              <w:top w:val="single" w:sz="4" w:space="0" w:color="auto"/>
              <w:left w:val="single" w:sz="4" w:space="0" w:color="auto"/>
              <w:bottom w:val="single" w:sz="4" w:space="0" w:color="auto"/>
              <w:right w:val="single" w:sz="4" w:space="0" w:color="auto"/>
            </w:tcBorders>
            <w:vAlign w:val="center"/>
            <w:hideMark/>
          </w:tcPr>
          <w:p w14:paraId="082064D2" w14:textId="77777777" w:rsidR="00517C6C" w:rsidRPr="00DA673C" w:rsidRDefault="00517C6C" w:rsidP="00104420">
            <w:pPr>
              <w:spacing w:after="0"/>
              <w:jc w:val="center"/>
            </w:pPr>
            <w:r w:rsidRPr="00DA673C">
              <w:t>2.1</w:t>
            </w:r>
            <w:r w:rsidRPr="009C362B">
              <w:rPr>
                <w:vertAlign w:val="superscript"/>
              </w:rPr>
              <w:footnoteReference w:id="736"/>
            </w:r>
          </w:p>
        </w:tc>
      </w:tr>
      <w:tr w:rsidR="00517C6C" w:rsidRPr="00DA673C" w14:paraId="0ADE5E9E" w14:textId="77777777" w:rsidTr="00DC511D">
        <w:trPr>
          <w:trHeight w:val="20"/>
          <w:jc w:val="center"/>
        </w:trPr>
        <w:tc>
          <w:tcPr>
            <w:tcW w:w="2326" w:type="dxa"/>
            <w:tcBorders>
              <w:top w:val="single" w:sz="4" w:space="0" w:color="auto"/>
              <w:left w:val="single" w:sz="4" w:space="0" w:color="auto"/>
              <w:bottom w:val="single" w:sz="4" w:space="0" w:color="auto"/>
              <w:right w:val="single" w:sz="4" w:space="0" w:color="auto"/>
            </w:tcBorders>
            <w:vAlign w:val="center"/>
            <w:hideMark/>
          </w:tcPr>
          <w:p w14:paraId="6F30BB81" w14:textId="77777777" w:rsidR="00517C6C" w:rsidRPr="00DA673C" w:rsidRDefault="00517C6C" w:rsidP="00104420">
            <w:pPr>
              <w:spacing w:after="0"/>
              <w:jc w:val="left"/>
            </w:pPr>
            <w:r w:rsidRPr="00DA673C">
              <w:t>Custom</w:t>
            </w:r>
          </w:p>
        </w:tc>
        <w:tc>
          <w:tcPr>
            <w:tcW w:w="2309" w:type="dxa"/>
            <w:tcBorders>
              <w:top w:val="single" w:sz="4" w:space="0" w:color="auto"/>
              <w:left w:val="single" w:sz="4" w:space="0" w:color="auto"/>
              <w:bottom w:val="single" w:sz="4" w:space="0" w:color="auto"/>
              <w:right w:val="single" w:sz="4" w:space="0" w:color="auto"/>
            </w:tcBorders>
            <w:vAlign w:val="center"/>
            <w:hideMark/>
          </w:tcPr>
          <w:p w14:paraId="3B962A37" w14:textId="77777777" w:rsidR="00517C6C" w:rsidRPr="00DA673C" w:rsidRDefault="00517C6C" w:rsidP="00104420">
            <w:pPr>
              <w:spacing w:after="0"/>
              <w:jc w:val="center"/>
            </w:pPr>
            <w:r w:rsidRPr="00DA673C">
              <w:t>Actual Occupancy or  Number of Bedrooms</w:t>
            </w:r>
            <w:r w:rsidRPr="009C362B">
              <w:rPr>
                <w:vertAlign w:val="superscript"/>
              </w:rPr>
              <w:footnoteReference w:id="737"/>
            </w:r>
          </w:p>
        </w:tc>
      </w:tr>
    </w:tbl>
    <w:p w14:paraId="202057B5" w14:textId="77777777" w:rsidR="004B3C78" w:rsidRDefault="004B3C78" w:rsidP="004B3C78">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360195C3" w14:textId="77777777" w:rsidR="00517C6C" w:rsidRDefault="00517C6C" w:rsidP="00517C6C">
      <w:pPr>
        <w:ind w:left="720"/>
        <w:rPr>
          <w:rFonts w:cstheme="minorHAnsi"/>
          <w:noProof/>
        </w:rPr>
      </w:pPr>
      <w:r>
        <w:rPr>
          <w:rFonts w:cstheme="minorHAnsi"/>
          <w:noProof/>
        </w:rPr>
        <w:t>365.25</w:t>
      </w:r>
      <w:r>
        <w:rPr>
          <w:rFonts w:cstheme="minorHAnsi"/>
          <w:noProof/>
        </w:rPr>
        <w:tab/>
      </w:r>
      <w:r>
        <w:rPr>
          <w:rFonts w:cstheme="minorHAnsi"/>
          <w:noProof/>
        </w:rPr>
        <w:tab/>
        <w:t>= Days per year, on average</w:t>
      </w:r>
    </w:p>
    <w:p w14:paraId="75DB19AD" w14:textId="77777777" w:rsidR="00517C6C" w:rsidRDefault="00517C6C" w:rsidP="00517C6C">
      <w:pPr>
        <w:ind w:left="720"/>
        <w:rPr>
          <w:rFonts w:cstheme="minorHAnsi"/>
          <w:noProof/>
        </w:rPr>
      </w:pPr>
      <w:r>
        <w:rPr>
          <w:rFonts w:cstheme="minorHAnsi"/>
        </w:rPr>
        <w:t>γWater </w:t>
      </w:r>
      <w:r>
        <w:rPr>
          <w:rFonts w:cstheme="minorHAnsi"/>
          <w:noProof/>
        </w:rPr>
        <w:tab/>
      </w:r>
      <w:r>
        <w:rPr>
          <w:rFonts w:cstheme="minorHAnsi"/>
          <w:noProof/>
        </w:rPr>
        <w:tab/>
        <w:t>= Specific Weight of water</w:t>
      </w:r>
    </w:p>
    <w:p w14:paraId="7174F8C2" w14:textId="77777777" w:rsidR="00517C6C" w:rsidRDefault="00517C6C" w:rsidP="00517C6C">
      <w:pPr>
        <w:ind w:left="720"/>
        <w:rPr>
          <w:rFonts w:cstheme="minorHAnsi"/>
          <w:noProof/>
        </w:rPr>
      </w:pPr>
      <w:r>
        <w:rPr>
          <w:rFonts w:cstheme="minorHAnsi"/>
          <w:noProof/>
        </w:rPr>
        <w:tab/>
      </w:r>
      <w:r>
        <w:rPr>
          <w:rFonts w:cstheme="minorHAnsi"/>
          <w:noProof/>
        </w:rPr>
        <w:tab/>
        <w:t>= 8.33 pounds per gallon</w:t>
      </w:r>
    </w:p>
    <w:p w14:paraId="2F780E82" w14:textId="77777777" w:rsidR="00517C6C" w:rsidRDefault="00517C6C" w:rsidP="00517C6C">
      <w:pPr>
        <w:ind w:left="720"/>
        <w:rPr>
          <w:rFonts w:cstheme="minorHAnsi"/>
          <w:noProof/>
        </w:rPr>
      </w:pPr>
      <w:r>
        <w:rPr>
          <w:rFonts w:cstheme="minorHAnsi"/>
          <w:noProof/>
        </w:rPr>
        <w:t>T</w:t>
      </w:r>
      <w:r>
        <w:rPr>
          <w:rFonts w:cstheme="minorHAnsi"/>
          <w:caps/>
          <w:noProof/>
          <w:vertAlign w:val="subscript"/>
        </w:rPr>
        <w:t>out</w:t>
      </w:r>
      <w:r>
        <w:rPr>
          <w:rFonts w:cstheme="minorHAnsi"/>
          <w:noProof/>
        </w:rPr>
        <w:tab/>
      </w:r>
      <w:r>
        <w:rPr>
          <w:rFonts w:cstheme="minorHAnsi"/>
          <w:noProof/>
        </w:rPr>
        <w:tab/>
        <w:t>= Tank temperature</w:t>
      </w:r>
    </w:p>
    <w:p w14:paraId="2BD15796" w14:textId="77777777" w:rsidR="00517C6C" w:rsidRDefault="00517C6C" w:rsidP="00517C6C">
      <w:pPr>
        <w:ind w:left="720"/>
        <w:rPr>
          <w:rFonts w:cstheme="minorHAnsi"/>
          <w:noProof/>
        </w:rPr>
      </w:pPr>
      <w:r>
        <w:rPr>
          <w:rFonts w:cstheme="minorHAnsi"/>
          <w:noProof/>
        </w:rPr>
        <w:tab/>
      </w:r>
      <w:r>
        <w:rPr>
          <w:rFonts w:cstheme="minorHAnsi"/>
          <w:noProof/>
        </w:rPr>
        <w:tab/>
        <w:t>= 125°F</w:t>
      </w:r>
    </w:p>
    <w:p w14:paraId="1919DE7A" w14:textId="77777777" w:rsidR="00517C6C" w:rsidRDefault="00517C6C" w:rsidP="00517C6C">
      <w:pPr>
        <w:ind w:left="720"/>
        <w:rPr>
          <w:rFonts w:cstheme="minorHAnsi"/>
          <w:noProof/>
        </w:rPr>
      </w:pPr>
      <w:r>
        <w:rPr>
          <w:rFonts w:cstheme="minorHAnsi"/>
          <w:noProof/>
        </w:rPr>
        <w:t>T</w:t>
      </w:r>
      <w:r>
        <w:rPr>
          <w:rFonts w:cstheme="minorHAnsi"/>
          <w:caps/>
          <w:noProof/>
          <w:vertAlign w:val="subscript"/>
        </w:rPr>
        <w:t>in</w:t>
      </w:r>
      <w:r>
        <w:rPr>
          <w:rFonts w:cstheme="minorHAnsi"/>
          <w:noProof/>
        </w:rPr>
        <w:tab/>
      </w:r>
      <w:r>
        <w:rPr>
          <w:rFonts w:cstheme="minorHAnsi"/>
          <w:noProof/>
        </w:rPr>
        <w:tab/>
        <w:t>= Incoming water temperature from well or municipal system</w:t>
      </w:r>
    </w:p>
    <w:p w14:paraId="10789EA7" w14:textId="78364578" w:rsidR="00517C6C" w:rsidRDefault="00517C6C" w:rsidP="00517C6C">
      <w:pPr>
        <w:ind w:left="720"/>
        <w:rPr>
          <w:rFonts w:cstheme="minorHAnsi"/>
          <w:noProof/>
        </w:rPr>
      </w:pPr>
      <w:r>
        <w:rPr>
          <w:rFonts w:cstheme="minorHAnsi"/>
          <w:noProof/>
        </w:rPr>
        <w:tab/>
      </w:r>
      <w:r>
        <w:rPr>
          <w:rFonts w:cstheme="minorHAnsi"/>
          <w:noProof/>
        </w:rPr>
        <w:tab/>
        <w:t xml:space="preserve">= </w:t>
      </w:r>
      <w:ins w:id="9593" w:author="Sam Dent" w:date="2021-08-25T10:42:00Z">
        <w:r w:rsidR="0025314F" w:rsidRPr="006E2124">
          <w:rPr>
            <w:rFonts w:cstheme="minorHAnsi"/>
            <w:noProof/>
          </w:rPr>
          <w:t>5</w:t>
        </w:r>
        <w:r w:rsidR="0025314F">
          <w:rPr>
            <w:rFonts w:cstheme="minorHAnsi"/>
            <w:noProof/>
          </w:rPr>
          <w:t>0.7</w:t>
        </w:r>
        <w:r w:rsidR="0025314F" w:rsidRPr="006E2124">
          <w:rPr>
            <w:rFonts w:cstheme="minorHAnsi"/>
            <w:noProof/>
          </w:rPr>
          <w:t>°F</w:t>
        </w:r>
        <w:r w:rsidR="0025314F">
          <w:rPr>
            <w:rFonts w:cstheme="minorHAnsi"/>
            <w:noProof/>
          </w:rPr>
          <w:t xml:space="preserve"> </w:t>
        </w:r>
        <w:r w:rsidR="0025314F" w:rsidRPr="006E2124">
          <w:rPr>
            <w:rFonts w:ascii="Arial" w:eastAsiaTheme="majorEastAsia" w:hAnsi="Arial"/>
            <w:noProof/>
            <w:vertAlign w:val="superscript"/>
          </w:rPr>
          <w:footnoteReference w:id="738"/>
        </w:r>
      </w:ins>
      <w:del w:id="9596" w:author="Sam Dent" w:date="2021-08-25T10:40:00Z">
        <w:r w:rsidDel="0025314F">
          <w:rPr>
            <w:rFonts w:cstheme="minorHAnsi"/>
            <w:noProof/>
          </w:rPr>
          <w:delText>54°F</w:delText>
        </w:r>
        <w:r w:rsidR="00011384" w:rsidDel="0025314F">
          <w:rPr>
            <w:rFonts w:cstheme="minorHAnsi"/>
            <w:noProof/>
          </w:rPr>
          <w:delText xml:space="preserve"> </w:delText>
        </w:r>
        <w:r w:rsidDel="0025314F">
          <w:rPr>
            <w:rStyle w:val="FootnoteReference"/>
            <w:rFonts w:eastAsiaTheme="majorEastAsia"/>
            <w:noProof/>
          </w:rPr>
          <w:footnoteReference w:id="739"/>
        </w:r>
      </w:del>
    </w:p>
    <w:p w14:paraId="7E6B2636" w14:textId="77777777" w:rsidR="00517C6C" w:rsidRDefault="00517C6C" w:rsidP="00517C6C">
      <w:pPr>
        <w:ind w:left="720"/>
        <w:rPr>
          <w:rFonts w:cstheme="minorHAnsi"/>
          <w:szCs w:val="20"/>
        </w:rPr>
      </w:pPr>
      <w:r>
        <w:rPr>
          <w:rFonts w:cstheme="minorHAnsi"/>
          <w:szCs w:val="20"/>
        </w:rPr>
        <w:t>1.0</w:t>
      </w:r>
      <w:r>
        <w:rPr>
          <w:rFonts w:cstheme="minorHAnsi"/>
          <w:szCs w:val="20"/>
        </w:rPr>
        <w:tab/>
      </w:r>
      <w:r>
        <w:rPr>
          <w:rFonts w:cstheme="minorHAnsi"/>
          <w:szCs w:val="20"/>
        </w:rPr>
        <w:tab/>
        <w:t>= Heat Capacity of water (1 Btu/lb*°F)</w:t>
      </w:r>
    </w:p>
    <w:p w14:paraId="6FA5D2A3" w14:textId="77777777" w:rsidR="00517C6C" w:rsidRDefault="00517C6C" w:rsidP="00517C6C">
      <w:pPr>
        <w:rPr>
          <w:rFonts w:cstheme="minorHAnsi"/>
        </w:rPr>
      </w:pPr>
      <w:r>
        <w:rPr>
          <w:noProof/>
        </w:rPr>
        <mc:AlternateContent>
          <mc:Choice Requires="wps">
            <w:drawing>
              <wp:inline distT="0" distB="0" distL="0" distR="0" wp14:anchorId="3E55DB18" wp14:editId="4F471E7F">
                <wp:extent cx="5943600" cy="826936"/>
                <wp:effectExtent l="0" t="0" r="19050" b="11430"/>
                <wp:docPr id="341" name="Text Box 3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26936"/>
                        </a:xfrm>
                        <a:prstGeom prst="rect">
                          <a:avLst/>
                        </a:prstGeom>
                        <a:solidFill>
                          <a:srgbClr val="FFFFFF"/>
                        </a:solidFill>
                        <a:ln w="9525">
                          <a:solidFill>
                            <a:srgbClr val="000000"/>
                          </a:solidFill>
                          <a:miter lim="800000"/>
                          <a:headEnd/>
                          <a:tailEnd/>
                        </a:ln>
                      </wps:spPr>
                      <wps:txbx>
                        <w:txbxContent>
                          <w:p w14:paraId="7226BA1B" w14:textId="207B7471" w:rsidR="00DB00EA" w:rsidRDefault="00DB00EA" w:rsidP="00855024">
                            <w:pPr>
                              <w:spacing w:after="60"/>
                              <w:rPr>
                                <w:rFonts w:cstheme="minorHAnsi"/>
                              </w:rPr>
                            </w:pPr>
                            <w:r w:rsidRPr="00AE346A">
                              <w:rPr>
                                <w:rFonts w:cstheme="minorHAnsi"/>
                                <w:b/>
                                <w:bCs/>
                              </w:rPr>
                              <w:t>For example</w:t>
                            </w:r>
                            <w:r>
                              <w:rPr>
                                <w:rFonts w:cstheme="minorHAnsi"/>
                              </w:rPr>
                              <w:t>, a 40 gallon condensing gas storage water heater, with a uniform energy factor of 0.80 in a single family house:</w:t>
                            </w:r>
                          </w:p>
                          <w:p w14:paraId="52BE9492" w14:textId="7241B323" w:rsidR="00DB00EA" w:rsidRDefault="00DB00EA" w:rsidP="00855024">
                            <w:pPr>
                              <w:spacing w:after="60"/>
                              <w:ind w:left="1440" w:hanging="720"/>
                              <w:rPr>
                                <w:rFonts w:cstheme="minorHAnsi"/>
                                <w:noProof/>
                              </w:rPr>
                            </w:pPr>
                            <w:r>
                              <w:rPr>
                                <w:rFonts w:cstheme="minorHAnsi"/>
                                <w:noProof/>
                              </w:rPr>
                              <w:t xml:space="preserve">ΔTherms = </w:t>
                            </w:r>
                            <w:r>
                              <w:rPr>
                                <w:rFonts w:cstheme="minorHAnsi"/>
                              </w:rPr>
                              <w:t>(1/0.58 - 1/0.80) * (17.6 * 2.56 * 365.25* 8.33 * (125 – 5</w:t>
                            </w:r>
                            <w:del w:id="9599" w:author="Sam Dent" w:date="2021-08-25T10:48:00Z">
                              <w:r w:rsidDel="00D605A9">
                                <w:rPr>
                                  <w:rFonts w:cstheme="minorHAnsi"/>
                                </w:rPr>
                                <w:delText>4</w:delText>
                              </w:r>
                            </w:del>
                            <w:ins w:id="9600" w:author="Sam Dent" w:date="2021-08-25T10:48:00Z">
                              <w:r w:rsidR="00D605A9">
                                <w:rPr>
                                  <w:rFonts w:cstheme="minorHAnsi"/>
                                </w:rPr>
                                <w:t>0.7</w:t>
                              </w:r>
                            </w:ins>
                            <w:r>
                              <w:rPr>
                                <w:rFonts w:cstheme="minorHAnsi"/>
                              </w:rPr>
                              <w:t xml:space="preserve">) * 1) / 100,000 </w:t>
                            </w:r>
                          </w:p>
                          <w:p w14:paraId="34BE95E1" w14:textId="7F54C612" w:rsidR="00DB00EA" w:rsidRDefault="00DB00EA" w:rsidP="00855024">
                            <w:pPr>
                              <w:spacing w:after="60"/>
                              <w:ind w:left="1440"/>
                            </w:pPr>
                            <w:r>
                              <w:rPr>
                                <w:rFonts w:cstheme="minorHAnsi"/>
                              </w:rPr>
                              <w:t xml:space="preserve"> = 4</w:t>
                            </w:r>
                            <w:del w:id="9601" w:author="Sam Dent" w:date="2021-08-25T10:49:00Z">
                              <w:r w:rsidDel="00D605A9">
                                <w:rPr>
                                  <w:rFonts w:cstheme="minorHAnsi"/>
                                </w:rPr>
                                <w:delText xml:space="preserve">6.15 </w:delText>
                              </w:r>
                            </w:del>
                            <w:ins w:id="9602" w:author="Sam Dent" w:date="2021-08-25T10:49:00Z">
                              <w:r w:rsidR="00D605A9">
                                <w:rPr>
                                  <w:rFonts w:cstheme="minorHAnsi"/>
                                </w:rPr>
                                <w:t xml:space="preserve">8.3 </w:t>
                              </w:r>
                            </w:ins>
                            <w:r>
                              <w:rPr>
                                <w:rFonts w:cstheme="minorHAnsi"/>
                              </w:rPr>
                              <w:t>therms</w:t>
                            </w:r>
                          </w:p>
                        </w:txbxContent>
                      </wps:txbx>
                      <wps:bodyPr rot="0" vert="horz" wrap="square" lIns="91440" tIns="45720" rIns="91440" bIns="45720" anchor="t" anchorCtr="0">
                        <a:noAutofit/>
                      </wps:bodyPr>
                    </wps:wsp>
                  </a:graphicData>
                </a:graphic>
              </wp:inline>
            </w:drawing>
          </mc:Choice>
          <mc:Fallback>
            <w:pict>
              <v:shape w14:anchorId="3E55DB18" id="Text Box 341" o:spid="_x0000_s1098" type="#_x0000_t202" style="width:468pt;height:65.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">
                <v:textbox>
                  <w:txbxContent>
                    <w:p w14:paraId="7226BA1B" w14:textId="207B7471" w:rsidR="00DB00EA" w:rsidRDefault="00DB00EA" w:rsidP="00855024">
                      <w:pPr>
                        <w:spacing w:after="60"/>
                        <w:rPr>
                          <w:rFonts w:cstheme="minorHAnsi"/>
                        </w:rPr>
                      </w:pPr>
                      <w:r w:rsidRPr="00AE346A">
                        <w:rPr>
                          <w:rFonts w:cstheme="minorHAnsi"/>
                          <w:b/>
                          <w:bCs/>
                        </w:rPr>
                        <w:t>For example</w:t>
                      </w:r>
                      <w:r>
                        <w:rPr>
                          <w:rFonts w:cstheme="minorHAnsi"/>
                        </w:rPr>
                        <w:t>, a 40 gallon condensing gas storage water heater, with a uniform energy factor of 0.80 in a single family house:</w:t>
                      </w:r>
                    </w:p>
                    <w:p w14:paraId="52BE9492" w14:textId="7241B323" w:rsidR="00DB00EA" w:rsidRDefault="00DB00EA" w:rsidP="00855024">
                      <w:pPr>
                        <w:spacing w:after="60"/>
                        <w:ind w:left="1440" w:hanging="720"/>
                        <w:rPr>
                          <w:rFonts w:cstheme="minorHAnsi"/>
                          <w:noProof/>
                        </w:rPr>
                      </w:pPr>
                      <w:r>
                        <w:rPr>
                          <w:rFonts w:cstheme="minorHAnsi"/>
                          <w:noProof/>
                        </w:rPr>
                        <w:t xml:space="preserve">ΔTherms = </w:t>
                      </w:r>
                      <w:r>
                        <w:rPr>
                          <w:rFonts w:cstheme="minorHAnsi"/>
                        </w:rPr>
                        <w:t>(1/0.58 - 1/0.80) * (17.6 * 2.56 * 365.25* 8.33 * (125 – 5</w:t>
                      </w:r>
                      <w:del w:id="11393" w:author="Sam Dent" w:date="2021-08-25T10:48:00Z">
                        <w:r w:rsidDel="00D605A9">
                          <w:rPr>
                            <w:rFonts w:cstheme="minorHAnsi"/>
                          </w:rPr>
                          <w:delText>4</w:delText>
                        </w:r>
                      </w:del>
                      <w:ins w:id="11394" w:author="Sam Dent" w:date="2021-08-25T10:48:00Z">
                        <w:r w:rsidR="00D605A9">
                          <w:rPr>
                            <w:rFonts w:cstheme="minorHAnsi"/>
                          </w:rPr>
                          <w:t>0.7</w:t>
                        </w:r>
                      </w:ins>
                      <w:r>
                        <w:rPr>
                          <w:rFonts w:cstheme="minorHAnsi"/>
                        </w:rPr>
                        <w:t xml:space="preserve">) * 1) / 100,000 </w:t>
                      </w:r>
                    </w:p>
                    <w:p w14:paraId="34BE95E1" w14:textId="7F54C612" w:rsidR="00DB00EA" w:rsidRDefault="00DB00EA" w:rsidP="00855024">
                      <w:pPr>
                        <w:spacing w:after="60"/>
                        <w:ind w:left="1440"/>
                      </w:pPr>
                      <w:r>
                        <w:rPr>
                          <w:rFonts w:cstheme="minorHAnsi"/>
                        </w:rPr>
                        <w:t xml:space="preserve"> = 4</w:t>
                      </w:r>
                      <w:del w:id="11395" w:author="Sam Dent" w:date="2021-08-25T10:49:00Z">
                        <w:r w:rsidDel="00D605A9">
                          <w:rPr>
                            <w:rFonts w:cstheme="minorHAnsi"/>
                          </w:rPr>
                          <w:delText xml:space="preserve">6.15 </w:delText>
                        </w:r>
                      </w:del>
                      <w:ins w:id="11396" w:author="Sam Dent" w:date="2021-08-25T10:49:00Z">
                        <w:r w:rsidR="00D605A9">
                          <w:rPr>
                            <w:rFonts w:cstheme="minorHAnsi"/>
                          </w:rPr>
                          <w:t xml:space="preserve">8.3 </w:t>
                        </w:r>
                      </w:ins>
                      <w:proofErr w:type="spellStart"/>
                      <w:r>
                        <w:rPr>
                          <w:rFonts w:cstheme="minorHAnsi"/>
                        </w:rPr>
                        <w:t>therms</w:t>
                      </w:r>
                      <w:proofErr w:type="spellEnd"/>
                    </w:p>
                  </w:txbxContent>
                </v:textbox>
                <w10:anchorlock/>
              </v:shape>
            </w:pict>
          </mc:Fallback>
        </mc:AlternateContent>
      </w:r>
    </w:p>
    <w:p w14:paraId="478E9C25" w14:textId="77777777" w:rsidR="00517C6C" w:rsidRDefault="00517C6C" w:rsidP="00F7493E">
      <w:pPr>
        <w:pStyle w:val="Heading6"/>
      </w:pPr>
      <w:r>
        <w:t xml:space="preserve">Water Impact Descriptions and Calculation  </w:t>
      </w:r>
    </w:p>
    <w:p w14:paraId="450904B1" w14:textId="77777777" w:rsidR="00517C6C" w:rsidRDefault="00517C6C" w:rsidP="00517C6C">
      <w:pPr>
        <w:rPr>
          <w:rFonts w:cstheme="minorHAnsi"/>
        </w:rPr>
      </w:pPr>
      <w:r>
        <w:rPr>
          <w:rFonts w:cstheme="minorHAnsi"/>
        </w:rPr>
        <w:t>N/A</w:t>
      </w:r>
    </w:p>
    <w:p w14:paraId="0605DE8F" w14:textId="77777777" w:rsidR="00517C6C" w:rsidRDefault="00517C6C" w:rsidP="00F7493E">
      <w:pPr>
        <w:pStyle w:val="Heading6"/>
      </w:pPr>
      <w:r>
        <w:t xml:space="preserve">Deemed O&amp;M Cost Adjustment Calculation </w:t>
      </w:r>
    </w:p>
    <w:p w14:paraId="2A37C8C6" w14:textId="77777777" w:rsidR="00517C6C" w:rsidRDefault="00517C6C" w:rsidP="00517C6C">
      <w:pPr>
        <w:rPr>
          <w:rFonts w:cstheme="minorHAnsi"/>
        </w:rPr>
      </w:pPr>
      <w:r>
        <w:rPr>
          <w:rFonts w:cstheme="minorHAnsi"/>
        </w:rPr>
        <w:t>N/A</w:t>
      </w:r>
    </w:p>
    <w:p w14:paraId="391E2FF1" w14:textId="66B3E88C" w:rsidR="00517C6C" w:rsidRDefault="00517C6C" w:rsidP="00F7493E">
      <w:pPr>
        <w:pStyle w:val="Heading6"/>
      </w:pPr>
      <w:r>
        <w:t>Measure Code: RS-HWE-GWHT-V</w:t>
      </w:r>
      <w:ins w:id="9603" w:author="Deirdre Collins" w:date="2021-06-23T16:18:00Z">
        <w:r w:rsidR="004903A7">
          <w:t>10</w:t>
        </w:r>
      </w:ins>
      <w:del w:id="9604" w:author="Deirdre Collins" w:date="2021-06-23T16:18:00Z">
        <w:r w:rsidDel="004903A7">
          <w:delText>0</w:delText>
        </w:r>
        <w:r w:rsidR="000A73C2" w:rsidDel="004903A7">
          <w:delText>9</w:delText>
        </w:r>
      </w:del>
      <w:r>
        <w:t>-</w:t>
      </w:r>
      <w:r w:rsidR="00F14DD4">
        <w:t>2</w:t>
      </w:r>
      <w:del w:id="9605" w:author="Deirdre Collins" w:date="2021-06-23T16:18:00Z">
        <w:r w:rsidR="00F14DD4" w:rsidDel="004903A7">
          <w:delText>1</w:delText>
        </w:r>
      </w:del>
      <w:ins w:id="9606" w:author="Deirdre Collins" w:date="2021-06-23T16:18:00Z">
        <w:r w:rsidR="004903A7">
          <w:t>2</w:t>
        </w:r>
      </w:ins>
      <w:r>
        <w:t>0</w:t>
      </w:r>
      <w:r w:rsidR="0023675B">
        <w:t>1</w:t>
      </w:r>
      <w:r>
        <w:t>01</w:t>
      </w:r>
    </w:p>
    <w:p w14:paraId="06E0740A" w14:textId="255A99AB" w:rsidR="00104420" w:rsidRPr="00104420" w:rsidRDefault="002005EC" w:rsidP="00F7493E">
      <w:pPr>
        <w:pStyle w:val="Heading6"/>
      </w:pPr>
      <w:r>
        <w:t>Review Deadline: 1/1/</w:t>
      </w:r>
      <w:r w:rsidR="008A3FE9">
        <w:t>202</w:t>
      </w:r>
      <w:ins w:id="9607" w:author="Deirdre Collins" w:date="2021-06-23T16:19:00Z">
        <w:r w:rsidR="004903A7">
          <w:t>5</w:t>
        </w:r>
      </w:ins>
      <w:del w:id="9608" w:author="Deirdre Collins" w:date="2021-06-23T16:18:00Z">
        <w:r w:rsidR="008A3FE9" w:rsidDel="004903A7">
          <w:delText>4</w:delText>
        </w:r>
      </w:del>
    </w:p>
    <w:p w14:paraId="56220C7D" w14:textId="77777777" w:rsidR="008550CB" w:rsidRDefault="008550CB" w:rsidP="008550CB"/>
    <w:p w14:paraId="7345EC60" w14:textId="77777777" w:rsidR="008550CB" w:rsidRPr="008550CB" w:rsidRDefault="008550CB" w:rsidP="008550CB">
      <w:pPr>
        <w:sectPr w:rsidR="008550CB" w:rsidRPr="008550CB" w:rsidSect="00DC40B9">
          <w:pgSz w:w="12240" w:h="15840"/>
          <w:pgMar w:top="1440" w:right="1440" w:bottom="1440" w:left="1440" w:header="720" w:footer="720" w:gutter="0"/>
          <w:cols w:space="720"/>
          <w:docGrid w:linePitch="360"/>
        </w:sectPr>
      </w:pPr>
    </w:p>
    <w:p w14:paraId="5C8A1E54" w14:textId="01783075" w:rsidR="00841F99" w:rsidRPr="000B7BB6" w:rsidRDefault="00841F99" w:rsidP="00827557">
      <w:pPr>
        <w:pStyle w:val="Heading3"/>
        <w:rPr>
          <w:webHidden/>
        </w:rPr>
      </w:pPr>
      <w:bookmarkStart w:id="9609" w:name="_Toc315447675"/>
      <w:bookmarkStart w:id="9610" w:name="_Toc319489369"/>
      <w:bookmarkStart w:id="9611" w:name="_Toc319662640"/>
      <w:bookmarkStart w:id="9612" w:name="_Ref325428597"/>
      <w:bookmarkStart w:id="9613" w:name="_Ref325428601"/>
      <w:bookmarkStart w:id="9614" w:name="_Ref326033752"/>
      <w:bookmarkStart w:id="9615" w:name="_Toc333219093"/>
      <w:bookmarkStart w:id="9616" w:name="_Ref355961096"/>
      <w:bookmarkStart w:id="9617" w:name="_Toc437592981"/>
      <w:bookmarkStart w:id="9618" w:name="_Toc437855996"/>
      <w:bookmarkStart w:id="9619" w:name="_Toc466463626"/>
      <w:bookmarkStart w:id="9620" w:name="_Toc79152645"/>
      <w:bookmarkStart w:id="9621" w:name="_Hlk11135886"/>
      <w:r w:rsidRPr="000B7BB6">
        <w:t>Heat Pump Water Heaters</w:t>
      </w:r>
      <w:bookmarkEnd w:id="9609"/>
      <w:bookmarkEnd w:id="9610"/>
      <w:bookmarkEnd w:id="9611"/>
      <w:bookmarkEnd w:id="9612"/>
      <w:bookmarkEnd w:id="9613"/>
      <w:bookmarkEnd w:id="9614"/>
      <w:bookmarkEnd w:id="9615"/>
      <w:bookmarkEnd w:id="9616"/>
      <w:bookmarkEnd w:id="9617"/>
      <w:bookmarkEnd w:id="9618"/>
      <w:bookmarkEnd w:id="9619"/>
      <w:bookmarkEnd w:id="9620"/>
    </w:p>
    <w:p w14:paraId="7553E30F" w14:textId="77777777" w:rsidR="004D4936" w:rsidRPr="006E2124" w:rsidRDefault="004D4936" w:rsidP="00F7493E">
      <w:pPr>
        <w:pStyle w:val="Heading6"/>
        <w:rPr>
          <w:webHidden/>
        </w:rPr>
      </w:pPr>
      <w:r w:rsidRPr="006E2124">
        <w:t xml:space="preserve">Description </w:t>
      </w:r>
    </w:p>
    <w:p w14:paraId="2E3AB41B" w14:textId="77777777" w:rsidR="004D4936" w:rsidRPr="006E2124" w:rsidRDefault="004D4936" w:rsidP="004D4936">
      <w:pPr>
        <w:rPr>
          <w:rFonts w:cstheme="minorHAnsi"/>
        </w:rPr>
      </w:pPr>
      <w:r w:rsidRPr="006E2124">
        <w:rPr>
          <w:rFonts w:cstheme="minorHAnsi"/>
        </w:rPr>
        <w:t>The installation of a heat pump domestic hot water heater in place of a standard electric water heater in a home. Savings are presented dependent on the heating system installed in the home due to the impact of the heat pump water heater on the heating loads.</w:t>
      </w:r>
    </w:p>
    <w:p w14:paraId="1D1C3AD0" w14:textId="77777777" w:rsidR="004D4936" w:rsidRPr="008E44AA" w:rsidRDefault="004D4936" w:rsidP="008E44AA">
      <w:pPr>
        <w:widowControl/>
        <w:spacing w:after="0"/>
        <w:jc w:val="left"/>
        <w:rPr>
          <w:rFonts w:ascii="Times New Roman" w:eastAsiaTheme="minorHAnsi" w:hAnsi="Times New Roman"/>
          <w:sz w:val="24"/>
          <w:szCs w:val="24"/>
        </w:rPr>
      </w:pPr>
      <w:r w:rsidRPr="006E2124">
        <w:rPr>
          <w:rFonts w:cstheme="minorHAnsi"/>
          <w:szCs w:val="20"/>
        </w:rPr>
        <w:t xml:space="preserve">This measure was developed to be applicable to the following program types:  TOS, NC, RF.  </w:t>
      </w:r>
    </w:p>
    <w:p w14:paraId="5F091095" w14:textId="77777777" w:rsidR="004D4936" w:rsidRPr="006E2124" w:rsidRDefault="004D4936" w:rsidP="004D4936">
      <w:pPr>
        <w:rPr>
          <w:rFonts w:cstheme="minorHAnsi"/>
          <w:szCs w:val="20"/>
        </w:rPr>
      </w:pPr>
      <w:r w:rsidRPr="006E2124">
        <w:rPr>
          <w:rFonts w:cstheme="minorHAnsi"/>
          <w:szCs w:val="20"/>
        </w:rPr>
        <w:t>If applied to other program types, the measure savings should be verified.</w:t>
      </w:r>
    </w:p>
    <w:p w14:paraId="79CE07DB" w14:textId="77777777" w:rsidR="004D4936" w:rsidRPr="006E2124" w:rsidRDefault="004D4936" w:rsidP="00F7493E">
      <w:pPr>
        <w:pStyle w:val="Heading6"/>
      </w:pPr>
      <w:r w:rsidRPr="006E2124">
        <w:t xml:space="preserve">Definition of Efficient Equipment </w:t>
      </w:r>
    </w:p>
    <w:p w14:paraId="701053B1" w14:textId="3CE8FA8D" w:rsidR="004D4936" w:rsidRDefault="004D4936" w:rsidP="004D4936">
      <w:pPr>
        <w:widowControl/>
        <w:spacing w:after="0"/>
        <w:jc w:val="left"/>
        <w:rPr>
          <w:rFonts w:ascii="Times New Roman" w:eastAsiaTheme="minorHAnsi" w:hAnsi="Times New Roman"/>
          <w:sz w:val="24"/>
          <w:szCs w:val="24"/>
        </w:rPr>
      </w:pPr>
      <w:r w:rsidRPr="006E2124">
        <w:rPr>
          <w:rFonts w:cstheme="minorHAnsi"/>
        </w:rPr>
        <w:t>To qualify for this measure the installed equipment must be a</w:t>
      </w:r>
      <w:r>
        <w:rPr>
          <w:rFonts w:cstheme="minorHAnsi"/>
        </w:rPr>
        <w:t>n ENERGY STAR Heat Pump domestic water heater</w:t>
      </w:r>
      <w:r w:rsidR="00011384">
        <w:rPr>
          <w:rFonts w:cstheme="minorHAnsi"/>
        </w:rPr>
        <w:t>.</w:t>
      </w:r>
      <w:r>
        <w:rPr>
          <w:rStyle w:val="FootnoteReference"/>
        </w:rPr>
        <w:footnoteReference w:id="740"/>
      </w:r>
      <w:r>
        <w:rPr>
          <w:rFonts w:ascii="Times New Roman" w:eastAsiaTheme="minorHAnsi" w:hAnsi="Times New Roman"/>
          <w:sz w:val="24"/>
          <w:szCs w:val="24"/>
        </w:rPr>
        <w:t xml:space="preserve"> </w:t>
      </w:r>
    </w:p>
    <w:p w14:paraId="4C640C06" w14:textId="0238B77F" w:rsidR="004D4936" w:rsidRPr="006E2124" w:rsidRDefault="004D4936" w:rsidP="00F7493E">
      <w:pPr>
        <w:pStyle w:val="Heading6"/>
      </w:pPr>
      <w:r w:rsidRPr="006E2124">
        <w:t xml:space="preserve">Definition of Baseline Equipment </w:t>
      </w:r>
    </w:p>
    <w:p w14:paraId="352E2E87" w14:textId="2DEBED6C" w:rsidR="004D4936" w:rsidRDefault="004D4936" w:rsidP="004D4936">
      <w:pPr>
        <w:rPr>
          <w:rFonts w:cstheme="minorHAnsi"/>
        </w:rPr>
      </w:pPr>
      <w:r>
        <w:rPr>
          <w:rFonts w:cstheme="minorHAnsi"/>
        </w:rPr>
        <w:t>The baseline condition is a new electric water heater meeting federal minimum efficiency standards</w:t>
      </w:r>
      <w:r w:rsidR="00011384">
        <w:rPr>
          <w:rFonts w:cstheme="minorHAnsi"/>
        </w:rPr>
        <w:t>,</w:t>
      </w:r>
      <w:r>
        <w:rPr>
          <w:rFonts w:ascii="Arial" w:hAnsi="Arial"/>
          <w:noProof/>
          <w:vertAlign w:val="superscript"/>
        </w:rPr>
        <w:footnoteReference w:id="741"/>
      </w:r>
      <w:r>
        <w:rPr>
          <w:rFonts w:cstheme="minorHAnsi"/>
          <w:noProof/>
        </w:rPr>
        <w:t xml:space="preserve"> </w:t>
      </w:r>
      <w:r>
        <w:rPr>
          <w:rFonts w:cstheme="minorHAnsi"/>
        </w:rPr>
        <w:t xml:space="preserve">dependent on the storage volume (in gallons) of the water heater. </w:t>
      </w:r>
    </w:p>
    <w:tbl>
      <w:tblPr>
        <w:tblW w:w="113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65"/>
        <w:gridCol w:w="2009"/>
        <w:gridCol w:w="1231"/>
        <w:gridCol w:w="5130"/>
      </w:tblGrid>
      <w:tr w:rsidR="001C4017" w:rsidRPr="00AD578F" w14:paraId="03FE12E9" w14:textId="77777777" w:rsidTr="00EA6293">
        <w:trPr>
          <w:trHeight w:val="20"/>
          <w:tblHeader/>
          <w:jc w:val="center"/>
        </w:trPr>
        <w:tc>
          <w:tcPr>
            <w:tcW w:w="2965" w:type="dxa"/>
            <w:shd w:val="clear" w:color="auto" w:fill="808080" w:themeFill="background1" w:themeFillShade="80"/>
            <w:vAlign w:val="center"/>
          </w:tcPr>
          <w:p w14:paraId="4B1619E2" w14:textId="77777777" w:rsidR="001C4017" w:rsidRPr="001C69E3" w:rsidRDefault="001C4017" w:rsidP="00EA6293">
            <w:pPr>
              <w:spacing w:after="0"/>
              <w:jc w:val="center"/>
              <w:rPr>
                <w:b/>
                <w:color w:val="FFFFFF" w:themeColor="background1"/>
              </w:rPr>
            </w:pPr>
            <w:r w:rsidRPr="00AD578F">
              <w:rPr>
                <w:b/>
                <w:color w:val="FFFFFF" w:themeColor="background1"/>
              </w:rPr>
              <w:t>Equipment Type</w:t>
            </w:r>
          </w:p>
        </w:tc>
        <w:tc>
          <w:tcPr>
            <w:tcW w:w="2009" w:type="dxa"/>
            <w:shd w:val="clear" w:color="auto" w:fill="808080" w:themeFill="background1" w:themeFillShade="80"/>
            <w:vAlign w:val="center"/>
          </w:tcPr>
          <w:p w14:paraId="29EBD256" w14:textId="77777777" w:rsidR="001C4017" w:rsidRPr="00AD578F" w:rsidRDefault="001C4017" w:rsidP="00EA6293">
            <w:pPr>
              <w:spacing w:after="0"/>
              <w:jc w:val="center"/>
              <w:rPr>
                <w:b/>
                <w:color w:val="FFFFFF" w:themeColor="background1"/>
              </w:rPr>
            </w:pPr>
            <w:r w:rsidRPr="00AD578F">
              <w:rPr>
                <w:b/>
                <w:color w:val="FFFFFF" w:themeColor="background1"/>
              </w:rPr>
              <w:t>Sub Category</w:t>
            </w:r>
          </w:p>
        </w:tc>
        <w:tc>
          <w:tcPr>
            <w:tcW w:w="1231" w:type="dxa"/>
            <w:shd w:val="clear" w:color="auto" w:fill="808080" w:themeFill="background1" w:themeFillShade="80"/>
          </w:tcPr>
          <w:p w14:paraId="56F101E9" w14:textId="77777777" w:rsidR="001C4017" w:rsidRPr="00AD578F" w:rsidRDefault="001C4017" w:rsidP="00EA6293">
            <w:pPr>
              <w:spacing w:after="0"/>
              <w:jc w:val="center"/>
              <w:rPr>
                <w:b/>
                <w:color w:val="FFFFFF" w:themeColor="background1"/>
              </w:rPr>
            </w:pPr>
            <w:r>
              <w:rPr>
                <w:b/>
                <w:color w:val="FFFFFF" w:themeColor="background1"/>
              </w:rPr>
              <w:t xml:space="preserve">Draw Pattern </w:t>
            </w:r>
          </w:p>
        </w:tc>
        <w:tc>
          <w:tcPr>
            <w:tcW w:w="5130" w:type="dxa"/>
            <w:shd w:val="clear" w:color="auto" w:fill="808080" w:themeFill="background1" w:themeFillShade="80"/>
            <w:vAlign w:val="center"/>
          </w:tcPr>
          <w:p w14:paraId="76E32B39" w14:textId="77777777" w:rsidR="001C4017" w:rsidRPr="00AD578F" w:rsidRDefault="001C4017" w:rsidP="00EA6293">
            <w:pPr>
              <w:spacing w:after="0"/>
              <w:jc w:val="center"/>
              <w:rPr>
                <w:b/>
                <w:color w:val="FFFFFF" w:themeColor="background1"/>
              </w:rPr>
            </w:pPr>
            <w:r w:rsidRPr="00AD578F">
              <w:rPr>
                <w:b/>
                <w:color w:val="FFFFFF" w:themeColor="background1"/>
              </w:rPr>
              <w:t>Federal Standard</w:t>
            </w:r>
            <w:r>
              <w:rPr>
                <w:b/>
                <w:color w:val="FFFFFF" w:themeColor="background1"/>
              </w:rPr>
              <w:t xml:space="preserve"> – Uniform Energy Factor</w:t>
            </w:r>
            <w:r w:rsidRPr="00AD578F">
              <w:rPr>
                <w:rStyle w:val="FootnoteReference"/>
                <w:b/>
                <w:color w:val="FFFFFF" w:themeColor="background1"/>
              </w:rPr>
              <w:footnoteReference w:id="742"/>
            </w:r>
          </w:p>
        </w:tc>
      </w:tr>
      <w:tr w:rsidR="001C4017" w:rsidRPr="00AD578F" w14:paraId="00866589" w14:textId="77777777" w:rsidTr="00EA6293">
        <w:trPr>
          <w:trHeight w:val="20"/>
          <w:jc w:val="center"/>
        </w:trPr>
        <w:tc>
          <w:tcPr>
            <w:tcW w:w="2965" w:type="dxa"/>
            <w:vMerge w:val="restart"/>
            <w:vAlign w:val="center"/>
          </w:tcPr>
          <w:p w14:paraId="44518736" w14:textId="77777777" w:rsidR="001C4017" w:rsidRPr="00AD578F" w:rsidRDefault="001C4017" w:rsidP="00EA6293">
            <w:pPr>
              <w:spacing w:after="0"/>
              <w:jc w:val="center"/>
            </w:pPr>
            <w:r>
              <w:t xml:space="preserve">Residential </w:t>
            </w:r>
            <w:r w:rsidRPr="00AD578F">
              <w:t xml:space="preserve">Electric </w:t>
            </w:r>
            <w:r>
              <w:t xml:space="preserve">Storage </w:t>
            </w:r>
            <w:r w:rsidRPr="00AD578F">
              <w:t>Water Heaters</w:t>
            </w:r>
          </w:p>
          <w:p w14:paraId="06BD09B9" w14:textId="77777777" w:rsidR="001C4017" w:rsidRDefault="001C4017" w:rsidP="00EA6293">
            <w:pPr>
              <w:spacing w:after="0"/>
              <w:jc w:val="center"/>
            </w:pPr>
            <w:r w:rsidRPr="00AD578F">
              <w:t>≤ 75,000 Btu/h</w:t>
            </w:r>
            <w:r>
              <w:t xml:space="preserve"> </w:t>
            </w:r>
          </w:p>
        </w:tc>
        <w:tc>
          <w:tcPr>
            <w:tcW w:w="2009" w:type="dxa"/>
            <w:vMerge w:val="restart"/>
            <w:vAlign w:val="center"/>
          </w:tcPr>
          <w:p w14:paraId="1D2AAF4A" w14:textId="77777777" w:rsidR="001C4017" w:rsidRPr="00AD578F" w:rsidRDefault="001C4017" w:rsidP="00EA6293">
            <w:pPr>
              <w:spacing w:after="0"/>
              <w:jc w:val="center"/>
            </w:pPr>
            <w:r w:rsidRPr="00AD578F">
              <w:t>≤55 gallon tanks</w:t>
            </w:r>
          </w:p>
        </w:tc>
        <w:tc>
          <w:tcPr>
            <w:tcW w:w="1231" w:type="dxa"/>
          </w:tcPr>
          <w:p w14:paraId="09935C63" w14:textId="77777777" w:rsidR="001C4017" w:rsidRDefault="001C4017" w:rsidP="00EA6293">
            <w:pPr>
              <w:spacing w:after="0"/>
              <w:jc w:val="center"/>
              <w:rPr>
                <w:rFonts w:cstheme="minorHAnsi"/>
                <w:noProof/>
              </w:rPr>
            </w:pPr>
            <w:r>
              <w:t>Very small</w:t>
            </w:r>
          </w:p>
        </w:tc>
        <w:tc>
          <w:tcPr>
            <w:tcW w:w="5130" w:type="dxa"/>
            <w:vAlign w:val="center"/>
          </w:tcPr>
          <w:p w14:paraId="754C05C6" w14:textId="77777777" w:rsidR="001C4017" w:rsidRDefault="001C4017" w:rsidP="00EA6293">
            <w:pPr>
              <w:spacing w:after="0"/>
              <w:jc w:val="center"/>
              <w:rPr>
                <w:rFonts w:cstheme="minorHAnsi"/>
                <w:noProof/>
              </w:rPr>
            </w:pPr>
            <w:r>
              <w:rPr>
                <w:rFonts w:cstheme="minorHAnsi"/>
                <w:noProof/>
              </w:rPr>
              <w:t>UEF = 0.8808 – (0.0008 * Rated Storage Volume in Gallons)</w:t>
            </w:r>
          </w:p>
        </w:tc>
      </w:tr>
      <w:tr w:rsidR="001C4017" w:rsidRPr="00AD578F" w14:paraId="1F1FBB3A" w14:textId="77777777" w:rsidTr="00EA6293">
        <w:trPr>
          <w:trHeight w:val="20"/>
          <w:jc w:val="center"/>
        </w:trPr>
        <w:tc>
          <w:tcPr>
            <w:tcW w:w="2965" w:type="dxa"/>
            <w:vMerge/>
            <w:vAlign w:val="center"/>
          </w:tcPr>
          <w:p w14:paraId="3EF1DBC3" w14:textId="77777777" w:rsidR="001C4017" w:rsidRDefault="001C4017" w:rsidP="00EA6293">
            <w:pPr>
              <w:spacing w:after="0"/>
              <w:jc w:val="center"/>
            </w:pPr>
          </w:p>
        </w:tc>
        <w:tc>
          <w:tcPr>
            <w:tcW w:w="2009" w:type="dxa"/>
            <w:vMerge/>
            <w:vAlign w:val="center"/>
          </w:tcPr>
          <w:p w14:paraId="5F889B03" w14:textId="77777777" w:rsidR="001C4017" w:rsidRPr="00AD578F" w:rsidRDefault="001C4017" w:rsidP="00EA6293">
            <w:pPr>
              <w:spacing w:after="0"/>
              <w:jc w:val="center"/>
            </w:pPr>
          </w:p>
        </w:tc>
        <w:tc>
          <w:tcPr>
            <w:tcW w:w="1231" w:type="dxa"/>
          </w:tcPr>
          <w:p w14:paraId="16AF98DC" w14:textId="77777777" w:rsidR="001C4017" w:rsidRDefault="001C4017" w:rsidP="00EA6293">
            <w:pPr>
              <w:spacing w:after="0"/>
              <w:jc w:val="center"/>
              <w:rPr>
                <w:rFonts w:cstheme="minorHAnsi"/>
                <w:noProof/>
              </w:rPr>
            </w:pPr>
            <w:r>
              <w:t>Low</w:t>
            </w:r>
          </w:p>
        </w:tc>
        <w:tc>
          <w:tcPr>
            <w:tcW w:w="5130" w:type="dxa"/>
            <w:vAlign w:val="center"/>
          </w:tcPr>
          <w:p w14:paraId="6987F06F" w14:textId="77777777" w:rsidR="001C4017" w:rsidRDefault="001C4017" w:rsidP="00EA6293">
            <w:pPr>
              <w:spacing w:after="0"/>
              <w:jc w:val="center"/>
              <w:rPr>
                <w:rFonts w:cstheme="minorHAnsi"/>
                <w:noProof/>
              </w:rPr>
            </w:pPr>
            <w:r>
              <w:rPr>
                <w:rFonts w:cstheme="minorHAnsi"/>
                <w:noProof/>
              </w:rPr>
              <w:t>UEF = 0.9254 – (0.0003 * Rated Storage Volume in Gallons)</w:t>
            </w:r>
          </w:p>
        </w:tc>
      </w:tr>
      <w:tr w:rsidR="001C4017" w:rsidRPr="00AD578F" w14:paraId="76F3CF15" w14:textId="77777777" w:rsidTr="00EA6293">
        <w:trPr>
          <w:trHeight w:val="20"/>
          <w:jc w:val="center"/>
        </w:trPr>
        <w:tc>
          <w:tcPr>
            <w:tcW w:w="2965" w:type="dxa"/>
            <w:vMerge/>
            <w:vAlign w:val="center"/>
          </w:tcPr>
          <w:p w14:paraId="1F5E5EF0" w14:textId="77777777" w:rsidR="001C4017" w:rsidRPr="00AD578F" w:rsidRDefault="001C4017" w:rsidP="00EA6293">
            <w:pPr>
              <w:spacing w:after="0"/>
              <w:jc w:val="center"/>
            </w:pPr>
          </w:p>
        </w:tc>
        <w:tc>
          <w:tcPr>
            <w:tcW w:w="2009" w:type="dxa"/>
            <w:vMerge/>
            <w:vAlign w:val="center"/>
          </w:tcPr>
          <w:p w14:paraId="026CDFE1" w14:textId="77777777" w:rsidR="001C4017" w:rsidRPr="00AD578F" w:rsidRDefault="001C4017" w:rsidP="00EA6293">
            <w:pPr>
              <w:spacing w:after="0"/>
              <w:jc w:val="center"/>
            </w:pPr>
          </w:p>
        </w:tc>
        <w:tc>
          <w:tcPr>
            <w:tcW w:w="1231" w:type="dxa"/>
          </w:tcPr>
          <w:p w14:paraId="25D5612E" w14:textId="77777777" w:rsidR="001C4017" w:rsidRDefault="001C4017" w:rsidP="00EA6293">
            <w:pPr>
              <w:spacing w:after="0"/>
              <w:jc w:val="center"/>
              <w:rPr>
                <w:rFonts w:cstheme="minorHAnsi"/>
                <w:noProof/>
              </w:rPr>
            </w:pPr>
            <w:r>
              <w:t>Medium</w:t>
            </w:r>
          </w:p>
        </w:tc>
        <w:tc>
          <w:tcPr>
            <w:tcW w:w="5130" w:type="dxa"/>
            <w:vAlign w:val="center"/>
          </w:tcPr>
          <w:p w14:paraId="05FDDC29" w14:textId="77777777" w:rsidR="001C4017" w:rsidRPr="00AD578F" w:rsidRDefault="001C4017" w:rsidP="00EA6293">
            <w:pPr>
              <w:spacing w:after="0"/>
              <w:jc w:val="center"/>
            </w:pPr>
            <w:r>
              <w:rPr>
                <w:rFonts w:cstheme="minorHAnsi"/>
                <w:noProof/>
              </w:rPr>
              <w:t>UEF = 0.9307 – (0.0002 * Rated Storage Volume in Gallons)</w:t>
            </w:r>
          </w:p>
        </w:tc>
      </w:tr>
      <w:tr w:rsidR="001C4017" w:rsidRPr="00AD578F" w14:paraId="10AEAD14" w14:textId="77777777" w:rsidTr="00EA6293">
        <w:trPr>
          <w:trHeight w:val="20"/>
          <w:jc w:val="center"/>
        </w:trPr>
        <w:tc>
          <w:tcPr>
            <w:tcW w:w="2965" w:type="dxa"/>
            <w:vMerge/>
            <w:vAlign w:val="center"/>
          </w:tcPr>
          <w:p w14:paraId="025C4FB2" w14:textId="77777777" w:rsidR="001C4017" w:rsidRDefault="001C4017" w:rsidP="00EA6293">
            <w:pPr>
              <w:spacing w:after="0"/>
              <w:jc w:val="center"/>
            </w:pPr>
          </w:p>
        </w:tc>
        <w:tc>
          <w:tcPr>
            <w:tcW w:w="2009" w:type="dxa"/>
            <w:vMerge/>
            <w:vAlign w:val="center"/>
          </w:tcPr>
          <w:p w14:paraId="2A6A04E8" w14:textId="77777777" w:rsidR="001C4017" w:rsidRPr="00AD578F" w:rsidRDefault="001C4017" w:rsidP="00EA6293">
            <w:pPr>
              <w:spacing w:after="0"/>
              <w:jc w:val="center"/>
            </w:pPr>
          </w:p>
        </w:tc>
        <w:tc>
          <w:tcPr>
            <w:tcW w:w="1231" w:type="dxa"/>
          </w:tcPr>
          <w:p w14:paraId="404AF653" w14:textId="77777777" w:rsidR="001C4017" w:rsidRDefault="001C4017" w:rsidP="00EA6293">
            <w:pPr>
              <w:spacing w:after="0"/>
              <w:jc w:val="center"/>
              <w:rPr>
                <w:rFonts w:cstheme="minorHAnsi"/>
                <w:noProof/>
              </w:rPr>
            </w:pPr>
            <w:r>
              <w:t>High</w:t>
            </w:r>
          </w:p>
        </w:tc>
        <w:tc>
          <w:tcPr>
            <w:tcW w:w="5130" w:type="dxa"/>
            <w:vAlign w:val="center"/>
          </w:tcPr>
          <w:p w14:paraId="16D8A7EB" w14:textId="77777777" w:rsidR="001C4017" w:rsidRDefault="001C4017" w:rsidP="00EA6293">
            <w:pPr>
              <w:spacing w:after="0"/>
              <w:jc w:val="center"/>
              <w:rPr>
                <w:rFonts w:cstheme="minorHAnsi"/>
                <w:noProof/>
              </w:rPr>
            </w:pPr>
            <w:r>
              <w:rPr>
                <w:rFonts w:cstheme="minorHAnsi"/>
                <w:noProof/>
              </w:rPr>
              <w:t>UEF = 0.9349 – (0.0001 * Rated Storage Volume in Gallons)</w:t>
            </w:r>
          </w:p>
        </w:tc>
      </w:tr>
      <w:tr w:rsidR="001C4017" w:rsidRPr="00AD578F" w14:paraId="235B0FE6" w14:textId="77777777" w:rsidTr="00EA6293">
        <w:trPr>
          <w:trHeight w:val="20"/>
          <w:jc w:val="center"/>
        </w:trPr>
        <w:tc>
          <w:tcPr>
            <w:tcW w:w="2965" w:type="dxa"/>
            <w:vMerge/>
            <w:vAlign w:val="center"/>
          </w:tcPr>
          <w:p w14:paraId="18328F6A" w14:textId="77777777" w:rsidR="001C4017" w:rsidRDefault="001C4017" w:rsidP="00EA6293">
            <w:pPr>
              <w:spacing w:after="0"/>
              <w:jc w:val="center"/>
            </w:pPr>
          </w:p>
        </w:tc>
        <w:tc>
          <w:tcPr>
            <w:tcW w:w="2009" w:type="dxa"/>
            <w:vMerge w:val="restart"/>
            <w:vAlign w:val="center"/>
          </w:tcPr>
          <w:p w14:paraId="66B4A35B" w14:textId="77777777" w:rsidR="001C4017" w:rsidRPr="00AD578F" w:rsidRDefault="001C4017" w:rsidP="00EA6293">
            <w:pPr>
              <w:spacing w:after="0"/>
              <w:jc w:val="center"/>
            </w:pPr>
            <w:r w:rsidRPr="00AD578F">
              <w:t xml:space="preserve">&gt;55 gallon </w:t>
            </w:r>
            <w:r>
              <w:t xml:space="preserve">and </w:t>
            </w:r>
            <w:r>
              <w:rPr>
                <w:rFonts w:cstheme="minorHAnsi"/>
              </w:rPr>
              <w:t>≤</w:t>
            </w:r>
            <w:r>
              <w:t xml:space="preserve">120 gallon </w:t>
            </w:r>
            <w:r w:rsidRPr="00AD578F">
              <w:t xml:space="preserve">tanks </w:t>
            </w:r>
            <w:r w:rsidRPr="00AD578F">
              <w:rPr>
                <w:rStyle w:val="FootnoteReference"/>
              </w:rPr>
              <w:footnoteReference w:id="743"/>
            </w:r>
          </w:p>
        </w:tc>
        <w:tc>
          <w:tcPr>
            <w:tcW w:w="1231" w:type="dxa"/>
          </w:tcPr>
          <w:p w14:paraId="3AEBCFB2" w14:textId="77777777" w:rsidR="001C4017" w:rsidRDefault="001C4017" w:rsidP="00EA6293">
            <w:pPr>
              <w:spacing w:after="0"/>
              <w:jc w:val="center"/>
              <w:rPr>
                <w:rFonts w:cstheme="minorHAnsi"/>
                <w:noProof/>
              </w:rPr>
            </w:pPr>
            <w:r>
              <w:t>Very small</w:t>
            </w:r>
          </w:p>
        </w:tc>
        <w:tc>
          <w:tcPr>
            <w:tcW w:w="5130" w:type="dxa"/>
            <w:vAlign w:val="center"/>
          </w:tcPr>
          <w:p w14:paraId="038BC040" w14:textId="77777777" w:rsidR="001C4017" w:rsidRDefault="001C4017" w:rsidP="00EA6293">
            <w:pPr>
              <w:spacing w:after="0"/>
              <w:jc w:val="center"/>
              <w:rPr>
                <w:rFonts w:cstheme="minorHAnsi"/>
                <w:noProof/>
              </w:rPr>
            </w:pPr>
            <w:r>
              <w:rPr>
                <w:rFonts w:cstheme="minorHAnsi"/>
                <w:noProof/>
              </w:rPr>
              <w:t>UEF = 1.9236 – (0.0011 * Rated Storage Volume in Gallons)</w:t>
            </w:r>
          </w:p>
        </w:tc>
      </w:tr>
      <w:tr w:rsidR="001C4017" w:rsidRPr="00AD578F" w14:paraId="590E5786" w14:textId="77777777" w:rsidTr="00EA6293">
        <w:trPr>
          <w:trHeight w:val="20"/>
          <w:jc w:val="center"/>
        </w:trPr>
        <w:tc>
          <w:tcPr>
            <w:tcW w:w="2965" w:type="dxa"/>
            <w:vMerge/>
            <w:vAlign w:val="center"/>
          </w:tcPr>
          <w:p w14:paraId="777DAA51" w14:textId="77777777" w:rsidR="001C4017" w:rsidRDefault="001C4017" w:rsidP="00EA6293">
            <w:pPr>
              <w:spacing w:after="0"/>
              <w:jc w:val="center"/>
            </w:pPr>
          </w:p>
        </w:tc>
        <w:tc>
          <w:tcPr>
            <w:tcW w:w="2009" w:type="dxa"/>
            <w:vMerge/>
            <w:vAlign w:val="center"/>
          </w:tcPr>
          <w:p w14:paraId="2AFBD55F" w14:textId="77777777" w:rsidR="001C4017" w:rsidRPr="00AD578F" w:rsidRDefault="001C4017" w:rsidP="00EA6293">
            <w:pPr>
              <w:spacing w:after="0"/>
              <w:jc w:val="center"/>
            </w:pPr>
          </w:p>
        </w:tc>
        <w:tc>
          <w:tcPr>
            <w:tcW w:w="1231" w:type="dxa"/>
          </w:tcPr>
          <w:p w14:paraId="1A355F60" w14:textId="77777777" w:rsidR="001C4017" w:rsidRDefault="001C4017" w:rsidP="00EA6293">
            <w:pPr>
              <w:spacing w:after="0"/>
              <w:jc w:val="center"/>
              <w:rPr>
                <w:rFonts w:cstheme="minorHAnsi"/>
                <w:noProof/>
              </w:rPr>
            </w:pPr>
            <w:r>
              <w:t>Low</w:t>
            </w:r>
          </w:p>
        </w:tc>
        <w:tc>
          <w:tcPr>
            <w:tcW w:w="5130" w:type="dxa"/>
            <w:vAlign w:val="center"/>
          </w:tcPr>
          <w:p w14:paraId="0C98B2C1" w14:textId="77777777" w:rsidR="001C4017" w:rsidRDefault="001C4017" w:rsidP="00EA6293">
            <w:pPr>
              <w:spacing w:after="0"/>
              <w:jc w:val="center"/>
              <w:rPr>
                <w:rFonts w:cstheme="minorHAnsi"/>
                <w:noProof/>
              </w:rPr>
            </w:pPr>
            <w:r>
              <w:rPr>
                <w:rFonts w:cstheme="minorHAnsi"/>
                <w:noProof/>
              </w:rPr>
              <w:t>UEF = 2.0440 – (0.0011 * Rated Storage Volume in Gallons)</w:t>
            </w:r>
          </w:p>
        </w:tc>
      </w:tr>
      <w:tr w:rsidR="001C4017" w:rsidRPr="00AD578F" w14:paraId="438F9665" w14:textId="77777777" w:rsidTr="00EA6293">
        <w:trPr>
          <w:trHeight w:val="20"/>
          <w:jc w:val="center"/>
        </w:trPr>
        <w:tc>
          <w:tcPr>
            <w:tcW w:w="2965" w:type="dxa"/>
            <w:vMerge/>
            <w:vAlign w:val="center"/>
          </w:tcPr>
          <w:p w14:paraId="16409F7A" w14:textId="77777777" w:rsidR="001C4017" w:rsidRPr="001C69E3" w:rsidRDefault="001C4017" w:rsidP="00EA6293">
            <w:pPr>
              <w:spacing w:after="0"/>
              <w:jc w:val="center"/>
            </w:pPr>
          </w:p>
        </w:tc>
        <w:tc>
          <w:tcPr>
            <w:tcW w:w="2009" w:type="dxa"/>
            <w:vMerge/>
            <w:vAlign w:val="center"/>
          </w:tcPr>
          <w:p w14:paraId="4832BF18" w14:textId="77777777" w:rsidR="001C4017" w:rsidRPr="00AD578F" w:rsidRDefault="001C4017" w:rsidP="00EA6293">
            <w:pPr>
              <w:spacing w:after="0"/>
              <w:jc w:val="center"/>
            </w:pPr>
          </w:p>
        </w:tc>
        <w:tc>
          <w:tcPr>
            <w:tcW w:w="1231" w:type="dxa"/>
          </w:tcPr>
          <w:p w14:paraId="5DD9E943" w14:textId="77777777" w:rsidR="001C4017" w:rsidRDefault="001C4017" w:rsidP="00EA6293">
            <w:pPr>
              <w:spacing w:after="0"/>
              <w:jc w:val="center"/>
              <w:rPr>
                <w:rFonts w:cstheme="minorHAnsi"/>
                <w:noProof/>
              </w:rPr>
            </w:pPr>
            <w:r>
              <w:t>Medium</w:t>
            </w:r>
          </w:p>
        </w:tc>
        <w:tc>
          <w:tcPr>
            <w:tcW w:w="5130" w:type="dxa"/>
            <w:vAlign w:val="center"/>
          </w:tcPr>
          <w:p w14:paraId="0BD69E9D" w14:textId="77777777" w:rsidR="001C4017" w:rsidRPr="00AD578F" w:rsidRDefault="001C4017" w:rsidP="00EA6293">
            <w:pPr>
              <w:spacing w:after="0"/>
              <w:jc w:val="center"/>
            </w:pPr>
            <w:r>
              <w:rPr>
                <w:rFonts w:cstheme="minorHAnsi"/>
                <w:noProof/>
              </w:rPr>
              <w:t>UEF = 2.1171 – (0.0011 * Rated Storage Volume in Gallons)</w:t>
            </w:r>
          </w:p>
        </w:tc>
      </w:tr>
      <w:tr w:rsidR="001C4017" w:rsidRPr="00AD578F" w14:paraId="6DDD4DB1" w14:textId="77777777" w:rsidTr="00EA6293">
        <w:trPr>
          <w:trHeight w:val="20"/>
          <w:jc w:val="center"/>
        </w:trPr>
        <w:tc>
          <w:tcPr>
            <w:tcW w:w="2965" w:type="dxa"/>
            <w:vMerge/>
            <w:vAlign w:val="center"/>
          </w:tcPr>
          <w:p w14:paraId="768984B8" w14:textId="77777777" w:rsidR="001C4017" w:rsidRPr="001C69E3" w:rsidRDefault="001C4017" w:rsidP="00EA6293">
            <w:pPr>
              <w:spacing w:after="0"/>
              <w:jc w:val="center"/>
            </w:pPr>
          </w:p>
        </w:tc>
        <w:tc>
          <w:tcPr>
            <w:tcW w:w="2009" w:type="dxa"/>
            <w:vMerge/>
            <w:vAlign w:val="center"/>
          </w:tcPr>
          <w:p w14:paraId="14B5737E" w14:textId="77777777" w:rsidR="001C4017" w:rsidRPr="00AD578F" w:rsidRDefault="001C4017" w:rsidP="00EA6293">
            <w:pPr>
              <w:spacing w:after="0"/>
              <w:jc w:val="center"/>
            </w:pPr>
          </w:p>
        </w:tc>
        <w:tc>
          <w:tcPr>
            <w:tcW w:w="1231" w:type="dxa"/>
          </w:tcPr>
          <w:p w14:paraId="101C6AF0" w14:textId="77777777" w:rsidR="001C4017" w:rsidRDefault="001C4017" w:rsidP="00EA6293">
            <w:pPr>
              <w:spacing w:after="0"/>
              <w:jc w:val="center"/>
              <w:rPr>
                <w:rFonts w:cstheme="minorHAnsi"/>
                <w:noProof/>
              </w:rPr>
            </w:pPr>
            <w:r>
              <w:t>High</w:t>
            </w:r>
          </w:p>
        </w:tc>
        <w:tc>
          <w:tcPr>
            <w:tcW w:w="5130" w:type="dxa"/>
            <w:vAlign w:val="center"/>
          </w:tcPr>
          <w:p w14:paraId="2D3F3B93" w14:textId="77777777" w:rsidR="001C4017" w:rsidRDefault="001C4017" w:rsidP="00EA6293">
            <w:pPr>
              <w:spacing w:after="0"/>
              <w:jc w:val="center"/>
              <w:rPr>
                <w:rFonts w:cstheme="minorHAnsi"/>
                <w:noProof/>
              </w:rPr>
            </w:pPr>
            <w:r>
              <w:rPr>
                <w:rFonts w:cstheme="minorHAnsi"/>
                <w:noProof/>
              </w:rPr>
              <w:t>UEF = 2.2418 – (0.0011 * Rated Storage Volume in Gallons)</w:t>
            </w:r>
          </w:p>
        </w:tc>
      </w:tr>
      <w:tr w:rsidR="001C4017" w:rsidRPr="00AD578F" w14:paraId="44C1A367" w14:textId="77777777" w:rsidTr="00EA6293">
        <w:trPr>
          <w:trHeight w:val="20"/>
          <w:jc w:val="center"/>
        </w:trPr>
        <w:tc>
          <w:tcPr>
            <w:tcW w:w="2965" w:type="dxa"/>
            <w:vMerge w:val="restart"/>
            <w:vAlign w:val="center"/>
          </w:tcPr>
          <w:p w14:paraId="5DFA7097" w14:textId="77777777" w:rsidR="001C4017" w:rsidRPr="00AD578F" w:rsidRDefault="001C4017" w:rsidP="00EA6293">
            <w:pPr>
              <w:spacing w:after="0"/>
              <w:jc w:val="center"/>
            </w:pPr>
            <w:r>
              <w:t xml:space="preserve">Residential </w:t>
            </w:r>
            <w:r w:rsidRPr="00AD578F">
              <w:t xml:space="preserve">Electric </w:t>
            </w:r>
            <w:r>
              <w:t xml:space="preserve">Instantaneous </w:t>
            </w:r>
            <w:r w:rsidRPr="00AD578F">
              <w:t>Water Heaters</w:t>
            </w:r>
            <w:r>
              <w:t xml:space="preserve"> </w:t>
            </w:r>
          </w:p>
        </w:tc>
        <w:tc>
          <w:tcPr>
            <w:tcW w:w="2009" w:type="dxa"/>
            <w:vMerge w:val="restart"/>
            <w:vAlign w:val="center"/>
          </w:tcPr>
          <w:p w14:paraId="6BBE4345" w14:textId="77777777" w:rsidR="001C4017" w:rsidRPr="00AD578F" w:rsidRDefault="001C4017" w:rsidP="00EA6293">
            <w:pPr>
              <w:spacing w:after="0"/>
              <w:jc w:val="center"/>
            </w:pPr>
            <w:r w:rsidRPr="00AD578F">
              <w:t>≤</w:t>
            </w:r>
            <w:r>
              <w:t xml:space="preserve">12kW and </w:t>
            </w:r>
            <w:r w:rsidRPr="00AD578F">
              <w:t>≤</w:t>
            </w:r>
            <w:r>
              <w:t>2 gal</w:t>
            </w:r>
          </w:p>
        </w:tc>
        <w:tc>
          <w:tcPr>
            <w:tcW w:w="1231" w:type="dxa"/>
          </w:tcPr>
          <w:p w14:paraId="7D2795EA" w14:textId="77777777" w:rsidR="001C4017" w:rsidRDefault="001C4017" w:rsidP="00EA6293">
            <w:pPr>
              <w:spacing w:after="0"/>
              <w:jc w:val="center"/>
            </w:pPr>
            <w:r>
              <w:t>All other</w:t>
            </w:r>
          </w:p>
        </w:tc>
        <w:tc>
          <w:tcPr>
            <w:tcW w:w="5130" w:type="dxa"/>
            <w:vAlign w:val="center"/>
          </w:tcPr>
          <w:p w14:paraId="72AF28EB" w14:textId="77777777" w:rsidR="001C4017" w:rsidRPr="00AD578F" w:rsidRDefault="001C4017" w:rsidP="00EA6293">
            <w:pPr>
              <w:spacing w:after="0"/>
              <w:jc w:val="center"/>
            </w:pPr>
            <w:r>
              <w:t>UEF = 0.91</w:t>
            </w:r>
          </w:p>
        </w:tc>
      </w:tr>
      <w:tr w:rsidR="001C4017" w:rsidRPr="00AD578F" w14:paraId="06C2D6A5" w14:textId="77777777" w:rsidTr="00EA6293">
        <w:trPr>
          <w:trHeight w:val="20"/>
          <w:jc w:val="center"/>
        </w:trPr>
        <w:tc>
          <w:tcPr>
            <w:tcW w:w="2965" w:type="dxa"/>
            <w:vMerge/>
            <w:vAlign w:val="center"/>
          </w:tcPr>
          <w:p w14:paraId="53A66CC6" w14:textId="77777777" w:rsidR="001C4017" w:rsidRDefault="001C4017" w:rsidP="00EA6293">
            <w:pPr>
              <w:spacing w:after="0"/>
              <w:jc w:val="center"/>
            </w:pPr>
          </w:p>
        </w:tc>
        <w:tc>
          <w:tcPr>
            <w:tcW w:w="2009" w:type="dxa"/>
            <w:vMerge/>
            <w:vAlign w:val="center"/>
          </w:tcPr>
          <w:p w14:paraId="32A7D746" w14:textId="77777777" w:rsidR="001C4017" w:rsidRPr="00AD578F" w:rsidRDefault="001C4017" w:rsidP="00EA6293">
            <w:pPr>
              <w:spacing w:after="0"/>
              <w:jc w:val="center"/>
            </w:pPr>
          </w:p>
        </w:tc>
        <w:tc>
          <w:tcPr>
            <w:tcW w:w="1231" w:type="dxa"/>
          </w:tcPr>
          <w:p w14:paraId="6BFA6F1F" w14:textId="77777777" w:rsidR="001C4017" w:rsidRDefault="001C4017" w:rsidP="00EA6293">
            <w:pPr>
              <w:spacing w:after="0"/>
              <w:jc w:val="center"/>
            </w:pPr>
            <w:r>
              <w:t>High</w:t>
            </w:r>
          </w:p>
        </w:tc>
        <w:tc>
          <w:tcPr>
            <w:tcW w:w="5130" w:type="dxa"/>
            <w:vAlign w:val="center"/>
          </w:tcPr>
          <w:p w14:paraId="0185D82D" w14:textId="77777777" w:rsidR="001C4017" w:rsidRDefault="001C4017" w:rsidP="00EA6293">
            <w:pPr>
              <w:spacing w:after="0"/>
              <w:jc w:val="center"/>
            </w:pPr>
            <w:r>
              <w:t>UEF = 0.92</w:t>
            </w:r>
          </w:p>
        </w:tc>
      </w:tr>
    </w:tbl>
    <w:p w14:paraId="55FDB2E9" w14:textId="2E0F5A87" w:rsidR="001C4017" w:rsidRDefault="001C4017" w:rsidP="004D4936">
      <w:pPr>
        <w:rPr>
          <w:rFonts w:cstheme="minorHAnsi"/>
        </w:rPr>
      </w:pPr>
    </w:p>
    <w:p w14:paraId="47BBBD8B" w14:textId="3319B3A7" w:rsidR="004D4936" w:rsidRDefault="00161BCC" w:rsidP="004D4936">
      <w:pPr>
        <w:rPr>
          <w:rFonts w:cstheme="minorHAnsi"/>
          <w:noProof/>
        </w:rPr>
      </w:pPr>
      <w:r>
        <w:rPr>
          <w:rFonts w:cstheme="minorHAnsi"/>
        </w:rPr>
        <w:t>The</w:t>
      </w:r>
      <w:r w:rsidRPr="00871D9B">
        <w:rPr>
          <w:rFonts w:cstheme="minorHAnsi"/>
        </w:rPr>
        <w:t xml:space="preserve"> </w:t>
      </w:r>
      <w:r>
        <w:rPr>
          <w:rFonts w:cstheme="minorHAnsi"/>
        </w:rPr>
        <w:t>same draw pattern (very small</w:t>
      </w:r>
      <w:r w:rsidRPr="00114830">
        <w:rPr>
          <w:rFonts w:cstheme="minorHAnsi"/>
        </w:rPr>
        <w:t>, low, medium and high draw</w:t>
      </w:r>
      <w:r>
        <w:rPr>
          <w:rFonts w:cstheme="minorHAnsi"/>
        </w:rPr>
        <w:t>) should be used for both baseline and efficient units.  If using a deemed approach, f</w:t>
      </w:r>
      <w:r w:rsidR="004D4936">
        <w:rPr>
          <w:rFonts w:cstheme="minorHAnsi"/>
        </w:rPr>
        <w:t xml:space="preserve">or units </w:t>
      </w:r>
      <w:r w:rsidR="004D4936">
        <w:rPr>
          <w:rFonts w:cstheme="minorHAnsi"/>
          <w:noProof/>
        </w:rPr>
        <w:t>≤</w:t>
      </w:r>
      <w:r w:rsidR="004D4936">
        <w:rPr>
          <w:rFonts w:cstheme="minorHAnsi"/>
        </w:rPr>
        <w:t xml:space="preserve">55 gallons – </w:t>
      </w:r>
      <w:r w:rsidR="00170391">
        <w:rPr>
          <w:rFonts w:cstheme="minorHAnsi"/>
        </w:rPr>
        <w:t xml:space="preserve">baseline is assumed to be a </w:t>
      </w:r>
      <w:r w:rsidR="004D4936">
        <w:rPr>
          <w:rFonts w:cstheme="minorHAnsi"/>
        </w:rPr>
        <w:t>resistance storage unit with efficiency</w:t>
      </w:r>
      <w:r w:rsidR="004D4936">
        <w:rPr>
          <w:rFonts w:cstheme="minorHAnsi"/>
          <w:noProof/>
        </w:rPr>
        <w:t>: 0.9307 – (0.0002 * rated volume in gallons)</w:t>
      </w:r>
      <w:r>
        <w:rPr>
          <w:rFonts w:cstheme="minorHAnsi"/>
          <w:noProof/>
        </w:rPr>
        <w:t xml:space="preserve"> assuming medium draw</w:t>
      </w:r>
      <w:r w:rsidR="0006667A">
        <w:rPr>
          <w:rFonts w:cstheme="minorHAnsi"/>
          <w:noProof/>
        </w:rPr>
        <w:t>.</w:t>
      </w:r>
    </w:p>
    <w:p w14:paraId="07A989E5" w14:textId="77777777" w:rsidR="001F7454" w:rsidRDefault="001F7454" w:rsidP="001F7454">
      <w:pPr>
        <w:rPr>
          <w:ins w:id="9622" w:author="Deirdre Collins" w:date="2021-05-08T11:04:00Z"/>
          <w:rFonts w:cstheme="minorHAnsi"/>
          <w:noProof/>
        </w:rPr>
      </w:pPr>
      <w:bookmarkStart w:id="9623" w:name="_Hlk75336824"/>
      <w:r>
        <w:rPr>
          <w:rFonts w:cstheme="minorHAnsi"/>
          <w:noProof/>
        </w:rPr>
        <w:t>For units &gt;55 gallons – assume a 50 gallon resistance tank baseline;</w:t>
      </w:r>
      <w:r>
        <w:rPr>
          <w:rStyle w:val="FootnoteReference"/>
          <w:noProof/>
        </w:rPr>
        <w:footnoteReference w:id="744"/>
      </w:r>
      <w:r>
        <w:rPr>
          <w:rFonts w:cstheme="minorHAnsi"/>
          <w:noProof/>
        </w:rPr>
        <w:t xml:space="preserve"> i.e., 0.9299 UEF assuming high draw .</w:t>
      </w:r>
    </w:p>
    <w:p w14:paraId="0E1BD4D6" w14:textId="77777777" w:rsidR="001F7454" w:rsidRDefault="001F7454" w:rsidP="001F7454">
      <w:pPr>
        <w:rPr>
          <w:rFonts w:cstheme="minorHAnsi"/>
          <w:noProof/>
        </w:rPr>
      </w:pPr>
      <w:ins w:id="9624" w:author="Deirdre Collins" w:date="2021-05-08T11:04:00Z">
        <w:r>
          <w:rPr>
            <w:rFonts w:cstheme="minorHAnsi"/>
            <w:noProof/>
          </w:rPr>
          <w:t xml:space="preserve">If unknown, assume a </w:t>
        </w:r>
        <w:r w:rsidRPr="00970918">
          <w:rPr>
            <w:rFonts w:cstheme="minorHAnsi"/>
            <w:noProof/>
          </w:rPr>
          <w:t>50 gallon resistance tank baseline</w:t>
        </w:r>
        <w:r>
          <w:rPr>
            <w:rFonts w:cstheme="minorHAnsi"/>
            <w:noProof/>
          </w:rPr>
          <w:t>, at medium draw</w:t>
        </w:r>
      </w:ins>
      <w:ins w:id="9625" w:author="Deirdre Collins" w:date="2021-05-08T11:05:00Z">
        <w:r>
          <w:rPr>
            <w:rFonts w:cstheme="minorHAnsi"/>
            <w:noProof/>
          </w:rPr>
          <w:t xml:space="preserve">, therefore </w:t>
        </w:r>
        <w:r w:rsidRPr="00970918">
          <w:rPr>
            <w:rFonts w:cstheme="minorHAnsi"/>
            <w:noProof/>
          </w:rPr>
          <w:t>0.9207</w:t>
        </w:r>
        <w:r>
          <w:rPr>
            <w:rFonts w:cstheme="minorHAnsi"/>
            <w:noProof/>
          </w:rPr>
          <w:t xml:space="preserve"> UEF.</w:t>
        </w:r>
      </w:ins>
    </w:p>
    <w:bookmarkEnd w:id="9623"/>
    <w:p w14:paraId="1FB63AF6" w14:textId="77777777" w:rsidR="004D4936" w:rsidRPr="006E2124" w:rsidRDefault="004D4936" w:rsidP="00F7493E">
      <w:pPr>
        <w:pStyle w:val="Heading6"/>
      </w:pPr>
      <w:r w:rsidRPr="006E2124">
        <w:t xml:space="preserve">Deemed Lifetime of Efficient Equipment </w:t>
      </w:r>
    </w:p>
    <w:p w14:paraId="2D00BCB2" w14:textId="38442844" w:rsidR="004D4936" w:rsidRPr="006E2124" w:rsidRDefault="004D4936" w:rsidP="004D4936">
      <w:pPr>
        <w:rPr>
          <w:rFonts w:cstheme="minorHAnsi"/>
        </w:rPr>
      </w:pPr>
      <w:r w:rsidRPr="006E2124">
        <w:rPr>
          <w:rFonts w:cstheme="minorHAnsi"/>
        </w:rPr>
        <w:t xml:space="preserve">The expected </w:t>
      </w:r>
      <w:r w:rsidRPr="006E2124">
        <w:rPr>
          <w:rFonts w:cstheme="minorHAnsi"/>
          <w:iCs/>
        </w:rPr>
        <w:t>measure</w:t>
      </w:r>
      <w:r w:rsidRPr="006E2124">
        <w:rPr>
          <w:rFonts w:cstheme="minorHAnsi"/>
        </w:rPr>
        <w:t xml:space="preserve"> life is assumed to be </w:t>
      </w:r>
      <w:r w:rsidRPr="006E2124">
        <w:rPr>
          <w:rFonts w:cstheme="minorHAnsi"/>
          <w:noProof/>
        </w:rPr>
        <w:t>1</w:t>
      </w:r>
      <w:r>
        <w:rPr>
          <w:rFonts w:cstheme="minorHAnsi"/>
          <w:noProof/>
        </w:rPr>
        <w:t>5</w:t>
      </w:r>
      <w:r w:rsidRPr="006E2124">
        <w:rPr>
          <w:rFonts w:cstheme="minorHAnsi"/>
          <w:noProof/>
        </w:rPr>
        <w:t xml:space="preserve"> years</w:t>
      </w:r>
      <w:r w:rsidR="00C10BBF">
        <w:rPr>
          <w:rFonts w:cstheme="minorHAnsi"/>
          <w:noProof/>
        </w:rPr>
        <w:t>.</w:t>
      </w:r>
      <w:r w:rsidRPr="006E2124">
        <w:rPr>
          <w:rFonts w:cstheme="minorHAnsi"/>
          <w:vertAlign w:val="superscript"/>
        </w:rPr>
        <w:footnoteReference w:id="745"/>
      </w:r>
    </w:p>
    <w:p w14:paraId="539EBFDA" w14:textId="425A5403" w:rsidR="00E20781" w:rsidRPr="00B41203" w:rsidRDefault="00E20781" w:rsidP="00E20781">
      <w:pPr>
        <w:rPr>
          <w:rFonts w:cstheme="minorHAnsi"/>
        </w:rPr>
      </w:pPr>
      <w:r>
        <w:rPr>
          <w:rFonts w:cstheme="minorHAnsi"/>
          <w:noProof/>
        </w:rPr>
        <w:t>Note a mid-life adjustment to account for replacement of HVAC equipment during the measure life should be applied after 10 years or 13 years for boilers</w:t>
      </w:r>
      <w:r w:rsidR="00C10BBF">
        <w:rPr>
          <w:rFonts w:cstheme="minorHAnsi"/>
          <w:noProof/>
        </w:rPr>
        <w:t>.</w:t>
      </w:r>
      <w:r>
        <w:rPr>
          <w:rStyle w:val="FootnoteReference"/>
        </w:rPr>
        <w:footnoteReference w:id="746"/>
      </w:r>
      <w:r>
        <w:rPr>
          <w:rFonts w:cstheme="minorHAnsi"/>
          <w:noProof/>
        </w:rPr>
        <w:t xml:space="preserve"> See section below for detail.</w:t>
      </w:r>
    </w:p>
    <w:p w14:paraId="1053BD87" w14:textId="77777777" w:rsidR="004D4936" w:rsidRPr="006E2124" w:rsidRDefault="004D4936" w:rsidP="00F7493E">
      <w:pPr>
        <w:pStyle w:val="Heading6"/>
      </w:pPr>
      <w:r w:rsidRPr="006E2124">
        <w:t xml:space="preserve">Deemed Measure Cost </w:t>
      </w:r>
    </w:p>
    <w:p w14:paraId="779A94BE" w14:textId="41922B3B" w:rsidR="004D4936" w:rsidRDefault="004D4936" w:rsidP="004D4936">
      <w:pPr>
        <w:rPr>
          <w:rFonts w:cstheme="minorHAnsi"/>
        </w:rPr>
      </w:pPr>
      <w:r>
        <w:rPr>
          <w:rFonts w:cstheme="minorHAnsi"/>
        </w:rPr>
        <w:t>For Time of Sale or New Construction the incremental installation cost (including labor) should be used. Defaults are provided below</w:t>
      </w:r>
      <w:r w:rsidR="00C10BBF">
        <w:rPr>
          <w:rFonts w:cstheme="minorHAnsi"/>
        </w:rPr>
        <w:t>.</w:t>
      </w:r>
      <w:r>
        <w:rPr>
          <w:rStyle w:val="FootnoteReference"/>
          <w:rFonts w:eastAsiaTheme="minorEastAsia"/>
        </w:rPr>
        <w:footnoteReference w:id="747"/>
      </w:r>
      <w:r>
        <w:rPr>
          <w:rFonts w:cstheme="minorHAnsi"/>
        </w:rPr>
        <w:t xml:space="preserve"> Actual efficient costs can also be used although care should be taken as installation costs can vary significantly due to complexities of a particular site. </w:t>
      </w:r>
    </w:p>
    <w:p w14:paraId="00493FC7" w14:textId="77777777" w:rsidR="004D4936" w:rsidRDefault="004D4936" w:rsidP="004D4936">
      <w:pPr>
        <w:rPr>
          <w:rFonts w:cstheme="minorHAnsi"/>
        </w:rPr>
      </w:pPr>
      <w:r>
        <w:rPr>
          <w:rFonts w:cstheme="minorHAnsi"/>
        </w:rPr>
        <w:t xml:space="preserve">For retrofit costs, the actual full installation cost should be used (default provided below if unknown). </w:t>
      </w:r>
    </w:p>
    <w:tbl>
      <w:tblPr>
        <w:tblStyle w:val="TableGrid"/>
        <w:tblW w:w="0" w:type="auto"/>
        <w:jc w:val="center"/>
        <w:tblLook w:val="04A0" w:firstRow="1" w:lastRow="0" w:firstColumn="1" w:lastColumn="0" w:noHBand="0" w:noVBand="1"/>
      </w:tblPr>
      <w:tblGrid>
        <w:gridCol w:w="1870"/>
        <w:gridCol w:w="1870"/>
        <w:gridCol w:w="1870"/>
        <w:gridCol w:w="1870"/>
        <w:gridCol w:w="1870"/>
      </w:tblGrid>
      <w:tr w:rsidR="004D4936" w:rsidRPr="0083337D" w14:paraId="356CB5FE" w14:textId="77777777" w:rsidTr="00DC511D">
        <w:trPr>
          <w:trHeight w:val="20"/>
          <w:tblHeader/>
          <w:jc w:val="center"/>
        </w:trPr>
        <w:tc>
          <w:tcPr>
            <w:tcW w:w="187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1520676C" w14:textId="77777777" w:rsidR="004D4936" w:rsidRPr="0083337D" w:rsidRDefault="004D4936" w:rsidP="004D4936">
            <w:pPr>
              <w:spacing w:after="0"/>
              <w:jc w:val="center"/>
              <w:rPr>
                <w:rFonts w:asciiTheme="minorHAnsi" w:hAnsiTheme="minorHAnsi"/>
                <w:b/>
                <w:color w:val="FFFFFF" w:themeColor="background1"/>
              </w:rPr>
            </w:pPr>
            <w:r w:rsidRPr="0083337D">
              <w:rPr>
                <w:rFonts w:asciiTheme="minorHAnsi" w:hAnsiTheme="minorHAnsi"/>
                <w:b/>
                <w:color w:val="FFFFFF" w:themeColor="background1"/>
              </w:rPr>
              <w:t>Capacity</w:t>
            </w:r>
          </w:p>
        </w:tc>
        <w:tc>
          <w:tcPr>
            <w:tcW w:w="187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172C6192" w14:textId="77777777" w:rsidR="004D4936" w:rsidRPr="0083337D" w:rsidRDefault="004D4936" w:rsidP="004D4936">
            <w:pPr>
              <w:spacing w:after="0"/>
              <w:jc w:val="center"/>
              <w:rPr>
                <w:rFonts w:asciiTheme="minorHAnsi" w:hAnsiTheme="minorHAnsi"/>
                <w:b/>
                <w:color w:val="FFFFFF" w:themeColor="background1"/>
              </w:rPr>
            </w:pPr>
            <w:r w:rsidRPr="0083337D">
              <w:rPr>
                <w:rFonts w:asciiTheme="minorHAnsi" w:hAnsiTheme="minorHAnsi"/>
                <w:b/>
                <w:color w:val="FFFFFF" w:themeColor="background1"/>
              </w:rPr>
              <w:t>Efficiency Range</w:t>
            </w:r>
          </w:p>
        </w:tc>
        <w:tc>
          <w:tcPr>
            <w:tcW w:w="187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1CA7DCE3" w14:textId="77777777" w:rsidR="004D4936" w:rsidRPr="0083337D" w:rsidRDefault="004D4936" w:rsidP="004D4936">
            <w:pPr>
              <w:spacing w:after="0"/>
              <w:jc w:val="center"/>
              <w:rPr>
                <w:rFonts w:asciiTheme="minorHAnsi" w:hAnsiTheme="minorHAnsi"/>
                <w:b/>
                <w:color w:val="FFFFFF" w:themeColor="background1"/>
              </w:rPr>
            </w:pPr>
            <w:r w:rsidRPr="0083337D">
              <w:rPr>
                <w:rFonts w:asciiTheme="minorHAnsi" w:hAnsiTheme="minorHAnsi"/>
                <w:b/>
                <w:color w:val="FFFFFF" w:themeColor="background1"/>
              </w:rPr>
              <w:t>Baseline Installed Cost</w:t>
            </w:r>
          </w:p>
        </w:tc>
        <w:tc>
          <w:tcPr>
            <w:tcW w:w="187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6ED1BAFF" w14:textId="77777777" w:rsidR="004D4936" w:rsidRPr="0083337D" w:rsidRDefault="004D4936" w:rsidP="004D4936">
            <w:pPr>
              <w:spacing w:after="0"/>
              <w:jc w:val="center"/>
              <w:rPr>
                <w:rFonts w:asciiTheme="minorHAnsi" w:hAnsiTheme="minorHAnsi"/>
                <w:b/>
                <w:color w:val="FFFFFF" w:themeColor="background1"/>
              </w:rPr>
            </w:pPr>
            <w:r w:rsidRPr="0083337D">
              <w:rPr>
                <w:rFonts w:asciiTheme="minorHAnsi" w:hAnsiTheme="minorHAnsi"/>
                <w:b/>
                <w:color w:val="FFFFFF" w:themeColor="background1"/>
              </w:rPr>
              <w:t>Efficient Installed Cost</w:t>
            </w:r>
          </w:p>
        </w:tc>
        <w:tc>
          <w:tcPr>
            <w:tcW w:w="187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7EFFC670" w14:textId="77777777" w:rsidR="004D4936" w:rsidRPr="0083337D" w:rsidRDefault="004D4936" w:rsidP="004D4936">
            <w:pPr>
              <w:spacing w:after="0"/>
              <w:jc w:val="center"/>
              <w:rPr>
                <w:rFonts w:asciiTheme="minorHAnsi" w:hAnsiTheme="minorHAnsi"/>
                <w:b/>
                <w:color w:val="FFFFFF" w:themeColor="background1"/>
              </w:rPr>
            </w:pPr>
            <w:r w:rsidRPr="0083337D">
              <w:rPr>
                <w:rFonts w:asciiTheme="minorHAnsi" w:hAnsiTheme="minorHAnsi"/>
                <w:b/>
                <w:color w:val="FFFFFF" w:themeColor="background1"/>
              </w:rPr>
              <w:t>Incremental Installed Cost</w:t>
            </w:r>
          </w:p>
        </w:tc>
      </w:tr>
      <w:tr w:rsidR="004D4936" w:rsidRPr="0083337D" w14:paraId="6FEB6590" w14:textId="77777777" w:rsidTr="00DC511D">
        <w:trPr>
          <w:trHeight w:val="20"/>
          <w:jc w:val="center"/>
        </w:trPr>
        <w:tc>
          <w:tcPr>
            <w:tcW w:w="1870" w:type="dxa"/>
            <w:vMerge w:val="restart"/>
            <w:tcBorders>
              <w:top w:val="single" w:sz="4" w:space="0" w:color="auto"/>
              <w:left w:val="single" w:sz="4" w:space="0" w:color="auto"/>
              <w:bottom w:val="single" w:sz="4" w:space="0" w:color="auto"/>
              <w:right w:val="single" w:sz="4" w:space="0" w:color="auto"/>
            </w:tcBorders>
            <w:vAlign w:val="center"/>
            <w:hideMark/>
          </w:tcPr>
          <w:p w14:paraId="268E9C21" w14:textId="77777777" w:rsidR="004D4936" w:rsidRPr="0083337D" w:rsidRDefault="004D4936" w:rsidP="004D4936">
            <w:pPr>
              <w:spacing w:after="0"/>
              <w:rPr>
                <w:rFonts w:asciiTheme="minorHAnsi" w:hAnsiTheme="minorHAnsi"/>
              </w:rPr>
            </w:pPr>
            <w:r w:rsidRPr="0083337D">
              <w:rPr>
                <w:rFonts w:asciiTheme="minorHAnsi" w:hAnsiTheme="minorHAnsi"/>
              </w:rPr>
              <w:t>≤55 gallons</w:t>
            </w:r>
          </w:p>
        </w:tc>
        <w:tc>
          <w:tcPr>
            <w:tcW w:w="1870" w:type="dxa"/>
            <w:tcBorders>
              <w:top w:val="single" w:sz="4" w:space="0" w:color="auto"/>
              <w:left w:val="single" w:sz="4" w:space="0" w:color="auto"/>
              <w:bottom w:val="single" w:sz="4" w:space="0" w:color="auto"/>
              <w:right w:val="single" w:sz="4" w:space="0" w:color="auto"/>
            </w:tcBorders>
            <w:vAlign w:val="center"/>
            <w:hideMark/>
          </w:tcPr>
          <w:p w14:paraId="48086312" w14:textId="77777777" w:rsidR="004D4936" w:rsidRPr="0083337D" w:rsidRDefault="004D4936" w:rsidP="004D4936">
            <w:pPr>
              <w:spacing w:after="0"/>
              <w:jc w:val="center"/>
              <w:rPr>
                <w:rFonts w:asciiTheme="minorHAnsi" w:hAnsiTheme="minorHAnsi"/>
              </w:rPr>
            </w:pPr>
            <w:r w:rsidRPr="0083337D">
              <w:rPr>
                <w:rFonts w:asciiTheme="minorHAnsi" w:hAnsiTheme="minorHAnsi"/>
              </w:rPr>
              <w:t>&lt;2.6 UEF</w:t>
            </w:r>
          </w:p>
        </w:tc>
        <w:tc>
          <w:tcPr>
            <w:tcW w:w="1870" w:type="dxa"/>
            <w:tcBorders>
              <w:top w:val="single" w:sz="4" w:space="0" w:color="auto"/>
              <w:left w:val="single" w:sz="4" w:space="0" w:color="auto"/>
              <w:bottom w:val="single" w:sz="4" w:space="0" w:color="auto"/>
              <w:right w:val="single" w:sz="4" w:space="0" w:color="auto"/>
            </w:tcBorders>
            <w:vAlign w:val="center"/>
            <w:hideMark/>
          </w:tcPr>
          <w:p w14:paraId="04CD9584" w14:textId="77777777" w:rsidR="004D4936" w:rsidRPr="0083337D" w:rsidRDefault="004D4936" w:rsidP="004D4936">
            <w:pPr>
              <w:spacing w:after="0"/>
              <w:jc w:val="center"/>
              <w:rPr>
                <w:rFonts w:asciiTheme="minorHAnsi" w:hAnsiTheme="minorHAnsi"/>
              </w:rPr>
            </w:pPr>
            <w:r w:rsidRPr="0083337D">
              <w:rPr>
                <w:rFonts w:asciiTheme="minorHAnsi" w:hAnsiTheme="minorHAnsi"/>
              </w:rPr>
              <w:t>$1,032</w:t>
            </w:r>
          </w:p>
        </w:tc>
        <w:tc>
          <w:tcPr>
            <w:tcW w:w="1870" w:type="dxa"/>
            <w:tcBorders>
              <w:top w:val="single" w:sz="4" w:space="0" w:color="auto"/>
              <w:left w:val="single" w:sz="4" w:space="0" w:color="auto"/>
              <w:bottom w:val="single" w:sz="4" w:space="0" w:color="auto"/>
              <w:right w:val="single" w:sz="4" w:space="0" w:color="auto"/>
            </w:tcBorders>
            <w:vAlign w:val="center"/>
            <w:hideMark/>
          </w:tcPr>
          <w:p w14:paraId="5DED929D" w14:textId="77777777" w:rsidR="004D4936" w:rsidRPr="0083337D" w:rsidRDefault="004D4936" w:rsidP="004D4936">
            <w:pPr>
              <w:spacing w:after="0"/>
              <w:jc w:val="center"/>
              <w:rPr>
                <w:rFonts w:asciiTheme="minorHAnsi" w:hAnsiTheme="minorHAnsi"/>
              </w:rPr>
            </w:pPr>
            <w:r w:rsidRPr="0083337D">
              <w:rPr>
                <w:rFonts w:asciiTheme="minorHAnsi" w:hAnsiTheme="minorHAnsi"/>
              </w:rPr>
              <w:t>$2,062</w:t>
            </w:r>
          </w:p>
        </w:tc>
        <w:tc>
          <w:tcPr>
            <w:tcW w:w="1870" w:type="dxa"/>
            <w:tcBorders>
              <w:top w:val="single" w:sz="4" w:space="0" w:color="auto"/>
              <w:left w:val="single" w:sz="4" w:space="0" w:color="auto"/>
              <w:bottom w:val="single" w:sz="4" w:space="0" w:color="auto"/>
              <w:right w:val="single" w:sz="4" w:space="0" w:color="auto"/>
            </w:tcBorders>
            <w:vAlign w:val="center"/>
            <w:hideMark/>
          </w:tcPr>
          <w:p w14:paraId="7E1E6A92" w14:textId="77777777" w:rsidR="004D4936" w:rsidRPr="0083337D" w:rsidRDefault="004D4936" w:rsidP="004D4936">
            <w:pPr>
              <w:spacing w:after="0"/>
              <w:jc w:val="center"/>
              <w:rPr>
                <w:rFonts w:asciiTheme="minorHAnsi" w:hAnsiTheme="minorHAnsi"/>
              </w:rPr>
            </w:pPr>
            <w:r w:rsidRPr="0083337D">
              <w:rPr>
                <w:rFonts w:asciiTheme="minorHAnsi" w:hAnsiTheme="minorHAnsi"/>
              </w:rPr>
              <w:t>$1,030</w:t>
            </w:r>
          </w:p>
        </w:tc>
      </w:tr>
      <w:tr w:rsidR="004D4936" w:rsidRPr="0083337D" w14:paraId="5098BB45" w14:textId="77777777" w:rsidTr="00DC511D">
        <w:trPr>
          <w:trHeight w:val="2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4A42F56" w14:textId="77777777" w:rsidR="004D4936" w:rsidRPr="0083337D" w:rsidRDefault="004D4936" w:rsidP="004D4936">
            <w:pPr>
              <w:widowControl/>
              <w:spacing w:after="0"/>
              <w:jc w:val="left"/>
              <w:rPr>
                <w:rFonts w:asciiTheme="minorHAnsi" w:hAnsiTheme="minorHAnsi"/>
              </w:rPr>
            </w:pPr>
          </w:p>
        </w:tc>
        <w:tc>
          <w:tcPr>
            <w:tcW w:w="1870" w:type="dxa"/>
            <w:tcBorders>
              <w:top w:val="single" w:sz="4" w:space="0" w:color="auto"/>
              <w:left w:val="single" w:sz="4" w:space="0" w:color="auto"/>
              <w:bottom w:val="single" w:sz="4" w:space="0" w:color="auto"/>
              <w:right w:val="single" w:sz="4" w:space="0" w:color="auto"/>
            </w:tcBorders>
            <w:vAlign w:val="center"/>
            <w:hideMark/>
          </w:tcPr>
          <w:p w14:paraId="19B8D0FC" w14:textId="77777777" w:rsidR="004D4936" w:rsidRPr="0083337D" w:rsidRDefault="004D4936" w:rsidP="004D4936">
            <w:pPr>
              <w:spacing w:after="0"/>
              <w:jc w:val="center"/>
              <w:rPr>
                <w:rFonts w:asciiTheme="minorHAnsi" w:hAnsiTheme="minorHAnsi"/>
              </w:rPr>
            </w:pPr>
            <w:r w:rsidRPr="0083337D">
              <w:rPr>
                <w:rFonts w:asciiTheme="minorHAnsi" w:hAnsiTheme="minorHAnsi"/>
              </w:rPr>
              <w:t>≥2.6 UEF</w:t>
            </w:r>
          </w:p>
        </w:tc>
        <w:tc>
          <w:tcPr>
            <w:tcW w:w="1870" w:type="dxa"/>
            <w:tcBorders>
              <w:top w:val="single" w:sz="4" w:space="0" w:color="auto"/>
              <w:left w:val="single" w:sz="4" w:space="0" w:color="auto"/>
              <w:bottom w:val="single" w:sz="4" w:space="0" w:color="auto"/>
              <w:right w:val="single" w:sz="4" w:space="0" w:color="auto"/>
            </w:tcBorders>
            <w:vAlign w:val="center"/>
            <w:hideMark/>
          </w:tcPr>
          <w:p w14:paraId="623605BF" w14:textId="77777777" w:rsidR="004D4936" w:rsidRPr="0083337D" w:rsidRDefault="004D4936" w:rsidP="004D4936">
            <w:pPr>
              <w:spacing w:after="0"/>
              <w:jc w:val="center"/>
              <w:rPr>
                <w:rFonts w:asciiTheme="minorHAnsi" w:hAnsiTheme="minorHAnsi"/>
              </w:rPr>
            </w:pPr>
            <w:r w:rsidRPr="0083337D">
              <w:rPr>
                <w:rFonts w:asciiTheme="minorHAnsi" w:hAnsiTheme="minorHAnsi"/>
              </w:rPr>
              <w:t>$1,032</w:t>
            </w:r>
          </w:p>
        </w:tc>
        <w:tc>
          <w:tcPr>
            <w:tcW w:w="1870" w:type="dxa"/>
            <w:tcBorders>
              <w:top w:val="single" w:sz="4" w:space="0" w:color="auto"/>
              <w:left w:val="single" w:sz="4" w:space="0" w:color="auto"/>
              <w:bottom w:val="single" w:sz="4" w:space="0" w:color="auto"/>
              <w:right w:val="single" w:sz="4" w:space="0" w:color="auto"/>
            </w:tcBorders>
            <w:vAlign w:val="center"/>
            <w:hideMark/>
          </w:tcPr>
          <w:p w14:paraId="4D87650D" w14:textId="77777777" w:rsidR="004D4936" w:rsidRPr="0083337D" w:rsidRDefault="004D4936" w:rsidP="004D4936">
            <w:pPr>
              <w:spacing w:after="0"/>
              <w:jc w:val="center"/>
              <w:rPr>
                <w:rFonts w:asciiTheme="minorHAnsi" w:hAnsiTheme="minorHAnsi"/>
              </w:rPr>
            </w:pPr>
            <w:r w:rsidRPr="0083337D">
              <w:rPr>
                <w:rFonts w:asciiTheme="minorHAnsi" w:hAnsiTheme="minorHAnsi"/>
              </w:rPr>
              <w:t>$2,231</w:t>
            </w:r>
          </w:p>
        </w:tc>
        <w:tc>
          <w:tcPr>
            <w:tcW w:w="1870" w:type="dxa"/>
            <w:tcBorders>
              <w:top w:val="single" w:sz="4" w:space="0" w:color="auto"/>
              <w:left w:val="single" w:sz="4" w:space="0" w:color="auto"/>
              <w:bottom w:val="single" w:sz="4" w:space="0" w:color="auto"/>
              <w:right w:val="single" w:sz="4" w:space="0" w:color="auto"/>
            </w:tcBorders>
            <w:vAlign w:val="center"/>
            <w:hideMark/>
          </w:tcPr>
          <w:p w14:paraId="5E3C7671" w14:textId="77777777" w:rsidR="004D4936" w:rsidRPr="0083337D" w:rsidRDefault="004D4936" w:rsidP="004D4936">
            <w:pPr>
              <w:spacing w:after="0"/>
              <w:jc w:val="center"/>
              <w:rPr>
                <w:rFonts w:asciiTheme="minorHAnsi" w:hAnsiTheme="minorHAnsi"/>
              </w:rPr>
            </w:pPr>
            <w:r w:rsidRPr="0083337D">
              <w:rPr>
                <w:rFonts w:asciiTheme="minorHAnsi" w:hAnsiTheme="minorHAnsi"/>
              </w:rPr>
              <w:t>$1,199</w:t>
            </w:r>
          </w:p>
        </w:tc>
      </w:tr>
      <w:tr w:rsidR="004D4936" w:rsidRPr="0083337D" w14:paraId="3CD4BE86" w14:textId="77777777" w:rsidTr="00DC511D">
        <w:trPr>
          <w:trHeight w:val="20"/>
          <w:jc w:val="center"/>
        </w:trPr>
        <w:tc>
          <w:tcPr>
            <w:tcW w:w="1870" w:type="dxa"/>
            <w:vMerge w:val="restart"/>
            <w:tcBorders>
              <w:top w:val="single" w:sz="4" w:space="0" w:color="auto"/>
              <w:left w:val="single" w:sz="4" w:space="0" w:color="auto"/>
              <w:bottom w:val="single" w:sz="4" w:space="0" w:color="auto"/>
              <w:right w:val="single" w:sz="4" w:space="0" w:color="auto"/>
            </w:tcBorders>
            <w:vAlign w:val="center"/>
            <w:hideMark/>
          </w:tcPr>
          <w:p w14:paraId="0E552754" w14:textId="77777777" w:rsidR="004D4936" w:rsidRPr="0083337D" w:rsidRDefault="004D4936" w:rsidP="004D4936">
            <w:pPr>
              <w:spacing w:after="0"/>
              <w:rPr>
                <w:rFonts w:asciiTheme="minorHAnsi" w:hAnsiTheme="minorHAnsi"/>
              </w:rPr>
            </w:pPr>
            <w:r w:rsidRPr="0083337D">
              <w:rPr>
                <w:rFonts w:asciiTheme="minorHAnsi" w:hAnsiTheme="minorHAnsi"/>
              </w:rPr>
              <w:t>&gt;55 gallons</w:t>
            </w:r>
          </w:p>
        </w:tc>
        <w:tc>
          <w:tcPr>
            <w:tcW w:w="1870" w:type="dxa"/>
            <w:tcBorders>
              <w:top w:val="single" w:sz="4" w:space="0" w:color="auto"/>
              <w:left w:val="single" w:sz="4" w:space="0" w:color="auto"/>
              <w:bottom w:val="single" w:sz="4" w:space="0" w:color="auto"/>
              <w:right w:val="single" w:sz="4" w:space="0" w:color="auto"/>
            </w:tcBorders>
            <w:vAlign w:val="center"/>
            <w:hideMark/>
          </w:tcPr>
          <w:p w14:paraId="73D26C26" w14:textId="77777777" w:rsidR="004D4936" w:rsidRPr="0083337D" w:rsidRDefault="004D4936" w:rsidP="004D4936">
            <w:pPr>
              <w:spacing w:after="0"/>
              <w:jc w:val="center"/>
              <w:rPr>
                <w:rFonts w:asciiTheme="minorHAnsi" w:hAnsiTheme="minorHAnsi"/>
              </w:rPr>
            </w:pPr>
            <w:r w:rsidRPr="0083337D">
              <w:rPr>
                <w:rFonts w:asciiTheme="minorHAnsi" w:hAnsiTheme="minorHAnsi"/>
              </w:rPr>
              <w:t>&lt;2.6 UEF</w:t>
            </w:r>
          </w:p>
        </w:tc>
        <w:tc>
          <w:tcPr>
            <w:tcW w:w="1870" w:type="dxa"/>
            <w:tcBorders>
              <w:top w:val="single" w:sz="4" w:space="0" w:color="auto"/>
              <w:left w:val="single" w:sz="4" w:space="0" w:color="auto"/>
              <w:bottom w:val="single" w:sz="4" w:space="0" w:color="auto"/>
              <w:right w:val="single" w:sz="4" w:space="0" w:color="auto"/>
            </w:tcBorders>
            <w:vAlign w:val="center"/>
            <w:hideMark/>
          </w:tcPr>
          <w:p w14:paraId="6A8BD534" w14:textId="77777777" w:rsidR="004D4936" w:rsidRPr="0083337D" w:rsidRDefault="004D4936" w:rsidP="004D4936">
            <w:pPr>
              <w:spacing w:after="0"/>
              <w:jc w:val="center"/>
              <w:rPr>
                <w:rFonts w:asciiTheme="minorHAnsi" w:hAnsiTheme="minorHAnsi"/>
              </w:rPr>
            </w:pPr>
            <w:r w:rsidRPr="0083337D">
              <w:rPr>
                <w:rFonts w:asciiTheme="minorHAnsi" w:hAnsiTheme="minorHAnsi"/>
              </w:rPr>
              <w:t>$1,319</w:t>
            </w:r>
          </w:p>
        </w:tc>
        <w:tc>
          <w:tcPr>
            <w:tcW w:w="1870" w:type="dxa"/>
            <w:tcBorders>
              <w:top w:val="single" w:sz="4" w:space="0" w:color="auto"/>
              <w:left w:val="single" w:sz="4" w:space="0" w:color="auto"/>
              <w:bottom w:val="single" w:sz="4" w:space="0" w:color="auto"/>
              <w:right w:val="single" w:sz="4" w:space="0" w:color="auto"/>
            </w:tcBorders>
            <w:vAlign w:val="center"/>
            <w:hideMark/>
          </w:tcPr>
          <w:p w14:paraId="117F1F35" w14:textId="77777777" w:rsidR="004D4936" w:rsidRPr="0083337D" w:rsidRDefault="004D4936" w:rsidP="004D4936">
            <w:pPr>
              <w:spacing w:after="0"/>
              <w:jc w:val="center"/>
              <w:rPr>
                <w:rFonts w:asciiTheme="minorHAnsi" w:hAnsiTheme="minorHAnsi"/>
              </w:rPr>
            </w:pPr>
            <w:r w:rsidRPr="0083337D">
              <w:rPr>
                <w:rFonts w:asciiTheme="minorHAnsi" w:hAnsiTheme="minorHAnsi"/>
              </w:rPr>
              <w:t>$2,432</w:t>
            </w:r>
          </w:p>
        </w:tc>
        <w:tc>
          <w:tcPr>
            <w:tcW w:w="1870" w:type="dxa"/>
            <w:tcBorders>
              <w:top w:val="single" w:sz="4" w:space="0" w:color="auto"/>
              <w:left w:val="single" w:sz="4" w:space="0" w:color="auto"/>
              <w:bottom w:val="single" w:sz="4" w:space="0" w:color="auto"/>
              <w:right w:val="single" w:sz="4" w:space="0" w:color="auto"/>
            </w:tcBorders>
            <w:vAlign w:val="center"/>
            <w:hideMark/>
          </w:tcPr>
          <w:p w14:paraId="54DCFCA2" w14:textId="77777777" w:rsidR="004D4936" w:rsidRPr="0083337D" w:rsidRDefault="004D4936" w:rsidP="004D4936">
            <w:pPr>
              <w:spacing w:after="0"/>
              <w:jc w:val="center"/>
              <w:rPr>
                <w:rFonts w:asciiTheme="minorHAnsi" w:hAnsiTheme="minorHAnsi"/>
              </w:rPr>
            </w:pPr>
            <w:r w:rsidRPr="0083337D">
              <w:rPr>
                <w:rFonts w:asciiTheme="minorHAnsi" w:hAnsiTheme="minorHAnsi"/>
              </w:rPr>
              <w:t>$1,113</w:t>
            </w:r>
          </w:p>
        </w:tc>
      </w:tr>
      <w:tr w:rsidR="004D4936" w:rsidRPr="0083337D" w14:paraId="76B42E12" w14:textId="77777777" w:rsidTr="00DC511D">
        <w:trPr>
          <w:trHeight w:val="2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89DF531" w14:textId="77777777" w:rsidR="004D4936" w:rsidRPr="0083337D" w:rsidRDefault="004D4936" w:rsidP="004D4936">
            <w:pPr>
              <w:widowControl/>
              <w:spacing w:after="0"/>
              <w:jc w:val="left"/>
              <w:rPr>
                <w:rFonts w:asciiTheme="minorHAnsi" w:hAnsiTheme="minorHAnsi"/>
              </w:rPr>
            </w:pPr>
          </w:p>
        </w:tc>
        <w:tc>
          <w:tcPr>
            <w:tcW w:w="1870" w:type="dxa"/>
            <w:tcBorders>
              <w:top w:val="single" w:sz="4" w:space="0" w:color="auto"/>
              <w:left w:val="single" w:sz="4" w:space="0" w:color="auto"/>
              <w:bottom w:val="single" w:sz="4" w:space="0" w:color="auto"/>
              <w:right w:val="single" w:sz="4" w:space="0" w:color="auto"/>
            </w:tcBorders>
            <w:vAlign w:val="center"/>
            <w:hideMark/>
          </w:tcPr>
          <w:p w14:paraId="6ED442D2" w14:textId="77777777" w:rsidR="004D4936" w:rsidRPr="0083337D" w:rsidRDefault="004D4936" w:rsidP="004D4936">
            <w:pPr>
              <w:spacing w:after="0"/>
              <w:jc w:val="center"/>
              <w:rPr>
                <w:rFonts w:asciiTheme="minorHAnsi" w:hAnsiTheme="minorHAnsi"/>
              </w:rPr>
            </w:pPr>
            <w:r w:rsidRPr="0083337D">
              <w:rPr>
                <w:rFonts w:asciiTheme="minorHAnsi" w:hAnsiTheme="minorHAnsi"/>
              </w:rPr>
              <w:t>≥2.6 UEF</w:t>
            </w:r>
          </w:p>
        </w:tc>
        <w:tc>
          <w:tcPr>
            <w:tcW w:w="1870" w:type="dxa"/>
            <w:tcBorders>
              <w:top w:val="single" w:sz="4" w:space="0" w:color="auto"/>
              <w:left w:val="single" w:sz="4" w:space="0" w:color="auto"/>
              <w:bottom w:val="single" w:sz="4" w:space="0" w:color="auto"/>
              <w:right w:val="single" w:sz="4" w:space="0" w:color="auto"/>
            </w:tcBorders>
            <w:vAlign w:val="center"/>
            <w:hideMark/>
          </w:tcPr>
          <w:p w14:paraId="60147350" w14:textId="77777777" w:rsidR="004D4936" w:rsidRPr="0083337D" w:rsidRDefault="004D4936" w:rsidP="004D4936">
            <w:pPr>
              <w:spacing w:after="0"/>
              <w:jc w:val="center"/>
              <w:rPr>
                <w:rFonts w:asciiTheme="minorHAnsi" w:hAnsiTheme="minorHAnsi"/>
              </w:rPr>
            </w:pPr>
            <w:r w:rsidRPr="0083337D">
              <w:rPr>
                <w:rFonts w:asciiTheme="minorHAnsi" w:hAnsiTheme="minorHAnsi"/>
              </w:rPr>
              <w:t>$1,319</w:t>
            </w:r>
          </w:p>
        </w:tc>
        <w:tc>
          <w:tcPr>
            <w:tcW w:w="1870" w:type="dxa"/>
            <w:tcBorders>
              <w:top w:val="single" w:sz="4" w:space="0" w:color="auto"/>
              <w:left w:val="single" w:sz="4" w:space="0" w:color="auto"/>
              <w:bottom w:val="single" w:sz="4" w:space="0" w:color="auto"/>
              <w:right w:val="single" w:sz="4" w:space="0" w:color="auto"/>
            </w:tcBorders>
            <w:vAlign w:val="center"/>
            <w:hideMark/>
          </w:tcPr>
          <w:p w14:paraId="0B98BC2D" w14:textId="77777777" w:rsidR="004D4936" w:rsidRPr="0083337D" w:rsidRDefault="004D4936" w:rsidP="004D4936">
            <w:pPr>
              <w:spacing w:after="0"/>
              <w:jc w:val="center"/>
              <w:rPr>
                <w:rFonts w:asciiTheme="minorHAnsi" w:hAnsiTheme="minorHAnsi"/>
              </w:rPr>
            </w:pPr>
            <w:r w:rsidRPr="0083337D">
              <w:rPr>
                <w:rFonts w:asciiTheme="minorHAnsi" w:hAnsiTheme="minorHAnsi"/>
              </w:rPr>
              <w:t>$3,116</w:t>
            </w:r>
          </w:p>
        </w:tc>
        <w:tc>
          <w:tcPr>
            <w:tcW w:w="1870" w:type="dxa"/>
            <w:tcBorders>
              <w:top w:val="single" w:sz="4" w:space="0" w:color="auto"/>
              <w:left w:val="single" w:sz="4" w:space="0" w:color="auto"/>
              <w:bottom w:val="single" w:sz="4" w:space="0" w:color="auto"/>
              <w:right w:val="single" w:sz="4" w:space="0" w:color="auto"/>
            </w:tcBorders>
            <w:vAlign w:val="center"/>
            <w:hideMark/>
          </w:tcPr>
          <w:p w14:paraId="7D77C457" w14:textId="77777777" w:rsidR="004D4936" w:rsidRPr="0083337D" w:rsidRDefault="004D4936" w:rsidP="004D4936">
            <w:pPr>
              <w:spacing w:after="0"/>
              <w:jc w:val="center"/>
              <w:rPr>
                <w:rFonts w:asciiTheme="minorHAnsi" w:hAnsiTheme="minorHAnsi"/>
              </w:rPr>
            </w:pPr>
            <w:r w:rsidRPr="0083337D">
              <w:rPr>
                <w:rFonts w:asciiTheme="minorHAnsi" w:hAnsiTheme="minorHAnsi"/>
              </w:rPr>
              <w:t>$1,797</w:t>
            </w:r>
          </w:p>
        </w:tc>
      </w:tr>
    </w:tbl>
    <w:p w14:paraId="4DABEA4F" w14:textId="77777777" w:rsidR="004D4936" w:rsidRPr="006E2124" w:rsidRDefault="004D4936" w:rsidP="00F7493E">
      <w:pPr>
        <w:pStyle w:val="Heading6"/>
      </w:pPr>
      <w:r w:rsidRPr="006E2124">
        <w:t>Loadshape</w:t>
      </w:r>
    </w:p>
    <w:p w14:paraId="1117897F" w14:textId="62A4DA8E" w:rsidR="00EE4F01" w:rsidRPr="000B7BB6" w:rsidRDefault="00EE4F01" w:rsidP="00EE4F01">
      <w:pPr>
        <w:widowControl/>
        <w:rPr>
          <w:rFonts w:cstheme="minorHAnsi"/>
          <w:color w:val="000000"/>
          <w:szCs w:val="20"/>
        </w:rPr>
      </w:pPr>
      <w:r w:rsidRPr="000B7BB6">
        <w:rPr>
          <w:rFonts w:cstheme="minorHAnsi"/>
          <w:color w:val="000000"/>
          <w:szCs w:val="20"/>
        </w:rPr>
        <w:t>Loadshape R</w:t>
      </w:r>
      <w:r>
        <w:rPr>
          <w:rFonts w:cstheme="minorHAnsi"/>
          <w:color w:val="000000"/>
          <w:szCs w:val="20"/>
        </w:rPr>
        <w:t>18</w:t>
      </w:r>
      <w:r w:rsidRPr="000B7BB6">
        <w:rPr>
          <w:rFonts w:cstheme="minorHAnsi"/>
          <w:color w:val="000000"/>
          <w:szCs w:val="20"/>
        </w:rPr>
        <w:t xml:space="preserve"> - Residential </w:t>
      </w:r>
      <w:r>
        <w:rPr>
          <w:rFonts w:cstheme="minorHAnsi"/>
          <w:color w:val="000000"/>
          <w:szCs w:val="20"/>
        </w:rPr>
        <w:t>Heat Pump Water Heater</w:t>
      </w:r>
    </w:p>
    <w:p w14:paraId="195DFC2C" w14:textId="77777777" w:rsidR="004D4936" w:rsidRPr="006E2124" w:rsidRDefault="004D4936" w:rsidP="00F7493E">
      <w:pPr>
        <w:pStyle w:val="Heading6"/>
      </w:pPr>
      <w:r w:rsidRPr="006E2124">
        <w:t xml:space="preserve">Coincidence Factor </w:t>
      </w:r>
    </w:p>
    <w:p w14:paraId="459FE0C0" w14:textId="29C998D6" w:rsidR="004D4936" w:rsidRPr="006E2124" w:rsidRDefault="004D4936" w:rsidP="004D4936">
      <w:pPr>
        <w:rPr>
          <w:rFonts w:cstheme="minorHAnsi"/>
        </w:rPr>
      </w:pPr>
      <w:r w:rsidRPr="006E2124">
        <w:rPr>
          <w:rFonts w:cstheme="minorHAnsi"/>
        </w:rPr>
        <w:t>The summer Peak Coincidence Factor is assumed to be 12%</w:t>
      </w:r>
      <w:r w:rsidR="00C10BBF">
        <w:rPr>
          <w:rFonts w:cstheme="minorHAnsi"/>
        </w:rPr>
        <w:t>.</w:t>
      </w:r>
      <w:r w:rsidRPr="006E2124">
        <w:rPr>
          <w:rFonts w:ascii="Arial" w:eastAsiaTheme="majorEastAsia" w:hAnsi="Arial"/>
          <w:iCs/>
          <w:vertAlign w:val="superscript"/>
        </w:rPr>
        <w:footnoteReference w:id="748"/>
      </w:r>
    </w:p>
    <w:p w14:paraId="7B8C20F6" w14:textId="77777777" w:rsidR="004D4936" w:rsidRPr="006E2124" w:rsidRDefault="004D4936" w:rsidP="004D4936">
      <w:pPr>
        <w:pBdr>
          <w:top w:val="double" w:sz="4" w:space="1" w:color="auto"/>
          <w:bottom w:val="double" w:sz="4" w:space="1" w:color="auto"/>
        </w:pBdr>
        <w:jc w:val="center"/>
        <w:rPr>
          <w:rFonts w:cstheme="minorHAnsi"/>
          <w:b/>
        </w:rPr>
      </w:pPr>
      <w:r w:rsidRPr="006E2124">
        <w:rPr>
          <w:rFonts w:cstheme="minorHAnsi"/>
          <w:b/>
        </w:rPr>
        <w:t>Algorithm</w:t>
      </w:r>
    </w:p>
    <w:p w14:paraId="49D97A0C" w14:textId="77777777" w:rsidR="004D4936" w:rsidRPr="006E2124" w:rsidRDefault="004D4936" w:rsidP="00F7493E">
      <w:pPr>
        <w:pStyle w:val="Heading6"/>
      </w:pPr>
      <w:r w:rsidRPr="006E2124">
        <w:t xml:space="preserve">Calculation of Savings </w:t>
      </w:r>
    </w:p>
    <w:p w14:paraId="372C01CA" w14:textId="77777777" w:rsidR="004D4936" w:rsidRPr="006E2124" w:rsidRDefault="004D4936" w:rsidP="00F7493E">
      <w:pPr>
        <w:pStyle w:val="Heading6"/>
      </w:pPr>
      <w:r w:rsidRPr="006E2124">
        <w:t xml:space="preserve">Electric Energy Savings </w:t>
      </w:r>
    </w:p>
    <w:p w14:paraId="2E4D7DA6" w14:textId="7EB30215" w:rsidR="004D4936" w:rsidRPr="006E2124" w:rsidRDefault="004D4936" w:rsidP="004D4936">
      <w:pPr>
        <w:ind w:left="1440" w:hanging="720"/>
        <w:rPr>
          <w:rFonts w:cstheme="minorHAnsi"/>
          <w:noProof/>
        </w:rPr>
      </w:pPr>
      <w:r w:rsidRPr="006E2124">
        <w:rPr>
          <w:rFonts w:cstheme="minorHAnsi"/>
          <w:noProof/>
        </w:rPr>
        <w:t>ΔkWh</w:t>
      </w:r>
      <w:r w:rsidRPr="006E2124">
        <w:rPr>
          <w:rFonts w:cstheme="minorHAnsi"/>
          <w:noProof/>
        </w:rPr>
        <w:tab/>
        <w:t>= (((1/</w:t>
      </w:r>
      <w:r>
        <w:rPr>
          <w:rFonts w:cstheme="minorHAnsi"/>
          <w:noProof/>
        </w:rPr>
        <w:t>U</w:t>
      </w:r>
      <w:r w:rsidRPr="006E2124">
        <w:rPr>
          <w:rFonts w:cstheme="minorHAnsi"/>
          <w:noProof/>
        </w:rPr>
        <w:t>EF</w:t>
      </w:r>
      <w:r w:rsidRPr="006E2124">
        <w:rPr>
          <w:rFonts w:cstheme="minorHAnsi"/>
          <w:caps/>
          <w:noProof/>
          <w:vertAlign w:val="subscript"/>
        </w:rPr>
        <w:t>BASE</w:t>
      </w:r>
      <w:r w:rsidRPr="006E2124">
        <w:rPr>
          <w:rFonts w:cstheme="minorHAnsi"/>
          <w:noProof/>
          <w:vertAlign w:val="subscript"/>
        </w:rPr>
        <w:t xml:space="preserve"> </w:t>
      </w:r>
      <w:r w:rsidRPr="006E2124">
        <w:rPr>
          <w:rFonts w:cstheme="minorHAnsi"/>
          <w:noProof/>
        </w:rPr>
        <w:t>– 1/</w:t>
      </w:r>
      <w:r>
        <w:rPr>
          <w:rFonts w:cstheme="minorHAnsi"/>
          <w:noProof/>
        </w:rPr>
        <w:t>U</w:t>
      </w:r>
      <w:r w:rsidRPr="006E2124">
        <w:rPr>
          <w:rFonts w:cstheme="minorHAnsi"/>
          <w:noProof/>
        </w:rPr>
        <w:t>EF</w:t>
      </w:r>
      <w:r w:rsidRPr="006E2124">
        <w:rPr>
          <w:rFonts w:cstheme="minorHAnsi"/>
          <w:caps/>
          <w:noProof/>
          <w:vertAlign w:val="subscript"/>
        </w:rPr>
        <w:t>efficient</w:t>
      </w:r>
      <w:r w:rsidRPr="006E2124">
        <w:rPr>
          <w:rFonts w:cstheme="minorHAnsi"/>
          <w:noProof/>
        </w:rPr>
        <w:t>) * GPD * Household * 365.25 * γWater * (T</w:t>
      </w:r>
      <w:r w:rsidRPr="006E2124">
        <w:rPr>
          <w:rFonts w:cstheme="minorHAnsi"/>
          <w:noProof/>
          <w:vertAlign w:val="subscript"/>
        </w:rPr>
        <w:t>OUT</w:t>
      </w:r>
      <w:r w:rsidRPr="006E2124">
        <w:rPr>
          <w:rFonts w:cstheme="minorHAnsi"/>
          <w:noProof/>
        </w:rPr>
        <w:t xml:space="preserve"> – T</w:t>
      </w:r>
      <w:r w:rsidRPr="006E2124">
        <w:rPr>
          <w:rFonts w:cstheme="minorHAnsi"/>
          <w:caps/>
          <w:noProof/>
          <w:vertAlign w:val="subscript"/>
        </w:rPr>
        <w:t>in</w:t>
      </w:r>
      <w:r w:rsidRPr="006E2124">
        <w:rPr>
          <w:rFonts w:cstheme="minorHAnsi"/>
          <w:noProof/>
        </w:rPr>
        <w:t xml:space="preserve">) </w:t>
      </w:r>
      <w:r w:rsidRPr="006E2124">
        <w:rPr>
          <w:rFonts w:cstheme="minorHAnsi"/>
          <w:szCs w:val="20"/>
        </w:rPr>
        <w:t>* 1.0</w:t>
      </w:r>
      <w:r w:rsidRPr="006E2124">
        <w:rPr>
          <w:rFonts w:cstheme="minorHAnsi"/>
          <w:noProof/>
        </w:rPr>
        <w:t>) / 3412) + kWh_cooling  - kWh_heating</w:t>
      </w:r>
      <w:r w:rsidR="004F2303">
        <w:rPr>
          <w:rFonts w:cstheme="minorHAnsi"/>
          <w:noProof/>
        </w:rPr>
        <w:t xml:space="preserve"> </w:t>
      </w:r>
      <w:ins w:id="9626" w:author="Seth Craigo-Snell" w:date="2021-05-13T15:53:00Z">
        <w:r w:rsidR="004F2303">
          <w:rPr>
            <w:rFonts w:cstheme="minorHAnsi"/>
            <w:noProof/>
          </w:rPr>
          <w:t>+ Deh_Reduct</w:t>
        </w:r>
      </w:ins>
      <w:ins w:id="9627" w:author="Seth Craigo-Snell" w:date="2021-05-13T18:38:00Z">
        <w:r w:rsidR="004F2303">
          <w:rPr>
            <w:rFonts w:cstheme="minorHAnsi"/>
            <w:noProof/>
          </w:rPr>
          <w:t>ion</w:t>
        </w:r>
      </w:ins>
    </w:p>
    <w:p w14:paraId="6DDA05EB" w14:textId="77777777" w:rsidR="004D4936" w:rsidRPr="006E2124" w:rsidRDefault="004D4936" w:rsidP="004D4936">
      <w:pPr>
        <w:ind w:left="720" w:hanging="720"/>
        <w:rPr>
          <w:rFonts w:cstheme="minorHAnsi"/>
          <w:noProof/>
        </w:rPr>
      </w:pPr>
      <w:r w:rsidRPr="006E2124">
        <w:rPr>
          <w:rFonts w:cstheme="minorHAnsi"/>
          <w:noProof/>
        </w:rPr>
        <w:t>Where:</w:t>
      </w:r>
    </w:p>
    <w:p w14:paraId="6022068C" w14:textId="3218F9D4" w:rsidR="004D4936" w:rsidRPr="006E2124" w:rsidRDefault="004D4936" w:rsidP="004D4936">
      <w:pPr>
        <w:ind w:left="2160" w:hanging="1440"/>
        <w:rPr>
          <w:rFonts w:cstheme="minorHAnsi"/>
          <w:noProof/>
        </w:rPr>
      </w:pPr>
      <w:r>
        <w:rPr>
          <w:rFonts w:cstheme="minorHAnsi"/>
          <w:noProof/>
        </w:rPr>
        <w:t>U</w:t>
      </w:r>
      <w:r w:rsidRPr="006E2124">
        <w:rPr>
          <w:rFonts w:cstheme="minorHAnsi"/>
          <w:noProof/>
        </w:rPr>
        <w:t>EF</w:t>
      </w:r>
      <w:r w:rsidRPr="006E2124">
        <w:rPr>
          <w:rFonts w:cstheme="minorHAnsi"/>
          <w:caps/>
          <w:noProof/>
          <w:vertAlign w:val="subscript"/>
        </w:rPr>
        <w:t>base</w:t>
      </w:r>
      <w:r w:rsidRPr="006E2124">
        <w:rPr>
          <w:rFonts w:cstheme="minorHAnsi"/>
          <w:noProof/>
        </w:rPr>
        <w:tab/>
        <w:t xml:space="preserve">= </w:t>
      </w:r>
      <w:r>
        <w:rPr>
          <w:rFonts w:cstheme="minorHAnsi"/>
          <w:noProof/>
        </w:rPr>
        <w:t xml:space="preserve">Uniform </w:t>
      </w:r>
      <w:r w:rsidRPr="006E2124">
        <w:rPr>
          <w:rFonts w:cstheme="minorHAnsi"/>
          <w:noProof/>
        </w:rPr>
        <w:t>Energy Factor (efficiency) of standard electric water heater according to federal standards</w:t>
      </w:r>
      <w:r w:rsidR="00D26568" w:rsidRPr="00D26568">
        <w:rPr>
          <w:rFonts w:cstheme="minorHAnsi"/>
          <w:noProof/>
        </w:rPr>
        <w:t xml:space="preserve"> </w:t>
      </w:r>
      <w:r w:rsidR="00D26568">
        <w:rPr>
          <w:rFonts w:cstheme="minorHAnsi"/>
          <w:noProof/>
        </w:rPr>
        <w:t>provided in table in baseline section and using the same draw pattern as the efficient equipment. For a deemed approach:</w:t>
      </w:r>
      <w:r w:rsidRPr="006E2124">
        <w:rPr>
          <w:rFonts w:cstheme="minorHAnsi"/>
          <w:noProof/>
        </w:rPr>
        <w:t xml:space="preserve"> </w:t>
      </w:r>
    </w:p>
    <w:p w14:paraId="14622492" w14:textId="4D7DB7E3" w:rsidR="004D4936" w:rsidRPr="006E2124" w:rsidRDefault="004D4936" w:rsidP="0091295C">
      <w:pPr>
        <w:ind w:left="1440" w:firstLine="720"/>
        <w:rPr>
          <w:rFonts w:cstheme="minorHAnsi"/>
          <w:noProof/>
        </w:rPr>
      </w:pPr>
      <w:r w:rsidRPr="006E2124">
        <w:rPr>
          <w:rFonts w:cstheme="minorHAnsi"/>
          <w:noProof/>
        </w:rPr>
        <w:t>For &lt;=55 gallons:</w:t>
      </w:r>
      <w:r w:rsidRPr="006E2124">
        <w:rPr>
          <w:rFonts w:cstheme="minorHAnsi"/>
          <w:noProof/>
        </w:rPr>
        <w:tab/>
      </w:r>
      <w:r w:rsidRPr="006E2124">
        <w:rPr>
          <w:rFonts w:cstheme="minorHAnsi"/>
          <w:noProof/>
        </w:rPr>
        <w:tab/>
        <w:t xml:space="preserve"> </w:t>
      </w:r>
      <w:r w:rsidR="0061383C">
        <w:rPr>
          <w:rFonts w:cstheme="minorHAnsi"/>
          <w:noProof/>
        </w:rPr>
        <w:t>0.9307</w:t>
      </w:r>
      <w:r w:rsidRPr="006E2124">
        <w:rPr>
          <w:rFonts w:cstheme="minorHAnsi"/>
          <w:noProof/>
        </w:rPr>
        <w:t xml:space="preserve"> – (0.000</w:t>
      </w:r>
      <w:r w:rsidR="0061383C">
        <w:rPr>
          <w:rFonts w:cstheme="minorHAnsi"/>
          <w:noProof/>
        </w:rPr>
        <w:t>2</w:t>
      </w:r>
      <w:r w:rsidRPr="006E2124">
        <w:rPr>
          <w:rFonts w:cstheme="minorHAnsi"/>
          <w:noProof/>
        </w:rPr>
        <w:t xml:space="preserve"> * rated volume in gallons)</w:t>
      </w:r>
    </w:p>
    <w:p w14:paraId="6A89D07E" w14:textId="504BEFFC" w:rsidR="0075553B" w:rsidRPr="006E2124" w:rsidRDefault="0075553B">
      <w:pPr>
        <w:ind w:left="1440" w:firstLine="720"/>
        <w:rPr>
          <w:rFonts w:cstheme="minorHAnsi"/>
          <w:noProof/>
        </w:rPr>
        <w:pPrChange w:id="9628" w:author="Deirdre Collins" w:date="2021-05-08T11:30:00Z">
          <w:pPr>
            <w:ind w:left="720" w:firstLine="720"/>
          </w:pPr>
        </w:pPrChange>
      </w:pPr>
      <w:ins w:id="9629" w:author="Deirdre Collins" w:date="2021-05-08T11:31:00Z">
        <w:del w:id="9630" w:author="Sam Dent" w:date="2021-08-06T13:06:00Z">
          <w:r w:rsidDel="0091295C">
            <w:rPr>
              <w:rFonts w:cstheme="minorHAnsi"/>
              <w:noProof/>
            </w:rPr>
            <w:delText xml:space="preserve">= </w:delText>
          </w:r>
        </w:del>
      </w:ins>
      <w:r w:rsidRPr="006E2124">
        <w:rPr>
          <w:rFonts w:cstheme="minorHAnsi"/>
          <w:noProof/>
        </w:rPr>
        <w:t>For &gt;55 gallons</w:t>
      </w:r>
      <w:ins w:id="9631" w:author="Sam Dent" w:date="2021-08-06T13:06:00Z">
        <w:r w:rsidR="0091295C">
          <w:rPr>
            <w:rFonts w:cstheme="minorHAnsi"/>
            <w:noProof/>
          </w:rPr>
          <w:t>:</w:t>
        </w:r>
      </w:ins>
      <w:ins w:id="9632" w:author="Deirdre Collins" w:date="2021-05-08T11:31:00Z">
        <w:del w:id="9633" w:author="Sam Dent" w:date="2021-08-06T13:06:00Z">
          <w:r w:rsidDel="0091295C">
            <w:rPr>
              <w:rFonts w:cstheme="minorHAnsi"/>
              <w:noProof/>
            </w:rPr>
            <w:delText>,</w:delText>
          </w:r>
        </w:del>
      </w:ins>
      <w:ins w:id="9634" w:author="Sam Dent" w:date="2021-08-06T13:06:00Z">
        <w:r w:rsidR="0091295C">
          <w:rPr>
            <w:rFonts w:cstheme="minorHAnsi"/>
            <w:noProof/>
          </w:rPr>
          <w:t xml:space="preserve"> </w:t>
        </w:r>
        <w:r w:rsidR="0091295C">
          <w:rPr>
            <w:rFonts w:cstheme="minorHAnsi"/>
            <w:noProof/>
          </w:rPr>
          <w:tab/>
        </w:r>
        <w:r w:rsidR="0091295C">
          <w:rPr>
            <w:rFonts w:cstheme="minorHAnsi"/>
            <w:noProof/>
          </w:rPr>
          <w:tab/>
        </w:r>
      </w:ins>
      <w:ins w:id="9635" w:author="Deirdre Collins" w:date="2021-05-08T11:31:00Z">
        <w:del w:id="9636" w:author="Sam Dent" w:date="2021-08-06T13:06:00Z">
          <w:r w:rsidDel="0091295C">
            <w:rPr>
              <w:rFonts w:cstheme="minorHAnsi"/>
              <w:noProof/>
            </w:rPr>
            <w:delText xml:space="preserve"> </w:delText>
          </w:r>
        </w:del>
      </w:ins>
      <w:ins w:id="9637" w:author="Sam Dent" w:date="2021-08-06T13:06:00Z">
        <w:r w:rsidR="0091295C">
          <w:rPr>
            <w:rFonts w:cstheme="minorHAnsi"/>
            <w:noProof/>
          </w:rPr>
          <w:t>U</w:t>
        </w:r>
      </w:ins>
      <w:ins w:id="9638" w:author="Deirdre Collins" w:date="2021-05-08T11:31:00Z">
        <w:del w:id="9639" w:author="Sam Dent" w:date="2021-08-06T13:06:00Z">
          <w:r w:rsidDel="0091295C">
            <w:rPr>
              <w:rFonts w:cstheme="minorHAnsi"/>
              <w:noProof/>
            </w:rPr>
            <w:delText>u</w:delText>
          </w:r>
        </w:del>
        <w:r>
          <w:rPr>
            <w:rFonts w:cstheme="minorHAnsi"/>
            <w:noProof/>
          </w:rPr>
          <w:t xml:space="preserve">se </w:t>
        </w:r>
      </w:ins>
      <w:del w:id="9640" w:author="Deirdre Collins" w:date="2021-05-08T11:31:00Z">
        <w:r w:rsidRPr="006E2124" w:rsidDel="00C06FCE">
          <w:rPr>
            <w:rFonts w:cstheme="minorHAnsi"/>
            <w:noProof/>
          </w:rPr>
          <w:delText>:</w:delText>
        </w:r>
        <w:r w:rsidRPr="006E2124" w:rsidDel="00C06FCE">
          <w:rPr>
            <w:rFonts w:cstheme="minorHAnsi"/>
            <w:noProof/>
          </w:rPr>
          <w:tab/>
        </w:r>
        <w:r w:rsidRPr="006E2124" w:rsidDel="00C06FCE">
          <w:rPr>
            <w:rFonts w:cstheme="minorHAnsi"/>
            <w:noProof/>
          </w:rPr>
          <w:tab/>
        </w:r>
      </w:del>
      <w:r>
        <w:rPr>
          <w:rFonts w:cstheme="minorHAnsi"/>
          <w:noProof/>
        </w:rPr>
        <w:t>0.9299</w:t>
      </w:r>
      <w:ins w:id="9641" w:author="Deirdre Collins" w:date="2021-05-08T11:30:00Z">
        <w:r>
          <w:rPr>
            <w:rFonts w:cstheme="minorHAnsi"/>
            <w:noProof/>
          </w:rPr>
          <w:t xml:space="preserve"> </w:t>
        </w:r>
        <w:r w:rsidRPr="006E2124">
          <w:rPr>
            <w:rFonts w:ascii="Arial" w:eastAsiaTheme="majorEastAsia" w:hAnsi="Arial"/>
            <w:noProof/>
            <w:vertAlign w:val="superscript"/>
          </w:rPr>
          <w:footnoteReference w:id="749"/>
        </w:r>
      </w:ins>
    </w:p>
    <w:p w14:paraId="44105282" w14:textId="77777777" w:rsidR="0075553B" w:rsidRPr="006E2124" w:rsidRDefault="0075553B" w:rsidP="0075553B">
      <w:pPr>
        <w:ind w:left="2160"/>
        <w:rPr>
          <w:rFonts w:cstheme="minorHAnsi"/>
          <w:noProof/>
        </w:rPr>
      </w:pPr>
      <w:r w:rsidRPr="006E2124">
        <w:rPr>
          <w:rFonts w:cstheme="minorHAnsi"/>
          <w:noProof/>
        </w:rPr>
        <w:t xml:space="preserve">= </w:t>
      </w:r>
      <w:r>
        <w:rPr>
          <w:rFonts w:cstheme="minorHAnsi"/>
          <w:noProof/>
        </w:rPr>
        <w:t xml:space="preserve">If unknown volume, use </w:t>
      </w:r>
      <w:r w:rsidRPr="006E2124">
        <w:rPr>
          <w:rFonts w:cstheme="minorHAnsi"/>
          <w:noProof/>
        </w:rPr>
        <w:t>0.</w:t>
      </w:r>
      <w:r>
        <w:rPr>
          <w:rFonts w:cstheme="minorHAnsi"/>
          <w:noProof/>
        </w:rPr>
        <w:t>9207</w:t>
      </w:r>
      <w:ins w:id="9646" w:author="Deirdre Collins" w:date="2021-05-08T11:30:00Z">
        <w:r>
          <w:rPr>
            <w:rFonts w:cstheme="minorHAnsi"/>
            <w:noProof/>
          </w:rPr>
          <w:t xml:space="preserve"> </w:t>
        </w:r>
        <w:r w:rsidRPr="006E2124">
          <w:rPr>
            <w:rFonts w:ascii="Arial" w:eastAsiaTheme="majorEastAsia" w:hAnsi="Arial"/>
            <w:noProof/>
            <w:vertAlign w:val="superscript"/>
          </w:rPr>
          <w:footnoteReference w:id="750"/>
        </w:r>
      </w:ins>
      <w:del w:id="9649" w:author="Deirdre Collins" w:date="2021-05-08T11:31:00Z">
        <w:r w:rsidRPr="006E2124" w:rsidDel="00C06FCE">
          <w:rPr>
            <w:rFonts w:cstheme="minorHAnsi"/>
            <w:noProof/>
          </w:rPr>
          <w:delText xml:space="preserve"> for a 50 gallon tank, the most common size for HPWH</w:delText>
        </w:r>
        <w:r w:rsidDel="00C06FCE">
          <w:rPr>
            <w:rFonts w:cstheme="minorHAnsi"/>
            <w:noProof/>
          </w:rPr>
          <w:delText xml:space="preserve"> assuming medium draw</w:delText>
        </w:r>
      </w:del>
    </w:p>
    <w:p w14:paraId="3E79BCBF" w14:textId="25295EAB" w:rsidR="004D4936" w:rsidRPr="006E2124" w:rsidRDefault="004D4936" w:rsidP="004D4936">
      <w:pPr>
        <w:ind w:left="720"/>
        <w:rPr>
          <w:rFonts w:cstheme="minorHAnsi"/>
          <w:noProof/>
        </w:rPr>
      </w:pPr>
      <w:r>
        <w:rPr>
          <w:rFonts w:cstheme="minorHAnsi"/>
          <w:noProof/>
        </w:rPr>
        <w:t>U</w:t>
      </w:r>
      <w:r w:rsidRPr="006E2124">
        <w:rPr>
          <w:rFonts w:cstheme="minorHAnsi"/>
          <w:noProof/>
        </w:rPr>
        <w:t>EF</w:t>
      </w:r>
      <w:r w:rsidRPr="006E2124">
        <w:rPr>
          <w:rFonts w:cstheme="minorHAnsi"/>
          <w:caps/>
          <w:noProof/>
          <w:vertAlign w:val="subscript"/>
        </w:rPr>
        <w:t>efficient</w:t>
      </w:r>
      <w:r w:rsidRPr="006E2124">
        <w:rPr>
          <w:rFonts w:cstheme="minorHAnsi"/>
          <w:caps/>
          <w:noProof/>
          <w:vertAlign w:val="subscript"/>
        </w:rPr>
        <w:tab/>
      </w:r>
      <w:r w:rsidRPr="006E2124">
        <w:rPr>
          <w:rFonts w:cstheme="minorHAnsi"/>
          <w:noProof/>
        </w:rPr>
        <w:t xml:space="preserve">= </w:t>
      </w:r>
      <w:r>
        <w:rPr>
          <w:rFonts w:cstheme="minorHAnsi"/>
          <w:noProof/>
        </w:rPr>
        <w:t xml:space="preserve">Uniform </w:t>
      </w:r>
      <w:r w:rsidRPr="006E2124">
        <w:rPr>
          <w:rFonts w:cstheme="minorHAnsi"/>
          <w:noProof/>
        </w:rPr>
        <w:t>Energy Factor (efficiency) of Heat Pump water heater</w:t>
      </w:r>
    </w:p>
    <w:p w14:paraId="5F4ACA9E" w14:textId="77777777" w:rsidR="004D4936" w:rsidRPr="006E2124" w:rsidRDefault="004D4936" w:rsidP="004D4936">
      <w:pPr>
        <w:ind w:left="720" w:hanging="720"/>
        <w:rPr>
          <w:rFonts w:cstheme="minorHAnsi"/>
          <w:noProof/>
        </w:rPr>
      </w:pPr>
      <w:r w:rsidRPr="006E2124">
        <w:rPr>
          <w:rFonts w:cstheme="minorHAnsi"/>
          <w:noProof/>
        </w:rPr>
        <w:tab/>
      </w:r>
      <w:r w:rsidRPr="006E2124">
        <w:rPr>
          <w:rFonts w:cstheme="minorHAnsi"/>
          <w:noProof/>
        </w:rPr>
        <w:tab/>
      </w:r>
      <w:r w:rsidRPr="006E2124">
        <w:rPr>
          <w:rFonts w:cstheme="minorHAnsi"/>
          <w:noProof/>
        </w:rPr>
        <w:tab/>
        <w:t>= Actual</w:t>
      </w:r>
    </w:p>
    <w:p w14:paraId="534C0A6E" w14:textId="77777777" w:rsidR="004D4936" w:rsidRPr="006E2124" w:rsidRDefault="004D4936" w:rsidP="004D4936">
      <w:pPr>
        <w:ind w:left="720"/>
        <w:rPr>
          <w:rFonts w:cstheme="minorHAnsi"/>
          <w:noProof/>
        </w:rPr>
      </w:pPr>
      <w:r w:rsidRPr="006E2124">
        <w:rPr>
          <w:rFonts w:cstheme="minorHAnsi"/>
          <w:noProof/>
        </w:rPr>
        <w:t>GPD</w:t>
      </w:r>
      <w:r w:rsidRPr="006E2124">
        <w:rPr>
          <w:rFonts w:cstheme="minorHAnsi"/>
          <w:noProof/>
        </w:rPr>
        <w:tab/>
      </w:r>
      <w:r w:rsidRPr="006E2124">
        <w:rPr>
          <w:rFonts w:cstheme="minorHAnsi"/>
          <w:noProof/>
        </w:rPr>
        <w:tab/>
        <w:t>= Gallons Per Day of hot water use per person</w:t>
      </w:r>
    </w:p>
    <w:p w14:paraId="2739018B" w14:textId="5944313D" w:rsidR="004D4936" w:rsidRPr="006E2124" w:rsidRDefault="004D4936" w:rsidP="004D4936">
      <w:pPr>
        <w:ind w:left="1440" w:firstLine="720"/>
        <w:rPr>
          <w:rFonts w:cstheme="minorHAnsi"/>
          <w:noProof/>
        </w:rPr>
      </w:pPr>
      <w:r w:rsidRPr="006E2124">
        <w:rPr>
          <w:rFonts w:cstheme="minorHAnsi"/>
          <w:noProof/>
        </w:rPr>
        <w:t>= 45.5 gallons hot water per day per household/2.59 people per household</w:t>
      </w:r>
      <w:r w:rsidR="00C96CDA">
        <w:rPr>
          <w:rFonts w:cstheme="minorHAnsi"/>
          <w:noProof/>
        </w:rPr>
        <w:t xml:space="preserve"> </w:t>
      </w:r>
      <w:r w:rsidRPr="006E2124">
        <w:rPr>
          <w:rFonts w:ascii="Arial" w:eastAsiaTheme="majorEastAsia" w:hAnsi="Arial"/>
          <w:noProof/>
          <w:vertAlign w:val="superscript"/>
        </w:rPr>
        <w:footnoteReference w:id="751"/>
      </w:r>
    </w:p>
    <w:p w14:paraId="50FCF455" w14:textId="77777777" w:rsidR="004D4936" w:rsidRPr="006E2124" w:rsidRDefault="004D4936" w:rsidP="004D4936">
      <w:pPr>
        <w:ind w:left="720"/>
        <w:rPr>
          <w:rFonts w:cstheme="minorHAnsi"/>
          <w:noProof/>
        </w:rPr>
      </w:pPr>
      <w:r w:rsidRPr="006E2124">
        <w:rPr>
          <w:rFonts w:cstheme="minorHAnsi"/>
          <w:noProof/>
        </w:rPr>
        <w:tab/>
      </w:r>
      <w:r w:rsidRPr="006E2124">
        <w:rPr>
          <w:rFonts w:cstheme="minorHAnsi"/>
          <w:noProof/>
        </w:rPr>
        <w:tab/>
        <w:t>= 17.6</w:t>
      </w:r>
    </w:p>
    <w:p w14:paraId="13363B9F" w14:textId="77777777" w:rsidR="004D4936" w:rsidRPr="006E2124" w:rsidRDefault="004D4936" w:rsidP="004D4936">
      <w:pPr>
        <w:ind w:left="720"/>
        <w:rPr>
          <w:rFonts w:cstheme="minorHAnsi"/>
          <w:noProof/>
        </w:rPr>
      </w:pPr>
      <w:r w:rsidRPr="006E2124">
        <w:rPr>
          <w:rFonts w:cstheme="minorHAnsi"/>
          <w:noProof/>
        </w:rPr>
        <w:t>Household</w:t>
      </w:r>
      <w:r w:rsidRPr="006E2124">
        <w:rPr>
          <w:rFonts w:cstheme="minorHAnsi"/>
          <w:noProof/>
        </w:rPr>
        <w:tab/>
        <w:t>= Average  number of people per household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1890"/>
        <w:gridCol w:w="2070"/>
      </w:tblGrid>
      <w:tr w:rsidR="004D4936" w:rsidRPr="006E2124" w14:paraId="4157E3A1" w14:textId="77777777" w:rsidTr="00DC511D">
        <w:trPr>
          <w:trHeight w:val="20"/>
          <w:tblHeader/>
          <w:jc w:val="center"/>
        </w:trPr>
        <w:tc>
          <w:tcPr>
            <w:tcW w:w="189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299F4F7" w14:textId="77777777" w:rsidR="004D4936" w:rsidRPr="006E2124" w:rsidRDefault="004D4936" w:rsidP="00071587">
            <w:pPr>
              <w:spacing w:after="0"/>
              <w:jc w:val="center"/>
              <w:rPr>
                <w:rFonts w:cstheme="minorHAnsi"/>
                <w:b/>
                <w:color w:val="FFFFFF" w:themeColor="background1"/>
              </w:rPr>
            </w:pPr>
            <w:r w:rsidRPr="006E2124">
              <w:rPr>
                <w:rFonts w:cstheme="minorHAnsi"/>
                <w:b/>
                <w:color w:val="FFFFFF" w:themeColor="background1"/>
              </w:rPr>
              <w:t>Household Unit Type</w:t>
            </w:r>
          </w:p>
        </w:tc>
        <w:tc>
          <w:tcPr>
            <w:tcW w:w="207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7577609" w14:textId="77777777" w:rsidR="004D4936" w:rsidRPr="006E2124" w:rsidRDefault="004D4936" w:rsidP="00071587">
            <w:pPr>
              <w:spacing w:after="0"/>
              <w:jc w:val="center"/>
              <w:rPr>
                <w:rFonts w:cstheme="minorHAnsi"/>
                <w:b/>
                <w:color w:val="FFFFFF" w:themeColor="background1"/>
              </w:rPr>
            </w:pPr>
            <w:r w:rsidRPr="006E2124">
              <w:rPr>
                <w:rFonts w:cstheme="minorHAnsi"/>
                <w:b/>
                <w:color w:val="FFFFFF" w:themeColor="background1"/>
              </w:rPr>
              <w:t>Household</w:t>
            </w:r>
          </w:p>
        </w:tc>
      </w:tr>
      <w:tr w:rsidR="004D4936" w:rsidRPr="006E2124" w14:paraId="02654612" w14:textId="77777777" w:rsidTr="00DC511D">
        <w:trPr>
          <w:trHeight w:val="20"/>
          <w:jc w:val="center"/>
        </w:trPr>
        <w:tc>
          <w:tcPr>
            <w:tcW w:w="1890" w:type="dxa"/>
            <w:tcBorders>
              <w:top w:val="single" w:sz="4" w:space="0" w:color="auto"/>
              <w:left w:val="single" w:sz="4" w:space="0" w:color="auto"/>
              <w:bottom w:val="single" w:sz="4" w:space="0" w:color="auto"/>
              <w:right w:val="single" w:sz="4" w:space="0" w:color="auto"/>
            </w:tcBorders>
            <w:vAlign w:val="center"/>
            <w:hideMark/>
          </w:tcPr>
          <w:p w14:paraId="63C45F58" w14:textId="2C82ECCD" w:rsidR="004D4936" w:rsidRPr="006E2124" w:rsidRDefault="004D4936" w:rsidP="004D4936">
            <w:pPr>
              <w:spacing w:after="0"/>
              <w:jc w:val="center"/>
              <w:rPr>
                <w:rFonts w:cs="Arial"/>
                <w:noProof/>
                <w:szCs w:val="18"/>
                <w:lang w:val="en"/>
              </w:rPr>
            </w:pPr>
            <w:r w:rsidRPr="006E2124">
              <w:rPr>
                <w:rFonts w:cs="Arial"/>
                <w:noProof/>
                <w:szCs w:val="18"/>
                <w:lang w:val="en"/>
              </w:rPr>
              <w:t>Single-Family - Deemed</w:t>
            </w:r>
          </w:p>
        </w:tc>
        <w:tc>
          <w:tcPr>
            <w:tcW w:w="2070" w:type="dxa"/>
            <w:tcBorders>
              <w:top w:val="single" w:sz="4" w:space="0" w:color="auto"/>
              <w:left w:val="single" w:sz="4" w:space="0" w:color="auto"/>
              <w:bottom w:val="single" w:sz="4" w:space="0" w:color="auto"/>
              <w:right w:val="single" w:sz="4" w:space="0" w:color="auto"/>
            </w:tcBorders>
            <w:vAlign w:val="center"/>
            <w:hideMark/>
          </w:tcPr>
          <w:p w14:paraId="7F8A9439" w14:textId="77777777" w:rsidR="004D4936" w:rsidRPr="006E2124" w:rsidRDefault="004D4936" w:rsidP="004D4936">
            <w:pPr>
              <w:spacing w:after="0"/>
              <w:jc w:val="center"/>
              <w:rPr>
                <w:rFonts w:cs="Arial"/>
                <w:noProof/>
                <w:szCs w:val="18"/>
                <w:lang w:val="en"/>
              </w:rPr>
            </w:pPr>
            <w:r w:rsidRPr="006E2124">
              <w:rPr>
                <w:rFonts w:cs="Arial"/>
                <w:noProof/>
                <w:szCs w:val="18"/>
                <w:lang w:val="en"/>
              </w:rPr>
              <w:t>2.56</w:t>
            </w:r>
            <w:r w:rsidRPr="006E2124">
              <w:rPr>
                <w:rFonts w:ascii="Arial" w:hAnsi="Arial"/>
                <w:noProof/>
                <w:szCs w:val="18"/>
                <w:vertAlign w:val="superscript"/>
                <w:lang w:val="en"/>
              </w:rPr>
              <w:footnoteReference w:id="752"/>
            </w:r>
          </w:p>
        </w:tc>
      </w:tr>
      <w:tr w:rsidR="004D4936" w:rsidRPr="006E2124" w14:paraId="66F2571D" w14:textId="77777777" w:rsidTr="00DC511D">
        <w:trPr>
          <w:trHeight w:val="20"/>
          <w:jc w:val="center"/>
        </w:trPr>
        <w:tc>
          <w:tcPr>
            <w:tcW w:w="1890" w:type="dxa"/>
            <w:tcBorders>
              <w:top w:val="single" w:sz="4" w:space="0" w:color="auto"/>
              <w:left w:val="single" w:sz="4" w:space="0" w:color="auto"/>
              <w:bottom w:val="single" w:sz="4" w:space="0" w:color="auto"/>
              <w:right w:val="single" w:sz="4" w:space="0" w:color="auto"/>
            </w:tcBorders>
            <w:vAlign w:val="center"/>
            <w:hideMark/>
          </w:tcPr>
          <w:p w14:paraId="023DE1A8" w14:textId="3F2181B1" w:rsidR="004D4936" w:rsidRPr="006E2124" w:rsidRDefault="004D4936" w:rsidP="004D4936">
            <w:pPr>
              <w:spacing w:after="0"/>
              <w:jc w:val="center"/>
              <w:rPr>
                <w:rFonts w:cs="Arial"/>
                <w:noProof/>
                <w:szCs w:val="18"/>
                <w:lang w:val="en"/>
              </w:rPr>
            </w:pPr>
            <w:r w:rsidRPr="006E2124">
              <w:rPr>
                <w:rFonts w:cs="Arial"/>
                <w:noProof/>
                <w:szCs w:val="18"/>
                <w:lang w:val="en"/>
              </w:rPr>
              <w:t>Multi</w:t>
            </w:r>
            <w:r w:rsidR="007C3C94">
              <w:rPr>
                <w:rFonts w:cs="Arial"/>
                <w:noProof/>
                <w:szCs w:val="18"/>
                <w:lang w:val="en"/>
              </w:rPr>
              <w:t>f</w:t>
            </w:r>
            <w:r w:rsidRPr="006E2124">
              <w:rPr>
                <w:rFonts w:cs="Arial"/>
                <w:noProof/>
                <w:szCs w:val="18"/>
                <w:lang w:val="en"/>
              </w:rPr>
              <w:t>amily - Deemed</w:t>
            </w:r>
          </w:p>
        </w:tc>
        <w:tc>
          <w:tcPr>
            <w:tcW w:w="2070" w:type="dxa"/>
            <w:tcBorders>
              <w:top w:val="single" w:sz="4" w:space="0" w:color="auto"/>
              <w:left w:val="single" w:sz="4" w:space="0" w:color="auto"/>
              <w:bottom w:val="single" w:sz="4" w:space="0" w:color="auto"/>
              <w:right w:val="single" w:sz="4" w:space="0" w:color="auto"/>
            </w:tcBorders>
            <w:vAlign w:val="center"/>
            <w:hideMark/>
          </w:tcPr>
          <w:p w14:paraId="1B069798" w14:textId="77777777" w:rsidR="004D4936" w:rsidRPr="006E2124" w:rsidRDefault="004D4936" w:rsidP="004D4936">
            <w:pPr>
              <w:spacing w:after="0"/>
              <w:jc w:val="center"/>
              <w:rPr>
                <w:rFonts w:cs="Arial"/>
                <w:noProof/>
                <w:szCs w:val="18"/>
                <w:lang w:val="en"/>
              </w:rPr>
            </w:pPr>
            <w:r w:rsidRPr="006E2124">
              <w:rPr>
                <w:rFonts w:cs="Arial"/>
                <w:noProof/>
                <w:szCs w:val="18"/>
                <w:lang w:val="en"/>
              </w:rPr>
              <w:t>2.1</w:t>
            </w:r>
            <w:r w:rsidRPr="006E2124">
              <w:rPr>
                <w:rFonts w:ascii="Arial" w:hAnsi="Arial"/>
                <w:noProof/>
                <w:szCs w:val="18"/>
                <w:vertAlign w:val="superscript"/>
                <w:lang w:val="en"/>
              </w:rPr>
              <w:footnoteReference w:id="753"/>
            </w:r>
          </w:p>
        </w:tc>
      </w:tr>
      <w:tr w:rsidR="004D4936" w:rsidRPr="006E2124" w14:paraId="6759F336" w14:textId="77777777" w:rsidTr="00DC511D">
        <w:trPr>
          <w:trHeight w:val="20"/>
          <w:jc w:val="center"/>
        </w:trPr>
        <w:tc>
          <w:tcPr>
            <w:tcW w:w="1890" w:type="dxa"/>
            <w:tcBorders>
              <w:top w:val="single" w:sz="4" w:space="0" w:color="auto"/>
              <w:left w:val="single" w:sz="4" w:space="0" w:color="auto"/>
              <w:bottom w:val="single" w:sz="4" w:space="0" w:color="auto"/>
              <w:right w:val="single" w:sz="4" w:space="0" w:color="auto"/>
            </w:tcBorders>
            <w:vAlign w:val="center"/>
            <w:hideMark/>
          </w:tcPr>
          <w:p w14:paraId="7A04CEDF" w14:textId="77777777" w:rsidR="004D4936" w:rsidRPr="006E2124" w:rsidRDefault="004D4936" w:rsidP="004D4936">
            <w:pPr>
              <w:spacing w:after="0"/>
              <w:jc w:val="center"/>
              <w:rPr>
                <w:rFonts w:cs="Arial"/>
                <w:noProof/>
                <w:szCs w:val="18"/>
                <w:lang w:val="en"/>
              </w:rPr>
            </w:pPr>
            <w:r w:rsidRPr="006E2124">
              <w:rPr>
                <w:rFonts w:cs="Arial"/>
                <w:noProof/>
                <w:szCs w:val="18"/>
                <w:lang w:val="en"/>
              </w:rPr>
              <w:t>Custom</w:t>
            </w:r>
          </w:p>
        </w:tc>
        <w:tc>
          <w:tcPr>
            <w:tcW w:w="2070" w:type="dxa"/>
            <w:tcBorders>
              <w:top w:val="single" w:sz="4" w:space="0" w:color="auto"/>
              <w:left w:val="single" w:sz="4" w:space="0" w:color="auto"/>
              <w:bottom w:val="single" w:sz="4" w:space="0" w:color="auto"/>
              <w:right w:val="single" w:sz="4" w:space="0" w:color="auto"/>
            </w:tcBorders>
            <w:vAlign w:val="center"/>
            <w:hideMark/>
          </w:tcPr>
          <w:p w14:paraId="25812AF6" w14:textId="77777777" w:rsidR="004D4936" w:rsidRPr="006E2124" w:rsidRDefault="004D4936" w:rsidP="004D4936">
            <w:pPr>
              <w:spacing w:after="0"/>
              <w:jc w:val="center"/>
              <w:rPr>
                <w:rFonts w:cs="Arial"/>
                <w:noProof/>
                <w:szCs w:val="18"/>
                <w:lang w:val="en"/>
              </w:rPr>
            </w:pPr>
            <w:r w:rsidRPr="006E2124">
              <w:rPr>
                <w:rFonts w:cs="Arial"/>
                <w:noProof/>
                <w:szCs w:val="18"/>
                <w:lang w:val="en"/>
              </w:rPr>
              <w:t>Actual Occupancy or  Number of Bedrooms</w:t>
            </w:r>
            <w:r w:rsidRPr="006E2124">
              <w:rPr>
                <w:rFonts w:ascii="Arial" w:hAnsi="Arial"/>
                <w:noProof/>
                <w:szCs w:val="18"/>
                <w:vertAlign w:val="superscript"/>
                <w:lang w:val="en"/>
              </w:rPr>
              <w:footnoteReference w:id="754"/>
            </w:r>
          </w:p>
        </w:tc>
      </w:tr>
    </w:tbl>
    <w:p w14:paraId="41E0157F" w14:textId="380DD3E7" w:rsidR="004B3C78" w:rsidRDefault="004B3C78" w:rsidP="004B3C78">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69FF413B" w14:textId="77777777" w:rsidR="004D4936" w:rsidRPr="006E2124" w:rsidRDefault="004D4936" w:rsidP="004D4936">
      <w:pPr>
        <w:ind w:left="720"/>
        <w:rPr>
          <w:rFonts w:cstheme="minorHAnsi"/>
          <w:noProof/>
        </w:rPr>
      </w:pPr>
      <w:r w:rsidRPr="006E2124">
        <w:rPr>
          <w:rFonts w:cstheme="minorHAnsi"/>
          <w:noProof/>
        </w:rPr>
        <w:t>365.25</w:t>
      </w:r>
      <w:r w:rsidRPr="006E2124">
        <w:rPr>
          <w:rFonts w:cstheme="minorHAnsi"/>
          <w:noProof/>
        </w:rPr>
        <w:tab/>
      </w:r>
      <w:r w:rsidRPr="006E2124">
        <w:rPr>
          <w:rFonts w:cstheme="minorHAnsi"/>
          <w:noProof/>
        </w:rPr>
        <w:tab/>
        <w:t>= Days per year</w:t>
      </w:r>
    </w:p>
    <w:p w14:paraId="0076716B" w14:textId="77777777" w:rsidR="004D4936" w:rsidRPr="006E2124" w:rsidRDefault="004D4936" w:rsidP="004D4936">
      <w:pPr>
        <w:ind w:left="720"/>
        <w:rPr>
          <w:rFonts w:cstheme="minorHAnsi"/>
          <w:noProof/>
        </w:rPr>
      </w:pPr>
      <w:r w:rsidRPr="006E2124">
        <w:rPr>
          <w:rFonts w:cstheme="minorHAnsi"/>
          <w:noProof/>
        </w:rPr>
        <w:t>γWater</w:t>
      </w:r>
      <w:r w:rsidRPr="006E2124">
        <w:rPr>
          <w:rFonts w:cstheme="minorHAnsi"/>
          <w:noProof/>
        </w:rPr>
        <w:tab/>
        <w:t xml:space="preserve"> </w:t>
      </w:r>
      <w:r w:rsidRPr="006E2124">
        <w:rPr>
          <w:rFonts w:cstheme="minorHAnsi"/>
          <w:noProof/>
        </w:rPr>
        <w:tab/>
        <w:t>= Specific weight of water</w:t>
      </w:r>
    </w:p>
    <w:p w14:paraId="5AE9D3E9" w14:textId="77777777" w:rsidR="004D4936" w:rsidRPr="006E2124" w:rsidRDefault="004D4936" w:rsidP="004D4936">
      <w:pPr>
        <w:ind w:left="720"/>
        <w:rPr>
          <w:rFonts w:cstheme="minorHAnsi"/>
          <w:noProof/>
        </w:rPr>
      </w:pPr>
      <w:r w:rsidRPr="006E2124">
        <w:rPr>
          <w:rFonts w:cstheme="minorHAnsi"/>
          <w:noProof/>
        </w:rPr>
        <w:tab/>
      </w:r>
      <w:r w:rsidRPr="006E2124">
        <w:rPr>
          <w:rFonts w:cstheme="minorHAnsi"/>
          <w:noProof/>
        </w:rPr>
        <w:tab/>
        <w:t>= 8.33 pounds per gallon</w:t>
      </w:r>
    </w:p>
    <w:p w14:paraId="57737AC5" w14:textId="77777777" w:rsidR="004D4936" w:rsidRPr="006E2124" w:rsidRDefault="004D4936" w:rsidP="004D4936">
      <w:pPr>
        <w:ind w:left="720"/>
        <w:rPr>
          <w:rFonts w:cstheme="minorHAnsi"/>
          <w:noProof/>
        </w:rPr>
      </w:pPr>
      <w:r w:rsidRPr="006E2124">
        <w:rPr>
          <w:rFonts w:cstheme="minorHAnsi"/>
          <w:noProof/>
        </w:rPr>
        <w:t>T</w:t>
      </w:r>
      <w:r w:rsidRPr="006E2124">
        <w:rPr>
          <w:rFonts w:cstheme="minorHAnsi"/>
          <w:caps/>
          <w:noProof/>
          <w:vertAlign w:val="subscript"/>
        </w:rPr>
        <w:t>out</w:t>
      </w:r>
      <w:r w:rsidRPr="006E2124">
        <w:rPr>
          <w:rFonts w:cstheme="minorHAnsi"/>
          <w:noProof/>
        </w:rPr>
        <w:tab/>
      </w:r>
      <w:r w:rsidRPr="006E2124">
        <w:rPr>
          <w:rFonts w:cstheme="minorHAnsi"/>
          <w:noProof/>
        </w:rPr>
        <w:tab/>
        <w:t>= Tank temperature</w:t>
      </w:r>
    </w:p>
    <w:p w14:paraId="0439B6CE" w14:textId="77777777" w:rsidR="004D4936" w:rsidRPr="006E2124" w:rsidRDefault="004D4936" w:rsidP="004D4936">
      <w:pPr>
        <w:ind w:left="720"/>
        <w:rPr>
          <w:rFonts w:cstheme="minorHAnsi"/>
          <w:noProof/>
        </w:rPr>
      </w:pPr>
      <w:r w:rsidRPr="006E2124">
        <w:rPr>
          <w:rFonts w:cstheme="minorHAnsi"/>
          <w:noProof/>
        </w:rPr>
        <w:tab/>
      </w:r>
      <w:r w:rsidRPr="006E2124">
        <w:rPr>
          <w:rFonts w:cstheme="minorHAnsi"/>
          <w:noProof/>
        </w:rPr>
        <w:tab/>
        <w:t>= 125°F</w:t>
      </w:r>
    </w:p>
    <w:p w14:paraId="3526AB25" w14:textId="77777777" w:rsidR="004D4936" w:rsidRPr="006E2124" w:rsidRDefault="004D4936" w:rsidP="004D4936">
      <w:pPr>
        <w:ind w:left="720"/>
        <w:rPr>
          <w:rFonts w:cstheme="minorHAnsi"/>
          <w:noProof/>
        </w:rPr>
      </w:pPr>
      <w:r w:rsidRPr="006E2124">
        <w:rPr>
          <w:rFonts w:cstheme="minorHAnsi"/>
          <w:noProof/>
        </w:rPr>
        <w:t>T</w:t>
      </w:r>
      <w:r w:rsidRPr="006E2124">
        <w:rPr>
          <w:rFonts w:cstheme="minorHAnsi"/>
          <w:caps/>
          <w:noProof/>
          <w:vertAlign w:val="subscript"/>
        </w:rPr>
        <w:t>in</w:t>
      </w:r>
      <w:r w:rsidRPr="006E2124">
        <w:rPr>
          <w:rFonts w:cstheme="minorHAnsi"/>
          <w:noProof/>
        </w:rPr>
        <w:tab/>
      </w:r>
      <w:r w:rsidRPr="006E2124">
        <w:rPr>
          <w:rFonts w:cstheme="minorHAnsi"/>
          <w:noProof/>
        </w:rPr>
        <w:tab/>
        <w:t>= Incoming water temperature from well or municiple system</w:t>
      </w:r>
    </w:p>
    <w:p w14:paraId="278067A9" w14:textId="3F31D548" w:rsidR="004D4936" w:rsidRPr="006E2124" w:rsidRDefault="004D4936" w:rsidP="004D4936">
      <w:pPr>
        <w:ind w:left="720"/>
        <w:rPr>
          <w:rFonts w:cstheme="minorHAnsi"/>
          <w:noProof/>
        </w:rPr>
      </w:pPr>
      <w:r w:rsidRPr="006E2124">
        <w:rPr>
          <w:rFonts w:cstheme="minorHAnsi"/>
          <w:noProof/>
        </w:rPr>
        <w:tab/>
      </w:r>
      <w:r w:rsidRPr="006E2124">
        <w:rPr>
          <w:rFonts w:cstheme="minorHAnsi"/>
          <w:noProof/>
        </w:rPr>
        <w:tab/>
      </w:r>
      <w:r w:rsidR="00043C57" w:rsidRPr="006E2124">
        <w:rPr>
          <w:rFonts w:cstheme="minorHAnsi"/>
          <w:noProof/>
        </w:rPr>
        <w:t xml:space="preserve">= </w:t>
      </w:r>
      <w:del w:id="9650" w:author="Seth Craigo-Snell" w:date="2021-05-12T17:29:00Z">
        <w:r w:rsidR="00043C57" w:rsidRPr="006E2124" w:rsidDel="00281D9C">
          <w:rPr>
            <w:rFonts w:cstheme="minorHAnsi"/>
            <w:noProof/>
          </w:rPr>
          <w:delText>54</w:delText>
        </w:r>
      </w:del>
      <w:ins w:id="9651" w:author="Seth Craigo-Snell" w:date="2021-05-12T17:29:00Z">
        <w:r w:rsidR="00043C57" w:rsidRPr="006E2124">
          <w:rPr>
            <w:rFonts w:cstheme="minorHAnsi"/>
            <w:noProof/>
          </w:rPr>
          <w:t>5</w:t>
        </w:r>
        <w:r w:rsidR="00043C57">
          <w:rPr>
            <w:rFonts w:cstheme="minorHAnsi"/>
            <w:noProof/>
          </w:rPr>
          <w:t>0.7</w:t>
        </w:r>
      </w:ins>
      <w:r w:rsidR="00043C57" w:rsidRPr="006E2124">
        <w:rPr>
          <w:rFonts w:cstheme="minorHAnsi"/>
          <w:noProof/>
        </w:rPr>
        <w:t>°F</w:t>
      </w:r>
      <w:r w:rsidR="00043C57">
        <w:rPr>
          <w:rFonts w:cstheme="minorHAnsi"/>
          <w:noProof/>
        </w:rPr>
        <w:t xml:space="preserve"> </w:t>
      </w:r>
      <w:r w:rsidR="00043C57" w:rsidRPr="006E2124">
        <w:rPr>
          <w:rFonts w:ascii="Arial" w:eastAsiaTheme="majorEastAsia" w:hAnsi="Arial"/>
          <w:noProof/>
          <w:vertAlign w:val="superscript"/>
        </w:rPr>
        <w:footnoteReference w:id="755"/>
      </w:r>
    </w:p>
    <w:p w14:paraId="0415813C" w14:textId="77777777" w:rsidR="004D4936" w:rsidRPr="006E2124" w:rsidRDefault="004D4936" w:rsidP="004D4936">
      <w:pPr>
        <w:ind w:left="720"/>
        <w:rPr>
          <w:rFonts w:cstheme="minorHAnsi"/>
          <w:szCs w:val="20"/>
        </w:rPr>
      </w:pPr>
      <w:r w:rsidRPr="006E2124">
        <w:rPr>
          <w:rFonts w:cstheme="minorHAnsi"/>
          <w:szCs w:val="20"/>
        </w:rPr>
        <w:t>1.0</w:t>
      </w:r>
      <w:r w:rsidRPr="006E2124">
        <w:rPr>
          <w:rFonts w:cstheme="minorHAnsi"/>
          <w:szCs w:val="20"/>
        </w:rPr>
        <w:tab/>
      </w:r>
      <w:r w:rsidRPr="006E2124">
        <w:rPr>
          <w:rFonts w:cstheme="minorHAnsi"/>
          <w:szCs w:val="20"/>
        </w:rPr>
        <w:tab/>
        <w:t>= Heat Capacity of water (1 Btu/lb*°F)</w:t>
      </w:r>
    </w:p>
    <w:p w14:paraId="480B8F2C" w14:textId="77777777" w:rsidR="004D4936" w:rsidRPr="006E2124" w:rsidRDefault="004D4936" w:rsidP="004D4936">
      <w:pPr>
        <w:ind w:left="720"/>
        <w:rPr>
          <w:rFonts w:cstheme="minorHAnsi"/>
          <w:noProof/>
        </w:rPr>
      </w:pPr>
      <w:r w:rsidRPr="006E2124">
        <w:rPr>
          <w:rFonts w:cstheme="minorHAnsi"/>
          <w:noProof/>
        </w:rPr>
        <w:t>3412</w:t>
      </w:r>
      <w:r w:rsidRPr="006E2124">
        <w:rPr>
          <w:rFonts w:cstheme="minorHAnsi"/>
          <w:noProof/>
        </w:rPr>
        <w:tab/>
      </w:r>
      <w:r w:rsidRPr="006E2124">
        <w:rPr>
          <w:rFonts w:cstheme="minorHAnsi"/>
          <w:noProof/>
        </w:rPr>
        <w:tab/>
        <w:t>= Conversion from Btu to kWh</w:t>
      </w:r>
    </w:p>
    <w:p w14:paraId="7E80638C" w14:textId="77777777" w:rsidR="004D4936" w:rsidRPr="006E2124" w:rsidRDefault="004D4936" w:rsidP="004D4936">
      <w:pPr>
        <w:ind w:left="720" w:hanging="720"/>
        <w:rPr>
          <w:rFonts w:cstheme="minorHAnsi"/>
          <w:noProof/>
        </w:rPr>
      </w:pPr>
      <w:r w:rsidRPr="006E2124">
        <w:rPr>
          <w:rFonts w:cstheme="minorHAnsi"/>
          <w:noProof/>
        </w:rPr>
        <w:tab/>
      </w:r>
      <w:r>
        <w:rPr>
          <w:rFonts w:cstheme="minorHAnsi"/>
          <w:noProof/>
        </w:rPr>
        <w:tab/>
      </w:r>
      <w:r w:rsidRPr="006E2124">
        <w:rPr>
          <w:rFonts w:cstheme="minorHAnsi"/>
          <w:noProof/>
        </w:rPr>
        <w:t>kWh_cooling</w:t>
      </w:r>
      <w:r w:rsidRPr="006E2124">
        <w:rPr>
          <w:rFonts w:ascii="Arial" w:eastAsiaTheme="majorEastAsia" w:hAnsi="Arial"/>
          <w:noProof/>
          <w:vertAlign w:val="superscript"/>
        </w:rPr>
        <w:footnoteReference w:id="756"/>
      </w:r>
      <w:r w:rsidRPr="006E2124">
        <w:rPr>
          <w:rFonts w:cstheme="minorHAnsi"/>
          <w:noProof/>
        </w:rPr>
        <w:tab/>
        <w:t>= Cooling savings from conversion of heat in home to water heat</w:t>
      </w:r>
    </w:p>
    <w:p w14:paraId="1E77E686" w14:textId="77777777" w:rsidR="004D4936" w:rsidRPr="006E2124" w:rsidRDefault="004D4936" w:rsidP="004D4936">
      <w:pPr>
        <w:ind w:left="2880"/>
        <w:rPr>
          <w:rFonts w:cstheme="minorHAnsi"/>
          <w:noProof/>
        </w:rPr>
      </w:pPr>
      <w:r w:rsidRPr="006E2124">
        <w:rPr>
          <w:rFonts w:cstheme="minorHAnsi"/>
          <w:noProof/>
        </w:rPr>
        <w:t>=(((((GPD * Household * 365.25 * γWater * (T</w:t>
      </w:r>
      <w:r w:rsidRPr="006E2124">
        <w:rPr>
          <w:rFonts w:cstheme="minorHAnsi"/>
          <w:noProof/>
          <w:vertAlign w:val="subscript"/>
        </w:rPr>
        <w:t>OUT</w:t>
      </w:r>
      <w:r w:rsidRPr="006E2124">
        <w:rPr>
          <w:rFonts w:cstheme="minorHAnsi"/>
          <w:noProof/>
        </w:rPr>
        <w:t xml:space="preserve"> – T</w:t>
      </w:r>
      <w:r w:rsidRPr="006E2124">
        <w:rPr>
          <w:rFonts w:cstheme="minorHAnsi"/>
          <w:caps/>
          <w:noProof/>
          <w:vertAlign w:val="subscript"/>
        </w:rPr>
        <w:t>in</w:t>
      </w:r>
      <w:r w:rsidRPr="006E2124">
        <w:rPr>
          <w:rFonts w:cstheme="minorHAnsi"/>
          <w:noProof/>
        </w:rPr>
        <w:t xml:space="preserve">) </w:t>
      </w:r>
      <w:r w:rsidRPr="006E2124">
        <w:rPr>
          <w:rFonts w:cstheme="minorHAnsi"/>
          <w:szCs w:val="20"/>
        </w:rPr>
        <w:t>* 1.0</w:t>
      </w:r>
      <w:r w:rsidRPr="006E2124">
        <w:rPr>
          <w:rFonts w:cstheme="minorHAnsi"/>
          <w:noProof/>
        </w:rPr>
        <w:t xml:space="preserve">) / 3412) – </w:t>
      </w:r>
    </w:p>
    <w:p w14:paraId="78D37579" w14:textId="77777777" w:rsidR="004D4936" w:rsidRPr="006E2124" w:rsidRDefault="004D4936" w:rsidP="004D4936">
      <w:pPr>
        <w:spacing w:after="0"/>
        <w:ind w:left="2880"/>
        <w:rPr>
          <w:rFonts w:cstheme="minorHAnsi"/>
          <w:noProof/>
        </w:rPr>
      </w:pPr>
      <w:r w:rsidRPr="006E2124">
        <w:rPr>
          <w:rFonts w:cstheme="minorHAnsi"/>
          <w:noProof/>
        </w:rPr>
        <w:t xml:space="preserve">((1/ </w:t>
      </w:r>
      <w:r>
        <w:rPr>
          <w:rFonts w:cstheme="minorHAnsi"/>
          <w:noProof/>
        </w:rPr>
        <w:t>U</w:t>
      </w:r>
      <w:r w:rsidRPr="006E2124">
        <w:rPr>
          <w:rFonts w:cstheme="minorHAnsi"/>
          <w:noProof/>
        </w:rPr>
        <w:t>EF</w:t>
      </w:r>
      <w:r w:rsidRPr="006E2124">
        <w:rPr>
          <w:rFonts w:cstheme="minorHAnsi"/>
          <w:noProof/>
          <w:vertAlign w:val="subscript"/>
        </w:rPr>
        <w:t>NEW</w:t>
      </w:r>
      <w:r w:rsidRPr="006E2124">
        <w:rPr>
          <w:rFonts w:cstheme="minorHAnsi"/>
          <w:noProof/>
        </w:rPr>
        <w:t xml:space="preserve"> * GPD * Household * 365.25 * γWater * (T</w:t>
      </w:r>
      <w:r w:rsidRPr="006E2124">
        <w:rPr>
          <w:rFonts w:cstheme="minorHAnsi"/>
          <w:noProof/>
          <w:vertAlign w:val="subscript"/>
        </w:rPr>
        <w:t>OUT</w:t>
      </w:r>
      <w:r w:rsidRPr="006E2124">
        <w:rPr>
          <w:rFonts w:cstheme="minorHAnsi"/>
          <w:noProof/>
        </w:rPr>
        <w:t xml:space="preserve"> – T</w:t>
      </w:r>
      <w:r w:rsidRPr="006E2124">
        <w:rPr>
          <w:rFonts w:cstheme="minorHAnsi"/>
          <w:caps/>
          <w:noProof/>
          <w:vertAlign w:val="subscript"/>
        </w:rPr>
        <w:t>in</w:t>
      </w:r>
      <w:r w:rsidRPr="006E2124">
        <w:rPr>
          <w:rFonts w:cstheme="minorHAnsi"/>
          <w:noProof/>
        </w:rPr>
        <w:t xml:space="preserve">) </w:t>
      </w:r>
      <w:r w:rsidRPr="006E2124">
        <w:rPr>
          <w:rFonts w:cstheme="minorHAnsi"/>
          <w:szCs w:val="20"/>
        </w:rPr>
        <w:t>* 1.0</w:t>
      </w:r>
      <w:r w:rsidRPr="006E2124">
        <w:rPr>
          <w:rFonts w:cstheme="minorHAnsi"/>
          <w:noProof/>
        </w:rPr>
        <w:t>) / 3412)) * LF * 27%) / COP</w:t>
      </w:r>
      <w:r w:rsidRPr="006E2124">
        <w:rPr>
          <w:rFonts w:cstheme="minorHAnsi"/>
          <w:noProof/>
          <w:vertAlign w:val="subscript"/>
        </w:rPr>
        <w:t>COOL</w:t>
      </w:r>
      <w:r w:rsidRPr="006E2124">
        <w:rPr>
          <w:rFonts w:cstheme="minorHAnsi"/>
          <w:noProof/>
        </w:rPr>
        <w:t>) * LM</w:t>
      </w:r>
    </w:p>
    <w:p w14:paraId="634E9825" w14:textId="77777777" w:rsidR="004D4936" w:rsidRPr="006E2124" w:rsidRDefault="004D4936" w:rsidP="004D4936">
      <w:pPr>
        <w:rPr>
          <w:rFonts w:cstheme="minorHAnsi"/>
          <w:noProof/>
        </w:rPr>
      </w:pPr>
      <w:r>
        <w:rPr>
          <w:rFonts w:cstheme="minorHAnsi"/>
          <w:noProof/>
        </w:rPr>
        <w:tab/>
      </w:r>
      <w:r w:rsidRPr="006E2124">
        <w:rPr>
          <w:rFonts w:cstheme="minorHAnsi"/>
          <w:noProof/>
        </w:rPr>
        <w:t xml:space="preserve">Where: </w:t>
      </w:r>
    </w:p>
    <w:p w14:paraId="592FA093" w14:textId="77777777" w:rsidR="004D4936" w:rsidRPr="006E2124" w:rsidRDefault="004D4936" w:rsidP="004D4936">
      <w:pPr>
        <w:ind w:left="720" w:firstLine="720"/>
        <w:rPr>
          <w:rFonts w:cstheme="minorHAnsi"/>
          <w:noProof/>
        </w:rPr>
      </w:pPr>
      <w:r w:rsidRPr="006E2124">
        <w:rPr>
          <w:rFonts w:cstheme="minorHAnsi"/>
          <w:noProof/>
        </w:rPr>
        <w:t>LF</w:t>
      </w:r>
      <w:r w:rsidRPr="006E2124">
        <w:rPr>
          <w:rFonts w:cstheme="minorHAnsi"/>
          <w:noProof/>
        </w:rPr>
        <w:tab/>
      </w:r>
      <w:r w:rsidRPr="006E2124">
        <w:rPr>
          <w:rFonts w:cstheme="minorHAnsi"/>
          <w:noProof/>
        </w:rPr>
        <w:tab/>
        <w:t>= Location Factor</w:t>
      </w:r>
    </w:p>
    <w:p w14:paraId="13301F24" w14:textId="77777777" w:rsidR="004D4936" w:rsidRPr="006E2124" w:rsidRDefault="004D4936" w:rsidP="004D4936">
      <w:pPr>
        <w:ind w:left="720" w:firstLine="720"/>
        <w:rPr>
          <w:rFonts w:cstheme="minorHAnsi"/>
          <w:noProof/>
        </w:rPr>
      </w:pPr>
      <w:r w:rsidRPr="006E2124">
        <w:rPr>
          <w:rFonts w:cstheme="minorHAnsi"/>
          <w:noProof/>
        </w:rPr>
        <w:tab/>
      </w:r>
      <w:r w:rsidRPr="006E2124">
        <w:rPr>
          <w:rFonts w:cstheme="minorHAnsi"/>
          <w:noProof/>
        </w:rPr>
        <w:tab/>
        <w:t>= 1.0 for HPWH installation in a conditioned space</w:t>
      </w:r>
    </w:p>
    <w:p w14:paraId="38276598" w14:textId="1ADF5F51" w:rsidR="004D4936" w:rsidRPr="006E2124" w:rsidRDefault="004D4936" w:rsidP="004D4936">
      <w:pPr>
        <w:ind w:left="720" w:firstLine="720"/>
        <w:rPr>
          <w:rFonts w:cstheme="minorHAnsi"/>
          <w:noProof/>
        </w:rPr>
      </w:pPr>
      <w:r w:rsidRPr="006E2124">
        <w:rPr>
          <w:rFonts w:cstheme="minorHAnsi"/>
          <w:noProof/>
        </w:rPr>
        <w:tab/>
      </w:r>
      <w:r w:rsidRPr="006E2124">
        <w:rPr>
          <w:rFonts w:cstheme="minorHAnsi"/>
          <w:noProof/>
        </w:rPr>
        <w:tab/>
      </w:r>
      <w:r w:rsidR="00EC470B" w:rsidRPr="006E2124">
        <w:rPr>
          <w:rFonts w:cstheme="minorHAnsi"/>
          <w:noProof/>
        </w:rPr>
        <w:t>= 0.</w:t>
      </w:r>
      <w:ins w:id="9680" w:author="Seth Craigo-Snell" w:date="2021-05-13T13:32:00Z">
        <w:r w:rsidR="00EC470B">
          <w:rPr>
            <w:rFonts w:cstheme="minorHAnsi"/>
            <w:noProof/>
          </w:rPr>
          <w:t>22</w:t>
        </w:r>
      </w:ins>
      <w:del w:id="9681" w:author="Seth Craigo-Snell" w:date="2021-05-13T13:31:00Z">
        <w:r w:rsidR="00EC470B" w:rsidRPr="006E2124" w:rsidDel="00630EEC">
          <w:rPr>
            <w:rFonts w:cstheme="minorHAnsi"/>
            <w:noProof/>
          </w:rPr>
          <w:delText xml:space="preserve">5 </w:delText>
        </w:r>
      </w:del>
      <w:ins w:id="9682" w:author="Seth Craigo-Snell" w:date="2021-05-13T13:31:00Z">
        <w:r w:rsidR="00EC470B" w:rsidRPr="006E2124">
          <w:rPr>
            <w:rFonts w:cstheme="minorHAnsi"/>
            <w:noProof/>
          </w:rPr>
          <w:t xml:space="preserve"> </w:t>
        </w:r>
      </w:ins>
      <w:r w:rsidR="00EC470B" w:rsidRPr="006E2124">
        <w:rPr>
          <w:rFonts w:cstheme="minorHAnsi"/>
          <w:noProof/>
        </w:rPr>
        <w:t>for HPWH installation in an unknown location</w:t>
      </w:r>
      <w:ins w:id="9683" w:author="Seth Craigo-Snell" w:date="2021-05-13T13:32:00Z">
        <w:r w:rsidR="00EC470B">
          <w:rPr>
            <w:rStyle w:val="FootnoteReference"/>
            <w:noProof/>
          </w:rPr>
          <w:footnoteReference w:id="757"/>
        </w:r>
      </w:ins>
    </w:p>
    <w:p w14:paraId="5A7156ED" w14:textId="77777777" w:rsidR="004D4936" w:rsidRPr="006E2124" w:rsidRDefault="004D4936" w:rsidP="004D4936">
      <w:pPr>
        <w:rPr>
          <w:rFonts w:cstheme="minorHAnsi"/>
          <w:noProof/>
        </w:rPr>
      </w:pPr>
      <w:r w:rsidRPr="006E2124">
        <w:rPr>
          <w:rFonts w:cstheme="minorHAnsi"/>
          <w:noProof/>
        </w:rPr>
        <w:tab/>
      </w:r>
      <w:r w:rsidRPr="006E2124">
        <w:rPr>
          <w:rFonts w:cstheme="minorHAnsi"/>
          <w:noProof/>
        </w:rPr>
        <w:tab/>
      </w:r>
      <w:r w:rsidRPr="006E2124">
        <w:rPr>
          <w:rFonts w:cstheme="minorHAnsi"/>
          <w:noProof/>
        </w:rPr>
        <w:tab/>
      </w:r>
      <w:r w:rsidRPr="006E2124">
        <w:rPr>
          <w:rFonts w:cstheme="minorHAnsi"/>
          <w:noProof/>
        </w:rPr>
        <w:tab/>
        <w:t>= 0.0 for installation in an unconditioned space</w:t>
      </w:r>
    </w:p>
    <w:p w14:paraId="4920B2B7" w14:textId="77777777" w:rsidR="004D4936" w:rsidRPr="006E2124" w:rsidRDefault="004D4936" w:rsidP="004D4936">
      <w:pPr>
        <w:ind w:left="720" w:firstLine="720"/>
        <w:rPr>
          <w:rFonts w:cstheme="minorHAnsi"/>
          <w:noProof/>
        </w:rPr>
      </w:pPr>
      <w:r w:rsidRPr="006E2124">
        <w:rPr>
          <w:rFonts w:cstheme="minorHAnsi"/>
          <w:noProof/>
        </w:rPr>
        <w:t>27%</w:t>
      </w:r>
      <w:r w:rsidRPr="006E2124">
        <w:rPr>
          <w:rFonts w:cstheme="minorHAnsi"/>
          <w:noProof/>
        </w:rPr>
        <w:tab/>
      </w:r>
      <w:r w:rsidRPr="006E2124">
        <w:rPr>
          <w:rFonts w:cstheme="minorHAnsi"/>
          <w:noProof/>
        </w:rPr>
        <w:tab/>
        <w:t>= Portion of reduced waste heat that results in cooling savings</w:t>
      </w:r>
      <w:r w:rsidRPr="006E2124">
        <w:rPr>
          <w:rFonts w:ascii="Arial" w:eastAsiaTheme="majorEastAsia" w:hAnsi="Arial"/>
          <w:noProof/>
          <w:vertAlign w:val="superscript"/>
        </w:rPr>
        <w:footnoteReference w:id="758"/>
      </w:r>
    </w:p>
    <w:p w14:paraId="0674F08C" w14:textId="77777777" w:rsidR="004D4936" w:rsidRPr="00444C13" w:rsidRDefault="004D4936" w:rsidP="004D4936">
      <w:pPr>
        <w:ind w:left="720" w:firstLine="720"/>
        <w:rPr>
          <w:rFonts w:cstheme="minorHAnsi"/>
          <w:noProof/>
        </w:rPr>
      </w:pPr>
      <w:r w:rsidRPr="00444C13">
        <w:rPr>
          <w:rFonts w:cstheme="minorHAnsi"/>
          <w:noProof/>
        </w:rPr>
        <w:t>COP</w:t>
      </w:r>
      <w:r w:rsidRPr="00444C13">
        <w:rPr>
          <w:rFonts w:cstheme="minorHAnsi"/>
          <w:noProof/>
          <w:vertAlign w:val="subscript"/>
        </w:rPr>
        <w:t>COOL</w:t>
      </w:r>
      <w:r w:rsidRPr="00444C13">
        <w:rPr>
          <w:rFonts w:cstheme="minorHAnsi"/>
          <w:noProof/>
        </w:rPr>
        <w:tab/>
      </w:r>
      <w:r w:rsidRPr="00444C13">
        <w:rPr>
          <w:rFonts w:cstheme="minorHAnsi"/>
          <w:noProof/>
        </w:rPr>
        <w:tab/>
        <w:t>= COP of central air conditioning</w:t>
      </w:r>
    </w:p>
    <w:p w14:paraId="4F3CEB13" w14:textId="0379264A" w:rsidR="004D4936" w:rsidRPr="006E2124" w:rsidRDefault="004D4936" w:rsidP="004D4936">
      <w:pPr>
        <w:ind w:left="720" w:firstLine="720"/>
        <w:rPr>
          <w:rFonts w:cstheme="minorHAnsi"/>
          <w:noProof/>
        </w:rPr>
      </w:pPr>
      <w:r w:rsidRPr="00542085">
        <w:rPr>
          <w:rFonts w:cstheme="minorHAnsi"/>
          <w:noProof/>
        </w:rPr>
        <w:tab/>
      </w:r>
      <w:r w:rsidRPr="00542085">
        <w:rPr>
          <w:rFonts w:cstheme="minorHAnsi"/>
          <w:noProof/>
        </w:rPr>
        <w:tab/>
        <w:t xml:space="preserve">= Actual, if unknown, assume </w:t>
      </w:r>
      <w:r w:rsidRPr="00444C13">
        <w:rPr>
          <w:rFonts w:cstheme="minorHAnsi"/>
          <w:noProof/>
        </w:rPr>
        <w:t xml:space="preserve">2.8 </w:t>
      </w:r>
      <w:r>
        <w:rPr>
          <w:rStyle w:val="FootnoteReference"/>
          <w:noProof/>
        </w:rPr>
        <w:footnoteReference w:id="759"/>
      </w:r>
    </w:p>
    <w:p w14:paraId="6F1304ED" w14:textId="59BEA731" w:rsidR="004D4936" w:rsidRPr="006E2124" w:rsidRDefault="004D4936" w:rsidP="004D4936">
      <w:pPr>
        <w:rPr>
          <w:rFonts w:cstheme="minorHAnsi"/>
        </w:rPr>
      </w:pPr>
      <w:r w:rsidRPr="006E2124">
        <w:rPr>
          <w:rFonts w:cstheme="minorHAnsi"/>
        </w:rPr>
        <w:tab/>
      </w:r>
      <w:r w:rsidRPr="006E2124">
        <w:rPr>
          <w:rFonts w:cstheme="minorHAnsi"/>
        </w:rPr>
        <w:tab/>
        <w:t>LM</w:t>
      </w:r>
      <w:r w:rsidRPr="006E2124">
        <w:rPr>
          <w:rFonts w:cstheme="minorHAnsi"/>
        </w:rPr>
        <w:tab/>
      </w:r>
      <w:r w:rsidR="005D3EB7">
        <w:rPr>
          <w:rFonts w:cstheme="minorHAnsi"/>
        </w:rPr>
        <w:tab/>
      </w:r>
      <w:r w:rsidRPr="006E2124">
        <w:rPr>
          <w:rFonts w:cstheme="minorHAnsi"/>
        </w:rPr>
        <w:t>= Latent multiplier to account for latent cooling demand</w:t>
      </w:r>
    </w:p>
    <w:p w14:paraId="47B0EDCF" w14:textId="77777777" w:rsidR="004D4936" w:rsidRPr="006E2124" w:rsidRDefault="004D4936" w:rsidP="004D4936">
      <w:pPr>
        <w:rPr>
          <w:rFonts w:cstheme="minorHAnsi"/>
        </w:rPr>
      </w:pPr>
      <w:r w:rsidRPr="006E2124">
        <w:rPr>
          <w:rFonts w:cstheme="minorHAnsi"/>
        </w:rPr>
        <w:tab/>
      </w:r>
      <w:r w:rsidRPr="006E2124">
        <w:rPr>
          <w:rFonts w:cstheme="minorHAnsi"/>
        </w:rPr>
        <w:tab/>
      </w:r>
      <w:r w:rsidRPr="006E2124">
        <w:rPr>
          <w:rFonts w:cstheme="minorHAnsi"/>
        </w:rPr>
        <w:tab/>
      </w:r>
      <w:r w:rsidRPr="006E2124">
        <w:rPr>
          <w:rFonts w:cstheme="minorHAnsi"/>
        </w:rPr>
        <w:tab/>
        <w:t xml:space="preserve">= 1.33 </w:t>
      </w:r>
      <w:r w:rsidRPr="006E2124">
        <w:rPr>
          <w:rFonts w:ascii="Arial" w:eastAsiaTheme="majorEastAsia" w:hAnsi="Arial"/>
          <w:vertAlign w:val="superscript"/>
        </w:rPr>
        <w:footnoteReference w:id="760"/>
      </w:r>
    </w:p>
    <w:p w14:paraId="69A005D3" w14:textId="77777777" w:rsidR="004D4936" w:rsidRPr="006E2124" w:rsidRDefault="004D4936" w:rsidP="004D4936">
      <w:pPr>
        <w:ind w:left="2880" w:hanging="1440"/>
        <w:rPr>
          <w:rFonts w:cstheme="minorHAnsi"/>
          <w:noProof/>
        </w:rPr>
      </w:pPr>
      <w:r w:rsidRPr="006E2124">
        <w:rPr>
          <w:rFonts w:cstheme="minorHAnsi"/>
          <w:noProof/>
        </w:rPr>
        <w:t>kWh_heating</w:t>
      </w:r>
      <w:r w:rsidRPr="006E2124">
        <w:rPr>
          <w:rFonts w:cstheme="minorHAnsi"/>
          <w:noProof/>
        </w:rPr>
        <w:tab/>
        <w:t>= Heating cost from conversion of heat in home to water heat (dependent on heating fuel)</w:t>
      </w:r>
    </w:p>
    <w:p w14:paraId="5AC38EFC" w14:textId="77777777" w:rsidR="00C65968" w:rsidRPr="006E2124" w:rsidRDefault="004D4936" w:rsidP="00C65968">
      <w:pPr>
        <w:ind w:left="720" w:hanging="720"/>
        <w:rPr>
          <w:rFonts w:cstheme="minorHAnsi"/>
          <w:noProof/>
        </w:rPr>
      </w:pPr>
      <w:r w:rsidRPr="006E2124">
        <w:rPr>
          <w:rFonts w:cstheme="minorHAnsi"/>
          <w:noProof/>
        </w:rPr>
        <w:tab/>
      </w:r>
      <w:r w:rsidRPr="006E2124">
        <w:rPr>
          <w:rFonts w:cstheme="minorHAnsi"/>
          <w:noProof/>
        </w:rPr>
        <w:tab/>
      </w:r>
      <w:r w:rsidRPr="006E2124">
        <w:rPr>
          <w:rFonts w:cstheme="minorHAnsi"/>
          <w:noProof/>
        </w:rPr>
        <w:tab/>
      </w:r>
      <w:r w:rsidRPr="006E2124">
        <w:rPr>
          <w:rFonts w:cstheme="minorHAnsi"/>
          <w:noProof/>
        </w:rPr>
        <w:tab/>
      </w:r>
      <w:r w:rsidR="00C65968" w:rsidRPr="006E2124">
        <w:rPr>
          <w:rFonts w:cstheme="minorHAnsi"/>
          <w:noProof/>
        </w:rPr>
        <w:t xml:space="preserve">= </w:t>
      </w:r>
      <w:r w:rsidR="00C65968">
        <w:rPr>
          <w:rFonts w:cstheme="minorHAnsi"/>
          <w:noProof/>
        </w:rPr>
        <w:t>(</w:t>
      </w:r>
      <w:r w:rsidR="00C65968" w:rsidRPr="006E2124">
        <w:rPr>
          <w:rFonts w:cstheme="minorHAnsi"/>
          <w:noProof/>
        </w:rPr>
        <w:t>((((GPD * Household * 365.25 * γWater * (T</w:t>
      </w:r>
      <w:r w:rsidR="00C65968" w:rsidRPr="006E2124">
        <w:rPr>
          <w:rFonts w:cstheme="minorHAnsi"/>
          <w:noProof/>
          <w:vertAlign w:val="subscript"/>
        </w:rPr>
        <w:t>OUT</w:t>
      </w:r>
      <w:r w:rsidR="00C65968" w:rsidRPr="006E2124">
        <w:rPr>
          <w:rFonts w:cstheme="minorHAnsi"/>
          <w:noProof/>
        </w:rPr>
        <w:t xml:space="preserve"> – T</w:t>
      </w:r>
      <w:r w:rsidR="00C65968" w:rsidRPr="006E2124">
        <w:rPr>
          <w:rFonts w:cstheme="minorHAnsi"/>
          <w:caps/>
          <w:noProof/>
          <w:vertAlign w:val="subscript"/>
        </w:rPr>
        <w:t>in</w:t>
      </w:r>
      <w:r w:rsidR="00C65968" w:rsidRPr="006E2124">
        <w:rPr>
          <w:rFonts w:cstheme="minorHAnsi"/>
          <w:noProof/>
        </w:rPr>
        <w:t xml:space="preserve">) </w:t>
      </w:r>
      <w:r w:rsidR="00C65968" w:rsidRPr="006E2124">
        <w:rPr>
          <w:rFonts w:cstheme="minorHAnsi"/>
          <w:szCs w:val="20"/>
        </w:rPr>
        <w:t>* 1.0</w:t>
      </w:r>
      <w:r w:rsidR="00C65968" w:rsidRPr="006E2124">
        <w:rPr>
          <w:rFonts w:cstheme="minorHAnsi"/>
          <w:noProof/>
        </w:rPr>
        <w:t xml:space="preserve">) / 3412) – </w:t>
      </w:r>
    </w:p>
    <w:p w14:paraId="1B5149A4" w14:textId="77777777" w:rsidR="00C65968" w:rsidRPr="00F45709" w:rsidRDefault="00C65968" w:rsidP="00C65968">
      <w:pPr>
        <w:ind w:left="2880"/>
        <w:rPr>
          <w:rFonts w:cstheme="minorHAnsi"/>
          <w:noProof/>
        </w:rPr>
      </w:pPr>
      <w:r w:rsidRPr="006E2124">
        <w:rPr>
          <w:rFonts w:cstheme="minorHAnsi"/>
          <w:noProof/>
        </w:rPr>
        <w:t xml:space="preserve">((1/ </w:t>
      </w:r>
      <w:r>
        <w:rPr>
          <w:rFonts w:cstheme="minorHAnsi"/>
          <w:noProof/>
        </w:rPr>
        <w:t>U</w:t>
      </w:r>
      <w:r w:rsidRPr="006E2124">
        <w:rPr>
          <w:rFonts w:cstheme="minorHAnsi"/>
          <w:noProof/>
        </w:rPr>
        <w:t>EF</w:t>
      </w:r>
      <w:r w:rsidRPr="006E2124">
        <w:rPr>
          <w:rFonts w:cstheme="minorHAnsi"/>
          <w:noProof/>
          <w:vertAlign w:val="subscript"/>
        </w:rPr>
        <w:t>NEW</w:t>
      </w:r>
      <w:r w:rsidRPr="006E2124">
        <w:rPr>
          <w:rFonts w:cstheme="minorHAnsi"/>
          <w:noProof/>
        </w:rPr>
        <w:t xml:space="preserve"> * GPD * Household * 365.25 * </w:t>
      </w:r>
      <w:r w:rsidRPr="00B57DC0">
        <w:rPr>
          <w:rFonts w:cstheme="minorHAnsi"/>
          <w:noProof/>
        </w:rPr>
        <w:t xml:space="preserve"> </w:t>
      </w:r>
      <w:r w:rsidRPr="006E2124">
        <w:rPr>
          <w:rFonts w:cstheme="minorHAnsi"/>
          <w:noProof/>
        </w:rPr>
        <w:t>γWater * (T</w:t>
      </w:r>
      <w:r w:rsidRPr="006E2124">
        <w:rPr>
          <w:rFonts w:cstheme="minorHAnsi"/>
          <w:noProof/>
          <w:vertAlign w:val="subscript"/>
        </w:rPr>
        <w:t>OUT</w:t>
      </w:r>
      <w:r w:rsidRPr="006E2124">
        <w:rPr>
          <w:rFonts w:cstheme="minorHAnsi"/>
          <w:noProof/>
        </w:rPr>
        <w:t xml:space="preserve"> – T</w:t>
      </w:r>
      <w:r w:rsidRPr="006E2124">
        <w:rPr>
          <w:rFonts w:cstheme="minorHAnsi"/>
          <w:caps/>
          <w:noProof/>
          <w:vertAlign w:val="subscript"/>
        </w:rPr>
        <w:t>in</w:t>
      </w:r>
      <w:r w:rsidRPr="006E2124">
        <w:rPr>
          <w:rFonts w:cstheme="minorHAnsi"/>
          <w:noProof/>
        </w:rPr>
        <w:t xml:space="preserve">) </w:t>
      </w:r>
      <w:r w:rsidRPr="006E2124">
        <w:rPr>
          <w:rFonts w:cstheme="minorHAnsi"/>
          <w:szCs w:val="20"/>
        </w:rPr>
        <w:t>* 1.0</w:t>
      </w:r>
      <w:r w:rsidRPr="006E2124">
        <w:rPr>
          <w:rFonts w:cstheme="minorHAnsi"/>
          <w:noProof/>
        </w:rPr>
        <w:t xml:space="preserve">) / 3412)) * LF * </w:t>
      </w:r>
      <w:del w:id="9689" w:author="Seth Craigo-Snell" w:date="2021-05-13T17:35:00Z">
        <w:r w:rsidRPr="006E2124" w:rsidDel="006F3D78">
          <w:rPr>
            <w:rFonts w:cstheme="minorHAnsi"/>
            <w:noProof/>
          </w:rPr>
          <w:delText>49</w:delText>
        </w:r>
      </w:del>
      <w:ins w:id="9690" w:author="Seth Craigo-Snell" w:date="2021-05-13T17:53:00Z">
        <w:r>
          <w:rPr>
            <w:rFonts w:cstheme="minorHAnsi"/>
            <w:noProof/>
          </w:rPr>
          <w:t>5</w:t>
        </w:r>
      </w:ins>
      <w:r w:rsidRPr="006E2124">
        <w:rPr>
          <w:rFonts w:cstheme="minorHAnsi"/>
          <w:noProof/>
        </w:rPr>
        <w:t>%) / COP</w:t>
      </w:r>
      <w:r w:rsidRPr="006E2124">
        <w:rPr>
          <w:rFonts w:cstheme="minorHAnsi"/>
          <w:noProof/>
          <w:vertAlign w:val="subscript"/>
        </w:rPr>
        <w:t>HEAT</w:t>
      </w:r>
      <w:r>
        <w:rPr>
          <w:rFonts w:cstheme="minorHAnsi"/>
          <w:noProof/>
        </w:rPr>
        <w:t>) * (1 - %NaturalGas)</w:t>
      </w:r>
    </w:p>
    <w:p w14:paraId="272C891B" w14:textId="1882E83B" w:rsidR="004D4936" w:rsidRPr="006E2124" w:rsidRDefault="004D4936" w:rsidP="00C65968">
      <w:pPr>
        <w:ind w:left="720" w:hanging="720"/>
        <w:rPr>
          <w:rFonts w:cstheme="minorHAnsi"/>
        </w:rPr>
      </w:pPr>
      <w:r w:rsidRPr="006E2124">
        <w:rPr>
          <w:rFonts w:cstheme="minorHAnsi"/>
        </w:rPr>
        <w:tab/>
      </w:r>
      <w:r>
        <w:rPr>
          <w:rFonts w:cstheme="minorHAnsi"/>
        </w:rPr>
        <w:tab/>
      </w:r>
      <w:r w:rsidRPr="006E2124">
        <w:rPr>
          <w:rFonts w:cstheme="minorHAnsi"/>
        </w:rPr>
        <w:t>Where:</w:t>
      </w:r>
    </w:p>
    <w:p w14:paraId="6F52366B" w14:textId="77777777" w:rsidR="00583A13" w:rsidRPr="006E2124" w:rsidRDefault="00583A13" w:rsidP="00583A13">
      <w:pPr>
        <w:ind w:left="3600" w:hanging="1440"/>
        <w:rPr>
          <w:rFonts w:cstheme="minorHAnsi"/>
          <w:noProof/>
        </w:rPr>
      </w:pPr>
      <w:del w:id="9691" w:author="Seth Craigo-Snell" w:date="2021-05-13T17:35:00Z">
        <w:r w:rsidRPr="006E2124" w:rsidDel="006F3D78">
          <w:rPr>
            <w:rFonts w:cstheme="minorHAnsi"/>
            <w:noProof/>
          </w:rPr>
          <w:delText>49</w:delText>
        </w:r>
      </w:del>
      <w:ins w:id="9692" w:author="Seth Craigo-Snell" w:date="2021-05-14T12:52:00Z">
        <w:r>
          <w:rPr>
            <w:rFonts w:cstheme="minorHAnsi"/>
            <w:noProof/>
          </w:rPr>
          <w:t>5</w:t>
        </w:r>
      </w:ins>
      <w:r w:rsidRPr="006E2124">
        <w:rPr>
          <w:rFonts w:cstheme="minorHAnsi"/>
          <w:noProof/>
        </w:rPr>
        <w:t>%</w:t>
      </w:r>
      <w:r w:rsidRPr="006E2124">
        <w:rPr>
          <w:rFonts w:cstheme="minorHAnsi"/>
          <w:noProof/>
        </w:rPr>
        <w:tab/>
        <w:t>= Portion of reduced waste heat that results in increased heating load</w:t>
      </w:r>
      <w:r w:rsidRPr="006E2124">
        <w:rPr>
          <w:rFonts w:ascii="Arial" w:eastAsiaTheme="majorEastAsia" w:hAnsi="Arial"/>
          <w:noProof/>
          <w:vertAlign w:val="superscript"/>
        </w:rPr>
        <w:footnoteReference w:id="761"/>
      </w:r>
    </w:p>
    <w:p w14:paraId="4AE8050C" w14:textId="77777777" w:rsidR="004D4936" w:rsidRPr="006E2124" w:rsidRDefault="004D4936" w:rsidP="004D4936">
      <w:pPr>
        <w:ind w:left="1440" w:firstLine="720"/>
        <w:rPr>
          <w:rFonts w:cstheme="minorHAnsi"/>
          <w:noProof/>
        </w:rPr>
      </w:pPr>
      <w:r w:rsidRPr="006E2124">
        <w:rPr>
          <w:rFonts w:cstheme="minorHAnsi"/>
        </w:rPr>
        <w:t>COP</w:t>
      </w:r>
      <w:r w:rsidRPr="006E2124">
        <w:rPr>
          <w:rFonts w:cstheme="minorHAnsi"/>
          <w:vertAlign w:val="subscript"/>
        </w:rPr>
        <w:t>HEAT</w:t>
      </w:r>
      <w:r w:rsidRPr="006E2124">
        <w:rPr>
          <w:rFonts w:cstheme="minorHAnsi"/>
          <w:vertAlign w:val="subscript"/>
        </w:rPr>
        <w:tab/>
      </w:r>
      <w:r w:rsidRPr="006E2124">
        <w:rPr>
          <w:rFonts w:cstheme="minorHAnsi"/>
        </w:rPr>
        <w:tab/>
        <w:t>=</w:t>
      </w:r>
      <w:r w:rsidRPr="006E2124">
        <w:rPr>
          <w:rFonts w:cstheme="minorHAnsi"/>
          <w:noProof/>
        </w:rPr>
        <w:t xml:space="preserve"> COP of electric heating system</w:t>
      </w:r>
    </w:p>
    <w:p w14:paraId="42167DCB" w14:textId="3514B3F4" w:rsidR="004D4936" w:rsidRPr="006E2124" w:rsidRDefault="004D4936" w:rsidP="004D4936">
      <w:pPr>
        <w:ind w:left="1440" w:firstLine="720"/>
        <w:rPr>
          <w:rFonts w:cstheme="minorHAnsi"/>
        </w:rPr>
      </w:pPr>
      <w:r w:rsidRPr="006E2124">
        <w:rPr>
          <w:rFonts w:cstheme="minorHAnsi"/>
          <w:noProof/>
        </w:rPr>
        <w:tab/>
      </w:r>
      <w:r w:rsidRPr="006E2124">
        <w:rPr>
          <w:rFonts w:cstheme="minorHAnsi"/>
          <w:noProof/>
        </w:rPr>
        <w:tab/>
        <w:t>= actual.</w:t>
      </w:r>
      <w:r w:rsidRPr="006E2124">
        <w:rPr>
          <w:rFonts w:cstheme="minorHAnsi"/>
        </w:rPr>
        <w:t xml:space="preserve"> If not available use</w:t>
      </w:r>
      <w:r w:rsidR="00C96CDA">
        <w:rPr>
          <w:rFonts w:cstheme="minorHAnsi"/>
        </w:rPr>
        <w:t>:</w:t>
      </w:r>
      <w:r w:rsidRPr="006E2124">
        <w:rPr>
          <w:rFonts w:ascii="Arial" w:eastAsiaTheme="majorEastAsia" w:hAnsi="Arial"/>
          <w:vertAlign w:val="superscript"/>
        </w:rPr>
        <w:footnoteReference w:id="762"/>
      </w:r>
    </w:p>
    <w:tbl>
      <w:tblPr>
        <w:tblStyle w:val="TableGrid"/>
        <w:tblW w:w="0" w:type="auto"/>
        <w:jc w:val="center"/>
        <w:tblLayout w:type="fixed"/>
        <w:tblLook w:val="04A0" w:firstRow="1" w:lastRow="0" w:firstColumn="1" w:lastColumn="0" w:noHBand="0" w:noVBand="1"/>
      </w:tblPr>
      <w:tblGrid>
        <w:gridCol w:w="1350"/>
        <w:gridCol w:w="1705"/>
        <w:gridCol w:w="1406"/>
        <w:gridCol w:w="2014"/>
      </w:tblGrid>
      <w:tr w:rsidR="004D4936" w:rsidRPr="00123988" w14:paraId="4D14FA31" w14:textId="77777777" w:rsidTr="008E44AA">
        <w:trPr>
          <w:trHeight w:val="20"/>
          <w:tblHeader/>
          <w:jc w:val="center"/>
        </w:trPr>
        <w:tc>
          <w:tcPr>
            <w:tcW w:w="135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3E4A5D1" w14:textId="77777777" w:rsidR="004D4936" w:rsidRPr="00914DD9" w:rsidRDefault="004D4936" w:rsidP="004D4936">
            <w:pPr>
              <w:spacing w:after="0"/>
              <w:jc w:val="center"/>
              <w:rPr>
                <w:rFonts w:asciiTheme="minorHAnsi" w:hAnsiTheme="minorHAnsi"/>
                <w:b/>
                <w:color w:val="FFFFFF" w:themeColor="background1"/>
                <w:szCs w:val="22"/>
              </w:rPr>
            </w:pPr>
            <w:r w:rsidRPr="00914DD9">
              <w:rPr>
                <w:rFonts w:asciiTheme="minorHAnsi" w:hAnsiTheme="minorHAnsi"/>
                <w:b/>
                <w:color w:val="FFFFFF" w:themeColor="background1"/>
              </w:rPr>
              <w:t>System Type</w:t>
            </w:r>
          </w:p>
        </w:tc>
        <w:tc>
          <w:tcPr>
            <w:tcW w:w="170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5BA314C" w14:textId="77777777" w:rsidR="004D4936" w:rsidRPr="00914DD9" w:rsidRDefault="004D4936" w:rsidP="004D4936">
            <w:pPr>
              <w:spacing w:after="0"/>
              <w:jc w:val="center"/>
              <w:rPr>
                <w:rFonts w:asciiTheme="minorHAnsi" w:hAnsiTheme="minorHAnsi"/>
                <w:b/>
                <w:bCs/>
                <w:color w:val="FFFFFF" w:themeColor="background1"/>
                <w:kern w:val="32"/>
                <w:szCs w:val="32"/>
              </w:rPr>
            </w:pPr>
            <w:r w:rsidRPr="00914DD9">
              <w:rPr>
                <w:rFonts w:asciiTheme="minorHAnsi" w:hAnsiTheme="minorHAnsi"/>
                <w:b/>
                <w:color w:val="FFFFFF" w:themeColor="background1"/>
              </w:rPr>
              <w:t>Age of Equipment</w:t>
            </w:r>
          </w:p>
        </w:tc>
        <w:tc>
          <w:tcPr>
            <w:tcW w:w="1406"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301F983" w14:textId="77777777" w:rsidR="004D4936" w:rsidRPr="00914DD9" w:rsidRDefault="004D4936" w:rsidP="004D4936">
            <w:pPr>
              <w:spacing w:after="0"/>
              <w:jc w:val="center"/>
              <w:rPr>
                <w:rFonts w:asciiTheme="minorHAnsi" w:hAnsiTheme="minorHAnsi"/>
                <w:b/>
                <w:bCs/>
                <w:color w:val="FFFFFF" w:themeColor="background1"/>
                <w:kern w:val="32"/>
                <w:szCs w:val="32"/>
              </w:rPr>
            </w:pPr>
            <w:r w:rsidRPr="00914DD9">
              <w:rPr>
                <w:rFonts w:asciiTheme="minorHAnsi" w:hAnsiTheme="minorHAnsi"/>
                <w:b/>
                <w:color w:val="FFFFFF" w:themeColor="background1"/>
              </w:rPr>
              <w:t>HSPF Estimate</w:t>
            </w:r>
          </w:p>
        </w:tc>
        <w:tc>
          <w:tcPr>
            <w:tcW w:w="201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DCE0CAE" w14:textId="77777777" w:rsidR="004D4936" w:rsidRPr="00914DD9" w:rsidRDefault="004D4936" w:rsidP="004D4936">
            <w:pPr>
              <w:spacing w:after="0"/>
              <w:jc w:val="center"/>
              <w:rPr>
                <w:rFonts w:asciiTheme="minorHAnsi" w:hAnsiTheme="minorHAnsi"/>
                <w:b/>
                <w:color w:val="FFFFFF" w:themeColor="background1"/>
                <w:szCs w:val="22"/>
              </w:rPr>
            </w:pPr>
            <w:r w:rsidRPr="00914DD9">
              <w:rPr>
                <w:rFonts w:asciiTheme="minorHAnsi" w:hAnsiTheme="minorHAnsi"/>
                <w:b/>
                <w:color w:val="FFFFFF" w:themeColor="background1"/>
              </w:rPr>
              <w:t>COP</w:t>
            </w:r>
            <w:r w:rsidRPr="00914DD9">
              <w:rPr>
                <w:rFonts w:asciiTheme="minorHAnsi" w:hAnsiTheme="minorHAnsi"/>
                <w:b/>
                <w:color w:val="FFFFFF" w:themeColor="background1"/>
                <w:vertAlign w:val="subscript"/>
              </w:rPr>
              <w:t>HEAT</w:t>
            </w:r>
          </w:p>
          <w:p w14:paraId="54C92CE0" w14:textId="77777777" w:rsidR="004D4936" w:rsidRPr="00914DD9" w:rsidRDefault="004D4936" w:rsidP="004D4936">
            <w:pPr>
              <w:spacing w:after="0"/>
              <w:jc w:val="center"/>
              <w:rPr>
                <w:rFonts w:asciiTheme="minorHAnsi" w:hAnsiTheme="minorHAnsi"/>
                <w:b/>
                <w:color w:val="FFFFFF" w:themeColor="background1"/>
              </w:rPr>
            </w:pPr>
            <w:r w:rsidRPr="00914DD9">
              <w:rPr>
                <w:rFonts w:asciiTheme="minorHAnsi" w:hAnsiTheme="minorHAnsi"/>
                <w:b/>
                <w:color w:val="FFFFFF" w:themeColor="background1"/>
              </w:rPr>
              <w:t>(COP Estimate)</w:t>
            </w:r>
          </w:p>
          <w:p w14:paraId="44CB7A05" w14:textId="77777777" w:rsidR="004D4936" w:rsidRPr="00914DD9" w:rsidRDefault="004D4936" w:rsidP="004D4936">
            <w:pPr>
              <w:spacing w:after="0"/>
              <w:jc w:val="center"/>
              <w:rPr>
                <w:rFonts w:asciiTheme="minorHAnsi" w:hAnsiTheme="minorHAnsi"/>
                <w:b/>
                <w:color w:val="FFFFFF" w:themeColor="background1"/>
                <w:szCs w:val="22"/>
              </w:rPr>
            </w:pPr>
            <w:r w:rsidRPr="00914DD9">
              <w:rPr>
                <w:rFonts w:asciiTheme="minorHAnsi" w:hAnsiTheme="minorHAnsi"/>
                <w:b/>
                <w:color w:val="FFFFFF" w:themeColor="background1"/>
              </w:rPr>
              <w:t>= (HSPF/3.413)*0.85</w:t>
            </w:r>
          </w:p>
        </w:tc>
      </w:tr>
      <w:tr w:rsidR="004D4936" w:rsidRPr="00123988" w14:paraId="487DF320" w14:textId="77777777" w:rsidTr="004D4936">
        <w:trPr>
          <w:trHeight w:val="20"/>
          <w:jc w:val="center"/>
        </w:trPr>
        <w:tc>
          <w:tcPr>
            <w:tcW w:w="1350" w:type="dxa"/>
            <w:vMerge w:val="restart"/>
            <w:tcBorders>
              <w:top w:val="single" w:sz="4" w:space="0" w:color="auto"/>
              <w:left w:val="single" w:sz="4" w:space="0" w:color="auto"/>
              <w:right w:val="single" w:sz="4" w:space="0" w:color="auto"/>
            </w:tcBorders>
            <w:vAlign w:val="center"/>
            <w:hideMark/>
          </w:tcPr>
          <w:p w14:paraId="38CF049D" w14:textId="77777777" w:rsidR="004D4936" w:rsidRPr="00123988" w:rsidRDefault="004D4936" w:rsidP="004D4936">
            <w:pPr>
              <w:spacing w:after="0"/>
              <w:rPr>
                <w:rFonts w:asciiTheme="minorHAnsi" w:hAnsiTheme="minorHAnsi"/>
                <w:szCs w:val="22"/>
              </w:rPr>
            </w:pPr>
            <w:r w:rsidRPr="00123988">
              <w:rPr>
                <w:rFonts w:asciiTheme="minorHAnsi" w:hAnsiTheme="minorHAnsi"/>
              </w:rPr>
              <w:t>Heat Pump</w:t>
            </w:r>
          </w:p>
        </w:tc>
        <w:tc>
          <w:tcPr>
            <w:tcW w:w="1705" w:type="dxa"/>
            <w:tcBorders>
              <w:top w:val="single" w:sz="4" w:space="0" w:color="auto"/>
              <w:left w:val="single" w:sz="4" w:space="0" w:color="auto"/>
              <w:bottom w:val="single" w:sz="4" w:space="0" w:color="auto"/>
              <w:right w:val="single" w:sz="4" w:space="0" w:color="auto"/>
            </w:tcBorders>
            <w:vAlign w:val="center"/>
            <w:hideMark/>
          </w:tcPr>
          <w:p w14:paraId="78F0DA91" w14:textId="77777777" w:rsidR="004D4936" w:rsidRPr="00123988" w:rsidRDefault="004D4936" w:rsidP="004D4936">
            <w:pPr>
              <w:spacing w:after="0"/>
              <w:rPr>
                <w:rFonts w:asciiTheme="minorHAnsi" w:hAnsiTheme="minorHAnsi"/>
                <w:szCs w:val="22"/>
              </w:rPr>
            </w:pPr>
            <w:r w:rsidRPr="00123988">
              <w:rPr>
                <w:rFonts w:asciiTheme="minorHAnsi" w:hAnsiTheme="minorHAnsi"/>
              </w:rPr>
              <w:t>Before 2006</w:t>
            </w:r>
          </w:p>
        </w:tc>
        <w:tc>
          <w:tcPr>
            <w:tcW w:w="1406" w:type="dxa"/>
            <w:tcBorders>
              <w:top w:val="single" w:sz="4" w:space="0" w:color="auto"/>
              <w:left w:val="single" w:sz="4" w:space="0" w:color="auto"/>
              <w:bottom w:val="single" w:sz="4" w:space="0" w:color="auto"/>
              <w:right w:val="single" w:sz="4" w:space="0" w:color="auto"/>
            </w:tcBorders>
            <w:vAlign w:val="center"/>
            <w:hideMark/>
          </w:tcPr>
          <w:p w14:paraId="4AFDDD38" w14:textId="77777777" w:rsidR="004D4936" w:rsidRPr="00123988" w:rsidRDefault="004D4936" w:rsidP="004D4936">
            <w:pPr>
              <w:spacing w:after="0"/>
              <w:jc w:val="center"/>
              <w:rPr>
                <w:rFonts w:asciiTheme="minorHAnsi" w:hAnsiTheme="minorHAnsi"/>
                <w:szCs w:val="22"/>
              </w:rPr>
            </w:pPr>
            <w:r w:rsidRPr="00123988">
              <w:rPr>
                <w:rFonts w:asciiTheme="minorHAnsi" w:hAnsiTheme="minorHAnsi"/>
              </w:rPr>
              <w:t>6.8</w:t>
            </w:r>
          </w:p>
        </w:tc>
        <w:tc>
          <w:tcPr>
            <w:tcW w:w="2014" w:type="dxa"/>
            <w:tcBorders>
              <w:top w:val="single" w:sz="4" w:space="0" w:color="auto"/>
              <w:left w:val="single" w:sz="4" w:space="0" w:color="auto"/>
              <w:bottom w:val="single" w:sz="4" w:space="0" w:color="auto"/>
              <w:right w:val="single" w:sz="4" w:space="0" w:color="auto"/>
            </w:tcBorders>
            <w:vAlign w:val="center"/>
            <w:hideMark/>
          </w:tcPr>
          <w:p w14:paraId="081C8098" w14:textId="77777777" w:rsidR="004D4936" w:rsidRPr="00123988" w:rsidRDefault="004D4936" w:rsidP="004D4936">
            <w:pPr>
              <w:spacing w:after="0"/>
              <w:jc w:val="center"/>
              <w:rPr>
                <w:rFonts w:asciiTheme="minorHAnsi" w:hAnsiTheme="minorHAnsi"/>
                <w:szCs w:val="22"/>
              </w:rPr>
            </w:pPr>
            <w:r w:rsidRPr="00123988">
              <w:rPr>
                <w:rFonts w:asciiTheme="minorHAnsi" w:hAnsiTheme="minorHAnsi"/>
                <w:color w:val="000000"/>
              </w:rPr>
              <w:t>1.7</w:t>
            </w:r>
          </w:p>
        </w:tc>
      </w:tr>
      <w:tr w:rsidR="004D4936" w:rsidRPr="00123988" w14:paraId="04BB5E3F" w14:textId="77777777" w:rsidTr="004D4936">
        <w:trPr>
          <w:trHeight w:val="20"/>
          <w:jc w:val="center"/>
        </w:trPr>
        <w:tc>
          <w:tcPr>
            <w:tcW w:w="1350" w:type="dxa"/>
            <w:vMerge/>
            <w:tcBorders>
              <w:left w:val="single" w:sz="4" w:space="0" w:color="auto"/>
              <w:right w:val="single" w:sz="4" w:space="0" w:color="auto"/>
            </w:tcBorders>
            <w:vAlign w:val="center"/>
            <w:hideMark/>
          </w:tcPr>
          <w:p w14:paraId="22E4FD66" w14:textId="77777777" w:rsidR="004D4936" w:rsidRPr="00123988" w:rsidRDefault="004D4936" w:rsidP="004D4936">
            <w:pPr>
              <w:spacing w:after="0"/>
              <w:rPr>
                <w:rFonts w:asciiTheme="minorHAnsi" w:hAnsiTheme="minorHAnsi"/>
              </w:rPr>
            </w:pPr>
          </w:p>
        </w:tc>
        <w:tc>
          <w:tcPr>
            <w:tcW w:w="1705" w:type="dxa"/>
            <w:tcBorders>
              <w:top w:val="single" w:sz="4" w:space="0" w:color="auto"/>
              <w:left w:val="single" w:sz="4" w:space="0" w:color="auto"/>
              <w:bottom w:val="single" w:sz="4" w:space="0" w:color="auto"/>
              <w:right w:val="single" w:sz="4" w:space="0" w:color="auto"/>
            </w:tcBorders>
            <w:vAlign w:val="center"/>
            <w:hideMark/>
          </w:tcPr>
          <w:p w14:paraId="45DA05AD" w14:textId="77777777" w:rsidR="004D4936" w:rsidRPr="00123988" w:rsidRDefault="004D4936" w:rsidP="004D4936">
            <w:pPr>
              <w:spacing w:after="0"/>
              <w:rPr>
                <w:rFonts w:asciiTheme="minorHAnsi" w:hAnsiTheme="minorHAnsi"/>
                <w:szCs w:val="22"/>
              </w:rPr>
            </w:pPr>
            <w:r w:rsidRPr="00123988" w:rsidDel="00A3169E">
              <w:rPr>
                <w:rFonts w:asciiTheme="minorHAnsi" w:hAnsiTheme="minorHAnsi"/>
              </w:rPr>
              <w:t xml:space="preserve">After </w:t>
            </w:r>
            <w:r w:rsidRPr="00123988">
              <w:rPr>
                <w:rFonts w:asciiTheme="minorHAnsi" w:hAnsiTheme="minorHAnsi"/>
              </w:rPr>
              <w:t>2006 - 2014</w:t>
            </w:r>
          </w:p>
        </w:tc>
        <w:tc>
          <w:tcPr>
            <w:tcW w:w="1406" w:type="dxa"/>
            <w:tcBorders>
              <w:top w:val="single" w:sz="4" w:space="0" w:color="auto"/>
              <w:left w:val="single" w:sz="4" w:space="0" w:color="auto"/>
              <w:bottom w:val="single" w:sz="4" w:space="0" w:color="auto"/>
              <w:right w:val="single" w:sz="4" w:space="0" w:color="auto"/>
            </w:tcBorders>
            <w:vAlign w:val="center"/>
            <w:hideMark/>
          </w:tcPr>
          <w:p w14:paraId="58188C99" w14:textId="77777777" w:rsidR="004D4936" w:rsidRPr="00123988" w:rsidRDefault="004D4936" w:rsidP="004D4936">
            <w:pPr>
              <w:spacing w:after="0"/>
              <w:jc w:val="center"/>
              <w:rPr>
                <w:rFonts w:asciiTheme="minorHAnsi" w:hAnsiTheme="minorHAnsi"/>
                <w:szCs w:val="22"/>
              </w:rPr>
            </w:pPr>
            <w:r w:rsidRPr="00123988">
              <w:rPr>
                <w:rFonts w:asciiTheme="minorHAnsi" w:hAnsiTheme="minorHAnsi"/>
              </w:rPr>
              <w:t>7.7</w:t>
            </w:r>
          </w:p>
        </w:tc>
        <w:tc>
          <w:tcPr>
            <w:tcW w:w="2014" w:type="dxa"/>
            <w:tcBorders>
              <w:top w:val="single" w:sz="4" w:space="0" w:color="auto"/>
              <w:left w:val="single" w:sz="4" w:space="0" w:color="auto"/>
              <w:bottom w:val="single" w:sz="4" w:space="0" w:color="auto"/>
              <w:right w:val="single" w:sz="4" w:space="0" w:color="auto"/>
            </w:tcBorders>
            <w:vAlign w:val="center"/>
            <w:hideMark/>
          </w:tcPr>
          <w:p w14:paraId="40D69FC0" w14:textId="77777777" w:rsidR="004D4936" w:rsidRPr="00123988" w:rsidRDefault="004D4936" w:rsidP="004D4936">
            <w:pPr>
              <w:spacing w:after="0"/>
              <w:jc w:val="center"/>
              <w:rPr>
                <w:rFonts w:asciiTheme="minorHAnsi" w:hAnsiTheme="minorHAnsi"/>
                <w:szCs w:val="22"/>
              </w:rPr>
            </w:pPr>
            <w:r w:rsidRPr="00123988">
              <w:rPr>
                <w:rFonts w:asciiTheme="minorHAnsi" w:hAnsiTheme="minorHAnsi"/>
                <w:color w:val="000000"/>
              </w:rPr>
              <w:t>1.92</w:t>
            </w:r>
          </w:p>
        </w:tc>
      </w:tr>
      <w:tr w:rsidR="004D4936" w:rsidRPr="00123988" w14:paraId="4DB3F639" w14:textId="77777777" w:rsidTr="004D4936">
        <w:trPr>
          <w:trHeight w:val="20"/>
          <w:jc w:val="center"/>
        </w:trPr>
        <w:tc>
          <w:tcPr>
            <w:tcW w:w="1350" w:type="dxa"/>
            <w:vMerge/>
            <w:tcBorders>
              <w:left w:val="single" w:sz="4" w:space="0" w:color="auto"/>
              <w:bottom w:val="single" w:sz="4" w:space="0" w:color="auto"/>
              <w:right w:val="single" w:sz="4" w:space="0" w:color="auto"/>
            </w:tcBorders>
            <w:vAlign w:val="center"/>
          </w:tcPr>
          <w:p w14:paraId="231B5408" w14:textId="77777777" w:rsidR="004D4936" w:rsidRPr="00123988" w:rsidRDefault="004D4936" w:rsidP="004D4936">
            <w:pPr>
              <w:spacing w:after="0"/>
              <w:rPr>
                <w:rFonts w:asciiTheme="minorHAnsi" w:hAnsiTheme="minorHAnsi"/>
              </w:rPr>
            </w:pPr>
          </w:p>
        </w:tc>
        <w:tc>
          <w:tcPr>
            <w:tcW w:w="1705" w:type="dxa"/>
            <w:tcBorders>
              <w:top w:val="single" w:sz="4" w:space="0" w:color="auto"/>
              <w:left w:val="single" w:sz="4" w:space="0" w:color="auto"/>
              <w:bottom w:val="single" w:sz="4" w:space="0" w:color="auto"/>
              <w:right w:val="single" w:sz="4" w:space="0" w:color="auto"/>
            </w:tcBorders>
            <w:vAlign w:val="center"/>
          </w:tcPr>
          <w:p w14:paraId="6A7372C6" w14:textId="77777777" w:rsidR="004D4936" w:rsidRPr="00123988" w:rsidDel="00A3169E" w:rsidRDefault="004D4936" w:rsidP="004D4936">
            <w:pPr>
              <w:spacing w:after="0"/>
              <w:rPr>
                <w:rFonts w:asciiTheme="minorHAnsi" w:hAnsiTheme="minorHAnsi"/>
                <w:szCs w:val="22"/>
              </w:rPr>
            </w:pPr>
            <w:r w:rsidRPr="00123988">
              <w:rPr>
                <w:rFonts w:asciiTheme="minorHAnsi" w:hAnsiTheme="minorHAnsi"/>
              </w:rPr>
              <w:t xml:space="preserve">2015 on </w:t>
            </w:r>
          </w:p>
        </w:tc>
        <w:tc>
          <w:tcPr>
            <w:tcW w:w="1406" w:type="dxa"/>
            <w:tcBorders>
              <w:top w:val="single" w:sz="4" w:space="0" w:color="auto"/>
              <w:left w:val="single" w:sz="4" w:space="0" w:color="auto"/>
              <w:bottom w:val="single" w:sz="4" w:space="0" w:color="auto"/>
              <w:right w:val="single" w:sz="4" w:space="0" w:color="auto"/>
            </w:tcBorders>
            <w:vAlign w:val="center"/>
          </w:tcPr>
          <w:p w14:paraId="6A06F4C9" w14:textId="77777777" w:rsidR="004D4936" w:rsidRPr="00123988" w:rsidRDefault="004D4936" w:rsidP="004D4936">
            <w:pPr>
              <w:spacing w:after="0"/>
              <w:jc w:val="center"/>
              <w:rPr>
                <w:rFonts w:asciiTheme="minorHAnsi" w:hAnsiTheme="minorHAnsi"/>
                <w:szCs w:val="22"/>
              </w:rPr>
            </w:pPr>
            <w:r w:rsidRPr="00123988">
              <w:rPr>
                <w:rFonts w:asciiTheme="minorHAnsi" w:hAnsiTheme="minorHAnsi"/>
              </w:rPr>
              <w:t>8.2</w:t>
            </w:r>
          </w:p>
        </w:tc>
        <w:tc>
          <w:tcPr>
            <w:tcW w:w="2014" w:type="dxa"/>
            <w:tcBorders>
              <w:top w:val="single" w:sz="4" w:space="0" w:color="auto"/>
              <w:left w:val="single" w:sz="4" w:space="0" w:color="auto"/>
              <w:bottom w:val="single" w:sz="4" w:space="0" w:color="auto"/>
              <w:right w:val="single" w:sz="4" w:space="0" w:color="auto"/>
            </w:tcBorders>
            <w:vAlign w:val="center"/>
          </w:tcPr>
          <w:p w14:paraId="27E9C193" w14:textId="77777777" w:rsidR="004D4936" w:rsidRPr="00123988" w:rsidRDefault="004D4936" w:rsidP="004D4936">
            <w:pPr>
              <w:spacing w:after="0"/>
              <w:jc w:val="center"/>
              <w:rPr>
                <w:rFonts w:asciiTheme="minorHAnsi" w:hAnsiTheme="minorHAnsi"/>
                <w:szCs w:val="22"/>
              </w:rPr>
            </w:pPr>
            <w:r w:rsidRPr="00123988">
              <w:rPr>
                <w:rFonts w:asciiTheme="minorHAnsi" w:hAnsiTheme="minorHAnsi"/>
                <w:color w:val="000000"/>
              </w:rPr>
              <w:t>2.04</w:t>
            </w:r>
          </w:p>
        </w:tc>
      </w:tr>
      <w:tr w:rsidR="004D4936" w:rsidRPr="00123988" w14:paraId="4519E56A" w14:textId="77777777" w:rsidTr="004D4936">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hideMark/>
          </w:tcPr>
          <w:p w14:paraId="0BF9D009" w14:textId="77777777" w:rsidR="004D4936" w:rsidRPr="00123988" w:rsidRDefault="004D4936" w:rsidP="004D4936">
            <w:pPr>
              <w:spacing w:after="0"/>
              <w:rPr>
                <w:rFonts w:asciiTheme="minorHAnsi" w:hAnsiTheme="minorHAnsi"/>
                <w:szCs w:val="22"/>
              </w:rPr>
            </w:pPr>
            <w:r w:rsidRPr="00123988">
              <w:rPr>
                <w:rFonts w:asciiTheme="minorHAnsi" w:hAnsiTheme="minorHAnsi"/>
              </w:rPr>
              <w:t>Resistance</w:t>
            </w:r>
          </w:p>
        </w:tc>
        <w:tc>
          <w:tcPr>
            <w:tcW w:w="1705" w:type="dxa"/>
            <w:tcBorders>
              <w:top w:val="single" w:sz="4" w:space="0" w:color="auto"/>
              <w:left w:val="single" w:sz="4" w:space="0" w:color="auto"/>
              <w:bottom w:val="single" w:sz="4" w:space="0" w:color="auto"/>
              <w:right w:val="single" w:sz="4" w:space="0" w:color="auto"/>
            </w:tcBorders>
            <w:vAlign w:val="center"/>
            <w:hideMark/>
          </w:tcPr>
          <w:p w14:paraId="09AEAF42" w14:textId="77777777" w:rsidR="004D4936" w:rsidRPr="00123988" w:rsidRDefault="004D4936" w:rsidP="004D4936">
            <w:pPr>
              <w:spacing w:after="0"/>
              <w:rPr>
                <w:rFonts w:asciiTheme="minorHAnsi" w:hAnsiTheme="minorHAnsi"/>
                <w:szCs w:val="22"/>
              </w:rPr>
            </w:pPr>
            <w:r w:rsidRPr="00123988">
              <w:rPr>
                <w:rFonts w:asciiTheme="minorHAnsi" w:hAnsiTheme="minorHAnsi"/>
              </w:rPr>
              <w:t>N/A</w:t>
            </w:r>
          </w:p>
        </w:tc>
        <w:tc>
          <w:tcPr>
            <w:tcW w:w="1406" w:type="dxa"/>
            <w:tcBorders>
              <w:top w:val="single" w:sz="4" w:space="0" w:color="auto"/>
              <w:left w:val="single" w:sz="4" w:space="0" w:color="auto"/>
              <w:bottom w:val="single" w:sz="4" w:space="0" w:color="auto"/>
              <w:right w:val="single" w:sz="4" w:space="0" w:color="auto"/>
            </w:tcBorders>
            <w:vAlign w:val="center"/>
            <w:hideMark/>
          </w:tcPr>
          <w:p w14:paraId="0D861D1E" w14:textId="77777777" w:rsidR="004D4936" w:rsidRPr="00123988" w:rsidRDefault="004D4936" w:rsidP="004D4936">
            <w:pPr>
              <w:spacing w:after="0"/>
              <w:jc w:val="center"/>
              <w:rPr>
                <w:rFonts w:asciiTheme="minorHAnsi" w:hAnsiTheme="minorHAnsi"/>
                <w:szCs w:val="22"/>
              </w:rPr>
            </w:pPr>
            <w:r w:rsidRPr="00123988">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hideMark/>
          </w:tcPr>
          <w:p w14:paraId="6D17CCD4" w14:textId="77777777" w:rsidR="004D4936" w:rsidRPr="00123988" w:rsidRDefault="004D4936" w:rsidP="004D4936">
            <w:pPr>
              <w:spacing w:after="0"/>
              <w:jc w:val="center"/>
              <w:rPr>
                <w:rFonts w:asciiTheme="minorHAnsi" w:hAnsiTheme="minorHAnsi"/>
                <w:szCs w:val="22"/>
              </w:rPr>
            </w:pPr>
            <w:r w:rsidRPr="00123988">
              <w:rPr>
                <w:rFonts w:asciiTheme="minorHAnsi" w:hAnsiTheme="minorHAnsi"/>
              </w:rPr>
              <w:t>1.00</w:t>
            </w:r>
          </w:p>
        </w:tc>
      </w:tr>
      <w:tr w:rsidR="004D4936" w:rsidRPr="00123988" w14:paraId="00C8EFDA" w14:textId="77777777" w:rsidTr="004D4936">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tcPr>
          <w:p w14:paraId="0D82EBDA" w14:textId="77777777" w:rsidR="004D4936" w:rsidRPr="00123988" w:rsidRDefault="004D4936" w:rsidP="004D4936">
            <w:pPr>
              <w:spacing w:after="0"/>
              <w:rPr>
                <w:rFonts w:asciiTheme="minorHAnsi" w:hAnsiTheme="minorHAnsi"/>
              </w:rPr>
            </w:pPr>
            <w:r w:rsidRPr="00123988">
              <w:rPr>
                <w:rFonts w:asciiTheme="minorHAnsi" w:hAnsiTheme="minorHAnsi"/>
              </w:rPr>
              <w:t>Unknown</w:t>
            </w:r>
            <w:r w:rsidRPr="00123988">
              <w:rPr>
                <w:rStyle w:val="FootnoteReference"/>
                <w:rFonts w:asciiTheme="minorHAnsi" w:hAnsiTheme="minorHAnsi"/>
              </w:rPr>
              <w:footnoteReference w:id="763"/>
            </w:r>
          </w:p>
        </w:tc>
        <w:tc>
          <w:tcPr>
            <w:tcW w:w="1705" w:type="dxa"/>
            <w:tcBorders>
              <w:top w:val="single" w:sz="4" w:space="0" w:color="auto"/>
              <w:left w:val="single" w:sz="4" w:space="0" w:color="auto"/>
              <w:bottom w:val="single" w:sz="4" w:space="0" w:color="auto"/>
              <w:right w:val="single" w:sz="4" w:space="0" w:color="auto"/>
            </w:tcBorders>
            <w:vAlign w:val="center"/>
          </w:tcPr>
          <w:p w14:paraId="729EC396" w14:textId="77777777" w:rsidR="004D4936" w:rsidRPr="00123988" w:rsidRDefault="004D4936" w:rsidP="004D4936">
            <w:pPr>
              <w:spacing w:after="0"/>
              <w:rPr>
                <w:rFonts w:asciiTheme="minorHAnsi" w:hAnsiTheme="minorHAnsi"/>
              </w:rPr>
            </w:pPr>
            <w:r w:rsidRPr="00123988">
              <w:rPr>
                <w:rFonts w:asciiTheme="minorHAnsi" w:hAnsiTheme="minorHAnsi"/>
              </w:rPr>
              <w:t>N/A</w:t>
            </w:r>
          </w:p>
        </w:tc>
        <w:tc>
          <w:tcPr>
            <w:tcW w:w="1406" w:type="dxa"/>
            <w:tcBorders>
              <w:top w:val="single" w:sz="4" w:space="0" w:color="auto"/>
              <w:left w:val="single" w:sz="4" w:space="0" w:color="auto"/>
              <w:bottom w:val="single" w:sz="4" w:space="0" w:color="auto"/>
              <w:right w:val="single" w:sz="4" w:space="0" w:color="auto"/>
            </w:tcBorders>
            <w:vAlign w:val="center"/>
          </w:tcPr>
          <w:p w14:paraId="4FC256F0" w14:textId="77777777" w:rsidR="004D4936" w:rsidRPr="00123988" w:rsidRDefault="004D4936" w:rsidP="004D4936">
            <w:pPr>
              <w:spacing w:after="0"/>
              <w:jc w:val="center"/>
              <w:rPr>
                <w:rFonts w:asciiTheme="minorHAnsi" w:hAnsiTheme="minorHAnsi"/>
              </w:rPr>
            </w:pPr>
            <w:r w:rsidRPr="00123988">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tcPr>
          <w:p w14:paraId="6D8E225B" w14:textId="77777777" w:rsidR="004D4936" w:rsidRPr="00123988" w:rsidRDefault="004D4936" w:rsidP="004D4936">
            <w:pPr>
              <w:spacing w:after="0"/>
              <w:jc w:val="center"/>
              <w:rPr>
                <w:rFonts w:asciiTheme="minorHAnsi" w:hAnsiTheme="minorHAnsi"/>
              </w:rPr>
            </w:pPr>
            <w:r w:rsidRPr="00123988">
              <w:rPr>
                <w:rFonts w:asciiTheme="minorHAnsi" w:hAnsiTheme="minorHAnsi"/>
              </w:rPr>
              <w:t>1.28</w:t>
            </w:r>
          </w:p>
        </w:tc>
      </w:tr>
    </w:tbl>
    <w:p w14:paraId="37A63C29" w14:textId="6AE1456D" w:rsidR="004D4936" w:rsidRDefault="004D4936" w:rsidP="004D4936">
      <w:pPr>
        <w:ind w:left="1440" w:firstLine="720"/>
        <w:rPr>
          <w:rFonts w:cstheme="minorHAnsi"/>
          <w:noProof/>
        </w:rPr>
      </w:pPr>
    </w:p>
    <w:p w14:paraId="50368E5B" w14:textId="77777777" w:rsidR="002725C1" w:rsidRDefault="002725C1" w:rsidP="002725C1">
      <w:pPr>
        <w:ind w:left="2880" w:hanging="720"/>
        <w:rPr>
          <w:ins w:id="9731" w:author="Seth Craigo-Snell" w:date="2021-05-13T16:18:00Z"/>
          <w:rFonts w:cstheme="minorHAnsi"/>
          <w:noProof/>
        </w:rPr>
      </w:pPr>
      <w:ins w:id="9732" w:author="Seth Craigo-Snell" w:date="2021-05-13T16:18:00Z">
        <w:r>
          <w:rPr>
            <w:rFonts w:cstheme="minorHAnsi"/>
            <w:noProof/>
          </w:rPr>
          <w:t>Deh_Reduct</w:t>
        </w:r>
      </w:ins>
      <w:ins w:id="9733" w:author="Seth Craigo-Snell" w:date="2021-05-13T18:38:00Z">
        <w:r>
          <w:rPr>
            <w:rFonts w:cstheme="minorHAnsi"/>
            <w:noProof/>
          </w:rPr>
          <w:t>ion</w:t>
        </w:r>
      </w:ins>
      <w:ins w:id="9734" w:author="Seth Craigo-Snell" w:date="2021-05-13T16:18:00Z">
        <w:r w:rsidRPr="006E2124">
          <w:rPr>
            <w:rFonts w:cstheme="minorHAnsi"/>
            <w:noProof/>
          </w:rPr>
          <w:tab/>
          <w:t xml:space="preserve">= </w:t>
        </w:r>
        <w:r>
          <w:rPr>
            <w:rFonts w:cstheme="minorHAnsi"/>
            <w:noProof/>
          </w:rPr>
          <w:t>Savings resulting from reduced dehumidification</w:t>
        </w:r>
      </w:ins>
    </w:p>
    <w:p w14:paraId="58000FC0" w14:textId="77777777" w:rsidR="002725C1" w:rsidRDefault="002725C1" w:rsidP="002725C1">
      <w:pPr>
        <w:ind w:left="2880" w:hanging="1440"/>
        <w:rPr>
          <w:ins w:id="9735" w:author="Seth Craigo-Snell" w:date="2021-05-13T16:18:00Z"/>
          <w:rFonts w:cstheme="minorHAnsi"/>
          <w:noProof/>
        </w:rPr>
      </w:pPr>
      <w:ins w:id="9736" w:author="Seth Craigo-Snell" w:date="2021-05-13T16:18:00Z">
        <w:r>
          <w:rPr>
            <w:rFonts w:cstheme="minorHAnsi"/>
            <w:noProof/>
          </w:rPr>
          <w:tab/>
        </w:r>
      </w:ins>
      <w:r>
        <w:rPr>
          <w:rFonts w:cstheme="minorHAnsi"/>
          <w:noProof/>
        </w:rPr>
        <w:tab/>
      </w:r>
      <w:ins w:id="9737" w:author="Seth Craigo-Snell" w:date="2021-05-13T16:18:00Z">
        <w:r>
          <w:rPr>
            <w:rFonts w:cstheme="minorHAnsi"/>
            <w:noProof/>
          </w:rPr>
          <w:t>= values based on table below</w:t>
        </w:r>
        <w:r>
          <w:rPr>
            <w:rStyle w:val="FootnoteReference"/>
            <w:noProof/>
          </w:rPr>
          <w:footnoteReference w:id="764"/>
        </w:r>
      </w:ins>
    </w:p>
    <w:tbl>
      <w:tblPr>
        <w:tblStyle w:val="TableGrid"/>
        <w:tblW w:w="5160" w:type="dxa"/>
        <w:tblInd w:w="1945" w:type="dxa"/>
        <w:tblLook w:val="04A0" w:firstRow="1" w:lastRow="0" w:firstColumn="1" w:lastColumn="0" w:noHBand="0" w:noVBand="1"/>
      </w:tblPr>
      <w:tblGrid>
        <w:gridCol w:w="3000"/>
        <w:gridCol w:w="2160"/>
      </w:tblGrid>
      <w:tr w:rsidR="002725C1" w:rsidRPr="00D4706A" w14:paraId="6DFE2193" w14:textId="77777777" w:rsidTr="00D9485D">
        <w:trPr>
          <w:trHeight w:val="20"/>
          <w:ins w:id="9752" w:author="Seth Craigo-Snell" w:date="2021-05-13T16:18:00Z"/>
        </w:trPr>
        <w:tc>
          <w:tcPr>
            <w:tcW w:w="3000" w:type="dxa"/>
            <w:shd w:val="clear" w:color="auto" w:fill="808080" w:themeFill="background1" w:themeFillShade="80"/>
          </w:tcPr>
          <w:p w14:paraId="156918A9" w14:textId="77777777" w:rsidR="002725C1" w:rsidRPr="00D4706A" w:rsidRDefault="002725C1" w:rsidP="00D9485D">
            <w:pPr>
              <w:spacing w:after="0"/>
              <w:rPr>
                <w:ins w:id="9753" w:author="Seth Craigo-Snell" w:date="2021-05-13T16:18:00Z"/>
                <w:rFonts w:asciiTheme="minorHAnsi" w:hAnsiTheme="minorHAnsi" w:cstheme="minorHAnsi"/>
                <w:b/>
                <w:bCs/>
                <w:noProof/>
                <w:color w:val="FFFFFF" w:themeColor="background1"/>
              </w:rPr>
            </w:pPr>
            <w:ins w:id="9754" w:author="Seth Craigo-Snell" w:date="2021-05-13T16:18:00Z">
              <w:r>
                <w:rPr>
                  <w:rFonts w:asciiTheme="minorHAnsi" w:hAnsiTheme="minorHAnsi" w:cstheme="minorHAnsi"/>
                  <w:b/>
                  <w:bCs/>
                  <w:noProof/>
                  <w:color w:val="FFFFFF" w:themeColor="background1"/>
                </w:rPr>
                <w:t>Dehumidifcation Status</w:t>
              </w:r>
            </w:ins>
          </w:p>
        </w:tc>
        <w:tc>
          <w:tcPr>
            <w:tcW w:w="2160" w:type="dxa"/>
            <w:shd w:val="clear" w:color="auto" w:fill="808080" w:themeFill="background1" w:themeFillShade="80"/>
          </w:tcPr>
          <w:p w14:paraId="7BE3D20C" w14:textId="77777777" w:rsidR="002725C1" w:rsidRPr="00D4706A" w:rsidRDefault="002725C1" w:rsidP="00D9485D">
            <w:pPr>
              <w:spacing w:after="0"/>
              <w:rPr>
                <w:ins w:id="9755" w:author="Seth Craigo-Snell" w:date="2021-05-13T16:18:00Z"/>
                <w:rFonts w:asciiTheme="minorHAnsi" w:hAnsiTheme="minorHAnsi" w:cstheme="minorHAnsi"/>
                <w:b/>
                <w:bCs/>
                <w:noProof/>
                <w:color w:val="FFFFFF" w:themeColor="background1"/>
              </w:rPr>
            </w:pPr>
            <w:ins w:id="9756" w:author="Seth Craigo-Snell" w:date="2021-05-13T16:18:00Z">
              <w:r>
                <w:rPr>
                  <w:rFonts w:asciiTheme="minorHAnsi" w:hAnsiTheme="minorHAnsi" w:cstheme="minorHAnsi"/>
                  <w:b/>
                  <w:bCs/>
                  <w:noProof/>
                  <w:color w:val="FFFFFF" w:themeColor="background1"/>
                </w:rPr>
                <w:t>Deh_Reduct</w:t>
              </w:r>
            </w:ins>
            <w:ins w:id="9757" w:author="Seth Craigo-Snell" w:date="2021-05-13T18:38:00Z">
              <w:r>
                <w:rPr>
                  <w:rFonts w:asciiTheme="minorHAnsi" w:hAnsiTheme="minorHAnsi" w:cstheme="minorHAnsi"/>
                  <w:b/>
                  <w:bCs/>
                  <w:noProof/>
                  <w:color w:val="FFFFFF" w:themeColor="background1"/>
                </w:rPr>
                <w:t>ion</w:t>
              </w:r>
            </w:ins>
            <w:ins w:id="9758" w:author="Seth Craigo-Snell" w:date="2021-05-13T16:18:00Z">
              <w:r>
                <w:rPr>
                  <w:rFonts w:asciiTheme="minorHAnsi" w:hAnsiTheme="minorHAnsi" w:cstheme="minorHAnsi"/>
                  <w:b/>
                  <w:bCs/>
                  <w:noProof/>
                  <w:color w:val="FFFFFF" w:themeColor="background1"/>
                </w:rPr>
                <w:t xml:space="preserve"> (kWh)</w:t>
              </w:r>
            </w:ins>
          </w:p>
        </w:tc>
      </w:tr>
      <w:tr w:rsidR="002725C1" w:rsidRPr="00D4706A" w14:paraId="17D5EDE0" w14:textId="77777777" w:rsidTr="00D9485D">
        <w:trPr>
          <w:trHeight w:val="20"/>
          <w:ins w:id="9759" w:author="Seth Craigo-Snell" w:date="2021-05-13T16:18:00Z"/>
        </w:trPr>
        <w:tc>
          <w:tcPr>
            <w:tcW w:w="3000" w:type="dxa"/>
          </w:tcPr>
          <w:p w14:paraId="495AF120" w14:textId="77777777" w:rsidR="002725C1" w:rsidRPr="00D4706A" w:rsidRDefault="002725C1" w:rsidP="00D9485D">
            <w:pPr>
              <w:spacing w:after="0"/>
              <w:rPr>
                <w:ins w:id="9760" w:author="Seth Craigo-Snell" w:date="2021-05-13T16:18:00Z"/>
                <w:rFonts w:asciiTheme="minorHAnsi" w:hAnsiTheme="minorHAnsi" w:cstheme="minorHAnsi"/>
                <w:noProof/>
              </w:rPr>
            </w:pPr>
            <w:ins w:id="9761" w:author="Seth Craigo-Snell" w:date="2021-05-13T16:18:00Z">
              <w:r>
                <w:rPr>
                  <w:rFonts w:asciiTheme="minorHAnsi" w:hAnsiTheme="minorHAnsi" w:cstheme="minorHAnsi"/>
                  <w:noProof/>
                </w:rPr>
                <w:t>If Dehumidifer is in use</w:t>
              </w:r>
            </w:ins>
          </w:p>
        </w:tc>
        <w:tc>
          <w:tcPr>
            <w:tcW w:w="2160" w:type="dxa"/>
          </w:tcPr>
          <w:p w14:paraId="40E121AE" w14:textId="77777777" w:rsidR="002725C1" w:rsidRPr="00D4706A" w:rsidRDefault="002725C1">
            <w:pPr>
              <w:tabs>
                <w:tab w:val="decimal" w:pos="0"/>
              </w:tabs>
              <w:spacing w:after="0"/>
              <w:jc w:val="center"/>
              <w:rPr>
                <w:ins w:id="9762" w:author="Seth Craigo-Snell" w:date="2021-05-13T16:18:00Z"/>
                <w:rFonts w:asciiTheme="minorHAnsi" w:hAnsiTheme="minorHAnsi" w:cstheme="minorHAnsi"/>
                <w:noProof/>
              </w:rPr>
              <w:pPrChange w:id="9763" w:author="Sam Dent" w:date="2021-09-10T08:13:00Z">
                <w:pPr>
                  <w:tabs>
                    <w:tab w:val="decimal" w:pos="1336"/>
                  </w:tabs>
                  <w:spacing w:after="0"/>
                </w:pPr>
              </w:pPrChange>
            </w:pPr>
            <w:ins w:id="9764" w:author="Seth Craigo-Snell" w:date="2021-05-13T16:18:00Z">
              <w:r>
                <w:rPr>
                  <w:rFonts w:asciiTheme="minorHAnsi" w:hAnsiTheme="minorHAnsi" w:cstheme="minorHAnsi"/>
                  <w:noProof/>
                </w:rPr>
                <w:t>35</w:t>
              </w:r>
            </w:ins>
            <w:ins w:id="9765" w:author="Seth Craigo-Snell" w:date="2021-05-15T08:56:00Z">
              <w:r>
                <w:rPr>
                  <w:rFonts w:asciiTheme="minorHAnsi" w:hAnsiTheme="minorHAnsi" w:cstheme="minorHAnsi"/>
                  <w:noProof/>
                </w:rPr>
                <w:t>9</w:t>
              </w:r>
            </w:ins>
          </w:p>
        </w:tc>
      </w:tr>
      <w:tr w:rsidR="002725C1" w:rsidRPr="00D4706A" w14:paraId="191FF033" w14:textId="77777777" w:rsidTr="00D9485D">
        <w:trPr>
          <w:trHeight w:val="20"/>
          <w:ins w:id="9766" w:author="Seth Craigo-Snell" w:date="2021-05-13T16:18:00Z"/>
        </w:trPr>
        <w:tc>
          <w:tcPr>
            <w:tcW w:w="3000" w:type="dxa"/>
          </w:tcPr>
          <w:p w14:paraId="05135FCE" w14:textId="77777777" w:rsidR="002725C1" w:rsidRPr="00D4706A" w:rsidRDefault="002725C1" w:rsidP="00D9485D">
            <w:pPr>
              <w:spacing w:after="0"/>
              <w:rPr>
                <w:ins w:id="9767" w:author="Seth Craigo-Snell" w:date="2021-05-13T16:18:00Z"/>
                <w:rFonts w:asciiTheme="minorHAnsi" w:hAnsiTheme="minorHAnsi" w:cstheme="minorHAnsi"/>
                <w:noProof/>
              </w:rPr>
            </w:pPr>
            <w:ins w:id="9768" w:author="Seth Craigo-Snell" w:date="2021-05-13T16:18:00Z">
              <w:r>
                <w:rPr>
                  <w:rFonts w:asciiTheme="minorHAnsi" w:hAnsiTheme="minorHAnsi" w:cstheme="minorHAnsi"/>
                  <w:noProof/>
                </w:rPr>
                <w:t>If unknown</w:t>
              </w:r>
            </w:ins>
          </w:p>
        </w:tc>
        <w:tc>
          <w:tcPr>
            <w:tcW w:w="2160" w:type="dxa"/>
          </w:tcPr>
          <w:p w14:paraId="534F0281" w14:textId="77777777" w:rsidR="002725C1" w:rsidRPr="00D4706A" w:rsidRDefault="002725C1">
            <w:pPr>
              <w:tabs>
                <w:tab w:val="decimal" w:pos="0"/>
              </w:tabs>
              <w:spacing w:after="0"/>
              <w:jc w:val="center"/>
              <w:rPr>
                <w:ins w:id="9769" w:author="Seth Craigo-Snell" w:date="2021-05-13T16:18:00Z"/>
                <w:rFonts w:asciiTheme="minorHAnsi" w:hAnsiTheme="minorHAnsi" w:cstheme="minorHAnsi"/>
                <w:noProof/>
              </w:rPr>
              <w:pPrChange w:id="9770" w:author="Sam Dent" w:date="2021-09-10T08:13:00Z">
                <w:pPr>
                  <w:tabs>
                    <w:tab w:val="decimal" w:pos="1336"/>
                  </w:tabs>
                  <w:spacing w:after="0"/>
                </w:pPr>
              </w:pPrChange>
            </w:pPr>
            <w:ins w:id="9771" w:author="Seth Craigo-Snell" w:date="2021-05-15T08:56:00Z">
              <w:r>
                <w:rPr>
                  <w:rFonts w:asciiTheme="minorHAnsi" w:hAnsiTheme="minorHAnsi" w:cstheme="minorHAnsi"/>
                  <w:noProof/>
                </w:rPr>
                <w:t>72</w:t>
              </w:r>
            </w:ins>
          </w:p>
        </w:tc>
      </w:tr>
    </w:tbl>
    <w:p w14:paraId="5F316214" w14:textId="77777777" w:rsidR="00EC470B" w:rsidRPr="006E2124" w:rsidRDefault="00EC470B" w:rsidP="002725C1">
      <w:pPr>
        <w:rPr>
          <w:rFonts w:cstheme="minorHAnsi"/>
          <w:noProof/>
        </w:rPr>
      </w:pPr>
    </w:p>
    <w:p w14:paraId="7F5ED30C" w14:textId="77777777" w:rsidR="004D4936" w:rsidRPr="006E2124" w:rsidRDefault="004D4936" w:rsidP="004D4936">
      <w:pPr>
        <w:rPr>
          <w:rFonts w:cstheme="minorHAnsi"/>
          <w:noProof/>
        </w:rPr>
      </w:pPr>
      <w:r w:rsidRPr="006E2124">
        <w:rPr>
          <w:noProof/>
        </w:rPr>
        <mc:AlternateContent>
          <mc:Choice Requires="wps">
            <w:drawing>
              <wp:inline distT="0" distB="0" distL="0" distR="0" wp14:anchorId="4ACDFC1B" wp14:editId="78EE0FC1">
                <wp:extent cx="6007100" cy="842838"/>
                <wp:effectExtent l="0" t="0" r="12700" b="14605"/>
                <wp:docPr id="506" name="Text Box 5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07100" cy="842838"/>
                        </a:xfrm>
                        <a:prstGeom prst="rect">
                          <a:avLst/>
                        </a:prstGeom>
                        <a:solidFill>
                          <a:srgbClr val="FFFFFF"/>
                        </a:solidFill>
                        <a:ln w="9525">
                          <a:solidFill>
                            <a:srgbClr val="000000"/>
                          </a:solidFill>
                          <a:miter lim="800000"/>
                          <a:headEnd/>
                          <a:tailEnd/>
                        </a:ln>
                      </wps:spPr>
                      <wps:txbx>
                        <w:txbxContent>
                          <w:p w14:paraId="77FFC5DE" w14:textId="77777777" w:rsidR="00DB00EA" w:rsidRPr="00943E16" w:rsidRDefault="00DB00EA" w:rsidP="00F72BC3">
                            <w:pPr>
                              <w:spacing w:after="60"/>
                              <w:rPr>
                                <w:rFonts w:cstheme="minorHAnsi"/>
                              </w:rPr>
                            </w:pPr>
                            <w:r w:rsidRPr="00AE346A">
                              <w:rPr>
                                <w:rFonts w:cstheme="minorHAnsi"/>
                                <w:b/>
                                <w:bCs/>
                              </w:rPr>
                              <w:t>For example</w:t>
                            </w:r>
                            <w:r w:rsidRPr="00943E16">
                              <w:rPr>
                                <w:rFonts w:cstheme="minorHAnsi"/>
                              </w:rPr>
                              <w:t xml:space="preserve">, a 2.0 </w:t>
                            </w:r>
                            <w:r>
                              <w:rPr>
                                <w:rFonts w:cstheme="minorHAnsi"/>
                              </w:rPr>
                              <w:t>U</w:t>
                            </w:r>
                            <w:r w:rsidRPr="00943E16">
                              <w:rPr>
                                <w:rFonts w:cstheme="minorHAnsi"/>
                              </w:rPr>
                              <w:t>EF heat pump water heater, in a conditioned space in a single family home with gas space heat and central air conditioning (SEER 10.5) in in Belleville</w:t>
                            </w:r>
                            <w:r>
                              <w:rPr>
                                <w:rFonts w:cstheme="minorHAnsi"/>
                              </w:rPr>
                              <w:t xml:space="preserve"> </w:t>
                            </w:r>
                            <w:ins w:id="9772" w:author="Seth Craigo-Snell" w:date="2021-05-13T18:39:00Z">
                              <w:r>
                                <w:rPr>
                                  <w:rFonts w:cstheme="minorHAnsi"/>
                                </w:rPr>
                                <w:t>and</w:t>
                              </w:r>
                            </w:ins>
                            <w:ins w:id="9773" w:author="Seth Craigo-Snell" w:date="2021-05-13T16:11:00Z">
                              <w:r>
                                <w:rPr>
                                  <w:rFonts w:cstheme="minorHAnsi"/>
                                </w:rPr>
                                <w:t xml:space="preserve"> dehumidifier usage is unknown</w:t>
                              </w:r>
                            </w:ins>
                            <w:r w:rsidRPr="00943E16">
                              <w:rPr>
                                <w:rFonts w:cstheme="minorHAnsi"/>
                              </w:rPr>
                              <w:t>:</w:t>
                            </w:r>
                          </w:p>
                          <w:p w14:paraId="2A56D973" w14:textId="08F3A401" w:rsidR="00DB00EA" w:rsidRPr="00943E16" w:rsidRDefault="00DB00EA" w:rsidP="00F72BC3">
                            <w:pPr>
                              <w:spacing w:after="60"/>
                              <w:ind w:left="1440" w:hanging="720"/>
                              <w:rPr>
                                <w:rFonts w:cstheme="minorHAnsi"/>
                              </w:rPr>
                            </w:pPr>
                            <w:r w:rsidRPr="00943E16">
                              <w:rPr>
                                <w:rFonts w:cstheme="minorHAnsi"/>
                                <w:noProof/>
                              </w:rPr>
                              <w:t>ΔkWh</w:t>
                            </w:r>
                            <w:r w:rsidRPr="00943E16">
                              <w:rPr>
                                <w:rFonts w:cstheme="minorHAnsi"/>
                              </w:rPr>
                              <w:t xml:space="preserve"> </w:t>
                            </w:r>
                            <w:r w:rsidRPr="00943E16">
                              <w:rPr>
                                <w:rFonts w:cstheme="minorHAnsi"/>
                              </w:rPr>
                              <w:tab/>
                              <w:t>= [(1 / 0.</w:t>
                            </w:r>
                            <w:r>
                              <w:rPr>
                                <w:rFonts w:cstheme="minorHAnsi"/>
                              </w:rPr>
                              <w:t>9207</w:t>
                            </w:r>
                            <w:r w:rsidRPr="00943E16">
                              <w:rPr>
                                <w:rFonts w:cstheme="minorHAnsi"/>
                              </w:rPr>
                              <w:t xml:space="preserve"> – 1 / 2.0) * 17.6 * 2.56 * 365.25* 8.33 * (125 – </w:t>
                            </w:r>
                            <w:del w:id="9774" w:author="Seth Craigo-Snell" w:date="2021-05-13T13:06:00Z">
                              <w:r w:rsidRPr="00943E16" w:rsidDel="007D7E30">
                                <w:rPr>
                                  <w:rFonts w:cstheme="minorHAnsi"/>
                                </w:rPr>
                                <w:delText>54</w:delText>
                              </w:r>
                            </w:del>
                            <w:ins w:id="9775" w:author="Seth Craigo-Snell" w:date="2021-05-13T13:06:00Z">
                              <w:r>
                                <w:rPr>
                                  <w:rFonts w:cstheme="minorHAnsi"/>
                                </w:rPr>
                                <w:t>50.7</w:t>
                              </w:r>
                            </w:ins>
                            <w:r w:rsidRPr="00943E16">
                              <w:rPr>
                                <w:rFonts w:cstheme="minorHAnsi"/>
                              </w:rPr>
                              <w:t>)</w:t>
                            </w:r>
                            <w:ins w:id="9776" w:author="Seth Craigo-Snell" w:date="2021-05-13T18:01:00Z">
                              <w:r>
                                <w:rPr>
                                  <w:rFonts w:cstheme="minorHAnsi"/>
                                </w:rPr>
                                <w:t xml:space="preserve"> * 1.0</w:t>
                              </w:r>
                            </w:ins>
                            <w:r w:rsidRPr="00943E16">
                              <w:rPr>
                                <w:rFonts w:cstheme="minorHAnsi"/>
                              </w:rPr>
                              <w:t xml:space="preserve">] / 3412 + </w:t>
                            </w:r>
                            <w:r>
                              <w:rPr>
                                <w:rFonts w:cstheme="minorHAnsi"/>
                              </w:rPr>
                              <w:t>188.9</w:t>
                            </w:r>
                            <w:r w:rsidRPr="00943E16">
                              <w:rPr>
                                <w:rFonts w:cstheme="minorHAnsi"/>
                              </w:rPr>
                              <w:t xml:space="preserve"> </w:t>
                            </w:r>
                            <w:del w:id="9777" w:author="Seth Craigo-Snell" w:date="2021-05-13T16:11:00Z">
                              <w:r w:rsidRPr="00943E16" w:rsidDel="0070347F">
                                <w:rPr>
                                  <w:rFonts w:cstheme="minorHAnsi"/>
                                </w:rPr>
                                <w:delText>-</w:delText>
                              </w:r>
                            </w:del>
                            <w:ins w:id="9778" w:author="Seth Craigo-Snell" w:date="2021-05-13T16:11:00Z">
                              <w:r>
                                <w:rPr>
                                  <w:rFonts w:cstheme="minorHAnsi"/>
                                </w:rPr>
                                <w:t>–</w:t>
                              </w:r>
                            </w:ins>
                            <w:r w:rsidRPr="00943E16">
                              <w:rPr>
                                <w:rFonts w:cstheme="minorHAnsi"/>
                              </w:rPr>
                              <w:t xml:space="preserve"> 0</w:t>
                            </w:r>
                            <w:ins w:id="9779" w:author="Seth Craigo-Snell" w:date="2021-05-13T16:11:00Z">
                              <w:r>
                                <w:rPr>
                                  <w:rFonts w:cstheme="minorHAnsi"/>
                                </w:rPr>
                                <w:t xml:space="preserve"> + 7</w:t>
                              </w:r>
                              <w:del w:id="9780" w:author="Sam Dent" w:date="2021-06-23T16:45:00Z">
                                <w:r>
                                  <w:rPr>
                                    <w:rFonts w:cstheme="minorHAnsi"/>
                                  </w:rPr>
                                  <w:delText>1</w:delText>
                                </w:r>
                              </w:del>
                            </w:ins>
                            <w:ins w:id="9781" w:author="Sam Dent" w:date="2021-06-23T16:45:00Z">
                              <w:r>
                                <w:rPr>
                                  <w:rFonts w:cstheme="minorHAnsi"/>
                                </w:rPr>
                                <w:t>2</w:t>
                              </w:r>
                            </w:ins>
                          </w:p>
                          <w:p w14:paraId="60E0D7BC" w14:textId="42E84AAB" w:rsidR="00DB00EA" w:rsidRDefault="00DB00EA" w:rsidP="00F72BC3">
                            <w:pPr>
                              <w:spacing w:after="0"/>
                              <w:ind w:left="1440"/>
                              <w:rPr>
                                <w:rFonts w:cstheme="minorHAnsi"/>
                              </w:rPr>
                            </w:pPr>
                            <w:r w:rsidRPr="00943E16">
                              <w:rPr>
                                <w:rFonts w:cstheme="minorHAnsi"/>
                              </w:rPr>
                              <w:t xml:space="preserve">= </w:t>
                            </w:r>
                            <w:del w:id="9782" w:author="Seth Craigo-Snell" w:date="2021-05-13T13:15:00Z">
                              <w:r w:rsidDel="007D7E30">
                                <w:rPr>
                                  <w:rFonts w:cstheme="minorHAnsi"/>
                                </w:rPr>
                                <w:delText xml:space="preserve">1861 </w:delText>
                              </w:r>
                            </w:del>
                            <w:ins w:id="9783" w:author="Seth Craigo-Snell" w:date="2021-05-13T16:12:00Z">
                              <w:r>
                                <w:rPr>
                                  <w:rFonts w:cstheme="minorHAnsi"/>
                                </w:rPr>
                                <w:t>201</w:t>
                              </w:r>
                              <w:del w:id="9784" w:author="Sam Dent" w:date="2021-06-23T16:45:00Z">
                                <w:r>
                                  <w:rPr>
                                    <w:rFonts w:cstheme="minorHAnsi"/>
                                  </w:rPr>
                                  <w:delText>0</w:delText>
                                </w:r>
                              </w:del>
                            </w:ins>
                            <w:ins w:id="9785" w:author="Sam Dent" w:date="2021-06-23T16:45:00Z">
                              <w:r>
                                <w:rPr>
                                  <w:rFonts w:cstheme="minorHAnsi"/>
                                </w:rPr>
                                <w:t>1</w:t>
                              </w:r>
                            </w:ins>
                            <w:ins w:id="9786" w:author="Seth Craigo-Snell" w:date="2021-05-13T13:15:00Z">
                              <w:r>
                                <w:rPr>
                                  <w:rFonts w:cstheme="minorHAnsi"/>
                                </w:rPr>
                                <w:t xml:space="preserve"> </w:t>
                              </w:r>
                            </w:ins>
                            <w:r w:rsidRPr="00943E16">
                              <w:rPr>
                                <w:rFonts w:cstheme="minorHAnsi"/>
                              </w:rPr>
                              <w:t>kWh</w:t>
                            </w:r>
                            <w:r>
                              <w:rPr>
                                <w:rFonts w:cstheme="minorHAnsi"/>
                              </w:rPr>
                              <w:tab/>
                            </w:r>
                          </w:p>
                          <w:p w14:paraId="7B212420" w14:textId="2CC121A9" w:rsidR="00DB00EA" w:rsidRDefault="00DB00EA" w:rsidP="00F72BC3">
                            <w:pPr>
                              <w:spacing w:after="60"/>
                              <w:rPr>
                                <w:rFonts w:cstheme="minorHAnsi"/>
                              </w:rPr>
                            </w:pPr>
                          </w:p>
                        </w:txbxContent>
                      </wps:txbx>
                      <wps:bodyPr rot="0" vert="horz" wrap="square" lIns="91440" tIns="45720" rIns="91440" bIns="45720" anchor="t" anchorCtr="0">
                        <a:noAutofit/>
                      </wps:bodyPr>
                    </wps:wsp>
                  </a:graphicData>
                </a:graphic>
              </wp:inline>
            </w:drawing>
          </mc:Choice>
          <mc:Fallback>
            <w:pict>
              <v:shape w14:anchorId="4ACDFC1B" id="Text Box 506" o:spid="_x0000_s1099" type="#_x0000_t202" style="width:473pt;height:66.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">
                <v:textbox>
                  <w:txbxContent>
                    <w:p w14:paraId="77FFC5DE" w14:textId="77777777" w:rsidR="00DB00EA" w:rsidRPr="00943E16" w:rsidRDefault="00DB00EA" w:rsidP="00F72BC3">
                      <w:pPr>
                        <w:spacing w:after="60"/>
                        <w:rPr>
                          <w:rFonts w:cstheme="minorHAnsi"/>
                        </w:rPr>
                      </w:pPr>
                      <w:r w:rsidRPr="00AE346A">
                        <w:rPr>
                          <w:rFonts w:cstheme="minorHAnsi"/>
                          <w:b/>
                          <w:bCs/>
                        </w:rPr>
                        <w:t>For example</w:t>
                      </w:r>
                      <w:r w:rsidRPr="00943E16">
                        <w:rPr>
                          <w:rFonts w:cstheme="minorHAnsi"/>
                        </w:rPr>
                        <w:t xml:space="preserve">, a 2.0 </w:t>
                      </w:r>
                      <w:r>
                        <w:rPr>
                          <w:rFonts w:cstheme="minorHAnsi"/>
                        </w:rPr>
                        <w:t>U</w:t>
                      </w:r>
                      <w:r w:rsidRPr="00943E16">
                        <w:rPr>
                          <w:rFonts w:cstheme="minorHAnsi"/>
                        </w:rPr>
                        <w:t>EF heat pump water heater, in a conditioned space in a single family home with gas space heat and central air conditioning (SEER 10.5) in in Belleville</w:t>
                      </w:r>
                      <w:r>
                        <w:rPr>
                          <w:rFonts w:cstheme="minorHAnsi"/>
                        </w:rPr>
                        <w:t xml:space="preserve"> </w:t>
                      </w:r>
                      <w:ins w:id="11581" w:author="Seth Craigo-Snell" w:date="2021-05-13T18:39:00Z">
                        <w:r>
                          <w:rPr>
                            <w:rFonts w:cstheme="minorHAnsi"/>
                          </w:rPr>
                          <w:t>and</w:t>
                        </w:r>
                      </w:ins>
                      <w:ins w:id="11582" w:author="Seth Craigo-Snell" w:date="2021-05-13T16:11:00Z">
                        <w:r>
                          <w:rPr>
                            <w:rFonts w:cstheme="minorHAnsi"/>
                          </w:rPr>
                          <w:t xml:space="preserve"> dehumidifier usage is unknown</w:t>
                        </w:r>
                      </w:ins>
                      <w:r w:rsidRPr="00943E16">
                        <w:rPr>
                          <w:rFonts w:cstheme="minorHAnsi"/>
                        </w:rPr>
                        <w:t>:</w:t>
                      </w:r>
                    </w:p>
                    <w:p w14:paraId="2A56D973" w14:textId="08F3A401" w:rsidR="00DB00EA" w:rsidRPr="00943E16" w:rsidRDefault="00DB00EA" w:rsidP="00F72BC3">
                      <w:pPr>
                        <w:spacing w:after="60"/>
                        <w:ind w:left="1440" w:hanging="720"/>
                        <w:rPr>
                          <w:rFonts w:cstheme="minorHAnsi"/>
                        </w:rPr>
                      </w:pPr>
                      <w:r w:rsidRPr="00943E16">
                        <w:rPr>
                          <w:rFonts w:cstheme="minorHAnsi"/>
                          <w:noProof/>
                        </w:rPr>
                        <w:t>ΔkWh</w:t>
                      </w:r>
                      <w:r w:rsidRPr="00943E16">
                        <w:rPr>
                          <w:rFonts w:cstheme="minorHAnsi"/>
                        </w:rPr>
                        <w:t xml:space="preserve"> </w:t>
                      </w:r>
                      <w:r w:rsidRPr="00943E16">
                        <w:rPr>
                          <w:rFonts w:cstheme="minorHAnsi"/>
                        </w:rPr>
                        <w:tab/>
                        <w:t>= [(1 / 0.</w:t>
                      </w:r>
                      <w:r>
                        <w:rPr>
                          <w:rFonts w:cstheme="minorHAnsi"/>
                        </w:rPr>
                        <w:t>9207</w:t>
                      </w:r>
                      <w:r w:rsidRPr="00943E16">
                        <w:rPr>
                          <w:rFonts w:cstheme="minorHAnsi"/>
                        </w:rPr>
                        <w:t xml:space="preserve"> – 1 / 2.0) * 17.6 * 2.56 * 365.25* 8.33 * (125 – </w:t>
                      </w:r>
                      <w:del w:id="11583" w:author="Seth Craigo-Snell" w:date="2021-05-13T13:06:00Z">
                        <w:r w:rsidRPr="00943E16" w:rsidDel="007D7E30">
                          <w:rPr>
                            <w:rFonts w:cstheme="minorHAnsi"/>
                          </w:rPr>
                          <w:delText>54</w:delText>
                        </w:r>
                      </w:del>
                      <w:ins w:id="11584" w:author="Seth Craigo-Snell" w:date="2021-05-13T13:06:00Z">
                        <w:r>
                          <w:rPr>
                            <w:rFonts w:cstheme="minorHAnsi"/>
                          </w:rPr>
                          <w:t>50.7</w:t>
                        </w:r>
                      </w:ins>
                      <w:r w:rsidRPr="00943E16">
                        <w:rPr>
                          <w:rFonts w:cstheme="minorHAnsi"/>
                        </w:rPr>
                        <w:t>)</w:t>
                      </w:r>
                      <w:ins w:id="11585" w:author="Seth Craigo-Snell" w:date="2021-05-13T18:01:00Z">
                        <w:r>
                          <w:rPr>
                            <w:rFonts w:cstheme="minorHAnsi"/>
                          </w:rPr>
                          <w:t xml:space="preserve"> * 1.0</w:t>
                        </w:r>
                      </w:ins>
                      <w:r w:rsidRPr="00943E16">
                        <w:rPr>
                          <w:rFonts w:cstheme="minorHAnsi"/>
                        </w:rPr>
                        <w:t xml:space="preserve">] / 3412 + </w:t>
                      </w:r>
                      <w:r>
                        <w:rPr>
                          <w:rFonts w:cstheme="minorHAnsi"/>
                        </w:rPr>
                        <w:t>188.9</w:t>
                      </w:r>
                      <w:r w:rsidRPr="00943E16">
                        <w:rPr>
                          <w:rFonts w:cstheme="minorHAnsi"/>
                        </w:rPr>
                        <w:t xml:space="preserve"> </w:t>
                      </w:r>
                      <w:del w:id="11586" w:author="Seth Craigo-Snell" w:date="2021-05-13T16:11:00Z">
                        <w:r w:rsidRPr="00943E16" w:rsidDel="0070347F">
                          <w:rPr>
                            <w:rFonts w:cstheme="minorHAnsi"/>
                          </w:rPr>
                          <w:delText>-</w:delText>
                        </w:r>
                      </w:del>
                      <w:ins w:id="11587" w:author="Seth Craigo-Snell" w:date="2021-05-13T16:11:00Z">
                        <w:r>
                          <w:rPr>
                            <w:rFonts w:cstheme="minorHAnsi"/>
                          </w:rPr>
                          <w:t>–</w:t>
                        </w:r>
                      </w:ins>
                      <w:r w:rsidRPr="00943E16">
                        <w:rPr>
                          <w:rFonts w:cstheme="minorHAnsi"/>
                        </w:rPr>
                        <w:t xml:space="preserve"> 0</w:t>
                      </w:r>
                      <w:ins w:id="11588" w:author="Seth Craigo-Snell" w:date="2021-05-13T16:11:00Z">
                        <w:r>
                          <w:rPr>
                            <w:rFonts w:cstheme="minorHAnsi"/>
                          </w:rPr>
                          <w:t xml:space="preserve"> + 7</w:t>
                        </w:r>
                        <w:del w:id="11589" w:author="Sam Dent" w:date="2021-06-23T16:45:00Z">
                          <w:r>
                            <w:rPr>
                              <w:rFonts w:cstheme="minorHAnsi"/>
                            </w:rPr>
                            <w:delText>1</w:delText>
                          </w:r>
                        </w:del>
                      </w:ins>
                      <w:ins w:id="11590" w:author="Sam Dent" w:date="2021-06-23T16:45:00Z">
                        <w:r>
                          <w:rPr>
                            <w:rFonts w:cstheme="minorHAnsi"/>
                          </w:rPr>
                          <w:t>2</w:t>
                        </w:r>
                      </w:ins>
                    </w:p>
                    <w:p w14:paraId="60E0D7BC" w14:textId="42E84AAB" w:rsidR="00DB00EA" w:rsidRDefault="00DB00EA" w:rsidP="00F72BC3">
                      <w:pPr>
                        <w:spacing w:after="0"/>
                        <w:ind w:left="1440"/>
                        <w:rPr>
                          <w:rFonts w:cstheme="minorHAnsi"/>
                        </w:rPr>
                      </w:pPr>
                      <w:r w:rsidRPr="00943E16">
                        <w:rPr>
                          <w:rFonts w:cstheme="minorHAnsi"/>
                        </w:rPr>
                        <w:t xml:space="preserve">= </w:t>
                      </w:r>
                      <w:del w:id="11591" w:author="Seth Craigo-Snell" w:date="2021-05-13T13:15:00Z">
                        <w:r w:rsidDel="007D7E30">
                          <w:rPr>
                            <w:rFonts w:cstheme="minorHAnsi"/>
                          </w:rPr>
                          <w:delText xml:space="preserve">1861 </w:delText>
                        </w:r>
                      </w:del>
                      <w:ins w:id="11592" w:author="Seth Craigo-Snell" w:date="2021-05-13T16:12:00Z">
                        <w:r>
                          <w:rPr>
                            <w:rFonts w:cstheme="minorHAnsi"/>
                          </w:rPr>
                          <w:t>201</w:t>
                        </w:r>
                        <w:del w:id="11593" w:author="Sam Dent" w:date="2021-06-23T16:45:00Z">
                          <w:r>
                            <w:rPr>
                              <w:rFonts w:cstheme="minorHAnsi"/>
                            </w:rPr>
                            <w:delText>0</w:delText>
                          </w:r>
                        </w:del>
                      </w:ins>
                      <w:ins w:id="11594" w:author="Sam Dent" w:date="2021-06-23T16:45:00Z">
                        <w:r>
                          <w:rPr>
                            <w:rFonts w:cstheme="minorHAnsi"/>
                          </w:rPr>
                          <w:t>1</w:t>
                        </w:r>
                      </w:ins>
                      <w:ins w:id="11595" w:author="Seth Craigo-Snell" w:date="2021-05-13T13:15:00Z">
                        <w:r>
                          <w:rPr>
                            <w:rFonts w:cstheme="minorHAnsi"/>
                          </w:rPr>
                          <w:t xml:space="preserve"> </w:t>
                        </w:r>
                      </w:ins>
                      <w:r w:rsidRPr="00943E16">
                        <w:rPr>
                          <w:rFonts w:cstheme="minorHAnsi"/>
                        </w:rPr>
                        <w:t>kWh</w:t>
                      </w:r>
                      <w:r>
                        <w:rPr>
                          <w:rFonts w:cstheme="minorHAnsi"/>
                        </w:rPr>
                        <w:tab/>
                      </w:r>
                    </w:p>
                    <w:p w14:paraId="7B212420" w14:textId="2CC121A9" w:rsidR="00DB00EA" w:rsidRDefault="00DB00EA" w:rsidP="00F72BC3">
                      <w:pPr>
                        <w:spacing w:after="60"/>
                        <w:rPr>
                          <w:rFonts w:cstheme="minorHAnsi"/>
                        </w:rPr>
                      </w:pPr>
                    </w:p>
                  </w:txbxContent>
                </v:textbox>
                <w10:anchorlock/>
              </v:shape>
            </w:pict>
          </mc:Fallback>
        </mc:AlternateContent>
      </w:r>
    </w:p>
    <w:p w14:paraId="73D37D13" w14:textId="77777777" w:rsidR="004D4936" w:rsidRPr="006E2124" w:rsidRDefault="004D4936" w:rsidP="00F7493E">
      <w:pPr>
        <w:pStyle w:val="Heading6"/>
      </w:pPr>
      <w:r w:rsidRPr="006E2124">
        <w:t xml:space="preserve">Summer Coincident Peak Demand Savings </w:t>
      </w:r>
    </w:p>
    <w:p w14:paraId="13723CB6" w14:textId="77777777" w:rsidR="004D4936" w:rsidRPr="006E2124" w:rsidRDefault="004D4936" w:rsidP="004D4936">
      <w:pPr>
        <w:ind w:left="1440"/>
        <w:rPr>
          <w:rFonts w:cstheme="minorHAnsi"/>
          <w:noProof/>
          <w:lang w:val="nl-NL"/>
        </w:rPr>
      </w:pPr>
      <w:r w:rsidRPr="006E2124">
        <w:rPr>
          <w:rFonts w:cstheme="minorHAnsi"/>
          <w:noProof/>
        </w:rPr>
        <w:t>Δ</w:t>
      </w:r>
      <w:r w:rsidRPr="006E2124">
        <w:rPr>
          <w:rFonts w:cstheme="minorHAnsi"/>
          <w:noProof/>
          <w:lang w:val="nl-NL"/>
        </w:rPr>
        <w:t xml:space="preserve">kW </w:t>
      </w:r>
      <w:r w:rsidRPr="006E2124">
        <w:rPr>
          <w:rFonts w:cstheme="minorHAnsi"/>
          <w:noProof/>
          <w:lang w:val="nl-NL"/>
        </w:rPr>
        <w:tab/>
        <w:t>= ΔkWh / Hours * CF</w:t>
      </w:r>
    </w:p>
    <w:p w14:paraId="208FE0DE" w14:textId="77777777" w:rsidR="004D4936" w:rsidRPr="006E2124" w:rsidRDefault="004D4936" w:rsidP="004D4936">
      <w:pPr>
        <w:ind w:left="720" w:hanging="720"/>
        <w:rPr>
          <w:rFonts w:cstheme="minorHAnsi"/>
          <w:noProof/>
          <w:lang w:val="nl-NL"/>
        </w:rPr>
      </w:pPr>
      <w:r w:rsidRPr="006E2124">
        <w:rPr>
          <w:rFonts w:cstheme="minorHAnsi"/>
          <w:noProof/>
          <w:lang w:val="nl-NL"/>
        </w:rPr>
        <w:t>Where:</w:t>
      </w:r>
    </w:p>
    <w:p w14:paraId="4AB27AD1" w14:textId="77777777" w:rsidR="004D4936" w:rsidRPr="006E2124" w:rsidRDefault="004D4936" w:rsidP="004D4936">
      <w:pPr>
        <w:ind w:left="720"/>
        <w:rPr>
          <w:rFonts w:cstheme="minorHAnsi"/>
          <w:noProof/>
        </w:rPr>
      </w:pPr>
      <w:r w:rsidRPr="006E2124">
        <w:rPr>
          <w:rFonts w:cstheme="minorHAnsi"/>
          <w:noProof/>
        </w:rPr>
        <w:t>Hours</w:t>
      </w:r>
      <w:r w:rsidRPr="006E2124">
        <w:rPr>
          <w:rFonts w:cstheme="minorHAnsi"/>
          <w:noProof/>
        </w:rPr>
        <w:tab/>
      </w:r>
      <w:r w:rsidRPr="006E2124">
        <w:rPr>
          <w:rFonts w:cstheme="minorHAnsi"/>
          <w:noProof/>
        </w:rPr>
        <w:tab/>
        <w:t>= Full load hours of water heater</w:t>
      </w:r>
    </w:p>
    <w:p w14:paraId="3C1E796B" w14:textId="77777777" w:rsidR="004D4936" w:rsidRPr="006E2124" w:rsidRDefault="004D4936" w:rsidP="004D4936">
      <w:pPr>
        <w:ind w:left="720" w:hanging="720"/>
        <w:rPr>
          <w:rFonts w:cstheme="minorHAnsi"/>
          <w:noProof/>
        </w:rPr>
      </w:pPr>
      <w:r w:rsidRPr="006E2124">
        <w:rPr>
          <w:rFonts w:cstheme="minorHAnsi"/>
          <w:noProof/>
        </w:rPr>
        <w:tab/>
      </w:r>
      <w:r w:rsidRPr="006E2124">
        <w:rPr>
          <w:rFonts w:cstheme="minorHAnsi"/>
          <w:noProof/>
        </w:rPr>
        <w:tab/>
      </w:r>
      <w:r w:rsidRPr="006E2124">
        <w:rPr>
          <w:rFonts w:cstheme="minorHAnsi"/>
          <w:noProof/>
        </w:rPr>
        <w:tab/>
        <w:t xml:space="preserve">= 2533 </w:t>
      </w:r>
      <w:r w:rsidRPr="006E2124">
        <w:rPr>
          <w:rFonts w:ascii="Arial" w:eastAsiaTheme="majorEastAsia" w:hAnsi="Arial"/>
          <w:noProof/>
          <w:vertAlign w:val="superscript"/>
        </w:rPr>
        <w:footnoteReference w:id="765"/>
      </w:r>
    </w:p>
    <w:p w14:paraId="7824E15F" w14:textId="77777777" w:rsidR="004D4936" w:rsidRPr="006E2124" w:rsidRDefault="004D4936" w:rsidP="004D4936">
      <w:pPr>
        <w:ind w:left="720"/>
        <w:rPr>
          <w:rFonts w:cstheme="minorHAnsi"/>
        </w:rPr>
      </w:pPr>
      <w:r w:rsidRPr="006E2124">
        <w:rPr>
          <w:rFonts w:cstheme="minorHAnsi"/>
          <w:noProof/>
        </w:rPr>
        <w:t xml:space="preserve">CF </w:t>
      </w:r>
      <w:r w:rsidRPr="006E2124">
        <w:rPr>
          <w:rFonts w:cstheme="minorHAnsi"/>
          <w:noProof/>
        </w:rPr>
        <w:tab/>
      </w:r>
      <w:r w:rsidRPr="006E2124">
        <w:rPr>
          <w:rFonts w:cstheme="minorHAnsi"/>
          <w:noProof/>
        </w:rPr>
        <w:tab/>
        <w:t>= Summer Peak Coincidence Factor for measure</w:t>
      </w:r>
      <w:r w:rsidRPr="006E2124">
        <w:rPr>
          <w:rFonts w:cstheme="minorHAnsi"/>
        </w:rPr>
        <w:t xml:space="preserve"> </w:t>
      </w:r>
    </w:p>
    <w:p w14:paraId="39E7021B" w14:textId="77777777" w:rsidR="004D4936" w:rsidRPr="006E2124" w:rsidRDefault="004D4936" w:rsidP="004D4936">
      <w:pPr>
        <w:ind w:left="1440" w:firstLine="720"/>
        <w:rPr>
          <w:rFonts w:cstheme="minorHAnsi"/>
          <w:noProof/>
        </w:rPr>
      </w:pPr>
      <w:r w:rsidRPr="006E2124">
        <w:rPr>
          <w:rFonts w:cstheme="minorHAnsi"/>
          <w:noProof/>
        </w:rPr>
        <w:t xml:space="preserve">= 0.12 </w:t>
      </w:r>
      <w:r w:rsidRPr="009C362B">
        <w:rPr>
          <w:rFonts w:eastAsiaTheme="majorEastAsia"/>
          <w:iCs/>
          <w:vertAlign w:val="superscript"/>
        </w:rPr>
        <w:footnoteReference w:id="766"/>
      </w:r>
    </w:p>
    <w:p w14:paraId="6E48A4BE" w14:textId="77777777" w:rsidR="004D4936" w:rsidRPr="006E2124" w:rsidRDefault="004D4936" w:rsidP="004D4936">
      <w:pPr>
        <w:rPr>
          <w:rFonts w:cstheme="minorHAnsi"/>
        </w:rPr>
      </w:pPr>
      <w:r w:rsidRPr="006E2124">
        <w:rPr>
          <w:noProof/>
        </w:rPr>
        <mc:AlternateContent>
          <mc:Choice Requires="wps">
            <w:drawing>
              <wp:inline distT="0" distB="0" distL="0" distR="0" wp14:anchorId="43759157" wp14:editId="73C3EAAB">
                <wp:extent cx="5943600" cy="834887"/>
                <wp:effectExtent l="0" t="0" r="19050" b="22860"/>
                <wp:docPr id="510" name="Text Box 5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34887"/>
                        </a:xfrm>
                        <a:prstGeom prst="rect">
                          <a:avLst/>
                        </a:prstGeom>
                        <a:solidFill>
                          <a:srgbClr val="FFFFFF"/>
                        </a:solidFill>
                        <a:ln w="9525">
                          <a:solidFill>
                            <a:srgbClr val="000000"/>
                          </a:solidFill>
                          <a:miter lim="800000"/>
                          <a:headEnd/>
                          <a:tailEnd/>
                        </a:ln>
                      </wps:spPr>
                      <wps:txbx>
                        <w:txbxContent>
                          <w:p w14:paraId="5FBB4F13" w14:textId="77777777" w:rsidR="00DB00EA" w:rsidRPr="00943E16" w:rsidRDefault="00DB00EA" w:rsidP="00352AC3">
                            <w:pPr>
                              <w:spacing w:after="60"/>
                              <w:rPr>
                                <w:rFonts w:cstheme="minorHAnsi"/>
                              </w:rPr>
                            </w:pPr>
                            <w:r w:rsidRPr="00AE346A">
                              <w:rPr>
                                <w:rFonts w:cstheme="minorHAnsi"/>
                                <w:b/>
                                <w:bCs/>
                              </w:rPr>
                              <w:t>For example</w:t>
                            </w:r>
                            <w:r>
                              <w:rPr>
                                <w:rFonts w:cstheme="minorHAnsi"/>
                              </w:rPr>
                              <w:t xml:space="preserve">, a 2.0 UEF heat pump water heater, in a conditioned space in a single family home with gas space </w:t>
                            </w:r>
                            <w:r w:rsidRPr="00943E16">
                              <w:rPr>
                                <w:rFonts w:cstheme="minorHAnsi"/>
                              </w:rPr>
                              <w:t>heat and central air conditioning in Belleville</w:t>
                            </w:r>
                            <w:r w:rsidRPr="003A63AA">
                              <w:rPr>
                                <w:rFonts w:cstheme="minorHAnsi"/>
                              </w:rPr>
                              <w:t xml:space="preserve"> </w:t>
                            </w:r>
                            <w:ins w:id="9787" w:author="Seth Craigo-Snell" w:date="2021-05-13T18:39:00Z">
                              <w:r>
                                <w:rPr>
                                  <w:rFonts w:cstheme="minorHAnsi"/>
                                </w:rPr>
                                <w:t>and dehumidifier usage is unknown</w:t>
                              </w:r>
                            </w:ins>
                            <w:r w:rsidRPr="00943E16">
                              <w:rPr>
                                <w:rFonts w:cstheme="minorHAnsi"/>
                              </w:rPr>
                              <w:t>:</w:t>
                            </w:r>
                          </w:p>
                          <w:p w14:paraId="2FD58177" w14:textId="77777777" w:rsidR="00DB00EA" w:rsidRPr="00943E16" w:rsidRDefault="00DB00EA" w:rsidP="00352AC3">
                            <w:pPr>
                              <w:spacing w:after="60"/>
                              <w:ind w:left="1440"/>
                              <w:rPr>
                                <w:rFonts w:cstheme="minorHAnsi"/>
                              </w:rPr>
                            </w:pPr>
                            <w:r w:rsidRPr="00943E16">
                              <w:rPr>
                                <w:rFonts w:cstheme="minorHAnsi"/>
                                <w:noProof/>
                              </w:rPr>
                              <w:t>kW</w:t>
                            </w:r>
                            <w:r w:rsidRPr="00943E16">
                              <w:rPr>
                                <w:rFonts w:cstheme="minorHAnsi"/>
                              </w:rPr>
                              <w:t xml:space="preserve"> </w:t>
                            </w:r>
                            <w:r w:rsidRPr="00943E16">
                              <w:rPr>
                                <w:rFonts w:cstheme="minorHAnsi"/>
                              </w:rPr>
                              <w:tab/>
                              <w:t xml:space="preserve">= </w:t>
                            </w:r>
                            <w:ins w:id="9788" w:author="Seth Craigo-Snell" w:date="2021-05-13T16:14:00Z">
                              <w:r>
                                <w:rPr>
                                  <w:rFonts w:cstheme="minorHAnsi"/>
                                </w:rPr>
                                <w:t>2010</w:t>
                              </w:r>
                            </w:ins>
                            <w:ins w:id="9789" w:author="Seth Craigo-Snell" w:date="2021-05-13T13:18:00Z">
                              <w:r w:rsidRPr="00943E16">
                                <w:rPr>
                                  <w:rFonts w:cstheme="minorHAnsi"/>
                                </w:rPr>
                                <w:t xml:space="preserve"> </w:t>
                              </w:r>
                            </w:ins>
                            <w:r w:rsidRPr="00943E16">
                              <w:rPr>
                                <w:rFonts w:cstheme="minorHAnsi"/>
                              </w:rPr>
                              <w:t>/ 2533 * 0.12</w:t>
                            </w:r>
                          </w:p>
                          <w:p w14:paraId="2CD48BD9" w14:textId="77777777" w:rsidR="00DB00EA" w:rsidRDefault="00DB00EA" w:rsidP="00352AC3">
                            <w:pPr>
                              <w:spacing w:after="60"/>
                              <w:ind w:left="1440" w:firstLine="720"/>
                            </w:pPr>
                            <w:r w:rsidRPr="00943E16">
                              <w:rPr>
                                <w:rFonts w:cstheme="minorHAnsi"/>
                              </w:rPr>
                              <w:t xml:space="preserve">= </w:t>
                            </w:r>
                            <w:r w:rsidRPr="008E44AA">
                              <w:rPr>
                                <w:rFonts w:cstheme="minorHAnsi"/>
                              </w:rPr>
                              <w:t>0.0</w:t>
                            </w:r>
                            <w:ins w:id="9790" w:author="Seth Craigo-Snell" w:date="2021-05-13T13:19:00Z">
                              <w:r>
                                <w:rPr>
                                  <w:rFonts w:cstheme="minorHAnsi"/>
                                </w:rPr>
                                <w:t>9</w:t>
                              </w:r>
                            </w:ins>
                            <w:ins w:id="9791" w:author="Seth Craigo-Snell" w:date="2021-05-13T16:14:00Z">
                              <w:r>
                                <w:rPr>
                                  <w:rFonts w:cstheme="minorHAnsi"/>
                                </w:rPr>
                                <w:t>5</w:t>
                              </w:r>
                            </w:ins>
                            <w:del w:id="9792" w:author="Seth Craigo-Snell" w:date="2021-05-13T13:19:00Z">
                              <w:r w:rsidRPr="008E44AA" w:rsidDel="00FB1C29">
                                <w:rPr>
                                  <w:rFonts w:cstheme="minorHAnsi"/>
                                </w:rPr>
                                <w:delText>8</w:delText>
                              </w:r>
                              <w:r w:rsidDel="00FB1C29">
                                <w:rPr>
                                  <w:rFonts w:cstheme="minorHAnsi"/>
                                </w:rPr>
                                <w:delText>8</w:delText>
                              </w:r>
                            </w:del>
                            <w:r w:rsidRPr="00943E16">
                              <w:rPr>
                                <w:rFonts w:cstheme="minorHAnsi"/>
                              </w:rPr>
                              <w:t>kW</w:t>
                            </w:r>
                          </w:p>
                          <w:p w14:paraId="62ADB331" w14:textId="7105C099" w:rsidR="00DB00EA" w:rsidRDefault="00DB00EA" w:rsidP="00352AC3">
                            <w:pPr>
                              <w:spacing w:after="60"/>
                            </w:pPr>
                          </w:p>
                        </w:txbxContent>
                      </wps:txbx>
                      <wps:bodyPr rot="0" vert="horz" wrap="square" lIns="91440" tIns="45720" rIns="91440" bIns="45720" anchor="t" anchorCtr="0">
                        <a:noAutofit/>
                      </wps:bodyPr>
                    </wps:wsp>
                  </a:graphicData>
                </a:graphic>
              </wp:inline>
            </w:drawing>
          </mc:Choice>
          <mc:Fallback>
            <w:pict>
              <v:shape w14:anchorId="43759157" id="Text Box 510" o:spid="_x0000_s1100" type="#_x0000_t202" style="width:468pt;height:65.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">
                <v:textbox>
                  <w:txbxContent>
                    <w:p w14:paraId="5FBB4F13" w14:textId="77777777" w:rsidR="00DB00EA" w:rsidRPr="00943E16" w:rsidRDefault="00DB00EA" w:rsidP="00352AC3">
                      <w:pPr>
                        <w:spacing w:after="60"/>
                        <w:rPr>
                          <w:rFonts w:cstheme="minorHAnsi"/>
                        </w:rPr>
                      </w:pPr>
                      <w:r w:rsidRPr="00AE346A">
                        <w:rPr>
                          <w:rFonts w:cstheme="minorHAnsi"/>
                          <w:b/>
                          <w:bCs/>
                        </w:rPr>
                        <w:t>For example</w:t>
                      </w:r>
                      <w:r>
                        <w:rPr>
                          <w:rFonts w:cstheme="minorHAnsi"/>
                        </w:rPr>
                        <w:t xml:space="preserve">, a 2.0 UEF heat pump water heater, in a conditioned space in a single family home with gas space </w:t>
                      </w:r>
                      <w:r w:rsidRPr="00943E16">
                        <w:rPr>
                          <w:rFonts w:cstheme="minorHAnsi"/>
                        </w:rPr>
                        <w:t>heat and central air conditioning in Belleville</w:t>
                      </w:r>
                      <w:r w:rsidRPr="003A63AA">
                        <w:rPr>
                          <w:rFonts w:cstheme="minorHAnsi"/>
                        </w:rPr>
                        <w:t xml:space="preserve"> </w:t>
                      </w:r>
                      <w:ins w:id="11602" w:author="Seth Craigo-Snell" w:date="2021-05-13T18:39:00Z">
                        <w:r>
                          <w:rPr>
                            <w:rFonts w:cstheme="minorHAnsi"/>
                          </w:rPr>
                          <w:t>and dehumidifier usage is unknown</w:t>
                        </w:r>
                      </w:ins>
                      <w:r w:rsidRPr="00943E16">
                        <w:rPr>
                          <w:rFonts w:cstheme="minorHAnsi"/>
                        </w:rPr>
                        <w:t>:</w:t>
                      </w:r>
                    </w:p>
                    <w:p w14:paraId="2FD58177" w14:textId="77777777" w:rsidR="00DB00EA" w:rsidRPr="00943E16" w:rsidRDefault="00DB00EA" w:rsidP="00352AC3">
                      <w:pPr>
                        <w:spacing w:after="60"/>
                        <w:ind w:left="1440"/>
                        <w:rPr>
                          <w:rFonts w:cstheme="minorHAnsi"/>
                        </w:rPr>
                      </w:pPr>
                      <w:r w:rsidRPr="00943E16">
                        <w:rPr>
                          <w:rFonts w:cstheme="minorHAnsi"/>
                          <w:noProof/>
                        </w:rPr>
                        <w:t>kW</w:t>
                      </w:r>
                      <w:r w:rsidRPr="00943E16">
                        <w:rPr>
                          <w:rFonts w:cstheme="minorHAnsi"/>
                        </w:rPr>
                        <w:t xml:space="preserve"> </w:t>
                      </w:r>
                      <w:r w:rsidRPr="00943E16">
                        <w:rPr>
                          <w:rFonts w:cstheme="minorHAnsi"/>
                        </w:rPr>
                        <w:tab/>
                        <w:t xml:space="preserve">= </w:t>
                      </w:r>
                      <w:ins w:id="11603" w:author="Seth Craigo-Snell" w:date="2021-05-13T16:14:00Z">
                        <w:r>
                          <w:rPr>
                            <w:rFonts w:cstheme="minorHAnsi"/>
                          </w:rPr>
                          <w:t>2010</w:t>
                        </w:r>
                      </w:ins>
                      <w:ins w:id="11604" w:author="Seth Craigo-Snell" w:date="2021-05-13T13:18:00Z">
                        <w:r w:rsidRPr="00943E16">
                          <w:rPr>
                            <w:rFonts w:cstheme="minorHAnsi"/>
                          </w:rPr>
                          <w:t xml:space="preserve"> </w:t>
                        </w:r>
                      </w:ins>
                      <w:r w:rsidRPr="00943E16">
                        <w:rPr>
                          <w:rFonts w:cstheme="minorHAnsi"/>
                        </w:rPr>
                        <w:t>/ 2533 * 0.12</w:t>
                      </w:r>
                    </w:p>
                    <w:p w14:paraId="2CD48BD9" w14:textId="77777777" w:rsidR="00DB00EA" w:rsidRDefault="00DB00EA" w:rsidP="00352AC3">
                      <w:pPr>
                        <w:spacing w:after="60"/>
                        <w:ind w:left="1440" w:firstLine="720"/>
                      </w:pPr>
                      <w:r w:rsidRPr="00943E16">
                        <w:rPr>
                          <w:rFonts w:cstheme="minorHAnsi"/>
                        </w:rPr>
                        <w:t xml:space="preserve">= </w:t>
                      </w:r>
                      <w:r w:rsidRPr="008E44AA">
                        <w:rPr>
                          <w:rFonts w:cstheme="minorHAnsi"/>
                        </w:rPr>
                        <w:t>0.0</w:t>
                      </w:r>
                      <w:ins w:id="11605" w:author="Seth Craigo-Snell" w:date="2021-05-13T13:19:00Z">
                        <w:r>
                          <w:rPr>
                            <w:rFonts w:cstheme="minorHAnsi"/>
                          </w:rPr>
                          <w:t>9</w:t>
                        </w:r>
                      </w:ins>
                      <w:ins w:id="11606" w:author="Seth Craigo-Snell" w:date="2021-05-13T16:14:00Z">
                        <w:r>
                          <w:rPr>
                            <w:rFonts w:cstheme="minorHAnsi"/>
                          </w:rPr>
                          <w:t>5</w:t>
                        </w:r>
                      </w:ins>
                      <w:del w:id="11607" w:author="Seth Craigo-Snell" w:date="2021-05-13T13:19:00Z">
                        <w:r w:rsidRPr="008E44AA" w:rsidDel="00FB1C29">
                          <w:rPr>
                            <w:rFonts w:cstheme="minorHAnsi"/>
                          </w:rPr>
                          <w:delText>8</w:delText>
                        </w:r>
                        <w:r w:rsidDel="00FB1C29">
                          <w:rPr>
                            <w:rFonts w:cstheme="minorHAnsi"/>
                          </w:rPr>
                          <w:delText>8</w:delText>
                        </w:r>
                      </w:del>
                      <w:r w:rsidRPr="00943E16">
                        <w:rPr>
                          <w:rFonts w:cstheme="minorHAnsi"/>
                        </w:rPr>
                        <w:t>kW</w:t>
                      </w:r>
                    </w:p>
                    <w:p w14:paraId="62ADB331" w14:textId="7105C099" w:rsidR="00DB00EA" w:rsidRDefault="00DB00EA" w:rsidP="00352AC3">
                      <w:pPr>
                        <w:spacing w:after="60"/>
                      </w:pPr>
                    </w:p>
                  </w:txbxContent>
                </v:textbox>
                <w10:anchorlock/>
              </v:shape>
            </w:pict>
          </mc:Fallback>
        </mc:AlternateContent>
      </w:r>
    </w:p>
    <w:p w14:paraId="73E4EC2E" w14:textId="77777777" w:rsidR="004D4936" w:rsidRPr="006E2124" w:rsidRDefault="004D4936" w:rsidP="00F7493E">
      <w:pPr>
        <w:pStyle w:val="Heading6"/>
      </w:pPr>
      <w:r w:rsidRPr="006E2124">
        <w:t xml:space="preserve">Natural Gas Savings </w:t>
      </w:r>
    </w:p>
    <w:p w14:paraId="304594ED" w14:textId="18EF611F" w:rsidR="004D4936" w:rsidRPr="006E2124" w:rsidRDefault="004D4936" w:rsidP="004D4936">
      <w:pPr>
        <w:ind w:left="2160" w:hanging="1440"/>
        <w:rPr>
          <w:rFonts w:ascii="Times New Roman" w:hAnsi="Times New Roman" w:cstheme="minorHAnsi"/>
          <w:szCs w:val="20"/>
        </w:rPr>
      </w:pPr>
      <w:r w:rsidRPr="006E2124">
        <w:rPr>
          <w:rFonts w:cstheme="minorHAnsi"/>
          <w:szCs w:val="20"/>
        </w:rPr>
        <w:t xml:space="preserve">ΔTherms </w:t>
      </w:r>
      <w:r w:rsidRPr="006E2124">
        <w:rPr>
          <w:rFonts w:cstheme="minorHAnsi"/>
          <w:szCs w:val="20"/>
        </w:rPr>
        <w:tab/>
        <w:t xml:space="preserve">= - </w:t>
      </w:r>
      <w:r w:rsidR="00184165">
        <w:rPr>
          <w:rFonts w:cstheme="minorHAnsi"/>
          <w:szCs w:val="20"/>
        </w:rPr>
        <w:t>(</w:t>
      </w:r>
      <w:r w:rsidRPr="006E2124">
        <w:rPr>
          <w:rFonts w:cstheme="minorHAnsi"/>
          <w:szCs w:val="20"/>
        </w:rPr>
        <w:t xml:space="preserve">((((GPD </w:t>
      </w:r>
      <w:r w:rsidRPr="006E2124">
        <w:rPr>
          <w:rFonts w:cstheme="minorHAnsi"/>
          <w:noProof/>
          <w:szCs w:val="20"/>
        </w:rPr>
        <w:t xml:space="preserve">* Household </w:t>
      </w:r>
      <w:r w:rsidRPr="006E2124">
        <w:rPr>
          <w:rFonts w:cstheme="minorHAnsi"/>
          <w:szCs w:val="20"/>
        </w:rPr>
        <w:t>* 365.25 * γWater * (T</w:t>
      </w:r>
      <w:r w:rsidRPr="006E2124">
        <w:rPr>
          <w:rFonts w:cstheme="minorHAnsi"/>
          <w:szCs w:val="20"/>
          <w:vertAlign w:val="subscript"/>
        </w:rPr>
        <w:t>OUT</w:t>
      </w:r>
      <w:r w:rsidRPr="006E2124">
        <w:rPr>
          <w:rFonts w:cstheme="minorHAnsi"/>
          <w:szCs w:val="20"/>
        </w:rPr>
        <w:t xml:space="preserve"> – T</w:t>
      </w:r>
      <w:r w:rsidRPr="006E2124">
        <w:rPr>
          <w:rFonts w:cstheme="minorHAnsi"/>
          <w:szCs w:val="20"/>
          <w:vertAlign w:val="subscript"/>
        </w:rPr>
        <w:t>IN</w:t>
      </w:r>
      <w:r w:rsidRPr="006E2124">
        <w:rPr>
          <w:rFonts w:cstheme="minorHAnsi"/>
          <w:szCs w:val="20"/>
        </w:rPr>
        <w:t xml:space="preserve">) * 1.0) / 3412) – (GPD </w:t>
      </w:r>
      <w:r w:rsidRPr="006E2124">
        <w:rPr>
          <w:rFonts w:cstheme="minorHAnsi"/>
          <w:noProof/>
          <w:szCs w:val="20"/>
        </w:rPr>
        <w:t xml:space="preserve">* Household </w:t>
      </w:r>
      <w:r w:rsidRPr="006E2124">
        <w:rPr>
          <w:rFonts w:cstheme="minorHAnsi"/>
          <w:szCs w:val="20"/>
        </w:rPr>
        <w:t>* 365.25 * γWater * (T</w:t>
      </w:r>
      <w:r w:rsidRPr="006E2124">
        <w:rPr>
          <w:rFonts w:cstheme="minorHAnsi"/>
          <w:szCs w:val="20"/>
          <w:vertAlign w:val="subscript"/>
        </w:rPr>
        <w:t>OUT</w:t>
      </w:r>
      <w:r w:rsidRPr="006E2124">
        <w:rPr>
          <w:rFonts w:cstheme="minorHAnsi"/>
          <w:szCs w:val="20"/>
        </w:rPr>
        <w:t xml:space="preserve"> – T</w:t>
      </w:r>
      <w:r w:rsidRPr="006E2124">
        <w:rPr>
          <w:rFonts w:cstheme="minorHAnsi"/>
          <w:szCs w:val="20"/>
          <w:vertAlign w:val="subscript"/>
        </w:rPr>
        <w:t>IN</w:t>
      </w:r>
      <w:r w:rsidRPr="006E2124">
        <w:rPr>
          <w:rFonts w:cstheme="minorHAnsi"/>
          <w:szCs w:val="20"/>
        </w:rPr>
        <w:t xml:space="preserve">) * 1.0) / 3412) / </w:t>
      </w:r>
      <w:r>
        <w:rPr>
          <w:rFonts w:cstheme="minorHAnsi"/>
          <w:szCs w:val="20"/>
        </w:rPr>
        <w:t>U</w:t>
      </w:r>
      <w:r w:rsidRPr="006E2124">
        <w:rPr>
          <w:rFonts w:cstheme="minorHAnsi"/>
          <w:szCs w:val="20"/>
        </w:rPr>
        <w:t>EF</w:t>
      </w:r>
      <w:r w:rsidRPr="006E2124">
        <w:rPr>
          <w:rFonts w:cstheme="minorHAnsi"/>
          <w:szCs w:val="20"/>
          <w:vertAlign w:val="subscript"/>
        </w:rPr>
        <w:t>EFFICIENT</w:t>
      </w:r>
      <w:r w:rsidRPr="006E2124">
        <w:rPr>
          <w:rFonts w:cstheme="minorHAnsi"/>
          <w:szCs w:val="20"/>
        </w:rPr>
        <w:t xml:space="preserve">)) * LF </w:t>
      </w:r>
      <w:r w:rsidR="00B96B3E" w:rsidRPr="006E2124">
        <w:rPr>
          <w:rFonts w:cstheme="minorHAnsi"/>
          <w:szCs w:val="20"/>
        </w:rPr>
        <w:t xml:space="preserve">* </w:t>
      </w:r>
      <w:ins w:id="9793" w:author="Seth Craigo-Snell" w:date="2021-05-13T17:54:00Z">
        <w:r w:rsidR="00B96B3E">
          <w:rPr>
            <w:rFonts w:cstheme="minorHAnsi"/>
            <w:szCs w:val="20"/>
          </w:rPr>
          <w:t>5</w:t>
        </w:r>
      </w:ins>
      <w:r w:rsidR="00B96B3E" w:rsidRPr="006E2124">
        <w:rPr>
          <w:rFonts w:cstheme="minorHAnsi"/>
          <w:szCs w:val="20"/>
        </w:rPr>
        <w:t xml:space="preserve">% </w:t>
      </w:r>
      <w:r w:rsidRPr="006E2124">
        <w:rPr>
          <w:rFonts w:cstheme="minorHAnsi"/>
          <w:szCs w:val="20"/>
        </w:rPr>
        <w:t>* 0.03412) / ηHeat</w:t>
      </w:r>
      <w:r w:rsidR="00150BBB">
        <w:rPr>
          <w:rFonts w:cstheme="minorHAnsi"/>
          <w:szCs w:val="20"/>
        </w:rPr>
        <w:t>)</w:t>
      </w:r>
      <w:r w:rsidRPr="006E2124">
        <w:rPr>
          <w:rFonts w:cstheme="minorHAnsi"/>
          <w:szCs w:val="20"/>
        </w:rPr>
        <w:t xml:space="preserve"> * %NaturalGas</w:t>
      </w:r>
    </w:p>
    <w:p w14:paraId="786F1772" w14:textId="77777777" w:rsidR="004D4936" w:rsidRPr="006E2124" w:rsidRDefault="004D4936" w:rsidP="004D4936">
      <w:pPr>
        <w:ind w:left="720" w:hanging="720"/>
        <w:rPr>
          <w:rFonts w:cstheme="minorHAnsi"/>
          <w:noProof/>
          <w:lang w:val="nl-NL"/>
        </w:rPr>
      </w:pPr>
      <w:r w:rsidRPr="006E2124">
        <w:rPr>
          <w:rFonts w:cstheme="minorHAnsi"/>
          <w:noProof/>
          <w:lang w:val="nl-NL"/>
        </w:rPr>
        <w:t>Where:</w:t>
      </w:r>
    </w:p>
    <w:p w14:paraId="58E357F7" w14:textId="5A56F28F" w:rsidR="004D4936" w:rsidRPr="006E2124" w:rsidRDefault="004D4936" w:rsidP="004D4936">
      <w:pPr>
        <w:ind w:left="2160" w:hanging="1440"/>
        <w:rPr>
          <w:rFonts w:cstheme="minorHAnsi"/>
          <w:noProof/>
        </w:rPr>
      </w:pPr>
      <w:r w:rsidRPr="006E2124">
        <w:rPr>
          <w:rFonts w:cstheme="minorHAnsi"/>
        </w:rPr>
        <w:t>ΔTherms</w:t>
      </w:r>
      <w:r w:rsidRPr="006E2124">
        <w:rPr>
          <w:rFonts w:cstheme="minorHAnsi"/>
        </w:rPr>
        <w:tab/>
        <w:t>= Heating cost from conversion of heat in home to water heat for homes with Natural Gas heat</w:t>
      </w:r>
      <w:r w:rsidR="00197AC7">
        <w:rPr>
          <w:rFonts w:cstheme="minorHAnsi"/>
        </w:rPr>
        <w:t xml:space="preserve"> </w:t>
      </w:r>
      <w:r w:rsidRPr="006E2124">
        <w:rPr>
          <w:rFonts w:ascii="Arial" w:eastAsiaTheme="majorEastAsia" w:hAnsi="Arial"/>
          <w:vertAlign w:val="superscript"/>
        </w:rPr>
        <w:footnoteReference w:id="767"/>
      </w:r>
    </w:p>
    <w:p w14:paraId="24B279C5" w14:textId="77777777" w:rsidR="004D4936" w:rsidRPr="006E2124" w:rsidRDefault="004D4936" w:rsidP="004D4936">
      <w:pPr>
        <w:ind w:firstLine="720"/>
        <w:rPr>
          <w:rFonts w:cstheme="minorHAnsi"/>
          <w:noProof/>
        </w:rPr>
      </w:pPr>
      <w:r w:rsidRPr="006E2124">
        <w:rPr>
          <w:rFonts w:cstheme="minorHAnsi"/>
          <w:noProof/>
        </w:rPr>
        <w:t>0.03412</w:t>
      </w:r>
      <w:r w:rsidRPr="006E2124">
        <w:rPr>
          <w:rFonts w:cstheme="minorHAnsi"/>
          <w:noProof/>
        </w:rPr>
        <w:tab/>
      </w:r>
      <w:r w:rsidRPr="006E2124">
        <w:rPr>
          <w:rFonts w:cstheme="minorHAnsi"/>
          <w:noProof/>
        </w:rPr>
        <w:tab/>
        <w:t>= conversion factor (therms per kWh)</w:t>
      </w:r>
    </w:p>
    <w:p w14:paraId="6DF648A4" w14:textId="77777777" w:rsidR="004D4936" w:rsidRPr="006E2124" w:rsidRDefault="004D4936" w:rsidP="004D4936">
      <w:pPr>
        <w:ind w:left="720"/>
        <w:rPr>
          <w:rFonts w:cstheme="minorHAnsi"/>
        </w:rPr>
      </w:pPr>
      <w:r w:rsidRPr="006E2124">
        <w:rPr>
          <w:rFonts w:cstheme="minorHAnsi"/>
        </w:rPr>
        <w:t>ηHeat</w:t>
      </w:r>
      <w:r w:rsidRPr="006E2124">
        <w:rPr>
          <w:rFonts w:cstheme="minorHAnsi"/>
        </w:rPr>
        <w:tab/>
      </w:r>
      <w:r w:rsidRPr="006E2124">
        <w:rPr>
          <w:rFonts w:cstheme="minorHAnsi"/>
        </w:rPr>
        <w:tab/>
        <w:t>= Efficiency of heating system</w:t>
      </w:r>
    </w:p>
    <w:p w14:paraId="1C4D9FC2" w14:textId="77777777" w:rsidR="004D4936" w:rsidRPr="006E2124" w:rsidRDefault="004D4936" w:rsidP="004D4936">
      <w:pPr>
        <w:ind w:left="1440" w:firstLine="720"/>
        <w:rPr>
          <w:rFonts w:cstheme="minorHAnsi"/>
          <w:noProof/>
        </w:rPr>
      </w:pPr>
      <w:r w:rsidRPr="006E2124">
        <w:rPr>
          <w:rFonts w:cstheme="minorHAnsi"/>
        </w:rPr>
        <w:t>= Actual.</w:t>
      </w:r>
      <w:r w:rsidRPr="006E2124">
        <w:rPr>
          <w:rFonts w:ascii="Arial" w:eastAsiaTheme="majorEastAsia" w:hAnsi="Arial"/>
          <w:vertAlign w:val="superscript"/>
        </w:rPr>
        <w:footnoteReference w:id="768"/>
      </w:r>
      <w:r w:rsidRPr="006E2124">
        <w:rPr>
          <w:rFonts w:cstheme="minorHAnsi"/>
        </w:rPr>
        <w:t xml:space="preserve"> If not available use </w:t>
      </w:r>
      <w:r w:rsidRPr="006E2124">
        <w:rPr>
          <w:rFonts w:cstheme="minorHAnsi"/>
          <w:noProof/>
        </w:rPr>
        <w:t>70%.</w:t>
      </w:r>
      <w:r w:rsidRPr="006E2124">
        <w:rPr>
          <w:rFonts w:ascii="Arial" w:eastAsiaTheme="majorEastAsia" w:hAnsi="Arial"/>
          <w:noProof/>
          <w:vertAlign w:val="superscript"/>
        </w:rPr>
        <w:footnoteReference w:id="769"/>
      </w:r>
    </w:p>
    <w:p w14:paraId="68F6A9C5" w14:textId="714B93EB" w:rsidR="004D4936" w:rsidRDefault="004D4936" w:rsidP="004D4936">
      <w:pPr>
        <w:ind w:left="720"/>
        <w:rPr>
          <w:ins w:id="9794" w:author="Deirdre Collins" w:date="2021-06-24T17:50:00Z"/>
          <w:rFonts w:cstheme="minorHAnsi"/>
        </w:rPr>
      </w:pPr>
      <w:r w:rsidRPr="006E2124">
        <w:rPr>
          <w:rFonts w:cstheme="minorHAnsi"/>
        </w:rPr>
        <w:t xml:space="preserve">%NaturalGas </w:t>
      </w:r>
      <w:r w:rsidRPr="006E2124">
        <w:rPr>
          <w:rFonts w:cstheme="minorHAnsi"/>
        </w:rPr>
        <w:tab/>
        <w:t>= Factor dependent on heating fuel:</w:t>
      </w:r>
      <w:r w:rsidRPr="006E2124">
        <w:rPr>
          <w:rFonts w:cstheme="minorHAnsi"/>
        </w:rPr>
        <w:tab/>
      </w:r>
    </w:p>
    <w:p w14:paraId="6F7A2B65" w14:textId="77777777" w:rsidR="00145DF7" w:rsidRDefault="00145DF7">
      <w:pPr>
        <w:ind w:left="1440" w:firstLine="720"/>
        <w:rPr>
          <w:ins w:id="9795" w:author="Deirdre Collins" w:date="2021-06-24T17:50:00Z"/>
          <w:rFonts w:cstheme="minorHAnsi"/>
        </w:rPr>
        <w:pPrChange w:id="9796" w:author="Deirdre Collins" w:date="2021-06-24T17:51:00Z">
          <w:pPr>
            <w:ind w:firstLine="720"/>
          </w:pPr>
        </w:pPrChange>
      </w:pPr>
      <w:ins w:id="9797" w:author="Deirdre Collins" w:date="2021-06-24T17:50:00Z">
        <w:r>
          <w:rPr>
            <w:rFonts w:cstheme="minorHAnsi"/>
          </w:rPr>
          <w:t>= 100 % for Natural Gas</w:t>
        </w:r>
      </w:ins>
    </w:p>
    <w:p w14:paraId="3CDFC39E" w14:textId="77777777" w:rsidR="00145DF7" w:rsidRDefault="00145DF7" w:rsidP="00145DF7">
      <w:pPr>
        <w:ind w:firstLine="720"/>
        <w:rPr>
          <w:ins w:id="9798" w:author="Deirdre Collins" w:date="2021-06-24T17:50:00Z"/>
          <w:rFonts w:cstheme="minorHAnsi"/>
        </w:rPr>
      </w:pPr>
      <w:ins w:id="9799" w:author="Deirdre Collins" w:date="2021-06-24T17:50:00Z">
        <w:r>
          <w:rPr>
            <w:rFonts w:cstheme="minorHAnsi"/>
          </w:rPr>
          <w:tab/>
        </w:r>
        <w:r>
          <w:rPr>
            <w:rFonts w:cstheme="minorHAnsi"/>
          </w:rPr>
          <w:tab/>
          <w:t>= 0 % for Electric Resistance or Heat Pump</w:t>
        </w:r>
      </w:ins>
    </w:p>
    <w:p w14:paraId="6F605D09" w14:textId="77777777" w:rsidR="00145DF7" w:rsidRDefault="00145DF7" w:rsidP="00145DF7">
      <w:pPr>
        <w:ind w:firstLine="720"/>
        <w:rPr>
          <w:ins w:id="9800" w:author="Deirdre Collins" w:date="2021-06-24T17:50:00Z"/>
          <w:rFonts w:cstheme="minorHAnsi"/>
        </w:rPr>
      </w:pPr>
      <w:ins w:id="9801" w:author="Deirdre Collins" w:date="2021-06-24T17:50:00Z">
        <w:r>
          <w:rPr>
            <w:rFonts w:cstheme="minorHAnsi"/>
          </w:rPr>
          <w:tab/>
        </w:r>
        <w:r>
          <w:rPr>
            <w:rFonts w:cstheme="minorHAnsi"/>
          </w:rPr>
          <w:tab/>
          <w:t>= If unknown</w:t>
        </w:r>
        <w:r w:rsidRPr="006E2124">
          <w:rPr>
            <w:rFonts w:ascii="Arial" w:eastAsiaTheme="majorEastAsia" w:hAnsi="Arial"/>
            <w:vertAlign w:val="superscript"/>
          </w:rPr>
          <w:footnoteReference w:id="770"/>
        </w:r>
        <w:r>
          <w:rPr>
            <w:rFonts w:cstheme="minorHAnsi"/>
          </w:rPr>
          <w:t>, use the following table:</w:t>
        </w:r>
      </w:ins>
    </w:p>
    <w:tbl>
      <w:tblPr>
        <w:tblStyle w:val="TableGrid"/>
        <w:tblW w:w="0" w:type="auto"/>
        <w:tblLook w:val="04A0" w:firstRow="1" w:lastRow="0" w:firstColumn="1" w:lastColumn="0" w:noHBand="0" w:noVBand="1"/>
        <w:tblPrChange w:id="9804" w:author="Sam Dent" w:date="2021-08-06T13:08:00Z">
          <w:tblPr>
            <w:tblStyle w:val="TableGrid"/>
            <w:tblW w:w="0" w:type="auto"/>
            <w:tblLook w:val="04A0" w:firstRow="1" w:lastRow="0" w:firstColumn="1" w:lastColumn="0" w:noHBand="0" w:noVBand="1"/>
          </w:tblPr>
        </w:tblPrChange>
      </w:tblPr>
      <w:tblGrid>
        <w:gridCol w:w="1693"/>
        <w:gridCol w:w="1350"/>
        <w:gridCol w:w="1403"/>
        <w:gridCol w:w="1390"/>
        <w:gridCol w:w="1298"/>
        <w:gridCol w:w="1022"/>
        <w:tblGridChange w:id="9805">
          <w:tblGrid>
            <w:gridCol w:w="1700"/>
            <w:gridCol w:w="1355"/>
            <w:gridCol w:w="1409"/>
            <w:gridCol w:w="1396"/>
            <w:gridCol w:w="1303"/>
            <w:gridCol w:w="1022"/>
          </w:tblGrid>
        </w:tblGridChange>
      </w:tblGrid>
      <w:tr w:rsidR="00DA45D4" w:rsidRPr="006A1115" w14:paraId="2036774A" w14:textId="77777777" w:rsidTr="0091295C">
        <w:trPr>
          <w:trHeight w:val="253"/>
          <w:tblHeader/>
          <w:ins w:id="9806" w:author="Deirdre Collins" w:date="2021-06-24T17:50:00Z"/>
          <w:trPrChange w:id="9807" w:author="Sam Dent" w:date="2021-08-06T13:08:00Z">
            <w:trPr>
              <w:trHeight w:val="300"/>
            </w:trPr>
          </w:trPrChange>
        </w:trPr>
        <w:tc>
          <w:tcPr>
            <w:tcW w:w="1693" w:type="dxa"/>
            <w:vMerge w:val="restart"/>
            <w:shd w:val="clear" w:color="auto" w:fill="808080" w:themeFill="background1" w:themeFillShade="80"/>
            <w:noWrap/>
            <w:vAlign w:val="center"/>
            <w:hideMark/>
            <w:tcPrChange w:id="9808" w:author="Sam Dent" w:date="2021-08-06T13:08:00Z">
              <w:tcPr>
                <w:tcW w:w="1700" w:type="dxa"/>
                <w:vMerge w:val="restart"/>
                <w:shd w:val="clear" w:color="auto" w:fill="auto"/>
                <w:noWrap/>
                <w:hideMark/>
              </w:tcPr>
            </w:tcPrChange>
          </w:tcPr>
          <w:p w14:paraId="7A6F55B0" w14:textId="77777777" w:rsidR="00DA45D4" w:rsidRPr="006A1115" w:rsidRDefault="00DA45D4">
            <w:pPr>
              <w:spacing w:after="0"/>
              <w:jc w:val="center"/>
              <w:rPr>
                <w:ins w:id="9809" w:author="Deirdre Collins" w:date="2021-06-24T17:50:00Z"/>
                <w:rFonts w:asciiTheme="minorHAnsi" w:hAnsiTheme="minorHAnsi" w:cstheme="minorHAnsi"/>
                <w:color w:val="FFFFFF" w:themeColor="background1"/>
              </w:rPr>
              <w:pPrChange w:id="9810" w:author="Unknown" w:date="2021-06-25T10:39:00Z">
                <w:pPr>
                  <w:spacing w:after="0"/>
                  <w:ind w:firstLine="720"/>
                </w:pPr>
              </w:pPrChange>
            </w:pPr>
            <w:ins w:id="9811" w:author="Sam Dent" w:date="2021-06-25T10:38:00Z">
              <w:r w:rsidRPr="006A1115">
                <w:rPr>
                  <w:rFonts w:asciiTheme="minorHAnsi" w:hAnsiTheme="minorHAnsi" w:cstheme="minorHAnsi"/>
                  <w:b/>
                  <w:bCs/>
                  <w:color w:val="FFFFFF" w:themeColor="background1"/>
                </w:rPr>
                <w:t>Utility</w:t>
              </w:r>
            </w:ins>
          </w:p>
          <w:p w14:paraId="5EDE1DE6" w14:textId="1C374C28" w:rsidR="00DA45D4" w:rsidRPr="006A1115" w:rsidRDefault="00DA45D4">
            <w:pPr>
              <w:spacing w:after="0"/>
              <w:ind w:firstLine="720"/>
              <w:jc w:val="center"/>
              <w:rPr>
                <w:ins w:id="9812" w:author="Deirdre Collins" w:date="2021-06-24T17:50:00Z"/>
                <w:rFonts w:asciiTheme="minorHAnsi" w:hAnsiTheme="minorHAnsi" w:cstheme="minorHAnsi"/>
                <w:color w:val="FFFFFF" w:themeColor="background1"/>
              </w:rPr>
              <w:pPrChange w:id="9813" w:author="Unknown" w:date="2021-06-25T10:39:00Z">
                <w:pPr>
                  <w:ind w:firstLine="720"/>
                </w:pPr>
              </w:pPrChange>
            </w:pPr>
            <w:ins w:id="9814" w:author="Deirdre Collins" w:date="2021-06-24T17:50:00Z">
              <w:del w:id="9815" w:author="Sam Dent" w:date="2021-06-25T10:38:00Z">
                <w:r w:rsidRPr="006A1115" w:rsidDel="00DA45D4">
                  <w:rPr>
                    <w:rFonts w:asciiTheme="minorHAnsi" w:hAnsiTheme="minorHAnsi" w:cstheme="minorHAnsi"/>
                    <w:b/>
                    <w:bCs/>
                    <w:color w:val="FFFFFF" w:themeColor="background1"/>
                  </w:rPr>
                  <w:delText>Utility</w:delText>
                </w:r>
              </w:del>
            </w:ins>
          </w:p>
        </w:tc>
        <w:tc>
          <w:tcPr>
            <w:tcW w:w="6461" w:type="dxa"/>
            <w:gridSpan w:val="5"/>
            <w:shd w:val="clear" w:color="auto" w:fill="808080" w:themeFill="background1" w:themeFillShade="80"/>
            <w:noWrap/>
            <w:vAlign w:val="center"/>
            <w:hideMark/>
            <w:tcPrChange w:id="9816" w:author="Sam Dent" w:date="2021-08-06T13:08:00Z">
              <w:tcPr>
                <w:tcW w:w="6485" w:type="dxa"/>
                <w:gridSpan w:val="5"/>
                <w:shd w:val="clear" w:color="auto" w:fill="808080" w:themeFill="background1" w:themeFillShade="80"/>
                <w:noWrap/>
                <w:hideMark/>
              </w:tcPr>
            </w:tcPrChange>
          </w:tcPr>
          <w:p w14:paraId="0A2DF5AC" w14:textId="77777777" w:rsidR="00DA45D4" w:rsidRPr="006A1115" w:rsidRDefault="00DA45D4">
            <w:pPr>
              <w:spacing w:after="0"/>
              <w:jc w:val="center"/>
              <w:rPr>
                <w:ins w:id="9817" w:author="Deirdre Collins" w:date="2021-06-24T17:50:00Z"/>
                <w:rFonts w:asciiTheme="minorHAnsi" w:hAnsiTheme="minorHAnsi" w:cstheme="minorHAnsi"/>
                <w:b/>
                <w:bCs/>
                <w:color w:val="FFFFFF" w:themeColor="background1"/>
              </w:rPr>
              <w:pPrChange w:id="9818" w:author="Unknown" w:date="2021-06-25T10:39:00Z">
                <w:pPr>
                  <w:jc w:val="center"/>
                </w:pPr>
              </w:pPrChange>
            </w:pPr>
            <w:ins w:id="9819" w:author="Deirdre Collins" w:date="2021-06-24T17:50:00Z">
              <w:r w:rsidRPr="006A1115">
                <w:rPr>
                  <w:rFonts w:asciiTheme="minorHAnsi" w:hAnsiTheme="minorHAnsi" w:cstheme="minorHAnsi"/>
                  <w:b/>
                  <w:bCs/>
                  <w:color w:val="FFFFFF" w:themeColor="background1"/>
                </w:rPr>
                <w:t>Location</w:t>
              </w:r>
            </w:ins>
          </w:p>
        </w:tc>
      </w:tr>
      <w:tr w:rsidR="00DA45D4" w:rsidRPr="006A1115" w14:paraId="515CF439" w14:textId="77777777" w:rsidTr="0091295C">
        <w:trPr>
          <w:trHeight w:val="463"/>
          <w:tblHeader/>
          <w:ins w:id="9820" w:author="Deirdre Collins" w:date="2021-06-24T17:50:00Z"/>
          <w:trPrChange w:id="9821" w:author="Sam Dent" w:date="2021-08-06T13:08:00Z">
            <w:trPr>
              <w:trHeight w:val="550"/>
            </w:trPr>
          </w:trPrChange>
        </w:trPr>
        <w:tc>
          <w:tcPr>
            <w:tcW w:w="1693" w:type="dxa"/>
            <w:vMerge/>
            <w:shd w:val="clear" w:color="auto" w:fill="808080" w:themeFill="background1" w:themeFillShade="80"/>
            <w:noWrap/>
            <w:vAlign w:val="center"/>
            <w:hideMark/>
            <w:tcPrChange w:id="9822" w:author="Sam Dent" w:date="2021-08-06T13:08:00Z">
              <w:tcPr>
                <w:tcW w:w="1700" w:type="dxa"/>
                <w:vMerge/>
                <w:shd w:val="clear" w:color="auto" w:fill="808080" w:themeFill="background1" w:themeFillShade="80"/>
                <w:noWrap/>
                <w:vAlign w:val="bottom"/>
                <w:hideMark/>
              </w:tcPr>
            </w:tcPrChange>
          </w:tcPr>
          <w:p w14:paraId="648B2760" w14:textId="535C88AF" w:rsidR="00DA45D4" w:rsidRPr="006A1115" w:rsidRDefault="00DA45D4">
            <w:pPr>
              <w:spacing w:after="0"/>
              <w:ind w:firstLine="720"/>
              <w:jc w:val="center"/>
              <w:rPr>
                <w:ins w:id="9823" w:author="Deirdre Collins" w:date="2021-06-24T17:50:00Z"/>
                <w:rFonts w:asciiTheme="minorHAnsi" w:hAnsiTheme="minorHAnsi" w:cstheme="minorHAnsi"/>
                <w:b/>
                <w:bCs/>
              </w:rPr>
              <w:pPrChange w:id="9824" w:author="Unknown" w:date="2021-06-25T10:39:00Z">
                <w:pPr>
                  <w:ind w:firstLine="720"/>
                  <w:jc w:val="center"/>
                </w:pPr>
              </w:pPrChange>
            </w:pPr>
          </w:p>
        </w:tc>
        <w:tc>
          <w:tcPr>
            <w:tcW w:w="1350" w:type="dxa"/>
            <w:shd w:val="clear" w:color="auto" w:fill="808080" w:themeFill="background1" w:themeFillShade="80"/>
            <w:noWrap/>
            <w:vAlign w:val="center"/>
            <w:hideMark/>
            <w:tcPrChange w:id="9825" w:author="Sam Dent" w:date="2021-08-06T13:08:00Z">
              <w:tcPr>
                <w:tcW w:w="1355" w:type="dxa"/>
                <w:shd w:val="clear" w:color="auto" w:fill="808080" w:themeFill="background1" w:themeFillShade="80"/>
                <w:noWrap/>
                <w:vAlign w:val="bottom"/>
                <w:hideMark/>
              </w:tcPr>
            </w:tcPrChange>
          </w:tcPr>
          <w:p w14:paraId="49727161" w14:textId="77777777" w:rsidR="00DA45D4" w:rsidRPr="006A1115" w:rsidRDefault="00DA45D4" w:rsidP="00DA45D4">
            <w:pPr>
              <w:spacing w:after="0"/>
              <w:jc w:val="center"/>
              <w:rPr>
                <w:ins w:id="9826" w:author="Deirdre Collins" w:date="2021-06-24T17:50:00Z"/>
                <w:rFonts w:asciiTheme="minorHAnsi" w:hAnsiTheme="minorHAnsi" w:cstheme="minorHAnsi"/>
                <w:b/>
                <w:color w:val="FFFFFF" w:themeColor="background1"/>
              </w:rPr>
            </w:pPr>
            <w:ins w:id="9827" w:author="Deirdre Collins" w:date="2021-06-24T17:50:00Z">
              <w:r w:rsidRPr="006A1115">
                <w:rPr>
                  <w:rFonts w:asciiTheme="minorHAnsi" w:hAnsiTheme="minorHAnsi" w:cstheme="minorHAnsi"/>
                  <w:b/>
                  <w:color w:val="FFFFFF" w:themeColor="background1"/>
                </w:rPr>
                <w:t>Single Family</w:t>
              </w:r>
            </w:ins>
          </w:p>
        </w:tc>
        <w:tc>
          <w:tcPr>
            <w:tcW w:w="1403" w:type="dxa"/>
            <w:shd w:val="clear" w:color="auto" w:fill="808080" w:themeFill="background1" w:themeFillShade="80"/>
            <w:vAlign w:val="center"/>
            <w:hideMark/>
            <w:tcPrChange w:id="9828" w:author="Sam Dent" w:date="2021-08-06T13:08:00Z">
              <w:tcPr>
                <w:tcW w:w="1409" w:type="dxa"/>
                <w:shd w:val="clear" w:color="auto" w:fill="808080" w:themeFill="background1" w:themeFillShade="80"/>
                <w:vAlign w:val="bottom"/>
                <w:hideMark/>
              </w:tcPr>
            </w:tcPrChange>
          </w:tcPr>
          <w:p w14:paraId="46747878" w14:textId="77777777" w:rsidR="00DA45D4" w:rsidRPr="006A1115" w:rsidRDefault="00DA45D4" w:rsidP="00DA45D4">
            <w:pPr>
              <w:spacing w:after="0"/>
              <w:jc w:val="center"/>
              <w:rPr>
                <w:ins w:id="9829" w:author="Deirdre Collins" w:date="2021-06-24T17:50:00Z"/>
                <w:rFonts w:asciiTheme="minorHAnsi" w:hAnsiTheme="minorHAnsi" w:cstheme="minorHAnsi"/>
                <w:b/>
                <w:color w:val="FFFFFF" w:themeColor="background1"/>
              </w:rPr>
            </w:pPr>
            <w:ins w:id="9830" w:author="Deirdre Collins" w:date="2021-06-24T17:50:00Z">
              <w:r w:rsidRPr="006A1115">
                <w:rPr>
                  <w:rFonts w:asciiTheme="minorHAnsi" w:hAnsiTheme="minorHAnsi" w:cstheme="minorHAnsi"/>
                  <w:b/>
                  <w:color w:val="FFFFFF" w:themeColor="background1"/>
                </w:rPr>
                <w:t>Single Family Low Income</w:t>
              </w:r>
            </w:ins>
          </w:p>
        </w:tc>
        <w:tc>
          <w:tcPr>
            <w:tcW w:w="1390" w:type="dxa"/>
            <w:shd w:val="clear" w:color="auto" w:fill="808080" w:themeFill="background1" w:themeFillShade="80"/>
            <w:noWrap/>
            <w:vAlign w:val="center"/>
            <w:hideMark/>
            <w:tcPrChange w:id="9831" w:author="Sam Dent" w:date="2021-08-06T13:08:00Z">
              <w:tcPr>
                <w:tcW w:w="1396" w:type="dxa"/>
                <w:shd w:val="clear" w:color="auto" w:fill="808080" w:themeFill="background1" w:themeFillShade="80"/>
                <w:noWrap/>
                <w:vAlign w:val="bottom"/>
                <w:hideMark/>
              </w:tcPr>
            </w:tcPrChange>
          </w:tcPr>
          <w:p w14:paraId="7D3E7273" w14:textId="77777777" w:rsidR="00DA45D4" w:rsidRPr="006A1115" w:rsidRDefault="00DA45D4" w:rsidP="00DA45D4">
            <w:pPr>
              <w:spacing w:after="0"/>
              <w:jc w:val="center"/>
              <w:rPr>
                <w:ins w:id="9832" w:author="Deirdre Collins" w:date="2021-06-24T17:50:00Z"/>
                <w:rFonts w:asciiTheme="minorHAnsi" w:hAnsiTheme="minorHAnsi" w:cstheme="minorHAnsi"/>
                <w:b/>
                <w:color w:val="FFFFFF" w:themeColor="background1"/>
              </w:rPr>
            </w:pPr>
            <w:ins w:id="9833" w:author="Deirdre Collins" w:date="2021-06-24T17:50:00Z">
              <w:r w:rsidRPr="006A1115">
                <w:rPr>
                  <w:rFonts w:asciiTheme="minorHAnsi" w:hAnsiTheme="minorHAnsi" w:cstheme="minorHAnsi"/>
                  <w:b/>
                  <w:color w:val="FFFFFF" w:themeColor="background1"/>
                </w:rPr>
                <w:t>Multi Family</w:t>
              </w:r>
            </w:ins>
          </w:p>
        </w:tc>
        <w:tc>
          <w:tcPr>
            <w:tcW w:w="1298" w:type="dxa"/>
            <w:shd w:val="clear" w:color="auto" w:fill="808080" w:themeFill="background1" w:themeFillShade="80"/>
            <w:vAlign w:val="center"/>
            <w:hideMark/>
            <w:tcPrChange w:id="9834" w:author="Sam Dent" w:date="2021-08-06T13:08:00Z">
              <w:tcPr>
                <w:tcW w:w="1303" w:type="dxa"/>
                <w:shd w:val="clear" w:color="auto" w:fill="808080" w:themeFill="background1" w:themeFillShade="80"/>
                <w:vAlign w:val="bottom"/>
                <w:hideMark/>
              </w:tcPr>
            </w:tcPrChange>
          </w:tcPr>
          <w:p w14:paraId="5FB9A454" w14:textId="77777777" w:rsidR="00DA45D4" w:rsidRPr="006A1115" w:rsidRDefault="00DA45D4" w:rsidP="00DA45D4">
            <w:pPr>
              <w:spacing w:after="0"/>
              <w:jc w:val="center"/>
              <w:rPr>
                <w:ins w:id="9835" w:author="Deirdre Collins" w:date="2021-06-24T17:50:00Z"/>
                <w:rFonts w:asciiTheme="minorHAnsi" w:hAnsiTheme="minorHAnsi" w:cstheme="minorHAnsi"/>
                <w:b/>
                <w:color w:val="FFFFFF" w:themeColor="background1"/>
              </w:rPr>
            </w:pPr>
            <w:ins w:id="9836" w:author="Deirdre Collins" w:date="2021-06-24T17:50:00Z">
              <w:r w:rsidRPr="006A1115">
                <w:rPr>
                  <w:rFonts w:asciiTheme="minorHAnsi" w:hAnsiTheme="minorHAnsi" w:cstheme="minorHAnsi"/>
                  <w:b/>
                  <w:color w:val="FFFFFF" w:themeColor="background1"/>
                </w:rPr>
                <w:t>Multi Family Low Income</w:t>
              </w:r>
            </w:ins>
          </w:p>
        </w:tc>
        <w:tc>
          <w:tcPr>
            <w:tcW w:w="1018" w:type="dxa"/>
            <w:shd w:val="clear" w:color="auto" w:fill="808080" w:themeFill="background1" w:themeFillShade="80"/>
            <w:noWrap/>
            <w:vAlign w:val="center"/>
            <w:hideMark/>
            <w:tcPrChange w:id="9837" w:author="Sam Dent" w:date="2021-08-06T13:08:00Z">
              <w:tcPr>
                <w:tcW w:w="1022" w:type="dxa"/>
                <w:shd w:val="clear" w:color="auto" w:fill="808080" w:themeFill="background1" w:themeFillShade="80"/>
                <w:noWrap/>
                <w:vAlign w:val="bottom"/>
                <w:hideMark/>
              </w:tcPr>
            </w:tcPrChange>
          </w:tcPr>
          <w:p w14:paraId="6FE222C6" w14:textId="77777777" w:rsidR="00DA45D4" w:rsidRPr="006A1115" w:rsidRDefault="00DA45D4" w:rsidP="00DA45D4">
            <w:pPr>
              <w:spacing w:after="0"/>
              <w:jc w:val="center"/>
              <w:rPr>
                <w:ins w:id="9838" w:author="Deirdre Collins" w:date="2021-06-24T17:50:00Z"/>
                <w:rFonts w:asciiTheme="minorHAnsi" w:hAnsiTheme="minorHAnsi" w:cstheme="minorHAnsi"/>
                <w:b/>
                <w:color w:val="FFFFFF" w:themeColor="background1"/>
              </w:rPr>
            </w:pPr>
            <w:ins w:id="9839" w:author="Deirdre Collins" w:date="2021-06-24T17:50:00Z">
              <w:r w:rsidRPr="006A1115">
                <w:rPr>
                  <w:rFonts w:asciiTheme="minorHAnsi" w:hAnsiTheme="minorHAnsi" w:cstheme="minorHAnsi"/>
                  <w:b/>
                  <w:color w:val="FFFFFF" w:themeColor="background1"/>
                </w:rPr>
                <w:t>Unknown</w:t>
              </w:r>
            </w:ins>
          </w:p>
        </w:tc>
      </w:tr>
      <w:tr w:rsidR="00145DF7" w:rsidRPr="006A1115" w14:paraId="38156A50" w14:textId="77777777" w:rsidTr="0091295C">
        <w:trPr>
          <w:trHeight w:val="244"/>
          <w:ins w:id="9840" w:author="Deirdre Collins" w:date="2021-06-24T17:50:00Z"/>
          <w:trPrChange w:id="9841" w:author="Sam Dent" w:date="2021-08-06T13:08:00Z">
            <w:trPr>
              <w:trHeight w:val="290"/>
            </w:trPr>
          </w:trPrChange>
        </w:trPr>
        <w:tc>
          <w:tcPr>
            <w:tcW w:w="1693" w:type="dxa"/>
            <w:noWrap/>
            <w:vAlign w:val="center"/>
            <w:hideMark/>
            <w:tcPrChange w:id="9842" w:author="Sam Dent" w:date="2021-08-06T13:08:00Z">
              <w:tcPr>
                <w:tcW w:w="1700" w:type="dxa"/>
                <w:noWrap/>
                <w:vAlign w:val="center"/>
                <w:hideMark/>
              </w:tcPr>
            </w:tcPrChange>
          </w:tcPr>
          <w:p w14:paraId="761216EE" w14:textId="77777777" w:rsidR="00145DF7" w:rsidRPr="006A1115" w:rsidRDefault="00145DF7">
            <w:pPr>
              <w:spacing w:after="0"/>
              <w:rPr>
                <w:ins w:id="9843" w:author="Deirdre Collins" w:date="2021-06-24T17:50:00Z"/>
                <w:rFonts w:asciiTheme="minorHAnsi" w:hAnsiTheme="minorHAnsi" w:cstheme="minorHAnsi"/>
              </w:rPr>
              <w:pPrChange w:id="9844" w:author="Unknown" w:date="2021-06-25T10:39:00Z">
                <w:pPr>
                  <w:ind w:firstLine="720"/>
                </w:pPr>
              </w:pPrChange>
            </w:pPr>
            <w:ins w:id="9845" w:author="Deirdre Collins" w:date="2021-06-24T17:50:00Z">
              <w:r w:rsidRPr="006A1115">
                <w:rPr>
                  <w:rFonts w:asciiTheme="minorHAnsi" w:hAnsiTheme="minorHAnsi" w:cstheme="minorHAnsi"/>
                </w:rPr>
                <w:t>Ameren</w:t>
              </w:r>
            </w:ins>
          </w:p>
        </w:tc>
        <w:tc>
          <w:tcPr>
            <w:tcW w:w="1350" w:type="dxa"/>
            <w:noWrap/>
            <w:vAlign w:val="center"/>
            <w:hideMark/>
            <w:tcPrChange w:id="9846" w:author="Sam Dent" w:date="2021-08-06T13:08:00Z">
              <w:tcPr>
                <w:tcW w:w="1355" w:type="dxa"/>
                <w:noWrap/>
                <w:vAlign w:val="center"/>
                <w:hideMark/>
              </w:tcPr>
            </w:tcPrChange>
          </w:tcPr>
          <w:p w14:paraId="2F069BB4" w14:textId="77777777" w:rsidR="00145DF7" w:rsidRPr="006A1115" w:rsidRDefault="00145DF7">
            <w:pPr>
              <w:spacing w:after="0"/>
              <w:jc w:val="center"/>
              <w:rPr>
                <w:ins w:id="9847" w:author="Deirdre Collins" w:date="2021-06-24T17:50:00Z"/>
                <w:rFonts w:asciiTheme="minorHAnsi" w:hAnsiTheme="minorHAnsi" w:cstheme="minorHAnsi"/>
              </w:rPr>
              <w:pPrChange w:id="9848" w:author="Unknown" w:date="2021-06-25T10:38:00Z">
                <w:pPr>
                  <w:jc w:val="center"/>
                </w:pPr>
              </w:pPrChange>
            </w:pPr>
            <w:ins w:id="9849" w:author="Deirdre Collins" w:date="2021-06-24T17:50:00Z">
              <w:r w:rsidRPr="006A1115">
                <w:rPr>
                  <w:rFonts w:asciiTheme="minorHAnsi" w:hAnsiTheme="minorHAnsi" w:cstheme="minorHAnsi"/>
                </w:rPr>
                <w:t>82%</w:t>
              </w:r>
            </w:ins>
          </w:p>
        </w:tc>
        <w:tc>
          <w:tcPr>
            <w:tcW w:w="1403" w:type="dxa"/>
            <w:noWrap/>
            <w:vAlign w:val="center"/>
            <w:hideMark/>
            <w:tcPrChange w:id="9850" w:author="Sam Dent" w:date="2021-08-06T13:08:00Z">
              <w:tcPr>
                <w:tcW w:w="1409" w:type="dxa"/>
                <w:noWrap/>
                <w:vAlign w:val="center"/>
                <w:hideMark/>
              </w:tcPr>
            </w:tcPrChange>
          </w:tcPr>
          <w:p w14:paraId="2B9009F4" w14:textId="77777777" w:rsidR="00145DF7" w:rsidRPr="006A1115" w:rsidRDefault="00145DF7">
            <w:pPr>
              <w:spacing w:after="0"/>
              <w:jc w:val="center"/>
              <w:rPr>
                <w:ins w:id="9851" w:author="Deirdre Collins" w:date="2021-06-24T17:50:00Z"/>
                <w:rFonts w:asciiTheme="minorHAnsi" w:hAnsiTheme="minorHAnsi" w:cstheme="minorHAnsi"/>
              </w:rPr>
              <w:pPrChange w:id="9852" w:author="Unknown" w:date="2021-06-25T10:38:00Z">
                <w:pPr>
                  <w:jc w:val="center"/>
                </w:pPr>
              </w:pPrChange>
            </w:pPr>
            <w:ins w:id="9853" w:author="Deirdre Collins" w:date="2021-06-24T17:50:00Z">
              <w:r w:rsidRPr="006A1115">
                <w:rPr>
                  <w:rFonts w:asciiTheme="minorHAnsi" w:hAnsiTheme="minorHAnsi" w:cstheme="minorHAnsi"/>
                </w:rPr>
                <w:t>74%</w:t>
              </w:r>
            </w:ins>
          </w:p>
        </w:tc>
        <w:tc>
          <w:tcPr>
            <w:tcW w:w="1390" w:type="dxa"/>
            <w:noWrap/>
            <w:vAlign w:val="center"/>
            <w:hideMark/>
            <w:tcPrChange w:id="9854" w:author="Sam Dent" w:date="2021-08-06T13:08:00Z">
              <w:tcPr>
                <w:tcW w:w="1396" w:type="dxa"/>
                <w:noWrap/>
                <w:vAlign w:val="center"/>
                <w:hideMark/>
              </w:tcPr>
            </w:tcPrChange>
          </w:tcPr>
          <w:p w14:paraId="4FDAAD02" w14:textId="77777777" w:rsidR="00145DF7" w:rsidRPr="006A1115" w:rsidRDefault="00145DF7">
            <w:pPr>
              <w:spacing w:after="0"/>
              <w:jc w:val="center"/>
              <w:rPr>
                <w:ins w:id="9855" w:author="Deirdre Collins" w:date="2021-06-24T17:50:00Z"/>
                <w:rFonts w:asciiTheme="minorHAnsi" w:hAnsiTheme="minorHAnsi" w:cstheme="minorHAnsi"/>
              </w:rPr>
              <w:pPrChange w:id="9856" w:author="Unknown" w:date="2021-06-25T10:38:00Z">
                <w:pPr>
                  <w:jc w:val="center"/>
                </w:pPr>
              </w:pPrChange>
            </w:pPr>
            <w:ins w:id="9857" w:author="Deirdre Collins" w:date="2021-06-24T17:50:00Z">
              <w:r w:rsidRPr="006A1115">
                <w:rPr>
                  <w:rFonts w:asciiTheme="minorHAnsi" w:hAnsiTheme="minorHAnsi" w:cstheme="minorHAnsi"/>
                </w:rPr>
                <w:t>62%</w:t>
              </w:r>
            </w:ins>
          </w:p>
        </w:tc>
        <w:tc>
          <w:tcPr>
            <w:tcW w:w="1298" w:type="dxa"/>
            <w:noWrap/>
            <w:vAlign w:val="center"/>
            <w:hideMark/>
            <w:tcPrChange w:id="9858" w:author="Sam Dent" w:date="2021-08-06T13:08:00Z">
              <w:tcPr>
                <w:tcW w:w="1303" w:type="dxa"/>
                <w:noWrap/>
                <w:vAlign w:val="center"/>
                <w:hideMark/>
              </w:tcPr>
            </w:tcPrChange>
          </w:tcPr>
          <w:p w14:paraId="132BF7A0" w14:textId="77777777" w:rsidR="00145DF7" w:rsidRPr="006A1115" w:rsidRDefault="00145DF7">
            <w:pPr>
              <w:spacing w:after="0"/>
              <w:jc w:val="center"/>
              <w:rPr>
                <w:ins w:id="9859" w:author="Deirdre Collins" w:date="2021-06-24T17:50:00Z"/>
                <w:rFonts w:asciiTheme="minorHAnsi" w:hAnsiTheme="minorHAnsi" w:cstheme="minorHAnsi"/>
              </w:rPr>
              <w:pPrChange w:id="9860" w:author="Unknown" w:date="2021-06-25T10:38:00Z">
                <w:pPr>
                  <w:jc w:val="center"/>
                </w:pPr>
              </w:pPrChange>
            </w:pPr>
            <w:ins w:id="9861" w:author="Deirdre Collins" w:date="2021-06-24T17:50:00Z">
              <w:r w:rsidRPr="006A1115">
                <w:rPr>
                  <w:rFonts w:asciiTheme="minorHAnsi" w:hAnsiTheme="minorHAnsi" w:cstheme="minorHAnsi"/>
                </w:rPr>
                <w:t>61%</w:t>
              </w:r>
            </w:ins>
          </w:p>
        </w:tc>
        <w:tc>
          <w:tcPr>
            <w:tcW w:w="1018" w:type="dxa"/>
            <w:noWrap/>
            <w:vAlign w:val="center"/>
            <w:hideMark/>
            <w:tcPrChange w:id="9862" w:author="Sam Dent" w:date="2021-08-06T13:08:00Z">
              <w:tcPr>
                <w:tcW w:w="1022" w:type="dxa"/>
                <w:noWrap/>
                <w:vAlign w:val="center"/>
                <w:hideMark/>
              </w:tcPr>
            </w:tcPrChange>
          </w:tcPr>
          <w:p w14:paraId="18C77D0F" w14:textId="77777777" w:rsidR="00145DF7" w:rsidRPr="006A1115" w:rsidRDefault="00145DF7">
            <w:pPr>
              <w:spacing w:after="0"/>
              <w:jc w:val="center"/>
              <w:rPr>
                <w:ins w:id="9863" w:author="Deirdre Collins" w:date="2021-06-24T17:50:00Z"/>
                <w:rFonts w:asciiTheme="minorHAnsi" w:hAnsiTheme="minorHAnsi" w:cstheme="minorHAnsi"/>
              </w:rPr>
              <w:pPrChange w:id="9864" w:author="Unknown" w:date="2021-06-25T10:38:00Z">
                <w:pPr>
                  <w:jc w:val="center"/>
                </w:pPr>
              </w:pPrChange>
            </w:pPr>
            <w:ins w:id="9865" w:author="Deirdre Collins" w:date="2021-06-24T17:50:00Z">
              <w:r w:rsidRPr="006A1115">
                <w:rPr>
                  <w:rFonts w:asciiTheme="minorHAnsi" w:hAnsiTheme="minorHAnsi" w:cstheme="minorHAnsi"/>
                </w:rPr>
                <w:t>71%</w:t>
              </w:r>
            </w:ins>
          </w:p>
        </w:tc>
      </w:tr>
      <w:tr w:rsidR="00145DF7" w:rsidRPr="006A1115" w14:paraId="3096F620" w14:textId="77777777" w:rsidTr="0091295C">
        <w:trPr>
          <w:trHeight w:val="244"/>
          <w:ins w:id="9866" w:author="Deirdre Collins" w:date="2021-06-24T17:50:00Z"/>
          <w:trPrChange w:id="9867" w:author="Sam Dent" w:date="2021-08-06T13:08:00Z">
            <w:trPr>
              <w:trHeight w:val="290"/>
            </w:trPr>
          </w:trPrChange>
        </w:trPr>
        <w:tc>
          <w:tcPr>
            <w:tcW w:w="1693" w:type="dxa"/>
            <w:noWrap/>
            <w:vAlign w:val="center"/>
            <w:hideMark/>
            <w:tcPrChange w:id="9868" w:author="Sam Dent" w:date="2021-08-06T13:08:00Z">
              <w:tcPr>
                <w:tcW w:w="1700" w:type="dxa"/>
                <w:noWrap/>
                <w:vAlign w:val="center"/>
                <w:hideMark/>
              </w:tcPr>
            </w:tcPrChange>
          </w:tcPr>
          <w:p w14:paraId="289C4BF1" w14:textId="77777777" w:rsidR="00145DF7" w:rsidRPr="006A1115" w:rsidRDefault="00145DF7">
            <w:pPr>
              <w:spacing w:after="0"/>
              <w:rPr>
                <w:ins w:id="9869" w:author="Deirdre Collins" w:date="2021-06-24T17:50:00Z"/>
                <w:rFonts w:asciiTheme="minorHAnsi" w:hAnsiTheme="minorHAnsi" w:cstheme="minorHAnsi"/>
              </w:rPr>
              <w:pPrChange w:id="9870" w:author="Unknown" w:date="2021-06-25T10:39:00Z">
                <w:pPr>
                  <w:ind w:firstLine="720"/>
                </w:pPr>
              </w:pPrChange>
            </w:pPr>
            <w:ins w:id="9871" w:author="Deirdre Collins" w:date="2021-06-24T17:50:00Z">
              <w:r w:rsidRPr="006A1115">
                <w:rPr>
                  <w:rFonts w:asciiTheme="minorHAnsi" w:hAnsiTheme="minorHAnsi" w:cstheme="minorHAnsi"/>
                </w:rPr>
                <w:t>ComEd</w:t>
              </w:r>
            </w:ins>
          </w:p>
        </w:tc>
        <w:tc>
          <w:tcPr>
            <w:tcW w:w="1350" w:type="dxa"/>
            <w:noWrap/>
            <w:vAlign w:val="center"/>
            <w:hideMark/>
            <w:tcPrChange w:id="9872" w:author="Sam Dent" w:date="2021-08-06T13:08:00Z">
              <w:tcPr>
                <w:tcW w:w="1355" w:type="dxa"/>
                <w:noWrap/>
                <w:vAlign w:val="center"/>
                <w:hideMark/>
              </w:tcPr>
            </w:tcPrChange>
          </w:tcPr>
          <w:p w14:paraId="0F1A1DF7" w14:textId="77777777" w:rsidR="00145DF7" w:rsidRPr="006A1115" w:rsidRDefault="00145DF7">
            <w:pPr>
              <w:spacing w:after="0"/>
              <w:jc w:val="center"/>
              <w:rPr>
                <w:ins w:id="9873" w:author="Deirdre Collins" w:date="2021-06-24T17:50:00Z"/>
                <w:rFonts w:asciiTheme="minorHAnsi" w:hAnsiTheme="minorHAnsi" w:cstheme="minorHAnsi"/>
              </w:rPr>
              <w:pPrChange w:id="9874" w:author="Unknown" w:date="2021-06-25T10:38:00Z">
                <w:pPr>
                  <w:jc w:val="center"/>
                </w:pPr>
              </w:pPrChange>
            </w:pPr>
            <w:ins w:id="9875" w:author="Deirdre Collins" w:date="2021-06-24T17:50:00Z">
              <w:r w:rsidRPr="006A1115">
                <w:rPr>
                  <w:rFonts w:asciiTheme="minorHAnsi" w:hAnsiTheme="minorHAnsi" w:cstheme="minorHAnsi"/>
                </w:rPr>
                <w:t>86%</w:t>
              </w:r>
            </w:ins>
          </w:p>
        </w:tc>
        <w:tc>
          <w:tcPr>
            <w:tcW w:w="1403" w:type="dxa"/>
            <w:noWrap/>
            <w:vAlign w:val="center"/>
            <w:hideMark/>
            <w:tcPrChange w:id="9876" w:author="Sam Dent" w:date="2021-08-06T13:08:00Z">
              <w:tcPr>
                <w:tcW w:w="1409" w:type="dxa"/>
                <w:noWrap/>
                <w:vAlign w:val="center"/>
                <w:hideMark/>
              </w:tcPr>
            </w:tcPrChange>
          </w:tcPr>
          <w:p w14:paraId="77FC5628" w14:textId="77777777" w:rsidR="00145DF7" w:rsidRPr="006A1115" w:rsidRDefault="00145DF7">
            <w:pPr>
              <w:spacing w:after="0"/>
              <w:jc w:val="center"/>
              <w:rPr>
                <w:ins w:id="9877" w:author="Deirdre Collins" w:date="2021-06-24T17:50:00Z"/>
                <w:rFonts w:asciiTheme="minorHAnsi" w:hAnsiTheme="minorHAnsi" w:cstheme="minorHAnsi"/>
              </w:rPr>
              <w:pPrChange w:id="9878" w:author="Unknown" w:date="2021-06-25T10:38:00Z">
                <w:pPr>
                  <w:jc w:val="center"/>
                </w:pPr>
              </w:pPrChange>
            </w:pPr>
            <w:ins w:id="9879" w:author="Deirdre Collins" w:date="2021-06-24T17:50:00Z">
              <w:r w:rsidRPr="006A1115">
                <w:rPr>
                  <w:rFonts w:asciiTheme="minorHAnsi" w:hAnsiTheme="minorHAnsi" w:cstheme="minorHAnsi"/>
                </w:rPr>
                <w:t>78%</w:t>
              </w:r>
            </w:ins>
          </w:p>
        </w:tc>
        <w:tc>
          <w:tcPr>
            <w:tcW w:w="1390" w:type="dxa"/>
            <w:noWrap/>
            <w:vAlign w:val="center"/>
            <w:hideMark/>
            <w:tcPrChange w:id="9880" w:author="Sam Dent" w:date="2021-08-06T13:08:00Z">
              <w:tcPr>
                <w:tcW w:w="1396" w:type="dxa"/>
                <w:noWrap/>
                <w:vAlign w:val="center"/>
                <w:hideMark/>
              </w:tcPr>
            </w:tcPrChange>
          </w:tcPr>
          <w:p w14:paraId="26823D09" w14:textId="77777777" w:rsidR="00145DF7" w:rsidRPr="006A1115" w:rsidRDefault="00145DF7">
            <w:pPr>
              <w:spacing w:after="0"/>
              <w:jc w:val="center"/>
              <w:rPr>
                <w:ins w:id="9881" w:author="Deirdre Collins" w:date="2021-06-24T17:50:00Z"/>
                <w:rFonts w:asciiTheme="minorHAnsi" w:hAnsiTheme="minorHAnsi" w:cstheme="minorHAnsi"/>
              </w:rPr>
              <w:pPrChange w:id="9882" w:author="Unknown" w:date="2021-06-25T10:38:00Z">
                <w:pPr>
                  <w:jc w:val="center"/>
                </w:pPr>
              </w:pPrChange>
            </w:pPr>
            <w:ins w:id="9883" w:author="Deirdre Collins" w:date="2021-06-24T17:50:00Z">
              <w:r w:rsidRPr="006A1115">
                <w:rPr>
                  <w:rFonts w:asciiTheme="minorHAnsi" w:hAnsiTheme="minorHAnsi" w:cstheme="minorHAnsi"/>
                </w:rPr>
                <w:t>57%</w:t>
              </w:r>
            </w:ins>
          </w:p>
        </w:tc>
        <w:tc>
          <w:tcPr>
            <w:tcW w:w="1298" w:type="dxa"/>
            <w:noWrap/>
            <w:vAlign w:val="center"/>
            <w:hideMark/>
            <w:tcPrChange w:id="9884" w:author="Sam Dent" w:date="2021-08-06T13:08:00Z">
              <w:tcPr>
                <w:tcW w:w="1303" w:type="dxa"/>
                <w:noWrap/>
                <w:vAlign w:val="center"/>
                <w:hideMark/>
              </w:tcPr>
            </w:tcPrChange>
          </w:tcPr>
          <w:p w14:paraId="6D6C4986" w14:textId="77777777" w:rsidR="00145DF7" w:rsidRPr="006A1115" w:rsidRDefault="00145DF7">
            <w:pPr>
              <w:spacing w:after="0"/>
              <w:jc w:val="center"/>
              <w:rPr>
                <w:ins w:id="9885" w:author="Deirdre Collins" w:date="2021-06-24T17:50:00Z"/>
                <w:rFonts w:asciiTheme="minorHAnsi" w:hAnsiTheme="minorHAnsi" w:cstheme="minorHAnsi"/>
              </w:rPr>
              <w:pPrChange w:id="9886" w:author="Unknown" w:date="2021-06-25T10:38:00Z">
                <w:pPr>
                  <w:jc w:val="center"/>
                </w:pPr>
              </w:pPrChange>
            </w:pPr>
            <w:ins w:id="9887" w:author="Deirdre Collins" w:date="2021-06-24T17:50:00Z">
              <w:r w:rsidRPr="006A1115">
                <w:rPr>
                  <w:rFonts w:asciiTheme="minorHAnsi" w:hAnsiTheme="minorHAnsi" w:cstheme="minorHAnsi"/>
                </w:rPr>
                <w:t>52%</w:t>
              </w:r>
            </w:ins>
          </w:p>
        </w:tc>
        <w:tc>
          <w:tcPr>
            <w:tcW w:w="1018" w:type="dxa"/>
            <w:noWrap/>
            <w:vAlign w:val="center"/>
            <w:hideMark/>
            <w:tcPrChange w:id="9888" w:author="Sam Dent" w:date="2021-08-06T13:08:00Z">
              <w:tcPr>
                <w:tcW w:w="1022" w:type="dxa"/>
                <w:noWrap/>
                <w:vAlign w:val="center"/>
                <w:hideMark/>
              </w:tcPr>
            </w:tcPrChange>
          </w:tcPr>
          <w:p w14:paraId="6E4D8FEA" w14:textId="77777777" w:rsidR="00145DF7" w:rsidRPr="006A1115" w:rsidRDefault="00145DF7">
            <w:pPr>
              <w:spacing w:after="0"/>
              <w:jc w:val="center"/>
              <w:rPr>
                <w:ins w:id="9889" w:author="Deirdre Collins" w:date="2021-06-24T17:50:00Z"/>
                <w:rFonts w:asciiTheme="minorHAnsi" w:hAnsiTheme="minorHAnsi" w:cstheme="minorHAnsi"/>
              </w:rPr>
              <w:pPrChange w:id="9890" w:author="Unknown" w:date="2021-06-25T10:38:00Z">
                <w:pPr>
                  <w:jc w:val="center"/>
                </w:pPr>
              </w:pPrChange>
            </w:pPr>
            <w:ins w:id="9891" w:author="Deirdre Collins" w:date="2021-06-24T17:50:00Z">
              <w:r w:rsidRPr="006A1115">
                <w:rPr>
                  <w:rFonts w:asciiTheme="minorHAnsi" w:hAnsiTheme="minorHAnsi" w:cstheme="minorHAnsi"/>
                </w:rPr>
                <w:t>79%</w:t>
              </w:r>
            </w:ins>
          </w:p>
        </w:tc>
      </w:tr>
      <w:tr w:rsidR="00145DF7" w:rsidRPr="006A1115" w14:paraId="0D31F273" w14:textId="77777777" w:rsidTr="0091295C">
        <w:trPr>
          <w:trHeight w:val="244"/>
          <w:ins w:id="9892" w:author="Deirdre Collins" w:date="2021-06-24T17:50:00Z"/>
          <w:trPrChange w:id="9893" w:author="Sam Dent" w:date="2021-08-06T13:08:00Z">
            <w:trPr>
              <w:trHeight w:val="290"/>
            </w:trPr>
          </w:trPrChange>
        </w:trPr>
        <w:tc>
          <w:tcPr>
            <w:tcW w:w="1693" w:type="dxa"/>
            <w:noWrap/>
            <w:vAlign w:val="center"/>
            <w:hideMark/>
            <w:tcPrChange w:id="9894" w:author="Sam Dent" w:date="2021-08-06T13:08:00Z">
              <w:tcPr>
                <w:tcW w:w="1700" w:type="dxa"/>
                <w:noWrap/>
                <w:vAlign w:val="center"/>
                <w:hideMark/>
              </w:tcPr>
            </w:tcPrChange>
          </w:tcPr>
          <w:p w14:paraId="2A6CF5AE" w14:textId="77777777" w:rsidR="00145DF7" w:rsidRPr="006A1115" w:rsidRDefault="00145DF7">
            <w:pPr>
              <w:spacing w:after="0"/>
              <w:rPr>
                <w:ins w:id="9895" w:author="Deirdre Collins" w:date="2021-06-24T17:50:00Z"/>
                <w:rFonts w:asciiTheme="minorHAnsi" w:hAnsiTheme="minorHAnsi" w:cstheme="minorHAnsi"/>
              </w:rPr>
              <w:pPrChange w:id="9896" w:author="Unknown" w:date="2021-06-25T10:39:00Z">
                <w:pPr>
                  <w:ind w:firstLine="720"/>
                </w:pPr>
              </w:pPrChange>
            </w:pPr>
            <w:ins w:id="9897" w:author="Deirdre Collins" w:date="2021-06-24T17:50:00Z">
              <w:r w:rsidRPr="006A1115">
                <w:rPr>
                  <w:rFonts w:asciiTheme="minorHAnsi" w:hAnsiTheme="minorHAnsi" w:cstheme="minorHAnsi"/>
                </w:rPr>
                <w:t>PGL</w:t>
              </w:r>
            </w:ins>
          </w:p>
        </w:tc>
        <w:tc>
          <w:tcPr>
            <w:tcW w:w="1350" w:type="dxa"/>
            <w:noWrap/>
            <w:vAlign w:val="center"/>
            <w:hideMark/>
            <w:tcPrChange w:id="9898" w:author="Sam Dent" w:date="2021-08-06T13:08:00Z">
              <w:tcPr>
                <w:tcW w:w="1355" w:type="dxa"/>
                <w:noWrap/>
                <w:vAlign w:val="center"/>
                <w:hideMark/>
              </w:tcPr>
            </w:tcPrChange>
          </w:tcPr>
          <w:p w14:paraId="3119D5B3" w14:textId="77777777" w:rsidR="00145DF7" w:rsidRPr="006A1115" w:rsidRDefault="00145DF7">
            <w:pPr>
              <w:spacing w:after="0"/>
              <w:jc w:val="center"/>
              <w:rPr>
                <w:ins w:id="9899" w:author="Deirdre Collins" w:date="2021-06-24T17:50:00Z"/>
                <w:rFonts w:asciiTheme="minorHAnsi" w:hAnsiTheme="minorHAnsi" w:cstheme="minorHAnsi"/>
              </w:rPr>
              <w:pPrChange w:id="9900" w:author="Unknown" w:date="2021-06-25T10:38:00Z">
                <w:pPr>
                  <w:jc w:val="center"/>
                </w:pPr>
              </w:pPrChange>
            </w:pPr>
            <w:ins w:id="9901" w:author="Deirdre Collins" w:date="2021-06-24T17:50:00Z">
              <w:r w:rsidRPr="006A1115">
                <w:rPr>
                  <w:rFonts w:asciiTheme="minorHAnsi" w:hAnsiTheme="minorHAnsi" w:cstheme="minorHAnsi"/>
                </w:rPr>
                <w:t>84%</w:t>
              </w:r>
            </w:ins>
          </w:p>
        </w:tc>
        <w:tc>
          <w:tcPr>
            <w:tcW w:w="1403" w:type="dxa"/>
            <w:noWrap/>
            <w:vAlign w:val="center"/>
            <w:hideMark/>
            <w:tcPrChange w:id="9902" w:author="Sam Dent" w:date="2021-08-06T13:08:00Z">
              <w:tcPr>
                <w:tcW w:w="1409" w:type="dxa"/>
                <w:noWrap/>
                <w:vAlign w:val="center"/>
                <w:hideMark/>
              </w:tcPr>
            </w:tcPrChange>
          </w:tcPr>
          <w:p w14:paraId="4728046D" w14:textId="77777777" w:rsidR="00145DF7" w:rsidRPr="006A1115" w:rsidRDefault="00145DF7">
            <w:pPr>
              <w:spacing w:after="0"/>
              <w:jc w:val="center"/>
              <w:rPr>
                <w:ins w:id="9903" w:author="Deirdre Collins" w:date="2021-06-24T17:50:00Z"/>
                <w:rFonts w:asciiTheme="minorHAnsi" w:hAnsiTheme="minorHAnsi" w:cstheme="minorHAnsi"/>
              </w:rPr>
              <w:pPrChange w:id="9904" w:author="Unknown" w:date="2021-06-25T10:38:00Z">
                <w:pPr>
                  <w:jc w:val="center"/>
                </w:pPr>
              </w:pPrChange>
            </w:pPr>
            <w:ins w:id="9905" w:author="Deirdre Collins" w:date="2021-06-24T17:50:00Z">
              <w:r w:rsidRPr="006A1115">
                <w:rPr>
                  <w:rFonts w:asciiTheme="minorHAnsi" w:hAnsiTheme="minorHAnsi" w:cstheme="minorHAnsi"/>
                </w:rPr>
                <w:t>78%</w:t>
              </w:r>
            </w:ins>
          </w:p>
        </w:tc>
        <w:tc>
          <w:tcPr>
            <w:tcW w:w="1390" w:type="dxa"/>
            <w:noWrap/>
            <w:vAlign w:val="center"/>
            <w:hideMark/>
            <w:tcPrChange w:id="9906" w:author="Sam Dent" w:date="2021-08-06T13:08:00Z">
              <w:tcPr>
                <w:tcW w:w="1396" w:type="dxa"/>
                <w:noWrap/>
                <w:vAlign w:val="center"/>
                <w:hideMark/>
              </w:tcPr>
            </w:tcPrChange>
          </w:tcPr>
          <w:p w14:paraId="653E9F9D" w14:textId="77777777" w:rsidR="00145DF7" w:rsidRPr="006A1115" w:rsidRDefault="00145DF7">
            <w:pPr>
              <w:spacing w:after="0"/>
              <w:jc w:val="center"/>
              <w:rPr>
                <w:ins w:id="9907" w:author="Deirdre Collins" w:date="2021-06-24T17:50:00Z"/>
                <w:rFonts w:asciiTheme="minorHAnsi" w:hAnsiTheme="minorHAnsi" w:cstheme="minorHAnsi"/>
              </w:rPr>
              <w:pPrChange w:id="9908" w:author="Unknown" w:date="2021-06-25T10:38:00Z">
                <w:pPr>
                  <w:jc w:val="center"/>
                </w:pPr>
              </w:pPrChange>
            </w:pPr>
            <w:ins w:id="9909" w:author="Deirdre Collins" w:date="2021-06-24T17:50:00Z">
              <w:r w:rsidRPr="006A1115">
                <w:rPr>
                  <w:rFonts w:asciiTheme="minorHAnsi" w:hAnsiTheme="minorHAnsi" w:cstheme="minorHAnsi"/>
                </w:rPr>
                <w:t>60%</w:t>
              </w:r>
            </w:ins>
          </w:p>
        </w:tc>
        <w:tc>
          <w:tcPr>
            <w:tcW w:w="1298" w:type="dxa"/>
            <w:noWrap/>
            <w:vAlign w:val="center"/>
            <w:hideMark/>
            <w:tcPrChange w:id="9910" w:author="Sam Dent" w:date="2021-08-06T13:08:00Z">
              <w:tcPr>
                <w:tcW w:w="1303" w:type="dxa"/>
                <w:noWrap/>
                <w:vAlign w:val="center"/>
                <w:hideMark/>
              </w:tcPr>
            </w:tcPrChange>
          </w:tcPr>
          <w:p w14:paraId="2E7E37F5" w14:textId="77777777" w:rsidR="00145DF7" w:rsidRPr="006A1115" w:rsidRDefault="00145DF7">
            <w:pPr>
              <w:spacing w:after="0"/>
              <w:jc w:val="center"/>
              <w:rPr>
                <w:ins w:id="9911" w:author="Deirdre Collins" w:date="2021-06-24T17:50:00Z"/>
                <w:rFonts w:asciiTheme="minorHAnsi" w:hAnsiTheme="minorHAnsi" w:cstheme="minorHAnsi"/>
              </w:rPr>
              <w:pPrChange w:id="9912" w:author="Unknown" w:date="2021-06-25T10:38:00Z">
                <w:pPr>
                  <w:jc w:val="center"/>
                </w:pPr>
              </w:pPrChange>
            </w:pPr>
            <w:ins w:id="9913" w:author="Deirdre Collins" w:date="2021-06-24T17:50:00Z">
              <w:r w:rsidRPr="006A1115">
                <w:rPr>
                  <w:rFonts w:asciiTheme="minorHAnsi" w:hAnsiTheme="minorHAnsi" w:cstheme="minorHAnsi"/>
                </w:rPr>
                <w:t>50%</w:t>
              </w:r>
            </w:ins>
          </w:p>
        </w:tc>
        <w:tc>
          <w:tcPr>
            <w:tcW w:w="1018" w:type="dxa"/>
            <w:noWrap/>
            <w:vAlign w:val="center"/>
            <w:hideMark/>
            <w:tcPrChange w:id="9914" w:author="Sam Dent" w:date="2021-08-06T13:08:00Z">
              <w:tcPr>
                <w:tcW w:w="1022" w:type="dxa"/>
                <w:noWrap/>
                <w:vAlign w:val="center"/>
                <w:hideMark/>
              </w:tcPr>
            </w:tcPrChange>
          </w:tcPr>
          <w:p w14:paraId="3B357763" w14:textId="77777777" w:rsidR="00145DF7" w:rsidRPr="006A1115" w:rsidRDefault="00145DF7">
            <w:pPr>
              <w:spacing w:after="0"/>
              <w:jc w:val="center"/>
              <w:rPr>
                <w:ins w:id="9915" w:author="Deirdre Collins" w:date="2021-06-24T17:50:00Z"/>
                <w:rFonts w:asciiTheme="minorHAnsi" w:hAnsiTheme="minorHAnsi" w:cstheme="minorHAnsi"/>
              </w:rPr>
              <w:pPrChange w:id="9916" w:author="Unknown" w:date="2021-06-25T10:38:00Z">
                <w:pPr>
                  <w:jc w:val="center"/>
                </w:pPr>
              </w:pPrChange>
            </w:pPr>
            <w:ins w:id="9917" w:author="Deirdre Collins" w:date="2021-06-24T17:50:00Z">
              <w:r w:rsidRPr="006A1115">
                <w:rPr>
                  <w:rFonts w:asciiTheme="minorHAnsi" w:hAnsiTheme="minorHAnsi" w:cstheme="minorHAnsi"/>
                </w:rPr>
                <w:t>69%</w:t>
              </w:r>
            </w:ins>
          </w:p>
        </w:tc>
      </w:tr>
      <w:tr w:rsidR="00145DF7" w:rsidRPr="006A1115" w14:paraId="23BCE88A" w14:textId="77777777" w:rsidTr="0091295C">
        <w:trPr>
          <w:trHeight w:val="244"/>
          <w:ins w:id="9918" w:author="Deirdre Collins" w:date="2021-06-24T17:50:00Z"/>
          <w:trPrChange w:id="9919" w:author="Sam Dent" w:date="2021-08-06T13:08:00Z">
            <w:trPr>
              <w:trHeight w:val="290"/>
            </w:trPr>
          </w:trPrChange>
        </w:trPr>
        <w:tc>
          <w:tcPr>
            <w:tcW w:w="1693" w:type="dxa"/>
            <w:noWrap/>
            <w:vAlign w:val="center"/>
            <w:hideMark/>
            <w:tcPrChange w:id="9920" w:author="Sam Dent" w:date="2021-08-06T13:08:00Z">
              <w:tcPr>
                <w:tcW w:w="1700" w:type="dxa"/>
                <w:noWrap/>
                <w:vAlign w:val="center"/>
                <w:hideMark/>
              </w:tcPr>
            </w:tcPrChange>
          </w:tcPr>
          <w:p w14:paraId="502EE551" w14:textId="77777777" w:rsidR="00145DF7" w:rsidRPr="006A1115" w:rsidRDefault="00145DF7">
            <w:pPr>
              <w:spacing w:after="0"/>
              <w:rPr>
                <w:ins w:id="9921" w:author="Deirdre Collins" w:date="2021-06-24T17:50:00Z"/>
                <w:rFonts w:asciiTheme="minorHAnsi" w:hAnsiTheme="minorHAnsi" w:cstheme="minorHAnsi"/>
              </w:rPr>
              <w:pPrChange w:id="9922" w:author="Unknown" w:date="2021-06-25T10:39:00Z">
                <w:pPr>
                  <w:ind w:firstLine="720"/>
                </w:pPr>
              </w:pPrChange>
            </w:pPr>
            <w:ins w:id="9923" w:author="Deirdre Collins" w:date="2021-06-24T17:50:00Z">
              <w:r w:rsidRPr="006A1115">
                <w:rPr>
                  <w:rFonts w:asciiTheme="minorHAnsi" w:hAnsiTheme="minorHAnsi" w:cstheme="minorHAnsi"/>
                </w:rPr>
                <w:t>NSG</w:t>
              </w:r>
            </w:ins>
          </w:p>
        </w:tc>
        <w:tc>
          <w:tcPr>
            <w:tcW w:w="1350" w:type="dxa"/>
            <w:noWrap/>
            <w:vAlign w:val="center"/>
            <w:hideMark/>
            <w:tcPrChange w:id="9924" w:author="Sam Dent" w:date="2021-08-06T13:08:00Z">
              <w:tcPr>
                <w:tcW w:w="1355" w:type="dxa"/>
                <w:noWrap/>
                <w:vAlign w:val="center"/>
                <w:hideMark/>
              </w:tcPr>
            </w:tcPrChange>
          </w:tcPr>
          <w:p w14:paraId="32202F77" w14:textId="77777777" w:rsidR="00145DF7" w:rsidRPr="006A1115" w:rsidRDefault="00145DF7">
            <w:pPr>
              <w:spacing w:after="0"/>
              <w:jc w:val="center"/>
              <w:rPr>
                <w:ins w:id="9925" w:author="Deirdre Collins" w:date="2021-06-24T17:50:00Z"/>
                <w:rFonts w:asciiTheme="minorHAnsi" w:hAnsiTheme="minorHAnsi" w:cstheme="minorHAnsi"/>
              </w:rPr>
              <w:pPrChange w:id="9926" w:author="Unknown" w:date="2021-06-25T10:38:00Z">
                <w:pPr>
                  <w:jc w:val="center"/>
                </w:pPr>
              </w:pPrChange>
            </w:pPr>
            <w:ins w:id="9927" w:author="Deirdre Collins" w:date="2021-06-24T17:50:00Z">
              <w:r w:rsidRPr="006A1115">
                <w:rPr>
                  <w:rFonts w:asciiTheme="minorHAnsi" w:hAnsiTheme="minorHAnsi" w:cstheme="minorHAnsi"/>
                </w:rPr>
                <w:t>92%</w:t>
              </w:r>
            </w:ins>
          </w:p>
        </w:tc>
        <w:tc>
          <w:tcPr>
            <w:tcW w:w="1403" w:type="dxa"/>
            <w:noWrap/>
            <w:vAlign w:val="center"/>
            <w:hideMark/>
            <w:tcPrChange w:id="9928" w:author="Sam Dent" w:date="2021-08-06T13:08:00Z">
              <w:tcPr>
                <w:tcW w:w="1409" w:type="dxa"/>
                <w:noWrap/>
                <w:vAlign w:val="center"/>
                <w:hideMark/>
              </w:tcPr>
            </w:tcPrChange>
          </w:tcPr>
          <w:p w14:paraId="17C9B64F" w14:textId="77777777" w:rsidR="00145DF7" w:rsidRPr="006A1115" w:rsidRDefault="00145DF7">
            <w:pPr>
              <w:spacing w:after="0"/>
              <w:jc w:val="center"/>
              <w:rPr>
                <w:ins w:id="9929" w:author="Deirdre Collins" w:date="2021-06-24T17:50:00Z"/>
                <w:rFonts w:asciiTheme="minorHAnsi" w:hAnsiTheme="minorHAnsi" w:cstheme="minorHAnsi"/>
              </w:rPr>
              <w:pPrChange w:id="9930" w:author="Unknown" w:date="2021-06-25T10:38:00Z">
                <w:pPr>
                  <w:jc w:val="center"/>
                </w:pPr>
              </w:pPrChange>
            </w:pPr>
            <w:ins w:id="9931" w:author="Deirdre Collins" w:date="2021-06-24T17:50:00Z">
              <w:r w:rsidRPr="006A1115">
                <w:rPr>
                  <w:rFonts w:asciiTheme="minorHAnsi" w:hAnsiTheme="minorHAnsi" w:cstheme="minorHAnsi"/>
                </w:rPr>
                <w:t>84%</w:t>
              </w:r>
            </w:ins>
          </w:p>
        </w:tc>
        <w:tc>
          <w:tcPr>
            <w:tcW w:w="1390" w:type="dxa"/>
            <w:noWrap/>
            <w:vAlign w:val="center"/>
            <w:hideMark/>
            <w:tcPrChange w:id="9932" w:author="Sam Dent" w:date="2021-08-06T13:08:00Z">
              <w:tcPr>
                <w:tcW w:w="1396" w:type="dxa"/>
                <w:noWrap/>
                <w:vAlign w:val="center"/>
                <w:hideMark/>
              </w:tcPr>
            </w:tcPrChange>
          </w:tcPr>
          <w:p w14:paraId="3063B284" w14:textId="77777777" w:rsidR="00145DF7" w:rsidRPr="006A1115" w:rsidRDefault="00145DF7">
            <w:pPr>
              <w:spacing w:after="0"/>
              <w:jc w:val="center"/>
              <w:rPr>
                <w:ins w:id="9933" w:author="Deirdre Collins" w:date="2021-06-24T17:50:00Z"/>
                <w:rFonts w:asciiTheme="minorHAnsi" w:hAnsiTheme="minorHAnsi" w:cstheme="minorHAnsi"/>
              </w:rPr>
              <w:pPrChange w:id="9934" w:author="Unknown" w:date="2021-06-25T10:38:00Z">
                <w:pPr>
                  <w:jc w:val="center"/>
                </w:pPr>
              </w:pPrChange>
            </w:pPr>
            <w:ins w:id="9935" w:author="Deirdre Collins" w:date="2021-06-24T17:50:00Z">
              <w:r w:rsidRPr="006A1115">
                <w:rPr>
                  <w:rFonts w:asciiTheme="minorHAnsi" w:hAnsiTheme="minorHAnsi" w:cstheme="minorHAnsi"/>
                </w:rPr>
                <w:t>65%</w:t>
              </w:r>
            </w:ins>
          </w:p>
        </w:tc>
        <w:tc>
          <w:tcPr>
            <w:tcW w:w="1298" w:type="dxa"/>
            <w:noWrap/>
            <w:vAlign w:val="center"/>
            <w:hideMark/>
            <w:tcPrChange w:id="9936" w:author="Sam Dent" w:date="2021-08-06T13:08:00Z">
              <w:tcPr>
                <w:tcW w:w="1303" w:type="dxa"/>
                <w:noWrap/>
                <w:vAlign w:val="center"/>
                <w:hideMark/>
              </w:tcPr>
            </w:tcPrChange>
          </w:tcPr>
          <w:p w14:paraId="7BC4462B" w14:textId="77777777" w:rsidR="00145DF7" w:rsidRPr="006A1115" w:rsidRDefault="00145DF7">
            <w:pPr>
              <w:spacing w:after="0"/>
              <w:jc w:val="center"/>
              <w:rPr>
                <w:ins w:id="9937" w:author="Deirdre Collins" w:date="2021-06-24T17:50:00Z"/>
                <w:rFonts w:asciiTheme="minorHAnsi" w:hAnsiTheme="minorHAnsi" w:cstheme="minorHAnsi"/>
              </w:rPr>
              <w:pPrChange w:id="9938" w:author="Unknown" w:date="2021-06-25T10:38:00Z">
                <w:pPr>
                  <w:jc w:val="center"/>
                </w:pPr>
              </w:pPrChange>
            </w:pPr>
            <w:ins w:id="9939" w:author="Deirdre Collins" w:date="2021-06-24T17:50:00Z">
              <w:r w:rsidRPr="006A1115">
                <w:rPr>
                  <w:rFonts w:asciiTheme="minorHAnsi" w:hAnsiTheme="minorHAnsi" w:cstheme="minorHAnsi"/>
                </w:rPr>
                <w:t>59%</w:t>
              </w:r>
            </w:ins>
          </w:p>
        </w:tc>
        <w:tc>
          <w:tcPr>
            <w:tcW w:w="1018" w:type="dxa"/>
            <w:noWrap/>
            <w:vAlign w:val="center"/>
            <w:hideMark/>
            <w:tcPrChange w:id="9940" w:author="Sam Dent" w:date="2021-08-06T13:08:00Z">
              <w:tcPr>
                <w:tcW w:w="1022" w:type="dxa"/>
                <w:noWrap/>
                <w:vAlign w:val="center"/>
                <w:hideMark/>
              </w:tcPr>
            </w:tcPrChange>
          </w:tcPr>
          <w:p w14:paraId="33C4E61E" w14:textId="77777777" w:rsidR="00145DF7" w:rsidRPr="006A1115" w:rsidRDefault="00145DF7">
            <w:pPr>
              <w:spacing w:after="0"/>
              <w:jc w:val="center"/>
              <w:rPr>
                <w:ins w:id="9941" w:author="Deirdre Collins" w:date="2021-06-24T17:50:00Z"/>
                <w:rFonts w:asciiTheme="minorHAnsi" w:hAnsiTheme="minorHAnsi" w:cstheme="minorHAnsi"/>
              </w:rPr>
              <w:pPrChange w:id="9942" w:author="Unknown" w:date="2021-06-25T10:38:00Z">
                <w:pPr>
                  <w:jc w:val="center"/>
                </w:pPr>
              </w:pPrChange>
            </w:pPr>
            <w:ins w:id="9943" w:author="Deirdre Collins" w:date="2021-06-24T17:50:00Z">
              <w:r w:rsidRPr="006A1115">
                <w:rPr>
                  <w:rFonts w:asciiTheme="minorHAnsi" w:hAnsiTheme="minorHAnsi" w:cstheme="minorHAnsi"/>
                </w:rPr>
                <w:t>80%</w:t>
              </w:r>
            </w:ins>
          </w:p>
        </w:tc>
      </w:tr>
      <w:tr w:rsidR="00C65968" w:rsidRPr="006A1115" w14:paraId="2EE20DF5" w14:textId="77777777" w:rsidTr="0091295C">
        <w:trPr>
          <w:trHeight w:val="244"/>
          <w:ins w:id="9944" w:author="Deirdre Collins" w:date="2021-06-24T17:50:00Z"/>
          <w:trPrChange w:id="9945" w:author="Sam Dent" w:date="2021-08-06T13:08:00Z">
            <w:trPr>
              <w:trHeight w:val="290"/>
            </w:trPr>
          </w:trPrChange>
        </w:trPr>
        <w:tc>
          <w:tcPr>
            <w:tcW w:w="1693" w:type="dxa"/>
            <w:noWrap/>
            <w:vAlign w:val="center"/>
            <w:hideMark/>
            <w:tcPrChange w:id="9946" w:author="Sam Dent" w:date="2021-08-06T13:08:00Z">
              <w:tcPr>
                <w:tcW w:w="1700" w:type="dxa"/>
                <w:noWrap/>
                <w:vAlign w:val="center"/>
                <w:hideMark/>
              </w:tcPr>
            </w:tcPrChange>
          </w:tcPr>
          <w:p w14:paraId="2131AF3B" w14:textId="77777777" w:rsidR="00C65968" w:rsidRPr="006A1115" w:rsidRDefault="00C65968">
            <w:pPr>
              <w:spacing w:after="0"/>
              <w:rPr>
                <w:ins w:id="9947" w:author="Deirdre Collins" w:date="2021-06-24T17:50:00Z"/>
                <w:rFonts w:asciiTheme="minorHAnsi" w:hAnsiTheme="minorHAnsi" w:cstheme="minorHAnsi"/>
              </w:rPr>
              <w:pPrChange w:id="9948" w:author="Unknown" w:date="2021-06-25T10:39:00Z">
                <w:pPr>
                  <w:ind w:firstLine="720"/>
                </w:pPr>
              </w:pPrChange>
            </w:pPr>
            <w:ins w:id="9949" w:author="Deirdre Collins" w:date="2021-06-24T17:50:00Z">
              <w:r w:rsidRPr="006A1115">
                <w:rPr>
                  <w:rFonts w:asciiTheme="minorHAnsi" w:hAnsiTheme="minorHAnsi" w:cstheme="minorHAnsi"/>
                </w:rPr>
                <w:t>Nicor</w:t>
              </w:r>
            </w:ins>
          </w:p>
        </w:tc>
        <w:tc>
          <w:tcPr>
            <w:tcW w:w="1350" w:type="dxa"/>
            <w:noWrap/>
            <w:vAlign w:val="center"/>
            <w:hideMark/>
            <w:tcPrChange w:id="9950" w:author="Sam Dent" w:date="2021-08-06T13:08:00Z">
              <w:tcPr>
                <w:tcW w:w="1355" w:type="dxa"/>
                <w:noWrap/>
                <w:vAlign w:val="center"/>
                <w:hideMark/>
              </w:tcPr>
            </w:tcPrChange>
          </w:tcPr>
          <w:p w14:paraId="0A1C2DA6" w14:textId="597876B0" w:rsidR="00C65968" w:rsidRPr="006A1115" w:rsidRDefault="00C65968">
            <w:pPr>
              <w:spacing w:after="0"/>
              <w:jc w:val="center"/>
              <w:rPr>
                <w:ins w:id="9951" w:author="Deirdre Collins" w:date="2021-06-24T17:50:00Z"/>
                <w:rFonts w:asciiTheme="minorHAnsi" w:hAnsiTheme="minorHAnsi" w:cstheme="minorHAnsi"/>
              </w:rPr>
              <w:pPrChange w:id="9952" w:author="Unknown" w:date="2021-06-25T10:38:00Z">
                <w:pPr>
                  <w:jc w:val="center"/>
                </w:pPr>
              </w:pPrChange>
            </w:pPr>
            <w:ins w:id="9953" w:author="Deirdre Collins" w:date="2021-06-24T17:50:00Z">
              <w:r w:rsidRPr="006A1115">
                <w:rPr>
                  <w:rFonts w:asciiTheme="minorHAnsi" w:hAnsiTheme="minorHAnsi" w:cstheme="minorHAnsi"/>
                </w:rPr>
                <w:t>92%</w:t>
              </w:r>
            </w:ins>
          </w:p>
        </w:tc>
        <w:tc>
          <w:tcPr>
            <w:tcW w:w="1403" w:type="dxa"/>
            <w:noWrap/>
            <w:vAlign w:val="center"/>
            <w:hideMark/>
            <w:tcPrChange w:id="9954" w:author="Sam Dent" w:date="2021-08-06T13:08:00Z">
              <w:tcPr>
                <w:tcW w:w="1409" w:type="dxa"/>
                <w:noWrap/>
                <w:vAlign w:val="center"/>
                <w:hideMark/>
              </w:tcPr>
            </w:tcPrChange>
          </w:tcPr>
          <w:p w14:paraId="760FEA28" w14:textId="079AF08A" w:rsidR="00C65968" w:rsidRPr="006A1115" w:rsidRDefault="00C65968">
            <w:pPr>
              <w:spacing w:after="0"/>
              <w:jc w:val="center"/>
              <w:rPr>
                <w:ins w:id="9955" w:author="Deirdre Collins" w:date="2021-06-24T17:50:00Z"/>
                <w:rFonts w:asciiTheme="minorHAnsi" w:hAnsiTheme="minorHAnsi" w:cstheme="minorHAnsi"/>
              </w:rPr>
              <w:pPrChange w:id="9956" w:author="Unknown" w:date="2021-06-25T10:38:00Z">
                <w:pPr>
                  <w:jc w:val="center"/>
                </w:pPr>
              </w:pPrChange>
            </w:pPr>
            <w:ins w:id="9957" w:author="Deirdre Collins" w:date="2021-06-24T17:50:00Z">
              <w:r w:rsidRPr="006A1115">
                <w:rPr>
                  <w:rFonts w:asciiTheme="minorHAnsi" w:hAnsiTheme="minorHAnsi" w:cstheme="minorHAnsi"/>
                </w:rPr>
                <w:t>84%</w:t>
              </w:r>
            </w:ins>
          </w:p>
        </w:tc>
        <w:tc>
          <w:tcPr>
            <w:tcW w:w="1390" w:type="dxa"/>
            <w:noWrap/>
            <w:vAlign w:val="center"/>
            <w:hideMark/>
            <w:tcPrChange w:id="9958" w:author="Sam Dent" w:date="2021-08-06T13:08:00Z">
              <w:tcPr>
                <w:tcW w:w="1396" w:type="dxa"/>
                <w:noWrap/>
                <w:vAlign w:val="center"/>
                <w:hideMark/>
              </w:tcPr>
            </w:tcPrChange>
          </w:tcPr>
          <w:p w14:paraId="5B96EADA" w14:textId="58F38326" w:rsidR="00C65968" w:rsidRPr="006A1115" w:rsidRDefault="00C65968">
            <w:pPr>
              <w:spacing w:after="0"/>
              <w:jc w:val="center"/>
              <w:rPr>
                <w:ins w:id="9959" w:author="Deirdre Collins" w:date="2021-06-24T17:50:00Z"/>
                <w:rFonts w:asciiTheme="minorHAnsi" w:hAnsiTheme="minorHAnsi" w:cstheme="minorHAnsi"/>
              </w:rPr>
              <w:pPrChange w:id="9960" w:author="Unknown" w:date="2021-06-25T10:38:00Z">
                <w:pPr>
                  <w:jc w:val="center"/>
                </w:pPr>
              </w:pPrChange>
            </w:pPr>
            <w:ins w:id="9961" w:author="Deirdre Collins" w:date="2021-06-24T17:50:00Z">
              <w:r w:rsidRPr="006A1115">
                <w:rPr>
                  <w:rFonts w:asciiTheme="minorHAnsi" w:hAnsiTheme="minorHAnsi" w:cstheme="minorHAnsi"/>
                </w:rPr>
                <w:t>65%</w:t>
              </w:r>
            </w:ins>
          </w:p>
        </w:tc>
        <w:tc>
          <w:tcPr>
            <w:tcW w:w="1298" w:type="dxa"/>
            <w:noWrap/>
            <w:vAlign w:val="center"/>
            <w:hideMark/>
            <w:tcPrChange w:id="9962" w:author="Sam Dent" w:date="2021-08-06T13:08:00Z">
              <w:tcPr>
                <w:tcW w:w="1303" w:type="dxa"/>
                <w:noWrap/>
                <w:vAlign w:val="center"/>
                <w:hideMark/>
              </w:tcPr>
            </w:tcPrChange>
          </w:tcPr>
          <w:p w14:paraId="47BCA3CF" w14:textId="10B43FDA" w:rsidR="00C65968" w:rsidRPr="006A1115" w:rsidRDefault="00C65968">
            <w:pPr>
              <w:spacing w:after="0"/>
              <w:jc w:val="center"/>
              <w:rPr>
                <w:ins w:id="9963" w:author="Deirdre Collins" w:date="2021-06-24T17:50:00Z"/>
                <w:rFonts w:asciiTheme="minorHAnsi" w:hAnsiTheme="minorHAnsi" w:cstheme="minorHAnsi"/>
              </w:rPr>
              <w:pPrChange w:id="9964" w:author="Unknown" w:date="2021-06-25T10:38:00Z">
                <w:pPr>
                  <w:jc w:val="center"/>
                </w:pPr>
              </w:pPrChange>
            </w:pPr>
            <w:ins w:id="9965" w:author="Deirdre Collins" w:date="2021-06-24T17:50:00Z">
              <w:r w:rsidRPr="006A1115">
                <w:rPr>
                  <w:rFonts w:asciiTheme="minorHAnsi" w:hAnsiTheme="minorHAnsi" w:cstheme="minorHAnsi"/>
                </w:rPr>
                <w:t>59%</w:t>
              </w:r>
            </w:ins>
          </w:p>
        </w:tc>
        <w:tc>
          <w:tcPr>
            <w:tcW w:w="1018" w:type="dxa"/>
            <w:noWrap/>
            <w:vAlign w:val="center"/>
            <w:hideMark/>
            <w:tcPrChange w:id="9966" w:author="Sam Dent" w:date="2021-08-06T13:08:00Z">
              <w:tcPr>
                <w:tcW w:w="1022" w:type="dxa"/>
                <w:noWrap/>
                <w:vAlign w:val="center"/>
                <w:hideMark/>
              </w:tcPr>
            </w:tcPrChange>
          </w:tcPr>
          <w:p w14:paraId="2AE50448" w14:textId="6B304C07" w:rsidR="00C65968" w:rsidRPr="006A1115" w:rsidRDefault="00C65968">
            <w:pPr>
              <w:spacing w:after="0"/>
              <w:jc w:val="center"/>
              <w:rPr>
                <w:ins w:id="9967" w:author="Deirdre Collins" w:date="2021-06-24T17:50:00Z"/>
                <w:rFonts w:asciiTheme="minorHAnsi" w:hAnsiTheme="minorHAnsi" w:cstheme="minorHAnsi"/>
              </w:rPr>
              <w:pPrChange w:id="9968" w:author="Unknown" w:date="2021-06-25T10:38:00Z">
                <w:pPr>
                  <w:jc w:val="center"/>
                </w:pPr>
              </w:pPrChange>
            </w:pPr>
            <w:ins w:id="9969" w:author="Deirdre Collins" w:date="2021-06-24T17:50:00Z">
              <w:r w:rsidRPr="006A1115">
                <w:rPr>
                  <w:rFonts w:asciiTheme="minorHAnsi" w:hAnsiTheme="minorHAnsi" w:cstheme="minorHAnsi"/>
                </w:rPr>
                <w:t>80%</w:t>
              </w:r>
            </w:ins>
          </w:p>
        </w:tc>
      </w:tr>
      <w:tr w:rsidR="00145DF7" w:rsidRPr="006A1115" w14:paraId="042F52B5" w14:textId="77777777" w:rsidTr="0091295C">
        <w:trPr>
          <w:trHeight w:val="253"/>
          <w:ins w:id="9970" w:author="Deirdre Collins" w:date="2021-06-24T17:50:00Z"/>
          <w:trPrChange w:id="9971" w:author="Sam Dent" w:date="2021-08-06T13:08:00Z">
            <w:trPr>
              <w:trHeight w:val="300"/>
            </w:trPr>
          </w:trPrChange>
        </w:trPr>
        <w:tc>
          <w:tcPr>
            <w:tcW w:w="1693" w:type="dxa"/>
            <w:noWrap/>
            <w:vAlign w:val="center"/>
            <w:hideMark/>
            <w:tcPrChange w:id="9972" w:author="Sam Dent" w:date="2021-08-06T13:08:00Z">
              <w:tcPr>
                <w:tcW w:w="1700" w:type="dxa"/>
                <w:noWrap/>
                <w:vAlign w:val="center"/>
                <w:hideMark/>
              </w:tcPr>
            </w:tcPrChange>
          </w:tcPr>
          <w:p w14:paraId="313E34A4" w14:textId="77777777" w:rsidR="00145DF7" w:rsidRPr="006A1115" w:rsidRDefault="00145DF7">
            <w:pPr>
              <w:spacing w:after="0"/>
              <w:ind w:firstLine="720"/>
              <w:rPr>
                <w:ins w:id="9973" w:author="Deirdre Collins" w:date="2021-06-24T17:50:00Z"/>
                <w:rFonts w:asciiTheme="minorHAnsi" w:hAnsiTheme="minorHAnsi" w:cstheme="minorHAnsi"/>
                <w:b/>
                <w:bCs/>
                <w:i/>
                <w:iCs/>
              </w:rPr>
              <w:pPrChange w:id="9974" w:author="Unknown" w:date="2021-06-25T10:38:00Z">
                <w:pPr>
                  <w:ind w:firstLine="720"/>
                </w:pPr>
              </w:pPrChange>
            </w:pPr>
            <w:ins w:id="9975" w:author="Deirdre Collins" w:date="2021-06-24T17:50:00Z">
              <w:r w:rsidRPr="006A1115">
                <w:rPr>
                  <w:rFonts w:asciiTheme="minorHAnsi" w:hAnsiTheme="minorHAnsi" w:cstheme="minorHAnsi"/>
                  <w:b/>
                  <w:bCs/>
                  <w:i/>
                  <w:iCs/>
                </w:rPr>
                <w:t>All DUs</w:t>
              </w:r>
            </w:ins>
          </w:p>
        </w:tc>
        <w:tc>
          <w:tcPr>
            <w:tcW w:w="1350" w:type="dxa"/>
            <w:noWrap/>
            <w:vAlign w:val="center"/>
            <w:hideMark/>
            <w:tcPrChange w:id="9976" w:author="Sam Dent" w:date="2021-08-06T13:08:00Z">
              <w:tcPr>
                <w:tcW w:w="1355" w:type="dxa"/>
                <w:noWrap/>
                <w:vAlign w:val="center"/>
                <w:hideMark/>
              </w:tcPr>
            </w:tcPrChange>
          </w:tcPr>
          <w:p w14:paraId="3A7639BE" w14:textId="77777777" w:rsidR="00145DF7" w:rsidRPr="006A1115" w:rsidRDefault="00145DF7">
            <w:pPr>
              <w:spacing w:after="0"/>
              <w:ind w:firstLine="720"/>
              <w:jc w:val="center"/>
              <w:rPr>
                <w:ins w:id="9977" w:author="Deirdre Collins" w:date="2021-06-24T17:50:00Z"/>
                <w:rFonts w:asciiTheme="minorHAnsi" w:hAnsiTheme="minorHAnsi" w:cstheme="minorHAnsi"/>
              </w:rPr>
              <w:pPrChange w:id="9978" w:author="Unknown" w:date="2021-06-25T10:38:00Z">
                <w:pPr>
                  <w:ind w:firstLine="720"/>
                  <w:jc w:val="center"/>
                </w:pPr>
              </w:pPrChange>
            </w:pPr>
          </w:p>
        </w:tc>
        <w:tc>
          <w:tcPr>
            <w:tcW w:w="1403" w:type="dxa"/>
            <w:noWrap/>
            <w:vAlign w:val="center"/>
            <w:hideMark/>
            <w:tcPrChange w:id="9979" w:author="Sam Dent" w:date="2021-08-06T13:08:00Z">
              <w:tcPr>
                <w:tcW w:w="1409" w:type="dxa"/>
                <w:noWrap/>
                <w:vAlign w:val="center"/>
                <w:hideMark/>
              </w:tcPr>
            </w:tcPrChange>
          </w:tcPr>
          <w:p w14:paraId="6491F068" w14:textId="77777777" w:rsidR="00145DF7" w:rsidRPr="006A1115" w:rsidRDefault="00145DF7">
            <w:pPr>
              <w:spacing w:after="0"/>
              <w:ind w:firstLine="720"/>
              <w:jc w:val="center"/>
              <w:rPr>
                <w:ins w:id="9980" w:author="Deirdre Collins" w:date="2021-06-24T17:50:00Z"/>
                <w:rFonts w:asciiTheme="minorHAnsi" w:hAnsiTheme="minorHAnsi" w:cstheme="minorHAnsi"/>
              </w:rPr>
              <w:pPrChange w:id="9981" w:author="Unknown" w:date="2021-06-25T10:38:00Z">
                <w:pPr>
                  <w:ind w:firstLine="720"/>
                  <w:jc w:val="center"/>
                </w:pPr>
              </w:pPrChange>
            </w:pPr>
          </w:p>
        </w:tc>
        <w:tc>
          <w:tcPr>
            <w:tcW w:w="1390" w:type="dxa"/>
            <w:noWrap/>
            <w:vAlign w:val="center"/>
            <w:hideMark/>
            <w:tcPrChange w:id="9982" w:author="Sam Dent" w:date="2021-08-06T13:08:00Z">
              <w:tcPr>
                <w:tcW w:w="1396" w:type="dxa"/>
                <w:noWrap/>
                <w:vAlign w:val="center"/>
                <w:hideMark/>
              </w:tcPr>
            </w:tcPrChange>
          </w:tcPr>
          <w:p w14:paraId="4DC0C36F" w14:textId="77777777" w:rsidR="00145DF7" w:rsidRPr="006A1115" w:rsidRDefault="00145DF7">
            <w:pPr>
              <w:spacing w:after="0"/>
              <w:ind w:firstLine="720"/>
              <w:jc w:val="center"/>
              <w:rPr>
                <w:ins w:id="9983" w:author="Deirdre Collins" w:date="2021-06-24T17:50:00Z"/>
                <w:rFonts w:asciiTheme="minorHAnsi" w:hAnsiTheme="minorHAnsi" w:cstheme="minorHAnsi"/>
              </w:rPr>
              <w:pPrChange w:id="9984" w:author="Unknown" w:date="2021-06-25T10:38:00Z">
                <w:pPr>
                  <w:ind w:firstLine="720"/>
                  <w:jc w:val="center"/>
                </w:pPr>
              </w:pPrChange>
            </w:pPr>
          </w:p>
        </w:tc>
        <w:tc>
          <w:tcPr>
            <w:tcW w:w="1298" w:type="dxa"/>
            <w:noWrap/>
            <w:vAlign w:val="center"/>
            <w:hideMark/>
            <w:tcPrChange w:id="9985" w:author="Sam Dent" w:date="2021-08-06T13:08:00Z">
              <w:tcPr>
                <w:tcW w:w="1303" w:type="dxa"/>
                <w:noWrap/>
                <w:vAlign w:val="center"/>
                <w:hideMark/>
              </w:tcPr>
            </w:tcPrChange>
          </w:tcPr>
          <w:p w14:paraId="77166A9D" w14:textId="77777777" w:rsidR="00145DF7" w:rsidRPr="006A1115" w:rsidRDefault="00145DF7">
            <w:pPr>
              <w:spacing w:after="0"/>
              <w:ind w:firstLine="720"/>
              <w:jc w:val="center"/>
              <w:rPr>
                <w:ins w:id="9986" w:author="Deirdre Collins" w:date="2021-06-24T17:50:00Z"/>
                <w:rFonts w:asciiTheme="minorHAnsi" w:hAnsiTheme="minorHAnsi" w:cstheme="minorHAnsi"/>
              </w:rPr>
              <w:pPrChange w:id="9987" w:author="Unknown" w:date="2021-06-25T10:38:00Z">
                <w:pPr>
                  <w:ind w:firstLine="720"/>
                  <w:jc w:val="center"/>
                </w:pPr>
              </w:pPrChange>
            </w:pPr>
          </w:p>
        </w:tc>
        <w:tc>
          <w:tcPr>
            <w:tcW w:w="1018" w:type="dxa"/>
            <w:noWrap/>
            <w:vAlign w:val="center"/>
            <w:hideMark/>
            <w:tcPrChange w:id="9988" w:author="Sam Dent" w:date="2021-08-06T13:08:00Z">
              <w:tcPr>
                <w:tcW w:w="1022" w:type="dxa"/>
                <w:noWrap/>
                <w:vAlign w:val="center"/>
                <w:hideMark/>
              </w:tcPr>
            </w:tcPrChange>
          </w:tcPr>
          <w:p w14:paraId="3204FB74" w14:textId="77777777" w:rsidR="00145DF7" w:rsidRPr="006A1115" w:rsidRDefault="00145DF7">
            <w:pPr>
              <w:spacing w:after="0"/>
              <w:jc w:val="center"/>
              <w:rPr>
                <w:ins w:id="9989" w:author="Deirdre Collins" w:date="2021-06-24T17:50:00Z"/>
                <w:rFonts w:asciiTheme="minorHAnsi" w:hAnsiTheme="minorHAnsi" w:cstheme="minorHAnsi"/>
                <w:b/>
                <w:bCs/>
              </w:rPr>
              <w:pPrChange w:id="9990" w:author="Unknown" w:date="2021-06-25T10:38:00Z">
                <w:pPr>
                  <w:jc w:val="center"/>
                </w:pPr>
              </w:pPrChange>
            </w:pPr>
            <w:ins w:id="9991" w:author="Deirdre Collins" w:date="2021-06-24T17:50:00Z">
              <w:r w:rsidRPr="006A1115">
                <w:rPr>
                  <w:rFonts w:asciiTheme="minorHAnsi" w:hAnsiTheme="minorHAnsi" w:cstheme="minorHAnsi"/>
                  <w:b/>
                  <w:bCs/>
                </w:rPr>
                <w:t>76%</w:t>
              </w:r>
            </w:ins>
          </w:p>
        </w:tc>
      </w:tr>
    </w:tbl>
    <w:p w14:paraId="7B76A17E" w14:textId="77FE5742" w:rsidR="00145DF7" w:rsidRPr="006E2124" w:rsidDel="00145DF7" w:rsidRDefault="00145DF7" w:rsidP="004D4936">
      <w:pPr>
        <w:ind w:left="720"/>
        <w:rPr>
          <w:del w:id="9992" w:author="Deirdre Collins" w:date="2021-06-24T17:51:00Z"/>
          <w:rFonts w:cstheme="minorHAnsi"/>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9993" w:author="Deirdre Collins" w:date="2021-06-24T17:51:00Z">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PrChange>
      </w:tblPr>
      <w:tblGrid>
        <w:gridCol w:w="2970"/>
        <w:gridCol w:w="1440"/>
        <w:tblGridChange w:id="9994">
          <w:tblGrid>
            <w:gridCol w:w="2970"/>
            <w:gridCol w:w="1440"/>
          </w:tblGrid>
        </w:tblGridChange>
      </w:tblGrid>
      <w:tr w:rsidR="004D4936" w:rsidRPr="006E2124" w:rsidDel="00145DF7" w14:paraId="73A9C12D" w14:textId="4F03E33F" w:rsidTr="00145DF7">
        <w:trPr>
          <w:trHeight w:val="20"/>
          <w:tblHeader/>
          <w:jc w:val="center"/>
          <w:del w:id="9995" w:author="Deirdre Collins" w:date="2021-06-24T17:51:00Z"/>
          <w:trPrChange w:id="9996" w:author="Deirdre Collins" w:date="2021-06-24T17:51:00Z">
            <w:trPr>
              <w:trHeight w:val="20"/>
              <w:tblHeader/>
              <w:jc w:val="center"/>
            </w:trPr>
          </w:trPrChange>
        </w:trPr>
        <w:tc>
          <w:tcPr>
            <w:tcW w:w="2970" w:type="dxa"/>
            <w:shd w:val="clear" w:color="auto" w:fill="7F7F7F" w:themeFill="text1" w:themeFillTint="80"/>
            <w:noWrap/>
            <w:vAlign w:val="bottom"/>
            <w:tcPrChange w:id="9997" w:author="Deirdre Collins" w:date="2021-06-24T17:51:00Z">
              <w:tcPr>
                <w:tcW w:w="2970" w:type="dxa"/>
                <w:shd w:val="clear" w:color="auto" w:fill="7F7F7F" w:themeFill="text1" w:themeFillTint="80"/>
                <w:noWrap/>
                <w:vAlign w:val="bottom"/>
              </w:tcPr>
            </w:tcPrChange>
          </w:tcPr>
          <w:p w14:paraId="59DBD1AB" w14:textId="47B3361A" w:rsidR="004D4936" w:rsidRPr="006E2124" w:rsidDel="00145DF7" w:rsidRDefault="004D4936" w:rsidP="004D4936">
            <w:pPr>
              <w:spacing w:after="0"/>
              <w:jc w:val="center"/>
              <w:rPr>
                <w:del w:id="9998" w:author="Deirdre Collins" w:date="2021-06-24T17:51:00Z"/>
                <w:rFonts w:cstheme="minorHAnsi"/>
                <w:b/>
                <w:color w:val="FFFFFF" w:themeColor="background1"/>
                <w:szCs w:val="20"/>
              </w:rPr>
            </w:pPr>
            <w:del w:id="9999" w:author="Deirdre Collins" w:date="2021-06-24T17:51:00Z">
              <w:r w:rsidRPr="006E2124" w:rsidDel="00145DF7">
                <w:rPr>
                  <w:rFonts w:cstheme="minorHAnsi"/>
                  <w:b/>
                  <w:color w:val="FFFFFF" w:themeColor="background1"/>
                  <w:szCs w:val="20"/>
                </w:rPr>
                <w:delText>Heating System</w:delText>
              </w:r>
            </w:del>
          </w:p>
        </w:tc>
        <w:tc>
          <w:tcPr>
            <w:tcW w:w="1440" w:type="dxa"/>
            <w:shd w:val="clear" w:color="auto" w:fill="7F7F7F" w:themeFill="text1" w:themeFillTint="80"/>
            <w:noWrap/>
            <w:vAlign w:val="center"/>
            <w:tcPrChange w:id="10000" w:author="Deirdre Collins" w:date="2021-06-24T17:51:00Z">
              <w:tcPr>
                <w:tcW w:w="1440" w:type="dxa"/>
                <w:shd w:val="clear" w:color="auto" w:fill="7F7F7F" w:themeFill="text1" w:themeFillTint="80"/>
                <w:noWrap/>
                <w:vAlign w:val="center"/>
              </w:tcPr>
            </w:tcPrChange>
          </w:tcPr>
          <w:p w14:paraId="61076490" w14:textId="412F4F59" w:rsidR="004D4936" w:rsidRPr="006E2124" w:rsidDel="00145DF7" w:rsidRDefault="004D4936" w:rsidP="004D4936">
            <w:pPr>
              <w:spacing w:after="0"/>
              <w:jc w:val="center"/>
              <w:rPr>
                <w:del w:id="10001" w:author="Deirdre Collins" w:date="2021-06-24T17:51:00Z"/>
                <w:rFonts w:cstheme="minorHAnsi"/>
                <w:b/>
                <w:color w:val="FFFFFF" w:themeColor="background1"/>
                <w:szCs w:val="20"/>
              </w:rPr>
            </w:pPr>
            <w:del w:id="10002" w:author="Deirdre Collins" w:date="2021-06-24T17:51:00Z">
              <w:r w:rsidRPr="006E2124" w:rsidDel="00145DF7">
                <w:rPr>
                  <w:rFonts w:cstheme="minorHAnsi"/>
                  <w:b/>
                  <w:color w:val="FFFFFF" w:themeColor="background1"/>
                  <w:szCs w:val="20"/>
                </w:rPr>
                <w:delText>%NaturalGas</w:delText>
              </w:r>
            </w:del>
          </w:p>
        </w:tc>
      </w:tr>
      <w:tr w:rsidR="004D4936" w:rsidRPr="006E2124" w:rsidDel="00145DF7" w14:paraId="67744B98" w14:textId="3B4B5BAA" w:rsidTr="00145DF7">
        <w:trPr>
          <w:trHeight w:val="20"/>
          <w:jc w:val="center"/>
          <w:del w:id="10003" w:author="Deirdre Collins" w:date="2021-06-24T17:51:00Z"/>
          <w:trPrChange w:id="10004" w:author="Deirdre Collins" w:date="2021-06-24T17:51:00Z">
            <w:trPr>
              <w:trHeight w:val="20"/>
              <w:jc w:val="center"/>
            </w:trPr>
          </w:trPrChange>
        </w:trPr>
        <w:tc>
          <w:tcPr>
            <w:tcW w:w="2970" w:type="dxa"/>
            <w:noWrap/>
            <w:vAlign w:val="center"/>
            <w:tcPrChange w:id="10005" w:author="Deirdre Collins" w:date="2021-06-24T17:51:00Z">
              <w:tcPr>
                <w:tcW w:w="2970" w:type="dxa"/>
                <w:noWrap/>
                <w:vAlign w:val="center"/>
              </w:tcPr>
            </w:tcPrChange>
          </w:tcPr>
          <w:p w14:paraId="5264C585" w14:textId="6331C086" w:rsidR="004D4936" w:rsidRPr="006E2124" w:rsidDel="00145DF7" w:rsidRDefault="004D4936" w:rsidP="004D4936">
            <w:pPr>
              <w:spacing w:after="0"/>
              <w:ind w:right="43"/>
              <w:jc w:val="left"/>
              <w:rPr>
                <w:del w:id="10006" w:author="Deirdre Collins" w:date="2021-06-24T17:51:00Z"/>
              </w:rPr>
            </w:pPr>
            <w:del w:id="10007" w:author="Deirdre Collins" w:date="2021-06-24T17:51:00Z">
              <w:r w:rsidRPr="006E2124" w:rsidDel="00145DF7">
                <w:delText>Electric resistance or heat pump</w:delText>
              </w:r>
            </w:del>
          </w:p>
        </w:tc>
        <w:tc>
          <w:tcPr>
            <w:tcW w:w="1440" w:type="dxa"/>
            <w:noWrap/>
            <w:vAlign w:val="center"/>
            <w:tcPrChange w:id="10008" w:author="Deirdre Collins" w:date="2021-06-24T17:51:00Z">
              <w:tcPr>
                <w:tcW w:w="1440" w:type="dxa"/>
                <w:noWrap/>
                <w:vAlign w:val="center"/>
              </w:tcPr>
            </w:tcPrChange>
          </w:tcPr>
          <w:p w14:paraId="7EFA67FD" w14:textId="06B3D051" w:rsidR="004D4936" w:rsidRPr="006E2124" w:rsidDel="00145DF7" w:rsidRDefault="004D4936" w:rsidP="004D4936">
            <w:pPr>
              <w:spacing w:after="0"/>
              <w:jc w:val="center"/>
              <w:rPr>
                <w:del w:id="10009" w:author="Deirdre Collins" w:date="2021-06-24T17:51:00Z"/>
              </w:rPr>
            </w:pPr>
            <w:del w:id="10010" w:author="Deirdre Collins" w:date="2021-06-24T17:51:00Z">
              <w:r w:rsidRPr="006E2124" w:rsidDel="00145DF7">
                <w:delText>0%</w:delText>
              </w:r>
            </w:del>
          </w:p>
        </w:tc>
      </w:tr>
      <w:tr w:rsidR="004D4936" w:rsidRPr="006E2124" w:rsidDel="00145DF7" w14:paraId="1DFCC391" w14:textId="1CB8B7B3" w:rsidTr="00145DF7">
        <w:trPr>
          <w:trHeight w:val="20"/>
          <w:jc w:val="center"/>
          <w:del w:id="10011" w:author="Deirdre Collins" w:date="2021-06-24T17:51:00Z"/>
          <w:trPrChange w:id="10012" w:author="Deirdre Collins" w:date="2021-06-24T17:51:00Z">
            <w:trPr>
              <w:trHeight w:val="20"/>
              <w:jc w:val="center"/>
            </w:trPr>
          </w:trPrChange>
        </w:trPr>
        <w:tc>
          <w:tcPr>
            <w:tcW w:w="2970" w:type="dxa"/>
            <w:noWrap/>
            <w:vAlign w:val="center"/>
            <w:tcPrChange w:id="10013" w:author="Deirdre Collins" w:date="2021-06-24T17:51:00Z">
              <w:tcPr>
                <w:tcW w:w="2970" w:type="dxa"/>
                <w:noWrap/>
                <w:vAlign w:val="center"/>
              </w:tcPr>
            </w:tcPrChange>
          </w:tcPr>
          <w:p w14:paraId="7384FBA1" w14:textId="550850FD" w:rsidR="004D4936" w:rsidRPr="006E2124" w:rsidDel="00145DF7" w:rsidRDefault="004D4936" w:rsidP="004D4936">
            <w:pPr>
              <w:spacing w:after="0"/>
              <w:jc w:val="left"/>
              <w:rPr>
                <w:del w:id="10014" w:author="Deirdre Collins" w:date="2021-06-24T17:51:00Z"/>
              </w:rPr>
            </w:pPr>
            <w:del w:id="10015" w:author="Deirdre Collins" w:date="2021-06-24T17:51:00Z">
              <w:r w:rsidRPr="006E2124" w:rsidDel="00145DF7">
                <w:delText xml:space="preserve">Natural Gas </w:delText>
              </w:r>
            </w:del>
          </w:p>
        </w:tc>
        <w:tc>
          <w:tcPr>
            <w:tcW w:w="1440" w:type="dxa"/>
            <w:noWrap/>
            <w:vAlign w:val="center"/>
            <w:tcPrChange w:id="10016" w:author="Deirdre Collins" w:date="2021-06-24T17:51:00Z">
              <w:tcPr>
                <w:tcW w:w="1440" w:type="dxa"/>
                <w:noWrap/>
                <w:vAlign w:val="center"/>
              </w:tcPr>
            </w:tcPrChange>
          </w:tcPr>
          <w:p w14:paraId="4FB64187" w14:textId="3B17D7A5" w:rsidR="004D4936" w:rsidRPr="006E2124" w:rsidDel="00145DF7" w:rsidRDefault="004D4936" w:rsidP="004D4936">
            <w:pPr>
              <w:spacing w:after="0"/>
              <w:jc w:val="center"/>
              <w:rPr>
                <w:del w:id="10017" w:author="Deirdre Collins" w:date="2021-06-24T17:51:00Z"/>
              </w:rPr>
            </w:pPr>
            <w:del w:id="10018" w:author="Deirdre Collins" w:date="2021-06-24T17:51:00Z">
              <w:r w:rsidRPr="006E2124" w:rsidDel="00145DF7">
                <w:delText>100%</w:delText>
              </w:r>
            </w:del>
          </w:p>
        </w:tc>
      </w:tr>
      <w:tr w:rsidR="003D2061" w:rsidRPr="006E2124" w:rsidDel="00145DF7" w14:paraId="16B534DF" w14:textId="25A62DA3" w:rsidTr="00145DF7">
        <w:trPr>
          <w:trHeight w:val="20"/>
          <w:jc w:val="center"/>
          <w:del w:id="10019" w:author="Deirdre Collins" w:date="2021-06-24T17:51:00Z"/>
          <w:trPrChange w:id="10020" w:author="Deirdre Collins" w:date="2021-06-24T17:51:00Z">
            <w:trPr>
              <w:trHeight w:val="20"/>
              <w:jc w:val="center"/>
            </w:trPr>
          </w:trPrChange>
        </w:trPr>
        <w:tc>
          <w:tcPr>
            <w:tcW w:w="2970" w:type="dxa"/>
            <w:noWrap/>
            <w:vAlign w:val="center"/>
            <w:tcPrChange w:id="10021" w:author="Deirdre Collins" w:date="2021-06-24T17:51:00Z">
              <w:tcPr>
                <w:tcW w:w="2970" w:type="dxa"/>
                <w:noWrap/>
                <w:vAlign w:val="center"/>
              </w:tcPr>
            </w:tcPrChange>
          </w:tcPr>
          <w:p w14:paraId="04E75E42" w14:textId="756C10EF" w:rsidR="003D2061" w:rsidRPr="006E2124" w:rsidDel="00145DF7" w:rsidRDefault="003D2061" w:rsidP="003D2061">
            <w:pPr>
              <w:spacing w:after="0"/>
              <w:jc w:val="left"/>
              <w:rPr>
                <w:del w:id="10022" w:author="Deirdre Collins" w:date="2021-06-24T17:51:00Z"/>
              </w:rPr>
            </w:pPr>
            <w:del w:id="10023" w:author="Deirdre Collins" w:date="2021-06-24T17:51:00Z">
              <w:r w:rsidRPr="006E2124" w:rsidDel="00145DF7">
                <w:delText>Unknown heating fuel</w:delText>
              </w:r>
              <w:r w:rsidRPr="006E2124" w:rsidDel="00145DF7">
                <w:rPr>
                  <w:rFonts w:ascii="Arial" w:eastAsiaTheme="majorEastAsia" w:hAnsi="Arial"/>
                  <w:vertAlign w:val="superscript"/>
                </w:rPr>
                <w:footnoteReference w:id="771"/>
              </w:r>
            </w:del>
          </w:p>
        </w:tc>
        <w:tc>
          <w:tcPr>
            <w:tcW w:w="1440" w:type="dxa"/>
            <w:noWrap/>
            <w:vAlign w:val="center"/>
            <w:tcPrChange w:id="10036" w:author="Deirdre Collins" w:date="2021-06-24T17:51:00Z">
              <w:tcPr>
                <w:tcW w:w="1440" w:type="dxa"/>
                <w:noWrap/>
                <w:vAlign w:val="center"/>
              </w:tcPr>
            </w:tcPrChange>
          </w:tcPr>
          <w:p w14:paraId="3B17AF84" w14:textId="4DD2A8E5" w:rsidR="003D2061" w:rsidRPr="006E2124" w:rsidDel="00145DF7" w:rsidRDefault="003D2061" w:rsidP="003D2061">
            <w:pPr>
              <w:spacing w:after="0"/>
              <w:jc w:val="center"/>
              <w:rPr>
                <w:del w:id="10037" w:author="Deirdre Collins" w:date="2021-06-24T17:51:00Z"/>
              </w:rPr>
            </w:pPr>
            <w:del w:id="10038" w:author="Deirdre Collins" w:date="2021-05-08T12:34:00Z">
              <w:r w:rsidRPr="006E2124" w:rsidDel="007E0D2E">
                <w:delText>87</w:delText>
              </w:r>
            </w:del>
            <w:del w:id="10039" w:author="Deirdre Collins" w:date="2021-06-24T17:51:00Z">
              <w:r w:rsidRPr="006E2124" w:rsidDel="00145DF7">
                <w:delText>%</w:delText>
              </w:r>
            </w:del>
          </w:p>
        </w:tc>
      </w:tr>
    </w:tbl>
    <w:p w14:paraId="2EDB050D" w14:textId="77777777" w:rsidR="003D2061" w:rsidRDefault="003D2061" w:rsidP="00E832E7">
      <w:pPr>
        <w:spacing w:after="0"/>
        <w:ind w:left="2160" w:firstLine="720"/>
        <w:rPr>
          <w:rFonts w:cstheme="minorHAnsi"/>
        </w:rPr>
      </w:pPr>
    </w:p>
    <w:p w14:paraId="3AD04927" w14:textId="422209B4" w:rsidR="004D4936" w:rsidRPr="00145DF7" w:rsidRDefault="004D4936">
      <w:pPr>
        <w:rPr>
          <w:rFonts w:cstheme="minorHAnsi"/>
          <w:i/>
          <w:iCs/>
          <w:rPrChange w:id="10040" w:author="Deirdre Collins" w:date="2021-06-24T17:51:00Z">
            <w:rPr>
              <w:rFonts w:cstheme="minorHAnsi"/>
            </w:rPr>
          </w:rPrChange>
        </w:rPr>
        <w:pPrChange w:id="10041" w:author="Deirdre Collins" w:date="2021-06-24T17:51:00Z">
          <w:pPr>
            <w:ind w:left="2160" w:firstLine="720"/>
          </w:pPr>
        </w:pPrChange>
      </w:pPr>
      <w:r w:rsidRPr="00145DF7">
        <w:rPr>
          <w:rFonts w:cstheme="minorHAnsi"/>
          <w:i/>
          <w:iCs/>
          <w:rPrChange w:id="10042" w:author="Deirdre Collins" w:date="2021-06-24T17:51:00Z">
            <w:rPr>
              <w:rFonts w:cstheme="minorHAnsi"/>
            </w:rPr>
          </w:rPrChange>
        </w:rPr>
        <w:t>Other factors as defined above</w:t>
      </w:r>
    </w:p>
    <w:p w14:paraId="63932BC4" w14:textId="77777777" w:rsidR="004D4936" w:rsidRPr="006E2124" w:rsidRDefault="004D4936" w:rsidP="004D4936">
      <w:pPr>
        <w:rPr>
          <w:rFonts w:cstheme="minorHAnsi"/>
        </w:rPr>
      </w:pPr>
      <w:r w:rsidRPr="006E2124">
        <w:rPr>
          <w:noProof/>
        </w:rPr>
        <mc:AlternateContent>
          <mc:Choice Requires="wps">
            <w:drawing>
              <wp:inline distT="0" distB="0" distL="0" distR="0" wp14:anchorId="3EF7A70D" wp14:editId="3EF91C09">
                <wp:extent cx="5943600" cy="993913"/>
                <wp:effectExtent l="0" t="0" r="19050" b="15875"/>
                <wp:docPr id="317" name="Text Box 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993913"/>
                        </a:xfrm>
                        <a:prstGeom prst="rect">
                          <a:avLst/>
                        </a:prstGeom>
                        <a:solidFill>
                          <a:srgbClr val="FFFFFF"/>
                        </a:solidFill>
                        <a:ln w="9525">
                          <a:solidFill>
                            <a:srgbClr val="000000"/>
                          </a:solidFill>
                          <a:miter lim="800000"/>
                          <a:headEnd/>
                          <a:tailEnd/>
                        </a:ln>
                      </wps:spPr>
                      <wps:txbx>
                        <w:txbxContent>
                          <w:p w14:paraId="3CC04D3F" w14:textId="77777777" w:rsidR="00DB00EA" w:rsidRPr="00943E16" w:rsidRDefault="00DB00EA" w:rsidP="00071587">
                            <w:pPr>
                              <w:spacing w:after="60"/>
                              <w:rPr>
                                <w:rFonts w:cstheme="minorHAnsi"/>
                              </w:rPr>
                            </w:pPr>
                            <w:r w:rsidRPr="00AE346A">
                              <w:rPr>
                                <w:rFonts w:cstheme="minorHAnsi"/>
                                <w:b/>
                                <w:bCs/>
                              </w:rPr>
                              <w:t>For example</w:t>
                            </w:r>
                            <w:r w:rsidRPr="00943E16">
                              <w:rPr>
                                <w:rFonts w:cstheme="minorHAnsi"/>
                              </w:rPr>
                              <w:t>, a 2.0 COP heat pump water heater in conditioned space, in a single family home with gas space heat (70% system efficiency):</w:t>
                            </w:r>
                          </w:p>
                          <w:p w14:paraId="4FA8AE54" w14:textId="77777777" w:rsidR="00DB00EA" w:rsidRPr="00943E16" w:rsidRDefault="00DB00EA" w:rsidP="002F43DF">
                            <w:pPr>
                              <w:spacing w:after="60"/>
                              <w:ind w:left="1440" w:hanging="720"/>
                              <w:rPr>
                                <w:rFonts w:cstheme="minorHAnsi"/>
                              </w:rPr>
                            </w:pPr>
                            <w:r w:rsidRPr="00943E16">
                              <w:rPr>
                                <w:rFonts w:cstheme="minorHAnsi"/>
                              </w:rPr>
                              <w:t>ΔTherms = -</w:t>
                            </w:r>
                            <w:r>
                              <w:rPr>
                                <w:rFonts w:cstheme="minorHAnsi"/>
                              </w:rPr>
                              <w:t>(</w:t>
                            </w:r>
                            <w:r w:rsidRPr="00943E16">
                              <w:rPr>
                                <w:rFonts w:cstheme="minorHAnsi"/>
                              </w:rPr>
                              <w:t xml:space="preserve">((((17.6 * 2.56 * 365.25* 8.33 * (125 – </w:t>
                            </w:r>
                            <w:del w:id="10043" w:author="Seth Craigo-Snell" w:date="2021-05-13T18:23:00Z">
                              <w:r w:rsidRPr="00943E16" w:rsidDel="00D224EB">
                                <w:rPr>
                                  <w:rFonts w:cstheme="minorHAnsi"/>
                                </w:rPr>
                                <w:delText>54</w:delText>
                              </w:r>
                            </w:del>
                            <w:ins w:id="10044" w:author="Seth Craigo-Snell" w:date="2021-05-13T18:23:00Z">
                              <w:r w:rsidRPr="00943E16">
                                <w:rPr>
                                  <w:rFonts w:cstheme="minorHAnsi"/>
                                </w:rPr>
                                <w:t>5</w:t>
                              </w:r>
                              <w:r>
                                <w:rPr>
                                  <w:rFonts w:cstheme="minorHAnsi"/>
                                </w:rPr>
                                <w:t>0.7</w:t>
                              </w:r>
                            </w:ins>
                            <w:r w:rsidRPr="00943E16">
                              <w:rPr>
                                <w:rFonts w:cstheme="minorHAnsi"/>
                              </w:rPr>
                              <w:t xml:space="preserve">) * 1.0) / 3412) – (17.6 * 2.56 * 365.25* 8.33 * (125 – </w:t>
                            </w:r>
                            <w:del w:id="10045" w:author="Seth Craigo-Snell" w:date="2021-05-13T18:23:00Z">
                              <w:r w:rsidRPr="00943E16" w:rsidDel="00D224EB">
                                <w:rPr>
                                  <w:rFonts w:cstheme="minorHAnsi"/>
                                </w:rPr>
                                <w:delText>54</w:delText>
                              </w:r>
                            </w:del>
                            <w:ins w:id="10046" w:author="Seth Craigo-Snell" w:date="2021-05-13T18:23:00Z">
                              <w:r w:rsidRPr="00943E16">
                                <w:rPr>
                                  <w:rFonts w:cstheme="minorHAnsi"/>
                                </w:rPr>
                                <w:t>5</w:t>
                              </w:r>
                              <w:r>
                                <w:rPr>
                                  <w:rFonts w:cstheme="minorHAnsi"/>
                                </w:rPr>
                                <w:t>0.7</w:t>
                              </w:r>
                            </w:ins>
                            <w:r w:rsidRPr="00943E16">
                              <w:rPr>
                                <w:rFonts w:cstheme="minorHAnsi"/>
                              </w:rPr>
                              <w:t>) * 1.0 / 3412 / 2.0)) * 1 * 0.</w:t>
                            </w:r>
                            <w:del w:id="10047" w:author="Seth Craigo-Snell" w:date="2021-05-13T18:23:00Z">
                              <w:r w:rsidRPr="00943E16" w:rsidDel="00D224EB">
                                <w:rPr>
                                  <w:rFonts w:cstheme="minorHAnsi"/>
                                </w:rPr>
                                <w:delText xml:space="preserve">49 </w:delText>
                              </w:r>
                            </w:del>
                            <w:ins w:id="10048" w:author="Seth Craigo-Snell" w:date="2021-05-13T18:23:00Z">
                              <w:r>
                                <w:rPr>
                                  <w:rFonts w:cstheme="minorHAnsi"/>
                                </w:rPr>
                                <w:t>05</w:t>
                              </w:r>
                              <w:r w:rsidRPr="00943E16">
                                <w:rPr>
                                  <w:rFonts w:cstheme="minorHAnsi"/>
                                </w:rPr>
                                <w:t xml:space="preserve"> </w:t>
                              </w:r>
                            </w:ins>
                            <w:r w:rsidRPr="00943E16">
                              <w:rPr>
                                <w:rFonts w:cstheme="minorHAnsi"/>
                              </w:rPr>
                              <w:t>* 0.03412) / 0.7</w:t>
                            </w:r>
                            <w:r>
                              <w:rPr>
                                <w:rFonts w:cstheme="minorHAnsi"/>
                              </w:rPr>
                              <w:t>)</w:t>
                            </w:r>
                            <w:r w:rsidRPr="00943E16">
                              <w:rPr>
                                <w:rFonts w:cstheme="minorHAnsi"/>
                              </w:rPr>
                              <w:t xml:space="preserve"> * 1</w:t>
                            </w:r>
                          </w:p>
                          <w:p w14:paraId="5E91D992" w14:textId="2D4BBD93" w:rsidR="00DB00EA" w:rsidRDefault="00DB00EA" w:rsidP="002F43DF">
                            <w:pPr>
                              <w:spacing w:after="60"/>
                              <w:ind w:left="1440" w:hanging="720"/>
                              <w:rPr>
                                <w:rFonts w:cstheme="minorHAnsi"/>
                              </w:rPr>
                            </w:pPr>
                            <w:r w:rsidRPr="00943E16">
                              <w:rPr>
                                <w:rFonts w:cstheme="minorHAnsi"/>
                              </w:rPr>
                              <w:tab/>
                              <w:t xml:space="preserve">= - </w:t>
                            </w:r>
                            <w:del w:id="10049" w:author="Seth Craigo-Snell" w:date="2021-05-13T18:23:00Z">
                              <w:r w:rsidRPr="00943E16" w:rsidDel="00D224EB">
                                <w:rPr>
                                  <w:rFonts w:cstheme="minorHAnsi"/>
                                </w:rPr>
                                <w:delText>34.1</w:delText>
                              </w:r>
                            </w:del>
                            <w:ins w:id="10050" w:author="Deirdre Collins" w:date="2021-06-23T10:22:00Z">
                              <w:r>
                                <w:rPr>
                                  <w:rFonts w:cstheme="minorHAnsi"/>
                                </w:rPr>
                                <w:t>3.6</w:t>
                              </w:r>
                            </w:ins>
                            <w:ins w:id="10051" w:author="Seth Craigo-Snell" w:date="2021-05-13T18:23:00Z">
                              <w:del w:id="10052" w:author="Deirdre Collins" w:date="2021-06-23T10:22:00Z">
                                <w:r w:rsidDel="007827DD">
                                  <w:rPr>
                                    <w:rFonts w:cstheme="minorHAnsi"/>
                                  </w:rPr>
                                  <w:delText>5.9</w:delText>
                                </w:r>
                              </w:del>
                            </w:ins>
                            <w:r w:rsidRPr="00943E16">
                              <w:rPr>
                                <w:rFonts w:cstheme="minorHAnsi"/>
                              </w:rPr>
                              <w:t xml:space="preserve"> therms</w:t>
                            </w:r>
                          </w:p>
                        </w:txbxContent>
                      </wps:txbx>
                      <wps:bodyPr rot="0" vert="horz" wrap="square" lIns="91440" tIns="45720" rIns="91440" bIns="45720" anchor="t" anchorCtr="0">
                        <a:noAutofit/>
                      </wps:bodyPr>
                    </wps:wsp>
                  </a:graphicData>
                </a:graphic>
              </wp:inline>
            </w:drawing>
          </mc:Choice>
          <mc:Fallback>
            <w:pict>
              <v:shape w14:anchorId="3EF7A70D" id="Text Box 317" o:spid="_x0000_s1101" type="#_x0000_t202" style="width:468pt;height:78.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">
                <v:textbox>
                  <w:txbxContent>
                    <w:p w14:paraId="3CC04D3F" w14:textId="77777777" w:rsidR="00DB00EA" w:rsidRPr="00943E16" w:rsidRDefault="00DB00EA" w:rsidP="00071587">
                      <w:pPr>
                        <w:spacing w:after="60"/>
                        <w:rPr>
                          <w:rFonts w:cstheme="minorHAnsi"/>
                        </w:rPr>
                      </w:pPr>
                      <w:r w:rsidRPr="00AE346A">
                        <w:rPr>
                          <w:rFonts w:cstheme="minorHAnsi"/>
                          <w:b/>
                          <w:bCs/>
                        </w:rPr>
                        <w:t>For example</w:t>
                      </w:r>
                      <w:r w:rsidRPr="00943E16">
                        <w:rPr>
                          <w:rFonts w:cstheme="minorHAnsi"/>
                        </w:rPr>
                        <w:t>, a 2.0 COP heat pump water heater in conditioned space, in a single family home with gas space heat (70% system efficiency):</w:t>
                      </w:r>
                    </w:p>
                    <w:p w14:paraId="4FA8AE54" w14:textId="77777777" w:rsidR="00DB00EA" w:rsidRPr="00943E16" w:rsidRDefault="00DB00EA" w:rsidP="002F43DF">
                      <w:pPr>
                        <w:spacing w:after="60"/>
                        <w:ind w:left="1440" w:hanging="720"/>
                        <w:rPr>
                          <w:rFonts w:cstheme="minorHAnsi"/>
                        </w:rPr>
                      </w:pPr>
                      <w:proofErr w:type="spellStart"/>
                      <w:r w:rsidRPr="00943E16">
                        <w:rPr>
                          <w:rFonts w:cstheme="minorHAnsi"/>
                        </w:rPr>
                        <w:t>ΔTherms</w:t>
                      </w:r>
                      <w:proofErr w:type="spellEnd"/>
                      <w:r w:rsidRPr="00943E16">
                        <w:rPr>
                          <w:rFonts w:cstheme="minorHAnsi"/>
                        </w:rPr>
                        <w:t xml:space="preserve"> = -</w:t>
                      </w:r>
                      <w:r>
                        <w:rPr>
                          <w:rFonts w:cstheme="minorHAnsi"/>
                        </w:rPr>
                        <w:t>(</w:t>
                      </w:r>
                      <w:r w:rsidRPr="00943E16">
                        <w:rPr>
                          <w:rFonts w:cstheme="minorHAnsi"/>
                        </w:rPr>
                        <w:t xml:space="preserve">((((17.6 * 2.56 * 365.25* 8.33 * (125 – </w:t>
                      </w:r>
                      <w:del w:id="11868" w:author="Seth Craigo-Snell" w:date="2021-05-13T18:23:00Z">
                        <w:r w:rsidRPr="00943E16" w:rsidDel="00D224EB">
                          <w:rPr>
                            <w:rFonts w:cstheme="minorHAnsi"/>
                          </w:rPr>
                          <w:delText>54</w:delText>
                        </w:r>
                      </w:del>
                      <w:ins w:id="11869" w:author="Seth Craigo-Snell" w:date="2021-05-13T18:23:00Z">
                        <w:r w:rsidRPr="00943E16">
                          <w:rPr>
                            <w:rFonts w:cstheme="minorHAnsi"/>
                          </w:rPr>
                          <w:t>5</w:t>
                        </w:r>
                        <w:r>
                          <w:rPr>
                            <w:rFonts w:cstheme="minorHAnsi"/>
                          </w:rPr>
                          <w:t>0.7</w:t>
                        </w:r>
                      </w:ins>
                      <w:r w:rsidRPr="00943E16">
                        <w:rPr>
                          <w:rFonts w:cstheme="minorHAnsi"/>
                        </w:rPr>
                        <w:t xml:space="preserve">) * 1.0) / 3412) – (17.6 * 2.56 * 365.25* 8.33 * (125 – </w:t>
                      </w:r>
                      <w:del w:id="11870" w:author="Seth Craigo-Snell" w:date="2021-05-13T18:23:00Z">
                        <w:r w:rsidRPr="00943E16" w:rsidDel="00D224EB">
                          <w:rPr>
                            <w:rFonts w:cstheme="minorHAnsi"/>
                          </w:rPr>
                          <w:delText>54</w:delText>
                        </w:r>
                      </w:del>
                      <w:ins w:id="11871" w:author="Seth Craigo-Snell" w:date="2021-05-13T18:23:00Z">
                        <w:r w:rsidRPr="00943E16">
                          <w:rPr>
                            <w:rFonts w:cstheme="minorHAnsi"/>
                          </w:rPr>
                          <w:t>5</w:t>
                        </w:r>
                        <w:r>
                          <w:rPr>
                            <w:rFonts w:cstheme="minorHAnsi"/>
                          </w:rPr>
                          <w:t>0.7</w:t>
                        </w:r>
                      </w:ins>
                      <w:r w:rsidRPr="00943E16">
                        <w:rPr>
                          <w:rFonts w:cstheme="minorHAnsi"/>
                        </w:rPr>
                        <w:t>) * 1.0 / 3412 / 2.0)) * 1 * 0.</w:t>
                      </w:r>
                      <w:del w:id="11872" w:author="Seth Craigo-Snell" w:date="2021-05-13T18:23:00Z">
                        <w:r w:rsidRPr="00943E16" w:rsidDel="00D224EB">
                          <w:rPr>
                            <w:rFonts w:cstheme="minorHAnsi"/>
                          </w:rPr>
                          <w:delText xml:space="preserve">49 </w:delText>
                        </w:r>
                      </w:del>
                      <w:ins w:id="11873" w:author="Seth Craigo-Snell" w:date="2021-05-13T18:23:00Z">
                        <w:r>
                          <w:rPr>
                            <w:rFonts w:cstheme="minorHAnsi"/>
                          </w:rPr>
                          <w:t>05</w:t>
                        </w:r>
                        <w:r w:rsidRPr="00943E16">
                          <w:rPr>
                            <w:rFonts w:cstheme="minorHAnsi"/>
                          </w:rPr>
                          <w:t xml:space="preserve"> </w:t>
                        </w:r>
                      </w:ins>
                      <w:r w:rsidRPr="00943E16">
                        <w:rPr>
                          <w:rFonts w:cstheme="minorHAnsi"/>
                        </w:rPr>
                        <w:t>* 0.03412) / 0.7</w:t>
                      </w:r>
                      <w:r>
                        <w:rPr>
                          <w:rFonts w:cstheme="minorHAnsi"/>
                        </w:rPr>
                        <w:t>)</w:t>
                      </w:r>
                      <w:r w:rsidRPr="00943E16">
                        <w:rPr>
                          <w:rFonts w:cstheme="minorHAnsi"/>
                        </w:rPr>
                        <w:t xml:space="preserve"> * 1</w:t>
                      </w:r>
                    </w:p>
                    <w:p w14:paraId="5E91D992" w14:textId="2D4BBD93" w:rsidR="00DB00EA" w:rsidRDefault="00DB00EA" w:rsidP="002F43DF">
                      <w:pPr>
                        <w:spacing w:after="60"/>
                        <w:ind w:left="1440" w:hanging="720"/>
                        <w:rPr>
                          <w:rFonts w:cstheme="minorHAnsi"/>
                        </w:rPr>
                      </w:pPr>
                      <w:r w:rsidRPr="00943E16">
                        <w:rPr>
                          <w:rFonts w:cstheme="minorHAnsi"/>
                        </w:rPr>
                        <w:tab/>
                        <w:t xml:space="preserve">= - </w:t>
                      </w:r>
                      <w:del w:id="11874" w:author="Seth Craigo-Snell" w:date="2021-05-13T18:23:00Z">
                        <w:r w:rsidRPr="00943E16" w:rsidDel="00D224EB">
                          <w:rPr>
                            <w:rFonts w:cstheme="minorHAnsi"/>
                          </w:rPr>
                          <w:delText>34.1</w:delText>
                        </w:r>
                      </w:del>
                      <w:ins w:id="11875" w:author="Deirdre Collins" w:date="2021-06-23T10:22:00Z">
                        <w:r>
                          <w:rPr>
                            <w:rFonts w:cstheme="minorHAnsi"/>
                          </w:rPr>
                          <w:t>3.6</w:t>
                        </w:r>
                      </w:ins>
                      <w:ins w:id="11876" w:author="Seth Craigo-Snell" w:date="2021-05-13T18:23:00Z">
                        <w:del w:id="11877" w:author="Deirdre Collins" w:date="2021-06-23T10:22:00Z">
                          <w:r w:rsidDel="007827DD">
                            <w:rPr>
                              <w:rFonts w:cstheme="minorHAnsi"/>
                            </w:rPr>
                            <w:delText>5.9</w:delText>
                          </w:r>
                        </w:del>
                      </w:ins>
                      <w:r w:rsidRPr="00943E16">
                        <w:rPr>
                          <w:rFonts w:cstheme="minorHAnsi"/>
                        </w:rPr>
                        <w:t xml:space="preserve"> </w:t>
                      </w:r>
                      <w:proofErr w:type="spellStart"/>
                      <w:r w:rsidRPr="00943E16">
                        <w:rPr>
                          <w:rFonts w:cstheme="minorHAnsi"/>
                        </w:rPr>
                        <w:t>therms</w:t>
                      </w:r>
                      <w:proofErr w:type="spellEnd"/>
                    </w:p>
                  </w:txbxContent>
                </v:textbox>
                <w10:anchorlock/>
              </v:shape>
            </w:pict>
          </mc:Fallback>
        </mc:AlternateContent>
      </w:r>
    </w:p>
    <w:p w14:paraId="50478999" w14:textId="77777777" w:rsidR="0091295C" w:rsidRDefault="0091295C" w:rsidP="00284F24">
      <w:pPr>
        <w:spacing w:after="200" w:line="276" w:lineRule="auto"/>
        <w:rPr>
          <w:ins w:id="10053" w:author="Sam Dent" w:date="2021-08-06T13:11:00Z"/>
          <w:b/>
          <w:bCs/>
        </w:rPr>
      </w:pPr>
    </w:p>
    <w:p w14:paraId="7C881FB3" w14:textId="6510CAF8" w:rsidR="00284F24" w:rsidRDefault="00284F24" w:rsidP="00284F24">
      <w:pPr>
        <w:spacing w:after="200" w:line="276" w:lineRule="auto"/>
        <w:rPr>
          <w:b/>
          <w:bCs/>
        </w:rPr>
      </w:pPr>
      <w:r>
        <w:rPr>
          <w:b/>
          <w:bCs/>
        </w:rPr>
        <w:t>Mid-Life adjustment</w:t>
      </w:r>
    </w:p>
    <w:p w14:paraId="0D350AB2" w14:textId="77777777" w:rsidR="00284F24" w:rsidRDefault="00284F24" w:rsidP="00284F24">
      <w:pPr>
        <w:spacing w:after="200" w:line="276" w:lineRule="auto"/>
      </w:pPr>
      <w:r>
        <w:t>In order to account for the likely replacement of existing heating and cooling equipment during the lifetime of this measure, a mid-life adjustment should be applied. To calculate the adjustment, re-calculate the savings above using the following new baseline system efficiency assumptions: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330"/>
        <w:gridCol w:w="2340"/>
        <w:gridCol w:w="2340"/>
      </w:tblGrid>
      <w:tr w:rsidR="00284F24" w14:paraId="3807F33E" w14:textId="77777777" w:rsidTr="00AE346A">
        <w:trPr>
          <w:jc w:val="center"/>
        </w:trPr>
        <w:tc>
          <w:tcPr>
            <w:tcW w:w="2330" w:type="dxa"/>
            <w:shd w:val="clear" w:color="auto" w:fill="7F7F7F"/>
            <w:tcMar>
              <w:top w:w="0" w:type="dxa"/>
              <w:left w:w="108" w:type="dxa"/>
              <w:bottom w:w="0" w:type="dxa"/>
              <w:right w:w="108" w:type="dxa"/>
            </w:tcMar>
            <w:vAlign w:val="center"/>
            <w:hideMark/>
          </w:tcPr>
          <w:p w14:paraId="46E7FB19" w14:textId="77777777" w:rsidR="00284F24" w:rsidRPr="00071587" w:rsidRDefault="00284F24" w:rsidP="00570469">
            <w:pPr>
              <w:spacing w:after="0"/>
              <w:jc w:val="center"/>
              <w:rPr>
                <w:b/>
                <w:color w:val="FFFFFF"/>
                <w:szCs w:val="20"/>
              </w:rPr>
            </w:pPr>
            <w:r w:rsidRPr="00071587">
              <w:rPr>
                <w:b/>
                <w:color w:val="FFFFFF"/>
                <w:szCs w:val="20"/>
              </w:rPr>
              <w:t>Efficiency Assumption</w:t>
            </w:r>
          </w:p>
        </w:tc>
        <w:tc>
          <w:tcPr>
            <w:tcW w:w="2340" w:type="dxa"/>
            <w:shd w:val="clear" w:color="auto" w:fill="7F7F7F"/>
            <w:tcMar>
              <w:top w:w="0" w:type="dxa"/>
              <w:left w:w="108" w:type="dxa"/>
              <w:bottom w:w="0" w:type="dxa"/>
              <w:right w:w="108" w:type="dxa"/>
            </w:tcMar>
            <w:vAlign w:val="center"/>
            <w:hideMark/>
          </w:tcPr>
          <w:p w14:paraId="4C98BCE8" w14:textId="77777777" w:rsidR="00284F24" w:rsidRPr="00071587" w:rsidRDefault="00284F24" w:rsidP="00570469">
            <w:pPr>
              <w:spacing w:after="0"/>
              <w:jc w:val="center"/>
              <w:rPr>
                <w:b/>
                <w:color w:val="FFFFFF"/>
                <w:szCs w:val="20"/>
              </w:rPr>
            </w:pPr>
            <w:r w:rsidRPr="00071587">
              <w:rPr>
                <w:b/>
                <w:color w:val="FFFFFF"/>
                <w:szCs w:val="20"/>
              </w:rPr>
              <w:t>System Type</w:t>
            </w:r>
          </w:p>
        </w:tc>
        <w:tc>
          <w:tcPr>
            <w:tcW w:w="2340" w:type="dxa"/>
            <w:shd w:val="clear" w:color="auto" w:fill="7F7F7F"/>
            <w:tcMar>
              <w:top w:w="0" w:type="dxa"/>
              <w:left w:w="108" w:type="dxa"/>
              <w:bottom w:w="0" w:type="dxa"/>
              <w:right w:w="108" w:type="dxa"/>
            </w:tcMar>
            <w:vAlign w:val="center"/>
            <w:hideMark/>
          </w:tcPr>
          <w:p w14:paraId="1A93ED6B" w14:textId="77777777" w:rsidR="00284F24" w:rsidRPr="00071587" w:rsidRDefault="00284F24" w:rsidP="00570469">
            <w:pPr>
              <w:spacing w:after="0"/>
              <w:jc w:val="center"/>
              <w:rPr>
                <w:b/>
                <w:color w:val="FFFFFF"/>
                <w:szCs w:val="20"/>
              </w:rPr>
            </w:pPr>
            <w:r w:rsidRPr="00071587">
              <w:rPr>
                <w:b/>
                <w:color w:val="FFFFFF"/>
                <w:szCs w:val="20"/>
              </w:rPr>
              <w:t>New Baseline Efficiency</w:t>
            </w:r>
          </w:p>
        </w:tc>
      </w:tr>
      <w:tr w:rsidR="00284F24" w14:paraId="09DFF797" w14:textId="77777777" w:rsidTr="00AE346A">
        <w:trPr>
          <w:jc w:val="center"/>
        </w:trPr>
        <w:tc>
          <w:tcPr>
            <w:tcW w:w="2330" w:type="dxa"/>
            <w:vMerge w:val="restart"/>
            <w:tcMar>
              <w:top w:w="0" w:type="dxa"/>
              <w:left w:w="108" w:type="dxa"/>
              <w:bottom w:w="0" w:type="dxa"/>
              <w:right w:w="108" w:type="dxa"/>
            </w:tcMar>
            <w:vAlign w:val="center"/>
            <w:hideMark/>
          </w:tcPr>
          <w:p w14:paraId="240B7568" w14:textId="77777777" w:rsidR="00284F24" w:rsidRDefault="00284F24" w:rsidP="00570469">
            <w:pPr>
              <w:spacing w:after="0"/>
              <w:jc w:val="left"/>
              <w:rPr>
                <w:szCs w:val="20"/>
              </w:rPr>
            </w:pPr>
            <w:r>
              <w:rPr>
                <w:szCs w:val="20"/>
              </w:rPr>
              <w:t xml:space="preserve">ηCool      </w:t>
            </w:r>
          </w:p>
        </w:tc>
        <w:tc>
          <w:tcPr>
            <w:tcW w:w="2340" w:type="dxa"/>
            <w:tcMar>
              <w:top w:w="0" w:type="dxa"/>
              <w:left w:w="108" w:type="dxa"/>
              <w:bottom w:w="0" w:type="dxa"/>
              <w:right w:w="108" w:type="dxa"/>
            </w:tcMar>
            <w:vAlign w:val="center"/>
            <w:hideMark/>
          </w:tcPr>
          <w:p w14:paraId="66A3CF20" w14:textId="77777777" w:rsidR="00284F24" w:rsidRDefault="00284F24" w:rsidP="00570469">
            <w:pPr>
              <w:spacing w:after="0"/>
              <w:jc w:val="left"/>
              <w:rPr>
                <w:szCs w:val="20"/>
              </w:rPr>
            </w:pPr>
            <w:r>
              <w:rPr>
                <w:szCs w:val="20"/>
              </w:rPr>
              <w:t>Central AC</w:t>
            </w:r>
          </w:p>
        </w:tc>
        <w:tc>
          <w:tcPr>
            <w:tcW w:w="2340" w:type="dxa"/>
            <w:tcMar>
              <w:top w:w="0" w:type="dxa"/>
              <w:left w:w="108" w:type="dxa"/>
              <w:bottom w:w="0" w:type="dxa"/>
              <w:right w:w="108" w:type="dxa"/>
            </w:tcMar>
            <w:vAlign w:val="center"/>
            <w:hideMark/>
          </w:tcPr>
          <w:p w14:paraId="354DEF3E" w14:textId="77777777" w:rsidR="00284F24" w:rsidRDefault="00284F24" w:rsidP="00570469">
            <w:pPr>
              <w:spacing w:after="0"/>
              <w:jc w:val="center"/>
              <w:rPr>
                <w:szCs w:val="20"/>
              </w:rPr>
            </w:pPr>
            <w:r>
              <w:rPr>
                <w:szCs w:val="20"/>
              </w:rPr>
              <w:t>13 SEER</w:t>
            </w:r>
          </w:p>
        </w:tc>
      </w:tr>
      <w:tr w:rsidR="00284F24" w14:paraId="32B632BB" w14:textId="77777777" w:rsidTr="00AE346A">
        <w:trPr>
          <w:jc w:val="center"/>
        </w:trPr>
        <w:tc>
          <w:tcPr>
            <w:tcW w:w="2330" w:type="dxa"/>
            <w:vMerge/>
            <w:vAlign w:val="center"/>
            <w:hideMark/>
          </w:tcPr>
          <w:p w14:paraId="702A1C11" w14:textId="77777777" w:rsidR="00284F24" w:rsidRDefault="00284F24" w:rsidP="00071587">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
          <w:p w14:paraId="1A83AB91" w14:textId="77777777" w:rsidR="00284F24" w:rsidRDefault="00284F24" w:rsidP="00570469">
            <w:pPr>
              <w:spacing w:after="0"/>
              <w:jc w:val="left"/>
              <w:rPr>
                <w:szCs w:val="20"/>
              </w:rPr>
            </w:pPr>
            <w:r>
              <w:rPr>
                <w:szCs w:val="20"/>
              </w:rPr>
              <w:t>Heat Pump</w:t>
            </w:r>
          </w:p>
        </w:tc>
        <w:tc>
          <w:tcPr>
            <w:tcW w:w="2340" w:type="dxa"/>
            <w:tcMar>
              <w:top w:w="0" w:type="dxa"/>
              <w:left w:w="108" w:type="dxa"/>
              <w:bottom w:w="0" w:type="dxa"/>
              <w:right w:w="108" w:type="dxa"/>
            </w:tcMar>
            <w:vAlign w:val="center"/>
            <w:hideMark/>
          </w:tcPr>
          <w:p w14:paraId="4859A906" w14:textId="77777777" w:rsidR="00284F24" w:rsidRDefault="00284F24" w:rsidP="00570469">
            <w:pPr>
              <w:spacing w:after="0"/>
              <w:jc w:val="center"/>
              <w:rPr>
                <w:szCs w:val="20"/>
              </w:rPr>
            </w:pPr>
            <w:r>
              <w:rPr>
                <w:szCs w:val="20"/>
              </w:rPr>
              <w:t>14 SEER</w:t>
            </w:r>
          </w:p>
        </w:tc>
      </w:tr>
      <w:tr w:rsidR="00284F24" w14:paraId="28077F4F" w14:textId="77777777" w:rsidTr="00AE346A">
        <w:trPr>
          <w:jc w:val="center"/>
        </w:trPr>
        <w:tc>
          <w:tcPr>
            <w:tcW w:w="2330" w:type="dxa"/>
            <w:vMerge w:val="restart"/>
            <w:tcMar>
              <w:top w:w="0" w:type="dxa"/>
              <w:left w:w="108" w:type="dxa"/>
              <w:bottom w:w="0" w:type="dxa"/>
              <w:right w:w="108" w:type="dxa"/>
            </w:tcMar>
            <w:vAlign w:val="center"/>
            <w:hideMark/>
          </w:tcPr>
          <w:p w14:paraId="12C50AD3" w14:textId="77777777" w:rsidR="00284F24" w:rsidRDefault="00284F24" w:rsidP="00570469">
            <w:pPr>
              <w:spacing w:after="0"/>
              <w:jc w:val="left"/>
              <w:rPr>
                <w:szCs w:val="20"/>
              </w:rPr>
            </w:pPr>
            <w:r>
              <w:rPr>
                <w:szCs w:val="20"/>
              </w:rPr>
              <w:t>ηHeat</w:t>
            </w:r>
          </w:p>
        </w:tc>
        <w:tc>
          <w:tcPr>
            <w:tcW w:w="2340" w:type="dxa"/>
            <w:tcMar>
              <w:top w:w="0" w:type="dxa"/>
              <w:left w:w="108" w:type="dxa"/>
              <w:bottom w:w="0" w:type="dxa"/>
              <w:right w:w="108" w:type="dxa"/>
            </w:tcMar>
            <w:vAlign w:val="center"/>
            <w:hideMark/>
          </w:tcPr>
          <w:p w14:paraId="2C3D00CB" w14:textId="77777777" w:rsidR="00284F24" w:rsidRDefault="00284F24" w:rsidP="00570469">
            <w:pPr>
              <w:spacing w:after="0"/>
              <w:jc w:val="left"/>
              <w:rPr>
                <w:szCs w:val="20"/>
              </w:rPr>
            </w:pPr>
            <w:r>
              <w:rPr>
                <w:szCs w:val="20"/>
              </w:rPr>
              <w:t>Electric Resistance</w:t>
            </w:r>
          </w:p>
        </w:tc>
        <w:tc>
          <w:tcPr>
            <w:tcW w:w="2340" w:type="dxa"/>
            <w:tcMar>
              <w:top w:w="0" w:type="dxa"/>
              <w:left w:w="108" w:type="dxa"/>
              <w:bottom w:w="0" w:type="dxa"/>
              <w:right w:w="108" w:type="dxa"/>
            </w:tcMar>
            <w:vAlign w:val="center"/>
            <w:hideMark/>
          </w:tcPr>
          <w:p w14:paraId="3B5431CE" w14:textId="77777777" w:rsidR="00284F24" w:rsidRDefault="00284F24" w:rsidP="00570469">
            <w:pPr>
              <w:spacing w:after="0"/>
              <w:jc w:val="center"/>
              <w:rPr>
                <w:szCs w:val="20"/>
              </w:rPr>
            </w:pPr>
            <w:r>
              <w:rPr>
                <w:szCs w:val="20"/>
              </w:rPr>
              <w:t>1.0 COP</w:t>
            </w:r>
          </w:p>
        </w:tc>
      </w:tr>
      <w:tr w:rsidR="00284F24" w14:paraId="311F8B1E" w14:textId="77777777" w:rsidTr="00AE346A">
        <w:trPr>
          <w:jc w:val="center"/>
        </w:trPr>
        <w:tc>
          <w:tcPr>
            <w:tcW w:w="2330" w:type="dxa"/>
            <w:vMerge/>
            <w:vAlign w:val="center"/>
            <w:hideMark/>
          </w:tcPr>
          <w:p w14:paraId="42ABBA83" w14:textId="77777777" w:rsidR="00284F24" w:rsidRDefault="00284F24" w:rsidP="00071587">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
          <w:p w14:paraId="511F1200" w14:textId="77777777" w:rsidR="00284F24" w:rsidRDefault="00284F24" w:rsidP="00570469">
            <w:pPr>
              <w:spacing w:after="0"/>
              <w:jc w:val="left"/>
              <w:rPr>
                <w:szCs w:val="20"/>
              </w:rPr>
            </w:pPr>
            <w:r>
              <w:rPr>
                <w:szCs w:val="20"/>
              </w:rPr>
              <w:t>Heat Pump</w:t>
            </w:r>
          </w:p>
          <w:p w14:paraId="30025EBF" w14:textId="77777777" w:rsidR="00284F24" w:rsidRDefault="00284F24" w:rsidP="00570469">
            <w:pPr>
              <w:spacing w:after="0"/>
              <w:jc w:val="left"/>
              <w:rPr>
                <w:szCs w:val="20"/>
              </w:rPr>
            </w:pPr>
            <w:r>
              <w:rPr>
                <w:szCs w:val="20"/>
              </w:rPr>
              <w:t>(8.2HSPF/3.413)*0.85</w:t>
            </w:r>
          </w:p>
        </w:tc>
        <w:tc>
          <w:tcPr>
            <w:tcW w:w="2340" w:type="dxa"/>
            <w:tcMar>
              <w:top w:w="0" w:type="dxa"/>
              <w:left w:w="108" w:type="dxa"/>
              <w:bottom w:w="0" w:type="dxa"/>
              <w:right w:w="108" w:type="dxa"/>
            </w:tcMar>
            <w:vAlign w:val="center"/>
            <w:hideMark/>
          </w:tcPr>
          <w:p w14:paraId="65F98992" w14:textId="77777777" w:rsidR="00284F24" w:rsidRDefault="00284F24" w:rsidP="00570469">
            <w:pPr>
              <w:spacing w:after="0"/>
              <w:jc w:val="center"/>
              <w:rPr>
                <w:szCs w:val="20"/>
              </w:rPr>
            </w:pPr>
            <w:r>
              <w:rPr>
                <w:szCs w:val="20"/>
              </w:rPr>
              <w:t>2.04 COP</w:t>
            </w:r>
          </w:p>
        </w:tc>
      </w:tr>
      <w:tr w:rsidR="00284F24" w14:paraId="7147C845" w14:textId="77777777" w:rsidTr="00AE346A">
        <w:trPr>
          <w:jc w:val="center"/>
        </w:trPr>
        <w:tc>
          <w:tcPr>
            <w:tcW w:w="2330" w:type="dxa"/>
            <w:vMerge/>
            <w:vAlign w:val="center"/>
            <w:hideMark/>
          </w:tcPr>
          <w:p w14:paraId="2228D903" w14:textId="77777777" w:rsidR="00284F24" w:rsidRDefault="00284F24" w:rsidP="00071587">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
          <w:p w14:paraId="141A1D23" w14:textId="77777777" w:rsidR="00284F24" w:rsidRDefault="00284F24" w:rsidP="00570469">
            <w:pPr>
              <w:spacing w:after="0"/>
              <w:jc w:val="left"/>
              <w:rPr>
                <w:szCs w:val="20"/>
              </w:rPr>
            </w:pPr>
            <w:r>
              <w:rPr>
                <w:szCs w:val="20"/>
              </w:rPr>
              <w:t>Furnace</w:t>
            </w:r>
          </w:p>
          <w:p w14:paraId="48DC8169" w14:textId="2C917AE0" w:rsidR="00284F24" w:rsidRDefault="00BD114A" w:rsidP="00570469">
            <w:pPr>
              <w:spacing w:after="0"/>
              <w:jc w:val="left"/>
              <w:rPr>
                <w:szCs w:val="20"/>
              </w:rPr>
            </w:pPr>
            <w:ins w:id="10054" w:author="Sam Dent" w:date="2021-04-29T09:37:00Z">
              <w:r>
                <w:rPr>
                  <w:szCs w:val="20"/>
                </w:rPr>
                <w:t>8</w:t>
              </w:r>
            </w:ins>
            <w:del w:id="10055" w:author="Sam Dent" w:date="2021-04-29T09:37:00Z">
              <w:r w:rsidR="00284F24" w:rsidDel="00BD114A">
                <w:rPr>
                  <w:szCs w:val="20"/>
                </w:rPr>
                <w:delText>9</w:delText>
              </w:r>
            </w:del>
            <w:r w:rsidR="00284F24">
              <w:rPr>
                <w:szCs w:val="20"/>
              </w:rPr>
              <w:t>0% AFUE * 0.85</w:t>
            </w:r>
          </w:p>
        </w:tc>
        <w:tc>
          <w:tcPr>
            <w:tcW w:w="2340" w:type="dxa"/>
            <w:tcMar>
              <w:top w:w="0" w:type="dxa"/>
              <w:left w:w="108" w:type="dxa"/>
              <w:bottom w:w="0" w:type="dxa"/>
              <w:right w:w="108" w:type="dxa"/>
            </w:tcMar>
            <w:vAlign w:val="center"/>
            <w:hideMark/>
          </w:tcPr>
          <w:p w14:paraId="4E5D6DBD" w14:textId="09DCED35" w:rsidR="00284F24" w:rsidRDefault="00284F24" w:rsidP="00570469">
            <w:pPr>
              <w:spacing w:after="0"/>
              <w:jc w:val="center"/>
              <w:rPr>
                <w:szCs w:val="20"/>
              </w:rPr>
            </w:pPr>
            <w:del w:id="10056" w:author="Sam Dent" w:date="2021-04-29T09:37:00Z">
              <w:r w:rsidDel="00BD114A">
                <w:rPr>
                  <w:szCs w:val="20"/>
                </w:rPr>
                <w:delText>76.5</w:delText>
              </w:r>
            </w:del>
            <w:ins w:id="10057" w:author="Sam Dent" w:date="2021-04-29T09:37:00Z">
              <w:r w:rsidR="00BD114A">
                <w:rPr>
                  <w:szCs w:val="20"/>
                </w:rPr>
                <w:t>68</w:t>
              </w:r>
            </w:ins>
            <w:r>
              <w:rPr>
                <w:szCs w:val="20"/>
              </w:rPr>
              <w:t>% AFUE</w:t>
            </w:r>
          </w:p>
        </w:tc>
      </w:tr>
      <w:tr w:rsidR="00284F24" w14:paraId="4FE896BE" w14:textId="77777777" w:rsidTr="00AE346A">
        <w:trPr>
          <w:jc w:val="center"/>
        </w:trPr>
        <w:tc>
          <w:tcPr>
            <w:tcW w:w="2330" w:type="dxa"/>
            <w:vMerge/>
            <w:vAlign w:val="center"/>
            <w:hideMark/>
          </w:tcPr>
          <w:p w14:paraId="69DAEC62" w14:textId="77777777" w:rsidR="00284F24" w:rsidRDefault="00284F24" w:rsidP="00071587">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
          <w:p w14:paraId="0EAB6C68" w14:textId="77777777" w:rsidR="00284F24" w:rsidRDefault="00284F24" w:rsidP="00570469">
            <w:pPr>
              <w:spacing w:after="0"/>
              <w:jc w:val="left"/>
              <w:rPr>
                <w:szCs w:val="20"/>
              </w:rPr>
            </w:pPr>
            <w:r>
              <w:rPr>
                <w:szCs w:val="20"/>
              </w:rPr>
              <w:t>Boiler</w:t>
            </w:r>
          </w:p>
        </w:tc>
        <w:tc>
          <w:tcPr>
            <w:tcW w:w="2340" w:type="dxa"/>
            <w:tcMar>
              <w:top w:w="0" w:type="dxa"/>
              <w:left w:w="108" w:type="dxa"/>
              <w:bottom w:w="0" w:type="dxa"/>
              <w:right w:w="108" w:type="dxa"/>
            </w:tcMar>
            <w:vAlign w:val="center"/>
            <w:hideMark/>
          </w:tcPr>
          <w:p w14:paraId="616A8E79" w14:textId="2534EA38" w:rsidR="00284F24" w:rsidRDefault="00284F24" w:rsidP="00570469">
            <w:pPr>
              <w:spacing w:after="0"/>
              <w:jc w:val="center"/>
              <w:rPr>
                <w:szCs w:val="20"/>
              </w:rPr>
            </w:pPr>
            <w:r>
              <w:rPr>
                <w:szCs w:val="20"/>
              </w:rPr>
              <w:t>8</w:t>
            </w:r>
            <w:del w:id="10058" w:author="Sam Dent" w:date="2021-04-29T09:37:00Z">
              <w:r w:rsidDel="00BD114A">
                <w:rPr>
                  <w:szCs w:val="20"/>
                </w:rPr>
                <w:delText>2</w:delText>
              </w:r>
            </w:del>
            <w:ins w:id="10059" w:author="Sam Dent" w:date="2021-04-29T09:37:00Z">
              <w:r w:rsidR="00BD114A">
                <w:rPr>
                  <w:szCs w:val="20"/>
                </w:rPr>
                <w:t>4</w:t>
              </w:r>
            </w:ins>
            <w:r>
              <w:rPr>
                <w:szCs w:val="20"/>
              </w:rPr>
              <w:t>% AFUE</w:t>
            </w:r>
          </w:p>
        </w:tc>
      </w:tr>
    </w:tbl>
    <w:p w14:paraId="10E79E2F" w14:textId="77777777" w:rsidR="00071587" w:rsidRDefault="00071587" w:rsidP="00284F24">
      <w:pPr>
        <w:spacing w:after="200" w:line="276" w:lineRule="auto"/>
      </w:pPr>
    </w:p>
    <w:p w14:paraId="10364802" w14:textId="4A4AEDB9" w:rsidR="00284F24" w:rsidRDefault="00284F24" w:rsidP="00284F24">
      <w:pPr>
        <w:spacing w:after="200" w:line="276" w:lineRule="auto"/>
        <w:rPr>
          <w:sz w:val="22"/>
        </w:rPr>
      </w:pPr>
      <w:r>
        <w:t>This reduced annual savings should be applied following the assumed remaining useful life of the existing equipment, estimate to be 10 years</w:t>
      </w:r>
      <w:r w:rsidR="00E20781">
        <w:t xml:space="preserve"> or 13 years for boilers</w:t>
      </w:r>
      <w:r w:rsidR="001B1500">
        <w:t>.</w:t>
      </w:r>
      <w:r>
        <w:rPr>
          <w:rStyle w:val="FootnoteReference"/>
        </w:rPr>
        <w:footnoteReference w:id="772"/>
      </w:r>
      <w:r w:rsidR="00A84818">
        <w:t xml:space="preserve"> Note if the existing equipment efficiency is greater than the new baseline efficiency listed above, do not apply a mid-life adjustment.</w:t>
      </w:r>
    </w:p>
    <w:p w14:paraId="2002ECCD" w14:textId="7A00EAE3" w:rsidR="004D4936" w:rsidRPr="006E2124" w:rsidRDefault="004D4936" w:rsidP="00F7493E">
      <w:pPr>
        <w:pStyle w:val="Heading6"/>
      </w:pPr>
      <w:r w:rsidRPr="006E2124">
        <w:t xml:space="preserve">Water Impact Descriptions and Calculation  </w:t>
      </w:r>
    </w:p>
    <w:p w14:paraId="2B432BD9" w14:textId="77777777" w:rsidR="004D4936" w:rsidRPr="006E2124" w:rsidRDefault="004D4936" w:rsidP="004D4936">
      <w:pPr>
        <w:rPr>
          <w:rFonts w:cstheme="minorHAnsi"/>
        </w:rPr>
      </w:pPr>
      <w:r w:rsidRPr="006E2124">
        <w:rPr>
          <w:rFonts w:cstheme="minorHAnsi"/>
        </w:rPr>
        <w:t>N/A</w:t>
      </w:r>
    </w:p>
    <w:p w14:paraId="4AF5E039" w14:textId="77777777" w:rsidR="004D4936" w:rsidRPr="006E2124" w:rsidRDefault="004D4936" w:rsidP="00F7493E">
      <w:pPr>
        <w:pStyle w:val="Heading6"/>
      </w:pPr>
      <w:r w:rsidRPr="006E2124">
        <w:t xml:space="preserve">Deemed O&amp;M Cost Adjustment Calculation </w:t>
      </w:r>
    </w:p>
    <w:p w14:paraId="55A7D3FB" w14:textId="77777777" w:rsidR="004D4936" w:rsidRPr="006E2124" w:rsidRDefault="004D4936" w:rsidP="004D4936">
      <w:pPr>
        <w:rPr>
          <w:rFonts w:cstheme="minorHAnsi"/>
        </w:rPr>
      </w:pPr>
      <w:r w:rsidRPr="006E2124">
        <w:rPr>
          <w:rFonts w:cstheme="minorHAnsi"/>
        </w:rPr>
        <w:t>N/A</w:t>
      </w:r>
    </w:p>
    <w:p w14:paraId="227C25E4" w14:textId="3DC15755" w:rsidR="004D4936" w:rsidRDefault="004D4936" w:rsidP="00F7493E">
      <w:pPr>
        <w:pStyle w:val="Heading6"/>
      </w:pPr>
      <w:r w:rsidRPr="006E2124">
        <w:t>Measure Code: RS-HWE-HPWH-V</w:t>
      </w:r>
      <w:r w:rsidR="00AC5D66">
        <w:t>1</w:t>
      </w:r>
      <w:ins w:id="10060" w:author="Sam Dent" w:date="2021-06-18T13:22:00Z">
        <w:r w:rsidR="00354364">
          <w:t>1</w:t>
        </w:r>
      </w:ins>
      <w:del w:id="10061" w:author="Sam Dent" w:date="2021-06-18T13:22:00Z">
        <w:r w:rsidR="00AC5D66" w:rsidDel="00354364">
          <w:delText>0</w:delText>
        </w:r>
      </w:del>
      <w:r w:rsidRPr="006E2124">
        <w:t>-</w:t>
      </w:r>
      <w:bookmarkStart w:id="10062" w:name="_Hlk514074254"/>
      <w:r w:rsidR="00E74BCB">
        <w:t>2</w:t>
      </w:r>
      <w:del w:id="10063" w:author="Sam Dent" w:date="2021-06-18T13:22:00Z">
        <w:r w:rsidR="00AC5D66" w:rsidDel="00354364">
          <w:delText>1</w:delText>
        </w:r>
      </w:del>
      <w:ins w:id="10064" w:author="Sam Dent" w:date="2021-06-18T13:22:00Z">
        <w:r w:rsidR="00354364">
          <w:t>2</w:t>
        </w:r>
      </w:ins>
      <w:r w:rsidRPr="006E2124">
        <w:t>0</w:t>
      </w:r>
      <w:r>
        <w:t>1</w:t>
      </w:r>
      <w:r w:rsidRPr="006E2124">
        <w:t>01</w:t>
      </w:r>
      <w:bookmarkEnd w:id="10062"/>
    </w:p>
    <w:p w14:paraId="0FC67047" w14:textId="0FA0D1F5" w:rsidR="004D4936" w:rsidRPr="00104420" w:rsidRDefault="004D4936" w:rsidP="00F7493E">
      <w:pPr>
        <w:pStyle w:val="Heading6"/>
      </w:pPr>
      <w:r>
        <w:t>Review Deadline: 1/1/202</w:t>
      </w:r>
      <w:ins w:id="10065" w:author="Deirdre Collins" w:date="2021-06-23T10:41:00Z">
        <w:r w:rsidR="00E832E7">
          <w:t>4</w:t>
        </w:r>
      </w:ins>
      <w:del w:id="10066" w:author="Deirdre Collins" w:date="2021-06-23T10:41:00Z">
        <w:r w:rsidR="00A60A7F" w:rsidDel="00E832E7">
          <w:delText>4</w:delText>
        </w:r>
      </w:del>
      <w:del w:id="10067" w:author="Sam Dent" w:date="2021-06-18T13:22:00Z">
        <w:r w:rsidDel="00354364">
          <w:delText>2</w:delText>
        </w:r>
      </w:del>
    </w:p>
    <w:p w14:paraId="58273721" w14:textId="77777777" w:rsidR="004C0465" w:rsidRPr="00071587" w:rsidRDefault="004C0465" w:rsidP="00071587">
      <w:pPr>
        <w:rPr>
          <w:rFonts w:eastAsiaTheme="majorEastAsia"/>
        </w:rPr>
      </w:pPr>
    </w:p>
    <w:p w14:paraId="737AC51A" w14:textId="77777777" w:rsidR="004C0465" w:rsidRDefault="004C0465" w:rsidP="00841F99">
      <w:pPr>
        <w:keepNext/>
        <w:keepLines/>
        <w:spacing w:before="200" w:after="0"/>
        <w:outlineLvl w:val="5"/>
        <w:rPr>
          <w:rFonts w:eastAsiaTheme="majorEastAsia" w:cstheme="majorBidi"/>
          <w:b/>
          <w:iCs/>
          <w:smallCaps/>
        </w:rPr>
        <w:sectPr w:rsidR="004C0465" w:rsidSect="00DC40B9">
          <w:pgSz w:w="12240" w:h="15840"/>
          <w:pgMar w:top="1440" w:right="1440" w:bottom="1440" w:left="1440" w:header="720" w:footer="720" w:gutter="0"/>
          <w:cols w:space="720"/>
          <w:docGrid w:linePitch="360"/>
        </w:sectPr>
      </w:pPr>
    </w:p>
    <w:p w14:paraId="47E867A9" w14:textId="33DC6020" w:rsidR="00841F99" w:rsidRPr="000B7BB6" w:rsidRDefault="00841F99" w:rsidP="00827557">
      <w:pPr>
        <w:pStyle w:val="Heading3"/>
      </w:pPr>
      <w:bookmarkStart w:id="10068" w:name="_Toc319489370"/>
      <w:bookmarkStart w:id="10069" w:name="_Toc319662641"/>
      <w:bookmarkStart w:id="10070" w:name="_Ref325428680"/>
      <w:bookmarkStart w:id="10071" w:name="_Ref325428684"/>
      <w:bookmarkStart w:id="10072" w:name="_Ref326033772"/>
      <w:bookmarkStart w:id="10073" w:name="_Toc333219094"/>
      <w:bookmarkStart w:id="10074" w:name="_Ref355961103"/>
      <w:bookmarkStart w:id="10075" w:name="_Toc437592982"/>
      <w:bookmarkStart w:id="10076" w:name="_Toc437855997"/>
      <w:bookmarkStart w:id="10077" w:name="_Toc466463627"/>
      <w:bookmarkStart w:id="10078" w:name="_Toc79152646"/>
      <w:bookmarkStart w:id="10079" w:name="_Toc315447655"/>
      <w:bookmarkStart w:id="10080" w:name="_Hlk521468102"/>
      <w:bookmarkEnd w:id="9621"/>
      <w:r w:rsidRPr="000B7BB6">
        <w:t>Low Flow Faucet Aerators</w:t>
      </w:r>
      <w:bookmarkEnd w:id="10068"/>
      <w:bookmarkEnd w:id="10069"/>
      <w:bookmarkEnd w:id="10070"/>
      <w:bookmarkEnd w:id="10071"/>
      <w:bookmarkEnd w:id="10072"/>
      <w:bookmarkEnd w:id="10073"/>
      <w:bookmarkEnd w:id="10074"/>
      <w:bookmarkEnd w:id="10075"/>
      <w:bookmarkEnd w:id="10076"/>
      <w:bookmarkEnd w:id="10077"/>
      <w:bookmarkEnd w:id="10078"/>
      <w:r w:rsidRPr="000B7BB6">
        <w:t xml:space="preserve"> </w:t>
      </w:r>
      <w:bookmarkEnd w:id="10079"/>
    </w:p>
    <w:p w14:paraId="4B19DF17" w14:textId="3A905890" w:rsidR="008D1D07" w:rsidRDefault="008D1D07" w:rsidP="00F7493E">
      <w:pPr>
        <w:pStyle w:val="Heading6"/>
      </w:pPr>
      <w:r>
        <w:t>Description</w:t>
      </w:r>
    </w:p>
    <w:p w14:paraId="64ADA928" w14:textId="77777777" w:rsidR="00704954" w:rsidRDefault="00704954" w:rsidP="00704954">
      <w:pPr>
        <w:rPr>
          <w:rFonts w:cstheme="minorHAnsi"/>
          <w:szCs w:val="20"/>
        </w:rPr>
      </w:pPr>
      <w:r>
        <w:rPr>
          <w:rFonts w:cstheme="minorHAnsi"/>
          <w:szCs w:val="20"/>
        </w:rPr>
        <w:t>This measure relates to the installation of a low flow faucet aerator in a household kitchen or bath faucet fixture.</w:t>
      </w:r>
    </w:p>
    <w:p w14:paraId="753F6202" w14:textId="57C4C9F3" w:rsidR="00704954" w:rsidRDefault="00704954" w:rsidP="00704954">
      <w:pPr>
        <w:rPr>
          <w:rFonts w:cstheme="minorHAnsi"/>
        </w:rPr>
      </w:pPr>
      <w:r>
        <w:rPr>
          <w:rFonts w:cstheme="minorHAnsi"/>
          <w:szCs w:val="20"/>
        </w:rPr>
        <w:t xml:space="preserve">This measure may be used for units provided through Efficiency Kits however the in service rate for such measures should be derived through evaluation results specifically for this implementation methodology. </w:t>
      </w:r>
    </w:p>
    <w:p w14:paraId="1B9FD7F2" w14:textId="3384443F" w:rsidR="00704954" w:rsidRDefault="00704954" w:rsidP="00704954">
      <w:pPr>
        <w:rPr>
          <w:rFonts w:cstheme="minorHAnsi"/>
          <w:szCs w:val="20"/>
        </w:rPr>
      </w:pPr>
      <w:r>
        <w:rPr>
          <w:rFonts w:cstheme="minorHAnsi"/>
          <w:szCs w:val="20"/>
        </w:rPr>
        <w:t xml:space="preserve">This measure was developed to be applicable to the following program types: TOS, NC, RF, DI, KITS.  </w:t>
      </w:r>
    </w:p>
    <w:p w14:paraId="5E2C2412" w14:textId="77777777" w:rsidR="00704954" w:rsidRDefault="00704954" w:rsidP="00704954">
      <w:pPr>
        <w:rPr>
          <w:rFonts w:cstheme="minorHAnsi"/>
          <w:szCs w:val="20"/>
        </w:rPr>
      </w:pPr>
      <w:r>
        <w:rPr>
          <w:rFonts w:cstheme="minorHAnsi"/>
          <w:szCs w:val="20"/>
        </w:rPr>
        <w:t>If applied to other program types, the measure savings should be verified.</w:t>
      </w:r>
    </w:p>
    <w:p w14:paraId="5E70B97A" w14:textId="77777777" w:rsidR="00704954" w:rsidRDefault="00704954" w:rsidP="00F7493E">
      <w:pPr>
        <w:pStyle w:val="Heading6"/>
      </w:pPr>
      <w:r>
        <w:t xml:space="preserve">Definition of Efficient Equipment </w:t>
      </w:r>
    </w:p>
    <w:p w14:paraId="25886F97" w14:textId="77777777" w:rsidR="00704954" w:rsidRDefault="00704954" w:rsidP="00704954">
      <w:pPr>
        <w:rPr>
          <w:rFonts w:cstheme="minorHAnsi"/>
        </w:rPr>
      </w:pPr>
      <w:r>
        <w:rPr>
          <w:rFonts w:cstheme="minorHAnsi"/>
          <w:szCs w:val="20"/>
        </w:rPr>
        <w:t>To qualify for this measure the installed equipment must be a low flow faucet aerator, for bathrooms rated at 1.5 gallons per minute (GPM) or less, or for kitchens rated at 2.2 GPM or less. Savings are calculated on an average savings per faucet fixture basis.</w:t>
      </w:r>
    </w:p>
    <w:p w14:paraId="7E2DA767" w14:textId="77777777" w:rsidR="00704954" w:rsidRDefault="00704954" w:rsidP="00F7493E">
      <w:pPr>
        <w:pStyle w:val="Heading6"/>
      </w:pPr>
      <w:r>
        <w:t xml:space="preserve">Definition of Baseline Equipment </w:t>
      </w:r>
    </w:p>
    <w:p w14:paraId="36DC944E" w14:textId="162E388A" w:rsidR="00244D9B" w:rsidRDefault="00704954" w:rsidP="00704954">
      <w:pPr>
        <w:rPr>
          <w:rFonts w:cstheme="minorHAnsi"/>
          <w:szCs w:val="20"/>
        </w:rPr>
      </w:pPr>
      <w:r>
        <w:rPr>
          <w:rFonts w:cstheme="minorHAnsi"/>
          <w:szCs w:val="20"/>
        </w:rPr>
        <w:t xml:space="preserve">The baseline condition is assumed to be a standard bathroom faucet aerator rated at </w:t>
      </w:r>
      <w:r w:rsidR="00CD2544">
        <w:rPr>
          <w:rFonts w:cstheme="minorHAnsi"/>
          <w:szCs w:val="20"/>
        </w:rPr>
        <w:t>2.</w:t>
      </w:r>
      <w:r w:rsidR="00E86FE2">
        <w:rPr>
          <w:rFonts w:cstheme="minorHAnsi"/>
          <w:szCs w:val="20"/>
        </w:rPr>
        <w:t>2</w:t>
      </w:r>
      <w:r>
        <w:rPr>
          <w:rFonts w:cstheme="minorHAnsi"/>
          <w:szCs w:val="20"/>
        </w:rPr>
        <w:t xml:space="preserve"> GPM or greater, or a standard kitchen faucet aerator rated at </w:t>
      </w:r>
      <w:r w:rsidR="00CD2544">
        <w:rPr>
          <w:rFonts w:cstheme="minorHAnsi"/>
          <w:szCs w:val="20"/>
        </w:rPr>
        <w:t>2.</w:t>
      </w:r>
      <w:r w:rsidR="00E86FE2">
        <w:rPr>
          <w:rFonts w:cstheme="minorHAnsi"/>
          <w:szCs w:val="20"/>
        </w:rPr>
        <w:t>2</w:t>
      </w:r>
      <w:r>
        <w:rPr>
          <w:rFonts w:cstheme="minorHAnsi"/>
          <w:szCs w:val="20"/>
        </w:rPr>
        <w:t xml:space="preserve"> GPM or greater. </w:t>
      </w:r>
    </w:p>
    <w:p w14:paraId="387C196C" w14:textId="15353FC8" w:rsidR="00704954" w:rsidRDefault="00704954" w:rsidP="00704954">
      <w:pPr>
        <w:rPr>
          <w:rFonts w:cstheme="minorHAnsi"/>
        </w:rPr>
      </w:pPr>
      <w:r>
        <w:rPr>
          <w:rFonts w:cstheme="minorHAnsi"/>
          <w:szCs w:val="20"/>
        </w:rPr>
        <w:t>Average measured flow rates are used in the algorithm and are lower, reflecting the penetration of previously installed low flow fixtures (</w:t>
      </w:r>
      <w:r>
        <w:rPr>
          <w:rFonts w:cstheme="minorHAnsi"/>
          <w:noProof/>
        </w:rPr>
        <w:t>and therefore the freerider rate for this measure should be 0)</w:t>
      </w:r>
      <w:r>
        <w:rPr>
          <w:rFonts w:cstheme="minorHAnsi"/>
          <w:szCs w:val="20"/>
        </w:rPr>
        <w:t>, use of the faucet at less than full flow, debris buildup, and lower water system pressure than fixtures are rated at.</w:t>
      </w:r>
    </w:p>
    <w:p w14:paraId="0BE81995" w14:textId="77777777" w:rsidR="00704954" w:rsidRDefault="00704954" w:rsidP="00F7493E">
      <w:pPr>
        <w:pStyle w:val="Heading6"/>
      </w:pPr>
      <w:r>
        <w:t xml:space="preserve">Deemed Lifetime of Efficient Equipment </w:t>
      </w:r>
    </w:p>
    <w:p w14:paraId="622A1855" w14:textId="2469B0BC" w:rsidR="00704954" w:rsidRDefault="00704954" w:rsidP="00704954">
      <w:pPr>
        <w:rPr>
          <w:rFonts w:cstheme="minorHAnsi"/>
        </w:rPr>
      </w:pPr>
      <w:r>
        <w:rPr>
          <w:rFonts w:cstheme="minorHAnsi"/>
          <w:szCs w:val="20"/>
        </w:rPr>
        <w:t xml:space="preserve">The expected measure life is assumed to be </w:t>
      </w:r>
      <w:r w:rsidR="006107BA">
        <w:rPr>
          <w:rFonts w:cstheme="minorHAnsi"/>
          <w:szCs w:val="20"/>
        </w:rPr>
        <w:t>10</w:t>
      </w:r>
      <w:r>
        <w:rPr>
          <w:rFonts w:cstheme="minorHAnsi"/>
          <w:szCs w:val="20"/>
        </w:rPr>
        <w:t xml:space="preserve"> years</w:t>
      </w:r>
      <w:r w:rsidR="001B1500">
        <w:rPr>
          <w:rFonts w:cstheme="minorHAnsi"/>
          <w:szCs w:val="20"/>
        </w:rPr>
        <w:t>.</w:t>
      </w:r>
      <w:r>
        <w:rPr>
          <w:rStyle w:val="FootnoteReference"/>
          <w:rFonts w:eastAsiaTheme="majorEastAsia"/>
        </w:rPr>
        <w:footnoteReference w:id="773"/>
      </w:r>
    </w:p>
    <w:p w14:paraId="03F45F5B" w14:textId="77777777" w:rsidR="00704954" w:rsidRDefault="00704954" w:rsidP="00F7493E">
      <w:pPr>
        <w:pStyle w:val="Heading6"/>
      </w:pPr>
      <w:r>
        <w:t xml:space="preserve">Deemed Measure Cost </w:t>
      </w:r>
    </w:p>
    <w:p w14:paraId="50FADDCE" w14:textId="0D9198AF" w:rsidR="00704954" w:rsidRDefault="00704954" w:rsidP="00704954">
      <w:pPr>
        <w:rPr>
          <w:rFonts w:cstheme="minorHAnsi"/>
          <w:szCs w:val="20"/>
        </w:rPr>
      </w:pPr>
      <w:r>
        <w:rPr>
          <w:rFonts w:cstheme="minorHAnsi"/>
          <w:szCs w:val="20"/>
        </w:rPr>
        <w:t>For time of sale or new construction the incremental cost for this measure is $3</w:t>
      </w:r>
      <w:r w:rsidR="001B1500">
        <w:rPr>
          <w:rFonts w:cstheme="minorHAnsi"/>
          <w:szCs w:val="20"/>
        </w:rPr>
        <w:t>,</w:t>
      </w:r>
      <w:r>
        <w:rPr>
          <w:rStyle w:val="FootnoteReference"/>
          <w:rFonts w:eastAsiaTheme="majorEastAsia"/>
        </w:rPr>
        <w:footnoteReference w:id="774"/>
      </w:r>
      <w:r>
        <w:rPr>
          <w:rFonts w:cstheme="minorHAnsi"/>
          <w:szCs w:val="20"/>
        </w:rPr>
        <w:t xml:space="preserve"> or program actual.</w:t>
      </w:r>
    </w:p>
    <w:p w14:paraId="25481236" w14:textId="2ED4ED62" w:rsidR="00704954" w:rsidRDefault="00704954" w:rsidP="00704954">
      <w:pPr>
        <w:rPr>
          <w:rFonts w:cstheme="minorHAnsi"/>
          <w:szCs w:val="20"/>
        </w:rPr>
      </w:pPr>
      <w:r>
        <w:rPr>
          <w:rFonts w:cstheme="minorHAnsi"/>
          <w:szCs w:val="20"/>
        </w:rPr>
        <w:t xml:space="preserve">For faucet aerators provided through Direct Install or within Efficiency Kits, </w:t>
      </w:r>
      <w:r>
        <w:rPr>
          <w:rFonts w:cstheme="minorHAnsi"/>
        </w:rPr>
        <w:t>the actual program delivery costs (including labor if applicable) should be utilized. If unknown</w:t>
      </w:r>
      <w:r w:rsidR="001B1500">
        <w:rPr>
          <w:rFonts w:cstheme="minorHAnsi"/>
        </w:rPr>
        <w:t>,</w:t>
      </w:r>
      <w:r>
        <w:rPr>
          <w:rFonts w:cstheme="minorHAnsi"/>
        </w:rPr>
        <w:t xml:space="preserve"> assume $8</w:t>
      </w:r>
      <w:r w:rsidR="001B1500">
        <w:rPr>
          <w:rFonts w:cstheme="minorHAnsi"/>
        </w:rPr>
        <w:t xml:space="preserve"> for Direct Install</w:t>
      </w:r>
      <w:r>
        <w:rPr>
          <w:rStyle w:val="FootnoteReference"/>
        </w:rPr>
        <w:footnoteReference w:id="775"/>
      </w:r>
      <w:r>
        <w:rPr>
          <w:rFonts w:cstheme="minorHAnsi"/>
        </w:rPr>
        <w:t xml:space="preserve"> and $3 for Efficiency Kits.</w:t>
      </w:r>
    </w:p>
    <w:p w14:paraId="58EF5ED5" w14:textId="77777777" w:rsidR="00704954" w:rsidRDefault="00704954" w:rsidP="00F7493E">
      <w:pPr>
        <w:pStyle w:val="Heading6"/>
      </w:pPr>
      <w:r>
        <w:t>Loadshape</w:t>
      </w:r>
    </w:p>
    <w:p w14:paraId="7215FA93" w14:textId="77777777" w:rsidR="00704954" w:rsidRDefault="00704954" w:rsidP="00704954">
      <w:pPr>
        <w:rPr>
          <w:rFonts w:cstheme="minorHAnsi"/>
          <w:color w:val="000000"/>
          <w:szCs w:val="20"/>
        </w:rPr>
      </w:pPr>
      <w:r>
        <w:rPr>
          <w:rFonts w:cstheme="minorHAnsi"/>
          <w:color w:val="000000"/>
          <w:szCs w:val="20"/>
        </w:rPr>
        <w:t>Loadshape R03 - Residential Electric DHW</w:t>
      </w:r>
    </w:p>
    <w:p w14:paraId="503ADA81" w14:textId="77777777" w:rsidR="00704954" w:rsidRDefault="00704954" w:rsidP="00F7493E">
      <w:pPr>
        <w:pStyle w:val="Heading6"/>
      </w:pPr>
      <w:r>
        <w:t>Coincidence Factor</w:t>
      </w:r>
    </w:p>
    <w:p w14:paraId="7CDD5F80" w14:textId="05ADD1A6" w:rsidR="00704954" w:rsidRDefault="00704954" w:rsidP="00704954">
      <w:pPr>
        <w:rPr>
          <w:rFonts w:cstheme="minorHAnsi"/>
          <w:noProof/>
          <w:lang w:val="nl-NL"/>
        </w:rPr>
      </w:pPr>
      <w:r>
        <w:rPr>
          <w:rFonts w:cstheme="minorHAnsi"/>
          <w:noProof/>
          <w:lang w:val="nl-NL"/>
        </w:rPr>
        <w:t>The coincidence factor for this measure is assumed to be 2.2%</w:t>
      </w:r>
      <w:r w:rsidR="0067794F">
        <w:rPr>
          <w:rFonts w:cstheme="minorHAnsi"/>
          <w:noProof/>
          <w:lang w:val="nl-NL"/>
        </w:rPr>
        <w:t>.</w:t>
      </w:r>
      <w:r>
        <w:rPr>
          <w:rStyle w:val="FootnoteReference"/>
          <w:rFonts w:eastAsiaTheme="majorEastAsia"/>
          <w:lang w:val="nl-NL"/>
        </w:rPr>
        <w:footnoteReference w:id="776"/>
      </w:r>
    </w:p>
    <w:p w14:paraId="53A5AD21" w14:textId="77777777" w:rsidR="00704954" w:rsidRDefault="00704954" w:rsidP="00704954">
      <w:pPr>
        <w:keepNext/>
        <w:pBdr>
          <w:top w:val="double" w:sz="4" w:space="1" w:color="auto"/>
          <w:bottom w:val="double" w:sz="4" w:space="1" w:color="auto"/>
        </w:pBdr>
        <w:jc w:val="center"/>
        <w:rPr>
          <w:rFonts w:cstheme="minorHAnsi"/>
          <w:b/>
          <w:szCs w:val="20"/>
        </w:rPr>
      </w:pPr>
      <w:r>
        <w:rPr>
          <w:rFonts w:cstheme="minorHAnsi"/>
          <w:b/>
          <w:szCs w:val="20"/>
        </w:rPr>
        <w:t>Algorithm</w:t>
      </w:r>
    </w:p>
    <w:p w14:paraId="15EFC01B" w14:textId="77777777" w:rsidR="00704954" w:rsidRDefault="00704954" w:rsidP="00F7493E">
      <w:pPr>
        <w:pStyle w:val="Heading6"/>
      </w:pPr>
      <w:r>
        <w:t xml:space="preserve">Calculation of Savings </w:t>
      </w:r>
    </w:p>
    <w:p w14:paraId="29A97B9D" w14:textId="77777777" w:rsidR="00704954" w:rsidRDefault="00704954" w:rsidP="00F7493E">
      <w:pPr>
        <w:pStyle w:val="Heading6"/>
      </w:pPr>
      <w:r>
        <w:t xml:space="preserve">Electric Energy Savings </w:t>
      </w:r>
    </w:p>
    <w:p w14:paraId="65F80B87" w14:textId="77777777" w:rsidR="00704954" w:rsidRDefault="00704954" w:rsidP="00704954">
      <w:pPr>
        <w:rPr>
          <w:u w:val="single"/>
        </w:rPr>
      </w:pPr>
      <w:r>
        <w:t xml:space="preserve">Note these savings are </w:t>
      </w:r>
      <w:r>
        <w:rPr>
          <w:i/>
        </w:rPr>
        <w:t>per</w:t>
      </w:r>
      <w:r>
        <w:t xml:space="preserve"> faucet retrofitted</w:t>
      </w:r>
      <w:r>
        <w:rPr>
          <w:rStyle w:val="FootnoteReference"/>
        </w:rPr>
        <w:footnoteReference w:id="777"/>
      </w:r>
      <w:r>
        <w:t xml:space="preserve"> (unless faucet type is unknown, then it is per household).</w:t>
      </w:r>
    </w:p>
    <w:p w14:paraId="77DF1D8B" w14:textId="77777777" w:rsidR="00704954" w:rsidRDefault="00704954" w:rsidP="00704954">
      <w:pPr>
        <w:ind w:left="1440" w:hanging="720"/>
        <w:rPr>
          <w:rFonts w:cstheme="minorHAnsi"/>
          <w:noProof/>
        </w:rPr>
      </w:pPr>
      <w:r>
        <w:rPr>
          <w:rFonts w:cstheme="minorHAnsi"/>
          <w:noProof/>
        </w:rPr>
        <w:t xml:space="preserve">ΔkWh  </w:t>
      </w:r>
      <w:r>
        <w:rPr>
          <w:rFonts w:cstheme="minorHAnsi"/>
          <w:noProof/>
        </w:rPr>
        <w:tab/>
        <w:t>= %ElectricDHW  * ((GPM_base * L_base - GPM_low * L_low) * Household * 365.25 *DF / FPH) * EPG_electric * ISR</w:t>
      </w:r>
    </w:p>
    <w:p w14:paraId="457D6617" w14:textId="77777777" w:rsidR="00704954" w:rsidRDefault="00704954" w:rsidP="00704954">
      <w:pPr>
        <w:rPr>
          <w:rFonts w:cstheme="minorHAnsi"/>
          <w:noProof/>
        </w:rPr>
      </w:pPr>
      <w:r>
        <w:rPr>
          <w:rFonts w:cstheme="minorHAnsi"/>
          <w:noProof/>
        </w:rPr>
        <w:t>Where:</w:t>
      </w:r>
    </w:p>
    <w:p w14:paraId="76C25F49" w14:textId="77777777" w:rsidR="00704954" w:rsidRDefault="00704954" w:rsidP="00704954">
      <w:pPr>
        <w:ind w:left="720"/>
        <w:rPr>
          <w:rFonts w:cstheme="minorHAnsi"/>
          <w:noProof/>
        </w:rPr>
      </w:pPr>
      <w:r>
        <w:rPr>
          <w:rFonts w:cstheme="minorHAnsi"/>
          <w:noProof/>
        </w:rPr>
        <w:t xml:space="preserve">%ElectricDHW </w:t>
      </w:r>
      <w:r>
        <w:rPr>
          <w:rFonts w:cstheme="minorHAnsi"/>
          <w:noProof/>
        </w:rPr>
        <w:tab/>
        <w:t xml:space="preserve">= </w:t>
      </w:r>
      <w:r>
        <w:rPr>
          <w:rFonts w:cstheme="minorHAnsi"/>
        </w:rPr>
        <w:t>p</w:t>
      </w:r>
      <w:r>
        <w:rPr>
          <w:rFonts w:cstheme="minorHAnsi"/>
          <w:noProof/>
        </w:rPr>
        <w:t>roportion of water heating supplied by electric resistance heating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10"/>
      </w:tblGrid>
      <w:tr w:rsidR="00704954" w14:paraId="0DF11C1C"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19CE790B" w14:textId="77777777" w:rsidR="00704954" w:rsidRPr="002E24CA" w:rsidRDefault="00704954" w:rsidP="002E24CA">
            <w:pPr>
              <w:spacing w:after="0"/>
              <w:jc w:val="center"/>
              <w:rPr>
                <w:b/>
                <w:color w:val="FFFFFF" w:themeColor="background1"/>
                <w:sz w:val="22"/>
              </w:rPr>
            </w:pPr>
            <w:r w:rsidRPr="002E24CA">
              <w:rPr>
                <w:b/>
                <w:color w:val="FFFFFF" w:themeColor="background1"/>
              </w:rPr>
              <w:t>DHW fuel</w:t>
            </w:r>
          </w:p>
        </w:tc>
        <w:tc>
          <w:tcPr>
            <w:tcW w:w="171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210668D9" w14:textId="77777777" w:rsidR="00704954" w:rsidRPr="002E24CA" w:rsidRDefault="00704954" w:rsidP="002E24CA">
            <w:pPr>
              <w:spacing w:after="0"/>
              <w:jc w:val="center"/>
              <w:rPr>
                <w:b/>
                <w:color w:val="FFFFFF" w:themeColor="background1"/>
                <w:sz w:val="22"/>
              </w:rPr>
            </w:pPr>
            <w:r w:rsidRPr="002E24CA">
              <w:rPr>
                <w:b/>
                <w:color w:val="FFFFFF" w:themeColor="background1"/>
              </w:rPr>
              <w:t>%ElectricDHW</w:t>
            </w:r>
          </w:p>
        </w:tc>
      </w:tr>
      <w:tr w:rsidR="00704954" w14:paraId="20D5305F"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75D01863" w14:textId="77777777" w:rsidR="00704954" w:rsidRDefault="00704954" w:rsidP="002E24CA">
            <w:pPr>
              <w:spacing w:after="0"/>
              <w:rPr>
                <w:rFonts w:eastAsiaTheme="minorHAnsi"/>
              </w:rPr>
            </w:pPr>
            <w:r>
              <w:t>Electric</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4B449356" w14:textId="77777777" w:rsidR="00704954" w:rsidRDefault="00704954" w:rsidP="002E24CA">
            <w:pPr>
              <w:spacing w:after="0"/>
              <w:jc w:val="center"/>
              <w:rPr>
                <w:rFonts w:eastAsiaTheme="minorHAnsi"/>
              </w:rPr>
            </w:pPr>
            <w:r>
              <w:t>100%</w:t>
            </w:r>
          </w:p>
        </w:tc>
      </w:tr>
      <w:tr w:rsidR="00704954" w14:paraId="54B9B943"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2DAD7618" w14:textId="77777777" w:rsidR="00704954" w:rsidRDefault="00704954" w:rsidP="002E24CA">
            <w:pPr>
              <w:spacing w:after="0"/>
              <w:rPr>
                <w:rFonts w:eastAsiaTheme="minorHAnsi"/>
              </w:rPr>
            </w:pPr>
            <w:r>
              <w:t>Natural Gas</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7298386E" w14:textId="77777777" w:rsidR="00704954" w:rsidRDefault="00704954" w:rsidP="002E24CA">
            <w:pPr>
              <w:spacing w:after="0"/>
              <w:jc w:val="center"/>
              <w:rPr>
                <w:rFonts w:eastAsiaTheme="minorHAnsi"/>
              </w:rPr>
            </w:pPr>
            <w:r>
              <w:t>0%</w:t>
            </w:r>
          </w:p>
        </w:tc>
      </w:tr>
      <w:tr w:rsidR="00704954" w14:paraId="6228B7C7"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74052F5B" w14:textId="77777777" w:rsidR="00704954" w:rsidRDefault="00704954" w:rsidP="002E24CA">
            <w:pPr>
              <w:spacing w:after="0"/>
              <w:rPr>
                <w:rFonts w:eastAsiaTheme="minorHAnsi"/>
              </w:rPr>
            </w:pPr>
            <w:r>
              <w:t>Unknown</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05F6A51B" w14:textId="77777777" w:rsidR="00704954" w:rsidRDefault="00704954" w:rsidP="002E24CA">
            <w:pPr>
              <w:spacing w:after="0"/>
              <w:jc w:val="center"/>
              <w:rPr>
                <w:rFonts w:eastAsiaTheme="minorHAnsi"/>
              </w:rPr>
            </w:pPr>
            <w:r>
              <w:t>16%</w:t>
            </w:r>
            <w:r>
              <w:rPr>
                <w:rStyle w:val="FootnoteReference"/>
                <w:rFonts w:eastAsiaTheme="majorEastAsia"/>
              </w:rPr>
              <w:footnoteReference w:id="778"/>
            </w:r>
          </w:p>
        </w:tc>
      </w:tr>
    </w:tbl>
    <w:p w14:paraId="4F1F2542" w14:textId="77777777" w:rsidR="00704954" w:rsidRDefault="00704954" w:rsidP="00704954">
      <w:pPr>
        <w:rPr>
          <w:rFonts w:cstheme="minorHAnsi"/>
          <w:noProof/>
          <w:sz w:val="22"/>
        </w:rPr>
      </w:pPr>
    </w:p>
    <w:p w14:paraId="78E53841" w14:textId="6098EE93" w:rsidR="00704954" w:rsidRDefault="00704954" w:rsidP="00704954">
      <w:pPr>
        <w:ind w:left="2070" w:hanging="1350"/>
        <w:rPr>
          <w:rFonts w:cstheme="minorHAnsi"/>
          <w:noProof/>
        </w:rPr>
      </w:pPr>
      <w:r>
        <w:rPr>
          <w:rFonts w:cstheme="minorHAnsi"/>
          <w:noProof/>
        </w:rPr>
        <w:t>GPM_base</w:t>
      </w:r>
      <w:r>
        <w:rPr>
          <w:rFonts w:cstheme="minorHAnsi"/>
          <w:noProof/>
        </w:rPr>
        <w:tab/>
        <w:t>=</w:t>
      </w:r>
      <w:r>
        <w:rPr>
          <w:rFonts w:cstheme="minorHAnsi"/>
        </w:rPr>
        <w:t xml:space="preserve"> Average </w:t>
      </w:r>
      <w:r>
        <w:rPr>
          <w:rFonts w:cstheme="minorHAnsi"/>
          <w:noProof/>
        </w:rPr>
        <w:t xml:space="preserve">flow rate, in gallons per minute, of the baseline faucet “as-used.” </w:t>
      </w:r>
      <w:moveFromRangeStart w:id="10081" w:author="Sam Dent" w:date="2021-08-24T14:15:00Z" w:name="move80706930"/>
      <w:moveFrom w:id="10082" w:author="Sam Dent" w:date="2021-08-24T14:15:00Z">
        <w:r w:rsidDel="002A28D5">
          <w:rPr>
            <w:rFonts w:cstheme="minorHAnsi"/>
            <w:noProof/>
          </w:rPr>
          <w:t>This includes the effect of existing low flow fixtures and therefore the freerider rate for this measure should be 0.</w:t>
        </w:r>
      </w:moveFrom>
      <w:moveFromRangeEnd w:id="10081"/>
    </w:p>
    <w:p w14:paraId="6B9B26ED" w14:textId="3EBF369F" w:rsidR="00CD2544" w:rsidRDefault="00CD2544" w:rsidP="008E44AA">
      <w:pPr>
        <w:ind w:left="2160"/>
        <w:rPr>
          <w:noProof/>
        </w:rPr>
      </w:pPr>
      <w:r>
        <w:rPr>
          <w:rFonts w:cstheme="minorHAnsi"/>
          <w:noProof/>
        </w:rPr>
        <w:t>= If unknown assume values in table below, or custom based on metering studies</w:t>
      </w:r>
      <w:r w:rsidR="00A6451D">
        <w:rPr>
          <w:rFonts w:cstheme="minorHAnsi"/>
          <w:noProof/>
        </w:rPr>
        <w:t>,</w:t>
      </w:r>
      <w:r>
        <w:rPr>
          <w:rStyle w:val="FootnoteReference"/>
          <w:rFonts w:eastAsiaTheme="majorEastAsia"/>
        </w:rPr>
        <w:footnoteReference w:id="779"/>
      </w:r>
      <w:r>
        <w:rPr>
          <w:rFonts w:cstheme="minorHAnsi"/>
          <w:noProof/>
        </w:rPr>
        <w:t xml:space="preserve"> </w:t>
      </w:r>
      <w:r>
        <w:rPr>
          <w:noProof/>
        </w:rPr>
        <w:t>or if measured during DI:</w:t>
      </w:r>
    </w:p>
    <w:p w14:paraId="3A31323B" w14:textId="7265D685" w:rsidR="00CD2544" w:rsidRDefault="00CD2544" w:rsidP="00CD2544">
      <w:pPr>
        <w:ind w:left="720"/>
        <w:rPr>
          <w:ins w:id="10083" w:author="Sam Dent" w:date="2021-08-24T14:14:00Z"/>
          <w:noProof/>
        </w:rPr>
      </w:pPr>
      <w:r>
        <w:rPr>
          <w:noProof/>
        </w:rPr>
        <w:tab/>
      </w:r>
      <w:r>
        <w:rPr>
          <w:noProof/>
        </w:rPr>
        <w:tab/>
        <w:t>= Measured full throttle flow * 0.83 throttling factor</w:t>
      </w:r>
      <w:r>
        <w:rPr>
          <w:rStyle w:val="FootnoteReference"/>
          <w:noProof/>
        </w:rPr>
        <w:footnoteReference w:id="780"/>
      </w:r>
    </w:p>
    <w:p w14:paraId="47E3ACF8" w14:textId="1E1447A0" w:rsidR="002A28D5" w:rsidRPr="00FA4A37" w:rsidRDefault="007477F8">
      <w:pPr>
        <w:ind w:left="2160"/>
        <w:rPr>
          <w:noProof/>
        </w:rPr>
        <w:pPrChange w:id="10084" w:author="Sam Dent" w:date="2021-08-24T14:16:00Z">
          <w:pPr>
            <w:ind w:left="720"/>
          </w:pPr>
        </w:pPrChange>
      </w:pPr>
      <w:ins w:id="10085" w:author="Sam Dent" w:date="2021-08-24T14:16:00Z">
        <w:r>
          <w:rPr>
            <w:noProof/>
          </w:rPr>
          <w:t>Note, i</w:t>
        </w:r>
      </w:ins>
      <w:ins w:id="10086" w:author="Sam Dent" w:date="2021-08-24T14:14:00Z">
        <w:r w:rsidR="002A28D5">
          <w:rPr>
            <w:noProof/>
          </w:rPr>
          <w:t xml:space="preserve">f </w:t>
        </w:r>
      </w:ins>
      <w:ins w:id="10087" w:author="Sam Dent" w:date="2021-08-24T14:15:00Z">
        <w:r w:rsidR="002A28D5">
          <w:rPr>
            <w:noProof/>
          </w:rPr>
          <w:t>GPM_base is based upon the deemed assumptions below, since these</w:t>
        </w:r>
      </w:ins>
      <w:moveToRangeStart w:id="10088" w:author="Sam Dent" w:date="2021-08-24T14:15:00Z" w:name="move80706930"/>
      <w:moveTo w:id="10089" w:author="Sam Dent" w:date="2021-08-24T14:15:00Z">
        <w:del w:id="10090" w:author="Sam Dent" w:date="2021-08-24T14:15:00Z">
          <w:r w:rsidR="002A28D5" w:rsidDel="002A28D5">
            <w:rPr>
              <w:rFonts w:cstheme="minorHAnsi"/>
              <w:noProof/>
            </w:rPr>
            <w:delText xml:space="preserve">This </w:delText>
          </w:r>
        </w:del>
      </w:moveTo>
      <w:ins w:id="10091" w:author="Sam Dent" w:date="2021-08-24T14:15:00Z">
        <w:r w:rsidR="002A28D5">
          <w:rPr>
            <w:rFonts w:cstheme="minorHAnsi"/>
            <w:noProof/>
          </w:rPr>
          <w:t xml:space="preserve"> </w:t>
        </w:r>
      </w:ins>
      <w:moveTo w:id="10092" w:author="Sam Dent" w:date="2021-08-24T14:15:00Z">
        <w:r w:rsidR="002A28D5">
          <w:rPr>
            <w:rFonts w:cstheme="minorHAnsi"/>
            <w:noProof/>
          </w:rPr>
          <w:t>includ</w:t>
        </w:r>
      </w:moveTo>
      <w:ins w:id="10093" w:author="Sam Dent" w:date="2021-08-24T14:15:00Z">
        <w:r w:rsidR="002A28D5">
          <w:rPr>
            <w:rFonts w:cstheme="minorHAnsi"/>
            <w:noProof/>
          </w:rPr>
          <w:t>e</w:t>
        </w:r>
      </w:ins>
      <w:moveTo w:id="10094" w:author="Sam Dent" w:date="2021-08-24T14:15:00Z">
        <w:del w:id="10095" w:author="Sam Dent" w:date="2021-08-24T14:15:00Z">
          <w:r w:rsidR="002A28D5" w:rsidDel="002A28D5">
            <w:rPr>
              <w:rFonts w:cstheme="minorHAnsi"/>
              <w:noProof/>
            </w:rPr>
            <w:delText>es</w:delText>
          </w:r>
        </w:del>
        <w:r w:rsidR="002A28D5">
          <w:rPr>
            <w:rFonts w:cstheme="minorHAnsi"/>
            <w:noProof/>
          </w:rPr>
          <w:t xml:space="preserve"> </w:t>
        </w:r>
        <w:del w:id="10096" w:author="Sam Dent" w:date="2021-08-24T14:15:00Z">
          <w:r w:rsidR="002A28D5" w:rsidDel="002A28D5">
            <w:rPr>
              <w:rFonts w:cstheme="minorHAnsi"/>
              <w:noProof/>
            </w:rPr>
            <w:delText>t</w:delText>
          </w:r>
          <w:r w:rsidR="002A28D5" w:rsidDel="007477F8">
            <w:rPr>
              <w:rFonts w:cstheme="minorHAnsi"/>
              <w:noProof/>
            </w:rPr>
            <w:delText>he effect</w:delText>
          </w:r>
        </w:del>
      </w:moveTo>
      <w:ins w:id="10097" w:author="Sam Dent" w:date="2021-08-24T14:15:00Z">
        <w:r>
          <w:rPr>
            <w:rFonts w:cstheme="minorHAnsi"/>
            <w:noProof/>
          </w:rPr>
          <w:t>participants that had</w:t>
        </w:r>
      </w:ins>
      <w:moveTo w:id="10098" w:author="Sam Dent" w:date="2021-08-24T14:15:00Z">
        <w:del w:id="10099" w:author="Sam Dent" w:date="2021-08-24T14:15:00Z">
          <w:r w:rsidR="002A28D5" w:rsidDel="007477F8">
            <w:rPr>
              <w:rFonts w:cstheme="minorHAnsi"/>
              <w:noProof/>
            </w:rPr>
            <w:delText xml:space="preserve"> of</w:delText>
          </w:r>
        </w:del>
        <w:r w:rsidR="002A28D5">
          <w:rPr>
            <w:rFonts w:cstheme="minorHAnsi"/>
            <w:noProof/>
          </w:rPr>
          <w:t xml:space="preserve"> existing low flow fixtures</w:t>
        </w:r>
      </w:moveTo>
      <w:ins w:id="10100" w:author="Sam Dent" w:date="2021-08-24T14:16:00Z">
        <w:r>
          <w:rPr>
            <w:rFonts w:cstheme="minorHAnsi"/>
            <w:noProof/>
          </w:rPr>
          <w:t>,</w:t>
        </w:r>
      </w:ins>
      <w:moveTo w:id="10101" w:author="Sam Dent" w:date="2021-08-24T14:15:00Z">
        <w:r w:rsidR="002A28D5">
          <w:rPr>
            <w:rFonts w:cstheme="minorHAnsi"/>
            <w:noProof/>
          </w:rPr>
          <w:t xml:space="preserve"> </w:t>
        </w:r>
        <w:del w:id="10102" w:author="Sam Dent" w:date="2021-08-24T14:16:00Z">
          <w:r w:rsidR="002A28D5" w:rsidDel="007477F8">
            <w:rPr>
              <w:rFonts w:cstheme="minorHAnsi"/>
              <w:noProof/>
            </w:rPr>
            <w:delText xml:space="preserve">and therefore </w:delText>
          </w:r>
        </w:del>
        <w:r w:rsidR="002A28D5">
          <w:rPr>
            <w:rFonts w:cstheme="minorHAnsi"/>
            <w:noProof/>
          </w:rPr>
          <w:t>the freerider rate for this measure should be 0.</w:t>
        </w:r>
      </w:moveTo>
      <w:moveToRangeEnd w:id="10088"/>
    </w:p>
    <w:tbl>
      <w:tblPr>
        <w:tblStyle w:val="TableGrid"/>
        <w:tblW w:w="4865" w:type="dxa"/>
        <w:jc w:val="center"/>
        <w:tblLook w:val="04A0" w:firstRow="1" w:lastRow="0" w:firstColumn="1" w:lastColumn="0" w:noHBand="0" w:noVBand="1"/>
      </w:tblPr>
      <w:tblGrid>
        <w:gridCol w:w="2480"/>
        <w:gridCol w:w="2385"/>
      </w:tblGrid>
      <w:tr w:rsidR="00CD2544" w:rsidRPr="00B41419" w14:paraId="1139B8E9" w14:textId="77777777" w:rsidTr="00071587">
        <w:trPr>
          <w:jc w:val="center"/>
        </w:trPr>
        <w:tc>
          <w:tcPr>
            <w:tcW w:w="248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B0DDAFF" w14:textId="77777777" w:rsidR="00CD2544" w:rsidRPr="002F61B5" w:rsidRDefault="00CD2544" w:rsidP="005B225C">
            <w:pPr>
              <w:spacing w:after="0"/>
              <w:jc w:val="center"/>
              <w:rPr>
                <w:rFonts w:asciiTheme="minorHAnsi" w:hAnsiTheme="minorHAnsi"/>
                <w:b/>
                <w:color w:val="FFFFFF" w:themeColor="background1"/>
                <w:szCs w:val="22"/>
              </w:rPr>
            </w:pPr>
            <w:r w:rsidRPr="002F61B5">
              <w:rPr>
                <w:rFonts w:asciiTheme="minorHAnsi" w:hAnsiTheme="minorHAnsi"/>
                <w:b/>
                <w:color w:val="FFFFFF" w:themeColor="background1"/>
              </w:rPr>
              <w:t>Faucet Type</w:t>
            </w:r>
          </w:p>
        </w:tc>
        <w:tc>
          <w:tcPr>
            <w:tcW w:w="238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D975236" w14:textId="77777777" w:rsidR="00CD2544" w:rsidRPr="00B41419" w:rsidRDefault="00CD2544" w:rsidP="005B225C">
            <w:pPr>
              <w:spacing w:after="0"/>
              <w:jc w:val="center"/>
              <w:rPr>
                <w:rFonts w:asciiTheme="minorHAnsi" w:hAnsiTheme="minorHAnsi"/>
                <w:b/>
                <w:color w:val="FFFFFF" w:themeColor="background1"/>
                <w:szCs w:val="22"/>
              </w:rPr>
            </w:pPr>
            <w:r w:rsidRPr="002F61B5">
              <w:rPr>
                <w:rFonts w:asciiTheme="minorHAnsi" w:hAnsiTheme="minorHAnsi"/>
                <w:b/>
                <w:color w:val="FFFFFF" w:themeColor="background1"/>
              </w:rPr>
              <w:t>GPM</w:t>
            </w:r>
            <w:r w:rsidRPr="008E44AA">
              <w:rPr>
                <w:rStyle w:val="FootnoteReference"/>
                <w:rFonts w:asciiTheme="minorHAnsi" w:eastAsiaTheme="majorEastAsia" w:hAnsiTheme="minorHAnsi"/>
                <w:color w:val="FFFFFF" w:themeColor="background1"/>
              </w:rPr>
              <w:footnoteReference w:id="781"/>
            </w:r>
          </w:p>
        </w:tc>
      </w:tr>
      <w:tr w:rsidR="00CD2544" w:rsidRPr="000D5BAF" w14:paraId="540DA611" w14:textId="77777777" w:rsidTr="00071587">
        <w:trPr>
          <w:jc w:val="center"/>
        </w:trPr>
        <w:tc>
          <w:tcPr>
            <w:tcW w:w="2480" w:type="dxa"/>
            <w:tcBorders>
              <w:top w:val="single" w:sz="4" w:space="0" w:color="auto"/>
              <w:left w:val="single" w:sz="4" w:space="0" w:color="auto"/>
              <w:bottom w:val="single" w:sz="4" w:space="0" w:color="auto"/>
              <w:right w:val="single" w:sz="4" w:space="0" w:color="auto"/>
            </w:tcBorders>
            <w:hideMark/>
          </w:tcPr>
          <w:p w14:paraId="6E778D92" w14:textId="77777777" w:rsidR="00CD2544" w:rsidRPr="000D5BAF" w:rsidRDefault="00CD2544" w:rsidP="005B225C">
            <w:pPr>
              <w:spacing w:after="0"/>
              <w:rPr>
                <w:rFonts w:asciiTheme="minorHAnsi" w:hAnsiTheme="minorHAnsi"/>
                <w:szCs w:val="22"/>
              </w:rPr>
            </w:pPr>
            <w:r w:rsidRPr="000D5BAF">
              <w:rPr>
                <w:rFonts w:asciiTheme="minorHAnsi" w:hAnsiTheme="minorHAnsi"/>
              </w:rPr>
              <w:t>Kitchen</w:t>
            </w:r>
          </w:p>
        </w:tc>
        <w:tc>
          <w:tcPr>
            <w:tcW w:w="2385" w:type="dxa"/>
            <w:tcBorders>
              <w:top w:val="single" w:sz="4" w:space="0" w:color="auto"/>
              <w:left w:val="single" w:sz="4" w:space="0" w:color="auto"/>
              <w:bottom w:val="single" w:sz="4" w:space="0" w:color="auto"/>
              <w:right w:val="single" w:sz="4" w:space="0" w:color="auto"/>
            </w:tcBorders>
            <w:vAlign w:val="center"/>
            <w:hideMark/>
          </w:tcPr>
          <w:p w14:paraId="7B7F0C74" w14:textId="77777777" w:rsidR="00CD2544" w:rsidRPr="000D5BAF" w:rsidRDefault="00CD2544" w:rsidP="005B225C">
            <w:pPr>
              <w:spacing w:after="0"/>
              <w:jc w:val="center"/>
              <w:rPr>
                <w:rFonts w:asciiTheme="minorHAnsi" w:hAnsiTheme="minorHAnsi"/>
                <w:szCs w:val="22"/>
              </w:rPr>
            </w:pPr>
            <w:r>
              <w:rPr>
                <w:rFonts w:asciiTheme="minorHAnsi" w:hAnsiTheme="minorHAnsi"/>
              </w:rPr>
              <w:t>1.63</w:t>
            </w:r>
          </w:p>
        </w:tc>
      </w:tr>
      <w:tr w:rsidR="00CD2544" w:rsidRPr="000D5BAF" w14:paraId="7B5F9B83" w14:textId="77777777" w:rsidTr="00071587">
        <w:trPr>
          <w:jc w:val="center"/>
        </w:trPr>
        <w:tc>
          <w:tcPr>
            <w:tcW w:w="2480" w:type="dxa"/>
            <w:tcBorders>
              <w:top w:val="single" w:sz="4" w:space="0" w:color="auto"/>
              <w:left w:val="single" w:sz="4" w:space="0" w:color="auto"/>
              <w:bottom w:val="single" w:sz="4" w:space="0" w:color="auto"/>
              <w:right w:val="single" w:sz="4" w:space="0" w:color="auto"/>
            </w:tcBorders>
          </w:tcPr>
          <w:p w14:paraId="2AA8B19E" w14:textId="77777777" w:rsidR="00CD2544" w:rsidRPr="000D5BAF" w:rsidRDefault="00CD2544" w:rsidP="005B225C">
            <w:pPr>
              <w:spacing w:after="0"/>
              <w:rPr>
                <w:rFonts w:asciiTheme="minorHAnsi" w:hAnsiTheme="minorHAnsi"/>
              </w:rPr>
            </w:pPr>
            <w:r w:rsidRPr="000D5BAF">
              <w:rPr>
                <w:rFonts w:asciiTheme="minorHAnsi" w:hAnsiTheme="minorHAnsi"/>
              </w:rPr>
              <w:t>Bathroom</w:t>
            </w:r>
          </w:p>
        </w:tc>
        <w:tc>
          <w:tcPr>
            <w:tcW w:w="2385" w:type="dxa"/>
            <w:tcBorders>
              <w:top w:val="single" w:sz="4" w:space="0" w:color="auto"/>
              <w:left w:val="single" w:sz="4" w:space="0" w:color="auto"/>
              <w:bottom w:val="single" w:sz="4" w:space="0" w:color="auto"/>
              <w:right w:val="single" w:sz="4" w:space="0" w:color="auto"/>
            </w:tcBorders>
            <w:vAlign w:val="center"/>
          </w:tcPr>
          <w:p w14:paraId="24B2D344" w14:textId="77777777" w:rsidR="00CD2544" w:rsidRPr="000D5BAF" w:rsidRDefault="00CD2544" w:rsidP="005B225C">
            <w:pPr>
              <w:spacing w:after="0"/>
              <w:jc w:val="center"/>
              <w:rPr>
                <w:rFonts w:asciiTheme="minorHAnsi" w:hAnsiTheme="minorHAnsi"/>
              </w:rPr>
            </w:pPr>
            <w:r>
              <w:rPr>
                <w:rFonts w:asciiTheme="minorHAnsi" w:hAnsiTheme="minorHAnsi"/>
              </w:rPr>
              <w:t>1.53</w:t>
            </w:r>
          </w:p>
        </w:tc>
      </w:tr>
      <w:tr w:rsidR="00CD2544" w:rsidRPr="000D5BAF" w14:paraId="11AD2FB4" w14:textId="77777777" w:rsidTr="00071587">
        <w:trPr>
          <w:jc w:val="center"/>
        </w:trPr>
        <w:tc>
          <w:tcPr>
            <w:tcW w:w="2480" w:type="dxa"/>
            <w:tcBorders>
              <w:top w:val="single" w:sz="4" w:space="0" w:color="auto"/>
              <w:left w:val="single" w:sz="4" w:space="0" w:color="auto"/>
              <w:bottom w:val="single" w:sz="4" w:space="0" w:color="auto"/>
              <w:right w:val="single" w:sz="4" w:space="0" w:color="auto"/>
            </w:tcBorders>
          </w:tcPr>
          <w:p w14:paraId="1DDDD931" w14:textId="54DA41BA" w:rsidR="00CD2544" w:rsidRPr="000D5BAF" w:rsidRDefault="00CD2544" w:rsidP="005B225C">
            <w:pPr>
              <w:spacing w:after="0"/>
              <w:rPr>
                <w:rFonts w:asciiTheme="minorHAnsi" w:hAnsiTheme="minorHAnsi"/>
              </w:rPr>
            </w:pPr>
            <w:r>
              <w:rPr>
                <w:rFonts w:asciiTheme="minorHAnsi" w:hAnsiTheme="minorHAnsi"/>
              </w:rPr>
              <w:t xml:space="preserve">If </w:t>
            </w:r>
            <w:r w:rsidR="004B3C78">
              <w:rPr>
                <w:rFonts w:asciiTheme="minorHAnsi" w:hAnsiTheme="minorHAnsi"/>
              </w:rPr>
              <w:t xml:space="preserve">faucet </w:t>
            </w:r>
            <w:r>
              <w:rPr>
                <w:rFonts w:asciiTheme="minorHAnsi" w:hAnsiTheme="minorHAnsi"/>
              </w:rPr>
              <w:t>location unknown</w:t>
            </w:r>
          </w:p>
        </w:tc>
        <w:tc>
          <w:tcPr>
            <w:tcW w:w="2385" w:type="dxa"/>
            <w:tcBorders>
              <w:top w:val="single" w:sz="4" w:space="0" w:color="auto"/>
              <w:left w:val="single" w:sz="4" w:space="0" w:color="auto"/>
              <w:bottom w:val="single" w:sz="4" w:space="0" w:color="auto"/>
              <w:right w:val="single" w:sz="4" w:space="0" w:color="auto"/>
            </w:tcBorders>
            <w:vAlign w:val="center"/>
          </w:tcPr>
          <w:p w14:paraId="62E1F627" w14:textId="77777777" w:rsidR="00CD2544" w:rsidRPr="000D5BAF" w:rsidRDefault="00CD2544" w:rsidP="005B225C">
            <w:pPr>
              <w:spacing w:after="0"/>
              <w:jc w:val="center"/>
              <w:rPr>
                <w:rFonts w:asciiTheme="minorHAnsi" w:hAnsiTheme="minorHAnsi"/>
              </w:rPr>
            </w:pPr>
            <w:r>
              <w:rPr>
                <w:rFonts w:asciiTheme="minorHAnsi" w:hAnsiTheme="minorHAnsi"/>
              </w:rPr>
              <w:t>1.58</w:t>
            </w:r>
          </w:p>
        </w:tc>
      </w:tr>
    </w:tbl>
    <w:p w14:paraId="65437FF3" w14:textId="77777777" w:rsidR="00104637" w:rsidRDefault="00104637" w:rsidP="00704954">
      <w:pPr>
        <w:ind w:left="2160" w:hanging="1440"/>
        <w:rPr>
          <w:rFonts w:cstheme="minorHAnsi"/>
          <w:noProof/>
        </w:rPr>
      </w:pPr>
    </w:p>
    <w:p w14:paraId="0501F1A0" w14:textId="03CAA7E5" w:rsidR="00071587" w:rsidRDefault="00704954" w:rsidP="00071587">
      <w:pPr>
        <w:ind w:left="2160" w:hanging="1440"/>
        <w:rPr>
          <w:rFonts w:cstheme="minorHAnsi"/>
          <w:noProof/>
        </w:rPr>
      </w:pPr>
      <w:r>
        <w:rPr>
          <w:rFonts w:cstheme="minorHAnsi"/>
          <w:noProof/>
        </w:rPr>
        <w:t>GPM_low</w:t>
      </w:r>
      <w:r>
        <w:rPr>
          <w:rFonts w:cstheme="minorHAnsi"/>
          <w:noProof/>
        </w:rPr>
        <w:tab/>
        <w:t>=</w:t>
      </w:r>
      <w:r>
        <w:rPr>
          <w:rFonts w:cstheme="minorHAnsi"/>
        </w:rPr>
        <w:t xml:space="preserve"> Average </w:t>
      </w:r>
      <w:r>
        <w:rPr>
          <w:rFonts w:cstheme="minorHAnsi"/>
          <w:noProof/>
        </w:rPr>
        <w:t>flow rate, in gallons per minute, of the low-flow faucet aerator “as-used”</w:t>
      </w:r>
    </w:p>
    <w:p w14:paraId="270F9ED2" w14:textId="762B74F6" w:rsidR="00704954" w:rsidRDefault="00704954" w:rsidP="00704954">
      <w:pPr>
        <w:ind w:left="720"/>
        <w:rPr>
          <w:noProof/>
        </w:rPr>
      </w:pPr>
      <w:r>
        <w:rPr>
          <w:rFonts w:cstheme="minorHAnsi"/>
          <w:noProof/>
        </w:rPr>
        <w:tab/>
      </w:r>
      <w:r>
        <w:rPr>
          <w:rFonts w:cstheme="minorHAnsi"/>
          <w:noProof/>
        </w:rPr>
        <w:tab/>
        <w:t>= 0.94</w:t>
      </w:r>
      <w:r w:rsidR="00A6451D">
        <w:rPr>
          <w:rFonts w:cstheme="minorHAnsi"/>
          <w:noProof/>
        </w:rPr>
        <w:t>,</w:t>
      </w:r>
      <w:r>
        <w:rPr>
          <w:rStyle w:val="FootnoteReference"/>
          <w:rFonts w:eastAsiaTheme="majorEastAsia"/>
        </w:rPr>
        <w:footnoteReference w:id="782"/>
      </w:r>
      <w:r>
        <w:rPr>
          <w:rFonts w:cstheme="minorHAnsi"/>
          <w:noProof/>
        </w:rPr>
        <w:t xml:space="preserve"> or custom based on metering studies</w:t>
      </w:r>
      <w:r w:rsidR="00A6451D">
        <w:rPr>
          <w:rFonts w:cstheme="minorHAnsi"/>
          <w:noProof/>
        </w:rPr>
        <w:t>,</w:t>
      </w:r>
      <w:r>
        <w:rPr>
          <w:rStyle w:val="FootnoteReference"/>
          <w:rFonts w:eastAsiaTheme="majorEastAsia"/>
        </w:rPr>
        <w:footnoteReference w:id="783"/>
      </w:r>
      <w:r>
        <w:rPr>
          <w:rFonts w:cstheme="minorHAnsi"/>
          <w:noProof/>
        </w:rPr>
        <w:t xml:space="preserve"> </w:t>
      </w:r>
      <w:r>
        <w:rPr>
          <w:noProof/>
        </w:rPr>
        <w:t>or if measured during DI:</w:t>
      </w:r>
    </w:p>
    <w:p w14:paraId="1D4CB6B5" w14:textId="77777777" w:rsidR="00704954" w:rsidRPr="00FA4A37" w:rsidRDefault="00704954" w:rsidP="00704954">
      <w:pPr>
        <w:ind w:left="720"/>
        <w:rPr>
          <w:noProof/>
        </w:rPr>
      </w:pPr>
      <w:r>
        <w:rPr>
          <w:noProof/>
        </w:rPr>
        <w:tab/>
      </w:r>
      <w:r>
        <w:rPr>
          <w:noProof/>
        </w:rPr>
        <w:tab/>
        <w:t>= Rated full throttle flow * 0.95 throttling factor</w:t>
      </w:r>
      <w:r>
        <w:rPr>
          <w:rStyle w:val="FootnoteReference"/>
          <w:noProof/>
        </w:rPr>
        <w:footnoteReference w:id="784"/>
      </w:r>
    </w:p>
    <w:p w14:paraId="2309FE1F" w14:textId="77777777" w:rsidR="00704954" w:rsidRDefault="00704954" w:rsidP="00704954">
      <w:pPr>
        <w:ind w:left="2160" w:hanging="1440"/>
        <w:rPr>
          <w:rFonts w:cstheme="minorHAnsi"/>
          <w:noProof/>
        </w:rPr>
      </w:pPr>
      <w:r>
        <w:rPr>
          <w:rFonts w:cstheme="minorHAnsi"/>
          <w:noProof/>
        </w:rPr>
        <w:t>L_base</w:t>
      </w:r>
      <w:r>
        <w:rPr>
          <w:rFonts w:cstheme="minorHAnsi"/>
          <w:noProof/>
        </w:rPr>
        <w:tab/>
        <w:t xml:space="preserve">= </w:t>
      </w:r>
      <w:r>
        <w:rPr>
          <w:rFonts w:cstheme="minorHAnsi"/>
        </w:rPr>
        <w:t>Average</w:t>
      </w:r>
      <w:r>
        <w:rPr>
          <w:rFonts w:cstheme="minorHAnsi"/>
          <w:noProof/>
        </w:rPr>
        <w:t xml:space="preserve"> baseline daily length faucet use per capita for faucet of interest in minutes</w:t>
      </w:r>
    </w:p>
    <w:p w14:paraId="51669FDC" w14:textId="77777777" w:rsidR="00704954" w:rsidRDefault="00704954" w:rsidP="00704954">
      <w:pPr>
        <w:ind w:firstLine="720"/>
        <w:rPr>
          <w:rFonts w:cstheme="minorHAnsi"/>
          <w:noProof/>
        </w:rPr>
      </w:pPr>
      <w:r>
        <w:rPr>
          <w:rFonts w:cstheme="minorHAnsi"/>
          <w:noProof/>
        </w:rPr>
        <w:tab/>
      </w:r>
      <w:r>
        <w:rPr>
          <w:rFonts w:cstheme="minorHAnsi"/>
          <w:noProof/>
        </w:rPr>
        <w:tab/>
        <w:t>= if available custom based on metering studies, if not use:</w:t>
      </w:r>
    </w:p>
    <w:tbl>
      <w:tblPr>
        <w:tblStyle w:val="TableGrid"/>
        <w:tblW w:w="6700" w:type="dxa"/>
        <w:jc w:val="center"/>
        <w:tblLook w:val="04A0" w:firstRow="1" w:lastRow="0" w:firstColumn="1" w:lastColumn="0" w:noHBand="0" w:noVBand="1"/>
      </w:tblPr>
      <w:tblGrid>
        <w:gridCol w:w="4315"/>
        <w:gridCol w:w="2385"/>
      </w:tblGrid>
      <w:tr w:rsidR="00704954" w:rsidRPr="0086575C" w14:paraId="7C71B054" w14:textId="77777777" w:rsidTr="00DC511D">
        <w:trPr>
          <w:jc w:val="center"/>
        </w:trPr>
        <w:tc>
          <w:tcPr>
            <w:tcW w:w="431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90FA864" w14:textId="77777777" w:rsidR="00704954" w:rsidRPr="0086575C" w:rsidRDefault="00704954" w:rsidP="0086575C">
            <w:pPr>
              <w:spacing w:after="0"/>
              <w:jc w:val="center"/>
              <w:rPr>
                <w:rFonts w:asciiTheme="minorHAnsi" w:hAnsiTheme="minorHAnsi"/>
                <w:b/>
                <w:color w:val="FFFFFF" w:themeColor="background1"/>
                <w:szCs w:val="22"/>
              </w:rPr>
            </w:pPr>
            <w:r w:rsidRPr="0086575C">
              <w:rPr>
                <w:rFonts w:asciiTheme="minorHAnsi" w:hAnsiTheme="minorHAnsi"/>
                <w:b/>
                <w:color w:val="FFFFFF" w:themeColor="background1"/>
              </w:rPr>
              <w:t>Faucet Type</w:t>
            </w:r>
          </w:p>
        </w:tc>
        <w:tc>
          <w:tcPr>
            <w:tcW w:w="238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8BBECA2" w14:textId="77777777" w:rsidR="00704954" w:rsidRPr="0086575C" w:rsidRDefault="00704954" w:rsidP="0086575C">
            <w:pPr>
              <w:spacing w:after="0"/>
              <w:jc w:val="center"/>
              <w:rPr>
                <w:rFonts w:asciiTheme="minorHAnsi" w:hAnsiTheme="minorHAnsi"/>
                <w:b/>
                <w:color w:val="FFFFFF" w:themeColor="background1"/>
                <w:szCs w:val="22"/>
              </w:rPr>
            </w:pPr>
            <w:r w:rsidRPr="0086575C">
              <w:rPr>
                <w:rFonts w:asciiTheme="minorHAnsi" w:hAnsiTheme="minorHAnsi"/>
                <w:b/>
                <w:color w:val="FFFFFF" w:themeColor="background1"/>
              </w:rPr>
              <w:t>L_base (min/person/day)</w:t>
            </w:r>
          </w:p>
        </w:tc>
      </w:tr>
      <w:tr w:rsidR="00704954" w:rsidRPr="0086575C" w14:paraId="4A401AC3" w14:textId="77777777" w:rsidTr="00DC511D">
        <w:trPr>
          <w:jc w:val="center"/>
        </w:trPr>
        <w:tc>
          <w:tcPr>
            <w:tcW w:w="4315" w:type="dxa"/>
            <w:tcBorders>
              <w:top w:val="single" w:sz="4" w:space="0" w:color="auto"/>
              <w:left w:val="single" w:sz="4" w:space="0" w:color="auto"/>
              <w:bottom w:val="single" w:sz="4" w:space="0" w:color="auto"/>
              <w:right w:val="single" w:sz="4" w:space="0" w:color="auto"/>
            </w:tcBorders>
            <w:hideMark/>
          </w:tcPr>
          <w:p w14:paraId="30869089" w14:textId="77777777" w:rsidR="00704954" w:rsidRPr="0086575C" w:rsidRDefault="00704954" w:rsidP="0086575C">
            <w:pPr>
              <w:spacing w:after="0"/>
              <w:rPr>
                <w:rFonts w:asciiTheme="minorHAnsi" w:hAnsiTheme="minorHAnsi"/>
                <w:szCs w:val="22"/>
              </w:rPr>
            </w:pPr>
            <w:r w:rsidRPr="0086575C">
              <w:rPr>
                <w:rFonts w:asciiTheme="minorHAnsi" w:hAnsiTheme="minorHAnsi"/>
              </w:rPr>
              <w:t>Kitchen</w:t>
            </w:r>
          </w:p>
        </w:tc>
        <w:tc>
          <w:tcPr>
            <w:tcW w:w="2385" w:type="dxa"/>
            <w:tcBorders>
              <w:top w:val="single" w:sz="4" w:space="0" w:color="auto"/>
              <w:left w:val="single" w:sz="4" w:space="0" w:color="auto"/>
              <w:bottom w:val="single" w:sz="4" w:space="0" w:color="auto"/>
              <w:right w:val="single" w:sz="4" w:space="0" w:color="auto"/>
            </w:tcBorders>
            <w:vAlign w:val="center"/>
            <w:hideMark/>
          </w:tcPr>
          <w:p w14:paraId="3563A1BA" w14:textId="77777777" w:rsidR="00704954" w:rsidRPr="0086575C" w:rsidRDefault="00704954" w:rsidP="0086575C">
            <w:pPr>
              <w:spacing w:after="0"/>
              <w:jc w:val="center"/>
              <w:rPr>
                <w:rFonts w:asciiTheme="minorHAnsi" w:hAnsiTheme="minorHAnsi"/>
                <w:szCs w:val="22"/>
              </w:rPr>
            </w:pPr>
            <w:r w:rsidRPr="0086575C">
              <w:rPr>
                <w:rFonts w:asciiTheme="minorHAnsi" w:hAnsiTheme="minorHAnsi"/>
              </w:rPr>
              <w:t>4.5</w:t>
            </w:r>
            <w:r w:rsidRPr="0086575C">
              <w:rPr>
                <w:rStyle w:val="FootnoteReference"/>
                <w:rFonts w:asciiTheme="minorHAnsi" w:eastAsiaTheme="majorEastAsia" w:hAnsiTheme="minorHAnsi" w:cstheme="minorHAnsi"/>
              </w:rPr>
              <w:footnoteReference w:id="785"/>
            </w:r>
          </w:p>
        </w:tc>
      </w:tr>
      <w:tr w:rsidR="00704954" w:rsidRPr="0086575C" w14:paraId="777BB8D4" w14:textId="77777777" w:rsidTr="00DC511D">
        <w:trPr>
          <w:jc w:val="center"/>
        </w:trPr>
        <w:tc>
          <w:tcPr>
            <w:tcW w:w="4315" w:type="dxa"/>
            <w:tcBorders>
              <w:top w:val="single" w:sz="4" w:space="0" w:color="auto"/>
              <w:left w:val="single" w:sz="4" w:space="0" w:color="auto"/>
              <w:bottom w:val="single" w:sz="4" w:space="0" w:color="auto"/>
              <w:right w:val="single" w:sz="4" w:space="0" w:color="auto"/>
            </w:tcBorders>
            <w:hideMark/>
          </w:tcPr>
          <w:p w14:paraId="184F7B8A" w14:textId="77777777" w:rsidR="00704954" w:rsidRPr="0086575C" w:rsidRDefault="00704954" w:rsidP="0086575C">
            <w:pPr>
              <w:spacing w:after="0"/>
              <w:rPr>
                <w:rFonts w:asciiTheme="minorHAnsi" w:hAnsiTheme="minorHAnsi"/>
                <w:szCs w:val="22"/>
              </w:rPr>
            </w:pPr>
            <w:r w:rsidRPr="0086575C">
              <w:rPr>
                <w:rFonts w:asciiTheme="minorHAnsi" w:hAnsiTheme="minorHAnsi"/>
              </w:rPr>
              <w:t>Bathroom</w:t>
            </w:r>
          </w:p>
        </w:tc>
        <w:tc>
          <w:tcPr>
            <w:tcW w:w="2385" w:type="dxa"/>
            <w:tcBorders>
              <w:top w:val="single" w:sz="4" w:space="0" w:color="auto"/>
              <w:left w:val="single" w:sz="4" w:space="0" w:color="auto"/>
              <w:bottom w:val="single" w:sz="4" w:space="0" w:color="auto"/>
              <w:right w:val="single" w:sz="4" w:space="0" w:color="auto"/>
            </w:tcBorders>
            <w:vAlign w:val="center"/>
            <w:hideMark/>
          </w:tcPr>
          <w:p w14:paraId="3C4328A9" w14:textId="77777777" w:rsidR="00704954" w:rsidRPr="0086575C" w:rsidRDefault="00704954" w:rsidP="0086575C">
            <w:pPr>
              <w:spacing w:after="0"/>
              <w:jc w:val="center"/>
              <w:rPr>
                <w:rFonts w:asciiTheme="minorHAnsi" w:hAnsiTheme="minorHAnsi"/>
                <w:szCs w:val="22"/>
              </w:rPr>
            </w:pPr>
            <w:r w:rsidRPr="0086575C">
              <w:rPr>
                <w:rFonts w:asciiTheme="minorHAnsi" w:hAnsiTheme="minorHAnsi"/>
              </w:rPr>
              <w:t>1.6</w:t>
            </w:r>
            <w:r w:rsidRPr="0086575C">
              <w:rPr>
                <w:rStyle w:val="FootnoteReference"/>
                <w:rFonts w:asciiTheme="minorHAnsi" w:eastAsiaTheme="majorEastAsia" w:hAnsiTheme="minorHAnsi" w:cstheme="minorHAnsi"/>
              </w:rPr>
              <w:footnoteReference w:id="786"/>
            </w:r>
          </w:p>
        </w:tc>
      </w:tr>
      <w:tr w:rsidR="00704954" w:rsidRPr="0086575C" w14:paraId="1FF76F40" w14:textId="77777777" w:rsidTr="00DC511D">
        <w:trPr>
          <w:jc w:val="center"/>
        </w:trPr>
        <w:tc>
          <w:tcPr>
            <w:tcW w:w="4315" w:type="dxa"/>
            <w:tcBorders>
              <w:top w:val="single" w:sz="4" w:space="0" w:color="auto"/>
              <w:left w:val="single" w:sz="4" w:space="0" w:color="auto"/>
              <w:bottom w:val="single" w:sz="4" w:space="0" w:color="auto"/>
              <w:right w:val="single" w:sz="4" w:space="0" w:color="auto"/>
            </w:tcBorders>
            <w:vAlign w:val="center"/>
            <w:hideMark/>
          </w:tcPr>
          <w:p w14:paraId="606E8A42" w14:textId="183F7746" w:rsidR="00704954" w:rsidRPr="0086575C" w:rsidRDefault="00704954" w:rsidP="0086575C">
            <w:pPr>
              <w:spacing w:after="0"/>
              <w:rPr>
                <w:rFonts w:asciiTheme="minorHAnsi" w:hAnsiTheme="minorHAnsi"/>
                <w:szCs w:val="22"/>
              </w:rPr>
            </w:pPr>
            <w:r w:rsidRPr="0086575C">
              <w:rPr>
                <w:rFonts w:asciiTheme="minorHAnsi" w:eastAsiaTheme="minorHAnsi" w:hAnsiTheme="minorHAnsi"/>
              </w:rPr>
              <w:t xml:space="preserve">If </w:t>
            </w:r>
            <w:r w:rsidR="004B3C78">
              <w:rPr>
                <w:rFonts w:asciiTheme="minorHAnsi" w:eastAsiaTheme="minorHAnsi" w:hAnsiTheme="minorHAnsi"/>
              </w:rPr>
              <w:t xml:space="preserve">faucet </w:t>
            </w:r>
            <w:r w:rsidRPr="0086575C">
              <w:rPr>
                <w:rFonts w:asciiTheme="minorHAnsi" w:eastAsiaTheme="minorHAnsi" w:hAnsiTheme="minorHAnsi"/>
              </w:rPr>
              <w:t>location unknown (</w:t>
            </w:r>
            <w:r w:rsidRPr="0086575C">
              <w:rPr>
                <w:rFonts w:asciiTheme="minorHAnsi" w:hAnsiTheme="minorHAnsi"/>
              </w:rPr>
              <w:t>total for household</w:t>
            </w:r>
            <w:r w:rsidRPr="0086575C">
              <w:rPr>
                <w:rFonts w:asciiTheme="minorHAnsi" w:eastAsiaTheme="minorHAnsi" w:hAnsiTheme="minorHAnsi"/>
              </w:rPr>
              <w:t>): Single-Family</w:t>
            </w:r>
            <w:r w:rsidR="007C3C94">
              <w:rPr>
                <w:rFonts w:asciiTheme="minorHAnsi" w:eastAsiaTheme="minorHAnsi" w:hAnsiTheme="minorHAnsi"/>
              </w:rPr>
              <w:t xml:space="preserve"> </w:t>
            </w:r>
            <w:r w:rsidR="007C3C94">
              <w:rPr>
                <w:rFonts w:asciiTheme="minorHAnsi" w:hAnsiTheme="minorHAnsi" w:cstheme="minorHAnsi"/>
              </w:rPr>
              <w:t>except</w:t>
            </w:r>
            <w:r w:rsidR="007C3C94" w:rsidRPr="00FB0F22">
              <w:rPr>
                <w:rFonts w:asciiTheme="minorHAnsi" w:hAnsiTheme="minorHAnsi" w:cstheme="minorHAnsi"/>
              </w:rPr>
              <w:t xml:space="preserve"> mobile homes</w:t>
            </w:r>
          </w:p>
        </w:tc>
        <w:tc>
          <w:tcPr>
            <w:tcW w:w="2385" w:type="dxa"/>
            <w:tcBorders>
              <w:top w:val="single" w:sz="4" w:space="0" w:color="auto"/>
              <w:left w:val="single" w:sz="4" w:space="0" w:color="auto"/>
              <w:bottom w:val="single" w:sz="4" w:space="0" w:color="auto"/>
              <w:right w:val="single" w:sz="4" w:space="0" w:color="auto"/>
            </w:tcBorders>
            <w:vAlign w:val="center"/>
            <w:hideMark/>
          </w:tcPr>
          <w:p w14:paraId="0BBAFFE3" w14:textId="77777777" w:rsidR="00704954" w:rsidRPr="0086575C" w:rsidRDefault="00704954" w:rsidP="0086575C">
            <w:pPr>
              <w:spacing w:after="0"/>
              <w:jc w:val="center"/>
              <w:rPr>
                <w:rFonts w:asciiTheme="minorHAnsi" w:hAnsiTheme="minorHAnsi"/>
                <w:szCs w:val="22"/>
              </w:rPr>
            </w:pPr>
            <w:r w:rsidRPr="0086575C">
              <w:rPr>
                <w:rFonts w:asciiTheme="minorHAnsi" w:hAnsiTheme="minorHAnsi"/>
              </w:rPr>
              <w:t>9.0</w:t>
            </w:r>
            <w:r w:rsidRPr="0086575C">
              <w:rPr>
                <w:rStyle w:val="FootnoteReference"/>
                <w:rFonts w:asciiTheme="minorHAnsi" w:eastAsiaTheme="majorEastAsia" w:hAnsiTheme="minorHAnsi" w:cstheme="minorHAnsi"/>
              </w:rPr>
              <w:footnoteReference w:id="787"/>
            </w:r>
          </w:p>
        </w:tc>
      </w:tr>
      <w:tr w:rsidR="00704954" w:rsidRPr="0086575C" w14:paraId="737A3141" w14:textId="77777777" w:rsidTr="00DC511D">
        <w:trPr>
          <w:jc w:val="center"/>
        </w:trPr>
        <w:tc>
          <w:tcPr>
            <w:tcW w:w="4315" w:type="dxa"/>
            <w:tcBorders>
              <w:top w:val="single" w:sz="4" w:space="0" w:color="auto"/>
              <w:left w:val="single" w:sz="4" w:space="0" w:color="auto"/>
              <w:bottom w:val="single" w:sz="4" w:space="0" w:color="auto"/>
              <w:right w:val="single" w:sz="4" w:space="0" w:color="auto"/>
            </w:tcBorders>
            <w:vAlign w:val="center"/>
            <w:hideMark/>
          </w:tcPr>
          <w:p w14:paraId="72739E2C" w14:textId="51DC0778" w:rsidR="00704954" w:rsidRPr="0086575C" w:rsidRDefault="00704954" w:rsidP="0086575C">
            <w:pPr>
              <w:spacing w:after="0"/>
              <w:rPr>
                <w:rFonts w:asciiTheme="minorHAnsi" w:hAnsiTheme="minorHAnsi"/>
                <w:szCs w:val="22"/>
              </w:rPr>
            </w:pPr>
            <w:r w:rsidRPr="0086575C">
              <w:rPr>
                <w:rFonts w:asciiTheme="minorHAnsi" w:eastAsiaTheme="minorHAnsi" w:hAnsiTheme="minorHAnsi"/>
              </w:rPr>
              <w:t>If location unknown (</w:t>
            </w:r>
            <w:r w:rsidRPr="0086575C">
              <w:rPr>
                <w:rFonts w:asciiTheme="minorHAnsi" w:hAnsiTheme="minorHAnsi"/>
              </w:rPr>
              <w:t>total for household</w:t>
            </w:r>
            <w:r w:rsidRPr="0086575C">
              <w:rPr>
                <w:rFonts w:asciiTheme="minorHAnsi" w:eastAsiaTheme="minorHAnsi" w:hAnsiTheme="minorHAnsi"/>
              </w:rPr>
              <w:t>): Multi</w:t>
            </w:r>
            <w:r w:rsidR="007C3C94">
              <w:rPr>
                <w:rFonts w:asciiTheme="minorHAnsi" w:eastAsiaTheme="minorHAnsi" w:hAnsiTheme="minorHAnsi"/>
              </w:rPr>
              <w:t>f</w:t>
            </w:r>
            <w:r w:rsidRPr="0086575C">
              <w:rPr>
                <w:rFonts w:asciiTheme="minorHAnsi" w:eastAsiaTheme="minorHAnsi" w:hAnsiTheme="minorHAnsi"/>
              </w:rPr>
              <w:t>amily</w:t>
            </w:r>
            <w:r w:rsidR="004B3C78">
              <w:rPr>
                <w:rFonts w:asciiTheme="minorHAnsi" w:eastAsiaTheme="minorHAnsi" w:hAnsiTheme="minorHAnsi"/>
              </w:rPr>
              <w:t xml:space="preserve"> and mobile homes</w:t>
            </w:r>
          </w:p>
        </w:tc>
        <w:tc>
          <w:tcPr>
            <w:tcW w:w="2385" w:type="dxa"/>
            <w:tcBorders>
              <w:top w:val="single" w:sz="4" w:space="0" w:color="auto"/>
              <w:left w:val="single" w:sz="4" w:space="0" w:color="auto"/>
              <w:bottom w:val="single" w:sz="4" w:space="0" w:color="auto"/>
              <w:right w:val="single" w:sz="4" w:space="0" w:color="auto"/>
            </w:tcBorders>
            <w:vAlign w:val="center"/>
            <w:hideMark/>
          </w:tcPr>
          <w:p w14:paraId="5887F977" w14:textId="77777777" w:rsidR="00704954" w:rsidRPr="0086575C" w:rsidRDefault="00704954" w:rsidP="0086575C">
            <w:pPr>
              <w:spacing w:after="0"/>
              <w:jc w:val="center"/>
              <w:rPr>
                <w:rFonts w:asciiTheme="minorHAnsi" w:hAnsiTheme="minorHAnsi"/>
                <w:szCs w:val="22"/>
              </w:rPr>
            </w:pPr>
            <w:r w:rsidRPr="0086575C">
              <w:rPr>
                <w:rFonts w:asciiTheme="minorHAnsi" w:hAnsiTheme="minorHAnsi"/>
              </w:rPr>
              <w:t>6.9</w:t>
            </w:r>
            <w:r w:rsidRPr="0086575C">
              <w:rPr>
                <w:rStyle w:val="FootnoteReference"/>
                <w:rFonts w:asciiTheme="minorHAnsi" w:eastAsiaTheme="majorEastAsia" w:hAnsiTheme="minorHAnsi" w:cstheme="minorHAnsi"/>
              </w:rPr>
              <w:footnoteReference w:id="788"/>
            </w:r>
          </w:p>
        </w:tc>
      </w:tr>
      <w:tr w:rsidR="004B3C78" w:rsidRPr="0083518D" w14:paraId="2127A8AB" w14:textId="77777777" w:rsidTr="00AE346A">
        <w:trPr>
          <w:jc w:val="center"/>
        </w:trPr>
        <w:tc>
          <w:tcPr>
            <w:tcW w:w="4315" w:type="dxa"/>
          </w:tcPr>
          <w:p w14:paraId="6F3FA9EE" w14:textId="77777777" w:rsidR="004B3C78" w:rsidRPr="0083518D" w:rsidRDefault="004B3C78" w:rsidP="004B3C78">
            <w:pPr>
              <w:spacing w:after="0"/>
              <w:rPr>
                <w:rFonts w:asciiTheme="minorHAnsi" w:eastAsiaTheme="minorHAnsi" w:hAnsiTheme="minorHAnsi" w:cstheme="minorHAnsi"/>
              </w:rPr>
            </w:pPr>
            <w:r w:rsidRPr="0083518D">
              <w:rPr>
                <w:rFonts w:asciiTheme="minorHAnsi" w:eastAsiaTheme="minorHAnsi" w:hAnsiTheme="minorHAnsi" w:cstheme="minorHAnsi"/>
              </w:rPr>
              <w:t>If faucet location and building type unknown</w:t>
            </w:r>
            <w:r>
              <w:rPr>
                <w:rFonts w:asciiTheme="minorHAnsi" w:eastAsiaTheme="minorHAnsi" w:hAnsiTheme="minorHAnsi" w:cstheme="minorHAnsi"/>
              </w:rPr>
              <w:t xml:space="preserve"> </w:t>
            </w:r>
            <w:r w:rsidRPr="002D3059">
              <w:rPr>
                <w:rFonts w:asciiTheme="minorHAnsi" w:eastAsiaTheme="minorHAnsi" w:hAnsiTheme="minorHAnsi" w:cstheme="minorHAnsi"/>
              </w:rPr>
              <w:t>(</w:t>
            </w:r>
            <w:r w:rsidRPr="002D3059">
              <w:rPr>
                <w:rFonts w:asciiTheme="minorHAnsi" w:hAnsiTheme="minorHAnsi" w:cstheme="minorHAnsi"/>
              </w:rPr>
              <w:t>total for household</w:t>
            </w:r>
            <w:r>
              <w:rPr>
                <w:rFonts w:asciiTheme="minorHAnsi" w:eastAsiaTheme="minorHAnsi" w:hAnsiTheme="minorHAnsi" w:cstheme="minorHAnsi"/>
              </w:rPr>
              <w:t>)</w:t>
            </w:r>
          </w:p>
        </w:tc>
        <w:tc>
          <w:tcPr>
            <w:tcW w:w="2385" w:type="dxa"/>
            <w:vAlign w:val="center"/>
          </w:tcPr>
          <w:p w14:paraId="7866F73C" w14:textId="77777777" w:rsidR="004B3C78" w:rsidRPr="0083518D" w:rsidRDefault="004B3C78" w:rsidP="00D90D72">
            <w:pPr>
              <w:spacing w:after="0"/>
              <w:jc w:val="center"/>
              <w:rPr>
                <w:rFonts w:asciiTheme="minorHAnsi" w:hAnsiTheme="minorHAnsi" w:cstheme="minorHAnsi"/>
              </w:rPr>
            </w:pPr>
            <w:r>
              <w:rPr>
                <w:rFonts w:asciiTheme="minorHAnsi" w:hAnsiTheme="minorHAnsi" w:cstheme="minorHAnsi"/>
              </w:rPr>
              <w:t>8.3</w:t>
            </w:r>
            <w:r>
              <w:rPr>
                <w:rStyle w:val="FootnoteReference"/>
              </w:rPr>
              <w:footnoteReference w:id="789"/>
            </w:r>
          </w:p>
        </w:tc>
      </w:tr>
    </w:tbl>
    <w:p w14:paraId="31C08173" w14:textId="77777777" w:rsidR="00704954" w:rsidRDefault="00704954" w:rsidP="00704954">
      <w:pPr>
        <w:rPr>
          <w:rFonts w:cstheme="minorHAnsi"/>
          <w:noProof/>
          <w:sz w:val="22"/>
        </w:rPr>
      </w:pPr>
    </w:p>
    <w:p w14:paraId="4132F5EA" w14:textId="77777777" w:rsidR="00704954" w:rsidRDefault="00704954" w:rsidP="00704954">
      <w:pPr>
        <w:ind w:left="2160" w:hanging="1440"/>
        <w:rPr>
          <w:rFonts w:cstheme="minorHAnsi"/>
          <w:noProof/>
        </w:rPr>
      </w:pPr>
      <w:r>
        <w:rPr>
          <w:rFonts w:cstheme="minorHAnsi"/>
          <w:noProof/>
        </w:rPr>
        <w:t>L_low</w:t>
      </w:r>
      <w:r>
        <w:rPr>
          <w:rFonts w:cstheme="minorHAnsi"/>
          <w:noProof/>
        </w:rPr>
        <w:tab/>
        <w:t>= Average retrofit daily length faucet use per capita for faucet of interest in minutes</w:t>
      </w:r>
    </w:p>
    <w:p w14:paraId="5B10E361" w14:textId="77777777" w:rsidR="00704954" w:rsidRDefault="00704954" w:rsidP="00704954">
      <w:pPr>
        <w:ind w:firstLine="720"/>
        <w:rPr>
          <w:rFonts w:cstheme="minorHAnsi"/>
          <w:noProof/>
        </w:rPr>
      </w:pPr>
      <w:r>
        <w:rPr>
          <w:rFonts w:cstheme="minorHAnsi"/>
          <w:noProof/>
        </w:rPr>
        <w:tab/>
      </w:r>
      <w:r>
        <w:rPr>
          <w:rFonts w:cstheme="minorHAnsi"/>
          <w:noProof/>
        </w:rPr>
        <w:tab/>
        <w:t>= if available custom based on metering studies, if not use:</w:t>
      </w:r>
    </w:p>
    <w:tbl>
      <w:tblPr>
        <w:tblStyle w:val="TableGrid"/>
        <w:tblW w:w="6475" w:type="dxa"/>
        <w:jc w:val="center"/>
        <w:tblLook w:val="04A0" w:firstRow="1" w:lastRow="0" w:firstColumn="1" w:lastColumn="0" w:noHBand="0" w:noVBand="1"/>
      </w:tblPr>
      <w:tblGrid>
        <w:gridCol w:w="4225"/>
        <w:gridCol w:w="2250"/>
      </w:tblGrid>
      <w:tr w:rsidR="00704954" w:rsidRPr="00C07D96" w14:paraId="70EEF7EC" w14:textId="77777777" w:rsidTr="008E44AA">
        <w:trPr>
          <w:tblHeader/>
          <w:jc w:val="center"/>
        </w:trPr>
        <w:tc>
          <w:tcPr>
            <w:tcW w:w="422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1EFE41E" w14:textId="77777777" w:rsidR="00704954" w:rsidRPr="00C07D96" w:rsidRDefault="00704954" w:rsidP="0086575C">
            <w:pPr>
              <w:spacing w:after="0"/>
              <w:jc w:val="center"/>
              <w:rPr>
                <w:rFonts w:asciiTheme="minorHAnsi" w:hAnsiTheme="minorHAnsi" w:cstheme="minorHAnsi"/>
                <w:b/>
                <w:color w:val="FFFFFF" w:themeColor="background1"/>
                <w:szCs w:val="22"/>
              </w:rPr>
            </w:pPr>
            <w:r w:rsidRPr="00C07D96">
              <w:rPr>
                <w:rFonts w:asciiTheme="minorHAnsi" w:hAnsiTheme="minorHAnsi" w:cstheme="minorHAnsi"/>
                <w:b/>
                <w:color w:val="FFFFFF" w:themeColor="background1"/>
              </w:rPr>
              <w:t>Faucet Type</w:t>
            </w:r>
          </w:p>
        </w:tc>
        <w:tc>
          <w:tcPr>
            <w:tcW w:w="225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B0F319B" w14:textId="77777777" w:rsidR="00704954" w:rsidRPr="00C07D96" w:rsidRDefault="00704954" w:rsidP="0086575C">
            <w:pPr>
              <w:spacing w:after="0"/>
              <w:jc w:val="center"/>
              <w:rPr>
                <w:rFonts w:asciiTheme="minorHAnsi" w:hAnsiTheme="minorHAnsi" w:cstheme="minorHAnsi"/>
                <w:b/>
                <w:color w:val="FFFFFF" w:themeColor="background1"/>
                <w:szCs w:val="22"/>
              </w:rPr>
            </w:pPr>
            <w:r w:rsidRPr="00C07D96">
              <w:rPr>
                <w:rFonts w:asciiTheme="minorHAnsi" w:hAnsiTheme="minorHAnsi" w:cstheme="minorHAnsi"/>
                <w:b/>
                <w:color w:val="FFFFFF" w:themeColor="background1"/>
              </w:rPr>
              <w:t>L_low (min/person/day)</w:t>
            </w:r>
          </w:p>
        </w:tc>
      </w:tr>
      <w:tr w:rsidR="00704954" w:rsidRPr="00C07D96" w14:paraId="6FB44EB9" w14:textId="77777777" w:rsidTr="008E44AA">
        <w:trPr>
          <w:jc w:val="center"/>
        </w:trPr>
        <w:tc>
          <w:tcPr>
            <w:tcW w:w="4225" w:type="dxa"/>
            <w:tcBorders>
              <w:top w:val="single" w:sz="4" w:space="0" w:color="auto"/>
              <w:left w:val="single" w:sz="4" w:space="0" w:color="auto"/>
              <w:bottom w:val="single" w:sz="4" w:space="0" w:color="auto"/>
              <w:right w:val="single" w:sz="4" w:space="0" w:color="auto"/>
            </w:tcBorders>
            <w:hideMark/>
          </w:tcPr>
          <w:p w14:paraId="1AAA192A" w14:textId="77777777" w:rsidR="00704954" w:rsidRPr="00C07D96" w:rsidRDefault="00704954" w:rsidP="0086575C">
            <w:pPr>
              <w:spacing w:after="0"/>
              <w:rPr>
                <w:rFonts w:asciiTheme="minorHAnsi" w:hAnsiTheme="minorHAnsi" w:cstheme="minorHAnsi"/>
                <w:szCs w:val="22"/>
              </w:rPr>
            </w:pPr>
            <w:r w:rsidRPr="00C07D96">
              <w:rPr>
                <w:rFonts w:asciiTheme="minorHAnsi" w:hAnsiTheme="minorHAnsi" w:cstheme="minorHAnsi"/>
              </w:rPr>
              <w:t>Kitchen</w:t>
            </w:r>
          </w:p>
        </w:tc>
        <w:tc>
          <w:tcPr>
            <w:tcW w:w="2250" w:type="dxa"/>
            <w:tcBorders>
              <w:top w:val="single" w:sz="4" w:space="0" w:color="auto"/>
              <w:left w:val="single" w:sz="4" w:space="0" w:color="auto"/>
              <w:bottom w:val="single" w:sz="4" w:space="0" w:color="auto"/>
              <w:right w:val="single" w:sz="4" w:space="0" w:color="auto"/>
            </w:tcBorders>
            <w:vAlign w:val="center"/>
            <w:hideMark/>
          </w:tcPr>
          <w:p w14:paraId="0A9420A0" w14:textId="77777777" w:rsidR="00704954" w:rsidRPr="00C07D96" w:rsidRDefault="00704954" w:rsidP="0086575C">
            <w:pPr>
              <w:spacing w:after="0"/>
              <w:jc w:val="center"/>
              <w:rPr>
                <w:rFonts w:asciiTheme="minorHAnsi" w:hAnsiTheme="minorHAnsi" w:cstheme="minorHAnsi"/>
                <w:szCs w:val="22"/>
              </w:rPr>
            </w:pPr>
            <w:r w:rsidRPr="00C07D96">
              <w:rPr>
                <w:rFonts w:asciiTheme="minorHAnsi" w:hAnsiTheme="minorHAnsi" w:cstheme="minorHAnsi"/>
              </w:rPr>
              <w:t>4.5</w:t>
            </w:r>
            <w:r w:rsidRPr="00C07D96">
              <w:rPr>
                <w:rStyle w:val="FootnoteReference"/>
                <w:rFonts w:asciiTheme="minorHAnsi" w:eastAsiaTheme="majorEastAsia" w:hAnsiTheme="minorHAnsi" w:cstheme="minorHAnsi"/>
              </w:rPr>
              <w:footnoteReference w:id="790"/>
            </w:r>
          </w:p>
        </w:tc>
      </w:tr>
      <w:tr w:rsidR="00704954" w:rsidRPr="00C07D96" w14:paraId="40BCA298" w14:textId="77777777" w:rsidTr="008E44AA">
        <w:trPr>
          <w:jc w:val="center"/>
        </w:trPr>
        <w:tc>
          <w:tcPr>
            <w:tcW w:w="4225" w:type="dxa"/>
            <w:tcBorders>
              <w:top w:val="single" w:sz="4" w:space="0" w:color="auto"/>
              <w:left w:val="single" w:sz="4" w:space="0" w:color="auto"/>
              <w:bottom w:val="single" w:sz="4" w:space="0" w:color="auto"/>
              <w:right w:val="single" w:sz="4" w:space="0" w:color="auto"/>
            </w:tcBorders>
            <w:hideMark/>
          </w:tcPr>
          <w:p w14:paraId="733CFCAD" w14:textId="77777777" w:rsidR="00704954" w:rsidRPr="00C07D96" w:rsidRDefault="00704954" w:rsidP="0086575C">
            <w:pPr>
              <w:spacing w:after="0"/>
              <w:rPr>
                <w:rFonts w:asciiTheme="minorHAnsi" w:hAnsiTheme="minorHAnsi" w:cstheme="minorHAnsi"/>
                <w:szCs w:val="22"/>
              </w:rPr>
            </w:pPr>
            <w:r w:rsidRPr="00C07D96">
              <w:rPr>
                <w:rFonts w:asciiTheme="minorHAnsi" w:hAnsiTheme="minorHAnsi" w:cstheme="minorHAnsi"/>
              </w:rPr>
              <w:t>Bathroom</w:t>
            </w:r>
          </w:p>
        </w:tc>
        <w:tc>
          <w:tcPr>
            <w:tcW w:w="2250" w:type="dxa"/>
            <w:tcBorders>
              <w:top w:val="single" w:sz="4" w:space="0" w:color="auto"/>
              <w:left w:val="single" w:sz="4" w:space="0" w:color="auto"/>
              <w:bottom w:val="single" w:sz="4" w:space="0" w:color="auto"/>
              <w:right w:val="single" w:sz="4" w:space="0" w:color="auto"/>
            </w:tcBorders>
            <w:vAlign w:val="center"/>
            <w:hideMark/>
          </w:tcPr>
          <w:p w14:paraId="05B6613A" w14:textId="77777777" w:rsidR="00704954" w:rsidRPr="00C07D96" w:rsidRDefault="00704954" w:rsidP="0086575C">
            <w:pPr>
              <w:spacing w:after="0"/>
              <w:jc w:val="center"/>
              <w:rPr>
                <w:rFonts w:asciiTheme="minorHAnsi" w:hAnsiTheme="minorHAnsi" w:cstheme="minorHAnsi"/>
                <w:szCs w:val="22"/>
              </w:rPr>
            </w:pPr>
            <w:r w:rsidRPr="00C07D96">
              <w:rPr>
                <w:rFonts w:asciiTheme="minorHAnsi" w:hAnsiTheme="minorHAnsi" w:cstheme="minorHAnsi"/>
              </w:rPr>
              <w:t>1.6</w:t>
            </w:r>
            <w:r w:rsidRPr="00C07D96">
              <w:rPr>
                <w:rStyle w:val="FootnoteReference"/>
                <w:rFonts w:asciiTheme="minorHAnsi" w:eastAsiaTheme="majorEastAsia" w:hAnsiTheme="minorHAnsi" w:cstheme="minorHAnsi"/>
              </w:rPr>
              <w:footnoteReference w:id="791"/>
            </w:r>
          </w:p>
        </w:tc>
      </w:tr>
      <w:tr w:rsidR="00704954" w:rsidRPr="00C07D96" w14:paraId="5CA2262C" w14:textId="77777777" w:rsidTr="008E44AA">
        <w:trPr>
          <w:jc w:val="center"/>
        </w:trPr>
        <w:tc>
          <w:tcPr>
            <w:tcW w:w="4225" w:type="dxa"/>
            <w:tcBorders>
              <w:top w:val="single" w:sz="4" w:space="0" w:color="auto"/>
              <w:left w:val="single" w:sz="4" w:space="0" w:color="auto"/>
              <w:bottom w:val="single" w:sz="4" w:space="0" w:color="auto"/>
              <w:right w:val="single" w:sz="4" w:space="0" w:color="auto"/>
            </w:tcBorders>
            <w:vAlign w:val="center"/>
            <w:hideMark/>
          </w:tcPr>
          <w:p w14:paraId="1FB687B9" w14:textId="01177139" w:rsidR="00704954" w:rsidRPr="00C07D96" w:rsidRDefault="00704954" w:rsidP="0086575C">
            <w:pPr>
              <w:spacing w:after="0"/>
              <w:rPr>
                <w:rFonts w:asciiTheme="minorHAnsi" w:hAnsiTheme="minorHAnsi" w:cstheme="minorHAnsi"/>
                <w:szCs w:val="22"/>
              </w:rPr>
            </w:pPr>
            <w:r w:rsidRPr="00C07D96">
              <w:rPr>
                <w:rFonts w:asciiTheme="minorHAnsi" w:eastAsiaTheme="minorHAnsi" w:hAnsiTheme="minorHAnsi" w:cstheme="minorHAnsi"/>
              </w:rPr>
              <w:t xml:space="preserve">If </w:t>
            </w:r>
            <w:r w:rsidR="004B3C78" w:rsidRPr="00C07D96">
              <w:rPr>
                <w:rFonts w:asciiTheme="minorHAnsi" w:eastAsiaTheme="minorHAnsi" w:hAnsiTheme="minorHAnsi" w:cstheme="minorHAnsi"/>
              </w:rPr>
              <w:t xml:space="preserve">faucet </w:t>
            </w:r>
            <w:r w:rsidRPr="00C07D96">
              <w:rPr>
                <w:rFonts w:asciiTheme="minorHAnsi" w:eastAsiaTheme="minorHAnsi" w:hAnsiTheme="minorHAnsi" w:cstheme="minorHAnsi"/>
              </w:rPr>
              <w:t>location unknown (</w:t>
            </w:r>
            <w:r w:rsidRPr="00C07D96">
              <w:rPr>
                <w:rFonts w:asciiTheme="minorHAnsi" w:hAnsiTheme="minorHAnsi" w:cstheme="minorHAnsi"/>
              </w:rPr>
              <w:t>total for household</w:t>
            </w:r>
            <w:r w:rsidRPr="00C07D96">
              <w:rPr>
                <w:rFonts w:asciiTheme="minorHAnsi" w:eastAsiaTheme="minorHAnsi" w:hAnsiTheme="minorHAnsi" w:cstheme="minorHAnsi"/>
              </w:rPr>
              <w:t xml:space="preserve">): </w:t>
            </w:r>
            <w:r w:rsidR="007C3C94" w:rsidRPr="00C07D96">
              <w:rPr>
                <w:rFonts w:asciiTheme="minorHAnsi" w:eastAsiaTheme="minorHAnsi" w:hAnsiTheme="minorHAnsi" w:cstheme="minorHAnsi"/>
              </w:rPr>
              <w:t xml:space="preserve">Single-Family </w:t>
            </w:r>
            <w:r w:rsidR="007C3C94" w:rsidRPr="00C07D96">
              <w:rPr>
                <w:rFonts w:asciiTheme="minorHAnsi" w:hAnsiTheme="minorHAnsi" w:cstheme="minorHAnsi"/>
              </w:rPr>
              <w:t>except mobile homes</w:t>
            </w:r>
            <w:r w:rsidR="007C3C94" w:rsidRPr="00C07D96" w:rsidDel="002D3059">
              <w:rPr>
                <w:rFonts w:asciiTheme="minorHAnsi" w:eastAsiaTheme="minorHAnsi" w:hAnsiTheme="minorHAnsi" w:cstheme="minorHAnsi"/>
              </w:rPr>
              <w:t xml:space="preserve"> </w:t>
            </w:r>
          </w:p>
        </w:tc>
        <w:tc>
          <w:tcPr>
            <w:tcW w:w="2250" w:type="dxa"/>
            <w:tcBorders>
              <w:top w:val="single" w:sz="4" w:space="0" w:color="auto"/>
              <w:left w:val="single" w:sz="4" w:space="0" w:color="auto"/>
              <w:bottom w:val="single" w:sz="4" w:space="0" w:color="auto"/>
              <w:right w:val="single" w:sz="4" w:space="0" w:color="auto"/>
            </w:tcBorders>
            <w:vAlign w:val="center"/>
            <w:hideMark/>
          </w:tcPr>
          <w:p w14:paraId="38818A44" w14:textId="77777777" w:rsidR="00704954" w:rsidRPr="00C07D96" w:rsidRDefault="00704954" w:rsidP="0086575C">
            <w:pPr>
              <w:spacing w:after="0"/>
              <w:jc w:val="center"/>
              <w:rPr>
                <w:rFonts w:asciiTheme="minorHAnsi" w:hAnsiTheme="minorHAnsi" w:cstheme="minorHAnsi"/>
                <w:szCs w:val="22"/>
              </w:rPr>
            </w:pPr>
            <w:r w:rsidRPr="00C07D96">
              <w:rPr>
                <w:rFonts w:asciiTheme="minorHAnsi" w:hAnsiTheme="minorHAnsi" w:cstheme="minorHAnsi"/>
              </w:rPr>
              <w:t>9.0</w:t>
            </w:r>
            <w:r w:rsidRPr="00C07D96">
              <w:rPr>
                <w:rStyle w:val="FootnoteReference"/>
                <w:rFonts w:asciiTheme="minorHAnsi" w:eastAsiaTheme="majorEastAsia" w:hAnsiTheme="minorHAnsi" w:cstheme="minorHAnsi"/>
              </w:rPr>
              <w:footnoteReference w:id="792"/>
            </w:r>
          </w:p>
        </w:tc>
      </w:tr>
      <w:tr w:rsidR="00704954" w:rsidRPr="00C07D96" w14:paraId="7A5F1114" w14:textId="77777777" w:rsidTr="008E44AA">
        <w:trPr>
          <w:jc w:val="center"/>
        </w:trPr>
        <w:tc>
          <w:tcPr>
            <w:tcW w:w="4225" w:type="dxa"/>
            <w:tcBorders>
              <w:top w:val="single" w:sz="4" w:space="0" w:color="auto"/>
              <w:left w:val="single" w:sz="4" w:space="0" w:color="auto"/>
              <w:bottom w:val="single" w:sz="4" w:space="0" w:color="auto"/>
              <w:right w:val="single" w:sz="4" w:space="0" w:color="auto"/>
            </w:tcBorders>
            <w:vAlign w:val="center"/>
            <w:hideMark/>
          </w:tcPr>
          <w:p w14:paraId="539F4D29" w14:textId="7B5F3706" w:rsidR="00704954" w:rsidRPr="00C07D96" w:rsidRDefault="00704954" w:rsidP="0086575C">
            <w:pPr>
              <w:spacing w:after="0"/>
              <w:rPr>
                <w:rFonts w:asciiTheme="minorHAnsi" w:hAnsiTheme="minorHAnsi" w:cstheme="minorHAnsi"/>
                <w:szCs w:val="22"/>
              </w:rPr>
            </w:pPr>
            <w:r w:rsidRPr="00C07D96">
              <w:rPr>
                <w:rFonts w:asciiTheme="minorHAnsi" w:eastAsiaTheme="minorHAnsi" w:hAnsiTheme="minorHAnsi" w:cstheme="minorHAnsi"/>
              </w:rPr>
              <w:t>If</w:t>
            </w:r>
            <w:r w:rsidR="004B3C78" w:rsidRPr="00C07D96">
              <w:rPr>
                <w:rFonts w:asciiTheme="minorHAnsi" w:eastAsiaTheme="minorHAnsi" w:hAnsiTheme="minorHAnsi" w:cstheme="minorHAnsi"/>
              </w:rPr>
              <w:t xml:space="preserve"> faucet</w:t>
            </w:r>
            <w:r w:rsidRPr="00C07D96">
              <w:rPr>
                <w:rFonts w:asciiTheme="minorHAnsi" w:eastAsiaTheme="minorHAnsi" w:hAnsiTheme="minorHAnsi" w:cstheme="minorHAnsi"/>
              </w:rPr>
              <w:t xml:space="preserve"> location unknown (</w:t>
            </w:r>
            <w:r w:rsidRPr="00C07D96">
              <w:rPr>
                <w:rFonts w:asciiTheme="minorHAnsi" w:hAnsiTheme="minorHAnsi" w:cstheme="minorHAnsi"/>
              </w:rPr>
              <w:t>total for household</w:t>
            </w:r>
            <w:r w:rsidRPr="00C07D96">
              <w:rPr>
                <w:rFonts w:asciiTheme="minorHAnsi" w:eastAsiaTheme="minorHAnsi" w:hAnsiTheme="minorHAnsi" w:cstheme="minorHAnsi"/>
              </w:rPr>
              <w:t>): Multi</w:t>
            </w:r>
            <w:r w:rsidR="007C3C94" w:rsidRPr="00C07D96">
              <w:rPr>
                <w:rFonts w:asciiTheme="minorHAnsi" w:eastAsiaTheme="minorHAnsi" w:hAnsiTheme="minorHAnsi" w:cstheme="minorHAnsi"/>
              </w:rPr>
              <w:t>f</w:t>
            </w:r>
            <w:r w:rsidRPr="00C07D96">
              <w:rPr>
                <w:rFonts w:asciiTheme="minorHAnsi" w:eastAsiaTheme="minorHAnsi" w:hAnsiTheme="minorHAnsi" w:cstheme="minorHAnsi"/>
              </w:rPr>
              <w:t>amily</w:t>
            </w:r>
          </w:p>
        </w:tc>
        <w:tc>
          <w:tcPr>
            <w:tcW w:w="2250" w:type="dxa"/>
            <w:tcBorders>
              <w:top w:val="single" w:sz="4" w:space="0" w:color="auto"/>
              <w:left w:val="single" w:sz="4" w:space="0" w:color="auto"/>
              <w:bottom w:val="single" w:sz="4" w:space="0" w:color="auto"/>
              <w:right w:val="single" w:sz="4" w:space="0" w:color="auto"/>
            </w:tcBorders>
            <w:vAlign w:val="center"/>
            <w:hideMark/>
          </w:tcPr>
          <w:p w14:paraId="215FFC4E" w14:textId="77777777" w:rsidR="00704954" w:rsidRPr="00C07D96" w:rsidRDefault="00704954" w:rsidP="0086575C">
            <w:pPr>
              <w:spacing w:after="0"/>
              <w:jc w:val="center"/>
              <w:rPr>
                <w:rFonts w:asciiTheme="minorHAnsi" w:hAnsiTheme="minorHAnsi" w:cstheme="minorHAnsi"/>
                <w:szCs w:val="22"/>
              </w:rPr>
            </w:pPr>
            <w:r w:rsidRPr="00C07D96">
              <w:rPr>
                <w:rFonts w:asciiTheme="minorHAnsi" w:hAnsiTheme="minorHAnsi" w:cstheme="minorHAnsi"/>
              </w:rPr>
              <w:t>6.9</w:t>
            </w:r>
            <w:r w:rsidRPr="00C07D96">
              <w:rPr>
                <w:rStyle w:val="FootnoteReference"/>
                <w:rFonts w:asciiTheme="minorHAnsi" w:eastAsiaTheme="majorEastAsia" w:hAnsiTheme="minorHAnsi" w:cstheme="minorHAnsi"/>
              </w:rPr>
              <w:footnoteReference w:id="793"/>
            </w:r>
          </w:p>
        </w:tc>
      </w:tr>
      <w:tr w:rsidR="004B3C78" w:rsidRPr="00C07D96" w14:paraId="55266908" w14:textId="77777777" w:rsidTr="008E44AA">
        <w:trPr>
          <w:jc w:val="center"/>
        </w:trPr>
        <w:tc>
          <w:tcPr>
            <w:tcW w:w="4225" w:type="dxa"/>
            <w:tcBorders>
              <w:top w:val="single" w:sz="4" w:space="0" w:color="auto"/>
              <w:left w:val="single" w:sz="4" w:space="0" w:color="auto"/>
              <w:bottom w:val="single" w:sz="4" w:space="0" w:color="auto"/>
              <w:right w:val="single" w:sz="4" w:space="0" w:color="auto"/>
            </w:tcBorders>
            <w:vAlign w:val="center"/>
          </w:tcPr>
          <w:p w14:paraId="71D37762" w14:textId="4632148C" w:rsidR="004B3C78" w:rsidRPr="008E44AA" w:rsidRDefault="004B3C78" w:rsidP="0086575C">
            <w:pPr>
              <w:spacing w:after="0"/>
              <w:rPr>
                <w:rFonts w:asciiTheme="minorHAnsi" w:eastAsiaTheme="minorHAnsi" w:hAnsiTheme="minorHAnsi" w:cstheme="minorHAnsi"/>
              </w:rPr>
            </w:pPr>
            <w:r w:rsidRPr="00C07D96">
              <w:rPr>
                <w:rFonts w:asciiTheme="minorHAnsi" w:eastAsiaTheme="minorHAnsi" w:hAnsiTheme="minorHAnsi" w:cstheme="minorHAnsi"/>
              </w:rPr>
              <w:t>If faucet location and building type unknown (</w:t>
            </w:r>
            <w:r w:rsidRPr="00C07D96">
              <w:rPr>
                <w:rFonts w:asciiTheme="minorHAnsi" w:hAnsiTheme="minorHAnsi" w:cstheme="minorHAnsi"/>
              </w:rPr>
              <w:t>total for household</w:t>
            </w:r>
            <w:r w:rsidRPr="00C07D96">
              <w:rPr>
                <w:rFonts w:asciiTheme="minorHAnsi" w:eastAsiaTheme="minorHAnsi" w:hAnsiTheme="minorHAnsi" w:cstheme="minorHAnsi"/>
              </w:rPr>
              <w:t>)</w:t>
            </w:r>
          </w:p>
        </w:tc>
        <w:tc>
          <w:tcPr>
            <w:tcW w:w="2250" w:type="dxa"/>
            <w:tcBorders>
              <w:top w:val="single" w:sz="4" w:space="0" w:color="auto"/>
              <w:left w:val="single" w:sz="4" w:space="0" w:color="auto"/>
              <w:bottom w:val="single" w:sz="4" w:space="0" w:color="auto"/>
              <w:right w:val="single" w:sz="4" w:space="0" w:color="auto"/>
            </w:tcBorders>
            <w:vAlign w:val="center"/>
          </w:tcPr>
          <w:p w14:paraId="5897DDD7" w14:textId="36AE49BC" w:rsidR="004B3C78" w:rsidRPr="008E44AA" w:rsidRDefault="004B3C78" w:rsidP="0086575C">
            <w:pPr>
              <w:spacing w:after="0"/>
              <w:jc w:val="center"/>
              <w:rPr>
                <w:rFonts w:asciiTheme="minorHAnsi" w:hAnsiTheme="minorHAnsi" w:cstheme="minorHAnsi"/>
              </w:rPr>
            </w:pPr>
            <w:r w:rsidRPr="00C07D96">
              <w:rPr>
                <w:rFonts w:asciiTheme="minorHAnsi" w:hAnsiTheme="minorHAnsi" w:cstheme="minorHAnsi"/>
              </w:rPr>
              <w:t>8.3</w:t>
            </w:r>
            <w:r w:rsidRPr="00C07D96">
              <w:rPr>
                <w:rStyle w:val="FootnoteReference"/>
                <w:rFonts w:asciiTheme="minorHAnsi" w:hAnsiTheme="minorHAnsi" w:cstheme="minorHAnsi"/>
              </w:rPr>
              <w:footnoteReference w:id="794"/>
            </w:r>
          </w:p>
        </w:tc>
      </w:tr>
    </w:tbl>
    <w:p w14:paraId="2C1F16D1" w14:textId="77777777" w:rsidR="00704954" w:rsidRDefault="00704954" w:rsidP="00704954">
      <w:pPr>
        <w:ind w:left="1440"/>
        <w:rPr>
          <w:rFonts w:cstheme="minorHAnsi"/>
          <w:noProof/>
          <w:sz w:val="22"/>
        </w:rPr>
      </w:pPr>
    </w:p>
    <w:p w14:paraId="3FBB0ECA" w14:textId="77777777" w:rsidR="00704954" w:rsidRDefault="00704954" w:rsidP="00704954">
      <w:pPr>
        <w:ind w:left="720"/>
        <w:rPr>
          <w:rFonts w:cstheme="minorHAnsi"/>
          <w:noProof/>
        </w:rPr>
      </w:pPr>
      <w:r>
        <w:rPr>
          <w:rFonts w:cstheme="minorHAnsi"/>
          <w:noProof/>
        </w:rPr>
        <w:t>Household</w:t>
      </w:r>
      <w:r>
        <w:rPr>
          <w:rFonts w:cstheme="minorHAnsi"/>
          <w:noProof/>
        </w:rPr>
        <w:tab/>
        <w:t>= Average  number of people per household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2326"/>
        <w:gridCol w:w="2287"/>
      </w:tblGrid>
      <w:tr w:rsidR="00704954" w14:paraId="46B1636F" w14:textId="77777777" w:rsidTr="0086575C">
        <w:trPr>
          <w:trHeight w:val="20"/>
          <w:tblHeader/>
          <w:jc w:val="center"/>
        </w:trPr>
        <w:tc>
          <w:tcPr>
            <w:tcW w:w="2326"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6334470" w14:textId="77777777" w:rsidR="00704954" w:rsidRPr="002E24CA" w:rsidRDefault="00704954" w:rsidP="002E24CA">
            <w:pPr>
              <w:spacing w:after="0"/>
              <w:jc w:val="center"/>
              <w:rPr>
                <w:b/>
                <w:color w:val="FFFFFF" w:themeColor="background1"/>
                <w:sz w:val="22"/>
              </w:rPr>
            </w:pPr>
            <w:r w:rsidRPr="002E24CA">
              <w:rPr>
                <w:b/>
                <w:color w:val="FFFFFF" w:themeColor="background1"/>
              </w:rPr>
              <w:t>Household Unit Type</w:t>
            </w:r>
          </w:p>
        </w:tc>
        <w:tc>
          <w:tcPr>
            <w:tcW w:w="228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7D5231F" w14:textId="77777777" w:rsidR="00704954" w:rsidRPr="002E24CA" w:rsidRDefault="00704954" w:rsidP="002E24CA">
            <w:pPr>
              <w:spacing w:after="0"/>
              <w:jc w:val="center"/>
              <w:rPr>
                <w:b/>
                <w:color w:val="FFFFFF" w:themeColor="background1"/>
                <w:sz w:val="22"/>
              </w:rPr>
            </w:pPr>
            <w:r w:rsidRPr="002E24CA">
              <w:rPr>
                <w:b/>
                <w:color w:val="FFFFFF" w:themeColor="background1"/>
              </w:rPr>
              <w:t>Household</w:t>
            </w:r>
          </w:p>
        </w:tc>
      </w:tr>
      <w:tr w:rsidR="00704954" w14:paraId="44AF24C8" w14:textId="77777777" w:rsidTr="0086575C">
        <w:trPr>
          <w:trHeight w:val="20"/>
          <w:jc w:val="center"/>
        </w:trPr>
        <w:tc>
          <w:tcPr>
            <w:tcW w:w="2326" w:type="dxa"/>
            <w:tcBorders>
              <w:top w:val="single" w:sz="4" w:space="0" w:color="auto"/>
              <w:left w:val="single" w:sz="4" w:space="0" w:color="auto"/>
              <w:bottom w:val="single" w:sz="4" w:space="0" w:color="auto"/>
              <w:right w:val="single" w:sz="4" w:space="0" w:color="auto"/>
            </w:tcBorders>
            <w:vAlign w:val="center"/>
            <w:hideMark/>
          </w:tcPr>
          <w:p w14:paraId="1E4066E1" w14:textId="2EEF6B67" w:rsidR="00704954" w:rsidRDefault="00704954" w:rsidP="002E24CA">
            <w:pPr>
              <w:spacing w:after="0"/>
              <w:jc w:val="left"/>
              <w:rPr>
                <w:rFonts w:eastAsiaTheme="minorHAnsi"/>
              </w:rPr>
            </w:pPr>
            <w:r>
              <w:rPr>
                <w:rFonts w:eastAsiaTheme="minorHAnsi"/>
              </w:rPr>
              <w:t>Single-Family - Deemed</w:t>
            </w:r>
          </w:p>
        </w:tc>
        <w:tc>
          <w:tcPr>
            <w:tcW w:w="2287" w:type="dxa"/>
            <w:tcBorders>
              <w:top w:val="single" w:sz="4" w:space="0" w:color="auto"/>
              <w:left w:val="single" w:sz="4" w:space="0" w:color="auto"/>
              <w:bottom w:val="single" w:sz="4" w:space="0" w:color="auto"/>
              <w:right w:val="single" w:sz="4" w:space="0" w:color="auto"/>
            </w:tcBorders>
            <w:vAlign w:val="center"/>
            <w:hideMark/>
          </w:tcPr>
          <w:p w14:paraId="27B77924" w14:textId="77777777" w:rsidR="00704954" w:rsidRDefault="00704954" w:rsidP="002E24CA">
            <w:pPr>
              <w:spacing w:after="0"/>
              <w:jc w:val="center"/>
              <w:rPr>
                <w:rFonts w:eastAsiaTheme="minorHAnsi"/>
              </w:rPr>
            </w:pPr>
            <w:r>
              <w:rPr>
                <w:rFonts w:eastAsiaTheme="minorHAnsi"/>
              </w:rPr>
              <w:t>2.56</w:t>
            </w:r>
            <w:r>
              <w:rPr>
                <w:rStyle w:val="FootnoteReference"/>
                <w:rFonts w:eastAsiaTheme="majorEastAsia"/>
              </w:rPr>
              <w:footnoteReference w:id="795"/>
            </w:r>
          </w:p>
        </w:tc>
      </w:tr>
      <w:tr w:rsidR="00704954" w14:paraId="42A28E3B" w14:textId="77777777" w:rsidTr="0086575C">
        <w:trPr>
          <w:trHeight w:val="20"/>
          <w:jc w:val="center"/>
        </w:trPr>
        <w:tc>
          <w:tcPr>
            <w:tcW w:w="2326" w:type="dxa"/>
            <w:tcBorders>
              <w:top w:val="single" w:sz="4" w:space="0" w:color="auto"/>
              <w:left w:val="single" w:sz="4" w:space="0" w:color="auto"/>
              <w:bottom w:val="single" w:sz="4" w:space="0" w:color="auto"/>
              <w:right w:val="single" w:sz="4" w:space="0" w:color="auto"/>
            </w:tcBorders>
            <w:vAlign w:val="center"/>
            <w:hideMark/>
          </w:tcPr>
          <w:p w14:paraId="0E22EA2C" w14:textId="31F820D7" w:rsidR="00704954" w:rsidRDefault="00704954" w:rsidP="002E24CA">
            <w:pPr>
              <w:spacing w:after="0"/>
              <w:jc w:val="left"/>
              <w:rPr>
                <w:rFonts w:eastAsiaTheme="minorHAnsi"/>
              </w:rPr>
            </w:pPr>
            <w:r>
              <w:rPr>
                <w:rFonts w:eastAsiaTheme="minorHAnsi"/>
              </w:rPr>
              <w:t>Multi-Family - Deemed</w:t>
            </w:r>
          </w:p>
        </w:tc>
        <w:tc>
          <w:tcPr>
            <w:tcW w:w="2287" w:type="dxa"/>
            <w:tcBorders>
              <w:top w:val="single" w:sz="4" w:space="0" w:color="auto"/>
              <w:left w:val="single" w:sz="4" w:space="0" w:color="auto"/>
              <w:bottom w:val="single" w:sz="4" w:space="0" w:color="auto"/>
              <w:right w:val="single" w:sz="4" w:space="0" w:color="auto"/>
            </w:tcBorders>
            <w:vAlign w:val="center"/>
            <w:hideMark/>
          </w:tcPr>
          <w:p w14:paraId="6C7E4178" w14:textId="77777777" w:rsidR="00704954" w:rsidRDefault="00704954" w:rsidP="002E24CA">
            <w:pPr>
              <w:spacing w:after="0"/>
              <w:jc w:val="center"/>
              <w:rPr>
                <w:rFonts w:eastAsiaTheme="minorHAnsi"/>
              </w:rPr>
            </w:pPr>
            <w:r>
              <w:rPr>
                <w:rFonts w:eastAsiaTheme="minorHAnsi"/>
              </w:rPr>
              <w:t>2.1</w:t>
            </w:r>
            <w:r>
              <w:rPr>
                <w:rStyle w:val="FootnoteReference"/>
                <w:rFonts w:eastAsiaTheme="minorHAnsi"/>
              </w:rPr>
              <w:footnoteReference w:id="796"/>
            </w:r>
          </w:p>
        </w:tc>
      </w:tr>
      <w:tr w:rsidR="00FC193B" w14:paraId="611A7863" w14:textId="77777777" w:rsidTr="0086575C">
        <w:trPr>
          <w:trHeight w:val="20"/>
          <w:jc w:val="center"/>
        </w:trPr>
        <w:tc>
          <w:tcPr>
            <w:tcW w:w="2326" w:type="dxa"/>
            <w:tcBorders>
              <w:top w:val="single" w:sz="4" w:space="0" w:color="auto"/>
              <w:left w:val="single" w:sz="4" w:space="0" w:color="auto"/>
              <w:bottom w:val="single" w:sz="4" w:space="0" w:color="auto"/>
              <w:right w:val="single" w:sz="4" w:space="0" w:color="auto"/>
            </w:tcBorders>
            <w:vAlign w:val="center"/>
          </w:tcPr>
          <w:p w14:paraId="444AED4F" w14:textId="0954E555" w:rsidR="00FC193B" w:rsidRDefault="00FC193B" w:rsidP="002E24CA">
            <w:pPr>
              <w:spacing w:after="0"/>
              <w:jc w:val="left"/>
              <w:rPr>
                <w:rFonts w:eastAsiaTheme="minorHAnsi"/>
              </w:rPr>
            </w:pPr>
            <w:r>
              <w:rPr>
                <w:rFonts w:eastAsiaTheme="minorHAnsi"/>
              </w:rPr>
              <w:t>Household type unknown</w:t>
            </w:r>
          </w:p>
        </w:tc>
        <w:tc>
          <w:tcPr>
            <w:tcW w:w="2287" w:type="dxa"/>
            <w:tcBorders>
              <w:top w:val="single" w:sz="4" w:space="0" w:color="auto"/>
              <w:left w:val="single" w:sz="4" w:space="0" w:color="auto"/>
              <w:bottom w:val="single" w:sz="4" w:space="0" w:color="auto"/>
              <w:right w:val="single" w:sz="4" w:space="0" w:color="auto"/>
            </w:tcBorders>
            <w:vAlign w:val="center"/>
          </w:tcPr>
          <w:p w14:paraId="097ED0BC" w14:textId="0CBA84DE" w:rsidR="00FC193B" w:rsidRDefault="00FC193B" w:rsidP="00FC193B">
            <w:pPr>
              <w:spacing w:after="0"/>
              <w:jc w:val="center"/>
              <w:rPr>
                <w:rFonts w:eastAsiaTheme="minorHAnsi"/>
              </w:rPr>
            </w:pPr>
            <w:r>
              <w:rPr>
                <w:rFonts w:eastAsiaTheme="minorHAnsi"/>
              </w:rPr>
              <w:t>2.42</w:t>
            </w:r>
            <w:r>
              <w:rPr>
                <w:rStyle w:val="FootnoteReference"/>
              </w:rPr>
              <w:footnoteReference w:id="797"/>
            </w:r>
          </w:p>
        </w:tc>
      </w:tr>
      <w:tr w:rsidR="00704954" w14:paraId="36623EED" w14:textId="77777777" w:rsidTr="0086575C">
        <w:trPr>
          <w:trHeight w:val="20"/>
          <w:jc w:val="center"/>
        </w:trPr>
        <w:tc>
          <w:tcPr>
            <w:tcW w:w="2326" w:type="dxa"/>
            <w:tcBorders>
              <w:top w:val="single" w:sz="4" w:space="0" w:color="auto"/>
              <w:left w:val="single" w:sz="4" w:space="0" w:color="auto"/>
              <w:bottom w:val="single" w:sz="4" w:space="0" w:color="auto"/>
              <w:right w:val="single" w:sz="4" w:space="0" w:color="auto"/>
            </w:tcBorders>
            <w:vAlign w:val="center"/>
            <w:hideMark/>
          </w:tcPr>
          <w:p w14:paraId="71374E2A" w14:textId="77777777" w:rsidR="00704954" w:rsidRDefault="00704954" w:rsidP="002E24CA">
            <w:pPr>
              <w:spacing w:after="0"/>
              <w:jc w:val="left"/>
              <w:rPr>
                <w:rFonts w:eastAsiaTheme="minorHAnsi"/>
              </w:rPr>
            </w:pPr>
            <w:r>
              <w:rPr>
                <w:rFonts w:eastAsiaTheme="minorHAnsi"/>
              </w:rPr>
              <w:t>Custom</w:t>
            </w:r>
          </w:p>
        </w:tc>
        <w:tc>
          <w:tcPr>
            <w:tcW w:w="2287" w:type="dxa"/>
            <w:tcBorders>
              <w:top w:val="single" w:sz="4" w:space="0" w:color="auto"/>
              <w:left w:val="single" w:sz="4" w:space="0" w:color="auto"/>
              <w:bottom w:val="single" w:sz="4" w:space="0" w:color="auto"/>
              <w:right w:val="single" w:sz="4" w:space="0" w:color="auto"/>
            </w:tcBorders>
            <w:vAlign w:val="center"/>
            <w:hideMark/>
          </w:tcPr>
          <w:p w14:paraId="71BE8E33" w14:textId="77777777" w:rsidR="00704954" w:rsidRDefault="00704954" w:rsidP="002E24CA">
            <w:pPr>
              <w:spacing w:after="0"/>
              <w:jc w:val="center"/>
              <w:rPr>
                <w:rFonts w:eastAsiaTheme="minorHAnsi"/>
              </w:rPr>
            </w:pPr>
            <w:r>
              <w:rPr>
                <w:rFonts w:eastAsiaTheme="minorHAnsi"/>
              </w:rPr>
              <w:t>Actual Occupancy or  Number of Bedrooms</w:t>
            </w:r>
            <w:r>
              <w:rPr>
                <w:rStyle w:val="FootnoteReference"/>
                <w:rFonts w:eastAsiaTheme="minorHAnsi"/>
              </w:rPr>
              <w:footnoteReference w:id="798"/>
            </w:r>
          </w:p>
        </w:tc>
      </w:tr>
    </w:tbl>
    <w:p w14:paraId="599943A3" w14:textId="77777777" w:rsidR="004B3C78" w:rsidRDefault="004B3C78" w:rsidP="004B3C78">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263FC273" w14:textId="77777777" w:rsidR="00704954" w:rsidRDefault="00704954" w:rsidP="00704954">
      <w:pPr>
        <w:ind w:left="720"/>
        <w:rPr>
          <w:rFonts w:cstheme="minorHAnsi"/>
        </w:rPr>
      </w:pPr>
      <w:r>
        <w:rPr>
          <w:rFonts w:cstheme="minorHAnsi"/>
        </w:rPr>
        <w:t xml:space="preserve">365.25 </w:t>
      </w:r>
      <w:r>
        <w:rPr>
          <w:rFonts w:cstheme="minorHAnsi"/>
        </w:rPr>
        <w:tab/>
      </w:r>
      <w:r>
        <w:rPr>
          <w:rFonts w:cstheme="minorHAnsi"/>
        </w:rPr>
        <w:tab/>
        <w:t>= Days in a year, on average.</w:t>
      </w:r>
    </w:p>
    <w:p w14:paraId="77136EA5" w14:textId="77777777" w:rsidR="00704954" w:rsidRDefault="00704954" w:rsidP="00704954">
      <w:pPr>
        <w:ind w:firstLine="720"/>
        <w:rPr>
          <w:rFonts w:cstheme="minorHAnsi"/>
          <w:noProof/>
        </w:rPr>
      </w:pPr>
      <w:r>
        <w:rPr>
          <w:rFonts w:cstheme="minorHAnsi"/>
          <w:noProof/>
        </w:rPr>
        <w:t xml:space="preserve">DF </w:t>
      </w:r>
      <w:r>
        <w:rPr>
          <w:rFonts w:cstheme="minorHAnsi"/>
          <w:noProof/>
        </w:rPr>
        <w:tab/>
      </w:r>
      <w:r>
        <w:rPr>
          <w:rFonts w:cstheme="minorHAnsi"/>
          <w:noProof/>
        </w:rPr>
        <w:tab/>
        <w:t>= Drain Factor</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2130"/>
        <w:gridCol w:w="1890"/>
      </w:tblGrid>
      <w:tr w:rsidR="00704954" w14:paraId="0DD86037" w14:textId="77777777" w:rsidTr="00704954">
        <w:trPr>
          <w:trHeight w:val="262"/>
          <w:jc w:val="center"/>
        </w:trPr>
        <w:tc>
          <w:tcPr>
            <w:tcW w:w="213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F88AAF9" w14:textId="77777777" w:rsidR="00704954" w:rsidRPr="002E24CA" w:rsidRDefault="00704954" w:rsidP="002E24CA">
            <w:pPr>
              <w:spacing w:after="0"/>
              <w:jc w:val="center"/>
              <w:rPr>
                <w:b/>
                <w:color w:val="FFFFFF" w:themeColor="background1"/>
                <w:sz w:val="22"/>
              </w:rPr>
            </w:pPr>
            <w:r w:rsidRPr="002E24CA">
              <w:rPr>
                <w:b/>
                <w:color w:val="FFFFFF" w:themeColor="background1"/>
              </w:rPr>
              <w:t>Faucet Type</w:t>
            </w:r>
          </w:p>
        </w:tc>
        <w:tc>
          <w:tcPr>
            <w:tcW w:w="189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913F62F" w14:textId="77777777" w:rsidR="00704954" w:rsidRPr="002E24CA" w:rsidRDefault="00704954" w:rsidP="002E24CA">
            <w:pPr>
              <w:spacing w:after="0"/>
              <w:jc w:val="center"/>
              <w:rPr>
                <w:b/>
                <w:color w:val="FFFFFF" w:themeColor="background1"/>
                <w:sz w:val="22"/>
              </w:rPr>
            </w:pPr>
            <w:r w:rsidRPr="002E24CA">
              <w:rPr>
                <w:b/>
                <w:color w:val="FFFFFF" w:themeColor="background1"/>
              </w:rPr>
              <w:t>Drain Factor</w:t>
            </w:r>
            <w:r w:rsidRPr="002E24CA">
              <w:rPr>
                <w:rStyle w:val="FootnoteReference"/>
                <w:rFonts w:eastAsiaTheme="majorEastAsia"/>
                <w:b/>
                <w:color w:val="FFFFFF" w:themeColor="background1"/>
              </w:rPr>
              <w:footnoteReference w:id="799"/>
            </w:r>
          </w:p>
        </w:tc>
      </w:tr>
      <w:tr w:rsidR="00704954" w14:paraId="14A6AD3D" w14:textId="77777777" w:rsidTr="0086575C">
        <w:trPr>
          <w:trHeight w:val="262"/>
          <w:jc w:val="center"/>
        </w:trPr>
        <w:tc>
          <w:tcPr>
            <w:tcW w:w="2130" w:type="dxa"/>
            <w:tcBorders>
              <w:top w:val="single" w:sz="4" w:space="0" w:color="auto"/>
              <w:left w:val="single" w:sz="4" w:space="0" w:color="auto"/>
              <w:bottom w:val="single" w:sz="4" w:space="0" w:color="auto"/>
              <w:right w:val="single" w:sz="4" w:space="0" w:color="auto"/>
            </w:tcBorders>
            <w:vAlign w:val="center"/>
            <w:hideMark/>
          </w:tcPr>
          <w:p w14:paraId="40EFCA43" w14:textId="77777777" w:rsidR="00704954" w:rsidRDefault="00704954" w:rsidP="002E24CA">
            <w:pPr>
              <w:spacing w:after="0"/>
              <w:rPr>
                <w:rFonts w:eastAsiaTheme="minorHAnsi"/>
              </w:rPr>
            </w:pPr>
            <w:r>
              <w:rPr>
                <w:rFonts w:eastAsiaTheme="minorHAnsi"/>
              </w:rPr>
              <w:t>Kitchen</w:t>
            </w:r>
          </w:p>
        </w:tc>
        <w:tc>
          <w:tcPr>
            <w:tcW w:w="1890" w:type="dxa"/>
            <w:tcBorders>
              <w:top w:val="single" w:sz="4" w:space="0" w:color="auto"/>
              <w:left w:val="single" w:sz="4" w:space="0" w:color="auto"/>
              <w:bottom w:val="single" w:sz="4" w:space="0" w:color="auto"/>
              <w:right w:val="single" w:sz="4" w:space="0" w:color="auto"/>
            </w:tcBorders>
            <w:vAlign w:val="center"/>
            <w:hideMark/>
          </w:tcPr>
          <w:p w14:paraId="4A2F5397" w14:textId="77777777" w:rsidR="00704954" w:rsidRDefault="00704954" w:rsidP="002E24CA">
            <w:pPr>
              <w:spacing w:after="0"/>
              <w:jc w:val="center"/>
              <w:rPr>
                <w:rFonts w:eastAsiaTheme="minorHAnsi"/>
              </w:rPr>
            </w:pPr>
            <w:r>
              <w:rPr>
                <w:rFonts w:eastAsiaTheme="minorHAnsi"/>
              </w:rPr>
              <w:t>75%</w:t>
            </w:r>
          </w:p>
        </w:tc>
      </w:tr>
      <w:tr w:rsidR="00704954" w14:paraId="055FB34E" w14:textId="77777777" w:rsidTr="0086575C">
        <w:trPr>
          <w:trHeight w:val="262"/>
          <w:jc w:val="center"/>
        </w:trPr>
        <w:tc>
          <w:tcPr>
            <w:tcW w:w="2130" w:type="dxa"/>
            <w:tcBorders>
              <w:top w:val="single" w:sz="4" w:space="0" w:color="auto"/>
              <w:left w:val="single" w:sz="4" w:space="0" w:color="auto"/>
              <w:bottom w:val="single" w:sz="4" w:space="0" w:color="auto"/>
              <w:right w:val="single" w:sz="4" w:space="0" w:color="auto"/>
            </w:tcBorders>
            <w:vAlign w:val="center"/>
            <w:hideMark/>
          </w:tcPr>
          <w:p w14:paraId="5950A76B" w14:textId="77777777" w:rsidR="00704954" w:rsidRDefault="00704954" w:rsidP="002E24CA">
            <w:pPr>
              <w:spacing w:after="0"/>
              <w:rPr>
                <w:rFonts w:eastAsiaTheme="minorHAnsi"/>
              </w:rPr>
            </w:pPr>
            <w:r>
              <w:rPr>
                <w:rFonts w:eastAsiaTheme="minorHAnsi"/>
              </w:rPr>
              <w:t>Bath</w:t>
            </w:r>
          </w:p>
        </w:tc>
        <w:tc>
          <w:tcPr>
            <w:tcW w:w="1890" w:type="dxa"/>
            <w:tcBorders>
              <w:top w:val="single" w:sz="4" w:space="0" w:color="auto"/>
              <w:left w:val="single" w:sz="4" w:space="0" w:color="auto"/>
              <w:bottom w:val="single" w:sz="4" w:space="0" w:color="auto"/>
              <w:right w:val="single" w:sz="4" w:space="0" w:color="auto"/>
            </w:tcBorders>
            <w:vAlign w:val="center"/>
            <w:hideMark/>
          </w:tcPr>
          <w:p w14:paraId="06339ECC" w14:textId="77777777" w:rsidR="00704954" w:rsidRDefault="00704954" w:rsidP="002E24CA">
            <w:pPr>
              <w:spacing w:after="0"/>
              <w:jc w:val="center"/>
              <w:rPr>
                <w:rFonts w:eastAsiaTheme="minorHAnsi"/>
              </w:rPr>
            </w:pPr>
            <w:r>
              <w:rPr>
                <w:rFonts w:eastAsiaTheme="minorHAnsi"/>
              </w:rPr>
              <w:t>90%</w:t>
            </w:r>
          </w:p>
        </w:tc>
      </w:tr>
      <w:tr w:rsidR="00704954" w14:paraId="776F0A69" w14:textId="77777777" w:rsidTr="0086575C">
        <w:trPr>
          <w:trHeight w:val="262"/>
          <w:jc w:val="center"/>
        </w:trPr>
        <w:tc>
          <w:tcPr>
            <w:tcW w:w="2130" w:type="dxa"/>
            <w:tcBorders>
              <w:top w:val="single" w:sz="4" w:space="0" w:color="auto"/>
              <w:left w:val="single" w:sz="4" w:space="0" w:color="auto"/>
              <w:bottom w:val="single" w:sz="4" w:space="0" w:color="auto"/>
              <w:right w:val="single" w:sz="4" w:space="0" w:color="auto"/>
            </w:tcBorders>
            <w:vAlign w:val="center"/>
            <w:hideMark/>
          </w:tcPr>
          <w:p w14:paraId="436E7DD8" w14:textId="77777777" w:rsidR="00704954" w:rsidRDefault="00704954" w:rsidP="002E24CA">
            <w:pPr>
              <w:spacing w:after="0"/>
              <w:rPr>
                <w:rFonts w:eastAsiaTheme="minorHAnsi"/>
              </w:rPr>
            </w:pPr>
            <w:r>
              <w:rPr>
                <w:rFonts w:eastAsiaTheme="minorHAnsi"/>
              </w:rPr>
              <w:t>Unknown</w:t>
            </w:r>
          </w:p>
        </w:tc>
        <w:tc>
          <w:tcPr>
            <w:tcW w:w="1890" w:type="dxa"/>
            <w:tcBorders>
              <w:top w:val="single" w:sz="4" w:space="0" w:color="auto"/>
              <w:left w:val="single" w:sz="4" w:space="0" w:color="auto"/>
              <w:bottom w:val="single" w:sz="4" w:space="0" w:color="auto"/>
              <w:right w:val="single" w:sz="4" w:space="0" w:color="auto"/>
            </w:tcBorders>
            <w:vAlign w:val="center"/>
            <w:hideMark/>
          </w:tcPr>
          <w:p w14:paraId="00DE9E64" w14:textId="77777777" w:rsidR="00704954" w:rsidRDefault="00704954" w:rsidP="002E24CA">
            <w:pPr>
              <w:spacing w:after="0"/>
              <w:jc w:val="center"/>
              <w:rPr>
                <w:rFonts w:eastAsiaTheme="minorHAnsi"/>
              </w:rPr>
            </w:pPr>
            <w:r>
              <w:rPr>
                <w:rFonts w:eastAsiaTheme="minorHAnsi"/>
              </w:rPr>
              <w:t>79.5%</w:t>
            </w:r>
          </w:p>
        </w:tc>
      </w:tr>
    </w:tbl>
    <w:p w14:paraId="79EF652A" w14:textId="77777777" w:rsidR="00704954" w:rsidRDefault="00704954" w:rsidP="00704954">
      <w:pPr>
        <w:ind w:left="1440"/>
        <w:rPr>
          <w:rFonts w:cstheme="minorHAnsi"/>
          <w:noProof/>
          <w:sz w:val="22"/>
        </w:rPr>
      </w:pPr>
    </w:p>
    <w:p w14:paraId="7008EDC6" w14:textId="77777777" w:rsidR="00704954" w:rsidRDefault="00704954" w:rsidP="00704954">
      <w:pPr>
        <w:ind w:left="720"/>
        <w:rPr>
          <w:rFonts w:cstheme="minorHAnsi"/>
          <w:noProof/>
        </w:rPr>
      </w:pPr>
      <w:r>
        <w:rPr>
          <w:rFonts w:cstheme="minorHAnsi"/>
          <w:noProof/>
        </w:rPr>
        <w:t>FPH</w:t>
      </w:r>
      <w:r>
        <w:rPr>
          <w:rFonts w:cstheme="minorHAnsi"/>
          <w:noProof/>
        </w:rPr>
        <w:tab/>
      </w:r>
      <w:r>
        <w:rPr>
          <w:rFonts w:cstheme="minorHAnsi"/>
          <w:noProof/>
        </w:rPr>
        <w:tab/>
        <w:t>=</w:t>
      </w:r>
      <w:r>
        <w:rPr>
          <w:rFonts w:cstheme="minorHAnsi"/>
        </w:rPr>
        <w:t xml:space="preserve"> </w:t>
      </w:r>
      <w:r>
        <w:rPr>
          <w:rFonts w:cstheme="minorHAnsi"/>
          <w:noProof/>
        </w:rPr>
        <w:t>Faucets Per Household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4135"/>
        <w:gridCol w:w="1890"/>
      </w:tblGrid>
      <w:tr w:rsidR="00704954" w14:paraId="10B43BED" w14:textId="77777777" w:rsidTr="008E44AA">
        <w:trPr>
          <w:trHeight w:val="20"/>
          <w:tblHeader/>
          <w:jc w:val="center"/>
        </w:trPr>
        <w:tc>
          <w:tcPr>
            <w:tcW w:w="413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196A5F7" w14:textId="0ECEDE8A" w:rsidR="00704954" w:rsidRPr="00794E27" w:rsidRDefault="007F1272" w:rsidP="00794E27">
            <w:pPr>
              <w:spacing w:after="0"/>
              <w:jc w:val="center"/>
              <w:rPr>
                <w:b/>
                <w:color w:val="FFFFFF" w:themeColor="background1"/>
                <w:sz w:val="22"/>
              </w:rPr>
            </w:pPr>
            <w:r>
              <w:rPr>
                <w:b/>
                <w:color w:val="FFFFFF" w:themeColor="background1"/>
              </w:rPr>
              <w:t>Faucet Type</w:t>
            </w:r>
          </w:p>
        </w:tc>
        <w:tc>
          <w:tcPr>
            <w:tcW w:w="189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B69B0E6" w14:textId="77777777" w:rsidR="00704954" w:rsidRPr="00794E27" w:rsidRDefault="00704954" w:rsidP="00794E27">
            <w:pPr>
              <w:spacing w:after="0"/>
              <w:jc w:val="center"/>
              <w:rPr>
                <w:b/>
                <w:color w:val="FFFFFF" w:themeColor="background1"/>
                <w:sz w:val="22"/>
              </w:rPr>
            </w:pPr>
            <w:r w:rsidRPr="00794E27">
              <w:rPr>
                <w:b/>
                <w:color w:val="FFFFFF" w:themeColor="background1"/>
              </w:rPr>
              <w:t>FPH</w:t>
            </w:r>
          </w:p>
        </w:tc>
      </w:tr>
      <w:tr w:rsidR="00704954" w14:paraId="2E458BC6" w14:textId="77777777" w:rsidTr="008E44AA">
        <w:trPr>
          <w:trHeight w:val="20"/>
          <w:jc w:val="center"/>
        </w:trPr>
        <w:tc>
          <w:tcPr>
            <w:tcW w:w="4135" w:type="dxa"/>
            <w:tcBorders>
              <w:top w:val="single" w:sz="4" w:space="0" w:color="auto"/>
              <w:left w:val="single" w:sz="4" w:space="0" w:color="auto"/>
              <w:bottom w:val="single" w:sz="4" w:space="0" w:color="auto"/>
              <w:right w:val="single" w:sz="4" w:space="0" w:color="auto"/>
            </w:tcBorders>
            <w:vAlign w:val="center"/>
            <w:hideMark/>
          </w:tcPr>
          <w:p w14:paraId="6D6BBACD" w14:textId="77777777" w:rsidR="00704954" w:rsidRDefault="00704954" w:rsidP="00794E27">
            <w:pPr>
              <w:spacing w:after="0"/>
              <w:jc w:val="left"/>
              <w:rPr>
                <w:rFonts w:eastAsiaTheme="minorHAnsi"/>
              </w:rPr>
            </w:pPr>
            <w:r>
              <w:rPr>
                <w:rFonts w:eastAsiaTheme="minorHAnsi"/>
              </w:rPr>
              <w:t>Kitchen Faucets Per Home (KFPH)</w:t>
            </w:r>
          </w:p>
        </w:tc>
        <w:tc>
          <w:tcPr>
            <w:tcW w:w="1890" w:type="dxa"/>
            <w:tcBorders>
              <w:top w:val="single" w:sz="4" w:space="0" w:color="auto"/>
              <w:left w:val="single" w:sz="4" w:space="0" w:color="auto"/>
              <w:bottom w:val="single" w:sz="4" w:space="0" w:color="auto"/>
              <w:right w:val="single" w:sz="4" w:space="0" w:color="auto"/>
            </w:tcBorders>
            <w:vAlign w:val="center"/>
            <w:hideMark/>
          </w:tcPr>
          <w:p w14:paraId="58EA4428" w14:textId="77777777" w:rsidR="00704954" w:rsidRDefault="00704954" w:rsidP="00794E27">
            <w:pPr>
              <w:spacing w:after="0"/>
              <w:jc w:val="center"/>
              <w:rPr>
                <w:rFonts w:eastAsiaTheme="minorHAnsi"/>
              </w:rPr>
            </w:pPr>
            <w:r>
              <w:rPr>
                <w:rFonts w:eastAsiaTheme="minorHAnsi"/>
              </w:rPr>
              <w:t>1</w:t>
            </w:r>
          </w:p>
        </w:tc>
      </w:tr>
      <w:tr w:rsidR="00704954" w14:paraId="1F1DAFD6" w14:textId="77777777" w:rsidTr="008E44AA">
        <w:trPr>
          <w:trHeight w:val="20"/>
          <w:jc w:val="center"/>
        </w:trPr>
        <w:tc>
          <w:tcPr>
            <w:tcW w:w="4135" w:type="dxa"/>
            <w:tcBorders>
              <w:top w:val="single" w:sz="4" w:space="0" w:color="auto"/>
              <w:left w:val="single" w:sz="4" w:space="0" w:color="auto"/>
              <w:bottom w:val="single" w:sz="4" w:space="0" w:color="auto"/>
              <w:right w:val="single" w:sz="4" w:space="0" w:color="auto"/>
            </w:tcBorders>
            <w:vAlign w:val="center"/>
            <w:hideMark/>
          </w:tcPr>
          <w:p w14:paraId="3D0FEB38" w14:textId="08F1F19F" w:rsidR="00704954" w:rsidRDefault="00704954" w:rsidP="00794E27">
            <w:pPr>
              <w:spacing w:after="0"/>
              <w:jc w:val="left"/>
              <w:rPr>
                <w:rFonts w:eastAsiaTheme="minorHAnsi"/>
              </w:rPr>
            </w:pPr>
            <w:r>
              <w:rPr>
                <w:rFonts w:eastAsiaTheme="minorHAnsi"/>
              </w:rPr>
              <w:t>Bathroom Faucets Per Home (BFPH): Single-Family</w:t>
            </w:r>
            <w:r w:rsidR="007F1272">
              <w:rPr>
                <w:rFonts w:eastAsiaTheme="minorHAnsi"/>
              </w:rPr>
              <w:t xml:space="preserve"> except mobile homes</w:t>
            </w:r>
          </w:p>
        </w:tc>
        <w:tc>
          <w:tcPr>
            <w:tcW w:w="1890" w:type="dxa"/>
            <w:tcBorders>
              <w:top w:val="single" w:sz="4" w:space="0" w:color="auto"/>
              <w:left w:val="single" w:sz="4" w:space="0" w:color="auto"/>
              <w:bottom w:val="single" w:sz="4" w:space="0" w:color="auto"/>
              <w:right w:val="single" w:sz="4" w:space="0" w:color="auto"/>
            </w:tcBorders>
            <w:vAlign w:val="center"/>
            <w:hideMark/>
          </w:tcPr>
          <w:p w14:paraId="26BF9757" w14:textId="77777777" w:rsidR="00704954" w:rsidRDefault="00704954" w:rsidP="00794E27">
            <w:pPr>
              <w:spacing w:after="0"/>
              <w:jc w:val="center"/>
              <w:rPr>
                <w:rFonts w:eastAsiaTheme="minorHAnsi"/>
              </w:rPr>
            </w:pPr>
            <w:r>
              <w:rPr>
                <w:rFonts w:eastAsiaTheme="minorHAnsi"/>
              </w:rPr>
              <w:t>2.83</w:t>
            </w:r>
            <w:r>
              <w:rPr>
                <w:rStyle w:val="FootnoteReference"/>
                <w:rFonts w:eastAsiaTheme="minorHAnsi"/>
              </w:rPr>
              <w:footnoteReference w:id="800"/>
            </w:r>
          </w:p>
        </w:tc>
      </w:tr>
      <w:tr w:rsidR="00704954" w14:paraId="7B5FEC49" w14:textId="77777777" w:rsidTr="008E44AA">
        <w:trPr>
          <w:trHeight w:val="20"/>
          <w:jc w:val="center"/>
        </w:trPr>
        <w:tc>
          <w:tcPr>
            <w:tcW w:w="4135" w:type="dxa"/>
            <w:tcBorders>
              <w:top w:val="single" w:sz="4" w:space="0" w:color="auto"/>
              <w:left w:val="single" w:sz="4" w:space="0" w:color="auto"/>
              <w:bottom w:val="single" w:sz="4" w:space="0" w:color="auto"/>
              <w:right w:val="single" w:sz="4" w:space="0" w:color="auto"/>
            </w:tcBorders>
            <w:vAlign w:val="center"/>
            <w:hideMark/>
          </w:tcPr>
          <w:p w14:paraId="50EF664E" w14:textId="313C0ECE" w:rsidR="00704954" w:rsidRDefault="00704954" w:rsidP="00794E27">
            <w:pPr>
              <w:spacing w:after="0"/>
              <w:jc w:val="left"/>
              <w:rPr>
                <w:rFonts w:eastAsiaTheme="minorHAnsi"/>
              </w:rPr>
            </w:pPr>
            <w:r>
              <w:rPr>
                <w:rFonts w:eastAsiaTheme="minorHAnsi"/>
              </w:rPr>
              <w:t>Bathroom Faucets Per Home (BFPH): Multi</w:t>
            </w:r>
            <w:r w:rsidR="007F1272">
              <w:rPr>
                <w:rFonts w:eastAsiaTheme="minorHAnsi"/>
              </w:rPr>
              <w:t>f</w:t>
            </w:r>
            <w:r>
              <w:rPr>
                <w:rFonts w:eastAsiaTheme="minorHAnsi"/>
              </w:rPr>
              <w:t>amily</w:t>
            </w:r>
            <w:r w:rsidR="007F1272">
              <w:rPr>
                <w:rFonts w:eastAsiaTheme="minorHAnsi"/>
              </w:rPr>
              <w:t xml:space="preserve"> and mobile homes</w:t>
            </w:r>
          </w:p>
        </w:tc>
        <w:tc>
          <w:tcPr>
            <w:tcW w:w="1890" w:type="dxa"/>
            <w:tcBorders>
              <w:top w:val="single" w:sz="4" w:space="0" w:color="auto"/>
              <w:left w:val="single" w:sz="4" w:space="0" w:color="auto"/>
              <w:bottom w:val="single" w:sz="4" w:space="0" w:color="auto"/>
              <w:right w:val="single" w:sz="4" w:space="0" w:color="auto"/>
            </w:tcBorders>
            <w:vAlign w:val="center"/>
            <w:hideMark/>
          </w:tcPr>
          <w:p w14:paraId="0B3495B5" w14:textId="77777777" w:rsidR="00704954" w:rsidRDefault="00704954" w:rsidP="00794E27">
            <w:pPr>
              <w:spacing w:after="0"/>
              <w:jc w:val="center"/>
              <w:rPr>
                <w:rFonts w:eastAsiaTheme="minorHAnsi"/>
              </w:rPr>
            </w:pPr>
            <w:r>
              <w:rPr>
                <w:rFonts w:eastAsiaTheme="minorHAnsi"/>
              </w:rPr>
              <w:t>1.5</w:t>
            </w:r>
            <w:r>
              <w:rPr>
                <w:rStyle w:val="FootnoteReference"/>
                <w:rFonts w:eastAsiaTheme="minorHAnsi"/>
              </w:rPr>
              <w:footnoteReference w:id="801"/>
            </w:r>
          </w:p>
        </w:tc>
      </w:tr>
      <w:tr w:rsidR="00704954" w14:paraId="68E2E342" w14:textId="77777777" w:rsidTr="008E44AA">
        <w:trPr>
          <w:trHeight w:val="20"/>
          <w:jc w:val="center"/>
        </w:trPr>
        <w:tc>
          <w:tcPr>
            <w:tcW w:w="4135" w:type="dxa"/>
            <w:tcBorders>
              <w:top w:val="single" w:sz="4" w:space="0" w:color="auto"/>
              <w:left w:val="single" w:sz="4" w:space="0" w:color="auto"/>
              <w:bottom w:val="single" w:sz="4" w:space="0" w:color="auto"/>
              <w:right w:val="single" w:sz="4" w:space="0" w:color="auto"/>
            </w:tcBorders>
            <w:vAlign w:val="center"/>
            <w:hideMark/>
          </w:tcPr>
          <w:p w14:paraId="29F89AD1" w14:textId="0EB50A94" w:rsidR="00704954" w:rsidRDefault="00704954" w:rsidP="00794E27">
            <w:pPr>
              <w:spacing w:after="0"/>
              <w:jc w:val="left"/>
              <w:rPr>
                <w:rFonts w:eastAsiaTheme="minorHAnsi"/>
              </w:rPr>
            </w:pPr>
            <w:r>
              <w:rPr>
                <w:rFonts w:eastAsiaTheme="minorHAnsi"/>
              </w:rPr>
              <w:t xml:space="preserve">If </w:t>
            </w:r>
            <w:r w:rsidR="00FC193B">
              <w:rPr>
                <w:rFonts w:eastAsiaTheme="minorHAnsi"/>
              </w:rPr>
              <w:t xml:space="preserve">faucet </w:t>
            </w:r>
            <w:r>
              <w:rPr>
                <w:rFonts w:eastAsiaTheme="minorHAnsi"/>
              </w:rPr>
              <w:t>location unknown (</w:t>
            </w:r>
            <w:r>
              <w:t>total for household</w:t>
            </w:r>
            <w:r>
              <w:rPr>
                <w:rFonts w:eastAsiaTheme="minorHAnsi"/>
              </w:rPr>
              <w:t>): Single-Family</w:t>
            </w:r>
            <w:r w:rsidR="007F1272">
              <w:rPr>
                <w:rFonts w:eastAsiaTheme="minorHAnsi"/>
              </w:rPr>
              <w:t xml:space="preserve"> except mobile homes</w:t>
            </w:r>
          </w:p>
        </w:tc>
        <w:tc>
          <w:tcPr>
            <w:tcW w:w="1890" w:type="dxa"/>
            <w:tcBorders>
              <w:top w:val="single" w:sz="4" w:space="0" w:color="auto"/>
              <w:left w:val="single" w:sz="4" w:space="0" w:color="auto"/>
              <w:bottom w:val="single" w:sz="4" w:space="0" w:color="auto"/>
              <w:right w:val="single" w:sz="4" w:space="0" w:color="auto"/>
            </w:tcBorders>
            <w:vAlign w:val="center"/>
            <w:hideMark/>
          </w:tcPr>
          <w:p w14:paraId="415805CA" w14:textId="77777777" w:rsidR="00704954" w:rsidRDefault="00704954" w:rsidP="00794E27">
            <w:pPr>
              <w:spacing w:after="0"/>
              <w:jc w:val="center"/>
              <w:rPr>
                <w:rFonts w:eastAsiaTheme="minorHAnsi"/>
              </w:rPr>
            </w:pPr>
            <w:r>
              <w:rPr>
                <w:rFonts w:eastAsiaTheme="minorHAnsi"/>
              </w:rPr>
              <w:t>3.83</w:t>
            </w:r>
          </w:p>
        </w:tc>
      </w:tr>
      <w:tr w:rsidR="00704954" w14:paraId="1EB141A3" w14:textId="77777777" w:rsidTr="008E44AA">
        <w:trPr>
          <w:trHeight w:val="20"/>
          <w:jc w:val="center"/>
        </w:trPr>
        <w:tc>
          <w:tcPr>
            <w:tcW w:w="4135" w:type="dxa"/>
            <w:tcBorders>
              <w:top w:val="single" w:sz="4" w:space="0" w:color="auto"/>
              <w:left w:val="single" w:sz="4" w:space="0" w:color="auto"/>
              <w:bottom w:val="single" w:sz="4" w:space="0" w:color="auto"/>
              <w:right w:val="single" w:sz="4" w:space="0" w:color="auto"/>
            </w:tcBorders>
            <w:vAlign w:val="center"/>
            <w:hideMark/>
          </w:tcPr>
          <w:p w14:paraId="633542C0" w14:textId="6810B0ED" w:rsidR="00704954" w:rsidRDefault="00704954" w:rsidP="00794E27">
            <w:pPr>
              <w:spacing w:after="0"/>
              <w:jc w:val="left"/>
              <w:rPr>
                <w:rFonts w:eastAsiaTheme="minorHAnsi"/>
              </w:rPr>
            </w:pPr>
            <w:r>
              <w:rPr>
                <w:rFonts w:eastAsiaTheme="minorHAnsi"/>
              </w:rPr>
              <w:t xml:space="preserve">If </w:t>
            </w:r>
            <w:r w:rsidR="00FC193B">
              <w:rPr>
                <w:rFonts w:eastAsiaTheme="minorHAnsi"/>
              </w:rPr>
              <w:t xml:space="preserve">faucet </w:t>
            </w:r>
            <w:r>
              <w:rPr>
                <w:rFonts w:eastAsiaTheme="minorHAnsi"/>
              </w:rPr>
              <w:t>location unknown (</w:t>
            </w:r>
            <w:r>
              <w:t>total for household</w:t>
            </w:r>
            <w:r>
              <w:rPr>
                <w:rFonts w:eastAsiaTheme="minorHAnsi"/>
              </w:rPr>
              <w:t>): Multi</w:t>
            </w:r>
            <w:r w:rsidR="007F1272">
              <w:rPr>
                <w:rFonts w:eastAsiaTheme="minorHAnsi"/>
              </w:rPr>
              <w:t>f</w:t>
            </w:r>
            <w:r>
              <w:rPr>
                <w:rFonts w:eastAsiaTheme="minorHAnsi"/>
              </w:rPr>
              <w:t>amily</w:t>
            </w:r>
            <w:r w:rsidR="007F1272">
              <w:rPr>
                <w:rFonts w:eastAsiaTheme="minorHAnsi"/>
              </w:rPr>
              <w:t xml:space="preserve"> and mobile homes</w:t>
            </w:r>
          </w:p>
        </w:tc>
        <w:tc>
          <w:tcPr>
            <w:tcW w:w="1890" w:type="dxa"/>
            <w:tcBorders>
              <w:top w:val="single" w:sz="4" w:space="0" w:color="auto"/>
              <w:left w:val="single" w:sz="4" w:space="0" w:color="auto"/>
              <w:bottom w:val="single" w:sz="4" w:space="0" w:color="auto"/>
              <w:right w:val="single" w:sz="4" w:space="0" w:color="auto"/>
            </w:tcBorders>
            <w:vAlign w:val="center"/>
            <w:hideMark/>
          </w:tcPr>
          <w:p w14:paraId="0D4EAF8C" w14:textId="77777777" w:rsidR="00704954" w:rsidRDefault="00704954" w:rsidP="00794E27">
            <w:pPr>
              <w:spacing w:after="0"/>
              <w:jc w:val="center"/>
              <w:rPr>
                <w:rFonts w:eastAsiaTheme="minorHAnsi"/>
              </w:rPr>
            </w:pPr>
            <w:r>
              <w:rPr>
                <w:rFonts w:eastAsiaTheme="minorHAnsi"/>
              </w:rPr>
              <w:t>2.5</w:t>
            </w:r>
          </w:p>
        </w:tc>
      </w:tr>
      <w:tr w:rsidR="00FC193B" w14:paraId="6FA4D7AC" w14:textId="77777777" w:rsidTr="008E44AA">
        <w:trPr>
          <w:trHeight w:val="20"/>
          <w:jc w:val="center"/>
        </w:trPr>
        <w:tc>
          <w:tcPr>
            <w:tcW w:w="4135" w:type="dxa"/>
            <w:tcBorders>
              <w:top w:val="single" w:sz="4" w:space="0" w:color="auto"/>
              <w:left w:val="single" w:sz="4" w:space="0" w:color="auto"/>
              <w:bottom w:val="single" w:sz="4" w:space="0" w:color="auto"/>
              <w:right w:val="single" w:sz="4" w:space="0" w:color="auto"/>
            </w:tcBorders>
            <w:vAlign w:val="center"/>
          </w:tcPr>
          <w:p w14:paraId="79909B63" w14:textId="6C6C9DCF" w:rsidR="00FC193B" w:rsidRDefault="00FC193B" w:rsidP="00794E27">
            <w:pPr>
              <w:spacing w:after="0"/>
              <w:jc w:val="left"/>
              <w:rPr>
                <w:rFonts w:eastAsiaTheme="minorHAnsi"/>
              </w:rPr>
            </w:pPr>
            <w:r w:rsidRPr="0083518D">
              <w:rPr>
                <w:rFonts w:eastAsiaTheme="minorHAnsi" w:cstheme="minorHAnsi"/>
              </w:rPr>
              <w:t>If faucet location and building type unknown</w:t>
            </w:r>
            <w:r>
              <w:rPr>
                <w:rFonts w:eastAsiaTheme="minorHAnsi" w:cstheme="minorHAnsi"/>
              </w:rPr>
              <w:t xml:space="preserve"> </w:t>
            </w:r>
            <w:r w:rsidRPr="002D3059">
              <w:rPr>
                <w:rFonts w:eastAsiaTheme="minorHAnsi" w:cstheme="minorHAnsi"/>
              </w:rPr>
              <w:t>(</w:t>
            </w:r>
            <w:r w:rsidRPr="002D3059">
              <w:rPr>
                <w:rFonts w:cstheme="minorHAnsi"/>
              </w:rPr>
              <w:t>total for household</w:t>
            </w:r>
            <w:r>
              <w:rPr>
                <w:rFonts w:eastAsiaTheme="minorHAnsi" w:cstheme="minorHAnsi"/>
              </w:rPr>
              <w:t>)</w:t>
            </w:r>
          </w:p>
        </w:tc>
        <w:tc>
          <w:tcPr>
            <w:tcW w:w="1890" w:type="dxa"/>
            <w:tcBorders>
              <w:top w:val="single" w:sz="4" w:space="0" w:color="auto"/>
              <w:left w:val="single" w:sz="4" w:space="0" w:color="auto"/>
              <w:bottom w:val="single" w:sz="4" w:space="0" w:color="auto"/>
              <w:right w:val="single" w:sz="4" w:space="0" w:color="auto"/>
            </w:tcBorders>
            <w:vAlign w:val="center"/>
          </w:tcPr>
          <w:p w14:paraId="3BA6234B" w14:textId="6EDFC8B3" w:rsidR="00FC193B" w:rsidRDefault="00FC193B" w:rsidP="00FC193B">
            <w:pPr>
              <w:spacing w:after="0"/>
              <w:jc w:val="center"/>
              <w:rPr>
                <w:rFonts w:eastAsiaTheme="minorHAnsi"/>
              </w:rPr>
            </w:pPr>
            <w:r>
              <w:rPr>
                <w:rFonts w:eastAsiaTheme="minorHAnsi"/>
              </w:rPr>
              <w:t>3.42</w:t>
            </w:r>
            <w:r>
              <w:rPr>
                <w:rStyle w:val="FootnoteReference"/>
              </w:rPr>
              <w:footnoteReference w:id="802"/>
            </w:r>
          </w:p>
        </w:tc>
      </w:tr>
    </w:tbl>
    <w:p w14:paraId="112FD166" w14:textId="77777777" w:rsidR="00704954" w:rsidRDefault="00704954" w:rsidP="00704954">
      <w:pPr>
        <w:spacing w:before="240"/>
        <w:ind w:left="720"/>
        <w:rPr>
          <w:rFonts w:cstheme="minorHAnsi"/>
          <w:noProof/>
          <w:sz w:val="22"/>
        </w:rPr>
      </w:pPr>
      <w:r>
        <w:rPr>
          <w:rFonts w:cstheme="minorHAnsi"/>
          <w:noProof/>
        </w:rPr>
        <w:t>EPG_electric</w:t>
      </w:r>
      <w:r>
        <w:rPr>
          <w:rFonts w:cstheme="minorHAnsi"/>
          <w:noProof/>
        </w:rPr>
        <w:tab/>
        <w:t>=</w:t>
      </w:r>
      <w:r>
        <w:rPr>
          <w:rFonts w:cstheme="minorHAnsi"/>
        </w:rPr>
        <w:t xml:space="preserve"> </w:t>
      </w:r>
      <w:r>
        <w:rPr>
          <w:rFonts w:cstheme="minorHAnsi"/>
          <w:noProof/>
        </w:rPr>
        <w:t>Energy per gallon of water used by faucet supplied by electric water heater</w:t>
      </w:r>
    </w:p>
    <w:p w14:paraId="7280FEF5" w14:textId="77777777" w:rsidR="00704954" w:rsidRDefault="00704954" w:rsidP="00704954">
      <w:pPr>
        <w:ind w:left="2160"/>
        <w:rPr>
          <w:rFonts w:cstheme="minorHAnsi"/>
          <w:szCs w:val="20"/>
        </w:rPr>
      </w:pPr>
      <w:r>
        <w:rPr>
          <w:rFonts w:cstheme="minorHAnsi"/>
          <w:szCs w:val="20"/>
        </w:rPr>
        <w:t>= (8.33 * 1.0 * (WaterTemp - SupplyTemp)) / (RE_electric * 3412)</w:t>
      </w:r>
    </w:p>
    <w:p w14:paraId="59C1F317" w14:textId="49F2DE04" w:rsidR="00704954" w:rsidRDefault="00704954" w:rsidP="00704954">
      <w:pPr>
        <w:ind w:left="2160"/>
        <w:rPr>
          <w:rFonts w:cstheme="minorHAnsi"/>
          <w:noProof/>
          <w:szCs w:val="20"/>
        </w:rPr>
      </w:pPr>
      <w:r>
        <w:rPr>
          <w:rFonts w:cstheme="minorHAnsi"/>
          <w:szCs w:val="20"/>
        </w:rPr>
        <w:t>= (8.33 * 1.0 * (86 – 5</w:t>
      </w:r>
      <w:ins w:id="10103" w:author="Sam Dent" w:date="2021-08-25T10:51:00Z">
        <w:r w:rsidR="00D605A9">
          <w:rPr>
            <w:rFonts w:cstheme="minorHAnsi"/>
            <w:szCs w:val="20"/>
          </w:rPr>
          <w:t>0.7</w:t>
        </w:r>
      </w:ins>
      <w:del w:id="10104" w:author="Sam Dent" w:date="2021-08-25T10:51:00Z">
        <w:r w:rsidDel="00D605A9">
          <w:rPr>
            <w:rFonts w:cstheme="minorHAnsi"/>
            <w:szCs w:val="20"/>
          </w:rPr>
          <w:delText>4.1</w:delText>
        </w:r>
      </w:del>
      <w:r>
        <w:rPr>
          <w:rFonts w:cstheme="minorHAnsi"/>
          <w:szCs w:val="20"/>
        </w:rPr>
        <w:t>)) / (0.98 * 3412)</w:t>
      </w:r>
    </w:p>
    <w:p w14:paraId="00979D64" w14:textId="269AC623" w:rsidR="00704954" w:rsidRDefault="00704954" w:rsidP="00704954">
      <w:pPr>
        <w:ind w:left="2160"/>
        <w:rPr>
          <w:rFonts w:cstheme="minorHAnsi"/>
          <w:noProof/>
        </w:rPr>
      </w:pPr>
      <w:r>
        <w:rPr>
          <w:rFonts w:cstheme="minorHAnsi"/>
          <w:noProof/>
        </w:rPr>
        <w:t>= 0.0</w:t>
      </w:r>
      <w:del w:id="10105" w:author="Sam Dent" w:date="2021-08-25T10:52:00Z">
        <w:r w:rsidDel="00D605A9">
          <w:rPr>
            <w:rFonts w:cstheme="minorHAnsi"/>
            <w:noProof/>
          </w:rPr>
          <w:delText>795</w:delText>
        </w:r>
      </w:del>
      <w:ins w:id="10106" w:author="Sam Dent" w:date="2021-08-25T10:52:00Z">
        <w:r w:rsidR="00D605A9">
          <w:rPr>
            <w:rFonts w:cstheme="minorHAnsi"/>
            <w:noProof/>
          </w:rPr>
          <w:t>879</w:t>
        </w:r>
      </w:ins>
      <w:r>
        <w:rPr>
          <w:rFonts w:cstheme="minorHAnsi"/>
          <w:noProof/>
        </w:rPr>
        <w:t xml:space="preserve"> kWh/gal (Bath), 0.</w:t>
      </w:r>
      <w:del w:id="10107" w:author="Sam Dent" w:date="2021-08-25T10:52:00Z">
        <w:r w:rsidDel="00D605A9">
          <w:rPr>
            <w:rFonts w:cstheme="minorHAnsi"/>
            <w:noProof/>
          </w:rPr>
          <w:delText xml:space="preserve">0969 </w:delText>
        </w:r>
      </w:del>
      <w:ins w:id="10108" w:author="Sam Dent" w:date="2021-08-25T10:52:00Z">
        <w:r w:rsidR="00D605A9">
          <w:rPr>
            <w:rFonts w:cstheme="minorHAnsi"/>
            <w:noProof/>
          </w:rPr>
          <w:t xml:space="preserve">1054 </w:t>
        </w:r>
      </w:ins>
      <w:r>
        <w:rPr>
          <w:rFonts w:cstheme="minorHAnsi"/>
          <w:noProof/>
        </w:rPr>
        <w:t>kWh/gal (Kitchen), 0.</w:t>
      </w:r>
      <w:del w:id="10109" w:author="Sam Dent" w:date="2021-08-25T10:53:00Z">
        <w:r w:rsidDel="00D605A9">
          <w:rPr>
            <w:rFonts w:cstheme="minorHAnsi"/>
            <w:noProof/>
          </w:rPr>
          <w:delText xml:space="preserve">0919 </w:delText>
        </w:r>
      </w:del>
      <w:ins w:id="10110" w:author="Sam Dent" w:date="2021-08-25T10:53:00Z">
        <w:r w:rsidR="00D605A9">
          <w:rPr>
            <w:rFonts w:cstheme="minorHAnsi"/>
            <w:noProof/>
          </w:rPr>
          <w:t xml:space="preserve">1004 </w:t>
        </w:r>
      </w:ins>
      <w:r>
        <w:rPr>
          <w:rFonts w:cstheme="minorHAnsi"/>
          <w:noProof/>
        </w:rPr>
        <w:t>kWh/gal (Unknown)</w:t>
      </w:r>
    </w:p>
    <w:p w14:paraId="537DA53F" w14:textId="77777777" w:rsidR="00704954" w:rsidRDefault="00704954" w:rsidP="00704954">
      <w:pPr>
        <w:tabs>
          <w:tab w:val="left" w:pos="1890"/>
        </w:tabs>
        <w:ind w:firstLine="720"/>
        <w:rPr>
          <w:rFonts w:cstheme="minorHAnsi"/>
          <w:szCs w:val="20"/>
        </w:rPr>
      </w:pPr>
      <w:r>
        <w:rPr>
          <w:rFonts w:cstheme="minorHAnsi"/>
          <w:noProof/>
        </w:rPr>
        <w:t>8.33</w:t>
      </w:r>
      <w:r>
        <w:rPr>
          <w:rFonts w:cstheme="minorHAnsi"/>
          <w:noProof/>
        </w:rPr>
        <w:tab/>
      </w:r>
      <w:r>
        <w:rPr>
          <w:rFonts w:cstheme="minorHAnsi"/>
          <w:noProof/>
        </w:rPr>
        <w:tab/>
        <w:t xml:space="preserve">= </w:t>
      </w:r>
      <w:r>
        <w:rPr>
          <w:rFonts w:cstheme="minorHAnsi"/>
          <w:szCs w:val="20"/>
        </w:rPr>
        <w:t>Specific weight of water (lbs/gallon)</w:t>
      </w:r>
    </w:p>
    <w:p w14:paraId="16394A44" w14:textId="77777777" w:rsidR="00704954" w:rsidRDefault="00704954" w:rsidP="00704954">
      <w:pPr>
        <w:ind w:firstLine="720"/>
        <w:rPr>
          <w:rFonts w:cstheme="minorHAnsi"/>
          <w:noProof/>
        </w:rPr>
      </w:pPr>
      <w:r>
        <w:rPr>
          <w:rFonts w:cstheme="minorHAnsi"/>
          <w:szCs w:val="20"/>
        </w:rPr>
        <w:t>1.0</w:t>
      </w:r>
      <w:r>
        <w:rPr>
          <w:rFonts w:cstheme="minorHAnsi"/>
          <w:szCs w:val="20"/>
        </w:rPr>
        <w:tab/>
      </w:r>
      <w:r>
        <w:rPr>
          <w:rFonts w:cstheme="minorHAnsi"/>
          <w:szCs w:val="20"/>
        </w:rPr>
        <w:tab/>
        <w:t>= Heat Capacity of water (btu/lb-°F)</w:t>
      </w:r>
    </w:p>
    <w:p w14:paraId="2EE2D29E" w14:textId="77777777" w:rsidR="00704954" w:rsidRDefault="00704954" w:rsidP="00704954">
      <w:pPr>
        <w:ind w:firstLine="720"/>
        <w:rPr>
          <w:rFonts w:cstheme="minorHAnsi"/>
          <w:noProof/>
        </w:rPr>
      </w:pPr>
      <w:r>
        <w:rPr>
          <w:rFonts w:cstheme="minorHAnsi"/>
          <w:noProof/>
        </w:rPr>
        <w:t>WaterTemp</w:t>
      </w:r>
      <w:r>
        <w:rPr>
          <w:rFonts w:cstheme="minorHAnsi"/>
          <w:noProof/>
        </w:rPr>
        <w:tab/>
        <w:t>= Assumed temperature of mixed water</w:t>
      </w:r>
    </w:p>
    <w:p w14:paraId="4EB6CEEA" w14:textId="77777777" w:rsidR="00704954" w:rsidRDefault="00704954" w:rsidP="00704954">
      <w:pPr>
        <w:ind w:firstLine="720"/>
        <w:rPr>
          <w:rFonts w:cstheme="minorHAnsi"/>
          <w:noProof/>
        </w:rPr>
      </w:pPr>
      <w:r>
        <w:rPr>
          <w:rFonts w:cstheme="minorHAnsi"/>
          <w:noProof/>
        </w:rPr>
        <w:tab/>
      </w:r>
      <w:r>
        <w:rPr>
          <w:rFonts w:cstheme="minorHAnsi"/>
          <w:noProof/>
        </w:rPr>
        <w:tab/>
        <w:t>= 86F for Bath, 93F for Kitchen 91F for Unknown</w:t>
      </w:r>
      <w:r>
        <w:rPr>
          <w:rFonts w:cstheme="minorHAnsi"/>
          <w:noProof/>
          <w:vertAlign w:val="superscript"/>
        </w:rPr>
        <w:footnoteReference w:id="803"/>
      </w:r>
    </w:p>
    <w:p w14:paraId="562CC6D7" w14:textId="77777777" w:rsidR="00704954" w:rsidRDefault="00704954" w:rsidP="00704954">
      <w:pPr>
        <w:ind w:firstLine="720"/>
        <w:rPr>
          <w:rFonts w:cstheme="minorHAnsi"/>
          <w:noProof/>
        </w:rPr>
      </w:pPr>
      <w:r>
        <w:rPr>
          <w:rFonts w:cstheme="minorHAnsi"/>
          <w:noProof/>
        </w:rPr>
        <w:t>SupplyTemp</w:t>
      </w:r>
      <w:r>
        <w:rPr>
          <w:rFonts w:cstheme="minorHAnsi"/>
          <w:noProof/>
        </w:rPr>
        <w:tab/>
        <w:t>= Assumed temperature of water entering house</w:t>
      </w:r>
    </w:p>
    <w:p w14:paraId="0ED50C29" w14:textId="44F05DD3" w:rsidR="00704954" w:rsidRDefault="00704954" w:rsidP="00704954">
      <w:pPr>
        <w:rPr>
          <w:rFonts w:cstheme="minorHAnsi"/>
          <w:noProof/>
        </w:rPr>
      </w:pPr>
      <w:r>
        <w:rPr>
          <w:rFonts w:cstheme="minorHAnsi"/>
          <w:noProof/>
        </w:rPr>
        <w:tab/>
      </w:r>
      <w:r>
        <w:rPr>
          <w:rFonts w:cstheme="minorHAnsi"/>
          <w:noProof/>
        </w:rPr>
        <w:tab/>
      </w:r>
      <w:r>
        <w:rPr>
          <w:rFonts w:cstheme="minorHAnsi"/>
          <w:noProof/>
        </w:rPr>
        <w:tab/>
        <w:t xml:space="preserve">= </w:t>
      </w:r>
      <w:ins w:id="10111" w:author="Sam Dent" w:date="2021-08-25T10:44:00Z">
        <w:r w:rsidR="0025314F" w:rsidRPr="006E2124">
          <w:rPr>
            <w:rFonts w:cstheme="minorHAnsi"/>
            <w:noProof/>
          </w:rPr>
          <w:t>5</w:t>
        </w:r>
        <w:r w:rsidR="0025314F">
          <w:rPr>
            <w:rFonts w:cstheme="minorHAnsi"/>
            <w:noProof/>
          </w:rPr>
          <w:t>0.7</w:t>
        </w:r>
        <w:r w:rsidR="0025314F" w:rsidRPr="006E2124">
          <w:rPr>
            <w:rFonts w:cstheme="minorHAnsi"/>
            <w:noProof/>
          </w:rPr>
          <w:t>°F</w:t>
        </w:r>
        <w:r w:rsidR="0025314F">
          <w:rPr>
            <w:rFonts w:cstheme="minorHAnsi"/>
            <w:noProof/>
          </w:rPr>
          <w:t xml:space="preserve"> </w:t>
        </w:r>
        <w:r w:rsidR="0025314F" w:rsidRPr="006E2124">
          <w:rPr>
            <w:rFonts w:ascii="Arial" w:eastAsiaTheme="majorEastAsia" w:hAnsi="Arial"/>
            <w:noProof/>
            <w:vertAlign w:val="superscript"/>
          </w:rPr>
          <w:footnoteReference w:id="804"/>
        </w:r>
      </w:ins>
      <w:del w:id="10114" w:author="Sam Dent" w:date="2021-08-25T10:44:00Z">
        <w:r w:rsidDel="0025314F">
          <w:rPr>
            <w:rFonts w:cstheme="minorHAnsi"/>
            <w:noProof/>
          </w:rPr>
          <w:delText xml:space="preserve">54.1F </w:delText>
        </w:r>
        <w:r w:rsidDel="0025314F">
          <w:rPr>
            <w:rFonts w:cstheme="minorHAnsi"/>
            <w:noProof/>
            <w:vertAlign w:val="superscript"/>
          </w:rPr>
          <w:footnoteReference w:id="805"/>
        </w:r>
      </w:del>
    </w:p>
    <w:p w14:paraId="1E404382" w14:textId="77777777" w:rsidR="00704954" w:rsidRDefault="00704954" w:rsidP="00704954">
      <w:pPr>
        <w:ind w:firstLine="720"/>
        <w:rPr>
          <w:rFonts w:cstheme="minorHAnsi"/>
          <w:szCs w:val="20"/>
        </w:rPr>
      </w:pPr>
      <w:r>
        <w:rPr>
          <w:rFonts w:cstheme="minorHAnsi"/>
          <w:szCs w:val="20"/>
        </w:rPr>
        <w:t>RE_electric</w:t>
      </w:r>
      <w:r>
        <w:rPr>
          <w:rFonts w:cstheme="minorHAnsi"/>
          <w:szCs w:val="20"/>
        </w:rPr>
        <w:tab/>
        <w:t>= Recovery efficiency of electric water heater</w:t>
      </w:r>
    </w:p>
    <w:p w14:paraId="226A9810" w14:textId="77777777" w:rsidR="00704954" w:rsidRDefault="00704954" w:rsidP="00704954">
      <w:pPr>
        <w:ind w:left="720"/>
        <w:rPr>
          <w:rFonts w:cstheme="minorHAnsi"/>
          <w:szCs w:val="20"/>
        </w:rPr>
      </w:pPr>
      <w:r>
        <w:rPr>
          <w:rFonts w:cstheme="minorHAnsi"/>
          <w:szCs w:val="20"/>
        </w:rPr>
        <w:tab/>
      </w:r>
      <w:r>
        <w:rPr>
          <w:rFonts w:cstheme="minorHAnsi"/>
          <w:szCs w:val="20"/>
        </w:rPr>
        <w:tab/>
        <w:t xml:space="preserve">= 98% </w:t>
      </w:r>
      <w:r>
        <w:rPr>
          <w:rFonts w:cstheme="minorHAnsi"/>
          <w:szCs w:val="20"/>
          <w:vertAlign w:val="superscript"/>
        </w:rPr>
        <w:footnoteReference w:id="806"/>
      </w:r>
    </w:p>
    <w:p w14:paraId="6E585C60" w14:textId="77777777" w:rsidR="00704954" w:rsidRDefault="00704954" w:rsidP="00704954">
      <w:pPr>
        <w:ind w:firstLine="720"/>
        <w:rPr>
          <w:rFonts w:cstheme="minorHAnsi"/>
          <w:szCs w:val="20"/>
        </w:rPr>
      </w:pPr>
      <w:r>
        <w:rPr>
          <w:rFonts w:cstheme="minorHAnsi"/>
          <w:szCs w:val="20"/>
        </w:rPr>
        <w:t>3412</w:t>
      </w:r>
      <w:r>
        <w:rPr>
          <w:rFonts w:cstheme="minorHAnsi"/>
          <w:szCs w:val="20"/>
        </w:rPr>
        <w:tab/>
      </w:r>
      <w:r>
        <w:rPr>
          <w:rFonts w:cstheme="minorHAnsi"/>
          <w:szCs w:val="20"/>
        </w:rPr>
        <w:tab/>
        <w:t>= Converts Btu to kWh (btu/kWh)</w:t>
      </w:r>
    </w:p>
    <w:p w14:paraId="4EDCC26A" w14:textId="1C45062B" w:rsidR="00704954" w:rsidRDefault="00704954" w:rsidP="00704954">
      <w:pPr>
        <w:spacing w:before="240"/>
        <w:ind w:left="2160" w:hanging="1440"/>
        <w:rPr>
          <w:rFonts w:cstheme="minorHAnsi"/>
          <w:noProof/>
        </w:rPr>
      </w:pPr>
      <w:r>
        <w:rPr>
          <w:rFonts w:cstheme="minorHAnsi"/>
          <w:noProof/>
        </w:rPr>
        <w:t>ISR</w:t>
      </w:r>
      <w:r>
        <w:rPr>
          <w:rFonts w:cstheme="minorHAnsi"/>
          <w:noProof/>
        </w:rPr>
        <w:tab/>
        <w:t>=</w:t>
      </w:r>
      <w:r>
        <w:rPr>
          <w:rFonts w:cstheme="minorHAnsi"/>
        </w:rPr>
        <w:t xml:space="preserve"> </w:t>
      </w:r>
      <w:r>
        <w:rPr>
          <w:rFonts w:cstheme="minorHAnsi"/>
          <w:noProof/>
        </w:rPr>
        <w:t>In service rate of faucet aerators dependant on install method as listed in table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Change w:id="10117" w:author="Deirdre Collins" w:date="2021-06-22T09:02:00Z">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PrChange>
      </w:tblPr>
      <w:tblGrid>
        <w:gridCol w:w="4770"/>
        <w:gridCol w:w="1881"/>
        <w:tblGridChange w:id="10118">
          <w:tblGrid>
            <w:gridCol w:w="4045"/>
            <w:gridCol w:w="725"/>
            <w:gridCol w:w="1156"/>
            <w:gridCol w:w="725"/>
          </w:tblGrid>
        </w:tblGridChange>
      </w:tblGrid>
      <w:tr w:rsidR="00411150" w14:paraId="442B2CA0" w14:textId="77777777" w:rsidTr="002064B8">
        <w:trPr>
          <w:cantSplit/>
          <w:trHeight w:val="262"/>
          <w:tblHeader/>
          <w:jc w:val="center"/>
          <w:trPrChange w:id="10119" w:author="Deirdre Collins" w:date="2021-06-22T09:02:00Z">
            <w:trPr>
              <w:gridAfter w:val="0"/>
              <w:cantSplit/>
              <w:trHeight w:val="262"/>
              <w:tblHeader/>
              <w:jc w:val="center"/>
            </w:trPr>
          </w:trPrChange>
        </w:trPr>
        <w:tc>
          <w:tcPr>
            <w:tcW w:w="477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Change w:id="10120" w:author="Deirdre Collins" w:date="2021-06-22T09:02:00Z">
              <w:tcPr>
                <w:tcW w:w="404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tcPrChange>
          </w:tcPr>
          <w:p w14:paraId="2CA83760" w14:textId="77777777" w:rsidR="00411150" w:rsidRPr="00CD2544" w:rsidRDefault="00411150" w:rsidP="002C7B82">
            <w:pPr>
              <w:widowControl/>
              <w:spacing w:after="0"/>
              <w:jc w:val="center"/>
              <w:rPr>
                <w:b/>
                <w:color w:val="FFFFFF" w:themeColor="background1"/>
              </w:rPr>
            </w:pPr>
            <w:r w:rsidRPr="00794E27">
              <w:rPr>
                <w:b/>
                <w:color w:val="FFFFFF" w:themeColor="background1"/>
              </w:rPr>
              <w:t>Selection</w:t>
            </w:r>
          </w:p>
        </w:tc>
        <w:tc>
          <w:tcPr>
            <w:tcW w:w="1881"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Change w:id="10121" w:author="Deirdre Collins" w:date="2021-06-22T09:02:00Z">
              <w:tcPr>
                <w:tcW w:w="1881" w:type="dxa"/>
                <w:gridSpan w:val="2"/>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tcPrChange>
          </w:tcPr>
          <w:p w14:paraId="4C6119E4" w14:textId="77777777" w:rsidR="00411150" w:rsidRPr="00CD2544" w:rsidRDefault="00411150" w:rsidP="002C7B82">
            <w:pPr>
              <w:widowControl/>
              <w:spacing w:after="0"/>
              <w:jc w:val="center"/>
              <w:rPr>
                <w:b/>
                <w:color w:val="FFFFFF" w:themeColor="background1"/>
              </w:rPr>
            </w:pPr>
            <w:r w:rsidRPr="00794E27">
              <w:rPr>
                <w:b/>
                <w:color w:val="FFFFFF" w:themeColor="background1"/>
              </w:rPr>
              <w:t>ISR</w:t>
            </w:r>
          </w:p>
        </w:tc>
      </w:tr>
      <w:tr w:rsidR="00411150" w14:paraId="456E973D" w14:textId="77777777" w:rsidTr="002064B8">
        <w:trPr>
          <w:cantSplit/>
          <w:trHeight w:val="262"/>
          <w:tblHeader/>
          <w:jc w:val="center"/>
          <w:trPrChange w:id="10122" w:author="Deirdre Collins" w:date="2021-06-22T09:02:00Z">
            <w:trPr>
              <w:gridAfter w:val="0"/>
              <w:cantSplit/>
              <w:trHeight w:val="262"/>
              <w:tblHeader/>
              <w:jc w:val="center"/>
            </w:trPr>
          </w:trPrChange>
        </w:trPr>
        <w:tc>
          <w:tcPr>
            <w:tcW w:w="4770" w:type="dxa"/>
            <w:tcBorders>
              <w:top w:val="single" w:sz="4" w:space="0" w:color="auto"/>
              <w:left w:val="single" w:sz="4" w:space="0" w:color="auto"/>
              <w:bottom w:val="single" w:sz="4" w:space="0" w:color="auto"/>
              <w:right w:val="single" w:sz="4" w:space="0" w:color="auto"/>
            </w:tcBorders>
            <w:shd w:val="clear" w:color="auto" w:fill="auto"/>
            <w:vAlign w:val="center"/>
            <w:hideMark/>
            <w:tcPrChange w:id="10123" w:author="Deirdre Collins" w:date="2021-06-22T09:02:00Z">
              <w:tcPr>
                <w:tcW w:w="4045" w:type="dxa"/>
                <w:tcBorders>
                  <w:top w:val="single" w:sz="4" w:space="0" w:color="auto"/>
                  <w:left w:val="single" w:sz="4" w:space="0" w:color="auto"/>
                  <w:bottom w:val="single" w:sz="4" w:space="0" w:color="auto"/>
                  <w:right w:val="single" w:sz="4" w:space="0" w:color="auto"/>
                </w:tcBorders>
                <w:shd w:val="clear" w:color="auto" w:fill="auto"/>
                <w:vAlign w:val="center"/>
                <w:hideMark/>
              </w:tcPr>
            </w:tcPrChange>
          </w:tcPr>
          <w:p w14:paraId="475BC613" w14:textId="77777777" w:rsidR="00411150" w:rsidRPr="008E44AA" w:rsidRDefault="00411150" w:rsidP="002C7B82">
            <w:pPr>
              <w:widowControl/>
              <w:spacing w:after="0"/>
              <w:jc w:val="center"/>
            </w:pPr>
            <w:r w:rsidRPr="008E44AA">
              <w:t>Direct Install -  Single Family</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hideMark/>
            <w:tcPrChange w:id="10124" w:author="Deirdre Collins" w:date="2021-06-22T09:02:00Z">
              <w:tcPr>
                <w:tcW w:w="1881"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tcPrChange>
          </w:tcPr>
          <w:p w14:paraId="26CA997A" w14:textId="77777777" w:rsidR="00411150" w:rsidRPr="008E44AA" w:rsidRDefault="00411150" w:rsidP="002C7B82">
            <w:pPr>
              <w:widowControl/>
              <w:spacing w:after="0"/>
              <w:jc w:val="center"/>
            </w:pPr>
            <w:r w:rsidRPr="008E44AA">
              <w:t>0.95</w:t>
            </w:r>
            <w:r w:rsidRPr="008E44AA">
              <w:rPr>
                <w:rStyle w:val="FootnoteReference"/>
                <w:rFonts w:eastAsiaTheme="majorEastAsia" w:cstheme="minorHAnsi"/>
              </w:rPr>
              <w:footnoteReference w:id="807"/>
            </w:r>
          </w:p>
        </w:tc>
      </w:tr>
      <w:tr w:rsidR="00411150" w14:paraId="163C6106" w14:textId="77777777" w:rsidTr="002064B8">
        <w:trPr>
          <w:cantSplit/>
          <w:trHeight w:val="262"/>
          <w:tblHeader/>
          <w:jc w:val="center"/>
          <w:trPrChange w:id="10125" w:author="Deirdre Collins" w:date="2021-06-22T09:02:00Z">
            <w:trPr>
              <w:gridAfter w:val="0"/>
              <w:cantSplit/>
              <w:trHeight w:val="262"/>
              <w:tblHeader/>
              <w:jc w:val="center"/>
            </w:trPr>
          </w:trPrChange>
        </w:trPr>
        <w:tc>
          <w:tcPr>
            <w:tcW w:w="4770" w:type="dxa"/>
            <w:tcBorders>
              <w:top w:val="single" w:sz="4" w:space="0" w:color="auto"/>
              <w:left w:val="single" w:sz="4" w:space="0" w:color="auto"/>
              <w:bottom w:val="single" w:sz="4" w:space="0" w:color="auto"/>
              <w:right w:val="single" w:sz="4" w:space="0" w:color="auto"/>
            </w:tcBorders>
            <w:shd w:val="clear" w:color="auto" w:fill="auto"/>
            <w:vAlign w:val="center"/>
            <w:hideMark/>
            <w:tcPrChange w:id="10126" w:author="Deirdre Collins" w:date="2021-06-22T09:02:00Z">
              <w:tcPr>
                <w:tcW w:w="4045" w:type="dxa"/>
                <w:tcBorders>
                  <w:top w:val="single" w:sz="4" w:space="0" w:color="auto"/>
                  <w:left w:val="single" w:sz="4" w:space="0" w:color="auto"/>
                  <w:bottom w:val="single" w:sz="4" w:space="0" w:color="auto"/>
                  <w:right w:val="single" w:sz="4" w:space="0" w:color="auto"/>
                </w:tcBorders>
                <w:shd w:val="clear" w:color="auto" w:fill="auto"/>
                <w:vAlign w:val="center"/>
                <w:hideMark/>
              </w:tcPr>
            </w:tcPrChange>
          </w:tcPr>
          <w:p w14:paraId="3EACE8A9" w14:textId="047D551E" w:rsidR="00411150" w:rsidRPr="008E44AA" w:rsidRDefault="00411150" w:rsidP="002C7B82">
            <w:pPr>
              <w:widowControl/>
              <w:spacing w:after="0"/>
              <w:jc w:val="center"/>
            </w:pPr>
            <w:r w:rsidRPr="008E44AA">
              <w:t>Direct Install –Multifamily  Kitchen</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hideMark/>
            <w:tcPrChange w:id="10127" w:author="Deirdre Collins" w:date="2021-06-22T09:02:00Z">
              <w:tcPr>
                <w:tcW w:w="1881"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tcPrChange>
          </w:tcPr>
          <w:p w14:paraId="0A666BA5" w14:textId="77777777" w:rsidR="00411150" w:rsidRPr="008E44AA" w:rsidRDefault="00411150" w:rsidP="002C7B82">
            <w:pPr>
              <w:widowControl/>
              <w:spacing w:after="0"/>
              <w:jc w:val="center"/>
            </w:pPr>
            <w:r w:rsidRPr="008E44AA">
              <w:t>0.91</w:t>
            </w:r>
            <w:r w:rsidRPr="008E44AA">
              <w:rPr>
                <w:rStyle w:val="FootnoteReference"/>
                <w:rFonts w:eastAsiaTheme="majorEastAsia" w:cstheme="minorHAnsi"/>
              </w:rPr>
              <w:footnoteReference w:id="808"/>
            </w:r>
          </w:p>
        </w:tc>
      </w:tr>
      <w:tr w:rsidR="00411150" w14:paraId="6C397973" w14:textId="77777777" w:rsidTr="002064B8">
        <w:trPr>
          <w:cantSplit/>
          <w:trHeight w:val="262"/>
          <w:tblHeader/>
          <w:jc w:val="center"/>
          <w:trPrChange w:id="10128" w:author="Deirdre Collins" w:date="2021-06-22T09:02:00Z">
            <w:trPr>
              <w:gridAfter w:val="0"/>
              <w:cantSplit/>
              <w:trHeight w:val="262"/>
              <w:tblHeader/>
              <w:jc w:val="center"/>
            </w:trPr>
          </w:trPrChange>
        </w:trPr>
        <w:tc>
          <w:tcPr>
            <w:tcW w:w="4770" w:type="dxa"/>
            <w:tcBorders>
              <w:top w:val="single" w:sz="4" w:space="0" w:color="auto"/>
              <w:left w:val="single" w:sz="4" w:space="0" w:color="auto"/>
              <w:bottom w:val="single" w:sz="4" w:space="0" w:color="auto"/>
              <w:right w:val="single" w:sz="4" w:space="0" w:color="auto"/>
            </w:tcBorders>
            <w:shd w:val="clear" w:color="auto" w:fill="auto"/>
            <w:vAlign w:val="center"/>
            <w:hideMark/>
            <w:tcPrChange w:id="10129" w:author="Deirdre Collins" w:date="2021-06-22T09:02:00Z">
              <w:tcPr>
                <w:tcW w:w="4045" w:type="dxa"/>
                <w:tcBorders>
                  <w:top w:val="single" w:sz="4" w:space="0" w:color="auto"/>
                  <w:left w:val="single" w:sz="4" w:space="0" w:color="auto"/>
                  <w:bottom w:val="single" w:sz="4" w:space="0" w:color="auto"/>
                  <w:right w:val="single" w:sz="4" w:space="0" w:color="auto"/>
                </w:tcBorders>
                <w:shd w:val="clear" w:color="auto" w:fill="auto"/>
                <w:vAlign w:val="center"/>
                <w:hideMark/>
              </w:tcPr>
            </w:tcPrChange>
          </w:tcPr>
          <w:p w14:paraId="2562F2FB" w14:textId="75E6A771" w:rsidR="00411150" w:rsidRPr="008E44AA" w:rsidRDefault="00411150" w:rsidP="002C7B82">
            <w:pPr>
              <w:widowControl/>
              <w:spacing w:after="0"/>
              <w:jc w:val="center"/>
            </w:pPr>
            <w:r w:rsidRPr="008E44AA">
              <w:t>Direct Install –Multifamily  Bathroom</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hideMark/>
            <w:tcPrChange w:id="10130" w:author="Deirdre Collins" w:date="2021-06-22T09:02:00Z">
              <w:tcPr>
                <w:tcW w:w="1881"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tcPrChange>
          </w:tcPr>
          <w:p w14:paraId="60104BD1" w14:textId="77777777" w:rsidR="00411150" w:rsidRPr="008E44AA" w:rsidRDefault="00411150" w:rsidP="002C7B82">
            <w:pPr>
              <w:widowControl/>
              <w:spacing w:after="0"/>
              <w:jc w:val="center"/>
            </w:pPr>
            <w:r w:rsidRPr="008E44AA">
              <w:t>0.95</w:t>
            </w:r>
            <w:r w:rsidRPr="008E44AA">
              <w:rPr>
                <w:rStyle w:val="FootnoteReference"/>
                <w:rFonts w:eastAsiaTheme="majorEastAsia" w:cstheme="minorHAnsi"/>
              </w:rPr>
              <w:footnoteReference w:id="809"/>
            </w:r>
          </w:p>
        </w:tc>
      </w:tr>
      <w:tr w:rsidR="002064B8" w14:paraId="5456A8EC" w14:textId="77777777" w:rsidTr="002064B8">
        <w:trPr>
          <w:cantSplit/>
          <w:trHeight w:val="262"/>
          <w:tblHeader/>
          <w:jc w:val="center"/>
          <w:ins w:id="10131" w:author="Deirdre Collins" w:date="2021-06-22T09:02:00Z"/>
          <w:trPrChange w:id="10132" w:author="Deirdre Collins" w:date="2021-06-22T09:02:00Z">
            <w:trPr>
              <w:gridAfter w:val="0"/>
              <w:cantSplit/>
              <w:trHeight w:val="262"/>
              <w:tblHeader/>
              <w:jc w:val="center"/>
            </w:trPr>
          </w:trPrChange>
        </w:trPr>
        <w:tc>
          <w:tcPr>
            <w:tcW w:w="4770" w:type="dxa"/>
            <w:tcBorders>
              <w:top w:val="single" w:sz="4" w:space="0" w:color="auto"/>
              <w:left w:val="single" w:sz="4" w:space="0" w:color="auto"/>
              <w:bottom w:val="single" w:sz="4" w:space="0" w:color="auto"/>
              <w:right w:val="single" w:sz="4" w:space="0" w:color="auto"/>
            </w:tcBorders>
            <w:shd w:val="clear" w:color="auto" w:fill="auto"/>
            <w:vAlign w:val="center"/>
            <w:tcPrChange w:id="10133" w:author="Deirdre Collins" w:date="2021-06-22T09:02:00Z">
              <w:tcPr>
                <w:tcW w:w="4045" w:type="dxa"/>
                <w:tcBorders>
                  <w:top w:val="single" w:sz="4" w:space="0" w:color="auto"/>
                  <w:left w:val="single" w:sz="4" w:space="0" w:color="auto"/>
                  <w:bottom w:val="single" w:sz="4" w:space="0" w:color="auto"/>
                  <w:right w:val="single" w:sz="4" w:space="0" w:color="auto"/>
                </w:tcBorders>
                <w:shd w:val="clear" w:color="auto" w:fill="auto"/>
                <w:vAlign w:val="center"/>
              </w:tcPr>
            </w:tcPrChange>
          </w:tcPr>
          <w:p w14:paraId="7F28AB5A" w14:textId="10CF9A39" w:rsidR="002064B8" w:rsidRPr="008E44AA" w:rsidRDefault="002064B8" w:rsidP="002064B8">
            <w:pPr>
              <w:widowControl/>
              <w:spacing w:after="0"/>
              <w:jc w:val="center"/>
              <w:rPr>
                <w:ins w:id="10134" w:author="Deirdre Collins" w:date="2021-06-22T09:02:00Z"/>
              </w:rPr>
            </w:pPr>
            <w:ins w:id="10135" w:author="Deirdre Collins" w:date="2021-06-22T09:02:00Z">
              <w:r>
                <w:t xml:space="preserve">SF </w:t>
              </w:r>
            </w:ins>
            <w:r w:rsidR="000D45A8" w:rsidRPr="000D45A8">
              <w:t>Virtual Assessment followed by Unverified Self-Install</w:t>
            </w:r>
            <w:ins w:id="10136" w:author="Deirdre Collins" w:date="2021-06-22T09:02:00Z">
              <w:r w:rsidRPr="008E44AA">
                <w:t xml:space="preserve"> Bathroom Aerator</w:t>
              </w:r>
            </w:ins>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tcPrChange w:id="10137" w:author="Deirdre Collins" w:date="2021-06-22T09:02:00Z">
              <w:tcPr>
                <w:tcW w:w="1881" w:type="dxa"/>
                <w:gridSpan w:val="2"/>
                <w:tcBorders>
                  <w:top w:val="single" w:sz="4" w:space="0" w:color="auto"/>
                  <w:left w:val="single" w:sz="4" w:space="0" w:color="auto"/>
                  <w:bottom w:val="single" w:sz="4" w:space="0" w:color="auto"/>
                  <w:right w:val="single" w:sz="4" w:space="0" w:color="auto"/>
                </w:tcBorders>
                <w:shd w:val="clear" w:color="auto" w:fill="auto"/>
                <w:vAlign w:val="center"/>
              </w:tcPr>
            </w:tcPrChange>
          </w:tcPr>
          <w:p w14:paraId="56429B8F" w14:textId="76D436DF" w:rsidR="002064B8" w:rsidRPr="008E44AA" w:rsidRDefault="002064B8" w:rsidP="002064B8">
            <w:pPr>
              <w:widowControl/>
              <w:spacing w:after="0"/>
              <w:jc w:val="center"/>
              <w:rPr>
                <w:ins w:id="10138" w:author="Deirdre Collins" w:date="2021-06-22T09:02:00Z"/>
              </w:rPr>
            </w:pPr>
            <w:ins w:id="10139" w:author="Deirdre Collins" w:date="2021-06-22T09:02:00Z">
              <w:r w:rsidRPr="008E44AA">
                <w:t>0.</w:t>
              </w:r>
              <w:r>
                <w:t>78</w:t>
              </w:r>
              <w:r w:rsidRPr="008E44AA">
                <w:rPr>
                  <w:rStyle w:val="FootnoteReference"/>
                  <w:rFonts w:eastAsiaTheme="majorEastAsia" w:cstheme="minorHAnsi"/>
                </w:rPr>
                <w:footnoteReference w:id="810"/>
              </w:r>
            </w:ins>
          </w:p>
        </w:tc>
      </w:tr>
      <w:tr w:rsidR="002064B8" w14:paraId="2A353DA5" w14:textId="77777777" w:rsidTr="002064B8">
        <w:trPr>
          <w:cantSplit/>
          <w:trHeight w:val="262"/>
          <w:tblHeader/>
          <w:jc w:val="center"/>
          <w:ins w:id="10143" w:author="Deirdre Collins" w:date="2021-06-22T09:02:00Z"/>
          <w:trPrChange w:id="10144" w:author="Deirdre Collins" w:date="2021-06-22T09:02:00Z">
            <w:trPr>
              <w:gridAfter w:val="0"/>
              <w:cantSplit/>
              <w:trHeight w:val="262"/>
              <w:tblHeader/>
              <w:jc w:val="center"/>
            </w:trPr>
          </w:trPrChange>
        </w:trPr>
        <w:tc>
          <w:tcPr>
            <w:tcW w:w="4770" w:type="dxa"/>
            <w:tcBorders>
              <w:top w:val="single" w:sz="4" w:space="0" w:color="auto"/>
              <w:left w:val="single" w:sz="4" w:space="0" w:color="auto"/>
              <w:bottom w:val="single" w:sz="4" w:space="0" w:color="auto"/>
              <w:right w:val="single" w:sz="4" w:space="0" w:color="auto"/>
            </w:tcBorders>
            <w:shd w:val="clear" w:color="auto" w:fill="auto"/>
            <w:vAlign w:val="center"/>
            <w:tcPrChange w:id="10145" w:author="Deirdre Collins" w:date="2021-06-22T09:02:00Z">
              <w:tcPr>
                <w:tcW w:w="4045" w:type="dxa"/>
                <w:tcBorders>
                  <w:top w:val="single" w:sz="4" w:space="0" w:color="auto"/>
                  <w:left w:val="single" w:sz="4" w:space="0" w:color="auto"/>
                  <w:bottom w:val="single" w:sz="4" w:space="0" w:color="auto"/>
                  <w:right w:val="single" w:sz="4" w:space="0" w:color="auto"/>
                </w:tcBorders>
                <w:shd w:val="clear" w:color="auto" w:fill="auto"/>
                <w:vAlign w:val="center"/>
              </w:tcPr>
            </w:tcPrChange>
          </w:tcPr>
          <w:p w14:paraId="7FE58AC7" w14:textId="3722E259" w:rsidR="002064B8" w:rsidRPr="008E44AA" w:rsidRDefault="002064B8" w:rsidP="002064B8">
            <w:pPr>
              <w:widowControl/>
              <w:spacing w:after="0"/>
              <w:jc w:val="center"/>
              <w:rPr>
                <w:ins w:id="10146" w:author="Deirdre Collins" w:date="2021-06-22T09:02:00Z"/>
              </w:rPr>
            </w:pPr>
            <w:ins w:id="10147" w:author="Deirdre Collins" w:date="2021-06-22T09:02:00Z">
              <w:r>
                <w:t xml:space="preserve">SF </w:t>
              </w:r>
            </w:ins>
            <w:r w:rsidR="000D45A8" w:rsidRPr="000D45A8">
              <w:t>Virtual Assessment followed by Unverified Self-Install</w:t>
            </w:r>
            <w:r w:rsidR="000D45A8">
              <w:t xml:space="preserve"> </w:t>
            </w:r>
            <w:ins w:id="10148" w:author="Deirdre Collins" w:date="2021-06-22T09:02:00Z">
              <w:r w:rsidRPr="008E44AA">
                <w:t>Kitchen Aerator</w:t>
              </w:r>
            </w:ins>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tcPrChange w:id="10149" w:author="Deirdre Collins" w:date="2021-06-22T09:02:00Z">
              <w:tcPr>
                <w:tcW w:w="1881" w:type="dxa"/>
                <w:gridSpan w:val="2"/>
                <w:tcBorders>
                  <w:top w:val="single" w:sz="4" w:space="0" w:color="auto"/>
                  <w:left w:val="single" w:sz="4" w:space="0" w:color="auto"/>
                  <w:bottom w:val="single" w:sz="4" w:space="0" w:color="auto"/>
                  <w:right w:val="single" w:sz="4" w:space="0" w:color="auto"/>
                </w:tcBorders>
                <w:shd w:val="clear" w:color="auto" w:fill="auto"/>
                <w:vAlign w:val="center"/>
              </w:tcPr>
            </w:tcPrChange>
          </w:tcPr>
          <w:p w14:paraId="2409E224" w14:textId="6AF6F7E1" w:rsidR="002064B8" w:rsidRPr="008E44AA" w:rsidRDefault="002064B8" w:rsidP="002064B8">
            <w:pPr>
              <w:widowControl/>
              <w:spacing w:after="0"/>
              <w:jc w:val="center"/>
              <w:rPr>
                <w:ins w:id="10150" w:author="Deirdre Collins" w:date="2021-06-22T09:02:00Z"/>
              </w:rPr>
            </w:pPr>
            <w:ins w:id="10151" w:author="Deirdre Collins" w:date="2021-06-22T09:02:00Z">
              <w:r w:rsidRPr="008E44AA">
                <w:t>0.</w:t>
              </w:r>
              <w:r>
                <w:t>765</w:t>
              </w:r>
              <w:r w:rsidRPr="008E44AA">
                <w:rPr>
                  <w:rStyle w:val="FootnoteReference"/>
                  <w:rFonts w:eastAsiaTheme="majorEastAsia" w:cstheme="minorHAnsi"/>
                </w:rPr>
                <w:footnoteReference w:id="811"/>
              </w:r>
            </w:ins>
          </w:p>
        </w:tc>
      </w:tr>
      <w:tr w:rsidR="002064B8" w14:paraId="732ACFF0" w14:textId="77777777" w:rsidTr="002064B8">
        <w:trPr>
          <w:cantSplit/>
          <w:trHeight w:val="262"/>
          <w:tblHeader/>
          <w:jc w:val="center"/>
          <w:ins w:id="10155" w:author="Deirdre Collins" w:date="2021-06-22T09:02:00Z"/>
          <w:trPrChange w:id="10156" w:author="Deirdre Collins" w:date="2021-06-22T09:02:00Z">
            <w:trPr>
              <w:gridAfter w:val="0"/>
              <w:cantSplit/>
              <w:trHeight w:val="262"/>
              <w:tblHeader/>
              <w:jc w:val="center"/>
            </w:trPr>
          </w:trPrChange>
        </w:trPr>
        <w:tc>
          <w:tcPr>
            <w:tcW w:w="4770" w:type="dxa"/>
            <w:tcBorders>
              <w:top w:val="single" w:sz="4" w:space="0" w:color="auto"/>
              <w:left w:val="single" w:sz="4" w:space="0" w:color="auto"/>
              <w:bottom w:val="single" w:sz="4" w:space="0" w:color="auto"/>
              <w:right w:val="single" w:sz="4" w:space="0" w:color="auto"/>
            </w:tcBorders>
            <w:shd w:val="clear" w:color="auto" w:fill="auto"/>
            <w:vAlign w:val="center"/>
            <w:tcPrChange w:id="10157" w:author="Deirdre Collins" w:date="2021-06-22T09:02:00Z">
              <w:tcPr>
                <w:tcW w:w="4045" w:type="dxa"/>
                <w:tcBorders>
                  <w:top w:val="single" w:sz="4" w:space="0" w:color="auto"/>
                  <w:left w:val="single" w:sz="4" w:space="0" w:color="auto"/>
                  <w:bottom w:val="single" w:sz="4" w:space="0" w:color="auto"/>
                  <w:right w:val="single" w:sz="4" w:space="0" w:color="auto"/>
                </w:tcBorders>
                <w:shd w:val="clear" w:color="auto" w:fill="auto"/>
                <w:vAlign w:val="center"/>
              </w:tcPr>
            </w:tcPrChange>
          </w:tcPr>
          <w:p w14:paraId="1536D7F8" w14:textId="74584AB5" w:rsidR="002064B8" w:rsidRPr="008E44AA" w:rsidRDefault="002064B8" w:rsidP="002064B8">
            <w:pPr>
              <w:widowControl/>
              <w:spacing w:after="0"/>
              <w:jc w:val="center"/>
              <w:rPr>
                <w:ins w:id="10158" w:author="Deirdre Collins" w:date="2021-06-22T09:02:00Z"/>
              </w:rPr>
            </w:pPr>
            <w:ins w:id="10159" w:author="Deirdre Collins" w:date="2021-06-22T09:02:00Z">
              <w:r>
                <w:t xml:space="preserve">MF </w:t>
              </w:r>
            </w:ins>
            <w:r w:rsidR="000D45A8" w:rsidRPr="000D45A8">
              <w:t>Virtual Assessment followed by Unverified Self-Install</w:t>
            </w:r>
            <w:ins w:id="10160" w:author="Deirdre Collins" w:date="2021-06-22T09:02:00Z">
              <w:r w:rsidRPr="008E44AA">
                <w:t xml:space="preserve"> Bathroom Aerator</w:t>
              </w:r>
            </w:ins>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tcPrChange w:id="10161" w:author="Deirdre Collins" w:date="2021-06-22T09:02:00Z">
              <w:tcPr>
                <w:tcW w:w="1881" w:type="dxa"/>
                <w:gridSpan w:val="2"/>
                <w:tcBorders>
                  <w:top w:val="single" w:sz="4" w:space="0" w:color="auto"/>
                  <w:left w:val="single" w:sz="4" w:space="0" w:color="auto"/>
                  <w:bottom w:val="single" w:sz="4" w:space="0" w:color="auto"/>
                  <w:right w:val="single" w:sz="4" w:space="0" w:color="auto"/>
                </w:tcBorders>
                <w:shd w:val="clear" w:color="auto" w:fill="auto"/>
                <w:vAlign w:val="center"/>
              </w:tcPr>
            </w:tcPrChange>
          </w:tcPr>
          <w:p w14:paraId="74080814" w14:textId="6FF3270A" w:rsidR="002064B8" w:rsidRPr="008E44AA" w:rsidRDefault="002064B8" w:rsidP="002064B8">
            <w:pPr>
              <w:widowControl/>
              <w:spacing w:after="0"/>
              <w:jc w:val="center"/>
              <w:rPr>
                <w:ins w:id="10162" w:author="Deirdre Collins" w:date="2021-06-22T09:02:00Z"/>
              </w:rPr>
            </w:pPr>
            <w:ins w:id="10163" w:author="Deirdre Collins" w:date="2021-06-22T09:02:00Z">
              <w:r w:rsidRPr="008E44AA">
                <w:t>0.</w:t>
              </w:r>
              <w:r>
                <w:t>78</w:t>
              </w:r>
              <w:r w:rsidRPr="008E44AA">
                <w:rPr>
                  <w:rStyle w:val="FootnoteReference"/>
                  <w:rFonts w:eastAsiaTheme="majorEastAsia" w:cstheme="minorHAnsi"/>
                </w:rPr>
                <w:footnoteReference w:id="812"/>
              </w:r>
            </w:ins>
          </w:p>
        </w:tc>
      </w:tr>
      <w:tr w:rsidR="002064B8" w14:paraId="6D14F3FD" w14:textId="77777777" w:rsidTr="002064B8">
        <w:trPr>
          <w:cantSplit/>
          <w:trHeight w:val="262"/>
          <w:tblHeader/>
          <w:jc w:val="center"/>
          <w:ins w:id="10167" w:author="Deirdre Collins" w:date="2021-06-22T09:02:00Z"/>
          <w:trPrChange w:id="10168" w:author="Deirdre Collins" w:date="2021-06-22T09:02:00Z">
            <w:trPr>
              <w:gridAfter w:val="0"/>
              <w:cantSplit/>
              <w:trHeight w:val="262"/>
              <w:tblHeader/>
              <w:jc w:val="center"/>
            </w:trPr>
          </w:trPrChange>
        </w:trPr>
        <w:tc>
          <w:tcPr>
            <w:tcW w:w="4770" w:type="dxa"/>
            <w:tcBorders>
              <w:top w:val="single" w:sz="4" w:space="0" w:color="auto"/>
              <w:left w:val="single" w:sz="4" w:space="0" w:color="auto"/>
              <w:bottom w:val="single" w:sz="4" w:space="0" w:color="auto"/>
              <w:right w:val="single" w:sz="4" w:space="0" w:color="auto"/>
            </w:tcBorders>
            <w:shd w:val="clear" w:color="auto" w:fill="auto"/>
            <w:vAlign w:val="center"/>
            <w:tcPrChange w:id="10169" w:author="Deirdre Collins" w:date="2021-06-22T09:02:00Z">
              <w:tcPr>
                <w:tcW w:w="4045" w:type="dxa"/>
                <w:tcBorders>
                  <w:top w:val="single" w:sz="4" w:space="0" w:color="auto"/>
                  <w:left w:val="single" w:sz="4" w:space="0" w:color="auto"/>
                  <w:bottom w:val="single" w:sz="4" w:space="0" w:color="auto"/>
                  <w:right w:val="single" w:sz="4" w:space="0" w:color="auto"/>
                </w:tcBorders>
                <w:shd w:val="clear" w:color="auto" w:fill="auto"/>
                <w:vAlign w:val="center"/>
              </w:tcPr>
            </w:tcPrChange>
          </w:tcPr>
          <w:p w14:paraId="597DBAFF" w14:textId="5ABA589E" w:rsidR="002064B8" w:rsidRPr="008E44AA" w:rsidRDefault="000D45A8" w:rsidP="002064B8">
            <w:pPr>
              <w:widowControl/>
              <w:spacing w:after="0"/>
              <w:jc w:val="center"/>
              <w:rPr>
                <w:ins w:id="10170" w:author="Deirdre Collins" w:date="2021-06-22T09:02:00Z"/>
              </w:rPr>
            </w:pPr>
            <w:r w:rsidRPr="000D45A8">
              <w:t>Virtual Assessment followed by Unverified Self-Install</w:t>
            </w:r>
            <w:r>
              <w:t xml:space="preserve"> </w:t>
            </w:r>
            <w:ins w:id="10171" w:author="Deirdre Collins" w:date="2021-06-22T09:02:00Z">
              <w:r w:rsidR="002064B8" w:rsidRPr="008E44AA">
                <w:t>Kitchen Aerator</w:t>
              </w:r>
            </w:ins>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tcPrChange w:id="10172" w:author="Deirdre Collins" w:date="2021-06-22T09:02:00Z">
              <w:tcPr>
                <w:tcW w:w="1881" w:type="dxa"/>
                <w:gridSpan w:val="2"/>
                <w:tcBorders>
                  <w:top w:val="single" w:sz="4" w:space="0" w:color="auto"/>
                  <w:left w:val="single" w:sz="4" w:space="0" w:color="auto"/>
                  <w:bottom w:val="single" w:sz="4" w:space="0" w:color="auto"/>
                  <w:right w:val="single" w:sz="4" w:space="0" w:color="auto"/>
                </w:tcBorders>
                <w:shd w:val="clear" w:color="auto" w:fill="auto"/>
                <w:vAlign w:val="center"/>
              </w:tcPr>
            </w:tcPrChange>
          </w:tcPr>
          <w:p w14:paraId="477BA27A" w14:textId="7AFD5E34" w:rsidR="002064B8" w:rsidRPr="008E44AA" w:rsidRDefault="002064B8" w:rsidP="002064B8">
            <w:pPr>
              <w:widowControl/>
              <w:spacing w:after="0"/>
              <w:jc w:val="center"/>
              <w:rPr>
                <w:ins w:id="10173" w:author="Deirdre Collins" w:date="2021-06-22T09:02:00Z"/>
              </w:rPr>
            </w:pPr>
            <w:ins w:id="10174" w:author="Deirdre Collins" w:date="2021-06-22T09:02:00Z">
              <w:r w:rsidRPr="008E44AA">
                <w:t>0.</w:t>
              </w:r>
              <w:r>
                <w:t>745</w:t>
              </w:r>
              <w:r w:rsidRPr="008E44AA">
                <w:rPr>
                  <w:rStyle w:val="FootnoteReference"/>
                  <w:rFonts w:eastAsiaTheme="majorEastAsia" w:cstheme="minorHAnsi"/>
                </w:rPr>
                <w:footnoteReference w:id="813"/>
              </w:r>
            </w:ins>
          </w:p>
        </w:tc>
      </w:tr>
      <w:tr w:rsidR="00411150" w14:paraId="04B498FE" w14:textId="77777777" w:rsidTr="002064B8">
        <w:trPr>
          <w:cantSplit/>
          <w:trHeight w:val="262"/>
          <w:tblHeader/>
          <w:jc w:val="center"/>
          <w:trPrChange w:id="10178" w:author="Deirdre Collins" w:date="2021-06-22T09:02:00Z">
            <w:trPr>
              <w:gridAfter w:val="0"/>
              <w:cantSplit/>
              <w:trHeight w:val="262"/>
              <w:tblHeader/>
              <w:jc w:val="center"/>
            </w:trPr>
          </w:trPrChange>
        </w:trPr>
        <w:tc>
          <w:tcPr>
            <w:tcW w:w="4770" w:type="dxa"/>
            <w:tcBorders>
              <w:top w:val="single" w:sz="4" w:space="0" w:color="auto"/>
              <w:left w:val="single" w:sz="4" w:space="0" w:color="auto"/>
              <w:bottom w:val="single" w:sz="4" w:space="0" w:color="auto"/>
              <w:right w:val="single" w:sz="4" w:space="0" w:color="auto"/>
            </w:tcBorders>
            <w:shd w:val="clear" w:color="auto" w:fill="auto"/>
            <w:vAlign w:val="center"/>
            <w:hideMark/>
            <w:tcPrChange w:id="10179" w:author="Deirdre Collins" w:date="2021-06-22T09:02:00Z">
              <w:tcPr>
                <w:tcW w:w="4045" w:type="dxa"/>
                <w:tcBorders>
                  <w:top w:val="single" w:sz="4" w:space="0" w:color="auto"/>
                  <w:left w:val="single" w:sz="4" w:space="0" w:color="auto"/>
                  <w:bottom w:val="single" w:sz="4" w:space="0" w:color="auto"/>
                  <w:right w:val="single" w:sz="4" w:space="0" w:color="auto"/>
                </w:tcBorders>
                <w:shd w:val="clear" w:color="auto" w:fill="auto"/>
                <w:vAlign w:val="center"/>
                <w:hideMark/>
              </w:tcPr>
            </w:tcPrChange>
          </w:tcPr>
          <w:p w14:paraId="73F51986" w14:textId="3782F7A9" w:rsidR="00411150" w:rsidRPr="008E44AA" w:rsidRDefault="00D30D9F" w:rsidP="002C7B82">
            <w:pPr>
              <w:widowControl/>
              <w:spacing w:after="0"/>
              <w:jc w:val="center"/>
            </w:pPr>
            <w:ins w:id="10180" w:author="Sam Dent" w:date="2021-07-28T11:53:00Z">
              <w:r>
                <w:t xml:space="preserve">Requested </w:t>
              </w:r>
            </w:ins>
            <w:r w:rsidR="00411150" w:rsidRPr="008E44AA">
              <w:t>Efficiency Kit Bathroom Aerator</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hideMark/>
            <w:tcPrChange w:id="10181" w:author="Deirdre Collins" w:date="2021-06-22T09:02:00Z">
              <w:tcPr>
                <w:tcW w:w="1881"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tcPrChange>
          </w:tcPr>
          <w:p w14:paraId="1CE1277D" w14:textId="77777777" w:rsidR="00411150" w:rsidRPr="008E44AA" w:rsidRDefault="00411150" w:rsidP="002C7B82">
            <w:pPr>
              <w:widowControl/>
              <w:spacing w:after="0"/>
              <w:jc w:val="center"/>
            </w:pPr>
            <w:r w:rsidRPr="008E44AA">
              <w:t>0.61</w:t>
            </w:r>
            <w:r w:rsidRPr="008E44AA">
              <w:rPr>
                <w:rStyle w:val="FootnoteReference"/>
                <w:rFonts w:eastAsiaTheme="majorEastAsia" w:cstheme="minorHAnsi"/>
              </w:rPr>
              <w:footnoteReference w:id="814"/>
            </w:r>
          </w:p>
        </w:tc>
      </w:tr>
      <w:tr w:rsidR="00411150" w14:paraId="5872D299" w14:textId="77777777" w:rsidTr="002064B8">
        <w:trPr>
          <w:cantSplit/>
          <w:trHeight w:val="262"/>
          <w:tblHeader/>
          <w:jc w:val="center"/>
          <w:trPrChange w:id="10182" w:author="Deirdre Collins" w:date="2021-06-22T09:02:00Z">
            <w:trPr>
              <w:gridAfter w:val="0"/>
              <w:cantSplit/>
              <w:trHeight w:val="262"/>
              <w:tblHeader/>
              <w:jc w:val="center"/>
            </w:trPr>
          </w:trPrChange>
        </w:trPr>
        <w:tc>
          <w:tcPr>
            <w:tcW w:w="4770" w:type="dxa"/>
            <w:tcBorders>
              <w:top w:val="single" w:sz="4" w:space="0" w:color="auto"/>
              <w:left w:val="single" w:sz="4" w:space="0" w:color="auto"/>
              <w:bottom w:val="single" w:sz="4" w:space="0" w:color="auto"/>
              <w:right w:val="single" w:sz="4" w:space="0" w:color="auto"/>
            </w:tcBorders>
            <w:shd w:val="clear" w:color="auto" w:fill="auto"/>
            <w:vAlign w:val="center"/>
            <w:hideMark/>
            <w:tcPrChange w:id="10183" w:author="Deirdre Collins" w:date="2021-06-22T09:02:00Z">
              <w:tcPr>
                <w:tcW w:w="4045" w:type="dxa"/>
                <w:tcBorders>
                  <w:top w:val="single" w:sz="4" w:space="0" w:color="auto"/>
                  <w:left w:val="single" w:sz="4" w:space="0" w:color="auto"/>
                  <w:bottom w:val="single" w:sz="4" w:space="0" w:color="auto"/>
                  <w:right w:val="single" w:sz="4" w:space="0" w:color="auto"/>
                </w:tcBorders>
                <w:shd w:val="clear" w:color="auto" w:fill="auto"/>
                <w:vAlign w:val="center"/>
                <w:hideMark/>
              </w:tcPr>
            </w:tcPrChange>
          </w:tcPr>
          <w:p w14:paraId="1F5DECB1" w14:textId="2E34A556" w:rsidR="00411150" w:rsidRPr="008E44AA" w:rsidRDefault="00D30D9F" w:rsidP="002C7B82">
            <w:pPr>
              <w:widowControl/>
              <w:spacing w:after="0"/>
              <w:jc w:val="center"/>
            </w:pPr>
            <w:ins w:id="10184" w:author="Sam Dent" w:date="2021-07-28T11:53:00Z">
              <w:r>
                <w:t xml:space="preserve">Requested </w:t>
              </w:r>
            </w:ins>
            <w:r w:rsidR="00411150" w:rsidRPr="008E44AA">
              <w:t>Efficiency Kit Kitchen Aerator</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hideMark/>
            <w:tcPrChange w:id="10185" w:author="Deirdre Collins" w:date="2021-06-22T09:02:00Z">
              <w:tcPr>
                <w:tcW w:w="1881"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tcPrChange>
          </w:tcPr>
          <w:p w14:paraId="714E006A" w14:textId="77777777" w:rsidR="00411150" w:rsidRPr="008E44AA" w:rsidDel="00E43882" w:rsidRDefault="00411150" w:rsidP="002C7B82">
            <w:pPr>
              <w:widowControl/>
              <w:spacing w:after="0"/>
              <w:jc w:val="center"/>
            </w:pPr>
            <w:r w:rsidRPr="008E44AA">
              <w:t>0.58</w:t>
            </w:r>
            <w:r w:rsidRPr="008E44AA">
              <w:rPr>
                <w:rStyle w:val="FootnoteReference"/>
                <w:rFonts w:eastAsiaTheme="majorEastAsia" w:cstheme="minorHAnsi"/>
              </w:rPr>
              <w:footnoteReference w:id="815"/>
            </w:r>
          </w:p>
        </w:tc>
      </w:tr>
      <w:tr w:rsidR="00D30D9F" w14:paraId="431DD049" w14:textId="77777777" w:rsidTr="002064B8">
        <w:trPr>
          <w:cantSplit/>
          <w:trHeight w:val="262"/>
          <w:tblHeader/>
          <w:jc w:val="center"/>
          <w:ins w:id="10186" w:author="Sam Dent" w:date="2021-07-28T11:52:00Z"/>
        </w:trPr>
        <w:tc>
          <w:tcPr>
            <w:tcW w:w="4770" w:type="dxa"/>
            <w:tcBorders>
              <w:top w:val="single" w:sz="4" w:space="0" w:color="auto"/>
              <w:left w:val="single" w:sz="4" w:space="0" w:color="auto"/>
              <w:bottom w:val="single" w:sz="4" w:space="0" w:color="auto"/>
              <w:right w:val="single" w:sz="4" w:space="0" w:color="auto"/>
            </w:tcBorders>
            <w:shd w:val="clear" w:color="auto" w:fill="auto"/>
            <w:vAlign w:val="center"/>
          </w:tcPr>
          <w:p w14:paraId="498C3F8F" w14:textId="77777777" w:rsidR="00D30D9F" w:rsidRDefault="00D30D9F" w:rsidP="00D30D9F">
            <w:pPr>
              <w:widowControl/>
              <w:spacing w:after="0"/>
              <w:jc w:val="center"/>
              <w:rPr>
                <w:ins w:id="10187" w:author="Sam Dent" w:date="2021-07-28T11:52:00Z"/>
              </w:rPr>
            </w:pPr>
            <w:ins w:id="10188" w:author="Sam Dent" w:date="2021-07-28T11:52:00Z">
              <w:r>
                <w:t xml:space="preserve">Distributed </w:t>
              </w:r>
              <w:r w:rsidRPr="008E44AA">
                <w:t>Efficiency Kit Bathroom Aerator</w:t>
              </w:r>
              <w:r>
                <w:t xml:space="preserve"> </w:t>
              </w:r>
            </w:ins>
          </w:p>
          <w:p w14:paraId="7E36FA4B" w14:textId="65ECD3F5" w:rsidR="00D30D9F" w:rsidRDefault="00D30D9F" w:rsidP="00D30D9F">
            <w:pPr>
              <w:widowControl/>
              <w:spacing w:after="0"/>
              <w:jc w:val="center"/>
              <w:rPr>
                <w:ins w:id="10189" w:author="Sam Dent" w:date="2021-07-28T11:52:00Z"/>
              </w:rPr>
            </w:pPr>
            <w:ins w:id="10190" w:author="Sam Dent" w:date="2021-07-28T11:52:00Z">
              <w:r>
                <w:t>(Income Eligible)</w:t>
              </w:r>
            </w:ins>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tcPr>
          <w:p w14:paraId="1E2D18D1" w14:textId="51B9B5A2" w:rsidR="00D30D9F" w:rsidRDefault="00D30D9F" w:rsidP="00D30D9F">
            <w:pPr>
              <w:widowControl/>
              <w:spacing w:after="0"/>
              <w:jc w:val="center"/>
              <w:rPr>
                <w:ins w:id="10191" w:author="Sam Dent" w:date="2021-07-28T11:52:00Z"/>
              </w:rPr>
            </w:pPr>
            <w:ins w:id="10192" w:author="Sam Dent" w:date="2021-07-28T11:52:00Z">
              <w:r w:rsidRPr="008E44AA">
                <w:t>0.</w:t>
              </w:r>
            </w:ins>
            <w:ins w:id="10193" w:author="Sam Dent" w:date="2021-08-03T15:46:00Z">
              <w:r w:rsidR="00916983">
                <w:t>57</w:t>
              </w:r>
            </w:ins>
            <w:ins w:id="10194" w:author="Sam Dent" w:date="2021-07-28T11:52:00Z">
              <w:r w:rsidRPr="008E44AA">
                <w:rPr>
                  <w:rStyle w:val="FootnoteReference"/>
                  <w:rFonts w:eastAsiaTheme="majorEastAsia" w:cstheme="minorHAnsi"/>
                </w:rPr>
                <w:footnoteReference w:id="816"/>
              </w:r>
            </w:ins>
          </w:p>
        </w:tc>
      </w:tr>
      <w:tr w:rsidR="00D30D9F" w14:paraId="1A6E3C4D" w14:textId="77777777" w:rsidTr="002064B8">
        <w:trPr>
          <w:cantSplit/>
          <w:trHeight w:val="262"/>
          <w:tblHeader/>
          <w:jc w:val="center"/>
          <w:ins w:id="10199" w:author="Sam Dent" w:date="2021-07-28T11:52:00Z"/>
        </w:trPr>
        <w:tc>
          <w:tcPr>
            <w:tcW w:w="4770" w:type="dxa"/>
            <w:tcBorders>
              <w:top w:val="single" w:sz="4" w:space="0" w:color="auto"/>
              <w:left w:val="single" w:sz="4" w:space="0" w:color="auto"/>
              <w:bottom w:val="single" w:sz="4" w:space="0" w:color="auto"/>
              <w:right w:val="single" w:sz="4" w:space="0" w:color="auto"/>
            </w:tcBorders>
            <w:shd w:val="clear" w:color="auto" w:fill="auto"/>
            <w:vAlign w:val="center"/>
          </w:tcPr>
          <w:p w14:paraId="544E68D1" w14:textId="77777777" w:rsidR="00D30D9F" w:rsidRDefault="00D30D9F" w:rsidP="00D30D9F">
            <w:pPr>
              <w:widowControl/>
              <w:spacing w:after="0"/>
              <w:jc w:val="center"/>
              <w:rPr>
                <w:ins w:id="10200" w:author="Sam Dent" w:date="2021-07-28T11:52:00Z"/>
              </w:rPr>
            </w:pPr>
            <w:ins w:id="10201" w:author="Sam Dent" w:date="2021-07-28T11:52:00Z">
              <w:r>
                <w:t xml:space="preserve">Distributed </w:t>
              </w:r>
              <w:r w:rsidRPr="008E44AA">
                <w:t>Efficiency Kit Kitchen Aerator</w:t>
              </w:r>
              <w:r>
                <w:t xml:space="preserve"> </w:t>
              </w:r>
            </w:ins>
          </w:p>
          <w:p w14:paraId="548BD642" w14:textId="46054C56" w:rsidR="00D30D9F" w:rsidRDefault="00D30D9F" w:rsidP="00D30D9F">
            <w:pPr>
              <w:widowControl/>
              <w:spacing w:after="0"/>
              <w:jc w:val="center"/>
              <w:rPr>
                <w:ins w:id="10202" w:author="Sam Dent" w:date="2021-07-28T11:52:00Z"/>
              </w:rPr>
            </w:pPr>
            <w:ins w:id="10203" w:author="Sam Dent" w:date="2021-07-28T11:52:00Z">
              <w:r>
                <w:t>(Income Eligible)</w:t>
              </w:r>
            </w:ins>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tcPr>
          <w:p w14:paraId="13A77633" w14:textId="3AA85E17" w:rsidR="00D30D9F" w:rsidRDefault="00D30D9F" w:rsidP="00D30D9F">
            <w:pPr>
              <w:widowControl/>
              <w:spacing w:after="0"/>
              <w:jc w:val="center"/>
              <w:rPr>
                <w:ins w:id="10204" w:author="Sam Dent" w:date="2021-07-28T11:52:00Z"/>
              </w:rPr>
            </w:pPr>
            <w:ins w:id="10205" w:author="Sam Dent" w:date="2021-07-28T11:52:00Z">
              <w:r w:rsidRPr="008E44AA">
                <w:t>0.</w:t>
              </w:r>
            </w:ins>
            <w:ins w:id="10206" w:author="Sam Dent" w:date="2021-08-03T15:46:00Z">
              <w:r w:rsidR="00916983">
                <w:t>55</w:t>
              </w:r>
            </w:ins>
            <w:ins w:id="10207" w:author="Sam Dent" w:date="2021-07-28T11:52:00Z">
              <w:r w:rsidRPr="008E44AA">
                <w:rPr>
                  <w:rStyle w:val="FootnoteReference"/>
                  <w:rFonts w:eastAsiaTheme="majorEastAsia" w:cstheme="minorHAnsi"/>
                </w:rPr>
                <w:footnoteReference w:id="817"/>
              </w:r>
            </w:ins>
          </w:p>
        </w:tc>
      </w:tr>
      <w:tr w:rsidR="006E4039" w14:paraId="5CDDF8BB" w14:textId="77777777" w:rsidTr="002064B8">
        <w:trPr>
          <w:cantSplit/>
          <w:trHeight w:val="262"/>
          <w:tblHeader/>
          <w:jc w:val="center"/>
          <w:trPrChange w:id="10212" w:author="Deirdre Collins" w:date="2021-06-22T09:02:00Z">
            <w:trPr>
              <w:gridAfter w:val="0"/>
              <w:cantSplit/>
              <w:trHeight w:val="262"/>
              <w:tblHeader/>
              <w:jc w:val="center"/>
            </w:trPr>
          </w:trPrChange>
        </w:trPr>
        <w:tc>
          <w:tcPr>
            <w:tcW w:w="4770" w:type="dxa"/>
            <w:tcBorders>
              <w:top w:val="single" w:sz="4" w:space="0" w:color="auto"/>
              <w:left w:val="single" w:sz="4" w:space="0" w:color="auto"/>
              <w:bottom w:val="single" w:sz="4" w:space="0" w:color="auto"/>
              <w:right w:val="single" w:sz="4" w:space="0" w:color="auto"/>
            </w:tcBorders>
            <w:shd w:val="clear" w:color="auto" w:fill="auto"/>
            <w:vAlign w:val="center"/>
            <w:tcPrChange w:id="10213" w:author="Deirdre Collins" w:date="2021-06-22T09:02:00Z">
              <w:tcPr>
                <w:tcW w:w="4045" w:type="dxa"/>
                <w:tcBorders>
                  <w:top w:val="single" w:sz="4" w:space="0" w:color="auto"/>
                  <w:left w:val="single" w:sz="4" w:space="0" w:color="auto"/>
                  <w:bottom w:val="single" w:sz="4" w:space="0" w:color="auto"/>
                  <w:right w:val="single" w:sz="4" w:space="0" w:color="auto"/>
                </w:tcBorders>
                <w:shd w:val="clear" w:color="auto" w:fill="auto"/>
                <w:vAlign w:val="center"/>
              </w:tcPr>
            </w:tcPrChange>
          </w:tcPr>
          <w:p w14:paraId="1F3B01BB" w14:textId="4D3DBE9B" w:rsidR="006E4039" w:rsidRPr="008E44AA" w:rsidRDefault="006E4039" w:rsidP="006E4039">
            <w:pPr>
              <w:widowControl/>
              <w:spacing w:after="0"/>
              <w:jc w:val="center"/>
            </w:pPr>
            <w:r>
              <w:t xml:space="preserve">Community Distributed </w:t>
            </w:r>
            <w:r w:rsidR="00C43798">
              <w:t xml:space="preserve">Kit </w:t>
            </w:r>
            <w:r>
              <w:t>Aerators</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tcPrChange w:id="10214" w:author="Deirdre Collins" w:date="2021-06-22T09:02:00Z">
              <w:tcPr>
                <w:tcW w:w="1881" w:type="dxa"/>
                <w:gridSpan w:val="2"/>
                <w:tcBorders>
                  <w:top w:val="single" w:sz="4" w:space="0" w:color="auto"/>
                  <w:left w:val="single" w:sz="4" w:space="0" w:color="auto"/>
                  <w:bottom w:val="single" w:sz="4" w:space="0" w:color="auto"/>
                  <w:right w:val="single" w:sz="4" w:space="0" w:color="auto"/>
                </w:tcBorders>
                <w:shd w:val="clear" w:color="auto" w:fill="auto"/>
                <w:vAlign w:val="center"/>
              </w:tcPr>
            </w:tcPrChange>
          </w:tcPr>
          <w:p w14:paraId="35BE3402" w14:textId="196D2795" w:rsidR="006E4039" w:rsidRPr="008E44AA" w:rsidRDefault="006E4039" w:rsidP="006E4039">
            <w:pPr>
              <w:widowControl/>
              <w:spacing w:after="0"/>
              <w:jc w:val="center"/>
            </w:pPr>
            <w:r>
              <w:t>0.45</w:t>
            </w:r>
            <w:r>
              <w:rPr>
                <w:rStyle w:val="FootnoteReference"/>
                <w:rFonts w:eastAsiaTheme="majorEastAsia"/>
              </w:rPr>
              <w:footnoteReference w:id="818"/>
            </w:r>
          </w:p>
        </w:tc>
      </w:tr>
      <w:tr w:rsidR="00411150" w14:paraId="70747D8F" w14:textId="77777777" w:rsidTr="002064B8">
        <w:trPr>
          <w:cantSplit/>
          <w:trHeight w:val="262"/>
          <w:tblHeader/>
          <w:jc w:val="center"/>
          <w:trPrChange w:id="10215" w:author="Deirdre Collins" w:date="2021-06-22T09:02:00Z">
            <w:trPr>
              <w:gridAfter w:val="0"/>
              <w:cantSplit/>
              <w:trHeight w:val="262"/>
              <w:tblHeader/>
              <w:jc w:val="center"/>
            </w:trPr>
          </w:trPrChange>
        </w:trPr>
        <w:tc>
          <w:tcPr>
            <w:tcW w:w="4770" w:type="dxa"/>
            <w:tcBorders>
              <w:top w:val="single" w:sz="4" w:space="0" w:color="auto"/>
              <w:left w:val="single" w:sz="4" w:space="0" w:color="auto"/>
              <w:bottom w:val="single" w:sz="4" w:space="0" w:color="auto"/>
              <w:right w:val="single" w:sz="4" w:space="0" w:color="auto"/>
            </w:tcBorders>
            <w:shd w:val="clear" w:color="auto" w:fill="auto"/>
            <w:vAlign w:val="center"/>
            <w:hideMark/>
            <w:tcPrChange w:id="10216" w:author="Deirdre Collins" w:date="2021-06-22T09:02:00Z">
              <w:tcPr>
                <w:tcW w:w="4045" w:type="dxa"/>
                <w:tcBorders>
                  <w:top w:val="single" w:sz="4" w:space="0" w:color="auto"/>
                  <w:left w:val="single" w:sz="4" w:space="0" w:color="auto"/>
                  <w:bottom w:val="single" w:sz="4" w:space="0" w:color="auto"/>
                  <w:right w:val="single" w:sz="4" w:space="0" w:color="auto"/>
                </w:tcBorders>
                <w:shd w:val="clear" w:color="auto" w:fill="auto"/>
                <w:vAlign w:val="center"/>
                <w:hideMark/>
              </w:tcPr>
            </w:tcPrChange>
          </w:tcPr>
          <w:p w14:paraId="48062D98" w14:textId="77777777" w:rsidR="00411150" w:rsidRPr="008E44AA" w:rsidRDefault="00411150" w:rsidP="002C7B82">
            <w:pPr>
              <w:widowControl/>
              <w:spacing w:after="0"/>
              <w:jc w:val="center"/>
            </w:pPr>
            <w:r w:rsidRPr="008E44AA">
              <w:t>Distributed School Efficiency Kit Bathroom Aerator</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hideMark/>
            <w:tcPrChange w:id="10217" w:author="Deirdre Collins" w:date="2021-06-22T09:02:00Z">
              <w:tcPr>
                <w:tcW w:w="1881"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tcPrChange>
          </w:tcPr>
          <w:p w14:paraId="300FFD48" w14:textId="49F9C463" w:rsidR="00411150" w:rsidRPr="008E44AA" w:rsidRDefault="00411150" w:rsidP="002C7B82">
            <w:pPr>
              <w:widowControl/>
              <w:spacing w:after="0"/>
              <w:jc w:val="center"/>
            </w:pPr>
            <w:r w:rsidRPr="008E44AA">
              <w:t>0.</w:t>
            </w:r>
            <w:r w:rsidR="006E4039">
              <w:t>27</w:t>
            </w:r>
            <w:r w:rsidRPr="008E44AA">
              <w:rPr>
                <w:rStyle w:val="FootnoteReference"/>
                <w:rFonts w:eastAsiaTheme="majorEastAsia" w:cstheme="minorHAnsi"/>
              </w:rPr>
              <w:footnoteReference w:id="819"/>
            </w:r>
          </w:p>
        </w:tc>
      </w:tr>
      <w:tr w:rsidR="00411150" w14:paraId="195FAAD0" w14:textId="77777777" w:rsidTr="002064B8">
        <w:trPr>
          <w:cantSplit/>
          <w:trHeight w:val="262"/>
          <w:tblHeader/>
          <w:jc w:val="center"/>
          <w:trPrChange w:id="10218" w:author="Deirdre Collins" w:date="2021-06-22T09:02:00Z">
            <w:trPr>
              <w:gridAfter w:val="0"/>
              <w:cantSplit/>
              <w:trHeight w:val="262"/>
              <w:tblHeader/>
              <w:jc w:val="center"/>
            </w:trPr>
          </w:trPrChange>
        </w:trPr>
        <w:tc>
          <w:tcPr>
            <w:tcW w:w="4770" w:type="dxa"/>
            <w:tcBorders>
              <w:top w:val="single" w:sz="4" w:space="0" w:color="auto"/>
              <w:left w:val="single" w:sz="4" w:space="0" w:color="auto"/>
              <w:bottom w:val="single" w:sz="4" w:space="0" w:color="auto"/>
              <w:right w:val="single" w:sz="4" w:space="0" w:color="auto"/>
            </w:tcBorders>
            <w:shd w:val="clear" w:color="auto" w:fill="auto"/>
            <w:vAlign w:val="center"/>
            <w:hideMark/>
            <w:tcPrChange w:id="10219" w:author="Deirdre Collins" w:date="2021-06-22T09:02:00Z">
              <w:tcPr>
                <w:tcW w:w="4045" w:type="dxa"/>
                <w:tcBorders>
                  <w:top w:val="single" w:sz="4" w:space="0" w:color="auto"/>
                  <w:left w:val="single" w:sz="4" w:space="0" w:color="auto"/>
                  <w:bottom w:val="single" w:sz="4" w:space="0" w:color="auto"/>
                  <w:right w:val="single" w:sz="4" w:space="0" w:color="auto"/>
                </w:tcBorders>
                <w:shd w:val="clear" w:color="auto" w:fill="auto"/>
                <w:vAlign w:val="center"/>
                <w:hideMark/>
              </w:tcPr>
            </w:tcPrChange>
          </w:tcPr>
          <w:p w14:paraId="4001BEF3" w14:textId="77777777" w:rsidR="00411150" w:rsidRPr="008E44AA" w:rsidRDefault="00411150" w:rsidP="002C7B82">
            <w:pPr>
              <w:widowControl/>
              <w:spacing w:after="0"/>
              <w:jc w:val="center"/>
            </w:pPr>
            <w:r w:rsidRPr="008E44AA">
              <w:t>Distributed School Efficiency Kit Kitchen Aerator</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hideMark/>
            <w:tcPrChange w:id="10220" w:author="Deirdre Collins" w:date="2021-06-22T09:02:00Z">
              <w:tcPr>
                <w:tcW w:w="1881"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tcPrChange>
          </w:tcPr>
          <w:p w14:paraId="1E074E9D" w14:textId="0DEFEF1F" w:rsidR="00411150" w:rsidRPr="008E44AA" w:rsidRDefault="00411150" w:rsidP="002C7B82">
            <w:pPr>
              <w:widowControl/>
              <w:spacing w:after="0"/>
              <w:jc w:val="center"/>
            </w:pPr>
            <w:r w:rsidRPr="008E44AA">
              <w:t>0.</w:t>
            </w:r>
            <w:r w:rsidR="006E4039">
              <w:t>27</w:t>
            </w:r>
            <w:r w:rsidRPr="008E44AA">
              <w:rPr>
                <w:rStyle w:val="FootnoteReference"/>
                <w:rFonts w:eastAsiaTheme="majorEastAsia" w:cstheme="minorHAnsi"/>
              </w:rPr>
              <w:footnoteReference w:id="820"/>
            </w:r>
          </w:p>
        </w:tc>
      </w:tr>
    </w:tbl>
    <w:p w14:paraId="4D2AB788" w14:textId="37B7E9A0" w:rsidR="00071587" w:rsidRDefault="00071587" w:rsidP="00411150">
      <w:pPr>
        <w:widowControl/>
        <w:ind w:left="1440" w:firstLine="720"/>
        <w:rPr>
          <w:rFonts w:cstheme="minorHAnsi"/>
          <w:sz w:val="22"/>
        </w:rPr>
      </w:pPr>
      <w:r w:rsidRPr="000B0FAA">
        <w:rPr>
          <w:rFonts w:cstheme="minorHAnsi"/>
          <w:noProof/>
        </w:rPr>
        <w:t>Use Multifamily if: Building m</w:t>
      </w:r>
      <w:r>
        <w:rPr>
          <w:rFonts w:cstheme="minorHAnsi"/>
          <w:noProof/>
        </w:rPr>
        <w:t>eets utility’s definition for multifamily</w:t>
      </w:r>
    </w:p>
    <w:p w14:paraId="16C03086" w14:textId="2E5D17A1" w:rsidR="00704954" w:rsidRDefault="00704954" w:rsidP="00704954">
      <w:pPr>
        <w:rPr>
          <w:rFonts w:cstheme="minorHAnsi"/>
        </w:rPr>
      </w:pPr>
      <w:r>
        <w:rPr>
          <w:rFonts w:cstheme="minorBidi"/>
          <w:noProof/>
        </w:rPr>
        <mc:AlternateContent>
          <mc:Choice Requires="wps">
            <w:drawing>
              <wp:inline distT="0" distB="0" distL="0" distR="0" wp14:anchorId="005E5072" wp14:editId="5E56C71D">
                <wp:extent cx="5943600" cy="1917700"/>
                <wp:effectExtent l="0" t="0" r="19050" b="25400"/>
                <wp:docPr id="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917700"/>
                        </a:xfrm>
                        <a:prstGeom prst="rect">
                          <a:avLst/>
                        </a:prstGeom>
                        <a:solidFill>
                          <a:srgbClr val="FFFFFF"/>
                        </a:solidFill>
                        <a:ln w="9525">
                          <a:solidFill>
                            <a:srgbClr val="000000"/>
                          </a:solidFill>
                          <a:miter lim="800000"/>
                          <a:headEnd/>
                          <a:tailEnd/>
                        </a:ln>
                      </wps:spPr>
                      <wps:txbx>
                        <w:txbxContent>
                          <w:p w14:paraId="7FBEF23D" w14:textId="3D03DDCD" w:rsidR="00DB00EA" w:rsidRPr="0091295C" w:rsidRDefault="00DB00EA" w:rsidP="00C07D96">
                            <w:pPr>
                              <w:spacing w:after="60"/>
                              <w:rPr>
                                <w:rFonts w:cstheme="minorHAnsi"/>
                              </w:rPr>
                            </w:pPr>
                            <w:r w:rsidRPr="0091295C">
                              <w:rPr>
                                <w:rFonts w:cstheme="minorHAnsi"/>
                                <w:rPrChange w:id="10221" w:author="Sam Dent" w:date="2021-08-06T13:11:00Z">
                                  <w:rPr>
                                    <w:rFonts w:cstheme="minorHAnsi"/>
                                    <w:b/>
                                    <w:bCs/>
                                  </w:rPr>
                                </w:rPrChange>
                              </w:rPr>
                              <w:t>For example</w:t>
                            </w:r>
                            <w:r w:rsidRPr="0091295C">
                              <w:rPr>
                                <w:rFonts w:cstheme="minorHAnsi"/>
                              </w:rPr>
                              <w:t>, a direct installed kitchen low flow faucet aerator in an individual electric DHW home:</w:t>
                            </w:r>
                          </w:p>
                          <w:p w14:paraId="5B600897" w14:textId="2A886514" w:rsidR="00DB00EA" w:rsidRPr="0091295C" w:rsidRDefault="00DB00EA" w:rsidP="00C07D96">
                            <w:pPr>
                              <w:spacing w:after="60"/>
                              <w:ind w:left="1440"/>
                              <w:rPr>
                                <w:rFonts w:cstheme="minorHAnsi"/>
                              </w:rPr>
                            </w:pPr>
                            <w:r w:rsidRPr="0091295C">
                              <w:rPr>
                                <w:rFonts w:cstheme="minorHAnsi"/>
                                <w:noProof/>
                              </w:rPr>
                              <w:t xml:space="preserve">ΔkWh </w:t>
                            </w:r>
                            <w:r w:rsidRPr="0091295C">
                              <w:rPr>
                                <w:rFonts w:cstheme="minorHAnsi"/>
                                <w:noProof/>
                              </w:rPr>
                              <w:tab/>
                              <w:t>= 1.0 * (((1.63 * 4.5 – 0.94 * 4.5) * 2.56 * 365.25 *0.75) / 1) * 0.</w:t>
                            </w:r>
                            <w:del w:id="10222" w:author="Sam Dent" w:date="2021-08-25T10:53:00Z">
                              <w:r w:rsidRPr="0091295C" w:rsidDel="00D605A9">
                                <w:rPr>
                                  <w:rFonts w:cstheme="minorHAnsi"/>
                                  <w:noProof/>
                                </w:rPr>
                                <w:delText xml:space="preserve">0969 </w:delText>
                              </w:r>
                            </w:del>
                            <w:ins w:id="10223" w:author="Sam Dent" w:date="2021-09-20T06:00:00Z">
                              <w:r w:rsidR="00C96DD1">
                                <w:rPr>
                                  <w:rFonts w:cstheme="minorHAnsi"/>
                                  <w:noProof/>
                                </w:rPr>
                                <w:t>1054</w:t>
                              </w:r>
                            </w:ins>
                            <w:ins w:id="10224" w:author="Sam Dent" w:date="2021-08-25T10:53:00Z">
                              <w:r w:rsidR="00D605A9" w:rsidRPr="0091295C">
                                <w:rPr>
                                  <w:rFonts w:cstheme="minorHAnsi"/>
                                  <w:noProof/>
                                </w:rPr>
                                <w:t xml:space="preserve"> </w:t>
                              </w:r>
                            </w:ins>
                            <w:r w:rsidRPr="0091295C">
                              <w:rPr>
                                <w:rFonts w:cstheme="minorHAnsi"/>
                                <w:noProof/>
                              </w:rPr>
                              <w:t>* 0.95</w:t>
                            </w:r>
                          </w:p>
                          <w:p w14:paraId="0E368191" w14:textId="04D24A55" w:rsidR="00DB00EA" w:rsidRPr="0091295C" w:rsidRDefault="00DB00EA" w:rsidP="00C07D96">
                            <w:pPr>
                              <w:spacing w:after="60"/>
                              <w:ind w:left="2160"/>
                              <w:rPr>
                                <w:rFonts w:cstheme="minorHAnsi"/>
                              </w:rPr>
                            </w:pPr>
                            <w:r w:rsidRPr="0091295C">
                              <w:rPr>
                                <w:rFonts w:cstheme="minorHAnsi"/>
                              </w:rPr>
                              <w:t xml:space="preserve">= </w:t>
                            </w:r>
                            <w:del w:id="10225" w:author="Sam Dent" w:date="2021-08-25T10:55:00Z">
                              <w:r w:rsidRPr="0091295C" w:rsidDel="00D605A9">
                                <w:rPr>
                                  <w:rFonts w:cstheme="minorHAnsi"/>
                                </w:rPr>
                                <w:delText xml:space="preserve">200 </w:delText>
                              </w:r>
                            </w:del>
                            <w:ins w:id="10226" w:author="Sam Dent" w:date="2021-09-20T06:01:00Z">
                              <w:r w:rsidR="00C96DD1">
                                <w:rPr>
                                  <w:rFonts w:cstheme="minorHAnsi"/>
                                </w:rPr>
                                <w:t>218.0</w:t>
                              </w:r>
                            </w:ins>
                            <w:ins w:id="10227" w:author="Sam Dent" w:date="2021-08-25T10:55:00Z">
                              <w:r w:rsidR="00D605A9" w:rsidRPr="0091295C">
                                <w:rPr>
                                  <w:rFonts w:cstheme="minorHAnsi"/>
                                </w:rPr>
                                <w:t xml:space="preserve"> </w:t>
                              </w:r>
                            </w:ins>
                            <w:r w:rsidRPr="0091295C">
                              <w:rPr>
                                <w:rFonts w:cstheme="minorHAnsi"/>
                              </w:rPr>
                              <w:t>kWh</w:t>
                            </w:r>
                          </w:p>
                          <w:p w14:paraId="3B85DF96" w14:textId="738661A3" w:rsidR="00DB00EA" w:rsidRPr="0091295C" w:rsidRDefault="00DB00EA" w:rsidP="00C07D96">
                            <w:pPr>
                              <w:spacing w:after="60"/>
                              <w:rPr>
                                <w:rFonts w:cstheme="minorHAnsi"/>
                              </w:rPr>
                            </w:pPr>
                            <w:r w:rsidRPr="0091295C">
                              <w:rPr>
                                <w:rFonts w:cstheme="minorHAnsi"/>
                                <w:rPrChange w:id="10228" w:author="Sam Dent" w:date="2021-08-06T13:11:00Z">
                                  <w:rPr>
                                    <w:rFonts w:cstheme="minorHAnsi"/>
                                    <w:b/>
                                    <w:bCs/>
                                  </w:rPr>
                                </w:rPrChange>
                              </w:rPr>
                              <w:t>For example</w:t>
                            </w:r>
                            <w:r w:rsidRPr="0091295C">
                              <w:rPr>
                                <w:rFonts w:cstheme="minorHAnsi"/>
                              </w:rPr>
                              <w:t>, a direct installed bath low flow faucet aerator in a shared electric DHW home:</w:t>
                            </w:r>
                          </w:p>
                          <w:p w14:paraId="19DF4C9E" w14:textId="4F23A734" w:rsidR="00DB00EA" w:rsidRPr="0091295C" w:rsidRDefault="00DB00EA" w:rsidP="00C07D96">
                            <w:pPr>
                              <w:spacing w:after="60"/>
                              <w:ind w:left="1440"/>
                              <w:rPr>
                                <w:rFonts w:cstheme="minorHAnsi"/>
                                <w:noProof/>
                              </w:rPr>
                            </w:pPr>
                            <w:r w:rsidRPr="0091295C">
                              <w:rPr>
                                <w:rFonts w:cstheme="minorHAnsi"/>
                                <w:noProof/>
                              </w:rPr>
                              <w:t xml:space="preserve">ΔkWh </w:t>
                            </w:r>
                            <w:r w:rsidRPr="0091295C">
                              <w:rPr>
                                <w:rFonts w:cstheme="minorHAnsi"/>
                                <w:noProof/>
                              </w:rPr>
                              <w:tab/>
                              <w:t>= 1.0 * (((1.53 * 1.6 – 0.94 * 1.6) * 2.1 * 365.25 * 0.90) /1.5) * 0.</w:t>
                            </w:r>
                            <w:del w:id="10229" w:author="Sam Dent" w:date="2021-08-25T10:53:00Z">
                              <w:r w:rsidRPr="0091295C" w:rsidDel="00D605A9">
                                <w:rPr>
                                  <w:rFonts w:cstheme="minorHAnsi"/>
                                  <w:noProof/>
                                </w:rPr>
                                <w:delText xml:space="preserve">0795 </w:delText>
                              </w:r>
                            </w:del>
                            <w:ins w:id="10230" w:author="Sam Dent" w:date="2021-09-20T06:00:00Z">
                              <w:r w:rsidR="00C96DD1">
                                <w:rPr>
                                  <w:rFonts w:cstheme="minorHAnsi"/>
                                  <w:noProof/>
                                </w:rPr>
                                <w:t>0879</w:t>
                              </w:r>
                            </w:ins>
                            <w:ins w:id="10231" w:author="Sam Dent" w:date="2021-08-25T10:53:00Z">
                              <w:r w:rsidR="00D605A9" w:rsidRPr="0091295C">
                                <w:rPr>
                                  <w:rFonts w:cstheme="minorHAnsi"/>
                                  <w:noProof/>
                                </w:rPr>
                                <w:t xml:space="preserve"> </w:t>
                              </w:r>
                            </w:ins>
                            <w:r w:rsidRPr="0091295C">
                              <w:rPr>
                                <w:rFonts w:cstheme="minorHAnsi"/>
                                <w:noProof/>
                              </w:rPr>
                              <w:t>* 0.95</w:t>
                            </w:r>
                          </w:p>
                          <w:p w14:paraId="268B1C0C" w14:textId="793396FC" w:rsidR="00DB00EA" w:rsidRPr="0091295C" w:rsidRDefault="00DB00EA" w:rsidP="00C07D96">
                            <w:pPr>
                              <w:spacing w:after="60"/>
                              <w:ind w:left="2160"/>
                              <w:rPr>
                                <w:rFonts w:cstheme="minorHAnsi"/>
                              </w:rPr>
                            </w:pPr>
                            <w:r w:rsidRPr="0091295C">
                              <w:rPr>
                                <w:rFonts w:cstheme="minorHAnsi"/>
                              </w:rPr>
                              <w:t xml:space="preserve">= </w:t>
                            </w:r>
                            <w:del w:id="10232" w:author="Sam Dent" w:date="2021-08-25T10:55:00Z">
                              <w:r w:rsidRPr="0091295C" w:rsidDel="00D605A9">
                                <w:rPr>
                                  <w:rFonts w:cstheme="minorHAnsi"/>
                                </w:rPr>
                                <w:delText>33.0</w:delText>
                              </w:r>
                            </w:del>
                            <w:ins w:id="10233" w:author="Sam Dent" w:date="2021-09-20T06:01:00Z">
                              <w:r w:rsidR="00C96DD1">
                                <w:rPr>
                                  <w:rFonts w:cstheme="minorHAnsi"/>
                                </w:rPr>
                                <w:t>36.3</w:t>
                              </w:r>
                            </w:ins>
                            <w:r w:rsidRPr="0091295C">
                              <w:rPr>
                                <w:rFonts w:cstheme="minorHAnsi"/>
                              </w:rPr>
                              <w:t xml:space="preserve"> kWh</w:t>
                            </w:r>
                          </w:p>
                          <w:p w14:paraId="73328B43" w14:textId="23244387" w:rsidR="00DB00EA" w:rsidRPr="00562517" w:rsidRDefault="00DB00EA" w:rsidP="00C07D96">
                            <w:pPr>
                              <w:spacing w:after="60"/>
                              <w:rPr>
                                <w:rFonts w:cstheme="minorHAnsi"/>
                              </w:rPr>
                            </w:pPr>
                            <w:r w:rsidRPr="0091295C">
                              <w:rPr>
                                <w:rFonts w:cstheme="minorHAnsi"/>
                                <w:rPrChange w:id="10234" w:author="Sam Dent" w:date="2021-08-06T13:11:00Z">
                                  <w:rPr>
                                    <w:rFonts w:cstheme="minorHAnsi"/>
                                    <w:b/>
                                    <w:bCs/>
                                  </w:rPr>
                                </w:rPrChange>
                              </w:rPr>
                              <w:t>For example</w:t>
                            </w:r>
                            <w:r w:rsidRPr="0091295C">
                              <w:rPr>
                                <w:rFonts w:cstheme="minorHAnsi"/>
                              </w:rPr>
                              <w:t>,</w:t>
                            </w:r>
                            <w:r w:rsidRPr="00562517">
                              <w:rPr>
                                <w:rFonts w:cstheme="minorHAnsi"/>
                              </w:rPr>
                              <w:t xml:space="preserve"> a direct installed low flow faucet aerator in unknown faucet in a</w:t>
                            </w:r>
                            <w:r>
                              <w:rPr>
                                <w:rFonts w:cstheme="minorHAnsi"/>
                              </w:rPr>
                              <w:t xml:space="preserve">n individual </w:t>
                            </w:r>
                            <w:r w:rsidRPr="00562517">
                              <w:rPr>
                                <w:rFonts w:cstheme="minorHAnsi"/>
                              </w:rPr>
                              <w:t>electric DHW home:</w:t>
                            </w:r>
                          </w:p>
                          <w:p w14:paraId="75158053" w14:textId="0C56D0B4" w:rsidR="00DB00EA" w:rsidRPr="00562517" w:rsidRDefault="00DB00EA" w:rsidP="008E44AA">
                            <w:pPr>
                              <w:spacing w:after="60"/>
                              <w:ind w:left="2160" w:hanging="720"/>
                              <w:rPr>
                                <w:rFonts w:cstheme="minorHAnsi"/>
                                <w:noProof/>
                              </w:rPr>
                            </w:pPr>
                            <w:r w:rsidRPr="00562517">
                              <w:rPr>
                                <w:rFonts w:cstheme="minorHAnsi"/>
                                <w:noProof/>
                              </w:rPr>
                              <w:t xml:space="preserve">ΔkWh </w:t>
                            </w:r>
                            <w:r w:rsidRPr="00562517">
                              <w:rPr>
                                <w:rFonts w:cstheme="minorHAnsi"/>
                                <w:noProof/>
                              </w:rPr>
                              <w:tab/>
                              <w:t>= 1.0 * (((1.</w:t>
                            </w:r>
                            <w:r>
                              <w:rPr>
                                <w:rFonts w:cstheme="minorHAnsi"/>
                                <w:noProof/>
                              </w:rPr>
                              <w:t>58</w:t>
                            </w:r>
                            <w:r w:rsidRPr="00562517">
                              <w:rPr>
                                <w:rFonts w:cstheme="minorHAnsi"/>
                                <w:noProof/>
                              </w:rPr>
                              <w:t xml:space="preserve"> * 9.0 – 0.94 * 9.0) * 2.56 * 365.25 * 0.795) /3.83) * 0.</w:t>
                            </w:r>
                            <w:del w:id="10235" w:author="Sam Dent" w:date="2021-08-25T10:53:00Z">
                              <w:r w:rsidRPr="00562517" w:rsidDel="00D605A9">
                                <w:rPr>
                                  <w:rFonts w:cstheme="minorHAnsi"/>
                                  <w:noProof/>
                                </w:rPr>
                                <w:delText xml:space="preserve">0919 </w:delText>
                              </w:r>
                            </w:del>
                            <w:ins w:id="10236" w:author="Sam Dent" w:date="2021-08-25T10:53:00Z">
                              <w:r w:rsidR="00D605A9">
                                <w:rPr>
                                  <w:rFonts w:cstheme="minorHAnsi"/>
                                  <w:noProof/>
                                </w:rPr>
                                <w:t>1004</w:t>
                              </w:r>
                              <w:r w:rsidR="00D605A9" w:rsidRPr="00562517">
                                <w:rPr>
                                  <w:rFonts w:cstheme="minorHAnsi"/>
                                  <w:noProof/>
                                </w:rPr>
                                <w:t xml:space="preserve"> </w:t>
                              </w:r>
                            </w:ins>
                            <w:r w:rsidRPr="00562517">
                              <w:rPr>
                                <w:rFonts w:cstheme="minorHAnsi"/>
                                <w:noProof/>
                              </w:rPr>
                              <w:t>* 0.95</w:t>
                            </w:r>
                          </w:p>
                          <w:p w14:paraId="54E8DB13" w14:textId="21EAB215" w:rsidR="00DB00EA" w:rsidRDefault="00DB00EA" w:rsidP="00C07D96">
                            <w:pPr>
                              <w:spacing w:after="60"/>
                              <w:ind w:left="2160"/>
                              <w:rPr>
                                <w:rFonts w:cstheme="minorHAnsi"/>
                              </w:rPr>
                            </w:pPr>
                            <w:r w:rsidRPr="00562517">
                              <w:rPr>
                                <w:rFonts w:cstheme="minorHAnsi"/>
                              </w:rPr>
                              <w:t xml:space="preserve">= </w:t>
                            </w:r>
                            <w:ins w:id="10237" w:author="Sam Dent" w:date="2021-08-25T10:56:00Z">
                              <w:r w:rsidR="00D605A9">
                                <w:rPr>
                                  <w:rFonts w:cstheme="minorHAnsi"/>
                                </w:rPr>
                                <w:t>106</w:t>
                              </w:r>
                            </w:ins>
                            <w:del w:id="10238" w:author="Sam Dent" w:date="2021-08-25T10:56:00Z">
                              <w:r w:rsidDel="00D605A9">
                                <w:rPr>
                                  <w:rFonts w:cstheme="minorHAnsi"/>
                                </w:rPr>
                                <w:delText>97</w:delText>
                              </w:r>
                            </w:del>
                            <w:r>
                              <w:rPr>
                                <w:rFonts w:cstheme="minorHAnsi"/>
                              </w:rPr>
                              <w:t>.6</w:t>
                            </w:r>
                            <w:r w:rsidRPr="00562517">
                              <w:rPr>
                                <w:rFonts w:cstheme="minorHAnsi"/>
                              </w:rPr>
                              <w:t xml:space="preserve"> kWh</w:t>
                            </w:r>
                          </w:p>
                        </w:txbxContent>
                      </wps:txbx>
                      <wps:bodyPr rot="0" vert="horz" wrap="square" lIns="91440" tIns="45720" rIns="91440" bIns="45720" anchor="t" anchorCtr="0">
                        <a:noAutofit/>
                      </wps:bodyPr>
                    </wps:wsp>
                  </a:graphicData>
                </a:graphic>
              </wp:inline>
            </w:drawing>
          </mc:Choice>
          <mc:Fallback>
            <w:pict>
              <v:shape w14:anchorId="005E5072" id="Text Box 8" o:spid="_x0000_s1102" type="#_x0000_t202" style="width:468pt;height:15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">
                <v:textbox>
                  <w:txbxContent>
                    <w:p w14:paraId="7FBEF23D" w14:textId="3D03DDCD" w:rsidR="00DB00EA" w:rsidRPr="0091295C" w:rsidRDefault="00DB00EA" w:rsidP="00C07D96">
                      <w:pPr>
                        <w:spacing w:after="60"/>
                        <w:rPr>
                          <w:rFonts w:cstheme="minorHAnsi"/>
                        </w:rPr>
                      </w:pPr>
                      <w:r w:rsidRPr="0091295C">
                        <w:rPr>
                          <w:rFonts w:cstheme="minorHAnsi"/>
                          <w:rPrChange w:id="12064" w:author="Sam Dent" w:date="2021-08-06T13:11:00Z">
                            <w:rPr>
                              <w:rFonts w:cstheme="minorHAnsi"/>
                              <w:b/>
                              <w:bCs/>
                            </w:rPr>
                          </w:rPrChange>
                        </w:rPr>
                        <w:t>For example</w:t>
                      </w:r>
                      <w:r w:rsidRPr="0091295C">
                        <w:rPr>
                          <w:rFonts w:cstheme="minorHAnsi"/>
                        </w:rPr>
                        <w:t>, a direct installed kitchen low flow faucet aerator in an individual electric DHW home:</w:t>
                      </w:r>
                    </w:p>
                    <w:p w14:paraId="5B600897" w14:textId="2A886514" w:rsidR="00DB00EA" w:rsidRPr="0091295C" w:rsidRDefault="00DB00EA" w:rsidP="00C07D96">
                      <w:pPr>
                        <w:spacing w:after="60"/>
                        <w:ind w:left="1440"/>
                        <w:rPr>
                          <w:rFonts w:cstheme="minorHAnsi"/>
                        </w:rPr>
                      </w:pPr>
                      <w:r w:rsidRPr="0091295C">
                        <w:rPr>
                          <w:rFonts w:cstheme="minorHAnsi"/>
                          <w:noProof/>
                        </w:rPr>
                        <w:t xml:space="preserve">ΔkWh </w:t>
                      </w:r>
                      <w:r w:rsidRPr="0091295C">
                        <w:rPr>
                          <w:rFonts w:cstheme="minorHAnsi"/>
                          <w:noProof/>
                        </w:rPr>
                        <w:tab/>
                        <w:t>= 1.0 * (((1.63 * 4.5 – 0.94 * 4.5) * 2.56 * 365.25 *0.75) / 1) * 0.</w:t>
                      </w:r>
                      <w:del w:id="12065" w:author="Sam Dent" w:date="2021-08-25T10:53:00Z">
                        <w:r w:rsidRPr="0091295C" w:rsidDel="00D605A9">
                          <w:rPr>
                            <w:rFonts w:cstheme="minorHAnsi"/>
                            <w:noProof/>
                          </w:rPr>
                          <w:delText xml:space="preserve">0969 </w:delText>
                        </w:r>
                      </w:del>
                      <w:ins w:id="12066" w:author="Sam Dent" w:date="2021-09-20T06:00:00Z">
                        <w:r w:rsidR="00C96DD1">
                          <w:rPr>
                            <w:rFonts w:cstheme="minorHAnsi"/>
                            <w:noProof/>
                          </w:rPr>
                          <w:t>1054</w:t>
                        </w:r>
                      </w:ins>
                      <w:ins w:id="12067" w:author="Sam Dent" w:date="2021-08-25T10:53:00Z">
                        <w:r w:rsidR="00D605A9" w:rsidRPr="0091295C">
                          <w:rPr>
                            <w:rFonts w:cstheme="minorHAnsi"/>
                            <w:noProof/>
                          </w:rPr>
                          <w:t xml:space="preserve"> </w:t>
                        </w:r>
                      </w:ins>
                      <w:r w:rsidRPr="0091295C">
                        <w:rPr>
                          <w:rFonts w:cstheme="minorHAnsi"/>
                          <w:noProof/>
                        </w:rPr>
                        <w:t>* 0.95</w:t>
                      </w:r>
                    </w:p>
                    <w:p w14:paraId="0E368191" w14:textId="04D24A55" w:rsidR="00DB00EA" w:rsidRPr="0091295C" w:rsidRDefault="00DB00EA" w:rsidP="00C07D96">
                      <w:pPr>
                        <w:spacing w:after="60"/>
                        <w:ind w:left="2160"/>
                        <w:rPr>
                          <w:rFonts w:cstheme="minorHAnsi"/>
                        </w:rPr>
                      </w:pPr>
                      <w:r w:rsidRPr="0091295C">
                        <w:rPr>
                          <w:rFonts w:cstheme="minorHAnsi"/>
                        </w:rPr>
                        <w:t xml:space="preserve">= </w:t>
                      </w:r>
                      <w:del w:id="12068" w:author="Sam Dent" w:date="2021-08-25T10:55:00Z">
                        <w:r w:rsidRPr="0091295C" w:rsidDel="00D605A9">
                          <w:rPr>
                            <w:rFonts w:cstheme="minorHAnsi"/>
                          </w:rPr>
                          <w:delText xml:space="preserve">200 </w:delText>
                        </w:r>
                      </w:del>
                      <w:ins w:id="12069" w:author="Sam Dent" w:date="2021-09-20T06:01:00Z">
                        <w:r w:rsidR="00C96DD1">
                          <w:rPr>
                            <w:rFonts w:cstheme="minorHAnsi"/>
                          </w:rPr>
                          <w:t>218.0</w:t>
                        </w:r>
                      </w:ins>
                      <w:ins w:id="12070" w:author="Sam Dent" w:date="2021-08-25T10:55:00Z">
                        <w:r w:rsidR="00D605A9" w:rsidRPr="0091295C">
                          <w:rPr>
                            <w:rFonts w:cstheme="minorHAnsi"/>
                          </w:rPr>
                          <w:t xml:space="preserve"> </w:t>
                        </w:r>
                      </w:ins>
                      <w:r w:rsidRPr="0091295C">
                        <w:rPr>
                          <w:rFonts w:cstheme="minorHAnsi"/>
                        </w:rPr>
                        <w:t>kWh</w:t>
                      </w:r>
                    </w:p>
                    <w:p w14:paraId="3B85DF96" w14:textId="738661A3" w:rsidR="00DB00EA" w:rsidRPr="0091295C" w:rsidRDefault="00DB00EA" w:rsidP="00C07D96">
                      <w:pPr>
                        <w:spacing w:after="60"/>
                        <w:rPr>
                          <w:rFonts w:cstheme="minorHAnsi"/>
                        </w:rPr>
                      </w:pPr>
                      <w:r w:rsidRPr="0091295C">
                        <w:rPr>
                          <w:rFonts w:cstheme="minorHAnsi"/>
                          <w:rPrChange w:id="12071" w:author="Sam Dent" w:date="2021-08-06T13:11:00Z">
                            <w:rPr>
                              <w:rFonts w:cstheme="minorHAnsi"/>
                              <w:b/>
                              <w:bCs/>
                            </w:rPr>
                          </w:rPrChange>
                        </w:rPr>
                        <w:t>For example</w:t>
                      </w:r>
                      <w:r w:rsidRPr="0091295C">
                        <w:rPr>
                          <w:rFonts w:cstheme="minorHAnsi"/>
                        </w:rPr>
                        <w:t>, a direct installed bath low flow faucet aerator in a shared electric DHW home:</w:t>
                      </w:r>
                    </w:p>
                    <w:p w14:paraId="19DF4C9E" w14:textId="4F23A734" w:rsidR="00DB00EA" w:rsidRPr="0091295C" w:rsidRDefault="00DB00EA" w:rsidP="00C07D96">
                      <w:pPr>
                        <w:spacing w:after="60"/>
                        <w:ind w:left="1440"/>
                        <w:rPr>
                          <w:rFonts w:cstheme="minorHAnsi"/>
                          <w:noProof/>
                        </w:rPr>
                      </w:pPr>
                      <w:r w:rsidRPr="0091295C">
                        <w:rPr>
                          <w:rFonts w:cstheme="minorHAnsi"/>
                          <w:noProof/>
                        </w:rPr>
                        <w:t xml:space="preserve">ΔkWh </w:t>
                      </w:r>
                      <w:r w:rsidRPr="0091295C">
                        <w:rPr>
                          <w:rFonts w:cstheme="minorHAnsi"/>
                          <w:noProof/>
                        </w:rPr>
                        <w:tab/>
                        <w:t>= 1.0 * (((1.53 * 1.6 – 0.94 * 1.6) * 2.1 * 365.25 * 0.90) /1.5) * 0.</w:t>
                      </w:r>
                      <w:del w:id="12072" w:author="Sam Dent" w:date="2021-08-25T10:53:00Z">
                        <w:r w:rsidRPr="0091295C" w:rsidDel="00D605A9">
                          <w:rPr>
                            <w:rFonts w:cstheme="minorHAnsi"/>
                            <w:noProof/>
                          </w:rPr>
                          <w:delText xml:space="preserve">0795 </w:delText>
                        </w:r>
                      </w:del>
                      <w:ins w:id="12073" w:author="Sam Dent" w:date="2021-09-20T06:00:00Z">
                        <w:r w:rsidR="00C96DD1">
                          <w:rPr>
                            <w:rFonts w:cstheme="minorHAnsi"/>
                            <w:noProof/>
                          </w:rPr>
                          <w:t>0879</w:t>
                        </w:r>
                      </w:ins>
                      <w:ins w:id="12074" w:author="Sam Dent" w:date="2021-08-25T10:53:00Z">
                        <w:r w:rsidR="00D605A9" w:rsidRPr="0091295C">
                          <w:rPr>
                            <w:rFonts w:cstheme="minorHAnsi"/>
                            <w:noProof/>
                          </w:rPr>
                          <w:t xml:space="preserve"> </w:t>
                        </w:r>
                      </w:ins>
                      <w:r w:rsidRPr="0091295C">
                        <w:rPr>
                          <w:rFonts w:cstheme="minorHAnsi"/>
                          <w:noProof/>
                        </w:rPr>
                        <w:t>* 0.95</w:t>
                      </w:r>
                    </w:p>
                    <w:p w14:paraId="268B1C0C" w14:textId="793396FC" w:rsidR="00DB00EA" w:rsidRPr="0091295C" w:rsidRDefault="00DB00EA" w:rsidP="00C07D96">
                      <w:pPr>
                        <w:spacing w:after="60"/>
                        <w:ind w:left="2160"/>
                        <w:rPr>
                          <w:rFonts w:cstheme="minorHAnsi"/>
                        </w:rPr>
                      </w:pPr>
                      <w:r w:rsidRPr="0091295C">
                        <w:rPr>
                          <w:rFonts w:cstheme="minorHAnsi"/>
                        </w:rPr>
                        <w:t xml:space="preserve">= </w:t>
                      </w:r>
                      <w:del w:id="12075" w:author="Sam Dent" w:date="2021-08-25T10:55:00Z">
                        <w:r w:rsidRPr="0091295C" w:rsidDel="00D605A9">
                          <w:rPr>
                            <w:rFonts w:cstheme="minorHAnsi"/>
                          </w:rPr>
                          <w:delText>33.0</w:delText>
                        </w:r>
                      </w:del>
                      <w:ins w:id="12076" w:author="Sam Dent" w:date="2021-09-20T06:01:00Z">
                        <w:r w:rsidR="00C96DD1">
                          <w:rPr>
                            <w:rFonts w:cstheme="minorHAnsi"/>
                          </w:rPr>
                          <w:t>36.3</w:t>
                        </w:r>
                      </w:ins>
                      <w:r w:rsidRPr="0091295C">
                        <w:rPr>
                          <w:rFonts w:cstheme="minorHAnsi"/>
                        </w:rPr>
                        <w:t xml:space="preserve"> kWh</w:t>
                      </w:r>
                    </w:p>
                    <w:p w14:paraId="73328B43" w14:textId="23244387" w:rsidR="00DB00EA" w:rsidRPr="00562517" w:rsidRDefault="00DB00EA" w:rsidP="00C07D96">
                      <w:pPr>
                        <w:spacing w:after="60"/>
                        <w:rPr>
                          <w:rFonts w:cstheme="minorHAnsi"/>
                        </w:rPr>
                      </w:pPr>
                      <w:r w:rsidRPr="0091295C">
                        <w:rPr>
                          <w:rFonts w:cstheme="minorHAnsi"/>
                          <w:rPrChange w:id="12077" w:author="Sam Dent" w:date="2021-08-06T13:11:00Z">
                            <w:rPr>
                              <w:rFonts w:cstheme="minorHAnsi"/>
                              <w:b/>
                              <w:bCs/>
                            </w:rPr>
                          </w:rPrChange>
                        </w:rPr>
                        <w:t>For example</w:t>
                      </w:r>
                      <w:r w:rsidRPr="0091295C">
                        <w:rPr>
                          <w:rFonts w:cstheme="minorHAnsi"/>
                        </w:rPr>
                        <w:t>,</w:t>
                      </w:r>
                      <w:r w:rsidRPr="00562517">
                        <w:rPr>
                          <w:rFonts w:cstheme="minorHAnsi"/>
                        </w:rPr>
                        <w:t xml:space="preserve"> a direct installed low flow faucet aerator in unknown faucet in a</w:t>
                      </w:r>
                      <w:r>
                        <w:rPr>
                          <w:rFonts w:cstheme="minorHAnsi"/>
                        </w:rPr>
                        <w:t xml:space="preserve">n individual </w:t>
                      </w:r>
                      <w:r w:rsidRPr="00562517">
                        <w:rPr>
                          <w:rFonts w:cstheme="minorHAnsi"/>
                        </w:rPr>
                        <w:t>electric DHW home:</w:t>
                      </w:r>
                    </w:p>
                    <w:p w14:paraId="75158053" w14:textId="0C56D0B4" w:rsidR="00DB00EA" w:rsidRPr="00562517" w:rsidRDefault="00DB00EA" w:rsidP="008E44AA">
                      <w:pPr>
                        <w:spacing w:after="60"/>
                        <w:ind w:left="2160" w:hanging="720"/>
                        <w:rPr>
                          <w:rFonts w:cstheme="minorHAnsi"/>
                          <w:noProof/>
                        </w:rPr>
                      </w:pPr>
                      <w:r w:rsidRPr="00562517">
                        <w:rPr>
                          <w:rFonts w:cstheme="minorHAnsi"/>
                          <w:noProof/>
                        </w:rPr>
                        <w:t xml:space="preserve">ΔkWh </w:t>
                      </w:r>
                      <w:r w:rsidRPr="00562517">
                        <w:rPr>
                          <w:rFonts w:cstheme="minorHAnsi"/>
                          <w:noProof/>
                        </w:rPr>
                        <w:tab/>
                        <w:t>= 1.0 * (((1.</w:t>
                      </w:r>
                      <w:r>
                        <w:rPr>
                          <w:rFonts w:cstheme="minorHAnsi"/>
                          <w:noProof/>
                        </w:rPr>
                        <w:t>58</w:t>
                      </w:r>
                      <w:r w:rsidRPr="00562517">
                        <w:rPr>
                          <w:rFonts w:cstheme="minorHAnsi"/>
                          <w:noProof/>
                        </w:rPr>
                        <w:t xml:space="preserve"> * 9.0 – 0.94 * 9.0) * 2.56 * 365.25 * 0.795) /3.83) * 0.</w:t>
                      </w:r>
                      <w:del w:id="12078" w:author="Sam Dent" w:date="2021-08-25T10:53:00Z">
                        <w:r w:rsidRPr="00562517" w:rsidDel="00D605A9">
                          <w:rPr>
                            <w:rFonts w:cstheme="minorHAnsi"/>
                            <w:noProof/>
                          </w:rPr>
                          <w:delText xml:space="preserve">0919 </w:delText>
                        </w:r>
                      </w:del>
                      <w:ins w:id="12079" w:author="Sam Dent" w:date="2021-08-25T10:53:00Z">
                        <w:r w:rsidR="00D605A9">
                          <w:rPr>
                            <w:rFonts w:cstheme="minorHAnsi"/>
                            <w:noProof/>
                          </w:rPr>
                          <w:t>1004</w:t>
                        </w:r>
                        <w:r w:rsidR="00D605A9" w:rsidRPr="00562517">
                          <w:rPr>
                            <w:rFonts w:cstheme="minorHAnsi"/>
                            <w:noProof/>
                          </w:rPr>
                          <w:t xml:space="preserve"> </w:t>
                        </w:r>
                      </w:ins>
                      <w:r w:rsidRPr="00562517">
                        <w:rPr>
                          <w:rFonts w:cstheme="minorHAnsi"/>
                          <w:noProof/>
                        </w:rPr>
                        <w:t>* 0.95</w:t>
                      </w:r>
                    </w:p>
                    <w:p w14:paraId="54E8DB13" w14:textId="21EAB215" w:rsidR="00DB00EA" w:rsidRDefault="00DB00EA" w:rsidP="00C07D96">
                      <w:pPr>
                        <w:spacing w:after="60"/>
                        <w:ind w:left="2160"/>
                        <w:rPr>
                          <w:rFonts w:cstheme="minorHAnsi"/>
                        </w:rPr>
                      </w:pPr>
                      <w:r w:rsidRPr="00562517">
                        <w:rPr>
                          <w:rFonts w:cstheme="minorHAnsi"/>
                        </w:rPr>
                        <w:t xml:space="preserve">= </w:t>
                      </w:r>
                      <w:ins w:id="12080" w:author="Sam Dent" w:date="2021-08-25T10:56:00Z">
                        <w:r w:rsidR="00D605A9">
                          <w:rPr>
                            <w:rFonts w:cstheme="minorHAnsi"/>
                          </w:rPr>
                          <w:t>106</w:t>
                        </w:r>
                      </w:ins>
                      <w:del w:id="12081" w:author="Sam Dent" w:date="2021-08-25T10:56:00Z">
                        <w:r w:rsidDel="00D605A9">
                          <w:rPr>
                            <w:rFonts w:cstheme="minorHAnsi"/>
                          </w:rPr>
                          <w:delText>97</w:delText>
                        </w:r>
                      </w:del>
                      <w:r>
                        <w:rPr>
                          <w:rFonts w:cstheme="minorHAnsi"/>
                        </w:rPr>
                        <w:t>.6</w:t>
                      </w:r>
                      <w:r w:rsidRPr="00562517">
                        <w:rPr>
                          <w:rFonts w:cstheme="minorHAnsi"/>
                        </w:rPr>
                        <w:t xml:space="preserve"> kWh</w:t>
                      </w:r>
                    </w:p>
                  </w:txbxContent>
                </v:textbox>
                <w10:anchorlock/>
              </v:shape>
            </w:pict>
          </mc:Fallback>
        </mc:AlternateContent>
      </w:r>
    </w:p>
    <w:p w14:paraId="69A31C72" w14:textId="77777777" w:rsidR="00104637" w:rsidRPr="00B9282C" w:rsidRDefault="00104637" w:rsidP="00104637">
      <w:pPr>
        <w:ind w:left="720" w:hanging="720"/>
        <w:rPr>
          <w:u w:val="single"/>
        </w:rPr>
      </w:pPr>
      <w:r w:rsidRPr="00B9282C">
        <w:rPr>
          <w:u w:val="single"/>
        </w:rPr>
        <w:t>Secondary kWh Savings for Water Supply and Wastewater Treatment</w:t>
      </w:r>
    </w:p>
    <w:p w14:paraId="31872C43" w14:textId="78508D5E" w:rsidR="00104637" w:rsidRDefault="00104637" w:rsidP="00104637">
      <w:r>
        <w:t xml:space="preserve">The following savings should be included in the total savings for this </w:t>
      </w:r>
      <w:r w:rsidR="00FB07C6">
        <w:t>measure but</w:t>
      </w:r>
      <w:r>
        <w:t xml:space="preserve"> should not be included in TRC tests to avoid double counting the economic benefit of water savings.</w:t>
      </w:r>
    </w:p>
    <w:p w14:paraId="29B9E0EE" w14:textId="51BD81C3" w:rsidR="00104637" w:rsidRPr="00706E1C" w:rsidRDefault="00104637" w:rsidP="00104637">
      <w:pPr>
        <w:ind w:left="720" w:firstLine="720"/>
        <w:rPr>
          <w:rFonts w:cs="Calibri"/>
          <w:noProof/>
          <w:vertAlign w:val="subscript"/>
        </w:rPr>
      </w:pPr>
      <w:r w:rsidRPr="00AE76FC">
        <w:rPr>
          <w:rFonts w:cs="Calibri"/>
          <w:noProof/>
        </w:rPr>
        <w:t>Δ</w:t>
      </w:r>
      <w:r>
        <w:rPr>
          <w:rFonts w:cs="Calibri"/>
          <w:noProof/>
        </w:rPr>
        <w:t>kWh</w:t>
      </w:r>
      <w:r>
        <w:rPr>
          <w:rFonts w:cs="Calibri"/>
          <w:noProof/>
          <w:vertAlign w:val="subscript"/>
        </w:rPr>
        <w:t>water</w:t>
      </w:r>
      <w:r w:rsidRPr="00AE76FC">
        <w:rPr>
          <w:rFonts w:cs="Calibri"/>
          <w:noProof/>
        </w:rPr>
        <w:t xml:space="preserve"> </w:t>
      </w:r>
      <w:r>
        <w:rPr>
          <w:rFonts w:cs="Calibri"/>
          <w:noProof/>
        </w:rPr>
        <w:t xml:space="preserve">= </w:t>
      </w:r>
      <w:r w:rsidR="009B567B">
        <w:rPr>
          <w:rFonts w:cs="Calibri"/>
          <w:noProof/>
        </w:rPr>
        <w:t>ΔWater (gallons)</w:t>
      </w:r>
      <w:r>
        <w:rPr>
          <w:rFonts w:cs="Calibri"/>
          <w:noProof/>
        </w:rPr>
        <w:t xml:space="preserve"> / 1,000,000 * E</w:t>
      </w:r>
      <w:r>
        <w:rPr>
          <w:rFonts w:cs="Calibri"/>
          <w:noProof/>
          <w:vertAlign w:val="subscript"/>
        </w:rPr>
        <w:t>water total</w:t>
      </w:r>
    </w:p>
    <w:p w14:paraId="5AF6D517" w14:textId="77777777" w:rsidR="00104637" w:rsidRDefault="00104637" w:rsidP="00104637">
      <w:pPr>
        <w:rPr>
          <w:rFonts w:cs="Calibri"/>
          <w:noProof/>
        </w:rPr>
      </w:pPr>
      <w:r>
        <w:rPr>
          <w:rFonts w:cs="Calibri"/>
          <w:noProof/>
        </w:rPr>
        <w:t>Where</w:t>
      </w:r>
    </w:p>
    <w:p w14:paraId="4A59A9E6" w14:textId="77777777" w:rsidR="00104637" w:rsidRDefault="00104637" w:rsidP="00104637">
      <w:pPr>
        <w:ind w:firstLine="720"/>
        <w:rPr>
          <w:rFonts w:cs="Calibri"/>
          <w:noProof/>
        </w:rPr>
      </w:pPr>
      <w:r>
        <w:rPr>
          <w:rFonts w:cs="Calibri"/>
          <w:noProof/>
        </w:rPr>
        <w:t>E</w:t>
      </w:r>
      <w:r>
        <w:rPr>
          <w:rFonts w:cs="Calibri"/>
          <w:noProof/>
          <w:vertAlign w:val="subscript"/>
        </w:rPr>
        <w:t>water total</w:t>
      </w:r>
      <w:r>
        <w:rPr>
          <w:rFonts w:cs="Calibri"/>
          <w:noProof/>
        </w:rPr>
        <w:tab/>
      </w:r>
      <w:r>
        <w:rPr>
          <w:rFonts w:cs="Calibri"/>
          <w:noProof/>
        </w:rPr>
        <w:tab/>
        <w:t>= IL Total Water Energy Factor (kWh/Million Gallons)</w:t>
      </w:r>
    </w:p>
    <w:p w14:paraId="6A473E20" w14:textId="2B582E52" w:rsidR="00936378" w:rsidRDefault="00104637" w:rsidP="00936378">
      <w:pPr>
        <w:ind w:firstLine="720"/>
        <w:rPr>
          <w:rFonts w:cs="Calibri"/>
          <w:noProof/>
        </w:rPr>
      </w:pPr>
      <w:r>
        <w:rPr>
          <w:rFonts w:cs="Calibri"/>
          <w:noProof/>
        </w:rPr>
        <w:tab/>
      </w:r>
      <w:r>
        <w:rPr>
          <w:rFonts w:cs="Calibri"/>
          <w:noProof/>
        </w:rPr>
        <w:tab/>
        <w:t>=5010</w:t>
      </w:r>
      <w:del w:id="10239" w:author="Sam Dent" w:date="2021-09-22T06:49:00Z">
        <w:r w:rsidR="004E1C3A">
          <w:rPr>
            <w:rFonts w:cs="Calibri"/>
            <w:noProof/>
          </w:rPr>
          <w:delText xml:space="preserve"> for measures installed in </w:delText>
        </w:r>
        <w:r w:rsidR="004E1C3A" w:rsidRPr="00F57064">
          <w:rPr>
            <w:rFonts w:eastAsia="Arial" w:cs="Calibri"/>
            <w:noProof/>
          </w:rPr>
          <w:delText>all areas except Cook County</w:delText>
        </w:r>
      </w:del>
      <w:r>
        <w:rPr>
          <w:rStyle w:val="FootnoteReference"/>
          <w:noProof/>
        </w:rPr>
        <w:footnoteReference w:id="821"/>
      </w:r>
      <w:r w:rsidR="00936378" w:rsidRPr="00936378">
        <w:rPr>
          <w:rFonts w:cs="Calibri"/>
          <w:noProof/>
        </w:rPr>
        <w:t xml:space="preserve"> </w:t>
      </w:r>
    </w:p>
    <w:p w14:paraId="4A27471D" w14:textId="2312C3CF" w:rsidR="00936378" w:rsidRPr="00A544EB" w:rsidRDefault="00936378" w:rsidP="00936378">
      <w:pPr>
        <w:ind w:left="1440" w:firstLine="720"/>
        <w:rPr>
          <w:del w:id="10240" w:author="Sam Dent" w:date="2021-09-22T06:49:00Z"/>
        </w:rPr>
      </w:pPr>
      <w:del w:id="10241" w:author="Sam Dent" w:date="2021-09-22T06:49:00Z">
        <w:r w:rsidRPr="00A544EB">
          <w:rPr>
            <w:rFonts w:eastAsia="Arial"/>
          </w:rPr>
          <w:delText>= 2,937</w:delText>
        </w:r>
        <w:r w:rsidR="00AF2452">
          <w:rPr>
            <w:rFonts w:eastAsia="Arial"/>
          </w:rPr>
          <w:delText xml:space="preserve"> </w:delText>
        </w:r>
        <w:r w:rsidR="00AF2452" w:rsidRPr="00A544EB">
          <w:rPr>
            <w:rFonts w:eastAsia="Arial"/>
          </w:rPr>
          <w:delText>for measures installed in Cook County </w:delText>
        </w:r>
        <w:r>
          <w:rPr>
            <w:rStyle w:val="FootnoteReference"/>
          </w:rPr>
          <w:footnoteReference w:id="822"/>
        </w:r>
        <w:r w:rsidR="00AF2452" w:rsidRPr="00AF2452">
          <w:rPr>
            <w:rFonts w:eastAsia="Arial"/>
            <w:vertAlign w:val="superscript"/>
          </w:rPr>
          <w:delText>,</w:delText>
        </w:r>
        <w:r w:rsidR="003A411E">
          <w:rPr>
            <w:rStyle w:val="FootnoteReference"/>
          </w:rPr>
          <w:footnoteReference w:id="823"/>
        </w:r>
        <w:r w:rsidR="003A411E" w:rsidRPr="00A544EB">
          <w:delText> </w:delText>
        </w:r>
      </w:del>
    </w:p>
    <w:p w14:paraId="6CD7AE86" w14:textId="2CB2954F" w:rsidR="00104637" w:rsidRPr="00594C2F" w:rsidRDefault="00104637" w:rsidP="00104637">
      <w:pPr>
        <w:ind w:firstLine="720"/>
      </w:pPr>
    </w:p>
    <w:p w14:paraId="5F94C6FF" w14:textId="6623924B" w:rsidR="00104637" w:rsidRPr="00071587" w:rsidRDefault="00071587" w:rsidP="00071587">
      <w:r>
        <w:rPr>
          <w:noProof/>
        </w:rPr>
        <mc:AlternateContent>
          <mc:Choice Requires="wps">
            <w:drawing>
              <wp:inline distT="0" distB="0" distL="0" distR="0" wp14:anchorId="23C51C68" wp14:editId="19200B68">
                <wp:extent cx="5943600" cy="1052423"/>
                <wp:effectExtent l="0" t="0" r="19050" b="14605"/>
                <wp:docPr id="14"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052423"/>
                        </a:xfrm>
                        <a:prstGeom prst="rect">
                          <a:avLst/>
                        </a:prstGeom>
                        <a:solidFill>
                          <a:srgbClr val="FFFFFF"/>
                        </a:solidFill>
                        <a:ln w="9525">
                          <a:solidFill>
                            <a:srgbClr val="000000"/>
                          </a:solidFill>
                          <a:miter lim="800000"/>
                          <a:headEnd/>
                          <a:tailEnd/>
                        </a:ln>
                      </wps:spPr>
                      <wps:txbx>
                        <w:txbxContent>
                          <w:p w14:paraId="0D7CFBBB" w14:textId="23C24415" w:rsidR="00DB00EA" w:rsidRPr="00FA4A37" w:rsidRDefault="00DB00EA" w:rsidP="00071587">
                            <w:pPr>
                              <w:spacing w:after="60"/>
                              <w:rPr>
                                <w:rFonts w:cstheme="minorHAnsi"/>
                              </w:rPr>
                            </w:pPr>
                            <w:r w:rsidRPr="00AE346A">
                              <w:rPr>
                                <w:rFonts w:cstheme="minorHAnsi"/>
                                <w:b/>
                                <w:bCs/>
                              </w:rPr>
                              <w:t xml:space="preserve"> </w:t>
                            </w:r>
                            <w:r w:rsidRPr="0091295C">
                              <w:rPr>
                                <w:rFonts w:cstheme="minorHAnsi"/>
                                <w:rPrChange w:id="10246" w:author="Sam Dent" w:date="2021-08-06T13:11:00Z">
                                  <w:rPr>
                                    <w:rFonts w:cstheme="minorHAnsi"/>
                                    <w:b/>
                                    <w:bCs/>
                                  </w:rPr>
                                </w:rPrChange>
                              </w:rPr>
                              <w:t>For example</w:t>
                            </w:r>
                            <w:r w:rsidRPr="0091295C">
                              <w:rPr>
                                <w:rFonts w:cstheme="minorHAnsi"/>
                              </w:rPr>
                              <w:t>, a</w:t>
                            </w:r>
                            <w:r w:rsidRPr="00FA4A37">
                              <w:rPr>
                                <w:rFonts w:cstheme="minorHAnsi"/>
                              </w:rPr>
                              <w:t xml:space="preserve"> direct</w:t>
                            </w:r>
                            <w:r>
                              <w:rPr>
                                <w:rFonts w:cstheme="minorHAnsi"/>
                              </w:rPr>
                              <w:t xml:space="preserve"> </w:t>
                            </w:r>
                            <w:r w:rsidRPr="00FA4A37">
                              <w:rPr>
                                <w:rFonts w:cstheme="minorHAnsi"/>
                              </w:rPr>
                              <w:t>installe</w:t>
                            </w:r>
                            <w:r>
                              <w:rPr>
                                <w:rFonts w:cstheme="minorHAnsi"/>
                              </w:rPr>
                              <w:t xml:space="preserve">d kitchen low flow aerator in an single family </w:t>
                            </w:r>
                            <w:r w:rsidRPr="00FA4A37">
                              <w:rPr>
                                <w:rFonts w:cstheme="minorHAnsi"/>
                              </w:rPr>
                              <w:t xml:space="preserve">home </w:t>
                            </w:r>
                          </w:p>
                          <w:p w14:paraId="0ED1FEBE" w14:textId="77777777" w:rsidR="00DB00EA" w:rsidRPr="00562517" w:rsidRDefault="00DB00EA" w:rsidP="00071587">
                            <w:pPr>
                              <w:spacing w:after="60"/>
                              <w:ind w:left="720"/>
                              <w:rPr>
                                <w:rFonts w:cstheme="minorHAnsi"/>
                              </w:rPr>
                            </w:pPr>
                            <w:r>
                              <w:rPr>
                                <w:rFonts w:cstheme="minorHAnsi"/>
                              </w:rPr>
                              <w:t>ΔWater (gallons)</w:t>
                            </w:r>
                            <w:r w:rsidRPr="00FA4A37">
                              <w:rPr>
                                <w:rFonts w:cstheme="minorHAnsi"/>
                              </w:rPr>
                              <w:t xml:space="preserve"> </w:t>
                            </w:r>
                            <w:r w:rsidRPr="00FA4A37">
                              <w:rPr>
                                <w:rFonts w:cstheme="minorHAnsi"/>
                              </w:rPr>
                              <w:tab/>
                              <w:t>= (</w:t>
                            </w:r>
                            <w:r w:rsidRPr="00562517">
                              <w:rPr>
                                <w:rFonts w:cstheme="minorHAnsi"/>
                                <w:noProof/>
                              </w:rPr>
                              <w:t>((1.</w:t>
                            </w:r>
                            <w:r>
                              <w:rPr>
                                <w:rFonts w:cstheme="minorHAnsi"/>
                                <w:noProof/>
                              </w:rPr>
                              <w:t>63</w:t>
                            </w:r>
                            <w:r w:rsidRPr="00FA4A37">
                              <w:rPr>
                                <w:rFonts w:cstheme="minorHAnsi"/>
                                <w:noProof/>
                              </w:rPr>
                              <w:t xml:space="preserve"> * 4.5 – 0.94 * 4.5) * 2.56 * 365.25 *0.75) / 1) * 0.95</w:t>
                            </w:r>
                          </w:p>
                          <w:p w14:paraId="29266F47" w14:textId="77777777" w:rsidR="00DB00EA" w:rsidRDefault="00DB00EA" w:rsidP="00071587">
                            <w:pPr>
                              <w:spacing w:after="60"/>
                              <w:ind w:left="1440" w:firstLine="720"/>
                              <w:rPr>
                                <w:rFonts w:cstheme="minorHAnsi"/>
                              </w:rPr>
                            </w:pPr>
                            <w:r w:rsidRPr="00562517">
                              <w:rPr>
                                <w:rFonts w:cstheme="minorHAnsi"/>
                              </w:rPr>
                              <w:t xml:space="preserve">= </w:t>
                            </w:r>
                            <w:r>
                              <w:rPr>
                                <w:rFonts w:cstheme="minorHAnsi"/>
                              </w:rPr>
                              <w:t>2068</w:t>
                            </w:r>
                            <w:r w:rsidRPr="00FA4A37">
                              <w:rPr>
                                <w:rFonts w:cstheme="minorHAnsi"/>
                              </w:rPr>
                              <w:t xml:space="preserve"> gallons</w:t>
                            </w:r>
                          </w:p>
                          <w:p w14:paraId="4287CFBC" w14:textId="77777777" w:rsidR="00DB00EA" w:rsidRDefault="00DB00EA" w:rsidP="008E44AA">
                            <w:pPr>
                              <w:spacing w:after="60"/>
                              <w:ind w:firstLine="720"/>
                              <w:rPr>
                                <w:rFonts w:cs="Calibri"/>
                                <w:noProof/>
                              </w:rPr>
                            </w:pPr>
                            <w:r w:rsidRPr="00AE76FC">
                              <w:rPr>
                                <w:rFonts w:cs="Calibri"/>
                                <w:noProof/>
                              </w:rPr>
                              <w:t>Δ</w:t>
                            </w:r>
                            <w:r>
                              <w:rPr>
                                <w:rFonts w:cs="Calibri"/>
                                <w:noProof/>
                              </w:rPr>
                              <w:t>kWh</w:t>
                            </w:r>
                            <w:r>
                              <w:rPr>
                                <w:rFonts w:cs="Calibri"/>
                                <w:noProof/>
                                <w:vertAlign w:val="subscript"/>
                              </w:rPr>
                              <w:t>water</w:t>
                            </w:r>
                            <w:r>
                              <w:rPr>
                                <w:rFonts w:cs="Calibri"/>
                                <w:noProof/>
                                <w:vertAlign w:val="subscript"/>
                              </w:rPr>
                              <w:tab/>
                            </w:r>
                            <w:r w:rsidRPr="008E44AA">
                              <w:rPr>
                                <w:rFonts w:cs="Calibri"/>
                                <w:noProof/>
                              </w:rPr>
                              <w:t>= 2068/1000000 * 5010</w:t>
                            </w:r>
                          </w:p>
                          <w:p w14:paraId="6F392A13" w14:textId="77777777" w:rsidR="00DB00EA" w:rsidRPr="00C07D96" w:rsidRDefault="00DB00EA" w:rsidP="00071587">
                            <w:pPr>
                              <w:spacing w:after="60"/>
                              <w:ind w:firstLine="720"/>
                              <w:rPr>
                                <w:rFonts w:cstheme="minorHAnsi"/>
                              </w:rPr>
                            </w:pPr>
                            <w:r>
                              <w:rPr>
                                <w:rFonts w:cs="Calibri"/>
                                <w:noProof/>
                              </w:rPr>
                              <w:tab/>
                            </w:r>
                            <w:r>
                              <w:rPr>
                                <w:rFonts w:cs="Calibri"/>
                                <w:noProof/>
                              </w:rPr>
                              <w:tab/>
                              <w:t>=10.4 kWh</w:t>
                            </w:r>
                          </w:p>
                        </w:txbxContent>
                      </wps:txbx>
                      <wps:bodyPr rot="0" vert="horz" wrap="square" lIns="91440" tIns="45720" rIns="91440" bIns="45720" anchor="t" anchorCtr="0">
                        <a:noAutofit/>
                      </wps:bodyPr>
                    </wps:wsp>
                  </a:graphicData>
                </a:graphic>
              </wp:inline>
            </w:drawing>
          </mc:Choice>
          <mc:Fallback>
            <w:pict>
              <v:shape w14:anchorId="23C51C68" id="Text Box 14" o:spid="_x0000_s1103" type="#_x0000_t202" style="width:468pt;height:82.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">
                <v:textbox>
                  <w:txbxContent>
                    <w:p w14:paraId="0D7CFBBB" w14:textId="23C24415" w:rsidR="00DB00EA" w:rsidRPr="00FA4A37" w:rsidRDefault="00DB00EA" w:rsidP="00071587">
                      <w:pPr>
                        <w:spacing w:after="60"/>
                        <w:rPr>
                          <w:rFonts w:cstheme="minorHAnsi"/>
                        </w:rPr>
                      </w:pPr>
                      <w:r w:rsidRPr="00AE346A">
                        <w:rPr>
                          <w:rFonts w:cstheme="minorHAnsi"/>
                          <w:b/>
                          <w:bCs/>
                        </w:rPr>
                        <w:t xml:space="preserve"> </w:t>
                      </w:r>
                      <w:r w:rsidRPr="0091295C">
                        <w:rPr>
                          <w:rFonts w:cstheme="minorHAnsi"/>
                          <w:rPrChange w:id="12090" w:author="Sam Dent" w:date="2021-08-06T13:11:00Z">
                            <w:rPr>
                              <w:rFonts w:cstheme="minorHAnsi"/>
                              <w:b/>
                              <w:bCs/>
                            </w:rPr>
                          </w:rPrChange>
                        </w:rPr>
                        <w:t>For example</w:t>
                      </w:r>
                      <w:r w:rsidRPr="0091295C">
                        <w:rPr>
                          <w:rFonts w:cstheme="minorHAnsi"/>
                        </w:rPr>
                        <w:t>, a</w:t>
                      </w:r>
                      <w:r w:rsidRPr="00FA4A37">
                        <w:rPr>
                          <w:rFonts w:cstheme="minorHAnsi"/>
                        </w:rPr>
                        <w:t xml:space="preserve"> direct</w:t>
                      </w:r>
                      <w:r>
                        <w:rPr>
                          <w:rFonts w:cstheme="minorHAnsi"/>
                        </w:rPr>
                        <w:t xml:space="preserve"> </w:t>
                      </w:r>
                      <w:r w:rsidRPr="00FA4A37">
                        <w:rPr>
                          <w:rFonts w:cstheme="minorHAnsi"/>
                        </w:rPr>
                        <w:t>installe</w:t>
                      </w:r>
                      <w:r>
                        <w:rPr>
                          <w:rFonts w:cstheme="minorHAnsi"/>
                        </w:rPr>
                        <w:t xml:space="preserve">d kitchen low flow aerator in an single family </w:t>
                      </w:r>
                      <w:r w:rsidRPr="00FA4A37">
                        <w:rPr>
                          <w:rFonts w:cstheme="minorHAnsi"/>
                        </w:rPr>
                        <w:t xml:space="preserve">home </w:t>
                      </w:r>
                    </w:p>
                    <w:p w14:paraId="0ED1FEBE" w14:textId="77777777" w:rsidR="00DB00EA" w:rsidRPr="00562517" w:rsidRDefault="00DB00EA" w:rsidP="00071587">
                      <w:pPr>
                        <w:spacing w:after="60"/>
                        <w:ind w:left="720"/>
                        <w:rPr>
                          <w:rFonts w:cstheme="minorHAnsi"/>
                        </w:rPr>
                      </w:pPr>
                      <w:proofErr w:type="spellStart"/>
                      <w:r>
                        <w:rPr>
                          <w:rFonts w:cstheme="minorHAnsi"/>
                        </w:rPr>
                        <w:t>ΔWater</w:t>
                      </w:r>
                      <w:proofErr w:type="spellEnd"/>
                      <w:r>
                        <w:rPr>
                          <w:rFonts w:cstheme="minorHAnsi"/>
                        </w:rPr>
                        <w:t xml:space="preserve"> (gallons)</w:t>
                      </w:r>
                      <w:r w:rsidRPr="00FA4A37">
                        <w:rPr>
                          <w:rFonts w:cstheme="minorHAnsi"/>
                        </w:rPr>
                        <w:t xml:space="preserve"> </w:t>
                      </w:r>
                      <w:r w:rsidRPr="00FA4A37">
                        <w:rPr>
                          <w:rFonts w:cstheme="minorHAnsi"/>
                        </w:rPr>
                        <w:tab/>
                        <w:t>= (</w:t>
                      </w:r>
                      <w:r w:rsidRPr="00562517">
                        <w:rPr>
                          <w:rFonts w:cstheme="minorHAnsi"/>
                          <w:noProof/>
                        </w:rPr>
                        <w:t>((1.</w:t>
                      </w:r>
                      <w:r>
                        <w:rPr>
                          <w:rFonts w:cstheme="minorHAnsi"/>
                          <w:noProof/>
                        </w:rPr>
                        <w:t>63</w:t>
                      </w:r>
                      <w:r w:rsidRPr="00FA4A37">
                        <w:rPr>
                          <w:rFonts w:cstheme="minorHAnsi"/>
                          <w:noProof/>
                        </w:rPr>
                        <w:t xml:space="preserve"> * 4.5 – 0.94 * 4.5) * 2.56 * 365.25 *0.75) / 1) * 0.95</w:t>
                      </w:r>
                    </w:p>
                    <w:p w14:paraId="29266F47" w14:textId="77777777" w:rsidR="00DB00EA" w:rsidRDefault="00DB00EA" w:rsidP="00071587">
                      <w:pPr>
                        <w:spacing w:after="60"/>
                        <w:ind w:left="1440" w:firstLine="720"/>
                        <w:rPr>
                          <w:rFonts w:cstheme="minorHAnsi"/>
                        </w:rPr>
                      </w:pPr>
                      <w:r w:rsidRPr="00562517">
                        <w:rPr>
                          <w:rFonts w:cstheme="minorHAnsi"/>
                        </w:rPr>
                        <w:t xml:space="preserve">= </w:t>
                      </w:r>
                      <w:r>
                        <w:rPr>
                          <w:rFonts w:cstheme="minorHAnsi"/>
                        </w:rPr>
                        <w:t>2068</w:t>
                      </w:r>
                      <w:r w:rsidRPr="00FA4A37">
                        <w:rPr>
                          <w:rFonts w:cstheme="minorHAnsi"/>
                        </w:rPr>
                        <w:t xml:space="preserve"> gallons</w:t>
                      </w:r>
                    </w:p>
                    <w:p w14:paraId="4287CFBC" w14:textId="77777777" w:rsidR="00DB00EA" w:rsidRDefault="00DB00EA" w:rsidP="008E44AA">
                      <w:pPr>
                        <w:spacing w:after="60"/>
                        <w:ind w:firstLine="720"/>
                        <w:rPr>
                          <w:rFonts w:cs="Calibri"/>
                          <w:noProof/>
                        </w:rPr>
                      </w:pPr>
                      <w:r w:rsidRPr="00AE76FC">
                        <w:rPr>
                          <w:rFonts w:cs="Calibri"/>
                          <w:noProof/>
                        </w:rPr>
                        <w:t>Δ</w:t>
                      </w:r>
                      <w:r>
                        <w:rPr>
                          <w:rFonts w:cs="Calibri"/>
                          <w:noProof/>
                        </w:rPr>
                        <w:t>kWh</w:t>
                      </w:r>
                      <w:r>
                        <w:rPr>
                          <w:rFonts w:cs="Calibri"/>
                          <w:noProof/>
                          <w:vertAlign w:val="subscript"/>
                        </w:rPr>
                        <w:t>water</w:t>
                      </w:r>
                      <w:r>
                        <w:rPr>
                          <w:rFonts w:cs="Calibri"/>
                          <w:noProof/>
                          <w:vertAlign w:val="subscript"/>
                        </w:rPr>
                        <w:tab/>
                      </w:r>
                      <w:r w:rsidRPr="008E44AA">
                        <w:rPr>
                          <w:rFonts w:cs="Calibri"/>
                          <w:noProof/>
                        </w:rPr>
                        <w:t>= 2068/1000000 * 5010</w:t>
                      </w:r>
                    </w:p>
                    <w:p w14:paraId="6F392A13" w14:textId="77777777" w:rsidR="00DB00EA" w:rsidRPr="00C07D96" w:rsidRDefault="00DB00EA" w:rsidP="00071587">
                      <w:pPr>
                        <w:spacing w:after="60"/>
                        <w:ind w:firstLine="720"/>
                        <w:rPr>
                          <w:rFonts w:cstheme="minorHAnsi"/>
                        </w:rPr>
                      </w:pPr>
                      <w:r>
                        <w:rPr>
                          <w:rFonts w:cs="Calibri"/>
                          <w:noProof/>
                        </w:rPr>
                        <w:tab/>
                      </w:r>
                      <w:r>
                        <w:rPr>
                          <w:rFonts w:cs="Calibri"/>
                          <w:noProof/>
                        </w:rPr>
                        <w:tab/>
                        <w:t>=10.4 kWh</w:t>
                      </w:r>
                    </w:p>
                  </w:txbxContent>
                </v:textbox>
                <w10:anchorlock/>
              </v:shape>
            </w:pict>
          </mc:Fallback>
        </mc:AlternateContent>
      </w:r>
    </w:p>
    <w:p w14:paraId="66125048" w14:textId="77777777" w:rsidR="00704954" w:rsidRDefault="00704954" w:rsidP="00F7493E">
      <w:pPr>
        <w:pStyle w:val="Heading6"/>
      </w:pPr>
      <w:r>
        <w:t>Summer Coincident Peak Demand Savings</w:t>
      </w:r>
    </w:p>
    <w:p w14:paraId="679ECA0F" w14:textId="77777777" w:rsidR="00704954" w:rsidRDefault="00704954" w:rsidP="00704954">
      <w:pPr>
        <w:ind w:left="720" w:firstLine="720"/>
        <w:rPr>
          <w:rFonts w:cstheme="minorHAnsi"/>
          <w:noProof/>
          <w:szCs w:val="20"/>
          <w:lang w:val="nl-NL"/>
        </w:rPr>
      </w:pPr>
      <w:r>
        <w:rPr>
          <w:rFonts w:cstheme="minorHAnsi"/>
          <w:noProof/>
        </w:rPr>
        <w:t>ΔkW  = ΔkWh / Hours * CF</w:t>
      </w:r>
    </w:p>
    <w:p w14:paraId="51BA992F" w14:textId="77777777" w:rsidR="00704954" w:rsidRDefault="00704954" w:rsidP="00704954">
      <w:pPr>
        <w:rPr>
          <w:rFonts w:cstheme="minorHAnsi"/>
          <w:noProof/>
          <w:lang w:val="nl-NL"/>
        </w:rPr>
      </w:pPr>
      <w:r>
        <w:rPr>
          <w:rFonts w:cstheme="minorHAnsi"/>
          <w:noProof/>
          <w:lang w:val="nl-NL"/>
        </w:rPr>
        <w:t>Where:</w:t>
      </w:r>
    </w:p>
    <w:p w14:paraId="0ADC3AF8" w14:textId="454C349A" w:rsidR="00902F00" w:rsidRDefault="00704954" w:rsidP="00B553A9">
      <w:pPr>
        <w:ind w:left="1440" w:hanging="720"/>
      </w:pPr>
      <w:r>
        <w:rPr>
          <w:rFonts w:cstheme="minorHAnsi"/>
          <w:noProof/>
        </w:rPr>
        <w:t>ΔkWh</w:t>
      </w:r>
      <w:r w:rsidR="00B553A9">
        <w:rPr>
          <w:rFonts w:cstheme="minorHAnsi"/>
          <w:noProof/>
        </w:rPr>
        <w:tab/>
      </w:r>
      <w:r>
        <w:rPr>
          <w:rFonts w:cstheme="minorHAnsi"/>
          <w:noProof/>
        </w:rPr>
        <w:t>= calculated value above</w:t>
      </w:r>
      <w:r w:rsidR="0099110B">
        <w:rPr>
          <w:rFonts w:cstheme="minorHAnsi"/>
          <w:noProof/>
        </w:rPr>
        <w:t>.</w:t>
      </w:r>
      <w:r w:rsidR="00902F00" w:rsidRPr="00902F00">
        <w:t xml:space="preserve"> </w:t>
      </w:r>
      <w:r w:rsidR="00B553A9">
        <w:t>Note do not include the secondary savings in this calculation.</w:t>
      </w:r>
    </w:p>
    <w:p w14:paraId="7C3A0659" w14:textId="77777777" w:rsidR="00704954" w:rsidRDefault="00704954" w:rsidP="00704954">
      <w:pPr>
        <w:ind w:left="720"/>
        <w:rPr>
          <w:rFonts w:cstheme="minorHAnsi"/>
        </w:rPr>
      </w:pPr>
      <w:r>
        <w:rPr>
          <w:rFonts w:cstheme="minorHAnsi"/>
          <w:noProof/>
          <w:lang w:val="nl-NL"/>
        </w:rPr>
        <w:t xml:space="preserve">Hours </w:t>
      </w:r>
      <w:r>
        <w:rPr>
          <w:rFonts w:cstheme="minorHAnsi"/>
          <w:noProof/>
          <w:lang w:val="nl-NL"/>
        </w:rPr>
        <w:tab/>
        <w:t>= Annual electric DHW recovery hours for faucet use per faucet</w:t>
      </w:r>
    </w:p>
    <w:p w14:paraId="591274F3" w14:textId="4D57579C" w:rsidR="00704954" w:rsidRDefault="00704954" w:rsidP="00704954">
      <w:pPr>
        <w:ind w:left="1440"/>
        <w:rPr>
          <w:rFonts w:cstheme="minorHAnsi"/>
          <w:noProof/>
        </w:rPr>
      </w:pPr>
      <w:r>
        <w:rPr>
          <w:rFonts w:cstheme="minorHAnsi"/>
        </w:rPr>
        <w:t xml:space="preserve">= </w:t>
      </w:r>
      <w:r>
        <w:rPr>
          <w:rFonts w:cstheme="minorHAnsi"/>
          <w:noProof/>
        </w:rPr>
        <w:t>((GPM_base * L_base) * Household/FPH * 365.25 * DF ) * 0.5</w:t>
      </w:r>
      <w:ins w:id="10247" w:author="Sam Dent" w:date="2021-08-25T11:09:00Z">
        <w:r w:rsidR="009F144C">
          <w:rPr>
            <w:rFonts w:cstheme="minorHAnsi"/>
            <w:noProof/>
          </w:rPr>
          <w:t>67</w:t>
        </w:r>
      </w:ins>
      <w:del w:id="10248" w:author="Sam Dent" w:date="2021-08-25T11:09:00Z">
        <w:r w:rsidDel="009F144C">
          <w:rPr>
            <w:rFonts w:cstheme="minorHAnsi"/>
            <w:noProof/>
          </w:rPr>
          <w:delText>45</w:delText>
        </w:r>
      </w:del>
      <w:r>
        <w:rPr>
          <w:rStyle w:val="FootnoteReference"/>
          <w:rFonts w:eastAsiaTheme="majorEastAsia"/>
          <w:lang w:val="nl-NL"/>
        </w:rPr>
        <w:footnoteReference w:id="824"/>
      </w:r>
      <w:r>
        <w:rPr>
          <w:rFonts w:cstheme="minorHAnsi"/>
          <w:noProof/>
        </w:rPr>
        <w:t xml:space="preserve"> / GPH</w:t>
      </w:r>
    </w:p>
    <w:tbl>
      <w:tblPr>
        <w:tblStyle w:val="TableGrid"/>
        <w:tblW w:w="8949" w:type="dxa"/>
        <w:jc w:val="center"/>
        <w:tblLook w:val="04A0" w:firstRow="1" w:lastRow="0" w:firstColumn="1" w:lastColumn="0" w:noHBand="0" w:noVBand="1"/>
        <w:tblPrChange w:id="10253" w:author="Sam Dent" w:date="2021-09-24T09:04:00Z">
          <w:tblPr>
            <w:tblStyle w:val="TableGrid"/>
            <w:tblW w:w="8949" w:type="dxa"/>
            <w:jc w:val="center"/>
            <w:tblLook w:val="04A0" w:firstRow="1" w:lastRow="0" w:firstColumn="1" w:lastColumn="0" w:noHBand="0" w:noVBand="1"/>
          </w:tblPr>
        </w:tblPrChange>
      </w:tblPr>
      <w:tblGrid>
        <w:gridCol w:w="1327"/>
        <w:gridCol w:w="1080"/>
        <w:gridCol w:w="4948"/>
        <w:gridCol w:w="1594"/>
        <w:tblGridChange w:id="10254">
          <w:tblGrid>
            <w:gridCol w:w="1327"/>
            <w:gridCol w:w="1080"/>
            <w:gridCol w:w="4948"/>
            <w:gridCol w:w="1594"/>
          </w:tblGrid>
        </w:tblGridChange>
      </w:tblGrid>
      <w:tr w:rsidR="0067365B" w:rsidRPr="00BD3642" w14:paraId="32F35ADB" w14:textId="77777777" w:rsidTr="004D0567">
        <w:trPr>
          <w:jc w:val="center"/>
          <w:trPrChange w:id="10255" w:author="Sam Dent" w:date="2021-09-24T09:04:00Z">
            <w:trPr>
              <w:jc w:val="center"/>
            </w:trPr>
          </w:trPrChange>
        </w:trPr>
        <w:tc>
          <w:tcPr>
            <w:tcW w:w="1327" w:type="dxa"/>
            <w:shd w:val="clear" w:color="auto" w:fill="7F7F7F" w:themeFill="text1" w:themeFillTint="80"/>
            <w:vAlign w:val="center"/>
            <w:hideMark/>
            <w:tcPrChange w:id="10256" w:author="Sam Dent" w:date="2021-09-24T09:04:00Z">
              <w:tcPr>
                <w:tcW w:w="1327" w:type="dxa"/>
                <w:shd w:val="clear" w:color="auto" w:fill="7F7F7F" w:themeFill="text1" w:themeFillTint="80"/>
                <w:hideMark/>
              </w:tcPr>
            </w:tcPrChange>
          </w:tcPr>
          <w:p w14:paraId="762AEBB5" w14:textId="77777777" w:rsidR="0067365B" w:rsidRPr="00BD3642" w:rsidRDefault="0067365B" w:rsidP="005B225C">
            <w:pPr>
              <w:spacing w:after="0"/>
              <w:jc w:val="center"/>
              <w:rPr>
                <w:rFonts w:asciiTheme="minorHAnsi" w:hAnsiTheme="minorHAnsi"/>
                <w:b/>
                <w:color w:val="FFFFFF" w:themeColor="background1"/>
                <w:szCs w:val="22"/>
              </w:rPr>
            </w:pPr>
            <w:r w:rsidRPr="00BD3642">
              <w:rPr>
                <w:rFonts w:asciiTheme="minorHAnsi" w:hAnsiTheme="minorHAnsi"/>
                <w:b/>
                <w:color w:val="FFFFFF" w:themeColor="background1"/>
              </w:rPr>
              <w:t>Building Type</w:t>
            </w:r>
          </w:p>
        </w:tc>
        <w:tc>
          <w:tcPr>
            <w:tcW w:w="1080" w:type="dxa"/>
            <w:shd w:val="clear" w:color="auto" w:fill="7F7F7F" w:themeFill="text1" w:themeFillTint="80"/>
            <w:vAlign w:val="center"/>
            <w:hideMark/>
            <w:tcPrChange w:id="10257" w:author="Sam Dent" w:date="2021-09-24T09:04:00Z">
              <w:tcPr>
                <w:tcW w:w="1080" w:type="dxa"/>
                <w:shd w:val="clear" w:color="auto" w:fill="7F7F7F" w:themeFill="text1" w:themeFillTint="80"/>
                <w:hideMark/>
              </w:tcPr>
            </w:tcPrChange>
          </w:tcPr>
          <w:p w14:paraId="67A16E2C" w14:textId="77777777" w:rsidR="0067365B" w:rsidRPr="00BD3642" w:rsidRDefault="0067365B" w:rsidP="005B225C">
            <w:pPr>
              <w:spacing w:after="0"/>
              <w:jc w:val="center"/>
              <w:rPr>
                <w:rFonts w:asciiTheme="minorHAnsi" w:hAnsiTheme="minorHAnsi"/>
                <w:b/>
                <w:color w:val="FFFFFF" w:themeColor="background1"/>
                <w:szCs w:val="22"/>
              </w:rPr>
            </w:pPr>
            <w:r w:rsidRPr="00BD3642">
              <w:rPr>
                <w:rFonts w:asciiTheme="minorHAnsi" w:hAnsiTheme="minorHAnsi"/>
                <w:b/>
                <w:color w:val="FFFFFF" w:themeColor="background1"/>
              </w:rPr>
              <w:t>Faucet location</w:t>
            </w:r>
          </w:p>
        </w:tc>
        <w:tc>
          <w:tcPr>
            <w:tcW w:w="4948" w:type="dxa"/>
            <w:shd w:val="clear" w:color="auto" w:fill="7F7F7F" w:themeFill="text1" w:themeFillTint="80"/>
            <w:vAlign w:val="center"/>
            <w:hideMark/>
            <w:tcPrChange w:id="10258" w:author="Sam Dent" w:date="2021-09-24T09:04:00Z">
              <w:tcPr>
                <w:tcW w:w="4948" w:type="dxa"/>
                <w:shd w:val="clear" w:color="auto" w:fill="7F7F7F" w:themeFill="text1" w:themeFillTint="80"/>
                <w:hideMark/>
              </w:tcPr>
            </w:tcPrChange>
          </w:tcPr>
          <w:p w14:paraId="370C6BB8" w14:textId="77777777" w:rsidR="0067365B" w:rsidRPr="00BD3642" w:rsidRDefault="0067365B" w:rsidP="005B225C">
            <w:pPr>
              <w:spacing w:after="0"/>
              <w:jc w:val="center"/>
              <w:rPr>
                <w:rFonts w:asciiTheme="minorHAnsi" w:hAnsiTheme="minorHAnsi"/>
                <w:b/>
                <w:color w:val="FFFFFF" w:themeColor="background1"/>
                <w:szCs w:val="22"/>
              </w:rPr>
            </w:pPr>
            <w:r w:rsidRPr="00BD3642">
              <w:rPr>
                <w:rFonts w:asciiTheme="minorHAnsi" w:hAnsiTheme="minorHAnsi"/>
                <w:b/>
                <w:color w:val="FFFFFF" w:themeColor="background1"/>
              </w:rPr>
              <w:t>Calculation</w:t>
            </w:r>
          </w:p>
        </w:tc>
        <w:tc>
          <w:tcPr>
            <w:tcW w:w="1594" w:type="dxa"/>
            <w:shd w:val="clear" w:color="auto" w:fill="7F7F7F" w:themeFill="text1" w:themeFillTint="80"/>
            <w:vAlign w:val="center"/>
            <w:hideMark/>
            <w:tcPrChange w:id="10259" w:author="Sam Dent" w:date="2021-09-24T09:04:00Z">
              <w:tcPr>
                <w:tcW w:w="1594" w:type="dxa"/>
                <w:shd w:val="clear" w:color="auto" w:fill="7F7F7F" w:themeFill="text1" w:themeFillTint="80"/>
                <w:hideMark/>
              </w:tcPr>
            </w:tcPrChange>
          </w:tcPr>
          <w:p w14:paraId="728D5499" w14:textId="77777777" w:rsidR="0067365B" w:rsidRPr="00BD3642" w:rsidRDefault="0067365B" w:rsidP="005B225C">
            <w:pPr>
              <w:spacing w:after="0"/>
              <w:jc w:val="center"/>
              <w:rPr>
                <w:rFonts w:asciiTheme="minorHAnsi" w:hAnsiTheme="minorHAnsi"/>
                <w:b/>
                <w:color w:val="FFFFFF" w:themeColor="background1"/>
                <w:szCs w:val="22"/>
              </w:rPr>
            </w:pPr>
            <w:r w:rsidRPr="00BD3642">
              <w:rPr>
                <w:rFonts w:asciiTheme="minorHAnsi" w:hAnsiTheme="minorHAnsi"/>
                <w:b/>
                <w:color w:val="FFFFFF" w:themeColor="background1"/>
              </w:rPr>
              <w:t>Hours per faucet</w:t>
            </w:r>
          </w:p>
        </w:tc>
      </w:tr>
      <w:tr w:rsidR="0067365B" w:rsidRPr="00BD3642" w14:paraId="2C4EC616" w14:textId="77777777" w:rsidTr="00DC511D">
        <w:trPr>
          <w:jc w:val="center"/>
        </w:trPr>
        <w:tc>
          <w:tcPr>
            <w:tcW w:w="1327" w:type="dxa"/>
            <w:vMerge w:val="restart"/>
            <w:vAlign w:val="center"/>
            <w:hideMark/>
          </w:tcPr>
          <w:p w14:paraId="3CF16557" w14:textId="6F87D27C" w:rsidR="0067365B" w:rsidRPr="002E26C6" w:rsidRDefault="0067365B" w:rsidP="00071587">
            <w:pPr>
              <w:spacing w:after="0"/>
              <w:jc w:val="left"/>
              <w:rPr>
                <w:rFonts w:asciiTheme="minorHAnsi" w:eastAsiaTheme="minorHAnsi" w:hAnsiTheme="minorHAnsi" w:cstheme="minorHAnsi"/>
              </w:rPr>
            </w:pPr>
            <w:r w:rsidRPr="002E26C6">
              <w:rPr>
                <w:rFonts w:asciiTheme="minorHAnsi" w:eastAsiaTheme="minorHAnsi" w:hAnsiTheme="minorHAnsi" w:cstheme="minorHAnsi"/>
              </w:rPr>
              <w:t>Single Family</w:t>
            </w:r>
          </w:p>
        </w:tc>
        <w:tc>
          <w:tcPr>
            <w:tcW w:w="1080" w:type="dxa"/>
            <w:hideMark/>
          </w:tcPr>
          <w:p w14:paraId="13C99605" w14:textId="77777777" w:rsidR="0067365B" w:rsidRPr="00BD3642" w:rsidRDefault="0067365B" w:rsidP="005B225C">
            <w:pPr>
              <w:spacing w:after="0"/>
              <w:rPr>
                <w:rFonts w:asciiTheme="minorHAnsi" w:eastAsiaTheme="minorHAnsi" w:hAnsiTheme="minorHAnsi"/>
              </w:rPr>
            </w:pPr>
            <w:r w:rsidRPr="00BD3642">
              <w:rPr>
                <w:rFonts w:asciiTheme="minorHAnsi" w:eastAsiaTheme="minorHAnsi" w:hAnsiTheme="minorHAnsi"/>
              </w:rPr>
              <w:t>Kitchen</w:t>
            </w:r>
          </w:p>
        </w:tc>
        <w:tc>
          <w:tcPr>
            <w:tcW w:w="4948" w:type="dxa"/>
            <w:hideMark/>
          </w:tcPr>
          <w:p w14:paraId="378D085F" w14:textId="5D2DA57E" w:rsidR="0067365B" w:rsidRPr="006773C8" w:rsidRDefault="0067365B" w:rsidP="005B225C">
            <w:pPr>
              <w:spacing w:after="0"/>
              <w:rPr>
                <w:rFonts w:asciiTheme="minorHAnsi" w:eastAsiaTheme="minorHAnsi" w:hAnsiTheme="minorHAnsi"/>
              </w:rPr>
            </w:pPr>
            <w:r w:rsidRPr="00CD6CA8">
              <w:rPr>
                <w:rFonts w:asciiTheme="minorHAnsi" w:eastAsiaTheme="minorHAnsi" w:hAnsiTheme="minorHAnsi"/>
              </w:rPr>
              <w:t>((1.6</w:t>
            </w:r>
            <w:r w:rsidRPr="006773C8">
              <w:rPr>
                <w:rFonts w:asciiTheme="minorHAnsi" w:eastAsiaTheme="minorHAnsi" w:hAnsiTheme="minorHAnsi"/>
              </w:rPr>
              <w:t xml:space="preserve">3 * 4.5) * 2.56/1 * 365.25 * 0.75) * </w:t>
            </w:r>
            <w:del w:id="10260" w:author="Sam Dent" w:date="2021-08-25T11:09:00Z">
              <w:r w:rsidRPr="006773C8" w:rsidDel="009F144C">
                <w:rPr>
                  <w:rFonts w:asciiTheme="minorHAnsi" w:eastAsiaTheme="minorHAnsi" w:hAnsiTheme="minorHAnsi"/>
                </w:rPr>
                <w:delText>0.545</w:delText>
              </w:r>
            </w:del>
            <w:ins w:id="10261" w:author="Sam Dent" w:date="2021-08-25T11:09:00Z">
              <w:r w:rsidR="009F144C">
                <w:rPr>
                  <w:rFonts w:asciiTheme="minorHAnsi" w:eastAsiaTheme="minorHAnsi" w:hAnsiTheme="minorHAnsi"/>
                </w:rPr>
                <w:t>0.567</w:t>
              </w:r>
            </w:ins>
            <w:r w:rsidRPr="006773C8">
              <w:rPr>
                <w:rFonts w:asciiTheme="minorHAnsi" w:eastAsiaTheme="minorHAnsi" w:hAnsiTheme="minorHAnsi"/>
              </w:rPr>
              <w:t xml:space="preserve"> / </w:t>
            </w:r>
            <w:del w:id="10262" w:author="Sam Dent" w:date="2021-08-25T11:14:00Z">
              <w:r w:rsidRPr="006773C8" w:rsidDel="006332EE">
                <w:rPr>
                  <w:rFonts w:asciiTheme="minorHAnsi" w:eastAsiaTheme="minorHAnsi" w:hAnsiTheme="minorHAnsi"/>
                </w:rPr>
                <w:delText>27.4</w:delText>
              </w:r>
            </w:del>
            <w:ins w:id="10263" w:author="Sam Dent" w:date="2021-08-25T11:14:00Z">
              <w:r w:rsidR="006332EE">
                <w:rPr>
                  <w:rFonts w:asciiTheme="minorHAnsi" w:eastAsiaTheme="minorHAnsi" w:hAnsiTheme="minorHAnsi"/>
                </w:rPr>
                <w:t>26.1</w:t>
              </w:r>
            </w:ins>
          </w:p>
        </w:tc>
        <w:tc>
          <w:tcPr>
            <w:tcW w:w="1594" w:type="dxa"/>
            <w:hideMark/>
          </w:tcPr>
          <w:p w14:paraId="3886F416" w14:textId="23BEF9DC" w:rsidR="0067365B" w:rsidRPr="006773C8" w:rsidRDefault="0067365B" w:rsidP="005B225C">
            <w:pPr>
              <w:spacing w:after="0"/>
              <w:jc w:val="center"/>
              <w:rPr>
                <w:rFonts w:asciiTheme="minorHAnsi" w:eastAsiaTheme="minorHAnsi" w:hAnsiTheme="minorHAnsi"/>
              </w:rPr>
            </w:pPr>
            <w:r w:rsidRPr="006773C8">
              <w:rPr>
                <w:rFonts w:ascii="Calibri" w:hAnsi="Calibri" w:cs="Calibri"/>
                <w:color w:val="000000"/>
              </w:rPr>
              <w:t>1</w:t>
            </w:r>
            <w:ins w:id="10264" w:author="Sam Dent" w:date="2021-08-25T11:16:00Z">
              <w:r w:rsidR="006332EE">
                <w:rPr>
                  <w:rFonts w:ascii="Calibri" w:hAnsi="Calibri" w:cs="Calibri"/>
                  <w:color w:val="000000"/>
                </w:rPr>
                <w:t>1</w:t>
              </w:r>
            </w:ins>
            <w:del w:id="10265" w:author="Sam Dent" w:date="2021-08-25T11:16:00Z">
              <w:r w:rsidRPr="006773C8" w:rsidDel="006332EE">
                <w:rPr>
                  <w:rFonts w:ascii="Calibri" w:hAnsi="Calibri" w:cs="Calibri"/>
                  <w:color w:val="000000"/>
                </w:rPr>
                <w:delText>0</w:delText>
              </w:r>
            </w:del>
            <w:r w:rsidRPr="006773C8">
              <w:rPr>
                <w:rFonts w:ascii="Calibri" w:hAnsi="Calibri" w:cs="Calibri"/>
                <w:color w:val="000000"/>
              </w:rPr>
              <w:t>2</w:t>
            </w:r>
          </w:p>
        </w:tc>
      </w:tr>
      <w:tr w:rsidR="0067365B" w:rsidRPr="00BD3642" w14:paraId="5E57E9B0" w14:textId="77777777" w:rsidTr="00DC511D">
        <w:trPr>
          <w:jc w:val="center"/>
        </w:trPr>
        <w:tc>
          <w:tcPr>
            <w:tcW w:w="1327" w:type="dxa"/>
            <w:vMerge/>
            <w:vAlign w:val="center"/>
            <w:hideMark/>
          </w:tcPr>
          <w:p w14:paraId="65120884" w14:textId="77777777" w:rsidR="0067365B" w:rsidRPr="007D43AE" w:rsidRDefault="0067365B" w:rsidP="00071587">
            <w:pPr>
              <w:spacing w:after="0"/>
              <w:jc w:val="left"/>
              <w:rPr>
                <w:rFonts w:asciiTheme="minorHAnsi" w:eastAsiaTheme="minorHAnsi" w:hAnsiTheme="minorHAnsi" w:cstheme="minorHAnsi"/>
              </w:rPr>
            </w:pPr>
          </w:p>
        </w:tc>
        <w:tc>
          <w:tcPr>
            <w:tcW w:w="1080" w:type="dxa"/>
            <w:hideMark/>
          </w:tcPr>
          <w:p w14:paraId="7FDD9793" w14:textId="77777777" w:rsidR="0067365B" w:rsidRPr="00BD3642" w:rsidRDefault="0067365B" w:rsidP="005B225C">
            <w:pPr>
              <w:spacing w:after="0"/>
              <w:rPr>
                <w:rFonts w:asciiTheme="minorHAnsi" w:eastAsiaTheme="minorHAnsi" w:hAnsiTheme="minorHAnsi"/>
              </w:rPr>
            </w:pPr>
            <w:r w:rsidRPr="00BD3642">
              <w:rPr>
                <w:rFonts w:asciiTheme="minorHAnsi" w:eastAsiaTheme="minorHAnsi" w:hAnsiTheme="minorHAnsi"/>
              </w:rPr>
              <w:t>Bathroom</w:t>
            </w:r>
          </w:p>
        </w:tc>
        <w:tc>
          <w:tcPr>
            <w:tcW w:w="4948" w:type="dxa"/>
            <w:hideMark/>
          </w:tcPr>
          <w:p w14:paraId="730CEA9F" w14:textId="3B32CC4F" w:rsidR="0067365B" w:rsidRPr="006773C8" w:rsidRDefault="0067365B" w:rsidP="005B225C">
            <w:pPr>
              <w:spacing w:after="0"/>
              <w:rPr>
                <w:rFonts w:asciiTheme="minorHAnsi" w:eastAsiaTheme="minorHAnsi" w:hAnsiTheme="minorHAnsi"/>
              </w:rPr>
            </w:pPr>
            <w:r w:rsidRPr="00CD6CA8">
              <w:rPr>
                <w:rFonts w:asciiTheme="minorHAnsi" w:eastAsiaTheme="minorHAnsi" w:hAnsiTheme="minorHAnsi"/>
              </w:rPr>
              <w:t>((1. 53</w:t>
            </w:r>
            <w:r w:rsidRPr="006773C8">
              <w:rPr>
                <w:rFonts w:asciiTheme="minorHAnsi" w:eastAsiaTheme="minorHAnsi" w:hAnsiTheme="minorHAnsi"/>
              </w:rPr>
              <w:t xml:space="preserve"> * 1.6) * 2.56/2.83 * 365.25 * 0.9) * </w:t>
            </w:r>
            <w:del w:id="10266" w:author="Sam Dent" w:date="2021-08-25T11:09:00Z">
              <w:r w:rsidRPr="006773C8" w:rsidDel="009F144C">
                <w:rPr>
                  <w:rFonts w:asciiTheme="minorHAnsi" w:eastAsiaTheme="minorHAnsi" w:hAnsiTheme="minorHAnsi"/>
                </w:rPr>
                <w:delText>0.545</w:delText>
              </w:r>
            </w:del>
            <w:ins w:id="10267" w:author="Sam Dent" w:date="2021-08-25T11:09:00Z">
              <w:r w:rsidR="009F144C">
                <w:rPr>
                  <w:rFonts w:asciiTheme="minorHAnsi" w:eastAsiaTheme="minorHAnsi" w:hAnsiTheme="minorHAnsi"/>
                </w:rPr>
                <w:t>0.567</w:t>
              </w:r>
            </w:ins>
            <w:r w:rsidRPr="006773C8">
              <w:rPr>
                <w:rFonts w:asciiTheme="minorHAnsi" w:eastAsiaTheme="minorHAnsi" w:hAnsiTheme="minorHAnsi"/>
              </w:rPr>
              <w:t xml:space="preserve"> / </w:t>
            </w:r>
            <w:del w:id="10268" w:author="Sam Dent" w:date="2021-08-25T11:14:00Z">
              <w:r w:rsidRPr="006773C8" w:rsidDel="006332EE">
                <w:rPr>
                  <w:rFonts w:asciiTheme="minorHAnsi" w:eastAsiaTheme="minorHAnsi" w:hAnsiTheme="minorHAnsi"/>
                </w:rPr>
                <w:delText>27.4</w:delText>
              </w:r>
            </w:del>
            <w:ins w:id="10269" w:author="Sam Dent" w:date="2021-08-25T11:14:00Z">
              <w:r w:rsidR="006332EE">
                <w:rPr>
                  <w:rFonts w:asciiTheme="minorHAnsi" w:eastAsiaTheme="minorHAnsi" w:hAnsiTheme="minorHAnsi"/>
                </w:rPr>
                <w:t>26.1</w:t>
              </w:r>
            </w:ins>
          </w:p>
        </w:tc>
        <w:tc>
          <w:tcPr>
            <w:tcW w:w="1594" w:type="dxa"/>
            <w:hideMark/>
          </w:tcPr>
          <w:p w14:paraId="5191B84B" w14:textId="411F476C" w:rsidR="0067365B" w:rsidRPr="006773C8" w:rsidRDefault="0067365B" w:rsidP="005B225C">
            <w:pPr>
              <w:spacing w:after="0"/>
              <w:jc w:val="center"/>
              <w:rPr>
                <w:rFonts w:asciiTheme="minorHAnsi" w:eastAsiaTheme="minorHAnsi" w:hAnsiTheme="minorHAnsi"/>
              </w:rPr>
            </w:pPr>
            <w:r w:rsidRPr="006773C8">
              <w:rPr>
                <w:rFonts w:ascii="Calibri" w:hAnsi="Calibri" w:cs="Calibri"/>
                <w:color w:val="000000"/>
              </w:rPr>
              <w:t>1</w:t>
            </w:r>
            <w:ins w:id="10270" w:author="Sam Dent" w:date="2021-08-25T11:16:00Z">
              <w:r w:rsidR="006332EE">
                <w:rPr>
                  <w:rFonts w:ascii="Calibri" w:hAnsi="Calibri" w:cs="Calibri"/>
                  <w:color w:val="000000"/>
                </w:rPr>
                <w:t>6</w:t>
              </w:r>
            </w:ins>
            <w:del w:id="10271" w:author="Sam Dent" w:date="2021-08-25T11:16:00Z">
              <w:r w:rsidRPr="006773C8" w:rsidDel="006332EE">
                <w:rPr>
                  <w:rFonts w:ascii="Calibri" w:hAnsi="Calibri" w:cs="Calibri"/>
                  <w:color w:val="000000"/>
                </w:rPr>
                <w:delText>4</w:delText>
              </w:r>
            </w:del>
          </w:p>
        </w:tc>
      </w:tr>
      <w:tr w:rsidR="0067365B" w:rsidRPr="00BD3642" w14:paraId="70D00CFF" w14:textId="77777777" w:rsidTr="00DC511D">
        <w:trPr>
          <w:jc w:val="center"/>
        </w:trPr>
        <w:tc>
          <w:tcPr>
            <w:tcW w:w="1327" w:type="dxa"/>
            <w:vMerge/>
            <w:vAlign w:val="center"/>
            <w:hideMark/>
          </w:tcPr>
          <w:p w14:paraId="6DACF9F9" w14:textId="77777777" w:rsidR="0067365B" w:rsidRPr="007D43AE" w:rsidRDefault="0067365B" w:rsidP="00071587">
            <w:pPr>
              <w:spacing w:after="0"/>
              <w:jc w:val="left"/>
              <w:rPr>
                <w:rFonts w:asciiTheme="minorHAnsi" w:eastAsiaTheme="minorHAnsi" w:hAnsiTheme="minorHAnsi" w:cstheme="minorHAnsi"/>
              </w:rPr>
            </w:pPr>
          </w:p>
        </w:tc>
        <w:tc>
          <w:tcPr>
            <w:tcW w:w="1080" w:type="dxa"/>
            <w:hideMark/>
          </w:tcPr>
          <w:p w14:paraId="1FFEBB06" w14:textId="77777777" w:rsidR="0067365B" w:rsidRPr="00BD3642" w:rsidRDefault="0067365B" w:rsidP="005B225C">
            <w:pPr>
              <w:spacing w:after="0"/>
              <w:rPr>
                <w:rFonts w:asciiTheme="minorHAnsi" w:eastAsiaTheme="minorHAnsi" w:hAnsiTheme="minorHAnsi"/>
              </w:rPr>
            </w:pPr>
            <w:r w:rsidRPr="00BD3642">
              <w:rPr>
                <w:rFonts w:asciiTheme="minorHAnsi" w:eastAsiaTheme="minorHAnsi" w:hAnsiTheme="minorHAnsi"/>
              </w:rPr>
              <w:t xml:space="preserve">Unknown </w:t>
            </w:r>
          </w:p>
        </w:tc>
        <w:tc>
          <w:tcPr>
            <w:tcW w:w="4948" w:type="dxa"/>
            <w:hideMark/>
          </w:tcPr>
          <w:p w14:paraId="0A598882" w14:textId="26D4BE01" w:rsidR="0067365B" w:rsidRPr="006773C8" w:rsidRDefault="0067365B" w:rsidP="005B225C">
            <w:pPr>
              <w:spacing w:after="0"/>
              <w:rPr>
                <w:rFonts w:asciiTheme="minorHAnsi" w:eastAsiaTheme="minorHAnsi" w:hAnsiTheme="minorHAnsi"/>
              </w:rPr>
            </w:pPr>
            <w:r w:rsidRPr="00CD6CA8">
              <w:rPr>
                <w:rFonts w:asciiTheme="minorHAnsi" w:eastAsiaTheme="minorHAnsi" w:hAnsiTheme="minorHAnsi"/>
              </w:rPr>
              <w:t>((1. 58</w:t>
            </w:r>
            <w:r w:rsidRPr="006773C8">
              <w:rPr>
                <w:rFonts w:asciiTheme="minorHAnsi" w:eastAsiaTheme="minorHAnsi" w:hAnsiTheme="minorHAnsi"/>
              </w:rPr>
              <w:t xml:space="preserve">* 9.0) * 2.56/3.83 * 365.25 * 0.795) * </w:t>
            </w:r>
            <w:del w:id="10272" w:author="Sam Dent" w:date="2021-08-25T11:09:00Z">
              <w:r w:rsidRPr="006773C8" w:rsidDel="009F144C">
                <w:rPr>
                  <w:rFonts w:asciiTheme="minorHAnsi" w:eastAsiaTheme="minorHAnsi" w:hAnsiTheme="minorHAnsi"/>
                </w:rPr>
                <w:delText>0.545</w:delText>
              </w:r>
            </w:del>
            <w:ins w:id="10273" w:author="Sam Dent" w:date="2021-08-25T11:09:00Z">
              <w:r w:rsidR="009F144C">
                <w:rPr>
                  <w:rFonts w:asciiTheme="minorHAnsi" w:eastAsiaTheme="minorHAnsi" w:hAnsiTheme="minorHAnsi"/>
                </w:rPr>
                <w:t>0.567</w:t>
              </w:r>
            </w:ins>
            <w:r w:rsidRPr="006773C8">
              <w:rPr>
                <w:rFonts w:asciiTheme="minorHAnsi" w:eastAsiaTheme="minorHAnsi" w:hAnsiTheme="minorHAnsi"/>
              </w:rPr>
              <w:t xml:space="preserve"> / </w:t>
            </w:r>
            <w:del w:id="10274" w:author="Sam Dent" w:date="2021-08-25T11:14:00Z">
              <w:r w:rsidRPr="006773C8" w:rsidDel="006332EE">
                <w:rPr>
                  <w:rFonts w:asciiTheme="minorHAnsi" w:eastAsiaTheme="minorHAnsi" w:hAnsiTheme="minorHAnsi"/>
                </w:rPr>
                <w:delText>27.4</w:delText>
              </w:r>
            </w:del>
            <w:ins w:id="10275" w:author="Sam Dent" w:date="2021-08-25T11:14:00Z">
              <w:r w:rsidR="006332EE">
                <w:rPr>
                  <w:rFonts w:asciiTheme="minorHAnsi" w:eastAsiaTheme="minorHAnsi" w:hAnsiTheme="minorHAnsi"/>
                </w:rPr>
                <w:t>26.1</w:t>
              </w:r>
            </w:ins>
          </w:p>
        </w:tc>
        <w:tc>
          <w:tcPr>
            <w:tcW w:w="1594" w:type="dxa"/>
            <w:hideMark/>
          </w:tcPr>
          <w:p w14:paraId="27D6A6F7" w14:textId="668F08B9" w:rsidR="0067365B" w:rsidRPr="006773C8" w:rsidRDefault="006332EE" w:rsidP="005B225C">
            <w:pPr>
              <w:spacing w:after="0"/>
              <w:jc w:val="center"/>
              <w:rPr>
                <w:rFonts w:asciiTheme="minorHAnsi" w:eastAsiaTheme="minorHAnsi" w:hAnsiTheme="minorHAnsi"/>
              </w:rPr>
            </w:pPr>
            <w:ins w:id="10276" w:author="Sam Dent" w:date="2021-08-25T11:16:00Z">
              <w:r>
                <w:rPr>
                  <w:rFonts w:ascii="Calibri" w:hAnsi="Calibri" w:cs="Calibri"/>
                  <w:color w:val="000000"/>
                </w:rPr>
                <w:t>60</w:t>
              </w:r>
            </w:ins>
            <w:del w:id="10277" w:author="Sam Dent" w:date="2021-08-25T11:16:00Z">
              <w:r w:rsidR="0067365B" w:rsidRPr="006773C8" w:rsidDel="006332EE">
                <w:rPr>
                  <w:rFonts w:ascii="Calibri" w:hAnsi="Calibri" w:cs="Calibri"/>
                  <w:color w:val="000000"/>
                </w:rPr>
                <w:delText>55</w:delText>
              </w:r>
            </w:del>
          </w:p>
        </w:tc>
      </w:tr>
      <w:tr w:rsidR="0067365B" w:rsidRPr="00BD3642" w14:paraId="6F33EBA2" w14:textId="77777777" w:rsidTr="00DC511D">
        <w:trPr>
          <w:jc w:val="center"/>
        </w:trPr>
        <w:tc>
          <w:tcPr>
            <w:tcW w:w="1327" w:type="dxa"/>
            <w:vMerge w:val="restart"/>
            <w:vAlign w:val="center"/>
            <w:hideMark/>
          </w:tcPr>
          <w:p w14:paraId="788F8679" w14:textId="374C39FF" w:rsidR="0067365B" w:rsidRPr="002E26C6" w:rsidRDefault="0067365B" w:rsidP="00071587">
            <w:pPr>
              <w:spacing w:after="0"/>
              <w:jc w:val="left"/>
              <w:rPr>
                <w:rFonts w:asciiTheme="minorHAnsi" w:eastAsiaTheme="minorHAnsi" w:hAnsiTheme="minorHAnsi" w:cstheme="minorHAnsi"/>
              </w:rPr>
            </w:pPr>
            <w:r w:rsidRPr="002E26C6">
              <w:rPr>
                <w:rFonts w:asciiTheme="minorHAnsi" w:eastAsiaTheme="minorHAnsi" w:hAnsiTheme="minorHAnsi" w:cstheme="minorHAnsi"/>
              </w:rPr>
              <w:t>Multi</w:t>
            </w:r>
            <w:r w:rsidR="007F1272">
              <w:rPr>
                <w:rFonts w:asciiTheme="minorHAnsi" w:eastAsiaTheme="minorHAnsi" w:hAnsiTheme="minorHAnsi" w:cstheme="minorHAnsi"/>
              </w:rPr>
              <w:t>f</w:t>
            </w:r>
            <w:r w:rsidRPr="002E26C6">
              <w:rPr>
                <w:rFonts w:asciiTheme="minorHAnsi" w:eastAsiaTheme="minorHAnsi" w:hAnsiTheme="minorHAnsi" w:cstheme="minorHAnsi"/>
              </w:rPr>
              <w:t>amily</w:t>
            </w:r>
          </w:p>
        </w:tc>
        <w:tc>
          <w:tcPr>
            <w:tcW w:w="1080" w:type="dxa"/>
            <w:hideMark/>
          </w:tcPr>
          <w:p w14:paraId="3526C944" w14:textId="77777777" w:rsidR="0067365B" w:rsidRPr="00BD3642" w:rsidRDefault="0067365B" w:rsidP="005B225C">
            <w:pPr>
              <w:spacing w:after="0"/>
              <w:rPr>
                <w:rFonts w:asciiTheme="minorHAnsi" w:eastAsiaTheme="minorHAnsi" w:hAnsiTheme="minorHAnsi"/>
              </w:rPr>
            </w:pPr>
            <w:r w:rsidRPr="00BD3642">
              <w:rPr>
                <w:rFonts w:asciiTheme="minorHAnsi" w:eastAsiaTheme="minorHAnsi" w:hAnsiTheme="minorHAnsi"/>
              </w:rPr>
              <w:t>Kitchen</w:t>
            </w:r>
          </w:p>
        </w:tc>
        <w:tc>
          <w:tcPr>
            <w:tcW w:w="4948" w:type="dxa"/>
            <w:hideMark/>
          </w:tcPr>
          <w:p w14:paraId="2C04128A" w14:textId="4A89F4E5" w:rsidR="0067365B" w:rsidRPr="006773C8" w:rsidRDefault="0067365B" w:rsidP="005B225C">
            <w:pPr>
              <w:spacing w:after="0"/>
              <w:rPr>
                <w:rFonts w:asciiTheme="minorHAnsi" w:eastAsiaTheme="minorHAnsi" w:hAnsiTheme="minorHAnsi"/>
              </w:rPr>
            </w:pPr>
            <w:r w:rsidRPr="00CD6CA8">
              <w:rPr>
                <w:rFonts w:asciiTheme="minorHAnsi" w:eastAsiaTheme="minorHAnsi" w:hAnsiTheme="minorHAnsi"/>
              </w:rPr>
              <w:t xml:space="preserve">((1. </w:t>
            </w:r>
            <w:r w:rsidRPr="006773C8">
              <w:rPr>
                <w:rFonts w:asciiTheme="minorHAnsi" w:eastAsiaTheme="minorHAnsi" w:hAnsiTheme="minorHAnsi"/>
              </w:rPr>
              <w:t xml:space="preserve">63 * 4.5) * 2.1/1 * 365.25 * 0.75) * </w:t>
            </w:r>
            <w:del w:id="10278" w:author="Sam Dent" w:date="2021-08-25T11:09:00Z">
              <w:r w:rsidRPr="006773C8" w:rsidDel="009F144C">
                <w:rPr>
                  <w:rFonts w:asciiTheme="minorHAnsi" w:eastAsiaTheme="minorHAnsi" w:hAnsiTheme="minorHAnsi"/>
                </w:rPr>
                <w:delText>0.545</w:delText>
              </w:r>
            </w:del>
            <w:ins w:id="10279" w:author="Sam Dent" w:date="2021-08-25T11:09:00Z">
              <w:r w:rsidR="009F144C">
                <w:rPr>
                  <w:rFonts w:asciiTheme="minorHAnsi" w:eastAsiaTheme="minorHAnsi" w:hAnsiTheme="minorHAnsi"/>
                </w:rPr>
                <w:t>0.567</w:t>
              </w:r>
            </w:ins>
            <w:r w:rsidRPr="006773C8">
              <w:rPr>
                <w:rFonts w:asciiTheme="minorHAnsi" w:eastAsiaTheme="minorHAnsi" w:hAnsiTheme="minorHAnsi"/>
              </w:rPr>
              <w:t xml:space="preserve"> / </w:t>
            </w:r>
            <w:del w:id="10280" w:author="Sam Dent" w:date="2021-08-25T11:14:00Z">
              <w:r w:rsidRPr="006773C8" w:rsidDel="006332EE">
                <w:rPr>
                  <w:rFonts w:asciiTheme="minorHAnsi" w:eastAsiaTheme="minorHAnsi" w:hAnsiTheme="minorHAnsi"/>
                </w:rPr>
                <w:delText>27.4</w:delText>
              </w:r>
            </w:del>
            <w:ins w:id="10281" w:author="Sam Dent" w:date="2021-08-25T11:14:00Z">
              <w:r w:rsidR="006332EE">
                <w:rPr>
                  <w:rFonts w:asciiTheme="minorHAnsi" w:eastAsiaTheme="minorHAnsi" w:hAnsiTheme="minorHAnsi"/>
                </w:rPr>
                <w:t>26.1</w:t>
              </w:r>
            </w:ins>
          </w:p>
        </w:tc>
        <w:tc>
          <w:tcPr>
            <w:tcW w:w="1594" w:type="dxa"/>
            <w:hideMark/>
          </w:tcPr>
          <w:p w14:paraId="334813FF" w14:textId="247F4372" w:rsidR="0067365B" w:rsidRPr="006773C8" w:rsidRDefault="006332EE" w:rsidP="005B225C">
            <w:pPr>
              <w:spacing w:after="0"/>
              <w:jc w:val="center"/>
              <w:rPr>
                <w:rFonts w:asciiTheme="minorHAnsi" w:eastAsiaTheme="minorHAnsi" w:hAnsiTheme="minorHAnsi"/>
              </w:rPr>
            </w:pPr>
            <w:ins w:id="10282" w:author="Sam Dent" w:date="2021-08-25T11:16:00Z">
              <w:r>
                <w:rPr>
                  <w:rFonts w:ascii="Calibri" w:hAnsi="Calibri" w:cs="Calibri"/>
                  <w:color w:val="000000"/>
                </w:rPr>
                <w:t>92</w:t>
              </w:r>
            </w:ins>
            <w:del w:id="10283" w:author="Sam Dent" w:date="2021-08-25T11:16:00Z">
              <w:r w:rsidR="0067365B" w:rsidRPr="006773C8" w:rsidDel="006332EE">
                <w:rPr>
                  <w:rFonts w:ascii="Calibri" w:hAnsi="Calibri" w:cs="Calibri"/>
                  <w:color w:val="000000"/>
                </w:rPr>
                <w:delText>84</w:delText>
              </w:r>
            </w:del>
          </w:p>
        </w:tc>
      </w:tr>
      <w:tr w:rsidR="0067365B" w:rsidRPr="00BD3642" w14:paraId="7A0A1D78" w14:textId="77777777" w:rsidTr="00DC511D">
        <w:trPr>
          <w:jc w:val="center"/>
        </w:trPr>
        <w:tc>
          <w:tcPr>
            <w:tcW w:w="1327" w:type="dxa"/>
            <w:vMerge/>
            <w:hideMark/>
          </w:tcPr>
          <w:p w14:paraId="35E3A96D" w14:textId="77777777" w:rsidR="0067365B" w:rsidRPr="00BD3642" w:rsidRDefault="0067365B" w:rsidP="005B225C">
            <w:pPr>
              <w:spacing w:after="0"/>
              <w:rPr>
                <w:rFonts w:asciiTheme="minorHAnsi" w:eastAsiaTheme="minorHAnsi" w:hAnsiTheme="minorHAnsi"/>
              </w:rPr>
            </w:pPr>
          </w:p>
        </w:tc>
        <w:tc>
          <w:tcPr>
            <w:tcW w:w="1080" w:type="dxa"/>
            <w:hideMark/>
          </w:tcPr>
          <w:p w14:paraId="79E792EF" w14:textId="77777777" w:rsidR="0067365B" w:rsidRPr="00BD3642" w:rsidRDefault="0067365B" w:rsidP="005B225C">
            <w:pPr>
              <w:spacing w:after="0"/>
              <w:rPr>
                <w:rFonts w:asciiTheme="minorHAnsi" w:eastAsiaTheme="minorHAnsi" w:hAnsiTheme="minorHAnsi"/>
              </w:rPr>
            </w:pPr>
            <w:r w:rsidRPr="00BD3642">
              <w:rPr>
                <w:rFonts w:asciiTheme="minorHAnsi" w:eastAsiaTheme="minorHAnsi" w:hAnsiTheme="minorHAnsi"/>
              </w:rPr>
              <w:t>Bathroom</w:t>
            </w:r>
          </w:p>
        </w:tc>
        <w:tc>
          <w:tcPr>
            <w:tcW w:w="4948" w:type="dxa"/>
            <w:hideMark/>
          </w:tcPr>
          <w:p w14:paraId="43FCE0F2" w14:textId="2984C870" w:rsidR="0067365B" w:rsidRPr="006773C8" w:rsidRDefault="0067365B" w:rsidP="005B225C">
            <w:pPr>
              <w:spacing w:after="0"/>
              <w:rPr>
                <w:rFonts w:asciiTheme="minorHAnsi" w:eastAsiaTheme="minorHAnsi" w:hAnsiTheme="minorHAnsi"/>
              </w:rPr>
            </w:pPr>
            <w:r w:rsidRPr="00CD6CA8">
              <w:rPr>
                <w:rFonts w:asciiTheme="minorHAnsi" w:eastAsiaTheme="minorHAnsi" w:hAnsiTheme="minorHAnsi"/>
              </w:rPr>
              <w:t>((1. 53</w:t>
            </w:r>
            <w:r w:rsidRPr="006773C8">
              <w:rPr>
                <w:rFonts w:asciiTheme="minorHAnsi" w:eastAsiaTheme="minorHAnsi" w:hAnsiTheme="minorHAnsi"/>
              </w:rPr>
              <w:t xml:space="preserve">* 1.6) * 2.1/1.5 * 365.25 * 0.9) * </w:t>
            </w:r>
            <w:del w:id="10284" w:author="Sam Dent" w:date="2021-08-25T11:09:00Z">
              <w:r w:rsidRPr="006773C8" w:rsidDel="009F144C">
                <w:rPr>
                  <w:rFonts w:asciiTheme="minorHAnsi" w:eastAsiaTheme="minorHAnsi" w:hAnsiTheme="minorHAnsi"/>
                </w:rPr>
                <w:delText>0.545</w:delText>
              </w:r>
            </w:del>
            <w:ins w:id="10285" w:author="Sam Dent" w:date="2021-08-25T11:09:00Z">
              <w:r w:rsidR="009F144C">
                <w:rPr>
                  <w:rFonts w:asciiTheme="minorHAnsi" w:eastAsiaTheme="minorHAnsi" w:hAnsiTheme="minorHAnsi"/>
                </w:rPr>
                <w:t>0.567</w:t>
              </w:r>
            </w:ins>
            <w:r w:rsidRPr="006773C8">
              <w:rPr>
                <w:rFonts w:asciiTheme="minorHAnsi" w:eastAsiaTheme="minorHAnsi" w:hAnsiTheme="minorHAnsi"/>
              </w:rPr>
              <w:t xml:space="preserve"> / </w:t>
            </w:r>
            <w:del w:id="10286" w:author="Sam Dent" w:date="2021-08-25T11:14:00Z">
              <w:r w:rsidRPr="006773C8" w:rsidDel="006332EE">
                <w:rPr>
                  <w:rFonts w:asciiTheme="minorHAnsi" w:eastAsiaTheme="minorHAnsi" w:hAnsiTheme="minorHAnsi"/>
                </w:rPr>
                <w:delText>27.4</w:delText>
              </w:r>
            </w:del>
            <w:ins w:id="10287" w:author="Sam Dent" w:date="2021-08-25T11:14:00Z">
              <w:r w:rsidR="006332EE">
                <w:rPr>
                  <w:rFonts w:asciiTheme="minorHAnsi" w:eastAsiaTheme="minorHAnsi" w:hAnsiTheme="minorHAnsi"/>
                </w:rPr>
                <w:t>26.1</w:t>
              </w:r>
            </w:ins>
          </w:p>
        </w:tc>
        <w:tc>
          <w:tcPr>
            <w:tcW w:w="1594" w:type="dxa"/>
            <w:hideMark/>
          </w:tcPr>
          <w:p w14:paraId="574E8326" w14:textId="57BC7B7C" w:rsidR="0067365B" w:rsidRPr="006773C8" w:rsidRDefault="006332EE" w:rsidP="005B225C">
            <w:pPr>
              <w:spacing w:after="0"/>
              <w:jc w:val="center"/>
              <w:rPr>
                <w:rFonts w:asciiTheme="minorHAnsi" w:eastAsiaTheme="minorHAnsi" w:hAnsiTheme="minorHAnsi"/>
              </w:rPr>
            </w:pPr>
            <w:ins w:id="10288" w:author="Sam Dent" w:date="2021-08-25T11:16:00Z">
              <w:r>
                <w:rPr>
                  <w:rFonts w:ascii="Calibri" w:hAnsi="Calibri" w:cs="Calibri"/>
                  <w:color w:val="000000"/>
                </w:rPr>
                <w:t>24</w:t>
              </w:r>
            </w:ins>
            <w:del w:id="10289" w:author="Sam Dent" w:date="2021-08-25T11:16:00Z">
              <w:r w:rsidR="0067365B" w:rsidRPr="006773C8" w:rsidDel="006332EE">
                <w:rPr>
                  <w:rFonts w:ascii="Calibri" w:hAnsi="Calibri" w:cs="Calibri"/>
                  <w:color w:val="000000"/>
                </w:rPr>
                <w:delText>22</w:delText>
              </w:r>
            </w:del>
          </w:p>
        </w:tc>
      </w:tr>
      <w:tr w:rsidR="0067365B" w:rsidRPr="00BD3642" w14:paraId="295AC52E" w14:textId="77777777" w:rsidTr="00DC511D">
        <w:trPr>
          <w:jc w:val="center"/>
        </w:trPr>
        <w:tc>
          <w:tcPr>
            <w:tcW w:w="1327" w:type="dxa"/>
            <w:vMerge/>
            <w:hideMark/>
          </w:tcPr>
          <w:p w14:paraId="71198E89" w14:textId="77777777" w:rsidR="0067365B" w:rsidRPr="00BD3642" w:rsidRDefault="0067365B" w:rsidP="005B225C">
            <w:pPr>
              <w:spacing w:after="0"/>
              <w:rPr>
                <w:rFonts w:asciiTheme="minorHAnsi" w:eastAsiaTheme="minorHAnsi" w:hAnsiTheme="minorHAnsi"/>
              </w:rPr>
            </w:pPr>
          </w:p>
        </w:tc>
        <w:tc>
          <w:tcPr>
            <w:tcW w:w="1080" w:type="dxa"/>
            <w:hideMark/>
          </w:tcPr>
          <w:p w14:paraId="7C7E070A" w14:textId="77777777" w:rsidR="0067365B" w:rsidRPr="00BD3642" w:rsidRDefault="0067365B" w:rsidP="005B225C">
            <w:pPr>
              <w:spacing w:after="0"/>
              <w:rPr>
                <w:rFonts w:asciiTheme="minorHAnsi" w:eastAsiaTheme="minorHAnsi" w:hAnsiTheme="minorHAnsi"/>
              </w:rPr>
            </w:pPr>
            <w:r w:rsidRPr="00BD3642">
              <w:rPr>
                <w:rFonts w:asciiTheme="minorHAnsi" w:eastAsiaTheme="minorHAnsi" w:hAnsiTheme="minorHAnsi"/>
              </w:rPr>
              <w:t xml:space="preserve">Unknown </w:t>
            </w:r>
          </w:p>
        </w:tc>
        <w:tc>
          <w:tcPr>
            <w:tcW w:w="4948" w:type="dxa"/>
            <w:hideMark/>
          </w:tcPr>
          <w:p w14:paraId="09E112C8" w14:textId="660A42F5" w:rsidR="0067365B" w:rsidRPr="00BD3642" w:rsidRDefault="0067365B" w:rsidP="005B225C">
            <w:pPr>
              <w:spacing w:after="0"/>
              <w:rPr>
                <w:rFonts w:asciiTheme="minorHAnsi" w:eastAsiaTheme="minorHAnsi" w:hAnsiTheme="minorHAnsi"/>
              </w:rPr>
            </w:pPr>
            <w:r w:rsidRPr="00BD3642">
              <w:rPr>
                <w:rFonts w:asciiTheme="minorHAnsi" w:eastAsiaTheme="minorHAnsi" w:hAnsiTheme="minorHAnsi"/>
              </w:rPr>
              <w:t xml:space="preserve">((1. </w:t>
            </w:r>
            <w:r>
              <w:rPr>
                <w:rFonts w:asciiTheme="minorHAnsi" w:eastAsiaTheme="minorHAnsi" w:hAnsiTheme="minorHAnsi"/>
              </w:rPr>
              <w:t>58</w:t>
            </w:r>
            <w:r w:rsidRPr="00BD3642">
              <w:rPr>
                <w:rFonts w:asciiTheme="minorHAnsi" w:eastAsiaTheme="minorHAnsi" w:hAnsiTheme="minorHAnsi"/>
              </w:rPr>
              <w:t xml:space="preserve"> * 6.9) * 2.1/2.5 * 365.25 * 0.795) * </w:t>
            </w:r>
            <w:del w:id="10290" w:author="Sam Dent" w:date="2021-08-25T11:09:00Z">
              <w:r w:rsidRPr="00BD3642" w:rsidDel="009F144C">
                <w:rPr>
                  <w:rFonts w:asciiTheme="minorHAnsi" w:eastAsiaTheme="minorHAnsi" w:hAnsiTheme="minorHAnsi"/>
                </w:rPr>
                <w:delText>0.545</w:delText>
              </w:r>
            </w:del>
            <w:ins w:id="10291" w:author="Sam Dent" w:date="2021-08-25T11:09:00Z">
              <w:r w:rsidR="009F144C">
                <w:rPr>
                  <w:rFonts w:asciiTheme="minorHAnsi" w:eastAsiaTheme="minorHAnsi" w:hAnsiTheme="minorHAnsi"/>
                </w:rPr>
                <w:t>0.567</w:t>
              </w:r>
            </w:ins>
            <w:r w:rsidRPr="00BD3642">
              <w:rPr>
                <w:rFonts w:asciiTheme="minorHAnsi" w:eastAsiaTheme="minorHAnsi" w:hAnsiTheme="minorHAnsi"/>
              </w:rPr>
              <w:t xml:space="preserve"> / </w:t>
            </w:r>
            <w:del w:id="10292" w:author="Sam Dent" w:date="2021-08-25T11:14:00Z">
              <w:r w:rsidRPr="00CD6CA8" w:rsidDel="006332EE">
                <w:rPr>
                  <w:rFonts w:asciiTheme="minorHAnsi" w:eastAsiaTheme="minorHAnsi" w:hAnsiTheme="minorHAnsi"/>
                </w:rPr>
                <w:delText>27</w:delText>
              </w:r>
              <w:r w:rsidDel="006332EE">
                <w:rPr>
                  <w:rFonts w:asciiTheme="minorHAnsi" w:eastAsiaTheme="minorHAnsi" w:hAnsiTheme="minorHAnsi"/>
                </w:rPr>
                <w:delText>.4</w:delText>
              </w:r>
            </w:del>
            <w:ins w:id="10293" w:author="Sam Dent" w:date="2021-08-25T11:14:00Z">
              <w:r w:rsidR="006332EE">
                <w:rPr>
                  <w:rFonts w:asciiTheme="minorHAnsi" w:eastAsiaTheme="minorHAnsi" w:hAnsiTheme="minorHAnsi"/>
                </w:rPr>
                <w:t>26.1</w:t>
              </w:r>
            </w:ins>
          </w:p>
        </w:tc>
        <w:tc>
          <w:tcPr>
            <w:tcW w:w="1594" w:type="dxa"/>
            <w:hideMark/>
          </w:tcPr>
          <w:p w14:paraId="1A9A37C8" w14:textId="7E177DE4" w:rsidR="0067365B" w:rsidRPr="006773C8" w:rsidRDefault="006332EE" w:rsidP="005B225C">
            <w:pPr>
              <w:spacing w:after="0"/>
              <w:jc w:val="center"/>
              <w:rPr>
                <w:rFonts w:asciiTheme="minorHAnsi" w:eastAsiaTheme="minorHAnsi" w:hAnsiTheme="minorHAnsi"/>
                <w:highlight w:val="yellow"/>
              </w:rPr>
            </w:pPr>
            <w:ins w:id="10294" w:author="Sam Dent" w:date="2021-08-25T11:16:00Z">
              <w:r>
                <w:rPr>
                  <w:rFonts w:ascii="Calibri" w:hAnsi="Calibri" w:cs="Calibri"/>
                  <w:color w:val="000000"/>
                </w:rPr>
                <w:t>58</w:t>
              </w:r>
            </w:ins>
            <w:del w:id="10295" w:author="Sam Dent" w:date="2021-08-25T11:16:00Z">
              <w:r w:rsidR="0067365B" w:rsidRPr="00CD6CA8" w:rsidDel="006332EE">
                <w:rPr>
                  <w:rFonts w:ascii="Calibri" w:hAnsi="Calibri" w:cs="Calibri"/>
                  <w:color w:val="000000"/>
                </w:rPr>
                <w:delText>53</w:delText>
              </w:r>
            </w:del>
          </w:p>
        </w:tc>
      </w:tr>
    </w:tbl>
    <w:p w14:paraId="6ACDCF03" w14:textId="77777777" w:rsidR="00704954" w:rsidRDefault="00704954" w:rsidP="00704954">
      <w:pPr>
        <w:ind w:left="2160" w:hanging="720"/>
        <w:rPr>
          <w:rFonts w:cstheme="minorHAnsi"/>
          <w:sz w:val="22"/>
        </w:rPr>
      </w:pPr>
    </w:p>
    <w:p w14:paraId="748B95F5" w14:textId="0874D3ED" w:rsidR="00704954" w:rsidRDefault="00704954" w:rsidP="00704954">
      <w:pPr>
        <w:ind w:left="1440" w:hanging="720"/>
        <w:rPr>
          <w:rFonts w:cstheme="minorHAnsi"/>
        </w:rPr>
      </w:pPr>
      <w:r>
        <w:rPr>
          <w:rFonts w:cstheme="minorHAnsi"/>
        </w:rPr>
        <w:t>GPH</w:t>
      </w:r>
      <w:r>
        <w:rPr>
          <w:rFonts w:cstheme="minorHAnsi"/>
        </w:rPr>
        <w:tab/>
        <w:t xml:space="preserve">= Gallons per hour recovery of electric water heater calculated for </w:t>
      </w:r>
      <w:ins w:id="10296" w:author="Sam Dent" w:date="2021-08-25T11:13:00Z">
        <w:r w:rsidR="006332EE">
          <w:rPr>
            <w:rFonts w:cstheme="minorHAnsi"/>
          </w:rPr>
          <w:t>6</w:t>
        </w:r>
      </w:ins>
      <w:del w:id="10297" w:author="Sam Dent" w:date="2021-08-25T11:13:00Z">
        <w:r w:rsidDel="006332EE">
          <w:rPr>
            <w:rFonts w:cstheme="minorHAnsi"/>
          </w:rPr>
          <w:delText>7</w:delText>
        </w:r>
      </w:del>
      <w:ins w:id="10298" w:author="Sam Dent" w:date="2021-08-25T11:13:00Z">
        <w:r w:rsidR="006332EE">
          <w:rPr>
            <w:rFonts w:cstheme="minorHAnsi"/>
          </w:rPr>
          <w:t>9.3</w:t>
        </w:r>
      </w:ins>
      <w:del w:id="10299" w:author="Sam Dent" w:date="2021-08-25T11:13:00Z">
        <w:r w:rsidDel="006332EE">
          <w:rPr>
            <w:rFonts w:cstheme="minorHAnsi"/>
          </w:rPr>
          <w:delText>0.9</w:delText>
        </w:r>
      </w:del>
      <w:r>
        <w:rPr>
          <w:rFonts w:cstheme="minorHAnsi"/>
        </w:rPr>
        <w:t>F temp rise (12</w:t>
      </w:r>
      <w:ins w:id="10300" w:author="Sam Dent" w:date="2021-08-25T11:13:00Z">
        <w:r w:rsidR="006332EE">
          <w:rPr>
            <w:rFonts w:cstheme="minorHAnsi"/>
          </w:rPr>
          <w:t>0</w:t>
        </w:r>
      </w:ins>
      <w:del w:id="10301" w:author="Sam Dent" w:date="2021-08-25T11:13:00Z">
        <w:r w:rsidDel="006332EE">
          <w:rPr>
            <w:rFonts w:cstheme="minorHAnsi"/>
          </w:rPr>
          <w:delText>5</w:delText>
        </w:r>
      </w:del>
      <w:r>
        <w:rPr>
          <w:rFonts w:cstheme="minorHAnsi"/>
        </w:rPr>
        <w:t>-5</w:t>
      </w:r>
      <w:ins w:id="10302" w:author="Sam Dent" w:date="2021-08-25T11:13:00Z">
        <w:r w:rsidR="006332EE">
          <w:rPr>
            <w:rFonts w:cstheme="minorHAnsi"/>
          </w:rPr>
          <w:t>0.7</w:t>
        </w:r>
      </w:ins>
      <w:del w:id="10303" w:author="Sam Dent" w:date="2021-08-25T11:13:00Z">
        <w:r w:rsidDel="006332EE">
          <w:rPr>
            <w:rFonts w:cstheme="minorHAnsi"/>
          </w:rPr>
          <w:delText>4.1</w:delText>
        </w:r>
      </w:del>
      <w:r>
        <w:rPr>
          <w:rFonts w:cstheme="minorHAnsi"/>
        </w:rPr>
        <w:t>), 98% recovery efficiency, and typical 4.5kW electric resistance storage tank.</w:t>
      </w:r>
    </w:p>
    <w:p w14:paraId="2A04D01E" w14:textId="0FF3BBF5" w:rsidR="00704954" w:rsidRDefault="00704954" w:rsidP="00704954">
      <w:pPr>
        <w:ind w:left="720" w:firstLine="720"/>
        <w:rPr>
          <w:rFonts w:cstheme="minorHAnsi"/>
        </w:rPr>
      </w:pPr>
      <w:r>
        <w:rPr>
          <w:rFonts w:cstheme="minorHAnsi"/>
        </w:rPr>
        <w:t xml:space="preserve">= </w:t>
      </w:r>
      <w:r w:rsidR="0067365B">
        <w:rPr>
          <w:rFonts w:cstheme="minorHAnsi"/>
        </w:rPr>
        <w:t>2</w:t>
      </w:r>
      <w:ins w:id="10304" w:author="Sam Dent" w:date="2021-08-25T11:12:00Z">
        <w:r w:rsidR="006332EE">
          <w:rPr>
            <w:rFonts w:cstheme="minorHAnsi"/>
          </w:rPr>
          <w:t>6.1</w:t>
        </w:r>
      </w:ins>
      <w:del w:id="10305" w:author="Sam Dent" w:date="2021-08-25T11:12:00Z">
        <w:r w:rsidR="0067365B" w:rsidDel="006332EE">
          <w:rPr>
            <w:rFonts w:cstheme="minorHAnsi"/>
          </w:rPr>
          <w:delText>7.4</w:delText>
        </w:r>
      </w:del>
    </w:p>
    <w:p w14:paraId="15B0C8F9" w14:textId="77777777" w:rsidR="00704954" w:rsidRDefault="00704954" w:rsidP="00704954">
      <w:pPr>
        <w:ind w:left="720"/>
        <w:rPr>
          <w:rFonts w:cstheme="minorHAnsi"/>
          <w:noProof/>
          <w:lang w:val="nl-NL"/>
        </w:rPr>
      </w:pPr>
      <w:r>
        <w:rPr>
          <w:rFonts w:cstheme="minorHAnsi"/>
          <w:noProof/>
          <w:lang w:val="nl-NL"/>
        </w:rPr>
        <w:t>CF</w:t>
      </w:r>
      <w:r>
        <w:rPr>
          <w:rFonts w:cstheme="minorHAnsi"/>
          <w:noProof/>
          <w:lang w:val="nl-NL"/>
        </w:rPr>
        <w:tab/>
        <w:t>=</w:t>
      </w:r>
      <w:r>
        <w:rPr>
          <w:rFonts w:cstheme="minorHAnsi"/>
          <w:lang w:val="nl-NL"/>
        </w:rPr>
        <w:t xml:space="preserve"> </w:t>
      </w:r>
      <w:r>
        <w:rPr>
          <w:rFonts w:cstheme="minorHAnsi"/>
          <w:noProof/>
          <w:lang w:val="nl-NL"/>
        </w:rPr>
        <w:t>Coincidence Factor for electric load reduction</w:t>
      </w:r>
    </w:p>
    <w:p w14:paraId="3A1AA32B" w14:textId="77777777" w:rsidR="00704954" w:rsidRDefault="00704954" w:rsidP="00704954">
      <w:pPr>
        <w:ind w:left="1440"/>
        <w:rPr>
          <w:rFonts w:cstheme="minorHAnsi"/>
          <w:noProof/>
          <w:lang w:val="nl-NL"/>
        </w:rPr>
      </w:pPr>
      <w:r>
        <w:rPr>
          <w:rFonts w:cstheme="minorHAnsi"/>
          <w:noProof/>
          <w:lang w:val="nl-NL"/>
        </w:rPr>
        <w:t>= 0.022</w:t>
      </w:r>
      <w:r>
        <w:rPr>
          <w:rStyle w:val="FootnoteReference"/>
          <w:rFonts w:eastAsiaTheme="majorEastAsia"/>
          <w:lang w:val="nl-NL"/>
        </w:rPr>
        <w:footnoteReference w:id="825"/>
      </w:r>
    </w:p>
    <w:p w14:paraId="2AF270A1" w14:textId="04E948D6" w:rsidR="00704954" w:rsidRDefault="00704954" w:rsidP="00704954">
      <w:pPr>
        <w:rPr>
          <w:rFonts w:cstheme="minorHAnsi"/>
        </w:rPr>
      </w:pPr>
      <w:r>
        <w:rPr>
          <w:rFonts w:cstheme="minorBidi"/>
          <w:noProof/>
        </w:rPr>
        <mc:AlternateContent>
          <mc:Choice Requires="wps">
            <w:drawing>
              <wp:inline distT="0" distB="0" distL="0" distR="0" wp14:anchorId="7CEFC770" wp14:editId="09CF836C">
                <wp:extent cx="5943600" cy="655608"/>
                <wp:effectExtent l="0" t="0" r="19050" b="11430"/>
                <wp:docPr id="448" name="Text Box 4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55608"/>
                        </a:xfrm>
                        <a:prstGeom prst="rect">
                          <a:avLst/>
                        </a:prstGeom>
                        <a:solidFill>
                          <a:srgbClr val="FFFFFF"/>
                        </a:solidFill>
                        <a:ln w="9525">
                          <a:solidFill>
                            <a:srgbClr val="000000"/>
                          </a:solidFill>
                          <a:miter lim="800000"/>
                          <a:headEnd/>
                          <a:tailEnd/>
                        </a:ln>
                      </wps:spPr>
                      <wps:txbx>
                        <w:txbxContent>
                          <w:p w14:paraId="0429498A" w14:textId="430F2317" w:rsidR="00DB00EA" w:rsidRDefault="00DB00EA" w:rsidP="00C07D96">
                            <w:pPr>
                              <w:spacing w:after="60"/>
                              <w:rPr>
                                <w:rFonts w:cstheme="minorHAnsi"/>
                              </w:rPr>
                            </w:pPr>
                            <w:r w:rsidRPr="0091295C">
                              <w:rPr>
                                <w:rFonts w:cstheme="minorHAnsi"/>
                                <w:rPrChange w:id="10306" w:author="Sam Dent" w:date="2021-08-06T13:12:00Z">
                                  <w:rPr>
                                    <w:rFonts w:cstheme="minorHAnsi"/>
                                    <w:b/>
                                    <w:bCs/>
                                  </w:rPr>
                                </w:rPrChange>
                              </w:rPr>
                              <w:t>For example</w:t>
                            </w:r>
                            <w:r w:rsidRPr="0091295C">
                              <w:rPr>
                                <w:rFonts w:cstheme="minorHAnsi"/>
                              </w:rPr>
                              <w:t>,</w:t>
                            </w:r>
                            <w:r>
                              <w:rPr>
                                <w:rFonts w:cstheme="minorHAnsi"/>
                              </w:rPr>
                              <w:t xml:space="preserve"> a direct installed kitchen low flow faucet aerator in a single family electric DHW home:</w:t>
                            </w:r>
                          </w:p>
                          <w:p w14:paraId="3EF6DA3F" w14:textId="078BC1E8" w:rsidR="00DB00EA" w:rsidRPr="00562517" w:rsidRDefault="00DB00EA" w:rsidP="00C07D96">
                            <w:pPr>
                              <w:spacing w:after="60"/>
                              <w:ind w:left="1440"/>
                              <w:rPr>
                                <w:rFonts w:cstheme="minorHAnsi"/>
                                <w:noProof/>
                                <w:szCs w:val="20"/>
                                <w:lang w:val="nl-NL"/>
                              </w:rPr>
                            </w:pPr>
                            <w:r>
                              <w:rPr>
                                <w:rFonts w:cstheme="minorHAnsi"/>
                                <w:noProof/>
                              </w:rPr>
                              <w:t xml:space="preserve">ΔkW </w:t>
                            </w:r>
                            <w:r>
                              <w:rPr>
                                <w:rFonts w:cstheme="minorHAnsi"/>
                                <w:noProof/>
                              </w:rPr>
                              <w:tab/>
                              <w:t xml:space="preserve"> </w:t>
                            </w:r>
                            <w:r w:rsidRPr="00FA4A37">
                              <w:rPr>
                                <w:rFonts w:cstheme="minorHAnsi"/>
                                <w:noProof/>
                              </w:rPr>
                              <w:t>=</w:t>
                            </w:r>
                            <w:del w:id="10307" w:author="Sam Dent" w:date="2021-08-25T10:56:00Z">
                              <w:r w:rsidDel="00D605A9">
                                <w:rPr>
                                  <w:rFonts w:cstheme="minorHAnsi"/>
                                </w:rPr>
                                <w:delText>200</w:delText>
                              </w:r>
                            </w:del>
                            <w:ins w:id="10308" w:author="Sam Dent" w:date="2021-08-25T10:56:00Z">
                              <w:r w:rsidR="00D605A9">
                                <w:rPr>
                                  <w:rFonts w:cstheme="minorHAnsi"/>
                                </w:rPr>
                                <w:t>182</w:t>
                              </w:r>
                            </w:ins>
                            <w:r w:rsidRPr="00562517">
                              <w:rPr>
                                <w:rFonts w:cstheme="minorHAnsi"/>
                                <w:noProof/>
                              </w:rPr>
                              <w:t>/</w:t>
                            </w:r>
                            <w:r>
                              <w:rPr>
                                <w:rFonts w:cstheme="minorHAnsi"/>
                                <w:noProof/>
                              </w:rPr>
                              <w:t>11</w:t>
                            </w:r>
                            <w:ins w:id="10309" w:author="Sam Dent" w:date="2021-08-25T11:16:00Z">
                              <w:r w:rsidR="006332EE">
                                <w:rPr>
                                  <w:rFonts w:cstheme="minorHAnsi"/>
                                  <w:noProof/>
                                </w:rPr>
                                <w:t>2</w:t>
                              </w:r>
                            </w:ins>
                            <w:del w:id="10310" w:author="Sam Dent" w:date="2021-08-25T11:16:00Z">
                              <w:r w:rsidDel="006332EE">
                                <w:rPr>
                                  <w:rFonts w:cstheme="minorHAnsi"/>
                                  <w:noProof/>
                                </w:rPr>
                                <w:delText>0</w:delText>
                              </w:r>
                            </w:del>
                            <w:r w:rsidRPr="00562517">
                              <w:rPr>
                                <w:rFonts w:cstheme="minorHAnsi"/>
                                <w:noProof/>
                              </w:rPr>
                              <w:t xml:space="preserve"> * 0.022</w:t>
                            </w:r>
                          </w:p>
                          <w:p w14:paraId="1F1F75AF" w14:textId="43C90504" w:rsidR="00DB00EA" w:rsidRDefault="00DB00EA" w:rsidP="00C07D96">
                            <w:pPr>
                              <w:spacing w:after="60"/>
                              <w:ind w:left="2160"/>
                              <w:rPr>
                                <w:rFonts w:cstheme="minorHAnsi"/>
                              </w:rPr>
                            </w:pPr>
                            <w:r w:rsidRPr="00562517">
                              <w:rPr>
                                <w:rFonts w:cstheme="minorHAnsi"/>
                              </w:rPr>
                              <w:t xml:space="preserve">= </w:t>
                            </w:r>
                            <w:r>
                              <w:rPr>
                                <w:rFonts w:cstheme="minorHAnsi"/>
                              </w:rPr>
                              <w:t>0.0</w:t>
                            </w:r>
                            <w:del w:id="10311" w:author="Sam Dent" w:date="2021-08-25T10:57:00Z">
                              <w:r w:rsidDel="00D605A9">
                                <w:rPr>
                                  <w:rFonts w:cstheme="minorHAnsi"/>
                                </w:rPr>
                                <w:delText>4</w:delText>
                              </w:r>
                              <w:r w:rsidRPr="007E3C24" w:rsidDel="00D605A9">
                                <w:rPr>
                                  <w:rFonts w:cstheme="minorHAnsi"/>
                                </w:rPr>
                                <w:delText xml:space="preserve"> </w:delText>
                              </w:r>
                            </w:del>
                            <w:ins w:id="10312" w:author="Sam Dent" w:date="2021-08-25T10:57:00Z">
                              <w:r w:rsidR="00D605A9">
                                <w:rPr>
                                  <w:rFonts w:cstheme="minorHAnsi"/>
                                </w:rPr>
                                <w:t xml:space="preserve">36 </w:t>
                              </w:r>
                            </w:ins>
                            <w:r w:rsidRPr="00562517">
                              <w:rPr>
                                <w:rFonts w:cstheme="minorHAnsi"/>
                              </w:rPr>
                              <w:t>kW</w:t>
                            </w:r>
                          </w:p>
                        </w:txbxContent>
                      </wps:txbx>
                      <wps:bodyPr rot="0" vert="horz" wrap="square" lIns="91440" tIns="45720" rIns="91440" bIns="45720" anchor="t" anchorCtr="0">
                        <a:noAutofit/>
                      </wps:bodyPr>
                    </wps:wsp>
                  </a:graphicData>
                </a:graphic>
              </wp:inline>
            </w:drawing>
          </mc:Choice>
          <mc:Fallback>
            <w:pict>
              <v:shape w14:anchorId="7CEFC770" id="Text Box 448" o:spid="_x0000_s1104" type="#_x0000_t202" style="width:468pt;height:51.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">
                <v:textbox>
                  <w:txbxContent>
                    <w:p w14:paraId="0429498A" w14:textId="430F2317" w:rsidR="00DB00EA" w:rsidRDefault="00DB00EA" w:rsidP="00C07D96">
                      <w:pPr>
                        <w:spacing w:after="60"/>
                        <w:rPr>
                          <w:rFonts w:cstheme="minorHAnsi"/>
                        </w:rPr>
                      </w:pPr>
                      <w:r w:rsidRPr="0091295C">
                        <w:rPr>
                          <w:rFonts w:cstheme="minorHAnsi"/>
                          <w:rPrChange w:id="12157" w:author="Sam Dent" w:date="2021-08-06T13:12:00Z">
                            <w:rPr>
                              <w:rFonts w:cstheme="minorHAnsi"/>
                              <w:b/>
                              <w:bCs/>
                            </w:rPr>
                          </w:rPrChange>
                        </w:rPr>
                        <w:t>For example</w:t>
                      </w:r>
                      <w:r w:rsidRPr="0091295C">
                        <w:rPr>
                          <w:rFonts w:cstheme="minorHAnsi"/>
                        </w:rPr>
                        <w:t>,</w:t>
                      </w:r>
                      <w:r>
                        <w:rPr>
                          <w:rFonts w:cstheme="minorHAnsi"/>
                        </w:rPr>
                        <w:t xml:space="preserve"> a direct installed kitchen low flow faucet aerator in a single family electric DHW home:</w:t>
                      </w:r>
                    </w:p>
                    <w:p w14:paraId="3EF6DA3F" w14:textId="078BC1E8" w:rsidR="00DB00EA" w:rsidRPr="00562517" w:rsidRDefault="00DB00EA" w:rsidP="00C07D96">
                      <w:pPr>
                        <w:spacing w:after="60"/>
                        <w:ind w:left="1440"/>
                        <w:rPr>
                          <w:rFonts w:cstheme="minorHAnsi"/>
                          <w:noProof/>
                          <w:szCs w:val="20"/>
                          <w:lang w:val="nl-NL"/>
                        </w:rPr>
                      </w:pPr>
                      <w:r>
                        <w:rPr>
                          <w:rFonts w:cstheme="minorHAnsi"/>
                          <w:noProof/>
                        </w:rPr>
                        <w:t xml:space="preserve">ΔkW </w:t>
                      </w:r>
                      <w:r>
                        <w:rPr>
                          <w:rFonts w:cstheme="minorHAnsi"/>
                          <w:noProof/>
                        </w:rPr>
                        <w:tab/>
                        <w:t xml:space="preserve"> </w:t>
                      </w:r>
                      <w:r w:rsidRPr="00FA4A37">
                        <w:rPr>
                          <w:rFonts w:cstheme="minorHAnsi"/>
                          <w:noProof/>
                        </w:rPr>
                        <w:t>=</w:t>
                      </w:r>
                      <w:del w:id="12158" w:author="Sam Dent" w:date="2021-08-25T10:56:00Z">
                        <w:r w:rsidDel="00D605A9">
                          <w:rPr>
                            <w:rFonts w:cstheme="minorHAnsi"/>
                          </w:rPr>
                          <w:delText>200</w:delText>
                        </w:r>
                      </w:del>
                      <w:ins w:id="12159" w:author="Sam Dent" w:date="2021-08-25T10:56:00Z">
                        <w:r w:rsidR="00D605A9">
                          <w:rPr>
                            <w:rFonts w:cstheme="minorHAnsi"/>
                          </w:rPr>
                          <w:t>182</w:t>
                        </w:r>
                      </w:ins>
                      <w:r w:rsidRPr="00562517">
                        <w:rPr>
                          <w:rFonts w:cstheme="minorHAnsi"/>
                          <w:noProof/>
                        </w:rPr>
                        <w:t>/</w:t>
                      </w:r>
                      <w:r>
                        <w:rPr>
                          <w:rFonts w:cstheme="minorHAnsi"/>
                          <w:noProof/>
                        </w:rPr>
                        <w:t>11</w:t>
                      </w:r>
                      <w:ins w:id="12160" w:author="Sam Dent" w:date="2021-08-25T11:16:00Z">
                        <w:r w:rsidR="006332EE">
                          <w:rPr>
                            <w:rFonts w:cstheme="minorHAnsi"/>
                            <w:noProof/>
                          </w:rPr>
                          <w:t>2</w:t>
                        </w:r>
                      </w:ins>
                      <w:del w:id="12161" w:author="Sam Dent" w:date="2021-08-25T11:16:00Z">
                        <w:r w:rsidDel="006332EE">
                          <w:rPr>
                            <w:rFonts w:cstheme="minorHAnsi"/>
                            <w:noProof/>
                          </w:rPr>
                          <w:delText>0</w:delText>
                        </w:r>
                      </w:del>
                      <w:r w:rsidRPr="00562517">
                        <w:rPr>
                          <w:rFonts w:cstheme="minorHAnsi"/>
                          <w:noProof/>
                        </w:rPr>
                        <w:t xml:space="preserve"> * 0.022</w:t>
                      </w:r>
                    </w:p>
                    <w:p w14:paraId="1F1F75AF" w14:textId="43C90504" w:rsidR="00DB00EA" w:rsidRDefault="00DB00EA" w:rsidP="00C07D96">
                      <w:pPr>
                        <w:spacing w:after="60"/>
                        <w:ind w:left="2160"/>
                        <w:rPr>
                          <w:rFonts w:cstheme="minorHAnsi"/>
                        </w:rPr>
                      </w:pPr>
                      <w:r w:rsidRPr="00562517">
                        <w:rPr>
                          <w:rFonts w:cstheme="minorHAnsi"/>
                        </w:rPr>
                        <w:t xml:space="preserve">= </w:t>
                      </w:r>
                      <w:r>
                        <w:rPr>
                          <w:rFonts w:cstheme="minorHAnsi"/>
                        </w:rPr>
                        <w:t>0.0</w:t>
                      </w:r>
                      <w:del w:id="12162" w:author="Sam Dent" w:date="2021-08-25T10:57:00Z">
                        <w:r w:rsidDel="00D605A9">
                          <w:rPr>
                            <w:rFonts w:cstheme="minorHAnsi"/>
                          </w:rPr>
                          <w:delText>4</w:delText>
                        </w:r>
                        <w:r w:rsidRPr="007E3C24" w:rsidDel="00D605A9">
                          <w:rPr>
                            <w:rFonts w:cstheme="minorHAnsi"/>
                          </w:rPr>
                          <w:delText xml:space="preserve"> </w:delText>
                        </w:r>
                      </w:del>
                      <w:ins w:id="12163" w:author="Sam Dent" w:date="2021-08-25T10:57:00Z">
                        <w:r w:rsidR="00D605A9">
                          <w:rPr>
                            <w:rFonts w:cstheme="minorHAnsi"/>
                          </w:rPr>
                          <w:t xml:space="preserve">36 </w:t>
                        </w:r>
                      </w:ins>
                      <w:r w:rsidRPr="00562517">
                        <w:rPr>
                          <w:rFonts w:cstheme="minorHAnsi"/>
                        </w:rPr>
                        <w:t>kW</w:t>
                      </w:r>
                    </w:p>
                  </w:txbxContent>
                </v:textbox>
                <w10:anchorlock/>
              </v:shape>
            </w:pict>
          </mc:Fallback>
        </mc:AlternateContent>
      </w:r>
    </w:p>
    <w:p w14:paraId="31D79952" w14:textId="77777777" w:rsidR="00704954" w:rsidRDefault="00704954" w:rsidP="00F7493E">
      <w:pPr>
        <w:pStyle w:val="Heading6"/>
      </w:pPr>
      <w:r>
        <w:t xml:space="preserve">Natural Gas Savings </w:t>
      </w:r>
    </w:p>
    <w:p w14:paraId="3721A78C" w14:textId="77777777" w:rsidR="00704954" w:rsidRDefault="00704954" w:rsidP="00704954">
      <w:pPr>
        <w:ind w:left="2160" w:hanging="1440"/>
        <w:rPr>
          <w:rFonts w:cstheme="minorHAnsi"/>
        </w:rPr>
      </w:pPr>
      <w:r>
        <w:rPr>
          <w:rFonts w:cstheme="minorHAnsi"/>
        </w:rPr>
        <w:t xml:space="preserve">ΔTherms </w:t>
      </w:r>
      <w:r>
        <w:rPr>
          <w:rFonts w:cstheme="minorHAnsi"/>
        </w:rPr>
        <w:tab/>
        <w:t xml:space="preserve">= </w:t>
      </w:r>
      <w:r>
        <w:rPr>
          <w:rFonts w:cstheme="minorHAnsi"/>
          <w:noProof/>
        </w:rPr>
        <w:t>%FossilDHW * ((GPM_base * L_base - GPM_low * L_low) * Household * 365.25 *DF / FPH) * EPG_gas * ISR</w:t>
      </w:r>
    </w:p>
    <w:p w14:paraId="212567A6" w14:textId="77777777" w:rsidR="00704954" w:rsidRDefault="00704954" w:rsidP="00704954">
      <w:pPr>
        <w:rPr>
          <w:rFonts w:cstheme="minorHAnsi"/>
        </w:rPr>
      </w:pPr>
      <w:r>
        <w:rPr>
          <w:rFonts w:cstheme="minorHAnsi"/>
        </w:rPr>
        <w:t>Where:</w:t>
      </w:r>
    </w:p>
    <w:p w14:paraId="33061137" w14:textId="77777777" w:rsidR="00704954" w:rsidRDefault="00704954" w:rsidP="00704954">
      <w:pPr>
        <w:ind w:left="720"/>
        <w:rPr>
          <w:rFonts w:cstheme="minorHAnsi"/>
          <w:noProof/>
        </w:rPr>
      </w:pPr>
      <w:r>
        <w:rPr>
          <w:rFonts w:cstheme="minorHAnsi"/>
          <w:noProof/>
        </w:rPr>
        <w:t xml:space="preserve">%FossilDHW </w:t>
      </w:r>
      <w:r>
        <w:rPr>
          <w:rFonts w:cstheme="minorHAnsi"/>
          <w:noProof/>
        </w:rPr>
        <w:tab/>
        <w:t xml:space="preserve">= </w:t>
      </w:r>
      <w:r>
        <w:rPr>
          <w:rFonts w:cstheme="minorHAnsi"/>
        </w:rPr>
        <w:t>p</w:t>
      </w:r>
      <w:r>
        <w:rPr>
          <w:rFonts w:cstheme="minorHAnsi"/>
          <w:noProof/>
        </w:rPr>
        <w:t>roportion of water heating supplied by Natural Gas heating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10"/>
      </w:tblGrid>
      <w:tr w:rsidR="00704954" w14:paraId="0E848764" w14:textId="77777777" w:rsidTr="00704954">
        <w:trPr>
          <w:jc w:val="center"/>
        </w:trPr>
        <w:tc>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0ACF3084" w14:textId="77777777" w:rsidR="00704954" w:rsidRPr="00794E27" w:rsidRDefault="00704954" w:rsidP="00794E27">
            <w:pPr>
              <w:spacing w:after="0"/>
              <w:jc w:val="center"/>
              <w:rPr>
                <w:b/>
                <w:color w:val="FFFFFF" w:themeColor="background1"/>
                <w:sz w:val="22"/>
              </w:rPr>
            </w:pPr>
            <w:r w:rsidRPr="00794E27">
              <w:rPr>
                <w:b/>
                <w:color w:val="FFFFFF" w:themeColor="background1"/>
              </w:rPr>
              <w:t>DHW fuel</w:t>
            </w:r>
          </w:p>
        </w:tc>
        <w:tc>
          <w:tcPr>
            <w:tcW w:w="171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vAlign w:val="center"/>
            <w:hideMark/>
          </w:tcPr>
          <w:p w14:paraId="49850102" w14:textId="77777777" w:rsidR="00704954" w:rsidRPr="00794E27" w:rsidRDefault="00704954" w:rsidP="00794E27">
            <w:pPr>
              <w:spacing w:after="0"/>
              <w:jc w:val="center"/>
              <w:rPr>
                <w:b/>
                <w:color w:val="FFFFFF" w:themeColor="background1"/>
                <w:sz w:val="22"/>
              </w:rPr>
            </w:pPr>
            <w:r w:rsidRPr="00794E27">
              <w:rPr>
                <w:b/>
                <w:color w:val="FFFFFF" w:themeColor="background1"/>
              </w:rPr>
              <w:t>%Fossil_DHW</w:t>
            </w:r>
          </w:p>
        </w:tc>
      </w:tr>
      <w:tr w:rsidR="00704954" w14:paraId="0A440FC7" w14:textId="77777777" w:rsidTr="00BD3642">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0D4ABCC1" w14:textId="77777777" w:rsidR="00704954" w:rsidRDefault="00704954" w:rsidP="00794E27">
            <w:pPr>
              <w:spacing w:after="0"/>
              <w:jc w:val="left"/>
              <w:rPr>
                <w:rFonts w:eastAsiaTheme="minorHAnsi"/>
              </w:rPr>
            </w:pPr>
            <w:r>
              <w:t>Electric</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0737FF26" w14:textId="77777777" w:rsidR="00704954" w:rsidRDefault="00704954" w:rsidP="00794E27">
            <w:pPr>
              <w:spacing w:after="0"/>
              <w:jc w:val="center"/>
              <w:rPr>
                <w:rFonts w:eastAsiaTheme="minorHAnsi"/>
              </w:rPr>
            </w:pPr>
            <w:r>
              <w:t>0%</w:t>
            </w:r>
          </w:p>
        </w:tc>
      </w:tr>
      <w:tr w:rsidR="00704954" w14:paraId="2D20F95C" w14:textId="77777777" w:rsidTr="00BD3642">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701DF6E5" w14:textId="77777777" w:rsidR="00704954" w:rsidRDefault="00704954" w:rsidP="00794E27">
            <w:pPr>
              <w:spacing w:after="0"/>
              <w:jc w:val="left"/>
              <w:rPr>
                <w:rFonts w:eastAsiaTheme="minorHAnsi"/>
              </w:rPr>
            </w:pPr>
            <w:r>
              <w:t>Natural Gas</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48959279" w14:textId="77777777" w:rsidR="00704954" w:rsidRDefault="00704954" w:rsidP="00794E27">
            <w:pPr>
              <w:spacing w:after="0"/>
              <w:jc w:val="center"/>
              <w:rPr>
                <w:rFonts w:eastAsiaTheme="minorHAnsi"/>
              </w:rPr>
            </w:pPr>
            <w:r>
              <w:t>100%</w:t>
            </w:r>
          </w:p>
        </w:tc>
      </w:tr>
      <w:tr w:rsidR="00704954" w14:paraId="3801B6ED" w14:textId="77777777" w:rsidTr="00794E27">
        <w:trPr>
          <w:trHeight w:val="143"/>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650B0A3F" w14:textId="77777777" w:rsidR="00704954" w:rsidRDefault="00704954" w:rsidP="00794E27">
            <w:pPr>
              <w:spacing w:after="0"/>
              <w:jc w:val="left"/>
              <w:rPr>
                <w:rFonts w:eastAsiaTheme="minorHAnsi"/>
              </w:rPr>
            </w:pPr>
            <w:r>
              <w:t>Unknown</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73950C31" w14:textId="77777777" w:rsidR="00704954" w:rsidRDefault="00704954" w:rsidP="00794E27">
            <w:pPr>
              <w:spacing w:after="0"/>
              <w:jc w:val="center"/>
              <w:rPr>
                <w:rFonts w:eastAsiaTheme="minorHAnsi"/>
              </w:rPr>
            </w:pPr>
            <w:r>
              <w:t>84%</w:t>
            </w:r>
            <w:r>
              <w:rPr>
                <w:rStyle w:val="FootnoteReference"/>
                <w:rFonts w:eastAsiaTheme="majorEastAsia"/>
              </w:rPr>
              <w:footnoteReference w:id="826"/>
            </w:r>
          </w:p>
        </w:tc>
      </w:tr>
    </w:tbl>
    <w:p w14:paraId="34D37724" w14:textId="77777777" w:rsidR="00704954" w:rsidRDefault="00704954" w:rsidP="00704954">
      <w:pPr>
        <w:spacing w:before="240"/>
        <w:ind w:left="720"/>
        <w:rPr>
          <w:rFonts w:cstheme="minorHAnsi"/>
          <w:sz w:val="22"/>
        </w:rPr>
      </w:pPr>
      <w:r>
        <w:rPr>
          <w:rFonts w:cstheme="minorHAnsi"/>
        </w:rPr>
        <w:t>EPG_gas</w:t>
      </w:r>
      <w:r>
        <w:rPr>
          <w:rFonts w:cstheme="minorHAnsi"/>
        </w:rPr>
        <w:tab/>
      </w:r>
      <w:r>
        <w:rPr>
          <w:rFonts w:cstheme="minorHAnsi"/>
        </w:rPr>
        <w:tab/>
        <w:t>= Energy per gallon of Hot water supplied by gas</w:t>
      </w:r>
    </w:p>
    <w:p w14:paraId="2F8E8023" w14:textId="48A92E9D" w:rsidR="00704954" w:rsidRDefault="00704954" w:rsidP="00704954">
      <w:pPr>
        <w:keepNext/>
        <w:keepLines/>
        <w:ind w:left="2160"/>
        <w:rPr>
          <w:rFonts w:cstheme="minorHAnsi"/>
          <w:szCs w:val="20"/>
        </w:rPr>
      </w:pPr>
      <w:r>
        <w:rPr>
          <w:rFonts w:cstheme="minorHAnsi"/>
          <w:szCs w:val="20"/>
        </w:rPr>
        <w:t xml:space="preserve">= (8.33 * 1.0 * (WaterTemp - SupplyTemp)) / (RE_gas * </w:t>
      </w:r>
      <w:r w:rsidR="006651CD">
        <w:rPr>
          <w:rFonts w:cstheme="minorHAnsi"/>
          <w:szCs w:val="20"/>
        </w:rPr>
        <w:t>100,000</w:t>
      </w:r>
      <w:r>
        <w:rPr>
          <w:rFonts w:cstheme="minorHAnsi"/>
          <w:szCs w:val="20"/>
        </w:rPr>
        <w:t>)</w:t>
      </w:r>
    </w:p>
    <w:p w14:paraId="08D69350" w14:textId="6D3BE8DD" w:rsidR="00704954" w:rsidRDefault="00704954" w:rsidP="00704954">
      <w:pPr>
        <w:ind w:left="2160"/>
        <w:rPr>
          <w:rFonts w:cstheme="minorHAnsi"/>
        </w:rPr>
      </w:pPr>
      <w:r>
        <w:rPr>
          <w:rFonts w:cstheme="minorHAnsi"/>
          <w:noProof/>
        </w:rPr>
        <w:t>= 0.003</w:t>
      </w:r>
      <w:ins w:id="10313" w:author="Sam Dent" w:date="2021-08-25T10:59:00Z">
        <w:r w:rsidR="00DD09EC">
          <w:rPr>
            <w:rFonts w:cstheme="minorHAnsi"/>
            <w:noProof/>
          </w:rPr>
          <w:t>8</w:t>
        </w:r>
      </w:ins>
      <w:del w:id="10314" w:author="Sam Dent" w:date="2021-08-25T10:58:00Z">
        <w:r w:rsidDel="00DD09EC">
          <w:rPr>
            <w:rFonts w:cstheme="minorHAnsi"/>
            <w:noProof/>
          </w:rPr>
          <w:delText>41</w:delText>
        </w:r>
      </w:del>
      <w:r>
        <w:rPr>
          <w:rFonts w:cstheme="minorHAnsi"/>
        </w:rPr>
        <w:t xml:space="preserve"> Therm/gal for SF homes (Bath), </w:t>
      </w:r>
      <w:r>
        <w:rPr>
          <w:rFonts w:cstheme="minorHAnsi"/>
          <w:noProof/>
        </w:rPr>
        <w:t>0.004</w:t>
      </w:r>
      <w:del w:id="10315" w:author="Sam Dent" w:date="2021-08-25T10:59:00Z">
        <w:r w:rsidDel="00DD09EC">
          <w:rPr>
            <w:rFonts w:cstheme="minorHAnsi"/>
            <w:noProof/>
          </w:rPr>
          <w:delText>15</w:delText>
        </w:r>
      </w:del>
      <w:ins w:id="10316" w:author="Sam Dent" w:date="2021-08-25T10:59:00Z">
        <w:r w:rsidR="00DD09EC">
          <w:rPr>
            <w:rFonts w:cstheme="minorHAnsi"/>
            <w:noProof/>
          </w:rPr>
          <w:t>5</w:t>
        </w:r>
      </w:ins>
      <w:r>
        <w:rPr>
          <w:rFonts w:cstheme="minorHAnsi"/>
        </w:rPr>
        <w:t xml:space="preserve"> Therm/gal for SF homes (Kitchen), </w:t>
      </w:r>
      <w:r>
        <w:rPr>
          <w:rFonts w:cstheme="minorHAnsi"/>
          <w:noProof/>
        </w:rPr>
        <w:t>0.00</w:t>
      </w:r>
      <w:del w:id="10317" w:author="Sam Dent" w:date="2021-08-25T10:59:00Z">
        <w:r w:rsidDel="00DD09EC">
          <w:rPr>
            <w:rFonts w:cstheme="minorHAnsi"/>
            <w:noProof/>
          </w:rPr>
          <w:delText>394</w:delText>
        </w:r>
      </w:del>
      <w:ins w:id="10318" w:author="Sam Dent" w:date="2021-08-25T10:59:00Z">
        <w:r w:rsidR="00DD09EC">
          <w:rPr>
            <w:rFonts w:cstheme="minorHAnsi"/>
            <w:noProof/>
          </w:rPr>
          <w:t>43</w:t>
        </w:r>
      </w:ins>
      <w:r>
        <w:rPr>
          <w:rFonts w:cstheme="minorHAnsi"/>
        </w:rPr>
        <w:t xml:space="preserve"> Therm/gal for SF homes (Unknown)</w:t>
      </w:r>
    </w:p>
    <w:p w14:paraId="2ADE1A50" w14:textId="2820311F" w:rsidR="00704954" w:rsidRDefault="00704954" w:rsidP="00704954">
      <w:pPr>
        <w:ind w:left="2160"/>
        <w:rPr>
          <w:rFonts w:cstheme="minorHAnsi"/>
        </w:rPr>
      </w:pPr>
      <w:r>
        <w:rPr>
          <w:rFonts w:cstheme="minorHAnsi"/>
        </w:rPr>
        <w:t>= 0.00</w:t>
      </w:r>
      <w:del w:id="10319" w:author="Sam Dent" w:date="2021-08-25T11:00:00Z">
        <w:r w:rsidDel="00DD09EC">
          <w:rPr>
            <w:rFonts w:cstheme="minorHAnsi"/>
          </w:rPr>
          <w:delText>397</w:delText>
        </w:r>
      </w:del>
      <w:ins w:id="10320" w:author="Sam Dent" w:date="2021-08-25T11:00:00Z">
        <w:r w:rsidR="00DD09EC">
          <w:rPr>
            <w:rFonts w:cstheme="minorHAnsi"/>
          </w:rPr>
          <w:t>44</w:t>
        </w:r>
      </w:ins>
      <w:r>
        <w:rPr>
          <w:rFonts w:cstheme="minorHAnsi"/>
        </w:rPr>
        <w:t xml:space="preserve"> Therm/gal for MF homes (Bath), 0.00</w:t>
      </w:r>
      <w:del w:id="10321" w:author="Sam Dent" w:date="2021-08-25T11:00:00Z">
        <w:r w:rsidDel="00DD09EC">
          <w:rPr>
            <w:rFonts w:cstheme="minorHAnsi"/>
          </w:rPr>
          <w:delText>484</w:delText>
        </w:r>
      </w:del>
      <w:ins w:id="10322" w:author="Sam Dent" w:date="2021-08-25T11:00:00Z">
        <w:r w:rsidR="00DD09EC">
          <w:rPr>
            <w:rFonts w:cstheme="minorHAnsi"/>
          </w:rPr>
          <w:t>53</w:t>
        </w:r>
      </w:ins>
      <w:r>
        <w:rPr>
          <w:rFonts w:cstheme="minorHAnsi"/>
        </w:rPr>
        <w:t xml:space="preserve"> Therm/gal for MF homes (Kitchen), 0.00</w:t>
      </w:r>
      <w:del w:id="10323" w:author="Sam Dent" w:date="2021-08-25T11:00:00Z">
        <w:r w:rsidDel="00DD09EC">
          <w:rPr>
            <w:rFonts w:cstheme="minorHAnsi"/>
          </w:rPr>
          <w:delText>459</w:delText>
        </w:r>
      </w:del>
      <w:ins w:id="10324" w:author="Sam Dent" w:date="2021-08-25T11:00:00Z">
        <w:r w:rsidR="00DD09EC">
          <w:rPr>
            <w:rFonts w:cstheme="minorHAnsi"/>
          </w:rPr>
          <w:t>50</w:t>
        </w:r>
      </w:ins>
      <w:r>
        <w:rPr>
          <w:rFonts w:cstheme="minorHAnsi"/>
        </w:rPr>
        <w:t xml:space="preserve"> Therm/gal for MF homes (Unknown)</w:t>
      </w:r>
    </w:p>
    <w:p w14:paraId="25A43606" w14:textId="77777777" w:rsidR="00704954" w:rsidRDefault="00704954" w:rsidP="00704954">
      <w:pPr>
        <w:ind w:firstLine="720"/>
        <w:rPr>
          <w:rFonts w:cstheme="minorHAnsi"/>
          <w:szCs w:val="20"/>
        </w:rPr>
      </w:pPr>
      <w:r>
        <w:rPr>
          <w:rFonts w:cstheme="minorHAnsi"/>
          <w:szCs w:val="20"/>
        </w:rPr>
        <w:t>RE_gas</w:t>
      </w:r>
      <w:r>
        <w:rPr>
          <w:rFonts w:cstheme="minorHAnsi"/>
          <w:szCs w:val="20"/>
        </w:rPr>
        <w:tab/>
      </w:r>
      <w:r>
        <w:rPr>
          <w:rFonts w:cstheme="minorHAnsi"/>
          <w:szCs w:val="20"/>
        </w:rPr>
        <w:tab/>
        <w:t>= Recovery efficiency of gas water heater</w:t>
      </w:r>
    </w:p>
    <w:p w14:paraId="27B9382F" w14:textId="1D6E16BB" w:rsidR="00704954" w:rsidRPr="005D3EB7" w:rsidRDefault="00704954" w:rsidP="00704954">
      <w:pPr>
        <w:ind w:left="720"/>
        <w:rPr>
          <w:rFonts w:cstheme="minorHAnsi"/>
          <w:szCs w:val="20"/>
        </w:rPr>
      </w:pPr>
      <w:r>
        <w:rPr>
          <w:rFonts w:cstheme="minorHAnsi"/>
          <w:szCs w:val="20"/>
        </w:rPr>
        <w:tab/>
      </w:r>
      <w:r>
        <w:rPr>
          <w:rFonts w:cstheme="minorHAnsi"/>
          <w:szCs w:val="20"/>
        </w:rPr>
        <w:tab/>
        <w:t xml:space="preserve">= 78% </w:t>
      </w:r>
      <w:r w:rsidRPr="005D3EB7">
        <w:rPr>
          <w:rFonts w:cstheme="minorHAnsi"/>
          <w:szCs w:val="20"/>
        </w:rPr>
        <w:t xml:space="preserve">For </w:t>
      </w:r>
      <w:r w:rsidR="00244D9B" w:rsidRPr="005D3EB7">
        <w:rPr>
          <w:rFonts w:cstheme="minorHAnsi"/>
          <w:szCs w:val="20"/>
        </w:rPr>
        <w:t>individual water heater</w:t>
      </w:r>
      <w:r w:rsidRPr="005D3EB7">
        <w:rPr>
          <w:rFonts w:cstheme="minorHAnsi"/>
          <w:szCs w:val="20"/>
          <w:vertAlign w:val="superscript"/>
        </w:rPr>
        <w:footnoteReference w:id="827"/>
      </w:r>
      <w:r w:rsidRPr="005D3EB7">
        <w:rPr>
          <w:rFonts w:cstheme="minorHAnsi"/>
          <w:szCs w:val="20"/>
        </w:rPr>
        <w:t xml:space="preserve"> </w:t>
      </w:r>
    </w:p>
    <w:p w14:paraId="07AD18CD" w14:textId="236AB84F" w:rsidR="00704954" w:rsidRPr="005D3EB7" w:rsidRDefault="00704954" w:rsidP="00704954">
      <w:pPr>
        <w:ind w:left="720"/>
        <w:rPr>
          <w:rFonts w:cstheme="minorHAnsi"/>
          <w:szCs w:val="20"/>
        </w:rPr>
      </w:pPr>
      <w:r w:rsidRPr="005D3EB7">
        <w:rPr>
          <w:rFonts w:cstheme="minorHAnsi"/>
          <w:szCs w:val="20"/>
        </w:rPr>
        <w:tab/>
      </w:r>
      <w:r w:rsidRPr="005D3EB7">
        <w:rPr>
          <w:rFonts w:cstheme="minorHAnsi"/>
          <w:szCs w:val="20"/>
        </w:rPr>
        <w:tab/>
        <w:t xml:space="preserve">= 67% For </w:t>
      </w:r>
      <w:r w:rsidR="00244D9B" w:rsidRPr="005D3EB7">
        <w:rPr>
          <w:rFonts w:cstheme="minorHAnsi"/>
          <w:szCs w:val="20"/>
        </w:rPr>
        <w:t>shared water heater</w:t>
      </w:r>
      <w:r w:rsidRPr="005D3EB7">
        <w:rPr>
          <w:rStyle w:val="FootnoteReference"/>
          <w:rFonts w:eastAsiaTheme="majorEastAsia"/>
        </w:rPr>
        <w:footnoteReference w:id="828"/>
      </w:r>
    </w:p>
    <w:p w14:paraId="50C29F95" w14:textId="77777777" w:rsidR="00702A1F" w:rsidRPr="008E44AA" w:rsidRDefault="00702A1F" w:rsidP="00702A1F">
      <w:pPr>
        <w:ind w:left="2160"/>
        <w:rPr>
          <w:rFonts w:ascii="Calibri" w:hAnsi="Calibri" w:cstheme="minorHAnsi"/>
          <w:noProof/>
          <w:szCs w:val="20"/>
        </w:rPr>
      </w:pPr>
      <w:r w:rsidRPr="008E44AA">
        <w:rPr>
          <w:rFonts w:cstheme="minorHAnsi"/>
          <w:noProof/>
        </w:rPr>
        <w:t>If unknown, use individual water heater value for single family, use shared water heater value for multifamily. Use</w:t>
      </w:r>
      <w:r w:rsidRPr="008E44AA">
        <w:rPr>
          <w:rFonts w:cstheme="minorHAnsi"/>
          <w:noProof/>
        </w:rPr>
        <w:tab/>
        <w:t>multifamily if building meets utility’s definition for multifamily.</w:t>
      </w:r>
      <w:r w:rsidRPr="005D3EB7">
        <w:rPr>
          <w:rFonts w:ascii="Times New Roman" w:hAnsi="Times New Roman"/>
          <w:sz w:val="24"/>
          <w:szCs w:val="24"/>
        </w:rPr>
        <w:t xml:space="preserve"> </w:t>
      </w:r>
    </w:p>
    <w:p w14:paraId="169D2D04" w14:textId="502D8744" w:rsidR="00704954" w:rsidRDefault="006651CD" w:rsidP="00704954">
      <w:pPr>
        <w:ind w:firstLine="720"/>
        <w:rPr>
          <w:rFonts w:cstheme="minorHAnsi"/>
          <w:szCs w:val="20"/>
        </w:rPr>
      </w:pPr>
      <w:r>
        <w:rPr>
          <w:rFonts w:cstheme="minorHAnsi"/>
          <w:szCs w:val="20"/>
        </w:rPr>
        <w:t>100,000</w:t>
      </w:r>
      <w:r w:rsidR="00704954">
        <w:rPr>
          <w:rFonts w:cstheme="minorHAnsi"/>
          <w:szCs w:val="20"/>
        </w:rPr>
        <w:tab/>
      </w:r>
      <w:r w:rsidR="00704954">
        <w:rPr>
          <w:rFonts w:cstheme="minorHAnsi"/>
          <w:szCs w:val="20"/>
        </w:rPr>
        <w:tab/>
        <w:t>= Converts Btus to Therms (btu/Therm)</w:t>
      </w:r>
    </w:p>
    <w:p w14:paraId="26D4C34D" w14:textId="77777777" w:rsidR="00704954" w:rsidRDefault="00704954" w:rsidP="00704954">
      <w:pPr>
        <w:rPr>
          <w:rFonts w:cstheme="minorHAnsi"/>
        </w:rPr>
      </w:pPr>
      <w:r>
        <w:rPr>
          <w:rFonts w:cstheme="minorHAnsi"/>
        </w:rPr>
        <w:tab/>
      </w:r>
      <w:r>
        <w:rPr>
          <w:rFonts w:cstheme="minorHAnsi"/>
        </w:rPr>
        <w:tab/>
      </w:r>
      <w:r>
        <w:rPr>
          <w:rFonts w:cstheme="minorHAnsi"/>
        </w:rPr>
        <w:tab/>
        <w:t>Other variables as defined above.</w:t>
      </w:r>
    </w:p>
    <w:p w14:paraId="4B553A70" w14:textId="13E3D751" w:rsidR="00704954" w:rsidRDefault="00704954" w:rsidP="00704954">
      <w:pPr>
        <w:rPr>
          <w:rFonts w:cstheme="minorHAnsi"/>
        </w:rPr>
      </w:pPr>
      <w:r>
        <w:rPr>
          <w:rFonts w:cstheme="minorBidi"/>
          <w:noProof/>
        </w:rPr>
        <mc:AlternateContent>
          <mc:Choice Requires="wps">
            <w:drawing>
              <wp:inline distT="0" distB="0" distL="0" distR="0" wp14:anchorId="751323D9" wp14:editId="25E43B55">
                <wp:extent cx="5943600" cy="1794294"/>
                <wp:effectExtent l="0" t="0" r="19050" b="15875"/>
                <wp:docPr id="472" name="Text Box 4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794294"/>
                        </a:xfrm>
                        <a:prstGeom prst="rect">
                          <a:avLst/>
                        </a:prstGeom>
                        <a:solidFill>
                          <a:srgbClr val="FFFFFF"/>
                        </a:solidFill>
                        <a:ln w="9525">
                          <a:solidFill>
                            <a:srgbClr val="000000"/>
                          </a:solidFill>
                          <a:miter lim="800000"/>
                          <a:headEnd/>
                          <a:tailEnd/>
                        </a:ln>
                      </wps:spPr>
                      <wps:txbx>
                        <w:txbxContent>
                          <w:p w14:paraId="378DEB31" w14:textId="468CBA72" w:rsidR="00DB00EA" w:rsidRPr="0091295C" w:rsidRDefault="00DB00EA" w:rsidP="00C07D96">
                            <w:pPr>
                              <w:spacing w:after="60"/>
                              <w:rPr>
                                <w:rFonts w:cstheme="minorHAnsi"/>
                              </w:rPr>
                            </w:pPr>
                            <w:r w:rsidRPr="0091295C">
                              <w:rPr>
                                <w:rFonts w:cstheme="minorHAnsi"/>
                                <w:rPrChange w:id="10325" w:author="Sam Dent" w:date="2021-08-06T13:12:00Z">
                                  <w:rPr>
                                    <w:rFonts w:cstheme="minorHAnsi"/>
                                    <w:b/>
                                    <w:bCs/>
                                  </w:rPr>
                                </w:rPrChange>
                              </w:rPr>
                              <w:t>For example</w:t>
                            </w:r>
                            <w:r w:rsidRPr="0091295C">
                              <w:rPr>
                                <w:rFonts w:cstheme="minorHAnsi"/>
                              </w:rPr>
                              <w:t>, a direct-installed kitchen low flow faucet aerator in a fuel DHW single-family home:</w:t>
                            </w:r>
                          </w:p>
                          <w:p w14:paraId="5A84882C" w14:textId="5C0DAE81" w:rsidR="00DB00EA" w:rsidRPr="0091295C" w:rsidRDefault="00DB00EA" w:rsidP="00C07D96">
                            <w:pPr>
                              <w:spacing w:after="60"/>
                              <w:ind w:left="2160" w:hanging="1440"/>
                              <w:rPr>
                                <w:rFonts w:cstheme="minorHAnsi"/>
                              </w:rPr>
                            </w:pPr>
                            <w:r w:rsidRPr="0091295C">
                              <w:rPr>
                                <w:rFonts w:cstheme="minorHAnsi"/>
                              </w:rPr>
                              <w:t xml:space="preserve">ΔTherms </w:t>
                            </w:r>
                            <w:r w:rsidRPr="0091295C">
                              <w:rPr>
                                <w:rFonts w:cstheme="minorHAnsi"/>
                              </w:rPr>
                              <w:tab/>
                              <w:t xml:space="preserve">= </w:t>
                            </w:r>
                            <w:r w:rsidRPr="0091295C">
                              <w:rPr>
                                <w:rFonts w:cstheme="minorHAnsi"/>
                                <w:noProof/>
                              </w:rPr>
                              <w:t>1.0 * (((1.63 * 4.5 – 0.94 * 4.5) * 2.56 * 365.25 *0.75) / 1) * 0.004</w:t>
                            </w:r>
                            <w:ins w:id="10326" w:author="Sam Dent" w:date="2021-08-25T11:00:00Z">
                              <w:r w:rsidR="00DD09EC">
                                <w:rPr>
                                  <w:rFonts w:cstheme="minorHAnsi"/>
                                  <w:noProof/>
                                </w:rPr>
                                <w:t>5</w:t>
                              </w:r>
                            </w:ins>
                            <w:del w:id="10327" w:author="Sam Dent" w:date="2021-08-25T11:00:00Z">
                              <w:r w:rsidRPr="0091295C" w:rsidDel="00DD09EC">
                                <w:rPr>
                                  <w:rFonts w:cstheme="minorHAnsi"/>
                                  <w:noProof/>
                                </w:rPr>
                                <w:delText>15</w:delText>
                              </w:r>
                            </w:del>
                            <w:r w:rsidRPr="0091295C">
                              <w:rPr>
                                <w:rFonts w:cstheme="minorHAnsi"/>
                                <w:noProof/>
                              </w:rPr>
                              <w:t xml:space="preserve"> * 0.95</w:t>
                            </w:r>
                          </w:p>
                          <w:p w14:paraId="2968E3DE" w14:textId="26BF956B" w:rsidR="00DB00EA" w:rsidRPr="0091295C" w:rsidRDefault="00DB00EA" w:rsidP="00C07D96">
                            <w:pPr>
                              <w:spacing w:after="60"/>
                              <w:ind w:left="2880" w:hanging="720"/>
                              <w:rPr>
                                <w:rFonts w:cstheme="minorHAnsi"/>
                              </w:rPr>
                            </w:pPr>
                            <w:r w:rsidRPr="0091295C">
                              <w:rPr>
                                <w:rFonts w:cstheme="minorHAnsi"/>
                              </w:rPr>
                              <w:t xml:space="preserve">= </w:t>
                            </w:r>
                            <w:ins w:id="10328" w:author="Sam Dent" w:date="2021-08-25T11:02:00Z">
                              <w:r w:rsidR="00DD09EC">
                                <w:rPr>
                                  <w:rFonts w:cstheme="minorHAnsi"/>
                                </w:rPr>
                                <w:t>9.31</w:t>
                              </w:r>
                            </w:ins>
                            <w:del w:id="10329" w:author="Sam Dent" w:date="2021-08-25T11:02:00Z">
                              <w:r w:rsidRPr="0091295C" w:rsidDel="00DD09EC">
                                <w:rPr>
                                  <w:rFonts w:cstheme="minorHAnsi"/>
                                </w:rPr>
                                <w:delText>8.58</w:delText>
                              </w:r>
                            </w:del>
                            <w:r w:rsidRPr="0091295C">
                              <w:rPr>
                                <w:rFonts w:cstheme="minorHAnsi"/>
                              </w:rPr>
                              <w:t xml:space="preserve"> Therms</w:t>
                            </w:r>
                          </w:p>
                          <w:p w14:paraId="1E40C7E5" w14:textId="03142DBC" w:rsidR="00DB00EA" w:rsidRPr="0091295C" w:rsidRDefault="00DB00EA" w:rsidP="00C07D96">
                            <w:pPr>
                              <w:spacing w:after="60"/>
                              <w:rPr>
                                <w:rFonts w:cstheme="minorHAnsi"/>
                              </w:rPr>
                            </w:pPr>
                            <w:r w:rsidRPr="0091295C">
                              <w:rPr>
                                <w:rFonts w:cstheme="minorHAnsi"/>
                                <w:rPrChange w:id="10330" w:author="Sam Dent" w:date="2021-08-06T13:12:00Z">
                                  <w:rPr>
                                    <w:rFonts w:cstheme="minorHAnsi"/>
                                    <w:b/>
                                    <w:bCs/>
                                  </w:rPr>
                                </w:rPrChange>
                              </w:rPr>
                              <w:t>For example</w:t>
                            </w:r>
                            <w:r w:rsidRPr="0091295C">
                              <w:rPr>
                                <w:rFonts w:cstheme="minorHAnsi"/>
                              </w:rPr>
                              <w:t>, a direct installed bath low flow faucet aerator in a fuel DHW multi-family home:</w:t>
                            </w:r>
                          </w:p>
                          <w:p w14:paraId="36414FE5" w14:textId="7C94118A" w:rsidR="00DB00EA" w:rsidRPr="0091295C" w:rsidRDefault="00DB00EA" w:rsidP="00C07D96">
                            <w:pPr>
                              <w:spacing w:after="60"/>
                              <w:ind w:left="2160" w:hanging="1440"/>
                              <w:rPr>
                                <w:rFonts w:cstheme="minorHAnsi"/>
                                <w:noProof/>
                              </w:rPr>
                            </w:pPr>
                            <w:r w:rsidRPr="0091295C">
                              <w:rPr>
                                <w:rFonts w:cstheme="minorHAnsi"/>
                              </w:rPr>
                              <w:t>ΔTherms</w:t>
                            </w:r>
                            <w:r w:rsidRPr="0091295C">
                              <w:rPr>
                                <w:rFonts w:cstheme="minorHAnsi"/>
                                <w:noProof/>
                              </w:rPr>
                              <w:t xml:space="preserve"> </w:t>
                            </w:r>
                            <w:r w:rsidRPr="0091295C">
                              <w:rPr>
                                <w:rFonts w:cstheme="minorHAnsi"/>
                                <w:noProof/>
                              </w:rPr>
                              <w:tab/>
                              <w:t>= 1.0 * (((1.53 * 1.6 – 0.94 * 1.6) * 2.1 * 365.25 * 0.90) /1.5) * 0.00</w:t>
                            </w:r>
                            <w:ins w:id="10331" w:author="Sam Dent" w:date="2021-08-25T11:01:00Z">
                              <w:r w:rsidR="00DD09EC">
                                <w:rPr>
                                  <w:rFonts w:cstheme="minorHAnsi"/>
                                  <w:noProof/>
                                </w:rPr>
                                <w:t>44</w:t>
                              </w:r>
                            </w:ins>
                            <w:del w:id="10332" w:author="Sam Dent" w:date="2021-08-25T11:01:00Z">
                              <w:r w:rsidRPr="0091295C" w:rsidDel="00DD09EC">
                                <w:rPr>
                                  <w:rFonts w:cstheme="minorHAnsi"/>
                                  <w:noProof/>
                                </w:rPr>
                                <w:delText>3974</w:delText>
                              </w:r>
                            </w:del>
                            <w:r w:rsidRPr="0091295C">
                              <w:rPr>
                                <w:rFonts w:cstheme="minorHAnsi"/>
                                <w:noProof/>
                              </w:rPr>
                              <w:t xml:space="preserve"> * 0.95</w:t>
                            </w:r>
                          </w:p>
                          <w:p w14:paraId="02A2C469" w14:textId="535AA8DA" w:rsidR="00DB00EA" w:rsidRPr="0091295C" w:rsidRDefault="00DB00EA" w:rsidP="00C07D96">
                            <w:pPr>
                              <w:spacing w:after="60"/>
                              <w:ind w:left="2160"/>
                              <w:rPr>
                                <w:rFonts w:cstheme="minorHAnsi"/>
                              </w:rPr>
                            </w:pPr>
                            <w:r w:rsidRPr="0091295C">
                              <w:rPr>
                                <w:rFonts w:cstheme="minorHAnsi"/>
                              </w:rPr>
                              <w:t>= 1.</w:t>
                            </w:r>
                            <w:ins w:id="10333" w:author="Sam Dent" w:date="2021-08-25T11:02:00Z">
                              <w:r w:rsidR="00DD09EC">
                                <w:rPr>
                                  <w:rFonts w:cstheme="minorHAnsi"/>
                                </w:rPr>
                                <w:t>82</w:t>
                              </w:r>
                            </w:ins>
                            <w:del w:id="10334" w:author="Sam Dent" w:date="2021-08-25T11:02:00Z">
                              <w:r w:rsidRPr="0091295C" w:rsidDel="00DD09EC">
                                <w:rPr>
                                  <w:rFonts w:cstheme="minorHAnsi"/>
                                </w:rPr>
                                <w:delText>64</w:delText>
                              </w:r>
                            </w:del>
                            <w:r w:rsidRPr="0091295C">
                              <w:rPr>
                                <w:rFonts w:cstheme="minorHAnsi"/>
                              </w:rPr>
                              <w:t xml:space="preserve"> Therms</w:t>
                            </w:r>
                          </w:p>
                          <w:p w14:paraId="2387528D" w14:textId="1A3475D0" w:rsidR="00DB00EA" w:rsidRPr="00562517" w:rsidRDefault="00DB00EA" w:rsidP="00C07D96">
                            <w:pPr>
                              <w:spacing w:after="60"/>
                              <w:rPr>
                                <w:rFonts w:cstheme="minorHAnsi"/>
                              </w:rPr>
                            </w:pPr>
                            <w:r w:rsidRPr="0091295C">
                              <w:rPr>
                                <w:rFonts w:cstheme="minorHAnsi"/>
                                <w:rPrChange w:id="10335" w:author="Sam Dent" w:date="2021-08-06T13:12:00Z">
                                  <w:rPr>
                                    <w:rFonts w:cstheme="minorHAnsi"/>
                                    <w:b/>
                                    <w:bCs/>
                                  </w:rPr>
                                </w:rPrChange>
                              </w:rPr>
                              <w:t>For example</w:t>
                            </w:r>
                            <w:r w:rsidRPr="0091295C">
                              <w:rPr>
                                <w:rFonts w:cstheme="minorHAnsi"/>
                              </w:rPr>
                              <w:t>, a</w:t>
                            </w:r>
                            <w:r w:rsidRPr="00562517">
                              <w:rPr>
                                <w:rFonts w:cstheme="minorHAnsi"/>
                              </w:rPr>
                              <w:t xml:space="preserve"> direct installed low flow faucet aerator in unknown faucet in a fuel DHW single-family home:</w:t>
                            </w:r>
                          </w:p>
                          <w:p w14:paraId="1976C36A" w14:textId="6AD8FB0F" w:rsidR="00DB00EA" w:rsidRPr="00FA4A37" w:rsidRDefault="00DB00EA" w:rsidP="00C07D96">
                            <w:pPr>
                              <w:spacing w:after="60"/>
                              <w:ind w:left="2160" w:hanging="1440"/>
                              <w:rPr>
                                <w:rFonts w:cstheme="minorHAnsi"/>
                                <w:noProof/>
                              </w:rPr>
                            </w:pPr>
                            <w:r w:rsidRPr="00562517">
                              <w:rPr>
                                <w:rFonts w:cstheme="minorHAnsi"/>
                              </w:rPr>
                              <w:t>ΔTherms</w:t>
                            </w:r>
                            <w:r w:rsidRPr="00562517">
                              <w:rPr>
                                <w:rFonts w:cstheme="minorHAnsi"/>
                                <w:noProof/>
                              </w:rPr>
                              <w:tab/>
                              <w:t>= 1.0 * (((1.</w:t>
                            </w:r>
                            <w:r>
                              <w:rPr>
                                <w:rFonts w:cstheme="minorHAnsi"/>
                                <w:noProof/>
                              </w:rPr>
                              <w:t>58</w:t>
                            </w:r>
                            <w:r w:rsidRPr="00FA4A37">
                              <w:rPr>
                                <w:rFonts w:cstheme="minorHAnsi"/>
                                <w:noProof/>
                              </w:rPr>
                              <w:t xml:space="preserve"> * </w:t>
                            </w:r>
                            <w:r>
                              <w:rPr>
                                <w:rFonts w:cstheme="minorHAnsi"/>
                                <w:noProof/>
                              </w:rPr>
                              <w:t xml:space="preserve">9.0 </w:t>
                            </w:r>
                            <w:r w:rsidRPr="00FA4A37">
                              <w:rPr>
                                <w:rFonts w:cstheme="minorHAnsi"/>
                                <w:noProof/>
                              </w:rPr>
                              <w:t xml:space="preserve">– 0.94 * </w:t>
                            </w:r>
                            <w:r>
                              <w:rPr>
                                <w:rFonts w:cstheme="minorHAnsi"/>
                                <w:noProof/>
                              </w:rPr>
                              <w:t>9.0</w:t>
                            </w:r>
                            <w:r w:rsidRPr="00FA4A37">
                              <w:rPr>
                                <w:rFonts w:cstheme="minorHAnsi"/>
                                <w:noProof/>
                              </w:rPr>
                              <w:t>) * 2.56 * 365.25 * 0.795) /3.83) * 0.00</w:t>
                            </w:r>
                            <w:del w:id="10336" w:author="Sam Dent" w:date="2021-08-25T11:01:00Z">
                              <w:r w:rsidRPr="00FA4A37" w:rsidDel="00DD09EC">
                                <w:rPr>
                                  <w:rFonts w:cstheme="minorHAnsi"/>
                                  <w:noProof/>
                                </w:rPr>
                                <w:delText>394</w:delText>
                              </w:r>
                            </w:del>
                            <w:ins w:id="10337" w:author="Sam Dent" w:date="2021-08-25T11:01:00Z">
                              <w:r w:rsidR="00DD09EC">
                                <w:rPr>
                                  <w:rFonts w:cstheme="minorHAnsi"/>
                                  <w:noProof/>
                                </w:rPr>
                                <w:t>43</w:t>
                              </w:r>
                            </w:ins>
                            <w:r w:rsidRPr="00FA4A37">
                              <w:rPr>
                                <w:rFonts w:cstheme="minorHAnsi"/>
                                <w:noProof/>
                              </w:rPr>
                              <w:t xml:space="preserve"> * 0.95</w:t>
                            </w:r>
                          </w:p>
                          <w:p w14:paraId="7C338B53" w14:textId="54B16FE5" w:rsidR="00DB00EA" w:rsidRDefault="00DB00EA" w:rsidP="00C07D96">
                            <w:pPr>
                              <w:spacing w:after="60"/>
                              <w:ind w:left="2160"/>
                              <w:rPr>
                                <w:rFonts w:cstheme="minorHAnsi"/>
                              </w:rPr>
                            </w:pPr>
                            <w:r w:rsidRPr="00562517">
                              <w:rPr>
                                <w:rFonts w:cstheme="minorHAnsi"/>
                              </w:rPr>
                              <w:t xml:space="preserve">= </w:t>
                            </w:r>
                            <w:r>
                              <w:rPr>
                                <w:rFonts w:cstheme="minorHAnsi"/>
                              </w:rPr>
                              <w:t>4.</w:t>
                            </w:r>
                            <w:del w:id="10338" w:author="Sam Dent" w:date="2021-08-25T11:02:00Z">
                              <w:r w:rsidDel="00DD09EC">
                                <w:rPr>
                                  <w:rFonts w:cstheme="minorHAnsi"/>
                                </w:rPr>
                                <w:delText>18</w:delText>
                              </w:r>
                            </w:del>
                            <w:ins w:id="10339" w:author="Sam Dent" w:date="2021-08-25T11:02:00Z">
                              <w:r w:rsidR="00DD09EC">
                                <w:rPr>
                                  <w:rFonts w:cstheme="minorHAnsi"/>
                                </w:rPr>
                                <w:t>57</w:t>
                              </w:r>
                            </w:ins>
                            <w:r w:rsidRPr="00FA4A37">
                              <w:rPr>
                                <w:rFonts w:cstheme="minorHAnsi"/>
                              </w:rPr>
                              <w:t xml:space="preserve"> </w:t>
                            </w:r>
                            <w:r w:rsidRPr="00562517">
                              <w:rPr>
                                <w:rFonts w:cstheme="minorHAnsi"/>
                              </w:rPr>
                              <w:t>Therms</w:t>
                            </w:r>
                          </w:p>
                        </w:txbxContent>
                      </wps:txbx>
                      <wps:bodyPr rot="0" vert="horz" wrap="square" lIns="91440" tIns="45720" rIns="91440" bIns="45720" anchor="t" anchorCtr="0">
                        <a:noAutofit/>
                      </wps:bodyPr>
                    </wps:wsp>
                  </a:graphicData>
                </a:graphic>
              </wp:inline>
            </w:drawing>
          </mc:Choice>
          <mc:Fallback>
            <w:pict>
              <v:shape w14:anchorId="751323D9" id="Text Box 472" o:spid="_x0000_s1105" type="#_x0000_t202" style="width:468pt;height:141.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">
                <v:textbox>
                  <w:txbxContent>
                    <w:p w14:paraId="378DEB31" w14:textId="468CBA72" w:rsidR="00DB00EA" w:rsidRPr="0091295C" w:rsidRDefault="00DB00EA" w:rsidP="00C07D96">
                      <w:pPr>
                        <w:spacing w:after="60"/>
                        <w:rPr>
                          <w:rFonts w:cstheme="minorHAnsi"/>
                        </w:rPr>
                      </w:pPr>
                      <w:r w:rsidRPr="0091295C">
                        <w:rPr>
                          <w:rFonts w:cstheme="minorHAnsi"/>
                          <w:rPrChange w:id="12191" w:author="Sam Dent" w:date="2021-08-06T13:12:00Z">
                            <w:rPr>
                              <w:rFonts w:cstheme="minorHAnsi"/>
                              <w:b/>
                              <w:bCs/>
                            </w:rPr>
                          </w:rPrChange>
                        </w:rPr>
                        <w:t>For example</w:t>
                      </w:r>
                      <w:r w:rsidRPr="0091295C">
                        <w:rPr>
                          <w:rFonts w:cstheme="minorHAnsi"/>
                        </w:rPr>
                        <w:t>, a direct-installed kitchen low flow faucet aerator in a fuel DHW single-family home:</w:t>
                      </w:r>
                    </w:p>
                    <w:p w14:paraId="5A84882C" w14:textId="5C0DAE81" w:rsidR="00DB00EA" w:rsidRPr="0091295C" w:rsidRDefault="00DB00EA" w:rsidP="00C07D96">
                      <w:pPr>
                        <w:spacing w:after="60"/>
                        <w:ind w:left="2160" w:hanging="1440"/>
                        <w:rPr>
                          <w:rFonts w:cstheme="minorHAnsi"/>
                        </w:rPr>
                      </w:pPr>
                      <w:proofErr w:type="spellStart"/>
                      <w:r w:rsidRPr="0091295C">
                        <w:rPr>
                          <w:rFonts w:cstheme="minorHAnsi"/>
                        </w:rPr>
                        <w:t>ΔTherms</w:t>
                      </w:r>
                      <w:proofErr w:type="spellEnd"/>
                      <w:r w:rsidRPr="0091295C">
                        <w:rPr>
                          <w:rFonts w:cstheme="minorHAnsi"/>
                        </w:rPr>
                        <w:t xml:space="preserve"> </w:t>
                      </w:r>
                      <w:r w:rsidRPr="0091295C">
                        <w:rPr>
                          <w:rFonts w:cstheme="minorHAnsi"/>
                        </w:rPr>
                        <w:tab/>
                        <w:t xml:space="preserve">= </w:t>
                      </w:r>
                      <w:r w:rsidRPr="0091295C">
                        <w:rPr>
                          <w:rFonts w:cstheme="minorHAnsi"/>
                          <w:noProof/>
                        </w:rPr>
                        <w:t>1.0 * (((1.63 * 4.5 – 0.94 * 4.5) * 2.56 * 365.25 *0.75) / 1) * 0.004</w:t>
                      </w:r>
                      <w:ins w:id="12192" w:author="Sam Dent" w:date="2021-08-25T11:00:00Z">
                        <w:r w:rsidR="00DD09EC">
                          <w:rPr>
                            <w:rFonts w:cstheme="minorHAnsi"/>
                            <w:noProof/>
                          </w:rPr>
                          <w:t>5</w:t>
                        </w:r>
                      </w:ins>
                      <w:del w:id="12193" w:author="Sam Dent" w:date="2021-08-25T11:00:00Z">
                        <w:r w:rsidRPr="0091295C" w:rsidDel="00DD09EC">
                          <w:rPr>
                            <w:rFonts w:cstheme="minorHAnsi"/>
                            <w:noProof/>
                          </w:rPr>
                          <w:delText>15</w:delText>
                        </w:r>
                      </w:del>
                      <w:r w:rsidRPr="0091295C">
                        <w:rPr>
                          <w:rFonts w:cstheme="minorHAnsi"/>
                          <w:noProof/>
                        </w:rPr>
                        <w:t xml:space="preserve"> * 0.95</w:t>
                      </w:r>
                    </w:p>
                    <w:p w14:paraId="2968E3DE" w14:textId="26BF956B" w:rsidR="00DB00EA" w:rsidRPr="0091295C" w:rsidRDefault="00DB00EA" w:rsidP="00C07D96">
                      <w:pPr>
                        <w:spacing w:after="60"/>
                        <w:ind w:left="2880" w:hanging="720"/>
                        <w:rPr>
                          <w:rFonts w:cstheme="minorHAnsi"/>
                        </w:rPr>
                      </w:pPr>
                      <w:r w:rsidRPr="0091295C">
                        <w:rPr>
                          <w:rFonts w:cstheme="minorHAnsi"/>
                        </w:rPr>
                        <w:t xml:space="preserve">= </w:t>
                      </w:r>
                      <w:ins w:id="12194" w:author="Sam Dent" w:date="2021-08-25T11:02:00Z">
                        <w:r w:rsidR="00DD09EC">
                          <w:rPr>
                            <w:rFonts w:cstheme="minorHAnsi"/>
                          </w:rPr>
                          <w:t>9.31</w:t>
                        </w:r>
                      </w:ins>
                      <w:del w:id="12195" w:author="Sam Dent" w:date="2021-08-25T11:02:00Z">
                        <w:r w:rsidRPr="0091295C" w:rsidDel="00DD09EC">
                          <w:rPr>
                            <w:rFonts w:cstheme="minorHAnsi"/>
                          </w:rPr>
                          <w:delText>8.58</w:delText>
                        </w:r>
                      </w:del>
                      <w:r w:rsidRPr="0091295C">
                        <w:rPr>
                          <w:rFonts w:cstheme="minorHAnsi"/>
                        </w:rPr>
                        <w:t xml:space="preserve"> </w:t>
                      </w:r>
                      <w:proofErr w:type="spellStart"/>
                      <w:r w:rsidRPr="0091295C">
                        <w:rPr>
                          <w:rFonts w:cstheme="minorHAnsi"/>
                        </w:rPr>
                        <w:t>Therms</w:t>
                      </w:r>
                      <w:proofErr w:type="spellEnd"/>
                    </w:p>
                    <w:p w14:paraId="1E40C7E5" w14:textId="03142DBC" w:rsidR="00DB00EA" w:rsidRPr="0091295C" w:rsidRDefault="00DB00EA" w:rsidP="00C07D96">
                      <w:pPr>
                        <w:spacing w:after="60"/>
                        <w:rPr>
                          <w:rFonts w:cstheme="minorHAnsi"/>
                        </w:rPr>
                      </w:pPr>
                      <w:r w:rsidRPr="0091295C">
                        <w:rPr>
                          <w:rFonts w:cstheme="minorHAnsi"/>
                          <w:rPrChange w:id="12196" w:author="Sam Dent" w:date="2021-08-06T13:12:00Z">
                            <w:rPr>
                              <w:rFonts w:cstheme="minorHAnsi"/>
                              <w:b/>
                              <w:bCs/>
                            </w:rPr>
                          </w:rPrChange>
                        </w:rPr>
                        <w:t>For example</w:t>
                      </w:r>
                      <w:r w:rsidRPr="0091295C">
                        <w:rPr>
                          <w:rFonts w:cstheme="minorHAnsi"/>
                        </w:rPr>
                        <w:t>, a direct installed bath low flow faucet aerator in a fuel DHW multi-family home:</w:t>
                      </w:r>
                    </w:p>
                    <w:p w14:paraId="36414FE5" w14:textId="7C94118A" w:rsidR="00DB00EA" w:rsidRPr="0091295C" w:rsidRDefault="00DB00EA" w:rsidP="00C07D96">
                      <w:pPr>
                        <w:spacing w:after="60"/>
                        <w:ind w:left="2160" w:hanging="1440"/>
                        <w:rPr>
                          <w:rFonts w:cstheme="minorHAnsi"/>
                          <w:noProof/>
                        </w:rPr>
                      </w:pPr>
                      <w:proofErr w:type="spellStart"/>
                      <w:r w:rsidRPr="0091295C">
                        <w:rPr>
                          <w:rFonts w:cstheme="minorHAnsi"/>
                        </w:rPr>
                        <w:t>ΔTherms</w:t>
                      </w:r>
                      <w:proofErr w:type="spellEnd"/>
                      <w:r w:rsidRPr="0091295C">
                        <w:rPr>
                          <w:rFonts w:cstheme="minorHAnsi"/>
                          <w:noProof/>
                        </w:rPr>
                        <w:t xml:space="preserve"> </w:t>
                      </w:r>
                      <w:r w:rsidRPr="0091295C">
                        <w:rPr>
                          <w:rFonts w:cstheme="minorHAnsi"/>
                          <w:noProof/>
                        </w:rPr>
                        <w:tab/>
                        <w:t>= 1.0 * (((1.53 * 1.6 – 0.94 * 1.6) * 2.1 * 365.25 * 0.90) /1.5) * 0.00</w:t>
                      </w:r>
                      <w:ins w:id="12197" w:author="Sam Dent" w:date="2021-08-25T11:01:00Z">
                        <w:r w:rsidR="00DD09EC">
                          <w:rPr>
                            <w:rFonts w:cstheme="minorHAnsi"/>
                            <w:noProof/>
                          </w:rPr>
                          <w:t>44</w:t>
                        </w:r>
                      </w:ins>
                      <w:del w:id="12198" w:author="Sam Dent" w:date="2021-08-25T11:01:00Z">
                        <w:r w:rsidRPr="0091295C" w:rsidDel="00DD09EC">
                          <w:rPr>
                            <w:rFonts w:cstheme="minorHAnsi"/>
                            <w:noProof/>
                          </w:rPr>
                          <w:delText>3974</w:delText>
                        </w:r>
                      </w:del>
                      <w:r w:rsidRPr="0091295C">
                        <w:rPr>
                          <w:rFonts w:cstheme="minorHAnsi"/>
                          <w:noProof/>
                        </w:rPr>
                        <w:t xml:space="preserve"> * 0.95</w:t>
                      </w:r>
                    </w:p>
                    <w:p w14:paraId="02A2C469" w14:textId="535AA8DA" w:rsidR="00DB00EA" w:rsidRPr="0091295C" w:rsidRDefault="00DB00EA" w:rsidP="00C07D96">
                      <w:pPr>
                        <w:spacing w:after="60"/>
                        <w:ind w:left="2160"/>
                        <w:rPr>
                          <w:rFonts w:cstheme="minorHAnsi"/>
                        </w:rPr>
                      </w:pPr>
                      <w:r w:rsidRPr="0091295C">
                        <w:rPr>
                          <w:rFonts w:cstheme="minorHAnsi"/>
                        </w:rPr>
                        <w:t>= 1.</w:t>
                      </w:r>
                      <w:ins w:id="12199" w:author="Sam Dent" w:date="2021-08-25T11:02:00Z">
                        <w:r w:rsidR="00DD09EC">
                          <w:rPr>
                            <w:rFonts w:cstheme="minorHAnsi"/>
                          </w:rPr>
                          <w:t>82</w:t>
                        </w:r>
                      </w:ins>
                      <w:del w:id="12200" w:author="Sam Dent" w:date="2021-08-25T11:02:00Z">
                        <w:r w:rsidRPr="0091295C" w:rsidDel="00DD09EC">
                          <w:rPr>
                            <w:rFonts w:cstheme="minorHAnsi"/>
                          </w:rPr>
                          <w:delText>64</w:delText>
                        </w:r>
                      </w:del>
                      <w:r w:rsidRPr="0091295C">
                        <w:rPr>
                          <w:rFonts w:cstheme="minorHAnsi"/>
                        </w:rPr>
                        <w:t xml:space="preserve"> </w:t>
                      </w:r>
                      <w:proofErr w:type="spellStart"/>
                      <w:r w:rsidRPr="0091295C">
                        <w:rPr>
                          <w:rFonts w:cstheme="minorHAnsi"/>
                        </w:rPr>
                        <w:t>Therms</w:t>
                      </w:r>
                      <w:proofErr w:type="spellEnd"/>
                    </w:p>
                    <w:p w14:paraId="2387528D" w14:textId="1A3475D0" w:rsidR="00DB00EA" w:rsidRPr="00562517" w:rsidRDefault="00DB00EA" w:rsidP="00C07D96">
                      <w:pPr>
                        <w:spacing w:after="60"/>
                        <w:rPr>
                          <w:rFonts w:cstheme="minorHAnsi"/>
                        </w:rPr>
                      </w:pPr>
                      <w:r w:rsidRPr="0091295C">
                        <w:rPr>
                          <w:rFonts w:cstheme="minorHAnsi"/>
                          <w:rPrChange w:id="12201" w:author="Sam Dent" w:date="2021-08-06T13:12:00Z">
                            <w:rPr>
                              <w:rFonts w:cstheme="minorHAnsi"/>
                              <w:b/>
                              <w:bCs/>
                            </w:rPr>
                          </w:rPrChange>
                        </w:rPr>
                        <w:t>For example</w:t>
                      </w:r>
                      <w:r w:rsidRPr="0091295C">
                        <w:rPr>
                          <w:rFonts w:cstheme="minorHAnsi"/>
                        </w:rPr>
                        <w:t>, a</w:t>
                      </w:r>
                      <w:r w:rsidRPr="00562517">
                        <w:rPr>
                          <w:rFonts w:cstheme="minorHAnsi"/>
                        </w:rPr>
                        <w:t xml:space="preserve"> direct installed low flow faucet aerator in unknown faucet in a fuel DHW single-family home:</w:t>
                      </w:r>
                    </w:p>
                    <w:p w14:paraId="1976C36A" w14:textId="6AD8FB0F" w:rsidR="00DB00EA" w:rsidRPr="00FA4A37" w:rsidRDefault="00DB00EA" w:rsidP="00C07D96">
                      <w:pPr>
                        <w:spacing w:after="60"/>
                        <w:ind w:left="2160" w:hanging="1440"/>
                        <w:rPr>
                          <w:rFonts w:cstheme="minorHAnsi"/>
                          <w:noProof/>
                        </w:rPr>
                      </w:pPr>
                      <w:proofErr w:type="spellStart"/>
                      <w:r w:rsidRPr="00562517">
                        <w:rPr>
                          <w:rFonts w:cstheme="minorHAnsi"/>
                        </w:rPr>
                        <w:t>ΔTherms</w:t>
                      </w:r>
                      <w:proofErr w:type="spellEnd"/>
                      <w:r w:rsidRPr="00562517">
                        <w:rPr>
                          <w:rFonts w:cstheme="minorHAnsi"/>
                          <w:noProof/>
                        </w:rPr>
                        <w:tab/>
                        <w:t>= 1.0 * (((1.</w:t>
                      </w:r>
                      <w:r>
                        <w:rPr>
                          <w:rFonts w:cstheme="minorHAnsi"/>
                          <w:noProof/>
                        </w:rPr>
                        <w:t>58</w:t>
                      </w:r>
                      <w:r w:rsidRPr="00FA4A37">
                        <w:rPr>
                          <w:rFonts w:cstheme="minorHAnsi"/>
                          <w:noProof/>
                        </w:rPr>
                        <w:t xml:space="preserve"> * </w:t>
                      </w:r>
                      <w:r>
                        <w:rPr>
                          <w:rFonts w:cstheme="minorHAnsi"/>
                          <w:noProof/>
                        </w:rPr>
                        <w:t xml:space="preserve">9.0 </w:t>
                      </w:r>
                      <w:r w:rsidRPr="00FA4A37">
                        <w:rPr>
                          <w:rFonts w:cstheme="minorHAnsi"/>
                          <w:noProof/>
                        </w:rPr>
                        <w:t xml:space="preserve">– 0.94 * </w:t>
                      </w:r>
                      <w:r>
                        <w:rPr>
                          <w:rFonts w:cstheme="minorHAnsi"/>
                          <w:noProof/>
                        </w:rPr>
                        <w:t>9.0</w:t>
                      </w:r>
                      <w:r w:rsidRPr="00FA4A37">
                        <w:rPr>
                          <w:rFonts w:cstheme="minorHAnsi"/>
                          <w:noProof/>
                        </w:rPr>
                        <w:t>) * 2.56 * 365.25 * 0.795) /3.83) * 0.00</w:t>
                      </w:r>
                      <w:del w:id="12202" w:author="Sam Dent" w:date="2021-08-25T11:01:00Z">
                        <w:r w:rsidRPr="00FA4A37" w:rsidDel="00DD09EC">
                          <w:rPr>
                            <w:rFonts w:cstheme="minorHAnsi"/>
                            <w:noProof/>
                          </w:rPr>
                          <w:delText>394</w:delText>
                        </w:r>
                      </w:del>
                      <w:ins w:id="12203" w:author="Sam Dent" w:date="2021-08-25T11:01:00Z">
                        <w:r w:rsidR="00DD09EC">
                          <w:rPr>
                            <w:rFonts w:cstheme="minorHAnsi"/>
                            <w:noProof/>
                          </w:rPr>
                          <w:t>43</w:t>
                        </w:r>
                      </w:ins>
                      <w:r w:rsidRPr="00FA4A37">
                        <w:rPr>
                          <w:rFonts w:cstheme="minorHAnsi"/>
                          <w:noProof/>
                        </w:rPr>
                        <w:t xml:space="preserve"> * 0.95</w:t>
                      </w:r>
                    </w:p>
                    <w:p w14:paraId="7C338B53" w14:textId="54B16FE5" w:rsidR="00DB00EA" w:rsidRDefault="00DB00EA" w:rsidP="00C07D96">
                      <w:pPr>
                        <w:spacing w:after="60"/>
                        <w:ind w:left="2160"/>
                        <w:rPr>
                          <w:rFonts w:cstheme="minorHAnsi"/>
                        </w:rPr>
                      </w:pPr>
                      <w:r w:rsidRPr="00562517">
                        <w:rPr>
                          <w:rFonts w:cstheme="minorHAnsi"/>
                        </w:rPr>
                        <w:t xml:space="preserve">= </w:t>
                      </w:r>
                      <w:r>
                        <w:rPr>
                          <w:rFonts w:cstheme="minorHAnsi"/>
                        </w:rPr>
                        <w:t>4.</w:t>
                      </w:r>
                      <w:del w:id="12204" w:author="Sam Dent" w:date="2021-08-25T11:02:00Z">
                        <w:r w:rsidDel="00DD09EC">
                          <w:rPr>
                            <w:rFonts w:cstheme="minorHAnsi"/>
                          </w:rPr>
                          <w:delText>18</w:delText>
                        </w:r>
                      </w:del>
                      <w:ins w:id="12205" w:author="Sam Dent" w:date="2021-08-25T11:02:00Z">
                        <w:r w:rsidR="00DD09EC">
                          <w:rPr>
                            <w:rFonts w:cstheme="minorHAnsi"/>
                          </w:rPr>
                          <w:t>57</w:t>
                        </w:r>
                      </w:ins>
                      <w:r w:rsidRPr="00FA4A37">
                        <w:rPr>
                          <w:rFonts w:cstheme="minorHAnsi"/>
                        </w:rPr>
                        <w:t xml:space="preserve"> </w:t>
                      </w:r>
                      <w:proofErr w:type="spellStart"/>
                      <w:r w:rsidRPr="00562517">
                        <w:rPr>
                          <w:rFonts w:cstheme="minorHAnsi"/>
                        </w:rPr>
                        <w:t>Therms</w:t>
                      </w:r>
                      <w:proofErr w:type="spellEnd"/>
                    </w:p>
                  </w:txbxContent>
                </v:textbox>
                <w10:anchorlock/>
              </v:shape>
            </w:pict>
          </mc:Fallback>
        </mc:AlternateContent>
      </w:r>
    </w:p>
    <w:p w14:paraId="1FAFAFE2" w14:textId="77777777" w:rsidR="00704954" w:rsidRDefault="00704954" w:rsidP="00F7493E">
      <w:pPr>
        <w:pStyle w:val="Heading6"/>
      </w:pPr>
      <w:r>
        <w:t xml:space="preserve">Water Impact Descriptions and Calculation  </w:t>
      </w:r>
    </w:p>
    <w:p w14:paraId="31FB38BC" w14:textId="7DAB0A00" w:rsidR="00704954" w:rsidRDefault="009B567B" w:rsidP="00704954">
      <w:pPr>
        <w:ind w:left="2160" w:hanging="1440"/>
        <w:rPr>
          <w:rFonts w:cstheme="minorHAnsi"/>
        </w:rPr>
      </w:pPr>
      <w:r>
        <w:rPr>
          <w:rFonts w:cstheme="minorHAnsi"/>
        </w:rPr>
        <w:t>ΔWater (gallons)</w:t>
      </w:r>
      <w:r w:rsidR="00704954">
        <w:rPr>
          <w:rFonts w:cstheme="minorHAnsi"/>
        </w:rPr>
        <w:t xml:space="preserve"> </w:t>
      </w:r>
      <w:r w:rsidR="00704954">
        <w:rPr>
          <w:rFonts w:cstheme="minorHAnsi"/>
        </w:rPr>
        <w:tab/>
        <w:t xml:space="preserve">= </w:t>
      </w:r>
      <w:r w:rsidR="00704954">
        <w:rPr>
          <w:rFonts w:cstheme="minorHAnsi"/>
          <w:noProof/>
        </w:rPr>
        <w:t>((GPM_base * L_base - GPM_low * L_low) * Household * 365.25 *DF / FPH) * ISR</w:t>
      </w:r>
    </w:p>
    <w:p w14:paraId="0DBC50A7" w14:textId="77777777" w:rsidR="00704954" w:rsidRDefault="00704954" w:rsidP="00704954">
      <w:pPr>
        <w:ind w:left="720"/>
        <w:rPr>
          <w:rFonts w:cstheme="minorHAnsi"/>
        </w:rPr>
      </w:pPr>
      <w:r>
        <w:rPr>
          <w:rFonts w:cstheme="minorHAnsi"/>
        </w:rPr>
        <w:tab/>
        <w:t>Variables as defined above</w:t>
      </w:r>
    </w:p>
    <w:p w14:paraId="0C6ECDAB" w14:textId="6A31AB58" w:rsidR="00704954" w:rsidRDefault="00704954" w:rsidP="00704954">
      <w:pPr>
        <w:rPr>
          <w:rFonts w:cstheme="minorHAnsi"/>
        </w:rPr>
      </w:pPr>
      <w:r>
        <w:rPr>
          <w:rFonts w:cstheme="minorBidi"/>
          <w:noProof/>
        </w:rPr>
        <mc:AlternateContent>
          <mc:Choice Requires="wps">
            <w:drawing>
              <wp:inline distT="0" distB="0" distL="0" distR="0" wp14:anchorId="66C5907E" wp14:editId="07EAA840">
                <wp:extent cx="5943600" cy="1820174"/>
                <wp:effectExtent l="0" t="0" r="19050" b="27940"/>
                <wp:docPr id="473" name="Text Box 4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820174"/>
                        </a:xfrm>
                        <a:prstGeom prst="rect">
                          <a:avLst/>
                        </a:prstGeom>
                        <a:solidFill>
                          <a:srgbClr val="FFFFFF"/>
                        </a:solidFill>
                        <a:ln w="9525">
                          <a:solidFill>
                            <a:srgbClr val="000000"/>
                          </a:solidFill>
                          <a:miter lim="800000"/>
                          <a:headEnd/>
                          <a:tailEnd/>
                        </a:ln>
                      </wps:spPr>
                      <wps:txbx>
                        <w:txbxContent>
                          <w:p w14:paraId="0314B088" w14:textId="0183EC2D" w:rsidR="00DB00EA" w:rsidRPr="0091295C" w:rsidRDefault="00DB00EA" w:rsidP="00C07D96">
                            <w:pPr>
                              <w:spacing w:after="60"/>
                              <w:rPr>
                                <w:rFonts w:cstheme="minorHAnsi"/>
                              </w:rPr>
                            </w:pPr>
                            <w:r w:rsidRPr="0091295C">
                              <w:rPr>
                                <w:rFonts w:cstheme="minorHAnsi"/>
                                <w:rPrChange w:id="10340" w:author="Sam Dent" w:date="2021-08-06T13:12:00Z">
                                  <w:rPr>
                                    <w:rFonts w:cstheme="minorHAnsi"/>
                                    <w:b/>
                                    <w:bCs/>
                                  </w:rPr>
                                </w:rPrChange>
                              </w:rPr>
                              <w:t>For example</w:t>
                            </w:r>
                            <w:r w:rsidRPr="0091295C">
                              <w:rPr>
                                <w:rFonts w:cstheme="minorHAnsi"/>
                              </w:rPr>
                              <w:t xml:space="preserve">, a direct-installed kitchen low flow aerator in a single family home </w:t>
                            </w:r>
                          </w:p>
                          <w:p w14:paraId="4BC4FE83" w14:textId="43E86CA1" w:rsidR="00DB00EA" w:rsidRPr="0091295C" w:rsidRDefault="00DB00EA" w:rsidP="00C07D96">
                            <w:pPr>
                              <w:spacing w:after="60"/>
                              <w:ind w:left="720"/>
                              <w:rPr>
                                <w:rFonts w:cstheme="minorHAnsi"/>
                              </w:rPr>
                            </w:pPr>
                            <w:r w:rsidRPr="0091295C">
                              <w:rPr>
                                <w:rFonts w:cstheme="minorHAnsi"/>
                              </w:rPr>
                              <w:t xml:space="preserve">ΔWater (gallons) </w:t>
                            </w:r>
                            <w:r w:rsidRPr="0091295C">
                              <w:rPr>
                                <w:rFonts w:cstheme="minorHAnsi"/>
                              </w:rPr>
                              <w:tab/>
                              <w:t>= (</w:t>
                            </w:r>
                            <w:r w:rsidRPr="0091295C">
                              <w:rPr>
                                <w:rFonts w:cstheme="minorHAnsi"/>
                                <w:noProof/>
                              </w:rPr>
                              <w:t>((1.63 * 4.5 – 0.94 * 4.5) * 2.56 * 365.25 *0.75) / 1) * 0.95</w:t>
                            </w:r>
                          </w:p>
                          <w:p w14:paraId="5F64CEC4" w14:textId="7358751D" w:rsidR="00DB00EA" w:rsidRPr="0091295C" w:rsidRDefault="00DB00EA" w:rsidP="00C07D96">
                            <w:pPr>
                              <w:spacing w:after="60"/>
                              <w:ind w:left="1440" w:firstLine="720"/>
                              <w:rPr>
                                <w:rFonts w:cstheme="minorHAnsi"/>
                              </w:rPr>
                            </w:pPr>
                            <w:r w:rsidRPr="0091295C">
                              <w:rPr>
                                <w:rFonts w:cstheme="minorHAnsi"/>
                              </w:rPr>
                              <w:t>= 2068 gallons</w:t>
                            </w:r>
                          </w:p>
                          <w:p w14:paraId="395D2A9E" w14:textId="50F0EA25" w:rsidR="00DB00EA" w:rsidRPr="0091295C" w:rsidRDefault="00DB00EA" w:rsidP="00C07D96">
                            <w:pPr>
                              <w:spacing w:after="60"/>
                              <w:rPr>
                                <w:rFonts w:cstheme="minorHAnsi"/>
                              </w:rPr>
                            </w:pPr>
                            <w:r w:rsidRPr="0091295C">
                              <w:rPr>
                                <w:rFonts w:cstheme="minorHAnsi"/>
                                <w:rPrChange w:id="10341" w:author="Sam Dent" w:date="2021-08-06T13:12:00Z">
                                  <w:rPr>
                                    <w:rFonts w:cstheme="minorHAnsi"/>
                                    <w:b/>
                                    <w:bCs/>
                                  </w:rPr>
                                </w:rPrChange>
                              </w:rPr>
                              <w:t>For example</w:t>
                            </w:r>
                            <w:r w:rsidRPr="0091295C">
                              <w:rPr>
                                <w:rFonts w:cstheme="minorHAnsi"/>
                              </w:rPr>
                              <w:t>, a direct installed bath low flow faucet aerator in a multi-family home:</w:t>
                            </w:r>
                          </w:p>
                          <w:p w14:paraId="4638BB13" w14:textId="77F8DA4F" w:rsidR="00DB00EA" w:rsidRPr="0091295C" w:rsidRDefault="00DB00EA" w:rsidP="00C07D96">
                            <w:pPr>
                              <w:spacing w:after="60"/>
                              <w:ind w:firstLine="720"/>
                              <w:rPr>
                                <w:rFonts w:cstheme="minorHAnsi"/>
                                <w:noProof/>
                              </w:rPr>
                            </w:pPr>
                            <w:r w:rsidRPr="0091295C">
                              <w:rPr>
                                <w:rFonts w:cstheme="minorHAnsi"/>
                              </w:rPr>
                              <w:t>ΔWater (gallons)</w:t>
                            </w:r>
                            <w:r w:rsidRPr="0091295C">
                              <w:rPr>
                                <w:rFonts w:cstheme="minorHAnsi"/>
                                <w:noProof/>
                              </w:rPr>
                              <w:tab/>
                            </w:r>
                            <w:r w:rsidRPr="0091295C">
                              <w:rPr>
                                <w:rFonts w:cstheme="minorHAnsi"/>
                                <w:noProof/>
                              </w:rPr>
                              <w:tab/>
                              <w:t>= (((1.53 * 1.6 – 0.94 * 1.6) * 2.1 * 365.25 * 0.90) /1.5) * 0.95</w:t>
                            </w:r>
                          </w:p>
                          <w:p w14:paraId="096DB347" w14:textId="323A8FAB" w:rsidR="00DB00EA" w:rsidRPr="0091295C" w:rsidRDefault="00DB00EA" w:rsidP="00C07D96">
                            <w:pPr>
                              <w:spacing w:after="60"/>
                              <w:ind w:left="2160"/>
                              <w:rPr>
                                <w:rFonts w:cstheme="minorHAnsi"/>
                              </w:rPr>
                            </w:pPr>
                            <w:r w:rsidRPr="0091295C">
                              <w:rPr>
                                <w:rFonts w:cstheme="minorHAnsi"/>
                              </w:rPr>
                              <w:t>= 413 gallons</w:t>
                            </w:r>
                          </w:p>
                          <w:p w14:paraId="5083696F" w14:textId="0BA64F38" w:rsidR="00DB00EA" w:rsidRPr="00562517" w:rsidRDefault="00DB00EA" w:rsidP="00C07D96">
                            <w:pPr>
                              <w:spacing w:after="60"/>
                              <w:rPr>
                                <w:rFonts w:cstheme="minorHAnsi"/>
                              </w:rPr>
                            </w:pPr>
                            <w:r w:rsidRPr="0091295C">
                              <w:rPr>
                                <w:rFonts w:cstheme="minorHAnsi"/>
                                <w:rPrChange w:id="10342" w:author="Sam Dent" w:date="2021-08-06T13:12:00Z">
                                  <w:rPr>
                                    <w:rFonts w:cstheme="minorHAnsi"/>
                                    <w:b/>
                                    <w:bCs/>
                                  </w:rPr>
                                </w:rPrChange>
                              </w:rPr>
                              <w:t>For example</w:t>
                            </w:r>
                            <w:r w:rsidRPr="0091295C">
                              <w:rPr>
                                <w:rFonts w:cstheme="minorHAnsi"/>
                              </w:rPr>
                              <w:t>, a direct</w:t>
                            </w:r>
                            <w:r w:rsidRPr="00562517">
                              <w:rPr>
                                <w:rFonts w:cstheme="minorHAnsi"/>
                              </w:rPr>
                              <w:t xml:space="preserve"> installed low flow faucet aerator in unknown faucet in a</w:t>
                            </w:r>
                            <w:r>
                              <w:rPr>
                                <w:rFonts w:cstheme="minorHAnsi"/>
                              </w:rPr>
                              <w:t xml:space="preserve"> single family</w:t>
                            </w:r>
                            <w:r w:rsidRPr="00562517">
                              <w:rPr>
                                <w:rFonts w:cstheme="minorHAnsi"/>
                              </w:rPr>
                              <w:t xml:space="preserve"> home:</w:t>
                            </w:r>
                          </w:p>
                          <w:p w14:paraId="5C709B78" w14:textId="4EF72BE8" w:rsidR="00DB00EA" w:rsidRPr="00562517" w:rsidRDefault="00DB00EA" w:rsidP="00C07D96">
                            <w:pPr>
                              <w:spacing w:after="60"/>
                              <w:ind w:firstLine="720"/>
                              <w:rPr>
                                <w:rFonts w:cstheme="minorHAnsi"/>
                                <w:noProof/>
                              </w:rPr>
                            </w:pPr>
                            <w:r>
                              <w:rPr>
                                <w:rFonts w:cstheme="minorHAnsi"/>
                              </w:rPr>
                              <w:t>ΔWater (gallons)</w:t>
                            </w:r>
                            <w:r w:rsidRPr="00562517">
                              <w:rPr>
                                <w:rFonts w:cstheme="minorHAnsi"/>
                                <w:noProof/>
                              </w:rPr>
                              <w:tab/>
                              <w:t>= (((1.</w:t>
                            </w:r>
                            <w:r>
                              <w:rPr>
                                <w:rFonts w:cstheme="minorHAnsi"/>
                                <w:noProof/>
                              </w:rPr>
                              <w:t>58</w:t>
                            </w:r>
                            <w:r w:rsidRPr="00FA4A37">
                              <w:rPr>
                                <w:rFonts w:cstheme="minorHAnsi"/>
                                <w:noProof/>
                              </w:rPr>
                              <w:t xml:space="preserve"> * 9.0 – 0.94 * 9.0) * 2.5</w:t>
                            </w:r>
                            <w:r w:rsidRPr="00562517">
                              <w:rPr>
                                <w:rFonts w:cstheme="minorHAnsi"/>
                                <w:noProof/>
                              </w:rPr>
                              <w:t>6 * 365.25 * 0.795) /3.83) * 0.95</w:t>
                            </w:r>
                          </w:p>
                          <w:p w14:paraId="670923C2" w14:textId="1D149AC3" w:rsidR="00DB00EA" w:rsidRDefault="00DB00EA" w:rsidP="00C07D96">
                            <w:pPr>
                              <w:spacing w:after="60"/>
                              <w:ind w:left="2160"/>
                              <w:rPr>
                                <w:rFonts w:cstheme="minorBidi"/>
                              </w:rPr>
                            </w:pPr>
                            <w:r w:rsidRPr="00562517">
                              <w:rPr>
                                <w:rFonts w:cstheme="minorHAnsi"/>
                              </w:rPr>
                              <w:t xml:space="preserve">= </w:t>
                            </w:r>
                            <w:r>
                              <w:rPr>
                                <w:rFonts w:cstheme="minorHAnsi"/>
                              </w:rPr>
                              <w:t>1062</w:t>
                            </w:r>
                            <w:r w:rsidRPr="00FA4A37">
                              <w:rPr>
                                <w:rFonts w:cstheme="minorHAnsi"/>
                              </w:rPr>
                              <w:t xml:space="preserve"> gallons</w:t>
                            </w:r>
                          </w:p>
                        </w:txbxContent>
                      </wps:txbx>
                      <wps:bodyPr rot="0" vert="horz" wrap="square" lIns="91440" tIns="45720" rIns="91440" bIns="45720" anchor="t" anchorCtr="0">
                        <a:noAutofit/>
                      </wps:bodyPr>
                    </wps:wsp>
                  </a:graphicData>
                </a:graphic>
              </wp:inline>
            </w:drawing>
          </mc:Choice>
          <mc:Fallback>
            <w:pict>
              <v:shape w14:anchorId="66C5907E" id="Text Box 473" o:spid="_x0000_s1106" type="#_x0000_t202" style="width:468pt;height:143.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">
                <v:textbox>
                  <w:txbxContent>
                    <w:p w14:paraId="0314B088" w14:textId="0183EC2D" w:rsidR="00DB00EA" w:rsidRPr="0091295C" w:rsidRDefault="00DB00EA" w:rsidP="00C07D96">
                      <w:pPr>
                        <w:spacing w:after="60"/>
                        <w:rPr>
                          <w:rFonts w:cstheme="minorHAnsi"/>
                        </w:rPr>
                      </w:pPr>
                      <w:r w:rsidRPr="0091295C">
                        <w:rPr>
                          <w:rFonts w:cstheme="minorHAnsi"/>
                          <w:rPrChange w:id="12209" w:author="Sam Dent" w:date="2021-08-06T13:12:00Z">
                            <w:rPr>
                              <w:rFonts w:cstheme="minorHAnsi"/>
                              <w:b/>
                              <w:bCs/>
                            </w:rPr>
                          </w:rPrChange>
                        </w:rPr>
                        <w:t>For example</w:t>
                      </w:r>
                      <w:r w:rsidRPr="0091295C">
                        <w:rPr>
                          <w:rFonts w:cstheme="minorHAnsi"/>
                        </w:rPr>
                        <w:t xml:space="preserve">, a direct-installed kitchen low flow aerator in a single family home </w:t>
                      </w:r>
                    </w:p>
                    <w:p w14:paraId="4BC4FE83" w14:textId="43E86CA1" w:rsidR="00DB00EA" w:rsidRPr="0091295C" w:rsidRDefault="00DB00EA" w:rsidP="00C07D96">
                      <w:pPr>
                        <w:spacing w:after="60"/>
                        <w:ind w:left="720"/>
                        <w:rPr>
                          <w:rFonts w:cstheme="minorHAnsi"/>
                        </w:rPr>
                      </w:pPr>
                      <w:proofErr w:type="spellStart"/>
                      <w:r w:rsidRPr="0091295C">
                        <w:rPr>
                          <w:rFonts w:cstheme="minorHAnsi"/>
                        </w:rPr>
                        <w:t>ΔWater</w:t>
                      </w:r>
                      <w:proofErr w:type="spellEnd"/>
                      <w:r w:rsidRPr="0091295C">
                        <w:rPr>
                          <w:rFonts w:cstheme="minorHAnsi"/>
                        </w:rPr>
                        <w:t xml:space="preserve"> (gallons) </w:t>
                      </w:r>
                      <w:r w:rsidRPr="0091295C">
                        <w:rPr>
                          <w:rFonts w:cstheme="minorHAnsi"/>
                        </w:rPr>
                        <w:tab/>
                        <w:t>= (</w:t>
                      </w:r>
                      <w:r w:rsidRPr="0091295C">
                        <w:rPr>
                          <w:rFonts w:cstheme="minorHAnsi"/>
                          <w:noProof/>
                        </w:rPr>
                        <w:t>((1.63 * 4.5 – 0.94 * 4.5) * 2.56 * 365.25 *0.75) / 1) * 0.95</w:t>
                      </w:r>
                    </w:p>
                    <w:p w14:paraId="5F64CEC4" w14:textId="7358751D" w:rsidR="00DB00EA" w:rsidRPr="0091295C" w:rsidRDefault="00DB00EA" w:rsidP="00C07D96">
                      <w:pPr>
                        <w:spacing w:after="60"/>
                        <w:ind w:left="1440" w:firstLine="720"/>
                        <w:rPr>
                          <w:rFonts w:cstheme="minorHAnsi"/>
                        </w:rPr>
                      </w:pPr>
                      <w:r w:rsidRPr="0091295C">
                        <w:rPr>
                          <w:rFonts w:cstheme="minorHAnsi"/>
                        </w:rPr>
                        <w:t>= 2068 gallons</w:t>
                      </w:r>
                    </w:p>
                    <w:p w14:paraId="395D2A9E" w14:textId="50F0EA25" w:rsidR="00DB00EA" w:rsidRPr="0091295C" w:rsidRDefault="00DB00EA" w:rsidP="00C07D96">
                      <w:pPr>
                        <w:spacing w:after="60"/>
                        <w:rPr>
                          <w:rFonts w:cstheme="minorHAnsi"/>
                        </w:rPr>
                      </w:pPr>
                      <w:r w:rsidRPr="0091295C">
                        <w:rPr>
                          <w:rFonts w:cstheme="minorHAnsi"/>
                          <w:rPrChange w:id="12210" w:author="Sam Dent" w:date="2021-08-06T13:12:00Z">
                            <w:rPr>
                              <w:rFonts w:cstheme="minorHAnsi"/>
                              <w:b/>
                              <w:bCs/>
                            </w:rPr>
                          </w:rPrChange>
                        </w:rPr>
                        <w:t>For example</w:t>
                      </w:r>
                      <w:r w:rsidRPr="0091295C">
                        <w:rPr>
                          <w:rFonts w:cstheme="minorHAnsi"/>
                        </w:rPr>
                        <w:t>, a direct installed bath low flow faucet aerator in a multi-family home:</w:t>
                      </w:r>
                    </w:p>
                    <w:p w14:paraId="4638BB13" w14:textId="77F8DA4F" w:rsidR="00DB00EA" w:rsidRPr="0091295C" w:rsidRDefault="00DB00EA" w:rsidP="00C07D96">
                      <w:pPr>
                        <w:spacing w:after="60"/>
                        <w:ind w:firstLine="720"/>
                        <w:rPr>
                          <w:rFonts w:cstheme="minorHAnsi"/>
                          <w:noProof/>
                        </w:rPr>
                      </w:pPr>
                      <w:proofErr w:type="spellStart"/>
                      <w:r w:rsidRPr="0091295C">
                        <w:rPr>
                          <w:rFonts w:cstheme="minorHAnsi"/>
                        </w:rPr>
                        <w:t>ΔWater</w:t>
                      </w:r>
                      <w:proofErr w:type="spellEnd"/>
                      <w:r w:rsidRPr="0091295C">
                        <w:rPr>
                          <w:rFonts w:cstheme="minorHAnsi"/>
                        </w:rPr>
                        <w:t xml:space="preserve"> (gallons)</w:t>
                      </w:r>
                      <w:r w:rsidRPr="0091295C">
                        <w:rPr>
                          <w:rFonts w:cstheme="minorHAnsi"/>
                          <w:noProof/>
                        </w:rPr>
                        <w:tab/>
                      </w:r>
                      <w:r w:rsidRPr="0091295C">
                        <w:rPr>
                          <w:rFonts w:cstheme="minorHAnsi"/>
                          <w:noProof/>
                        </w:rPr>
                        <w:tab/>
                        <w:t>= (((1.53 * 1.6 – 0.94 * 1.6) * 2.1 * 365.25 * 0.90) /1.5) * 0.95</w:t>
                      </w:r>
                    </w:p>
                    <w:p w14:paraId="096DB347" w14:textId="323A8FAB" w:rsidR="00DB00EA" w:rsidRPr="0091295C" w:rsidRDefault="00DB00EA" w:rsidP="00C07D96">
                      <w:pPr>
                        <w:spacing w:after="60"/>
                        <w:ind w:left="2160"/>
                        <w:rPr>
                          <w:rFonts w:cstheme="minorHAnsi"/>
                        </w:rPr>
                      </w:pPr>
                      <w:r w:rsidRPr="0091295C">
                        <w:rPr>
                          <w:rFonts w:cstheme="minorHAnsi"/>
                        </w:rPr>
                        <w:t>= 413 gallons</w:t>
                      </w:r>
                    </w:p>
                    <w:p w14:paraId="5083696F" w14:textId="0BA64F38" w:rsidR="00DB00EA" w:rsidRPr="00562517" w:rsidRDefault="00DB00EA" w:rsidP="00C07D96">
                      <w:pPr>
                        <w:spacing w:after="60"/>
                        <w:rPr>
                          <w:rFonts w:cstheme="minorHAnsi"/>
                        </w:rPr>
                      </w:pPr>
                      <w:r w:rsidRPr="0091295C">
                        <w:rPr>
                          <w:rFonts w:cstheme="minorHAnsi"/>
                          <w:rPrChange w:id="12211" w:author="Sam Dent" w:date="2021-08-06T13:12:00Z">
                            <w:rPr>
                              <w:rFonts w:cstheme="minorHAnsi"/>
                              <w:b/>
                              <w:bCs/>
                            </w:rPr>
                          </w:rPrChange>
                        </w:rPr>
                        <w:t>For example</w:t>
                      </w:r>
                      <w:r w:rsidRPr="0091295C">
                        <w:rPr>
                          <w:rFonts w:cstheme="minorHAnsi"/>
                        </w:rPr>
                        <w:t>, a direct</w:t>
                      </w:r>
                      <w:r w:rsidRPr="00562517">
                        <w:rPr>
                          <w:rFonts w:cstheme="minorHAnsi"/>
                        </w:rPr>
                        <w:t xml:space="preserve"> installed low flow faucet aerator in unknown faucet in a</w:t>
                      </w:r>
                      <w:r>
                        <w:rPr>
                          <w:rFonts w:cstheme="minorHAnsi"/>
                        </w:rPr>
                        <w:t xml:space="preserve"> single family</w:t>
                      </w:r>
                      <w:r w:rsidRPr="00562517">
                        <w:rPr>
                          <w:rFonts w:cstheme="minorHAnsi"/>
                        </w:rPr>
                        <w:t xml:space="preserve"> home:</w:t>
                      </w:r>
                    </w:p>
                    <w:p w14:paraId="5C709B78" w14:textId="4EF72BE8" w:rsidR="00DB00EA" w:rsidRPr="00562517" w:rsidRDefault="00DB00EA" w:rsidP="00C07D96">
                      <w:pPr>
                        <w:spacing w:after="60"/>
                        <w:ind w:firstLine="720"/>
                        <w:rPr>
                          <w:rFonts w:cstheme="minorHAnsi"/>
                          <w:noProof/>
                        </w:rPr>
                      </w:pPr>
                      <w:proofErr w:type="spellStart"/>
                      <w:r>
                        <w:rPr>
                          <w:rFonts w:cstheme="minorHAnsi"/>
                        </w:rPr>
                        <w:t>ΔWater</w:t>
                      </w:r>
                      <w:proofErr w:type="spellEnd"/>
                      <w:r>
                        <w:rPr>
                          <w:rFonts w:cstheme="minorHAnsi"/>
                        </w:rPr>
                        <w:t xml:space="preserve"> (gallons)</w:t>
                      </w:r>
                      <w:r w:rsidRPr="00562517">
                        <w:rPr>
                          <w:rFonts w:cstheme="minorHAnsi"/>
                          <w:noProof/>
                        </w:rPr>
                        <w:tab/>
                        <w:t>= (((1.</w:t>
                      </w:r>
                      <w:r>
                        <w:rPr>
                          <w:rFonts w:cstheme="minorHAnsi"/>
                          <w:noProof/>
                        </w:rPr>
                        <w:t>58</w:t>
                      </w:r>
                      <w:r w:rsidRPr="00FA4A37">
                        <w:rPr>
                          <w:rFonts w:cstheme="minorHAnsi"/>
                          <w:noProof/>
                        </w:rPr>
                        <w:t xml:space="preserve"> * 9.0 – 0.94 * 9.0) * 2.5</w:t>
                      </w:r>
                      <w:r w:rsidRPr="00562517">
                        <w:rPr>
                          <w:rFonts w:cstheme="minorHAnsi"/>
                          <w:noProof/>
                        </w:rPr>
                        <w:t>6 * 365.25 * 0.795) /3.83) * 0.95</w:t>
                      </w:r>
                    </w:p>
                    <w:p w14:paraId="670923C2" w14:textId="1D149AC3" w:rsidR="00DB00EA" w:rsidRDefault="00DB00EA" w:rsidP="00C07D96">
                      <w:pPr>
                        <w:spacing w:after="60"/>
                        <w:ind w:left="2160"/>
                        <w:rPr>
                          <w:rFonts w:cstheme="minorBidi"/>
                        </w:rPr>
                      </w:pPr>
                      <w:r w:rsidRPr="00562517">
                        <w:rPr>
                          <w:rFonts w:cstheme="minorHAnsi"/>
                        </w:rPr>
                        <w:t xml:space="preserve">= </w:t>
                      </w:r>
                      <w:r>
                        <w:rPr>
                          <w:rFonts w:cstheme="minorHAnsi"/>
                        </w:rPr>
                        <w:t>1062</w:t>
                      </w:r>
                      <w:r w:rsidRPr="00FA4A37">
                        <w:rPr>
                          <w:rFonts w:cstheme="minorHAnsi"/>
                        </w:rPr>
                        <w:t xml:space="preserve"> gallons</w:t>
                      </w:r>
                    </w:p>
                  </w:txbxContent>
                </v:textbox>
                <w10:anchorlock/>
              </v:shape>
            </w:pict>
          </mc:Fallback>
        </mc:AlternateContent>
      </w:r>
    </w:p>
    <w:p w14:paraId="11D4D90A" w14:textId="77777777" w:rsidR="00704954" w:rsidRDefault="00704954" w:rsidP="00F7493E">
      <w:pPr>
        <w:pStyle w:val="Heading6"/>
      </w:pPr>
      <w:r>
        <w:t xml:space="preserve">Deemed O&amp;M Cost Adjustment Calculation </w:t>
      </w:r>
    </w:p>
    <w:p w14:paraId="2D9705CA" w14:textId="77777777" w:rsidR="00704954" w:rsidRDefault="00704954" w:rsidP="00704954">
      <w:pPr>
        <w:rPr>
          <w:rFonts w:cstheme="minorHAnsi"/>
          <w:iCs/>
        </w:rPr>
      </w:pPr>
      <w:r>
        <w:rPr>
          <w:rFonts w:cstheme="minorHAnsi"/>
        </w:rPr>
        <w:t>N/A</w:t>
      </w:r>
    </w:p>
    <w:p w14:paraId="15C5CFDB" w14:textId="77777777" w:rsidR="00704954" w:rsidRDefault="00704954" w:rsidP="00F7493E">
      <w:pPr>
        <w:pStyle w:val="Heading6"/>
      </w:pPr>
      <w:r>
        <w:t>Sources</w:t>
      </w:r>
    </w:p>
    <w:tbl>
      <w:tblPr>
        <w:tblW w:w="985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10343" w:author="Sam Dent" w:date="2021-08-06T13:08:00Z">
          <w:tblPr>
            <w:tblW w:w="985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PrChange>
      </w:tblPr>
      <w:tblGrid>
        <w:gridCol w:w="1170"/>
        <w:gridCol w:w="8682"/>
        <w:tblGridChange w:id="10344">
          <w:tblGrid>
            <w:gridCol w:w="1170"/>
            <w:gridCol w:w="8682"/>
          </w:tblGrid>
        </w:tblGridChange>
      </w:tblGrid>
      <w:tr w:rsidR="00704954" w14:paraId="00EB1D1F" w14:textId="77777777" w:rsidTr="0091295C">
        <w:trPr>
          <w:trHeight w:val="314"/>
          <w:jc w:val="center"/>
          <w:trPrChange w:id="10345" w:author="Sam Dent" w:date="2021-08-06T13:08:00Z">
            <w:trPr>
              <w:trHeight w:val="647"/>
              <w:jc w:val="center"/>
            </w:trPr>
          </w:trPrChange>
        </w:trPr>
        <w:tc>
          <w:tcPr>
            <w:tcW w:w="1170" w:type="dxa"/>
            <w:shd w:val="clear" w:color="auto" w:fill="808080" w:themeFill="background1" w:themeFillShade="80"/>
            <w:vAlign w:val="center"/>
            <w:hideMark/>
            <w:tcPrChange w:id="10346" w:author="Sam Dent" w:date="2021-08-06T13:08:00Z">
              <w:tcPr>
                <w:tcW w:w="1170" w:type="dxa"/>
                <w:shd w:val="clear" w:color="auto" w:fill="808080" w:themeFill="background1" w:themeFillShade="80"/>
                <w:vAlign w:val="center"/>
                <w:hideMark/>
              </w:tcPr>
            </w:tcPrChange>
          </w:tcPr>
          <w:p w14:paraId="60C3C43F" w14:textId="77777777" w:rsidR="00704954" w:rsidRDefault="00704954" w:rsidP="00BD3642">
            <w:pPr>
              <w:keepNext/>
              <w:keepLines/>
              <w:spacing w:after="0"/>
              <w:jc w:val="center"/>
              <w:rPr>
                <w:b/>
                <w:color w:val="FFFFFF" w:themeColor="background1"/>
                <w:sz w:val="22"/>
              </w:rPr>
            </w:pPr>
            <w:r>
              <w:rPr>
                <w:b/>
                <w:color w:val="FFFFFF" w:themeColor="background1"/>
              </w:rPr>
              <w:t>Source ID</w:t>
            </w:r>
          </w:p>
        </w:tc>
        <w:tc>
          <w:tcPr>
            <w:tcW w:w="8682" w:type="dxa"/>
            <w:shd w:val="clear" w:color="auto" w:fill="808080" w:themeFill="background1" w:themeFillShade="80"/>
            <w:vAlign w:val="center"/>
            <w:hideMark/>
            <w:tcPrChange w:id="10347" w:author="Sam Dent" w:date="2021-08-06T13:08:00Z">
              <w:tcPr>
                <w:tcW w:w="8682" w:type="dxa"/>
                <w:shd w:val="clear" w:color="auto" w:fill="808080" w:themeFill="background1" w:themeFillShade="80"/>
                <w:vAlign w:val="center"/>
                <w:hideMark/>
              </w:tcPr>
            </w:tcPrChange>
          </w:tcPr>
          <w:p w14:paraId="514C8DDC" w14:textId="77777777" w:rsidR="00704954" w:rsidRDefault="00704954" w:rsidP="00BD3642">
            <w:pPr>
              <w:keepNext/>
              <w:keepLines/>
              <w:spacing w:after="0"/>
              <w:jc w:val="center"/>
              <w:rPr>
                <w:b/>
                <w:color w:val="FFFFFF" w:themeColor="background1"/>
                <w:sz w:val="22"/>
              </w:rPr>
            </w:pPr>
            <w:r>
              <w:rPr>
                <w:b/>
                <w:color w:val="FFFFFF" w:themeColor="background1"/>
              </w:rPr>
              <w:t>Reference</w:t>
            </w:r>
          </w:p>
        </w:tc>
      </w:tr>
      <w:tr w:rsidR="00704954" w14:paraId="25EE968D" w14:textId="77777777" w:rsidTr="00DC511D">
        <w:trPr>
          <w:trHeight w:val="300"/>
          <w:jc w:val="center"/>
        </w:trPr>
        <w:tc>
          <w:tcPr>
            <w:tcW w:w="1170" w:type="dxa"/>
            <w:noWrap/>
            <w:vAlign w:val="center"/>
            <w:hideMark/>
          </w:tcPr>
          <w:p w14:paraId="56C8ECD3" w14:textId="77777777" w:rsidR="00704954" w:rsidRDefault="00704954" w:rsidP="00BD3642">
            <w:pPr>
              <w:keepNext/>
              <w:keepLines/>
              <w:spacing w:after="0"/>
              <w:jc w:val="center"/>
              <w:rPr>
                <w:color w:val="000000"/>
                <w:sz w:val="22"/>
              </w:rPr>
            </w:pPr>
            <w:r>
              <w:rPr>
                <w:color w:val="000000"/>
              </w:rPr>
              <w:t>1</w:t>
            </w:r>
          </w:p>
        </w:tc>
        <w:tc>
          <w:tcPr>
            <w:tcW w:w="8682" w:type="dxa"/>
            <w:noWrap/>
            <w:vAlign w:val="center"/>
            <w:hideMark/>
          </w:tcPr>
          <w:p w14:paraId="75324E31" w14:textId="77777777" w:rsidR="00704954" w:rsidRDefault="00704954" w:rsidP="00BD3642">
            <w:pPr>
              <w:keepNext/>
              <w:keepLines/>
              <w:spacing w:after="0"/>
              <w:jc w:val="left"/>
              <w:rPr>
                <w:color w:val="000000"/>
                <w:sz w:val="22"/>
              </w:rPr>
            </w:pPr>
            <w:r>
              <w:rPr>
                <w:color w:val="000000"/>
              </w:rPr>
              <w:t>2011, DeOreo, William. California Single Family Water Use Efficiency Study. April 20, 2011.</w:t>
            </w:r>
          </w:p>
        </w:tc>
      </w:tr>
      <w:tr w:rsidR="00704954" w14:paraId="56D92DEF" w14:textId="77777777" w:rsidTr="00DC511D">
        <w:trPr>
          <w:trHeight w:val="300"/>
          <w:jc w:val="center"/>
        </w:trPr>
        <w:tc>
          <w:tcPr>
            <w:tcW w:w="1170" w:type="dxa"/>
            <w:noWrap/>
            <w:vAlign w:val="center"/>
            <w:hideMark/>
          </w:tcPr>
          <w:p w14:paraId="4D1276AA" w14:textId="77777777" w:rsidR="00704954" w:rsidRDefault="00704954" w:rsidP="00BD3642">
            <w:pPr>
              <w:keepNext/>
              <w:keepLines/>
              <w:spacing w:after="0"/>
              <w:jc w:val="center"/>
              <w:rPr>
                <w:color w:val="000000"/>
                <w:sz w:val="22"/>
              </w:rPr>
            </w:pPr>
            <w:r>
              <w:rPr>
                <w:color w:val="000000"/>
              </w:rPr>
              <w:t>2</w:t>
            </w:r>
          </w:p>
        </w:tc>
        <w:tc>
          <w:tcPr>
            <w:tcW w:w="8682" w:type="dxa"/>
            <w:noWrap/>
            <w:vAlign w:val="center"/>
            <w:hideMark/>
          </w:tcPr>
          <w:p w14:paraId="585F309F" w14:textId="77777777" w:rsidR="00704954" w:rsidRDefault="00704954" w:rsidP="00BD3642">
            <w:pPr>
              <w:keepNext/>
              <w:keepLines/>
              <w:spacing w:after="0"/>
              <w:jc w:val="left"/>
              <w:rPr>
                <w:color w:val="000000"/>
                <w:sz w:val="22"/>
              </w:rPr>
            </w:pPr>
            <w:r>
              <w:rPr>
                <w:color w:val="000000"/>
              </w:rPr>
              <w:t>2000, Mayer, Peter, William DeOreo, and David Lewis. Seattle Home Water Conservation Study. December 2000.</w:t>
            </w:r>
          </w:p>
        </w:tc>
      </w:tr>
      <w:tr w:rsidR="00704954" w14:paraId="14756BD0" w14:textId="77777777" w:rsidTr="00DC511D">
        <w:trPr>
          <w:trHeight w:val="300"/>
          <w:jc w:val="center"/>
        </w:trPr>
        <w:tc>
          <w:tcPr>
            <w:tcW w:w="1170" w:type="dxa"/>
            <w:noWrap/>
            <w:vAlign w:val="center"/>
            <w:hideMark/>
          </w:tcPr>
          <w:p w14:paraId="64C4126C" w14:textId="77777777" w:rsidR="00704954" w:rsidRDefault="00704954" w:rsidP="00BD3642">
            <w:pPr>
              <w:keepNext/>
              <w:keepLines/>
              <w:spacing w:after="0"/>
              <w:jc w:val="center"/>
              <w:rPr>
                <w:color w:val="000000"/>
                <w:sz w:val="22"/>
              </w:rPr>
            </w:pPr>
            <w:r>
              <w:rPr>
                <w:color w:val="000000"/>
              </w:rPr>
              <w:t>3</w:t>
            </w:r>
          </w:p>
        </w:tc>
        <w:tc>
          <w:tcPr>
            <w:tcW w:w="8682" w:type="dxa"/>
            <w:noWrap/>
            <w:vAlign w:val="center"/>
            <w:hideMark/>
          </w:tcPr>
          <w:p w14:paraId="5103A8F4" w14:textId="77777777" w:rsidR="00704954" w:rsidRDefault="00704954" w:rsidP="00BD3642">
            <w:pPr>
              <w:keepNext/>
              <w:keepLines/>
              <w:spacing w:after="0"/>
              <w:jc w:val="left"/>
              <w:rPr>
                <w:color w:val="000000"/>
                <w:sz w:val="22"/>
              </w:rPr>
            </w:pPr>
            <w:r>
              <w:rPr>
                <w:color w:val="000000"/>
              </w:rPr>
              <w:t>1999, Mayer, Peter, William DeOreo. Residential End Uses of Water. Published by AWWA Research Foundation and American Water Works Association. 1999.</w:t>
            </w:r>
          </w:p>
        </w:tc>
      </w:tr>
      <w:tr w:rsidR="00704954" w14:paraId="77C1ADF4" w14:textId="77777777" w:rsidTr="00DC511D">
        <w:trPr>
          <w:trHeight w:val="300"/>
          <w:jc w:val="center"/>
        </w:trPr>
        <w:tc>
          <w:tcPr>
            <w:tcW w:w="1170" w:type="dxa"/>
            <w:noWrap/>
            <w:vAlign w:val="center"/>
            <w:hideMark/>
          </w:tcPr>
          <w:p w14:paraId="77B5D5DD" w14:textId="77777777" w:rsidR="00704954" w:rsidRDefault="00704954" w:rsidP="00BD3642">
            <w:pPr>
              <w:keepNext/>
              <w:keepLines/>
              <w:spacing w:after="0"/>
              <w:jc w:val="center"/>
              <w:rPr>
                <w:color w:val="000000"/>
                <w:sz w:val="22"/>
              </w:rPr>
            </w:pPr>
            <w:r>
              <w:rPr>
                <w:color w:val="000000"/>
              </w:rPr>
              <w:t>4</w:t>
            </w:r>
          </w:p>
        </w:tc>
        <w:tc>
          <w:tcPr>
            <w:tcW w:w="8682" w:type="dxa"/>
            <w:noWrap/>
            <w:vAlign w:val="center"/>
            <w:hideMark/>
          </w:tcPr>
          <w:p w14:paraId="15DA6E2F" w14:textId="77777777" w:rsidR="00704954" w:rsidRDefault="00704954" w:rsidP="00BD3642">
            <w:pPr>
              <w:keepNext/>
              <w:keepLines/>
              <w:spacing w:after="0"/>
              <w:jc w:val="left"/>
              <w:rPr>
                <w:color w:val="000000"/>
                <w:sz w:val="22"/>
              </w:rPr>
            </w:pPr>
            <w:r>
              <w:rPr>
                <w:color w:val="000000"/>
              </w:rPr>
              <w:t>2003, Mayer, Peter, William DeOreo. Residential Indoor Water Conservation Study. Aquacraft, Inc. Water Engineering and Management. Prepared for East Bay Municipal Utility District and the US EPA. July 2003.</w:t>
            </w:r>
          </w:p>
        </w:tc>
      </w:tr>
      <w:tr w:rsidR="00704954" w14:paraId="4C051840" w14:textId="77777777" w:rsidTr="00DC511D">
        <w:trPr>
          <w:trHeight w:val="300"/>
          <w:jc w:val="center"/>
        </w:trPr>
        <w:tc>
          <w:tcPr>
            <w:tcW w:w="1170" w:type="dxa"/>
            <w:noWrap/>
            <w:vAlign w:val="center"/>
            <w:hideMark/>
          </w:tcPr>
          <w:p w14:paraId="5C3B6246" w14:textId="77777777" w:rsidR="00704954" w:rsidRDefault="00704954" w:rsidP="00BD3642">
            <w:pPr>
              <w:keepNext/>
              <w:keepLines/>
              <w:spacing w:after="0"/>
              <w:jc w:val="center"/>
              <w:rPr>
                <w:color w:val="000000"/>
                <w:sz w:val="22"/>
              </w:rPr>
            </w:pPr>
            <w:r>
              <w:rPr>
                <w:color w:val="000000"/>
              </w:rPr>
              <w:t>5</w:t>
            </w:r>
          </w:p>
        </w:tc>
        <w:tc>
          <w:tcPr>
            <w:tcW w:w="8682" w:type="dxa"/>
            <w:noWrap/>
            <w:vAlign w:val="center"/>
            <w:hideMark/>
          </w:tcPr>
          <w:p w14:paraId="6D36025A" w14:textId="77777777" w:rsidR="00704954" w:rsidRDefault="00704954" w:rsidP="00BD3642">
            <w:pPr>
              <w:keepNext/>
              <w:keepLines/>
              <w:spacing w:after="0"/>
              <w:jc w:val="left"/>
              <w:rPr>
                <w:color w:val="000000"/>
                <w:sz w:val="22"/>
              </w:rPr>
            </w:pPr>
            <w:r>
              <w:rPr>
                <w:color w:val="000000"/>
              </w:rPr>
              <w:t>2011, DeOreo, William. Analysis of Water Use in New Single Family Homes. By Aquacraft. For Salt Lake City Corporation and US EPA. July 20, 2011.</w:t>
            </w:r>
          </w:p>
        </w:tc>
      </w:tr>
      <w:tr w:rsidR="00704954" w14:paraId="045DAF19" w14:textId="77777777" w:rsidTr="00DC511D">
        <w:trPr>
          <w:trHeight w:val="300"/>
          <w:jc w:val="center"/>
        </w:trPr>
        <w:tc>
          <w:tcPr>
            <w:tcW w:w="1170" w:type="dxa"/>
            <w:noWrap/>
            <w:vAlign w:val="center"/>
            <w:hideMark/>
          </w:tcPr>
          <w:p w14:paraId="7A803C44" w14:textId="77777777" w:rsidR="00704954" w:rsidRDefault="00704954" w:rsidP="00BD3642">
            <w:pPr>
              <w:keepNext/>
              <w:keepLines/>
              <w:spacing w:after="0"/>
              <w:jc w:val="center"/>
              <w:rPr>
                <w:color w:val="000000"/>
                <w:sz w:val="22"/>
              </w:rPr>
            </w:pPr>
            <w:r>
              <w:rPr>
                <w:color w:val="000000"/>
              </w:rPr>
              <w:t>6</w:t>
            </w:r>
          </w:p>
        </w:tc>
        <w:tc>
          <w:tcPr>
            <w:tcW w:w="8682" w:type="dxa"/>
            <w:noWrap/>
            <w:vAlign w:val="center"/>
            <w:hideMark/>
          </w:tcPr>
          <w:p w14:paraId="249507EC" w14:textId="77777777" w:rsidR="00704954" w:rsidRDefault="00704954" w:rsidP="00BD3642">
            <w:pPr>
              <w:keepNext/>
              <w:keepLines/>
              <w:spacing w:after="0"/>
              <w:jc w:val="left"/>
              <w:rPr>
                <w:color w:val="000000"/>
                <w:sz w:val="22"/>
              </w:rPr>
            </w:pPr>
            <w:r>
              <w:rPr>
                <w:color w:val="000000"/>
              </w:rPr>
              <w:t>2011, Aquacraft. Albuquerque Single Family Water Use Efficiency and Retrofit Study. For Albuquerque Bernalillo County Water Utility Authority. December 1, 2011.</w:t>
            </w:r>
          </w:p>
        </w:tc>
      </w:tr>
      <w:tr w:rsidR="00704954" w14:paraId="15AC6BC1" w14:textId="77777777" w:rsidTr="00DC511D">
        <w:trPr>
          <w:trHeight w:val="300"/>
          <w:jc w:val="center"/>
        </w:trPr>
        <w:tc>
          <w:tcPr>
            <w:tcW w:w="1170" w:type="dxa"/>
            <w:noWrap/>
            <w:vAlign w:val="center"/>
            <w:hideMark/>
          </w:tcPr>
          <w:p w14:paraId="1912F4B4" w14:textId="77777777" w:rsidR="00704954" w:rsidRDefault="00704954" w:rsidP="00BD3642">
            <w:pPr>
              <w:keepNext/>
              <w:keepLines/>
              <w:spacing w:after="0"/>
              <w:jc w:val="center"/>
              <w:rPr>
                <w:color w:val="000000"/>
                <w:sz w:val="22"/>
              </w:rPr>
            </w:pPr>
            <w:r>
              <w:rPr>
                <w:color w:val="000000"/>
              </w:rPr>
              <w:t>7</w:t>
            </w:r>
          </w:p>
        </w:tc>
        <w:tc>
          <w:tcPr>
            <w:tcW w:w="8682" w:type="dxa"/>
            <w:noWrap/>
            <w:vAlign w:val="center"/>
            <w:hideMark/>
          </w:tcPr>
          <w:p w14:paraId="07424DB9" w14:textId="77777777" w:rsidR="00704954" w:rsidRDefault="00704954" w:rsidP="00BD3642">
            <w:pPr>
              <w:keepNext/>
              <w:keepLines/>
              <w:spacing w:after="0"/>
              <w:jc w:val="left"/>
              <w:rPr>
                <w:color w:val="000000"/>
                <w:sz w:val="22"/>
              </w:rPr>
            </w:pPr>
            <w:r>
              <w:rPr>
                <w:color w:val="000000"/>
              </w:rPr>
              <w:t>2008, Schultdt, Marc, and Debra Tachibana. Energy related Water Fixture Measurements: Securing the Baseline for Northwest Single Family Homes. 2008 ACEEE Summer Study on Energy Efficiency in Buildings.</w:t>
            </w:r>
          </w:p>
        </w:tc>
      </w:tr>
    </w:tbl>
    <w:p w14:paraId="4E1B176B" w14:textId="23ED6D74" w:rsidR="00704954" w:rsidRDefault="00704954" w:rsidP="00F7493E">
      <w:pPr>
        <w:pStyle w:val="Heading6"/>
      </w:pPr>
      <w:r w:rsidRPr="00E43882">
        <w:t>Measure Code: RS-HWE-LFFA-</w:t>
      </w:r>
      <w:r w:rsidR="00E41A58" w:rsidRPr="00E43882">
        <w:t>V</w:t>
      </w:r>
      <w:r w:rsidR="00E41A58">
        <w:t>1</w:t>
      </w:r>
      <w:del w:id="10348" w:author="Deirdre Collins" w:date="2021-06-22T09:03:00Z">
        <w:r w:rsidR="00E41A58" w:rsidDel="00C7627D">
          <w:delText>0</w:delText>
        </w:r>
      </w:del>
      <w:ins w:id="10349" w:author="Deirdre Collins" w:date="2021-06-22T09:03:00Z">
        <w:r w:rsidR="00C7627D">
          <w:t>1</w:t>
        </w:r>
      </w:ins>
      <w:r w:rsidR="0023675B">
        <w:t>-</w:t>
      </w:r>
      <w:r w:rsidR="006E4039">
        <w:t>2</w:t>
      </w:r>
      <w:del w:id="10350" w:author="Deirdre Collins" w:date="2021-06-22T09:03:00Z">
        <w:r w:rsidR="00E41A58" w:rsidDel="00C7627D">
          <w:delText>1</w:delText>
        </w:r>
      </w:del>
      <w:ins w:id="10351" w:author="Deirdre Collins" w:date="2021-06-22T09:03:00Z">
        <w:r w:rsidR="00C7627D">
          <w:t>2</w:t>
        </w:r>
      </w:ins>
      <w:r w:rsidR="0023675B">
        <w:t>0101</w:t>
      </w:r>
    </w:p>
    <w:p w14:paraId="4EA252AB" w14:textId="48129997" w:rsidR="008D1D07" w:rsidRPr="008D1D07" w:rsidRDefault="008D1D07" w:rsidP="00F7493E">
      <w:pPr>
        <w:pStyle w:val="Heading6"/>
      </w:pPr>
      <w:r>
        <w:t>Review D</w:t>
      </w:r>
      <w:r w:rsidR="002005EC">
        <w:t>eadline: 1/1/</w:t>
      </w:r>
      <w:r w:rsidR="006E4039">
        <w:t>2024</w:t>
      </w:r>
    </w:p>
    <w:p w14:paraId="67C3B59D" w14:textId="77777777" w:rsidR="00704954" w:rsidRDefault="00704954" w:rsidP="004C0465"/>
    <w:p w14:paraId="52426ABB" w14:textId="77777777" w:rsidR="004C0465" w:rsidRPr="004C0465" w:rsidRDefault="004C0465" w:rsidP="004C0465">
      <w:pPr>
        <w:sectPr w:rsidR="004C0465" w:rsidRPr="004C0465" w:rsidSect="00DC40B9">
          <w:pgSz w:w="12240" w:h="15840"/>
          <w:pgMar w:top="1440" w:right="1440" w:bottom="1440" w:left="1440" w:header="720" w:footer="720" w:gutter="0"/>
          <w:cols w:space="720"/>
          <w:docGrid w:linePitch="360"/>
        </w:sectPr>
      </w:pPr>
    </w:p>
    <w:p w14:paraId="59056046" w14:textId="77777777" w:rsidR="00841F99" w:rsidRPr="000B7BB6" w:rsidRDefault="00841F99" w:rsidP="00827557">
      <w:pPr>
        <w:pStyle w:val="Heading3"/>
      </w:pPr>
      <w:bookmarkStart w:id="10352" w:name="_Toc319489371"/>
      <w:bookmarkStart w:id="10353" w:name="_Toc319662642"/>
      <w:bookmarkStart w:id="10354" w:name="_Ref325428937"/>
      <w:bookmarkStart w:id="10355" w:name="_Ref325428941"/>
      <w:bookmarkStart w:id="10356" w:name="_Ref326033793"/>
      <w:bookmarkStart w:id="10357" w:name="_Toc333219095"/>
      <w:bookmarkStart w:id="10358" w:name="_Ref355961109"/>
      <w:bookmarkStart w:id="10359" w:name="_Toc437592983"/>
      <w:bookmarkStart w:id="10360" w:name="_Toc437855998"/>
      <w:bookmarkStart w:id="10361" w:name="_Toc466463628"/>
      <w:bookmarkStart w:id="10362" w:name="_Toc79152647"/>
      <w:bookmarkStart w:id="10363" w:name="_Toc315447656"/>
      <w:bookmarkEnd w:id="10080"/>
      <w:r w:rsidRPr="000B7BB6">
        <w:t>Low Flow Showerheads</w:t>
      </w:r>
      <w:bookmarkEnd w:id="10352"/>
      <w:bookmarkEnd w:id="10353"/>
      <w:bookmarkEnd w:id="10354"/>
      <w:bookmarkEnd w:id="10355"/>
      <w:bookmarkEnd w:id="10356"/>
      <w:bookmarkEnd w:id="10357"/>
      <w:bookmarkEnd w:id="10358"/>
      <w:bookmarkEnd w:id="10359"/>
      <w:bookmarkEnd w:id="10360"/>
      <w:bookmarkEnd w:id="10361"/>
      <w:bookmarkEnd w:id="10362"/>
      <w:r w:rsidRPr="000B7BB6">
        <w:t xml:space="preserve"> </w:t>
      </w:r>
      <w:bookmarkEnd w:id="10363"/>
    </w:p>
    <w:p w14:paraId="29155CD0" w14:textId="77777777" w:rsidR="00704954" w:rsidRPr="000B7BB6" w:rsidRDefault="00704954" w:rsidP="00F7493E">
      <w:pPr>
        <w:pStyle w:val="Heading6"/>
      </w:pPr>
      <w:r w:rsidRPr="00B41203">
        <w:t xml:space="preserve">Description </w:t>
      </w:r>
    </w:p>
    <w:p w14:paraId="33964EDC" w14:textId="77777777" w:rsidR="00704954" w:rsidRPr="000B7BB6" w:rsidRDefault="00704954" w:rsidP="00704954">
      <w:pPr>
        <w:rPr>
          <w:rFonts w:cstheme="minorHAnsi"/>
        </w:rPr>
      </w:pPr>
      <w:r w:rsidRPr="000B7BB6">
        <w:rPr>
          <w:rFonts w:cstheme="minorHAnsi"/>
        </w:rPr>
        <w:t xml:space="preserve">This measure relates to the installation of a low flow showerhead in a single or multi-family household. </w:t>
      </w:r>
    </w:p>
    <w:p w14:paraId="285C29B6" w14:textId="10CA435B" w:rsidR="00704954" w:rsidRPr="000B7BB6" w:rsidRDefault="00704954" w:rsidP="00704954">
      <w:pPr>
        <w:rPr>
          <w:rFonts w:cstheme="minorHAnsi"/>
        </w:rPr>
      </w:pPr>
      <w:r>
        <w:rPr>
          <w:rFonts w:cstheme="minorHAnsi"/>
          <w:szCs w:val="20"/>
        </w:rPr>
        <w:t>This measure may be used for units provided through Efficiency Kits</w:t>
      </w:r>
      <w:r w:rsidR="00854B31">
        <w:rPr>
          <w:rFonts w:cstheme="minorHAnsi"/>
          <w:szCs w:val="20"/>
        </w:rPr>
        <w:t>;</w:t>
      </w:r>
      <w:r>
        <w:rPr>
          <w:rFonts w:cstheme="minorHAnsi"/>
          <w:szCs w:val="20"/>
        </w:rPr>
        <w:t xml:space="preserve"> however the in service rate for such measures should be derived through evaluation results specifically for this implementation methodology.</w:t>
      </w:r>
      <w:r w:rsidRPr="000B7BB6">
        <w:rPr>
          <w:rFonts w:cstheme="minorHAnsi"/>
          <w:szCs w:val="20"/>
        </w:rPr>
        <w:t xml:space="preserve"> </w:t>
      </w:r>
    </w:p>
    <w:p w14:paraId="72B8F225" w14:textId="77777777" w:rsidR="00704954" w:rsidRPr="000B7BB6" w:rsidRDefault="00704954" w:rsidP="00704954">
      <w:pPr>
        <w:widowControl/>
        <w:jc w:val="left"/>
        <w:rPr>
          <w:rFonts w:cstheme="minorHAnsi"/>
          <w:szCs w:val="20"/>
        </w:rPr>
      </w:pPr>
      <w:r w:rsidRPr="000B7BB6">
        <w:rPr>
          <w:rFonts w:cstheme="minorHAnsi"/>
          <w:szCs w:val="20"/>
        </w:rPr>
        <w:t>This measure was developed to be applicable to the following program types:  TOS, RF, NC, DI</w:t>
      </w:r>
      <w:r>
        <w:rPr>
          <w:rFonts w:cstheme="minorHAnsi"/>
          <w:szCs w:val="20"/>
        </w:rPr>
        <w:t>, KITS</w:t>
      </w:r>
      <w:r w:rsidRPr="000B7BB6">
        <w:rPr>
          <w:rFonts w:cstheme="minorHAnsi"/>
          <w:szCs w:val="20"/>
        </w:rPr>
        <w:t xml:space="preserve">.  </w:t>
      </w:r>
    </w:p>
    <w:p w14:paraId="3C2E7D23" w14:textId="77777777" w:rsidR="00704954" w:rsidRPr="000B7BB6" w:rsidRDefault="00704954" w:rsidP="00704954">
      <w:pPr>
        <w:widowControl/>
        <w:jc w:val="left"/>
        <w:rPr>
          <w:rFonts w:cstheme="minorHAnsi"/>
          <w:szCs w:val="20"/>
        </w:rPr>
      </w:pPr>
      <w:r w:rsidRPr="000B7BB6">
        <w:rPr>
          <w:rFonts w:cstheme="minorHAnsi"/>
          <w:szCs w:val="20"/>
        </w:rPr>
        <w:t>If applied to other program types, the measure savings should be verified.</w:t>
      </w:r>
    </w:p>
    <w:p w14:paraId="5E837FC1" w14:textId="77777777" w:rsidR="00704954" w:rsidRPr="000B7BB6" w:rsidRDefault="00704954" w:rsidP="00F7493E">
      <w:pPr>
        <w:pStyle w:val="Heading6"/>
      </w:pPr>
      <w:r w:rsidRPr="00B41203">
        <w:t>De</w:t>
      </w:r>
      <w:r>
        <w:t>finition of Efficient Equipment</w:t>
      </w:r>
    </w:p>
    <w:p w14:paraId="75C8F95C" w14:textId="5DC47B08" w:rsidR="00704954" w:rsidRPr="000B7BB6" w:rsidRDefault="00704954" w:rsidP="00704954">
      <w:pPr>
        <w:rPr>
          <w:rFonts w:cstheme="minorHAnsi"/>
        </w:rPr>
      </w:pPr>
      <w:r w:rsidRPr="000B7BB6">
        <w:rPr>
          <w:rFonts w:cstheme="minorHAnsi"/>
          <w:szCs w:val="20"/>
        </w:rPr>
        <w:t xml:space="preserve">To qualify for this measure the installed equipment must be a </w:t>
      </w:r>
      <w:r>
        <w:rPr>
          <w:rFonts w:cstheme="minorHAnsi"/>
          <w:szCs w:val="20"/>
        </w:rPr>
        <w:t xml:space="preserve">low flow </w:t>
      </w:r>
      <w:r w:rsidRPr="000B7BB6">
        <w:rPr>
          <w:rFonts w:cstheme="minorHAnsi"/>
          <w:szCs w:val="20"/>
        </w:rPr>
        <w:t xml:space="preserve">showerhead rated </w:t>
      </w:r>
      <w:r w:rsidR="005B225C">
        <w:rPr>
          <w:rFonts w:cstheme="minorHAnsi"/>
          <w:szCs w:val="20"/>
        </w:rPr>
        <w:t xml:space="preserve">at least 0.5 </w:t>
      </w:r>
      <w:r w:rsidRPr="000B7BB6">
        <w:rPr>
          <w:rFonts w:cstheme="minorHAnsi"/>
          <w:szCs w:val="20"/>
        </w:rPr>
        <w:t>gallons per minute (GPM) less</w:t>
      </w:r>
      <w:r w:rsidR="00BB7757" w:rsidRPr="00BB7757">
        <w:rPr>
          <w:rFonts w:cstheme="minorHAnsi"/>
          <w:szCs w:val="20"/>
        </w:rPr>
        <w:t xml:space="preserve"> </w:t>
      </w:r>
      <w:r w:rsidR="00BB7757">
        <w:rPr>
          <w:rFonts w:cstheme="minorHAnsi"/>
          <w:szCs w:val="20"/>
        </w:rPr>
        <w:t>than the existing showerhead</w:t>
      </w:r>
      <w:r w:rsidRPr="000B7BB6">
        <w:rPr>
          <w:rFonts w:cstheme="minorHAnsi"/>
          <w:szCs w:val="20"/>
        </w:rPr>
        <w:t>. Savings are calculated on a per showerhead fixture basis.</w:t>
      </w:r>
    </w:p>
    <w:p w14:paraId="3A132DFE" w14:textId="77777777" w:rsidR="00704954" w:rsidRPr="000B7BB6" w:rsidRDefault="00704954" w:rsidP="00F7493E">
      <w:pPr>
        <w:pStyle w:val="Heading6"/>
      </w:pPr>
      <w:r w:rsidRPr="000B7BB6">
        <w:t xml:space="preserve">Definition of Baseline Equipment </w:t>
      </w:r>
    </w:p>
    <w:p w14:paraId="0CD82E96" w14:textId="7B415BF9" w:rsidR="00704954" w:rsidRPr="000B7BB6" w:rsidRDefault="00704954" w:rsidP="00704954">
      <w:pPr>
        <w:rPr>
          <w:rFonts w:cstheme="minorHAnsi"/>
          <w:szCs w:val="20"/>
        </w:rPr>
      </w:pPr>
      <w:r w:rsidRPr="000B7BB6">
        <w:rPr>
          <w:rFonts w:cstheme="minorHAnsi"/>
          <w:szCs w:val="20"/>
        </w:rPr>
        <w:t>For Direct</w:t>
      </w:r>
      <w:r w:rsidR="008873AC">
        <w:rPr>
          <w:rFonts w:cstheme="minorHAnsi"/>
          <w:szCs w:val="20"/>
        </w:rPr>
        <w:t xml:space="preserve"> </w:t>
      </w:r>
      <w:r w:rsidRPr="000B7BB6">
        <w:rPr>
          <w:rFonts w:cstheme="minorHAnsi"/>
          <w:szCs w:val="20"/>
        </w:rPr>
        <w:t>install programs, the baseline condition is assumed to be a standard showerhead rated at 2.</w:t>
      </w:r>
      <w:r w:rsidR="00BB7757">
        <w:rPr>
          <w:rFonts w:cstheme="minorHAnsi"/>
          <w:szCs w:val="20"/>
        </w:rPr>
        <w:t>0</w:t>
      </w:r>
      <w:r w:rsidR="00BB7757" w:rsidRPr="000B7BB6">
        <w:rPr>
          <w:rFonts w:cstheme="minorHAnsi"/>
          <w:szCs w:val="20"/>
        </w:rPr>
        <w:t xml:space="preserve"> </w:t>
      </w:r>
      <w:r w:rsidRPr="000B7BB6">
        <w:rPr>
          <w:rFonts w:cstheme="minorHAnsi"/>
          <w:szCs w:val="20"/>
        </w:rPr>
        <w:t>GPM or greater.</w:t>
      </w:r>
    </w:p>
    <w:p w14:paraId="5C7FE4A4" w14:textId="1F59A5FB" w:rsidR="00704954" w:rsidRDefault="00704954" w:rsidP="00704954">
      <w:pPr>
        <w:rPr>
          <w:rFonts w:cstheme="minorHAnsi"/>
          <w:szCs w:val="20"/>
        </w:rPr>
      </w:pPr>
      <w:r w:rsidRPr="000B7BB6">
        <w:rPr>
          <w:rFonts w:cstheme="minorHAnsi"/>
          <w:szCs w:val="20"/>
        </w:rPr>
        <w:t>For retrofit and time-of-sale programs, the baseline condition is assumed to be a representative average of existing showerhead flow rates of participating customers including a range of low flow showerheads, standard-flow showerheads, and high-flow showerheads.</w:t>
      </w:r>
    </w:p>
    <w:p w14:paraId="4ACC101D" w14:textId="77777777" w:rsidR="00244D9B" w:rsidRPr="000B7BB6" w:rsidRDefault="00244D9B" w:rsidP="00244D9B">
      <w:pPr>
        <w:rPr>
          <w:rFonts w:cstheme="minorHAnsi"/>
        </w:rPr>
      </w:pPr>
      <w:r>
        <w:rPr>
          <w:rFonts w:cstheme="minorHAnsi"/>
        </w:rPr>
        <w:t>Average measured flow rates are used in the algorithm and are lower, reflecting the penetration of previously installed low flow fixtures (</w:t>
      </w:r>
      <w:r>
        <w:rPr>
          <w:rFonts w:cstheme="minorHAnsi"/>
          <w:noProof/>
        </w:rPr>
        <w:t>and therefore the freerider rate for this measure should be 0)</w:t>
      </w:r>
      <w:r>
        <w:rPr>
          <w:rFonts w:cstheme="minorHAnsi"/>
        </w:rPr>
        <w:t>, use of the shower at less than full flow, debris buildup, and lower water system pressure than fixtures are rated at.</w:t>
      </w:r>
    </w:p>
    <w:p w14:paraId="3173519A" w14:textId="77777777" w:rsidR="00704954" w:rsidRPr="000B7BB6" w:rsidRDefault="00704954" w:rsidP="00F7493E">
      <w:pPr>
        <w:pStyle w:val="Heading6"/>
      </w:pPr>
      <w:r w:rsidRPr="000B7BB6">
        <w:t xml:space="preserve">Deemed Lifetime of Efficient Equipment </w:t>
      </w:r>
    </w:p>
    <w:p w14:paraId="300E5B9C" w14:textId="381A96D9" w:rsidR="00704954" w:rsidRPr="000B7BB6" w:rsidRDefault="00704954" w:rsidP="00704954">
      <w:pPr>
        <w:rPr>
          <w:rFonts w:cstheme="minorHAnsi"/>
        </w:rPr>
      </w:pPr>
      <w:r w:rsidRPr="000B7BB6">
        <w:rPr>
          <w:rFonts w:cstheme="minorHAnsi"/>
          <w:szCs w:val="20"/>
        </w:rPr>
        <w:t>The expected measure life is assumed to be 10 years</w:t>
      </w:r>
      <w:r w:rsidR="00065082">
        <w:rPr>
          <w:rFonts w:cstheme="minorHAnsi"/>
          <w:szCs w:val="20"/>
        </w:rPr>
        <w:t>.</w:t>
      </w:r>
      <w:r w:rsidRPr="008F033B">
        <w:rPr>
          <w:rStyle w:val="FootnoteReference"/>
        </w:rPr>
        <w:footnoteReference w:id="829"/>
      </w:r>
    </w:p>
    <w:p w14:paraId="31DD4145" w14:textId="77777777" w:rsidR="00704954" w:rsidRPr="000B7BB6" w:rsidRDefault="00704954" w:rsidP="00F7493E">
      <w:pPr>
        <w:pStyle w:val="Heading6"/>
      </w:pPr>
      <w:r w:rsidRPr="000B7BB6">
        <w:t xml:space="preserve">Deemed Measure Cost </w:t>
      </w:r>
    </w:p>
    <w:p w14:paraId="101DC67E" w14:textId="4F5E76B5" w:rsidR="00704954" w:rsidRPr="000B7BB6" w:rsidRDefault="00704954" w:rsidP="00704954">
      <w:pPr>
        <w:rPr>
          <w:rFonts w:cstheme="minorHAnsi"/>
          <w:szCs w:val="20"/>
        </w:rPr>
      </w:pPr>
      <w:r>
        <w:rPr>
          <w:rFonts w:cstheme="minorHAnsi"/>
          <w:szCs w:val="20"/>
        </w:rPr>
        <w:t>For time of sale or new construction t</w:t>
      </w:r>
      <w:r w:rsidRPr="000B7BB6">
        <w:rPr>
          <w:rFonts w:cstheme="minorHAnsi"/>
          <w:szCs w:val="20"/>
        </w:rPr>
        <w:t>he incremental cost for this measure is $</w:t>
      </w:r>
      <w:r>
        <w:rPr>
          <w:rFonts w:cstheme="minorHAnsi"/>
          <w:szCs w:val="20"/>
        </w:rPr>
        <w:t>7</w:t>
      </w:r>
      <w:r w:rsidR="00373555">
        <w:rPr>
          <w:rFonts w:cstheme="minorHAnsi"/>
          <w:szCs w:val="20"/>
        </w:rPr>
        <w:t xml:space="preserve"> </w:t>
      </w:r>
      <w:r w:rsidRPr="00B41203">
        <w:rPr>
          <w:rFonts w:cstheme="minorHAnsi"/>
          <w:szCs w:val="20"/>
        </w:rPr>
        <w:t>or program actual</w:t>
      </w:r>
      <w:r w:rsidR="00065082">
        <w:rPr>
          <w:rFonts w:cstheme="minorHAnsi"/>
          <w:szCs w:val="20"/>
        </w:rPr>
        <w:t>.</w:t>
      </w:r>
      <w:r w:rsidR="00373555" w:rsidRPr="008F033B">
        <w:rPr>
          <w:rStyle w:val="FootnoteReference"/>
        </w:rPr>
        <w:footnoteReference w:id="830"/>
      </w:r>
    </w:p>
    <w:p w14:paraId="61547BC1" w14:textId="4480C5BA" w:rsidR="00704954" w:rsidRPr="000B7BB6" w:rsidRDefault="00704954" w:rsidP="00704954">
      <w:pPr>
        <w:rPr>
          <w:rFonts w:cstheme="minorHAnsi"/>
          <w:szCs w:val="20"/>
        </w:rPr>
      </w:pPr>
      <w:r>
        <w:rPr>
          <w:rFonts w:cstheme="minorHAnsi"/>
          <w:szCs w:val="20"/>
        </w:rPr>
        <w:t xml:space="preserve">For low flow showerheads provided through Direct Install or within Efficiency Kits, </w:t>
      </w:r>
      <w:r>
        <w:rPr>
          <w:rFonts w:cstheme="minorHAnsi"/>
        </w:rPr>
        <w:t>the</w:t>
      </w:r>
      <w:r w:rsidRPr="0083650A">
        <w:rPr>
          <w:rFonts w:cstheme="minorHAnsi"/>
        </w:rPr>
        <w:t xml:space="preserve"> </w:t>
      </w:r>
      <w:r>
        <w:rPr>
          <w:rFonts w:cstheme="minorHAnsi"/>
        </w:rPr>
        <w:t>actual program delivery costs (including labor if applicable) should be utilized. If unknown assume $12</w:t>
      </w:r>
      <w:r w:rsidR="00065082">
        <w:rPr>
          <w:rFonts w:cstheme="minorHAnsi"/>
        </w:rPr>
        <w:t xml:space="preserve"> for Direct Install</w:t>
      </w:r>
      <w:r>
        <w:rPr>
          <w:rStyle w:val="FootnoteReference"/>
        </w:rPr>
        <w:footnoteReference w:id="831"/>
      </w:r>
      <w:r>
        <w:rPr>
          <w:rFonts w:cstheme="minorHAnsi"/>
        </w:rPr>
        <w:t xml:space="preserve"> and $7 for Efficiency Kits.</w:t>
      </w:r>
    </w:p>
    <w:p w14:paraId="011C8CDC" w14:textId="77777777" w:rsidR="00704954" w:rsidRPr="000B7BB6" w:rsidRDefault="00704954" w:rsidP="00F7493E">
      <w:pPr>
        <w:pStyle w:val="Heading6"/>
      </w:pPr>
      <w:r w:rsidRPr="000B7BB6">
        <w:t>Loadshape</w:t>
      </w:r>
    </w:p>
    <w:p w14:paraId="3F547D0F" w14:textId="77777777" w:rsidR="00704954" w:rsidRPr="000B7BB6" w:rsidRDefault="00704954" w:rsidP="00704954">
      <w:pPr>
        <w:widowControl/>
        <w:rPr>
          <w:rFonts w:cstheme="minorHAnsi"/>
          <w:color w:val="000000"/>
          <w:szCs w:val="20"/>
        </w:rPr>
      </w:pPr>
      <w:r w:rsidRPr="000B7BB6">
        <w:rPr>
          <w:rFonts w:cstheme="minorHAnsi"/>
          <w:color w:val="000000"/>
          <w:szCs w:val="20"/>
        </w:rPr>
        <w:t>Loadshape R03 - Residential Electric DHW</w:t>
      </w:r>
    </w:p>
    <w:p w14:paraId="274E7794" w14:textId="77777777" w:rsidR="00704954" w:rsidRPr="000B7BB6" w:rsidRDefault="00704954" w:rsidP="00F7493E">
      <w:pPr>
        <w:pStyle w:val="Heading6"/>
      </w:pPr>
      <w:r w:rsidRPr="00B41203">
        <w:t xml:space="preserve">Coincidence Factor </w:t>
      </w:r>
    </w:p>
    <w:p w14:paraId="084E2084" w14:textId="75FCD0B2" w:rsidR="00704954" w:rsidRPr="000B7BB6" w:rsidRDefault="00704954" w:rsidP="00704954">
      <w:pPr>
        <w:rPr>
          <w:rFonts w:cstheme="minorHAnsi"/>
          <w:noProof/>
          <w:lang w:val="nl-NL"/>
        </w:rPr>
      </w:pPr>
      <w:r w:rsidRPr="000B7BB6">
        <w:rPr>
          <w:rFonts w:cstheme="minorHAnsi"/>
          <w:noProof/>
          <w:lang w:val="nl-NL"/>
        </w:rPr>
        <w:t>The coincidence factor for this measure is assumed to be 2.78%</w:t>
      </w:r>
      <w:r w:rsidR="00065082">
        <w:rPr>
          <w:rFonts w:cstheme="minorHAnsi"/>
          <w:noProof/>
          <w:lang w:val="nl-NL"/>
        </w:rPr>
        <w:t>.</w:t>
      </w:r>
      <w:r w:rsidRPr="008F033B">
        <w:rPr>
          <w:rStyle w:val="FootnoteReference"/>
          <w:lang w:val="nl-NL"/>
        </w:rPr>
        <w:footnoteReference w:id="832"/>
      </w:r>
    </w:p>
    <w:p w14:paraId="384220D3" w14:textId="77777777" w:rsidR="00704954" w:rsidRPr="00A05FC2" w:rsidRDefault="00704954" w:rsidP="00704954">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5BF21352" w14:textId="77777777" w:rsidR="00704954" w:rsidRPr="000B7BB6" w:rsidRDefault="00704954" w:rsidP="00F7493E">
      <w:pPr>
        <w:pStyle w:val="Heading6"/>
      </w:pPr>
      <w:r w:rsidRPr="00B41203">
        <w:t xml:space="preserve">Calculation of Savings </w:t>
      </w:r>
    </w:p>
    <w:p w14:paraId="70DC145E" w14:textId="77777777" w:rsidR="00704954" w:rsidRPr="000B7BB6" w:rsidRDefault="00704954" w:rsidP="00F7493E">
      <w:pPr>
        <w:pStyle w:val="Heading6"/>
      </w:pPr>
      <w:r w:rsidRPr="000B7BB6">
        <w:t xml:space="preserve">Electric Energy Savings </w:t>
      </w:r>
    </w:p>
    <w:p w14:paraId="46064359" w14:textId="77777777" w:rsidR="00704954" w:rsidRPr="000B7BB6" w:rsidRDefault="00704954" w:rsidP="00704954">
      <w:pPr>
        <w:rPr>
          <w:rFonts w:cstheme="minorHAnsi"/>
        </w:rPr>
      </w:pPr>
      <w:r w:rsidRPr="000B7BB6">
        <w:rPr>
          <w:rFonts w:cstheme="minorHAnsi"/>
        </w:rPr>
        <w:t>Note these savings are per showerhead fixture</w:t>
      </w:r>
    </w:p>
    <w:p w14:paraId="79528811" w14:textId="77777777" w:rsidR="00704954" w:rsidRPr="000B7BB6" w:rsidRDefault="00704954" w:rsidP="00704954">
      <w:pPr>
        <w:ind w:left="1440" w:hanging="720"/>
        <w:rPr>
          <w:rFonts w:cstheme="minorHAnsi"/>
          <w:noProof/>
        </w:rPr>
      </w:pPr>
      <w:r w:rsidRPr="000B7BB6">
        <w:rPr>
          <w:rFonts w:cstheme="minorHAnsi"/>
          <w:noProof/>
        </w:rPr>
        <w:t xml:space="preserve">ΔkWh  </w:t>
      </w:r>
      <w:r w:rsidRPr="000B7BB6">
        <w:rPr>
          <w:rFonts w:cstheme="minorHAnsi"/>
          <w:noProof/>
        </w:rPr>
        <w:tab/>
        <w:t>= %ElectricDHW  * ((GPM_base * L_base - GPM_low * L_low) * Household * SPCD * 365.25 / SPH) * EPG_electric * ISR</w:t>
      </w:r>
    </w:p>
    <w:p w14:paraId="6E3AF31A" w14:textId="77777777" w:rsidR="00704954" w:rsidRPr="000B7BB6" w:rsidRDefault="00704954" w:rsidP="00704954">
      <w:pPr>
        <w:rPr>
          <w:rFonts w:cstheme="minorHAnsi"/>
          <w:noProof/>
        </w:rPr>
      </w:pPr>
      <w:r w:rsidRPr="000B7BB6">
        <w:rPr>
          <w:rFonts w:cstheme="minorHAnsi"/>
          <w:noProof/>
        </w:rPr>
        <w:t>Where:</w:t>
      </w:r>
    </w:p>
    <w:p w14:paraId="668D2142" w14:textId="77777777" w:rsidR="00704954" w:rsidRPr="000B7BB6" w:rsidRDefault="00704954" w:rsidP="00704954">
      <w:pPr>
        <w:ind w:left="720"/>
        <w:rPr>
          <w:rFonts w:cstheme="minorHAnsi"/>
          <w:noProof/>
        </w:rPr>
      </w:pPr>
      <w:r w:rsidRPr="000B7BB6">
        <w:rPr>
          <w:rFonts w:cstheme="minorHAnsi"/>
          <w:noProof/>
        </w:rPr>
        <w:t xml:space="preserve">%ElectricDHW </w:t>
      </w:r>
      <w:r w:rsidRPr="000B7BB6">
        <w:rPr>
          <w:rFonts w:cstheme="minorHAnsi"/>
          <w:noProof/>
        </w:rPr>
        <w:tab/>
        <w:t xml:space="preserve">= </w:t>
      </w:r>
      <w:r w:rsidRPr="000B7BB6">
        <w:rPr>
          <w:rFonts w:cstheme="minorHAnsi"/>
        </w:rPr>
        <w:t>p</w:t>
      </w:r>
      <w:r w:rsidRPr="000B7BB6">
        <w:rPr>
          <w:rFonts w:cstheme="minorHAnsi"/>
          <w:noProof/>
        </w:rPr>
        <w:t>roportion of water heating supplied by electric resistance heating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10"/>
      </w:tblGrid>
      <w:tr w:rsidR="00704954" w:rsidRPr="00794E27" w14:paraId="2F9995EA"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4F41C1B5" w14:textId="77777777" w:rsidR="00704954" w:rsidRPr="00794E27" w:rsidRDefault="00704954" w:rsidP="00794E27">
            <w:pPr>
              <w:spacing w:after="0"/>
              <w:jc w:val="center"/>
              <w:rPr>
                <w:rFonts w:eastAsiaTheme="minorHAnsi"/>
                <w:b/>
                <w:color w:val="FFFFFF" w:themeColor="background1"/>
              </w:rPr>
            </w:pPr>
            <w:r w:rsidRPr="00794E27">
              <w:rPr>
                <w:b/>
                <w:color w:val="FFFFFF" w:themeColor="background1"/>
              </w:rPr>
              <w:t>DHW fuel</w:t>
            </w:r>
          </w:p>
        </w:tc>
        <w:tc>
          <w:tcPr>
            <w:tcW w:w="171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28B129B4" w14:textId="77777777" w:rsidR="00704954" w:rsidRPr="00794E27" w:rsidRDefault="00704954" w:rsidP="00794E27">
            <w:pPr>
              <w:spacing w:after="0"/>
              <w:jc w:val="center"/>
              <w:rPr>
                <w:rFonts w:eastAsiaTheme="minorHAnsi"/>
                <w:b/>
                <w:color w:val="FFFFFF" w:themeColor="background1"/>
              </w:rPr>
            </w:pPr>
            <w:r w:rsidRPr="00794E27">
              <w:rPr>
                <w:b/>
                <w:color w:val="FFFFFF" w:themeColor="background1"/>
              </w:rPr>
              <w:t>%ElectricDHW</w:t>
            </w:r>
          </w:p>
        </w:tc>
      </w:tr>
      <w:tr w:rsidR="00704954" w:rsidRPr="00794E27" w14:paraId="12356FE3"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218FC56" w14:textId="77777777" w:rsidR="00704954" w:rsidRPr="00794E27" w:rsidRDefault="00704954" w:rsidP="00794E27">
            <w:pPr>
              <w:spacing w:after="0"/>
              <w:rPr>
                <w:rFonts w:eastAsiaTheme="minorHAnsi"/>
              </w:rPr>
            </w:pPr>
            <w:r w:rsidRPr="00794E27">
              <w:t>Electric</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03955047" w14:textId="77777777" w:rsidR="00704954" w:rsidRPr="00794E27" w:rsidRDefault="00704954" w:rsidP="00794E27">
            <w:pPr>
              <w:spacing w:after="0"/>
              <w:jc w:val="center"/>
              <w:rPr>
                <w:rFonts w:eastAsiaTheme="minorHAnsi"/>
              </w:rPr>
            </w:pPr>
            <w:r w:rsidRPr="00794E27">
              <w:t>100%</w:t>
            </w:r>
          </w:p>
        </w:tc>
      </w:tr>
      <w:tr w:rsidR="00704954" w:rsidRPr="00794E27" w14:paraId="3F0D2F44"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71224DE" w14:textId="77777777" w:rsidR="00704954" w:rsidRPr="00794E27" w:rsidRDefault="00704954" w:rsidP="00794E27">
            <w:pPr>
              <w:spacing w:after="0"/>
              <w:rPr>
                <w:rFonts w:eastAsiaTheme="minorHAnsi"/>
              </w:rPr>
            </w:pPr>
            <w:r w:rsidRPr="00794E27">
              <w:t>Natural Gas</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7E1D2479" w14:textId="77777777" w:rsidR="00704954" w:rsidRPr="00794E27" w:rsidRDefault="00704954" w:rsidP="00794E27">
            <w:pPr>
              <w:spacing w:after="0"/>
              <w:jc w:val="center"/>
              <w:rPr>
                <w:rFonts w:eastAsiaTheme="minorHAnsi"/>
              </w:rPr>
            </w:pPr>
            <w:r w:rsidRPr="00794E27">
              <w:t>0%</w:t>
            </w:r>
          </w:p>
        </w:tc>
      </w:tr>
      <w:tr w:rsidR="00704954" w:rsidRPr="00794E27" w14:paraId="3263E9CA" w14:textId="77777777" w:rsidTr="00DC511D">
        <w:trPr>
          <w:trHeight w:val="60"/>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7DB2089" w14:textId="77777777" w:rsidR="00704954" w:rsidRPr="00794E27" w:rsidRDefault="00704954" w:rsidP="00794E27">
            <w:pPr>
              <w:spacing w:after="0"/>
              <w:rPr>
                <w:rFonts w:eastAsiaTheme="minorHAnsi"/>
              </w:rPr>
            </w:pPr>
            <w:r w:rsidRPr="00794E27">
              <w:t>Unknown</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2C7C29FF" w14:textId="77777777" w:rsidR="00704954" w:rsidRPr="00794E27" w:rsidRDefault="00704954" w:rsidP="00794E27">
            <w:pPr>
              <w:spacing w:after="0"/>
              <w:jc w:val="center"/>
              <w:rPr>
                <w:rFonts w:eastAsiaTheme="minorHAnsi"/>
              </w:rPr>
            </w:pPr>
            <w:r w:rsidRPr="00794E27">
              <w:t>16%</w:t>
            </w:r>
            <w:r w:rsidRPr="008E44AA">
              <w:rPr>
                <w:vertAlign w:val="superscript"/>
              </w:rPr>
              <w:footnoteReference w:id="833"/>
            </w:r>
          </w:p>
        </w:tc>
      </w:tr>
    </w:tbl>
    <w:p w14:paraId="3E0CAF2B" w14:textId="77777777" w:rsidR="00704954" w:rsidRDefault="00704954" w:rsidP="00704954">
      <w:pPr>
        <w:ind w:left="1440"/>
        <w:rPr>
          <w:rFonts w:cstheme="minorHAnsi"/>
          <w:noProof/>
        </w:rPr>
      </w:pPr>
    </w:p>
    <w:p w14:paraId="07A8D4B9" w14:textId="6B278BA4" w:rsidR="00704954" w:rsidRDefault="00704954" w:rsidP="00704954">
      <w:pPr>
        <w:ind w:left="720"/>
        <w:rPr>
          <w:ins w:id="10364" w:author="Sam Dent" w:date="2021-08-24T14:16:00Z"/>
          <w:rFonts w:cstheme="minorHAnsi"/>
          <w:noProof/>
        </w:rPr>
      </w:pPr>
      <w:r w:rsidRPr="000B7BB6">
        <w:rPr>
          <w:rFonts w:cstheme="minorHAnsi"/>
          <w:noProof/>
        </w:rPr>
        <w:t>GPM_base</w:t>
      </w:r>
      <w:r w:rsidRPr="000B7BB6">
        <w:rPr>
          <w:rFonts w:cstheme="minorHAnsi"/>
          <w:noProof/>
        </w:rPr>
        <w:tab/>
        <w:t>=</w:t>
      </w:r>
      <w:r w:rsidRPr="000B7BB6">
        <w:rPr>
          <w:rFonts w:cstheme="minorHAnsi"/>
        </w:rPr>
        <w:t xml:space="preserve"> </w:t>
      </w:r>
      <w:r w:rsidR="009569BB" w:rsidRPr="009569BB">
        <w:rPr>
          <w:rFonts w:cstheme="minorHAnsi"/>
          <w:noProof/>
        </w:rPr>
        <w:t xml:space="preserve">Average flow rate, in gallons per minute, of the baseline faucet “as-used.” </w:t>
      </w:r>
      <w:del w:id="10365" w:author="Sam Dent" w:date="2021-08-24T14:16:00Z">
        <w:r w:rsidR="009569BB" w:rsidRPr="009569BB" w:rsidDel="007477F8">
          <w:rPr>
            <w:rFonts w:cstheme="minorHAnsi"/>
            <w:noProof/>
          </w:rPr>
          <w:delText>This includes the effect of existing low flow fixtures and therefore the freerider rate for this measure should be 0.</w:delText>
        </w:r>
      </w:del>
    </w:p>
    <w:p w14:paraId="29142D39" w14:textId="3C202CAE" w:rsidR="007477F8" w:rsidRPr="00FA4A37" w:rsidRDefault="007477F8" w:rsidP="007477F8">
      <w:pPr>
        <w:ind w:left="2160"/>
        <w:rPr>
          <w:ins w:id="10366" w:author="Sam Dent" w:date="2021-08-24T14:17:00Z"/>
          <w:noProof/>
        </w:rPr>
      </w:pPr>
      <w:ins w:id="10367" w:author="Sam Dent" w:date="2021-08-24T14:17:00Z">
        <w:r>
          <w:rPr>
            <w:noProof/>
          </w:rPr>
          <w:t>Note, if GPM_base is based upon the deemed assumptions below, since these</w:t>
        </w:r>
        <w:r>
          <w:rPr>
            <w:rFonts w:cstheme="minorHAnsi"/>
            <w:noProof/>
          </w:rPr>
          <w:t xml:space="preserve"> include participants that had existing low flow fixtures, the freerider rate for this measure should be 0.</w:t>
        </w:r>
      </w:ins>
    </w:p>
    <w:p w14:paraId="67250391" w14:textId="2F68B74D" w:rsidR="007477F8" w:rsidRPr="000B7BB6" w:rsidDel="007477F8" w:rsidRDefault="007477F8" w:rsidP="00704954">
      <w:pPr>
        <w:ind w:left="720"/>
        <w:rPr>
          <w:del w:id="10368" w:author="Sam Dent" w:date="2021-08-24T14:17:00Z"/>
          <w:rFonts w:cstheme="minorHAnsi"/>
          <w:noProof/>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10"/>
      </w:tblGrid>
      <w:tr w:rsidR="00704954" w:rsidRPr="00A05FC2" w14:paraId="20C7099F" w14:textId="77777777" w:rsidTr="00DC511D">
        <w:trPr>
          <w:trHeight w:val="20"/>
          <w:jc w:val="center"/>
        </w:trPr>
        <w:tc>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72F57759" w14:textId="77777777" w:rsidR="00704954" w:rsidRPr="00A05FC2" w:rsidRDefault="00704954" w:rsidP="00794E27">
            <w:pPr>
              <w:spacing w:after="0"/>
              <w:jc w:val="center"/>
              <w:rPr>
                <w:rFonts w:eastAsiaTheme="minorHAnsi" w:cstheme="minorHAnsi"/>
                <w:b/>
                <w:color w:val="FFFFFF" w:themeColor="background1"/>
                <w:szCs w:val="20"/>
              </w:rPr>
            </w:pPr>
            <w:r w:rsidRPr="00A05FC2">
              <w:rPr>
                <w:rFonts w:cstheme="minorHAnsi"/>
                <w:b/>
                <w:color w:val="FFFFFF" w:themeColor="background1"/>
                <w:szCs w:val="20"/>
              </w:rPr>
              <w:t>Program</w:t>
            </w:r>
          </w:p>
        </w:tc>
        <w:tc>
          <w:tcPr>
            <w:tcW w:w="171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4DF08FBC" w14:textId="77777777" w:rsidR="00704954" w:rsidRPr="00A05FC2" w:rsidRDefault="00704954" w:rsidP="00794E27">
            <w:pPr>
              <w:spacing w:after="0"/>
              <w:jc w:val="center"/>
              <w:rPr>
                <w:rFonts w:eastAsiaTheme="minorHAnsi" w:cstheme="minorHAnsi"/>
                <w:b/>
                <w:color w:val="FFFFFF" w:themeColor="background1"/>
                <w:szCs w:val="20"/>
              </w:rPr>
            </w:pPr>
            <w:r w:rsidRPr="00A05FC2">
              <w:rPr>
                <w:rFonts w:cstheme="minorHAnsi"/>
                <w:b/>
                <w:color w:val="FFFFFF" w:themeColor="background1"/>
                <w:szCs w:val="20"/>
              </w:rPr>
              <w:t>GPM_base</w:t>
            </w:r>
          </w:p>
        </w:tc>
      </w:tr>
      <w:tr w:rsidR="00704954" w:rsidRPr="00A05FC2" w14:paraId="3E215DE5" w14:textId="77777777" w:rsidTr="00DC511D">
        <w:trPr>
          <w:trHeight w:val="20"/>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0EC8E8F0" w14:textId="77777777" w:rsidR="00704954" w:rsidRPr="00A05FC2" w:rsidRDefault="00704954" w:rsidP="00794E27">
            <w:pPr>
              <w:spacing w:after="0"/>
              <w:rPr>
                <w:rFonts w:eastAsiaTheme="minorHAnsi"/>
              </w:rPr>
            </w:pPr>
            <w:r w:rsidRPr="00A05FC2">
              <w:t>Direct-install</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4C9D004D" w14:textId="5FE686E7" w:rsidR="00704954" w:rsidRPr="00062BEA" w:rsidRDefault="00704954" w:rsidP="00062BEA">
            <w:pPr>
              <w:spacing w:after="0"/>
              <w:jc w:val="center"/>
              <w:rPr>
                <w:rFonts w:eastAsiaTheme="minorHAnsi"/>
              </w:rPr>
            </w:pPr>
            <w:r w:rsidRPr="00062BEA">
              <w:t>2.</w:t>
            </w:r>
            <w:r w:rsidR="008873AC">
              <w:t>24</w:t>
            </w:r>
            <w:r w:rsidRPr="00062BEA">
              <w:rPr>
                <w:rStyle w:val="FootnoteReference"/>
                <w:rFonts w:asciiTheme="minorHAnsi" w:hAnsiTheme="minorHAnsi"/>
              </w:rPr>
              <w:footnoteReference w:id="834"/>
            </w:r>
          </w:p>
        </w:tc>
      </w:tr>
      <w:tr w:rsidR="00704954" w:rsidRPr="00A05FC2" w14:paraId="22B1EEA5" w14:textId="77777777" w:rsidTr="00DC511D">
        <w:trPr>
          <w:trHeight w:val="20"/>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211BDE74" w14:textId="77777777" w:rsidR="00704954" w:rsidRPr="00A05FC2" w:rsidRDefault="00704954" w:rsidP="00794E27">
            <w:pPr>
              <w:spacing w:after="0"/>
              <w:rPr>
                <w:rFonts w:eastAsiaTheme="minorHAnsi"/>
              </w:rPr>
            </w:pPr>
            <w:r w:rsidRPr="00A05FC2">
              <w:t>Retrofit</w:t>
            </w:r>
            <w:r>
              <w:t>, Efficiency Kits, NC</w:t>
            </w:r>
            <w:r w:rsidRPr="00A05FC2">
              <w:t xml:space="preserve"> or TOS</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4531CDD3" w14:textId="77777777" w:rsidR="00704954" w:rsidRPr="00062BEA" w:rsidRDefault="00704954" w:rsidP="00062BEA">
            <w:pPr>
              <w:spacing w:after="0"/>
              <w:jc w:val="center"/>
              <w:rPr>
                <w:rFonts w:eastAsiaTheme="minorHAnsi"/>
              </w:rPr>
            </w:pPr>
            <w:r w:rsidRPr="00062BEA">
              <w:t>2.35</w:t>
            </w:r>
            <w:r w:rsidRPr="00062BEA">
              <w:rPr>
                <w:rStyle w:val="FootnoteReference"/>
                <w:rFonts w:asciiTheme="minorHAnsi" w:hAnsiTheme="minorHAnsi"/>
              </w:rPr>
              <w:footnoteReference w:id="835"/>
            </w:r>
          </w:p>
        </w:tc>
      </w:tr>
    </w:tbl>
    <w:p w14:paraId="1F1D055D" w14:textId="77777777" w:rsidR="00704954" w:rsidRDefault="00704954" w:rsidP="00704954">
      <w:pPr>
        <w:widowControl/>
        <w:jc w:val="left"/>
        <w:rPr>
          <w:rFonts w:cstheme="minorHAnsi"/>
          <w:noProof/>
        </w:rPr>
      </w:pPr>
    </w:p>
    <w:p w14:paraId="376376F6" w14:textId="77777777" w:rsidR="00704954" w:rsidRDefault="00704954" w:rsidP="00704954">
      <w:pPr>
        <w:keepNext/>
        <w:keepLines/>
        <w:ind w:left="2160" w:hanging="1440"/>
        <w:rPr>
          <w:rFonts w:cstheme="minorHAnsi"/>
          <w:noProof/>
        </w:rPr>
      </w:pPr>
      <w:r w:rsidRPr="000B7BB6">
        <w:rPr>
          <w:rFonts w:cstheme="minorHAnsi"/>
          <w:noProof/>
        </w:rPr>
        <w:t>GPM_low</w:t>
      </w:r>
      <w:r w:rsidRPr="000B7BB6">
        <w:rPr>
          <w:rFonts w:cstheme="minorHAnsi"/>
          <w:noProof/>
        </w:rPr>
        <w:tab/>
        <w:t xml:space="preserve">= </w:t>
      </w:r>
      <w:r w:rsidRPr="000B7BB6">
        <w:rPr>
          <w:rFonts w:cstheme="minorHAnsi"/>
        </w:rPr>
        <w:t xml:space="preserve">As-used </w:t>
      </w:r>
      <w:r w:rsidRPr="000B7BB6">
        <w:rPr>
          <w:rFonts w:cstheme="minorHAnsi"/>
          <w:noProof/>
        </w:rPr>
        <w:t>flow rate of the low-flow showerhead, which may, as a result of measurements of program evaulations deviate from rated flows, see table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2082"/>
      </w:tblGrid>
      <w:tr w:rsidR="00704954" w:rsidRPr="00D32FAA" w14:paraId="4EA4308B" w14:textId="77777777" w:rsidTr="00704954">
        <w:trPr>
          <w:trHeight w:val="262"/>
          <w:tblHeader/>
          <w:jc w:val="center"/>
        </w:trPr>
        <w:tc>
          <w:tcPr>
            <w:tcW w:w="2082"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7DD77B5A" w14:textId="77777777" w:rsidR="00704954" w:rsidRPr="00D32FAA" w:rsidRDefault="00704954" w:rsidP="00BF6FF9">
            <w:pPr>
              <w:keepNext/>
              <w:keepLines/>
              <w:widowControl/>
              <w:spacing w:after="0"/>
              <w:jc w:val="center"/>
              <w:rPr>
                <w:rFonts w:eastAsiaTheme="minorHAnsi" w:cstheme="minorHAnsi"/>
                <w:b/>
                <w:color w:val="FFFFFF" w:themeColor="background1"/>
              </w:rPr>
            </w:pPr>
            <w:r w:rsidRPr="00D32FAA">
              <w:rPr>
                <w:rFonts w:eastAsiaTheme="minorHAnsi" w:cstheme="minorHAnsi"/>
                <w:b/>
                <w:color w:val="FFFFFF" w:themeColor="background1"/>
              </w:rPr>
              <w:t>Rated Flow</w:t>
            </w:r>
          </w:p>
        </w:tc>
      </w:tr>
      <w:tr w:rsidR="00704954" w:rsidRPr="00D32FAA" w14:paraId="3CCE578D" w14:textId="77777777" w:rsidTr="00704954">
        <w:trPr>
          <w:trHeight w:val="262"/>
          <w:jc w:val="center"/>
        </w:trPr>
        <w:tc>
          <w:tcPr>
            <w:tcW w:w="2082" w:type="dxa"/>
            <w:tcBorders>
              <w:top w:val="single" w:sz="4" w:space="0" w:color="auto"/>
              <w:left w:val="single" w:sz="4" w:space="0" w:color="auto"/>
              <w:bottom w:val="single" w:sz="4" w:space="0" w:color="auto"/>
              <w:right w:val="single" w:sz="4" w:space="0" w:color="auto"/>
            </w:tcBorders>
            <w:hideMark/>
          </w:tcPr>
          <w:p w14:paraId="0BE72049" w14:textId="77777777" w:rsidR="00704954" w:rsidRPr="00D32FAA" w:rsidRDefault="00704954" w:rsidP="00BF6FF9">
            <w:pPr>
              <w:spacing w:after="0"/>
              <w:jc w:val="center"/>
              <w:rPr>
                <w:rFonts w:eastAsiaTheme="minorHAnsi"/>
              </w:rPr>
            </w:pPr>
            <w:r w:rsidRPr="00D32FAA">
              <w:rPr>
                <w:rFonts w:eastAsiaTheme="minorHAnsi"/>
              </w:rPr>
              <w:t>2.0 GPM</w:t>
            </w:r>
          </w:p>
        </w:tc>
      </w:tr>
      <w:tr w:rsidR="00704954" w:rsidRPr="00D32FAA" w14:paraId="0006288E" w14:textId="77777777" w:rsidTr="00704954">
        <w:trPr>
          <w:trHeight w:val="262"/>
          <w:jc w:val="center"/>
        </w:trPr>
        <w:tc>
          <w:tcPr>
            <w:tcW w:w="2082" w:type="dxa"/>
            <w:tcBorders>
              <w:top w:val="single" w:sz="4" w:space="0" w:color="auto"/>
              <w:left w:val="single" w:sz="4" w:space="0" w:color="auto"/>
              <w:bottom w:val="single" w:sz="4" w:space="0" w:color="auto"/>
              <w:right w:val="single" w:sz="4" w:space="0" w:color="auto"/>
            </w:tcBorders>
            <w:hideMark/>
          </w:tcPr>
          <w:p w14:paraId="53019D8E" w14:textId="77777777" w:rsidR="00704954" w:rsidRPr="00D32FAA" w:rsidRDefault="00704954" w:rsidP="00BF6FF9">
            <w:pPr>
              <w:spacing w:after="0"/>
              <w:jc w:val="center"/>
              <w:rPr>
                <w:rFonts w:eastAsiaTheme="minorHAnsi"/>
              </w:rPr>
            </w:pPr>
            <w:r w:rsidRPr="00D32FAA">
              <w:rPr>
                <w:rFonts w:eastAsiaTheme="minorHAnsi"/>
              </w:rPr>
              <w:t>1.75 GPM</w:t>
            </w:r>
          </w:p>
        </w:tc>
      </w:tr>
      <w:tr w:rsidR="00704954" w:rsidRPr="00D32FAA" w14:paraId="6B70FE30" w14:textId="77777777" w:rsidTr="00704954">
        <w:trPr>
          <w:trHeight w:val="262"/>
          <w:jc w:val="center"/>
        </w:trPr>
        <w:tc>
          <w:tcPr>
            <w:tcW w:w="2082" w:type="dxa"/>
            <w:tcBorders>
              <w:top w:val="single" w:sz="4" w:space="0" w:color="auto"/>
              <w:left w:val="single" w:sz="4" w:space="0" w:color="auto"/>
              <w:bottom w:val="single" w:sz="4" w:space="0" w:color="auto"/>
              <w:right w:val="single" w:sz="4" w:space="0" w:color="auto"/>
            </w:tcBorders>
            <w:hideMark/>
          </w:tcPr>
          <w:p w14:paraId="074E8C82" w14:textId="77777777" w:rsidR="00704954" w:rsidRPr="00D32FAA" w:rsidRDefault="00704954" w:rsidP="00BF6FF9">
            <w:pPr>
              <w:spacing w:after="0"/>
              <w:jc w:val="center"/>
              <w:rPr>
                <w:rFonts w:eastAsiaTheme="minorHAnsi"/>
              </w:rPr>
            </w:pPr>
            <w:r w:rsidRPr="00D32FAA">
              <w:rPr>
                <w:rFonts w:eastAsiaTheme="minorHAnsi"/>
              </w:rPr>
              <w:t>1.5 GPM</w:t>
            </w:r>
          </w:p>
        </w:tc>
      </w:tr>
      <w:tr w:rsidR="00704954" w:rsidRPr="00D32FAA" w14:paraId="38E5A506" w14:textId="77777777" w:rsidTr="00704954">
        <w:trPr>
          <w:trHeight w:val="262"/>
          <w:jc w:val="center"/>
        </w:trPr>
        <w:tc>
          <w:tcPr>
            <w:tcW w:w="2082" w:type="dxa"/>
            <w:tcBorders>
              <w:top w:val="single" w:sz="4" w:space="0" w:color="auto"/>
              <w:left w:val="single" w:sz="4" w:space="0" w:color="auto"/>
              <w:bottom w:val="single" w:sz="4" w:space="0" w:color="auto"/>
              <w:right w:val="single" w:sz="4" w:space="0" w:color="auto"/>
            </w:tcBorders>
            <w:hideMark/>
          </w:tcPr>
          <w:p w14:paraId="68D47050" w14:textId="77777777" w:rsidR="00704954" w:rsidRPr="00D32FAA" w:rsidRDefault="00704954" w:rsidP="00BF6FF9">
            <w:pPr>
              <w:spacing w:after="0"/>
              <w:jc w:val="center"/>
              <w:rPr>
                <w:rFonts w:eastAsiaTheme="minorHAnsi"/>
              </w:rPr>
            </w:pPr>
            <w:r w:rsidRPr="00D32FAA">
              <w:rPr>
                <w:rFonts w:eastAsiaTheme="minorHAnsi"/>
              </w:rPr>
              <w:t>Custom or Actual</w:t>
            </w:r>
            <w:r w:rsidRPr="00D32FAA">
              <w:rPr>
                <w:rStyle w:val="FootnoteReference"/>
                <w:rFonts w:eastAsiaTheme="minorHAnsi" w:cstheme="minorHAnsi"/>
              </w:rPr>
              <w:footnoteReference w:id="836"/>
            </w:r>
          </w:p>
        </w:tc>
      </w:tr>
    </w:tbl>
    <w:p w14:paraId="5CF8A999" w14:textId="77777777" w:rsidR="00704954" w:rsidRPr="00B41203" w:rsidRDefault="00704954" w:rsidP="00704954">
      <w:pPr>
        <w:ind w:left="1440"/>
        <w:rPr>
          <w:rFonts w:cstheme="minorHAnsi"/>
          <w:noProof/>
        </w:rPr>
      </w:pPr>
    </w:p>
    <w:p w14:paraId="4A8F4B4B" w14:textId="77777777" w:rsidR="00704954" w:rsidRPr="000B7BB6" w:rsidRDefault="00704954" w:rsidP="00704954">
      <w:pPr>
        <w:ind w:firstLine="720"/>
        <w:rPr>
          <w:rFonts w:cstheme="minorHAnsi"/>
          <w:noProof/>
        </w:rPr>
      </w:pPr>
      <w:r w:rsidRPr="000B7BB6">
        <w:rPr>
          <w:rFonts w:cstheme="minorHAnsi"/>
          <w:noProof/>
        </w:rPr>
        <w:t>L_base</w:t>
      </w:r>
      <w:r w:rsidRPr="000B7BB6">
        <w:rPr>
          <w:rFonts w:cstheme="minorHAnsi"/>
          <w:noProof/>
        </w:rPr>
        <w:tab/>
      </w:r>
      <w:r w:rsidRPr="000B7BB6">
        <w:rPr>
          <w:rFonts w:cstheme="minorHAnsi"/>
          <w:noProof/>
        </w:rPr>
        <w:tab/>
        <w:t>= Shower length in minutes with baseline showerhead</w:t>
      </w:r>
    </w:p>
    <w:p w14:paraId="7648479F" w14:textId="77777777" w:rsidR="00704954" w:rsidRPr="00B41203" w:rsidRDefault="00704954" w:rsidP="00704954">
      <w:pPr>
        <w:ind w:firstLine="720"/>
        <w:rPr>
          <w:rFonts w:cstheme="minorHAnsi"/>
          <w:noProof/>
        </w:rPr>
      </w:pPr>
      <w:r w:rsidRPr="000B7BB6">
        <w:rPr>
          <w:rFonts w:cstheme="minorHAnsi"/>
          <w:noProof/>
        </w:rPr>
        <w:tab/>
      </w:r>
      <w:r w:rsidRPr="000B7BB6">
        <w:rPr>
          <w:rFonts w:cstheme="minorHAnsi"/>
          <w:noProof/>
        </w:rPr>
        <w:tab/>
        <w:t xml:space="preserve">= </w:t>
      </w:r>
      <w:r>
        <w:rPr>
          <w:rFonts w:cstheme="minorHAnsi"/>
          <w:noProof/>
        </w:rPr>
        <w:t>7.8</w:t>
      </w:r>
      <w:r w:rsidRPr="000B7BB6">
        <w:rPr>
          <w:rFonts w:cstheme="minorHAnsi"/>
          <w:noProof/>
        </w:rPr>
        <w:t xml:space="preserve"> min</w:t>
      </w:r>
      <w:r w:rsidRPr="00F24B6B">
        <w:rPr>
          <w:rStyle w:val="FootnoteReference"/>
        </w:rPr>
        <w:footnoteReference w:id="837"/>
      </w:r>
    </w:p>
    <w:p w14:paraId="4DF094A0" w14:textId="77777777" w:rsidR="00704954" w:rsidRPr="000B7BB6" w:rsidRDefault="00704954" w:rsidP="00704954">
      <w:pPr>
        <w:ind w:firstLine="720"/>
        <w:rPr>
          <w:rFonts w:cstheme="minorHAnsi"/>
          <w:noProof/>
        </w:rPr>
      </w:pPr>
      <w:r w:rsidRPr="000B7BB6">
        <w:rPr>
          <w:rFonts w:cstheme="minorHAnsi"/>
          <w:noProof/>
        </w:rPr>
        <w:t>L_low</w:t>
      </w:r>
      <w:r w:rsidRPr="000B7BB6">
        <w:rPr>
          <w:rFonts w:cstheme="minorHAnsi"/>
          <w:noProof/>
        </w:rPr>
        <w:tab/>
      </w:r>
      <w:r w:rsidRPr="000B7BB6">
        <w:rPr>
          <w:rFonts w:cstheme="minorHAnsi"/>
          <w:noProof/>
        </w:rPr>
        <w:tab/>
        <w:t>= Shower length in minutes with low-flow showerhead</w:t>
      </w:r>
    </w:p>
    <w:p w14:paraId="21828D54" w14:textId="77777777" w:rsidR="00704954" w:rsidRPr="00B41203" w:rsidRDefault="00704954" w:rsidP="00704954">
      <w:pPr>
        <w:ind w:firstLine="720"/>
        <w:rPr>
          <w:rFonts w:cstheme="minorHAnsi"/>
          <w:noProof/>
        </w:rPr>
      </w:pPr>
      <w:r w:rsidRPr="000B7BB6">
        <w:rPr>
          <w:rFonts w:cstheme="minorHAnsi"/>
          <w:noProof/>
        </w:rPr>
        <w:tab/>
      </w:r>
      <w:r w:rsidRPr="000B7BB6">
        <w:rPr>
          <w:rFonts w:cstheme="minorHAnsi"/>
          <w:noProof/>
        </w:rPr>
        <w:tab/>
        <w:t xml:space="preserve">= </w:t>
      </w:r>
      <w:r>
        <w:rPr>
          <w:rFonts w:cstheme="minorHAnsi"/>
          <w:noProof/>
        </w:rPr>
        <w:t>7.8</w:t>
      </w:r>
      <w:r w:rsidRPr="000B7BB6">
        <w:rPr>
          <w:rFonts w:cstheme="minorHAnsi"/>
          <w:noProof/>
        </w:rPr>
        <w:t xml:space="preserve"> min</w:t>
      </w:r>
      <w:r w:rsidRPr="00F24B6B">
        <w:rPr>
          <w:rStyle w:val="FootnoteReference"/>
        </w:rPr>
        <w:footnoteReference w:id="838"/>
      </w:r>
    </w:p>
    <w:p w14:paraId="287482C5" w14:textId="77777777" w:rsidR="00704954" w:rsidRPr="000B7BB6" w:rsidRDefault="00704954" w:rsidP="00704954">
      <w:pPr>
        <w:ind w:left="720"/>
        <w:rPr>
          <w:rFonts w:cstheme="minorHAnsi"/>
          <w:noProof/>
        </w:rPr>
      </w:pPr>
      <w:r w:rsidRPr="000B7BB6">
        <w:rPr>
          <w:rFonts w:cstheme="minorHAnsi"/>
          <w:noProof/>
        </w:rPr>
        <w:t>Household</w:t>
      </w:r>
      <w:r w:rsidRPr="000B7BB6">
        <w:rPr>
          <w:rFonts w:cstheme="minorHAnsi"/>
          <w:noProof/>
        </w:rPr>
        <w:tab/>
        <w:t>= Average  number of people per household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3264"/>
        <w:gridCol w:w="1672"/>
      </w:tblGrid>
      <w:tr w:rsidR="00704954" w:rsidRPr="00A05FC2" w14:paraId="7C3F49F3" w14:textId="77777777" w:rsidTr="008F34A5">
        <w:trPr>
          <w:trHeight w:val="20"/>
          <w:jc w:val="center"/>
        </w:trPr>
        <w:tc>
          <w:tcPr>
            <w:tcW w:w="3264"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18C97C56" w14:textId="77777777" w:rsidR="00704954" w:rsidRPr="000B7BB6" w:rsidRDefault="00704954" w:rsidP="00794E27">
            <w:pPr>
              <w:spacing w:after="0"/>
              <w:jc w:val="center"/>
              <w:rPr>
                <w:rFonts w:eastAsiaTheme="minorHAnsi" w:cstheme="minorHAnsi"/>
                <w:b/>
                <w:color w:val="FFFFFF" w:themeColor="background1"/>
                <w:szCs w:val="20"/>
              </w:rPr>
            </w:pPr>
            <w:r w:rsidRPr="000B7BB6">
              <w:rPr>
                <w:rFonts w:eastAsiaTheme="minorHAnsi" w:cstheme="minorHAnsi"/>
                <w:b/>
                <w:color w:val="FFFFFF" w:themeColor="background1"/>
                <w:szCs w:val="20"/>
              </w:rPr>
              <w:t>Household Unit Type</w:t>
            </w:r>
            <w:r w:rsidRPr="008F033B">
              <w:rPr>
                <w:rStyle w:val="FootnoteReference"/>
                <w:rFonts w:eastAsiaTheme="minorHAnsi"/>
                <w:b/>
                <w:color w:val="FFFFFF" w:themeColor="background1"/>
              </w:rPr>
              <w:footnoteReference w:id="839"/>
            </w:r>
          </w:p>
        </w:tc>
        <w:tc>
          <w:tcPr>
            <w:tcW w:w="1672"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04B3AEA3" w14:textId="77777777" w:rsidR="00704954" w:rsidRPr="000B7BB6" w:rsidRDefault="00704954" w:rsidP="00794E27">
            <w:pPr>
              <w:spacing w:after="0"/>
              <w:jc w:val="center"/>
              <w:rPr>
                <w:rFonts w:eastAsiaTheme="minorHAnsi" w:cstheme="minorHAnsi"/>
                <w:b/>
                <w:color w:val="FFFFFF" w:themeColor="background1"/>
                <w:szCs w:val="20"/>
              </w:rPr>
            </w:pPr>
            <w:r w:rsidRPr="000B7BB6">
              <w:rPr>
                <w:rFonts w:eastAsiaTheme="minorHAnsi" w:cstheme="minorHAnsi"/>
                <w:b/>
                <w:color w:val="FFFFFF" w:themeColor="background1"/>
                <w:szCs w:val="20"/>
              </w:rPr>
              <w:t>Household</w:t>
            </w:r>
          </w:p>
        </w:tc>
      </w:tr>
      <w:tr w:rsidR="00704954" w:rsidRPr="00A05FC2" w14:paraId="4E59F296" w14:textId="77777777" w:rsidTr="008F34A5">
        <w:trPr>
          <w:trHeight w:val="20"/>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2304EBF6" w14:textId="5ED7A373" w:rsidR="00704954" w:rsidRPr="00A05FC2" w:rsidRDefault="00704954" w:rsidP="00794E27">
            <w:pPr>
              <w:spacing w:after="0"/>
              <w:rPr>
                <w:rFonts w:eastAsiaTheme="minorHAnsi"/>
              </w:rPr>
            </w:pPr>
            <w:r w:rsidRPr="00A05FC2">
              <w:rPr>
                <w:rFonts w:eastAsiaTheme="minorHAnsi"/>
              </w:rPr>
              <w:t xml:space="preserve">Single-Family - Deemed </w:t>
            </w:r>
          </w:p>
        </w:tc>
        <w:tc>
          <w:tcPr>
            <w:tcW w:w="1672" w:type="dxa"/>
            <w:tcBorders>
              <w:top w:val="single" w:sz="4" w:space="0" w:color="auto"/>
              <w:left w:val="single" w:sz="4" w:space="0" w:color="auto"/>
              <w:bottom w:val="single" w:sz="4" w:space="0" w:color="auto"/>
              <w:right w:val="single" w:sz="4" w:space="0" w:color="auto"/>
            </w:tcBorders>
            <w:vAlign w:val="center"/>
            <w:hideMark/>
          </w:tcPr>
          <w:p w14:paraId="0EDCF970" w14:textId="77777777" w:rsidR="00704954" w:rsidRPr="00A05FC2" w:rsidRDefault="00704954" w:rsidP="00794E27">
            <w:pPr>
              <w:spacing w:after="0"/>
              <w:jc w:val="center"/>
              <w:rPr>
                <w:rFonts w:eastAsiaTheme="minorHAnsi"/>
              </w:rPr>
            </w:pPr>
            <w:r w:rsidRPr="00A05FC2">
              <w:rPr>
                <w:rFonts w:eastAsiaTheme="minorHAnsi"/>
              </w:rPr>
              <w:t>2.56</w:t>
            </w:r>
            <w:r w:rsidRPr="00F24B6B">
              <w:rPr>
                <w:rStyle w:val="FootnoteReference"/>
              </w:rPr>
              <w:footnoteReference w:id="840"/>
            </w:r>
          </w:p>
        </w:tc>
      </w:tr>
      <w:tr w:rsidR="00704954" w:rsidRPr="00A05FC2" w14:paraId="1E9FB546" w14:textId="77777777" w:rsidTr="008F34A5">
        <w:trPr>
          <w:trHeight w:val="20"/>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6BBC4778" w14:textId="35C484D4" w:rsidR="00704954" w:rsidRPr="00A05FC2" w:rsidRDefault="00704954" w:rsidP="00794E27">
            <w:pPr>
              <w:spacing w:after="0"/>
              <w:rPr>
                <w:rFonts w:eastAsiaTheme="minorHAnsi"/>
              </w:rPr>
            </w:pPr>
            <w:r w:rsidRPr="00A05FC2">
              <w:rPr>
                <w:rFonts w:eastAsiaTheme="minorHAnsi"/>
              </w:rPr>
              <w:t>Multi-Family - Deemed</w:t>
            </w:r>
          </w:p>
        </w:tc>
        <w:tc>
          <w:tcPr>
            <w:tcW w:w="1672" w:type="dxa"/>
            <w:tcBorders>
              <w:top w:val="single" w:sz="4" w:space="0" w:color="auto"/>
              <w:left w:val="single" w:sz="4" w:space="0" w:color="auto"/>
              <w:bottom w:val="single" w:sz="4" w:space="0" w:color="auto"/>
              <w:right w:val="single" w:sz="4" w:space="0" w:color="auto"/>
            </w:tcBorders>
            <w:vAlign w:val="center"/>
            <w:hideMark/>
          </w:tcPr>
          <w:p w14:paraId="310EC4C6" w14:textId="77777777" w:rsidR="00704954" w:rsidRPr="00A05FC2" w:rsidRDefault="00704954" w:rsidP="00794E27">
            <w:pPr>
              <w:spacing w:after="0"/>
              <w:jc w:val="center"/>
              <w:rPr>
                <w:rFonts w:eastAsiaTheme="minorHAnsi"/>
              </w:rPr>
            </w:pPr>
            <w:r w:rsidRPr="00A05FC2">
              <w:rPr>
                <w:rFonts w:eastAsiaTheme="minorHAnsi"/>
              </w:rPr>
              <w:t>2.1</w:t>
            </w:r>
            <w:r w:rsidRPr="00F24B6B">
              <w:rPr>
                <w:rStyle w:val="FootnoteReference"/>
                <w:rFonts w:eastAsiaTheme="minorHAnsi"/>
              </w:rPr>
              <w:footnoteReference w:id="841"/>
            </w:r>
          </w:p>
        </w:tc>
      </w:tr>
      <w:tr w:rsidR="000F0906" w:rsidRPr="00A05FC2" w14:paraId="43E79D4C" w14:textId="77777777" w:rsidTr="008F34A5">
        <w:trPr>
          <w:trHeight w:val="20"/>
          <w:jc w:val="center"/>
        </w:trPr>
        <w:tc>
          <w:tcPr>
            <w:tcW w:w="3264" w:type="dxa"/>
            <w:tcBorders>
              <w:top w:val="single" w:sz="4" w:space="0" w:color="auto"/>
              <w:left w:val="single" w:sz="4" w:space="0" w:color="auto"/>
              <w:bottom w:val="single" w:sz="4" w:space="0" w:color="auto"/>
              <w:right w:val="single" w:sz="4" w:space="0" w:color="auto"/>
            </w:tcBorders>
            <w:vAlign w:val="center"/>
          </w:tcPr>
          <w:p w14:paraId="039DD107" w14:textId="6B896864" w:rsidR="000F0906" w:rsidRPr="00A05FC2" w:rsidRDefault="000F0906" w:rsidP="000F0906">
            <w:pPr>
              <w:spacing w:after="0"/>
              <w:rPr>
                <w:rFonts w:eastAsiaTheme="minorHAnsi"/>
              </w:rPr>
            </w:pPr>
            <w:r>
              <w:rPr>
                <w:rFonts w:eastAsiaTheme="minorHAnsi"/>
              </w:rPr>
              <w:t>Household type unknown</w:t>
            </w:r>
          </w:p>
        </w:tc>
        <w:tc>
          <w:tcPr>
            <w:tcW w:w="1672" w:type="dxa"/>
            <w:tcBorders>
              <w:top w:val="single" w:sz="4" w:space="0" w:color="auto"/>
              <w:left w:val="single" w:sz="4" w:space="0" w:color="auto"/>
              <w:bottom w:val="single" w:sz="4" w:space="0" w:color="auto"/>
              <w:right w:val="single" w:sz="4" w:space="0" w:color="auto"/>
            </w:tcBorders>
            <w:vAlign w:val="center"/>
          </w:tcPr>
          <w:p w14:paraId="5868B4A9" w14:textId="4F4D212E" w:rsidR="000F0906" w:rsidRPr="00A05FC2" w:rsidRDefault="000F0906" w:rsidP="000F0906">
            <w:pPr>
              <w:spacing w:after="0"/>
              <w:jc w:val="center"/>
              <w:rPr>
                <w:rFonts w:eastAsiaTheme="minorHAnsi"/>
              </w:rPr>
            </w:pPr>
            <w:r>
              <w:rPr>
                <w:rFonts w:eastAsiaTheme="minorHAnsi"/>
              </w:rPr>
              <w:t>2.42</w:t>
            </w:r>
            <w:r>
              <w:rPr>
                <w:rStyle w:val="FootnoteReference"/>
              </w:rPr>
              <w:footnoteReference w:id="842"/>
            </w:r>
          </w:p>
        </w:tc>
      </w:tr>
      <w:tr w:rsidR="00704954" w:rsidRPr="00A05FC2" w14:paraId="4BE9F85B" w14:textId="77777777" w:rsidTr="008F34A5">
        <w:trPr>
          <w:trHeight w:val="20"/>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6FFA13FF" w14:textId="77777777" w:rsidR="00704954" w:rsidRPr="00A05FC2" w:rsidRDefault="00704954" w:rsidP="00794E27">
            <w:pPr>
              <w:spacing w:after="0"/>
              <w:rPr>
                <w:rFonts w:eastAsiaTheme="minorHAnsi"/>
              </w:rPr>
            </w:pPr>
            <w:r w:rsidRPr="00A05FC2">
              <w:rPr>
                <w:rFonts w:eastAsiaTheme="minorHAnsi"/>
              </w:rPr>
              <w:t>Custom</w:t>
            </w:r>
          </w:p>
        </w:tc>
        <w:tc>
          <w:tcPr>
            <w:tcW w:w="1672" w:type="dxa"/>
            <w:tcBorders>
              <w:top w:val="single" w:sz="4" w:space="0" w:color="auto"/>
              <w:left w:val="single" w:sz="4" w:space="0" w:color="auto"/>
              <w:bottom w:val="single" w:sz="4" w:space="0" w:color="auto"/>
              <w:right w:val="single" w:sz="4" w:space="0" w:color="auto"/>
            </w:tcBorders>
            <w:vAlign w:val="center"/>
            <w:hideMark/>
          </w:tcPr>
          <w:p w14:paraId="67DE081C" w14:textId="77777777" w:rsidR="00704954" w:rsidRPr="00A05FC2" w:rsidRDefault="00704954" w:rsidP="00794E27">
            <w:pPr>
              <w:spacing w:after="0"/>
              <w:jc w:val="center"/>
              <w:rPr>
                <w:rFonts w:eastAsiaTheme="minorHAnsi"/>
              </w:rPr>
            </w:pPr>
            <w:r w:rsidRPr="00A05FC2">
              <w:rPr>
                <w:rFonts w:eastAsiaTheme="minorHAnsi"/>
              </w:rPr>
              <w:t>Actual Occupancy or  Number of Bedrooms</w:t>
            </w:r>
            <w:r w:rsidRPr="00F24B6B">
              <w:rPr>
                <w:rStyle w:val="FootnoteReference"/>
                <w:rFonts w:eastAsiaTheme="minorHAnsi"/>
              </w:rPr>
              <w:footnoteReference w:id="843"/>
            </w:r>
          </w:p>
        </w:tc>
      </w:tr>
    </w:tbl>
    <w:p w14:paraId="7DB753C0" w14:textId="77777777" w:rsidR="000F0906" w:rsidRDefault="000F0906" w:rsidP="000F0906">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69E9A142" w14:textId="62DD682A" w:rsidR="00704954" w:rsidRPr="000B7BB6" w:rsidRDefault="00704954" w:rsidP="00704954">
      <w:pPr>
        <w:tabs>
          <w:tab w:val="left" w:pos="2430"/>
        </w:tabs>
        <w:spacing w:before="240"/>
        <w:ind w:left="2160" w:hanging="1440"/>
        <w:rPr>
          <w:rFonts w:cstheme="minorHAnsi"/>
          <w:noProof/>
        </w:rPr>
      </w:pPr>
      <w:r w:rsidRPr="00B41203">
        <w:rPr>
          <w:rFonts w:cstheme="minorHAnsi"/>
          <w:noProof/>
        </w:rPr>
        <w:t>SPCD</w:t>
      </w:r>
      <w:r w:rsidRPr="00B41203">
        <w:rPr>
          <w:rFonts w:cstheme="minorHAnsi"/>
          <w:noProof/>
        </w:rPr>
        <w:tab/>
        <w:t>=</w:t>
      </w:r>
      <w:r w:rsidRPr="000B7BB6">
        <w:rPr>
          <w:rFonts w:cstheme="minorHAnsi"/>
        </w:rPr>
        <w:t xml:space="preserve"> </w:t>
      </w:r>
      <w:r w:rsidRPr="000B7BB6">
        <w:rPr>
          <w:rFonts w:cstheme="minorHAnsi"/>
          <w:noProof/>
        </w:rPr>
        <w:t>Showers Per Capita Per Day</w:t>
      </w:r>
    </w:p>
    <w:p w14:paraId="42DC57E3" w14:textId="77777777" w:rsidR="00704954" w:rsidRPr="00B41203" w:rsidRDefault="00704954" w:rsidP="00704954">
      <w:pPr>
        <w:tabs>
          <w:tab w:val="left" w:pos="2430"/>
        </w:tabs>
        <w:ind w:left="2160" w:hanging="1620"/>
        <w:rPr>
          <w:rFonts w:cstheme="minorHAnsi"/>
          <w:noProof/>
        </w:rPr>
      </w:pPr>
      <w:r w:rsidRPr="000B7BB6">
        <w:rPr>
          <w:rFonts w:cstheme="minorHAnsi"/>
          <w:noProof/>
        </w:rPr>
        <w:tab/>
        <w:t>=</w:t>
      </w:r>
      <w:r w:rsidRPr="000B7BB6">
        <w:rPr>
          <w:rFonts w:cstheme="minorHAnsi"/>
        </w:rPr>
        <w:t xml:space="preserve"> </w:t>
      </w:r>
      <w:r w:rsidRPr="000B7BB6">
        <w:rPr>
          <w:rFonts w:cstheme="minorHAnsi"/>
          <w:noProof/>
        </w:rPr>
        <w:t>0.</w:t>
      </w:r>
      <w:r>
        <w:rPr>
          <w:rFonts w:cstheme="minorHAnsi"/>
          <w:noProof/>
        </w:rPr>
        <w:t>6</w:t>
      </w:r>
      <w:r w:rsidRPr="008F033B">
        <w:rPr>
          <w:rStyle w:val="FootnoteReference"/>
        </w:rPr>
        <w:footnoteReference w:id="844"/>
      </w:r>
    </w:p>
    <w:p w14:paraId="1A24836C" w14:textId="77777777" w:rsidR="00704954" w:rsidRDefault="00704954" w:rsidP="00704954">
      <w:pPr>
        <w:rPr>
          <w:rFonts w:cstheme="minorHAnsi"/>
          <w:noProof/>
        </w:rPr>
      </w:pPr>
      <w:r w:rsidRPr="000B7BB6">
        <w:rPr>
          <w:rFonts w:cstheme="minorHAnsi"/>
          <w:noProof/>
        </w:rPr>
        <w:tab/>
        <w:t>365.25</w:t>
      </w:r>
      <w:r w:rsidRPr="000B7BB6">
        <w:rPr>
          <w:rFonts w:cstheme="minorHAnsi"/>
          <w:noProof/>
        </w:rPr>
        <w:tab/>
      </w:r>
      <w:r w:rsidRPr="000B7BB6">
        <w:rPr>
          <w:rFonts w:cstheme="minorHAnsi"/>
          <w:noProof/>
        </w:rPr>
        <w:tab/>
        <w:t>= Days per year, on average.</w:t>
      </w:r>
    </w:p>
    <w:p w14:paraId="05D2858D" w14:textId="77777777" w:rsidR="00704954" w:rsidRPr="000B7BB6" w:rsidRDefault="00704954" w:rsidP="00704954">
      <w:pPr>
        <w:tabs>
          <w:tab w:val="left" w:pos="2430"/>
        </w:tabs>
        <w:ind w:left="2160" w:hanging="1440"/>
        <w:rPr>
          <w:rFonts w:cstheme="minorHAnsi"/>
          <w:noProof/>
        </w:rPr>
      </w:pPr>
      <w:r w:rsidRPr="000B7BB6">
        <w:rPr>
          <w:rFonts w:cstheme="minorHAnsi"/>
          <w:noProof/>
        </w:rPr>
        <w:t>SPH</w:t>
      </w:r>
      <w:r w:rsidRPr="000B7BB6">
        <w:rPr>
          <w:rFonts w:cstheme="minorHAnsi"/>
          <w:noProof/>
        </w:rPr>
        <w:tab/>
        <w:t>=</w:t>
      </w:r>
      <w:r w:rsidRPr="000B7BB6">
        <w:rPr>
          <w:rFonts w:cstheme="minorHAnsi"/>
        </w:rPr>
        <w:t xml:space="preserve"> </w:t>
      </w:r>
      <w:r w:rsidRPr="000B7BB6">
        <w:rPr>
          <w:rFonts w:cstheme="minorHAnsi"/>
          <w:noProof/>
        </w:rPr>
        <w:t>Showerheads Per Household so that per-showerhead savings fractions can be determined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3264"/>
        <w:gridCol w:w="1387"/>
      </w:tblGrid>
      <w:tr w:rsidR="00704954" w:rsidRPr="00E81AB0" w14:paraId="447B4C44" w14:textId="77777777" w:rsidTr="00704954">
        <w:trPr>
          <w:trHeight w:val="262"/>
          <w:tblHeader/>
          <w:jc w:val="center"/>
        </w:trPr>
        <w:tc>
          <w:tcPr>
            <w:tcW w:w="3264"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785A385A" w14:textId="77777777" w:rsidR="00704954" w:rsidRPr="00E81AB0" w:rsidRDefault="00704954" w:rsidP="00BF6FF9">
            <w:pPr>
              <w:spacing w:after="0"/>
              <w:jc w:val="center"/>
              <w:rPr>
                <w:rFonts w:eastAsiaTheme="minorHAnsi" w:cstheme="minorHAnsi"/>
                <w:b/>
                <w:color w:val="FFFFFF" w:themeColor="background1"/>
              </w:rPr>
            </w:pPr>
            <w:r w:rsidRPr="00E81AB0">
              <w:rPr>
                <w:rFonts w:eastAsiaTheme="minorHAnsi" w:cstheme="minorHAnsi"/>
                <w:b/>
                <w:color w:val="FFFFFF" w:themeColor="background1"/>
              </w:rPr>
              <w:t>Household Type</w:t>
            </w:r>
          </w:p>
        </w:tc>
        <w:tc>
          <w:tcPr>
            <w:tcW w:w="1387"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3830D57F" w14:textId="77777777" w:rsidR="00704954" w:rsidRPr="00E81AB0" w:rsidRDefault="00704954" w:rsidP="00BF6FF9">
            <w:pPr>
              <w:spacing w:after="0"/>
              <w:jc w:val="center"/>
              <w:rPr>
                <w:rFonts w:eastAsiaTheme="minorHAnsi" w:cstheme="minorHAnsi"/>
                <w:b/>
                <w:color w:val="FFFFFF" w:themeColor="background1"/>
              </w:rPr>
            </w:pPr>
            <w:r w:rsidRPr="00E81AB0">
              <w:rPr>
                <w:rFonts w:eastAsiaTheme="minorHAnsi" w:cstheme="minorHAnsi"/>
                <w:b/>
                <w:color w:val="FFFFFF" w:themeColor="background1"/>
              </w:rPr>
              <w:t>SPH</w:t>
            </w:r>
          </w:p>
        </w:tc>
      </w:tr>
      <w:tr w:rsidR="00704954" w:rsidRPr="00E81AB0" w14:paraId="7DEDB39F" w14:textId="77777777" w:rsidTr="00704954">
        <w:trPr>
          <w:trHeight w:val="262"/>
          <w:jc w:val="center"/>
        </w:trPr>
        <w:tc>
          <w:tcPr>
            <w:tcW w:w="3264" w:type="dxa"/>
            <w:tcBorders>
              <w:top w:val="single" w:sz="4" w:space="0" w:color="auto"/>
              <w:left w:val="single" w:sz="4" w:space="0" w:color="auto"/>
              <w:bottom w:val="single" w:sz="4" w:space="0" w:color="auto"/>
              <w:right w:val="single" w:sz="4" w:space="0" w:color="auto"/>
            </w:tcBorders>
            <w:hideMark/>
          </w:tcPr>
          <w:p w14:paraId="4929B275" w14:textId="4E06775E" w:rsidR="00704954" w:rsidRPr="000F7A68" w:rsidRDefault="00704954" w:rsidP="00BF6FF9">
            <w:pPr>
              <w:spacing w:after="0"/>
              <w:rPr>
                <w:rFonts w:eastAsiaTheme="minorHAnsi"/>
              </w:rPr>
            </w:pPr>
            <w:r w:rsidRPr="000F7A68">
              <w:rPr>
                <w:rFonts w:eastAsiaTheme="minorHAnsi"/>
              </w:rPr>
              <w:t>Single-Family</w:t>
            </w:r>
            <w:r w:rsidR="007F1272">
              <w:rPr>
                <w:rFonts w:eastAsiaTheme="minorHAnsi"/>
              </w:rPr>
              <w:t xml:space="preserve"> except mobile homes</w:t>
            </w:r>
          </w:p>
        </w:tc>
        <w:tc>
          <w:tcPr>
            <w:tcW w:w="1387" w:type="dxa"/>
            <w:tcBorders>
              <w:top w:val="single" w:sz="4" w:space="0" w:color="auto"/>
              <w:left w:val="single" w:sz="4" w:space="0" w:color="auto"/>
              <w:bottom w:val="single" w:sz="4" w:space="0" w:color="auto"/>
              <w:right w:val="single" w:sz="4" w:space="0" w:color="auto"/>
            </w:tcBorders>
            <w:vAlign w:val="center"/>
            <w:hideMark/>
          </w:tcPr>
          <w:p w14:paraId="5FAFFF9A" w14:textId="77777777" w:rsidR="00704954" w:rsidRPr="000F7A68" w:rsidRDefault="00704954" w:rsidP="00BF6FF9">
            <w:pPr>
              <w:spacing w:after="0"/>
              <w:jc w:val="center"/>
              <w:rPr>
                <w:rFonts w:eastAsiaTheme="minorHAnsi"/>
              </w:rPr>
            </w:pPr>
            <w:r w:rsidRPr="000F7A68">
              <w:rPr>
                <w:rFonts w:eastAsiaTheme="minorHAnsi"/>
              </w:rPr>
              <w:t>1.79</w:t>
            </w:r>
            <w:r w:rsidRPr="000F7A68">
              <w:rPr>
                <w:rStyle w:val="FootnoteReference"/>
              </w:rPr>
              <w:footnoteReference w:id="845"/>
            </w:r>
          </w:p>
        </w:tc>
      </w:tr>
      <w:tr w:rsidR="00704954" w:rsidRPr="00E81AB0" w14:paraId="2439A5AF" w14:textId="77777777" w:rsidTr="00704954">
        <w:trPr>
          <w:trHeight w:val="262"/>
          <w:jc w:val="center"/>
        </w:trPr>
        <w:tc>
          <w:tcPr>
            <w:tcW w:w="3264" w:type="dxa"/>
            <w:tcBorders>
              <w:top w:val="single" w:sz="4" w:space="0" w:color="auto"/>
              <w:left w:val="single" w:sz="4" w:space="0" w:color="auto"/>
              <w:bottom w:val="single" w:sz="4" w:space="0" w:color="auto"/>
              <w:right w:val="single" w:sz="4" w:space="0" w:color="auto"/>
            </w:tcBorders>
            <w:hideMark/>
          </w:tcPr>
          <w:p w14:paraId="2310E48F" w14:textId="29D22695" w:rsidR="00704954" w:rsidRPr="000F7A68" w:rsidRDefault="00704954" w:rsidP="00BF6FF9">
            <w:pPr>
              <w:spacing w:after="0"/>
              <w:rPr>
                <w:rFonts w:eastAsiaTheme="minorHAnsi"/>
              </w:rPr>
            </w:pPr>
            <w:r w:rsidRPr="000F7A68">
              <w:rPr>
                <w:rFonts w:eastAsiaTheme="minorHAnsi"/>
              </w:rPr>
              <w:t>Multi</w:t>
            </w:r>
            <w:r w:rsidR="007F1272">
              <w:rPr>
                <w:rFonts w:eastAsiaTheme="minorHAnsi"/>
              </w:rPr>
              <w:t>f</w:t>
            </w:r>
            <w:r w:rsidRPr="000F7A68">
              <w:rPr>
                <w:rFonts w:eastAsiaTheme="minorHAnsi"/>
              </w:rPr>
              <w:t>amily</w:t>
            </w:r>
            <w:r w:rsidR="007F1272">
              <w:rPr>
                <w:rFonts w:eastAsiaTheme="minorHAnsi"/>
              </w:rPr>
              <w:t xml:space="preserve"> and mobile homes</w:t>
            </w:r>
          </w:p>
        </w:tc>
        <w:tc>
          <w:tcPr>
            <w:tcW w:w="1387" w:type="dxa"/>
            <w:tcBorders>
              <w:top w:val="single" w:sz="4" w:space="0" w:color="auto"/>
              <w:left w:val="single" w:sz="4" w:space="0" w:color="auto"/>
              <w:bottom w:val="single" w:sz="4" w:space="0" w:color="auto"/>
              <w:right w:val="single" w:sz="4" w:space="0" w:color="auto"/>
            </w:tcBorders>
            <w:vAlign w:val="center"/>
            <w:hideMark/>
          </w:tcPr>
          <w:p w14:paraId="5A1CF6EC" w14:textId="77777777" w:rsidR="00704954" w:rsidRPr="000F7A68" w:rsidRDefault="00704954" w:rsidP="00BF6FF9">
            <w:pPr>
              <w:spacing w:after="0"/>
              <w:jc w:val="center"/>
              <w:rPr>
                <w:rFonts w:eastAsiaTheme="minorHAnsi"/>
              </w:rPr>
            </w:pPr>
            <w:r w:rsidRPr="000F7A68">
              <w:rPr>
                <w:rFonts w:eastAsiaTheme="minorHAnsi"/>
              </w:rPr>
              <w:t>1.3</w:t>
            </w:r>
            <w:r w:rsidRPr="000F7A68">
              <w:rPr>
                <w:rStyle w:val="FootnoteReference"/>
                <w:rFonts w:eastAsiaTheme="minorHAnsi"/>
              </w:rPr>
              <w:footnoteReference w:id="846"/>
            </w:r>
          </w:p>
        </w:tc>
      </w:tr>
      <w:tr w:rsidR="000F0906" w:rsidRPr="00E81AB0" w14:paraId="240C1513" w14:textId="77777777" w:rsidTr="00704954">
        <w:trPr>
          <w:trHeight w:val="262"/>
          <w:jc w:val="center"/>
        </w:trPr>
        <w:tc>
          <w:tcPr>
            <w:tcW w:w="3264" w:type="dxa"/>
            <w:tcBorders>
              <w:top w:val="single" w:sz="4" w:space="0" w:color="auto"/>
              <w:left w:val="single" w:sz="4" w:space="0" w:color="auto"/>
              <w:bottom w:val="single" w:sz="4" w:space="0" w:color="auto"/>
              <w:right w:val="single" w:sz="4" w:space="0" w:color="auto"/>
            </w:tcBorders>
          </w:tcPr>
          <w:p w14:paraId="53EE7988" w14:textId="65C6CE6B" w:rsidR="000F0906" w:rsidRPr="000F7A68" w:rsidRDefault="000F0906" w:rsidP="00BF6FF9">
            <w:pPr>
              <w:spacing w:after="0"/>
              <w:rPr>
                <w:rFonts w:eastAsiaTheme="minorHAnsi"/>
              </w:rPr>
            </w:pPr>
            <w:r>
              <w:rPr>
                <w:rFonts w:eastAsiaTheme="minorHAnsi"/>
              </w:rPr>
              <w:t>Household type unknown</w:t>
            </w:r>
          </w:p>
        </w:tc>
        <w:tc>
          <w:tcPr>
            <w:tcW w:w="1387" w:type="dxa"/>
            <w:tcBorders>
              <w:top w:val="single" w:sz="4" w:space="0" w:color="auto"/>
              <w:left w:val="single" w:sz="4" w:space="0" w:color="auto"/>
              <w:bottom w:val="single" w:sz="4" w:space="0" w:color="auto"/>
              <w:right w:val="single" w:sz="4" w:space="0" w:color="auto"/>
            </w:tcBorders>
            <w:vAlign w:val="center"/>
          </w:tcPr>
          <w:p w14:paraId="7EB94153" w14:textId="5F0C2FB6" w:rsidR="000F0906" w:rsidRPr="000F7A68" w:rsidRDefault="000F0906" w:rsidP="00BF6FF9">
            <w:pPr>
              <w:spacing w:after="0"/>
              <w:jc w:val="center"/>
              <w:rPr>
                <w:rFonts w:eastAsiaTheme="minorHAnsi"/>
              </w:rPr>
            </w:pPr>
            <w:r>
              <w:rPr>
                <w:rFonts w:eastAsiaTheme="minorHAnsi"/>
              </w:rPr>
              <w:t>1.64</w:t>
            </w:r>
            <w:r>
              <w:rPr>
                <w:rStyle w:val="FootnoteReference"/>
              </w:rPr>
              <w:footnoteReference w:id="847"/>
            </w:r>
          </w:p>
        </w:tc>
      </w:tr>
      <w:tr w:rsidR="00704954" w:rsidRPr="00E81AB0" w14:paraId="79685B10" w14:textId="77777777" w:rsidTr="00704954">
        <w:trPr>
          <w:trHeight w:val="262"/>
          <w:jc w:val="center"/>
        </w:trPr>
        <w:tc>
          <w:tcPr>
            <w:tcW w:w="3264" w:type="dxa"/>
            <w:tcBorders>
              <w:top w:val="single" w:sz="4" w:space="0" w:color="auto"/>
              <w:left w:val="single" w:sz="4" w:space="0" w:color="auto"/>
              <w:bottom w:val="single" w:sz="4" w:space="0" w:color="auto"/>
              <w:right w:val="single" w:sz="4" w:space="0" w:color="auto"/>
            </w:tcBorders>
            <w:hideMark/>
          </w:tcPr>
          <w:p w14:paraId="5295FE45" w14:textId="77777777" w:rsidR="00704954" w:rsidRPr="000F7A68" w:rsidRDefault="00704954" w:rsidP="00BF6FF9">
            <w:pPr>
              <w:spacing w:after="0"/>
              <w:rPr>
                <w:rFonts w:eastAsiaTheme="minorHAnsi"/>
              </w:rPr>
            </w:pPr>
            <w:r w:rsidRPr="000F7A68">
              <w:rPr>
                <w:rFonts w:eastAsiaTheme="minorHAnsi"/>
              </w:rPr>
              <w:t>Custom</w:t>
            </w:r>
          </w:p>
        </w:tc>
        <w:tc>
          <w:tcPr>
            <w:tcW w:w="1387" w:type="dxa"/>
            <w:tcBorders>
              <w:top w:val="single" w:sz="4" w:space="0" w:color="auto"/>
              <w:left w:val="single" w:sz="4" w:space="0" w:color="auto"/>
              <w:bottom w:val="single" w:sz="4" w:space="0" w:color="auto"/>
              <w:right w:val="single" w:sz="4" w:space="0" w:color="auto"/>
            </w:tcBorders>
            <w:vAlign w:val="center"/>
            <w:hideMark/>
          </w:tcPr>
          <w:p w14:paraId="5F4872C8" w14:textId="77777777" w:rsidR="00704954" w:rsidRPr="000F7A68" w:rsidRDefault="00704954" w:rsidP="00BF6FF9">
            <w:pPr>
              <w:spacing w:after="0"/>
              <w:jc w:val="center"/>
              <w:rPr>
                <w:rFonts w:eastAsiaTheme="minorHAnsi"/>
              </w:rPr>
            </w:pPr>
            <w:r w:rsidRPr="000F7A68">
              <w:rPr>
                <w:rFonts w:eastAsiaTheme="minorHAnsi"/>
              </w:rPr>
              <w:t>Actual</w:t>
            </w:r>
          </w:p>
        </w:tc>
      </w:tr>
    </w:tbl>
    <w:p w14:paraId="0BD97C8C" w14:textId="77777777" w:rsidR="000F0906" w:rsidRDefault="000F0906" w:rsidP="000F0906">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7B4F9320" w14:textId="77777777" w:rsidR="00704954" w:rsidRPr="000B7BB6" w:rsidRDefault="00704954" w:rsidP="00704954">
      <w:pPr>
        <w:spacing w:before="240"/>
        <w:ind w:left="720"/>
        <w:rPr>
          <w:rFonts w:cstheme="minorHAnsi"/>
          <w:noProof/>
        </w:rPr>
      </w:pPr>
      <w:r w:rsidRPr="000B7BB6">
        <w:rPr>
          <w:rFonts w:cstheme="minorHAnsi"/>
          <w:noProof/>
        </w:rPr>
        <w:t>EPG_electric</w:t>
      </w:r>
      <w:r w:rsidRPr="000B7BB6">
        <w:rPr>
          <w:rFonts w:cstheme="minorHAnsi"/>
          <w:noProof/>
        </w:rPr>
        <w:tab/>
        <w:t>=</w:t>
      </w:r>
      <w:r w:rsidRPr="000B7BB6">
        <w:rPr>
          <w:rFonts w:cstheme="minorHAnsi"/>
        </w:rPr>
        <w:t xml:space="preserve"> </w:t>
      </w:r>
      <w:r w:rsidRPr="000B7BB6">
        <w:rPr>
          <w:rFonts w:cstheme="minorHAnsi"/>
          <w:noProof/>
        </w:rPr>
        <w:t>Energy per gallon of hot water supplied by electric</w:t>
      </w:r>
    </w:p>
    <w:p w14:paraId="36CC348D" w14:textId="77777777" w:rsidR="00704954" w:rsidRPr="000B7BB6" w:rsidRDefault="00704954" w:rsidP="00704954">
      <w:pPr>
        <w:ind w:left="2160"/>
        <w:rPr>
          <w:rFonts w:cstheme="minorHAnsi"/>
          <w:szCs w:val="20"/>
        </w:rPr>
      </w:pPr>
      <w:r w:rsidRPr="000B7BB6">
        <w:rPr>
          <w:rFonts w:cstheme="minorHAnsi"/>
          <w:szCs w:val="20"/>
        </w:rPr>
        <w:t>= (8.33 * 1.0 * (ShowerTemp - SupplyTemp)) / (RE_electric * 3412)</w:t>
      </w:r>
    </w:p>
    <w:p w14:paraId="5308DDDD" w14:textId="46A21B47" w:rsidR="00704954" w:rsidRPr="000B7BB6" w:rsidRDefault="00704954" w:rsidP="00704954">
      <w:pPr>
        <w:ind w:left="2160"/>
        <w:rPr>
          <w:rFonts w:cstheme="minorHAnsi"/>
          <w:noProof/>
          <w:szCs w:val="20"/>
        </w:rPr>
      </w:pPr>
      <w:r w:rsidRPr="000B7BB6">
        <w:rPr>
          <w:rFonts w:cstheme="minorHAnsi"/>
          <w:szCs w:val="20"/>
        </w:rPr>
        <w:t>= (8.33 * 1.0 * (10</w:t>
      </w:r>
      <w:r>
        <w:rPr>
          <w:rFonts w:cstheme="minorHAnsi"/>
          <w:szCs w:val="20"/>
        </w:rPr>
        <w:t>1</w:t>
      </w:r>
      <w:r w:rsidRPr="000B7BB6">
        <w:rPr>
          <w:rFonts w:cstheme="minorHAnsi"/>
          <w:szCs w:val="20"/>
        </w:rPr>
        <w:t xml:space="preserve"> – 5</w:t>
      </w:r>
      <w:del w:id="10369" w:author="Sam Dent" w:date="2021-08-25T11:03:00Z">
        <w:r w:rsidRPr="000B7BB6" w:rsidDel="006F5C0C">
          <w:rPr>
            <w:rFonts w:cstheme="minorHAnsi"/>
            <w:szCs w:val="20"/>
          </w:rPr>
          <w:delText>4.1</w:delText>
        </w:r>
      </w:del>
      <w:ins w:id="10370" w:author="Sam Dent" w:date="2021-08-25T11:03:00Z">
        <w:r w:rsidR="006F5C0C">
          <w:rPr>
            <w:rFonts w:cstheme="minorHAnsi"/>
            <w:szCs w:val="20"/>
          </w:rPr>
          <w:t>0.7</w:t>
        </w:r>
      </w:ins>
      <w:r w:rsidRPr="000B7BB6">
        <w:rPr>
          <w:rFonts w:cstheme="minorHAnsi"/>
          <w:szCs w:val="20"/>
        </w:rPr>
        <w:t>)) / (0.98 * 3412)</w:t>
      </w:r>
    </w:p>
    <w:p w14:paraId="16343C8E" w14:textId="2F344F2C" w:rsidR="00704954" w:rsidRPr="000B7BB6" w:rsidRDefault="00704954" w:rsidP="00704954">
      <w:pPr>
        <w:ind w:left="2160"/>
        <w:rPr>
          <w:rFonts w:cstheme="minorHAnsi"/>
          <w:noProof/>
        </w:rPr>
      </w:pPr>
      <w:r w:rsidRPr="000B7BB6">
        <w:rPr>
          <w:rFonts w:cstheme="minorHAnsi"/>
          <w:noProof/>
        </w:rPr>
        <w:t>= 0.1</w:t>
      </w:r>
      <w:del w:id="10371" w:author="Sam Dent" w:date="2021-08-25T11:04:00Z">
        <w:r w:rsidDel="006F5C0C">
          <w:rPr>
            <w:rFonts w:cstheme="minorHAnsi"/>
            <w:noProof/>
          </w:rPr>
          <w:delText>17</w:delText>
        </w:r>
      </w:del>
      <w:ins w:id="10372" w:author="Sam Dent" w:date="2021-08-25T11:04:00Z">
        <w:r w:rsidR="006F5C0C">
          <w:rPr>
            <w:rFonts w:cstheme="minorHAnsi"/>
            <w:noProof/>
          </w:rPr>
          <w:t>25</w:t>
        </w:r>
      </w:ins>
      <w:r w:rsidRPr="000B7BB6">
        <w:rPr>
          <w:rFonts w:cstheme="minorHAnsi"/>
          <w:noProof/>
        </w:rPr>
        <w:t xml:space="preserve"> kWh/gal</w:t>
      </w:r>
    </w:p>
    <w:p w14:paraId="6D03E22F" w14:textId="77777777" w:rsidR="00704954" w:rsidRPr="000B7BB6" w:rsidRDefault="00704954" w:rsidP="00704954">
      <w:pPr>
        <w:ind w:firstLine="720"/>
        <w:rPr>
          <w:rFonts w:cstheme="minorHAnsi"/>
          <w:szCs w:val="20"/>
        </w:rPr>
      </w:pPr>
      <w:r w:rsidRPr="000B7BB6">
        <w:rPr>
          <w:rFonts w:cstheme="minorHAnsi"/>
          <w:noProof/>
        </w:rPr>
        <w:t>8.33</w:t>
      </w:r>
      <w:r w:rsidRPr="000B7BB6">
        <w:rPr>
          <w:rFonts w:cstheme="minorHAnsi"/>
          <w:noProof/>
        </w:rPr>
        <w:tab/>
      </w:r>
      <w:r w:rsidRPr="000B7BB6">
        <w:rPr>
          <w:rFonts w:cstheme="minorHAnsi"/>
          <w:noProof/>
        </w:rPr>
        <w:tab/>
        <w:t xml:space="preserve">= </w:t>
      </w:r>
      <w:r w:rsidRPr="000B7BB6">
        <w:rPr>
          <w:rFonts w:cstheme="minorHAnsi"/>
          <w:szCs w:val="20"/>
        </w:rPr>
        <w:t>Specific weight of water (lbs/gallon)</w:t>
      </w:r>
    </w:p>
    <w:p w14:paraId="490913AB" w14:textId="77777777" w:rsidR="00704954" w:rsidRPr="000B7BB6" w:rsidRDefault="00704954" w:rsidP="00704954">
      <w:pPr>
        <w:ind w:firstLine="720"/>
        <w:rPr>
          <w:rFonts w:cstheme="minorHAnsi"/>
          <w:noProof/>
        </w:rPr>
      </w:pPr>
      <w:r w:rsidRPr="000B7BB6">
        <w:rPr>
          <w:rFonts w:cstheme="minorHAnsi"/>
          <w:szCs w:val="20"/>
        </w:rPr>
        <w:t>1.0</w:t>
      </w:r>
      <w:r w:rsidRPr="000B7BB6">
        <w:rPr>
          <w:rFonts w:cstheme="minorHAnsi"/>
          <w:szCs w:val="20"/>
        </w:rPr>
        <w:tab/>
      </w:r>
      <w:r w:rsidRPr="000B7BB6">
        <w:rPr>
          <w:rFonts w:cstheme="minorHAnsi"/>
          <w:szCs w:val="20"/>
        </w:rPr>
        <w:tab/>
        <w:t>= Heat Capacity of water (btu/lb-</w:t>
      </w:r>
      <w:r>
        <w:rPr>
          <w:rFonts w:cstheme="minorHAnsi"/>
          <w:szCs w:val="20"/>
        </w:rPr>
        <w:t>°</w:t>
      </w:r>
      <w:r w:rsidRPr="000B7BB6">
        <w:rPr>
          <w:rFonts w:cstheme="minorHAnsi"/>
          <w:szCs w:val="20"/>
        </w:rPr>
        <w:t>)</w:t>
      </w:r>
    </w:p>
    <w:p w14:paraId="7C4464DA" w14:textId="77777777" w:rsidR="00704954" w:rsidRPr="000B7BB6" w:rsidRDefault="00704954" w:rsidP="00704954">
      <w:pPr>
        <w:ind w:firstLine="720"/>
        <w:rPr>
          <w:rFonts w:cstheme="minorHAnsi"/>
          <w:noProof/>
        </w:rPr>
      </w:pPr>
      <w:r w:rsidRPr="000B7BB6">
        <w:rPr>
          <w:rFonts w:cstheme="minorHAnsi"/>
          <w:noProof/>
        </w:rPr>
        <w:t>ShowerTemp</w:t>
      </w:r>
      <w:r w:rsidRPr="000B7BB6">
        <w:rPr>
          <w:rFonts w:cstheme="minorHAnsi"/>
          <w:noProof/>
        </w:rPr>
        <w:tab/>
        <w:t>= Assumed temperature of water</w:t>
      </w:r>
    </w:p>
    <w:p w14:paraId="66DE0850" w14:textId="2E0AB59D" w:rsidR="00704954" w:rsidRPr="000B7BB6" w:rsidRDefault="00704954" w:rsidP="00704954">
      <w:pPr>
        <w:ind w:firstLine="720"/>
        <w:rPr>
          <w:rFonts w:cstheme="minorHAnsi"/>
          <w:noProof/>
        </w:rPr>
      </w:pPr>
      <w:r w:rsidRPr="000B7BB6">
        <w:rPr>
          <w:rFonts w:cstheme="minorHAnsi"/>
          <w:noProof/>
        </w:rPr>
        <w:tab/>
      </w:r>
      <w:r w:rsidRPr="000B7BB6">
        <w:rPr>
          <w:rFonts w:cstheme="minorHAnsi"/>
          <w:noProof/>
        </w:rPr>
        <w:tab/>
        <w:t>= 10</w:t>
      </w:r>
      <w:r>
        <w:rPr>
          <w:rFonts w:cstheme="minorHAnsi"/>
          <w:noProof/>
        </w:rPr>
        <w:t>1</w:t>
      </w:r>
      <w:ins w:id="10373" w:author="Sam Dent" w:date="2021-09-22T07:11:00Z">
        <w:r w:rsidR="00B83A5C" w:rsidRPr="006E2124">
          <w:rPr>
            <w:rFonts w:cstheme="minorHAnsi"/>
            <w:noProof/>
          </w:rPr>
          <w:t>°</w:t>
        </w:r>
      </w:ins>
      <w:r w:rsidRPr="000B7BB6">
        <w:rPr>
          <w:rFonts w:cstheme="minorHAnsi"/>
          <w:noProof/>
        </w:rPr>
        <w:t>F</w:t>
      </w:r>
      <w:r w:rsidRPr="000B7BB6">
        <w:rPr>
          <w:rFonts w:cstheme="minorHAnsi"/>
          <w:noProof/>
          <w:vertAlign w:val="superscript"/>
        </w:rPr>
        <w:footnoteReference w:id="848"/>
      </w:r>
    </w:p>
    <w:p w14:paraId="6EF1CE7C" w14:textId="77777777" w:rsidR="00704954" w:rsidRPr="000B7BB6" w:rsidRDefault="00704954" w:rsidP="00704954">
      <w:pPr>
        <w:ind w:firstLine="720"/>
        <w:rPr>
          <w:rFonts w:cstheme="minorHAnsi"/>
          <w:noProof/>
        </w:rPr>
      </w:pPr>
      <w:r w:rsidRPr="000B7BB6">
        <w:rPr>
          <w:rFonts w:cstheme="minorHAnsi"/>
          <w:noProof/>
        </w:rPr>
        <w:t>SupplyTemp</w:t>
      </w:r>
      <w:r w:rsidRPr="000B7BB6">
        <w:rPr>
          <w:rFonts w:cstheme="minorHAnsi"/>
          <w:noProof/>
        </w:rPr>
        <w:tab/>
        <w:t>= Assumed temperature of water entering house</w:t>
      </w:r>
    </w:p>
    <w:p w14:paraId="4D8B5AB1" w14:textId="2B5F4592" w:rsidR="00704954" w:rsidRPr="000B7BB6" w:rsidRDefault="00704954" w:rsidP="00704954">
      <w:pPr>
        <w:rPr>
          <w:rFonts w:cstheme="minorHAnsi"/>
          <w:noProof/>
        </w:rPr>
      </w:pPr>
      <w:r w:rsidRPr="000B7BB6">
        <w:rPr>
          <w:rFonts w:cstheme="minorHAnsi"/>
          <w:noProof/>
        </w:rPr>
        <w:tab/>
      </w:r>
      <w:r w:rsidRPr="000B7BB6">
        <w:rPr>
          <w:rFonts w:cstheme="minorHAnsi"/>
          <w:noProof/>
        </w:rPr>
        <w:tab/>
      </w:r>
      <w:r w:rsidRPr="000B7BB6">
        <w:rPr>
          <w:rFonts w:cstheme="minorHAnsi"/>
          <w:noProof/>
        </w:rPr>
        <w:tab/>
        <w:t xml:space="preserve">= </w:t>
      </w:r>
      <w:ins w:id="10374" w:author="Sam Dent" w:date="2021-08-25T10:44:00Z">
        <w:r w:rsidR="0025314F" w:rsidRPr="006E2124">
          <w:rPr>
            <w:rFonts w:cstheme="minorHAnsi"/>
            <w:noProof/>
          </w:rPr>
          <w:t>5</w:t>
        </w:r>
        <w:r w:rsidR="0025314F">
          <w:rPr>
            <w:rFonts w:cstheme="minorHAnsi"/>
            <w:noProof/>
          </w:rPr>
          <w:t>0.7</w:t>
        </w:r>
        <w:r w:rsidR="0025314F" w:rsidRPr="006E2124">
          <w:rPr>
            <w:rFonts w:cstheme="minorHAnsi"/>
            <w:noProof/>
          </w:rPr>
          <w:t>°F</w:t>
        </w:r>
        <w:r w:rsidR="0025314F">
          <w:rPr>
            <w:rFonts w:cstheme="minorHAnsi"/>
            <w:noProof/>
          </w:rPr>
          <w:t xml:space="preserve"> </w:t>
        </w:r>
        <w:r w:rsidR="0025314F" w:rsidRPr="006E2124">
          <w:rPr>
            <w:rFonts w:ascii="Arial" w:eastAsiaTheme="majorEastAsia" w:hAnsi="Arial"/>
            <w:noProof/>
            <w:vertAlign w:val="superscript"/>
          </w:rPr>
          <w:footnoteReference w:id="849"/>
        </w:r>
      </w:ins>
      <w:del w:id="10377" w:author="Sam Dent" w:date="2021-08-25T10:44:00Z">
        <w:r w:rsidRPr="000B7BB6" w:rsidDel="0025314F">
          <w:rPr>
            <w:rFonts w:cstheme="minorHAnsi"/>
            <w:noProof/>
          </w:rPr>
          <w:delText>54.1F</w:delText>
        </w:r>
        <w:r w:rsidRPr="000B7BB6" w:rsidDel="0025314F">
          <w:rPr>
            <w:rFonts w:cstheme="minorHAnsi"/>
            <w:noProof/>
            <w:vertAlign w:val="superscript"/>
          </w:rPr>
          <w:footnoteReference w:id="850"/>
        </w:r>
      </w:del>
    </w:p>
    <w:p w14:paraId="762304A6" w14:textId="77777777" w:rsidR="00704954" w:rsidRPr="000B7BB6" w:rsidRDefault="00704954" w:rsidP="00704954">
      <w:pPr>
        <w:ind w:firstLine="720"/>
        <w:rPr>
          <w:rFonts w:cstheme="minorHAnsi"/>
          <w:szCs w:val="20"/>
        </w:rPr>
      </w:pPr>
      <w:r w:rsidRPr="000B7BB6">
        <w:rPr>
          <w:rFonts w:cstheme="minorHAnsi"/>
          <w:szCs w:val="20"/>
        </w:rPr>
        <w:t>RE_electric</w:t>
      </w:r>
      <w:r w:rsidRPr="000B7BB6">
        <w:rPr>
          <w:rFonts w:cstheme="minorHAnsi"/>
          <w:szCs w:val="20"/>
        </w:rPr>
        <w:tab/>
        <w:t>= Recovery efficiency of electric water heater</w:t>
      </w:r>
    </w:p>
    <w:p w14:paraId="38765808" w14:textId="2FF4FA9F" w:rsidR="00704954" w:rsidRPr="000B7BB6" w:rsidRDefault="00704954" w:rsidP="00704954">
      <w:pPr>
        <w:ind w:left="720"/>
        <w:rPr>
          <w:rFonts w:cstheme="minorHAnsi"/>
          <w:szCs w:val="20"/>
        </w:rPr>
      </w:pPr>
      <w:r w:rsidRPr="000B7BB6">
        <w:rPr>
          <w:rFonts w:cstheme="minorHAnsi"/>
          <w:szCs w:val="20"/>
        </w:rPr>
        <w:tab/>
      </w:r>
      <w:r w:rsidRPr="000B7BB6">
        <w:rPr>
          <w:rFonts w:cstheme="minorHAnsi"/>
          <w:szCs w:val="20"/>
        </w:rPr>
        <w:tab/>
        <w:t>= 98%</w:t>
      </w:r>
      <w:r w:rsidRPr="000B7BB6">
        <w:rPr>
          <w:rFonts w:cstheme="minorHAnsi"/>
          <w:szCs w:val="20"/>
          <w:vertAlign w:val="superscript"/>
        </w:rPr>
        <w:footnoteReference w:id="851"/>
      </w:r>
    </w:p>
    <w:p w14:paraId="2F1BEAF9" w14:textId="77777777" w:rsidR="00704954" w:rsidRPr="000B7BB6" w:rsidRDefault="00704954" w:rsidP="00704954">
      <w:pPr>
        <w:ind w:firstLine="720"/>
        <w:rPr>
          <w:rFonts w:cstheme="minorHAnsi"/>
          <w:szCs w:val="20"/>
        </w:rPr>
      </w:pPr>
      <w:r w:rsidRPr="000B7BB6">
        <w:rPr>
          <w:rFonts w:cstheme="minorHAnsi"/>
          <w:szCs w:val="20"/>
        </w:rPr>
        <w:t>3412</w:t>
      </w:r>
      <w:r w:rsidRPr="000B7BB6">
        <w:rPr>
          <w:rFonts w:cstheme="minorHAnsi"/>
          <w:szCs w:val="20"/>
        </w:rPr>
        <w:tab/>
      </w:r>
      <w:r w:rsidRPr="000B7BB6">
        <w:rPr>
          <w:rFonts w:cstheme="minorHAnsi"/>
          <w:szCs w:val="20"/>
        </w:rPr>
        <w:tab/>
        <w:t>= Converts Btu to kWh (btu/kWh)</w:t>
      </w:r>
    </w:p>
    <w:p w14:paraId="5D12118C" w14:textId="77777777" w:rsidR="00704954" w:rsidRPr="000B7BB6" w:rsidRDefault="00704954" w:rsidP="00704954">
      <w:pPr>
        <w:ind w:firstLine="720"/>
        <w:rPr>
          <w:rFonts w:cstheme="minorHAnsi"/>
          <w:noProof/>
        </w:rPr>
      </w:pPr>
      <w:r w:rsidRPr="000B7BB6">
        <w:rPr>
          <w:rFonts w:cstheme="minorHAnsi"/>
          <w:noProof/>
        </w:rPr>
        <w:t>ISR</w:t>
      </w:r>
      <w:r w:rsidRPr="000B7BB6">
        <w:rPr>
          <w:rFonts w:cstheme="minorHAnsi"/>
          <w:noProof/>
        </w:rPr>
        <w:tab/>
      </w:r>
      <w:r w:rsidRPr="000B7BB6">
        <w:rPr>
          <w:rFonts w:cstheme="minorHAnsi"/>
          <w:noProof/>
        </w:rPr>
        <w:tab/>
        <w:t>=</w:t>
      </w:r>
      <w:r w:rsidRPr="000B7BB6">
        <w:rPr>
          <w:rFonts w:cstheme="minorHAnsi"/>
        </w:rPr>
        <w:t xml:space="preserve"> </w:t>
      </w:r>
      <w:r w:rsidRPr="000B7BB6">
        <w:rPr>
          <w:rFonts w:cstheme="minorHAnsi"/>
          <w:noProof/>
        </w:rPr>
        <w:t>In service rate of showerhead</w:t>
      </w:r>
    </w:p>
    <w:p w14:paraId="1937FF74" w14:textId="1ACE9764" w:rsidR="00704954" w:rsidRDefault="00704954" w:rsidP="00704954">
      <w:pPr>
        <w:ind w:left="2160"/>
        <w:rPr>
          <w:rFonts w:cstheme="minorHAnsi"/>
          <w:noProof/>
        </w:rPr>
      </w:pPr>
      <w:r w:rsidRPr="000B7BB6">
        <w:rPr>
          <w:rFonts w:cstheme="minorHAnsi"/>
          <w:noProof/>
        </w:rPr>
        <w:t>= Dependant on program delivery method as listed in table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Change w:id="10380" w:author="Sam Dent" w:date="2021-07-28T11:55:00Z">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PrChange>
      </w:tblPr>
      <w:tblGrid>
        <w:gridCol w:w="4714"/>
        <w:gridCol w:w="1852"/>
        <w:tblGridChange w:id="10381">
          <w:tblGrid>
            <w:gridCol w:w="3264"/>
            <w:gridCol w:w="1450"/>
            <w:gridCol w:w="402"/>
            <w:gridCol w:w="1450"/>
          </w:tblGrid>
        </w:tblGridChange>
      </w:tblGrid>
      <w:tr w:rsidR="00BB7757" w:rsidRPr="00E81AB0" w14:paraId="4FC57670" w14:textId="77777777" w:rsidTr="00D30D9F">
        <w:trPr>
          <w:trHeight w:val="262"/>
          <w:tblHeader/>
          <w:jc w:val="center"/>
          <w:trPrChange w:id="10382" w:author="Sam Dent" w:date="2021-07-28T11:55:00Z">
            <w:trPr>
              <w:gridAfter w:val="0"/>
              <w:trHeight w:val="262"/>
              <w:jc w:val="center"/>
            </w:trPr>
          </w:trPrChange>
        </w:trPr>
        <w:tc>
          <w:tcPr>
            <w:tcW w:w="4714"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Change w:id="10383" w:author="Sam Dent" w:date="2021-07-28T11:55:00Z">
              <w:tcPr>
                <w:tcW w:w="3264"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tcPrChange>
          </w:tcPr>
          <w:p w14:paraId="33B21521" w14:textId="77777777" w:rsidR="00BB7757" w:rsidRPr="00E81AB0" w:rsidRDefault="00BB7757" w:rsidP="00DB700E">
            <w:pPr>
              <w:keepNext/>
              <w:spacing w:after="0"/>
              <w:jc w:val="center"/>
              <w:rPr>
                <w:rFonts w:eastAsiaTheme="minorHAnsi" w:cstheme="minorHAnsi"/>
                <w:b/>
                <w:color w:val="FFFFFF" w:themeColor="background1"/>
              </w:rPr>
            </w:pPr>
            <w:r w:rsidRPr="00E81AB0">
              <w:rPr>
                <w:rFonts w:eastAsiaTheme="minorHAnsi" w:cstheme="minorHAnsi"/>
                <w:b/>
                <w:color w:val="FFFFFF" w:themeColor="background1"/>
              </w:rPr>
              <w:t>Selection</w:t>
            </w:r>
          </w:p>
        </w:tc>
        <w:tc>
          <w:tcPr>
            <w:tcW w:w="1852"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Change w:id="10384" w:author="Sam Dent" w:date="2021-07-28T11:55:00Z">
              <w:tcPr>
                <w:tcW w:w="1852" w:type="dxa"/>
                <w:gridSpan w:val="2"/>
                <w:tcBorders>
                  <w:top w:val="single" w:sz="4" w:space="0" w:color="auto"/>
                  <w:left w:val="single" w:sz="4" w:space="0" w:color="auto"/>
                  <w:bottom w:val="single" w:sz="4" w:space="0" w:color="auto"/>
                  <w:right w:val="single" w:sz="4" w:space="0" w:color="auto"/>
                </w:tcBorders>
                <w:shd w:val="clear" w:color="auto" w:fill="7F7F7F" w:themeFill="text1" w:themeFillTint="80"/>
                <w:hideMark/>
              </w:tcPr>
            </w:tcPrChange>
          </w:tcPr>
          <w:p w14:paraId="51E16AA7" w14:textId="77777777" w:rsidR="00BB7757" w:rsidRPr="00E81AB0" w:rsidRDefault="00BB7757" w:rsidP="00DB700E">
            <w:pPr>
              <w:keepNext/>
              <w:spacing w:after="0"/>
              <w:jc w:val="center"/>
              <w:rPr>
                <w:rFonts w:eastAsiaTheme="minorHAnsi" w:cstheme="minorHAnsi"/>
                <w:b/>
                <w:color w:val="FFFFFF" w:themeColor="background1"/>
              </w:rPr>
            </w:pPr>
            <w:r w:rsidRPr="00E81AB0">
              <w:rPr>
                <w:rFonts w:eastAsiaTheme="minorHAnsi" w:cstheme="minorHAnsi"/>
                <w:b/>
                <w:color w:val="FFFFFF" w:themeColor="background1"/>
              </w:rPr>
              <w:t>ISR</w:t>
            </w:r>
          </w:p>
        </w:tc>
      </w:tr>
      <w:tr w:rsidR="00BB7757" w:rsidRPr="00E81AB0" w14:paraId="506F0E13" w14:textId="77777777" w:rsidTr="001238AD">
        <w:trPr>
          <w:trHeight w:val="262"/>
          <w:jc w:val="center"/>
          <w:trPrChange w:id="10385" w:author="Deirdre Collins" w:date="2021-06-22T09:05:00Z">
            <w:trPr>
              <w:gridAfter w:val="0"/>
              <w:trHeight w:val="262"/>
              <w:jc w:val="center"/>
            </w:trPr>
          </w:trPrChange>
        </w:trPr>
        <w:tc>
          <w:tcPr>
            <w:tcW w:w="4714" w:type="dxa"/>
            <w:tcBorders>
              <w:top w:val="single" w:sz="4" w:space="0" w:color="auto"/>
              <w:left w:val="single" w:sz="4" w:space="0" w:color="auto"/>
              <w:bottom w:val="single" w:sz="4" w:space="0" w:color="auto"/>
              <w:right w:val="single" w:sz="4" w:space="0" w:color="auto"/>
            </w:tcBorders>
            <w:shd w:val="clear" w:color="auto" w:fill="auto"/>
            <w:hideMark/>
            <w:tcPrChange w:id="10386" w:author="Deirdre Collins" w:date="2021-06-22T09:05:00Z">
              <w:tcPr>
                <w:tcW w:w="3264" w:type="dxa"/>
                <w:tcBorders>
                  <w:top w:val="single" w:sz="4" w:space="0" w:color="auto"/>
                  <w:left w:val="single" w:sz="4" w:space="0" w:color="auto"/>
                  <w:bottom w:val="single" w:sz="4" w:space="0" w:color="auto"/>
                  <w:right w:val="single" w:sz="4" w:space="0" w:color="auto"/>
                </w:tcBorders>
                <w:shd w:val="clear" w:color="auto" w:fill="auto"/>
                <w:hideMark/>
              </w:tcPr>
            </w:tcPrChange>
          </w:tcPr>
          <w:p w14:paraId="655D847F" w14:textId="6D5938CA" w:rsidR="00BB7757" w:rsidRPr="008E44AA" w:rsidRDefault="00BB7757" w:rsidP="00BB7757">
            <w:pPr>
              <w:keepNext/>
              <w:spacing w:after="0"/>
              <w:jc w:val="center"/>
              <w:rPr>
                <w:rFonts w:eastAsiaTheme="minorHAnsi" w:cstheme="minorHAnsi"/>
              </w:rPr>
            </w:pPr>
            <w:r w:rsidRPr="008E44AA">
              <w:rPr>
                <w:rFonts w:eastAsiaTheme="minorHAnsi" w:cstheme="minorHAnsi"/>
              </w:rPr>
              <w:t>Direct Install - Single Family</w:t>
            </w:r>
          </w:p>
        </w:tc>
        <w:tc>
          <w:tcPr>
            <w:tcW w:w="1852" w:type="dxa"/>
            <w:tcBorders>
              <w:top w:val="single" w:sz="4" w:space="0" w:color="auto"/>
              <w:left w:val="single" w:sz="4" w:space="0" w:color="auto"/>
              <w:bottom w:val="single" w:sz="4" w:space="0" w:color="auto"/>
              <w:right w:val="single" w:sz="4" w:space="0" w:color="auto"/>
            </w:tcBorders>
            <w:shd w:val="clear" w:color="auto" w:fill="auto"/>
            <w:hideMark/>
            <w:tcPrChange w:id="10387" w:author="Deirdre Collins" w:date="2021-06-22T09:05:00Z">
              <w:tcPr>
                <w:tcW w:w="1852" w:type="dxa"/>
                <w:gridSpan w:val="2"/>
                <w:tcBorders>
                  <w:top w:val="single" w:sz="4" w:space="0" w:color="auto"/>
                  <w:left w:val="single" w:sz="4" w:space="0" w:color="auto"/>
                  <w:bottom w:val="single" w:sz="4" w:space="0" w:color="auto"/>
                  <w:right w:val="single" w:sz="4" w:space="0" w:color="auto"/>
                </w:tcBorders>
                <w:shd w:val="clear" w:color="auto" w:fill="auto"/>
                <w:hideMark/>
              </w:tcPr>
            </w:tcPrChange>
          </w:tcPr>
          <w:p w14:paraId="4FB0E5DC" w14:textId="0C9AFEB0" w:rsidR="00BB7757" w:rsidRPr="008E44AA" w:rsidRDefault="00BB7757" w:rsidP="00BB7757">
            <w:pPr>
              <w:keepNext/>
              <w:spacing w:after="0"/>
              <w:jc w:val="center"/>
              <w:rPr>
                <w:rFonts w:eastAsiaTheme="minorHAnsi" w:cstheme="minorHAnsi"/>
              </w:rPr>
            </w:pPr>
            <w:r w:rsidRPr="008E44AA">
              <w:rPr>
                <w:rFonts w:eastAsiaTheme="minorHAnsi" w:cstheme="minorHAnsi"/>
              </w:rPr>
              <w:t>0.9</w:t>
            </w:r>
            <w:r w:rsidR="0079006F">
              <w:rPr>
                <w:rFonts w:eastAsiaTheme="minorHAnsi" w:cstheme="minorHAnsi"/>
              </w:rPr>
              <w:t>7</w:t>
            </w:r>
            <w:r w:rsidRPr="008E44AA">
              <w:rPr>
                <w:rStyle w:val="FootnoteReference"/>
              </w:rPr>
              <w:footnoteReference w:id="852"/>
            </w:r>
          </w:p>
        </w:tc>
      </w:tr>
      <w:tr w:rsidR="00BB7757" w:rsidRPr="00E81AB0" w14:paraId="7F3CF006" w14:textId="77777777" w:rsidTr="001238AD">
        <w:trPr>
          <w:trHeight w:val="262"/>
          <w:jc w:val="center"/>
          <w:trPrChange w:id="10388" w:author="Deirdre Collins" w:date="2021-06-22T09:05:00Z">
            <w:trPr>
              <w:gridAfter w:val="0"/>
              <w:trHeight w:val="262"/>
              <w:jc w:val="center"/>
            </w:trPr>
          </w:trPrChange>
        </w:trPr>
        <w:tc>
          <w:tcPr>
            <w:tcW w:w="4714" w:type="dxa"/>
            <w:tcBorders>
              <w:top w:val="single" w:sz="4" w:space="0" w:color="auto"/>
              <w:left w:val="single" w:sz="4" w:space="0" w:color="auto"/>
              <w:bottom w:val="single" w:sz="4" w:space="0" w:color="auto"/>
              <w:right w:val="single" w:sz="4" w:space="0" w:color="auto"/>
            </w:tcBorders>
            <w:shd w:val="clear" w:color="auto" w:fill="auto"/>
            <w:hideMark/>
            <w:tcPrChange w:id="10389" w:author="Deirdre Collins" w:date="2021-06-22T09:05:00Z">
              <w:tcPr>
                <w:tcW w:w="3264" w:type="dxa"/>
                <w:tcBorders>
                  <w:top w:val="single" w:sz="4" w:space="0" w:color="auto"/>
                  <w:left w:val="single" w:sz="4" w:space="0" w:color="auto"/>
                  <w:bottom w:val="single" w:sz="4" w:space="0" w:color="auto"/>
                  <w:right w:val="single" w:sz="4" w:space="0" w:color="auto"/>
                </w:tcBorders>
                <w:shd w:val="clear" w:color="auto" w:fill="auto"/>
                <w:hideMark/>
              </w:tcPr>
            </w:tcPrChange>
          </w:tcPr>
          <w:p w14:paraId="4F7BD0FC" w14:textId="70E44193" w:rsidR="00BB7757" w:rsidRPr="008E44AA" w:rsidRDefault="00BB7757" w:rsidP="00BB7757">
            <w:pPr>
              <w:keepNext/>
              <w:spacing w:after="0"/>
              <w:jc w:val="center"/>
              <w:rPr>
                <w:rFonts w:eastAsiaTheme="minorHAnsi" w:cstheme="minorHAnsi"/>
              </w:rPr>
            </w:pPr>
            <w:r w:rsidRPr="008E44AA">
              <w:rPr>
                <w:rFonts w:eastAsiaTheme="minorHAnsi" w:cstheme="minorHAnsi"/>
              </w:rPr>
              <w:t>Direct Install –Multi</w:t>
            </w:r>
            <w:r w:rsidR="007F1272" w:rsidRPr="00071587">
              <w:rPr>
                <w:rFonts w:eastAsiaTheme="minorHAnsi" w:cstheme="minorHAnsi"/>
              </w:rPr>
              <w:t>f</w:t>
            </w:r>
            <w:r w:rsidRPr="008E44AA">
              <w:rPr>
                <w:rFonts w:eastAsiaTheme="minorHAnsi" w:cstheme="minorHAnsi"/>
              </w:rPr>
              <w:t xml:space="preserve">amily </w:t>
            </w:r>
          </w:p>
        </w:tc>
        <w:tc>
          <w:tcPr>
            <w:tcW w:w="1852" w:type="dxa"/>
            <w:tcBorders>
              <w:top w:val="single" w:sz="4" w:space="0" w:color="auto"/>
              <w:left w:val="single" w:sz="4" w:space="0" w:color="auto"/>
              <w:bottom w:val="single" w:sz="4" w:space="0" w:color="auto"/>
              <w:right w:val="single" w:sz="4" w:space="0" w:color="auto"/>
            </w:tcBorders>
            <w:shd w:val="clear" w:color="auto" w:fill="auto"/>
            <w:hideMark/>
            <w:tcPrChange w:id="10390" w:author="Deirdre Collins" w:date="2021-06-22T09:05:00Z">
              <w:tcPr>
                <w:tcW w:w="1852" w:type="dxa"/>
                <w:gridSpan w:val="2"/>
                <w:tcBorders>
                  <w:top w:val="single" w:sz="4" w:space="0" w:color="auto"/>
                  <w:left w:val="single" w:sz="4" w:space="0" w:color="auto"/>
                  <w:bottom w:val="single" w:sz="4" w:space="0" w:color="auto"/>
                  <w:right w:val="single" w:sz="4" w:space="0" w:color="auto"/>
                </w:tcBorders>
                <w:shd w:val="clear" w:color="auto" w:fill="auto"/>
                <w:hideMark/>
              </w:tcPr>
            </w:tcPrChange>
          </w:tcPr>
          <w:p w14:paraId="5C0D2478" w14:textId="77777777" w:rsidR="00BB7757" w:rsidRPr="008E44AA" w:rsidRDefault="00BB7757" w:rsidP="00BB7757">
            <w:pPr>
              <w:keepNext/>
              <w:spacing w:after="0"/>
              <w:jc w:val="center"/>
              <w:rPr>
                <w:rFonts w:eastAsiaTheme="minorHAnsi" w:cstheme="minorHAnsi"/>
              </w:rPr>
            </w:pPr>
            <w:r w:rsidRPr="008E44AA">
              <w:rPr>
                <w:rFonts w:eastAsiaTheme="minorHAnsi" w:cstheme="minorHAnsi"/>
              </w:rPr>
              <w:t>0.95</w:t>
            </w:r>
            <w:r w:rsidRPr="008E44AA">
              <w:rPr>
                <w:rStyle w:val="FootnoteReference"/>
              </w:rPr>
              <w:footnoteReference w:id="853"/>
            </w:r>
          </w:p>
        </w:tc>
      </w:tr>
      <w:tr w:rsidR="001238AD" w:rsidRPr="00E81AB0" w14:paraId="135DFF78" w14:textId="77777777" w:rsidTr="001238AD">
        <w:trPr>
          <w:trHeight w:val="262"/>
          <w:jc w:val="center"/>
          <w:ins w:id="10391" w:author="Deirdre Collins" w:date="2021-06-22T09:04:00Z"/>
          <w:trPrChange w:id="10392" w:author="Deirdre Collins" w:date="2021-06-22T09:05:00Z">
            <w:trPr>
              <w:gridAfter w:val="0"/>
              <w:trHeight w:val="262"/>
              <w:jc w:val="center"/>
            </w:trPr>
          </w:trPrChange>
        </w:trPr>
        <w:tc>
          <w:tcPr>
            <w:tcW w:w="4714" w:type="dxa"/>
            <w:tcBorders>
              <w:top w:val="single" w:sz="4" w:space="0" w:color="auto"/>
              <w:left w:val="single" w:sz="4" w:space="0" w:color="auto"/>
              <w:bottom w:val="single" w:sz="4" w:space="0" w:color="auto"/>
              <w:right w:val="single" w:sz="4" w:space="0" w:color="auto"/>
            </w:tcBorders>
            <w:shd w:val="clear" w:color="auto" w:fill="auto"/>
            <w:vAlign w:val="center"/>
            <w:tcPrChange w:id="10393" w:author="Deirdre Collins" w:date="2021-06-22T09:05:00Z">
              <w:tcPr>
                <w:tcW w:w="3264" w:type="dxa"/>
                <w:tcBorders>
                  <w:top w:val="single" w:sz="4" w:space="0" w:color="auto"/>
                  <w:left w:val="single" w:sz="4" w:space="0" w:color="auto"/>
                  <w:bottom w:val="single" w:sz="4" w:space="0" w:color="auto"/>
                  <w:right w:val="single" w:sz="4" w:space="0" w:color="auto"/>
                </w:tcBorders>
                <w:shd w:val="clear" w:color="auto" w:fill="auto"/>
              </w:tcPr>
            </w:tcPrChange>
          </w:tcPr>
          <w:p w14:paraId="6928F053" w14:textId="2C39FB0F" w:rsidR="001238AD" w:rsidRPr="008E44AA" w:rsidRDefault="001238AD" w:rsidP="001238AD">
            <w:pPr>
              <w:keepNext/>
              <w:spacing w:after="0"/>
              <w:jc w:val="center"/>
              <w:rPr>
                <w:ins w:id="10394" w:author="Deirdre Collins" w:date="2021-06-22T09:04:00Z"/>
                <w:rFonts w:eastAsiaTheme="minorHAnsi" w:cstheme="minorHAnsi"/>
              </w:rPr>
            </w:pPr>
            <w:ins w:id="10395" w:author="Deirdre Collins" w:date="2021-06-22T09:04:00Z">
              <w:r>
                <w:t xml:space="preserve">SF </w:t>
              </w:r>
            </w:ins>
            <w:r w:rsidR="006619AE" w:rsidRPr="006619AE">
              <w:t>Virtual Assessment followed by Unverified Self-Install</w:t>
            </w:r>
            <w:r w:rsidR="006619AE">
              <w:t xml:space="preserve"> </w:t>
            </w:r>
            <w:ins w:id="10396" w:author="Deirdre Collins" w:date="2021-06-22T09:04:00Z">
              <w:r>
                <w:t>One Showerhead</w:t>
              </w:r>
              <w:r w:rsidRPr="008E44AA">
                <w:t xml:space="preserve"> </w:t>
              </w:r>
            </w:ins>
          </w:p>
        </w:tc>
        <w:tc>
          <w:tcPr>
            <w:tcW w:w="1852" w:type="dxa"/>
            <w:tcBorders>
              <w:top w:val="single" w:sz="4" w:space="0" w:color="auto"/>
              <w:left w:val="single" w:sz="4" w:space="0" w:color="auto"/>
              <w:bottom w:val="single" w:sz="4" w:space="0" w:color="auto"/>
              <w:right w:val="single" w:sz="4" w:space="0" w:color="auto"/>
            </w:tcBorders>
            <w:shd w:val="clear" w:color="auto" w:fill="auto"/>
            <w:vAlign w:val="center"/>
            <w:tcPrChange w:id="10397" w:author="Deirdre Collins" w:date="2021-06-22T09:05:00Z">
              <w:tcPr>
                <w:tcW w:w="1852" w:type="dxa"/>
                <w:gridSpan w:val="2"/>
                <w:tcBorders>
                  <w:top w:val="single" w:sz="4" w:space="0" w:color="auto"/>
                  <w:left w:val="single" w:sz="4" w:space="0" w:color="auto"/>
                  <w:bottom w:val="single" w:sz="4" w:space="0" w:color="auto"/>
                  <w:right w:val="single" w:sz="4" w:space="0" w:color="auto"/>
                </w:tcBorders>
                <w:shd w:val="clear" w:color="auto" w:fill="auto"/>
              </w:tcPr>
            </w:tcPrChange>
          </w:tcPr>
          <w:p w14:paraId="62989A22" w14:textId="33BA1866" w:rsidR="001238AD" w:rsidRPr="008E44AA" w:rsidRDefault="001238AD" w:rsidP="001238AD">
            <w:pPr>
              <w:keepNext/>
              <w:spacing w:after="0"/>
              <w:jc w:val="center"/>
              <w:rPr>
                <w:ins w:id="10398" w:author="Deirdre Collins" w:date="2021-06-22T09:04:00Z"/>
                <w:rFonts w:eastAsiaTheme="minorHAnsi" w:cstheme="minorHAnsi"/>
              </w:rPr>
            </w:pPr>
            <w:ins w:id="10399" w:author="Deirdre Collins" w:date="2021-06-22T09:04:00Z">
              <w:r w:rsidRPr="008E44AA">
                <w:t>0.</w:t>
              </w:r>
              <w:r>
                <w:t>795</w:t>
              </w:r>
              <w:r w:rsidRPr="008E44AA">
                <w:rPr>
                  <w:rStyle w:val="FootnoteReference"/>
                  <w:rFonts w:eastAsiaTheme="majorEastAsia" w:cstheme="minorHAnsi"/>
                </w:rPr>
                <w:footnoteReference w:id="854"/>
              </w:r>
            </w:ins>
          </w:p>
        </w:tc>
      </w:tr>
      <w:tr w:rsidR="001238AD" w:rsidRPr="00E81AB0" w14:paraId="7CC731CE" w14:textId="77777777" w:rsidTr="001238AD">
        <w:trPr>
          <w:trHeight w:val="262"/>
          <w:jc w:val="center"/>
          <w:ins w:id="10403" w:author="Deirdre Collins" w:date="2021-06-22T09:04:00Z"/>
          <w:trPrChange w:id="10404" w:author="Deirdre Collins" w:date="2021-06-22T09:05:00Z">
            <w:trPr>
              <w:gridAfter w:val="0"/>
              <w:trHeight w:val="262"/>
              <w:jc w:val="center"/>
            </w:trPr>
          </w:trPrChange>
        </w:trPr>
        <w:tc>
          <w:tcPr>
            <w:tcW w:w="4714" w:type="dxa"/>
            <w:tcBorders>
              <w:top w:val="single" w:sz="4" w:space="0" w:color="auto"/>
              <w:left w:val="single" w:sz="4" w:space="0" w:color="auto"/>
              <w:bottom w:val="single" w:sz="4" w:space="0" w:color="auto"/>
              <w:right w:val="single" w:sz="4" w:space="0" w:color="auto"/>
            </w:tcBorders>
            <w:shd w:val="clear" w:color="auto" w:fill="auto"/>
            <w:vAlign w:val="center"/>
            <w:tcPrChange w:id="10405" w:author="Deirdre Collins" w:date="2021-06-22T09:05:00Z">
              <w:tcPr>
                <w:tcW w:w="3264" w:type="dxa"/>
                <w:tcBorders>
                  <w:top w:val="single" w:sz="4" w:space="0" w:color="auto"/>
                  <w:left w:val="single" w:sz="4" w:space="0" w:color="auto"/>
                  <w:bottom w:val="single" w:sz="4" w:space="0" w:color="auto"/>
                  <w:right w:val="single" w:sz="4" w:space="0" w:color="auto"/>
                </w:tcBorders>
                <w:shd w:val="clear" w:color="auto" w:fill="auto"/>
              </w:tcPr>
            </w:tcPrChange>
          </w:tcPr>
          <w:p w14:paraId="10D73317" w14:textId="769A09F5" w:rsidR="001238AD" w:rsidRPr="008E44AA" w:rsidRDefault="001238AD" w:rsidP="001238AD">
            <w:pPr>
              <w:keepNext/>
              <w:spacing w:after="0"/>
              <w:jc w:val="center"/>
              <w:rPr>
                <w:ins w:id="10406" w:author="Deirdre Collins" w:date="2021-06-22T09:04:00Z"/>
                <w:rFonts w:eastAsiaTheme="minorHAnsi" w:cstheme="minorHAnsi"/>
              </w:rPr>
            </w:pPr>
            <w:ins w:id="10407" w:author="Deirdre Collins" w:date="2021-06-22T09:04:00Z">
              <w:r>
                <w:t xml:space="preserve">SF </w:t>
              </w:r>
            </w:ins>
            <w:r w:rsidR="006619AE" w:rsidRPr="006619AE">
              <w:t>Virtual Assessment followed by Unverified Self-Install</w:t>
            </w:r>
            <w:r w:rsidR="006619AE">
              <w:t xml:space="preserve"> </w:t>
            </w:r>
            <w:ins w:id="10408" w:author="Deirdre Collins" w:date="2021-06-22T09:04:00Z">
              <w:r>
                <w:t>Two Showerheads</w:t>
              </w:r>
            </w:ins>
          </w:p>
        </w:tc>
        <w:tc>
          <w:tcPr>
            <w:tcW w:w="1852" w:type="dxa"/>
            <w:tcBorders>
              <w:top w:val="single" w:sz="4" w:space="0" w:color="auto"/>
              <w:left w:val="single" w:sz="4" w:space="0" w:color="auto"/>
              <w:bottom w:val="single" w:sz="4" w:space="0" w:color="auto"/>
              <w:right w:val="single" w:sz="4" w:space="0" w:color="auto"/>
            </w:tcBorders>
            <w:shd w:val="clear" w:color="auto" w:fill="auto"/>
            <w:vAlign w:val="center"/>
            <w:tcPrChange w:id="10409" w:author="Deirdre Collins" w:date="2021-06-22T09:05:00Z">
              <w:tcPr>
                <w:tcW w:w="1852" w:type="dxa"/>
                <w:gridSpan w:val="2"/>
                <w:tcBorders>
                  <w:top w:val="single" w:sz="4" w:space="0" w:color="auto"/>
                  <w:left w:val="single" w:sz="4" w:space="0" w:color="auto"/>
                  <w:bottom w:val="single" w:sz="4" w:space="0" w:color="auto"/>
                  <w:right w:val="single" w:sz="4" w:space="0" w:color="auto"/>
                </w:tcBorders>
                <w:shd w:val="clear" w:color="auto" w:fill="auto"/>
              </w:tcPr>
            </w:tcPrChange>
          </w:tcPr>
          <w:p w14:paraId="2ACFB107" w14:textId="6F2DFCED" w:rsidR="001238AD" w:rsidRPr="008E44AA" w:rsidRDefault="001238AD" w:rsidP="001238AD">
            <w:pPr>
              <w:keepNext/>
              <w:spacing w:after="0"/>
              <w:jc w:val="center"/>
              <w:rPr>
                <w:ins w:id="10410" w:author="Deirdre Collins" w:date="2021-06-22T09:04:00Z"/>
                <w:rFonts w:eastAsiaTheme="minorHAnsi" w:cstheme="minorHAnsi"/>
              </w:rPr>
            </w:pPr>
            <w:ins w:id="10411" w:author="Deirdre Collins" w:date="2021-06-22T09:04:00Z">
              <w:r w:rsidRPr="008E44AA">
                <w:t>0.</w:t>
              </w:r>
              <w:r>
                <w:t>82</w:t>
              </w:r>
              <w:r w:rsidRPr="008E44AA">
                <w:rPr>
                  <w:rStyle w:val="FootnoteReference"/>
                  <w:rFonts w:eastAsiaTheme="majorEastAsia" w:cstheme="minorHAnsi"/>
                </w:rPr>
                <w:footnoteReference w:id="855"/>
              </w:r>
            </w:ins>
          </w:p>
        </w:tc>
      </w:tr>
      <w:tr w:rsidR="001238AD" w:rsidRPr="00E81AB0" w14:paraId="13ABCDC1" w14:textId="77777777" w:rsidTr="001238AD">
        <w:trPr>
          <w:trHeight w:val="262"/>
          <w:jc w:val="center"/>
          <w:ins w:id="10415" w:author="Deirdre Collins" w:date="2021-06-22T09:04:00Z"/>
          <w:trPrChange w:id="10416" w:author="Deirdre Collins" w:date="2021-06-22T09:05:00Z">
            <w:trPr>
              <w:gridAfter w:val="0"/>
              <w:trHeight w:val="262"/>
              <w:jc w:val="center"/>
            </w:trPr>
          </w:trPrChange>
        </w:trPr>
        <w:tc>
          <w:tcPr>
            <w:tcW w:w="4714" w:type="dxa"/>
            <w:tcBorders>
              <w:top w:val="single" w:sz="4" w:space="0" w:color="auto"/>
              <w:left w:val="single" w:sz="4" w:space="0" w:color="auto"/>
              <w:bottom w:val="single" w:sz="4" w:space="0" w:color="auto"/>
              <w:right w:val="single" w:sz="4" w:space="0" w:color="auto"/>
            </w:tcBorders>
            <w:shd w:val="clear" w:color="auto" w:fill="auto"/>
            <w:vAlign w:val="center"/>
            <w:tcPrChange w:id="10417" w:author="Deirdre Collins" w:date="2021-06-22T09:05:00Z">
              <w:tcPr>
                <w:tcW w:w="3264" w:type="dxa"/>
                <w:tcBorders>
                  <w:top w:val="single" w:sz="4" w:space="0" w:color="auto"/>
                  <w:left w:val="single" w:sz="4" w:space="0" w:color="auto"/>
                  <w:bottom w:val="single" w:sz="4" w:space="0" w:color="auto"/>
                  <w:right w:val="single" w:sz="4" w:space="0" w:color="auto"/>
                </w:tcBorders>
                <w:shd w:val="clear" w:color="auto" w:fill="auto"/>
              </w:tcPr>
            </w:tcPrChange>
          </w:tcPr>
          <w:p w14:paraId="5883C679" w14:textId="315BE7B2" w:rsidR="001238AD" w:rsidRPr="008E44AA" w:rsidRDefault="001238AD" w:rsidP="001238AD">
            <w:pPr>
              <w:keepNext/>
              <w:spacing w:after="0"/>
              <w:jc w:val="center"/>
              <w:rPr>
                <w:ins w:id="10418" w:author="Deirdre Collins" w:date="2021-06-22T09:04:00Z"/>
                <w:rFonts w:eastAsiaTheme="minorHAnsi" w:cstheme="minorHAnsi"/>
              </w:rPr>
            </w:pPr>
            <w:ins w:id="10419" w:author="Deirdre Collins" w:date="2021-06-22T09:04:00Z">
              <w:r>
                <w:t xml:space="preserve">MF </w:t>
              </w:r>
            </w:ins>
            <w:r w:rsidR="006619AE" w:rsidRPr="006619AE">
              <w:t>Virtual Assessment followed by Unverified Self-Install</w:t>
            </w:r>
            <w:r w:rsidR="006619AE">
              <w:t xml:space="preserve"> </w:t>
            </w:r>
            <w:ins w:id="10420" w:author="Deirdre Collins" w:date="2021-06-22T09:04:00Z">
              <w:r>
                <w:t>One Showerhead</w:t>
              </w:r>
            </w:ins>
          </w:p>
        </w:tc>
        <w:tc>
          <w:tcPr>
            <w:tcW w:w="1852" w:type="dxa"/>
            <w:tcBorders>
              <w:top w:val="single" w:sz="4" w:space="0" w:color="auto"/>
              <w:left w:val="single" w:sz="4" w:space="0" w:color="auto"/>
              <w:bottom w:val="single" w:sz="4" w:space="0" w:color="auto"/>
              <w:right w:val="single" w:sz="4" w:space="0" w:color="auto"/>
            </w:tcBorders>
            <w:shd w:val="clear" w:color="auto" w:fill="auto"/>
            <w:vAlign w:val="center"/>
            <w:tcPrChange w:id="10421" w:author="Deirdre Collins" w:date="2021-06-22T09:05:00Z">
              <w:tcPr>
                <w:tcW w:w="1852" w:type="dxa"/>
                <w:gridSpan w:val="2"/>
                <w:tcBorders>
                  <w:top w:val="single" w:sz="4" w:space="0" w:color="auto"/>
                  <w:left w:val="single" w:sz="4" w:space="0" w:color="auto"/>
                  <w:bottom w:val="single" w:sz="4" w:space="0" w:color="auto"/>
                  <w:right w:val="single" w:sz="4" w:space="0" w:color="auto"/>
                </w:tcBorders>
                <w:shd w:val="clear" w:color="auto" w:fill="auto"/>
              </w:tcPr>
            </w:tcPrChange>
          </w:tcPr>
          <w:p w14:paraId="5261F975" w14:textId="2DF5D378" w:rsidR="001238AD" w:rsidRPr="008E44AA" w:rsidRDefault="001238AD" w:rsidP="001238AD">
            <w:pPr>
              <w:keepNext/>
              <w:spacing w:after="0"/>
              <w:jc w:val="center"/>
              <w:rPr>
                <w:ins w:id="10422" w:author="Deirdre Collins" w:date="2021-06-22T09:04:00Z"/>
                <w:rFonts w:eastAsiaTheme="minorHAnsi" w:cstheme="minorHAnsi"/>
              </w:rPr>
            </w:pPr>
            <w:ins w:id="10423" w:author="Deirdre Collins" w:date="2021-06-22T09:04:00Z">
              <w:r w:rsidRPr="008E44AA">
                <w:t>0.</w:t>
              </w:r>
              <w:r>
                <w:t>785</w:t>
              </w:r>
              <w:r w:rsidRPr="008E44AA">
                <w:rPr>
                  <w:rStyle w:val="FootnoteReference"/>
                  <w:rFonts w:eastAsiaTheme="majorEastAsia" w:cstheme="minorHAnsi"/>
                </w:rPr>
                <w:footnoteReference w:id="856"/>
              </w:r>
            </w:ins>
          </w:p>
        </w:tc>
      </w:tr>
      <w:tr w:rsidR="001238AD" w:rsidRPr="00E81AB0" w14:paraId="37A7BCAA" w14:textId="77777777" w:rsidTr="001238AD">
        <w:trPr>
          <w:trHeight w:val="262"/>
          <w:jc w:val="center"/>
          <w:ins w:id="10427" w:author="Deirdre Collins" w:date="2021-06-22T09:04:00Z"/>
          <w:trPrChange w:id="10428" w:author="Deirdre Collins" w:date="2021-06-22T09:05:00Z">
            <w:trPr>
              <w:gridAfter w:val="0"/>
              <w:trHeight w:val="262"/>
              <w:jc w:val="center"/>
            </w:trPr>
          </w:trPrChange>
        </w:trPr>
        <w:tc>
          <w:tcPr>
            <w:tcW w:w="4714" w:type="dxa"/>
            <w:tcBorders>
              <w:top w:val="single" w:sz="4" w:space="0" w:color="auto"/>
              <w:left w:val="single" w:sz="4" w:space="0" w:color="auto"/>
              <w:bottom w:val="single" w:sz="4" w:space="0" w:color="auto"/>
              <w:right w:val="single" w:sz="4" w:space="0" w:color="auto"/>
            </w:tcBorders>
            <w:shd w:val="clear" w:color="auto" w:fill="auto"/>
            <w:vAlign w:val="center"/>
            <w:tcPrChange w:id="10429" w:author="Deirdre Collins" w:date="2021-06-22T09:05:00Z">
              <w:tcPr>
                <w:tcW w:w="3264" w:type="dxa"/>
                <w:tcBorders>
                  <w:top w:val="single" w:sz="4" w:space="0" w:color="auto"/>
                  <w:left w:val="single" w:sz="4" w:space="0" w:color="auto"/>
                  <w:bottom w:val="single" w:sz="4" w:space="0" w:color="auto"/>
                  <w:right w:val="single" w:sz="4" w:space="0" w:color="auto"/>
                </w:tcBorders>
                <w:shd w:val="clear" w:color="auto" w:fill="auto"/>
              </w:tcPr>
            </w:tcPrChange>
          </w:tcPr>
          <w:p w14:paraId="3071749E" w14:textId="04E60903" w:rsidR="001238AD" w:rsidRPr="008E44AA" w:rsidRDefault="001238AD" w:rsidP="001238AD">
            <w:pPr>
              <w:keepNext/>
              <w:spacing w:after="0"/>
              <w:jc w:val="center"/>
              <w:rPr>
                <w:ins w:id="10430" w:author="Deirdre Collins" w:date="2021-06-22T09:04:00Z"/>
                <w:rFonts w:eastAsiaTheme="minorHAnsi" w:cstheme="minorHAnsi"/>
              </w:rPr>
            </w:pPr>
            <w:ins w:id="10431" w:author="Deirdre Collins" w:date="2021-06-22T09:04:00Z">
              <w:r>
                <w:t xml:space="preserve">MF </w:t>
              </w:r>
            </w:ins>
            <w:r w:rsidR="006619AE" w:rsidRPr="006619AE">
              <w:t>Virtual Assessment followed by Unverified Self-Install</w:t>
            </w:r>
            <w:ins w:id="10432" w:author="Deirdre Collins" w:date="2021-06-22T09:04:00Z">
              <w:r w:rsidRPr="008E44AA">
                <w:t xml:space="preserve"> </w:t>
              </w:r>
              <w:r>
                <w:t>Two Showerheads</w:t>
              </w:r>
            </w:ins>
          </w:p>
        </w:tc>
        <w:tc>
          <w:tcPr>
            <w:tcW w:w="1852" w:type="dxa"/>
            <w:tcBorders>
              <w:top w:val="single" w:sz="4" w:space="0" w:color="auto"/>
              <w:left w:val="single" w:sz="4" w:space="0" w:color="auto"/>
              <w:bottom w:val="single" w:sz="4" w:space="0" w:color="auto"/>
              <w:right w:val="single" w:sz="4" w:space="0" w:color="auto"/>
            </w:tcBorders>
            <w:shd w:val="clear" w:color="auto" w:fill="auto"/>
            <w:vAlign w:val="center"/>
            <w:tcPrChange w:id="10433" w:author="Deirdre Collins" w:date="2021-06-22T09:05:00Z">
              <w:tcPr>
                <w:tcW w:w="1852" w:type="dxa"/>
                <w:gridSpan w:val="2"/>
                <w:tcBorders>
                  <w:top w:val="single" w:sz="4" w:space="0" w:color="auto"/>
                  <w:left w:val="single" w:sz="4" w:space="0" w:color="auto"/>
                  <w:bottom w:val="single" w:sz="4" w:space="0" w:color="auto"/>
                  <w:right w:val="single" w:sz="4" w:space="0" w:color="auto"/>
                </w:tcBorders>
                <w:shd w:val="clear" w:color="auto" w:fill="auto"/>
              </w:tcPr>
            </w:tcPrChange>
          </w:tcPr>
          <w:p w14:paraId="0B93942A" w14:textId="39433C65" w:rsidR="001238AD" w:rsidRPr="008E44AA" w:rsidRDefault="001238AD" w:rsidP="001238AD">
            <w:pPr>
              <w:keepNext/>
              <w:spacing w:after="0"/>
              <w:jc w:val="center"/>
              <w:rPr>
                <w:ins w:id="10434" w:author="Deirdre Collins" w:date="2021-06-22T09:04:00Z"/>
                <w:rFonts w:eastAsiaTheme="minorHAnsi" w:cstheme="minorHAnsi"/>
              </w:rPr>
            </w:pPr>
            <w:ins w:id="10435" w:author="Deirdre Collins" w:date="2021-06-22T09:04:00Z">
              <w:r w:rsidRPr="008E44AA">
                <w:t>0.</w:t>
              </w:r>
              <w:r>
                <w:t>81</w:t>
              </w:r>
              <w:r w:rsidRPr="008E44AA">
                <w:rPr>
                  <w:rStyle w:val="FootnoteReference"/>
                  <w:rFonts w:eastAsiaTheme="majorEastAsia" w:cstheme="minorHAnsi"/>
                </w:rPr>
                <w:footnoteReference w:id="857"/>
              </w:r>
            </w:ins>
          </w:p>
        </w:tc>
      </w:tr>
      <w:tr w:rsidR="00BB7757" w:rsidRPr="00E81AB0" w14:paraId="257AD45B" w14:textId="77777777" w:rsidTr="001238AD">
        <w:trPr>
          <w:trHeight w:val="262"/>
          <w:jc w:val="center"/>
          <w:trPrChange w:id="10439" w:author="Deirdre Collins" w:date="2021-06-22T09:05:00Z">
            <w:trPr>
              <w:gridAfter w:val="0"/>
              <w:trHeight w:val="262"/>
              <w:jc w:val="center"/>
            </w:trPr>
          </w:trPrChange>
        </w:trPr>
        <w:tc>
          <w:tcPr>
            <w:tcW w:w="4714" w:type="dxa"/>
            <w:tcBorders>
              <w:top w:val="single" w:sz="4" w:space="0" w:color="auto"/>
              <w:left w:val="single" w:sz="4" w:space="0" w:color="auto"/>
              <w:bottom w:val="single" w:sz="4" w:space="0" w:color="auto"/>
              <w:right w:val="single" w:sz="4" w:space="0" w:color="auto"/>
            </w:tcBorders>
            <w:shd w:val="clear" w:color="auto" w:fill="auto"/>
            <w:hideMark/>
            <w:tcPrChange w:id="10440" w:author="Deirdre Collins" w:date="2021-06-22T09:05:00Z">
              <w:tcPr>
                <w:tcW w:w="3264" w:type="dxa"/>
                <w:tcBorders>
                  <w:top w:val="single" w:sz="4" w:space="0" w:color="auto"/>
                  <w:left w:val="single" w:sz="4" w:space="0" w:color="auto"/>
                  <w:bottom w:val="single" w:sz="4" w:space="0" w:color="auto"/>
                  <w:right w:val="single" w:sz="4" w:space="0" w:color="auto"/>
                </w:tcBorders>
                <w:shd w:val="clear" w:color="auto" w:fill="auto"/>
                <w:hideMark/>
              </w:tcPr>
            </w:tcPrChange>
          </w:tcPr>
          <w:p w14:paraId="5FD10D9D" w14:textId="1FDA6AF9" w:rsidR="00BB7757" w:rsidRPr="008E44AA" w:rsidRDefault="00D30D9F" w:rsidP="00BB7757">
            <w:pPr>
              <w:keepNext/>
              <w:spacing w:after="0"/>
              <w:jc w:val="center"/>
              <w:rPr>
                <w:rFonts w:eastAsiaTheme="minorHAnsi" w:cstheme="minorHAnsi"/>
              </w:rPr>
            </w:pPr>
            <w:ins w:id="10441" w:author="Sam Dent" w:date="2021-07-28T11:53:00Z">
              <w:r>
                <w:rPr>
                  <w:rFonts w:eastAsiaTheme="minorHAnsi" w:cstheme="minorHAnsi"/>
                </w:rPr>
                <w:t>Req</w:t>
              </w:r>
            </w:ins>
            <w:ins w:id="10442" w:author="Sam Dent" w:date="2021-07-28T11:54:00Z">
              <w:r>
                <w:rPr>
                  <w:rFonts w:eastAsiaTheme="minorHAnsi" w:cstheme="minorHAnsi"/>
                </w:rPr>
                <w:t xml:space="preserve">uested </w:t>
              </w:r>
            </w:ins>
            <w:r w:rsidR="00BB7757" w:rsidRPr="008E44AA">
              <w:rPr>
                <w:rFonts w:eastAsiaTheme="minorHAnsi" w:cstheme="minorHAnsi"/>
              </w:rPr>
              <w:t>Efficiency Kits--One showerhead kit</w:t>
            </w:r>
          </w:p>
        </w:tc>
        <w:tc>
          <w:tcPr>
            <w:tcW w:w="1852" w:type="dxa"/>
            <w:tcBorders>
              <w:top w:val="single" w:sz="4" w:space="0" w:color="auto"/>
              <w:left w:val="single" w:sz="4" w:space="0" w:color="auto"/>
              <w:bottom w:val="single" w:sz="4" w:space="0" w:color="auto"/>
              <w:right w:val="single" w:sz="4" w:space="0" w:color="auto"/>
            </w:tcBorders>
            <w:shd w:val="clear" w:color="auto" w:fill="auto"/>
            <w:hideMark/>
            <w:tcPrChange w:id="10443" w:author="Deirdre Collins" w:date="2021-06-22T09:05:00Z">
              <w:tcPr>
                <w:tcW w:w="1852" w:type="dxa"/>
                <w:gridSpan w:val="2"/>
                <w:tcBorders>
                  <w:top w:val="single" w:sz="4" w:space="0" w:color="auto"/>
                  <w:left w:val="single" w:sz="4" w:space="0" w:color="auto"/>
                  <w:bottom w:val="single" w:sz="4" w:space="0" w:color="auto"/>
                  <w:right w:val="single" w:sz="4" w:space="0" w:color="auto"/>
                </w:tcBorders>
                <w:shd w:val="clear" w:color="auto" w:fill="auto"/>
                <w:hideMark/>
              </w:tcPr>
            </w:tcPrChange>
          </w:tcPr>
          <w:p w14:paraId="72042E8D" w14:textId="77777777" w:rsidR="00BB7757" w:rsidRPr="008E44AA" w:rsidRDefault="00BB7757" w:rsidP="00BB7757">
            <w:pPr>
              <w:keepNext/>
              <w:spacing w:after="0"/>
              <w:jc w:val="center"/>
              <w:rPr>
                <w:rFonts w:eastAsiaTheme="minorHAnsi" w:cstheme="minorHAnsi"/>
              </w:rPr>
            </w:pPr>
            <w:r w:rsidRPr="008E44AA">
              <w:rPr>
                <w:rFonts w:eastAsiaTheme="minorHAnsi" w:cstheme="minorHAnsi"/>
              </w:rPr>
              <w:t>0.62</w:t>
            </w:r>
            <w:r w:rsidRPr="008E44AA">
              <w:rPr>
                <w:rStyle w:val="FootnoteReference"/>
              </w:rPr>
              <w:footnoteReference w:id="858"/>
            </w:r>
          </w:p>
        </w:tc>
      </w:tr>
      <w:tr w:rsidR="00BB7757" w:rsidRPr="00E81AB0" w14:paraId="0A0B945A" w14:textId="77777777" w:rsidTr="001238AD">
        <w:trPr>
          <w:trHeight w:val="262"/>
          <w:jc w:val="center"/>
          <w:trPrChange w:id="10445" w:author="Deirdre Collins" w:date="2021-06-22T09:05:00Z">
            <w:trPr>
              <w:gridAfter w:val="0"/>
              <w:trHeight w:val="262"/>
              <w:jc w:val="center"/>
            </w:trPr>
          </w:trPrChange>
        </w:trPr>
        <w:tc>
          <w:tcPr>
            <w:tcW w:w="4714" w:type="dxa"/>
            <w:tcBorders>
              <w:top w:val="single" w:sz="4" w:space="0" w:color="auto"/>
              <w:left w:val="single" w:sz="4" w:space="0" w:color="auto"/>
              <w:bottom w:val="single" w:sz="4" w:space="0" w:color="auto"/>
              <w:right w:val="single" w:sz="4" w:space="0" w:color="auto"/>
            </w:tcBorders>
            <w:shd w:val="clear" w:color="auto" w:fill="auto"/>
            <w:hideMark/>
            <w:tcPrChange w:id="10446" w:author="Deirdre Collins" w:date="2021-06-22T09:05:00Z">
              <w:tcPr>
                <w:tcW w:w="3264" w:type="dxa"/>
                <w:tcBorders>
                  <w:top w:val="single" w:sz="4" w:space="0" w:color="auto"/>
                  <w:left w:val="single" w:sz="4" w:space="0" w:color="auto"/>
                  <w:bottom w:val="single" w:sz="4" w:space="0" w:color="auto"/>
                  <w:right w:val="single" w:sz="4" w:space="0" w:color="auto"/>
                </w:tcBorders>
                <w:shd w:val="clear" w:color="auto" w:fill="auto"/>
                <w:hideMark/>
              </w:tcPr>
            </w:tcPrChange>
          </w:tcPr>
          <w:p w14:paraId="743167B8" w14:textId="5D363350" w:rsidR="00BB7757" w:rsidRPr="008E44AA" w:rsidRDefault="00D30D9F" w:rsidP="00BB7757">
            <w:pPr>
              <w:keepNext/>
              <w:spacing w:after="0"/>
              <w:jc w:val="center"/>
              <w:rPr>
                <w:rFonts w:eastAsiaTheme="minorHAnsi" w:cstheme="minorHAnsi"/>
              </w:rPr>
            </w:pPr>
            <w:ins w:id="10447" w:author="Sam Dent" w:date="2021-07-28T11:54:00Z">
              <w:r>
                <w:rPr>
                  <w:rFonts w:eastAsiaTheme="minorHAnsi" w:cstheme="minorHAnsi"/>
                </w:rPr>
                <w:t xml:space="preserve">Requested </w:t>
              </w:r>
            </w:ins>
            <w:r w:rsidR="00BB7757" w:rsidRPr="008E44AA">
              <w:rPr>
                <w:rFonts w:eastAsiaTheme="minorHAnsi" w:cstheme="minorHAnsi"/>
              </w:rPr>
              <w:t>Efficiency Kits—Two showerhead kit</w:t>
            </w:r>
          </w:p>
        </w:tc>
        <w:tc>
          <w:tcPr>
            <w:tcW w:w="1852" w:type="dxa"/>
            <w:tcBorders>
              <w:top w:val="single" w:sz="4" w:space="0" w:color="auto"/>
              <w:left w:val="single" w:sz="4" w:space="0" w:color="auto"/>
              <w:bottom w:val="single" w:sz="4" w:space="0" w:color="auto"/>
              <w:right w:val="single" w:sz="4" w:space="0" w:color="auto"/>
            </w:tcBorders>
            <w:shd w:val="clear" w:color="auto" w:fill="auto"/>
            <w:hideMark/>
            <w:tcPrChange w:id="10448" w:author="Deirdre Collins" w:date="2021-06-22T09:05:00Z">
              <w:tcPr>
                <w:tcW w:w="1852" w:type="dxa"/>
                <w:gridSpan w:val="2"/>
                <w:tcBorders>
                  <w:top w:val="single" w:sz="4" w:space="0" w:color="auto"/>
                  <w:left w:val="single" w:sz="4" w:space="0" w:color="auto"/>
                  <w:bottom w:val="single" w:sz="4" w:space="0" w:color="auto"/>
                  <w:right w:val="single" w:sz="4" w:space="0" w:color="auto"/>
                </w:tcBorders>
                <w:shd w:val="clear" w:color="auto" w:fill="auto"/>
                <w:hideMark/>
              </w:tcPr>
            </w:tcPrChange>
          </w:tcPr>
          <w:p w14:paraId="2664F4AF" w14:textId="77777777" w:rsidR="00BB7757" w:rsidRPr="008E44AA" w:rsidDel="0073695D" w:rsidRDefault="00BB7757" w:rsidP="00BB7757">
            <w:pPr>
              <w:keepNext/>
              <w:spacing w:after="0"/>
              <w:jc w:val="center"/>
              <w:rPr>
                <w:rFonts w:eastAsiaTheme="minorHAnsi" w:cstheme="minorHAnsi"/>
              </w:rPr>
            </w:pPr>
            <w:r w:rsidRPr="008E44AA">
              <w:rPr>
                <w:rFonts w:eastAsiaTheme="minorHAnsi" w:cstheme="minorHAnsi"/>
              </w:rPr>
              <w:t>0.67</w:t>
            </w:r>
            <w:r w:rsidRPr="008E44AA">
              <w:rPr>
                <w:rStyle w:val="FootnoteReference"/>
              </w:rPr>
              <w:footnoteReference w:id="859"/>
            </w:r>
          </w:p>
        </w:tc>
      </w:tr>
      <w:tr w:rsidR="00D30D9F" w:rsidRPr="00E81AB0" w14:paraId="2B3B0BF0" w14:textId="77777777" w:rsidTr="001238AD">
        <w:trPr>
          <w:trHeight w:val="262"/>
          <w:jc w:val="center"/>
          <w:ins w:id="10449" w:author="Sam Dent" w:date="2021-07-28T11:54:00Z"/>
        </w:trPr>
        <w:tc>
          <w:tcPr>
            <w:tcW w:w="4714" w:type="dxa"/>
            <w:tcBorders>
              <w:top w:val="single" w:sz="4" w:space="0" w:color="auto"/>
              <w:left w:val="single" w:sz="4" w:space="0" w:color="auto"/>
              <w:bottom w:val="single" w:sz="4" w:space="0" w:color="auto"/>
              <w:right w:val="single" w:sz="4" w:space="0" w:color="auto"/>
            </w:tcBorders>
            <w:shd w:val="clear" w:color="auto" w:fill="auto"/>
          </w:tcPr>
          <w:p w14:paraId="637BB995" w14:textId="13E67202" w:rsidR="00D30D9F" w:rsidRDefault="00D30D9F" w:rsidP="00BB7757">
            <w:pPr>
              <w:keepNext/>
              <w:spacing w:after="0"/>
              <w:jc w:val="center"/>
              <w:rPr>
                <w:ins w:id="10450" w:author="Sam Dent" w:date="2021-07-28T11:54:00Z"/>
                <w:rFonts w:eastAsiaTheme="minorHAnsi" w:cstheme="minorHAnsi"/>
              </w:rPr>
            </w:pPr>
            <w:ins w:id="10451" w:author="Sam Dent" w:date="2021-07-28T11:54:00Z">
              <w:r>
                <w:rPr>
                  <w:rFonts w:eastAsiaTheme="minorHAnsi" w:cstheme="minorHAnsi"/>
                </w:rPr>
                <w:t xml:space="preserve">Distributed </w:t>
              </w:r>
              <w:r w:rsidRPr="008E44AA">
                <w:rPr>
                  <w:rFonts w:eastAsiaTheme="minorHAnsi" w:cstheme="minorHAnsi"/>
                </w:rPr>
                <w:t>Efficiency Kits--One showerhead kit</w:t>
              </w:r>
              <w:r>
                <w:rPr>
                  <w:rFonts w:eastAsiaTheme="minorHAnsi" w:cstheme="minorHAnsi"/>
                </w:rPr>
                <w:t xml:space="preserve"> (Income Eligible)</w:t>
              </w:r>
            </w:ins>
          </w:p>
        </w:tc>
        <w:tc>
          <w:tcPr>
            <w:tcW w:w="1852" w:type="dxa"/>
            <w:tcBorders>
              <w:top w:val="single" w:sz="4" w:space="0" w:color="auto"/>
              <w:left w:val="single" w:sz="4" w:space="0" w:color="auto"/>
              <w:bottom w:val="single" w:sz="4" w:space="0" w:color="auto"/>
              <w:right w:val="single" w:sz="4" w:space="0" w:color="auto"/>
            </w:tcBorders>
            <w:shd w:val="clear" w:color="auto" w:fill="auto"/>
          </w:tcPr>
          <w:p w14:paraId="1C8B68AA" w14:textId="05EA3D96" w:rsidR="00D30D9F" w:rsidRPr="008E44AA" w:rsidRDefault="00D30D9F" w:rsidP="00BB7757">
            <w:pPr>
              <w:keepNext/>
              <w:spacing w:after="0"/>
              <w:jc w:val="center"/>
              <w:rPr>
                <w:ins w:id="10452" w:author="Sam Dent" w:date="2021-07-28T11:54:00Z"/>
                <w:rFonts w:eastAsiaTheme="minorHAnsi" w:cstheme="minorHAnsi"/>
              </w:rPr>
            </w:pPr>
            <w:ins w:id="10453" w:author="Sam Dent" w:date="2021-07-28T11:54:00Z">
              <w:r w:rsidRPr="008E44AA">
                <w:rPr>
                  <w:rFonts w:eastAsiaTheme="minorHAnsi" w:cstheme="minorHAnsi"/>
                </w:rPr>
                <w:t>0.</w:t>
              </w:r>
            </w:ins>
            <w:ins w:id="10454" w:author="Sam Dent" w:date="2021-08-03T15:47:00Z">
              <w:r w:rsidR="00916983">
                <w:rPr>
                  <w:rFonts w:eastAsiaTheme="minorHAnsi" w:cstheme="minorHAnsi"/>
                </w:rPr>
                <w:t>57</w:t>
              </w:r>
            </w:ins>
            <w:ins w:id="10455" w:author="Sam Dent" w:date="2021-07-28T11:54:00Z">
              <w:r w:rsidRPr="008E44AA">
                <w:rPr>
                  <w:rStyle w:val="FootnoteReference"/>
                </w:rPr>
                <w:footnoteReference w:id="860"/>
              </w:r>
            </w:ins>
          </w:p>
        </w:tc>
      </w:tr>
      <w:tr w:rsidR="00BB7757" w:rsidRPr="00E81AB0" w14:paraId="4C8E01DA" w14:textId="77777777" w:rsidTr="001238AD">
        <w:trPr>
          <w:trHeight w:val="262"/>
          <w:jc w:val="center"/>
          <w:trPrChange w:id="10458" w:author="Deirdre Collins" w:date="2021-06-22T09:05:00Z">
            <w:trPr>
              <w:gridAfter w:val="0"/>
              <w:trHeight w:val="262"/>
              <w:jc w:val="center"/>
            </w:trPr>
          </w:trPrChange>
        </w:trPr>
        <w:tc>
          <w:tcPr>
            <w:tcW w:w="4714" w:type="dxa"/>
            <w:tcBorders>
              <w:top w:val="single" w:sz="4" w:space="0" w:color="auto"/>
              <w:left w:val="single" w:sz="4" w:space="0" w:color="auto"/>
              <w:bottom w:val="single" w:sz="4" w:space="0" w:color="auto"/>
              <w:right w:val="single" w:sz="4" w:space="0" w:color="auto"/>
            </w:tcBorders>
            <w:shd w:val="clear" w:color="auto" w:fill="auto"/>
            <w:hideMark/>
            <w:tcPrChange w:id="10459" w:author="Deirdre Collins" w:date="2021-06-22T09:05:00Z">
              <w:tcPr>
                <w:tcW w:w="3264" w:type="dxa"/>
                <w:tcBorders>
                  <w:top w:val="single" w:sz="4" w:space="0" w:color="auto"/>
                  <w:left w:val="single" w:sz="4" w:space="0" w:color="auto"/>
                  <w:bottom w:val="single" w:sz="4" w:space="0" w:color="auto"/>
                  <w:right w:val="single" w:sz="4" w:space="0" w:color="auto"/>
                </w:tcBorders>
                <w:shd w:val="clear" w:color="auto" w:fill="auto"/>
                <w:hideMark/>
              </w:tcPr>
            </w:tcPrChange>
          </w:tcPr>
          <w:p w14:paraId="7946EBB3" w14:textId="77777777" w:rsidR="00BB7757" w:rsidRPr="008E44AA" w:rsidRDefault="00BB7757" w:rsidP="00BB7757">
            <w:pPr>
              <w:keepNext/>
              <w:spacing w:after="0"/>
              <w:jc w:val="center"/>
              <w:rPr>
                <w:rFonts w:eastAsiaTheme="minorHAnsi" w:cstheme="minorHAnsi"/>
              </w:rPr>
            </w:pPr>
            <w:r w:rsidRPr="008E44AA">
              <w:rPr>
                <w:rFonts w:eastAsiaTheme="minorHAnsi" w:cstheme="minorHAnsi"/>
              </w:rPr>
              <w:t>Distributed School Efficiency Kit showerhead</w:t>
            </w:r>
          </w:p>
        </w:tc>
        <w:tc>
          <w:tcPr>
            <w:tcW w:w="1852" w:type="dxa"/>
            <w:tcBorders>
              <w:top w:val="single" w:sz="4" w:space="0" w:color="auto"/>
              <w:left w:val="single" w:sz="4" w:space="0" w:color="auto"/>
              <w:bottom w:val="single" w:sz="4" w:space="0" w:color="auto"/>
              <w:right w:val="single" w:sz="4" w:space="0" w:color="auto"/>
            </w:tcBorders>
            <w:shd w:val="clear" w:color="auto" w:fill="auto"/>
            <w:vAlign w:val="center"/>
            <w:hideMark/>
            <w:tcPrChange w:id="10460" w:author="Deirdre Collins" w:date="2021-06-22T09:05:00Z">
              <w:tcPr>
                <w:tcW w:w="1852"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tcPrChange>
          </w:tcPr>
          <w:p w14:paraId="30CD3C45" w14:textId="31296EB2" w:rsidR="00BB7757" w:rsidRPr="008E44AA" w:rsidRDefault="00BB7757" w:rsidP="001164C7">
            <w:pPr>
              <w:keepNext/>
              <w:spacing w:after="0"/>
              <w:jc w:val="center"/>
              <w:rPr>
                <w:rFonts w:eastAsiaTheme="minorHAnsi" w:cstheme="minorHAnsi"/>
              </w:rPr>
            </w:pPr>
            <w:r w:rsidRPr="008E44AA">
              <w:rPr>
                <w:rFonts w:eastAsiaTheme="minorHAnsi" w:cstheme="minorHAnsi"/>
              </w:rPr>
              <w:t>0.2</w:t>
            </w:r>
            <w:r w:rsidR="006E4039">
              <w:rPr>
                <w:rFonts w:eastAsiaTheme="minorHAnsi" w:cstheme="minorHAnsi"/>
              </w:rPr>
              <w:t>5</w:t>
            </w:r>
            <w:r w:rsidRPr="008E44AA">
              <w:rPr>
                <w:rStyle w:val="FootnoteReference"/>
              </w:rPr>
              <w:footnoteReference w:id="861"/>
            </w:r>
          </w:p>
        </w:tc>
      </w:tr>
    </w:tbl>
    <w:p w14:paraId="23F81878" w14:textId="77777777" w:rsidR="00F4446B" w:rsidRDefault="00F4446B" w:rsidP="00F4446B">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621379CE" w14:textId="77777777" w:rsidR="00704954" w:rsidRDefault="00704954" w:rsidP="00704954">
      <w:pPr>
        <w:rPr>
          <w:rFonts w:cstheme="minorHAnsi"/>
        </w:rPr>
      </w:pPr>
      <w:r w:rsidRPr="00A86608">
        <w:rPr>
          <w:rFonts w:cstheme="minorHAnsi"/>
          <w:noProof/>
        </w:rPr>
        <mc:AlternateContent>
          <mc:Choice Requires="wps">
            <w:drawing>
              <wp:inline distT="0" distB="0" distL="0" distR="0" wp14:anchorId="3A9DF215" wp14:editId="4FBF3482">
                <wp:extent cx="5943600" cy="771277"/>
                <wp:effectExtent l="0" t="0" r="19050" b="10160"/>
                <wp:docPr id="5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771277"/>
                        </a:xfrm>
                        <a:prstGeom prst="rect">
                          <a:avLst/>
                        </a:prstGeom>
                        <a:solidFill>
                          <a:srgbClr val="FFFFFF"/>
                        </a:solidFill>
                        <a:ln w="9525">
                          <a:solidFill>
                            <a:srgbClr val="000000"/>
                          </a:solidFill>
                          <a:miter lim="800000"/>
                          <a:headEnd/>
                          <a:tailEnd/>
                        </a:ln>
                      </wps:spPr>
                      <wps:txbx>
                        <w:txbxContent>
                          <w:p w14:paraId="6200008E" w14:textId="58182F79" w:rsidR="00DB00EA" w:rsidRPr="002F2634" w:rsidRDefault="00DB00EA" w:rsidP="00071587">
                            <w:pPr>
                              <w:spacing w:after="60"/>
                              <w:rPr>
                                <w:rFonts w:cstheme="minorHAnsi"/>
                              </w:rPr>
                            </w:pPr>
                            <w:r w:rsidRPr="00AE346A">
                              <w:rPr>
                                <w:rFonts w:cstheme="minorHAnsi"/>
                                <w:b/>
                                <w:bCs/>
                              </w:rPr>
                              <w:t>For example</w:t>
                            </w:r>
                            <w:r w:rsidRPr="00373555">
                              <w:rPr>
                                <w:rFonts w:cstheme="minorHAnsi"/>
                              </w:rPr>
                              <w:t>,</w:t>
                            </w:r>
                            <w:r w:rsidRPr="002F2634">
                              <w:rPr>
                                <w:rFonts w:cstheme="minorHAnsi"/>
                              </w:rPr>
                              <w:t xml:space="preserve"> a direct-installed 1.5 GPM </w:t>
                            </w:r>
                            <w:r>
                              <w:rPr>
                                <w:rFonts w:cstheme="minorHAnsi"/>
                              </w:rPr>
                              <w:t xml:space="preserve">low flow </w:t>
                            </w:r>
                            <w:r w:rsidRPr="002F2634">
                              <w:rPr>
                                <w:rFonts w:cstheme="minorHAnsi"/>
                              </w:rPr>
                              <w:t>showerhead in a single family home with electric DHW where the number of showers is not known:</w:t>
                            </w:r>
                          </w:p>
                          <w:p w14:paraId="352229D1" w14:textId="20E5623F" w:rsidR="00DB00EA" w:rsidRPr="002F2634" w:rsidRDefault="00DB00EA" w:rsidP="00071587">
                            <w:pPr>
                              <w:spacing w:after="60"/>
                              <w:ind w:left="1440"/>
                              <w:rPr>
                                <w:rFonts w:cstheme="minorHAnsi"/>
                              </w:rPr>
                            </w:pPr>
                            <w:r w:rsidRPr="002F2634">
                              <w:rPr>
                                <w:rFonts w:cstheme="minorHAnsi"/>
                                <w:noProof/>
                              </w:rPr>
                              <w:t xml:space="preserve">ΔkWh  </w:t>
                            </w:r>
                            <w:r w:rsidRPr="002F2634">
                              <w:rPr>
                                <w:rFonts w:cstheme="minorHAnsi"/>
                                <w:noProof/>
                              </w:rPr>
                              <w:tab/>
                              <w:t>= 1.0 * ((2.</w:t>
                            </w:r>
                            <w:r>
                              <w:rPr>
                                <w:rFonts w:cstheme="minorHAnsi"/>
                                <w:noProof/>
                              </w:rPr>
                              <w:t>24</w:t>
                            </w:r>
                            <w:r w:rsidRPr="002F2634">
                              <w:rPr>
                                <w:rFonts w:cstheme="minorHAnsi"/>
                                <w:noProof/>
                              </w:rPr>
                              <w:t xml:space="preserve"> * </w:t>
                            </w:r>
                            <w:r>
                              <w:rPr>
                                <w:rFonts w:cstheme="minorHAnsi"/>
                                <w:noProof/>
                              </w:rPr>
                              <w:t>7.8</w:t>
                            </w:r>
                            <w:r w:rsidRPr="002F2634">
                              <w:rPr>
                                <w:rFonts w:cstheme="minorHAnsi"/>
                                <w:noProof/>
                              </w:rPr>
                              <w:t xml:space="preserve"> – 1.5 * </w:t>
                            </w:r>
                            <w:r>
                              <w:rPr>
                                <w:rFonts w:cstheme="minorHAnsi"/>
                                <w:noProof/>
                              </w:rPr>
                              <w:t>7.8</w:t>
                            </w:r>
                            <w:r w:rsidRPr="002F2634">
                              <w:rPr>
                                <w:rFonts w:cstheme="minorHAnsi"/>
                                <w:noProof/>
                              </w:rPr>
                              <w:t>) * 2.56 * 0.</w:t>
                            </w:r>
                            <w:r>
                              <w:rPr>
                                <w:rFonts w:cstheme="minorHAnsi"/>
                                <w:noProof/>
                              </w:rPr>
                              <w:t>6</w:t>
                            </w:r>
                            <w:r w:rsidRPr="002F2634">
                              <w:rPr>
                                <w:rFonts w:cstheme="minorHAnsi"/>
                                <w:noProof/>
                              </w:rPr>
                              <w:t xml:space="preserve"> * 365.25 / 1.79) * 0.1</w:t>
                            </w:r>
                            <w:ins w:id="10461" w:author="Sam Dent" w:date="2021-08-25T11:04:00Z">
                              <w:r w:rsidR="006F5C0C">
                                <w:rPr>
                                  <w:rFonts w:cstheme="minorHAnsi"/>
                                  <w:noProof/>
                                </w:rPr>
                                <w:t>25</w:t>
                              </w:r>
                            </w:ins>
                            <w:del w:id="10462" w:author="Sam Dent" w:date="2021-08-25T11:04:00Z">
                              <w:r w:rsidDel="006F5C0C">
                                <w:rPr>
                                  <w:rFonts w:cstheme="minorHAnsi"/>
                                  <w:noProof/>
                                </w:rPr>
                                <w:delText>17</w:delText>
                              </w:r>
                            </w:del>
                            <w:r w:rsidRPr="002F2634">
                              <w:rPr>
                                <w:rFonts w:cstheme="minorHAnsi"/>
                                <w:noProof/>
                              </w:rPr>
                              <w:t xml:space="preserve"> * 0.9</w:t>
                            </w:r>
                            <w:r>
                              <w:rPr>
                                <w:rFonts w:cstheme="minorHAnsi"/>
                                <w:noProof/>
                              </w:rPr>
                              <w:t>7</w:t>
                            </w:r>
                          </w:p>
                          <w:p w14:paraId="106F9837" w14:textId="2C9FEBBF" w:rsidR="00DB00EA" w:rsidRDefault="00DB00EA" w:rsidP="00071587">
                            <w:pPr>
                              <w:spacing w:after="60"/>
                              <w:ind w:left="2160"/>
                            </w:pPr>
                            <w:r w:rsidRPr="002F2634">
                              <w:rPr>
                                <w:rFonts w:cstheme="minorHAnsi"/>
                              </w:rPr>
                              <w:t xml:space="preserve">= </w:t>
                            </w:r>
                            <w:del w:id="10463" w:author="Sam Dent" w:date="2021-08-25T11:04:00Z">
                              <w:r w:rsidDel="006F5C0C">
                                <w:rPr>
                                  <w:rFonts w:cstheme="minorHAnsi"/>
                                  <w:noProof/>
                                </w:rPr>
                                <w:delText>205</w:delText>
                              </w:r>
                              <w:r w:rsidRPr="002F2634" w:rsidDel="006F5C0C">
                                <w:rPr>
                                  <w:rFonts w:cstheme="minorHAnsi"/>
                                </w:rPr>
                                <w:delText xml:space="preserve"> </w:delText>
                              </w:r>
                            </w:del>
                            <w:ins w:id="10464" w:author="Sam Dent" w:date="2021-08-25T11:04:00Z">
                              <w:r w:rsidR="006F5C0C">
                                <w:rPr>
                                  <w:rFonts w:cstheme="minorHAnsi"/>
                                  <w:noProof/>
                                </w:rPr>
                                <w:t>219</w:t>
                              </w:r>
                              <w:r w:rsidR="006F5C0C" w:rsidRPr="002F2634">
                                <w:rPr>
                                  <w:rFonts w:cstheme="minorHAnsi"/>
                                </w:rPr>
                                <w:t xml:space="preserve"> </w:t>
                              </w:r>
                            </w:ins>
                            <w:r w:rsidRPr="002F2634">
                              <w:rPr>
                                <w:rFonts w:cstheme="minorHAnsi"/>
                              </w:rPr>
                              <w:t>kWh</w:t>
                            </w:r>
                          </w:p>
                        </w:txbxContent>
                      </wps:txbx>
                      <wps:bodyPr rot="0" vert="horz" wrap="square" lIns="91440" tIns="45720" rIns="91440" bIns="45720" anchor="t" anchorCtr="0">
                        <a:noAutofit/>
                      </wps:bodyPr>
                    </wps:wsp>
                  </a:graphicData>
                </a:graphic>
              </wp:inline>
            </w:drawing>
          </mc:Choice>
          <mc:Fallback>
            <w:pict>
              <v:shape w14:anchorId="3A9DF215" id="_x0000_s1107" type="#_x0000_t202" style="width:468pt;height:60.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">
                <v:textbox>
                  <w:txbxContent>
                    <w:p w14:paraId="6200008E" w14:textId="58182F79" w:rsidR="00DB00EA" w:rsidRPr="002F2634" w:rsidRDefault="00DB00EA" w:rsidP="00071587">
                      <w:pPr>
                        <w:spacing w:after="60"/>
                        <w:rPr>
                          <w:rFonts w:cstheme="minorHAnsi"/>
                        </w:rPr>
                      </w:pPr>
                      <w:r w:rsidRPr="00AE346A">
                        <w:rPr>
                          <w:rFonts w:cstheme="minorHAnsi"/>
                          <w:b/>
                          <w:bCs/>
                        </w:rPr>
                        <w:t>For example</w:t>
                      </w:r>
                      <w:r w:rsidRPr="00373555">
                        <w:rPr>
                          <w:rFonts w:cstheme="minorHAnsi"/>
                        </w:rPr>
                        <w:t>,</w:t>
                      </w:r>
                      <w:r w:rsidRPr="002F2634">
                        <w:rPr>
                          <w:rFonts w:cstheme="minorHAnsi"/>
                        </w:rPr>
                        <w:t xml:space="preserve"> a direct-installed 1.5 GPM </w:t>
                      </w:r>
                      <w:r>
                        <w:rPr>
                          <w:rFonts w:cstheme="minorHAnsi"/>
                        </w:rPr>
                        <w:t xml:space="preserve">low flow </w:t>
                      </w:r>
                      <w:r w:rsidRPr="002F2634">
                        <w:rPr>
                          <w:rFonts w:cstheme="minorHAnsi"/>
                        </w:rPr>
                        <w:t>showerhead in a single family home with electric DHW where the number of showers is not known:</w:t>
                      </w:r>
                    </w:p>
                    <w:p w14:paraId="352229D1" w14:textId="20E5623F" w:rsidR="00DB00EA" w:rsidRPr="002F2634" w:rsidRDefault="00DB00EA" w:rsidP="00071587">
                      <w:pPr>
                        <w:spacing w:after="60"/>
                        <w:ind w:left="1440"/>
                        <w:rPr>
                          <w:rFonts w:cstheme="minorHAnsi"/>
                        </w:rPr>
                      </w:pPr>
                      <w:r w:rsidRPr="002F2634">
                        <w:rPr>
                          <w:rFonts w:cstheme="minorHAnsi"/>
                          <w:noProof/>
                        </w:rPr>
                        <w:t xml:space="preserve">ΔkWh  </w:t>
                      </w:r>
                      <w:r w:rsidRPr="002F2634">
                        <w:rPr>
                          <w:rFonts w:cstheme="minorHAnsi"/>
                          <w:noProof/>
                        </w:rPr>
                        <w:tab/>
                        <w:t>= 1.0 * ((2.</w:t>
                      </w:r>
                      <w:r>
                        <w:rPr>
                          <w:rFonts w:cstheme="minorHAnsi"/>
                          <w:noProof/>
                        </w:rPr>
                        <w:t>24</w:t>
                      </w:r>
                      <w:r w:rsidRPr="002F2634">
                        <w:rPr>
                          <w:rFonts w:cstheme="minorHAnsi"/>
                          <w:noProof/>
                        </w:rPr>
                        <w:t xml:space="preserve"> * </w:t>
                      </w:r>
                      <w:r>
                        <w:rPr>
                          <w:rFonts w:cstheme="minorHAnsi"/>
                          <w:noProof/>
                        </w:rPr>
                        <w:t>7.8</w:t>
                      </w:r>
                      <w:r w:rsidRPr="002F2634">
                        <w:rPr>
                          <w:rFonts w:cstheme="minorHAnsi"/>
                          <w:noProof/>
                        </w:rPr>
                        <w:t xml:space="preserve"> – 1.5 * </w:t>
                      </w:r>
                      <w:r>
                        <w:rPr>
                          <w:rFonts w:cstheme="minorHAnsi"/>
                          <w:noProof/>
                        </w:rPr>
                        <w:t>7.8</w:t>
                      </w:r>
                      <w:r w:rsidRPr="002F2634">
                        <w:rPr>
                          <w:rFonts w:cstheme="minorHAnsi"/>
                          <w:noProof/>
                        </w:rPr>
                        <w:t>) * 2.56 * 0.</w:t>
                      </w:r>
                      <w:r>
                        <w:rPr>
                          <w:rFonts w:cstheme="minorHAnsi"/>
                          <w:noProof/>
                        </w:rPr>
                        <w:t>6</w:t>
                      </w:r>
                      <w:r w:rsidRPr="002F2634">
                        <w:rPr>
                          <w:rFonts w:cstheme="minorHAnsi"/>
                          <w:noProof/>
                        </w:rPr>
                        <w:t xml:space="preserve"> * 365.25 / 1.79) * 0.1</w:t>
                      </w:r>
                      <w:ins w:id="12334" w:author="Sam Dent" w:date="2021-08-25T11:04:00Z">
                        <w:r w:rsidR="006F5C0C">
                          <w:rPr>
                            <w:rFonts w:cstheme="minorHAnsi"/>
                            <w:noProof/>
                          </w:rPr>
                          <w:t>25</w:t>
                        </w:r>
                      </w:ins>
                      <w:del w:id="12335" w:author="Sam Dent" w:date="2021-08-25T11:04:00Z">
                        <w:r w:rsidDel="006F5C0C">
                          <w:rPr>
                            <w:rFonts w:cstheme="minorHAnsi"/>
                            <w:noProof/>
                          </w:rPr>
                          <w:delText>17</w:delText>
                        </w:r>
                      </w:del>
                      <w:r w:rsidRPr="002F2634">
                        <w:rPr>
                          <w:rFonts w:cstheme="minorHAnsi"/>
                          <w:noProof/>
                        </w:rPr>
                        <w:t xml:space="preserve"> * 0.9</w:t>
                      </w:r>
                      <w:r>
                        <w:rPr>
                          <w:rFonts w:cstheme="minorHAnsi"/>
                          <w:noProof/>
                        </w:rPr>
                        <w:t>7</w:t>
                      </w:r>
                    </w:p>
                    <w:p w14:paraId="106F9837" w14:textId="2C9FEBBF" w:rsidR="00DB00EA" w:rsidRDefault="00DB00EA" w:rsidP="00071587">
                      <w:pPr>
                        <w:spacing w:after="60"/>
                        <w:ind w:left="2160"/>
                      </w:pPr>
                      <w:r w:rsidRPr="002F2634">
                        <w:rPr>
                          <w:rFonts w:cstheme="minorHAnsi"/>
                        </w:rPr>
                        <w:t xml:space="preserve">= </w:t>
                      </w:r>
                      <w:del w:id="12336" w:author="Sam Dent" w:date="2021-08-25T11:04:00Z">
                        <w:r w:rsidDel="006F5C0C">
                          <w:rPr>
                            <w:rFonts w:cstheme="minorHAnsi"/>
                            <w:noProof/>
                          </w:rPr>
                          <w:delText>205</w:delText>
                        </w:r>
                        <w:r w:rsidRPr="002F2634" w:rsidDel="006F5C0C">
                          <w:rPr>
                            <w:rFonts w:cstheme="minorHAnsi"/>
                          </w:rPr>
                          <w:delText xml:space="preserve"> </w:delText>
                        </w:r>
                      </w:del>
                      <w:ins w:id="12337" w:author="Sam Dent" w:date="2021-08-25T11:04:00Z">
                        <w:r w:rsidR="006F5C0C">
                          <w:rPr>
                            <w:rFonts w:cstheme="minorHAnsi"/>
                            <w:noProof/>
                          </w:rPr>
                          <w:t>219</w:t>
                        </w:r>
                        <w:r w:rsidR="006F5C0C" w:rsidRPr="002F2634">
                          <w:rPr>
                            <w:rFonts w:cstheme="minorHAnsi"/>
                          </w:rPr>
                          <w:t xml:space="preserve"> </w:t>
                        </w:r>
                      </w:ins>
                      <w:r w:rsidRPr="002F2634">
                        <w:rPr>
                          <w:rFonts w:cstheme="minorHAnsi"/>
                        </w:rPr>
                        <w:t>kWh</w:t>
                      </w:r>
                    </w:p>
                  </w:txbxContent>
                </v:textbox>
                <w10:anchorlock/>
              </v:shape>
            </w:pict>
          </mc:Fallback>
        </mc:AlternateContent>
      </w:r>
    </w:p>
    <w:p w14:paraId="29D82052" w14:textId="77777777" w:rsidR="00104637" w:rsidRPr="00B9282C" w:rsidRDefault="00104637" w:rsidP="00104637">
      <w:pPr>
        <w:ind w:left="720" w:hanging="720"/>
        <w:rPr>
          <w:u w:val="single"/>
        </w:rPr>
      </w:pPr>
      <w:r w:rsidRPr="00B9282C">
        <w:rPr>
          <w:u w:val="single"/>
        </w:rPr>
        <w:t>Secondary kWh Savings for Water Supply and Wastewater Treatment</w:t>
      </w:r>
    </w:p>
    <w:p w14:paraId="635C9FF6" w14:textId="77777777" w:rsidR="00104637" w:rsidRDefault="00104637" w:rsidP="00104637">
      <w:r>
        <w:t>The following savings should be included in the total savings for this measure, but should not be included in TRC tests to avoid double counting the economic benefit of water savings.</w:t>
      </w:r>
    </w:p>
    <w:p w14:paraId="737186B7" w14:textId="7A66DF64" w:rsidR="00104637" w:rsidRPr="00706E1C" w:rsidRDefault="00104637" w:rsidP="00104637">
      <w:pPr>
        <w:ind w:left="720" w:firstLine="720"/>
        <w:rPr>
          <w:rFonts w:cs="Calibri"/>
          <w:noProof/>
          <w:vertAlign w:val="subscript"/>
        </w:rPr>
      </w:pPr>
      <w:r w:rsidRPr="00AE76FC">
        <w:rPr>
          <w:rFonts w:cs="Calibri"/>
          <w:noProof/>
        </w:rPr>
        <w:t>Δ</w:t>
      </w:r>
      <w:r>
        <w:rPr>
          <w:rFonts w:cs="Calibri"/>
          <w:noProof/>
        </w:rPr>
        <w:t>kWh</w:t>
      </w:r>
      <w:r>
        <w:rPr>
          <w:rFonts w:cs="Calibri"/>
          <w:noProof/>
          <w:vertAlign w:val="subscript"/>
        </w:rPr>
        <w:t>water</w:t>
      </w:r>
      <w:r w:rsidRPr="00AE76FC">
        <w:rPr>
          <w:rFonts w:cs="Calibri"/>
          <w:noProof/>
        </w:rPr>
        <w:t xml:space="preserve"> </w:t>
      </w:r>
      <w:r>
        <w:rPr>
          <w:rFonts w:cs="Calibri"/>
          <w:noProof/>
        </w:rPr>
        <w:t xml:space="preserve">= </w:t>
      </w:r>
      <w:r w:rsidR="009B567B">
        <w:rPr>
          <w:rFonts w:cs="Calibri"/>
          <w:noProof/>
        </w:rPr>
        <w:t>ΔWater (gallons)</w:t>
      </w:r>
      <w:r>
        <w:rPr>
          <w:rFonts w:cs="Calibri"/>
          <w:noProof/>
        </w:rPr>
        <w:t xml:space="preserve"> / 1,000,000 * E</w:t>
      </w:r>
      <w:r>
        <w:rPr>
          <w:rFonts w:cs="Calibri"/>
          <w:noProof/>
          <w:vertAlign w:val="subscript"/>
        </w:rPr>
        <w:t>water total</w:t>
      </w:r>
    </w:p>
    <w:p w14:paraId="654A1F54" w14:textId="77777777" w:rsidR="00104637" w:rsidRDefault="00104637" w:rsidP="00104637">
      <w:pPr>
        <w:rPr>
          <w:rFonts w:cs="Calibri"/>
          <w:noProof/>
        </w:rPr>
      </w:pPr>
      <w:r>
        <w:rPr>
          <w:rFonts w:cs="Calibri"/>
          <w:noProof/>
        </w:rPr>
        <w:t>Where</w:t>
      </w:r>
    </w:p>
    <w:p w14:paraId="67A0B54D" w14:textId="77777777" w:rsidR="00104637" w:rsidRDefault="00104637" w:rsidP="00104637">
      <w:pPr>
        <w:ind w:firstLine="720"/>
        <w:rPr>
          <w:rFonts w:cs="Calibri"/>
          <w:noProof/>
        </w:rPr>
      </w:pPr>
      <w:r>
        <w:rPr>
          <w:rFonts w:cs="Calibri"/>
          <w:noProof/>
        </w:rPr>
        <w:t>E</w:t>
      </w:r>
      <w:r>
        <w:rPr>
          <w:rFonts w:cs="Calibri"/>
          <w:noProof/>
          <w:vertAlign w:val="subscript"/>
        </w:rPr>
        <w:t>water total</w:t>
      </w:r>
      <w:r>
        <w:rPr>
          <w:rFonts w:cs="Calibri"/>
          <w:noProof/>
        </w:rPr>
        <w:tab/>
      </w:r>
      <w:r>
        <w:rPr>
          <w:rFonts w:cs="Calibri"/>
          <w:noProof/>
        </w:rPr>
        <w:tab/>
        <w:t>= IL Total Water Energy Factor (kWh/Million Gallons)</w:t>
      </w:r>
    </w:p>
    <w:p w14:paraId="4C8EAFFA" w14:textId="20BDC1D0" w:rsidR="00B50451" w:rsidRDefault="00104637" w:rsidP="00B50451">
      <w:pPr>
        <w:ind w:firstLine="720"/>
        <w:rPr>
          <w:rFonts w:cs="Calibri"/>
          <w:noProof/>
        </w:rPr>
      </w:pPr>
      <w:r>
        <w:rPr>
          <w:rFonts w:cs="Calibri"/>
          <w:noProof/>
        </w:rPr>
        <w:tab/>
      </w:r>
      <w:r>
        <w:rPr>
          <w:rFonts w:cs="Calibri"/>
          <w:noProof/>
        </w:rPr>
        <w:tab/>
        <w:t>=</w:t>
      </w:r>
      <w:r w:rsidR="004A67F2">
        <w:rPr>
          <w:rFonts w:cs="Calibri"/>
          <w:noProof/>
        </w:rPr>
        <w:t xml:space="preserve"> </w:t>
      </w:r>
      <w:r>
        <w:rPr>
          <w:rFonts w:cs="Calibri"/>
          <w:noProof/>
        </w:rPr>
        <w:t>5010</w:t>
      </w:r>
      <w:del w:id="10465" w:author="Sam Dent" w:date="2021-09-22T06:49:00Z">
        <w:r w:rsidR="00BD4B6B">
          <w:rPr>
            <w:rFonts w:cs="Calibri"/>
            <w:noProof/>
          </w:rPr>
          <w:delText xml:space="preserve"> for measures installed in </w:delText>
        </w:r>
        <w:r w:rsidR="00BD4B6B" w:rsidRPr="00F57064">
          <w:rPr>
            <w:rFonts w:eastAsia="Arial" w:cs="Calibri"/>
            <w:noProof/>
          </w:rPr>
          <w:delText>all areas except Cook County</w:delText>
        </w:r>
      </w:del>
      <w:r>
        <w:rPr>
          <w:rStyle w:val="FootnoteReference"/>
          <w:noProof/>
        </w:rPr>
        <w:footnoteReference w:id="862"/>
      </w:r>
      <w:r w:rsidR="00B50451" w:rsidRPr="00B50451">
        <w:rPr>
          <w:rFonts w:cs="Calibri"/>
          <w:noProof/>
        </w:rPr>
        <w:t xml:space="preserve"> </w:t>
      </w:r>
    </w:p>
    <w:p w14:paraId="1901D700" w14:textId="57630EED" w:rsidR="00B50451" w:rsidRPr="00A544EB" w:rsidRDefault="00B50451" w:rsidP="00B50451">
      <w:pPr>
        <w:ind w:left="1440" w:firstLine="720"/>
        <w:rPr>
          <w:del w:id="10466" w:author="Sam Dent" w:date="2021-09-22T06:49:00Z"/>
        </w:rPr>
      </w:pPr>
      <w:del w:id="10467" w:author="Sam Dent" w:date="2021-09-22T06:49:00Z">
        <w:r w:rsidRPr="00A544EB">
          <w:rPr>
            <w:rFonts w:eastAsia="Arial"/>
          </w:rPr>
          <w:delText>= 2,937</w:delText>
        </w:r>
        <w:r w:rsidR="00BD4B6B">
          <w:rPr>
            <w:rFonts w:eastAsia="Arial"/>
          </w:rPr>
          <w:delText xml:space="preserve"> </w:delText>
        </w:r>
        <w:r w:rsidR="00BD4B6B" w:rsidRPr="00A544EB">
          <w:rPr>
            <w:rFonts w:eastAsia="Arial"/>
          </w:rPr>
          <w:delText>for measures installed in Cook County </w:delText>
        </w:r>
        <w:r>
          <w:rPr>
            <w:rStyle w:val="FootnoteReference"/>
          </w:rPr>
          <w:footnoteReference w:id="863"/>
        </w:r>
        <w:r w:rsidR="00BD4B6B" w:rsidRPr="00BD4B6B">
          <w:rPr>
            <w:rFonts w:eastAsia="Arial"/>
            <w:vertAlign w:val="superscript"/>
          </w:rPr>
          <w:delText>,</w:delText>
        </w:r>
        <w:r w:rsidR="003A411E">
          <w:rPr>
            <w:rStyle w:val="FootnoteReference"/>
          </w:rPr>
          <w:footnoteReference w:id="864"/>
        </w:r>
        <w:r w:rsidR="003A411E" w:rsidRPr="00A544EB">
          <w:delText> </w:delText>
        </w:r>
      </w:del>
    </w:p>
    <w:p w14:paraId="1B58385F" w14:textId="6BC46FB1" w:rsidR="00104637" w:rsidRPr="00594C2F" w:rsidRDefault="00104637" w:rsidP="00104637">
      <w:pPr>
        <w:ind w:firstLine="720"/>
        <w:rPr>
          <w:del w:id="10472" w:author="Sam Dent" w:date="2021-09-22T06:50:00Z"/>
        </w:rPr>
      </w:pPr>
    </w:p>
    <w:p w14:paraId="143FA807" w14:textId="4E809279" w:rsidR="00104637" w:rsidRDefault="00071587" w:rsidP="00071587">
      <w:r w:rsidRPr="00A86608">
        <w:rPr>
          <w:noProof/>
        </w:rPr>
        <mc:AlternateContent>
          <mc:Choice Requires="wps">
            <w:drawing>
              <wp:inline distT="0" distB="0" distL="0" distR="0" wp14:anchorId="6861D5E9" wp14:editId="1518DFC7">
                <wp:extent cx="5943600" cy="1160890"/>
                <wp:effectExtent l="0" t="0" r="19050" b="20320"/>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160890"/>
                        </a:xfrm>
                        <a:prstGeom prst="rect">
                          <a:avLst/>
                        </a:prstGeom>
                        <a:solidFill>
                          <a:srgbClr val="FFFFFF"/>
                        </a:solidFill>
                        <a:ln w="9525">
                          <a:solidFill>
                            <a:srgbClr val="000000"/>
                          </a:solidFill>
                          <a:miter lim="800000"/>
                          <a:headEnd/>
                          <a:tailEnd/>
                        </a:ln>
                      </wps:spPr>
                      <wps:txbx>
                        <w:txbxContent>
                          <w:p w14:paraId="3635F210" w14:textId="77777777" w:rsidR="00DB00EA" w:rsidRPr="002F2634" w:rsidRDefault="00DB00EA" w:rsidP="00071587">
                            <w:pPr>
                              <w:spacing w:after="60"/>
                              <w:rPr>
                                <w:rFonts w:cstheme="minorHAnsi"/>
                              </w:rPr>
                            </w:pPr>
                            <w:r w:rsidRPr="00AE346A">
                              <w:rPr>
                                <w:rFonts w:cstheme="minorHAnsi"/>
                                <w:b/>
                                <w:bCs/>
                              </w:rPr>
                              <w:t>For example</w:t>
                            </w:r>
                            <w:r w:rsidRPr="002F2634">
                              <w:rPr>
                                <w:rFonts w:cstheme="minorHAnsi"/>
                              </w:rPr>
                              <w:t xml:space="preserve">, a direct installed 1.5 GPM </w:t>
                            </w:r>
                            <w:r>
                              <w:rPr>
                                <w:rFonts w:cstheme="minorHAnsi"/>
                              </w:rPr>
                              <w:t xml:space="preserve">low flow </w:t>
                            </w:r>
                            <w:r w:rsidRPr="002F2634">
                              <w:rPr>
                                <w:rFonts w:cstheme="minorHAnsi"/>
                              </w:rPr>
                              <w:t xml:space="preserve">showerhead </w:t>
                            </w:r>
                            <w:r>
                              <w:rPr>
                                <w:rFonts w:cstheme="minorHAnsi"/>
                              </w:rPr>
                              <w:t xml:space="preserve">in a single family </w:t>
                            </w:r>
                            <w:r w:rsidRPr="002F2634">
                              <w:rPr>
                                <w:rFonts w:cstheme="minorHAnsi"/>
                              </w:rPr>
                              <w:t>where the number of showers is not known:</w:t>
                            </w:r>
                          </w:p>
                          <w:p w14:paraId="4E942FA5" w14:textId="2A3586A1" w:rsidR="00DB00EA" w:rsidRPr="002F2634" w:rsidRDefault="00DB00EA" w:rsidP="00071587">
                            <w:pPr>
                              <w:spacing w:after="60"/>
                              <w:ind w:left="720"/>
                              <w:rPr>
                                <w:rFonts w:cstheme="minorHAnsi"/>
                              </w:rPr>
                            </w:pPr>
                            <w:r>
                              <w:rPr>
                                <w:rFonts w:cstheme="minorHAnsi"/>
                              </w:rPr>
                              <w:t>ΔWater (gallons)</w:t>
                            </w:r>
                            <w:r w:rsidRPr="002F2634">
                              <w:rPr>
                                <w:rFonts w:cstheme="minorHAnsi"/>
                              </w:rPr>
                              <w:t xml:space="preserve"> </w:t>
                            </w:r>
                            <w:r w:rsidRPr="002F2634">
                              <w:rPr>
                                <w:rFonts w:cstheme="minorHAnsi"/>
                              </w:rPr>
                              <w:tab/>
                              <w:t xml:space="preserve">= </w:t>
                            </w:r>
                            <w:r w:rsidRPr="002F2634">
                              <w:rPr>
                                <w:rFonts w:cstheme="minorHAnsi"/>
                                <w:noProof/>
                              </w:rPr>
                              <w:t>((</w:t>
                            </w:r>
                            <w:r>
                              <w:rPr>
                                <w:rFonts w:cstheme="minorHAnsi"/>
                                <w:noProof/>
                              </w:rPr>
                              <w:t>2.24</w:t>
                            </w:r>
                            <w:r w:rsidRPr="002F2634">
                              <w:rPr>
                                <w:rFonts w:cstheme="minorHAnsi"/>
                                <w:noProof/>
                              </w:rPr>
                              <w:t xml:space="preserve"> * </w:t>
                            </w:r>
                            <w:r>
                              <w:rPr>
                                <w:rFonts w:cstheme="minorHAnsi"/>
                                <w:noProof/>
                              </w:rPr>
                              <w:t>7.8</w:t>
                            </w:r>
                            <w:r w:rsidRPr="002F2634">
                              <w:rPr>
                                <w:rFonts w:cstheme="minorHAnsi"/>
                                <w:noProof/>
                              </w:rPr>
                              <w:t xml:space="preserve"> – 1.5 * </w:t>
                            </w:r>
                            <w:r>
                              <w:rPr>
                                <w:rFonts w:cstheme="minorHAnsi"/>
                                <w:noProof/>
                              </w:rPr>
                              <w:t>7.8</w:t>
                            </w:r>
                            <w:r w:rsidRPr="002F2634">
                              <w:rPr>
                                <w:rFonts w:cstheme="minorHAnsi"/>
                                <w:noProof/>
                              </w:rPr>
                              <w:t>) * 2.56 * 0.</w:t>
                            </w:r>
                            <w:r>
                              <w:rPr>
                                <w:rFonts w:cstheme="minorHAnsi"/>
                                <w:noProof/>
                              </w:rPr>
                              <w:t>6</w:t>
                            </w:r>
                            <w:r w:rsidRPr="002F2634">
                              <w:rPr>
                                <w:rFonts w:cstheme="minorHAnsi"/>
                                <w:noProof/>
                              </w:rPr>
                              <w:t xml:space="preserve"> * 365.25 / 1.79) * 0.9</w:t>
                            </w:r>
                            <w:r>
                              <w:rPr>
                                <w:rFonts w:cstheme="minorHAnsi"/>
                                <w:noProof/>
                              </w:rPr>
                              <w:t>7</w:t>
                            </w:r>
                          </w:p>
                          <w:p w14:paraId="25F4B2FF" w14:textId="627A9AD7" w:rsidR="00DB00EA" w:rsidRDefault="00DB00EA" w:rsidP="00071587">
                            <w:pPr>
                              <w:spacing w:after="60"/>
                              <w:ind w:left="1440" w:firstLine="720"/>
                              <w:rPr>
                                <w:rFonts w:cstheme="minorHAnsi"/>
                              </w:rPr>
                            </w:pPr>
                            <w:r w:rsidRPr="002F2634">
                              <w:rPr>
                                <w:rFonts w:cstheme="minorHAnsi"/>
                              </w:rPr>
                              <w:t xml:space="preserve">= </w:t>
                            </w:r>
                            <w:r>
                              <w:rPr>
                                <w:rFonts w:cstheme="minorHAnsi"/>
                              </w:rPr>
                              <w:t>1756</w:t>
                            </w:r>
                            <w:r w:rsidRPr="002F2634">
                              <w:rPr>
                                <w:rFonts w:cstheme="minorHAnsi"/>
                              </w:rPr>
                              <w:t xml:space="preserve"> gallons</w:t>
                            </w:r>
                          </w:p>
                          <w:p w14:paraId="3783A340" w14:textId="77777777" w:rsidR="00DB00EA" w:rsidRDefault="00DB00EA" w:rsidP="008E44AA">
                            <w:pPr>
                              <w:spacing w:after="60"/>
                              <w:ind w:firstLine="720"/>
                              <w:rPr>
                                <w:rFonts w:cstheme="minorHAnsi"/>
                              </w:rPr>
                            </w:pPr>
                            <w:r>
                              <w:rPr>
                                <w:rFonts w:cstheme="minorHAnsi"/>
                              </w:rPr>
                              <w:t>ΔkWh</w:t>
                            </w:r>
                            <w:r>
                              <w:rPr>
                                <w:rFonts w:cstheme="minorHAnsi"/>
                                <w:vertAlign w:val="subscript"/>
                              </w:rPr>
                              <w:t>water</w:t>
                            </w:r>
                            <w:r>
                              <w:rPr>
                                <w:rFonts w:cstheme="minorHAnsi"/>
                                <w:vertAlign w:val="subscript"/>
                              </w:rPr>
                              <w:tab/>
                            </w:r>
                            <w:r>
                              <w:rPr>
                                <w:rFonts w:cstheme="minorHAnsi"/>
                              </w:rPr>
                              <w:t>= 1773/1,000,000 * 5010</w:t>
                            </w:r>
                          </w:p>
                          <w:p w14:paraId="26AFCE8F" w14:textId="0F48635F" w:rsidR="00DB00EA" w:rsidRDefault="00DB00EA" w:rsidP="008E44AA">
                            <w:pPr>
                              <w:spacing w:after="60"/>
                              <w:ind w:firstLine="720"/>
                            </w:pPr>
                            <w:r>
                              <w:rPr>
                                <w:rFonts w:cstheme="minorHAnsi"/>
                              </w:rPr>
                              <w:tab/>
                            </w:r>
                            <w:r>
                              <w:rPr>
                                <w:rFonts w:cstheme="minorHAnsi"/>
                              </w:rPr>
                              <w:tab/>
                              <w:t>= 8.9 kWh</w:t>
                            </w:r>
                          </w:p>
                        </w:txbxContent>
                      </wps:txbx>
                      <wps:bodyPr rot="0" vert="horz" wrap="square" lIns="91440" tIns="45720" rIns="91440" bIns="45720" anchor="t" anchorCtr="0">
                        <a:noAutofit/>
                      </wps:bodyPr>
                    </wps:wsp>
                  </a:graphicData>
                </a:graphic>
              </wp:inline>
            </w:drawing>
          </mc:Choice>
          <mc:Fallback>
            <w:pict>
              <v:shape w14:anchorId="6861D5E9" id="_x0000_s1108" type="#_x0000_t202" style="width:468pt;height:91.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">
                <v:textbox>
                  <w:txbxContent>
                    <w:p w14:paraId="3635F210" w14:textId="77777777" w:rsidR="00DB00EA" w:rsidRPr="002F2634" w:rsidRDefault="00DB00EA" w:rsidP="00071587">
                      <w:pPr>
                        <w:spacing w:after="60"/>
                        <w:rPr>
                          <w:rFonts w:cstheme="minorHAnsi"/>
                        </w:rPr>
                      </w:pPr>
                      <w:r w:rsidRPr="00AE346A">
                        <w:rPr>
                          <w:rFonts w:cstheme="minorHAnsi"/>
                          <w:b/>
                          <w:bCs/>
                        </w:rPr>
                        <w:t>For example</w:t>
                      </w:r>
                      <w:r w:rsidRPr="002F2634">
                        <w:rPr>
                          <w:rFonts w:cstheme="minorHAnsi"/>
                        </w:rPr>
                        <w:t xml:space="preserve">, a direct installed 1.5 GPM </w:t>
                      </w:r>
                      <w:r>
                        <w:rPr>
                          <w:rFonts w:cstheme="minorHAnsi"/>
                        </w:rPr>
                        <w:t xml:space="preserve">low flow </w:t>
                      </w:r>
                      <w:r w:rsidRPr="002F2634">
                        <w:rPr>
                          <w:rFonts w:cstheme="minorHAnsi"/>
                        </w:rPr>
                        <w:t xml:space="preserve">showerhead </w:t>
                      </w:r>
                      <w:r>
                        <w:rPr>
                          <w:rFonts w:cstheme="minorHAnsi"/>
                        </w:rPr>
                        <w:t xml:space="preserve">in a single family </w:t>
                      </w:r>
                      <w:r w:rsidRPr="002F2634">
                        <w:rPr>
                          <w:rFonts w:cstheme="minorHAnsi"/>
                        </w:rPr>
                        <w:t>where the number of showers is not known:</w:t>
                      </w:r>
                    </w:p>
                    <w:p w14:paraId="4E942FA5" w14:textId="2A3586A1" w:rsidR="00DB00EA" w:rsidRPr="002F2634" w:rsidRDefault="00DB00EA" w:rsidP="00071587">
                      <w:pPr>
                        <w:spacing w:after="60"/>
                        <w:ind w:left="720"/>
                        <w:rPr>
                          <w:rFonts w:cstheme="minorHAnsi"/>
                        </w:rPr>
                      </w:pPr>
                      <w:proofErr w:type="spellStart"/>
                      <w:r>
                        <w:rPr>
                          <w:rFonts w:cstheme="minorHAnsi"/>
                        </w:rPr>
                        <w:t>ΔWater</w:t>
                      </w:r>
                      <w:proofErr w:type="spellEnd"/>
                      <w:r>
                        <w:rPr>
                          <w:rFonts w:cstheme="minorHAnsi"/>
                        </w:rPr>
                        <w:t xml:space="preserve"> (gallons)</w:t>
                      </w:r>
                      <w:r w:rsidRPr="002F2634">
                        <w:rPr>
                          <w:rFonts w:cstheme="minorHAnsi"/>
                        </w:rPr>
                        <w:t xml:space="preserve"> </w:t>
                      </w:r>
                      <w:r w:rsidRPr="002F2634">
                        <w:rPr>
                          <w:rFonts w:cstheme="minorHAnsi"/>
                        </w:rPr>
                        <w:tab/>
                        <w:t xml:space="preserve">= </w:t>
                      </w:r>
                      <w:r w:rsidRPr="002F2634">
                        <w:rPr>
                          <w:rFonts w:cstheme="minorHAnsi"/>
                          <w:noProof/>
                        </w:rPr>
                        <w:t>((</w:t>
                      </w:r>
                      <w:r>
                        <w:rPr>
                          <w:rFonts w:cstheme="minorHAnsi"/>
                          <w:noProof/>
                        </w:rPr>
                        <w:t>2.24</w:t>
                      </w:r>
                      <w:r w:rsidRPr="002F2634">
                        <w:rPr>
                          <w:rFonts w:cstheme="minorHAnsi"/>
                          <w:noProof/>
                        </w:rPr>
                        <w:t xml:space="preserve"> * </w:t>
                      </w:r>
                      <w:r>
                        <w:rPr>
                          <w:rFonts w:cstheme="minorHAnsi"/>
                          <w:noProof/>
                        </w:rPr>
                        <w:t>7.8</w:t>
                      </w:r>
                      <w:r w:rsidRPr="002F2634">
                        <w:rPr>
                          <w:rFonts w:cstheme="minorHAnsi"/>
                          <w:noProof/>
                        </w:rPr>
                        <w:t xml:space="preserve"> – 1.5 * </w:t>
                      </w:r>
                      <w:r>
                        <w:rPr>
                          <w:rFonts w:cstheme="minorHAnsi"/>
                          <w:noProof/>
                        </w:rPr>
                        <w:t>7.8</w:t>
                      </w:r>
                      <w:r w:rsidRPr="002F2634">
                        <w:rPr>
                          <w:rFonts w:cstheme="minorHAnsi"/>
                          <w:noProof/>
                        </w:rPr>
                        <w:t>) * 2.56 * 0.</w:t>
                      </w:r>
                      <w:r>
                        <w:rPr>
                          <w:rFonts w:cstheme="minorHAnsi"/>
                          <w:noProof/>
                        </w:rPr>
                        <w:t>6</w:t>
                      </w:r>
                      <w:r w:rsidRPr="002F2634">
                        <w:rPr>
                          <w:rFonts w:cstheme="minorHAnsi"/>
                          <w:noProof/>
                        </w:rPr>
                        <w:t xml:space="preserve"> * 365.25 / 1.79) * 0.9</w:t>
                      </w:r>
                      <w:r>
                        <w:rPr>
                          <w:rFonts w:cstheme="minorHAnsi"/>
                          <w:noProof/>
                        </w:rPr>
                        <w:t>7</w:t>
                      </w:r>
                    </w:p>
                    <w:p w14:paraId="25F4B2FF" w14:textId="627A9AD7" w:rsidR="00DB00EA" w:rsidRDefault="00DB00EA" w:rsidP="00071587">
                      <w:pPr>
                        <w:spacing w:after="60"/>
                        <w:ind w:left="1440" w:firstLine="720"/>
                        <w:rPr>
                          <w:rFonts w:cstheme="minorHAnsi"/>
                        </w:rPr>
                      </w:pPr>
                      <w:r w:rsidRPr="002F2634">
                        <w:rPr>
                          <w:rFonts w:cstheme="minorHAnsi"/>
                        </w:rPr>
                        <w:t xml:space="preserve">= </w:t>
                      </w:r>
                      <w:r>
                        <w:rPr>
                          <w:rFonts w:cstheme="minorHAnsi"/>
                        </w:rPr>
                        <w:t>1756</w:t>
                      </w:r>
                      <w:r w:rsidRPr="002F2634">
                        <w:rPr>
                          <w:rFonts w:cstheme="minorHAnsi"/>
                        </w:rPr>
                        <w:t xml:space="preserve"> gallons</w:t>
                      </w:r>
                    </w:p>
                    <w:p w14:paraId="3783A340" w14:textId="77777777" w:rsidR="00DB00EA" w:rsidRDefault="00DB00EA" w:rsidP="008E44AA">
                      <w:pPr>
                        <w:spacing w:after="60"/>
                        <w:ind w:firstLine="720"/>
                        <w:rPr>
                          <w:rFonts w:cstheme="minorHAnsi"/>
                        </w:rPr>
                      </w:pPr>
                      <w:proofErr w:type="spellStart"/>
                      <w:r>
                        <w:rPr>
                          <w:rFonts w:cstheme="minorHAnsi"/>
                        </w:rPr>
                        <w:t>ΔkWh</w:t>
                      </w:r>
                      <w:r>
                        <w:rPr>
                          <w:rFonts w:cstheme="minorHAnsi"/>
                          <w:vertAlign w:val="subscript"/>
                        </w:rPr>
                        <w:t>water</w:t>
                      </w:r>
                      <w:proofErr w:type="spellEnd"/>
                      <w:r>
                        <w:rPr>
                          <w:rFonts w:cstheme="minorHAnsi"/>
                          <w:vertAlign w:val="subscript"/>
                        </w:rPr>
                        <w:tab/>
                      </w:r>
                      <w:r>
                        <w:rPr>
                          <w:rFonts w:cstheme="minorHAnsi"/>
                        </w:rPr>
                        <w:t>= 1773/1,000,000 * 5010</w:t>
                      </w:r>
                    </w:p>
                    <w:p w14:paraId="26AFCE8F" w14:textId="0F48635F" w:rsidR="00DB00EA" w:rsidRDefault="00DB00EA" w:rsidP="008E44AA">
                      <w:pPr>
                        <w:spacing w:after="60"/>
                        <w:ind w:firstLine="720"/>
                      </w:pPr>
                      <w:r>
                        <w:rPr>
                          <w:rFonts w:cstheme="minorHAnsi"/>
                        </w:rPr>
                        <w:tab/>
                      </w:r>
                      <w:r>
                        <w:rPr>
                          <w:rFonts w:cstheme="minorHAnsi"/>
                        </w:rPr>
                        <w:tab/>
                        <w:t>= 8.9 kWh</w:t>
                      </w:r>
                    </w:p>
                  </w:txbxContent>
                </v:textbox>
                <w10:anchorlock/>
              </v:shape>
            </w:pict>
          </mc:Fallback>
        </mc:AlternateContent>
      </w:r>
    </w:p>
    <w:p w14:paraId="2034CE92" w14:textId="77777777" w:rsidR="00704954" w:rsidRPr="000B7BB6" w:rsidRDefault="00704954" w:rsidP="00F7493E">
      <w:pPr>
        <w:pStyle w:val="Heading6"/>
      </w:pPr>
      <w:r w:rsidRPr="000B7BB6">
        <w:t xml:space="preserve">Summer Coincident Peak Demand Savings </w:t>
      </w:r>
    </w:p>
    <w:p w14:paraId="24E57EBF" w14:textId="77777777" w:rsidR="00704954" w:rsidRPr="000B7BB6" w:rsidRDefault="00704954" w:rsidP="00704954">
      <w:pPr>
        <w:ind w:left="720" w:firstLine="432"/>
        <w:rPr>
          <w:rFonts w:cstheme="minorHAnsi"/>
          <w:noProof/>
          <w:szCs w:val="20"/>
          <w:lang w:val="nl-NL"/>
        </w:rPr>
      </w:pPr>
      <w:r w:rsidRPr="000B7BB6">
        <w:rPr>
          <w:rFonts w:cstheme="minorHAnsi"/>
          <w:noProof/>
        </w:rPr>
        <w:t>ΔkW  = ΔkWh/Hours * CF</w:t>
      </w:r>
    </w:p>
    <w:p w14:paraId="133C38B6" w14:textId="77777777" w:rsidR="00704954" w:rsidRPr="000B7BB6" w:rsidRDefault="00704954" w:rsidP="00704954">
      <w:pPr>
        <w:rPr>
          <w:rFonts w:cstheme="minorHAnsi"/>
          <w:noProof/>
          <w:lang w:val="nl-NL"/>
        </w:rPr>
      </w:pPr>
      <w:r w:rsidRPr="00B41203">
        <w:rPr>
          <w:rFonts w:cstheme="minorHAnsi"/>
          <w:noProof/>
          <w:lang w:val="nl-NL"/>
        </w:rPr>
        <w:t>Where:</w:t>
      </w:r>
    </w:p>
    <w:p w14:paraId="4A7EB495" w14:textId="35801349" w:rsidR="00902F00" w:rsidRDefault="00704954" w:rsidP="00071587">
      <w:pPr>
        <w:ind w:left="1440" w:hanging="720"/>
      </w:pPr>
      <w:r w:rsidRPr="000B7BB6">
        <w:rPr>
          <w:rFonts w:cstheme="minorHAnsi"/>
          <w:noProof/>
        </w:rPr>
        <w:t>ΔkWh</w:t>
      </w:r>
      <w:r w:rsidR="00902F00">
        <w:rPr>
          <w:rFonts w:cstheme="minorHAnsi"/>
          <w:noProof/>
        </w:rPr>
        <w:tab/>
      </w:r>
      <w:r w:rsidRPr="000B7BB6">
        <w:rPr>
          <w:rFonts w:cstheme="minorHAnsi"/>
          <w:noProof/>
        </w:rPr>
        <w:t>= calculated value above</w:t>
      </w:r>
      <w:r w:rsidR="00902F00">
        <w:rPr>
          <w:rFonts w:cstheme="minorHAnsi"/>
          <w:noProof/>
        </w:rPr>
        <w:t>.</w:t>
      </w:r>
      <w:r w:rsidR="00902F00">
        <w:t xml:space="preserve"> Note do not include the secondary savings in this calculation.</w:t>
      </w:r>
    </w:p>
    <w:p w14:paraId="3F2806ED" w14:textId="77777777" w:rsidR="00704954" w:rsidRPr="000B7BB6" w:rsidRDefault="00704954" w:rsidP="00704954">
      <w:pPr>
        <w:ind w:left="720"/>
        <w:rPr>
          <w:rFonts w:cstheme="minorHAnsi"/>
        </w:rPr>
      </w:pPr>
      <w:r w:rsidRPr="000B7BB6">
        <w:rPr>
          <w:rFonts w:cstheme="minorHAnsi"/>
          <w:noProof/>
          <w:lang w:val="nl-NL"/>
        </w:rPr>
        <w:t xml:space="preserve">Hours </w:t>
      </w:r>
      <w:r w:rsidRPr="000B7BB6">
        <w:rPr>
          <w:rFonts w:cstheme="minorHAnsi"/>
          <w:noProof/>
          <w:lang w:val="nl-NL"/>
        </w:rPr>
        <w:tab/>
        <w:t>= Annual electric DHW recovery hours for showerhead use</w:t>
      </w:r>
    </w:p>
    <w:p w14:paraId="7D9E8617" w14:textId="7232B19C" w:rsidR="00704954" w:rsidRPr="000B7BB6" w:rsidRDefault="00704954" w:rsidP="00704954">
      <w:pPr>
        <w:ind w:left="1440"/>
        <w:rPr>
          <w:rFonts w:cstheme="minorHAnsi"/>
          <w:noProof/>
        </w:rPr>
      </w:pPr>
      <w:r w:rsidRPr="000B7BB6">
        <w:rPr>
          <w:rFonts w:cstheme="minorHAnsi"/>
        </w:rPr>
        <w:t xml:space="preserve">= </w:t>
      </w:r>
      <w:r w:rsidRPr="000B7BB6">
        <w:rPr>
          <w:rFonts w:cstheme="minorHAnsi"/>
          <w:noProof/>
        </w:rPr>
        <w:t>((GPM_base * L_base) * Household * SPCD * 365.25 ) * 0.7</w:t>
      </w:r>
      <w:ins w:id="10473" w:author="Sam Dent" w:date="2021-08-25T11:19:00Z">
        <w:r w:rsidR="00217732">
          <w:rPr>
            <w:rFonts w:cstheme="minorHAnsi"/>
            <w:noProof/>
          </w:rPr>
          <w:t>26</w:t>
        </w:r>
      </w:ins>
      <w:del w:id="10474" w:author="Sam Dent" w:date="2021-08-25T11:19:00Z">
        <w:r w:rsidDel="00217732">
          <w:rPr>
            <w:rFonts w:cstheme="minorHAnsi"/>
            <w:noProof/>
          </w:rPr>
          <w:delText>12</w:delText>
        </w:r>
      </w:del>
      <w:r w:rsidRPr="00F24B6B">
        <w:rPr>
          <w:rStyle w:val="FootnoteReference"/>
          <w:lang w:val="nl-NL"/>
        </w:rPr>
        <w:footnoteReference w:id="865"/>
      </w:r>
      <w:r w:rsidRPr="000B7BB6">
        <w:rPr>
          <w:rFonts w:cstheme="minorHAnsi"/>
          <w:noProof/>
        </w:rPr>
        <w:t xml:space="preserve"> / GPH</w:t>
      </w:r>
    </w:p>
    <w:p w14:paraId="458B11F2" w14:textId="656BABCB" w:rsidR="00704954" w:rsidRPr="000B7BB6" w:rsidRDefault="00704954" w:rsidP="00704954">
      <w:pPr>
        <w:ind w:left="1440"/>
        <w:rPr>
          <w:rFonts w:cstheme="minorHAnsi"/>
          <w:noProof/>
        </w:rPr>
      </w:pPr>
      <w:r w:rsidRPr="000B7BB6">
        <w:rPr>
          <w:rFonts w:cstheme="minorHAnsi"/>
          <w:noProof/>
        </w:rPr>
        <w:t xml:space="preserve">= </w:t>
      </w:r>
      <w:del w:id="10479" w:author="Sam Dent" w:date="2021-08-25T11:23:00Z">
        <w:r w:rsidR="0049693E" w:rsidDel="00217732">
          <w:rPr>
            <w:rFonts w:cstheme="minorHAnsi"/>
            <w:noProof/>
          </w:rPr>
          <w:delText>255</w:delText>
        </w:r>
        <w:r w:rsidR="00BB7757" w:rsidRPr="0049693E" w:rsidDel="00217732">
          <w:rPr>
            <w:rFonts w:cstheme="minorHAnsi"/>
            <w:noProof/>
          </w:rPr>
          <w:delText xml:space="preserve"> </w:delText>
        </w:r>
      </w:del>
      <w:ins w:id="10480" w:author="Sam Dent" w:date="2021-08-25T11:23:00Z">
        <w:r w:rsidR="00217732">
          <w:rPr>
            <w:rFonts w:cstheme="minorHAnsi"/>
            <w:noProof/>
          </w:rPr>
          <w:t>273</w:t>
        </w:r>
        <w:r w:rsidR="00217732" w:rsidRPr="0049693E">
          <w:rPr>
            <w:rFonts w:cstheme="minorHAnsi"/>
            <w:noProof/>
          </w:rPr>
          <w:t xml:space="preserve"> </w:t>
        </w:r>
      </w:ins>
      <w:r w:rsidRPr="000B7BB6">
        <w:rPr>
          <w:rFonts w:cstheme="minorHAnsi"/>
          <w:noProof/>
        </w:rPr>
        <w:t xml:space="preserve">for SF Direct Install; </w:t>
      </w:r>
      <w:del w:id="10481" w:author="Sam Dent" w:date="2021-08-25T11:25:00Z">
        <w:r w:rsidR="0049693E" w:rsidDel="00217732">
          <w:rPr>
            <w:rFonts w:cstheme="minorHAnsi"/>
            <w:noProof/>
          </w:rPr>
          <w:delText>208</w:delText>
        </w:r>
        <w:r w:rsidR="00BB7757" w:rsidRPr="000B7BB6" w:rsidDel="00217732">
          <w:rPr>
            <w:rFonts w:cstheme="minorHAnsi"/>
            <w:noProof/>
          </w:rPr>
          <w:delText xml:space="preserve"> </w:delText>
        </w:r>
      </w:del>
      <w:ins w:id="10482" w:author="Sam Dent" w:date="2021-08-25T11:25:00Z">
        <w:r w:rsidR="00217732">
          <w:rPr>
            <w:rFonts w:cstheme="minorHAnsi"/>
            <w:noProof/>
          </w:rPr>
          <w:t>224</w:t>
        </w:r>
        <w:r w:rsidR="00217732" w:rsidRPr="000B7BB6">
          <w:rPr>
            <w:rFonts w:cstheme="minorHAnsi"/>
            <w:noProof/>
          </w:rPr>
          <w:t xml:space="preserve"> </w:t>
        </w:r>
      </w:ins>
      <w:r w:rsidRPr="000B7BB6">
        <w:rPr>
          <w:rFonts w:cstheme="minorHAnsi"/>
          <w:noProof/>
        </w:rPr>
        <w:t>for MF Direct Install</w:t>
      </w:r>
    </w:p>
    <w:p w14:paraId="033C58D8" w14:textId="1410410C" w:rsidR="00704954" w:rsidRPr="000B7BB6" w:rsidRDefault="00704954" w:rsidP="00704954">
      <w:pPr>
        <w:ind w:left="1440"/>
        <w:rPr>
          <w:rFonts w:cstheme="minorHAnsi"/>
          <w:noProof/>
        </w:rPr>
      </w:pPr>
      <w:r w:rsidRPr="000B7BB6">
        <w:rPr>
          <w:rFonts w:cstheme="minorHAnsi"/>
          <w:noProof/>
        </w:rPr>
        <w:t xml:space="preserve">= </w:t>
      </w:r>
      <w:del w:id="10483" w:author="Sam Dent" w:date="2021-08-25T11:26:00Z">
        <w:r w:rsidR="00BB7757" w:rsidRPr="0049693E" w:rsidDel="00217732">
          <w:rPr>
            <w:rFonts w:cstheme="minorHAnsi"/>
            <w:noProof/>
          </w:rPr>
          <w:delText>267</w:delText>
        </w:r>
        <w:r w:rsidR="00BB7757" w:rsidRPr="000B7BB6" w:rsidDel="00217732">
          <w:rPr>
            <w:rFonts w:cstheme="minorHAnsi"/>
            <w:noProof/>
          </w:rPr>
          <w:delText xml:space="preserve"> </w:delText>
        </w:r>
      </w:del>
      <w:ins w:id="10484" w:author="Sam Dent" w:date="2021-08-25T11:26:00Z">
        <w:r w:rsidR="00217732">
          <w:rPr>
            <w:rFonts w:cstheme="minorHAnsi"/>
            <w:noProof/>
          </w:rPr>
          <w:t>286</w:t>
        </w:r>
        <w:r w:rsidR="00217732" w:rsidRPr="000B7BB6">
          <w:rPr>
            <w:rFonts w:cstheme="minorHAnsi"/>
            <w:noProof/>
          </w:rPr>
          <w:t xml:space="preserve"> </w:t>
        </w:r>
      </w:ins>
      <w:r w:rsidRPr="000B7BB6">
        <w:rPr>
          <w:rFonts w:cstheme="minorHAnsi"/>
          <w:noProof/>
        </w:rPr>
        <w:t>for SF Retrofit</w:t>
      </w:r>
      <w:r>
        <w:rPr>
          <w:rFonts w:cstheme="minorHAnsi"/>
          <w:noProof/>
        </w:rPr>
        <w:t>, Efficiency Kits, NC</w:t>
      </w:r>
      <w:r w:rsidRPr="000B7BB6">
        <w:rPr>
          <w:rFonts w:cstheme="minorHAnsi"/>
          <w:noProof/>
        </w:rPr>
        <w:t xml:space="preserve"> and TOS; </w:t>
      </w:r>
      <w:del w:id="10485" w:author="Sam Dent" w:date="2021-08-25T11:25:00Z">
        <w:r w:rsidR="00BB7757" w:rsidRPr="0049693E" w:rsidDel="00217732">
          <w:rPr>
            <w:rFonts w:cstheme="minorHAnsi"/>
            <w:noProof/>
          </w:rPr>
          <w:delText>219</w:delText>
        </w:r>
        <w:r w:rsidR="00BB7757" w:rsidRPr="000B7BB6" w:rsidDel="00217732">
          <w:rPr>
            <w:rFonts w:cstheme="minorHAnsi"/>
            <w:noProof/>
          </w:rPr>
          <w:delText xml:space="preserve"> </w:delText>
        </w:r>
      </w:del>
      <w:ins w:id="10486" w:author="Sam Dent" w:date="2021-08-25T11:25:00Z">
        <w:r w:rsidR="00217732">
          <w:rPr>
            <w:rFonts w:cstheme="minorHAnsi"/>
            <w:noProof/>
          </w:rPr>
          <w:t>236</w:t>
        </w:r>
        <w:r w:rsidR="00217732" w:rsidRPr="000B7BB6">
          <w:rPr>
            <w:rFonts w:cstheme="minorHAnsi"/>
            <w:noProof/>
          </w:rPr>
          <w:t xml:space="preserve"> </w:t>
        </w:r>
      </w:ins>
      <w:r w:rsidRPr="000B7BB6">
        <w:rPr>
          <w:rFonts w:cstheme="minorHAnsi"/>
          <w:noProof/>
        </w:rPr>
        <w:t>for MF Retrofit</w:t>
      </w:r>
      <w:r>
        <w:rPr>
          <w:rFonts w:cstheme="minorHAnsi"/>
          <w:noProof/>
        </w:rPr>
        <w:t>, Efficiency Kits, NC</w:t>
      </w:r>
      <w:r w:rsidRPr="000B7BB6">
        <w:rPr>
          <w:rFonts w:cstheme="minorHAnsi"/>
          <w:noProof/>
        </w:rPr>
        <w:t xml:space="preserve"> and TOS</w:t>
      </w:r>
    </w:p>
    <w:p w14:paraId="473C0465" w14:textId="0A302EEA" w:rsidR="00F4446B" w:rsidRDefault="00F4446B" w:rsidP="008E44AA">
      <w:pPr>
        <w:ind w:left="72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3D290779" w14:textId="3F888FAE" w:rsidR="00704954" w:rsidRPr="000B7BB6" w:rsidRDefault="00704954" w:rsidP="00704954">
      <w:pPr>
        <w:ind w:left="1440" w:hanging="720"/>
        <w:rPr>
          <w:rFonts w:cstheme="minorHAnsi"/>
        </w:rPr>
      </w:pPr>
      <w:r w:rsidRPr="000B7BB6">
        <w:rPr>
          <w:rFonts w:cstheme="minorHAnsi"/>
        </w:rPr>
        <w:t>GPH</w:t>
      </w:r>
      <w:r w:rsidRPr="000B7BB6">
        <w:rPr>
          <w:rFonts w:cstheme="minorHAnsi"/>
        </w:rPr>
        <w:tab/>
        <w:t>= Gallons per hour recovery of electric water heater calculated for 6</w:t>
      </w:r>
      <w:ins w:id="10487" w:author="Sam Dent" w:date="2021-08-25T11:19:00Z">
        <w:r w:rsidR="00217732">
          <w:rPr>
            <w:rFonts w:cstheme="minorHAnsi"/>
          </w:rPr>
          <w:t>9.3</w:t>
        </w:r>
      </w:ins>
      <w:del w:id="10488" w:author="Sam Dent" w:date="2021-08-25T11:19:00Z">
        <w:r w:rsidRPr="000B7BB6" w:rsidDel="00217732">
          <w:rPr>
            <w:rFonts w:cstheme="minorHAnsi"/>
          </w:rPr>
          <w:delText>5.9</w:delText>
        </w:r>
      </w:del>
      <w:r w:rsidRPr="000B7BB6">
        <w:rPr>
          <w:rFonts w:cstheme="minorHAnsi"/>
        </w:rPr>
        <w:t>F temp rise (120-5</w:t>
      </w:r>
      <w:del w:id="10489" w:author="Sam Dent" w:date="2021-08-25T11:19:00Z">
        <w:r w:rsidRPr="000B7BB6" w:rsidDel="00217732">
          <w:rPr>
            <w:rFonts w:cstheme="minorHAnsi"/>
          </w:rPr>
          <w:delText>4.1</w:delText>
        </w:r>
      </w:del>
      <w:ins w:id="10490" w:author="Sam Dent" w:date="2021-08-25T11:19:00Z">
        <w:r w:rsidR="00217732">
          <w:rPr>
            <w:rFonts w:cstheme="minorHAnsi"/>
          </w:rPr>
          <w:t>0.7</w:t>
        </w:r>
      </w:ins>
      <w:r w:rsidRPr="000B7BB6">
        <w:rPr>
          <w:rFonts w:cstheme="minorHAnsi"/>
        </w:rPr>
        <w:t>), 98% recovery efficiency, and typical 4.5kW electric resistance storage tank.</w:t>
      </w:r>
    </w:p>
    <w:p w14:paraId="6A107EDB" w14:textId="29CD770E" w:rsidR="00704954" w:rsidRPr="000B7BB6" w:rsidRDefault="00704954" w:rsidP="00704954">
      <w:pPr>
        <w:ind w:left="720" w:firstLine="720"/>
        <w:rPr>
          <w:rFonts w:cstheme="minorHAnsi"/>
        </w:rPr>
      </w:pPr>
      <w:r w:rsidRPr="000B7BB6">
        <w:rPr>
          <w:rFonts w:cstheme="minorHAnsi"/>
        </w:rPr>
        <w:t>= 2</w:t>
      </w:r>
      <w:ins w:id="10491" w:author="Sam Dent" w:date="2021-08-25T11:19:00Z">
        <w:r w:rsidR="00217732">
          <w:rPr>
            <w:rFonts w:cstheme="minorHAnsi"/>
          </w:rPr>
          <w:t>6.1</w:t>
        </w:r>
      </w:ins>
      <w:del w:id="10492" w:author="Sam Dent" w:date="2021-08-25T11:19:00Z">
        <w:r w:rsidRPr="000B7BB6" w:rsidDel="00217732">
          <w:rPr>
            <w:rFonts w:cstheme="minorHAnsi"/>
          </w:rPr>
          <w:delText>7.</w:delText>
        </w:r>
        <w:r w:rsidR="00BB7757" w:rsidDel="00217732">
          <w:rPr>
            <w:rFonts w:cstheme="minorHAnsi"/>
          </w:rPr>
          <w:delText>4</w:delText>
        </w:r>
      </w:del>
    </w:p>
    <w:p w14:paraId="15DF767F" w14:textId="77777777" w:rsidR="00704954" w:rsidRPr="000B7BB6" w:rsidRDefault="00704954" w:rsidP="00704954">
      <w:pPr>
        <w:ind w:left="720"/>
        <w:rPr>
          <w:rFonts w:cstheme="minorHAnsi"/>
          <w:noProof/>
          <w:lang w:val="nl-NL"/>
        </w:rPr>
      </w:pPr>
      <w:r w:rsidRPr="000B7BB6">
        <w:rPr>
          <w:rFonts w:cstheme="minorHAnsi"/>
          <w:noProof/>
          <w:lang w:val="nl-NL"/>
        </w:rPr>
        <w:t>CF</w:t>
      </w:r>
      <w:r w:rsidRPr="000B7BB6">
        <w:rPr>
          <w:rFonts w:cstheme="minorHAnsi"/>
          <w:noProof/>
          <w:lang w:val="nl-NL"/>
        </w:rPr>
        <w:tab/>
        <w:t>=</w:t>
      </w:r>
      <w:r w:rsidRPr="000B7BB6">
        <w:rPr>
          <w:rFonts w:cstheme="minorHAnsi"/>
          <w:lang w:val="nl-NL"/>
        </w:rPr>
        <w:t xml:space="preserve"> </w:t>
      </w:r>
      <w:r w:rsidRPr="000B7BB6">
        <w:rPr>
          <w:rFonts w:cstheme="minorHAnsi"/>
          <w:noProof/>
          <w:lang w:val="nl-NL"/>
        </w:rPr>
        <w:t>Coincidence Factor for electric load reduction</w:t>
      </w:r>
    </w:p>
    <w:p w14:paraId="38D19EEF" w14:textId="77777777" w:rsidR="00704954" w:rsidRPr="00B41203" w:rsidRDefault="00704954" w:rsidP="00704954">
      <w:pPr>
        <w:ind w:left="1440"/>
        <w:rPr>
          <w:rFonts w:cstheme="minorHAnsi"/>
          <w:noProof/>
          <w:lang w:val="nl-NL"/>
        </w:rPr>
      </w:pPr>
      <w:r w:rsidRPr="000B7BB6">
        <w:rPr>
          <w:rFonts w:cstheme="minorHAnsi"/>
          <w:noProof/>
          <w:lang w:val="nl-NL"/>
        </w:rPr>
        <w:t>= 0.0278</w:t>
      </w:r>
      <w:r w:rsidRPr="00F24B6B">
        <w:rPr>
          <w:rStyle w:val="FootnoteReference"/>
          <w:lang w:val="nl-NL"/>
        </w:rPr>
        <w:footnoteReference w:id="866"/>
      </w:r>
    </w:p>
    <w:p w14:paraId="5CCB0486" w14:textId="77777777" w:rsidR="00704954" w:rsidRDefault="00704954" w:rsidP="00704954">
      <w:pPr>
        <w:rPr>
          <w:rFonts w:cstheme="minorHAnsi"/>
        </w:rPr>
      </w:pPr>
      <w:r w:rsidRPr="00B41203">
        <w:rPr>
          <w:rFonts w:cstheme="minorHAnsi"/>
          <w:noProof/>
        </w:rPr>
        <mc:AlternateContent>
          <mc:Choice Requires="wps">
            <w:drawing>
              <wp:inline distT="0" distB="0" distL="0" distR="0" wp14:anchorId="00C00366" wp14:editId="5E70CEAC">
                <wp:extent cx="5943600" cy="811033"/>
                <wp:effectExtent l="0" t="0" r="19050" b="27305"/>
                <wp:docPr id="5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11033"/>
                        </a:xfrm>
                        <a:prstGeom prst="rect">
                          <a:avLst/>
                        </a:prstGeom>
                        <a:solidFill>
                          <a:srgbClr val="FFFFFF"/>
                        </a:solidFill>
                        <a:ln w="9525">
                          <a:solidFill>
                            <a:srgbClr val="000000"/>
                          </a:solidFill>
                          <a:miter lim="800000"/>
                          <a:headEnd/>
                          <a:tailEnd/>
                        </a:ln>
                      </wps:spPr>
                      <wps:txbx>
                        <w:txbxContent>
                          <w:p w14:paraId="242F2184" w14:textId="362A4A72" w:rsidR="00DB00EA" w:rsidRPr="002F2634" w:rsidRDefault="00DB00EA" w:rsidP="00071587">
                            <w:pPr>
                              <w:spacing w:after="60"/>
                              <w:rPr>
                                <w:rFonts w:cstheme="minorHAnsi"/>
                              </w:rPr>
                            </w:pPr>
                            <w:r w:rsidRPr="00AE346A">
                              <w:rPr>
                                <w:rFonts w:cstheme="minorHAnsi"/>
                                <w:b/>
                                <w:bCs/>
                              </w:rPr>
                              <w:t>For example</w:t>
                            </w:r>
                            <w:r w:rsidRPr="002F2634">
                              <w:rPr>
                                <w:rFonts w:cstheme="minorHAnsi"/>
                              </w:rPr>
                              <w:t xml:space="preserve">, a direct installed 1.5 GPM </w:t>
                            </w:r>
                            <w:r>
                              <w:rPr>
                                <w:rFonts w:cstheme="minorHAnsi"/>
                              </w:rPr>
                              <w:t xml:space="preserve">low flow </w:t>
                            </w:r>
                            <w:r w:rsidRPr="002F2634">
                              <w:rPr>
                                <w:rFonts w:cstheme="minorHAnsi"/>
                              </w:rPr>
                              <w:t>showerhead in a single family home with electric DHW where the number of showers is not known:</w:t>
                            </w:r>
                          </w:p>
                          <w:p w14:paraId="3F258CE2" w14:textId="4159EEC1" w:rsidR="00DB00EA" w:rsidRPr="002F2634" w:rsidRDefault="00DB00EA" w:rsidP="00071587">
                            <w:pPr>
                              <w:spacing w:after="60"/>
                              <w:ind w:left="1440"/>
                              <w:rPr>
                                <w:rFonts w:cstheme="minorHAnsi"/>
                                <w:noProof/>
                                <w:szCs w:val="20"/>
                                <w:lang w:val="nl-NL"/>
                              </w:rPr>
                            </w:pPr>
                            <w:r w:rsidRPr="002F2634">
                              <w:rPr>
                                <w:rFonts w:cstheme="minorHAnsi"/>
                                <w:noProof/>
                              </w:rPr>
                              <w:t xml:space="preserve">ΔkW </w:t>
                            </w:r>
                            <w:r w:rsidRPr="002F2634">
                              <w:rPr>
                                <w:rFonts w:cstheme="minorHAnsi"/>
                                <w:noProof/>
                              </w:rPr>
                              <w:tab/>
                              <w:t xml:space="preserve"> = </w:t>
                            </w:r>
                            <w:r>
                              <w:rPr>
                                <w:rFonts w:cstheme="minorHAnsi"/>
                                <w:noProof/>
                              </w:rPr>
                              <w:t>2</w:t>
                            </w:r>
                            <w:ins w:id="10493" w:author="Sam Dent" w:date="2021-08-25T11:26:00Z">
                              <w:r w:rsidR="00217732">
                                <w:rPr>
                                  <w:rFonts w:cstheme="minorHAnsi"/>
                                  <w:noProof/>
                                </w:rPr>
                                <w:t>19</w:t>
                              </w:r>
                            </w:ins>
                            <w:del w:id="10494" w:author="Sam Dent" w:date="2021-08-25T11:26:00Z">
                              <w:r w:rsidDel="00217732">
                                <w:rPr>
                                  <w:rFonts w:cstheme="minorHAnsi"/>
                                  <w:noProof/>
                                </w:rPr>
                                <w:delText>05</w:delText>
                              </w:r>
                            </w:del>
                            <w:r w:rsidRPr="002F2634">
                              <w:rPr>
                                <w:rFonts w:cstheme="minorHAnsi"/>
                                <w:noProof/>
                              </w:rPr>
                              <w:t>/</w:t>
                            </w:r>
                            <w:r>
                              <w:rPr>
                                <w:rFonts w:cstheme="minorHAnsi"/>
                                <w:noProof/>
                              </w:rPr>
                              <w:t>2</w:t>
                            </w:r>
                            <w:ins w:id="10495" w:author="Sam Dent" w:date="2021-08-25T11:26:00Z">
                              <w:r w:rsidR="00217732">
                                <w:rPr>
                                  <w:rFonts w:cstheme="minorHAnsi"/>
                                  <w:noProof/>
                                </w:rPr>
                                <w:t>73</w:t>
                              </w:r>
                            </w:ins>
                            <w:del w:id="10496" w:author="Sam Dent" w:date="2021-08-25T11:26:00Z">
                              <w:r w:rsidDel="00217732">
                                <w:rPr>
                                  <w:rFonts w:cstheme="minorHAnsi"/>
                                  <w:noProof/>
                                </w:rPr>
                                <w:delText>55</w:delText>
                              </w:r>
                            </w:del>
                            <w:r w:rsidRPr="002F2634">
                              <w:rPr>
                                <w:rFonts w:cstheme="minorHAnsi"/>
                                <w:noProof/>
                              </w:rPr>
                              <w:t xml:space="preserve"> * 0.0278</w:t>
                            </w:r>
                          </w:p>
                          <w:p w14:paraId="2D523D65" w14:textId="223EFB58" w:rsidR="00DB00EA" w:rsidRDefault="00DB00EA" w:rsidP="00071587">
                            <w:pPr>
                              <w:spacing w:after="60"/>
                              <w:ind w:left="2160"/>
                            </w:pPr>
                            <w:r w:rsidRPr="002F2634">
                              <w:rPr>
                                <w:rFonts w:cstheme="minorHAnsi"/>
                              </w:rPr>
                              <w:t xml:space="preserve">= </w:t>
                            </w:r>
                            <w:r>
                              <w:rPr>
                                <w:rFonts w:cstheme="minorHAnsi"/>
                              </w:rPr>
                              <w:t>0.022</w:t>
                            </w:r>
                            <w:r w:rsidRPr="002F2634">
                              <w:rPr>
                                <w:rFonts w:cstheme="minorHAnsi"/>
                              </w:rPr>
                              <w:t xml:space="preserve"> kW</w:t>
                            </w:r>
                          </w:p>
                        </w:txbxContent>
                      </wps:txbx>
                      <wps:bodyPr rot="0" vert="horz" wrap="square" lIns="91440" tIns="45720" rIns="91440" bIns="45720" anchor="t" anchorCtr="0">
                        <a:noAutofit/>
                      </wps:bodyPr>
                    </wps:wsp>
                  </a:graphicData>
                </a:graphic>
              </wp:inline>
            </w:drawing>
          </mc:Choice>
          <mc:Fallback>
            <w:pict>
              <v:shape w14:anchorId="00C00366" id="_x0000_s1109" type="#_x0000_t202" style="width:468pt;height:63.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">
                <v:textbox>
                  <w:txbxContent>
                    <w:p w14:paraId="242F2184" w14:textId="362A4A72" w:rsidR="00DB00EA" w:rsidRPr="002F2634" w:rsidRDefault="00DB00EA" w:rsidP="00071587">
                      <w:pPr>
                        <w:spacing w:after="60"/>
                        <w:rPr>
                          <w:rFonts w:cstheme="minorHAnsi"/>
                        </w:rPr>
                      </w:pPr>
                      <w:r w:rsidRPr="00AE346A">
                        <w:rPr>
                          <w:rFonts w:cstheme="minorHAnsi"/>
                          <w:b/>
                          <w:bCs/>
                        </w:rPr>
                        <w:t>For example</w:t>
                      </w:r>
                      <w:r w:rsidRPr="002F2634">
                        <w:rPr>
                          <w:rFonts w:cstheme="minorHAnsi"/>
                        </w:rPr>
                        <w:t xml:space="preserve">, a direct installed 1.5 GPM </w:t>
                      </w:r>
                      <w:r>
                        <w:rPr>
                          <w:rFonts w:cstheme="minorHAnsi"/>
                        </w:rPr>
                        <w:t xml:space="preserve">low flow </w:t>
                      </w:r>
                      <w:r w:rsidRPr="002F2634">
                        <w:rPr>
                          <w:rFonts w:cstheme="minorHAnsi"/>
                        </w:rPr>
                        <w:t>showerhead in a single family home with electric DHW where the number of showers is not known:</w:t>
                      </w:r>
                    </w:p>
                    <w:p w14:paraId="3F258CE2" w14:textId="4159EEC1" w:rsidR="00DB00EA" w:rsidRPr="002F2634" w:rsidRDefault="00DB00EA" w:rsidP="00071587">
                      <w:pPr>
                        <w:spacing w:after="60"/>
                        <w:ind w:left="1440"/>
                        <w:rPr>
                          <w:rFonts w:cstheme="minorHAnsi"/>
                          <w:noProof/>
                          <w:szCs w:val="20"/>
                          <w:lang w:val="nl-NL"/>
                        </w:rPr>
                      </w:pPr>
                      <w:r w:rsidRPr="002F2634">
                        <w:rPr>
                          <w:rFonts w:cstheme="minorHAnsi"/>
                          <w:noProof/>
                        </w:rPr>
                        <w:t xml:space="preserve">ΔkW </w:t>
                      </w:r>
                      <w:r w:rsidRPr="002F2634">
                        <w:rPr>
                          <w:rFonts w:cstheme="minorHAnsi"/>
                          <w:noProof/>
                        </w:rPr>
                        <w:tab/>
                        <w:t xml:space="preserve"> = </w:t>
                      </w:r>
                      <w:r>
                        <w:rPr>
                          <w:rFonts w:cstheme="minorHAnsi"/>
                          <w:noProof/>
                        </w:rPr>
                        <w:t>2</w:t>
                      </w:r>
                      <w:ins w:id="12370" w:author="Sam Dent" w:date="2021-08-25T11:26:00Z">
                        <w:r w:rsidR="00217732">
                          <w:rPr>
                            <w:rFonts w:cstheme="minorHAnsi"/>
                            <w:noProof/>
                          </w:rPr>
                          <w:t>19</w:t>
                        </w:r>
                      </w:ins>
                      <w:del w:id="12371" w:author="Sam Dent" w:date="2021-08-25T11:26:00Z">
                        <w:r w:rsidDel="00217732">
                          <w:rPr>
                            <w:rFonts w:cstheme="minorHAnsi"/>
                            <w:noProof/>
                          </w:rPr>
                          <w:delText>05</w:delText>
                        </w:r>
                      </w:del>
                      <w:r w:rsidRPr="002F2634">
                        <w:rPr>
                          <w:rFonts w:cstheme="minorHAnsi"/>
                          <w:noProof/>
                        </w:rPr>
                        <w:t>/</w:t>
                      </w:r>
                      <w:r>
                        <w:rPr>
                          <w:rFonts w:cstheme="minorHAnsi"/>
                          <w:noProof/>
                        </w:rPr>
                        <w:t>2</w:t>
                      </w:r>
                      <w:ins w:id="12372" w:author="Sam Dent" w:date="2021-08-25T11:26:00Z">
                        <w:r w:rsidR="00217732">
                          <w:rPr>
                            <w:rFonts w:cstheme="minorHAnsi"/>
                            <w:noProof/>
                          </w:rPr>
                          <w:t>73</w:t>
                        </w:r>
                      </w:ins>
                      <w:del w:id="12373" w:author="Sam Dent" w:date="2021-08-25T11:26:00Z">
                        <w:r w:rsidDel="00217732">
                          <w:rPr>
                            <w:rFonts w:cstheme="minorHAnsi"/>
                            <w:noProof/>
                          </w:rPr>
                          <w:delText>55</w:delText>
                        </w:r>
                      </w:del>
                      <w:r w:rsidRPr="002F2634">
                        <w:rPr>
                          <w:rFonts w:cstheme="minorHAnsi"/>
                          <w:noProof/>
                        </w:rPr>
                        <w:t xml:space="preserve"> * 0.0278</w:t>
                      </w:r>
                    </w:p>
                    <w:p w14:paraId="2D523D65" w14:textId="223EFB58" w:rsidR="00DB00EA" w:rsidRDefault="00DB00EA" w:rsidP="00071587">
                      <w:pPr>
                        <w:spacing w:after="60"/>
                        <w:ind w:left="2160"/>
                      </w:pPr>
                      <w:r w:rsidRPr="002F2634">
                        <w:rPr>
                          <w:rFonts w:cstheme="minorHAnsi"/>
                        </w:rPr>
                        <w:t xml:space="preserve">= </w:t>
                      </w:r>
                      <w:r>
                        <w:rPr>
                          <w:rFonts w:cstheme="minorHAnsi"/>
                        </w:rPr>
                        <w:t>0.022</w:t>
                      </w:r>
                      <w:r w:rsidRPr="002F2634">
                        <w:rPr>
                          <w:rFonts w:cstheme="minorHAnsi"/>
                        </w:rPr>
                        <w:t xml:space="preserve"> kW</w:t>
                      </w:r>
                    </w:p>
                  </w:txbxContent>
                </v:textbox>
                <w10:anchorlock/>
              </v:shape>
            </w:pict>
          </mc:Fallback>
        </mc:AlternateContent>
      </w:r>
    </w:p>
    <w:p w14:paraId="73797061" w14:textId="77777777" w:rsidR="00704954" w:rsidRPr="000B7BB6" w:rsidRDefault="00704954" w:rsidP="00F7493E">
      <w:pPr>
        <w:pStyle w:val="Heading6"/>
      </w:pPr>
      <w:r>
        <w:t>Natural Gas</w:t>
      </w:r>
      <w:r w:rsidRPr="000B7BB6">
        <w:t xml:space="preserve"> </w:t>
      </w:r>
      <w:r>
        <w:t>Savings</w:t>
      </w:r>
      <w:r w:rsidRPr="000B7BB6">
        <w:t xml:space="preserve"> </w:t>
      </w:r>
    </w:p>
    <w:p w14:paraId="14D92211" w14:textId="77777777" w:rsidR="00704954" w:rsidRPr="000B7BB6" w:rsidRDefault="00704954" w:rsidP="00704954">
      <w:pPr>
        <w:ind w:left="2880" w:hanging="1440"/>
        <w:rPr>
          <w:rFonts w:cstheme="minorHAnsi"/>
        </w:rPr>
      </w:pPr>
      <w:r w:rsidRPr="000B7BB6">
        <w:rPr>
          <w:rFonts w:cstheme="minorHAnsi"/>
        </w:rPr>
        <w:t xml:space="preserve">ΔTherms </w:t>
      </w:r>
      <w:r w:rsidRPr="000B7BB6">
        <w:rPr>
          <w:rFonts w:cstheme="minorHAnsi"/>
        </w:rPr>
        <w:tab/>
        <w:t xml:space="preserve">= </w:t>
      </w:r>
      <w:r w:rsidRPr="00A05FC2">
        <w:rPr>
          <w:rFonts w:cstheme="minorHAnsi"/>
          <w:noProof/>
        </w:rPr>
        <w:t xml:space="preserve">%FossilDHW </w:t>
      </w:r>
      <w:r w:rsidRPr="00B41203">
        <w:rPr>
          <w:rFonts w:cstheme="minorHAnsi"/>
          <w:noProof/>
        </w:rPr>
        <w:t>* ((GPM_base * L_base - GPM_low * L_low) * Household * SPCD * 365.25 / SPH) * EPG_gas * ISR</w:t>
      </w:r>
    </w:p>
    <w:p w14:paraId="68FC9E25" w14:textId="77777777" w:rsidR="00704954" w:rsidRPr="000B7BB6" w:rsidRDefault="00704954" w:rsidP="00704954">
      <w:pPr>
        <w:rPr>
          <w:rFonts w:cstheme="minorHAnsi"/>
        </w:rPr>
      </w:pPr>
      <w:r w:rsidRPr="000B7BB6">
        <w:rPr>
          <w:rFonts w:cstheme="minorHAnsi"/>
        </w:rPr>
        <w:t xml:space="preserve">Where: </w:t>
      </w:r>
    </w:p>
    <w:p w14:paraId="3E4BE595" w14:textId="77777777" w:rsidR="00704954" w:rsidRPr="00A05FC2" w:rsidRDefault="00704954" w:rsidP="00704954">
      <w:pPr>
        <w:ind w:left="720"/>
        <w:rPr>
          <w:rFonts w:cstheme="minorHAnsi"/>
          <w:noProof/>
        </w:rPr>
      </w:pPr>
      <w:r w:rsidRPr="00A05FC2">
        <w:rPr>
          <w:rFonts w:cstheme="minorHAnsi"/>
          <w:noProof/>
        </w:rPr>
        <w:t xml:space="preserve">%FossilDHW </w:t>
      </w:r>
      <w:r w:rsidRPr="00A05FC2">
        <w:rPr>
          <w:rFonts w:cstheme="minorHAnsi"/>
          <w:noProof/>
        </w:rPr>
        <w:tab/>
        <w:t xml:space="preserve">= </w:t>
      </w:r>
      <w:r w:rsidRPr="00A05FC2">
        <w:rPr>
          <w:rFonts w:cstheme="minorHAnsi"/>
        </w:rPr>
        <w:t>p</w:t>
      </w:r>
      <w:r w:rsidRPr="00A05FC2">
        <w:rPr>
          <w:rFonts w:cstheme="minorHAnsi"/>
          <w:noProof/>
        </w:rPr>
        <w:t xml:space="preserve">roportion of water heating supplied by </w:t>
      </w:r>
      <w:r>
        <w:rPr>
          <w:rFonts w:cstheme="minorHAnsi"/>
          <w:noProof/>
        </w:rPr>
        <w:t>Natural Gas</w:t>
      </w:r>
      <w:r w:rsidRPr="00A05FC2">
        <w:rPr>
          <w:rFonts w:cstheme="minorHAnsi"/>
          <w:noProof/>
        </w:rPr>
        <w:t xml:space="preserve"> heating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Change w:id="10497" w:author="Sam Dent" w:date="2021-09-24T09:04:00Z">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PrChange>
      </w:tblPr>
      <w:tblGrid>
        <w:gridCol w:w="2430"/>
        <w:gridCol w:w="1710"/>
        <w:tblGridChange w:id="10498">
          <w:tblGrid>
            <w:gridCol w:w="2430"/>
            <w:gridCol w:w="1710"/>
          </w:tblGrid>
        </w:tblGridChange>
      </w:tblGrid>
      <w:tr w:rsidR="00704954" w:rsidRPr="00A05FC2" w14:paraId="36726B2E" w14:textId="77777777" w:rsidTr="008A211B">
        <w:trPr>
          <w:tblHeader/>
          <w:jc w:val="center"/>
          <w:trPrChange w:id="10499" w:author="Sam Dent" w:date="2021-09-24T09:04:00Z">
            <w:trPr>
              <w:jc w:val="center"/>
            </w:trPr>
          </w:trPrChange>
        </w:trPr>
        <w:tc>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Change w:id="10500" w:author="Sam Dent" w:date="2021-09-24T09:04:00Z">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tcPrChange>
          </w:tcPr>
          <w:p w14:paraId="00B34D70" w14:textId="77777777" w:rsidR="00704954" w:rsidRPr="000B7BB6" w:rsidRDefault="00704954" w:rsidP="00794E27">
            <w:pPr>
              <w:spacing w:after="0"/>
              <w:jc w:val="center"/>
              <w:rPr>
                <w:rFonts w:eastAsiaTheme="minorHAnsi" w:cstheme="minorHAnsi"/>
                <w:b/>
                <w:color w:val="FFFFFF" w:themeColor="background1"/>
                <w:szCs w:val="20"/>
              </w:rPr>
            </w:pPr>
            <w:r w:rsidRPr="000B7BB6">
              <w:rPr>
                <w:rFonts w:cstheme="minorHAnsi"/>
                <w:b/>
                <w:color w:val="FFFFFF" w:themeColor="background1"/>
                <w:szCs w:val="20"/>
              </w:rPr>
              <w:t>DHW fuel</w:t>
            </w:r>
          </w:p>
        </w:tc>
        <w:tc>
          <w:tcPr>
            <w:tcW w:w="171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Change w:id="10501" w:author="Sam Dent" w:date="2021-09-24T09:04:00Z">
              <w:tcPr>
                <w:tcW w:w="171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tcPrChange>
          </w:tcPr>
          <w:p w14:paraId="79AE8006" w14:textId="77777777" w:rsidR="00704954" w:rsidRPr="000B7BB6" w:rsidRDefault="00704954" w:rsidP="00794E27">
            <w:pPr>
              <w:spacing w:after="0"/>
              <w:jc w:val="center"/>
              <w:rPr>
                <w:rFonts w:eastAsiaTheme="minorHAnsi" w:cstheme="minorHAnsi"/>
                <w:b/>
                <w:color w:val="FFFFFF" w:themeColor="background1"/>
                <w:szCs w:val="20"/>
              </w:rPr>
            </w:pPr>
            <w:r w:rsidRPr="000B7BB6">
              <w:rPr>
                <w:rFonts w:cstheme="minorHAnsi"/>
                <w:b/>
                <w:color w:val="FFFFFF" w:themeColor="background1"/>
                <w:szCs w:val="20"/>
              </w:rPr>
              <w:t>%Fossil_DHW</w:t>
            </w:r>
          </w:p>
        </w:tc>
      </w:tr>
      <w:tr w:rsidR="00704954" w:rsidRPr="00A05FC2" w14:paraId="58E1F58B"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E86929C" w14:textId="77777777" w:rsidR="00704954" w:rsidRPr="000B7BB6" w:rsidRDefault="00704954" w:rsidP="00794E27">
            <w:pPr>
              <w:spacing w:after="0"/>
              <w:rPr>
                <w:rFonts w:eastAsiaTheme="minorHAnsi"/>
              </w:rPr>
            </w:pPr>
            <w:r w:rsidRPr="00A05FC2">
              <w:t>Electric</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6BB34EC6" w14:textId="77777777" w:rsidR="00704954" w:rsidRPr="00062BEA" w:rsidRDefault="00704954" w:rsidP="00062BEA">
            <w:pPr>
              <w:spacing w:after="0"/>
              <w:jc w:val="center"/>
              <w:rPr>
                <w:rFonts w:eastAsiaTheme="minorHAnsi"/>
              </w:rPr>
            </w:pPr>
            <w:r w:rsidRPr="00062BEA">
              <w:t>0%</w:t>
            </w:r>
          </w:p>
        </w:tc>
      </w:tr>
      <w:tr w:rsidR="00704954" w:rsidRPr="00A05FC2" w14:paraId="42799E3D"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F95B9D3" w14:textId="77777777" w:rsidR="00704954" w:rsidRPr="000B7BB6" w:rsidRDefault="00704954" w:rsidP="00794E27">
            <w:pPr>
              <w:spacing w:after="0"/>
              <w:rPr>
                <w:rFonts w:eastAsiaTheme="minorHAnsi"/>
              </w:rPr>
            </w:pPr>
            <w:r>
              <w:t>Natural Gas</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5E06B5CF" w14:textId="77777777" w:rsidR="00704954" w:rsidRPr="00062BEA" w:rsidRDefault="00704954" w:rsidP="00062BEA">
            <w:pPr>
              <w:spacing w:after="0"/>
              <w:jc w:val="center"/>
              <w:rPr>
                <w:rFonts w:eastAsiaTheme="minorHAnsi"/>
              </w:rPr>
            </w:pPr>
            <w:r w:rsidRPr="00062BEA">
              <w:t>100%</w:t>
            </w:r>
          </w:p>
        </w:tc>
      </w:tr>
      <w:tr w:rsidR="00704954" w:rsidRPr="00A05FC2" w14:paraId="38ABA6EE"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EB87468" w14:textId="77777777" w:rsidR="00704954" w:rsidRPr="000B7BB6" w:rsidRDefault="00704954" w:rsidP="00794E27">
            <w:pPr>
              <w:spacing w:after="0"/>
              <w:rPr>
                <w:rFonts w:eastAsiaTheme="minorHAnsi"/>
              </w:rPr>
            </w:pPr>
            <w:r w:rsidRPr="00A05FC2">
              <w:t>Unknown</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1556A95A" w14:textId="77777777" w:rsidR="00704954" w:rsidRPr="00062BEA" w:rsidRDefault="00704954" w:rsidP="00062BEA">
            <w:pPr>
              <w:spacing w:after="0"/>
              <w:jc w:val="center"/>
              <w:rPr>
                <w:rFonts w:eastAsiaTheme="minorHAnsi"/>
              </w:rPr>
            </w:pPr>
            <w:r w:rsidRPr="00062BEA">
              <w:t>84%</w:t>
            </w:r>
            <w:r w:rsidRPr="00062BEA">
              <w:rPr>
                <w:rStyle w:val="FootnoteReference"/>
                <w:rFonts w:asciiTheme="minorHAnsi" w:hAnsiTheme="minorHAnsi"/>
              </w:rPr>
              <w:footnoteReference w:id="867"/>
            </w:r>
          </w:p>
        </w:tc>
      </w:tr>
    </w:tbl>
    <w:p w14:paraId="2C2FCC02" w14:textId="77777777" w:rsidR="00704954" w:rsidRPr="00B41203" w:rsidRDefault="00704954" w:rsidP="00411150">
      <w:pPr>
        <w:ind w:left="720" w:firstLine="720"/>
        <w:rPr>
          <w:rFonts w:cstheme="minorHAnsi"/>
        </w:rPr>
      </w:pPr>
    </w:p>
    <w:p w14:paraId="40B23082" w14:textId="77777777" w:rsidR="00704954" w:rsidRPr="000B7BB6" w:rsidRDefault="00704954" w:rsidP="00411150">
      <w:pPr>
        <w:ind w:firstLine="720"/>
        <w:rPr>
          <w:rFonts w:cstheme="minorHAnsi"/>
          <w:szCs w:val="20"/>
        </w:rPr>
      </w:pPr>
      <w:r w:rsidRPr="000B7BB6">
        <w:rPr>
          <w:rFonts w:cstheme="minorHAnsi"/>
        </w:rPr>
        <w:t>EPG_gas</w:t>
      </w:r>
      <w:r w:rsidRPr="000B7BB6">
        <w:rPr>
          <w:rFonts w:cstheme="minorHAnsi"/>
        </w:rPr>
        <w:tab/>
      </w:r>
      <w:r w:rsidRPr="000B7BB6">
        <w:rPr>
          <w:rFonts w:cstheme="minorHAnsi"/>
        </w:rPr>
        <w:tab/>
        <w:t>= Energy per gallon of Hot water supplied by gas</w:t>
      </w:r>
    </w:p>
    <w:p w14:paraId="0EFBC585" w14:textId="28E0E4C4" w:rsidR="00704954" w:rsidRPr="000B7BB6" w:rsidRDefault="00704954" w:rsidP="00411150">
      <w:pPr>
        <w:ind w:left="2160"/>
        <w:rPr>
          <w:rFonts w:cstheme="minorHAnsi"/>
          <w:szCs w:val="20"/>
        </w:rPr>
      </w:pPr>
      <w:r w:rsidRPr="000B7BB6">
        <w:rPr>
          <w:rFonts w:cstheme="minorHAnsi"/>
          <w:szCs w:val="20"/>
        </w:rPr>
        <w:t xml:space="preserve">= (8.33 * 1.0 * (ShowerTemp - SupplyTemp)) / (RE_gas * </w:t>
      </w:r>
      <w:r w:rsidR="006651CD">
        <w:rPr>
          <w:rFonts w:cstheme="minorHAnsi"/>
          <w:szCs w:val="20"/>
        </w:rPr>
        <w:t>100,000</w:t>
      </w:r>
      <w:r w:rsidRPr="000B7BB6">
        <w:rPr>
          <w:rFonts w:cstheme="minorHAnsi"/>
          <w:szCs w:val="20"/>
        </w:rPr>
        <w:t>)</w:t>
      </w:r>
    </w:p>
    <w:p w14:paraId="6BD52E12" w14:textId="64DA802C" w:rsidR="00704954" w:rsidRPr="000B7BB6" w:rsidRDefault="00704954" w:rsidP="00704954">
      <w:pPr>
        <w:ind w:left="2160"/>
        <w:rPr>
          <w:rFonts w:cstheme="minorHAnsi"/>
        </w:rPr>
      </w:pPr>
      <w:r w:rsidRPr="000B7BB6" w:rsidDel="00DD42D2">
        <w:rPr>
          <w:rFonts w:cstheme="minorHAnsi"/>
          <w:szCs w:val="20"/>
        </w:rPr>
        <w:t xml:space="preserve"> </w:t>
      </w:r>
      <w:r w:rsidRPr="000B7BB6">
        <w:rPr>
          <w:rFonts w:cstheme="minorHAnsi"/>
          <w:noProof/>
        </w:rPr>
        <w:t>= 0.00</w:t>
      </w:r>
      <w:ins w:id="10502" w:author="Sam Dent" w:date="2021-08-25T11:28:00Z">
        <w:r w:rsidR="00217732">
          <w:rPr>
            <w:rFonts w:cstheme="minorHAnsi"/>
            <w:noProof/>
          </w:rPr>
          <w:t>54</w:t>
        </w:r>
      </w:ins>
      <w:del w:id="10503" w:author="Sam Dent" w:date="2021-08-25T11:28:00Z">
        <w:r w:rsidDel="00217732">
          <w:rPr>
            <w:rFonts w:cstheme="minorHAnsi"/>
            <w:noProof/>
          </w:rPr>
          <w:delText>501</w:delText>
        </w:r>
      </w:del>
      <w:r w:rsidRPr="000B7BB6">
        <w:rPr>
          <w:rFonts w:cstheme="minorHAnsi"/>
        </w:rPr>
        <w:t xml:space="preserve"> Therm/gal for SF homes</w:t>
      </w:r>
    </w:p>
    <w:p w14:paraId="6C554F90" w14:textId="46387683" w:rsidR="00704954" w:rsidRPr="000B7BB6" w:rsidRDefault="00704954" w:rsidP="00704954">
      <w:pPr>
        <w:ind w:left="2160"/>
        <w:rPr>
          <w:rFonts w:cstheme="minorHAnsi"/>
        </w:rPr>
      </w:pPr>
      <w:r w:rsidRPr="000B7BB6">
        <w:rPr>
          <w:rFonts w:cstheme="minorHAnsi"/>
        </w:rPr>
        <w:t>= 0.00</w:t>
      </w:r>
      <w:ins w:id="10504" w:author="Sam Dent" w:date="2021-08-25T11:29:00Z">
        <w:r w:rsidR="00217732">
          <w:rPr>
            <w:rFonts w:cstheme="minorHAnsi"/>
          </w:rPr>
          <w:t>63</w:t>
        </w:r>
      </w:ins>
      <w:del w:id="10505" w:author="Sam Dent" w:date="2021-08-25T11:28:00Z">
        <w:r w:rsidDel="00217732">
          <w:rPr>
            <w:rFonts w:cstheme="minorHAnsi"/>
          </w:rPr>
          <w:delText>583</w:delText>
        </w:r>
      </w:del>
      <w:r w:rsidRPr="000B7BB6">
        <w:rPr>
          <w:rFonts w:cstheme="minorHAnsi"/>
        </w:rPr>
        <w:t xml:space="preserve"> Therm/gal for MF homes</w:t>
      </w:r>
    </w:p>
    <w:p w14:paraId="1FDA3E3A" w14:textId="77777777" w:rsidR="00704954" w:rsidRPr="000B7BB6" w:rsidRDefault="00704954" w:rsidP="00704954">
      <w:pPr>
        <w:ind w:firstLine="720"/>
        <w:rPr>
          <w:rFonts w:cstheme="minorHAnsi"/>
          <w:szCs w:val="20"/>
        </w:rPr>
      </w:pPr>
      <w:r w:rsidRPr="000B7BB6">
        <w:rPr>
          <w:rFonts w:cstheme="minorHAnsi"/>
          <w:szCs w:val="20"/>
        </w:rPr>
        <w:t>RE_gas</w:t>
      </w:r>
      <w:r w:rsidRPr="000B7BB6">
        <w:rPr>
          <w:rFonts w:cstheme="minorHAnsi"/>
          <w:szCs w:val="20"/>
        </w:rPr>
        <w:tab/>
      </w:r>
      <w:r w:rsidRPr="000B7BB6">
        <w:rPr>
          <w:rFonts w:cstheme="minorHAnsi"/>
          <w:szCs w:val="20"/>
        </w:rPr>
        <w:tab/>
        <w:t>= Recovery efficiency of gas water heater</w:t>
      </w:r>
    </w:p>
    <w:p w14:paraId="1291F4BD" w14:textId="56B4FAAF" w:rsidR="00704954" w:rsidRPr="000B7BB6" w:rsidRDefault="00704954" w:rsidP="00704954">
      <w:pPr>
        <w:ind w:left="720"/>
        <w:rPr>
          <w:rFonts w:cstheme="minorHAnsi"/>
          <w:szCs w:val="20"/>
        </w:rPr>
      </w:pPr>
      <w:r w:rsidRPr="000B7BB6">
        <w:rPr>
          <w:rFonts w:cstheme="minorHAnsi"/>
          <w:szCs w:val="20"/>
        </w:rPr>
        <w:tab/>
      </w:r>
      <w:r w:rsidRPr="000B7BB6">
        <w:rPr>
          <w:rFonts w:cstheme="minorHAnsi"/>
          <w:szCs w:val="20"/>
        </w:rPr>
        <w:tab/>
        <w:t xml:space="preserve">= 78% For </w:t>
      </w:r>
      <w:r w:rsidR="00244D9B">
        <w:rPr>
          <w:rFonts w:cstheme="minorHAnsi"/>
          <w:szCs w:val="20"/>
        </w:rPr>
        <w:t>individual water heater</w:t>
      </w:r>
      <w:r w:rsidRPr="00B41203">
        <w:rPr>
          <w:rFonts w:cstheme="minorHAnsi"/>
          <w:szCs w:val="20"/>
          <w:vertAlign w:val="superscript"/>
        </w:rPr>
        <w:footnoteReference w:id="868"/>
      </w:r>
      <w:r w:rsidRPr="00B41203">
        <w:rPr>
          <w:rFonts w:cstheme="minorHAnsi"/>
          <w:szCs w:val="20"/>
        </w:rPr>
        <w:t xml:space="preserve"> </w:t>
      </w:r>
    </w:p>
    <w:p w14:paraId="0466BCF2" w14:textId="7801F05A" w:rsidR="00704954" w:rsidRPr="005D3EB7" w:rsidRDefault="00704954" w:rsidP="00704954">
      <w:pPr>
        <w:ind w:left="720"/>
        <w:rPr>
          <w:rFonts w:cstheme="minorHAnsi"/>
          <w:szCs w:val="20"/>
        </w:rPr>
      </w:pPr>
      <w:r w:rsidRPr="000B7BB6">
        <w:rPr>
          <w:rFonts w:cstheme="minorHAnsi"/>
          <w:szCs w:val="20"/>
        </w:rPr>
        <w:tab/>
      </w:r>
      <w:r w:rsidRPr="000B7BB6">
        <w:rPr>
          <w:rFonts w:cstheme="minorHAnsi"/>
          <w:szCs w:val="20"/>
        </w:rPr>
        <w:tab/>
        <w:t xml:space="preserve">= </w:t>
      </w:r>
      <w:r w:rsidRPr="005D3EB7">
        <w:rPr>
          <w:rFonts w:cstheme="minorHAnsi"/>
          <w:szCs w:val="20"/>
        </w:rPr>
        <w:t xml:space="preserve">67% For </w:t>
      </w:r>
      <w:r w:rsidR="00244D9B" w:rsidRPr="005D3EB7">
        <w:rPr>
          <w:rFonts w:cstheme="minorHAnsi"/>
          <w:szCs w:val="20"/>
        </w:rPr>
        <w:t>shared water heater</w:t>
      </w:r>
      <w:r w:rsidRPr="005D3EB7">
        <w:rPr>
          <w:rStyle w:val="FootnoteReference"/>
        </w:rPr>
        <w:footnoteReference w:id="869"/>
      </w:r>
    </w:p>
    <w:p w14:paraId="413BFAF8" w14:textId="78D393A1" w:rsidR="00244D9B" w:rsidRPr="008E44AA" w:rsidRDefault="00244D9B" w:rsidP="00244D9B">
      <w:pPr>
        <w:ind w:left="2160"/>
        <w:rPr>
          <w:rFonts w:ascii="Calibri" w:hAnsi="Calibri" w:cstheme="minorHAnsi"/>
          <w:noProof/>
          <w:szCs w:val="20"/>
        </w:rPr>
      </w:pPr>
      <w:r w:rsidRPr="008E44AA">
        <w:rPr>
          <w:rFonts w:cstheme="minorHAnsi"/>
          <w:noProof/>
        </w:rPr>
        <w:t>If unknown, use individual water heater value for single family, use shared water heater value for multifamily. Use</w:t>
      </w:r>
      <w:r w:rsidRPr="008E44AA">
        <w:rPr>
          <w:rFonts w:cstheme="minorHAnsi"/>
          <w:noProof/>
        </w:rPr>
        <w:tab/>
        <w:t>multifamily if building meets utility’s definition for multifamily.</w:t>
      </w:r>
      <w:r w:rsidRPr="005D3EB7">
        <w:rPr>
          <w:rFonts w:ascii="Times New Roman" w:hAnsi="Times New Roman"/>
          <w:sz w:val="24"/>
          <w:szCs w:val="24"/>
        </w:rPr>
        <w:t xml:space="preserve"> </w:t>
      </w:r>
    </w:p>
    <w:p w14:paraId="746B51EC" w14:textId="7D6E924B" w:rsidR="00704954" w:rsidRPr="000B7BB6" w:rsidRDefault="006651CD" w:rsidP="00704954">
      <w:pPr>
        <w:ind w:firstLine="720"/>
        <w:rPr>
          <w:rFonts w:cstheme="minorHAnsi"/>
          <w:szCs w:val="20"/>
        </w:rPr>
      </w:pPr>
      <w:r>
        <w:rPr>
          <w:rFonts w:cstheme="minorHAnsi"/>
          <w:szCs w:val="20"/>
        </w:rPr>
        <w:t>100,000</w:t>
      </w:r>
      <w:r w:rsidR="00704954" w:rsidRPr="000B7BB6">
        <w:rPr>
          <w:rFonts w:cstheme="minorHAnsi"/>
          <w:szCs w:val="20"/>
        </w:rPr>
        <w:tab/>
      </w:r>
      <w:r w:rsidR="00704954" w:rsidRPr="000B7BB6">
        <w:rPr>
          <w:rFonts w:cstheme="minorHAnsi"/>
          <w:szCs w:val="20"/>
        </w:rPr>
        <w:tab/>
        <w:t>= Converts Btus to Therms (btu/Therm)</w:t>
      </w:r>
    </w:p>
    <w:p w14:paraId="5432CBE9" w14:textId="77777777" w:rsidR="00704954" w:rsidRPr="000B7BB6" w:rsidRDefault="00704954" w:rsidP="00704954">
      <w:pPr>
        <w:ind w:left="1440" w:firstLine="720"/>
        <w:rPr>
          <w:rFonts w:cstheme="minorHAnsi"/>
        </w:rPr>
      </w:pPr>
      <w:r w:rsidRPr="000B7BB6">
        <w:rPr>
          <w:rFonts w:cstheme="minorHAnsi"/>
        </w:rPr>
        <w:t>Other variables as defined above.</w:t>
      </w:r>
    </w:p>
    <w:p w14:paraId="3BC5892E" w14:textId="77777777" w:rsidR="00704954" w:rsidRDefault="00704954" w:rsidP="00704954">
      <w:pPr>
        <w:rPr>
          <w:rFonts w:cstheme="minorHAnsi"/>
        </w:rPr>
      </w:pPr>
      <w:r w:rsidRPr="00A86608">
        <w:rPr>
          <w:rFonts w:cstheme="minorHAnsi"/>
          <w:noProof/>
        </w:rPr>
        <mc:AlternateContent>
          <mc:Choice Requires="wps">
            <w:drawing>
              <wp:inline distT="0" distB="0" distL="0" distR="0" wp14:anchorId="2F939244" wp14:editId="790BD609">
                <wp:extent cx="5943600" cy="803082"/>
                <wp:effectExtent l="0" t="0" r="19050" b="16510"/>
                <wp:docPr id="5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03082"/>
                        </a:xfrm>
                        <a:prstGeom prst="rect">
                          <a:avLst/>
                        </a:prstGeom>
                        <a:solidFill>
                          <a:srgbClr val="FFFFFF"/>
                        </a:solidFill>
                        <a:ln w="9525">
                          <a:solidFill>
                            <a:srgbClr val="000000"/>
                          </a:solidFill>
                          <a:miter lim="800000"/>
                          <a:headEnd/>
                          <a:tailEnd/>
                        </a:ln>
                      </wps:spPr>
                      <wps:txbx>
                        <w:txbxContent>
                          <w:p w14:paraId="470A0D1B" w14:textId="42D16E07" w:rsidR="00DB00EA" w:rsidRPr="002F2634" w:rsidRDefault="00DB00EA" w:rsidP="00071587">
                            <w:pPr>
                              <w:spacing w:after="60"/>
                              <w:rPr>
                                <w:rFonts w:cstheme="minorHAnsi"/>
                              </w:rPr>
                            </w:pPr>
                            <w:r w:rsidRPr="00AE346A">
                              <w:rPr>
                                <w:rFonts w:cstheme="minorHAnsi"/>
                                <w:b/>
                                <w:bCs/>
                              </w:rPr>
                              <w:t>For example</w:t>
                            </w:r>
                            <w:r w:rsidRPr="002F2634">
                              <w:rPr>
                                <w:rFonts w:cstheme="minorHAnsi"/>
                              </w:rPr>
                              <w:t xml:space="preserve">, a direct installed 1.5 GPM </w:t>
                            </w:r>
                            <w:r>
                              <w:rPr>
                                <w:rFonts w:cstheme="minorHAnsi"/>
                              </w:rPr>
                              <w:t xml:space="preserve">low flow </w:t>
                            </w:r>
                            <w:r w:rsidRPr="002F2634">
                              <w:rPr>
                                <w:rFonts w:cstheme="minorHAnsi"/>
                              </w:rPr>
                              <w:t>showerhead in a gas fired DHW single family home where the number of showers is not known:</w:t>
                            </w:r>
                          </w:p>
                          <w:p w14:paraId="67A58E3C" w14:textId="60E4CC01" w:rsidR="00DB00EA" w:rsidRPr="002F2634" w:rsidRDefault="00DB00EA" w:rsidP="00071587">
                            <w:pPr>
                              <w:spacing w:after="60"/>
                              <w:ind w:left="2160" w:hanging="1440"/>
                              <w:rPr>
                                <w:rFonts w:cstheme="minorHAnsi"/>
                              </w:rPr>
                            </w:pPr>
                            <w:r w:rsidRPr="002F2634">
                              <w:rPr>
                                <w:rFonts w:cstheme="minorHAnsi"/>
                              </w:rPr>
                              <w:t xml:space="preserve">ΔTherms </w:t>
                            </w:r>
                            <w:r w:rsidRPr="002F2634">
                              <w:rPr>
                                <w:rFonts w:cstheme="minorHAnsi"/>
                              </w:rPr>
                              <w:tab/>
                              <w:t xml:space="preserve">= </w:t>
                            </w:r>
                            <w:r w:rsidRPr="002F2634">
                              <w:rPr>
                                <w:rFonts w:cstheme="minorHAnsi"/>
                                <w:noProof/>
                              </w:rPr>
                              <w:t>1.0 * ((</w:t>
                            </w:r>
                            <w:r>
                              <w:rPr>
                                <w:rFonts w:cstheme="minorHAnsi"/>
                                <w:noProof/>
                              </w:rPr>
                              <w:t>2.24</w:t>
                            </w:r>
                            <w:r w:rsidRPr="002F2634">
                              <w:rPr>
                                <w:rFonts w:cstheme="minorHAnsi"/>
                                <w:noProof/>
                              </w:rPr>
                              <w:t xml:space="preserve"> * </w:t>
                            </w:r>
                            <w:r>
                              <w:rPr>
                                <w:rFonts w:cstheme="minorHAnsi"/>
                                <w:noProof/>
                              </w:rPr>
                              <w:t>7.8</w:t>
                            </w:r>
                            <w:r w:rsidRPr="002F2634">
                              <w:rPr>
                                <w:rFonts w:cstheme="minorHAnsi"/>
                                <w:noProof/>
                              </w:rPr>
                              <w:t xml:space="preserve"> – 1.5 * </w:t>
                            </w:r>
                            <w:r>
                              <w:rPr>
                                <w:rFonts w:cstheme="minorHAnsi"/>
                                <w:noProof/>
                              </w:rPr>
                              <w:t>7.8</w:t>
                            </w:r>
                            <w:r w:rsidRPr="002F2634">
                              <w:rPr>
                                <w:rFonts w:cstheme="minorHAnsi"/>
                                <w:noProof/>
                              </w:rPr>
                              <w:t>) * 2.56 * 0.</w:t>
                            </w:r>
                            <w:r>
                              <w:rPr>
                                <w:rFonts w:cstheme="minorHAnsi"/>
                                <w:noProof/>
                              </w:rPr>
                              <w:t>6</w:t>
                            </w:r>
                            <w:r w:rsidRPr="002F2634">
                              <w:rPr>
                                <w:rFonts w:cstheme="minorHAnsi"/>
                                <w:noProof/>
                              </w:rPr>
                              <w:t xml:space="preserve"> * 365.25 / 1.79) * 0.00</w:t>
                            </w:r>
                            <w:r>
                              <w:rPr>
                                <w:rFonts w:cstheme="minorHAnsi"/>
                                <w:noProof/>
                              </w:rPr>
                              <w:t>5</w:t>
                            </w:r>
                            <w:ins w:id="10506" w:author="Sam Dent" w:date="2021-08-25T11:29:00Z">
                              <w:r w:rsidR="000A61A5">
                                <w:rPr>
                                  <w:rFonts w:cstheme="minorHAnsi"/>
                                  <w:noProof/>
                                </w:rPr>
                                <w:t>4</w:t>
                              </w:r>
                            </w:ins>
                            <w:del w:id="10507" w:author="Sam Dent" w:date="2021-08-25T11:29:00Z">
                              <w:r w:rsidDel="000A61A5">
                                <w:rPr>
                                  <w:rFonts w:cstheme="minorHAnsi"/>
                                  <w:noProof/>
                                </w:rPr>
                                <w:delText>01</w:delText>
                              </w:r>
                            </w:del>
                            <w:r w:rsidRPr="002F2634">
                              <w:rPr>
                                <w:rFonts w:cstheme="minorHAnsi"/>
                                <w:noProof/>
                              </w:rPr>
                              <w:t xml:space="preserve"> * 0.9</w:t>
                            </w:r>
                            <w:r>
                              <w:rPr>
                                <w:rFonts w:cstheme="minorHAnsi"/>
                                <w:noProof/>
                              </w:rPr>
                              <w:t>7</w:t>
                            </w:r>
                          </w:p>
                          <w:p w14:paraId="429C1528" w14:textId="41D1C53B" w:rsidR="00DB00EA" w:rsidRDefault="00DB00EA" w:rsidP="00071587">
                            <w:pPr>
                              <w:spacing w:after="60"/>
                              <w:ind w:left="2880" w:hanging="720"/>
                            </w:pPr>
                            <w:r w:rsidRPr="002F2634">
                              <w:rPr>
                                <w:rFonts w:cstheme="minorHAnsi"/>
                              </w:rPr>
                              <w:t xml:space="preserve">= </w:t>
                            </w:r>
                            <w:ins w:id="10508" w:author="Sam Dent" w:date="2021-08-25T11:29:00Z">
                              <w:r w:rsidR="000A61A5">
                                <w:rPr>
                                  <w:rFonts w:cstheme="minorHAnsi"/>
                                </w:rPr>
                                <w:t>9.5</w:t>
                              </w:r>
                            </w:ins>
                            <w:del w:id="10509" w:author="Sam Dent" w:date="2021-08-25T11:29:00Z">
                              <w:r w:rsidDel="000A61A5">
                                <w:rPr>
                                  <w:rFonts w:cstheme="minorHAnsi"/>
                                </w:rPr>
                                <w:delText>8.8</w:delText>
                              </w:r>
                            </w:del>
                            <w:r w:rsidRPr="002F2634">
                              <w:rPr>
                                <w:rFonts w:cstheme="minorHAnsi"/>
                              </w:rPr>
                              <w:t xml:space="preserve"> therms</w:t>
                            </w:r>
                          </w:p>
                        </w:txbxContent>
                      </wps:txbx>
                      <wps:bodyPr rot="0" vert="horz" wrap="square" lIns="91440" tIns="45720" rIns="91440" bIns="45720" anchor="t" anchorCtr="0">
                        <a:noAutofit/>
                      </wps:bodyPr>
                    </wps:wsp>
                  </a:graphicData>
                </a:graphic>
              </wp:inline>
            </w:drawing>
          </mc:Choice>
          <mc:Fallback>
            <w:pict>
              <v:shape w14:anchorId="2F939244" id="_x0000_s1110" type="#_x0000_t202" style="width:468pt;height:63.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">
                <v:textbox>
                  <w:txbxContent>
                    <w:p w14:paraId="470A0D1B" w14:textId="42D16E07" w:rsidR="00DB00EA" w:rsidRPr="002F2634" w:rsidRDefault="00DB00EA" w:rsidP="00071587">
                      <w:pPr>
                        <w:spacing w:after="60"/>
                        <w:rPr>
                          <w:rFonts w:cstheme="minorHAnsi"/>
                        </w:rPr>
                      </w:pPr>
                      <w:r w:rsidRPr="00AE346A">
                        <w:rPr>
                          <w:rFonts w:cstheme="minorHAnsi"/>
                          <w:b/>
                          <w:bCs/>
                        </w:rPr>
                        <w:t>For example</w:t>
                      </w:r>
                      <w:r w:rsidRPr="002F2634">
                        <w:rPr>
                          <w:rFonts w:cstheme="minorHAnsi"/>
                        </w:rPr>
                        <w:t xml:space="preserve">, a direct installed 1.5 GPM </w:t>
                      </w:r>
                      <w:r>
                        <w:rPr>
                          <w:rFonts w:cstheme="minorHAnsi"/>
                        </w:rPr>
                        <w:t xml:space="preserve">low flow </w:t>
                      </w:r>
                      <w:r w:rsidRPr="002F2634">
                        <w:rPr>
                          <w:rFonts w:cstheme="minorHAnsi"/>
                        </w:rPr>
                        <w:t>showerhead in a gas fired DHW single family home where the number of showers is not known:</w:t>
                      </w:r>
                    </w:p>
                    <w:p w14:paraId="67A58E3C" w14:textId="60E4CC01" w:rsidR="00DB00EA" w:rsidRPr="002F2634" w:rsidRDefault="00DB00EA" w:rsidP="00071587">
                      <w:pPr>
                        <w:spacing w:after="60"/>
                        <w:ind w:left="2160" w:hanging="1440"/>
                        <w:rPr>
                          <w:rFonts w:cstheme="minorHAnsi"/>
                        </w:rPr>
                      </w:pPr>
                      <w:proofErr w:type="spellStart"/>
                      <w:r w:rsidRPr="002F2634">
                        <w:rPr>
                          <w:rFonts w:cstheme="minorHAnsi"/>
                        </w:rPr>
                        <w:t>ΔTherms</w:t>
                      </w:r>
                      <w:proofErr w:type="spellEnd"/>
                      <w:r w:rsidRPr="002F2634">
                        <w:rPr>
                          <w:rFonts w:cstheme="minorHAnsi"/>
                        </w:rPr>
                        <w:t xml:space="preserve"> </w:t>
                      </w:r>
                      <w:r w:rsidRPr="002F2634">
                        <w:rPr>
                          <w:rFonts w:cstheme="minorHAnsi"/>
                        </w:rPr>
                        <w:tab/>
                        <w:t xml:space="preserve">= </w:t>
                      </w:r>
                      <w:r w:rsidRPr="002F2634">
                        <w:rPr>
                          <w:rFonts w:cstheme="minorHAnsi"/>
                          <w:noProof/>
                        </w:rPr>
                        <w:t>1.0 * ((</w:t>
                      </w:r>
                      <w:r>
                        <w:rPr>
                          <w:rFonts w:cstheme="minorHAnsi"/>
                          <w:noProof/>
                        </w:rPr>
                        <w:t>2.24</w:t>
                      </w:r>
                      <w:r w:rsidRPr="002F2634">
                        <w:rPr>
                          <w:rFonts w:cstheme="minorHAnsi"/>
                          <w:noProof/>
                        </w:rPr>
                        <w:t xml:space="preserve"> * </w:t>
                      </w:r>
                      <w:r>
                        <w:rPr>
                          <w:rFonts w:cstheme="minorHAnsi"/>
                          <w:noProof/>
                        </w:rPr>
                        <w:t>7.8</w:t>
                      </w:r>
                      <w:r w:rsidRPr="002F2634">
                        <w:rPr>
                          <w:rFonts w:cstheme="minorHAnsi"/>
                          <w:noProof/>
                        </w:rPr>
                        <w:t xml:space="preserve"> – 1.5 * </w:t>
                      </w:r>
                      <w:r>
                        <w:rPr>
                          <w:rFonts w:cstheme="minorHAnsi"/>
                          <w:noProof/>
                        </w:rPr>
                        <w:t>7.8</w:t>
                      </w:r>
                      <w:r w:rsidRPr="002F2634">
                        <w:rPr>
                          <w:rFonts w:cstheme="minorHAnsi"/>
                          <w:noProof/>
                        </w:rPr>
                        <w:t>) * 2.56 * 0.</w:t>
                      </w:r>
                      <w:r>
                        <w:rPr>
                          <w:rFonts w:cstheme="minorHAnsi"/>
                          <w:noProof/>
                        </w:rPr>
                        <w:t>6</w:t>
                      </w:r>
                      <w:r w:rsidRPr="002F2634">
                        <w:rPr>
                          <w:rFonts w:cstheme="minorHAnsi"/>
                          <w:noProof/>
                        </w:rPr>
                        <w:t xml:space="preserve"> * 365.25 / 1.79) * 0.00</w:t>
                      </w:r>
                      <w:r>
                        <w:rPr>
                          <w:rFonts w:cstheme="minorHAnsi"/>
                          <w:noProof/>
                        </w:rPr>
                        <w:t>5</w:t>
                      </w:r>
                      <w:ins w:id="12387" w:author="Sam Dent" w:date="2021-08-25T11:29:00Z">
                        <w:r w:rsidR="000A61A5">
                          <w:rPr>
                            <w:rFonts w:cstheme="minorHAnsi"/>
                            <w:noProof/>
                          </w:rPr>
                          <w:t>4</w:t>
                        </w:r>
                      </w:ins>
                      <w:del w:id="12388" w:author="Sam Dent" w:date="2021-08-25T11:29:00Z">
                        <w:r w:rsidDel="000A61A5">
                          <w:rPr>
                            <w:rFonts w:cstheme="minorHAnsi"/>
                            <w:noProof/>
                          </w:rPr>
                          <w:delText>01</w:delText>
                        </w:r>
                      </w:del>
                      <w:r w:rsidRPr="002F2634">
                        <w:rPr>
                          <w:rFonts w:cstheme="minorHAnsi"/>
                          <w:noProof/>
                        </w:rPr>
                        <w:t xml:space="preserve"> * 0.9</w:t>
                      </w:r>
                      <w:r>
                        <w:rPr>
                          <w:rFonts w:cstheme="minorHAnsi"/>
                          <w:noProof/>
                        </w:rPr>
                        <w:t>7</w:t>
                      </w:r>
                    </w:p>
                    <w:p w14:paraId="429C1528" w14:textId="41D1C53B" w:rsidR="00DB00EA" w:rsidRDefault="00DB00EA" w:rsidP="00071587">
                      <w:pPr>
                        <w:spacing w:after="60"/>
                        <w:ind w:left="2880" w:hanging="720"/>
                      </w:pPr>
                      <w:r w:rsidRPr="002F2634">
                        <w:rPr>
                          <w:rFonts w:cstheme="minorHAnsi"/>
                        </w:rPr>
                        <w:t xml:space="preserve">= </w:t>
                      </w:r>
                      <w:ins w:id="12389" w:author="Sam Dent" w:date="2021-08-25T11:29:00Z">
                        <w:r w:rsidR="000A61A5">
                          <w:rPr>
                            <w:rFonts w:cstheme="minorHAnsi"/>
                          </w:rPr>
                          <w:t>9.5</w:t>
                        </w:r>
                      </w:ins>
                      <w:del w:id="12390" w:author="Sam Dent" w:date="2021-08-25T11:29:00Z">
                        <w:r w:rsidDel="000A61A5">
                          <w:rPr>
                            <w:rFonts w:cstheme="minorHAnsi"/>
                          </w:rPr>
                          <w:delText>8.8</w:delText>
                        </w:r>
                      </w:del>
                      <w:r w:rsidRPr="002F2634">
                        <w:rPr>
                          <w:rFonts w:cstheme="minorHAnsi"/>
                        </w:rPr>
                        <w:t xml:space="preserve"> </w:t>
                      </w:r>
                      <w:proofErr w:type="spellStart"/>
                      <w:r w:rsidRPr="002F2634">
                        <w:rPr>
                          <w:rFonts w:cstheme="minorHAnsi"/>
                        </w:rPr>
                        <w:t>therms</w:t>
                      </w:r>
                      <w:proofErr w:type="spellEnd"/>
                    </w:p>
                  </w:txbxContent>
                </v:textbox>
                <w10:anchorlock/>
              </v:shape>
            </w:pict>
          </mc:Fallback>
        </mc:AlternateContent>
      </w:r>
    </w:p>
    <w:p w14:paraId="242C73E4" w14:textId="77777777" w:rsidR="00704954" w:rsidRPr="000B7BB6" w:rsidRDefault="00704954" w:rsidP="00F7493E">
      <w:pPr>
        <w:pStyle w:val="Heading6"/>
      </w:pPr>
      <w:r w:rsidRPr="000B7BB6">
        <w:t xml:space="preserve">Water Impact Descriptions and Calculation  </w:t>
      </w:r>
    </w:p>
    <w:p w14:paraId="5866C4EC" w14:textId="1955445A" w:rsidR="00704954" w:rsidRPr="000B7BB6" w:rsidRDefault="009B567B" w:rsidP="008E44AA">
      <w:pPr>
        <w:ind w:left="2880" w:hanging="2160"/>
        <w:rPr>
          <w:rFonts w:cstheme="minorHAnsi"/>
        </w:rPr>
      </w:pPr>
      <w:r>
        <w:rPr>
          <w:rFonts w:cstheme="minorHAnsi"/>
        </w:rPr>
        <w:t>ΔWater (gallons)</w:t>
      </w:r>
      <w:r w:rsidR="00704954" w:rsidRPr="000B7BB6">
        <w:rPr>
          <w:rFonts w:cstheme="minorHAnsi"/>
        </w:rPr>
        <w:tab/>
        <w:t xml:space="preserve"> = </w:t>
      </w:r>
      <w:r w:rsidR="00704954" w:rsidRPr="000B7BB6">
        <w:rPr>
          <w:rFonts w:cstheme="minorHAnsi"/>
          <w:noProof/>
        </w:rPr>
        <w:t>((GPM_base * L_base - GPM_low * L_low) * Household * SPCD * 365.25 / SPH) * ISR</w:t>
      </w:r>
    </w:p>
    <w:p w14:paraId="799D7C6E" w14:textId="77777777" w:rsidR="00704954" w:rsidRPr="000B7BB6" w:rsidRDefault="00704954" w:rsidP="00704954">
      <w:pPr>
        <w:ind w:left="720" w:firstLine="720"/>
        <w:rPr>
          <w:rFonts w:cstheme="minorHAnsi"/>
        </w:rPr>
      </w:pPr>
      <w:r w:rsidRPr="000B7BB6">
        <w:rPr>
          <w:rFonts w:cstheme="minorHAnsi"/>
        </w:rPr>
        <w:t>Variables as defined above</w:t>
      </w:r>
    </w:p>
    <w:p w14:paraId="29BB7AFA" w14:textId="77777777" w:rsidR="00704954" w:rsidRDefault="00704954" w:rsidP="00704954">
      <w:pPr>
        <w:rPr>
          <w:rFonts w:cstheme="minorHAnsi"/>
        </w:rPr>
      </w:pPr>
      <w:r w:rsidRPr="00A86608">
        <w:rPr>
          <w:rFonts w:cstheme="minorHAnsi"/>
          <w:noProof/>
        </w:rPr>
        <mc:AlternateContent>
          <mc:Choice Requires="wps">
            <w:drawing>
              <wp:inline distT="0" distB="0" distL="0" distR="0" wp14:anchorId="160C138E" wp14:editId="012B74DE">
                <wp:extent cx="5943600" cy="803082"/>
                <wp:effectExtent l="0" t="0" r="19050" b="16510"/>
                <wp:docPr id="5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03082"/>
                        </a:xfrm>
                        <a:prstGeom prst="rect">
                          <a:avLst/>
                        </a:prstGeom>
                        <a:solidFill>
                          <a:srgbClr val="FFFFFF"/>
                        </a:solidFill>
                        <a:ln w="9525">
                          <a:solidFill>
                            <a:srgbClr val="000000"/>
                          </a:solidFill>
                          <a:miter lim="800000"/>
                          <a:headEnd/>
                          <a:tailEnd/>
                        </a:ln>
                      </wps:spPr>
                      <wps:txbx>
                        <w:txbxContent>
                          <w:p w14:paraId="78E4686F" w14:textId="373B9EDD" w:rsidR="00DB00EA" w:rsidRPr="002F2634" w:rsidRDefault="00DB00EA" w:rsidP="00071587">
                            <w:pPr>
                              <w:spacing w:after="60"/>
                              <w:rPr>
                                <w:rFonts w:cstheme="minorHAnsi"/>
                              </w:rPr>
                            </w:pPr>
                            <w:r w:rsidRPr="00AE346A">
                              <w:rPr>
                                <w:rFonts w:cstheme="minorHAnsi"/>
                                <w:b/>
                                <w:bCs/>
                              </w:rPr>
                              <w:t>For example</w:t>
                            </w:r>
                            <w:r w:rsidRPr="002F2634">
                              <w:rPr>
                                <w:rFonts w:cstheme="minorHAnsi"/>
                              </w:rPr>
                              <w:t xml:space="preserve">, a direct installed 1.5 GPM </w:t>
                            </w:r>
                            <w:r>
                              <w:rPr>
                                <w:rFonts w:cstheme="minorHAnsi"/>
                              </w:rPr>
                              <w:t xml:space="preserve">low flow </w:t>
                            </w:r>
                            <w:r w:rsidRPr="002F2634">
                              <w:rPr>
                                <w:rFonts w:cstheme="minorHAnsi"/>
                              </w:rPr>
                              <w:t xml:space="preserve">showerhead </w:t>
                            </w:r>
                            <w:r>
                              <w:rPr>
                                <w:rFonts w:cstheme="minorHAnsi"/>
                              </w:rPr>
                              <w:t xml:space="preserve">in a single family home </w:t>
                            </w:r>
                            <w:r w:rsidRPr="002F2634">
                              <w:rPr>
                                <w:rFonts w:cstheme="minorHAnsi"/>
                              </w:rPr>
                              <w:t>where the number of showers is not known:</w:t>
                            </w:r>
                          </w:p>
                          <w:p w14:paraId="6D876069" w14:textId="4B9A18DB" w:rsidR="00DB00EA" w:rsidRPr="002F2634" w:rsidRDefault="00DB00EA" w:rsidP="00071587">
                            <w:pPr>
                              <w:spacing w:after="60"/>
                              <w:ind w:left="720"/>
                              <w:rPr>
                                <w:rFonts w:cstheme="minorHAnsi"/>
                              </w:rPr>
                            </w:pPr>
                            <w:r>
                              <w:rPr>
                                <w:rFonts w:cstheme="minorHAnsi"/>
                              </w:rPr>
                              <w:t>ΔWater (gallons)</w:t>
                            </w:r>
                            <w:r w:rsidRPr="002F2634">
                              <w:rPr>
                                <w:rFonts w:cstheme="minorHAnsi"/>
                              </w:rPr>
                              <w:t xml:space="preserve"> </w:t>
                            </w:r>
                            <w:r w:rsidRPr="002F2634">
                              <w:rPr>
                                <w:rFonts w:cstheme="minorHAnsi"/>
                              </w:rPr>
                              <w:tab/>
                              <w:t xml:space="preserve">= </w:t>
                            </w:r>
                            <w:r w:rsidRPr="002F2634">
                              <w:rPr>
                                <w:rFonts w:cstheme="minorHAnsi"/>
                                <w:noProof/>
                              </w:rPr>
                              <w:t>((</w:t>
                            </w:r>
                            <w:r>
                              <w:rPr>
                                <w:rFonts w:cstheme="minorHAnsi"/>
                                <w:noProof/>
                              </w:rPr>
                              <w:t>2.24</w:t>
                            </w:r>
                            <w:r w:rsidRPr="002F2634">
                              <w:rPr>
                                <w:rFonts w:cstheme="minorHAnsi"/>
                                <w:noProof/>
                              </w:rPr>
                              <w:t xml:space="preserve"> * </w:t>
                            </w:r>
                            <w:r>
                              <w:rPr>
                                <w:rFonts w:cstheme="minorHAnsi"/>
                                <w:noProof/>
                              </w:rPr>
                              <w:t>7.8</w:t>
                            </w:r>
                            <w:r w:rsidRPr="002F2634">
                              <w:rPr>
                                <w:rFonts w:cstheme="minorHAnsi"/>
                                <w:noProof/>
                              </w:rPr>
                              <w:t xml:space="preserve"> – 1.5 * </w:t>
                            </w:r>
                            <w:r>
                              <w:rPr>
                                <w:rFonts w:cstheme="minorHAnsi"/>
                                <w:noProof/>
                              </w:rPr>
                              <w:t>7.8</w:t>
                            </w:r>
                            <w:r w:rsidRPr="002F2634">
                              <w:rPr>
                                <w:rFonts w:cstheme="minorHAnsi"/>
                                <w:noProof/>
                              </w:rPr>
                              <w:t>) * 2.56 * 0.</w:t>
                            </w:r>
                            <w:r>
                              <w:rPr>
                                <w:rFonts w:cstheme="minorHAnsi"/>
                                <w:noProof/>
                              </w:rPr>
                              <w:t>6</w:t>
                            </w:r>
                            <w:r w:rsidRPr="002F2634">
                              <w:rPr>
                                <w:rFonts w:cstheme="minorHAnsi"/>
                                <w:noProof/>
                              </w:rPr>
                              <w:t xml:space="preserve"> * 365.25 / 1.79) * 0.9</w:t>
                            </w:r>
                            <w:r>
                              <w:rPr>
                                <w:rFonts w:cstheme="minorHAnsi"/>
                                <w:noProof/>
                              </w:rPr>
                              <w:t>7</w:t>
                            </w:r>
                          </w:p>
                          <w:p w14:paraId="456404B5" w14:textId="71B86FAF" w:rsidR="00DB00EA" w:rsidRDefault="00DB00EA" w:rsidP="00071587">
                            <w:pPr>
                              <w:spacing w:after="60"/>
                              <w:ind w:left="1440" w:firstLine="720"/>
                            </w:pPr>
                            <w:r w:rsidRPr="002F2634">
                              <w:rPr>
                                <w:rFonts w:cstheme="minorHAnsi"/>
                              </w:rPr>
                              <w:t xml:space="preserve">= </w:t>
                            </w:r>
                            <w:r>
                              <w:rPr>
                                <w:rFonts w:cstheme="minorHAnsi"/>
                              </w:rPr>
                              <w:t>1754</w:t>
                            </w:r>
                            <w:r w:rsidRPr="002F2634">
                              <w:rPr>
                                <w:rFonts w:cstheme="minorHAnsi"/>
                              </w:rPr>
                              <w:t xml:space="preserve"> gallons</w:t>
                            </w:r>
                          </w:p>
                        </w:txbxContent>
                      </wps:txbx>
                      <wps:bodyPr rot="0" vert="horz" wrap="square" lIns="91440" tIns="45720" rIns="91440" bIns="45720" anchor="t" anchorCtr="0">
                        <a:noAutofit/>
                      </wps:bodyPr>
                    </wps:wsp>
                  </a:graphicData>
                </a:graphic>
              </wp:inline>
            </w:drawing>
          </mc:Choice>
          <mc:Fallback>
            <w:pict>
              <v:shape w14:anchorId="160C138E" id="_x0000_s1111" type="#_x0000_t202" style="width:468pt;height:63.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">
                <v:textbox>
                  <w:txbxContent>
                    <w:p w14:paraId="78E4686F" w14:textId="373B9EDD" w:rsidR="00DB00EA" w:rsidRPr="002F2634" w:rsidRDefault="00DB00EA" w:rsidP="00071587">
                      <w:pPr>
                        <w:spacing w:after="60"/>
                        <w:rPr>
                          <w:rFonts w:cstheme="minorHAnsi"/>
                        </w:rPr>
                      </w:pPr>
                      <w:r w:rsidRPr="00AE346A">
                        <w:rPr>
                          <w:rFonts w:cstheme="minorHAnsi"/>
                          <w:b/>
                          <w:bCs/>
                        </w:rPr>
                        <w:t>For example</w:t>
                      </w:r>
                      <w:r w:rsidRPr="002F2634">
                        <w:rPr>
                          <w:rFonts w:cstheme="minorHAnsi"/>
                        </w:rPr>
                        <w:t xml:space="preserve">, a direct installed 1.5 GPM </w:t>
                      </w:r>
                      <w:r>
                        <w:rPr>
                          <w:rFonts w:cstheme="minorHAnsi"/>
                        </w:rPr>
                        <w:t xml:space="preserve">low flow </w:t>
                      </w:r>
                      <w:r w:rsidRPr="002F2634">
                        <w:rPr>
                          <w:rFonts w:cstheme="minorHAnsi"/>
                        </w:rPr>
                        <w:t xml:space="preserve">showerhead </w:t>
                      </w:r>
                      <w:r>
                        <w:rPr>
                          <w:rFonts w:cstheme="minorHAnsi"/>
                        </w:rPr>
                        <w:t xml:space="preserve">in a single family home </w:t>
                      </w:r>
                      <w:r w:rsidRPr="002F2634">
                        <w:rPr>
                          <w:rFonts w:cstheme="minorHAnsi"/>
                        </w:rPr>
                        <w:t>where the number of showers is not known:</w:t>
                      </w:r>
                    </w:p>
                    <w:p w14:paraId="6D876069" w14:textId="4B9A18DB" w:rsidR="00DB00EA" w:rsidRPr="002F2634" w:rsidRDefault="00DB00EA" w:rsidP="00071587">
                      <w:pPr>
                        <w:spacing w:after="60"/>
                        <w:ind w:left="720"/>
                        <w:rPr>
                          <w:rFonts w:cstheme="minorHAnsi"/>
                        </w:rPr>
                      </w:pPr>
                      <w:proofErr w:type="spellStart"/>
                      <w:r>
                        <w:rPr>
                          <w:rFonts w:cstheme="minorHAnsi"/>
                        </w:rPr>
                        <w:t>ΔWater</w:t>
                      </w:r>
                      <w:proofErr w:type="spellEnd"/>
                      <w:r>
                        <w:rPr>
                          <w:rFonts w:cstheme="minorHAnsi"/>
                        </w:rPr>
                        <w:t xml:space="preserve"> (gallons)</w:t>
                      </w:r>
                      <w:r w:rsidRPr="002F2634">
                        <w:rPr>
                          <w:rFonts w:cstheme="minorHAnsi"/>
                        </w:rPr>
                        <w:t xml:space="preserve"> </w:t>
                      </w:r>
                      <w:r w:rsidRPr="002F2634">
                        <w:rPr>
                          <w:rFonts w:cstheme="minorHAnsi"/>
                        </w:rPr>
                        <w:tab/>
                        <w:t xml:space="preserve">= </w:t>
                      </w:r>
                      <w:r w:rsidRPr="002F2634">
                        <w:rPr>
                          <w:rFonts w:cstheme="minorHAnsi"/>
                          <w:noProof/>
                        </w:rPr>
                        <w:t>((</w:t>
                      </w:r>
                      <w:r>
                        <w:rPr>
                          <w:rFonts w:cstheme="minorHAnsi"/>
                          <w:noProof/>
                        </w:rPr>
                        <w:t>2.24</w:t>
                      </w:r>
                      <w:r w:rsidRPr="002F2634">
                        <w:rPr>
                          <w:rFonts w:cstheme="minorHAnsi"/>
                          <w:noProof/>
                        </w:rPr>
                        <w:t xml:space="preserve"> * </w:t>
                      </w:r>
                      <w:r>
                        <w:rPr>
                          <w:rFonts w:cstheme="minorHAnsi"/>
                          <w:noProof/>
                        </w:rPr>
                        <w:t>7.8</w:t>
                      </w:r>
                      <w:r w:rsidRPr="002F2634">
                        <w:rPr>
                          <w:rFonts w:cstheme="minorHAnsi"/>
                          <w:noProof/>
                        </w:rPr>
                        <w:t xml:space="preserve"> – 1.5 * </w:t>
                      </w:r>
                      <w:r>
                        <w:rPr>
                          <w:rFonts w:cstheme="minorHAnsi"/>
                          <w:noProof/>
                        </w:rPr>
                        <w:t>7.8</w:t>
                      </w:r>
                      <w:r w:rsidRPr="002F2634">
                        <w:rPr>
                          <w:rFonts w:cstheme="minorHAnsi"/>
                          <w:noProof/>
                        </w:rPr>
                        <w:t>) * 2.56 * 0.</w:t>
                      </w:r>
                      <w:r>
                        <w:rPr>
                          <w:rFonts w:cstheme="minorHAnsi"/>
                          <w:noProof/>
                        </w:rPr>
                        <w:t>6</w:t>
                      </w:r>
                      <w:r w:rsidRPr="002F2634">
                        <w:rPr>
                          <w:rFonts w:cstheme="minorHAnsi"/>
                          <w:noProof/>
                        </w:rPr>
                        <w:t xml:space="preserve"> * 365.25 / 1.79) * 0.9</w:t>
                      </w:r>
                      <w:r>
                        <w:rPr>
                          <w:rFonts w:cstheme="minorHAnsi"/>
                          <w:noProof/>
                        </w:rPr>
                        <w:t>7</w:t>
                      </w:r>
                    </w:p>
                    <w:p w14:paraId="456404B5" w14:textId="71B86FAF" w:rsidR="00DB00EA" w:rsidRDefault="00DB00EA" w:rsidP="00071587">
                      <w:pPr>
                        <w:spacing w:after="60"/>
                        <w:ind w:left="1440" w:firstLine="720"/>
                      </w:pPr>
                      <w:r w:rsidRPr="002F2634">
                        <w:rPr>
                          <w:rFonts w:cstheme="minorHAnsi"/>
                        </w:rPr>
                        <w:t xml:space="preserve">= </w:t>
                      </w:r>
                      <w:r>
                        <w:rPr>
                          <w:rFonts w:cstheme="minorHAnsi"/>
                        </w:rPr>
                        <w:t>1754</w:t>
                      </w:r>
                      <w:r w:rsidRPr="002F2634">
                        <w:rPr>
                          <w:rFonts w:cstheme="minorHAnsi"/>
                        </w:rPr>
                        <w:t xml:space="preserve"> gallons</w:t>
                      </w:r>
                    </w:p>
                  </w:txbxContent>
                </v:textbox>
                <w10:anchorlock/>
              </v:shape>
            </w:pict>
          </mc:Fallback>
        </mc:AlternateContent>
      </w:r>
    </w:p>
    <w:p w14:paraId="18699BC5" w14:textId="77777777" w:rsidR="00704954" w:rsidRPr="000B7BB6" w:rsidRDefault="00704954" w:rsidP="00F7493E">
      <w:pPr>
        <w:pStyle w:val="Heading6"/>
      </w:pPr>
      <w:r w:rsidRPr="000B7BB6">
        <w:t xml:space="preserve">Deemed O&amp;M Cost Adjustment Calculation </w:t>
      </w:r>
    </w:p>
    <w:p w14:paraId="26898AF7" w14:textId="77777777" w:rsidR="00704954" w:rsidRDefault="00704954" w:rsidP="00704954">
      <w:pPr>
        <w:rPr>
          <w:rFonts w:cstheme="minorHAnsi"/>
        </w:rPr>
      </w:pPr>
      <w:r w:rsidRPr="000B7BB6">
        <w:rPr>
          <w:rFonts w:cstheme="minorHAnsi"/>
        </w:rPr>
        <w:t>N/A</w:t>
      </w:r>
    </w:p>
    <w:p w14:paraId="252F9E40" w14:textId="7EDF3FC9" w:rsidR="00704954" w:rsidRPr="001D41A0" w:rsidRDefault="00704954" w:rsidP="00704954">
      <w:pPr>
        <w:rPr>
          <w:b/>
        </w:rPr>
      </w:pPr>
      <w:r w:rsidRPr="00521764">
        <w:rPr>
          <w:rFonts w:eastAsiaTheme="majorEastAsia"/>
          <w:b/>
          <w:smallCaps/>
          <w:sz w:val="22"/>
          <w:szCs w:val="18"/>
        </w:rPr>
        <w:t>Sourc</w:t>
      </w:r>
      <w:r w:rsidR="001700C3">
        <w:rPr>
          <w:rFonts w:eastAsiaTheme="majorEastAsia"/>
          <w:b/>
          <w:smallCaps/>
          <w:sz w:val="22"/>
          <w:szCs w:val="18"/>
        </w:rPr>
        <w:t>es</w:t>
      </w:r>
    </w:p>
    <w:tbl>
      <w:tblPr>
        <w:tblW w:w="98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88"/>
        <w:gridCol w:w="8682"/>
      </w:tblGrid>
      <w:tr w:rsidR="00704954" w:rsidRPr="00D32FAA" w14:paraId="54A52C8A" w14:textId="77777777" w:rsidTr="00DC511D">
        <w:trPr>
          <w:trHeight w:val="20"/>
          <w:jc w:val="center"/>
        </w:trPr>
        <w:tc>
          <w:tcPr>
            <w:tcW w:w="1188" w:type="dxa"/>
            <w:shd w:val="clear" w:color="auto" w:fill="808080" w:themeFill="background1" w:themeFillShade="80"/>
            <w:hideMark/>
          </w:tcPr>
          <w:p w14:paraId="2ED6B3B9" w14:textId="77777777" w:rsidR="00704954" w:rsidRPr="00D32FAA" w:rsidRDefault="00704954" w:rsidP="008F34A5">
            <w:pPr>
              <w:keepNext/>
              <w:keepLines/>
              <w:widowControl/>
              <w:spacing w:after="0"/>
              <w:jc w:val="left"/>
              <w:rPr>
                <w:rFonts w:cstheme="minorHAnsi"/>
                <w:b/>
                <w:color w:val="FFFFFF" w:themeColor="background1"/>
              </w:rPr>
            </w:pPr>
            <w:r w:rsidRPr="00D32FAA">
              <w:rPr>
                <w:rFonts w:cstheme="minorHAnsi"/>
                <w:b/>
                <w:color w:val="FFFFFF" w:themeColor="background1"/>
              </w:rPr>
              <w:t>Source ID</w:t>
            </w:r>
          </w:p>
        </w:tc>
        <w:tc>
          <w:tcPr>
            <w:tcW w:w="8682" w:type="dxa"/>
            <w:shd w:val="clear" w:color="auto" w:fill="808080" w:themeFill="background1" w:themeFillShade="80"/>
            <w:hideMark/>
          </w:tcPr>
          <w:p w14:paraId="7DB99C11" w14:textId="77777777" w:rsidR="00704954" w:rsidRPr="00D32FAA" w:rsidRDefault="00704954" w:rsidP="008F34A5">
            <w:pPr>
              <w:keepNext/>
              <w:keepLines/>
              <w:widowControl/>
              <w:spacing w:after="0"/>
              <w:jc w:val="left"/>
              <w:rPr>
                <w:rFonts w:cstheme="minorHAnsi"/>
                <w:b/>
                <w:color w:val="FFFFFF" w:themeColor="background1"/>
              </w:rPr>
            </w:pPr>
            <w:r w:rsidRPr="00D32FAA">
              <w:rPr>
                <w:rFonts w:cstheme="minorHAnsi"/>
                <w:b/>
                <w:color w:val="FFFFFF" w:themeColor="background1"/>
              </w:rPr>
              <w:t>Reference</w:t>
            </w:r>
          </w:p>
        </w:tc>
      </w:tr>
      <w:tr w:rsidR="00704954" w:rsidRPr="00D32FAA" w14:paraId="7A930758" w14:textId="77777777" w:rsidTr="00DC511D">
        <w:trPr>
          <w:trHeight w:val="20"/>
          <w:jc w:val="center"/>
        </w:trPr>
        <w:tc>
          <w:tcPr>
            <w:tcW w:w="1188" w:type="dxa"/>
            <w:noWrap/>
            <w:vAlign w:val="center"/>
            <w:hideMark/>
          </w:tcPr>
          <w:p w14:paraId="5FAA876B" w14:textId="77777777" w:rsidR="00704954" w:rsidRPr="00D32FAA" w:rsidRDefault="00704954" w:rsidP="008F34A5">
            <w:pPr>
              <w:keepNext/>
              <w:keepLines/>
              <w:widowControl/>
              <w:spacing w:after="0"/>
              <w:jc w:val="center"/>
              <w:rPr>
                <w:rFonts w:cstheme="minorHAnsi"/>
                <w:color w:val="000000"/>
              </w:rPr>
            </w:pPr>
            <w:r w:rsidRPr="00D32FAA">
              <w:rPr>
                <w:rFonts w:cstheme="minorHAnsi"/>
                <w:color w:val="000000"/>
              </w:rPr>
              <w:t>1</w:t>
            </w:r>
          </w:p>
        </w:tc>
        <w:tc>
          <w:tcPr>
            <w:tcW w:w="8682" w:type="dxa"/>
            <w:noWrap/>
            <w:hideMark/>
          </w:tcPr>
          <w:p w14:paraId="2C19F32E" w14:textId="77777777" w:rsidR="00704954" w:rsidRPr="00D32FAA" w:rsidRDefault="00704954" w:rsidP="008F34A5">
            <w:pPr>
              <w:keepNext/>
              <w:keepLines/>
              <w:widowControl/>
              <w:spacing w:after="0"/>
              <w:jc w:val="left"/>
              <w:rPr>
                <w:rFonts w:cstheme="minorHAnsi"/>
                <w:color w:val="000000"/>
              </w:rPr>
            </w:pPr>
            <w:r w:rsidRPr="00D32FAA">
              <w:rPr>
                <w:rFonts w:cstheme="minorHAnsi"/>
                <w:color w:val="000000"/>
              </w:rPr>
              <w:t>2011, DeOreo, William. California Single Family Water Use Efficiency Study. April 20, 2011.</w:t>
            </w:r>
          </w:p>
        </w:tc>
      </w:tr>
      <w:tr w:rsidR="00704954" w:rsidRPr="00D32FAA" w14:paraId="15C6C40A" w14:textId="77777777" w:rsidTr="00DC511D">
        <w:trPr>
          <w:trHeight w:val="20"/>
          <w:jc w:val="center"/>
        </w:trPr>
        <w:tc>
          <w:tcPr>
            <w:tcW w:w="1188" w:type="dxa"/>
            <w:noWrap/>
            <w:vAlign w:val="center"/>
            <w:hideMark/>
          </w:tcPr>
          <w:p w14:paraId="758DC0CA" w14:textId="77777777" w:rsidR="00704954" w:rsidRPr="00D32FAA" w:rsidRDefault="00704954" w:rsidP="008F34A5">
            <w:pPr>
              <w:keepNext/>
              <w:keepLines/>
              <w:widowControl/>
              <w:spacing w:after="0"/>
              <w:jc w:val="center"/>
              <w:rPr>
                <w:rFonts w:cstheme="minorHAnsi"/>
                <w:color w:val="000000"/>
              </w:rPr>
            </w:pPr>
            <w:r w:rsidRPr="00D32FAA">
              <w:rPr>
                <w:rFonts w:cstheme="minorHAnsi"/>
                <w:color w:val="000000"/>
              </w:rPr>
              <w:t>2</w:t>
            </w:r>
          </w:p>
        </w:tc>
        <w:tc>
          <w:tcPr>
            <w:tcW w:w="8682" w:type="dxa"/>
            <w:noWrap/>
            <w:hideMark/>
          </w:tcPr>
          <w:p w14:paraId="5A29EF1B" w14:textId="77777777" w:rsidR="00704954" w:rsidRPr="00D32FAA" w:rsidRDefault="00704954" w:rsidP="008F34A5">
            <w:pPr>
              <w:keepNext/>
              <w:keepLines/>
              <w:widowControl/>
              <w:spacing w:after="0"/>
              <w:jc w:val="left"/>
              <w:rPr>
                <w:rFonts w:cstheme="minorHAnsi"/>
                <w:color w:val="000000"/>
              </w:rPr>
            </w:pPr>
            <w:r w:rsidRPr="00D32FAA">
              <w:rPr>
                <w:rFonts w:cstheme="minorHAnsi"/>
                <w:color w:val="000000"/>
              </w:rPr>
              <w:t>2000, Mayer, Peter, William DeOreo, and David Lewis. Seattle Home Water Conservation Study. December 2000.</w:t>
            </w:r>
          </w:p>
        </w:tc>
      </w:tr>
      <w:tr w:rsidR="00704954" w:rsidRPr="00D32FAA" w14:paraId="717225A9" w14:textId="77777777" w:rsidTr="00DC511D">
        <w:trPr>
          <w:trHeight w:val="20"/>
          <w:jc w:val="center"/>
        </w:trPr>
        <w:tc>
          <w:tcPr>
            <w:tcW w:w="1188" w:type="dxa"/>
            <w:noWrap/>
            <w:vAlign w:val="center"/>
            <w:hideMark/>
          </w:tcPr>
          <w:p w14:paraId="055B7653" w14:textId="77777777" w:rsidR="00704954" w:rsidRPr="00D32FAA" w:rsidRDefault="00704954" w:rsidP="008F34A5">
            <w:pPr>
              <w:keepNext/>
              <w:keepLines/>
              <w:widowControl/>
              <w:spacing w:after="0"/>
              <w:jc w:val="center"/>
              <w:rPr>
                <w:rFonts w:cstheme="minorHAnsi"/>
                <w:color w:val="000000"/>
              </w:rPr>
            </w:pPr>
            <w:r w:rsidRPr="00D32FAA">
              <w:rPr>
                <w:rFonts w:cstheme="minorHAnsi"/>
                <w:color w:val="000000"/>
              </w:rPr>
              <w:t>3</w:t>
            </w:r>
          </w:p>
        </w:tc>
        <w:tc>
          <w:tcPr>
            <w:tcW w:w="8682" w:type="dxa"/>
            <w:noWrap/>
            <w:hideMark/>
          </w:tcPr>
          <w:p w14:paraId="20D6F498" w14:textId="77777777" w:rsidR="00704954" w:rsidRPr="00D32FAA" w:rsidRDefault="00704954" w:rsidP="008F34A5">
            <w:pPr>
              <w:keepNext/>
              <w:keepLines/>
              <w:widowControl/>
              <w:spacing w:after="0"/>
              <w:jc w:val="left"/>
              <w:rPr>
                <w:rFonts w:cstheme="minorHAnsi"/>
                <w:color w:val="000000"/>
              </w:rPr>
            </w:pPr>
            <w:r w:rsidRPr="00D32FAA">
              <w:rPr>
                <w:rFonts w:cstheme="minorHAnsi"/>
                <w:color w:val="000000"/>
              </w:rPr>
              <w:t>1999, Mayer, Peter, William DeOreo. Residential End Uses of Water. Published by AWWA Research Foundation and American Water Works Association. 1999.</w:t>
            </w:r>
          </w:p>
        </w:tc>
      </w:tr>
      <w:tr w:rsidR="00704954" w:rsidRPr="00D32FAA" w14:paraId="0CD4E7CF" w14:textId="77777777" w:rsidTr="00DC511D">
        <w:trPr>
          <w:trHeight w:val="20"/>
          <w:jc w:val="center"/>
        </w:trPr>
        <w:tc>
          <w:tcPr>
            <w:tcW w:w="1188" w:type="dxa"/>
            <w:noWrap/>
            <w:vAlign w:val="center"/>
            <w:hideMark/>
          </w:tcPr>
          <w:p w14:paraId="431BB84F" w14:textId="77777777" w:rsidR="00704954" w:rsidRPr="00D32FAA" w:rsidRDefault="00704954" w:rsidP="008F34A5">
            <w:pPr>
              <w:keepNext/>
              <w:keepLines/>
              <w:widowControl/>
              <w:spacing w:after="0"/>
              <w:jc w:val="center"/>
              <w:rPr>
                <w:rFonts w:cstheme="minorHAnsi"/>
                <w:color w:val="000000"/>
              </w:rPr>
            </w:pPr>
            <w:r w:rsidRPr="00D32FAA">
              <w:rPr>
                <w:rFonts w:cstheme="minorHAnsi"/>
                <w:color w:val="000000"/>
              </w:rPr>
              <w:t>4</w:t>
            </w:r>
          </w:p>
        </w:tc>
        <w:tc>
          <w:tcPr>
            <w:tcW w:w="8682" w:type="dxa"/>
            <w:noWrap/>
            <w:hideMark/>
          </w:tcPr>
          <w:p w14:paraId="197A888A" w14:textId="77777777" w:rsidR="00704954" w:rsidRPr="00D32FAA" w:rsidRDefault="00704954" w:rsidP="008F34A5">
            <w:pPr>
              <w:keepNext/>
              <w:keepLines/>
              <w:widowControl/>
              <w:spacing w:after="0"/>
              <w:jc w:val="left"/>
              <w:rPr>
                <w:rFonts w:cstheme="minorHAnsi"/>
                <w:color w:val="000000"/>
              </w:rPr>
            </w:pPr>
            <w:r w:rsidRPr="00D32FAA">
              <w:rPr>
                <w:rFonts w:cstheme="minorHAnsi"/>
                <w:color w:val="000000"/>
              </w:rPr>
              <w:t>2003, Mayer, Peter, William DeOreo. Residential Indoor Water Conservation Study. Aquacraft, Inc. Water Engineering and Management. Prepared for East Bay Municipal Utility District and the US EPA. July 2003.</w:t>
            </w:r>
          </w:p>
        </w:tc>
      </w:tr>
      <w:tr w:rsidR="00704954" w:rsidRPr="00D32FAA" w14:paraId="008D4D5E" w14:textId="77777777" w:rsidTr="00DC511D">
        <w:trPr>
          <w:trHeight w:val="20"/>
          <w:jc w:val="center"/>
        </w:trPr>
        <w:tc>
          <w:tcPr>
            <w:tcW w:w="1188" w:type="dxa"/>
            <w:noWrap/>
            <w:vAlign w:val="center"/>
            <w:hideMark/>
          </w:tcPr>
          <w:p w14:paraId="5ECDA339" w14:textId="77777777" w:rsidR="00704954" w:rsidRPr="00D32FAA" w:rsidRDefault="00704954" w:rsidP="008F34A5">
            <w:pPr>
              <w:keepNext/>
              <w:keepLines/>
              <w:widowControl/>
              <w:spacing w:after="0"/>
              <w:jc w:val="center"/>
              <w:rPr>
                <w:rFonts w:cstheme="minorHAnsi"/>
                <w:color w:val="000000"/>
              </w:rPr>
            </w:pPr>
            <w:r w:rsidRPr="00D32FAA">
              <w:rPr>
                <w:rFonts w:cstheme="minorHAnsi"/>
                <w:color w:val="000000"/>
              </w:rPr>
              <w:t>5</w:t>
            </w:r>
          </w:p>
        </w:tc>
        <w:tc>
          <w:tcPr>
            <w:tcW w:w="8682" w:type="dxa"/>
            <w:noWrap/>
            <w:hideMark/>
          </w:tcPr>
          <w:p w14:paraId="11FBB64C" w14:textId="77777777" w:rsidR="00704954" w:rsidRPr="00D32FAA" w:rsidRDefault="00704954" w:rsidP="008F34A5">
            <w:pPr>
              <w:keepNext/>
              <w:keepLines/>
              <w:widowControl/>
              <w:spacing w:after="0"/>
              <w:jc w:val="left"/>
              <w:rPr>
                <w:rFonts w:cstheme="minorHAnsi"/>
                <w:color w:val="000000"/>
              </w:rPr>
            </w:pPr>
            <w:r w:rsidRPr="00D32FAA">
              <w:rPr>
                <w:rFonts w:cstheme="minorHAnsi"/>
                <w:color w:val="000000"/>
              </w:rPr>
              <w:t>2011, DeOreo, William. Analysis of Water Use in New Single Family Homes. By Aquacraft. For Salt Lake City Corporation and US EPA. July 20, 2011.</w:t>
            </w:r>
          </w:p>
        </w:tc>
      </w:tr>
      <w:tr w:rsidR="00704954" w:rsidRPr="00D32FAA" w14:paraId="20200231" w14:textId="77777777" w:rsidTr="00DC511D">
        <w:trPr>
          <w:trHeight w:val="20"/>
          <w:jc w:val="center"/>
        </w:trPr>
        <w:tc>
          <w:tcPr>
            <w:tcW w:w="1188" w:type="dxa"/>
            <w:noWrap/>
            <w:vAlign w:val="center"/>
            <w:hideMark/>
          </w:tcPr>
          <w:p w14:paraId="47DDB4C3" w14:textId="77777777" w:rsidR="00704954" w:rsidRPr="00D32FAA" w:rsidRDefault="00704954" w:rsidP="008F34A5">
            <w:pPr>
              <w:keepNext/>
              <w:keepLines/>
              <w:widowControl/>
              <w:spacing w:after="0"/>
              <w:jc w:val="center"/>
              <w:rPr>
                <w:rFonts w:cstheme="minorHAnsi"/>
                <w:color w:val="000000"/>
              </w:rPr>
            </w:pPr>
            <w:r w:rsidRPr="00D32FAA">
              <w:rPr>
                <w:rFonts w:cstheme="minorHAnsi"/>
                <w:color w:val="000000"/>
              </w:rPr>
              <w:t>6</w:t>
            </w:r>
          </w:p>
        </w:tc>
        <w:tc>
          <w:tcPr>
            <w:tcW w:w="8682" w:type="dxa"/>
            <w:noWrap/>
            <w:hideMark/>
          </w:tcPr>
          <w:p w14:paraId="1F6C7DBA" w14:textId="77777777" w:rsidR="00704954" w:rsidRPr="00D32FAA" w:rsidRDefault="00704954" w:rsidP="008F34A5">
            <w:pPr>
              <w:keepNext/>
              <w:keepLines/>
              <w:widowControl/>
              <w:spacing w:after="0"/>
              <w:jc w:val="left"/>
              <w:rPr>
                <w:rFonts w:cstheme="minorHAnsi"/>
                <w:color w:val="000000"/>
              </w:rPr>
            </w:pPr>
            <w:r w:rsidRPr="00D32FAA">
              <w:rPr>
                <w:rFonts w:cstheme="minorHAnsi"/>
                <w:color w:val="000000"/>
              </w:rPr>
              <w:t>2011, Aquacraft. Albuquerque Single Family Water Use Efficiency and Retrofit Study. For Albuquerque Bernalillo County Water Utility Authority. December 1, 2011.</w:t>
            </w:r>
          </w:p>
        </w:tc>
      </w:tr>
      <w:tr w:rsidR="00704954" w:rsidRPr="00D32FAA" w14:paraId="500C3876" w14:textId="77777777" w:rsidTr="00DC511D">
        <w:trPr>
          <w:trHeight w:val="20"/>
          <w:jc w:val="center"/>
        </w:trPr>
        <w:tc>
          <w:tcPr>
            <w:tcW w:w="1188" w:type="dxa"/>
            <w:noWrap/>
            <w:vAlign w:val="center"/>
            <w:hideMark/>
          </w:tcPr>
          <w:p w14:paraId="0700DF6E" w14:textId="77777777" w:rsidR="00704954" w:rsidRPr="00D32FAA" w:rsidRDefault="00704954" w:rsidP="008F34A5">
            <w:pPr>
              <w:keepNext/>
              <w:keepLines/>
              <w:widowControl/>
              <w:spacing w:after="0"/>
              <w:jc w:val="center"/>
              <w:rPr>
                <w:rFonts w:cstheme="minorHAnsi"/>
                <w:color w:val="000000"/>
              </w:rPr>
            </w:pPr>
            <w:r w:rsidRPr="00D32FAA">
              <w:rPr>
                <w:rFonts w:cstheme="minorHAnsi"/>
                <w:color w:val="000000"/>
              </w:rPr>
              <w:t>7</w:t>
            </w:r>
          </w:p>
        </w:tc>
        <w:tc>
          <w:tcPr>
            <w:tcW w:w="8682" w:type="dxa"/>
            <w:noWrap/>
            <w:hideMark/>
          </w:tcPr>
          <w:p w14:paraId="47883954" w14:textId="77777777" w:rsidR="00704954" w:rsidRPr="00D32FAA" w:rsidRDefault="00704954" w:rsidP="008F34A5">
            <w:pPr>
              <w:keepNext/>
              <w:keepLines/>
              <w:widowControl/>
              <w:spacing w:after="0"/>
              <w:jc w:val="left"/>
              <w:rPr>
                <w:rFonts w:cstheme="minorHAnsi"/>
                <w:color w:val="000000"/>
              </w:rPr>
            </w:pPr>
            <w:r w:rsidRPr="00D32FAA">
              <w:rPr>
                <w:rFonts w:cstheme="minorHAnsi"/>
                <w:color w:val="000000"/>
              </w:rPr>
              <w:t>2008, Schultdt, Marc, and Debra Tachibana. Energy related Water Fixture Measurements: Securing the Baseline for Northwest Single Family Homes. 2008 ACEEE Summer Study on Energy Efficiency in Buildings.</w:t>
            </w:r>
          </w:p>
        </w:tc>
      </w:tr>
    </w:tbl>
    <w:p w14:paraId="24FA8A72" w14:textId="63CBC0A9" w:rsidR="00704954" w:rsidRDefault="00704954" w:rsidP="00F7493E">
      <w:pPr>
        <w:pStyle w:val="Heading6"/>
      </w:pPr>
      <w:r>
        <w:t xml:space="preserve">Measure Code: </w:t>
      </w:r>
      <w:r w:rsidRPr="00A86608">
        <w:t>RS-HWE-LFSH-V</w:t>
      </w:r>
      <w:ins w:id="10510" w:author="Deirdre Collins" w:date="2021-06-22T09:06:00Z">
        <w:r w:rsidR="00514C91">
          <w:t>1</w:t>
        </w:r>
      </w:ins>
      <w:r w:rsidRPr="00A86608">
        <w:t>0</w:t>
      </w:r>
      <w:del w:id="10511" w:author="Deirdre Collins" w:date="2021-06-22T09:06:00Z">
        <w:r w:rsidR="00A20CC6" w:rsidDel="00514C91">
          <w:delText>9</w:delText>
        </w:r>
      </w:del>
      <w:r w:rsidR="0023675B">
        <w:t>-</w:t>
      </w:r>
      <w:r w:rsidR="006E4039">
        <w:t>2</w:t>
      </w:r>
      <w:ins w:id="10512" w:author="Deirdre Collins" w:date="2021-06-22T09:06:00Z">
        <w:r w:rsidR="00514C91">
          <w:t>2</w:t>
        </w:r>
      </w:ins>
      <w:del w:id="10513" w:author="Deirdre Collins" w:date="2021-06-22T09:06:00Z">
        <w:r w:rsidR="00A20CC6" w:rsidDel="00514C91">
          <w:delText>1</w:delText>
        </w:r>
      </w:del>
      <w:r w:rsidR="0023675B">
        <w:t>0101</w:t>
      </w:r>
    </w:p>
    <w:p w14:paraId="22E04BF8" w14:textId="3CEAFCCD" w:rsidR="004C0465" w:rsidRDefault="002005EC" w:rsidP="00F7493E">
      <w:pPr>
        <w:pStyle w:val="Heading6"/>
      </w:pPr>
      <w:r>
        <w:t>Review Deadline: 1/1/202</w:t>
      </w:r>
      <w:ins w:id="10514" w:author="Deirdre Collins" w:date="2021-06-22T09:06:00Z">
        <w:r w:rsidR="00514C91">
          <w:t>4</w:t>
        </w:r>
      </w:ins>
      <w:del w:id="10515" w:author="Deirdre Collins" w:date="2021-06-22T09:06:00Z">
        <w:r w:rsidDel="00514C91">
          <w:delText>3</w:delText>
        </w:r>
      </w:del>
    </w:p>
    <w:p w14:paraId="421A4270" w14:textId="77777777" w:rsidR="00704954" w:rsidRDefault="00704954" w:rsidP="004C0465"/>
    <w:p w14:paraId="11CF3539" w14:textId="77777777" w:rsidR="004C0465" w:rsidRPr="004C0465" w:rsidRDefault="004C0465" w:rsidP="004C0465">
      <w:pPr>
        <w:sectPr w:rsidR="004C0465" w:rsidRPr="004C0465" w:rsidSect="00DC40B9">
          <w:pgSz w:w="12240" w:h="15840"/>
          <w:pgMar w:top="1440" w:right="1440" w:bottom="1440" w:left="1440" w:header="720" w:footer="720" w:gutter="0"/>
          <w:cols w:space="720"/>
          <w:docGrid w:linePitch="360"/>
        </w:sectPr>
      </w:pPr>
    </w:p>
    <w:p w14:paraId="55399429" w14:textId="77777777" w:rsidR="00841F99" w:rsidRPr="000B7BB6" w:rsidRDefault="00841F99" w:rsidP="00827557">
      <w:pPr>
        <w:pStyle w:val="Heading3"/>
      </w:pPr>
      <w:bookmarkStart w:id="10516" w:name="_Toc319489372"/>
      <w:bookmarkStart w:id="10517" w:name="_Toc319662643"/>
      <w:bookmarkStart w:id="10518" w:name="_Ref325429013"/>
      <w:bookmarkStart w:id="10519" w:name="_Ref325429018"/>
      <w:bookmarkStart w:id="10520" w:name="_Ref326033816"/>
      <w:bookmarkStart w:id="10521" w:name="_Toc333219096"/>
      <w:bookmarkStart w:id="10522" w:name="_Toc437592984"/>
      <w:bookmarkStart w:id="10523" w:name="_Toc437855999"/>
      <w:bookmarkStart w:id="10524" w:name="_Toc466463629"/>
      <w:bookmarkStart w:id="10525" w:name="_Toc79152648"/>
      <w:r w:rsidRPr="000B7BB6">
        <w:t>Water Heater Temperature Setback</w:t>
      </w:r>
      <w:bookmarkEnd w:id="10516"/>
      <w:bookmarkEnd w:id="10517"/>
      <w:bookmarkEnd w:id="10518"/>
      <w:bookmarkEnd w:id="10519"/>
      <w:bookmarkEnd w:id="10520"/>
      <w:bookmarkEnd w:id="10521"/>
      <w:bookmarkEnd w:id="10522"/>
      <w:bookmarkEnd w:id="10523"/>
      <w:bookmarkEnd w:id="10524"/>
      <w:bookmarkEnd w:id="10525"/>
      <w:r w:rsidRPr="000B7BB6">
        <w:t xml:space="preserve"> </w:t>
      </w:r>
    </w:p>
    <w:p w14:paraId="1CF5DB8A" w14:textId="77777777" w:rsidR="00841F99" w:rsidRPr="0077765A" w:rsidRDefault="00841F99" w:rsidP="00F7493E">
      <w:pPr>
        <w:pStyle w:val="Heading6"/>
      </w:pPr>
      <w:r w:rsidRPr="0077765A">
        <w:t xml:space="preserve">Description </w:t>
      </w:r>
    </w:p>
    <w:p w14:paraId="1EF3ED2A" w14:textId="77777777" w:rsidR="00841F99" w:rsidRPr="0077765A" w:rsidRDefault="00841F99" w:rsidP="008F34A5">
      <w:pPr>
        <w:rPr>
          <w:rFonts w:cstheme="minorHAnsi"/>
          <w:szCs w:val="20"/>
        </w:rPr>
      </w:pPr>
      <w:r w:rsidRPr="0077765A">
        <w:rPr>
          <w:rFonts w:cstheme="minorHAnsi"/>
          <w:szCs w:val="20"/>
        </w:rPr>
        <w:t xml:space="preserve">This measure was developed to be applicable to the following program types:  NC, RF, DI, KITS.  </w:t>
      </w:r>
    </w:p>
    <w:p w14:paraId="0EDE284C" w14:textId="77777777" w:rsidR="00841F99" w:rsidRPr="0077765A" w:rsidRDefault="00841F99" w:rsidP="00841F99">
      <w:pPr>
        <w:widowControl/>
        <w:jc w:val="left"/>
        <w:rPr>
          <w:rFonts w:cstheme="minorHAnsi"/>
          <w:szCs w:val="20"/>
        </w:rPr>
      </w:pPr>
      <w:r w:rsidRPr="0077765A">
        <w:rPr>
          <w:rFonts w:cstheme="minorHAnsi"/>
          <w:szCs w:val="20"/>
        </w:rPr>
        <w:t>If applied to other program types, the measure savings should be verified.</w:t>
      </w:r>
    </w:p>
    <w:p w14:paraId="7BBC9C62" w14:textId="77777777" w:rsidR="00841F99" w:rsidRPr="0077765A" w:rsidRDefault="00841F99" w:rsidP="00F7493E">
      <w:pPr>
        <w:pStyle w:val="Heading6"/>
        <w:rPr>
          <w:szCs w:val="18"/>
        </w:rPr>
      </w:pPr>
      <w:r w:rsidRPr="0077765A">
        <w:t xml:space="preserve">Definition of Efficient Equipment </w:t>
      </w:r>
    </w:p>
    <w:p w14:paraId="0DC86553" w14:textId="77777777" w:rsidR="00841F99" w:rsidRPr="0077765A" w:rsidRDefault="00841F99" w:rsidP="008F34A5">
      <w:pPr>
        <w:rPr>
          <w:rFonts w:cstheme="minorHAnsi"/>
        </w:rPr>
      </w:pPr>
      <w:r w:rsidRPr="0077765A">
        <w:rPr>
          <w:rFonts w:cstheme="minorHAnsi"/>
        </w:rPr>
        <w:t>High efficiency is a hot water tank with the thermostat reduced to no lower than 120 degrees.</w:t>
      </w:r>
    </w:p>
    <w:p w14:paraId="5BE3CF3B" w14:textId="77777777" w:rsidR="00841F99" w:rsidRPr="0077765A" w:rsidRDefault="00841F99" w:rsidP="00F7493E">
      <w:pPr>
        <w:pStyle w:val="Heading6"/>
      </w:pPr>
      <w:r w:rsidRPr="0077765A">
        <w:t xml:space="preserve">Definition of Baseline Equipment </w:t>
      </w:r>
    </w:p>
    <w:p w14:paraId="4D91FF79" w14:textId="77777777" w:rsidR="00841F99" w:rsidRPr="0077765A" w:rsidRDefault="00841F99" w:rsidP="008F34A5">
      <w:pPr>
        <w:rPr>
          <w:rFonts w:cstheme="minorHAnsi"/>
        </w:rPr>
      </w:pPr>
      <w:r w:rsidRPr="0077765A">
        <w:rPr>
          <w:rFonts w:cstheme="minorHAnsi"/>
        </w:rPr>
        <w:t>The baseline condition is a hot water tank with a thermostat setting that is higher than 120 degrees, typically systems with settings of 130 degrees or higher. Note if there are more than one DHW tanks in the home at or higher than 130 degrees and they are all turned down, then the savings per tank can be multiplied by the number of tanks.</w:t>
      </w:r>
    </w:p>
    <w:p w14:paraId="75029427" w14:textId="77777777" w:rsidR="00841F99" w:rsidRPr="0077765A" w:rsidRDefault="00841F99" w:rsidP="00F7493E">
      <w:pPr>
        <w:pStyle w:val="Heading6"/>
      </w:pPr>
      <w:r w:rsidRPr="0077765A">
        <w:t xml:space="preserve">Deemed Lifetime of Efficient Equipment </w:t>
      </w:r>
    </w:p>
    <w:p w14:paraId="7EFA9C24" w14:textId="77777777" w:rsidR="00841F99" w:rsidRPr="0077765A" w:rsidRDefault="00841F99" w:rsidP="008F34A5">
      <w:pPr>
        <w:keepNext/>
        <w:rPr>
          <w:rFonts w:cstheme="minorHAnsi"/>
        </w:rPr>
      </w:pPr>
      <w:r w:rsidRPr="0077765A">
        <w:rPr>
          <w:rFonts w:cstheme="minorHAnsi"/>
        </w:rPr>
        <w:t>The assumed lifetime of the measure is 2 years.</w:t>
      </w:r>
    </w:p>
    <w:p w14:paraId="6F451A92" w14:textId="77777777" w:rsidR="00841F99" w:rsidRPr="0077765A" w:rsidRDefault="00841F99" w:rsidP="00F7493E">
      <w:pPr>
        <w:pStyle w:val="Heading6"/>
      </w:pPr>
      <w:r w:rsidRPr="0077765A">
        <w:t xml:space="preserve">Deemed Measure Cost </w:t>
      </w:r>
    </w:p>
    <w:p w14:paraId="491938DE" w14:textId="5000FD21" w:rsidR="00841F99" w:rsidRPr="0077765A" w:rsidRDefault="00841F99" w:rsidP="008F34A5">
      <w:pPr>
        <w:keepNext/>
        <w:rPr>
          <w:rFonts w:cstheme="minorHAnsi"/>
        </w:rPr>
      </w:pPr>
      <w:r w:rsidRPr="0077765A">
        <w:rPr>
          <w:rFonts w:cstheme="minorHAnsi"/>
        </w:rPr>
        <w:t xml:space="preserve">The incremental cost of a setback is assumed to be $5 for contractor time, or </w:t>
      </w:r>
      <w:r w:rsidR="00B2643F">
        <w:rPr>
          <w:rFonts w:cstheme="minorHAnsi"/>
        </w:rPr>
        <w:t>where the measure is installed as part of a kit program, the cost of the</w:t>
      </w:r>
      <w:r w:rsidR="00F21AC8">
        <w:rPr>
          <w:rFonts w:cstheme="minorHAnsi"/>
        </w:rPr>
        <w:t xml:space="preserve"> informational insert or other product should be used.</w:t>
      </w:r>
    </w:p>
    <w:p w14:paraId="67A770CA" w14:textId="77777777" w:rsidR="00841F99" w:rsidRPr="0077765A" w:rsidRDefault="00841F99" w:rsidP="00F7493E">
      <w:pPr>
        <w:pStyle w:val="Heading6"/>
      </w:pPr>
      <w:r w:rsidRPr="0077765A">
        <w:t>Loadshape</w:t>
      </w:r>
    </w:p>
    <w:p w14:paraId="1D9EF4EA" w14:textId="77777777" w:rsidR="00841F99" w:rsidRPr="0077765A" w:rsidRDefault="00841F99" w:rsidP="008F34A5">
      <w:pPr>
        <w:widowControl/>
        <w:rPr>
          <w:rFonts w:cstheme="minorHAnsi"/>
          <w:color w:val="000000"/>
          <w:szCs w:val="20"/>
        </w:rPr>
      </w:pPr>
      <w:r w:rsidRPr="0077765A">
        <w:rPr>
          <w:rFonts w:cstheme="minorHAnsi"/>
          <w:color w:val="000000"/>
          <w:szCs w:val="20"/>
        </w:rPr>
        <w:t>Loadshape R03 - Residential Electric DHW</w:t>
      </w:r>
    </w:p>
    <w:p w14:paraId="76266E53" w14:textId="77777777" w:rsidR="00841F99" w:rsidRPr="0077765A" w:rsidRDefault="00841F99" w:rsidP="00F7493E">
      <w:pPr>
        <w:pStyle w:val="Heading6"/>
        <w:rPr>
          <w:szCs w:val="18"/>
        </w:rPr>
      </w:pPr>
      <w:r w:rsidRPr="0077765A">
        <w:t xml:space="preserve">Coincidence Factor </w:t>
      </w:r>
    </w:p>
    <w:p w14:paraId="3B6364A2" w14:textId="77777777" w:rsidR="00841F99" w:rsidRDefault="00841F99" w:rsidP="008F34A5">
      <w:pPr>
        <w:rPr>
          <w:rFonts w:cstheme="minorHAnsi"/>
        </w:rPr>
      </w:pPr>
      <w:r w:rsidRPr="0077765A">
        <w:rPr>
          <w:rFonts w:cstheme="minorHAnsi"/>
        </w:rPr>
        <w:t>The summer peak coincidence factor for this measure is assumed to be 1.</w:t>
      </w:r>
    </w:p>
    <w:p w14:paraId="160295D7" w14:textId="77777777" w:rsidR="00841F99" w:rsidRPr="0077765A" w:rsidRDefault="00841F99" w:rsidP="00841F99">
      <w:pPr>
        <w:pBdr>
          <w:top w:val="double" w:sz="4" w:space="1" w:color="auto"/>
          <w:bottom w:val="double" w:sz="4" w:space="1" w:color="auto"/>
        </w:pBdr>
        <w:spacing w:after="240"/>
        <w:jc w:val="center"/>
        <w:rPr>
          <w:rFonts w:cstheme="minorHAnsi"/>
          <w:b/>
          <w:sz w:val="22"/>
        </w:rPr>
      </w:pPr>
      <w:r w:rsidRPr="0077765A">
        <w:rPr>
          <w:rFonts w:cstheme="minorHAnsi"/>
          <w:b/>
          <w:sz w:val="22"/>
        </w:rPr>
        <w:t>Algorithm</w:t>
      </w:r>
    </w:p>
    <w:p w14:paraId="7C3B1EDC" w14:textId="77777777" w:rsidR="00841F99" w:rsidRPr="0077765A" w:rsidRDefault="00841F99" w:rsidP="00F7493E">
      <w:pPr>
        <w:pStyle w:val="Heading6"/>
      </w:pPr>
      <w:r w:rsidRPr="0077765A">
        <w:t xml:space="preserve">Calculation of Savings </w:t>
      </w:r>
    </w:p>
    <w:p w14:paraId="031BE240" w14:textId="77777777" w:rsidR="00841F99" w:rsidRPr="0077765A" w:rsidRDefault="00841F99" w:rsidP="00F7493E">
      <w:pPr>
        <w:pStyle w:val="Heading6"/>
      </w:pPr>
      <w:r w:rsidRPr="0077765A">
        <w:t>Electric Energy Savings</w:t>
      </w:r>
    </w:p>
    <w:p w14:paraId="5FC35C55" w14:textId="77777777" w:rsidR="00841F99" w:rsidRPr="0077765A" w:rsidRDefault="00841F99" w:rsidP="008F34A5">
      <w:pPr>
        <w:tabs>
          <w:tab w:val="left" w:pos="1440"/>
          <w:tab w:val="left" w:pos="2160"/>
        </w:tabs>
        <w:ind w:left="2340" w:hanging="2340"/>
        <w:rPr>
          <w:rFonts w:cstheme="minorHAnsi"/>
        </w:rPr>
      </w:pPr>
      <w:r w:rsidRPr="0077765A">
        <w:rPr>
          <w:rFonts w:cstheme="minorHAnsi"/>
        </w:rPr>
        <w:t>For homes with electric DHW tanks:</w:t>
      </w:r>
    </w:p>
    <w:p w14:paraId="64BA13BA" w14:textId="597476CC" w:rsidR="00841F99" w:rsidRPr="0077765A" w:rsidRDefault="00841F99" w:rsidP="008F34A5">
      <w:pPr>
        <w:keepNext/>
        <w:ind w:left="720" w:firstLine="720"/>
        <w:rPr>
          <w:rFonts w:cstheme="minorHAnsi"/>
        </w:rPr>
      </w:pPr>
      <w:r w:rsidRPr="0077765A">
        <w:rPr>
          <w:rFonts w:cstheme="minorHAnsi"/>
          <w:noProof/>
        </w:rPr>
        <w:t>ΔkWh</w:t>
      </w:r>
      <w:r w:rsidRPr="0077765A">
        <w:rPr>
          <w:rFonts w:ascii="Arial" w:hAnsi="Arial"/>
          <w:noProof/>
          <w:vertAlign w:val="superscript"/>
        </w:rPr>
        <w:footnoteReference w:id="870"/>
      </w:r>
      <w:r>
        <w:rPr>
          <w:rFonts w:cstheme="minorHAnsi"/>
          <w:vertAlign w:val="subscript"/>
        </w:rPr>
        <w:tab/>
      </w:r>
      <w:r w:rsidRPr="0077765A">
        <w:rPr>
          <w:rFonts w:cstheme="minorHAnsi"/>
        </w:rPr>
        <w:t xml:space="preserve">= </w:t>
      </w:r>
      <w:r w:rsidRPr="0077765A">
        <w:rPr>
          <w:rFonts w:cstheme="minorHAnsi"/>
          <w:noProof/>
        </w:rPr>
        <w:t>(U</w:t>
      </w:r>
      <w:r w:rsidR="005420CE">
        <w:rPr>
          <w:rFonts w:cstheme="minorHAnsi"/>
          <w:noProof/>
        </w:rPr>
        <w:t xml:space="preserve"> * </w:t>
      </w:r>
      <w:r w:rsidRPr="0077765A">
        <w:rPr>
          <w:rFonts w:cstheme="minorHAnsi"/>
          <w:noProof/>
        </w:rPr>
        <w:t xml:space="preserve">A * </w:t>
      </w:r>
      <w:r w:rsidRPr="0077765A">
        <w:rPr>
          <w:rFonts w:cstheme="minorHAnsi"/>
        </w:rPr>
        <w:t xml:space="preserve">(Tpre – Tpost) </w:t>
      </w:r>
      <w:r w:rsidRPr="0077765A">
        <w:rPr>
          <w:rFonts w:cstheme="minorHAnsi"/>
          <w:noProof/>
        </w:rPr>
        <w:t>* Hours</w:t>
      </w:r>
      <w:r w:rsidR="00714108">
        <w:rPr>
          <w:rFonts w:cstheme="minorHAnsi"/>
          <w:noProof/>
        </w:rPr>
        <w:t xml:space="preserve"> * ISR</w:t>
      </w:r>
      <w:r w:rsidRPr="0077765A">
        <w:rPr>
          <w:rFonts w:cstheme="minorHAnsi"/>
          <w:noProof/>
        </w:rPr>
        <w:t xml:space="preserve">) / (3412 * </w:t>
      </w:r>
      <w:r w:rsidRPr="0077765A">
        <w:rPr>
          <w:rFonts w:cstheme="minorHAnsi"/>
          <w:szCs w:val="20"/>
        </w:rPr>
        <w:t>RE_electric</w:t>
      </w:r>
      <w:r w:rsidRPr="0077765A">
        <w:rPr>
          <w:rFonts w:cstheme="minorHAnsi"/>
          <w:noProof/>
        </w:rPr>
        <w:t>)</w:t>
      </w:r>
    </w:p>
    <w:p w14:paraId="5193B829" w14:textId="77777777" w:rsidR="00841F99" w:rsidRPr="0077765A" w:rsidRDefault="00841F99" w:rsidP="002C515D">
      <w:pPr>
        <w:keepNext/>
        <w:rPr>
          <w:rFonts w:cstheme="minorHAnsi"/>
        </w:rPr>
      </w:pPr>
      <w:r w:rsidRPr="0077765A">
        <w:rPr>
          <w:rFonts w:cstheme="minorHAnsi"/>
        </w:rPr>
        <w:t xml:space="preserve">Where: </w:t>
      </w:r>
    </w:p>
    <w:p w14:paraId="2B0CE4D2" w14:textId="77777777" w:rsidR="00841F99" w:rsidRPr="0077765A" w:rsidRDefault="00841F99" w:rsidP="002C515D">
      <w:pPr>
        <w:tabs>
          <w:tab w:val="left" w:pos="2160"/>
        </w:tabs>
        <w:ind w:left="720" w:hanging="720"/>
        <w:rPr>
          <w:rFonts w:cstheme="minorHAnsi"/>
          <w:noProof/>
        </w:rPr>
      </w:pPr>
      <w:r w:rsidRPr="0077765A">
        <w:rPr>
          <w:rFonts w:cstheme="minorHAnsi"/>
          <w:noProof/>
        </w:rPr>
        <w:tab/>
        <w:t xml:space="preserve">U </w:t>
      </w:r>
      <w:r w:rsidRPr="0077765A">
        <w:rPr>
          <w:rFonts w:cstheme="minorHAnsi"/>
          <w:noProof/>
        </w:rPr>
        <w:tab/>
        <w:t>= Overall heat transfer coefficient of tank (Btu/Hr-°F-ft</w:t>
      </w:r>
      <w:r w:rsidRPr="009C362B">
        <w:rPr>
          <w:rFonts w:cstheme="minorHAnsi"/>
          <w:noProof/>
          <w:vertAlign w:val="superscript"/>
        </w:rPr>
        <w:softHyphen/>
      </w:r>
      <w:r w:rsidRPr="009C362B">
        <w:rPr>
          <w:rFonts w:cstheme="minorHAnsi"/>
          <w:noProof/>
          <w:vertAlign w:val="superscript"/>
        </w:rPr>
        <w:softHyphen/>
        <w:t>2</w:t>
      </w:r>
      <w:r w:rsidRPr="0077765A">
        <w:rPr>
          <w:rFonts w:cstheme="minorHAnsi"/>
          <w:noProof/>
        </w:rPr>
        <w:t>).</w:t>
      </w:r>
    </w:p>
    <w:p w14:paraId="28B323A8" w14:textId="77777777" w:rsidR="00841F99" w:rsidRPr="0077765A" w:rsidRDefault="00841F99" w:rsidP="002C515D">
      <w:pPr>
        <w:tabs>
          <w:tab w:val="left" w:pos="2160"/>
        </w:tabs>
        <w:ind w:left="720" w:hanging="720"/>
        <w:rPr>
          <w:rFonts w:cstheme="minorHAnsi"/>
          <w:noProof/>
        </w:rPr>
      </w:pPr>
      <w:r w:rsidRPr="0077765A">
        <w:rPr>
          <w:rFonts w:cstheme="minorHAnsi"/>
          <w:noProof/>
        </w:rPr>
        <w:tab/>
      </w:r>
      <w:r w:rsidRPr="0077765A">
        <w:rPr>
          <w:rFonts w:cstheme="minorHAnsi"/>
          <w:noProof/>
        </w:rPr>
        <w:tab/>
        <w:t>= Actual if known. If unknown assume R-12, U = 0.083</w:t>
      </w:r>
    </w:p>
    <w:p w14:paraId="7B6BB5ED" w14:textId="77777777" w:rsidR="00841F99" w:rsidRPr="0077765A" w:rsidRDefault="00841F99" w:rsidP="002C515D">
      <w:pPr>
        <w:tabs>
          <w:tab w:val="left" w:pos="2160"/>
        </w:tabs>
        <w:ind w:left="720" w:hanging="720"/>
        <w:rPr>
          <w:rFonts w:cstheme="minorHAnsi"/>
          <w:noProof/>
        </w:rPr>
      </w:pPr>
      <w:r w:rsidRPr="0077765A">
        <w:rPr>
          <w:rFonts w:cstheme="minorHAnsi"/>
          <w:noProof/>
        </w:rPr>
        <w:tab/>
        <w:t>A</w:t>
      </w:r>
      <w:r w:rsidRPr="0077765A">
        <w:rPr>
          <w:rFonts w:cstheme="minorHAnsi"/>
          <w:noProof/>
        </w:rPr>
        <w:tab/>
        <w:t>= Surface area of storage tank (square feet)</w:t>
      </w:r>
    </w:p>
    <w:p w14:paraId="6E2F3364" w14:textId="77777777" w:rsidR="00841F99" w:rsidRPr="0077765A" w:rsidRDefault="00841F99" w:rsidP="002C515D">
      <w:pPr>
        <w:tabs>
          <w:tab w:val="left" w:pos="2160"/>
        </w:tabs>
        <w:ind w:left="2160" w:hanging="720"/>
        <w:rPr>
          <w:rFonts w:cstheme="minorHAnsi"/>
          <w:noProof/>
          <w:vertAlign w:val="superscript"/>
        </w:rPr>
      </w:pPr>
      <w:r w:rsidRPr="0077765A">
        <w:rPr>
          <w:rFonts w:cstheme="minorHAnsi"/>
          <w:noProof/>
        </w:rPr>
        <w:tab/>
        <w:t>= Actual if known. If unknown use table below based on capacity of tank. If capacity unknown assume 50 gal tank; A = 24.99ft</w:t>
      </w:r>
      <w:r w:rsidRPr="009C362B">
        <w:rPr>
          <w:rFonts w:cstheme="minorHAnsi"/>
          <w:noProof/>
          <w:vertAlign w:val="superscript"/>
        </w:rPr>
        <w:t>2</w:t>
      </w:r>
    </w:p>
    <w:tbl>
      <w:tblPr>
        <w:tblW w:w="168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35"/>
        <w:gridCol w:w="1520"/>
      </w:tblGrid>
      <w:tr w:rsidR="00841F99" w:rsidRPr="0077765A" w14:paraId="1178BD84" w14:textId="77777777" w:rsidTr="00841F99">
        <w:trPr>
          <w:trHeight w:val="20"/>
          <w:jc w:val="center"/>
        </w:trPr>
        <w:tc>
          <w:tcPr>
            <w:tcW w:w="2591" w:type="pct"/>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3D36B8E" w14:textId="77777777" w:rsidR="00841F99" w:rsidRPr="0077765A" w:rsidRDefault="00841F99" w:rsidP="002C515D">
            <w:pPr>
              <w:spacing w:after="0"/>
              <w:jc w:val="center"/>
              <w:rPr>
                <w:b/>
                <w:color w:val="FFFFFF" w:themeColor="background1"/>
              </w:rPr>
            </w:pPr>
            <w:r w:rsidRPr="0077765A">
              <w:rPr>
                <w:b/>
                <w:color w:val="FFFFFF" w:themeColor="background1"/>
              </w:rPr>
              <w:t>Capacity (gal)</w:t>
            </w:r>
          </w:p>
        </w:tc>
        <w:tc>
          <w:tcPr>
            <w:tcW w:w="2409" w:type="pct"/>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0D1F38B" w14:textId="77777777" w:rsidR="00841F99" w:rsidRPr="0077765A" w:rsidRDefault="00841F99" w:rsidP="002C515D">
            <w:pPr>
              <w:spacing w:after="0"/>
              <w:jc w:val="center"/>
              <w:rPr>
                <w:b/>
                <w:color w:val="FFFFFF" w:themeColor="background1"/>
              </w:rPr>
            </w:pPr>
            <w:r w:rsidRPr="0077765A">
              <w:rPr>
                <w:b/>
                <w:color w:val="FFFFFF" w:themeColor="background1"/>
              </w:rPr>
              <w:t>A (ft</w:t>
            </w:r>
            <w:r w:rsidRPr="009C362B">
              <w:rPr>
                <w:b/>
                <w:color w:val="FFFFFF" w:themeColor="background1"/>
                <w:vertAlign w:val="superscript"/>
              </w:rPr>
              <w:t>2</w:t>
            </w:r>
            <w:r w:rsidRPr="0077765A">
              <w:rPr>
                <w:b/>
                <w:color w:val="FFFFFF" w:themeColor="background1"/>
              </w:rPr>
              <w:t>)</w:t>
            </w:r>
            <w:r w:rsidRPr="009C362B">
              <w:rPr>
                <w:b/>
                <w:color w:val="FFFFFF" w:themeColor="background1"/>
                <w:vertAlign w:val="superscript"/>
              </w:rPr>
              <w:footnoteReference w:id="871"/>
            </w:r>
          </w:p>
        </w:tc>
      </w:tr>
      <w:tr w:rsidR="00841F99" w:rsidRPr="0077765A" w14:paraId="53BB0B54" w14:textId="77777777" w:rsidTr="008F34A5">
        <w:trPr>
          <w:trHeight w:val="20"/>
          <w:jc w:val="center"/>
        </w:trPr>
        <w:tc>
          <w:tcPr>
            <w:tcW w:w="2591" w:type="pct"/>
            <w:tcBorders>
              <w:top w:val="single" w:sz="4" w:space="0" w:color="auto"/>
              <w:left w:val="single" w:sz="4" w:space="0" w:color="auto"/>
              <w:bottom w:val="single" w:sz="4" w:space="0" w:color="auto"/>
              <w:right w:val="single" w:sz="4" w:space="0" w:color="auto"/>
            </w:tcBorders>
            <w:vAlign w:val="center"/>
            <w:hideMark/>
          </w:tcPr>
          <w:p w14:paraId="600B3643" w14:textId="77777777" w:rsidR="00841F99" w:rsidRPr="0077765A" w:rsidRDefault="00841F99" w:rsidP="008F34A5">
            <w:pPr>
              <w:spacing w:after="0"/>
              <w:jc w:val="center"/>
            </w:pPr>
            <w:r w:rsidRPr="0077765A">
              <w:t>30</w:t>
            </w:r>
          </w:p>
        </w:tc>
        <w:tc>
          <w:tcPr>
            <w:tcW w:w="2409" w:type="pct"/>
            <w:tcBorders>
              <w:top w:val="single" w:sz="4" w:space="0" w:color="auto"/>
              <w:left w:val="single" w:sz="4" w:space="0" w:color="auto"/>
              <w:bottom w:val="single" w:sz="4" w:space="0" w:color="auto"/>
              <w:right w:val="single" w:sz="4" w:space="0" w:color="auto"/>
            </w:tcBorders>
            <w:vAlign w:val="center"/>
            <w:hideMark/>
          </w:tcPr>
          <w:p w14:paraId="292D8E5B" w14:textId="77777777" w:rsidR="00841F99" w:rsidRPr="0077765A" w:rsidRDefault="00841F99" w:rsidP="002C515D">
            <w:pPr>
              <w:spacing w:after="0"/>
              <w:jc w:val="center"/>
            </w:pPr>
            <w:r w:rsidRPr="0077765A">
              <w:t>19.16</w:t>
            </w:r>
          </w:p>
        </w:tc>
      </w:tr>
      <w:tr w:rsidR="00841F99" w:rsidRPr="0077765A" w14:paraId="2E0EA59D" w14:textId="77777777" w:rsidTr="008F34A5">
        <w:trPr>
          <w:trHeight w:val="20"/>
          <w:jc w:val="center"/>
        </w:trPr>
        <w:tc>
          <w:tcPr>
            <w:tcW w:w="2591" w:type="pct"/>
            <w:tcBorders>
              <w:top w:val="single" w:sz="4" w:space="0" w:color="auto"/>
              <w:left w:val="single" w:sz="4" w:space="0" w:color="auto"/>
              <w:bottom w:val="single" w:sz="4" w:space="0" w:color="auto"/>
              <w:right w:val="single" w:sz="4" w:space="0" w:color="auto"/>
            </w:tcBorders>
            <w:vAlign w:val="center"/>
            <w:hideMark/>
          </w:tcPr>
          <w:p w14:paraId="49AE804A" w14:textId="77777777" w:rsidR="00841F99" w:rsidRPr="0077765A" w:rsidRDefault="00841F99" w:rsidP="008F34A5">
            <w:pPr>
              <w:spacing w:after="0"/>
              <w:jc w:val="center"/>
            </w:pPr>
            <w:r w:rsidRPr="0077765A">
              <w:t>40</w:t>
            </w:r>
          </w:p>
        </w:tc>
        <w:tc>
          <w:tcPr>
            <w:tcW w:w="2409" w:type="pct"/>
            <w:tcBorders>
              <w:top w:val="single" w:sz="4" w:space="0" w:color="auto"/>
              <w:left w:val="single" w:sz="4" w:space="0" w:color="auto"/>
              <w:bottom w:val="single" w:sz="4" w:space="0" w:color="auto"/>
              <w:right w:val="single" w:sz="4" w:space="0" w:color="auto"/>
            </w:tcBorders>
            <w:vAlign w:val="center"/>
            <w:hideMark/>
          </w:tcPr>
          <w:p w14:paraId="467C6A81" w14:textId="77777777" w:rsidR="00841F99" w:rsidRPr="0077765A" w:rsidRDefault="00841F99" w:rsidP="002C515D">
            <w:pPr>
              <w:spacing w:after="0"/>
              <w:jc w:val="center"/>
            </w:pPr>
            <w:r w:rsidRPr="0077765A">
              <w:t>23.18</w:t>
            </w:r>
          </w:p>
        </w:tc>
      </w:tr>
      <w:tr w:rsidR="00841F99" w:rsidRPr="0077765A" w14:paraId="62C0F11B" w14:textId="77777777" w:rsidTr="008F34A5">
        <w:trPr>
          <w:trHeight w:val="20"/>
          <w:jc w:val="center"/>
        </w:trPr>
        <w:tc>
          <w:tcPr>
            <w:tcW w:w="2591" w:type="pct"/>
            <w:tcBorders>
              <w:top w:val="single" w:sz="4" w:space="0" w:color="auto"/>
              <w:left w:val="single" w:sz="4" w:space="0" w:color="auto"/>
              <w:bottom w:val="single" w:sz="4" w:space="0" w:color="auto"/>
              <w:right w:val="single" w:sz="4" w:space="0" w:color="auto"/>
            </w:tcBorders>
            <w:vAlign w:val="center"/>
            <w:hideMark/>
          </w:tcPr>
          <w:p w14:paraId="02F44E35" w14:textId="77777777" w:rsidR="00841F99" w:rsidRPr="0077765A" w:rsidRDefault="00841F99" w:rsidP="008F34A5">
            <w:pPr>
              <w:spacing w:after="0"/>
              <w:jc w:val="center"/>
            </w:pPr>
            <w:r w:rsidRPr="0077765A">
              <w:t>50</w:t>
            </w:r>
          </w:p>
        </w:tc>
        <w:tc>
          <w:tcPr>
            <w:tcW w:w="2409" w:type="pct"/>
            <w:tcBorders>
              <w:top w:val="single" w:sz="4" w:space="0" w:color="auto"/>
              <w:left w:val="single" w:sz="4" w:space="0" w:color="auto"/>
              <w:bottom w:val="single" w:sz="4" w:space="0" w:color="auto"/>
              <w:right w:val="single" w:sz="4" w:space="0" w:color="auto"/>
            </w:tcBorders>
            <w:vAlign w:val="center"/>
            <w:hideMark/>
          </w:tcPr>
          <w:p w14:paraId="7168F662" w14:textId="77777777" w:rsidR="00841F99" w:rsidRPr="0077765A" w:rsidRDefault="00841F99" w:rsidP="002C515D">
            <w:pPr>
              <w:spacing w:after="0"/>
              <w:jc w:val="center"/>
            </w:pPr>
            <w:r w:rsidRPr="0077765A">
              <w:t>24.99</w:t>
            </w:r>
          </w:p>
        </w:tc>
      </w:tr>
      <w:tr w:rsidR="00841F99" w:rsidRPr="0077765A" w14:paraId="5D10D949" w14:textId="77777777" w:rsidTr="008F34A5">
        <w:trPr>
          <w:trHeight w:val="20"/>
          <w:jc w:val="center"/>
        </w:trPr>
        <w:tc>
          <w:tcPr>
            <w:tcW w:w="2591" w:type="pct"/>
            <w:tcBorders>
              <w:top w:val="single" w:sz="4" w:space="0" w:color="auto"/>
              <w:left w:val="single" w:sz="4" w:space="0" w:color="auto"/>
              <w:bottom w:val="single" w:sz="4" w:space="0" w:color="auto"/>
              <w:right w:val="single" w:sz="4" w:space="0" w:color="auto"/>
            </w:tcBorders>
            <w:vAlign w:val="center"/>
            <w:hideMark/>
          </w:tcPr>
          <w:p w14:paraId="1EEE921F" w14:textId="77777777" w:rsidR="00841F99" w:rsidRPr="0077765A" w:rsidRDefault="00841F99" w:rsidP="008F34A5">
            <w:pPr>
              <w:spacing w:after="0"/>
              <w:jc w:val="center"/>
            </w:pPr>
            <w:r w:rsidRPr="0077765A">
              <w:t>80</w:t>
            </w:r>
          </w:p>
        </w:tc>
        <w:tc>
          <w:tcPr>
            <w:tcW w:w="2409" w:type="pct"/>
            <w:tcBorders>
              <w:top w:val="single" w:sz="4" w:space="0" w:color="auto"/>
              <w:left w:val="single" w:sz="4" w:space="0" w:color="auto"/>
              <w:bottom w:val="single" w:sz="4" w:space="0" w:color="auto"/>
              <w:right w:val="single" w:sz="4" w:space="0" w:color="auto"/>
            </w:tcBorders>
            <w:vAlign w:val="center"/>
            <w:hideMark/>
          </w:tcPr>
          <w:p w14:paraId="416865A9" w14:textId="77777777" w:rsidR="00841F99" w:rsidRPr="0077765A" w:rsidRDefault="00841F99" w:rsidP="002C515D">
            <w:pPr>
              <w:spacing w:after="0"/>
              <w:jc w:val="center"/>
            </w:pPr>
            <w:r w:rsidRPr="0077765A">
              <w:t>31.84</w:t>
            </w:r>
          </w:p>
        </w:tc>
      </w:tr>
    </w:tbl>
    <w:p w14:paraId="6A6CBE01" w14:textId="77777777" w:rsidR="00841F99" w:rsidRPr="0077765A" w:rsidRDefault="00841F99" w:rsidP="002C515D">
      <w:pPr>
        <w:tabs>
          <w:tab w:val="left" w:pos="2160"/>
        </w:tabs>
        <w:ind w:left="2160" w:hanging="720"/>
        <w:rPr>
          <w:rFonts w:cstheme="minorHAnsi"/>
          <w:noProof/>
        </w:rPr>
      </w:pPr>
    </w:p>
    <w:p w14:paraId="68C20933" w14:textId="77777777" w:rsidR="00841F99" w:rsidRPr="0077765A" w:rsidRDefault="00841F99" w:rsidP="002C515D">
      <w:pPr>
        <w:keepNext/>
        <w:ind w:firstLine="720"/>
        <w:rPr>
          <w:rFonts w:cstheme="minorHAnsi"/>
        </w:rPr>
      </w:pPr>
      <w:r w:rsidRPr="0077765A">
        <w:rPr>
          <w:rFonts w:cstheme="minorHAnsi"/>
        </w:rPr>
        <w:t>Tpre</w:t>
      </w:r>
      <w:r w:rsidRPr="0077765A">
        <w:rPr>
          <w:rFonts w:cstheme="minorHAnsi"/>
        </w:rPr>
        <w:tab/>
      </w:r>
      <w:r w:rsidRPr="0077765A">
        <w:rPr>
          <w:rFonts w:cstheme="minorHAnsi"/>
        </w:rPr>
        <w:tab/>
        <w:t>= Actual hot water setpoint prior to adjustment</w:t>
      </w:r>
    </w:p>
    <w:p w14:paraId="76E7C563" w14:textId="77777777" w:rsidR="00841F99" w:rsidRPr="0077765A" w:rsidRDefault="00841F99" w:rsidP="002C515D">
      <w:pPr>
        <w:keepNext/>
        <w:ind w:firstLine="720"/>
        <w:rPr>
          <w:rFonts w:cstheme="minorHAnsi"/>
        </w:rPr>
      </w:pPr>
      <w:r w:rsidRPr="0077765A">
        <w:rPr>
          <w:rFonts w:cstheme="minorHAnsi"/>
        </w:rPr>
        <w:t>Tpost</w:t>
      </w:r>
      <w:r w:rsidRPr="0077765A">
        <w:rPr>
          <w:rFonts w:cstheme="minorHAnsi"/>
        </w:rPr>
        <w:tab/>
      </w:r>
      <w:r w:rsidRPr="0077765A">
        <w:rPr>
          <w:rFonts w:cstheme="minorHAnsi"/>
        </w:rPr>
        <w:tab/>
        <w:t>= Actual new hot water setpoint, which may not be lower than 120 degrees</w:t>
      </w:r>
    </w:p>
    <w:tbl>
      <w:tblPr>
        <w:tblStyle w:val="TableGrid10"/>
        <w:tblW w:w="0" w:type="auto"/>
        <w:jc w:val="center"/>
        <w:tblLook w:val="04A0" w:firstRow="1" w:lastRow="0" w:firstColumn="1" w:lastColumn="0" w:noHBand="0" w:noVBand="1"/>
      </w:tblPr>
      <w:tblGrid>
        <w:gridCol w:w="1940"/>
        <w:gridCol w:w="1509"/>
      </w:tblGrid>
      <w:tr w:rsidR="00841F99" w:rsidRPr="0077765A" w14:paraId="079882CE" w14:textId="77777777" w:rsidTr="002C515D">
        <w:trPr>
          <w:trHeight w:val="20"/>
          <w:jc w:val="center"/>
        </w:trPr>
        <w:tc>
          <w:tcPr>
            <w:tcW w:w="0" w:type="auto"/>
            <w:gridSpan w:val="2"/>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348C5B54" w14:textId="77777777" w:rsidR="00841F99" w:rsidRPr="0077765A" w:rsidRDefault="00841F99" w:rsidP="002C515D">
            <w:pPr>
              <w:spacing w:after="0"/>
              <w:jc w:val="center"/>
              <w:rPr>
                <w:rFonts w:asciiTheme="minorHAnsi" w:hAnsiTheme="minorHAnsi"/>
                <w:b/>
                <w:color w:val="FFFFFF" w:themeColor="background1"/>
              </w:rPr>
            </w:pPr>
            <w:r w:rsidRPr="0077765A">
              <w:rPr>
                <w:rFonts w:asciiTheme="minorHAnsi" w:hAnsiTheme="minorHAnsi"/>
                <w:b/>
                <w:color w:val="FFFFFF" w:themeColor="background1"/>
              </w:rPr>
              <w:t>Default Hot Water Temperature Inputs</w:t>
            </w:r>
          </w:p>
        </w:tc>
      </w:tr>
      <w:tr w:rsidR="00841F99" w:rsidRPr="0077765A" w14:paraId="735E39B4" w14:textId="77777777" w:rsidTr="002C515D">
        <w:trPr>
          <w:trHeight w:val="20"/>
          <w:jc w:val="center"/>
        </w:trPr>
        <w:tc>
          <w:tcPr>
            <w:tcW w:w="0" w:type="auto"/>
            <w:tcBorders>
              <w:top w:val="single" w:sz="4" w:space="0" w:color="auto"/>
              <w:left w:val="single" w:sz="4" w:space="0" w:color="auto"/>
              <w:bottom w:val="single" w:sz="4" w:space="0" w:color="auto"/>
              <w:right w:val="single" w:sz="4" w:space="0" w:color="auto"/>
            </w:tcBorders>
            <w:hideMark/>
          </w:tcPr>
          <w:p w14:paraId="00DED1C9" w14:textId="77777777" w:rsidR="00841F99" w:rsidRPr="0077765A" w:rsidRDefault="00841F99" w:rsidP="002C515D">
            <w:pPr>
              <w:spacing w:after="0"/>
              <w:rPr>
                <w:rFonts w:asciiTheme="minorHAnsi" w:hAnsiTheme="minorHAnsi"/>
              </w:rPr>
            </w:pPr>
            <w:r w:rsidRPr="0077765A">
              <w:rPr>
                <w:rFonts w:asciiTheme="minorHAnsi" w:hAnsiTheme="minorHAnsi"/>
              </w:rPr>
              <w:t>Tpre</w:t>
            </w:r>
          </w:p>
        </w:tc>
        <w:tc>
          <w:tcPr>
            <w:tcW w:w="0" w:type="auto"/>
            <w:tcBorders>
              <w:top w:val="single" w:sz="4" w:space="0" w:color="auto"/>
              <w:left w:val="single" w:sz="4" w:space="0" w:color="auto"/>
              <w:bottom w:val="single" w:sz="4" w:space="0" w:color="auto"/>
              <w:right w:val="single" w:sz="4" w:space="0" w:color="auto"/>
            </w:tcBorders>
            <w:hideMark/>
          </w:tcPr>
          <w:p w14:paraId="7F22C14A" w14:textId="77777777" w:rsidR="00841F99" w:rsidRPr="0077765A" w:rsidRDefault="00841F99" w:rsidP="002C515D">
            <w:pPr>
              <w:spacing w:after="0"/>
              <w:jc w:val="center"/>
              <w:rPr>
                <w:rFonts w:asciiTheme="minorHAnsi" w:hAnsiTheme="minorHAnsi"/>
                <w:szCs w:val="22"/>
              </w:rPr>
            </w:pPr>
            <w:r w:rsidRPr="0077765A">
              <w:rPr>
                <w:rFonts w:asciiTheme="minorHAnsi" w:hAnsiTheme="minorHAnsi"/>
              </w:rPr>
              <w:t>135</w:t>
            </w:r>
          </w:p>
        </w:tc>
      </w:tr>
      <w:tr w:rsidR="00841F99" w:rsidRPr="0077765A" w14:paraId="73918245" w14:textId="77777777" w:rsidTr="002C515D">
        <w:trPr>
          <w:trHeight w:val="20"/>
          <w:jc w:val="center"/>
        </w:trPr>
        <w:tc>
          <w:tcPr>
            <w:tcW w:w="0" w:type="auto"/>
            <w:tcBorders>
              <w:top w:val="single" w:sz="4" w:space="0" w:color="auto"/>
              <w:left w:val="single" w:sz="4" w:space="0" w:color="auto"/>
              <w:bottom w:val="single" w:sz="4" w:space="0" w:color="auto"/>
              <w:right w:val="single" w:sz="4" w:space="0" w:color="auto"/>
            </w:tcBorders>
            <w:hideMark/>
          </w:tcPr>
          <w:p w14:paraId="00D8A382" w14:textId="77777777" w:rsidR="00841F99" w:rsidRPr="0077765A" w:rsidRDefault="00841F99" w:rsidP="002C515D">
            <w:pPr>
              <w:spacing w:after="0"/>
              <w:rPr>
                <w:rFonts w:asciiTheme="minorHAnsi" w:hAnsiTheme="minorHAnsi"/>
              </w:rPr>
            </w:pPr>
            <w:r w:rsidRPr="0077765A">
              <w:rPr>
                <w:rFonts w:asciiTheme="minorHAnsi" w:hAnsiTheme="minorHAnsi"/>
              </w:rPr>
              <w:t>Tpost</w:t>
            </w:r>
          </w:p>
        </w:tc>
        <w:tc>
          <w:tcPr>
            <w:tcW w:w="0" w:type="auto"/>
            <w:tcBorders>
              <w:top w:val="single" w:sz="4" w:space="0" w:color="auto"/>
              <w:left w:val="single" w:sz="4" w:space="0" w:color="auto"/>
              <w:bottom w:val="single" w:sz="4" w:space="0" w:color="auto"/>
              <w:right w:val="single" w:sz="4" w:space="0" w:color="auto"/>
            </w:tcBorders>
            <w:hideMark/>
          </w:tcPr>
          <w:p w14:paraId="1205621C" w14:textId="77777777" w:rsidR="00841F99" w:rsidRPr="0077765A" w:rsidRDefault="00841F99" w:rsidP="002C515D">
            <w:pPr>
              <w:spacing w:after="0"/>
              <w:jc w:val="center"/>
              <w:rPr>
                <w:rFonts w:asciiTheme="minorHAnsi" w:hAnsiTheme="minorHAnsi"/>
                <w:szCs w:val="22"/>
              </w:rPr>
            </w:pPr>
            <w:r w:rsidRPr="0077765A">
              <w:rPr>
                <w:rFonts w:asciiTheme="minorHAnsi" w:hAnsiTheme="minorHAnsi"/>
              </w:rPr>
              <w:t>120</w:t>
            </w:r>
          </w:p>
        </w:tc>
      </w:tr>
    </w:tbl>
    <w:p w14:paraId="303F7BF4" w14:textId="77777777" w:rsidR="00841F99" w:rsidRPr="0077765A" w:rsidRDefault="00841F99" w:rsidP="002C515D">
      <w:pPr>
        <w:keepNext/>
        <w:ind w:firstLine="720"/>
        <w:rPr>
          <w:rFonts w:cstheme="minorHAnsi"/>
        </w:rPr>
      </w:pPr>
    </w:p>
    <w:p w14:paraId="0E830AA6" w14:textId="77777777" w:rsidR="00841F99" w:rsidRPr="0077765A" w:rsidRDefault="00841F99" w:rsidP="002C515D">
      <w:pPr>
        <w:ind w:left="1440" w:hanging="720"/>
        <w:rPr>
          <w:rFonts w:cstheme="minorHAnsi"/>
          <w:noProof/>
        </w:rPr>
      </w:pPr>
      <w:r w:rsidRPr="0077765A">
        <w:rPr>
          <w:rFonts w:cstheme="minorHAnsi"/>
          <w:noProof/>
        </w:rPr>
        <w:t>Hours</w:t>
      </w:r>
      <w:r w:rsidRPr="0077765A">
        <w:rPr>
          <w:rFonts w:cstheme="minorHAnsi"/>
          <w:noProof/>
        </w:rPr>
        <w:tab/>
      </w:r>
      <w:r w:rsidRPr="0077765A">
        <w:rPr>
          <w:rFonts w:cstheme="minorHAnsi"/>
          <w:noProof/>
        </w:rPr>
        <w:tab/>
        <w:t>= Number of hours in a year (since savings are assumed to be constant over year).</w:t>
      </w:r>
    </w:p>
    <w:p w14:paraId="543C2EF6" w14:textId="77777777" w:rsidR="00841F99" w:rsidRPr="0077765A" w:rsidRDefault="00841F99" w:rsidP="002C515D">
      <w:pPr>
        <w:ind w:left="1440" w:hanging="720"/>
        <w:rPr>
          <w:rFonts w:cstheme="minorHAnsi"/>
          <w:noProof/>
        </w:rPr>
      </w:pPr>
      <w:r w:rsidRPr="0077765A">
        <w:rPr>
          <w:rFonts w:cstheme="minorHAnsi"/>
          <w:noProof/>
        </w:rPr>
        <w:tab/>
      </w:r>
      <w:r w:rsidRPr="0077765A">
        <w:rPr>
          <w:rFonts w:cstheme="minorHAnsi"/>
          <w:noProof/>
        </w:rPr>
        <w:tab/>
        <w:t>= 8766</w:t>
      </w:r>
    </w:p>
    <w:p w14:paraId="1E282368" w14:textId="1A00CCC9" w:rsidR="00714108" w:rsidRPr="000B7BB6" w:rsidRDefault="00714108" w:rsidP="00714108">
      <w:pPr>
        <w:ind w:firstLine="720"/>
        <w:rPr>
          <w:rFonts w:cstheme="minorHAnsi"/>
          <w:noProof/>
        </w:rPr>
      </w:pPr>
      <w:r w:rsidRPr="000B7BB6">
        <w:rPr>
          <w:rFonts w:cstheme="minorHAnsi"/>
          <w:noProof/>
        </w:rPr>
        <w:t>ISR</w:t>
      </w:r>
      <w:r w:rsidRPr="000B7BB6">
        <w:rPr>
          <w:rFonts w:cstheme="minorHAnsi"/>
          <w:noProof/>
        </w:rPr>
        <w:tab/>
      </w:r>
      <w:r w:rsidRPr="000B7BB6">
        <w:rPr>
          <w:rFonts w:cstheme="minorHAnsi"/>
          <w:noProof/>
        </w:rPr>
        <w:tab/>
        <w:t>=</w:t>
      </w:r>
      <w:r w:rsidRPr="000B7BB6">
        <w:rPr>
          <w:rFonts w:cstheme="minorHAnsi"/>
        </w:rPr>
        <w:t xml:space="preserve"> </w:t>
      </w:r>
      <w:r w:rsidRPr="000B7BB6">
        <w:rPr>
          <w:rFonts w:cstheme="minorHAnsi"/>
          <w:noProof/>
        </w:rPr>
        <w:t xml:space="preserve">In service rate of </w:t>
      </w:r>
      <w:r>
        <w:rPr>
          <w:rFonts w:cstheme="minorHAnsi"/>
          <w:noProof/>
        </w:rPr>
        <w:t>measure</w:t>
      </w:r>
    </w:p>
    <w:p w14:paraId="04E31D09" w14:textId="3FCBCDA4" w:rsidR="00714108" w:rsidRPr="000B7BB6" w:rsidRDefault="00714108" w:rsidP="00714108">
      <w:pPr>
        <w:ind w:left="2160"/>
        <w:rPr>
          <w:rFonts w:cstheme="minorHAnsi"/>
          <w:noProof/>
        </w:rPr>
      </w:pPr>
      <w:r w:rsidRPr="000B7BB6">
        <w:rPr>
          <w:rFonts w:cstheme="minorHAnsi"/>
          <w:noProof/>
        </w:rPr>
        <w:t>= Depend</w:t>
      </w:r>
      <w:r w:rsidR="006E4039">
        <w:rPr>
          <w:rFonts w:cstheme="minorHAnsi"/>
          <w:noProof/>
        </w:rPr>
        <w:t>e</w:t>
      </w:r>
      <w:r w:rsidRPr="000B7BB6">
        <w:rPr>
          <w:rFonts w:cstheme="minorHAnsi"/>
          <w:noProof/>
        </w:rPr>
        <w:t>nt on program delivery method as listed in table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3264"/>
        <w:gridCol w:w="1852"/>
      </w:tblGrid>
      <w:tr w:rsidR="00714108" w:rsidRPr="00E81AB0" w14:paraId="07AE1AC1" w14:textId="77777777" w:rsidTr="00714108">
        <w:trPr>
          <w:trHeight w:val="262"/>
          <w:jc w:val="center"/>
        </w:trPr>
        <w:tc>
          <w:tcPr>
            <w:tcW w:w="3264"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17DD83FD" w14:textId="77777777" w:rsidR="00714108" w:rsidRPr="00E81AB0" w:rsidRDefault="00714108" w:rsidP="00714108">
            <w:pPr>
              <w:keepNext/>
              <w:spacing w:after="0"/>
              <w:jc w:val="center"/>
              <w:rPr>
                <w:rFonts w:eastAsiaTheme="minorHAnsi" w:cstheme="minorHAnsi"/>
                <w:b/>
                <w:color w:val="FFFFFF" w:themeColor="background1"/>
              </w:rPr>
            </w:pPr>
            <w:r>
              <w:rPr>
                <w:rFonts w:eastAsiaTheme="minorHAnsi" w:cstheme="minorHAnsi"/>
                <w:b/>
                <w:color w:val="FFFFFF" w:themeColor="background1"/>
              </w:rPr>
              <w:t>Delivery method</w:t>
            </w:r>
          </w:p>
        </w:tc>
        <w:tc>
          <w:tcPr>
            <w:tcW w:w="1852"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281D50B6" w14:textId="77777777" w:rsidR="00714108" w:rsidRPr="00E81AB0" w:rsidRDefault="00714108" w:rsidP="00714108">
            <w:pPr>
              <w:keepNext/>
              <w:spacing w:after="0"/>
              <w:jc w:val="center"/>
              <w:rPr>
                <w:rFonts w:eastAsiaTheme="minorHAnsi" w:cstheme="minorHAnsi"/>
                <w:b/>
                <w:color w:val="FFFFFF" w:themeColor="background1"/>
              </w:rPr>
            </w:pPr>
            <w:r w:rsidRPr="00E81AB0">
              <w:rPr>
                <w:rFonts w:eastAsiaTheme="minorHAnsi" w:cstheme="minorHAnsi"/>
                <w:b/>
                <w:color w:val="FFFFFF" w:themeColor="background1"/>
              </w:rPr>
              <w:t>ISR</w:t>
            </w:r>
          </w:p>
        </w:tc>
      </w:tr>
      <w:tr w:rsidR="006E4039" w:rsidRPr="00E81AB0" w14:paraId="1E4EDA5B" w14:textId="77777777" w:rsidTr="00714108">
        <w:trPr>
          <w:trHeight w:val="262"/>
          <w:jc w:val="center"/>
        </w:trPr>
        <w:tc>
          <w:tcPr>
            <w:tcW w:w="3264" w:type="dxa"/>
            <w:tcBorders>
              <w:top w:val="single" w:sz="4" w:space="0" w:color="auto"/>
              <w:left w:val="single" w:sz="4" w:space="0" w:color="auto"/>
              <w:bottom w:val="single" w:sz="4" w:space="0" w:color="auto"/>
              <w:right w:val="single" w:sz="4" w:space="0" w:color="auto"/>
            </w:tcBorders>
            <w:vAlign w:val="center"/>
          </w:tcPr>
          <w:p w14:paraId="39C83224" w14:textId="2F4915CB" w:rsidR="006E4039" w:rsidRDefault="006E4039" w:rsidP="006E4039">
            <w:pPr>
              <w:spacing w:after="0"/>
              <w:jc w:val="left"/>
              <w:rPr>
                <w:rFonts w:eastAsiaTheme="minorHAnsi"/>
              </w:rPr>
            </w:pPr>
            <w:r>
              <w:rPr>
                <w:rFonts w:eastAsiaTheme="minorHAnsi"/>
              </w:rPr>
              <w:t>Distributed school efficient kit instructions</w:t>
            </w:r>
          </w:p>
        </w:tc>
        <w:tc>
          <w:tcPr>
            <w:tcW w:w="1852" w:type="dxa"/>
            <w:tcBorders>
              <w:top w:val="single" w:sz="4" w:space="0" w:color="auto"/>
              <w:left w:val="single" w:sz="4" w:space="0" w:color="auto"/>
              <w:bottom w:val="single" w:sz="4" w:space="0" w:color="auto"/>
              <w:right w:val="single" w:sz="4" w:space="0" w:color="auto"/>
            </w:tcBorders>
            <w:vAlign w:val="center"/>
          </w:tcPr>
          <w:p w14:paraId="50386386" w14:textId="690B0D7A" w:rsidR="006E4039" w:rsidRDefault="006E4039" w:rsidP="006E4039">
            <w:pPr>
              <w:spacing w:after="0"/>
              <w:jc w:val="center"/>
              <w:rPr>
                <w:rFonts w:eastAsiaTheme="minorHAnsi"/>
              </w:rPr>
            </w:pPr>
            <w:r>
              <w:rPr>
                <w:rFonts w:eastAsiaTheme="minorHAnsi"/>
              </w:rPr>
              <w:t>13%</w:t>
            </w:r>
            <w:r>
              <w:rPr>
                <w:rStyle w:val="FootnoteReference"/>
                <w:rFonts w:eastAsiaTheme="minorHAnsi"/>
              </w:rPr>
              <w:footnoteReference w:id="872"/>
            </w:r>
          </w:p>
        </w:tc>
      </w:tr>
      <w:tr w:rsidR="000C36C8" w:rsidRPr="00E81AB0" w14:paraId="501C1CD9" w14:textId="77777777" w:rsidTr="00714108">
        <w:trPr>
          <w:trHeight w:val="262"/>
          <w:jc w:val="center"/>
        </w:trPr>
        <w:tc>
          <w:tcPr>
            <w:tcW w:w="3264" w:type="dxa"/>
            <w:tcBorders>
              <w:top w:val="single" w:sz="4" w:space="0" w:color="auto"/>
              <w:left w:val="single" w:sz="4" w:space="0" w:color="auto"/>
              <w:bottom w:val="single" w:sz="4" w:space="0" w:color="auto"/>
              <w:right w:val="single" w:sz="4" w:space="0" w:color="auto"/>
            </w:tcBorders>
            <w:vAlign w:val="center"/>
          </w:tcPr>
          <w:p w14:paraId="7C3A2BAD" w14:textId="1BA5F13D" w:rsidR="000C36C8" w:rsidRDefault="000C36C8" w:rsidP="000C36C8">
            <w:pPr>
              <w:spacing w:after="0"/>
              <w:jc w:val="left"/>
              <w:rPr>
                <w:rFonts w:eastAsiaTheme="minorHAnsi"/>
              </w:rPr>
            </w:pPr>
            <w:r>
              <w:rPr>
                <w:rFonts w:eastAsiaTheme="minorHAnsi"/>
              </w:rPr>
              <w:t>Instructions provided in all other Kit programs</w:t>
            </w:r>
          </w:p>
        </w:tc>
        <w:tc>
          <w:tcPr>
            <w:tcW w:w="1852" w:type="dxa"/>
            <w:tcBorders>
              <w:top w:val="single" w:sz="4" w:space="0" w:color="auto"/>
              <w:left w:val="single" w:sz="4" w:space="0" w:color="auto"/>
              <w:bottom w:val="single" w:sz="4" w:space="0" w:color="auto"/>
              <w:right w:val="single" w:sz="4" w:space="0" w:color="auto"/>
            </w:tcBorders>
            <w:vAlign w:val="center"/>
          </w:tcPr>
          <w:p w14:paraId="5EAA8E25" w14:textId="3F21D638" w:rsidR="000C36C8" w:rsidRDefault="000C36C8" w:rsidP="000C36C8">
            <w:pPr>
              <w:spacing w:after="0"/>
              <w:jc w:val="center"/>
              <w:rPr>
                <w:rFonts w:eastAsiaTheme="minorHAnsi"/>
              </w:rPr>
            </w:pPr>
            <w:r>
              <w:rPr>
                <w:rFonts w:eastAsiaTheme="minorHAnsi"/>
              </w:rPr>
              <w:t>10%</w:t>
            </w:r>
            <w:r>
              <w:rPr>
                <w:rStyle w:val="FootnoteReference"/>
                <w:rFonts w:eastAsiaTheme="minorHAnsi"/>
              </w:rPr>
              <w:footnoteReference w:id="873"/>
            </w:r>
          </w:p>
        </w:tc>
      </w:tr>
      <w:tr w:rsidR="000C36C8" w:rsidRPr="00E81AB0" w14:paraId="09255B77" w14:textId="77777777" w:rsidTr="00714108">
        <w:trPr>
          <w:trHeight w:val="262"/>
          <w:jc w:val="center"/>
        </w:trPr>
        <w:tc>
          <w:tcPr>
            <w:tcW w:w="3264" w:type="dxa"/>
            <w:tcBorders>
              <w:top w:val="single" w:sz="4" w:space="0" w:color="auto"/>
              <w:left w:val="single" w:sz="4" w:space="0" w:color="auto"/>
              <w:bottom w:val="single" w:sz="4" w:space="0" w:color="auto"/>
              <w:right w:val="single" w:sz="4" w:space="0" w:color="auto"/>
            </w:tcBorders>
            <w:vAlign w:val="center"/>
          </w:tcPr>
          <w:p w14:paraId="1826F34B" w14:textId="77777777" w:rsidR="000C36C8" w:rsidRDefault="000C36C8" w:rsidP="000C36C8">
            <w:pPr>
              <w:spacing w:after="0"/>
              <w:jc w:val="left"/>
              <w:rPr>
                <w:rFonts w:eastAsiaTheme="minorHAnsi"/>
              </w:rPr>
            </w:pPr>
            <w:r>
              <w:rPr>
                <w:rFonts w:eastAsiaTheme="minorHAnsi"/>
              </w:rPr>
              <w:t>All other</w:t>
            </w:r>
          </w:p>
        </w:tc>
        <w:tc>
          <w:tcPr>
            <w:tcW w:w="1852" w:type="dxa"/>
            <w:tcBorders>
              <w:top w:val="single" w:sz="4" w:space="0" w:color="auto"/>
              <w:left w:val="single" w:sz="4" w:space="0" w:color="auto"/>
              <w:bottom w:val="single" w:sz="4" w:space="0" w:color="auto"/>
              <w:right w:val="single" w:sz="4" w:space="0" w:color="auto"/>
            </w:tcBorders>
            <w:vAlign w:val="center"/>
          </w:tcPr>
          <w:p w14:paraId="2950504D" w14:textId="089CEF56" w:rsidR="000C36C8" w:rsidRDefault="000C36C8" w:rsidP="000C36C8">
            <w:pPr>
              <w:spacing w:after="0"/>
              <w:jc w:val="center"/>
              <w:rPr>
                <w:rFonts w:eastAsiaTheme="minorHAnsi"/>
              </w:rPr>
            </w:pPr>
            <w:r>
              <w:rPr>
                <w:rFonts w:eastAsiaTheme="minorHAnsi"/>
              </w:rPr>
              <w:t>100%</w:t>
            </w:r>
          </w:p>
        </w:tc>
      </w:tr>
    </w:tbl>
    <w:p w14:paraId="2BBD0234" w14:textId="77777777" w:rsidR="00714108" w:rsidRDefault="00714108" w:rsidP="002C515D">
      <w:pPr>
        <w:autoSpaceDE w:val="0"/>
        <w:autoSpaceDN w:val="0"/>
        <w:adjustRightInd w:val="0"/>
        <w:ind w:firstLine="720"/>
        <w:rPr>
          <w:rFonts w:cstheme="minorHAnsi"/>
          <w:noProof/>
        </w:rPr>
      </w:pPr>
    </w:p>
    <w:p w14:paraId="23E27719" w14:textId="77777777" w:rsidR="00841F99" w:rsidRPr="0077765A" w:rsidRDefault="00841F99" w:rsidP="002C515D">
      <w:pPr>
        <w:autoSpaceDE w:val="0"/>
        <w:autoSpaceDN w:val="0"/>
        <w:adjustRightInd w:val="0"/>
        <w:ind w:firstLine="720"/>
        <w:rPr>
          <w:rFonts w:cstheme="minorHAnsi"/>
        </w:rPr>
      </w:pPr>
      <w:r w:rsidRPr="0077765A">
        <w:rPr>
          <w:rFonts w:cstheme="minorHAnsi"/>
          <w:noProof/>
        </w:rPr>
        <w:t>3412</w:t>
      </w:r>
      <w:r w:rsidRPr="0077765A">
        <w:rPr>
          <w:rFonts w:cstheme="minorHAnsi"/>
          <w:noProof/>
        </w:rPr>
        <w:tab/>
      </w:r>
      <w:r w:rsidRPr="0077765A">
        <w:rPr>
          <w:rFonts w:cstheme="minorHAnsi"/>
          <w:noProof/>
        </w:rPr>
        <w:tab/>
        <w:t>= Conversion from Btu to kWh</w:t>
      </w:r>
    </w:p>
    <w:p w14:paraId="41FFCADB" w14:textId="77777777" w:rsidR="00841F99" w:rsidRPr="0077765A" w:rsidRDefault="00841F99" w:rsidP="002C515D">
      <w:pPr>
        <w:ind w:left="2160" w:hanging="1440"/>
        <w:rPr>
          <w:rFonts w:cstheme="minorHAnsi"/>
          <w:noProof/>
        </w:rPr>
      </w:pPr>
      <w:r w:rsidRPr="0077765A">
        <w:rPr>
          <w:rFonts w:cstheme="minorHAnsi"/>
          <w:szCs w:val="20"/>
        </w:rPr>
        <w:t>RE_electric</w:t>
      </w:r>
      <w:r w:rsidRPr="0077765A">
        <w:rPr>
          <w:rFonts w:cstheme="minorHAnsi"/>
        </w:rPr>
        <w:tab/>
      </w:r>
      <w:r w:rsidRPr="0077765A">
        <w:rPr>
          <w:rFonts w:cstheme="minorHAnsi"/>
          <w:noProof/>
        </w:rPr>
        <w:t>= Recovery efficiency of electric hot water heater</w:t>
      </w:r>
    </w:p>
    <w:p w14:paraId="0D16060F" w14:textId="77777777" w:rsidR="00841F99" w:rsidRPr="0077765A" w:rsidRDefault="00841F99" w:rsidP="002C515D">
      <w:pPr>
        <w:keepNext/>
        <w:ind w:left="1440" w:firstLine="720"/>
        <w:rPr>
          <w:rFonts w:cstheme="minorHAnsi"/>
        </w:rPr>
      </w:pPr>
      <w:r w:rsidRPr="0077765A">
        <w:rPr>
          <w:rFonts w:cstheme="minorHAnsi"/>
          <w:noProof/>
        </w:rPr>
        <w:t xml:space="preserve">= 0.98 </w:t>
      </w:r>
      <w:r w:rsidRPr="0077765A">
        <w:rPr>
          <w:rFonts w:ascii="Arial" w:eastAsia="Calibri" w:hAnsi="Arial" w:cstheme="minorHAnsi"/>
          <w:noProof/>
          <w:vertAlign w:val="superscript"/>
        </w:rPr>
        <w:footnoteReference w:id="874"/>
      </w:r>
    </w:p>
    <w:p w14:paraId="2A2ED6AD" w14:textId="596DAB58" w:rsidR="00841F99" w:rsidRPr="0077765A" w:rsidRDefault="00841F99" w:rsidP="002C515D">
      <w:r w:rsidRPr="0077765A">
        <w:t>A deemed savings assumption</w:t>
      </w:r>
      <w:r w:rsidR="002A022D">
        <w:t xml:space="preserve"> for non-kit programs</w:t>
      </w:r>
      <w:r w:rsidRPr="0077765A">
        <w:t>, where site specific assumptions are not available would be as follows:</w:t>
      </w:r>
    </w:p>
    <w:p w14:paraId="61EE7AB8" w14:textId="7560A5F8" w:rsidR="00841F99" w:rsidRPr="0077765A" w:rsidRDefault="00841F99" w:rsidP="002C515D">
      <w:pPr>
        <w:keepNext/>
        <w:ind w:firstLine="720"/>
        <w:rPr>
          <w:rFonts w:cstheme="minorHAnsi"/>
          <w:noProof/>
        </w:rPr>
      </w:pPr>
      <w:r w:rsidRPr="0077765A">
        <w:rPr>
          <w:rFonts w:cstheme="minorHAnsi"/>
          <w:noProof/>
        </w:rPr>
        <w:t>ΔkWh</w:t>
      </w:r>
      <w:r w:rsidRPr="0077765A">
        <w:rPr>
          <w:rFonts w:cstheme="minorHAnsi"/>
          <w:vertAlign w:val="subscript"/>
        </w:rPr>
        <w:tab/>
      </w:r>
      <w:r w:rsidRPr="0077765A">
        <w:rPr>
          <w:rFonts w:cstheme="minorHAnsi"/>
          <w:vertAlign w:val="subscript"/>
        </w:rPr>
        <w:tab/>
      </w:r>
      <w:r w:rsidRPr="0077765A">
        <w:rPr>
          <w:rFonts w:cstheme="minorHAnsi"/>
        </w:rPr>
        <w:t xml:space="preserve">= </w:t>
      </w:r>
      <w:r w:rsidRPr="0077765A">
        <w:rPr>
          <w:rFonts w:cstheme="minorHAnsi"/>
          <w:noProof/>
        </w:rPr>
        <w:t>(U</w:t>
      </w:r>
      <w:r w:rsidR="005420CE">
        <w:rPr>
          <w:rFonts w:cstheme="minorHAnsi"/>
          <w:noProof/>
        </w:rPr>
        <w:t xml:space="preserve"> * </w:t>
      </w:r>
      <w:r w:rsidRPr="0077765A">
        <w:rPr>
          <w:rFonts w:cstheme="minorHAnsi"/>
          <w:noProof/>
        </w:rPr>
        <w:t xml:space="preserve">A * </w:t>
      </w:r>
      <w:r w:rsidRPr="0077765A">
        <w:rPr>
          <w:rFonts w:cstheme="minorHAnsi"/>
        </w:rPr>
        <w:t xml:space="preserve">(Tpre – Tpost) </w:t>
      </w:r>
      <w:r w:rsidRPr="0077765A">
        <w:rPr>
          <w:rFonts w:cstheme="minorHAnsi"/>
          <w:noProof/>
        </w:rPr>
        <w:t>* Hours</w:t>
      </w:r>
      <w:r w:rsidR="00FF4ABF">
        <w:rPr>
          <w:rFonts w:cstheme="minorHAnsi"/>
          <w:noProof/>
        </w:rPr>
        <w:t xml:space="preserve"> * ISR</w:t>
      </w:r>
      <w:r w:rsidRPr="0077765A">
        <w:rPr>
          <w:rFonts w:cstheme="minorHAnsi"/>
          <w:noProof/>
        </w:rPr>
        <w:t xml:space="preserve">) / (3412 * </w:t>
      </w:r>
      <w:r w:rsidRPr="0077765A">
        <w:rPr>
          <w:rFonts w:cstheme="minorHAnsi"/>
          <w:szCs w:val="20"/>
        </w:rPr>
        <w:t>RE_electric</w:t>
      </w:r>
      <w:r w:rsidRPr="0077765A">
        <w:rPr>
          <w:rFonts w:cstheme="minorHAnsi"/>
          <w:noProof/>
        </w:rPr>
        <w:t>)</w:t>
      </w:r>
    </w:p>
    <w:p w14:paraId="14E6D6D0" w14:textId="17CC124F" w:rsidR="00841F99" w:rsidRPr="0077765A" w:rsidRDefault="00841F99" w:rsidP="002C515D">
      <w:pPr>
        <w:keepNext/>
        <w:ind w:firstLine="720"/>
        <w:rPr>
          <w:rFonts w:cstheme="minorHAnsi"/>
          <w:noProof/>
        </w:rPr>
      </w:pPr>
      <w:r w:rsidRPr="0077765A">
        <w:rPr>
          <w:rFonts w:cstheme="minorHAnsi"/>
          <w:noProof/>
        </w:rPr>
        <w:tab/>
      </w:r>
      <w:r w:rsidRPr="0077765A">
        <w:rPr>
          <w:rFonts w:cstheme="minorHAnsi"/>
          <w:noProof/>
        </w:rPr>
        <w:tab/>
        <w:t>= (((0.083 * 24.99) * (135 – 120) * 8766</w:t>
      </w:r>
      <w:r w:rsidR="00FF4ABF">
        <w:rPr>
          <w:rFonts w:cstheme="minorHAnsi"/>
          <w:noProof/>
        </w:rPr>
        <w:t xml:space="preserve"> * 1.0</w:t>
      </w:r>
      <w:r w:rsidRPr="0077765A">
        <w:rPr>
          <w:rFonts w:cstheme="minorHAnsi"/>
          <w:noProof/>
        </w:rPr>
        <w:t>) / (3412 * 0.98)</w:t>
      </w:r>
    </w:p>
    <w:p w14:paraId="76CBA79A" w14:textId="67C16845" w:rsidR="00841F99" w:rsidRDefault="00841F99" w:rsidP="002C515D">
      <w:pPr>
        <w:keepNext/>
        <w:ind w:firstLine="720"/>
        <w:rPr>
          <w:rFonts w:cstheme="minorHAnsi"/>
          <w:noProof/>
        </w:rPr>
      </w:pPr>
      <w:r w:rsidRPr="0077765A">
        <w:rPr>
          <w:rFonts w:cstheme="minorHAnsi"/>
          <w:noProof/>
        </w:rPr>
        <w:tab/>
      </w:r>
      <w:r w:rsidRPr="0077765A">
        <w:rPr>
          <w:rFonts w:cstheme="minorHAnsi"/>
          <w:noProof/>
        </w:rPr>
        <w:tab/>
        <w:t>= 81.6 kWh</w:t>
      </w:r>
    </w:p>
    <w:p w14:paraId="01CA0BCB" w14:textId="3BEBE213" w:rsidR="00193D3C" w:rsidRDefault="00193D3C" w:rsidP="00AE346A">
      <w:pPr>
        <w:keepNext/>
        <w:rPr>
          <w:rFonts w:cstheme="minorHAnsi"/>
          <w:noProof/>
        </w:rPr>
      </w:pPr>
      <w:r>
        <w:rPr>
          <w:rFonts w:cstheme="minorHAnsi"/>
          <w:noProof/>
        </w:rPr>
        <w:t>For school kit</w:t>
      </w:r>
      <w:r w:rsidR="002E5AE9">
        <w:rPr>
          <w:rFonts w:cstheme="minorHAnsi"/>
          <w:noProof/>
        </w:rPr>
        <w:t xml:space="preserve"> programs, the</w:t>
      </w:r>
      <w:r>
        <w:rPr>
          <w:rFonts w:cstheme="minorHAnsi"/>
          <w:noProof/>
        </w:rPr>
        <w:t xml:space="preserve"> default savings is </w:t>
      </w:r>
      <w:r w:rsidR="002E5AE9">
        <w:rPr>
          <w:rFonts w:cstheme="minorHAnsi"/>
          <w:noProof/>
        </w:rPr>
        <w:t>10.6 kWh and for all other kit programs</w:t>
      </w:r>
      <w:r w:rsidR="002A022D">
        <w:rPr>
          <w:rFonts w:cstheme="minorHAnsi"/>
          <w:noProof/>
        </w:rPr>
        <w:t xml:space="preserve"> the default savings is 8.2 kWh.</w:t>
      </w:r>
    </w:p>
    <w:p w14:paraId="0EC9812E" w14:textId="77777777" w:rsidR="002A022D" w:rsidRPr="0077765A" w:rsidRDefault="002A022D" w:rsidP="002C515D">
      <w:pPr>
        <w:keepNext/>
        <w:ind w:firstLine="720"/>
        <w:rPr>
          <w:rFonts w:cstheme="minorHAnsi"/>
        </w:rPr>
      </w:pPr>
    </w:p>
    <w:p w14:paraId="07E18E63" w14:textId="77777777" w:rsidR="00841F99" w:rsidRPr="0077765A" w:rsidRDefault="00841F99" w:rsidP="00841F99">
      <w:pPr>
        <w:keepNext/>
        <w:keepLines/>
        <w:tabs>
          <w:tab w:val="left" w:pos="5040"/>
        </w:tabs>
        <w:spacing w:before="200" w:line="276" w:lineRule="auto"/>
        <w:jc w:val="left"/>
        <w:outlineLvl w:val="5"/>
        <w:rPr>
          <w:rFonts w:eastAsiaTheme="majorEastAsia"/>
          <w:b/>
          <w:iCs/>
          <w:smallCaps/>
          <w:sz w:val="22"/>
          <w:szCs w:val="18"/>
        </w:rPr>
      </w:pPr>
      <w:r w:rsidRPr="0077765A">
        <w:rPr>
          <w:rFonts w:eastAsiaTheme="majorEastAsia" w:cstheme="majorBidi"/>
          <w:b/>
          <w:iCs/>
          <w:smallCaps/>
          <w:sz w:val="22"/>
        </w:rPr>
        <w:t xml:space="preserve">Summer Coincident Peak Demand Savings </w:t>
      </w:r>
    </w:p>
    <w:p w14:paraId="73202954" w14:textId="77777777" w:rsidR="00841F99" w:rsidRPr="0077765A" w:rsidRDefault="00841F99" w:rsidP="008F34A5">
      <w:pPr>
        <w:tabs>
          <w:tab w:val="left" w:pos="720"/>
          <w:tab w:val="left" w:pos="2160"/>
        </w:tabs>
        <w:ind w:left="2340" w:hanging="2340"/>
        <w:rPr>
          <w:rFonts w:cstheme="minorHAnsi"/>
        </w:rPr>
      </w:pPr>
      <w:r w:rsidRPr="0077765A">
        <w:rPr>
          <w:rFonts w:cstheme="minorHAnsi"/>
        </w:rPr>
        <w:tab/>
      </w:r>
      <w:r w:rsidRPr="0077765A">
        <w:rPr>
          <w:rFonts w:cstheme="minorHAnsi"/>
        </w:rPr>
        <w:tab/>
        <w:t>∆</w:t>
      </w:r>
      <w:r w:rsidRPr="0077765A">
        <w:rPr>
          <w:rFonts w:cstheme="minorHAnsi"/>
          <w:noProof/>
        </w:rPr>
        <w:t>kW</w:t>
      </w:r>
      <w:r w:rsidRPr="0077765A">
        <w:rPr>
          <w:rFonts w:cstheme="minorHAnsi"/>
          <w:vertAlign w:val="subscript"/>
        </w:rPr>
        <w:tab/>
      </w:r>
      <w:r w:rsidRPr="0077765A">
        <w:rPr>
          <w:rFonts w:cstheme="minorHAnsi"/>
          <w:b/>
        </w:rPr>
        <w:t xml:space="preserve">= </w:t>
      </w:r>
      <w:r w:rsidRPr="0077765A">
        <w:rPr>
          <w:rFonts w:cstheme="minorHAnsi"/>
        </w:rPr>
        <w:t>∆kWh</w:t>
      </w:r>
      <w:r w:rsidRPr="0077765A">
        <w:rPr>
          <w:rFonts w:cstheme="minorHAnsi"/>
          <w:i/>
          <w:vertAlign w:val="subscript"/>
        </w:rPr>
        <w:t xml:space="preserve"> </w:t>
      </w:r>
      <w:r w:rsidRPr="0077765A">
        <w:rPr>
          <w:rFonts w:cstheme="minorHAnsi"/>
        </w:rPr>
        <w:t>/ Hours * CF</w:t>
      </w:r>
    </w:p>
    <w:p w14:paraId="33DE72A7" w14:textId="77777777" w:rsidR="00841F99" w:rsidRPr="0077765A" w:rsidRDefault="00841F99" w:rsidP="002C515D">
      <w:pPr>
        <w:tabs>
          <w:tab w:val="left" w:pos="1440"/>
          <w:tab w:val="left" w:pos="2160"/>
        </w:tabs>
        <w:ind w:left="2340" w:hanging="2340"/>
        <w:rPr>
          <w:rFonts w:cstheme="minorHAnsi"/>
        </w:rPr>
      </w:pPr>
      <w:r w:rsidRPr="0077765A">
        <w:rPr>
          <w:rFonts w:cstheme="minorHAnsi"/>
        </w:rPr>
        <w:t>Where:</w:t>
      </w:r>
    </w:p>
    <w:p w14:paraId="77E14350" w14:textId="77777777" w:rsidR="00841F99" w:rsidRPr="0077765A" w:rsidRDefault="00841F99" w:rsidP="002C515D">
      <w:pPr>
        <w:ind w:firstLine="720"/>
        <w:rPr>
          <w:rFonts w:cstheme="minorHAnsi"/>
        </w:rPr>
      </w:pPr>
      <w:r w:rsidRPr="0077765A">
        <w:rPr>
          <w:rFonts w:cstheme="minorHAnsi"/>
        </w:rPr>
        <w:t>Hours</w:t>
      </w:r>
      <w:r w:rsidRPr="0077765A">
        <w:rPr>
          <w:rFonts w:cstheme="minorHAnsi"/>
        </w:rPr>
        <w:tab/>
      </w:r>
      <w:r w:rsidRPr="0077765A">
        <w:rPr>
          <w:rFonts w:cstheme="minorHAnsi"/>
        </w:rPr>
        <w:tab/>
        <w:t>= 8766</w:t>
      </w:r>
    </w:p>
    <w:p w14:paraId="17E03B51" w14:textId="77777777" w:rsidR="00841F99" w:rsidRPr="0077765A" w:rsidRDefault="00841F99" w:rsidP="002C515D">
      <w:pPr>
        <w:tabs>
          <w:tab w:val="left" w:pos="720"/>
          <w:tab w:val="left" w:pos="1440"/>
          <w:tab w:val="left" w:pos="2160"/>
        </w:tabs>
        <w:ind w:left="2340" w:hanging="2340"/>
        <w:rPr>
          <w:rFonts w:cstheme="minorHAnsi"/>
          <w:noProof/>
        </w:rPr>
      </w:pPr>
      <w:r w:rsidRPr="0077765A">
        <w:rPr>
          <w:rFonts w:cstheme="minorHAnsi"/>
          <w:b/>
        </w:rPr>
        <w:tab/>
      </w:r>
      <w:r w:rsidRPr="0077765A">
        <w:rPr>
          <w:rFonts w:cstheme="minorHAnsi"/>
        </w:rPr>
        <w:t>CF</w:t>
      </w:r>
      <w:r w:rsidRPr="0077765A">
        <w:rPr>
          <w:rFonts w:cstheme="minorHAnsi"/>
        </w:rPr>
        <w:tab/>
      </w:r>
      <w:r w:rsidRPr="0077765A">
        <w:rPr>
          <w:rFonts w:cstheme="minorHAnsi"/>
        </w:rPr>
        <w:tab/>
        <w:t xml:space="preserve">= </w:t>
      </w:r>
      <w:r w:rsidRPr="0077765A">
        <w:rPr>
          <w:rFonts w:cstheme="minorHAnsi"/>
          <w:noProof/>
        </w:rPr>
        <w:t>Summer Peak Coincidence Factor for measure</w:t>
      </w:r>
    </w:p>
    <w:p w14:paraId="10505198" w14:textId="77777777" w:rsidR="00841F99" w:rsidRPr="0077765A" w:rsidRDefault="00841F99" w:rsidP="002C515D">
      <w:pPr>
        <w:tabs>
          <w:tab w:val="left" w:pos="1440"/>
          <w:tab w:val="left" w:pos="2160"/>
        </w:tabs>
        <w:ind w:left="2340" w:hanging="2340"/>
        <w:rPr>
          <w:rFonts w:cstheme="minorHAnsi"/>
          <w:noProof/>
        </w:rPr>
      </w:pPr>
      <w:r w:rsidRPr="0077765A">
        <w:rPr>
          <w:rFonts w:cstheme="minorHAnsi"/>
          <w:noProof/>
        </w:rPr>
        <w:tab/>
      </w:r>
      <w:r w:rsidRPr="0077765A">
        <w:rPr>
          <w:rFonts w:cstheme="minorHAnsi"/>
          <w:noProof/>
        </w:rPr>
        <w:tab/>
        <w:t>= 1</w:t>
      </w:r>
    </w:p>
    <w:p w14:paraId="7456EC69" w14:textId="64AB85EF" w:rsidR="00841F99" w:rsidRPr="0077765A" w:rsidRDefault="00841F99" w:rsidP="002C515D">
      <w:r w:rsidRPr="0077765A">
        <w:t>A deemed savings assumption</w:t>
      </w:r>
      <w:r w:rsidR="002A022D">
        <w:t xml:space="preserve"> for non-kit programs</w:t>
      </w:r>
      <w:r w:rsidRPr="0077765A">
        <w:t>, where site specific assumptions are not available would be as follows:</w:t>
      </w:r>
    </w:p>
    <w:p w14:paraId="45B88130" w14:textId="77777777" w:rsidR="00841F99" w:rsidRPr="0077765A" w:rsidRDefault="00841F99" w:rsidP="002C515D">
      <w:pPr>
        <w:keepNext/>
        <w:ind w:left="720" w:firstLine="720"/>
        <w:rPr>
          <w:rFonts w:cstheme="minorHAnsi"/>
          <w:noProof/>
          <w:vertAlign w:val="subscript"/>
        </w:rPr>
      </w:pPr>
      <w:r w:rsidRPr="0077765A">
        <w:rPr>
          <w:rFonts w:cstheme="minorHAnsi"/>
          <w:noProof/>
        </w:rPr>
        <w:t>ΔkW</w:t>
      </w:r>
      <w:r w:rsidRPr="0077765A">
        <w:rPr>
          <w:rFonts w:cstheme="minorHAnsi"/>
          <w:noProof/>
        </w:rPr>
        <w:tab/>
      </w:r>
      <w:r w:rsidRPr="0077765A">
        <w:rPr>
          <w:rFonts w:cstheme="minorHAnsi"/>
          <w:noProof/>
        </w:rPr>
        <w:tab/>
        <w:t>= (81.6</w:t>
      </w:r>
      <w:r w:rsidRPr="0077765A">
        <w:rPr>
          <w:rFonts w:cstheme="minorHAnsi"/>
        </w:rPr>
        <w:t>/ 8766) * 1</w:t>
      </w:r>
    </w:p>
    <w:p w14:paraId="5240F0D1" w14:textId="50FBC8D5" w:rsidR="00841F99" w:rsidRDefault="00841F99" w:rsidP="002C515D">
      <w:pPr>
        <w:keepNext/>
        <w:ind w:left="720" w:firstLine="720"/>
        <w:rPr>
          <w:rFonts w:cstheme="minorHAnsi"/>
        </w:rPr>
      </w:pPr>
      <w:r w:rsidRPr="0077765A">
        <w:rPr>
          <w:rFonts w:cstheme="minorHAnsi"/>
          <w:noProof/>
        </w:rPr>
        <w:t>ΔkW default</w:t>
      </w:r>
      <w:r w:rsidRPr="0077765A">
        <w:rPr>
          <w:rFonts w:cstheme="minorHAnsi"/>
        </w:rPr>
        <w:tab/>
        <w:t>= 0.0093 kW</w:t>
      </w:r>
    </w:p>
    <w:p w14:paraId="65BA1AA2" w14:textId="306D1F92" w:rsidR="002A022D" w:rsidRDefault="002A022D" w:rsidP="00AE346A">
      <w:pPr>
        <w:keepNext/>
        <w:rPr>
          <w:rFonts w:cstheme="minorHAnsi"/>
          <w:noProof/>
        </w:rPr>
      </w:pPr>
      <w:r>
        <w:rPr>
          <w:rFonts w:cstheme="minorHAnsi"/>
          <w:noProof/>
        </w:rPr>
        <w:t xml:space="preserve">For school kit programs, the default savings is </w:t>
      </w:r>
      <w:r w:rsidR="006F619D">
        <w:rPr>
          <w:rFonts w:cstheme="minorHAnsi"/>
          <w:noProof/>
        </w:rPr>
        <w:t>0.0012kW</w:t>
      </w:r>
      <w:r>
        <w:rPr>
          <w:rFonts w:cstheme="minorHAnsi"/>
          <w:noProof/>
        </w:rPr>
        <w:t xml:space="preserve"> and for all other kit programs the default savings is </w:t>
      </w:r>
      <w:r w:rsidR="008D070C">
        <w:rPr>
          <w:rFonts w:cstheme="minorHAnsi"/>
          <w:noProof/>
        </w:rPr>
        <w:t>0.00094kW</w:t>
      </w:r>
      <w:r>
        <w:rPr>
          <w:rFonts w:cstheme="minorHAnsi"/>
          <w:noProof/>
        </w:rPr>
        <w:t>.</w:t>
      </w:r>
    </w:p>
    <w:p w14:paraId="5559B1D0" w14:textId="77777777" w:rsidR="002A022D" w:rsidRPr="0077765A" w:rsidRDefault="002A022D" w:rsidP="002C515D">
      <w:pPr>
        <w:keepNext/>
        <w:ind w:left="720" w:firstLine="720"/>
        <w:rPr>
          <w:rFonts w:cstheme="minorHAnsi"/>
        </w:rPr>
      </w:pPr>
    </w:p>
    <w:p w14:paraId="20636EB9" w14:textId="77777777" w:rsidR="00841F99" w:rsidRPr="0077765A" w:rsidRDefault="00841F99" w:rsidP="00F7493E">
      <w:pPr>
        <w:pStyle w:val="Heading6"/>
      </w:pPr>
      <w:r w:rsidRPr="0077765A">
        <w:t xml:space="preserve">Natural Gas Savings </w:t>
      </w:r>
    </w:p>
    <w:p w14:paraId="219B7F28" w14:textId="77777777" w:rsidR="00841F99" w:rsidRPr="0077765A" w:rsidRDefault="00841F99" w:rsidP="008F34A5">
      <w:pPr>
        <w:rPr>
          <w:rFonts w:cstheme="minorHAnsi"/>
        </w:rPr>
      </w:pPr>
      <w:r w:rsidRPr="0077765A">
        <w:rPr>
          <w:rFonts w:cstheme="minorHAnsi"/>
        </w:rPr>
        <w:t>For homes with gas water heaters:</w:t>
      </w:r>
    </w:p>
    <w:p w14:paraId="6569F41A" w14:textId="4B9C766D" w:rsidR="00841F99" w:rsidRPr="0077765A" w:rsidRDefault="00841F99" w:rsidP="008F34A5">
      <w:pPr>
        <w:keepNext/>
        <w:ind w:left="720"/>
        <w:rPr>
          <w:rFonts w:cstheme="minorHAnsi"/>
        </w:rPr>
      </w:pPr>
      <w:r w:rsidRPr="0077765A">
        <w:rPr>
          <w:rFonts w:cstheme="minorHAnsi"/>
          <w:noProof/>
        </w:rPr>
        <w:t>ΔTherms</w:t>
      </w:r>
      <w:r w:rsidRPr="0077765A">
        <w:rPr>
          <w:rFonts w:cstheme="minorHAnsi"/>
          <w:vertAlign w:val="subscript"/>
        </w:rPr>
        <w:tab/>
      </w:r>
      <w:r w:rsidRPr="0077765A">
        <w:rPr>
          <w:rFonts w:cstheme="minorHAnsi"/>
        </w:rPr>
        <w:t xml:space="preserve">= </w:t>
      </w:r>
      <w:r w:rsidRPr="0077765A">
        <w:rPr>
          <w:rFonts w:cstheme="minorHAnsi"/>
          <w:noProof/>
        </w:rPr>
        <w:t>(U</w:t>
      </w:r>
      <w:r w:rsidR="005420CE">
        <w:rPr>
          <w:rFonts w:cstheme="minorHAnsi"/>
          <w:noProof/>
        </w:rPr>
        <w:t xml:space="preserve"> * </w:t>
      </w:r>
      <w:r w:rsidRPr="0077765A">
        <w:rPr>
          <w:rFonts w:cstheme="minorHAnsi"/>
          <w:noProof/>
        </w:rPr>
        <w:t xml:space="preserve">A * </w:t>
      </w:r>
      <w:r w:rsidRPr="0077765A">
        <w:rPr>
          <w:rFonts w:cstheme="minorHAnsi"/>
        </w:rPr>
        <w:t xml:space="preserve">(Tpre – Tpost) </w:t>
      </w:r>
      <w:r w:rsidRPr="0077765A">
        <w:rPr>
          <w:rFonts w:cstheme="minorHAnsi"/>
          <w:noProof/>
        </w:rPr>
        <w:t>* Hours</w:t>
      </w:r>
      <w:r w:rsidR="00FF4ABF">
        <w:rPr>
          <w:rFonts w:cstheme="minorHAnsi"/>
          <w:noProof/>
        </w:rPr>
        <w:t xml:space="preserve"> * ISR</w:t>
      </w:r>
      <w:r w:rsidRPr="0077765A">
        <w:rPr>
          <w:rFonts w:cstheme="minorHAnsi"/>
          <w:noProof/>
        </w:rPr>
        <w:t>) / (</w:t>
      </w:r>
      <w:r w:rsidR="006651CD">
        <w:rPr>
          <w:rFonts w:cstheme="minorHAnsi"/>
          <w:noProof/>
        </w:rPr>
        <w:t>100,000</w:t>
      </w:r>
      <w:r w:rsidRPr="0077765A">
        <w:rPr>
          <w:rFonts w:cstheme="minorHAnsi"/>
          <w:noProof/>
        </w:rPr>
        <w:t xml:space="preserve"> * </w:t>
      </w:r>
      <w:r w:rsidRPr="0077765A">
        <w:rPr>
          <w:rFonts w:cstheme="minorHAnsi"/>
          <w:szCs w:val="20"/>
        </w:rPr>
        <w:t>RE_gas</w:t>
      </w:r>
      <w:r w:rsidRPr="0077765A">
        <w:rPr>
          <w:rFonts w:cstheme="minorHAnsi"/>
          <w:noProof/>
        </w:rPr>
        <w:t>)</w:t>
      </w:r>
    </w:p>
    <w:p w14:paraId="2CC669BB" w14:textId="77777777" w:rsidR="00841F99" w:rsidRPr="0077765A" w:rsidRDefault="00841F99" w:rsidP="002C515D">
      <w:pPr>
        <w:keepNext/>
        <w:rPr>
          <w:rFonts w:cstheme="minorHAnsi"/>
        </w:rPr>
      </w:pPr>
      <w:r w:rsidRPr="0077765A">
        <w:rPr>
          <w:rFonts w:cstheme="minorHAnsi"/>
        </w:rPr>
        <w:t>Where</w:t>
      </w:r>
    </w:p>
    <w:p w14:paraId="52D2EE12" w14:textId="4C780B30" w:rsidR="00841F99" w:rsidRPr="0077765A" w:rsidRDefault="006651CD" w:rsidP="002C515D">
      <w:pPr>
        <w:ind w:left="720"/>
        <w:rPr>
          <w:rFonts w:cstheme="minorHAnsi"/>
          <w:szCs w:val="20"/>
        </w:rPr>
      </w:pPr>
      <w:r>
        <w:rPr>
          <w:rFonts w:cstheme="minorHAnsi"/>
          <w:szCs w:val="20"/>
        </w:rPr>
        <w:t>100,000</w:t>
      </w:r>
      <w:r w:rsidR="00841F99" w:rsidRPr="0077765A">
        <w:rPr>
          <w:rFonts w:cstheme="minorHAnsi"/>
          <w:szCs w:val="20"/>
        </w:rPr>
        <w:tab/>
      </w:r>
      <w:r w:rsidR="00841F99" w:rsidRPr="0077765A">
        <w:rPr>
          <w:rFonts w:cstheme="minorHAnsi"/>
          <w:szCs w:val="20"/>
        </w:rPr>
        <w:tab/>
        <w:t>= Converts Btus to Therms (btu/Therm)</w:t>
      </w:r>
    </w:p>
    <w:p w14:paraId="0103F8CB" w14:textId="77777777" w:rsidR="00841F99" w:rsidRPr="0077765A" w:rsidRDefault="00841F99" w:rsidP="002C515D">
      <w:pPr>
        <w:ind w:left="720"/>
        <w:rPr>
          <w:rFonts w:cstheme="minorHAnsi"/>
          <w:szCs w:val="20"/>
        </w:rPr>
      </w:pPr>
      <w:r w:rsidRPr="0077765A">
        <w:rPr>
          <w:rFonts w:cstheme="minorHAnsi"/>
          <w:szCs w:val="20"/>
        </w:rPr>
        <w:t>RE_gas</w:t>
      </w:r>
      <w:r w:rsidRPr="0077765A">
        <w:rPr>
          <w:rFonts w:cstheme="minorHAnsi"/>
          <w:szCs w:val="20"/>
        </w:rPr>
        <w:tab/>
      </w:r>
      <w:r w:rsidRPr="0077765A">
        <w:rPr>
          <w:rFonts w:cstheme="minorHAnsi"/>
          <w:szCs w:val="20"/>
        </w:rPr>
        <w:tab/>
        <w:t>= Recovery efficiency of gas water heater</w:t>
      </w:r>
    </w:p>
    <w:p w14:paraId="106C2578" w14:textId="6B4EB65D" w:rsidR="00841F99" w:rsidRPr="0077765A" w:rsidRDefault="00841F99" w:rsidP="002C515D">
      <w:pPr>
        <w:ind w:left="720"/>
        <w:rPr>
          <w:rFonts w:cstheme="minorHAnsi"/>
          <w:szCs w:val="20"/>
        </w:rPr>
      </w:pPr>
      <w:r w:rsidRPr="0077765A">
        <w:rPr>
          <w:rFonts w:cstheme="minorHAnsi"/>
          <w:szCs w:val="20"/>
        </w:rPr>
        <w:tab/>
      </w:r>
      <w:r w:rsidRPr="0077765A">
        <w:rPr>
          <w:rFonts w:cstheme="minorHAnsi"/>
          <w:szCs w:val="20"/>
        </w:rPr>
        <w:tab/>
        <w:t>= 78% For SF homes</w:t>
      </w:r>
      <w:r w:rsidR="006D0AD3">
        <w:rPr>
          <w:rFonts w:cstheme="minorHAnsi"/>
          <w:szCs w:val="20"/>
        </w:rPr>
        <w:t xml:space="preserve"> </w:t>
      </w:r>
      <w:r w:rsidRPr="0077765A">
        <w:rPr>
          <w:rFonts w:cstheme="minorHAnsi"/>
          <w:szCs w:val="20"/>
          <w:vertAlign w:val="superscript"/>
        </w:rPr>
        <w:footnoteReference w:id="875"/>
      </w:r>
      <w:r w:rsidRPr="0077765A">
        <w:rPr>
          <w:rFonts w:cstheme="minorHAnsi"/>
          <w:szCs w:val="20"/>
        </w:rPr>
        <w:t xml:space="preserve"> </w:t>
      </w:r>
    </w:p>
    <w:p w14:paraId="1FE61608" w14:textId="38D3C606" w:rsidR="00841F99" w:rsidRDefault="00841F99" w:rsidP="002C515D">
      <w:pPr>
        <w:ind w:left="720"/>
        <w:rPr>
          <w:rFonts w:cstheme="minorHAnsi"/>
          <w:szCs w:val="20"/>
        </w:rPr>
      </w:pPr>
      <w:r w:rsidRPr="0077765A">
        <w:rPr>
          <w:rFonts w:cstheme="minorHAnsi"/>
          <w:szCs w:val="20"/>
        </w:rPr>
        <w:tab/>
      </w:r>
      <w:r w:rsidRPr="0077765A">
        <w:rPr>
          <w:rFonts w:cstheme="minorHAnsi"/>
          <w:szCs w:val="20"/>
        </w:rPr>
        <w:tab/>
        <w:t>= 67% For MF homes</w:t>
      </w:r>
      <w:r w:rsidRPr="0077765A">
        <w:rPr>
          <w:rFonts w:ascii="Arial" w:hAnsi="Arial"/>
          <w:vertAlign w:val="superscript"/>
        </w:rPr>
        <w:footnoteReference w:id="876"/>
      </w:r>
    </w:p>
    <w:p w14:paraId="2F60B5F6" w14:textId="466900D6" w:rsidR="00F4446B" w:rsidRPr="0077765A" w:rsidRDefault="00F4446B" w:rsidP="008E44AA">
      <w:pPr>
        <w:ind w:left="1440" w:firstLine="720"/>
        <w:rPr>
          <w:rFonts w:cstheme="minorHAnsi"/>
          <w:szCs w:val="20"/>
        </w:rPr>
      </w:pPr>
      <w:r w:rsidRPr="000B0FAA">
        <w:rPr>
          <w:rFonts w:cstheme="minorHAnsi"/>
          <w:noProof/>
        </w:rPr>
        <w:t xml:space="preserve">Use Multifamily if: Building </w:t>
      </w:r>
      <w:r>
        <w:rPr>
          <w:rFonts w:cstheme="minorHAnsi"/>
          <w:noProof/>
        </w:rPr>
        <w:t>has shared DHW</w:t>
      </w:r>
    </w:p>
    <w:p w14:paraId="58E8010A" w14:textId="12E84818" w:rsidR="00841F99" w:rsidRPr="0077765A" w:rsidRDefault="00841F99" w:rsidP="002C515D">
      <w:r w:rsidRPr="0077765A">
        <w:t>A deemed savings assumption</w:t>
      </w:r>
      <w:r w:rsidR="008D070C" w:rsidRPr="008D070C">
        <w:t xml:space="preserve"> </w:t>
      </w:r>
      <w:r w:rsidR="008D070C">
        <w:t>for non-kit programs</w:t>
      </w:r>
      <w:r w:rsidRPr="0077765A">
        <w:t>, where site specific assumptions are not available would be as follows:</w:t>
      </w:r>
    </w:p>
    <w:p w14:paraId="577CD3CE" w14:textId="2AD005F2" w:rsidR="00841F99" w:rsidRPr="0077765A" w:rsidRDefault="00841F99" w:rsidP="002C515D">
      <w:pPr>
        <w:ind w:firstLine="720"/>
        <w:rPr>
          <w:rFonts w:cstheme="minorHAnsi"/>
          <w:noProof/>
        </w:rPr>
      </w:pPr>
      <w:r w:rsidRPr="0077765A">
        <w:rPr>
          <w:rFonts w:cstheme="minorHAnsi"/>
          <w:noProof/>
        </w:rPr>
        <w:t>For Single Family homes:</w:t>
      </w:r>
    </w:p>
    <w:p w14:paraId="6AD66F08" w14:textId="445987AB" w:rsidR="00841F99" w:rsidRPr="0077765A" w:rsidRDefault="00841F99" w:rsidP="002C515D">
      <w:pPr>
        <w:ind w:firstLine="720"/>
        <w:rPr>
          <w:rFonts w:cstheme="minorHAnsi"/>
          <w:noProof/>
        </w:rPr>
      </w:pPr>
      <w:r w:rsidRPr="0077765A">
        <w:rPr>
          <w:rFonts w:cstheme="minorHAnsi"/>
          <w:noProof/>
        </w:rPr>
        <w:t>ΔTherms</w:t>
      </w:r>
      <w:r w:rsidRPr="0077765A">
        <w:rPr>
          <w:rFonts w:cstheme="minorHAnsi"/>
          <w:vertAlign w:val="subscript"/>
        </w:rPr>
        <w:tab/>
      </w:r>
      <w:r w:rsidRPr="0077765A">
        <w:rPr>
          <w:rFonts w:cstheme="minorHAnsi"/>
        </w:rPr>
        <w:t xml:space="preserve">= </w:t>
      </w:r>
      <w:r w:rsidRPr="0077765A">
        <w:rPr>
          <w:rFonts w:cstheme="minorHAnsi"/>
          <w:noProof/>
        </w:rPr>
        <w:t>(U</w:t>
      </w:r>
      <w:r w:rsidR="005420CE">
        <w:rPr>
          <w:rFonts w:cstheme="minorHAnsi"/>
          <w:noProof/>
        </w:rPr>
        <w:t xml:space="preserve"> * </w:t>
      </w:r>
      <w:r w:rsidRPr="0077765A">
        <w:rPr>
          <w:rFonts w:cstheme="minorHAnsi"/>
          <w:noProof/>
        </w:rPr>
        <w:t xml:space="preserve">A * </w:t>
      </w:r>
      <w:r w:rsidRPr="0077765A">
        <w:rPr>
          <w:rFonts w:cstheme="minorHAnsi"/>
        </w:rPr>
        <w:t xml:space="preserve">(Tpre – Tpost) </w:t>
      </w:r>
      <w:r w:rsidRPr="0077765A">
        <w:rPr>
          <w:rFonts w:cstheme="minorHAnsi"/>
          <w:noProof/>
        </w:rPr>
        <w:t>* Hours</w:t>
      </w:r>
      <w:r w:rsidR="00FF4ABF">
        <w:rPr>
          <w:rFonts w:cstheme="minorHAnsi"/>
          <w:noProof/>
        </w:rPr>
        <w:t xml:space="preserve"> * ISR</w:t>
      </w:r>
      <w:r w:rsidRPr="0077765A">
        <w:rPr>
          <w:rFonts w:cstheme="minorHAnsi"/>
          <w:noProof/>
        </w:rPr>
        <w:t>) / (</w:t>
      </w:r>
      <w:r w:rsidRPr="0077765A">
        <w:rPr>
          <w:rFonts w:cstheme="minorHAnsi"/>
          <w:szCs w:val="20"/>
        </w:rPr>
        <w:t>RE_gas</w:t>
      </w:r>
      <w:r w:rsidRPr="0077765A">
        <w:rPr>
          <w:rFonts w:cstheme="minorHAnsi"/>
          <w:noProof/>
        </w:rPr>
        <w:t>)</w:t>
      </w:r>
    </w:p>
    <w:p w14:paraId="3F6E8702" w14:textId="66547828" w:rsidR="00841F99" w:rsidRPr="0077765A" w:rsidRDefault="00841F99" w:rsidP="002C515D">
      <w:pPr>
        <w:ind w:firstLine="720"/>
        <w:rPr>
          <w:rFonts w:cstheme="minorHAnsi"/>
          <w:noProof/>
        </w:rPr>
      </w:pPr>
      <w:r w:rsidRPr="0077765A">
        <w:rPr>
          <w:rFonts w:cstheme="minorHAnsi"/>
        </w:rPr>
        <w:tab/>
      </w:r>
      <w:r w:rsidRPr="0077765A">
        <w:rPr>
          <w:rFonts w:cstheme="minorHAnsi"/>
        </w:rPr>
        <w:tab/>
      </w:r>
      <w:r w:rsidRPr="0077765A">
        <w:rPr>
          <w:rFonts w:cstheme="minorHAnsi"/>
          <w:noProof/>
        </w:rPr>
        <w:t>= ((0.083 * 24.99) * (135 – 120) * 8766</w:t>
      </w:r>
      <w:r w:rsidR="00FF4ABF">
        <w:rPr>
          <w:rFonts w:cstheme="minorHAnsi"/>
          <w:noProof/>
        </w:rPr>
        <w:t xml:space="preserve"> * 1.0</w:t>
      </w:r>
      <w:r w:rsidRPr="0077765A">
        <w:rPr>
          <w:rFonts w:cstheme="minorHAnsi"/>
          <w:noProof/>
        </w:rPr>
        <w:t>) / (</w:t>
      </w:r>
      <w:r w:rsidR="006651CD">
        <w:rPr>
          <w:rFonts w:cstheme="minorHAnsi"/>
          <w:noProof/>
        </w:rPr>
        <w:t>100,000</w:t>
      </w:r>
      <w:r w:rsidRPr="0077765A">
        <w:rPr>
          <w:rFonts w:cstheme="minorHAnsi"/>
          <w:noProof/>
        </w:rPr>
        <w:t xml:space="preserve"> * 0.78)</w:t>
      </w:r>
    </w:p>
    <w:p w14:paraId="0E3E305F" w14:textId="155AB5D4" w:rsidR="00841F99" w:rsidRDefault="00841F99" w:rsidP="008F34A5">
      <w:pPr>
        <w:ind w:firstLine="720"/>
        <w:rPr>
          <w:rFonts w:cstheme="minorHAnsi"/>
          <w:noProof/>
        </w:rPr>
      </w:pPr>
      <w:r w:rsidRPr="0077765A">
        <w:rPr>
          <w:rFonts w:cstheme="minorHAnsi"/>
          <w:noProof/>
        </w:rPr>
        <w:tab/>
      </w:r>
      <w:r w:rsidRPr="0077765A">
        <w:rPr>
          <w:rFonts w:cstheme="minorHAnsi"/>
          <w:noProof/>
        </w:rPr>
        <w:tab/>
        <w:t>= 3.5 Therms</w:t>
      </w:r>
    </w:p>
    <w:p w14:paraId="3DF8703C" w14:textId="36644AF4" w:rsidR="008D070C" w:rsidRDefault="008D070C" w:rsidP="008D070C">
      <w:pPr>
        <w:keepNext/>
        <w:rPr>
          <w:rFonts w:cstheme="minorHAnsi"/>
          <w:noProof/>
        </w:rPr>
      </w:pPr>
      <w:r>
        <w:rPr>
          <w:rFonts w:cstheme="minorHAnsi"/>
          <w:noProof/>
        </w:rPr>
        <w:t>For school kit programs, the default savings is 0.</w:t>
      </w:r>
      <w:r w:rsidR="003940DA">
        <w:rPr>
          <w:rFonts w:cstheme="minorHAnsi"/>
          <w:noProof/>
        </w:rPr>
        <w:t>45 Therms</w:t>
      </w:r>
      <w:r>
        <w:rPr>
          <w:rFonts w:cstheme="minorHAnsi"/>
          <w:noProof/>
        </w:rPr>
        <w:t xml:space="preserve"> and for all other kit programs the default savings is </w:t>
      </w:r>
      <w:r w:rsidR="00807A3C">
        <w:rPr>
          <w:rFonts w:cstheme="minorHAnsi"/>
          <w:noProof/>
        </w:rPr>
        <w:t>0.3</w:t>
      </w:r>
      <w:r w:rsidR="0009642B">
        <w:rPr>
          <w:rFonts w:cstheme="minorHAnsi"/>
          <w:noProof/>
        </w:rPr>
        <w:t>5</w:t>
      </w:r>
      <w:r w:rsidR="00807A3C">
        <w:rPr>
          <w:rFonts w:cstheme="minorHAnsi"/>
          <w:noProof/>
        </w:rPr>
        <w:t xml:space="preserve"> Therms</w:t>
      </w:r>
      <w:r>
        <w:rPr>
          <w:rFonts w:cstheme="minorHAnsi"/>
          <w:noProof/>
        </w:rPr>
        <w:t>.</w:t>
      </w:r>
    </w:p>
    <w:p w14:paraId="53FE3D89" w14:textId="77777777" w:rsidR="008D070C" w:rsidRPr="0077765A" w:rsidRDefault="008D070C" w:rsidP="008F34A5">
      <w:pPr>
        <w:ind w:firstLine="720"/>
        <w:rPr>
          <w:rFonts w:cstheme="minorHAnsi"/>
          <w:noProof/>
        </w:rPr>
      </w:pPr>
    </w:p>
    <w:p w14:paraId="02D25B6C" w14:textId="14BF7E3E" w:rsidR="00841F99" w:rsidRPr="0077765A" w:rsidRDefault="00841F99" w:rsidP="002C515D">
      <w:pPr>
        <w:ind w:firstLine="720"/>
        <w:rPr>
          <w:rFonts w:cstheme="minorHAnsi"/>
          <w:noProof/>
        </w:rPr>
      </w:pPr>
      <w:r w:rsidRPr="0077765A">
        <w:rPr>
          <w:rFonts w:cstheme="minorHAnsi"/>
          <w:noProof/>
        </w:rPr>
        <w:t>For Multi Family homes:</w:t>
      </w:r>
    </w:p>
    <w:p w14:paraId="5B09E678" w14:textId="2A17A30A" w:rsidR="00841F99" w:rsidRPr="0077765A" w:rsidRDefault="00841F99" w:rsidP="002C515D">
      <w:pPr>
        <w:ind w:firstLine="720"/>
        <w:rPr>
          <w:rFonts w:cstheme="minorHAnsi"/>
          <w:noProof/>
        </w:rPr>
      </w:pPr>
      <w:r w:rsidRPr="0077765A">
        <w:rPr>
          <w:rFonts w:cstheme="minorHAnsi"/>
          <w:noProof/>
        </w:rPr>
        <w:t>ΔTherms</w:t>
      </w:r>
      <w:r w:rsidRPr="0077765A">
        <w:rPr>
          <w:rFonts w:cstheme="minorHAnsi"/>
          <w:vertAlign w:val="subscript"/>
        </w:rPr>
        <w:tab/>
      </w:r>
      <w:r w:rsidRPr="0077765A">
        <w:rPr>
          <w:rFonts w:cstheme="minorHAnsi"/>
        </w:rPr>
        <w:t xml:space="preserve">= </w:t>
      </w:r>
      <w:r w:rsidRPr="0077765A">
        <w:rPr>
          <w:rFonts w:cstheme="minorHAnsi"/>
          <w:noProof/>
        </w:rPr>
        <w:t>(U</w:t>
      </w:r>
      <w:r w:rsidR="005420CE">
        <w:rPr>
          <w:rFonts w:cstheme="minorHAnsi"/>
          <w:noProof/>
        </w:rPr>
        <w:t xml:space="preserve"> * </w:t>
      </w:r>
      <w:r w:rsidRPr="0077765A">
        <w:rPr>
          <w:rFonts w:cstheme="minorHAnsi"/>
          <w:noProof/>
        </w:rPr>
        <w:t xml:space="preserve">A * </w:t>
      </w:r>
      <w:r w:rsidRPr="0077765A">
        <w:rPr>
          <w:rFonts w:cstheme="minorHAnsi"/>
        </w:rPr>
        <w:t xml:space="preserve">(Tpre – Tpost) </w:t>
      </w:r>
      <w:r w:rsidRPr="0077765A">
        <w:rPr>
          <w:rFonts w:cstheme="minorHAnsi"/>
          <w:noProof/>
        </w:rPr>
        <w:t>* Hours</w:t>
      </w:r>
      <w:r w:rsidR="00FF4ABF">
        <w:rPr>
          <w:rFonts w:cstheme="minorHAnsi"/>
          <w:noProof/>
        </w:rPr>
        <w:t xml:space="preserve"> * ISR</w:t>
      </w:r>
      <w:r w:rsidRPr="0077765A">
        <w:rPr>
          <w:rFonts w:cstheme="minorHAnsi"/>
          <w:noProof/>
        </w:rPr>
        <w:t>) / (</w:t>
      </w:r>
      <w:r w:rsidRPr="0077765A">
        <w:rPr>
          <w:rFonts w:cstheme="minorHAnsi"/>
          <w:szCs w:val="20"/>
        </w:rPr>
        <w:t>RE_gas</w:t>
      </w:r>
      <w:r w:rsidRPr="0077765A">
        <w:rPr>
          <w:rFonts w:cstheme="minorHAnsi"/>
          <w:noProof/>
        </w:rPr>
        <w:t>)</w:t>
      </w:r>
    </w:p>
    <w:p w14:paraId="25DB7831" w14:textId="51927C22" w:rsidR="00841F99" w:rsidRPr="0077765A" w:rsidRDefault="00841F99" w:rsidP="002C515D">
      <w:pPr>
        <w:ind w:firstLine="720"/>
        <w:rPr>
          <w:rFonts w:cstheme="minorHAnsi"/>
          <w:noProof/>
        </w:rPr>
      </w:pPr>
      <w:r w:rsidRPr="0077765A">
        <w:rPr>
          <w:rFonts w:cstheme="minorHAnsi"/>
        </w:rPr>
        <w:tab/>
      </w:r>
      <w:r w:rsidRPr="0077765A">
        <w:rPr>
          <w:rFonts w:cstheme="minorHAnsi"/>
        </w:rPr>
        <w:tab/>
      </w:r>
      <w:r w:rsidRPr="0077765A">
        <w:rPr>
          <w:rFonts w:cstheme="minorHAnsi"/>
          <w:noProof/>
        </w:rPr>
        <w:t>= ((0.083 * 24.99) * (135 – 120) * 8766</w:t>
      </w:r>
      <w:r w:rsidR="00FF4ABF">
        <w:rPr>
          <w:rFonts w:cstheme="minorHAnsi"/>
          <w:noProof/>
        </w:rPr>
        <w:t xml:space="preserve"> * 1.0</w:t>
      </w:r>
      <w:r w:rsidRPr="0077765A">
        <w:rPr>
          <w:rFonts w:cstheme="minorHAnsi"/>
          <w:noProof/>
        </w:rPr>
        <w:t>) / (</w:t>
      </w:r>
      <w:r w:rsidR="006651CD">
        <w:rPr>
          <w:rFonts w:cstheme="minorHAnsi"/>
          <w:noProof/>
        </w:rPr>
        <w:t>100,000</w:t>
      </w:r>
      <w:r w:rsidRPr="0077765A">
        <w:rPr>
          <w:rFonts w:cstheme="minorHAnsi"/>
          <w:noProof/>
        </w:rPr>
        <w:t xml:space="preserve"> * 0.67)</w:t>
      </w:r>
    </w:p>
    <w:p w14:paraId="6F9EBE2C" w14:textId="6E8A93E0" w:rsidR="00841F99" w:rsidRDefault="00841F99" w:rsidP="002C515D">
      <w:pPr>
        <w:ind w:firstLine="720"/>
        <w:rPr>
          <w:rFonts w:cstheme="minorHAnsi"/>
          <w:noProof/>
        </w:rPr>
      </w:pPr>
      <w:r w:rsidRPr="0077765A">
        <w:rPr>
          <w:rFonts w:cstheme="minorHAnsi"/>
          <w:noProof/>
        </w:rPr>
        <w:tab/>
      </w:r>
      <w:r w:rsidRPr="0077765A">
        <w:rPr>
          <w:rFonts w:cstheme="minorHAnsi"/>
          <w:noProof/>
        </w:rPr>
        <w:tab/>
        <w:t>= 4.1 Therms</w:t>
      </w:r>
    </w:p>
    <w:p w14:paraId="1BC17C0F" w14:textId="7D09CD42" w:rsidR="00807A3C" w:rsidRDefault="00807A3C" w:rsidP="00807A3C">
      <w:pPr>
        <w:keepNext/>
        <w:rPr>
          <w:rFonts w:cstheme="minorHAnsi"/>
          <w:noProof/>
        </w:rPr>
      </w:pPr>
      <w:r>
        <w:rPr>
          <w:rFonts w:cstheme="minorHAnsi"/>
          <w:noProof/>
        </w:rPr>
        <w:t>For school kit programs, the default savings is 0.</w:t>
      </w:r>
      <w:r w:rsidR="00CF5612">
        <w:rPr>
          <w:rFonts w:cstheme="minorHAnsi"/>
          <w:noProof/>
        </w:rPr>
        <w:t>5</w:t>
      </w:r>
      <w:r w:rsidR="0009642B">
        <w:rPr>
          <w:rFonts w:cstheme="minorHAnsi"/>
          <w:noProof/>
        </w:rPr>
        <w:t>3</w:t>
      </w:r>
      <w:r>
        <w:rPr>
          <w:rFonts w:cstheme="minorHAnsi"/>
          <w:noProof/>
        </w:rPr>
        <w:t xml:space="preserve"> Therms and for all other kit programs the default savings is 0.</w:t>
      </w:r>
      <w:r w:rsidR="0009642B">
        <w:rPr>
          <w:rFonts w:cstheme="minorHAnsi"/>
          <w:noProof/>
        </w:rPr>
        <w:t>41</w:t>
      </w:r>
      <w:r>
        <w:rPr>
          <w:rFonts w:cstheme="minorHAnsi"/>
          <w:noProof/>
        </w:rPr>
        <w:t xml:space="preserve"> Therms.</w:t>
      </w:r>
    </w:p>
    <w:p w14:paraId="5557E911" w14:textId="77777777" w:rsidR="00807A3C" w:rsidRPr="0077765A" w:rsidRDefault="00807A3C" w:rsidP="002C515D">
      <w:pPr>
        <w:ind w:firstLine="720"/>
        <w:rPr>
          <w:rFonts w:cstheme="minorHAnsi"/>
        </w:rPr>
      </w:pPr>
    </w:p>
    <w:p w14:paraId="37F29E0A" w14:textId="77777777" w:rsidR="00841F99" w:rsidRPr="0077765A" w:rsidRDefault="00841F99" w:rsidP="00F7493E">
      <w:pPr>
        <w:pStyle w:val="Heading6"/>
        <w:rPr>
          <w:szCs w:val="18"/>
        </w:rPr>
      </w:pPr>
      <w:r w:rsidRPr="0077765A">
        <w:t xml:space="preserve">Water Impact Descriptions and Calculation  </w:t>
      </w:r>
    </w:p>
    <w:p w14:paraId="71A5A971" w14:textId="77777777" w:rsidR="00841F99" w:rsidRPr="0077765A" w:rsidRDefault="00841F99" w:rsidP="002C515D">
      <w:pPr>
        <w:rPr>
          <w:rFonts w:cstheme="minorHAnsi"/>
          <w:iCs/>
        </w:rPr>
      </w:pPr>
      <w:r w:rsidRPr="0077765A">
        <w:rPr>
          <w:rFonts w:cstheme="minorHAnsi"/>
        </w:rPr>
        <w:t>N/A</w:t>
      </w:r>
    </w:p>
    <w:p w14:paraId="7B623CA6" w14:textId="77777777" w:rsidR="00841F99" w:rsidRPr="0077765A" w:rsidRDefault="00841F99" w:rsidP="00F7493E">
      <w:pPr>
        <w:pStyle w:val="Heading6"/>
      </w:pPr>
      <w:r w:rsidRPr="0077765A">
        <w:t xml:space="preserve">Deemed O&amp;M Cost Adjustment Calculation </w:t>
      </w:r>
    </w:p>
    <w:p w14:paraId="02BD9C07" w14:textId="77777777" w:rsidR="00841F99" w:rsidRDefault="00841F99" w:rsidP="002C515D">
      <w:pPr>
        <w:rPr>
          <w:rFonts w:cstheme="minorHAnsi"/>
        </w:rPr>
      </w:pPr>
      <w:r w:rsidRPr="0077765A">
        <w:rPr>
          <w:rFonts w:cstheme="minorHAnsi"/>
        </w:rPr>
        <w:t>N/A</w:t>
      </w:r>
    </w:p>
    <w:p w14:paraId="3F17656D" w14:textId="51D4DB4C" w:rsidR="00CF6F05" w:rsidRDefault="00CF6F05" w:rsidP="00F7493E">
      <w:pPr>
        <w:pStyle w:val="Heading6"/>
      </w:pPr>
      <w:r w:rsidRPr="002C515D">
        <w:t>Measure</w:t>
      </w:r>
      <w:r>
        <w:t xml:space="preserve"> Code: RS-HWE-TMPS-V0</w:t>
      </w:r>
      <w:r w:rsidR="00F21AC8">
        <w:t>8</w:t>
      </w:r>
      <w:r>
        <w:t>-</w:t>
      </w:r>
      <w:r w:rsidR="006E4039">
        <w:t>2</w:t>
      </w:r>
      <w:r w:rsidR="00F21AC8">
        <w:t>1</w:t>
      </w:r>
      <w:r>
        <w:t>0</w:t>
      </w:r>
      <w:r w:rsidR="006D0AD3">
        <w:t>1</w:t>
      </w:r>
      <w:r>
        <w:t>01</w:t>
      </w:r>
    </w:p>
    <w:p w14:paraId="78E50F5F" w14:textId="68C595F6" w:rsidR="002C515D" w:rsidRPr="002C515D" w:rsidRDefault="002005EC" w:rsidP="00F7493E">
      <w:pPr>
        <w:pStyle w:val="Heading6"/>
      </w:pPr>
      <w:r>
        <w:t>Review Deadline: 1/1/</w:t>
      </w:r>
      <w:r w:rsidR="006E4039">
        <w:t>2025</w:t>
      </w:r>
    </w:p>
    <w:p w14:paraId="7F9AD8DE" w14:textId="77777777" w:rsidR="00CF6F05" w:rsidRDefault="00CF6F05" w:rsidP="00CF6F05"/>
    <w:p w14:paraId="727EBE6C" w14:textId="77777777" w:rsidR="00CF6F05" w:rsidRPr="00CF6F05" w:rsidRDefault="00CF6F05" w:rsidP="00CF6F05">
      <w:pPr>
        <w:sectPr w:rsidR="00CF6F05" w:rsidRPr="00CF6F05" w:rsidSect="00DC40B9">
          <w:pgSz w:w="12240" w:h="15840"/>
          <w:pgMar w:top="1440" w:right="1440" w:bottom="1440" w:left="1440" w:header="720" w:footer="720" w:gutter="0"/>
          <w:cols w:space="720"/>
          <w:docGrid w:linePitch="360"/>
        </w:sectPr>
      </w:pPr>
    </w:p>
    <w:p w14:paraId="035C2628" w14:textId="77777777" w:rsidR="00841F99" w:rsidRPr="000B7BB6" w:rsidRDefault="00841F99" w:rsidP="00827557">
      <w:pPr>
        <w:pStyle w:val="Heading3"/>
      </w:pPr>
      <w:bookmarkStart w:id="10526" w:name="_Toc437856000"/>
      <w:bookmarkStart w:id="10527" w:name="_Toc319489373"/>
      <w:bookmarkStart w:id="10528" w:name="_Toc319662644"/>
      <w:bookmarkStart w:id="10529" w:name="_Ref325429063"/>
      <w:bookmarkStart w:id="10530" w:name="_Ref325429066"/>
      <w:bookmarkStart w:id="10531" w:name="_Ref326033835"/>
      <w:bookmarkStart w:id="10532" w:name="_Ref326242367"/>
      <w:bookmarkStart w:id="10533" w:name="_Ref326242378"/>
      <w:bookmarkStart w:id="10534" w:name="_Ref326242383"/>
      <w:bookmarkStart w:id="10535" w:name="_Toc333219097"/>
      <w:bookmarkStart w:id="10536" w:name="_Toc437592985"/>
      <w:bookmarkStart w:id="10537" w:name="_Toc466463630"/>
      <w:bookmarkStart w:id="10538" w:name="_Toc79152649"/>
      <w:r w:rsidRPr="000B7BB6">
        <w:t>Water Heater Wrap</w:t>
      </w:r>
      <w:bookmarkEnd w:id="10526"/>
      <w:bookmarkEnd w:id="10527"/>
      <w:bookmarkEnd w:id="10528"/>
      <w:bookmarkEnd w:id="10529"/>
      <w:bookmarkEnd w:id="10530"/>
      <w:bookmarkEnd w:id="10531"/>
      <w:bookmarkEnd w:id="10532"/>
      <w:bookmarkEnd w:id="10533"/>
      <w:bookmarkEnd w:id="10534"/>
      <w:bookmarkEnd w:id="10535"/>
      <w:bookmarkEnd w:id="10536"/>
      <w:bookmarkEnd w:id="10537"/>
      <w:bookmarkEnd w:id="10538"/>
    </w:p>
    <w:p w14:paraId="013075D2" w14:textId="77777777" w:rsidR="00841F99" w:rsidRDefault="00841F99" w:rsidP="00F7493E">
      <w:pPr>
        <w:pStyle w:val="Heading6"/>
      </w:pPr>
      <w:r>
        <w:t xml:space="preserve">Description </w:t>
      </w:r>
    </w:p>
    <w:p w14:paraId="3B24AFFD" w14:textId="77777777" w:rsidR="00841F99" w:rsidRDefault="00841F99" w:rsidP="00841F99">
      <w:pPr>
        <w:rPr>
          <w:rFonts w:cstheme="minorHAnsi"/>
          <w:highlight w:val="lightGray"/>
        </w:rPr>
      </w:pPr>
      <w:r>
        <w:rPr>
          <w:rFonts w:cstheme="minorHAnsi"/>
        </w:rPr>
        <w:t>This measure relates to a Tank Wrap or insulation “blanket” that is wrapped around the outside of a hot water tank to reduce stand-by losses. This measure applies only for homes that have an electric water heater that is not already well insulated. Generally this can be determined based upon the appearance of the tank.</w:t>
      </w:r>
      <w:r>
        <w:rPr>
          <w:rStyle w:val="FootnoteReference"/>
          <w:rFonts w:eastAsia="Calibri" w:cstheme="minorHAnsi"/>
        </w:rPr>
        <w:footnoteReference w:id="877"/>
      </w:r>
    </w:p>
    <w:p w14:paraId="09804752" w14:textId="77777777" w:rsidR="00841F99" w:rsidRDefault="00841F99" w:rsidP="00841F99">
      <w:pPr>
        <w:widowControl/>
        <w:jc w:val="left"/>
        <w:rPr>
          <w:rFonts w:cstheme="minorHAnsi"/>
          <w:szCs w:val="20"/>
        </w:rPr>
      </w:pPr>
      <w:r>
        <w:rPr>
          <w:rFonts w:cstheme="minorHAnsi"/>
          <w:szCs w:val="20"/>
        </w:rPr>
        <w:t xml:space="preserve">This measure was developed to be applicable to the following program types: RF, DI.  </w:t>
      </w:r>
    </w:p>
    <w:p w14:paraId="193CBB88" w14:textId="77777777" w:rsidR="00841F99" w:rsidRDefault="00841F99" w:rsidP="00841F99">
      <w:pPr>
        <w:widowControl/>
        <w:jc w:val="left"/>
        <w:rPr>
          <w:rFonts w:cstheme="minorHAnsi"/>
          <w:szCs w:val="20"/>
        </w:rPr>
      </w:pPr>
      <w:r>
        <w:rPr>
          <w:rFonts w:cstheme="minorHAnsi"/>
          <w:szCs w:val="20"/>
        </w:rPr>
        <w:t>If applied to other program types, the measure savings should be verified.</w:t>
      </w:r>
    </w:p>
    <w:p w14:paraId="49F3005C" w14:textId="77777777" w:rsidR="00841F99" w:rsidRDefault="00841F99" w:rsidP="00F7493E">
      <w:pPr>
        <w:pStyle w:val="Heading6"/>
      </w:pPr>
      <w:r>
        <w:t xml:space="preserve">Definition of Efficient Equipment </w:t>
      </w:r>
    </w:p>
    <w:p w14:paraId="0A61ACDB" w14:textId="77777777" w:rsidR="00841F99" w:rsidRDefault="00841F99" w:rsidP="00841F99">
      <w:pPr>
        <w:rPr>
          <w:rFonts w:cstheme="minorHAnsi"/>
        </w:rPr>
      </w:pPr>
      <w:r>
        <w:rPr>
          <w:rFonts w:cstheme="minorHAnsi"/>
        </w:rPr>
        <w:t>The measure is a properly installed, R-8 or greater insulating tank wrap to reduce standby energy losses from the tank to the surrounding ambient area.</w:t>
      </w:r>
    </w:p>
    <w:p w14:paraId="60310275" w14:textId="77777777" w:rsidR="00841F99" w:rsidRDefault="00841F99" w:rsidP="00F7493E">
      <w:pPr>
        <w:pStyle w:val="Heading6"/>
      </w:pPr>
      <w:r>
        <w:t xml:space="preserve">Definition of Baseline Equipment </w:t>
      </w:r>
    </w:p>
    <w:p w14:paraId="5338257C" w14:textId="77777777" w:rsidR="00841F99" w:rsidRDefault="00841F99" w:rsidP="00841F99">
      <w:pPr>
        <w:keepNext/>
        <w:rPr>
          <w:rFonts w:cstheme="minorHAnsi"/>
          <w:b/>
        </w:rPr>
      </w:pPr>
      <w:r>
        <w:rPr>
          <w:rFonts w:cstheme="minorHAnsi"/>
        </w:rPr>
        <w:t>The baseline is a standard electric domestic hot water tank without an additional tank wrap. Gas storage water heaters are excluded due to the limitations of retrofit wrapping and the associated impacts on reduced savings and safety.</w:t>
      </w:r>
    </w:p>
    <w:p w14:paraId="2C02DDDD" w14:textId="77777777" w:rsidR="00841F99" w:rsidRDefault="00841F99" w:rsidP="00F7493E">
      <w:pPr>
        <w:pStyle w:val="Heading6"/>
      </w:pPr>
      <w:r>
        <w:t xml:space="preserve">Deemed Lifetime of Efficient Equipment </w:t>
      </w:r>
    </w:p>
    <w:p w14:paraId="05063CA2" w14:textId="252D756A" w:rsidR="00841F99" w:rsidRDefault="00841F99" w:rsidP="00841F99">
      <w:pPr>
        <w:keepNext/>
        <w:rPr>
          <w:rFonts w:cstheme="minorHAnsi"/>
          <w:b/>
        </w:rPr>
      </w:pPr>
      <w:r>
        <w:rPr>
          <w:rFonts w:cstheme="minorHAnsi"/>
        </w:rPr>
        <w:t xml:space="preserve">The measure life is assumed to be </w:t>
      </w:r>
      <w:r>
        <w:rPr>
          <w:rFonts w:cstheme="minorHAnsi"/>
          <w:noProof/>
        </w:rPr>
        <w:t>5 years</w:t>
      </w:r>
      <w:r w:rsidR="00C920E0">
        <w:rPr>
          <w:rFonts w:cstheme="minorHAnsi"/>
          <w:noProof/>
        </w:rPr>
        <w:t>.</w:t>
      </w:r>
      <w:r>
        <w:rPr>
          <w:rStyle w:val="FootnoteReference"/>
          <w:rFonts w:eastAsia="Calibri" w:cstheme="minorHAnsi"/>
          <w:noProof/>
        </w:rPr>
        <w:footnoteReference w:id="878"/>
      </w:r>
    </w:p>
    <w:p w14:paraId="5B50C20E" w14:textId="77777777" w:rsidR="00841F99" w:rsidRDefault="00841F99" w:rsidP="00F7493E">
      <w:pPr>
        <w:pStyle w:val="Heading6"/>
      </w:pPr>
      <w:r>
        <w:t xml:space="preserve">Deemed Measure Cost </w:t>
      </w:r>
    </w:p>
    <w:p w14:paraId="44317D8F" w14:textId="77777777" w:rsidR="00841F99" w:rsidRDefault="00841F99" w:rsidP="00841F99">
      <w:pPr>
        <w:rPr>
          <w:rFonts w:cstheme="minorHAnsi"/>
          <w:b/>
        </w:rPr>
      </w:pPr>
      <w:r>
        <w:rPr>
          <w:rFonts w:cstheme="minorHAnsi"/>
        </w:rPr>
        <w:t>The incremental cost for this measure will be the a</w:t>
      </w:r>
      <w:r>
        <w:rPr>
          <w:rFonts w:cstheme="minorHAnsi"/>
          <w:noProof/>
        </w:rPr>
        <w:t>ctual material cost of procuring and labor cost of installing the tank wrap.</w:t>
      </w:r>
    </w:p>
    <w:p w14:paraId="39AAB50F" w14:textId="77777777" w:rsidR="00841F99" w:rsidRDefault="00841F99" w:rsidP="00F7493E">
      <w:pPr>
        <w:pStyle w:val="Heading6"/>
      </w:pPr>
      <w:r>
        <w:t>Loadshape</w:t>
      </w:r>
    </w:p>
    <w:p w14:paraId="64F0DFAE" w14:textId="77777777" w:rsidR="00841F99" w:rsidRDefault="00841F99" w:rsidP="00841F99">
      <w:pPr>
        <w:widowControl/>
        <w:rPr>
          <w:rFonts w:cstheme="minorHAnsi"/>
          <w:color w:val="000000"/>
          <w:szCs w:val="20"/>
        </w:rPr>
      </w:pPr>
      <w:r>
        <w:rPr>
          <w:rFonts w:cstheme="minorHAnsi"/>
          <w:color w:val="000000"/>
          <w:szCs w:val="20"/>
        </w:rPr>
        <w:t>Loadshape R03 - Residential Electric DHW</w:t>
      </w:r>
    </w:p>
    <w:p w14:paraId="07C2113F" w14:textId="77777777" w:rsidR="00841F99" w:rsidRDefault="00841F99" w:rsidP="00F7493E">
      <w:pPr>
        <w:pStyle w:val="Heading6"/>
      </w:pPr>
      <w:r>
        <w:t xml:space="preserve">Coincidence Factor </w:t>
      </w:r>
    </w:p>
    <w:p w14:paraId="3B1C5B1B" w14:textId="77777777" w:rsidR="00841F99" w:rsidRDefault="00841F99" w:rsidP="00841F99">
      <w:pPr>
        <w:rPr>
          <w:ins w:id="10539" w:author="Sam Dent" w:date="2021-06-21T15:03:00Z"/>
          <w:rFonts w:cstheme="minorHAnsi"/>
        </w:rPr>
      </w:pPr>
      <w:r>
        <w:rPr>
          <w:rFonts w:cstheme="minorHAnsi"/>
        </w:rPr>
        <w:t>This measure assumes a flat loadshape and as such the coincidence factor is 1.</w:t>
      </w:r>
    </w:p>
    <w:p w14:paraId="6E5FC1D6" w14:textId="77777777" w:rsidR="00152E03" w:rsidRDefault="00152E03" w:rsidP="00841F99">
      <w:pPr>
        <w:rPr>
          <w:rFonts w:cstheme="minorHAnsi"/>
        </w:rPr>
      </w:pPr>
    </w:p>
    <w:p w14:paraId="2C46DDAE" w14:textId="77777777" w:rsidR="00841F99" w:rsidRDefault="00841F99" w:rsidP="00841F99">
      <w:pPr>
        <w:pStyle w:val="AlgorithmHeading"/>
      </w:pPr>
      <w:r>
        <w:t>Algorithm</w:t>
      </w:r>
    </w:p>
    <w:p w14:paraId="35B334C7" w14:textId="77777777" w:rsidR="00841F99" w:rsidRDefault="00841F99" w:rsidP="00F7493E">
      <w:pPr>
        <w:pStyle w:val="Heading6"/>
      </w:pPr>
      <w:r>
        <w:t>Calculation of Savings</w:t>
      </w:r>
    </w:p>
    <w:p w14:paraId="36FC8498" w14:textId="77777777" w:rsidR="00841F99" w:rsidRDefault="00841F99" w:rsidP="00F7493E">
      <w:pPr>
        <w:pStyle w:val="Heading6"/>
      </w:pPr>
      <w:r>
        <w:t>Electric Energy Savings</w:t>
      </w:r>
    </w:p>
    <w:p w14:paraId="10778DF1" w14:textId="77777777" w:rsidR="00841F99" w:rsidRDefault="00841F99" w:rsidP="00841F99">
      <w:pPr>
        <w:tabs>
          <w:tab w:val="left" w:pos="1440"/>
          <w:tab w:val="left" w:pos="2160"/>
        </w:tabs>
        <w:ind w:left="2340" w:hanging="2340"/>
        <w:rPr>
          <w:rFonts w:cstheme="minorHAnsi"/>
        </w:rPr>
      </w:pPr>
      <w:r>
        <w:rPr>
          <w:rFonts w:cstheme="minorHAnsi"/>
        </w:rPr>
        <w:t>For electric DHW systems:</w:t>
      </w:r>
    </w:p>
    <w:p w14:paraId="558D1E68" w14:textId="3F1F46E9" w:rsidR="00841F99" w:rsidRDefault="00841F99" w:rsidP="00841F99">
      <w:pPr>
        <w:autoSpaceDE w:val="0"/>
        <w:autoSpaceDN w:val="0"/>
        <w:adjustRightInd w:val="0"/>
        <w:ind w:left="720" w:firstLine="720"/>
        <w:rPr>
          <w:rFonts w:cstheme="minorHAnsi"/>
          <w:noProof/>
        </w:rPr>
      </w:pPr>
      <w:r>
        <w:rPr>
          <w:rFonts w:cstheme="minorHAnsi"/>
          <w:noProof/>
        </w:rPr>
        <w:t>Δ</w:t>
      </w:r>
      <w:r>
        <w:rPr>
          <w:rFonts w:cstheme="minorHAnsi"/>
        </w:rPr>
        <w:t xml:space="preserve">kWh </w:t>
      </w:r>
      <w:r>
        <w:rPr>
          <w:rFonts w:cstheme="minorHAnsi"/>
        </w:rPr>
        <w:tab/>
        <w:t xml:space="preserve">= </w:t>
      </w:r>
      <w:r>
        <w:rPr>
          <w:rFonts w:cstheme="minorHAnsi"/>
          <w:noProof/>
        </w:rPr>
        <w:t xml:space="preserve"> ((</w:t>
      </w:r>
      <w:del w:id="10540" w:author="Sam Dent" w:date="2021-06-21T16:45:00Z">
        <w:r>
          <w:rPr>
            <w:rFonts w:cstheme="minorHAnsi"/>
            <w:noProof/>
          </w:rPr>
          <w:delText>A</w:delText>
        </w:r>
        <w:r>
          <w:rPr>
            <w:rFonts w:cstheme="minorHAnsi"/>
            <w:noProof/>
            <w:vertAlign w:val="subscript"/>
          </w:rPr>
          <w:delText>base</w:delText>
        </w:r>
        <w:r>
          <w:rPr>
            <w:rFonts w:cstheme="minorHAnsi"/>
            <w:noProof/>
          </w:rPr>
          <w:delText xml:space="preserve"> </w:delText>
        </w:r>
      </w:del>
      <w:ins w:id="10541" w:author="Sam Dent" w:date="2021-06-21T16:45:00Z">
        <w:r w:rsidR="003A074B">
          <w:rPr>
            <w:rFonts w:cstheme="minorHAnsi"/>
            <w:noProof/>
          </w:rPr>
          <w:t>1</w:t>
        </w:r>
      </w:ins>
      <w:r>
        <w:rPr>
          <w:rFonts w:cstheme="minorHAnsi"/>
          <w:noProof/>
        </w:rPr>
        <w:t xml:space="preserve">/ Rbase – </w:t>
      </w:r>
      <w:del w:id="10542" w:author="Sam Dent" w:date="2021-06-21T16:45:00Z">
        <w:r>
          <w:rPr>
            <w:rFonts w:cstheme="minorHAnsi"/>
            <w:noProof/>
          </w:rPr>
          <w:delText>A</w:delText>
        </w:r>
        <w:r>
          <w:rPr>
            <w:rFonts w:cstheme="minorHAnsi"/>
            <w:noProof/>
            <w:vertAlign w:val="subscript"/>
          </w:rPr>
          <w:delText xml:space="preserve">insul </w:delText>
        </w:r>
      </w:del>
      <w:ins w:id="10543" w:author="Sam Dent" w:date="2021-06-21T16:45:00Z">
        <w:r w:rsidR="003A074B">
          <w:rPr>
            <w:rFonts w:cstheme="minorHAnsi"/>
            <w:noProof/>
          </w:rPr>
          <w:t>1</w:t>
        </w:r>
        <w:r w:rsidR="003A074B">
          <w:rPr>
            <w:rFonts w:cstheme="minorHAnsi"/>
            <w:noProof/>
            <w:vertAlign w:val="subscript"/>
          </w:rPr>
          <w:t xml:space="preserve"> </w:t>
        </w:r>
      </w:ins>
      <w:r w:rsidRPr="009C362B">
        <w:rPr>
          <w:rFonts w:cstheme="minorHAnsi"/>
          <w:noProof/>
        </w:rPr>
        <w:t>/ R</w:t>
      </w:r>
      <w:r>
        <w:rPr>
          <w:rFonts w:cstheme="minorHAnsi"/>
          <w:noProof/>
          <w:vertAlign w:val="subscript"/>
        </w:rPr>
        <w:t>insul</w:t>
      </w:r>
      <w:r>
        <w:rPr>
          <w:rFonts w:cstheme="minorHAnsi"/>
          <w:noProof/>
        </w:rPr>
        <w:t xml:space="preserve">) </w:t>
      </w:r>
      <w:ins w:id="10544" w:author="Sam Dent" w:date="2021-06-21T16:45:00Z">
        <w:r>
          <w:rPr>
            <w:rFonts w:cstheme="minorHAnsi"/>
            <w:noProof/>
          </w:rPr>
          <w:t xml:space="preserve">* </w:t>
        </w:r>
        <w:r w:rsidR="003A074B">
          <w:rPr>
            <w:rFonts w:cstheme="minorHAnsi"/>
            <w:noProof/>
          </w:rPr>
          <w:t>A</w:t>
        </w:r>
        <w:r w:rsidR="003A074B">
          <w:rPr>
            <w:rFonts w:cstheme="minorHAnsi"/>
            <w:noProof/>
            <w:vertAlign w:val="subscript"/>
          </w:rPr>
          <w:t>base</w:t>
        </w:r>
        <w:r w:rsidR="003A074B">
          <w:rPr>
            <w:rFonts w:cstheme="minorHAnsi"/>
            <w:noProof/>
          </w:rPr>
          <w:t xml:space="preserve"> </w:t>
        </w:r>
      </w:ins>
      <w:r>
        <w:rPr>
          <w:rFonts w:cstheme="minorHAnsi"/>
          <w:noProof/>
        </w:rPr>
        <w:t xml:space="preserve">* </w:t>
      </w:r>
      <w:r>
        <w:rPr>
          <w:rFonts w:cstheme="minorHAnsi"/>
        </w:rPr>
        <w:t xml:space="preserve">ΔT </w:t>
      </w:r>
      <w:r>
        <w:rPr>
          <w:rFonts w:cstheme="minorHAnsi"/>
          <w:noProof/>
        </w:rPr>
        <w:t xml:space="preserve">* Hours) / (3412 * </w:t>
      </w:r>
      <w:r>
        <w:rPr>
          <w:rFonts w:cstheme="minorHAnsi"/>
        </w:rPr>
        <w:t>ηDHW</w:t>
      </w:r>
      <w:r>
        <w:rPr>
          <w:rFonts w:cstheme="minorHAnsi"/>
          <w:noProof/>
        </w:rPr>
        <w:t>)</w:t>
      </w:r>
    </w:p>
    <w:p w14:paraId="21D45D0A" w14:textId="77777777" w:rsidR="00841F99" w:rsidRDefault="00841F99" w:rsidP="00841F99">
      <w:pPr>
        <w:ind w:left="720" w:hanging="720"/>
        <w:rPr>
          <w:rFonts w:cstheme="minorHAnsi"/>
          <w:noProof/>
        </w:rPr>
      </w:pPr>
      <w:r>
        <w:rPr>
          <w:rFonts w:cstheme="minorHAnsi"/>
          <w:noProof/>
        </w:rPr>
        <w:t>Where:</w:t>
      </w:r>
    </w:p>
    <w:p w14:paraId="6B0219A1" w14:textId="77777777" w:rsidR="00841F99" w:rsidRDefault="00841F99" w:rsidP="00841F99">
      <w:pPr>
        <w:tabs>
          <w:tab w:val="left" w:pos="2160"/>
        </w:tabs>
        <w:ind w:left="720" w:hanging="720"/>
        <w:rPr>
          <w:rFonts w:cstheme="minorHAnsi"/>
          <w:noProof/>
        </w:rPr>
      </w:pPr>
      <w:r>
        <w:rPr>
          <w:rFonts w:cstheme="minorHAnsi"/>
          <w:noProof/>
        </w:rPr>
        <w:tab/>
        <w:t>R</w:t>
      </w:r>
      <w:r>
        <w:rPr>
          <w:rFonts w:cstheme="minorHAnsi"/>
          <w:noProof/>
          <w:vertAlign w:val="subscript"/>
        </w:rPr>
        <w:t>base</w:t>
      </w:r>
      <w:r>
        <w:rPr>
          <w:rFonts w:cstheme="minorHAnsi"/>
          <w:noProof/>
        </w:rPr>
        <w:t xml:space="preserve"> </w:t>
      </w:r>
      <w:r>
        <w:rPr>
          <w:rFonts w:cstheme="minorHAnsi"/>
          <w:noProof/>
        </w:rPr>
        <w:tab/>
        <w:t>= Overall thermal resistance coefficient prior to adding tank wrap (Hr-°F-ft</w:t>
      </w:r>
      <w:r>
        <w:rPr>
          <w:rFonts w:cstheme="minorHAnsi"/>
          <w:noProof/>
        </w:rPr>
        <w:softHyphen/>
      </w:r>
      <w:r>
        <w:rPr>
          <w:rFonts w:cstheme="minorHAnsi"/>
          <w:noProof/>
        </w:rPr>
        <w:softHyphen/>
      </w:r>
      <w:r w:rsidRPr="009C362B">
        <w:rPr>
          <w:rFonts w:cstheme="minorHAnsi"/>
          <w:noProof/>
          <w:vertAlign w:val="superscript"/>
        </w:rPr>
        <w:t>2</w:t>
      </w:r>
      <w:r>
        <w:rPr>
          <w:rFonts w:cstheme="minorHAnsi"/>
          <w:noProof/>
        </w:rPr>
        <w:t>/BTU).</w:t>
      </w:r>
    </w:p>
    <w:p w14:paraId="4A9E1CE4" w14:textId="77777777" w:rsidR="00841F99" w:rsidRDefault="00841F99" w:rsidP="00841F99">
      <w:pPr>
        <w:tabs>
          <w:tab w:val="left" w:pos="2160"/>
        </w:tabs>
        <w:ind w:left="720" w:hanging="720"/>
        <w:rPr>
          <w:rFonts w:cstheme="minorHAnsi"/>
          <w:noProof/>
        </w:rPr>
      </w:pPr>
      <w:r>
        <w:rPr>
          <w:rFonts w:cstheme="minorHAnsi"/>
          <w:noProof/>
        </w:rPr>
        <w:tab/>
        <w:t>R</w:t>
      </w:r>
      <w:r>
        <w:rPr>
          <w:rFonts w:cstheme="minorHAnsi"/>
          <w:noProof/>
          <w:vertAlign w:val="subscript"/>
        </w:rPr>
        <w:t xml:space="preserve">insul </w:t>
      </w:r>
      <w:r>
        <w:rPr>
          <w:rFonts w:cstheme="minorHAnsi"/>
          <w:noProof/>
        </w:rPr>
        <w:tab/>
        <w:t>= Overall thermal resistance coefficient after addition of tank wrap (Hr-°F-ft</w:t>
      </w:r>
      <w:r>
        <w:rPr>
          <w:rFonts w:cstheme="minorHAnsi"/>
          <w:noProof/>
        </w:rPr>
        <w:softHyphen/>
      </w:r>
      <w:r>
        <w:rPr>
          <w:rFonts w:cstheme="minorHAnsi"/>
          <w:noProof/>
        </w:rPr>
        <w:softHyphen/>
      </w:r>
      <w:r w:rsidRPr="009C362B">
        <w:rPr>
          <w:rFonts w:cstheme="minorHAnsi"/>
          <w:noProof/>
          <w:vertAlign w:val="superscript"/>
        </w:rPr>
        <w:t>2</w:t>
      </w:r>
      <w:r>
        <w:rPr>
          <w:rFonts w:cstheme="minorHAnsi"/>
          <w:noProof/>
        </w:rPr>
        <w:t>/BTU).</w:t>
      </w:r>
    </w:p>
    <w:p w14:paraId="2EC723C8" w14:textId="77777777" w:rsidR="00841F99" w:rsidRDefault="00841F99" w:rsidP="00841F99">
      <w:pPr>
        <w:tabs>
          <w:tab w:val="left" w:pos="2160"/>
        </w:tabs>
        <w:ind w:left="720" w:hanging="720"/>
        <w:rPr>
          <w:rFonts w:cstheme="minorHAnsi"/>
          <w:noProof/>
        </w:rPr>
      </w:pPr>
      <w:r>
        <w:rPr>
          <w:rFonts w:cstheme="minorHAnsi"/>
          <w:noProof/>
        </w:rPr>
        <w:tab/>
        <w:t>A</w:t>
      </w:r>
      <w:r>
        <w:rPr>
          <w:rFonts w:cstheme="minorHAnsi"/>
          <w:noProof/>
          <w:vertAlign w:val="subscript"/>
        </w:rPr>
        <w:t xml:space="preserve">base </w:t>
      </w:r>
      <w:r>
        <w:rPr>
          <w:rFonts w:cstheme="minorHAnsi"/>
          <w:noProof/>
        </w:rPr>
        <w:tab/>
        <w:t>= Surface area of storage tank prior to adding tank wrap (square feet)</w:t>
      </w:r>
      <w:r>
        <w:rPr>
          <w:rFonts w:cstheme="minorHAnsi"/>
          <w:noProof/>
          <w:vertAlign w:val="superscript"/>
        </w:rPr>
        <w:footnoteReference w:id="879"/>
      </w:r>
    </w:p>
    <w:p w14:paraId="28B4780A" w14:textId="77777777" w:rsidR="00841F99" w:rsidRDefault="00841F99" w:rsidP="00841F99">
      <w:pPr>
        <w:tabs>
          <w:tab w:val="left" w:pos="2160"/>
        </w:tabs>
        <w:ind w:left="720" w:hanging="720"/>
        <w:rPr>
          <w:del w:id="10545" w:author="Sam Dent" w:date="2021-06-21T16:45:00Z"/>
          <w:rFonts w:cstheme="minorHAnsi"/>
          <w:noProof/>
        </w:rPr>
      </w:pPr>
      <w:r>
        <w:rPr>
          <w:rFonts w:cstheme="minorHAnsi"/>
          <w:noProof/>
        </w:rPr>
        <w:tab/>
      </w:r>
      <w:del w:id="10546" w:author="Sam Dent" w:date="2021-06-21T16:45:00Z">
        <w:r>
          <w:rPr>
            <w:rFonts w:cstheme="minorHAnsi"/>
            <w:noProof/>
          </w:rPr>
          <w:delText>A</w:delText>
        </w:r>
        <w:r>
          <w:rPr>
            <w:rFonts w:cstheme="minorHAnsi"/>
            <w:noProof/>
            <w:vertAlign w:val="subscript"/>
          </w:rPr>
          <w:delText>insul</w:delText>
        </w:r>
        <w:r>
          <w:rPr>
            <w:rFonts w:cstheme="minorHAnsi"/>
            <w:noProof/>
          </w:rPr>
          <w:delText xml:space="preserve"> </w:delText>
        </w:r>
        <w:r>
          <w:rPr>
            <w:rFonts w:cstheme="minorHAnsi"/>
            <w:noProof/>
          </w:rPr>
          <w:tab/>
          <w:delText>= Surface area of storage tank after addition of tank wrap (square feet)</w:delText>
        </w:r>
        <w:r>
          <w:rPr>
            <w:rFonts w:cstheme="minorHAnsi"/>
            <w:noProof/>
            <w:vertAlign w:val="superscript"/>
          </w:rPr>
          <w:footnoteReference w:id="880"/>
        </w:r>
      </w:del>
    </w:p>
    <w:p w14:paraId="2E6DDCF1" w14:textId="77777777" w:rsidR="00841F99" w:rsidRDefault="00841F99">
      <w:pPr>
        <w:tabs>
          <w:tab w:val="left" w:pos="2160"/>
        </w:tabs>
        <w:ind w:left="720" w:hanging="720"/>
        <w:rPr>
          <w:rFonts w:cstheme="minorHAnsi"/>
        </w:rPr>
        <w:pPrChange w:id="10549" w:author="Sam Dent" w:date="2021-06-22T09:00:00Z">
          <w:pPr>
            <w:autoSpaceDE w:val="0"/>
            <w:autoSpaceDN w:val="0"/>
            <w:adjustRightInd w:val="0"/>
            <w:ind w:left="2160" w:hanging="1440"/>
          </w:pPr>
        </w:pPrChange>
      </w:pPr>
      <w:r>
        <w:rPr>
          <w:rFonts w:cstheme="minorHAnsi"/>
        </w:rPr>
        <w:t xml:space="preserve">ΔT </w:t>
      </w:r>
      <w:r>
        <w:rPr>
          <w:rFonts w:cstheme="minorHAnsi"/>
        </w:rPr>
        <w:tab/>
        <w:t>= Average temperature difference between tank water and outside air temperature (°F)</w:t>
      </w:r>
    </w:p>
    <w:p w14:paraId="47C1E410" w14:textId="77777777" w:rsidR="00841F99" w:rsidRDefault="00841F99" w:rsidP="00841F99">
      <w:pPr>
        <w:autoSpaceDE w:val="0"/>
        <w:autoSpaceDN w:val="0"/>
        <w:adjustRightInd w:val="0"/>
        <w:ind w:left="2160" w:hanging="1440"/>
        <w:rPr>
          <w:rFonts w:cstheme="minorHAnsi"/>
        </w:rPr>
      </w:pPr>
      <w:r>
        <w:rPr>
          <w:rFonts w:cstheme="minorHAnsi"/>
        </w:rPr>
        <w:tab/>
        <w:t xml:space="preserve">= 60°F </w:t>
      </w:r>
      <w:r>
        <w:rPr>
          <w:rStyle w:val="FootnoteReference"/>
          <w:rFonts w:eastAsia="Calibri" w:cstheme="minorHAnsi"/>
        </w:rPr>
        <w:footnoteReference w:id="881"/>
      </w:r>
    </w:p>
    <w:p w14:paraId="745723D5" w14:textId="77777777" w:rsidR="00841F99" w:rsidRDefault="00841F99" w:rsidP="00841F99">
      <w:pPr>
        <w:ind w:left="1440" w:hanging="720"/>
        <w:rPr>
          <w:rFonts w:cstheme="minorHAnsi"/>
          <w:noProof/>
        </w:rPr>
      </w:pPr>
      <w:r>
        <w:rPr>
          <w:rFonts w:cstheme="minorHAnsi"/>
          <w:noProof/>
        </w:rPr>
        <w:t>Hours</w:t>
      </w:r>
      <w:r>
        <w:rPr>
          <w:rFonts w:cstheme="minorHAnsi"/>
          <w:noProof/>
        </w:rPr>
        <w:tab/>
      </w:r>
      <w:r>
        <w:rPr>
          <w:rFonts w:cstheme="minorHAnsi"/>
          <w:noProof/>
        </w:rPr>
        <w:tab/>
        <w:t>= Number of hours in a year (since savings are assumed to be constant over year).</w:t>
      </w:r>
    </w:p>
    <w:p w14:paraId="4E06A368" w14:textId="77777777" w:rsidR="00841F99" w:rsidRDefault="00841F99" w:rsidP="00841F99">
      <w:pPr>
        <w:ind w:left="1440" w:hanging="720"/>
        <w:rPr>
          <w:rFonts w:cstheme="minorHAnsi"/>
          <w:noProof/>
        </w:rPr>
      </w:pPr>
      <w:r>
        <w:rPr>
          <w:rFonts w:cstheme="minorHAnsi"/>
          <w:noProof/>
        </w:rPr>
        <w:tab/>
      </w:r>
      <w:r>
        <w:rPr>
          <w:rFonts w:cstheme="minorHAnsi"/>
          <w:noProof/>
        </w:rPr>
        <w:tab/>
        <w:t>= 8766</w:t>
      </w:r>
    </w:p>
    <w:p w14:paraId="6FB79E87" w14:textId="77777777" w:rsidR="00841F99" w:rsidRDefault="00841F99" w:rsidP="00841F99">
      <w:pPr>
        <w:autoSpaceDE w:val="0"/>
        <w:autoSpaceDN w:val="0"/>
        <w:adjustRightInd w:val="0"/>
        <w:ind w:firstLine="720"/>
        <w:rPr>
          <w:rFonts w:cstheme="minorHAnsi"/>
        </w:rPr>
      </w:pPr>
      <w:r>
        <w:rPr>
          <w:rFonts w:cstheme="minorHAnsi"/>
          <w:noProof/>
        </w:rPr>
        <w:t>3412</w:t>
      </w:r>
      <w:r>
        <w:rPr>
          <w:rFonts w:cstheme="minorHAnsi"/>
          <w:noProof/>
        </w:rPr>
        <w:tab/>
      </w:r>
      <w:r>
        <w:rPr>
          <w:rFonts w:cstheme="minorHAnsi"/>
          <w:noProof/>
        </w:rPr>
        <w:tab/>
        <w:t>= Conversion from Btu to kWh</w:t>
      </w:r>
    </w:p>
    <w:p w14:paraId="72498166" w14:textId="77777777" w:rsidR="00841F99" w:rsidRDefault="00841F99" w:rsidP="00841F99">
      <w:pPr>
        <w:ind w:left="2160" w:hanging="1440"/>
        <w:rPr>
          <w:rFonts w:cstheme="minorHAnsi"/>
          <w:noProof/>
        </w:rPr>
      </w:pPr>
      <w:r>
        <w:rPr>
          <w:rFonts w:cstheme="minorHAnsi"/>
        </w:rPr>
        <w:t xml:space="preserve">ηDHW </w:t>
      </w:r>
      <w:r>
        <w:rPr>
          <w:rFonts w:cstheme="minorHAnsi"/>
        </w:rPr>
        <w:tab/>
      </w:r>
      <w:r>
        <w:rPr>
          <w:rFonts w:cstheme="minorHAnsi"/>
          <w:noProof/>
        </w:rPr>
        <w:t>= Recovery efficiency of electric hot water heater</w:t>
      </w:r>
    </w:p>
    <w:p w14:paraId="08F616AD" w14:textId="77777777" w:rsidR="00841F99" w:rsidRDefault="00841F99" w:rsidP="00841F99">
      <w:pPr>
        <w:ind w:left="1440" w:firstLine="720"/>
        <w:rPr>
          <w:rFonts w:cstheme="minorHAnsi"/>
          <w:noProof/>
        </w:rPr>
      </w:pPr>
      <w:r>
        <w:rPr>
          <w:rFonts w:cstheme="minorHAnsi"/>
          <w:noProof/>
        </w:rPr>
        <w:t xml:space="preserve">= 0.98 </w:t>
      </w:r>
      <w:r>
        <w:rPr>
          <w:rStyle w:val="FootnoteReference"/>
          <w:rFonts w:eastAsia="Calibri" w:cstheme="minorHAnsi"/>
          <w:noProof/>
        </w:rPr>
        <w:footnoteReference w:id="882"/>
      </w:r>
    </w:p>
    <w:p w14:paraId="5562274E" w14:textId="77777777" w:rsidR="00841F99" w:rsidRDefault="00841F99" w:rsidP="00841F99">
      <w:r>
        <w:rPr>
          <w:noProof/>
        </w:rPr>
        <w:t xml:space="preserve">The following table has default savings for various tank capacity and pre and post </w:t>
      </w:r>
      <w:r>
        <w:rPr>
          <w:smallCaps/>
          <w:noProof/>
        </w:rPr>
        <w:t>R-values.</w:t>
      </w:r>
    </w:p>
    <w:tbl>
      <w:tblPr>
        <w:tblW w:w="418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10550" w:author="Sam Dent" w:date="2021-06-22T09:00:00Z">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PrChange>
      </w:tblPr>
      <w:tblGrid>
        <w:gridCol w:w="1625"/>
        <w:gridCol w:w="1037"/>
        <w:gridCol w:w="1038"/>
        <w:gridCol w:w="1514"/>
        <w:gridCol w:w="1285"/>
        <w:gridCol w:w="1331"/>
        <w:tblGridChange w:id="10551">
          <w:tblGrid>
            <w:gridCol w:w="1634"/>
            <w:gridCol w:w="1045"/>
            <w:gridCol w:w="1045"/>
            <w:gridCol w:w="1520"/>
            <w:gridCol w:w="1292"/>
            <w:gridCol w:w="1294"/>
          </w:tblGrid>
        </w:tblGridChange>
      </w:tblGrid>
      <w:tr w:rsidR="00841F99" w:rsidRPr="0077765A" w14:paraId="5F3D1D1A" w14:textId="77777777" w:rsidTr="003A074B">
        <w:trPr>
          <w:trHeight w:val="20"/>
          <w:jc w:val="center"/>
          <w:trPrChange w:id="10552" w:author="Sam Dent" w:date="2021-06-22T09:00:00Z">
            <w:trPr>
              <w:trHeight w:val="20"/>
              <w:jc w:val="center"/>
            </w:trPr>
          </w:trPrChange>
        </w:trPr>
        <w:tc>
          <w:tcPr>
            <w:tcW w:w="1043" w:type="pct"/>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Change w:id="10553" w:author="Sam Dent" w:date="2021-06-22T09:00:00Z">
              <w:tcPr>
                <w:tcW w:w="873" w:type="pct"/>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tcPrChange>
          </w:tcPr>
          <w:p w14:paraId="318ACA9B" w14:textId="77777777" w:rsidR="00841F99" w:rsidRPr="0077765A" w:rsidRDefault="00841F99" w:rsidP="002C515D">
            <w:pPr>
              <w:spacing w:after="0"/>
              <w:jc w:val="center"/>
              <w:rPr>
                <w:b/>
                <w:color w:val="FFFFFF" w:themeColor="background1"/>
              </w:rPr>
            </w:pPr>
            <w:r w:rsidRPr="0077765A">
              <w:rPr>
                <w:b/>
                <w:color w:val="FFFFFF" w:themeColor="background1"/>
              </w:rPr>
              <w:t>Capacity (gal)</w:t>
            </w:r>
          </w:p>
        </w:tc>
        <w:tc>
          <w:tcPr>
            <w:tcW w:w="667" w:type="pct"/>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Change w:id="10554" w:author="Sam Dent" w:date="2021-06-22T09:00:00Z">
              <w:tcPr>
                <w:tcW w:w="559" w:type="pct"/>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tcPrChange>
          </w:tcPr>
          <w:p w14:paraId="348B6C09" w14:textId="77777777" w:rsidR="00841F99" w:rsidRPr="0077765A" w:rsidRDefault="00841F99" w:rsidP="002C515D">
            <w:pPr>
              <w:spacing w:after="0"/>
              <w:jc w:val="center"/>
              <w:rPr>
                <w:b/>
                <w:color w:val="FFFFFF" w:themeColor="background1"/>
              </w:rPr>
            </w:pPr>
            <w:r w:rsidRPr="0077765A">
              <w:rPr>
                <w:b/>
                <w:color w:val="FFFFFF" w:themeColor="background1"/>
              </w:rPr>
              <w:t>Rbase</w:t>
            </w:r>
          </w:p>
        </w:tc>
        <w:tc>
          <w:tcPr>
            <w:tcW w:w="667" w:type="pct"/>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Change w:id="10555" w:author="Sam Dent" w:date="2021-06-22T09:00:00Z">
              <w:tcPr>
                <w:tcW w:w="559" w:type="pct"/>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tcPrChange>
          </w:tcPr>
          <w:p w14:paraId="63BC52EF" w14:textId="77777777" w:rsidR="00841F99" w:rsidRPr="0077765A" w:rsidRDefault="00841F99" w:rsidP="002C515D">
            <w:pPr>
              <w:spacing w:after="0"/>
              <w:jc w:val="center"/>
              <w:rPr>
                <w:b/>
                <w:color w:val="FFFFFF" w:themeColor="background1"/>
              </w:rPr>
            </w:pPr>
            <w:r w:rsidRPr="0077765A">
              <w:rPr>
                <w:b/>
                <w:color w:val="FFFFFF" w:themeColor="background1"/>
              </w:rPr>
              <w:t>Rinsul</w:t>
            </w:r>
          </w:p>
        </w:tc>
        <w:tc>
          <w:tcPr>
            <w:tcW w:w="971" w:type="pct"/>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Change w:id="10556" w:author="Sam Dent" w:date="2021-06-22T09:00:00Z">
              <w:tcPr>
                <w:tcW w:w="813" w:type="pct"/>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tcPrChange>
          </w:tcPr>
          <w:p w14:paraId="4AC68778" w14:textId="77777777" w:rsidR="00841F99" w:rsidRPr="0077765A" w:rsidRDefault="00841F99" w:rsidP="002C515D">
            <w:pPr>
              <w:spacing w:after="0"/>
              <w:jc w:val="center"/>
              <w:rPr>
                <w:b/>
                <w:color w:val="FFFFFF" w:themeColor="background1"/>
              </w:rPr>
            </w:pPr>
            <w:r w:rsidRPr="0077765A">
              <w:rPr>
                <w:b/>
                <w:color w:val="FFFFFF" w:themeColor="background1"/>
              </w:rPr>
              <w:t>Abase (ft2)</w:t>
            </w:r>
            <w:r w:rsidRPr="009C362B">
              <w:rPr>
                <w:b/>
                <w:color w:val="FFFFFF" w:themeColor="background1"/>
                <w:vertAlign w:val="superscript"/>
              </w:rPr>
              <w:footnoteReference w:id="883"/>
            </w:r>
          </w:p>
        </w:tc>
        <w:tc>
          <w:tcPr>
            <w:tcW w:w="825" w:type="pct"/>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Change w:id="10557" w:author="Sam Dent" w:date="2021-06-22T09:00:00Z">
              <w:tcPr>
                <w:tcW w:w="691" w:type="pct"/>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tcPrChange>
          </w:tcPr>
          <w:p w14:paraId="0BA77AE9" w14:textId="77777777" w:rsidR="00841F99" w:rsidRPr="0077765A" w:rsidRDefault="00841F99" w:rsidP="002C515D">
            <w:pPr>
              <w:spacing w:after="0"/>
              <w:jc w:val="center"/>
              <w:rPr>
                <w:b/>
                <w:color w:val="FFFFFF" w:themeColor="background1"/>
              </w:rPr>
            </w:pPr>
            <w:r w:rsidRPr="0077765A">
              <w:rPr>
                <w:b/>
                <w:color w:val="FFFFFF" w:themeColor="background1"/>
              </w:rPr>
              <w:t>ΔkWh</w:t>
            </w:r>
          </w:p>
        </w:tc>
        <w:tc>
          <w:tcPr>
            <w:tcW w:w="826" w:type="pct"/>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Change w:id="10558" w:author="Sam Dent" w:date="2021-06-22T09:00:00Z">
              <w:tcPr>
                <w:tcW w:w="692" w:type="pct"/>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tcPrChange>
          </w:tcPr>
          <w:p w14:paraId="3322F5D1" w14:textId="77777777" w:rsidR="00841F99" w:rsidRPr="0077765A" w:rsidRDefault="00841F99" w:rsidP="002C515D">
            <w:pPr>
              <w:spacing w:after="0"/>
              <w:jc w:val="center"/>
              <w:rPr>
                <w:b/>
                <w:color w:val="FFFFFF" w:themeColor="background1"/>
              </w:rPr>
            </w:pPr>
            <w:r w:rsidRPr="0077765A">
              <w:rPr>
                <w:b/>
                <w:color w:val="FFFFFF" w:themeColor="background1"/>
              </w:rPr>
              <w:t>ΔkW</w:t>
            </w:r>
          </w:p>
        </w:tc>
      </w:tr>
      <w:tr w:rsidR="00841F99" w:rsidRPr="0077765A" w14:paraId="3CC35B18" w14:textId="77777777" w:rsidTr="007A5FE8">
        <w:trPr>
          <w:trHeight w:val="20"/>
          <w:jc w:val="center"/>
          <w:trPrChange w:id="10559" w:author="Sam Dent" w:date="2021-06-22T09:00:00Z">
            <w:trPr>
              <w:trHeight w:val="20"/>
              <w:jc w:val="center"/>
            </w:trPr>
          </w:trPrChange>
        </w:trPr>
        <w:tc>
          <w:tcPr>
            <w:tcW w:w="1043" w:type="pct"/>
            <w:tcBorders>
              <w:top w:val="single" w:sz="4" w:space="0" w:color="auto"/>
              <w:left w:val="single" w:sz="4" w:space="0" w:color="auto"/>
              <w:bottom w:val="single" w:sz="4" w:space="0" w:color="auto"/>
              <w:right w:val="single" w:sz="4" w:space="0" w:color="auto"/>
            </w:tcBorders>
            <w:vAlign w:val="center"/>
            <w:hideMark/>
            <w:tcPrChange w:id="10560" w:author="Sam Dent" w:date="2021-06-22T09:00:00Z">
              <w:tcPr>
                <w:tcW w:w="873" w:type="pct"/>
                <w:tcBorders>
                  <w:top w:val="single" w:sz="4" w:space="0" w:color="auto"/>
                  <w:left w:val="single" w:sz="4" w:space="0" w:color="auto"/>
                  <w:bottom w:val="single" w:sz="4" w:space="0" w:color="auto"/>
                  <w:right w:val="single" w:sz="4" w:space="0" w:color="auto"/>
                </w:tcBorders>
                <w:vAlign w:val="center"/>
                <w:hideMark/>
              </w:tcPr>
            </w:tcPrChange>
          </w:tcPr>
          <w:p w14:paraId="469267E7" w14:textId="77777777" w:rsidR="00841F99" w:rsidRPr="0077765A" w:rsidRDefault="00841F99" w:rsidP="00062BEA">
            <w:pPr>
              <w:spacing w:after="0"/>
              <w:jc w:val="center"/>
            </w:pPr>
            <w:r w:rsidRPr="0077765A">
              <w:t>30</w:t>
            </w:r>
          </w:p>
        </w:tc>
        <w:tc>
          <w:tcPr>
            <w:tcW w:w="667" w:type="pct"/>
            <w:tcBorders>
              <w:top w:val="single" w:sz="4" w:space="0" w:color="auto"/>
              <w:left w:val="single" w:sz="4" w:space="0" w:color="auto"/>
              <w:bottom w:val="single" w:sz="4" w:space="0" w:color="auto"/>
              <w:right w:val="single" w:sz="4" w:space="0" w:color="auto"/>
            </w:tcBorders>
            <w:vAlign w:val="center"/>
            <w:hideMark/>
            <w:tcPrChange w:id="10561" w:author="Sam Dent" w:date="2021-06-22T09:00:00Z">
              <w:tcPr>
                <w:tcW w:w="559" w:type="pct"/>
                <w:tcBorders>
                  <w:top w:val="single" w:sz="4" w:space="0" w:color="auto"/>
                  <w:left w:val="single" w:sz="4" w:space="0" w:color="auto"/>
                  <w:bottom w:val="single" w:sz="4" w:space="0" w:color="auto"/>
                  <w:right w:val="single" w:sz="4" w:space="0" w:color="auto"/>
                </w:tcBorders>
                <w:vAlign w:val="center"/>
                <w:hideMark/>
              </w:tcPr>
            </w:tcPrChange>
          </w:tcPr>
          <w:p w14:paraId="79A8F39D" w14:textId="77777777" w:rsidR="00841F99" w:rsidRPr="0077765A" w:rsidRDefault="00841F99" w:rsidP="00062BEA">
            <w:pPr>
              <w:spacing w:after="0"/>
              <w:jc w:val="center"/>
            </w:pPr>
            <w:r w:rsidRPr="0077765A">
              <w:t>8</w:t>
            </w:r>
          </w:p>
        </w:tc>
        <w:tc>
          <w:tcPr>
            <w:tcW w:w="667" w:type="pct"/>
            <w:tcBorders>
              <w:top w:val="single" w:sz="4" w:space="0" w:color="auto"/>
              <w:left w:val="single" w:sz="4" w:space="0" w:color="auto"/>
              <w:bottom w:val="single" w:sz="4" w:space="0" w:color="auto"/>
              <w:right w:val="single" w:sz="4" w:space="0" w:color="auto"/>
            </w:tcBorders>
            <w:vAlign w:val="center"/>
            <w:hideMark/>
            <w:tcPrChange w:id="10562" w:author="Sam Dent" w:date="2021-06-22T09:00:00Z">
              <w:tcPr>
                <w:tcW w:w="559" w:type="pct"/>
                <w:tcBorders>
                  <w:top w:val="single" w:sz="4" w:space="0" w:color="auto"/>
                  <w:left w:val="single" w:sz="4" w:space="0" w:color="auto"/>
                  <w:bottom w:val="single" w:sz="4" w:space="0" w:color="auto"/>
                  <w:right w:val="single" w:sz="4" w:space="0" w:color="auto"/>
                </w:tcBorders>
                <w:vAlign w:val="center"/>
                <w:hideMark/>
              </w:tcPr>
            </w:tcPrChange>
          </w:tcPr>
          <w:p w14:paraId="6196C10C" w14:textId="77777777" w:rsidR="00841F99" w:rsidRPr="0077765A" w:rsidRDefault="00841F99" w:rsidP="00062BEA">
            <w:pPr>
              <w:spacing w:after="0"/>
              <w:jc w:val="center"/>
            </w:pPr>
            <w:r w:rsidRPr="0077765A">
              <w:t>16</w:t>
            </w:r>
          </w:p>
        </w:tc>
        <w:tc>
          <w:tcPr>
            <w:tcW w:w="971" w:type="pct"/>
            <w:tcBorders>
              <w:top w:val="single" w:sz="4" w:space="0" w:color="auto"/>
              <w:left w:val="single" w:sz="4" w:space="0" w:color="auto"/>
              <w:bottom w:val="single" w:sz="4" w:space="0" w:color="auto"/>
              <w:right w:val="single" w:sz="4" w:space="0" w:color="auto"/>
            </w:tcBorders>
            <w:vAlign w:val="center"/>
            <w:hideMark/>
            <w:tcPrChange w:id="10563" w:author="Sam Dent" w:date="2021-06-22T09:00:00Z">
              <w:tcPr>
                <w:tcW w:w="813" w:type="pct"/>
                <w:tcBorders>
                  <w:top w:val="single" w:sz="4" w:space="0" w:color="auto"/>
                  <w:left w:val="single" w:sz="4" w:space="0" w:color="auto"/>
                  <w:bottom w:val="single" w:sz="4" w:space="0" w:color="auto"/>
                  <w:right w:val="single" w:sz="4" w:space="0" w:color="auto"/>
                </w:tcBorders>
                <w:vAlign w:val="center"/>
                <w:hideMark/>
              </w:tcPr>
            </w:tcPrChange>
          </w:tcPr>
          <w:p w14:paraId="6F78E2AA" w14:textId="77777777" w:rsidR="00841F99" w:rsidRPr="0077765A" w:rsidRDefault="00841F99" w:rsidP="00062BEA">
            <w:pPr>
              <w:spacing w:after="0"/>
              <w:jc w:val="center"/>
            </w:pPr>
            <w:r w:rsidRPr="0077765A">
              <w:t>19.16</w:t>
            </w:r>
          </w:p>
        </w:tc>
        <w:tc>
          <w:tcPr>
            <w:tcW w:w="825" w:type="pct"/>
            <w:tcBorders>
              <w:top w:val="single" w:sz="4" w:space="0" w:color="auto"/>
              <w:left w:val="single" w:sz="4" w:space="0" w:color="auto"/>
              <w:bottom w:val="single" w:sz="4" w:space="0" w:color="auto"/>
              <w:right w:val="single" w:sz="4" w:space="0" w:color="auto"/>
            </w:tcBorders>
            <w:vAlign w:val="bottom"/>
            <w:hideMark/>
            <w:tcPrChange w:id="10564" w:author="Sam Dent" w:date="2021-06-22T09:00:00Z">
              <w:tcPr>
                <w:tcW w:w="691" w:type="pct"/>
                <w:tcBorders>
                  <w:top w:val="single" w:sz="4" w:space="0" w:color="auto"/>
                  <w:left w:val="single" w:sz="4" w:space="0" w:color="auto"/>
                  <w:bottom w:val="single" w:sz="4" w:space="0" w:color="auto"/>
                  <w:right w:val="single" w:sz="4" w:space="0" w:color="auto"/>
                </w:tcBorders>
                <w:vAlign w:val="center"/>
                <w:hideMark/>
              </w:tcPr>
            </w:tcPrChange>
          </w:tcPr>
          <w:p w14:paraId="11553126" w14:textId="4D2CB7BA" w:rsidR="00841F99" w:rsidRPr="0077765A" w:rsidRDefault="003A074B" w:rsidP="00062BEA">
            <w:pPr>
              <w:spacing w:after="0"/>
              <w:jc w:val="center"/>
            </w:pPr>
            <w:ins w:id="10565" w:author="Sam Dent" w:date="2021-06-21T16:46:00Z">
              <w:r>
                <w:rPr>
                  <w:rFonts w:ascii="Calibri" w:hAnsi="Calibri" w:cs="Calibri"/>
                  <w:color w:val="000000"/>
                  <w:szCs w:val="20"/>
                </w:rPr>
                <w:t>188</w:t>
              </w:r>
            </w:ins>
            <w:del w:id="10566" w:author="Sam Dent" w:date="2021-06-21T16:46:00Z">
              <w:r w:rsidR="00841F99" w:rsidRPr="0077765A">
                <w:delText>171</w:delText>
              </w:r>
            </w:del>
          </w:p>
        </w:tc>
        <w:tc>
          <w:tcPr>
            <w:tcW w:w="826" w:type="pct"/>
            <w:tcBorders>
              <w:top w:val="single" w:sz="4" w:space="0" w:color="auto"/>
              <w:left w:val="single" w:sz="4" w:space="0" w:color="auto"/>
              <w:bottom w:val="single" w:sz="4" w:space="0" w:color="auto"/>
              <w:right w:val="single" w:sz="4" w:space="0" w:color="auto"/>
            </w:tcBorders>
            <w:vAlign w:val="bottom"/>
            <w:hideMark/>
            <w:tcPrChange w:id="10567" w:author="Sam Dent" w:date="2021-06-22T09:00:00Z">
              <w:tcPr>
                <w:tcW w:w="692" w:type="pct"/>
                <w:tcBorders>
                  <w:top w:val="single" w:sz="4" w:space="0" w:color="auto"/>
                  <w:left w:val="single" w:sz="4" w:space="0" w:color="auto"/>
                  <w:bottom w:val="single" w:sz="4" w:space="0" w:color="auto"/>
                  <w:right w:val="single" w:sz="4" w:space="0" w:color="auto"/>
                </w:tcBorders>
                <w:vAlign w:val="center"/>
                <w:hideMark/>
              </w:tcPr>
            </w:tcPrChange>
          </w:tcPr>
          <w:p w14:paraId="0C4B3881" w14:textId="2ABF38DC" w:rsidR="00841F99" w:rsidRPr="0077765A" w:rsidRDefault="003A074B" w:rsidP="00062BEA">
            <w:pPr>
              <w:spacing w:after="0"/>
              <w:jc w:val="center"/>
            </w:pPr>
            <w:ins w:id="10568" w:author="Sam Dent" w:date="2021-06-21T16:46:00Z">
              <w:r>
                <w:rPr>
                  <w:rFonts w:ascii="Calibri" w:hAnsi="Calibri" w:cs="Calibri"/>
                  <w:color w:val="000000"/>
                  <w:szCs w:val="20"/>
                </w:rPr>
                <w:t>0.0215</w:t>
              </w:r>
            </w:ins>
            <w:del w:id="10569" w:author="Sam Dent" w:date="2021-06-21T16:46:00Z">
              <w:r w:rsidR="00841F99" w:rsidRPr="0077765A">
                <w:delText>0.0195</w:delText>
              </w:r>
            </w:del>
          </w:p>
        </w:tc>
      </w:tr>
      <w:tr w:rsidR="00841F99" w:rsidRPr="0077765A" w14:paraId="5C0BED4A" w14:textId="77777777" w:rsidTr="007A5FE8">
        <w:trPr>
          <w:trHeight w:val="20"/>
          <w:jc w:val="center"/>
          <w:trPrChange w:id="10570" w:author="Sam Dent" w:date="2021-06-22T09:00:00Z">
            <w:trPr>
              <w:trHeight w:val="20"/>
              <w:jc w:val="center"/>
            </w:trPr>
          </w:trPrChange>
        </w:trPr>
        <w:tc>
          <w:tcPr>
            <w:tcW w:w="1043" w:type="pct"/>
            <w:tcBorders>
              <w:top w:val="single" w:sz="4" w:space="0" w:color="auto"/>
              <w:left w:val="single" w:sz="4" w:space="0" w:color="auto"/>
              <w:bottom w:val="single" w:sz="4" w:space="0" w:color="auto"/>
              <w:right w:val="single" w:sz="4" w:space="0" w:color="auto"/>
            </w:tcBorders>
            <w:vAlign w:val="center"/>
            <w:hideMark/>
            <w:tcPrChange w:id="10571" w:author="Sam Dent" w:date="2021-06-22T09:00:00Z">
              <w:tcPr>
                <w:tcW w:w="873" w:type="pct"/>
                <w:tcBorders>
                  <w:top w:val="single" w:sz="4" w:space="0" w:color="auto"/>
                  <w:left w:val="single" w:sz="4" w:space="0" w:color="auto"/>
                  <w:bottom w:val="single" w:sz="4" w:space="0" w:color="auto"/>
                  <w:right w:val="single" w:sz="4" w:space="0" w:color="auto"/>
                </w:tcBorders>
                <w:vAlign w:val="center"/>
                <w:hideMark/>
              </w:tcPr>
            </w:tcPrChange>
          </w:tcPr>
          <w:p w14:paraId="2D8A8455" w14:textId="77777777" w:rsidR="00841F99" w:rsidRPr="0077765A" w:rsidRDefault="00841F99" w:rsidP="00062BEA">
            <w:pPr>
              <w:spacing w:after="0"/>
              <w:jc w:val="center"/>
            </w:pPr>
            <w:r w:rsidRPr="0077765A">
              <w:t>30</w:t>
            </w:r>
          </w:p>
        </w:tc>
        <w:tc>
          <w:tcPr>
            <w:tcW w:w="667" w:type="pct"/>
            <w:tcBorders>
              <w:top w:val="single" w:sz="4" w:space="0" w:color="auto"/>
              <w:left w:val="single" w:sz="4" w:space="0" w:color="auto"/>
              <w:bottom w:val="single" w:sz="4" w:space="0" w:color="auto"/>
              <w:right w:val="single" w:sz="4" w:space="0" w:color="auto"/>
            </w:tcBorders>
            <w:vAlign w:val="center"/>
            <w:hideMark/>
            <w:tcPrChange w:id="10572" w:author="Sam Dent" w:date="2021-06-22T09:00:00Z">
              <w:tcPr>
                <w:tcW w:w="559" w:type="pct"/>
                <w:tcBorders>
                  <w:top w:val="single" w:sz="4" w:space="0" w:color="auto"/>
                  <w:left w:val="single" w:sz="4" w:space="0" w:color="auto"/>
                  <w:bottom w:val="single" w:sz="4" w:space="0" w:color="auto"/>
                  <w:right w:val="single" w:sz="4" w:space="0" w:color="auto"/>
                </w:tcBorders>
                <w:vAlign w:val="center"/>
                <w:hideMark/>
              </w:tcPr>
            </w:tcPrChange>
          </w:tcPr>
          <w:p w14:paraId="360377D6" w14:textId="77777777" w:rsidR="00841F99" w:rsidRPr="0077765A" w:rsidRDefault="00841F99" w:rsidP="00062BEA">
            <w:pPr>
              <w:spacing w:after="0"/>
              <w:jc w:val="center"/>
            </w:pPr>
            <w:r w:rsidRPr="0077765A">
              <w:t>10</w:t>
            </w:r>
          </w:p>
        </w:tc>
        <w:tc>
          <w:tcPr>
            <w:tcW w:w="667" w:type="pct"/>
            <w:tcBorders>
              <w:top w:val="single" w:sz="4" w:space="0" w:color="auto"/>
              <w:left w:val="single" w:sz="4" w:space="0" w:color="auto"/>
              <w:bottom w:val="single" w:sz="4" w:space="0" w:color="auto"/>
              <w:right w:val="single" w:sz="4" w:space="0" w:color="auto"/>
            </w:tcBorders>
            <w:vAlign w:val="center"/>
            <w:hideMark/>
            <w:tcPrChange w:id="10573" w:author="Sam Dent" w:date="2021-06-22T09:00:00Z">
              <w:tcPr>
                <w:tcW w:w="559" w:type="pct"/>
                <w:tcBorders>
                  <w:top w:val="single" w:sz="4" w:space="0" w:color="auto"/>
                  <w:left w:val="single" w:sz="4" w:space="0" w:color="auto"/>
                  <w:bottom w:val="single" w:sz="4" w:space="0" w:color="auto"/>
                  <w:right w:val="single" w:sz="4" w:space="0" w:color="auto"/>
                </w:tcBorders>
                <w:vAlign w:val="center"/>
                <w:hideMark/>
              </w:tcPr>
            </w:tcPrChange>
          </w:tcPr>
          <w:p w14:paraId="3E19271B" w14:textId="77777777" w:rsidR="00841F99" w:rsidRPr="0077765A" w:rsidRDefault="00841F99" w:rsidP="00062BEA">
            <w:pPr>
              <w:spacing w:after="0"/>
              <w:jc w:val="center"/>
            </w:pPr>
            <w:r w:rsidRPr="0077765A">
              <w:t>18</w:t>
            </w:r>
          </w:p>
        </w:tc>
        <w:tc>
          <w:tcPr>
            <w:tcW w:w="971" w:type="pct"/>
            <w:tcBorders>
              <w:top w:val="single" w:sz="4" w:space="0" w:color="auto"/>
              <w:left w:val="single" w:sz="4" w:space="0" w:color="auto"/>
              <w:bottom w:val="single" w:sz="4" w:space="0" w:color="auto"/>
              <w:right w:val="single" w:sz="4" w:space="0" w:color="auto"/>
            </w:tcBorders>
            <w:vAlign w:val="center"/>
            <w:hideMark/>
            <w:tcPrChange w:id="10574" w:author="Sam Dent" w:date="2021-06-22T09:00:00Z">
              <w:tcPr>
                <w:tcW w:w="813" w:type="pct"/>
                <w:tcBorders>
                  <w:top w:val="single" w:sz="4" w:space="0" w:color="auto"/>
                  <w:left w:val="single" w:sz="4" w:space="0" w:color="auto"/>
                  <w:bottom w:val="single" w:sz="4" w:space="0" w:color="auto"/>
                  <w:right w:val="single" w:sz="4" w:space="0" w:color="auto"/>
                </w:tcBorders>
                <w:vAlign w:val="center"/>
                <w:hideMark/>
              </w:tcPr>
            </w:tcPrChange>
          </w:tcPr>
          <w:p w14:paraId="65FE12E5" w14:textId="77777777" w:rsidR="00841F99" w:rsidRPr="0077765A" w:rsidRDefault="00841F99" w:rsidP="00062BEA">
            <w:pPr>
              <w:spacing w:after="0"/>
              <w:jc w:val="center"/>
            </w:pPr>
            <w:r w:rsidRPr="0077765A">
              <w:t>19.16</w:t>
            </w:r>
          </w:p>
        </w:tc>
        <w:tc>
          <w:tcPr>
            <w:tcW w:w="825" w:type="pct"/>
            <w:tcBorders>
              <w:top w:val="single" w:sz="4" w:space="0" w:color="auto"/>
              <w:left w:val="single" w:sz="4" w:space="0" w:color="auto"/>
              <w:bottom w:val="single" w:sz="4" w:space="0" w:color="auto"/>
              <w:right w:val="single" w:sz="4" w:space="0" w:color="auto"/>
            </w:tcBorders>
            <w:vAlign w:val="bottom"/>
            <w:hideMark/>
            <w:tcPrChange w:id="10575" w:author="Sam Dent" w:date="2021-06-22T09:00:00Z">
              <w:tcPr>
                <w:tcW w:w="691" w:type="pct"/>
                <w:tcBorders>
                  <w:top w:val="single" w:sz="4" w:space="0" w:color="auto"/>
                  <w:left w:val="single" w:sz="4" w:space="0" w:color="auto"/>
                  <w:bottom w:val="single" w:sz="4" w:space="0" w:color="auto"/>
                  <w:right w:val="single" w:sz="4" w:space="0" w:color="auto"/>
                </w:tcBorders>
                <w:vAlign w:val="center"/>
                <w:hideMark/>
              </w:tcPr>
            </w:tcPrChange>
          </w:tcPr>
          <w:p w14:paraId="12B495EF" w14:textId="4808C0C9" w:rsidR="00841F99" w:rsidRPr="0077765A" w:rsidRDefault="003A074B" w:rsidP="00062BEA">
            <w:pPr>
              <w:spacing w:after="0"/>
              <w:jc w:val="center"/>
            </w:pPr>
            <w:ins w:id="10576" w:author="Sam Dent" w:date="2021-06-21T16:46:00Z">
              <w:r>
                <w:rPr>
                  <w:rFonts w:ascii="Calibri" w:hAnsi="Calibri" w:cs="Calibri"/>
                  <w:color w:val="000000"/>
                  <w:szCs w:val="20"/>
                </w:rPr>
                <w:t>134</w:t>
              </w:r>
            </w:ins>
            <w:del w:id="10577" w:author="Sam Dent" w:date="2021-06-21T16:46:00Z">
              <w:r w:rsidR="00841F99" w:rsidRPr="0077765A">
                <w:delText>118</w:delText>
              </w:r>
            </w:del>
          </w:p>
        </w:tc>
        <w:tc>
          <w:tcPr>
            <w:tcW w:w="826" w:type="pct"/>
            <w:tcBorders>
              <w:top w:val="single" w:sz="4" w:space="0" w:color="auto"/>
              <w:left w:val="single" w:sz="4" w:space="0" w:color="auto"/>
              <w:bottom w:val="single" w:sz="4" w:space="0" w:color="auto"/>
              <w:right w:val="single" w:sz="4" w:space="0" w:color="auto"/>
            </w:tcBorders>
            <w:vAlign w:val="bottom"/>
            <w:hideMark/>
            <w:tcPrChange w:id="10578" w:author="Sam Dent" w:date="2021-06-22T09:00:00Z">
              <w:tcPr>
                <w:tcW w:w="692" w:type="pct"/>
                <w:tcBorders>
                  <w:top w:val="single" w:sz="4" w:space="0" w:color="auto"/>
                  <w:left w:val="single" w:sz="4" w:space="0" w:color="auto"/>
                  <w:bottom w:val="single" w:sz="4" w:space="0" w:color="auto"/>
                  <w:right w:val="single" w:sz="4" w:space="0" w:color="auto"/>
                </w:tcBorders>
                <w:vAlign w:val="center"/>
                <w:hideMark/>
              </w:tcPr>
            </w:tcPrChange>
          </w:tcPr>
          <w:p w14:paraId="34E8A4ED" w14:textId="1EBD0728" w:rsidR="00841F99" w:rsidRPr="0077765A" w:rsidRDefault="003A074B" w:rsidP="00062BEA">
            <w:pPr>
              <w:spacing w:after="0"/>
              <w:jc w:val="center"/>
            </w:pPr>
            <w:ins w:id="10579" w:author="Sam Dent" w:date="2021-06-21T16:46:00Z">
              <w:r>
                <w:rPr>
                  <w:rFonts w:ascii="Calibri" w:hAnsi="Calibri" w:cs="Calibri"/>
                  <w:color w:val="000000"/>
                  <w:szCs w:val="20"/>
                </w:rPr>
                <w:t>0.0153</w:t>
              </w:r>
            </w:ins>
            <w:del w:id="10580" w:author="Sam Dent" w:date="2021-06-21T16:46:00Z">
              <w:r w:rsidR="00841F99" w:rsidRPr="0077765A">
                <w:delText>0.0135</w:delText>
              </w:r>
            </w:del>
          </w:p>
        </w:tc>
      </w:tr>
      <w:tr w:rsidR="00841F99" w:rsidRPr="0077765A" w14:paraId="2BA0C4E6" w14:textId="77777777" w:rsidTr="007A5FE8">
        <w:trPr>
          <w:trHeight w:val="20"/>
          <w:jc w:val="center"/>
          <w:trPrChange w:id="10581" w:author="Sam Dent" w:date="2021-06-22T09:00:00Z">
            <w:trPr>
              <w:trHeight w:val="20"/>
              <w:jc w:val="center"/>
            </w:trPr>
          </w:trPrChange>
        </w:trPr>
        <w:tc>
          <w:tcPr>
            <w:tcW w:w="1043" w:type="pct"/>
            <w:tcBorders>
              <w:top w:val="single" w:sz="4" w:space="0" w:color="auto"/>
              <w:left w:val="single" w:sz="4" w:space="0" w:color="auto"/>
              <w:bottom w:val="single" w:sz="4" w:space="0" w:color="auto"/>
              <w:right w:val="single" w:sz="4" w:space="0" w:color="auto"/>
            </w:tcBorders>
            <w:vAlign w:val="center"/>
            <w:hideMark/>
            <w:tcPrChange w:id="10582" w:author="Sam Dent" w:date="2021-06-22T09:00:00Z">
              <w:tcPr>
                <w:tcW w:w="873" w:type="pct"/>
                <w:tcBorders>
                  <w:top w:val="single" w:sz="4" w:space="0" w:color="auto"/>
                  <w:left w:val="single" w:sz="4" w:space="0" w:color="auto"/>
                  <w:bottom w:val="single" w:sz="4" w:space="0" w:color="auto"/>
                  <w:right w:val="single" w:sz="4" w:space="0" w:color="auto"/>
                </w:tcBorders>
                <w:vAlign w:val="center"/>
                <w:hideMark/>
              </w:tcPr>
            </w:tcPrChange>
          </w:tcPr>
          <w:p w14:paraId="509B1DE0" w14:textId="77777777" w:rsidR="00841F99" w:rsidRPr="0077765A" w:rsidRDefault="00841F99" w:rsidP="00062BEA">
            <w:pPr>
              <w:spacing w:after="0"/>
              <w:jc w:val="center"/>
            </w:pPr>
            <w:r w:rsidRPr="0077765A">
              <w:t>30</w:t>
            </w:r>
          </w:p>
        </w:tc>
        <w:tc>
          <w:tcPr>
            <w:tcW w:w="667" w:type="pct"/>
            <w:tcBorders>
              <w:top w:val="single" w:sz="4" w:space="0" w:color="auto"/>
              <w:left w:val="single" w:sz="4" w:space="0" w:color="auto"/>
              <w:bottom w:val="single" w:sz="4" w:space="0" w:color="auto"/>
              <w:right w:val="single" w:sz="4" w:space="0" w:color="auto"/>
            </w:tcBorders>
            <w:vAlign w:val="center"/>
            <w:hideMark/>
            <w:tcPrChange w:id="10583" w:author="Sam Dent" w:date="2021-06-22T09:00:00Z">
              <w:tcPr>
                <w:tcW w:w="559" w:type="pct"/>
                <w:tcBorders>
                  <w:top w:val="single" w:sz="4" w:space="0" w:color="auto"/>
                  <w:left w:val="single" w:sz="4" w:space="0" w:color="auto"/>
                  <w:bottom w:val="single" w:sz="4" w:space="0" w:color="auto"/>
                  <w:right w:val="single" w:sz="4" w:space="0" w:color="auto"/>
                </w:tcBorders>
                <w:vAlign w:val="center"/>
                <w:hideMark/>
              </w:tcPr>
            </w:tcPrChange>
          </w:tcPr>
          <w:p w14:paraId="69D60D17" w14:textId="77777777" w:rsidR="00841F99" w:rsidRPr="0077765A" w:rsidRDefault="00841F99" w:rsidP="00062BEA">
            <w:pPr>
              <w:spacing w:after="0"/>
              <w:jc w:val="center"/>
            </w:pPr>
            <w:r w:rsidRPr="0077765A">
              <w:t>12</w:t>
            </w:r>
          </w:p>
        </w:tc>
        <w:tc>
          <w:tcPr>
            <w:tcW w:w="667" w:type="pct"/>
            <w:tcBorders>
              <w:top w:val="single" w:sz="4" w:space="0" w:color="auto"/>
              <w:left w:val="single" w:sz="4" w:space="0" w:color="auto"/>
              <w:bottom w:val="single" w:sz="4" w:space="0" w:color="auto"/>
              <w:right w:val="single" w:sz="4" w:space="0" w:color="auto"/>
            </w:tcBorders>
            <w:vAlign w:val="center"/>
            <w:hideMark/>
            <w:tcPrChange w:id="10584" w:author="Sam Dent" w:date="2021-06-22T09:00:00Z">
              <w:tcPr>
                <w:tcW w:w="559" w:type="pct"/>
                <w:tcBorders>
                  <w:top w:val="single" w:sz="4" w:space="0" w:color="auto"/>
                  <w:left w:val="single" w:sz="4" w:space="0" w:color="auto"/>
                  <w:bottom w:val="single" w:sz="4" w:space="0" w:color="auto"/>
                  <w:right w:val="single" w:sz="4" w:space="0" w:color="auto"/>
                </w:tcBorders>
                <w:vAlign w:val="center"/>
                <w:hideMark/>
              </w:tcPr>
            </w:tcPrChange>
          </w:tcPr>
          <w:p w14:paraId="53C108B7" w14:textId="77777777" w:rsidR="00841F99" w:rsidRPr="0077765A" w:rsidRDefault="00841F99" w:rsidP="00062BEA">
            <w:pPr>
              <w:spacing w:after="0"/>
              <w:jc w:val="center"/>
            </w:pPr>
            <w:r w:rsidRPr="0077765A">
              <w:t>20</w:t>
            </w:r>
          </w:p>
        </w:tc>
        <w:tc>
          <w:tcPr>
            <w:tcW w:w="971" w:type="pct"/>
            <w:tcBorders>
              <w:top w:val="single" w:sz="4" w:space="0" w:color="auto"/>
              <w:left w:val="single" w:sz="4" w:space="0" w:color="auto"/>
              <w:bottom w:val="single" w:sz="4" w:space="0" w:color="auto"/>
              <w:right w:val="single" w:sz="4" w:space="0" w:color="auto"/>
            </w:tcBorders>
            <w:vAlign w:val="center"/>
            <w:hideMark/>
            <w:tcPrChange w:id="10585" w:author="Sam Dent" w:date="2021-06-22T09:00:00Z">
              <w:tcPr>
                <w:tcW w:w="813" w:type="pct"/>
                <w:tcBorders>
                  <w:top w:val="single" w:sz="4" w:space="0" w:color="auto"/>
                  <w:left w:val="single" w:sz="4" w:space="0" w:color="auto"/>
                  <w:bottom w:val="single" w:sz="4" w:space="0" w:color="auto"/>
                  <w:right w:val="single" w:sz="4" w:space="0" w:color="auto"/>
                </w:tcBorders>
                <w:vAlign w:val="center"/>
                <w:hideMark/>
              </w:tcPr>
            </w:tcPrChange>
          </w:tcPr>
          <w:p w14:paraId="2F783AC2" w14:textId="77777777" w:rsidR="00841F99" w:rsidRPr="0077765A" w:rsidRDefault="00841F99" w:rsidP="00062BEA">
            <w:pPr>
              <w:spacing w:after="0"/>
              <w:jc w:val="center"/>
            </w:pPr>
            <w:r w:rsidRPr="0077765A">
              <w:t>19.16</w:t>
            </w:r>
          </w:p>
        </w:tc>
        <w:tc>
          <w:tcPr>
            <w:tcW w:w="825" w:type="pct"/>
            <w:tcBorders>
              <w:top w:val="single" w:sz="4" w:space="0" w:color="auto"/>
              <w:left w:val="single" w:sz="4" w:space="0" w:color="auto"/>
              <w:bottom w:val="single" w:sz="4" w:space="0" w:color="auto"/>
              <w:right w:val="single" w:sz="4" w:space="0" w:color="auto"/>
            </w:tcBorders>
            <w:vAlign w:val="bottom"/>
            <w:hideMark/>
            <w:tcPrChange w:id="10586" w:author="Sam Dent" w:date="2021-06-22T09:00:00Z">
              <w:tcPr>
                <w:tcW w:w="691" w:type="pct"/>
                <w:tcBorders>
                  <w:top w:val="single" w:sz="4" w:space="0" w:color="auto"/>
                  <w:left w:val="single" w:sz="4" w:space="0" w:color="auto"/>
                  <w:bottom w:val="single" w:sz="4" w:space="0" w:color="auto"/>
                  <w:right w:val="single" w:sz="4" w:space="0" w:color="auto"/>
                </w:tcBorders>
                <w:vAlign w:val="center"/>
                <w:hideMark/>
              </w:tcPr>
            </w:tcPrChange>
          </w:tcPr>
          <w:p w14:paraId="003A1F1C" w14:textId="24573F2E" w:rsidR="00841F99" w:rsidRPr="0077765A" w:rsidRDefault="003A074B" w:rsidP="00062BEA">
            <w:pPr>
              <w:spacing w:after="0"/>
              <w:jc w:val="center"/>
            </w:pPr>
            <w:ins w:id="10587" w:author="Sam Dent" w:date="2021-06-21T16:46:00Z">
              <w:r>
                <w:rPr>
                  <w:rFonts w:ascii="Calibri" w:hAnsi="Calibri" w:cs="Calibri"/>
                  <w:color w:val="000000"/>
                  <w:szCs w:val="20"/>
                </w:rPr>
                <w:t>100</w:t>
              </w:r>
            </w:ins>
            <w:del w:id="10588" w:author="Sam Dent" w:date="2021-06-21T16:46:00Z">
              <w:r w:rsidR="00841F99" w:rsidRPr="0077765A">
                <w:delText>86</w:delText>
              </w:r>
            </w:del>
          </w:p>
        </w:tc>
        <w:tc>
          <w:tcPr>
            <w:tcW w:w="826" w:type="pct"/>
            <w:tcBorders>
              <w:top w:val="single" w:sz="4" w:space="0" w:color="auto"/>
              <w:left w:val="single" w:sz="4" w:space="0" w:color="auto"/>
              <w:bottom w:val="single" w:sz="4" w:space="0" w:color="auto"/>
              <w:right w:val="single" w:sz="4" w:space="0" w:color="auto"/>
            </w:tcBorders>
            <w:vAlign w:val="bottom"/>
            <w:hideMark/>
            <w:tcPrChange w:id="10589" w:author="Sam Dent" w:date="2021-06-22T09:00:00Z">
              <w:tcPr>
                <w:tcW w:w="692" w:type="pct"/>
                <w:tcBorders>
                  <w:top w:val="single" w:sz="4" w:space="0" w:color="auto"/>
                  <w:left w:val="single" w:sz="4" w:space="0" w:color="auto"/>
                  <w:bottom w:val="single" w:sz="4" w:space="0" w:color="auto"/>
                  <w:right w:val="single" w:sz="4" w:space="0" w:color="auto"/>
                </w:tcBorders>
                <w:vAlign w:val="center"/>
                <w:hideMark/>
              </w:tcPr>
            </w:tcPrChange>
          </w:tcPr>
          <w:p w14:paraId="50C834DC" w14:textId="501B6BB3" w:rsidR="00841F99" w:rsidRPr="0077765A" w:rsidRDefault="003A074B" w:rsidP="00062BEA">
            <w:pPr>
              <w:spacing w:after="0"/>
              <w:jc w:val="center"/>
            </w:pPr>
            <w:ins w:id="10590" w:author="Sam Dent" w:date="2021-06-21T16:46:00Z">
              <w:r>
                <w:rPr>
                  <w:rFonts w:ascii="Calibri" w:hAnsi="Calibri" w:cs="Calibri"/>
                  <w:color w:val="000000"/>
                  <w:szCs w:val="20"/>
                </w:rPr>
                <w:t>0.0115</w:t>
              </w:r>
            </w:ins>
            <w:del w:id="10591" w:author="Sam Dent" w:date="2021-06-21T16:46:00Z">
              <w:r w:rsidR="00841F99" w:rsidRPr="0077765A">
                <w:delText>0.0099</w:delText>
              </w:r>
            </w:del>
          </w:p>
        </w:tc>
      </w:tr>
      <w:tr w:rsidR="00841F99" w:rsidRPr="0077765A" w14:paraId="20B2337E" w14:textId="77777777" w:rsidTr="007A5FE8">
        <w:trPr>
          <w:trHeight w:val="20"/>
          <w:jc w:val="center"/>
          <w:trPrChange w:id="10592" w:author="Sam Dent" w:date="2021-06-22T09:00:00Z">
            <w:trPr>
              <w:trHeight w:val="20"/>
              <w:jc w:val="center"/>
            </w:trPr>
          </w:trPrChange>
        </w:trPr>
        <w:tc>
          <w:tcPr>
            <w:tcW w:w="1043" w:type="pct"/>
            <w:tcBorders>
              <w:top w:val="single" w:sz="4" w:space="0" w:color="auto"/>
              <w:left w:val="single" w:sz="4" w:space="0" w:color="auto"/>
              <w:bottom w:val="single" w:sz="4" w:space="0" w:color="auto"/>
              <w:right w:val="single" w:sz="4" w:space="0" w:color="auto"/>
            </w:tcBorders>
            <w:vAlign w:val="center"/>
            <w:hideMark/>
            <w:tcPrChange w:id="10593" w:author="Sam Dent" w:date="2021-06-22T09:00:00Z">
              <w:tcPr>
                <w:tcW w:w="873" w:type="pct"/>
                <w:tcBorders>
                  <w:top w:val="single" w:sz="4" w:space="0" w:color="auto"/>
                  <w:left w:val="single" w:sz="4" w:space="0" w:color="auto"/>
                  <w:bottom w:val="single" w:sz="4" w:space="0" w:color="auto"/>
                  <w:right w:val="single" w:sz="4" w:space="0" w:color="auto"/>
                </w:tcBorders>
                <w:vAlign w:val="center"/>
                <w:hideMark/>
              </w:tcPr>
            </w:tcPrChange>
          </w:tcPr>
          <w:p w14:paraId="51AE7FC6" w14:textId="77777777" w:rsidR="00841F99" w:rsidRPr="0077765A" w:rsidRDefault="00841F99" w:rsidP="00062BEA">
            <w:pPr>
              <w:spacing w:after="0"/>
              <w:jc w:val="center"/>
            </w:pPr>
            <w:r w:rsidRPr="0077765A">
              <w:t>30</w:t>
            </w:r>
          </w:p>
        </w:tc>
        <w:tc>
          <w:tcPr>
            <w:tcW w:w="667" w:type="pct"/>
            <w:tcBorders>
              <w:top w:val="single" w:sz="4" w:space="0" w:color="auto"/>
              <w:left w:val="single" w:sz="4" w:space="0" w:color="auto"/>
              <w:bottom w:val="single" w:sz="4" w:space="0" w:color="auto"/>
              <w:right w:val="single" w:sz="4" w:space="0" w:color="auto"/>
            </w:tcBorders>
            <w:vAlign w:val="center"/>
            <w:hideMark/>
            <w:tcPrChange w:id="10594" w:author="Sam Dent" w:date="2021-06-22T09:00:00Z">
              <w:tcPr>
                <w:tcW w:w="559" w:type="pct"/>
                <w:tcBorders>
                  <w:top w:val="single" w:sz="4" w:space="0" w:color="auto"/>
                  <w:left w:val="single" w:sz="4" w:space="0" w:color="auto"/>
                  <w:bottom w:val="single" w:sz="4" w:space="0" w:color="auto"/>
                  <w:right w:val="single" w:sz="4" w:space="0" w:color="auto"/>
                </w:tcBorders>
                <w:vAlign w:val="center"/>
                <w:hideMark/>
              </w:tcPr>
            </w:tcPrChange>
          </w:tcPr>
          <w:p w14:paraId="2E68AF10" w14:textId="77777777" w:rsidR="00841F99" w:rsidRPr="0077765A" w:rsidRDefault="00841F99" w:rsidP="00062BEA">
            <w:pPr>
              <w:spacing w:after="0"/>
              <w:jc w:val="center"/>
            </w:pPr>
            <w:r w:rsidRPr="0077765A">
              <w:t>8</w:t>
            </w:r>
          </w:p>
        </w:tc>
        <w:tc>
          <w:tcPr>
            <w:tcW w:w="667" w:type="pct"/>
            <w:tcBorders>
              <w:top w:val="single" w:sz="4" w:space="0" w:color="auto"/>
              <w:left w:val="single" w:sz="4" w:space="0" w:color="auto"/>
              <w:bottom w:val="single" w:sz="4" w:space="0" w:color="auto"/>
              <w:right w:val="single" w:sz="4" w:space="0" w:color="auto"/>
            </w:tcBorders>
            <w:vAlign w:val="center"/>
            <w:hideMark/>
            <w:tcPrChange w:id="10595" w:author="Sam Dent" w:date="2021-06-22T09:00:00Z">
              <w:tcPr>
                <w:tcW w:w="559" w:type="pct"/>
                <w:tcBorders>
                  <w:top w:val="single" w:sz="4" w:space="0" w:color="auto"/>
                  <w:left w:val="single" w:sz="4" w:space="0" w:color="auto"/>
                  <w:bottom w:val="single" w:sz="4" w:space="0" w:color="auto"/>
                  <w:right w:val="single" w:sz="4" w:space="0" w:color="auto"/>
                </w:tcBorders>
                <w:vAlign w:val="center"/>
                <w:hideMark/>
              </w:tcPr>
            </w:tcPrChange>
          </w:tcPr>
          <w:p w14:paraId="0110D461" w14:textId="77777777" w:rsidR="00841F99" w:rsidRPr="0077765A" w:rsidRDefault="00841F99" w:rsidP="00062BEA">
            <w:pPr>
              <w:spacing w:after="0"/>
              <w:jc w:val="center"/>
            </w:pPr>
            <w:r w:rsidRPr="0077765A">
              <w:t>18</w:t>
            </w:r>
          </w:p>
        </w:tc>
        <w:tc>
          <w:tcPr>
            <w:tcW w:w="971" w:type="pct"/>
            <w:tcBorders>
              <w:top w:val="single" w:sz="4" w:space="0" w:color="auto"/>
              <w:left w:val="single" w:sz="4" w:space="0" w:color="auto"/>
              <w:bottom w:val="single" w:sz="4" w:space="0" w:color="auto"/>
              <w:right w:val="single" w:sz="4" w:space="0" w:color="auto"/>
            </w:tcBorders>
            <w:vAlign w:val="center"/>
            <w:hideMark/>
            <w:tcPrChange w:id="10596" w:author="Sam Dent" w:date="2021-06-22T09:00:00Z">
              <w:tcPr>
                <w:tcW w:w="813" w:type="pct"/>
                <w:tcBorders>
                  <w:top w:val="single" w:sz="4" w:space="0" w:color="auto"/>
                  <w:left w:val="single" w:sz="4" w:space="0" w:color="auto"/>
                  <w:bottom w:val="single" w:sz="4" w:space="0" w:color="auto"/>
                  <w:right w:val="single" w:sz="4" w:space="0" w:color="auto"/>
                </w:tcBorders>
                <w:vAlign w:val="center"/>
                <w:hideMark/>
              </w:tcPr>
            </w:tcPrChange>
          </w:tcPr>
          <w:p w14:paraId="7DB03F5D" w14:textId="77777777" w:rsidR="00841F99" w:rsidRPr="0077765A" w:rsidRDefault="00841F99" w:rsidP="00062BEA">
            <w:pPr>
              <w:spacing w:after="0"/>
              <w:jc w:val="center"/>
            </w:pPr>
            <w:r w:rsidRPr="0077765A">
              <w:t>19.16</w:t>
            </w:r>
          </w:p>
        </w:tc>
        <w:tc>
          <w:tcPr>
            <w:tcW w:w="825" w:type="pct"/>
            <w:tcBorders>
              <w:top w:val="single" w:sz="4" w:space="0" w:color="auto"/>
              <w:left w:val="single" w:sz="4" w:space="0" w:color="auto"/>
              <w:bottom w:val="single" w:sz="4" w:space="0" w:color="auto"/>
              <w:right w:val="single" w:sz="4" w:space="0" w:color="auto"/>
            </w:tcBorders>
            <w:vAlign w:val="bottom"/>
            <w:hideMark/>
            <w:tcPrChange w:id="10597" w:author="Sam Dent" w:date="2021-06-22T09:00:00Z">
              <w:tcPr>
                <w:tcW w:w="691" w:type="pct"/>
                <w:tcBorders>
                  <w:top w:val="single" w:sz="4" w:space="0" w:color="auto"/>
                  <w:left w:val="single" w:sz="4" w:space="0" w:color="auto"/>
                  <w:bottom w:val="single" w:sz="4" w:space="0" w:color="auto"/>
                  <w:right w:val="single" w:sz="4" w:space="0" w:color="auto"/>
                </w:tcBorders>
                <w:vAlign w:val="center"/>
                <w:hideMark/>
              </w:tcPr>
            </w:tcPrChange>
          </w:tcPr>
          <w:p w14:paraId="3F941111" w14:textId="55212FC2" w:rsidR="00841F99" w:rsidRPr="0077765A" w:rsidRDefault="003A074B" w:rsidP="00062BEA">
            <w:pPr>
              <w:spacing w:after="0"/>
              <w:jc w:val="center"/>
            </w:pPr>
            <w:ins w:id="10598" w:author="Sam Dent" w:date="2021-06-21T16:46:00Z">
              <w:r>
                <w:rPr>
                  <w:rFonts w:ascii="Calibri" w:hAnsi="Calibri" w:cs="Calibri"/>
                  <w:color w:val="000000"/>
                  <w:szCs w:val="20"/>
                </w:rPr>
                <w:t>209</w:t>
              </w:r>
            </w:ins>
            <w:del w:id="10599" w:author="Sam Dent" w:date="2021-06-21T16:46:00Z">
              <w:r w:rsidR="00841F99" w:rsidRPr="0077765A">
                <w:delText>194</w:delText>
              </w:r>
            </w:del>
          </w:p>
        </w:tc>
        <w:tc>
          <w:tcPr>
            <w:tcW w:w="826" w:type="pct"/>
            <w:tcBorders>
              <w:top w:val="single" w:sz="4" w:space="0" w:color="auto"/>
              <w:left w:val="single" w:sz="4" w:space="0" w:color="auto"/>
              <w:bottom w:val="single" w:sz="4" w:space="0" w:color="auto"/>
              <w:right w:val="single" w:sz="4" w:space="0" w:color="auto"/>
            </w:tcBorders>
            <w:vAlign w:val="bottom"/>
            <w:hideMark/>
            <w:tcPrChange w:id="10600" w:author="Sam Dent" w:date="2021-06-22T09:00:00Z">
              <w:tcPr>
                <w:tcW w:w="692" w:type="pct"/>
                <w:tcBorders>
                  <w:top w:val="single" w:sz="4" w:space="0" w:color="auto"/>
                  <w:left w:val="single" w:sz="4" w:space="0" w:color="auto"/>
                  <w:bottom w:val="single" w:sz="4" w:space="0" w:color="auto"/>
                  <w:right w:val="single" w:sz="4" w:space="0" w:color="auto"/>
                </w:tcBorders>
                <w:vAlign w:val="center"/>
                <w:hideMark/>
              </w:tcPr>
            </w:tcPrChange>
          </w:tcPr>
          <w:p w14:paraId="2E5F7FAF" w14:textId="1C3BDFA8" w:rsidR="00841F99" w:rsidRPr="0077765A" w:rsidRDefault="003A074B" w:rsidP="00062BEA">
            <w:pPr>
              <w:spacing w:after="0"/>
              <w:jc w:val="center"/>
            </w:pPr>
            <w:ins w:id="10601" w:author="Sam Dent" w:date="2021-06-21T16:46:00Z">
              <w:r>
                <w:rPr>
                  <w:rFonts w:ascii="Calibri" w:hAnsi="Calibri" w:cs="Calibri"/>
                  <w:color w:val="000000"/>
                  <w:szCs w:val="20"/>
                </w:rPr>
                <w:t>0.0239</w:t>
              </w:r>
            </w:ins>
            <w:del w:id="10602" w:author="Sam Dent" w:date="2021-06-21T16:46:00Z">
              <w:r w:rsidR="00841F99" w:rsidRPr="0077765A">
                <w:delText>0.0221</w:delText>
              </w:r>
            </w:del>
          </w:p>
        </w:tc>
      </w:tr>
      <w:tr w:rsidR="00841F99" w:rsidRPr="0077765A" w14:paraId="5AB59BEF" w14:textId="77777777" w:rsidTr="007A5FE8">
        <w:trPr>
          <w:trHeight w:val="20"/>
          <w:jc w:val="center"/>
          <w:trPrChange w:id="10603" w:author="Sam Dent" w:date="2021-06-22T09:00:00Z">
            <w:trPr>
              <w:trHeight w:val="20"/>
              <w:jc w:val="center"/>
            </w:trPr>
          </w:trPrChange>
        </w:trPr>
        <w:tc>
          <w:tcPr>
            <w:tcW w:w="1043" w:type="pct"/>
            <w:tcBorders>
              <w:top w:val="single" w:sz="4" w:space="0" w:color="auto"/>
              <w:left w:val="single" w:sz="4" w:space="0" w:color="auto"/>
              <w:bottom w:val="single" w:sz="4" w:space="0" w:color="auto"/>
              <w:right w:val="single" w:sz="4" w:space="0" w:color="auto"/>
            </w:tcBorders>
            <w:vAlign w:val="center"/>
            <w:hideMark/>
            <w:tcPrChange w:id="10604" w:author="Sam Dent" w:date="2021-06-22T09:00:00Z">
              <w:tcPr>
                <w:tcW w:w="873" w:type="pct"/>
                <w:tcBorders>
                  <w:top w:val="single" w:sz="4" w:space="0" w:color="auto"/>
                  <w:left w:val="single" w:sz="4" w:space="0" w:color="auto"/>
                  <w:bottom w:val="single" w:sz="4" w:space="0" w:color="auto"/>
                  <w:right w:val="single" w:sz="4" w:space="0" w:color="auto"/>
                </w:tcBorders>
                <w:vAlign w:val="center"/>
                <w:hideMark/>
              </w:tcPr>
            </w:tcPrChange>
          </w:tcPr>
          <w:p w14:paraId="6F6E3739" w14:textId="77777777" w:rsidR="00841F99" w:rsidRPr="0077765A" w:rsidRDefault="00841F99" w:rsidP="00062BEA">
            <w:pPr>
              <w:spacing w:after="0"/>
              <w:jc w:val="center"/>
            </w:pPr>
            <w:r w:rsidRPr="0077765A">
              <w:t>30</w:t>
            </w:r>
          </w:p>
        </w:tc>
        <w:tc>
          <w:tcPr>
            <w:tcW w:w="667" w:type="pct"/>
            <w:tcBorders>
              <w:top w:val="single" w:sz="4" w:space="0" w:color="auto"/>
              <w:left w:val="single" w:sz="4" w:space="0" w:color="auto"/>
              <w:bottom w:val="single" w:sz="4" w:space="0" w:color="auto"/>
              <w:right w:val="single" w:sz="4" w:space="0" w:color="auto"/>
            </w:tcBorders>
            <w:vAlign w:val="center"/>
            <w:hideMark/>
            <w:tcPrChange w:id="10605" w:author="Sam Dent" w:date="2021-06-22T09:00:00Z">
              <w:tcPr>
                <w:tcW w:w="559" w:type="pct"/>
                <w:tcBorders>
                  <w:top w:val="single" w:sz="4" w:space="0" w:color="auto"/>
                  <w:left w:val="single" w:sz="4" w:space="0" w:color="auto"/>
                  <w:bottom w:val="single" w:sz="4" w:space="0" w:color="auto"/>
                  <w:right w:val="single" w:sz="4" w:space="0" w:color="auto"/>
                </w:tcBorders>
                <w:vAlign w:val="center"/>
                <w:hideMark/>
              </w:tcPr>
            </w:tcPrChange>
          </w:tcPr>
          <w:p w14:paraId="7249665D" w14:textId="77777777" w:rsidR="00841F99" w:rsidRPr="0077765A" w:rsidRDefault="00841F99" w:rsidP="00062BEA">
            <w:pPr>
              <w:spacing w:after="0"/>
              <w:jc w:val="center"/>
            </w:pPr>
            <w:r w:rsidRPr="0077765A">
              <w:t>10</w:t>
            </w:r>
          </w:p>
        </w:tc>
        <w:tc>
          <w:tcPr>
            <w:tcW w:w="667" w:type="pct"/>
            <w:tcBorders>
              <w:top w:val="single" w:sz="4" w:space="0" w:color="auto"/>
              <w:left w:val="single" w:sz="4" w:space="0" w:color="auto"/>
              <w:bottom w:val="single" w:sz="4" w:space="0" w:color="auto"/>
              <w:right w:val="single" w:sz="4" w:space="0" w:color="auto"/>
            </w:tcBorders>
            <w:vAlign w:val="center"/>
            <w:hideMark/>
            <w:tcPrChange w:id="10606" w:author="Sam Dent" w:date="2021-06-22T09:00:00Z">
              <w:tcPr>
                <w:tcW w:w="559" w:type="pct"/>
                <w:tcBorders>
                  <w:top w:val="single" w:sz="4" w:space="0" w:color="auto"/>
                  <w:left w:val="single" w:sz="4" w:space="0" w:color="auto"/>
                  <w:bottom w:val="single" w:sz="4" w:space="0" w:color="auto"/>
                  <w:right w:val="single" w:sz="4" w:space="0" w:color="auto"/>
                </w:tcBorders>
                <w:vAlign w:val="center"/>
                <w:hideMark/>
              </w:tcPr>
            </w:tcPrChange>
          </w:tcPr>
          <w:p w14:paraId="04E8E3EB" w14:textId="77777777" w:rsidR="00841F99" w:rsidRPr="0077765A" w:rsidRDefault="00841F99" w:rsidP="00062BEA">
            <w:pPr>
              <w:spacing w:after="0"/>
              <w:jc w:val="center"/>
            </w:pPr>
            <w:r w:rsidRPr="0077765A">
              <w:t>20</w:t>
            </w:r>
          </w:p>
        </w:tc>
        <w:tc>
          <w:tcPr>
            <w:tcW w:w="971" w:type="pct"/>
            <w:tcBorders>
              <w:top w:val="single" w:sz="4" w:space="0" w:color="auto"/>
              <w:left w:val="single" w:sz="4" w:space="0" w:color="auto"/>
              <w:bottom w:val="single" w:sz="4" w:space="0" w:color="auto"/>
              <w:right w:val="single" w:sz="4" w:space="0" w:color="auto"/>
            </w:tcBorders>
            <w:vAlign w:val="center"/>
            <w:hideMark/>
            <w:tcPrChange w:id="10607" w:author="Sam Dent" w:date="2021-06-22T09:00:00Z">
              <w:tcPr>
                <w:tcW w:w="813" w:type="pct"/>
                <w:tcBorders>
                  <w:top w:val="single" w:sz="4" w:space="0" w:color="auto"/>
                  <w:left w:val="single" w:sz="4" w:space="0" w:color="auto"/>
                  <w:bottom w:val="single" w:sz="4" w:space="0" w:color="auto"/>
                  <w:right w:val="single" w:sz="4" w:space="0" w:color="auto"/>
                </w:tcBorders>
                <w:vAlign w:val="center"/>
                <w:hideMark/>
              </w:tcPr>
            </w:tcPrChange>
          </w:tcPr>
          <w:p w14:paraId="757C51A9" w14:textId="77777777" w:rsidR="00841F99" w:rsidRPr="0077765A" w:rsidRDefault="00841F99" w:rsidP="00062BEA">
            <w:pPr>
              <w:spacing w:after="0"/>
              <w:jc w:val="center"/>
            </w:pPr>
            <w:r w:rsidRPr="0077765A">
              <w:t>19.16</w:t>
            </w:r>
          </w:p>
        </w:tc>
        <w:tc>
          <w:tcPr>
            <w:tcW w:w="825" w:type="pct"/>
            <w:tcBorders>
              <w:top w:val="single" w:sz="4" w:space="0" w:color="auto"/>
              <w:left w:val="single" w:sz="4" w:space="0" w:color="auto"/>
              <w:bottom w:val="single" w:sz="4" w:space="0" w:color="auto"/>
              <w:right w:val="single" w:sz="4" w:space="0" w:color="auto"/>
            </w:tcBorders>
            <w:vAlign w:val="bottom"/>
            <w:hideMark/>
            <w:tcPrChange w:id="10608" w:author="Sam Dent" w:date="2021-06-22T09:00:00Z">
              <w:tcPr>
                <w:tcW w:w="691" w:type="pct"/>
                <w:tcBorders>
                  <w:top w:val="single" w:sz="4" w:space="0" w:color="auto"/>
                  <w:left w:val="single" w:sz="4" w:space="0" w:color="auto"/>
                  <w:bottom w:val="single" w:sz="4" w:space="0" w:color="auto"/>
                  <w:right w:val="single" w:sz="4" w:space="0" w:color="auto"/>
                </w:tcBorders>
                <w:vAlign w:val="center"/>
                <w:hideMark/>
              </w:tcPr>
            </w:tcPrChange>
          </w:tcPr>
          <w:p w14:paraId="1B383D06" w14:textId="5ABB9660" w:rsidR="00841F99" w:rsidRPr="0077765A" w:rsidRDefault="003A074B" w:rsidP="00062BEA">
            <w:pPr>
              <w:spacing w:after="0"/>
              <w:jc w:val="center"/>
            </w:pPr>
            <w:ins w:id="10609" w:author="Sam Dent" w:date="2021-06-21T16:46:00Z">
              <w:r>
                <w:rPr>
                  <w:rFonts w:ascii="Calibri" w:hAnsi="Calibri" w:cs="Calibri"/>
                  <w:color w:val="000000"/>
                  <w:szCs w:val="20"/>
                </w:rPr>
                <w:t>151</w:t>
              </w:r>
            </w:ins>
            <w:del w:id="10610" w:author="Sam Dent" w:date="2021-06-21T16:46:00Z">
              <w:r w:rsidR="00841F99" w:rsidRPr="0077765A">
                <w:delText>137</w:delText>
              </w:r>
            </w:del>
          </w:p>
        </w:tc>
        <w:tc>
          <w:tcPr>
            <w:tcW w:w="826" w:type="pct"/>
            <w:tcBorders>
              <w:top w:val="single" w:sz="4" w:space="0" w:color="auto"/>
              <w:left w:val="single" w:sz="4" w:space="0" w:color="auto"/>
              <w:bottom w:val="single" w:sz="4" w:space="0" w:color="auto"/>
              <w:right w:val="single" w:sz="4" w:space="0" w:color="auto"/>
            </w:tcBorders>
            <w:vAlign w:val="bottom"/>
            <w:hideMark/>
            <w:tcPrChange w:id="10611" w:author="Sam Dent" w:date="2021-06-22T09:00:00Z">
              <w:tcPr>
                <w:tcW w:w="692" w:type="pct"/>
                <w:tcBorders>
                  <w:top w:val="single" w:sz="4" w:space="0" w:color="auto"/>
                  <w:left w:val="single" w:sz="4" w:space="0" w:color="auto"/>
                  <w:bottom w:val="single" w:sz="4" w:space="0" w:color="auto"/>
                  <w:right w:val="single" w:sz="4" w:space="0" w:color="auto"/>
                </w:tcBorders>
                <w:vAlign w:val="center"/>
                <w:hideMark/>
              </w:tcPr>
            </w:tcPrChange>
          </w:tcPr>
          <w:p w14:paraId="5789C0C8" w14:textId="24FE8484" w:rsidR="00841F99" w:rsidRPr="0077765A" w:rsidRDefault="003A074B" w:rsidP="00062BEA">
            <w:pPr>
              <w:spacing w:after="0"/>
              <w:jc w:val="center"/>
            </w:pPr>
            <w:ins w:id="10612" w:author="Sam Dent" w:date="2021-06-21T16:46:00Z">
              <w:r>
                <w:rPr>
                  <w:rFonts w:ascii="Calibri" w:hAnsi="Calibri" w:cs="Calibri"/>
                  <w:color w:val="000000"/>
                  <w:szCs w:val="20"/>
                </w:rPr>
                <w:t>0.0172</w:t>
              </w:r>
            </w:ins>
            <w:del w:id="10613" w:author="Sam Dent" w:date="2021-06-21T16:46:00Z">
              <w:r w:rsidR="00841F99" w:rsidRPr="0077765A">
                <w:delText>0.0156</w:delText>
              </w:r>
            </w:del>
          </w:p>
        </w:tc>
      </w:tr>
      <w:tr w:rsidR="00841F99" w:rsidRPr="0077765A" w14:paraId="7AB728F8" w14:textId="77777777" w:rsidTr="007A5FE8">
        <w:trPr>
          <w:trHeight w:val="20"/>
          <w:jc w:val="center"/>
          <w:trPrChange w:id="10614" w:author="Sam Dent" w:date="2021-06-22T09:00:00Z">
            <w:trPr>
              <w:trHeight w:val="20"/>
              <w:jc w:val="center"/>
            </w:trPr>
          </w:trPrChange>
        </w:trPr>
        <w:tc>
          <w:tcPr>
            <w:tcW w:w="1043" w:type="pct"/>
            <w:tcBorders>
              <w:top w:val="single" w:sz="4" w:space="0" w:color="auto"/>
              <w:left w:val="single" w:sz="4" w:space="0" w:color="auto"/>
              <w:bottom w:val="single" w:sz="4" w:space="0" w:color="auto"/>
              <w:right w:val="single" w:sz="4" w:space="0" w:color="auto"/>
            </w:tcBorders>
            <w:vAlign w:val="center"/>
            <w:hideMark/>
            <w:tcPrChange w:id="10615" w:author="Sam Dent" w:date="2021-06-22T09:00:00Z">
              <w:tcPr>
                <w:tcW w:w="873" w:type="pct"/>
                <w:tcBorders>
                  <w:top w:val="single" w:sz="4" w:space="0" w:color="auto"/>
                  <w:left w:val="single" w:sz="4" w:space="0" w:color="auto"/>
                  <w:bottom w:val="single" w:sz="4" w:space="0" w:color="auto"/>
                  <w:right w:val="single" w:sz="4" w:space="0" w:color="auto"/>
                </w:tcBorders>
                <w:vAlign w:val="center"/>
                <w:hideMark/>
              </w:tcPr>
            </w:tcPrChange>
          </w:tcPr>
          <w:p w14:paraId="042C1384" w14:textId="77777777" w:rsidR="00841F99" w:rsidRPr="0077765A" w:rsidRDefault="00841F99" w:rsidP="00062BEA">
            <w:pPr>
              <w:spacing w:after="0"/>
              <w:jc w:val="center"/>
            </w:pPr>
            <w:r w:rsidRPr="0077765A">
              <w:t>30</w:t>
            </w:r>
          </w:p>
        </w:tc>
        <w:tc>
          <w:tcPr>
            <w:tcW w:w="667" w:type="pct"/>
            <w:tcBorders>
              <w:top w:val="single" w:sz="4" w:space="0" w:color="auto"/>
              <w:left w:val="single" w:sz="4" w:space="0" w:color="auto"/>
              <w:bottom w:val="single" w:sz="4" w:space="0" w:color="auto"/>
              <w:right w:val="single" w:sz="4" w:space="0" w:color="auto"/>
            </w:tcBorders>
            <w:vAlign w:val="center"/>
            <w:hideMark/>
            <w:tcPrChange w:id="10616" w:author="Sam Dent" w:date="2021-06-22T09:00:00Z">
              <w:tcPr>
                <w:tcW w:w="559" w:type="pct"/>
                <w:tcBorders>
                  <w:top w:val="single" w:sz="4" w:space="0" w:color="auto"/>
                  <w:left w:val="single" w:sz="4" w:space="0" w:color="auto"/>
                  <w:bottom w:val="single" w:sz="4" w:space="0" w:color="auto"/>
                  <w:right w:val="single" w:sz="4" w:space="0" w:color="auto"/>
                </w:tcBorders>
                <w:vAlign w:val="center"/>
                <w:hideMark/>
              </w:tcPr>
            </w:tcPrChange>
          </w:tcPr>
          <w:p w14:paraId="29F573D0" w14:textId="77777777" w:rsidR="00841F99" w:rsidRPr="0077765A" w:rsidRDefault="00841F99" w:rsidP="00062BEA">
            <w:pPr>
              <w:spacing w:after="0"/>
              <w:jc w:val="center"/>
            </w:pPr>
            <w:r w:rsidRPr="0077765A">
              <w:t>12</w:t>
            </w:r>
          </w:p>
        </w:tc>
        <w:tc>
          <w:tcPr>
            <w:tcW w:w="667" w:type="pct"/>
            <w:tcBorders>
              <w:top w:val="single" w:sz="4" w:space="0" w:color="auto"/>
              <w:left w:val="single" w:sz="4" w:space="0" w:color="auto"/>
              <w:bottom w:val="single" w:sz="4" w:space="0" w:color="auto"/>
              <w:right w:val="single" w:sz="4" w:space="0" w:color="auto"/>
            </w:tcBorders>
            <w:vAlign w:val="center"/>
            <w:hideMark/>
            <w:tcPrChange w:id="10617" w:author="Sam Dent" w:date="2021-06-22T09:00:00Z">
              <w:tcPr>
                <w:tcW w:w="559" w:type="pct"/>
                <w:tcBorders>
                  <w:top w:val="single" w:sz="4" w:space="0" w:color="auto"/>
                  <w:left w:val="single" w:sz="4" w:space="0" w:color="auto"/>
                  <w:bottom w:val="single" w:sz="4" w:space="0" w:color="auto"/>
                  <w:right w:val="single" w:sz="4" w:space="0" w:color="auto"/>
                </w:tcBorders>
                <w:vAlign w:val="center"/>
                <w:hideMark/>
              </w:tcPr>
            </w:tcPrChange>
          </w:tcPr>
          <w:p w14:paraId="4868C9A1" w14:textId="77777777" w:rsidR="00841F99" w:rsidRPr="0077765A" w:rsidRDefault="00841F99" w:rsidP="00062BEA">
            <w:pPr>
              <w:spacing w:after="0"/>
              <w:jc w:val="center"/>
            </w:pPr>
            <w:r w:rsidRPr="0077765A">
              <w:t>22</w:t>
            </w:r>
          </w:p>
        </w:tc>
        <w:tc>
          <w:tcPr>
            <w:tcW w:w="971" w:type="pct"/>
            <w:tcBorders>
              <w:top w:val="single" w:sz="4" w:space="0" w:color="auto"/>
              <w:left w:val="single" w:sz="4" w:space="0" w:color="auto"/>
              <w:bottom w:val="single" w:sz="4" w:space="0" w:color="auto"/>
              <w:right w:val="single" w:sz="4" w:space="0" w:color="auto"/>
            </w:tcBorders>
            <w:vAlign w:val="center"/>
            <w:hideMark/>
            <w:tcPrChange w:id="10618" w:author="Sam Dent" w:date="2021-06-22T09:00:00Z">
              <w:tcPr>
                <w:tcW w:w="813" w:type="pct"/>
                <w:tcBorders>
                  <w:top w:val="single" w:sz="4" w:space="0" w:color="auto"/>
                  <w:left w:val="single" w:sz="4" w:space="0" w:color="auto"/>
                  <w:bottom w:val="single" w:sz="4" w:space="0" w:color="auto"/>
                  <w:right w:val="single" w:sz="4" w:space="0" w:color="auto"/>
                </w:tcBorders>
                <w:vAlign w:val="center"/>
                <w:hideMark/>
              </w:tcPr>
            </w:tcPrChange>
          </w:tcPr>
          <w:p w14:paraId="770C01DF" w14:textId="77777777" w:rsidR="00841F99" w:rsidRPr="0077765A" w:rsidRDefault="00841F99" w:rsidP="00062BEA">
            <w:pPr>
              <w:spacing w:after="0"/>
              <w:jc w:val="center"/>
            </w:pPr>
            <w:r w:rsidRPr="0077765A">
              <w:t>19.16</w:t>
            </w:r>
          </w:p>
        </w:tc>
        <w:tc>
          <w:tcPr>
            <w:tcW w:w="825" w:type="pct"/>
            <w:tcBorders>
              <w:top w:val="single" w:sz="4" w:space="0" w:color="auto"/>
              <w:left w:val="single" w:sz="4" w:space="0" w:color="auto"/>
              <w:bottom w:val="single" w:sz="4" w:space="0" w:color="auto"/>
              <w:right w:val="single" w:sz="4" w:space="0" w:color="auto"/>
            </w:tcBorders>
            <w:vAlign w:val="bottom"/>
            <w:hideMark/>
            <w:tcPrChange w:id="10619" w:author="Sam Dent" w:date="2021-06-22T09:00:00Z">
              <w:tcPr>
                <w:tcW w:w="691" w:type="pct"/>
                <w:tcBorders>
                  <w:top w:val="single" w:sz="4" w:space="0" w:color="auto"/>
                  <w:left w:val="single" w:sz="4" w:space="0" w:color="auto"/>
                  <w:bottom w:val="single" w:sz="4" w:space="0" w:color="auto"/>
                  <w:right w:val="single" w:sz="4" w:space="0" w:color="auto"/>
                </w:tcBorders>
                <w:vAlign w:val="center"/>
                <w:hideMark/>
              </w:tcPr>
            </w:tcPrChange>
          </w:tcPr>
          <w:p w14:paraId="72C71A1B" w14:textId="394D0B6D" w:rsidR="00841F99" w:rsidRPr="0077765A" w:rsidRDefault="003A074B" w:rsidP="00062BEA">
            <w:pPr>
              <w:spacing w:after="0"/>
              <w:jc w:val="center"/>
            </w:pPr>
            <w:ins w:id="10620" w:author="Sam Dent" w:date="2021-06-21T16:46:00Z">
              <w:r>
                <w:rPr>
                  <w:rFonts w:ascii="Calibri" w:hAnsi="Calibri" w:cs="Calibri"/>
                  <w:color w:val="000000"/>
                  <w:szCs w:val="20"/>
                </w:rPr>
                <w:t>114</w:t>
              </w:r>
            </w:ins>
            <w:del w:id="10621" w:author="Sam Dent" w:date="2021-06-21T16:46:00Z">
              <w:r w:rsidR="00841F99" w:rsidRPr="0077765A">
                <w:delText>101</w:delText>
              </w:r>
            </w:del>
          </w:p>
        </w:tc>
        <w:tc>
          <w:tcPr>
            <w:tcW w:w="826" w:type="pct"/>
            <w:tcBorders>
              <w:top w:val="single" w:sz="4" w:space="0" w:color="auto"/>
              <w:left w:val="single" w:sz="4" w:space="0" w:color="auto"/>
              <w:bottom w:val="single" w:sz="4" w:space="0" w:color="auto"/>
              <w:right w:val="single" w:sz="4" w:space="0" w:color="auto"/>
            </w:tcBorders>
            <w:vAlign w:val="bottom"/>
            <w:hideMark/>
            <w:tcPrChange w:id="10622" w:author="Sam Dent" w:date="2021-06-22T09:00:00Z">
              <w:tcPr>
                <w:tcW w:w="692" w:type="pct"/>
                <w:tcBorders>
                  <w:top w:val="single" w:sz="4" w:space="0" w:color="auto"/>
                  <w:left w:val="single" w:sz="4" w:space="0" w:color="auto"/>
                  <w:bottom w:val="single" w:sz="4" w:space="0" w:color="auto"/>
                  <w:right w:val="single" w:sz="4" w:space="0" w:color="auto"/>
                </w:tcBorders>
                <w:vAlign w:val="center"/>
                <w:hideMark/>
              </w:tcPr>
            </w:tcPrChange>
          </w:tcPr>
          <w:p w14:paraId="5B417F22" w14:textId="59B0BA00" w:rsidR="00841F99" w:rsidRPr="0077765A" w:rsidRDefault="003A074B" w:rsidP="00062BEA">
            <w:pPr>
              <w:spacing w:after="0"/>
              <w:jc w:val="center"/>
            </w:pPr>
            <w:ins w:id="10623" w:author="Sam Dent" w:date="2021-06-21T16:46:00Z">
              <w:r>
                <w:rPr>
                  <w:rFonts w:ascii="Calibri" w:hAnsi="Calibri" w:cs="Calibri"/>
                  <w:color w:val="000000"/>
                  <w:szCs w:val="20"/>
                </w:rPr>
                <w:t>0.0130</w:t>
              </w:r>
            </w:ins>
            <w:del w:id="10624" w:author="Sam Dent" w:date="2021-06-21T16:46:00Z">
              <w:r w:rsidR="00841F99" w:rsidRPr="0077765A">
                <w:delText>0.0116</w:delText>
              </w:r>
            </w:del>
          </w:p>
        </w:tc>
      </w:tr>
      <w:tr w:rsidR="00841F99" w:rsidRPr="0077765A" w14:paraId="7ED1939E" w14:textId="77777777" w:rsidTr="007A5FE8">
        <w:trPr>
          <w:trHeight w:val="20"/>
          <w:jc w:val="center"/>
          <w:trPrChange w:id="10625" w:author="Sam Dent" w:date="2021-06-22T09:00:00Z">
            <w:trPr>
              <w:trHeight w:val="20"/>
              <w:jc w:val="center"/>
            </w:trPr>
          </w:trPrChange>
        </w:trPr>
        <w:tc>
          <w:tcPr>
            <w:tcW w:w="1043" w:type="pct"/>
            <w:tcBorders>
              <w:top w:val="single" w:sz="4" w:space="0" w:color="auto"/>
              <w:left w:val="single" w:sz="4" w:space="0" w:color="auto"/>
              <w:bottom w:val="single" w:sz="4" w:space="0" w:color="auto"/>
              <w:right w:val="single" w:sz="4" w:space="0" w:color="auto"/>
            </w:tcBorders>
            <w:vAlign w:val="center"/>
            <w:hideMark/>
            <w:tcPrChange w:id="10626" w:author="Sam Dent" w:date="2021-06-22T09:00:00Z">
              <w:tcPr>
                <w:tcW w:w="873" w:type="pct"/>
                <w:tcBorders>
                  <w:top w:val="single" w:sz="4" w:space="0" w:color="auto"/>
                  <w:left w:val="single" w:sz="4" w:space="0" w:color="auto"/>
                  <w:bottom w:val="single" w:sz="4" w:space="0" w:color="auto"/>
                  <w:right w:val="single" w:sz="4" w:space="0" w:color="auto"/>
                </w:tcBorders>
                <w:vAlign w:val="center"/>
                <w:hideMark/>
              </w:tcPr>
            </w:tcPrChange>
          </w:tcPr>
          <w:p w14:paraId="5FABA854" w14:textId="77777777" w:rsidR="00841F99" w:rsidRPr="0077765A" w:rsidRDefault="00841F99" w:rsidP="00062BEA">
            <w:pPr>
              <w:spacing w:after="0"/>
              <w:jc w:val="center"/>
            </w:pPr>
            <w:r w:rsidRPr="0077765A">
              <w:t>40</w:t>
            </w:r>
          </w:p>
        </w:tc>
        <w:tc>
          <w:tcPr>
            <w:tcW w:w="667" w:type="pct"/>
            <w:tcBorders>
              <w:top w:val="single" w:sz="4" w:space="0" w:color="auto"/>
              <w:left w:val="single" w:sz="4" w:space="0" w:color="auto"/>
              <w:bottom w:val="single" w:sz="4" w:space="0" w:color="auto"/>
              <w:right w:val="single" w:sz="4" w:space="0" w:color="auto"/>
            </w:tcBorders>
            <w:vAlign w:val="center"/>
            <w:hideMark/>
            <w:tcPrChange w:id="10627" w:author="Sam Dent" w:date="2021-06-22T09:00:00Z">
              <w:tcPr>
                <w:tcW w:w="559" w:type="pct"/>
                <w:tcBorders>
                  <w:top w:val="single" w:sz="4" w:space="0" w:color="auto"/>
                  <w:left w:val="single" w:sz="4" w:space="0" w:color="auto"/>
                  <w:bottom w:val="single" w:sz="4" w:space="0" w:color="auto"/>
                  <w:right w:val="single" w:sz="4" w:space="0" w:color="auto"/>
                </w:tcBorders>
                <w:vAlign w:val="center"/>
                <w:hideMark/>
              </w:tcPr>
            </w:tcPrChange>
          </w:tcPr>
          <w:p w14:paraId="576590A1" w14:textId="77777777" w:rsidR="00841F99" w:rsidRPr="0077765A" w:rsidRDefault="00841F99" w:rsidP="00062BEA">
            <w:pPr>
              <w:spacing w:after="0"/>
              <w:jc w:val="center"/>
            </w:pPr>
            <w:r w:rsidRPr="0077765A">
              <w:t>8</w:t>
            </w:r>
          </w:p>
        </w:tc>
        <w:tc>
          <w:tcPr>
            <w:tcW w:w="667" w:type="pct"/>
            <w:tcBorders>
              <w:top w:val="single" w:sz="4" w:space="0" w:color="auto"/>
              <w:left w:val="single" w:sz="4" w:space="0" w:color="auto"/>
              <w:bottom w:val="single" w:sz="4" w:space="0" w:color="auto"/>
              <w:right w:val="single" w:sz="4" w:space="0" w:color="auto"/>
            </w:tcBorders>
            <w:vAlign w:val="center"/>
            <w:hideMark/>
            <w:tcPrChange w:id="10628" w:author="Sam Dent" w:date="2021-06-22T09:00:00Z">
              <w:tcPr>
                <w:tcW w:w="559" w:type="pct"/>
                <w:tcBorders>
                  <w:top w:val="single" w:sz="4" w:space="0" w:color="auto"/>
                  <w:left w:val="single" w:sz="4" w:space="0" w:color="auto"/>
                  <w:bottom w:val="single" w:sz="4" w:space="0" w:color="auto"/>
                  <w:right w:val="single" w:sz="4" w:space="0" w:color="auto"/>
                </w:tcBorders>
                <w:vAlign w:val="center"/>
                <w:hideMark/>
              </w:tcPr>
            </w:tcPrChange>
          </w:tcPr>
          <w:p w14:paraId="6E6A62D4" w14:textId="77777777" w:rsidR="00841F99" w:rsidRPr="0077765A" w:rsidRDefault="00841F99" w:rsidP="00062BEA">
            <w:pPr>
              <w:spacing w:after="0"/>
              <w:jc w:val="center"/>
            </w:pPr>
            <w:r w:rsidRPr="0077765A">
              <w:t>16</w:t>
            </w:r>
          </w:p>
        </w:tc>
        <w:tc>
          <w:tcPr>
            <w:tcW w:w="971" w:type="pct"/>
            <w:tcBorders>
              <w:top w:val="single" w:sz="4" w:space="0" w:color="auto"/>
              <w:left w:val="single" w:sz="4" w:space="0" w:color="auto"/>
              <w:bottom w:val="single" w:sz="4" w:space="0" w:color="auto"/>
              <w:right w:val="single" w:sz="4" w:space="0" w:color="auto"/>
            </w:tcBorders>
            <w:vAlign w:val="center"/>
            <w:hideMark/>
            <w:tcPrChange w:id="10629" w:author="Sam Dent" w:date="2021-06-22T09:00:00Z">
              <w:tcPr>
                <w:tcW w:w="813" w:type="pct"/>
                <w:tcBorders>
                  <w:top w:val="single" w:sz="4" w:space="0" w:color="auto"/>
                  <w:left w:val="single" w:sz="4" w:space="0" w:color="auto"/>
                  <w:bottom w:val="single" w:sz="4" w:space="0" w:color="auto"/>
                  <w:right w:val="single" w:sz="4" w:space="0" w:color="auto"/>
                </w:tcBorders>
                <w:vAlign w:val="center"/>
                <w:hideMark/>
              </w:tcPr>
            </w:tcPrChange>
          </w:tcPr>
          <w:p w14:paraId="025E3FE7" w14:textId="77777777" w:rsidR="00841F99" w:rsidRPr="0077765A" w:rsidRDefault="00841F99" w:rsidP="00062BEA">
            <w:pPr>
              <w:spacing w:after="0"/>
              <w:jc w:val="center"/>
            </w:pPr>
            <w:r w:rsidRPr="0077765A">
              <w:t>23.18</w:t>
            </w:r>
          </w:p>
        </w:tc>
        <w:tc>
          <w:tcPr>
            <w:tcW w:w="825" w:type="pct"/>
            <w:tcBorders>
              <w:top w:val="single" w:sz="4" w:space="0" w:color="auto"/>
              <w:left w:val="single" w:sz="4" w:space="0" w:color="auto"/>
              <w:bottom w:val="single" w:sz="4" w:space="0" w:color="auto"/>
              <w:right w:val="single" w:sz="4" w:space="0" w:color="auto"/>
            </w:tcBorders>
            <w:vAlign w:val="bottom"/>
            <w:hideMark/>
            <w:tcPrChange w:id="10630" w:author="Sam Dent" w:date="2021-06-22T09:00:00Z">
              <w:tcPr>
                <w:tcW w:w="691" w:type="pct"/>
                <w:tcBorders>
                  <w:top w:val="single" w:sz="4" w:space="0" w:color="auto"/>
                  <w:left w:val="single" w:sz="4" w:space="0" w:color="auto"/>
                  <w:bottom w:val="single" w:sz="4" w:space="0" w:color="auto"/>
                  <w:right w:val="single" w:sz="4" w:space="0" w:color="auto"/>
                </w:tcBorders>
                <w:vAlign w:val="center"/>
                <w:hideMark/>
              </w:tcPr>
            </w:tcPrChange>
          </w:tcPr>
          <w:p w14:paraId="720BA16A" w14:textId="0574C280" w:rsidR="00841F99" w:rsidRPr="0077765A" w:rsidRDefault="003A074B" w:rsidP="00062BEA">
            <w:pPr>
              <w:spacing w:after="0"/>
              <w:jc w:val="center"/>
            </w:pPr>
            <w:ins w:id="10631" w:author="Sam Dent" w:date="2021-06-21T16:46:00Z">
              <w:r>
                <w:rPr>
                  <w:rFonts w:ascii="Calibri" w:hAnsi="Calibri" w:cs="Calibri"/>
                  <w:color w:val="000000"/>
                  <w:szCs w:val="20"/>
                </w:rPr>
                <w:t>228</w:t>
              </w:r>
            </w:ins>
            <w:del w:id="10632" w:author="Sam Dent" w:date="2021-06-21T16:46:00Z">
              <w:r w:rsidR="00841F99" w:rsidRPr="0077765A">
                <w:delText>207</w:delText>
              </w:r>
            </w:del>
          </w:p>
        </w:tc>
        <w:tc>
          <w:tcPr>
            <w:tcW w:w="826" w:type="pct"/>
            <w:tcBorders>
              <w:top w:val="single" w:sz="4" w:space="0" w:color="auto"/>
              <w:left w:val="single" w:sz="4" w:space="0" w:color="auto"/>
              <w:bottom w:val="single" w:sz="4" w:space="0" w:color="auto"/>
              <w:right w:val="single" w:sz="4" w:space="0" w:color="auto"/>
            </w:tcBorders>
            <w:vAlign w:val="bottom"/>
            <w:hideMark/>
            <w:tcPrChange w:id="10633" w:author="Sam Dent" w:date="2021-06-22T09:00:00Z">
              <w:tcPr>
                <w:tcW w:w="692" w:type="pct"/>
                <w:tcBorders>
                  <w:top w:val="single" w:sz="4" w:space="0" w:color="auto"/>
                  <w:left w:val="single" w:sz="4" w:space="0" w:color="auto"/>
                  <w:bottom w:val="single" w:sz="4" w:space="0" w:color="auto"/>
                  <w:right w:val="single" w:sz="4" w:space="0" w:color="auto"/>
                </w:tcBorders>
                <w:vAlign w:val="center"/>
                <w:hideMark/>
              </w:tcPr>
            </w:tcPrChange>
          </w:tcPr>
          <w:p w14:paraId="433C63E8" w14:textId="6C32CA8F" w:rsidR="00841F99" w:rsidRPr="0077765A" w:rsidRDefault="003A074B" w:rsidP="00062BEA">
            <w:pPr>
              <w:spacing w:after="0"/>
              <w:jc w:val="center"/>
            </w:pPr>
            <w:ins w:id="10634" w:author="Sam Dent" w:date="2021-06-21T16:46:00Z">
              <w:r>
                <w:rPr>
                  <w:rFonts w:ascii="Calibri" w:hAnsi="Calibri" w:cs="Calibri"/>
                  <w:color w:val="000000"/>
                  <w:szCs w:val="20"/>
                </w:rPr>
                <w:t>0.0260</w:t>
              </w:r>
            </w:ins>
            <w:del w:id="10635" w:author="Sam Dent" w:date="2021-06-21T16:46:00Z">
              <w:r w:rsidR="00841F99" w:rsidRPr="0077765A">
                <w:delText>0.0236</w:delText>
              </w:r>
            </w:del>
          </w:p>
        </w:tc>
      </w:tr>
      <w:tr w:rsidR="00841F99" w:rsidRPr="0077765A" w14:paraId="2D5A416D" w14:textId="77777777" w:rsidTr="007A5FE8">
        <w:trPr>
          <w:trHeight w:val="20"/>
          <w:jc w:val="center"/>
          <w:trPrChange w:id="10636" w:author="Sam Dent" w:date="2021-06-22T09:00:00Z">
            <w:trPr>
              <w:trHeight w:val="20"/>
              <w:jc w:val="center"/>
            </w:trPr>
          </w:trPrChange>
        </w:trPr>
        <w:tc>
          <w:tcPr>
            <w:tcW w:w="1043" w:type="pct"/>
            <w:tcBorders>
              <w:top w:val="single" w:sz="4" w:space="0" w:color="auto"/>
              <w:left w:val="single" w:sz="4" w:space="0" w:color="auto"/>
              <w:bottom w:val="single" w:sz="4" w:space="0" w:color="auto"/>
              <w:right w:val="single" w:sz="4" w:space="0" w:color="auto"/>
            </w:tcBorders>
            <w:vAlign w:val="center"/>
            <w:hideMark/>
            <w:tcPrChange w:id="10637" w:author="Sam Dent" w:date="2021-06-22T09:00:00Z">
              <w:tcPr>
                <w:tcW w:w="873" w:type="pct"/>
                <w:tcBorders>
                  <w:top w:val="single" w:sz="4" w:space="0" w:color="auto"/>
                  <w:left w:val="single" w:sz="4" w:space="0" w:color="auto"/>
                  <w:bottom w:val="single" w:sz="4" w:space="0" w:color="auto"/>
                  <w:right w:val="single" w:sz="4" w:space="0" w:color="auto"/>
                </w:tcBorders>
                <w:vAlign w:val="center"/>
                <w:hideMark/>
              </w:tcPr>
            </w:tcPrChange>
          </w:tcPr>
          <w:p w14:paraId="49191A85" w14:textId="77777777" w:rsidR="00841F99" w:rsidRPr="0077765A" w:rsidRDefault="00841F99" w:rsidP="00062BEA">
            <w:pPr>
              <w:spacing w:after="0"/>
              <w:jc w:val="center"/>
            </w:pPr>
            <w:r w:rsidRPr="0077765A">
              <w:t>40</w:t>
            </w:r>
          </w:p>
        </w:tc>
        <w:tc>
          <w:tcPr>
            <w:tcW w:w="667" w:type="pct"/>
            <w:tcBorders>
              <w:top w:val="single" w:sz="4" w:space="0" w:color="auto"/>
              <w:left w:val="single" w:sz="4" w:space="0" w:color="auto"/>
              <w:bottom w:val="single" w:sz="4" w:space="0" w:color="auto"/>
              <w:right w:val="single" w:sz="4" w:space="0" w:color="auto"/>
            </w:tcBorders>
            <w:vAlign w:val="center"/>
            <w:hideMark/>
            <w:tcPrChange w:id="10638" w:author="Sam Dent" w:date="2021-06-22T09:00:00Z">
              <w:tcPr>
                <w:tcW w:w="559" w:type="pct"/>
                <w:tcBorders>
                  <w:top w:val="single" w:sz="4" w:space="0" w:color="auto"/>
                  <w:left w:val="single" w:sz="4" w:space="0" w:color="auto"/>
                  <w:bottom w:val="single" w:sz="4" w:space="0" w:color="auto"/>
                  <w:right w:val="single" w:sz="4" w:space="0" w:color="auto"/>
                </w:tcBorders>
                <w:vAlign w:val="center"/>
                <w:hideMark/>
              </w:tcPr>
            </w:tcPrChange>
          </w:tcPr>
          <w:p w14:paraId="631B3F8C" w14:textId="77777777" w:rsidR="00841F99" w:rsidRPr="0077765A" w:rsidRDefault="00841F99" w:rsidP="00062BEA">
            <w:pPr>
              <w:spacing w:after="0"/>
              <w:jc w:val="center"/>
            </w:pPr>
            <w:r w:rsidRPr="0077765A">
              <w:t>10</w:t>
            </w:r>
          </w:p>
        </w:tc>
        <w:tc>
          <w:tcPr>
            <w:tcW w:w="667" w:type="pct"/>
            <w:tcBorders>
              <w:top w:val="single" w:sz="4" w:space="0" w:color="auto"/>
              <w:left w:val="single" w:sz="4" w:space="0" w:color="auto"/>
              <w:bottom w:val="single" w:sz="4" w:space="0" w:color="auto"/>
              <w:right w:val="single" w:sz="4" w:space="0" w:color="auto"/>
            </w:tcBorders>
            <w:vAlign w:val="center"/>
            <w:hideMark/>
            <w:tcPrChange w:id="10639" w:author="Sam Dent" w:date="2021-06-22T09:00:00Z">
              <w:tcPr>
                <w:tcW w:w="559" w:type="pct"/>
                <w:tcBorders>
                  <w:top w:val="single" w:sz="4" w:space="0" w:color="auto"/>
                  <w:left w:val="single" w:sz="4" w:space="0" w:color="auto"/>
                  <w:bottom w:val="single" w:sz="4" w:space="0" w:color="auto"/>
                  <w:right w:val="single" w:sz="4" w:space="0" w:color="auto"/>
                </w:tcBorders>
                <w:vAlign w:val="center"/>
                <w:hideMark/>
              </w:tcPr>
            </w:tcPrChange>
          </w:tcPr>
          <w:p w14:paraId="2761D8E5" w14:textId="77777777" w:rsidR="00841F99" w:rsidRPr="0077765A" w:rsidRDefault="00841F99" w:rsidP="00062BEA">
            <w:pPr>
              <w:spacing w:after="0"/>
              <w:jc w:val="center"/>
            </w:pPr>
            <w:r w:rsidRPr="0077765A">
              <w:t>18</w:t>
            </w:r>
          </w:p>
        </w:tc>
        <w:tc>
          <w:tcPr>
            <w:tcW w:w="971" w:type="pct"/>
            <w:tcBorders>
              <w:top w:val="single" w:sz="4" w:space="0" w:color="auto"/>
              <w:left w:val="single" w:sz="4" w:space="0" w:color="auto"/>
              <w:bottom w:val="single" w:sz="4" w:space="0" w:color="auto"/>
              <w:right w:val="single" w:sz="4" w:space="0" w:color="auto"/>
            </w:tcBorders>
            <w:vAlign w:val="center"/>
            <w:hideMark/>
            <w:tcPrChange w:id="10640" w:author="Sam Dent" w:date="2021-06-22T09:00:00Z">
              <w:tcPr>
                <w:tcW w:w="813" w:type="pct"/>
                <w:tcBorders>
                  <w:top w:val="single" w:sz="4" w:space="0" w:color="auto"/>
                  <w:left w:val="single" w:sz="4" w:space="0" w:color="auto"/>
                  <w:bottom w:val="single" w:sz="4" w:space="0" w:color="auto"/>
                  <w:right w:val="single" w:sz="4" w:space="0" w:color="auto"/>
                </w:tcBorders>
                <w:vAlign w:val="center"/>
                <w:hideMark/>
              </w:tcPr>
            </w:tcPrChange>
          </w:tcPr>
          <w:p w14:paraId="6FCA8668" w14:textId="77777777" w:rsidR="00841F99" w:rsidRPr="0077765A" w:rsidRDefault="00841F99" w:rsidP="00062BEA">
            <w:pPr>
              <w:spacing w:after="0"/>
              <w:jc w:val="center"/>
            </w:pPr>
            <w:r w:rsidRPr="0077765A">
              <w:t>23.18</w:t>
            </w:r>
          </w:p>
        </w:tc>
        <w:tc>
          <w:tcPr>
            <w:tcW w:w="825" w:type="pct"/>
            <w:tcBorders>
              <w:top w:val="single" w:sz="4" w:space="0" w:color="auto"/>
              <w:left w:val="single" w:sz="4" w:space="0" w:color="auto"/>
              <w:bottom w:val="single" w:sz="4" w:space="0" w:color="auto"/>
              <w:right w:val="single" w:sz="4" w:space="0" w:color="auto"/>
            </w:tcBorders>
            <w:vAlign w:val="bottom"/>
            <w:hideMark/>
            <w:tcPrChange w:id="10641" w:author="Sam Dent" w:date="2021-06-22T09:00:00Z">
              <w:tcPr>
                <w:tcW w:w="691" w:type="pct"/>
                <w:tcBorders>
                  <w:top w:val="single" w:sz="4" w:space="0" w:color="auto"/>
                  <w:left w:val="single" w:sz="4" w:space="0" w:color="auto"/>
                  <w:bottom w:val="single" w:sz="4" w:space="0" w:color="auto"/>
                  <w:right w:val="single" w:sz="4" w:space="0" w:color="auto"/>
                </w:tcBorders>
                <w:vAlign w:val="center"/>
                <w:hideMark/>
              </w:tcPr>
            </w:tcPrChange>
          </w:tcPr>
          <w:p w14:paraId="743173EB" w14:textId="379B6B94" w:rsidR="00841F99" w:rsidRPr="0077765A" w:rsidRDefault="003A074B" w:rsidP="00062BEA">
            <w:pPr>
              <w:spacing w:after="0"/>
              <w:jc w:val="center"/>
            </w:pPr>
            <w:ins w:id="10642" w:author="Sam Dent" w:date="2021-06-21T16:46:00Z">
              <w:r>
                <w:rPr>
                  <w:rFonts w:ascii="Calibri" w:hAnsi="Calibri" w:cs="Calibri"/>
                  <w:color w:val="000000"/>
                  <w:szCs w:val="20"/>
                </w:rPr>
                <w:t>162</w:t>
              </w:r>
            </w:ins>
            <w:del w:id="10643" w:author="Sam Dent" w:date="2021-06-21T16:46:00Z">
              <w:r w:rsidR="00841F99" w:rsidRPr="0077765A">
                <w:delText>143</w:delText>
              </w:r>
            </w:del>
          </w:p>
        </w:tc>
        <w:tc>
          <w:tcPr>
            <w:tcW w:w="826" w:type="pct"/>
            <w:tcBorders>
              <w:top w:val="single" w:sz="4" w:space="0" w:color="auto"/>
              <w:left w:val="single" w:sz="4" w:space="0" w:color="auto"/>
              <w:bottom w:val="single" w:sz="4" w:space="0" w:color="auto"/>
              <w:right w:val="single" w:sz="4" w:space="0" w:color="auto"/>
            </w:tcBorders>
            <w:vAlign w:val="bottom"/>
            <w:hideMark/>
            <w:tcPrChange w:id="10644" w:author="Sam Dent" w:date="2021-06-22T09:00:00Z">
              <w:tcPr>
                <w:tcW w:w="692" w:type="pct"/>
                <w:tcBorders>
                  <w:top w:val="single" w:sz="4" w:space="0" w:color="auto"/>
                  <w:left w:val="single" w:sz="4" w:space="0" w:color="auto"/>
                  <w:bottom w:val="single" w:sz="4" w:space="0" w:color="auto"/>
                  <w:right w:val="single" w:sz="4" w:space="0" w:color="auto"/>
                </w:tcBorders>
                <w:vAlign w:val="center"/>
                <w:hideMark/>
              </w:tcPr>
            </w:tcPrChange>
          </w:tcPr>
          <w:p w14:paraId="2838FD4D" w14:textId="629AC042" w:rsidR="00841F99" w:rsidRPr="0077765A" w:rsidRDefault="003A074B" w:rsidP="00062BEA">
            <w:pPr>
              <w:spacing w:after="0"/>
              <w:jc w:val="center"/>
            </w:pPr>
            <w:ins w:id="10645" w:author="Sam Dent" w:date="2021-06-21T16:46:00Z">
              <w:r>
                <w:rPr>
                  <w:rFonts w:ascii="Calibri" w:hAnsi="Calibri" w:cs="Calibri"/>
                  <w:color w:val="000000"/>
                  <w:szCs w:val="20"/>
                </w:rPr>
                <w:t>0.0185</w:t>
              </w:r>
            </w:ins>
            <w:del w:id="10646" w:author="Sam Dent" w:date="2021-06-21T16:46:00Z">
              <w:r w:rsidR="00841F99" w:rsidRPr="0077765A">
                <w:delText>0.0164</w:delText>
              </w:r>
            </w:del>
          </w:p>
        </w:tc>
      </w:tr>
      <w:tr w:rsidR="00841F99" w:rsidRPr="0077765A" w14:paraId="4EB6931F" w14:textId="77777777" w:rsidTr="007A5FE8">
        <w:trPr>
          <w:trHeight w:val="20"/>
          <w:jc w:val="center"/>
          <w:trPrChange w:id="10647" w:author="Sam Dent" w:date="2021-06-22T09:00:00Z">
            <w:trPr>
              <w:trHeight w:val="20"/>
              <w:jc w:val="center"/>
            </w:trPr>
          </w:trPrChange>
        </w:trPr>
        <w:tc>
          <w:tcPr>
            <w:tcW w:w="1043" w:type="pct"/>
            <w:tcBorders>
              <w:top w:val="single" w:sz="4" w:space="0" w:color="auto"/>
              <w:left w:val="single" w:sz="4" w:space="0" w:color="auto"/>
              <w:bottom w:val="single" w:sz="4" w:space="0" w:color="auto"/>
              <w:right w:val="single" w:sz="4" w:space="0" w:color="auto"/>
            </w:tcBorders>
            <w:vAlign w:val="center"/>
            <w:hideMark/>
            <w:tcPrChange w:id="10648" w:author="Sam Dent" w:date="2021-06-22T09:00:00Z">
              <w:tcPr>
                <w:tcW w:w="873" w:type="pct"/>
                <w:tcBorders>
                  <w:top w:val="single" w:sz="4" w:space="0" w:color="auto"/>
                  <w:left w:val="single" w:sz="4" w:space="0" w:color="auto"/>
                  <w:bottom w:val="single" w:sz="4" w:space="0" w:color="auto"/>
                  <w:right w:val="single" w:sz="4" w:space="0" w:color="auto"/>
                </w:tcBorders>
                <w:vAlign w:val="center"/>
                <w:hideMark/>
              </w:tcPr>
            </w:tcPrChange>
          </w:tcPr>
          <w:p w14:paraId="7A8CACE3" w14:textId="77777777" w:rsidR="00841F99" w:rsidRPr="0077765A" w:rsidRDefault="00841F99" w:rsidP="00062BEA">
            <w:pPr>
              <w:spacing w:after="0"/>
              <w:jc w:val="center"/>
            </w:pPr>
            <w:r w:rsidRPr="0077765A">
              <w:t>40</w:t>
            </w:r>
          </w:p>
        </w:tc>
        <w:tc>
          <w:tcPr>
            <w:tcW w:w="667" w:type="pct"/>
            <w:tcBorders>
              <w:top w:val="single" w:sz="4" w:space="0" w:color="auto"/>
              <w:left w:val="single" w:sz="4" w:space="0" w:color="auto"/>
              <w:bottom w:val="single" w:sz="4" w:space="0" w:color="auto"/>
              <w:right w:val="single" w:sz="4" w:space="0" w:color="auto"/>
            </w:tcBorders>
            <w:vAlign w:val="center"/>
            <w:hideMark/>
            <w:tcPrChange w:id="10649" w:author="Sam Dent" w:date="2021-06-22T09:00:00Z">
              <w:tcPr>
                <w:tcW w:w="559" w:type="pct"/>
                <w:tcBorders>
                  <w:top w:val="single" w:sz="4" w:space="0" w:color="auto"/>
                  <w:left w:val="single" w:sz="4" w:space="0" w:color="auto"/>
                  <w:bottom w:val="single" w:sz="4" w:space="0" w:color="auto"/>
                  <w:right w:val="single" w:sz="4" w:space="0" w:color="auto"/>
                </w:tcBorders>
                <w:vAlign w:val="center"/>
                <w:hideMark/>
              </w:tcPr>
            </w:tcPrChange>
          </w:tcPr>
          <w:p w14:paraId="01D18CCF" w14:textId="77777777" w:rsidR="00841F99" w:rsidRPr="0077765A" w:rsidRDefault="00841F99" w:rsidP="00062BEA">
            <w:pPr>
              <w:spacing w:after="0"/>
              <w:jc w:val="center"/>
            </w:pPr>
            <w:r w:rsidRPr="0077765A">
              <w:t>12</w:t>
            </w:r>
          </w:p>
        </w:tc>
        <w:tc>
          <w:tcPr>
            <w:tcW w:w="667" w:type="pct"/>
            <w:tcBorders>
              <w:top w:val="single" w:sz="4" w:space="0" w:color="auto"/>
              <w:left w:val="single" w:sz="4" w:space="0" w:color="auto"/>
              <w:bottom w:val="single" w:sz="4" w:space="0" w:color="auto"/>
              <w:right w:val="single" w:sz="4" w:space="0" w:color="auto"/>
            </w:tcBorders>
            <w:vAlign w:val="center"/>
            <w:hideMark/>
            <w:tcPrChange w:id="10650" w:author="Sam Dent" w:date="2021-06-22T09:00:00Z">
              <w:tcPr>
                <w:tcW w:w="559" w:type="pct"/>
                <w:tcBorders>
                  <w:top w:val="single" w:sz="4" w:space="0" w:color="auto"/>
                  <w:left w:val="single" w:sz="4" w:space="0" w:color="auto"/>
                  <w:bottom w:val="single" w:sz="4" w:space="0" w:color="auto"/>
                  <w:right w:val="single" w:sz="4" w:space="0" w:color="auto"/>
                </w:tcBorders>
                <w:vAlign w:val="center"/>
                <w:hideMark/>
              </w:tcPr>
            </w:tcPrChange>
          </w:tcPr>
          <w:p w14:paraId="5F139CEA" w14:textId="77777777" w:rsidR="00841F99" w:rsidRPr="0077765A" w:rsidRDefault="00841F99" w:rsidP="00062BEA">
            <w:pPr>
              <w:spacing w:after="0"/>
              <w:jc w:val="center"/>
            </w:pPr>
            <w:r w:rsidRPr="0077765A">
              <w:t>20</w:t>
            </w:r>
          </w:p>
        </w:tc>
        <w:tc>
          <w:tcPr>
            <w:tcW w:w="971" w:type="pct"/>
            <w:tcBorders>
              <w:top w:val="single" w:sz="4" w:space="0" w:color="auto"/>
              <w:left w:val="single" w:sz="4" w:space="0" w:color="auto"/>
              <w:bottom w:val="single" w:sz="4" w:space="0" w:color="auto"/>
              <w:right w:val="single" w:sz="4" w:space="0" w:color="auto"/>
            </w:tcBorders>
            <w:vAlign w:val="center"/>
            <w:hideMark/>
            <w:tcPrChange w:id="10651" w:author="Sam Dent" w:date="2021-06-22T09:00:00Z">
              <w:tcPr>
                <w:tcW w:w="813" w:type="pct"/>
                <w:tcBorders>
                  <w:top w:val="single" w:sz="4" w:space="0" w:color="auto"/>
                  <w:left w:val="single" w:sz="4" w:space="0" w:color="auto"/>
                  <w:bottom w:val="single" w:sz="4" w:space="0" w:color="auto"/>
                  <w:right w:val="single" w:sz="4" w:space="0" w:color="auto"/>
                </w:tcBorders>
                <w:vAlign w:val="center"/>
                <w:hideMark/>
              </w:tcPr>
            </w:tcPrChange>
          </w:tcPr>
          <w:p w14:paraId="0E77B44D" w14:textId="77777777" w:rsidR="00841F99" w:rsidRPr="0077765A" w:rsidRDefault="00841F99" w:rsidP="00062BEA">
            <w:pPr>
              <w:spacing w:after="0"/>
              <w:jc w:val="center"/>
            </w:pPr>
            <w:r w:rsidRPr="0077765A">
              <w:t>23.18</w:t>
            </w:r>
          </w:p>
        </w:tc>
        <w:tc>
          <w:tcPr>
            <w:tcW w:w="825" w:type="pct"/>
            <w:tcBorders>
              <w:top w:val="single" w:sz="4" w:space="0" w:color="auto"/>
              <w:left w:val="single" w:sz="4" w:space="0" w:color="auto"/>
              <w:bottom w:val="single" w:sz="4" w:space="0" w:color="auto"/>
              <w:right w:val="single" w:sz="4" w:space="0" w:color="auto"/>
            </w:tcBorders>
            <w:vAlign w:val="bottom"/>
            <w:hideMark/>
            <w:tcPrChange w:id="10652" w:author="Sam Dent" w:date="2021-06-22T09:00:00Z">
              <w:tcPr>
                <w:tcW w:w="691" w:type="pct"/>
                <w:tcBorders>
                  <w:top w:val="single" w:sz="4" w:space="0" w:color="auto"/>
                  <w:left w:val="single" w:sz="4" w:space="0" w:color="auto"/>
                  <w:bottom w:val="single" w:sz="4" w:space="0" w:color="auto"/>
                  <w:right w:val="single" w:sz="4" w:space="0" w:color="auto"/>
                </w:tcBorders>
                <w:vAlign w:val="center"/>
                <w:hideMark/>
              </w:tcPr>
            </w:tcPrChange>
          </w:tcPr>
          <w:p w14:paraId="128A3995" w14:textId="4241189C" w:rsidR="00841F99" w:rsidRPr="0077765A" w:rsidRDefault="003A074B" w:rsidP="00062BEA">
            <w:pPr>
              <w:spacing w:after="0"/>
              <w:jc w:val="center"/>
            </w:pPr>
            <w:ins w:id="10653" w:author="Sam Dent" w:date="2021-06-21T16:46:00Z">
              <w:r>
                <w:rPr>
                  <w:rFonts w:ascii="Calibri" w:hAnsi="Calibri" w:cs="Calibri"/>
                  <w:color w:val="000000"/>
                  <w:szCs w:val="20"/>
                </w:rPr>
                <w:t>122</w:t>
              </w:r>
            </w:ins>
            <w:del w:id="10654" w:author="Sam Dent" w:date="2021-06-21T16:46:00Z">
              <w:r w:rsidR="00841F99" w:rsidRPr="0077765A">
                <w:delText>105</w:delText>
              </w:r>
            </w:del>
          </w:p>
        </w:tc>
        <w:tc>
          <w:tcPr>
            <w:tcW w:w="826" w:type="pct"/>
            <w:tcBorders>
              <w:top w:val="single" w:sz="4" w:space="0" w:color="auto"/>
              <w:left w:val="single" w:sz="4" w:space="0" w:color="auto"/>
              <w:bottom w:val="single" w:sz="4" w:space="0" w:color="auto"/>
              <w:right w:val="single" w:sz="4" w:space="0" w:color="auto"/>
            </w:tcBorders>
            <w:vAlign w:val="bottom"/>
            <w:hideMark/>
            <w:tcPrChange w:id="10655" w:author="Sam Dent" w:date="2021-06-22T09:00:00Z">
              <w:tcPr>
                <w:tcW w:w="692" w:type="pct"/>
                <w:tcBorders>
                  <w:top w:val="single" w:sz="4" w:space="0" w:color="auto"/>
                  <w:left w:val="single" w:sz="4" w:space="0" w:color="auto"/>
                  <w:bottom w:val="single" w:sz="4" w:space="0" w:color="auto"/>
                  <w:right w:val="single" w:sz="4" w:space="0" w:color="auto"/>
                </w:tcBorders>
                <w:vAlign w:val="center"/>
                <w:hideMark/>
              </w:tcPr>
            </w:tcPrChange>
          </w:tcPr>
          <w:p w14:paraId="5BCFD1F5" w14:textId="5299EA32" w:rsidR="00841F99" w:rsidRPr="0077765A" w:rsidRDefault="003A074B" w:rsidP="00062BEA">
            <w:pPr>
              <w:spacing w:after="0"/>
              <w:jc w:val="center"/>
            </w:pPr>
            <w:ins w:id="10656" w:author="Sam Dent" w:date="2021-06-21T16:46:00Z">
              <w:r>
                <w:rPr>
                  <w:rFonts w:ascii="Calibri" w:hAnsi="Calibri" w:cs="Calibri"/>
                  <w:color w:val="000000"/>
                  <w:szCs w:val="20"/>
                </w:rPr>
                <w:t>0.0139</w:t>
              </w:r>
            </w:ins>
            <w:del w:id="10657" w:author="Sam Dent" w:date="2021-06-21T16:46:00Z">
              <w:r w:rsidR="00841F99" w:rsidRPr="0077765A">
                <w:delText>0.0120</w:delText>
              </w:r>
            </w:del>
          </w:p>
        </w:tc>
      </w:tr>
      <w:tr w:rsidR="00841F99" w:rsidRPr="0077765A" w14:paraId="5B7727CB" w14:textId="77777777" w:rsidTr="007A5FE8">
        <w:trPr>
          <w:trHeight w:val="20"/>
          <w:jc w:val="center"/>
          <w:trPrChange w:id="10658" w:author="Sam Dent" w:date="2021-06-22T09:00:00Z">
            <w:trPr>
              <w:trHeight w:val="20"/>
              <w:jc w:val="center"/>
            </w:trPr>
          </w:trPrChange>
        </w:trPr>
        <w:tc>
          <w:tcPr>
            <w:tcW w:w="1043" w:type="pct"/>
            <w:tcBorders>
              <w:top w:val="single" w:sz="4" w:space="0" w:color="auto"/>
              <w:left w:val="single" w:sz="4" w:space="0" w:color="auto"/>
              <w:bottom w:val="single" w:sz="4" w:space="0" w:color="auto"/>
              <w:right w:val="single" w:sz="4" w:space="0" w:color="auto"/>
            </w:tcBorders>
            <w:vAlign w:val="center"/>
            <w:hideMark/>
            <w:tcPrChange w:id="10659" w:author="Sam Dent" w:date="2021-06-22T09:00:00Z">
              <w:tcPr>
                <w:tcW w:w="873" w:type="pct"/>
                <w:tcBorders>
                  <w:top w:val="single" w:sz="4" w:space="0" w:color="auto"/>
                  <w:left w:val="single" w:sz="4" w:space="0" w:color="auto"/>
                  <w:bottom w:val="single" w:sz="4" w:space="0" w:color="auto"/>
                  <w:right w:val="single" w:sz="4" w:space="0" w:color="auto"/>
                </w:tcBorders>
                <w:vAlign w:val="center"/>
                <w:hideMark/>
              </w:tcPr>
            </w:tcPrChange>
          </w:tcPr>
          <w:p w14:paraId="4D36F469" w14:textId="77777777" w:rsidR="00841F99" w:rsidRPr="0077765A" w:rsidRDefault="00841F99" w:rsidP="00062BEA">
            <w:pPr>
              <w:spacing w:after="0"/>
              <w:jc w:val="center"/>
            </w:pPr>
            <w:r w:rsidRPr="0077765A">
              <w:t>40</w:t>
            </w:r>
          </w:p>
        </w:tc>
        <w:tc>
          <w:tcPr>
            <w:tcW w:w="667" w:type="pct"/>
            <w:tcBorders>
              <w:top w:val="single" w:sz="4" w:space="0" w:color="auto"/>
              <w:left w:val="single" w:sz="4" w:space="0" w:color="auto"/>
              <w:bottom w:val="single" w:sz="4" w:space="0" w:color="auto"/>
              <w:right w:val="single" w:sz="4" w:space="0" w:color="auto"/>
            </w:tcBorders>
            <w:vAlign w:val="center"/>
            <w:hideMark/>
            <w:tcPrChange w:id="10660" w:author="Sam Dent" w:date="2021-06-22T09:00:00Z">
              <w:tcPr>
                <w:tcW w:w="559" w:type="pct"/>
                <w:tcBorders>
                  <w:top w:val="single" w:sz="4" w:space="0" w:color="auto"/>
                  <w:left w:val="single" w:sz="4" w:space="0" w:color="auto"/>
                  <w:bottom w:val="single" w:sz="4" w:space="0" w:color="auto"/>
                  <w:right w:val="single" w:sz="4" w:space="0" w:color="auto"/>
                </w:tcBorders>
                <w:vAlign w:val="center"/>
                <w:hideMark/>
              </w:tcPr>
            </w:tcPrChange>
          </w:tcPr>
          <w:p w14:paraId="504B4C6A" w14:textId="77777777" w:rsidR="00841F99" w:rsidRPr="0077765A" w:rsidRDefault="00841F99" w:rsidP="00062BEA">
            <w:pPr>
              <w:spacing w:after="0"/>
              <w:jc w:val="center"/>
            </w:pPr>
            <w:r w:rsidRPr="0077765A">
              <w:t>8</w:t>
            </w:r>
          </w:p>
        </w:tc>
        <w:tc>
          <w:tcPr>
            <w:tcW w:w="667" w:type="pct"/>
            <w:tcBorders>
              <w:top w:val="single" w:sz="4" w:space="0" w:color="auto"/>
              <w:left w:val="single" w:sz="4" w:space="0" w:color="auto"/>
              <w:bottom w:val="single" w:sz="4" w:space="0" w:color="auto"/>
              <w:right w:val="single" w:sz="4" w:space="0" w:color="auto"/>
            </w:tcBorders>
            <w:vAlign w:val="center"/>
            <w:hideMark/>
            <w:tcPrChange w:id="10661" w:author="Sam Dent" w:date="2021-06-22T09:00:00Z">
              <w:tcPr>
                <w:tcW w:w="559" w:type="pct"/>
                <w:tcBorders>
                  <w:top w:val="single" w:sz="4" w:space="0" w:color="auto"/>
                  <w:left w:val="single" w:sz="4" w:space="0" w:color="auto"/>
                  <w:bottom w:val="single" w:sz="4" w:space="0" w:color="auto"/>
                  <w:right w:val="single" w:sz="4" w:space="0" w:color="auto"/>
                </w:tcBorders>
                <w:vAlign w:val="center"/>
                <w:hideMark/>
              </w:tcPr>
            </w:tcPrChange>
          </w:tcPr>
          <w:p w14:paraId="73BF6A67" w14:textId="77777777" w:rsidR="00841F99" w:rsidRPr="0077765A" w:rsidRDefault="00841F99" w:rsidP="00062BEA">
            <w:pPr>
              <w:spacing w:after="0"/>
              <w:jc w:val="center"/>
            </w:pPr>
            <w:r w:rsidRPr="0077765A">
              <w:t>18</w:t>
            </w:r>
          </w:p>
        </w:tc>
        <w:tc>
          <w:tcPr>
            <w:tcW w:w="971" w:type="pct"/>
            <w:tcBorders>
              <w:top w:val="single" w:sz="4" w:space="0" w:color="auto"/>
              <w:left w:val="single" w:sz="4" w:space="0" w:color="auto"/>
              <w:bottom w:val="single" w:sz="4" w:space="0" w:color="auto"/>
              <w:right w:val="single" w:sz="4" w:space="0" w:color="auto"/>
            </w:tcBorders>
            <w:vAlign w:val="center"/>
            <w:hideMark/>
            <w:tcPrChange w:id="10662" w:author="Sam Dent" w:date="2021-06-22T09:00:00Z">
              <w:tcPr>
                <w:tcW w:w="813" w:type="pct"/>
                <w:tcBorders>
                  <w:top w:val="single" w:sz="4" w:space="0" w:color="auto"/>
                  <w:left w:val="single" w:sz="4" w:space="0" w:color="auto"/>
                  <w:bottom w:val="single" w:sz="4" w:space="0" w:color="auto"/>
                  <w:right w:val="single" w:sz="4" w:space="0" w:color="auto"/>
                </w:tcBorders>
                <w:vAlign w:val="center"/>
                <w:hideMark/>
              </w:tcPr>
            </w:tcPrChange>
          </w:tcPr>
          <w:p w14:paraId="1161E0D7" w14:textId="77777777" w:rsidR="00841F99" w:rsidRPr="0077765A" w:rsidRDefault="00841F99" w:rsidP="00062BEA">
            <w:pPr>
              <w:spacing w:after="0"/>
              <w:jc w:val="center"/>
            </w:pPr>
            <w:r w:rsidRPr="0077765A">
              <w:t>23.18</w:t>
            </w:r>
          </w:p>
        </w:tc>
        <w:tc>
          <w:tcPr>
            <w:tcW w:w="825" w:type="pct"/>
            <w:tcBorders>
              <w:top w:val="single" w:sz="4" w:space="0" w:color="auto"/>
              <w:left w:val="single" w:sz="4" w:space="0" w:color="auto"/>
              <w:bottom w:val="single" w:sz="4" w:space="0" w:color="auto"/>
              <w:right w:val="single" w:sz="4" w:space="0" w:color="auto"/>
            </w:tcBorders>
            <w:vAlign w:val="bottom"/>
            <w:hideMark/>
            <w:tcPrChange w:id="10663" w:author="Sam Dent" w:date="2021-06-22T09:00:00Z">
              <w:tcPr>
                <w:tcW w:w="691" w:type="pct"/>
                <w:tcBorders>
                  <w:top w:val="single" w:sz="4" w:space="0" w:color="auto"/>
                  <w:left w:val="single" w:sz="4" w:space="0" w:color="auto"/>
                  <w:bottom w:val="single" w:sz="4" w:space="0" w:color="auto"/>
                  <w:right w:val="single" w:sz="4" w:space="0" w:color="auto"/>
                </w:tcBorders>
                <w:vAlign w:val="center"/>
                <w:hideMark/>
              </w:tcPr>
            </w:tcPrChange>
          </w:tcPr>
          <w:p w14:paraId="2E24DE14" w14:textId="078EFBE3" w:rsidR="00841F99" w:rsidRPr="0077765A" w:rsidRDefault="003A074B" w:rsidP="00062BEA">
            <w:pPr>
              <w:spacing w:after="0"/>
              <w:jc w:val="center"/>
            </w:pPr>
            <w:ins w:id="10664" w:author="Sam Dent" w:date="2021-06-21T16:46:00Z">
              <w:r>
                <w:rPr>
                  <w:rFonts w:ascii="Calibri" w:hAnsi="Calibri" w:cs="Calibri"/>
                  <w:color w:val="000000"/>
                  <w:szCs w:val="20"/>
                </w:rPr>
                <w:t>253</w:t>
              </w:r>
            </w:ins>
            <w:del w:id="10665" w:author="Sam Dent" w:date="2021-06-21T16:46:00Z">
              <w:r w:rsidR="00841F99" w:rsidRPr="0077765A">
                <w:delText>234</w:delText>
              </w:r>
            </w:del>
          </w:p>
        </w:tc>
        <w:tc>
          <w:tcPr>
            <w:tcW w:w="826" w:type="pct"/>
            <w:tcBorders>
              <w:top w:val="single" w:sz="4" w:space="0" w:color="auto"/>
              <w:left w:val="single" w:sz="4" w:space="0" w:color="auto"/>
              <w:bottom w:val="single" w:sz="4" w:space="0" w:color="auto"/>
              <w:right w:val="single" w:sz="4" w:space="0" w:color="auto"/>
            </w:tcBorders>
            <w:vAlign w:val="bottom"/>
            <w:hideMark/>
            <w:tcPrChange w:id="10666" w:author="Sam Dent" w:date="2021-06-22T09:00:00Z">
              <w:tcPr>
                <w:tcW w:w="692" w:type="pct"/>
                <w:tcBorders>
                  <w:top w:val="single" w:sz="4" w:space="0" w:color="auto"/>
                  <w:left w:val="single" w:sz="4" w:space="0" w:color="auto"/>
                  <w:bottom w:val="single" w:sz="4" w:space="0" w:color="auto"/>
                  <w:right w:val="single" w:sz="4" w:space="0" w:color="auto"/>
                </w:tcBorders>
                <w:vAlign w:val="center"/>
                <w:hideMark/>
              </w:tcPr>
            </w:tcPrChange>
          </w:tcPr>
          <w:p w14:paraId="57686853" w14:textId="2CD189A4" w:rsidR="00841F99" w:rsidRPr="0077765A" w:rsidRDefault="003A074B" w:rsidP="00062BEA">
            <w:pPr>
              <w:spacing w:after="0"/>
              <w:jc w:val="center"/>
            </w:pPr>
            <w:ins w:id="10667" w:author="Sam Dent" w:date="2021-06-21T16:46:00Z">
              <w:r>
                <w:rPr>
                  <w:rFonts w:ascii="Calibri" w:hAnsi="Calibri" w:cs="Calibri"/>
                  <w:color w:val="000000"/>
                  <w:szCs w:val="20"/>
                </w:rPr>
                <w:t>0.0289</w:t>
              </w:r>
            </w:ins>
            <w:del w:id="10668" w:author="Sam Dent" w:date="2021-06-21T16:46:00Z">
              <w:r w:rsidR="00841F99" w:rsidRPr="0077765A">
                <w:delText>0.0268</w:delText>
              </w:r>
            </w:del>
          </w:p>
        </w:tc>
      </w:tr>
      <w:tr w:rsidR="00841F99" w:rsidRPr="0077765A" w14:paraId="2002A7D6" w14:textId="77777777" w:rsidTr="007A5FE8">
        <w:trPr>
          <w:trHeight w:val="20"/>
          <w:jc w:val="center"/>
          <w:trPrChange w:id="10669" w:author="Sam Dent" w:date="2021-06-22T09:00:00Z">
            <w:trPr>
              <w:trHeight w:val="20"/>
              <w:jc w:val="center"/>
            </w:trPr>
          </w:trPrChange>
        </w:trPr>
        <w:tc>
          <w:tcPr>
            <w:tcW w:w="1043" w:type="pct"/>
            <w:tcBorders>
              <w:top w:val="single" w:sz="4" w:space="0" w:color="auto"/>
              <w:left w:val="single" w:sz="4" w:space="0" w:color="auto"/>
              <w:bottom w:val="single" w:sz="4" w:space="0" w:color="auto"/>
              <w:right w:val="single" w:sz="4" w:space="0" w:color="auto"/>
            </w:tcBorders>
            <w:vAlign w:val="center"/>
            <w:hideMark/>
            <w:tcPrChange w:id="10670" w:author="Sam Dent" w:date="2021-06-22T09:00:00Z">
              <w:tcPr>
                <w:tcW w:w="873" w:type="pct"/>
                <w:tcBorders>
                  <w:top w:val="single" w:sz="4" w:space="0" w:color="auto"/>
                  <w:left w:val="single" w:sz="4" w:space="0" w:color="auto"/>
                  <w:bottom w:val="single" w:sz="4" w:space="0" w:color="auto"/>
                  <w:right w:val="single" w:sz="4" w:space="0" w:color="auto"/>
                </w:tcBorders>
                <w:vAlign w:val="center"/>
                <w:hideMark/>
              </w:tcPr>
            </w:tcPrChange>
          </w:tcPr>
          <w:p w14:paraId="053E8951" w14:textId="77777777" w:rsidR="00841F99" w:rsidRPr="0077765A" w:rsidRDefault="00841F99" w:rsidP="00062BEA">
            <w:pPr>
              <w:spacing w:after="0"/>
              <w:jc w:val="center"/>
            </w:pPr>
            <w:r w:rsidRPr="0077765A">
              <w:t>40</w:t>
            </w:r>
          </w:p>
        </w:tc>
        <w:tc>
          <w:tcPr>
            <w:tcW w:w="667" w:type="pct"/>
            <w:tcBorders>
              <w:top w:val="single" w:sz="4" w:space="0" w:color="auto"/>
              <w:left w:val="single" w:sz="4" w:space="0" w:color="auto"/>
              <w:bottom w:val="single" w:sz="4" w:space="0" w:color="auto"/>
              <w:right w:val="single" w:sz="4" w:space="0" w:color="auto"/>
            </w:tcBorders>
            <w:vAlign w:val="center"/>
            <w:hideMark/>
            <w:tcPrChange w:id="10671" w:author="Sam Dent" w:date="2021-06-22T09:00:00Z">
              <w:tcPr>
                <w:tcW w:w="559" w:type="pct"/>
                <w:tcBorders>
                  <w:top w:val="single" w:sz="4" w:space="0" w:color="auto"/>
                  <w:left w:val="single" w:sz="4" w:space="0" w:color="auto"/>
                  <w:bottom w:val="single" w:sz="4" w:space="0" w:color="auto"/>
                  <w:right w:val="single" w:sz="4" w:space="0" w:color="auto"/>
                </w:tcBorders>
                <w:vAlign w:val="center"/>
                <w:hideMark/>
              </w:tcPr>
            </w:tcPrChange>
          </w:tcPr>
          <w:p w14:paraId="4B26917C" w14:textId="77777777" w:rsidR="00841F99" w:rsidRPr="0077765A" w:rsidRDefault="00841F99" w:rsidP="00062BEA">
            <w:pPr>
              <w:spacing w:after="0"/>
              <w:jc w:val="center"/>
            </w:pPr>
            <w:r w:rsidRPr="0077765A">
              <w:t>10</w:t>
            </w:r>
          </w:p>
        </w:tc>
        <w:tc>
          <w:tcPr>
            <w:tcW w:w="667" w:type="pct"/>
            <w:tcBorders>
              <w:top w:val="single" w:sz="4" w:space="0" w:color="auto"/>
              <w:left w:val="single" w:sz="4" w:space="0" w:color="auto"/>
              <w:bottom w:val="single" w:sz="4" w:space="0" w:color="auto"/>
              <w:right w:val="single" w:sz="4" w:space="0" w:color="auto"/>
            </w:tcBorders>
            <w:vAlign w:val="center"/>
            <w:hideMark/>
            <w:tcPrChange w:id="10672" w:author="Sam Dent" w:date="2021-06-22T09:00:00Z">
              <w:tcPr>
                <w:tcW w:w="559" w:type="pct"/>
                <w:tcBorders>
                  <w:top w:val="single" w:sz="4" w:space="0" w:color="auto"/>
                  <w:left w:val="single" w:sz="4" w:space="0" w:color="auto"/>
                  <w:bottom w:val="single" w:sz="4" w:space="0" w:color="auto"/>
                  <w:right w:val="single" w:sz="4" w:space="0" w:color="auto"/>
                </w:tcBorders>
                <w:vAlign w:val="center"/>
                <w:hideMark/>
              </w:tcPr>
            </w:tcPrChange>
          </w:tcPr>
          <w:p w14:paraId="21A83091" w14:textId="77777777" w:rsidR="00841F99" w:rsidRPr="0077765A" w:rsidRDefault="00841F99" w:rsidP="00062BEA">
            <w:pPr>
              <w:spacing w:after="0"/>
              <w:jc w:val="center"/>
            </w:pPr>
            <w:r w:rsidRPr="0077765A">
              <w:t>20</w:t>
            </w:r>
          </w:p>
        </w:tc>
        <w:tc>
          <w:tcPr>
            <w:tcW w:w="971" w:type="pct"/>
            <w:tcBorders>
              <w:top w:val="single" w:sz="4" w:space="0" w:color="auto"/>
              <w:left w:val="single" w:sz="4" w:space="0" w:color="auto"/>
              <w:bottom w:val="single" w:sz="4" w:space="0" w:color="auto"/>
              <w:right w:val="single" w:sz="4" w:space="0" w:color="auto"/>
            </w:tcBorders>
            <w:vAlign w:val="center"/>
            <w:hideMark/>
            <w:tcPrChange w:id="10673" w:author="Sam Dent" w:date="2021-06-22T09:00:00Z">
              <w:tcPr>
                <w:tcW w:w="813" w:type="pct"/>
                <w:tcBorders>
                  <w:top w:val="single" w:sz="4" w:space="0" w:color="auto"/>
                  <w:left w:val="single" w:sz="4" w:space="0" w:color="auto"/>
                  <w:bottom w:val="single" w:sz="4" w:space="0" w:color="auto"/>
                  <w:right w:val="single" w:sz="4" w:space="0" w:color="auto"/>
                </w:tcBorders>
                <w:vAlign w:val="center"/>
                <w:hideMark/>
              </w:tcPr>
            </w:tcPrChange>
          </w:tcPr>
          <w:p w14:paraId="4C5C0171" w14:textId="77777777" w:rsidR="00841F99" w:rsidRPr="0077765A" w:rsidRDefault="00841F99" w:rsidP="00062BEA">
            <w:pPr>
              <w:spacing w:after="0"/>
              <w:jc w:val="center"/>
            </w:pPr>
            <w:r w:rsidRPr="0077765A">
              <w:t>23.18</w:t>
            </w:r>
          </w:p>
        </w:tc>
        <w:tc>
          <w:tcPr>
            <w:tcW w:w="825" w:type="pct"/>
            <w:tcBorders>
              <w:top w:val="single" w:sz="4" w:space="0" w:color="auto"/>
              <w:left w:val="single" w:sz="4" w:space="0" w:color="auto"/>
              <w:bottom w:val="single" w:sz="4" w:space="0" w:color="auto"/>
              <w:right w:val="single" w:sz="4" w:space="0" w:color="auto"/>
            </w:tcBorders>
            <w:vAlign w:val="bottom"/>
            <w:hideMark/>
            <w:tcPrChange w:id="10674" w:author="Sam Dent" w:date="2021-06-22T09:00:00Z">
              <w:tcPr>
                <w:tcW w:w="691" w:type="pct"/>
                <w:tcBorders>
                  <w:top w:val="single" w:sz="4" w:space="0" w:color="auto"/>
                  <w:left w:val="single" w:sz="4" w:space="0" w:color="auto"/>
                  <w:bottom w:val="single" w:sz="4" w:space="0" w:color="auto"/>
                  <w:right w:val="single" w:sz="4" w:space="0" w:color="auto"/>
                </w:tcBorders>
                <w:vAlign w:val="center"/>
                <w:hideMark/>
              </w:tcPr>
            </w:tcPrChange>
          </w:tcPr>
          <w:p w14:paraId="029E9700" w14:textId="1B87F2D8" w:rsidR="00841F99" w:rsidRPr="0077765A" w:rsidRDefault="003A074B" w:rsidP="00062BEA">
            <w:pPr>
              <w:spacing w:after="0"/>
              <w:jc w:val="center"/>
            </w:pPr>
            <w:ins w:id="10675" w:author="Sam Dent" w:date="2021-06-21T16:46:00Z">
              <w:r>
                <w:rPr>
                  <w:rFonts w:ascii="Calibri" w:hAnsi="Calibri" w:cs="Calibri"/>
                  <w:color w:val="000000"/>
                  <w:szCs w:val="20"/>
                </w:rPr>
                <w:t>182</w:t>
              </w:r>
            </w:ins>
            <w:del w:id="10676" w:author="Sam Dent" w:date="2021-06-21T16:46:00Z">
              <w:r w:rsidR="00841F99" w:rsidRPr="0077765A">
                <w:delText>165</w:delText>
              </w:r>
            </w:del>
          </w:p>
        </w:tc>
        <w:tc>
          <w:tcPr>
            <w:tcW w:w="826" w:type="pct"/>
            <w:tcBorders>
              <w:top w:val="single" w:sz="4" w:space="0" w:color="auto"/>
              <w:left w:val="single" w:sz="4" w:space="0" w:color="auto"/>
              <w:bottom w:val="single" w:sz="4" w:space="0" w:color="auto"/>
              <w:right w:val="single" w:sz="4" w:space="0" w:color="auto"/>
            </w:tcBorders>
            <w:vAlign w:val="bottom"/>
            <w:hideMark/>
            <w:tcPrChange w:id="10677" w:author="Sam Dent" w:date="2021-06-22T09:00:00Z">
              <w:tcPr>
                <w:tcW w:w="692" w:type="pct"/>
                <w:tcBorders>
                  <w:top w:val="single" w:sz="4" w:space="0" w:color="auto"/>
                  <w:left w:val="single" w:sz="4" w:space="0" w:color="auto"/>
                  <w:bottom w:val="single" w:sz="4" w:space="0" w:color="auto"/>
                  <w:right w:val="single" w:sz="4" w:space="0" w:color="auto"/>
                </w:tcBorders>
                <w:vAlign w:val="center"/>
                <w:hideMark/>
              </w:tcPr>
            </w:tcPrChange>
          </w:tcPr>
          <w:p w14:paraId="191399DE" w14:textId="370CA71A" w:rsidR="00841F99" w:rsidRPr="0077765A" w:rsidRDefault="003A074B" w:rsidP="00062BEA">
            <w:pPr>
              <w:spacing w:after="0"/>
              <w:jc w:val="center"/>
            </w:pPr>
            <w:ins w:id="10678" w:author="Sam Dent" w:date="2021-06-21T16:46:00Z">
              <w:r>
                <w:rPr>
                  <w:rFonts w:ascii="Calibri" w:hAnsi="Calibri" w:cs="Calibri"/>
                  <w:color w:val="000000"/>
                  <w:szCs w:val="20"/>
                </w:rPr>
                <w:t>0.0208</w:t>
              </w:r>
            </w:ins>
            <w:del w:id="10679" w:author="Sam Dent" w:date="2021-06-21T16:46:00Z">
              <w:r w:rsidR="00841F99" w:rsidRPr="0077765A">
                <w:delText>0.0189</w:delText>
              </w:r>
            </w:del>
          </w:p>
        </w:tc>
      </w:tr>
      <w:tr w:rsidR="00841F99" w:rsidRPr="0077765A" w14:paraId="0D19BD67" w14:textId="77777777" w:rsidTr="007A5FE8">
        <w:trPr>
          <w:trHeight w:val="20"/>
          <w:jc w:val="center"/>
          <w:trPrChange w:id="10680" w:author="Sam Dent" w:date="2021-06-22T09:00:00Z">
            <w:trPr>
              <w:trHeight w:val="20"/>
              <w:jc w:val="center"/>
            </w:trPr>
          </w:trPrChange>
        </w:trPr>
        <w:tc>
          <w:tcPr>
            <w:tcW w:w="1043" w:type="pct"/>
            <w:tcBorders>
              <w:top w:val="single" w:sz="4" w:space="0" w:color="auto"/>
              <w:left w:val="single" w:sz="4" w:space="0" w:color="auto"/>
              <w:bottom w:val="single" w:sz="4" w:space="0" w:color="auto"/>
              <w:right w:val="single" w:sz="4" w:space="0" w:color="auto"/>
            </w:tcBorders>
            <w:vAlign w:val="center"/>
            <w:hideMark/>
            <w:tcPrChange w:id="10681" w:author="Sam Dent" w:date="2021-06-22T09:00:00Z">
              <w:tcPr>
                <w:tcW w:w="873" w:type="pct"/>
                <w:tcBorders>
                  <w:top w:val="single" w:sz="4" w:space="0" w:color="auto"/>
                  <w:left w:val="single" w:sz="4" w:space="0" w:color="auto"/>
                  <w:bottom w:val="single" w:sz="4" w:space="0" w:color="auto"/>
                  <w:right w:val="single" w:sz="4" w:space="0" w:color="auto"/>
                </w:tcBorders>
                <w:vAlign w:val="center"/>
                <w:hideMark/>
              </w:tcPr>
            </w:tcPrChange>
          </w:tcPr>
          <w:p w14:paraId="20ED8131" w14:textId="77777777" w:rsidR="00841F99" w:rsidRPr="0077765A" w:rsidRDefault="00841F99" w:rsidP="00062BEA">
            <w:pPr>
              <w:spacing w:after="0"/>
              <w:jc w:val="center"/>
            </w:pPr>
            <w:r w:rsidRPr="0077765A">
              <w:t>40</w:t>
            </w:r>
          </w:p>
        </w:tc>
        <w:tc>
          <w:tcPr>
            <w:tcW w:w="667" w:type="pct"/>
            <w:tcBorders>
              <w:top w:val="single" w:sz="4" w:space="0" w:color="auto"/>
              <w:left w:val="single" w:sz="4" w:space="0" w:color="auto"/>
              <w:bottom w:val="single" w:sz="4" w:space="0" w:color="auto"/>
              <w:right w:val="single" w:sz="4" w:space="0" w:color="auto"/>
            </w:tcBorders>
            <w:vAlign w:val="center"/>
            <w:hideMark/>
            <w:tcPrChange w:id="10682" w:author="Sam Dent" w:date="2021-06-22T09:00:00Z">
              <w:tcPr>
                <w:tcW w:w="559" w:type="pct"/>
                <w:tcBorders>
                  <w:top w:val="single" w:sz="4" w:space="0" w:color="auto"/>
                  <w:left w:val="single" w:sz="4" w:space="0" w:color="auto"/>
                  <w:bottom w:val="single" w:sz="4" w:space="0" w:color="auto"/>
                  <w:right w:val="single" w:sz="4" w:space="0" w:color="auto"/>
                </w:tcBorders>
                <w:vAlign w:val="center"/>
                <w:hideMark/>
              </w:tcPr>
            </w:tcPrChange>
          </w:tcPr>
          <w:p w14:paraId="5281F8B9" w14:textId="77777777" w:rsidR="00841F99" w:rsidRPr="0077765A" w:rsidRDefault="00841F99" w:rsidP="00062BEA">
            <w:pPr>
              <w:spacing w:after="0"/>
              <w:jc w:val="center"/>
            </w:pPr>
            <w:r w:rsidRPr="0077765A">
              <w:t>12</w:t>
            </w:r>
          </w:p>
        </w:tc>
        <w:tc>
          <w:tcPr>
            <w:tcW w:w="667" w:type="pct"/>
            <w:tcBorders>
              <w:top w:val="single" w:sz="4" w:space="0" w:color="auto"/>
              <w:left w:val="single" w:sz="4" w:space="0" w:color="auto"/>
              <w:bottom w:val="single" w:sz="4" w:space="0" w:color="auto"/>
              <w:right w:val="single" w:sz="4" w:space="0" w:color="auto"/>
            </w:tcBorders>
            <w:vAlign w:val="center"/>
            <w:hideMark/>
            <w:tcPrChange w:id="10683" w:author="Sam Dent" w:date="2021-06-22T09:00:00Z">
              <w:tcPr>
                <w:tcW w:w="559" w:type="pct"/>
                <w:tcBorders>
                  <w:top w:val="single" w:sz="4" w:space="0" w:color="auto"/>
                  <w:left w:val="single" w:sz="4" w:space="0" w:color="auto"/>
                  <w:bottom w:val="single" w:sz="4" w:space="0" w:color="auto"/>
                  <w:right w:val="single" w:sz="4" w:space="0" w:color="auto"/>
                </w:tcBorders>
                <w:vAlign w:val="center"/>
                <w:hideMark/>
              </w:tcPr>
            </w:tcPrChange>
          </w:tcPr>
          <w:p w14:paraId="5F2FB114" w14:textId="77777777" w:rsidR="00841F99" w:rsidRPr="0077765A" w:rsidRDefault="00841F99" w:rsidP="00062BEA">
            <w:pPr>
              <w:spacing w:after="0"/>
              <w:jc w:val="center"/>
            </w:pPr>
            <w:r w:rsidRPr="0077765A">
              <w:t>22</w:t>
            </w:r>
          </w:p>
        </w:tc>
        <w:tc>
          <w:tcPr>
            <w:tcW w:w="971" w:type="pct"/>
            <w:tcBorders>
              <w:top w:val="single" w:sz="4" w:space="0" w:color="auto"/>
              <w:left w:val="single" w:sz="4" w:space="0" w:color="auto"/>
              <w:bottom w:val="single" w:sz="4" w:space="0" w:color="auto"/>
              <w:right w:val="single" w:sz="4" w:space="0" w:color="auto"/>
            </w:tcBorders>
            <w:vAlign w:val="center"/>
            <w:hideMark/>
            <w:tcPrChange w:id="10684" w:author="Sam Dent" w:date="2021-06-22T09:00:00Z">
              <w:tcPr>
                <w:tcW w:w="813" w:type="pct"/>
                <w:tcBorders>
                  <w:top w:val="single" w:sz="4" w:space="0" w:color="auto"/>
                  <w:left w:val="single" w:sz="4" w:space="0" w:color="auto"/>
                  <w:bottom w:val="single" w:sz="4" w:space="0" w:color="auto"/>
                  <w:right w:val="single" w:sz="4" w:space="0" w:color="auto"/>
                </w:tcBorders>
                <w:vAlign w:val="center"/>
                <w:hideMark/>
              </w:tcPr>
            </w:tcPrChange>
          </w:tcPr>
          <w:p w14:paraId="43A92295" w14:textId="77777777" w:rsidR="00841F99" w:rsidRPr="0077765A" w:rsidRDefault="00841F99" w:rsidP="00062BEA">
            <w:pPr>
              <w:spacing w:after="0"/>
              <w:jc w:val="center"/>
            </w:pPr>
            <w:r w:rsidRPr="0077765A">
              <w:t>23.18</w:t>
            </w:r>
          </w:p>
        </w:tc>
        <w:tc>
          <w:tcPr>
            <w:tcW w:w="825" w:type="pct"/>
            <w:tcBorders>
              <w:top w:val="single" w:sz="4" w:space="0" w:color="auto"/>
              <w:left w:val="single" w:sz="4" w:space="0" w:color="auto"/>
              <w:bottom w:val="single" w:sz="4" w:space="0" w:color="auto"/>
              <w:right w:val="single" w:sz="4" w:space="0" w:color="auto"/>
            </w:tcBorders>
            <w:vAlign w:val="bottom"/>
            <w:hideMark/>
            <w:tcPrChange w:id="10685" w:author="Sam Dent" w:date="2021-06-22T09:00:00Z">
              <w:tcPr>
                <w:tcW w:w="691" w:type="pct"/>
                <w:tcBorders>
                  <w:top w:val="single" w:sz="4" w:space="0" w:color="auto"/>
                  <w:left w:val="single" w:sz="4" w:space="0" w:color="auto"/>
                  <w:bottom w:val="single" w:sz="4" w:space="0" w:color="auto"/>
                  <w:right w:val="single" w:sz="4" w:space="0" w:color="auto"/>
                </w:tcBorders>
                <w:vAlign w:val="center"/>
                <w:hideMark/>
              </w:tcPr>
            </w:tcPrChange>
          </w:tcPr>
          <w:p w14:paraId="0CFCF637" w14:textId="12DBA58F" w:rsidR="00841F99" w:rsidRPr="0077765A" w:rsidRDefault="003A074B" w:rsidP="00062BEA">
            <w:pPr>
              <w:spacing w:after="0"/>
              <w:jc w:val="center"/>
            </w:pPr>
            <w:ins w:id="10686" w:author="Sam Dent" w:date="2021-06-21T16:46:00Z">
              <w:r>
                <w:rPr>
                  <w:rFonts w:ascii="Calibri" w:hAnsi="Calibri" w:cs="Calibri"/>
                  <w:color w:val="000000"/>
                  <w:szCs w:val="20"/>
                </w:rPr>
                <w:t>138</w:t>
              </w:r>
            </w:ins>
            <w:del w:id="10687" w:author="Sam Dent" w:date="2021-06-21T16:46:00Z">
              <w:r w:rsidR="00841F99" w:rsidRPr="0077765A">
                <w:delText>123</w:delText>
              </w:r>
            </w:del>
          </w:p>
        </w:tc>
        <w:tc>
          <w:tcPr>
            <w:tcW w:w="826" w:type="pct"/>
            <w:tcBorders>
              <w:top w:val="single" w:sz="4" w:space="0" w:color="auto"/>
              <w:left w:val="single" w:sz="4" w:space="0" w:color="auto"/>
              <w:bottom w:val="single" w:sz="4" w:space="0" w:color="auto"/>
              <w:right w:val="single" w:sz="4" w:space="0" w:color="auto"/>
            </w:tcBorders>
            <w:vAlign w:val="bottom"/>
            <w:hideMark/>
            <w:tcPrChange w:id="10688" w:author="Sam Dent" w:date="2021-06-22T09:00:00Z">
              <w:tcPr>
                <w:tcW w:w="692" w:type="pct"/>
                <w:tcBorders>
                  <w:top w:val="single" w:sz="4" w:space="0" w:color="auto"/>
                  <w:left w:val="single" w:sz="4" w:space="0" w:color="auto"/>
                  <w:bottom w:val="single" w:sz="4" w:space="0" w:color="auto"/>
                  <w:right w:val="single" w:sz="4" w:space="0" w:color="auto"/>
                </w:tcBorders>
                <w:vAlign w:val="center"/>
                <w:hideMark/>
              </w:tcPr>
            </w:tcPrChange>
          </w:tcPr>
          <w:p w14:paraId="5F7E5899" w14:textId="1DB982B7" w:rsidR="00841F99" w:rsidRPr="0077765A" w:rsidRDefault="003A074B" w:rsidP="00062BEA">
            <w:pPr>
              <w:spacing w:after="0"/>
              <w:jc w:val="center"/>
            </w:pPr>
            <w:ins w:id="10689" w:author="Sam Dent" w:date="2021-06-21T16:46:00Z">
              <w:r>
                <w:rPr>
                  <w:rFonts w:ascii="Calibri" w:hAnsi="Calibri" w:cs="Calibri"/>
                  <w:color w:val="000000"/>
                  <w:szCs w:val="20"/>
                </w:rPr>
                <w:t>0.0158</w:t>
              </w:r>
            </w:ins>
            <w:del w:id="10690" w:author="Sam Dent" w:date="2021-06-21T16:46:00Z">
              <w:r w:rsidR="00841F99" w:rsidRPr="0077765A">
                <w:delText>0.0140</w:delText>
              </w:r>
            </w:del>
          </w:p>
        </w:tc>
      </w:tr>
      <w:tr w:rsidR="00841F99" w:rsidRPr="0077765A" w14:paraId="7A1FE22C" w14:textId="77777777" w:rsidTr="007A5FE8">
        <w:trPr>
          <w:trHeight w:val="20"/>
          <w:jc w:val="center"/>
          <w:trPrChange w:id="10691" w:author="Sam Dent" w:date="2021-06-22T09:00:00Z">
            <w:trPr>
              <w:trHeight w:val="20"/>
              <w:jc w:val="center"/>
            </w:trPr>
          </w:trPrChange>
        </w:trPr>
        <w:tc>
          <w:tcPr>
            <w:tcW w:w="1043" w:type="pct"/>
            <w:tcBorders>
              <w:top w:val="single" w:sz="4" w:space="0" w:color="auto"/>
              <w:left w:val="single" w:sz="4" w:space="0" w:color="auto"/>
              <w:bottom w:val="single" w:sz="4" w:space="0" w:color="auto"/>
              <w:right w:val="single" w:sz="4" w:space="0" w:color="auto"/>
            </w:tcBorders>
            <w:vAlign w:val="center"/>
            <w:hideMark/>
            <w:tcPrChange w:id="10692" w:author="Sam Dent" w:date="2021-06-22T09:00:00Z">
              <w:tcPr>
                <w:tcW w:w="873" w:type="pct"/>
                <w:tcBorders>
                  <w:top w:val="single" w:sz="4" w:space="0" w:color="auto"/>
                  <w:left w:val="single" w:sz="4" w:space="0" w:color="auto"/>
                  <w:bottom w:val="single" w:sz="4" w:space="0" w:color="auto"/>
                  <w:right w:val="single" w:sz="4" w:space="0" w:color="auto"/>
                </w:tcBorders>
                <w:vAlign w:val="center"/>
                <w:hideMark/>
              </w:tcPr>
            </w:tcPrChange>
          </w:tcPr>
          <w:p w14:paraId="2F83C766" w14:textId="77777777" w:rsidR="00841F99" w:rsidRPr="0077765A" w:rsidRDefault="00841F99" w:rsidP="00062BEA">
            <w:pPr>
              <w:spacing w:after="0"/>
              <w:jc w:val="center"/>
            </w:pPr>
            <w:r w:rsidRPr="0077765A">
              <w:t>50</w:t>
            </w:r>
          </w:p>
        </w:tc>
        <w:tc>
          <w:tcPr>
            <w:tcW w:w="667" w:type="pct"/>
            <w:tcBorders>
              <w:top w:val="single" w:sz="4" w:space="0" w:color="auto"/>
              <w:left w:val="single" w:sz="4" w:space="0" w:color="auto"/>
              <w:bottom w:val="single" w:sz="4" w:space="0" w:color="auto"/>
              <w:right w:val="single" w:sz="4" w:space="0" w:color="auto"/>
            </w:tcBorders>
            <w:vAlign w:val="center"/>
            <w:hideMark/>
            <w:tcPrChange w:id="10693" w:author="Sam Dent" w:date="2021-06-22T09:00:00Z">
              <w:tcPr>
                <w:tcW w:w="559" w:type="pct"/>
                <w:tcBorders>
                  <w:top w:val="single" w:sz="4" w:space="0" w:color="auto"/>
                  <w:left w:val="single" w:sz="4" w:space="0" w:color="auto"/>
                  <w:bottom w:val="single" w:sz="4" w:space="0" w:color="auto"/>
                  <w:right w:val="single" w:sz="4" w:space="0" w:color="auto"/>
                </w:tcBorders>
                <w:vAlign w:val="center"/>
                <w:hideMark/>
              </w:tcPr>
            </w:tcPrChange>
          </w:tcPr>
          <w:p w14:paraId="6D85699F" w14:textId="77777777" w:rsidR="00841F99" w:rsidRPr="0077765A" w:rsidRDefault="00841F99" w:rsidP="00062BEA">
            <w:pPr>
              <w:spacing w:after="0"/>
              <w:jc w:val="center"/>
            </w:pPr>
            <w:r w:rsidRPr="0077765A">
              <w:t>8</w:t>
            </w:r>
          </w:p>
        </w:tc>
        <w:tc>
          <w:tcPr>
            <w:tcW w:w="667" w:type="pct"/>
            <w:tcBorders>
              <w:top w:val="single" w:sz="4" w:space="0" w:color="auto"/>
              <w:left w:val="single" w:sz="4" w:space="0" w:color="auto"/>
              <w:bottom w:val="single" w:sz="4" w:space="0" w:color="auto"/>
              <w:right w:val="single" w:sz="4" w:space="0" w:color="auto"/>
            </w:tcBorders>
            <w:vAlign w:val="center"/>
            <w:hideMark/>
            <w:tcPrChange w:id="10694" w:author="Sam Dent" w:date="2021-06-22T09:00:00Z">
              <w:tcPr>
                <w:tcW w:w="559" w:type="pct"/>
                <w:tcBorders>
                  <w:top w:val="single" w:sz="4" w:space="0" w:color="auto"/>
                  <w:left w:val="single" w:sz="4" w:space="0" w:color="auto"/>
                  <w:bottom w:val="single" w:sz="4" w:space="0" w:color="auto"/>
                  <w:right w:val="single" w:sz="4" w:space="0" w:color="auto"/>
                </w:tcBorders>
                <w:vAlign w:val="center"/>
                <w:hideMark/>
              </w:tcPr>
            </w:tcPrChange>
          </w:tcPr>
          <w:p w14:paraId="3231E33C" w14:textId="77777777" w:rsidR="00841F99" w:rsidRPr="0077765A" w:rsidRDefault="00841F99" w:rsidP="00062BEA">
            <w:pPr>
              <w:spacing w:after="0"/>
              <w:jc w:val="center"/>
            </w:pPr>
            <w:r w:rsidRPr="0077765A">
              <w:t>16</w:t>
            </w:r>
          </w:p>
        </w:tc>
        <w:tc>
          <w:tcPr>
            <w:tcW w:w="971" w:type="pct"/>
            <w:tcBorders>
              <w:top w:val="single" w:sz="4" w:space="0" w:color="auto"/>
              <w:left w:val="single" w:sz="4" w:space="0" w:color="auto"/>
              <w:bottom w:val="single" w:sz="4" w:space="0" w:color="auto"/>
              <w:right w:val="single" w:sz="4" w:space="0" w:color="auto"/>
            </w:tcBorders>
            <w:vAlign w:val="center"/>
            <w:hideMark/>
            <w:tcPrChange w:id="10695" w:author="Sam Dent" w:date="2021-06-22T09:00:00Z">
              <w:tcPr>
                <w:tcW w:w="813" w:type="pct"/>
                <w:tcBorders>
                  <w:top w:val="single" w:sz="4" w:space="0" w:color="auto"/>
                  <w:left w:val="single" w:sz="4" w:space="0" w:color="auto"/>
                  <w:bottom w:val="single" w:sz="4" w:space="0" w:color="auto"/>
                  <w:right w:val="single" w:sz="4" w:space="0" w:color="auto"/>
                </w:tcBorders>
                <w:vAlign w:val="center"/>
                <w:hideMark/>
              </w:tcPr>
            </w:tcPrChange>
          </w:tcPr>
          <w:p w14:paraId="3EE752FB" w14:textId="77777777" w:rsidR="00841F99" w:rsidRPr="0077765A" w:rsidRDefault="00841F99" w:rsidP="00062BEA">
            <w:pPr>
              <w:spacing w:after="0"/>
              <w:jc w:val="center"/>
            </w:pPr>
            <w:r w:rsidRPr="0077765A">
              <w:t>24.99</w:t>
            </w:r>
          </w:p>
        </w:tc>
        <w:tc>
          <w:tcPr>
            <w:tcW w:w="825" w:type="pct"/>
            <w:tcBorders>
              <w:top w:val="single" w:sz="4" w:space="0" w:color="auto"/>
              <w:left w:val="single" w:sz="4" w:space="0" w:color="auto"/>
              <w:bottom w:val="single" w:sz="4" w:space="0" w:color="auto"/>
              <w:right w:val="single" w:sz="4" w:space="0" w:color="auto"/>
            </w:tcBorders>
            <w:vAlign w:val="bottom"/>
            <w:hideMark/>
            <w:tcPrChange w:id="10696" w:author="Sam Dent" w:date="2021-06-22T09:00:00Z">
              <w:tcPr>
                <w:tcW w:w="691" w:type="pct"/>
                <w:tcBorders>
                  <w:top w:val="single" w:sz="4" w:space="0" w:color="auto"/>
                  <w:left w:val="single" w:sz="4" w:space="0" w:color="auto"/>
                  <w:bottom w:val="single" w:sz="4" w:space="0" w:color="auto"/>
                  <w:right w:val="single" w:sz="4" w:space="0" w:color="auto"/>
                </w:tcBorders>
                <w:vAlign w:val="center"/>
                <w:hideMark/>
              </w:tcPr>
            </w:tcPrChange>
          </w:tcPr>
          <w:p w14:paraId="55109F83" w14:textId="38D188BA" w:rsidR="00841F99" w:rsidRPr="0077765A" w:rsidRDefault="003A074B" w:rsidP="00062BEA">
            <w:pPr>
              <w:spacing w:after="0"/>
              <w:jc w:val="center"/>
            </w:pPr>
            <w:ins w:id="10697" w:author="Sam Dent" w:date="2021-06-21T16:46:00Z">
              <w:r>
                <w:rPr>
                  <w:rFonts w:ascii="Calibri" w:hAnsi="Calibri" w:cs="Calibri"/>
                  <w:color w:val="000000"/>
                  <w:szCs w:val="20"/>
                </w:rPr>
                <w:t>246</w:t>
              </w:r>
            </w:ins>
            <w:del w:id="10698" w:author="Sam Dent" w:date="2021-06-21T16:46:00Z">
              <w:r w:rsidR="00841F99" w:rsidRPr="0077765A">
                <w:delText>225</w:delText>
              </w:r>
            </w:del>
          </w:p>
        </w:tc>
        <w:tc>
          <w:tcPr>
            <w:tcW w:w="826" w:type="pct"/>
            <w:tcBorders>
              <w:top w:val="single" w:sz="4" w:space="0" w:color="auto"/>
              <w:left w:val="single" w:sz="4" w:space="0" w:color="auto"/>
              <w:bottom w:val="single" w:sz="4" w:space="0" w:color="auto"/>
              <w:right w:val="single" w:sz="4" w:space="0" w:color="auto"/>
            </w:tcBorders>
            <w:vAlign w:val="bottom"/>
            <w:hideMark/>
            <w:tcPrChange w:id="10699" w:author="Sam Dent" w:date="2021-06-22T09:00:00Z">
              <w:tcPr>
                <w:tcW w:w="692" w:type="pct"/>
                <w:tcBorders>
                  <w:top w:val="single" w:sz="4" w:space="0" w:color="auto"/>
                  <w:left w:val="single" w:sz="4" w:space="0" w:color="auto"/>
                  <w:bottom w:val="single" w:sz="4" w:space="0" w:color="auto"/>
                  <w:right w:val="single" w:sz="4" w:space="0" w:color="auto"/>
                </w:tcBorders>
                <w:vAlign w:val="center"/>
                <w:hideMark/>
              </w:tcPr>
            </w:tcPrChange>
          </w:tcPr>
          <w:p w14:paraId="79C4488A" w14:textId="47E8263C" w:rsidR="00841F99" w:rsidRPr="0077765A" w:rsidRDefault="003A074B" w:rsidP="00062BEA">
            <w:pPr>
              <w:spacing w:after="0"/>
              <w:jc w:val="center"/>
            </w:pPr>
            <w:ins w:id="10700" w:author="Sam Dent" w:date="2021-06-21T16:46:00Z">
              <w:r>
                <w:rPr>
                  <w:rFonts w:ascii="Calibri" w:hAnsi="Calibri" w:cs="Calibri"/>
                  <w:color w:val="000000"/>
                  <w:szCs w:val="20"/>
                </w:rPr>
                <w:t>0.0280</w:t>
              </w:r>
            </w:ins>
            <w:del w:id="10701" w:author="Sam Dent" w:date="2021-06-21T16:46:00Z">
              <w:r w:rsidR="00841F99" w:rsidRPr="0077765A">
                <w:delText>0.0257</w:delText>
              </w:r>
            </w:del>
          </w:p>
        </w:tc>
      </w:tr>
      <w:tr w:rsidR="00841F99" w:rsidRPr="0077765A" w14:paraId="564961A5" w14:textId="77777777" w:rsidTr="007A5FE8">
        <w:trPr>
          <w:trHeight w:val="20"/>
          <w:jc w:val="center"/>
          <w:trPrChange w:id="10702" w:author="Sam Dent" w:date="2021-06-22T09:00:00Z">
            <w:trPr>
              <w:trHeight w:val="20"/>
              <w:jc w:val="center"/>
            </w:trPr>
          </w:trPrChange>
        </w:trPr>
        <w:tc>
          <w:tcPr>
            <w:tcW w:w="1043" w:type="pct"/>
            <w:tcBorders>
              <w:top w:val="single" w:sz="4" w:space="0" w:color="auto"/>
              <w:left w:val="single" w:sz="4" w:space="0" w:color="auto"/>
              <w:bottom w:val="single" w:sz="4" w:space="0" w:color="auto"/>
              <w:right w:val="single" w:sz="4" w:space="0" w:color="auto"/>
            </w:tcBorders>
            <w:vAlign w:val="center"/>
            <w:hideMark/>
            <w:tcPrChange w:id="10703" w:author="Sam Dent" w:date="2021-06-22T09:00:00Z">
              <w:tcPr>
                <w:tcW w:w="873" w:type="pct"/>
                <w:tcBorders>
                  <w:top w:val="single" w:sz="4" w:space="0" w:color="auto"/>
                  <w:left w:val="single" w:sz="4" w:space="0" w:color="auto"/>
                  <w:bottom w:val="single" w:sz="4" w:space="0" w:color="auto"/>
                  <w:right w:val="single" w:sz="4" w:space="0" w:color="auto"/>
                </w:tcBorders>
                <w:vAlign w:val="center"/>
                <w:hideMark/>
              </w:tcPr>
            </w:tcPrChange>
          </w:tcPr>
          <w:p w14:paraId="34349E8E" w14:textId="77777777" w:rsidR="00841F99" w:rsidRPr="0077765A" w:rsidRDefault="00841F99" w:rsidP="00062BEA">
            <w:pPr>
              <w:spacing w:after="0"/>
              <w:jc w:val="center"/>
            </w:pPr>
            <w:r w:rsidRPr="0077765A">
              <w:t>50</w:t>
            </w:r>
          </w:p>
        </w:tc>
        <w:tc>
          <w:tcPr>
            <w:tcW w:w="667" w:type="pct"/>
            <w:tcBorders>
              <w:top w:val="single" w:sz="4" w:space="0" w:color="auto"/>
              <w:left w:val="single" w:sz="4" w:space="0" w:color="auto"/>
              <w:bottom w:val="single" w:sz="4" w:space="0" w:color="auto"/>
              <w:right w:val="single" w:sz="4" w:space="0" w:color="auto"/>
            </w:tcBorders>
            <w:vAlign w:val="center"/>
            <w:hideMark/>
            <w:tcPrChange w:id="10704" w:author="Sam Dent" w:date="2021-06-22T09:00:00Z">
              <w:tcPr>
                <w:tcW w:w="559" w:type="pct"/>
                <w:tcBorders>
                  <w:top w:val="single" w:sz="4" w:space="0" w:color="auto"/>
                  <w:left w:val="single" w:sz="4" w:space="0" w:color="auto"/>
                  <w:bottom w:val="single" w:sz="4" w:space="0" w:color="auto"/>
                  <w:right w:val="single" w:sz="4" w:space="0" w:color="auto"/>
                </w:tcBorders>
                <w:vAlign w:val="center"/>
                <w:hideMark/>
              </w:tcPr>
            </w:tcPrChange>
          </w:tcPr>
          <w:p w14:paraId="61B38F11" w14:textId="77777777" w:rsidR="00841F99" w:rsidRPr="0077765A" w:rsidRDefault="00841F99" w:rsidP="00062BEA">
            <w:pPr>
              <w:spacing w:after="0"/>
              <w:jc w:val="center"/>
            </w:pPr>
            <w:r w:rsidRPr="0077765A">
              <w:t>10</w:t>
            </w:r>
          </w:p>
        </w:tc>
        <w:tc>
          <w:tcPr>
            <w:tcW w:w="667" w:type="pct"/>
            <w:tcBorders>
              <w:top w:val="single" w:sz="4" w:space="0" w:color="auto"/>
              <w:left w:val="single" w:sz="4" w:space="0" w:color="auto"/>
              <w:bottom w:val="single" w:sz="4" w:space="0" w:color="auto"/>
              <w:right w:val="single" w:sz="4" w:space="0" w:color="auto"/>
            </w:tcBorders>
            <w:vAlign w:val="center"/>
            <w:hideMark/>
            <w:tcPrChange w:id="10705" w:author="Sam Dent" w:date="2021-06-22T09:00:00Z">
              <w:tcPr>
                <w:tcW w:w="559" w:type="pct"/>
                <w:tcBorders>
                  <w:top w:val="single" w:sz="4" w:space="0" w:color="auto"/>
                  <w:left w:val="single" w:sz="4" w:space="0" w:color="auto"/>
                  <w:bottom w:val="single" w:sz="4" w:space="0" w:color="auto"/>
                  <w:right w:val="single" w:sz="4" w:space="0" w:color="auto"/>
                </w:tcBorders>
                <w:vAlign w:val="center"/>
                <w:hideMark/>
              </w:tcPr>
            </w:tcPrChange>
          </w:tcPr>
          <w:p w14:paraId="40846514" w14:textId="77777777" w:rsidR="00841F99" w:rsidRPr="0077765A" w:rsidRDefault="00841F99" w:rsidP="00062BEA">
            <w:pPr>
              <w:spacing w:after="0"/>
              <w:jc w:val="center"/>
            </w:pPr>
            <w:r w:rsidRPr="0077765A">
              <w:t>18</w:t>
            </w:r>
          </w:p>
        </w:tc>
        <w:tc>
          <w:tcPr>
            <w:tcW w:w="971" w:type="pct"/>
            <w:tcBorders>
              <w:top w:val="single" w:sz="4" w:space="0" w:color="auto"/>
              <w:left w:val="single" w:sz="4" w:space="0" w:color="auto"/>
              <w:bottom w:val="single" w:sz="4" w:space="0" w:color="auto"/>
              <w:right w:val="single" w:sz="4" w:space="0" w:color="auto"/>
            </w:tcBorders>
            <w:vAlign w:val="center"/>
            <w:hideMark/>
            <w:tcPrChange w:id="10706" w:author="Sam Dent" w:date="2021-06-22T09:00:00Z">
              <w:tcPr>
                <w:tcW w:w="813" w:type="pct"/>
                <w:tcBorders>
                  <w:top w:val="single" w:sz="4" w:space="0" w:color="auto"/>
                  <w:left w:val="single" w:sz="4" w:space="0" w:color="auto"/>
                  <w:bottom w:val="single" w:sz="4" w:space="0" w:color="auto"/>
                  <w:right w:val="single" w:sz="4" w:space="0" w:color="auto"/>
                </w:tcBorders>
                <w:vAlign w:val="center"/>
                <w:hideMark/>
              </w:tcPr>
            </w:tcPrChange>
          </w:tcPr>
          <w:p w14:paraId="32268B4E" w14:textId="77777777" w:rsidR="00841F99" w:rsidRPr="0077765A" w:rsidRDefault="00841F99" w:rsidP="00062BEA">
            <w:pPr>
              <w:spacing w:after="0"/>
              <w:jc w:val="center"/>
            </w:pPr>
            <w:r w:rsidRPr="0077765A">
              <w:t>24.99</w:t>
            </w:r>
          </w:p>
        </w:tc>
        <w:tc>
          <w:tcPr>
            <w:tcW w:w="825" w:type="pct"/>
            <w:tcBorders>
              <w:top w:val="single" w:sz="4" w:space="0" w:color="auto"/>
              <w:left w:val="single" w:sz="4" w:space="0" w:color="auto"/>
              <w:bottom w:val="single" w:sz="4" w:space="0" w:color="auto"/>
              <w:right w:val="single" w:sz="4" w:space="0" w:color="auto"/>
            </w:tcBorders>
            <w:vAlign w:val="bottom"/>
            <w:hideMark/>
            <w:tcPrChange w:id="10707" w:author="Sam Dent" w:date="2021-06-22T09:00:00Z">
              <w:tcPr>
                <w:tcW w:w="691" w:type="pct"/>
                <w:tcBorders>
                  <w:top w:val="single" w:sz="4" w:space="0" w:color="auto"/>
                  <w:left w:val="single" w:sz="4" w:space="0" w:color="auto"/>
                  <w:bottom w:val="single" w:sz="4" w:space="0" w:color="auto"/>
                  <w:right w:val="single" w:sz="4" w:space="0" w:color="auto"/>
                </w:tcBorders>
                <w:vAlign w:val="center"/>
                <w:hideMark/>
              </w:tcPr>
            </w:tcPrChange>
          </w:tcPr>
          <w:p w14:paraId="1F988953" w14:textId="61F37FAA" w:rsidR="00841F99" w:rsidRPr="0077765A" w:rsidRDefault="003A074B" w:rsidP="00062BEA">
            <w:pPr>
              <w:spacing w:after="0"/>
              <w:jc w:val="center"/>
            </w:pPr>
            <w:ins w:id="10708" w:author="Sam Dent" w:date="2021-06-21T16:46:00Z">
              <w:r>
                <w:rPr>
                  <w:rFonts w:ascii="Calibri" w:hAnsi="Calibri" w:cs="Calibri"/>
                  <w:color w:val="000000"/>
                  <w:szCs w:val="20"/>
                </w:rPr>
                <w:t>175</w:t>
              </w:r>
            </w:ins>
            <w:del w:id="10709" w:author="Sam Dent" w:date="2021-06-21T16:46:00Z">
              <w:r w:rsidR="00841F99" w:rsidRPr="0077765A">
                <w:delText>157</w:delText>
              </w:r>
            </w:del>
          </w:p>
        </w:tc>
        <w:tc>
          <w:tcPr>
            <w:tcW w:w="826" w:type="pct"/>
            <w:tcBorders>
              <w:top w:val="single" w:sz="4" w:space="0" w:color="auto"/>
              <w:left w:val="single" w:sz="4" w:space="0" w:color="auto"/>
              <w:bottom w:val="single" w:sz="4" w:space="0" w:color="auto"/>
              <w:right w:val="single" w:sz="4" w:space="0" w:color="auto"/>
            </w:tcBorders>
            <w:vAlign w:val="bottom"/>
            <w:hideMark/>
            <w:tcPrChange w:id="10710" w:author="Sam Dent" w:date="2021-06-22T09:00:00Z">
              <w:tcPr>
                <w:tcW w:w="692" w:type="pct"/>
                <w:tcBorders>
                  <w:top w:val="single" w:sz="4" w:space="0" w:color="auto"/>
                  <w:left w:val="single" w:sz="4" w:space="0" w:color="auto"/>
                  <w:bottom w:val="single" w:sz="4" w:space="0" w:color="auto"/>
                  <w:right w:val="single" w:sz="4" w:space="0" w:color="auto"/>
                </w:tcBorders>
                <w:vAlign w:val="center"/>
                <w:hideMark/>
              </w:tcPr>
            </w:tcPrChange>
          </w:tcPr>
          <w:p w14:paraId="39D9095F" w14:textId="16DD970D" w:rsidR="00841F99" w:rsidRPr="0077765A" w:rsidRDefault="003A074B" w:rsidP="00062BEA">
            <w:pPr>
              <w:spacing w:after="0"/>
              <w:jc w:val="center"/>
            </w:pPr>
            <w:ins w:id="10711" w:author="Sam Dent" w:date="2021-06-21T16:46:00Z">
              <w:r>
                <w:rPr>
                  <w:rFonts w:ascii="Calibri" w:hAnsi="Calibri" w:cs="Calibri"/>
                  <w:color w:val="000000"/>
                  <w:szCs w:val="20"/>
                </w:rPr>
                <w:t>0.0199</w:t>
              </w:r>
            </w:ins>
            <w:del w:id="10712" w:author="Sam Dent" w:date="2021-06-21T16:46:00Z">
              <w:r w:rsidR="00841F99" w:rsidRPr="0077765A">
                <w:delText>0.0179</w:delText>
              </w:r>
            </w:del>
          </w:p>
        </w:tc>
      </w:tr>
      <w:tr w:rsidR="00841F99" w:rsidRPr="0077765A" w14:paraId="4152DF3F" w14:textId="77777777" w:rsidTr="007A5FE8">
        <w:trPr>
          <w:trHeight w:val="20"/>
          <w:jc w:val="center"/>
          <w:trPrChange w:id="10713" w:author="Sam Dent" w:date="2021-06-22T09:00:00Z">
            <w:trPr>
              <w:trHeight w:val="20"/>
              <w:jc w:val="center"/>
            </w:trPr>
          </w:trPrChange>
        </w:trPr>
        <w:tc>
          <w:tcPr>
            <w:tcW w:w="1043" w:type="pct"/>
            <w:tcBorders>
              <w:top w:val="single" w:sz="4" w:space="0" w:color="auto"/>
              <w:left w:val="single" w:sz="4" w:space="0" w:color="auto"/>
              <w:bottom w:val="single" w:sz="4" w:space="0" w:color="auto"/>
              <w:right w:val="single" w:sz="4" w:space="0" w:color="auto"/>
            </w:tcBorders>
            <w:vAlign w:val="center"/>
            <w:hideMark/>
            <w:tcPrChange w:id="10714" w:author="Sam Dent" w:date="2021-06-22T09:00:00Z">
              <w:tcPr>
                <w:tcW w:w="873" w:type="pct"/>
                <w:tcBorders>
                  <w:top w:val="single" w:sz="4" w:space="0" w:color="auto"/>
                  <w:left w:val="single" w:sz="4" w:space="0" w:color="auto"/>
                  <w:bottom w:val="single" w:sz="4" w:space="0" w:color="auto"/>
                  <w:right w:val="single" w:sz="4" w:space="0" w:color="auto"/>
                </w:tcBorders>
                <w:vAlign w:val="center"/>
                <w:hideMark/>
              </w:tcPr>
            </w:tcPrChange>
          </w:tcPr>
          <w:p w14:paraId="5833D281" w14:textId="77777777" w:rsidR="00841F99" w:rsidRPr="0077765A" w:rsidRDefault="00841F99" w:rsidP="00062BEA">
            <w:pPr>
              <w:spacing w:after="0"/>
              <w:jc w:val="center"/>
            </w:pPr>
            <w:r w:rsidRPr="0077765A">
              <w:t>50</w:t>
            </w:r>
          </w:p>
        </w:tc>
        <w:tc>
          <w:tcPr>
            <w:tcW w:w="667" w:type="pct"/>
            <w:tcBorders>
              <w:top w:val="single" w:sz="4" w:space="0" w:color="auto"/>
              <w:left w:val="single" w:sz="4" w:space="0" w:color="auto"/>
              <w:bottom w:val="single" w:sz="4" w:space="0" w:color="auto"/>
              <w:right w:val="single" w:sz="4" w:space="0" w:color="auto"/>
            </w:tcBorders>
            <w:vAlign w:val="center"/>
            <w:hideMark/>
            <w:tcPrChange w:id="10715" w:author="Sam Dent" w:date="2021-06-22T09:00:00Z">
              <w:tcPr>
                <w:tcW w:w="559" w:type="pct"/>
                <w:tcBorders>
                  <w:top w:val="single" w:sz="4" w:space="0" w:color="auto"/>
                  <w:left w:val="single" w:sz="4" w:space="0" w:color="auto"/>
                  <w:bottom w:val="single" w:sz="4" w:space="0" w:color="auto"/>
                  <w:right w:val="single" w:sz="4" w:space="0" w:color="auto"/>
                </w:tcBorders>
                <w:vAlign w:val="center"/>
                <w:hideMark/>
              </w:tcPr>
            </w:tcPrChange>
          </w:tcPr>
          <w:p w14:paraId="571F775A" w14:textId="77777777" w:rsidR="00841F99" w:rsidRPr="0077765A" w:rsidRDefault="00841F99" w:rsidP="00062BEA">
            <w:pPr>
              <w:spacing w:after="0"/>
              <w:jc w:val="center"/>
            </w:pPr>
            <w:r w:rsidRPr="0077765A">
              <w:t>12</w:t>
            </w:r>
          </w:p>
        </w:tc>
        <w:tc>
          <w:tcPr>
            <w:tcW w:w="667" w:type="pct"/>
            <w:tcBorders>
              <w:top w:val="single" w:sz="4" w:space="0" w:color="auto"/>
              <w:left w:val="single" w:sz="4" w:space="0" w:color="auto"/>
              <w:bottom w:val="single" w:sz="4" w:space="0" w:color="auto"/>
              <w:right w:val="single" w:sz="4" w:space="0" w:color="auto"/>
            </w:tcBorders>
            <w:vAlign w:val="center"/>
            <w:hideMark/>
            <w:tcPrChange w:id="10716" w:author="Sam Dent" w:date="2021-06-22T09:00:00Z">
              <w:tcPr>
                <w:tcW w:w="559" w:type="pct"/>
                <w:tcBorders>
                  <w:top w:val="single" w:sz="4" w:space="0" w:color="auto"/>
                  <w:left w:val="single" w:sz="4" w:space="0" w:color="auto"/>
                  <w:bottom w:val="single" w:sz="4" w:space="0" w:color="auto"/>
                  <w:right w:val="single" w:sz="4" w:space="0" w:color="auto"/>
                </w:tcBorders>
                <w:vAlign w:val="center"/>
                <w:hideMark/>
              </w:tcPr>
            </w:tcPrChange>
          </w:tcPr>
          <w:p w14:paraId="6D32A563" w14:textId="77777777" w:rsidR="00841F99" w:rsidRPr="0077765A" w:rsidRDefault="00841F99" w:rsidP="00062BEA">
            <w:pPr>
              <w:spacing w:after="0"/>
              <w:jc w:val="center"/>
            </w:pPr>
            <w:r w:rsidRPr="0077765A">
              <w:t>20</w:t>
            </w:r>
          </w:p>
        </w:tc>
        <w:tc>
          <w:tcPr>
            <w:tcW w:w="971" w:type="pct"/>
            <w:tcBorders>
              <w:top w:val="single" w:sz="4" w:space="0" w:color="auto"/>
              <w:left w:val="single" w:sz="4" w:space="0" w:color="auto"/>
              <w:bottom w:val="single" w:sz="4" w:space="0" w:color="auto"/>
              <w:right w:val="single" w:sz="4" w:space="0" w:color="auto"/>
            </w:tcBorders>
            <w:vAlign w:val="center"/>
            <w:hideMark/>
            <w:tcPrChange w:id="10717" w:author="Sam Dent" w:date="2021-06-22T09:00:00Z">
              <w:tcPr>
                <w:tcW w:w="813" w:type="pct"/>
                <w:tcBorders>
                  <w:top w:val="single" w:sz="4" w:space="0" w:color="auto"/>
                  <w:left w:val="single" w:sz="4" w:space="0" w:color="auto"/>
                  <w:bottom w:val="single" w:sz="4" w:space="0" w:color="auto"/>
                  <w:right w:val="single" w:sz="4" w:space="0" w:color="auto"/>
                </w:tcBorders>
                <w:vAlign w:val="center"/>
                <w:hideMark/>
              </w:tcPr>
            </w:tcPrChange>
          </w:tcPr>
          <w:p w14:paraId="4AFFC42B" w14:textId="77777777" w:rsidR="00841F99" w:rsidRPr="0077765A" w:rsidRDefault="00841F99" w:rsidP="00062BEA">
            <w:pPr>
              <w:spacing w:after="0"/>
              <w:jc w:val="center"/>
            </w:pPr>
            <w:r w:rsidRPr="0077765A">
              <w:t>24.99</w:t>
            </w:r>
          </w:p>
        </w:tc>
        <w:tc>
          <w:tcPr>
            <w:tcW w:w="825" w:type="pct"/>
            <w:tcBorders>
              <w:top w:val="single" w:sz="4" w:space="0" w:color="auto"/>
              <w:left w:val="single" w:sz="4" w:space="0" w:color="auto"/>
              <w:bottom w:val="single" w:sz="4" w:space="0" w:color="auto"/>
              <w:right w:val="single" w:sz="4" w:space="0" w:color="auto"/>
            </w:tcBorders>
            <w:vAlign w:val="bottom"/>
            <w:hideMark/>
            <w:tcPrChange w:id="10718" w:author="Sam Dent" w:date="2021-06-22T09:00:00Z">
              <w:tcPr>
                <w:tcW w:w="691" w:type="pct"/>
                <w:tcBorders>
                  <w:top w:val="single" w:sz="4" w:space="0" w:color="auto"/>
                  <w:left w:val="single" w:sz="4" w:space="0" w:color="auto"/>
                  <w:bottom w:val="single" w:sz="4" w:space="0" w:color="auto"/>
                  <w:right w:val="single" w:sz="4" w:space="0" w:color="auto"/>
                </w:tcBorders>
                <w:vAlign w:val="center"/>
                <w:hideMark/>
              </w:tcPr>
            </w:tcPrChange>
          </w:tcPr>
          <w:p w14:paraId="43CA00E1" w14:textId="508A1E52" w:rsidR="00841F99" w:rsidRPr="0077765A" w:rsidRDefault="003A074B" w:rsidP="00062BEA">
            <w:pPr>
              <w:spacing w:after="0"/>
              <w:jc w:val="center"/>
            </w:pPr>
            <w:ins w:id="10719" w:author="Sam Dent" w:date="2021-06-21T16:46:00Z">
              <w:r>
                <w:rPr>
                  <w:rFonts w:ascii="Calibri" w:hAnsi="Calibri" w:cs="Calibri"/>
                  <w:color w:val="000000"/>
                  <w:szCs w:val="20"/>
                </w:rPr>
                <w:t>131</w:t>
              </w:r>
            </w:ins>
            <w:del w:id="10720" w:author="Sam Dent" w:date="2021-06-21T16:46:00Z">
              <w:r w:rsidR="00841F99" w:rsidRPr="0077765A">
                <w:delText>115</w:delText>
              </w:r>
            </w:del>
          </w:p>
        </w:tc>
        <w:tc>
          <w:tcPr>
            <w:tcW w:w="826" w:type="pct"/>
            <w:tcBorders>
              <w:top w:val="single" w:sz="4" w:space="0" w:color="auto"/>
              <w:left w:val="single" w:sz="4" w:space="0" w:color="auto"/>
              <w:bottom w:val="single" w:sz="4" w:space="0" w:color="auto"/>
              <w:right w:val="single" w:sz="4" w:space="0" w:color="auto"/>
            </w:tcBorders>
            <w:vAlign w:val="bottom"/>
            <w:hideMark/>
            <w:tcPrChange w:id="10721" w:author="Sam Dent" w:date="2021-06-22T09:00:00Z">
              <w:tcPr>
                <w:tcW w:w="692" w:type="pct"/>
                <w:tcBorders>
                  <w:top w:val="single" w:sz="4" w:space="0" w:color="auto"/>
                  <w:left w:val="single" w:sz="4" w:space="0" w:color="auto"/>
                  <w:bottom w:val="single" w:sz="4" w:space="0" w:color="auto"/>
                  <w:right w:val="single" w:sz="4" w:space="0" w:color="auto"/>
                </w:tcBorders>
                <w:vAlign w:val="center"/>
                <w:hideMark/>
              </w:tcPr>
            </w:tcPrChange>
          </w:tcPr>
          <w:p w14:paraId="37909939" w14:textId="465DA829" w:rsidR="00841F99" w:rsidRPr="0077765A" w:rsidRDefault="003A074B" w:rsidP="00062BEA">
            <w:pPr>
              <w:spacing w:after="0"/>
              <w:jc w:val="center"/>
            </w:pPr>
            <w:ins w:id="10722" w:author="Sam Dent" w:date="2021-06-21T16:46:00Z">
              <w:r>
                <w:rPr>
                  <w:rFonts w:ascii="Calibri" w:hAnsi="Calibri" w:cs="Calibri"/>
                  <w:color w:val="000000"/>
                  <w:szCs w:val="20"/>
                </w:rPr>
                <w:t>0.0149</w:t>
              </w:r>
            </w:ins>
            <w:del w:id="10723" w:author="Sam Dent" w:date="2021-06-21T16:46:00Z">
              <w:r w:rsidR="00841F99" w:rsidRPr="0077765A">
                <w:delText>0.0131</w:delText>
              </w:r>
            </w:del>
          </w:p>
        </w:tc>
      </w:tr>
      <w:tr w:rsidR="00841F99" w:rsidRPr="0077765A" w14:paraId="5414C282" w14:textId="77777777" w:rsidTr="007A5FE8">
        <w:trPr>
          <w:trHeight w:val="20"/>
          <w:jc w:val="center"/>
          <w:trPrChange w:id="10724" w:author="Sam Dent" w:date="2021-06-22T09:00:00Z">
            <w:trPr>
              <w:trHeight w:val="20"/>
              <w:jc w:val="center"/>
            </w:trPr>
          </w:trPrChange>
        </w:trPr>
        <w:tc>
          <w:tcPr>
            <w:tcW w:w="1043" w:type="pct"/>
            <w:tcBorders>
              <w:top w:val="single" w:sz="4" w:space="0" w:color="auto"/>
              <w:left w:val="single" w:sz="4" w:space="0" w:color="auto"/>
              <w:bottom w:val="single" w:sz="4" w:space="0" w:color="auto"/>
              <w:right w:val="single" w:sz="4" w:space="0" w:color="auto"/>
            </w:tcBorders>
            <w:vAlign w:val="center"/>
            <w:hideMark/>
            <w:tcPrChange w:id="10725" w:author="Sam Dent" w:date="2021-06-22T09:00:00Z">
              <w:tcPr>
                <w:tcW w:w="873" w:type="pct"/>
                <w:tcBorders>
                  <w:top w:val="single" w:sz="4" w:space="0" w:color="auto"/>
                  <w:left w:val="single" w:sz="4" w:space="0" w:color="auto"/>
                  <w:bottom w:val="single" w:sz="4" w:space="0" w:color="auto"/>
                  <w:right w:val="single" w:sz="4" w:space="0" w:color="auto"/>
                </w:tcBorders>
                <w:vAlign w:val="center"/>
                <w:hideMark/>
              </w:tcPr>
            </w:tcPrChange>
          </w:tcPr>
          <w:p w14:paraId="234B4EED" w14:textId="77777777" w:rsidR="00841F99" w:rsidRPr="0077765A" w:rsidRDefault="00841F99" w:rsidP="00062BEA">
            <w:pPr>
              <w:spacing w:after="0"/>
              <w:jc w:val="center"/>
            </w:pPr>
            <w:r w:rsidRPr="0077765A">
              <w:t>50</w:t>
            </w:r>
          </w:p>
        </w:tc>
        <w:tc>
          <w:tcPr>
            <w:tcW w:w="667" w:type="pct"/>
            <w:tcBorders>
              <w:top w:val="single" w:sz="4" w:space="0" w:color="auto"/>
              <w:left w:val="single" w:sz="4" w:space="0" w:color="auto"/>
              <w:bottom w:val="single" w:sz="4" w:space="0" w:color="auto"/>
              <w:right w:val="single" w:sz="4" w:space="0" w:color="auto"/>
            </w:tcBorders>
            <w:vAlign w:val="center"/>
            <w:hideMark/>
            <w:tcPrChange w:id="10726" w:author="Sam Dent" w:date="2021-06-22T09:00:00Z">
              <w:tcPr>
                <w:tcW w:w="559" w:type="pct"/>
                <w:tcBorders>
                  <w:top w:val="single" w:sz="4" w:space="0" w:color="auto"/>
                  <w:left w:val="single" w:sz="4" w:space="0" w:color="auto"/>
                  <w:bottom w:val="single" w:sz="4" w:space="0" w:color="auto"/>
                  <w:right w:val="single" w:sz="4" w:space="0" w:color="auto"/>
                </w:tcBorders>
                <w:vAlign w:val="center"/>
                <w:hideMark/>
              </w:tcPr>
            </w:tcPrChange>
          </w:tcPr>
          <w:p w14:paraId="1B1FA82D" w14:textId="77777777" w:rsidR="00841F99" w:rsidRPr="0077765A" w:rsidRDefault="00841F99" w:rsidP="00062BEA">
            <w:pPr>
              <w:spacing w:after="0"/>
              <w:jc w:val="center"/>
            </w:pPr>
            <w:r w:rsidRPr="0077765A">
              <w:t>8</w:t>
            </w:r>
          </w:p>
        </w:tc>
        <w:tc>
          <w:tcPr>
            <w:tcW w:w="667" w:type="pct"/>
            <w:tcBorders>
              <w:top w:val="single" w:sz="4" w:space="0" w:color="auto"/>
              <w:left w:val="single" w:sz="4" w:space="0" w:color="auto"/>
              <w:bottom w:val="single" w:sz="4" w:space="0" w:color="auto"/>
              <w:right w:val="single" w:sz="4" w:space="0" w:color="auto"/>
            </w:tcBorders>
            <w:vAlign w:val="center"/>
            <w:hideMark/>
            <w:tcPrChange w:id="10727" w:author="Sam Dent" w:date="2021-06-22T09:00:00Z">
              <w:tcPr>
                <w:tcW w:w="559" w:type="pct"/>
                <w:tcBorders>
                  <w:top w:val="single" w:sz="4" w:space="0" w:color="auto"/>
                  <w:left w:val="single" w:sz="4" w:space="0" w:color="auto"/>
                  <w:bottom w:val="single" w:sz="4" w:space="0" w:color="auto"/>
                  <w:right w:val="single" w:sz="4" w:space="0" w:color="auto"/>
                </w:tcBorders>
                <w:vAlign w:val="center"/>
                <w:hideMark/>
              </w:tcPr>
            </w:tcPrChange>
          </w:tcPr>
          <w:p w14:paraId="2883842A" w14:textId="77777777" w:rsidR="00841F99" w:rsidRPr="0077765A" w:rsidRDefault="00841F99" w:rsidP="00062BEA">
            <w:pPr>
              <w:spacing w:after="0"/>
              <w:jc w:val="center"/>
            </w:pPr>
            <w:r w:rsidRPr="0077765A">
              <w:t>18</w:t>
            </w:r>
          </w:p>
        </w:tc>
        <w:tc>
          <w:tcPr>
            <w:tcW w:w="971" w:type="pct"/>
            <w:tcBorders>
              <w:top w:val="single" w:sz="4" w:space="0" w:color="auto"/>
              <w:left w:val="single" w:sz="4" w:space="0" w:color="auto"/>
              <w:bottom w:val="single" w:sz="4" w:space="0" w:color="auto"/>
              <w:right w:val="single" w:sz="4" w:space="0" w:color="auto"/>
            </w:tcBorders>
            <w:vAlign w:val="center"/>
            <w:hideMark/>
            <w:tcPrChange w:id="10728" w:author="Sam Dent" w:date="2021-06-22T09:00:00Z">
              <w:tcPr>
                <w:tcW w:w="813" w:type="pct"/>
                <w:tcBorders>
                  <w:top w:val="single" w:sz="4" w:space="0" w:color="auto"/>
                  <w:left w:val="single" w:sz="4" w:space="0" w:color="auto"/>
                  <w:bottom w:val="single" w:sz="4" w:space="0" w:color="auto"/>
                  <w:right w:val="single" w:sz="4" w:space="0" w:color="auto"/>
                </w:tcBorders>
                <w:vAlign w:val="center"/>
                <w:hideMark/>
              </w:tcPr>
            </w:tcPrChange>
          </w:tcPr>
          <w:p w14:paraId="5872137A" w14:textId="77777777" w:rsidR="00841F99" w:rsidRPr="0077765A" w:rsidRDefault="00841F99" w:rsidP="00062BEA">
            <w:pPr>
              <w:spacing w:after="0"/>
              <w:jc w:val="center"/>
            </w:pPr>
            <w:r w:rsidRPr="0077765A">
              <w:t>24.99</w:t>
            </w:r>
          </w:p>
        </w:tc>
        <w:tc>
          <w:tcPr>
            <w:tcW w:w="825" w:type="pct"/>
            <w:tcBorders>
              <w:top w:val="single" w:sz="4" w:space="0" w:color="auto"/>
              <w:left w:val="single" w:sz="4" w:space="0" w:color="auto"/>
              <w:bottom w:val="single" w:sz="4" w:space="0" w:color="auto"/>
              <w:right w:val="single" w:sz="4" w:space="0" w:color="auto"/>
            </w:tcBorders>
            <w:vAlign w:val="bottom"/>
            <w:hideMark/>
            <w:tcPrChange w:id="10729" w:author="Sam Dent" w:date="2021-06-22T09:00:00Z">
              <w:tcPr>
                <w:tcW w:w="691" w:type="pct"/>
                <w:tcBorders>
                  <w:top w:val="single" w:sz="4" w:space="0" w:color="auto"/>
                  <w:left w:val="single" w:sz="4" w:space="0" w:color="auto"/>
                  <w:bottom w:val="single" w:sz="4" w:space="0" w:color="auto"/>
                  <w:right w:val="single" w:sz="4" w:space="0" w:color="auto"/>
                </w:tcBorders>
                <w:vAlign w:val="center"/>
                <w:hideMark/>
              </w:tcPr>
            </w:tcPrChange>
          </w:tcPr>
          <w:p w14:paraId="6BF7B0B3" w14:textId="7C9C8B43" w:rsidR="00841F99" w:rsidRPr="0077765A" w:rsidRDefault="003A074B" w:rsidP="00062BEA">
            <w:pPr>
              <w:spacing w:after="0"/>
              <w:jc w:val="center"/>
            </w:pPr>
            <w:ins w:id="10730" w:author="Sam Dent" w:date="2021-06-21T16:46:00Z">
              <w:r>
                <w:rPr>
                  <w:rFonts w:ascii="Calibri" w:hAnsi="Calibri" w:cs="Calibri"/>
                  <w:color w:val="000000"/>
                  <w:szCs w:val="20"/>
                </w:rPr>
                <w:t>273</w:t>
              </w:r>
            </w:ins>
            <w:del w:id="10731" w:author="Sam Dent" w:date="2021-06-21T16:46:00Z">
              <w:r w:rsidR="00841F99" w:rsidRPr="0077765A">
                <w:delText>255</w:delText>
              </w:r>
            </w:del>
          </w:p>
        </w:tc>
        <w:tc>
          <w:tcPr>
            <w:tcW w:w="826" w:type="pct"/>
            <w:tcBorders>
              <w:top w:val="single" w:sz="4" w:space="0" w:color="auto"/>
              <w:left w:val="single" w:sz="4" w:space="0" w:color="auto"/>
              <w:bottom w:val="single" w:sz="4" w:space="0" w:color="auto"/>
              <w:right w:val="single" w:sz="4" w:space="0" w:color="auto"/>
            </w:tcBorders>
            <w:vAlign w:val="bottom"/>
            <w:hideMark/>
            <w:tcPrChange w:id="10732" w:author="Sam Dent" w:date="2021-06-22T09:00:00Z">
              <w:tcPr>
                <w:tcW w:w="692" w:type="pct"/>
                <w:tcBorders>
                  <w:top w:val="single" w:sz="4" w:space="0" w:color="auto"/>
                  <w:left w:val="single" w:sz="4" w:space="0" w:color="auto"/>
                  <w:bottom w:val="single" w:sz="4" w:space="0" w:color="auto"/>
                  <w:right w:val="single" w:sz="4" w:space="0" w:color="auto"/>
                </w:tcBorders>
                <w:vAlign w:val="center"/>
                <w:hideMark/>
              </w:tcPr>
            </w:tcPrChange>
          </w:tcPr>
          <w:p w14:paraId="1842C1E2" w14:textId="7C6D6C46" w:rsidR="00841F99" w:rsidRPr="0077765A" w:rsidRDefault="003A074B" w:rsidP="00062BEA">
            <w:pPr>
              <w:spacing w:after="0"/>
              <w:jc w:val="center"/>
            </w:pPr>
            <w:ins w:id="10733" w:author="Sam Dent" w:date="2021-06-21T16:46:00Z">
              <w:r>
                <w:rPr>
                  <w:rFonts w:ascii="Calibri" w:hAnsi="Calibri" w:cs="Calibri"/>
                  <w:color w:val="000000"/>
                  <w:szCs w:val="20"/>
                </w:rPr>
                <w:t>0.0311</w:t>
              </w:r>
            </w:ins>
            <w:del w:id="10734" w:author="Sam Dent" w:date="2021-06-21T16:46:00Z">
              <w:r w:rsidR="00841F99" w:rsidRPr="0077765A">
                <w:delText>0.0291</w:delText>
              </w:r>
            </w:del>
          </w:p>
        </w:tc>
      </w:tr>
      <w:tr w:rsidR="00841F99" w:rsidRPr="0077765A" w14:paraId="305435BA" w14:textId="77777777" w:rsidTr="007A5FE8">
        <w:trPr>
          <w:trHeight w:val="20"/>
          <w:jc w:val="center"/>
          <w:trPrChange w:id="10735" w:author="Sam Dent" w:date="2021-06-22T09:00:00Z">
            <w:trPr>
              <w:trHeight w:val="20"/>
              <w:jc w:val="center"/>
            </w:trPr>
          </w:trPrChange>
        </w:trPr>
        <w:tc>
          <w:tcPr>
            <w:tcW w:w="1043" w:type="pct"/>
            <w:tcBorders>
              <w:top w:val="single" w:sz="4" w:space="0" w:color="auto"/>
              <w:left w:val="single" w:sz="4" w:space="0" w:color="auto"/>
              <w:bottom w:val="single" w:sz="4" w:space="0" w:color="auto"/>
              <w:right w:val="single" w:sz="4" w:space="0" w:color="auto"/>
            </w:tcBorders>
            <w:vAlign w:val="center"/>
            <w:hideMark/>
            <w:tcPrChange w:id="10736" w:author="Sam Dent" w:date="2021-06-22T09:00:00Z">
              <w:tcPr>
                <w:tcW w:w="873" w:type="pct"/>
                <w:tcBorders>
                  <w:top w:val="single" w:sz="4" w:space="0" w:color="auto"/>
                  <w:left w:val="single" w:sz="4" w:space="0" w:color="auto"/>
                  <w:bottom w:val="single" w:sz="4" w:space="0" w:color="auto"/>
                  <w:right w:val="single" w:sz="4" w:space="0" w:color="auto"/>
                </w:tcBorders>
                <w:vAlign w:val="center"/>
                <w:hideMark/>
              </w:tcPr>
            </w:tcPrChange>
          </w:tcPr>
          <w:p w14:paraId="3B76D30A" w14:textId="77777777" w:rsidR="00841F99" w:rsidRPr="0077765A" w:rsidRDefault="00841F99" w:rsidP="00062BEA">
            <w:pPr>
              <w:spacing w:after="0"/>
              <w:jc w:val="center"/>
            </w:pPr>
            <w:r w:rsidRPr="0077765A">
              <w:t>50</w:t>
            </w:r>
          </w:p>
        </w:tc>
        <w:tc>
          <w:tcPr>
            <w:tcW w:w="667" w:type="pct"/>
            <w:tcBorders>
              <w:top w:val="single" w:sz="4" w:space="0" w:color="auto"/>
              <w:left w:val="single" w:sz="4" w:space="0" w:color="auto"/>
              <w:bottom w:val="single" w:sz="4" w:space="0" w:color="auto"/>
              <w:right w:val="single" w:sz="4" w:space="0" w:color="auto"/>
            </w:tcBorders>
            <w:vAlign w:val="center"/>
            <w:hideMark/>
            <w:tcPrChange w:id="10737" w:author="Sam Dent" w:date="2021-06-22T09:00:00Z">
              <w:tcPr>
                <w:tcW w:w="559" w:type="pct"/>
                <w:tcBorders>
                  <w:top w:val="single" w:sz="4" w:space="0" w:color="auto"/>
                  <w:left w:val="single" w:sz="4" w:space="0" w:color="auto"/>
                  <w:bottom w:val="single" w:sz="4" w:space="0" w:color="auto"/>
                  <w:right w:val="single" w:sz="4" w:space="0" w:color="auto"/>
                </w:tcBorders>
                <w:vAlign w:val="center"/>
                <w:hideMark/>
              </w:tcPr>
            </w:tcPrChange>
          </w:tcPr>
          <w:p w14:paraId="588AE9FE" w14:textId="77777777" w:rsidR="00841F99" w:rsidRPr="0077765A" w:rsidRDefault="00841F99" w:rsidP="00062BEA">
            <w:pPr>
              <w:spacing w:after="0"/>
              <w:jc w:val="center"/>
            </w:pPr>
            <w:r w:rsidRPr="0077765A">
              <w:t>10</w:t>
            </w:r>
          </w:p>
        </w:tc>
        <w:tc>
          <w:tcPr>
            <w:tcW w:w="667" w:type="pct"/>
            <w:tcBorders>
              <w:top w:val="single" w:sz="4" w:space="0" w:color="auto"/>
              <w:left w:val="single" w:sz="4" w:space="0" w:color="auto"/>
              <w:bottom w:val="single" w:sz="4" w:space="0" w:color="auto"/>
              <w:right w:val="single" w:sz="4" w:space="0" w:color="auto"/>
            </w:tcBorders>
            <w:vAlign w:val="center"/>
            <w:hideMark/>
            <w:tcPrChange w:id="10738" w:author="Sam Dent" w:date="2021-06-22T09:00:00Z">
              <w:tcPr>
                <w:tcW w:w="559" w:type="pct"/>
                <w:tcBorders>
                  <w:top w:val="single" w:sz="4" w:space="0" w:color="auto"/>
                  <w:left w:val="single" w:sz="4" w:space="0" w:color="auto"/>
                  <w:bottom w:val="single" w:sz="4" w:space="0" w:color="auto"/>
                  <w:right w:val="single" w:sz="4" w:space="0" w:color="auto"/>
                </w:tcBorders>
                <w:vAlign w:val="center"/>
                <w:hideMark/>
              </w:tcPr>
            </w:tcPrChange>
          </w:tcPr>
          <w:p w14:paraId="643F9A6D" w14:textId="77777777" w:rsidR="00841F99" w:rsidRPr="0077765A" w:rsidRDefault="00841F99" w:rsidP="00062BEA">
            <w:pPr>
              <w:spacing w:after="0"/>
              <w:jc w:val="center"/>
            </w:pPr>
            <w:r w:rsidRPr="0077765A">
              <w:t>20</w:t>
            </w:r>
          </w:p>
        </w:tc>
        <w:tc>
          <w:tcPr>
            <w:tcW w:w="971" w:type="pct"/>
            <w:tcBorders>
              <w:top w:val="single" w:sz="4" w:space="0" w:color="auto"/>
              <w:left w:val="single" w:sz="4" w:space="0" w:color="auto"/>
              <w:bottom w:val="single" w:sz="4" w:space="0" w:color="auto"/>
              <w:right w:val="single" w:sz="4" w:space="0" w:color="auto"/>
            </w:tcBorders>
            <w:vAlign w:val="center"/>
            <w:hideMark/>
            <w:tcPrChange w:id="10739" w:author="Sam Dent" w:date="2021-06-22T09:00:00Z">
              <w:tcPr>
                <w:tcW w:w="813" w:type="pct"/>
                <w:tcBorders>
                  <w:top w:val="single" w:sz="4" w:space="0" w:color="auto"/>
                  <w:left w:val="single" w:sz="4" w:space="0" w:color="auto"/>
                  <w:bottom w:val="single" w:sz="4" w:space="0" w:color="auto"/>
                  <w:right w:val="single" w:sz="4" w:space="0" w:color="auto"/>
                </w:tcBorders>
                <w:vAlign w:val="center"/>
                <w:hideMark/>
              </w:tcPr>
            </w:tcPrChange>
          </w:tcPr>
          <w:p w14:paraId="771429AD" w14:textId="77777777" w:rsidR="00841F99" w:rsidRPr="0077765A" w:rsidRDefault="00841F99" w:rsidP="00062BEA">
            <w:pPr>
              <w:spacing w:after="0"/>
              <w:jc w:val="center"/>
            </w:pPr>
            <w:r w:rsidRPr="0077765A">
              <w:t>24.99</w:t>
            </w:r>
          </w:p>
        </w:tc>
        <w:tc>
          <w:tcPr>
            <w:tcW w:w="825" w:type="pct"/>
            <w:tcBorders>
              <w:top w:val="single" w:sz="4" w:space="0" w:color="auto"/>
              <w:left w:val="single" w:sz="4" w:space="0" w:color="auto"/>
              <w:bottom w:val="single" w:sz="4" w:space="0" w:color="auto"/>
              <w:right w:val="single" w:sz="4" w:space="0" w:color="auto"/>
            </w:tcBorders>
            <w:vAlign w:val="bottom"/>
            <w:hideMark/>
            <w:tcPrChange w:id="10740" w:author="Sam Dent" w:date="2021-06-22T09:00:00Z">
              <w:tcPr>
                <w:tcW w:w="691" w:type="pct"/>
                <w:tcBorders>
                  <w:top w:val="single" w:sz="4" w:space="0" w:color="auto"/>
                  <w:left w:val="single" w:sz="4" w:space="0" w:color="auto"/>
                  <w:bottom w:val="single" w:sz="4" w:space="0" w:color="auto"/>
                  <w:right w:val="single" w:sz="4" w:space="0" w:color="auto"/>
                </w:tcBorders>
                <w:vAlign w:val="center"/>
                <w:hideMark/>
              </w:tcPr>
            </w:tcPrChange>
          </w:tcPr>
          <w:p w14:paraId="3623FDC9" w14:textId="7E0C6BBB" w:rsidR="00841F99" w:rsidRPr="0077765A" w:rsidRDefault="003A074B" w:rsidP="00062BEA">
            <w:pPr>
              <w:spacing w:after="0"/>
              <w:jc w:val="center"/>
            </w:pPr>
            <w:ins w:id="10741" w:author="Sam Dent" w:date="2021-06-21T16:46:00Z">
              <w:r>
                <w:rPr>
                  <w:rFonts w:ascii="Calibri" w:hAnsi="Calibri" w:cs="Calibri"/>
                  <w:color w:val="000000"/>
                  <w:szCs w:val="20"/>
                </w:rPr>
                <w:t>197</w:t>
              </w:r>
            </w:ins>
            <w:del w:id="10742" w:author="Sam Dent" w:date="2021-06-21T16:46:00Z">
              <w:r w:rsidR="00841F99" w:rsidRPr="0077765A">
                <w:delText>180</w:delText>
              </w:r>
            </w:del>
          </w:p>
        </w:tc>
        <w:tc>
          <w:tcPr>
            <w:tcW w:w="826" w:type="pct"/>
            <w:tcBorders>
              <w:top w:val="single" w:sz="4" w:space="0" w:color="auto"/>
              <w:left w:val="single" w:sz="4" w:space="0" w:color="auto"/>
              <w:bottom w:val="single" w:sz="4" w:space="0" w:color="auto"/>
              <w:right w:val="single" w:sz="4" w:space="0" w:color="auto"/>
            </w:tcBorders>
            <w:vAlign w:val="bottom"/>
            <w:hideMark/>
            <w:tcPrChange w:id="10743" w:author="Sam Dent" w:date="2021-06-22T09:00:00Z">
              <w:tcPr>
                <w:tcW w:w="692" w:type="pct"/>
                <w:tcBorders>
                  <w:top w:val="single" w:sz="4" w:space="0" w:color="auto"/>
                  <w:left w:val="single" w:sz="4" w:space="0" w:color="auto"/>
                  <w:bottom w:val="single" w:sz="4" w:space="0" w:color="auto"/>
                  <w:right w:val="single" w:sz="4" w:space="0" w:color="auto"/>
                </w:tcBorders>
                <w:vAlign w:val="center"/>
                <w:hideMark/>
              </w:tcPr>
            </w:tcPrChange>
          </w:tcPr>
          <w:p w14:paraId="1DCBD918" w14:textId="061DF2BE" w:rsidR="00841F99" w:rsidRPr="0077765A" w:rsidRDefault="003A074B" w:rsidP="00062BEA">
            <w:pPr>
              <w:spacing w:after="0"/>
              <w:jc w:val="center"/>
            </w:pPr>
            <w:ins w:id="10744" w:author="Sam Dent" w:date="2021-06-21T16:46:00Z">
              <w:r>
                <w:rPr>
                  <w:rFonts w:ascii="Calibri" w:hAnsi="Calibri" w:cs="Calibri"/>
                  <w:color w:val="000000"/>
                  <w:szCs w:val="20"/>
                </w:rPr>
                <w:t>0.0224</w:t>
              </w:r>
            </w:ins>
            <w:del w:id="10745" w:author="Sam Dent" w:date="2021-06-21T16:46:00Z">
              <w:r w:rsidR="00841F99" w:rsidRPr="0077765A">
                <w:delText>0.0206</w:delText>
              </w:r>
            </w:del>
          </w:p>
        </w:tc>
      </w:tr>
      <w:tr w:rsidR="00841F99" w:rsidRPr="0077765A" w14:paraId="7AC5C979" w14:textId="77777777" w:rsidTr="007A5FE8">
        <w:trPr>
          <w:trHeight w:val="20"/>
          <w:jc w:val="center"/>
          <w:trPrChange w:id="10746" w:author="Sam Dent" w:date="2021-06-22T09:00:00Z">
            <w:trPr>
              <w:trHeight w:val="20"/>
              <w:jc w:val="center"/>
            </w:trPr>
          </w:trPrChange>
        </w:trPr>
        <w:tc>
          <w:tcPr>
            <w:tcW w:w="1043" w:type="pct"/>
            <w:tcBorders>
              <w:top w:val="single" w:sz="4" w:space="0" w:color="auto"/>
              <w:left w:val="single" w:sz="4" w:space="0" w:color="auto"/>
              <w:bottom w:val="single" w:sz="4" w:space="0" w:color="auto"/>
              <w:right w:val="single" w:sz="4" w:space="0" w:color="auto"/>
            </w:tcBorders>
            <w:vAlign w:val="center"/>
            <w:hideMark/>
            <w:tcPrChange w:id="10747" w:author="Sam Dent" w:date="2021-06-22T09:00:00Z">
              <w:tcPr>
                <w:tcW w:w="873" w:type="pct"/>
                <w:tcBorders>
                  <w:top w:val="single" w:sz="4" w:space="0" w:color="auto"/>
                  <w:left w:val="single" w:sz="4" w:space="0" w:color="auto"/>
                  <w:bottom w:val="single" w:sz="4" w:space="0" w:color="auto"/>
                  <w:right w:val="single" w:sz="4" w:space="0" w:color="auto"/>
                </w:tcBorders>
                <w:vAlign w:val="center"/>
                <w:hideMark/>
              </w:tcPr>
            </w:tcPrChange>
          </w:tcPr>
          <w:p w14:paraId="299DE967" w14:textId="77777777" w:rsidR="00841F99" w:rsidRPr="0077765A" w:rsidRDefault="00841F99" w:rsidP="00062BEA">
            <w:pPr>
              <w:spacing w:after="0"/>
              <w:jc w:val="center"/>
            </w:pPr>
            <w:r w:rsidRPr="0077765A">
              <w:t>50</w:t>
            </w:r>
          </w:p>
        </w:tc>
        <w:tc>
          <w:tcPr>
            <w:tcW w:w="667" w:type="pct"/>
            <w:tcBorders>
              <w:top w:val="single" w:sz="4" w:space="0" w:color="auto"/>
              <w:left w:val="single" w:sz="4" w:space="0" w:color="auto"/>
              <w:bottom w:val="single" w:sz="4" w:space="0" w:color="auto"/>
              <w:right w:val="single" w:sz="4" w:space="0" w:color="auto"/>
            </w:tcBorders>
            <w:vAlign w:val="center"/>
            <w:hideMark/>
            <w:tcPrChange w:id="10748" w:author="Sam Dent" w:date="2021-06-22T09:00:00Z">
              <w:tcPr>
                <w:tcW w:w="559" w:type="pct"/>
                <w:tcBorders>
                  <w:top w:val="single" w:sz="4" w:space="0" w:color="auto"/>
                  <w:left w:val="single" w:sz="4" w:space="0" w:color="auto"/>
                  <w:bottom w:val="single" w:sz="4" w:space="0" w:color="auto"/>
                  <w:right w:val="single" w:sz="4" w:space="0" w:color="auto"/>
                </w:tcBorders>
                <w:vAlign w:val="center"/>
                <w:hideMark/>
              </w:tcPr>
            </w:tcPrChange>
          </w:tcPr>
          <w:p w14:paraId="2A0FDD2D" w14:textId="77777777" w:rsidR="00841F99" w:rsidRPr="0077765A" w:rsidRDefault="00841F99" w:rsidP="00062BEA">
            <w:pPr>
              <w:spacing w:after="0"/>
              <w:jc w:val="center"/>
            </w:pPr>
            <w:r w:rsidRPr="0077765A">
              <w:t>12</w:t>
            </w:r>
          </w:p>
        </w:tc>
        <w:tc>
          <w:tcPr>
            <w:tcW w:w="667" w:type="pct"/>
            <w:tcBorders>
              <w:top w:val="single" w:sz="4" w:space="0" w:color="auto"/>
              <w:left w:val="single" w:sz="4" w:space="0" w:color="auto"/>
              <w:bottom w:val="single" w:sz="4" w:space="0" w:color="auto"/>
              <w:right w:val="single" w:sz="4" w:space="0" w:color="auto"/>
            </w:tcBorders>
            <w:vAlign w:val="center"/>
            <w:hideMark/>
            <w:tcPrChange w:id="10749" w:author="Sam Dent" w:date="2021-06-22T09:00:00Z">
              <w:tcPr>
                <w:tcW w:w="559" w:type="pct"/>
                <w:tcBorders>
                  <w:top w:val="single" w:sz="4" w:space="0" w:color="auto"/>
                  <w:left w:val="single" w:sz="4" w:space="0" w:color="auto"/>
                  <w:bottom w:val="single" w:sz="4" w:space="0" w:color="auto"/>
                  <w:right w:val="single" w:sz="4" w:space="0" w:color="auto"/>
                </w:tcBorders>
                <w:vAlign w:val="center"/>
                <w:hideMark/>
              </w:tcPr>
            </w:tcPrChange>
          </w:tcPr>
          <w:p w14:paraId="3DA4C923" w14:textId="77777777" w:rsidR="00841F99" w:rsidRPr="0077765A" w:rsidRDefault="00841F99" w:rsidP="00062BEA">
            <w:pPr>
              <w:spacing w:after="0"/>
              <w:jc w:val="center"/>
            </w:pPr>
            <w:r w:rsidRPr="0077765A">
              <w:t>22</w:t>
            </w:r>
          </w:p>
        </w:tc>
        <w:tc>
          <w:tcPr>
            <w:tcW w:w="971" w:type="pct"/>
            <w:tcBorders>
              <w:top w:val="single" w:sz="4" w:space="0" w:color="auto"/>
              <w:left w:val="single" w:sz="4" w:space="0" w:color="auto"/>
              <w:bottom w:val="single" w:sz="4" w:space="0" w:color="auto"/>
              <w:right w:val="single" w:sz="4" w:space="0" w:color="auto"/>
            </w:tcBorders>
            <w:vAlign w:val="center"/>
            <w:hideMark/>
            <w:tcPrChange w:id="10750" w:author="Sam Dent" w:date="2021-06-22T09:00:00Z">
              <w:tcPr>
                <w:tcW w:w="813" w:type="pct"/>
                <w:tcBorders>
                  <w:top w:val="single" w:sz="4" w:space="0" w:color="auto"/>
                  <w:left w:val="single" w:sz="4" w:space="0" w:color="auto"/>
                  <w:bottom w:val="single" w:sz="4" w:space="0" w:color="auto"/>
                  <w:right w:val="single" w:sz="4" w:space="0" w:color="auto"/>
                </w:tcBorders>
                <w:vAlign w:val="center"/>
                <w:hideMark/>
              </w:tcPr>
            </w:tcPrChange>
          </w:tcPr>
          <w:p w14:paraId="75C5099F" w14:textId="77777777" w:rsidR="00841F99" w:rsidRPr="0077765A" w:rsidRDefault="00841F99" w:rsidP="00062BEA">
            <w:pPr>
              <w:spacing w:after="0"/>
              <w:jc w:val="center"/>
            </w:pPr>
            <w:r w:rsidRPr="0077765A">
              <w:t>24.99</w:t>
            </w:r>
          </w:p>
        </w:tc>
        <w:tc>
          <w:tcPr>
            <w:tcW w:w="825" w:type="pct"/>
            <w:tcBorders>
              <w:top w:val="single" w:sz="4" w:space="0" w:color="auto"/>
              <w:left w:val="single" w:sz="4" w:space="0" w:color="auto"/>
              <w:bottom w:val="single" w:sz="4" w:space="0" w:color="auto"/>
              <w:right w:val="single" w:sz="4" w:space="0" w:color="auto"/>
            </w:tcBorders>
            <w:vAlign w:val="bottom"/>
            <w:hideMark/>
            <w:tcPrChange w:id="10751" w:author="Sam Dent" w:date="2021-06-22T09:00:00Z">
              <w:tcPr>
                <w:tcW w:w="691" w:type="pct"/>
                <w:tcBorders>
                  <w:top w:val="single" w:sz="4" w:space="0" w:color="auto"/>
                  <w:left w:val="single" w:sz="4" w:space="0" w:color="auto"/>
                  <w:bottom w:val="single" w:sz="4" w:space="0" w:color="auto"/>
                  <w:right w:val="single" w:sz="4" w:space="0" w:color="auto"/>
                </w:tcBorders>
                <w:vAlign w:val="center"/>
                <w:hideMark/>
              </w:tcPr>
            </w:tcPrChange>
          </w:tcPr>
          <w:p w14:paraId="12329074" w14:textId="0AB6361A" w:rsidR="00841F99" w:rsidRPr="0077765A" w:rsidRDefault="003A074B" w:rsidP="00062BEA">
            <w:pPr>
              <w:spacing w:after="0"/>
              <w:jc w:val="center"/>
            </w:pPr>
            <w:ins w:id="10752" w:author="Sam Dent" w:date="2021-06-21T16:46:00Z">
              <w:r>
                <w:rPr>
                  <w:rFonts w:ascii="Calibri" w:hAnsi="Calibri" w:cs="Calibri"/>
                  <w:color w:val="000000"/>
                  <w:szCs w:val="20"/>
                </w:rPr>
                <w:t>149</w:t>
              </w:r>
            </w:ins>
            <w:del w:id="10753" w:author="Sam Dent" w:date="2021-06-21T16:46:00Z">
              <w:r w:rsidR="00841F99" w:rsidRPr="0077765A">
                <w:delText>134</w:delText>
              </w:r>
            </w:del>
          </w:p>
        </w:tc>
        <w:tc>
          <w:tcPr>
            <w:tcW w:w="826" w:type="pct"/>
            <w:tcBorders>
              <w:top w:val="single" w:sz="4" w:space="0" w:color="auto"/>
              <w:left w:val="single" w:sz="4" w:space="0" w:color="auto"/>
              <w:bottom w:val="single" w:sz="4" w:space="0" w:color="auto"/>
              <w:right w:val="single" w:sz="4" w:space="0" w:color="auto"/>
            </w:tcBorders>
            <w:vAlign w:val="bottom"/>
            <w:hideMark/>
            <w:tcPrChange w:id="10754" w:author="Sam Dent" w:date="2021-06-22T09:00:00Z">
              <w:tcPr>
                <w:tcW w:w="692" w:type="pct"/>
                <w:tcBorders>
                  <w:top w:val="single" w:sz="4" w:space="0" w:color="auto"/>
                  <w:left w:val="single" w:sz="4" w:space="0" w:color="auto"/>
                  <w:bottom w:val="single" w:sz="4" w:space="0" w:color="auto"/>
                  <w:right w:val="single" w:sz="4" w:space="0" w:color="auto"/>
                </w:tcBorders>
                <w:vAlign w:val="center"/>
                <w:hideMark/>
              </w:tcPr>
            </w:tcPrChange>
          </w:tcPr>
          <w:p w14:paraId="38DC6970" w14:textId="1EE9B697" w:rsidR="00841F99" w:rsidRPr="0077765A" w:rsidRDefault="003A074B" w:rsidP="00062BEA">
            <w:pPr>
              <w:spacing w:after="0"/>
              <w:jc w:val="center"/>
            </w:pPr>
            <w:ins w:id="10755" w:author="Sam Dent" w:date="2021-06-21T16:46:00Z">
              <w:r>
                <w:rPr>
                  <w:rFonts w:ascii="Calibri" w:hAnsi="Calibri" w:cs="Calibri"/>
                  <w:color w:val="000000"/>
                  <w:szCs w:val="20"/>
                </w:rPr>
                <w:t>0.0170</w:t>
              </w:r>
            </w:ins>
            <w:del w:id="10756" w:author="Sam Dent" w:date="2021-06-21T16:46:00Z">
              <w:r w:rsidR="00841F99" w:rsidRPr="0077765A">
                <w:delText>0.0153</w:delText>
              </w:r>
            </w:del>
          </w:p>
        </w:tc>
      </w:tr>
      <w:tr w:rsidR="00841F99" w:rsidRPr="0077765A" w14:paraId="1EF401BE" w14:textId="77777777" w:rsidTr="007A5FE8">
        <w:trPr>
          <w:trHeight w:val="20"/>
          <w:jc w:val="center"/>
          <w:trPrChange w:id="10757" w:author="Sam Dent" w:date="2021-06-22T09:00:00Z">
            <w:trPr>
              <w:trHeight w:val="20"/>
              <w:jc w:val="center"/>
            </w:trPr>
          </w:trPrChange>
        </w:trPr>
        <w:tc>
          <w:tcPr>
            <w:tcW w:w="1043" w:type="pct"/>
            <w:tcBorders>
              <w:top w:val="single" w:sz="4" w:space="0" w:color="auto"/>
              <w:left w:val="single" w:sz="4" w:space="0" w:color="auto"/>
              <w:bottom w:val="single" w:sz="4" w:space="0" w:color="auto"/>
              <w:right w:val="single" w:sz="4" w:space="0" w:color="auto"/>
            </w:tcBorders>
            <w:vAlign w:val="center"/>
            <w:hideMark/>
            <w:tcPrChange w:id="10758" w:author="Sam Dent" w:date="2021-06-22T09:00:00Z">
              <w:tcPr>
                <w:tcW w:w="873" w:type="pct"/>
                <w:tcBorders>
                  <w:top w:val="single" w:sz="4" w:space="0" w:color="auto"/>
                  <w:left w:val="single" w:sz="4" w:space="0" w:color="auto"/>
                  <w:bottom w:val="single" w:sz="4" w:space="0" w:color="auto"/>
                  <w:right w:val="single" w:sz="4" w:space="0" w:color="auto"/>
                </w:tcBorders>
                <w:vAlign w:val="center"/>
                <w:hideMark/>
              </w:tcPr>
            </w:tcPrChange>
          </w:tcPr>
          <w:p w14:paraId="10CF145B" w14:textId="77777777" w:rsidR="00841F99" w:rsidRPr="0077765A" w:rsidRDefault="00841F99" w:rsidP="00062BEA">
            <w:pPr>
              <w:spacing w:after="0"/>
              <w:jc w:val="center"/>
            </w:pPr>
            <w:r w:rsidRPr="0077765A">
              <w:t>80</w:t>
            </w:r>
          </w:p>
        </w:tc>
        <w:tc>
          <w:tcPr>
            <w:tcW w:w="667" w:type="pct"/>
            <w:tcBorders>
              <w:top w:val="single" w:sz="4" w:space="0" w:color="auto"/>
              <w:left w:val="single" w:sz="4" w:space="0" w:color="auto"/>
              <w:bottom w:val="single" w:sz="4" w:space="0" w:color="auto"/>
              <w:right w:val="single" w:sz="4" w:space="0" w:color="auto"/>
            </w:tcBorders>
            <w:vAlign w:val="center"/>
            <w:hideMark/>
            <w:tcPrChange w:id="10759" w:author="Sam Dent" w:date="2021-06-22T09:00:00Z">
              <w:tcPr>
                <w:tcW w:w="559" w:type="pct"/>
                <w:tcBorders>
                  <w:top w:val="single" w:sz="4" w:space="0" w:color="auto"/>
                  <w:left w:val="single" w:sz="4" w:space="0" w:color="auto"/>
                  <w:bottom w:val="single" w:sz="4" w:space="0" w:color="auto"/>
                  <w:right w:val="single" w:sz="4" w:space="0" w:color="auto"/>
                </w:tcBorders>
                <w:vAlign w:val="center"/>
                <w:hideMark/>
              </w:tcPr>
            </w:tcPrChange>
          </w:tcPr>
          <w:p w14:paraId="734CA206" w14:textId="77777777" w:rsidR="00841F99" w:rsidRPr="0077765A" w:rsidRDefault="00841F99" w:rsidP="00062BEA">
            <w:pPr>
              <w:spacing w:after="0"/>
              <w:jc w:val="center"/>
            </w:pPr>
            <w:r w:rsidRPr="0077765A">
              <w:t>8</w:t>
            </w:r>
          </w:p>
        </w:tc>
        <w:tc>
          <w:tcPr>
            <w:tcW w:w="667" w:type="pct"/>
            <w:tcBorders>
              <w:top w:val="single" w:sz="4" w:space="0" w:color="auto"/>
              <w:left w:val="single" w:sz="4" w:space="0" w:color="auto"/>
              <w:bottom w:val="single" w:sz="4" w:space="0" w:color="auto"/>
              <w:right w:val="single" w:sz="4" w:space="0" w:color="auto"/>
            </w:tcBorders>
            <w:vAlign w:val="center"/>
            <w:hideMark/>
            <w:tcPrChange w:id="10760" w:author="Sam Dent" w:date="2021-06-22T09:00:00Z">
              <w:tcPr>
                <w:tcW w:w="559" w:type="pct"/>
                <w:tcBorders>
                  <w:top w:val="single" w:sz="4" w:space="0" w:color="auto"/>
                  <w:left w:val="single" w:sz="4" w:space="0" w:color="auto"/>
                  <w:bottom w:val="single" w:sz="4" w:space="0" w:color="auto"/>
                  <w:right w:val="single" w:sz="4" w:space="0" w:color="auto"/>
                </w:tcBorders>
                <w:vAlign w:val="center"/>
                <w:hideMark/>
              </w:tcPr>
            </w:tcPrChange>
          </w:tcPr>
          <w:p w14:paraId="5DF0BE82" w14:textId="77777777" w:rsidR="00841F99" w:rsidRPr="0077765A" w:rsidRDefault="00841F99" w:rsidP="00062BEA">
            <w:pPr>
              <w:spacing w:after="0"/>
              <w:jc w:val="center"/>
            </w:pPr>
            <w:r w:rsidRPr="0077765A">
              <w:t>16</w:t>
            </w:r>
          </w:p>
        </w:tc>
        <w:tc>
          <w:tcPr>
            <w:tcW w:w="971" w:type="pct"/>
            <w:tcBorders>
              <w:top w:val="single" w:sz="4" w:space="0" w:color="auto"/>
              <w:left w:val="single" w:sz="4" w:space="0" w:color="auto"/>
              <w:bottom w:val="single" w:sz="4" w:space="0" w:color="auto"/>
              <w:right w:val="single" w:sz="4" w:space="0" w:color="auto"/>
            </w:tcBorders>
            <w:vAlign w:val="center"/>
            <w:hideMark/>
            <w:tcPrChange w:id="10761" w:author="Sam Dent" w:date="2021-06-22T09:00:00Z">
              <w:tcPr>
                <w:tcW w:w="813" w:type="pct"/>
                <w:tcBorders>
                  <w:top w:val="single" w:sz="4" w:space="0" w:color="auto"/>
                  <w:left w:val="single" w:sz="4" w:space="0" w:color="auto"/>
                  <w:bottom w:val="single" w:sz="4" w:space="0" w:color="auto"/>
                  <w:right w:val="single" w:sz="4" w:space="0" w:color="auto"/>
                </w:tcBorders>
                <w:vAlign w:val="center"/>
                <w:hideMark/>
              </w:tcPr>
            </w:tcPrChange>
          </w:tcPr>
          <w:p w14:paraId="77C964A7" w14:textId="77777777" w:rsidR="00841F99" w:rsidRPr="0077765A" w:rsidRDefault="00841F99" w:rsidP="00062BEA">
            <w:pPr>
              <w:spacing w:after="0"/>
              <w:jc w:val="center"/>
            </w:pPr>
            <w:r w:rsidRPr="0077765A">
              <w:t>31.84</w:t>
            </w:r>
          </w:p>
        </w:tc>
        <w:tc>
          <w:tcPr>
            <w:tcW w:w="825" w:type="pct"/>
            <w:tcBorders>
              <w:top w:val="single" w:sz="4" w:space="0" w:color="auto"/>
              <w:left w:val="single" w:sz="4" w:space="0" w:color="auto"/>
              <w:bottom w:val="single" w:sz="4" w:space="0" w:color="auto"/>
              <w:right w:val="single" w:sz="4" w:space="0" w:color="auto"/>
            </w:tcBorders>
            <w:vAlign w:val="bottom"/>
            <w:hideMark/>
            <w:tcPrChange w:id="10762" w:author="Sam Dent" w:date="2021-06-22T09:00:00Z">
              <w:tcPr>
                <w:tcW w:w="691" w:type="pct"/>
                <w:tcBorders>
                  <w:top w:val="single" w:sz="4" w:space="0" w:color="auto"/>
                  <w:left w:val="single" w:sz="4" w:space="0" w:color="auto"/>
                  <w:bottom w:val="single" w:sz="4" w:space="0" w:color="auto"/>
                  <w:right w:val="single" w:sz="4" w:space="0" w:color="auto"/>
                </w:tcBorders>
                <w:vAlign w:val="center"/>
                <w:hideMark/>
              </w:tcPr>
            </w:tcPrChange>
          </w:tcPr>
          <w:p w14:paraId="750C8C60" w14:textId="53CE6FD0" w:rsidR="00841F99" w:rsidRPr="0077765A" w:rsidRDefault="003A074B" w:rsidP="00062BEA">
            <w:pPr>
              <w:spacing w:after="0"/>
              <w:jc w:val="center"/>
            </w:pPr>
            <w:ins w:id="10763" w:author="Sam Dent" w:date="2021-06-21T16:46:00Z">
              <w:r>
                <w:rPr>
                  <w:rFonts w:ascii="Calibri" w:hAnsi="Calibri" w:cs="Calibri"/>
                  <w:color w:val="000000"/>
                  <w:szCs w:val="20"/>
                </w:rPr>
                <w:t>313</w:t>
              </w:r>
            </w:ins>
            <w:del w:id="10764" w:author="Sam Dent" w:date="2021-06-21T16:46:00Z">
              <w:r w:rsidR="00841F99" w:rsidRPr="0077765A">
                <w:delText>290</w:delText>
              </w:r>
            </w:del>
          </w:p>
        </w:tc>
        <w:tc>
          <w:tcPr>
            <w:tcW w:w="826" w:type="pct"/>
            <w:tcBorders>
              <w:top w:val="single" w:sz="4" w:space="0" w:color="auto"/>
              <w:left w:val="single" w:sz="4" w:space="0" w:color="auto"/>
              <w:bottom w:val="single" w:sz="4" w:space="0" w:color="auto"/>
              <w:right w:val="single" w:sz="4" w:space="0" w:color="auto"/>
            </w:tcBorders>
            <w:vAlign w:val="bottom"/>
            <w:hideMark/>
            <w:tcPrChange w:id="10765" w:author="Sam Dent" w:date="2021-06-22T09:00:00Z">
              <w:tcPr>
                <w:tcW w:w="692" w:type="pct"/>
                <w:tcBorders>
                  <w:top w:val="single" w:sz="4" w:space="0" w:color="auto"/>
                  <w:left w:val="single" w:sz="4" w:space="0" w:color="auto"/>
                  <w:bottom w:val="single" w:sz="4" w:space="0" w:color="auto"/>
                  <w:right w:val="single" w:sz="4" w:space="0" w:color="auto"/>
                </w:tcBorders>
                <w:vAlign w:val="center"/>
                <w:hideMark/>
              </w:tcPr>
            </w:tcPrChange>
          </w:tcPr>
          <w:p w14:paraId="7D7224A0" w14:textId="09BD8F23" w:rsidR="00841F99" w:rsidRPr="0077765A" w:rsidRDefault="003A074B" w:rsidP="00062BEA">
            <w:pPr>
              <w:spacing w:after="0"/>
              <w:jc w:val="center"/>
            </w:pPr>
            <w:ins w:id="10766" w:author="Sam Dent" w:date="2021-06-21T16:46:00Z">
              <w:r>
                <w:rPr>
                  <w:rFonts w:ascii="Calibri" w:hAnsi="Calibri" w:cs="Calibri"/>
                  <w:color w:val="000000"/>
                  <w:szCs w:val="20"/>
                </w:rPr>
                <w:t>0.0357</w:t>
              </w:r>
            </w:ins>
            <w:del w:id="10767" w:author="Sam Dent" w:date="2021-06-21T16:46:00Z">
              <w:r w:rsidR="00841F99" w:rsidRPr="0077765A">
                <w:delText>0.0331</w:delText>
              </w:r>
            </w:del>
          </w:p>
        </w:tc>
      </w:tr>
      <w:tr w:rsidR="00841F99" w:rsidRPr="0077765A" w14:paraId="46EB8624" w14:textId="77777777" w:rsidTr="007A5FE8">
        <w:trPr>
          <w:trHeight w:val="20"/>
          <w:jc w:val="center"/>
          <w:trPrChange w:id="10768" w:author="Sam Dent" w:date="2021-06-22T09:00:00Z">
            <w:trPr>
              <w:trHeight w:val="20"/>
              <w:jc w:val="center"/>
            </w:trPr>
          </w:trPrChange>
        </w:trPr>
        <w:tc>
          <w:tcPr>
            <w:tcW w:w="1043" w:type="pct"/>
            <w:tcBorders>
              <w:top w:val="single" w:sz="4" w:space="0" w:color="auto"/>
              <w:left w:val="single" w:sz="4" w:space="0" w:color="auto"/>
              <w:bottom w:val="single" w:sz="4" w:space="0" w:color="auto"/>
              <w:right w:val="single" w:sz="4" w:space="0" w:color="auto"/>
            </w:tcBorders>
            <w:vAlign w:val="center"/>
            <w:hideMark/>
            <w:tcPrChange w:id="10769" w:author="Sam Dent" w:date="2021-06-22T09:00:00Z">
              <w:tcPr>
                <w:tcW w:w="873" w:type="pct"/>
                <w:tcBorders>
                  <w:top w:val="single" w:sz="4" w:space="0" w:color="auto"/>
                  <w:left w:val="single" w:sz="4" w:space="0" w:color="auto"/>
                  <w:bottom w:val="single" w:sz="4" w:space="0" w:color="auto"/>
                  <w:right w:val="single" w:sz="4" w:space="0" w:color="auto"/>
                </w:tcBorders>
                <w:vAlign w:val="center"/>
                <w:hideMark/>
              </w:tcPr>
            </w:tcPrChange>
          </w:tcPr>
          <w:p w14:paraId="11F393FE" w14:textId="77777777" w:rsidR="00841F99" w:rsidRPr="0077765A" w:rsidRDefault="00841F99" w:rsidP="00062BEA">
            <w:pPr>
              <w:spacing w:after="0"/>
              <w:jc w:val="center"/>
            </w:pPr>
            <w:r w:rsidRPr="0077765A">
              <w:t>80</w:t>
            </w:r>
          </w:p>
        </w:tc>
        <w:tc>
          <w:tcPr>
            <w:tcW w:w="667" w:type="pct"/>
            <w:tcBorders>
              <w:top w:val="single" w:sz="4" w:space="0" w:color="auto"/>
              <w:left w:val="single" w:sz="4" w:space="0" w:color="auto"/>
              <w:bottom w:val="single" w:sz="4" w:space="0" w:color="auto"/>
              <w:right w:val="single" w:sz="4" w:space="0" w:color="auto"/>
            </w:tcBorders>
            <w:vAlign w:val="center"/>
            <w:hideMark/>
            <w:tcPrChange w:id="10770" w:author="Sam Dent" w:date="2021-06-22T09:00:00Z">
              <w:tcPr>
                <w:tcW w:w="559" w:type="pct"/>
                <w:tcBorders>
                  <w:top w:val="single" w:sz="4" w:space="0" w:color="auto"/>
                  <w:left w:val="single" w:sz="4" w:space="0" w:color="auto"/>
                  <w:bottom w:val="single" w:sz="4" w:space="0" w:color="auto"/>
                  <w:right w:val="single" w:sz="4" w:space="0" w:color="auto"/>
                </w:tcBorders>
                <w:vAlign w:val="center"/>
                <w:hideMark/>
              </w:tcPr>
            </w:tcPrChange>
          </w:tcPr>
          <w:p w14:paraId="48813311" w14:textId="77777777" w:rsidR="00841F99" w:rsidRPr="0077765A" w:rsidRDefault="00841F99" w:rsidP="00062BEA">
            <w:pPr>
              <w:spacing w:after="0"/>
              <w:jc w:val="center"/>
            </w:pPr>
            <w:r w:rsidRPr="0077765A">
              <w:t>10</w:t>
            </w:r>
          </w:p>
        </w:tc>
        <w:tc>
          <w:tcPr>
            <w:tcW w:w="667" w:type="pct"/>
            <w:tcBorders>
              <w:top w:val="single" w:sz="4" w:space="0" w:color="auto"/>
              <w:left w:val="single" w:sz="4" w:space="0" w:color="auto"/>
              <w:bottom w:val="single" w:sz="4" w:space="0" w:color="auto"/>
              <w:right w:val="single" w:sz="4" w:space="0" w:color="auto"/>
            </w:tcBorders>
            <w:vAlign w:val="center"/>
            <w:hideMark/>
            <w:tcPrChange w:id="10771" w:author="Sam Dent" w:date="2021-06-22T09:00:00Z">
              <w:tcPr>
                <w:tcW w:w="559" w:type="pct"/>
                <w:tcBorders>
                  <w:top w:val="single" w:sz="4" w:space="0" w:color="auto"/>
                  <w:left w:val="single" w:sz="4" w:space="0" w:color="auto"/>
                  <w:bottom w:val="single" w:sz="4" w:space="0" w:color="auto"/>
                  <w:right w:val="single" w:sz="4" w:space="0" w:color="auto"/>
                </w:tcBorders>
                <w:vAlign w:val="center"/>
                <w:hideMark/>
              </w:tcPr>
            </w:tcPrChange>
          </w:tcPr>
          <w:p w14:paraId="1F90EB12" w14:textId="77777777" w:rsidR="00841F99" w:rsidRPr="0077765A" w:rsidRDefault="00841F99" w:rsidP="00062BEA">
            <w:pPr>
              <w:spacing w:after="0"/>
              <w:jc w:val="center"/>
            </w:pPr>
            <w:r w:rsidRPr="0077765A">
              <w:t>18</w:t>
            </w:r>
          </w:p>
        </w:tc>
        <w:tc>
          <w:tcPr>
            <w:tcW w:w="971" w:type="pct"/>
            <w:tcBorders>
              <w:top w:val="single" w:sz="4" w:space="0" w:color="auto"/>
              <w:left w:val="single" w:sz="4" w:space="0" w:color="auto"/>
              <w:bottom w:val="single" w:sz="4" w:space="0" w:color="auto"/>
              <w:right w:val="single" w:sz="4" w:space="0" w:color="auto"/>
            </w:tcBorders>
            <w:vAlign w:val="center"/>
            <w:hideMark/>
            <w:tcPrChange w:id="10772" w:author="Sam Dent" w:date="2021-06-22T09:00:00Z">
              <w:tcPr>
                <w:tcW w:w="813" w:type="pct"/>
                <w:tcBorders>
                  <w:top w:val="single" w:sz="4" w:space="0" w:color="auto"/>
                  <w:left w:val="single" w:sz="4" w:space="0" w:color="auto"/>
                  <w:bottom w:val="single" w:sz="4" w:space="0" w:color="auto"/>
                  <w:right w:val="single" w:sz="4" w:space="0" w:color="auto"/>
                </w:tcBorders>
                <w:vAlign w:val="center"/>
                <w:hideMark/>
              </w:tcPr>
            </w:tcPrChange>
          </w:tcPr>
          <w:p w14:paraId="1596C77E" w14:textId="77777777" w:rsidR="00841F99" w:rsidRPr="0077765A" w:rsidRDefault="00841F99" w:rsidP="00062BEA">
            <w:pPr>
              <w:spacing w:after="0"/>
              <w:jc w:val="center"/>
            </w:pPr>
            <w:r w:rsidRPr="0077765A">
              <w:t>31.84</w:t>
            </w:r>
          </w:p>
        </w:tc>
        <w:tc>
          <w:tcPr>
            <w:tcW w:w="825" w:type="pct"/>
            <w:tcBorders>
              <w:top w:val="single" w:sz="4" w:space="0" w:color="auto"/>
              <w:left w:val="single" w:sz="4" w:space="0" w:color="auto"/>
              <w:bottom w:val="single" w:sz="4" w:space="0" w:color="auto"/>
              <w:right w:val="single" w:sz="4" w:space="0" w:color="auto"/>
            </w:tcBorders>
            <w:vAlign w:val="bottom"/>
            <w:hideMark/>
            <w:tcPrChange w:id="10773" w:author="Sam Dent" w:date="2021-06-22T09:00:00Z">
              <w:tcPr>
                <w:tcW w:w="691" w:type="pct"/>
                <w:tcBorders>
                  <w:top w:val="single" w:sz="4" w:space="0" w:color="auto"/>
                  <w:left w:val="single" w:sz="4" w:space="0" w:color="auto"/>
                  <w:bottom w:val="single" w:sz="4" w:space="0" w:color="auto"/>
                  <w:right w:val="single" w:sz="4" w:space="0" w:color="auto"/>
                </w:tcBorders>
                <w:vAlign w:val="center"/>
                <w:hideMark/>
              </w:tcPr>
            </w:tcPrChange>
          </w:tcPr>
          <w:p w14:paraId="61B8D768" w14:textId="624C8D39" w:rsidR="00841F99" w:rsidRPr="0077765A" w:rsidRDefault="003A074B" w:rsidP="00062BEA">
            <w:pPr>
              <w:spacing w:after="0"/>
              <w:jc w:val="center"/>
            </w:pPr>
            <w:ins w:id="10774" w:author="Sam Dent" w:date="2021-06-21T16:46:00Z">
              <w:r>
                <w:rPr>
                  <w:rFonts w:ascii="Calibri" w:hAnsi="Calibri" w:cs="Calibri"/>
                  <w:color w:val="000000"/>
                  <w:szCs w:val="20"/>
                </w:rPr>
                <w:t>223</w:t>
              </w:r>
            </w:ins>
            <w:del w:id="10775" w:author="Sam Dent" w:date="2021-06-21T16:46:00Z">
              <w:r w:rsidR="00841F99" w:rsidRPr="0077765A">
                <w:delText>202</w:delText>
              </w:r>
            </w:del>
          </w:p>
        </w:tc>
        <w:tc>
          <w:tcPr>
            <w:tcW w:w="826" w:type="pct"/>
            <w:tcBorders>
              <w:top w:val="single" w:sz="4" w:space="0" w:color="auto"/>
              <w:left w:val="single" w:sz="4" w:space="0" w:color="auto"/>
              <w:bottom w:val="single" w:sz="4" w:space="0" w:color="auto"/>
              <w:right w:val="single" w:sz="4" w:space="0" w:color="auto"/>
            </w:tcBorders>
            <w:vAlign w:val="bottom"/>
            <w:hideMark/>
            <w:tcPrChange w:id="10776" w:author="Sam Dent" w:date="2021-06-22T09:00:00Z">
              <w:tcPr>
                <w:tcW w:w="692" w:type="pct"/>
                <w:tcBorders>
                  <w:top w:val="single" w:sz="4" w:space="0" w:color="auto"/>
                  <w:left w:val="single" w:sz="4" w:space="0" w:color="auto"/>
                  <w:bottom w:val="single" w:sz="4" w:space="0" w:color="auto"/>
                  <w:right w:val="single" w:sz="4" w:space="0" w:color="auto"/>
                </w:tcBorders>
                <w:vAlign w:val="center"/>
                <w:hideMark/>
              </w:tcPr>
            </w:tcPrChange>
          </w:tcPr>
          <w:p w14:paraId="0B2C8B60" w14:textId="07319029" w:rsidR="00841F99" w:rsidRPr="0077765A" w:rsidRDefault="003A074B" w:rsidP="00062BEA">
            <w:pPr>
              <w:spacing w:after="0"/>
              <w:jc w:val="center"/>
            </w:pPr>
            <w:ins w:id="10777" w:author="Sam Dent" w:date="2021-06-21T16:46:00Z">
              <w:r>
                <w:rPr>
                  <w:rFonts w:ascii="Calibri" w:hAnsi="Calibri" w:cs="Calibri"/>
                  <w:color w:val="000000"/>
                  <w:szCs w:val="20"/>
                </w:rPr>
                <w:t>0.0254</w:t>
              </w:r>
            </w:ins>
            <w:del w:id="10778" w:author="Sam Dent" w:date="2021-06-21T16:46:00Z">
              <w:r w:rsidR="00841F99" w:rsidRPr="0077765A">
                <w:delText>0.0231</w:delText>
              </w:r>
            </w:del>
          </w:p>
        </w:tc>
      </w:tr>
      <w:tr w:rsidR="00841F99" w:rsidRPr="0077765A" w14:paraId="4EDD28CF" w14:textId="77777777" w:rsidTr="007A5FE8">
        <w:trPr>
          <w:trHeight w:val="20"/>
          <w:jc w:val="center"/>
          <w:trPrChange w:id="10779" w:author="Sam Dent" w:date="2021-06-22T09:00:00Z">
            <w:trPr>
              <w:trHeight w:val="20"/>
              <w:jc w:val="center"/>
            </w:trPr>
          </w:trPrChange>
        </w:trPr>
        <w:tc>
          <w:tcPr>
            <w:tcW w:w="1043" w:type="pct"/>
            <w:tcBorders>
              <w:top w:val="single" w:sz="4" w:space="0" w:color="auto"/>
              <w:left w:val="single" w:sz="4" w:space="0" w:color="auto"/>
              <w:bottom w:val="single" w:sz="4" w:space="0" w:color="auto"/>
              <w:right w:val="single" w:sz="4" w:space="0" w:color="auto"/>
            </w:tcBorders>
            <w:vAlign w:val="center"/>
            <w:hideMark/>
            <w:tcPrChange w:id="10780" w:author="Sam Dent" w:date="2021-06-22T09:00:00Z">
              <w:tcPr>
                <w:tcW w:w="873" w:type="pct"/>
                <w:tcBorders>
                  <w:top w:val="single" w:sz="4" w:space="0" w:color="auto"/>
                  <w:left w:val="single" w:sz="4" w:space="0" w:color="auto"/>
                  <w:bottom w:val="single" w:sz="4" w:space="0" w:color="auto"/>
                  <w:right w:val="single" w:sz="4" w:space="0" w:color="auto"/>
                </w:tcBorders>
                <w:vAlign w:val="center"/>
                <w:hideMark/>
              </w:tcPr>
            </w:tcPrChange>
          </w:tcPr>
          <w:p w14:paraId="5485E99F" w14:textId="77777777" w:rsidR="00841F99" w:rsidRPr="0077765A" w:rsidRDefault="00841F99" w:rsidP="00062BEA">
            <w:pPr>
              <w:spacing w:after="0"/>
              <w:jc w:val="center"/>
            </w:pPr>
            <w:r w:rsidRPr="0077765A">
              <w:t>80</w:t>
            </w:r>
          </w:p>
        </w:tc>
        <w:tc>
          <w:tcPr>
            <w:tcW w:w="667" w:type="pct"/>
            <w:tcBorders>
              <w:top w:val="single" w:sz="4" w:space="0" w:color="auto"/>
              <w:left w:val="single" w:sz="4" w:space="0" w:color="auto"/>
              <w:bottom w:val="single" w:sz="4" w:space="0" w:color="auto"/>
              <w:right w:val="single" w:sz="4" w:space="0" w:color="auto"/>
            </w:tcBorders>
            <w:vAlign w:val="center"/>
            <w:hideMark/>
            <w:tcPrChange w:id="10781" w:author="Sam Dent" w:date="2021-06-22T09:00:00Z">
              <w:tcPr>
                <w:tcW w:w="559" w:type="pct"/>
                <w:tcBorders>
                  <w:top w:val="single" w:sz="4" w:space="0" w:color="auto"/>
                  <w:left w:val="single" w:sz="4" w:space="0" w:color="auto"/>
                  <w:bottom w:val="single" w:sz="4" w:space="0" w:color="auto"/>
                  <w:right w:val="single" w:sz="4" w:space="0" w:color="auto"/>
                </w:tcBorders>
                <w:vAlign w:val="center"/>
                <w:hideMark/>
              </w:tcPr>
            </w:tcPrChange>
          </w:tcPr>
          <w:p w14:paraId="30604ABC" w14:textId="77777777" w:rsidR="00841F99" w:rsidRPr="0077765A" w:rsidRDefault="00841F99" w:rsidP="00062BEA">
            <w:pPr>
              <w:spacing w:after="0"/>
              <w:jc w:val="center"/>
            </w:pPr>
            <w:r w:rsidRPr="0077765A">
              <w:t>12</w:t>
            </w:r>
          </w:p>
        </w:tc>
        <w:tc>
          <w:tcPr>
            <w:tcW w:w="667" w:type="pct"/>
            <w:tcBorders>
              <w:top w:val="single" w:sz="4" w:space="0" w:color="auto"/>
              <w:left w:val="single" w:sz="4" w:space="0" w:color="auto"/>
              <w:bottom w:val="single" w:sz="4" w:space="0" w:color="auto"/>
              <w:right w:val="single" w:sz="4" w:space="0" w:color="auto"/>
            </w:tcBorders>
            <w:vAlign w:val="center"/>
            <w:hideMark/>
            <w:tcPrChange w:id="10782" w:author="Sam Dent" w:date="2021-06-22T09:00:00Z">
              <w:tcPr>
                <w:tcW w:w="559" w:type="pct"/>
                <w:tcBorders>
                  <w:top w:val="single" w:sz="4" w:space="0" w:color="auto"/>
                  <w:left w:val="single" w:sz="4" w:space="0" w:color="auto"/>
                  <w:bottom w:val="single" w:sz="4" w:space="0" w:color="auto"/>
                  <w:right w:val="single" w:sz="4" w:space="0" w:color="auto"/>
                </w:tcBorders>
                <w:vAlign w:val="center"/>
                <w:hideMark/>
              </w:tcPr>
            </w:tcPrChange>
          </w:tcPr>
          <w:p w14:paraId="791FDD31" w14:textId="77777777" w:rsidR="00841F99" w:rsidRPr="0077765A" w:rsidRDefault="00841F99" w:rsidP="00062BEA">
            <w:pPr>
              <w:spacing w:after="0"/>
              <w:jc w:val="center"/>
            </w:pPr>
            <w:r w:rsidRPr="0077765A">
              <w:t>20</w:t>
            </w:r>
          </w:p>
        </w:tc>
        <w:tc>
          <w:tcPr>
            <w:tcW w:w="971" w:type="pct"/>
            <w:tcBorders>
              <w:top w:val="single" w:sz="4" w:space="0" w:color="auto"/>
              <w:left w:val="single" w:sz="4" w:space="0" w:color="auto"/>
              <w:bottom w:val="single" w:sz="4" w:space="0" w:color="auto"/>
              <w:right w:val="single" w:sz="4" w:space="0" w:color="auto"/>
            </w:tcBorders>
            <w:vAlign w:val="center"/>
            <w:hideMark/>
            <w:tcPrChange w:id="10783" w:author="Sam Dent" w:date="2021-06-22T09:00:00Z">
              <w:tcPr>
                <w:tcW w:w="813" w:type="pct"/>
                <w:tcBorders>
                  <w:top w:val="single" w:sz="4" w:space="0" w:color="auto"/>
                  <w:left w:val="single" w:sz="4" w:space="0" w:color="auto"/>
                  <w:bottom w:val="single" w:sz="4" w:space="0" w:color="auto"/>
                  <w:right w:val="single" w:sz="4" w:space="0" w:color="auto"/>
                </w:tcBorders>
                <w:vAlign w:val="center"/>
                <w:hideMark/>
              </w:tcPr>
            </w:tcPrChange>
          </w:tcPr>
          <w:p w14:paraId="5675AB44" w14:textId="77777777" w:rsidR="00841F99" w:rsidRPr="0077765A" w:rsidRDefault="00841F99" w:rsidP="00062BEA">
            <w:pPr>
              <w:spacing w:after="0"/>
              <w:jc w:val="center"/>
            </w:pPr>
            <w:r w:rsidRPr="0077765A">
              <w:t>31.84</w:t>
            </w:r>
          </w:p>
        </w:tc>
        <w:tc>
          <w:tcPr>
            <w:tcW w:w="825" w:type="pct"/>
            <w:tcBorders>
              <w:top w:val="single" w:sz="4" w:space="0" w:color="auto"/>
              <w:left w:val="single" w:sz="4" w:space="0" w:color="auto"/>
              <w:bottom w:val="single" w:sz="4" w:space="0" w:color="auto"/>
              <w:right w:val="single" w:sz="4" w:space="0" w:color="auto"/>
            </w:tcBorders>
            <w:vAlign w:val="bottom"/>
            <w:hideMark/>
            <w:tcPrChange w:id="10784" w:author="Sam Dent" w:date="2021-06-22T09:00:00Z">
              <w:tcPr>
                <w:tcW w:w="691" w:type="pct"/>
                <w:tcBorders>
                  <w:top w:val="single" w:sz="4" w:space="0" w:color="auto"/>
                  <w:left w:val="single" w:sz="4" w:space="0" w:color="auto"/>
                  <w:bottom w:val="single" w:sz="4" w:space="0" w:color="auto"/>
                  <w:right w:val="single" w:sz="4" w:space="0" w:color="auto"/>
                </w:tcBorders>
                <w:vAlign w:val="center"/>
                <w:hideMark/>
              </w:tcPr>
            </w:tcPrChange>
          </w:tcPr>
          <w:p w14:paraId="387B5EAE" w14:textId="69EA39EF" w:rsidR="00841F99" w:rsidRPr="0077765A" w:rsidRDefault="003A074B" w:rsidP="00062BEA">
            <w:pPr>
              <w:spacing w:after="0"/>
              <w:jc w:val="center"/>
            </w:pPr>
            <w:ins w:id="10785" w:author="Sam Dent" w:date="2021-06-21T16:46:00Z">
              <w:r>
                <w:rPr>
                  <w:rFonts w:ascii="Calibri" w:hAnsi="Calibri" w:cs="Calibri"/>
                  <w:color w:val="000000"/>
                  <w:szCs w:val="20"/>
                </w:rPr>
                <w:t>167</w:t>
              </w:r>
            </w:ins>
            <w:del w:id="10786" w:author="Sam Dent" w:date="2021-06-21T16:46:00Z">
              <w:r w:rsidR="00841F99" w:rsidRPr="0077765A">
                <w:delText>149</w:delText>
              </w:r>
            </w:del>
          </w:p>
        </w:tc>
        <w:tc>
          <w:tcPr>
            <w:tcW w:w="826" w:type="pct"/>
            <w:tcBorders>
              <w:top w:val="single" w:sz="4" w:space="0" w:color="auto"/>
              <w:left w:val="single" w:sz="4" w:space="0" w:color="auto"/>
              <w:bottom w:val="single" w:sz="4" w:space="0" w:color="auto"/>
              <w:right w:val="single" w:sz="4" w:space="0" w:color="auto"/>
            </w:tcBorders>
            <w:vAlign w:val="bottom"/>
            <w:hideMark/>
            <w:tcPrChange w:id="10787" w:author="Sam Dent" w:date="2021-06-22T09:00:00Z">
              <w:tcPr>
                <w:tcW w:w="692" w:type="pct"/>
                <w:tcBorders>
                  <w:top w:val="single" w:sz="4" w:space="0" w:color="auto"/>
                  <w:left w:val="single" w:sz="4" w:space="0" w:color="auto"/>
                  <w:bottom w:val="single" w:sz="4" w:space="0" w:color="auto"/>
                  <w:right w:val="single" w:sz="4" w:space="0" w:color="auto"/>
                </w:tcBorders>
                <w:vAlign w:val="center"/>
                <w:hideMark/>
              </w:tcPr>
            </w:tcPrChange>
          </w:tcPr>
          <w:p w14:paraId="6FEC148C" w14:textId="51A42793" w:rsidR="00841F99" w:rsidRPr="0077765A" w:rsidRDefault="003A074B" w:rsidP="00062BEA">
            <w:pPr>
              <w:spacing w:after="0"/>
              <w:jc w:val="center"/>
            </w:pPr>
            <w:ins w:id="10788" w:author="Sam Dent" w:date="2021-06-21T16:46:00Z">
              <w:r>
                <w:rPr>
                  <w:rFonts w:ascii="Calibri" w:hAnsi="Calibri" w:cs="Calibri"/>
                  <w:color w:val="000000"/>
                  <w:szCs w:val="20"/>
                </w:rPr>
                <w:t>0.0190</w:t>
              </w:r>
            </w:ins>
            <w:del w:id="10789" w:author="Sam Dent" w:date="2021-06-21T16:46:00Z">
              <w:r w:rsidR="00841F99" w:rsidRPr="0077765A">
                <w:delText>0.0170</w:delText>
              </w:r>
            </w:del>
          </w:p>
        </w:tc>
      </w:tr>
      <w:tr w:rsidR="00841F99" w:rsidRPr="0077765A" w14:paraId="634DAD73" w14:textId="77777777" w:rsidTr="007A5FE8">
        <w:trPr>
          <w:trHeight w:val="20"/>
          <w:jc w:val="center"/>
          <w:trPrChange w:id="10790" w:author="Sam Dent" w:date="2021-06-22T09:00:00Z">
            <w:trPr>
              <w:trHeight w:val="20"/>
              <w:jc w:val="center"/>
            </w:trPr>
          </w:trPrChange>
        </w:trPr>
        <w:tc>
          <w:tcPr>
            <w:tcW w:w="1043" w:type="pct"/>
            <w:tcBorders>
              <w:top w:val="single" w:sz="4" w:space="0" w:color="auto"/>
              <w:left w:val="single" w:sz="4" w:space="0" w:color="auto"/>
              <w:bottom w:val="single" w:sz="4" w:space="0" w:color="auto"/>
              <w:right w:val="single" w:sz="4" w:space="0" w:color="auto"/>
            </w:tcBorders>
            <w:vAlign w:val="center"/>
            <w:hideMark/>
            <w:tcPrChange w:id="10791" w:author="Sam Dent" w:date="2021-06-22T09:00:00Z">
              <w:tcPr>
                <w:tcW w:w="873" w:type="pct"/>
                <w:tcBorders>
                  <w:top w:val="single" w:sz="4" w:space="0" w:color="auto"/>
                  <w:left w:val="single" w:sz="4" w:space="0" w:color="auto"/>
                  <w:bottom w:val="single" w:sz="4" w:space="0" w:color="auto"/>
                  <w:right w:val="single" w:sz="4" w:space="0" w:color="auto"/>
                </w:tcBorders>
                <w:vAlign w:val="center"/>
                <w:hideMark/>
              </w:tcPr>
            </w:tcPrChange>
          </w:tcPr>
          <w:p w14:paraId="1573610C" w14:textId="77777777" w:rsidR="00841F99" w:rsidRPr="0077765A" w:rsidRDefault="00841F99" w:rsidP="00062BEA">
            <w:pPr>
              <w:spacing w:after="0"/>
              <w:jc w:val="center"/>
            </w:pPr>
            <w:r w:rsidRPr="0077765A">
              <w:t>80</w:t>
            </w:r>
          </w:p>
        </w:tc>
        <w:tc>
          <w:tcPr>
            <w:tcW w:w="667" w:type="pct"/>
            <w:tcBorders>
              <w:top w:val="single" w:sz="4" w:space="0" w:color="auto"/>
              <w:left w:val="single" w:sz="4" w:space="0" w:color="auto"/>
              <w:bottom w:val="single" w:sz="4" w:space="0" w:color="auto"/>
              <w:right w:val="single" w:sz="4" w:space="0" w:color="auto"/>
            </w:tcBorders>
            <w:vAlign w:val="center"/>
            <w:hideMark/>
            <w:tcPrChange w:id="10792" w:author="Sam Dent" w:date="2021-06-22T09:00:00Z">
              <w:tcPr>
                <w:tcW w:w="559" w:type="pct"/>
                <w:tcBorders>
                  <w:top w:val="single" w:sz="4" w:space="0" w:color="auto"/>
                  <w:left w:val="single" w:sz="4" w:space="0" w:color="auto"/>
                  <w:bottom w:val="single" w:sz="4" w:space="0" w:color="auto"/>
                  <w:right w:val="single" w:sz="4" w:space="0" w:color="auto"/>
                </w:tcBorders>
                <w:vAlign w:val="center"/>
                <w:hideMark/>
              </w:tcPr>
            </w:tcPrChange>
          </w:tcPr>
          <w:p w14:paraId="065EC6A8" w14:textId="77777777" w:rsidR="00841F99" w:rsidRPr="0077765A" w:rsidRDefault="00841F99" w:rsidP="00062BEA">
            <w:pPr>
              <w:spacing w:after="0"/>
              <w:jc w:val="center"/>
            </w:pPr>
            <w:r w:rsidRPr="0077765A">
              <w:t>8</w:t>
            </w:r>
          </w:p>
        </w:tc>
        <w:tc>
          <w:tcPr>
            <w:tcW w:w="667" w:type="pct"/>
            <w:tcBorders>
              <w:top w:val="single" w:sz="4" w:space="0" w:color="auto"/>
              <w:left w:val="single" w:sz="4" w:space="0" w:color="auto"/>
              <w:bottom w:val="single" w:sz="4" w:space="0" w:color="auto"/>
              <w:right w:val="single" w:sz="4" w:space="0" w:color="auto"/>
            </w:tcBorders>
            <w:vAlign w:val="center"/>
            <w:hideMark/>
            <w:tcPrChange w:id="10793" w:author="Sam Dent" w:date="2021-06-22T09:00:00Z">
              <w:tcPr>
                <w:tcW w:w="559" w:type="pct"/>
                <w:tcBorders>
                  <w:top w:val="single" w:sz="4" w:space="0" w:color="auto"/>
                  <w:left w:val="single" w:sz="4" w:space="0" w:color="auto"/>
                  <w:bottom w:val="single" w:sz="4" w:space="0" w:color="auto"/>
                  <w:right w:val="single" w:sz="4" w:space="0" w:color="auto"/>
                </w:tcBorders>
                <w:vAlign w:val="center"/>
                <w:hideMark/>
              </w:tcPr>
            </w:tcPrChange>
          </w:tcPr>
          <w:p w14:paraId="7CF7BE78" w14:textId="77777777" w:rsidR="00841F99" w:rsidRPr="0077765A" w:rsidRDefault="00841F99" w:rsidP="00062BEA">
            <w:pPr>
              <w:spacing w:after="0"/>
              <w:jc w:val="center"/>
            </w:pPr>
            <w:r w:rsidRPr="0077765A">
              <w:t>18</w:t>
            </w:r>
          </w:p>
        </w:tc>
        <w:tc>
          <w:tcPr>
            <w:tcW w:w="971" w:type="pct"/>
            <w:tcBorders>
              <w:top w:val="single" w:sz="4" w:space="0" w:color="auto"/>
              <w:left w:val="single" w:sz="4" w:space="0" w:color="auto"/>
              <w:bottom w:val="single" w:sz="4" w:space="0" w:color="auto"/>
              <w:right w:val="single" w:sz="4" w:space="0" w:color="auto"/>
            </w:tcBorders>
            <w:vAlign w:val="center"/>
            <w:hideMark/>
            <w:tcPrChange w:id="10794" w:author="Sam Dent" w:date="2021-06-22T09:00:00Z">
              <w:tcPr>
                <w:tcW w:w="813" w:type="pct"/>
                <w:tcBorders>
                  <w:top w:val="single" w:sz="4" w:space="0" w:color="auto"/>
                  <w:left w:val="single" w:sz="4" w:space="0" w:color="auto"/>
                  <w:bottom w:val="single" w:sz="4" w:space="0" w:color="auto"/>
                  <w:right w:val="single" w:sz="4" w:space="0" w:color="auto"/>
                </w:tcBorders>
                <w:vAlign w:val="center"/>
                <w:hideMark/>
              </w:tcPr>
            </w:tcPrChange>
          </w:tcPr>
          <w:p w14:paraId="4752FE93" w14:textId="77777777" w:rsidR="00841F99" w:rsidRPr="0077765A" w:rsidRDefault="00841F99" w:rsidP="00062BEA">
            <w:pPr>
              <w:spacing w:after="0"/>
              <w:jc w:val="center"/>
            </w:pPr>
            <w:r w:rsidRPr="0077765A">
              <w:t>31.84</w:t>
            </w:r>
          </w:p>
        </w:tc>
        <w:tc>
          <w:tcPr>
            <w:tcW w:w="825" w:type="pct"/>
            <w:tcBorders>
              <w:top w:val="single" w:sz="4" w:space="0" w:color="auto"/>
              <w:left w:val="single" w:sz="4" w:space="0" w:color="auto"/>
              <w:bottom w:val="single" w:sz="4" w:space="0" w:color="auto"/>
              <w:right w:val="single" w:sz="4" w:space="0" w:color="auto"/>
            </w:tcBorders>
            <w:vAlign w:val="bottom"/>
            <w:hideMark/>
            <w:tcPrChange w:id="10795" w:author="Sam Dent" w:date="2021-06-22T09:00:00Z">
              <w:tcPr>
                <w:tcW w:w="691" w:type="pct"/>
                <w:tcBorders>
                  <w:top w:val="single" w:sz="4" w:space="0" w:color="auto"/>
                  <w:left w:val="single" w:sz="4" w:space="0" w:color="auto"/>
                  <w:bottom w:val="single" w:sz="4" w:space="0" w:color="auto"/>
                  <w:right w:val="single" w:sz="4" w:space="0" w:color="auto"/>
                </w:tcBorders>
                <w:vAlign w:val="center"/>
                <w:hideMark/>
              </w:tcPr>
            </w:tcPrChange>
          </w:tcPr>
          <w:p w14:paraId="6BB4C8BF" w14:textId="098784AC" w:rsidR="00841F99" w:rsidRPr="0077765A" w:rsidRDefault="003A074B" w:rsidP="00062BEA">
            <w:pPr>
              <w:spacing w:after="0"/>
              <w:jc w:val="center"/>
            </w:pPr>
            <w:ins w:id="10796" w:author="Sam Dent" w:date="2021-06-21T16:46:00Z">
              <w:r>
                <w:rPr>
                  <w:rFonts w:ascii="Calibri" w:hAnsi="Calibri" w:cs="Calibri"/>
                  <w:color w:val="000000"/>
                  <w:szCs w:val="20"/>
                </w:rPr>
                <w:t>348</w:t>
              </w:r>
            </w:ins>
            <w:del w:id="10797" w:author="Sam Dent" w:date="2021-06-21T16:46:00Z">
              <w:r w:rsidR="00841F99" w:rsidRPr="0077765A">
                <w:delText>328</w:delText>
              </w:r>
            </w:del>
          </w:p>
        </w:tc>
        <w:tc>
          <w:tcPr>
            <w:tcW w:w="826" w:type="pct"/>
            <w:tcBorders>
              <w:top w:val="single" w:sz="4" w:space="0" w:color="auto"/>
              <w:left w:val="single" w:sz="4" w:space="0" w:color="auto"/>
              <w:bottom w:val="single" w:sz="4" w:space="0" w:color="auto"/>
              <w:right w:val="single" w:sz="4" w:space="0" w:color="auto"/>
            </w:tcBorders>
            <w:vAlign w:val="bottom"/>
            <w:hideMark/>
            <w:tcPrChange w:id="10798" w:author="Sam Dent" w:date="2021-06-22T09:00:00Z">
              <w:tcPr>
                <w:tcW w:w="692" w:type="pct"/>
                <w:tcBorders>
                  <w:top w:val="single" w:sz="4" w:space="0" w:color="auto"/>
                  <w:left w:val="single" w:sz="4" w:space="0" w:color="auto"/>
                  <w:bottom w:val="single" w:sz="4" w:space="0" w:color="auto"/>
                  <w:right w:val="single" w:sz="4" w:space="0" w:color="auto"/>
                </w:tcBorders>
                <w:vAlign w:val="center"/>
                <w:hideMark/>
              </w:tcPr>
            </w:tcPrChange>
          </w:tcPr>
          <w:p w14:paraId="11862BDE" w14:textId="30A6376E" w:rsidR="00841F99" w:rsidRPr="0077765A" w:rsidRDefault="003A074B" w:rsidP="00062BEA">
            <w:pPr>
              <w:spacing w:after="0"/>
              <w:jc w:val="center"/>
            </w:pPr>
            <w:ins w:id="10799" w:author="Sam Dent" w:date="2021-06-21T16:46:00Z">
              <w:r>
                <w:rPr>
                  <w:rFonts w:ascii="Calibri" w:hAnsi="Calibri" w:cs="Calibri"/>
                  <w:color w:val="000000"/>
                  <w:szCs w:val="20"/>
                </w:rPr>
                <w:t>0.0397</w:t>
              </w:r>
            </w:ins>
            <w:del w:id="10800" w:author="Sam Dent" w:date="2021-06-21T16:46:00Z">
              <w:r w:rsidR="00841F99" w:rsidRPr="0077765A">
                <w:delText>0.0374</w:delText>
              </w:r>
            </w:del>
          </w:p>
        </w:tc>
      </w:tr>
      <w:tr w:rsidR="00841F99" w:rsidRPr="0077765A" w14:paraId="1F9D4F4E" w14:textId="77777777" w:rsidTr="007A5FE8">
        <w:trPr>
          <w:trHeight w:val="20"/>
          <w:jc w:val="center"/>
          <w:trPrChange w:id="10801" w:author="Sam Dent" w:date="2021-06-22T09:00:00Z">
            <w:trPr>
              <w:trHeight w:val="20"/>
              <w:jc w:val="center"/>
            </w:trPr>
          </w:trPrChange>
        </w:trPr>
        <w:tc>
          <w:tcPr>
            <w:tcW w:w="1043" w:type="pct"/>
            <w:tcBorders>
              <w:top w:val="single" w:sz="4" w:space="0" w:color="auto"/>
              <w:left w:val="single" w:sz="4" w:space="0" w:color="auto"/>
              <w:bottom w:val="single" w:sz="4" w:space="0" w:color="auto"/>
              <w:right w:val="single" w:sz="4" w:space="0" w:color="auto"/>
            </w:tcBorders>
            <w:vAlign w:val="center"/>
            <w:hideMark/>
            <w:tcPrChange w:id="10802" w:author="Sam Dent" w:date="2021-06-22T09:00:00Z">
              <w:tcPr>
                <w:tcW w:w="873" w:type="pct"/>
                <w:tcBorders>
                  <w:top w:val="single" w:sz="4" w:space="0" w:color="auto"/>
                  <w:left w:val="single" w:sz="4" w:space="0" w:color="auto"/>
                  <w:bottom w:val="single" w:sz="4" w:space="0" w:color="auto"/>
                  <w:right w:val="single" w:sz="4" w:space="0" w:color="auto"/>
                </w:tcBorders>
                <w:vAlign w:val="center"/>
                <w:hideMark/>
              </w:tcPr>
            </w:tcPrChange>
          </w:tcPr>
          <w:p w14:paraId="360411C2" w14:textId="77777777" w:rsidR="00841F99" w:rsidRPr="0077765A" w:rsidRDefault="00841F99" w:rsidP="00062BEA">
            <w:pPr>
              <w:spacing w:after="0"/>
              <w:jc w:val="center"/>
            </w:pPr>
            <w:r w:rsidRPr="0077765A">
              <w:t>80</w:t>
            </w:r>
          </w:p>
        </w:tc>
        <w:tc>
          <w:tcPr>
            <w:tcW w:w="667" w:type="pct"/>
            <w:tcBorders>
              <w:top w:val="single" w:sz="4" w:space="0" w:color="auto"/>
              <w:left w:val="single" w:sz="4" w:space="0" w:color="auto"/>
              <w:bottom w:val="single" w:sz="4" w:space="0" w:color="auto"/>
              <w:right w:val="single" w:sz="4" w:space="0" w:color="auto"/>
            </w:tcBorders>
            <w:vAlign w:val="center"/>
            <w:hideMark/>
            <w:tcPrChange w:id="10803" w:author="Sam Dent" w:date="2021-06-22T09:00:00Z">
              <w:tcPr>
                <w:tcW w:w="559" w:type="pct"/>
                <w:tcBorders>
                  <w:top w:val="single" w:sz="4" w:space="0" w:color="auto"/>
                  <w:left w:val="single" w:sz="4" w:space="0" w:color="auto"/>
                  <w:bottom w:val="single" w:sz="4" w:space="0" w:color="auto"/>
                  <w:right w:val="single" w:sz="4" w:space="0" w:color="auto"/>
                </w:tcBorders>
                <w:vAlign w:val="center"/>
                <w:hideMark/>
              </w:tcPr>
            </w:tcPrChange>
          </w:tcPr>
          <w:p w14:paraId="552A186A" w14:textId="77777777" w:rsidR="00841F99" w:rsidRPr="0077765A" w:rsidRDefault="00841F99" w:rsidP="00062BEA">
            <w:pPr>
              <w:spacing w:after="0"/>
              <w:jc w:val="center"/>
            </w:pPr>
            <w:r w:rsidRPr="0077765A">
              <w:t>10</w:t>
            </w:r>
          </w:p>
        </w:tc>
        <w:tc>
          <w:tcPr>
            <w:tcW w:w="667" w:type="pct"/>
            <w:tcBorders>
              <w:top w:val="single" w:sz="4" w:space="0" w:color="auto"/>
              <w:left w:val="single" w:sz="4" w:space="0" w:color="auto"/>
              <w:bottom w:val="single" w:sz="4" w:space="0" w:color="auto"/>
              <w:right w:val="single" w:sz="4" w:space="0" w:color="auto"/>
            </w:tcBorders>
            <w:vAlign w:val="center"/>
            <w:hideMark/>
            <w:tcPrChange w:id="10804" w:author="Sam Dent" w:date="2021-06-22T09:00:00Z">
              <w:tcPr>
                <w:tcW w:w="559" w:type="pct"/>
                <w:tcBorders>
                  <w:top w:val="single" w:sz="4" w:space="0" w:color="auto"/>
                  <w:left w:val="single" w:sz="4" w:space="0" w:color="auto"/>
                  <w:bottom w:val="single" w:sz="4" w:space="0" w:color="auto"/>
                  <w:right w:val="single" w:sz="4" w:space="0" w:color="auto"/>
                </w:tcBorders>
                <w:vAlign w:val="center"/>
                <w:hideMark/>
              </w:tcPr>
            </w:tcPrChange>
          </w:tcPr>
          <w:p w14:paraId="4AF78BA6" w14:textId="77777777" w:rsidR="00841F99" w:rsidRPr="0077765A" w:rsidRDefault="00841F99" w:rsidP="00062BEA">
            <w:pPr>
              <w:spacing w:after="0"/>
              <w:jc w:val="center"/>
            </w:pPr>
            <w:r w:rsidRPr="0077765A">
              <w:t>20</w:t>
            </w:r>
          </w:p>
        </w:tc>
        <w:tc>
          <w:tcPr>
            <w:tcW w:w="971" w:type="pct"/>
            <w:tcBorders>
              <w:top w:val="single" w:sz="4" w:space="0" w:color="auto"/>
              <w:left w:val="single" w:sz="4" w:space="0" w:color="auto"/>
              <w:bottom w:val="single" w:sz="4" w:space="0" w:color="auto"/>
              <w:right w:val="single" w:sz="4" w:space="0" w:color="auto"/>
            </w:tcBorders>
            <w:vAlign w:val="center"/>
            <w:hideMark/>
            <w:tcPrChange w:id="10805" w:author="Sam Dent" w:date="2021-06-22T09:00:00Z">
              <w:tcPr>
                <w:tcW w:w="813" w:type="pct"/>
                <w:tcBorders>
                  <w:top w:val="single" w:sz="4" w:space="0" w:color="auto"/>
                  <w:left w:val="single" w:sz="4" w:space="0" w:color="auto"/>
                  <w:bottom w:val="single" w:sz="4" w:space="0" w:color="auto"/>
                  <w:right w:val="single" w:sz="4" w:space="0" w:color="auto"/>
                </w:tcBorders>
                <w:vAlign w:val="center"/>
                <w:hideMark/>
              </w:tcPr>
            </w:tcPrChange>
          </w:tcPr>
          <w:p w14:paraId="15B543C9" w14:textId="77777777" w:rsidR="00841F99" w:rsidRPr="0077765A" w:rsidRDefault="00841F99" w:rsidP="00062BEA">
            <w:pPr>
              <w:spacing w:after="0"/>
              <w:jc w:val="center"/>
            </w:pPr>
            <w:r w:rsidRPr="0077765A">
              <w:t>31.84</w:t>
            </w:r>
          </w:p>
        </w:tc>
        <w:tc>
          <w:tcPr>
            <w:tcW w:w="825" w:type="pct"/>
            <w:tcBorders>
              <w:top w:val="single" w:sz="4" w:space="0" w:color="auto"/>
              <w:left w:val="single" w:sz="4" w:space="0" w:color="auto"/>
              <w:bottom w:val="single" w:sz="4" w:space="0" w:color="auto"/>
              <w:right w:val="single" w:sz="4" w:space="0" w:color="auto"/>
            </w:tcBorders>
            <w:vAlign w:val="bottom"/>
            <w:hideMark/>
            <w:tcPrChange w:id="10806" w:author="Sam Dent" w:date="2021-06-22T09:00:00Z">
              <w:tcPr>
                <w:tcW w:w="691" w:type="pct"/>
                <w:tcBorders>
                  <w:top w:val="single" w:sz="4" w:space="0" w:color="auto"/>
                  <w:left w:val="single" w:sz="4" w:space="0" w:color="auto"/>
                  <w:bottom w:val="single" w:sz="4" w:space="0" w:color="auto"/>
                  <w:right w:val="single" w:sz="4" w:space="0" w:color="auto"/>
                </w:tcBorders>
                <w:vAlign w:val="center"/>
                <w:hideMark/>
              </w:tcPr>
            </w:tcPrChange>
          </w:tcPr>
          <w:p w14:paraId="32F87866" w14:textId="403D4947" w:rsidR="00841F99" w:rsidRPr="0077765A" w:rsidRDefault="003A074B" w:rsidP="00062BEA">
            <w:pPr>
              <w:spacing w:after="0"/>
              <w:jc w:val="center"/>
            </w:pPr>
            <w:ins w:id="10807" w:author="Sam Dent" w:date="2021-06-21T16:46:00Z">
              <w:r>
                <w:rPr>
                  <w:rFonts w:ascii="Calibri" w:hAnsi="Calibri" w:cs="Calibri"/>
                  <w:color w:val="000000"/>
                  <w:szCs w:val="20"/>
                </w:rPr>
                <w:t>250</w:t>
              </w:r>
            </w:ins>
            <w:del w:id="10808" w:author="Sam Dent" w:date="2021-06-21T16:46:00Z">
              <w:r w:rsidR="00841F99" w:rsidRPr="0077765A">
                <w:delText>232</w:delText>
              </w:r>
            </w:del>
          </w:p>
        </w:tc>
        <w:tc>
          <w:tcPr>
            <w:tcW w:w="826" w:type="pct"/>
            <w:tcBorders>
              <w:top w:val="single" w:sz="4" w:space="0" w:color="auto"/>
              <w:left w:val="single" w:sz="4" w:space="0" w:color="auto"/>
              <w:bottom w:val="single" w:sz="4" w:space="0" w:color="auto"/>
              <w:right w:val="single" w:sz="4" w:space="0" w:color="auto"/>
            </w:tcBorders>
            <w:vAlign w:val="bottom"/>
            <w:hideMark/>
            <w:tcPrChange w:id="10809" w:author="Sam Dent" w:date="2021-06-22T09:00:00Z">
              <w:tcPr>
                <w:tcW w:w="692" w:type="pct"/>
                <w:tcBorders>
                  <w:top w:val="single" w:sz="4" w:space="0" w:color="auto"/>
                  <w:left w:val="single" w:sz="4" w:space="0" w:color="auto"/>
                  <w:bottom w:val="single" w:sz="4" w:space="0" w:color="auto"/>
                  <w:right w:val="single" w:sz="4" w:space="0" w:color="auto"/>
                </w:tcBorders>
                <w:vAlign w:val="center"/>
                <w:hideMark/>
              </w:tcPr>
            </w:tcPrChange>
          </w:tcPr>
          <w:p w14:paraId="012FBE1F" w14:textId="12B52FC1" w:rsidR="00841F99" w:rsidRPr="0077765A" w:rsidRDefault="003A074B" w:rsidP="00062BEA">
            <w:pPr>
              <w:spacing w:after="0"/>
              <w:jc w:val="center"/>
            </w:pPr>
            <w:ins w:id="10810" w:author="Sam Dent" w:date="2021-06-21T16:46:00Z">
              <w:r>
                <w:rPr>
                  <w:rFonts w:ascii="Calibri" w:hAnsi="Calibri" w:cs="Calibri"/>
                  <w:color w:val="000000"/>
                  <w:szCs w:val="20"/>
                </w:rPr>
                <w:t>0.0286</w:t>
              </w:r>
            </w:ins>
            <w:del w:id="10811" w:author="Sam Dent" w:date="2021-06-21T16:46:00Z">
              <w:r w:rsidR="00841F99" w:rsidRPr="0077765A">
                <w:delText>0.0265</w:delText>
              </w:r>
            </w:del>
          </w:p>
        </w:tc>
      </w:tr>
      <w:tr w:rsidR="00841F99" w:rsidRPr="0077765A" w14:paraId="6C9F2E27" w14:textId="77777777" w:rsidTr="007A5FE8">
        <w:trPr>
          <w:trHeight w:val="20"/>
          <w:jc w:val="center"/>
          <w:trPrChange w:id="10812" w:author="Sam Dent" w:date="2021-06-22T09:00:00Z">
            <w:trPr>
              <w:trHeight w:val="20"/>
              <w:jc w:val="center"/>
            </w:trPr>
          </w:trPrChange>
        </w:trPr>
        <w:tc>
          <w:tcPr>
            <w:tcW w:w="1043" w:type="pct"/>
            <w:tcBorders>
              <w:top w:val="single" w:sz="4" w:space="0" w:color="auto"/>
              <w:left w:val="single" w:sz="4" w:space="0" w:color="auto"/>
              <w:bottom w:val="single" w:sz="4" w:space="0" w:color="auto"/>
              <w:right w:val="single" w:sz="4" w:space="0" w:color="auto"/>
            </w:tcBorders>
            <w:vAlign w:val="center"/>
            <w:hideMark/>
            <w:tcPrChange w:id="10813" w:author="Sam Dent" w:date="2021-06-22T09:00:00Z">
              <w:tcPr>
                <w:tcW w:w="873" w:type="pct"/>
                <w:tcBorders>
                  <w:top w:val="single" w:sz="4" w:space="0" w:color="auto"/>
                  <w:left w:val="single" w:sz="4" w:space="0" w:color="auto"/>
                  <w:bottom w:val="single" w:sz="4" w:space="0" w:color="auto"/>
                  <w:right w:val="single" w:sz="4" w:space="0" w:color="auto"/>
                </w:tcBorders>
                <w:vAlign w:val="center"/>
                <w:hideMark/>
              </w:tcPr>
            </w:tcPrChange>
          </w:tcPr>
          <w:p w14:paraId="70F824F9" w14:textId="77777777" w:rsidR="00841F99" w:rsidRPr="0077765A" w:rsidRDefault="00841F99" w:rsidP="00062BEA">
            <w:pPr>
              <w:spacing w:after="0"/>
              <w:jc w:val="center"/>
            </w:pPr>
            <w:r w:rsidRPr="0077765A">
              <w:t>80</w:t>
            </w:r>
          </w:p>
        </w:tc>
        <w:tc>
          <w:tcPr>
            <w:tcW w:w="667" w:type="pct"/>
            <w:tcBorders>
              <w:top w:val="single" w:sz="4" w:space="0" w:color="auto"/>
              <w:left w:val="single" w:sz="4" w:space="0" w:color="auto"/>
              <w:bottom w:val="single" w:sz="4" w:space="0" w:color="auto"/>
              <w:right w:val="single" w:sz="4" w:space="0" w:color="auto"/>
            </w:tcBorders>
            <w:vAlign w:val="center"/>
            <w:hideMark/>
            <w:tcPrChange w:id="10814" w:author="Sam Dent" w:date="2021-06-22T09:00:00Z">
              <w:tcPr>
                <w:tcW w:w="559" w:type="pct"/>
                <w:tcBorders>
                  <w:top w:val="single" w:sz="4" w:space="0" w:color="auto"/>
                  <w:left w:val="single" w:sz="4" w:space="0" w:color="auto"/>
                  <w:bottom w:val="single" w:sz="4" w:space="0" w:color="auto"/>
                  <w:right w:val="single" w:sz="4" w:space="0" w:color="auto"/>
                </w:tcBorders>
                <w:vAlign w:val="center"/>
                <w:hideMark/>
              </w:tcPr>
            </w:tcPrChange>
          </w:tcPr>
          <w:p w14:paraId="7AAF4E4A" w14:textId="77777777" w:rsidR="00841F99" w:rsidRPr="0077765A" w:rsidRDefault="00841F99" w:rsidP="00062BEA">
            <w:pPr>
              <w:spacing w:after="0"/>
              <w:jc w:val="center"/>
            </w:pPr>
            <w:r w:rsidRPr="0077765A">
              <w:t>12</w:t>
            </w:r>
          </w:p>
        </w:tc>
        <w:tc>
          <w:tcPr>
            <w:tcW w:w="667" w:type="pct"/>
            <w:tcBorders>
              <w:top w:val="single" w:sz="4" w:space="0" w:color="auto"/>
              <w:left w:val="single" w:sz="4" w:space="0" w:color="auto"/>
              <w:bottom w:val="single" w:sz="4" w:space="0" w:color="auto"/>
              <w:right w:val="single" w:sz="4" w:space="0" w:color="auto"/>
            </w:tcBorders>
            <w:vAlign w:val="center"/>
            <w:hideMark/>
            <w:tcPrChange w:id="10815" w:author="Sam Dent" w:date="2021-06-22T09:00:00Z">
              <w:tcPr>
                <w:tcW w:w="559" w:type="pct"/>
                <w:tcBorders>
                  <w:top w:val="single" w:sz="4" w:space="0" w:color="auto"/>
                  <w:left w:val="single" w:sz="4" w:space="0" w:color="auto"/>
                  <w:bottom w:val="single" w:sz="4" w:space="0" w:color="auto"/>
                  <w:right w:val="single" w:sz="4" w:space="0" w:color="auto"/>
                </w:tcBorders>
                <w:vAlign w:val="center"/>
                <w:hideMark/>
              </w:tcPr>
            </w:tcPrChange>
          </w:tcPr>
          <w:p w14:paraId="325B6FC9" w14:textId="77777777" w:rsidR="00841F99" w:rsidRPr="0077765A" w:rsidRDefault="00841F99" w:rsidP="00062BEA">
            <w:pPr>
              <w:spacing w:after="0"/>
              <w:jc w:val="center"/>
            </w:pPr>
            <w:r w:rsidRPr="0077765A">
              <w:t>22</w:t>
            </w:r>
          </w:p>
        </w:tc>
        <w:tc>
          <w:tcPr>
            <w:tcW w:w="971" w:type="pct"/>
            <w:tcBorders>
              <w:top w:val="single" w:sz="4" w:space="0" w:color="auto"/>
              <w:left w:val="single" w:sz="4" w:space="0" w:color="auto"/>
              <w:bottom w:val="single" w:sz="4" w:space="0" w:color="auto"/>
              <w:right w:val="single" w:sz="4" w:space="0" w:color="auto"/>
            </w:tcBorders>
            <w:vAlign w:val="center"/>
            <w:hideMark/>
            <w:tcPrChange w:id="10816" w:author="Sam Dent" w:date="2021-06-22T09:00:00Z">
              <w:tcPr>
                <w:tcW w:w="813" w:type="pct"/>
                <w:tcBorders>
                  <w:top w:val="single" w:sz="4" w:space="0" w:color="auto"/>
                  <w:left w:val="single" w:sz="4" w:space="0" w:color="auto"/>
                  <w:bottom w:val="single" w:sz="4" w:space="0" w:color="auto"/>
                  <w:right w:val="single" w:sz="4" w:space="0" w:color="auto"/>
                </w:tcBorders>
                <w:vAlign w:val="center"/>
                <w:hideMark/>
              </w:tcPr>
            </w:tcPrChange>
          </w:tcPr>
          <w:p w14:paraId="78DC3215" w14:textId="77777777" w:rsidR="00841F99" w:rsidRPr="0077765A" w:rsidRDefault="00841F99" w:rsidP="00062BEA">
            <w:pPr>
              <w:spacing w:after="0"/>
              <w:jc w:val="center"/>
            </w:pPr>
            <w:r w:rsidRPr="0077765A">
              <w:t>31.84</w:t>
            </w:r>
          </w:p>
        </w:tc>
        <w:tc>
          <w:tcPr>
            <w:tcW w:w="825" w:type="pct"/>
            <w:tcBorders>
              <w:top w:val="single" w:sz="4" w:space="0" w:color="auto"/>
              <w:left w:val="single" w:sz="4" w:space="0" w:color="auto"/>
              <w:bottom w:val="single" w:sz="4" w:space="0" w:color="auto"/>
              <w:right w:val="single" w:sz="4" w:space="0" w:color="auto"/>
            </w:tcBorders>
            <w:vAlign w:val="bottom"/>
            <w:hideMark/>
            <w:tcPrChange w:id="10817" w:author="Sam Dent" w:date="2021-06-22T09:00:00Z">
              <w:tcPr>
                <w:tcW w:w="691" w:type="pct"/>
                <w:tcBorders>
                  <w:top w:val="single" w:sz="4" w:space="0" w:color="auto"/>
                  <w:left w:val="single" w:sz="4" w:space="0" w:color="auto"/>
                  <w:bottom w:val="single" w:sz="4" w:space="0" w:color="auto"/>
                  <w:right w:val="single" w:sz="4" w:space="0" w:color="auto"/>
                </w:tcBorders>
                <w:vAlign w:val="center"/>
                <w:hideMark/>
              </w:tcPr>
            </w:tcPrChange>
          </w:tcPr>
          <w:p w14:paraId="15533E5F" w14:textId="2D580AF1" w:rsidR="00841F99" w:rsidRPr="0077765A" w:rsidRDefault="003A074B" w:rsidP="00062BEA">
            <w:pPr>
              <w:spacing w:after="0"/>
              <w:jc w:val="center"/>
            </w:pPr>
            <w:ins w:id="10818" w:author="Sam Dent" w:date="2021-06-21T16:46:00Z">
              <w:r>
                <w:rPr>
                  <w:rFonts w:ascii="Calibri" w:hAnsi="Calibri" w:cs="Calibri"/>
                  <w:color w:val="000000"/>
                  <w:szCs w:val="20"/>
                </w:rPr>
                <w:t>190</w:t>
              </w:r>
            </w:ins>
            <w:del w:id="10819" w:author="Sam Dent" w:date="2021-06-21T16:46:00Z">
              <w:r w:rsidR="00841F99" w:rsidRPr="0077765A">
                <w:delText>173</w:delText>
              </w:r>
            </w:del>
          </w:p>
        </w:tc>
        <w:tc>
          <w:tcPr>
            <w:tcW w:w="826" w:type="pct"/>
            <w:tcBorders>
              <w:top w:val="single" w:sz="4" w:space="0" w:color="auto"/>
              <w:left w:val="single" w:sz="4" w:space="0" w:color="auto"/>
              <w:bottom w:val="single" w:sz="4" w:space="0" w:color="auto"/>
              <w:right w:val="single" w:sz="4" w:space="0" w:color="auto"/>
            </w:tcBorders>
            <w:vAlign w:val="bottom"/>
            <w:hideMark/>
            <w:tcPrChange w:id="10820" w:author="Sam Dent" w:date="2021-06-22T09:00:00Z">
              <w:tcPr>
                <w:tcW w:w="692" w:type="pct"/>
                <w:tcBorders>
                  <w:top w:val="single" w:sz="4" w:space="0" w:color="auto"/>
                  <w:left w:val="single" w:sz="4" w:space="0" w:color="auto"/>
                  <w:bottom w:val="single" w:sz="4" w:space="0" w:color="auto"/>
                  <w:right w:val="single" w:sz="4" w:space="0" w:color="auto"/>
                </w:tcBorders>
                <w:vAlign w:val="center"/>
                <w:hideMark/>
              </w:tcPr>
            </w:tcPrChange>
          </w:tcPr>
          <w:p w14:paraId="358C90E3" w14:textId="4C7F4C20" w:rsidR="00841F99" w:rsidRPr="0077765A" w:rsidRDefault="003A074B" w:rsidP="00062BEA">
            <w:pPr>
              <w:spacing w:after="0"/>
              <w:jc w:val="center"/>
            </w:pPr>
            <w:ins w:id="10821" w:author="Sam Dent" w:date="2021-06-21T16:46:00Z">
              <w:r>
                <w:rPr>
                  <w:rFonts w:ascii="Calibri" w:hAnsi="Calibri" w:cs="Calibri"/>
                  <w:color w:val="000000"/>
                  <w:szCs w:val="20"/>
                </w:rPr>
                <w:t>0.0216</w:t>
              </w:r>
            </w:ins>
            <w:del w:id="10822" w:author="Sam Dent" w:date="2021-06-21T16:46:00Z">
              <w:r w:rsidR="00841F99" w:rsidRPr="0077765A">
                <w:delText>0.0198</w:delText>
              </w:r>
            </w:del>
          </w:p>
        </w:tc>
      </w:tr>
    </w:tbl>
    <w:p w14:paraId="1D2772B8" w14:textId="77777777" w:rsidR="00841F99" w:rsidRDefault="00841F99" w:rsidP="00F7493E">
      <w:pPr>
        <w:pStyle w:val="Heading6"/>
      </w:pPr>
      <w:r>
        <w:t xml:space="preserve">Summer Coincident Peak Demand Savings </w:t>
      </w:r>
    </w:p>
    <w:p w14:paraId="0D68CFA5" w14:textId="77777777" w:rsidR="00841F99" w:rsidRDefault="00841F99" w:rsidP="00841F99">
      <w:pPr>
        <w:tabs>
          <w:tab w:val="left" w:pos="1440"/>
          <w:tab w:val="left" w:pos="2160"/>
        </w:tabs>
        <w:ind w:left="2340" w:hanging="2340"/>
        <w:rPr>
          <w:rFonts w:cstheme="minorHAnsi"/>
        </w:rPr>
      </w:pPr>
      <w:r>
        <w:rPr>
          <w:rFonts w:cstheme="minorHAnsi"/>
        </w:rPr>
        <w:tab/>
        <w:t>∆</w:t>
      </w:r>
      <w:r>
        <w:rPr>
          <w:rFonts w:cstheme="minorHAnsi"/>
          <w:noProof/>
        </w:rPr>
        <w:t>kW</w:t>
      </w:r>
      <w:r>
        <w:rPr>
          <w:rFonts w:cstheme="minorHAnsi"/>
          <w:vertAlign w:val="subscript"/>
        </w:rPr>
        <w:tab/>
      </w:r>
      <w:r>
        <w:rPr>
          <w:rFonts w:cstheme="minorHAnsi"/>
          <w:b/>
        </w:rPr>
        <w:t xml:space="preserve">= </w:t>
      </w:r>
      <w:r>
        <w:rPr>
          <w:rFonts w:cstheme="minorHAnsi"/>
        </w:rPr>
        <w:t>∆kWh</w:t>
      </w:r>
      <w:r>
        <w:rPr>
          <w:rFonts w:cstheme="minorHAnsi"/>
          <w:i/>
          <w:vertAlign w:val="subscript"/>
        </w:rPr>
        <w:t xml:space="preserve"> </w:t>
      </w:r>
      <w:r>
        <w:rPr>
          <w:rFonts w:cstheme="minorHAnsi"/>
        </w:rPr>
        <w:t>/ 8766 * CF</w:t>
      </w:r>
    </w:p>
    <w:p w14:paraId="08F29568" w14:textId="77777777" w:rsidR="00841F99" w:rsidRDefault="00841F99" w:rsidP="00841F99">
      <w:pPr>
        <w:tabs>
          <w:tab w:val="left" w:pos="1440"/>
          <w:tab w:val="left" w:pos="2160"/>
        </w:tabs>
        <w:ind w:left="2340" w:hanging="2340"/>
        <w:rPr>
          <w:rFonts w:cstheme="minorHAnsi"/>
        </w:rPr>
      </w:pPr>
      <w:r>
        <w:rPr>
          <w:rFonts w:cstheme="minorHAnsi"/>
        </w:rPr>
        <w:t>Where:</w:t>
      </w:r>
    </w:p>
    <w:p w14:paraId="5D5A6D8D" w14:textId="77777777" w:rsidR="00841F99" w:rsidRDefault="00841F99" w:rsidP="00841F99">
      <w:pPr>
        <w:ind w:left="720"/>
        <w:rPr>
          <w:rFonts w:cstheme="minorHAnsi"/>
          <w:noProof/>
        </w:rPr>
      </w:pPr>
      <w:r>
        <w:rPr>
          <w:rFonts w:cstheme="minorHAnsi"/>
          <w:noProof/>
        </w:rPr>
        <w:t>ΔkWh</w:t>
      </w:r>
      <w:r>
        <w:rPr>
          <w:rFonts w:cstheme="minorHAnsi"/>
          <w:noProof/>
        </w:rPr>
        <w:tab/>
      </w:r>
      <w:r>
        <w:rPr>
          <w:rFonts w:cstheme="minorHAnsi"/>
          <w:noProof/>
        </w:rPr>
        <w:tab/>
        <w:t>= kWh savings from tank wrap installation</w:t>
      </w:r>
    </w:p>
    <w:p w14:paraId="7129B1F5" w14:textId="77777777" w:rsidR="00841F99" w:rsidRDefault="00841F99" w:rsidP="00841F99">
      <w:pPr>
        <w:ind w:left="2160" w:hanging="1440"/>
        <w:rPr>
          <w:rFonts w:cstheme="minorHAnsi"/>
          <w:noProof/>
        </w:rPr>
      </w:pPr>
      <w:r>
        <w:rPr>
          <w:rFonts w:cstheme="minorHAnsi"/>
          <w:noProof/>
        </w:rPr>
        <w:t>8766</w:t>
      </w:r>
      <w:r>
        <w:rPr>
          <w:rFonts w:cstheme="minorHAnsi"/>
          <w:noProof/>
        </w:rPr>
        <w:tab/>
        <w:t>= Number of hours in a year (since savings are assumed to be constant over year).</w:t>
      </w:r>
    </w:p>
    <w:p w14:paraId="679CE7E2" w14:textId="77777777" w:rsidR="00841F99" w:rsidRDefault="00841F99" w:rsidP="00841F99">
      <w:pPr>
        <w:ind w:left="2160" w:hanging="1440"/>
        <w:rPr>
          <w:rFonts w:cstheme="minorHAnsi"/>
          <w:noProof/>
        </w:rPr>
      </w:pPr>
      <w:r>
        <w:rPr>
          <w:rFonts w:cstheme="minorHAnsi"/>
          <w:noProof/>
        </w:rPr>
        <w:t>CF</w:t>
      </w:r>
      <w:r>
        <w:rPr>
          <w:rFonts w:cstheme="minorHAnsi"/>
          <w:noProof/>
        </w:rPr>
        <w:tab/>
        <w:t>= Summer Coincidence Factor for this measure</w:t>
      </w:r>
    </w:p>
    <w:p w14:paraId="0978A7E4" w14:textId="77777777" w:rsidR="00841F99" w:rsidRDefault="00841F99" w:rsidP="00841F99">
      <w:pPr>
        <w:ind w:left="2160"/>
        <w:rPr>
          <w:rFonts w:cstheme="minorHAnsi"/>
          <w:noProof/>
        </w:rPr>
      </w:pPr>
      <w:r>
        <w:rPr>
          <w:rFonts w:cstheme="minorHAnsi"/>
          <w:noProof/>
        </w:rPr>
        <w:t>= 1.0</w:t>
      </w:r>
    </w:p>
    <w:p w14:paraId="74CD80AF" w14:textId="77777777" w:rsidR="00841F99" w:rsidRDefault="00841F99" w:rsidP="00841F99">
      <w:pPr>
        <w:tabs>
          <w:tab w:val="left" w:pos="1440"/>
          <w:tab w:val="left" w:pos="2160"/>
        </w:tabs>
        <w:ind w:left="2340" w:hanging="2340"/>
        <w:rPr>
          <w:rFonts w:cstheme="minorHAnsi"/>
        </w:rPr>
      </w:pPr>
      <w:r>
        <w:rPr>
          <w:rFonts w:cstheme="minorHAnsi"/>
        </w:rPr>
        <w:t>The table above has default kW savings for various tank capacity and pre and post R-values.</w:t>
      </w:r>
    </w:p>
    <w:p w14:paraId="0ACEB5E2" w14:textId="77777777" w:rsidR="00841F99" w:rsidRDefault="00841F99" w:rsidP="00F7493E">
      <w:pPr>
        <w:pStyle w:val="Heading6"/>
      </w:pPr>
      <w:r>
        <w:t xml:space="preserve">Natural Gas Savings </w:t>
      </w:r>
    </w:p>
    <w:p w14:paraId="37245FC4" w14:textId="77777777" w:rsidR="00841F99" w:rsidRDefault="00841F99" w:rsidP="00841F99">
      <w:pPr>
        <w:rPr>
          <w:rFonts w:cstheme="minorHAnsi"/>
        </w:rPr>
      </w:pPr>
      <w:r>
        <w:rPr>
          <w:rFonts w:cstheme="minorHAnsi"/>
        </w:rPr>
        <w:t>N/A</w:t>
      </w:r>
    </w:p>
    <w:p w14:paraId="097AB2AE" w14:textId="77777777" w:rsidR="00841F99" w:rsidRDefault="00841F99" w:rsidP="00F7493E">
      <w:pPr>
        <w:pStyle w:val="Heading6"/>
      </w:pPr>
      <w:r>
        <w:t xml:space="preserve">Water Impact Descriptions and Calculation  </w:t>
      </w:r>
    </w:p>
    <w:p w14:paraId="432573D5" w14:textId="77777777" w:rsidR="00841F99" w:rsidRDefault="00841F99" w:rsidP="00841F99">
      <w:pPr>
        <w:rPr>
          <w:rFonts w:cstheme="minorHAnsi"/>
          <w:iCs/>
        </w:rPr>
      </w:pPr>
      <w:r>
        <w:rPr>
          <w:rFonts w:cstheme="minorHAnsi"/>
        </w:rPr>
        <w:t>N/A</w:t>
      </w:r>
    </w:p>
    <w:p w14:paraId="0ED99C2E" w14:textId="77777777" w:rsidR="00841F99" w:rsidRDefault="00841F99" w:rsidP="00F7493E">
      <w:pPr>
        <w:pStyle w:val="Heading6"/>
        <w:rPr>
          <w:iCs/>
        </w:rPr>
      </w:pPr>
      <w:r>
        <w:t xml:space="preserve">Deemed O&amp;M Cost Adjustment Calculation </w:t>
      </w:r>
    </w:p>
    <w:p w14:paraId="4D495678" w14:textId="77777777" w:rsidR="00841F99" w:rsidRDefault="00841F99" w:rsidP="00841F99">
      <w:pPr>
        <w:rPr>
          <w:rFonts w:cstheme="minorHAnsi"/>
        </w:rPr>
      </w:pPr>
      <w:r>
        <w:rPr>
          <w:rFonts w:cstheme="minorHAnsi"/>
        </w:rPr>
        <w:t>N/A</w:t>
      </w:r>
    </w:p>
    <w:p w14:paraId="1187178F" w14:textId="019196BD" w:rsidR="003215BC" w:rsidRDefault="003215BC" w:rsidP="00F7493E">
      <w:pPr>
        <w:pStyle w:val="Heading6"/>
      </w:pPr>
      <w:r>
        <w:t>Measure Code: RS-HWE-WRAP-V0</w:t>
      </w:r>
      <w:del w:id="10823" w:author="Sam Dent" w:date="2021-06-21T16:46:00Z">
        <w:r>
          <w:delText>2</w:delText>
        </w:r>
      </w:del>
      <w:ins w:id="10824" w:author="Sam Dent" w:date="2021-06-21T16:46:00Z">
        <w:r w:rsidR="003A074B">
          <w:t>3</w:t>
        </w:r>
      </w:ins>
      <w:r>
        <w:t>-</w:t>
      </w:r>
      <w:del w:id="10825" w:author="Sam Dent" w:date="2021-06-21T16:46:00Z">
        <w:r w:rsidDel="003A074B">
          <w:delText>15</w:delText>
        </w:r>
      </w:del>
      <w:ins w:id="10826" w:author="Sam Dent" w:date="2021-06-21T16:46:00Z">
        <w:r w:rsidR="003A074B">
          <w:t>22</w:t>
        </w:r>
      </w:ins>
      <w:r>
        <w:t>0</w:t>
      </w:r>
      <w:del w:id="10827" w:author="Sam Dent" w:date="2021-06-21T16:46:00Z">
        <w:r w:rsidDel="003A074B">
          <w:delText>6</w:delText>
        </w:r>
      </w:del>
      <w:ins w:id="10828" w:author="Sam Dent" w:date="2021-06-21T16:46:00Z">
        <w:r w:rsidR="003A074B">
          <w:t>1</w:t>
        </w:r>
      </w:ins>
      <w:r>
        <w:t>01</w:t>
      </w:r>
    </w:p>
    <w:p w14:paraId="4E81D703" w14:textId="5DA8F20F" w:rsidR="002C515D" w:rsidRPr="002C515D" w:rsidRDefault="002005EC" w:rsidP="00F7493E">
      <w:pPr>
        <w:pStyle w:val="Heading6"/>
      </w:pPr>
      <w:r>
        <w:t>Review Deadline: 1/1/202</w:t>
      </w:r>
      <w:ins w:id="10829" w:author="Sam Dent" w:date="2021-06-21T16:46:00Z">
        <w:r w:rsidR="003A074B">
          <w:t>6</w:t>
        </w:r>
      </w:ins>
      <w:del w:id="10830" w:author="Sam Dent" w:date="2021-06-21T16:46:00Z">
        <w:r w:rsidDel="003A074B">
          <w:delText>2</w:delText>
        </w:r>
      </w:del>
    </w:p>
    <w:p w14:paraId="069F73E3" w14:textId="77777777" w:rsidR="003215BC" w:rsidRDefault="003215BC" w:rsidP="003215BC"/>
    <w:p w14:paraId="2E2D8204" w14:textId="77777777" w:rsidR="003215BC" w:rsidRPr="003215BC" w:rsidRDefault="003215BC" w:rsidP="003215BC">
      <w:pPr>
        <w:sectPr w:rsidR="003215BC" w:rsidRPr="003215BC" w:rsidSect="00DC40B9">
          <w:pgSz w:w="12240" w:h="15840"/>
          <w:pgMar w:top="1440" w:right="1440" w:bottom="1440" w:left="1440" w:header="720" w:footer="720" w:gutter="0"/>
          <w:cols w:space="720"/>
          <w:docGrid w:linePitch="360"/>
        </w:sectPr>
      </w:pPr>
    </w:p>
    <w:p w14:paraId="22E18FEC" w14:textId="77777777" w:rsidR="00841F99" w:rsidRPr="004667E5" w:rsidRDefault="00841F99" w:rsidP="00827557">
      <w:pPr>
        <w:pStyle w:val="Heading3"/>
      </w:pPr>
      <w:bookmarkStart w:id="10831" w:name="_Toc437856001"/>
      <w:bookmarkStart w:id="10832" w:name="_Ref406678311"/>
      <w:bookmarkStart w:id="10833" w:name="_Toc437592986"/>
      <w:bookmarkStart w:id="10834" w:name="_Toc466463631"/>
      <w:bookmarkStart w:id="10835" w:name="_Toc79152650"/>
      <w:r w:rsidRPr="004667E5">
        <w:t>Thermostatic Restrictor Shower Valve</w:t>
      </w:r>
      <w:bookmarkEnd w:id="10831"/>
      <w:bookmarkEnd w:id="10832"/>
      <w:bookmarkEnd w:id="10833"/>
      <w:bookmarkEnd w:id="10834"/>
      <w:bookmarkEnd w:id="10835"/>
    </w:p>
    <w:p w14:paraId="09630F8B" w14:textId="77777777" w:rsidR="005F526B" w:rsidRPr="004667E5" w:rsidRDefault="005F526B" w:rsidP="00F7493E">
      <w:pPr>
        <w:pStyle w:val="Heading6"/>
      </w:pPr>
      <w:r w:rsidRPr="004667E5">
        <w:t>Description</w:t>
      </w:r>
    </w:p>
    <w:p w14:paraId="3857F222" w14:textId="77777777" w:rsidR="005F526B" w:rsidRPr="004667E5" w:rsidRDefault="005F526B" w:rsidP="005F526B">
      <w:pPr>
        <w:widowControl/>
        <w:jc w:val="left"/>
        <w:rPr>
          <w:rFonts w:ascii="Calibri" w:hAnsi="Calibri"/>
        </w:rPr>
      </w:pPr>
      <w:r w:rsidRPr="004667E5">
        <w:rPr>
          <w:rFonts w:ascii="Calibri" w:hAnsi="Calibri"/>
        </w:rPr>
        <w:t>The measure is the installation of a thermostatic restrictor shower valve in a single or multi-family household.  This is a valve attached to a residential showerhead which restricts hot water flow through the showerhead once the water reaches a set point (generally 95F or lower).</w:t>
      </w:r>
    </w:p>
    <w:p w14:paraId="20F0C364" w14:textId="77777777" w:rsidR="005F526B" w:rsidRPr="004667E5" w:rsidRDefault="005F526B" w:rsidP="005F526B">
      <w:pPr>
        <w:widowControl/>
        <w:jc w:val="left"/>
        <w:rPr>
          <w:rFonts w:ascii="Calibri" w:hAnsi="Calibri" w:cs="Calibri"/>
          <w:szCs w:val="20"/>
        </w:rPr>
      </w:pPr>
      <w:r w:rsidRPr="004667E5">
        <w:rPr>
          <w:rFonts w:ascii="Calibri" w:hAnsi="Calibri" w:cs="Calibri"/>
          <w:szCs w:val="20"/>
        </w:rPr>
        <w:t>This measure was developed to be applicable to the following program types: RF, NC, DI. If applied to other program types, the measure savings should be verified.</w:t>
      </w:r>
    </w:p>
    <w:p w14:paraId="4F84A047" w14:textId="77777777" w:rsidR="005F526B" w:rsidRPr="004667E5" w:rsidRDefault="005F526B" w:rsidP="00F7493E">
      <w:pPr>
        <w:pStyle w:val="Heading6"/>
      </w:pPr>
      <w:r w:rsidRPr="004667E5">
        <w:t>Definition of Efficient Equipment</w:t>
      </w:r>
    </w:p>
    <w:p w14:paraId="2E05B28A" w14:textId="77777777" w:rsidR="005F526B" w:rsidRPr="004667E5" w:rsidRDefault="005F526B" w:rsidP="005F526B">
      <w:pPr>
        <w:rPr>
          <w:rFonts w:ascii="Calibri" w:hAnsi="Calibri"/>
        </w:rPr>
      </w:pPr>
      <w:r w:rsidRPr="004667E5">
        <w:rPr>
          <w:rFonts w:ascii="Calibri" w:hAnsi="Calibri"/>
        </w:rPr>
        <w:t>To qualify for this measure the installed equipment must be a thermostatic restrictor shower valve installed on a residential showerhead.</w:t>
      </w:r>
    </w:p>
    <w:p w14:paraId="2B9F1D71" w14:textId="77777777" w:rsidR="005F526B" w:rsidRPr="004667E5" w:rsidRDefault="005F526B" w:rsidP="00F7493E">
      <w:pPr>
        <w:pStyle w:val="Heading6"/>
      </w:pPr>
      <w:r w:rsidRPr="004667E5">
        <w:t>Definition of Baseline Equipment</w:t>
      </w:r>
    </w:p>
    <w:p w14:paraId="12395291" w14:textId="77777777" w:rsidR="005F526B" w:rsidRPr="004667E5" w:rsidRDefault="005F526B" w:rsidP="005C07E9">
      <w:pPr>
        <w:rPr>
          <w:rFonts w:ascii="Calibri" w:hAnsi="Calibri"/>
        </w:rPr>
      </w:pPr>
      <w:r w:rsidRPr="004667E5">
        <w:rPr>
          <w:rFonts w:ascii="Calibri" w:hAnsi="Calibri"/>
        </w:rPr>
        <w:t>The baseline equipment is the residential showerhead without the restrictor valve installed.</w:t>
      </w:r>
    </w:p>
    <w:p w14:paraId="3C214856" w14:textId="77777777" w:rsidR="005F526B" w:rsidRPr="004667E5" w:rsidRDefault="005F526B" w:rsidP="00F7493E">
      <w:pPr>
        <w:pStyle w:val="Heading6"/>
      </w:pPr>
      <w:r w:rsidRPr="004667E5">
        <w:t>Deemed Lifetime of Efficient Equipment</w:t>
      </w:r>
    </w:p>
    <w:p w14:paraId="63E0E5E7" w14:textId="2F499D33" w:rsidR="005F526B" w:rsidRPr="004667E5" w:rsidRDefault="005F526B" w:rsidP="005F526B">
      <w:pPr>
        <w:rPr>
          <w:rFonts w:ascii="Calibri" w:hAnsi="Calibri"/>
        </w:rPr>
      </w:pPr>
      <w:r w:rsidRPr="004667E5">
        <w:rPr>
          <w:rFonts w:ascii="Calibri" w:hAnsi="Calibri"/>
        </w:rPr>
        <w:t>The expected measure life is assumed to be 10 years</w:t>
      </w:r>
      <w:r w:rsidR="00330C4A">
        <w:rPr>
          <w:rFonts w:ascii="Calibri" w:hAnsi="Calibri"/>
        </w:rPr>
        <w:t>.</w:t>
      </w:r>
      <w:r w:rsidRPr="004667E5">
        <w:rPr>
          <w:rFonts w:ascii="Calibri" w:hAnsi="Calibri"/>
          <w:vertAlign w:val="superscript"/>
        </w:rPr>
        <w:footnoteReference w:id="884"/>
      </w:r>
    </w:p>
    <w:p w14:paraId="45E0C6E1" w14:textId="77777777" w:rsidR="005F526B" w:rsidRPr="004667E5" w:rsidRDefault="005F526B" w:rsidP="00F7493E">
      <w:pPr>
        <w:pStyle w:val="Heading6"/>
      </w:pPr>
      <w:r w:rsidRPr="004667E5">
        <w:t xml:space="preserve">Deemed Measure Cost </w:t>
      </w:r>
    </w:p>
    <w:p w14:paraId="5B3A7828" w14:textId="74BD2E9B" w:rsidR="005F526B" w:rsidRPr="004667E5" w:rsidRDefault="005F526B" w:rsidP="005F526B">
      <w:pPr>
        <w:rPr>
          <w:rFonts w:ascii="Calibri" w:hAnsi="Calibri"/>
        </w:rPr>
      </w:pPr>
      <w:r w:rsidRPr="004667E5">
        <w:rPr>
          <w:rFonts w:ascii="Calibri" w:hAnsi="Calibri"/>
        </w:rPr>
        <w:t>The incremental cost of the measure should be the actual program cost</w:t>
      </w:r>
      <w:r>
        <w:rPr>
          <w:rFonts w:ascii="Calibri" w:hAnsi="Calibri"/>
        </w:rPr>
        <w:t xml:space="preserve"> (including labor i</w:t>
      </w:r>
      <w:r w:rsidR="00513351">
        <w:rPr>
          <w:rFonts w:ascii="Calibri" w:hAnsi="Calibri"/>
        </w:rPr>
        <w:t>f</w:t>
      </w:r>
      <w:r>
        <w:rPr>
          <w:rFonts w:ascii="Calibri" w:hAnsi="Calibri"/>
        </w:rPr>
        <w:t xml:space="preserve"> applicable)</w:t>
      </w:r>
      <w:r w:rsidR="00357F7E">
        <w:rPr>
          <w:rFonts w:ascii="Calibri" w:hAnsi="Calibri"/>
        </w:rPr>
        <w:t>,</w:t>
      </w:r>
      <w:r w:rsidRPr="004667E5">
        <w:rPr>
          <w:rFonts w:ascii="Calibri" w:hAnsi="Calibri"/>
        </w:rPr>
        <w:t xml:space="preserve"> or $30</w:t>
      </w:r>
      <w:r w:rsidRPr="004667E5">
        <w:rPr>
          <w:rFonts w:ascii="Arial" w:hAnsi="Arial"/>
          <w:vertAlign w:val="superscript"/>
        </w:rPr>
        <w:footnoteReference w:id="885"/>
      </w:r>
      <w:r>
        <w:rPr>
          <w:rFonts w:ascii="Calibri" w:hAnsi="Calibri"/>
        </w:rPr>
        <w:t xml:space="preserve"> plus $20 labor</w:t>
      </w:r>
      <w:r>
        <w:rPr>
          <w:rStyle w:val="FootnoteReference"/>
        </w:rPr>
        <w:footnoteReference w:id="886"/>
      </w:r>
      <w:r w:rsidRPr="004667E5">
        <w:rPr>
          <w:rFonts w:ascii="Calibri" w:hAnsi="Calibri"/>
        </w:rPr>
        <w:t xml:space="preserve"> if not available.</w:t>
      </w:r>
    </w:p>
    <w:p w14:paraId="6D208F3D" w14:textId="77777777" w:rsidR="005F526B" w:rsidRPr="004667E5" w:rsidRDefault="005F526B" w:rsidP="00F7493E">
      <w:pPr>
        <w:pStyle w:val="Heading6"/>
      </w:pPr>
      <w:r w:rsidRPr="004667E5">
        <w:t>Loadshape</w:t>
      </w:r>
    </w:p>
    <w:p w14:paraId="152408E7" w14:textId="77777777" w:rsidR="005F526B" w:rsidRPr="004667E5" w:rsidRDefault="005F526B" w:rsidP="005F526B">
      <w:pPr>
        <w:widowControl/>
        <w:rPr>
          <w:rFonts w:ascii="Calibri" w:hAnsi="Calibri" w:cs="Calibri"/>
          <w:color w:val="000000"/>
          <w:szCs w:val="20"/>
        </w:rPr>
      </w:pPr>
      <w:r w:rsidRPr="004667E5">
        <w:rPr>
          <w:rFonts w:ascii="Calibri" w:hAnsi="Calibri" w:cs="Calibri"/>
          <w:color w:val="000000"/>
          <w:szCs w:val="20"/>
        </w:rPr>
        <w:t>Loadshape R03 - Residential Electric DHW</w:t>
      </w:r>
    </w:p>
    <w:p w14:paraId="22765592" w14:textId="77777777" w:rsidR="005F526B" w:rsidRPr="004667E5" w:rsidRDefault="005F526B" w:rsidP="00F7493E">
      <w:pPr>
        <w:pStyle w:val="Heading6"/>
      </w:pPr>
      <w:r w:rsidRPr="004667E5">
        <w:t>Coincidence Factor</w:t>
      </w:r>
    </w:p>
    <w:p w14:paraId="30BD78BD" w14:textId="362069EC" w:rsidR="005F526B" w:rsidRPr="004667E5" w:rsidRDefault="005F526B" w:rsidP="00421900">
      <w:pPr>
        <w:rPr>
          <w:rFonts w:ascii="Calibri" w:hAnsi="Calibri" w:cs="Calibri"/>
          <w:noProof/>
          <w:lang w:val="nl-NL"/>
        </w:rPr>
      </w:pPr>
      <w:r w:rsidRPr="004667E5">
        <w:rPr>
          <w:rFonts w:ascii="Calibri" w:hAnsi="Calibri" w:cs="Calibri"/>
          <w:noProof/>
          <w:lang w:val="nl-NL"/>
        </w:rPr>
        <w:t>The coincidence factor for this measure is assumed to be 0.22%</w:t>
      </w:r>
      <w:r w:rsidR="00357F7E">
        <w:rPr>
          <w:rFonts w:ascii="Calibri" w:hAnsi="Calibri" w:cs="Calibri"/>
          <w:noProof/>
          <w:lang w:val="nl-NL"/>
        </w:rPr>
        <w:t>.</w:t>
      </w:r>
      <w:r w:rsidRPr="004667E5">
        <w:rPr>
          <w:rFonts w:ascii="Arial" w:hAnsi="Arial"/>
          <w:vertAlign w:val="superscript"/>
          <w:lang w:val="nl-NL"/>
        </w:rPr>
        <w:footnoteReference w:id="887"/>
      </w:r>
    </w:p>
    <w:p w14:paraId="41A80ED0" w14:textId="77777777" w:rsidR="005F526B" w:rsidRPr="004667E5" w:rsidRDefault="005F526B" w:rsidP="005F526B">
      <w:pPr>
        <w:pBdr>
          <w:top w:val="double" w:sz="4" w:space="1" w:color="auto"/>
          <w:bottom w:val="double" w:sz="4" w:space="1" w:color="auto"/>
        </w:pBdr>
        <w:spacing w:after="240"/>
        <w:jc w:val="center"/>
        <w:rPr>
          <w:rFonts w:ascii="Calibri" w:hAnsi="Calibri" w:cs="Calibri"/>
          <w:b/>
          <w:szCs w:val="20"/>
        </w:rPr>
      </w:pPr>
      <w:r w:rsidRPr="004667E5">
        <w:rPr>
          <w:rFonts w:ascii="Calibri" w:hAnsi="Calibri" w:cs="Calibri"/>
          <w:b/>
          <w:szCs w:val="20"/>
        </w:rPr>
        <w:t xml:space="preserve">Algorithm </w:t>
      </w:r>
    </w:p>
    <w:p w14:paraId="674D1FE5" w14:textId="77777777" w:rsidR="005F526B" w:rsidRPr="004667E5" w:rsidRDefault="005F526B" w:rsidP="00F7493E">
      <w:pPr>
        <w:pStyle w:val="Heading6"/>
      </w:pPr>
      <w:r w:rsidRPr="004667E5">
        <w:t xml:space="preserve">Calculation of Energy Savings </w:t>
      </w:r>
    </w:p>
    <w:p w14:paraId="14CD8855" w14:textId="77777777" w:rsidR="005F526B" w:rsidRPr="004667E5" w:rsidRDefault="005F526B" w:rsidP="00F7493E">
      <w:pPr>
        <w:pStyle w:val="Heading6"/>
      </w:pPr>
      <w:r w:rsidRPr="004667E5">
        <w:t>Electric Energy Savings</w:t>
      </w:r>
    </w:p>
    <w:p w14:paraId="2BF3ED30" w14:textId="77777777" w:rsidR="005F526B" w:rsidRPr="004667E5" w:rsidRDefault="005F526B" w:rsidP="00421900">
      <w:pPr>
        <w:ind w:left="1440" w:hanging="720"/>
        <w:rPr>
          <w:rFonts w:ascii="Calibri" w:hAnsi="Calibri" w:cs="Calibri"/>
          <w:noProof/>
        </w:rPr>
      </w:pPr>
      <w:r w:rsidRPr="004667E5">
        <w:rPr>
          <w:rFonts w:ascii="Calibri" w:hAnsi="Calibri" w:cs="Calibri"/>
          <w:noProof/>
        </w:rPr>
        <w:t xml:space="preserve">ΔkWh  </w:t>
      </w:r>
      <w:r w:rsidRPr="004667E5">
        <w:rPr>
          <w:rFonts w:ascii="Calibri" w:hAnsi="Calibri" w:cs="Calibri"/>
          <w:noProof/>
        </w:rPr>
        <w:tab/>
        <w:t>= %ElectricDHW  * ((GPM_base_S * L_showerdevice) * Household * SPCD * 365.25 / SPH) *</w:t>
      </w:r>
      <w:r w:rsidRPr="005420CE">
        <w:rPr>
          <w:rFonts w:ascii="Calibri" w:hAnsi="Calibri" w:cs="Calibri"/>
          <w:noProof/>
        </w:rPr>
        <w:t xml:space="preserve"> </w:t>
      </w:r>
      <w:r w:rsidRPr="004667E5">
        <w:rPr>
          <w:rFonts w:ascii="Calibri" w:hAnsi="Calibri" w:cs="Calibri"/>
          <w:noProof/>
        </w:rPr>
        <w:t>EPG_electric</w:t>
      </w:r>
      <w:r>
        <w:rPr>
          <w:rFonts w:ascii="Calibri" w:hAnsi="Calibri" w:cs="Calibri"/>
          <w:noProof/>
        </w:rPr>
        <w:t xml:space="preserve"> *</w:t>
      </w:r>
      <w:r w:rsidRPr="004667E5">
        <w:rPr>
          <w:rFonts w:ascii="Calibri" w:hAnsi="Calibri" w:cs="Calibri"/>
          <w:noProof/>
        </w:rPr>
        <w:t xml:space="preserve"> ISR</w:t>
      </w:r>
    </w:p>
    <w:p w14:paraId="47DF08C7" w14:textId="77777777" w:rsidR="005F526B" w:rsidRPr="004667E5" w:rsidRDefault="005F526B" w:rsidP="005F526B">
      <w:pPr>
        <w:rPr>
          <w:rFonts w:ascii="Calibri" w:hAnsi="Calibri" w:cs="Calibri"/>
          <w:noProof/>
        </w:rPr>
      </w:pPr>
      <w:r w:rsidRPr="004667E5">
        <w:rPr>
          <w:rFonts w:ascii="Calibri" w:hAnsi="Calibri" w:cs="Calibri"/>
          <w:noProof/>
        </w:rPr>
        <w:t>Where:</w:t>
      </w:r>
    </w:p>
    <w:p w14:paraId="526098ED" w14:textId="77777777" w:rsidR="005F526B" w:rsidRPr="004667E5" w:rsidRDefault="005F526B" w:rsidP="005F526B">
      <w:pPr>
        <w:ind w:left="720"/>
        <w:rPr>
          <w:rFonts w:ascii="Calibri" w:hAnsi="Calibri" w:cs="Calibri"/>
          <w:noProof/>
        </w:rPr>
      </w:pPr>
      <w:r w:rsidRPr="004667E5">
        <w:rPr>
          <w:rFonts w:ascii="Calibri" w:hAnsi="Calibri" w:cs="Calibri"/>
          <w:noProof/>
        </w:rPr>
        <w:t xml:space="preserve">%ElectricDHW </w:t>
      </w:r>
      <w:r w:rsidRPr="004667E5">
        <w:rPr>
          <w:rFonts w:ascii="Calibri" w:hAnsi="Calibri" w:cs="Calibri"/>
          <w:noProof/>
        </w:rPr>
        <w:tab/>
        <w:t xml:space="preserve">= </w:t>
      </w:r>
      <w:r w:rsidRPr="004667E5">
        <w:rPr>
          <w:rFonts w:ascii="Calibri" w:hAnsi="Calibri" w:cs="Calibri"/>
        </w:rPr>
        <w:t>p</w:t>
      </w:r>
      <w:r w:rsidRPr="004667E5">
        <w:rPr>
          <w:rFonts w:ascii="Calibri" w:hAnsi="Calibri" w:cs="Calibri"/>
          <w:noProof/>
        </w:rPr>
        <w:t>roportion of water heating supplied by electric resistance heating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10"/>
      </w:tblGrid>
      <w:tr w:rsidR="005F526B" w:rsidRPr="004667E5" w14:paraId="68E4BD3D" w14:textId="77777777" w:rsidTr="00153738">
        <w:trPr>
          <w:jc w:val="center"/>
        </w:trPr>
        <w:tc>
          <w:tcPr>
            <w:tcW w:w="2430" w:type="dxa"/>
            <w:shd w:val="clear" w:color="auto" w:fill="7F7F7F" w:themeFill="text1" w:themeFillTint="80"/>
            <w:tcMar>
              <w:top w:w="0" w:type="dxa"/>
              <w:left w:w="108" w:type="dxa"/>
              <w:bottom w:w="0" w:type="dxa"/>
              <w:right w:w="108" w:type="dxa"/>
            </w:tcMar>
            <w:hideMark/>
          </w:tcPr>
          <w:p w14:paraId="5ED7A5BF" w14:textId="77777777" w:rsidR="005F526B" w:rsidRPr="004667E5" w:rsidRDefault="005F526B" w:rsidP="00332D5D">
            <w:pPr>
              <w:spacing w:after="0"/>
              <w:jc w:val="center"/>
              <w:rPr>
                <w:rFonts w:ascii="Calibri" w:eastAsia="Calibri" w:hAnsi="Calibri" w:cs="Calibri"/>
                <w:b/>
                <w:color w:val="FFFFFF"/>
                <w:szCs w:val="20"/>
              </w:rPr>
            </w:pPr>
            <w:r w:rsidRPr="004667E5">
              <w:rPr>
                <w:rFonts w:ascii="Calibri" w:hAnsi="Calibri" w:cs="Calibri"/>
                <w:b/>
                <w:color w:val="FFFFFF"/>
                <w:szCs w:val="20"/>
              </w:rPr>
              <w:t>DHW fuel</w:t>
            </w:r>
          </w:p>
        </w:tc>
        <w:tc>
          <w:tcPr>
            <w:tcW w:w="1710" w:type="dxa"/>
            <w:shd w:val="clear" w:color="auto" w:fill="7F7F7F" w:themeFill="text1" w:themeFillTint="80"/>
            <w:tcMar>
              <w:top w:w="0" w:type="dxa"/>
              <w:left w:w="108" w:type="dxa"/>
              <w:bottom w:w="0" w:type="dxa"/>
              <w:right w:w="108" w:type="dxa"/>
            </w:tcMar>
            <w:hideMark/>
          </w:tcPr>
          <w:p w14:paraId="11FE6E93" w14:textId="77777777" w:rsidR="005F526B" w:rsidRPr="004667E5" w:rsidRDefault="005F526B" w:rsidP="00332D5D">
            <w:pPr>
              <w:spacing w:after="0"/>
              <w:jc w:val="center"/>
              <w:rPr>
                <w:rFonts w:ascii="Calibri" w:eastAsia="Calibri" w:hAnsi="Calibri" w:cs="Calibri"/>
                <w:b/>
                <w:color w:val="FFFFFF"/>
                <w:szCs w:val="20"/>
              </w:rPr>
            </w:pPr>
            <w:r w:rsidRPr="004667E5">
              <w:rPr>
                <w:rFonts w:ascii="Calibri" w:hAnsi="Calibri" w:cs="Calibri"/>
                <w:b/>
                <w:color w:val="FFFFFF"/>
                <w:szCs w:val="20"/>
              </w:rPr>
              <w:t>%ElectricDHW</w:t>
            </w:r>
          </w:p>
        </w:tc>
      </w:tr>
      <w:tr w:rsidR="005F526B" w:rsidRPr="004667E5" w14:paraId="02772975" w14:textId="77777777" w:rsidTr="00153738">
        <w:trPr>
          <w:trHeight w:val="20"/>
          <w:jc w:val="center"/>
        </w:trPr>
        <w:tc>
          <w:tcPr>
            <w:tcW w:w="2430" w:type="dxa"/>
            <w:tcMar>
              <w:top w:w="0" w:type="dxa"/>
              <w:left w:w="108" w:type="dxa"/>
              <w:bottom w:w="0" w:type="dxa"/>
              <w:right w:w="108" w:type="dxa"/>
            </w:tcMar>
            <w:vAlign w:val="center"/>
            <w:hideMark/>
          </w:tcPr>
          <w:p w14:paraId="2A3CC413" w14:textId="77777777" w:rsidR="005F526B" w:rsidRPr="004667E5" w:rsidRDefault="005F526B" w:rsidP="005C07E9">
            <w:pPr>
              <w:spacing w:after="0"/>
              <w:jc w:val="left"/>
              <w:rPr>
                <w:rFonts w:ascii="Calibri" w:eastAsia="Calibri" w:hAnsi="Calibri" w:cs="Arial"/>
                <w:noProof/>
                <w:szCs w:val="18"/>
                <w:lang w:val="en"/>
              </w:rPr>
            </w:pPr>
            <w:r w:rsidRPr="004667E5">
              <w:rPr>
                <w:rFonts w:ascii="Calibri" w:hAnsi="Calibri" w:cs="Arial"/>
                <w:noProof/>
                <w:szCs w:val="18"/>
                <w:lang w:val="en"/>
              </w:rPr>
              <w:t>Electric</w:t>
            </w:r>
          </w:p>
        </w:tc>
        <w:tc>
          <w:tcPr>
            <w:tcW w:w="1710" w:type="dxa"/>
            <w:tcMar>
              <w:top w:w="0" w:type="dxa"/>
              <w:left w:w="108" w:type="dxa"/>
              <w:bottom w:w="0" w:type="dxa"/>
              <w:right w:w="108" w:type="dxa"/>
            </w:tcMar>
            <w:hideMark/>
          </w:tcPr>
          <w:p w14:paraId="783ACA7E" w14:textId="77777777" w:rsidR="005F526B" w:rsidRPr="004667E5" w:rsidRDefault="005F526B" w:rsidP="00332D5D">
            <w:pPr>
              <w:spacing w:after="0"/>
              <w:jc w:val="center"/>
              <w:rPr>
                <w:rFonts w:ascii="Calibri" w:eastAsia="Calibri" w:hAnsi="Calibri" w:cs="Arial"/>
                <w:noProof/>
                <w:szCs w:val="18"/>
                <w:lang w:val="en"/>
              </w:rPr>
            </w:pPr>
            <w:r w:rsidRPr="004667E5">
              <w:rPr>
                <w:rFonts w:ascii="Calibri" w:hAnsi="Calibri" w:cs="Arial"/>
                <w:noProof/>
                <w:szCs w:val="18"/>
                <w:lang w:val="en"/>
              </w:rPr>
              <w:t>100%</w:t>
            </w:r>
          </w:p>
        </w:tc>
      </w:tr>
      <w:tr w:rsidR="005F526B" w:rsidRPr="004667E5" w14:paraId="2D6A7899" w14:textId="77777777" w:rsidTr="00153738">
        <w:trPr>
          <w:trHeight w:val="20"/>
          <w:jc w:val="center"/>
        </w:trPr>
        <w:tc>
          <w:tcPr>
            <w:tcW w:w="2430" w:type="dxa"/>
            <w:tcMar>
              <w:top w:w="0" w:type="dxa"/>
              <w:left w:w="108" w:type="dxa"/>
              <w:bottom w:w="0" w:type="dxa"/>
              <w:right w:w="108" w:type="dxa"/>
            </w:tcMar>
            <w:vAlign w:val="center"/>
            <w:hideMark/>
          </w:tcPr>
          <w:p w14:paraId="307E0D5A" w14:textId="77777777" w:rsidR="005F526B" w:rsidRPr="004667E5" w:rsidRDefault="005F526B" w:rsidP="005C07E9">
            <w:pPr>
              <w:spacing w:after="0"/>
              <w:jc w:val="left"/>
              <w:rPr>
                <w:rFonts w:ascii="Calibri" w:eastAsia="Calibri" w:hAnsi="Calibri" w:cs="Arial"/>
                <w:noProof/>
                <w:szCs w:val="18"/>
                <w:lang w:val="en"/>
              </w:rPr>
            </w:pPr>
            <w:r w:rsidRPr="004667E5">
              <w:rPr>
                <w:rFonts w:ascii="Calibri" w:hAnsi="Calibri" w:cs="Arial"/>
                <w:noProof/>
                <w:szCs w:val="18"/>
                <w:lang w:val="en"/>
              </w:rPr>
              <w:t>Natural Gas</w:t>
            </w:r>
          </w:p>
        </w:tc>
        <w:tc>
          <w:tcPr>
            <w:tcW w:w="1710" w:type="dxa"/>
            <w:tcMar>
              <w:top w:w="0" w:type="dxa"/>
              <w:left w:w="108" w:type="dxa"/>
              <w:bottom w:w="0" w:type="dxa"/>
              <w:right w:w="108" w:type="dxa"/>
            </w:tcMar>
            <w:hideMark/>
          </w:tcPr>
          <w:p w14:paraId="6ED2F0BD" w14:textId="77777777" w:rsidR="005F526B" w:rsidRPr="004667E5" w:rsidRDefault="005F526B" w:rsidP="00332D5D">
            <w:pPr>
              <w:spacing w:after="0"/>
              <w:jc w:val="center"/>
              <w:rPr>
                <w:rFonts w:ascii="Calibri" w:eastAsia="Calibri" w:hAnsi="Calibri" w:cs="Arial"/>
                <w:noProof/>
                <w:szCs w:val="18"/>
                <w:lang w:val="en"/>
              </w:rPr>
            </w:pPr>
            <w:r w:rsidRPr="004667E5">
              <w:rPr>
                <w:rFonts w:ascii="Calibri" w:hAnsi="Calibri" w:cs="Arial"/>
                <w:noProof/>
                <w:szCs w:val="18"/>
                <w:lang w:val="en"/>
              </w:rPr>
              <w:t>0%</w:t>
            </w:r>
          </w:p>
        </w:tc>
      </w:tr>
      <w:tr w:rsidR="005F526B" w:rsidRPr="004667E5" w14:paraId="405B59EB" w14:textId="77777777" w:rsidTr="00153738">
        <w:trPr>
          <w:trHeight w:val="20"/>
          <w:jc w:val="center"/>
        </w:trPr>
        <w:tc>
          <w:tcPr>
            <w:tcW w:w="2430" w:type="dxa"/>
            <w:tcMar>
              <w:top w:w="0" w:type="dxa"/>
              <w:left w:w="108" w:type="dxa"/>
              <w:bottom w:w="0" w:type="dxa"/>
              <w:right w:w="108" w:type="dxa"/>
            </w:tcMar>
            <w:vAlign w:val="center"/>
            <w:hideMark/>
          </w:tcPr>
          <w:p w14:paraId="68A15BD3" w14:textId="77777777" w:rsidR="005F526B" w:rsidRPr="004667E5" w:rsidRDefault="005F526B" w:rsidP="005C07E9">
            <w:pPr>
              <w:spacing w:after="0"/>
              <w:jc w:val="left"/>
              <w:rPr>
                <w:rFonts w:ascii="Calibri" w:eastAsia="Calibri" w:hAnsi="Calibri" w:cs="Arial"/>
                <w:noProof/>
                <w:szCs w:val="18"/>
                <w:lang w:val="en"/>
              </w:rPr>
            </w:pPr>
            <w:r w:rsidRPr="004667E5">
              <w:rPr>
                <w:rFonts w:ascii="Calibri" w:hAnsi="Calibri" w:cs="Arial"/>
                <w:noProof/>
                <w:szCs w:val="18"/>
                <w:lang w:val="en"/>
              </w:rPr>
              <w:t>Unknown</w:t>
            </w:r>
          </w:p>
        </w:tc>
        <w:tc>
          <w:tcPr>
            <w:tcW w:w="1710" w:type="dxa"/>
            <w:tcMar>
              <w:top w:w="0" w:type="dxa"/>
              <w:left w:w="108" w:type="dxa"/>
              <w:bottom w:w="0" w:type="dxa"/>
              <w:right w:w="108" w:type="dxa"/>
            </w:tcMar>
            <w:hideMark/>
          </w:tcPr>
          <w:p w14:paraId="114C8A1E" w14:textId="77777777" w:rsidR="005F526B" w:rsidRPr="004667E5" w:rsidRDefault="005F526B" w:rsidP="00332D5D">
            <w:pPr>
              <w:spacing w:after="0"/>
              <w:jc w:val="center"/>
              <w:rPr>
                <w:rFonts w:ascii="Calibri" w:eastAsia="Calibri" w:hAnsi="Calibri" w:cs="Arial"/>
                <w:noProof/>
                <w:szCs w:val="18"/>
                <w:lang w:val="en"/>
              </w:rPr>
            </w:pPr>
            <w:r w:rsidRPr="004667E5">
              <w:rPr>
                <w:rFonts w:ascii="Calibri" w:hAnsi="Calibri" w:cs="Arial"/>
                <w:noProof/>
                <w:szCs w:val="18"/>
                <w:lang w:val="en"/>
              </w:rPr>
              <w:t>16%</w:t>
            </w:r>
            <w:r w:rsidRPr="004667E5">
              <w:rPr>
                <w:rFonts w:ascii="Arial" w:hAnsi="Arial"/>
                <w:noProof/>
                <w:szCs w:val="18"/>
                <w:vertAlign w:val="superscript"/>
                <w:lang w:val="en"/>
              </w:rPr>
              <w:footnoteReference w:id="888"/>
            </w:r>
          </w:p>
        </w:tc>
      </w:tr>
    </w:tbl>
    <w:p w14:paraId="519E25EF" w14:textId="77777777" w:rsidR="005C07E9" w:rsidRDefault="005C07E9" w:rsidP="005C07E9">
      <w:pPr>
        <w:ind w:left="720"/>
        <w:rPr>
          <w:rFonts w:ascii="Calibri" w:hAnsi="Calibri" w:cs="Calibri"/>
          <w:noProof/>
        </w:rPr>
      </w:pPr>
    </w:p>
    <w:p w14:paraId="0B956EFB" w14:textId="77777777" w:rsidR="005F526B" w:rsidRPr="004667E5" w:rsidRDefault="005F526B" w:rsidP="005C07E9">
      <w:pPr>
        <w:ind w:left="720"/>
        <w:rPr>
          <w:rFonts w:ascii="Calibri" w:hAnsi="Calibri" w:cs="Calibri"/>
          <w:noProof/>
        </w:rPr>
      </w:pPr>
      <w:r w:rsidRPr="004667E5">
        <w:rPr>
          <w:rFonts w:ascii="Calibri" w:hAnsi="Calibri" w:cs="Calibri"/>
          <w:noProof/>
        </w:rPr>
        <w:t>GPM_base_S</w:t>
      </w:r>
      <w:r w:rsidRPr="004667E5">
        <w:rPr>
          <w:rFonts w:ascii="Calibri" w:hAnsi="Calibri" w:cs="Calibri"/>
          <w:noProof/>
        </w:rPr>
        <w:tab/>
        <w:t>=</w:t>
      </w:r>
      <w:r w:rsidRPr="004667E5">
        <w:rPr>
          <w:rFonts w:ascii="Calibri" w:hAnsi="Calibri" w:cs="Calibri"/>
        </w:rPr>
        <w:t xml:space="preserve"> </w:t>
      </w:r>
      <w:r w:rsidRPr="004667E5">
        <w:rPr>
          <w:rFonts w:ascii="Calibri" w:hAnsi="Calibri" w:cs="Calibri"/>
          <w:noProof/>
        </w:rPr>
        <w:t>Flow rate of the basecase showerhead, or actual if available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890"/>
      </w:tblGrid>
      <w:tr w:rsidR="005F526B" w:rsidRPr="004667E5" w14:paraId="10551288" w14:textId="77777777" w:rsidTr="00AE346A">
        <w:trPr>
          <w:jc w:val="center"/>
        </w:trPr>
        <w:tc>
          <w:tcPr>
            <w:tcW w:w="2430" w:type="dxa"/>
            <w:shd w:val="clear" w:color="auto" w:fill="7F7F7F" w:themeFill="text1" w:themeFillTint="80"/>
            <w:tcMar>
              <w:top w:w="0" w:type="dxa"/>
              <w:left w:w="108" w:type="dxa"/>
              <w:bottom w:w="0" w:type="dxa"/>
              <w:right w:w="108" w:type="dxa"/>
            </w:tcMar>
            <w:hideMark/>
          </w:tcPr>
          <w:p w14:paraId="7ECF4828" w14:textId="77777777" w:rsidR="005F526B" w:rsidRPr="004667E5" w:rsidRDefault="005F526B" w:rsidP="00332D5D">
            <w:pPr>
              <w:spacing w:after="0"/>
              <w:jc w:val="center"/>
              <w:rPr>
                <w:rFonts w:ascii="Calibri" w:eastAsia="Calibri" w:hAnsi="Calibri" w:cs="Calibri"/>
                <w:b/>
                <w:color w:val="FFFFFF"/>
                <w:szCs w:val="20"/>
              </w:rPr>
            </w:pPr>
            <w:r w:rsidRPr="004667E5">
              <w:rPr>
                <w:rFonts w:ascii="Calibri" w:hAnsi="Calibri" w:cs="Calibri"/>
                <w:b/>
                <w:color w:val="FFFFFF"/>
                <w:szCs w:val="20"/>
              </w:rPr>
              <w:t>Program</w:t>
            </w:r>
          </w:p>
        </w:tc>
        <w:tc>
          <w:tcPr>
            <w:tcW w:w="1890" w:type="dxa"/>
            <w:shd w:val="clear" w:color="auto" w:fill="7F7F7F" w:themeFill="text1" w:themeFillTint="80"/>
            <w:tcMar>
              <w:top w:w="0" w:type="dxa"/>
              <w:left w:w="108" w:type="dxa"/>
              <w:bottom w:w="0" w:type="dxa"/>
              <w:right w:w="108" w:type="dxa"/>
            </w:tcMar>
            <w:hideMark/>
          </w:tcPr>
          <w:p w14:paraId="7110107A" w14:textId="77777777" w:rsidR="005F526B" w:rsidRPr="004667E5" w:rsidRDefault="005F526B" w:rsidP="00332D5D">
            <w:pPr>
              <w:spacing w:after="0"/>
              <w:jc w:val="center"/>
              <w:rPr>
                <w:rFonts w:ascii="Calibri" w:eastAsia="Calibri" w:hAnsi="Calibri" w:cs="Calibri"/>
                <w:b/>
                <w:color w:val="FFFFFF"/>
                <w:szCs w:val="20"/>
              </w:rPr>
            </w:pPr>
            <w:r w:rsidRPr="004667E5">
              <w:rPr>
                <w:rFonts w:ascii="Calibri" w:hAnsi="Calibri" w:cs="Calibri"/>
                <w:b/>
                <w:color w:val="FFFFFF"/>
                <w:szCs w:val="20"/>
              </w:rPr>
              <w:t>GPM</w:t>
            </w:r>
          </w:p>
        </w:tc>
      </w:tr>
      <w:tr w:rsidR="005F526B" w:rsidRPr="004667E5" w14:paraId="07DEBFE4" w14:textId="77777777" w:rsidTr="00AE346A">
        <w:trPr>
          <w:jc w:val="center"/>
        </w:trPr>
        <w:tc>
          <w:tcPr>
            <w:tcW w:w="2430" w:type="dxa"/>
            <w:tcMar>
              <w:top w:w="0" w:type="dxa"/>
              <w:left w:w="108" w:type="dxa"/>
              <w:bottom w:w="0" w:type="dxa"/>
              <w:right w:w="108" w:type="dxa"/>
            </w:tcMar>
            <w:vAlign w:val="center"/>
            <w:hideMark/>
          </w:tcPr>
          <w:p w14:paraId="2AB4A8C6" w14:textId="77777777" w:rsidR="005F526B" w:rsidRPr="004667E5" w:rsidRDefault="005F526B" w:rsidP="005C07E9">
            <w:pPr>
              <w:spacing w:after="0"/>
              <w:jc w:val="left"/>
              <w:rPr>
                <w:rFonts w:ascii="Calibri" w:eastAsia="Calibri" w:hAnsi="Calibri" w:cs="Arial"/>
                <w:noProof/>
                <w:szCs w:val="18"/>
                <w:lang w:val="en"/>
              </w:rPr>
            </w:pPr>
            <w:r w:rsidRPr="004667E5">
              <w:rPr>
                <w:rFonts w:ascii="Calibri" w:hAnsi="Calibri" w:cs="Arial"/>
                <w:noProof/>
                <w:szCs w:val="18"/>
                <w:lang w:val="en"/>
              </w:rPr>
              <w:t>Direct-install, device only</w:t>
            </w:r>
          </w:p>
        </w:tc>
        <w:tc>
          <w:tcPr>
            <w:tcW w:w="1890" w:type="dxa"/>
            <w:tcMar>
              <w:top w:w="0" w:type="dxa"/>
              <w:left w:w="108" w:type="dxa"/>
              <w:bottom w:w="0" w:type="dxa"/>
              <w:right w:w="108" w:type="dxa"/>
            </w:tcMar>
            <w:hideMark/>
          </w:tcPr>
          <w:p w14:paraId="6FBB84B3" w14:textId="2E98CB14" w:rsidR="005F526B" w:rsidRPr="004667E5" w:rsidRDefault="00A07BAF" w:rsidP="00332D5D">
            <w:pPr>
              <w:spacing w:after="0"/>
              <w:jc w:val="center"/>
              <w:rPr>
                <w:rFonts w:ascii="Calibri" w:eastAsia="Calibri" w:hAnsi="Calibri" w:cs="Arial"/>
                <w:noProof/>
                <w:szCs w:val="18"/>
                <w:lang w:val="en"/>
              </w:rPr>
            </w:pPr>
            <w:r w:rsidRPr="00062BEA">
              <w:t>2.</w:t>
            </w:r>
            <w:r>
              <w:t>24</w:t>
            </w:r>
            <w:r w:rsidRPr="00062BEA">
              <w:rPr>
                <w:rStyle w:val="FootnoteReference"/>
                <w:rFonts w:asciiTheme="minorHAnsi" w:hAnsiTheme="minorHAnsi"/>
              </w:rPr>
              <w:footnoteReference w:id="889"/>
            </w:r>
          </w:p>
        </w:tc>
      </w:tr>
      <w:tr w:rsidR="005F526B" w:rsidRPr="004667E5" w14:paraId="2DDDEDC6" w14:textId="77777777" w:rsidTr="00AE346A">
        <w:trPr>
          <w:jc w:val="center"/>
        </w:trPr>
        <w:tc>
          <w:tcPr>
            <w:tcW w:w="2430" w:type="dxa"/>
            <w:tcMar>
              <w:top w:w="0" w:type="dxa"/>
              <w:left w:w="108" w:type="dxa"/>
              <w:bottom w:w="0" w:type="dxa"/>
              <w:right w:w="108" w:type="dxa"/>
            </w:tcMar>
            <w:vAlign w:val="center"/>
          </w:tcPr>
          <w:p w14:paraId="077440DC" w14:textId="77777777" w:rsidR="005F526B" w:rsidRPr="004667E5" w:rsidRDefault="005F526B" w:rsidP="005C07E9">
            <w:pPr>
              <w:spacing w:after="0"/>
              <w:jc w:val="left"/>
              <w:rPr>
                <w:rFonts w:ascii="Calibri" w:hAnsi="Calibri" w:cs="Arial"/>
                <w:noProof/>
                <w:szCs w:val="18"/>
                <w:lang w:val="en"/>
              </w:rPr>
            </w:pPr>
            <w:r w:rsidRPr="004667E5">
              <w:rPr>
                <w:rFonts w:ascii="Calibri" w:hAnsi="Calibri" w:cs="Arial"/>
                <w:noProof/>
                <w:szCs w:val="18"/>
                <w:lang w:val="en"/>
              </w:rPr>
              <w:t>New Construction or direct install of device and low flow showerhead</w:t>
            </w:r>
          </w:p>
        </w:tc>
        <w:tc>
          <w:tcPr>
            <w:tcW w:w="1890" w:type="dxa"/>
            <w:tcMar>
              <w:top w:w="0" w:type="dxa"/>
              <w:left w:w="108" w:type="dxa"/>
              <w:bottom w:w="0" w:type="dxa"/>
              <w:right w:w="108" w:type="dxa"/>
            </w:tcMar>
          </w:tcPr>
          <w:p w14:paraId="11E8DFC9" w14:textId="77777777" w:rsidR="005F526B" w:rsidRPr="004667E5" w:rsidRDefault="005F526B" w:rsidP="00332D5D">
            <w:pPr>
              <w:spacing w:after="0"/>
              <w:jc w:val="center"/>
              <w:rPr>
                <w:rFonts w:ascii="Calibri" w:hAnsi="Calibri" w:cs="Arial"/>
                <w:noProof/>
                <w:szCs w:val="18"/>
                <w:lang w:val="en"/>
              </w:rPr>
            </w:pPr>
            <w:r w:rsidRPr="004667E5">
              <w:rPr>
                <w:rFonts w:ascii="Calibri" w:hAnsi="Calibri" w:cs="Arial"/>
                <w:noProof/>
                <w:szCs w:val="18"/>
                <w:lang w:val="en"/>
              </w:rPr>
              <w:t xml:space="preserve">Rated or actual flow of program-installed showerhead </w:t>
            </w:r>
          </w:p>
        </w:tc>
      </w:tr>
      <w:tr w:rsidR="005F526B" w:rsidRPr="004667E5" w14:paraId="229020C7" w14:textId="77777777" w:rsidTr="00AE346A">
        <w:trPr>
          <w:jc w:val="center"/>
        </w:trPr>
        <w:tc>
          <w:tcPr>
            <w:tcW w:w="2430" w:type="dxa"/>
            <w:tcMar>
              <w:top w:w="0" w:type="dxa"/>
              <w:left w:w="108" w:type="dxa"/>
              <w:bottom w:w="0" w:type="dxa"/>
              <w:right w:w="108" w:type="dxa"/>
            </w:tcMar>
            <w:vAlign w:val="center"/>
            <w:hideMark/>
          </w:tcPr>
          <w:p w14:paraId="35F790E8" w14:textId="77777777" w:rsidR="005F526B" w:rsidRPr="004667E5" w:rsidRDefault="005F526B" w:rsidP="005C07E9">
            <w:pPr>
              <w:spacing w:after="0"/>
              <w:jc w:val="left"/>
              <w:rPr>
                <w:rFonts w:ascii="Calibri" w:eastAsia="Calibri" w:hAnsi="Calibri" w:cs="Arial"/>
                <w:noProof/>
                <w:szCs w:val="18"/>
                <w:lang w:val="en"/>
              </w:rPr>
            </w:pPr>
            <w:r w:rsidRPr="004667E5">
              <w:rPr>
                <w:rFonts w:ascii="Calibri" w:hAnsi="Calibri" w:cs="Arial"/>
                <w:noProof/>
                <w:szCs w:val="18"/>
                <w:lang w:val="en"/>
              </w:rPr>
              <w:t>Retrofit or TOS</w:t>
            </w:r>
          </w:p>
        </w:tc>
        <w:tc>
          <w:tcPr>
            <w:tcW w:w="1890" w:type="dxa"/>
            <w:tcMar>
              <w:top w:w="0" w:type="dxa"/>
              <w:left w:w="108" w:type="dxa"/>
              <w:bottom w:w="0" w:type="dxa"/>
              <w:right w:w="108" w:type="dxa"/>
            </w:tcMar>
            <w:hideMark/>
          </w:tcPr>
          <w:p w14:paraId="757EF529" w14:textId="77777777" w:rsidR="005F526B" w:rsidRPr="004667E5" w:rsidRDefault="005F526B" w:rsidP="00332D5D">
            <w:pPr>
              <w:spacing w:after="0"/>
              <w:jc w:val="center"/>
              <w:rPr>
                <w:rFonts w:ascii="Calibri" w:eastAsia="Calibri" w:hAnsi="Calibri" w:cs="Arial"/>
                <w:noProof/>
                <w:szCs w:val="18"/>
                <w:lang w:val="en"/>
              </w:rPr>
            </w:pPr>
            <w:r w:rsidRPr="004667E5">
              <w:rPr>
                <w:rFonts w:ascii="Calibri" w:hAnsi="Calibri" w:cs="Arial"/>
                <w:noProof/>
                <w:szCs w:val="18"/>
                <w:lang w:val="en"/>
              </w:rPr>
              <w:t>2.35</w:t>
            </w:r>
            <w:r w:rsidRPr="004667E5">
              <w:rPr>
                <w:rFonts w:ascii="Arial" w:hAnsi="Arial"/>
                <w:noProof/>
                <w:szCs w:val="18"/>
                <w:vertAlign w:val="superscript"/>
                <w:lang w:val="en"/>
              </w:rPr>
              <w:footnoteReference w:id="890"/>
            </w:r>
          </w:p>
        </w:tc>
      </w:tr>
    </w:tbl>
    <w:p w14:paraId="0E4647F0" w14:textId="77777777" w:rsidR="005F526B" w:rsidRPr="004667E5" w:rsidRDefault="005F526B" w:rsidP="005F526B">
      <w:pPr>
        <w:widowControl/>
        <w:jc w:val="left"/>
        <w:rPr>
          <w:rFonts w:ascii="Calibri" w:hAnsi="Calibri" w:cs="Calibri"/>
          <w:noProof/>
        </w:rPr>
      </w:pPr>
    </w:p>
    <w:p w14:paraId="39428D44" w14:textId="77777777" w:rsidR="005F526B" w:rsidRPr="004667E5" w:rsidRDefault="005F526B" w:rsidP="00421900">
      <w:pPr>
        <w:ind w:firstLine="720"/>
        <w:rPr>
          <w:rFonts w:ascii="Calibri" w:hAnsi="Calibri" w:cs="Calibri"/>
          <w:noProof/>
        </w:rPr>
      </w:pPr>
      <w:r w:rsidRPr="004667E5">
        <w:rPr>
          <w:rFonts w:ascii="Calibri" w:hAnsi="Calibri" w:cs="Calibri"/>
          <w:noProof/>
        </w:rPr>
        <w:t>L_showerdevice</w:t>
      </w:r>
      <w:r w:rsidRPr="004667E5">
        <w:rPr>
          <w:rFonts w:ascii="Calibri" w:hAnsi="Calibri" w:cs="Calibri"/>
          <w:noProof/>
        </w:rPr>
        <w:tab/>
        <w:t>= Hot water waste time avoided due to thermostatic restrictor valve</w:t>
      </w:r>
    </w:p>
    <w:p w14:paraId="493243B1" w14:textId="77777777" w:rsidR="005F526B" w:rsidRPr="004667E5" w:rsidRDefault="005F526B" w:rsidP="00421900">
      <w:pPr>
        <w:ind w:firstLine="720"/>
        <w:rPr>
          <w:rFonts w:ascii="Calibri" w:hAnsi="Calibri" w:cs="Calibri"/>
          <w:noProof/>
        </w:rPr>
      </w:pPr>
      <w:r w:rsidRPr="004667E5">
        <w:rPr>
          <w:rFonts w:ascii="Calibri" w:hAnsi="Calibri" w:cs="Calibri"/>
          <w:noProof/>
        </w:rPr>
        <w:tab/>
      </w:r>
      <w:r w:rsidRPr="004667E5">
        <w:rPr>
          <w:rFonts w:ascii="Calibri" w:hAnsi="Calibri" w:cs="Calibri"/>
          <w:noProof/>
        </w:rPr>
        <w:tab/>
        <w:t>= 0.89 minutes</w:t>
      </w:r>
      <w:r w:rsidRPr="004667E5">
        <w:rPr>
          <w:rFonts w:ascii="Arial" w:hAnsi="Arial"/>
          <w:vertAlign w:val="superscript"/>
        </w:rPr>
        <w:footnoteReference w:id="891"/>
      </w:r>
    </w:p>
    <w:p w14:paraId="285BBCE9" w14:textId="77777777" w:rsidR="005F526B" w:rsidRDefault="005F526B" w:rsidP="00421900">
      <w:pPr>
        <w:ind w:left="720"/>
        <w:rPr>
          <w:rFonts w:ascii="Calibri" w:hAnsi="Calibri" w:cs="Calibri"/>
          <w:noProof/>
        </w:rPr>
      </w:pPr>
      <w:r w:rsidRPr="004667E5">
        <w:rPr>
          <w:rFonts w:ascii="Calibri" w:hAnsi="Calibri" w:cs="Calibri"/>
          <w:noProof/>
        </w:rPr>
        <w:t>Household</w:t>
      </w:r>
      <w:r w:rsidRPr="004667E5">
        <w:rPr>
          <w:rFonts w:ascii="Calibri" w:hAnsi="Calibri" w:cs="Calibri"/>
          <w:noProof/>
        </w:rPr>
        <w:tab/>
        <w:t>= Average  number of people per household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2335"/>
        <w:gridCol w:w="3960"/>
      </w:tblGrid>
      <w:tr w:rsidR="005F526B" w:rsidRPr="004667E5" w14:paraId="4EC51680" w14:textId="77777777" w:rsidTr="00DC511D">
        <w:trPr>
          <w:trHeight w:val="20"/>
          <w:tblHeader/>
          <w:jc w:val="center"/>
        </w:trPr>
        <w:tc>
          <w:tcPr>
            <w:tcW w:w="2335"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3F16C5B9" w14:textId="77777777" w:rsidR="005F526B" w:rsidRPr="004667E5" w:rsidRDefault="005F526B" w:rsidP="005C07E9">
            <w:pPr>
              <w:spacing w:after="0"/>
              <w:jc w:val="center"/>
              <w:rPr>
                <w:rFonts w:ascii="Calibri" w:eastAsia="Calibri" w:hAnsi="Calibri" w:cs="Calibri"/>
                <w:b/>
                <w:color w:val="FFFFFF"/>
                <w:szCs w:val="20"/>
              </w:rPr>
            </w:pPr>
            <w:r w:rsidRPr="004667E5">
              <w:rPr>
                <w:rFonts w:ascii="Calibri" w:eastAsia="Calibri" w:hAnsi="Calibri" w:cs="Calibri"/>
                <w:b/>
                <w:color w:val="FFFFFF"/>
                <w:szCs w:val="20"/>
              </w:rPr>
              <w:t>Household Unit Type</w:t>
            </w:r>
            <w:r w:rsidRPr="004667E5">
              <w:rPr>
                <w:rFonts w:ascii="Arial" w:eastAsia="Calibri" w:hAnsi="Arial"/>
                <w:b/>
                <w:color w:val="FFFFFF"/>
                <w:vertAlign w:val="superscript"/>
              </w:rPr>
              <w:footnoteReference w:id="892"/>
            </w:r>
          </w:p>
        </w:tc>
        <w:tc>
          <w:tcPr>
            <w:tcW w:w="396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67AC0EEA" w14:textId="77777777" w:rsidR="005F526B" w:rsidRPr="004667E5" w:rsidRDefault="005F526B" w:rsidP="005C07E9">
            <w:pPr>
              <w:spacing w:after="0"/>
              <w:jc w:val="center"/>
              <w:rPr>
                <w:rFonts w:ascii="Calibri" w:eastAsia="Calibri" w:hAnsi="Calibri" w:cs="Calibri"/>
                <w:b/>
                <w:color w:val="FFFFFF"/>
                <w:szCs w:val="20"/>
              </w:rPr>
            </w:pPr>
            <w:r w:rsidRPr="004667E5">
              <w:rPr>
                <w:rFonts w:ascii="Calibri" w:eastAsia="Calibri" w:hAnsi="Calibri" w:cs="Calibri"/>
                <w:b/>
                <w:color w:val="FFFFFF"/>
                <w:szCs w:val="20"/>
              </w:rPr>
              <w:t>Household</w:t>
            </w:r>
          </w:p>
        </w:tc>
      </w:tr>
      <w:tr w:rsidR="005F526B" w:rsidRPr="004667E5" w14:paraId="60B15296" w14:textId="77777777" w:rsidTr="00DC511D">
        <w:trPr>
          <w:trHeight w:val="20"/>
          <w:jc w:val="center"/>
        </w:trPr>
        <w:tc>
          <w:tcPr>
            <w:tcW w:w="2335" w:type="dxa"/>
            <w:tcBorders>
              <w:top w:val="single" w:sz="4" w:space="0" w:color="auto"/>
              <w:left w:val="single" w:sz="4" w:space="0" w:color="auto"/>
              <w:bottom w:val="single" w:sz="4" w:space="0" w:color="auto"/>
              <w:right w:val="single" w:sz="4" w:space="0" w:color="auto"/>
            </w:tcBorders>
            <w:vAlign w:val="center"/>
            <w:hideMark/>
          </w:tcPr>
          <w:p w14:paraId="79FD1120" w14:textId="51E89DAB" w:rsidR="005F526B" w:rsidRPr="004667E5" w:rsidRDefault="005F526B" w:rsidP="005C07E9">
            <w:pPr>
              <w:spacing w:after="0"/>
              <w:jc w:val="left"/>
              <w:rPr>
                <w:rFonts w:ascii="Calibri" w:eastAsia="Calibri" w:hAnsi="Calibri" w:cs="Arial"/>
                <w:noProof/>
                <w:szCs w:val="18"/>
                <w:lang w:val="en"/>
              </w:rPr>
            </w:pPr>
            <w:r w:rsidRPr="004667E5">
              <w:rPr>
                <w:rFonts w:ascii="Calibri" w:eastAsia="Calibri" w:hAnsi="Calibri" w:cs="Arial"/>
                <w:noProof/>
                <w:szCs w:val="18"/>
                <w:lang w:val="en"/>
              </w:rPr>
              <w:t>Single-Family - Deemed</w:t>
            </w:r>
          </w:p>
        </w:tc>
        <w:tc>
          <w:tcPr>
            <w:tcW w:w="3960" w:type="dxa"/>
            <w:tcBorders>
              <w:top w:val="single" w:sz="4" w:space="0" w:color="auto"/>
              <w:left w:val="single" w:sz="4" w:space="0" w:color="auto"/>
              <w:bottom w:val="single" w:sz="4" w:space="0" w:color="auto"/>
              <w:right w:val="single" w:sz="4" w:space="0" w:color="auto"/>
            </w:tcBorders>
            <w:vAlign w:val="center"/>
            <w:hideMark/>
          </w:tcPr>
          <w:p w14:paraId="7C86F6A7" w14:textId="77777777" w:rsidR="005F526B" w:rsidRPr="004667E5" w:rsidRDefault="005F526B" w:rsidP="005C07E9">
            <w:pPr>
              <w:spacing w:after="0"/>
              <w:jc w:val="center"/>
              <w:rPr>
                <w:rFonts w:ascii="Calibri" w:eastAsia="Calibri" w:hAnsi="Calibri" w:cs="Arial"/>
                <w:noProof/>
                <w:szCs w:val="18"/>
                <w:lang w:val="en"/>
              </w:rPr>
            </w:pPr>
            <w:r w:rsidRPr="004667E5">
              <w:rPr>
                <w:rFonts w:ascii="Calibri" w:eastAsia="Calibri" w:hAnsi="Calibri" w:cs="Arial"/>
                <w:noProof/>
                <w:szCs w:val="18"/>
                <w:lang w:val="en"/>
              </w:rPr>
              <w:t>2.56</w:t>
            </w:r>
            <w:r w:rsidRPr="004667E5">
              <w:rPr>
                <w:rFonts w:ascii="Arial" w:hAnsi="Arial"/>
                <w:noProof/>
                <w:szCs w:val="18"/>
                <w:vertAlign w:val="superscript"/>
                <w:lang w:val="en"/>
              </w:rPr>
              <w:footnoteReference w:id="893"/>
            </w:r>
          </w:p>
        </w:tc>
      </w:tr>
      <w:tr w:rsidR="005F526B" w:rsidRPr="004667E5" w14:paraId="31C9645F" w14:textId="77777777" w:rsidTr="00DC511D">
        <w:trPr>
          <w:trHeight w:val="20"/>
          <w:jc w:val="center"/>
        </w:trPr>
        <w:tc>
          <w:tcPr>
            <w:tcW w:w="2335" w:type="dxa"/>
            <w:tcBorders>
              <w:top w:val="single" w:sz="4" w:space="0" w:color="auto"/>
              <w:left w:val="single" w:sz="4" w:space="0" w:color="auto"/>
              <w:bottom w:val="single" w:sz="4" w:space="0" w:color="auto"/>
              <w:right w:val="single" w:sz="4" w:space="0" w:color="auto"/>
            </w:tcBorders>
            <w:vAlign w:val="center"/>
            <w:hideMark/>
          </w:tcPr>
          <w:p w14:paraId="0DBA3051" w14:textId="5D1E03FE" w:rsidR="005F526B" w:rsidRPr="004667E5" w:rsidRDefault="005F526B" w:rsidP="005C07E9">
            <w:pPr>
              <w:spacing w:after="0"/>
              <w:jc w:val="left"/>
              <w:rPr>
                <w:rFonts w:ascii="Calibri" w:eastAsia="Calibri" w:hAnsi="Calibri" w:cs="Arial"/>
                <w:noProof/>
                <w:szCs w:val="18"/>
                <w:lang w:val="en"/>
              </w:rPr>
            </w:pPr>
            <w:r w:rsidRPr="004667E5">
              <w:rPr>
                <w:rFonts w:ascii="Calibri" w:eastAsia="Calibri" w:hAnsi="Calibri" w:cs="Arial"/>
                <w:noProof/>
                <w:szCs w:val="18"/>
                <w:lang w:val="en"/>
              </w:rPr>
              <w:t>Multi-Family - Deemed</w:t>
            </w:r>
          </w:p>
        </w:tc>
        <w:tc>
          <w:tcPr>
            <w:tcW w:w="3960" w:type="dxa"/>
            <w:tcBorders>
              <w:top w:val="single" w:sz="4" w:space="0" w:color="auto"/>
              <w:left w:val="single" w:sz="4" w:space="0" w:color="auto"/>
              <w:bottom w:val="single" w:sz="4" w:space="0" w:color="auto"/>
              <w:right w:val="single" w:sz="4" w:space="0" w:color="auto"/>
            </w:tcBorders>
            <w:vAlign w:val="center"/>
            <w:hideMark/>
          </w:tcPr>
          <w:p w14:paraId="3ADC5583" w14:textId="77777777" w:rsidR="005F526B" w:rsidRPr="004667E5" w:rsidRDefault="005F526B" w:rsidP="005C07E9">
            <w:pPr>
              <w:spacing w:after="0"/>
              <w:jc w:val="center"/>
              <w:rPr>
                <w:rFonts w:ascii="Calibri" w:eastAsia="Calibri" w:hAnsi="Calibri" w:cs="Arial"/>
                <w:noProof/>
                <w:szCs w:val="18"/>
                <w:lang w:val="en"/>
              </w:rPr>
            </w:pPr>
            <w:r w:rsidRPr="004667E5">
              <w:rPr>
                <w:rFonts w:ascii="Calibri" w:eastAsia="Calibri" w:hAnsi="Calibri" w:cs="Arial"/>
                <w:noProof/>
                <w:szCs w:val="18"/>
                <w:lang w:val="en"/>
              </w:rPr>
              <w:t>2.1</w:t>
            </w:r>
            <w:r w:rsidRPr="004667E5">
              <w:rPr>
                <w:rFonts w:ascii="Arial" w:eastAsia="Calibri" w:hAnsi="Arial"/>
                <w:noProof/>
                <w:szCs w:val="18"/>
                <w:vertAlign w:val="superscript"/>
                <w:lang w:val="en"/>
              </w:rPr>
              <w:footnoteReference w:id="894"/>
            </w:r>
          </w:p>
        </w:tc>
      </w:tr>
      <w:tr w:rsidR="00F4446B" w:rsidRPr="004667E5" w14:paraId="08B28ECA" w14:textId="77777777" w:rsidTr="00DC511D">
        <w:trPr>
          <w:trHeight w:val="20"/>
          <w:jc w:val="center"/>
        </w:trPr>
        <w:tc>
          <w:tcPr>
            <w:tcW w:w="2335" w:type="dxa"/>
            <w:tcBorders>
              <w:top w:val="single" w:sz="4" w:space="0" w:color="auto"/>
              <w:left w:val="single" w:sz="4" w:space="0" w:color="auto"/>
              <w:bottom w:val="single" w:sz="4" w:space="0" w:color="auto"/>
              <w:right w:val="single" w:sz="4" w:space="0" w:color="auto"/>
            </w:tcBorders>
            <w:vAlign w:val="center"/>
          </w:tcPr>
          <w:p w14:paraId="14770D19" w14:textId="724A0625" w:rsidR="00F4446B" w:rsidRPr="004667E5" w:rsidRDefault="00F4446B" w:rsidP="00F4446B">
            <w:pPr>
              <w:spacing w:after="0"/>
              <w:jc w:val="left"/>
              <w:rPr>
                <w:rFonts w:ascii="Calibri" w:eastAsia="Calibri" w:hAnsi="Calibri" w:cs="Arial"/>
                <w:noProof/>
                <w:szCs w:val="18"/>
                <w:lang w:val="en"/>
              </w:rPr>
            </w:pPr>
            <w:r>
              <w:rPr>
                <w:rFonts w:eastAsiaTheme="minorHAnsi"/>
              </w:rPr>
              <w:t>Household type unknown</w:t>
            </w:r>
          </w:p>
        </w:tc>
        <w:tc>
          <w:tcPr>
            <w:tcW w:w="3960" w:type="dxa"/>
            <w:tcBorders>
              <w:top w:val="single" w:sz="4" w:space="0" w:color="auto"/>
              <w:left w:val="single" w:sz="4" w:space="0" w:color="auto"/>
              <w:bottom w:val="single" w:sz="4" w:space="0" w:color="auto"/>
              <w:right w:val="single" w:sz="4" w:space="0" w:color="auto"/>
            </w:tcBorders>
            <w:vAlign w:val="center"/>
          </w:tcPr>
          <w:p w14:paraId="363E2231" w14:textId="1CDAA4AB" w:rsidR="00F4446B" w:rsidRPr="004667E5" w:rsidRDefault="00F4446B" w:rsidP="00F4446B">
            <w:pPr>
              <w:spacing w:after="0"/>
              <w:jc w:val="center"/>
              <w:rPr>
                <w:rFonts w:ascii="Calibri" w:eastAsia="Calibri" w:hAnsi="Calibri" w:cs="Arial"/>
                <w:noProof/>
                <w:szCs w:val="18"/>
                <w:lang w:val="en"/>
              </w:rPr>
            </w:pPr>
            <w:r>
              <w:rPr>
                <w:rFonts w:eastAsiaTheme="minorHAnsi"/>
              </w:rPr>
              <w:t>2.42</w:t>
            </w:r>
            <w:r>
              <w:rPr>
                <w:rStyle w:val="FootnoteReference"/>
              </w:rPr>
              <w:footnoteReference w:id="895"/>
            </w:r>
          </w:p>
        </w:tc>
      </w:tr>
      <w:tr w:rsidR="00F4446B" w:rsidRPr="004667E5" w14:paraId="53952F3E" w14:textId="77777777" w:rsidTr="00DC511D">
        <w:trPr>
          <w:trHeight w:val="20"/>
          <w:jc w:val="center"/>
        </w:trPr>
        <w:tc>
          <w:tcPr>
            <w:tcW w:w="2335" w:type="dxa"/>
            <w:tcBorders>
              <w:top w:val="single" w:sz="4" w:space="0" w:color="auto"/>
              <w:left w:val="single" w:sz="4" w:space="0" w:color="auto"/>
              <w:bottom w:val="single" w:sz="4" w:space="0" w:color="auto"/>
              <w:right w:val="single" w:sz="4" w:space="0" w:color="auto"/>
            </w:tcBorders>
            <w:vAlign w:val="center"/>
            <w:hideMark/>
          </w:tcPr>
          <w:p w14:paraId="161C6BED" w14:textId="77777777" w:rsidR="00F4446B" w:rsidRPr="004667E5" w:rsidRDefault="00F4446B" w:rsidP="00F4446B">
            <w:pPr>
              <w:spacing w:after="0"/>
              <w:jc w:val="left"/>
              <w:rPr>
                <w:rFonts w:ascii="Calibri" w:eastAsia="Calibri" w:hAnsi="Calibri" w:cs="Arial"/>
                <w:noProof/>
                <w:szCs w:val="18"/>
                <w:lang w:val="en"/>
              </w:rPr>
            </w:pPr>
            <w:r w:rsidRPr="004667E5">
              <w:rPr>
                <w:rFonts w:ascii="Calibri" w:eastAsia="Calibri" w:hAnsi="Calibri" w:cs="Arial"/>
                <w:noProof/>
                <w:szCs w:val="18"/>
                <w:lang w:val="en"/>
              </w:rPr>
              <w:t>Custom</w:t>
            </w:r>
          </w:p>
        </w:tc>
        <w:tc>
          <w:tcPr>
            <w:tcW w:w="3960" w:type="dxa"/>
            <w:tcBorders>
              <w:top w:val="single" w:sz="4" w:space="0" w:color="auto"/>
              <w:left w:val="single" w:sz="4" w:space="0" w:color="auto"/>
              <w:bottom w:val="single" w:sz="4" w:space="0" w:color="auto"/>
              <w:right w:val="single" w:sz="4" w:space="0" w:color="auto"/>
            </w:tcBorders>
            <w:vAlign w:val="center"/>
            <w:hideMark/>
          </w:tcPr>
          <w:p w14:paraId="5B652DA6" w14:textId="77777777" w:rsidR="00F4446B" w:rsidRPr="004667E5" w:rsidRDefault="00F4446B" w:rsidP="00F4446B">
            <w:pPr>
              <w:spacing w:after="0"/>
              <w:jc w:val="center"/>
              <w:rPr>
                <w:rFonts w:ascii="Calibri" w:eastAsia="Calibri" w:hAnsi="Calibri" w:cs="Arial"/>
                <w:noProof/>
                <w:szCs w:val="18"/>
                <w:lang w:val="en"/>
              </w:rPr>
            </w:pPr>
            <w:r w:rsidRPr="004667E5">
              <w:rPr>
                <w:rFonts w:ascii="Calibri" w:eastAsia="Calibri" w:hAnsi="Calibri" w:cs="Arial"/>
                <w:noProof/>
                <w:szCs w:val="18"/>
                <w:lang w:val="en"/>
              </w:rPr>
              <w:t>Actual Occupancy or  Number of Bedrooms</w:t>
            </w:r>
            <w:r w:rsidRPr="004667E5">
              <w:rPr>
                <w:rFonts w:ascii="Arial" w:eastAsia="Calibri" w:hAnsi="Arial"/>
                <w:noProof/>
                <w:szCs w:val="18"/>
                <w:vertAlign w:val="superscript"/>
                <w:lang w:val="en"/>
              </w:rPr>
              <w:footnoteReference w:id="896"/>
            </w:r>
          </w:p>
        </w:tc>
      </w:tr>
    </w:tbl>
    <w:p w14:paraId="5C675191" w14:textId="77777777" w:rsidR="00F4446B" w:rsidRDefault="00F4446B" w:rsidP="00F4446B">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758C212D" w14:textId="77777777" w:rsidR="00F4446B" w:rsidRDefault="00F4446B" w:rsidP="00421900">
      <w:pPr>
        <w:tabs>
          <w:tab w:val="left" w:pos="2430"/>
        </w:tabs>
        <w:ind w:left="2340" w:hanging="1620"/>
        <w:rPr>
          <w:rFonts w:ascii="Calibri" w:hAnsi="Calibri" w:cs="Calibri"/>
          <w:noProof/>
        </w:rPr>
      </w:pPr>
    </w:p>
    <w:p w14:paraId="1D42339E" w14:textId="5B1952D8" w:rsidR="005F526B" w:rsidRPr="004667E5" w:rsidRDefault="005F526B" w:rsidP="00421900">
      <w:pPr>
        <w:tabs>
          <w:tab w:val="left" w:pos="2430"/>
        </w:tabs>
        <w:ind w:left="2340" w:hanging="1620"/>
        <w:rPr>
          <w:rFonts w:ascii="Calibri" w:hAnsi="Calibri" w:cs="Calibri"/>
          <w:noProof/>
        </w:rPr>
      </w:pPr>
      <w:r w:rsidRPr="004667E5">
        <w:rPr>
          <w:rFonts w:ascii="Calibri" w:hAnsi="Calibri" w:cs="Calibri"/>
          <w:noProof/>
        </w:rPr>
        <w:t>SPCD</w:t>
      </w:r>
      <w:r w:rsidRPr="004667E5">
        <w:rPr>
          <w:rFonts w:ascii="Calibri" w:hAnsi="Calibri" w:cs="Calibri"/>
          <w:noProof/>
        </w:rPr>
        <w:tab/>
      </w:r>
      <w:r w:rsidRPr="004667E5">
        <w:rPr>
          <w:rFonts w:ascii="Calibri" w:hAnsi="Calibri" w:cs="Calibri"/>
          <w:noProof/>
        </w:rPr>
        <w:tab/>
        <w:t>=</w:t>
      </w:r>
      <w:r w:rsidRPr="004667E5">
        <w:rPr>
          <w:rFonts w:ascii="Calibri" w:hAnsi="Calibri" w:cs="Calibri"/>
        </w:rPr>
        <w:t xml:space="preserve"> </w:t>
      </w:r>
      <w:r w:rsidRPr="004667E5">
        <w:rPr>
          <w:rFonts w:ascii="Calibri" w:hAnsi="Calibri" w:cs="Calibri"/>
          <w:noProof/>
        </w:rPr>
        <w:t>Showers Per Capita Per Day</w:t>
      </w:r>
    </w:p>
    <w:p w14:paraId="0FC302ED" w14:textId="77777777" w:rsidR="005F526B" w:rsidRPr="004667E5" w:rsidRDefault="005F526B" w:rsidP="00421900">
      <w:pPr>
        <w:tabs>
          <w:tab w:val="left" w:pos="2430"/>
        </w:tabs>
        <w:ind w:left="2340" w:hanging="1620"/>
        <w:rPr>
          <w:rFonts w:ascii="Calibri" w:hAnsi="Calibri" w:cs="Calibri"/>
          <w:noProof/>
        </w:rPr>
      </w:pPr>
      <w:r w:rsidRPr="004667E5">
        <w:rPr>
          <w:rFonts w:ascii="Calibri" w:hAnsi="Calibri" w:cs="Calibri"/>
          <w:noProof/>
        </w:rPr>
        <w:tab/>
      </w:r>
      <w:r w:rsidRPr="004667E5">
        <w:rPr>
          <w:rFonts w:ascii="Calibri" w:hAnsi="Calibri" w:cs="Calibri"/>
          <w:noProof/>
        </w:rPr>
        <w:tab/>
        <w:t>=</w:t>
      </w:r>
      <w:r w:rsidRPr="004667E5">
        <w:rPr>
          <w:rFonts w:ascii="Calibri" w:hAnsi="Calibri" w:cs="Calibri"/>
        </w:rPr>
        <w:t xml:space="preserve"> </w:t>
      </w:r>
      <w:r w:rsidRPr="004667E5">
        <w:rPr>
          <w:rFonts w:ascii="Calibri" w:hAnsi="Calibri" w:cs="Calibri"/>
          <w:noProof/>
        </w:rPr>
        <w:t>0.6</w:t>
      </w:r>
      <w:r w:rsidRPr="004667E5">
        <w:rPr>
          <w:rFonts w:ascii="Arial" w:hAnsi="Arial"/>
          <w:vertAlign w:val="superscript"/>
        </w:rPr>
        <w:footnoteReference w:id="897"/>
      </w:r>
    </w:p>
    <w:p w14:paraId="4753FF5C" w14:textId="77777777" w:rsidR="005F526B" w:rsidRPr="004667E5" w:rsidRDefault="005F526B" w:rsidP="00421900">
      <w:pPr>
        <w:rPr>
          <w:rFonts w:ascii="Calibri" w:hAnsi="Calibri" w:cs="Calibri"/>
          <w:noProof/>
        </w:rPr>
      </w:pPr>
      <w:r w:rsidRPr="004667E5">
        <w:rPr>
          <w:rFonts w:ascii="Calibri" w:hAnsi="Calibri" w:cs="Calibri"/>
          <w:noProof/>
        </w:rPr>
        <w:tab/>
        <w:t>365.25</w:t>
      </w:r>
      <w:r w:rsidRPr="004667E5">
        <w:rPr>
          <w:rFonts w:ascii="Calibri" w:hAnsi="Calibri" w:cs="Calibri"/>
          <w:noProof/>
        </w:rPr>
        <w:tab/>
      </w:r>
      <w:r w:rsidRPr="004667E5">
        <w:rPr>
          <w:rFonts w:ascii="Calibri" w:hAnsi="Calibri" w:cs="Calibri"/>
          <w:noProof/>
        </w:rPr>
        <w:tab/>
        <w:t xml:space="preserve">    = Days per year, on average.</w:t>
      </w:r>
    </w:p>
    <w:p w14:paraId="7C784E46" w14:textId="77777777" w:rsidR="005F526B" w:rsidRPr="004667E5" w:rsidRDefault="005F526B" w:rsidP="00421900">
      <w:pPr>
        <w:tabs>
          <w:tab w:val="left" w:pos="2430"/>
        </w:tabs>
        <w:ind w:left="2340" w:hanging="1620"/>
        <w:rPr>
          <w:rFonts w:ascii="Calibri" w:hAnsi="Calibri" w:cs="Calibri"/>
          <w:noProof/>
        </w:rPr>
      </w:pPr>
      <w:r w:rsidRPr="004667E5">
        <w:rPr>
          <w:rFonts w:ascii="Calibri" w:hAnsi="Calibri" w:cs="Calibri"/>
          <w:noProof/>
        </w:rPr>
        <w:t>SPH</w:t>
      </w:r>
      <w:r w:rsidRPr="004667E5">
        <w:rPr>
          <w:rFonts w:ascii="Calibri" w:hAnsi="Calibri" w:cs="Calibri"/>
          <w:noProof/>
        </w:rPr>
        <w:tab/>
      </w:r>
      <w:r w:rsidRPr="004667E5">
        <w:rPr>
          <w:rFonts w:ascii="Calibri" w:hAnsi="Calibri" w:cs="Calibri"/>
          <w:noProof/>
        </w:rPr>
        <w:tab/>
        <w:t>=</w:t>
      </w:r>
      <w:r w:rsidRPr="004667E5">
        <w:rPr>
          <w:rFonts w:ascii="Calibri" w:hAnsi="Calibri" w:cs="Calibri"/>
        </w:rPr>
        <w:t xml:space="preserve"> </w:t>
      </w:r>
      <w:r w:rsidRPr="004667E5">
        <w:rPr>
          <w:rFonts w:ascii="Calibri" w:hAnsi="Calibri" w:cs="Calibri"/>
          <w:noProof/>
        </w:rPr>
        <w:t>Showerheads Per Household so that per-showerhead savings fractions can be determined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3264"/>
        <w:gridCol w:w="1387"/>
      </w:tblGrid>
      <w:tr w:rsidR="005F526B" w:rsidRPr="004667E5" w14:paraId="298C587A" w14:textId="77777777" w:rsidTr="00ED6A1E">
        <w:trPr>
          <w:trHeight w:val="262"/>
          <w:jc w:val="center"/>
        </w:trPr>
        <w:tc>
          <w:tcPr>
            <w:tcW w:w="3264"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2E5FDC2D" w14:textId="77777777" w:rsidR="005F526B" w:rsidRPr="004667E5" w:rsidRDefault="005F526B" w:rsidP="00421900">
            <w:pPr>
              <w:spacing w:after="0"/>
              <w:jc w:val="center"/>
              <w:rPr>
                <w:rFonts w:ascii="Calibri" w:eastAsia="Calibri" w:hAnsi="Calibri" w:cs="Calibri"/>
                <w:b/>
                <w:color w:val="FFFFFF"/>
              </w:rPr>
            </w:pPr>
            <w:r w:rsidRPr="004667E5">
              <w:rPr>
                <w:rFonts w:ascii="Calibri" w:eastAsia="Calibri" w:hAnsi="Calibri" w:cs="Calibri"/>
                <w:b/>
                <w:color w:val="FFFFFF"/>
              </w:rPr>
              <w:t>Household Type</w:t>
            </w:r>
          </w:p>
        </w:tc>
        <w:tc>
          <w:tcPr>
            <w:tcW w:w="1387"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2E8E70DB" w14:textId="77777777" w:rsidR="005F526B" w:rsidRPr="004667E5" w:rsidRDefault="005F526B" w:rsidP="00421900">
            <w:pPr>
              <w:spacing w:after="0"/>
              <w:jc w:val="center"/>
              <w:rPr>
                <w:rFonts w:ascii="Calibri" w:eastAsia="Calibri" w:hAnsi="Calibri" w:cs="Calibri"/>
                <w:b/>
                <w:color w:val="FFFFFF"/>
              </w:rPr>
            </w:pPr>
            <w:r w:rsidRPr="004667E5">
              <w:rPr>
                <w:rFonts w:ascii="Calibri" w:eastAsia="Calibri" w:hAnsi="Calibri" w:cs="Calibri"/>
                <w:b/>
                <w:color w:val="FFFFFF"/>
              </w:rPr>
              <w:t>SPH</w:t>
            </w:r>
          </w:p>
        </w:tc>
      </w:tr>
      <w:tr w:rsidR="005F526B" w:rsidRPr="004667E5" w14:paraId="69C47CAF" w14:textId="77777777" w:rsidTr="00ED6A1E">
        <w:trPr>
          <w:trHeight w:val="262"/>
          <w:jc w:val="center"/>
        </w:trPr>
        <w:tc>
          <w:tcPr>
            <w:tcW w:w="3264" w:type="dxa"/>
            <w:tcBorders>
              <w:top w:val="single" w:sz="4" w:space="0" w:color="auto"/>
              <w:left w:val="single" w:sz="4" w:space="0" w:color="auto"/>
              <w:bottom w:val="single" w:sz="4" w:space="0" w:color="auto"/>
              <w:right w:val="single" w:sz="4" w:space="0" w:color="auto"/>
            </w:tcBorders>
            <w:hideMark/>
          </w:tcPr>
          <w:p w14:paraId="082B0EC6" w14:textId="1BCB9D28" w:rsidR="005F526B" w:rsidRPr="004667E5" w:rsidRDefault="005F526B" w:rsidP="00421900">
            <w:pPr>
              <w:spacing w:after="0"/>
              <w:rPr>
                <w:rFonts w:ascii="Calibri" w:eastAsia="Calibri" w:hAnsi="Calibri"/>
              </w:rPr>
            </w:pPr>
            <w:r w:rsidRPr="004667E5">
              <w:rPr>
                <w:rFonts w:ascii="Calibri" w:eastAsia="Calibri" w:hAnsi="Calibri"/>
              </w:rPr>
              <w:t>Single-Family</w:t>
            </w:r>
          </w:p>
        </w:tc>
        <w:tc>
          <w:tcPr>
            <w:tcW w:w="1387" w:type="dxa"/>
            <w:tcBorders>
              <w:top w:val="single" w:sz="4" w:space="0" w:color="auto"/>
              <w:left w:val="single" w:sz="4" w:space="0" w:color="auto"/>
              <w:bottom w:val="single" w:sz="4" w:space="0" w:color="auto"/>
              <w:right w:val="single" w:sz="4" w:space="0" w:color="auto"/>
            </w:tcBorders>
            <w:hideMark/>
          </w:tcPr>
          <w:p w14:paraId="76E27C39" w14:textId="77777777" w:rsidR="005F526B" w:rsidRPr="004667E5" w:rsidRDefault="005F526B" w:rsidP="00421900">
            <w:pPr>
              <w:spacing w:after="0"/>
              <w:jc w:val="center"/>
              <w:rPr>
                <w:rFonts w:ascii="Calibri" w:eastAsia="Calibri" w:hAnsi="Calibri"/>
              </w:rPr>
            </w:pPr>
            <w:r w:rsidRPr="004667E5">
              <w:rPr>
                <w:rFonts w:ascii="Calibri" w:eastAsia="Calibri" w:hAnsi="Calibri"/>
              </w:rPr>
              <w:t>1.79</w:t>
            </w:r>
            <w:r w:rsidRPr="004667E5">
              <w:rPr>
                <w:rFonts w:ascii="Arial" w:hAnsi="Arial"/>
                <w:vertAlign w:val="superscript"/>
              </w:rPr>
              <w:footnoteReference w:id="898"/>
            </w:r>
          </w:p>
        </w:tc>
      </w:tr>
      <w:tr w:rsidR="005F526B" w:rsidRPr="004667E5" w14:paraId="36E5F913" w14:textId="77777777" w:rsidTr="00ED6A1E">
        <w:trPr>
          <w:trHeight w:val="262"/>
          <w:jc w:val="center"/>
        </w:trPr>
        <w:tc>
          <w:tcPr>
            <w:tcW w:w="3264" w:type="dxa"/>
            <w:tcBorders>
              <w:top w:val="single" w:sz="4" w:space="0" w:color="auto"/>
              <w:left w:val="single" w:sz="4" w:space="0" w:color="auto"/>
              <w:bottom w:val="single" w:sz="4" w:space="0" w:color="auto"/>
              <w:right w:val="single" w:sz="4" w:space="0" w:color="auto"/>
            </w:tcBorders>
            <w:hideMark/>
          </w:tcPr>
          <w:p w14:paraId="31F027A8" w14:textId="7D38D38C" w:rsidR="005F526B" w:rsidRPr="004667E5" w:rsidRDefault="005F526B" w:rsidP="00421900">
            <w:pPr>
              <w:spacing w:after="0"/>
              <w:rPr>
                <w:rFonts w:ascii="Calibri" w:eastAsia="Calibri" w:hAnsi="Calibri"/>
              </w:rPr>
            </w:pPr>
            <w:r w:rsidRPr="004667E5">
              <w:rPr>
                <w:rFonts w:ascii="Calibri" w:eastAsia="Calibri" w:hAnsi="Calibri"/>
              </w:rPr>
              <w:t>Multi</w:t>
            </w:r>
            <w:r w:rsidR="00FE0B40">
              <w:rPr>
                <w:rFonts w:ascii="Calibri" w:eastAsia="Calibri" w:hAnsi="Calibri"/>
              </w:rPr>
              <w:t>f</w:t>
            </w:r>
            <w:r w:rsidRPr="004667E5">
              <w:rPr>
                <w:rFonts w:ascii="Calibri" w:eastAsia="Calibri" w:hAnsi="Calibri"/>
              </w:rPr>
              <w:t>amily</w:t>
            </w:r>
          </w:p>
        </w:tc>
        <w:tc>
          <w:tcPr>
            <w:tcW w:w="1387" w:type="dxa"/>
            <w:tcBorders>
              <w:top w:val="single" w:sz="4" w:space="0" w:color="auto"/>
              <w:left w:val="single" w:sz="4" w:space="0" w:color="auto"/>
              <w:bottom w:val="single" w:sz="4" w:space="0" w:color="auto"/>
              <w:right w:val="single" w:sz="4" w:space="0" w:color="auto"/>
            </w:tcBorders>
            <w:hideMark/>
          </w:tcPr>
          <w:p w14:paraId="652E28F4" w14:textId="77777777" w:rsidR="005F526B" w:rsidRPr="004667E5" w:rsidRDefault="005F526B" w:rsidP="00421900">
            <w:pPr>
              <w:spacing w:after="0"/>
              <w:jc w:val="center"/>
              <w:rPr>
                <w:rFonts w:ascii="Calibri" w:eastAsia="Calibri" w:hAnsi="Calibri"/>
              </w:rPr>
            </w:pPr>
            <w:r w:rsidRPr="004667E5">
              <w:rPr>
                <w:rFonts w:ascii="Calibri" w:eastAsia="Calibri" w:hAnsi="Calibri"/>
              </w:rPr>
              <w:t>1.3</w:t>
            </w:r>
            <w:r w:rsidRPr="004667E5">
              <w:rPr>
                <w:rFonts w:ascii="Arial" w:eastAsia="Calibri" w:hAnsi="Arial"/>
                <w:vertAlign w:val="superscript"/>
              </w:rPr>
              <w:footnoteReference w:id="899"/>
            </w:r>
          </w:p>
        </w:tc>
      </w:tr>
      <w:tr w:rsidR="00F4446B" w:rsidRPr="004667E5" w14:paraId="4425DCFE" w14:textId="77777777" w:rsidTr="008E44AA">
        <w:trPr>
          <w:trHeight w:val="262"/>
          <w:jc w:val="center"/>
        </w:trPr>
        <w:tc>
          <w:tcPr>
            <w:tcW w:w="3264" w:type="dxa"/>
            <w:tcBorders>
              <w:top w:val="single" w:sz="4" w:space="0" w:color="auto"/>
              <w:left w:val="single" w:sz="4" w:space="0" w:color="auto"/>
              <w:bottom w:val="single" w:sz="4" w:space="0" w:color="auto"/>
              <w:right w:val="single" w:sz="4" w:space="0" w:color="auto"/>
            </w:tcBorders>
          </w:tcPr>
          <w:p w14:paraId="3555FD51" w14:textId="2D8E7FF8" w:rsidR="00F4446B" w:rsidRPr="004667E5" w:rsidRDefault="00F4446B" w:rsidP="00F4446B">
            <w:pPr>
              <w:spacing w:after="0"/>
              <w:rPr>
                <w:rFonts w:ascii="Calibri" w:eastAsia="Calibri" w:hAnsi="Calibri"/>
              </w:rPr>
            </w:pPr>
            <w:r>
              <w:rPr>
                <w:rFonts w:eastAsiaTheme="minorHAnsi"/>
              </w:rPr>
              <w:t>Household type unknown</w:t>
            </w:r>
          </w:p>
        </w:tc>
        <w:tc>
          <w:tcPr>
            <w:tcW w:w="1387" w:type="dxa"/>
            <w:tcBorders>
              <w:top w:val="single" w:sz="4" w:space="0" w:color="auto"/>
              <w:left w:val="single" w:sz="4" w:space="0" w:color="auto"/>
              <w:bottom w:val="single" w:sz="4" w:space="0" w:color="auto"/>
              <w:right w:val="single" w:sz="4" w:space="0" w:color="auto"/>
            </w:tcBorders>
            <w:vAlign w:val="center"/>
          </w:tcPr>
          <w:p w14:paraId="3EE3CC6A" w14:textId="4D17C131" w:rsidR="00F4446B" w:rsidRPr="004667E5" w:rsidRDefault="00F4446B" w:rsidP="00F4446B">
            <w:pPr>
              <w:spacing w:after="0"/>
              <w:jc w:val="center"/>
              <w:rPr>
                <w:rFonts w:ascii="Calibri" w:eastAsia="Calibri" w:hAnsi="Calibri"/>
              </w:rPr>
            </w:pPr>
            <w:r>
              <w:rPr>
                <w:rFonts w:eastAsiaTheme="minorHAnsi"/>
              </w:rPr>
              <w:t>1.64</w:t>
            </w:r>
            <w:r>
              <w:rPr>
                <w:rStyle w:val="FootnoteReference"/>
              </w:rPr>
              <w:footnoteReference w:id="900"/>
            </w:r>
          </w:p>
        </w:tc>
      </w:tr>
      <w:tr w:rsidR="00F4446B" w:rsidRPr="004667E5" w14:paraId="4FB7A1D8" w14:textId="77777777" w:rsidTr="00ED6A1E">
        <w:trPr>
          <w:trHeight w:val="262"/>
          <w:jc w:val="center"/>
        </w:trPr>
        <w:tc>
          <w:tcPr>
            <w:tcW w:w="3264" w:type="dxa"/>
            <w:tcBorders>
              <w:top w:val="single" w:sz="4" w:space="0" w:color="auto"/>
              <w:left w:val="single" w:sz="4" w:space="0" w:color="auto"/>
              <w:bottom w:val="single" w:sz="4" w:space="0" w:color="auto"/>
              <w:right w:val="single" w:sz="4" w:space="0" w:color="auto"/>
            </w:tcBorders>
            <w:hideMark/>
          </w:tcPr>
          <w:p w14:paraId="2F911EFA" w14:textId="77777777" w:rsidR="00F4446B" w:rsidRPr="004667E5" w:rsidRDefault="00F4446B" w:rsidP="00F4446B">
            <w:pPr>
              <w:spacing w:after="0"/>
              <w:rPr>
                <w:rFonts w:ascii="Calibri" w:eastAsia="Calibri" w:hAnsi="Calibri"/>
              </w:rPr>
            </w:pPr>
            <w:r w:rsidRPr="004667E5">
              <w:rPr>
                <w:rFonts w:ascii="Calibri" w:eastAsia="Calibri" w:hAnsi="Calibri"/>
              </w:rPr>
              <w:t>Custom</w:t>
            </w:r>
          </w:p>
        </w:tc>
        <w:tc>
          <w:tcPr>
            <w:tcW w:w="1387" w:type="dxa"/>
            <w:tcBorders>
              <w:top w:val="single" w:sz="4" w:space="0" w:color="auto"/>
              <w:left w:val="single" w:sz="4" w:space="0" w:color="auto"/>
              <w:bottom w:val="single" w:sz="4" w:space="0" w:color="auto"/>
              <w:right w:val="single" w:sz="4" w:space="0" w:color="auto"/>
            </w:tcBorders>
            <w:hideMark/>
          </w:tcPr>
          <w:p w14:paraId="6D5E24D3" w14:textId="77777777" w:rsidR="00F4446B" w:rsidRPr="004667E5" w:rsidRDefault="00F4446B" w:rsidP="00F4446B">
            <w:pPr>
              <w:spacing w:after="0"/>
              <w:jc w:val="center"/>
              <w:rPr>
                <w:rFonts w:ascii="Calibri" w:eastAsia="Calibri" w:hAnsi="Calibri"/>
              </w:rPr>
            </w:pPr>
            <w:r w:rsidRPr="004667E5">
              <w:rPr>
                <w:rFonts w:ascii="Calibri" w:eastAsia="Calibri" w:hAnsi="Calibri"/>
              </w:rPr>
              <w:t>Actual</w:t>
            </w:r>
          </w:p>
        </w:tc>
      </w:tr>
    </w:tbl>
    <w:p w14:paraId="3262E9D8" w14:textId="77777777" w:rsidR="00F4446B" w:rsidRDefault="00F4446B" w:rsidP="00F4446B">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6FCE34E6" w14:textId="77777777" w:rsidR="00421900" w:rsidRDefault="00421900" w:rsidP="00421900">
      <w:pPr>
        <w:ind w:left="720"/>
        <w:rPr>
          <w:rFonts w:ascii="Calibri" w:hAnsi="Calibri" w:cs="Calibri"/>
          <w:noProof/>
        </w:rPr>
      </w:pPr>
    </w:p>
    <w:p w14:paraId="52C8CA96" w14:textId="77777777" w:rsidR="005F526B" w:rsidRPr="004667E5" w:rsidRDefault="005F526B" w:rsidP="00421900">
      <w:pPr>
        <w:ind w:left="720"/>
        <w:rPr>
          <w:rFonts w:ascii="Calibri" w:hAnsi="Calibri" w:cs="Calibri"/>
          <w:noProof/>
        </w:rPr>
      </w:pPr>
      <w:r w:rsidRPr="004667E5">
        <w:rPr>
          <w:rFonts w:ascii="Calibri" w:hAnsi="Calibri" w:cs="Calibri"/>
          <w:noProof/>
        </w:rPr>
        <w:t>EPG_electric</w:t>
      </w:r>
      <w:r w:rsidRPr="004667E5">
        <w:rPr>
          <w:rFonts w:ascii="Calibri" w:hAnsi="Calibri" w:cs="Calibri"/>
          <w:noProof/>
        </w:rPr>
        <w:tab/>
        <w:t>=</w:t>
      </w:r>
      <w:r w:rsidRPr="004667E5">
        <w:rPr>
          <w:rFonts w:ascii="Calibri" w:hAnsi="Calibri" w:cs="Calibri"/>
        </w:rPr>
        <w:t xml:space="preserve"> </w:t>
      </w:r>
      <w:r w:rsidRPr="004667E5">
        <w:rPr>
          <w:rFonts w:ascii="Calibri" w:hAnsi="Calibri" w:cs="Calibri"/>
          <w:noProof/>
        </w:rPr>
        <w:t>Energy per gallon of hot water supplied by electric</w:t>
      </w:r>
    </w:p>
    <w:p w14:paraId="7C10C4A4" w14:textId="77777777" w:rsidR="005F526B" w:rsidRPr="004667E5" w:rsidRDefault="005F526B" w:rsidP="00421900">
      <w:pPr>
        <w:ind w:left="2160"/>
        <w:rPr>
          <w:rFonts w:ascii="Calibri" w:hAnsi="Calibri" w:cs="Calibri"/>
          <w:szCs w:val="20"/>
        </w:rPr>
      </w:pPr>
      <w:r w:rsidRPr="004667E5">
        <w:rPr>
          <w:rFonts w:ascii="Calibri" w:hAnsi="Calibri" w:cs="Calibri"/>
          <w:szCs w:val="20"/>
        </w:rPr>
        <w:t>= (8.33 * 1.0 * (ShowerTemp - SupplyTemp)) / (RE_electric * 3412)</w:t>
      </w:r>
    </w:p>
    <w:p w14:paraId="2A54B3DA" w14:textId="626A0A66" w:rsidR="005F526B" w:rsidRPr="004667E5" w:rsidRDefault="005F526B" w:rsidP="00421900">
      <w:pPr>
        <w:ind w:left="2160"/>
        <w:rPr>
          <w:rFonts w:ascii="Calibri" w:hAnsi="Calibri" w:cs="Calibri"/>
          <w:noProof/>
          <w:szCs w:val="20"/>
        </w:rPr>
      </w:pPr>
      <w:r w:rsidRPr="004667E5">
        <w:rPr>
          <w:rFonts w:ascii="Calibri" w:hAnsi="Calibri" w:cs="Calibri"/>
          <w:szCs w:val="20"/>
        </w:rPr>
        <w:t>= (8.33 * 1.0 * (101 – 5</w:t>
      </w:r>
      <w:ins w:id="10836" w:author="Sam Dent" w:date="2021-08-25T11:30:00Z">
        <w:r w:rsidR="001A0445">
          <w:rPr>
            <w:rFonts w:ascii="Calibri" w:hAnsi="Calibri" w:cs="Calibri"/>
            <w:szCs w:val="20"/>
          </w:rPr>
          <w:t>0.7</w:t>
        </w:r>
      </w:ins>
      <w:del w:id="10837" w:author="Sam Dent" w:date="2021-08-25T11:30:00Z">
        <w:r w:rsidRPr="004667E5" w:rsidDel="001A0445">
          <w:rPr>
            <w:rFonts w:ascii="Calibri" w:hAnsi="Calibri" w:cs="Calibri"/>
            <w:szCs w:val="20"/>
          </w:rPr>
          <w:delText>4.1</w:delText>
        </w:r>
      </w:del>
      <w:r w:rsidRPr="004667E5">
        <w:rPr>
          <w:rFonts w:ascii="Calibri" w:hAnsi="Calibri" w:cs="Calibri"/>
          <w:szCs w:val="20"/>
        </w:rPr>
        <w:t>)) / (0.98 * 3412)</w:t>
      </w:r>
    </w:p>
    <w:p w14:paraId="0E8477CF" w14:textId="6428C912" w:rsidR="005F526B" w:rsidRPr="004667E5" w:rsidRDefault="005F526B" w:rsidP="00421900">
      <w:pPr>
        <w:ind w:left="2160"/>
        <w:rPr>
          <w:rFonts w:ascii="Calibri" w:hAnsi="Calibri" w:cs="Calibri"/>
          <w:noProof/>
        </w:rPr>
      </w:pPr>
      <w:r w:rsidRPr="004667E5">
        <w:rPr>
          <w:rFonts w:ascii="Calibri" w:hAnsi="Calibri" w:cs="Calibri"/>
          <w:noProof/>
        </w:rPr>
        <w:t>= 0.1</w:t>
      </w:r>
      <w:ins w:id="10838" w:author="Sam Dent" w:date="2021-08-25T11:30:00Z">
        <w:r w:rsidR="001A0445">
          <w:rPr>
            <w:rFonts w:ascii="Calibri" w:hAnsi="Calibri" w:cs="Calibri"/>
            <w:noProof/>
          </w:rPr>
          <w:t>25</w:t>
        </w:r>
      </w:ins>
      <w:del w:id="10839" w:author="Sam Dent" w:date="2021-08-25T11:30:00Z">
        <w:r w:rsidRPr="004667E5" w:rsidDel="001A0445">
          <w:rPr>
            <w:rFonts w:ascii="Calibri" w:hAnsi="Calibri" w:cs="Calibri"/>
            <w:noProof/>
          </w:rPr>
          <w:delText>17</w:delText>
        </w:r>
      </w:del>
      <w:r w:rsidRPr="004667E5">
        <w:rPr>
          <w:rFonts w:ascii="Calibri" w:hAnsi="Calibri" w:cs="Calibri"/>
          <w:noProof/>
        </w:rPr>
        <w:t xml:space="preserve"> kWh/gal</w:t>
      </w:r>
    </w:p>
    <w:p w14:paraId="0AF4E9DD" w14:textId="77777777" w:rsidR="005F526B" w:rsidRPr="004667E5" w:rsidRDefault="005F526B" w:rsidP="00421900">
      <w:pPr>
        <w:ind w:firstLine="720"/>
        <w:rPr>
          <w:rFonts w:ascii="Calibri" w:hAnsi="Calibri" w:cs="Calibri"/>
          <w:szCs w:val="20"/>
        </w:rPr>
      </w:pPr>
      <w:r w:rsidRPr="004667E5">
        <w:rPr>
          <w:rFonts w:ascii="Calibri" w:hAnsi="Calibri" w:cs="Calibri"/>
          <w:noProof/>
        </w:rPr>
        <w:t>8.33</w:t>
      </w:r>
      <w:r w:rsidRPr="004667E5">
        <w:rPr>
          <w:rFonts w:ascii="Calibri" w:hAnsi="Calibri" w:cs="Calibri"/>
          <w:noProof/>
        </w:rPr>
        <w:tab/>
      </w:r>
      <w:r w:rsidRPr="004667E5">
        <w:rPr>
          <w:rFonts w:ascii="Calibri" w:hAnsi="Calibri" w:cs="Calibri"/>
          <w:noProof/>
        </w:rPr>
        <w:tab/>
        <w:t xml:space="preserve">= </w:t>
      </w:r>
      <w:r w:rsidRPr="004667E5">
        <w:rPr>
          <w:rFonts w:ascii="Calibri" w:hAnsi="Calibri" w:cs="Calibri"/>
          <w:szCs w:val="20"/>
        </w:rPr>
        <w:t>Specific weight of water (lbs/gallon)</w:t>
      </w:r>
    </w:p>
    <w:p w14:paraId="70BC7675" w14:textId="77777777" w:rsidR="005F526B" w:rsidRPr="004667E5" w:rsidRDefault="005F526B" w:rsidP="00421900">
      <w:pPr>
        <w:ind w:firstLine="720"/>
        <w:rPr>
          <w:rFonts w:ascii="Calibri" w:hAnsi="Calibri" w:cs="Calibri"/>
          <w:noProof/>
        </w:rPr>
      </w:pPr>
      <w:r w:rsidRPr="004667E5">
        <w:rPr>
          <w:rFonts w:ascii="Calibri" w:hAnsi="Calibri" w:cs="Calibri"/>
          <w:szCs w:val="20"/>
        </w:rPr>
        <w:t>1.0</w:t>
      </w:r>
      <w:r w:rsidRPr="004667E5">
        <w:rPr>
          <w:rFonts w:ascii="Calibri" w:hAnsi="Calibri" w:cs="Calibri"/>
          <w:szCs w:val="20"/>
        </w:rPr>
        <w:tab/>
      </w:r>
      <w:r w:rsidRPr="004667E5">
        <w:rPr>
          <w:rFonts w:ascii="Calibri" w:hAnsi="Calibri" w:cs="Calibri"/>
          <w:szCs w:val="20"/>
        </w:rPr>
        <w:tab/>
        <w:t>= Heat Capacity of water (btu/lb-°)</w:t>
      </w:r>
    </w:p>
    <w:p w14:paraId="09196908" w14:textId="77777777" w:rsidR="005F526B" w:rsidRPr="004667E5" w:rsidRDefault="005F526B" w:rsidP="00421900">
      <w:pPr>
        <w:ind w:firstLine="720"/>
        <w:rPr>
          <w:rFonts w:ascii="Calibri" w:hAnsi="Calibri" w:cs="Calibri"/>
          <w:noProof/>
        </w:rPr>
      </w:pPr>
      <w:r w:rsidRPr="004667E5">
        <w:rPr>
          <w:rFonts w:ascii="Calibri" w:hAnsi="Calibri" w:cs="Calibri"/>
          <w:noProof/>
        </w:rPr>
        <w:t>ShowerTemp</w:t>
      </w:r>
      <w:r w:rsidRPr="004667E5">
        <w:rPr>
          <w:rFonts w:ascii="Calibri" w:hAnsi="Calibri" w:cs="Calibri"/>
          <w:noProof/>
        </w:rPr>
        <w:tab/>
        <w:t>= Assumed temperature of water</w:t>
      </w:r>
    </w:p>
    <w:p w14:paraId="2EDF1B91" w14:textId="77777777" w:rsidR="005F526B" w:rsidRPr="004667E5" w:rsidRDefault="005F526B" w:rsidP="00421900">
      <w:pPr>
        <w:ind w:firstLine="720"/>
        <w:rPr>
          <w:rFonts w:ascii="Calibri" w:hAnsi="Calibri" w:cs="Calibri"/>
          <w:noProof/>
        </w:rPr>
      </w:pPr>
      <w:r w:rsidRPr="004667E5">
        <w:rPr>
          <w:rFonts w:ascii="Calibri" w:hAnsi="Calibri" w:cs="Calibri"/>
          <w:noProof/>
        </w:rPr>
        <w:tab/>
      </w:r>
      <w:r w:rsidRPr="004667E5">
        <w:rPr>
          <w:rFonts w:ascii="Calibri" w:hAnsi="Calibri" w:cs="Calibri"/>
          <w:noProof/>
        </w:rPr>
        <w:tab/>
        <w:t xml:space="preserve">= 101F </w:t>
      </w:r>
      <w:r w:rsidRPr="004667E5">
        <w:rPr>
          <w:rFonts w:ascii="Calibri" w:hAnsi="Calibri" w:cs="Calibri"/>
          <w:noProof/>
          <w:vertAlign w:val="superscript"/>
        </w:rPr>
        <w:footnoteReference w:id="901"/>
      </w:r>
    </w:p>
    <w:p w14:paraId="40316457" w14:textId="77777777" w:rsidR="005F526B" w:rsidRPr="004667E5" w:rsidRDefault="005F526B" w:rsidP="00421900">
      <w:pPr>
        <w:ind w:firstLine="720"/>
        <w:rPr>
          <w:rFonts w:ascii="Calibri" w:hAnsi="Calibri" w:cs="Calibri"/>
          <w:noProof/>
        </w:rPr>
      </w:pPr>
      <w:r w:rsidRPr="004667E5">
        <w:rPr>
          <w:rFonts w:ascii="Calibri" w:hAnsi="Calibri" w:cs="Calibri"/>
          <w:noProof/>
        </w:rPr>
        <w:t>SupplyTemp</w:t>
      </w:r>
      <w:r w:rsidRPr="004667E5">
        <w:rPr>
          <w:rFonts w:ascii="Calibri" w:hAnsi="Calibri" w:cs="Calibri"/>
          <w:noProof/>
        </w:rPr>
        <w:tab/>
        <w:t>= Assumed temperature of water entering house</w:t>
      </w:r>
    </w:p>
    <w:p w14:paraId="41E32F34" w14:textId="4B5B98E2" w:rsidR="005F526B" w:rsidRPr="004667E5" w:rsidRDefault="005F526B" w:rsidP="00421900">
      <w:pPr>
        <w:rPr>
          <w:rFonts w:ascii="Calibri" w:hAnsi="Calibri" w:cs="Calibri"/>
          <w:noProof/>
        </w:rPr>
      </w:pPr>
      <w:r w:rsidRPr="004667E5">
        <w:rPr>
          <w:rFonts w:ascii="Calibri" w:hAnsi="Calibri" w:cs="Calibri"/>
          <w:noProof/>
        </w:rPr>
        <w:tab/>
      </w:r>
      <w:r w:rsidRPr="004667E5">
        <w:rPr>
          <w:rFonts w:ascii="Calibri" w:hAnsi="Calibri" w:cs="Calibri"/>
          <w:noProof/>
        </w:rPr>
        <w:tab/>
      </w:r>
      <w:r w:rsidRPr="004667E5">
        <w:rPr>
          <w:rFonts w:ascii="Calibri" w:hAnsi="Calibri" w:cs="Calibri"/>
          <w:noProof/>
        </w:rPr>
        <w:tab/>
        <w:t xml:space="preserve">= </w:t>
      </w:r>
      <w:ins w:id="10840" w:author="Sam Dent" w:date="2021-08-25T10:45:00Z">
        <w:r w:rsidR="0025314F" w:rsidRPr="006E2124">
          <w:rPr>
            <w:rFonts w:cstheme="minorHAnsi"/>
            <w:noProof/>
          </w:rPr>
          <w:t>5</w:t>
        </w:r>
        <w:r w:rsidR="0025314F">
          <w:rPr>
            <w:rFonts w:cstheme="minorHAnsi"/>
            <w:noProof/>
          </w:rPr>
          <w:t>0.7</w:t>
        </w:r>
        <w:r w:rsidR="0025314F" w:rsidRPr="006E2124">
          <w:rPr>
            <w:rFonts w:cstheme="minorHAnsi"/>
            <w:noProof/>
          </w:rPr>
          <w:t>°F</w:t>
        </w:r>
        <w:r w:rsidR="0025314F">
          <w:rPr>
            <w:rFonts w:cstheme="minorHAnsi"/>
            <w:noProof/>
          </w:rPr>
          <w:t xml:space="preserve"> </w:t>
        </w:r>
        <w:r w:rsidR="0025314F" w:rsidRPr="006E2124">
          <w:rPr>
            <w:rFonts w:ascii="Arial" w:eastAsiaTheme="majorEastAsia" w:hAnsi="Arial"/>
            <w:noProof/>
            <w:vertAlign w:val="superscript"/>
          </w:rPr>
          <w:footnoteReference w:id="902"/>
        </w:r>
      </w:ins>
      <w:del w:id="10843" w:author="Sam Dent" w:date="2021-08-25T10:45:00Z">
        <w:r w:rsidRPr="004667E5" w:rsidDel="0025314F">
          <w:rPr>
            <w:rFonts w:ascii="Calibri" w:hAnsi="Calibri" w:cs="Calibri"/>
            <w:noProof/>
          </w:rPr>
          <w:delText xml:space="preserve">54.1F </w:delText>
        </w:r>
        <w:r w:rsidRPr="004667E5" w:rsidDel="0025314F">
          <w:rPr>
            <w:rFonts w:ascii="Calibri" w:hAnsi="Calibri" w:cs="Calibri"/>
            <w:noProof/>
            <w:vertAlign w:val="superscript"/>
          </w:rPr>
          <w:footnoteReference w:id="903"/>
        </w:r>
      </w:del>
    </w:p>
    <w:p w14:paraId="4396B050" w14:textId="77777777" w:rsidR="005F526B" w:rsidRPr="004667E5" w:rsidRDefault="005F526B" w:rsidP="00421900">
      <w:pPr>
        <w:ind w:firstLine="720"/>
        <w:rPr>
          <w:rFonts w:ascii="Calibri" w:hAnsi="Calibri" w:cs="Calibri"/>
          <w:szCs w:val="20"/>
        </w:rPr>
      </w:pPr>
      <w:r w:rsidRPr="004667E5">
        <w:rPr>
          <w:rFonts w:ascii="Calibri" w:hAnsi="Calibri" w:cs="Calibri"/>
          <w:szCs w:val="20"/>
        </w:rPr>
        <w:t>RE_electric</w:t>
      </w:r>
      <w:r w:rsidRPr="004667E5">
        <w:rPr>
          <w:rFonts w:ascii="Calibri" w:hAnsi="Calibri" w:cs="Calibri"/>
          <w:szCs w:val="20"/>
        </w:rPr>
        <w:tab/>
        <w:t>= Recovery efficiency of electric water heater</w:t>
      </w:r>
    </w:p>
    <w:p w14:paraId="06F6BF6A" w14:textId="77777777" w:rsidR="005F526B" w:rsidRPr="004667E5" w:rsidRDefault="005F526B" w:rsidP="00421900">
      <w:pPr>
        <w:ind w:left="720"/>
        <w:rPr>
          <w:rFonts w:ascii="Calibri" w:hAnsi="Calibri" w:cs="Calibri"/>
          <w:szCs w:val="20"/>
        </w:rPr>
      </w:pPr>
      <w:r w:rsidRPr="004667E5">
        <w:rPr>
          <w:rFonts w:ascii="Calibri" w:hAnsi="Calibri" w:cs="Calibri"/>
          <w:szCs w:val="20"/>
        </w:rPr>
        <w:tab/>
      </w:r>
      <w:r w:rsidRPr="004667E5">
        <w:rPr>
          <w:rFonts w:ascii="Calibri" w:hAnsi="Calibri" w:cs="Calibri"/>
          <w:szCs w:val="20"/>
        </w:rPr>
        <w:tab/>
        <w:t xml:space="preserve">= 98% </w:t>
      </w:r>
      <w:r w:rsidRPr="004667E5">
        <w:rPr>
          <w:rFonts w:ascii="Calibri" w:hAnsi="Calibri" w:cs="Calibri"/>
          <w:szCs w:val="20"/>
          <w:vertAlign w:val="superscript"/>
        </w:rPr>
        <w:footnoteReference w:id="904"/>
      </w:r>
    </w:p>
    <w:p w14:paraId="4319EA86" w14:textId="77777777" w:rsidR="005F526B" w:rsidRPr="004667E5" w:rsidRDefault="005F526B" w:rsidP="00421900">
      <w:pPr>
        <w:ind w:firstLine="720"/>
        <w:rPr>
          <w:rFonts w:ascii="Calibri" w:hAnsi="Calibri" w:cs="Calibri"/>
          <w:szCs w:val="20"/>
        </w:rPr>
      </w:pPr>
      <w:r w:rsidRPr="004667E5">
        <w:rPr>
          <w:rFonts w:ascii="Calibri" w:hAnsi="Calibri" w:cs="Calibri"/>
          <w:szCs w:val="20"/>
        </w:rPr>
        <w:t>3412</w:t>
      </w:r>
      <w:r w:rsidRPr="004667E5">
        <w:rPr>
          <w:rFonts w:ascii="Calibri" w:hAnsi="Calibri" w:cs="Calibri"/>
          <w:szCs w:val="20"/>
        </w:rPr>
        <w:tab/>
      </w:r>
      <w:r w:rsidRPr="004667E5">
        <w:rPr>
          <w:rFonts w:ascii="Calibri" w:hAnsi="Calibri" w:cs="Calibri"/>
          <w:szCs w:val="20"/>
        </w:rPr>
        <w:tab/>
        <w:t>= Converts Btu to kWh (btu/kWh)</w:t>
      </w:r>
    </w:p>
    <w:p w14:paraId="5446E62D" w14:textId="77777777" w:rsidR="005F526B" w:rsidRPr="004667E5" w:rsidRDefault="005F526B" w:rsidP="00421900">
      <w:pPr>
        <w:ind w:firstLine="720"/>
        <w:rPr>
          <w:rFonts w:ascii="Calibri" w:hAnsi="Calibri" w:cs="Calibri"/>
          <w:noProof/>
        </w:rPr>
      </w:pPr>
      <w:r w:rsidRPr="004667E5">
        <w:rPr>
          <w:rFonts w:ascii="Calibri" w:hAnsi="Calibri" w:cs="Calibri"/>
          <w:noProof/>
        </w:rPr>
        <w:t>ISR</w:t>
      </w:r>
      <w:r w:rsidRPr="004667E5">
        <w:rPr>
          <w:rFonts w:ascii="Calibri" w:hAnsi="Calibri" w:cs="Calibri"/>
          <w:noProof/>
        </w:rPr>
        <w:tab/>
      </w:r>
      <w:r w:rsidRPr="004667E5">
        <w:rPr>
          <w:rFonts w:ascii="Calibri" w:hAnsi="Calibri" w:cs="Calibri"/>
          <w:noProof/>
        </w:rPr>
        <w:tab/>
        <w:t>=</w:t>
      </w:r>
      <w:r w:rsidRPr="004667E5">
        <w:rPr>
          <w:rFonts w:ascii="Calibri" w:hAnsi="Calibri" w:cs="Calibri"/>
        </w:rPr>
        <w:t xml:space="preserve"> </w:t>
      </w:r>
      <w:r w:rsidRPr="004667E5">
        <w:rPr>
          <w:rFonts w:ascii="Calibri" w:hAnsi="Calibri" w:cs="Calibri"/>
          <w:noProof/>
        </w:rPr>
        <w:t>In service rate of showerhead</w:t>
      </w:r>
    </w:p>
    <w:p w14:paraId="3EF941D6" w14:textId="77777777" w:rsidR="005F526B" w:rsidRPr="004667E5" w:rsidRDefault="005F526B" w:rsidP="00421900">
      <w:pPr>
        <w:ind w:left="2160"/>
        <w:rPr>
          <w:rFonts w:ascii="Calibri" w:hAnsi="Calibri" w:cs="Calibri"/>
          <w:noProof/>
        </w:rPr>
      </w:pPr>
      <w:r w:rsidRPr="004667E5">
        <w:rPr>
          <w:rFonts w:ascii="Calibri" w:hAnsi="Calibri" w:cs="Calibri"/>
          <w:noProof/>
        </w:rPr>
        <w:t>= Dependent on program delivery method as listed in table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3264"/>
        <w:gridCol w:w="3211"/>
      </w:tblGrid>
      <w:tr w:rsidR="005F526B" w:rsidRPr="004667E5" w14:paraId="31701582" w14:textId="77777777" w:rsidTr="00062BEA">
        <w:trPr>
          <w:trHeight w:val="262"/>
          <w:tblHeader/>
          <w:jc w:val="center"/>
        </w:trPr>
        <w:tc>
          <w:tcPr>
            <w:tcW w:w="3264"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7B5F8163" w14:textId="77777777" w:rsidR="005F526B" w:rsidRPr="004667E5" w:rsidRDefault="005F526B" w:rsidP="00421900">
            <w:pPr>
              <w:keepNext/>
              <w:spacing w:after="0"/>
              <w:jc w:val="center"/>
              <w:rPr>
                <w:rFonts w:ascii="Calibri" w:eastAsia="Calibri" w:hAnsi="Calibri" w:cs="Calibri"/>
                <w:b/>
                <w:color w:val="FFFFFF"/>
              </w:rPr>
            </w:pPr>
            <w:r w:rsidRPr="004667E5">
              <w:rPr>
                <w:rFonts w:ascii="Calibri" w:eastAsia="Calibri" w:hAnsi="Calibri" w:cs="Calibri"/>
                <w:b/>
                <w:color w:val="FFFFFF"/>
              </w:rPr>
              <w:t>Selection</w:t>
            </w:r>
          </w:p>
        </w:tc>
        <w:tc>
          <w:tcPr>
            <w:tcW w:w="3211"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19F39A38" w14:textId="77777777" w:rsidR="005F526B" w:rsidRPr="004667E5" w:rsidRDefault="005F526B" w:rsidP="00421900">
            <w:pPr>
              <w:keepNext/>
              <w:spacing w:after="0"/>
              <w:jc w:val="center"/>
              <w:rPr>
                <w:rFonts w:ascii="Calibri" w:eastAsia="Calibri" w:hAnsi="Calibri" w:cs="Calibri"/>
                <w:b/>
                <w:color w:val="FFFFFF"/>
              </w:rPr>
            </w:pPr>
            <w:r w:rsidRPr="004667E5">
              <w:rPr>
                <w:rFonts w:ascii="Calibri" w:eastAsia="Calibri" w:hAnsi="Calibri" w:cs="Calibri"/>
                <w:b/>
                <w:color w:val="FFFFFF"/>
              </w:rPr>
              <w:t>ISR</w:t>
            </w:r>
          </w:p>
        </w:tc>
      </w:tr>
      <w:tr w:rsidR="005F526B" w:rsidRPr="004667E5" w14:paraId="47A05C55" w14:textId="77777777" w:rsidTr="00062BEA">
        <w:trPr>
          <w:trHeight w:val="262"/>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33F5FACA" w14:textId="2B4B3441" w:rsidR="005F526B" w:rsidRPr="004667E5" w:rsidRDefault="005F526B" w:rsidP="00421900">
            <w:pPr>
              <w:spacing w:after="0"/>
              <w:jc w:val="left"/>
              <w:rPr>
                <w:rFonts w:ascii="Calibri" w:eastAsia="Calibri" w:hAnsi="Calibri"/>
              </w:rPr>
            </w:pPr>
            <w:r w:rsidRPr="004667E5">
              <w:rPr>
                <w:rFonts w:ascii="Calibri" w:eastAsia="Calibri" w:hAnsi="Calibri"/>
              </w:rPr>
              <w:t>Direct Install - Single Family</w:t>
            </w:r>
          </w:p>
        </w:tc>
        <w:tc>
          <w:tcPr>
            <w:tcW w:w="3211" w:type="dxa"/>
            <w:tcBorders>
              <w:top w:val="single" w:sz="4" w:space="0" w:color="auto"/>
              <w:left w:val="single" w:sz="4" w:space="0" w:color="auto"/>
              <w:bottom w:val="single" w:sz="4" w:space="0" w:color="auto"/>
              <w:right w:val="single" w:sz="4" w:space="0" w:color="auto"/>
            </w:tcBorders>
            <w:hideMark/>
          </w:tcPr>
          <w:p w14:paraId="7EA2D3B2" w14:textId="77777777" w:rsidR="005F526B" w:rsidRPr="004667E5" w:rsidRDefault="005F526B" w:rsidP="00421900">
            <w:pPr>
              <w:spacing w:after="0"/>
              <w:jc w:val="center"/>
              <w:rPr>
                <w:rFonts w:ascii="Calibri" w:eastAsia="Calibri" w:hAnsi="Calibri"/>
              </w:rPr>
            </w:pPr>
            <w:r w:rsidRPr="004667E5">
              <w:rPr>
                <w:rFonts w:ascii="Calibri" w:eastAsia="Calibri" w:hAnsi="Calibri"/>
              </w:rPr>
              <w:t>0.98</w:t>
            </w:r>
            <w:r w:rsidRPr="004667E5">
              <w:rPr>
                <w:rFonts w:ascii="Arial" w:hAnsi="Arial"/>
                <w:b/>
                <w:vertAlign w:val="superscript"/>
              </w:rPr>
              <w:footnoteReference w:id="905"/>
            </w:r>
          </w:p>
        </w:tc>
      </w:tr>
      <w:tr w:rsidR="005F526B" w:rsidRPr="004667E5" w14:paraId="7A7DB5FF" w14:textId="77777777" w:rsidTr="00062BEA">
        <w:trPr>
          <w:trHeight w:val="262"/>
          <w:jc w:val="center"/>
        </w:trPr>
        <w:tc>
          <w:tcPr>
            <w:tcW w:w="3264" w:type="dxa"/>
            <w:tcBorders>
              <w:top w:val="single" w:sz="4" w:space="0" w:color="auto"/>
              <w:left w:val="single" w:sz="4" w:space="0" w:color="auto"/>
              <w:bottom w:val="single" w:sz="4" w:space="0" w:color="auto"/>
              <w:right w:val="single" w:sz="4" w:space="0" w:color="auto"/>
            </w:tcBorders>
            <w:vAlign w:val="center"/>
          </w:tcPr>
          <w:p w14:paraId="6E030EB4" w14:textId="7F207AED" w:rsidR="005F526B" w:rsidRPr="004667E5" w:rsidRDefault="005F526B" w:rsidP="00421900">
            <w:pPr>
              <w:spacing w:after="0"/>
              <w:jc w:val="left"/>
              <w:rPr>
                <w:rFonts w:ascii="Calibri" w:eastAsia="Calibri" w:hAnsi="Calibri"/>
              </w:rPr>
            </w:pPr>
            <w:r w:rsidRPr="004667E5">
              <w:rPr>
                <w:rFonts w:ascii="Calibri" w:eastAsia="Calibri" w:hAnsi="Calibri"/>
              </w:rPr>
              <w:t xml:space="preserve">Direct Install – Multi Family </w:t>
            </w:r>
          </w:p>
        </w:tc>
        <w:tc>
          <w:tcPr>
            <w:tcW w:w="3211" w:type="dxa"/>
            <w:tcBorders>
              <w:top w:val="single" w:sz="4" w:space="0" w:color="auto"/>
              <w:left w:val="single" w:sz="4" w:space="0" w:color="auto"/>
              <w:bottom w:val="single" w:sz="4" w:space="0" w:color="auto"/>
              <w:right w:val="single" w:sz="4" w:space="0" w:color="auto"/>
            </w:tcBorders>
          </w:tcPr>
          <w:p w14:paraId="065809D4" w14:textId="77777777" w:rsidR="005F526B" w:rsidRPr="004667E5" w:rsidRDefault="005F526B" w:rsidP="00421900">
            <w:pPr>
              <w:spacing w:after="0"/>
              <w:jc w:val="center"/>
              <w:rPr>
                <w:rFonts w:ascii="Calibri" w:eastAsia="Calibri" w:hAnsi="Calibri"/>
              </w:rPr>
            </w:pPr>
            <w:r w:rsidRPr="004667E5">
              <w:rPr>
                <w:rFonts w:ascii="Calibri" w:eastAsia="Calibri" w:hAnsi="Calibri"/>
              </w:rPr>
              <w:t>0.95</w:t>
            </w:r>
            <w:r w:rsidRPr="004667E5">
              <w:rPr>
                <w:rFonts w:ascii="Arial" w:eastAsia="Calibri" w:hAnsi="Arial"/>
                <w:vertAlign w:val="superscript"/>
              </w:rPr>
              <w:footnoteReference w:id="906"/>
            </w:r>
          </w:p>
        </w:tc>
      </w:tr>
      <w:tr w:rsidR="005F526B" w:rsidRPr="004667E5" w14:paraId="43BCCA87" w14:textId="77777777" w:rsidTr="00062BEA">
        <w:trPr>
          <w:trHeight w:val="262"/>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43BBE961" w14:textId="77777777" w:rsidR="005F526B" w:rsidRPr="004667E5" w:rsidRDefault="005F526B" w:rsidP="00421900">
            <w:pPr>
              <w:spacing w:after="0"/>
              <w:jc w:val="left"/>
              <w:rPr>
                <w:rFonts w:ascii="Calibri" w:eastAsia="Calibri" w:hAnsi="Calibri"/>
              </w:rPr>
            </w:pPr>
            <w:r w:rsidRPr="004667E5">
              <w:rPr>
                <w:rFonts w:ascii="Calibri" w:eastAsia="Calibri" w:hAnsi="Calibri"/>
              </w:rPr>
              <w:t>Efficiency Kits</w:t>
            </w:r>
          </w:p>
        </w:tc>
        <w:tc>
          <w:tcPr>
            <w:tcW w:w="3211" w:type="dxa"/>
            <w:tcBorders>
              <w:top w:val="single" w:sz="4" w:space="0" w:color="auto"/>
              <w:left w:val="single" w:sz="4" w:space="0" w:color="auto"/>
              <w:bottom w:val="single" w:sz="4" w:space="0" w:color="auto"/>
              <w:right w:val="single" w:sz="4" w:space="0" w:color="auto"/>
            </w:tcBorders>
            <w:hideMark/>
          </w:tcPr>
          <w:p w14:paraId="1AF4FDE4" w14:textId="77777777" w:rsidR="005F526B" w:rsidRPr="004667E5" w:rsidRDefault="005F526B" w:rsidP="00421900">
            <w:pPr>
              <w:spacing w:after="0"/>
              <w:jc w:val="center"/>
              <w:rPr>
                <w:rFonts w:ascii="Calibri" w:eastAsia="Calibri" w:hAnsi="Calibri"/>
              </w:rPr>
            </w:pPr>
            <w:r w:rsidRPr="004667E5">
              <w:rPr>
                <w:rFonts w:ascii="Calibri" w:eastAsia="Calibri" w:hAnsi="Calibri"/>
              </w:rPr>
              <w:t>To be determined through evaluation</w:t>
            </w:r>
          </w:p>
        </w:tc>
      </w:tr>
    </w:tbl>
    <w:p w14:paraId="151D7B5B" w14:textId="0E5E5280" w:rsidR="00F4446B" w:rsidRDefault="00F4446B" w:rsidP="00F4446B">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538FAA07" w14:textId="77777777" w:rsidR="001700C3" w:rsidRDefault="001700C3" w:rsidP="00F4446B">
      <w:pPr>
        <w:ind w:left="1440" w:firstLine="720"/>
        <w:rPr>
          <w:rFonts w:cstheme="minorHAnsi"/>
          <w:noProof/>
        </w:rPr>
      </w:pPr>
    </w:p>
    <w:p w14:paraId="0F33FFE4" w14:textId="21DE1EDB" w:rsidR="00104637" w:rsidRPr="00AD5FEB" w:rsidRDefault="00AD5FEB" w:rsidP="00AD5FEB">
      <w:r w:rsidRPr="009C362B">
        <w:rPr>
          <w:noProof/>
        </w:rPr>
        <mc:AlternateContent>
          <mc:Choice Requires="wps">
            <w:drawing>
              <wp:inline distT="0" distB="0" distL="0" distR="0" wp14:anchorId="615283D5" wp14:editId="23E1FCE4">
                <wp:extent cx="5943600" cy="685800"/>
                <wp:effectExtent l="0" t="0" r="19050" b="19050"/>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85800"/>
                        </a:xfrm>
                        <a:prstGeom prst="rect">
                          <a:avLst/>
                        </a:prstGeom>
                        <a:solidFill>
                          <a:srgbClr val="FFFFFF"/>
                        </a:solidFill>
                        <a:ln w="9525">
                          <a:solidFill>
                            <a:srgbClr val="000000"/>
                          </a:solidFill>
                          <a:miter lim="800000"/>
                          <a:headEnd/>
                          <a:tailEnd/>
                        </a:ln>
                      </wps:spPr>
                      <wps:txbx>
                        <w:txbxContent>
                          <w:p w14:paraId="30B7864A" w14:textId="77777777" w:rsidR="00DB00EA" w:rsidRPr="00EA39E3" w:rsidRDefault="00DB00EA" w:rsidP="00AD5FEB">
                            <w:pPr>
                              <w:spacing w:after="60"/>
                              <w:rPr>
                                <w:rFonts w:cstheme="minorHAnsi"/>
                              </w:rPr>
                            </w:pPr>
                            <w:r w:rsidRPr="00AE346A">
                              <w:rPr>
                                <w:rFonts w:cstheme="minorHAnsi"/>
                                <w:b/>
                                <w:bCs/>
                              </w:rPr>
                              <w:t>For example</w:t>
                            </w:r>
                            <w:r w:rsidRPr="00EA39E3">
                              <w:rPr>
                                <w:rFonts w:cstheme="minorHAnsi"/>
                              </w:rPr>
                              <w:t>, a direct installed valve in a single-family home with electric DHW:</w:t>
                            </w:r>
                          </w:p>
                          <w:p w14:paraId="0BA7A53E" w14:textId="7539FDEA" w:rsidR="00DB00EA" w:rsidRPr="00EA39E3" w:rsidRDefault="00DB00EA" w:rsidP="00AD5FEB">
                            <w:pPr>
                              <w:spacing w:after="60"/>
                              <w:ind w:left="1440"/>
                              <w:rPr>
                                <w:rFonts w:cstheme="minorHAnsi"/>
                              </w:rPr>
                            </w:pPr>
                            <w:r w:rsidRPr="00EA39E3">
                              <w:rPr>
                                <w:rFonts w:cstheme="minorHAnsi"/>
                                <w:noProof/>
                              </w:rPr>
                              <w:t xml:space="preserve">ΔkWh  </w:t>
                            </w:r>
                            <w:r w:rsidRPr="00EA39E3">
                              <w:rPr>
                                <w:rFonts w:cstheme="minorHAnsi"/>
                                <w:noProof/>
                              </w:rPr>
                              <w:tab/>
                              <w:t>= 1.0 * (2.</w:t>
                            </w:r>
                            <w:r>
                              <w:rPr>
                                <w:rFonts w:cstheme="minorHAnsi"/>
                                <w:noProof/>
                              </w:rPr>
                              <w:t>24</w:t>
                            </w:r>
                            <w:r w:rsidRPr="00EA39E3">
                              <w:rPr>
                                <w:rFonts w:cstheme="minorHAnsi"/>
                                <w:noProof/>
                              </w:rPr>
                              <w:t xml:space="preserve"> * 0.89 * 2.56 * 0.6 * 365.25 / 1.79) * 0.1</w:t>
                            </w:r>
                            <w:del w:id="10846" w:author="Sam Dent" w:date="2021-08-25T11:31:00Z">
                              <w:r w:rsidRPr="00EA39E3" w:rsidDel="001A0445">
                                <w:rPr>
                                  <w:rFonts w:cstheme="minorHAnsi"/>
                                  <w:noProof/>
                                </w:rPr>
                                <w:delText>17</w:delText>
                              </w:r>
                            </w:del>
                            <w:ins w:id="10847" w:author="Sam Dent" w:date="2021-08-25T11:31:00Z">
                              <w:r w:rsidR="001A0445">
                                <w:rPr>
                                  <w:rFonts w:cstheme="minorHAnsi"/>
                                  <w:noProof/>
                                </w:rPr>
                                <w:t>25</w:t>
                              </w:r>
                            </w:ins>
                            <w:r w:rsidRPr="00EA39E3">
                              <w:rPr>
                                <w:rFonts w:cstheme="minorHAnsi"/>
                                <w:noProof/>
                              </w:rPr>
                              <w:t xml:space="preserve"> * 0.98</w:t>
                            </w:r>
                          </w:p>
                          <w:p w14:paraId="397B05A1" w14:textId="259DFB76" w:rsidR="00DB00EA" w:rsidRPr="00EA39E3" w:rsidRDefault="00DB00EA" w:rsidP="00AD5FEB">
                            <w:pPr>
                              <w:spacing w:after="60"/>
                              <w:ind w:left="2160"/>
                              <w:rPr>
                                <w:rFonts w:cstheme="minorHAnsi"/>
                              </w:rPr>
                            </w:pPr>
                            <w:r w:rsidRPr="00EA39E3">
                              <w:rPr>
                                <w:rFonts w:cstheme="minorHAnsi"/>
                              </w:rPr>
                              <w:t xml:space="preserve">= </w:t>
                            </w:r>
                            <w:r>
                              <w:rPr>
                                <w:rFonts w:cstheme="minorHAnsi"/>
                              </w:rPr>
                              <w:t>7</w:t>
                            </w:r>
                            <w:del w:id="10848" w:author="Sam Dent" w:date="2021-08-25T11:31:00Z">
                              <w:r w:rsidDel="001A0445">
                                <w:rPr>
                                  <w:rFonts w:cstheme="minorHAnsi"/>
                                </w:rPr>
                                <w:delText>2</w:delText>
                              </w:r>
                            </w:del>
                            <w:ins w:id="10849" w:author="Sam Dent" w:date="2021-08-25T11:31:00Z">
                              <w:r w:rsidR="001A0445">
                                <w:rPr>
                                  <w:rFonts w:cstheme="minorHAnsi"/>
                                </w:rPr>
                                <w:t>6.5</w:t>
                              </w:r>
                            </w:ins>
                            <w:r w:rsidRPr="00EA39E3">
                              <w:rPr>
                                <w:rFonts w:cstheme="minorHAnsi"/>
                              </w:rPr>
                              <w:t xml:space="preserve"> kWh</w:t>
                            </w:r>
                          </w:p>
                        </w:txbxContent>
                      </wps:txbx>
                      <wps:bodyPr rot="0" vert="horz" wrap="square" lIns="91440" tIns="45720" rIns="91440" bIns="45720" anchor="t" anchorCtr="0">
                        <a:noAutofit/>
                      </wps:bodyPr>
                    </wps:wsp>
                  </a:graphicData>
                </a:graphic>
              </wp:inline>
            </w:drawing>
          </mc:Choice>
          <mc:Fallback>
            <w:pict>
              <v:shape w14:anchorId="615283D5" id="_x0000_s1112" type="#_x0000_t202" style="width:468pt;height:5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">
                <v:textbox>
                  <w:txbxContent>
                    <w:p w14:paraId="30B7864A" w14:textId="77777777" w:rsidR="00DB00EA" w:rsidRPr="00EA39E3" w:rsidRDefault="00DB00EA" w:rsidP="00AD5FEB">
                      <w:pPr>
                        <w:spacing w:after="60"/>
                        <w:rPr>
                          <w:rFonts w:cstheme="minorHAnsi"/>
                        </w:rPr>
                      </w:pPr>
                      <w:r w:rsidRPr="00AE346A">
                        <w:rPr>
                          <w:rFonts w:cstheme="minorHAnsi"/>
                          <w:b/>
                          <w:bCs/>
                        </w:rPr>
                        <w:t>For example</w:t>
                      </w:r>
                      <w:r w:rsidRPr="00EA39E3">
                        <w:rPr>
                          <w:rFonts w:cstheme="minorHAnsi"/>
                        </w:rPr>
                        <w:t>, a direct installed valve in a single-family home with electric DHW:</w:t>
                      </w:r>
                    </w:p>
                    <w:p w14:paraId="0BA7A53E" w14:textId="7539FDEA" w:rsidR="00DB00EA" w:rsidRPr="00EA39E3" w:rsidRDefault="00DB00EA" w:rsidP="00AD5FEB">
                      <w:pPr>
                        <w:spacing w:after="60"/>
                        <w:ind w:left="1440"/>
                        <w:rPr>
                          <w:rFonts w:cstheme="minorHAnsi"/>
                        </w:rPr>
                      </w:pPr>
                      <w:r w:rsidRPr="00EA39E3">
                        <w:rPr>
                          <w:rFonts w:cstheme="minorHAnsi"/>
                          <w:noProof/>
                        </w:rPr>
                        <w:t xml:space="preserve">ΔkWh  </w:t>
                      </w:r>
                      <w:r w:rsidRPr="00EA39E3">
                        <w:rPr>
                          <w:rFonts w:cstheme="minorHAnsi"/>
                          <w:noProof/>
                        </w:rPr>
                        <w:tab/>
                        <w:t>= 1.0 * (2.</w:t>
                      </w:r>
                      <w:r>
                        <w:rPr>
                          <w:rFonts w:cstheme="minorHAnsi"/>
                          <w:noProof/>
                        </w:rPr>
                        <w:t>24</w:t>
                      </w:r>
                      <w:r w:rsidRPr="00EA39E3">
                        <w:rPr>
                          <w:rFonts w:cstheme="minorHAnsi"/>
                          <w:noProof/>
                        </w:rPr>
                        <w:t xml:space="preserve"> * 0.89 * 2.56 * 0.6 * 365.25 / 1.79) * 0.1</w:t>
                      </w:r>
                      <w:del w:id="12731" w:author="Sam Dent" w:date="2021-08-25T11:31:00Z">
                        <w:r w:rsidRPr="00EA39E3" w:rsidDel="001A0445">
                          <w:rPr>
                            <w:rFonts w:cstheme="minorHAnsi"/>
                            <w:noProof/>
                          </w:rPr>
                          <w:delText>17</w:delText>
                        </w:r>
                      </w:del>
                      <w:ins w:id="12732" w:author="Sam Dent" w:date="2021-08-25T11:31:00Z">
                        <w:r w:rsidR="001A0445">
                          <w:rPr>
                            <w:rFonts w:cstheme="minorHAnsi"/>
                            <w:noProof/>
                          </w:rPr>
                          <w:t>25</w:t>
                        </w:r>
                      </w:ins>
                      <w:r w:rsidRPr="00EA39E3">
                        <w:rPr>
                          <w:rFonts w:cstheme="minorHAnsi"/>
                          <w:noProof/>
                        </w:rPr>
                        <w:t xml:space="preserve"> * 0.98</w:t>
                      </w:r>
                    </w:p>
                    <w:p w14:paraId="397B05A1" w14:textId="259DFB76" w:rsidR="00DB00EA" w:rsidRPr="00EA39E3" w:rsidRDefault="00DB00EA" w:rsidP="00AD5FEB">
                      <w:pPr>
                        <w:spacing w:after="60"/>
                        <w:ind w:left="2160"/>
                        <w:rPr>
                          <w:rFonts w:cstheme="minorHAnsi"/>
                        </w:rPr>
                      </w:pPr>
                      <w:r w:rsidRPr="00EA39E3">
                        <w:rPr>
                          <w:rFonts w:cstheme="minorHAnsi"/>
                        </w:rPr>
                        <w:t xml:space="preserve">= </w:t>
                      </w:r>
                      <w:r>
                        <w:rPr>
                          <w:rFonts w:cstheme="minorHAnsi"/>
                        </w:rPr>
                        <w:t>7</w:t>
                      </w:r>
                      <w:del w:id="12733" w:author="Sam Dent" w:date="2021-08-25T11:31:00Z">
                        <w:r w:rsidDel="001A0445">
                          <w:rPr>
                            <w:rFonts w:cstheme="minorHAnsi"/>
                          </w:rPr>
                          <w:delText>2</w:delText>
                        </w:r>
                      </w:del>
                      <w:ins w:id="12734" w:author="Sam Dent" w:date="2021-08-25T11:31:00Z">
                        <w:r w:rsidR="001A0445">
                          <w:rPr>
                            <w:rFonts w:cstheme="minorHAnsi"/>
                          </w:rPr>
                          <w:t>6.5</w:t>
                        </w:r>
                      </w:ins>
                      <w:r w:rsidRPr="00EA39E3">
                        <w:rPr>
                          <w:rFonts w:cstheme="minorHAnsi"/>
                        </w:rPr>
                        <w:t xml:space="preserve"> kWh</w:t>
                      </w:r>
                    </w:p>
                  </w:txbxContent>
                </v:textbox>
                <w10:anchorlock/>
              </v:shape>
            </w:pict>
          </mc:Fallback>
        </mc:AlternateContent>
      </w:r>
    </w:p>
    <w:p w14:paraId="46748A73" w14:textId="77777777" w:rsidR="00104637" w:rsidRPr="00B9282C" w:rsidRDefault="00104637" w:rsidP="00104637">
      <w:pPr>
        <w:ind w:left="720" w:hanging="720"/>
        <w:rPr>
          <w:u w:val="single"/>
        </w:rPr>
      </w:pPr>
      <w:r w:rsidRPr="00B9282C">
        <w:rPr>
          <w:u w:val="single"/>
        </w:rPr>
        <w:t>Secondary kWh Savings for Water Supply and Wastewater Treatment</w:t>
      </w:r>
    </w:p>
    <w:p w14:paraId="7FF04447" w14:textId="77777777" w:rsidR="00104637" w:rsidRDefault="00104637" w:rsidP="00104637">
      <w:r>
        <w:t>The following savings should be included in the total savings for this measure, but should not be included in TRC tests to avoid double counting the economic benefit of water savings.</w:t>
      </w:r>
    </w:p>
    <w:p w14:paraId="3F784437" w14:textId="61707592" w:rsidR="00104637" w:rsidRPr="00706E1C" w:rsidRDefault="00104637" w:rsidP="00104637">
      <w:pPr>
        <w:ind w:left="720" w:firstLine="720"/>
        <w:rPr>
          <w:rFonts w:cs="Calibri"/>
          <w:noProof/>
          <w:vertAlign w:val="subscript"/>
        </w:rPr>
      </w:pPr>
      <w:r w:rsidRPr="00AE76FC">
        <w:rPr>
          <w:rFonts w:cs="Calibri"/>
          <w:noProof/>
        </w:rPr>
        <w:t>Δ</w:t>
      </w:r>
      <w:r>
        <w:rPr>
          <w:rFonts w:cs="Calibri"/>
          <w:noProof/>
        </w:rPr>
        <w:t>kWh</w:t>
      </w:r>
      <w:r>
        <w:rPr>
          <w:rFonts w:cs="Calibri"/>
          <w:noProof/>
          <w:vertAlign w:val="subscript"/>
        </w:rPr>
        <w:t>water</w:t>
      </w:r>
      <w:r w:rsidRPr="00AE76FC">
        <w:rPr>
          <w:rFonts w:cs="Calibri"/>
          <w:noProof/>
        </w:rPr>
        <w:t xml:space="preserve"> </w:t>
      </w:r>
      <w:r>
        <w:rPr>
          <w:rFonts w:cs="Calibri"/>
          <w:noProof/>
        </w:rPr>
        <w:t xml:space="preserve">= </w:t>
      </w:r>
      <w:r w:rsidR="009B567B">
        <w:rPr>
          <w:rFonts w:cs="Calibri"/>
          <w:noProof/>
        </w:rPr>
        <w:t>ΔWater (gallons)</w:t>
      </w:r>
      <w:r>
        <w:rPr>
          <w:rFonts w:cs="Calibri"/>
          <w:noProof/>
        </w:rPr>
        <w:t xml:space="preserve"> / 1,000,000 * E</w:t>
      </w:r>
      <w:r>
        <w:rPr>
          <w:rFonts w:cs="Calibri"/>
          <w:noProof/>
          <w:vertAlign w:val="subscript"/>
        </w:rPr>
        <w:t>water total</w:t>
      </w:r>
    </w:p>
    <w:p w14:paraId="03DDC588" w14:textId="77777777" w:rsidR="00104637" w:rsidRDefault="00104637" w:rsidP="00104637">
      <w:pPr>
        <w:rPr>
          <w:rFonts w:cs="Calibri"/>
          <w:noProof/>
        </w:rPr>
      </w:pPr>
      <w:r>
        <w:rPr>
          <w:rFonts w:cs="Calibri"/>
          <w:noProof/>
        </w:rPr>
        <w:t>Where</w:t>
      </w:r>
    </w:p>
    <w:p w14:paraId="6DEF93D2" w14:textId="77777777" w:rsidR="00104637" w:rsidRDefault="00104637" w:rsidP="00104637">
      <w:pPr>
        <w:ind w:firstLine="720"/>
        <w:rPr>
          <w:rFonts w:cs="Calibri"/>
          <w:noProof/>
        </w:rPr>
      </w:pPr>
      <w:r>
        <w:rPr>
          <w:rFonts w:cs="Calibri"/>
          <w:noProof/>
        </w:rPr>
        <w:t>E</w:t>
      </w:r>
      <w:r>
        <w:rPr>
          <w:rFonts w:cs="Calibri"/>
          <w:noProof/>
          <w:vertAlign w:val="subscript"/>
        </w:rPr>
        <w:t>water total</w:t>
      </w:r>
      <w:r>
        <w:rPr>
          <w:rFonts w:cs="Calibri"/>
          <w:noProof/>
        </w:rPr>
        <w:tab/>
      </w:r>
      <w:r>
        <w:rPr>
          <w:rFonts w:cs="Calibri"/>
          <w:noProof/>
        </w:rPr>
        <w:tab/>
        <w:t>= IL Total Water Energy Factor (kWh/Million Gallons)</w:t>
      </w:r>
    </w:p>
    <w:p w14:paraId="1684403C" w14:textId="4B295B55" w:rsidR="000F4214" w:rsidRDefault="00104637" w:rsidP="000F4214">
      <w:pPr>
        <w:ind w:firstLine="720"/>
        <w:rPr>
          <w:rFonts w:cs="Calibri"/>
          <w:noProof/>
        </w:rPr>
      </w:pPr>
      <w:r>
        <w:rPr>
          <w:rFonts w:cs="Calibri"/>
          <w:noProof/>
        </w:rPr>
        <w:tab/>
      </w:r>
      <w:r>
        <w:rPr>
          <w:rFonts w:cs="Calibri"/>
          <w:noProof/>
        </w:rPr>
        <w:tab/>
        <w:t>=5,010</w:t>
      </w:r>
      <w:del w:id="10850" w:author="Sam Dent" w:date="2021-09-22T06:50:00Z">
        <w:r w:rsidR="007F5D95">
          <w:rPr>
            <w:rFonts w:cs="Calibri"/>
            <w:noProof/>
          </w:rPr>
          <w:delText xml:space="preserve"> for measures installed in </w:delText>
        </w:r>
        <w:r w:rsidR="007F5D95" w:rsidRPr="00F57064">
          <w:rPr>
            <w:rFonts w:eastAsia="Arial" w:cs="Calibri"/>
            <w:noProof/>
          </w:rPr>
          <w:delText>all areas except Cook County</w:delText>
        </w:r>
      </w:del>
      <w:r>
        <w:rPr>
          <w:rStyle w:val="FootnoteReference"/>
          <w:noProof/>
        </w:rPr>
        <w:footnoteReference w:id="907"/>
      </w:r>
      <w:r w:rsidR="000F4214" w:rsidRPr="000F4214">
        <w:rPr>
          <w:rFonts w:cs="Calibri"/>
          <w:noProof/>
        </w:rPr>
        <w:t xml:space="preserve"> </w:t>
      </w:r>
    </w:p>
    <w:p w14:paraId="6AA0EFB2" w14:textId="4848DABD" w:rsidR="000F4214" w:rsidRPr="00A544EB" w:rsidRDefault="000F4214" w:rsidP="000F4214">
      <w:pPr>
        <w:ind w:left="1440" w:firstLine="720"/>
        <w:rPr>
          <w:del w:id="10851" w:author="Sam Dent" w:date="2021-09-22T06:50:00Z"/>
        </w:rPr>
      </w:pPr>
      <w:del w:id="10852" w:author="Sam Dent" w:date="2021-09-22T06:50:00Z">
        <w:r w:rsidRPr="00A544EB">
          <w:rPr>
            <w:rFonts w:eastAsia="Arial"/>
          </w:rPr>
          <w:delText>= 2,937</w:delText>
        </w:r>
        <w:r w:rsidR="007F5D95">
          <w:rPr>
            <w:rFonts w:eastAsia="Arial"/>
          </w:rPr>
          <w:delText xml:space="preserve"> </w:delText>
        </w:r>
        <w:r w:rsidR="007F5D95" w:rsidRPr="00A544EB">
          <w:rPr>
            <w:rFonts w:eastAsia="Arial"/>
          </w:rPr>
          <w:delText>for measures installed in Cook County </w:delText>
        </w:r>
        <w:r>
          <w:rPr>
            <w:rStyle w:val="FootnoteReference"/>
          </w:rPr>
          <w:footnoteReference w:id="908"/>
        </w:r>
        <w:r w:rsidR="007F5D95" w:rsidRPr="007F5D95">
          <w:rPr>
            <w:rFonts w:eastAsia="Arial"/>
            <w:vertAlign w:val="superscript"/>
          </w:rPr>
          <w:delText>,</w:delText>
        </w:r>
        <w:r w:rsidR="00D710F3">
          <w:rPr>
            <w:rStyle w:val="FootnoteReference"/>
          </w:rPr>
          <w:footnoteReference w:id="909"/>
        </w:r>
        <w:r w:rsidR="00D710F3" w:rsidRPr="00A544EB">
          <w:delText> </w:delText>
        </w:r>
      </w:del>
    </w:p>
    <w:p w14:paraId="1B06DFF2" w14:textId="77777777" w:rsidR="00104637" w:rsidRPr="00594C2F" w:rsidRDefault="00104637" w:rsidP="00104637">
      <w:pPr>
        <w:ind w:firstLine="720"/>
      </w:pPr>
    </w:p>
    <w:p w14:paraId="6EC4979D" w14:textId="4B69BF46" w:rsidR="00104637" w:rsidRPr="008859DD" w:rsidRDefault="008859DD" w:rsidP="008859DD">
      <w:r w:rsidRPr="009C362B">
        <w:rPr>
          <w:noProof/>
        </w:rPr>
        <mc:AlternateContent>
          <mc:Choice Requires="wps">
            <w:drawing>
              <wp:inline distT="0" distB="0" distL="0" distR="0" wp14:anchorId="32DBB3E7" wp14:editId="5760D0B2">
                <wp:extent cx="5943600" cy="1176793"/>
                <wp:effectExtent l="0" t="0" r="19050" b="23495"/>
                <wp:docPr id="2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176793"/>
                        </a:xfrm>
                        <a:prstGeom prst="rect">
                          <a:avLst/>
                        </a:prstGeom>
                        <a:solidFill>
                          <a:srgbClr val="FFFFFF"/>
                        </a:solidFill>
                        <a:ln w="9525">
                          <a:solidFill>
                            <a:srgbClr val="000000"/>
                          </a:solidFill>
                          <a:miter lim="800000"/>
                          <a:headEnd/>
                          <a:tailEnd/>
                        </a:ln>
                      </wps:spPr>
                      <wps:txbx>
                        <w:txbxContent>
                          <w:p w14:paraId="56A337E8" w14:textId="73324B44" w:rsidR="00DB00EA" w:rsidRDefault="00DB00EA" w:rsidP="008859DD">
                            <w:pPr>
                              <w:spacing w:after="60"/>
                              <w:rPr>
                                <w:rFonts w:cstheme="minorHAnsi"/>
                              </w:rPr>
                            </w:pPr>
                            <w:r w:rsidRPr="00AE346A">
                              <w:rPr>
                                <w:rFonts w:cstheme="minorHAnsi"/>
                                <w:b/>
                                <w:bCs/>
                              </w:rPr>
                              <w:t>For example</w:t>
                            </w:r>
                            <w:r w:rsidRPr="00EA39E3">
                              <w:rPr>
                                <w:rFonts w:cstheme="minorHAnsi"/>
                              </w:rPr>
                              <w:t xml:space="preserve">, a direct installed thermostatic restrictor device in a </w:t>
                            </w:r>
                            <w:r>
                              <w:rPr>
                                <w:rFonts w:cstheme="minorHAnsi"/>
                              </w:rPr>
                              <w:t>single family home</w:t>
                            </w:r>
                            <w:r w:rsidRPr="00EA39E3">
                              <w:rPr>
                                <w:rFonts w:cstheme="minorHAnsi"/>
                              </w:rPr>
                              <w:t xml:space="preserve"> where the number of showers is not known:</w:t>
                            </w:r>
                          </w:p>
                          <w:p w14:paraId="4EA4B4FE" w14:textId="6B7E5F92" w:rsidR="00DB00EA" w:rsidRDefault="00DB00EA" w:rsidP="008859DD">
                            <w:pPr>
                              <w:spacing w:after="60"/>
                              <w:ind w:left="720"/>
                              <w:rPr>
                                <w:rFonts w:cstheme="minorHAnsi"/>
                                <w:noProof/>
                              </w:rPr>
                            </w:pPr>
                            <w:r>
                              <w:rPr>
                                <w:rFonts w:cstheme="minorHAnsi"/>
                              </w:rPr>
                              <w:t>ΔWater (gallons)</w:t>
                            </w:r>
                            <w:r w:rsidRPr="00EA39E3">
                              <w:rPr>
                                <w:rFonts w:cstheme="minorHAnsi"/>
                              </w:rPr>
                              <w:t xml:space="preserve"> </w:t>
                            </w:r>
                            <w:r w:rsidRPr="00EA39E3">
                              <w:rPr>
                                <w:rFonts w:cstheme="minorHAnsi"/>
                              </w:rPr>
                              <w:tab/>
                              <w:t xml:space="preserve">= </w:t>
                            </w:r>
                            <w:r w:rsidRPr="00EA39E3">
                              <w:rPr>
                                <w:rFonts w:cstheme="minorHAnsi"/>
                                <w:noProof/>
                              </w:rPr>
                              <w:t>((2.</w:t>
                            </w:r>
                            <w:r>
                              <w:rPr>
                                <w:rFonts w:cstheme="minorHAnsi"/>
                                <w:noProof/>
                              </w:rPr>
                              <w:t>24</w:t>
                            </w:r>
                            <w:r w:rsidRPr="00EA39E3">
                              <w:rPr>
                                <w:rFonts w:cstheme="minorHAnsi"/>
                                <w:noProof/>
                              </w:rPr>
                              <w:t>* 0.89) * 2.56 * 0.6 * 365.25 / 1.79) * 0.98</w:t>
                            </w:r>
                          </w:p>
                          <w:p w14:paraId="1FC05BD4" w14:textId="6A254538" w:rsidR="00DB00EA" w:rsidRPr="00EA39E3" w:rsidRDefault="00DB00EA" w:rsidP="008859DD">
                            <w:pPr>
                              <w:spacing w:after="60"/>
                              <w:ind w:left="1440" w:firstLine="720"/>
                              <w:rPr>
                                <w:rFonts w:cstheme="minorHAnsi"/>
                              </w:rPr>
                            </w:pPr>
                            <w:r w:rsidRPr="00EA39E3">
                              <w:rPr>
                                <w:rFonts w:cstheme="minorHAnsi"/>
                              </w:rPr>
                              <w:t xml:space="preserve">= </w:t>
                            </w:r>
                            <w:r>
                              <w:rPr>
                                <w:rFonts w:cstheme="minorHAnsi"/>
                              </w:rPr>
                              <w:t>612</w:t>
                            </w:r>
                            <w:r w:rsidRPr="00EA39E3">
                              <w:rPr>
                                <w:rFonts w:cstheme="minorHAnsi"/>
                              </w:rPr>
                              <w:t xml:space="preserve"> gallons</w:t>
                            </w:r>
                          </w:p>
                          <w:p w14:paraId="318F888B" w14:textId="32DD65D0" w:rsidR="00DB00EA" w:rsidRDefault="00DB00EA" w:rsidP="008859DD">
                            <w:pPr>
                              <w:spacing w:after="60"/>
                              <w:rPr>
                                <w:rFonts w:cs="Calibri"/>
                                <w:noProof/>
                              </w:rPr>
                            </w:pPr>
                            <w:r>
                              <w:tab/>
                            </w:r>
                            <w:r w:rsidRPr="00AE76FC">
                              <w:rPr>
                                <w:rFonts w:cs="Calibri"/>
                                <w:noProof/>
                              </w:rPr>
                              <w:t>Δ</w:t>
                            </w:r>
                            <w:r>
                              <w:rPr>
                                <w:rFonts w:cs="Calibri"/>
                                <w:noProof/>
                              </w:rPr>
                              <w:t>kWh</w:t>
                            </w:r>
                            <w:r>
                              <w:rPr>
                                <w:rFonts w:cs="Calibri"/>
                                <w:noProof/>
                                <w:vertAlign w:val="subscript"/>
                              </w:rPr>
                              <w:t>water</w:t>
                            </w:r>
                            <w:r>
                              <w:rPr>
                                <w:rFonts w:cs="Calibri"/>
                                <w:noProof/>
                                <w:vertAlign w:val="subscript"/>
                              </w:rPr>
                              <w:tab/>
                            </w:r>
                            <w:r>
                              <w:rPr>
                                <w:rFonts w:cs="Calibri"/>
                                <w:noProof/>
                              </w:rPr>
                              <w:t>= 612/1,000,000 * 5010</w:t>
                            </w:r>
                          </w:p>
                          <w:p w14:paraId="6A75FCA2" w14:textId="7297A8B0" w:rsidR="00DB00EA" w:rsidRPr="00AD5FEB" w:rsidRDefault="00DB00EA" w:rsidP="008859DD">
                            <w:pPr>
                              <w:spacing w:after="60"/>
                              <w:rPr>
                                <w:rFonts w:cs="Calibri"/>
                                <w:noProof/>
                              </w:rPr>
                            </w:pPr>
                            <w:r>
                              <w:rPr>
                                <w:rFonts w:cs="Calibri"/>
                                <w:noProof/>
                              </w:rPr>
                              <w:tab/>
                            </w:r>
                            <w:r>
                              <w:rPr>
                                <w:rFonts w:cs="Calibri"/>
                                <w:noProof/>
                              </w:rPr>
                              <w:tab/>
                            </w:r>
                            <w:r>
                              <w:rPr>
                                <w:rFonts w:cs="Calibri"/>
                                <w:noProof/>
                              </w:rPr>
                              <w:tab/>
                              <w:t>= 3.1 kWh</w:t>
                            </w:r>
                          </w:p>
                        </w:txbxContent>
                      </wps:txbx>
                      <wps:bodyPr rot="0" vert="horz" wrap="square" lIns="91440" tIns="45720" rIns="91440" bIns="45720" anchor="t" anchorCtr="0">
                        <a:noAutofit/>
                      </wps:bodyPr>
                    </wps:wsp>
                  </a:graphicData>
                </a:graphic>
              </wp:inline>
            </w:drawing>
          </mc:Choice>
          <mc:Fallback>
            <w:pict>
              <v:shape w14:anchorId="32DBB3E7" id="_x0000_s1113" type="#_x0000_t202" style="width:468pt;height:92.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">
                <v:textbox>
                  <w:txbxContent>
                    <w:p w14:paraId="56A337E8" w14:textId="73324B44" w:rsidR="00DB00EA" w:rsidRDefault="00DB00EA" w:rsidP="008859DD">
                      <w:pPr>
                        <w:spacing w:after="60"/>
                        <w:rPr>
                          <w:rFonts w:cstheme="minorHAnsi"/>
                        </w:rPr>
                      </w:pPr>
                      <w:r w:rsidRPr="00AE346A">
                        <w:rPr>
                          <w:rFonts w:cstheme="minorHAnsi"/>
                          <w:b/>
                          <w:bCs/>
                        </w:rPr>
                        <w:t>For example</w:t>
                      </w:r>
                      <w:r w:rsidRPr="00EA39E3">
                        <w:rPr>
                          <w:rFonts w:cstheme="minorHAnsi"/>
                        </w:rPr>
                        <w:t xml:space="preserve">, a direct installed thermostatic restrictor device in a </w:t>
                      </w:r>
                      <w:r>
                        <w:rPr>
                          <w:rFonts w:cstheme="minorHAnsi"/>
                        </w:rPr>
                        <w:t>single family home</w:t>
                      </w:r>
                      <w:r w:rsidRPr="00EA39E3">
                        <w:rPr>
                          <w:rFonts w:cstheme="minorHAnsi"/>
                        </w:rPr>
                        <w:t xml:space="preserve"> where the number of showers is not known:</w:t>
                      </w:r>
                    </w:p>
                    <w:p w14:paraId="4EA4B4FE" w14:textId="6B7E5F92" w:rsidR="00DB00EA" w:rsidRDefault="00DB00EA" w:rsidP="008859DD">
                      <w:pPr>
                        <w:spacing w:after="60"/>
                        <w:ind w:left="720"/>
                        <w:rPr>
                          <w:rFonts w:cstheme="minorHAnsi"/>
                          <w:noProof/>
                        </w:rPr>
                      </w:pPr>
                      <w:proofErr w:type="spellStart"/>
                      <w:r>
                        <w:rPr>
                          <w:rFonts w:cstheme="minorHAnsi"/>
                        </w:rPr>
                        <w:t>ΔWater</w:t>
                      </w:r>
                      <w:proofErr w:type="spellEnd"/>
                      <w:r>
                        <w:rPr>
                          <w:rFonts w:cstheme="minorHAnsi"/>
                        </w:rPr>
                        <w:t xml:space="preserve"> (gallons)</w:t>
                      </w:r>
                      <w:r w:rsidRPr="00EA39E3">
                        <w:rPr>
                          <w:rFonts w:cstheme="minorHAnsi"/>
                        </w:rPr>
                        <w:t xml:space="preserve"> </w:t>
                      </w:r>
                      <w:r w:rsidRPr="00EA39E3">
                        <w:rPr>
                          <w:rFonts w:cstheme="minorHAnsi"/>
                        </w:rPr>
                        <w:tab/>
                        <w:t xml:space="preserve">= </w:t>
                      </w:r>
                      <w:r w:rsidRPr="00EA39E3">
                        <w:rPr>
                          <w:rFonts w:cstheme="minorHAnsi"/>
                          <w:noProof/>
                        </w:rPr>
                        <w:t>((2.</w:t>
                      </w:r>
                      <w:r>
                        <w:rPr>
                          <w:rFonts w:cstheme="minorHAnsi"/>
                          <w:noProof/>
                        </w:rPr>
                        <w:t>24</w:t>
                      </w:r>
                      <w:r w:rsidRPr="00EA39E3">
                        <w:rPr>
                          <w:rFonts w:cstheme="minorHAnsi"/>
                          <w:noProof/>
                        </w:rPr>
                        <w:t>* 0.89) * 2.56 * 0.6 * 365.25 / 1.79) * 0.98</w:t>
                      </w:r>
                    </w:p>
                    <w:p w14:paraId="1FC05BD4" w14:textId="6A254538" w:rsidR="00DB00EA" w:rsidRPr="00EA39E3" w:rsidRDefault="00DB00EA" w:rsidP="008859DD">
                      <w:pPr>
                        <w:spacing w:after="60"/>
                        <w:ind w:left="1440" w:firstLine="720"/>
                        <w:rPr>
                          <w:rFonts w:cstheme="minorHAnsi"/>
                        </w:rPr>
                      </w:pPr>
                      <w:r w:rsidRPr="00EA39E3">
                        <w:rPr>
                          <w:rFonts w:cstheme="minorHAnsi"/>
                        </w:rPr>
                        <w:t xml:space="preserve">= </w:t>
                      </w:r>
                      <w:r>
                        <w:rPr>
                          <w:rFonts w:cstheme="minorHAnsi"/>
                        </w:rPr>
                        <w:t>612</w:t>
                      </w:r>
                      <w:r w:rsidRPr="00EA39E3">
                        <w:rPr>
                          <w:rFonts w:cstheme="minorHAnsi"/>
                        </w:rPr>
                        <w:t xml:space="preserve"> gallons</w:t>
                      </w:r>
                    </w:p>
                    <w:p w14:paraId="318F888B" w14:textId="32DD65D0" w:rsidR="00DB00EA" w:rsidRDefault="00DB00EA" w:rsidP="008859DD">
                      <w:pPr>
                        <w:spacing w:after="60"/>
                        <w:rPr>
                          <w:rFonts w:cs="Calibri"/>
                          <w:noProof/>
                        </w:rPr>
                      </w:pPr>
                      <w:r>
                        <w:tab/>
                      </w:r>
                      <w:r w:rsidRPr="00AE76FC">
                        <w:rPr>
                          <w:rFonts w:cs="Calibri"/>
                          <w:noProof/>
                        </w:rPr>
                        <w:t>Δ</w:t>
                      </w:r>
                      <w:r>
                        <w:rPr>
                          <w:rFonts w:cs="Calibri"/>
                          <w:noProof/>
                        </w:rPr>
                        <w:t>kWh</w:t>
                      </w:r>
                      <w:r>
                        <w:rPr>
                          <w:rFonts w:cs="Calibri"/>
                          <w:noProof/>
                          <w:vertAlign w:val="subscript"/>
                        </w:rPr>
                        <w:t>water</w:t>
                      </w:r>
                      <w:r>
                        <w:rPr>
                          <w:rFonts w:cs="Calibri"/>
                          <w:noProof/>
                          <w:vertAlign w:val="subscript"/>
                        </w:rPr>
                        <w:tab/>
                      </w:r>
                      <w:r>
                        <w:rPr>
                          <w:rFonts w:cs="Calibri"/>
                          <w:noProof/>
                        </w:rPr>
                        <w:t>= 612/1,000,000 * 5010</w:t>
                      </w:r>
                    </w:p>
                    <w:p w14:paraId="6A75FCA2" w14:textId="7297A8B0" w:rsidR="00DB00EA" w:rsidRPr="00AD5FEB" w:rsidRDefault="00DB00EA" w:rsidP="008859DD">
                      <w:pPr>
                        <w:spacing w:after="60"/>
                        <w:rPr>
                          <w:rFonts w:cs="Calibri"/>
                          <w:noProof/>
                        </w:rPr>
                      </w:pPr>
                      <w:r>
                        <w:rPr>
                          <w:rFonts w:cs="Calibri"/>
                          <w:noProof/>
                        </w:rPr>
                        <w:tab/>
                      </w:r>
                      <w:r>
                        <w:rPr>
                          <w:rFonts w:cs="Calibri"/>
                          <w:noProof/>
                        </w:rPr>
                        <w:tab/>
                      </w:r>
                      <w:r>
                        <w:rPr>
                          <w:rFonts w:cs="Calibri"/>
                          <w:noProof/>
                        </w:rPr>
                        <w:tab/>
                        <w:t>= 3.1 kWh</w:t>
                      </w:r>
                    </w:p>
                  </w:txbxContent>
                </v:textbox>
                <w10:anchorlock/>
              </v:shape>
            </w:pict>
          </mc:Fallback>
        </mc:AlternateContent>
      </w:r>
    </w:p>
    <w:p w14:paraId="2337686B" w14:textId="77777777" w:rsidR="005F526B" w:rsidRPr="004667E5" w:rsidRDefault="005F526B" w:rsidP="00F7493E">
      <w:pPr>
        <w:pStyle w:val="Heading6"/>
      </w:pPr>
      <w:r w:rsidRPr="004667E5">
        <w:t>Summer Coincident Peak Demand Savings</w:t>
      </w:r>
    </w:p>
    <w:p w14:paraId="1FAD88D8" w14:textId="77777777" w:rsidR="005F526B" w:rsidRPr="004667E5" w:rsidRDefault="005F526B" w:rsidP="00421900">
      <w:pPr>
        <w:ind w:left="720" w:firstLine="432"/>
        <w:rPr>
          <w:rFonts w:ascii="Calibri" w:hAnsi="Calibri" w:cs="Calibri"/>
          <w:noProof/>
          <w:szCs w:val="20"/>
          <w:lang w:val="nl-NL"/>
        </w:rPr>
      </w:pPr>
      <w:r w:rsidRPr="004667E5">
        <w:rPr>
          <w:rFonts w:ascii="Calibri" w:hAnsi="Calibri" w:cs="Calibri"/>
          <w:noProof/>
        </w:rPr>
        <w:t>ΔkW  = ΔkWh/Hours * CF</w:t>
      </w:r>
    </w:p>
    <w:p w14:paraId="5F67943E" w14:textId="77777777" w:rsidR="005F526B" w:rsidRPr="004667E5" w:rsidRDefault="005F526B" w:rsidP="00421900">
      <w:pPr>
        <w:rPr>
          <w:rFonts w:ascii="Calibri" w:hAnsi="Calibri" w:cs="Calibri"/>
          <w:noProof/>
          <w:lang w:val="nl-NL"/>
        </w:rPr>
      </w:pPr>
      <w:r w:rsidRPr="004667E5">
        <w:rPr>
          <w:rFonts w:ascii="Calibri" w:hAnsi="Calibri" w:cs="Calibri"/>
          <w:noProof/>
          <w:lang w:val="nl-NL"/>
        </w:rPr>
        <w:t>Where:</w:t>
      </w:r>
    </w:p>
    <w:p w14:paraId="33FD0493" w14:textId="5F757126" w:rsidR="00902F00" w:rsidRDefault="005F526B" w:rsidP="00AD5FEB">
      <w:pPr>
        <w:ind w:left="1440" w:hanging="720"/>
      </w:pPr>
      <w:r w:rsidRPr="004667E5">
        <w:rPr>
          <w:rFonts w:ascii="Calibri" w:hAnsi="Calibri" w:cs="Calibri"/>
          <w:noProof/>
        </w:rPr>
        <w:t>ΔkWh</w:t>
      </w:r>
      <w:r w:rsidRPr="004667E5">
        <w:rPr>
          <w:rFonts w:ascii="Calibri" w:hAnsi="Calibri" w:cs="Calibri"/>
          <w:noProof/>
        </w:rPr>
        <w:tab/>
        <w:t>= calculated value above</w:t>
      </w:r>
      <w:r w:rsidR="00902F00">
        <w:rPr>
          <w:rFonts w:ascii="Calibri" w:hAnsi="Calibri" w:cs="Calibri"/>
          <w:noProof/>
        </w:rPr>
        <w:t>.</w:t>
      </w:r>
      <w:r w:rsidR="00902F00" w:rsidRPr="00902F00">
        <w:t xml:space="preserve"> </w:t>
      </w:r>
      <w:r w:rsidR="00902F00">
        <w:t>Note do not include the secondary savings in this calculation.</w:t>
      </w:r>
    </w:p>
    <w:p w14:paraId="0B342582" w14:textId="77777777" w:rsidR="005F526B" w:rsidRPr="004667E5" w:rsidRDefault="005F526B" w:rsidP="00421900">
      <w:pPr>
        <w:ind w:left="720"/>
        <w:rPr>
          <w:rFonts w:ascii="Calibri" w:hAnsi="Calibri" w:cs="Calibri"/>
        </w:rPr>
      </w:pPr>
      <w:r w:rsidRPr="004667E5">
        <w:rPr>
          <w:rFonts w:ascii="Calibri" w:hAnsi="Calibri" w:cs="Calibri"/>
          <w:noProof/>
          <w:lang w:val="nl-NL"/>
        </w:rPr>
        <w:t xml:space="preserve">Hours </w:t>
      </w:r>
      <w:r w:rsidRPr="004667E5">
        <w:rPr>
          <w:rFonts w:ascii="Calibri" w:hAnsi="Calibri" w:cs="Calibri"/>
          <w:noProof/>
          <w:lang w:val="nl-NL"/>
        </w:rPr>
        <w:tab/>
        <w:t>= Annual electric DHW recovery hours for wasted showerhead use prevented by device</w:t>
      </w:r>
    </w:p>
    <w:p w14:paraId="6A8FA47F" w14:textId="6650D0A9" w:rsidR="005F526B" w:rsidRPr="004667E5" w:rsidRDefault="005F526B" w:rsidP="00421900">
      <w:pPr>
        <w:ind w:left="1440"/>
        <w:rPr>
          <w:rFonts w:ascii="Calibri" w:hAnsi="Calibri" w:cs="Calibri"/>
          <w:noProof/>
        </w:rPr>
      </w:pPr>
      <w:r w:rsidRPr="004667E5">
        <w:rPr>
          <w:rFonts w:ascii="Calibri" w:hAnsi="Calibri" w:cs="Calibri"/>
        </w:rPr>
        <w:t xml:space="preserve">= </w:t>
      </w:r>
      <w:r w:rsidRPr="004667E5">
        <w:rPr>
          <w:rFonts w:ascii="Calibri" w:hAnsi="Calibri" w:cs="Calibri"/>
          <w:noProof/>
        </w:rPr>
        <w:t>((GPM_base_S * L_showerdevice) * Household * SPCD * 365.25 ) * 0.7</w:t>
      </w:r>
      <w:ins w:id="10857" w:author="Sam Dent" w:date="2021-08-25T11:32:00Z">
        <w:r w:rsidR="001A0445">
          <w:rPr>
            <w:rFonts w:ascii="Calibri" w:hAnsi="Calibri" w:cs="Calibri"/>
            <w:noProof/>
          </w:rPr>
          <w:t>26</w:t>
        </w:r>
      </w:ins>
      <w:del w:id="10858" w:author="Sam Dent" w:date="2021-08-25T11:32:00Z">
        <w:r w:rsidRPr="004667E5" w:rsidDel="001A0445">
          <w:rPr>
            <w:rFonts w:ascii="Calibri" w:hAnsi="Calibri" w:cs="Calibri"/>
            <w:noProof/>
          </w:rPr>
          <w:delText>12</w:delText>
        </w:r>
      </w:del>
      <w:r w:rsidRPr="004667E5">
        <w:rPr>
          <w:rFonts w:ascii="Arial" w:hAnsi="Arial"/>
          <w:vertAlign w:val="superscript"/>
          <w:lang w:val="nl-NL"/>
        </w:rPr>
        <w:footnoteReference w:id="910"/>
      </w:r>
      <w:r w:rsidRPr="004667E5">
        <w:rPr>
          <w:rFonts w:ascii="Calibri" w:hAnsi="Calibri" w:cs="Calibri"/>
          <w:noProof/>
        </w:rPr>
        <w:t xml:space="preserve"> / GPH</w:t>
      </w:r>
    </w:p>
    <w:p w14:paraId="23A685CA" w14:textId="67DF263B" w:rsidR="005F526B" w:rsidRPr="004667E5" w:rsidRDefault="005F526B" w:rsidP="00421900">
      <w:pPr>
        <w:ind w:left="2160" w:hanging="720"/>
        <w:rPr>
          <w:rFonts w:ascii="Calibri" w:hAnsi="Calibri" w:cs="Calibri"/>
        </w:rPr>
      </w:pPr>
      <w:r w:rsidRPr="004667E5">
        <w:rPr>
          <w:rFonts w:ascii="Calibri" w:hAnsi="Calibri" w:cs="Calibri"/>
        </w:rPr>
        <w:t>GPH</w:t>
      </w:r>
      <w:r w:rsidRPr="004667E5">
        <w:rPr>
          <w:rFonts w:ascii="Calibri" w:hAnsi="Calibri" w:cs="Calibri"/>
        </w:rPr>
        <w:tab/>
        <w:t>= Gallons per hour recovery of electric water heater calculated for 6</w:t>
      </w:r>
      <w:del w:id="10863" w:author="Sam Dent" w:date="2021-08-25T11:32:00Z">
        <w:r w:rsidRPr="004667E5" w:rsidDel="001A0445">
          <w:rPr>
            <w:rFonts w:ascii="Calibri" w:hAnsi="Calibri" w:cs="Calibri"/>
          </w:rPr>
          <w:delText>5.9</w:delText>
        </w:r>
      </w:del>
      <w:ins w:id="10864" w:author="Sam Dent" w:date="2021-08-25T11:32:00Z">
        <w:r w:rsidR="001A0445">
          <w:rPr>
            <w:rFonts w:ascii="Calibri" w:hAnsi="Calibri" w:cs="Calibri"/>
          </w:rPr>
          <w:t>9.3</w:t>
        </w:r>
      </w:ins>
      <w:r w:rsidRPr="004667E5">
        <w:rPr>
          <w:rFonts w:ascii="Calibri" w:hAnsi="Calibri" w:cs="Calibri"/>
        </w:rPr>
        <w:t>F temp rise (120-5</w:t>
      </w:r>
      <w:ins w:id="10865" w:author="Sam Dent" w:date="2021-08-25T11:32:00Z">
        <w:r w:rsidR="001A0445">
          <w:rPr>
            <w:rFonts w:ascii="Calibri" w:hAnsi="Calibri" w:cs="Calibri"/>
          </w:rPr>
          <w:t>0.7</w:t>
        </w:r>
      </w:ins>
      <w:del w:id="10866" w:author="Sam Dent" w:date="2021-08-25T11:32:00Z">
        <w:r w:rsidRPr="004667E5" w:rsidDel="001A0445">
          <w:rPr>
            <w:rFonts w:ascii="Calibri" w:hAnsi="Calibri" w:cs="Calibri"/>
          </w:rPr>
          <w:delText>4.1</w:delText>
        </w:r>
      </w:del>
      <w:r w:rsidRPr="004667E5">
        <w:rPr>
          <w:rFonts w:ascii="Calibri" w:hAnsi="Calibri" w:cs="Calibri"/>
        </w:rPr>
        <w:t>), 98% recovery efficiency, and typical 4.5kW electric resistance storage tank.</w:t>
      </w:r>
    </w:p>
    <w:p w14:paraId="46674E34" w14:textId="30E46072" w:rsidR="005F526B" w:rsidRPr="004667E5" w:rsidRDefault="005F526B" w:rsidP="00421900">
      <w:pPr>
        <w:ind w:left="1440" w:firstLine="720"/>
        <w:rPr>
          <w:rFonts w:ascii="Calibri" w:hAnsi="Calibri" w:cs="Calibri"/>
        </w:rPr>
      </w:pPr>
      <w:r w:rsidRPr="004667E5">
        <w:rPr>
          <w:rFonts w:ascii="Calibri" w:hAnsi="Calibri" w:cs="Calibri"/>
        </w:rPr>
        <w:t>= 2</w:t>
      </w:r>
      <w:ins w:id="10867" w:author="Sam Dent" w:date="2021-08-25T11:32:00Z">
        <w:r w:rsidR="001A0445">
          <w:rPr>
            <w:rFonts w:ascii="Calibri" w:hAnsi="Calibri" w:cs="Calibri"/>
          </w:rPr>
          <w:t>6.1</w:t>
        </w:r>
      </w:ins>
      <w:del w:id="10868" w:author="Sam Dent" w:date="2021-08-25T11:32:00Z">
        <w:r w:rsidRPr="004667E5" w:rsidDel="001A0445">
          <w:rPr>
            <w:rFonts w:ascii="Calibri" w:hAnsi="Calibri" w:cs="Calibri"/>
          </w:rPr>
          <w:delText>7.51</w:delText>
        </w:r>
      </w:del>
    </w:p>
    <w:p w14:paraId="04300719" w14:textId="3737D99D" w:rsidR="005F526B" w:rsidRPr="004667E5" w:rsidRDefault="005F526B" w:rsidP="00421900">
      <w:pPr>
        <w:ind w:left="1440"/>
        <w:rPr>
          <w:rFonts w:ascii="Calibri" w:hAnsi="Calibri" w:cs="Calibri"/>
          <w:noProof/>
        </w:rPr>
      </w:pPr>
      <w:r w:rsidRPr="004667E5">
        <w:rPr>
          <w:rFonts w:ascii="Calibri" w:hAnsi="Calibri" w:cs="Calibri"/>
          <w:noProof/>
        </w:rPr>
        <w:t>= 3</w:t>
      </w:r>
      <w:ins w:id="10869" w:author="Sam Dent" w:date="2021-08-25T11:34:00Z">
        <w:r w:rsidR="001A0445">
          <w:rPr>
            <w:rFonts w:ascii="Calibri" w:hAnsi="Calibri" w:cs="Calibri"/>
            <w:noProof/>
          </w:rPr>
          <w:t>1.1</w:t>
        </w:r>
      </w:ins>
      <w:del w:id="10870" w:author="Sam Dent" w:date="2021-08-25T11:34:00Z">
        <w:r w:rsidRPr="004667E5" w:rsidDel="001A0445">
          <w:rPr>
            <w:rFonts w:ascii="Calibri" w:hAnsi="Calibri" w:cs="Calibri"/>
            <w:noProof/>
          </w:rPr>
          <w:delText>4.4</w:delText>
        </w:r>
      </w:del>
      <w:r w:rsidRPr="004667E5">
        <w:rPr>
          <w:rFonts w:ascii="Calibri" w:hAnsi="Calibri" w:cs="Calibri"/>
          <w:noProof/>
        </w:rPr>
        <w:t xml:space="preserve"> for SF Direct Install; 2</w:t>
      </w:r>
      <w:ins w:id="10871" w:author="Sam Dent" w:date="2021-08-25T11:36:00Z">
        <w:r w:rsidR="001A0445">
          <w:rPr>
            <w:rFonts w:ascii="Calibri" w:hAnsi="Calibri" w:cs="Calibri"/>
            <w:noProof/>
          </w:rPr>
          <w:t>5.5</w:t>
        </w:r>
      </w:ins>
      <w:del w:id="10872" w:author="Sam Dent" w:date="2021-08-25T11:36:00Z">
        <w:r w:rsidRPr="004667E5" w:rsidDel="001A0445">
          <w:rPr>
            <w:rFonts w:ascii="Calibri" w:hAnsi="Calibri" w:cs="Calibri"/>
            <w:noProof/>
          </w:rPr>
          <w:delText>8.3</w:delText>
        </w:r>
      </w:del>
      <w:r w:rsidRPr="004667E5">
        <w:rPr>
          <w:rFonts w:ascii="Calibri" w:hAnsi="Calibri" w:cs="Calibri"/>
          <w:noProof/>
        </w:rPr>
        <w:t xml:space="preserve"> for MF Direct Install</w:t>
      </w:r>
    </w:p>
    <w:p w14:paraId="418CF444" w14:textId="280638BB" w:rsidR="005F526B" w:rsidRDefault="005F526B" w:rsidP="00421900">
      <w:pPr>
        <w:ind w:left="1440"/>
        <w:rPr>
          <w:rFonts w:ascii="Calibri" w:hAnsi="Calibri" w:cs="Calibri"/>
          <w:noProof/>
        </w:rPr>
      </w:pPr>
      <w:r w:rsidRPr="004667E5">
        <w:rPr>
          <w:rFonts w:ascii="Calibri" w:hAnsi="Calibri" w:cs="Calibri"/>
          <w:noProof/>
        </w:rPr>
        <w:t>= 3</w:t>
      </w:r>
      <w:ins w:id="10873" w:author="Sam Dent" w:date="2021-08-25T11:36:00Z">
        <w:r w:rsidR="001A0445">
          <w:rPr>
            <w:rFonts w:ascii="Calibri" w:hAnsi="Calibri" w:cs="Calibri"/>
            <w:noProof/>
          </w:rPr>
          <w:t>2.6</w:t>
        </w:r>
      </w:ins>
      <w:del w:id="10874" w:author="Sam Dent" w:date="2021-08-25T11:36:00Z">
        <w:r w:rsidRPr="004667E5" w:rsidDel="001A0445">
          <w:rPr>
            <w:rFonts w:ascii="Calibri" w:hAnsi="Calibri" w:cs="Calibri"/>
            <w:noProof/>
          </w:rPr>
          <w:delText>0.3</w:delText>
        </w:r>
      </w:del>
      <w:r w:rsidRPr="004667E5">
        <w:rPr>
          <w:rFonts w:ascii="Calibri" w:hAnsi="Calibri" w:cs="Calibri"/>
          <w:noProof/>
        </w:rPr>
        <w:t xml:space="preserve"> for SF Retrofit and TOS; 2</w:t>
      </w:r>
      <w:ins w:id="10875" w:author="Sam Dent" w:date="2021-08-25T11:36:00Z">
        <w:r w:rsidR="001A0445">
          <w:rPr>
            <w:rFonts w:ascii="Calibri" w:hAnsi="Calibri" w:cs="Calibri"/>
            <w:noProof/>
          </w:rPr>
          <w:t>6.7</w:t>
        </w:r>
      </w:ins>
      <w:del w:id="10876" w:author="Sam Dent" w:date="2021-08-25T11:36:00Z">
        <w:r w:rsidRPr="004667E5" w:rsidDel="001A0445">
          <w:rPr>
            <w:rFonts w:ascii="Calibri" w:hAnsi="Calibri" w:cs="Calibri"/>
            <w:noProof/>
          </w:rPr>
          <w:delText>4.8</w:delText>
        </w:r>
      </w:del>
      <w:r w:rsidRPr="004667E5">
        <w:rPr>
          <w:rFonts w:ascii="Calibri" w:hAnsi="Calibri" w:cs="Calibri"/>
          <w:noProof/>
        </w:rPr>
        <w:t xml:space="preserve"> for MF Retrofit and TOS</w:t>
      </w:r>
    </w:p>
    <w:p w14:paraId="643AAEE6" w14:textId="77777777" w:rsidR="00F4446B" w:rsidRDefault="00F4446B" w:rsidP="00F4446B">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5783B8A8" w14:textId="77777777" w:rsidR="005F526B" w:rsidRPr="004667E5" w:rsidRDefault="005F526B" w:rsidP="00421900">
      <w:pPr>
        <w:ind w:left="720"/>
        <w:rPr>
          <w:rFonts w:ascii="Calibri" w:hAnsi="Calibri" w:cs="Calibri"/>
          <w:noProof/>
          <w:lang w:val="nl-NL"/>
        </w:rPr>
      </w:pPr>
      <w:r w:rsidRPr="004667E5">
        <w:rPr>
          <w:rFonts w:ascii="Calibri" w:hAnsi="Calibri" w:cs="Calibri"/>
          <w:noProof/>
          <w:lang w:val="nl-NL"/>
        </w:rPr>
        <w:t>CF</w:t>
      </w:r>
      <w:r w:rsidRPr="004667E5">
        <w:rPr>
          <w:rFonts w:ascii="Calibri" w:hAnsi="Calibri" w:cs="Calibri"/>
          <w:noProof/>
          <w:lang w:val="nl-NL"/>
        </w:rPr>
        <w:tab/>
        <w:t>=</w:t>
      </w:r>
      <w:r w:rsidRPr="004667E5">
        <w:rPr>
          <w:rFonts w:ascii="Calibri" w:hAnsi="Calibri" w:cs="Calibri"/>
          <w:lang w:val="nl-NL"/>
        </w:rPr>
        <w:t xml:space="preserve"> </w:t>
      </w:r>
      <w:r w:rsidRPr="004667E5">
        <w:rPr>
          <w:rFonts w:ascii="Calibri" w:hAnsi="Calibri" w:cs="Calibri"/>
          <w:noProof/>
          <w:lang w:val="nl-NL"/>
        </w:rPr>
        <w:t>Coincidence Factor for electric load reduction</w:t>
      </w:r>
    </w:p>
    <w:p w14:paraId="734FEAB5" w14:textId="77777777" w:rsidR="005F526B" w:rsidRPr="004667E5" w:rsidRDefault="005F526B" w:rsidP="00421900">
      <w:pPr>
        <w:ind w:left="1440"/>
        <w:rPr>
          <w:rFonts w:ascii="Calibri" w:hAnsi="Calibri" w:cs="Calibri"/>
          <w:noProof/>
          <w:lang w:val="nl-NL"/>
        </w:rPr>
      </w:pPr>
      <w:r w:rsidRPr="004667E5">
        <w:rPr>
          <w:rFonts w:ascii="Calibri" w:hAnsi="Calibri" w:cs="Calibri"/>
          <w:noProof/>
          <w:lang w:val="nl-NL"/>
        </w:rPr>
        <w:t>= 0.0022</w:t>
      </w:r>
      <w:r w:rsidRPr="004667E5">
        <w:rPr>
          <w:rFonts w:ascii="Arial" w:hAnsi="Arial"/>
          <w:vertAlign w:val="superscript"/>
          <w:lang w:val="nl-NL"/>
        </w:rPr>
        <w:footnoteReference w:id="911"/>
      </w:r>
    </w:p>
    <w:p w14:paraId="5BEC0E40" w14:textId="77777777" w:rsidR="005F526B" w:rsidRPr="004667E5" w:rsidRDefault="005F526B" w:rsidP="005F526B">
      <w:pPr>
        <w:spacing w:after="240"/>
        <w:rPr>
          <w:rFonts w:ascii="Calibri" w:hAnsi="Calibri" w:cs="Calibri"/>
          <w:noProof/>
          <w:lang w:val="nl-NL"/>
        </w:rPr>
      </w:pPr>
      <w:r w:rsidRPr="009C362B">
        <w:rPr>
          <w:rFonts w:ascii="Calibri" w:hAnsi="Calibri" w:cs="Calibri"/>
          <w:noProof/>
        </w:rPr>
        <mc:AlternateContent>
          <mc:Choice Requires="wps">
            <w:drawing>
              <wp:inline distT="0" distB="0" distL="0" distR="0" wp14:anchorId="30C3CC97" wp14:editId="5A2CF975">
                <wp:extent cx="5943600" cy="869950"/>
                <wp:effectExtent l="0" t="0" r="19050" b="25400"/>
                <wp:docPr id="3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69950"/>
                        </a:xfrm>
                        <a:prstGeom prst="rect">
                          <a:avLst/>
                        </a:prstGeom>
                        <a:solidFill>
                          <a:srgbClr val="FFFFFF"/>
                        </a:solidFill>
                        <a:ln w="9525">
                          <a:solidFill>
                            <a:srgbClr val="000000"/>
                          </a:solidFill>
                          <a:miter lim="800000"/>
                          <a:headEnd/>
                          <a:tailEnd/>
                        </a:ln>
                      </wps:spPr>
                      <wps:txbx>
                        <w:txbxContent>
                          <w:p w14:paraId="5ECA60CE" w14:textId="28479B25" w:rsidR="00DB00EA" w:rsidRDefault="00DB00EA" w:rsidP="008859DD">
                            <w:pPr>
                              <w:spacing w:after="60"/>
                              <w:rPr>
                                <w:rFonts w:cstheme="minorHAnsi"/>
                              </w:rPr>
                            </w:pPr>
                            <w:r w:rsidRPr="00AE346A">
                              <w:rPr>
                                <w:rFonts w:cstheme="minorHAnsi"/>
                                <w:b/>
                              </w:rPr>
                              <w:t>For example</w:t>
                            </w:r>
                            <w:r w:rsidRPr="00EA39E3">
                              <w:rPr>
                                <w:rFonts w:cstheme="minorHAnsi"/>
                              </w:rPr>
                              <w:t>, a direct installed thermostatic restrictor device in a home with electric DHW where the number of showers is not known.</w:t>
                            </w:r>
                          </w:p>
                          <w:p w14:paraId="14F09F7F" w14:textId="47E23929" w:rsidR="00DB00EA" w:rsidRDefault="00DB00EA" w:rsidP="008859DD">
                            <w:pPr>
                              <w:spacing w:after="60"/>
                              <w:ind w:left="1440"/>
                              <w:rPr>
                                <w:rFonts w:cstheme="minorHAnsi"/>
                                <w:noProof/>
                              </w:rPr>
                            </w:pPr>
                            <w:r w:rsidRPr="00EA39E3">
                              <w:rPr>
                                <w:rFonts w:cstheme="minorHAnsi"/>
                                <w:noProof/>
                              </w:rPr>
                              <w:t xml:space="preserve">ΔkW </w:t>
                            </w:r>
                            <w:r w:rsidRPr="00EA39E3">
                              <w:rPr>
                                <w:rFonts w:cstheme="minorHAnsi"/>
                                <w:noProof/>
                              </w:rPr>
                              <w:tab/>
                              <w:t xml:space="preserve"> = </w:t>
                            </w:r>
                            <w:r>
                              <w:rPr>
                                <w:rFonts w:cstheme="minorHAnsi"/>
                                <w:noProof/>
                              </w:rPr>
                              <w:t>7</w:t>
                            </w:r>
                            <w:ins w:id="10877" w:author="Sam Dent" w:date="2021-08-25T11:37:00Z">
                              <w:r w:rsidR="001A0445">
                                <w:rPr>
                                  <w:rFonts w:cstheme="minorHAnsi"/>
                                  <w:noProof/>
                                </w:rPr>
                                <w:t>6.5</w:t>
                              </w:r>
                            </w:ins>
                            <w:del w:id="10878" w:author="Sam Dent" w:date="2021-08-25T11:37:00Z">
                              <w:r w:rsidDel="001A0445">
                                <w:rPr>
                                  <w:rFonts w:cstheme="minorHAnsi"/>
                                  <w:noProof/>
                                </w:rPr>
                                <w:delText>2</w:delText>
                              </w:r>
                            </w:del>
                            <w:r w:rsidRPr="00EA39E3">
                              <w:rPr>
                                <w:rFonts w:cstheme="minorHAnsi"/>
                                <w:noProof/>
                              </w:rPr>
                              <w:t>/3</w:t>
                            </w:r>
                            <w:ins w:id="10879" w:author="Sam Dent" w:date="2021-08-25T11:37:00Z">
                              <w:r w:rsidR="001A0445">
                                <w:rPr>
                                  <w:rFonts w:cstheme="minorHAnsi"/>
                                  <w:noProof/>
                                </w:rPr>
                                <w:t>1.1</w:t>
                              </w:r>
                            </w:ins>
                            <w:del w:id="10880" w:author="Sam Dent" w:date="2021-08-25T11:37:00Z">
                              <w:r w:rsidRPr="00EA39E3" w:rsidDel="001A0445">
                                <w:rPr>
                                  <w:rFonts w:cstheme="minorHAnsi"/>
                                  <w:noProof/>
                                </w:rPr>
                                <w:delText>4.4</w:delText>
                              </w:r>
                            </w:del>
                            <w:r w:rsidRPr="00EA39E3">
                              <w:rPr>
                                <w:rFonts w:cstheme="minorHAnsi"/>
                                <w:noProof/>
                              </w:rPr>
                              <w:t xml:space="preserve"> * 0.0022</w:t>
                            </w:r>
                          </w:p>
                          <w:p w14:paraId="6E238AC0" w14:textId="2BAA8C38" w:rsidR="00DB00EA" w:rsidRPr="00EA39E3" w:rsidRDefault="00DB00EA" w:rsidP="008859DD">
                            <w:pPr>
                              <w:spacing w:after="60"/>
                              <w:ind w:left="2160"/>
                              <w:rPr>
                                <w:rFonts w:cstheme="minorHAnsi"/>
                              </w:rPr>
                            </w:pPr>
                            <w:r w:rsidRPr="00EA39E3">
                              <w:rPr>
                                <w:rFonts w:cstheme="minorHAnsi"/>
                              </w:rPr>
                              <w:t>= 0.00</w:t>
                            </w:r>
                            <w:ins w:id="10881" w:author="Sam Dent" w:date="2021-08-25T11:38:00Z">
                              <w:r w:rsidR="001A0445">
                                <w:rPr>
                                  <w:rFonts w:cstheme="minorHAnsi"/>
                                </w:rPr>
                                <w:t>54</w:t>
                              </w:r>
                            </w:ins>
                            <w:del w:id="10882" w:author="Sam Dent" w:date="2021-08-25T11:38:00Z">
                              <w:r w:rsidDel="001A0445">
                                <w:rPr>
                                  <w:rFonts w:cstheme="minorHAnsi"/>
                                </w:rPr>
                                <w:delText>46</w:delText>
                              </w:r>
                            </w:del>
                            <w:r w:rsidRPr="00EA39E3">
                              <w:rPr>
                                <w:rFonts w:cstheme="minorHAnsi"/>
                              </w:rPr>
                              <w:t xml:space="preserve"> kW</w:t>
                            </w:r>
                          </w:p>
                        </w:txbxContent>
                      </wps:txbx>
                      <wps:bodyPr rot="0" vert="horz" wrap="square" lIns="91440" tIns="45720" rIns="91440" bIns="45720" anchor="t" anchorCtr="0">
                        <a:noAutofit/>
                      </wps:bodyPr>
                    </wps:wsp>
                  </a:graphicData>
                </a:graphic>
              </wp:inline>
            </w:drawing>
          </mc:Choice>
          <mc:Fallback>
            <w:pict>
              <v:shape w14:anchorId="30C3CC97" id="_x0000_s1114" type="#_x0000_t202" style="width:468pt;height:6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">
                <v:textbox>
                  <w:txbxContent>
                    <w:p w14:paraId="5ECA60CE" w14:textId="28479B25" w:rsidR="00DB00EA" w:rsidRDefault="00DB00EA" w:rsidP="008859DD">
                      <w:pPr>
                        <w:spacing w:after="60"/>
                        <w:rPr>
                          <w:rFonts w:cstheme="minorHAnsi"/>
                        </w:rPr>
                      </w:pPr>
                      <w:r w:rsidRPr="00AE346A">
                        <w:rPr>
                          <w:rFonts w:cstheme="minorHAnsi"/>
                          <w:b/>
                        </w:rPr>
                        <w:t>For example</w:t>
                      </w:r>
                      <w:r w:rsidRPr="00EA39E3">
                        <w:rPr>
                          <w:rFonts w:cstheme="minorHAnsi"/>
                        </w:rPr>
                        <w:t>, a direct installed thermostatic restrictor device in a home with electric DHW where the number of showers is not known.</w:t>
                      </w:r>
                    </w:p>
                    <w:p w14:paraId="14F09F7F" w14:textId="47E23929" w:rsidR="00DB00EA" w:rsidRDefault="00DB00EA" w:rsidP="008859DD">
                      <w:pPr>
                        <w:spacing w:after="60"/>
                        <w:ind w:left="1440"/>
                        <w:rPr>
                          <w:rFonts w:cstheme="minorHAnsi"/>
                          <w:noProof/>
                        </w:rPr>
                      </w:pPr>
                      <w:r w:rsidRPr="00EA39E3">
                        <w:rPr>
                          <w:rFonts w:cstheme="minorHAnsi"/>
                          <w:noProof/>
                        </w:rPr>
                        <w:t xml:space="preserve">ΔkW </w:t>
                      </w:r>
                      <w:r w:rsidRPr="00EA39E3">
                        <w:rPr>
                          <w:rFonts w:cstheme="minorHAnsi"/>
                          <w:noProof/>
                        </w:rPr>
                        <w:tab/>
                        <w:t xml:space="preserve"> = </w:t>
                      </w:r>
                      <w:r>
                        <w:rPr>
                          <w:rFonts w:cstheme="minorHAnsi"/>
                          <w:noProof/>
                        </w:rPr>
                        <w:t>7</w:t>
                      </w:r>
                      <w:ins w:id="12768" w:author="Sam Dent" w:date="2021-08-25T11:37:00Z">
                        <w:r w:rsidR="001A0445">
                          <w:rPr>
                            <w:rFonts w:cstheme="minorHAnsi"/>
                            <w:noProof/>
                          </w:rPr>
                          <w:t>6.5</w:t>
                        </w:r>
                      </w:ins>
                      <w:del w:id="12769" w:author="Sam Dent" w:date="2021-08-25T11:37:00Z">
                        <w:r w:rsidDel="001A0445">
                          <w:rPr>
                            <w:rFonts w:cstheme="minorHAnsi"/>
                            <w:noProof/>
                          </w:rPr>
                          <w:delText>2</w:delText>
                        </w:r>
                      </w:del>
                      <w:r w:rsidRPr="00EA39E3">
                        <w:rPr>
                          <w:rFonts w:cstheme="minorHAnsi"/>
                          <w:noProof/>
                        </w:rPr>
                        <w:t>/3</w:t>
                      </w:r>
                      <w:ins w:id="12770" w:author="Sam Dent" w:date="2021-08-25T11:37:00Z">
                        <w:r w:rsidR="001A0445">
                          <w:rPr>
                            <w:rFonts w:cstheme="minorHAnsi"/>
                            <w:noProof/>
                          </w:rPr>
                          <w:t>1.1</w:t>
                        </w:r>
                      </w:ins>
                      <w:del w:id="12771" w:author="Sam Dent" w:date="2021-08-25T11:37:00Z">
                        <w:r w:rsidRPr="00EA39E3" w:rsidDel="001A0445">
                          <w:rPr>
                            <w:rFonts w:cstheme="minorHAnsi"/>
                            <w:noProof/>
                          </w:rPr>
                          <w:delText>4.4</w:delText>
                        </w:r>
                      </w:del>
                      <w:r w:rsidRPr="00EA39E3">
                        <w:rPr>
                          <w:rFonts w:cstheme="minorHAnsi"/>
                          <w:noProof/>
                        </w:rPr>
                        <w:t xml:space="preserve"> * 0.0022</w:t>
                      </w:r>
                    </w:p>
                    <w:p w14:paraId="6E238AC0" w14:textId="2BAA8C38" w:rsidR="00DB00EA" w:rsidRPr="00EA39E3" w:rsidRDefault="00DB00EA" w:rsidP="008859DD">
                      <w:pPr>
                        <w:spacing w:after="60"/>
                        <w:ind w:left="2160"/>
                        <w:rPr>
                          <w:rFonts w:cstheme="minorHAnsi"/>
                        </w:rPr>
                      </w:pPr>
                      <w:r w:rsidRPr="00EA39E3">
                        <w:rPr>
                          <w:rFonts w:cstheme="minorHAnsi"/>
                        </w:rPr>
                        <w:t>= 0.00</w:t>
                      </w:r>
                      <w:ins w:id="12772" w:author="Sam Dent" w:date="2021-08-25T11:38:00Z">
                        <w:r w:rsidR="001A0445">
                          <w:rPr>
                            <w:rFonts w:cstheme="minorHAnsi"/>
                          </w:rPr>
                          <w:t>54</w:t>
                        </w:r>
                      </w:ins>
                      <w:del w:id="12773" w:author="Sam Dent" w:date="2021-08-25T11:38:00Z">
                        <w:r w:rsidDel="001A0445">
                          <w:rPr>
                            <w:rFonts w:cstheme="minorHAnsi"/>
                          </w:rPr>
                          <w:delText>46</w:delText>
                        </w:r>
                      </w:del>
                      <w:r w:rsidRPr="00EA39E3">
                        <w:rPr>
                          <w:rFonts w:cstheme="minorHAnsi"/>
                        </w:rPr>
                        <w:t xml:space="preserve"> kW</w:t>
                      </w:r>
                    </w:p>
                  </w:txbxContent>
                </v:textbox>
                <w10:anchorlock/>
              </v:shape>
            </w:pict>
          </mc:Fallback>
        </mc:AlternateContent>
      </w:r>
    </w:p>
    <w:p w14:paraId="09EB87B1" w14:textId="77777777" w:rsidR="005F526B" w:rsidRPr="004667E5" w:rsidRDefault="005F526B" w:rsidP="00F7493E">
      <w:pPr>
        <w:pStyle w:val="Heading6"/>
      </w:pPr>
      <w:r w:rsidRPr="004667E5">
        <w:t>Natural Gas Savings</w:t>
      </w:r>
    </w:p>
    <w:p w14:paraId="2BC14DFF" w14:textId="77777777" w:rsidR="005F526B" w:rsidRPr="004667E5" w:rsidRDefault="005F526B" w:rsidP="005C07E9">
      <w:pPr>
        <w:ind w:left="2880" w:hanging="1440"/>
        <w:rPr>
          <w:rFonts w:ascii="Calibri" w:hAnsi="Calibri" w:cs="Calibri"/>
        </w:rPr>
      </w:pPr>
      <w:r w:rsidRPr="004667E5">
        <w:rPr>
          <w:rFonts w:ascii="Calibri" w:hAnsi="Calibri" w:cs="Calibri"/>
        </w:rPr>
        <w:t xml:space="preserve">ΔTherms </w:t>
      </w:r>
      <w:r w:rsidRPr="004667E5">
        <w:rPr>
          <w:rFonts w:ascii="Calibri" w:hAnsi="Calibri" w:cs="Calibri"/>
        </w:rPr>
        <w:tab/>
        <w:t xml:space="preserve">= </w:t>
      </w:r>
      <w:r w:rsidRPr="004667E5">
        <w:rPr>
          <w:rFonts w:ascii="Calibri" w:hAnsi="Calibri" w:cs="Calibri"/>
          <w:noProof/>
        </w:rPr>
        <w:t>%FossilDHW * ((GPM_base_S * L_showerdevice)* Household * SPCD * 365.25 / SPH) * EPG_gas * ISR</w:t>
      </w:r>
    </w:p>
    <w:p w14:paraId="31D9E80F" w14:textId="77777777" w:rsidR="005F526B" w:rsidRPr="004667E5" w:rsidRDefault="005F526B" w:rsidP="00421900">
      <w:pPr>
        <w:rPr>
          <w:rFonts w:ascii="Calibri" w:hAnsi="Calibri" w:cs="Calibri"/>
        </w:rPr>
      </w:pPr>
      <w:r w:rsidRPr="004667E5">
        <w:rPr>
          <w:rFonts w:ascii="Calibri" w:hAnsi="Calibri" w:cs="Calibri"/>
        </w:rPr>
        <w:t xml:space="preserve">Where: </w:t>
      </w:r>
    </w:p>
    <w:p w14:paraId="0FA858AD" w14:textId="77777777" w:rsidR="005F526B" w:rsidRPr="004667E5" w:rsidRDefault="005F526B" w:rsidP="00421900">
      <w:pPr>
        <w:ind w:left="720"/>
        <w:rPr>
          <w:rFonts w:ascii="Calibri" w:hAnsi="Calibri" w:cs="Calibri"/>
          <w:noProof/>
        </w:rPr>
      </w:pPr>
      <w:r w:rsidRPr="004667E5">
        <w:rPr>
          <w:rFonts w:ascii="Calibri" w:hAnsi="Calibri" w:cs="Calibri"/>
          <w:noProof/>
        </w:rPr>
        <w:t xml:space="preserve">%FossilDHW </w:t>
      </w:r>
      <w:r w:rsidRPr="004667E5">
        <w:rPr>
          <w:rFonts w:ascii="Calibri" w:hAnsi="Calibri" w:cs="Calibri"/>
          <w:noProof/>
        </w:rPr>
        <w:tab/>
        <w:t xml:space="preserve">= </w:t>
      </w:r>
      <w:r w:rsidRPr="004667E5">
        <w:rPr>
          <w:rFonts w:ascii="Calibri" w:hAnsi="Calibri" w:cs="Calibri"/>
        </w:rPr>
        <w:t>p</w:t>
      </w:r>
      <w:r w:rsidRPr="004667E5">
        <w:rPr>
          <w:rFonts w:ascii="Calibri" w:hAnsi="Calibri" w:cs="Calibri"/>
          <w:noProof/>
        </w:rPr>
        <w:t>roportion of water heating supplied by Natural Gas heating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30"/>
        <w:gridCol w:w="1710"/>
      </w:tblGrid>
      <w:tr w:rsidR="005F526B" w:rsidRPr="004667E5" w14:paraId="5D2EEABA" w14:textId="77777777" w:rsidTr="00DC511D">
        <w:trPr>
          <w:tblHeader/>
          <w:jc w:val="center"/>
        </w:trPr>
        <w:tc>
          <w:tcPr>
            <w:tcW w:w="243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485E946D" w14:textId="77777777" w:rsidR="005F526B" w:rsidRPr="004667E5" w:rsidRDefault="005F526B" w:rsidP="00421900">
            <w:pPr>
              <w:spacing w:after="0"/>
              <w:jc w:val="center"/>
              <w:rPr>
                <w:rFonts w:ascii="Calibri" w:eastAsia="Calibri" w:hAnsi="Calibri" w:cs="Calibri"/>
                <w:b/>
                <w:color w:val="FFFFFF"/>
                <w:szCs w:val="20"/>
              </w:rPr>
            </w:pPr>
            <w:r w:rsidRPr="004667E5">
              <w:rPr>
                <w:rFonts w:ascii="Calibri" w:hAnsi="Calibri" w:cs="Calibri"/>
                <w:b/>
                <w:color w:val="FFFFFF"/>
                <w:szCs w:val="20"/>
              </w:rPr>
              <w:t>DHW fuel</w:t>
            </w:r>
          </w:p>
        </w:tc>
        <w:tc>
          <w:tcPr>
            <w:tcW w:w="1710" w:type="dxa"/>
            <w:tcBorders>
              <w:top w:val="single" w:sz="4" w:space="0" w:color="auto"/>
              <w:left w:val="single" w:sz="4" w:space="0" w:color="auto"/>
              <w:bottom w:val="single" w:sz="4" w:space="0" w:color="auto"/>
              <w:right w:val="single" w:sz="4" w:space="0" w:color="auto"/>
            </w:tcBorders>
            <w:shd w:val="clear" w:color="auto" w:fill="7F7F7F" w:themeFill="text1" w:themeFillTint="80"/>
            <w:tcMar>
              <w:top w:w="0" w:type="dxa"/>
              <w:left w:w="108" w:type="dxa"/>
              <w:bottom w:w="0" w:type="dxa"/>
              <w:right w:w="108" w:type="dxa"/>
            </w:tcMar>
            <w:hideMark/>
          </w:tcPr>
          <w:p w14:paraId="6F71008C" w14:textId="77777777" w:rsidR="005F526B" w:rsidRPr="004667E5" w:rsidRDefault="005F526B" w:rsidP="00421900">
            <w:pPr>
              <w:spacing w:after="0"/>
              <w:jc w:val="center"/>
              <w:rPr>
                <w:rFonts w:ascii="Calibri" w:eastAsia="Calibri" w:hAnsi="Calibri" w:cs="Calibri"/>
                <w:b/>
                <w:color w:val="FFFFFF"/>
                <w:szCs w:val="20"/>
              </w:rPr>
            </w:pPr>
            <w:r w:rsidRPr="004667E5">
              <w:rPr>
                <w:rFonts w:ascii="Calibri" w:hAnsi="Calibri" w:cs="Calibri"/>
                <w:b/>
                <w:color w:val="FFFFFF"/>
                <w:szCs w:val="20"/>
              </w:rPr>
              <w:t>%Fossil_DHW</w:t>
            </w:r>
          </w:p>
        </w:tc>
      </w:tr>
      <w:tr w:rsidR="005F526B" w:rsidRPr="004667E5" w14:paraId="29B6C09A"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6BEFC2C0" w14:textId="77777777" w:rsidR="005F526B" w:rsidRPr="004667E5" w:rsidRDefault="005F526B" w:rsidP="005C07E9">
            <w:pPr>
              <w:spacing w:after="0"/>
              <w:jc w:val="left"/>
              <w:rPr>
                <w:rFonts w:ascii="Calibri" w:eastAsia="Calibri" w:hAnsi="Calibri" w:cs="Arial"/>
                <w:noProof/>
                <w:szCs w:val="18"/>
                <w:lang w:val="en"/>
              </w:rPr>
            </w:pPr>
            <w:r w:rsidRPr="004667E5">
              <w:rPr>
                <w:rFonts w:ascii="Calibri" w:hAnsi="Calibri" w:cs="Arial"/>
                <w:noProof/>
                <w:szCs w:val="18"/>
                <w:lang w:val="en"/>
              </w:rPr>
              <w:t>Electric</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80F3024" w14:textId="77777777" w:rsidR="005F526B" w:rsidRPr="004667E5" w:rsidRDefault="005F526B" w:rsidP="00421900">
            <w:pPr>
              <w:spacing w:after="0"/>
              <w:jc w:val="center"/>
              <w:rPr>
                <w:rFonts w:ascii="Calibri" w:eastAsia="Calibri" w:hAnsi="Calibri" w:cs="Arial"/>
                <w:noProof/>
                <w:szCs w:val="18"/>
                <w:lang w:val="en"/>
              </w:rPr>
            </w:pPr>
            <w:r w:rsidRPr="004667E5">
              <w:rPr>
                <w:rFonts w:ascii="Calibri" w:hAnsi="Calibri" w:cs="Arial"/>
                <w:noProof/>
                <w:szCs w:val="18"/>
                <w:lang w:val="en"/>
              </w:rPr>
              <w:t>0%</w:t>
            </w:r>
          </w:p>
        </w:tc>
      </w:tr>
      <w:tr w:rsidR="005F526B" w:rsidRPr="004667E5" w14:paraId="19712E0C"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6307A085" w14:textId="77777777" w:rsidR="005F526B" w:rsidRPr="004667E5" w:rsidRDefault="005F526B" w:rsidP="005C07E9">
            <w:pPr>
              <w:spacing w:after="0"/>
              <w:jc w:val="left"/>
              <w:rPr>
                <w:rFonts w:ascii="Calibri" w:eastAsia="Calibri" w:hAnsi="Calibri" w:cs="Arial"/>
                <w:noProof/>
                <w:szCs w:val="18"/>
                <w:lang w:val="en"/>
              </w:rPr>
            </w:pPr>
            <w:r w:rsidRPr="004667E5">
              <w:rPr>
                <w:rFonts w:ascii="Calibri" w:hAnsi="Calibri" w:cs="Arial"/>
                <w:noProof/>
                <w:szCs w:val="18"/>
                <w:lang w:val="en"/>
              </w:rPr>
              <w:t>Natural Gas</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6A60095" w14:textId="77777777" w:rsidR="005F526B" w:rsidRPr="004667E5" w:rsidRDefault="005F526B" w:rsidP="00421900">
            <w:pPr>
              <w:spacing w:after="0"/>
              <w:jc w:val="center"/>
              <w:rPr>
                <w:rFonts w:ascii="Calibri" w:eastAsia="Calibri" w:hAnsi="Calibri" w:cs="Arial"/>
                <w:noProof/>
                <w:szCs w:val="18"/>
                <w:lang w:val="en"/>
              </w:rPr>
            </w:pPr>
            <w:r w:rsidRPr="004667E5">
              <w:rPr>
                <w:rFonts w:ascii="Calibri" w:hAnsi="Calibri" w:cs="Arial"/>
                <w:noProof/>
                <w:szCs w:val="18"/>
                <w:lang w:val="en"/>
              </w:rPr>
              <w:t>100%</w:t>
            </w:r>
          </w:p>
        </w:tc>
      </w:tr>
      <w:tr w:rsidR="005F526B" w:rsidRPr="004667E5" w14:paraId="480131A6" w14:textId="77777777" w:rsidTr="00DC511D">
        <w:trPr>
          <w:jc w:val="center"/>
        </w:trPr>
        <w:tc>
          <w:tcPr>
            <w:tcW w:w="243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260034A3" w14:textId="77777777" w:rsidR="005F526B" w:rsidRPr="004667E5" w:rsidRDefault="005F526B" w:rsidP="005C07E9">
            <w:pPr>
              <w:spacing w:after="0"/>
              <w:jc w:val="left"/>
              <w:rPr>
                <w:rFonts w:ascii="Calibri" w:eastAsia="Calibri" w:hAnsi="Calibri" w:cs="Arial"/>
                <w:noProof/>
                <w:szCs w:val="18"/>
                <w:lang w:val="en"/>
              </w:rPr>
            </w:pPr>
            <w:r w:rsidRPr="004667E5">
              <w:rPr>
                <w:rFonts w:ascii="Calibri" w:hAnsi="Calibri" w:cs="Arial"/>
                <w:noProof/>
                <w:szCs w:val="18"/>
                <w:lang w:val="en"/>
              </w:rPr>
              <w:t>Unknown</w:t>
            </w:r>
          </w:p>
        </w:tc>
        <w:tc>
          <w:tcPr>
            <w:tcW w:w="171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0F0267B" w14:textId="77777777" w:rsidR="005F526B" w:rsidRPr="004667E5" w:rsidRDefault="005F526B" w:rsidP="00421900">
            <w:pPr>
              <w:spacing w:after="0"/>
              <w:jc w:val="center"/>
              <w:rPr>
                <w:rFonts w:ascii="Calibri" w:eastAsia="Calibri" w:hAnsi="Calibri" w:cs="Arial"/>
                <w:noProof/>
                <w:szCs w:val="18"/>
                <w:lang w:val="en"/>
              </w:rPr>
            </w:pPr>
            <w:r w:rsidRPr="004667E5">
              <w:rPr>
                <w:rFonts w:ascii="Calibri" w:hAnsi="Calibri" w:cs="Arial"/>
                <w:noProof/>
                <w:szCs w:val="18"/>
                <w:lang w:val="en"/>
              </w:rPr>
              <w:t>84%</w:t>
            </w:r>
            <w:r w:rsidRPr="004667E5">
              <w:rPr>
                <w:rFonts w:ascii="Arial" w:hAnsi="Arial"/>
                <w:noProof/>
                <w:szCs w:val="18"/>
                <w:vertAlign w:val="superscript"/>
                <w:lang w:val="en"/>
              </w:rPr>
              <w:footnoteReference w:id="912"/>
            </w:r>
          </w:p>
        </w:tc>
      </w:tr>
    </w:tbl>
    <w:p w14:paraId="6213DEC6" w14:textId="77777777" w:rsidR="00421900" w:rsidRDefault="00421900" w:rsidP="00421900">
      <w:pPr>
        <w:keepNext/>
        <w:keepLines/>
        <w:ind w:firstLine="720"/>
        <w:rPr>
          <w:rFonts w:ascii="Calibri" w:hAnsi="Calibri" w:cs="Calibri"/>
        </w:rPr>
      </w:pPr>
    </w:p>
    <w:p w14:paraId="70DA759C" w14:textId="77777777" w:rsidR="005F526B" w:rsidRPr="004667E5" w:rsidRDefault="005F526B" w:rsidP="00421900">
      <w:pPr>
        <w:keepNext/>
        <w:keepLines/>
        <w:ind w:firstLine="720"/>
        <w:rPr>
          <w:rFonts w:ascii="Calibri" w:hAnsi="Calibri" w:cs="Calibri"/>
          <w:szCs w:val="20"/>
        </w:rPr>
      </w:pPr>
      <w:r w:rsidRPr="004667E5">
        <w:rPr>
          <w:rFonts w:ascii="Calibri" w:hAnsi="Calibri" w:cs="Calibri"/>
        </w:rPr>
        <w:t>EPG_gas</w:t>
      </w:r>
      <w:r w:rsidRPr="004667E5">
        <w:rPr>
          <w:rFonts w:ascii="Calibri" w:hAnsi="Calibri" w:cs="Calibri"/>
        </w:rPr>
        <w:tab/>
      </w:r>
      <w:r w:rsidRPr="004667E5">
        <w:rPr>
          <w:rFonts w:ascii="Calibri" w:hAnsi="Calibri" w:cs="Calibri"/>
        </w:rPr>
        <w:tab/>
        <w:t>= Energy per gallon of Hot water supplied by gas</w:t>
      </w:r>
    </w:p>
    <w:p w14:paraId="07DEC661" w14:textId="081893E7" w:rsidR="005F526B" w:rsidRPr="004667E5" w:rsidRDefault="005F526B" w:rsidP="00421900">
      <w:pPr>
        <w:keepNext/>
        <w:keepLines/>
        <w:ind w:left="2160"/>
        <w:rPr>
          <w:rFonts w:ascii="Calibri" w:hAnsi="Calibri" w:cs="Calibri"/>
          <w:szCs w:val="20"/>
        </w:rPr>
      </w:pPr>
      <w:r w:rsidRPr="004667E5">
        <w:rPr>
          <w:rFonts w:ascii="Calibri" w:hAnsi="Calibri" w:cs="Calibri"/>
          <w:szCs w:val="20"/>
        </w:rPr>
        <w:t xml:space="preserve">= (8.33 * 1.0 * (ShowerTemp - SupplyTemp)) / (RE_gas * </w:t>
      </w:r>
      <w:r w:rsidR="006651CD">
        <w:rPr>
          <w:rFonts w:ascii="Calibri" w:hAnsi="Calibri" w:cs="Calibri"/>
          <w:szCs w:val="20"/>
        </w:rPr>
        <w:t>100,000</w:t>
      </w:r>
      <w:r w:rsidRPr="004667E5">
        <w:rPr>
          <w:rFonts w:ascii="Calibri" w:hAnsi="Calibri" w:cs="Calibri"/>
          <w:szCs w:val="20"/>
        </w:rPr>
        <w:t>)</w:t>
      </w:r>
    </w:p>
    <w:p w14:paraId="086D2F83" w14:textId="7AB2E14A" w:rsidR="005F526B" w:rsidRPr="004667E5" w:rsidRDefault="005F526B" w:rsidP="00421900">
      <w:pPr>
        <w:ind w:left="2160"/>
        <w:rPr>
          <w:rFonts w:ascii="Calibri" w:hAnsi="Calibri" w:cs="Calibri"/>
        </w:rPr>
      </w:pPr>
      <w:r w:rsidRPr="004667E5" w:rsidDel="00DD42D2">
        <w:rPr>
          <w:rFonts w:ascii="Calibri" w:hAnsi="Calibri" w:cs="Calibri"/>
          <w:szCs w:val="20"/>
        </w:rPr>
        <w:t xml:space="preserve"> </w:t>
      </w:r>
      <w:r w:rsidRPr="004667E5">
        <w:rPr>
          <w:rFonts w:ascii="Calibri" w:hAnsi="Calibri" w:cs="Calibri"/>
          <w:noProof/>
        </w:rPr>
        <w:t>= 0.005</w:t>
      </w:r>
      <w:ins w:id="10883" w:author="Sam Dent" w:date="2021-08-25T11:38:00Z">
        <w:r w:rsidR="001A0445">
          <w:rPr>
            <w:rFonts w:ascii="Calibri" w:hAnsi="Calibri" w:cs="Calibri"/>
            <w:noProof/>
          </w:rPr>
          <w:t>4</w:t>
        </w:r>
      </w:ins>
      <w:del w:id="10884" w:author="Sam Dent" w:date="2021-08-25T11:38:00Z">
        <w:r w:rsidRPr="004667E5" w:rsidDel="001A0445">
          <w:rPr>
            <w:rFonts w:ascii="Calibri" w:hAnsi="Calibri" w:cs="Calibri"/>
            <w:noProof/>
          </w:rPr>
          <w:delText>01</w:delText>
        </w:r>
      </w:del>
      <w:r w:rsidRPr="004667E5">
        <w:rPr>
          <w:rFonts w:ascii="Calibri" w:hAnsi="Calibri" w:cs="Calibri"/>
        </w:rPr>
        <w:t xml:space="preserve"> Therm/gal for SF homes</w:t>
      </w:r>
    </w:p>
    <w:p w14:paraId="5FC477E0" w14:textId="09031779" w:rsidR="005F526B" w:rsidRPr="004667E5" w:rsidRDefault="005F526B" w:rsidP="00421900">
      <w:pPr>
        <w:ind w:left="2160"/>
        <w:rPr>
          <w:rFonts w:ascii="Calibri" w:hAnsi="Calibri" w:cs="Calibri"/>
        </w:rPr>
      </w:pPr>
      <w:r w:rsidRPr="004667E5">
        <w:rPr>
          <w:rFonts w:ascii="Calibri" w:hAnsi="Calibri" w:cs="Calibri"/>
        </w:rPr>
        <w:t>= 0.00</w:t>
      </w:r>
      <w:ins w:id="10885" w:author="Sam Dent" w:date="2021-08-25T11:38:00Z">
        <w:r w:rsidR="001A0445">
          <w:rPr>
            <w:rFonts w:ascii="Calibri" w:hAnsi="Calibri" w:cs="Calibri"/>
          </w:rPr>
          <w:t>63</w:t>
        </w:r>
      </w:ins>
      <w:del w:id="10886" w:author="Sam Dent" w:date="2021-08-25T11:38:00Z">
        <w:r w:rsidRPr="004667E5" w:rsidDel="001A0445">
          <w:rPr>
            <w:rFonts w:ascii="Calibri" w:hAnsi="Calibri" w:cs="Calibri"/>
          </w:rPr>
          <w:delText>583</w:delText>
        </w:r>
      </w:del>
      <w:r w:rsidRPr="004667E5">
        <w:rPr>
          <w:rFonts w:ascii="Calibri" w:hAnsi="Calibri" w:cs="Calibri"/>
        </w:rPr>
        <w:t xml:space="preserve"> Therm/gal for MF homes</w:t>
      </w:r>
    </w:p>
    <w:p w14:paraId="0F37AA90" w14:textId="77777777" w:rsidR="005F526B" w:rsidRPr="004667E5" w:rsidRDefault="005F526B" w:rsidP="00421900">
      <w:pPr>
        <w:ind w:firstLine="720"/>
        <w:rPr>
          <w:rFonts w:ascii="Calibri" w:hAnsi="Calibri" w:cs="Calibri"/>
          <w:szCs w:val="20"/>
        </w:rPr>
      </w:pPr>
      <w:r w:rsidRPr="004667E5">
        <w:rPr>
          <w:rFonts w:ascii="Calibri" w:hAnsi="Calibri" w:cs="Calibri"/>
          <w:szCs w:val="20"/>
        </w:rPr>
        <w:t>RE_gas</w:t>
      </w:r>
      <w:r w:rsidRPr="004667E5">
        <w:rPr>
          <w:rFonts w:ascii="Calibri" w:hAnsi="Calibri" w:cs="Calibri"/>
          <w:szCs w:val="20"/>
        </w:rPr>
        <w:tab/>
      </w:r>
      <w:r w:rsidRPr="004667E5">
        <w:rPr>
          <w:rFonts w:ascii="Calibri" w:hAnsi="Calibri" w:cs="Calibri"/>
          <w:szCs w:val="20"/>
        </w:rPr>
        <w:tab/>
        <w:t>= Recovery efficiency of gas water heater</w:t>
      </w:r>
    </w:p>
    <w:p w14:paraId="65971626" w14:textId="77777777" w:rsidR="005F526B" w:rsidRPr="004667E5" w:rsidRDefault="005F526B" w:rsidP="00421900">
      <w:pPr>
        <w:ind w:left="720"/>
        <w:rPr>
          <w:rFonts w:ascii="Calibri" w:hAnsi="Calibri" w:cs="Calibri"/>
          <w:szCs w:val="20"/>
        </w:rPr>
      </w:pPr>
      <w:r w:rsidRPr="004667E5">
        <w:rPr>
          <w:rFonts w:ascii="Calibri" w:hAnsi="Calibri" w:cs="Calibri"/>
          <w:szCs w:val="20"/>
        </w:rPr>
        <w:tab/>
      </w:r>
      <w:r w:rsidRPr="004667E5">
        <w:rPr>
          <w:rFonts w:ascii="Calibri" w:hAnsi="Calibri" w:cs="Calibri"/>
          <w:szCs w:val="20"/>
        </w:rPr>
        <w:tab/>
        <w:t>= 78% For SF homes</w:t>
      </w:r>
      <w:r w:rsidRPr="004667E5">
        <w:rPr>
          <w:rFonts w:ascii="Calibri" w:hAnsi="Calibri" w:cs="Calibri"/>
          <w:szCs w:val="20"/>
          <w:vertAlign w:val="superscript"/>
        </w:rPr>
        <w:footnoteReference w:id="913"/>
      </w:r>
      <w:r w:rsidRPr="004667E5">
        <w:rPr>
          <w:rFonts w:ascii="Calibri" w:hAnsi="Calibri" w:cs="Calibri"/>
          <w:szCs w:val="20"/>
        </w:rPr>
        <w:t xml:space="preserve"> </w:t>
      </w:r>
    </w:p>
    <w:p w14:paraId="7039A6B7" w14:textId="75F0DA17" w:rsidR="005F526B" w:rsidRDefault="005F526B" w:rsidP="00421900">
      <w:pPr>
        <w:ind w:left="720"/>
        <w:rPr>
          <w:rFonts w:ascii="Calibri" w:hAnsi="Calibri" w:cs="Calibri"/>
          <w:szCs w:val="20"/>
        </w:rPr>
      </w:pPr>
      <w:r w:rsidRPr="004667E5">
        <w:rPr>
          <w:rFonts w:ascii="Calibri" w:hAnsi="Calibri" w:cs="Calibri"/>
          <w:szCs w:val="20"/>
        </w:rPr>
        <w:tab/>
      </w:r>
      <w:r w:rsidRPr="004667E5">
        <w:rPr>
          <w:rFonts w:ascii="Calibri" w:hAnsi="Calibri" w:cs="Calibri"/>
          <w:szCs w:val="20"/>
        </w:rPr>
        <w:tab/>
        <w:t>= 67% For MF homes</w:t>
      </w:r>
      <w:r w:rsidRPr="004667E5">
        <w:rPr>
          <w:rFonts w:ascii="Arial" w:hAnsi="Arial"/>
          <w:vertAlign w:val="superscript"/>
        </w:rPr>
        <w:footnoteReference w:id="914"/>
      </w:r>
    </w:p>
    <w:p w14:paraId="0D6A0A6C" w14:textId="77777777" w:rsidR="00F4446B" w:rsidRDefault="00F4446B" w:rsidP="00F4446B">
      <w:pPr>
        <w:ind w:left="1440" w:firstLine="720"/>
        <w:rPr>
          <w:rFonts w:cstheme="minorHAnsi"/>
          <w:noProof/>
        </w:rPr>
      </w:pPr>
      <w:r w:rsidRPr="000B0FAA">
        <w:rPr>
          <w:rFonts w:cstheme="minorHAnsi"/>
          <w:noProof/>
        </w:rPr>
        <w:t xml:space="preserve">Use Multifamily if: Building </w:t>
      </w:r>
      <w:r>
        <w:rPr>
          <w:rFonts w:cstheme="minorHAnsi"/>
          <w:noProof/>
        </w:rPr>
        <w:t>has shared DHW.</w:t>
      </w:r>
    </w:p>
    <w:p w14:paraId="6EBD9E6F" w14:textId="31EECA14" w:rsidR="005F526B" w:rsidRPr="004667E5" w:rsidRDefault="006651CD" w:rsidP="00421900">
      <w:pPr>
        <w:ind w:firstLine="720"/>
        <w:rPr>
          <w:rFonts w:ascii="Calibri" w:hAnsi="Calibri" w:cs="Calibri"/>
          <w:szCs w:val="20"/>
        </w:rPr>
      </w:pPr>
      <w:r>
        <w:rPr>
          <w:rFonts w:ascii="Calibri" w:hAnsi="Calibri" w:cs="Calibri"/>
          <w:szCs w:val="20"/>
        </w:rPr>
        <w:t>100,000</w:t>
      </w:r>
      <w:r w:rsidR="005F526B" w:rsidRPr="004667E5">
        <w:rPr>
          <w:rFonts w:ascii="Calibri" w:hAnsi="Calibri" w:cs="Calibri"/>
          <w:szCs w:val="20"/>
        </w:rPr>
        <w:tab/>
      </w:r>
      <w:r w:rsidR="005F526B" w:rsidRPr="004667E5">
        <w:rPr>
          <w:rFonts w:ascii="Calibri" w:hAnsi="Calibri" w:cs="Calibri"/>
          <w:szCs w:val="20"/>
        </w:rPr>
        <w:tab/>
        <w:t>= Converts Btus to Therms (btu/Therm)</w:t>
      </w:r>
    </w:p>
    <w:p w14:paraId="7B73EE26" w14:textId="77777777" w:rsidR="005F526B" w:rsidRPr="004667E5" w:rsidRDefault="005F526B" w:rsidP="00421900">
      <w:pPr>
        <w:ind w:left="1440" w:firstLine="720"/>
        <w:rPr>
          <w:rFonts w:ascii="Calibri" w:hAnsi="Calibri" w:cs="Calibri"/>
        </w:rPr>
      </w:pPr>
      <w:r w:rsidRPr="004667E5">
        <w:rPr>
          <w:rFonts w:ascii="Calibri" w:hAnsi="Calibri" w:cs="Calibri"/>
        </w:rPr>
        <w:t>Other variables as defined above.</w:t>
      </w:r>
    </w:p>
    <w:p w14:paraId="29842250" w14:textId="77777777" w:rsidR="005F526B" w:rsidRPr="004667E5" w:rsidRDefault="005F526B" w:rsidP="005F526B">
      <w:pPr>
        <w:spacing w:after="240"/>
        <w:rPr>
          <w:rFonts w:ascii="Calibri" w:hAnsi="Calibri"/>
        </w:rPr>
      </w:pPr>
      <w:r w:rsidRPr="009C362B">
        <w:rPr>
          <w:rFonts w:ascii="Calibri" w:hAnsi="Calibri" w:cs="Calibri"/>
          <w:noProof/>
        </w:rPr>
        <mc:AlternateContent>
          <mc:Choice Requires="wps">
            <w:drawing>
              <wp:inline distT="0" distB="0" distL="0" distR="0" wp14:anchorId="46C2F93B" wp14:editId="27A624F7">
                <wp:extent cx="5943600" cy="952500"/>
                <wp:effectExtent l="0" t="0" r="19050" b="19050"/>
                <wp:docPr id="5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952500"/>
                        </a:xfrm>
                        <a:prstGeom prst="rect">
                          <a:avLst/>
                        </a:prstGeom>
                        <a:solidFill>
                          <a:srgbClr val="FFFFFF"/>
                        </a:solidFill>
                        <a:ln w="9525">
                          <a:solidFill>
                            <a:srgbClr val="000000"/>
                          </a:solidFill>
                          <a:miter lim="800000"/>
                          <a:headEnd/>
                          <a:tailEnd/>
                        </a:ln>
                      </wps:spPr>
                      <wps:txbx>
                        <w:txbxContent>
                          <w:p w14:paraId="057B1D85" w14:textId="57E5BE23" w:rsidR="00DB00EA" w:rsidRDefault="00DB00EA" w:rsidP="008859DD">
                            <w:pPr>
                              <w:spacing w:after="60"/>
                              <w:rPr>
                                <w:rFonts w:cstheme="minorHAnsi"/>
                              </w:rPr>
                            </w:pPr>
                            <w:r w:rsidRPr="00AE346A">
                              <w:rPr>
                                <w:rFonts w:cstheme="minorHAnsi"/>
                                <w:b/>
                              </w:rPr>
                              <w:t>For example</w:t>
                            </w:r>
                            <w:r w:rsidRPr="00EA39E3">
                              <w:rPr>
                                <w:rFonts w:cstheme="minorHAnsi"/>
                              </w:rPr>
                              <w:t>, a direct installed thermostatic restrictor device in a gas fired DHW single family home where the number of showers is not known:</w:t>
                            </w:r>
                          </w:p>
                          <w:p w14:paraId="5F2821A6" w14:textId="6298F53B" w:rsidR="00DB00EA" w:rsidRDefault="00DB00EA" w:rsidP="008859DD">
                            <w:pPr>
                              <w:spacing w:after="60"/>
                              <w:ind w:left="2160" w:hanging="1440"/>
                              <w:rPr>
                                <w:rFonts w:cstheme="minorHAnsi"/>
                                <w:noProof/>
                              </w:rPr>
                            </w:pPr>
                            <w:r w:rsidRPr="00EA39E3">
                              <w:rPr>
                                <w:rFonts w:cstheme="minorHAnsi"/>
                              </w:rPr>
                              <w:t xml:space="preserve">ΔTherms </w:t>
                            </w:r>
                            <w:r w:rsidRPr="00EA39E3">
                              <w:rPr>
                                <w:rFonts w:cstheme="minorHAnsi"/>
                              </w:rPr>
                              <w:tab/>
                              <w:t xml:space="preserve">= </w:t>
                            </w:r>
                            <w:r w:rsidRPr="00EA39E3">
                              <w:rPr>
                                <w:rFonts w:cstheme="minorHAnsi"/>
                                <w:noProof/>
                              </w:rPr>
                              <w:t>1.0 * ((2.</w:t>
                            </w:r>
                            <w:r>
                              <w:rPr>
                                <w:rFonts w:cstheme="minorHAnsi"/>
                                <w:noProof/>
                              </w:rPr>
                              <w:t>24</w:t>
                            </w:r>
                            <w:r w:rsidRPr="00EA39E3">
                              <w:rPr>
                                <w:rFonts w:cstheme="minorHAnsi"/>
                                <w:noProof/>
                              </w:rPr>
                              <w:t xml:space="preserve"> * 0.89) * 2.56 * 0.6 * 365.25 / 1.79) * 0.005</w:t>
                            </w:r>
                            <w:ins w:id="10887" w:author="Sam Dent" w:date="2021-08-25T11:39:00Z">
                              <w:r w:rsidR="001A0445">
                                <w:rPr>
                                  <w:rFonts w:cstheme="minorHAnsi"/>
                                  <w:noProof/>
                                </w:rPr>
                                <w:t>4</w:t>
                              </w:r>
                            </w:ins>
                            <w:del w:id="10888" w:author="Sam Dent" w:date="2021-08-25T11:39:00Z">
                              <w:r w:rsidRPr="00EA39E3" w:rsidDel="001A0445">
                                <w:rPr>
                                  <w:rFonts w:cstheme="minorHAnsi"/>
                                  <w:noProof/>
                                </w:rPr>
                                <w:delText>01</w:delText>
                              </w:r>
                            </w:del>
                            <w:r w:rsidRPr="00EA39E3">
                              <w:rPr>
                                <w:rFonts w:cstheme="minorHAnsi"/>
                                <w:noProof/>
                              </w:rPr>
                              <w:t xml:space="preserve"> * 0.98</w:t>
                            </w:r>
                          </w:p>
                          <w:p w14:paraId="219FCF33" w14:textId="2260903F" w:rsidR="00DB00EA" w:rsidRDefault="00DB00EA" w:rsidP="008859DD">
                            <w:pPr>
                              <w:spacing w:after="60"/>
                              <w:ind w:left="2880" w:hanging="720"/>
                              <w:rPr>
                                <w:rFonts w:cstheme="minorHAnsi"/>
                              </w:rPr>
                            </w:pPr>
                            <w:r w:rsidRPr="00EA39E3">
                              <w:rPr>
                                <w:rFonts w:cstheme="minorHAnsi"/>
                              </w:rPr>
                              <w:t>= 3.</w:t>
                            </w:r>
                            <w:del w:id="10889" w:author="Sam Dent" w:date="2021-08-25T11:39:00Z">
                              <w:r w:rsidDel="001A0445">
                                <w:rPr>
                                  <w:rFonts w:cstheme="minorHAnsi"/>
                                </w:rPr>
                                <w:delText>1</w:delText>
                              </w:r>
                              <w:r w:rsidRPr="00EA39E3" w:rsidDel="001A0445">
                                <w:rPr>
                                  <w:rFonts w:cstheme="minorHAnsi"/>
                                </w:rPr>
                                <w:delText xml:space="preserve"> </w:delText>
                              </w:r>
                            </w:del>
                            <w:ins w:id="10890" w:author="Sam Dent" w:date="2021-08-25T11:39:00Z">
                              <w:r w:rsidR="001A0445">
                                <w:rPr>
                                  <w:rFonts w:cstheme="minorHAnsi"/>
                                </w:rPr>
                                <w:t>3</w:t>
                              </w:r>
                              <w:r w:rsidR="001A0445" w:rsidRPr="00EA39E3">
                                <w:rPr>
                                  <w:rFonts w:cstheme="minorHAnsi"/>
                                </w:rPr>
                                <w:t xml:space="preserve"> </w:t>
                              </w:r>
                            </w:ins>
                            <w:r w:rsidRPr="00EA39E3">
                              <w:rPr>
                                <w:rFonts w:cstheme="minorHAnsi"/>
                              </w:rPr>
                              <w:t>therms</w:t>
                            </w:r>
                          </w:p>
                        </w:txbxContent>
                      </wps:txbx>
                      <wps:bodyPr rot="0" vert="horz" wrap="square" lIns="91440" tIns="45720" rIns="91440" bIns="45720" anchor="t" anchorCtr="0">
                        <a:noAutofit/>
                      </wps:bodyPr>
                    </wps:wsp>
                  </a:graphicData>
                </a:graphic>
              </wp:inline>
            </w:drawing>
          </mc:Choice>
          <mc:Fallback>
            <w:pict>
              <v:shape w14:anchorId="46C2F93B" id="_x0000_s1115" type="#_x0000_t202" style="width:468pt;height: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">
                <v:textbox>
                  <w:txbxContent>
                    <w:p w14:paraId="057B1D85" w14:textId="57E5BE23" w:rsidR="00DB00EA" w:rsidRDefault="00DB00EA" w:rsidP="008859DD">
                      <w:pPr>
                        <w:spacing w:after="60"/>
                        <w:rPr>
                          <w:rFonts w:cstheme="minorHAnsi"/>
                        </w:rPr>
                      </w:pPr>
                      <w:r w:rsidRPr="00AE346A">
                        <w:rPr>
                          <w:rFonts w:cstheme="minorHAnsi"/>
                          <w:b/>
                        </w:rPr>
                        <w:t>For example</w:t>
                      </w:r>
                      <w:r w:rsidRPr="00EA39E3">
                        <w:rPr>
                          <w:rFonts w:cstheme="minorHAnsi"/>
                        </w:rPr>
                        <w:t>, a direct installed thermostatic restrictor device in a gas fired DHW single family home where the number of showers is not known:</w:t>
                      </w:r>
                    </w:p>
                    <w:p w14:paraId="5F2821A6" w14:textId="6298F53B" w:rsidR="00DB00EA" w:rsidRDefault="00DB00EA" w:rsidP="008859DD">
                      <w:pPr>
                        <w:spacing w:after="60"/>
                        <w:ind w:left="2160" w:hanging="1440"/>
                        <w:rPr>
                          <w:rFonts w:cstheme="minorHAnsi"/>
                          <w:noProof/>
                        </w:rPr>
                      </w:pPr>
                      <w:proofErr w:type="spellStart"/>
                      <w:r w:rsidRPr="00EA39E3">
                        <w:rPr>
                          <w:rFonts w:cstheme="minorHAnsi"/>
                        </w:rPr>
                        <w:t>ΔTherms</w:t>
                      </w:r>
                      <w:proofErr w:type="spellEnd"/>
                      <w:r w:rsidRPr="00EA39E3">
                        <w:rPr>
                          <w:rFonts w:cstheme="minorHAnsi"/>
                        </w:rPr>
                        <w:t xml:space="preserve"> </w:t>
                      </w:r>
                      <w:r w:rsidRPr="00EA39E3">
                        <w:rPr>
                          <w:rFonts w:cstheme="minorHAnsi"/>
                        </w:rPr>
                        <w:tab/>
                        <w:t xml:space="preserve">= </w:t>
                      </w:r>
                      <w:r w:rsidRPr="00EA39E3">
                        <w:rPr>
                          <w:rFonts w:cstheme="minorHAnsi"/>
                          <w:noProof/>
                        </w:rPr>
                        <w:t>1.0 * ((2.</w:t>
                      </w:r>
                      <w:r>
                        <w:rPr>
                          <w:rFonts w:cstheme="minorHAnsi"/>
                          <w:noProof/>
                        </w:rPr>
                        <w:t>24</w:t>
                      </w:r>
                      <w:r w:rsidRPr="00EA39E3">
                        <w:rPr>
                          <w:rFonts w:cstheme="minorHAnsi"/>
                          <w:noProof/>
                        </w:rPr>
                        <w:t xml:space="preserve"> * 0.89) * 2.56 * 0.6 * 365.25 / 1.79) * 0.005</w:t>
                      </w:r>
                      <w:ins w:id="12782" w:author="Sam Dent" w:date="2021-08-25T11:39:00Z">
                        <w:r w:rsidR="001A0445">
                          <w:rPr>
                            <w:rFonts w:cstheme="minorHAnsi"/>
                            <w:noProof/>
                          </w:rPr>
                          <w:t>4</w:t>
                        </w:r>
                      </w:ins>
                      <w:del w:id="12783" w:author="Sam Dent" w:date="2021-08-25T11:39:00Z">
                        <w:r w:rsidRPr="00EA39E3" w:rsidDel="001A0445">
                          <w:rPr>
                            <w:rFonts w:cstheme="minorHAnsi"/>
                            <w:noProof/>
                          </w:rPr>
                          <w:delText>01</w:delText>
                        </w:r>
                      </w:del>
                      <w:r w:rsidRPr="00EA39E3">
                        <w:rPr>
                          <w:rFonts w:cstheme="minorHAnsi"/>
                          <w:noProof/>
                        </w:rPr>
                        <w:t xml:space="preserve"> * 0.98</w:t>
                      </w:r>
                    </w:p>
                    <w:p w14:paraId="219FCF33" w14:textId="2260903F" w:rsidR="00DB00EA" w:rsidRDefault="00DB00EA" w:rsidP="008859DD">
                      <w:pPr>
                        <w:spacing w:after="60"/>
                        <w:ind w:left="2880" w:hanging="720"/>
                        <w:rPr>
                          <w:rFonts w:cstheme="minorHAnsi"/>
                        </w:rPr>
                      </w:pPr>
                      <w:r w:rsidRPr="00EA39E3">
                        <w:rPr>
                          <w:rFonts w:cstheme="minorHAnsi"/>
                        </w:rPr>
                        <w:t>= 3.</w:t>
                      </w:r>
                      <w:del w:id="12784" w:author="Sam Dent" w:date="2021-08-25T11:39:00Z">
                        <w:r w:rsidDel="001A0445">
                          <w:rPr>
                            <w:rFonts w:cstheme="minorHAnsi"/>
                          </w:rPr>
                          <w:delText>1</w:delText>
                        </w:r>
                        <w:r w:rsidRPr="00EA39E3" w:rsidDel="001A0445">
                          <w:rPr>
                            <w:rFonts w:cstheme="minorHAnsi"/>
                          </w:rPr>
                          <w:delText xml:space="preserve"> </w:delText>
                        </w:r>
                      </w:del>
                      <w:ins w:id="12785" w:author="Sam Dent" w:date="2021-08-25T11:39:00Z">
                        <w:r w:rsidR="001A0445">
                          <w:rPr>
                            <w:rFonts w:cstheme="minorHAnsi"/>
                          </w:rPr>
                          <w:t>3</w:t>
                        </w:r>
                        <w:r w:rsidR="001A0445" w:rsidRPr="00EA39E3">
                          <w:rPr>
                            <w:rFonts w:cstheme="minorHAnsi"/>
                          </w:rPr>
                          <w:t xml:space="preserve"> </w:t>
                        </w:r>
                      </w:ins>
                      <w:proofErr w:type="spellStart"/>
                      <w:r w:rsidRPr="00EA39E3">
                        <w:rPr>
                          <w:rFonts w:cstheme="minorHAnsi"/>
                        </w:rPr>
                        <w:t>therms</w:t>
                      </w:r>
                      <w:proofErr w:type="spellEnd"/>
                    </w:p>
                  </w:txbxContent>
                </v:textbox>
                <w10:anchorlock/>
              </v:shape>
            </w:pict>
          </mc:Fallback>
        </mc:AlternateContent>
      </w:r>
    </w:p>
    <w:p w14:paraId="4D25304D" w14:textId="77777777" w:rsidR="005F526B" w:rsidRPr="004667E5" w:rsidRDefault="005F526B" w:rsidP="00F7493E">
      <w:pPr>
        <w:pStyle w:val="Heading6"/>
      </w:pPr>
      <w:r w:rsidRPr="004667E5">
        <w:t xml:space="preserve">Water Impact Descriptions and Calculation  </w:t>
      </w:r>
    </w:p>
    <w:p w14:paraId="26BAE0A0" w14:textId="30CB2DD8" w:rsidR="005F526B" w:rsidRPr="004667E5" w:rsidRDefault="009B567B" w:rsidP="00421900">
      <w:pPr>
        <w:ind w:left="720"/>
        <w:rPr>
          <w:rFonts w:ascii="Calibri" w:hAnsi="Calibri" w:cs="Calibri"/>
        </w:rPr>
      </w:pPr>
      <w:r>
        <w:rPr>
          <w:rFonts w:ascii="Calibri" w:hAnsi="Calibri" w:cs="Calibri"/>
        </w:rPr>
        <w:t>ΔWater (gallons)</w:t>
      </w:r>
      <w:r w:rsidR="005F526B" w:rsidRPr="004667E5">
        <w:rPr>
          <w:rFonts w:ascii="Calibri" w:hAnsi="Calibri" w:cs="Calibri"/>
        </w:rPr>
        <w:tab/>
      </w:r>
      <w:r w:rsidR="005F526B" w:rsidRPr="004667E5">
        <w:rPr>
          <w:rFonts w:ascii="Calibri" w:hAnsi="Calibri" w:cs="Calibri"/>
        </w:rPr>
        <w:tab/>
        <w:t xml:space="preserve"> = </w:t>
      </w:r>
      <w:r w:rsidR="005F526B" w:rsidRPr="004667E5">
        <w:rPr>
          <w:rFonts w:ascii="Calibri" w:hAnsi="Calibri" w:cs="Calibri"/>
          <w:noProof/>
        </w:rPr>
        <w:t>((GPM_base_S * L_showerdevice) * Household * SPCD * 365.25 / SPH) * ISR</w:t>
      </w:r>
    </w:p>
    <w:p w14:paraId="6A482E1E" w14:textId="77777777" w:rsidR="005F526B" w:rsidRPr="004667E5" w:rsidRDefault="005F526B" w:rsidP="00421900">
      <w:pPr>
        <w:ind w:left="720" w:firstLine="720"/>
        <w:rPr>
          <w:rFonts w:ascii="Calibri" w:hAnsi="Calibri" w:cs="Calibri"/>
        </w:rPr>
      </w:pPr>
      <w:r w:rsidRPr="004667E5">
        <w:rPr>
          <w:rFonts w:ascii="Calibri" w:hAnsi="Calibri" w:cs="Calibri"/>
        </w:rPr>
        <w:t>Variables as defined above</w:t>
      </w:r>
    </w:p>
    <w:p w14:paraId="6E1E267D" w14:textId="77777777" w:rsidR="005F526B" w:rsidRPr="004667E5" w:rsidRDefault="005F526B" w:rsidP="005F526B">
      <w:pPr>
        <w:spacing w:after="240"/>
        <w:rPr>
          <w:rFonts w:ascii="Calibri" w:hAnsi="Calibri"/>
        </w:rPr>
      </w:pPr>
      <w:r w:rsidRPr="009C362B">
        <w:rPr>
          <w:rFonts w:ascii="Calibri" w:hAnsi="Calibri" w:cs="Calibri"/>
          <w:noProof/>
        </w:rPr>
        <mc:AlternateContent>
          <mc:Choice Requires="wps">
            <w:drawing>
              <wp:inline distT="0" distB="0" distL="0" distR="0" wp14:anchorId="7484C1F1" wp14:editId="793D7234">
                <wp:extent cx="5943600" cy="895350"/>
                <wp:effectExtent l="0" t="0" r="19050" b="19050"/>
                <wp:docPr id="5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95350"/>
                        </a:xfrm>
                        <a:prstGeom prst="rect">
                          <a:avLst/>
                        </a:prstGeom>
                        <a:solidFill>
                          <a:srgbClr val="FFFFFF"/>
                        </a:solidFill>
                        <a:ln w="9525">
                          <a:solidFill>
                            <a:srgbClr val="000000"/>
                          </a:solidFill>
                          <a:miter lim="800000"/>
                          <a:headEnd/>
                          <a:tailEnd/>
                        </a:ln>
                      </wps:spPr>
                      <wps:txbx>
                        <w:txbxContent>
                          <w:p w14:paraId="1536C45B" w14:textId="7A243A3A" w:rsidR="00DB00EA" w:rsidRDefault="00DB00EA" w:rsidP="008859DD">
                            <w:pPr>
                              <w:spacing w:after="60"/>
                              <w:rPr>
                                <w:rFonts w:cstheme="minorHAnsi"/>
                              </w:rPr>
                            </w:pPr>
                            <w:r w:rsidRPr="00AE346A">
                              <w:rPr>
                                <w:rFonts w:cstheme="minorHAnsi"/>
                                <w:b/>
                              </w:rPr>
                              <w:t>For example</w:t>
                            </w:r>
                            <w:r w:rsidRPr="00EA39E3">
                              <w:rPr>
                                <w:rFonts w:cstheme="minorHAnsi"/>
                              </w:rPr>
                              <w:t>, a direct installed thermostatic restrictor device in a single family home where the number of showers is not known:</w:t>
                            </w:r>
                          </w:p>
                          <w:p w14:paraId="71179339" w14:textId="40F7F2AF" w:rsidR="00DB00EA" w:rsidRDefault="00DB00EA" w:rsidP="008859DD">
                            <w:pPr>
                              <w:spacing w:after="60"/>
                              <w:ind w:left="720"/>
                              <w:rPr>
                                <w:rFonts w:cstheme="minorHAnsi"/>
                                <w:noProof/>
                              </w:rPr>
                            </w:pPr>
                            <w:r>
                              <w:rPr>
                                <w:rFonts w:cstheme="minorHAnsi"/>
                              </w:rPr>
                              <w:t>ΔWater (gallons)</w:t>
                            </w:r>
                            <w:r w:rsidRPr="00EA39E3">
                              <w:rPr>
                                <w:rFonts w:cstheme="minorHAnsi"/>
                              </w:rPr>
                              <w:t xml:space="preserve"> </w:t>
                            </w:r>
                            <w:r w:rsidRPr="00EA39E3">
                              <w:rPr>
                                <w:rFonts w:cstheme="minorHAnsi"/>
                              </w:rPr>
                              <w:tab/>
                              <w:t xml:space="preserve">= </w:t>
                            </w:r>
                            <w:r w:rsidRPr="00EA39E3">
                              <w:rPr>
                                <w:rFonts w:cstheme="minorHAnsi"/>
                                <w:noProof/>
                              </w:rPr>
                              <w:t>((2.</w:t>
                            </w:r>
                            <w:r>
                              <w:rPr>
                                <w:rFonts w:cstheme="minorHAnsi"/>
                                <w:noProof/>
                              </w:rPr>
                              <w:t>24</w:t>
                            </w:r>
                            <w:r w:rsidRPr="00EA39E3">
                              <w:rPr>
                                <w:rFonts w:cstheme="minorHAnsi"/>
                                <w:noProof/>
                              </w:rPr>
                              <w:t xml:space="preserve"> * 0.89) * 2.56 * 0.6 * 365.25 / 1.79) * 0.98</w:t>
                            </w:r>
                          </w:p>
                          <w:p w14:paraId="3077EC71" w14:textId="03260369" w:rsidR="00DB00EA" w:rsidRPr="00EA39E3" w:rsidRDefault="00DB00EA" w:rsidP="008859DD">
                            <w:pPr>
                              <w:spacing w:after="60"/>
                              <w:ind w:left="1440" w:firstLine="720"/>
                              <w:rPr>
                                <w:rFonts w:cstheme="minorHAnsi"/>
                              </w:rPr>
                            </w:pPr>
                            <w:r w:rsidRPr="00EA39E3">
                              <w:rPr>
                                <w:rFonts w:cstheme="minorHAnsi"/>
                              </w:rPr>
                              <w:t xml:space="preserve">= </w:t>
                            </w:r>
                            <w:r>
                              <w:rPr>
                                <w:rFonts w:cstheme="minorHAnsi"/>
                              </w:rPr>
                              <w:t>612</w:t>
                            </w:r>
                            <w:r w:rsidRPr="00EA39E3">
                              <w:rPr>
                                <w:rFonts w:cstheme="minorHAnsi"/>
                              </w:rPr>
                              <w:t xml:space="preserve"> gallons</w:t>
                            </w:r>
                          </w:p>
                        </w:txbxContent>
                      </wps:txbx>
                      <wps:bodyPr rot="0" vert="horz" wrap="square" lIns="91440" tIns="45720" rIns="91440" bIns="45720" anchor="t" anchorCtr="0">
                        <a:noAutofit/>
                      </wps:bodyPr>
                    </wps:wsp>
                  </a:graphicData>
                </a:graphic>
              </wp:inline>
            </w:drawing>
          </mc:Choice>
          <mc:Fallback>
            <w:pict>
              <v:shape w14:anchorId="7484C1F1" id="_x0000_s1116" type="#_x0000_t202" style="width:468pt;height:7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">
                <v:textbox>
                  <w:txbxContent>
                    <w:p w14:paraId="1536C45B" w14:textId="7A243A3A" w:rsidR="00DB00EA" w:rsidRDefault="00DB00EA" w:rsidP="008859DD">
                      <w:pPr>
                        <w:spacing w:after="60"/>
                        <w:rPr>
                          <w:rFonts w:cstheme="minorHAnsi"/>
                        </w:rPr>
                      </w:pPr>
                      <w:r w:rsidRPr="00AE346A">
                        <w:rPr>
                          <w:rFonts w:cstheme="minorHAnsi"/>
                          <w:b/>
                        </w:rPr>
                        <w:t>For example</w:t>
                      </w:r>
                      <w:r w:rsidRPr="00EA39E3">
                        <w:rPr>
                          <w:rFonts w:cstheme="minorHAnsi"/>
                        </w:rPr>
                        <w:t>, a direct installed thermostatic restrictor device in a single family home where the number of showers is not known:</w:t>
                      </w:r>
                    </w:p>
                    <w:p w14:paraId="71179339" w14:textId="40F7F2AF" w:rsidR="00DB00EA" w:rsidRDefault="00DB00EA" w:rsidP="008859DD">
                      <w:pPr>
                        <w:spacing w:after="60"/>
                        <w:ind w:left="720"/>
                        <w:rPr>
                          <w:rFonts w:cstheme="minorHAnsi"/>
                          <w:noProof/>
                        </w:rPr>
                      </w:pPr>
                      <w:proofErr w:type="spellStart"/>
                      <w:r>
                        <w:rPr>
                          <w:rFonts w:cstheme="minorHAnsi"/>
                        </w:rPr>
                        <w:t>ΔWater</w:t>
                      </w:r>
                      <w:proofErr w:type="spellEnd"/>
                      <w:r>
                        <w:rPr>
                          <w:rFonts w:cstheme="minorHAnsi"/>
                        </w:rPr>
                        <w:t xml:space="preserve"> (gallons)</w:t>
                      </w:r>
                      <w:r w:rsidRPr="00EA39E3">
                        <w:rPr>
                          <w:rFonts w:cstheme="minorHAnsi"/>
                        </w:rPr>
                        <w:t xml:space="preserve"> </w:t>
                      </w:r>
                      <w:r w:rsidRPr="00EA39E3">
                        <w:rPr>
                          <w:rFonts w:cstheme="minorHAnsi"/>
                        </w:rPr>
                        <w:tab/>
                        <w:t xml:space="preserve">= </w:t>
                      </w:r>
                      <w:r w:rsidRPr="00EA39E3">
                        <w:rPr>
                          <w:rFonts w:cstheme="minorHAnsi"/>
                          <w:noProof/>
                        </w:rPr>
                        <w:t>((2.</w:t>
                      </w:r>
                      <w:r>
                        <w:rPr>
                          <w:rFonts w:cstheme="minorHAnsi"/>
                          <w:noProof/>
                        </w:rPr>
                        <w:t>24</w:t>
                      </w:r>
                      <w:r w:rsidRPr="00EA39E3">
                        <w:rPr>
                          <w:rFonts w:cstheme="minorHAnsi"/>
                          <w:noProof/>
                        </w:rPr>
                        <w:t xml:space="preserve"> * 0.89) * 2.56 * 0.6 * 365.25 / 1.79) * 0.98</w:t>
                      </w:r>
                    </w:p>
                    <w:p w14:paraId="3077EC71" w14:textId="03260369" w:rsidR="00DB00EA" w:rsidRPr="00EA39E3" w:rsidRDefault="00DB00EA" w:rsidP="008859DD">
                      <w:pPr>
                        <w:spacing w:after="60"/>
                        <w:ind w:left="1440" w:firstLine="720"/>
                        <w:rPr>
                          <w:rFonts w:cstheme="minorHAnsi"/>
                        </w:rPr>
                      </w:pPr>
                      <w:r w:rsidRPr="00EA39E3">
                        <w:rPr>
                          <w:rFonts w:cstheme="minorHAnsi"/>
                        </w:rPr>
                        <w:t xml:space="preserve">= </w:t>
                      </w:r>
                      <w:r>
                        <w:rPr>
                          <w:rFonts w:cstheme="minorHAnsi"/>
                        </w:rPr>
                        <w:t>612</w:t>
                      </w:r>
                      <w:r w:rsidRPr="00EA39E3">
                        <w:rPr>
                          <w:rFonts w:cstheme="minorHAnsi"/>
                        </w:rPr>
                        <w:t xml:space="preserve"> gallons</w:t>
                      </w:r>
                    </w:p>
                  </w:txbxContent>
                </v:textbox>
                <w10:anchorlock/>
              </v:shape>
            </w:pict>
          </mc:Fallback>
        </mc:AlternateContent>
      </w:r>
    </w:p>
    <w:p w14:paraId="15B77157" w14:textId="77777777" w:rsidR="005F526B" w:rsidRPr="004667E5" w:rsidRDefault="005F526B" w:rsidP="00F7493E">
      <w:pPr>
        <w:pStyle w:val="Heading6"/>
      </w:pPr>
      <w:r w:rsidRPr="004667E5">
        <w:t>Deemed O&amp;M Cost Adjustment Calculation</w:t>
      </w:r>
    </w:p>
    <w:p w14:paraId="3983C7AF" w14:textId="77777777" w:rsidR="005F526B" w:rsidRPr="004667E5" w:rsidRDefault="005F526B" w:rsidP="00421900">
      <w:pPr>
        <w:rPr>
          <w:rFonts w:ascii="Calibri" w:hAnsi="Calibri" w:cs="Calibri"/>
        </w:rPr>
      </w:pPr>
      <w:r w:rsidRPr="004667E5">
        <w:rPr>
          <w:rFonts w:ascii="Calibri" w:hAnsi="Calibri" w:cs="Calibri"/>
        </w:rPr>
        <w:t>N/A</w:t>
      </w:r>
    </w:p>
    <w:p w14:paraId="0F905D71" w14:textId="77777777" w:rsidR="005F526B" w:rsidRPr="004667E5" w:rsidRDefault="005F526B" w:rsidP="00421900">
      <w:pPr>
        <w:rPr>
          <w:rFonts w:ascii="Calibri" w:hAnsi="Calibri"/>
          <w:b/>
        </w:rPr>
      </w:pPr>
      <w:r w:rsidRPr="004667E5">
        <w:rPr>
          <w:rFonts w:ascii="Calibri" w:hAnsi="Calibri"/>
          <w:b/>
          <w:smallCaps/>
          <w:sz w:val="22"/>
          <w:szCs w:val="18"/>
        </w:rPr>
        <w:t>Sources</w:t>
      </w:r>
    </w:p>
    <w:tbl>
      <w:tblPr>
        <w:tblW w:w="98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88"/>
        <w:gridCol w:w="8682"/>
      </w:tblGrid>
      <w:tr w:rsidR="005F526B" w:rsidRPr="00E7080A" w14:paraId="0C3FD10A" w14:textId="77777777" w:rsidTr="00DC511D">
        <w:trPr>
          <w:trHeight w:val="20"/>
          <w:tblHeader/>
          <w:jc w:val="center"/>
        </w:trPr>
        <w:tc>
          <w:tcPr>
            <w:tcW w:w="1188"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305D7BDD" w14:textId="77777777" w:rsidR="005F526B" w:rsidRPr="005C07E9" w:rsidRDefault="005F526B" w:rsidP="005C07E9">
            <w:pPr>
              <w:spacing w:after="0"/>
              <w:jc w:val="center"/>
              <w:rPr>
                <w:b/>
                <w:color w:val="FFFFFF" w:themeColor="background1"/>
              </w:rPr>
            </w:pPr>
            <w:r w:rsidRPr="005C07E9">
              <w:rPr>
                <w:b/>
                <w:color w:val="FFFFFF" w:themeColor="background1"/>
              </w:rPr>
              <w:t>Source ID</w:t>
            </w:r>
          </w:p>
        </w:tc>
        <w:tc>
          <w:tcPr>
            <w:tcW w:w="8682"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0D658F86" w14:textId="77777777" w:rsidR="005F526B" w:rsidRPr="005C07E9" w:rsidRDefault="005F526B" w:rsidP="005C07E9">
            <w:pPr>
              <w:spacing w:after="0"/>
              <w:jc w:val="center"/>
              <w:rPr>
                <w:b/>
                <w:color w:val="FFFFFF" w:themeColor="background1"/>
              </w:rPr>
            </w:pPr>
            <w:r w:rsidRPr="005C07E9">
              <w:rPr>
                <w:b/>
                <w:color w:val="FFFFFF" w:themeColor="background1"/>
              </w:rPr>
              <w:t>Reference</w:t>
            </w:r>
          </w:p>
        </w:tc>
      </w:tr>
      <w:tr w:rsidR="005F526B" w:rsidRPr="004667E5" w14:paraId="42A69E97" w14:textId="77777777" w:rsidTr="00DC511D">
        <w:trPr>
          <w:trHeight w:val="20"/>
          <w:jc w:val="center"/>
        </w:trPr>
        <w:tc>
          <w:tcPr>
            <w:tcW w:w="1188" w:type="dxa"/>
            <w:tcBorders>
              <w:top w:val="single" w:sz="4" w:space="0" w:color="auto"/>
              <w:left w:val="single" w:sz="4" w:space="0" w:color="auto"/>
              <w:bottom w:val="single" w:sz="4" w:space="0" w:color="auto"/>
              <w:right w:val="single" w:sz="4" w:space="0" w:color="auto"/>
            </w:tcBorders>
            <w:noWrap/>
            <w:vAlign w:val="center"/>
            <w:hideMark/>
          </w:tcPr>
          <w:p w14:paraId="07431972" w14:textId="77777777" w:rsidR="005F526B" w:rsidRPr="004667E5" w:rsidRDefault="005F526B" w:rsidP="005C07E9">
            <w:pPr>
              <w:spacing w:after="0"/>
              <w:jc w:val="center"/>
            </w:pPr>
            <w:r w:rsidRPr="004667E5">
              <w:t>1</w:t>
            </w:r>
          </w:p>
        </w:tc>
        <w:tc>
          <w:tcPr>
            <w:tcW w:w="8682" w:type="dxa"/>
            <w:tcBorders>
              <w:top w:val="single" w:sz="4" w:space="0" w:color="auto"/>
              <w:left w:val="single" w:sz="4" w:space="0" w:color="auto"/>
              <w:bottom w:val="single" w:sz="4" w:space="0" w:color="auto"/>
              <w:right w:val="single" w:sz="4" w:space="0" w:color="auto"/>
            </w:tcBorders>
            <w:noWrap/>
            <w:vAlign w:val="center"/>
            <w:hideMark/>
          </w:tcPr>
          <w:p w14:paraId="3433CF5B" w14:textId="77777777" w:rsidR="005F526B" w:rsidRPr="004667E5" w:rsidRDefault="005F526B" w:rsidP="005C07E9">
            <w:pPr>
              <w:spacing w:after="0"/>
            </w:pPr>
            <w:r w:rsidRPr="004667E5">
              <w:t>2011, DeOreo, William. California Single Family Water Use Efficiency Study. April 20, 2011.</w:t>
            </w:r>
          </w:p>
        </w:tc>
      </w:tr>
      <w:tr w:rsidR="005F526B" w:rsidRPr="004667E5" w14:paraId="258FFC41" w14:textId="77777777" w:rsidTr="00DC511D">
        <w:trPr>
          <w:trHeight w:val="20"/>
          <w:jc w:val="center"/>
        </w:trPr>
        <w:tc>
          <w:tcPr>
            <w:tcW w:w="1188" w:type="dxa"/>
            <w:tcBorders>
              <w:top w:val="single" w:sz="4" w:space="0" w:color="auto"/>
              <w:left w:val="single" w:sz="4" w:space="0" w:color="auto"/>
              <w:bottom w:val="single" w:sz="4" w:space="0" w:color="auto"/>
              <w:right w:val="single" w:sz="4" w:space="0" w:color="auto"/>
            </w:tcBorders>
            <w:noWrap/>
            <w:vAlign w:val="center"/>
            <w:hideMark/>
          </w:tcPr>
          <w:p w14:paraId="0D1EDA1B" w14:textId="77777777" w:rsidR="005F526B" w:rsidRPr="004667E5" w:rsidRDefault="005F526B" w:rsidP="005C07E9">
            <w:pPr>
              <w:spacing w:after="0"/>
              <w:jc w:val="center"/>
            </w:pPr>
            <w:r w:rsidRPr="004667E5">
              <w:t>2</w:t>
            </w:r>
          </w:p>
        </w:tc>
        <w:tc>
          <w:tcPr>
            <w:tcW w:w="8682" w:type="dxa"/>
            <w:tcBorders>
              <w:top w:val="single" w:sz="4" w:space="0" w:color="auto"/>
              <w:left w:val="single" w:sz="4" w:space="0" w:color="auto"/>
              <w:bottom w:val="single" w:sz="4" w:space="0" w:color="auto"/>
              <w:right w:val="single" w:sz="4" w:space="0" w:color="auto"/>
            </w:tcBorders>
            <w:noWrap/>
            <w:vAlign w:val="center"/>
            <w:hideMark/>
          </w:tcPr>
          <w:p w14:paraId="73A1E9B7" w14:textId="77777777" w:rsidR="005F526B" w:rsidRPr="004667E5" w:rsidRDefault="005F526B" w:rsidP="005C07E9">
            <w:pPr>
              <w:spacing w:after="0"/>
            </w:pPr>
            <w:r w:rsidRPr="004667E5">
              <w:t>2000, Mayer, Peter, William DeOreo, and David Lewis. Seattle Home Water Conservation Study. December 2000.</w:t>
            </w:r>
          </w:p>
        </w:tc>
      </w:tr>
      <w:tr w:rsidR="005F526B" w:rsidRPr="004667E5" w14:paraId="26101BEB" w14:textId="77777777" w:rsidTr="00DC511D">
        <w:trPr>
          <w:trHeight w:val="20"/>
          <w:jc w:val="center"/>
        </w:trPr>
        <w:tc>
          <w:tcPr>
            <w:tcW w:w="1188" w:type="dxa"/>
            <w:tcBorders>
              <w:top w:val="single" w:sz="4" w:space="0" w:color="auto"/>
              <w:left w:val="single" w:sz="4" w:space="0" w:color="auto"/>
              <w:bottom w:val="single" w:sz="4" w:space="0" w:color="auto"/>
              <w:right w:val="single" w:sz="4" w:space="0" w:color="auto"/>
            </w:tcBorders>
            <w:noWrap/>
            <w:vAlign w:val="center"/>
            <w:hideMark/>
          </w:tcPr>
          <w:p w14:paraId="1FCD1D4F" w14:textId="77777777" w:rsidR="005F526B" w:rsidRPr="004667E5" w:rsidRDefault="005F526B" w:rsidP="005C07E9">
            <w:pPr>
              <w:spacing w:after="0"/>
              <w:jc w:val="center"/>
            </w:pPr>
            <w:r w:rsidRPr="004667E5">
              <w:t>3</w:t>
            </w:r>
          </w:p>
        </w:tc>
        <w:tc>
          <w:tcPr>
            <w:tcW w:w="8682" w:type="dxa"/>
            <w:tcBorders>
              <w:top w:val="single" w:sz="4" w:space="0" w:color="auto"/>
              <w:left w:val="single" w:sz="4" w:space="0" w:color="auto"/>
              <w:bottom w:val="single" w:sz="4" w:space="0" w:color="auto"/>
              <w:right w:val="single" w:sz="4" w:space="0" w:color="auto"/>
            </w:tcBorders>
            <w:noWrap/>
            <w:vAlign w:val="center"/>
            <w:hideMark/>
          </w:tcPr>
          <w:p w14:paraId="1AEA356B" w14:textId="77777777" w:rsidR="005F526B" w:rsidRPr="004667E5" w:rsidRDefault="005F526B" w:rsidP="005C07E9">
            <w:pPr>
              <w:spacing w:after="0"/>
            </w:pPr>
            <w:r w:rsidRPr="004667E5">
              <w:t>1999, Mayer, Peter, William DeOreo. Residential End Uses of Water. Published by AWWA Research Foundation and American Water Works Association. 1999.</w:t>
            </w:r>
          </w:p>
        </w:tc>
      </w:tr>
      <w:tr w:rsidR="005F526B" w:rsidRPr="004667E5" w14:paraId="50658911" w14:textId="77777777" w:rsidTr="00DC511D">
        <w:trPr>
          <w:trHeight w:val="20"/>
          <w:jc w:val="center"/>
        </w:trPr>
        <w:tc>
          <w:tcPr>
            <w:tcW w:w="1188" w:type="dxa"/>
            <w:tcBorders>
              <w:top w:val="single" w:sz="4" w:space="0" w:color="auto"/>
              <w:left w:val="single" w:sz="4" w:space="0" w:color="auto"/>
              <w:bottom w:val="single" w:sz="4" w:space="0" w:color="auto"/>
              <w:right w:val="single" w:sz="4" w:space="0" w:color="auto"/>
            </w:tcBorders>
            <w:noWrap/>
            <w:vAlign w:val="center"/>
            <w:hideMark/>
          </w:tcPr>
          <w:p w14:paraId="530BDC3D" w14:textId="77777777" w:rsidR="005F526B" w:rsidRPr="004667E5" w:rsidRDefault="005F526B" w:rsidP="005C07E9">
            <w:pPr>
              <w:spacing w:after="0"/>
              <w:jc w:val="center"/>
            </w:pPr>
            <w:r w:rsidRPr="004667E5">
              <w:t>4</w:t>
            </w:r>
          </w:p>
        </w:tc>
        <w:tc>
          <w:tcPr>
            <w:tcW w:w="8682" w:type="dxa"/>
            <w:tcBorders>
              <w:top w:val="single" w:sz="4" w:space="0" w:color="auto"/>
              <w:left w:val="single" w:sz="4" w:space="0" w:color="auto"/>
              <w:bottom w:val="single" w:sz="4" w:space="0" w:color="auto"/>
              <w:right w:val="single" w:sz="4" w:space="0" w:color="auto"/>
            </w:tcBorders>
            <w:noWrap/>
            <w:vAlign w:val="center"/>
            <w:hideMark/>
          </w:tcPr>
          <w:p w14:paraId="090CF026" w14:textId="77777777" w:rsidR="005F526B" w:rsidRPr="004667E5" w:rsidRDefault="005F526B" w:rsidP="005C07E9">
            <w:pPr>
              <w:spacing w:after="0"/>
            </w:pPr>
            <w:r w:rsidRPr="004667E5">
              <w:t>2003, Mayer, Peter, William DeOreo. Residential Indoor Water Conservation Study. Aquacraft, Inc. Water Engineering and Management. Prepared for East Bay Municipal Utility District and the US EPA. July 2003.</w:t>
            </w:r>
          </w:p>
        </w:tc>
      </w:tr>
      <w:tr w:rsidR="005F526B" w:rsidRPr="004667E5" w14:paraId="158A54F5" w14:textId="77777777" w:rsidTr="00DC511D">
        <w:trPr>
          <w:trHeight w:val="20"/>
          <w:jc w:val="center"/>
        </w:trPr>
        <w:tc>
          <w:tcPr>
            <w:tcW w:w="1188" w:type="dxa"/>
            <w:tcBorders>
              <w:top w:val="single" w:sz="4" w:space="0" w:color="auto"/>
              <w:left w:val="single" w:sz="4" w:space="0" w:color="auto"/>
              <w:bottom w:val="single" w:sz="4" w:space="0" w:color="auto"/>
              <w:right w:val="single" w:sz="4" w:space="0" w:color="auto"/>
            </w:tcBorders>
            <w:noWrap/>
            <w:vAlign w:val="center"/>
            <w:hideMark/>
          </w:tcPr>
          <w:p w14:paraId="624831E8" w14:textId="77777777" w:rsidR="005F526B" w:rsidRPr="004667E5" w:rsidRDefault="005F526B" w:rsidP="005C07E9">
            <w:pPr>
              <w:spacing w:after="0"/>
              <w:jc w:val="center"/>
            </w:pPr>
            <w:r w:rsidRPr="004667E5">
              <w:t>5</w:t>
            </w:r>
          </w:p>
        </w:tc>
        <w:tc>
          <w:tcPr>
            <w:tcW w:w="8682" w:type="dxa"/>
            <w:tcBorders>
              <w:top w:val="single" w:sz="4" w:space="0" w:color="auto"/>
              <w:left w:val="single" w:sz="4" w:space="0" w:color="auto"/>
              <w:bottom w:val="single" w:sz="4" w:space="0" w:color="auto"/>
              <w:right w:val="single" w:sz="4" w:space="0" w:color="auto"/>
            </w:tcBorders>
            <w:noWrap/>
            <w:vAlign w:val="center"/>
            <w:hideMark/>
          </w:tcPr>
          <w:p w14:paraId="06AF7E3B" w14:textId="77777777" w:rsidR="005F526B" w:rsidRPr="004667E5" w:rsidRDefault="005F526B" w:rsidP="005C07E9">
            <w:pPr>
              <w:spacing w:after="0"/>
            </w:pPr>
            <w:r w:rsidRPr="004667E5">
              <w:t>2011, DeOreo, William. Analysis of Water Use in New Single Family Homes. By Aquacraft. For Salt Lake City Corporation and US EPA. July 20, 2011.</w:t>
            </w:r>
          </w:p>
        </w:tc>
      </w:tr>
      <w:tr w:rsidR="005F526B" w:rsidRPr="004667E5" w14:paraId="1F3AC32D" w14:textId="77777777" w:rsidTr="00DC511D">
        <w:trPr>
          <w:trHeight w:val="20"/>
          <w:jc w:val="center"/>
        </w:trPr>
        <w:tc>
          <w:tcPr>
            <w:tcW w:w="1188" w:type="dxa"/>
            <w:tcBorders>
              <w:top w:val="single" w:sz="4" w:space="0" w:color="auto"/>
              <w:left w:val="single" w:sz="4" w:space="0" w:color="auto"/>
              <w:bottom w:val="single" w:sz="4" w:space="0" w:color="auto"/>
              <w:right w:val="single" w:sz="4" w:space="0" w:color="auto"/>
            </w:tcBorders>
            <w:noWrap/>
            <w:vAlign w:val="center"/>
            <w:hideMark/>
          </w:tcPr>
          <w:p w14:paraId="76EA0554" w14:textId="77777777" w:rsidR="005F526B" w:rsidRPr="004667E5" w:rsidRDefault="005F526B" w:rsidP="005C07E9">
            <w:pPr>
              <w:spacing w:after="0"/>
              <w:jc w:val="center"/>
            </w:pPr>
            <w:r w:rsidRPr="004667E5">
              <w:t>6</w:t>
            </w:r>
          </w:p>
        </w:tc>
        <w:tc>
          <w:tcPr>
            <w:tcW w:w="8682" w:type="dxa"/>
            <w:tcBorders>
              <w:top w:val="single" w:sz="4" w:space="0" w:color="auto"/>
              <w:left w:val="single" w:sz="4" w:space="0" w:color="auto"/>
              <w:bottom w:val="single" w:sz="4" w:space="0" w:color="auto"/>
              <w:right w:val="single" w:sz="4" w:space="0" w:color="auto"/>
            </w:tcBorders>
            <w:noWrap/>
            <w:vAlign w:val="center"/>
            <w:hideMark/>
          </w:tcPr>
          <w:p w14:paraId="0ADB6EEA" w14:textId="77777777" w:rsidR="005F526B" w:rsidRPr="004667E5" w:rsidRDefault="005F526B" w:rsidP="005C07E9">
            <w:pPr>
              <w:spacing w:after="0"/>
            </w:pPr>
            <w:r w:rsidRPr="004667E5">
              <w:t>2011, Aquacraft. Albuquerque Single Family Water Use Efficiency and Retrofit Study. For Albuquerque Bernalillo County Water Utility Authority. December 1, 2011.</w:t>
            </w:r>
          </w:p>
        </w:tc>
      </w:tr>
      <w:tr w:rsidR="005F526B" w:rsidRPr="004667E5" w14:paraId="56CC178B" w14:textId="77777777" w:rsidTr="00DC511D">
        <w:trPr>
          <w:trHeight w:val="20"/>
          <w:jc w:val="center"/>
        </w:trPr>
        <w:tc>
          <w:tcPr>
            <w:tcW w:w="1188" w:type="dxa"/>
            <w:tcBorders>
              <w:top w:val="single" w:sz="4" w:space="0" w:color="auto"/>
              <w:left w:val="single" w:sz="4" w:space="0" w:color="auto"/>
              <w:bottom w:val="single" w:sz="4" w:space="0" w:color="auto"/>
              <w:right w:val="single" w:sz="4" w:space="0" w:color="auto"/>
            </w:tcBorders>
            <w:noWrap/>
            <w:vAlign w:val="center"/>
            <w:hideMark/>
          </w:tcPr>
          <w:p w14:paraId="2C5E69B8" w14:textId="77777777" w:rsidR="005F526B" w:rsidRPr="004667E5" w:rsidRDefault="005F526B" w:rsidP="005C07E9">
            <w:pPr>
              <w:spacing w:after="0"/>
              <w:jc w:val="center"/>
            </w:pPr>
            <w:r w:rsidRPr="004667E5">
              <w:t>7</w:t>
            </w:r>
          </w:p>
        </w:tc>
        <w:tc>
          <w:tcPr>
            <w:tcW w:w="8682" w:type="dxa"/>
            <w:tcBorders>
              <w:top w:val="single" w:sz="4" w:space="0" w:color="auto"/>
              <w:left w:val="single" w:sz="4" w:space="0" w:color="auto"/>
              <w:bottom w:val="single" w:sz="4" w:space="0" w:color="auto"/>
              <w:right w:val="single" w:sz="4" w:space="0" w:color="auto"/>
            </w:tcBorders>
            <w:noWrap/>
            <w:vAlign w:val="center"/>
            <w:hideMark/>
          </w:tcPr>
          <w:p w14:paraId="3D0A7F8D" w14:textId="77777777" w:rsidR="005F526B" w:rsidRPr="004667E5" w:rsidRDefault="005F526B" w:rsidP="005C07E9">
            <w:pPr>
              <w:spacing w:after="0"/>
            </w:pPr>
            <w:r w:rsidRPr="004667E5">
              <w:t>2008, Schultdt, Marc, and Debra Tachibana. Energy related Water Fixture Measurements: Securing the Baseline for Northwest Single Family Homes. 2008 ACEEE Summer Study on Energy Efficiency in Buildings.</w:t>
            </w:r>
          </w:p>
        </w:tc>
      </w:tr>
      <w:tr w:rsidR="005F526B" w:rsidRPr="004667E5" w14:paraId="67E7106B" w14:textId="77777777" w:rsidTr="00DC511D">
        <w:trPr>
          <w:trHeight w:val="20"/>
          <w:jc w:val="center"/>
        </w:trPr>
        <w:tc>
          <w:tcPr>
            <w:tcW w:w="1188" w:type="dxa"/>
            <w:tcBorders>
              <w:top w:val="single" w:sz="4" w:space="0" w:color="auto"/>
              <w:left w:val="single" w:sz="4" w:space="0" w:color="auto"/>
              <w:bottom w:val="single" w:sz="4" w:space="0" w:color="auto"/>
              <w:right w:val="single" w:sz="4" w:space="0" w:color="auto"/>
            </w:tcBorders>
            <w:noWrap/>
            <w:vAlign w:val="center"/>
          </w:tcPr>
          <w:p w14:paraId="6EB008BC" w14:textId="77777777" w:rsidR="005F526B" w:rsidRPr="004667E5" w:rsidRDefault="005F526B" w:rsidP="005C07E9">
            <w:pPr>
              <w:spacing w:after="0"/>
              <w:jc w:val="center"/>
            </w:pPr>
            <w:r w:rsidRPr="004667E5">
              <w:t>8</w:t>
            </w:r>
          </w:p>
        </w:tc>
        <w:tc>
          <w:tcPr>
            <w:tcW w:w="8682" w:type="dxa"/>
            <w:tcBorders>
              <w:top w:val="single" w:sz="4" w:space="0" w:color="auto"/>
              <w:left w:val="single" w:sz="4" w:space="0" w:color="auto"/>
              <w:bottom w:val="single" w:sz="4" w:space="0" w:color="auto"/>
              <w:right w:val="single" w:sz="4" w:space="0" w:color="auto"/>
            </w:tcBorders>
            <w:noWrap/>
            <w:vAlign w:val="center"/>
          </w:tcPr>
          <w:p w14:paraId="724BFAF2" w14:textId="77777777" w:rsidR="005F526B" w:rsidRPr="004667E5" w:rsidRDefault="005F526B" w:rsidP="005C07E9">
            <w:pPr>
              <w:spacing w:after="0"/>
              <w:rPr>
                <w:color w:val="000000"/>
              </w:rPr>
            </w:pPr>
            <w:r w:rsidRPr="004667E5">
              <w:t>2011, Lutz, Jim.  “Water and Energy Wasted During Residential Shower Events: Findings from a Pilot Field Study of Hot Water Distribution Systems”, Energy Analysis Department Lawrence Berkeley National Laboratory, September 2011.</w:t>
            </w:r>
          </w:p>
        </w:tc>
      </w:tr>
      <w:tr w:rsidR="005F526B" w:rsidRPr="004667E5" w14:paraId="7D50B4AA" w14:textId="77777777" w:rsidTr="00DC511D">
        <w:trPr>
          <w:trHeight w:val="20"/>
          <w:jc w:val="center"/>
        </w:trPr>
        <w:tc>
          <w:tcPr>
            <w:tcW w:w="1188" w:type="dxa"/>
            <w:tcBorders>
              <w:top w:val="single" w:sz="4" w:space="0" w:color="auto"/>
              <w:left w:val="single" w:sz="4" w:space="0" w:color="auto"/>
              <w:bottom w:val="single" w:sz="4" w:space="0" w:color="auto"/>
              <w:right w:val="single" w:sz="4" w:space="0" w:color="auto"/>
            </w:tcBorders>
            <w:noWrap/>
            <w:vAlign w:val="center"/>
          </w:tcPr>
          <w:p w14:paraId="266DD87A" w14:textId="77777777" w:rsidR="005F526B" w:rsidRPr="004667E5" w:rsidRDefault="005F526B" w:rsidP="005C07E9">
            <w:pPr>
              <w:spacing w:after="0"/>
              <w:jc w:val="center"/>
            </w:pPr>
            <w:r w:rsidRPr="004667E5">
              <w:t>9</w:t>
            </w:r>
          </w:p>
        </w:tc>
        <w:tc>
          <w:tcPr>
            <w:tcW w:w="8682" w:type="dxa"/>
            <w:tcBorders>
              <w:top w:val="single" w:sz="4" w:space="0" w:color="auto"/>
              <w:left w:val="single" w:sz="4" w:space="0" w:color="auto"/>
              <w:bottom w:val="single" w:sz="4" w:space="0" w:color="auto"/>
              <w:right w:val="single" w:sz="4" w:space="0" w:color="auto"/>
            </w:tcBorders>
            <w:noWrap/>
            <w:vAlign w:val="center"/>
          </w:tcPr>
          <w:p w14:paraId="5F16809B" w14:textId="77777777" w:rsidR="005F526B" w:rsidRPr="004667E5" w:rsidRDefault="005F526B" w:rsidP="005C07E9">
            <w:pPr>
              <w:spacing w:after="0"/>
            </w:pPr>
            <w:r w:rsidRPr="004667E5">
              <w:rPr>
                <w:rFonts w:eastAsia="Calibri"/>
              </w:rPr>
              <w:t>2008, Water Conservation Program: ShowerStart Pilot Project White Paper, City of San Diego, CA.</w:t>
            </w:r>
          </w:p>
        </w:tc>
      </w:tr>
      <w:tr w:rsidR="005F526B" w:rsidRPr="004667E5" w14:paraId="372FC858" w14:textId="77777777" w:rsidTr="00DC511D">
        <w:trPr>
          <w:trHeight w:val="20"/>
          <w:jc w:val="center"/>
        </w:trPr>
        <w:tc>
          <w:tcPr>
            <w:tcW w:w="1188" w:type="dxa"/>
            <w:tcBorders>
              <w:top w:val="single" w:sz="4" w:space="0" w:color="auto"/>
              <w:left w:val="single" w:sz="4" w:space="0" w:color="auto"/>
              <w:bottom w:val="single" w:sz="4" w:space="0" w:color="auto"/>
              <w:right w:val="single" w:sz="4" w:space="0" w:color="auto"/>
            </w:tcBorders>
            <w:noWrap/>
            <w:vAlign w:val="center"/>
          </w:tcPr>
          <w:p w14:paraId="1C2FCF5A" w14:textId="77777777" w:rsidR="005F526B" w:rsidRPr="004667E5" w:rsidRDefault="005F526B" w:rsidP="005C07E9">
            <w:pPr>
              <w:spacing w:after="0"/>
              <w:jc w:val="center"/>
            </w:pPr>
            <w:r w:rsidRPr="004667E5">
              <w:t>10</w:t>
            </w:r>
          </w:p>
        </w:tc>
        <w:tc>
          <w:tcPr>
            <w:tcW w:w="8682" w:type="dxa"/>
            <w:tcBorders>
              <w:top w:val="single" w:sz="4" w:space="0" w:color="auto"/>
              <w:left w:val="single" w:sz="4" w:space="0" w:color="auto"/>
              <w:bottom w:val="single" w:sz="4" w:space="0" w:color="auto"/>
              <w:right w:val="single" w:sz="4" w:space="0" w:color="auto"/>
            </w:tcBorders>
            <w:noWrap/>
            <w:vAlign w:val="center"/>
          </w:tcPr>
          <w:p w14:paraId="71327141" w14:textId="77777777" w:rsidR="005F526B" w:rsidRPr="004667E5" w:rsidRDefault="005F526B" w:rsidP="005C07E9">
            <w:pPr>
              <w:spacing w:after="0"/>
            </w:pPr>
            <w:r w:rsidRPr="004667E5">
              <w:rPr>
                <w:rFonts w:eastAsia="Calibri"/>
              </w:rPr>
              <w:t>2012, Pacific Gas and Electric Company, Work Paper PGECODHW113, Low Flow Showerhead and Thermostatic Shower Restriction Valve, Revision # 4, August 2012.</w:t>
            </w:r>
          </w:p>
        </w:tc>
      </w:tr>
      <w:tr w:rsidR="005F526B" w:rsidRPr="004667E5" w14:paraId="2688F6C6" w14:textId="77777777" w:rsidTr="00DC511D">
        <w:trPr>
          <w:trHeight w:val="20"/>
          <w:jc w:val="center"/>
        </w:trPr>
        <w:tc>
          <w:tcPr>
            <w:tcW w:w="1188" w:type="dxa"/>
            <w:tcBorders>
              <w:top w:val="single" w:sz="4" w:space="0" w:color="auto"/>
              <w:left w:val="single" w:sz="4" w:space="0" w:color="auto"/>
              <w:bottom w:val="single" w:sz="4" w:space="0" w:color="auto"/>
              <w:right w:val="single" w:sz="4" w:space="0" w:color="auto"/>
            </w:tcBorders>
            <w:noWrap/>
            <w:vAlign w:val="center"/>
          </w:tcPr>
          <w:p w14:paraId="3F25AA04" w14:textId="77777777" w:rsidR="005F526B" w:rsidRPr="004667E5" w:rsidRDefault="005F526B" w:rsidP="005C07E9">
            <w:pPr>
              <w:spacing w:after="0"/>
              <w:jc w:val="center"/>
            </w:pPr>
            <w:r w:rsidRPr="004667E5">
              <w:t>11</w:t>
            </w:r>
          </w:p>
        </w:tc>
        <w:tc>
          <w:tcPr>
            <w:tcW w:w="8682" w:type="dxa"/>
            <w:tcBorders>
              <w:top w:val="single" w:sz="4" w:space="0" w:color="auto"/>
              <w:left w:val="single" w:sz="4" w:space="0" w:color="auto"/>
              <w:bottom w:val="single" w:sz="4" w:space="0" w:color="auto"/>
              <w:right w:val="single" w:sz="4" w:space="0" w:color="auto"/>
            </w:tcBorders>
            <w:noWrap/>
            <w:vAlign w:val="center"/>
          </w:tcPr>
          <w:p w14:paraId="22F83153" w14:textId="77777777" w:rsidR="005F526B" w:rsidRPr="004667E5" w:rsidRDefault="005F526B" w:rsidP="005C07E9">
            <w:pPr>
              <w:spacing w:after="0"/>
            </w:pPr>
            <w:r w:rsidRPr="004667E5">
              <w:rPr>
                <w:rFonts w:eastAsia="Calibri"/>
                <w:bCs/>
              </w:rPr>
              <w:t xml:space="preserve">2008, “Simply &amp; Cost Effectively Reducing Shower Based Warm-Up Waste: </w:t>
            </w:r>
            <w:r w:rsidRPr="004667E5">
              <w:rPr>
                <w:rFonts w:eastAsia="Calibri"/>
              </w:rPr>
              <w:t>Increasing Convenience &amp; Conservation by Attaching ShowerStart to Existing Showerheads”, ShowerStart LLC.</w:t>
            </w:r>
          </w:p>
        </w:tc>
      </w:tr>
      <w:tr w:rsidR="005F526B" w:rsidRPr="004667E5" w14:paraId="01FC6773" w14:textId="77777777" w:rsidTr="00DC511D">
        <w:trPr>
          <w:trHeight w:val="60"/>
          <w:jc w:val="center"/>
        </w:trPr>
        <w:tc>
          <w:tcPr>
            <w:tcW w:w="1188" w:type="dxa"/>
            <w:tcBorders>
              <w:top w:val="single" w:sz="4" w:space="0" w:color="auto"/>
              <w:left w:val="single" w:sz="4" w:space="0" w:color="auto"/>
              <w:bottom w:val="single" w:sz="4" w:space="0" w:color="auto"/>
              <w:right w:val="single" w:sz="4" w:space="0" w:color="auto"/>
            </w:tcBorders>
            <w:noWrap/>
            <w:vAlign w:val="center"/>
          </w:tcPr>
          <w:p w14:paraId="6F6FD78E" w14:textId="77777777" w:rsidR="005F526B" w:rsidRPr="004667E5" w:rsidRDefault="005F526B" w:rsidP="005C07E9">
            <w:pPr>
              <w:spacing w:after="0"/>
              <w:jc w:val="center"/>
            </w:pPr>
            <w:r w:rsidRPr="004667E5">
              <w:t>12</w:t>
            </w:r>
          </w:p>
        </w:tc>
        <w:tc>
          <w:tcPr>
            <w:tcW w:w="8682" w:type="dxa"/>
            <w:tcBorders>
              <w:top w:val="single" w:sz="4" w:space="0" w:color="auto"/>
              <w:left w:val="single" w:sz="4" w:space="0" w:color="auto"/>
              <w:bottom w:val="single" w:sz="4" w:space="0" w:color="auto"/>
              <w:right w:val="single" w:sz="4" w:space="0" w:color="auto"/>
            </w:tcBorders>
            <w:noWrap/>
            <w:vAlign w:val="center"/>
          </w:tcPr>
          <w:p w14:paraId="30AD4352" w14:textId="77777777" w:rsidR="005F526B" w:rsidRPr="004667E5" w:rsidRDefault="005F526B" w:rsidP="005C07E9">
            <w:pPr>
              <w:spacing w:after="0"/>
              <w:rPr>
                <w:rFonts w:eastAsia="Calibri"/>
              </w:rPr>
            </w:pPr>
            <w:r w:rsidRPr="004667E5">
              <w:rPr>
                <w:rFonts w:eastAsia="Calibri"/>
              </w:rPr>
              <w:t>2014, New York State Record of Revision to the TRM, Case 07-M-0548, June 19, 2014.</w:t>
            </w:r>
          </w:p>
        </w:tc>
      </w:tr>
    </w:tbl>
    <w:p w14:paraId="284ECE47" w14:textId="364C4281" w:rsidR="005F526B" w:rsidRDefault="005F526B" w:rsidP="00F7493E">
      <w:pPr>
        <w:pStyle w:val="Heading6"/>
      </w:pPr>
      <w:r w:rsidRPr="004667E5">
        <w:t>Measure Code: RS-HWE-TRVA-V0</w:t>
      </w:r>
      <w:ins w:id="10891" w:author="Sam Dent" w:date="2021-08-25T11:39:00Z">
        <w:r w:rsidR="001A0445">
          <w:t>6</w:t>
        </w:r>
      </w:ins>
      <w:del w:id="10892" w:author="Sam Dent" w:date="2021-08-25T11:39:00Z">
        <w:r w:rsidR="002C13D0" w:rsidDel="001A0445">
          <w:delText>5</w:delText>
        </w:r>
      </w:del>
      <w:r w:rsidR="0023675B">
        <w:t>-</w:t>
      </w:r>
      <w:r w:rsidR="004B3F3E">
        <w:t>2</w:t>
      </w:r>
      <w:ins w:id="10893" w:author="Sam Dent" w:date="2021-08-25T11:39:00Z">
        <w:r w:rsidR="001A0445">
          <w:t>2</w:t>
        </w:r>
      </w:ins>
      <w:del w:id="10894" w:author="Sam Dent" w:date="2021-08-25T11:39:00Z">
        <w:r w:rsidR="004B3F3E" w:rsidDel="001A0445">
          <w:delText>0</w:delText>
        </w:r>
      </w:del>
      <w:r w:rsidR="0023675B">
        <w:t>0101</w:t>
      </w:r>
    </w:p>
    <w:p w14:paraId="2F562E3E" w14:textId="0DB55388" w:rsidR="00421900" w:rsidRPr="00421900" w:rsidRDefault="002005EC" w:rsidP="00F7493E">
      <w:pPr>
        <w:pStyle w:val="Heading6"/>
      </w:pPr>
      <w:r>
        <w:t>Review Deadline: 1/1/2023</w:t>
      </w:r>
    </w:p>
    <w:p w14:paraId="6435F67B" w14:textId="77777777" w:rsidR="0025128F" w:rsidRPr="008859DD" w:rsidRDefault="0025128F" w:rsidP="008859DD"/>
    <w:p w14:paraId="2D02EC74" w14:textId="77777777" w:rsidR="0025128F" w:rsidRDefault="0025128F" w:rsidP="00841F99">
      <w:pPr>
        <w:keepNext/>
        <w:keepLines/>
        <w:spacing w:before="200" w:after="240" w:line="276" w:lineRule="auto"/>
        <w:jc w:val="left"/>
        <w:outlineLvl w:val="5"/>
        <w:rPr>
          <w:rFonts w:ascii="Calibri" w:hAnsi="Calibri"/>
          <w:b/>
          <w:smallCaps/>
        </w:rPr>
        <w:sectPr w:rsidR="0025128F" w:rsidSect="00DC40B9">
          <w:pgSz w:w="12240" w:h="15840"/>
          <w:pgMar w:top="1440" w:right="1440" w:bottom="1440" w:left="1440" w:header="720" w:footer="720" w:gutter="0"/>
          <w:cols w:space="720"/>
          <w:docGrid w:linePitch="360"/>
        </w:sectPr>
      </w:pPr>
    </w:p>
    <w:p w14:paraId="1C90C440" w14:textId="5AE1E772" w:rsidR="003215BC" w:rsidRDefault="0025128F" w:rsidP="00827557">
      <w:pPr>
        <w:pStyle w:val="Heading3"/>
      </w:pPr>
      <w:bookmarkStart w:id="10895" w:name="_Toc466463632"/>
      <w:bookmarkStart w:id="10896" w:name="_Toc79152651"/>
      <w:r>
        <w:t>Shower Timer</w:t>
      </w:r>
      <w:bookmarkEnd w:id="10895"/>
      <w:bookmarkEnd w:id="10896"/>
    </w:p>
    <w:p w14:paraId="22449585" w14:textId="77777777" w:rsidR="0025128F" w:rsidRPr="0025128F" w:rsidRDefault="0025128F" w:rsidP="00F7493E">
      <w:pPr>
        <w:pStyle w:val="Heading6"/>
      </w:pPr>
      <w:r w:rsidRPr="002E2406">
        <w:t>Description</w:t>
      </w:r>
    </w:p>
    <w:p w14:paraId="3C28C74A" w14:textId="77777777" w:rsidR="0025128F" w:rsidRDefault="0025128F" w:rsidP="005C07E9">
      <w:r>
        <w:t>Shower Timers are designed to make it easy for people to consistently take short showers, resulting in water and energy savings.</w:t>
      </w:r>
    </w:p>
    <w:p w14:paraId="4E9B2EB3" w14:textId="77777777" w:rsidR="0025128F" w:rsidRDefault="0025128F" w:rsidP="005C07E9">
      <w:r>
        <w:t>The shower timer provides a reminder to participants on length of their shower visually or auditorily.</w:t>
      </w:r>
    </w:p>
    <w:p w14:paraId="7C9609CC" w14:textId="77777777" w:rsidR="00950774" w:rsidRDefault="0025128F" w:rsidP="005C07E9">
      <w:pPr>
        <w:rPr>
          <w:rFonts w:cs="Calibri"/>
          <w:szCs w:val="20"/>
        </w:rPr>
      </w:pPr>
      <w:r>
        <w:rPr>
          <w:rFonts w:cs="Calibri"/>
          <w:szCs w:val="20"/>
        </w:rPr>
        <w:t>This measure was developed to be applicable to the following program type: KITS</w:t>
      </w:r>
      <w:r w:rsidR="00950774">
        <w:rPr>
          <w:rFonts w:cs="Calibri"/>
          <w:szCs w:val="20"/>
        </w:rPr>
        <w:t>, DI</w:t>
      </w:r>
      <w:r>
        <w:rPr>
          <w:rFonts w:cs="Calibri"/>
          <w:szCs w:val="20"/>
        </w:rPr>
        <w:t xml:space="preserve">. </w:t>
      </w:r>
    </w:p>
    <w:p w14:paraId="788D7D91" w14:textId="2302CA80" w:rsidR="0025128F" w:rsidRDefault="0025128F" w:rsidP="005C07E9">
      <w:pPr>
        <w:rPr>
          <w:rFonts w:cs="Calibri"/>
          <w:szCs w:val="20"/>
        </w:rPr>
      </w:pPr>
      <w:r>
        <w:rPr>
          <w:rFonts w:cs="Calibri"/>
          <w:szCs w:val="20"/>
        </w:rPr>
        <w:t>If applied to other program types, the measure savings should be verified.</w:t>
      </w:r>
    </w:p>
    <w:p w14:paraId="67170D53" w14:textId="77777777" w:rsidR="0025128F" w:rsidRDefault="0025128F" w:rsidP="00F7493E">
      <w:pPr>
        <w:pStyle w:val="Heading6"/>
      </w:pPr>
      <w:r>
        <w:t>Definition of Efficient Equipment</w:t>
      </w:r>
    </w:p>
    <w:p w14:paraId="7A67077C" w14:textId="77777777" w:rsidR="0025128F" w:rsidRDefault="0025128F" w:rsidP="0025128F">
      <w:r>
        <w:t xml:space="preserve">The shower timer should provide a reminder to participants to keep showers to a length of 5 minutes or less. </w:t>
      </w:r>
    </w:p>
    <w:p w14:paraId="5D97142F" w14:textId="77777777" w:rsidR="0025128F" w:rsidRDefault="0025128F" w:rsidP="00F7493E">
      <w:pPr>
        <w:pStyle w:val="Heading6"/>
      </w:pPr>
      <w:r>
        <w:t>Definition of Baseline Equipment</w:t>
      </w:r>
    </w:p>
    <w:p w14:paraId="07EE3DE6" w14:textId="77777777" w:rsidR="0025128F" w:rsidRDefault="0025128F" w:rsidP="0025128F">
      <w:r>
        <w:t xml:space="preserve">The baseline is no shower timer. </w:t>
      </w:r>
    </w:p>
    <w:p w14:paraId="59C94678" w14:textId="77777777" w:rsidR="0025128F" w:rsidRDefault="0025128F" w:rsidP="00F7493E">
      <w:pPr>
        <w:pStyle w:val="Heading6"/>
      </w:pPr>
      <w:r>
        <w:t>Deemed Lifetime of Efficient Equipment</w:t>
      </w:r>
    </w:p>
    <w:p w14:paraId="19A13FFD" w14:textId="745AA15F" w:rsidR="0025128F" w:rsidRDefault="0025128F" w:rsidP="0025128F">
      <w:r>
        <w:t xml:space="preserve">The deemed lifetime is </w:t>
      </w:r>
      <w:r w:rsidR="00950774">
        <w:t>2</w:t>
      </w:r>
      <w:r>
        <w:t xml:space="preserve"> year</w:t>
      </w:r>
      <w:r w:rsidR="00950774">
        <w:t>s</w:t>
      </w:r>
      <w:r w:rsidR="00AA5BD0">
        <w:t>.</w:t>
      </w:r>
      <w:r w:rsidR="00950774">
        <w:rPr>
          <w:rStyle w:val="FootnoteReference"/>
        </w:rPr>
        <w:footnoteReference w:id="915"/>
      </w:r>
    </w:p>
    <w:p w14:paraId="5A2090F2" w14:textId="77777777" w:rsidR="0025128F" w:rsidRDefault="0025128F" w:rsidP="00F7493E">
      <w:pPr>
        <w:pStyle w:val="Heading6"/>
      </w:pPr>
      <w:r>
        <w:t xml:space="preserve">Deemed Measure Cost </w:t>
      </w:r>
    </w:p>
    <w:p w14:paraId="2E656B0F" w14:textId="77777777" w:rsidR="0025128F" w:rsidRDefault="0025128F" w:rsidP="0025128F">
      <w:pPr>
        <w:rPr>
          <w:b/>
          <w:smallCaps/>
        </w:rPr>
      </w:pPr>
      <w:r>
        <w:t>For shower timers provided in Efficiency Kits, the actual program delivery costs should be utilized.</w:t>
      </w:r>
    </w:p>
    <w:p w14:paraId="03C8DB72" w14:textId="77777777" w:rsidR="0025128F" w:rsidRDefault="0025128F" w:rsidP="00F7493E">
      <w:pPr>
        <w:pStyle w:val="Heading6"/>
      </w:pPr>
      <w:r>
        <w:t>Loadshape</w:t>
      </w:r>
    </w:p>
    <w:p w14:paraId="4B975258" w14:textId="77777777" w:rsidR="0025128F" w:rsidRDefault="0025128F" w:rsidP="0025128F">
      <w:pPr>
        <w:rPr>
          <w:b/>
          <w:smallCaps/>
        </w:rPr>
      </w:pPr>
      <w:r>
        <w:t>Loadshape R03 - Residential Electric DHW</w:t>
      </w:r>
    </w:p>
    <w:p w14:paraId="073EE113" w14:textId="77777777" w:rsidR="0025128F" w:rsidRDefault="0025128F" w:rsidP="00F7493E">
      <w:pPr>
        <w:pStyle w:val="Heading6"/>
      </w:pPr>
      <w:r>
        <w:t>Coincidence Factor</w:t>
      </w:r>
    </w:p>
    <w:p w14:paraId="124D46FC" w14:textId="148C45A6" w:rsidR="0025128F" w:rsidRDefault="0025128F" w:rsidP="0025128F">
      <w:r>
        <w:rPr>
          <w:szCs w:val="20"/>
        </w:rPr>
        <w:t>The coincidence factor for this measure is assumed to be 2.78%</w:t>
      </w:r>
      <w:r w:rsidR="00AA5BD0">
        <w:rPr>
          <w:szCs w:val="20"/>
        </w:rPr>
        <w:t>.</w:t>
      </w:r>
      <w:r>
        <w:rPr>
          <w:rStyle w:val="FootnoteReference"/>
          <w:szCs w:val="20"/>
        </w:rPr>
        <w:footnoteReference w:id="916"/>
      </w:r>
    </w:p>
    <w:p w14:paraId="1F418A89" w14:textId="77777777" w:rsidR="0025128F" w:rsidRDefault="0025128F" w:rsidP="0025128F">
      <w:pPr>
        <w:pStyle w:val="AlgorithmHeading"/>
      </w:pPr>
      <w:r>
        <w:t xml:space="preserve">Algorithm </w:t>
      </w:r>
    </w:p>
    <w:p w14:paraId="306C6C02" w14:textId="77777777" w:rsidR="0025128F" w:rsidRDefault="0025128F" w:rsidP="00F7493E">
      <w:pPr>
        <w:pStyle w:val="Heading6"/>
      </w:pPr>
      <w:r>
        <w:t xml:space="preserve">Calculation of Energy Savings </w:t>
      </w:r>
    </w:p>
    <w:p w14:paraId="4A785215" w14:textId="77777777" w:rsidR="0025128F" w:rsidRDefault="0025128F" w:rsidP="00F7493E">
      <w:pPr>
        <w:pStyle w:val="Heading6"/>
      </w:pPr>
      <w:r>
        <w:t>Electric Energy Savings</w:t>
      </w:r>
    </w:p>
    <w:p w14:paraId="04F1C2CE" w14:textId="77777777" w:rsidR="0025128F" w:rsidRDefault="0025128F" w:rsidP="0025128F">
      <w:pPr>
        <w:ind w:left="2160" w:hanging="720"/>
      </w:pPr>
      <w:r>
        <w:rPr>
          <w:iCs/>
        </w:rPr>
        <w:t>∆kWh = %Electric DHW * GPM * (</w:t>
      </w:r>
      <w:r>
        <w:rPr>
          <w:rFonts w:cstheme="minorHAnsi"/>
          <w:noProof/>
        </w:rPr>
        <w:t xml:space="preserve">L_base – </w:t>
      </w:r>
      <w:r>
        <w:rPr>
          <w:iCs/>
        </w:rPr>
        <w:t xml:space="preserve">L_timer) * Household * Days/yr * SPCD * UsageFactor * EPG_Electric </w:t>
      </w:r>
    </w:p>
    <w:p w14:paraId="49CAFDC6" w14:textId="77777777" w:rsidR="0025128F" w:rsidRDefault="0025128F" w:rsidP="0025128F">
      <w:r>
        <w:t xml:space="preserve">Where: </w:t>
      </w:r>
    </w:p>
    <w:p w14:paraId="0B7683D4" w14:textId="77777777" w:rsidR="0025128F" w:rsidRDefault="0025128F" w:rsidP="0025128F">
      <w:pPr>
        <w:ind w:firstLine="720"/>
      </w:pPr>
      <w:r>
        <w:t xml:space="preserve">%Electric DHW </w:t>
      </w:r>
      <w:r>
        <w:tab/>
        <w:t xml:space="preserve">= Proportion of water heating supplied by electric resistance heating </w:t>
      </w:r>
    </w:p>
    <w:tbl>
      <w:tblPr>
        <w:tblStyle w:val="TableGrid1"/>
        <w:tblW w:w="0" w:type="auto"/>
        <w:jc w:val="center"/>
        <w:tblLayout w:type="fixed"/>
        <w:tblLook w:val="04A0" w:firstRow="1" w:lastRow="0" w:firstColumn="1" w:lastColumn="0" w:noHBand="0" w:noVBand="1"/>
      </w:tblPr>
      <w:tblGrid>
        <w:gridCol w:w="1881"/>
        <w:gridCol w:w="1881"/>
      </w:tblGrid>
      <w:tr w:rsidR="0025128F" w14:paraId="3D2A566D" w14:textId="77777777" w:rsidTr="008859DD">
        <w:trPr>
          <w:trHeight w:val="99"/>
          <w:tblHeader/>
          <w:jc w:val="center"/>
        </w:trPr>
        <w:tc>
          <w:tcPr>
            <w:tcW w:w="1881"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5CAC08E5" w14:textId="77777777" w:rsidR="0025128F" w:rsidRDefault="0025128F">
            <w:pPr>
              <w:widowControl/>
              <w:autoSpaceDE w:val="0"/>
              <w:autoSpaceDN w:val="0"/>
              <w:adjustRightInd w:val="0"/>
              <w:spacing w:after="0"/>
              <w:jc w:val="center"/>
              <w:rPr>
                <w:rFonts w:asciiTheme="minorHAnsi" w:eastAsiaTheme="minorHAnsi" w:hAnsiTheme="minorHAnsi" w:cs="Calibri"/>
                <w:color w:val="FFFFFF" w:themeColor="background1"/>
              </w:rPr>
            </w:pPr>
            <w:r>
              <w:rPr>
                <w:rFonts w:asciiTheme="minorHAnsi" w:eastAsiaTheme="minorHAnsi" w:hAnsiTheme="minorHAnsi" w:cs="Calibri"/>
                <w:b/>
                <w:bCs/>
                <w:color w:val="FFFFFF" w:themeColor="background1"/>
              </w:rPr>
              <w:t>DHW fuel</w:t>
            </w:r>
          </w:p>
        </w:tc>
        <w:tc>
          <w:tcPr>
            <w:tcW w:w="1881"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4EDE31D3" w14:textId="77777777" w:rsidR="0025128F" w:rsidRDefault="0025128F">
            <w:pPr>
              <w:widowControl/>
              <w:autoSpaceDE w:val="0"/>
              <w:autoSpaceDN w:val="0"/>
              <w:adjustRightInd w:val="0"/>
              <w:spacing w:after="0"/>
              <w:jc w:val="center"/>
              <w:rPr>
                <w:rFonts w:asciiTheme="minorHAnsi" w:eastAsiaTheme="minorHAnsi" w:hAnsiTheme="minorHAnsi" w:cs="Calibri"/>
                <w:color w:val="FFFFFF" w:themeColor="background1"/>
              </w:rPr>
            </w:pPr>
            <w:r>
              <w:rPr>
                <w:rFonts w:asciiTheme="minorHAnsi" w:eastAsiaTheme="minorHAnsi" w:hAnsiTheme="minorHAnsi" w:cs="Calibri"/>
                <w:b/>
                <w:bCs/>
                <w:color w:val="FFFFFF" w:themeColor="background1"/>
              </w:rPr>
              <w:t>%ElectricDHW</w:t>
            </w:r>
          </w:p>
        </w:tc>
      </w:tr>
      <w:tr w:rsidR="0025128F" w14:paraId="2683D4E3" w14:textId="77777777" w:rsidTr="0025128F">
        <w:trPr>
          <w:trHeight w:val="99"/>
          <w:jc w:val="center"/>
        </w:trPr>
        <w:tc>
          <w:tcPr>
            <w:tcW w:w="1881" w:type="dxa"/>
            <w:tcBorders>
              <w:top w:val="single" w:sz="4" w:space="0" w:color="auto"/>
              <w:left w:val="single" w:sz="4" w:space="0" w:color="auto"/>
              <w:bottom w:val="single" w:sz="4" w:space="0" w:color="auto"/>
              <w:right w:val="single" w:sz="4" w:space="0" w:color="auto"/>
            </w:tcBorders>
            <w:hideMark/>
          </w:tcPr>
          <w:p w14:paraId="1C426738" w14:textId="77777777" w:rsidR="0025128F" w:rsidRDefault="0025128F">
            <w:pPr>
              <w:widowControl/>
              <w:autoSpaceDE w:val="0"/>
              <w:autoSpaceDN w:val="0"/>
              <w:adjustRightInd w:val="0"/>
              <w:spacing w:after="0"/>
              <w:jc w:val="left"/>
              <w:rPr>
                <w:rFonts w:asciiTheme="minorHAnsi" w:eastAsiaTheme="minorHAnsi" w:hAnsiTheme="minorHAnsi" w:cs="Calibri"/>
                <w:color w:val="000000"/>
              </w:rPr>
            </w:pPr>
            <w:r>
              <w:rPr>
                <w:rFonts w:asciiTheme="minorHAnsi" w:eastAsiaTheme="minorHAnsi" w:hAnsiTheme="minorHAnsi" w:cs="Calibri"/>
                <w:color w:val="000000"/>
              </w:rPr>
              <w:t xml:space="preserve">Electric </w:t>
            </w:r>
          </w:p>
        </w:tc>
        <w:tc>
          <w:tcPr>
            <w:tcW w:w="1881" w:type="dxa"/>
            <w:tcBorders>
              <w:top w:val="single" w:sz="4" w:space="0" w:color="auto"/>
              <w:left w:val="single" w:sz="4" w:space="0" w:color="auto"/>
              <w:bottom w:val="single" w:sz="4" w:space="0" w:color="auto"/>
              <w:right w:val="single" w:sz="4" w:space="0" w:color="auto"/>
            </w:tcBorders>
            <w:hideMark/>
          </w:tcPr>
          <w:p w14:paraId="3A7E9E18" w14:textId="77777777" w:rsidR="0025128F" w:rsidRDefault="0025128F">
            <w:pPr>
              <w:widowControl/>
              <w:autoSpaceDE w:val="0"/>
              <w:autoSpaceDN w:val="0"/>
              <w:adjustRightInd w:val="0"/>
              <w:spacing w:after="0"/>
              <w:jc w:val="center"/>
              <w:rPr>
                <w:rFonts w:asciiTheme="minorHAnsi" w:eastAsiaTheme="minorHAnsi" w:hAnsiTheme="minorHAnsi" w:cs="Calibri"/>
                <w:color w:val="000000"/>
              </w:rPr>
            </w:pPr>
            <w:r>
              <w:rPr>
                <w:rFonts w:asciiTheme="minorHAnsi" w:eastAsiaTheme="minorHAnsi" w:hAnsiTheme="minorHAnsi" w:cs="Calibri"/>
                <w:color w:val="000000"/>
              </w:rPr>
              <w:t>100%</w:t>
            </w:r>
          </w:p>
        </w:tc>
      </w:tr>
      <w:tr w:rsidR="0025128F" w14:paraId="2831D476" w14:textId="77777777" w:rsidTr="0025128F">
        <w:trPr>
          <w:trHeight w:val="99"/>
          <w:jc w:val="center"/>
        </w:trPr>
        <w:tc>
          <w:tcPr>
            <w:tcW w:w="1881" w:type="dxa"/>
            <w:tcBorders>
              <w:top w:val="single" w:sz="4" w:space="0" w:color="auto"/>
              <w:left w:val="single" w:sz="4" w:space="0" w:color="auto"/>
              <w:bottom w:val="single" w:sz="4" w:space="0" w:color="auto"/>
              <w:right w:val="single" w:sz="4" w:space="0" w:color="auto"/>
            </w:tcBorders>
            <w:hideMark/>
          </w:tcPr>
          <w:p w14:paraId="2A8ADDF6" w14:textId="77777777" w:rsidR="0025128F" w:rsidRDefault="0025128F">
            <w:pPr>
              <w:widowControl/>
              <w:autoSpaceDE w:val="0"/>
              <w:autoSpaceDN w:val="0"/>
              <w:adjustRightInd w:val="0"/>
              <w:spacing w:after="0"/>
              <w:jc w:val="left"/>
              <w:rPr>
                <w:rFonts w:asciiTheme="minorHAnsi" w:eastAsiaTheme="minorHAnsi" w:hAnsiTheme="minorHAnsi" w:cs="Calibri"/>
                <w:color w:val="000000"/>
              </w:rPr>
            </w:pPr>
            <w:r>
              <w:rPr>
                <w:rFonts w:asciiTheme="minorHAnsi" w:eastAsiaTheme="minorHAnsi" w:hAnsiTheme="minorHAnsi" w:cs="Calibri"/>
                <w:color w:val="000000"/>
              </w:rPr>
              <w:t xml:space="preserve">Natural Gas </w:t>
            </w:r>
          </w:p>
        </w:tc>
        <w:tc>
          <w:tcPr>
            <w:tcW w:w="1881" w:type="dxa"/>
            <w:tcBorders>
              <w:top w:val="single" w:sz="4" w:space="0" w:color="auto"/>
              <w:left w:val="single" w:sz="4" w:space="0" w:color="auto"/>
              <w:bottom w:val="single" w:sz="4" w:space="0" w:color="auto"/>
              <w:right w:val="single" w:sz="4" w:space="0" w:color="auto"/>
            </w:tcBorders>
            <w:hideMark/>
          </w:tcPr>
          <w:p w14:paraId="2C71E383" w14:textId="77777777" w:rsidR="0025128F" w:rsidRDefault="0025128F">
            <w:pPr>
              <w:widowControl/>
              <w:autoSpaceDE w:val="0"/>
              <w:autoSpaceDN w:val="0"/>
              <w:adjustRightInd w:val="0"/>
              <w:spacing w:after="0"/>
              <w:jc w:val="center"/>
              <w:rPr>
                <w:rFonts w:asciiTheme="minorHAnsi" w:eastAsiaTheme="minorHAnsi" w:hAnsiTheme="minorHAnsi" w:cs="Calibri"/>
                <w:color w:val="000000"/>
              </w:rPr>
            </w:pPr>
            <w:r>
              <w:rPr>
                <w:rFonts w:asciiTheme="minorHAnsi" w:eastAsiaTheme="minorHAnsi" w:hAnsiTheme="minorHAnsi" w:cs="Calibri"/>
                <w:color w:val="000000"/>
              </w:rPr>
              <w:t>0%</w:t>
            </w:r>
          </w:p>
        </w:tc>
      </w:tr>
      <w:tr w:rsidR="0025128F" w14:paraId="75F996A4" w14:textId="77777777" w:rsidTr="0025128F">
        <w:trPr>
          <w:trHeight w:val="102"/>
          <w:jc w:val="center"/>
        </w:trPr>
        <w:tc>
          <w:tcPr>
            <w:tcW w:w="1881" w:type="dxa"/>
            <w:tcBorders>
              <w:top w:val="single" w:sz="4" w:space="0" w:color="auto"/>
              <w:left w:val="single" w:sz="4" w:space="0" w:color="auto"/>
              <w:bottom w:val="single" w:sz="4" w:space="0" w:color="auto"/>
              <w:right w:val="single" w:sz="4" w:space="0" w:color="auto"/>
            </w:tcBorders>
            <w:hideMark/>
          </w:tcPr>
          <w:p w14:paraId="1AB06B5E" w14:textId="77777777" w:rsidR="0025128F" w:rsidRDefault="0025128F">
            <w:pPr>
              <w:widowControl/>
              <w:autoSpaceDE w:val="0"/>
              <w:autoSpaceDN w:val="0"/>
              <w:adjustRightInd w:val="0"/>
              <w:spacing w:after="0"/>
              <w:jc w:val="left"/>
              <w:rPr>
                <w:rFonts w:asciiTheme="minorHAnsi" w:eastAsiaTheme="minorHAnsi" w:hAnsiTheme="minorHAnsi" w:cs="Calibri"/>
                <w:color w:val="000000"/>
              </w:rPr>
            </w:pPr>
            <w:r>
              <w:rPr>
                <w:rFonts w:asciiTheme="minorHAnsi" w:eastAsiaTheme="minorHAnsi" w:hAnsiTheme="minorHAnsi" w:cs="Calibri"/>
                <w:color w:val="000000"/>
              </w:rPr>
              <w:t xml:space="preserve">Unknown </w:t>
            </w:r>
          </w:p>
        </w:tc>
        <w:tc>
          <w:tcPr>
            <w:tcW w:w="1881" w:type="dxa"/>
            <w:tcBorders>
              <w:top w:val="single" w:sz="4" w:space="0" w:color="auto"/>
              <w:left w:val="single" w:sz="4" w:space="0" w:color="auto"/>
              <w:bottom w:val="single" w:sz="4" w:space="0" w:color="auto"/>
              <w:right w:val="single" w:sz="4" w:space="0" w:color="auto"/>
            </w:tcBorders>
            <w:hideMark/>
          </w:tcPr>
          <w:p w14:paraId="7D13A6F9" w14:textId="77777777" w:rsidR="0025128F" w:rsidRDefault="0025128F">
            <w:pPr>
              <w:widowControl/>
              <w:autoSpaceDE w:val="0"/>
              <w:autoSpaceDN w:val="0"/>
              <w:adjustRightInd w:val="0"/>
              <w:spacing w:after="0"/>
              <w:jc w:val="center"/>
              <w:rPr>
                <w:rFonts w:asciiTheme="minorHAnsi" w:eastAsiaTheme="minorHAnsi" w:hAnsiTheme="minorHAnsi" w:cs="Calibri"/>
                <w:color w:val="000000"/>
              </w:rPr>
            </w:pPr>
            <w:r>
              <w:rPr>
                <w:rFonts w:asciiTheme="minorHAnsi" w:hAnsiTheme="minorHAnsi"/>
              </w:rPr>
              <w:t>16%</w:t>
            </w:r>
            <w:r>
              <w:rPr>
                <w:rStyle w:val="FootnoteReference"/>
                <w:rFonts w:asciiTheme="minorHAnsi" w:hAnsiTheme="minorHAnsi"/>
              </w:rPr>
              <w:footnoteReference w:id="917"/>
            </w:r>
          </w:p>
        </w:tc>
      </w:tr>
    </w:tbl>
    <w:p w14:paraId="0314F8E9" w14:textId="77777777" w:rsidR="0025128F" w:rsidRDefault="0025128F" w:rsidP="0025128F"/>
    <w:p w14:paraId="569DA257" w14:textId="77777777" w:rsidR="0025128F" w:rsidRDefault="0025128F" w:rsidP="0025128F">
      <w:pPr>
        <w:ind w:firstLine="720"/>
      </w:pPr>
      <w:r>
        <w:t xml:space="preserve">GPM </w:t>
      </w:r>
      <w:r>
        <w:tab/>
      </w:r>
      <w:r>
        <w:tab/>
        <w:t>= Flow rate of showerhead as used</w:t>
      </w:r>
    </w:p>
    <w:p w14:paraId="7869B713" w14:textId="42B53476" w:rsidR="0025128F" w:rsidRDefault="0025128F" w:rsidP="0025128F">
      <w:pPr>
        <w:ind w:left="1440" w:firstLine="720"/>
        <w:jc w:val="left"/>
      </w:pPr>
      <w:r>
        <w:t>= Custom, to be determined through evaluation</w:t>
      </w:r>
      <w:r w:rsidR="006162BE">
        <w:t>. If data is not available use 1.93</w:t>
      </w:r>
      <w:r w:rsidR="006162BE">
        <w:rPr>
          <w:rStyle w:val="FootnoteReference"/>
        </w:rPr>
        <w:footnoteReference w:id="918"/>
      </w:r>
      <w:r>
        <w:t xml:space="preserve"> </w:t>
      </w:r>
    </w:p>
    <w:p w14:paraId="0AA15216" w14:textId="77777777" w:rsidR="0025128F" w:rsidRDefault="0025128F" w:rsidP="0025128F">
      <w:pPr>
        <w:ind w:firstLine="720"/>
      </w:pPr>
      <w:r>
        <w:rPr>
          <w:rFonts w:cstheme="minorHAnsi"/>
          <w:noProof/>
        </w:rPr>
        <w:t xml:space="preserve">L_base </w:t>
      </w:r>
      <w:r>
        <w:rPr>
          <w:rFonts w:cstheme="minorHAnsi"/>
          <w:noProof/>
        </w:rPr>
        <w:tab/>
      </w:r>
      <w:r>
        <w:rPr>
          <w:rFonts w:cstheme="minorHAnsi"/>
          <w:noProof/>
        </w:rPr>
        <w:tab/>
      </w:r>
      <w:r>
        <w:t>= Number of minutes in shower without a shower timer</w:t>
      </w:r>
    </w:p>
    <w:p w14:paraId="69D6C4F8" w14:textId="77777777" w:rsidR="0025128F" w:rsidRDefault="0025128F" w:rsidP="0025128F">
      <w:r>
        <w:tab/>
      </w:r>
      <w:r>
        <w:tab/>
      </w:r>
      <w:r>
        <w:tab/>
        <w:t>=7.8 minutes</w:t>
      </w:r>
      <w:r>
        <w:rPr>
          <w:rStyle w:val="FootnoteReference"/>
        </w:rPr>
        <w:footnoteReference w:id="919"/>
      </w:r>
      <w:r>
        <w:t xml:space="preserve"> </w:t>
      </w:r>
    </w:p>
    <w:p w14:paraId="6F4F5A06" w14:textId="77777777" w:rsidR="0025128F" w:rsidRDefault="0025128F" w:rsidP="0025128F">
      <w:pPr>
        <w:ind w:firstLine="720"/>
      </w:pPr>
      <w:r>
        <w:rPr>
          <w:rFonts w:cstheme="minorHAnsi"/>
          <w:noProof/>
        </w:rPr>
        <w:t xml:space="preserve">L_timer </w:t>
      </w:r>
      <w:r>
        <w:rPr>
          <w:rFonts w:cstheme="minorHAnsi"/>
          <w:noProof/>
        </w:rPr>
        <w:tab/>
      </w:r>
      <w:r>
        <w:rPr>
          <w:rFonts w:cstheme="minorHAnsi"/>
          <w:noProof/>
        </w:rPr>
        <w:tab/>
      </w:r>
      <w:r>
        <w:t>= Number of minutes in shower after shower timer</w:t>
      </w:r>
    </w:p>
    <w:p w14:paraId="523D82A7" w14:textId="03345BA7" w:rsidR="0025128F" w:rsidRDefault="0025128F" w:rsidP="0025128F">
      <w:pPr>
        <w:ind w:left="1440" w:firstLine="720"/>
        <w:jc w:val="left"/>
      </w:pPr>
      <w:r>
        <w:t>= Custom, to be determined through evaluation</w:t>
      </w:r>
      <w:r w:rsidR="006162BE">
        <w:t>. If data is not available use 5.79</w:t>
      </w:r>
      <w:r w:rsidR="00447C08">
        <w:t>.</w:t>
      </w:r>
      <w:r w:rsidR="006162BE">
        <w:rPr>
          <w:rStyle w:val="FootnoteReference"/>
        </w:rPr>
        <w:footnoteReference w:id="920"/>
      </w:r>
      <w:r>
        <w:t xml:space="preserve"> </w:t>
      </w:r>
    </w:p>
    <w:p w14:paraId="1CCA1EDB" w14:textId="77777777" w:rsidR="0025128F" w:rsidRDefault="0025128F" w:rsidP="0025128F">
      <w:pPr>
        <w:ind w:firstLine="720"/>
      </w:pPr>
      <w:r>
        <w:t xml:space="preserve">Household </w:t>
      </w:r>
      <w:r>
        <w:tab/>
        <w:t>= Number in household using timer</w:t>
      </w:r>
      <w: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3264"/>
        <w:gridCol w:w="2041"/>
      </w:tblGrid>
      <w:tr w:rsidR="006162BE" w:rsidRPr="000B7BB6" w14:paraId="3A7A0345" w14:textId="77777777" w:rsidTr="008E44AA">
        <w:trPr>
          <w:trHeight w:val="262"/>
          <w:jc w:val="center"/>
        </w:trPr>
        <w:tc>
          <w:tcPr>
            <w:tcW w:w="3264"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5A71C928" w14:textId="77777777" w:rsidR="006162BE" w:rsidRPr="000B7BB6" w:rsidRDefault="006162BE" w:rsidP="00794E27">
            <w:pPr>
              <w:spacing w:after="0"/>
              <w:jc w:val="center"/>
              <w:rPr>
                <w:rFonts w:eastAsiaTheme="minorHAnsi" w:cstheme="minorHAnsi"/>
                <w:b/>
                <w:color w:val="FFFFFF" w:themeColor="background1"/>
                <w:szCs w:val="20"/>
              </w:rPr>
            </w:pPr>
            <w:r w:rsidRPr="000B7BB6">
              <w:rPr>
                <w:rFonts w:eastAsiaTheme="minorHAnsi" w:cstheme="minorHAnsi"/>
                <w:b/>
                <w:color w:val="FFFFFF" w:themeColor="background1"/>
                <w:szCs w:val="20"/>
              </w:rPr>
              <w:t>Household Unit Type</w:t>
            </w:r>
            <w:r w:rsidRPr="008F033B">
              <w:rPr>
                <w:rStyle w:val="FootnoteReference"/>
                <w:rFonts w:eastAsiaTheme="minorHAnsi"/>
                <w:b/>
                <w:color w:val="FFFFFF" w:themeColor="background1"/>
              </w:rPr>
              <w:footnoteReference w:id="921"/>
            </w:r>
          </w:p>
        </w:tc>
        <w:tc>
          <w:tcPr>
            <w:tcW w:w="2041"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5A3EE8E8" w14:textId="77777777" w:rsidR="006162BE" w:rsidRPr="000B7BB6" w:rsidRDefault="006162BE" w:rsidP="00794E27">
            <w:pPr>
              <w:spacing w:after="0"/>
              <w:jc w:val="center"/>
              <w:rPr>
                <w:rFonts w:eastAsiaTheme="minorHAnsi" w:cstheme="minorHAnsi"/>
                <w:b/>
                <w:color w:val="FFFFFF" w:themeColor="background1"/>
                <w:szCs w:val="20"/>
              </w:rPr>
            </w:pPr>
            <w:r w:rsidRPr="000B7BB6">
              <w:rPr>
                <w:rFonts w:eastAsiaTheme="minorHAnsi" w:cstheme="minorHAnsi"/>
                <w:b/>
                <w:color w:val="FFFFFF" w:themeColor="background1"/>
                <w:szCs w:val="20"/>
              </w:rPr>
              <w:t>Household</w:t>
            </w:r>
          </w:p>
        </w:tc>
      </w:tr>
      <w:tr w:rsidR="006162BE" w:rsidRPr="00A05FC2" w14:paraId="58D9D13B" w14:textId="77777777" w:rsidTr="008E44AA">
        <w:trPr>
          <w:trHeight w:val="262"/>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75DC329F" w14:textId="00494993" w:rsidR="006162BE" w:rsidRPr="00A05FC2" w:rsidRDefault="006162BE" w:rsidP="00794E27">
            <w:pPr>
              <w:spacing w:after="0"/>
              <w:rPr>
                <w:rFonts w:eastAsiaTheme="minorHAnsi"/>
              </w:rPr>
            </w:pPr>
            <w:r w:rsidRPr="00A05FC2">
              <w:rPr>
                <w:rFonts w:eastAsiaTheme="minorHAnsi"/>
              </w:rPr>
              <w:t xml:space="preserve">Single-Family - Deemed </w:t>
            </w:r>
          </w:p>
        </w:tc>
        <w:tc>
          <w:tcPr>
            <w:tcW w:w="2041" w:type="dxa"/>
            <w:tcBorders>
              <w:top w:val="single" w:sz="4" w:space="0" w:color="auto"/>
              <w:left w:val="single" w:sz="4" w:space="0" w:color="auto"/>
              <w:bottom w:val="single" w:sz="4" w:space="0" w:color="auto"/>
              <w:right w:val="single" w:sz="4" w:space="0" w:color="auto"/>
            </w:tcBorders>
            <w:vAlign w:val="center"/>
            <w:hideMark/>
          </w:tcPr>
          <w:p w14:paraId="1B8F05AF" w14:textId="77777777" w:rsidR="006162BE" w:rsidRPr="00A05FC2" w:rsidRDefault="006162BE" w:rsidP="00794E27">
            <w:pPr>
              <w:spacing w:after="0"/>
              <w:jc w:val="center"/>
              <w:rPr>
                <w:rFonts w:eastAsiaTheme="minorHAnsi"/>
              </w:rPr>
            </w:pPr>
            <w:r w:rsidRPr="00A05FC2">
              <w:rPr>
                <w:rFonts w:eastAsiaTheme="minorHAnsi"/>
              </w:rPr>
              <w:t>2.56</w:t>
            </w:r>
            <w:r w:rsidRPr="00F24B6B">
              <w:rPr>
                <w:rStyle w:val="FootnoteReference"/>
              </w:rPr>
              <w:footnoteReference w:id="922"/>
            </w:r>
          </w:p>
        </w:tc>
      </w:tr>
      <w:tr w:rsidR="006162BE" w:rsidRPr="00A05FC2" w14:paraId="3BEF4DC3" w14:textId="77777777" w:rsidTr="008E44AA">
        <w:trPr>
          <w:trHeight w:val="262"/>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373CA94A" w14:textId="6C2ECFD1" w:rsidR="006162BE" w:rsidRPr="00A05FC2" w:rsidRDefault="006162BE" w:rsidP="00794E27">
            <w:pPr>
              <w:spacing w:after="0"/>
              <w:rPr>
                <w:rFonts w:eastAsiaTheme="minorHAnsi"/>
              </w:rPr>
            </w:pPr>
            <w:r w:rsidRPr="00A05FC2">
              <w:rPr>
                <w:rFonts w:eastAsiaTheme="minorHAnsi"/>
              </w:rPr>
              <w:t>Multi-Family - Deemed</w:t>
            </w:r>
          </w:p>
        </w:tc>
        <w:tc>
          <w:tcPr>
            <w:tcW w:w="2041" w:type="dxa"/>
            <w:tcBorders>
              <w:top w:val="single" w:sz="4" w:space="0" w:color="auto"/>
              <w:left w:val="single" w:sz="4" w:space="0" w:color="auto"/>
              <w:bottom w:val="single" w:sz="4" w:space="0" w:color="auto"/>
              <w:right w:val="single" w:sz="4" w:space="0" w:color="auto"/>
            </w:tcBorders>
            <w:vAlign w:val="center"/>
            <w:hideMark/>
          </w:tcPr>
          <w:p w14:paraId="2D374218" w14:textId="77777777" w:rsidR="006162BE" w:rsidRPr="00A05FC2" w:rsidRDefault="006162BE" w:rsidP="00794E27">
            <w:pPr>
              <w:spacing w:after="0"/>
              <w:jc w:val="center"/>
              <w:rPr>
                <w:rFonts w:eastAsiaTheme="minorHAnsi"/>
              </w:rPr>
            </w:pPr>
            <w:r w:rsidRPr="00A05FC2">
              <w:rPr>
                <w:rFonts w:eastAsiaTheme="minorHAnsi"/>
              </w:rPr>
              <w:t>2.1</w:t>
            </w:r>
            <w:r w:rsidRPr="00F24B6B">
              <w:rPr>
                <w:rStyle w:val="FootnoteReference"/>
                <w:rFonts w:eastAsiaTheme="minorHAnsi"/>
              </w:rPr>
              <w:footnoteReference w:id="923"/>
            </w:r>
          </w:p>
        </w:tc>
      </w:tr>
      <w:tr w:rsidR="00F4446B" w:rsidRPr="00A05FC2" w14:paraId="1DDD8644" w14:textId="77777777" w:rsidTr="008E44AA">
        <w:trPr>
          <w:trHeight w:val="262"/>
          <w:jc w:val="center"/>
        </w:trPr>
        <w:tc>
          <w:tcPr>
            <w:tcW w:w="3264" w:type="dxa"/>
            <w:tcBorders>
              <w:top w:val="single" w:sz="4" w:space="0" w:color="auto"/>
              <w:left w:val="single" w:sz="4" w:space="0" w:color="auto"/>
              <w:bottom w:val="single" w:sz="4" w:space="0" w:color="auto"/>
              <w:right w:val="single" w:sz="4" w:space="0" w:color="auto"/>
            </w:tcBorders>
            <w:vAlign w:val="center"/>
          </w:tcPr>
          <w:p w14:paraId="2E8814C2" w14:textId="134E9359" w:rsidR="00F4446B" w:rsidRPr="00A05FC2" w:rsidRDefault="00F4446B" w:rsidP="00F4446B">
            <w:pPr>
              <w:spacing w:after="0"/>
              <w:rPr>
                <w:rFonts w:eastAsiaTheme="minorHAnsi"/>
              </w:rPr>
            </w:pPr>
            <w:r>
              <w:rPr>
                <w:rFonts w:eastAsiaTheme="minorHAnsi"/>
              </w:rPr>
              <w:t>Household type unknown</w:t>
            </w:r>
          </w:p>
        </w:tc>
        <w:tc>
          <w:tcPr>
            <w:tcW w:w="2041" w:type="dxa"/>
            <w:tcBorders>
              <w:top w:val="single" w:sz="4" w:space="0" w:color="auto"/>
              <w:left w:val="single" w:sz="4" w:space="0" w:color="auto"/>
              <w:bottom w:val="single" w:sz="4" w:space="0" w:color="auto"/>
              <w:right w:val="single" w:sz="4" w:space="0" w:color="auto"/>
            </w:tcBorders>
            <w:vAlign w:val="center"/>
          </w:tcPr>
          <w:p w14:paraId="35912FA4" w14:textId="48777BAC" w:rsidR="00F4446B" w:rsidRPr="00A05FC2" w:rsidRDefault="00F4446B" w:rsidP="00F4446B">
            <w:pPr>
              <w:spacing w:after="0"/>
              <w:jc w:val="center"/>
              <w:rPr>
                <w:rFonts w:eastAsiaTheme="minorHAnsi"/>
              </w:rPr>
            </w:pPr>
            <w:r>
              <w:rPr>
                <w:rFonts w:eastAsiaTheme="minorHAnsi"/>
              </w:rPr>
              <w:t>2.42</w:t>
            </w:r>
            <w:r>
              <w:rPr>
                <w:rStyle w:val="FootnoteReference"/>
              </w:rPr>
              <w:footnoteReference w:id="924"/>
            </w:r>
          </w:p>
        </w:tc>
      </w:tr>
      <w:tr w:rsidR="00F4446B" w:rsidRPr="00A05FC2" w14:paraId="71024F0E" w14:textId="77777777" w:rsidTr="008E44AA">
        <w:trPr>
          <w:trHeight w:val="262"/>
          <w:jc w:val="center"/>
        </w:trPr>
        <w:tc>
          <w:tcPr>
            <w:tcW w:w="3264" w:type="dxa"/>
            <w:tcBorders>
              <w:top w:val="single" w:sz="4" w:space="0" w:color="auto"/>
              <w:left w:val="single" w:sz="4" w:space="0" w:color="auto"/>
              <w:bottom w:val="single" w:sz="4" w:space="0" w:color="auto"/>
              <w:right w:val="single" w:sz="4" w:space="0" w:color="auto"/>
            </w:tcBorders>
            <w:vAlign w:val="center"/>
            <w:hideMark/>
          </w:tcPr>
          <w:p w14:paraId="668710C6" w14:textId="77777777" w:rsidR="00F4446B" w:rsidRPr="00A05FC2" w:rsidRDefault="00F4446B" w:rsidP="00F4446B">
            <w:pPr>
              <w:spacing w:after="0"/>
              <w:rPr>
                <w:rFonts w:eastAsiaTheme="minorHAnsi"/>
              </w:rPr>
            </w:pPr>
            <w:r w:rsidRPr="00A05FC2">
              <w:rPr>
                <w:rFonts w:eastAsiaTheme="minorHAnsi"/>
              </w:rPr>
              <w:t>Custom</w:t>
            </w:r>
          </w:p>
        </w:tc>
        <w:tc>
          <w:tcPr>
            <w:tcW w:w="2041" w:type="dxa"/>
            <w:tcBorders>
              <w:top w:val="single" w:sz="4" w:space="0" w:color="auto"/>
              <w:left w:val="single" w:sz="4" w:space="0" w:color="auto"/>
              <w:bottom w:val="single" w:sz="4" w:space="0" w:color="auto"/>
              <w:right w:val="single" w:sz="4" w:space="0" w:color="auto"/>
            </w:tcBorders>
            <w:vAlign w:val="center"/>
            <w:hideMark/>
          </w:tcPr>
          <w:p w14:paraId="669B5B16" w14:textId="77777777" w:rsidR="00F4446B" w:rsidRPr="00A05FC2" w:rsidRDefault="00F4446B" w:rsidP="00F4446B">
            <w:pPr>
              <w:spacing w:after="0"/>
              <w:jc w:val="center"/>
              <w:rPr>
                <w:rFonts w:eastAsiaTheme="minorHAnsi"/>
              </w:rPr>
            </w:pPr>
            <w:r w:rsidRPr="00A05FC2">
              <w:rPr>
                <w:rFonts w:eastAsiaTheme="minorHAnsi"/>
              </w:rPr>
              <w:t>Actual Occupancy or  Number of Bedrooms</w:t>
            </w:r>
            <w:r w:rsidRPr="00F24B6B">
              <w:rPr>
                <w:rStyle w:val="FootnoteReference"/>
                <w:rFonts w:eastAsiaTheme="minorHAnsi"/>
              </w:rPr>
              <w:footnoteReference w:id="925"/>
            </w:r>
          </w:p>
        </w:tc>
      </w:tr>
    </w:tbl>
    <w:p w14:paraId="1438E543" w14:textId="77777777" w:rsidR="006162BE" w:rsidRDefault="006162BE" w:rsidP="0025128F">
      <w:pPr>
        <w:ind w:firstLine="720"/>
      </w:pPr>
    </w:p>
    <w:p w14:paraId="7307549A" w14:textId="77777777" w:rsidR="0025128F" w:rsidRDefault="0025128F" w:rsidP="0025128F">
      <w:pPr>
        <w:ind w:firstLine="720"/>
      </w:pPr>
      <w:r>
        <w:t>Days/yr</w:t>
      </w:r>
      <w:r>
        <w:tab/>
      </w:r>
      <w:r>
        <w:tab/>
        <w:t>= 365.25</w:t>
      </w:r>
    </w:p>
    <w:p w14:paraId="7B457BE5" w14:textId="77777777" w:rsidR="0025128F" w:rsidRDefault="0025128F" w:rsidP="0025128F">
      <w:pPr>
        <w:ind w:firstLine="720"/>
      </w:pPr>
      <w:r>
        <w:t xml:space="preserve">SPCD </w:t>
      </w:r>
      <w:r>
        <w:tab/>
      </w:r>
      <w:r>
        <w:tab/>
        <w:t xml:space="preserve">= Showers Per Capita Per Day </w:t>
      </w:r>
    </w:p>
    <w:p w14:paraId="33AF0C62" w14:textId="42C48C0D" w:rsidR="0025128F" w:rsidRDefault="0025128F" w:rsidP="0025128F">
      <w:r>
        <w:tab/>
      </w:r>
      <w:r>
        <w:tab/>
      </w:r>
      <w:r>
        <w:tab/>
        <w:t>=</w:t>
      </w:r>
      <w:r w:rsidR="00950774">
        <w:t xml:space="preserve"> </w:t>
      </w:r>
      <w:r>
        <w:t>0.6</w:t>
      </w:r>
      <w:r>
        <w:rPr>
          <w:rStyle w:val="FootnoteReference"/>
        </w:rPr>
        <w:footnoteReference w:id="926"/>
      </w:r>
    </w:p>
    <w:p w14:paraId="5D7ADFBF" w14:textId="77777777" w:rsidR="0025128F" w:rsidRDefault="0025128F" w:rsidP="0025128F">
      <w:pPr>
        <w:ind w:firstLine="720"/>
      </w:pPr>
      <w:r>
        <w:t xml:space="preserve">UsageFactor </w:t>
      </w:r>
      <w:r>
        <w:tab/>
        <w:t>= How often each participant is using shower timer</w:t>
      </w:r>
    </w:p>
    <w:p w14:paraId="4DE67B8D" w14:textId="03DF2906" w:rsidR="0025128F" w:rsidRDefault="0025128F" w:rsidP="0025128F">
      <w:r>
        <w:tab/>
      </w:r>
      <w:r>
        <w:tab/>
      </w:r>
      <w:r>
        <w:tab/>
        <w:t>=Custom, to be determined through evaluation</w:t>
      </w:r>
      <w:r w:rsidR="006162BE">
        <w:t>. If data is not available use 0.34</w:t>
      </w:r>
      <w:r w:rsidR="006162BE">
        <w:rPr>
          <w:rStyle w:val="FootnoteReference"/>
        </w:rPr>
        <w:footnoteReference w:id="927"/>
      </w:r>
    </w:p>
    <w:p w14:paraId="1E1EAFE9" w14:textId="77777777" w:rsidR="0025128F" w:rsidRDefault="0025128F" w:rsidP="0025128F">
      <w:pPr>
        <w:ind w:firstLine="720"/>
      </w:pPr>
      <w:r>
        <w:t xml:space="preserve">EPG_Electric </w:t>
      </w:r>
      <w:r>
        <w:tab/>
        <w:t xml:space="preserve">= Energy per gallon of hot water supplied by electric </w:t>
      </w:r>
    </w:p>
    <w:p w14:paraId="1A4F2F66" w14:textId="77777777" w:rsidR="0025128F" w:rsidRDefault="0025128F" w:rsidP="005C07E9">
      <w:pPr>
        <w:widowControl/>
        <w:autoSpaceDE w:val="0"/>
        <w:autoSpaceDN w:val="0"/>
        <w:adjustRightInd w:val="0"/>
        <w:ind w:left="1440" w:firstLine="720"/>
        <w:jc w:val="left"/>
        <w:rPr>
          <w:rFonts w:ascii="Calibri" w:eastAsiaTheme="minorHAnsi" w:hAnsi="Calibri" w:cs="Calibri"/>
          <w:color w:val="000000"/>
          <w:szCs w:val="20"/>
        </w:rPr>
      </w:pPr>
      <w:r>
        <w:rPr>
          <w:rFonts w:ascii="Calibri" w:eastAsiaTheme="minorHAnsi" w:hAnsi="Calibri" w:cs="Calibri"/>
          <w:color w:val="000000"/>
          <w:szCs w:val="20"/>
        </w:rPr>
        <w:t xml:space="preserve">= (8.33 * 1.0 * (ShowerTemp - SupplyTemp)) / (RE_electric * 3412) </w:t>
      </w:r>
    </w:p>
    <w:p w14:paraId="4E137DBA" w14:textId="5EA5E545" w:rsidR="0025128F" w:rsidRDefault="0025128F" w:rsidP="0025128F">
      <w:pPr>
        <w:ind w:left="1440" w:firstLine="720"/>
      </w:pPr>
      <w:r>
        <w:rPr>
          <w:rFonts w:ascii="Calibri" w:eastAsiaTheme="minorHAnsi" w:hAnsi="Calibri" w:cs="Calibri"/>
          <w:color w:val="000000"/>
          <w:szCs w:val="20"/>
        </w:rPr>
        <w:t xml:space="preserve">= (8.33 * 1.0 * (101 – </w:t>
      </w:r>
      <w:del w:id="10897" w:author="Sam Dent" w:date="2021-09-22T07:07:00Z">
        <w:r>
          <w:rPr>
            <w:rFonts w:ascii="Calibri" w:eastAsiaTheme="minorHAnsi" w:hAnsi="Calibri" w:cs="Calibri"/>
            <w:color w:val="000000"/>
            <w:szCs w:val="20"/>
          </w:rPr>
          <w:delText>54.1</w:delText>
        </w:r>
      </w:del>
      <w:ins w:id="10898" w:author="Sam Dent" w:date="2021-09-22T07:07:00Z">
        <w:r w:rsidR="00245CE8">
          <w:rPr>
            <w:rFonts w:ascii="Calibri" w:eastAsiaTheme="minorHAnsi" w:hAnsi="Calibri" w:cs="Calibri"/>
            <w:color w:val="000000"/>
            <w:szCs w:val="20"/>
          </w:rPr>
          <w:t>50.7</w:t>
        </w:r>
      </w:ins>
      <w:r>
        <w:rPr>
          <w:rFonts w:ascii="Calibri" w:eastAsiaTheme="minorHAnsi" w:hAnsi="Calibri" w:cs="Calibri"/>
          <w:color w:val="000000"/>
          <w:szCs w:val="20"/>
        </w:rPr>
        <w:t>)) / (0.98 * 3412)</w:t>
      </w:r>
    </w:p>
    <w:p w14:paraId="5CCB34B1" w14:textId="63AF6EA7" w:rsidR="0025128F" w:rsidRDefault="0025128F" w:rsidP="0025128F">
      <w:pPr>
        <w:ind w:left="1440"/>
        <w:rPr>
          <w:ins w:id="10899" w:author="Sam Dent" w:date="2021-09-22T07:10:00Z"/>
        </w:rPr>
      </w:pPr>
      <w:r>
        <w:tab/>
        <w:t>=0.1</w:t>
      </w:r>
      <w:del w:id="10900" w:author="Sam Dent" w:date="2021-09-22T07:07:00Z">
        <w:r>
          <w:delText>17</w:delText>
        </w:r>
      </w:del>
      <w:ins w:id="10901" w:author="Sam Dent" w:date="2021-09-22T07:07:00Z">
        <w:r w:rsidR="00245CE8">
          <w:t>25</w:t>
        </w:r>
      </w:ins>
      <w:r>
        <w:t xml:space="preserve"> kWh/gal</w:t>
      </w:r>
    </w:p>
    <w:p w14:paraId="5C34DC0D" w14:textId="5FADFD63" w:rsidR="00B83A5C" w:rsidRDefault="00B83A5C" w:rsidP="0025128F">
      <w:pPr>
        <w:ind w:left="1440"/>
        <w:rPr>
          <w:ins w:id="10902" w:author="Sam Dent" w:date="2021-09-22T07:10:00Z"/>
        </w:rPr>
      </w:pPr>
      <w:ins w:id="10903" w:author="Sam Dent" w:date="2021-09-22T07:10:00Z">
        <w:r>
          <w:t>Where:</w:t>
        </w:r>
      </w:ins>
    </w:p>
    <w:p w14:paraId="369DAE75" w14:textId="77777777" w:rsidR="00B83A5C" w:rsidRPr="000B7BB6" w:rsidRDefault="00B83A5C">
      <w:pPr>
        <w:ind w:left="1440" w:firstLine="720"/>
        <w:rPr>
          <w:ins w:id="10904" w:author="Sam Dent" w:date="2021-09-22T07:10:00Z"/>
          <w:rFonts w:cstheme="minorHAnsi"/>
          <w:noProof/>
        </w:rPr>
        <w:pPrChange w:id="10905" w:author="Sam Dent" w:date="2021-09-22T07:10:00Z">
          <w:pPr>
            <w:ind w:firstLine="720"/>
          </w:pPr>
        </w:pPrChange>
      </w:pPr>
      <w:ins w:id="10906" w:author="Sam Dent" w:date="2021-09-22T07:10:00Z">
        <w:r w:rsidRPr="000B7BB6">
          <w:rPr>
            <w:rFonts w:cstheme="minorHAnsi"/>
            <w:noProof/>
          </w:rPr>
          <w:t>ShowerTemp</w:t>
        </w:r>
        <w:r w:rsidRPr="000B7BB6">
          <w:rPr>
            <w:rFonts w:cstheme="minorHAnsi"/>
            <w:noProof/>
          </w:rPr>
          <w:tab/>
          <w:t>= Assumed temperature of water</w:t>
        </w:r>
      </w:ins>
    </w:p>
    <w:p w14:paraId="5A3A921F" w14:textId="46E143EB" w:rsidR="00B83A5C" w:rsidRPr="000B7BB6" w:rsidRDefault="00B83A5C" w:rsidP="00B83A5C">
      <w:pPr>
        <w:ind w:firstLine="720"/>
        <w:rPr>
          <w:ins w:id="10907" w:author="Sam Dent" w:date="2021-09-22T07:10:00Z"/>
          <w:rFonts w:cstheme="minorHAnsi"/>
          <w:noProof/>
        </w:rPr>
      </w:pPr>
      <w:ins w:id="10908" w:author="Sam Dent" w:date="2021-09-22T07:10:00Z">
        <w:r w:rsidRPr="000B7BB6">
          <w:rPr>
            <w:rFonts w:cstheme="minorHAnsi"/>
            <w:noProof/>
          </w:rPr>
          <w:tab/>
        </w:r>
        <w:r>
          <w:rPr>
            <w:rFonts w:cstheme="minorHAnsi"/>
            <w:noProof/>
          </w:rPr>
          <w:tab/>
        </w:r>
        <w:r>
          <w:rPr>
            <w:rFonts w:cstheme="minorHAnsi"/>
            <w:noProof/>
          </w:rPr>
          <w:tab/>
        </w:r>
        <w:r w:rsidRPr="000B7BB6">
          <w:rPr>
            <w:rFonts w:cstheme="minorHAnsi"/>
            <w:noProof/>
          </w:rPr>
          <w:tab/>
          <w:t>= 10</w:t>
        </w:r>
        <w:r>
          <w:rPr>
            <w:rFonts w:cstheme="minorHAnsi"/>
            <w:noProof/>
          </w:rPr>
          <w:t>1</w:t>
        </w:r>
        <w:r w:rsidRPr="006E2124">
          <w:rPr>
            <w:rFonts w:cstheme="minorHAnsi"/>
            <w:noProof/>
          </w:rPr>
          <w:t>°</w:t>
        </w:r>
        <w:r w:rsidRPr="000B7BB6">
          <w:rPr>
            <w:rFonts w:cstheme="minorHAnsi"/>
            <w:noProof/>
          </w:rPr>
          <w:t>F</w:t>
        </w:r>
        <w:r w:rsidRPr="000B7BB6">
          <w:rPr>
            <w:rFonts w:cstheme="minorHAnsi"/>
            <w:noProof/>
            <w:vertAlign w:val="superscript"/>
          </w:rPr>
          <w:footnoteReference w:id="928"/>
        </w:r>
      </w:ins>
    </w:p>
    <w:p w14:paraId="1404A461" w14:textId="77777777" w:rsidR="00B83A5C" w:rsidRPr="000B7BB6" w:rsidRDefault="00B83A5C">
      <w:pPr>
        <w:ind w:left="1440" w:firstLine="720"/>
        <w:rPr>
          <w:ins w:id="10911" w:author="Sam Dent" w:date="2021-09-22T07:10:00Z"/>
          <w:rFonts w:cstheme="minorHAnsi"/>
          <w:noProof/>
        </w:rPr>
        <w:pPrChange w:id="10912" w:author="Sam Dent" w:date="2021-09-22T07:10:00Z">
          <w:pPr>
            <w:ind w:firstLine="720"/>
          </w:pPr>
        </w:pPrChange>
      </w:pPr>
      <w:ins w:id="10913" w:author="Sam Dent" w:date="2021-09-22T07:10:00Z">
        <w:r w:rsidRPr="000B7BB6">
          <w:rPr>
            <w:rFonts w:cstheme="minorHAnsi"/>
            <w:noProof/>
          </w:rPr>
          <w:t>SupplyTemp</w:t>
        </w:r>
        <w:r w:rsidRPr="000B7BB6">
          <w:rPr>
            <w:rFonts w:cstheme="minorHAnsi"/>
            <w:noProof/>
          </w:rPr>
          <w:tab/>
          <w:t>= Assumed temperature of water entering house</w:t>
        </w:r>
      </w:ins>
    </w:p>
    <w:p w14:paraId="30DEAF5C" w14:textId="1122CD0C" w:rsidR="00B83A5C" w:rsidRDefault="00B83A5C" w:rsidP="00B83A5C">
      <w:pPr>
        <w:ind w:left="1440"/>
      </w:pPr>
      <w:ins w:id="10914" w:author="Sam Dent" w:date="2021-09-22T07:10:00Z">
        <w:r w:rsidRPr="000B7BB6">
          <w:rPr>
            <w:rFonts w:cstheme="minorHAnsi"/>
            <w:noProof/>
          </w:rPr>
          <w:tab/>
        </w:r>
        <w:r w:rsidRPr="000B7BB6">
          <w:rPr>
            <w:rFonts w:cstheme="minorHAnsi"/>
            <w:noProof/>
          </w:rPr>
          <w:tab/>
        </w:r>
        <w:r w:rsidRPr="000B7BB6">
          <w:rPr>
            <w:rFonts w:cstheme="minorHAnsi"/>
            <w:noProof/>
          </w:rPr>
          <w:tab/>
          <w:t xml:space="preserve">= </w:t>
        </w:r>
        <w:r w:rsidRPr="006E2124">
          <w:rPr>
            <w:rFonts w:cstheme="minorHAnsi"/>
            <w:noProof/>
          </w:rPr>
          <w:t>5</w:t>
        </w:r>
        <w:r>
          <w:rPr>
            <w:rFonts w:cstheme="minorHAnsi"/>
            <w:noProof/>
          </w:rPr>
          <w:t>0.7</w:t>
        </w:r>
        <w:r w:rsidRPr="006E2124">
          <w:rPr>
            <w:rFonts w:cstheme="minorHAnsi"/>
            <w:noProof/>
          </w:rPr>
          <w:t>°F</w:t>
        </w:r>
        <w:r>
          <w:rPr>
            <w:rFonts w:cstheme="minorHAnsi"/>
            <w:noProof/>
          </w:rPr>
          <w:t xml:space="preserve"> </w:t>
        </w:r>
        <w:r w:rsidRPr="006E2124">
          <w:rPr>
            <w:rFonts w:ascii="Arial" w:eastAsiaTheme="majorEastAsia" w:hAnsi="Arial"/>
            <w:noProof/>
            <w:vertAlign w:val="superscript"/>
          </w:rPr>
          <w:footnoteReference w:id="929"/>
        </w:r>
      </w:ins>
    </w:p>
    <w:p w14:paraId="7F593408" w14:textId="4E63ED6C" w:rsidR="006162BE" w:rsidRDefault="006162BE" w:rsidP="00913B0A">
      <w:r>
        <w:t>Based on default assumptions provided above, the savings for a single family home would be:</w:t>
      </w:r>
    </w:p>
    <w:p w14:paraId="3BB9BFC6" w14:textId="77777777" w:rsidR="006162BE" w:rsidRDefault="006162BE" w:rsidP="006162BE">
      <w:pPr>
        <w:ind w:left="2160" w:hanging="720"/>
      </w:pPr>
      <w:r>
        <w:rPr>
          <w:iCs/>
        </w:rPr>
        <w:t>∆kWh = %Electric DHW * GPM * (</w:t>
      </w:r>
      <w:r>
        <w:rPr>
          <w:rFonts w:cstheme="minorHAnsi"/>
          <w:noProof/>
        </w:rPr>
        <w:t xml:space="preserve">L_base – </w:t>
      </w:r>
      <w:r>
        <w:rPr>
          <w:iCs/>
        </w:rPr>
        <w:t xml:space="preserve">L_timer) * Household * Days/yr * SPCD * UsageFactor * EPG_Electric </w:t>
      </w:r>
    </w:p>
    <w:p w14:paraId="4D9B7FD5" w14:textId="0901B9CF" w:rsidR="006162BE" w:rsidRDefault="006162BE" w:rsidP="00913B0A">
      <w:pPr>
        <w:ind w:left="2160"/>
        <w:rPr>
          <w:iCs/>
        </w:rPr>
      </w:pPr>
      <w:r>
        <w:rPr>
          <w:iCs/>
        </w:rPr>
        <w:t>= 0.16 * 1.93 * (</w:t>
      </w:r>
      <w:r>
        <w:rPr>
          <w:rFonts w:cstheme="minorHAnsi"/>
          <w:noProof/>
        </w:rPr>
        <w:t xml:space="preserve">7.8 – </w:t>
      </w:r>
      <w:r>
        <w:rPr>
          <w:iCs/>
        </w:rPr>
        <w:t>5.79) * 2.56 * 365.25 * 0.6 * 0.34 * 0.1</w:t>
      </w:r>
      <w:del w:id="10917" w:author="Sam Dent" w:date="2021-09-22T07:07:00Z">
        <w:r>
          <w:rPr>
            <w:iCs/>
          </w:rPr>
          <w:delText>17</w:delText>
        </w:r>
      </w:del>
      <w:ins w:id="10918" w:author="Sam Dent" w:date="2021-09-22T07:07:00Z">
        <w:r w:rsidR="00245CE8">
          <w:rPr>
            <w:iCs/>
          </w:rPr>
          <w:t>25</w:t>
        </w:r>
      </w:ins>
    </w:p>
    <w:p w14:paraId="5FFEE4DF" w14:textId="36E7BDDB" w:rsidR="006162BE" w:rsidRDefault="006162BE" w:rsidP="00913B0A">
      <w:pPr>
        <w:ind w:left="2160"/>
        <w:rPr>
          <w:iCs/>
        </w:rPr>
      </w:pPr>
      <w:r>
        <w:rPr>
          <w:iCs/>
        </w:rPr>
        <w:t>=1</w:t>
      </w:r>
      <w:ins w:id="10919" w:author="Sam Dent" w:date="2021-09-22T07:07:00Z">
        <w:r w:rsidR="00245CE8">
          <w:rPr>
            <w:iCs/>
          </w:rPr>
          <w:t>4.8</w:t>
        </w:r>
      </w:ins>
      <w:del w:id="10920" w:author="Sam Dent" w:date="2021-09-22T07:07:00Z">
        <w:r w:rsidDel="00245CE8">
          <w:rPr>
            <w:iCs/>
          </w:rPr>
          <w:delText>3</w:delText>
        </w:r>
        <w:r>
          <w:rPr>
            <w:iCs/>
          </w:rPr>
          <w:delText>.9</w:delText>
        </w:r>
      </w:del>
      <w:r>
        <w:rPr>
          <w:iCs/>
        </w:rPr>
        <w:t xml:space="preserve">kWh </w:t>
      </w:r>
    </w:p>
    <w:p w14:paraId="35496F30" w14:textId="77777777" w:rsidR="00104637" w:rsidRPr="00B9282C" w:rsidRDefault="00104637" w:rsidP="00104637">
      <w:pPr>
        <w:ind w:left="720" w:hanging="720"/>
        <w:rPr>
          <w:u w:val="single"/>
        </w:rPr>
      </w:pPr>
      <w:r w:rsidRPr="00B9282C">
        <w:rPr>
          <w:u w:val="single"/>
        </w:rPr>
        <w:t>Secondary kWh Savings for Water Supply and Wastewater Treatment</w:t>
      </w:r>
    </w:p>
    <w:p w14:paraId="5D3B48EC" w14:textId="77777777" w:rsidR="00104637" w:rsidRDefault="00104637" w:rsidP="00104637">
      <w:r>
        <w:t>The following savings should be included in the total savings for this measure, but should not be included in TRC tests to avoid double counting the economic benefit of water savings.</w:t>
      </w:r>
    </w:p>
    <w:p w14:paraId="46696053" w14:textId="16E16B1A" w:rsidR="00104637" w:rsidRPr="00706E1C" w:rsidRDefault="00104637" w:rsidP="00104637">
      <w:pPr>
        <w:ind w:left="720" w:firstLine="720"/>
        <w:rPr>
          <w:rFonts w:cs="Calibri"/>
          <w:noProof/>
          <w:vertAlign w:val="subscript"/>
        </w:rPr>
      </w:pPr>
      <w:r w:rsidRPr="00AE76FC">
        <w:rPr>
          <w:rFonts w:cs="Calibri"/>
          <w:noProof/>
        </w:rPr>
        <w:t>Δ</w:t>
      </w:r>
      <w:r>
        <w:rPr>
          <w:rFonts w:cs="Calibri"/>
          <w:noProof/>
        </w:rPr>
        <w:t>kWh</w:t>
      </w:r>
      <w:r>
        <w:rPr>
          <w:rFonts w:cs="Calibri"/>
          <w:noProof/>
          <w:vertAlign w:val="subscript"/>
        </w:rPr>
        <w:t>water</w:t>
      </w:r>
      <w:r w:rsidRPr="00AE76FC">
        <w:rPr>
          <w:rFonts w:cs="Calibri"/>
          <w:noProof/>
        </w:rPr>
        <w:t xml:space="preserve"> </w:t>
      </w:r>
      <w:r>
        <w:rPr>
          <w:rFonts w:cs="Calibri"/>
          <w:noProof/>
        </w:rPr>
        <w:t xml:space="preserve">= </w:t>
      </w:r>
      <w:r w:rsidR="009B567B">
        <w:rPr>
          <w:rFonts w:cs="Calibri"/>
          <w:noProof/>
        </w:rPr>
        <w:t>ΔWater (gallons)</w:t>
      </w:r>
      <w:r>
        <w:rPr>
          <w:rFonts w:cs="Calibri"/>
          <w:noProof/>
        </w:rPr>
        <w:t xml:space="preserve"> / 1,000,000 * E</w:t>
      </w:r>
      <w:r>
        <w:rPr>
          <w:rFonts w:cs="Calibri"/>
          <w:noProof/>
          <w:vertAlign w:val="subscript"/>
        </w:rPr>
        <w:t>water total</w:t>
      </w:r>
    </w:p>
    <w:p w14:paraId="53A11AC8" w14:textId="77777777" w:rsidR="00104637" w:rsidRDefault="00104637" w:rsidP="00104637">
      <w:pPr>
        <w:rPr>
          <w:rFonts w:cs="Calibri"/>
          <w:noProof/>
        </w:rPr>
      </w:pPr>
      <w:r>
        <w:rPr>
          <w:rFonts w:cs="Calibri"/>
          <w:noProof/>
        </w:rPr>
        <w:t>Where</w:t>
      </w:r>
    </w:p>
    <w:p w14:paraId="668D4132" w14:textId="77777777" w:rsidR="00104637" w:rsidRDefault="00104637" w:rsidP="00104637">
      <w:pPr>
        <w:ind w:firstLine="720"/>
        <w:rPr>
          <w:rFonts w:cs="Calibri"/>
          <w:noProof/>
        </w:rPr>
      </w:pPr>
      <w:r>
        <w:rPr>
          <w:rFonts w:cs="Calibri"/>
          <w:noProof/>
        </w:rPr>
        <w:t>E</w:t>
      </w:r>
      <w:r>
        <w:rPr>
          <w:rFonts w:cs="Calibri"/>
          <w:noProof/>
          <w:vertAlign w:val="subscript"/>
        </w:rPr>
        <w:t>water total</w:t>
      </w:r>
      <w:r>
        <w:rPr>
          <w:rFonts w:cs="Calibri"/>
          <w:noProof/>
        </w:rPr>
        <w:tab/>
      </w:r>
      <w:r>
        <w:rPr>
          <w:rFonts w:cs="Calibri"/>
          <w:noProof/>
        </w:rPr>
        <w:tab/>
        <w:t>= IL Total Water Energy Factor (kWh/Million Gallons)</w:t>
      </w:r>
    </w:p>
    <w:p w14:paraId="7D091740" w14:textId="46A1DD75" w:rsidR="008E1973" w:rsidRDefault="00104637" w:rsidP="008E1973">
      <w:pPr>
        <w:ind w:firstLine="720"/>
        <w:rPr>
          <w:rFonts w:cs="Calibri"/>
          <w:noProof/>
        </w:rPr>
      </w:pPr>
      <w:r>
        <w:rPr>
          <w:rFonts w:cs="Calibri"/>
          <w:noProof/>
        </w:rPr>
        <w:tab/>
      </w:r>
      <w:r>
        <w:rPr>
          <w:rFonts w:cs="Calibri"/>
          <w:noProof/>
        </w:rPr>
        <w:tab/>
        <w:t>=5,010</w:t>
      </w:r>
      <w:del w:id="10921" w:author="Sam Dent" w:date="2021-09-22T06:50:00Z">
        <w:r w:rsidR="00C44461">
          <w:rPr>
            <w:rFonts w:cs="Calibri"/>
            <w:noProof/>
          </w:rPr>
          <w:delText xml:space="preserve"> for measures installed in </w:delText>
        </w:r>
        <w:r w:rsidR="00C44461" w:rsidRPr="00F57064">
          <w:rPr>
            <w:rFonts w:eastAsia="Arial" w:cs="Calibri"/>
            <w:noProof/>
          </w:rPr>
          <w:delText>all areas except Cook County</w:delText>
        </w:r>
      </w:del>
      <w:r>
        <w:rPr>
          <w:rStyle w:val="FootnoteReference"/>
          <w:noProof/>
        </w:rPr>
        <w:footnoteReference w:id="930"/>
      </w:r>
      <w:r w:rsidR="008E1973" w:rsidRPr="008E1973">
        <w:rPr>
          <w:rFonts w:cs="Calibri"/>
          <w:noProof/>
        </w:rPr>
        <w:t xml:space="preserve"> </w:t>
      </w:r>
    </w:p>
    <w:p w14:paraId="60CDDAD9" w14:textId="30246CBB" w:rsidR="008E1973" w:rsidRPr="00A544EB" w:rsidRDefault="008E1973" w:rsidP="008E1973">
      <w:pPr>
        <w:ind w:left="1440" w:firstLine="720"/>
        <w:rPr>
          <w:del w:id="10922" w:author="Sam Dent" w:date="2021-09-22T06:50:00Z"/>
        </w:rPr>
      </w:pPr>
      <w:del w:id="10923" w:author="Sam Dent" w:date="2021-09-22T06:50:00Z">
        <w:r w:rsidRPr="00A544EB">
          <w:rPr>
            <w:rFonts w:eastAsia="Arial"/>
          </w:rPr>
          <w:delText>= 2,937</w:delText>
        </w:r>
        <w:r w:rsidR="00C44461">
          <w:rPr>
            <w:rFonts w:eastAsia="Arial"/>
          </w:rPr>
          <w:delText xml:space="preserve"> </w:delText>
        </w:r>
        <w:r w:rsidR="00C44461" w:rsidRPr="00A544EB">
          <w:rPr>
            <w:rFonts w:eastAsia="Arial"/>
          </w:rPr>
          <w:delText>for measures installed in Cook County </w:delText>
        </w:r>
        <w:r>
          <w:rPr>
            <w:rStyle w:val="FootnoteReference"/>
          </w:rPr>
          <w:footnoteReference w:id="931"/>
        </w:r>
        <w:r w:rsidR="00393A61" w:rsidRPr="00393A61">
          <w:rPr>
            <w:rFonts w:eastAsia="Arial"/>
            <w:vertAlign w:val="superscript"/>
          </w:rPr>
          <w:delText>,</w:delText>
        </w:r>
        <w:r w:rsidR="00D710F3">
          <w:rPr>
            <w:rStyle w:val="FootnoteReference"/>
          </w:rPr>
          <w:footnoteReference w:id="932"/>
        </w:r>
        <w:r w:rsidR="00D710F3" w:rsidRPr="00A544EB">
          <w:delText> </w:delText>
        </w:r>
      </w:del>
    </w:p>
    <w:p w14:paraId="540B137F" w14:textId="77777777" w:rsidR="00104637" w:rsidRPr="00594C2F" w:rsidRDefault="00104637" w:rsidP="00104637">
      <w:pPr>
        <w:ind w:firstLine="720"/>
      </w:pPr>
    </w:p>
    <w:p w14:paraId="2E3295CB" w14:textId="5D842310" w:rsidR="00104637" w:rsidRDefault="00104637" w:rsidP="00104637">
      <w:r>
        <w:t xml:space="preserve">Based on default assumptions provided above, the savings for a </w:t>
      </w:r>
      <w:r w:rsidR="00FE0B40">
        <w:t>single family home</w:t>
      </w:r>
      <w:r>
        <w:t xml:space="preserve"> would be:</w:t>
      </w:r>
    </w:p>
    <w:p w14:paraId="65A964DC" w14:textId="284A054F" w:rsidR="00104637" w:rsidRDefault="009B567B" w:rsidP="00104637">
      <w:pPr>
        <w:ind w:firstLine="720"/>
        <w:rPr>
          <w:szCs w:val="20"/>
        </w:rPr>
      </w:pPr>
      <w:r>
        <w:rPr>
          <w:szCs w:val="20"/>
        </w:rPr>
        <w:t>ΔWater (gallons)</w:t>
      </w:r>
      <w:r w:rsidR="00104637">
        <w:rPr>
          <w:szCs w:val="20"/>
        </w:rPr>
        <w:t xml:space="preserve"> </w:t>
      </w:r>
      <w:r w:rsidR="00104637">
        <w:rPr>
          <w:szCs w:val="20"/>
        </w:rPr>
        <w:tab/>
        <w:t xml:space="preserve">= </w:t>
      </w:r>
      <w:r w:rsidR="00104637">
        <w:rPr>
          <w:iCs/>
        </w:rPr>
        <w:t>GPM * (</w:t>
      </w:r>
      <w:r w:rsidR="00104637">
        <w:t>L_base – L_timer</w:t>
      </w:r>
      <w:r w:rsidR="00104637">
        <w:rPr>
          <w:iCs/>
        </w:rPr>
        <w:t xml:space="preserve">) </w:t>
      </w:r>
      <w:r w:rsidR="00104637">
        <w:rPr>
          <w:szCs w:val="20"/>
        </w:rPr>
        <w:t xml:space="preserve">* Household </w:t>
      </w:r>
      <w:r w:rsidR="00104637">
        <w:rPr>
          <w:b/>
          <w:smallCaps/>
        </w:rPr>
        <w:t>*</w:t>
      </w:r>
      <w:r w:rsidR="00104637">
        <w:t xml:space="preserve"> Days/yr * SPCD </w:t>
      </w:r>
      <w:r w:rsidR="00104637">
        <w:rPr>
          <w:szCs w:val="20"/>
        </w:rPr>
        <w:t xml:space="preserve">* UsageFactor </w:t>
      </w:r>
    </w:p>
    <w:p w14:paraId="2E8F3D24" w14:textId="77777777" w:rsidR="00104637" w:rsidRDefault="00104637" w:rsidP="00104637">
      <w:pPr>
        <w:rPr>
          <w:iCs/>
        </w:rPr>
      </w:pPr>
      <w:r>
        <w:tab/>
      </w:r>
      <w:r>
        <w:tab/>
      </w:r>
      <w:r>
        <w:tab/>
        <w:t xml:space="preserve">= </w:t>
      </w:r>
      <w:r>
        <w:rPr>
          <w:iCs/>
        </w:rPr>
        <w:t>1.93 * (</w:t>
      </w:r>
      <w:r>
        <w:rPr>
          <w:rFonts w:cstheme="minorHAnsi"/>
          <w:noProof/>
        </w:rPr>
        <w:t xml:space="preserve">7.8 – </w:t>
      </w:r>
      <w:r>
        <w:rPr>
          <w:iCs/>
        </w:rPr>
        <w:t xml:space="preserve">5.79) * 2.56 * 365.25 * 0.6 * 0.34 </w:t>
      </w:r>
    </w:p>
    <w:p w14:paraId="48295329" w14:textId="77777777" w:rsidR="00104637" w:rsidRDefault="00104637" w:rsidP="00104637">
      <w:r>
        <w:rPr>
          <w:iCs/>
        </w:rPr>
        <w:tab/>
      </w:r>
      <w:r>
        <w:rPr>
          <w:iCs/>
        </w:rPr>
        <w:tab/>
      </w:r>
      <w:r>
        <w:rPr>
          <w:iCs/>
        </w:rPr>
        <w:tab/>
        <w:t>= 740.0 gallons</w:t>
      </w:r>
    </w:p>
    <w:p w14:paraId="5155647F" w14:textId="7E6160CD" w:rsidR="00104637" w:rsidRDefault="00104637" w:rsidP="008E44AA">
      <w:pPr>
        <w:ind w:left="720"/>
        <w:rPr>
          <w:rFonts w:cs="Calibri"/>
          <w:noProof/>
        </w:rPr>
      </w:pPr>
      <w:r w:rsidRPr="00AE76FC">
        <w:rPr>
          <w:rFonts w:cs="Calibri"/>
          <w:noProof/>
        </w:rPr>
        <w:t>Δ</w:t>
      </w:r>
      <w:r>
        <w:rPr>
          <w:rFonts w:cs="Calibri"/>
          <w:noProof/>
        </w:rPr>
        <w:t>kWh</w:t>
      </w:r>
      <w:r>
        <w:rPr>
          <w:rFonts w:cs="Calibri"/>
          <w:noProof/>
          <w:vertAlign w:val="subscript"/>
        </w:rPr>
        <w:t>water</w:t>
      </w:r>
      <w:r w:rsidRPr="00AE76FC">
        <w:rPr>
          <w:rFonts w:cs="Calibri"/>
          <w:noProof/>
        </w:rPr>
        <w:t xml:space="preserve"> </w:t>
      </w:r>
      <w:r>
        <w:rPr>
          <w:rFonts w:cs="Calibri"/>
          <w:noProof/>
        </w:rPr>
        <w:tab/>
        <w:t>= 740/1,000,000 * 5010</w:t>
      </w:r>
    </w:p>
    <w:p w14:paraId="6F4D2A6C" w14:textId="583EC36B" w:rsidR="00104637" w:rsidRDefault="00104637" w:rsidP="008E44AA">
      <w:pPr>
        <w:ind w:left="720"/>
      </w:pPr>
      <w:r>
        <w:rPr>
          <w:rFonts w:cs="Calibri"/>
          <w:noProof/>
        </w:rPr>
        <w:tab/>
      </w:r>
      <w:r>
        <w:rPr>
          <w:rFonts w:cs="Calibri"/>
          <w:noProof/>
        </w:rPr>
        <w:tab/>
        <w:t>= 3.7 kWh</w:t>
      </w:r>
    </w:p>
    <w:p w14:paraId="7AB14842" w14:textId="77777777" w:rsidR="0025128F" w:rsidRDefault="0025128F" w:rsidP="00F7493E">
      <w:pPr>
        <w:pStyle w:val="Heading6"/>
      </w:pPr>
      <w:r>
        <w:t>Summer Coincident Peak Demand Savings</w:t>
      </w:r>
    </w:p>
    <w:p w14:paraId="7E2E03A2" w14:textId="77777777" w:rsidR="0025128F" w:rsidRDefault="0025128F" w:rsidP="0025128F">
      <w:pPr>
        <w:ind w:left="720" w:firstLine="720"/>
        <w:rPr>
          <w:szCs w:val="20"/>
        </w:rPr>
      </w:pPr>
      <w:r>
        <w:rPr>
          <w:szCs w:val="20"/>
        </w:rPr>
        <w:t>ΔkW = ΔkWh/Hours * CF</w:t>
      </w:r>
    </w:p>
    <w:p w14:paraId="464E6133" w14:textId="77777777" w:rsidR="0025128F" w:rsidRDefault="0025128F" w:rsidP="0025128F">
      <w:pPr>
        <w:rPr>
          <w:szCs w:val="20"/>
        </w:rPr>
      </w:pPr>
      <w:r>
        <w:rPr>
          <w:szCs w:val="20"/>
        </w:rPr>
        <w:t xml:space="preserve">Where: </w:t>
      </w:r>
    </w:p>
    <w:p w14:paraId="49478D5F" w14:textId="43D0073D" w:rsidR="00902F00" w:rsidRDefault="0025128F" w:rsidP="008859DD">
      <w:pPr>
        <w:ind w:left="1440" w:hanging="720"/>
      </w:pPr>
      <w:r>
        <w:rPr>
          <w:rFonts w:ascii="Calibri" w:eastAsiaTheme="minorHAnsi" w:hAnsi="Calibri" w:cs="Calibri"/>
          <w:color w:val="000000"/>
          <w:szCs w:val="20"/>
        </w:rPr>
        <w:t xml:space="preserve">ΔkWh </w:t>
      </w:r>
      <w:r w:rsidR="00902F00">
        <w:rPr>
          <w:rFonts w:ascii="Calibri" w:eastAsiaTheme="minorHAnsi" w:hAnsi="Calibri" w:cs="Calibri"/>
          <w:color w:val="000000"/>
          <w:szCs w:val="20"/>
        </w:rPr>
        <w:tab/>
      </w:r>
      <w:r>
        <w:rPr>
          <w:rFonts w:ascii="Calibri" w:eastAsiaTheme="minorHAnsi" w:hAnsi="Calibri" w:cs="Calibri"/>
          <w:color w:val="000000"/>
          <w:szCs w:val="20"/>
        </w:rPr>
        <w:t>= calculated value above</w:t>
      </w:r>
      <w:r w:rsidR="00902F00">
        <w:rPr>
          <w:rFonts w:ascii="Calibri" w:eastAsiaTheme="minorHAnsi" w:hAnsi="Calibri" w:cs="Calibri"/>
          <w:color w:val="000000"/>
          <w:szCs w:val="20"/>
        </w:rPr>
        <w:t>.</w:t>
      </w:r>
      <w:r>
        <w:rPr>
          <w:rFonts w:ascii="Calibri" w:eastAsiaTheme="minorHAnsi" w:hAnsi="Calibri" w:cs="Calibri"/>
          <w:color w:val="000000"/>
          <w:szCs w:val="20"/>
        </w:rPr>
        <w:t xml:space="preserve"> </w:t>
      </w:r>
      <w:r w:rsidR="00902F00">
        <w:t>Note do not include the secondary savings in this calculation.</w:t>
      </w:r>
    </w:p>
    <w:p w14:paraId="15859449" w14:textId="77777777" w:rsidR="0025128F" w:rsidRDefault="0025128F" w:rsidP="005C07E9">
      <w:pPr>
        <w:widowControl/>
        <w:autoSpaceDE w:val="0"/>
        <w:autoSpaceDN w:val="0"/>
        <w:adjustRightInd w:val="0"/>
        <w:ind w:left="720"/>
        <w:jc w:val="left"/>
        <w:rPr>
          <w:rFonts w:ascii="Calibri" w:eastAsiaTheme="minorHAnsi" w:hAnsi="Calibri" w:cs="Calibri"/>
          <w:color w:val="000000"/>
          <w:szCs w:val="20"/>
        </w:rPr>
      </w:pPr>
      <w:r>
        <w:rPr>
          <w:rFonts w:ascii="Calibri" w:eastAsiaTheme="minorHAnsi" w:hAnsi="Calibri" w:cs="Calibri"/>
          <w:color w:val="000000"/>
          <w:szCs w:val="20"/>
        </w:rPr>
        <w:t xml:space="preserve">Hours </w:t>
      </w:r>
      <w:r>
        <w:rPr>
          <w:rFonts w:ascii="Calibri" w:eastAsiaTheme="minorHAnsi" w:hAnsi="Calibri" w:cs="Calibri"/>
          <w:color w:val="000000"/>
          <w:szCs w:val="20"/>
        </w:rPr>
        <w:tab/>
        <w:t xml:space="preserve">= Annual electric DHW recovery hours for showerhead use </w:t>
      </w:r>
    </w:p>
    <w:p w14:paraId="63EA0146" w14:textId="49DB0B8F" w:rsidR="0025128F" w:rsidRDefault="0025128F">
      <w:pPr>
        <w:widowControl/>
        <w:ind w:left="720" w:firstLine="720"/>
        <w:jc w:val="left"/>
        <w:rPr>
          <w:rFonts w:ascii="Calibri" w:eastAsiaTheme="minorHAnsi" w:hAnsi="Calibri" w:cs="Calibri"/>
          <w:color w:val="000000"/>
          <w:szCs w:val="20"/>
        </w:rPr>
        <w:pPrChange w:id="10928" w:author="Sam Dent" w:date="2021-09-24T09:04:00Z">
          <w:pPr>
            <w:widowControl/>
            <w:autoSpaceDE w:val="0"/>
            <w:autoSpaceDN w:val="0"/>
            <w:adjustRightInd w:val="0"/>
            <w:ind w:left="720" w:firstLine="720"/>
            <w:jc w:val="left"/>
          </w:pPr>
        </w:pPrChange>
      </w:pPr>
      <w:r>
        <w:rPr>
          <w:rFonts w:ascii="Calibri" w:eastAsiaTheme="minorHAnsi" w:hAnsi="Calibri" w:cs="Calibri"/>
          <w:color w:val="000000"/>
          <w:szCs w:val="20"/>
        </w:rPr>
        <w:t>= (</w:t>
      </w:r>
      <w:del w:id="10929" w:author="Sam Dent" w:date="2021-09-22T07:34:00Z">
        <w:r>
          <w:rPr>
            <w:rFonts w:ascii="Calibri" w:eastAsiaTheme="minorHAnsi" w:hAnsi="Calibri" w:cs="Calibri"/>
            <w:color w:val="000000"/>
            <w:szCs w:val="20"/>
          </w:rPr>
          <w:delText>(</w:delText>
        </w:r>
      </w:del>
      <w:r>
        <w:rPr>
          <w:rFonts w:ascii="Calibri" w:eastAsiaTheme="minorHAnsi" w:hAnsi="Calibri" w:cs="Calibri"/>
          <w:color w:val="000000"/>
          <w:szCs w:val="20"/>
        </w:rPr>
        <w:t>GPM_base * L_base</w:t>
      </w:r>
      <w:del w:id="10930" w:author="Sam Dent" w:date="2021-09-22T07:34:00Z">
        <w:r>
          <w:rPr>
            <w:rFonts w:ascii="Calibri" w:eastAsiaTheme="minorHAnsi" w:hAnsi="Calibri" w:cs="Calibri"/>
            <w:color w:val="000000"/>
            <w:szCs w:val="20"/>
          </w:rPr>
          <w:delText>)</w:delText>
        </w:r>
      </w:del>
      <w:r>
        <w:rPr>
          <w:rFonts w:ascii="Calibri" w:eastAsiaTheme="minorHAnsi" w:hAnsi="Calibri" w:cs="Calibri"/>
          <w:color w:val="000000"/>
          <w:szCs w:val="20"/>
        </w:rPr>
        <w:t xml:space="preserve"> * Household </w:t>
      </w:r>
      <w:del w:id="10931" w:author="Sam Dent" w:date="2021-09-22T07:21:00Z">
        <w:r>
          <w:rPr>
            <w:rFonts w:ascii="Calibri" w:eastAsiaTheme="minorHAnsi" w:hAnsi="Calibri" w:cs="Calibri"/>
            <w:color w:val="000000"/>
            <w:szCs w:val="20"/>
          </w:rPr>
          <w:delText xml:space="preserve">Users </w:delText>
        </w:r>
      </w:del>
      <w:r>
        <w:rPr>
          <w:rFonts w:ascii="Calibri" w:eastAsiaTheme="minorHAnsi" w:hAnsi="Calibri" w:cs="Calibri"/>
          <w:color w:val="000000"/>
          <w:szCs w:val="20"/>
        </w:rPr>
        <w:t>* SPCD *</w:t>
      </w:r>
      <w:ins w:id="10932" w:author="Sam Dent" w:date="2021-09-22T07:28:00Z">
        <w:r>
          <w:rPr>
            <w:rFonts w:ascii="Calibri" w:eastAsiaTheme="minorHAnsi" w:hAnsi="Calibri" w:cs="Calibri"/>
            <w:color w:val="000000"/>
            <w:szCs w:val="20"/>
          </w:rPr>
          <w:t xml:space="preserve"> </w:t>
        </w:r>
        <w:r w:rsidR="00272872">
          <w:rPr>
            <w:rFonts w:ascii="Calibri" w:eastAsiaTheme="minorHAnsi" w:hAnsi="Calibri" w:cs="Calibri"/>
            <w:color w:val="000000"/>
            <w:szCs w:val="20"/>
          </w:rPr>
          <w:t>UsageFactor *</w:t>
        </w:r>
      </w:ins>
      <w:r>
        <w:rPr>
          <w:rFonts w:ascii="Calibri" w:eastAsiaTheme="minorHAnsi" w:hAnsi="Calibri" w:cs="Calibri"/>
          <w:color w:val="000000"/>
          <w:szCs w:val="20"/>
        </w:rPr>
        <w:t xml:space="preserve"> 365.25</w:t>
      </w:r>
      <w:del w:id="10933" w:author="Sam Dent" w:date="2021-09-22T07:34:00Z">
        <w:r>
          <w:rPr>
            <w:rFonts w:ascii="Calibri" w:eastAsiaTheme="minorHAnsi" w:hAnsi="Calibri" w:cs="Calibri"/>
            <w:color w:val="000000"/>
            <w:szCs w:val="20"/>
          </w:rPr>
          <w:delText xml:space="preserve"> </w:delText>
        </w:r>
      </w:del>
      <w:r>
        <w:rPr>
          <w:rFonts w:ascii="Calibri" w:eastAsiaTheme="minorHAnsi" w:hAnsi="Calibri" w:cs="Calibri"/>
          <w:color w:val="000000"/>
          <w:szCs w:val="20"/>
        </w:rPr>
        <w:t>) * 0.7</w:t>
      </w:r>
      <w:del w:id="10934" w:author="Sam Dent" w:date="2021-09-22T07:20:00Z">
        <w:r>
          <w:rPr>
            <w:rFonts w:ascii="Calibri" w:eastAsiaTheme="minorHAnsi" w:hAnsi="Calibri" w:cs="Calibri"/>
            <w:color w:val="000000"/>
            <w:szCs w:val="20"/>
          </w:rPr>
          <w:delText>12</w:delText>
        </w:r>
      </w:del>
      <w:ins w:id="10935" w:author="Sam Dent" w:date="2021-09-22T07:20:00Z">
        <w:r w:rsidR="00272872">
          <w:rPr>
            <w:rFonts w:ascii="Calibri" w:eastAsiaTheme="minorHAnsi" w:hAnsi="Calibri" w:cs="Calibri"/>
            <w:color w:val="000000"/>
            <w:szCs w:val="20"/>
          </w:rPr>
          <w:t>26</w:t>
        </w:r>
      </w:ins>
      <w:ins w:id="10936" w:author="Sam Dent" w:date="2021-09-22T07:23:00Z">
        <w:r w:rsidR="00272872" w:rsidRPr="00272872">
          <w:rPr>
            <w:rStyle w:val="Heading4Char"/>
            <w:lang w:val="nl-NL"/>
          </w:rPr>
          <w:t xml:space="preserve"> </w:t>
        </w:r>
        <w:r w:rsidR="00272872">
          <w:rPr>
            <w:rStyle w:val="FootnoteReference"/>
            <w:lang w:val="nl-NL"/>
          </w:rPr>
          <w:footnoteReference w:id="933"/>
        </w:r>
      </w:ins>
      <w:r>
        <w:rPr>
          <w:rFonts w:ascii="Arial" w:eastAsiaTheme="minorHAnsi" w:hAnsi="Arial" w:cs="Arial"/>
          <w:color w:val="000000"/>
          <w:sz w:val="13"/>
          <w:szCs w:val="13"/>
        </w:rPr>
        <w:t xml:space="preserve"> </w:t>
      </w:r>
      <w:r>
        <w:rPr>
          <w:rFonts w:ascii="Calibri" w:eastAsiaTheme="minorHAnsi" w:hAnsi="Calibri" w:cs="Calibri"/>
          <w:color w:val="000000"/>
          <w:szCs w:val="20"/>
        </w:rPr>
        <w:t xml:space="preserve">/ GPH </w:t>
      </w:r>
    </w:p>
    <w:p w14:paraId="6157A5AE" w14:textId="736C16CC" w:rsidR="0025128F" w:rsidRDefault="0025128F" w:rsidP="005C07E9">
      <w:pPr>
        <w:widowControl/>
        <w:autoSpaceDE w:val="0"/>
        <w:autoSpaceDN w:val="0"/>
        <w:adjustRightInd w:val="0"/>
        <w:ind w:left="2160" w:hanging="720"/>
        <w:jc w:val="left"/>
        <w:rPr>
          <w:rFonts w:ascii="Calibri" w:eastAsiaTheme="minorHAnsi" w:hAnsi="Calibri" w:cs="Calibri"/>
          <w:color w:val="000000"/>
          <w:szCs w:val="20"/>
        </w:rPr>
      </w:pPr>
      <w:r>
        <w:rPr>
          <w:rFonts w:ascii="Calibri" w:eastAsiaTheme="minorHAnsi" w:hAnsi="Calibri" w:cs="Calibri"/>
          <w:color w:val="000000"/>
          <w:szCs w:val="20"/>
        </w:rPr>
        <w:t xml:space="preserve">GPH </w:t>
      </w:r>
      <w:ins w:id="10939" w:author="Sam Dent" w:date="2021-09-22T07:17:00Z">
        <w:r w:rsidR="00B83A5C">
          <w:rPr>
            <w:rFonts w:ascii="Calibri" w:eastAsiaTheme="minorHAnsi" w:hAnsi="Calibri" w:cs="Calibri"/>
            <w:color w:val="000000"/>
            <w:szCs w:val="20"/>
          </w:rPr>
          <w:tab/>
        </w:r>
      </w:ins>
      <w:r>
        <w:rPr>
          <w:rFonts w:ascii="Calibri" w:eastAsiaTheme="minorHAnsi" w:hAnsi="Calibri" w:cs="Calibri"/>
          <w:color w:val="000000"/>
          <w:szCs w:val="20"/>
        </w:rPr>
        <w:t>=</w:t>
      </w:r>
      <w:del w:id="10940" w:author="Sam Dent" w:date="2021-09-22T07:17:00Z">
        <w:r>
          <w:rPr>
            <w:rFonts w:ascii="Calibri" w:eastAsiaTheme="minorHAnsi" w:hAnsi="Calibri" w:cs="Calibri"/>
            <w:color w:val="000000"/>
            <w:szCs w:val="20"/>
          </w:rPr>
          <w:tab/>
        </w:r>
      </w:del>
      <w:r>
        <w:rPr>
          <w:rFonts w:ascii="Calibri" w:eastAsiaTheme="minorHAnsi" w:hAnsi="Calibri" w:cs="Calibri"/>
          <w:color w:val="000000"/>
          <w:szCs w:val="20"/>
        </w:rPr>
        <w:t xml:space="preserve"> Gallons per hour recovery of electric water heater calculated for 6</w:t>
      </w:r>
      <w:del w:id="10941" w:author="Sam Dent" w:date="2021-09-22T07:13:00Z">
        <w:r>
          <w:rPr>
            <w:rFonts w:ascii="Calibri" w:eastAsiaTheme="minorHAnsi" w:hAnsi="Calibri" w:cs="Calibri"/>
            <w:color w:val="000000"/>
            <w:szCs w:val="20"/>
          </w:rPr>
          <w:delText>5.</w:delText>
        </w:r>
        <w:r w:rsidDel="00B83A5C">
          <w:rPr>
            <w:rFonts w:ascii="Calibri" w:eastAsiaTheme="minorHAnsi" w:hAnsi="Calibri" w:cs="Calibri"/>
            <w:color w:val="000000"/>
            <w:szCs w:val="20"/>
          </w:rPr>
          <w:delText>9</w:delText>
        </w:r>
      </w:del>
      <w:ins w:id="10942" w:author="Sam Dent" w:date="2021-09-22T07:13:00Z">
        <w:r w:rsidR="00B83A5C">
          <w:rPr>
            <w:rFonts w:ascii="Calibri" w:eastAsiaTheme="minorHAnsi" w:hAnsi="Calibri" w:cs="Calibri"/>
            <w:color w:val="000000"/>
            <w:szCs w:val="20"/>
          </w:rPr>
          <w:t>9.3</w:t>
        </w:r>
      </w:ins>
      <w:r>
        <w:rPr>
          <w:rFonts w:ascii="Calibri" w:eastAsiaTheme="minorHAnsi" w:hAnsi="Calibri" w:cs="Calibri"/>
          <w:color w:val="000000"/>
          <w:szCs w:val="20"/>
        </w:rPr>
        <w:t>F temp rise (120-</w:t>
      </w:r>
      <w:del w:id="10943" w:author="Sam Dent" w:date="2021-09-22T07:11:00Z">
        <w:r>
          <w:rPr>
            <w:rFonts w:ascii="Calibri" w:eastAsiaTheme="minorHAnsi" w:hAnsi="Calibri" w:cs="Calibri"/>
            <w:color w:val="000000"/>
            <w:szCs w:val="20"/>
          </w:rPr>
          <w:delText>54.1</w:delText>
        </w:r>
      </w:del>
      <w:ins w:id="10944" w:author="Sam Dent" w:date="2021-09-22T07:11:00Z">
        <w:r w:rsidR="00B83A5C">
          <w:rPr>
            <w:rFonts w:ascii="Calibri" w:eastAsiaTheme="minorHAnsi" w:hAnsi="Calibri" w:cs="Calibri"/>
            <w:color w:val="000000"/>
            <w:szCs w:val="20"/>
          </w:rPr>
          <w:t>50.7</w:t>
        </w:r>
      </w:ins>
      <w:r>
        <w:rPr>
          <w:rFonts w:ascii="Calibri" w:eastAsiaTheme="minorHAnsi" w:hAnsi="Calibri" w:cs="Calibri"/>
          <w:color w:val="000000"/>
          <w:szCs w:val="20"/>
        </w:rPr>
        <w:t xml:space="preserve">), 98% recovery efficiency, and typical 4.5kW electric resistance storage tank. </w:t>
      </w:r>
    </w:p>
    <w:p w14:paraId="00274630" w14:textId="083FD240" w:rsidR="0025128F" w:rsidRDefault="0025128F" w:rsidP="005C07E9">
      <w:pPr>
        <w:widowControl/>
        <w:autoSpaceDE w:val="0"/>
        <w:autoSpaceDN w:val="0"/>
        <w:adjustRightInd w:val="0"/>
        <w:ind w:left="1440" w:firstLine="720"/>
        <w:jc w:val="left"/>
        <w:rPr>
          <w:ins w:id="10945" w:author="Sam Dent" w:date="2021-09-22T07:13:00Z"/>
          <w:rFonts w:ascii="Calibri" w:eastAsiaTheme="minorHAnsi" w:hAnsi="Calibri" w:cs="Calibri"/>
          <w:color w:val="000000"/>
          <w:szCs w:val="20"/>
        </w:rPr>
      </w:pPr>
      <w:r>
        <w:rPr>
          <w:rFonts w:ascii="Calibri" w:eastAsiaTheme="minorHAnsi" w:hAnsi="Calibri" w:cs="Calibri"/>
          <w:color w:val="000000"/>
          <w:szCs w:val="20"/>
        </w:rPr>
        <w:t xml:space="preserve">= </w:t>
      </w:r>
      <w:del w:id="10946" w:author="Sam Dent" w:date="2021-09-22T07:13:00Z">
        <w:r>
          <w:rPr>
            <w:rFonts w:ascii="Calibri" w:eastAsiaTheme="minorHAnsi" w:hAnsi="Calibri" w:cs="Calibri"/>
            <w:color w:val="000000"/>
            <w:szCs w:val="20"/>
          </w:rPr>
          <w:delText>27.51</w:delText>
        </w:r>
      </w:del>
      <w:ins w:id="10947" w:author="Sam Dent" w:date="2021-09-22T07:13:00Z">
        <w:r w:rsidR="00B83A5C">
          <w:rPr>
            <w:rFonts w:ascii="Calibri" w:eastAsiaTheme="minorHAnsi" w:hAnsi="Calibri" w:cs="Calibri"/>
            <w:color w:val="000000"/>
            <w:szCs w:val="20"/>
          </w:rPr>
          <w:t>26.1</w:t>
        </w:r>
      </w:ins>
      <w:r>
        <w:rPr>
          <w:rFonts w:ascii="Calibri" w:eastAsiaTheme="minorHAnsi" w:hAnsi="Calibri" w:cs="Calibri"/>
          <w:color w:val="000000"/>
          <w:szCs w:val="20"/>
        </w:rPr>
        <w:t xml:space="preserve"> </w:t>
      </w:r>
    </w:p>
    <w:p w14:paraId="710DC56A" w14:textId="14CA2A0D" w:rsidR="00B83A5C" w:rsidDel="00B83A5C" w:rsidRDefault="00B83A5C" w:rsidP="00B83A5C">
      <w:pPr>
        <w:widowControl/>
        <w:autoSpaceDE w:val="0"/>
        <w:autoSpaceDN w:val="0"/>
        <w:adjustRightInd w:val="0"/>
        <w:ind w:left="1440" w:firstLine="720"/>
        <w:jc w:val="left"/>
        <w:rPr>
          <w:del w:id="10948" w:author="Sam Dent" w:date="2021-09-22T07:13:00Z"/>
          <w:rFonts w:ascii="Calibri" w:eastAsiaTheme="minorHAnsi" w:hAnsi="Calibri" w:cs="Calibri"/>
          <w:color w:val="000000"/>
          <w:szCs w:val="20"/>
        </w:rPr>
      </w:pPr>
    </w:p>
    <w:p w14:paraId="3C47325F" w14:textId="77777777" w:rsidR="0025128F" w:rsidRDefault="0025128F" w:rsidP="005C07E9">
      <w:pPr>
        <w:widowControl/>
        <w:autoSpaceDE w:val="0"/>
        <w:autoSpaceDN w:val="0"/>
        <w:adjustRightInd w:val="0"/>
        <w:ind w:left="720"/>
        <w:jc w:val="left"/>
        <w:rPr>
          <w:rFonts w:ascii="Calibri" w:eastAsiaTheme="minorHAnsi" w:hAnsi="Calibri" w:cs="Calibri"/>
          <w:color w:val="000000"/>
          <w:szCs w:val="20"/>
        </w:rPr>
      </w:pPr>
      <w:r>
        <w:rPr>
          <w:rFonts w:ascii="Calibri" w:eastAsiaTheme="minorHAnsi" w:hAnsi="Calibri" w:cs="Calibri"/>
          <w:color w:val="000000"/>
          <w:szCs w:val="20"/>
        </w:rPr>
        <w:t xml:space="preserve">CF </w:t>
      </w:r>
      <w:r>
        <w:rPr>
          <w:rFonts w:ascii="Calibri" w:eastAsiaTheme="minorHAnsi" w:hAnsi="Calibri" w:cs="Calibri"/>
          <w:color w:val="000000"/>
          <w:szCs w:val="20"/>
        </w:rPr>
        <w:tab/>
        <w:t xml:space="preserve">= Coincidence Factor for electric load reduction </w:t>
      </w:r>
    </w:p>
    <w:p w14:paraId="2B89C86B" w14:textId="77777777" w:rsidR="0025128F" w:rsidRDefault="0025128F" w:rsidP="0025128F">
      <w:pPr>
        <w:ind w:left="720" w:firstLine="720"/>
        <w:rPr>
          <w:rFonts w:ascii="Calibri" w:eastAsiaTheme="minorHAnsi" w:hAnsi="Calibri" w:cs="Calibri"/>
          <w:color w:val="000000"/>
          <w:szCs w:val="20"/>
        </w:rPr>
      </w:pPr>
      <w:r>
        <w:rPr>
          <w:rFonts w:ascii="Calibri" w:eastAsiaTheme="minorHAnsi" w:hAnsi="Calibri" w:cs="Calibri"/>
          <w:color w:val="000000"/>
          <w:szCs w:val="20"/>
        </w:rPr>
        <w:t>= 0.0278</w:t>
      </w:r>
      <w:r>
        <w:rPr>
          <w:rStyle w:val="FootnoteReference"/>
          <w:lang w:val="nl-NL"/>
        </w:rPr>
        <w:footnoteReference w:id="934"/>
      </w:r>
    </w:p>
    <w:p w14:paraId="161DBE70" w14:textId="3C63B075" w:rsidR="006162BE" w:rsidRDefault="006162BE" w:rsidP="006162BE">
      <w:r>
        <w:t>Based on default assumptions provided above, the savings for a single family home would be:</w:t>
      </w:r>
    </w:p>
    <w:p w14:paraId="6E753DA5" w14:textId="77777777" w:rsidR="00C5722F" w:rsidRDefault="00272872" w:rsidP="006162BE">
      <w:pPr>
        <w:ind w:left="720" w:firstLine="720"/>
        <w:rPr>
          <w:ins w:id="10949" w:author="Sam Dent" w:date="2021-09-22T07:34:00Z"/>
          <w:szCs w:val="20"/>
        </w:rPr>
      </w:pPr>
      <w:ins w:id="10950" w:author="Sam Dent" w:date="2021-09-22T07:27:00Z">
        <w:r>
          <w:rPr>
            <w:szCs w:val="20"/>
          </w:rPr>
          <w:t xml:space="preserve">Hours </w:t>
        </w:r>
        <w:r>
          <w:rPr>
            <w:szCs w:val="20"/>
          </w:rPr>
          <w:tab/>
          <w:t xml:space="preserve">= </w:t>
        </w:r>
      </w:ins>
      <w:ins w:id="10951" w:author="Sam Dent" w:date="2021-09-22T07:34:00Z">
        <w:r w:rsidR="00C5722F">
          <w:rPr>
            <w:szCs w:val="20"/>
          </w:rPr>
          <w:t>(</w:t>
        </w:r>
      </w:ins>
      <w:ins w:id="10952" w:author="Sam Dent" w:date="2021-09-22T07:28:00Z">
        <w:r>
          <w:rPr>
            <w:szCs w:val="20"/>
          </w:rPr>
          <w:t>1.93 * 7.8 * 2.56 * 0.6</w:t>
        </w:r>
      </w:ins>
      <w:ins w:id="10953" w:author="Sam Dent" w:date="2021-09-22T07:33:00Z">
        <w:r w:rsidR="00C5722F">
          <w:rPr>
            <w:szCs w:val="20"/>
          </w:rPr>
          <w:t xml:space="preserve"> * 0.34 * 365.25)</w:t>
        </w:r>
      </w:ins>
      <w:ins w:id="10954" w:author="Sam Dent" w:date="2021-09-22T07:34:00Z">
        <w:r w:rsidR="00C5722F">
          <w:rPr>
            <w:szCs w:val="20"/>
          </w:rPr>
          <w:t xml:space="preserve"> * 0.726/26.1</w:t>
        </w:r>
      </w:ins>
    </w:p>
    <w:p w14:paraId="7B851943" w14:textId="79860B43" w:rsidR="00272872" w:rsidRDefault="00C5722F" w:rsidP="006162BE">
      <w:pPr>
        <w:ind w:left="720" w:firstLine="720"/>
        <w:rPr>
          <w:ins w:id="10955" w:author="Sam Dent" w:date="2021-09-22T07:27:00Z"/>
          <w:szCs w:val="20"/>
        </w:rPr>
      </w:pPr>
      <w:ins w:id="10956" w:author="Sam Dent" w:date="2021-09-22T07:34:00Z">
        <w:r>
          <w:rPr>
            <w:szCs w:val="20"/>
          </w:rPr>
          <w:tab/>
          <w:t>= 79.9 Hou</w:t>
        </w:r>
      </w:ins>
      <w:ins w:id="10957" w:author="Sam Dent" w:date="2021-09-22T07:35:00Z">
        <w:r>
          <w:rPr>
            <w:szCs w:val="20"/>
          </w:rPr>
          <w:t>rs</w:t>
        </w:r>
      </w:ins>
    </w:p>
    <w:p w14:paraId="6BE23F22" w14:textId="609627E3" w:rsidR="006162BE" w:rsidRDefault="006162BE" w:rsidP="006162BE">
      <w:pPr>
        <w:ind w:left="720" w:firstLine="720"/>
        <w:rPr>
          <w:ins w:id="10958" w:author="Sam Dent" w:date="2021-09-22T07:13:00Z"/>
          <w:szCs w:val="20"/>
        </w:rPr>
      </w:pPr>
      <w:r>
        <w:rPr>
          <w:szCs w:val="20"/>
        </w:rPr>
        <w:t xml:space="preserve">ΔkW </w:t>
      </w:r>
      <w:r w:rsidR="00950774">
        <w:rPr>
          <w:szCs w:val="20"/>
        </w:rPr>
        <w:tab/>
      </w:r>
      <w:r>
        <w:rPr>
          <w:szCs w:val="20"/>
        </w:rPr>
        <w:t>= ΔkWh/Hours * CF</w:t>
      </w:r>
    </w:p>
    <w:p w14:paraId="7982E149" w14:textId="250033CD" w:rsidR="00B83A5C" w:rsidRDefault="006162BE" w:rsidP="006162BE">
      <w:pPr>
        <w:ind w:left="720" w:firstLine="720"/>
        <w:rPr>
          <w:szCs w:val="20"/>
        </w:rPr>
      </w:pPr>
      <w:ins w:id="10959" w:author="Sam Dent" w:date="2021-09-22T07:13:00Z">
        <w:r>
          <w:rPr>
            <w:szCs w:val="20"/>
          </w:rPr>
          <w:tab/>
          <w:t xml:space="preserve">= </w:t>
        </w:r>
        <w:r w:rsidR="00B83A5C">
          <w:rPr>
            <w:szCs w:val="20"/>
          </w:rPr>
          <w:t xml:space="preserve">14.8 / </w:t>
        </w:r>
      </w:ins>
      <w:ins w:id="10960" w:author="Sam Dent" w:date="2021-09-22T07:35:00Z">
        <w:r w:rsidR="00C5722F">
          <w:rPr>
            <w:szCs w:val="20"/>
          </w:rPr>
          <w:t>79.9</w:t>
        </w:r>
      </w:ins>
      <w:ins w:id="10961" w:author="Sam Dent" w:date="2021-09-22T07:13:00Z">
        <w:r w:rsidR="00B83A5C">
          <w:rPr>
            <w:szCs w:val="20"/>
          </w:rPr>
          <w:t xml:space="preserve"> * </w:t>
        </w:r>
        <w:r w:rsidR="00950774">
          <w:rPr>
            <w:szCs w:val="20"/>
          </w:rPr>
          <w:t>0.</w:t>
        </w:r>
        <w:r w:rsidR="00B83A5C">
          <w:rPr>
            <w:szCs w:val="20"/>
          </w:rPr>
          <w:t>02</w:t>
        </w:r>
      </w:ins>
      <w:ins w:id="10962" w:author="Sam Dent" w:date="2021-09-22T07:14:00Z">
        <w:r w:rsidR="00B83A5C">
          <w:rPr>
            <w:szCs w:val="20"/>
          </w:rPr>
          <w:t>78</w:t>
        </w:r>
      </w:ins>
    </w:p>
    <w:p w14:paraId="4D1ABEFD" w14:textId="4B5B0C87" w:rsidR="006162BE" w:rsidRDefault="006162BE" w:rsidP="0025128F">
      <w:pPr>
        <w:ind w:left="720" w:firstLine="720"/>
      </w:pPr>
      <w:r>
        <w:tab/>
        <w:t xml:space="preserve">= </w:t>
      </w:r>
      <w:r w:rsidR="00950774">
        <w:t>0.00</w:t>
      </w:r>
      <w:ins w:id="10963" w:author="Sam Dent" w:date="2021-09-22T07:35:00Z">
        <w:r w:rsidR="00C5722F">
          <w:t>51</w:t>
        </w:r>
      </w:ins>
      <w:del w:id="10964" w:author="Sam Dent" w:date="2021-09-22T07:35:00Z">
        <w:r w:rsidR="00950774" w:rsidDel="00C5722F">
          <w:delText>1</w:delText>
        </w:r>
      </w:del>
      <w:del w:id="10965" w:author="Sam Dent" w:date="2021-09-22T07:14:00Z">
        <w:r w:rsidR="00950774" w:rsidDel="00B83A5C">
          <w:delText>3</w:delText>
        </w:r>
      </w:del>
      <w:r w:rsidR="00950774">
        <w:t xml:space="preserve"> kW</w:t>
      </w:r>
      <w:r>
        <w:t xml:space="preserve"> </w:t>
      </w:r>
    </w:p>
    <w:p w14:paraId="5FDA8C82" w14:textId="77777777" w:rsidR="0025128F" w:rsidRDefault="0025128F" w:rsidP="00F7493E">
      <w:pPr>
        <w:pStyle w:val="Heading6"/>
      </w:pPr>
      <w:r>
        <w:t>Natural Gas Savings</w:t>
      </w:r>
    </w:p>
    <w:p w14:paraId="5E4D36AF" w14:textId="77777777" w:rsidR="0025128F" w:rsidRDefault="0025128F" w:rsidP="0025128F">
      <w:pPr>
        <w:ind w:left="2160" w:hanging="1440"/>
      </w:pPr>
      <w:r>
        <w:t>∆Therms</w:t>
      </w:r>
      <w:r>
        <w:tab/>
        <w:t>= %FossilDHW * GPM * (L_base – L_timer) * Household</w:t>
      </w:r>
      <w:r>
        <w:rPr>
          <w:b/>
          <w:smallCaps/>
        </w:rPr>
        <w:t xml:space="preserve"> *</w:t>
      </w:r>
      <w:r>
        <w:t xml:space="preserve"> Days/yr * SPCD * UsageFactor * EPG_Gas</w:t>
      </w:r>
    </w:p>
    <w:p w14:paraId="1CF9A606" w14:textId="77777777" w:rsidR="0025128F" w:rsidRDefault="0025128F" w:rsidP="0025128F">
      <w:pPr>
        <w:ind w:firstLine="720"/>
      </w:pPr>
      <w:r>
        <w:t xml:space="preserve">%FossilDHW </w:t>
      </w:r>
      <w:r>
        <w:tab/>
        <w:t xml:space="preserve">= Proportion of water heating supplied by electric resistance heating </w:t>
      </w:r>
    </w:p>
    <w:tbl>
      <w:tblPr>
        <w:tblStyle w:val="TableGrid1"/>
        <w:tblW w:w="0" w:type="auto"/>
        <w:jc w:val="center"/>
        <w:tblLayout w:type="fixed"/>
        <w:tblLook w:val="04A0" w:firstRow="1" w:lastRow="0" w:firstColumn="1" w:lastColumn="0" w:noHBand="0" w:noVBand="1"/>
      </w:tblPr>
      <w:tblGrid>
        <w:gridCol w:w="1881"/>
        <w:gridCol w:w="1881"/>
      </w:tblGrid>
      <w:tr w:rsidR="0025128F" w14:paraId="3B5E77BA" w14:textId="77777777" w:rsidTr="0025128F">
        <w:trPr>
          <w:trHeight w:val="99"/>
          <w:jc w:val="center"/>
        </w:trPr>
        <w:tc>
          <w:tcPr>
            <w:tcW w:w="1881"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3062F824" w14:textId="77777777" w:rsidR="0025128F" w:rsidRDefault="0025128F">
            <w:pPr>
              <w:widowControl/>
              <w:autoSpaceDE w:val="0"/>
              <w:autoSpaceDN w:val="0"/>
              <w:adjustRightInd w:val="0"/>
              <w:spacing w:after="0"/>
              <w:jc w:val="center"/>
              <w:rPr>
                <w:rFonts w:asciiTheme="minorHAnsi" w:eastAsiaTheme="minorHAnsi" w:hAnsiTheme="minorHAnsi" w:cs="Calibri"/>
                <w:color w:val="FFFFFF" w:themeColor="background1"/>
              </w:rPr>
            </w:pPr>
            <w:r>
              <w:rPr>
                <w:rFonts w:asciiTheme="minorHAnsi" w:eastAsiaTheme="minorHAnsi" w:hAnsiTheme="minorHAnsi" w:cs="Calibri"/>
                <w:b/>
                <w:bCs/>
                <w:color w:val="FFFFFF" w:themeColor="background1"/>
              </w:rPr>
              <w:t>DHW fuel</w:t>
            </w:r>
          </w:p>
        </w:tc>
        <w:tc>
          <w:tcPr>
            <w:tcW w:w="1881"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5FD64D40" w14:textId="77777777" w:rsidR="0025128F" w:rsidRDefault="0025128F">
            <w:pPr>
              <w:widowControl/>
              <w:autoSpaceDE w:val="0"/>
              <w:autoSpaceDN w:val="0"/>
              <w:adjustRightInd w:val="0"/>
              <w:spacing w:after="0"/>
              <w:jc w:val="center"/>
              <w:rPr>
                <w:rFonts w:asciiTheme="minorHAnsi" w:eastAsiaTheme="minorHAnsi" w:hAnsiTheme="minorHAnsi" w:cs="Calibri"/>
                <w:color w:val="FFFFFF" w:themeColor="background1"/>
              </w:rPr>
            </w:pPr>
            <w:r>
              <w:rPr>
                <w:rFonts w:asciiTheme="minorHAnsi" w:eastAsiaTheme="minorHAnsi" w:hAnsiTheme="minorHAnsi" w:cs="Calibri"/>
                <w:b/>
                <w:bCs/>
                <w:color w:val="FFFFFF" w:themeColor="background1"/>
              </w:rPr>
              <w:t>%FossilDHW</w:t>
            </w:r>
          </w:p>
        </w:tc>
      </w:tr>
      <w:tr w:rsidR="0025128F" w14:paraId="1F1D4AF5" w14:textId="77777777" w:rsidTr="0025128F">
        <w:trPr>
          <w:trHeight w:val="99"/>
          <w:jc w:val="center"/>
        </w:trPr>
        <w:tc>
          <w:tcPr>
            <w:tcW w:w="1881" w:type="dxa"/>
            <w:tcBorders>
              <w:top w:val="single" w:sz="4" w:space="0" w:color="auto"/>
              <w:left w:val="single" w:sz="4" w:space="0" w:color="auto"/>
              <w:bottom w:val="single" w:sz="4" w:space="0" w:color="auto"/>
              <w:right w:val="single" w:sz="4" w:space="0" w:color="auto"/>
            </w:tcBorders>
            <w:hideMark/>
          </w:tcPr>
          <w:p w14:paraId="3223EE7E" w14:textId="77777777" w:rsidR="0025128F" w:rsidRDefault="0025128F">
            <w:pPr>
              <w:widowControl/>
              <w:autoSpaceDE w:val="0"/>
              <w:autoSpaceDN w:val="0"/>
              <w:adjustRightInd w:val="0"/>
              <w:spacing w:after="0"/>
              <w:jc w:val="left"/>
              <w:rPr>
                <w:rFonts w:asciiTheme="minorHAnsi" w:eastAsiaTheme="minorHAnsi" w:hAnsiTheme="minorHAnsi" w:cs="Calibri"/>
                <w:color w:val="000000"/>
              </w:rPr>
            </w:pPr>
            <w:r>
              <w:rPr>
                <w:rFonts w:asciiTheme="minorHAnsi" w:eastAsiaTheme="minorHAnsi" w:hAnsiTheme="minorHAnsi" w:cs="Calibri"/>
                <w:color w:val="000000"/>
              </w:rPr>
              <w:t xml:space="preserve">Electric </w:t>
            </w:r>
          </w:p>
        </w:tc>
        <w:tc>
          <w:tcPr>
            <w:tcW w:w="1881" w:type="dxa"/>
            <w:tcBorders>
              <w:top w:val="single" w:sz="4" w:space="0" w:color="auto"/>
              <w:left w:val="single" w:sz="4" w:space="0" w:color="auto"/>
              <w:bottom w:val="single" w:sz="4" w:space="0" w:color="auto"/>
              <w:right w:val="single" w:sz="4" w:space="0" w:color="auto"/>
            </w:tcBorders>
            <w:hideMark/>
          </w:tcPr>
          <w:p w14:paraId="27811C09" w14:textId="77777777" w:rsidR="0025128F" w:rsidRDefault="0025128F">
            <w:pPr>
              <w:widowControl/>
              <w:autoSpaceDE w:val="0"/>
              <w:autoSpaceDN w:val="0"/>
              <w:adjustRightInd w:val="0"/>
              <w:spacing w:after="0"/>
              <w:jc w:val="center"/>
              <w:rPr>
                <w:rFonts w:asciiTheme="minorHAnsi" w:eastAsiaTheme="minorHAnsi" w:hAnsiTheme="minorHAnsi" w:cs="Calibri"/>
                <w:color w:val="000000"/>
              </w:rPr>
            </w:pPr>
            <w:r>
              <w:rPr>
                <w:rFonts w:asciiTheme="minorHAnsi" w:eastAsiaTheme="minorHAnsi" w:hAnsiTheme="minorHAnsi" w:cs="Calibri"/>
                <w:color w:val="000000"/>
              </w:rPr>
              <w:t>0%</w:t>
            </w:r>
          </w:p>
        </w:tc>
      </w:tr>
      <w:tr w:rsidR="0025128F" w14:paraId="20F1B09B" w14:textId="77777777" w:rsidTr="0025128F">
        <w:trPr>
          <w:trHeight w:val="99"/>
          <w:jc w:val="center"/>
        </w:trPr>
        <w:tc>
          <w:tcPr>
            <w:tcW w:w="1881" w:type="dxa"/>
            <w:tcBorders>
              <w:top w:val="single" w:sz="4" w:space="0" w:color="auto"/>
              <w:left w:val="single" w:sz="4" w:space="0" w:color="auto"/>
              <w:bottom w:val="single" w:sz="4" w:space="0" w:color="auto"/>
              <w:right w:val="single" w:sz="4" w:space="0" w:color="auto"/>
            </w:tcBorders>
            <w:hideMark/>
          </w:tcPr>
          <w:p w14:paraId="41D149A2" w14:textId="77777777" w:rsidR="0025128F" w:rsidRDefault="0025128F">
            <w:pPr>
              <w:widowControl/>
              <w:autoSpaceDE w:val="0"/>
              <w:autoSpaceDN w:val="0"/>
              <w:adjustRightInd w:val="0"/>
              <w:spacing w:after="0"/>
              <w:jc w:val="left"/>
              <w:rPr>
                <w:rFonts w:asciiTheme="minorHAnsi" w:eastAsiaTheme="minorHAnsi" w:hAnsiTheme="minorHAnsi" w:cs="Calibri"/>
                <w:color w:val="000000"/>
              </w:rPr>
            </w:pPr>
            <w:r>
              <w:rPr>
                <w:rFonts w:asciiTheme="minorHAnsi" w:eastAsiaTheme="minorHAnsi" w:hAnsiTheme="minorHAnsi" w:cs="Calibri"/>
                <w:color w:val="000000"/>
              </w:rPr>
              <w:t xml:space="preserve">Natural Gas </w:t>
            </w:r>
          </w:p>
        </w:tc>
        <w:tc>
          <w:tcPr>
            <w:tcW w:w="1881" w:type="dxa"/>
            <w:tcBorders>
              <w:top w:val="single" w:sz="4" w:space="0" w:color="auto"/>
              <w:left w:val="single" w:sz="4" w:space="0" w:color="auto"/>
              <w:bottom w:val="single" w:sz="4" w:space="0" w:color="auto"/>
              <w:right w:val="single" w:sz="4" w:space="0" w:color="auto"/>
            </w:tcBorders>
            <w:hideMark/>
          </w:tcPr>
          <w:p w14:paraId="1502A146" w14:textId="77777777" w:rsidR="0025128F" w:rsidRDefault="0025128F">
            <w:pPr>
              <w:widowControl/>
              <w:autoSpaceDE w:val="0"/>
              <w:autoSpaceDN w:val="0"/>
              <w:adjustRightInd w:val="0"/>
              <w:spacing w:after="0"/>
              <w:jc w:val="center"/>
              <w:rPr>
                <w:rFonts w:asciiTheme="minorHAnsi" w:eastAsiaTheme="minorHAnsi" w:hAnsiTheme="minorHAnsi" w:cs="Calibri"/>
                <w:color w:val="000000"/>
              </w:rPr>
            </w:pPr>
            <w:r>
              <w:rPr>
                <w:rFonts w:asciiTheme="minorHAnsi" w:eastAsiaTheme="minorHAnsi" w:hAnsiTheme="minorHAnsi" w:cs="Calibri"/>
                <w:color w:val="000000"/>
              </w:rPr>
              <w:t>100%</w:t>
            </w:r>
          </w:p>
        </w:tc>
      </w:tr>
      <w:tr w:rsidR="0025128F" w14:paraId="77B62881" w14:textId="77777777" w:rsidTr="0025128F">
        <w:trPr>
          <w:trHeight w:val="102"/>
          <w:jc w:val="center"/>
        </w:trPr>
        <w:tc>
          <w:tcPr>
            <w:tcW w:w="1881" w:type="dxa"/>
            <w:tcBorders>
              <w:top w:val="single" w:sz="4" w:space="0" w:color="auto"/>
              <w:left w:val="single" w:sz="4" w:space="0" w:color="auto"/>
              <w:bottom w:val="single" w:sz="4" w:space="0" w:color="auto"/>
              <w:right w:val="single" w:sz="4" w:space="0" w:color="auto"/>
            </w:tcBorders>
            <w:hideMark/>
          </w:tcPr>
          <w:p w14:paraId="7310EA4B" w14:textId="77777777" w:rsidR="0025128F" w:rsidRDefault="0025128F">
            <w:pPr>
              <w:widowControl/>
              <w:autoSpaceDE w:val="0"/>
              <w:autoSpaceDN w:val="0"/>
              <w:adjustRightInd w:val="0"/>
              <w:spacing w:after="0"/>
              <w:jc w:val="left"/>
              <w:rPr>
                <w:rFonts w:asciiTheme="minorHAnsi" w:eastAsiaTheme="minorHAnsi" w:hAnsiTheme="minorHAnsi" w:cs="Calibri"/>
                <w:color w:val="000000"/>
              </w:rPr>
            </w:pPr>
            <w:r>
              <w:rPr>
                <w:rFonts w:asciiTheme="minorHAnsi" w:eastAsiaTheme="minorHAnsi" w:hAnsiTheme="minorHAnsi" w:cs="Calibri"/>
                <w:color w:val="000000"/>
              </w:rPr>
              <w:t xml:space="preserve">Unknown </w:t>
            </w:r>
          </w:p>
        </w:tc>
        <w:tc>
          <w:tcPr>
            <w:tcW w:w="1881" w:type="dxa"/>
            <w:tcBorders>
              <w:top w:val="single" w:sz="4" w:space="0" w:color="auto"/>
              <w:left w:val="single" w:sz="4" w:space="0" w:color="auto"/>
              <w:bottom w:val="single" w:sz="4" w:space="0" w:color="auto"/>
              <w:right w:val="single" w:sz="4" w:space="0" w:color="auto"/>
            </w:tcBorders>
            <w:hideMark/>
          </w:tcPr>
          <w:p w14:paraId="6AF94417" w14:textId="77777777" w:rsidR="0025128F" w:rsidRDefault="0025128F">
            <w:pPr>
              <w:widowControl/>
              <w:autoSpaceDE w:val="0"/>
              <w:autoSpaceDN w:val="0"/>
              <w:adjustRightInd w:val="0"/>
              <w:spacing w:after="0"/>
              <w:jc w:val="center"/>
              <w:rPr>
                <w:rFonts w:asciiTheme="minorHAnsi" w:eastAsiaTheme="minorHAnsi" w:hAnsiTheme="minorHAnsi" w:cs="Calibri"/>
                <w:color w:val="000000"/>
              </w:rPr>
            </w:pPr>
            <w:r>
              <w:rPr>
                <w:rFonts w:asciiTheme="minorHAnsi" w:hAnsiTheme="minorHAnsi"/>
              </w:rPr>
              <w:t>84%</w:t>
            </w:r>
            <w:r>
              <w:rPr>
                <w:rStyle w:val="FootnoteReference"/>
                <w:rFonts w:asciiTheme="minorHAnsi" w:hAnsiTheme="minorHAnsi"/>
              </w:rPr>
              <w:footnoteReference w:id="935"/>
            </w:r>
          </w:p>
        </w:tc>
      </w:tr>
    </w:tbl>
    <w:p w14:paraId="740D8AFC" w14:textId="77777777" w:rsidR="002D3059" w:rsidRDefault="002D3059" w:rsidP="0025128F">
      <w:pPr>
        <w:ind w:left="720"/>
      </w:pPr>
    </w:p>
    <w:p w14:paraId="112B0742" w14:textId="3A5BEFDC" w:rsidR="0025128F" w:rsidRDefault="0025128F" w:rsidP="0025128F">
      <w:pPr>
        <w:ind w:left="720"/>
      </w:pPr>
      <w:r>
        <w:t xml:space="preserve">EPG_gas </w:t>
      </w:r>
      <w:r>
        <w:tab/>
        <w:t>= Energy per gallon of Hot water supplied by gas</w:t>
      </w:r>
    </w:p>
    <w:p w14:paraId="3AC2236D" w14:textId="1EB2846E" w:rsidR="0025128F" w:rsidRDefault="0025128F" w:rsidP="0025128F">
      <w:pPr>
        <w:ind w:left="1440" w:firstLine="720"/>
      </w:pPr>
      <w:r>
        <w:t xml:space="preserve">= (8.33 * 1.0 * (ShowerTemp - SupplyTemp)) / (RE_gas * </w:t>
      </w:r>
      <w:r w:rsidR="006651CD">
        <w:t>100,000</w:t>
      </w:r>
      <w:r>
        <w:t>)</w:t>
      </w:r>
    </w:p>
    <w:p w14:paraId="44D5EC22" w14:textId="2FB406AB" w:rsidR="0025128F" w:rsidRDefault="0025128F" w:rsidP="0025128F">
      <w:pPr>
        <w:ind w:left="1440" w:firstLine="720"/>
      </w:pPr>
      <w:r>
        <w:t>= 0.005</w:t>
      </w:r>
      <w:del w:id="10966" w:author="Sam Dent" w:date="2021-09-22T07:09:00Z">
        <w:r>
          <w:delText>01</w:delText>
        </w:r>
      </w:del>
      <w:ins w:id="10967" w:author="Sam Dent" w:date="2021-09-22T07:09:00Z">
        <w:r w:rsidR="00B83A5C">
          <w:t>37</w:t>
        </w:r>
      </w:ins>
      <w:r>
        <w:t xml:space="preserve"> Therm/gal for SF homes</w:t>
      </w:r>
    </w:p>
    <w:p w14:paraId="5DD09E87" w14:textId="438865DE" w:rsidR="0025128F" w:rsidRDefault="0025128F" w:rsidP="0025128F">
      <w:pPr>
        <w:ind w:left="1440" w:firstLine="720"/>
        <w:rPr>
          <w:szCs w:val="20"/>
        </w:rPr>
      </w:pPr>
      <w:r>
        <w:rPr>
          <w:szCs w:val="20"/>
        </w:rPr>
        <w:t>= 0.00</w:t>
      </w:r>
      <w:del w:id="10968" w:author="Sam Dent" w:date="2021-09-22T07:09:00Z">
        <w:r>
          <w:rPr>
            <w:szCs w:val="20"/>
          </w:rPr>
          <w:delText>583</w:delText>
        </w:r>
      </w:del>
      <w:ins w:id="10969" w:author="Sam Dent" w:date="2021-09-22T07:09:00Z">
        <w:r w:rsidR="00B83A5C">
          <w:rPr>
            <w:szCs w:val="20"/>
          </w:rPr>
          <w:t>625</w:t>
        </w:r>
      </w:ins>
      <w:r>
        <w:rPr>
          <w:szCs w:val="20"/>
        </w:rPr>
        <w:t xml:space="preserve"> Therm/gal for MF homes</w:t>
      </w:r>
    </w:p>
    <w:p w14:paraId="275E9A81" w14:textId="77777777" w:rsidR="0025128F" w:rsidRDefault="0025128F" w:rsidP="0025128F">
      <w:pPr>
        <w:ind w:left="720" w:firstLine="720"/>
        <w:rPr>
          <w:szCs w:val="20"/>
        </w:rPr>
      </w:pPr>
      <w:r>
        <w:rPr>
          <w:rFonts w:ascii="Calibri" w:eastAsiaTheme="minorHAnsi" w:hAnsi="Calibri" w:cs="Calibri"/>
          <w:color w:val="000000"/>
          <w:szCs w:val="20"/>
        </w:rPr>
        <w:t xml:space="preserve">RE_gas </w:t>
      </w:r>
      <w:r>
        <w:rPr>
          <w:rFonts w:ascii="Calibri" w:eastAsiaTheme="minorHAnsi" w:hAnsi="Calibri" w:cs="Calibri"/>
          <w:color w:val="000000"/>
          <w:szCs w:val="20"/>
        </w:rPr>
        <w:tab/>
      </w:r>
      <w:r>
        <w:rPr>
          <w:rFonts w:ascii="Calibri" w:eastAsiaTheme="minorHAnsi" w:hAnsi="Calibri" w:cs="Calibri"/>
          <w:color w:val="000000"/>
          <w:szCs w:val="20"/>
        </w:rPr>
        <w:tab/>
        <w:t xml:space="preserve">= </w:t>
      </w:r>
      <w:r>
        <w:rPr>
          <w:szCs w:val="20"/>
        </w:rPr>
        <w:t xml:space="preserve">Recovery efficiency of gas water heater </w:t>
      </w:r>
    </w:p>
    <w:p w14:paraId="735A0B32" w14:textId="6EFBA6D9" w:rsidR="0025128F" w:rsidRDefault="0025128F" w:rsidP="0025128F">
      <w:pPr>
        <w:ind w:left="2160" w:firstLine="720"/>
        <w:rPr>
          <w:rFonts w:ascii="Calibri" w:eastAsiaTheme="minorHAnsi" w:hAnsi="Calibri" w:cs="Calibri"/>
          <w:color w:val="000000"/>
          <w:szCs w:val="20"/>
        </w:rPr>
      </w:pPr>
      <w:r>
        <w:rPr>
          <w:szCs w:val="20"/>
        </w:rPr>
        <w:t>= 7</w:t>
      </w:r>
      <w:r>
        <w:rPr>
          <w:rFonts w:ascii="Calibri" w:eastAsiaTheme="minorHAnsi" w:hAnsi="Calibri" w:cs="Calibri"/>
          <w:color w:val="000000"/>
          <w:szCs w:val="20"/>
        </w:rPr>
        <w:t xml:space="preserve">8% For SF homes </w:t>
      </w:r>
      <w:r>
        <w:rPr>
          <w:rStyle w:val="FootnoteReference"/>
          <w:rFonts w:eastAsiaTheme="minorHAnsi"/>
          <w:color w:val="000000"/>
          <w:szCs w:val="20"/>
        </w:rPr>
        <w:footnoteReference w:id="936"/>
      </w:r>
    </w:p>
    <w:p w14:paraId="606C702D" w14:textId="67B23AD3" w:rsidR="0025128F" w:rsidRDefault="0025128F" w:rsidP="0025128F">
      <w:pPr>
        <w:widowControl/>
        <w:autoSpaceDE w:val="0"/>
        <w:autoSpaceDN w:val="0"/>
        <w:adjustRightInd w:val="0"/>
        <w:spacing w:after="0"/>
        <w:ind w:left="2160" w:firstLine="720"/>
        <w:jc w:val="left"/>
        <w:rPr>
          <w:rFonts w:ascii="Calibri" w:eastAsiaTheme="minorHAnsi" w:hAnsi="Calibri" w:cs="Calibri"/>
          <w:color w:val="000000"/>
          <w:szCs w:val="20"/>
        </w:rPr>
      </w:pPr>
      <w:r>
        <w:rPr>
          <w:rFonts w:ascii="Calibri" w:eastAsiaTheme="minorHAnsi" w:hAnsi="Calibri" w:cs="Calibri"/>
          <w:color w:val="000000"/>
          <w:szCs w:val="20"/>
        </w:rPr>
        <w:t>= 67% For MF homes</w:t>
      </w:r>
      <w:r>
        <w:rPr>
          <w:rStyle w:val="FootnoteReference"/>
          <w:rFonts w:eastAsiaTheme="minorHAnsi"/>
          <w:color w:val="000000"/>
          <w:szCs w:val="20"/>
        </w:rPr>
        <w:footnoteReference w:id="937"/>
      </w:r>
      <w:r>
        <w:rPr>
          <w:rFonts w:ascii="Calibri" w:eastAsiaTheme="minorHAnsi" w:hAnsi="Calibri" w:cs="Calibri"/>
          <w:color w:val="000000"/>
          <w:szCs w:val="20"/>
        </w:rPr>
        <w:t xml:space="preserve"> </w:t>
      </w:r>
    </w:p>
    <w:p w14:paraId="2BFFB9D2" w14:textId="77777777" w:rsidR="00F4446B" w:rsidRDefault="00F4446B" w:rsidP="00F4446B">
      <w:pPr>
        <w:ind w:left="1440" w:firstLine="720"/>
        <w:rPr>
          <w:rFonts w:cstheme="minorHAnsi"/>
          <w:noProof/>
        </w:rPr>
      </w:pPr>
      <w:r w:rsidRPr="000B0FAA">
        <w:rPr>
          <w:rFonts w:cstheme="minorHAnsi"/>
          <w:noProof/>
        </w:rPr>
        <w:t xml:space="preserve">Use Multifamily if: Building </w:t>
      </w:r>
      <w:r>
        <w:rPr>
          <w:rFonts w:cstheme="minorHAnsi"/>
          <w:noProof/>
        </w:rPr>
        <w:t>has shared DHW.</w:t>
      </w:r>
    </w:p>
    <w:p w14:paraId="324D74CB" w14:textId="418F3E90" w:rsidR="0025128F" w:rsidRDefault="006651CD" w:rsidP="005C07E9">
      <w:pPr>
        <w:widowControl/>
        <w:autoSpaceDE w:val="0"/>
        <w:autoSpaceDN w:val="0"/>
        <w:adjustRightInd w:val="0"/>
        <w:ind w:left="720" w:firstLine="720"/>
        <w:jc w:val="left"/>
        <w:rPr>
          <w:rFonts w:ascii="Calibri" w:eastAsiaTheme="minorHAnsi" w:hAnsi="Calibri" w:cs="Calibri"/>
          <w:color w:val="000000"/>
          <w:szCs w:val="20"/>
        </w:rPr>
      </w:pPr>
      <w:r>
        <w:rPr>
          <w:rFonts w:ascii="Calibri" w:eastAsiaTheme="minorHAnsi" w:hAnsi="Calibri" w:cs="Calibri"/>
          <w:color w:val="000000"/>
          <w:szCs w:val="20"/>
        </w:rPr>
        <w:t>100,000</w:t>
      </w:r>
      <w:r w:rsidR="0025128F">
        <w:rPr>
          <w:rFonts w:ascii="Calibri" w:eastAsiaTheme="minorHAnsi" w:hAnsi="Calibri" w:cs="Calibri"/>
          <w:color w:val="000000"/>
          <w:szCs w:val="20"/>
        </w:rPr>
        <w:t xml:space="preserve"> = Converts Btus to Therms (btu/Therm) </w:t>
      </w:r>
    </w:p>
    <w:p w14:paraId="1ECFB9B4" w14:textId="77777777" w:rsidR="0025128F" w:rsidRDefault="0025128F" w:rsidP="0025128F">
      <w:pPr>
        <w:ind w:firstLine="720"/>
        <w:rPr>
          <w:rFonts w:ascii="Calibri" w:eastAsiaTheme="minorHAnsi" w:hAnsi="Calibri" w:cs="Calibri"/>
          <w:color w:val="000000"/>
          <w:szCs w:val="20"/>
        </w:rPr>
      </w:pPr>
      <w:r>
        <w:rPr>
          <w:rFonts w:ascii="Calibri" w:eastAsiaTheme="minorHAnsi" w:hAnsi="Calibri" w:cs="Calibri"/>
          <w:color w:val="000000"/>
          <w:szCs w:val="20"/>
        </w:rPr>
        <w:t>Other variables as defined above.</w:t>
      </w:r>
    </w:p>
    <w:p w14:paraId="5912B11D" w14:textId="59437A42" w:rsidR="00950774" w:rsidRDefault="00950774" w:rsidP="00950774">
      <w:r>
        <w:t>Based on default assumptions provided above, the savings for a single family home would be:</w:t>
      </w:r>
    </w:p>
    <w:p w14:paraId="2376F499" w14:textId="2592576B" w:rsidR="00950774" w:rsidRDefault="00950774" w:rsidP="00950774">
      <w:pPr>
        <w:ind w:left="2160" w:hanging="1440"/>
      </w:pPr>
      <w:r>
        <w:rPr>
          <w:iCs/>
        </w:rPr>
        <w:t>∆</w:t>
      </w:r>
      <w:r w:rsidRPr="00950774">
        <w:t xml:space="preserve"> </w:t>
      </w:r>
      <w:r>
        <w:t>Therms</w:t>
      </w:r>
      <w:r>
        <w:tab/>
        <w:t>= %FossilDHW * GPM * (L_base – L_timer) * Household</w:t>
      </w:r>
      <w:r>
        <w:rPr>
          <w:b/>
          <w:smallCaps/>
        </w:rPr>
        <w:t xml:space="preserve"> *</w:t>
      </w:r>
      <w:r>
        <w:t xml:space="preserve"> Days/yr * SPCD * UsageFactor * EPG_Gas</w:t>
      </w:r>
    </w:p>
    <w:p w14:paraId="4C2594C2" w14:textId="5316CB12" w:rsidR="00950774" w:rsidRDefault="00950774" w:rsidP="00950774">
      <w:pPr>
        <w:ind w:left="2160"/>
        <w:rPr>
          <w:iCs/>
        </w:rPr>
      </w:pPr>
      <w:r>
        <w:rPr>
          <w:iCs/>
        </w:rPr>
        <w:t>= 0.84 * 1.93 * (</w:t>
      </w:r>
      <w:r>
        <w:rPr>
          <w:rFonts w:cstheme="minorHAnsi"/>
          <w:noProof/>
        </w:rPr>
        <w:t xml:space="preserve">7.8 – </w:t>
      </w:r>
      <w:r>
        <w:rPr>
          <w:iCs/>
        </w:rPr>
        <w:t>5.79) * 2.56 * 365.25 * 0.6 * 0.34 * 0.</w:t>
      </w:r>
      <w:del w:id="10970" w:author="Sam Dent" w:date="2021-09-22T07:09:00Z">
        <w:r>
          <w:rPr>
            <w:iCs/>
          </w:rPr>
          <w:delText>00501</w:delText>
        </w:r>
      </w:del>
      <w:ins w:id="10971" w:author="Sam Dent" w:date="2021-09-22T07:09:00Z">
        <w:r w:rsidR="00B83A5C">
          <w:rPr>
            <w:iCs/>
          </w:rPr>
          <w:t>00537</w:t>
        </w:r>
      </w:ins>
    </w:p>
    <w:p w14:paraId="58C8B3D6" w14:textId="5DFA78A5" w:rsidR="00950774" w:rsidRDefault="00950774" w:rsidP="00950774">
      <w:pPr>
        <w:ind w:left="2160"/>
      </w:pPr>
      <w:r>
        <w:rPr>
          <w:iCs/>
        </w:rPr>
        <w:t>= 3.</w:t>
      </w:r>
      <w:del w:id="10972" w:author="Sam Dent" w:date="2021-09-22T07:10:00Z">
        <w:r>
          <w:rPr>
            <w:iCs/>
          </w:rPr>
          <w:delText>1</w:delText>
        </w:r>
      </w:del>
      <w:ins w:id="10973" w:author="Sam Dent" w:date="2021-09-22T07:10:00Z">
        <w:r w:rsidR="00B83A5C">
          <w:rPr>
            <w:iCs/>
          </w:rPr>
          <w:t>3</w:t>
        </w:r>
      </w:ins>
      <w:r>
        <w:rPr>
          <w:iCs/>
        </w:rPr>
        <w:t xml:space="preserve"> Therms </w:t>
      </w:r>
    </w:p>
    <w:p w14:paraId="2213E4DE" w14:textId="77777777" w:rsidR="0025128F" w:rsidRDefault="0025128F" w:rsidP="00F7493E">
      <w:pPr>
        <w:pStyle w:val="Heading6"/>
      </w:pPr>
      <w:r>
        <w:t xml:space="preserve">Water Descriptions and Calculation  </w:t>
      </w:r>
    </w:p>
    <w:p w14:paraId="703FCE25" w14:textId="2F5FE28B" w:rsidR="0025128F" w:rsidRDefault="009B567B" w:rsidP="0025128F">
      <w:pPr>
        <w:ind w:firstLine="720"/>
        <w:rPr>
          <w:szCs w:val="20"/>
        </w:rPr>
      </w:pPr>
      <w:r>
        <w:rPr>
          <w:szCs w:val="20"/>
        </w:rPr>
        <w:t>ΔWater (gallons)</w:t>
      </w:r>
      <w:r w:rsidR="0025128F">
        <w:rPr>
          <w:szCs w:val="20"/>
        </w:rPr>
        <w:t xml:space="preserve"> </w:t>
      </w:r>
      <w:r w:rsidR="0025128F">
        <w:rPr>
          <w:szCs w:val="20"/>
        </w:rPr>
        <w:tab/>
        <w:t xml:space="preserve">= </w:t>
      </w:r>
      <w:r w:rsidR="0025128F">
        <w:rPr>
          <w:iCs/>
        </w:rPr>
        <w:t>GPM * (</w:t>
      </w:r>
      <w:r w:rsidR="0025128F">
        <w:t>L_base – L_timer</w:t>
      </w:r>
      <w:r w:rsidR="0025128F">
        <w:rPr>
          <w:iCs/>
        </w:rPr>
        <w:t xml:space="preserve">) </w:t>
      </w:r>
      <w:r w:rsidR="0025128F">
        <w:rPr>
          <w:szCs w:val="20"/>
        </w:rPr>
        <w:t xml:space="preserve">* Household </w:t>
      </w:r>
      <w:r w:rsidR="00950774">
        <w:rPr>
          <w:b/>
          <w:smallCaps/>
        </w:rPr>
        <w:t>*</w:t>
      </w:r>
      <w:r w:rsidR="00950774">
        <w:t xml:space="preserve"> Days/yr * SPCD </w:t>
      </w:r>
      <w:r w:rsidR="0025128F">
        <w:rPr>
          <w:szCs w:val="20"/>
        </w:rPr>
        <w:t xml:space="preserve">* UsageFactor </w:t>
      </w:r>
    </w:p>
    <w:p w14:paraId="5AD455CE" w14:textId="77777777" w:rsidR="0025128F" w:rsidRDefault="0025128F" w:rsidP="0025128F">
      <w:pPr>
        <w:ind w:left="720" w:firstLine="720"/>
      </w:pPr>
      <w:r>
        <w:rPr>
          <w:szCs w:val="20"/>
        </w:rPr>
        <w:t>Variables as defined above</w:t>
      </w:r>
    </w:p>
    <w:p w14:paraId="210CCB21" w14:textId="35858E21" w:rsidR="00950774" w:rsidRDefault="00950774" w:rsidP="00950774">
      <w:r>
        <w:t>Based on default assumptions provided above, the savings for a single family home would be:</w:t>
      </w:r>
    </w:p>
    <w:p w14:paraId="3589A8AA" w14:textId="0C82CC3C" w:rsidR="00950774" w:rsidRDefault="009B567B" w:rsidP="00950774">
      <w:pPr>
        <w:ind w:firstLine="720"/>
        <w:rPr>
          <w:szCs w:val="20"/>
        </w:rPr>
      </w:pPr>
      <w:r>
        <w:rPr>
          <w:szCs w:val="20"/>
        </w:rPr>
        <w:t>ΔWater (gallons)</w:t>
      </w:r>
      <w:r w:rsidR="00950774">
        <w:rPr>
          <w:szCs w:val="20"/>
        </w:rPr>
        <w:t xml:space="preserve"> </w:t>
      </w:r>
      <w:r w:rsidR="00950774">
        <w:rPr>
          <w:szCs w:val="20"/>
        </w:rPr>
        <w:tab/>
        <w:t xml:space="preserve">= </w:t>
      </w:r>
      <w:r w:rsidR="00950774">
        <w:rPr>
          <w:iCs/>
        </w:rPr>
        <w:t>GPM * (</w:t>
      </w:r>
      <w:r w:rsidR="00950774">
        <w:t>L_base – L_timer</w:t>
      </w:r>
      <w:r w:rsidR="00950774">
        <w:rPr>
          <w:iCs/>
        </w:rPr>
        <w:t xml:space="preserve">) </w:t>
      </w:r>
      <w:r w:rsidR="00950774">
        <w:rPr>
          <w:szCs w:val="20"/>
        </w:rPr>
        <w:t xml:space="preserve">* Household </w:t>
      </w:r>
      <w:r w:rsidR="00950774">
        <w:rPr>
          <w:b/>
          <w:smallCaps/>
        </w:rPr>
        <w:t>*</w:t>
      </w:r>
      <w:r w:rsidR="00950774">
        <w:t xml:space="preserve"> Days/yr * SPCD </w:t>
      </w:r>
      <w:r w:rsidR="00950774">
        <w:rPr>
          <w:szCs w:val="20"/>
        </w:rPr>
        <w:t xml:space="preserve">* UsageFactor </w:t>
      </w:r>
    </w:p>
    <w:p w14:paraId="6BE11904" w14:textId="67D20D7A" w:rsidR="00950774" w:rsidRDefault="00950774" w:rsidP="00950774">
      <w:pPr>
        <w:rPr>
          <w:iCs/>
        </w:rPr>
      </w:pPr>
      <w:r>
        <w:tab/>
      </w:r>
      <w:r>
        <w:tab/>
      </w:r>
      <w:r>
        <w:tab/>
        <w:t xml:space="preserve">= </w:t>
      </w:r>
      <w:r>
        <w:rPr>
          <w:iCs/>
        </w:rPr>
        <w:t>1.93 * (</w:t>
      </w:r>
      <w:r>
        <w:rPr>
          <w:rFonts w:cstheme="minorHAnsi"/>
          <w:noProof/>
        </w:rPr>
        <w:t xml:space="preserve">7.8 – </w:t>
      </w:r>
      <w:r>
        <w:rPr>
          <w:iCs/>
        </w:rPr>
        <w:t xml:space="preserve">5.79) * 2.56 * 365.25 * 0.6 * 0.34 </w:t>
      </w:r>
    </w:p>
    <w:p w14:paraId="005BFF47" w14:textId="2F1D2132" w:rsidR="00950774" w:rsidRDefault="00950774" w:rsidP="00950774">
      <w:r>
        <w:rPr>
          <w:iCs/>
        </w:rPr>
        <w:tab/>
      </w:r>
      <w:r>
        <w:rPr>
          <w:iCs/>
        </w:rPr>
        <w:tab/>
      </w:r>
      <w:r>
        <w:rPr>
          <w:iCs/>
        </w:rPr>
        <w:tab/>
        <w:t>= 740.0 gallons</w:t>
      </w:r>
    </w:p>
    <w:p w14:paraId="1EEC9D20" w14:textId="77777777" w:rsidR="0025128F" w:rsidRDefault="0025128F" w:rsidP="00F7493E">
      <w:pPr>
        <w:pStyle w:val="Heading6"/>
      </w:pPr>
      <w:r>
        <w:t>Deemed O&amp;M Cost Adjustment Calculation</w:t>
      </w:r>
    </w:p>
    <w:p w14:paraId="76548D91" w14:textId="77777777" w:rsidR="0025128F" w:rsidRDefault="0025128F" w:rsidP="0025128F">
      <w:r>
        <w:t>N/A</w:t>
      </w:r>
    </w:p>
    <w:p w14:paraId="24C7F5AE" w14:textId="5D3D95C4" w:rsidR="0025128F" w:rsidRDefault="0025128F" w:rsidP="00F7493E">
      <w:pPr>
        <w:pStyle w:val="Heading6"/>
      </w:pPr>
      <w:bookmarkStart w:id="10974" w:name="_Toc437855267"/>
      <w:r>
        <w:t>Measure code: RS-DHW-SHTM-V0</w:t>
      </w:r>
      <w:del w:id="10975" w:author="Sam Dent" w:date="2021-09-22T07:36:00Z">
        <w:r w:rsidR="002C13D0">
          <w:delText>3</w:delText>
        </w:r>
      </w:del>
      <w:bookmarkEnd w:id="10974"/>
      <w:ins w:id="10976" w:author="Sam Dent" w:date="2021-09-22T07:36:00Z">
        <w:r w:rsidR="00C5722F">
          <w:t>4</w:t>
        </w:r>
      </w:ins>
      <w:r>
        <w:t>-</w:t>
      </w:r>
      <w:del w:id="10977" w:author="Sam Dent" w:date="2021-09-22T07:36:00Z">
        <w:r w:rsidDel="00C5722F">
          <w:delText>1</w:delText>
        </w:r>
        <w:r w:rsidR="007871E6" w:rsidDel="00C5722F">
          <w:delText>9</w:delText>
        </w:r>
      </w:del>
      <w:ins w:id="10978" w:author="Sam Dent" w:date="2021-09-22T07:36:00Z">
        <w:r w:rsidR="00C5722F">
          <w:t>22</w:t>
        </w:r>
      </w:ins>
      <w:r>
        <w:t>0</w:t>
      </w:r>
      <w:r w:rsidR="0023675B">
        <w:t>1</w:t>
      </w:r>
      <w:r>
        <w:t>01</w:t>
      </w:r>
    </w:p>
    <w:p w14:paraId="12CA3523" w14:textId="6458ACA5" w:rsidR="005F526B" w:rsidRDefault="004D06B4" w:rsidP="00F7493E">
      <w:pPr>
        <w:pStyle w:val="Heading6"/>
      </w:pPr>
      <w:r>
        <w:t>Review Deadline: 1/1/</w:t>
      </w:r>
      <w:r w:rsidR="00F14E54">
        <w:t>2026</w:t>
      </w:r>
    </w:p>
    <w:p w14:paraId="619278B9" w14:textId="38D79D35" w:rsidR="0025128F" w:rsidRPr="008859DD" w:rsidRDefault="0025128F" w:rsidP="008859DD"/>
    <w:p w14:paraId="650722D7" w14:textId="77777777" w:rsidR="00FB29E8" w:rsidRDefault="00FB29E8" w:rsidP="008859DD">
      <w:pPr>
        <w:sectPr w:rsidR="00FB29E8" w:rsidSect="00DC40B9">
          <w:pgSz w:w="12240" w:h="15840"/>
          <w:pgMar w:top="1440" w:right="1440" w:bottom="1440" w:left="1440" w:header="720" w:footer="720" w:gutter="0"/>
          <w:cols w:space="720"/>
          <w:docGrid w:linePitch="360"/>
        </w:sectPr>
      </w:pPr>
    </w:p>
    <w:p w14:paraId="6C6B09E7" w14:textId="40FC5A56" w:rsidR="00491220" w:rsidRDefault="00491220" w:rsidP="00827557">
      <w:pPr>
        <w:pStyle w:val="Heading3"/>
      </w:pPr>
      <w:bookmarkStart w:id="10979" w:name="_Toc79152652"/>
      <w:r>
        <w:t>Pool Covers</w:t>
      </w:r>
      <w:bookmarkEnd w:id="10979"/>
    </w:p>
    <w:p w14:paraId="1598E208" w14:textId="77777777" w:rsidR="00E87529" w:rsidRPr="009C362B" w:rsidRDefault="00E87529" w:rsidP="00F7493E">
      <w:pPr>
        <w:pStyle w:val="Heading6"/>
      </w:pPr>
      <w:r w:rsidRPr="009C362B">
        <w:t>Description</w:t>
      </w:r>
    </w:p>
    <w:p w14:paraId="2523FF2F" w14:textId="183FEE93" w:rsidR="00E87529" w:rsidRPr="00AA299D" w:rsidRDefault="00E87529" w:rsidP="00E87529">
      <w:r>
        <w:t xml:space="preserve">This </w:t>
      </w:r>
      <w:r w:rsidRPr="00216549">
        <w:t xml:space="preserve">measure </w:t>
      </w:r>
      <w:r>
        <w:t xml:space="preserve">refers to the installation of covers on </w:t>
      </w:r>
      <w:r w:rsidR="00C053BB">
        <w:t>residential</w:t>
      </w:r>
      <w:r>
        <w:t xml:space="preserve"> use pools that are heated with gas-fired equipment located either indoors or outdoors. </w:t>
      </w:r>
      <w:r w:rsidRPr="00AA299D">
        <w:t xml:space="preserve">By installing pool covers, the heating load on the pool boiler will be reduced by reducing the heat loss from the water to the environment and the amount of actual water lost due to evaporation (which then requires additional heated water to make up for it). </w:t>
      </w:r>
      <w:r>
        <w:t xml:space="preserve">An additional benefit to pool covers are the electricity savings from the reduced fresh water required to replace the </w:t>
      </w:r>
      <w:r w:rsidR="00AF1572">
        <w:t>evaporated</w:t>
      </w:r>
      <w:r>
        <w:t xml:space="preserve"> water. </w:t>
      </w:r>
    </w:p>
    <w:p w14:paraId="71018357" w14:textId="77777777" w:rsidR="00E87529" w:rsidRDefault="00E87529" w:rsidP="00E87529">
      <w:pPr>
        <w:rPr>
          <w:color w:val="FF0000"/>
        </w:rPr>
      </w:pPr>
      <w:r w:rsidRPr="00902697">
        <w:t>The main source of energy loss in pools is through evaporation. This is particularly true of outdoor pools where wind plays a larger role. The point of installing pool covers is threefold. First, it will reduce convective losses due to the wind by shielding the water surface. Second, it will insulate the water from the colder surrounding air. And third, it will reduce radiative losses to the night sky. In doing so, evaporative losses will also be minimized, and the boiler will not need to work as hard in replenishing the pool with hot water to keep the desired temperature</w:t>
      </w:r>
      <w:r>
        <w:t>.</w:t>
      </w:r>
    </w:p>
    <w:p w14:paraId="62189591" w14:textId="4FEB3B7B" w:rsidR="00E87529" w:rsidRDefault="00E87529" w:rsidP="00E87529">
      <w:r>
        <w:t xml:space="preserve">This measure </w:t>
      </w:r>
      <w:r w:rsidRPr="00216549">
        <w:t xml:space="preserve">can be used for pools </w:t>
      </w:r>
      <w:r>
        <w:t xml:space="preserve">that (1) </w:t>
      </w:r>
      <w:r w:rsidRPr="00216549">
        <w:t>currently do not have pool covers</w:t>
      </w:r>
      <w:r>
        <w:t>,</w:t>
      </w:r>
      <w:r w:rsidRPr="00216549">
        <w:t xml:space="preserve"> </w:t>
      </w:r>
      <w:r>
        <w:t>(2)</w:t>
      </w:r>
      <w:r w:rsidRPr="00216549">
        <w:t xml:space="preserve"> have pool covers that are past </w:t>
      </w:r>
      <w:r>
        <w:t>the</w:t>
      </w:r>
      <w:r w:rsidRPr="00216549">
        <w:t xml:space="preserve"> useful </w:t>
      </w:r>
      <w:r>
        <w:t>life of the existing cover, or (3) have pool covers that are past their warranty period and have failed</w:t>
      </w:r>
      <w:r w:rsidRPr="00216549">
        <w:t>.</w:t>
      </w:r>
      <w:r>
        <w:t xml:space="preserve"> </w:t>
      </w:r>
    </w:p>
    <w:p w14:paraId="396C293D" w14:textId="77777777" w:rsidR="00C053BB" w:rsidRDefault="00C053BB" w:rsidP="00C053BB">
      <w:pPr>
        <w:rPr>
          <w:rFonts w:cs="Calibri"/>
          <w:szCs w:val="20"/>
        </w:rPr>
      </w:pPr>
      <w:r>
        <w:rPr>
          <w:rFonts w:cs="Calibri"/>
          <w:szCs w:val="20"/>
        </w:rPr>
        <w:t>This measure was developed to be applicable to the following program type: RF. If applied to other program types, the measure savings should be verified.</w:t>
      </w:r>
    </w:p>
    <w:p w14:paraId="642ECA58" w14:textId="77777777" w:rsidR="00E87529" w:rsidRPr="009C362B" w:rsidRDefault="00E87529" w:rsidP="00F7493E">
      <w:pPr>
        <w:pStyle w:val="Heading6"/>
      </w:pPr>
      <w:r w:rsidRPr="009C362B">
        <w:t>Definition of Efficient Equipment</w:t>
      </w:r>
    </w:p>
    <w:p w14:paraId="721576AB" w14:textId="67B0324D" w:rsidR="00E87529" w:rsidRDefault="00E87529" w:rsidP="00E87529">
      <w:r>
        <w:t xml:space="preserve">For indoor pools, the efficient case is the installation of an indoor pool cover with a 5 year warranty on an indoor pool that </w:t>
      </w:r>
      <w:r w:rsidR="00C053BB">
        <w:t>is use</w:t>
      </w:r>
      <w:r w:rsidR="009E4D24">
        <w:t>d</w:t>
      </w:r>
      <w:r>
        <w:t xml:space="preserve"> all year. </w:t>
      </w:r>
    </w:p>
    <w:p w14:paraId="3C76831F" w14:textId="6D8696F3" w:rsidR="00E87529" w:rsidRDefault="00E87529" w:rsidP="00E87529">
      <w:r>
        <w:t xml:space="preserve">For outdoor pools, the efficient case is the installation of an outdoor pool cover with a 5 year warranty on an outdoor pool that is </w:t>
      </w:r>
      <w:r w:rsidR="00C053BB">
        <w:t>used</w:t>
      </w:r>
      <w:r>
        <w:t xml:space="preserve"> through the summer season.</w:t>
      </w:r>
    </w:p>
    <w:p w14:paraId="2990FFA0" w14:textId="77777777" w:rsidR="00E87529" w:rsidRPr="009C362B" w:rsidRDefault="00E87529" w:rsidP="00F7493E">
      <w:pPr>
        <w:pStyle w:val="Heading6"/>
      </w:pPr>
      <w:r w:rsidRPr="009C362B">
        <w:t>Definition of Baseline Equipment</w:t>
      </w:r>
    </w:p>
    <w:p w14:paraId="3AAB5BEA" w14:textId="77777777" w:rsidR="00E87529" w:rsidRDefault="00E87529" w:rsidP="00E87529">
      <w:r>
        <w:t>For indoor pools, the base case is an uncovered indoor pool that operates all year.</w:t>
      </w:r>
    </w:p>
    <w:p w14:paraId="5AF20216" w14:textId="77777777" w:rsidR="00E87529" w:rsidRDefault="00E87529" w:rsidP="00E87529">
      <w:r>
        <w:t>For outdoor pools, the base case is an outdoor pool that is uncovered and is open through the summer season.</w:t>
      </w:r>
    </w:p>
    <w:p w14:paraId="1146FD48" w14:textId="77777777" w:rsidR="00E87529" w:rsidRPr="009C362B" w:rsidRDefault="00E87529" w:rsidP="00F7493E">
      <w:pPr>
        <w:pStyle w:val="Heading6"/>
      </w:pPr>
      <w:r w:rsidRPr="009C362B">
        <w:t>Deemed Lifetime of Efficient Equipment</w:t>
      </w:r>
    </w:p>
    <w:p w14:paraId="6B6F6D39" w14:textId="252F046D" w:rsidR="00E87529" w:rsidRDefault="00E87529" w:rsidP="00E87529">
      <w:pPr>
        <w:rPr>
          <w:rFonts w:eastAsiaTheme="majorEastAsia"/>
          <w:b/>
          <w:smallCaps/>
        </w:rPr>
      </w:pPr>
      <w:r>
        <w:t>The useful life of this measure is assumed to be 6 years</w:t>
      </w:r>
      <w:r w:rsidR="003964CB">
        <w:t>.</w:t>
      </w:r>
      <w:r>
        <w:rPr>
          <w:rStyle w:val="FootnoteReference"/>
        </w:rPr>
        <w:footnoteReference w:id="938"/>
      </w:r>
    </w:p>
    <w:p w14:paraId="2CBE1B25" w14:textId="77777777" w:rsidR="00E87529" w:rsidRPr="009C362B" w:rsidRDefault="00E87529" w:rsidP="00F7493E">
      <w:pPr>
        <w:pStyle w:val="Heading6"/>
      </w:pPr>
      <w:r w:rsidRPr="009C362B">
        <w:t xml:space="preserve">Deemed Measure Cost </w:t>
      </w:r>
    </w:p>
    <w:p w14:paraId="1424229A" w14:textId="27B91F8F" w:rsidR="00E87529" w:rsidRDefault="00E87529" w:rsidP="00E87529">
      <w:r w:rsidRPr="00A43A83">
        <w:t xml:space="preserve">The table below shows the costs for the various options and cover sizes.  Since this measure covers a mix of various sizes, the average cost of these options is taken to be the incremental measure cost. </w:t>
      </w:r>
      <w:r>
        <w:rPr>
          <w:rStyle w:val="FootnoteReference"/>
        </w:rPr>
        <w:footnoteReference w:id="939"/>
      </w:r>
      <w:r w:rsidR="00F21287">
        <w:t xml:space="preserve"> Costs are per square foot.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89"/>
        <w:gridCol w:w="1772"/>
        <w:gridCol w:w="1980"/>
      </w:tblGrid>
      <w:tr w:rsidR="00E87529" w:rsidRPr="00BC3338" w14:paraId="70B89127" w14:textId="77777777" w:rsidTr="00347AB2">
        <w:trPr>
          <w:trHeight w:val="20"/>
          <w:jc w:val="center"/>
        </w:trPr>
        <w:tc>
          <w:tcPr>
            <w:tcW w:w="0" w:type="auto"/>
            <w:vMerge w:val="restart"/>
            <w:shd w:val="clear" w:color="auto" w:fill="808080" w:themeFill="background1" w:themeFillShade="80"/>
            <w:noWrap/>
            <w:vAlign w:val="center"/>
            <w:hideMark/>
          </w:tcPr>
          <w:p w14:paraId="49501E59" w14:textId="77777777" w:rsidR="00E87529" w:rsidRPr="00521764" w:rsidRDefault="00E87529" w:rsidP="00347AB2">
            <w:pPr>
              <w:keepNext/>
              <w:keepLines/>
              <w:spacing w:after="0"/>
              <w:jc w:val="center"/>
              <w:rPr>
                <w:b/>
                <w:color w:val="FFFFFF" w:themeColor="background1"/>
              </w:rPr>
            </w:pPr>
            <w:r w:rsidRPr="00521764">
              <w:rPr>
                <w:b/>
                <w:bCs/>
                <w:color w:val="FFFFFF" w:themeColor="background1"/>
              </w:rPr>
              <w:t>Cover Size</w:t>
            </w:r>
          </w:p>
        </w:tc>
        <w:tc>
          <w:tcPr>
            <w:tcW w:w="3752" w:type="dxa"/>
            <w:gridSpan w:val="2"/>
            <w:shd w:val="clear" w:color="auto" w:fill="808080" w:themeFill="background1" w:themeFillShade="80"/>
            <w:noWrap/>
            <w:vAlign w:val="center"/>
            <w:hideMark/>
          </w:tcPr>
          <w:p w14:paraId="21A92336" w14:textId="77777777" w:rsidR="00E87529" w:rsidRPr="00521764" w:rsidRDefault="00E87529" w:rsidP="00347AB2">
            <w:pPr>
              <w:keepNext/>
              <w:keepLines/>
              <w:spacing w:after="0"/>
              <w:jc w:val="center"/>
              <w:rPr>
                <w:b/>
                <w:color w:val="FFFFFF" w:themeColor="background1"/>
              </w:rPr>
            </w:pPr>
            <w:r w:rsidRPr="00521764">
              <w:rPr>
                <w:b/>
                <w:color w:val="FFFFFF" w:themeColor="background1"/>
              </w:rPr>
              <w:t>Edge Style</w:t>
            </w:r>
          </w:p>
        </w:tc>
      </w:tr>
      <w:tr w:rsidR="00E87529" w:rsidRPr="00BC3338" w14:paraId="14E08F39" w14:textId="77777777" w:rsidTr="00347AB2">
        <w:trPr>
          <w:trHeight w:val="20"/>
          <w:jc w:val="center"/>
        </w:trPr>
        <w:tc>
          <w:tcPr>
            <w:tcW w:w="0" w:type="auto"/>
            <w:vMerge/>
            <w:tcBorders>
              <w:bottom w:val="single" w:sz="4" w:space="0" w:color="auto"/>
            </w:tcBorders>
            <w:shd w:val="clear" w:color="auto" w:fill="808080" w:themeFill="background1" w:themeFillShade="80"/>
            <w:noWrap/>
            <w:hideMark/>
          </w:tcPr>
          <w:p w14:paraId="73A56A65" w14:textId="77777777" w:rsidR="00E87529" w:rsidRPr="00521764" w:rsidRDefault="00E87529" w:rsidP="00347AB2">
            <w:pPr>
              <w:keepNext/>
              <w:keepLines/>
              <w:spacing w:after="0"/>
              <w:jc w:val="center"/>
              <w:rPr>
                <w:b/>
                <w:bCs/>
                <w:color w:val="FFFFFF" w:themeColor="background1"/>
              </w:rPr>
            </w:pPr>
          </w:p>
        </w:tc>
        <w:tc>
          <w:tcPr>
            <w:tcW w:w="1772" w:type="dxa"/>
            <w:tcBorders>
              <w:bottom w:val="single" w:sz="4" w:space="0" w:color="auto"/>
            </w:tcBorders>
            <w:shd w:val="clear" w:color="auto" w:fill="808080" w:themeFill="background1" w:themeFillShade="80"/>
            <w:noWrap/>
            <w:vAlign w:val="center"/>
            <w:hideMark/>
          </w:tcPr>
          <w:p w14:paraId="2BEF8DD1" w14:textId="77777777" w:rsidR="00E87529" w:rsidRPr="00521764" w:rsidRDefault="00E87529" w:rsidP="00347AB2">
            <w:pPr>
              <w:keepNext/>
              <w:keepLines/>
              <w:spacing w:after="0"/>
              <w:jc w:val="center"/>
              <w:rPr>
                <w:b/>
                <w:bCs/>
                <w:color w:val="FFFFFF" w:themeColor="background1"/>
              </w:rPr>
            </w:pPr>
            <w:r w:rsidRPr="00521764">
              <w:rPr>
                <w:b/>
                <w:bCs/>
                <w:color w:val="FFFFFF" w:themeColor="background1"/>
              </w:rPr>
              <w:t>Hemmed (indoor)</w:t>
            </w:r>
          </w:p>
        </w:tc>
        <w:tc>
          <w:tcPr>
            <w:tcW w:w="1980" w:type="dxa"/>
            <w:tcBorders>
              <w:bottom w:val="single" w:sz="4" w:space="0" w:color="auto"/>
            </w:tcBorders>
            <w:shd w:val="clear" w:color="auto" w:fill="808080" w:themeFill="background1" w:themeFillShade="80"/>
            <w:noWrap/>
            <w:vAlign w:val="center"/>
            <w:hideMark/>
          </w:tcPr>
          <w:p w14:paraId="20205EC6" w14:textId="77777777" w:rsidR="00E87529" w:rsidRPr="00521764" w:rsidRDefault="00E87529" w:rsidP="00347AB2">
            <w:pPr>
              <w:keepNext/>
              <w:keepLines/>
              <w:spacing w:after="0"/>
              <w:jc w:val="center"/>
              <w:rPr>
                <w:b/>
                <w:bCs/>
                <w:color w:val="FFFFFF" w:themeColor="background1"/>
              </w:rPr>
            </w:pPr>
            <w:r w:rsidRPr="00521764">
              <w:rPr>
                <w:b/>
                <w:bCs/>
                <w:color w:val="FFFFFF" w:themeColor="background1"/>
              </w:rPr>
              <w:t>Weighted (outdoor)</w:t>
            </w:r>
          </w:p>
        </w:tc>
      </w:tr>
      <w:tr w:rsidR="00E87529" w:rsidRPr="00A43A83" w14:paraId="069C4605" w14:textId="77777777" w:rsidTr="00DC511D">
        <w:trPr>
          <w:trHeight w:val="20"/>
          <w:jc w:val="center"/>
        </w:trPr>
        <w:tc>
          <w:tcPr>
            <w:tcW w:w="0" w:type="auto"/>
            <w:shd w:val="clear" w:color="auto" w:fill="auto"/>
            <w:vAlign w:val="center"/>
            <w:hideMark/>
          </w:tcPr>
          <w:p w14:paraId="05E34784" w14:textId="6B1404CC" w:rsidR="00E87529" w:rsidRPr="00A43A83" w:rsidRDefault="00757D8F" w:rsidP="00347AB2">
            <w:pPr>
              <w:keepNext/>
              <w:keepLines/>
              <w:spacing w:after="0"/>
              <w:jc w:val="center"/>
            </w:pPr>
            <w:r>
              <w:t>1-299</w:t>
            </w:r>
            <w:r w:rsidR="00E87529" w:rsidRPr="00A43A83">
              <w:t xml:space="preserve"> sq. ft.</w:t>
            </w:r>
          </w:p>
        </w:tc>
        <w:tc>
          <w:tcPr>
            <w:tcW w:w="1772" w:type="dxa"/>
            <w:shd w:val="clear" w:color="auto" w:fill="auto"/>
            <w:noWrap/>
            <w:vAlign w:val="center"/>
          </w:tcPr>
          <w:p w14:paraId="7B3B4334" w14:textId="4726F0CD" w:rsidR="00E87529" w:rsidRPr="00A43A83" w:rsidRDefault="0006573F" w:rsidP="00347AB2">
            <w:pPr>
              <w:keepNext/>
              <w:keepLines/>
              <w:spacing w:after="0"/>
              <w:jc w:val="center"/>
            </w:pPr>
            <w:r>
              <w:t>$3.91</w:t>
            </w:r>
          </w:p>
        </w:tc>
        <w:tc>
          <w:tcPr>
            <w:tcW w:w="1980" w:type="dxa"/>
            <w:shd w:val="clear" w:color="auto" w:fill="auto"/>
            <w:noWrap/>
            <w:vAlign w:val="center"/>
          </w:tcPr>
          <w:p w14:paraId="2B8E2132" w14:textId="1BFFF6D2" w:rsidR="00E87529" w:rsidRPr="00A43A83" w:rsidRDefault="0006573F" w:rsidP="00347AB2">
            <w:pPr>
              <w:keepNext/>
              <w:keepLines/>
              <w:spacing w:after="0"/>
              <w:jc w:val="center"/>
            </w:pPr>
            <w:r>
              <w:t>$4.08</w:t>
            </w:r>
          </w:p>
        </w:tc>
      </w:tr>
      <w:tr w:rsidR="00E87529" w:rsidRPr="00A43A83" w14:paraId="7720D9B6" w14:textId="77777777" w:rsidTr="00DC511D">
        <w:trPr>
          <w:trHeight w:val="20"/>
          <w:jc w:val="center"/>
        </w:trPr>
        <w:tc>
          <w:tcPr>
            <w:tcW w:w="0" w:type="auto"/>
            <w:shd w:val="clear" w:color="auto" w:fill="auto"/>
            <w:vAlign w:val="center"/>
            <w:hideMark/>
          </w:tcPr>
          <w:p w14:paraId="3436F2E7" w14:textId="2A8E6D6B" w:rsidR="00E87529" w:rsidRPr="00A43A83" w:rsidRDefault="00757D8F" w:rsidP="00347AB2">
            <w:pPr>
              <w:keepNext/>
              <w:keepLines/>
              <w:spacing w:after="0"/>
              <w:jc w:val="center"/>
            </w:pPr>
            <w:r>
              <w:t>300-999</w:t>
            </w:r>
            <w:r w:rsidR="00E87529" w:rsidRPr="00A43A83">
              <w:t xml:space="preserve"> sq. ft.</w:t>
            </w:r>
          </w:p>
        </w:tc>
        <w:tc>
          <w:tcPr>
            <w:tcW w:w="1772" w:type="dxa"/>
            <w:shd w:val="clear" w:color="auto" w:fill="auto"/>
            <w:noWrap/>
            <w:vAlign w:val="center"/>
          </w:tcPr>
          <w:p w14:paraId="3B114D87" w14:textId="58B6B460" w:rsidR="00E87529" w:rsidRPr="00A43A83" w:rsidRDefault="0006573F" w:rsidP="00347AB2">
            <w:pPr>
              <w:keepNext/>
              <w:keepLines/>
              <w:spacing w:after="0"/>
              <w:jc w:val="center"/>
            </w:pPr>
            <w:r>
              <w:t>$2.61</w:t>
            </w:r>
          </w:p>
        </w:tc>
        <w:tc>
          <w:tcPr>
            <w:tcW w:w="1980" w:type="dxa"/>
            <w:shd w:val="clear" w:color="auto" w:fill="auto"/>
            <w:noWrap/>
            <w:vAlign w:val="center"/>
          </w:tcPr>
          <w:p w14:paraId="21D80412" w14:textId="41F20B76" w:rsidR="00E87529" w:rsidRPr="00A43A83" w:rsidRDefault="0006573F" w:rsidP="00347AB2">
            <w:pPr>
              <w:keepNext/>
              <w:keepLines/>
              <w:spacing w:after="0"/>
              <w:jc w:val="center"/>
            </w:pPr>
            <w:r>
              <w:t>$2.78</w:t>
            </w:r>
          </w:p>
        </w:tc>
      </w:tr>
      <w:tr w:rsidR="00E87529" w:rsidRPr="00A43A83" w14:paraId="6DC12A0E" w14:textId="77777777" w:rsidTr="00DC511D">
        <w:trPr>
          <w:trHeight w:val="20"/>
          <w:jc w:val="center"/>
        </w:trPr>
        <w:tc>
          <w:tcPr>
            <w:tcW w:w="0" w:type="auto"/>
            <w:shd w:val="clear" w:color="auto" w:fill="auto"/>
            <w:vAlign w:val="center"/>
            <w:hideMark/>
          </w:tcPr>
          <w:p w14:paraId="5E984F7C" w14:textId="77777777" w:rsidR="00E87529" w:rsidRPr="009C362B" w:rsidRDefault="00E87529" w:rsidP="00347AB2">
            <w:pPr>
              <w:keepNext/>
              <w:keepLines/>
              <w:spacing w:after="0"/>
              <w:jc w:val="center"/>
              <w:rPr>
                <w:bCs/>
              </w:rPr>
            </w:pPr>
            <w:r w:rsidRPr="009C362B">
              <w:rPr>
                <w:bCs/>
              </w:rPr>
              <w:t>Average</w:t>
            </w:r>
          </w:p>
        </w:tc>
        <w:tc>
          <w:tcPr>
            <w:tcW w:w="1772" w:type="dxa"/>
            <w:shd w:val="clear" w:color="auto" w:fill="auto"/>
            <w:noWrap/>
            <w:vAlign w:val="center"/>
          </w:tcPr>
          <w:p w14:paraId="142E40C2" w14:textId="4B39CE1E" w:rsidR="00E87529" w:rsidRPr="009C362B" w:rsidRDefault="0006573F" w:rsidP="00347AB2">
            <w:pPr>
              <w:keepNext/>
              <w:keepLines/>
              <w:spacing w:after="0"/>
              <w:jc w:val="center"/>
              <w:rPr>
                <w:bCs/>
              </w:rPr>
            </w:pPr>
            <w:r>
              <w:rPr>
                <w:bCs/>
              </w:rPr>
              <w:t>$3.26</w:t>
            </w:r>
          </w:p>
        </w:tc>
        <w:tc>
          <w:tcPr>
            <w:tcW w:w="1980" w:type="dxa"/>
            <w:shd w:val="clear" w:color="auto" w:fill="auto"/>
            <w:vAlign w:val="center"/>
          </w:tcPr>
          <w:p w14:paraId="4D771DDB" w14:textId="014B58DE" w:rsidR="00E87529" w:rsidRPr="009C362B" w:rsidRDefault="0006573F" w:rsidP="00347AB2">
            <w:pPr>
              <w:keepNext/>
              <w:keepLines/>
              <w:spacing w:after="0"/>
              <w:jc w:val="center"/>
              <w:rPr>
                <w:bCs/>
              </w:rPr>
            </w:pPr>
            <w:r>
              <w:rPr>
                <w:bCs/>
              </w:rPr>
              <w:t>$3.43</w:t>
            </w:r>
          </w:p>
        </w:tc>
      </w:tr>
    </w:tbl>
    <w:p w14:paraId="26775093" w14:textId="77777777" w:rsidR="00E87529" w:rsidRPr="009C362B" w:rsidRDefault="00E87529" w:rsidP="00F7493E">
      <w:pPr>
        <w:pStyle w:val="Heading6"/>
      </w:pPr>
      <w:r w:rsidRPr="009C362B">
        <w:t>Loadshape</w:t>
      </w:r>
    </w:p>
    <w:p w14:paraId="4A5AEA0C" w14:textId="77777777" w:rsidR="00E87529" w:rsidRPr="00580502" w:rsidRDefault="00E87529" w:rsidP="00E87529">
      <w:r>
        <w:t>Loadshape R15 – Residential Pool Pumps</w:t>
      </w:r>
    </w:p>
    <w:p w14:paraId="1CD1B59D" w14:textId="77777777" w:rsidR="00E87529" w:rsidRPr="009C362B" w:rsidRDefault="00E87529" w:rsidP="00F7493E">
      <w:pPr>
        <w:pStyle w:val="Heading6"/>
      </w:pPr>
      <w:r w:rsidRPr="009C362B">
        <w:t>Coincidence Factor</w:t>
      </w:r>
    </w:p>
    <w:p w14:paraId="3431070D" w14:textId="77777777" w:rsidR="00E87529" w:rsidRDefault="00E87529" w:rsidP="00E87529">
      <w:r>
        <w:t xml:space="preserve">N/A </w:t>
      </w:r>
    </w:p>
    <w:p w14:paraId="57E84E58" w14:textId="77777777" w:rsidR="00E87529" w:rsidRPr="007912D5" w:rsidRDefault="00E87529" w:rsidP="00E87529">
      <w:pPr>
        <w:pBdr>
          <w:top w:val="double" w:sz="4" w:space="1" w:color="auto"/>
          <w:bottom w:val="double" w:sz="4" w:space="1" w:color="auto"/>
        </w:pBdr>
        <w:jc w:val="center"/>
        <w:rPr>
          <w:rFonts w:cstheme="minorHAnsi"/>
          <w:b/>
        </w:rPr>
      </w:pPr>
      <w:r w:rsidRPr="007912D5">
        <w:rPr>
          <w:rFonts w:cstheme="minorHAnsi"/>
          <w:b/>
        </w:rPr>
        <w:t xml:space="preserve">Algorithm </w:t>
      </w:r>
    </w:p>
    <w:p w14:paraId="061270E5" w14:textId="77777777" w:rsidR="00E87529" w:rsidRPr="009C362B" w:rsidRDefault="00E87529" w:rsidP="00F7493E">
      <w:pPr>
        <w:pStyle w:val="Heading6"/>
      </w:pPr>
      <w:r w:rsidRPr="009C362B">
        <w:t xml:space="preserve">Calculation of Energy Savings </w:t>
      </w:r>
    </w:p>
    <w:p w14:paraId="0C81BC63" w14:textId="77777777" w:rsidR="00E87529" w:rsidRPr="009C362B" w:rsidRDefault="00E87529" w:rsidP="00F7493E">
      <w:pPr>
        <w:pStyle w:val="Heading6"/>
      </w:pPr>
      <w:r w:rsidRPr="009C362B">
        <w:t>Electric Energy Savings</w:t>
      </w:r>
    </w:p>
    <w:p w14:paraId="6824E878" w14:textId="77777777" w:rsidR="00E87529" w:rsidRPr="00B9282C" w:rsidRDefault="00E87529" w:rsidP="00E87529">
      <w:pPr>
        <w:ind w:left="720" w:hanging="720"/>
        <w:rPr>
          <w:u w:val="single"/>
        </w:rPr>
      </w:pPr>
      <w:r w:rsidRPr="00B9282C">
        <w:rPr>
          <w:u w:val="single"/>
        </w:rPr>
        <w:t>Secondary kWh Savings for Water Supply and Wastewater Treatment</w:t>
      </w:r>
    </w:p>
    <w:p w14:paraId="6AF740DF" w14:textId="77777777" w:rsidR="00E87529" w:rsidRDefault="00E87529" w:rsidP="00E87529">
      <w:r>
        <w:t>The following savings should be included in the total savings for this measure, but should not be included in TRC tests to avoid double counting the economic benefit of water savings.</w:t>
      </w:r>
    </w:p>
    <w:p w14:paraId="2A809FD4" w14:textId="77777777" w:rsidR="00E87529" w:rsidRPr="00706E1C" w:rsidRDefault="00E87529" w:rsidP="00E87529">
      <w:pPr>
        <w:ind w:left="720" w:firstLine="720"/>
        <w:rPr>
          <w:rFonts w:cs="Calibri"/>
          <w:noProof/>
          <w:vertAlign w:val="subscript"/>
        </w:rPr>
      </w:pPr>
      <w:r w:rsidRPr="00AE76FC">
        <w:rPr>
          <w:rFonts w:cs="Calibri"/>
          <w:noProof/>
        </w:rPr>
        <w:t>Δ</w:t>
      </w:r>
      <w:r>
        <w:rPr>
          <w:rFonts w:cs="Calibri"/>
          <w:noProof/>
        </w:rPr>
        <w:t>kWh</w:t>
      </w:r>
      <w:r>
        <w:rPr>
          <w:rFonts w:cs="Calibri"/>
          <w:noProof/>
          <w:vertAlign w:val="subscript"/>
        </w:rPr>
        <w:t>water</w:t>
      </w:r>
      <w:r w:rsidRPr="00AE76FC">
        <w:rPr>
          <w:rFonts w:cs="Calibri"/>
          <w:noProof/>
        </w:rPr>
        <w:t xml:space="preserve"> </w:t>
      </w:r>
      <w:r>
        <w:rPr>
          <w:rFonts w:cs="Calibri"/>
          <w:noProof/>
        </w:rPr>
        <w:t>= ΔWater (gallons) / 1,000,000 * E</w:t>
      </w:r>
      <w:r>
        <w:rPr>
          <w:rFonts w:cs="Calibri"/>
          <w:noProof/>
          <w:vertAlign w:val="subscript"/>
        </w:rPr>
        <w:t>water supply</w:t>
      </w:r>
    </w:p>
    <w:p w14:paraId="23804263" w14:textId="77777777" w:rsidR="00E87529" w:rsidRDefault="00E87529" w:rsidP="00E87529">
      <w:pPr>
        <w:rPr>
          <w:rFonts w:cs="Calibri"/>
          <w:noProof/>
        </w:rPr>
      </w:pPr>
      <w:r>
        <w:rPr>
          <w:rFonts w:cs="Calibri"/>
          <w:noProof/>
        </w:rPr>
        <w:t>Where</w:t>
      </w:r>
    </w:p>
    <w:p w14:paraId="0A7F968D" w14:textId="77777777" w:rsidR="00E87529" w:rsidRDefault="00E87529" w:rsidP="00E87529">
      <w:pPr>
        <w:ind w:firstLine="720"/>
        <w:rPr>
          <w:rFonts w:cs="Calibri"/>
          <w:noProof/>
        </w:rPr>
      </w:pPr>
      <w:r>
        <w:rPr>
          <w:rFonts w:cs="Calibri"/>
          <w:noProof/>
        </w:rPr>
        <w:t>E</w:t>
      </w:r>
      <w:r>
        <w:rPr>
          <w:rFonts w:cs="Calibri"/>
          <w:noProof/>
          <w:vertAlign w:val="subscript"/>
        </w:rPr>
        <w:t>water supply</w:t>
      </w:r>
      <w:r>
        <w:rPr>
          <w:rFonts w:cs="Calibri"/>
          <w:noProof/>
        </w:rPr>
        <w:tab/>
        <w:t>= Water Supply Energy Factor (kWh/Million Gallons)</w:t>
      </w:r>
    </w:p>
    <w:p w14:paraId="5BBF56BE" w14:textId="77777777" w:rsidR="00E87529" w:rsidRDefault="00E87529" w:rsidP="00E87529">
      <w:pPr>
        <w:ind w:firstLine="720"/>
        <w:rPr>
          <w:rFonts w:cs="Calibri"/>
          <w:noProof/>
        </w:rPr>
      </w:pPr>
      <w:r>
        <w:rPr>
          <w:rFonts w:cs="Calibri"/>
          <w:noProof/>
        </w:rPr>
        <w:tab/>
      </w:r>
      <w:r>
        <w:rPr>
          <w:rFonts w:cs="Calibri"/>
          <w:noProof/>
        </w:rPr>
        <w:tab/>
        <w:t>= 2,571</w:t>
      </w:r>
      <w:r>
        <w:rPr>
          <w:rStyle w:val="FootnoteReference"/>
        </w:rPr>
        <w:footnoteReference w:id="940"/>
      </w:r>
    </w:p>
    <w:p w14:paraId="566FA7B7" w14:textId="77777777" w:rsidR="00E87529" w:rsidRPr="00594C2F" w:rsidRDefault="00E87529" w:rsidP="00CA52D6">
      <w:r w:rsidRPr="00904D8B">
        <w:rPr>
          <w:noProof/>
        </w:rPr>
        <mc:AlternateContent>
          <mc:Choice Requires="wps">
            <w:drawing>
              <wp:inline distT="0" distB="0" distL="0" distR="0" wp14:anchorId="414A2962" wp14:editId="58992C3B">
                <wp:extent cx="5943600" cy="3028950"/>
                <wp:effectExtent l="0" t="0" r="19050" b="19050"/>
                <wp:docPr id="43" name="Text Box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3028950"/>
                        </a:xfrm>
                        <a:prstGeom prst="rect">
                          <a:avLst/>
                        </a:prstGeom>
                        <a:solidFill>
                          <a:srgbClr val="FFFFFF"/>
                        </a:solidFill>
                        <a:ln w="9525">
                          <a:solidFill>
                            <a:srgbClr val="000000"/>
                          </a:solidFill>
                          <a:miter lim="800000"/>
                          <a:headEnd/>
                          <a:tailEnd/>
                        </a:ln>
                      </wps:spPr>
                      <wps:txbx>
                        <w:txbxContent>
                          <w:p w14:paraId="28F0CDFA" w14:textId="59D73C31" w:rsidR="00DB00EA" w:rsidRPr="00AE346A" w:rsidRDefault="00DB00EA" w:rsidP="00AE346A">
                            <w:r w:rsidRPr="0019020F">
                              <w:rPr>
                                <w:rStyle w:val="BookTitle"/>
                                <w:smallCaps w:val="0"/>
                              </w:rPr>
                              <w:t>For e</w:t>
                            </w:r>
                            <w:r w:rsidRPr="00AE346A">
                              <w:t>xample</w:t>
                            </w:r>
                            <w:r w:rsidRPr="0019020F">
                              <w:rPr>
                                <w:b/>
                                <w:bCs/>
                              </w:rPr>
                              <w:t>:</w:t>
                            </w:r>
                          </w:p>
                          <w:p w14:paraId="391AC9E3" w14:textId="3913A8A9" w:rsidR="00DB00EA" w:rsidRPr="008321B4" w:rsidRDefault="00DB00EA" w:rsidP="00FB29E8">
                            <w:pPr>
                              <w:spacing w:after="60"/>
                              <w:jc w:val="left"/>
                              <w:rPr>
                                <w:rFonts w:cs="Calibri"/>
                                <w:noProof/>
                              </w:rPr>
                            </w:pPr>
                            <w:r>
                              <w:rPr>
                                <w:rFonts w:cs="Calibri"/>
                                <w:noProof/>
                              </w:rPr>
                              <w:t xml:space="preserve">For a 392 ft2 </w:t>
                            </w:r>
                            <w:r w:rsidRPr="008321B4">
                              <w:rPr>
                                <w:rFonts w:cs="Calibri"/>
                                <w:noProof/>
                              </w:rPr>
                              <w:t>Indoor Swimming Pool</w:t>
                            </w:r>
                            <w:r>
                              <w:rPr>
                                <w:rFonts w:cs="Calibri"/>
                                <w:noProof/>
                              </w:rPr>
                              <w:t xml:space="preserve">: </w:t>
                            </w:r>
                          </w:p>
                          <w:p w14:paraId="53BFC9AD" w14:textId="645D92D5" w:rsidR="00DB00EA" w:rsidRPr="008321B4" w:rsidRDefault="00DB00EA" w:rsidP="00E969D6">
                            <w:pPr>
                              <w:spacing w:after="60"/>
                              <w:ind w:firstLine="720"/>
                              <w:jc w:val="left"/>
                              <w:rPr>
                                <w:rFonts w:cs="Calibri"/>
                                <w:noProof/>
                              </w:rPr>
                            </w:pPr>
                            <w:r w:rsidRPr="008321B4">
                              <w:rPr>
                                <w:rFonts w:cs="Calibri"/>
                                <w:noProof/>
                              </w:rPr>
                              <w:t xml:space="preserve">ΔWater = </w:t>
                            </w:r>
                            <w:r>
                              <w:rPr>
                                <w:noProof/>
                              </w:rPr>
                              <w:t>WaterSavingFactor x Size of Pool</w:t>
                            </w:r>
                          </w:p>
                          <w:p w14:paraId="7FA8E53C" w14:textId="76B379AF" w:rsidR="00DB00EA" w:rsidRPr="008321B4" w:rsidRDefault="00DB00EA" w:rsidP="00FB29E8">
                            <w:pPr>
                              <w:spacing w:after="60"/>
                              <w:jc w:val="left"/>
                              <w:rPr>
                                <w:rFonts w:cs="Calibri"/>
                                <w:noProof/>
                              </w:rPr>
                            </w:pPr>
                            <w:r w:rsidRPr="008321B4">
                              <w:rPr>
                                <w:rFonts w:cs="Calibri"/>
                                <w:noProof/>
                              </w:rPr>
                              <w:tab/>
                            </w:r>
                            <w:r w:rsidRPr="008321B4">
                              <w:rPr>
                                <w:rFonts w:cs="Calibri"/>
                                <w:noProof/>
                              </w:rPr>
                              <w:tab/>
                              <w:t>= 15.28 gal./ft2/year x 392 ft2</w:t>
                            </w:r>
                          </w:p>
                          <w:p w14:paraId="0D6F2483" w14:textId="0FD5BE50" w:rsidR="00DB00EA" w:rsidRPr="008321B4" w:rsidRDefault="00DB00EA" w:rsidP="00FB29E8">
                            <w:pPr>
                              <w:spacing w:after="60"/>
                              <w:jc w:val="left"/>
                              <w:rPr>
                                <w:rFonts w:cs="Calibri"/>
                                <w:noProof/>
                              </w:rPr>
                            </w:pPr>
                            <w:r w:rsidRPr="008321B4">
                              <w:rPr>
                                <w:rFonts w:cs="Calibri"/>
                                <w:noProof/>
                              </w:rPr>
                              <w:tab/>
                            </w:r>
                            <w:r w:rsidRPr="008321B4">
                              <w:rPr>
                                <w:rFonts w:cs="Calibri"/>
                                <w:noProof/>
                              </w:rPr>
                              <w:tab/>
                              <w:t>= 5,990 gal./year</w:t>
                            </w:r>
                          </w:p>
                          <w:p w14:paraId="3A546B0D" w14:textId="77777777" w:rsidR="00DB00EA" w:rsidRPr="008321B4" w:rsidRDefault="00DB00EA" w:rsidP="00E969D6">
                            <w:pPr>
                              <w:spacing w:after="60"/>
                              <w:ind w:firstLine="720"/>
                              <w:jc w:val="left"/>
                              <w:rPr>
                                <w:rFonts w:cs="Calibri"/>
                                <w:noProof/>
                              </w:rPr>
                            </w:pPr>
                            <w:r w:rsidRPr="008321B4">
                              <w:rPr>
                                <w:rFonts w:cs="Calibri"/>
                                <w:noProof/>
                              </w:rPr>
                              <w:t>ΔkWhwater = ΔWater / 1,000,000 * Ewater total</w:t>
                            </w:r>
                          </w:p>
                          <w:p w14:paraId="539BB441" w14:textId="77777777" w:rsidR="00DB00EA" w:rsidRPr="008321B4" w:rsidRDefault="00DB00EA" w:rsidP="00FB29E8">
                            <w:pPr>
                              <w:spacing w:after="60"/>
                              <w:jc w:val="left"/>
                              <w:rPr>
                                <w:rFonts w:cs="Calibri"/>
                                <w:noProof/>
                              </w:rPr>
                            </w:pPr>
                            <w:r w:rsidRPr="008321B4">
                              <w:rPr>
                                <w:rFonts w:cs="Calibri"/>
                                <w:noProof/>
                              </w:rPr>
                              <w:tab/>
                            </w:r>
                            <w:r w:rsidRPr="008321B4">
                              <w:rPr>
                                <w:rFonts w:cs="Calibri"/>
                                <w:noProof/>
                              </w:rPr>
                              <w:tab/>
                              <w:t>= 5,990 gal./year / 1,000,000 * 2,571 kWh/million gallons</w:t>
                            </w:r>
                          </w:p>
                          <w:p w14:paraId="175EF5FC" w14:textId="77777777" w:rsidR="00DB00EA" w:rsidRPr="008321B4" w:rsidRDefault="00DB00EA" w:rsidP="00FB29E8">
                            <w:pPr>
                              <w:spacing w:after="60"/>
                              <w:jc w:val="left"/>
                              <w:rPr>
                                <w:rFonts w:cs="Calibri"/>
                                <w:noProof/>
                              </w:rPr>
                            </w:pPr>
                            <w:r w:rsidRPr="008321B4">
                              <w:rPr>
                                <w:rFonts w:cs="Calibri"/>
                                <w:noProof/>
                              </w:rPr>
                              <w:tab/>
                            </w:r>
                            <w:r w:rsidRPr="008321B4">
                              <w:rPr>
                                <w:rFonts w:cs="Calibri"/>
                                <w:noProof/>
                              </w:rPr>
                              <w:tab/>
                              <w:t>= 15.4 kWh/year</w:t>
                            </w:r>
                          </w:p>
                          <w:p w14:paraId="3C846CEF" w14:textId="3F27B68E" w:rsidR="00DB00EA" w:rsidRPr="008321B4" w:rsidRDefault="00DB00EA" w:rsidP="00FB29E8">
                            <w:pPr>
                              <w:spacing w:after="60"/>
                              <w:jc w:val="left"/>
                              <w:rPr>
                                <w:rFonts w:cs="Calibri"/>
                                <w:noProof/>
                              </w:rPr>
                            </w:pPr>
                            <w:r>
                              <w:rPr>
                                <w:rFonts w:cs="Calibri"/>
                                <w:noProof/>
                              </w:rPr>
                              <w:t xml:space="preserve">For a 392 ft2 </w:t>
                            </w:r>
                            <w:r w:rsidRPr="008321B4">
                              <w:rPr>
                                <w:rFonts w:cs="Calibri"/>
                                <w:noProof/>
                              </w:rPr>
                              <w:t>Outdoor Swimming Pool</w:t>
                            </w:r>
                            <w:r>
                              <w:rPr>
                                <w:rFonts w:cs="Calibri"/>
                                <w:noProof/>
                              </w:rPr>
                              <w:t>:</w:t>
                            </w:r>
                          </w:p>
                          <w:p w14:paraId="3F53E610" w14:textId="74D6DE5A" w:rsidR="00DB00EA" w:rsidRPr="008321B4" w:rsidRDefault="00DB00EA" w:rsidP="00E969D6">
                            <w:pPr>
                              <w:spacing w:after="60"/>
                              <w:ind w:firstLine="720"/>
                              <w:jc w:val="left"/>
                              <w:rPr>
                                <w:rFonts w:cs="Calibri"/>
                                <w:noProof/>
                              </w:rPr>
                            </w:pPr>
                            <w:r w:rsidRPr="008321B4">
                              <w:rPr>
                                <w:rFonts w:cs="Calibri"/>
                                <w:noProof/>
                              </w:rPr>
                              <w:t xml:space="preserve">ΔWater = </w:t>
                            </w:r>
                            <w:r>
                              <w:rPr>
                                <w:noProof/>
                              </w:rPr>
                              <w:t>WaterSavingFactor x Size of Pool</w:t>
                            </w:r>
                          </w:p>
                          <w:p w14:paraId="10ADDA78" w14:textId="1C9C0AC0" w:rsidR="00DB00EA" w:rsidRPr="008321B4" w:rsidRDefault="00DB00EA" w:rsidP="00FB29E8">
                            <w:pPr>
                              <w:spacing w:after="60"/>
                              <w:jc w:val="left"/>
                              <w:rPr>
                                <w:rFonts w:cs="Calibri"/>
                                <w:noProof/>
                              </w:rPr>
                            </w:pPr>
                            <w:r w:rsidRPr="008321B4">
                              <w:rPr>
                                <w:rFonts w:cs="Calibri"/>
                                <w:noProof/>
                              </w:rPr>
                              <w:tab/>
                            </w:r>
                            <w:r w:rsidRPr="008321B4">
                              <w:rPr>
                                <w:rFonts w:cs="Calibri"/>
                                <w:noProof/>
                              </w:rPr>
                              <w:tab/>
                              <w:t>= 8.94 gal./ft2/year x 392 ft2</w:t>
                            </w:r>
                          </w:p>
                          <w:p w14:paraId="78A2DB39" w14:textId="49D15DF3" w:rsidR="00DB00EA" w:rsidRPr="008321B4" w:rsidRDefault="00DB00EA" w:rsidP="00FB29E8">
                            <w:pPr>
                              <w:spacing w:after="60"/>
                              <w:jc w:val="left"/>
                              <w:rPr>
                                <w:rFonts w:cs="Calibri"/>
                                <w:noProof/>
                              </w:rPr>
                            </w:pPr>
                            <w:r w:rsidRPr="008321B4">
                              <w:rPr>
                                <w:rFonts w:cs="Calibri"/>
                                <w:noProof/>
                              </w:rPr>
                              <w:tab/>
                            </w:r>
                            <w:r w:rsidRPr="008321B4">
                              <w:rPr>
                                <w:rFonts w:cs="Calibri"/>
                                <w:noProof/>
                              </w:rPr>
                              <w:tab/>
                              <w:t>= 3,504 gal./year</w:t>
                            </w:r>
                          </w:p>
                          <w:p w14:paraId="7ADB4A88" w14:textId="721D25E4" w:rsidR="00DB00EA" w:rsidRPr="00DC511D" w:rsidRDefault="00DB00EA" w:rsidP="00E969D6">
                            <w:pPr>
                              <w:spacing w:after="60"/>
                              <w:ind w:firstLine="720"/>
                              <w:jc w:val="left"/>
                              <w:rPr>
                                <w:rFonts w:cs="Calibri"/>
                                <w:noProof/>
                                <w:vertAlign w:val="subscript"/>
                              </w:rPr>
                            </w:pPr>
                            <w:r w:rsidRPr="008321B4">
                              <w:rPr>
                                <w:rFonts w:cs="Calibri"/>
                                <w:noProof/>
                              </w:rPr>
                              <w:t xml:space="preserve">ΔkWhwater = ΔWater / 1,000,000 * </w:t>
                            </w:r>
                            <w:r>
                              <w:rPr>
                                <w:rFonts w:cs="Calibri"/>
                                <w:noProof/>
                              </w:rPr>
                              <w:t>E</w:t>
                            </w:r>
                            <w:r>
                              <w:rPr>
                                <w:rFonts w:cs="Calibri"/>
                                <w:noProof/>
                                <w:vertAlign w:val="subscript"/>
                              </w:rPr>
                              <w:t>water supply</w:t>
                            </w:r>
                          </w:p>
                          <w:p w14:paraId="49C74123" w14:textId="77777777" w:rsidR="00DB00EA" w:rsidRPr="008321B4" w:rsidRDefault="00DB00EA" w:rsidP="00FB29E8">
                            <w:pPr>
                              <w:spacing w:after="60"/>
                              <w:jc w:val="left"/>
                              <w:rPr>
                                <w:rFonts w:cs="Calibri"/>
                                <w:noProof/>
                              </w:rPr>
                            </w:pPr>
                            <w:r w:rsidRPr="008321B4">
                              <w:rPr>
                                <w:rFonts w:cs="Calibri"/>
                                <w:noProof/>
                              </w:rPr>
                              <w:tab/>
                            </w:r>
                            <w:r w:rsidRPr="008321B4">
                              <w:rPr>
                                <w:rFonts w:cs="Calibri"/>
                                <w:noProof/>
                              </w:rPr>
                              <w:tab/>
                              <w:t>= 3,504 gal./year / 1,000,000 * 2,571 kWh/million gallons</w:t>
                            </w:r>
                          </w:p>
                          <w:p w14:paraId="2688E7B6" w14:textId="1075E934" w:rsidR="00DB00EA" w:rsidRPr="00FB29E8" w:rsidRDefault="00DB00EA" w:rsidP="00FB29E8">
                            <w:pPr>
                              <w:spacing w:after="60"/>
                              <w:jc w:val="left"/>
                              <w:rPr>
                                <w:rFonts w:cs="Calibri"/>
                              </w:rPr>
                            </w:pPr>
                            <w:r w:rsidRPr="008321B4">
                              <w:rPr>
                                <w:rFonts w:cs="Calibri"/>
                                <w:noProof/>
                              </w:rPr>
                              <w:tab/>
                            </w:r>
                            <w:r w:rsidRPr="008321B4">
                              <w:rPr>
                                <w:rFonts w:cs="Calibri"/>
                                <w:noProof/>
                              </w:rPr>
                              <w:tab/>
                              <w:t>= 9.0 kWh/year</w:t>
                            </w:r>
                          </w:p>
                        </w:txbxContent>
                      </wps:txbx>
                      <wps:bodyPr rot="0" vert="horz" wrap="square" lIns="91440" tIns="45720" rIns="91440" bIns="45720" anchor="t" anchorCtr="0" upright="1">
                        <a:noAutofit/>
                      </wps:bodyPr>
                    </wps:wsp>
                  </a:graphicData>
                </a:graphic>
              </wp:inline>
            </w:drawing>
          </mc:Choice>
          <mc:Fallback>
            <w:pict>
              <v:shape w14:anchorId="414A2962" id="Text Box 43" o:spid="_x0000_s1117" type="#_x0000_t202" style="width:468pt;height:23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">
                <v:textbox>
                  <w:txbxContent>
                    <w:p w14:paraId="28F0CDFA" w14:textId="59D73C31" w:rsidR="00DB00EA" w:rsidRPr="00AE346A" w:rsidRDefault="00DB00EA" w:rsidP="00AE346A">
                      <w:r w:rsidRPr="0019020F">
                        <w:rPr>
                          <w:rStyle w:val="BookTitle"/>
                          <w:smallCaps w:val="0"/>
                        </w:rPr>
                        <w:t>For e</w:t>
                      </w:r>
                      <w:r w:rsidRPr="00AE346A">
                        <w:t>xample</w:t>
                      </w:r>
                      <w:r w:rsidRPr="0019020F">
                        <w:rPr>
                          <w:b/>
                          <w:bCs/>
                        </w:rPr>
                        <w:t>:</w:t>
                      </w:r>
                    </w:p>
                    <w:p w14:paraId="391AC9E3" w14:textId="3913A8A9" w:rsidR="00DB00EA" w:rsidRPr="008321B4" w:rsidRDefault="00DB00EA" w:rsidP="00FB29E8">
                      <w:pPr>
                        <w:spacing w:after="60"/>
                        <w:jc w:val="left"/>
                        <w:rPr>
                          <w:rFonts w:cs="Calibri"/>
                          <w:noProof/>
                        </w:rPr>
                      </w:pPr>
                      <w:r>
                        <w:rPr>
                          <w:rFonts w:cs="Calibri"/>
                          <w:noProof/>
                        </w:rPr>
                        <w:t xml:space="preserve">For a 392 ft2 </w:t>
                      </w:r>
                      <w:r w:rsidRPr="008321B4">
                        <w:rPr>
                          <w:rFonts w:cs="Calibri"/>
                          <w:noProof/>
                        </w:rPr>
                        <w:t>Indoor Swimming Pool</w:t>
                      </w:r>
                      <w:r>
                        <w:rPr>
                          <w:rFonts w:cs="Calibri"/>
                          <w:noProof/>
                        </w:rPr>
                        <w:t xml:space="preserve">: </w:t>
                      </w:r>
                    </w:p>
                    <w:p w14:paraId="53BFC9AD" w14:textId="645D92D5" w:rsidR="00DB00EA" w:rsidRPr="008321B4" w:rsidRDefault="00DB00EA" w:rsidP="00E969D6">
                      <w:pPr>
                        <w:spacing w:after="60"/>
                        <w:ind w:firstLine="720"/>
                        <w:jc w:val="left"/>
                        <w:rPr>
                          <w:rFonts w:cs="Calibri"/>
                          <w:noProof/>
                        </w:rPr>
                      </w:pPr>
                      <w:r w:rsidRPr="008321B4">
                        <w:rPr>
                          <w:rFonts w:cs="Calibri"/>
                          <w:noProof/>
                        </w:rPr>
                        <w:t xml:space="preserve">ΔWater = </w:t>
                      </w:r>
                      <w:r>
                        <w:rPr>
                          <w:noProof/>
                        </w:rPr>
                        <w:t>WaterSavingFactor x Size of Pool</w:t>
                      </w:r>
                    </w:p>
                    <w:p w14:paraId="7FA8E53C" w14:textId="76B379AF" w:rsidR="00DB00EA" w:rsidRPr="008321B4" w:rsidRDefault="00DB00EA" w:rsidP="00FB29E8">
                      <w:pPr>
                        <w:spacing w:after="60"/>
                        <w:jc w:val="left"/>
                        <w:rPr>
                          <w:rFonts w:cs="Calibri"/>
                          <w:noProof/>
                        </w:rPr>
                      </w:pPr>
                      <w:r w:rsidRPr="008321B4">
                        <w:rPr>
                          <w:rFonts w:cs="Calibri"/>
                          <w:noProof/>
                        </w:rPr>
                        <w:tab/>
                      </w:r>
                      <w:r w:rsidRPr="008321B4">
                        <w:rPr>
                          <w:rFonts w:cs="Calibri"/>
                          <w:noProof/>
                        </w:rPr>
                        <w:tab/>
                        <w:t>= 15.28 gal./ft2/year x 392 ft2</w:t>
                      </w:r>
                    </w:p>
                    <w:p w14:paraId="0D6F2483" w14:textId="0FD5BE50" w:rsidR="00DB00EA" w:rsidRPr="008321B4" w:rsidRDefault="00DB00EA" w:rsidP="00FB29E8">
                      <w:pPr>
                        <w:spacing w:after="60"/>
                        <w:jc w:val="left"/>
                        <w:rPr>
                          <w:rFonts w:cs="Calibri"/>
                          <w:noProof/>
                        </w:rPr>
                      </w:pPr>
                      <w:r w:rsidRPr="008321B4">
                        <w:rPr>
                          <w:rFonts w:cs="Calibri"/>
                          <w:noProof/>
                        </w:rPr>
                        <w:tab/>
                      </w:r>
                      <w:r w:rsidRPr="008321B4">
                        <w:rPr>
                          <w:rFonts w:cs="Calibri"/>
                          <w:noProof/>
                        </w:rPr>
                        <w:tab/>
                        <w:t>= 5,990 gal./year</w:t>
                      </w:r>
                    </w:p>
                    <w:p w14:paraId="3A546B0D" w14:textId="77777777" w:rsidR="00DB00EA" w:rsidRPr="008321B4" w:rsidRDefault="00DB00EA" w:rsidP="00E969D6">
                      <w:pPr>
                        <w:spacing w:after="60"/>
                        <w:ind w:firstLine="720"/>
                        <w:jc w:val="left"/>
                        <w:rPr>
                          <w:rFonts w:cs="Calibri"/>
                          <w:noProof/>
                        </w:rPr>
                      </w:pPr>
                      <w:r w:rsidRPr="008321B4">
                        <w:rPr>
                          <w:rFonts w:cs="Calibri"/>
                          <w:noProof/>
                        </w:rPr>
                        <w:t>ΔkWhwater = ΔWater / 1,000,000 * Ewater total</w:t>
                      </w:r>
                    </w:p>
                    <w:p w14:paraId="539BB441" w14:textId="77777777" w:rsidR="00DB00EA" w:rsidRPr="008321B4" w:rsidRDefault="00DB00EA" w:rsidP="00FB29E8">
                      <w:pPr>
                        <w:spacing w:after="60"/>
                        <w:jc w:val="left"/>
                        <w:rPr>
                          <w:rFonts w:cs="Calibri"/>
                          <w:noProof/>
                        </w:rPr>
                      </w:pPr>
                      <w:r w:rsidRPr="008321B4">
                        <w:rPr>
                          <w:rFonts w:cs="Calibri"/>
                          <w:noProof/>
                        </w:rPr>
                        <w:tab/>
                      </w:r>
                      <w:r w:rsidRPr="008321B4">
                        <w:rPr>
                          <w:rFonts w:cs="Calibri"/>
                          <w:noProof/>
                        </w:rPr>
                        <w:tab/>
                        <w:t>= 5,990 gal./year / 1,000,000 * 2,571 kWh/million gallons</w:t>
                      </w:r>
                    </w:p>
                    <w:p w14:paraId="175EF5FC" w14:textId="77777777" w:rsidR="00DB00EA" w:rsidRPr="008321B4" w:rsidRDefault="00DB00EA" w:rsidP="00FB29E8">
                      <w:pPr>
                        <w:spacing w:after="60"/>
                        <w:jc w:val="left"/>
                        <w:rPr>
                          <w:rFonts w:cs="Calibri"/>
                          <w:noProof/>
                        </w:rPr>
                      </w:pPr>
                      <w:r w:rsidRPr="008321B4">
                        <w:rPr>
                          <w:rFonts w:cs="Calibri"/>
                          <w:noProof/>
                        </w:rPr>
                        <w:tab/>
                      </w:r>
                      <w:r w:rsidRPr="008321B4">
                        <w:rPr>
                          <w:rFonts w:cs="Calibri"/>
                          <w:noProof/>
                        </w:rPr>
                        <w:tab/>
                        <w:t>= 15.4 kWh/year</w:t>
                      </w:r>
                    </w:p>
                    <w:p w14:paraId="3C846CEF" w14:textId="3F27B68E" w:rsidR="00DB00EA" w:rsidRPr="008321B4" w:rsidRDefault="00DB00EA" w:rsidP="00FB29E8">
                      <w:pPr>
                        <w:spacing w:after="60"/>
                        <w:jc w:val="left"/>
                        <w:rPr>
                          <w:rFonts w:cs="Calibri"/>
                          <w:noProof/>
                        </w:rPr>
                      </w:pPr>
                      <w:r>
                        <w:rPr>
                          <w:rFonts w:cs="Calibri"/>
                          <w:noProof/>
                        </w:rPr>
                        <w:t xml:space="preserve">For a 392 ft2 </w:t>
                      </w:r>
                      <w:r w:rsidRPr="008321B4">
                        <w:rPr>
                          <w:rFonts w:cs="Calibri"/>
                          <w:noProof/>
                        </w:rPr>
                        <w:t>Outdoor Swimming Pool</w:t>
                      </w:r>
                      <w:r>
                        <w:rPr>
                          <w:rFonts w:cs="Calibri"/>
                          <w:noProof/>
                        </w:rPr>
                        <w:t>:</w:t>
                      </w:r>
                    </w:p>
                    <w:p w14:paraId="3F53E610" w14:textId="74D6DE5A" w:rsidR="00DB00EA" w:rsidRPr="008321B4" w:rsidRDefault="00DB00EA" w:rsidP="00E969D6">
                      <w:pPr>
                        <w:spacing w:after="60"/>
                        <w:ind w:firstLine="720"/>
                        <w:jc w:val="left"/>
                        <w:rPr>
                          <w:rFonts w:cs="Calibri"/>
                          <w:noProof/>
                        </w:rPr>
                      </w:pPr>
                      <w:r w:rsidRPr="008321B4">
                        <w:rPr>
                          <w:rFonts w:cs="Calibri"/>
                          <w:noProof/>
                        </w:rPr>
                        <w:t xml:space="preserve">ΔWater = </w:t>
                      </w:r>
                      <w:r>
                        <w:rPr>
                          <w:noProof/>
                        </w:rPr>
                        <w:t>WaterSavingFactor x Size of Pool</w:t>
                      </w:r>
                    </w:p>
                    <w:p w14:paraId="10ADDA78" w14:textId="1C9C0AC0" w:rsidR="00DB00EA" w:rsidRPr="008321B4" w:rsidRDefault="00DB00EA" w:rsidP="00FB29E8">
                      <w:pPr>
                        <w:spacing w:after="60"/>
                        <w:jc w:val="left"/>
                        <w:rPr>
                          <w:rFonts w:cs="Calibri"/>
                          <w:noProof/>
                        </w:rPr>
                      </w:pPr>
                      <w:r w:rsidRPr="008321B4">
                        <w:rPr>
                          <w:rFonts w:cs="Calibri"/>
                          <w:noProof/>
                        </w:rPr>
                        <w:tab/>
                      </w:r>
                      <w:r w:rsidRPr="008321B4">
                        <w:rPr>
                          <w:rFonts w:cs="Calibri"/>
                          <w:noProof/>
                        </w:rPr>
                        <w:tab/>
                        <w:t>= 8.94 gal./ft2/year x 392 ft2</w:t>
                      </w:r>
                    </w:p>
                    <w:p w14:paraId="78A2DB39" w14:textId="49D15DF3" w:rsidR="00DB00EA" w:rsidRPr="008321B4" w:rsidRDefault="00DB00EA" w:rsidP="00FB29E8">
                      <w:pPr>
                        <w:spacing w:after="60"/>
                        <w:jc w:val="left"/>
                        <w:rPr>
                          <w:rFonts w:cs="Calibri"/>
                          <w:noProof/>
                        </w:rPr>
                      </w:pPr>
                      <w:r w:rsidRPr="008321B4">
                        <w:rPr>
                          <w:rFonts w:cs="Calibri"/>
                          <w:noProof/>
                        </w:rPr>
                        <w:tab/>
                      </w:r>
                      <w:r w:rsidRPr="008321B4">
                        <w:rPr>
                          <w:rFonts w:cs="Calibri"/>
                          <w:noProof/>
                        </w:rPr>
                        <w:tab/>
                        <w:t>= 3,504 gal./year</w:t>
                      </w:r>
                    </w:p>
                    <w:p w14:paraId="7ADB4A88" w14:textId="721D25E4" w:rsidR="00DB00EA" w:rsidRPr="00DC511D" w:rsidRDefault="00DB00EA" w:rsidP="00E969D6">
                      <w:pPr>
                        <w:spacing w:after="60"/>
                        <w:ind w:firstLine="720"/>
                        <w:jc w:val="left"/>
                        <w:rPr>
                          <w:rFonts w:cs="Calibri"/>
                          <w:noProof/>
                          <w:vertAlign w:val="subscript"/>
                        </w:rPr>
                      </w:pPr>
                      <w:r w:rsidRPr="008321B4">
                        <w:rPr>
                          <w:rFonts w:cs="Calibri"/>
                          <w:noProof/>
                        </w:rPr>
                        <w:t xml:space="preserve">ΔkWhwater = ΔWater / 1,000,000 * </w:t>
                      </w:r>
                      <w:r>
                        <w:rPr>
                          <w:rFonts w:cs="Calibri"/>
                          <w:noProof/>
                        </w:rPr>
                        <w:t>E</w:t>
                      </w:r>
                      <w:r>
                        <w:rPr>
                          <w:rFonts w:cs="Calibri"/>
                          <w:noProof/>
                          <w:vertAlign w:val="subscript"/>
                        </w:rPr>
                        <w:t>water supply</w:t>
                      </w:r>
                    </w:p>
                    <w:p w14:paraId="49C74123" w14:textId="77777777" w:rsidR="00DB00EA" w:rsidRPr="008321B4" w:rsidRDefault="00DB00EA" w:rsidP="00FB29E8">
                      <w:pPr>
                        <w:spacing w:after="60"/>
                        <w:jc w:val="left"/>
                        <w:rPr>
                          <w:rFonts w:cs="Calibri"/>
                          <w:noProof/>
                        </w:rPr>
                      </w:pPr>
                      <w:r w:rsidRPr="008321B4">
                        <w:rPr>
                          <w:rFonts w:cs="Calibri"/>
                          <w:noProof/>
                        </w:rPr>
                        <w:tab/>
                      </w:r>
                      <w:r w:rsidRPr="008321B4">
                        <w:rPr>
                          <w:rFonts w:cs="Calibri"/>
                          <w:noProof/>
                        </w:rPr>
                        <w:tab/>
                        <w:t>= 3,504 gal./year / 1,000,000 * 2,571 kWh/million gallons</w:t>
                      </w:r>
                    </w:p>
                    <w:p w14:paraId="2688E7B6" w14:textId="1075E934" w:rsidR="00DB00EA" w:rsidRPr="00FB29E8" w:rsidRDefault="00DB00EA" w:rsidP="00FB29E8">
                      <w:pPr>
                        <w:spacing w:after="60"/>
                        <w:jc w:val="left"/>
                        <w:rPr>
                          <w:rFonts w:cs="Calibri"/>
                        </w:rPr>
                      </w:pPr>
                      <w:r w:rsidRPr="008321B4">
                        <w:rPr>
                          <w:rFonts w:cs="Calibri"/>
                          <w:noProof/>
                        </w:rPr>
                        <w:tab/>
                      </w:r>
                      <w:r w:rsidRPr="008321B4">
                        <w:rPr>
                          <w:rFonts w:cs="Calibri"/>
                          <w:noProof/>
                        </w:rPr>
                        <w:tab/>
                        <w:t>= 9.0 kWh/year</w:t>
                      </w:r>
                    </w:p>
                  </w:txbxContent>
                </v:textbox>
                <w10:anchorlock/>
              </v:shape>
            </w:pict>
          </mc:Fallback>
        </mc:AlternateContent>
      </w:r>
    </w:p>
    <w:p w14:paraId="1481F884" w14:textId="77777777" w:rsidR="00E87529" w:rsidRPr="009C362B" w:rsidRDefault="00E87529" w:rsidP="00F7493E">
      <w:pPr>
        <w:pStyle w:val="Heading6"/>
      </w:pPr>
      <w:r w:rsidRPr="009C362B">
        <w:t>Summer Coincident Peak Demand Savings</w:t>
      </w:r>
    </w:p>
    <w:p w14:paraId="59279C0B" w14:textId="77777777" w:rsidR="00E87529" w:rsidRPr="009B7C19" w:rsidRDefault="00E87529" w:rsidP="00E87529">
      <w:r>
        <w:t>N/A</w:t>
      </w:r>
    </w:p>
    <w:p w14:paraId="5F9A45C2" w14:textId="77777777" w:rsidR="00E87529" w:rsidRPr="009C362B" w:rsidRDefault="00E87529" w:rsidP="00F7493E">
      <w:pPr>
        <w:pStyle w:val="Heading6"/>
      </w:pPr>
      <w:r w:rsidRPr="009C362B">
        <w:t>Natural Gas Savings</w:t>
      </w:r>
    </w:p>
    <w:p w14:paraId="3C7315AB" w14:textId="77777777" w:rsidR="00E87529" w:rsidRPr="00BE6347" w:rsidRDefault="00E87529" w:rsidP="00E87529">
      <w:r w:rsidRPr="00BE6347">
        <w:t xml:space="preserve">The calculations </w:t>
      </w:r>
      <w:r>
        <w:t xml:space="preserve">are </w:t>
      </w:r>
      <w:r w:rsidRPr="00BE6347">
        <w:t xml:space="preserve">based on </w:t>
      </w:r>
      <w:r>
        <w:t>modeling runs using</w:t>
      </w:r>
      <w:r w:rsidRPr="00BE6347">
        <w:t xml:space="preserve"> RSPEC! Energy Smart Pools Software that was created by</w:t>
      </w:r>
      <w:r>
        <w:t xml:space="preserve"> the U.S. Department of Energy. </w:t>
      </w:r>
      <w:r>
        <w:rPr>
          <w:rStyle w:val="FootnoteReference"/>
        </w:rPr>
        <w:footnoteReference w:id="941"/>
      </w:r>
    </w:p>
    <w:p w14:paraId="26131412" w14:textId="77777777" w:rsidR="00E87529" w:rsidRDefault="00E87529" w:rsidP="00E87529">
      <w:pPr>
        <w:ind w:left="720" w:firstLine="720"/>
        <w:rPr>
          <w:noProof/>
        </w:rPr>
      </w:pPr>
      <w:r w:rsidRPr="000B7BB6">
        <w:rPr>
          <w:noProof/>
        </w:rPr>
        <w:t>ΔTherms</w:t>
      </w:r>
      <w:r>
        <w:rPr>
          <w:noProof/>
        </w:rPr>
        <w:t xml:space="preserve"> = SavingFactor x Size of Pool</w:t>
      </w:r>
    </w:p>
    <w:p w14:paraId="44F5ACF0" w14:textId="77777777" w:rsidR="00E87529" w:rsidRDefault="00E87529" w:rsidP="00E87529">
      <w:pPr>
        <w:rPr>
          <w:noProof/>
        </w:rPr>
      </w:pPr>
      <w:r>
        <w:rPr>
          <w:noProof/>
        </w:rPr>
        <w:t xml:space="preserve">Where </w:t>
      </w:r>
    </w:p>
    <w:p w14:paraId="1FF84815" w14:textId="20FBB048" w:rsidR="00E87529" w:rsidRPr="00A43A83" w:rsidRDefault="00E87529" w:rsidP="00E87529">
      <w:r>
        <w:rPr>
          <w:noProof/>
        </w:rPr>
        <w:tab/>
        <w:t xml:space="preserve">Savings factor </w:t>
      </w:r>
      <w:r>
        <w:rPr>
          <w:noProof/>
        </w:rPr>
        <w:tab/>
        <w:t>= dependant on pool location and listed in table below</w:t>
      </w:r>
      <w:r w:rsidR="0019020F">
        <w:rPr>
          <w:noProof/>
        </w:rPr>
        <w:t>:</w:t>
      </w:r>
      <w:r>
        <w:rPr>
          <w:rStyle w:val="FootnoteReference"/>
          <w:noProof/>
        </w:rPr>
        <w:footnoteReference w:id="942"/>
      </w:r>
      <w:r>
        <w:rPr>
          <w:noProof/>
        </w:rPr>
        <w:t xml:space="preserve"> </w:t>
      </w:r>
    </w:p>
    <w:tbl>
      <w:tblPr>
        <w:tblStyle w:val="TableGrid1"/>
        <w:tblW w:w="0" w:type="auto"/>
        <w:jc w:val="center"/>
        <w:tblLook w:val="04A0" w:firstRow="1" w:lastRow="0" w:firstColumn="1" w:lastColumn="0" w:noHBand="0" w:noVBand="1"/>
      </w:tblPr>
      <w:tblGrid>
        <w:gridCol w:w="1728"/>
        <w:gridCol w:w="1530"/>
      </w:tblGrid>
      <w:tr w:rsidR="00E87529" w:rsidRPr="00203DFD" w14:paraId="694C875A" w14:textId="77777777" w:rsidTr="00347AB2">
        <w:trPr>
          <w:jc w:val="center"/>
        </w:trPr>
        <w:tc>
          <w:tcPr>
            <w:tcW w:w="1728" w:type="dxa"/>
            <w:shd w:val="clear" w:color="auto" w:fill="808080" w:themeFill="background1" w:themeFillShade="80"/>
            <w:vAlign w:val="center"/>
          </w:tcPr>
          <w:p w14:paraId="12F21FC1" w14:textId="77777777" w:rsidR="00E87529" w:rsidRPr="00203DFD" w:rsidRDefault="00E87529" w:rsidP="00FB29E8">
            <w:pPr>
              <w:keepNext/>
              <w:keepLines/>
              <w:spacing w:after="0"/>
              <w:jc w:val="center"/>
              <w:rPr>
                <w:rFonts w:asciiTheme="minorHAnsi" w:hAnsiTheme="minorHAnsi" w:cstheme="minorHAnsi"/>
                <w:b/>
                <w:color w:val="FFFFFF" w:themeColor="background1"/>
              </w:rPr>
            </w:pPr>
            <w:r w:rsidRPr="00203DFD">
              <w:rPr>
                <w:rFonts w:asciiTheme="minorHAnsi" w:hAnsiTheme="minorHAnsi" w:cstheme="minorHAnsi"/>
                <w:b/>
                <w:color w:val="FFFFFF" w:themeColor="background1"/>
              </w:rPr>
              <w:t>Location</w:t>
            </w:r>
          </w:p>
        </w:tc>
        <w:tc>
          <w:tcPr>
            <w:tcW w:w="1530" w:type="dxa"/>
            <w:shd w:val="clear" w:color="auto" w:fill="808080" w:themeFill="background1" w:themeFillShade="80"/>
            <w:vAlign w:val="center"/>
          </w:tcPr>
          <w:p w14:paraId="6DB8E595" w14:textId="77777777" w:rsidR="00E87529" w:rsidRPr="00203DFD" w:rsidRDefault="00E87529" w:rsidP="00FB29E8">
            <w:pPr>
              <w:keepNext/>
              <w:keepLines/>
              <w:spacing w:after="0"/>
              <w:jc w:val="center"/>
              <w:rPr>
                <w:rFonts w:asciiTheme="minorHAnsi" w:hAnsiTheme="minorHAnsi" w:cstheme="minorHAnsi"/>
                <w:b/>
                <w:color w:val="FFFFFF" w:themeColor="background1"/>
              </w:rPr>
            </w:pPr>
            <w:r w:rsidRPr="00203DFD">
              <w:rPr>
                <w:rFonts w:asciiTheme="minorHAnsi" w:hAnsiTheme="minorHAnsi" w:cstheme="minorHAnsi"/>
                <w:b/>
                <w:color w:val="FFFFFF" w:themeColor="background1"/>
              </w:rPr>
              <w:t>Therm / sq-ft</w:t>
            </w:r>
          </w:p>
        </w:tc>
      </w:tr>
      <w:tr w:rsidR="00E87529" w:rsidRPr="00203DFD" w14:paraId="437E8784" w14:textId="77777777" w:rsidTr="00347AB2">
        <w:trPr>
          <w:jc w:val="center"/>
        </w:trPr>
        <w:tc>
          <w:tcPr>
            <w:tcW w:w="1728" w:type="dxa"/>
            <w:vAlign w:val="center"/>
          </w:tcPr>
          <w:p w14:paraId="37F17C36" w14:textId="77777777" w:rsidR="00E87529" w:rsidRPr="00203DFD" w:rsidRDefault="00E87529" w:rsidP="00FB29E8">
            <w:pPr>
              <w:keepNext/>
              <w:keepLines/>
              <w:spacing w:after="0"/>
              <w:rPr>
                <w:rFonts w:asciiTheme="minorHAnsi" w:hAnsiTheme="minorHAnsi" w:cstheme="minorHAnsi"/>
                <w:szCs w:val="22"/>
              </w:rPr>
            </w:pPr>
            <w:r>
              <w:rPr>
                <w:rFonts w:asciiTheme="minorHAnsi" w:hAnsiTheme="minorHAnsi" w:cstheme="minorHAnsi"/>
              </w:rPr>
              <w:t>I</w:t>
            </w:r>
            <w:r w:rsidRPr="00203DFD">
              <w:rPr>
                <w:rFonts w:asciiTheme="minorHAnsi" w:hAnsiTheme="minorHAnsi" w:cstheme="minorHAnsi"/>
              </w:rPr>
              <w:t>ndoor</w:t>
            </w:r>
          </w:p>
        </w:tc>
        <w:tc>
          <w:tcPr>
            <w:tcW w:w="1530" w:type="dxa"/>
            <w:vAlign w:val="center"/>
          </w:tcPr>
          <w:p w14:paraId="4636E867" w14:textId="77777777" w:rsidR="00E87529" w:rsidRPr="00203DFD" w:rsidRDefault="00E87529" w:rsidP="00FB29E8">
            <w:pPr>
              <w:keepNext/>
              <w:keepLines/>
              <w:spacing w:after="0"/>
              <w:jc w:val="center"/>
              <w:rPr>
                <w:rFonts w:asciiTheme="minorHAnsi" w:hAnsiTheme="minorHAnsi" w:cstheme="minorHAnsi"/>
                <w:szCs w:val="22"/>
              </w:rPr>
            </w:pPr>
            <w:r w:rsidRPr="00203DFD">
              <w:rPr>
                <w:rFonts w:asciiTheme="minorHAnsi" w:hAnsiTheme="minorHAnsi" w:cstheme="minorHAnsi"/>
              </w:rPr>
              <w:t>2.61</w:t>
            </w:r>
          </w:p>
        </w:tc>
      </w:tr>
      <w:tr w:rsidR="00E87529" w:rsidRPr="00203DFD" w14:paraId="2DC6E788" w14:textId="77777777" w:rsidTr="00347AB2">
        <w:trPr>
          <w:jc w:val="center"/>
        </w:trPr>
        <w:tc>
          <w:tcPr>
            <w:tcW w:w="1728" w:type="dxa"/>
            <w:vAlign w:val="center"/>
          </w:tcPr>
          <w:p w14:paraId="6821B375" w14:textId="77777777" w:rsidR="00E87529" w:rsidRPr="00203DFD" w:rsidRDefault="00E87529" w:rsidP="00FB29E8">
            <w:pPr>
              <w:keepNext/>
              <w:keepLines/>
              <w:spacing w:after="0"/>
              <w:rPr>
                <w:rFonts w:asciiTheme="minorHAnsi" w:hAnsiTheme="minorHAnsi" w:cstheme="minorHAnsi"/>
                <w:szCs w:val="22"/>
              </w:rPr>
            </w:pPr>
            <w:r>
              <w:rPr>
                <w:rFonts w:asciiTheme="minorHAnsi" w:hAnsiTheme="minorHAnsi" w:cstheme="minorHAnsi"/>
              </w:rPr>
              <w:t>O</w:t>
            </w:r>
            <w:r w:rsidRPr="00203DFD">
              <w:rPr>
                <w:rFonts w:asciiTheme="minorHAnsi" w:hAnsiTheme="minorHAnsi" w:cstheme="minorHAnsi"/>
              </w:rPr>
              <w:t>utdoor</w:t>
            </w:r>
          </w:p>
        </w:tc>
        <w:tc>
          <w:tcPr>
            <w:tcW w:w="1530" w:type="dxa"/>
            <w:vAlign w:val="center"/>
          </w:tcPr>
          <w:p w14:paraId="6FEE8DE8" w14:textId="77777777" w:rsidR="00E87529" w:rsidRPr="00203DFD" w:rsidRDefault="00E87529" w:rsidP="00FB29E8">
            <w:pPr>
              <w:keepNext/>
              <w:keepLines/>
              <w:spacing w:after="0"/>
              <w:jc w:val="center"/>
              <w:rPr>
                <w:rFonts w:asciiTheme="minorHAnsi" w:hAnsiTheme="minorHAnsi" w:cstheme="minorHAnsi"/>
                <w:szCs w:val="22"/>
              </w:rPr>
            </w:pPr>
            <w:r w:rsidRPr="00203DFD">
              <w:rPr>
                <w:rFonts w:asciiTheme="minorHAnsi" w:hAnsiTheme="minorHAnsi" w:cstheme="minorHAnsi"/>
              </w:rPr>
              <w:t>1.01</w:t>
            </w:r>
          </w:p>
        </w:tc>
      </w:tr>
    </w:tbl>
    <w:p w14:paraId="42AD15C3" w14:textId="57EFB4AB" w:rsidR="00E87529" w:rsidRPr="00166E87" w:rsidRDefault="00E87529" w:rsidP="00E87529">
      <w:pPr>
        <w:spacing w:before="120"/>
        <w:ind w:firstLine="720"/>
        <w:rPr>
          <w:rFonts w:eastAsiaTheme="majorEastAsia"/>
          <w:b/>
          <w:smallCaps/>
        </w:rPr>
      </w:pPr>
      <w:r>
        <w:rPr>
          <w:noProof/>
        </w:rPr>
        <w:t xml:space="preserve">Size of Pool </w:t>
      </w:r>
      <w:r>
        <w:rPr>
          <w:noProof/>
        </w:rPr>
        <w:tab/>
        <w:t xml:space="preserve">= </w:t>
      </w:r>
      <w:r w:rsidR="0048002A">
        <w:rPr>
          <w:noProof/>
        </w:rPr>
        <w:t xml:space="preserve">Actual. If unknown assume </w:t>
      </w:r>
      <w:r w:rsidR="00575DD8">
        <w:rPr>
          <w:noProof/>
        </w:rPr>
        <w:t>392</w:t>
      </w:r>
      <w:r w:rsidR="00166E87">
        <w:rPr>
          <w:noProof/>
        </w:rPr>
        <w:t xml:space="preserve"> ft</w:t>
      </w:r>
      <w:r w:rsidR="00166E87">
        <w:rPr>
          <w:noProof/>
          <w:vertAlign w:val="superscript"/>
        </w:rPr>
        <w:t>2</w:t>
      </w:r>
      <w:r w:rsidR="00A50660">
        <w:rPr>
          <w:noProof/>
          <w:vertAlign w:val="superscript"/>
        </w:rPr>
        <w:t xml:space="preserve"> </w:t>
      </w:r>
      <w:r w:rsidR="00166E87">
        <w:rPr>
          <w:rStyle w:val="FootnoteReference"/>
          <w:noProof/>
        </w:rPr>
        <w:footnoteReference w:id="943"/>
      </w:r>
    </w:p>
    <w:p w14:paraId="0528AD04" w14:textId="77777777" w:rsidR="00E87529" w:rsidRPr="009C362B" w:rsidRDefault="00E87529" w:rsidP="00F7493E">
      <w:pPr>
        <w:pStyle w:val="Heading6"/>
      </w:pPr>
      <w:r w:rsidRPr="009C362B">
        <w:t xml:space="preserve">Water Impact Descriptions and Calculation  </w:t>
      </w:r>
    </w:p>
    <w:p w14:paraId="04821766" w14:textId="77777777" w:rsidR="00E87529" w:rsidRDefault="00E87529" w:rsidP="00E87529">
      <w:pPr>
        <w:ind w:left="720" w:firstLine="720"/>
        <w:rPr>
          <w:noProof/>
        </w:rPr>
      </w:pPr>
      <w:r>
        <w:rPr>
          <w:noProof/>
        </w:rPr>
        <w:t>ΔWater (gallons) = WaterSavingFactor x Size of Pool</w:t>
      </w:r>
    </w:p>
    <w:p w14:paraId="0DC8463A" w14:textId="77777777" w:rsidR="00E87529" w:rsidRDefault="00E87529" w:rsidP="00E87529">
      <w:r>
        <w:t>Where</w:t>
      </w:r>
    </w:p>
    <w:p w14:paraId="573ACBF4" w14:textId="29CE46BB" w:rsidR="00E87529" w:rsidRPr="00C80CE2" w:rsidRDefault="00E87529" w:rsidP="00E87529">
      <w:pPr>
        <w:ind w:left="2160" w:hanging="1440"/>
      </w:pPr>
      <w:r>
        <w:rPr>
          <w:noProof/>
        </w:rPr>
        <w:t>WaterSavingFactor</w:t>
      </w:r>
      <w:r w:rsidRPr="00A43A83" w:rsidDel="00F4440B">
        <w:t xml:space="preserve"> </w:t>
      </w:r>
      <w:r>
        <w:t xml:space="preserve">= </w:t>
      </w:r>
      <w:r w:rsidRPr="00A43A83">
        <w:t>Water savings for this measure</w:t>
      </w:r>
      <w:r w:rsidRPr="00F4440B">
        <w:rPr>
          <w:noProof/>
        </w:rPr>
        <w:t xml:space="preserve"> </w:t>
      </w:r>
      <w:r>
        <w:rPr>
          <w:noProof/>
        </w:rPr>
        <w:t>dependant on pool location and listed in table below</w:t>
      </w:r>
      <w:r w:rsidR="0019020F">
        <w:rPr>
          <w:noProof/>
        </w:rPr>
        <w:t>:</w:t>
      </w:r>
      <w:r>
        <w:rPr>
          <w:rStyle w:val="FootnoteReference"/>
        </w:rPr>
        <w:footnoteReference w:id="944"/>
      </w:r>
      <w:r w:rsidRPr="00A43A83">
        <w:t xml:space="preserve"> </w:t>
      </w:r>
    </w:p>
    <w:tbl>
      <w:tblPr>
        <w:tblStyle w:val="TableGrid2"/>
        <w:tblW w:w="0" w:type="auto"/>
        <w:jc w:val="center"/>
        <w:tblLook w:val="04A0" w:firstRow="1" w:lastRow="0" w:firstColumn="1" w:lastColumn="0" w:noHBand="0" w:noVBand="1"/>
      </w:tblPr>
      <w:tblGrid>
        <w:gridCol w:w="1728"/>
        <w:gridCol w:w="1620"/>
      </w:tblGrid>
      <w:tr w:rsidR="00E87529" w:rsidRPr="00203DFD" w14:paraId="72467E85" w14:textId="77777777" w:rsidTr="00347AB2">
        <w:trPr>
          <w:jc w:val="center"/>
        </w:trPr>
        <w:tc>
          <w:tcPr>
            <w:tcW w:w="1728" w:type="dxa"/>
            <w:shd w:val="clear" w:color="auto" w:fill="808080" w:themeFill="background1" w:themeFillShade="80"/>
            <w:vAlign w:val="center"/>
          </w:tcPr>
          <w:p w14:paraId="05AF21EA" w14:textId="77777777" w:rsidR="00E87529" w:rsidRPr="00203DFD" w:rsidRDefault="00E87529" w:rsidP="00FB29E8">
            <w:pPr>
              <w:keepNext/>
              <w:keepLines/>
              <w:spacing w:after="0"/>
              <w:jc w:val="center"/>
              <w:rPr>
                <w:rFonts w:asciiTheme="minorHAnsi" w:hAnsiTheme="minorHAnsi" w:cstheme="minorHAnsi"/>
                <w:b/>
                <w:color w:val="FFFFFF" w:themeColor="background1"/>
                <w:szCs w:val="22"/>
              </w:rPr>
            </w:pPr>
            <w:r w:rsidRPr="00203DFD">
              <w:rPr>
                <w:rFonts w:asciiTheme="minorHAnsi" w:hAnsiTheme="minorHAnsi" w:cstheme="minorHAnsi"/>
                <w:b/>
                <w:color w:val="FFFFFF" w:themeColor="background1"/>
              </w:rPr>
              <w:t>Location</w:t>
            </w:r>
          </w:p>
        </w:tc>
        <w:tc>
          <w:tcPr>
            <w:tcW w:w="1620" w:type="dxa"/>
            <w:shd w:val="clear" w:color="auto" w:fill="808080" w:themeFill="background1" w:themeFillShade="80"/>
            <w:vAlign w:val="center"/>
          </w:tcPr>
          <w:p w14:paraId="2AB4D26B" w14:textId="77777777" w:rsidR="00E87529" w:rsidRPr="00203DFD" w:rsidRDefault="00E87529" w:rsidP="00FB29E8">
            <w:pPr>
              <w:keepNext/>
              <w:keepLines/>
              <w:spacing w:after="0"/>
              <w:jc w:val="center"/>
              <w:rPr>
                <w:rFonts w:asciiTheme="minorHAnsi" w:hAnsiTheme="minorHAnsi" w:cstheme="minorHAnsi"/>
                <w:b/>
                <w:color w:val="FFFFFF" w:themeColor="background1"/>
                <w:szCs w:val="22"/>
              </w:rPr>
            </w:pPr>
            <w:r w:rsidRPr="00203DFD">
              <w:rPr>
                <w:rFonts w:asciiTheme="minorHAnsi" w:hAnsiTheme="minorHAnsi" w:cstheme="minorHAnsi"/>
                <w:b/>
                <w:color w:val="FFFFFF" w:themeColor="background1"/>
              </w:rPr>
              <w:t>Annual Savings</w:t>
            </w:r>
          </w:p>
          <w:p w14:paraId="75F9267D" w14:textId="77777777" w:rsidR="00E87529" w:rsidRPr="00203DFD" w:rsidRDefault="00E87529" w:rsidP="00FB29E8">
            <w:pPr>
              <w:keepNext/>
              <w:keepLines/>
              <w:spacing w:after="0"/>
              <w:jc w:val="center"/>
              <w:rPr>
                <w:rFonts w:asciiTheme="minorHAnsi" w:hAnsiTheme="minorHAnsi" w:cstheme="minorHAnsi"/>
                <w:b/>
                <w:color w:val="FFFFFF" w:themeColor="background1"/>
                <w:szCs w:val="22"/>
              </w:rPr>
            </w:pPr>
            <w:r w:rsidRPr="00203DFD">
              <w:rPr>
                <w:rFonts w:asciiTheme="minorHAnsi" w:hAnsiTheme="minorHAnsi" w:cstheme="minorHAnsi"/>
                <w:b/>
                <w:color w:val="FFFFFF" w:themeColor="background1"/>
              </w:rPr>
              <w:t>Gal / sq-ft</w:t>
            </w:r>
          </w:p>
        </w:tc>
      </w:tr>
      <w:tr w:rsidR="00E87529" w:rsidRPr="00203DFD" w14:paraId="7BA27F6A" w14:textId="77777777" w:rsidTr="00347AB2">
        <w:trPr>
          <w:jc w:val="center"/>
        </w:trPr>
        <w:tc>
          <w:tcPr>
            <w:tcW w:w="1728" w:type="dxa"/>
            <w:vAlign w:val="center"/>
          </w:tcPr>
          <w:p w14:paraId="1570B0ED" w14:textId="77777777" w:rsidR="00E87529" w:rsidRPr="00203DFD" w:rsidRDefault="00E87529" w:rsidP="00FB29E8">
            <w:pPr>
              <w:keepNext/>
              <w:keepLines/>
              <w:spacing w:after="0"/>
              <w:rPr>
                <w:rFonts w:asciiTheme="minorHAnsi" w:hAnsiTheme="minorHAnsi" w:cstheme="minorHAnsi"/>
                <w:szCs w:val="22"/>
              </w:rPr>
            </w:pPr>
            <w:r>
              <w:rPr>
                <w:rFonts w:asciiTheme="minorHAnsi" w:hAnsiTheme="minorHAnsi" w:cstheme="minorHAnsi"/>
              </w:rPr>
              <w:t>I</w:t>
            </w:r>
            <w:r w:rsidRPr="00203DFD">
              <w:rPr>
                <w:rFonts w:asciiTheme="minorHAnsi" w:hAnsiTheme="minorHAnsi" w:cstheme="minorHAnsi"/>
              </w:rPr>
              <w:t>ndoor</w:t>
            </w:r>
          </w:p>
        </w:tc>
        <w:tc>
          <w:tcPr>
            <w:tcW w:w="1620" w:type="dxa"/>
            <w:vAlign w:val="center"/>
          </w:tcPr>
          <w:p w14:paraId="1F402A46" w14:textId="77777777" w:rsidR="00E87529" w:rsidRPr="00203DFD" w:rsidRDefault="00E87529" w:rsidP="00FB29E8">
            <w:pPr>
              <w:keepNext/>
              <w:keepLines/>
              <w:spacing w:after="0"/>
              <w:jc w:val="center"/>
              <w:rPr>
                <w:rFonts w:asciiTheme="minorHAnsi" w:hAnsiTheme="minorHAnsi" w:cstheme="minorHAnsi"/>
                <w:szCs w:val="22"/>
              </w:rPr>
            </w:pPr>
            <w:r w:rsidRPr="00203DFD">
              <w:rPr>
                <w:rFonts w:asciiTheme="minorHAnsi" w:hAnsiTheme="minorHAnsi" w:cstheme="minorHAnsi"/>
              </w:rPr>
              <w:t>15.28</w:t>
            </w:r>
          </w:p>
        </w:tc>
      </w:tr>
      <w:tr w:rsidR="00E87529" w:rsidRPr="00203DFD" w14:paraId="6621EBDD" w14:textId="77777777" w:rsidTr="00347AB2">
        <w:trPr>
          <w:jc w:val="center"/>
        </w:trPr>
        <w:tc>
          <w:tcPr>
            <w:tcW w:w="1728" w:type="dxa"/>
            <w:vAlign w:val="center"/>
          </w:tcPr>
          <w:p w14:paraId="23FF0A5C" w14:textId="77777777" w:rsidR="00E87529" w:rsidRPr="00203DFD" w:rsidRDefault="00E87529" w:rsidP="00FB29E8">
            <w:pPr>
              <w:keepNext/>
              <w:keepLines/>
              <w:spacing w:after="0"/>
              <w:rPr>
                <w:rFonts w:asciiTheme="minorHAnsi" w:hAnsiTheme="minorHAnsi" w:cstheme="minorHAnsi"/>
                <w:szCs w:val="22"/>
              </w:rPr>
            </w:pPr>
            <w:r>
              <w:rPr>
                <w:rFonts w:asciiTheme="minorHAnsi" w:hAnsiTheme="minorHAnsi" w:cstheme="minorHAnsi"/>
              </w:rPr>
              <w:t>O</w:t>
            </w:r>
            <w:r w:rsidRPr="00203DFD">
              <w:rPr>
                <w:rFonts w:asciiTheme="minorHAnsi" w:hAnsiTheme="minorHAnsi" w:cstheme="minorHAnsi"/>
              </w:rPr>
              <w:t>utdoor</w:t>
            </w:r>
          </w:p>
        </w:tc>
        <w:tc>
          <w:tcPr>
            <w:tcW w:w="1620" w:type="dxa"/>
            <w:vAlign w:val="center"/>
          </w:tcPr>
          <w:p w14:paraId="0A3D20D9" w14:textId="77777777" w:rsidR="00E87529" w:rsidRPr="00203DFD" w:rsidRDefault="00E87529" w:rsidP="00FB29E8">
            <w:pPr>
              <w:keepNext/>
              <w:keepLines/>
              <w:spacing w:after="0"/>
              <w:jc w:val="center"/>
              <w:rPr>
                <w:rFonts w:asciiTheme="minorHAnsi" w:hAnsiTheme="minorHAnsi" w:cstheme="minorHAnsi"/>
                <w:szCs w:val="22"/>
              </w:rPr>
            </w:pPr>
            <w:r w:rsidRPr="00203DFD">
              <w:rPr>
                <w:rFonts w:asciiTheme="minorHAnsi" w:hAnsiTheme="minorHAnsi" w:cstheme="minorHAnsi"/>
              </w:rPr>
              <w:t>8.94</w:t>
            </w:r>
          </w:p>
        </w:tc>
      </w:tr>
    </w:tbl>
    <w:p w14:paraId="3E625E9E" w14:textId="77777777" w:rsidR="00E87529" w:rsidRDefault="00E87529" w:rsidP="00E87529">
      <w:pPr>
        <w:ind w:firstLine="720"/>
        <w:rPr>
          <w:noProof/>
        </w:rPr>
      </w:pPr>
    </w:p>
    <w:p w14:paraId="5ED4AB5D" w14:textId="25BEEDB9" w:rsidR="00E87529" w:rsidRPr="00DC511D" w:rsidRDefault="00E87529" w:rsidP="00E87529">
      <w:pPr>
        <w:ind w:firstLine="720"/>
        <w:rPr>
          <w:noProof/>
          <w:vertAlign w:val="superscript"/>
        </w:rPr>
      </w:pPr>
      <w:r>
        <w:rPr>
          <w:noProof/>
        </w:rPr>
        <w:t xml:space="preserve">Size of Pool </w:t>
      </w:r>
      <w:r>
        <w:rPr>
          <w:noProof/>
        </w:rPr>
        <w:tab/>
        <w:t xml:space="preserve">= </w:t>
      </w:r>
      <w:r w:rsidR="00A50660">
        <w:rPr>
          <w:noProof/>
        </w:rPr>
        <w:t>392 ft</w:t>
      </w:r>
      <w:r w:rsidR="00A50660">
        <w:rPr>
          <w:noProof/>
          <w:vertAlign w:val="superscript"/>
        </w:rPr>
        <w:t>2</w:t>
      </w:r>
    </w:p>
    <w:p w14:paraId="1FBEF211" w14:textId="77777777" w:rsidR="00E87529" w:rsidRPr="009C362B" w:rsidRDefault="00E87529" w:rsidP="00F7493E">
      <w:pPr>
        <w:pStyle w:val="Heading6"/>
      </w:pPr>
      <w:r w:rsidRPr="009C362B">
        <w:t>Deemed O&amp;M Cost Adjustment Calculation</w:t>
      </w:r>
    </w:p>
    <w:p w14:paraId="7B594380" w14:textId="77777777" w:rsidR="00E87529" w:rsidRDefault="00E87529" w:rsidP="00E87529">
      <w:pPr>
        <w:rPr>
          <w:rFonts w:eastAsiaTheme="majorEastAsia"/>
          <w:b/>
          <w:smallCaps/>
        </w:rPr>
      </w:pPr>
      <w:r>
        <w:t>There are no O&amp;M cost adjustments for this measure.</w:t>
      </w:r>
    </w:p>
    <w:p w14:paraId="2A7F70B9" w14:textId="5CE23D68" w:rsidR="00E87529" w:rsidRDefault="00E87529" w:rsidP="00F7493E">
      <w:pPr>
        <w:pStyle w:val="Heading6"/>
      </w:pPr>
      <w:r w:rsidRPr="00295D05">
        <w:t xml:space="preserve">Measure code: </w:t>
      </w:r>
      <w:r w:rsidR="00CA2CDF">
        <w:t>RS</w:t>
      </w:r>
      <w:r w:rsidRPr="00295D05">
        <w:t>-HW</w:t>
      </w:r>
      <w:r>
        <w:t>E</w:t>
      </w:r>
      <w:r w:rsidRPr="00295D05">
        <w:t>-PLCV-V0</w:t>
      </w:r>
      <w:r w:rsidR="00CA2CDF">
        <w:t>1</w:t>
      </w:r>
      <w:r w:rsidRPr="00295D05">
        <w:t>-</w:t>
      </w:r>
      <w:r w:rsidR="00CA2CDF">
        <w:t>20</w:t>
      </w:r>
      <w:r w:rsidRPr="00295D05">
        <w:t>0</w:t>
      </w:r>
      <w:r>
        <w:t>1</w:t>
      </w:r>
      <w:r w:rsidRPr="00295D05">
        <w:t>01</w:t>
      </w:r>
    </w:p>
    <w:p w14:paraId="76144058" w14:textId="06DC34C6" w:rsidR="00E87529" w:rsidRPr="001B7A7D" w:rsidRDefault="00E87529" w:rsidP="00F7493E">
      <w:pPr>
        <w:pStyle w:val="Heading6"/>
      </w:pPr>
      <w:r>
        <w:t>Review Deadline: 1/1/202</w:t>
      </w:r>
      <w:ins w:id="10980" w:author="Deirdre Collins" w:date="2021-08-05T16:54:00Z">
        <w:r w:rsidR="00D436D4">
          <w:t>4</w:t>
        </w:r>
      </w:ins>
      <w:del w:id="10981" w:author="Deirdre Collins" w:date="2021-08-05T16:54:00Z">
        <w:r w:rsidR="000A5D8F" w:rsidDel="00D436D4">
          <w:delText>2</w:delText>
        </w:r>
      </w:del>
    </w:p>
    <w:p w14:paraId="01F579B1" w14:textId="4A349CD7" w:rsidR="00E87529" w:rsidRDefault="00E87529" w:rsidP="00E87529"/>
    <w:p w14:paraId="5F71B45A" w14:textId="225B951D" w:rsidR="00AB7173" w:rsidRDefault="00AB7173" w:rsidP="00E87529"/>
    <w:p w14:paraId="2E744C2F" w14:textId="78017178" w:rsidR="00AB7173" w:rsidRDefault="00AB7173" w:rsidP="00E87529"/>
    <w:p w14:paraId="6A6AFD08" w14:textId="626A1009" w:rsidR="00AB7173" w:rsidRDefault="00AB7173" w:rsidP="00E87529"/>
    <w:p w14:paraId="19F60D60" w14:textId="6E83A1C4" w:rsidR="00AB7173" w:rsidRDefault="00AB7173" w:rsidP="00E87529"/>
    <w:p w14:paraId="4AE1DEA7" w14:textId="56278FA6" w:rsidR="00AB7173" w:rsidRDefault="00AB7173" w:rsidP="00E87529"/>
    <w:p w14:paraId="46BEAB1F" w14:textId="167CA222" w:rsidR="00AB7173" w:rsidRDefault="00AB7173" w:rsidP="00E87529"/>
    <w:p w14:paraId="4664B1D1" w14:textId="200672FF" w:rsidR="00AB7173" w:rsidRDefault="00AB7173" w:rsidP="00E87529"/>
    <w:p w14:paraId="327672D6" w14:textId="55C3B9C5" w:rsidR="00AB7173" w:rsidRDefault="00AB7173" w:rsidP="00E87529"/>
    <w:p w14:paraId="50BAB0F4" w14:textId="78A712AA" w:rsidR="00AB7173" w:rsidRDefault="00AB7173" w:rsidP="00E87529"/>
    <w:p w14:paraId="3C840F20" w14:textId="1C9CDC2E" w:rsidR="00AB7173" w:rsidRDefault="00AB7173" w:rsidP="00E87529"/>
    <w:p w14:paraId="48B79D70" w14:textId="7375D28C" w:rsidR="00AB7173" w:rsidRDefault="00AB7173" w:rsidP="00E87529"/>
    <w:p w14:paraId="0A1B3268" w14:textId="7244DAE2" w:rsidR="00AB7173" w:rsidRDefault="00AB7173" w:rsidP="00E87529"/>
    <w:p w14:paraId="568E0404" w14:textId="0B964464" w:rsidR="00AB7173" w:rsidRDefault="00AB7173" w:rsidP="00E87529"/>
    <w:p w14:paraId="1ECA5CB0" w14:textId="71AD6ECF" w:rsidR="00AB7173" w:rsidRDefault="00AB7173" w:rsidP="00E87529"/>
    <w:p w14:paraId="2580EDC4" w14:textId="2EA1F3A4" w:rsidR="00AB7173" w:rsidRDefault="00AB7173" w:rsidP="00E87529"/>
    <w:p w14:paraId="160CA7D5" w14:textId="10CC9030" w:rsidR="00AB7173" w:rsidRDefault="00AB7173" w:rsidP="00E87529"/>
    <w:p w14:paraId="12C42E79" w14:textId="67EE8009" w:rsidR="00AB7173" w:rsidRDefault="00AB7173" w:rsidP="00E87529"/>
    <w:p w14:paraId="43B2BF9F" w14:textId="2669D662" w:rsidR="00AB7173" w:rsidRDefault="00AB7173" w:rsidP="00E87529"/>
    <w:p w14:paraId="45523947" w14:textId="1E361098" w:rsidR="00AB7173" w:rsidRDefault="00AB7173" w:rsidP="00E87529"/>
    <w:p w14:paraId="1B2748E6" w14:textId="09071577" w:rsidR="00AB7173" w:rsidRDefault="00AB7173" w:rsidP="00E87529"/>
    <w:p w14:paraId="6FCF3BFC" w14:textId="7C3D36DE" w:rsidR="00AB7173" w:rsidRDefault="00AB7173" w:rsidP="00E87529"/>
    <w:p w14:paraId="536EDA75" w14:textId="5EBFA56D" w:rsidR="00AB7173" w:rsidRDefault="00AB7173" w:rsidP="00E87529"/>
    <w:p w14:paraId="793A2827" w14:textId="5D38D7D8" w:rsidR="00AB7173" w:rsidRDefault="00AB7173" w:rsidP="00E87529"/>
    <w:p w14:paraId="68BD7027" w14:textId="783904A7" w:rsidR="00AB7173" w:rsidRDefault="00AB7173" w:rsidP="00E87529"/>
    <w:p w14:paraId="6B1759AD" w14:textId="71F0A9FC" w:rsidR="005A0BC6" w:rsidRDefault="00F733B1" w:rsidP="005A0BC6">
      <w:pPr>
        <w:pStyle w:val="Heading3"/>
      </w:pPr>
      <w:bookmarkStart w:id="10982" w:name="_Toc79152653"/>
      <w:r>
        <w:t>Drain Water Heat Recovery</w:t>
      </w:r>
      <w:bookmarkEnd w:id="10982"/>
    </w:p>
    <w:p w14:paraId="73B517E9" w14:textId="77777777" w:rsidR="005A03FE" w:rsidRDefault="005A03FE" w:rsidP="00F7493E">
      <w:pPr>
        <w:pStyle w:val="Heading6"/>
      </w:pPr>
      <w:r>
        <w:t>Description</w:t>
      </w:r>
    </w:p>
    <w:p w14:paraId="05634879" w14:textId="3E28E1DD" w:rsidR="005A03FE" w:rsidRPr="00604A3D" w:rsidRDefault="005A03FE" w:rsidP="005A03FE">
      <w:pPr>
        <w:widowControl/>
        <w:autoSpaceDE w:val="0"/>
        <w:autoSpaceDN w:val="0"/>
        <w:adjustRightInd w:val="0"/>
        <w:spacing w:after="0"/>
        <w:jc w:val="left"/>
        <w:rPr>
          <w:rFonts w:ascii="Calibri" w:eastAsiaTheme="minorHAnsi" w:hAnsi="Calibri" w:cs="Calibri"/>
          <w:szCs w:val="20"/>
        </w:rPr>
      </w:pPr>
      <w:r w:rsidRPr="00A54018">
        <w:rPr>
          <w:rFonts w:ascii="Calibri" w:eastAsiaTheme="minorHAnsi" w:hAnsi="Calibri" w:cs="Calibri"/>
          <w:szCs w:val="20"/>
        </w:rPr>
        <w:t>Drain Water Heat Recovery (DWHR) is a technology that captures waste heat in the drain line during a shower event, using the reclaimed heat to preheat cold water that is then delivered either to the shower or the water heater. The device can be installed in either an equal flow configuration (with preheated water being routed to both the water heater and the shower) or an unequal flow configuration (preheated water directed to either the water heater or shower). The energy harvested from a DWHR device is maximized in an equal flow configuration.</w:t>
      </w:r>
      <w:r>
        <w:rPr>
          <w:rFonts w:ascii="Calibri" w:eastAsiaTheme="minorHAnsi" w:hAnsi="Calibri" w:cs="Calibri"/>
          <w:szCs w:val="20"/>
        </w:rPr>
        <w:t xml:space="preserve"> It uses a non-regenerative heat exchanger to pre-heat the incoming cold fresh water with the outgoing warm drain water</w:t>
      </w:r>
      <w:r w:rsidRPr="00604A3D">
        <w:rPr>
          <w:rFonts w:ascii="Calibri" w:eastAsiaTheme="minorHAnsi" w:hAnsi="Calibri" w:cs="Calibri"/>
          <w:szCs w:val="20"/>
        </w:rPr>
        <w:t>.</w:t>
      </w:r>
      <w:r>
        <w:rPr>
          <w:rFonts w:ascii="Calibri" w:eastAsiaTheme="minorHAnsi" w:hAnsi="Calibri" w:cs="Calibri"/>
          <w:szCs w:val="20"/>
        </w:rPr>
        <w:t xml:space="preserve"> It has been proven that DWHR devices only recover energy during </w:t>
      </w:r>
      <w:r w:rsidRPr="00604A3D">
        <w:rPr>
          <w:rFonts w:ascii="Calibri" w:eastAsiaTheme="minorHAnsi" w:hAnsi="Calibri" w:cs="Calibri"/>
          <w:szCs w:val="20"/>
        </w:rPr>
        <w:t>simultaneous draws</w:t>
      </w:r>
      <w:r w:rsidR="0019020F">
        <w:rPr>
          <w:rFonts w:ascii="Calibri" w:eastAsiaTheme="minorHAnsi" w:hAnsi="Calibri" w:cs="Calibri"/>
          <w:szCs w:val="20"/>
        </w:rPr>
        <w:t>,</w:t>
      </w:r>
      <w:r w:rsidRPr="00604A3D">
        <w:rPr>
          <w:rStyle w:val="FootnoteReference"/>
          <w:rFonts w:eastAsiaTheme="minorHAnsi"/>
          <w:szCs w:val="20"/>
        </w:rPr>
        <w:footnoteReference w:id="945"/>
      </w:r>
      <w:r w:rsidRPr="00604A3D">
        <w:rPr>
          <w:rFonts w:ascii="Calibri" w:eastAsiaTheme="minorHAnsi" w:hAnsi="Calibri" w:cs="Calibri"/>
          <w:szCs w:val="20"/>
        </w:rPr>
        <w:t xml:space="preserve"> i</w:t>
      </w:r>
      <w:r>
        <w:rPr>
          <w:rFonts w:ascii="Calibri" w:eastAsiaTheme="minorHAnsi" w:hAnsi="Calibri" w:cs="Calibri"/>
          <w:szCs w:val="20"/>
        </w:rPr>
        <w:t>.</w:t>
      </w:r>
      <w:r w:rsidRPr="00604A3D">
        <w:rPr>
          <w:rFonts w:ascii="Calibri" w:eastAsiaTheme="minorHAnsi" w:hAnsi="Calibri" w:cs="Calibri"/>
          <w:szCs w:val="20"/>
        </w:rPr>
        <w:t>e.</w:t>
      </w:r>
      <w:r w:rsidR="0019020F">
        <w:rPr>
          <w:rFonts w:ascii="Calibri" w:eastAsiaTheme="minorHAnsi" w:hAnsi="Calibri" w:cs="Calibri"/>
          <w:szCs w:val="20"/>
        </w:rPr>
        <w:t>,</w:t>
      </w:r>
      <w:r w:rsidRPr="00604A3D">
        <w:rPr>
          <w:rFonts w:ascii="Calibri" w:eastAsiaTheme="minorHAnsi" w:hAnsi="Calibri" w:cs="Calibri"/>
          <w:szCs w:val="20"/>
        </w:rPr>
        <w:t xml:space="preserve"> showers, and that for energy savings purposes all other water draws can be ignored. Savings are calculated per drain water heat recovery unit. Other benefits include increased first-hour rating of water tank, improved comfort due to slower temperature degradation at run-out and reduction of coincident peak demand</w:t>
      </w:r>
      <w:r w:rsidR="0019020F">
        <w:rPr>
          <w:rFonts w:ascii="Calibri" w:eastAsiaTheme="minorHAnsi" w:hAnsi="Calibri" w:cs="Calibri"/>
          <w:szCs w:val="20"/>
        </w:rPr>
        <w:t>.</w:t>
      </w:r>
      <w:r w:rsidRPr="00604A3D">
        <w:rPr>
          <w:rStyle w:val="FootnoteReference"/>
          <w:rFonts w:eastAsiaTheme="minorHAnsi"/>
          <w:szCs w:val="20"/>
        </w:rPr>
        <w:footnoteReference w:id="946"/>
      </w:r>
    </w:p>
    <w:p w14:paraId="4CE00320" w14:textId="77777777" w:rsidR="005A03FE" w:rsidRPr="00604A3D" w:rsidRDefault="005A03FE" w:rsidP="005A03FE">
      <w:pPr>
        <w:widowControl/>
        <w:autoSpaceDE w:val="0"/>
        <w:autoSpaceDN w:val="0"/>
        <w:adjustRightInd w:val="0"/>
        <w:spacing w:after="0"/>
        <w:jc w:val="left"/>
        <w:rPr>
          <w:rFonts w:ascii="Calibri" w:eastAsiaTheme="minorHAnsi" w:hAnsi="Calibri" w:cs="Calibri"/>
          <w:szCs w:val="20"/>
        </w:rPr>
      </w:pPr>
    </w:p>
    <w:p w14:paraId="48E4D32B" w14:textId="77777777" w:rsidR="005A03FE" w:rsidRPr="00B53FBF" w:rsidRDefault="005A03FE" w:rsidP="005A03FE">
      <w:pPr>
        <w:widowControl/>
        <w:spacing w:after="0"/>
        <w:jc w:val="left"/>
        <w:rPr>
          <w:rFonts w:cs="Calibri"/>
          <w:sz w:val="22"/>
        </w:rPr>
      </w:pPr>
      <w:r w:rsidRPr="00604A3D">
        <w:rPr>
          <w:rFonts w:cs="Calibri"/>
          <w:szCs w:val="20"/>
        </w:rPr>
        <w:t>This measure was developed to be applicable to the following program types: RF</w:t>
      </w:r>
      <w:r>
        <w:rPr>
          <w:rFonts w:cs="Calibri"/>
          <w:szCs w:val="20"/>
        </w:rPr>
        <w:t>, NC</w:t>
      </w:r>
      <w:r w:rsidRPr="00604A3D">
        <w:rPr>
          <w:rFonts w:cs="Calibri"/>
          <w:szCs w:val="20"/>
        </w:rPr>
        <w:t>. If applied to other program types, the measure savings should be verified.</w:t>
      </w:r>
    </w:p>
    <w:p w14:paraId="0D85EBB8" w14:textId="77777777" w:rsidR="005A03FE" w:rsidRDefault="005A03FE" w:rsidP="00F7493E">
      <w:pPr>
        <w:pStyle w:val="Heading6"/>
      </w:pPr>
      <w:r>
        <w:t>Definition of Efficient Equipment</w:t>
      </w:r>
    </w:p>
    <w:p w14:paraId="65B0B62D" w14:textId="17C998CD" w:rsidR="005A03FE" w:rsidRDefault="00C21388" w:rsidP="005A03FE">
      <w:pPr>
        <w:rPr>
          <w:szCs w:val="20"/>
        </w:rPr>
      </w:pPr>
      <w:r>
        <w:rPr>
          <w:szCs w:val="20"/>
        </w:rPr>
        <w:t>E</w:t>
      </w:r>
      <w:r w:rsidR="005A03FE" w:rsidRPr="00604A3D">
        <w:rPr>
          <w:szCs w:val="20"/>
        </w:rPr>
        <w:t xml:space="preserve">fficient equipment is a </w:t>
      </w:r>
      <w:r w:rsidR="005A03FE">
        <w:rPr>
          <w:szCs w:val="20"/>
        </w:rPr>
        <w:t xml:space="preserve">DWHR </w:t>
      </w:r>
      <w:r w:rsidR="005A03FE" w:rsidRPr="00604A3D">
        <w:rPr>
          <w:szCs w:val="20"/>
        </w:rPr>
        <w:t xml:space="preserve">unit </w:t>
      </w:r>
      <w:r w:rsidR="005A03FE">
        <w:rPr>
          <w:szCs w:val="20"/>
        </w:rPr>
        <w:t xml:space="preserve">retrofitted </w:t>
      </w:r>
      <w:r w:rsidR="005A03FE" w:rsidRPr="00604A3D">
        <w:rPr>
          <w:szCs w:val="20"/>
        </w:rPr>
        <w:t xml:space="preserve">to the main drain which includes outlets from showers, sinks and other fixtures too. </w:t>
      </w:r>
      <w:r w:rsidR="005A03FE">
        <w:rPr>
          <w:szCs w:val="20"/>
        </w:rPr>
        <w:t>Note, that the DWHR unit can either be installed in a vertical configuration or a horizontal configuration. Although, this measure covers both horizontal and vertical DWHR</w:t>
      </w:r>
      <w:r w:rsidR="0019020F">
        <w:rPr>
          <w:szCs w:val="20"/>
        </w:rPr>
        <w:t>,</w:t>
      </w:r>
      <w:r w:rsidR="005A03FE">
        <w:rPr>
          <w:rStyle w:val="FootnoteReference"/>
          <w:szCs w:val="20"/>
        </w:rPr>
        <w:footnoteReference w:id="947"/>
      </w:r>
      <w:r w:rsidR="005A03FE">
        <w:rPr>
          <w:szCs w:val="20"/>
        </w:rPr>
        <w:t xml:space="preserve"> the energy savings calculations focuses on vertical. Due to the lack of any moving parts, no maintenance is required for either types of DWHR units. Vertical units are said to comprise 95% of the market currently.</w:t>
      </w:r>
      <w:r w:rsidR="005A03FE">
        <w:rPr>
          <w:rStyle w:val="FootnoteReference"/>
          <w:szCs w:val="20"/>
        </w:rPr>
        <w:footnoteReference w:id="948"/>
      </w:r>
    </w:p>
    <w:p w14:paraId="4749CF5D" w14:textId="77777777" w:rsidR="005A03FE" w:rsidRPr="00604A3D" w:rsidRDefault="005A03FE" w:rsidP="005A03FE">
      <w:pPr>
        <w:rPr>
          <w:szCs w:val="20"/>
        </w:rPr>
      </w:pPr>
      <w:r w:rsidRPr="004E5E89">
        <w:rPr>
          <w:szCs w:val="20"/>
        </w:rPr>
        <w:t>The device can be installed in either an equal flow configuration or an unequal flow configuration</w:t>
      </w:r>
      <w:r>
        <w:rPr>
          <w:szCs w:val="20"/>
        </w:rPr>
        <w:t>.</w:t>
      </w:r>
      <w:r w:rsidRPr="004E5E89">
        <w:rPr>
          <w:szCs w:val="20"/>
        </w:rPr>
        <w:t xml:space="preserve"> </w:t>
      </w:r>
      <w:r w:rsidRPr="00604A3D">
        <w:rPr>
          <w:szCs w:val="20"/>
        </w:rPr>
        <w:t xml:space="preserve">A </w:t>
      </w:r>
      <w:r>
        <w:rPr>
          <w:szCs w:val="20"/>
        </w:rPr>
        <w:t>equal</w:t>
      </w:r>
      <w:r w:rsidRPr="00604A3D">
        <w:rPr>
          <w:szCs w:val="20"/>
        </w:rPr>
        <w:t xml:space="preserve"> flow installation is ideal with all the incoming cold water passing through the </w:t>
      </w:r>
      <w:r>
        <w:rPr>
          <w:szCs w:val="20"/>
        </w:rPr>
        <w:t xml:space="preserve">DWHR heat exchanger </w:t>
      </w:r>
      <w:r w:rsidRPr="00604A3D">
        <w:rPr>
          <w:szCs w:val="20"/>
        </w:rPr>
        <w:t>apparatus, after which it splits into cold water and inlet to water heater. Units should be installed in single-family homes and multi-family homes.</w:t>
      </w:r>
    </w:p>
    <w:p w14:paraId="75A4F5A7" w14:textId="77777777" w:rsidR="005A03FE" w:rsidRDefault="005A03FE" w:rsidP="00F7493E">
      <w:pPr>
        <w:pStyle w:val="Heading6"/>
      </w:pPr>
      <w:r>
        <w:t>Definition of Baseline Equipment</w:t>
      </w:r>
    </w:p>
    <w:p w14:paraId="547103D3" w14:textId="77777777" w:rsidR="005A03FE" w:rsidRPr="00F7125B" w:rsidRDefault="005A03FE" w:rsidP="005A03FE">
      <w:pPr>
        <w:rPr>
          <w:i/>
          <w:szCs w:val="20"/>
        </w:rPr>
      </w:pPr>
      <w:r w:rsidRPr="00F7125B">
        <w:rPr>
          <w:szCs w:val="20"/>
        </w:rPr>
        <w:t>The baseline condition is a storage type water heater without DWHR devices in a residential application.</w:t>
      </w:r>
    </w:p>
    <w:p w14:paraId="0EAC8EBF" w14:textId="77777777" w:rsidR="005A03FE" w:rsidRDefault="005A03FE" w:rsidP="00F7493E">
      <w:pPr>
        <w:pStyle w:val="Heading6"/>
      </w:pPr>
      <w:r>
        <w:t>Deemed Lifetime of Efficient Equipment</w:t>
      </w:r>
    </w:p>
    <w:p w14:paraId="0CECE7BE" w14:textId="2BF7A3BA" w:rsidR="005A03FE" w:rsidRPr="00F7125B" w:rsidRDefault="005A03FE" w:rsidP="005A03FE">
      <w:pPr>
        <w:rPr>
          <w:i/>
          <w:szCs w:val="20"/>
        </w:rPr>
      </w:pPr>
      <w:r w:rsidRPr="00F7125B">
        <w:rPr>
          <w:szCs w:val="20"/>
        </w:rPr>
        <w:t xml:space="preserve">The measure life is assumed to be </w:t>
      </w:r>
      <w:r>
        <w:rPr>
          <w:szCs w:val="20"/>
        </w:rPr>
        <w:t>3</w:t>
      </w:r>
      <w:r w:rsidRPr="00F7125B">
        <w:rPr>
          <w:szCs w:val="20"/>
        </w:rPr>
        <w:t>0 years</w:t>
      </w:r>
      <w:r w:rsidR="0019020F">
        <w:rPr>
          <w:szCs w:val="20"/>
        </w:rPr>
        <w:t>.</w:t>
      </w:r>
      <w:r w:rsidRPr="00F7125B">
        <w:rPr>
          <w:rStyle w:val="FootnoteReference"/>
          <w:szCs w:val="20"/>
        </w:rPr>
        <w:footnoteReference w:id="949"/>
      </w:r>
    </w:p>
    <w:p w14:paraId="778319E5" w14:textId="77777777" w:rsidR="005A03FE" w:rsidRDefault="005A03FE" w:rsidP="00F7493E">
      <w:pPr>
        <w:pStyle w:val="Heading6"/>
      </w:pPr>
      <w:r>
        <w:t xml:space="preserve">Deemed Measure Cost </w:t>
      </w:r>
    </w:p>
    <w:p w14:paraId="7B855708" w14:textId="5650D356" w:rsidR="005A03FE" w:rsidRPr="00F7125B" w:rsidRDefault="005A03FE" w:rsidP="005A03FE">
      <w:pPr>
        <w:rPr>
          <w:i/>
          <w:szCs w:val="20"/>
        </w:rPr>
      </w:pPr>
      <w:r w:rsidRPr="00F7125B">
        <w:rPr>
          <w:szCs w:val="20"/>
        </w:rPr>
        <w:t>The incremental cost for this measure is $742 per unit</w:t>
      </w:r>
      <w:r w:rsidR="0019020F">
        <w:rPr>
          <w:szCs w:val="20"/>
        </w:rPr>
        <w:t>.</w:t>
      </w:r>
      <w:r w:rsidRPr="00F7125B">
        <w:rPr>
          <w:rStyle w:val="FootnoteReference"/>
          <w:szCs w:val="20"/>
        </w:rPr>
        <w:footnoteReference w:id="950"/>
      </w:r>
    </w:p>
    <w:p w14:paraId="4568BD06" w14:textId="77777777" w:rsidR="005A03FE" w:rsidRDefault="005A03FE" w:rsidP="00F7493E">
      <w:pPr>
        <w:pStyle w:val="Heading6"/>
      </w:pPr>
      <w:r>
        <w:t>Loadshape</w:t>
      </w:r>
    </w:p>
    <w:p w14:paraId="5E287767" w14:textId="77777777" w:rsidR="005A03FE" w:rsidRPr="00F7125B" w:rsidRDefault="005A03FE" w:rsidP="005A03FE">
      <w:r w:rsidRPr="00F7125B">
        <w:t>Load Shape R03 – Residential Electric DHW</w:t>
      </w:r>
    </w:p>
    <w:p w14:paraId="51799DA8" w14:textId="77777777" w:rsidR="005A03FE" w:rsidRDefault="005A03FE" w:rsidP="00F7493E">
      <w:pPr>
        <w:pStyle w:val="Heading6"/>
      </w:pPr>
      <w:r>
        <w:t>Coincidence Factor</w:t>
      </w:r>
    </w:p>
    <w:p w14:paraId="41A21DCF" w14:textId="75C86FFE" w:rsidR="005A03FE" w:rsidRDefault="005A03FE" w:rsidP="005A03FE">
      <w:pPr>
        <w:rPr>
          <w:rFonts w:ascii="Calibri" w:eastAsia="SimSun" w:hAnsi="Calibri" w:cs="Calibri"/>
          <w:szCs w:val="20"/>
        </w:rPr>
      </w:pPr>
      <w:r>
        <w:rPr>
          <w:rFonts w:ascii="Calibri" w:eastAsia="SimSun" w:hAnsi="Calibri" w:cs="Calibri"/>
          <w:szCs w:val="20"/>
        </w:rPr>
        <w:t>The coincidence factor for this measure is assumed to be 2.78%</w:t>
      </w:r>
      <w:r w:rsidR="0019020F">
        <w:rPr>
          <w:rFonts w:ascii="Calibri" w:eastAsia="SimSun" w:hAnsi="Calibri" w:cs="Calibri"/>
          <w:szCs w:val="20"/>
        </w:rPr>
        <w:t>.</w:t>
      </w:r>
      <w:r>
        <w:rPr>
          <w:rStyle w:val="FootnoteReference"/>
          <w:rFonts w:eastAsia="SimSun"/>
          <w:szCs w:val="20"/>
        </w:rPr>
        <w:footnoteReference w:id="951"/>
      </w:r>
    </w:p>
    <w:p w14:paraId="03440052" w14:textId="77777777" w:rsidR="002B5667" w:rsidRPr="007F4407" w:rsidRDefault="002B5667" w:rsidP="005A03FE">
      <w:pPr>
        <w:rPr>
          <w:i/>
        </w:rPr>
      </w:pPr>
    </w:p>
    <w:p w14:paraId="035E57A2" w14:textId="77777777" w:rsidR="005A03FE" w:rsidRDefault="005A03FE" w:rsidP="005A03FE">
      <w:pPr>
        <w:pStyle w:val="AlgorithmHeading"/>
      </w:pPr>
      <w:r>
        <w:t xml:space="preserve">Algorithm </w:t>
      </w:r>
    </w:p>
    <w:p w14:paraId="555495A0" w14:textId="77777777" w:rsidR="005A03FE" w:rsidRDefault="005A03FE" w:rsidP="00F7493E">
      <w:pPr>
        <w:pStyle w:val="Heading6"/>
      </w:pPr>
      <w:r>
        <w:t xml:space="preserve">Calculation of Energy Savings </w:t>
      </w:r>
    </w:p>
    <w:p w14:paraId="28FD08AC" w14:textId="77777777" w:rsidR="005A03FE" w:rsidRPr="008842DC" w:rsidRDefault="005A03FE" w:rsidP="00F7493E">
      <w:pPr>
        <w:pStyle w:val="Heading6"/>
      </w:pPr>
      <w:r>
        <w:t>Electric Energy Savings</w:t>
      </w:r>
    </w:p>
    <w:p w14:paraId="0E427765" w14:textId="77777777" w:rsidR="005A03FE" w:rsidRDefault="005A03FE" w:rsidP="005A03FE">
      <w:pPr>
        <w:rPr>
          <w:iCs/>
        </w:rPr>
      </w:pPr>
      <w:r>
        <w:rPr>
          <w:iCs/>
        </w:rPr>
        <w:t xml:space="preserve">For electric water heating, </w:t>
      </w:r>
      <w:r w:rsidRPr="00BF4D47">
        <w:rPr>
          <w:iCs/>
        </w:rPr>
        <w:t xml:space="preserve">annual energy savings </w:t>
      </w:r>
      <w:r>
        <w:rPr>
          <w:iCs/>
        </w:rPr>
        <w:t xml:space="preserve">per unit </w:t>
      </w:r>
      <w:r w:rsidRPr="00BF4D47">
        <w:rPr>
          <w:iCs/>
        </w:rPr>
        <w:t xml:space="preserve">are </w:t>
      </w:r>
      <w:r>
        <w:rPr>
          <w:iCs/>
        </w:rPr>
        <w:t>calculated</w:t>
      </w:r>
      <w:r w:rsidRPr="00BF4D47">
        <w:rPr>
          <w:iCs/>
        </w:rPr>
        <w:t xml:space="preserve"> through the following formula:</w:t>
      </w:r>
    </w:p>
    <w:p w14:paraId="26EB070E" w14:textId="77777777" w:rsidR="005A03FE" w:rsidRPr="00756F9F" w:rsidRDefault="005A03FE" w:rsidP="005A03FE">
      <w:pPr>
        <w:rPr>
          <w:sz w:val="16"/>
          <w:szCs w:val="16"/>
        </w:rPr>
      </w:pPr>
      <m:oMathPara>
        <m:oMath>
          <m:r>
            <w:rPr>
              <w:rFonts w:ascii="Cambria Math" w:hAnsi="Cambria Math" w:cs="Arial"/>
              <w:sz w:val="16"/>
              <w:szCs w:val="16"/>
            </w:rPr>
            <m:t xml:space="preserve">∆kWh = </m:t>
          </m:r>
          <m:f>
            <m:fPr>
              <m:ctrlPr>
                <w:rPr>
                  <w:rFonts w:ascii="Cambria Math" w:hAnsi="Cambria Math" w:cs="Arial"/>
                  <w:sz w:val="16"/>
                  <w:szCs w:val="16"/>
                </w:rPr>
              </m:ctrlPr>
            </m:fPr>
            <m:num>
              <m:r>
                <w:rPr>
                  <w:rFonts w:ascii="Cambria Math" w:hAnsi="Cambria Math" w:cs="Arial"/>
                  <w:sz w:val="16"/>
                  <w:szCs w:val="16"/>
                </w:rPr>
                <m:t xml:space="preserve"> </m:t>
              </m:r>
              <m:d>
                <m:dPr>
                  <m:ctrlPr>
                    <w:rPr>
                      <w:rFonts w:ascii="Cambria Math" w:hAnsi="Cambria Math" w:cs="Arial"/>
                      <w:sz w:val="16"/>
                      <w:szCs w:val="18"/>
                    </w:rPr>
                  </m:ctrlPr>
                </m:dPr>
                <m:e>
                  <m:r>
                    <w:rPr>
                      <w:rFonts w:ascii="Cambria Math" w:hAnsi="Cambria Math" w:cs="Arial"/>
                      <w:sz w:val="16"/>
                      <w:szCs w:val="16"/>
                    </w:rPr>
                    <m:t>ShowerTemp-SupplyTemp</m:t>
                  </m:r>
                </m:e>
              </m:d>
              <m:r>
                <w:rPr>
                  <w:rFonts w:ascii="Cambria Math" w:hAnsi="Cambria Math" w:cs="Arial"/>
                  <w:sz w:val="16"/>
                  <w:szCs w:val="16"/>
                </w:rPr>
                <m:t>×8.33</m:t>
              </m:r>
              <m:box>
                <m:boxPr>
                  <m:ctrlPr>
                    <w:rPr>
                      <w:rFonts w:ascii="Cambria Math" w:hAnsi="Cambria Math" w:cs="Arial"/>
                      <w:sz w:val="16"/>
                      <w:szCs w:val="16"/>
                    </w:rPr>
                  </m:ctrlPr>
                </m:boxPr>
                <m:e>
                  <m:argPr>
                    <m:argSz m:val="-1"/>
                  </m:argPr>
                  <m:f>
                    <m:fPr>
                      <m:ctrlPr>
                        <w:rPr>
                          <w:rFonts w:ascii="Cambria Math" w:hAnsi="Cambria Math" w:cs="Arial"/>
                          <w:sz w:val="16"/>
                          <w:szCs w:val="16"/>
                        </w:rPr>
                      </m:ctrlPr>
                    </m:fPr>
                    <m:num>
                      <m:r>
                        <w:rPr>
                          <w:rFonts w:ascii="Cambria Math" w:hAnsi="Cambria Math" w:cs="Arial"/>
                          <w:sz w:val="16"/>
                          <w:szCs w:val="16"/>
                        </w:rPr>
                        <m:t>BTU</m:t>
                      </m:r>
                    </m:num>
                    <m:den>
                      <m:r>
                        <w:rPr>
                          <w:rFonts w:ascii="Cambria Math" w:hAnsi="Cambria Math" w:cs="Arial"/>
                          <w:sz w:val="16"/>
                          <w:szCs w:val="16"/>
                        </w:rPr>
                        <m:t>gal∙℉</m:t>
                      </m:r>
                    </m:den>
                  </m:f>
                </m:e>
              </m:box>
              <m:r>
                <w:rPr>
                  <w:rFonts w:ascii="Cambria Math" w:hAnsi="Cambria Math" w:cs="Arial"/>
                  <w:sz w:val="16"/>
                  <w:szCs w:val="16"/>
                </w:rPr>
                <m:t>×GPM×</m:t>
              </m:r>
              <m:sSub>
                <m:sSubPr>
                  <m:ctrlPr>
                    <w:rPr>
                      <w:rFonts w:ascii="Cambria Math" w:hAnsi="Cambria Math" w:cs="Arial"/>
                      <w:sz w:val="16"/>
                      <w:szCs w:val="18"/>
                    </w:rPr>
                  </m:ctrlPr>
                </m:sSubPr>
                <m:e>
                  <m:r>
                    <w:rPr>
                      <w:rFonts w:ascii="Cambria Math" w:hAnsi="Cambria Math" w:cs="Arial"/>
                      <w:sz w:val="16"/>
                      <w:szCs w:val="16"/>
                    </w:rPr>
                    <m:t>T</m:t>
                  </m:r>
                </m:e>
                <m:sub>
                  <m:r>
                    <w:rPr>
                      <w:rFonts w:ascii="Cambria Math" w:hAnsi="Cambria Math" w:cs="Arial"/>
                      <w:sz w:val="16"/>
                      <w:szCs w:val="16"/>
                    </w:rPr>
                    <m:t>shower-length</m:t>
                  </m:r>
                </m:sub>
              </m:sSub>
              <m:r>
                <w:rPr>
                  <w:rFonts w:ascii="Cambria Math" w:hAnsi="Cambria Math" w:cs="Arial"/>
                  <w:sz w:val="16"/>
                  <w:szCs w:val="16"/>
                </w:rPr>
                <m:t>×</m:t>
              </m:r>
              <m:sSub>
                <m:sSubPr>
                  <m:ctrlPr>
                    <w:rPr>
                      <w:rFonts w:ascii="Cambria Math" w:hAnsi="Cambria Math" w:cs="Arial"/>
                      <w:sz w:val="16"/>
                      <w:szCs w:val="16"/>
                    </w:rPr>
                  </m:ctrlPr>
                </m:sSubPr>
                <m:e>
                  <m:r>
                    <w:rPr>
                      <w:rFonts w:ascii="Cambria Math" w:hAnsi="Cambria Math" w:cs="Arial"/>
                      <w:sz w:val="16"/>
                      <w:szCs w:val="16"/>
                    </w:rPr>
                    <m:t>N</m:t>
                  </m:r>
                </m:e>
                <m:sub>
                  <m:r>
                    <w:rPr>
                      <w:rFonts w:ascii="Cambria Math" w:hAnsi="Cambria Math" w:cs="Arial"/>
                      <w:sz w:val="16"/>
                      <w:szCs w:val="16"/>
                    </w:rPr>
                    <m:t>persons</m:t>
                  </m:r>
                </m:sub>
              </m:sSub>
              <m:r>
                <w:rPr>
                  <w:rFonts w:ascii="Cambria Math" w:hAnsi="Cambria Math" w:cs="Arial"/>
                  <w:sz w:val="16"/>
                  <w:szCs w:val="16"/>
                </w:rPr>
                <m:t>×</m:t>
              </m:r>
              <m:sSub>
                <m:sSubPr>
                  <m:ctrlPr>
                    <w:rPr>
                      <w:rFonts w:ascii="Cambria Math" w:hAnsi="Cambria Math" w:cs="Arial"/>
                      <w:sz w:val="16"/>
                      <w:szCs w:val="16"/>
                    </w:rPr>
                  </m:ctrlPr>
                </m:sSubPr>
                <m:e>
                  <m:r>
                    <w:rPr>
                      <w:rFonts w:ascii="Cambria Math" w:hAnsi="Cambria Math" w:cs="Arial"/>
                      <w:sz w:val="16"/>
                      <w:szCs w:val="16"/>
                    </w:rPr>
                    <m:t>N</m:t>
                  </m:r>
                </m:e>
                <m:sub>
                  <m:r>
                    <w:rPr>
                      <w:rFonts w:ascii="Cambria Math" w:hAnsi="Cambria Math" w:cs="Arial"/>
                      <w:sz w:val="16"/>
                      <w:szCs w:val="16"/>
                    </w:rPr>
                    <m:t>units</m:t>
                  </m:r>
                </m:sub>
              </m:sSub>
              <m:r>
                <w:rPr>
                  <w:rFonts w:ascii="Cambria Math" w:hAnsi="Cambria Math" w:cs="Arial"/>
                  <w:sz w:val="16"/>
                  <w:szCs w:val="16"/>
                </w:rPr>
                <m:t>×</m:t>
              </m:r>
              <m:r>
                <m:rPr>
                  <m:sty m:val="p"/>
                </m:rPr>
                <w:rPr>
                  <w:rFonts w:ascii="Cambria Math" w:hAnsi="Cambria Math" w:cs="Arial"/>
                  <w:sz w:val="16"/>
                  <w:szCs w:val="16"/>
                </w:rPr>
                <m:t>SPCD</m:t>
              </m:r>
              <m:r>
                <w:rPr>
                  <w:rFonts w:ascii="Cambria Math" w:hAnsi="Cambria Math" w:cs="Arial"/>
                  <w:sz w:val="16"/>
                  <w:szCs w:val="16"/>
                </w:rPr>
                <m:t>×365.25</m:t>
              </m:r>
              <m:f>
                <m:fPr>
                  <m:ctrlPr>
                    <w:rPr>
                      <w:rFonts w:ascii="Cambria Math" w:hAnsi="Cambria Math" w:cs="Arial"/>
                      <w:sz w:val="16"/>
                      <w:szCs w:val="16"/>
                    </w:rPr>
                  </m:ctrlPr>
                </m:fPr>
                <m:num>
                  <m:r>
                    <w:rPr>
                      <w:rFonts w:ascii="Cambria Math" w:hAnsi="Cambria Math" w:cs="Arial"/>
                      <w:sz w:val="16"/>
                      <w:szCs w:val="16"/>
                    </w:rPr>
                    <m:t>days</m:t>
                  </m:r>
                </m:num>
                <m:den>
                  <m:r>
                    <w:rPr>
                      <w:rFonts w:ascii="Cambria Math" w:hAnsi="Cambria Math" w:cs="Arial"/>
                      <w:sz w:val="16"/>
                      <w:szCs w:val="16"/>
                    </w:rPr>
                    <m:t>yr</m:t>
                  </m:r>
                </m:den>
              </m:f>
              <m:r>
                <w:rPr>
                  <w:rFonts w:ascii="Cambria Math" w:hAnsi="Cambria Math" w:cs="Arial"/>
                  <w:sz w:val="16"/>
                  <w:szCs w:val="16"/>
                </w:rPr>
                <m:t>×SF</m:t>
              </m:r>
            </m:num>
            <m:den>
              <m:r>
                <w:rPr>
                  <w:rFonts w:ascii="Cambria Math" w:hAnsi="Cambria Math" w:cs="Arial"/>
                  <w:sz w:val="16"/>
                  <w:szCs w:val="16"/>
                </w:rPr>
                <m:t>3412</m:t>
              </m:r>
              <m:box>
                <m:boxPr>
                  <m:ctrlPr>
                    <w:rPr>
                      <w:rFonts w:ascii="Cambria Math" w:hAnsi="Cambria Math" w:cs="Arial"/>
                      <w:sz w:val="16"/>
                      <w:szCs w:val="16"/>
                    </w:rPr>
                  </m:ctrlPr>
                </m:boxPr>
                <m:e>
                  <m:argPr>
                    <m:argSz m:val="-1"/>
                  </m:argPr>
                  <m:f>
                    <m:fPr>
                      <m:ctrlPr>
                        <w:rPr>
                          <w:rFonts w:ascii="Cambria Math" w:hAnsi="Cambria Math" w:cs="Arial"/>
                          <w:sz w:val="16"/>
                          <w:szCs w:val="16"/>
                        </w:rPr>
                      </m:ctrlPr>
                    </m:fPr>
                    <m:num>
                      <m:r>
                        <w:rPr>
                          <w:rFonts w:ascii="Cambria Math" w:hAnsi="Cambria Math" w:cs="Arial"/>
                          <w:sz w:val="16"/>
                          <w:szCs w:val="16"/>
                        </w:rPr>
                        <m:t>BTU</m:t>
                      </m:r>
                    </m:num>
                    <m:den>
                      <m:r>
                        <w:rPr>
                          <w:rFonts w:ascii="Cambria Math" w:hAnsi="Cambria Math" w:cs="Arial"/>
                          <w:sz w:val="16"/>
                          <w:szCs w:val="16"/>
                        </w:rPr>
                        <m:t>kWh</m:t>
                      </m:r>
                    </m:den>
                  </m:f>
                </m:e>
              </m:box>
              <m:r>
                <w:rPr>
                  <w:rFonts w:ascii="Cambria Math" w:hAnsi="Cambria Math" w:cs="Arial"/>
                  <w:sz w:val="16"/>
                  <w:szCs w:val="16"/>
                </w:rPr>
                <m:t>×RE</m:t>
              </m:r>
            </m:den>
          </m:f>
        </m:oMath>
      </m:oMathPara>
    </w:p>
    <w:p w14:paraId="217A61C1" w14:textId="77777777" w:rsidR="005A03FE" w:rsidRPr="002115D2" w:rsidRDefault="005A03FE" w:rsidP="005A03FE">
      <w:pPr>
        <w:rPr>
          <w:iCs/>
          <w:szCs w:val="20"/>
        </w:rPr>
      </w:pPr>
      <w:r w:rsidRPr="002115D2">
        <w:rPr>
          <w:iCs/>
          <w:szCs w:val="20"/>
        </w:rPr>
        <w:t>Where:</w:t>
      </w:r>
    </w:p>
    <w:p w14:paraId="6F04EF65" w14:textId="77777777" w:rsidR="005A03FE" w:rsidRDefault="005A03FE" w:rsidP="005A03FE">
      <w:pPr>
        <w:rPr>
          <w:iCs/>
          <w:szCs w:val="20"/>
        </w:rPr>
      </w:pPr>
      <w:r>
        <w:rPr>
          <w:iCs/>
          <w:szCs w:val="20"/>
        </w:rPr>
        <w:t xml:space="preserve">                </w:t>
      </w:r>
      <w:r w:rsidRPr="002115D2">
        <w:rPr>
          <w:iCs/>
          <w:szCs w:val="20"/>
        </w:rPr>
        <w:t>ShowerTemp</w:t>
      </w:r>
      <w:r>
        <w:rPr>
          <w:iCs/>
          <w:szCs w:val="20"/>
        </w:rPr>
        <w:t xml:space="preserve">                = </w:t>
      </w:r>
      <w:r w:rsidRPr="002115D2">
        <w:rPr>
          <w:iCs/>
          <w:szCs w:val="20"/>
        </w:rPr>
        <w:t>assumed water temperature during shower</w:t>
      </w:r>
    </w:p>
    <w:p w14:paraId="2B60DE11" w14:textId="77777777" w:rsidR="005A03FE" w:rsidRPr="002115D2" w:rsidRDefault="005A03FE" w:rsidP="005A03FE">
      <w:pPr>
        <w:rPr>
          <w:iCs/>
          <w:szCs w:val="20"/>
        </w:rPr>
      </w:pPr>
      <w:r>
        <w:rPr>
          <w:iCs/>
          <w:szCs w:val="20"/>
        </w:rPr>
        <w:t xml:space="preserve">                                                        </w:t>
      </w:r>
      <w:r w:rsidRPr="002115D2">
        <w:rPr>
          <w:iCs/>
          <w:szCs w:val="20"/>
        </w:rPr>
        <w:t>= 1</w:t>
      </w:r>
      <w:r>
        <w:rPr>
          <w:iCs/>
          <w:szCs w:val="20"/>
        </w:rPr>
        <w:t>01</w:t>
      </w:r>
      <w:r w:rsidRPr="002115D2">
        <w:rPr>
          <w:iCs/>
          <w:szCs w:val="20"/>
        </w:rPr>
        <w:t>°F</w:t>
      </w:r>
      <w:r w:rsidRPr="002115D2">
        <w:rPr>
          <w:rStyle w:val="FootnoteReference"/>
          <w:iCs/>
          <w:szCs w:val="20"/>
        </w:rPr>
        <w:footnoteReference w:id="952"/>
      </w:r>
    </w:p>
    <w:p w14:paraId="3E340D10" w14:textId="77777777" w:rsidR="005A03FE" w:rsidRDefault="005A03FE" w:rsidP="005A03FE">
      <w:pPr>
        <w:rPr>
          <w:rFonts w:ascii="Calibri" w:eastAsia="SimSun" w:hAnsi="Calibri" w:cs="Calibri"/>
          <w:szCs w:val="20"/>
        </w:rPr>
      </w:pPr>
      <w:r>
        <w:rPr>
          <w:iCs/>
          <w:szCs w:val="20"/>
        </w:rPr>
        <w:t xml:space="preserve">                </w:t>
      </w:r>
      <w:r w:rsidRPr="002115D2">
        <w:rPr>
          <w:iCs/>
          <w:szCs w:val="20"/>
        </w:rPr>
        <w:t>SupplyTemp</w:t>
      </w:r>
      <w:r>
        <w:rPr>
          <w:iCs/>
          <w:szCs w:val="20"/>
        </w:rPr>
        <w:t xml:space="preserve">                  =</w:t>
      </w:r>
      <w:r w:rsidRPr="002115D2">
        <w:rPr>
          <w:iCs/>
          <w:szCs w:val="20"/>
        </w:rPr>
        <w:t xml:space="preserve"> </w:t>
      </w:r>
      <w:r w:rsidRPr="002115D2">
        <w:rPr>
          <w:rFonts w:ascii="Calibri" w:eastAsia="SimSun" w:hAnsi="Calibri" w:cs="Calibri"/>
          <w:szCs w:val="20"/>
        </w:rPr>
        <w:t xml:space="preserve">assumed temperature of </w:t>
      </w:r>
      <w:r>
        <w:rPr>
          <w:rFonts w:ascii="Calibri" w:eastAsia="SimSun" w:hAnsi="Calibri" w:cs="Calibri"/>
          <w:szCs w:val="20"/>
        </w:rPr>
        <w:t xml:space="preserve">cold </w:t>
      </w:r>
      <w:r w:rsidRPr="002115D2">
        <w:rPr>
          <w:rFonts w:ascii="Calibri" w:eastAsia="SimSun" w:hAnsi="Calibri" w:cs="Calibri"/>
          <w:szCs w:val="20"/>
        </w:rPr>
        <w:t>water entering house</w:t>
      </w:r>
    </w:p>
    <w:p w14:paraId="6DE60550" w14:textId="3D436539" w:rsidR="005A03FE" w:rsidRPr="002115D2" w:rsidRDefault="005A03FE" w:rsidP="005A03FE">
      <w:pPr>
        <w:rPr>
          <w:iCs/>
          <w:szCs w:val="20"/>
        </w:rPr>
      </w:pPr>
      <w:r>
        <w:rPr>
          <w:rFonts w:ascii="Calibri" w:eastAsia="SimSun" w:hAnsi="Calibri" w:cs="Calibri"/>
          <w:szCs w:val="20"/>
        </w:rPr>
        <w:t xml:space="preserve">                                                        </w:t>
      </w:r>
      <w:r w:rsidRPr="002115D2">
        <w:rPr>
          <w:rFonts w:ascii="Calibri" w:eastAsia="SimSun" w:hAnsi="Calibri" w:cs="Calibri"/>
          <w:szCs w:val="20"/>
        </w:rPr>
        <w:t xml:space="preserve">= </w:t>
      </w:r>
      <w:del w:id="10983" w:author="Sam Dent" w:date="2021-09-22T07:14:00Z">
        <w:r w:rsidRPr="002115D2">
          <w:rPr>
            <w:rFonts w:ascii="Calibri" w:eastAsia="SimSun" w:hAnsi="Calibri" w:cs="Calibri"/>
            <w:szCs w:val="20"/>
          </w:rPr>
          <w:delText>54.1</w:delText>
        </w:r>
      </w:del>
      <w:ins w:id="10984" w:author="Sam Dent" w:date="2021-09-22T07:14:00Z">
        <w:r w:rsidR="00B83A5C">
          <w:rPr>
            <w:rFonts w:ascii="Calibri" w:eastAsia="SimSun" w:hAnsi="Calibri" w:cs="Calibri"/>
            <w:szCs w:val="20"/>
          </w:rPr>
          <w:t>50.7</w:t>
        </w:r>
      </w:ins>
      <w:r w:rsidRPr="002115D2">
        <w:rPr>
          <w:iCs/>
          <w:szCs w:val="20"/>
        </w:rPr>
        <w:t>°F</w:t>
      </w:r>
      <w:r w:rsidRPr="002115D2">
        <w:rPr>
          <w:rStyle w:val="FootnoteReference"/>
          <w:iCs/>
          <w:szCs w:val="20"/>
        </w:rPr>
        <w:footnoteReference w:id="953"/>
      </w:r>
    </w:p>
    <w:p w14:paraId="2C66BA7C" w14:textId="77777777" w:rsidR="005A03FE" w:rsidRPr="002115D2" w:rsidRDefault="005A03FE" w:rsidP="005A03FE">
      <w:pPr>
        <w:rPr>
          <w:iCs/>
          <w:szCs w:val="20"/>
        </w:rPr>
      </w:pPr>
      <w:r>
        <w:rPr>
          <w:iCs/>
          <w:szCs w:val="20"/>
        </w:rPr>
        <w:t xml:space="preserve">                </w:t>
      </w:r>
      <w:r w:rsidRPr="002115D2">
        <w:rPr>
          <w:iCs/>
          <w:szCs w:val="20"/>
        </w:rPr>
        <w:t>8.33</w:t>
      </w:r>
      <w:r>
        <w:rPr>
          <w:iCs/>
          <w:szCs w:val="20"/>
        </w:rPr>
        <w:t xml:space="preserve">                                =</w:t>
      </w:r>
      <w:r w:rsidRPr="002115D2">
        <w:rPr>
          <w:iCs/>
          <w:szCs w:val="20"/>
        </w:rPr>
        <w:t xml:space="preserve"> Energy required (BTU) to heat one gallon of water by one degree Fahrenheit</w:t>
      </w:r>
    </w:p>
    <w:p w14:paraId="7C0CFA97" w14:textId="77777777" w:rsidR="005A03FE" w:rsidRDefault="005A03FE" w:rsidP="005A03FE">
      <w:pPr>
        <w:rPr>
          <w:iCs/>
          <w:szCs w:val="20"/>
        </w:rPr>
      </w:pPr>
      <w:r>
        <w:rPr>
          <w:iCs/>
          <w:szCs w:val="20"/>
        </w:rPr>
        <w:t xml:space="preserve">                </w:t>
      </w:r>
      <w:r w:rsidRPr="002115D2">
        <w:rPr>
          <w:iCs/>
          <w:szCs w:val="20"/>
        </w:rPr>
        <w:t>GPM</w:t>
      </w:r>
      <w:r>
        <w:rPr>
          <w:iCs/>
          <w:szCs w:val="20"/>
        </w:rPr>
        <w:t xml:space="preserve">                               =</w:t>
      </w:r>
      <w:r w:rsidRPr="002115D2">
        <w:rPr>
          <w:iCs/>
          <w:szCs w:val="20"/>
        </w:rPr>
        <w:t xml:space="preserve"> gallon per minute, flow rate of showerhead</w:t>
      </w:r>
    </w:p>
    <w:p w14:paraId="18F66101" w14:textId="249B3C9E" w:rsidR="005A03FE" w:rsidRDefault="005A03FE" w:rsidP="005A03FE">
      <w:pPr>
        <w:rPr>
          <w:iCs/>
          <w:szCs w:val="20"/>
        </w:rPr>
      </w:pPr>
      <w:r>
        <w:rPr>
          <w:iCs/>
          <w:szCs w:val="20"/>
        </w:rPr>
        <w:t xml:space="preserve">                                                        </w:t>
      </w:r>
      <w:r w:rsidRPr="002115D2">
        <w:rPr>
          <w:iCs/>
          <w:szCs w:val="20"/>
        </w:rPr>
        <w:t>= 2.24 Gallon/minute</w:t>
      </w:r>
      <w:r w:rsidR="00BC1B60">
        <w:rPr>
          <w:iCs/>
          <w:szCs w:val="20"/>
        </w:rPr>
        <w:t xml:space="preserve"> </w:t>
      </w:r>
      <w:r w:rsidR="00BC1B60" w:rsidRPr="002115D2">
        <w:rPr>
          <w:iCs/>
          <w:szCs w:val="20"/>
        </w:rPr>
        <w:t>for direct installed showerheads</w:t>
      </w:r>
      <w:r w:rsidR="00BC1B60">
        <w:rPr>
          <w:iCs/>
          <w:szCs w:val="20"/>
        </w:rPr>
        <w:t xml:space="preserve"> </w:t>
      </w:r>
      <w:r w:rsidRPr="002115D2">
        <w:rPr>
          <w:rStyle w:val="FootnoteReference"/>
          <w:iCs/>
          <w:szCs w:val="20"/>
        </w:rPr>
        <w:footnoteReference w:id="954"/>
      </w:r>
      <w:r w:rsidRPr="002115D2">
        <w:rPr>
          <w:iCs/>
          <w:szCs w:val="20"/>
        </w:rPr>
        <w:t xml:space="preserve">  </w:t>
      </w:r>
    </w:p>
    <w:p w14:paraId="3EF41770" w14:textId="36C61CC2" w:rsidR="005A03FE" w:rsidRPr="002115D2" w:rsidRDefault="005A03FE" w:rsidP="005A03FE">
      <w:pPr>
        <w:rPr>
          <w:iCs/>
          <w:szCs w:val="20"/>
        </w:rPr>
      </w:pPr>
      <w:r>
        <w:rPr>
          <w:iCs/>
          <w:szCs w:val="20"/>
        </w:rPr>
        <w:t xml:space="preserve">                                                        = </w:t>
      </w:r>
      <w:r w:rsidRPr="002115D2">
        <w:rPr>
          <w:iCs/>
          <w:szCs w:val="20"/>
        </w:rPr>
        <w:t>2.35 Gallon/minute for retrofit, efficiency kits, NC</w:t>
      </w:r>
      <w:r w:rsidR="00BC1B60">
        <w:rPr>
          <w:iCs/>
          <w:szCs w:val="20"/>
        </w:rPr>
        <w:t>,</w:t>
      </w:r>
      <w:r w:rsidRPr="002115D2">
        <w:rPr>
          <w:iCs/>
          <w:szCs w:val="20"/>
        </w:rPr>
        <w:t xml:space="preserve"> or TOS</w:t>
      </w:r>
      <w:r w:rsidRPr="002115D2">
        <w:rPr>
          <w:rStyle w:val="FootnoteReference"/>
          <w:iCs/>
          <w:szCs w:val="20"/>
        </w:rPr>
        <w:footnoteReference w:id="955"/>
      </w:r>
    </w:p>
    <w:p w14:paraId="353406BE" w14:textId="77777777" w:rsidR="005A03FE" w:rsidRDefault="005A03FE" w:rsidP="005A03FE">
      <w:pPr>
        <w:rPr>
          <w:iCs/>
          <w:szCs w:val="20"/>
        </w:rPr>
      </w:pPr>
      <w:r>
        <w:rPr>
          <w:iCs/>
          <w:szCs w:val="20"/>
        </w:rPr>
        <w:t xml:space="preserve">               </w:t>
      </w:r>
      <w:r w:rsidRPr="002115D2">
        <w:rPr>
          <w:iCs/>
          <w:szCs w:val="20"/>
        </w:rPr>
        <w:t>T</w:t>
      </w:r>
      <w:r w:rsidRPr="002115D2">
        <w:rPr>
          <w:iCs/>
          <w:szCs w:val="20"/>
          <w:vertAlign w:val="subscript"/>
        </w:rPr>
        <w:t>shower-length</w:t>
      </w:r>
      <w:r w:rsidRPr="00695012">
        <w:rPr>
          <w:iCs/>
          <w:szCs w:val="20"/>
        </w:rPr>
        <w:t xml:space="preserve">                     </w:t>
      </w:r>
      <w:r>
        <w:rPr>
          <w:iCs/>
          <w:szCs w:val="20"/>
        </w:rPr>
        <w:t xml:space="preserve"> =</w:t>
      </w:r>
      <w:r w:rsidRPr="002115D2">
        <w:rPr>
          <w:iCs/>
          <w:szCs w:val="20"/>
        </w:rPr>
        <w:t xml:space="preserve"> shower length in minutes</w:t>
      </w:r>
    </w:p>
    <w:p w14:paraId="27F385CF" w14:textId="77777777" w:rsidR="005A03FE" w:rsidRPr="002115D2" w:rsidRDefault="005A03FE" w:rsidP="005A03FE">
      <w:pPr>
        <w:rPr>
          <w:iCs/>
          <w:szCs w:val="20"/>
        </w:rPr>
      </w:pPr>
      <w:r>
        <w:rPr>
          <w:iCs/>
          <w:szCs w:val="20"/>
        </w:rPr>
        <w:t xml:space="preserve">                                                        </w:t>
      </w:r>
      <w:r w:rsidRPr="002115D2">
        <w:rPr>
          <w:iCs/>
          <w:szCs w:val="20"/>
        </w:rPr>
        <w:t>= 7.8 minute</w:t>
      </w:r>
      <w:r w:rsidRPr="002115D2">
        <w:rPr>
          <w:rStyle w:val="FootnoteReference"/>
          <w:iCs/>
          <w:szCs w:val="20"/>
        </w:rPr>
        <w:footnoteReference w:id="956"/>
      </w:r>
    </w:p>
    <w:p w14:paraId="4461276C" w14:textId="5475670D" w:rsidR="005A03FE" w:rsidRDefault="005A03FE" w:rsidP="005A03FE">
      <w:pPr>
        <w:rPr>
          <w:iCs/>
          <w:szCs w:val="20"/>
        </w:rPr>
      </w:pPr>
      <w:r>
        <w:rPr>
          <w:iCs/>
          <w:szCs w:val="20"/>
        </w:rPr>
        <w:t xml:space="preserve">               </w:t>
      </w:r>
      <w:r w:rsidRPr="002115D2">
        <w:rPr>
          <w:iCs/>
          <w:szCs w:val="20"/>
        </w:rPr>
        <w:t>N</w:t>
      </w:r>
      <w:r w:rsidRPr="002115D2">
        <w:rPr>
          <w:iCs/>
          <w:szCs w:val="20"/>
          <w:vertAlign w:val="subscript"/>
        </w:rPr>
        <w:t>persons</w:t>
      </w:r>
      <w:r>
        <w:rPr>
          <w:iCs/>
          <w:szCs w:val="20"/>
        </w:rPr>
        <w:t xml:space="preserve">                        </w:t>
      </w:r>
      <w:r w:rsidR="008D0221">
        <w:rPr>
          <w:iCs/>
          <w:szCs w:val="20"/>
        </w:rPr>
        <w:t xml:space="preserve">     </w:t>
      </w:r>
      <w:r>
        <w:rPr>
          <w:iCs/>
          <w:szCs w:val="20"/>
        </w:rPr>
        <w:t xml:space="preserve">= </w:t>
      </w:r>
      <w:r w:rsidRPr="002115D2">
        <w:rPr>
          <w:iCs/>
          <w:szCs w:val="20"/>
        </w:rPr>
        <w:t>average number of people per household</w:t>
      </w:r>
    </w:p>
    <w:p w14:paraId="6FCBA231" w14:textId="3B4CF3C7" w:rsidR="00654D02" w:rsidRDefault="00654D02" w:rsidP="005A03FE">
      <w:pPr>
        <w:rPr>
          <w:iCs/>
          <w:szCs w:val="20"/>
        </w:rPr>
      </w:pPr>
    </w:p>
    <w:p w14:paraId="1230F409" w14:textId="5A1C52F6" w:rsidR="00654D02" w:rsidRDefault="00654D02" w:rsidP="005A03FE">
      <w:pPr>
        <w:rPr>
          <w:iCs/>
          <w:szCs w:val="20"/>
        </w:rPr>
      </w:pPr>
    </w:p>
    <w:p w14:paraId="0BA78A47" w14:textId="2A58F282" w:rsidR="00654D02" w:rsidRDefault="00654D02" w:rsidP="005A03FE">
      <w:pPr>
        <w:rPr>
          <w:iCs/>
          <w:szCs w:val="20"/>
        </w:rPr>
      </w:pPr>
    </w:p>
    <w:p w14:paraId="315C3E18" w14:textId="593AC07F" w:rsidR="00654D02" w:rsidRDefault="00654D02" w:rsidP="005A03FE">
      <w:pPr>
        <w:rPr>
          <w:iCs/>
          <w:szCs w:val="20"/>
        </w:rPr>
      </w:pPr>
    </w:p>
    <w:p w14:paraId="3DF7B4A3" w14:textId="77777777" w:rsidR="00654D02" w:rsidRPr="002115D2" w:rsidRDefault="00654D02" w:rsidP="005A03FE">
      <w:pPr>
        <w:rPr>
          <w:iCs/>
          <w:szCs w:val="20"/>
        </w:rPr>
      </w:pPr>
    </w:p>
    <w:tbl>
      <w:tblPr>
        <w:tblStyle w:val="TableGrid"/>
        <w:tblW w:w="0" w:type="dxa"/>
        <w:jc w:val="center"/>
        <w:tblLook w:val="04A0" w:firstRow="1" w:lastRow="0" w:firstColumn="1" w:lastColumn="0" w:noHBand="0" w:noVBand="1"/>
      </w:tblPr>
      <w:tblGrid>
        <w:gridCol w:w="2303"/>
        <w:gridCol w:w="1109"/>
      </w:tblGrid>
      <w:tr w:rsidR="005A03FE" w14:paraId="2E90F47B" w14:textId="77777777" w:rsidTr="00EA6293">
        <w:trPr>
          <w:trHeight w:hRule="exact" w:val="288"/>
          <w:jc w:val="center"/>
        </w:trPr>
        <w:tc>
          <w:tcPr>
            <w:tcW w:w="0" w:type="auto"/>
            <w:shd w:val="clear" w:color="auto" w:fill="808080" w:themeFill="background1" w:themeFillShade="80"/>
            <w:vAlign w:val="bottom"/>
          </w:tcPr>
          <w:p w14:paraId="5E32302D" w14:textId="77777777" w:rsidR="005A03FE" w:rsidRPr="00CB5B28" w:rsidRDefault="005A03FE" w:rsidP="0091295C">
            <w:pPr>
              <w:spacing w:after="0"/>
              <w:jc w:val="center"/>
              <w:rPr>
                <w:rFonts w:asciiTheme="minorHAnsi" w:hAnsiTheme="minorHAnsi"/>
                <w:b/>
                <w:bCs/>
                <w:iCs/>
                <w:color w:val="FFFFFF" w:themeColor="background1"/>
                <w:szCs w:val="22"/>
              </w:rPr>
            </w:pPr>
            <w:r w:rsidRPr="00CB5B28">
              <w:rPr>
                <w:rFonts w:asciiTheme="minorHAnsi" w:hAnsiTheme="minorHAnsi"/>
                <w:b/>
                <w:bCs/>
                <w:iCs/>
                <w:color w:val="FFFFFF" w:themeColor="background1"/>
                <w:szCs w:val="22"/>
              </w:rPr>
              <w:t>Household Unit Type</w:t>
            </w:r>
          </w:p>
        </w:tc>
        <w:tc>
          <w:tcPr>
            <w:tcW w:w="0" w:type="auto"/>
            <w:shd w:val="clear" w:color="auto" w:fill="808080" w:themeFill="background1" w:themeFillShade="80"/>
            <w:vAlign w:val="bottom"/>
          </w:tcPr>
          <w:p w14:paraId="466F154D" w14:textId="77777777" w:rsidR="005A03FE" w:rsidRPr="00CB5B28" w:rsidRDefault="005A03FE" w:rsidP="0091295C">
            <w:pPr>
              <w:spacing w:after="0"/>
              <w:jc w:val="center"/>
              <w:rPr>
                <w:rFonts w:asciiTheme="minorHAnsi" w:hAnsiTheme="minorHAnsi"/>
                <w:b/>
                <w:bCs/>
                <w:iCs/>
                <w:color w:val="FFFFFF" w:themeColor="background1"/>
                <w:szCs w:val="22"/>
              </w:rPr>
            </w:pPr>
            <w:r w:rsidRPr="00CB5B28">
              <w:rPr>
                <w:rFonts w:asciiTheme="minorHAnsi" w:hAnsiTheme="minorHAnsi"/>
                <w:b/>
                <w:bCs/>
                <w:iCs/>
                <w:color w:val="FFFFFF" w:themeColor="background1"/>
                <w:szCs w:val="22"/>
              </w:rPr>
              <w:t>Household</w:t>
            </w:r>
          </w:p>
        </w:tc>
      </w:tr>
      <w:tr w:rsidR="005A03FE" w14:paraId="73388775" w14:textId="77777777" w:rsidTr="00EA6293">
        <w:trPr>
          <w:trHeight w:hRule="exact" w:val="288"/>
          <w:jc w:val="center"/>
        </w:trPr>
        <w:tc>
          <w:tcPr>
            <w:tcW w:w="0" w:type="auto"/>
            <w:vAlign w:val="bottom"/>
          </w:tcPr>
          <w:p w14:paraId="09FFCD6E" w14:textId="77777777" w:rsidR="005A03FE" w:rsidRPr="00CB5B28" w:rsidRDefault="005A03FE" w:rsidP="0091295C">
            <w:pPr>
              <w:spacing w:after="0"/>
              <w:jc w:val="center"/>
              <w:rPr>
                <w:rFonts w:asciiTheme="minorHAnsi" w:hAnsiTheme="minorHAnsi"/>
                <w:iCs/>
                <w:szCs w:val="22"/>
              </w:rPr>
            </w:pPr>
            <w:r w:rsidRPr="00CB5B28">
              <w:rPr>
                <w:rFonts w:asciiTheme="minorHAnsi" w:hAnsiTheme="minorHAnsi"/>
                <w:iCs/>
                <w:szCs w:val="22"/>
              </w:rPr>
              <w:t>Single-Family - Deemed</w:t>
            </w:r>
          </w:p>
        </w:tc>
        <w:tc>
          <w:tcPr>
            <w:tcW w:w="0" w:type="auto"/>
            <w:vAlign w:val="bottom"/>
          </w:tcPr>
          <w:p w14:paraId="3578B806" w14:textId="77777777" w:rsidR="005A03FE" w:rsidRPr="00CB5B28" w:rsidRDefault="005A03FE" w:rsidP="0091295C">
            <w:pPr>
              <w:spacing w:after="0"/>
              <w:jc w:val="center"/>
              <w:rPr>
                <w:rFonts w:asciiTheme="minorHAnsi" w:hAnsiTheme="minorHAnsi"/>
                <w:iCs/>
                <w:szCs w:val="22"/>
              </w:rPr>
            </w:pPr>
            <w:r w:rsidRPr="00CB5B28">
              <w:rPr>
                <w:rFonts w:asciiTheme="minorHAnsi" w:hAnsiTheme="minorHAnsi" w:hint="eastAsia"/>
                <w:iCs/>
                <w:szCs w:val="22"/>
              </w:rPr>
              <w:t>2.56</w:t>
            </w:r>
            <w:r>
              <w:rPr>
                <w:rStyle w:val="FootnoteReference"/>
                <w:iCs/>
                <w:szCs w:val="22"/>
              </w:rPr>
              <w:footnoteReference w:id="957"/>
            </w:r>
          </w:p>
        </w:tc>
      </w:tr>
      <w:tr w:rsidR="005A03FE" w14:paraId="7C4CBEC1" w14:textId="77777777" w:rsidTr="00EA6293">
        <w:trPr>
          <w:trHeight w:hRule="exact" w:val="288"/>
          <w:jc w:val="center"/>
        </w:trPr>
        <w:tc>
          <w:tcPr>
            <w:tcW w:w="0" w:type="auto"/>
            <w:vAlign w:val="bottom"/>
          </w:tcPr>
          <w:p w14:paraId="5AB18611" w14:textId="77777777" w:rsidR="005A03FE" w:rsidRPr="00CB5B28" w:rsidRDefault="005A03FE" w:rsidP="0091295C">
            <w:pPr>
              <w:spacing w:after="0"/>
              <w:jc w:val="center"/>
              <w:rPr>
                <w:rFonts w:asciiTheme="minorHAnsi" w:hAnsiTheme="minorHAnsi"/>
                <w:iCs/>
                <w:szCs w:val="22"/>
              </w:rPr>
            </w:pPr>
            <w:r w:rsidRPr="00CB5B28">
              <w:rPr>
                <w:rFonts w:asciiTheme="minorHAnsi" w:hAnsiTheme="minorHAnsi"/>
                <w:iCs/>
                <w:szCs w:val="22"/>
              </w:rPr>
              <w:t>Multi-Family – Deemed</w:t>
            </w:r>
          </w:p>
        </w:tc>
        <w:tc>
          <w:tcPr>
            <w:tcW w:w="0" w:type="auto"/>
            <w:vAlign w:val="bottom"/>
          </w:tcPr>
          <w:p w14:paraId="67713009" w14:textId="77777777" w:rsidR="005A03FE" w:rsidRPr="00CB5B28" w:rsidRDefault="005A03FE" w:rsidP="0091295C">
            <w:pPr>
              <w:spacing w:after="0"/>
              <w:jc w:val="center"/>
              <w:rPr>
                <w:rFonts w:asciiTheme="minorHAnsi" w:hAnsiTheme="minorHAnsi"/>
                <w:iCs/>
                <w:szCs w:val="22"/>
              </w:rPr>
            </w:pPr>
            <w:r w:rsidRPr="00CB5B28">
              <w:rPr>
                <w:rFonts w:asciiTheme="minorHAnsi" w:hAnsiTheme="minorHAnsi" w:hint="eastAsia"/>
                <w:iCs/>
                <w:szCs w:val="22"/>
              </w:rPr>
              <w:t>2.1</w:t>
            </w:r>
            <w:r>
              <w:rPr>
                <w:rStyle w:val="FootnoteReference"/>
                <w:iCs/>
                <w:szCs w:val="22"/>
              </w:rPr>
              <w:footnoteReference w:id="958"/>
            </w:r>
          </w:p>
        </w:tc>
      </w:tr>
      <w:tr w:rsidR="005A03FE" w14:paraId="2430C5D7" w14:textId="77777777" w:rsidTr="00EA6293">
        <w:trPr>
          <w:trHeight w:hRule="exact" w:val="288"/>
          <w:jc w:val="center"/>
        </w:trPr>
        <w:tc>
          <w:tcPr>
            <w:tcW w:w="0" w:type="auto"/>
            <w:vAlign w:val="bottom"/>
          </w:tcPr>
          <w:p w14:paraId="273EEB20" w14:textId="77777777" w:rsidR="005A03FE" w:rsidRPr="00CB5B28" w:rsidRDefault="005A03FE" w:rsidP="0091295C">
            <w:pPr>
              <w:spacing w:after="0"/>
              <w:jc w:val="center"/>
              <w:rPr>
                <w:rFonts w:asciiTheme="minorHAnsi" w:hAnsiTheme="minorHAnsi"/>
                <w:iCs/>
                <w:szCs w:val="22"/>
              </w:rPr>
            </w:pPr>
            <w:r w:rsidRPr="00CB5B28">
              <w:rPr>
                <w:rFonts w:asciiTheme="minorHAnsi" w:hAnsiTheme="minorHAnsi"/>
                <w:iCs/>
                <w:szCs w:val="22"/>
              </w:rPr>
              <w:t>Household type unknown</w:t>
            </w:r>
          </w:p>
        </w:tc>
        <w:tc>
          <w:tcPr>
            <w:tcW w:w="0" w:type="auto"/>
            <w:vAlign w:val="bottom"/>
          </w:tcPr>
          <w:p w14:paraId="33CEEB97" w14:textId="77777777" w:rsidR="005A03FE" w:rsidRPr="00CB5B28" w:rsidRDefault="005A03FE" w:rsidP="0091295C">
            <w:pPr>
              <w:spacing w:after="0"/>
              <w:jc w:val="center"/>
              <w:rPr>
                <w:rFonts w:asciiTheme="minorHAnsi" w:hAnsiTheme="minorHAnsi"/>
                <w:iCs/>
                <w:szCs w:val="22"/>
              </w:rPr>
            </w:pPr>
            <w:r w:rsidRPr="00CB5B28">
              <w:rPr>
                <w:rFonts w:asciiTheme="minorHAnsi" w:hAnsiTheme="minorHAnsi" w:hint="eastAsia"/>
                <w:iCs/>
                <w:szCs w:val="22"/>
              </w:rPr>
              <w:t>2.42</w:t>
            </w:r>
            <w:r>
              <w:rPr>
                <w:rStyle w:val="FootnoteReference"/>
                <w:iCs/>
                <w:szCs w:val="22"/>
              </w:rPr>
              <w:footnoteReference w:id="959"/>
            </w:r>
          </w:p>
        </w:tc>
      </w:tr>
    </w:tbl>
    <w:p w14:paraId="7E22959B" w14:textId="77777777" w:rsidR="005A03FE" w:rsidRDefault="005A03FE" w:rsidP="005A03FE">
      <w:pPr>
        <w:rPr>
          <w:rFonts w:eastAsiaTheme="minorEastAsia"/>
          <w:iCs/>
          <w:lang w:eastAsia="zh-CN"/>
        </w:rPr>
      </w:pPr>
    </w:p>
    <w:p w14:paraId="0FD2469C" w14:textId="77777777" w:rsidR="005A03FE" w:rsidRDefault="005A03FE" w:rsidP="005A03FE">
      <w:pPr>
        <w:rPr>
          <w:rFonts w:eastAsiaTheme="minorEastAsia"/>
          <w:iCs/>
          <w:lang w:eastAsia="zh-CN"/>
        </w:rPr>
      </w:pPr>
      <w:r>
        <w:rPr>
          <w:rFonts w:eastAsiaTheme="minorEastAsia"/>
          <w:iCs/>
          <w:lang w:eastAsia="zh-CN"/>
        </w:rPr>
        <w:t xml:space="preserve">                   N</w:t>
      </w:r>
      <w:r>
        <w:rPr>
          <w:rFonts w:eastAsiaTheme="minorEastAsia"/>
          <w:iCs/>
          <w:vertAlign w:val="subscript"/>
          <w:lang w:eastAsia="zh-CN"/>
        </w:rPr>
        <w:t>units</w:t>
      </w:r>
      <w:r>
        <w:rPr>
          <w:rFonts w:eastAsiaTheme="minorEastAsia"/>
          <w:iCs/>
          <w:lang w:eastAsia="zh-CN"/>
        </w:rPr>
        <w:t xml:space="preserve">                            = Number of units in a multifamily building with drains connected to the DWHR unit</w:t>
      </w:r>
    </w:p>
    <w:tbl>
      <w:tblPr>
        <w:tblStyle w:val="TableGrid"/>
        <w:tblW w:w="2875" w:type="dxa"/>
        <w:jc w:val="center"/>
        <w:tblLook w:val="04A0" w:firstRow="1" w:lastRow="0" w:firstColumn="1" w:lastColumn="0" w:noHBand="0" w:noVBand="1"/>
      </w:tblPr>
      <w:tblGrid>
        <w:gridCol w:w="1702"/>
        <w:gridCol w:w="1173"/>
      </w:tblGrid>
      <w:tr w:rsidR="005A03FE" w14:paraId="7594F495" w14:textId="77777777" w:rsidTr="0091295C">
        <w:trPr>
          <w:trHeight w:hRule="exact" w:val="250"/>
          <w:jc w:val="center"/>
        </w:trPr>
        <w:tc>
          <w:tcPr>
            <w:tcW w:w="0" w:type="auto"/>
            <w:shd w:val="clear" w:color="auto" w:fill="808080" w:themeFill="background1" w:themeFillShade="80"/>
            <w:vAlign w:val="bottom"/>
          </w:tcPr>
          <w:p w14:paraId="10EB8659" w14:textId="77777777" w:rsidR="005A03FE" w:rsidRPr="00CB5B28" w:rsidRDefault="005A03FE" w:rsidP="0091295C">
            <w:pPr>
              <w:spacing w:after="0"/>
              <w:jc w:val="center"/>
              <w:rPr>
                <w:rFonts w:asciiTheme="minorHAnsi" w:hAnsiTheme="minorHAnsi"/>
                <w:b/>
                <w:bCs/>
                <w:iCs/>
                <w:color w:val="FFFFFF" w:themeColor="background1"/>
                <w:szCs w:val="22"/>
              </w:rPr>
            </w:pPr>
            <w:r w:rsidRPr="00CB5B28">
              <w:rPr>
                <w:rFonts w:asciiTheme="minorHAnsi" w:hAnsiTheme="minorHAnsi"/>
                <w:b/>
                <w:bCs/>
                <w:iCs/>
                <w:color w:val="FFFFFF" w:themeColor="background1"/>
                <w:szCs w:val="22"/>
              </w:rPr>
              <w:t>Household Unit Type</w:t>
            </w:r>
          </w:p>
        </w:tc>
        <w:tc>
          <w:tcPr>
            <w:tcW w:w="1173" w:type="dxa"/>
            <w:shd w:val="clear" w:color="auto" w:fill="808080" w:themeFill="background1" w:themeFillShade="80"/>
            <w:vAlign w:val="bottom"/>
          </w:tcPr>
          <w:p w14:paraId="368DB63C" w14:textId="77777777" w:rsidR="005A03FE" w:rsidRPr="00306D0C" w:rsidRDefault="005A03FE" w:rsidP="0091295C">
            <w:pPr>
              <w:spacing w:after="0"/>
              <w:jc w:val="center"/>
              <w:rPr>
                <w:rFonts w:asciiTheme="minorHAnsi" w:hAnsiTheme="minorHAnsi"/>
                <w:b/>
                <w:bCs/>
                <w:iCs/>
                <w:color w:val="FFFFFF" w:themeColor="background1"/>
                <w:szCs w:val="22"/>
              </w:rPr>
            </w:pPr>
            <w:r>
              <w:rPr>
                <w:rFonts w:asciiTheme="minorHAnsi" w:hAnsiTheme="minorHAnsi"/>
                <w:b/>
                <w:bCs/>
                <w:iCs/>
                <w:color w:val="FFFFFF" w:themeColor="background1"/>
                <w:szCs w:val="22"/>
              </w:rPr>
              <w:t>N</w:t>
            </w:r>
            <w:r>
              <w:rPr>
                <w:rFonts w:asciiTheme="minorHAnsi" w:hAnsiTheme="minorHAnsi"/>
                <w:b/>
                <w:bCs/>
                <w:iCs/>
                <w:color w:val="FFFFFF" w:themeColor="background1"/>
                <w:szCs w:val="22"/>
                <w:vertAlign w:val="subscript"/>
              </w:rPr>
              <w:t>units</w:t>
            </w:r>
          </w:p>
        </w:tc>
      </w:tr>
      <w:tr w:rsidR="005A03FE" w14:paraId="6D29FD04" w14:textId="77777777" w:rsidTr="0091295C">
        <w:trPr>
          <w:trHeight w:hRule="exact" w:val="250"/>
          <w:jc w:val="center"/>
        </w:trPr>
        <w:tc>
          <w:tcPr>
            <w:tcW w:w="0" w:type="auto"/>
            <w:vAlign w:val="bottom"/>
          </w:tcPr>
          <w:p w14:paraId="6E7801B2" w14:textId="77777777" w:rsidR="005A03FE" w:rsidRPr="00CB5B28" w:rsidRDefault="005A03FE" w:rsidP="0091295C">
            <w:pPr>
              <w:spacing w:after="0"/>
              <w:jc w:val="center"/>
              <w:rPr>
                <w:rFonts w:asciiTheme="minorHAnsi" w:hAnsiTheme="minorHAnsi"/>
                <w:iCs/>
                <w:szCs w:val="22"/>
              </w:rPr>
            </w:pPr>
            <w:r w:rsidRPr="00CB5B28">
              <w:rPr>
                <w:rFonts w:asciiTheme="minorHAnsi" w:hAnsiTheme="minorHAnsi"/>
                <w:iCs/>
                <w:szCs w:val="22"/>
              </w:rPr>
              <w:t>Single-Family</w:t>
            </w:r>
          </w:p>
        </w:tc>
        <w:tc>
          <w:tcPr>
            <w:tcW w:w="1173" w:type="dxa"/>
            <w:vAlign w:val="bottom"/>
          </w:tcPr>
          <w:p w14:paraId="0CE5F663" w14:textId="77777777" w:rsidR="005A03FE" w:rsidRPr="00CB5B28" w:rsidRDefault="005A03FE" w:rsidP="0091295C">
            <w:pPr>
              <w:spacing w:after="0"/>
              <w:jc w:val="center"/>
              <w:rPr>
                <w:rFonts w:asciiTheme="minorHAnsi" w:hAnsiTheme="minorHAnsi"/>
                <w:iCs/>
                <w:szCs w:val="22"/>
              </w:rPr>
            </w:pPr>
            <w:r>
              <w:rPr>
                <w:rFonts w:asciiTheme="minorHAnsi" w:hAnsiTheme="minorHAnsi"/>
                <w:iCs/>
                <w:szCs w:val="22"/>
              </w:rPr>
              <w:t>1</w:t>
            </w:r>
          </w:p>
        </w:tc>
      </w:tr>
      <w:tr w:rsidR="005A03FE" w14:paraId="78D20304" w14:textId="77777777" w:rsidTr="0091295C">
        <w:trPr>
          <w:trHeight w:hRule="exact" w:val="290"/>
          <w:jc w:val="center"/>
        </w:trPr>
        <w:tc>
          <w:tcPr>
            <w:tcW w:w="0" w:type="auto"/>
            <w:vAlign w:val="bottom"/>
          </w:tcPr>
          <w:p w14:paraId="7EDC8679" w14:textId="77777777" w:rsidR="005A03FE" w:rsidRPr="00CB5B28" w:rsidRDefault="005A03FE" w:rsidP="0091295C">
            <w:pPr>
              <w:spacing w:after="0"/>
              <w:jc w:val="center"/>
              <w:rPr>
                <w:rFonts w:asciiTheme="minorHAnsi" w:hAnsiTheme="minorHAnsi"/>
                <w:iCs/>
                <w:szCs w:val="22"/>
              </w:rPr>
            </w:pPr>
            <w:r w:rsidRPr="00CB5B28">
              <w:rPr>
                <w:rFonts w:asciiTheme="minorHAnsi" w:hAnsiTheme="minorHAnsi"/>
                <w:iCs/>
                <w:szCs w:val="22"/>
              </w:rPr>
              <w:t>Multi-Family</w:t>
            </w:r>
          </w:p>
        </w:tc>
        <w:tc>
          <w:tcPr>
            <w:tcW w:w="1173" w:type="dxa"/>
            <w:vAlign w:val="bottom"/>
          </w:tcPr>
          <w:p w14:paraId="6D1FD241" w14:textId="77777777" w:rsidR="005A03FE" w:rsidRPr="00CB5B28" w:rsidRDefault="005A03FE" w:rsidP="0091295C">
            <w:pPr>
              <w:spacing w:after="0"/>
              <w:jc w:val="center"/>
              <w:rPr>
                <w:rFonts w:asciiTheme="minorHAnsi" w:hAnsiTheme="minorHAnsi"/>
                <w:iCs/>
                <w:szCs w:val="22"/>
              </w:rPr>
            </w:pPr>
            <w:r>
              <w:rPr>
                <w:rFonts w:asciiTheme="minorHAnsi" w:hAnsiTheme="minorHAnsi"/>
                <w:iCs/>
                <w:szCs w:val="22"/>
              </w:rPr>
              <w:t>1 or Actual</w:t>
            </w:r>
          </w:p>
        </w:tc>
      </w:tr>
    </w:tbl>
    <w:p w14:paraId="2BCAB6F3" w14:textId="77777777" w:rsidR="005A03FE" w:rsidRPr="00306D0C" w:rsidRDefault="005A03FE" w:rsidP="005A03FE">
      <w:pPr>
        <w:rPr>
          <w:rFonts w:eastAsiaTheme="minorEastAsia"/>
          <w:iCs/>
          <w:lang w:eastAsia="zh-CN"/>
        </w:rPr>
      </w:pPr>
      <w:r>
        <w:rPr>
          <w:rFonts w:eastAsiaTheme="minorEastAsia"/>
          <w:iCs/>
          <w:lang w:eastAsia="zh-CN"/>
        </w:rPr>
        <w:t xml:space="preserve">                                          </w:t>
      </w:r>
    </w:p>
    <w:p w14:paraId="1AD963EB" w14:textId="77777777" w:rsidR="005A03FE" w:rsidRDefault="005A03FE" w:rsidP="005A03FE">
      <w:pPr>
        <w:rPr>
          <w:rFonts w:ascii="Calibri" w:eastAsia="SimSun" w:hAnsi="Calibri" w:cs="Calibri"/>
          <w:szCs w:val="20"/>
        </w:rPr>
      </w:pPr>
      <w:r>
        <w:rPr>
          <w:rFonts w:eastAsiaTheme="minorEastAsia"/>
          <w:iCs/>
          <w:lang w:eastAsia="zh-CN"/>
        </w:rPr>
        <w:t xml:space="preserve">                   SPCD                           = </w:t>
      </w:r>
      <w:r>
        <w:rPr>
          <w:rFonts w:ascii="Calibri" w:eastAsia="SimSun" w:hAnsi="Calibri" w:cs="Calibri"/>
          <w:szCs w:val="20"/>
        </w:rPr>
        <w:t xml:space="preserve">Showers Per Capita Per Day </w:t>
      </w:r>
    </w:p>
    <w:p w14:paraId="20DAE778" w14:textId="77777777" w:rsidR="005A03FE" w:rsidRDefault="005A03FE" w:rsidP="005A03FE">
      <w:pPr>
        <w:rPr>
          <w:rFonts w:ascii="Calibri" w:eastAsia="SimSun" w:hAnsi="Calibri" w:cs="Calibri"/>
          <w:szCs w:val="20"/>
        </w:rPr>
      </w:pPr>
      <w:r>
        <w:rPr>
          <w:rFonts w:ascii="Calibri" w:eastAsia="SimSun" w:hAnsi="Calibri" w:cs="Calibri"/>
          <w:szCs w:val="20"/>
        </w:rPr>
        <w:t xml:space="preserve">                                                       = 0.6</w:t>
      </w:r>
      <w:r>
        <w:rPr>
          <w:rStyle w:val="FootnoteReference"/>
          <w:rFonts w:eastAsia="SimSun"/>
          <w:szCs w:val="20"/>
        </w:rPr>
        <w:footnoteReference w:id="960"/>
      </w:r>
    </w:p>
    <w:p w14:paraId="08EEA9CF" w14:textId="77777777" w:rsidR="005A03FE" w:rsidRDefault="005A03FE" w:rsidP="005A03FE">
      <w:pPr>
        <w:rPr>
          <w:rFonts w:ascii="Calibri" w:eastAsia="SimSun" w:hAnsi="Calibri" w:cs="Calibri"/>
          <w:szCs w:val="20"/>
        </w:rPr>
      </w:pPr>
      <w:r>
        <w:rPr>
          <w:rFonts w:ascii="Calibri" w:eastAsia="SimSun" w:hAnsi="Calibri" w:cs="Calibri"/>
          <w:szCs w:val="20"/>
        </w:rPr>
        <w:t xml:space="preserve">                  365.25                         = Days per year, on average.</w:t>
      </w:r>
    </w:p>
    <w:p w14:paraId="46F51B0D" w14:textId="36FF481F" w:rsidR="005A03FE" w:rsidRDefault="005A03FE" w:rsidP="005A03FE">
      <w:pPr>
        <w:rPr>
          <w:rFonts w:ascii="Calibri" w:eastAsia="SimSun" w:hAnsi="Calibri" w:cs="Calibri"/>
          <w:szCs w:val="20"/>
          <w:lang w:eastAsia="zh-CN"/>
        </w:rPr>
      </w:pPr>
      <w:r>
        <w:rPr>
          <w:rFonts w:ascii="Calibri" w:eastAsia="SimSun" w:hAnsi="Calibri" w:cs="Calibri"/>
          <w:szCs w:val="20"/>
        </w:rPr>
        <w:t xml:space="preserve">                  SF                                 = </w:t>
      </w:r>
      <w:r w:rsidR="00830CDB">
        <w:rPr>
          <w:rFonts w:ascii="Calibri" w:eastAsia="SimSun" w:hAnsi="Calibri" w:cs="Calibri"/>
          <w:szCs w:val="20"/>
        </w:rPr>
        <w:t>W</w:t>
      </w:r>
      <w:r>
        <w:rPr>
          <w:rFonts w:ascii="Calibri" w:eastAsia="SimSun" w:hAnsi="Calibri" w:cs="Calibri"/>
          <w:szCs w:val="20"/>
        </w:rPr>
        <w:t xml:space="preserve">ater heating energy savings factor </w:t>
      </w:r>
    </w:p>
    <w:p w14:paraId="441BAC0C" w14:textId="77777777" w:rsidR="005A03FE" w:rsidRDefault="005A03FE" w:rsidP="005A03FE">
      <w:pPr>
        <w:rPr>
          <w:rFonts w:ascii="Calibri" w:eastAsia="SimSun" w:hAnsi="Calibri" w:cs="Calibri"/>
          <w:szCs w:val="20"/>
          <w:lang w:eastAsia="zh-CN"/>
        </w:rPr>
      </w:pPr>
      <w:r>
        <w:rPr>
          <w:rFonts w:ascii="Calibri" w:eastAsia="SimSun" w:hAnsi="Calibri" w:cs="Calibri"/>
          <w:szCs w:val="20"/>
          <w:lang w:eastAsia="zh-CN"/>
        </w:rPr>
        <w:t xml:space="preserve">                                                       =</w:t>
      </w:r>
      <w:r>
        <w:rPr>
          <w:rFonts w:ascii="Calibri" w:eastAsia="SimSun" w:hAnsi="Calibri" w:cs="Calibri"/>
          <w:szCs w:val="20"/>
        </w:rPr>
        <w:t xml:space="preserve"> </w:t>
      </w:r>
      <w:r>
        <w:rPr>
          <w:rFonts w:ascii="Calibri" w:eastAsia="SimSun" w:hAnsi="Calibri" w:cs="Calibri"/>
          <w:szCs w:val="20"/>
          <w:lang w:eastAsia="zh-CN"/>
        </w:rPr>
        <w:t>0.4</w:t>
      </w:r>
      <w:r>
        <w:rPr>
          <w:rStyle w:val="FootnoteReference"/>
          <w:rFonts w:eastAsia="SimSun"/>
          <w:szCs w:val="20"/>
          <w:lang w:eastAsia="zh-CN"/>
        </w:rPr>
        <w:footnoteReference w:id="961"/>
      </w:r>
    </w:p>
    <w:p w14:paraId="74A41888" w14:textId="77777777" w:rsidR="005A03FE" w:rsidRDefault="005A03FE" w:rsidP="005A03FE">
      <w:pPr>
        <w:rPr>
          <w:rFonts w:ascii="Calibri" w:eastAsia="SimSun" w:hAnsi="Calibri" w:cs="Calibri"/>
          <w:szCs w:val="20"/>
        </w:rPr>
      </w:pPr>
      <w:r>
        <w:rPr>
          <w:rFonts w:ascii="Calibri" w:eastAsia="SimSun" w:hAnsi="Calibri" w:cs="Calibri"/>
          <w:szCs w:val="20"/>
          <w:lang w:eastAsia="zh-CN"/>
        </w:rPr>
        <w:t xml:space="preserve">                 3,412                            = </w:t>
      </w:r>
      <w:r w:rsidRPr="002B418E">
        <w:rPr>
          <w:rFonts w:ascii="Calibri" w:eastAsia="SimSun" w:hAnsi="Calibri" w:cs="Calibri"/>
          <w:szCs w:val="20"/>
        </w:rPr>
        <w:t xml:space="preserve">Conversion factor, </w:t>
      </w:r>
      <w:r>
        <w:rPr>
          <w:rFonts w:ascii="Calibri" w:eastAsia="SimSun" w:hAnsi="Calibri" w:cs="Calibri"/>
          <w:szCs w:val="20"/>
        </w:rPr>
        <w:t>1</w:t>
      </w:r>
      <w:r w:rsidRPr="002B418E">
        <w:rPr>
          <w:rFonts w:ascii="Calibri" w:eastAsia="SimSun" w:hAnsi="Calibri" w:cs="Calibri"/>
          <w:szCs w:val="20"/>
        </w:rPr>
        <w:t xml:space="preserve"> kWh equals 3,412 BTU</w:t>
      </w:r>
    </w:p>
    <w:p w14:paraId="564E00E2" w14:textId="77777777" w:rsidR="005A03FE" w:rsidRDefault="005A03FE" w:rsidP="005A03FE">
      <w:pPr>
        <w:rPr>
          <w:rFonts w:ascii="Calibri" w:eastAsia="SimSun" w:hAnsi="Calibri" w:cs="Calibri"/>
          <w:szCs w:val="20"/>
        </w:rPr>
      </w:pPr>
      <w:r>
        <w:rPr>
          <w:rFonts w:ascii="Calibri" w:eastAsia="SimSun" w:hAnsi="Calibri" w:cs="Calibri"/>
          <w:szCs w:val="20"/>
        </w:rPr>
        <w:t xml:space="preserve">                 RE                                 = </w:t>
      </w:r>
      <w:r w:rsidRPr="004A1E3D">
        <w:rPr>
          <w:rFonts w:ascii="Calibri" w:eastAsia="SimSun" w:hAnsi="Calibri" w:cs="Calibri"/>
          <w:szCs w:val="20"/>
        </w:rPr>
        <w:t>Recovery efficiency of electric water heater</w:t>
      </w:r>
    </w:p>
    <w:p w14:paraId="0984B21A" w14:textId="77777777" w:rsidR="005A03FE" w:rsidRDefault="005A03FE" w:rsidP="005A03FE">
      <w:pPr>
        <w:rPr>
          <w:rFonts w:ascii="Calibri" w:eastAsia="SimSun" w:hAnsi="Calibri" w:cs="Calibri"/>
          <w:szCs w:val="20"/>
          <w:lang w:eastAsia="zh-CN"/>
        </w:rPr>
      </w:pPr>
      <w:r>
        <w:rPr>
          <w:rFonts w:ascii="Calibri" w:eastAsia="SimSun" w:hAnsi="Calibri" w:cs="Calibri"/>
          <w:szCs w:val="20"/>
        </w:rPr>
        <w:t xml:space="preserve">                                                       = </w:t>
      </w:r>
      <w:r>
        <w:rPr>
          <w:rFonts w:ascii="Calibri" w:eastAsia="SimSun" w:hAnsi="Calibri" w:cs="Calibri" w:hint="eastAsia"/>
          <w:szCs w:val="20"/>
          <w:lang w:eastAsia="zh-CN"/>
        </w:rPr>
        <w:t>0.98</w:t>
      </w:r>
      <w:r>
        <w:rPr>
          <w:rStyle w:val="FootnoteReference"/>
          <w:rFonts w:eastAsia="SimSun"/>
          <w:szCs w:val="20"/>
          <w:lang w:eastAsia="zh-CN"/>
        </w:rPr>
        <w:footnoteReference w:id="962"/>
      </w:r>
      <w:r>
        <w:rPr>
          <w:rFonts w:ascii="Calibri" w:eastAsia="SimSun" w:hAnsi="Calibri" w:cs="Calibri"/>
          <w:szCs w:val="20"/>
          <w:lang w:eastAsia="zh-CN"/>
        </w:rPr>
        <w:t xml:space="preserve"> or Actual</w:t>
      </w:r>
    </w:p>
    <w:p w14:paraId="42B1344F" w14:textId="77777777" w:rsidR="005A03FE" w:rsidRDefault="005A03FE" w:rsidP="005A03FE">
      <w:pPr>
        <w:rPr>
          <w:rFonts w:ascii="Calibri" w:eastAsia="SimSun" w:hAnsi="Calibri" w:cs="Calibri"/>
          <w:szCs w:val="20"/>
          <w:lang w:eastAsia="zh-CN"/>
        </w:rPr>
      </w:pPr>
    </w:p>
    <w:p w14:paraId="2330A2A0" w14:textId="090C1C35" w:rsidR="005A03FE" w:rsidRDefault="005A03FE" w:rsidP="00AE346A">
      <w:pPr>
        <w:pBdr>
          <w:top w:val="single" w:sz="4" w:space="1" w:color="auto"/>
          <w:left w:val="single" w:sz="4" w:space="4" w:color="auto"/>
          <w:bottom w:val="single" w:sz="4" w:space="10" w:color="auto"/>
          <w:right w:val="single" w:sz="4" w:space="4" w:color="auto"/>
        </w:pBdr>
        <w:rPr>
          <w:ins w:id="10985" w:author="Sam Dent" w:date="2021-09-22T07:15:00Z"/>
          <w:rFonts w:ascii="Calibri" w:eastAsia="SimSun" w:hAnsi="Calibri" w:cs="Calibri"/>
          <w:szCs w:val="20"/>
        </w:rPr>
      </w:pPr>
      <w:r w:rsidRPr="00121929">
        <w:rPr>
          <w:rFonts w:ascii="Calibri" w:eastAsia="SimSun" w:hAnsi="Calibri" w:cs="Calibri"/>
          <w:b/>
          <w:szCs w:val="20"/>
        </w:rPr>
        <w:t>For example,</w:t>
      </w:r>
      <w:r>
        <w:rPr>
          <w:rFonts w:ascii="Calibri" w:eastAsia="SimSun" w:hAnsi="Calibri" w:cs="Calibri"/>
          <w:szCs w:val="20"/>
        </w:rPr>
        <w:t xml:space="preserve"> for electric water heating, DHWR energy savings for a single family home can be calculated as follows:</w:t>
      </w:r>
    </w:p>
    <w:p w14:paraId="30A2DE25" w14:textId="31713515" w:rsidR="00B83A5C" w:rsidRDefault="00B83A5C" w:rsidP="00AE346A">
      <w:pPr>
        <w:pBdr>
          <w:top w:val="single" w:sz="4" w:space="1" w:color="auto"/>
          <w:left w:val="single" w:sz="4" w:space="4" w:color="auto"/>
          <w:bottom w:val="single" w:sz="4" w:space="10" w:color="auto"/>
          <w:right w:val="single" w:sz="4" w:space="4" w:color="auto"/>
        </w:pBdr>
        <w:rPr>
          <w:rFonts w:ascii="Calibri" w:eastAsia="SimSun" w:hAnsi="Calibri" w:cs="Calibri"/>
          <w:szCs w:val="20"/>
        </w:rPr>
      </w:pPr>
      <w:ins w:id="10986" w:author="Sam Dent" w:date="2021-09-22T07:15:00Z">
        <w:r>
          <w:rPr>
            <w:rFonts w:ascii="Calibri" w:eastAsia="SimSun" w:hAnsi="Calibri" w:cs="Calibri"/>
            <w:szCs w:val="20"/>
          </w:rPr>
          <w:tab/>
          <w:t>∆kWh</w:t>
        </w:r>
        <w:r>
          <w:rPr>
            <w:rFonts w:ascii="Calibri" w:eastAsia="SimSun" w:hAnsi="Calibri" w:cs="Calibri"/>
            <w:szCs w:val="20"/>
          </w:rPr>
          <w:tab/>
          <w:t xml:space="preserve">= </w:t>
        </w:r>
      </w:ins>
      <w:ins w:id="10987" w:author="Sam Dent" w:date="2021-09-22T07:16:00Z">
        <w:r>
          <w:rPr>
            <w:rFonts w:ascii="Calibri" w:eastAsia="SimSun" w:hAnsi="Calibri" w:cs="Calibri"/>
            <w:szCs w:val="20"/>
          </w:rPr>
          <w:t>(</w:t>
        </w:r>
      </w:ins>
      <w:ins w:id="10988" w:author="Sam Dent" w:date="2021-09-22T07:15:00Z">
        <w:r>
          <w:rPr>
            <w:rFonts w:ascii="Calibri" w:eastAsia="SimSun" w:hAnsi="Calibri" w:cs="Calibri"/>
            <w:szCs w:val="20"/>
          </w:rPr>
          <w:t>(101 – 50.7) * 8.3</w:t>
        </w:r>
      </w:ins>
      <w:ins w:id="10989" w:author="Sam Dent" w:date="2021-09-22T07:16:00Z">
        <w:r>
          <w:rPr>
            <w:rFonts w:ascii="Calibri" w:eastAsia="SimSun" w:hAnsi="Calibri" w:cs="Calibri"/>
            <w:szCs w:val="20"/>
          </w:rPr>
          <w:t>3 * 2.24 * 7.8 * 2.56 * 1 * 0.6 * 365.25 * 0.4) / (3412 * 0.98)</w:t>
        </w:r>
      </w:ins>
    </w:p>
    <w:p w14:paraId="194A3FC6" w14:textId="7C700EBD" w:rsidR="00706F2C" w:rsidRPr="00B83A5C" w:rsidRDefault="00B83A5C" w:rsidP="00AE346A">
      <w:pPr>
        <w:pBdr>
          <w:top w:val="single" w:sz="4" w:space="1" w:color="auto"/>
          <w:left w:val="single" w:sz="4" w:space="4" w:color="auto"/>
          <w:bottom w:val="single" w:sz="4" w:space="10" w:color="auto"/>
          <w:right w:val="single" w:sz="4" w:space="4" w:color="auto"/>
        </w:pBdr>
        <w:ind w:firstLine="720"/>
        <w:rPr>
          <w:del w:id="10990" w:author="Sam Dent" w:date="2021-09-22T07:16:00Z"/>
          <w:rFonts w:cstheme="minorHAnsi"/>
          <w:sz w:val="28"/>
          <w:szCs w:val="28"/>
        </w:rPr>
      </w:pPr>
      <w:ins w:id="10991" w:author="Sam Dent" w:date="2021-09-22T07:16:00Z">
        <w:r>
          <w:rPr>
            <w:rFonts w:ascii="Calibri" w:eastAsia="SimSun" w:hAnsi="Calibri" w:cs="Calibri"/>
            <w:sz w:val="24"/>
            <w:szCs w:val="24"/>
          </w:rPr>
          <w:tab/>
        </w:r>
      </w:ins>
      <m:oMath>
        <m:r>
          <w:del w:id="10992" w:author="Sam Dent" w:date="2021-09-22T07:16:00Z">
            <w:rPr>
              <w:rFonts w:ascii="Cambria Math" w:hAnsi="Cambria Math" w:cstheme="minorHAnsi"/>
              <w:sz w:val="24"/>
              <w:szCs w:val="24"/>
            </w:rPr>
            <m:t xml:space="preserve">∆kWh = </m:t>
          </w:del>
        </m:r>
        <m:f>
          <m:fPr>
            <m:ctrlPr>
              <w:del w:id="10993" w:author="Sam Dent" w:date="2021-09-22T07:16:00Z">
                <w:rPr>
                  <w:rFonts w:ascii="Cambria Math" w:hAnsi="Cambria Math" w:cstheme="minorHAnsi"/>
                  <w:sz w:val="24"/>
                  <w:szCs w:val="24"/>
                </w:rPr>
              </w:del>
            </m:ctrlPr>
          </m:fPr>
          <m:num>
            <m:r>
              <w:del w:id="10994" w:author="Sam Dent" w:date="2021-09-22T07:16:00Z">
                <w:rPr>
                  <w:rFonts w:ascii="Cambria Math" w:hAnsi="Cambria Math" w:cstheme="minorHAnsi"/>
                  <w:sz w:val="24"/>
                  <w:szCs w:val="24"/>
                </w:rPr>
                <m:t xml:space="preserve"> </m:t>
              </w:del>
            </m:r>
            <m:d>
              <m:dPr>
                <m:ctrlPr>
                  <w:del w:id="10995" w:author="Sam Dent" w:date="2021-09-22T07:16:00Z">
                    <w:rPr>
                      <w:rFonts w:ascii="Cambria Math" w:hAnsi="Cambria Math" w:cstheme="minorHAnsi"/>
                      <w:sz w:val="24"/>
                      <w:szCs w:val="28"/>
                    </w:rPr>
                  </w:del>
                </m:ctrlPr>
              </m:dPr>
              <m:e>
                <m:r>
                  <w:del w:id="10996" w:author="Sam Dent" w:date="2021-09-22T07:16:00Z">
                    <w:rPr>
                      <w:rFonts w:ascii="Cambria Math" w:hAnsi="Cambria Math" w:cstheme="minorHAnsi"/>
                      <w:sz w:val="24"/>
                      <w:szCs w:val="24"/>
                    </w:rPr>
                    <m:t>101-5</m:t>
                  </w:del>
                </m:r>
                <m:r>
                  <w:del w:id="10997" w:author="Sam Dent" w:date="2021-09-22T07:14:00Z">
                    <w:rPr>
                      <w:rFonts w:ascii="Cambria Math" w:hAnsi="Cambria Math" w:cstheme="minorHAnsi"/>
                      <w:sz w:val="24"/>
                      <w:szCs w:val="24"/>
                      <w:rPrChange w:id="10998" w:author="Sam Dent" w:date="2021-09-24T09:04:00Z">
                        <w:rPr>
                          <w:rFonts w:ascii="Cambria Math" w:hAnsi="Cambria Math" w:cs="Arial"/>
                          <w:sz w:val="24"/>
                          <w:szCs w:val="24"/>
                        </w:rPr>
                      </w:rPrChange>
                    </w:rPr>
                    <m:t>4.1</m:t>
                  </w:del>
                </m:r>
              </m:e>
            </m:d>
            <m:r>
              <w:del w:id="10999" w:author="Sam Dent" w:date="2021-09-22T07:16:00Z">
                <w:rPr>
                  <w:rFonts w:ascii="Cambria Math" w:hAnsi="Cambria Math" w:cstheme="minorHAnsi"/>
                  <w:sz w:val="24"/>
                  <w:szCs w:val="24"/>
                </w:rPr>
                <m:t>×8.33×2.24×</m:t>
              </w:del>
            </m:r>
            <m:r>
              <w:del w:id="11000" w:author="Sam Dent" w:date="2021-09-22T07:16:00Z">
                <m:rPr>
                  <m:sty m:val="p"/>
                </m:rPr>
                <w:rPr>
                  <w:rFonts w:ascii="Cambria Math" w:hAnsi="Cambria Math" w:cstheme="minorHAnsi"/>
                  <w:sz w:val="24"/>
                  <w:szCs w:val="28"/>
                </w:rPr>
                <m:t>7.8</m:t>
              </w:del>
            </m:r>
            <m:r>
              <w:del w:id="11001" w:author="Sam Dent" w:date="2021-09-22T07:16:00Z">
                <w:rPr>
                  <w:rFonts w:ascii="Cambria Math" w:hAnsi="Cambria Math" w:cstheme="minorHAnsi"/>
                  <w:sz w:val="24"/>
                  <w:szCs w:val="24"/>
                </w:rPr>
                <m:t>×2.56×1×</m:t>
              </w:del>
            </m:r>
            <m:r>
              <w:del w:id="11002" w:author="Sam Dent" w:date="2021-09-22T07:16:00Z">
                <m:rPr>
                  <m:sty m:val="p"/>
                </m:rPr>
                <w:rPr>
                  <w:rFonts w:ascii="Cambria Math" w:hAnsi="Cambria Math" w:cstheme="minorHAnsi"/>
                  <w:sz w:val="24"/>
                  <w:szCs w:val="24"/>
                </w:rPr>
                <m:t>0.6</m:t>
              </w:del>
            </m:r>
            <m:r>
              <w:del w:id="11003" w:author="Sam Dent" w:date="2021-09-22T07:16:00Z">
                <w:rPr>
                  <w:rFonts w:ascii="Cambria Math" w:hAnsi="Cambria Math" w:cstheme="minorHAnsi"/>
                  <w:sz w:val="24"/>
                  <w:szCs w:val="24"/>
                </w:rPr>
                <m:t>×365.25×0.4</m:t>
              </w:del>
            </m:r>
          </m:num>
          <m:den>
            <m:r>
              <w:del w:id="11004" w:author="Sam Dent" w:date="2021-09-22T07:16:00Z">
                <w:rPr>
                  <w:rFonts w:ascii="Cambria Math" w:hAnsi="Cambria Math" w:cstheme="minorHAnsi"/>
                  <w:sz w:val="24"/>
                  <w:szCs w:val="24"/>
                </w:rPr>
                <m:t>3,412×0.98</m:t>
              </w:del>
            </m:r>
          </m:den>
        </m:f>
      </m:oMath>
      <w:del w:id="11005" w:author="Sam Dent" w:date="2021-09-22T07:16:00Z">
        <w:r w:rsidR="005A03FE" w:rsidRPr="00B83A5C">
          <w:rPr>
            <w:rFonts w:cstheme="minorHAnsi"/>
            <w:sz w:val="28"/>
            <w:szCs w:val="28"/>
          </w:rPr>
          <w:delText xml:space="preserve"> </w:delText>
        </w:r>
      </w:del>
    </w:p>
    <w:p w14:paraId="1BDBAB7E" w14:textId="68B3974E" w:rsidR="005A03FE" w:rsidRPr="00ED7F5D" w:rsidRDefault="005A03FE" w:rsidP="00AE346A">
      <w:pPr>
        <w:pBdr>
          <w:top w:val="single" w:sz="4" w:space="1" w:color="auto"/>
          <w:left w:val="single" w:sz="4" w:space="4" w:color="auto"/>
          <w:bottom w:val="single" w:sz="4" w:space="10" w:color="auto"/>
          <w:right w:val="single" w:sz="4" w:space="4" w:color="auto"/>
        </w:pBdr>
        <w:ind w:firstLine="720"/>
        <w:rPr>
          <w:rFonts w:ascii="Calibri" w:eastAsia="SimSun" w:hAnsi="Calibri" w:cs="Calibri"/>
          <w:szCs w:val="20"/>
        </w:rPr>
      </w:pPr>
      <w:r w:rsidRPr="00ED7F5D">
        <w:rPr>
          <w:rFonts w:ascii="Calibri" w:eastAsia="SimSun" w:hAnsi="Calibri" w:cs="Calibri"/>
          <w:szCs w:val="20"/>
        </w:rPr>
        <w:t xml:space="preserve">= </w:t>
      </w:r>
      <w:del w:id="11006" w:author="Sam Dent" w:date="2021-09-22T07:16:00Z">
        <w:r>
          <w:rPr>
            <w:rFonts w:ascii="Calibri" w:eastAsia="SimSun" w:hAnsi="Calibri" w:cs="Calibri"/>
            <w:szCs w:val="20"/>
          </w:rPr>
          <w:delText>458</w:delText>
        </w:r>
      </w:del>
      <w:ins w:id="11007" w:author="Sam Dent" w:date="2021-09-22T07:16:00Z">
        <w:r w:rsidR="00B83A5C">
          <w:rPr>
            <w:rFonts w:ascii="Calibri" w:eastAsia="SimSun" w:hAnsi="Calibri" w:cs="Calibri"/>
            <w:szCs w:val="20"/>
          </w:rPr>
          <w:t>491.3</w:t>
        </w:r>
      </w:ins>
      <w:del w:id="11008" w:author="Sam Dent" w:date="2021-09-22T07:16:00Z">
        <w:r>
          <w:rPr>
            <w:rFonts w:ascii="Calibri" w:eastAsia="SimSun" w:hAnsi="Calibri" w:cs="Calibri"/>
            <w:szCs w:val="20"/>
          </w:rPr>
          <w:delText>.1</w:delText>
        </w:r>
      </w:del>
      <w:r w:rsidRPr="00ED7F5D">
        <w:rPr>
          <w:rFonts w:ascii="Calibri" w:eastAsia="SimSun" w:hAnsi="Calibri" w:cs="Calibri"/>
          <w:szCs w:val="20"/>
        </w:rPr>
        <w:t xml:space="preserve"> kWh</w:t>
      </w:r>
    </w:p>
    <w:p w14:paraId="554ED2AB" w14:textId="77777777" w:rsidR="005A03FE" w:rsidRDefault="005A03FE" w:rsidP="00F7493E">
      <w:pPr>
        <w:pStyle w:val="Heading6"/>
      </w:pPr>
      <w:r>
        <w:t>Summer Coincident Peak Demand Savings</w:t>
      </w:r>
    </w:p>
    <w:p w14:paraId="4BF4D86A" w14:textId="77777777" w:rsidR="005A03FE" w:rsidRPr="002115D2" w:rsidRDefault="005A03FE" w:rsidP="005A03FE">
      <w:pPr>
        <w:rPr>
          <w:iCs/>
          <w:szCs w:val="20"/>
        </w:rPr>
      </w:pPr>
      <w:r>
        <w:rPr>
          <w:iCs/>
          <w:szCs w:val="20"/>
        </w:rPr>
        <w:t xml:space="preserve">               </w:t>
      </w:r>
      <w:r w:rsidRPr="002115D2">
        <w:rPr>
          <w:iCs/>
          <w:szCs w:val="20"/>
        </w:rPr>
        <w:t>ΔkW</w:t>
      </w:r>
      <w:r>
        <w:rPr>
          <w:iCs/>
          <w:szCs w:val="20"/>
        </w:rPr>
        <w:t xml:space="preserve">                          </w:t>
      </w:r>
      <w:r w:rsidRPr="002115D2">
        <w:rPr>
          <w:iCs/>
          <w:szCs w:val="20"/>
        </w:rPr>
        <w:t xml:space="preserve"> = ΔkWh/Hours * CF</w:t>
      </w:r>
    </w:p>
    <w:p w14:paraId="0B1F42BD" w14:textId="77777777" w:rsidR="005A03FE" w:rsidRPr="002115D2" w:rsidRDefault="005A03FE" w:rsidP="005A03FE">
      <w:pPr>
        <w:rPr>
          <w:iCs/>
          <w:szCs w:val="20"/>
        </w:rPr>
      </w:pPr>
      <w:r w:rsidRPr="002115D2">
        <w:rPr>
          <w:iCs/>
          <w:szCs w:val="20"/>
        </w:rPr>
        <w:t>Where:</w:t>
      </w:r>
    </w:p>
    <w:p w14:paraId="494FF32C" w14:textId="7A7EA466" w:rsidR="005A03FE" w:rsidRPr="002115D2" w:rsidRDefault="005A03FE" w:rsidP="005A03FE">
      <w:pPr>
        <w:rPr>
          <w:iCs/>
          <w:szCs w:val="20"/>
        </w:rPr>
      </w:pPr>
      <w:r>
        <w:rPr>
          <w:iCs/>
          <w:szCs w:val="20"/>
        </w:rPr>
        <w:t xml:space="preserve">         </w:t>
      </w:r>
      <w:r w:rsidRPr="002115D2">
        <w:rPr>
          <w:iCs/>
          <w:szCs w:val="20"/>
        </w:rPr>
        <w:t xml:space="preserve">ΔkWh </w:t>
      </w:r>
      <w:r>
        <w:rPr>
          <w:iCs/>
          <w:szCs w:val="20"/>
        </w:rPr>
        <w:t xml:space="preserve">                        </w:t>
      </w:r>
      <w:r w:rsidR="00706F2C">
        <w:rPr>
          <w:iCs/>
          <w:szCs w:val="20"/>
        </w:rPr>
        <w:tab/>
      </w:r>
      <w:r w:rsidRPr="002115D2">
        <w:rPr>
          <w:iCs/>
          <w:szCs w:val="20"/>
        </w:rPr>
        <w:t xml:space="preserve">= calculated value </w:t>
      </w:r>
      <w:r>
        <w:rPr>
          <w:iCs/>
          <w:szCs w:val="20"/>
        </w:rPr>
        <w:t xml:space="preserve">from </w:t>
      </w:r>
      <w:r w:rsidRPr="002115D2">
        <w:rPr>
          <w:iCs/>
          <w:szCs w:val="20"/>
        </w:rPr>
        <w:t>above.</w:t>
      </w:r>
    </w:p>
    <w:p w14:paraId="1B30C6C3" w14:textId="6775E6C5" w:rsidR="005A03FE" w:rsidRPr="002115D2" w:rsidRDefault="005A03FE" w:rsidP="005A03FE">
      <w:pPr>
        <w:rPr>
          <w:iCs/>
          <w:szCs w:val="20"/>
        </w:rPr>
      </w:pPr>
      <w:r>
        <w:rPr>
          <w:iCs/>
          <w:szCs w:val="20"/>
        </w:rPr>
        <w:t xml:space="preserve">         </w:t>
      </w:r>
      <w:r w:rsidRPr="002115D2">
        <w:rPr>
          <w:iCs/>
          <w:szCs w:val="20"/>
        </w:rPr>
        <w:t xml:space="preserve">Hours </w:t>
      </w:r>
      <w:r>
        <w:rPr>
          <w:iCs/>
          <w:szCs w:val="20"/>
        </w:rPr>
        <w:t xml:space="preserve">                          </w:t>
      </w:r>
      <w:r w:rsidR="00706F2C">
        <w:rPr>
          <w:iCs/>
          <w:szCs w:val="20"/>
        </w:rPr>
        <w:tab/>
      </w:r>
      <w:r w:rsidRPr="002115D2">
        <w:rPr>
          <w:iCs/>
          <w:szCs w:val="20"/>
        </w:rPr>
        <w:t>= Annual electric DHW recovery hours for showerhead use</w:t>
      </w:r>
    </w:p>
    <w:p w14:paraId="72358E60" w14:textId="1B15D564" w:rsidR="006C1A52" w:rsidRDefault="005A03FE" w:rsidP="006C1A52">
      <w:pPr>
        <w:rPr>
          <w:iCs/>
          <w:szCs w:val="20"/>
        </w:rPr>
      </w:pPr>
      <w:r w:rsidRPr="002115D2">
        <w:rPr>
          <w:iCs/>
          <w:szCs w:val="20"/>
        </w:rPr>
        <w:t xml:space="preserve">           </w:t>
      </w:r>
      <w:r>
        <w:rPr>
          <w:iCs/>
          <w:szCs w:val="20"/>
        </w:rPr>
        <w:t xml:space="preserve">                                     </w:t>
      </w:r>
      <w:r w:rsidRPr="002115D2">
        <w:rPr>
          <w:iCs/>
          <w:szCs w:val="20"/>
        </w:rPr>
        <w:t>= ((GPM * T</w:t>
      </w:r>
      <w:r w:rsidRPr="002115D2">
        <w:rPr>
          <w:iCs/>
          <w:szCs w:val="20"/>
          <w:vertAlign w:val="subscript"/>
        </w:rPr>
        <w:t>shower-length</w:t>
      </w:r>
      <w:r w:rsidRPr="002115D2">
        <w:rPr>
          <w:iCs/>
          <w:szCs w:val="20"/>
        </w:rPr>
        <w:t>) * N</w:t>
      </w:r>
      <w:r w:rsidRPr="002115D2">
        <w:rPr>
          <w:iCs/>
          <w:szCs w:val="20"/>
          <w:vertAlign w:val="subscript"/>
        </w:rPr>
        <w:t>persons</w:t>
      </w:r>
      <w:r>
        <w:rPr>
          <w:iCs/>
          <w:szCs w:val="20"/>
        </w:rPr>
        <w:t xml:space="preserve"> </w:t>
      </w:r>
      <w:r w:rsidRPr="002115D2">
        <w:rPr>
          <w:iCs/>
          <w:szCs w:val="20"/>
        </w:rPr>
        <w:t>* SPCD * 365.25 )</w:t>
      </w:r>
      <w:r>
        <w:rPr>
          <w:iCs/>
          <w:szCs w:val="20"/>
        </w:rPr>
        <w:t xml:space="preserve"> * 0.</w:t>
      </w:r>
      <w:ins w:id="11009" w:author="Sam Dent" w:date="2021-09-22T07:37:00Z">
        <w:r w:rsidR="00C5722F">
          <w:rPr>
            <w:rFonts w:ascii="Calibri" w:eastAsiaTheme="minorHAnsi" w:hAnsi="Calibri" w:cs="Calibri"/>
            <w:color w:val="000000"/>
            <w:szCs w:val="20"/>
          </w:rPr>
          <w:t>726</w:t>
        </w:r>
        <w:r w:rsidR="00C5722F" w:rsidRPr="00272872">
          <w:rPr>
            <w:rStyle w:val="Heading4Char"/>
            <w:lang w:val="nl-NL"/>
          </w:rPr>
          <w:t xml:space="preserve"> </w:t>
        </w:r>
        <w:r w:rsidR="00C5722F">
          <w:rPr>
            <w:rStyle w:val="FootnoteReference"/>
            <w:lang w:val="nl-NL"/>
          </w:rPr>
          <w:footnoteReference w:id="963"/>
        </w:r>
      </w:ins>
      <w:del w:id="11012" w:author="Sam Dent" w:date="2021-09-22T07:37:00Z">
        <w:r>
          <w:rPr>
            <w:iCs/>
            <w:szCs w:val="20"/>
          </w:rPr>
          <w:delText>712</w:delText>
        </w:r>
        <w:r>
          <w:rPr>
            <w:rStyle w:val="FootnoteReference"/>
            <w:iCs/>
            <w:szCs w:val="20"/>
          </w:rPr>
          <w:footnoteReference w:id="964"/>
        </w:r>
        <w:r w:rsidRPr="002115D2">
          <w:rPr>
            <w:iCs/>
            <w:szCs w:val="20"/>
          </w:rPr>
          <w:delText xml:space="preserve">  </w:delText>
        </w:r>
      </w:del>
      <w:r w:rsidRPr="002115D2">
        <w:rPr>
          <w:iCs/>
          <w:szCs w:val="20"/>
        </w:rPr>
        <w:t>/ GPH</w:t>
      </w:r>
    </w:p>
    <w:p w14:paraId="31CACE06" w14:textId="785CE222" w:rsidR="006C1A52" w:rsidRPr="002115D2" w:rsidRDefault="006C1A52" w:rsidP="00AE346A">
      <w:pPr>
        <w:ind w:left="1440" w:firstLine="720"/>
        <w:rPr>
          <w:iCs/>
          <w:szCs w:val="20"/>
        </w:rPr>
      </w:pPr>
      <w:r w:rsidRPr="002115D2">
        <w:rPr>
          <w:iCs/>
          <w:szCs w:val="20"/>
        </w:rPr>
        <w:t xml:space="preserve">= </w:t>
      </w:r>
      <w:del w:id="11015" w:author="Sam Dent" w:date="2021-09-22T07:38:00Z">
        <w:r>
          <w:rPr>
            <w:iCs/>
            <w:szCs w:val="20"/>
          </w:rPr>
          <w:delText>255</w:delText>
        </w:r>
        <w:r w:rsidRPr="002115D2">
          <w:rPr>
            <w:iCs/>
            <w:szCs w:val="20"/>
          </w:rPr>
          <w:delText xml:space="preserve"> </w:delText>
        </w:r>
      </w:del>
      <w:ins w:id="11016" w:author="Sam Dent" w:date="2021-09-22T07:38:00Z">
        <w:r w:rsidR="00C5722F">
          <w:rPr>
            <w:iCs/>
            <w:szCs w:val="20"/>
          </w:rPr>
          <w:t>272</w:t>
        </w:r>
        <w:r w:rsidR="00C5722F" w:rsidRPr="002115D2">
          <w:rPr>
            <w:iCs/>
            <w:szCs w:val="20"/>
          </w:rPr>
          <w:t xml:space="preserve"> </w:t>
        </w:r>
      </w:ins>
      <w:r w:rsidRPr="002115D2">
        <w:rPr>
          <w:iCs/>
          <w:szCs w:val="20"/>
        </w:rPr>
        <w:t>for SF Direct Install</w:t>
      </w:r>
      <w:r>
        <w:rPr>
          <w:iCs/>
          <w:szCs w:val="20"/>
        </w:rPr>
        <w:t>ed showerheads</w:t>
      </w:r>
      <w:r w:rsidRPr="002115D2">
        <w:rPr>
          <w:iCs/>
          <w:szCs w:val="20"/>
        </w:rPr>
        <w:t xml:space="preserve">; </w:t>
      </w:r>
      <w:del w:id="11017" w:author="Sam Dent" w:date="2021-09-22T07:39:00Z">
        <w:r>
          <w:rPr>
            <w:iCs/>
            <w:szCs w:val="20"/>
          </w:rPr>
          <w:delText>208</w:delText>
        </w:r>
        <w:r w:rsidRPr="002115D2">
          <w:rPr>
            <w:iCs/>
            <w:szCs w:val="20"/>
          </w:rPr>
          <w:delText xml:space="preserve"> </w:delText>
        </w:r>
      </w:del>
      <w:ins w:id="11018" w:author="Sam Dent" w:date="2021-09-22T07:39:00Z">
        <w:r w:rsidR="00C5722F">
          <w:rPr>
            <w:iCs/>
            <w:szCs w:val="20"/>
          </w:rPr>
          <w:t>223</w:t>
        </w:r>
        <w:r w:rsidR="00C5722F" w:rsidRPr="002115D2">
          <w:rPr>
            <w:iCs/>
            <w:szCs w:val="20"/>
          </w:rPr>
          <w:t xml:space="preserve"> </w:t>
        </w:r>
      </w:ins>
      <w:r w:rsidRPr="002115D2">
        <w:rPr>
          <w:iCs/>
          <w:szCs w:val="20"/>
        </w:rPr>
        <w:t>for MF Direct Install</w:t>
      </w:r>
      <w:r>
        <w:rPr>
          <w:iCs/>
          <w:szCs w:val="20"/>
        </w:rPr>
        <w:t>ed showerheads</w:t>
      </w:r>
    </w:p>
    <w:p w14:paraId="4C4E96D8" w14:textId="0920655D" w:rsidR="006C1A52" w:rsidRDefault="006C1A52" w:rsidP="006C1A52">
      <w:pPr>
        <w:rPr>
          <w:iCs/>
          <w:szCs w:val="20"/>
        </w:rPr>
      </w:pPr>
      <w:r w:rsidRPr="002115D2">
        <w:rPr>
          <w:iCs/>
          <w:szCs w:val="20"/>
        </w:rPr>
        <w:t xml:space="preserve">      </w:t>
      </w:r>
      <w:r>
        <w:rPr>
          <w:iCs/>
          <w:szCs w:val="20"/>
        </w:rPr>
        <w:t xml:space="preserve">                                     </w:t>
      </w:r>
      <w:r w:rsidRPr="002115D2">
        <w:rPr>
          <w:iCs/>
          <w:szCs w:val="20"/>
        </w:rPr>
        <w:t xml:space="preserve">     = </w:t>
      </w:r>
      <w:del w:id="11019" w:author="Sam Dent" w:date="2021-09-22T07:40:00Z">
        <w:r>
          <w:rPr>
            <w:iCs/>
            <w:szCs w:val="20"/>
          </w:rPr>
          <w:delText>267</w:delText>
        </w:r>
        <w:r w:rsidRPr="002115D2">
          <w:rPr>
            <w:iCs/>
            <w:szCs w:val="20"/>
          </w:rPr>
          <w:delText xml:space="preserve"> </w:delText>
        </w:r>
      </w:del>
      <w:ins w:id="11020" w:author="Sam Dent" w:date="2021-09-22T07:40:00Z">
        <w:r w:rsidR="001E43F0">
          <w:rPr>
            <w:iCs/>
            <w:szCs w:val="20"/>
          </w:rPr>
          <w:t>286</w:t>
        </w:r>
        <w:r w:rsidR="001E43F0" w:rsidRPr="002115D2">
          <w:rPr>
            <w:iCs/>
            <w:szCs w:val="20"/>
          </w:rPr>
          <w:t xml:space="preserve"> </w:t>
        </w:r>
      </w:ins>
      <w:r w:rsidRPr="002115D2">
        <w:rPr>
          <w:iCs/>
          <w:szCs w:val="20"/>
        </w:rPr>
        <w:t>for SF Retrofit, Efficiency Kits, NC and TOS</w:t>
      </w:r>
      <w:r>
        <w:rPr>
          <w:iCs/>
          <w:szCs w:val="20"/>
        </w:rPr>
        <w:t xml:space="preserve"> showerheads</w:t>
      </w:r>
      <w:r w:rsidRPr="002115D2">
        <w:rPr>
          <w:iCs/>
          <w:szCs w:val="20"/>
        </w:rPr>
        <w:t xml:space="preserve">; </w:t>
      </w:r>
    </w:p>
    <w:p w14:paraId="7DFDAE10" w14:textId="5A87F99A" w:rsidR="006C1A52" w:rsidRPr="002115D2" w:rsidRDefault="006C1A52" w:rsidP="006C1A52">
      <w:pPr>
        <w:rPr>
          <w:iCs/>
          <w:szCs w:val="20"/>
        </w:rPr>
      </w:pPr>
      <w:r>
        <w:rPr>
          <w:iCs/>
          <w:szCs w:val="20"/>
        </w:rPr>
        <w:t xml:space="preserve">                                                 = </w:t>
      </w:r>
      <w:del w:id="11021" w:author="Sam Dent" w:date="2021-09-22T07:40:00Z">
        <w:r>
          <w:rPr>
            <w:iCs/>
            <w:szCs w:val="20"/>
          </w:rPr>
          <w:delText>219</w:delText>
        </w:r>
        <w:r w:rsidRPr="002115D2">
          <w:rPr>
            <w:iCs/>
            <w:szCs w:val="20"/>
          </w:rPr>
          <w:delText xml:space="preserve"> </w:delText>
        </w:r>
      </w:del>
      <w:ins w:id="11022" w:author="Sam Dent" w:date="2021-09-22T07:40:00Z">
        <w:r w:rsidR="001E43F0">
          <w:rPr>
            <w:iCs/>
            <w:szCs w:val="20"/>
          </w:rPr>
          <w:t>234</w:t>
        </w:r>
        <w:r w:rsidR="001E43F0" w:rsidRPr="002115D2">
          <w:rPr>
            <w:iCs/>
            <w:szCs w:val="20"/>
          </w:rPr>
          <w:t xml:space="preserve"> </w:t>
        </w:r>
      </w:ins>
      <w:r w:rsidRPr="002115D2">
        <w:rPr>
          <w:iCs/>
          <w:szCs w:val="20"/>
        </w:rPr>
        <w:t>for MF Retrofit, Efficiency Kits, NC and TOS</w:t>
      </w:r>
      <w:r>
        <w:rPr>
          <w:iCs/>
          <w:szCs w:val="20"/>
        </w:rPr>
        <w:t xml:space="preserve"> showerheads</w:t>
      </w:r>
    </w:p>
    <w:p w14:paraId="080B949A" w14:textId="50CF22F6" w:rsidR="006C1A52" w:rsidRPr="007037E5" w:rsidRDefault="006C1A52" w:rsidP="006C1A52">
      <w:pPr>
        <w:rPr>
          <w:rFonts w:eastAsiaTheme="minorEastAsia"/>
          <w:iCs/>
          <w:szCs w:val="20"/>
          <w:lang w:eastAsia="zh-CN"/>
        </w:rPr>
      </w:pPr>
      <w:r>
        <w:rPr>
          <w:iCs/>
          <w:szCs w:val="20"/>
        </w:rPr>
        <w:t xml:space="preserve">                                                 </w:t>
      </w:r>
      <w:r w:rsidRPr="002115D2">
        <w:rPr>
          <w:iCs/>
          <w:szCs w:val="20"/>
        </w:rPr>
        <w:t>Use Multifamily if: Building meets utility’s definition for multifamily</w:t>
      </w:r>
    </w:p>
    <w:p w14:paraId="0A349299" w14:textId="7A1676FA" w:rsidR="005A03FE" w:rsidRPr="002115D2" w:rsidRDefault="005A03FE" w:rsidP="00AE346A">
      <w:pPr>
        <w:ind w:left="2160" w:hanging="1710"/>
        <w:rPr>
          <w:iCs/>
          <w:szCs w:val="20"/>
        </w:rPr>
      </w:pPr>
      <w:r w:rsidRPr="002115D2">
        <w:rPr>
          <w:iCs/>
          <w:szCs w:val="20"/>
        </w:rPr>
        <w:t xml:space="preserve">GPH </w:t>
      </w:r>
      <w:r>
        <w:rPr>
          <w:iCs/>
          <w:szCs w:val="20"/>
        </w:rPr>
        <w:t xml:space="preserve">                             </w:t>
      </w:r>
      <w:r w:rsidRPr="002115D2">
        <w:rPr>
          <w:iCs/>
          <w:szCs w:val="20"/>
        </w:rPr>
        <w:t xml:space="preserve">= Gallons per hour recovery of electric water heater calculated for </w:t>
      </w:r>
      <w:r>
        <w:rPr>
          <w:iCs/>
          <w:szCs w:val="20"/>
        </w:rPr>
        <w:t>6</w:t>
      </w:r>
      <w:del w:id="11023" w:author="Sam Dent" w:date="2021-09-22T07:17:00Z">
        <w:r>
          <w:rPr>
            <w:iCs/>
            <w:szCs w:val="20"/>
          </w:rPr>
          <w:delText>5</w:delText>
        </w:r>
        <w:r w:rsidRPr="002115D2">
          <w:rPr>
            <w:iCs/>
            <w:szCs w:val="20"/>
          </w:rPr>
          <w:delText>.9</w:delText>
        </w:r>
      </w:del>
      <w:ins w:id="11024" w:author="Sam Dent" w:date="2021-09-22T07:17:00Z">
        <w:r w:rsidR="00B83A5C">
          <w:rPr>
            <w:iCs/>
            <w:szCs w:val="20"/>
          </w:rPr>
          <w:t>9.3</w:t>
        </w:r>
      </w:ins>
      <w:r>
        <w:rPr>
          <w:rFonts w:cstheme="minorHAnsi"/>
          <w:iCs/>
          <w:szCs w:val="20"/>
        </w:rPr>
        <w:t>°</w:t>
      </w:r>
      <w:r w:rsidRPr="002115D2">
        <w:rPr>
          <w:iCs/>
          <w:szCs w:val="20"/>
        </w:rPr>
        <w:t>F temp rise (12</w:t>
      </w:r>
      <w:r>
        <w:rPr>
          <w:iCs/>
          <w:szCs w:val="20"/>
        </w:rPr>
        <w:t>0</w:t>
      </w:r>
      <w:r w:rsidRPr="002115D2">
        <w:rPr>
          <w:iCs/>
          <w:szCs w:val="20"/>
        </w:rPr>
        <w:t>-5</w:t>
      </w:r>
      <w:del w:id="11025" w:author="Sam Dent" w:date="2021-09-22T07:17:00Z">
        <w:r w:rsidRPr="002115D2">
          <w:rPr>
            <w:iCs/>
            <w:szCs w:val="20"/>
          </w:rPr>
          <w:delText>4.1</w:delText>
        </w:r>
      </w:del>
      <w:ins w:id="11026" w:author="Sam Dent" w:date="2021-09-22T07:17:00Z">
        <w:r w:rsidR="00B83A5C">
          <w:rPr>
            <w:iCs/>
            <w:szCs w:val="20"/>
          </w:rPr>
          <w:t>0.7</w:t>
        </w:r>
      </w:ins>
      <w:r w:rsidRPr="002115D2">
        <w:rPr>
          <w:iCs/>
          <w:szCs w:val="20"/>
        </w:rPr>
        <w:t>), 98%</w:t>
      </w:r>
      <w:r>
        <w:rPr>
          <w:iCs/>
          <w:szCs w:val="20"/>
        </w:rPr>
        <w:t xml:space="preserve"> </w:t>
      </w:r>
      <w:r w:rsidRPr="002115D2">
        <w:rPr>
          <w:iCs/>
          <w:szCs w:val="20"/>
        </w:rPr>
        <w:t>recovery efficiency, and typical 4.5kW electric</w:t>
      </w:r>
      <w:r w:rsidR="009B3664">
        <w:rPr>
          <w:iCs/>
          <w:szCs w:val="20"/>
        </w:rPr>
        <w:t xml:space="preserve"> </w:t>
      </w:r>
      <w:r w:rsidRPr="002115D2">
        <w:rPr>
          <w:iCs/>
          <w:szCs w:val="20"/>
        </w:rPr>
        <w:t>resistance storage tank.</w:t>
      </w:r>
    </w:p>
    <w:p w14:paraId="1DE8A0F2" w14:textId="5CA289CD" w:rsidR="005A03FE" w:rsidRDefault="005A03FE" w:rsidP="005A03FE">
      <w:pPr>
        <w:rPr>
          <w:ins w:id="11027" w:author="Sam Dent" w:date="2021-09-22T07:17:00Z"/>
          <w:iCs/>
          <w:szCs w:val="20"/>
        </w:rPr>
      </w:pPr>
      <w:r w:rsidRPr="002115D2">
        <w:rPr>
          <w:iCs/>
          <w:szCs w:val="20"/>
        </w:rPr>
        <w:t xml:space="preserve">         </w:t>
      </w:r>
      <w:r>
        <w:rPr>
          <w:iCs/>
          <w:szCs w:val="20"/>
        </w:rPr>
        <w:t xml:space="preserve">                                        </w:t>
      </w:r>
      <w:r w:rsidRPr="002115D2">
        <w:rPr>
          <w:iCs/>
          <w:szCs w:val="20"/>
        </w:rPr>
        <w:t xml:space="preserve">= </w:t>
      </w:r>
      <w:del w:id="11028" w:author="Sam Dent" w:date="2021-09-22T07:18:00Z">
        <w:r>
          <w:rPr>
            <w:iCs/>
            <w:szCs w:val="20"/>
          </w:rPr>
          <w:delText>27.4</w:delText>
        </w:r>
      </w:del>
      <w:ins w:id="11029" w:author="Sam Dent" w:date="2021-09-22T07:18:00Z">
        <w:r w:rsidR="00B83A5C">
          <w:rPr>
            <w:iCs/>
            <w:szCs w:val="20"/>
          </w:rPr>
          <w:t>26.1</w:t>
        </w:r>
      </w:ins>
    </w:p>
    <w:p w14:paraId="74DA3828" w14:textId="71EB6F95" w:rsidR="00B83A5C" w:rsidDel="00B83A5C" w:rsidRDefault="00B83A5C" w:rsidP="005A03FE">
      <w:pPr>
        <w:rPr>
          <w:del w:id="11030" w:author="Sam Dent" w:date="2021-09-22T07:18:00Z"/>
          <w:iCs/>
          <w:szCs w:val="20"/>
        </w:rPr>
      </w:pPr>
    </w:p>
    <w:p w14:paraId="525DD9BC" w14:textId="7E41C7EB" w:rsidR="005A03FE" w:rsidRPr="002115D2" w:rsidRDefault="005A03FE" w:rsidP="005A03FE">
      <w:pPr>
        <w:rPr>
          <w:iCs/>
          <w:szCs w:val="20"/>
        </w:rPr>
      </w:pPr>
      <w:r w:rsidRPr="002115D2">
        <w:rPr>
          <w:iCs/>
          <w:szCs w:val="20"/>
        </w:rPr>
        <w:t xml:space="preserve">        </w:t>
      </w:r>
      <w:r>
        <w:rPr>
          <w:iCs/>
          <w:szCs w:val="20"/>
        </w:rPr>
        <w:t xml:space="preserve">  </w:t>
      </w:r>
      <w:r w:rsidRPr="002115D2">
        <w:rPr>
          <w:iCs/>
          <w:szCs w:val="20"/>
        </w:rPr>
        <w:t xml:space="preserve">CF </w:t>
      </w:r>
      <w:r>
        <w:rPr>
          <w:iCs/>
          <w:szCs w:val="20"/>
        </w:rPr>
        <w:t xml:space="preserve">                               </w:t>
      </w:r>
      <w:r w:rsidR="00BC4702">
        <w:rPr>
          <w:iCs/>
          <w:szCs w:val="20"/>
        </w:rPr>
        <w:tab/>
      </w:r>
      <w:r w:rsidRPr="002115D2">
        <w:rPr>
          <w:iCs/>
          <w:szCs w:val="20"/>
        </w:rPr>
        <w:t>= Coincidence Factor for electric load reduction</w:t>
      </w:r>
    </w:p>
    <w:p w14:paraId="7576E121" w14:textId="77777777" w:rsidR="005A03FE" w:rsidRPr="002115D2" w:rsidRDefault="005A03FE" w:rsidP="005A03FE">
      <w:pPr>
        <w:rPr>
          <w:iCs/>
          <w:szCs w:val="20"/>
        </w:rPr>
      </w:pPr>
      <w:r w:rsidRPr="002115D2">
        <w:rPr>
          <w:iCs/>
          <w:szCs w:val="20"/>
        </w:rPr>
        <w:t xml:space="preserve">     </w:t>
      </w:r>
      <w:r>
        <w:rPr>
          <w:iCs/>
          <w:szCs w:val="20"/>
        </w:rPr>
        <w:t xml:space="preserve">                                           </w:t>
      </w:r>
      <w:r w:rsidRPr="002115D2">
        <w:rPr>
          <w:iCs/>
          <w:szCs w:val="20"/>
        </w:rPr>
        <w:t>= 0.0278</w:t>
      </w:r>
    </w:p>
    <w:p w14:paraId="6CA7950A" w14:textId="77777777" w:rsidR="005A03FE" w:rsidRDefault="005A03FE" w:rsidP="005A03FE">
      <w:pPr>
        <w:pBdr>
          <w:top w:val="single" w:sz="4" w:space="1" w:color="auto"/>
          <w:left w:val="single" w:sz="4" w:space="4" w:color="auto"/>
          <w:bottom w:val="single" w:sz="4" w:space="1" w:color="auto"/>
          <w:right w:val="single" w:sz="4" w:space="4" w:color="auto"/>
        </w:pBdr>
        <w:rPr>
          <w:rFonts w:ascii="Calibri" w:eastAsia="SimSun" w:hAnsi="Calibri" w:cs="Calibri"/>
          <w:szCs w:val="20"/>
        </w:rPr>
      </w:pPr>
      <w:r w:rsidRPr="00AE346A">
        <w:rPr>
          <w:rFonts w:ascii="Calibri" w:eastAsia="SimSun" w:hAnsi="Calibri" w:cs="Calibri"/>
          <w:b/>
          <w:bCs/>
          <w:szCs w:val="20"/>
        </w:rPr>
        <w:t>For example</w:t>
      </w:r>
      <w:r>
        <w:rPr>
          <w:rFonts w:ascii="Calibri" w:eastAsia="SimSun" w:hAnsi="Calibri" w:cs="Calibri"/>
          <w:szCs w:val="20"/>
        </w:rPr>
        <w:t>, DHWR summer coincident peak demand savings for single family home with direct installed showerheads can be calculated as follows:</w:t>
      </w:r>
    </w:p>
    <w:p w14:paraId="0FA3AFCB" w14:textId="2988A7AF" w:rsidR="00D257C7" w:rsidRDefault="005A03FE" w:rsidP="00D257C7">
      <w:pPr>
        <w:pBdr>
          <w:top w:val="single" w:sz="4" w:space="1" w:color="auto"/>
          <w:left w:val="single" w:sz="4" w:space="4" w:color="auto"/>
          <w:bottom w:val="single" w:sz="4" w:space="1" w:color="auto"/>
          <w:right w:val="single" w:sz="4" w:space="4" w:color="auto"/>
        </w:pBdr>
        <w:ind w:firstLine="720"/>
        <w:rPr>
          <w:iCs/>
        </w:rPr>
      </w:pPr>
      <w:r w:rsidRPr="007B3D15">
        <w:rPr>
          <w:iCs/>
        </w:rPr>
        <w:t>ΔkW</w:t>
      </w:r>
      <w:r>
        <w:rPr>
          <w:iCs/>
        </w:rPr>
        <w:t xml:space="preserve"> = (458.1 / </w:t>
      </w:r>
      <w:del w:id="11031" w:author="Sam Dent" w:date="2021-09-22T07:40:00Z">
        <w:r>
          <w:rPr>
            <w:iCs/>
          </w:rPr>
          <w:delText>255</w:delText>
        </w:r>
      </w:del>
      <w:ins w:id="11032" w:author="Sam Dent" w:date="2021-09-22T07:40:00Z">
        <w:r w:rsidR="001E43F0">
          <w:rPr>
            <w:iCs/>
          </w:rPr>
          <w:t>272</w:t>
        </w:r>
      </w:ins>
      <w:r>
        <w:rPr>
          <w:iCs/>
        </w:rPr>
        <w:t xml:space="preserve">) * 0.0278 </w:t>
      </w:r>
    </w:p>
    <w:p w14:paraId="740D89C1" w14:textId="37D5AB92" w:rsidR="005A03FE" w:rsidRPr="00781B25" w:rsidRDefault="005A03FE" w:rsidP="00D257C7">
      <w:pPr>
        <w:pBdr>
          <w:top w:val="single" w:sz="4" w:space="1" w:color="auto"/>
          <w:left w:val="single" w:sz="4" w:space="4" w:color="auto"/>
          <w:bottom w:val="single" w:sz="4" w:space="1" w:color="auto"/>
          <w:right w:val="single" w:sz="4" w:space="4" w:color="auto"/>
        </w:pBdr>
        <w:ind w:firstLine="720"/>
        <w:rPr>
          <w:rFonts w:ascii="Calibri" w:eastAsia="SimSun" w:hAnsi="Calibri" w:cs="Calibri"/>
          <w:szCs w:val="20"/>
        </w:rPr>
      </w:pPr>
      <w:r>
        <w:rPr>
          <w:iCs/>
        </w:rPr>
        <w:t>= 0.0</w:t>
      </w:r>
      <w:ins w:id="11033" w:author="Sam Dent" w:date="2021-09-22T07:40:00Z">
        <w:r w:rsidR="001E43F0">
          <w:rPr>
            <w:iCs/>
          </w:rPr>
          <w:t>468</w:t>
        </w:r>
      </w:ins>
      <w:del w:id="11034" w:author="Sam Dent" w:date="2021-09-22T07:40:00Z">
        <w:r w:rsidDel="001E43F0">
          <w:rPr>
            <w:iCs/>
          </w:rPr>
          <w:delText>5</w:delText>
        </w:r>
      </w:del>
      <w:r>
        <w:rPr>
          <w:iCs/>
        </w:rPr>
        <w:t xml:space="preserve"> kW</w:t>
      </w:r>
    </w:p>
    <w:p w14:paraId="466AAB52" w14:textId="77777777" w:rsidR="005A03FE" w:rsidRDefault="005A03FE" w:rsidP="00F7493E">
      <w:pPr>
        <w:pStyle w:val="Heading6"/>
      </w:pPr>
      <w:r>
        <w:t>Natural Gas Savings</w:t>
      </w:r>
    </w:p>
    <w:p w14:paraId="053B4C86" w14:textId="77777777" w:rsidR="005A03FE" w:rsidRDefault="005A03FE" w:rsidP="005A03FE">
      <w:pPr>
        <w:rPr>
          <w:iCs/>
        </w:rPr>
      </w:pPr>
      <w:r>
        <w:t xml:space="preserve">For gas water heating, </w:t>
      </w:r>
      <w:r w:rsidRPr="00BF4D47">
        <w:rPr>
          <w:iCs/>
        </w:rPr>
        <w:t xml:space="preserve">annual energy savings </w:t>
      </w:r>
      <w:r>
        <w:rPr>
          <w:iCs/>
        </w:rPr>
        <w:t xml:space="preserve">per unit </w:t>
      </w:r>
      <w:r w:rsidRPr="00BF4D47">
        <w:rPr>
          <w:iCs/>
        </w:rPr>
        <w:t xml:space="preserve">are </w:t>
      </w:r>
      <w:r>
        <w:rPr>
          <w:iCs/>
        </w:rPr>
        <w:t>calculated</w:t>
      </w:r>
      <w:r w:rsidRPr="00BF4D47">
        <w:rPr>
          <w:iCs/>
        </w:rPr>
        <w:t xml:space="preserve"> through the following formula:</w:t>
      </w:r>
    </w:p>
    <w:p w14:paraId="4EF35B17" w14:textId="37B12CF3" w:rsidR="005A03FE" w:rsidRPr="000732ED" w:rsidRDefault="0000750B" w:rsidP="005A03FE">
      <w:pPr>
        <w:rPr>
          <w:sz w:val="16"/>
          <w:szCs w:val="16"/>
        </w:rPr>
      </w:pPr>
      <m:oMathPara>
        <m:oMath>
          <m:r>
            <m:rPr>
              <m:sty m:val="p"/>
            </m:rPr>
            <w:rPr>
              <w:rFonts w:ascii="Cambria Math" w:hAnsi="Cambria Math" w:cs="Arial"/>
              <w:sz w:val="16"/>
              <w:szCs w:val="16"/>
              <w:rPrChange w:id="11035" w:author="Sam Dent" w:date="2021-09-23T07:54:00Z">
                <w:rPr>
                  <w:rFonts w:ascii="Cambria Math" w:hAnsi="Cambria Math" w:cs="Arial"/>
                  <w:sz w:val="16"/>
                  <w:szCs w:val="16"/>
                </w:rPr>
              </w:rPrChange>
            </w:rPr>
            <m:t xml:space="preserve">∆therms = </m:t>
          </m:r>
          <m:f>
            <m:fPr>
              <m:ctrlPr>
                <w:rPr>
                  <w:rFonts w:ascii="Cambria Math" w:hAnsi="Cambria Math" w:cs="Arial"/>
                  <w:iCs/>
                  <w:sz w:val="16"/>
                  <w:szCs w:val="16"/>
                </w:rPr>
              </m:ctrlPr>
            </m:fPr>
            <m:num>
              <m:r>
                <m:rPr>
                  <m:sty m:val="p"/>
                </m:rPr>
                <w:rPr>
                  <w:rFonts w:ascii="Cambria Math" w:hAnsi="Cambria Math" w:cs="Arial"/>
                  <w:sz w:val="16"/>
                  <w:szCs w:val="16"/>
                  <w:rPrChange w:id="11036" w:author="Sam Dent" w:date="2021-09-23T07:54:00Z">
                    <w:rPr>
                      <w:rFonts w:ascii="Cambria Math" w:hAnsi="Cambria Math" w:cs="Arial"/>
                      <w:sz w:val="16"/>
                      <w:szCs w:val="16"/>
                    </w:rPr>
                  </w:rPrChange>
                </w:rPr>
                <m:t xml:space="preserve"> </m:t>
              </m:r>
              <m:d>
                <m:dPr>
                  <m:ctrlPr>
                    <w:rPr>
                      <w:rFonts w:ascii="Cambria Math" w:hAnsi="Cambria Math" w:cs="Arial"/>
                      <w:iCs/>
                      <w:sz w:val="16"/>
                      <w:szCs w:val="18"/>
                    </w:rPr>
                  </m:ctrlPr>
                </m:dPr>
                <m:e>
                  <m:r>
                    <m:rPr>
                      <m:sty m:val="p"/>
                    </m:rPr>
                    <w:rPr>
                      <w:rFonts w:ascii="Cambria Math" w:hAnsi="Cambria Math" w:cs="Arial"/>
                      <w:sz w:val="16"/>
                      <w:szCs w:val="16"/>
                      <w:rPrChange w:id="11037" w:author="Sam Dent" w:date="2021-09-23T07:54:00Z">
                        <w:rPr>
                          <w:rFonts w:ascii="Cambria Math" w:hAnsi="Cambria Math" w:cs="Arial"/>
                          <w:sz w:val="16"/>
                          <w:szCs w:val="16"/>
                        </w:rPr>
                      </w:rPrChange>
                    </w:rPr>
                    <m:t>ShowerTemp-SupplyTemp</m:t>
                  </m:r>
                </m:e>
              </m:d>
              <m:r>
                <m:rPr>
                  <m:sty m:val="p"/>
                </m:rPr>
                <w:rPr>
                  <w:rFonts w:ascii="Cambria Math" w:hAnsi="Cambria Math" w:cs="Arial"/>
                  <w:sz w:val="16"/>
                  <w:szCs w:val="16"/>
                  <w:rPrChange w:id="11038" w:author="Sam Dent" w:date="2021-09-23T07:54:00Z">
                    <w:rPr>
                      <w:rFonts w:ascii="Cambria Math" w:hAnsi="Cambria Math" w:cs="Arial"/>
                      <w:sz w:val="16"/>
                      <w:szCs w:val="16"/>
                    </w:rPr>
                  </w:rPrChange>
                </w:rPr>
                <m:t>×8.33</m:t>
              </m:r>
              <m:box>
                <m:boxPr>
                  <m:ctrlPr>
                    <w:rPr>
                      <w:rFonts w:ascii="Cambria Math" w:hAnsi="Cambria Math" w:cs="Arial"/>
                      <w:iCs/>
                      <w:sz w:val="16"/>
                      <w:szCs w:val="16"/>
                    </w:rPr>
                  </m:ctrlPr>
                </m:boxPr>
                <m:e>
                  <m:argPr>
                    <m:argSz m:val="-1"/>
                  </m:argPr>
                  <m:f>
                    <m:fPr>
                      <m:ctrlPr>
                        <w:rPr>
                          <w:rFonts w:ascii="Cambria Math" w:hAnsi="Cambria Math" w:cs="Arial"/>
                          <w:iCs/>
                          <w:sz w:val="16"/>
                          <w:szCs w:val="16"/>
                        </w:rPr>
                      </m:ctrlPr>
                    </m:fPr>
                    <m:num>
                      <m:r>
                        <m:rPr>
                          <m:sty m:val="p"/>
                        </m:rPr>
                        <w:rPr>
                          <w:rFonts w:ascii="Cambria Math" w:hAnsi="Cambria Math" w:cs="Arial"/>
                          <w:sz w:val="16"/>
                          <w:szCs w:val="16"/>
                          <w:rPrChange w:id="11039" w:author="Sam Dent" w:date="2021-09-23T07:54:00Z">
                            <w:rPr>
                              <w:rFonts w:ascii="Cambria Math" w:hAnsi="Cambria Math" w:cs="Arial"/>
                              <w:sz w:val="16"/>
                              <w:szCs w:val="16"/>
                            </w:rPr>
                          </w:rPrChange>
                        </w:rPr>
                        <m:t>BTU</m:t>
                      </m:r>
                    </m:num>
                    <m:den>
                      <m:r>
                        <m:rPr>
                          <m:sty m:val="p"/>
                        </m:rPr>
                        <w:rPr>
                          <w:rFonts w:ascii="Cambria Math" w:hAnsi="Cambria Math" w:cs="Arial"/>
                          <w:sz w:val="16"/>
                          <w:szCs w:val="16"/>
                          <w:rPrChange w:id="11040" w:author="Sam Dent" w:date="2021-09-23T07:54:00Z">
                            <w:rPr>
                              <w:rFonts w:ascii="Cambria Math" w:hAnsi="Cambria Math" w:cs="Arial"/>
                              <w:sz w:val="16"/>
                              <w:szCs w:val="16"/>
                            </w:rPr>
                          </w:rPrChange>
                        </w:rPr>
                        <m:t>gal∙℉</m:t>
                      </m:r>
                    </m:den>
                  </m:f>
                </m:e>
              </m:box>
              <m:r>
                <m:rPr>
                  <m:sty m:val="p"/>
                </m:rPr>
                <w:rPr>
                  <w:rFonts w:ascii="Cambria Math" w:hAnsi="Cambria Math" w:cs="Arial"/>
                  <w:sz w:val="16"/>
                  <w:szCs w:val="16"/>
                  <w:rPrChange w:id="11041" w:author="Sam Dent" w:date="2021-09-23T07:54:00Z">
                    <w:rPr>
                      <w:rFonts w:ascii="Cambria Math" w:hAnsi="Cambria Math" w:cs="Arial"/>
                      <w:sz w:val="16"/>
                      <w:szCs w:val="16"/>
                    </w:rPr>
                  </w:rPrChange>
                </w:rPr>
                <m:t>×GPM×</m:t>
              </m:r>
              <m:sSub>
                <m:sSubPr>
                  <m:ctrlPr>
                    <w:rPr>
                      <w:rFonts w:ascii="Cambria Math" w:hAnsi="Cambria Math" w:cs="Arial"/>
                      <w:iCs/>
                      <w:sz w:val="16"/>
                      <w:szCs w:val="18"/>
                    </w:rPr>
                  </m:ctrlPr>
                </m:sSubPr>
                <m:e>
                  <m:r>
                    <m:rPr>
                      <m:sty m:val="p"/>
                    </m:rPr>
                    <w:rPr>
                      <w:rFonts w:ascii="Cambria Math" w:hAnsi="Cambria Math" w:cs="Arial"/>
                      <w:sz w:val="16"/>
                      <w:szCs w:val="16"/>
                      <w:rPrChange w:id="11042" w:author="Sam Dent" w:date="2021-09-23T07:54:00Z">
                        <w:rPr>
                          <w:rFonts w:ascii="Cambria Math" w:hAnsi="Cambria Math" w:cs="Arial"/>
                          <w:sz w:val="16"/>
                          <w:szCs w:val="16"/>
                        </w:rPr>
                      </w:rPrChange>
                    </w:rPr>
                    <m:t>T</m:t>
                  </m:r>
                </m:e>
                <m:sub>
                  <m:r>
                    <m:rPr>
                      <m:sty m:val="p"/>
                    </m:rPr>
                    <w:rPr>
                      <w:rFonts w:ascii="Cambria Math" w:hAnsi="Cambria Math" w:cs="Arial"/>
                      <w:sz w:val="16"/>
                      <w:szCs w:val="16"/>
                      <w:rPrChange w:id="11043" w:author="Sam Dent" w:date="2021-09-23T07:54:00Z">
                        <w:rPr>
                          <w:rFonts w:ascii="Cambria Math" w:hAnsi="Cambria Math" w:cs="Arial"/>
                          <w:sz w:val="16"/>
                          <w:szCs w:val="16"/>
                        </w:rPr>
                      </w:rPrChange>
                    </w:rPr>
                    <m:t>shower-length</m:t>
                  </m:r>
                </m:sub>
              </m:sSub>
              <m:r>
                <m:rPr>
                  <m:sty m:val="p"/>
                </m:rPr>
                <w:rPr>
                  <w:rFonts w:ascii="Cambria Math" w:hAnsi="Cambria Math" w:cs="Arial"/>
                  <w:sz w:val="16"/>
                  <w:szCs w:val="16"/>
                  <w:rPrChange w:id="11044" w:author="Sam Dent" w:date="2021-09-23T07:54:00Z">
                    <w:rPr>
                      <w:rFonts w:ascii="Cambria Math" w:hAnsi="Cambria Math" w:cs="Arial"/>
                      <w:sz w:val="16"/>
                      <w:szCs w:val="16"/>
                    </w:rPr>
                  </w:rPrChange>
                </w:rPr>
                <m:t>×</m:t>
              </m:r>
              <m:sSub>
                <m:sSubPr>
                  <m:ctrlPr>
                    <w:rPr>
                      <w:rFonts w:ascii="Cambria Math" w:hAnsi="Cambria Math" w:cs="Arial"/>
                      <w:iCs/>
                      <w:sz w:val="16"/>
                      <w:szCs w:val="16"/>
                    </w:rPr>
                  </m:ctrlPr>
                </m:sSubPr>
                <m:e>
                  <m:r>
                    <m:rPr>
                      <m:sty m:val="p"/>
                    </m:rPr>
                    <w:rPr>
                      <w:rFonts w:ascii="Cambria Math" w:hAnsi="Cambria Math" w:cs="Arial"/>
                      <w:sz w:val="16"/>
                      <w:szCs w:val="16"/>
                      <w:rPrChange w:id="11045" w:author="Sam Dent" w:date="2021-09-23T07:54:00Z">
                        <w:rPr>
                          <w:rFonts w:ascii="Cambria Math" w:hAnsi="Cambria Math" w:cs="Arial"/>
                          <w:sz w:val="16"/>
                          <w:szCs w:val="16"/>
                        </w:rPr>
                      </w:rPrChange>
                    </w:rPr>
                    <m:t>N</m:t>
                  </m:r>
                </m:e>
                <m:sub>
                  <m:r>
                    <m:rPr>
                      <m:sty m:val="p"/>
                    </m:rPr>
                    <w:rPr>
                      <w:rFonts w:ascii="Cambria Math" w:hAnsi="Cambria Math" w:cs="Arial"/>
                      <w:sz w:val="16"/>
                      <w:szCs w:val="16"/>
                      <w:rPrChange w:id="11046" w:author="Sam Dent" w:date="2021-09-23T07:54:00Z">
                        <w:rPr>
                          <w:rFonts w:ascii="Cambria Math" w:hAnsi="Cambria Math" w:cs="Arial"/>
                          <w:sz w:val="16"/>
                          <w:szCs w:val="16"/>
                        </w:rPr>
                      </w:rPrChange>
                    </w:rPr>
                    <m:t>persons</m:t>
                  </m:r>
                </m:sub>
              </m:sSub>
              <m:r>
                <m:rPr>
                  <m:sty m:val="p"/>
                </m:rPr>
                <w:rPr>
                  <w:rFonts w:ascii="Cambria Math" w:hAnsi="Cambria Math" w:cs="Arial"/>
                  <w:sz w:val="16"/>
                  <w:szCs w:val="16"/>
                  <w:rPrChange w:id="11047" w:author="Sam Dent" w:date="2021-09-23T07:54:00Z">
                    <w:rPr>
                      <w:rFonts w:ascii="Cambria Math" w:hAnsi="Cambria Math" w:cs="Arial"/>
                      <w:sz w:val="16"/>
                      <w:szCs w:val="16"/>
                    </w:rPr>
                  </w:rPrChange>
                </w:rPr>
                <m:t>×</m:t>
              </m:r>
              <m:sSub>
                <m:sSubPr>
                  <m:ctrlPr>
                    <w:rPr>
                      <w:rFonts w:ascii="Cambria Math" w:hAnsi="Cambria Math" w:cs="Arial"/>
                      <w:iCs/>
                      <w:sz w:val="16"/>
                      <w:szCs w:val="16"/>
                    </w:rPr>
                  </m:ctrlPr>
                </m:sSubPr>
                <m:e>
                  <m:r>
                    <m:rPr>
                      <m:sty m:val="p"/>
                    </m:rPr>
                    <w:rPr>
                      <w:rFonts w:ascii="Cambria Math" w:hAnsi="Cambria Math" w:cs="Arial"/>
                      <w:sz w:val="16"/>
                      <w:szCs w:val="16"/>
                      <w:rPrChange w:id="11048" w:author="Sam Dent" w:date="2021-09-23T07:54:00Z">
                        <w:rPr>
                          <w:rFonts w:ascii="Cambria Math" w:hAnsi="Cambria Math" w:cs="Arial"/>
                          <w:sz w:val="16"/>
                          <w:szCs w:val="16"/>
                        </w:rPr>
                      </w:rPrChange>
                    </w:rPr>
                    <m:t>N</m:t>
                  </m:r>
                </m:e>
                <m:sub>
                  <m:r>
                    <m:rPr>
                      <m:sty m:val="p"/>
                    </m:rPr>
                    <w:rPr>
                      <w:rFonts w:ascii="Cambria Math" w:hAnsi="Cambria Math" w:cs="Arial"/>
                      <w:sz w:val="16"/>
                      <w:szCs w:val="16"/>
                      <w:rPrChange w:id="11049" w:author="Sam Dent" w:date="2021-09-23T07:54:00Z">
                        <w:rPr>
                          <w:rFonts w:ascii="Cambria Math" w:hAnsi="Cambria Math" w:cs="Arial"/>
                          <w:sz w:val="16"/>
                          <w:szCs w:val="16"/>
                        </w:rPr>
                      </w:rPrChange>
                    </w:rPr>
                    <m:t>units</m:t>
                  </m:r>
                </m:sub>
              </m:sSub>
              <m:r>
                <m:rPr>
                  <m:sty m:val="p"/>
                </m:rPr>
                <w:rPr>
                  <w:rFonts w:ascii="Cambria Math" w:hAnsi="Cambria Math" w:cs="Arial"/>
                  <w:sz w:val="16"/>
                  <w:szCs w:val="16"/>
                  <w:rPrChange w:id="11050" w:author="Sam Dent" w:date="2021-09-23T07:54:00Z">
                    <w:rPr>
                      <w:rFonts w:ascii="Cambria Math" w:hAnsi="Cambria Math" w:cs="Arial"/>
                      <w:sz w:val="16"/>
                      <w:szCs w:val="16"/>
                    </w:rPr>
                  </w:rPrChange>
                </w:rPr>
                <m:t>×SPCD×365.25</m:t>
              </m:r>
              <m:f>
                <m:fPr>
                  <m:ctrlPr>
                    <w:rPr>
                      <w:rFonts w:ascii="Cambria Math" w:hAnsi="Cambria Math" w:cs="Arial"/>
                      <w:iCs/>
                      <w:sz w:val="16"/>
                      <w:szCs w:val="16"/>
                    </w:rPr>
                  </m:ctrlPr>
                </m:fPr>
                <m:num>
                  <m:r>
                    <m:rPr>
                      <m:sty m:val="p"/>
                    </m:rPr>
                    <w:rPr>
                      <w:rFonts w:ascii="Cambria Math" w:hAnsi="Cambria Math" w:cs="Arial"/>
                      <w:sz w:val="16"/>
                      <w:szCs w:val="16"/>
                      <w:rPrChange w:id="11051" w:author="Sam Dent" w:date="2021-09-23T07:54:00Z">
                        <w:rPr>
                          <w:rFonts w:ascii="Cambria Math" w:hAnsi="Cambria Math" w:cs="Arial"/>
                          <w:sz w:val="16"/>
                          <w:szCs w:val="16"/>
                        </w:rPr>
                      </w:rPrChange>
                    </w:rPr>
                    <m:t>days</m:t>
                  </m:r>
                </m:num>
                <m:den>
                  <m:r>
                    <m:rPr>
                      <m:sty m:val="p"/>
                    </m:rPr>
                    <w:rPr>
                      <w:rFonts w:ascii="Cambria Math" w:hAnsi="Cambria Math" w:cs="Arial"/>
                      <w:sz w:val="16"/>
                      <w:szCs w:val="16"/>
                      <w:rPrChange w:id="11052" w:author="Sam Dent" w:date="2021-09-23T07:54:00Z">
                        <w:rPr>
                          <w:rFonts w:ascii="Cambria Math" w:hAnsi="Cambria Math" w:cs="Arial"/>
                          <w:sz w:val="16"/>
                          <w:szCs w:val="16"/>
                        </w:rPr>
                      </w:rPrChange>
                    </w:rPr>
                    <m:t>yr</m:t>
                  </m:r>
                </m:den>
              </m:f>
              <m:r>
                <m:rPr>
                  <m:sty m:val="p"/>
                </m:rPr>
                <w:rPr>
                  <w:rFonts w:ascii="Cambria Math" w:hAnsi="Cambria Math" w:cs="Arial"/>
                  <w:sz w:val="16"/>
                  <w:szCs w:val="16"/>
                  <w:rPrChange w:id="11053" w:author="Sam Dent" w:date="2021-09-23T07:54:00Z">
                    <w:rPr>
                      <w:rFonts w:ascii="Cambria Math" w:hAnsi="Cambria Math" w:cs="Arial"/>
                      <w:sz w:val="16"/>
                      <w:szCs w:val="16"/>
                    </w:rPr>
                  </w:rPrChange>
                </w:rPr>
                <m:t>×SF</m:t>
              </m:r>
            </m:num>
            <m:den>
              <m:r>
                <m:rPr>
                  <m:sty m:val="p"/>
                </m:rPr>
                <w:rPr>
                  <w:rFonts w:ascii="Cambria Math" w:hAnsi="Cambria Math" w:cs="Arial"/>
                  <w:sz w:val="16"/>
                  <w:szCs w:val="16"/>
                  <w:rPrChange w:id="11054" w:author="Sam Dent" w:date="2021-09-23T07:54:00Z">
                    <w:rPr>
                      <w:rFonts w:ascii="Cambria Math" w:hAnsi="Cambria Math" w:cs="Arial"/>
                      <w:sz w:val="16"/>
                      <w:szCs w:val="16"/>
                    </w:rPr>
                  </w:rPrChange>
                </w:rPr>
                <m:t>100,000</m:t>
              </m:r>
              <m:box>
                <m:boxPr>
                  <m:ctrlPr>
                    <w:rPr>
                      <w:rFonts w:ascii="Cambria Math" w:hAnsi="Cambria Math" w:cs="Arial"/>
                      <w:iCs/>
                      <w:sz w:val="16"/>
                      <w:szCs w:val="16"/>
                    </w:rPr>
                  </m:ctrlPr>
                </m:boxPr>
                <m:e>
                  <m:argPr>
                    <m:argSz m:val="-1"/>
                  </m:argPr>
                  <m:f>
                    <m:fPr>
                      <m:ctrlPr>
                        <w:rPr>
                          <w:rFonts w:ascii="Cambria Math" w:hAnsi="Cambria Math" w:cs="Arial"/>
                          <w:iCs/>
                          <w:sz w:val="16"/>
                          <w:szCs w:val="16"/>
                        </w:rPr>
                      </m:ctrlPr>
                    </m:fPr>
                    <m:num>
                      <m:r>
                        <m:rPr>
                          <m:sty m:val="p"/>
                        </m:rPr>
                        <w:rPr>
                          <w:rFonts w:ascii="Cambria Math" w:hAnsi="Cambria Math" w:cs="Arial"/>
                          <w:sz w:val="16"/>
                          <w:szCs w:val="16"/>
                          <w:rPrChange w:id="11055" w:author="Sam Dent" w:date="2021-09-23T07:54:00Z">
                            <w:rPr>
                              <w:rFonts w:ascii="Cambria Math" w:hAnsi="Cambria Math" w:cs="Arial"/>
                              <w:sz w:val="16"/>
                              <w:szCs w:val="16"/>
                            </w:rPr>
                          </w:rPrChange>
                        </w:rPr>
                        <m:t>BTU</m:t>
                      </m:r>
                    </m:num>
                    <m:den>
                      <m:r>
                        <m:rPr>
                          <m:sty m:val="p"/>
                        </m:rPr>
                        <w:rPr>
                          <w:rFonts w:ascii="Cambria Math" w:hAnsi="Cambria Math" w:cs="Arial"/>
                          <w:sz w:val="16"/>
                          <w:szCs w:val="16"/>
                          <w:rPrChange w:id="11056" w:author="Sam Dent" w:date="2021-09-23T07:54:00Z">
                            <w:rPr>
                              <w:rFonts w:ascii="Cambria Math" w:hAnsi="Cambria Math" w:cs="Arial"/>
                              <w:sz w:val="16"/>
                              <w:szCs w:val="16"/>
                            </w:rPr>
                          </w:rPrChange>
                        </w:rPr>
                        <m:t>therm</m:t>
                      </m:r>
                    </m:den>
                  </m:f>
                </m:e>
              </m:box>
              <m:r>
                <m:rPr>
                  <m:sty m:val="p"/>
                </m:rPr>
                <w:rPr>
                  <w:rFonts w:ascii="Cambria Math" w:hAnsi="Cambria Math" w:cs="Arial"/>
                  <w:sz w:val="16"/>
                  <w:szCs w:val="16"/>
                  <w:rPrChange w:id="11057" w:author="Sam Dent" w:date="2021-09-23T07:54:00Z">
                    <w:rPr>
                      <w:rFonts w:ascii="Cambria Math" w:hAnsi="Cambria Math" w:cs="Arial"/>
                      <w:sz w:val="16"/>
                      <w:szCs w:val="16"/>
                    </w:rPr>
                  </w:rPrChange>
                </w:rPr>
                <m:t>×RE</m:t>
              </m:r>
            </m:den>
          </m:f>
        </m:oMath>
      </m:oMathPara>
    </w:p>
    <w:p w14:paraId="68FA53D9" w14:textId="77777777" w:rsidR="005A03FE" w:rsidRDefault="005A03FE" w:rsidP="005A03FE">
      <w:r>
        <w:t xml:space="preserve">Where: </w:t>
      </w:r>
    </w:p>
    <w:p w14:paraId="666FAB82" w14:textId="77777777" w:rsidR="005A03FE" w:rsidRDefault="005A03FE" w:rsidP="005A03FE">
      <w:pPr>
        <w:rPr>
          <w:rFonts w:ascii="Calibri" w:eastAsia="SimSun" w:hAnsi="Calibri" w:cs="Calibri"/>
          <w:szCs w:val="20"/>
        </w:rPr>
      </w:pPr>
      <w:r>
        <w:t xml:space="preserve">            100,000                     = </w:t>
      </w:r>
      <w:r w:rsidRPr="002B418E">
        <w:rPr>
          <w:rFonts w:ascii="Calibri" w:eastAsia="SimSun" w:hAnsi="Calibri" w:cs="Calibri"/>
          <w:szCs w:val="20"/>
        </w:rPr>
        <w:t xml:space="preserve">Conversion factor, </w:t>
      </w:r>
      <w:r>
        <w:rPr>
          <w:rFonts w:ascii="Calibri" w:eastAsia="SimSun" w:hAnsi="Calibri" w:cs="Calibri"/>
          <w:szCs w:val="20"/>
        </w:rPr>
        <w:t>1 therm</w:t>
      </w:r>
      <w:r w:rsidRPr="002B418E">
        <w:rPr>
          <w:rFonts w:ascii="Calibri" w:eastAsia="SimSun" w:hAnsi="Calibri" w:cs="Calibri"/>
          <w:szCs w:val="20"/>
        </w:rPr>
        <w:t xml:space="preserve"> equals </w:t>
      </w:r>
      <w:r>
        <w:rPr>
          <w:rFonts w:ascii="Calibri" w:eastAsia="SimSun" w:hAnsi="Calibri" w:cs="Calibri"/>
          <w:szCs w:val="20"/>
        </w:rPr>
        <w:t>100,000</w:t>
      </w:r>
      <w:r w:rsidRPr="002B418E">
        <w:rPr>
          <w:rFonts w:ascii="Calibri" w:eastAsia="SimSun" w:hAnsi="Calibri" w:cs="Calibri"/>
          <w:szCs w:val="20"/>
        </w:rPr>
        <w:t xml:space="preserve"> BTU</w:t>
      </w:r>
    </w:p>
    <w:p w14:paraId="651387D8" w14:textId="77777777" w:rsidR="005A03FE" w:rsidRDefault="005A03FE" w:rsidP="005A03FE">
      <w:pPr>
        <w:rPr>
          <w:rFonts w:ascii="Calibri" w:eastAsia="SimSun" w:hAnsi="Calibri" w:cs="Calibri"/>
          <w:szCs w:val="20"/>
        </w:rPr>
      </w:pPr>
      <w:r>
        <w:rPr>
          <w:rFonts w:ascii="Calibri" w:eastAsia="SimSun" w:hAnsi="Calibri" w:cs="Calibri"/>
          <w:szCs w:val="20"/>
        </w:rPr>
        <w:t xml:space="preserve">            RE                               = efficiency of gas water heater: 78% for single family</w:t>
      </w:r>
      <w:r>
        <w:rPr>
          <w:rStyle w:val="FootnoteReference"/>
          <w:rFonts w:eastAsia="SimSun"/>
          <w:szCs w:val="20"/>
        </w:rPr>
        <w:footnoteReference w:id="965"/>
      </w:r>
      <w:r>
        <w:rPr>
          <w:rFonts w:ascii="Calibri" w:eastAsia="SimSun" w:hAnsi="Calibri" w:cs="Calibri"/>
          <w:szCs w:val="20"/>
        </w:rPr>
        <w:t xml:space="preserve"> and 67% for multi family</w:t>
      </w:r>
      <w:r>
        <w:rPr>
          <w:rStyle w:val="FootnoteReference"/>
          <w:rFonts w:eastAsia="SimSun"/>
          <w:szCs w:val="20"/>
        </w:rPr>
        <w:footnoteReference w:id="966"/>
      </w:r>
    </w:p>
    <w:p w14:paraId="394F5FB5" w14:textId="1A96050F" w:rsidR="005A03FE" w:rsidRDefault="005A03FE" w:rsidP="005A03FE">
      <w:pPr>
        <w:pBdr>
          <w:top w:val="single" w:sz="4" w:space="1" w:color="auto"/>
          <w:left w:val="single" w:sz="4" w:space="4" w:color="auto"/>
          <w:bottom w:val="single" w:sz="4" w:space="1" w:color="auto"/>
          <w:right w:val="single" w:sz="4" w:space="4" w:color="auto"/>
        </w:pBdr>
        <w:rPr>
          <w:ins w:id="11058" w:author="Sam Dent" w:date="2021-09-22T07:41:00Z"/>
          <w:rFonts w:ascii="Calibri" w:eastAsia="SimSun" w:hAnsi="Calibri" w:cs="Calibri"/>
          <w:szCs w:val="20"/>
        </w:rPr>
      </w:pPr>
      <w:r w:rsidRPr="00AE346A">
        <w:rPr>
          <w:rFonts w:ascii="Calibri" w:eastAsia="SimSun" w:hAnsi="Calibri" w:cs="Calibri"/>
          <w:b/>
          <w:bCs/>
          <w:szCs w:val="20"/>
        </w:rPr>
        <w:t>For example</w:t>
      </w:r>
      <w:r>
        <w:rPr>
          <w:rFonts w:ascii="Calibri" w:eastAsia="SimSun" w:hAnsi="Calibri" w:cs="Calibri"/>
          <w:szCs w:val="20"/>
        </w:rPr>
        <w:t>, for gas water heating, DHWR energy savings for single family home can be calculated as follows:</w:t>
      </w:r>
    </w:p>
    <w:p w14:paraId="084CD89C" w14:textId="5ECB4C4C" w:rsidR="001E43F0" w:rsidRDefault="001E43F0" w:rsidP="001E43F0">
      <w:pPr>
        <w:pBdr>
          <w:top w:val="single" w:sz="4" w:space="1" w:color="auto"/>
          <w:left w:val="single" w:sz="4" w:space="4" w:color="auto"/>
          <w:bottom w:val="single" w:sz="4" w:space="1" w:color="auto"/>
          <w:right w:val="single" w:sz="4" w:space="4" w:color="auto"/>
        </w:pBdr>
        <w:ind w:firstLine="720"/>
        <w:rPr>
          <w:ins w:id="11059" w:author="Sam Dent" w:date="2021-09-22T07:42:00Z"/>
          <w:rFonts w:ascii="Calibri" w:eastAsia="SimSun" w:hAnsi="Calibri" w:cs="Calibri"/>
          <w:szCs w:val="20"/>
        </w:rPr>
      </w:pPr>
      <w:ins w:id="11060" w:author="Sam Dent" w:date="2021-09-22T07:41:00Z">
        <w:r>
          <w:rPr>
            <w:rFonts w:ascii="Calibri" w:eastAsia="SimSun" w:hAnsi="Calibri" w:cs="Calibri"/>
            <w:szCs w:val="20"/>
          </w:rPr>
          <w:t>∆Therms= ((101 – 50.7) * 8.33 * 2.24 * 7.8 * 2.56 * 1 * 0.6 * 365.25 * 0.4) / (100000 * 0.78)</w:t>
        </w:r>
      </w:ins>
    </w:p>
    <w:p w14:paraId="383AE391" w14:textId="48F8082B" w:rsidR="001E43F0" w:rsidDel="001E43F0" w:rsidRDefault="001E43F0">
      <w:pPr>
        <w:pBdr>
          <w:top w:val="single" w:sz="4" w:space="1" w:color="auto"/>
          <w:left w:val="single" w:sz="4" w:space="4" w:color="auto"/>
          <w:bottom w:val="single" w:sz="4" w:space="1" w:color="auto"/>
          <w:right w:val="single" w:sz="4" w:space="4" w:color="auto"/>
        </w:pBdr>
        <w:ind w:firstLine="720"/>
        <w:rPr>
          <w:del w:id="11061" w:author="Sam Dent" w:date="2021-09-22T07:42:00Z"/>
          <w:rFonts w:ascii="Calibri" w:eastAsia="SimSun" w:hAnsi="Calibri" w:cs="Calibri"/>
          <w:szCs w:val="20"/>
        </w:rPr>
        <w:pPrChange w:id="11062" w:author="Sam Dent" w:date="2021-09-22T07:41:00Z">
          <w:pPr>
            <w:pBdr>
              <w:top w:val="single" w:sz="4" w:space="1" w:color="auto"/>
              <w:left w:val="single" w:sz="4" w:space="4" w:color="auto"/>
              <w:bottom w:val="single" w:sz="4" w:space="1" w:color="auto"/>
              <w:right w:val="single" w:sz="4" w:space="4" w:color="auto"/>
            </w:pBdr>
          </w:pPr>
        </w:pPrChange>
      </w:pPr>
      <w:ins w:id="11063" w:author="Sam Dent" w:date="2021-09-22T07:42:00Z">
        <w:r>
          <w:rPr>
            <w:rFonts w:ascii="Calibri" w:eastAsia="SimSun" w:hAnsi="Calibri" w:cs="Calibri"/>
            <w:szCs w:val="20"/>
          </w:rPr>
          <w:tab/>
        </w:r>
      </w:ins>
    </w:p>
    <w:p w14:paraId="598E4A7C" w14:textId="7923870E" w:rsidR="00D257C7" w:rsidRDefault="005A03FE" w:rsidP="00D257C7">
      <w:pPr>
        <w:pBdr>
          <w:top w:val="single" w:sz="4" w:space="1" w:color="auto"/>
          <w:left w:val="single" w:sz="4" w:space="4" w:color="auto"/>
          <w:bottom w:val="single" w:sz="4" w:space="1" w:color="auto"/>
          <w:right w:val="single" w:sz="4" w:space="4" w:color="auto"/>
        </w:pBdr>
        <w:ind w:firstLine="720"/>
        <w:rPr>
          <w:del w:id="11064" w:author="Sam Dent" w:date="2021-09-22T07:42:00Z"/>
          <w:szCs w:val="20"/>
        </w:rPr>
      </w:pPr>
      <m:oMath>
        <m:r>
          <w:del w:id="11065" w:author="Sam Dent" w:date="2021-09-22T07:42:00Z">
            <w:rPr>
              <w:rFonts w:ascii="Cambria Math" w:hAnsi="Cambria Math" w:cs="Arial"/>
              <w:szCs w:val="20"/>
            </w:rPr>
            <m:t xml:space="preserve">∆therms = </m:t>
          </w:del>
        </m:r>
        <m:f>
          <m:fPr>
            <m:ctrlPr>
              <w:del w:id="11066" w:author="Sam Dent" w:date="2021-09-22T07:42:00Z">
                <w:rPr>
                  <w:rFonts w:ascii="Cambria Math" w:hAnsi="Cambria Math" w:cs="Arial"/>
                  <w:szCs w:val="20"/>
                </w:rPr>
              </w:del>
            </m:ctrlPr>
          </m:fPr>
          <m:num>
            <m:r>
              <w:del w:id="11067" w:author="Sam Dent" w:date="2021-09-22T07:42:00Z">
                <w:rPr>
                  <w:rFonts w:ascii="Cambria Math" w:hAnsi="Cambria Math" w:cs="Arial"/>
                  <w:szCs w:val="20"/>
                </w:rPr>
                <m:t xml:space="preserve"> </m:t>
              </w:del>
            </m:r>
            <m:d>
              <m:dPr>
                <m:ctrlPr>
                  <w:del w:id="11068" w:author="Sam Dent" w:date="2021-09-22T07:42:00Z">
                    <w:rPr>
                      <w:rFonts w:ascii="Cambria Math" w:hAnsi="Cambria Math" w:cs="Arial"/>
                      <w:szCs w:val="20"/>
                    </w:rPr>
                  </w:del>
                </m:ctrlPr>
              </m:dPr>
              <m:e>
                <m:r>
                  <w:del w:id="11069" w:author="Sam Dent" w:date="2021-09-22T07:42:00Z">
                    <w:rPr>
                      <w:rFonts w:ascii="Cambria Math" w:hAnsi="Cambria Math" w:cs="Arial"/>
                      <w:szCs w:val="20"/>
                    </w:rPr>
                    <m:t>101-54.1</m:t>
                  </w:del>
                </m:r>
              </m:e>
            </m:d>
            <m:r>
              <w:del w:id="11070" w:author="Sam Dent" w:date="2021-09-22T07:42:00Z">
                <w:rPr>
                  <w:rFonts w:ascii="Cambria Math" w:hAnsi="Cambria Math" w:cs="Arial"/>
                  <w:szCs w:val="20"/>
                </w:rPr>
                <m:t>×8.33×2.24×</m:t>
              </w:del>
            </m:r>
            <m:r>
              <w:del w:id="11071" w:author="Sam Dent" w:date="2021-09-22T07:42:00Z">
                <m:rPr>
                  <m:sty m:val="p"/>
                </m:rPr>
                <w:rPr>
                  <w:rFonts w:ascii="Cambria Math" w:hAnsi="Cambria Math" w:cs="Arial"/>
                  <w:szCs w:val="20"/>
                </w:rPr>
                <m:t>7.8</m:t>
              </w:del>
            </m:r>
            <m:r>
              <w:del w:id="11072" w:author="Sam Dent" w:date="2021-09-22T07:42:00Z">
                <w:rPr>
                  <w:rFonts w:ascii="Cambria Math" w:hAnsi="Cambria Math" w:cs="Arial"/>
                  <w:szCs w:val="20"/>
                </w:rPr>
                <m:t>×2.56×1×</m:t>
              </w:del>
            </m:r>
            <m:r>
              <w:del w:id="11073" w:author="Sam Dent" w:date="2021-09-22T07:42:00Z">
                <m:rPr>
                  <m:sty m:val="p"/>
                </m:rPr>
                <w:rPr>
                  <w:rFonts w:ascii="Cambria Math" w:hAnsi="Cambria Math" w:cs="Arial"/>
                  <w:szCs w:val="20"/>
                </w:rPr>
                <m:t>0.6</m:t>
              </w:del>
            </m:r>
            <m:r>
              <w:del w:id="11074" w:author="Sam Dent" w:date="2021-09-22T07:42:00Z">
                <w:rPr>
                  <w:rFonts w:ascii="Cambria Math" w:hAnsi="Cambria Math" w:cs="Arial"/>
                  <w:szCs w:val="20"/>
                </w:rPr>
                <m:t>×365.25×0.4</m:t>
              </w:del>
            </m:r>
          </m:num>
          <m:den>
            <m:r>
              <w:del w:id="11075" w:author="Sam Dent" w:date="2021-09-22T07:42:00Z">
                <w:rPr>
                  <w:rFonts w:ascii="Cambria Math" w:hAnsi="Cambria Math" w:cs="Arial"/>
                  <w:szCs w:val="20"/>
                </w:rPr>
                <m:t>100,000×0.78</m:t>
              </w:del>
            </m:r>
          </m:den>
        </m:f>
      </m:oMath>
      <w:del w:id="11076" w:author="Sam Dent" w:date="2021-09-22T07:42:00Z">
        <w:r w:rsidRPr="00AE346A">
          <w:rPr>
            <w:szCs w:val="20"/>
          </w:rPr>
          <w:delText xml:space="preserve"> </w:delText>
        </w:r>
      </w:del>
    </w:p>
    <w:p w14:paraId="35176E5C" w14:textId="51FC69B6" w:rsidR="005A03FE" w:rsidRPr="00AE346A" w:rsidRDefault="005A03FE" w:rsidP="00D257C7">
      <w:pPr>
        <w:pBdr>
          <w:top w:val="single" w:sz="4" w:space="1" w:color="auto"/>
          <w:left w:val="single" w:sz="4" w:space="4" w:color="auto"/>
          <w:bottom w:val="single" w:sz="4" w:space="1" w:color="auto"/>
          <w:right w:val="single" w:sz="4" w:space="4" w:color="auto"/>
        </w:pBdr>
        <w:ind w:firstLine="720"/>
        <w:rPr>
          <w:rFonts w:eastAsia="SimSun" w:cs="Calibri"/>
          <w:szCs w:val="20"/>
        </w:rPr>
      </w:pPr>
      <w:r w:rsidRPr="00AE346A">
        <w:rPr>
          <w:rFonts w:eastAsia="SimSun" w:cs="Calibri"/>
          <w:szCs w:val="20"/>
        </w:rPr>
        <w:t xml:space="preserve">= </w:t>
      </w:r>
      <w:del w:id="11077" w:author="Sam Dent" w:date="2021-09-22T07:42:00Z">
        <w:r w:rsidRPr="00AE346A">
          <w:rPr>
            <w:rFonts w:eastAsia="SimSun" w:cs="Calibri"/>
            <w:szCs w:val="20"/>
          </w:rPr>
          <w:delText>19.64</w:delText>
        </w:r>
      </w:del>
      <w:ins w:id="11078" w:author="Sam Dent" w:date="2021-09-22T07:42:00Z">
        <w:r w:rsidR="001E43F0">
          <w:rPr>
            <w:rFonts w:eastAsia="SimSun" w:cs="Calibri"/>
            <w:szCs w:val="20"/>
          </w:rPr>
          <w:t>21.1</w:t>
        </w:r>
      </w:ins>
      <w:r w:rsidRPr="00AE346A">
        <w:rPr>
          <w:rFonts w:eastAsia="SimSun" w:cs="Calibri"/>
          <w:szCs w:val="20"/>
        </w:rPr>
        <w:t xml:space="preserve"> therms</w:t>
      </w:r>
    </w:p>
    <w:p w14:paraId="5EF17D76" w14:textId="77777777" w:rsidR="005A03FE" w:rsidRDefault="005A03FE" w:rsidP="00F7493E">
      <w:pPr>
        <w:pStyle w:val="Heading6"/>
      </w:pPr>
      <w:r>
        <w:t xml:space="preserve">Water and Other Non-Energy Impact Descriptions and Calculation  </w:t>
      </w:r>
    </w:p>
    <w:p w14:paraId="716700FD" w14:textId="77777777" w:rsidR="005A03FE" w:rsidRPr="002418C4" w:rsidRDefault="005A03FE" w:rsidP="005A03FE">
      <w:r>
        <w:t>N/A</w:t>
      </w:r>
    </w:p>
    <w:p w14:paraId="179DE40C" w14:textId="77777777" w:rsidR="005A03FE" w:rsidRDefault="005A03FE" w:rsidP="00F7493E">
      <w:pPr>
        <w:pStyle w:val="Heading6"/>
      </w:pPr>
      <w:r>
        <w:t>Deemed O&amp;M Cost Adjustment Calculation</w:t>
      </w:r>
    </w:p>
    <w:p w14:paraId="3E746E48" w14:textId="4D14AE21" w:rsidR="00AB7173" w:rsidRDefault="005A03FE" w:rsidP="00E87529">
      <w:r>
        <w:t>N/A</w:t>
      </w:r>
    </w:p>
    <w:p w14:paraId="69953AC0" w14:textId="5643667E" w:rsidR="00865DC9" w:rsidRDefault="00865DC9" w:rsidP="00F7493E">
      <w:pPr>
        <w:pStyle w:val="Heading6"/>
      </w:pPr>
      <w:r>
        <w:t>Measure code: RS-DHW-DWHR-V0</w:t>
      </w:r>
      <w:del w:id="11079" w:author="Sam Dent" w:date="2021-09-22T07:42:00Z">
        <w:r>
          <w:delText>1</w:delText>
        </w:r>
      </w:del>
      <w:ins w:id="11080" w:author="Sam Dent" w:date="2021-09-22T07:42:00Z">
        <w:r w:rsidR="001E43F0">
          <w:t>2</w:t>
        </w:r>
      </w:ins>
      <w:r>
        <w:t>-2</w:t>
      </w:r>
      <w:del w:id="11081" w:author="Sam Dent" w:date="2021-09-22T07:42:00Z">
        <w:r w:rsidDel="001E43F0">
          <w:delText>1</w:delText>
        </w:r>
      </w:del>
      <w:ins w:id="11082" w:author="Sam Dent" w:date="2021-09-22T07:42:00Z">
        <w:r w:rsidR="001E43F0">
          <w:t>2</w:t>
        </w:r>
      </w:ins>
      <w:r>
        <w:t>0101</w:t>
      </w:r>
    </w:p>
    <w:p w14:paraId="1CFBD52F" w14:textId="510D579B" w:rsidR="00865DC9" w:rsidRDefault="00865DC9" w:rsidP="00F7493E">
      <w:pPr>
        <w:pStyle w:val="Heading6"/>
      </w:pPr>
      <w:r>
        <w:t>Review Deadline: 1/1/2023</w:t>
      </w:r>
    </w:p>
    <w:p w14:paraId="693372AE" w14:textId="47A28350" w:rsidR="00F33177" w:rsidRDefault="00F33177" w:rsidP="00DC511D">
      <w:pPr>
        <w:widowControl/>
        <w:spacing w:after="160" w:line="259" w:lineRule="auto"/>
        <w:jc w:val="left"/>
        <w:sectPr w:rsidR="00F33177" w:rsidSect="00DC40B9">
          <w:pgSz w:w="12240" w:h="15840"/>
          <w:pgMar w:top="1440" w:right="1440" w:bottom="1440" w:left="1440" w:header="720" w:footer="720" w:gutter="0"/>
          <w:cols w:space="720"/>
          <w:docGrid w:linePitch="360"/>
        </w:sectPr>
      </w:pPr>
    </w:p>
    <w:p w14:paraId="50640026" w14:textId="0553C9E5" w:rsidR="00841F99" w:rsidRPr="000B7BB6" w:rsidRDefault="00841F99" w:rsidP="00056CCC">
      <w:pPr>
        <w:pStyle w:val="Heading2"/>
      </w:pPr>
      <w:bookmarkStart w:id="11083" w:name="_Toc333219098"/>
      <w:bookmarkStart w:id="11084" w:name="_Toc437592987"/>
      <w:bookmarkStart w:id="11085" w:name="_Toc437856002"/>
      <w:bookmarkStart w:id="11086" w:name="_Toc466463633"/>
      <w:bookmarkStart w:id="11087" w:name="_Toc79152654"/>
      <w:r w:rsidRPr="000B7BB6">
        <w:t>Lighting End Use</w:t>
      </w:r>
      <w:bookmarkEnd w:id="4175"/>
      <w:bookmarkEnd w:id="4176"/>
      <w:bookmarkEnd w:id="11083"/>
      <w:bookmarkEnd w:id="11084"/>
      <w:bookmarkEnd w:id="11085"/>
      <w:bookmarkEnd w:id="11086"/>
      <w:bookmarkEnd w:id="11087"/>
    </w:p>
    <w:p w14:paraId="66DF6C12" w14:textId="51BB43DD" w:rsidR="00195AB6" w:rsidRDefault="007A2EAA">
      <w:pPr>
        <w:pStyle w:val="Heading3"/>
        <w:sectPr w:rsidR="00195AB6" w:rsidSect="00DC40B9">
          <w:headerReference w:type="default" r:id="rId15"/>
          <w:pgSz w:w="12240" w:h="15840"/>
          <w:pgMar w:top="1440" w:right="1440" w:bottom="1440" w:left="1440" w:header="720" w:footer="720" w:gutter="0"/>
          <w:cols w:space="720"/>
          <w:docGrid w:linePitch="360"/>
        </w:sectPr>
      </w:pPr>
      <w:bookmarkStart w:id="11088" w:name="_Toc19182663"/>
      <w:bookmarkStart w:id="11089" w:name="_Toc19199965"/>
      <w:bookmarkStart w:id="11090" w:name="_Toc11847920"/>
      <w:bookmarkStart w:id="11091" w:name="_Toc19182664"/>
      <w:bookmarkStart w:id="11092" w:name="_Toc19199966"/>
      <w:bookmarkStart w:id="11093" w:name="_Toc11847921"/>
      <w:bookmarkStart w:id="11094" w:name="_Toc19182665"/>
      <w:bookmarkStart w:id="11095" w:name="_Toc19199967"/>
      <w:bookmarkStart w:id="11096" w:name="_Toc11847922"/>
      <w:bookmarkStart w:id="11097" w:name="_Toc19182666"/>
      <w:bookmarkStart w:id="11098" w:name="_Toc19199968"/>
      <w:bookmarkStart w:id="11099" w:name="_Toc11847923"/>
      <w:bookmarkStart w:id="11100" w:name="_Toc19182667"/>
      <w:bookmarkStart w:id="11101" w:name="_Toc19199969"/>
      <w:bookmarkStart w:id="11102" w:name="_Toc11847924"/>
      <w:bookmarkStart w:id="11103" w:name="_Toc19182668"/>
      <w:bookmarkStart w:id="11104" w:name="_Toc19199970"/>
      <w:bookmarkStart w:id="11105" w:name="_Toc11847925"/>
      <w:bookmarkStart w:id="11106" w:name="_Toc19182669"/>
      <w:bookmarkStart w:id="11107" w:name="_Toc19199971"/>
      <w:bookmarkStart w:id="11108" w:name="_Toc11847926"/>
      <w:bookmarkStart w:id="11109" w:name="_Toc19182670"/>
      <w:bookmarkStart w:id="11110" w:name="_Toc19199972"/>
      <w:bookmarkStart w:id="11111" w:name="_Toc11847927"/>
      <w:bookmarkStart w:id="11112" w:name="_Toc19182671"/>
      <w:bookmarkStart w:id="11113" w:name="_Toc19199973"/>
      <w:bookmarkStart w:id="11114" w:name="_Toc11847928"/>
      <w:bookmarkStart w:id="11115" w:name="_Toc19182672"/>
      <w:bookmarkStart w:id="11116" w:name="_Toc19199974"/>
      <w:bookmarkStart w:id="11117" w:name="_Toc11847929"/>
      <w:bookmarkStart w:id="11118" w:name="_Toc19182673"/>
      <w:bookmarkStart w:id="11119" w:name="_Toc19199975"/>
      <w:bookmarkStart w:id="11120" w:name="_Toc11847930"/>
      <w:bookmarkStart w:id="11121" w:name="_Toc19182674"/>
      <w:bookmarkStart w:id="11122" w:name="_Toc19199976"/>
      <w:bookmarkStart w:id="11123" w:name="_Toc11847931"/>
      <w:bookmarkStart w:id="11124" w:name="_Toc19182675"/>
      <w:bookmarkStart w:id="11125" w:name="_Toc19199977"/>
      <w:bookmarkStart w:id="11126" w:name="_Toc11847932"/>
      <w:bookmarkStart w:id="11127" w:name="_Toc19182676"/>
      <w:bookmarkStart w:id="11128" w:name="_Toc19199978"/>
      <w:bookmarkStart w:id="11129" w:name="_Toc11847933"/>
      <w:bookmarkStart w:id="11130" w:name="_Toc19182677"/>
      <w:bookmarkStart w:id="11131" w:name="_Toc19199979"/>
      <w:bookmarkStart w:id="11132" w:name="_Toc11847934"/>
      <w:bookmarkStart w:id="11133" w:name="_Toc19182678"/>
      <w:bookmarkStart w:id="11134" w:name="_Toc19199980"/>
      <w:bookmarkStart w:id="11135" w:name="_Toc11847935"/>
      <w:bookmarkStart w:id="11136" w:name="_Toc19182679"/>
      <w:bookmarkStart w:id="11137" w:name="_Toc19199981"/>
      <w:bookmarkStart w:id="11138" w:name="_Toc11847936"/>
      <w:bookmarkStart w:id="11139" w:name="_Toc19182680"/>
      <w:bookmarkStart w:id="11140" w:name="_Toc19199982"/>
      <w:bookmarkStart w:id="11141" w:name="_Toc11847937"/>
      <w:bookmarkStart w:id="11142" w:name="_Toc19182681"/>
      <w:bookmarkStart w:id="11143" w:name="_Toc19199983"/>
      <w:bookmarkStart w:id="11144" w:name="_Toc11847942"/>
      <w:bookmarkStart w:id="11145" w:name="_Toc19182686"/>
      <w:bookmarkStart w:id="11146" w:name="_Toc19199988"/>
      <w:bookmarkStart w:id="11147" w:name="_Toc11847943"/>
      <w:bookmarkStart w:id="11148" w:name="_Toc19182687"/>
      <w:bookmarkStart w:id="11149" w:name="_Toc19199989"/>
      <w:bookmarkStart w:id="11150" w:name="_Toc11847944"/>
      <w:bookmarkStart w:id="11151" w:name="_Toc19182688"/>
      <w:bookmarkStart w:id="11152" w:name="_Toc19199990"/>
      <w:bookmarkStart w:id="11153" w:name="_Toc11847945"/>
      <w:bookmarkStart w:id="11154" w:name="_Toc19182689"/>
      <w:bookmarkStart w:id="11155" w:name="_Toc19199991"/>
      <w:bookmarkStart w:id="11156" w:name="_Toc11847946"/>
      <w:bookmarkStart w:id="11157" w:name="_Toc19182690"/>
      <w:bookmarkStart w:id="11158" w:name="_Toc19199992"/>
      <w:bookmarkStart w:id="11159" w:name="_Toc11847947"/>
      <w:bookmarkStart w:id="11160" w:name="_Toc19182691"/>
      <w:bookmarkStart w:id="11161" w:name="_Toc19199993"/>
      <w:bookmarkStart w:id="11162" w:name="_Toc11847948"/>
      <w:bookmarkStart w:id="11163" w:name="_Toc19182692"/>
      <w:bookmarkStart w:id="11164" w:name="_Toc19199994"/>
      <w:bookmarkStart w:id="11165" w:name="_Toc11847949"/>
      <w:bookmarkStart w:id="11166" w:name="_Toc19182693"/>
      <w:bookmarkStart w:id="11167" w:name="_Toc19199995"/>
      <w:bookmarkStart w:id="11168" w:name="_Toc11166898"/>
      <w:bookmarkStart w:id="11169" w:name="_Toc11847986"/>
      <w:bookmarkStart w:id="11170" w:name="_Toc19182730"/>
      <w:bookmarkStart w:id="11171" w:name="_Toc19200032"/>
      <w:bookmarkStart w:id="11172" w:name="_Toc11847987"/>
      <w:bookmarkStart w:id="11173" w:name="_Toc19182731"/>
      <w:bookmarkStart w:id="11174" w:name="_Toc19200033"/>
      <w:bookmarkStart w:id="11175" w:name="_Toc11847988"/>
      <w:bookmarkStart w:id="11176" w:name="_Toc19182732"/>
      <w:bookmarkStart w:id="11177" w:name="_Toc19200034"/>
      <w:bookmarkStart w:id="11178" w:name="_Toc11166922"/>
      <w:bookmarkStart w:id="11179" w:name="_Toc11848014"/>
      <w:bookmarkStart w:id="11180" w:name="_Toc19182758"/>
      <w:bookmarkStart w:id="11181" w:name="_Toc19200060"/>
      <w:bookmarkStart w:id="11182" w:name="_Toc11166928"/>
      <w:bookmarkStart w:id="11183" w:name="_Toc11848021"/>
      <w:bookmarkStart w:id="11184" w:name="_Toc19182765"/>
      <w:bookmarkStart w:id="11185" w:name="_Toc19200067"/>
      <w:bookmarkStart w:id="11186" w:name="_Toc11166934"/>
      <w:bookmarkStart w:id="11187" w:name="_Toc11848028"/>
      <w:bookmarkStart w:id="11188" w:name="_Toc19182772"/>
      <w:bookmarkStart w:id="11189" w:name="_Toc19200074"/>
      <w:bookmarkStart w:id="11190" w:name="_Toc11848029"/>
      <w:bookmarkStart w:id="11191" w:name="_Toc19182773"/>
      <w:bookmarkStart w:id="11192" w:name="_Toc19200075"/>
      <w:bookmarkStart w:id="11193" w:name="_Toc11848030"/>
      <w:bookmarkStart w:id="11194" w:name="_Toc19182774"/>
      <w:bookmarkStart w:id="11195" w:name="_Toc19200076"/>
      <w:bookmarkStart w:id="11196" w:name="_Toc11848031"/>
      <w:bookmarkStart w:id="11197" w:name="_Toc19182775"/>
      <w:bookmarkStart w:id="11198" w:name="_Toc19200077"/>
      <w:bookmarkStart w:id="11199" w:name="_Toc11848032"/>
      <w:bookmarkStart w:id="11200" w:name="_Toc19182776"/>
      <w:bookmarkStart w:id="11201" w:name="_Toc19200078"/>
      <w:bookmarkStart w:id="11202" w:name="_Toc11848033"/>
      <w:bookmarkStart w:id="11203" w:name="_Toc19182777"/>
      <w:bookmarkStart w:id="11204" w:name="_Toc19200079"/>
      <w:bookmarkStart w:id="11205" w:name="_Toc11848034"/>
      <w:bookmarkStart w:id="11206" w:name="_Toc19182778"/>
      <w:bookmarkStart w:id="11207" w:name="_Toc19200080"/>
      <w:bookmarkStart w:id="11208" w:name="_Toc11848035"/>
      <w:bookmarkStart w:id="11209" w:name="_Toc19182779"/>
      <w:bookmarkStart w:id="11210" w:name="_Toc19200081"/>
      <w:bookmarkStart w:id="11211" w:name="_Toc11166948"/>
      <w:bookmarkStart w:id="11212" w:name="_Toc11848044"/>
      <w:bookmarkStart w:id="11213" w:name="_Toc19182788"/>
      <w:bookmarkStart w:id="11214" w:name="_Toc19200090"/>
      <w:bookmarkStart w:id="11215" w:name="_Toc11166951"/>
      <w:bookmarkStart w:id="11216" w:name="_Toc11848048"/>
      <w:bookmarkStart w:id="11217" w:name="_Toc19182792"/>
      <w:bookmarkStart w:id="11218" w:name="_Toc19200094"/>
      <w:bookmarkStart w:id="11219" w:name="_Toc11166957"/>
      <w:bookmarkStart w:id="11220" w:name="_Toc11848056"/>
      <w:bookmarkStart w:id="11221" w:name="_Toc19182800"/>
      <w:bookmarkStart w:id="11222" w:name="_Toc19200102"/>
      <w:bookmarkStart w:id="11223" w:name="_Toc11166960"/>
      <w:bookmarkStart w:id="11224" w:name="_Toc11848060"/>
      <w:bookmarkStart w:id="11225" w:name="_Toc19182804"/>
      <w:bookmarkStart w:id="11226" w:name="_Toc19200106"/>
      <w:bookmarkStart w:id="11227" w:name="_Toc11848061"/>
      <w:bookmarkStart w:id="11228" w:name="_Toc19182805"/>
      <w:bookmarkStart w:id="11229" w:name="_Toc19200107"/>
      <w:bookmarkStart w:id="11230" w:name="_Toc11848074"/>
      <w:bookmarkStart w:id="11231" w:name="_Toc19182818"/>
      <w:bookmarkStart w:id="11232" w:name="_Toc19200120"/>
      <w:bookmarkStart w:id="11233" w:name="_Toc11848075"/>
      <w:bookmarkStart w:id="11234" w:name="_Toc19182819"/>
      <w:bookmarkStart w:id="11235" w:name="_Toc19200121"/>
      <w:bookmarkStart w:id="11236" w:name="_Toc11848076"/>
      <w:bookmarkStart w:id="11237" w:name="_Toc19182820"/>
      <w:bookmarkStart w:id="11238" w:name="_Toc19200122"/>
      <w:bookmarkStart w:id="11239" w:name="_Toc11848077"/>
      <w:bookmarkStart w:id="11240" w:name="_Toc19182821"/>
      <w:bookmarkStart w:id="11241" w:name="_Toc19200123"/>
      <w:bookmarkStart w:id="11242" w:name="_Toc11848078"/>
      <w:bookmarkStart w:id="11243" w:name="_Toc19182822"/>
      <w:bookmarkStart w:id="11244" w:name="_Toc19200124"/>
      <w:bookmarkStart w:id="11245" w:name="_Toc11848079"/>
      <w:bookmarkStart w:id="11246" w:name="_Toc19182823"/>
      <w:bookmarkStart w:id="11247" w:name="_Toc19200125"/>
      <w:bookmarkStart w:id="11248" w:name="_Toc11848080"/>
      <w:bookmarkStart w:id="11249" w:name="_Toc19182824"/>
      <w:bookmarkStart w:id="11250" w:name="_Toc19200126"/>
      <w:bookmarkStart w:id="11251" w:name="_Toc11848081"/>
      <w:bookmarkStart w:id="11252" w:name="_Toc19182825"/>
      <w:bookmarkStart w:id="11253" w:name="_Toc19200127"/>
      <w:bookmarkStart w:id="11254" w:name="_Toc11848082"/>
      <w:bookmarkStart w:id="11255" w:name="_Toc19182826"/>
      <w:bookmarkStart w:id="11256" w:name="_Toc19200128"/>
      <w:bookmarkStart w:id="11257" w:name="_Toc11848083"/>
      <w:bookmarkStart w:id="11258" w:name="_Toc19182827"/>
      <w:bookmarkStart w:id="11259" w:name="_Toc19200129"/>
      <w:bookmarkStart w:id="11260" w:name="_Toc11848084"/>
      <w:bookmarkStart w:id="11261" w:name="_Toc19182828"/>
      <w:bookmarkStart w:id="11262" w:name="_Toc19200130"/>
      <w:bookmarkStart w:id="11263" w:name="_Toc11848085"/>
      <w:bookmarkStart w:id="11264" w:name="_Toc19182829"/>
      <w:bookmarkStart w:id="11265" w:name="_Toc19200131"/>
      <w:bookmarkStart w:id="11266" w:name="_Toc11848086"/>
      <w:bookmarkStart w:id="11267" w:name="_Toc19182830"/>
      <w:bookmarkStart w:id="11268" w:name="_Toc19200132"/>
      <w:bookmarkStart w:id="11269" w:name="_Toc11848087"/>
      <w:bookmarkStart w:id="11270" w:name="_Toc19182831"/>
      <w:bookmarkStart w:id="11271" w:name="_Toc19200133"/>
      <w:bookmarkStart w:id="11272" w:name="_Toc11848088"/>
      <w:bookmarkStart w:id="11273" w:name="_Toc19182832"/>
      <w:bookmarkStart w:id="11274" w:name="_Toc19200134"/>
      <w:bookmarkStart w:id="11275" w:name="_Toc11166995"/>
      <w:bookmarkStart w:id="11276" w:name="_Toc11848101"/>
      <w:bookmarkStart w:id="11277" w:name="_Toc19182845"/>
      <w:bookmarkStart w:id="11278" w:name="_Toc19200147"/>
      <w:bookmarkStart w:id="11279" w:name="_Toc11166999"/>
      <w:bookmarkStart w:id="11280" w:name="_Toc11848106"/>
      <w:bookmarkStart w:id="11281" w:name="_Toc19182850"/>
      <w:bookmarkStart w:id="11282" w:name="_Toc19200152"/>
      <w:bookmarkStart w:id="11283" w:name="_Toc11848121"/>
      <w:bookmarkStart w:id="11284" w:name="_Toc19182865"/>
      <w:bookmarkStart w:id="11285" w:name="_Toc19200167"/>
      <w:bookmarkStart w:id="11286" w:name="_Toc11848122"/>
      <w:bookmarkStart w:id="11287" w:name="_Toc19182866"/>
      <w:bookmarkStart w:id="11288" w:name="_Toc19200168"/>
      <w:bookmarkStart w:id="11289" w:name="_Toc11848123"/>
      <w:bookmarkStart w:id="11290" w:name="_Toc19182867"/>
      <w:bookmarkStart w:id="11291" w:name="_Toc19200169"/>
      <w:bookmarkStart w:id="11292" w:name="_Toc11848124"/>
      <w:bookmarkStart w:id="11293" w:name="_Toc19182868"/>
      <w:bookmarkStart w:id="11294" w:name="_Toc19200170"/>
      <w:bookmarkStart w:id="11295" w:name="_Toc11848125"/>
      <w:bookmarkStart w:id="11296" w:name="_Toc19182869"/>
      <w:bookmarkStart w:id="11297" w:name="_Toc19200171"/>
      <w:bookmarkStart w:id="11298" w:name="_Toc11167024"/>
      <w:bookmarkStart w:id="11299" w:name="_Toc11848138"/>
      <w:bookmarkStart w:id="11300" w:name="_Toc19182882"/>
      <w:bookmarkStart w:id="11301" w:name="_Toc19200184"/>
      <w:bookmarkStart w:id="11302" w:name="_Toc11848139"/>
      <w:bookmarkStart w:id="11303" w:name="_Toc19182883"/>
      <w:bookmarkStart w:id="11304" w:name="_Toc19200185"/>
      <w:bookmarkStart w:id="11305" w:name="_Toc11167032"/>
      <w:bookmarkStart w:id="11306" w:name="_Toc11848148"/>
      <w:bookmarkStart w:id="11307" w:name="_Toc19182892"/>
      <w:bookmarkStart w:id="11308" w:name="_Toc19200194"/>
      <w:bookmarkStart w:id="11309" w:name="_Toc11167035"/>
      <w:bookmarkStart w:id="11310" w:name="_Toc11848152"/>
      <w:bookmarkStart w:id="11311" w:name="_Toc19182896"/>
      <w:bookmarkStart w:id="11312" w:name="_Toc19200198"/>
      <w:bookmarkStart w:id="11313" w:name="_Toc11167041"/>
      <w:bookmarkStart w:id="11314" w:name="_Toc11848160"/>
      <w:bookmarkStart w:id="11315" w:name="_Toc19182904"/>
      <w:bookmarkStart w:id="11316" w:name="_Toc19200206"/>
      <w:bookmarkStart w:id="11317" w:name="_Toc11848161"/>
      <w:bookmarkStart w:id="11318" w:name="_Toc19182905"/>
      <w:bookmarkStart w:id="11319" w:name="_Toc19200207"/>
      <w:bookmarkStart w:id="11320" w:name="_Toc11848162"/>
      <w:bookmarkStart w:id="11321" w:name="_Toc19182906"/>
      <w:bookmarkStart w:id="11322" w:name="_Toc19200208"/>
      <w:bookmarkStart w:id="11323" w:name="_Toc11848163"/>
      <w:bookmarkStart w:id="11324" w:name="_Toc19182907"/>
      <w:bookmarkStart w:id="11325" w:name="_Toc19200209"/>
      <w:bookmarkStart w:id="11326" w:name="_Toc11848164"/>
      <w:bookmarkStart w:id="11327" w:name="_Toc19182908"/>
      <w:bookmarkStart w:id="11328" w:name="_Toc19200210"/>
      <w:bookmarkStart w:id="11329" w:name="_Toc11848165"/>
      <w:bookmarkStart w:id="11330" w:name="_Toc19182909"/>
      <w:bookmarkStart w:id="11331" w:name="_Toc19200211"/>
      <w:bookmarkStart w:id="11332" w:name="_Toc11848166"/>
      <w:bookmarkStart w:id="11333" w:name="_Toc19182910"/>
      <w:bookmarkStart w:id="11334" w:name="_Toc19200212"/>
      <w:bookmarkStart w:id="11335" w:name="_Toc11848167"/>
      <w:bookmarkStart w:id="11336" w:name="_Toc19182911"/>
      <w:bookmarkStart w:id="11337" w:name="_Toc19200213"/>
      <w:bookmarkStart w:id="11338" w:name="_Toc11848168"/>
      <w:bookmarkStart w:id="11339" w:name="_Toc19182912"/>
      <w:bookmarkStart w:id="11340" w:name="_Toc19200214"/>
      <w:bookmarkStart w:id="11341" w:name="_Toc11848169"/>
      <w:bookmarkStart w:id="11342" w:name="_Toc19182913"/>
      <w:bookmarkStart w:id="11343" w:name="_Toc19200215"/>
      <w:bookmarkStart w:id="11344" w:name="_Toc11848170"/>
      <w:bookmarkStart w:id="11345" w:name="_Toc19182914"/>
      <w:bookmarkStart w:id="11346" w:name="_Toc19200216"/>
      <w:bookmarkStart w:id="11347" w:name="_Toc11848171"/>
      <w:bookmarkStart w:id="11348" w:name="_Toc19182915"/>
      <w:bookmarkStart w:id="11349" w:name="_Toc19200217"/>
      <w:bookmarkStart w:id="11350" w:name="_Toc11848172"/>
      <w:bookmarkStart w:id="11351" w:name="_Toc19182916"/>
      <w:bookmarkStart w:id="11352" w:name="_Toc19200218"/>
      <w:bookmarkStart w:id="11353" w:name="_Toc11848173"/>
      <w:bookmarkStart w:id="11354" w:name="_Toc19182917"/>
      <w:bookmarkStart w:id="11355" w:name="_Toc19200219"/>
      <w:bookmarkStart w:id="11356" w:name="_Toc11848174"/>
      <w:bookmarkStart w:id="11357" w:name="_Toc19182918"/>
      <w:bookmarkStart w:id="11358" w:name="_Toc19200220"/>
      <w:bookmarkStart w:id="11359" w:name="_Toc11848175"/>
      <w:bookmarkStart w:id="11360" w:name="_Toc19182919"/>
      <w:bookmarkStart w:id="11361" w:name="_Toc19200221"/>
      <w:bookmarkStart w:id="11362" w:name="_Toc11848176"/>
      <w:bookmarkStart w:id="11363" w:name="_Toc19182920"/>
      <w:bookmarkStart w:id="11364" w:name="_Toc19200222"/>
      <w:bookmarkStart w:id="11365" w:name="_Toc11848177"/>
      <w:bookmarkStart w:id="11366" w:name="_Toc19182921"/>
      <w:bookmarkStart w:id="11367" w:name="_Toc19200223"/>
      <w:bookmarkStart w:id="11368" w:name="_Toc11167067"/>
      <w:bookmarkStart w:id="11369" w:name="_Toc11848188"/>
      <w:bookmarkStart w:id="11370" w:name="_Toc19182932"/>
      <w:bookmarkStart w:id="11371" w:name="_Toc19200234"/>
      <w:bookmarkStart w:id="11372" w:name="_Toc11167071"/>
      <w:bookmarkStart w:id="11373" w:name="_Toc11848193"/>
      <w:bookmarkStart w:id="11374" w:name="_Toc19182937"/>
      <w:bookmarkStart w:id="11375" w:name="_Toc19200239"/>
      <w:bookmarkStart w:id="11376" w:name="_Toc11167079"/>
      <w:bookmarkStart w:id="11377" w:name="_Toc11848203"/>
      <w:bookmarkStart w:id="11378" w:name="_Toc19182947"/>
      <w:bookmarkStart w:id="11379" w:name="_Toc19200249"/>
      <w:bookmarkStart w:id="11380" w:name="_Toc11167083"/>
      <w:bookmarkStart w:id="11381" w:name="_Toc11848208"/>
      <w:bookmarkStart w:id="11382" w:name="_Toc19182952"/>
      <w:bookmarkStart w:id="11383" w:name="_Toc19200254"/>
      <w:bookmarkStart w:id="11384" w:name="_Toc11848209"/>
      <w:bookmarkStart w:id="11385" w:name="_Toc19182953"/>
      <w:bookmarkStart w:id="11386" w:name="_Toc19200255"/>
      <w:bookmarkStart w:id="11387" w:name="_Toc11848210"/>
      <w:bookmarkStart w:id="11388" w:name="_Toc19182954"/>
      <w:bookmarkStart w:id="11389" w:name="_Toc19200256"/>
      <w:bookmarkStart w:id="11390" w:name="_Toc11848211"/>
      <w:bookmarkStart w:id="11391" w:name="_Toc19182955"/>
      <w:bookmarkStart w:id="11392" w:name="_Toc19200257"/>
      <w:bookmarkStart w:id="11393" w:name="_Toc11167087"/>
      <w:bookmarkStart w:id="11394" w:name="_Toc11848212"/>
      <w:bookmarkStart w:id="11395" w:name="_Toc19182956"/>
      <w:bookmarkStart w:id="11396" w:name="_Toc19200258"/>
      <w:bookmarkStart w:id="11397" w:name="_Toc19182957"/>
      <w:bookmarkStart w:id="11398" w:name="_Toc19200259"/>
      <w:bookmarkStart w:id="11399" w:name="_Toc11848214"/>
      <w:bookmarkStart w:id="11400" w:name="_Toc19182958"/>
      <w:bookmarkStart w:id="11401" w:name="_Toc19200260"/>
      <w:bookmarkStart w:id="11402" w:name="_Toc11848215"/>
      <w:bookmarkStart w:id="11403" w:name="_Toc19182959"/>
      <w:bookmarkStart w:id="11404" w:name="_Toc19200261"/>
      <w:bookmarkStart w:id="11405" w:name="_Toc11848216"/>
      <w:bookmarkStart w:id="11406" w:name="_Toc19182960"/>
      <w:bookmarkStart w:id="11407" w:name="_Toc19200262"/>
      <w:bookmarkStart w:id="11408" w:name="_Toc11848217"/>
      <w:bookmarkStart w:id="11409" w:name="_Toc19182961"/>
      <w:bookmarkStart w:id="11410" w:name="_Toc19200263"/>
      <w:bookmarkStart w:id="11411" w:name="_Toc11848218"/>
      <w:bookmarkStart w:id="11412" w:name="_Toc19182962"/>
      <w:bookmarkStart w:id="11413" w:name="_Toc19200264"/>
      <w:bookmarkStart w:id="11414" w:name="_Toc11848219"/>
      <w:bookmarkStart w:id="11415" w:name="_Toc19182963"/>
      <w:bookmarkStart w:id="11416" w:name="_Toc19200265"/>
      <w:bookmarkStart w:id="11417" w:name="_Toc11848220"/>
      <w:bookmarkStart w:id="11418" w:name="_Toc19182964"/>
      <w:bookmarkStart w:id="11419" w:name="_Toc19200266"/>
      <w:bookmarkStart w:id="11420" w:name="_Toc11848221"/>
      <w:bookmarkStart w:id="11421" w:name="_Toc19182965"/>
      <w:bookmarkStart w:id="11422" w:name="_Toc19200267"/>
      <w:bookmarkStart w:id="11423" w:name="_Toc11848222"/>
      <w:bookmarkStart w:id="11424" w:name="_Toc19182966"/>
      <w:bookmarkStart w:id="11425" w:name="_Toc19200268"/>
      <w:bookmarkStart w:id="11426" w:name="_Toc11848223"/>
      <w:bookmarkStart w:id="11427" w:name="_Toc19182967"/>
      <w:bookmarkStart w:id="11428" w:name="_Toc19200269"/>
      <w:bookmarkStart w:id="11429" w:name="_Toc11848224"/>
      <w:bookmarkStart w:id="11430" w:name="_Toc19182968"/>
      <w:bookmarkStart w:id="11431" w:name="_Toc19200270"/>
      <w:bookmarkStart w:id="11432" w:name="_Toc11848225"/>
      <w:bookmarkStart w:id="11433" w:name="_Toc19182969"/>
      <w:bookmarkStart w:id="11434" w:name="_Toc19200271"/>
      <w:bookmarkStart w:id="11435" w:name="_Toc11848226"/>
      <w:bookmarkStart w:id="11436" w:name="_Toc19182970"/>
      <w:bookmarkStart w:id="11437" w:name="_Toc19200272"/>
      <w:bookmarkStart w:id="11438" w:name="_Toc11848227"/>
      <w:bookmarkStart w:id="11439" w:name="_Toc19182971"/>
      <w:bookmarkStart w:id="11440" w:name="_Toc19200273"/>
      <w:bookmarkStart w:id="11441" w:name="_Toc11848228"/>
      <w:bookmarkStart w:id="11442" w:name="_Toc19182972"/>
      <w:bookmarkStart w:id="11443" w:name="_Toc19200274"/>
      <w:bookmarkStart w:id="11444" w:name="_Toc11848229"/>
      <w:bookmarkStart w:id="11445" w:name="_Toc19182973"/>
      <w:bookmarkStart w:id="11446" w:name="_Toc19200275"/>
      <w:bookmarkStart w:id="11447" w:name="_Toc11848230"/>
      <w:bookmarkStart w:id="11448" w:name="_Toc19182974"/>
      <w:bookmarkStart w:id="11449" w:name="_Toc19200276"/>
      <w:bookmarkStart w:id="11450" w:name="_Toc11848231"/>
      <w:bookmarkStart w:id="11451" w:name="_Toc19182975"/>
      <w:bookmarkStart w:id="11452" w:name="_Toc19200277"/>
      <w:bookmarkStart w:id="11453" w:name="_Toc11848236"/>
      <w:bookmarkStart w:id="11454" w:name="_Toc19182980"/>
      <w:bookmarkStart w:id="11455" w:name="_Toc19200282"/>
      <w:bookmarkStart w:id="11456" w:name="_Toc11848237"/>
      <w:bookmarkStart w:id="11457" w:name="_Toc19182981"/>
      <w:bookmarkStart w:id="11458" w:name="_Toc19200283"/>
      <w:bookmarkStart w:id="11459" w:name="_Toc11167143"/>
      <w:bookmarkStart w:id="11460" w:name="_Toc11848286"/>
      <w:bookmarkStart w:id="11461" w:name="_Toc19183030"/>
      <w:bookmarkStart w:id="11462" w:name="_Toc19200332"/>
      <w:bookmarkStart w:id="11463" w:name="_Toc11848287"/>
      <w:bookmarkStart w:id="11464" w:name="_Toc19183031"/>
      <w:bookmarkStart w:id="11465" w:name="_Toc19200333"/>
      <w:bookmarkStart w:id="11466" w:name="_Toc11848288"/>
      <w:bookmarkStart w:id="11467" w:name="_Toc19183032"/>
      <w:bookmarkStart w:id="11468" w:name="_Toc19200334"/>
      <w:bookmarkStart w:id="11469" w:name="_Toc11848289"/>
      <w:bookmarkStart w:id="11470" w:name="_Toc19183033"/>
      <w:bookmarkStart w:id="11471" w:name="_Toc19200335"/>
      <w:bookmarkStart w:id="11472" w:name="_Toc11848290"/>
      <w:bookmarkStart w:id="11473" w:name="_Toc19183034"/>
      <w:bookmarkStart w:id="11474" w:name="_Toc19200336"/>
      <w:bookmarkStart w:id="11475" w:name="_Toc11848291"/>
      <w:bookmarkStart w:id="11476" w:name="_Toc19183035"/>
      <w:bookmarkStart w:id="11477" w:name="_Toc19200337"/>
      <w:bookmarkStart w:id="11478" w:name="_Toc11848292"/>
      <w:bookmarkStart w:id="11479" w:name="_Toc19183036"/>
      <w:bookmarkStart w:id="11480" w:name="_Toc19200338"/>
      <w:bookmarkStart w:id="11481" w:name="_Toc11848293"/>
      <w:bookmarkStart w:id="11482" w:name="_Toc19183037"/>
      <w:bookmarkStart w:id="11483" w:name="_Toc19200339"/>
      <w:bookmarkStart w:id="11484" w:name="_Toc11167159"/>
      <w:bookmarkStart w:id="11485" w:name="_Toc11848304"/>
      <w:bookmarkStart w:id="11486" w:name="_Toc19183048"/>
      <w:bookmarkStart w:id="11487" w:name="_Toc19200350"/>
      <w:bookmarkStart w:id="11488" w:name="_Toc11167163"/>
      <w:bookmarkStart w:id="11489" w:name="_Toc11848309"/>
      <w:bookmarkStart w:id="11490" w:name="_Toc19183053"/>
      <w:bookmarkStart w:id="11491" w:name="_Toc19200355"/>
      <w:bookmarkStart w:id="11492" w:name="_Toc11167171"/>
      <w:bookmarkStart w:id="11493" w:name="_Toc11848319"/>
      <w:bookmarkStart w:id="11494" w:name="_Toc19183063"/>
      <w:bookmarkStart w:id="11495" w:name="_Toc19200365"/>
      <w:bookmarkStart w:id="11496" w:name="_Toc11167175"/>
      <w:bookmarkStart w:id="11497" w:name="_Toc11848324"/>
      <w:bookmarkStart w:id="11498" w:name="_Toc19183068"/>
      <w:bookmarkStart w:id="11499" w:name="_Toc19200370"/>
      <w:bookmarkStart w:id="11500" w:name="_Toc11167179"/>
      <w:bookmarkStart w:id="11501" w:name="_Toc11848329"/>
      <w:bookmarkStart w:id="11502" w:name="_Toc19183073"/>
      <w:bookmarkStart w:id="11503" w:name="_Toc19200375"/>
      <w:bookmarkStart w:id="11504" w:name="_Toc11167183"/>
      <w:bookmarkStart w:id="11505" w:name="_Toc11848334"/>
      <w:bookmarkStart w:id="11506" w:name="_Toc19183078"/>
      <w:bookmarkStart w:id="11507" w:name="_Toc19200380"/>
      <w:bookmarkStart w:id="11508" w:name="_Toc11167187"/>
      <w:bookmarkStart w:id="11509" w:name="_Toc11848339"/>
      <w:bookmarkStart w:id="11510" w:name="_Toc19183083"/>
      <w:bookmarkStart w:id="11511" w:name="_Toc19200385"/>
      <w:bookmarkStart w:id="11512" w:name="_Toc11167191"/>
      <w:bookmarkStart w:id="11513" w:name="_Toc11848344"/>
      <w:bookmarkStart w:id="11514" w:name="_Toc19183088"/>
      <w:bookmarkStart w:id="11515" w:name="_Toc19200390"/>
      <w:bookmarkStart w:id="11516" w:name="_Toc11167200"/>
      <w:bookmarkStart w:id="11517" w:name="_Toc11848355"/>
      <w:bookmarkStart w:id="11518" w:name="_Toc19183099"/>
      <w:bookmarkStart w:id="11519" w:name="_Toc19200401"/>
      <w:bookmarkStart w:id="11520" w:name="_Toc11167204"/>
      <w:bookmarkStart w:id="11521" w:name="_Toc11848360"/>
      <w:bookmarkStart w:id="11522" w:name="_Toc19183104"/>
      <w:bookmarkStart w:id="11523" w:name="_Toc19200406"/>
      <w:bookmarkStart w:id="11524" w:name="_Toc11167208"/>
      <w:bookmarkStart w:id="11525" w:name="_Toc11848365"/>
      <w:bookmarkStart w:id="11526" w:name="_Toc19183109"/>
      <w:bookmarkStart w:id="11527" w:name="_Toc19200411"/>
      <w:bookmarkStart w:id="11528" w:name="_Toc11167217"/>
      <w:bookmarkStart w:id="11529" w:name="_Toc11848376"/>
      <w:bookmarkStart w:id="11530" w:name="_Toc19183120"/>
      <w:bookmarkStart w:id="11531" w:name="_Toc19200422"/>
      <w:bookmarkStart w:id="11532" w:name="_Toc11167221"/>
      <w:bookmarkStart w:id="11533" w:name="_Toc11848381"/>
      <w:bookmarkStart w:id="11534" w:name="_Toc19183125"/>
      <w:bookmarkStart w:id="11535" w:name="_Toc19200427"/>
      <w:bookmarkStart w:id="11536" w:name="_Toc11167225"/>
      <w:bookmarkStart w:id="11537" w:name="_Toc11848386"/>
      <w:bookmarkStart w:id="11538" w:name="_Toc19183130"/>
      <w:bookmarkStart w:id="11539" w:name="_Toc19200432"/>
      <w:bookmarkStart w:id="11540" w:name="_Toc11167234"/>
      <w:bookmarkStart w:id="11541" w:name="_Toc11848397"/>
      <w:bookmarkStart w:id="11542" w:name="_Toc19183141"/>
      <w:bookmarkStart w:id="11543" w:name="_Toc19200443"/>
      <w:bookmarkStart w:id="11544" w:name="_Toc11167238"/>
      <w:bookmarkStart w:id="11545" w:name="_Toc11848402"/>
      <w:bookmarkStart w:id="11546" w:name="_Toc19183146"/>
      <w:bookmarkStart w:id="11547" w:name="_Toc19200448"/>
      <w:bookmarkStart w:id="11548" w:name="_Toc11167242"/>
      <w:bookmarkStart w:id="11549" w:name="_Toc11848407"/>
      <w:bookmarkStart w:id="11550" w:name="_Toc19183151"/>
      <w:bookmarkStart w:id="11551" w:name="_Toc19200453"/>
      <w:bookmarkStart w:id="11552" w:name="_Toc11167246"/>
      <w:bookmarkStart w:id="11553" w:name="_Toc11848412"/>
      <w:bookmarkStart w:id="11554" w:name="_Toc19183156"/>
      <w:bookmarkStart w:id="11555" w:name="_Toc19200458"/>
      <w:bookmarkStart w:id="11556" w:name="_Toc11167255"/>
      <w:bookmarkStart w:id="11557" w:name="_Toc11848423"/>
      <w:bookmarkStart w:id="11558" w:name="_Toc19183167"/>
      <w:bookmarkStart w:id="11559" w:name="_Toc19200469"/>
      <w:bookmarkStart w:id="11560" w:name="_Toc11167259"/>
      <w:bookmarkStart w:id="11561" w:name="_Toc11848428"/>
      <w:bookmarkStart w:id="11562" w:name="_Toc19183172"/>
      <w:bookmarkStart w:id="11563" w:name="_Toc19200474"/>
      <w:bookmarkStart w:id="11564" w:name="_Toc11167263"/>
      <w:bookmarkStart w:id="11565" w:name="_Toc11848433"/>
      <w:bookmarkStart w:id="11566" w:name="_Toc19183177"/>
      <w:bookmarkStart w:id="11567" w:name="_Toc19200479"/>
      <w:bookmarkStart w:id="11568" w:name="_Toc11167267"/>
      <w:bookmarkStart w:id="11569" w:name="_Toc11848438"/>
      <w:bookmarkStart w:id="11570" w:name="_Toc19183182"/>
      <w:bookmarkStart w:id="11571" w:name="_Toc19200484"/>
      <w:bookmarkStart w:id="11572" w:name="_Toc11167271"/>
      <w:bookmarkStart w:id="11573" w:name="_Toc11848443"/>
      <w:bookmarkStart w:id="11574" w:name="_Toc19183187"/>
      <w:bookmarkStart w:id="11575" w:name="_Toc19200489"/>
      <w:bookmarkStart w:id="11576" w:name="_Toc11848444"/>
      <w:bookmarkStart w:id="11577" w:name="_Toc19183188"/>
      <w:bookmarkStart w:id="11578" w:name="_Toc19200490"/>
      <w:bookmarkStart w:id="11579" w:name="_Toc11848445"/>
      <w:bookmarkStart w:id="11580" w:name="_Toc19183189"/>
      <w:bookmarkStart w:id="11581" w:name="_Toc19200491"/>
      <w:bookmarkStart w:id="11582" w:name="_Toc11167282"/>
      <w:bookmarkStart w:id="11583" w:name="_Toc11848456"/>
      <w:bookmarkStart w:id="11584" w:name="_Toc19183200"/>
      <w:bookmarkStart w:id="11585" w:name="_Toc19200502"/>
      <w:bookmarkStart w:id="11586" w:name="_Toc11167286"/>
      <w:bookmarkStart w:id="11587" w:name="_Toc11848461"/>
      <w:bookmarkStart w:id="11588" w:name="_Toc19183205"/>
      <w:bookmarkStart w:id="11589" w:name="_Toc19200507"/>
      <w:bookmarkStart w:id="11590" w:name="_Toc11167290"/>
      <w:bookmarkStart w:id="11591" w:name="_Toc11848466"/>
      <w:bookmarkStart w:id="11592" w:name="_Toc19183210"/>
      <w:bookmarkStart w:id="11593" w:name="_Toc19200512"/>
      <w:bookmarkStart w:id="11594" w:name="_Toc11167294"/>
      <w:bookmarkStart w:id="11595" w:name="_Toc11848471"/>
      <w:bookmarkStart w:id="11596" w:name="_Toc19183215"/>
      <w:bookmarkStart w:id="11597" w:name="_Toc19200517"/>
      <w:bookmarkStart w:id="11598" w:name="_Toc11167298"/>
      <w:bookmarkStart w:id="11599" w:name="_Toc11848476"/>
      <w:bookmarkStart w:id="11600" w:name="_Toc19183220"/>
      <w:bookmarkStart w:id="11601" w:name="_Toc19200522"/>
      <w:bookmarkStart w:id="11602" w:name="_Toc11167302"/>
      <w:bookmarkStart w:id="11603" w:name="_Toc11848481"/>
      <w:bookmarkStart w:id="11604" w:name="_Toc19183225"/>
      <w:bookmarkStart w:id="11605" w:name="_Toc19200527"/>
      <w:bookmarkStart w:id="11606" w:name="_Toc11167306"/>
      <w:bookmarkStart w:id="11607" w:name="_Toc11848486"/>
      <w:bookmarkStart w:id="11608" w:name="_Toc19183230"/>
      <w:bookmarkStart w:id="11609" w:name="_Toc19200532"/>
      <w:bookmarkStart w:id="11610" w:name="_Toc11167310"/>
      <w:bookmarkStart w:id="11611" w:name="_Toc11848491"/>
      <w:bookmarkStart w:id="11612" w:name="_Toc19183235"/>
      <w:bookmarkStart w:id="11613" w:name="_Toc19200537"/>
      <w:bookmarkStart w:id="11614" w:name="_Toc11167314"/>
      <w:bookmarkStart w:id="11615" w:name="_Toc11848496"/>
      <w:bookmarkStart w:id="11616" w:name="_Toc19183240"/>
      <w:bookmarkStart w:id="11617" w:name="_Toc19200542"/>
      <w:bookmarkStart w:id="11618" w:name="_Toc11167318"/>
      <w:bookmarkStart w:id="11619" w:name="_Toc11848501"/>
      <w:bookmarkStart w:id="11620" w:name="_Toc19183245"/>
      <w:bookmarkStart w:id="11621" w:name="_Toc19200547"/>
      <w:bookmarkStart w:id="11622" w:name="_Toc11167326"/>
      <w:bookmarkStart w:id="11623" w:name="_Toc11848511"/>
      <w:bookmarkStart w:id="11624" w:name="_Toc19183255"/>
      <w:bookmarkStart w:id="11625" w:name="_Toc19200557"/>
      <w:bookmarkStart w:id="11626" w:name="_Toc11167330"/>
      <w:bookmarkStart w:id="11627" w:name="_Toc11848516"/>
      <w:bookmarkStart w:id="11628" w:name="_Toc19183260"/>
      <w:bookmarkStart w:id="11629" w:name="_Toc19200562"/>
      <w:bookmarkStart w:id="11630" w:name="_Toc11167334"/>
      <w:bookmarkStart w:id="11631" w:name="_Toc11848521"/>
      <w:bookmarkStart w:id="11632" w:name="_Toc19183265"/>
      <w:bookmarkStart w:id="11633" w:name="_Toc19200567"/>
      <w:bookmarkStart w:id="11634" w:name="_Toc11167342"/>
      <w:bookmarkStart w:id="11635" w:name="_Toc11848531"/>
      <w:bookmarkStart w:id="11636" w:name="_Toc19183275"/>
      <w:bookmarkStart w:id="11637" w:name="_Toc19200577"/>
      <w:bookmarkStart w:id="11638" w:name="_Toc11167346"/>
      <w:bookmarkStart w:id="11639" w:name="_Toc11848536"/>
      <w:bookmarkStart w:id="11640" w:name="_Toc19183280"/>
      <w:bookmarkStart w:id="11641" w:name="_Toc19200582"/>
      <w:bookmarkStart w:id="11642" w:name="_Toc11167358"/>
      <w:bookmarkStart w:id="11643" w:name="_Toc11848551"/>
      <w:bookmarkStart w:id="11644" w:name="_Toc19183295"/>
      <w:bookmarkStart w:id="11645" w:name="_Toc19200597"/>
      <w:bookmarkStart w:id="11646" w:name="_Toc11167366"/>
      <w:bookmarkStart w:id="11647" w:name="_Toc11848561"/>
      <w:bookmarkStart w:id="11648" w:name="_Toc19183305"/>
      <w:bookmarkStart w:id="11649" w:name="_Toc19200607"/>
      <w:bookmarkStart w:id="11650" w:name="_Toc11848566"/>
      <w:bookmarkStart w:id="11651" w:name="_Toc19183310"/>
      <w:bookmarkStart w:id="11652" w:name="_Toc19200612"/>
      <w:bookmarkStart w:id="11653" w:name="_Toc11848567"/>
      <w:bookmarkStart w:id="11654" w:name="_Toc19183311"/>
      <w:bookmarkStart w:id="11655" w:name="_Toc19200613"/>
      <w:bookmarkStart w:id="11656" w:name="_Toc11848568"/>
      <w:bookmarkStart w:id="11657" w:name="_Toc19183312"/>
      <w:bookmarkStart w:id="11658" w:name="_Toc19200614"/>
      <w:bookmarkStart w:id="11659" w:name="_Toc11848569"/>
      <w:bookmarkStart w:id="11660" w:name="_Toc19183313"/>
      <w:bookmarkStart w:id="11661" w:name="_Toc19200615"/>
      <w:bookmarkStart w:id="11662" w:name="_Toc11848570"/>
      <w:bookmarkStart w:id="11663" w:name="_Toc19183314"/>
      <w:bookmarkStart w:id="11664" w:name="_Toc19200616"/>
      <w:bookmarkStart w:id="11665" w:name="_Toc11848571"/>
      <w:bookmarkStart w:id="11666" w:name="_Toc19183315"/>
      <w:bookmarkStart w:id="11667" w:name="_Toc19200617"/>
      <w:bookmarkStart w:id="11668" w:name="_Toc11848572"/>
      <w:bookmarkStart w:id="11669" w:name="_Toc19183316"/>
      <w:bookmarkStart w:id="11670" w:name="_Toc19200618"/>
      <w:bookmarkStart w:id="11671" w:name="_Toc11848573"/>
      <w:bookmarkStart w:id="11672" w:name="_Toc19183317"/>
      <w:bookmarkStart w:id="11673" w:name="_Toc19200619"/>
      <w:bookmarkStart w:id="11674" w:name="_Toc11848574"/>
      <w:bookmarkStart w:id="11675" w:name="_Toc19183318"/>
      <w:bookmarkStart w:id="11676" w:name="_Toc19200620"/>
      <w:bookmarkStart w:id="11677" w:name="_Toc11848575"/>
      <w:bookmarkStart w:id="11678" w:name="_Toc19183319"/>
      <w:bookmarkStart w:id="11679" w:name="_Toc19200621"/>
      <w:bookmarkStart w:id="11680" w:name="_Toc11167392"/>
      <w:bookmarkStart w:id="11681" w:name="_Toc11848594"/>
      <w:bookmarkStart w:id="11682" w:name="_Toc19183338"/>
      <w:bookmarkStart w:id="11683" w:name="_Toc19200640"/>
      <w:bookmarkStart w:id="11684" w:name="_Toc11848595"/>
      <w:bookmarkStart w:id="11685" w:name="_Toc19183339"/>
      <w:bookmarkStart w:id="11686" w:name="_Toc19200641"/>
      <w:bookmarkStart w:id="11687" w:name="_Toc11167404"/>
      <w:bookmarkStart w:id="11688" w:name="_Toc11848608"/>
      <w:bookmarkStart w:id="11689" w:name="_Toc19183352"/>
      <w:bookmarkStart w:id="11690" w:name="_Toc19200654"/>
      <w:bookmarkStart w:id="11691" w:name="_Toc11167408"/>
      <w:bookmarkStart w:id="11692" w:name="_Toc11848613"/>
      <w:bookmarkStart w:id="11693" w:name="_Toc19183357"/>
      <w:bookmarkStart w:id="11694" w:name="_Toc19200659"/>
      <w:bookmarkStart w:id="11695" w:name="_Toc11167412"/>
      <w:bookmarkStart w:id="11696" w:name="_Toc11848618"/>
      <w:bookmarkStart w:id="11697" w:name="_Toc19183362"/>
      <w:bookmarkStart w:id="11698" w:name="_Toc19200664"/>
      <w:bookmarkStart w:id="11699" w:name="_Toc11167416"/>
      <w:bookmarkStart w:id="11700" w:name="_Toc11848623"/>
      <w:bookmarkStart w:id="11701" w:name="_Toc19183367"/>
      <w:bookmarkStart w:id="11702" w:name="_Toc19200669"/>
      <w:bookmarkStart w:id="11703" w:name="_Toc11848624"/>
      <w:bookmarkStart w:id="11704" w:name="_Toc19183368"/>
      <w:bookmarkStart w:id="11705" w:name="_Toc19200670"/>
      <w:bookmarkStart w:id="11706" w:name="_Toc11848625"/>
      <w:bookmarkStart w:id="11707" w:name="_Toc19183369"/>
      <w:bookmarkStart w:id="11708" w:name="_Toc19200671"/>
      <w:bookmarkStart w:id="11709" w:name="_Toc11167439"/>
      <w:bookmarkStart w:id="11710" w:name="_Toc11848650"/>
      <w:bookmarkStart w:id="11711" w:name="_Toc19183394"/>
      <w:bookmarkStart w:id="11712" w:name="_Toc19200696"/>
      <w:bookmarkStart w:id="11713" w:name="_Toc11167445"/>
      <w:bookmarkStart w:id="11714" w:name="_Toc11848657"/>
      <w:bookmarkStart w:id="11715" w:name="_Toc19183401"/>
      <w:bookmarkStart w:id="11716" w:name="_Toc19200703"/>
      <w:bookmarkStart w:id="11717" w:name="_Toc11167451"/>
      <w:bookmarkStart w:id="11718" w:name="_Toc11848664"/>
      <w:bookmarkStart w:id="11719" w:name="_Toc19183408"/>
      <w:bookmarkStart w:id="11720" w:name="_Toc19200710"/>
      <w:bookmarkStart w:id="11721" w:name="_Toc11848665"/>
      <w:bookmarkStart w:id="11722" w:name="_Toc19183409"/>
      <w:bookmarkStart w:id="11723" w:name="_Toc19200711"/>
      <w:bookmarkStart w:id="11724" w:name="_Toc11848666"/>
      <w:bookmarkStart w:id="11725" w:name="_Toc19183410"/>
      <w:bookmarkStart w:id="11726" w:name="_Toc19200712"/>
      <w:bookmarkStart w:id="11727" w:name="_Toc11848667"/>
      <w:bookmarkStart w:id="11728" w:name="_Toc19183411"/>
      <w:bookmarkStart w:id="11729" w:name="_Toc19200713"/>
      <w:bookmarkStart w:id="11730" w:name="_Toc11848668"/>
      <w:bookmarkStart w:id="11731" w:name="_Toc19183412"/>
      <w:bookmarkStart w:id="11732" w:name="_Toc19200714"/>
      <w:bookmarkStart w:id="11733" w:name="_Toc11848669"/>
      <w:bookmarkStart w:id="11734" w:name="_Toc19183413"/>
      <w:bookmarkStart w:id="11735" w:name="_Toc19200715"/>
      <w:bookmarkStart w:id="11736" w:name="_Toc11848670"/>
      <w:bookmarkStart w:id="11737" w:name="_Toc19183414"/>
      <w:bookmarkStart w:id="11738" w:name="_Toc19200716"/>
      <w:bookmarkStart w:id="11739" w:name="_Toc11848671"/>
      <w:bookmarkStart w:id="11740" w:name="_Toc19183415"/>
      <w:bookmarkStart w:id="11741" w:name="_Toc19200717"/>
      <w:bookmarkStart w:id="11742" w:name="_Toc11848672"/>
      <w:bookmarkStart w:id="11743" w:name="_Toc19183416"/>
      <w:bookmarkStart w:id="11744" w:name="_Toc19200718"/>
      <w:bookmarkStart w:id="11745" w:name="_Toc11167492"/>
      <w:bookmarkStart w:id="11746" w:name="_Toc11848721"/>
      <w:bookmarkStart w:id="11747" w:name="_Toc19183465"/>
      <w:bookmarkStart w:id="11748" w:name="_Toc19200767"/>
      <w:bookmarkStart w:id="11749" w:name="_Toc11848722"/>
      <w:bookmarkStart w:id="11750" w:name="_Toc19183466"/>
      <w:bookmarkStart w:id="11751" w:name="_Toc19200768"/>
      <w:bookmarkStart w:id="11752" w:name="_Toc11848735"/>
      <w:bookmarkStart w:id="11753" w:name="_Toc19183479"/>
      <w:bookmarkStart w:id="11754" w:name="_Toc19200781"/>
      <w:bookmarkStart w:id="11755" w:name="_Toc11848736"/>
      <w:bookmarkStart w:id="11756" w:name="_Toc19183480"/>
      <w:bookmarkStart w:id="11757" w:name="_Toc19200782"/>
      <w:bookmarkStart w:id="11758" w:name="_Toc11848737"/>
      <w:bookmarkStart w:id="11759" w:name="_Toc19183481"/>
      <w:bookmarkStart w:id="11760" w:name="_Toc19200783"/>
      <w:bookmarkStart w:id="11761" w:name="_Toc11848738"/>
      <w:bookmarkStart w:id="11762" w:name="_Toc19183482"/>
      <w:bookmarkStart w:id="11763" w:name="_Toc19200784"/>
      <w:bookmarkStart w:id="11764" w:name="_Toc11848739"/>
      <w:bookmarkStart w:id="11765" w:name="_Toc19183483"/>
      <w:bookmarkStart w:id="11766" w:name="_Toc19200785"/>
      <w:bookmarkStart w:id="11767" w:name="_Toc11848740"/>
      <w:bookmarkStart w:id="11768" w:name="_Toc19183484"/>
      <w:bookmarkStart w:id="11769" w:name="_Toc19200786"/>
      <w:bookmarkStart w:id="11770" w:name="_Toc11848741"/>
      <w:bookmarkStart w:id="11771" w:name="_Toc19183485"/>
      <w:bookmarkStart w:id="11772" w:name="_Toc19200787"/>
      <w:bookmarkStart w:id="11773" w:name="_Toc11848742"/>
      <w:bookmarkStart w:id="11774" w:name="_Toc19183486"/>
      <w:bookmarkStart w:id="11775" w:name="_Toc19200788"/>
      <w:bookmarkStart w:id="11776" w:name="_Toc11848743"/>
      <w:bookmarkStart w:id="11777" w:name="_Toc19183487"/>
      <w:bookmarkStart w:id="11778" w:name="_Toc19200789"/>
      <w:bookmarkStart w:id="11779" w:name="_Toc11848744"/>
      <w:bookmarkStart w:id="11780" w:name="_Toc19183488"/>
      <w:bookmarkStart w:id="11781" w:name="_Toc19200790"/>
      <w:bookmarkStart w:id="11782" w:name="_Toc11848745"/>
      <w:bookmarkStart w:id="11783" w:name="_Toc19183489"/>
      <w:bookmarkStart w:id="11784" w:name="_Toc19200791"/>
      <w:bookmarkStart w:id="11785" w:name="_Toc11848746"/>
      <w:bookmarkStart w:id="11786" w:name="_Toc19183490"/>
      <w:bookmarkStart w:id="11787" w:name="_Toc19200792"/>
      <w:bookmarkStart w:id="11788" w:name="_Toc11848747"/>
      <w:bookmarkStart w:id="11789" w:name="_Toc19183491"/>
      <w:bookmarkStart w:id="11790" w:name="_Toc19200793"/>
      <w:bookmarkStart w:id="11791" w:name="_Toc11848748"/>
      <w:bookmarkStart w:id="11792" w:name="_Toc19183492"/>
      <w:bookmarkStart w:id="11793" w:name="_Toc19200794"/>
      <w:bookmarkStart w:id="11794" w:name="_Toc11848749"/>
      <w:bookmarkStart w:id="11795" w:name="_Toc19183493"/>
      <w:bookmarkStart w:id="11796" w:name="_Toc19200795"/>
      <w:bookmarkStart w:id="11797" w:name="_Toc11167527"/>
      <w:bookmarkStart w:id="11798" w:name="_Toc11848762"/>
      <w:bookmarkStart w:id="11799" w:name="_Toc19183506"/>
      <w:bookmarkStart w:id="11800" w:name="_Toc19200808"/>
      <w:bookmarkStart w:id="11801" w:name="_Toc11167531"/>
      <w:bookmarkStart w:id="11802" w:name="_Toc11848767"/>
      <w:bookmarkStart w:id="11803" w:name="_Toc19183511"/>
      <w:bookmarkStart w:id="11804" w:name="_Toc19200813"/>
      <w:bookmarkStart w:id="11805" w:name="_Toc11167543"/>
      <w:bookmarkStart w:id="11806" w:name="_Toc11848782"/>
      <w:bookmarkStart w:id="11807" w:name="_Toc19183526"/>
      <w:bookmarkStart w:id="11808" w:name="_Toc19200828"/>
      <w:bookmarkStart w:id="11809" w:name="_Toc11848783"/>
      <w:bookmarkStart w:id="11810" w:name="_Toc19183527"/>
      <w:bookmarkStart w:id="11811" w:name="_Toc19200829"/>
      <w:bookmarkStart w:id="11812" w:name="_Toc11848784"/>
      <w:bookmarkStart w:id="11813" w:name="_Toc19183528"/>
      <w:bookmarkStart w:id="11814" w:name="_Toc19200830"/>
      <w:bookmarkStart w:id="11815" w:name="_Toc11848785"/>
      <w:bookmarkStart w:id="11816" w:name="_Toc19183529"/>
      <w:bookmarkStart w:id="11817" w:name="_Toc19200831"/>
      <w:bookmarkStart w:id="11818" w:name="_Toc11848786"/>
      <w:bookmarkStart w:id="11819" w:name="_Toc19183530"/>
      <w:bookmarkStart w:id="11820" w:name="_Toc19200832"/>
      <w:bookmarkStart w:id="11821" w:name="_Toc11848787"/>
      <w:bookmarkStart w:id="11822" w:name="_Toc19183531"/>
      <w:bookmarkStart w:id="11823" w:name="_Toc19200833"/>
      <w:bookmarkStart w:id="11824" w:name="_Toc11167557"/>
      <w:bookmarkStart w:id="11825" w:name="_Toc11848800"/>
      <w:bookmarkStart w:id="11826" w:name="_Toc19183544"/>
      <w:bookmarkStart w:id="11827" w:name="_Toc19200846"/>
      <w:bookmarkStart w:id="11828" w:name="_Toc11848801"/>
      <w:bookmarkStart w:id="11829" w:name="_Toc19183545"/>
      <w:bookmarkStart w:id="11830" w:name="_Toc19200847"/>
      <w:bookmarkStart w:id="11831" w:name="_Toc11167591"/>
      <w:bookmarkStart w:id="11832" w:name="_Toc11848850"/>
      <w:bookmarkStart w:id="11833" w:name="_Toc19183594"/>
      <w:bookmarkStart w:id="11834" w:name="_Toc19200896"/>
      <w:bookmarkStart w:id="11835" w:name="_Toc11848851"/>
      <w:bookmarkStart w:id="11836" w:name="_Toc19183595"/>
      <w:bookmarkStart w:id="11837" w:name="_Toc19200897"/>
      <w:bookmarkStart w:id="11838" w:name="_Toc11848852"/>
      <w:bookmarkStart w:id="11839" w:name="_Toc19183596"/>
      <w:bookmarkStart w:id="11840" w:name="_Toc19200898"/>
      <w:bookmarkStart w:id="11841" w:name="_Toc11848853"/>
      <w:bookmarkStart w:id="11842" w:name="_Toc19183597"/>
      <w:bookmarkStart w:id="11843" w:name="_Toc19200899"/>
      <w:bookmarkStart w:id="11844" w:name="_Toc11848854"/>
      <w:bookmarkStart w:id="11845" w:name="_Toc19183598"/>
      <w:bookmarkStart w:id="11846" w:name="_Toc19200900"/>
      <w:bookmarkStart w:id="11847" w:name="_Toc11848855"/>
      <w:bookmarkStart w:id="11848" w:name="_Toc19183599"/>
      <w:bookmarkStart w:id="11849" w:name="_Toc19200901"/>
      <w:bookmarkStart w:id="11850" w:name="_Toc11848856"/>
      <w:bookmarkStart w:id="11851" w:name="_Toc19183600"/>
      <w:bookmarkStart w:id="11852" w:name="_Toc19200902"/>
      <w:bookmarkStart w:id="11853" w:name="_Toc11848857"/>
      <w:bookmarkStart w:id="11854" w:name="_Toc19183601"/>
      <w:bookmarkStart w:id="11855" w:name="_Toc19200903"/>
      <w:bookmarkStart w:id="11856" w:name="_Toc11848858"/>
      <w:bookmarkStart w:id="11857" w:name="_Toc19183602"/>
      <w:bookmarkStart w:id="11858" w:name="_Toc19200904"/>
      <w:bookmarkStart w:id="11859" w:name="_Toc11848859"/>
      <w:bookmarkStart w:id="11860" w:name="_Toc19183603"/>
      <w:bookmarkStart w:id="11861" w:name="_Toc19200905"/>
      <w:bookmarkStart w:id="11862" w:name="_Toc11848860"/>
      <w:bookmarkStart w:id="11863" w:name="_Toc19183604"/>
      <w:bookmarkStart w:id="11864" w:name="_Toc19200906"/>
      <w:bookmarkStart w:id="11865" w:name="_Toc11848861"/>
      <w:bookmarkStart w:id="11866" w:name="_Toc19183605"/>
      <w:bookmarkStart w:id="11867" w:name="_Toc19200907"/>
      <w:bookmarkStart w:id="11868" w:name="_Toc11848862"/>
      <w:bookmarkStart w:id="11869" w:name="_Toc19183606"/>
      <w:bookmarkStart w:id="11870" w:name="_Toc19200908"/>
      <w:bookmarkStart w:id="11871" w:name="_Toc11848863"/>
      <w:bookmarkStart w:id="11872" w:name="_Toc19183607"/>
      <w:bookmarkStart w:id="11873" w:name="_Toc19200909"/>
      <w:bookmarkStart w:id="11874" w:name="_Toc11848864"/>
      <w:bookmarkStart w:id="11875" w:name="_Toc19183608"/>
      <w:bookmarkStart w:id="11876" w:name="_Toc19200910"/>
      <w:bookmarkStart w:id="11877" w:name="_Toc11848865"/>
      <w:bookmarkStart w:id="11878" w:name="_Toc19183609"/>
      <w:bookmarkStart w:id="11879" w:name="_Toc19200911"/>
      <w:bookmarkStart w:id="11880" w:name="_Toc11848866"/>
      <w:bookmarkStart w:id="11881" w:name="_Toc19183610"/>
      <w:bookmarkStart w:id="11882" w:name="_Toc19200912"/>
      <w:bookmarkStart w:id="11883" w:name="_Toc11848867"/>
      <w:bookmarkStart w:id="11884" w:name="_Toc19183611"/>
      <w:bookmarkStart w:id="11885" w:name="_Toc19200913"/>
      <w:bookmarkStart w:id="11886" w:name="_Toc11848868"/>
      <w:bookmarkStart w:id="11887" w:name="_Toc19183612"/>
      <w:bookmarkStart w:id="11888" w:name="_Toc19200914"/>
      <w:bookmarkStart w:id="11889" w:name="_Toc11848869"/>
      <w:bookmarkStart w:id="11890" w:name="_Toc19183613"/>
      <w:bookmarkStart w:id="11891" w:name="_Toc19200915"/>
      <w:bookmarkStart w:id="11892" w:name="_Toc11848870"/>
      <w:bookmarkStart w:id="11893" w:name="_Toc19183614"/>
      <w:bookmarkStart w:id="11894" w:name="_Toc19200916"/>
      <w:bookmarkStart w:id="11895" w:name="_Toc11167612"/>
      <w:bookmarkStart w:id="11896" w:name="_Toc11848871"/>
      <w:bookmarkStart w:id="11897" w:name="_Toc19183615"/>
      <w:bookmarkStart w:id="11898" w:name="_Toc19200917"/>
      <w:bookmarkStart w:id="11899" w:name="_Toc19183616"/>
      <w:bookmarkStart w:id="11900" w:name="_Toc19200918"/>
      <w:bookmarkStart w:id="11901" w:name="_Toc11848873"/>
      <w:bookmarkStart w:id="11902" w:name="_Toc19183617"/>
      <w:bookmarkStart w:id="11903" w:name="_Toc19200919"/>
      <w:bookmarkStart w:id="11904" w:name="_Toc11848874"/>
      <w:bookmarkStart w:id="11905" w:name="_Toc19183618"/>
      <w:bookmarkStart w:id="11906" w:name="_Toc19200920"/>
      <w:bookmarkStart w:id="11907" w:name="_Toc11848875"/>
      <w:bookmarkStart w:id="11908" w:name="_Toc19183619"/>
      <w:bookmarkStart w:id="11909" w:name="_Toc19200921"/>
      <w:bookmarkStart w:id="11910" w:name="_Toc11848876"/>
      <w:bookmarkStart w:id="11911" w:name="_Toc19183620"/>
      <w:bookmarkStart w:id="11912" w:name="_Toc19200922"/>
      <w:bookmarkStart w:id="11913" w:name="_Toc11848877"/>
      <w:bookmarkStart w:id="11914" w:name="_Toc19183621"/>
      <w:bookmarkStart w:id="11915" w:name="_Toc19200923"/>
      <w:bookmarkStart w:id="11916" w:name="_Toc11848878"/>
      <w:bookmarkStart w:id="11917" w:name="_Toc19183622"/>
      <w:bookmarkStart w:id="11918" w:name="_Toc19200924"/>
      <w:bookmarkStart w:id="11919" w:name="_Toc11848879"/>
      <w:bookmarkStart w:id="11920" w:name="_Toc19183623"/>
      <w:bookmarkStart w:id="11921" w:name="_Toc19200925"/>
      <w:bookmarkStart w:id="11922" w:name="_Toc11848880"/>
      <w:bookmarkStart w:id="11923" w:name="_Toc19183624"/>
      <w:bookmarkStart w:id="11924" w:name="_Toc19200926"/>
      <w:bookmarkStart w:id="11925" w:name="_Toc11848881"/>
      <w:bookmarkStart w:id="11926" w:name="_Toc19183625"/>
      <w:bookmarkStart w:id="11927" w:name="_Toc19200927"/>
      <w:bookmarkStart w:id="11928" w:name="_Toc11848882"/>
      <w:bookmarkStart w:id="11929" w:name="_Toc19183626"/>
      <w:bookmarkStart w:id="11930" w:name="_Toc19200928"/>
      <w:bookmarkStart w:id="11931" w:name="_Toc11848883"/>
      <w:bookmarkStart w:id="11932" w:name="_Toc19183627"/>
      <w:bookmarkStart w:id="11933" w:name="_Toc19200929"/>
      <w:bookmarkStart w:id="11934" w:name="_Toc11848884"/>
      <w:bookmarkStart w:id="11935" w:name="_Toc19183628"/>
      <w:bookmarkStart w:id="11936" w:name="_Toc19200930"/>
      <w:bookmarkStart w:id="11937" w:name="_Toc11848885"/>
      <w:bookmarkStart w:id="11938" w:name="_Toc19183629"/>
      <w:bookmarkStart w:id="11939" w:name="_Toc19200931"/>
      <w:bookmarkStart w:id="11940" w:name="_Toc11848886"/>
      <w:bookmarkStart w:id="11941" w:name="_Toc19183630"/>
      <w:bookmarkStart w:id="11942" w:name="_Toc19200932"/>
      <w:bookmarkStart w:id="11943" w:name="_Toc11848891"/>
      <w:bookmarkStart w:id="11944" w:name="_Toc19183635"/>
      <w:bookmarkStart w:id="11945" w:name="_Toc19200937"/>
      <w:bookmarkStart w:id="11946" w:name="_Toc11848892"/>
      <w:bookmarkStart w:id="11947" w:name="_Toc19183636"/>
      <w:bookmarkStart w:id="11948" w:name="_Toc19200938"/>
      <w:bookmarkStart w:id="11949" w:name="_Toc11848893"/>
      <w:bookmarkStart w:id="11950" w:name="_Toc19183637"/>
      <w:bookmarkStart w:id="11951" w:name="_Toc19200939"/>
      <w:bookmarkStart w:id="11952" w:name="_Toc11848894"/>
      <w:bookmarkStart w:id="11953" w:name="_Toc19183638"/>
      <w:bookmarkStart w:id="11954" w:name="_Toc19200940"/>
      <w:bookmarkStart w:id="11955" w:name="_Toc11848895"/>
      <w:bookmarkStart w:id="11956" w:name="_Toc19183639"/>
      <w:bookmarkStart w:id="11957" w:name="_Toc19200941"/>
      <w:bookmarkStart w:id="11958" w:name="_Toc11848896"/>
      <w:bookmarkStart w:id="11959" w:name="_Toc19183640"/>
      <w:bookmarkStart w:id="11960" w:name="_Toc19200942"/>
      <w:bookmarkStart w:id="11961" w:name="_Toc11848897"/>
      <w:bookmarkStart w:id="11962" w:name="_Toc19183641"/>
      <w:bookmarkStart w:id="11963" w:name="_Toc19200943"/>
      <w:bookmarkStart w:id="11964" w:name="_Toc11848898"/>
      <w:bookmarkStart w:id="11965" w:name="_Toc19183642"/>
      <w:bookmarkStart w:id="11966" w:name="_Toc19200944"/>
      <w:bookmarkStart w:id="11967" w:name="_Toc11848899"/>
      <w:bookmarkStart w:id="11968" w:name="_Toc19183643"/>
      <w:bookmarkStart w:id="11969" w:name="_Toc19200945"/>
      <w:bookmarkStart w:id="11970" w:name="_Toc11848900"/>
      <w:bookmarkStart w:id="11971" w:name="_Toc19183644"/>
      <w:bookmarkStart w:id="11972" w:name="_Toc19200946"/>
      <w:bookmarkStart w:id="11973" w:name="_Toc11848901"/>
      <w:bookmarkStart w:id="11974" w:name="_Toc19183645"/>
      <w:bookmarkStart w:id="11975" w:name="_Toc19200947"/>
      <w:bookmarkStart w:id="11976" w:name="_Toc11848902"/>
      <w:bookmarkStart w:id="11977" w:name="_Toc19183646"/>
      <w:bookmarkStart w:id="11978" w:name="_Toc19200948"/>
      <w:bookmarkStart w:id="11979" w:name="_Toc11848903"/>
      <w:bookmarkStart w:id="11980" w:name="_Toc19183647"/>
      <w:bookmarkStart w:id="11981" w:name="_Toc19200949"/>
      <w:bookmarkStart w:id="11982" w:name="_Toc11848904"/>
      <w:bookmarkStart w:id="11983" w:name="_Toc19183648"/>
      <w:bookmarkStart w:id="11984" w:name="_Toc19200950"/>
      <w:bookmarkStart w:id="11985" w:name="_Toc11848905"/>
      <w:bookmarkStart w:id="11986" w:name="_Toc19183649"/>
      <w:bookmarkStart w:id="11987" w:name="_Toc19200951"/>
      <w:bookmarkStart w:id="11988" w:name="_Toc11848906"/>
      <w:bookmarkStart w:id="11989" w:name="_Toc19183650"/>
      <w:bookmarkStart w:id="11990" w:name="_Toc19200952"/>
      <w:bookmarkStart w:id="11991" w:name="_Toc11848907"/>
      <w:bookmarkStart w:id="11992" w:name="_Toc19183651"/>
      <w:bookmarkStart w:id="11993" w:name="_Toc19200953"/>
      <w:bookmarkStart w:id="11994" w:name="_Toc11848908"/>
      <w:bookmarkStart w:id="11995" w:name="_Toc19183652"/>
      <w:bookmarkStart w:id="11996" w:name="_Toc19200954"/>
      <w:bookmarkStart w:id="11997" w:name="_Toc11848909"/>
      <w:bookmarkStart w:id="11998" w:name="_Toc19183653"/>
      <w:bookmarkStart w:id="11999" w:name="_Toc19200955"/>
      <w:bookmarkStart w:id="12000" w:name="_Toc11167653"/>
      <w:bookmarkStart w:id="12001" w:name="_Toc11848916"/>
      <w:bookmarkStart w:id="12002" w:name="_Toc19183660"/>
      <w:bookmarkStart w:id="12003" w:name="_Toc19200962"/>
      <w:bookmarkStart w:id="12004" w:name="_Toc11848917"/>
      <w:bookmarkStart w:id="12005" w:name="_Toc19183661"/>
      <w:bookmarkStart w:id="12006" w:name="_Toc19200963"/>
      <w:bookmarkStart w:id="12007" w:name="_Toc11167663"/>
      <w:bookmarkStart w:id="12008" w:name="_Toc11848930"/>
      <w:bookmarkStart w:id="12009" w:name="_Toc19183674"/>
      <w:bookmarkStart w:id="12010" w:name="_Toc19200976"/>
      <w:bookmarkStart w:id="12011" w:name="_Toc11848931"/>
      <w:bookmarkStart w:id="12012" w:name="_Toc19183675"/>
      <w:bookmarkStart w:id="12013" w:name="_Toc19200977"/>
      <w:bookmarkStart w:id="12014" w:name="_Toc11848932"/>
      <w:bookmarkStart w:id="12015" w:name="_Toc19183676"/>
      <w:bookmarkStart w:id="12016" w:name="_Toc19200978"/>
      <w:bookmarkStart w:id="12017" w:name="_Toc11848933"/>
      <w:bookmarkStart w:id="12018" w:name="_Toc19183677"/>
      <w:bookmarkStart w:id="12019" w:name="_Toc19200979"/>
      <w:bookmarkStart w:id="12020" w:name="_Toc11848934"/>
      <w:bookmarkStart w:id="12021" w:name="_Toc19183678"/>
      <w:bookmarkStart w:id="12022" w:name="_Toc19200980"/>
      <w:bookmarkStart w:id="12023" w:name="_Toc11848935"/>
      <w:bookmarkStart w:id="12024" w:name="_Toc19183679"/>
      <w:bookmarkStart w:id="12025" w:name="_Toc19200981"/>
      <w:bookmarkStart w:id="12026" w:name="_Toc11848936"/>
      <w:bookmarkStart w:id="12027" w:name="_Toc19183680"/>
      <w:bookmarkStart w:id="12028" w:name="_Toc19200982"/>
      <w:bookmarkStart w:id="12029" w:name="_Toc11848937"/>
      <w:bookmarkStart w:id="12030" w:name="_Toc19183681"/>
      <w:bookmarkStart w:id="12031" w:name="_Toc19200983"/>
      <w:bookmarkStart w:id="12032" w:name="_Toc11848938"/>
      <w:bookmarkStart w:id="12033" w:name="_Toc19183682"/>
      <w:bookmarkStart w:id="12034" w:name="_Toc19200984"/>
      <w:bookmarkStart w:id="12035" w:name="_Toc11848939"/>
      <w:bookmarkStart w:id="12036" w:name="_Toc19183683"/>
      <w:bookmarkStart w:id="12037" w:name="_Toc19200985"/>
      <w:bookmarkStart w:id="12038" w:name="_Toc11848940"/>
      <w:bookmarkStart w:id="12039" w:name="_Toc19183684"/>
      <w:bookmarkStart w:id="12040" w:name="_Toc19200986"/>
      <w:bookmarkStart w:id="12041" w:name="_Toc11848941"/>
      <w:bookmarkStart w:id="12042" w:name="_Toc19183685"/>
      <w:bookmarkStart w:id="12043" w:name="_Toc19200987"/>
      <w:bookmarkStart w:id="12044" w:name="_Toc11848942"/>
      <w:bookmarkStart w:id="12045" w:name="_Toc19183686"/>
      <w:bookmarkStart w:id="12046" w:name="_Toc19200988"/>
      <w:bookmarkStart w:id="12047" w:name="_Toc11848943"/>
      <w:bookmarkStart w:id="12048" w:name="_Toc19183687"/>
      <w:bookmarkStart w:id="12049" w:name="_Toc19200989"/>
      <w:bookmarkStart w:id="12050" w:name="_Toc11848944"/>
      <w:bookmarkStart w:id="12051" w:name="_Toc19183688"/>
      <w:bookmarkStart w:id="12052" w:name="_Toc19200990"/>
      <w:bookmarkStart w:id="12053" w:name="_Toc11167688"/>
      <w:bookmarkStart w:id="12054" w:name="_Toc11848957"/>
      <w:bookmarkStart w:id="12055" w:name="_Toc19183701"/>
      <w:bookmarkStart w:id="12056" w:name="_Toc19201003"/>
      <w:bookmarkStart w:id="12057" w:name="_Toc11167692"/>
      <w:bookmarkStart w:id="12058" w:name="_Toc11848962"/>
      <w:bookmarkStart w:id="12059" w:name="_Toc19183706"/>
      <w:bookmarkStart w:id="12060" w:name="_Toc19201008"/>
      <w:bookmarkStart w:id="12061" w:name="_Toc11167704"/>
      <w:bookmarkStart w:id="12062" w:name="_Toc11848977"/>
      <w:bookmarkStart w:id="12063" w:name="_Toc19183721"/>
      <w:bookmarkStart w:id="12064" w:name="_Toc19201023"/>
      <w:bookmarkStart w:id="12065" w:name="_Toc11848978"/>
      <w:bookmarkStart w:id="12066" w:name="_Toc19183722"/>
      <w:bookmarkStart w:id="12067" w:name="_Toc19201024"/>
      <w:bookmarkStart w:id="12068" w:name="_Toc11848979"/>
      <w:bookmarkStart w:id="12069" w:name="_Toc19183723"/>
      <w:bookmarkStart w:id="12070" w:name="_Toc19201025"/>
      <w:bookmarkStart w:id="12071" w:name="_Toc11848980"/>
      <w:bookmarkStart w:id="12072" w:name="_Toc19183724"/>
      <w:bookmarkStart w:id="12073" w:name="_Toc19201026"/>
      <w:bookmarkStart w:id="12074" w:name="_Toc11848981"/>
      <w:bookmarkStart w:id="12075" w:name="_Toc19183725"/>
      <w:bookmarkStart w:id="12076" w:name="_Toc19201027"/>
      <w:bookmarkStart w:id="12077" w:name="_Toc11848982"/>
      <w:bookmarkStart w:id="12078" w:name="_Toc19183726"/>
      <w:bookmarkStart w:id="12079" w:name="_Toc19201028"/>
      <w:bookmarkStart w:id="12080" w:name="_Toc11167718"/>
      <w:bookmarkStart w:id="12081" w:name="_Toc11848995"/>
      <w:bookmarkStart w:id="12082" w:name="_Toc19183739"/>
      <w:bookmarkStart w:id="12083" w:name="_Toc19201041"/>
      <w:bookmarkStart w:id="12084" w:name="_Toc11848996"/>
      <w:bookmarkStart w:id="12085" w:name="_Toc19183740"/>
      <w:bookmarkStart w:id="12086" w:name="_Toc19201042"/>
      <w:bookmarkStart w:id="12087" w:name="_Toc11167726"/>
      <w:bookmarkStart w:id="12088" w:name="_Toc11849006"/>
      <w:bookmarkStart w:id="12089" w:name="_Toc19183750"/>
      <w:bookmarkStart w:id="12090" w:name="_Toc19201052"/>
      <w:bookmarkStart w:id="12091" w:name="_Toc11849007"/>
      <w:bookmarkStart w:id="12092" w:name="_Toc19183751"/>
      <w:bookmarkStart w:id="12093" w:name="_Toc19201053"/>
      <w:bookmarkStart w:id="12094" w:name="_Toc11849008"/>
      <w:bookmarkStart w:id="12095" w:name="_Toc19183752"/>
      <w:bookmarkStart w:id="12096" w:name="_Toc19201054"/>
      <w:bookmarkStart w:id="12097" w:name="_Toc11849009"/>
      <w:bookmarkStart w:id="12098" w:name="_Toc19183753"/>
      <w:bookmarkStart w:id="12099" w:name="_Toc19201055"/>
      <w:bookmarkStart w:id="12100" w:name="_Toc11849010"/>
      <w:bookmarkStart w:id="12101" w:name="_Toc19183754"/>
      <w:bookmarkStart w:id="12102" w:name="_Toc19201056"/>
      <w:bookmarkStart w:id="12103" w:name="_Toc11849011"/>
      <w:bookmarkStart w:id="12104" w:name="_Toc19183755"/>
      <w:bookmarkStart w:id="12105" w:name="_Toc19201057"/>
      <w:bookmarkStart w:id="12106" w:name="_Toc11849012"/>
      <w:bookmarkStart w:id="12107" w:name="_Toc19183756"/>
      <w:bookmarkStart w:id="12108" w:name="_Toc19201058"/>
      <w:bookmarkStart w:id="12109" w:name="_Toc11849013"/>
      <w:bookmarkStart w:id="12110" w:name="_Toc19183757"/>
      <w:bookmarkStart w:id="12111" w:name="_Toc19201059"/>
      <w:bookmarkStart w:id="12112" w:name="_Toc11849014"/>
      <w:bookmarkStart w:id="12113" w:name="_Toc19183758"/>
      <w:bookmarkStart w:id="12114" w:name="_Toc19201060"/>
      <w:bookmarkStart w:id="12115" w:name="_Toc11849015"/>
      <w:bookmarkStart w:id="12116" w:name="_Toc19183759"/>
      <w:bookmarkStart w:id="12117" w:name="_Toc19201061"/>
      <w:bookmarkStart w:id="12118" w:name="_Toc11849016"/>
      <w:bookmarkStart w:id="12119" w:name="_Toc19183760"/>
      <w:bookmarkStart w:id="12120" w:name="_Toc19201062"/>
      <w:bookmarkStart w:id="12121" w:name="_Toc11849017"/>
      <w:bookmarkStart w:id="12122" w:name="_Toc19183761"/>
      <w:bookmarkStart w:id="12123" w:name="_Toc19201063"/>
      <w:bookmarkStart w:id="12124" w:name="_Toc11849018"/>
      <w:bookmarkStart w:id="12125" w:name="_Toc19183762"/>
      <w:bookmarkStart w:id="12126" w:name="_Toc19201064"/>
      <w:bookmarkStart w:id="12127" w:name="_Toc11849019"/>
      <w:bookmarkStart w:id="12128" w:name="_Toc19183763"/>
      <w:bookmarkStart w:id="12129" w:name="_Toc19201065"/>
      <w:bookmarkStart w:id="12130" w:name="_Toc11849020"/>
      <w:bookmarkStart w:id="12131" w:name="_Toc19183764"/>
      <w:bookmarkStart w:id="12132" w:name="_Toc19201066"/>
      <w:bookmarkStart w:id="12133" w:name="_Toc11849021"/>
      <w:bookmarkStart w:id="12134" w:name="_Toc19183765"/>
      <w:bookmarkStart w:id="12135" w:name="_Toc19201067"/>
      <w:bookmarkStart w:id="12136" w:name="_Toc11849022"/>
      <w:bookmarkStart w:id="12137" w:name="_Toc19183766"/>
      <w:bookmarkStart w:id="12138" w:name="_Toc19201068"/>
      <w:bookmarkStart w:id="12139" w:name="_Toc11849023"/>
      <w:bookmarkStart w:id="12140" w:name="_Toc19183767"/>
      <w:bookmarkStart w:id="12141" w:name="_Toc19201069"/>
      <w:bookmarkStart w:id="12142" w:name="_Toc11849024"/>
      <w:bookmarkStart w:id="12143" w:name="_Toc19183768"/>
      <w:bookmarkStart w:id="12144" w:name="_Toc19201070"/>
      <w:bookmarkStart w:id="12145" w:name="_Toc11849025"/>
      <w:bookmarkStart w:id="12146" w:name="_Toc19183769"/>
      <w:bookmarkStart w:id="12147" w:name="_Toc19201071"/>
      <w:bookmarkStart w:id="12148" w:name="_Toc11849026"/>
      <w:bookmarkStart w:id="12149" w:name="_Toc19183770"/>
      <w:bookmarkStart w:id="12150" w:name="_Toc19201072"/>
      <w:bookmarkStart w:id="12151" w:name="_Toc11849027"/>
      <w:bookmarkStart w:id="12152" w:name="_Toc19183771"/>
      <w:bookmarkStart w:id="12153" w:name="_Toc19201073"/>
      <w:bookmarkStart w:id="12154" w:name="_Toc11849028"/>
      <w:bookmarkStart w:id="12155" w:name="_Toc19183772"/>
      <w:bookmarkStart w:id="12156" w:name="_Toc19201074"/>
      <w:bookmarkStart w:id="12157" w:name="_Toc11849029"/>
      <w:bookmarkStart w:id="12158" w:name="_Toc19183773"/>
      <w:bookmarkStart w:id="12159" w:name="_Toc19201075"/>
      <w:bookmarkStart w:id="12160" w:name="_Toc11849030"/>
      <w:bookmarkStart w:id="12161" w:name="_Toc19183774"/>
      <w:bookmarkStart w:id="12162" w:name="_Toc19201076"/>
      <w:bookmarkStart w:id="12163" w:name="_Toc11849031"/>
      <w:bookmarkStart w:id="12164" w:name="_Toc19183775"/>
      <w:bookmarkStart w:id="12165" w:name="_Toc19201077"/>
      <w:bookmarkStart w:id="12166" w:name="_Toc11167752"/>
      <w:bookmarkStart w:id="12167" w:name="_Toc11849032"/>
      <w:bookmarkStart w:id="12168" w:name="_Toc19183776"/>
      <w:bookmarkStart w:id="12169" w:name="_Toc19201078"/>
      <w:bookmarkStart w:id="12170" w:name="_Toc19183777"/>
      <w:bookmarkStart w:id="12171" w:name="_Toc19201079"/>
      <w:bookmarkStart w:id="12172" w:name="_Toc11849034"/>
      <w:bookmarkStart w:id="12173" w:name="_Toc19183778"/>
      <w:bookmarkStart w:id="12174" w:name="_Toc19201080"/>
      <w:bookmarkStart w:id="12175" w:name="_Toc11849035"/>
      <w:bookmarkStart w:id="12176" w:name="_Toc19183779"/>
      <w:bookmarkStart w:id="12177" w:name="_Toc19201081"/>
      <w:bookmarkStart w:id="12178" w:name="_Toc11849036"/>
      <w:bookmarkStart w:id="12179" w:name="_Toc19183780"/>
      <w:bookmarkStart w:id="12180" w:name="_Toc19201082"/>
      <w:bookmarkStart w:id="12181" w:name="_Toc11849037"/>
      <w:bookmarkStart w:id="12182" w:name="_Toc19183781"/>
      <w:bookmarkStart w:id="12183" w:name="_Toc19201083"/>
      <w:bookmarkStart w:id="12184" w:name="_Toc11849038"/>
      <w:bookmarkStart w:id="12185" w:name="_Toc19183782"/>
      <w:bookmarkStart w:id="12186" w:name="_Toc19201084"/>
      <w:bookmarkStart w:id="12187" w:name="_Toc11849039"/>
      <w:bookmarkStart w:id="12188" w:name="_Toc19183783"/>
      <w:bookmarkStart w:id="12189" w:name="_Toc19201085"/>
      <w:bookmarkStart w:id="12190" w:name="_Toc11849040"/>
      <w:bookmarkStart w:id="12191" w:name="_Toc19183784"/>
      <w:bookmarkStart w:id="12192" w:name="_Toc19201086"/>
      <w:bookmarkStart w:id="12193" w:name="_Toc11849041"/>
      <w:bookmarkStart w:id="12194" w:name="_Toc19183785"/>
      <w:bookmarkStart w:id="12195" w:name="_Toc19201087"/>
      <w:bookmarkStart w:id="12196" w:name="_Toc11849042"/>
      <w:bookmarkStart w:id="12197" w:name="_Toc19183786"/>
      <w:bookmarkStart w:id="12198" w:name="_Toc19201088"/>
      <w:bookmarkStart w:id="12199" w:name="_Toc11849043"/>
      <w:bookmarkStart w:id="12200" w:name="_Toc19183787"/>
      <w:bookmarkStart w:id="12201" w:name="_Toc19201089"/>
      <w:bookmarkStart w:id="12202" w:name="_Toc11849044"/>
      <w:bookmarkStart w:id="12203" w:name="_Toc19183788"/>
      <w:bookmarkStart w:id="12204" w:name="_Toc19201090"/>
      <w:bookmarkStart w:id="12205" w:name="_Toc11849045"/>
      <w:bookmarkStart w:id="12206" w:name="_Toc19183789"/>
      <w:bookmarkStart w:id="12207" w:name="_Toc19201091"/>
      <w:bookmarkStart w:id="12208" w:name="_Toc11849046"/>
      <w:bookmarkStart w:id="12209" w:name="_Toc19183790"/>
      <w:bookmarkStart w:id="12210" w:name="_Toc19201092"/>
      <w:bookmarkStart w:id="12211" w:name="_Toc11849047"/>
      <w:bookmarkStart w:id="12212" w:name="_Toc19183791"/>
      <w:bookmarkStart w:id="12213" w:name="_Toc19201093"/>
      <w:bookmarkStart w:id="12214" w:name="_Toc11849048"/>
      <w:bookmarkStart w:id="12215" w:name="_Toc19183792"/>
      <w:bookmarkStart w:id="12216" w:name="_Toc19201094"/>
      <w:bookmarkStart w:id="12217" w:name="_Toc11849051"/>
      <w:bookmarkStart w:id="12218" w:name="_Toc19183795"/>
      <w:bookmarkStart w:id="12219" w:name="_Toc19201097"/>
      <w:bookmarkStart w:id="12220" w:name="_Toc11849052"/>
      <w:bookmarkStart w:id="12221" w:name="_Toc19183796"/>
      <w:bookmarkStart w:id="12222" w:name="_Toc19201098"/>
      <w:bookmarkStart w:id="12223" w:name="_Toc11849053"/>
      <w:bookmarkStart w:id="12224" w:name="_Toc19183797"/>
      <w:bookmarkStart w:id="12225" w:name="_Toc19201099"/>
      <w:bookmarkStart w:id="12226" w:name="_Toc11849054"/>
      <w:bookmarkStart w:id="12227" w:name="_Toc19183798"/>
      <w:bookmarkStart w:id="12228" w:name="_Toc19201100"/>
      <w:bookmarkStart w:id="12229" w:name="_Toc11849055"/>
      <w:bookmarkStart w:id="12230" w:name="_Toc19183799"/>
      <w:bookmarkStart w:id="12231" w:name="_Toc19201101"/>
      <w:bookmarkStart w:id="12232" w:name="_Toc11849056"/>
      <w:bookmarkStart w:id="12233" w:name="_Toc19183800"/>
      <w:bookmarkStart w:id="12234" w:name="_Toc19201102"/>
      <w:bookmarkStart w:id="12235" w:name="_Toc11849057"/>
      <w:bookmarkStart w:id="12236" w:name="_Toc19183801"/>
      <w:bookmarkStart w:id="12237" w:name="_Toc19201103"/>
      <w:bookmarkStart w:id="12238" w:name="_Toc11849058"/>
      <w:bookmarkStart w:id="12239" w:name="_Toc19183802"/>
      <w:bookmarkStart w:id="12240" w:name="_Toc19201104"/>
      <w:bookmarkStart w:id="12241" w:name="_Toc11167807"/>
      <w:bookmarkStart w:id="12242" w:name="_Toc11849097"/>
      <w:bookmarkStart w:id="12243" w:name="_Toc19183841"/>
      <w:bookmarkStart w:id="12244" w:name="_Toc19201143"/>
      <w:bookmarkStart w:id="12245" w:name="_Toc11849098"/>
      <w:bookmarkStart w:id="12246" w:name="_Toc19183842"/>
      <w:bookmarkStart w:id="12247" w:name="_Toc19201144"/>
      <w:bookmarkStart w:id="12248" w:name="_Toc11849099"/>
      <w:bookmarkStart w:id="12249" w:name="_Toc19183843"/>
      <w:bookmarkStart w:id="12250" w:name="_Toc19201145"/>
      <w:bookmarkStart w:id="12251" w:name="_Toc11167825"/>
      <w:bookmarkStart w:id="12252" w:name="_Toc11849118"/>
      <w:bookmarkStart w:id="12253" w:name="_Toc19183862"/>
      <w:bookmarkStart w:id="12254" w:name="_Toc19201164"/>
      <w:bookmarkStart w:id="12255" w:name="_Toc11849119"/>
      <w:bookmarkStart w:id="12256" w:name="_Toc19183863"/>
      <w:bookmarkStart w:id="12257" w:name="_Toc19201165"/>
      <w:bookmarkStart w:id="12258" w:name="_Toc11849120"/>
      <w:bookmarkStart w:id="12259" w:name="_Toc19183864"/>
      <w:bookmarkStart w:id="12260" w:name="_Toc19201166"/>
      <w:bookmarkStart w:id="12261" w:name="_Toc11849121"/>
      <w:bookmarkStart w:id="12262" w:name="_Toc19183865"/>
      <w:bookmarkStart w:id="12263" w:name="_Toc19201167"/>
      <w:bookmarkStart w:id="12264" w:name="_Toc11849122"/>
      <w:bookmarkStart w:id="12265" w:name="_Toc19183866"/>
      <w:bookmarkStart w:id="12266" w:name="_Toc19201168"/>
      <w:bookmarkStart w:id="12267" w:name="_Toc11849123"/>
      <w:bookmarkStart w:id="12268" w:name="_Toc19183867"/>
      <w:bookmarkStart w:id="12269" w:name="_Toc19201169"/>
      <w:bookmarkStart w:id="12270" w:name="_Toc11849124"/>
      <w:bookmarkStart w:id="12271" w:name="_Toc19183868"/>
      <w:bookmarkStart w:id="12272" w:name="_Toc19201170"/>
      <w:bookmarkStart w:id="12273" w:name="_Toc11849125"/>
      <w:bookmarkStart w:id="12274" w:name="_Toc19183869"/>
      <w:bookmarkStart w:id="12275" w:name="_Toc19201171"/>
      <w:bookmarkStart w:id="12276" w:name="_Toc11849126"/>
      <w:bookmarkStart w:id="12277" w:name="_Toc19183870"/>
      <w:bookmarkStart w:id="12278" w:name="_Toc19201172"/>
      <w:bookmarkStart w:id="12279" w:name="_Toc11849127"/>
      <w:bookmarkStart w:id="12280" w:name="_Toc19183871"/>
      <w:bookmarkStart w:id="12281" w:name="_Toc19201173"/>
      <w:bookmarkStart w:id="12282" w:name="_Toc11849128"/>
      <w:bookmarkStart w:id="12283" w:name="_Toc19183872"/>
      <w:bookmarkStart w:id="12284" w:name="_Toc19201174"/>
      <w:bookmarkStart w:id="12285" w:name="_Toc11849129"/>
      <w:bookmarkStart w:id="12286" w:name="_Toc19183873"/>
      <w:bookmarkStart w:id="12287" w:name="_Toc19201175"/>
      <w:bookmarkStart w:id="12288" w:name="_Toc11849130"/>
      <w:bookmarkStart w:id="12289" w:name="_Toc19183874"/>
      <w:bookmarkStart w:id="12290" w:name="_Toc19201176"/>
      <w:bookmarkStart w:id="12291" w:name="_Toc11849131"/>
      <w:bookmarkStart w:id="12292" w:name="_Toc19183875"/>
      <w:bookmarkStart w:id="12293" w:name="_Toc19201177"/>
      <w:bookmarkStart w:id="12294" w:name="_Toc11849132"/>
      <w:bookmarkStart w:id="12295" w:name="_Toc19183876"/>
      <w:bookmarkStart w:id="12296" w:name="_Toc19201178"/>
      <w:bookmarkStart w:id="12297" w:name="_Toc11849133"/>
      <w:bookmarkStart w:id="12298" w:name="_Toc19183877"/>
      <w:bookmarkStart w:id="12299" w:name="_Toc19201179"/>
      <w:bookmarkStart w:id="12300" w:name="_Toc11849134"/>
      <w:bookmarkStart w:id="12301" w:name="_Toc19183878"/>
      <w:bookmarkStart w:id="12302" w:name="_Toc19201180"/>
      <w:bookmarkStart w:id="12303" w:name="_Toc11849135"/>
      <w:bookmarkStart w:id="12304" w:name="_Toc19183879"/>
      <w:bookmarkStart w:id="12305" w:name="_Toc19201181"/>
      <w:bookmarkStart w:id="12306" w:name="_Toc11849136"/>
      <w:bookmarkStart w:id="12307" w:name="_Toc19183880"/>
      <w:bookmarkStart w:id="12308" w:name="_Toc19201182"/>
      <w:bookmarkStart w:id="12309" w:name="_Toc11849137"/>
      <w:bookmarkStart w:id="12310" w:name="_Toc19183881"/>
      <w:bookmarkStart w:id="12311" w:name="_Toc19201183"/>
      <w:bookmarkStart w:id="12312" w:name="_Toc11849138"/>
      <w:bookmarkStart w:id="12313" w:name="_Toc19183882"/>
      <w:bookmarkStart w:id="12314" w:name="_Toc19201184"/>
      <w:bookmarkStart w:id="12315" w:name="_Toc11849139"/>
      <w:bookmarkStart w:id="12316" w:name="_Toc19183883"/>
      <w:bookmarkStart w:id="12317" w:name="_Toc19201185"/>
      <w:bookmarkStart w:id="12318" w:name="_Toc11849140"/>
      <w:bookmarkStart w:id="12319" w:name="_Toc19183884"/>
      <w:bookmarkStart w:id="12320" w:name="_Toc19201186"/>
      <w:bookmarkStart w:id="12321" w:name="_Toc11849141"/>
      <w:bookmarkStart w:id="12322" w:name="_Toc19183885"/>
      <w:bookmarkStart w:id="12323" w:name="_Toc19201187"/>
      <w:bookmarkStart w:id="12324" w:name="_Toc11849142"/>
      <w:bookmarkStart w:id="12325" w:name="_Toc19183886"/>
      <w:bookmarkStart w:id="12326" w:name="_Toc19201188"/>
      <w:bookmarkStart w:id="12327" w:name="_Toc11849143"/>
      <w:bookmarkStart w:id="12328" w:name="_Toc19183887"/>
      <w:bookmarkStart w:id="12329" w:name="_Toc19201189"/>
      <w:bookmarkStart w:id="12330" w:name="_Toc11849144"/>
      <w:bookmarkStart w:id="12331" w:name="_Toc19183888"/>
      <w:bookmarkStart w:id="12332" w:name="_Toc19201190"/>
      <w:bookmarkStart w:id="12333" w:name="_Toc11849145"/>
      <w:bookmarkStart w:id="12334" w:name="_Toc19183889"/>
      <w:bookmarkStart w:id="12335" w:name="_Toc19201191"/>
      <w:bookmarkStart w:id="12336" w:name="_Toc11849146"/>
      <w:bookmarkStart w:id="12337" w:name="_Toc19183890"/>
      <w:bookmarkStart w:id="12338" w:name="_Toc19201192"/>
      <w:bookmarkStart w:id="12339" w:name="_Toc11849147"/>
      <w:bookmarkStart w:id="12340" w:name="_Toc19183891"/>
      <w:bookmarkStart w:id="12341" w:name="_Toc19201193"/>
      <w:bookmarkStart w:id="12342" w:name="_Toc11849148"/>
      <w:bookmarkStart w:id="12343" w:name="_Toc19183892"/>
      <w:bookmarkStart w:id="12344" w:name="_Toc19201194"/>
      <w:bookmarkStart w:id="12345" w:name="_Toc11849149"/>
      <w:bookmarkStart w:id="12346" w:name="_Toc19183893"/>
      <w:bookmarkStart w:id="12347" w:name="_Toc19201195"/>
      <w:bookmarkStart w:id="12348" w:name="_Toc11167857"/>
      <w:bookmarkStart w:id="12349" w:name="_Toc11849150"/>
      <w:bookmarkStart w:id="12350" w:name="_Toc19183894"/>
      <w:bookmarkStart w:id="12351" w:name="_Toc19201196"/>
      <w:bookmarkStart w:id="12352" w:name="_Toc19183895"/>
      <w:bookmarkStart w:id="12353" w:name="_Toc19201197"/>
      <w:bookmarkStart w:id="12354" w:name="_Toc19183896"/>
      <w:bookmarkStart w:id="12355" w:name="_Toc19201198"/>
      <w:bookmarkStart w:id="12356" w:name="_Toc19183897"/>
      <w:bookmarkStart w:id="12357" w:name="_Toc19201199"/>
      <w:bookmarkStart w:id="12358" w:name="_Toc19183898"/>
      <w:bookmarkStart w:id="12359" w:name="_Toc19201200"/>
      <w:bookmarkStart w:id="12360" w:name="_Toc19183899"/>
      <w:bookmarkStart w:id="12361" w:name="_Toc19201201"/>
      <w:bookmarkStart w:id="12362" w:name="_Toc19183900"/>
      <w:bookmarkStart w:id="12363" w:name="_Toc19201202"/>
      <w:bookmarkStart w:id="12364" w:name="_Toc19183901"/>
      <w:bookmarkStart w:id="12365" w:name="_Toc19201203"/>
      <w:bookmarkStart w:id="12366" w:name="_Toc19183902"/>
      <w:bookmarkStart w:id="12367" w:name="_Toc19201204"/>
      <w:bookmarkStart w:id="12368" w:name="_Toc19183903"/>
      <w:bookmarkStart w:id="12369" w:name="_Toc19201205"/>
      <w:bookmarkStart w:id="12370" w:name="_Toc19183904"/>
      <w:bookmarkStart w:id="12371" w:name="_Toc19201206"/>
      <w:bookmarkStart w:id="12372" w:name="_Toc19183905"/>
      <w:bookmarkStart w:id="12373" w:name="_Toc19201207"/>
      <w:bookmarkStart w:id="12374" w:name="_Toc19183906"/>
      <w:bookmarkStart w:id="12375" w:name="_Toc19201208"/>
      <w:bookmarkStart w:id="12376" w:name="_Toc19183907"/>
      <w:bookmarkStart w:id="12377" w:name="_Toc19201209"/>
      <w:bookmarkStart w:id="12378" w:name="_Toc19183908"/>
      <w:bookmarkStart w:id="12379" w:name="_Toc19201210"/>
      <w:bookmarkStart w:id="12380" w:name="_Toc19183909"/>
      <w:bookmarkStart w:id="12381" w:name="_Toc19201211"/>
      <w:bookmarkStart w:id="12382" w:name="_Toc19183910"/>
      <w:bookmarkStart w:id="12383" w:name="_Toc19201212"/>
      <w:bookmarkStart w:id="12384" w:name="_Toc19183913"/>
      <w:bookmarkStart w:id="12385" w:name="_Toc19201215"/>
      <w:bookmarkStart w:id="12386" w:name="_Toc19183914"/>
      <w:bookmarkStart w:id="12387" w:name="_Toc19201216"/>
      <w:bookmarkStart w:id="12388" w:name="_Toc19183915"/>
      <w:bookmarkStart w:id="12389" w:name="_Toc19201217"/>
      <w:bookmarkStart w:id="12390" w:name="_Toc19183916"/>
      <w:bookmarkStart w:id="12391" w:name="_Toc19201218"/>
      <w:bookmarkStart w:id="12392" w:name="_Toc19183917"/>
      <w:bookmarkStart w:id="12393" w:name="_Toc19201219"/>
      <w:bookmarkStart w:id="12394" w:name="_Toc19183918"/>
      <w:bookmarkStart w:id="12395" w:name="_Toc19201220"/>
      <w:bookmarkStart w:id="12396" w:name="_Toc19183919"/>
      <w:bookmarkStart w:id="12397" w:name="_Toc19201221"/>
      <w:bookmarkStart w:id="12398" w:name="_Toc19183920"/>
      <w:bookmarkStart w:id="12399" w:name="_Toc19201222"/>
      <w:bookmarkStart w:id="12400" w:name="_Toc19183959"/>
      <w:bookmarkStart w:id="12401" w:name="_Toc19201261"/>
      <w:bookmarkStart w:id="12402" w:name="_Toc19183960"/>
      <w:bookmarkStart w:id="12403" w:name="_Toc19201262"/>
      <w:bookmarkStart w:id="12404" w:name="_Toc19183961"/>
      <w:bookmarkStart w:id="12405" w:name="_Toc19201263"/>
      <w:bookmarkStart w:id="12406" w:name="_Toc19183980"/>
      <w:bookmarkStart w:id="12407" w:name="_Toc19201282"/>
      <w:bookmarkStart w:id="12408" w:name="_Toc19183981"/>
      <w:bookmarkStart w:id="12409" w:name="_Toc19201283"/>
      <w:bookmarkStart w:id="12410" w:name="_Toc19183982"/>
      <w:bookmarkStart w:id="12411" w:name="_Toc19201284"/>
      <w:bookmarkStart w:id="12412" w:name="_Toc19183983"/>
      <w:bookmarkStart w:id="12413" w:name="_Toc19201285"/>
      <w:bookmarkStart w:id="12414" w:name="_Toc19183984"/>
      <w:bookmarkStart w:id="12415" w:name="_Toc19201286"/>
      <w:bookmarkStart w:id="12416" w:name="_Toc19183985"/>
      <w:bookmarkStart w:id="12417" w:name="_Toc19201287"/>
      <w:bookmarkStart w:id="12418" w:name="_Toc19183986"/>
      <w:bookmarkStart w:id="12419" w:name="_Toc19201288"/>
      <w:bookmarkStart w:id="12420" w:name="_Toc19183987"/>
      <w:bookmarkStart w:id="12421" w:name="_Toc19201289"/>
      <w:bookmarkStart w:id="12422" w:name="_Toc19183988"/>
      <w:bookmarkStart w:id="12423" w:name="_Toc19201290"/>
      <w:bookmarkStart w:id="12424" w:name="_Toc19183995"/>
      <w:bookmarkStart w:id="12425" w:name="_Toc19201297"/>
      <w:bookmarkStart w:id="12426" w:name="_Toc19183996"/>
      <w:bookmarkStart w:id="12427" w:name="_Toc19201298"/>
      <w:bookmarkStart w:id="12428" w:name="_Toc19184006"/>
      <w:bookmarkStart w:id="12429" w:name="_Toc19201308"/>
      <w:bookmarkStart w:id="12430" w:name="_Toc19184007"/>
      <w:bookmarkStart w:id="12431" w:name="_Toc19201309"/>
      <w:bookmarkStart w:id="12432" w:name="_Toc19184008"/>
      <w:bookmarkStart w:id="12433" w:name="_Toc19201310"/>
      <w:bookmarkStart w:id="12434" w:name="_Toc19184009"/>
      <w:bookmarkStart w:id="12435" w:name="_Toc19201311"/>
      <w:bookmarkStart w:id="12436" w:name="_Toc19184010"/>
      <w:bookmarkStart w:id="12437" w:name="_Toc19201312"/>
      <w:bookmarkStart w:id="12438" w:name="_Toc19184011"/>
      <w:bookmarkStart w:id="12439" w:name="_Toc19201313"/>
      <w:bookmarkStart w:id="12440" w:name="_Toc19184012"/>
      <w:bookmarkStart w:id="12441" w:name="_Toc19201314"/>
      <w:bookmarkStart w:id="12442" w:name="_Toc19184013"/>
      <w:bookmarkStart w:id="12443" w:name="_Toc19201315"/>
      <w:bookmarkStart w:id="12444" w:name="_Toc19184014"/>
      <w:bookmarkStart w:id="12445" w:name="_Toc19201316"/>
      <w:bookmarkStart w:id="12446" w:name="_Toc19184015"/>
      <w:bookmarkStart w:id="12447" w:name="_Toc19201317"/>
      <w:bookmarkStart w:id="12448" w:name="_Toc19184016"/>
      <w:bookmarkStart w:id="12449" w:name="_Toc19201318"/>
      <w:bookmarkStart w:id="12450" w:name="_Toc19184017"/>
      <w:bookmarkStart w:id="12451" w:name="_Toc19201319"/>
      <w:bookmarkStart w:id="12452" w:name="_Toc19184018"/>
      <w:bookmarkStart w:id="12453" w:name="_Toc19201320"/>
      <w:bookmarkStart w:id="12454" w:name="_Toc19184019"/>
      <w:bookmarkStart w:id="12455" w:name="_Toc19201321"/>
      <w:bookmarkStart w:id="12456" w:name="_Toc19184020"/>
      <w:bookmarkStart w:id="12457" w:name="_Toc19201322"/>
      <w:bookmarkStart w:id="12458" w:name="_Toc19184033"/>
      <w:bookmarkStart w:id="12459" w:name="_Toc19201335"/>
      <w:bookmarkStart w:id="12460" w:name="_Toc19184038"/>
      <w:bookmarkStart w:id="12461" w:name="_Toc19201340"/>
      <w:bookmarkStart w:id="12462" w:name="_Toc19184053"/>
      <w:bookmarkStart w:id="12463" w:name="_Toc19201355"/>
      <w:bookmarkStart w:id="12464" w:name="_Toc19184054"/>
      <w:bookmarkStart w:id="12465" w:name="_Toc19201356"/>
      <w:bookmarkStart w:id="12466" w:name="_Toc19184055"/>
      <w:bookmarkStart w:id="12467" w:name="_Toc19201357"/>
      <w:bookmarkStart w:id="12468" w:name="_Toc19184056"/>
      <w:bookmarkStart w:id="12469" w:name="_Toc19201358"/>
      <w:bookmarkStart w:id="12470" w:name="_Toc19184057"/>
      <w:bookmarkStart w:id="12471" w:name="_Toc19201359"/>
      <w:bookmarkStart w:id="12472" w:name="_Toc19184058"/>
      <w:bookmarkStart w:id="12473" w:name="_Toc19201360"/>
      <w:bookmarkStart w:id="12474" w:name="_Toc19184071"/>
      <w:bookmarkStart w:id="12475" w:name="_Toc19201373"/>
      <w:bookmarkStart w:id="12476" w:name="_Toc19184081"/>
      <w:bookmarkStart w:id="12477" w:name="_Toc19201383"/>
      <w:bookmarkStart w:id="12478" w:name="_Toc79152655"/>
      <w:bookmarkStart w:id="12479" w:name="_Toc315447685"/>
      <w:bookmarkStart w:id="12480" w:name="_Toc319489391"/>
      <w:bookmarkStart w:id="12481" w:name="_Toc319662662"/>
      <w:bookmarkStart w:id="12482" w:name="_Ref325436361"/>
      <w:bookmarkStart w:id="12483" w:name="_Toc333219104"/>
      <w:bookmarkEnd w:id="11088"/>
      <w:bookmarkEnd w:id="11089"/>
      <w:bookmarkEnd w:id="11090"/>
      <w:bookmarkEnd w:id="11091"/>
      <w:bookmarkEnd w:id="11092"/>
      <w:bookmarkEnd w:id="11093"/>
      <w:bookmarkEnd w:id="11094"/>
      <w:bookmarkEnd w:id="11095"/>
      <w:bookmarkEnd w:id="11096"/>
      <w:bookmarkEnd w:id="11097"/>
      <w:bookmarkEnd w:id="11098"/>
      <w:bookmarkEnd w:id="11099"/>
      <w:bookmarkEnd w:id="11100"/>
      <w:bookmarkEnd w:id="11101"/>
      <w:bookmarkEnd w:id="11102"/>
      <w:bookmarkEnd w:id="11103"/>
      <w:bookmarkEnd w:id="11104"/>
      <w:bookmarkEnd w:id="11105"/>
      <w:bookmarkEnd w:id="11106"/>
      <w:bookmarkEnd w:id="11107"/>
      <w:bookmarkEnd w:id="11108"/>
      <w:bookmarkEnd w:id="11109"/>
      <w:bookmarkEnd w:id="11110"/>
      <w:bookmarkEnd w:id="11111"/>
      <w:bookmarkEnd w:id="11112"/>
      <w:bookmarkEnd w:id="11113"/>
      <w:bookmarkEnd w:id="11114"/>
      <w:bookmarkEnd w:id="11115"/>
      <w:bookmarkEnd w:id="11116"/>
      <w:bookmarkEnd w:id="11117"/>
      <w:bookmarkEnd w:id="11118"/>
      <w:bookmarkEnd w:id="11119"/>
      <w:bookmarkEnd w:id="11120"/>
      <w:bookmarkEnd w:id="11121"/>
      <w:bookmarkEnd w:id="11122"/>
      <w:bookmarkEnd w:id="11123"/>
      <w:bookmarkEnd w:id="11124"/>
      <w:bookmarkEnd w:id="11125"/>
      <w:bookmarkEnd w:id="11126"/>
      <w:bookmarkEnd w:id="11127"/>
      <w:bookmarkEnd w:id="11128"/>
      <w:bookmarkEnd w:id="11129"/>
      <w:bookmarkEnd w:id="11130"/>
      <w:bookmarkEnd w:id="11131"/>
      <w:bookmarkEnd w:id="11132"/>
      <w:bookmarkEnd w:id="11133"/>
      <w:bookmarkEnd w:id="11134"/>
      <w:bookmarkEnd w:id="11135"/>
      <w:bookmarkEnd w:id="11136"/>
      <w:bookmarkEnd w:id="11137"/>
      <w:bookmarkEnd w:id="11138"/>
      <w:bookmarkEnd w:id="11139"/>
      <w:bookmarkEnd w:id="11140"/>
      <w:bookmarkEnd w:id="11141"/>
      <w:bookmarkEnd w:id="11142"/>
      <w:bookmarkEnd w:id="11143"/>
      <w:bookmarkEnd w:id="11144"/>
      <w:bookmarkEnd w:id="11145"/>
      <w:bookmarkEnd w:id="11146"/>
      <w:bookmarkEnd w:id="11147"/>
      <w:bookmarkEnd w:id="11148"/>
      <w:bookmarkEnd w:id="11149"/>
      <w:bookmarkEnd w:id="11150"/>
      <w:bookmarkEnd w:id="11151"/>
      <w:bookmarkEnd w:id="11152"/>
      <w:bookmarkEnd w:id="11153"/>
      <w:bookmarkEnd w:id="11154"/>
      <w:bookmarkEnd w:id="11155"/>
      <w:bookmarkEnd w:id="11156"/>
      <w:bookmarkEnd w:id="11157"/>
      <w:bookmarkEnd w:id="11158"/>
      <w:bookmarkEnd w:id="11159"/>
      <w:bookmarkEnd w:id="11160"/>
      <w:bookmarkEnd w:id="11161"/>
      <w:bookmarkEnd w:id="11162"/>
      <w:bookmarkEnd w:id="11163"/>
      <w:bookmarkEnd w:id="11164"/>
      <w:bookmarkEnd w:id="11165"/>
      <w:bookmarkEnd w:id="11166"/>
      <w:bookmarkEnd w:id="11167"/>
      <w:bookmarkEnd w:id="11168"/>
      <w:bookmarkEnd w:id="11169"/>
      <w:bookmarkEnd w:id="11170"/>
      <w:bookmarkEnd w:id="11171"/>
      <w:bookmarkEnd w:id="11172"/>
      <w:bookmarkEnd w:id="11173"/>
      <w:bookmarkEnd w:id="11174"/>
      <w:bookmarkEnd w:id="11175"/>
      <w:bookmarkEnd w:id="11176"/>
      <w:bookmarkEnd w:id="11177"/>
      <w:bookmarkEnd w:id="11178"/>
      <w:bookmarkEnd w:id="11179"/>
      <w:bookmarkEnd w:id="11180"/>
      <w:bookmarkEnd w:id="11181"/>
      <w:bookmarkEnd w:id="11182"/>
      <w:bookmarkEnd w:id="11183"/>
      <w:bookmarkEnd w:id="11184"/>
      <w:bookmarkEnd w:id="11185"/>
      <w:bookmarkEnd w:id="11186"/>
      <w:bookmarkEnd w:id="11187"/>
      <w:bookmarkEnd w:id="11188"/>
      <w:bookmarkEnd w:id="11189"/>
      <w:bookmarkEnd w:id="11190"/>
      <w:bookmarkEnd w:id="11191"/>
      <w:bookmarkEnd w:id="11192"/>
      <w:bookmarkEnd w:id="11193"/>
      <w:bookmarkEnd w:id="11194"/>
      <w:bookmarkEnd w:id="11195"/>
      <w:bookmarkEnd w:id="11196"/>
      <w:bookmarkEnd w:id="11197"/>
      <w:bookmarkEnd w:id="11198"/>
      <w:bookmarkEnd w:id="11199"/>
      <w:bookmarkEnd w:id="11200"/>
      <w:bookmarkEnd w:id="11201"/>
      <w:bookmarkEnd w:id="11202"/>
      <w:bookmarkEnd w:id="11203"/>
      <w:bookmarkEnd w:id="11204"/>
      <w:bookmarkEnd w:id="11205"/>
      <w:bookmarkEnd w:id="11206"/>
      <w:bookmarkEnd w:id="11207"/>
      <w:bookmarkEnd w:id="11208"/>
      <w:bookmarkEnd w:id="11209"/>
      <w:bookmarkEnd w:id="11210"/>
      <w:bookmarkEnd w:id="11211"/>
      <w:bookmarkEnd w:id="11212"/>
      <w:bookmarkEnd w:id="11213"/>
      <w:bookmarkEnd w:id="11214"/>
      <w:bookmarkEnd w:id="11215"/>
      <w:bookmarkEnd w:id="11216"/>
      <w:bookmarkEnd w:id="11217"/>
      <w:bookmarkEnd w:id="11218"/>
      <w:bookmarkEnd w:id="11219"/>
      <w:bookmarkEnd w:id="11220"/>
      <w:bookmarkEnd w:id="11221"/>
      <w:bookmarkEnd w:id="11222"/>
      <w:bookmarkEnd w:id="11223"/>
      <w:bookmarkEnd w:id="11224"/>
      <w:bookmarkEnd w:id="11225"/>
      <w:bookmarkEnd w:id="11226"/>
      <w:bookmarkEnd w:id="11227"/>
      <w:bookmarkEnd w:id="11228"/>
      <w:bookmarkEnd w:id="11229"/>
      <w:bookmarkEnd w:id="11230"/>
      <w:bookmarkEnd w:id="11231"/>
      <w:bookmarkEnd w:id="11232"/>
      <w:bookmarkEnd w:id="11233"/>
      <w:bookmarkEnd w:id="11234"/>
      <w:bookmarkEnd w:id="11235"/>
      <w:bookmarkEnd w:id="11236"/>
      <w:bookmarkEnd w:id="11237"/>
      <w:bookmarkEnd w:id="11238"/>
      <w:bookmarkEnd w:id="11239"/>
      <w:bookmarkEnd w:id="11240"/>
      <w:bookmarkEnd w:id="11241"/>
      <w:bookmarkEnd w:id="11242"/>
      <w:bookmarkEnd w:id="11243"/>
      <w:bookmarkEnd w:id="11244"/>
      <w:bookmarkEnd w:id="11245"/>
      <w:bookmarkEnd w:id="11246"/>
      <w:bookmarkEnd w:id="11247"/>
      <w:bookmarkEnd w:id="11248"/>
      <w:bookmarkEnd w:id="11249"/>
      <w:bookmarkEnd w:id="11250"/>
      <w:bookmarkEnd w:id="11251"/>
      <w:bookmarkEnd w:id="11252"/>
      <w:bookmarkEnd w:id="11253"/>
      <w:bookmarkEnd w:id="11254"/>
      <w:bookmarkEnd w:id="11255"/>
      <w:bookmarkEnd w:id="11256"/>
      <w:bookmarkEnd w:id="11257"/>
      <w:bookmarkEnd w:id="11258"/>
      <w:bookmarkEnd w:id="11259"/>
      <w:bookmarkEnd w:id="11260"/>
      <w:bookmarkEnd w:id="11261"/>
      <w:bookmarkEnd w:id="11262"/>
      <w:bookmarkEnd w:id="11263"/>
      <w:bookmarkEnd w:id="11264"/>
      <w:bookmarkEnd w:id="11265"/>
      <w:bookmarkEnd w:id="11266"/>
      <w:bookmarkEnd w:id="11267"/>
      <w:bookmarkEnd w:id="11268"/>
      <w:bookmarkEnd w:id="11269"/>
      <w:bookmarkEnd w:id="11270"/>
      <w:bookmarkEnd w:id="11271"/>
      <w:bookmarkEnd w:id="11272"/>
      <w:bookmarkEnd w:id="11273"/>
      <w:bookmarkEnd w:id="11274"/>
      <w:bookmarkEnd w:id="11275"/>
      <w:bookmarkEnd w:id="11276"/>
      <w:bookmarkEnd w:id="11277"/>
      <w:bookmarkEnd w:id="11278"/>
      <w:bookmarkEnd w:id="11279"/>
      <w:bookmarkEnd w:id="11280"/>
      <w:bookmarkEnd w:id="11281"/>
      <w:bookmarkEnd w:id="11282"/>
      <w:bookmarkEnd w:id="11283"/>
      <w:bookmarkEnd w:id="11284"/>
      <w:bookmarkEnd w:id="11285"/>
      <w:bookmarkEnd w:id="11286"/>
      <w:bookmarkEnd w:id="11287"/>
      <w:bookmarkEnd w:id="11288"/>
      <w:bookmarkEnd w:id="11289"/>
      <w:bookmarkEnd w:id="11290"/>
      <w:bookmarkEnd w:id="11291"/>
      <w:bookmarkEnd w:id="11292"/>
      <w:bookmarkEnd w:id="11293"/>
      <w:bookmarkEnd w:id="11294"/>
      <w:bookmarkEnd w:id="11295"/>
      <w:bookmarkEnd w:id="11296"/>
      <w:bookmarkEnd w:id="11297"/>
      <w:bookmarkEnd w:id="11298"/>
      <w:bookmarkEnd w:id="11299"/>
      <w:bookmarkEnd w:id="11300"/>
      <w:bookmarkEnd w:id="11301"/>
      <w:bookmarkEnd w:id="11302"/>
      <w:bookmarkEnd w:id="11303"/>
      <w:bookmarkEnd w:id="11304"/>
      <w:bookmarkEnd w:id="11305"/>
      <w:bookmarkEnd w:id="11306"/>
      <w:bookmarkEnd w:id="11307"/>
      <w:bookmarkEnd w:id="11308"/>
      <w:bookmarkEnd w:id="11309"/>
      <w:bookmarkEnd w:id="11310"/>
      <w:bookmarkEnd w:id="11311"/>
      <w:bookmarkEnd w:id="11312"/>
      <w:bookmarkEnd w:id="11313"/>
      <w:bookmarkEnd w:id="11314"/>
      <w:bookmarkEnd w:id="11315"/>
      <w:bookmarkEnd w:id="11316"/>
      <w:bookmarkEnd w:id="11317"/>
      <w:bookmarkEnd w:id="11318"/>
      <w:bookmarkEnd w:id="11319"/>
      <w:bookmarkEnd w:id="11320"/>
      <w:bookmarkEnd w:id="11321"/>
      <w:bookmarkEnd w:id="11322"/>
      <w:bookmarkEnd w:id="11323"/>
      <w:bookmarkEnd w:id="11324"/>
      <w:bookmarkEnd w:id="11325"/>
      <w:bookmarkEnd w:id="11326"/>
      <w:bookmarkEnd w:id="11327"/>
      <w:bookmarkEnd w:id="11328"/>
      <w:bookmarkEnd w:id="11329"/>
      <w:bookmarkEnd w:id="11330"/>
      <w:bookmarkEnd w:id="11331"/>
      <w:bookmarkEnd w:id="11332"/>
      <w:bookmarkEnd w:id="11333"/>
      <w:bookmarkEnd w:id="11334"/>
      <w:bookmarkEnd w:id="11335"/>
      <w:bookmarkEnd w:id="11336"/>
      <w:bookmarkEnd w:id="11337"/>
      <w:bookmarkEnd w:id="11338"/>
      <w:bookmarkEnd w:id="11339"/>
      <w:bookmarkEnd w:id="11340"/>
      <w:bookmarkEnd w:id="11341"/>
      <w:bookmarkEnd w:id="11342"/>
      <w:bookmarkEnd w:id="11343"/>
      <w:bookmarkEnd w:id="11344"/>
      <w:bookmarkEnd w:id="11345"/>
      <w:bookmarkEnd w:id="11346"/>
      <w:bookmarkEnd w:id="11347"/>
      <w:bookmarkEnd w:id="11348"/>
      <w:bookmarkEnd w:id="11349"/>
      <w:bookmarkEnd w:id="11350"/>
      <w:bookmarkEnd w:id="11351"/>
      <w:bookmarkEnd w:id="11352"/>
      <w:bookmarkEnd w:id="11353"/>
      <w:bookmarkEnd w:id="11354"/>
      <w:bookmarkEnd w:id="11355"/>
      <w:bookmarkEnd w:id="11356"/>
      <w:bookmarkEnd w:id="11357"/>
      <w:bookmarkEnd w:id="11358"/>
      <w:bookmarkEnd w:id="11359"/>
      <w:bookmarkEnd w:id="11360"/>
      <w:bookmarkEnd w:id="11361"/>
      <w:bookmarkEnd w:id="11362"/>
      <w:bookmarkEnd w:id="11363"/>
      <w:bookmarkEnd w:id="11364"/>
      <w:bookmarkEnd w:id="11365"/>
      <w:bookmarkEnd w:id="11366"/>
      <w:bookmarkEnd w:id="11367"/>
      <w:bookmarkEnd w:id="11368"/>
      <w:bookmarkEnd w:id="11369"/>
      <w:bookmarkEnd w:id="11370"/>
      <w:bookmarkEnd w:id="11371"/>
      <w:bookmarkEnd w:id="11372"/>
      <w:bookmarkEnd w:id="11373"/>
      <w:bookmarkEnd w:id="11374"/>
      <w:bookmarkEnd w:id="11375"/>
      <w:bookmarkEnd w:id="11376"/>
      <w:bookmarkEnd w:id="11377"/>
      <w:bookmarkEnd w:id="11378"/>
      <w:bookmarkEnd w:id="11379"/>
      <w:bookmarkEnd w:id="11380"/>
      <w:bookmarkEnd w:id="11381"/>
      <w:bookmarkEnd w:id="11382"/>
      <w:bookmarkEnd w:id="11383"/>
      <w:bookmarkEnd w:id="11384"/>
      <w:bookmarkEnd w:id="11385"/>
      <w:bookmarkEnd w:id="11386"/>
      <w:bookmarkEnd w:id="11387"/>
      <w:bookmarkEnd w:id="11388"/>
      <w:bookmarkEnd w:id="11389"/>
      <w:bookmarkEnd w:id="11390"/>
      <w:bookmarkEnd w:id="11391"/>
      <w:bookmarkEnd w:id="11392"/>
      <w:bookmarkEnd w:id="11393"/>
      <w:bookmarkEnd w:id="11394"/>
      <w:bookmarkEnd w:id="11395"/>
      <w:bookmarkEnd w:id="11396"/>
      <w:bookmarkEnd w:id="11397"/>
      <w:bookmarkEnd w:id="11398"/>
      <w:bookmarkEnd w:id="11399"/>
      <w:bookmarkEnd w:id="11400"/>
      <w:bookmarkEnd w:id="11401"/>
      <w:bookmarkEnd w:id="11402"/>
      <w:bookmarkEnd w:id="11403"/>
      <w:bookmarkEnd w:id="11404"/>
      <w:bookmarkEnd w:id="11405"/>
      <w:bookmarkEnd w:id="11406"/>
      <w:bookmarkEnd w:id="11407"/>
      <w:bookmarkEnd w:id="11408"/>
      <w:bookmarkEnd w:id="11409"/>
      <w:bookmarkEnd w:id="11410"/>
      <w:bookmarkEnd w:id="11411"/>
      <w:bookmarkEnd w:id="11412"/>
      <w:bookmarkEnd w:id="11413"/>
      <w:bookmarkEnd w:id="11414"/>
      <w:bookmarkEnd w:id="11415"/>
      <w:bookmarkEnd w:id="11416"/>
      <w:bookmarkEnd w:id="11417"/>
      <w:bookmarkEnd w:id="11418"/>
      <w:bookmarkEnd w:id="11419"/>
      <w:bookmarkEnd w:id="11420"/>
      <w:bookmarkEnd w:id="11421"/>
      <w:bookmarkEnd w:id="11422"/>
      <w:bookmarkEnd w:id="11423"/>
      <w:bookmarkEnd w:id="11424"/>
      <w:bookmarkEnd w:id="11425"/>
      <w:bookmarkEnd w:id="11426"/>
      <w:bookmarkEnd w:id="11427"/>
      <w:bookmarkEnd w:id="11428"/>
      <w:bookmarkEnd w:id="11429"/>
      <w:bookmarkEnd w:id="11430"/>
      <w:bookmarkEnd w:id="11431"/>
      <w:bookmarkEnd w:id="11432"/>
      <w:bookmarkEnd w:id="11433"/>
      <w:bookmarkEnd w:id="11434"/>
      <w:bookmarkEnd w:id="11435"/>
      <w:bookmarkEnd w:id="11436"/>
      <w:bookmarkEnd w:id="11437"/>
      <w:bookmarkEnd w:id="11438"/>
      <w:bookmarkEnd w:id="11439"/>
      <w:bookmarkEnd w:id="11440"/>
      <w:bookmarkEnd w:id="11441"/>
      <w:bookmarkEnd w:id="11442"/>
      <w:bookmarkEnd w:id="11443"/>
      <w:bookmarkEnd w:id="11444"/>
      <w:bookmarkEnd w:id="11445"/>
      <w:bookmarkEnd w:id="11446"/>
      <w:bookmarkEnd w:id="11447"/>
      <w:bookmarkEnd w:id="11448"/>
      <w:bookmarkEnd w:id="11449"/>
      <w:bookmarkEnd w:id="11450"/>
      <w:bookmarkEnd w:id="11451"/>
      <w:bookmarkEnd w:id="11452"/>
      <w:bookmarkEnd w:id="11453"/>
      <w:bookmarkEnd w:id="11454"/>
      <w:bookmarkEnd w:id="11455"/>
      <w:bookmarkEnd w:id="11456"/>
      <w:bookmarkEnd w:id="11457"/>
      <w:bookmarkEnd w:id="11458"/>
      <w:bookmarkEnd w:id="11459"/>
      <w:bookmarkEnd w:id="11460"/>
      <w:bookmarkEnd w:id="11461"/>
      <w:bookmarkEnd w:id="11462"/>
      <w:bookmarkEnd w:id="11463"/>
      <w:bookmarkEnd w:id="11464"/>
      <w:bookmarkEnd w:id="11465"/>
      <w:bookmarkEnd w:id="11466"/>
      <w:bookmarkEnd w:id="11467"/>
      <w:bookmarkEnd w:id="11468"/>
      <w:bookmarkEnd w:id="11469"/>
      <w:bookmarkEnd w:id="11470"/>
      <w:bookmarkEnd w:id="11471"/>
      <w:bookmarkEnd w:id="11472"/>
      <w:bookmarkEnd w:id="11473"/>
      <w:bookmarkEnd w:id="11474"/>
      <w:bookmarkEnd w:id="11475"/>
      <w:bookmarkEnd w:id="11476"/>
      <w:bookmarkEnd w:id="11477"/>
      <w:bookmarkEnd w:id="11478"/>
      <w:bookmarkEnd w:id="11479"/>
      <w:bookmarkEnd w:id="11480"/>
      <w:bookmarkEnd w:id="11481"/>
      <w:bookmarkEnd w:id="11482"/>
      <w:bookmarkEnd w:id="11483"/>
      <w:bookmarkEnd w:id="11484"/>
      <w:bookmarkEnd w:id="11485"/>
      <w:bookmarkEnd w:id="11486"/>
      <w:bookmarkEnd w:id="11487"/>
      <w:bookmarkEnd w:id="11488"/>
      <w:bookmarkEnd w:id="11489"/>
      <w:bookmarkEnd w:id="11490"/>
      <w:bookmarkEnd w:id="11491"/>
      <w:bookmarkEnd w:id="11492"/>
      <w:bookmarkEnd w:id="11493"/>
      <w:bookmarkEnd w:id="11494"/>
      <w:bookmarkEnd w:id="11495"/>
      <w:bookmarkEnd w:id="11496"/>
      <w:bookmarkEnd w:id="11497"/>
      <w:bookmarkEnd w:id="11498"/>
      <w:bookmarkEnd w:id="11499"/>
      <w:bookmarkEnd w:id="11500"/>
      <w:bookmarkEnd w:id="11501"/>
      <w:bookmarkEnd w:id="11502"/>
      <w:bookmarkEnd w:id="11503"/>
      <w:bookmarkEnd w:id="11504"/>
      <w:bookmarkEnd w:id="11505"/>
      <w:bookmarkEnd w:id="11506"/>
      <w:bookmarkEnd w:id="11507"/>
      <w:bookmarkEnd w:id="11508"/>
      <w:bookmarkEnd w:id="11509"/>
      <w:bookmarkEnd w:id="11510"/>
      <w:bookmarkEnd w:id="11511"/>
      <w:bookmarkEnd w:id="11512"/>
      <w:bookmarkEnd w:id="11513"/>
      <w:bookmarkEnd w:id="11514"/>
      <w:bookmarkEnd w:id="11515"/>
      <w:bookmarkEnd w:id="11516"/>
      <w:bookmarkEnd w:id="11517"/>
      <w:bookmarkEnd w:id="11518"/>
      <w:bookmarkEnd w:id="11519"/>
      <w:bookmarkEnd w:id="11520"/>
      <w:bookmarkEnd w:id="11521"/>
      <w:bookmarkEnd w:id="11522"/>
      <w:bookmarkEnd w:id="11523"/>
      <w:bookmarkEnd w:id="11524"/>
      <w:bookmarkEnd w:id="11525"/>
      <w:bookmarkEnd w:id="11526"/>
      <w:bookmarkEnd w:id="11527"/>
      <w:bookmarkEnd w:id="11528"/>
      <w:bookmarkEnd w:id="11529"/>
      <w:bookmarkEnd w:id="11530"/>
      <w:bookmarkEnd w:id="11531"/>
      <w:bookmarkEnd w:id="11532"/>
      <w:bookmarkEnd w:id="11533"/>
      <w:bookmarkEnd w:id="11534"/>
      <w:bookmarkEnd w:id="11535"/>
      <w:bookmarkEnd w:id="11536"/>
      <w:bookmarkEnd w:id="11537"/>
      <w:bookmarkEnd w:id="11538"/>
      <w:bookmarkEnd w:id="11539"/>
      <w:bookmarkEnd w:id="11540"/>
      <w:bookmarkEnd w:id="11541"/>
      <w:bookmarkEnd w:id="11542"/>
      <w:bookmarkEnd w:id="11543"/>
      <w:bookmarkEnd w:id="11544"/>
      <w:bookmarkEnd w:id="11545"/>
      <w:bookmarkEnd w:id="11546"/>
      <w:bookmarkEnd w:id="11547"/>
      <w:bookmarkEnd w:id="11548"/>
      <w:bookmarkEnd w:id="11549"/>
      <w:bookmarkEnd w:id="11550"/>
      <w:bookmarkEnd w:id="11551"/>
      <w:bookmarkEnd w:id="11552"/>
      <w:bookmarkEnd w:id="11553"/>
      <w:bookmarkEnd w:id="11554"/>
      <w:bookmarkEnd w:id="11555"/>
      <w:bookmarkEnd w:id="11556"/>
      <w:bookmarkEnd w:id="11557"/>
      <w:bookmarkEnd w:id="11558"/>
      <w:bookmarkEnd w:id="11559"/>
      <w:bookmarkEnd w:id="11560"/>
      <w:bookmarkEnd w:id="11561"/>
      <w:bookmarkEnd w:id="11562"/>
      <w:bookmarkEnd w:id="11563"/>
      <w:bookmarkEnd w:id="11564"/>
      <w:bookmarkEnd w:id="11565"/>
      <w:bookmarkEnd w:id="11566"/>
      <w:bookmarkEnd w:id="11567"/>
      <w:bookmarkEnd w:id="11568"/>
      <w:bookmarkEnd w:id="11569"/>
      <w:bookmarkEnd w:id="11570"/>
      <w:bookmarkEnd w:id="11571"/>
      <w:bookmarkEnd w:id="11572"/>
      <w:bookmarkEnd w:id="11573"/>
      <w:bookmarkEnd w:id="11574"/>
      <w:bookmarkEnd w:id="11575"/>
      <w:bookmarkEnd w:id="11576"/>
      <w:bookmarkEnd w:id="11577"/>
      <w:bookmarkEnd w:id="11578"/>
      <w:bookmarkEnd w:id="11579"/>
      <w:bookmarkEnd w:id="11580"/>
      <w:bookmarkEnd w:id="11581"/>
      <w:bookmarkEnd w:id="11582"/>
      <w:bookmarkEnd w:id="11583"/>
      <w:bookmarkEnd w:id="11584"/>
      <w:bookmarkEnd w:id="11585"/>
      <w:bookmarkEnd w:id="11586"/>
      <w:bookmarkEnd w:id="11587"/>
      <w:bookmarkEnd w:id="11588"/>
      <w:bookmarkEnd w:id="11589"/>
      <w:bookmarkEnd w:id="11590"/>
      <w:bookmarkEnd w:id="11591"/>
      <w:bookmarkEnd w:id="11592"/>
      <w:bookmarkEnd w:id="11593"/>
      <w:bookmarkEnd w:id="11594"/>
      <w:bookmarkEnd w:id="11595"/>
      <w:bookmarkEnd w:id="11596"/>
      <w:bookmarkEnd w:id="11597"/>
      <w:bookmarkEnd w:id="11598"/>
      <w:bookmarkEnd w:id="11599"/>
      <w:bookmarkEnd w:id="11600"/>
      <w:bookmarkEnd w:id="11601"/>
      <w:bookmarkEnd w:id="11602"/>
      <w:bookmarkEnd w:id="11603"/>
      <w:bookmarkEnd w:id="11604"/>
      <w:bookmarkEnd w:id="11605"/>
      <w:bookmarkEnd w:id="11606"/>
      <w:bookmarkEnd w:id="11607"/>
      <w:bookmarkEnd w:id="11608"/>
      <w:bookmarkEnd w:id="11609"/>
      <w:bookmarkEnd w:id="11610"/>
      <w:bookmarkEnd w:id="11611"/>
      <w:bookmarkEnd w:id="11612"/>
      <w:bookmarkEnd w:id="11613"/>
      <w:bookmarkEnd w:id="11614"/>
      <w:bookmarkEnd w:id="11615"/>
      <w:bookmarkEnd w:id="11616"/>
      <w:bookmarkEnd w:id="11617"/>
      <w:bookmarkEnd w:id="11618"/>
      <w:bookmarkEnd w:id="11619"/>
      <w:bookmarkEnd w:id="11620"/>
      <w:bookmarkEnd w:id="11621"/>
      <w:bookmarkEnd w:id="11622"/>
      <w:bookmarkEnd w:id="11623"/>
      <w:bookmarkEnd w:id="11624"/>
      <w:bookmarkEnd w:id="11625"/>
      <w:bookmarkEnd w:id="11626"/>
      <w:bookmarkEnd w:id="11627"/>
      <w:bookmarkEnd w:id="11628"/>
      <w:bookmarkEnd w:id="11629"/>
      <w:bookmarkEnd w:id="11630"/>
      <w:bookmarkEnd w:id="11631"/>
      <w:bookmarkEnd w:id="11632"/>
      <w:bookmarkEnd w:id="11633"/>
      <w:bookmarkEnd w:id="11634"/>
      <w:bookmarkEnd w:id="11635"/>
      <w:bookmarkEnd w:id="11636"/>
      <w:bookmarkEnd w:id="11637"/>
      <w:bookmarkEnd w:id="11638"/>
      <w:bookmarkEnd w:id="11639"/>
      <w:bookmarkEnd w:id="11640"/>
      <w:bookmarkEnd w:id="11641"/>
      <w:bookmarkEnd w:id="11642"/>
      <w:bookmarkEnd w:id="11643"/>
      <w:bookmarkEnd w:id="11644"/>
      <w:bookmarkEnd w:id="11645"/>
      <w:bookmarkEnd w:id="11646"/>
      <w:bookmarkEnd w:id="11647"/>
      <w:bookmarkEnd w:id="11648"/>
      <w:bookmarkEnd w:id="11649"/>
      <w:bookmarkEnd w:id="11650"/>
      <w:bookmarkEnd w:id="11651"/>
      <w:bookmarkEnd w:id="11652"/>
      <w:bookmarkEnd w:id="11653"/>
      <w:bookmarkEnd w:id="11654"/>
      <w:bookmarkEnd w:id="11655"/>
      <w:bookmarkEnd w:id="11656"/>
      <w:bookmarkEnd w:id="11657"/>
      <w:bookmarkEnd w:id="11658"/>
      <w:bookmarkEnd w:id="11659"/>
      <w:bookmarkEnd w:id="11660"/>
      <w:bookmarkEnd w:id="11661"/>
      <w:bookmarkEnd w:id="11662"/>
      <w:bookmarkEnd w:id="11663"/>
      <w:bookmarkEnd w:id="11664"/>
      <w:bookmarkEnd w:id="11665"/>
      <w:bookmarkEnd w:id="11666"/>
      <w:bookmarkEnd w:id="11667"/>
      <w:bookmarkEnd w:id="11668"/>
      <w:bookmarkEnd w:id="11669"/>
      <w:bookmarkEnd w:id="11670"/>
      <w:bookmarkEnd w:id="11671"/>
      <w:bookmarkEnd w:id="11672"/>
      <w:bookmarkEnd w:id="11673"/>
      <w:bookmarkEnd w:id="11674"/>
      <w:bookmarkEnd w:id="11675"/>
      <w:bookmarkEnd w:id="11676"/>
      <w:bookmarkEnd w:id="11677"/>
      <w:bookmarkEnd w:id="11678"/>
      <w:bookmarkEnd w:id="11679"/>
      <w:bookmarkEnd w:id="11680"/>
      <w:bookmarkEnd w:id="11681"/>
      <w:bookmarkEnd w:id="11682"/>
      <w:bookmarkEnd w:id="11683"/>
      <w:bookmarkEnd w:id="11684"/>
      <w:bookmarkEnd w:id="11685"/>
      <w:bookmarkEnd w:id="11686"/>
      <w:bookmarkEnd w:id="11687"/>
      <w:bookmarkEnd w:id="11688"/>
      <w:bookmarkEnd w:id="11689"/>
      <w:bookmarkEnd w:id="11690"/>
      <w:bookmarkEnd w:id="11691"/>
      <w:bookmarkEnd w:id="11692"/>
      <w:bookmarkEnd w:id="11693"/>
      <w:bookmarkEnd w:id="11694"/>
      <w:bookmarkEnd w:id="11695"/>
      <w:bookmarkEnd w:id="11696"/>
      <w:bookmarkEnd w:id="11697"/>
      <w:bookmarkEnd w:id="11698"/>
      <w:bookmarkEnd w:id="11699"/>
      <w:bookmarkEnd w:id="11700"/>
      <w:bookmarkEnd w:id="11701"/>
      <w:bookmarkEnd w:id="11702"/>
      <w:bookmarkEnd w:id="11703"/>
      <w:bookmarkEnd w:id="11704"/>
      <w:bookmarkEnd w:id="11705"/>
      <w:bookmarkEnd w:id="11706"/>
      <w:bookmarkEnd w:id="11707"/>
      <w:bookmarkEnd w:id="11708"/>
      <w:bookmarkEnd w:id="11709"/>
      <w:bookmarkEnd w:id="11710"/>
      <w:bookmarkEnd w:id="11711"/>
      <w:bookmarkEnd w:id="11712"/>
      <w:bookmarkEnd w:id="11713"/>
      <w:bookmarkEnd w:id="11714"/>
      <w:bookmarkEnd w:id="11715"/>
      <w:bookmarkEnd w:id="11716"/>
      <w:bookmarkEnd w:id="11717"/>
      <w:bookmarkEnd w:id="11718"/>
      <w:bookmarkEnd w:id="11719"/>
      <w:bookmarkEnd w:id="11720"/>
      <w:bookmarkEnd w:id="11721"/>
      <w:bookmarkEnd w:id="11722"/>
      <w:bookmarkEnd w:id="11723"/>
      <w:bookmarkEnd w:id="11724"/>
      <w:bookmarkEnd w:id="11725"/>
      <w:bookmarkEnd w:id="11726"/>
      <w:bookmarkEnd w:id="11727"/>
      <w:bookmarkEnd w:id="11728"/>
      <w:bookmarkEnd w:id="11729"/>
      <w:bookmarkEnd w:id="11730"/>
      <w:bookmarkEnd w:id="11731"/>
      <w:bookmarkEnd w:id="11732"/>
      <w:bookmarkEnd w:id="11733"/>
      <w:bookmarkEnd w:id="11734"/>
      <w:bookmarkEnd w:id="11735"/>
      <w:bookmarkEnd w:id="11736"/>
      <w:bookmarkEnd w:id="11737"/>
      <w:bookmarkEnd w:id="11738"/>
      <w:bookmarkEnd w:id="11739"/>
      <w:bookmarkEnd w:id="11740"/>
      <w:bookmarkEnd w:id="11741"/>
      <w:bookmarkEnd w:id="11742"/>
      <w:bookmarkEnd w:id="11743"/>
      <w:bookmarkEnd w:id="11744"/>
      <w:bookmarkEnd w:id="11745"/>
      <w:bookmarkEnd w:id="11746"/>
      <w:bookmarkEnd w:id="11747"/>
      <w:bookmarkEnd w:id="11748"/>
      <w:bookmarkEnd w:id="11749"/>
      <w:bookmarkEnd w:id="11750"/>
      <w:bookmarkEnd w:id="11751"/>
      <w:bookmarkEnd w:id="11752"/>
      <w:bookmarkEnd w:id="11753"/>
      <w:bookmarkEnd w:id="11754"/>
      <w:bookmarkEnd w:id="11755"/>
      <w:bookmarkEnd w:id="11756"/>
      <w:bookmarkEnd w:id="11757"/>
      <w:bookmarkEnd w:id="11758"/>
      <w:bookmarkEnd w:id="11759"/>
      <w:bookmarkEnd w:id="11760"/>
      <w:bookmarkEnd w:id="11761"/>
      <w:bookmarkEnd w:id="11762"/>
      <w:bookmarkEnd w:id="11763"/>
      <w:bookmarkEnd w:id="11764"/>
      <w:bookmarkEnd w:id="11765"/>
      <w:bookmarkEnd w:id="11766"/>
      <w:bookmarkEnd w:id="11767"/>
      <w:bookmarkEnd w:id="11768"/>
      <w:bookmarkEnd w:id="11769"/>
      <w:bookmarkEnd w:id="11770"/>
      <w:bookmarkEnd w:id="11771"/>
      <w:bookmarkEnd w:id="11772"/>
      <w:bookmarkEnd w:id="11773"/>
      <w:bookmarkEnd w:id="11774"/>
      <w:bookmarkEnd w:id="11775"/>
      <w:bookmarkEnd w:id="11776"/>
      <w:bookmarkEnd w:id="11777"/>
      <w:bookmarkEnd w:id="11778"/>
      <w:bookmarkEnd w:id="11779"/>
      <w:bookmarkEnd w:id="11780"/>
      <w:bookmarkEnd w:id="11781"/>
      <w:bookmarkEnd w:id="11782"/>
      <w:bookmarkEnd w:id="11783"/>
      <w:bookmarkEnd w:id="11784"/>
      <w:bookmarkEnd w:id="11785"/>
      <w:bookmarkEnd w:id="11786"/>
      <w:bookmarkEnd w:id="11787"/>
      <w:bookmarkEnd w:id="11788"/>
      <w:bookmarkEnd w:id="11789"/>
      <w:bookmarkEnd w:id="11790"/>
      <w:bookmarkEnd w:id="11791"/>
      <w:bookmarkEnd w:id="11792"/>
      <w:bookmarkEnd w:id="11793"/>
      <w:bookmarkEnd w:id="11794"/>
      <w:bookmarkEnd w:id="11795"/>
      <w:bookmarkEnd w:id="11796"/>
      <w:bookmarkEnd w:id="11797"/>
      <w:bookmarkEnd w:id="11798"/>
      <w:bookmarkEnd w:id="11799"/>
      <w:bookmarkEnd w:id="11800"/>
      <w:bookmarkEnd w:id="11801"/>
      <w:bookmarkEnd w:id="11802"/>
      <w:bookmarkEnd w:id="11803"/>
      <w:bookmarkEnd w:id="11804"/>
      <w:bookmarkEnd w:id="11805"/>
      <w:bookmarkEnd w:id="11806"/>
      <w:bookmarkEnd w:id="11807"/>
      <w:bookmarkEnd w:id="11808"/>
      <w:bookmarkEnd w:id="11809"/>
      <w:bookmarkEnd w:id="11810"/>
      <w:bookmarkEnd w:id="11811"/>
      <w:bookmarkEnd w:id="11812"/>
      <w:bookmarkEnd w:id="11813"/>
      <w:bookmarkEnd w:id="11814"/>
      <w:bookmarkEnd w:id="11815"/>
      <w:bookmarkEnd w:id="11816"/>
      <w:bookmarkEnd w:id="11817"/>
      <w:bookmarkEnd w:id="11818"/>
      <w:bookmarkEnd w:id="11819"/>
      <w:bookmarkEnd w:id="11820"/>
      <w:bookmarkEnd w:id="11821"/>
      <w:bookmarkEnd w:id="11822"/>
      <w:bookmarkEnd w:id="11823"/>
      <w:bookmarkEnd w:id="11824"/>
      <w:bookmarkEnd w:id="11825"/>
      <w:bookmarkEnd w:id="11826"/>
      <w:bookmarkEnd w:id="11827"/>
      <w:bookmarkEnd w:id="11828"/>
      <w:bookmarkEnd w:id="11829"/>
      <w:bookmarkEnd w:id="11830"/>
      <w:bookmarkEnd w:id="11831"/>
      <w:bookmarkEnd w:id="11832"/>
      <w:bookmarkEnd w:id="11833"/>
      <w:bookmarkEnd w:id="11834"/>
      <w:bookmarkEnd w:id="11835"/>
      <w:bookmarkEnd w:id="11836"/>
      <w:bookmarkEnd w:id="11837"/>
      <w:bookmarkEnd w:id="11838"/>
      <w:bookmarkEnd w:id="11839"/>
      <w:bookmarkEnd w:id="11840"/>
      <w:bookmarkEnd w:id="11841"/>
      <w:bookmarkEnd w:id="11842"/>
      <w:bookmarkEnd w:id="11843"/>
      <w:bookmarkEnd w:id="11844"/>
      <w:bookmarkEnd w:id="11845"/>
      <w:bookmarkEnd w:id="11846"/>
      <w:bookmarkEnd w:id="11847"/>
      <w:bookmarkEnd w:id="11848"/>
      <w:bookmarkEnd w:id="11849"/>
      <w:bookmarkEnd w:id="11850"/>
      <w:bookmarkEnd w:id="11851"/>
      <w:bookmarkEnd w:id="11852"/>
      <w:bookmarkEnd w:id="11853"/>
      <w:bookmarkEnd w:id="11854"/>
      <w:bookmarkEnd w:id="11855"/>
      <w:bookmarkEnd w:id="11856"/>
      <w:bookmarkEnd w:id="11857"/>
      <w:bookmarkEnd w:id="11858"/>
      <w:bookmarkEnd w:id="11859"/>
      <w:bookmarkEnd w:id="11860"/>
      <w:bookmarkEnd w:id="11861"/>
      <w:bookmarkEnd w:id="11862"/>
      <w:bookmarkEnd w:id="11863"/>
      <w:bookmarkEnd w:id="11864"/>
      <w:bookmarkEnd w:id="11865"/>
      <w:bookmarkEnd w:id="11866"/>
      <w:bookmarkEnd w:id="11867"/>
      <w:bookmarkEnd w:id="11868"/>
      <w:bookmarkEnd w:id="11869"/>
      <w:bookmarkEnd w:id="11870"/>
      <w:bookmarkEnd w:id="11871"/>
      <w:bookmarkEnd w:id="11872"/>
      <w:bookmarkEnd w:id="11873"/>
      <w:bookmarkEnd w:id="11874"/>
      <w:bookmarkEnd w:id="11875"/>
      <w:bookmarkEnd w:id="11876"/>
      <w:bookmarkEnd w:id="11877"/>
      <w:bookmarkEnd w:id="11878"/>
      <w:bookmarkEnd w:id="11879"/>
      <w:bookmarkEnd w:id="11880"/>
      <w:bookmarkEnd w:id="11881"/>
      <w:bookmarkEnd w:id="11882"/>
      <w:bookmarkEnd w:id="11883"/>
      <w:bookmarkEnd w:id="11884"/>
      <w:bookmarkEnd w:id="11885"/>
      <w:bookmarkEnd w:id="11886"/>
      <w:bookmarkEnd w:id="11887"/>
      <w:bookmarkEnd w:id="11888"/>
      <w:bookmarkEnd w:id="11889"/>
      <w:bookmarkEnd w:id="11890"/>
      <w:bookmarkEnd w:id="11891"/>
      <w:bookmarkEnd w:id="11892"/>
      <w:bookmarkEnd w:id="11893"/>
      <w:bookmarkEnd w:id="11894"/>
      <w:bookmarkEnd w:id="11895"/>
      <w:bookmarkEnd w:id="11896"/>
      <w:bookmarkEnd w:id="11897"/>
      <w:bookmarkEnd w:id="11898"/>
      <w:bookmarkEnd w:id="11899"/>
      <w:bookmarkEnd w:id="11900"/>
      <w:bookmarkEnd w:id="11901"/>
      <w:bookmarkEnd w:id="11902"/>
      <w:bookmarkEnd w:id="11903"/>
      <w:bookmarkEnd w:id="11904"/>
      <w:bookmarkEnd w:id="11905"/>
      <w:bookmarkEnd w:id="11906"/>
      <w:bookmarkEnd w:id="11907"/>
      <w:bookmarkEnd w:id="11908"/>
      <w:bookmarkEnd w:id="11909"/>
      <w:bookmarkEnd w:id="11910"/>
      <w:bookmarkEnd w:id="11911"/>
      <w:bookmarkEnd w:id="11912"/>
      <w:bookmarkEnd w:id="11913"/>
      <w:bookmarkEnd w:id="11914"/>
      <w:bookmarkEnd w:id="11915"/>
      <w:bookmarkEnd w:id="11916"/>
      <w:bookmarkEnd w:id="11917"/>
      <w:bookmarkEnd w:id="11918"/>
      <w:bookmarkEnd w:id="11919"/>
      <w:bookmarkEnd w:id="11920"/>
      <w:bookmarkEnd w:id="11921"/>
      <w:bookmarkEnd w:id="11922"/>
      <w:bookmarkEnd w:id="11923"/>
      <w:bookmarkEnd w:id="11924"/>
      <w:bookmarkEnd w:id="11925"/>
      <w:bookmarkEnd w:id="11926"/>
      <w:bookmarkEnd w:id="11927"/>
      <w:bookmarkEnd w:id="11928"/>
      <w:bookmarkEnd w:id="11929"/>
      <w:bookmarkEnd w:id="11930"/>
      <w:bookmarkEnd w:id="11931"/>
      <w:bookmarkEnd w:id="11932"/>
      <w:bookmarkEnd w:id="11933"/>
      <w:bookmarkEnd w:id="11934"/>
      <w:bookmarkEnd w:id="11935"/>
      <w:bookmarkEnd w:id="11936"/>
      <w:bookmarkEnd w:id="11937"/>
      <w:bookmarkEnd w:id="11938"/>
      <w:bookmarkEnd w:id="11939"/>
      <w:bookmarkEnd w:id="11940"/>
      <w:bookmarkEnd w:id="11941"/>
      <w:bookmarkEnd w:id="11942"/>
      <w:bookmarkEnd w:id="11943"/>
      <w:bookmarkEnd w:id="11944"/>
      <w:bookmarkEnd w:id="11945"/>
      <w:bookmarkEnd w:id="11946"/>
      <w:bookmarkEnd w:id="11947"/>
      <w:bookmarkEnd w:id="11948"/>
      <w:bookmarkEnd w:id="11949"/>
      <w:bookmarkEnd w:id="11950"/>
      <w:bookmarkEnd w:id="11951"/>
      <w:bookmarkEnd w:id="11952"/>
      <w:bookmarkEnd w:id="11953"/>
      <w:bookmarkEnd w:id="11954"/>
      <w:bookmarkEnd w:id="11955"/>
      <w:bookmarkEnd w:id="11956"/>
      <w:bookmarkEnd w:id="11957"/>
      <w:bookmarkEnd w:id="11958"/>
      <w:bookmarkEnd w:id="11959"/>
      <w:bookmarkEnd w:id="11960"/>
      <w:bookmarkEnd w:id="11961"/>
      <w:bookmarkEnd w:id="11962"/>
      <w:bookmarkEnd w:id="11963"/>
      <w:bookmarkEnd w:id="11964"/>
      <w:bookmarkEnd w:id="11965"/>
      <w:bookmarkEnd w:id="11966"/>
      <w:bookmarkEnd w:id="11967"/>
      <w:bookmarkEnd w:id="11968"/>
      <w:bookmarkEnd w:id="11969"/>
      <w:bookmarkEnd w:id="11970"/>
      <w:bookmarkEnd w:id="11971"/>
      <w:bookmarkEnd w:id="11972"/>
      <w:bookmarkEnd w:id="11973"/>
      <w:bookmarkEnd w:id="11974"/>
      <w:bookmarkEnd w:id="11975"/>
      <w:bookmarkEnd w:id="11976"/>
      <w:bookmarkEnd w:id="11977"/>
      <w:bookmarkEnd w:id="11978"/>
      <w:bookmarkEnd w:id="11979"/>
      <w:bookmarkEnd w:id="11980"/>
      <w:bookmarkEnd w:id="11981"/>
      <w:bookmarkEnd w:id="11982"/>
      <w:bookmarkEnd w:id="11983"/>
      <w:bookmarkEnd w:id="11984"/>
      <w:bookmarkEnd w:id="11985"/>
      <w:bookmarkEnd w:id="11986"/>
      <w:bookmarkEnd w:id="11987"/>
      <w:bookmarkEnd w:id="11988"/>
      <w:bookmarkEnd w:id="11989"/>
      <w:bookmarkEnd w:id="11990"/>
      <w:bookmarkEnd w:id="11991"/>
      <w:bookmarkEnd w:id="11992"/>
      <w:bookmarkEnd w:id="11993"/>
      <w:bookmarkEnd w:id="11994"/>
      <w:bookmarkEnd w:id="11995"/>
      <w:bookmarkEnd w:id="11996"/>
      <w:bookmarkEnd w:id="11997"/>
      <w:bookmarkEnd w:id="11998"/>
      <w:bookmarkEnd w:id="11999"/>
      <w:bookmarkEnd w:id="12000"/>
      <w:bookmarkEnd w:id="12001"/>
      <w:bookmarkEnd w:id="12002"/>
      <w:bookmarkEnd w:id="12003"/>
      <w:bookmarkEnd w:id="12004"/>
      <w:bookmarkEnd w:id="12005"/>
      <w:bookmarkEnd w:id="12006"/>
      <w:bookmarkEnd w:id="12007"/>
      <w:bookmarkEnd w:id="12008"/>
      <w:bookmarkEnd w:id="12009"/>
      <w:bookmarkEnd w:id="12010"/>
      <w:bookmarkEnd w:id="12011"/>
      <w:bookmarkEnd w:id="12012"/>
      <w:bookmarkEnd w:id="12013"/>
      <w:bookmarkEnd w:id="12014"/>
      <w:bookmarkEnd w:id="12015"/>
      <w:bookmarkEnd w:id="12016"/>
      <w:bookmarkEnd w:id="12017"/>
      <w:bookmarkEnd w:id="12018"/>
      <w:bookmarkEnd w:id="12019"/>
      <w:bookmarkEnd w:id="12020"/>
      <w:bookmarkEnd w:id="12021"/>
      <w:bookmarkEnd w:id="12022"/>
      <w:bookmarkEnd w:id="12023"/>
      <w:bookmarkEnd w:id="12024"/>
      <w:bookmarkEnd w:id="12025"/>
      <w:bookmarkEnd w:id="12026"/>
      <w:bookmarkEnd w:id="12027"/>
      <w:bookmarkEnd w:id="12028"/>
      <w:bookmarkEnd w:id="12029"/>
      <w:bookmarkEnd w:id="12030"/>
      <w:bookmarkEnd w:id="12031"/>
      <w:bookmarkEnd w:id="12032"/>
      <w:bookmarkEnd w:id="12033"/>
      <w:bookmarkEnd w:id="12034"/>
      <w:bookmarkEnd w:id="12035"/>
      <w:bookmarkEnd w:id="12036"/>
      <w:bookmarkEnd w:id="12037"/>
      <w:bookmarkEnd w:id="12038"/>
      <w:bookmarkEnd w:id="12039"/>
      <w:bookmarkEnd w:id="12040"/>
      <w:bookmarkEnd w:id="12041"/>
      <w:bookmarkEnd w:id="12042"/>
      <w:bookmarkEnd w:id="12043"/>
      <w:bookmarkEnd w:id="12044"/>
      <w:bookmarkEnd w:id="12045"/>
      <w:bookmarkEnd w:id="12046"/>
      <w:bookmarkEnd w:id="12047"/>
      <w:bookmarkEnd w:id="12048"/>
      <w:bookmarkEnd w:id="12049"/>
      <w:bookmarkEnd w:id="12050"/>
      <w:bookmarkEnd w:id="12051"/>
      <w:bookmarkEnd w:id="12052"/>
      <w:bookmarkEnd w:id="12053"/>
      <w:bookmarkEnd w:id="12054"/>
      <w:bookmarkEnd w:id="12055"/>
      <w:bookmarkEnd w:id="12056"/>
      <w:bookmarkEnd w:id="12057"/>
      <w:bookmarkEnd w:id="12058"/>
      <w:bookmarkEnd w:id="12059"/>
      <w:bookmarkEnd w:id="12060"/>
      <w:bookmarkEnd w:id="12061"/>
      <w:bookmarkEnd w:id="12062"/>
      <w:bookmarkEnd w:id="12063"/>
      <w:bookmarkEnd w:id="12064"/>
      <w:bookmarkEnd w:id="12065"/>
      <w:bookmarkEnd w:id="12066"/>
      <w:bookmarkEnd w:id="12067"/>
      <w:bookmarkEnd w:id="12068"/>
      <w:bookmarkEnd w:id="12069"/>
      <w:bookmarkEnd w:id="12070"/>
      <w:bookmarkEnd w:id="12071"/>
      <w:bookmarkEnd w:id="12072"/>
      <w:bookmarkEnd w:id="12073"/>
      <w:bookmarkEnd w:id="12074"/>
      <w:bookmarkEnd w:id="12075"/>
      <w:bookmarkEnd w:id="12076"/>
      <w:bookmarkEnd w:id="12077"/>
      <w:bookmarkEnd w:id="12078"/>
      <w:bookmarkEnd w:id="12079"/>
      <w:bookmarkEnd w:id="12080"/>
      <w:bookmarkEnd w:id="12081"/>
      <w:bookmarkEnd w:id="12082"/>
      <w:bookmarkEnd w:id="12083"/>
      <w:bookmarkEnd w:id="12084"/>
      <w:bookmarkEnd w:id="12085"/>
      <w:bookmarkEnd w:id="12086"/>
      <w:bookmarkEnd w:id="12087"/>
      <w:bookmarkEnd w:id="12088"/>
      <w:bookmarkEnd w:id="12089"/>
      <w:bookmarkEnd w:id="12090"/>
      <w:bookmarkEnd w:id="12091"/>
      <w:bookmarkEnd w:id="12092"/>
      <w:bookmarkEnd w:id="12093"/>
      <w:bookmarkEnd w:id="12094"/>
      <w:bookmarkEnd w:id="12095"/>
      <w:bookmarkEnd w:id="12096"/>
      <w:bookmarkEnd w:id="12097"/>
      <w:bookmarkEnd w:id="12098"/>
      <w:bookmarkEnd w:id="12099"/>
      <w:bookmarkEnd w:id="12100"/>
      <w:bookmarkEnd w:id="12101"/>
      <w:bookmarkEnd w:id="12102"/>
      <w:bookmarkEnd w:id="12103"/>
      <w:bookmarkEnd w:id="12104"/>
      <w:bookmarkEnd w:id="12105"/>
      <w:bookmarkEnd w:id="12106"/>
      <w:bookmarkEnd w:id="12107"/>
      <w:bookmarkEnd w:id="12108"/>
      <w:bookmarkEnd w:id="12109"/>
      <w:bookmarkEnd w:id="12110"/>
      <w:bookmarkEnd w:id="12111"/>
      <w:bookmarkEnd w:id="12112"/>
      <w:bookmarkEnd w:id="12113"/>
      <w:bookmarkEnd w:id="12114"/>
      <w:bookmarkEnd w:id="12115"/>
      <w:bookmarkEnd w:id="12116"/>
      <w:bookmarkEnd w:id="12117"/>
      <w:bookmarkEnd w:id="12118"/>
      <w:bookmarkEnd w:id="12119"/>
      <w:bookmarkEnd w:id="12120"/>
      <w:bookmarkEnd w:id="12121"/>
      <w:bookmarkEnd w:id="12122"/>
      <w:bookmarkEnd w:id="12123"/>
      <w:bookmarkEnd w:id="12124"/>
      <w:bookmarkEnd w:id="12125"/>
      <w:bookmarkEnd w:id="12126"/>
      <w:bookmarkEnd w:id="12127"/>
      <w:bookmarkEnd w:id="12128"/>
      <w:bookmarkEnd w:id="12129"/>
      <w:bookmarkEnd w:id="12130"/>
      <w:bookmarkEnd w:id="12131"/>
      <w:bookmarkEnd w:id="12132"/>
      <w:bookmarkEnd w:id="12133"/>
      <w:bookmarkEnd w:id="12134"/>
      <w:bookmarkEnd w:id="12135"/>
      <w:bookmarkEnd w:id="12136"/>
      <w:bookmarkEnd w:id="12137"/>
      <w:bookmarkEnd w:id="12138"/>
      <w:bookmarkEnd w:id="12139"/>
      <w:bookmarkEnd w:id="12140"/>
      <w:bookmarkEnd w:id="12141"/>
      <w:bookmarkEnd w:id="12142"/>
      <w:bookmarkEnd w:id="12143"/>
      <w:bookmarkEnd w:id="12144"/>
      <w:bookmarkEnd w:id="12145"/>
      <w:bookmarkEnd w:id="12146"/>
      <w:bookmarkEnd w:id="12147"/>
      <w:bookmarkEnd w:id="12148"/>
      <w:bookmarkEnd w:id="12149"/>
      <w:bookmarkEnd w:id="12150"/>
      <w:bookmarkEnd w:id="12151"/>
      <w:bookmarkEnd w:id="12152"/>
      <w:bookmarkEnd w:id="12153"/>
      <w:bookmarkEnd w:id="12154"/>
      <w:bookmarkEnd w:id="12155"/>
      <w:bookmarkEnd w:id="12156"/>
      <w:bookmarkEnd w:id="12157"/>
      <w:bookmarkEnd w:id="12158"/>
      <w:bookmarkEnd w:id="12159"/>
      <w:bookmarkEnd w:id="12160"/>
      <w:bookmarkEnd w:id="12161"/>
      <w:bookmarkEnd w:id="12162"/>
      <w:bookmarkEnd w:id="12163"/>
      <w:bookmarkEnd w:id="12164"/>
      <w:bookmarkEnd w:id="12165"/>
      <w:bookmarkEnd w:id="12166"/>
      <w:bookmarkEnd w:id="12167"/>
      <w:bookmarkEnd w:id="12168"/>
      <w:bookmarkEnd w:id="12169"/>
      <w:bookmarkEnd w:id="12170"/>
      <w:bookmarkEnd w:id="12171"/>
      <w:bookmarkEnd w:id="12172"/>
      <w:bookmarkEnd w:id="12173"/>
      <w:bookmarkEnd w:id="12174"/>
      <w:bookmarkEnd w:id="12175"/>
      <w:bookmarkEnd w:id="12176"/>
      <w:bookmarkEnd w:id="12177"/>
      <w:bookmarkEnd w:id="12178"/>
      <w:bookmarkEnd w:id="12179"/>
      <w:bookmarkEnd w:id="12180"/>
      <w:bookmarkEnd w:id="12181"/>
      <w:bookmarkEnd w:id="12182"/>
      <w:bookmarkEnd w:id="12183"/>
      <w:bookmarkEnd w:id="12184"/>
      <w:bookmarkEnd w:id="12185"/>
      <w:bookmarkEnd w:id="12186"/>
      <w:bookmarkEnd w:id="12187"/>
      <w:bookmarkEnd w:id="12188"/>
      <w:bookmarkEnd w:id="12189"/>
      <w:bookmarkEnd w:id="12190"/>
      <w:bookmarkEnd w:id="12191"/>
      <w:bookmarkEnd w:id="12192"/>
      <w:bookmarkEnd w:id="12193"/>
      <w:bookmarkEnd w:id="12194"/>
      <w:bookmarkEnd w:id="12195"/>
      <w:bookmarkEnd w:id="12196"/>
      <w:bookmarkEnd w:id="12197"/>
      <w:bookmarkEnd w:id="12198"/>
      <w:bookmarkEnd w:id="12199"/>
      <w:bookmarkEnd w:id="12200"/>
      <w:bookmarkEnd w:id="12201"/>
      <w:bookmarkEnd w:id="12202"/>
      <w:bookmarkEnd w:id="12203"/>
      <w:bookmarkEnd w:id="12204"/>
      <w:bookmarkEnd w:id="12205"/>
      <w:bookmarkEnd w:id="12206"/>
      <w:bookmarkEnd w:id="12207"/>
      <w:bookmarkEnd w:id="12208"/>
      <w:bookmarkEnd w:id="12209"/>
      <w:bookmarkEnd w:id="12210"/>
      <w:bookmarkEnd w:id="12211"/>
      <w:bookmarkEnd w:id="12212"/>
      <w:bookmarkEnd w:id="12213"/>
      <w:bookmarkEnd w:id="12214"/>
      <w:bookmarkEnd w:id="12215"/>
      <w:bookmarkEnd w:id="12216"/>
      <w:bookmarkEnd w:id="12217"/>
      <w:bookmarkEnd w:id="12218"/>
      <w:bookmarkEnd w:id="12219"/>
      <w:bookmarkEnd w:id="12220"/>
      <w:bookmarkEnd w:id="12221"/>
      <w:bookmarkEnd w:id="12222"/>
      <w:bookmarkEnd w:id="12223"/>
      <w:bookmarkEnd w:id="12224"/>
      <w:bookmarkEnd w:id="12225"/>
      <w:bookmarkEnd w:id="12226"/>
      <w:bookmarkEnd w:id="12227"/>
      <w:bookmarkEnd w:id="12228"/>
      <w:bookmarkEnd w:id="12229"/>
      <w:bookmarkEnd w:id="12230"/>
      <w:bookmarkEnd w:id="12231"/>
      <w:bookmarkEnd w:id="12232"/>
      <w:bookmarkEnd w:id="12233"/>
      <w:bookmarkEnd w:id="12234"/>
      <w:bookmarkEnd w:id="12235"/>
      <w:bookmarkEnd w:id="12236"/>
      <w:bookmarkEnd w:id="12237"/>
      <w:bookmarkEnd w:id="12238"/>
      <w:bookmarkEnd w:id="12239"/>
      <w:bookmarkEnd w:id="12240"/>
      <w:bookmarkEnd w:id="12241"/>
      <w:bookmarkEnd w:id="12242"/>
      <w:bookmarkEnd w:id="12243"/>
      <w:bookmarkEnd w:id="12244"/>
      <w:bookmarkEnd w:id="12245"/>
      <w:bookmarkEnd w:id="12246"/>
      <w:bookmarkEnd w:id="12247"/>
      <w:bookmarkEnd w:id="12248"/>
      <w:bookmarkEnd w:id="12249"/>
      <w:bookmarkEnd w:id="12250"/>
      <w:bookmarkEnd w:id="12251"/>
      <w:bookmarkEnd w:id="12252"/>
      <w:bookmarkEnd w:id="12253"/>
      <w:bookmarkEnd w:id="12254"/>
      <w:bookmarkEnd w:id="12255"/>
      <w:bookmarkEnd w:id="12256"/>
      <w:bookmarkEnd w:id="12257"/>
      <w:bookmarkEnd w:id="12258"/>
      <w:bookmarkEnd w:id="12259"/>
      <w:bookmarkEnd w:id="12260"/>
      <w:bookmarkEnd w:id="12261"/>
      <w:bookmarkEnd w:id="12262"/>
      <w:bookmarkEnd w:id="12263"/>
      <w:bookmarkEnd w:id="12264"/>
      <w:bookmarkEnd w:id="12265"/>
      <w:bookmarkEnd w:id="12266"/>
      <w:bookmarkEnd w:id="12267"/>
      <w:bookmarkEnd w:id="12268"/>
      <w:bookmarkEnd w:id="12269"/>
      <w:bookmarkEnd w:id="12270"/>
      <w:bookmarkEnd w:id="12271"/>
      <w:bookmarkEnd w:id="12272"/>
      <w:bookmarkEnd w:id="12273"/>
      <w:bookmarkEnd w:id="12274"/>
      <w:bookmarkEnd w:id="12275"/>
      <w:bookmarkEnd w:id="12276"/>
      <w:bookmarkEnd w:id="12277"/>
      <w:bookmarkEnd w:id="12278"/>
      <w:bookmarkEnd w:id="12279"/>
      <w:bookmarkEnd w:id="12280"/>
      <w:bookmarkEnd w:id="12281"/>
      <w:bookmarkEnd w:id="12282"/>
      <w:bookmarkEnd w:id="12283"/>
      <w:bookmarkEnd w:id="12284"/>
      <w:bookmarkEnd w:id="12285"/>
      <w:bookmarkEnd w:id="12286"/>
      <w:bookmarkEnd w:id="12287"/>
      <w:bookmarkEnd w:id="12288"/>
      <w:bookmarkEnd w:id="12289"/>
      <w:bookmarkEnd w:id="12290"/>
      <w:bookmarkEnd w:id="12291"/>
      <w:bookmarkEnd w:id="12292"/>
      <w:bookmarkEnd w:id="12293"/>
      <w:bookmarkEnd w:id="12294"/>
      <w:bookmarkEnd w:id="12295"/>
      <w:bookmarkEnd w:id="12296"/>
      <w:bookmarkEnd w:id="12297"/>
      <w:bookmarkEnd w:id="12298"/>
      <w:bookmarkEnd w:id="12299"/>
      <w:bookmarkEnd w:id="12300"/>
      <w:bookmarkEnd w:id="12301"/>
      <w:bookmarkEnd w:id="12302"/>
      <w:bookmarkEnd w:id="12303"/>
      <w:bookmarkEnd w:id="12304"/>
      <w:bookmarkEnd w:id="12305"/>
      <w:bookmarkEnd w:id="12306"/>
      <w:bookmarkEnd w:id="12307"/>
      <w:bookmarkEnd w:id="12308"/>
      <w:bookmarkEnd w:id="12309"/>
      <w:bookmarkEnd w:id="12310"/>
      <w:bookmarkEnd w:id="12311"/>
      <w:bookmarkEnd w:id="12312"/>
      <w:bookmarkEnd w:id="12313"/>
      <w:bookmarkEnd w:id="12314"/>
      <w:bookmarkEnd w:id="12315"/>
      <w:bookmarkEnd w:id="12316"/>
      <w:bookmarkEnd w:id="12317"/>
      <w:bookmarkEnd w:id="12318"/>
      <w:bookmarkEnd w:id="12319"/>
      <w:bookmarkEnd w:id="12320"/>
      <w:bookmarkEnd w:id="12321"/>
      <w:bookmarkEnd w:id="12322"/>
      <w:bookmarkEnd w:id="12323"/>
      <w:bookmarkEnd w:id="12324"/>
      <w:bookmarkEnd w:id="12325"/>
      <w:bookmarkEnd w:id="12326"/>
      <w:bookmarkEnd w:id="12327"/>
      <w:bookmarkEnd w:id="12328"/>
      <w:bookmarkEnd w:id="12329"/>
      <w:bookmarkEnd w:id="12330"/>
      <w:bookmarkEnd w:id="12331"/>
      <w:bookmarkEnd w:id="12332"/>
      <w:bookmarkEnd w:id="12333"/>
      <w:bookmarkEnd w:id="12334"/>
      <w:bookmarkEnd w:id="12335"/>
      <w:bookmarkEnd w:id="12336"/>
      <w:bookmarkEnd w:id="12337"/>
      <w:bookmarkEnd w:id="12338"/>
      <w:bookmarkEnd w:id="12339"/>
      <w:bookmarkEnd w:id="12340"/>
      <w:bookmarkEnd w:id="12341"/>
      <w:bookmarkEnd w:id="12342"/>
      <w:bookmarkEnd w:id="12343"/>
      <w:bookmarkEnd w:id="12344"/>
      <w:bookmarkEnd w:id="12345"/>
      <w:bookmarkEnd w:id="12346"/>
      <w:bookmarkEnd w:id="12347"/>
      <w:bookmarkEnd w:id="12348"/>
      <w:bookmarkEnd w:id="12349"/>
      <w:bookmarkEnd w:id="12350"/>
      <w:bookmarkEnd w:id="12351"/>
      <w:bookmarkEnd w:id="12352"/>
      <w:bookmarkEnd w:id="12353"/>
      <w:bookmarkEnd w:id="12354"/>
      <w:bookmarkEnd w:id="12355"/>
      <w:bookmarkEnd w:id="12356"/>
      <w:bookmarkEnd w:id="12357"/>
      <w:bookmarkEnd w:id="12358"/>
      <w:bookmarkEnd w:id="12359"/>
      <w:bookmarkEnd w:id="12360"/>
      <w:bookmarkEnd w:id="12361"/>
      <w:bookmarkEnd w:id="12362"/>
      <w:bookmarkEnd w:id="12363"/>
      <w:bookmarkEnd w:id="12364"/>
      <w:bookmarkEnd w:id="12365"/>
      <w:bookmarkEnd w:id="12366"/>
      <w:bookmarkEnd w:id="12367"/>
      <w:bookmarkEnd w:id="12368"/>
      <w:bookmarkEnd w:id="12369"/>
      <w:bookmarkEnd w:id="12370"/>
      <w:bookmarkEnd w:id="12371"/>
      <w:bookmarkEnd w:id="12372"/>
      <w:bookmarkEnd w:id="12373"/>
      <w:bookmarkEnd w:id="12374"/>
      <w:bookmarkEnd w:id="12375"/>
      <w:bookmarkEnd w:id="12376"/>
      <w:bookmarkEnd w:id="12377"/>
      <w:bookmarkEnd w:id="12378"/>
      <w:bookmarkEnd w:id="12379"/>
      <w:bookmarkEnd w:id="12380"/>
      <w:bookmarkEnd w:id="12381"/>
      <w:bookmarkEnd w:id="12382"/>
      <w:bookmarkEnd w:id="12383"/>
      <w:bookmarkEnd w:id="12384"/>
      <w:bookmarkEnd w:id="12385"/>
      <w:bookmarkEnd w:id="12386"/>
      <w:bookmarkEnd w:id="12387"/>
      <w:bookmarkEnd w:id="12388"/>
      <w:bookmarkEnd w:id="12389"/>
      <w:bookmarkEnd w:id="12390"/>
      <w:bookmarkEnd w:id="12391"/>
      <w:bookmarkEnd w:id="12392"/>
      <w:bookmarkEnd w:id="12393"/>
      <w:bookmarkEnd w:id="12394"/>
      <w:bookmarkEnd w:id="12395"/>
      <w:bookmarkEnd w:id="12396"/>
      <w:bookmarkEnd w:id="12397"/>
      <w:bookmarkEnd w:id="12398"/>
      <w:bookmarkEnd w:id="12399"/>
      <w:bookmarkEnd w:id="12400"/>
      <w:bookmarkEnd w:id="12401"/>
      <w:bookmarkEnd w:id="12402"/>
      <w:bookmarkEnd w:id="12403"/>
      <w:bookmarkEnd w:id="12404"/>
      <w:bookmarkEnd w:id="12405"/>
      <w:bookmarkEnd w:id="12406"/>
      <w:bookmarkEnd w:id="12407"/>
      <w:bookmarkEnd w:id="12408"/>
      <w:bookmarkEnd w:id="12409"/>
      <w:bookmarkEnd w:id="12410"/>
      <w:bookmarkEnd w:id="12411"/>
      <w:bookmarkEnd w:id="12412"/>
      <w:bookmarkEnd w:id="12413"/>
      <w:bookmarkEnd w:id="12414"/>
      <w:bookmarkEnd w:id="12415"/>
      <w:bookmarkEnd w:id="12416"/>
      <w:bookmarkEnd w:id="12417"/>
      <w:bookmarkEnd w:id="12418"/>
      <w:bookmarkEnd w:id="12419"/>
      <w:bookmarkEnd w:id="12420"/>
      <w:bookmarkEnd w:id="12421"/>
      <w:bookmarkEnd w:id="12422"/>
      <w:bookmarkEnd w:id="12423"/>
      <w:bookmarkEnd w:id="12424"/>
      <w:bookmarkEnd w:id="12425"/>
      <w:bookmarkEnd w:id="12426"/>
      <w:bookmarkEnd w:id="12427"/>
      <w:bookmarkEnd w:id="12428"/>
      <w:bookmarkEnd w:id="12429"/>
      <w:bookmarkEnd w:id="12430"/>
      <w:bookmarkEnd w:id="12431"/>
      <w:bookmarkEnd w:id="12432"/>
      <w:bookmarkEnd w:id="12433"/>
      <w:bookmarkEnd w:id="12434"/>
      <w:bookmarkEnd w:id="12435"/>
      <w:bookmarkEnd w:id="12436"/>
      <w:bookmarkEnd w:id="12437"/>
      <w:bookmarkEnd w:id="12438"/>
      <w:bookmarkEnd w:id="12439"/>
      <w:bookmarkEnd w:id="12440"/>
      <w:bookmarkEnd w:id="12441"/>
      <w:bookmarkEnd w:id="12442"/>
      <w:bookmarkEnd w:id="12443"/>
      <w:bookmarkEnd w:id="12444"/>
      <w:bookmarkEnd w:id="12445"/>
      <w:bookmarkEnd w:id="12446"/>
      <w:bookmarkEnd w:id="12447"/>
      <w:bookmarkEnd w:id="12448"/>
      <w:bookmarkEnd w:id="12449"/>
      <w:bookmarkEnd w:id="12450"/>
      <w:bookmarkEnd w:id="12451"/>
      <w:bookmarkEnd w:id="12452"/>
      <w:bookmarkEnd w:id="12453"/>
      <w:bookmarkEnd w:id="12454"/>
      <w:bookmarkEnd w:id="12455"/>
      <w:bookmarkEnd w:id="12456"/>
      <w:bookmarkEnd w:id="12457"/>
      <w:bookmarkEnd w:id="12458"/>
      <w:bookmarkEnd w:id="12459"/>
      <w:bookmarkEnd w:id="12460"/>
      <w:bookmarkEnd w:id="12461"/>
      <w:bookmarkEnd w:id="12462"/>
      <w:bookmarkEnd w:id="12463"/>
      <w:bookmarkEnd w:id="12464"/>
      <w:bookmarkEnd w:id="12465"/>
      <w:bookmarkEnd w:id="12466"/>
      <w:bookmarkEnd w:id="12467"/>
      <w:bookmarkEnd w:id="12468"/>
      <w:bookmarkEnd w:id="12469"/>
      <w:bookmarkEnd w:id="12470"/>
      <w:bookmarkEnd w:id="12471"/>
      <w:bookmarkEnd w:id="12472"/>
      <w:bookmarkEnd w:id="12473"/>
      <w:bookmarkEnd w:id="12474"/>
      <w:bookmarkEnd w:id="12475"/>
      <w:bookmarkEnd w:id="12476"/>
      <w:bookmarkEnd w:id="12477"/>
      <w:r w:rsidRPr="0002481D">
        <w:t>Compact Fluorescent Lamp (CFL)—Retired 12/31/2018, Removed in v</w:t>
      </w:r>
      <w:r w:rsidR="00F7727A" w:rsidRPr="0002481D">
        <w:t>8</w:t>
      </w:r>
      <w:bookmarkEnd w:id="12478"/>
    </w:p>
    <w:p w14:paraId="4A8D6F30" w14:textId="43651203" w:rsidR="007A2EAA" w:rsidRDefault="007A2EAA" w:rsidP="00DC511D">
      <w:pPr>
        <w:pStyle w:val="Heading3"/>
      </w:pPr>
      <w:bookmarkStart w:id="12484" w:name="_Toc79152656"/>
      <w:r>
        <w:t>ENERGY STAR Specialty Compact Fluorescent Lamp (CFL)—Retired 12/31/2018, Removed in v8</w:t>
      </w:r>
      <w:bookmarkEnd w:id="12484"/>
    </w:p>
    <w:p w14:paraId="56FF483D" w14:textId="74691066" w:rsidR="007A2EAA" w:rsidRDefault="007A2EAA" w:rsidP="00DC511D">
      <w:pPr>
        <w:pStyle w:val="Heading3"/>
      </w:pPr>
      <w:bookmarkStart w:id="12485" w:name="_Toc79152657"/>
      <w:r>
        <w:t>ENERGY STAR Torchiere—Retired 12/31/2018, Removed in v8</w:t>
      </w:r>
      <w:bookmarkEnd w:id="12485"/>
    </w:p>
    <w:p w14:paraId="3864D964" w14:textId="14CE178D" w:rsidR="007A2EAA" w:rsidRDefault="007A2EAA" w:rsidP="00DC511D">
      <w:pPr>
        <w:pStyle w:val="Heading3"/>
      </w:pPr>
      <w:bookmarkStart w:id="12486" w:name="_Toc79152658"/>
      <w:r>
        <w:t>Exterior Hardwired Compact Fluorescent Lamp (CFL) Fixture—Retired 12/31/2018, Removed in v8</w:t>
      </w:r>
      <w:bookmarkEnd w:id="12486"/>
    </w:p>
    <w:p w14:paraId="4F6022F7" w14:textId="51B11C68" w:rsidR="007A2EAA" w:rsidRDefault="007A2EAA" w:rsidP="00DC511D">
      <w:pPr>
        <w:pStyle w:val="Heading3"/>
      </w:pPr>
      <w:bookmarkStart w:id="12487" w:name="_Toc79152659"/>
      <w:r>
        <w:t>Interior Hardwired Compact Fluorescent Lamp (CFL) Fixture—Retired 12/31/2018, Removed in v8</w:t>
      </w:r>
      <w:bookmarkEnd w:id="12487"/>
    </w:p>
    <w:p w14:paraId="17759731" w14:textId="6F7D1D68" w:rsidR="00E96201" w:rsidRPr="00E96201" w:rsidRDefault="00E96201" w:rsidP="00051E49"/>
    <w:p w14:paraId="76A80CED" w14:textId="77777777" w:rsidR="00A957D7" w:rsidRDefault="00A957D7" w:rsidP="00A957D7"/>
    <w:p w14:paraId="2804E9BE" w14:textId="77777777" w:rsidR="00A957D7" w:rsidRPr="00A957D7" w:rsidRDefault="00A957D7" w:rsidP="00A957D7">
      <w:pPr>
        <w:sectPr w:rsidR="00A957D7" w:rsidRPr="00A957D7" w:rsidSect="00F7727A">
          <w:type w:val="continuous"/>
          <w:pgSz w:w="12240" w:h="15840"/>
          <w:pgMar w:top="1440" w:right="1440" w:bottom="1440" w:left="1440" w:header="720" w:footer="720" w:gutter="0"/>
          <w:cols w:space="720"/>
          <w:docGrid w:linePitch="360"/>
        </w:sectPr>
      </w:pPr>
    </w:p>
    <w:p w14:paraId="5F87EB6C" w14:textId="3EDED1DA" w:rsidR="00841F99" w:rsidRPr="000B7BB6" w:rsidRDefault="00841F99" w:rsidP="00BE6CB0">
      <w:pPr>
        <w:pStyle w:val="Heading3"/>
        <w:numPr>
          <w:ilvl w:val="2"/>
          <w:numId w:val="61"/>
        </w:numPr>
      </w:pPr>
      <w:bookmarkStart w:id="12488" w:name="_Ref352945921"/>
      <w:bookmarkStart w:id="12489" w:name="_Toc437592993"/>
      <w:bookmarkStart w:id="12490" w:name="_Toc437856008"/>
      <w:bookmarkStart w:id="12491" w:name="_Toc466463639"/>
      <w:bookmarkStart w:id="12492" w:name="_Toc79152660"/>
      <w:bookmarkStart w:id="12493" w:name="_Hlk521469893"/>
      <w:r w:rsidRPr="000B7BB6">
        <w:t xml:space="preserve">LED </w:t>
      </w:r>
      <w:bookmarkEnd w:id="12479"/>
      <w:bookmarkEnd w:id="12480"/>
      <w:bookmarkEnd w:id="12481"/>
      <w:bookmarkEnd w:id="12482"/>
      <w:bookmarkEnd w:id="12483"/>
      <w:bookmarkEnd w:id="12488"/>
      <w:bookmarkEnd w:id="12489"/>
      <w:bookmarkEnd w:id="12490"/>
      <w:r w:rsidR="00F302C5">
        <w:t>Specialty Lamps</w:t>
      </w:r>
      <w:bookmarkEnd w:id="12491"/>
      <w:bookmarkEnd w:id="12492"/>
    </w:p>
    <w:p w14:paraId="114083B1" w14:textId="2047A76A" w:rsidR="00FA0D34" w:rsidRPr="00E432E0" w:rsidRDefault="00FA0D34" w:rsidP="00F7493E">
      <w:pPr>
        <w:pStyle w:val="Heading6"/>
      </w:pPr>
      <w:r w:rsidRPr="00E432E0">
        <w:t xml:space="preserve">Description </w:t>
      </w:r>
    </w:p>
    <w:p w14:paraId="7308C683" w14:textId="06904B67" w:rsidR="00FA0D34" w:rsidRDefault="00FA0D34" w:rsidP="00FA0D34">
      <w:pPr>
        <w:rPr>
          <w:rFonts w:cstheme="minorHAnsi"/>
        </w:rPr>
      </w:pPr>
      <w:r w:rsidRPr="00E432E0">
        <w:rPr>
          <w:rFonts w:cstheme="minorHAnsi"/>
        </w:rPr>
        <w:t xml:space="preserve">This measure describes savings from a variety of </w:t>
      </w:r>
      <w:r>
        <w:rPr>
          <w:rFonts w:cstheme="minorHAnsi"/>
        </w:rPr>
        <w:t xml:space="preserve">specialty </w:t>
      </w:r>
      <w:r w:rsidRPr="00E432E0">
        <w:rPr>
          <w:rFonts w:cstheme="minorHAnsi"/>
        </w:rPr>
        <w:t>LED lamp types</w:t>
      </w:r>
      <w:r>
        <w:rPr>
          <w:rFonts w:cstheme="minorHAnsi"/>
        </w:rPr>
        <w:t xml:space="preserve"> (including globe, decorative and </w:t>
      </w:r>
      <w:r w:rsidRPr="00E432E0">
        <w:rPr>
          <w:rFonts w:cstheme="minorHAnsi"/>
        </w:rPr>
        <w:t>downlight</w:t>
      </w:r>
      <w:r>
        <w:rPr>
          <w:rFonts w:cstheme="minorHAnsi"/>
        </w:rPr>
        <w:t>s)</w:t>
      </w:r>
      <w:r w:rsidRPr="00E432E0">
        <w:rPr>
          <w:rFonts w:cstheme="minorHAnsi"/>
        </w:rPr>
        <w:t xml:space="preserve">. This characterization assumes that the LED lamp is installed in a residential location. </w:t>
      </w:r>
      <w:r w:rsidRPr="00E432E0">
        <w:rPr>
          <w:rFonts w:cstheme="minorHAnsi"/>
          <w:iCs/>
        </w:rPr>
        <w:t xml:space="preserve">Where the implementation strategy does not allow for the installation location to be known </w:t>
      </w:r>
      <w:r w:rsidRPr="00E432E0">
        <w:rPr>
          <w:rFonts w:cstheme="minorHAnsi"/>
        </w:rPr>
        <w:t>(e.g.</w:t>
      </w:r>
      <w:r w:rsidR="004C3A98">
        <w:rPr>
          <w:rFonts w:cstheme="minorHAnsi"/>
        </w:rPr>
        <w:t>,</w:t>
      </w:r>
      <w:r w:rsidRPr="00E432E0">
        <w:rPr>
          <w:rFonts w:cstheme="minorHAnsi"/>
        </w:rPr>
        <w:t xml:space="preserve"> an upstream retail program) </w:t>
      </w:r>
      <w:r>
        <w:rPr>
          <w:rFonts w:cstheme="minorHAnsi"/>
        </w:rPr>
        <w:t>a deemed split of 9</w:t>
      </w:r>
      <w:r w:rsidR="00D91656">
        <w:rPr>
          <w:rFonts w:cstheme="minorHAnsi"/>
        </w:rPr>
        <w:t>6</w:t>
      </w:r>
      <w:r>
        <w:rPr>
          <w:rFonts w:cstheme="minorHAnsi"/>
        </w:rPr>
        <w:t xml:space="preserve">% Residential and </w:t>
      </w:r>
      <w:r w:rsidR="00D91656">
        <w:rPr>
          <w:rFonts w:cstheme="minorHAnsi"/>
        </w:rPr>
        <w:t>4</w:t>
      </w:r>
      <w:r>
        <w:rPr>
          <w:rFonts w:cstheme="minorHAnsi"/>
        </w:rPr>
        <w:t>% Commercial assumptions should be used</w:t>
      </w:r>
      <w:r w:rsidR="000026D7">
        <w:rPr>
          <w:rFonts w:cstheme="minorHAnsi"/>
        </w:rPr>
        <w:t>.</w:t>
      </w:r>
      <w:r>
        <w:rPr>
          <w:rStyle w:val="FootnoteReference"/>
          <w:rFonts w:eastAsiaTheme="minorEastAsia"/>
        </w:rPr>
        <w:footnoteReference w:id="967"/>
      </w:r>
    </w:p>
    <w:p w14:paraId="32B47CB0" w14:textId="55177F34" w:rsidR="00FA0D34" w:rsidRPr="00E432E0" w:rsidRDefault="00FA0D34" w:rsidP="00641CE5">
      <w:pPr>
        <w:rPr>
          <w:rFonts w:cstheme="minorHAnsi"/>
          <w:szCs w:val="20"/>
        </w:rPr>
      </w:pPr>
      <w:r w:rsidRPr="00E432E0">
        <w:rPr>
          <w:rFonts w:cstheme="minorHAnsi"/>
          <w:szCs w:val="20"/>
        </w:rPr>
        <w:t>This measure was developed to be applicable to the following program types:  TOS, NC</w:t>
      </w:r>
      <w:r w:rsidR="00A15D6C">
        <w:rPr>
          <w:rFonts w:cstheme="minorHAnsi"/>
          <w:szCs w:val="20"/>
        </w:rPr>
        <w:t xml:space="preserve">, </w:t>
      </w:r>
      <w:r w:rsidR="00CA5E5C">
        <w:rPr>
          <w:rFonts w:cstheme="minorHAnsi"/>
          <w:szCs w:val="20"/>
        </w:rPr>
        <w:t xml:space="preserve">EREP, </w:t>
      </w:r>
      <w:r w:rsidR="00A15D6C">
        <w:rPr>
          <w:rFonts w:cstheme="minorHAnsi"/>
          <w:szCs w:val="20"/>
        </w:rPr>
        <w:t>KITS</w:t>
      </w:r>
      <w:r w:rsidRPr="00E432E0">
        <w:rPr>
          <w:rFonts w:cstheme="minorHAnsi"/>
          <w:szCs w:val="20"/>
        </w:rPr>
        <w:t xml:space="preserve">.  </w:t>
      </w:r>
    </w:p>
    <w:p w14:paraId="51203165" w14:textId="77777777" w:rsidR="00FA0D34" w:rsidRPr="00E432E0" w:rsidRDefault="00FA0D34" w:rsidP="00FA0D34">
      <w:pPr>
        <w:widowControl/>
        <w:jc w:val="left"/>
        <w:rPr>
          <w:rFonts w:cstheme="minorHAnsi"/>
          <w:szCs w:val="20"/>
        </w:rPr>
      </w:pPr>
      <w:r w:rsidRPr="00E432E0">
        <w:rPr>
          <w:rFonts w:cstheme="minorHAnsi"/>
          <w:szCs w:val="20"/>
        </w:rPr>
        <w:t>If applied to other program types, the measure savings should be verified.</w:t>
      </w:r>
    </w:p>
    <w:p w14:paraId="5B13D824" w14:textId="77777777" w:rsidR="00FA0D34" w:rsidRPr="00E432E0" w:rsidRDefault="00FA0D34" w:rsidP="00F7493E">
      <w:pPr>
        <w:pStyle w:val="Heading6"/>
      </w:pPr>
      <w:r w:rsidRPr="00E432E0">
        <w:t xml:space="preserve">Definition of Efficient Equipment </w:t>
      </w:r>
    </w:p>
    <w:p w14:paraId="2357BEDD" w14:textId="7DBCD12E" w:rsidR="00FA0D34" w:rsidRPr="00E432E0" w:rsidRDefault="00FA0D34" w:rsidP="00641CE5">
      <w:pPr>
        <w:jc w:val="left"/>
        <w:rPr>
          <w:rFonts w:cstheme="minorHAnsi"/>
        </w:rPr>
      </w:pPr>
      <w:r w:rsidRPr="00E432E0">
        <w:rPr>
          <w:rFonts w:cstheme="minorHAnsi"/>
        </w:rPr>
        <w:t>To qualify for this measure the installed equipment must be an ENERGY STAR LED lamp or fixture.</w:t>
      </w:r>
      <w:r w:rsidRPr="00833675">
        <w:rPr>
          <w:rFonts w:cstheme="minorHAnsi"/>
        </w:rPr>
        <w:t xml:space="preserve"> </w:t>
      </w:r>
      <w:r>
        <w:rPr>
          <w:rFonts w:cstheme="minorHAnsi"/>
        </w:rPr>
        <w:t xml:space="preserve">Note </w:t>
      </w:r>
      <w:r>
        <w:rPr>
          <w:rFonts w:cstheme="minorHAnsi"/>
          <w:szCs w:val="20"/>
        </w:rPr>
        <w:t>a new ENERGY STAR specification v2.</w:t>
      </w:r>
      <w:r w:rsidR="001C65CB">
        <w:rPr>
          <w:rFonts w:cstheme="minorHAnsi"/>
          <w:szCs w:val="20"/>
        </w:rPr>
        <w:t>1</w:t>
      </w:r>
      <w:r>
        <w:rPr>
          <w:rFonts w:cstheme="minorHAnsi"/>
          <w:szCs w:val="20"/>
        </w:rPr>
        <w:t xml:space="preserve"> becomes effective on 1/2/2017</w:t>
      </w:r>
      <w:r w:rsidR="00B46BE5">
        <w:rPr>
          <w:rFonts w:cstheme="minorHAnsi"/>
          <w:szCs w:val="20"/>
        </w:rPr>
        <w:t>.</w:t>
      </w:r>
      <w:r>
        <w:rPr>
          <w:rFonts w:cstheme="minorHAnsi"/>
          <w:szCs w:val="20"/>
        </w:rPr>
        <w:t xml:space="preserve"> </w:t>
      </w:r>
    </w:p>
    <w:p w14:paraId="7841D955" w14:textId="77777777" w:rsidR="00FA0D34" w:rsidRPr="00E432E0" w:rsidRDefault="00FA0D34" w:rsidP="00F7493E">
      <w:pPr>
        <w:pStyle w:val="Heading6"/>
      </w:pPr>
      <w:r w:rsidRPr="00E432E0">
        <w:t xml:space="preserve">Definition of Baseline Equipment </w:t>
      </w:r>
    </w:p>
    <w:p w14:paraId="44E39713" w14:textId="795B9729" w:rsidR="00587117" w:rsidRDefault="00587117" w:rsidP="008E44AA">
      <w:pPr>
        <w:widowControl/>
      </w:pPr>
      <w:bookmarkStart w:id="12494" w:name="_Hlk524505915"/>
      <w:r>
        <w:t>Specialty and Directional lamps were not included in the original definition of General Service Lamps in the Energy Independence and Security Act of 2007 (EISA). Therefore, the initial baseline is an incandescent / halogen lamp described in the table below.</w:t>
      </w:r>
    </w:p>
    <w:p w14:paraId="0B967BA5" w14:textId="77777777" w:rsidR="00467584" w:rsidRDefault="00672D70" w:rsidP="00697BDE">
      <w:pPr>
        <w:widowControl/>
        <w:jc w:val="left"/>
      </w:pPr>
      <w:r>
        <w:t xml:space="preserve">A DOE Final Rule released on 1/19/2017 updated the EISA regulations to remove the exemption for these lamp types such that they become subject to the backstop provision defined within the original legislation. However, in September 2019 this decision was revoked in a </w:t>
      </w:r>
      <w:r w:rsidR="004E5A1A">
        <w:t xml:space="preserve">new </w:t>
      </w:r>
      <w:r>
        <w:t xml:space="preserve">DOE Final Rule. </w:t>
      </w:r>
    </w:p>
    <w:p w14:paraId="694E81F9" w14:textId="10BEC949" w:rsidR="00467584" w:rsidRDefault="00467584" w:rsidP="00467584">
      <w:pPr>
        <w:rPr>
          <w:rFonts w:cstheme="minorHAnsi"/>
        </w:rPr>
      </w:pPr>
      <w:r>
        <w:rPr>
          <w:rFonts w:cstheme="minorHAnsi"/>
        </w:rPr>
        <w:t>The natural growth of LED market share however, has and will continue to grow over the lifetime of the LED measures installed. The TAC convened a Lamp Forecast Working Group to develop a forecast of the baseline growth of LED, based upon historical growth rates provided via CREED LightTracker data, comparisons of with and no-program states and review of projections provided by the Department of Energy</w:t>
      </w:r>
      <w:r w:rsidR="00C7599A">
        <w:rPr>
          <w:rFonts w:cstheme="minorHAnsi"/>
        </w:rPr>
        <w:t>.</w:t>
      </w:r>
      <w:r>
        <w:rPr>
          <w:rStyle w:val="FootnoteReference"/>
        </w:rPr>
        <w:footnoteReference w:id="968"/>
      </w:r>
    </w:p>
    <w:p w14:paraId="03DD275F" w14:textId="77777777" w:rsidR="00467584" w:rsidRDefault="00467584" w:rsidP="00467584">
      <w:r>
        <w:rPr>
          <w:rFonts w:cstheme="minorHAnsi"/>
        </w:rPr>
        <w:t xml:space="preserve">This baseline forecast was then used to estimate how replacement lamps would change over the lifetime of an LED. A single mid-life adjustment is calculated that results in an equivalent net present value of lifetime savings as the forecast decline in annual savings. </w:t>
      </w:r>
    </w:p>
    <w:p w14:paraId="563C08EE" w14:textId="77777777" w:rsidR="00467584" w:rsidRDefault="00467584" w:rsidP="00467584">
      <w:pPr>
        <w:rPr>
          <w:iCs/>
          <w:u w:val="single"/>
        </w:rPr>
      </w:pPr>
      <w:r w:rsidRPr="004F550C">
        <w:rPr>
          <w:iCs/>
          <w:u w:val="single"/>
        </w:rPr>
        <w:t>Income Eligible Program Adjustments</w:t>
      </w:r>
    </w:p>
    <w:p w14:paraId="582F6CC0" w14:textId="20E07F93" w:rsidR="00467584" w:rsidRDefault="00467584" w:rsidP="00467584">
      <w:r>
        <w:t xml:space="preserve">The </w:t>
      </w:r>
      <w:r>
        <w:rPr>
          <w:rFonts w:cstheme="minorHAnsi"/>
        </w:rPr>
        <w:t xml:space="preserve">Lamp Forecast Working Group also developed forecasts for estimated Income Eligible market growth in LEDs. </w:t>
      </w:r>
      <w:r>
        <w:t>These forecasts are used to provide a separate mid-life adjustment for programs supporting income eligible populations.</w:t>
      </w:r>
      <w:r w:rsidR="00103DCC">
        <w:t xml:space="preserve"> Note that upstream lighting programs in DIY, Warehouse, and Big Box stores located in income eligible neighborhoods should not assume that all customers are from income eligible populations, as data has indicated that the product selection and low prices found in these stores attract customers from beyond</w:t>
      </w:r>
      <w:r w:rsidR="00C7599A">
        <w:t>.</w:t>
      </w:r>
      <w:r w:rsidR="00103DCC">
        <w:rPr>
          <w:rStyle w:val="FootnoteReference"/>
        </w:rPr>
        <w:footnoteReference w:id="969"/>
      </w:r>
      <w:r w:rsidR="00103DCC">
        <w:t xml:space="preserve"> A weighted blend of the two measure types (Income eligible and non-income eligible) can be used for DIY, Warehouse, and Big Box stores located in income eligible neighborhoods based upon primary evaluation research at these store types, or using a default of 30% income eligible customers</w:t>
      </w:r>
      <w:r w:rsidR="00C7599A">
        <w:t>.</w:t>
      </w:r>
      <w:r w:rsidR="00103DCC">
        <w:rPr>
          <w:rStyle w:val="FootnoteReference"/>
        </w:rPr>
        <w:footnoteReference w:id="970"/>
      </w:r>
    </w:p>
    <w:p w14:paraId="472FB635" w14:textId="77777777" w:rsidR="00103DCC" w:rsidRDefault="00103DCC" w:rsidP="00467584"/>
    <w:p w14:paraId="2E6BD6DF" w14:textId="77777777" w:rsidR="00467584" w:rsidRPr="00212FF1" w:rsidRDefault="00467584" w:rsidP="00467584">
      <w:pPr>
        <w:rPr>
          <w:i/>
          <w:u w:val="single"/>
        </w:rPr>
      </w:pPr>
      <w:r w:rsidRPr="00212FF1">
        <w:rPr>
          <w:u w:val="single"/>
        </w:rPr>
        <w:t>New Construction Programs</w:t>
      </w:r>
    </w:p>
    <w:p w14:paraId="6F3F63FF" w14:textId="77777777" w:rsidR="0089769E" w:rsidRDefault="0089769E" w:rsidP="0089769E">
      <w:pPr>
        <w:rPr>
          <w:szCs w:val="20"/>
        </w:rPr>
      </w:pPr>
      <w:r>
        <w:rPr>
          <w:szCs w:val="20"/>
        </w:rPr>
        <w:t xml:space="preserve">Since IECC 2015 energy code, there has been mandatory requirements for lighting in New Construction: </w:t>
      </w:r>
      <w:r w:rsidRPr="00212FF1">
        <w:rPr>
          <w:i/>
          <w:iCs/>
          <w:szCs w:val="20"/>
        </w:rPr>
        <w:t xml:space="preserve">“Not less than 75 percent </w:t>
      </w:r>
      <w:r>
        <w:rPr>
          <w:i/>
          <w:iCs/>
          <w:szCs w:val="20"/>
        </w:rPr>
        <w:t xml:space="preserve">(90 percent in IECC 2018) </w:t>
      </w:r>
      <w:r w:rsidRPr="00212FF1">
        <w:rPr>
          <w:i/>
          <w:iCs/>
          <w:szCs w:val="20"/>
        </w:rPr>
        <w:t xml:space="preserve">of the lamps in permanently installed lighting fixtures shall be high-efficacy lamps or not less than 75 percent </w:t>
      </w:r>
      <w:r>
        <w:rPr>
          <w:i/>
          <w:iCs/>
          <w:szCs w:val="20"/>
        </w:rPr>
        <w:t xml:space="preserve">(90 percent in IECC 2018) </w:t>
      </w:r>
      <w:r w:rsidRPr="00212FF1">
        <w:rPr>
          <w:i/>
          <w:iCs/>
          <w:szCs w:val="20"/>
        </w:rPr>
        <w:t>of the permanently installed lighting fixtures shall contain only high-efficacy lamps”</w:t>
      </w:r>
      <w:r>
        <w:rPr>
          <w:szCs w:val="20"/>
        </w:rPr>
        <w:t>. To meet the  ‘high efficacy’ requirements, lamps need to be CFL or LED, however since CFLs are no longer commonly purchased (only 1% baseline forecast) it is assumed that 75% (IECC 2015) or 90% (IECC 2018) of the New Construction baseline is an LED and therefore savings are reduced by that percentage for bulbs provided in New Construction projects.</w:t>
      </w:r>
    </w:p>
    <w:p w14:paraId="0EF76253" w14:textId="77777777" w:rsidR="00467584" w:rsidRPr="00212FF1" w:rsidRDefault="00467584" w:rsidP="00467584">
      <w:pPr>
        <w:rPr>
          <w:szCs w:val="20"/>
          <w:u w:val="single"/>
        </w:rPr>
      </w:pPr>
      <w:r w:rsidRPr="00212FF1">
        <w:rPr>
          <w:szCs w:val="20"/>
          <w:u w:val="single"/>
        </w:rPr>
        <w:t>Early Replac</w:t>
      </w:r>
      <w:r>
        <w:rPr>
          <w:szCs w:val="20"/>
          <w:u w:val="single"/>
        </w:rPr>
        <w:t>e</w:t>
      </w:r>
      <w:r w:rsidRPr="00212FF1">
        <w:rPr>
          <w:szCs w:val="20"/>
          <w:u w:val="single"/>
        </w:rPr>
        <w:t>ment</w:t>
      </w:r>
    </w:p>
    <w:bookmarkEnd w:id="12494"/>
    <w:p w14:paraId="33159BC2" w14:textId="77777777" w:rsidR="00FA0D34" w:rsidRPr="00913B0A" w:rsidRDefault="00FA0D34" w:rsidP="00404C14">
      <w:pPr>
        <w:rPr>
          <w:rFonts w:ascii="Calibri" w:hAnsi="Calibri"/>
          <w:b/>
          <w:iCs/>
        </w:rPr>
      </w:pPr>
      <w:r w:rsidRPr="00913B0A">
        <w:rPr>
          <w:szCs w:val="20"/>
        </w:rPr>
        <w:t xml:space="preserve">The baseline for the early replacement measure is the existing bulb being replaced. </w:t>
      </w:r>
    </w:p>
    <w:p w14:paraId="5F053E89" w14:textId="77777777" w:rsidR="00FA0D34" w:rsidRPr="00E432E0" w:rsidRDefault="00FA0D34" w:rsidP="00F7493E">
      <w:pPr>
        <w:pStyle w:val="Heading6"/>
      </w:pPr>
      <w:r w:rsidRPr="00E432E0">
        <w:t xml:space="preserve">Deemed Lifetime of Efficient Equipment </w:t>
      </w:r>
    </w:p>
    <w:p w14:paraId="3A4FD739" w14:textId="5D171165" w:rsidR="00987BFD" w:rsidRDefault="00987BFD" w:rsidP="00987BFD">
      <w:bookmarkStart w:id="12495" w:name="_Hlk516563537"/>
      <w:r>
        <w:t xml:space="preserve">The average rated life for </w:t>
      </w:r>
      <w:r w:rsidR="0034369C">
        <w:t>Decorative</w:t>
      </w:r>
      <w:r>
        <w:t xml:space="preserve"> lamps on the ENERGY STAR Qualified Products list (accessed 6/16/2020) is approximately </w:t>
      </w:r>
      <w:r w:rsidR="0034369C">
        <w:t>17</w:t>
      </w:r>
      <w:r>
        <w:t>,000 hours</w:t>
      </w:r>
      <w:r w:rsidR="0034369C">
        <w:t>, and for Directional Lamps is approximately 25,000 hours.</w:t>
      </w:r>
      <w:r>
        <w:t xml:space="preserve"> </w:t>
      </w:r>
    </w:p>
    <w:p w14:paraId="2A080783" w14:textId="0CA7047C" w:rsidR="0034369C" w:rsidRDefault="0034369C" w:rsidP="0034369C">
      <w:r>
        <w:t>T</w:t>
      </w:r>
      <w:r w:rsidRPr="00882315">
        <w:t xml:space="preserve">he deemed measure life is </w:t>
      </w:r>
      <w:r w:rsidR="0064117D">
        <w:t>6.9</w:t>
      </w:r>
      <w:r w:rsidRPr="00882315">
        <w:t xml:space="preserve"> years for exterior application</w:t>
      </w:r>
      <w:r w:rsidR="0094268D">
        <w:t xml:space="preserve"> of decorative lamps, and </w:t>
      </w:r>
      <w:r w:rsidRPr="00882315">
        <w:t>lifetimes are capped at 10 years</w:t>
      </w:r>
      <w:r>
        <w:t xml:space="preserve"> for</w:t>
      </w:r>
      <w:r w:rsidR="0094268D">
        <w:t xml:space="preserve"> all</w:t>
      </w:r>
      <w:r>
        <w:t xml:space="preserve"> other applications</w:t>
      </w:r>
      <w:r w:rsidR="002B16E3">
        <w:t>.</w:t>
      </w:r>
      <w:r>
        <w:rPr>
          <w:rStyle w:val="FootnoteReference"/>
        </w:rPr>
        <w:footnoteReference w:id="971"/>
      </w:r>
    </w:p>
    <w:bookmarkEnd w:id="12495"/>
    <w:p w14:paraId="29FDB5C6" w14:textId="14E23F13" w:rsidR="00FA0D34" w:rsidRPr="00D50069" w:rsidRDefault="00FA0D34" w:rsidP="00641CE5">
      <w:pPr>
        <w:rPr>
          <w:b/>
          <w:iCs/>
        </w:rPr>
      </w:pPr>
      <w:r w:rsidRPr="00913B0A">
        <w:rPr>
          <w:szCs w:val="20"/>
        </w:rPr>
        <w:t>For early replacement measures, if replacing a halogen or incandescent bulb, the remaining life is assumed to be 333 hours. For CFLs, the remaining life is 3,333 hours</w:t>
      </w:r>
      <w:r w:rsidR="002B16E3">
        <w:rPr>
          <w:szCs w:val="20"/>
        </w:rPr>
        <w:t>.</w:t>
      </w:r>
      <w:r w:rsidRPr="00913B0A">
        <w:rPr>
          <w:rStyle w:val="FootnoteReference"/>
          <w:szCs w:val="20"/>
        </w:rPr>
        <w:footnoteReference w:id="972"/>
      </w:r>
    </w:p>
    <w:p w14:paraId="053324E8" w14:textId="77777777" w:rsidR="00FA0D34" w:rsidRPr="00E432E0" w:rsidRDefault="00FA0D34" w:rsidP="00F7493E">
      <w:pPr>
        <w:pStyle w:val="Heading6"/>
      </w:pPr>
      <w:r w:rsidRPr="00E432E0">
        <w:t xml:space="preserve">Deemed Measure Cost </w:t>
      </w:r>
    </w:p>
    <w:p w14:paraId="161B7FB2" w14:textId="68E7EE33" w:rsidR="00FA0D34" w:rsidRDefault="00FA0D34" w:rsidP="00641CE5">
      <w:r w:rsidRPr="00E432E0">
        <w:rPr>
          <w:rFonts w:cstheme="minorHAnsi"/>
        </w:rPr>
        <w:t>The price of LED lamps is falling quickly. Where possible</w:t>
      </w:r>
      <w:r>
        <w:rPr>
          <w:rFonts w:cstheme="minorHAnsi"/>
        </w:rPr>
        <w:t>,</w:t>
      </w:r>
      <w:r w:rsidRPr="00E432E0">
        <w:rPr>
          <w:rFonts w:cstheme="minorHAnsi"/>
        </w:rPr>
        <w:t xml:space="preserve"> the actual cost should be used and compared to the baseline cost provided below. If the incremental cost is unknown, assume the following</w:t>
      </w:r>
      <w:r w:rsidR="002B16E3">
        <w:rPr>
          <w:rFonts w:cstheme="minorHAnsi"/>
        </w:rPr>
        <w:t>:</w:t>
      </w:r>
      <w:r>
        <w:rPr>
          <w:rStyle w:val="FootnoteReference"/>
          <w:rFonts w:eastAsiaTheme="majorEastAsia"/>
        </w:rPr>
        <w:footnoteReference w:id="973"/>
      </w:r>
    </w:p>
    <w:tbl>
      <w:tblPr>
        <w:tblW w:w="108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000" w:firstRow="0" w:lastRow="0" w:firstColumn="0" w:lastColumn="0" w:noHBand="0" w:noVBand="0"/>
      </w:tblPr>
      <w:tblGrid>
        <w:gridCol w:w="2907"/>
        <w:gridCol w:w="1188"/>
        <w:gridCol w:w="1210"/>
        <w:gridCol w:w="1299"/>
        <w:gridCol w:w="1420"/>
        <w:gridCol w:w="1420"/>
        <w:gridCol w:w="1420"/>
      </w:tblGrid>
      <w:tr w:rsidR="009336A3" w:rsidRPr="00AE671F" w14:paraId="01D43512" w14:textId="7CC67628" w:rsidTr="00EA6293">
        <w:trPr>
          <w:trHeight w:val="490"/>
          <w:tblHeader/>
          <w:jc w:val="center"/>
        </w:trPr>
        <w:tc>
          <w:tcPr>
            <w:tcW w:w="2907" w:type="dxa"/>
            <w:vMerge w:val="restart"/>
            <w:shd w:val="clear" w:color="auto" w:fill="808080" w:themeFill="background1" w:themeFillShade="80"/>
            <w:vAlign w:val="center"/>
          </w:tcPr>
          <w:p w14:paraId="37FE97F8" w14:textId="77777777" w:rsidR="009336A3" w:rsidRPr="00AE671F" w:rsidRDefault="009336A3" w:rsidP="009336A3">
            <w:pPr>
              <w:autoSpaceDE w:val="0"/>
              <w:autoSpaceDN w:val="0"/>
              <w:adjustRightInd w:val="0"/>
              <w:spacing w:after="0"/>
              <w:jc w:val="center"/>
              <w:rPr>
                <w:b/>
                <w:color w:val="FFFFFF" w:themeColor="background1"/>
              </w:rPr>
            </w:pPr>
            <w:r w:rsidRPr="00AE671F">
              <w:rPr>
                <w:b/>
                <w:color w:val="FFFFFF" w:themeColor="background1"/>
              </w:rPr>
              <w:t>Bulb Type</w:t>
            </w:r>
          </w:p>
        </w:tc>
        <w:tc>
          <w:tcPr>
            <w:tcW w:w="1188" w:type="dxa"/>
            <w:vMerge w:val="restart"/>
            <w:shd w:val="clear" w:color="auto" w:fill="808080" w:themeFill="background1" w:themeFillShade="80"/>
            <w:vAlign w:val="center"/>
          </w:tcPr>
          <w:p w14:paraId="3D18E9CC" w14:textId="77777777" w:rsidR="009336A3" w:rsidRPr="00AE671F" w:rsidRDefault="009336A3" w:rsidP="009336A3">
            <w:pPr>
              <w:autoSpaceDE w:val="0"/>
              <w:autoSpaceDN w:val="0"/>
              <w:adjustRightInd w:val="0"/>
              <w:spacing w:after="0"/>
              <w:jc w:val="center"/>
              <w:rPr>
                <w:b/>
                <w:color w:val="FFFFFF" w:themeColor="background1"/>
              </w:rPr>
            </w:pPr>
            <w:r>
              <w:rPr>
                <w:b/>
                <w:color w:val="FFFFFF" w:themeColor="background1"/>
              </w:rPr>
              <w:t>Year</w:t>
            </w:r>
          </w:p>
        </w:tc>
        <w:tc>
          <w:tcPr>
            <w:tcW w:w="1210" w:type="dxa"/>
            <w:vMerge w:val="restart"/>
            <w:shd w:val="clear" w:color="auto" w:fill="808080" w:themeFill="background1" w:themeFillShade="80"/>
            <w:vAlign w:val="center"/>
          </w:tcPr>
          <w:p w14:paraId="7FCE15BE" w14:textId="77777777" w:rsidR="009336A3" w:rsidRPr="00AE671F" w:rsidRDefault="009336A3" w:rsidP="009336A3">
            <w:pPr>
              <w:autoSpaceDE w:val="0"/>
              <w:autoSpaceDN w:val="0"/>
              <w:adjustRightInd w:val="0"/>
              <w:spacing w:after="0"/>
              <w:jc w:val="center"/>
              <w:rPr>
                <w:b/>
                <w:color w:val="FFFFFF" w:themeColor="background1"/>
              </w:rPr>
            </w:pPr>
            <w:r>
              <w:rPr>
                <w:b/>
                <w:color w:val="FFFFFF" w:themeColor="background1"/>
              </w:rPr>
              <w:t>Incandescent</w:t>
            </w:r>
          </w:p>
        </w:tc>
        <w:tc>
          <w:tcPr>
            <w:tcW w:w="1299" w:type="dxa"/>
            <w:vMerge w:val="restart"/>
            <w:shd w:val="clear" w:color="auto" w:fill="808080" w:themeFill="background1" w:themeFillShade="80"/>
            <w:vAlign w:val="center"/>
          </w:tcPr>
          <w:p w14:paraId="202503AD" w14:textId="77777777" w:rsidR="009336A3" w:rsidRPr="00AE671F" w:rsidRDefault="009336A3" w:rsidP="009336A3">
            <w:pPr>
              <w:autoSpaceDE w:val="0"/>
              <w:autoSpaceDN w:val="0"/>
              <w:adjustRightInd w:val="0"/>
              <w:spacing w:after="0"/>
              <w:jc w:val="center"/>
              <w:rPr>
                <w:b/>
                <w:color w:val="FFFFFF" w:themeColor="background1"/>
              </w:rPr>
            </w:pPr>
            <w:r>
              <w:rPr>
                <w:b/>
                <w:color w:val="FFFFFF" w:themeColor="background1"/>
              </w:rPr>
              <w:t>LED</w:t>
            </w:r>
          </w:p>
        </w:tc>
        <w:tc>
          <w:tcPr>
            <w:tcW w:w="1420" w:type="dxa"/>
            <w:vMerge w:val="restart"/>
            <w:shd w:val="clear" w:color="auto" w:fill="808080" w:themeFill="background1" w:themeFillShade="80"/>
            <w:vAlign w:val="center"/>
          </w:tcPr>
          <w:p w14:paraId="470ABBD2" w14:textId="77777777" w:rsidR="009336A3" w:rsidRPr="00AE671F" w:rsidRDefault="009336A3" w:rsidP="009336A3">
            <w:pPr>
              <w:autoSpaceDE w:val="0"/>
              <w:autoSpaceDN w:val="0"/>
              <w:adjustRightInd w:val="0"/>
              <w:spacing w:after="0"/>
              <w:jc w:val="center"/>
              <w:rPr>
                <w:b/>
                <w:color w:val="FFFFFF" w:themeColor="background1"/>
              </w:rPr>
            </w:pPr>
            <w:r>
              <w:rPr>
                <w:b/>
                <w:color w:val="FFFFFF" w:themeColor="background1"/>
              </w:rPr>
              <w:t>Incremental Cost</w:t>
            </w:r>
          </w:p>
        </w:tc>
        <w:tc>
          <w:tcPr>
            <w:tcW w:w="1420" w:type="dxa"/>
            <w:shd w:val="clear" w:color="auto" w:fill="808080" w:themeFill="background1" w:themeFillShade="80"/>
          </w:tcPr>
          <w:p w14:paraId="785B2112" w14:textId="4CFF031C" w:rsidR="009336A3" w:rsidRDefault="009336A3" w:rsidP="009336A3">
            <w:pPr>
              <w:autoSpaceDE w:val="0"/>
              <w:autoSpaceDN w:val="0"/>
              <w:adjustRightInd w:val="0"/>
              <w:spacing w:after="0"/>
              <w:jc w:val="center"/>
              <w:rPr>
                <w:b/>
                <w:color w:val="FFFFFF" w:themeColor="background1"/>
              </w:rPr>
            </w:pPr>
            <w:r>
              <w:rPr>
                <w:b/>
                <w:color w:val="FFFFFF" w:themeColor="background1"/>
              </w:rPr>
              <w:t xml:space="preserve">Incremental Cost for New Construction </w:t>
            </w:r>
          </w:p>
        </w:tc>
        <w:tc>
          <w:tcPr>
            <w:tcW w:w="1420" w:type="dxa"/>
            <w:shd w:val="clear" w:color="auto" w:fill="808080" w:themeFill="background1" w:themeFillShade="80"/>
          </w:tcPr>
          <w:p w14:paraId="64AFE426" w14:textId="25166A39" w:rsidR="009336A3" w:rsidRDefault="009336A3" w:rsidP="009336A3">
            <w:pPr>
              <w:autoSpaceDE w:val="0"/>
              <w:autoSpaceDN w:val="0"/>
              <w:adjustRightInd w:val="0"/>
              <w:spacing w:after="0"/>
              <w:jc w:val="center"/>
              <w:rPr>
                <w:b/>
                <w:color w:val="FFFFFF" w:themeColor="background1"/>
              </w:rPr>
            </w:pPr>
            <w:r>
              <w:rPr>
                <w:b/>
                <w:color w:val="FFFFFF" w:themeColor="background1"/>
              </w:rPr>
              <w:t xml:space="preserve">Incremental Cost for New Construction </w:t>
            </w:r>
          </w:p>
        </w:tc>
      </w:tr>
      <w:tr w:rsidR="00386027" w:rsidRPr="00AE671F" w14:paraId="6238C177" w14:textId="77777777" w:rsidTr="009336A3">
        <w:trPr>
          <w:trHeight w:val="260"/>
          <w:tblHeader/>
          <w:jc w:val="center"/>
        </w:trPr>
        <w:tc>
          <w:tcPr>
            <w:tcW w:w="2907" w:type="dxa"/>
            <w:vMerge/>
            <w:shd w:val="clear" w:color="auto" w:fill="808080" w:themeFill="background1" w:themeFillShade="80"/>
            <w:vAlign w:val="center"/>
          </w:tcPr>
          <w:p w14:paraId="5DCF74B1" w14:textId="77777777" w:rsidR="009336A3" w:rsidRPr="00AE671F" w:rsidRDefault="009336A3" w:rsidP="009336A3">
            <w:pPr>
              <w:autoSpaceDE w:val="0"/>
              <w:autoSpaceDN w:val="0"/>
              <w:adjustRightInd w:val="0"/>
              <w:spacing w:after="0"/>
              <w:jc w:val="center"/>
              <w:rPr>
                <w:b/>
                <w:color w:val="FFFFFF" w:themeColor="background1"/>
              </w:rPr>
            </w:pPr>
          </w:p>
        </w:tc>
        <w:tc>
          <w:tcPr>
            <w:tcW w:w="1188" w:type="dxa"/>
            <w:vMerge/>
            <w:shd w:val="clear" w:color="auto" w:fill="808080" w:themeFill="background1" w:themeFillShade="80"/>
            <w:vAlign w:val="center"/>
          </w:tcPr>
          <w:p w14:paraId="7ABC8DCD" w14:textId="77777777" w:rsidR="009336A3" w:rsidRDefault="009336A3" w:rsidP="009336A3">
            <w:pPr>
              <w:autoSpaceDE w:val="0"/>
              <w:autoSpaceDN w:val="0"/>
              <w:adjustRightInd w:val="0"/>
              <w:spacing w:after="0"/>
              <w:jc w:val="center"/>
              <w:rPr>
                <w:b/>
                <w:color w:val="FFFFFF" w:themeColor="background1"/>
              </w:rPr>
            </w:pPr>
          </w:p>
        </w:tc>
        <w:tc>
          <w:tcPr>
            <w:tcW w:w="1210" w:type="dxa"/>
            <w:vMerge/>
            <w:shd w:val="clear" w:color="auto" w:fill="808080" w:themeFill="background1" w:themeFillShade="80"/>
            <w:vAlign w:val="center"/>
          </w:tcPr>
          <w:p w14:paraId="2E98FA11" w14:textId="77777777" w:rsidR="009336A3" w:rsidRDefault="009336A3" w:rsidP="009336A3">
            <w:pPr>
              <w:autoSpaceDE w:val="0"/>
              <w:autoSpaceDN w:val="0"/>
              <w:adjustRightInd w:val="0"/>
              <w:spacing w:after="0"/>
              <w:jc w:val="center"/>
              <w:rPr>
                <w:b/>
                <w:color w:val="FFFFFF" w:themeColor="background1"/>
              </w:rPr>
            </w:pPr>
          </w:p>
        </w:tc>
        <w:tc>
          <w:tcPr>
            <w:tcW w:w="1299" w:type="dxa"/>
            <w:vMerge/>
            <w:shd w:val="clear" w:color="auto" w:fill="808080" w:themeFill="background1" w:themeFillShade="80"/>
            <w:vAlign w:val="center"/>
          </w:tcPr>
          <w:p w14:paraId="3DBE3D1C" w14:textId="77777777" w:rsidR="009336A3" w:rsidRDefault="009336A3" w:rsidP="009336A3">
            <w:pPr>
              <w:autoSpaceDE w:val="0"/>
              <w:autoSpaceDN w:val="0"/>
              <w:adjustRightInd w:val="0"/>
              <w:spacing w:after="0"/>
              <w:jc w:val="center"/>
              <w:rPr>
                <w:b/>
                <w:color w:val="FFFFFF" w:themeColor="background1"/>
              </w:rPr>
            </w:pPr>
          </w:p>
        </w:tc>
        <w:tc>
          <w:tcPr>
            <w:tcW w:w="1420" w:type="dxa"/>
            <w:vMerge/>
            <w:shd w:val="clear" w:color="auto" w:fill="808080" w:themeFill="background1" w:themeFillShade="80"/>
            <w:vAlign w:val="center"/>
          </w:tcPr>
          <w:p w14:paraId="463B3A55" w14:textId="77777777" w:rsidR="009336A3" w:rsidRDefault="009336A3" w:rsidP="009336A3">
            <w:pPr>
              <w:autoSpaceDE w:val="0"/>
              <w:autoSpaceDN w:val="0"/>
              <w:adjustRightInd w:val="0"/>
              <w:spacing w:after="0"/>
              <w:jc w:val="center"/>
              <w:rPr>
                <w:b/>
                <w:color w:val="FFFFFF" w:themeColor="background1"/>
              </w:rPr>
            </w:pPr>
          </w:p>
        </w:tc>
        <w:tc>
          <w:tcPr>
            <w:tcW w:w="1420" w:type="dxa"/>
            <w:shd w:val="clear" w:color="auto" w:fill="808080" w:themeFill="background1" w:themeFillShade="80"/>
          </w:tcPr>
          <w:p w14:paraId="2B8915FB" w14:textId="6E271958" w:rsidR="009336A3" w:rsidRDefault="009336A3" w:rsidP="009336A3">
            <w:pPr>
              <w:autoSpaceDE w:val="0"/>
              <w:autoSpaceDN w:val="0"/>
              <w:adjustRightInd w:val="0"/>
              <w:spacing w:after="0"/>
              <w:jc w:val="center"/>
              <w:rPr>
                <w:b/>
                <w:color w:val="FFFFFF" w:themeColor="background1"/>
              </w:rPr>
            </w:pPr>
            <w:r>
              <w:rPr>
                <w:b/>
                <w:color w:val="FFFFFF" w:themeColor="background1"/>
              </w:rPr>
              <w:t>(IECC 2015)</w:t>
            </w:r>
          </w:p>
        </w:tc>
        <w:tc>
          <w:tcPr>
            <w:tcW w:w="1420" w:type="dxa"/>
            <w:shd w:val="clear" w:color="auto" w:fill="808080" w:themeFill="background1" w:themeFillShade="80"/>
          </w:tcPr>
          <w:p w14:paraId="69399C94" w14:textId="67F5E50C" w:rsidR="009336A3" w:rsidRDefault="009336A3" w:rsidP="009336A3">
            <w:pPr>
              <w:autoSpaceDE w:val="0"/>
              <w:autoSpaceDN w:val="0"/>
              <w:adjustRightInd w:val="0"/>
              <w:spacing w:after="0"/>
              <w:jc w:val="center"/>
              <w:rPr>
                <w:b/>
                <w:color w:val="FFFFFF" w:themeColor="background1"/>
              </w:rPr>
            </w:pPr>
            <w:r>
              <w:rPr>
                <w:b/>
                <w:color w:val="FFFFFF" w:themeColor="background1"/>
              </w:rPr>
              <w:t>(IECC 2015)</w:t>
            </w:r>
          </w:p>
        </w:tc>
      </w:tr>
      <w:tr w:rsidR="00335FAE" w:rsidRPr="003561A1" w14:paraId="19C724C3" w14:textId="14134321" w:rsidTr="00AE346A">
        <w:trPr>
          <w:trHeight w:val="20"/>
          <w:jc w:val="center"/>
        </w:trPr>
        <w:tc>
          <w:tcPr>
            <w:tcW w:w="2907" w:type="dxa"/>
            <w:shd w:val="clear" w:color="auto" w:fill="FFFFFF" w:themeFill="background1"/>
            <w:vAlign w:val="center"/>
          </w:tcPr>
          <w:p w14:paraId="6E35376B" w14:textId="77777777" w:rsidR="00335FAE" w:rsidRPr="00586265" w:rsidRDefault="00335FAE" w:rsidP="00335FAE">
            <w:pPr>
              <w:autoSpaceDE w:val="0"/>
              <w:autoSpaceDN w:val="0"/>
              <w:adjustRightInd w:val="0"/>
              <w:spacing w:after="0"/>
              <w:jc w:val="center"/>
              <w:rPr>
                <w:color w:val="000000"/>
              </w:rPr>
            </w:pPr>
            <w:r>
              <w:rPr>
                <w:rFonts w:eastAsiaTheme="minorHAnsi" w:cstheme="minorHAnsi"/>
                <w:color w:val="000000"/>
              </w:rPr>
              <w:t>Directional</w:t>
            </w:r>
          </w:p>
        </w:tc>
        <w:tc>
          <w:tcPr>
            <w:tcW w:w="1188" w:type="dxa"/>
            <w:shd w:val="clear" w:color="auto" w:fill="auto"/>
            <w:vAlign w:val="center"/>
          </w:tcPr>
          <w:p w14:paraId="0A9BF34B" w14:textId="51C51EF4" w:rsidR="00335FAE" w:rsidRDefault="00335FAE" w:rsidP="00335FAE">
            <w:pPr>
              <w:autoSpaceDE w:val="0"/>
              <w:autoSpaceDN w:val="0"/>
              <w:adjustRightInd w:val="0"/>
              <w:spacing w:after="0"/>
              <w:jc w:val="center"/>
              <w:rPr>
                <w:color w:val="000000"/>
              </w:rPr>
            </w:pPr>
            <w:r>
              <w:rPr>
                <w:color w:val="000000"/>
              </w:rPr>
              <w:t>2019 and on</w:t>
            </w:r>
          </w:p>
        </w:tc>
        <w:tc>
          <w:tcPr>
            <w:tcW w:w="1210" w:type="dxa"/>
            <w:shd w:val="clear" w:color="auto" w:fill="auto"/>
            <w:vAlign w:val="center"/>
          </w:tcPr>
          <w:p w14:paraId="1BD13B9F" w14:textId="1F64E026" w:rsidR="00335FAE" w:rsidRPr="003561A1" w:rsidRDefault="00335FAE" w:rsidP="00335FAE">
            <w:pPr>
              <w:spacing w:after="0"/>
              <w:jc w:val="center"/>
            </w:pPr>
            <w:r>
              <w:rPr>
                <w:rFonts w:eastAsiaTheme="minorHAnsi" w:cstheme="minorHAnsi"/>
                <w:color w:val="000000"/>
              </w:rPr>
              <w:t>$3.53</w:t>
            </w:r>
          </w:p>
        </w:tc>
        <w:tc>
          <w:tcPr>
            <w:tcW w:w="1299" w:type="dxa"/>
            <w:shd w:val="clear" w:color="auto" w:fill="auto"/>
            <w:vAlign w:val="center"/>
          </w:tcPr>
          <w:p w14:paraId="44E8FF27" w14:textId="012AEBBE" w:rsidR="00335FAE" w:rsidRPr="003561A1" w:rsidRDefault="00335FAE" w:rsidP="00335FAE">
            <w:pPr>
              <w:spacing w:after="0"/>
              <w:jc w:val="center"/>
            </w:pPr>
            <w:r>
              <w:rPr>
                <w:rFonts w:eastAsiaTheme="minorHAnsi" w:cstheme="minorHAnsi"/>
                <w:color w:val="000000"/>
              </w:rPr>
              <w:t>$5.18</w:t>
            </w:r>
          </w:p>
        </w:tc>
        <w:tc>
          <w:tcPr>
            <w:tcW w:w="1420" w:type="dxa"/>
            <w:shd w:val="clear" w:color="auto" w:fill="auto"/>
            <w:vAlign w:val="center"/>
          </w:tcPr>
          <w:p w14:paraId="39916471" w14:textId="46268195" w:rsidR="00335FAE" w:rsidRPr="00AE671F" w:rsidRDefault="00335FAE" w:rsidP="00335FAE">
            <w:pPr>
              <w:spacing w:after="0"/>
              <w:jc w:val="center"/>
              <w:rPr>
                <w:rFonts w:ascii="Calibri" w:hAnsi="Calibri"/>
                <w:color w:val="000000"/>
              </w:rPr>
            </w:pPr>
            <w:r>
              <w:rPr>
                <w:rFonts w:eastAsiaTheme="minorHAnsi" w:cstheme="minorHAnsi"/>
                <w:color w:val="000000"/>
              </w:rPr>
              <w:t>$1.65</w:t>
            </w:r>
          </w:p>
        </w:tc>
        <w:tc>
          <w:tcPr>
            <w:tcW w:w="1420" w:type="dxa"/>
          </w:tcPr>
          <w:p w14:paraId="07B644F1" w14:textId="34987DD9" w:rsidR="00335FAE" w:rsidRDefault="00335FAE" w:rsidP="00335FAE">
            <w:pPr>
              <w:spacing w:after="0"/>
              <w:jc w:val="center"/>
              <w:rPr>
                <w:rFonts w:eastAsiaTheme="minorHAnsi" w:cstheme="minorHAnsi"/>
                <w:color w:val="000000"/>
              </w:rPr>
            </w:pPr>
            <w:r>
              <w:rPr>
                <w:rFonts w:eastAsiaTheme="minorHAnsi" w:cstheme="minorHAnsi"/>
                <w:color w:val="000000"/>
              </w:rPr>
              <w:t>$0.41</w:t>
            </w:r>
          </w:p>
        </w:tc>
        <w:tc>
          <w:tcPr>
            <w:tcW w:w="1420" w:type="dxa"/>
          </w:tcPr>
          <w:p w14:paraId="4203121E" w14:textId="5920AB32" w:rsidR="00335FAE" w:rsidRDefault="00335FAE" w:rsidP="00335FAE">
            <w:pPr>
              <w:spacing w:after="0"/>
              <w:jc w:val="center"/>
              <w:rPr>
                <w:rFonts w:eastAsiaTheme="minorHAnsi" w:cstheme="minorHAnsi"/>
                <w:color w:val="000000"/>
              </w:rPr>
            </w:pPr>
            <w:r>
              <w:rPr>
                <w:rFonts w:eastAsiaTheme="minorHAnsi" w:cstheme="minorHAnsi"/>
                <w:color w:val="000000"/>
              </w:rPr>
              <w:t>$0.17</w:t>
            </w:r>
          </w:p>
        </w:tc>
      </w:tr>
      <w:tr w:rsidR="00335FAE" w:rsidRPr="003561A1" w14:paraId="0B13B35F" w14:textId="58B4AC86" w:rsidTr="00AE346A">
        <w:trPr>
          <w:trHeight w:val="20"/>
          <w:jc w:val="center"/>
        </w:trPr>
        <w:tc>
          <w:tcPr>
            <w:tcW w:w="2907" w:type="dxa"/>
            <w:shd w:val="clear" w:color="auto" w:fill="FFFFFF" w:themeFill="background1"/>
            <w:vAlign w:val="center"/>
          </w:tcPr>
          <w:p w14:paraId="28A0B4E8" w14:textId="77777777" w:rsidR="00335FAE" w:rsidRPr="00586265" w:rsidRDefault="00335FAE" w:rsidP="00335FAE">
            <w:pPr>
              <w:autoSpaceDE w:val="0"/>
              <w:autoSpaceDN w:val="0"/>
              <w:adjustRightInd w:val="0"/>
              <w:spacing w:after="0"/>
              <w:jc w:val="center"/>
              <w:rPr>
                <w:color w:val="000000"/>
              </w:rPr>
            </w:pPr>
            <w:r>
              <w:rPr>
                <w:color w:val="000000"/>
              </w:rPr>
              <w:t>Decorative and Globe</w:t>
            </w:r>
          </w:p>
        </w:tc>
        <w:tc>
          <w:tcPr>
            <w:tcW w:w="1188" w:type="dxa"/>
            <w:shd w:val="clear" w:color="auto" w:fill="auto"/>
            <w:vAlign w:val="center"/>
          </w:tcPr>
          <w:p w14:paraId="3848FA7A" w14:textId="18D82210" w:rsidR="00335FAE" w:rsidRPr="003561A1" w:rsidRDefault="00335FAE" w:rsidP="00335FAE">
            <w:pPr>
              <w:autoSpaceDE w:val="0"/>
              <w:autoSpaceDN w:val="0"/>
              <w:adjustRightInd w:val="0"/>
              <w:spacing w:after="0"/>
              <w:jc w:val="center"/>
              <w:rPr>
                <w:color w:val="000000"/>
              </w:rPr>
            </w:pPr>
            <w:r>
              <w:t>2019 and on</w:t>
            </w:r>
          </w:p>
        </w:tc>
        <w:tc>
          <w:tcPr>
            <w:tcW w:w="1210" w:type="dxa"/>
            <w:shd w:val="clear" w:color="auto" w:fill="auto"/>
            <w:vAlign w:val="center"/>
          </w:tcPr>
          <w:p w14:paraId="62BDFE1F" w14:textId="53EC8DCA" w:rsidR="00335FAE" w:rsidRPr="003561A1" w:rsidRDefault="00335FAE" w:rsidP="00335FAE">
            <w:pPr>
              <w:spacing w:after="0"/>
              <w:jc w:val="center"/>
            </w:pPr>
            <w:r>
              <w:t>$1.74</w:t>
            </w:r>
          </w:p>
        </w:tc>
        <w:tc>
          <w:tcPr>
            <w:tcW w:w="1299" w:type="dxa"/>
            <w:shd w:val="clear" w:color="auto" w:fill="auto"/>
            <w:vAlign w:val="center"/>
          </w:tcPr>
          <w:p w14:paraId="2DCAE95E" w14:textId="4BD9C2BD" w:rsidR="00335FAE" w:rsidRPr="003561A1" w:rsidRDefault="00335FAE" w:rsidP="00335FAE">
            <w:pPr>
              <w:spacing w:after="0"/>
              <w:jc w:val="center"/>
            </w:pPr>
            <w:r>
              <w:t>$3.40</w:t>
            </w:r>
          </w:p>
        </w:tc>
        <w:tc>
          <w:tcPr>
            <w:tcW w:w="1420" w:type="dxa"/>
            <w:shd w:val="clear" w:color="auto" w:fill="auto"/>
            <w:vAlign w:val="center"/>
          </w:tcPr>
          <w:p w14:paraId="5C678986" w14:textId="7F06631D" w:rsidR="00335FAE" w:rsidRPr="00AE671F" w:rsidRDefault="00335FAE" w:rsidP="00335FAE">
            <w:pPr>
              <w:spacing w:after="0"/>
              <w:jc w:val="center"/>
              <w:rPr>
                <w:rFonts w:ascii="Calibri" w:hAnsi="Calibri"/>
                <w:color w:val="000000"/>
              </w:rPr>
            </w:pPr>
            <w:r>
              <w:rPr>
                <w:rFonts w:ascii="Calibri" w:hAnsi="Calibri"/>
                <w:color w:val="000000"/>
              </w:rPr>
              <w:t>$1.66</w:t>
            </w:r>
          </w:p>
        </w:tc>
        <w:tc>
          <w:tcPr>
            <w:tcW w:w="1420" w:type="dxa"/>
          </w:tcPr>
          <w:p w14:paraId="56A196B0" w14:textId="28CA2078" w:rsidR="00335FAE" w:rsidRDefault="00335FAE" w:rsidP="00335FAE">
            <w:pPr>
              <w:spacing w:after="0"/>
              <w:jc w:val="center"/>
              <w:rPr>
                <w:rFonts w:ascii="Calibri" w:hAnsi="Calibri"/>
                <w:color w:val="000000"/>
              </w:rPr>
            </w:pPr>
            <w:r>
              <w:rPr>
                <w:rFonts w:ascii="Calibri" w:hAnsi="Calibri"/>
                <w:color w:val="000000"/>
              </w:rPr>
              <w:t>$0.42</w:t>
            </w:r>
          </w:p>
        </w:tc>
        <w:tc>
          <w:tcPr>
            <w:tcW w:w="1420" w:type="dxa"/>
          </w:tcPr>
          <w:p w14:paraId="264B6E7E" w14:textId="6D4C74E8" w:rsidR="00335FAE" w:rsidRDefault="00335FAE" w:rsidP="00335FAE">
            <w:pPr>
              <w:spacing w:after="0"/>
              <w:jc w:val="center"/>
              <w:rPr>
                <w:rFonts w:ascii="Calibri" w:hAnsi="Calibri"/>
                <w:color w:val="000000"/>
              </w:rPr>
            </w:pPr>
            <w:r>
              <w:rPr>
                <w:rFonts w:eastAsiaTheme="minorHAnsi" w:cstheme="minorHAnsi"/>
                <w:color w:val="000000"/>
              </w:rPr>
              <w:t>$0.17</w:t>
            </w:r>
          </w:p>
        </w:tc>
      </w:tr>
    </w:tbl>
    <w:p w14:paraId="11E2DB0B" w14:textId="77777777" w:rsidR="00FA0D34" w:rsidRPr="00E432E0" w:rsidRDefault="00FA0D34" w:rsidP="00F7493E">
      <w:pPr>
        <w:pStyle w:val="Heading6"/>
      </w:pPr>
      <w:r w:rsidRPr="00E432E0">
        <w:t>Loadshape</w:t>
      </w:r>
    </w:p>
    <w:tbl>
      <w:tblPr>
        <w:tblW w:w="8120" w:type="dxa"/>
        <w:jc w:val="center"/>
        <w:tblLook w:val="04A0" w:firstRow="1" w:lastRow="0" w:firstColumn="1" w:lastColumn="0" w:noHBand="0" w:noVBand="1"/>
      </w:tblPr>
      <w:tblGrid>
        <w:gridCol w:w="8120"/>
      </w:tblGrid>
      <w:tr w:rsidR="00FA0D34" w:rsidRPr="00E432E0" w14:paraId="7B4CE7A7" w14:textId="77777777" w:rsidTr="00DC511D">
        <w:trPr>
          <w:trHeight w:val="300"/>
          <w:jc w:val="center"/>
        </w:trPr>
        <w:tc>
          <w:tcPr>
            <w:tcW w:w="8120" w:type="dxa"/>
            <w:noWrap/>
            <w:vAlign w:val="center"/>
            <w:hideMark/>
          </w:tcPr>
          <w:p w14:paraId="46F9E181" w14:textId="77777777" w:rsidR="00FA0D34" w:rsidRPr="00E432E0" w:rsidRDefault="00FA0D34" w:rsidP="00ED6A1E">
            <w:pPr>
              <w:widowControl/>
              <w:spacing w:line="276" w:lineRule="auto"/>
              <w:jc w:val="left"/>
              <w:rPr>
                <w:rFonts w:cstheme="minorHAnsi"/>
                <w:color w:val="000000"/>
                <w:szCs w:val="20"/>
              </w:rPr>
            </w:pPr>
            <w:r w:rsidRPr="00E432E0">
              <w:rPr>
                <w:rFonts w:cstheme="minorHAnsi"/>
                <w:color w:val="000000"/>
                <w:szCs w:val="20"/>
              </w:rPr>
              <w:t>Loadshape R06 - Residential Indoor Lighting</w:t>
            </w:r>
          </w:p>
        </w:tc>
      </w:tr>
      <w:tr w:rsidR="00FA0D34" w:rsidRPr="00E432E0" w14:paraId="0BAF2B1C" w14:textId="77777777" w:rsidTr="00DC511D">
        <w:trPr>
          <w:trHeight w:val="300"/>
          <w:jc w:val="center"/>
        </w:trPr>
        <w:tc>
          <w:tcPr>
            <w:tcW w:w="8120" w:type="dxa"/>
            <w:noWrap/>
            <w:vAlign w:val="center"/>
            <w:hideMark/>
          </w:tcPr>
          <w:p w14:paraId="505FF10C" w14:textId="77777777" w:rsidR="00FA0D34" w:rsidRPr="00E432E0" w:rsidRDefault="00FA0D34" w:rsidP="00ED6A1E">
            <w:pPr>
              <w:widowControl/>
              <w:spacing w:line="276" w:lineRule="auto"/>
              <w:jc w:val="left"/>
              <w:rPr>
                <w:rFonts w:cstheme="minorHAnsi"/>
                <w:color w:val="000000"/>
                <w:szCs w:val="20"/>
              </w:rPr>
            </w:pPr>
            <w:r w:rsidRPr="00E432E0">
              <w:rPr>
                <w:rFonts w:cstheme="minorHAnsi"/>
                <w:color w:val="000000"/>
                <w:szCs w:val="20"/>
              </w:rPr>
              <w:t>Loadshape R07 - Residential Outdoor Lighting</w:t>
            </w:r>
          </w:p>
        </w:tc>
      </w:tr>
    </w:tbl>
    <w:p w14:paraId="5A158B2A" w14:textId="77777777" w:rsidR="00FA0D34" w:rsidRPr="00E432E0" w:rsidRDefault="00FA0D34" w:rsidP="00F7493E">
      <w:pPr>
        <w:pStyle w:val="Heading6"/>
      </w:pPr>
      <w:r w:rsidRPr="00E432E0">
        <w:t>Coincidence Factor</w:t>
      </w:r>
    </w:p>
    <w:p w14:paraId="2BF0D608" w14:textId="74DCEFED" w:rsidR="006E5D57" w:rsidRDefault="000C3FD6" w:rsidP="008E44AA">
      <w:pPr>
        <w:rPr>
          <w:rFonts w:cstheme="minorHAnsi"/>
          <w:noProof/>
        </w:rPr>
      </w:pPr>
      <w:r>
        <w:rPr>
          <w:rFonts w:cstheme="minorHAnsi"/>
        </w:rPr>
        <w:t xml:space="preserve">The summer peak coincidence factor is assumed to be </w:t>
      </w:r>
      <w:r>
        <w:t xml:space="preserve">0.109 </w:t>
      </w:r>
      <w:r>
        <w:rPr>
          <w:rFonts w:cstheme="minorHAnsi"/>
        </w:rPr>
        <w:t>for residential and in-unit multifamily bulbs</w:t>
      </w:r>
      <w:r w:rsidR="002B16E3">
        <w:rPr>
          <w:rFonts w:cstheme="minorHAnsi"/>
        </w:rPr>
        <w:t>,</w:t>
      </w:r>
      <w:r>
        <w:rPr>
          <w:rStyle w:val="FootnoteReference"/>
        </w:rPr>
        <w:footnoteReference w:id="974"/>
      </w:r>
      <w:r>
        <w:t>,</w:t>
      </w:r>
      <w:r>
        <w:rPr>
          <w:rFonts w:cstheme="minorHAnsi"/>
        </w:rPr>
        <w:t xml:space="preserve"> 0.273 for exterior bulbs</w:t>
      </w:r>
      <w:r>
        <w:rPr>
          <w:rStyle w:val="FootnoteReference"/>
        </w:rPr>
        <w:footnoteReference w:id="975"/>
      </w:r>
      <w:r>
        <w:rPr>
          <w:rFonts w:cstheme="minorHAnsi"/>
        </w:rPr>
        <w:t xml:space="preserve"> and 0.117 for unknown</w:t>
      </w:r>
      <w:r>
        <w:rPr>
          <w:rStyle w:val="FootnoteReference"/>
        </w:rPr>
        <w:footnoteReference w:id="976"/>
      </w:r>
      <w:r>
        <w:rPr>
          <w:rFonts w:cstheme="minorHAnsi"/>
        </w:rPr>
        <w:t>.</w:t>
      </w:r>
      <w:r w:rsidR="007D5C5A">
        <w:rPr>
          <w:rFonts w:cstheme="minorHAnsi"/>
        </w:rPr>
        <w:t xml:space="preserve"> </w:t>
      </w:r>
      <w:r w:rsidR="006E5D57" w:rsidRPr="000B0FAA">
        <w:rPr>
          <w:rFonts w:cstheme="minorHAnsi"/>
          <w:noProof/>
        </w:rPr>
        <w:t>Use Multifamily if</w:t>
      </w:r>
      <w:r w:rsidR="007D5C5A">
        <w:rPr>
          <w:rFonts w:cstheme="minorHAnsi"/>
          <w:noProof/>
        </w:rPr>
        <w:t xml:space="preserve"> the b</w:t>
      </w:r>
      <w:r w:rsidR="006E5D57" w:rsidRPr="000B0FAA">
        <w:rPr>
          <w:rFonts w:cstheme="minorHAnsi"/>
          <w:noProof/>
        </w:rPr>
        <w:t>uilding m</w:t>
      </w:r>
      <w:r w:rsidR="006E5D57">
        <w:rPr>
          <w:rFonts w:cstheme="minorHAnsi"/>
          <w:noProof/>
        </w:rPr>
        <w:t xml:space="preserve">eets </w:t>
      </w:r>
      <w:r w:rsidR="007D5C5A">
        <w:rPr>
          <w:rFonts w:cstheme="minorHAnsi"/>
          <w:noProof/>
        </w:rPr>
        <w:t xml:space="preserve">the </w:t>
      </w:r>
      <w:r w:rsidR="006E5D57">
        <w:rPr>
          <w:rFonts w:cstheme="minorHAnsi"/>
          <w:noProof/>
        </w:rPr>
        <w:t>utility’s definition for multifamily</w:t>
      </w:r>
      <w:r w:rsidR="009F2B78">
        <w:rPr>
          <w:rFonts w:cstheme="minorHAnsi"/>
          <w:noProof/>
        </w:rPr>
        <w:t>.</w:t>
      </w:r>
    </w:p>
    <w:p w14:paraId="3FDE6273" w14:textId="77777777" w:rsidR="0094268D" w:rsidRDefault="0094268D" w:rsidP="008E44AA">
      <w:pPr>
        <w:rPr>
          <w:rFonts w:cstheme="minorHAnsi"/>
          <w:noProof/>
        </w:rPr>
      </w:pPr>
    </w:p>
    <w:p w14:paraId="5EA0CD1A" w14:textId="77777777" w:rsidR="00FA0D34" w:rsidRPr="00E432E0" w:rsidRDefault="00FA0D34" w:rsidP="00FA0D34">
      <w:pPr>
        <w:pBdr>
          <w:top w:val="double" w:sz="4" w:space="1" w:color="auto"/>
          <w:bottom w:val="double" w:sz="4" w:space="1" w:color="auto"/>
        </w:pBdr>
        <w:spacing w:after="240"/>
        <w:jc w:val="center"/>
        <w:rPr>
          <w:rFonts w:cstheme="minorHAnsi"/>
          <w:b/>
          <w:sz w:val="22"/>
        </w:rPr>
      </w:pPr>
      <w:r w:rsidRPr="00E432E0">
        <w:rPr>
          <w:rFonts w:cstheme="minorHAnsi"/>
          <w:b/>
          <w:sz w:val="22"/>
        </w:rPr>
        <w:t>Algorithm</w:t>
      </w:r>
    </w:p>
    <w:p w14:paraId="59E93D01" w14:textId="77777777" w:rsidR="00FA0D34" w:rsidRPr="00E432E0" w:rsidRDefault="00FA0D34" w:rsidP="00F7493E">
      <w:pPr>
        <w:pStyle w:val="Heading6"/>
      </w:pPr>
      <w:r w:rsidRPr="00E432E0">
        <w:t>Calculation of Savings</w:t>
      </w:r>
    </w:p>
    <w:p w14:paraId="63D6320B" w14:textId="77777777" w:rsidR="00FA0D34" w:rsidRPr="00E432E0" w:rsidRDefault="00FA0D34" w:rsidP="00F7493E">
      <w:pPr>
        <w:pStyle w:val="Heading6"/>
      </w:pPr>
      <w:r w:rsidRPr="00E432E0">
        <w:t>Electric Energy Savings</w:t>
      </w:r>
    </w:p>
    <w:p w14:paraId="2B4AB24E" w14:textId="77777777" w:rsidR="00FA0D34" w:rsidRPr="00E432E0" w:rsidRDefault="00FA0D34" w:rsidP="00FA0D34">
      <w:pPr>
        <w:spacing w:after="240"/>
        <w:ind w:left="1440" w:hanging="720"/>
        <w:rPr>
          <w:rFonts w:cstheme="minorHAnsi"/>
          <w:noProof/>
        </w:rPr>
      </w:pPr>
      <w:r w:rsidRPr="00E432E0">
        <w:rPr>
          <w:rFonts w:cstheme="minorHAnsi"/>
          <w:noProof/>
        </w:rPr>
        <w:t>∆kWh</w:t>
      </w:r>
      <w:r w:rsidRPr="00E432E0">
        <w:rPr>
          <w:rFonts w:cstheme="minorHAnsi"/>
          <w:noProof/>
        </w:rPr>
        <w:tab/>
        <w:t>= ((WattsBase - WattsEE) / 1000) * ISR * (1-Leakage) * Hours * WHFe</w:t>
      </w:r>
    </w:p>
    <w:p w14:paraId="6BA719CC" w14:textId="77777777" w:rsidR="00FA0D34" w:rsidRPr="00E432E0" w:rsidRDefault="00FA0D34" w:rsidP="00641CE5">
      <w:pPr>
        <w:rPr>
          <w:rFonts w:cstheme="minorHAnsi"/>
          <w:noProof/>
        </w:rPr>
      </w:pPr>
      <w:r w:rsidRPr="00E432E0">
        <w:rPr>
          <w:rFonts w:cstheme="minorHAnsi"/>
          <w:noProof/>
        </w:rPr>
        <w:t>Where:</w:t>
      </w:r>
      <w:r>
        <w:rPr>
          <w:rFonts w:cstheme="minorHAnsi"/>
          <w:noProof/>
        </w:rPr>
        <w:tab/>
      </w:r>
    </w:p>
    <w:p w14:paraId="0495A18C" w14:textId="50DB90C0" w:rsidR="00FA0D34" w:rsidRDefault="00FA0D34" w:rsidP="00FA0D34">
      <w:pPr>
        <w:ind w:left="2160" w:hanging="1440"/>
        <w:rPr>
          <w:noProof/>
        </w:rPr>
      </w:pPr>
      <w:r>
        <w:rPr>
          <w:noProof/>
        </w:rPr>
        <w:t>Watts</w:t>
      </w:r>
      <w:r>
        <w:rPr>
          <w:noProof/>
          <w:vertAlign w:val="subscript"/>
        </w:rPr>
        <w:t>base</w:t>
      </w:r>
      <w:r>
        <w:rPr>
          <w:noProof/>
        </w:rPr>
        <w:t xml:space="preserve"> </w:t>
      </w:r>
      <w:r>
        <w:rPr>
          <w:noProof/>
        </w:rPr>
        <w:tab/>
        <w:t>= Input wattage of the existing or baseline system. Reference  the table below for default values.</w:t>
      </w:r>
      <w:r w:rsidR="00ED7576">
        <w:rPr>
          <w:rStyle w:val="FootnoteReference"/>
          <w:noProof/>
        </w:rPr>
        <w:footnoteReference w:id="977"/>
      </w:r>
    </w:p>
    <w:p w14:paraId="58E81B41" w14:textId="0AC6A073" w:rsidR="00404C14" w:rsidRDefault="00ED7576" w:rsidP="00ED7576">
      <w:pPr>
        <w:ind w:left="2160" w:hanging="1440"/>
        <w:rPr>
          <w:rFonts w:cstheme="minorHAnsi"/>
          <w:noProof/>
        </w:rPr>
      </w:pPr>
      <w:r>
        <w:rPr>
          <w:noProof/>
        </w:rPr>
        <w:t>Watts</w:t>
      </w:r>
      <w:r>
        <w:rPr>
          <w:noProof/>
          <w:vertAlign w:val="subscript"/>
        </w:rPr>
        <w:t>EE</w:t>
      </w:r>
      <w:r>
        <w:rPr>
          <w:noProof/>
        </w:rPr>
        <w:tab/>
        <w:t xml:space="preserve">= </w:t>
      </w:r>
      <w:r w:rsidRPr="00E432E0">
        <w:rPr>
          <w:rFonts w:cstheme="minorHAnsi"/>
          <w:noProof/>
        </w:rPr>
        <w:t>Actual wattage of LED purchased / installed.</w:t>
      </w:r>
      <w:r>
        <w:rPr>
          <w:rFonts w:cstheme="minorHAnsi"/>
          <w:noProof/>
        </w:rPr>
        <w:t xml:space="preserve">  </w:t>
      </w:r>
      <w:r w:rsidRPr="00E432E0">
        <w:rPr>
          <w:rFonts w:cstheme="minorHAnsi"/>
          <w:noProof/>
        </w:rPr>
        <w:t>If unknown, use default provided below</w:t>
      </w:r>
      <w:r>
        <w:rPr>
          <w:rFonts w:cstheme="minorHAnsi"/>
          <w:noProof/>
        </w:rPr>
        <w:t>.</w:t>
      </w:r>
    </w:p>
    <w:p w14:paraId="766015D9" w14:textId="56035531" w:rsidR="00404C14" w:rsidRDefault="00404C14" w:rsidP="00ED7576">
      <w:pPr>
        <w:ind w:left="2160" w:hanging="1440"/>
        <w:rPr>
          <w:rFonts w:cstheme="minorHAnsi"/>
          <w:noProof/>
        </w:rPr>
      </w:pPr>
      <w:r>
        <w:rPr>
          <w:rFonts w:cstheme="minorHAnsi"/>
          <w:noProof/>
        </w:rPr>
        <w:br w:type="page"/>
      </w:r>
    </w:p>
    <w:p w14:paraId="7B6323D7" w14:textId="6324A405" w:rsidR="00FA0D34" w:rsidRDefault="00ED7576" w:rsidP="008E44AA">
      <w:pPr>
        <w:ind w:left="1440"/>
        <w:rPr>
          <w:b/>
          <w:noProof/>
        </w:rPr>
      </w:pPr>
      <w:r>
        <w:rPr>
          <w:rFonts w:ascii="Calibri" w:hAnsi="Calibri"/>
          <w:b/>
          <w:noProof/>
        </w:rPr>
        <w:t>Decorative</w:t>
      </w:r>
      <w:r w:rsidRPr="007059F5">
        <w:rPr>
          <w:rFonts w:ascii="Calibri" w:hAnsi="Calibri"/>
          <w:b/>
          <w:noProof/>
        </w:rPr>
        <w:t xml:space="preserve"> Lamps </w:t>
      </w:r>
      <w:r>
        <w:rPr>
          <w:rFonts w:ascii="Calibri" w:hAnsi="Calibri"/>
          <w:b/>
          <w:noProof/>
        </w:rPr>
        <w:t>–</w:t>
      </w:r>
      <w:r w:rsidRPr="007059F5">
        <w:rPr>
          <w:rFonts w:ascii="Calibri" w:hAnsi="Calibri"/>
          <w:b/>
          <w:noProof/>
        </w:rPr>
        <w:t xml:space="preserve"> </w:t>
      </w:r>
      <w:r w:rsidRPr="006512F3">
        <w:rPr>
          <w:b/>
          <w:noProof/>
        </w:rPr>
        <w:t xml:space="preserve">ENERGY STAR Minimum Luminous Efficacy = </w:t>
      </w:r>
      <w:r>
        <w:rPr>
          <w:b/>
          <w:noProof/>
        </w:rPr>
        <w:t>65</w:t>
      </w:r>
      <w:r w:rsidRPr="006512F3">
        <w:rPr>
          <w:b/>
          <w:noProof/>
        </w:rPr>
        <w:t>Lm/W for all lamps</w:t>
      </w:r>
    </w:p>
    <w:tbl>
      <w:tblPr>
        <w:tblW w:w="100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85"/>
        <w:gridCol w:w="1033"/>
        <w:gridCol w:w="1127"/>
        <w:gridCol w:w="990"/>
        <w:gridCol w:w="1170"/>
        <w:gridCol w:w="720"/>
        <w:gridCol w:w="720"/>
        <w:gridCol w:w="1112"/>
        <w:gridCol w:w="688"/>
        <w:gridCol w:w="630"/>
        <w:tblGridChange w:id="12499">
          <w:tblGrid>
            <w:gridCol w:w="1885"/>
            <w:gridCol w:w="1033"/>
            <w:gridCol w:w="1127"/>
            <w:gridCol w:w="990"/>
            <w:gridCol w:w="1170"/>
            <w:gridCol w:w="720"/>
            <w:gridCol w:w="720"/>
            <w:gridCol w:w="1112"/>
            <w:gridCol w:w="688"/>
            <w:gridCol w:w="630"/>
          </w:tblGrid>
        </w:tblGridChange>
      </w:tblGrid>
      <w:tr w:rsidR="00B0375B" w:rsidRPr="0014794F" w14:paraId="4E7AC781" w14:textId="3FE0C9EC" w:rsidTr="00380170">
        <w:trPr>
          <w:trHeight w:val="790"/>
          <w:tblHeader/>
          <w:jc w:val="center"/>
        </w:trPr>
        <w:tc>
          <w:tcPr>
            <w:tcW w:w="1885" w:type="dxa"/>
            <w:vMerge w:val="restart"/>
            <w:shd w:val="clear" w:color="000000" w:fill="808080"/>
            <w:vAlign w:val="center"/>
            <w:hideMark/>
          </w:tcPr>
          <w:p w14:paraId="5D29EE74" w14:textId="77777777" w:rsidR="00380170" w:rsidRPr="0014794F" w:rsidRDefault="00380170" w:rsidP="00F80925">
            <w:pPr>
              <w:widowControl/>
              <w:spacing w:after="0"/>
              <w:jc w:val="center"/>
              <w:rPr>
                <w:rFonts w:ascii="Calibri" w:hAnsi="Calibri" w:cs="Calibri"/>
                <w:b/>
                <w:bCs/>
                <w:color w:val="FFFFFF"/>
                <w:szCs w:val="20"/>
              </w:rPr>
            </w:pPr>
            <w:bookmarkStart w:id="12500" w:name="_Hlk74750133"/>
            <w:r w:rsidRPr="0014794F">
              <w:rPr>
                <w:rFonts w:ascii="Calibri" w:hAnsi="Calibri" w:cs="Calibri"/>
                <w:b/>
                <w:bCs/>
                <w:color w:val="FFFFFF"/>
                <w:szCs w:val="20"/>
              </w:rPr>
              <w:t>Bulb Type</w:t>
            </w:r>
          </w:p>
        </w:tc>
        <w:tc>
          <w:tcPr>
            <w:tcW w:w="1033" w:type="dxa"/>
            <w:vMerge w:val="restart"/>
            <w:shd w:val="clear" w:color="000000" w:fill="808080"/>
            <w:vAlign w:val="center"/>
            <w:hideMark/>
          </w:tcPr>
          <w:p w14:paraId="2CADD01A" w14:textId="77777777" w:rsidR="00380170" w:rsidRPr="0014794F" w:rsidRDefault="00380170" w:rsidP="00F80925">
            <w:pPr>
              <w:widowControl/>
              <w:spacing w:after="0"/>
              <w:jc w:val="center"/>
              <w:rPr>
                <w:rFonts w:ascii="Calibri" w:hAnsi="Calibri" w:cs="Calibri"/>
                <w:b/>
                <w:bCs/>
                <w:color w:val="FFFFFF"/>
                <w:szCs w:val="20"/>
              </w:rPr>
            </w:pPr>
            <w:r w:rsidRPr="0014794F">
              <w:rPr>
                <w:rFonts w:ascii="Calibri" w:hAnsi="Calibri" w:cs="Calibri"/>
                <w:b/>
                <w:bCs/>
                <w:color w:val="FFFFFF"/>
                <w:szCs w:val="20"/>
              </w:rPr>
              <w:t>Minimum Lumens</w:t>
            </w:r>
          </w:p>
        </w:tc>
        <w:tc>
          <w:tcPr>
            <w:tcW w:w="1127" w:type="dxa"/>
            <w:vMerge w:val="restart"/>
            <w:shd w:val="clear" w:color="000000" w:fill="808080"/>
            <w:vAlign w:val="center"/>
            <w:hideMark/>
          </w:tcPr>
          <w:p w14:paraId="231547DE" w14:textId="77777777" w:rsidR="00380170" w:rsidRPr="0014794F" w:rsidRDefault="00380170" w:rsidP="00F80925">
            <w:pPr>
              <w:widowControl/>
              <w:spacing w:after="0"/>
              <w:jc w:val="center"/>
              <w:rPr>
                <w:rFonts w:ascii="Calibri" w:hAnsi="Calibri" w:cs="Calibri"/>
                <w:b/>
                <w:bCs/>
                <w:color w:val="FFFFFF"/>
                <w:szCs w:val="20"/>
              </w:rPr>
            </w:pPr>
            <w:r w:rsidRPr="0014794F">
              <w:rPr>
                <w:rFonts w:ascii="Calibri" w:hAnsi="Calibri" w:cs="Calibri"/>
                <w:b/>
                <w:bCs/>
                <w:color w:val="FFFFFF"/>
                <w:szCs w:val="20"/>
              </w:rPr>
              <w:t>Maximum Lumens</w:t>
            </w:r>
          </w:p>
        </w:tc>
        <w:tc>
          <w:tcPr>
            <w:tcW w:w="990" w:type="dxa"/>
            <w:vMerge w:val="restart"/>
            <w:shd w:val="clear" w:color="000000" w:fill="808080"/>
            <w:vAlign w:val="center"/>
            <w:hideMark/>
          </w:tcPr>
          <w:p w14:paraId="0C54BF05" w14:textId="77777777" w:rsidR="00380170" w:rsidRPr="0014794F" w:rsidRDefault="00380170" w:rsidP="00F80925">
            <w:pPr>
              <w:widowControl/>
              <w:spacing w:after="0"/>
              <w:jc w:val="center"/>
              <w:rPr>
                <w:rFonts w:ascii="Calibri" w:hAnsi="Calibri" w:cs="Calibri"/>
                <w:b/>
                <w:bCs/>
                <w:color w:val="FFFFFF"/>
                <w:szCs w:val="20"/>
              </w:rPr>
            </w:pPr>
            <w:r w:rsidRPr="0014794F">
              <w:rPr>
                <w:rFonts w:ascii="Calibri" w:hAnsi="Calibri" w:cs="Calibri"/>
                <w:b/>
                <w:bCs/>
                <w:color w:val="FFFFFF"/>
                <w:szCs w:val="20"/>
              </w:rPr>
              <w:t>LED Wattage (Watts</w:t>
            </w:r>
            <w:r w:rsidRPr="0014794F">
              <w:rPr>
                <w:rFonts w:ascii="Calibri" w:hAnsi="Calibri" w:cs="Calibri"/>
                <w:b/>
                <w:bCs/>
                <w:color w:val="FFFFFF"/>
                <w:szCs w:val="20"/>
                <w:vertAlign w:val="subscript"/>
              </w:rPr>
              <w:t>EE</w:t>
            </w:r>
            <w:r w:rsidRPr="0014794F">
              <w:rPr>
                <w:rFonts w:ascii="Calibri" w:hAnsi="Calibri" w:cs="Calibri"/>
                <w:b/>
                <w:bCs/>
                <w:color w:val="FFFFFF"/>
                <w:szCs w:val="20"/>
              </w:rPr>
              <w:t>)</w:t>
            </w:r>
          </w:p>
        </w:tc>
        <w:tc>
          <w:tcPr>
            <w:tcW w:w="1170" w:type="dxa"/>
            <w:vMerge w:val="restart"/>
            <w:shd w:val="clear" w:color="000000" w:fill="808080"/>
            <w:vAlign w:val="center"/>
            <w:hideMark/>
          </w:tcPr>
          <w:p w14:paraId="2A30CBF5" w14:textId="3234D019" w:rsidR="00380170" w:rsidRPr="0014794F" w:rsidRDefault="00380170" w:rsidP="00F80925">
            <w:pPr>
              <w:widowControl/>
              <w:spacing w:after="0"/>
              <w:jc w:val="center"/>
              <w:rPr>
                <w:rFonts w:ascii="Calibri" w:hAnsi="Calibri" w:cs="Calibri"/>
                <w:b/>
                <w:bCs/>
                <w:color w:val="FFFFFF"/>
                <w:szCs w:val="20"/>
              </w:rPr>
            </w:pPr>
            <w:r>
              <w:rPr>
                <w:rFonts w:ascii="Calibri" w:hAnsi="Calibri" w:cs="Calibri"/>
                <w:b/>
                <w:bCs/>
                <w:color w:val="FFFFFF"/>
                <w:szCs w:val="20"/>
              </w:rPr>
              <w:t xml:space="preserve">Baseline </w:t>
            </w:r>
            <w:r w:rsidRPr="0014794F">
              <w:rPr>
                <w:rFonts w:ascii="Calibri" w:hAnsi="Calibri" w:cs="Calibri"/>
                <w:b/>
                <w:bCs/>
                <w:color w:val="FFFFFF"/>
                <w:szCs w:val="20"/>
              </w:rPr>
              <w:t>(Watts</w:t>
            </w:r>
            <w:r w:rsidRPr="0014794F">
              <w:rPr>
                <w:rFonts w:ascii="Calibri" w:hAnsi="Calibri" w:cs="Calibri"/>
                <w:b/>
                <w:bCs/>
                <w:color w:val="FFFFFF"/>
                <w:szCs w:val="20"/>
                <w:vertAlign w:val="subscript"/>
              </w:rPr>
              <w:t>Base</w:t>
            </w:r>
            <w:r w:rsidRPr="0014794F">
              <w:rPr>
                <w:rFonts w:ascii="Calibri" w:hAnsi="Calibri" w:cs="Calibri"/>
                <w:b/>
                <w:bCs/>
                <w:color w:val="FFFFFF"/>
                <w:szCs w:val="20"/>
              </w:rPr>
              <w:t>)</w:t>
            </w:r>
          </w:p>
        </w:tc>
        <w:tc>
          <w:tcPr>
            <w:tcW w:w="1440" w:type="dxa"/>
            <w:gridSpan w:val="2"/>
            <w:shd w:val="clear" w:color="auto" w:fill="808080" w:themeFill="background1" w:themeFillShade="80"/>
            <w:vAlign w:val="center"/>
          </w:tcPr>
          <w:p w14:paraId="7A90ED90" w14:textId="77777777" w:rsidR="00380170" w:rsidRDefault="00380170" w:rsidP="00F80925">
            <w:pPr>
              <w:widowControl/>
              <w:spacing w:after="0"/>
              <w:jc w:val="center"/>
              <w:rPr>
                <w:rFonts w:ascii="Calibri" w:hAnsi="Calibri" w:cs="Calibri"/>
                <w:b/>
                <w:bCs/>
                <w:color w:val="FFFFFF"/>
                <w:szCs w:val="20"/>
              </w:rPr>
            </w:pPr>
            <w:r>
              <w:rPr>
                <w:rFonts w:ascii="Calibri" w:hAnsi="Calibri" w:cs="Calibri"/>
                <w:b/>
                <w:bCs/>
                <w:color w:val="FFFFFF"/>
                <w:szCs w:val="20"/>
              </w:rPr>
              <w:t>Baseline for New Construction</w:t>
            </w:r>
          </w:p>
          <w:p w14:paraId="0CE3FAB5" w14:textId="095DA514" w:rsidR="00380170" w:rsidRDefault="00380170" w:rsidP="00C359AF">
            <w:pPr>
              <w:widowControl/>
              <w:spacing w:after="0"/>
              <w:jc w:val="center"/>
              <w:rPr>
                <w:rFonts w:ascii="Calibri" w:hAnsi="Calibri" w:cs="Calibri"/>
                <w:b/>
                <w:bCs/>
                <w:color w:val="FFFFFF"/>
                <w:szCs w:val="20"/>
              </w:rPr>
            </w:pPr>
            <w:r w:rsidRPr="0014794F">
              <w:rPr>
                <w:rFonts w:ascii="Calibri" w:hAnsi="Calibri" w:cs="Calibri"/>
                <w:b/>
                <w:bCs/>
                <w:color w:val="FFFFFF"/>
                <w:szCs w:val="20"/>
              </w:rPr>
              <w:t>(Watts</w:t>
            </w:r>
            <w:r w:rsidRPr="0014794F">
              <w:rPr>
                <w:rFonts w:ascii="Calibri" w:hAnsi="Calibri" w:cs="Calibri"/>
                <w:b/>
                <w:bCs/>
                <w:color w:val="FFFFFF"/>
                <w:szCs w:val="20"/>
                <w:vertAlign w:val="subscript"/>
              </w:rPr>
              <w:t>Base</w:t>
            </w:r>
            <w:r w:rsidRPr="0014794F">
              <w:rPr>
                <w:rFonts w:ascii="Calibri" w:hAnsi="Calibri" w:cs="Calibri"/>
                <w:b/>
                <w:bCs/>
                <w:color w:val="FFFFFF"/>
                <w:szCs w:val="20"/>
              </w:rPr>
              <w:t>)</w:t>
            </w:r>
          </w:p>
        </w:tc>
        <w:tc>
          <w:tcPr>
            <w:tcW w:w="1112" w:type="dxa"/>
            <w:vMerge w:val="restart"/>
            <w:shd w:val="clear" w:color="auto" w:fill="808080" w:themeFill="background1" w:themeFillShade="80"/>
            <w:vAlign w:val="center"/>
            <w:hideMark/>
          </w:tcPr>
          <w:p w14:paraId="2D0D35C3" w14:textId="036676B0" w:rsidR="00380170" w:rsidRPr="0014794F" w:rsidRDefault="00380170" w:rsidP="00F80925">
            <w:pPr>
              <w:widowControl/>
              <w:spacing w:after="0"/>
              <w:jc w:val="center"/>
              <w:rPr>
                <w:rFonts w:ascii="Calibri" w:hAnsi="Calibri" w:cs="Calibri"/>
                <w:b/>
                <w:bCs/>
                <w:color w:val="FFFFFF"/>
                <w:szCs w:val="20"/>
              </w:rPr>
            </w:pPr>
            <w:r>
              <w:rPr>
                <w:rFonts w:ascii="Calibri" w:hAnsi="Calibri" w:cs="Calibri"/>
                <w:b/>
                <w:bCs/>
                <w:color w:val="FFFFFF"/>
                <w:szCs w:val="20"/>
              </w:rPr>
              <w:t xml:space="preserve">Delta Watts </w:t>
            </w:r>
            <w:r w:rsidRPr="0014794F">
              <w:rPr>
                <w:rFonts w:ascii="Calibri" w:hAnsi="Calibri" w:cs="Calibri"/>
                <w:b/>
                <w:bCs/>
                <w:color w:val="FFFFFF"/>
                <w:szCs w:val="20"/>
              </w:rPr>
              <w:br/>
              <w:t>(WattsEE)</w:t>
            </w:r>
          </w:p>
        </w:tc>
        <w:tc>
          <w:tcPr>
            <w:tcW w:w="1318" w:type="dxa"/>
            <w:gridSpan w:val="2"/>
            <w:shd w:val="clear" w:color="auto" w:fill="808080" w:themeFill="background1" w:themeFillShade="80"/>
            <w:vAlign w:val="center"/>
          </w:tcPr>
          <w:p w14:paraId="2DAF263F" w14:textId="7C423701" w:rsidR="00380170" w:rsidRDefault="00380170" w:rsidP="00F80925">
            <w:pPr>
              <w:widowControl/>
              <w:spacing w:after="0"/>
              <w:jc w:val="center"/>
              <w:rPr>
                <w:rFonts w:ascii="Calibri" w:hAnsi="Calibri" w:cs="Calibri"/>
                <w:b/>
                <w:bCs/>
                <w:color w:val="FFFFFF"/>
                <w:szCs w:val="20"/>
              </w:rPr>
            </w:pPr>
            <w:r>
              <w:rPr>
                <w:rFonts w:ascii="Calibri" w:hAnsi="Calibri" w:cs="Calibri"/>
                <w:b/>
                <w:bCs/>
                <w:color w:val="FFFFFF"/>
                <w:szCs w:val="20"/>
              </w:rPr>
              <w:t xml:space="preserve">Delta Watts for New Construction </w:t>
            </w:r>
            <w:r w:rsidRPr="0014794F">
              <w:rPr>
                <w:rFonts w:ascii="Calibri" w:hAnsi="Calibri" w:cs="Calibri"/>
                <w:b/>
                <w:bCs/>
                <w:color w:val="FFFFFF"/>
                <w:szCs w:val="20"/>
              </w:rPr>
              <w:br/>
              <w:t>(WattsEE)</w:t>
            </w:r>
          </w:p>
        </w:tc>
      </w:tr>
      <w:tr w:rsidR="00B0375B" w:rsidRPr="0014794F" w14:paraId="13825CD8" w14:textId="1C3FE60D" w:rsidTr="00380170">
        <w:trPr>
          <w:trHeight w:val="710"/>
          <w:tblHeader/>
          <w:jc w:val="center"/>
        </w:trPr>
        <w:tc>
          <w:tcPr>
            <w:tcW w:w="1885" w:type="dxa"/>
            <w:vMerge/>
            <w:shd w:val="clear" w:color="000000" w:fill="808080"/>
            <w:vAlign w:val="center"/>
          </w:tcPr>
          <w:p w14:paraId="6174345B" w14:textId="77777777" w:rsidR="00380170" w:rsidRPr="0014794F" w:rsidRDefault="00380170" w:rsidP="006F115D">
            <w:pPr>
              <w:widowControl/>
              <w:spacing w:after="0"/>
              <w:jc w:val="center"/>
              <w:rPr>
                <w:rFonts w:ascii="Calibri" w:hAnsi="Calibri" w:cs="Calibri"/>
                <w:b/>
                <w:bCs/>
                <w:color w:val="FFFFFF"/>
                <w:szCs w:val="20"/>
              </w:rPr>
            </w:pPr>
          </w:p>
        </w:tc>
        <w:tc>
          <w:tcPr>
            <w:tcW w:w="1033" w:type="dxa"/>
            <w:vMerge/>
            <w:shd w:val="clear" w:color="000000" w:fill="808080"/>
            <w:vAlign w:val="center"/>
          </w:tcPr>
          <w:p w14:paraId="42097847" w14:textId="77777777" w:rsidR="00380170" w:rsidRPr="0014794F" w:rsidRDefault="00380170" w:rsidP="006F115D">
            <w:pPr>
              <w:widowControl/>
              <w:spacing w:after="0"/>
              <w:jc w:val="center"/>
              <w:rPr>
                <w:rFonts w:ascii="Calibri" w:hAnsi="Calibri" w:cs="Calibri"/>
                <w:b/>
                <w:bCs/>
                <w:color w:val="FFFFFF"/>
                <w:szCs w:val="20"/>
              </w:rPr>
            </w:pPr>
          </w:p>
        </w:tc>
        <w:tc>
          <w:tcPr>
            <w:tcW w:w="1127" w:type="dxa"/>
            <w:vMerge/>
            <w:shd w:val="clear" w:color="000000" w:fill="808080"/>
            <w:vAlign w:val="center"/>
          </w:tcPr>
          <w:p w14:paraId="005800E2" w14:textId="77777777" w:rsidR="00380170" w:rsidRPr="0014794F" w:rsidRDefault="00380170" w:rsidP="006F115D">
            <w:pPr>
              <w:widowControl/>
              <w:spacing w:after="0"/>
              <w:jc w:val="center"/>
              <w:rPr>
                <w:rFonts w:ascii="Calibri" w:hAnsi="Calibri" w:cs="Calibri"/>
                <w:b/>
                <w:bCs/>
                <w:color w:val="FFFFFF"/>
                <w:szCs w:val="20"/>
              </w:rPr>
            </w:pPr>
          </w:p>
        </w:tc>
        <w:tc>
          <w:tcPr>
            <w:tcW w:w="990" w:type="dxa"/>
            <w:vMerge/>
            <w:shd w:val="clear" w:color="000000" w:fill="808080"/>
            <w:vAlign w:val="center"/>
          </w:tcPr>
          <w:p w14:paraId="1EA38F5C" w14:textId="77777777" w:rsidR="00380170" w:rsidRPr="0014794F" w:rsidRDefault="00380170" w:rsidP="006F115D">
            <w:pPr>
              <w:widowControl/>
              <w:spacing w:after="0"/>
              <w:jc w:val="center"/>
              <w:rPr>
                <w:rFonts w:ascii="Calibri" w:hAnsi="Calibri" w:cs="Calibri"/>
                <w:b/>
                <w:bCs/>
                <w:color w:val="FFFFFF"/>
                <w:szCs w:val="20"/>
              </w:rPr>
            </w:pPr>
          </w:p>
        </w:tc>
        <w:tc>
          <w:tcPr>
            <w:tcW w:w="1170" w:type="dxa"/>
            <w:vMerge/>
            <w:shd w:val="clear" w:color="000000" w:fill="808080"/>
            <w:vAlign w:val="center"/>
          </w:tcPr>
          <w:p w14:paraId="03BF7DFD" w14:textId="77777777" w:rsidR="00380170" w:rsidRDefault="00380170" w:rsidP="006F115D">
            <w:pPr>
              <w:widowControl/>
              <w:spacing w:after="0"/>
              <w:jc w:val="center"/>
              <w:rPr>
                <w:rFonts w:ascii="Calibri" w:hAnsi="Calibri" w:cs="Calibri"/>
                <w:b/>
                <w:bCs/>
                <w:color w:val="FFFFFF"/>
                <w:szCs w:val="20"/>
              </w:rPr>
            </w:pPr>
          </w:p>
        </w:tc>
        <w:tc>
          <w:tcPr>
            <w:tcW w:w="720" w:type="dxa"/>
            <w:shd w:val="clear" w:color="auto" w:fill="808080" w:themeFill="background1" w:themeFillShade="80"/>
            <w:vAlign w:val="center"/>
          </w:tcPr>
          <w:p w14:paraId="1507DC33" w14:textId="40407D5A" w:rsidR="00380170" w:rsidRDefault="00380170" w:rsidP="006F115D">
            <w:pPr>
              <w:widowControl/>
              <w:spacing w:after="0"/>
              <w:jc w:val="center"/>
              <w:rPr>
                <w:rFonts w:ascii="Calibri" w:hAnsi="Calibri" w:cs="Calibri"/>
                <w:b/>
                <w:bCs/>
                <w:color w:val="FFFFFF"/>
                <w:szCs w:val="20"/>
              </w:rPr>
            </w:pPr>
            <w:r>
              <w:rPr>
                <w:rFonts w:ascii="Calibri" w:hAnsi="Calibri" w:cs="Calibri"/>
                <w:b/>
                <w:bCs/>
                <w:color w:val="FFFFFF"/>
                <w:szCs w:val="20"/>
              </w:rPr>
              <w:t>IECC 2015</w:t>
            </w:r>
          </w:p>
        </w:tc>
        <w:tc>
          <w:tcPr>
            <w:tcW w:w="720" w:type="dxa"/>
            <w:shd w:val="clear" w:color="auto" w:fill="808080" w:themeFill="background1" w:themeFillShade="80"/>
            <w:vAlign w:val="center"/>
          </w:tcPr>
          <w:p w14:paraId="645103E9" w14:textId="0ABA112E" w:rsidR="00380170" w:rsidRDefault="00380170" w:rsidP="006F115D">
            <w:pPr>
              <w:widowControl/>
              <w:spacing w:after="0"/>
              <w:jc w:val="center"/>
              <w:rPr>
                <w:rFonts w:ascii="Calibri" w:hAnsi="Calibri" w:cs="Calibri"/>
                <w:b/>
                <w:bCs/>
                <w:color w:val="FFFFFF"/>
                <w:szCs w:val="20"/>
              </w:rPr>
            </w:pPr>
            <w:r>
              <w:rPr>
                <w:rFonts w:ascii="Calibri" w:hAnsi="Calibri" w:cs="Calibri"/>
                <w:b/>
                <w:bCs/>
                <w:color w:val="FFFFFF"/>
                <w:szCs w:val="20"/>
              </w:rPr>
              <w:t>IECC 2018</w:t>
            </w:r>
          </w:p>
        </w:tc>
        <w:tc>
          <w:tcPr>
            <w:tcW w:w="1112" w:type="dxa"/>
            <w:vMerge/>
            <w:shd w:val="clear" w:color="auto" w:fill="808080" w:themeFill="background1" w:themeFillShade="80"/>
            <w:vAlign w:val="center"/>
          </w:tcPr>
          <w:p w14:paraId="130FF9E8" w14:textId="77777777" w:rsidR="00380170" w:rsidRDefault="00380170" w:rsidP="006F115D">
            <w:pPr>
              <w:widowControl/>
              <w:spacing w:after="0"/>
              <w:jc w:val="center"/>
              <w:rPr>
                <w:rFonts w:ascii="Calibri" w:hAnsi="Calibri" w:cs="Calibri"/>
                <w:b/>
                <w:bCs/>
                <w:color w:val="FFFFFF"/>
                <w:szCs w:val="20"/>
              </w:rPr>
            </w:pPr>
          </w:p>
        </w:tc>
        <w:tc>
          <w:tcPr>
            <w:tcW w:w="688" w:type="dxa"/>
            <w:shd w:val="clear" w:color="auto" w:fill="808080" w:themeFill="background1" w:themeFillShade="80"/>
            <w:vAlign w:val="center"/>
          </w:tcPr>
          <w:p w14:paraId="66F30136" w14:textId="67BDB367" w:rsidR="00380170" w:rsidRDefault="00380170" w:rsidP="006F115D">
            <w:pPr>
              <w:widowControl/>
              <w:spacing w:after="0"/>
              <w:jc w:val="center"/>
              <w:rPr>
                <w:rFonts w:ascii="Calibri" w:hAnsi="Calibri" w:cs="Calibri"/>
                <w:b/>
                <w:bCs/>
                <w:color w:val="FFFFFF"/>
                <w:szCs w:val="20"/>
              </w:rPr>
            </w:pPr>
            <w:r>
              <w:rPr>
                <w:rFonts w:ascii="Calibri" w:hAnsi="Calibri" w:cs="Calibri"/>
                <w:b/>
                <w:bCs/>
                <w:color w:val="FFFFFF"/>
                <w:szCs w:val="20"/>
              </w:rPr>
              <w:t>IECC 2015</w:t>
            </w:r>
          </w:p>
        </w:tc>
        <w:tc>
          <w:tcPr>
            <w:tcW w:w="630" w:type="dxa"/>
            <w:shd w:val="clear" w:color="auto" w:fill="808080" w:themeFill="background1" w:themeFillShade="80"/>
            <w:vAlign w:val="center"/>
          </w:tcPr>
          <w:p w14:paraId="5A6933BF" w14:textId="7398751E" w:rsidR="00380170" w:rsidRDefault="00380170" w:rsidP="006F115D">
            <w:pPr>
              <w:widowControl/>
              <w:spacing w:after="0"/>
              <w:jc w:val="center"/>
              <w:rPr>
                <w:rFonts w:ascii="Calibri" w:hAnsi="Calibri" w:cs="Calibri"/>
                <w:b/>
                <w:bCs/>
                <w:color w:val="FFFFFF"/>
                <w:szCs w:val="20"/>
              </w:rPr>
            </w:pPr>
            <w:r>
              <w:rPr>
                <w:rFonts w:ascii="Calibri" w:hAnsi="Calibri" w:cs="Calibri"/>
                <w:b/>
                <w:bCs/>
                <w:color w:val="FFFFFF"/>
                <w:szCs w:val="20"/>
              </w:rPr>
              <w:t>IECC 2018</w:t>
            </w:r>
          </w:p>
        </w:tc>
      </w:tr>
      <w:tr w:rsidR="00640C8A" w:rsidRPr="0014794F" w14:paraId="12D118D5" w14:textId="21423762" w:rsidTr="00640C8A">
        <w:tblPrEx>
          <w:tblW w:w="100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2501" w:author="Sam Dent" w:date="2021-06-16T15:01:00Z">
            <w:tblPrEx>
              <w:tblW w:w="112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74"/>
          <w:jc w:val="center"/>
          <w:trPrChange w:id="12502" w:author="Sam Dent" w:date="2021-06-16T15:01:00Z">
            <w:trPr>
              <w:trHeight w:val="274"/>
              <w:jc w:val="center"/>
            </w:trPr>
          </w:trPrChange>
        </w:trPr>
        <w:tc>
          <w:tcPr>
            <w:tcW w:w="1885" w:type="dxa"/>
            <w:vMerge w:val="restart"/>
            <w:shd w:val="clear" w:color="auto" w:fill="auto"/>
            <w:vAlign w:val="center"/>
            <w:hideMark/>
            <w:tcPrChange w:id="12503" w:author="Sam Dent" w:date="2021-06-16T15:01:00Z">
              <w:tcPr>
                <w:tcW w:w="1885" w:type="dxa"/>
                <w:vMerge w:val="restart"/>
                <w:shd w:val="clear" w:color="auto" w:fill="auto"/>
                <w:vAlign w:val="center"/>
                <w:hideMark/>
              </w:tcPr>
            </w:tcPrChange>
          </w:tcPr>
          <w:p w14:paraId="130DD825" w14:textId="77777777" w:rsidR="00640C8A" w:rsidRDefault="00640C8A" w:rsidP="00640C8A">
            <w:pPr>
              <w:widowControl/>
              <w:spacing w:after="0"/>
              <w:jc w:val="center"/>
              <w:rPr>
                <w:ins w:id="12504" w:author="Sam Dent" w:date="2021-06-16T13:09:00Z"/>
                <w:rFonts w:ascii="Calibri" w:hAnsi="Calibri" w:cs="Calibri"/>
                <w:b/>
                <w:bCs/>
                <w:szCs w:val="20"/>
              </w:rPr>
            </w:pPr>
            <w:bookmarkStart w:id="12505" w:name="_Hlk74750110"/>
            <w:ins w:id="12506" w:author="Sam Dent" w:date="2021-06-16T13:09:00Z">
              <w:r>
                <w:rPr>
                  <w:rFonts w:ascii="Calibri" w:hAnsi="Calibri" w:cs="Calibri"/>
                  <w:b/>
                  <w:bCs/>
                  <w:szCs w:val="20"/>
                </w:rPr>
                <w:t xml:space="preserve">Omni-Directional </w:t>
              </w:r>
            </w:ins>
          </w:p>
          <w:p w14:paraId="574480AB" w14:textId="4A5AA8E3" w:rsidR="00640C8A" w:rsidRPr="0014794F" w:rsidRDefault="00640C8A" w:rsidP="00640C8A">
            <w:pPr>
              <w:widowControl/>
              <w:spacing w:after="0"/>
              <w:jc w:val="center"/>
              <w:rPr>
                <w:rFonts w:ascii="Calibri" w:hAnsi="Calibri" w:cs="Calibri"/>
                <w:b/>
                <w:bCs/>
                <w:szCs w:val="20"/>
              </w:rPr>
            </w:pPr>
            <w:r w:rsidRPr="0014794F">
              <w:rPr>
                <w:rFonts w:ascii="Calibri" w:hAnsi="Calibri" w:cs="Calibri"/>
                <w:b/>
                <w:bCs/>
                <w:szCs w:val="20"/>
              </w:rPr>
              <w:t>3-Way</w:t>
            </w:r>
          </w:p>
        </w:tc>
        <w:tc>
          <w:tcPr>
            <w:tcW w:w="1033" w:type="dxa"/>
            <w:shd w:val="clear" w:color="auto" w:fill="auto"/>
            <w:vAlign w:val="center"/>
            <w:hideMark/>
            <w:tcPrChange w:id="12507" w:author="Sam Dent" w:date="2021-06-16T15:01:00Z">
              <w:tcPr>
                <w:tcW w:w="1033" w:type="dxa"/>
                <w:shd w:val="clear" w:color="auto" w:fill="auto"/>
                <w:vAlign w:val="center"/>
                <w:hideMark/>
              </w:tcPr>
            </w:tcPrChange>
          </w:tcPr>
          <w:p w14:paraId="7A091408" w14:textId="7AA445E1" w:rsidR="00640C8A" w:rsidRPr="0014794F" w:rsidRDefault="00640C8A" w:rsidP="00640C8A">
            <w:pPr>
              <w:widowControl/>
              <w:spacing w:after="0"/>
              <w:jc w:val="center"/>
              <w:rPr>
                <w:rFonts w:ascii="Calibri" w:hAnsi="Calibri" w:cs="Calibri"/>
                <w:color w:val="000000"/>
                <w:szCs w:val="20"/>
              </w:rPr>
            </w:pPr>
            <w:ins w:id="12508" w:author="Sam Dent" w:date="2021-06-16T14:57:00Z">
              <w:r>
                <w:rPr>
                  <w:rFonts w:ascii="Calibri" w:hAnsi="Calibri"/>
                  <w:color w:val="000000"/>
                  <w:szCs w:val="20"/>
                </w:rPr>
                <w:t>1,100</w:t>
              </w:r>
            </w:ins>
            <w:del w:id="12509" w:author="Sam Dent" w:date="2021-06-16T14:57:00Z">
              <w:r w:rsidRPr="0014794F" w:rsidDel="00886DE2">
                <w:rPr>
                  <w:rFonts w:ascii="Calibri" w:hAnsi="Calibri" w:cs="Calibri"/>
                  <w:color w:val="000000"/>
                  <w:szCs w:val="20"/>
                </w:rPr>
                <w:delText>250</w:delText>
              </w:r>
            </w:del>
          </w:p>
        </w:tc>
        <w:tc>
          <w:tcPr>
            <w:tcW w:w="1127" w:type="dxa"/>
            <w:shd w:val="clear" w:color="auto" w:fill="auto"/>
            <w:vAlign w:val="center"/>
            <w:hideMark/>
            <w:tcPrChange w:id="12510" w:author="Sam Dent" w:date="2021-06-16T15:01:00Z">
              <w:tcPr>
                <w:tcW w:w="1127" w:type="dxa"/>
                <w:shd w:val="clear" w:color="auto" w:fill="auto"/>
                <w:vAlign w:val="center"/>
                <w:hideMark/>
              </w:tcPr>
            </w:tcPrChange>
          </w:tcPr>
          <w:p w14:paraId="49527709" w14:textId="73C65F55" w:rsidR="00640C8A" w:rsidRPr="0014794F" w:rsidRDefault="00640C8A" w:rsidP="00640C8A">
            <w:pPr>
              <w:widowControl/>
              <w:spacing w:after="0"/>
              <w:jc w:val="center"/>
              <w:rPr>
                <w:rFonts w:ascii="Calibri" w:hAnsi="Calibri" w:cs="Calibri"/>
                <w:color w:val="000000"/>
                <w:szCs w:val="20"/>
              </w:rPr>
            </w:pPr>
            <w:ins w:id="12511" w:author="Sam Dent" w:date="2021-06-16T14:57:00Z">
              <w:r>
                <w:rPr>
                  <w:rFonts w:ascii="Calibri" w:hAnsi="Calibri"/>
                  <w:color w:val="000000"/>
                  <w:szCs w:val="20"/>
                </w:rPr>
                <w:t>1,999</w:t>
              </w:r>
            </w:ins>
            <w:del w:id="12512" w:author="Sam Dent" w:date="2021-06-16T14:57:00Z">
              <w:r w:rsidRPr="0014794F" w:rsidDel="00886DE2">
                <w:rPr>
                  <w:rFonts w:ascii="Calibri" w:hAnsi="Calibri" w:cs="Calibri"/>
                  <w:color w:val="000000"/>
                  <w:szCs w:val="20"/>
                </w:rPr>
                <w:delText>449</w:delText>
              </w:r>
            </w:del>
          </w:p>
        </w:tc>
        <w:tc>
          <w:tcPr>
            <w:tcW w:w="990" w:type="dxa"/>
            <w:shd w:val="clear" w:color="auto" w:fill="auto"/>
            <w:vAlign w:val="center"/>
            <w:hideMark/>
            <w:tcPrChange w:id="12513" w:author="Sam Dent" w:date="2021-06-16T15:01:00Z">
              <w:tcPr>
                <w:tcW w:w="990" w:type="dxa"/>
                <w:shd w:val="clear" w:color="auto" w:fill="auto"/>
                <w:vAlign w:val="center"/>
                <w:hideMark/>
              </w:tcPr>
            </w:tcPrChange>
          </w:tcPr>
          <w:p w14:paraId="452713B5" w14:textId="7EBD7594" w:rsidR="00640C8A" w:rsidRPr="0014794F" w:rsidRDefault="00640C8A" w:rsidP="00640C8A">
            <w:pPr>
              <w:widowControl/>
              <w:spacing w:after="0"/>
              <w:jc w:val="center"/>
              <w:rPr>
                <w:rFonts w:ascii="Calibri" w:hAnsi="Calibri" w:cs="Calibri"/>
                <w:szCs w:val="20"/>
              </w:rPr>
            </w:pPr>
            <w:ins w:id="12514" w:author="Sam Dent" w:date="2021-06-16T14:57:00Z">
              <w:r>
                <w:rPr>
                  <w:rFonts w:ascii="Calibri" w:hAnsi="Calibri"/>
                  <w:color w:val="000000"/>
                  <w:szCs w:val="20"/>
                </w:rPr>
                <w:t>14.7</w:t>
              </w:r>
            </w:ins>
            <w:del w:id="12515" w:author="Sam Dent" w:date="2021-06-16T14:57:00Z">
              <w:r w:rsidRPr="0014794F" w:rsidDel="00886DE2">
                <w:rPr>
                  <w:rFonts w:ascii="Calibri" w:hAnsi="Calibri" w:cs="Calibri"/>
                  <w:szCs w:val="20"/>
                </w:rPr>
                <w:delText>4.4</w:delText>
              </w:r>
            </w:del>
          </w:p>
        </w:tc>
        <w:tc>
          <w:tcPr>
            <w:tcW w:w="1170" w:type="dxa"/>
            <w:shd w:val="clear" w:color="auto" w:fill="auto"/>
            <w:vAlign w:val="center"/>
            <w:hideMark/>
            <w:tcPrChange w:id="12516" w:author="Sam Dent" w:date="2021-06-16T15:01:00Z">
              <w:tcPr>
                <w:tcW w:w="1170" w:type="dxa"/>
                <w:shd w:val="clear" w:color="auto" w:fill="auto"/>
                <w:vAlign w:val="center"/>
                <w:hideMark/>
              </w:tcPr>
            </w:tcPrChange>
          </w:tcPr>
          <w:p w14:paraId="072BF2E1" w14:textId="7A8A7A23" w:rsidR="00640C8A" w:rsidRPr="0014794F" w:rsidRDefault="00640C8A" w:rsidP="00640C8A">
            <w:pPr>
              <w:widowControl/>
              <w:spacing w:after="0"/>
              <w:jc w:val="center"/>
              <w:rPr>
                <w:rFonts w:ascii="Calibri" w:hAnsi="Calibri" w:cs="Calibri"/>
                <w:color w:val="0D0D0D"/>
                <w:szCs w:val="20"/>
              </w:rPr>
            </w:pPr>
            <w:del w:id="12517" w:author="Sam Dent" w:date="2021-06-16T14:57:00Z">
              <w:r w:rsidRPr="0014794F" w:rsidDel="00640C8A">
                <w:rPr>
                  <w:rFonts w:ascii="Calibri" w:hAnsi="Calibri" w:cs="Calibri"/>
                  <w:color w:val="0D0D0D"/>
                  <w:szCs w:val="20"/>
                </w:rPr>
                <w:delText>25</w:delText>
              </w:r>
            </w:del>
            <w:ins w:id="12518" w:author="Sam Dent" w:date="2021-06-16T14:57:00Z">
              <w:r>
                <w:rPr>
                  <w:rFonts w:ascii="Calibri" w:hAnsi="Calibri" w:cs="Calibri"/>
                  <w:color w:val="0D0D0D"/>
                  <w:szCs w:val="20"/>
                </w:rPr>
                <w:t>100</w:t>
              </w:r>
            </w:ins>
          </w:p>
        </w:tc>
        <w:tc>
          <w:tcPr>
            <w:tcW w:w="720" w:type="dxa"/>
            <w:vAlign w:val="center"/>
            <w:tcPrChange w:id="12519" w:author="Sam Dent" w:date="2021-06-16T15:01:00Z">
              <w:tcPr>
                <w:tcW w:w="720" w:type="dxa"/>
                <w:vAlign w:val="center"/>
              </w:tcPr>
            </w:tcPrChange>
          </w:tcPr>
          <w:p w14:paraId="63FEDDD3" w14:textId="1502381F" w:rsidR="00640C8A" w:rsidRDefault="00640C8A" w:rsidP="00640C8A">
            <w:pPr>
              <w:widowControl/>
              <w:spacing w:after="0"/>
              <w:jc w:val="center"/>
              <w:rPr>
                <w:rFonts w:ascii="Calibri" w:hAnsi="Calibri" w:cs="Calibri"/>
                <w:color w:val="000000"/>
                <w:szCs w:val="20"/>
              </w:rPr>
            </w:pPr>
            <w:ins w:id="12520" w:author="Sam Dent" w:date="2021-06-16T15:01:00Z">
              <w:r>
                <w:rPr>
                  <w:rFonts w:ascii="Calibri" w:hAnsi="Calibri"/>
                  <w:color w:val="000000"/>
                  <w:szCs w:val="20"/>
                </w:rPr>
                <w:t>36.0</w:t>
              </w:r>
            </w:ins>
            <w:del w:id="12521" w:author="Sam Dent" w:date="2021-06-16T15:01:00Z">
              <w:r w:rsidDel="0053632F">
                <w:rPr>
                  <w:rFonts w:ascii="Calibri" w:hAnsi="Calibri" w:cs="Calibri"/>
                  <w:color w:val="000000"/>
                  <w:szCs w:val="20"/>
                </w:rPr>
                <w:delText>9.6</w:delText>
              </w:r>
            </w:del>
          </w:p>
        </w:tc>
        <w:tc>
          <w:tcPr>
            <w:tcW w:w="720" w:type="dxa"/>
            <w:shd w:val="clear" w:color="auto" w:fill="auto"/>
            <w:vAlign w:val="center"/>
            <w:tcPrChange w:id="12522" w:author="Sam Dent" w:date="2021-06-16T15:01:00Z">
              <w:tcPr>
                <w:tcW w:w="720" w:type="dxa"/>
                <w:shd w:val="clear" w:color="auto" w:fill="auto"/>
                <w:vAlign w:val="center"/>
              </w:tcPr>
            </w:tcPrChange>
          </w:tcPr>
          <w:p w14:paraId="64B65DFE" w14:textId="6D70F645" w:rsidR="00640C8A" w:rsidRPr="0014794F" w:rsidRDefault="00640C8A" w:rsidP="00640C8A">
            <w:pPr>
              <w:widowControl/>
              <w:spacing w:after="0"/>
              <w:jc w:val="center"/>
              <w:rPr>
                <w:rFonts w:ascii="Calibri" w:hAnsi="Calibri" w:cs="Calibri"/>
                <w:szCs w:val="20"/>
              </w:rPr>
            </w:pPr>
            <w:ins w:id="12523" w:author="Sam Dent" w:date="2021-06-16T15:01:00Z">
              <w:r>
                <w:rPr>
                  <w:rFonts w:ascii="Calibri" w:hAnsi="Calibri"/>
                  <w:color w:val="000000"/>
                  <w:szCs w:val="20"/>
                </w:rPr>
                <w:t>23.2</w:t>
              </w:r>
            </w:ins>
            <w:del w:id="12524" w:author="Sam Dent" w:date="2021-06-16T15:01:00Z">
              <w:r w:rsidDel="0053632F">
                <w:rPr>
                  <w:rFonts w:ascii="Calibri" w:hAnsi="Calibri" w:cs="Calibri"/>
                  <w:color w:val="000000"/>
                  <w:szCs w:val="20"/>
                </w:rPr>
                <w:delText>6.5</w:delText>
              </w:r>
            </w:del>
          </w:p>
        </w:tc>
        <w:tc>
          <w:tcPr>
            <w:tcW w:w="1112" w:type="dxa"/>
            <w:vAlign w:val="center"/>
            <w:hideMark/>
            <w:tcPrChange w:id="12525" w:author="Sam Dent" w:date="2021-06-16T15:01:00Z">
              <w:tcPr>
                <w:tcW w:w="1112" w:type="dxa"/>
                <w:vAlign w:val="center"/>
                <w:hideMark/>
              </w:tcPr>
            </w:tcPrChange>
          </w:tcPr>
          <w:p w14:paraId="3C115956" w14:textId="447DA466" w:rsidR="00640C8A" w:rsidRPr="0014794F" w:rsidRDefault="00640C8A" w:rsidP="00640C8A">
            <w:pPr>
              <w:widowControl/>
              <w:spacing w:after="0"/>
              <w:jc w:val="center"/>
              <w:rPr>
                <w:rFonts w:ascii="Calibri" w:hAnsi="Calibri" w:cs="Calibri"/>
                <w:szCs w:val="20"/>
              </w:rPr>
            </w:pPr>
            <w:ins w:id="12526" w:author="Sam Dent" w:date="2021-06-16T15:01:00Z">
              <w:r>
                <w:rPr>
                  <w:rFonts w:ascii="Calibri" w:hAnsi="Calibri"/>
                  <w:color w:val="000000"/>
                  <w:szCs w:val="20"/>
                </w:rPr>
                <w:t>85.3</w:t>
              </w:r>
            </w:ins>
            <w:del w:id="12527" w:author="Sam Dent" w:date="2021-06-16T15:01:00Z">
              <w:r w:rsidRPr="0014794F" w:rsidDel="0053632F">
                <w:rPr>
                  <w:rFonts w:ascii="Calibri" w:hAnsi="Calibri" w:cs="Calibri"/>
                  <w:szCs w:val="20"/>
                </w:rPr>
                <w:delText>20.6</w:delText>
              </w:r>
            </w:del>
          </w:p>
        </w:tc>
        <w:tc>
          <w:tcPr>
            <w:tcW w:w="688" w:type="dxa"/>
            <w:vAlign w:val="center"/>
            <w:tcPrChange w:id="12528" w:author="Sam Dent" w:date="2021-06-16T15:01:00Z">
              <w:tcPr>
                <w:tcW w:w="688" w:type="dxa"/>
                <w:vAlign w:val="center"/>
              </w:tcPr>
            </w:tcPrChange>
          </w:tcPr>
          <w:p w14:paraId="645FFDD5" w14:textId="0852482A" w:rsidR="00640C8A" w:rsidRPr="0014794F" w:rsidRDefault="00640C8A" w:rsidP="003F6245">
            <w:pPr>
              <w:widowControl/>
              <w:spacing w:after="0"/>
              <w:jc w:val="center"/>
              <w:rPr>
                <w:rFonts w:ascii="Calibri" w:hAnsi="Calibri" w:cs="Calibri"/>
                <w:szCs w:val="20"/>
              </w:rPr>
            </w:pPr>
            <w:ins w:id="12529" w:author="Sam Dent" w:date="2021-06-16T15:01:00Z">
              <w:r>
                <w:rPr>
                  <w:rFonts w:ascii="Calibri" w:hAnsi="Calibri"/>
                  <w:color w:val="000000"/>
                  <w:szCs w:val="20"/>
                </w:rPr>
                <w:t>21.3</w:t>
              </w:r>
            </w:ins>
            <w:del w:id="12530" w:author="Sam Dent" w:date="2021-06-16T15:01:00Z">
              <w:r w:rsidDel="0053632F">
                <w:rPr>
                  <w:rFonts w:ascii="Calibri" w:hAnsi="Calibri" w:cs="Calibri"/>
                  <w:color w:val="000000"/>
                  <w:szCs w:val="20"/>
                </w:rPr>
                <w:delText>5.2</w:delText>
              </w:r>
            </w:del>
          </w:p>
        </w:tc>
        <w:tc>
          <w:tcPr>
            <w:tcW w:w="630" w:type="dxa"/>
            <w:vAlign w:val="center"/>
            <w:tcPrChange w:id="12531" w:author="Sam Dent" w:date="2021-06-16T15:01:00Z">
              <w:tcPr>
                <w:tcW w:w="630" w:type="dxa"/>
                <w:vAlign w:val="center"/>
              </w:tcPr>
            </w:tcPrChange>
          </w:tcPr>
          <w:p w14:paraId="04536520" w14:textId="453A8CCD" w:rsidR="00640C8A" w:rsidRDefault="00640C8A" w:rsidP="003F6245">
            <w:pPr>
              <w:widowControl/>
              <w:spacing w:after="0"/>
              <w:jc w:val="center"/>
              <w:rPr>
                <w:rFonts w:ascii="Calibri" w:hAnsi="Calibri" w:cs="Calibri"/>
                <w:color w:val="000000"/>
                <w:szCs w:val="20"/>
              </w:rPr>
            </w:pPr>
            <w:ins w:id="12532" w:author="Sam Dent" w:date="2021-06-16T15:01:00Z">
              <w:r>
                <w:rPr>
                  <w:rFonts w:ascii="Calibri" w:hAnsi="Calibri"/>
                  <w:color w:val="000000"/>
                  <w:szCs w:val="20"/>
                </w:rPr>
                <w:t>8.5</w:t>
              </w:r>
            </w:ins>
            <w:del w:id="12533" w:author="Sam Dent" w:date="2021-06-16T15:01:00Z">
              <w:r w:rsidDel="0053632F">
                <w:rPr>
                  <w:rFonts w:ascii="Calibri" w:hAnsi="Calibri" w:cs="Calibri"/>
                  <w:color w:val="000000"/>
                  <w:szCs w:val="20"/>
                </w:rPr>
                <w:delText>2.1</w:delText>
              </w:r>
            </w:del>
          </w:p>
        </w:tc>
      </w:tr>
      <w:tr w:rsidR="00640C8A" w:rsidRPr="0014794F" w14:paraId="3A287EDB" w14:textId="3DCF250D" w:rsidTr="00640C8A">
        <w:tblPrEx>
          <w:tblW w:w="100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2534" w:author="Sam Dent" w:date="2021-06-16T15:01:00Z">
            <w:tblPrEx>
              <w:tblW w:w="112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74"/>
          <w:jc w:val="center"/>
          <w:trPrChange w:id="12535" w:author="Sam Dent" w:date="2021-06-16T15:01:00Z">
            <w:trPr>
              <w:trHeight w:val="274"/>
              <w:jc w:val="center"/>
            </w:trPr>
          </w:trPrChange>
        </w:trPr>
        <w:tc>
          <w:tcPr>
            <w:tcW w:w="1885" w:type="dxa"/>
            <w:vMerge/>
            <w:vAlign w:val="center"/>
            <w:hideMark/>
            <w:tcPrChange w:id="12536" w:author="Sam Dent" w:date="2021-06-16T15:01:00Z">
              <w:tcPr>
                <w:tcW w:w="1885" w:type="dxa"/>
                <w:vMerge/>
                <w:vAlign w:val="center"/>
                <w:hideMark/>
              </w:tcPr>
            </w:tcPrChange>
          </w:tcPr>
          <w:p w14:paraId="7AB25265" w14:textId="77777777" w:rsidR="00640C8A" w:rsidRPr="0014794F" w:rsidRDefault="00640C8A" w:rsidP="00640C8A">
            <w:pPr>
              <w:widowControl/>
              <w:spacing w:after="0"/>
              <w:jc w:val="left"/>
              <w:rPr>
                <w:rFonts w:ascii="Calibri" w:hAnsi="Calibri" w:cs="Calibri"/>
                <w:b/>
                <w:bCs/>
                <w:szCs w:val="20"/>
              </w:rPr>
            </w:pPr>
          </w:p>
        </w:tc>
        <w:tc>
          <w:tcPr>
            <w:tcW w:w="1033" w:type="dxa"/>
            <w:shd w:val="clear" w:color="auto" w:fill="auto"/>
            <w:vAlign w:val="center"/>
            <w:hideMark/>
            <w:tcPrChange w:id="12537" w:author="Sam Dent" w:date="2021-06-16T15:01:00Z">
              <w:tcPr>
                <w:tcW w:w="1033" w:type="dxa"/>
                <w:shd w:val="clear" w:color="auto" w:fill="auto"/>
                <w:vAlign w:val="center"/>
                <w:hideMark/>
              </w:tcPr>
            </w:tcPrChange>
          </w:tcPr>
          <w:p w14:paraId="260FD8ED" w14:textId="5EF9B8B2" w:rsidR="00640C8A" w:rsidRPr="0014794F" w:rsidRDefault="00640C8A" w:rsidP="00640C8A">
            <w:pPr>
              <w:widowControl/>
              <w:spacing w:after="0"/>
              <w:jc w:val="center"/>
              <w:rPr>
                <w:rFonts w:ascii="Calibri" w:hAnsi="Calibri" w:cs="Calibri"/>
                <w:color w:val="000000"/>
                <w:szCs w:val="20"/>
              </w:rPr>
            </w:pPr>
            <w:ins w:id="12538" w:author="Sam Dent" w:date="2021-06-16T14:57:00Z">
              <w:r>
                <w:rPr>
                  <w:rFonts w:ascii="Calibri" w:hAnsi="Calibri"/>
                  <w:color w:val="000000"/>
                  <w:szCs w:val="20"/>
                </w:rPr>
                <w:t>2,000</w:t>
              </w:r>
            </w:ins>
            <w:del w:id="12539" w:author="Sam Dent" w:date="2021-06-16T14:57:00Z">
              <w:r w:rsidRPr="0014794F" w:rsidDel="00886DE2">
                <w:rPr>
                  <w:rFonts w:ascii="Calibri" w:hAnsi="Calibri" w:cs="Calibri"/>
                  <w:color w:val="000000"/>
                  <w:szCs w:val="20"/>
                </w:rPr>
                <w:delText>450</w:delText>
              </w:r>
            </w:del>
          </w:p>
        </w:tc>
        <w:tc>
          <w:tcPr>
            <w:tcW w:w="1127" w:type="dxa"/>
            <w:shd w:val="clear" w:color="auto" w:fill="auto"/>
            <w:vAlign w:val="center"/>
            <w:hideMark/>
            <w:tcPrChange w:id="12540" w:author="Sam Dent" w:date="2021-06-16T15:01:00Z">
              <w:tcPr>
                <w:tcW w:w="1127" w:type="dxa"/>
                <w:shd w:val="clear" w:color="auto" w:fill="auto"/>
                <w:vAlign w:val="center"/>
                <w:hideMark/>
              </w:tcPr>
            </w:tcPrChange>
          </w:tcPr>
          <w:p w14:paraId="4901D171" w14:textId="0F9C51C5" w:rsidR="00640C8A" w:rsidRPr="0014794F" w:rsidRDefault="00640C8A" w:rsidP="00640C8A">
            <w:pPr>
              <w:widowControl/>
              <w:spacing w:after="0"/>
              <w:jc w:val="center"/>
              <w:rPr>
                <w:rFonts w:ascii="Calibri" w:hAnsi="Calibri" w:cs="Calibri"/>
                <w:color w:val="000000"/>
                <w:szCs w:val="20"/>
              </w:rPr>
            </w:pPr>
            <w:ins w:id="12541" w:author="Sam Dent" w:date="2021-06-16T14:57:00Z">
              <w:r>
                <w:rPr>
                  <w:rFonts w:ascii="Calibri" w:hAnsi="Calibri"/>
                  <w:color w:val="000000"/>
                  <w:szCs w:val="20"/>
                </w:rPr>
                <w:t>2,700</w:t>
              </w:r>
            </w:ins>
            <w:del w:id="12542" w:author="Sam Dent" w:date="2021-06-16T14:57:00Z">
              <w:r w:rsidRPr="0014794F" w:rsidDel="00886DE2">
                <w:rPr>
                  <w:rFonts w:ascii="Calibri" w:hAnsi="Calibri" w:cs="Calibri"/>
                  <w:color w:val="000000"/>
                  <w:szCs w:val="20"/>
                </w:rPr>
                <w:delText>799</w:delText>
              </w:r>
            </w:del>
          </w:p>
        </w:tc>
        <w:tc>
          <w:tcPr>
            <w:tcW w:w="990" w:type="dxa"/>
            <w:shd w:val="clear" w:color="auto" w:fill="auto"/>
            <w:vAlign w:val="center"/>
            <w:hideMark/>
            <w:tcPrChange w:id="12543" w:author="Sam Dent" w:date="2021-06-16T15:01:00Z">
              <w:tcPr>
                <w:tcW w:w="990" w:type="dxa"/>
                <w:shd w:val="clear" w:color="auto" w:fill="auto"/>
                <w:vAlign w:val="center"/>
                <w:hideMark/>
              </w:tcPr>
            </w:tcPrChange>
          </w:tcPr>
          <w:p w14:paraId="78C6E4DE" w14:textId="54F6B617" w:rsidR="00640C8A" w:rsidRPr="0014794F" w:rsidRDefault="00640C8A" w:rsidP="00640C8A">
            <w:pPr>
              <w:widowControl/>
              <w:spacing w:after="0"/>
              <w:jc w:val="center"/>
              <w:rPr>
                <w:rFonts w:ascii="Calibri" w:hAnsi="Calibri" w:cs="Calibri"/>
                <w:szCs w:val="20"/>
              </w:rPr>
            </w:pPr>
            <w:ins w:id="12544" w:author="Sam Dent" w:date="2021-06-16T14:57:00Z">
              <w:r>
                <w:rPr>
                  <w:rFonts w:ascii="Calibri" w:hAnsi="Calibri"/>
                  <w:color w:val="000000"/>
                  <w:szCs w:val="20"/>
                </w:rPr>
                <w:t>22.6</w:t>
              </w:r>
            </w:ins>
            <w:del w:id="12545" w:author="Sam Dent" w:date="2021-06-16T14:57:00Z">
              <w:r w:rsidRPr="0014794F" w:rsidDel="00886DE2">
                <w:rPr>
                  <w:rFonts w:ascii="Calibri" w:hAnsi="Calibri" w:cs="Calibri"/>
                  <w:szCs w:val="20"/>
                </w:rPr>
                <w:delText>7.9</w:delText>
              </w:r>
            </w:del>
          </w:p>
        </w:tc>
        <w:tc>
          <w:tcPr>
            <w:tcW w:w="1170" w:type="dxa"/>
            <w:shd w:val="clear" w:color="auto" w:fill="auto"/>
            <w:vAlign w:val="center"/>
            <w:hideMark/>
            <w:tcPrChange w:id="12546" w:author="Sam Dent" w:date="2021-06-16T15:01:00Z">
              <w:tcPr>
                <w:tcW w:w="1170" w:type="dxa"/>
                <w:shd w:val="clear" w:color="auto" w:fill="auto"/>
                <w:vAlign w:val="center"/>
                <w:hideMark/>
              </w:tcPr>
            </w:tcPrChange>
          </w:tcPr>
          <w:p w14:paraId="01471D20" w14:textId="171F2B3B" w:rsidR="00640C8A" w:rsidRPr="0014794F" w:rsidRDefault="00640C8A" w:rsidP="00640C8A">
            <w:pPr>
              <w:widowControl/>
              <w:spacing w:after="0"/>
              <w:jc w:val="center"/>
              <w:rPr>
                <w:rFonts w:ascii="Calibri" w:hAnsi="Calibri" w:cs="Calibri"/>
                <w:color w:val="000000"/>
                <w:szCs w:val="20"/>
              </w:rPr>
            </w:pPr>
            <w:ins w:id="12547" w:author="Sam Dent" w:date="2021-06-16T14:57:00Z">
              <w:r>
                <w:rPr>
                  <w:rFonts w:ascii="Calibri" w:hAnsi="Calibri" w:cs="Calibri"/>
                  <w:color w:val="000000"/>
                  <w:szCs w:val="20"/>
                </w:rPr>
                <w:t>150</w:t>
              </w:r>
            </w:ins>
            <w:del w:id="12548" w:author="Sam Dent" w:date="2021-06-16T14:57:00Z">
              <w:r w:rsidRPr="0014794F" w:rsidDel="00640C8A">
                <w:rPr>
                  <w:rFonts w:ascii="Calibri" w:hAnsi="Calibri" w:cs="Calibri"/>
                  <w:color w:val="000000"/>
                  <w:szCs w:val="20"/>
                </w:rPr>
                <w:delText>40</w:delText>
              </w:r>
            </w:del>
          </w:p>
        </w:tc>
        <w:tc>
          <w:tcPr>
            <w:tcW w:w="720" w:type="dxa"/>
            <w:vAlign w:val="center"/>
            <w:tcPrChange w:id="12549" w:author="Sam Dent" w:date="2021-06-16T15:01:00Z">
              <w:tcPr>
                <w:tcW w:w="720" w:type="dxa"/>
                <w:vAlign w:val="center"/>
              </w:tcPr>
            </w:tcPrChange>
          </w:tcPr>
          <w:p w14:paraId="32F80352" w14:textId="7A7F5E23" w:rsidR="00640C8A" w:rsidRDefault="00640C8A" w:rsidP="00640C8A">
            <w:pPr>
              <w:widowControl/>
              <w:spacing w:after="0"/>
              <w:jc w:val="center"/>
              <w:rPr>
                <w:rFonts w:ascii="Calibri" w:hAnsi="Calibri" w:cs="Calibri"/>
                <w:color w:val="000000"/>
                <w:szCs w:val="20"/>
              </w:rPr>
            </w:pPr>
            <w:ins w:id="12550" w:author="Sam Dent" w:date="2021-06-16T15:01:00Z">
              <w:r>
                <w:rPr>
                  <w:rFonts w:ascii="Calibri" w:hAnsi="Calibri"/>
                  <w:color w:val="000000"/>
                  <w:szCs w:val="20"/>
                </w:rPr>
                <w:t>54.5</w:t>
              </w:r>
            </w:ins>
            <w:del w:id="12551" w:author="Sam Dent" w:date="2021-06-16T15:01:00Z">
              <w:r w:rsidDel="0053632F">
                <w:rPr>
                  <w:rFonts w:ascii="Calibri" w:hAnsi="Calibri" w:cs="Calibri"/>
                  <w:color w:val="000000"/>
                  <w:szCs w:val="20"/>
                </w:rPr>
                <w:delText>15.9</w:delText>
              </w:r>
            </w:del>
          </w:p>
        </w:tc>
        <w:tc>
          <w:tcPr>
            <w:tcW w:w="720" w:type="dxa"/>
            <w:shd w:val="clear" w:color="auto" w:fill="auto"/>
            <w:vAlign w:val="center"/>
            <w:tcPrChange w:id="12552" w:author="Sam Dent" w:date="2021-06-16T15:01:00Z">
              <w:tcPr>
                <w:tcW w:w="720" w:type="dxa"/>
                <w:shd w:val="clear" w:color="auto" w:fill="auto"/>
                <w:vAlign w:val="center"/>
              </w:tcPr>
            </w:tcPrChange>
          </w:tcPr>
          <w:p w14:paraId="6DF05704" w14:textId="7B9CBD72" w:rsidR="00640C8A" w:rsidRPr="0014794F" w:rsidRDefault="00640C8A" w:rsidP="00640C8A">
            <w:pPr>
              <w:widowControl/>
              <w:spacing w:after="0"/>
              <w:jc w:val="center"/>
              <w:rPr>
                <w:rFonts w:ascii="Calibri" w:hAnsi="Calibri" w:cs="Calibri"/>
                <w:szCs w:val="20"/>
              </w:rPr>
            </w:pPr>
            <w:ins w:id="12553" w:author="Sam Dent" w:date="2021-06-16T15:01:00Z">
              <w:r>
                <w:rPr>
                  <w:rFonts w:ascii="Calibri" w:hAnsi="Calibri"/>
                  <w:color w:val="000000"/>
                  <w:szCs w:val="20"/>
                </w:rPr>
                <w:t>35.3</w:t>
              </w:r>
            </w:ins>
            <w:del w:id="12554" w:author="Sam Dent" w:date="2021-06-16T15:01:00Z">
              <w:r w:rsidDel="0053632F">
                <w:rPr>
                  <w:rFonts w:ascii="Calibri" w:hAnsi="Calibri" w:cs="Calibri"/>
                  <w:color w:val="000000"/>
                  <w:szCs w:val="20"/>
                </w:rPr>
                <w:delText>11.1</w:delText>
              </w:r>
            </w:del>
          </w:p>
        </w:tc>
        <w:tc>
          <w:tcPr>
            <w:tcW w:w="1112" w:type="dxa"/>
            <w:vAlign w:val="center"/>
            <w:hideMark/>
            <w:tcPrChange w:id="12555" w:author="Sam Dent" w:date="2021-06-16T15:01:00Z">
              <w:tcPr>
                <w:tcW w:w="1112" w:type="dxa"/>
                <w:vAlign w:val="center"/>
                <w:hideMark/>
              </w:tcPr>
            </w:tcPrChange>
          </w:tcPr>
          <w:p w14:paraId="20350D7F" w14:textId="34EEFA78" w:rsidR="00640C8A" w:rsidRPr="0014794F" w:rsidRDefault="00640C8A" w:rsidP="00640C8A">
            <w:pPr>
              <w:widowControl/>
              <w:spacing w:after="0"/>
              <w:jc w:val="center"/>
              <w:rPr>
                <w:rFonts w:ascii="Calibri" w:hAnsi="Calibri" w:cs="Calibri"/>
                <w:szCs w:val="20"/>
              </w:rPr>
            </w:pPr>
            <w:ins w:id="12556" w:author="Sam Dent" w:date="2021-06-16T15:01:00Z">
              <w:r>
                <w:rPr>
                  <w:rFonts w:ascii="Calibri" w:hAnsi="Calibri"/>
                  <w:color w:val="000000"/>
                  <w:szCs w:val="20"/>
                </w:rPr>
                <w:t>127.4</w:t>
              </w:r>
            </w:ins>
            <w:del w:id="12557" w:author="Sam Dent" w:date="2021-06-16T15:01:00Z">
              <w:r w:rsidRPr="0014794F" w:rsidDel="0053632F">
                <w:rPr>
                  <w:rFonts w:ascii="Calibri" w:hAnsi="Calibri" w:cs="Calibri"/>
                  <w:szCs w:val="20"/>
                </w:rPr>
                <w:delText>32.1</w:delText>
              </w:r>
            </w:del>
          </w:p>
        </w:tc>
        <w:tc>
          <w:tcPr>
            <w:tcW w:w="688" w:type="dxa"/>
            <w:vAlign w:val="center"/>
            <w:tcPrChange w:id="12558" w:author="Sam Dent" w:date="2021-06-16T15:01:00Z">
              <w:tcPr>
                <w:tcW w:w="688" w:type="dxa"/>
                <w:vAlign w:val="center"/>
              </w:tcPr>
            </w:tcPrChange>
          </w:tcPr>
          <w:p w14:paraId="361AF15E" w14:textId="0A79DDA6" w:rsidR="00640C8A" w:rsidRPr="0014794F" w:rsidRDefault="00640C8A" w:rsidP="003F6245">
            <w:pPr>
              <w:widowControl/>
              <w:spacing w:after="0"/>
              <w:jc w:val="center"/>
              <w:rPr>
                <w:rFonts w:ascii="Calibri" w:hAnsi="Calibri" w:cs="Calibri"/>
                <w:szCs w:val="20"/>
              </w:rPr>
            </w:pPr>
            <w:ins w:id="12559" w:author="Sam Dent" w:date="2021-06-16T15:01:00Z">
              <w:r>
                <w:rPr>
                  <w:rFonts w:ascii="Calibri" w:hAnsi="Calibri"/>
                  <w:color w:val="000000"/>
                  <w:szCs w:val="20"/>
                </w:rPr>
                <w:t>31.9</w:t>
              </w:r>
            </w:ins>
            <w:del w:id="12560" w:author="Sam Dent" w:date="2021-06-16T15:01:00Z">
              <w:r w:rsidDel="0053632F">
                <w:rPr>
                  <w:rFonts w:ascii="Calibri" w:hAnsi="Calibri" w:cs="Calibri"/>
                  <w:color w:val="000000"/>
                  <w:szCs w:val="20"/>
                </w:rPr>
                <w:delText>8.0</w:delText>
              </w:r>
            </w:del>
          </w:p>
        </w:tc>
        <w:tc>
          <w:tcPr>
            <w:tcW w:w="630" w:type="dxa"/>
            <w:vAlign w:val="center"/>
            <w:tcPrChange w:id="12561" w:author="Sam Dent" w:date="2021-06-16T15:01:00Z">
              <w:tcPr>
                <w:tcW w:w="630" w:type="dxa"/>
                <w:vAlign w:val="center"/>
              </w:tcPr>
            </w:tcPrChange>
          </w:tcPr>
          <w:p w14:paraId="4ECD3DB6" w14:textId="230CF8B7" w:rsidR="00640C8A" w:rsidRDefault="00640C8A" w:rsidP="003F6245">
            <w:pPr>
              <w:widowControl/>
              <w:spacing w:after="0"/>
              <w:jc w:val="center"/>
              <w:rPr>
                <w:rFonts w:ascii="Calibri" w:hAnsi="Calibri" w:cs="Calibri"/>
                <w:color w:val="000000"/>
                <w:szCs w:val="20"/>
              </w:rPr>
            </w:pPr>
            <w:ins w:id="12562" w:author="Sam Dent" w:date="2021-06-16T15:01:00Z">
              <w:r>
                <w:rPr>
                  <w:rFonts w:ascii="Calibri" w:hAnsi="Calibri"/>
                  <w:color w:val="000000"/>
                  <w:szCs w:val="20"/>
                </w:rPr>
                <w:t>12.7</w:t>
              </w:r>
            </w:ins>
            <w:del w:id="12563" w:author="Sam Dent" w:date="2021-06-16T15:01:00Z">
              <w:r w:rsidDel="0053632F">
                <w:rPr>
                  <w:rFonts w:ascii="Calibri" w:hAnsi="Calibri" w:cs="Calibri"/>
                  <w:color w:val="000000"/>
                  <w:szCs w:val="20"/>
                </w:rPr>
                <w:delText>3.2</w:delText>
              </w:r>
            </w:del>
          </w:p>
        </w:tc>
      </w:tr>
      <w:tr w:rsidR="00640C8A" w:rsidRPr="0014794F" w14:paraId="504908BD" w14:textId="143A321E" w:rsidTr="00640C8A">
        <w:tblPrEx>
          <w:tblW w:w="100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2564" w:author="Sam Dent" w:date="2021-06-16T15:01:00Z">
            <w:tblPrEx>
              <w:tblW w:w="112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74"/>
          <w:jc w:val="center"/>
          <w:trPrChange w:id="12565" w:author="Sam Dent" w:date="2021-06-16T15:01:00Z">
            <w:trPr>
              <w:trHeight w:val="274"/>
              <w:jc w:val="center"/>
            </w:trPr>
          </w:trPrChange>
        </w:trPr>
        <w:tc>
          <w:tcPr>
            <w:tcW w:w="1885" w:type="dxa"/>
            <w:vMerge w:val="restart"/>
            <w:shd w:val="clear" w:color="auto" w:fill="auto"/>
            <w:vAlign w:val="center"/>
            <w:hideMark/>
            <w:tcPrChange w:id="12566" w:author="Sam Dent" w:date="2021-06-16T15:01:00Z">
              <w:tcPr>
                <w:tcW w:w="1885" w:type="dxa"/>
                <w:vMerge w:val="restart"/>
                <w:shd w:val="clear" w:color="auto" w:fill="auto"/>
                <w:vAlign w:val="center"/>
                <w:hideMark/>
              </w:tcPr>
            </w:tcPrChange>
          </w:tcPr>
          <w:p w14:paraId="7FB170C1" w14:textId="77777777" w:rsidR="00640C8A" w:rsidRPr="0014794F" w:rsidRDefault="00640C8A" w:rsidP="00640C8A">
            <w:pPr>
              <w:widowControl/>
              <w:spacing w:after="0"/>
              <w:jc w:val="center"/>
              <w:rPr>
                <w:rFonts w:ascii="Calibri" w:hAnsi="Calibri" w:cs="Calibri"/>
                <w:b/>
                <w:bCs/>
                <w:szCs w:val="20"/>
              </w:rPr>
            </w:pPr>
            <w:r w:rsidRPr="0014794F">
              <w:rPr>
                <w:rFonts w:ascii="Calibri" w:hAnsi="Calibri" w:cs="Calibri"/>
                <w:b/>
                <w:bCs/>
                <w:szCs w:val="20"/>
              </w:rPr>
              <w:t>Globe</w:t>
            </w:r>
            <w:r w:rsidRPr="0014794F">
              <w:rPr>
                <w:rFonts w:ascii="Calibri" w:hAnsi="Calibri" w:cs="Calibri"/>
                <w:b/>
                <w:bCs/>
                <w:szCs w:val="20"/>
              </w:rPr>
              <w:br/>
              <w:t>(medium and intermediate bases less than 750 lumens)</w:t>
            </w:r>
          </w:p>
        </w:tc>
        <w:tc>
          <w:tcPr>
            <w:tcW w:w="1033" w:type="dxa"/>
            <w:shd w:val="clear" w:color="auto" w:fill="auto"/>
            <w:vAlign w:val="center"/>
            <w:hideMark/>
            <w:tcPrChange w:id="12567" w:author="Sam Dent" w:date="2021-06-16T15:01:00Z">
              <w:tcPr>
                <w:tcW w:w="1033" w:type="dxa"/>
                <w:shd w:val="clear" w:color="auto" w:fill="auto"/>
                <w:vAlign w:val="center"/>
                <w:hideMark/>
              </w:tcPr>
            </w:tcPrChange>
          </w:tcPr>
          <w:p w14:paraId="553FAB00" w14:textId="6501AB54" w:rsidR="00640C8A" w:rsidRPr="0014794F" w:rsidRDefault="00640C8A" w:rsidP="00640C8A">
            <w:pPr>
              <w:widowControl/>
              <w:spacing w:after="0"/>
              <w:jc w:val="center"/>
              <w:rPr>
                <w:rFonts w:ascii="Calibri" w:hAnsi="Calibri" w:cs="Calibri"/>
                <w:color w:val="000000"/>
                <w:szCs w:val="20"/>
              </w:rPr>
            </w:pPr>
            <w:ins w:id="12568" w:author="Sam Dent" w:date="2021-06-16T14:58:00Z">
              <w:r>
                <w:rPr>
                  <w:rFonts w:ascii="Calibri" w:hAnsi="Calibri"/>
                  <w:color w:val="000000"/>
                  <w:szCs w:val="20"/>
                </w:rPr>
                <w:t>150</w:t>
              </w:r>
            </w:ins>
            <w:del w:id="12569" w:author="Sam Dent" w:date="2021-06-16T14:58:00Z">
              <w:r w:rsidRPr="0014794F" w:rsidDel="007E7D82">
                <w:rPr>
                  <w:rFonts w:ascii="Calibri" w:hAnsi="Calibri" w:cs="Calibri"/>
                  <w:color w:val="000000"/>
                  <w:szCs w:val="20"/>
                </w:rPr>
                <w:delText>90</w:delText>
              </w:r>
            </w:del>
          </w:p>
        </w:tc>
        <w:tc>
          <w:tcPr>
            <w:tcW w:w="1127" w:type="dxa"/>
            <w:shd w:val="clear" w:color="auto" w:fill="auto"/>
            <w:vAlign w:val="center"/>
            <w:hideMark/>
            <w:tcPrChange w:id="12570" w:author="Sam Dent" w:date="2021-06-16T15:01:00Z">
              <w:tcPr>
                <w:tcW w:w="1127" w:type="dxa"/>
                <w:shd w:val="clear" w:color="auto" w:fill="auto"/>
                <w:vAlign w:val="center"/>
                <w:hideMark/>
              </w:tcPr>
            </w:tcPrChange>
          </w:tcPr>
          <w:p w14:paraId="069007D4" w14:textId="5D96CD67" w:rsidR="00640C8A" w:rsidRPr="0014794F" w:rsidRDefault="00640C8A" w:rsidP="00640C8A">
            <w:pPr>
              <w:widowControl/>
              <w:spacing w:after="0"/>
              <w:jc w:val="center"/>
              <w:rPr>
                <w:rFonts w:ascii="Calibri" w:hAnsi="Calibri" w:cs="Calibri"/>
                <w:color w:val="000000"/>
                <w:szCs w:val="20"/>
              </w:rPr>
            </w:pPr>
            <w:ins w:id="12571" w:author="Sam Dent" w:date="2021-06-16T14:58:00Z">
              <w:r>
                <w:rPr>
                  <w:rFonts w:ascii="Calibri" w:hAnsi="Calibri"/>
                  <w:color w:val="000000"/>
                  <w:szCs w:val="20"/>
                </w:rPr>
                <w:t>349</w:t>
              </w:r>
            </w:ins>
            <w:del w:id="12572" w:author="Sam Dent" w:date="2021-06-16T14:58:00Z">
              <w:r w:rsidRPr="0014794F" w:rsidDel="007E7D82">
                <w:rPr>
                  <w:rFonts w:ascii="Calibri" w:hAnsi="Calibri" w:cs="Calibri"/>
                  <w:color w:val="000000"/>
                  <w:szCs w:val="20"/>
                </w:rPr>
                <w:delText>179</w:delText>
              </w:r>
            </w:del>
          </w:p>
        </w:tc>
        <w:tc>
          <w:tcPr>
            <w:tcW w:w="990" w:type="dxa"/>
            <w:shd w:val="clear" w:color="auto" w:fill="auto"/>
            <w:vAlign w:val="center"/>
            <w:hideMark/>
            <w:tcPrChange w:id="12573" w:author="Sam Dent" w:date="2021-06-16T15:01:00Z">
              <w:tcPr>
                <w:tcW w:w="990" w:type="dxa"/>
                <w:shd w:val="clear" w:color="auto" w:fill="auto"/>
                <w:vAlign w:val="center"/>
                <w:hideMark/>
              </w:tcPr>
            </w:tcPrChange>
          </w:tcPr>
          <w:p w14:paraId="4A0162D1" w14:textId="6E0F6BD3" w:rsidR="00640C8A" w:rsidRPr="0014794F" w:rsidRDefault="00640C8A" w:rsidP="00640C8A">
            <w:pPr>
              <w:widowControl/>
              <w:spacing w:after="0"/>
              <w:jc w:val="center"/>
              <w:rPr>
                <w:rFonts w:ascii="Calibri" w:hAnsi="Calibri" w:cs="Calibri"/>
                <w:szCs w:val="20"/>
              </w:rPr>
            </w:pPr>
            <w:ins w:id="12574" w:author="Sam Dent" w:date="2021-06-16T14:58:00Z">
              <w:r>
                <w:rPr>
                  <w:rFonts w:ascii="Calibri" w:hAnsi="Calibri"/>
                  <w:color w:val="000000"/>
                  <w:szCs w:val="20"/>
                </w:rPr>
                <w:t>3.0</w:t>
              </w:r>
            </w:ins>
            <w:del w:id="12575" w:author="Sam Dent" w:date="2021-06-16T14:58:00Z">
              <w:r w:rsidRPr="0014794F" w:rsidDel="007E7D82">
                <w:rPr>
                  <w:rFonts w:ascii="Calibri" w:hAnsi="Calibri" w:cs="Calibri"/>
                  <w:szCs w:val="20"/>
                </w:rPr>
                <w:delText>2.1</w:delText>
              </w:r>
            </w:del>
          </w:p>
        </w:tc>
        <w:tc>
          <w:tcPr>
            <w:tcW w:w="1170" w:type="dxa"/>
            <w:shd w:val="clear" w:color="auto" w:fill="auto"/>
            <w:vAlign w:val="center"/>
            <w:hideMark/>
            <w:tcPrChange w:id="12576" w:author="Sam Dent" w:date="2021-06-16T15:01:00Z">
              <w:tcPr>
                <w:tcW w:w="1170" w:type="dxa"/>
                <w:shd w:val="clear" w:color="auto" w:fill="auto"/>
                <w:vAlign w:val="center"/>
                <w:hideMark/>
              </w:tcPr>
            </w:tcPrChange>
          </w:tcPr>
          <w:p w14:paraId="3238B85B" w14:textId="368A3F01" w:rsidR="00640C8A" w:rsidRPr="0014794F" w:rsidRDefault="00640C8A" w:rsidP="00640C8A">
            <w:pPr>
              <w:widowControl/>
              <w:spacing w:after="0"/>
              <w:jc w:val="center"/>
              <w:rPr>
                <w:rFonts w:ascii="Calibri" w:hAnsi="Calibri" w:cs="Calibri"/>
                <w:color w:val="000000"/>
                <w:szCs w:val="20"/>
              </w:rPr>
            </w:pPr>
            <w:ins w:id="12577" w:author="Sam Dent" w:date="2021-06-16T14:58:00Z">
              <w:r>
                <w:rPr>
                  <w:rFonts w:ascii="Calibri" w:hAnsi="Calibri"/>
                  <w:color w:val="000000"/>
                  <w:szCs w:val="20"/>
                </w:rPr>
                <w:t>25</w:t>
              </w:r>
            </w:ins>
            <w:del w:id="12578" w:author="Sam Dent" w:date="2021-06-16T14:58:00Z">
              <w:r w:rsidRPr="0014794F" w:rsidDel="007E7D82">
                <w:rPr>
                  <w:rFonts w:ascii="Calibri" w:hAnsi="Calibri" w:cs="Calibri"/>
                  <w:color w:val="000000"/>
                  <w:szCs w:val="20"/>
                </w:rPr>
                <w:delText>10</w:delText>
              </w:r>
            </w:del>
          </w:p>
        </w:tc>
        <w:tc>
          <w:tcPr>
            <w:tcW w:w="720" w:type="dxa"/>
            <w:vAlign w:val="center"/>
            <w:tcPrChange w:id="12579" w:author="Sam Dent" w:date="2021-06-16T15:01:00Z">
              <w:tcPr>
                <w:tcW w:w="720" w:type="dxa"/>
                <w:vAlign w:val="center"/>
              </w:tcPr>
            </w:tcPrChange>
          </w:tcPr>
          <w:p w14:paraId="0DF4B6EB" w14:textId="0FE19854" w:rsidR="00640C8A" w:rsidRDefault="00640C8A" w:rsidP="00640C8A">
            <w:pPr>
              <w:widowControl/>
              <w:spacing w:after="0"/>
              <w:jc w:val="center"/>
              <w:rPr>
                <w:rFonts w:ascii="Calibri" w:hAnsi="Calibri" w:cs="Calibri"/>
                <w:color w:val="000000"/>
                <w:szCs w:val="20"/>
              </w:rPr>
            </w:pPr>
            <w:ins w:id="12580" w:author="Sam Dent" w:date="2021-06-16T15:01:00Z">
              <w:r>
                <w:rPr>
                  <w:rFonts w:ascii="Calibri" w:hAnsi="Calibri"/>
                  <w:color w:val="000000"/>
                  <w:szCs w:val="20"/>
                </w:rPr>
                <w:t>8.5</w:t>
              </w:r>
            </w:ins>
            <w:del w:id="12581" w:author="Sam Dent" w:date="2021-06-16T15:01:00Z">
              <w:r w:rsidDel="0053632F">
                <w:rPr>
                  <w:rFonts w:ascii="Calibri" w:hAnsi="Calibri" w:cs="Calibri"/>
                  <w:color w:val="000000"/>
                  <w:szCs w:val="20"/>
                </w:rPr>
                <w:delText>4.1</w:delText>
              </w:r>
            </w:del>
          </w:p>
        </w:tc>
        <w:tc>
          <w:tcPr>
            <w:tcW w:w="720" w:type="dxa"/>
            <w:shd w:val="clear" w:color="auto" w:fill="auto"/>
            <w:vAlign w:val="center"/>
            <w:tcPrChange w:id="12582" w:author="Sam Dent" w:date="2021-06-16T15:01:00Z">
              <w:tcPr>
                <w:tcW w:w="720" w:type="dxa"/>
                <w:shd w:val="clear" w:color="auto" w:fill="auto"/>
                <w:vAlign w:val="center"/>
              </w:tcPr>
            </w:tcPrChange>
          </w:tcPr>
          <w:p w14:paraId="79490744" w14:textId="245C7EBF" w:rsidR="00640C8A" w:rsidRPr="0014794F" w:rsidRDefault="00640C8A" w:rsidP="00640C8A">
            <w:pPr>
              <w:widowControl/>
              <w:spacing w:after="0"/>
              <w:jc w:val="center"/>
              <w:rPr>
                <w:rFonts w:ascii="Calibri" w:hAnsi="Calibri" w:cs="Calibri"/>
                <w:szCs w:val="20"/>
              </w:rPr>
            </w:pPr>
            <w:ins w:id="12583" w:author="Sam Dent" w:date="2021-06-16T15:01:00Z">
              <w:r>
                <w:rPr>
                  <w:rFonts w:ascii="Calibri" w:hAnsi="Calibri"/>
                  <w:color w:val="000000"/>
                  <w:szCs w:val="20"/>
                </w:rPr>
                <w:t>5.2</w:t>
              </w:r>
            </w:ins>
            <w:del w:id="12584" w:author="Sam Dent" w:date="2021-06-16T15:01:00Z">
              <w:r w:rsidDel="0053632F">
                <w:rPr>
                  <w:rFonts w:ascii="Calibri" w:hAnsi="Calibri" w:cs="Calibri"/>
                  <w:color w:val="000000"/>
                  <w:szCs w:val="20"/>
                </w:rPr>
                <w:delText>2.9</w:delText>
              </w:r>
            </w:del>
          </w:p>
        </w:tc>
        <w:tc>
          <w:tcPr>
            <w:tcW w:w="1112" w:type="dxa"/>
            <w:vAlign w:val="center"/>
            <w:hideMark/>
            <w:tcPrChange w:id="12585" w:author="Sam Dent" w:date="2021-06-16T15:01:00Z">
              <w:tcPr>
                <w:tcW w:w="1112" w:type="dxa"/>
                <w:vAlign w:val="center"/>
                <w:hideMark/>
              </w:tcPr>
            </w:tcPrChange>
          </w:tcPr>
          <w:p w14:paraId="45053906" w14:textId="7463380C" w:rsidR="00640C8A" w:rsidRPr="0014794F" w:rsidRDefault="00640C8A" w:rsidP="00640C8A">
            <w:pPr>
              <w:widowControl/>
              <w:spacing w:after="0"/>
              <w:jc w:val="center"/>
              <w:rPr>
                <w:rFonts w:ascii="Calibri" w:hAnsi="Calibri" w:cs="Calibri"/>
                <w:szCs w:val="20"/>
              </w:rPr>
            </w:pPr>
            <w:ins w:id="12586" w:author="Sam Dent" w:date="2021-06-16T15:01:00Z">
              <w:r>
                <w:rPr>
                  <w:rFonts w:ascii="Calibri" w:hAnsi="Calibri"/>
                  <w:color w:val="000000"/>
                  <w:szCs w:val="20"/>
                </w:rPr>
                <w:t>22</w:t>
              </w:r>
            </w:ins>
            <w:del w:id="12587" w:author="Sam Dent" w:date="2021-06-16T15:01:00Z">
              <w:r w:rsidRPr="0014794F" w:rsidDel="0053632F">
                <w:rPr>
                  <w:rFonts w:ascii="Calibri" w:hAnsi="Calibri" w:cs="Calibri"/>
                  <w:szCs w:val="20"/>
                </w:rPr>
                <w:delText>7.9</w:delText>
              </w:r>
            </w:del>
          </w:p>
        </w:tc>
        <w:tc>
          <w:tcPr>
            <w:tcW w:w="688" w:type="dxa"/>
            <w:vAlign w:val="center"/>
            <w:tcPrChange w:id="12588" w:author="Sam Dent" w:date="2021-06-16T15:01:00Z">
              <w:tcPr>
                <w:tcW w:w="688" w:type="dxa"/>
                <w:vAlign w:val="center"/>
              </w:tcPr>
            </w:tcPrChange>
          </w:tcPr>
          <w:p w14:paraId="25CE504C" w14:textId="0ABEE8DC" w:rsidR="00640C8A" w:rsidRPr="0014794F" w:rsidRDefault="00640C8A" w:rsidP="003F6245">
            <w:pPr>
              <w:widowControl/>
              <w:spacing w:after="0"/>
              <w:jc w:val="center"/>
              <w:rPr>
                <w:rFonts w:ascii="Calibri" w:hAnsi="Calibri" w:cs="Calibri"/>
                <w:szCs w:val="20"/>
              </w:rPr>
            </w:pPr>
            <w:ins w:id="12589" w:author="Sam Dent" w:date="2021-06-16T15:01:00Z">
              <w:r>
                <w:rPr>
                  <w:rFonts w:ascii="Calibri" w:hAnsi="Calibri"/>
                  <w:color w:val="000000"/>
                  <w:szCs w:val="20"/>
                </w:rPr>
                <w:t>5.5</w:t>
              </w:r>
            </w:ins>
            <w:del w:id="12590" w:author="Sam Dent" w:date="2021-06-16T15:01:00Z">
              <w:r w:rsidDel="0053632F">
                <w:rPr>
                  <w:rFonts w:ascii="Calibri" w:hAnsi="Calibri" w:cs="Calibri"/>
                  <w:color w:val="000000"/>
                  <w:szCs w:val="20"/>
                </w:rPr>
                <w:delText>2.0</w:delText>
              </w:r>
            </w:del>
          </w:p>
        </w:tc>
        <w:tc>
          <w:tcPr>
            <w:tcW w:w="630" w:type="dxa"/>
            <w:vAlign w:val="center"/>
            <w:tcPrChange w:id="12591" w:author="Sam Dent" w:date="2021-06-16T15:01:00Z">
              <w:tcPr>
                <w:tcW w:w="630" w:type="dxa"/>
                <w:vAlign w:val="center"/>
              </w:tcPr>
            </w:tcPrChange>
          </w:tcPr>
          <w:p w14:paraId="17A17088" w14:textId="3D386B18" w:rsidR="00640C8A" w:rsidRDefault="00640C8A" w:rsidP="003F6245">
            <w:pPr>
              <w:widowControl/>
              <w:spacing w:after="0"/>
              <w:jc w:val="center"/>
              <w:rPr>
                <w:rFonts w:ascii="Calibri" w:hAnsi="Calibri" w:cs="Calibri"/>
                <w:color w:val="000000"/>
                <w:szCs w:val="20"/>
              </w:rPr>
            </w:pPr>
            <w:ins w:id="12592" w:author="Sam Dent" w:date="2021-06-16T15:01:00Z">
              <w:r>
                <w:rPr>
                  <w:rFonts w:ascii="Calibri" w:hAnsi="Calibri"/>
                  <w:color w:val="000000"/>
                  <w:szCs w:val="20"/>
                </w:rPr>
                <w:t>2.2</w:t>
              </w:r>
            </w:ins>
            <w:del w:id="12593" w:author="Sam Dent" w:date="2021-06-16T15:01:00Z">
              <w:r w:rsidDel="0053632F">
                <w:rPr>
                  <w:rFonts w:ascii="Calibri" w:hAnsi="Calibri" w:cs="Calibri"/>
                  <w:color w:val="000000"/>
                  <w:szCs w:val="20"/>
                </w:rPr>
                <w:delText>0.8</w:delText>
              </w:r>
            </w:del>
          </w:p>
        </w:tc>
      </w:tr>
      <w:tr w:rsidR="00640C8A" w:rsidRPr="0014794F" w14:paraId="37C590B8" w14:textId="76CF5004" w:rsidTr="00640C8A">
        <w:tblPrEx>
          <w:tblW w:w="100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2594" w:author="Sam Dent" w:date="2021-06-16T15:01:00Z">
            <w:tblPrEx>
              <w:tblW w:w="112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74"/>
          <w:jc w:val="center"/>
          <w:trPrChange w:id="12595" w:author="Sam Dent" w:date="2021-06-16T15:01:00Z">
            <w:trPr>
              <w:trHeight w:val="274"/>
              <w:jc w:val="center"/>
            </w:trPr>
          </w:trPrChange>
        </w:trPr>
        <w:tc>
          <w:tcPr>
            <w:tcW w:w="1885" w:type="dxa"/>
            <w:vMerge/>
            <w:vAlign w:val="center"/>
            <w:hideMark/>
            <w:tcPrChange w:id="12596" w:author="Sam Dent" w:date="2021-06-16T15:01:00Z">
              <w:tcPr>
                <w:tcW w:w="1885" w:type="dxa"/>
                <w:vMerge/>
                <w:vAlign w:val="center"/>
                <w:hideMark/>
              </w:tcPr>
            </w:tcPrChange>
          </w:tcPr>
          <w:p w14:paraId="1CE11314" w14:textId="77777777" w:rsidR="00640C8A" w:rsidRPr="0014794F" w:rsidRDefault="00640C8A" w:rsidP="00640C8A">
            <w:pPr>
              <w:widowControl/>
              <w:spacing w:after="0"/>
              <w:jc w:val="left"/>
              <w:rPr>
                <w:rFonts w:ascii="Calibri" w:hAnsi="Calibri" w:cs="Calibri"/>
                <w:b/>
                <w:bCs/>
                <w:szCs w:val="20"/>
              </w:rPr>
            </w:pPr>
          </w:p>
        </w:tc>
        <w:tc>
          <w:tcPr>
            <w:tcW w:w="1033" w:type="dxa"/>
            <w:shd w:val="clear" w:color="auto" w:fill="auto"/>
            <w:vAlign w:val="center"/>
            <w:hideMark/>
            <w:tcPrChange w:id="12597" w:author="Sam Dent" w:date="2021-06-16T15:01:00Z">
              <w:tcPr>
                <w:tcW w:w="1033" w:type="dxa"/>
                <w:shd w:val="clear" w:color="auto" w:fill="auto"/>
                <w:vAlign w:val="center"/>
                <w:hideMark/>
              </w:tcPr>
            </w:tcPrChange>
          </w:tcPr>
          <w:p w14:paraId="01A5A6A2" w14:textId="3CB76349" w:rsidR="00640C8A" w:rsidRPr="0014794F" w:rsidRDefault="00640C8A" w:rsidP="00640C8A">
            <w:pPr>
              <w:widowControl/>
              <w:spacing w:after="0"/>
              <w:jc w:val="center"/>
              <w:rPr>
                <w:rFonts w:ascii="Calibri" w:hAnsi="Calibri" w:cs="Calibri"/>
                <w:color w:val="000000"/>
                <w:szCs w:val="20"/>
              </w:rPr>
            </w:pPr>
            <w:ins w:id="12598" w:author="Sam Dent" w:date="2021-06-16T14:58:00Z">
              <w:r>
                <w:rPr>
                  <w:rFonts w:ascii="Calibri" w:hAnsi="Calibri"/>
                  <w:color w:val="000000"/>
                  <w:szCs w:val="20"/>
                </w:rPr>
                <w:t>350</w:t>
              </w:r>
            </w:ins>
            <w:del w:id="12599" w:author="Sam Dent" w:date="2021-06-16T14:58:00Z">
              <w:r w:rsidRPr="0014794F" w:rsidDel="007E7D82">
                <w:rPr>
                  <w:rFonts w:ascii="Calibri" w:hAnsi="Calibri" w:cs="Calibri"/>
                  <w:color w:val="000000"/>
                  <w:szCs w:val="20"/>
                </w:rPr>
                <w:delText>180</w:delText>
              </w:r>
            </w:del>
          </w:p>
        </w:tc>
        <w:tc>
          <w:tcPr>
            <w:tcW w:w="1127" w:type="dxa"/>
            <w:shd w:val="clear" w:color="auto" w:fill="auto"/>
            <w:vAlign w:val="center"/>
            <w:hideMark/>
            <w:tcPrChange w:id="12600" w:author="Sam Dent" w:date="2021-06-16T15:01:00Z">
              <w:tcPr>
                <w:tcW w:w="1127" w:type="dxa"/>
                <w:shd w:val="clear" w:color="auto" w:fill="auto"/>
                <w:vAlign w:val="center"/>
                <w:hideMark/>
              </w:tcPr>
            </w:tcPrChange>
          </w:tcPr>
          <w:p w14:paraId="4AF64973" w14:textId="65AC90AA" w:rsidR="00640C8A" w:rsidRPr="0014794F" w:rsidRDefault="00640C8A" w:rsidP="00640C8A">
            <w:pPr>
              <w:widowControl/>
              <w:spacing w:after="0"/>
              <w:jc w:val="center"/>
              <w:rPr>
                <w:rFonts w:ascii="Calibri" w:hAnsi="Calibri" w:cs="Calibri"/>
                <w:color w:val="000000"/>
                <w:szCs w:val="20"/>
              </w:rPr>
            </w:pPr>
            <w:ins w:id="12601" w:author="Sam Dent" w:date="2021-06-16T14:58:00Z">
              <w:r>
                <w:rPr>
                  <w:rFonts w:ascii="Calibri" w:hAnsi="Calibri"/>
                  <w:color w:val="000000"/>
                  <w:szCs w:val="20"/>
                </w:rPr>
                <w:t>499</w:t>
              </w:r>
            </w:ins>
            <w:del w:id="12602" w:author="Sam Dent" w:date="2021-06-16T14:58:00Z">
              <w:r w:rsidRPr="0014794F" w:rsidDel="007E7D82">
                <w:rPr>
                  <w:rFonts w:ascii="Calibri" w:hAnsi="Calibri" w:cs="Calibri"/>
                  <w:color w:val="000000"/>
                  <w:szCs w:val="20"/>
                </w:rPr>
                <w:delText>249</w:delText>
              </w:r>
            </w:del>
          </w:p>
        </w:tc>
        <w:tc>
          <w:tcPr>
            <w:tcW w:w="990" w:type="dxa"/>
            <w:shd w:val="clear" w:color="auto" w:fill="auto"/>
            <w:vAlign w:val="center"/>
            <w:hideMark/>
            <w:tcPrChange w:id="12603" w:author="Sam Dent" w:date="2021-06-16T15:01:00Z">
              <w:tcPr>
                <w:tcW w:w="990" w:type="dxa"/>
                <w:shd w:val="clear" w:color="auto" w:fill="auto"/>
                <w:vAlign w:val="center"/>
                <w:hideMark/>
              </w:tcPr>
            </w:tcPrChange>
          </w:tcPr>
          <w:p w14:paraId="15659AA7" w14:textId="55795BDF" w:rsidR="00640C8A" w:rsidRPr="0014794F" w:rsidRDefault="00640C8A" w:rsidP="00640C8A">
            <w:pPr>
              <w:widowControl/>
              <w:spacing w:after="0"/>
              <w:jc w:val="center"/>
              <w:rPr>
                <w:rFonts w:ascii="Calibri" w:hAnsi="Calibri" w:cs="Calibri"/>
                <w:szCs w:val="20"/>
              </w:rPr>
            </w:pPr>
            <w:ins w:id="12604" w:author="Sam Dent" w:date="2021-06-16T14:58:00Z">
              <w:r>
                <w:rPr>
                  <w:rFonts w:ascii="Calibri" w:hAnsi="Calibri"/>
                  <w:color w:val="000000"/>
                  <w:szCs w:val="20"/>
                </w:rPr>
                <w:t>4.7</w:t>
              </w:r>
            </w:ins>
            <w:del w:id="12605" w:author="Sam Dent" w:date="2021-06-16T14:58:00Z">
              <w:r w:rsidRPr="0014794F" w:rsidDel="007E7D82">
                <w:rPr>
                  <w:rFonts w:ascii="Calibri" w:hAnsi="Calibri" w:cs="Calibri"/>
                  <w:szCs w:val="20"/>
                </w:rPr>
                <w:delText>3.3</w:delText>
              </w:r>
            </w:del>
          </w:p>
        </w:tc>
        <w:tc>
          <w:tcPr>
            <w:tcW w:w="1170" w:type="dxa"/>
            <w:shd w:val="clear" w:color="auto" w:fill="auto"/>
            <w:vAlign w:val="center"/>
            <w:hideMark/>
            <w:tcPrChange w:id="12606" w:author="Sam Dent" w:date="2021-06-16T15:01:00Z">
              <w:tcPr>
                <w:tcW w:w="1170" w:type="dxa"/>
                <w:shd w:val="clear" w:color="auto" w:fill="auto"/>
                <w:vAlign w:val="center"/>
                <w:hideMark/>
              </w:tcPr>
            </w:tcPrChange>
          </w:tcPr>
          <w:p w14:paraId="75EAC47E" w14:textId="72F8DEF3" w:rsidR="00640C8A" w:rsidRPr="0014794F" w:rsidRDefault="00640C8A" w:rsidP="00640C8A">
            <w:pPr>
              <w:widowControl/>
              <w:spacing w:after="0"/>
              <w:jc w:val="center"/>
              <w:rPr>
                <w:rFonts w:ascii="Calibri" w:hAnsi="Calibri" w:cs="Calibri"/>
                <w:color w:val="000000"/>
                <w:szCs w:val="20"/>
              </w:rPr>
            </w:pPr>
            <w:ins w:id="12607" w:author="Sam Dent" w:date="2021-06-16T14:58:00Z">
              <w:r>
                <w:rPr>
                  <w:rFonts w:ascii="Calibri" w:hAnsi="Calibri"/>
                  <w:color w:val="000000"/>
                  <w:szCs w:val="20"/>
                </w:rPr>
                <w:t>40</w:t>
              </w:r>
            </w:ins>
            <w:del w:id="12608" w:author="Sam Dent" w:date="2021-06-16T14:58:00Z">
              <w:r w:rsidRPr="0014794F" w:rsidDel="007E7D82">
                <w:rPr>
                  <w:rFonts w:ascii="Calibri" w:hAnsi="Calibri" w:cs="Calibri"/>
                  <w:color w:val="000000"/>
                  <w:szCs w:val="20"/>
                </w:rPr>
                <w:delText>15</w:delText>
              </w:r>
            </w:del>
          </w:p>
        </w:tc>
        <w:tc>
          <w:tcPr>
            <w:tcW w:w="720" w:type="dxa"/>
            <w:vAlign w:val="center"/>
            <w:tcPrChange w:id="12609" w:author="Sam Dent" w:date="2021-06-16T15:01:00Z">
              <w:tcPr>
                <w:tcW w:w="720" w:type="dxa"/>
                <w:vAlign w:val="center"/>
              </w:tcPr>
            </w:tcPrChange>
          </w:tcPr>
          <w:p w14:paraId="0E9E3C9D" w14:textId="6F698013" w:rsidR="00640C8A" w:rsidRDefault="00640C8A" w:rsidP="00640C8A">
            <w:pPr>
              <w:widowControl/>
              <w:spacing w:after="0"/>
              <w:jc w:val="center"/>
              <w:rPr>
                <w:rFonts w:ascii="Calibri" w:hAnsi="Calibri" w:cs="Calibri"/>
                <w:color w:val="000000"/>
                <w:szCs w:val="20"/>
              </w:rPr>
            </w:pPr>
            <w:ins w:id="12610" w:author="Sam Dent" w:date="2021-06-16T15:01:00Z">
              <w:r>
                <w:rPr>
                  <w:rFonts w:ascii="Calibri" w:hAnsi="Calibri"/>
                  <w:color w:val="000000"/>
                  <w:szCs w:val="20"/>
                </w:rPr>
                <w:t>13.5</w:t>
              </w:r>
            </w:ins>
            <w:del w:id="12611" w:author="Sam Dent" w:date="2021-06-16T15:01:00Z">
              <w:r w:rsidDel="0053632F">
                <w:rPr>
                  <w:rFonts w:ascii="Calibri" w:hAnsi="Calibri" w:cs="Calibri"/>
                  <w:color w:val="000000"/>
                  <w:szCs w:val="20"/>
                </w:rPr>
                <w:delText>6.2</w:delText>
              </w:r>
            </w:del>
          </w:p>
        </w:tc>
        <w:tc>
          <w:tcPr>
            <w:tcW w:w="720" w:type="dxa"/>
            <w:shd w:val="clear" w:color="auto" w:fill="auto"/>
            <w:vAlign w:val="center"/>
            <w:tcPrChange w:id="12612" w:author="Sam Dent" w:date="2021-06-16T15:01:00Z">
              <w:tcPr>
                <w:tcW w:w="720" w:type="dxa"/>
                <w:shd w:val="clear" w:color="auto" w:fill="auto"/>
                <w:vAlign w:val="center"/>
              </w:tcPr>
            </w:tcPrChange>
          </w:tcPr>
          <w:p w14:paraId="52EE37B9" w14:textId="24E2EF37" w:rsidR="00640C8A" w:rsidRPr="0014794F" w:rsidRDefault="00640C8A" w:rsidP="00640C8A">
            <w:pPr>
              <w:widowControl/>
              <w:spacing w:after="0"/>
              <w:jc w:val="center"/>
              <w:rPr>
                <w:rFonts w:ascii="Calibri" w:hAnsi="Calibri" w:cs="Calibri"/>
                <w:szCs w:val="20"/>
              </w:rPr>
            </w:pPr>
            <w:ins w:id="12613" w:author="Sam Dent" w:date="2021-06-16T15:01:00Z">
              <w:r>
                <w:rPr>
                  <w:rFonts w:ascii="Calibri" w:hAnsi="Calibri"/>
                  <w:color w:val="000000"/>
                  <w:szCs w:val="20"/>
                </w:rPr>
                <w:t>8.2</w:t>
              </w:r>
            </w:ins>
            <w:del w:id="12614" w:author="Sam Dent" w:date="2021-06-16T15:01:00Z">
              <w:r w:rsidDel="0053632F">
                <w:rPr>
                  <w:rFonts w:ascii="Calibri" w:hAnsi="Calibri" w:cs="Calibri"/>
                  <w:color w:val="000000"/>
                  <w:szCs w:val="20"/>
                </w:rPr>
                <w:delText>4.5</w:delText>
              </w:r>
            </w:del>
          </w:p>
        </w:tc>
        <w:tc>
          <w:tcPr>
            <w:tcW w:w="1112" w:type="dxa"/>
            <w:vAlign w:val="center"/>
            <w:hideMark/>
            <w:tcPrChange w:id="12615" w:author="Sam Dent" w:date="2021-06-16T15:01:00Z">
              <w:tcPr>
                <w:tcW w:w="1112" w:type="dxa"/>
                <w:vAlign w:val="center"/>
                <w:hideMark/>
              </w:tcPr>
            </w:tcPrChange>
          </w:tcPr>
          <w:p w14:paraId="4A810F15" w14:textId="5FA7A819" w:rsidR="00640C8A" w:rsidRPr="0014794F" w:rsidRDefault="00640C8A" w:rsidP="00640C8A">
            <w:pPr>
              <w:widowControl/>
              <w:spacing w:after="0"/>
              <w:jc w:val="center"/>
              <w:rPr>
                <w:rFonts w:ascii="Calibri" w:hAnsi="Calibri" w:cs="Calibri"/>
                <w:szCs w:val="20"/>
              </w:rPr>
            </w:pPr>
            <w:ins w:id="12616" w:author="Sam Dent" w:date="2021-06-16T15:01:00Z">
              <w:r>
                <w:rPr>
                  <w:rFonts w:ascii="Calibri" w:hAnsi="Calibri"/>
                  <w:color w:val="000000"/>
                  <w:szCs w:val="20"/>
                </w:rPr>
                <w:t>35.3</w:t>
              </w:r>
            </w:ins>
            <w:del w:id="12617" w:author="Sam Dent" w:date="2021-06-16T15:01:00Z">
              <w:r w:rsidRPr="0014794F" w:rsidDel="0053632F">
                <w:rPr>
                  <w:rFonts w:ascii="Calibri" w:hAnsi="Calibri" w:cs="Calibri"/>
                  <w:szCs w:val="20"/>
                </w:rPr>
                <w:delText>11.7</w:delText>
              </w:r>
            </w:del>
          </w:p>
        </w:tc>
        <w:tc>
          <w:tcPr>
            <w:tcW w:w="688" w:type="dxa"/>
            <w:vAlign w:val="center"/>
            <w:tcPrChange w:id="12618" w:author="Sam Dent" w:date="2021-06-16T15:01:00Z">
              <w:tcPr>
                <w:tcW w:w="688" w:type="dxa"/>
                <w:vAlign w:val="center"/>
              </w:tcPr>
            </w:tcPrChange>
          </w:tcPr>
          <w:p w14:paraId="1DA79E55" w14:textId="2019336B" w:rsidR="00640C8A" w:rsidRPr="0014794F" w:rsidRDefault="00640C8A" w:rsidP="003F6245">
            <w:pPr>
              <w:widowControl/>
              <w:spacing w:after="0"/>
              <w:jc w:val="center"/>
              <w:rPr>
                <w:rFonts w:ascii="Calibri" w:hAnsi="Calibri" w:cs="Calibri"/>
                <w:szCs w:val="20"/>
              </w:rPr>
            </w:pPr>
            <w:ins w:id="12619" w:author="Sam Dent" w:date="2021-06-16T15:01:00Z">
              <w:r>
                <w:rPr>
                  <w:rFonts w:ascii="Calibri" w:hAnsi="Calibri"/>
                  <w:color w:val="000000"/>
                  <w:szCs w:val="20"/>
                </w:rPr>
                <w:t>8.8</w:t>
              </w:r>
            </w:ins>
            <w:del w:id="12620" w:author="Sam Dent" w:date="2021-06-16T15:01:00Z">
              <w:r w:rsidDel="0053632F">
                <w:rPr>
                  <w:rFonts w:ascii="Calibri" w:hAnsi="Calibri" w:cs="Calibri"/>
                  <w:color w:val="000000"/>
                  <w:szCs w:val="20"/>
                </w:rPr>
                <w:delText>2.9</w:delText>
              </w:r>
            </w:del>
          </w:p>
        </w:tc>
        <w:tc>
          <w:tcPr>
            <w:tcW w:w="630" w:type="dxa"/>
            <w:vAlign w:val="center"/>
            <w:tcPrChange w:id="12621" w:author="Sam Dent" w:date="2021-06-16T15:01:00Z">
              <w:tcPr>
                <w:tcW w:w="630" w:type="dxa"/>
                <w:vAlign w:val="center"/>
              </w:tcPr>
            </w:tcPrChange>
          </w:tcPr>
          <w:p w14:paraId="0A3DA756" w14:textId="15B709ED" w:rsidR="00640C8A" w:rsidRDefault="00640C8A" w:rsidP="003F6245">
            <w:pPr>
              <w:widowControl/>
              <w:spacing w:after="0"/>
              <w:jc w:val="center"/>
              <w:rPr>
                <w:rFonts w:ascii="Calibri" w:hAnsi="Calibri" w:cs="Calibri"/>
                <w:color w:val="000000"/>
                <w:szCs w:val="20"/>
              </w:rPr>
            </w:pPr>
            <w:ins w:id="12622" w:author="Sam Dent" w:date="2021-06-16T15:01:00Z">
              <w:r>
                <w:rPr>
                  <w:rFonts w:ascii="Calibri" w:hAnsi="Calibri"/>
                  <w:color w:val="000000"/>
                  <w:szCs w:val="20"/>
                </w:rPr>
                <w:t>3.5</w:t>
              </w:r>
            </w:ins>
            <w:del w:id="12623" w:author="Sam Dent" w:date="2021-06-16T15:01:00Z">
              <w:r w:rsidDel="0053632F">
                <w:rPr>
                  <w:rFonts w:ascii="Calibri" w:hAnsi="Calibri" w:cs="Calibri"/>
                  <w:color w:val="000000"/>
                  <w:szCs w:val="20"/>
                </w:rPr>
                <w:delText>1.2</w:delText>
              </w:r>
            </w:del>
          </w:p>
        </w:tc>
      </w:tr>
      <w:tr w:rsidR="00640C8A" w:rsidRPr="0014794F" w14:paraId="4E3B1BCE" w14:textId="052715C0" w:rsidTr="00640C8A">
        <w:tblPrEx>
          <w:tblW w:w="100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2624" w:author="Sam Dent" w:date="2021-06-16T15:01:00Z">
            <w:tblPrEx>
              <w:tblW w:w="112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74"/>
          <w:jc w:val="center"/>
          <w:trPrChange w:id="12625" w:author="Sam Dent" w:date="2021-06-16T15:01:00Z">
            <w:trPr>
              <w:trHeight w:val="274"/>
              <w:jc w:val="center"/>
            </w:trPr>
          </w:trPrChange>
        </w:trPr>
        <w:tc>
          <w:tcPr>
            <w:tcW w:w="1885" w:type="dxa"/>
            <w:vMerge/>
            <w:vAlign w:val="center"/>
            <w:hideMark/>
            <w:tcPrChange w:id="12626" w:author="Sam Dent" w:date="2021-06-16T15:01:00Z">
              <w:tcPr>
                <w:tcW w:w="1885" w:type="dxa"/>
                <w:vMerge/>
                <w:vAlign w:val="center"/>
                <w:hideMark/>
              </w:tcPr>
            </w:tcPrChange>
          </w:tcPr>
          <w:p w14:paraId="314DC00E" w14:textId="77777777" w:rsidR="00640C8A" w:rsidRPr="0014794F" w:rsidRDefault="00640C8A" w:rsidP="00640C8A">
            <w:pPr>
              <w:widowControl/>
              <w:spacing w:after="0"/>
              <w:jc w:val="left"/>
              <w:rPr>
                <w:rFonts w:ascii="Calibri" w:hAnsi="Calibri" w:cs="Calibri"/>
                <w:b/>
                <w:bCs/>
                <w:szCs w:val="20"/>
              </w:rPr>
            </w:pPr>
          </w:p>
        </w:tc>
        <w:tc>
          <w:tcPr>
            <w:tcW w:w="1033" w:type="dxa"/>
            <w:shd w:val="clear" w:color="auto" w:fill="auto"/>
            <w:vAlign w:val="center"/>
            <w:hideMark/>
            <w:tcPrChange w:id="12627" w:author="Sam Dent" w:date="2021-06-16T15:01:00Z">
              <w:tcPr>
                <w:tcW w:w="1033" w:type="dxa"/>
                <w:shd w:val="clear" w:color="auto" w:fill="auto"/>
                <w:vAlign w:val="center"/>
                <w:hideMark/>
              </w:tcPr>
            </w:tcPrChange>
          </w:tcPr>
          <w:p w14:paraId="0ECDB16E" w14:textId="749116A3" w:rsidR="00640C8A" w:rsidRPr="0014794F" w:rsidRDefault="00640C8A" w:rsidP="00640C8A">
            <w:pPr>
              <w:widowControl/>
              <w:spacing w:after="0"/>
              <w:jc w:val="center"/>
              <w:rPr>
                <w:rFonts w:ascii="Calibri" w:hAnsi="Calibri" w:cs="Calibri"/>
                <w:color w:val="000000"/>
                <w:szCs w:val="20"/>
              </w:rPr>
            </w:pPr>
            <w:ins w:id="12628" w:author="Sam Dent" w:date="2021-06-16T14:58:00Z">
              <w:r>
                <w:rPr>
                  <w:rFonts w:ascii="Calibri" w:hAnsi="Calibri"/>
                  <w:color w:val="000000"/>
                  <w:szCs w:val="20"/>
                </w:rPr>
                <w:t>500</w:t>
              </w:r>
            </w:ins>
            <w:del w:id="12629" w:author="Sam Dent" w:date="2021-06-16T14:58:00Z">
              <w:r w:rsidRPr="0014794F" w:rsidDel="007E7D82">
                <w:rPr>
                  <w:rFonts w:ascii="Calibri" w:hAnsi="Calibri" w:cs="Calibri"/>
                  <w:color w:val="000000"/>
                  <w:szCs w:val="20"/>
                </w:rPr>
                <w:delText>250</w:delText>
              </w:r>
            </w:del>
          </w:p>
        </w:tc>
        <w:tc>
          <w:tcPr>
            <w:tcW w:w="1127" w:type="dxa"/>
            <w:shd w:val="clear" w:color="auto" w:fill="auto"/>
            <w:vAlign w:val="center"/>
            <w:hideMark/>
            <w:tcPrChange w:id="12630" w:author="Sam Dent" w:date="2021-06-16T15:01:00Z">
              <w:tcPr>
                <w:tcW w:w="1127" w:type="dxa"/>
                <w:shd w:val="clear" w:color="auto" w:fill="auto"/>
                <w:vAlign w:val="center"/>
                <w:hideMark/>
              </w:tcPr>
            </w:tcPrChange>
          </w:tcPr>
          <w:p w14:paraId="041C825C" w14:textId="0F2C0650" w:rsidR="00640C8A" w:rsidRPr="0014794F" w:rsidRDefault="00640C8A" w:rsidP="00640C8A">
            <w:pPr>
              <w:widowControl/>
              <w:spacing w:after="0"/>
              <w:jc w:val="center"/>
              <w:rPr>
                <w:rFonts w:ascii="Calibri" w:hAnsi="Calibri" w:cs="Calibri"/>
                <w:color w:val="000000"/>
                <w:szCs w:val="20"/>
              </w:rPr>
            </w:pPr>
            <w:ins w:id="12631" w:author="Sam Dent" w:date="2021-06-16T14:58:00Z">
              <w:r>
                <w:rPr>
                  <w:rFonts w:ascii="Calibri" w:hAnsi="Calibri"/>
                  <w:color w:val="000000"/>
                  <w:szCs w:val="20"/>
                </w:rPr>
                <w:t>574</w:t>
              </w:r>
            </w:ins>
            <w:del w:id="12632" w:author="Sam Dent" w:date="2021-06-16T14:58:00Z">
              <w:r w:rsidRPr="0014794F" w:rsidDel="007E7D82">
                <w:rPr>
                  <w:rFonts w:ascii="Calibri" w:hAnsi="Calibri" w:cs="Calibri"/>
                  <w:color w:val="000000"/>
                  <w:szCs w:val="20"/>
                </w:rPr>
                <w:delText>349</w:delText>
              </w:r>
            </w:del>
          </w:p>
        </w:tc>
        <w:tc>
          <w:tcPr>
            <w:tcW w:w="990" w:type="dxa"/>
            <w:shd w:val="clear" w:color="auto" w:fill="auto"/>
            <w:vAlign w:val="center"/>
            <w:hideMark/>
            <w:tcPrChange w:id="12633" w:author="Sam Dent" w:date="2021-06-16T15:01:00Z">
              <w:tcPr>
                <w:tcW w:w="990" w:type="dxa"/>
                <w:shd w:val="clear" w:color="auto" w:fill="auto"/>
                <w:vAlign w:val="center"/>
                <w:hideMark/>
              </w:tcPr>
            </w:tcPrChange>
          </w:tcPr>
          <w:p w14:paraId="275B9E2D" w14:textId="03998A64" w:rsidR="00640C8A" w:rsidRPr="0014794F" w:rsidRDefault="00640C8A" w:rsidP="00640C8A">
            <w:pPr>
              <w:widowControl/>
              <w:spacing w:after="0"/>
              <w:jc w:val="center"/>
              <w:rPr>
                <w:rFonts w:ascii="Calibri" w:hAnsi="Calibri" w:cs="Calibri"/>
                <w:szCs w:val="20"/>
              </w:rPr>
            </w:pPr>
            <w:ins w:id="12634" w:author="Sam Dent" w:date="2021-06-16T14:58:00Z">
              <w:r>
                <w:rPr>
                  <w:rFonts w:ascii="Calibri" w:hAnsi="Calibri"/>
                  <w:color w:val="000000"/>
                  <w:szCs w:val="20"/>
                </w:rPr>
                <w:t>5.7</w:t>
              </w:r>
            </w:ins>
            <w:del w:id="12635" w:author="Sam Dent" w:date="2021-06-16T14:58:00Z">
              <w:r w:rsidRPr="0014794F" w:rsidDel="007E7D82">
                <w:rPr>
                  <w:rFonts w:ascii="Calibri" w:hAnsi="Calibri" w:cs="Calibri"/>
                  <w:szCs w:val="20"/>
                </w:rPr>
                <w:delText>4.6</w:delText>
              </w:r>
            </w:del>
          </w:p>
        </w:tc>
        <w:tc>
          <w:tcPr>
            <w:tcW w:w="1170" w:type="dxa"/>
            <w:shd w:val="clear" w:color="auto" w:fill="auto"/>
            <w:vAlign w:val="center"/>
            <w:hideMark/>
            <w:tcPrChange w:id="12636" w:author="Sam Dent" w:date="2021-06-16T15:01:00Z">
              <w:tcPr>
                <w:tcW w:w="1170" w:type="dxa"/>
                <w:shd w:val="clear" w:color="auto" w:fill="auto"/>
                <w:vAlign w:val="center"/>
                <w:hideMark/>
              </w:tcPr>
            </w:tcPrChange>
          </w:tcPr>
          <w:p w14:paraId="00CFE9CF" w14:textId="35DFCF48" w:rsidR="00640C8A" w:rsidRPr="0014794F" w:rsidRDefault="00640C8A" w:rsidP="00640C8A">
            <w:pPr>
              <w:widowControl/>
              <w:spacing w:after="0"/>
              <w:jc w:val="center"/>
              <w:rPr>
                <w:rFonts w:ascii="Calibri" w:hAnsi="Calibri" w:cs="Calibri"/>
                <w:color w:val="000000"/>
                <w:szCs w:val="20"/>
              </w:rPr>
            </w:pPr>
            <w:ins w:id="12637" w:author="Sam Dent" w:date="2021-06-16T14:58:00Z">
              <w:r>
                <w:rPr>
                  <w:rFonts w:ascii="Calibri" w:hAnsi="Calibri"/>
                  <w:color w:val="000000"/>
                  <w:szCs w:val="20"/>
                </w:rPr>
                <w:t>60</w:t>
              </w:r>
            </w:ins>
            <w:del w:id="12638" w:author="Sam Dent" w:date="2021-06-16T14:58:00Z">
              <w:r w:rsidRPr="0014794F" w:rsidDel="007E7D82">
                <w:rPr>
                  <w:rFonts w:ascii="Calibri" w:hAnsi="Calibri" w:cs="Calibri"/>
                  <w:color w:val="000000"/>
                  <w:szCs w:val="20"/>
                </w:rPr>
                <w:delText>25</w:delText>
              </w:r>
            </w:del>
          </w:p>
        </w:tc>
        <w:tc>
          <w:tcPr>
            <w:tcW w:w="720" w:type="dxa"/>
            <w:vAlign w:val="center"/>
            <w:tcPrChange w:id="12639" w:author="Sam Dent" w:date="2021-06-16T15:01:00Z">
              <w:tcPr>
                <w:tcW w:w="720" w:type="dxa"/>
                <w:vAlign w:val="center"/>
              </w:tcPr>
            </w:tcPrChange>
          </w:tcPr>
          <w:p w14:paraId="575B0B62" w14:textId="0BEC3C65" w:rsidR="00640C8A" w:rsidRDefault="00640C8A" w:rsidP="00640C8A">
            <w:pPr>
              <w:widowControl/>
              <w:spacing w:after="0"/>
              <w:jc w:val="center"/>
              <w:rPr>
                <w:rFonts w:ascii="Calibri" w:hAnsi="Calibri" w:cs="Calibri"/>
                <w:color w:val="000000"/>
                <w:szCs w:val="20"/>
              </w:rPr>
            </w:pPr>
            <w:ins w:id="12640" w:author="Sam Dent" w:date="2021-06-16T15:01:00Z">
              <w:r>
                <w:rPr>
                  <w:rFonts w:ascii="Calibri" w:hAnsi="Calibri"/>
                  <w:color w:val="000000"/>
                  <w:szCs w:val="20"/>
                </w:rPr>
                <w:t>19.3</w:t>
              </w:r>
            </w:ins>
            <w:del w:id="12641" w:author="Sam Dent" w:date="2021-06-16T15:01:00Z">
              <w:r w:rsidDel="0053632F">
                <w:rPr>
                  <w:rFonts w:ascii="Calibri" w:hAnsi="Calibri" w:cs="Calibri"/>
                  <w:color w:val="000000"/>
                  <w:szCs w:val="20"/>
                </w:rPr>
                <w:delText>9.7</w:delText>
              </w:r>
            </w:del>
          </w:p>
        </w:tc>
        <w:tc>
          <w:tcPr>
            <w:tcW w:w="720" w:type="dxa"/>
            <w:shd w:val="clear" w:color="auto" w:fill="auto"/>
            <w:vAlign w:val="center"/>
            <w:tcPrChange w:id="12642" w:author="Sam Dent" w:date="2021-06-16T15:01:00Z">
              <w:tcPr>
                <w:tcW w:w="720" w:type="dxa"/>
                <w:shd w:val="clear" w:color="auto" w:fill="auto"/>
                <w:vAlign w:val="center"/>
              </w:tcPr>
            </w:tcPrChange>
          </w:tcPr>
          <w:p w14:paraId="7D22ADF6" w14:textId="21394096" w:rsidR="00640C8A" w:rsidRPr="0014794F" w:rsidRDefault="00640C8A" w:rsidP="00640C8A">
            <w:pPr>
              <w:widowControl/>
              <w:spacing w:after="0"/>
              <w:jc w:val="center"/>
              <w:rPr>
                <w:rFonts w:ascii="Calibri" w:hAnsi="Calibri" w:cs="Calibri"/>
                <w:szCs w:val="20"/>
              </w:rPr>
            </w:pPr>
            <w:ins w:id="12643" w:author="Sam Dent" w:date="2021-06-16T15:01:00Z">
              <w:r>
                <w:rPr>
                  <w:rFonts w:ascii="Calibri" w:hAnsi="Calibri"/>
                  <w:color w:val="000000"/>
                  <w:szCs w:val="20"/>
                </w:rPr>
                <w:t>11.1</w:t>
              </w:r>
            </w:ins>
            <w:del w:id="12644" w:author="Sam Dent" w:date="2021-06-16T15:01:00Z">
              <w:r w:rsidDel="0053632F">
                <w:rPr>
                  <w:rFonts w:ascii="Calibri" w:hAnsi="Calibri" w:cs="Calibri"/>
                  <w:color w:val="000000"/>
                  <w:szCs w:val="20"/>
                </w:rPr>
                <w:delText>6.6</w:delText>
              </w:r>
            </w:del>
          </w:p>
        </w:tc>
        <w:tc>
          <w:tcPr>
            <w:tcW w:w="1112" w:type="dxa"/>
            <w:vAlign w:val="center"/>
            <w:hideMark/>
            <w:tcPrChange w:id="12645" w:author="Sam Dent" w:date="2021-06-16T15:01:00Z">
              <w:tcPr>
                <w:tcW w:w="1112" w:type="dxa"/>
                <w:vAlign w:val="center"/>
                <w:hideMark/>
              </w:tcPr>
            </w:tcPrChange>
          </w:tcPr>
          <w:p w14:paraId="43496C49" w14:textId="4AA996F5" w:rsidR="00640C8A" w:rsidRPr="0014794F" w:rsidRDefault="00640C8A" w:rsidP="00640C8A">
            <w:pPr>
              <w:widowControl/>
              <w:spacing w:after="0"/>
              <w:jc w:val="center"/>
              <w:rPr>
                <w:rFonts w:ascii="Calibri" w:hAnsi="Calibri" w:cs="Calibri"/>
                <w:szCs w:val="20"/>
              </w:rPr>
            </w:pPr>
            <w:ins w:id="12646" w:author="Sam Dent" w:date="2021-06-16T15:01:00Z">
              <w:r>
                <w:rPr>
                  <w:rFonts w:ascii="Calibri" w:hAnsi="Calibri"/>
                  <w:color w:val="000000"/>
                  <w:szCs w:val="20"/>
                </w:rPr>
                <w:t>54.3</w:t>
              </w:r>
            </w:ins>
            <w:del w:id="12647" w:author="Sam Dent" w:date="2021-06-16T15:01:00Z">
              <w:r w:rsidRPr="0014794F" w:rsidDel="0053632F">
                <w:rPr>
                  <w:rFonts w:ascii="Calibri" w:hAnsi="Calibri" w:cs="Calibri"/>
                  <w:szCs w:val="20"/>
                </w:rPr>
                <w:delText>20.4</w:delText>
              </w:r>
            </w:del>
          </w:p>
        </w:tc>
        <w:tc>
          <w:tcPr>
            <w:tcW w:w="688" w:type="dxa"/>
            <w:vAlign w:val="center"/>
            <w:tcPrChange w:id="12648" w:author="Sam Dent" w:date="2021-06-16T15:01:00Z">
              <w:tcPr>
                <w:tcW w:w="688" w:type="dxa"/>
                <w:vAlign w:val="center"/>
              </w:tcPr>
            </w:tcPrChange>
          </w:tcPr>
          <w:p w14:paraId="782E2232" w14:textId="125B2E4D" w:rsidR="00640C8A" w:rsidRPr="0014794F" w:rsidRDefault="00640C8A" w:rsidP="003F6245">
            <w:pPr>
              <w:widowControl/>
              <w:spacing w:after="0"/>
              <w:jc w:val="center"/>
              <w:rPr>
                <w:rFonts w:ascii="Calibri" w:hAnsi="Calibri" w:cs="Calibri"/>
                <w:szCs w:val="20"/>
              </w:rPr>
            </w:pPr>
            <w:ins w:id="12649" w:author="Sam Dent" w:date="2021-06-16T15:01:00Z">
              <w:r>
                <w:rPr>
                  <w:rFonts w:ascii="Calibri" w:hAnsi="Calibri"/>
                  <w:color w:val="000000"/>
                  <w:szCs w:val="20"/>
                </w:rPr>
                <w:t>13.6</w:t>
              </w:r>
            </w:ins>
            <w:del w:id="12650" w:author="Sam Dent" w:date="2021-06-16T15:01:00Z">
              <w:r w:rsidDel="0053632F">
                <w:rPr>
                  <w:rFonts w:ascii="Calibri" w:hAnsi="Calibri" w:cs="Calibri"/>
                  <w:color w:val="000000"/>
                  <w:szCs w:val="20"/>
                </w:rPr>
                <w:delText>5.1</w:delText>
              </w:r>
            </w:del>
          </w:p>
        </w:tc>
        <w:tc>
          <w:tcPr>
            <w:tcW w:w="630" w:type="dxa"/>
            <w:vAlign w:val="center"/>
            <w:tcPrChange w:id="12651" w:author="Sam Dent" w:date="2021-06-16T15:01:00Z">
              <w:tcPr>
                <w:tcW w:w="630" w:type="dxa"/>
                <w:vAlign w:val="center"/>
              </w:tcPr>
            </w:tcPrChange>
          </w:tcPr>
          <w:p w14:paraId="477A1428" w14:textId="192E0CF3" w:rsidR="00640C8A" w:rsidRDefault="00640C8A" w:rsidP="003F6245">
            <w:pPr>
              <w:widowControl/>
              <w:spacing w:after="0"/>
              <w:jc w:val="center"/>
              <w:rPr>
                <w:rFonts w:ascii="Calibri" w:hAnsi="Calibri" w:cs="Calibri"/>
                <w:color w:val="000000"/>
                <w:szCs w:val="20"/>
              </w:rPr>
            </w:pPr>
            <w:ins w:id="12652" w:author="Sam Dent" w:date="2021-06-16T15:01:00Z">
              <w:r>
                <w:rPr>
                  <w:rFonts w:ascii="Calibri" w:hAnsi="Calibri"/>
                  <w:color w:val="000000"/>
                  <w:szCs w:val="20"/>
                </w:rPr>
                <w:t>5.4</w:t>
              </w:r>
            </w:ins>
            <w:del w:id="12653" w:author="Sam Dent" w:date="2021-06-16T15:01:00Z">
              <w:r w:rsidDel="0053632F">
                <w:rPr>
                  <w:rFonts w:ascii="Calibri" w:hAnsi="Calibri" w:cs="Calibri"/>
                  <w:color w:val="000000"/>
                  <w:szCs w:val="20"/>
                </w:rPr>
                <w:delText>2.0</w:delText>
              </w:r>
            </w:del>
          </w:p>
        </w:tc>
      </w:tr>
      <w:tr w:rsidR="00640C8A" w:rsidRPr="0014794F" w14:paraId="7D434FBF" w14:textId="77777777" w:rsidTr="00640C8A">
        <w:tblPrEx>
          <w:tblW w:w="100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2654" w:author="Sam Dent" w:date="2021-06-16T15:01:00Z">
            <w:tblPrEx>
              <w:tblW w:w="100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74"/>
          <w:jc w:val="center"/>
          <w:ins w:id="12655" w:author="Sam Dent" w:date="2021-06-16T14:57:00Z"/>
          <w:trPrChange w:id="12656" w:author="Sam Dent" w:date="2021-06-16T15:01:00Z">
            <w:trPr>
              <w:trHeight w:val="274"/>
              <w:jc w:val="center"/>
            </w:trPr>
          </w:trPrChange>
        </w:trPr>
        <w:tc>
          <w:tcPr>
            <w:tcW w:w="1885" w:type="dxa"/>
            <w:vMerge/>
            <w:vAlign w:val="center"/>
            <w:tcPrChange w:id="12657" w:author="Sam Dent" w:date="2021-06-16T15:01:00Z">
              <w:tcPr>
                <w:tcW w:w="1885" w:type="dxa"/>
                <w:vMerge/>
                <w:vAlign w:val="center"/>
              </w:tcPr>
            </w:tcPrChange>
          </w:tcPr>
          <w:p w14:paraId="0BA0CC59" w14:textId="77777777" w:rsidR="00640C8A" w:rsidRPr="0014794F" w:rsidRDefault="00640C8A" w:rsidP="00640C8A">
            <w:pPr>
              <w:widowControl/>
              <w:spacing w:after="0"/>
              <w:jc w:val="left"/>
              <w:rPr>
                <w:ins w:id="12658" w:author="Sam Dent" w:date="2021-06-16T14:57:00Z"/>
                <w:rFonts w:ascii="Calibri" w:hAnsi="Calibri" w:cs="Calibri"/>
                <w:b/>
                <w:bCs/>
                <w:szCs w:val="20"/>
              </w:rPr>
            </w:pPr>
          </w:p>
        </w:tc>
        <w:tc>
          <w:tcPr>
            <w:tcW w:w="1033" w:type="dxa"/>
            <w:shd w:val="clear" w:color="auto" w:fill="auto"/>
            <w:vAlign w:val="center"/>
            <w:tcPrChange w:id="12659" w:author="Sam Dent" w:date="2021-06-16T15:01:00Z">
              <w:tcPr>
                <w:tcW w:w="1033" w:type="dxa"/>
                <w:shd w:val="clear" w:color="auto" w:fill="auto"/>
                <w:vAlign w:val="center"/>
              </w:tcPr>
            </w:tcPrChange>
          </w:tcPr>
          <w:p w14:paraId="32CC3CA9" w14:textId="661FDD96" w:rsidR="00640C8A" w:rsidRPr="0014794F" w:rsidRDefault="00640C8A" w:rsidP="00640C8A">
            <w:pPr>
              <w:widowControl/>
              <w:spacing w:after="0"/>
              <w:jc w:val="center"/>
              <w:rPr>
                <w:ins w:id="12660" w:author="Sam Dent" w:date="2021-06-16T14:57:00Z"/>
                <w:rFonts w:ascii="Calibri" w:hAnsi="Calibri" w:cs="Calibri"/>
                <w:color w:val="000000"/>
                <w:szCs w:val="20"/>
              </w:rPr>
            </w:pPr>
            <w:ins w:id="12661" w:author="Sam Dent" w:date="2021-06-16T14:58:00Z">
              <w:r>
                <w:rPr>
                  <w:rFonts w:ascii="Calibri" w:hAnsi="Calibri"/>
                  <w:color w:val="000000"/>
                  <w:szCs w:val="20"/>
                </w:rPr>
                <w:t>575</w:t>
              </w:r>
            </w:ins>
          </w:p>
        </w:tc>
        <w:tc>
          <w:tcPr>
            <w:tcW w:w="1127" w:type="dxa"/>
            <w:shd w:val="clear" w:color="auto" w:fill="auto"/>
            <w:vAlign w:val="center"/>
            <w:tcPrChange w:id="12662" w:author="Sam Dent" w:date="2021-06-16T15:01:00Z">
              <w:tcPr>
                <w:tcW w:w="1127" w:type="dxa"/>
                <w:shd w:val="clear" w:color="auto" w:fill="auto"/>
                <w:vAlign w:val="center"/>
              </w:tcPr>
            </w:tcPrChange>
          </w:tcPr>
          <w:p w14:paraId="6040006D" w14:textId="6F84BAED" w:rsidR="00640C8A" w:rsidRPr="0014794F" w:rsidRDefault="00640C8A" w:rsidP="003F6245">
            <w:pPr>
              <w:widowControl/>
              <w:spacing w:after="0"/>
              <w:jc w:val="center"/>
              <w:rPr>
                <w:ins w:id="12663" w:author="Sam Dent" w:date="2021-06-16T14:57:00Z"/>
                <w:rFonts w:ascii="Calibri" w:hAnsi="Calibri" w:cs="Calibri"/>
                <w:color w:val="000000"/>
                <w:szCs w:val="20"/>
              </w:rPr>
            </w:pPr>
            <w:ins w:id="12664" w:author="Sam Dent" w:date="2021-06-16T14:58:00Z">
              <w:r>
                <w:rPr>
                  <w:rFonts w:ascii="Calibri" w:hAnsi="Calibri"/>
                  <w:color w:val="000000"/>
                  <w:szCs w:val="20"/>
                </w:rPr>
                <w:t>649</w:t>
              </w:r>
            </w:ins>
          </w:p>
        </w:tc>
        <w:tc>
          <w:tcPr>
            <w:tcW w:w="990" w:type="dxa"/>
            <w:shd w:val="clear" w:color="auto" w:fill="auto"/>
            <w:vAlign w:val="center"/>
            <w:tcPrChange w:id="12665" w:author="Sam Dent" w:date="2021-06-16T15:01:00Z">
              <w:tcPr>
                <w:tcW w:w="990" w:type="dxa"/>
                <w:shd w:val="clear" w:color="auto" w:fill="auto"/>
                <w:vAlign w:val="center"/>
              </w:tcPr>
            </w:tcPrChange>
          </w:tcPr>
          <w:p w14:paraId="125D380E" w14:textId="52040477" w:rsidR="00640C8A" w:rsidRPr="0014794F" w:rsidRDefault="00640C8A" w:rsidP="003F6245">
            <w:pPr>
              <w:widowControl/>
              <w:spacing w:after="0"/>
              <w:jc w:val="center"/>
              <w:rPr>
                <w:ins w:id="12666" w:author="Sam Dent" w:date="2021-06-16T14:57:00Z"/>
                <w:rFonts w:ascii="Calibri" w:hAnsi="Calibri" w:cs="Calibri"/>
                <w:szCs w:val="20"/>
              </w:rPr>
            </w:pPr>
            <w:ins w:id="12667" w:author="Sam Dent" w:date="2021-06-16T14:58:00Z">
              <w:r>
                <w:rPr>
                  <w:rFonts w:ascii="Calibri" w:hAnsi="Calibri"/>
                  <w:color w:val="000000"/>
                  <w:szCs w:val="20"/>
                </w:rPr>
                <w:t>6.5</w:t>
              </w:r>
            </w:ins>
          </w:p>
        </w:tc>
        <w:tc>
          <w:tcPr>
            <w:tcW w:w="1170" w:type="dxa"/>
            <w:shd w:val="clear" w:color="auto" w:fill="auto"/>
            <w:vAlign w:val="center"/>
            <w:tcPrChange w:id="12668" w:author="Sam Dent" w:date="2021-06-16T15:01:00Z">
              <w:tcPr>
                <w:tcW w:w="1170" w:type="dxa"/>
                <w:shd w:val="clear" w:color="auto" w:fill="auto"/>
                <w:vAlign w:val="center"/>
              </w:tcPr>
            </w:tcPrChange>
          </w:tcPr>
          <w:p w14:paraId="1D3C3E7D" w14:textId="7F2C387F" w:rsidR="00640C8A" w:rsidRPr="0014794F" w:rsidRDefault="00640C8A" w:rsidP="003F6245">
            <w:pPr>
              <w:widowControl/>
              <w:spacing w:after="0"/>
              <w:jc w:val="center"/>
              <w:rPr>
                <w:ins w:id="12669" w:author="Sam Dent" w:date="2021-06-16T14:57:00Z"/>
                <w:rFonts w:ascii="Calibri" w:hAnsi="Calibri" w:cs="Calibri"/>
                <w:color w:val="000000"/>
                <w:szCs w:val="20"/>
              </w:rPr>
            </w:pPr>
            <w:ins w:id="12670" w:author="Sam Dent" w:date="2021-06-16T14:58:00Z">
              <w:r>
                <w:rPr>
                  <w:rFonts w:ascii="Calibri" w:hAnsi="Calibri"/>
                  <w:color w:val="000000"/>
                  <w:szCs w:val="20"/>
                </w:rPr>
                <w:t>75</w:t>
              </w:r>
            </w:ins>
          </w:p>
        </w:tc>
        <w:tc>
          <w:tcPr>
            <w:tcW w:w="720" w:type="dxa"/>
            <w:vAlign w:val="center"/>
            <w:tcPrChange w:id="12671" w:author="Sam Dent" w:date="2021-06-16T15:01:00Z">
              <w:tcPr>
                <w:tcW w:w="720" w:type="dxa"/>
                <w:vAlign w:val="center"/>
              </w:tcPr>
            </w:tcPrChange>
          </w:tcPr>
          <w:p w14:paraId="2B360D3D" w14:textId="16B396D4" w:rsidR="00640C8A" w:rsidRDefault="00640C8A" w:rsidP="003F6245">
            <w:pPr>
              <w:widowControl/>
              <w:spacing w:after="0"/>
              <w:jc w:val="center"/>
              <w:rPr>
                <w:ins w:id="12672" w:author="Sam Dent" w:date="2021-06-16T14:57:00Z"/>
                <w:rFonts w:ascii="Calibri" w:hAnsi="Calibri" w:cs="Calibri"/>
                <w:color w:val="000000"/>
                <w:szCs w:val="20"/>
              </w:rPr>
            </w:pPr>
            <w:ins w:id="12673" w:author="Sam Dent" w:date="2021-06-16T15:01:00Z">
              <w:r>
                <w:rPr>
                  <w:rFonts w:ascii="Calibri" w:hAnsi="Calibri"/>
                  <w:color w:val="000000"/>
                  <w:szCs w:val="20"/>
                </w:rPr>
                <w:t>23.6</w:t>
              </w:r>
            </w:ins>
          </w:p>
        </w:tc>
        <w:tc>
          <w:tcPr>
            <w:tcW w:w="720" w:type="dxa"/>
            <w:shd w:val="clear" w:color="auto" w:fill="auto"/>
            <w:vAlign w:val="center"/>
            <w:tcPrChange w:id="12674" w:author="Sam Dent" w:date="2021-06-16T15:01:00Z">
              <w:tcPr>
                <w:tcW w:w="720" w:type="dxa"/>
                <w:shd w:val="clear" w:color="auto" w:fill="auto"/>
                <w:vAlign w:val="center"/>
              </w:tcPr>
            </w:tcPrChange>
          </w:tcPr>
          <w:p w14:paraId="53A6B01B" w14:textId="02AE009C" w:rsidR="00640C8A" w:rsidRDefault="00640C8A" w:rsidP="003F6245">
            <w:pPr>
              <w:widowControl/>
              <w:spacing w:after="0"/>
              <w:jc w:val="center"/>
              <w:rPr>
                <w:ins w:id="12675" w:author="Sam Dent" w:date="2021-06-16T14:57:00Z"/>
                <w:rFonts w:ascii="Calibri" w:hAnsi="Calibri" w:cs="Calibri"/>
                <w:color w:val="000000"/>
                <w:szCs w:val="20"/>
              </w:rPr>
            </w:pPr>
            <w:ins w:id="12676" w:author="Sam Dent" w:date="2021-06-16T15:01:00Z">
              <w:r>
                <w:rPr>
                  <w:rFonts w:ascii="Calibri" w:hAnsi="Calibri"/>
                  <w:color w:val="000000"/>
                  <w:szCs w:val="20"/>
                </w:rPr>
                <w:t>13.4</w:t>
              </w:r>
            </w:ins>
          </w:p>
        </w:tc>
        <w:tc>
          <w:tcPr>
            <w:tcW w:w="1112" w:type="dxa"/>
            <w:vAlign w:val="center"/>
            <w:tcPrChange w:id="12677" w:author="Sam Dent" w:date="2021-06-16T15:01:00Z">
              <w:tcPr>
                <w:tcW w:w="1112" w:type="dxa"/>
                <w:vAlign w:val="center"/>
              </w:tcPr>
            </w:tcPrChange>
          </w:tcPr>
          <w:p w14:paraId="3CBED892" w14:textId="685A1FFC" w:rsidR="00640C8A" w:rsidRPr="0014794F" w:rsidRDefault="00640C8A" w:rsidP="003F6245">
            <w:pPr>
              <w:widowControl/>
              <w:spacing w:after="0"/>
              <w:jc w:val="center"/>
              <w:rPr>
                <w:ins w:id="12678" w:author="Sam Dent" w:date="2021-06-16T14:57:00Z"/>
                <w:rFonts w:ascii="Calibri" w:hAnsi="Calibri" w:cs="Calibri"/>
                <w:szCs w:val="20"/>
              </w:rPr>
            </w:pPr>
            <w:ins w:id="12679" w:author="Sam Dent" w:date="2021-06-16T15:01:00Z">
              <w:r>
                <w:rPr>
                  <w:rFonts w:ascii="Calibri" w:hAnsi="Calibri"/>
                  <w:color w:val="000000"/>
                  <w:szCs w:val="20"/>
                </w:rPr>
                <w:t>68.5</w:t>
              </w:r>
            </w:ins>
          </w:p>
        </w:tc>
        <w:tc>
          <w:tcPr>
            <w:tcW w:w="688" w:type="dxa"/>
            <w:vAlign w:val="center"/>
            <w:tcPrChange w:id="12680" w:author="Sam Dent" w:date="2021-06-16T15:01:00Z">
              <w:tcPr>
                <w:tcW w:w="688" w:type="dxa"/>
                <w:vAlign w:val="center"/>
              </w:tcPr>
            </w:tcPrChange>
          </w:tcPr>
          <w:p w14:paraId="00872DF0" w14:textId="6489F30B" w:rsidR="00640C8A" w:rsidRDefault="00640C8A" w:rsidP="003F6245">
            <w:pPr>
              <w:widowControl/>
              <w:spacing w:after="0"/>
              <w:jc w:val="center"/>
              <w:rPr>
                <w:ins w:id="12681" w:author="Sam Dent" w:date="2021-06-16T14:57:00Z"/>
                <w:rFonts w:ascii="Calibri" w:hAnsi="Calibri" w:cs="Calibri"/>
                <w:color w:val="000000"/>
                <w:szCs w:val="20"/>
              </w:rPr>
            </w:pPr>
            <w:ins w:id="12682" w:author="Sam Dent" w:date="2021-06-16T15:01:00Z">
              <w:r>
                <w:rPr>
                  <w:rFonts w:ascii="Calibri" w:hAnsi="Calibri"/>
                  <w:color w:val="000000"/>
                  <w:szCs w:val="20"/>
                </w:rPr>
                <w:t>17.1</w:t>
              </w:r>
            </w:ins>
          </w:p>
        </w:tc>
        <w:tc>
          <w:tcPr>
            <w:tcW w:w="630" w:type="dxa"/>
            <w:vAlign w:val="center"/>
            <w:tcPrChange w:id="12683" w:author="Sam Dent" w:date="2021-06-16T15:01:00Z">
              <w:tcPr>
                <w:tcW w:w="630" w:type="dxa"/>
                <w:vAlign w:val="center"/>
              </w:tcPr>
            </w:tcPrChange>
          </w:tcPr>
          <w:p w14:paraId="5CF9FBF2" w14:textId="1B3DDE71" w:rsidR="00640C8A" w:rsidRDefault="00640C8A" w:rsidP="003F6245">
            <w:pPr>
              <w:widowControl/>
              <w:spacing w:after="0"/>
              <w:jc w:val="center"/>
              <w:rPr>
                <w:ins w:id="12684" w:author="Sam Dent" w:date="2021-06-16T14:57:00Z"/>
                <w:rFonts w:ascii="Calibri" w:hAnsi="Calibri" w:cs="Calibri"/>
                <w:color w:val="000000"/>
                <w:szCs w:val="20"/>
              </w:rPr>
            </w:pPr>
            <w:ins w:id="12685" w:author="Sam Dent" w:date="2021-06-16T15:01:00Z">
              <w:r>
                <w:rPr>
                  <w:rFonts w:ascii="Calibri" w:hAnsi="Calibri"/>
                  <w:color w:val="000000"/>
                  <w:szCs w:val="20"/>
                </w:rPr>
                <w:t>6.9</w:t>
              </w:r>
            </w:ins>
          </w:p>
        </w:tc>
      </w:tr>
      <w:tr w:rsidR="00640C8A" w:rsidRPr="0014794F" w14:paraId="6886FC9F" w14:textId="6AB5AE4E" w:rsidTr="00640C8A">
        <w:tblPrEx>
          <w:tblW w:w="100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2686" w:author="Sam Dent" w:date="2021-06-16T15:01:00Z">
            <w:tblPrEx>
              <w:tblW w:w="112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74"/>
          <w:jc w:val="center"/>
          <w:trPrChange w:id="12687" w:author="Sam Dent" w:date="2021-06-16T15:01:00Z">
            <w:trPr>
              <w:trHeight w:val="274"/>
              <w:jc w:val="center"/>
            </w:trPr>
          </w:trPrChange>
        </w:trPr>
        <w:tc>
          <w:tcPr>
            <w:tcW w:w="1885" w:type="dxa"/>
            <w:vMerge/>
            <w:vAlign w:val="center"/>
            <w:hideMark/>
            <w:tcPrChange w:id="12688" w:author="Sam Dent" w:date="2021-06-16T15:01:00Z">
              <w:tcPr>
                <w:tcW w:w="1885" w:type="dxa"/>
                <w:vMerge/>
                <w:vAlign w:val="center"/>
                <w:hideMark/>
              </w:tcPr>
            </w:tcPrChange>
          </w:tcPr>
          <w:p w14:paraId="4CA69A08" w14:textId="77777777" w:rsidR="00640C8A" w:rsidRPr="0014794F" w:rsidRDefault="00640C8A" w:rsidP="00640C8A">
            <w:pPr>
              <w:widowControl/>
              <w:spacing w:after="0"/>
              <w:jc w:val="left"/>
              <w:rPr>
                <w:rFonts w:ascii="Calibri" w:hAnsi="Calibri" w:cs="Calibri"/>
                <w:b/>
                <w:bCs/>
                <w:szCs w:val="20"/>
              </w:rPr>
            </w:pPr>
          </w:p>
        </w:tc>
        <w:tc>
          <w:tcPr>
            <w:tcW w:w="1033" w:type="dxa"/>
            <w:shd w:val="clear" w:color="auto" w:fill="auto"/>
            <w:vAlign w:val="center"/>
            <w:hideMark/>
            <w:tcPrChange w:id="12689" w:author="Sam Dent" w:date="2021-06-16T15:01:00Z">
              <w:tcPr>
                <w:tcW w:w="1033" w:type="dxa"/>
                <w:shd w:val="clear" w:color="auto" w:fill="auto"/>
                <w:vAlign w:val="center"/>
                <w:hideMark/>
              </w:tcPr>
            </w:tcPrChange>
          </w:tcPr>
          <w:p w14:paraId="2E7009D6" w14:textId="7C78ACBC" w:rsidR="00640C8A" w:rsidRPr="0014794F" w:rsidRDefault="00640C8A" w:rsidP="00640C8A">
            <w:pPr>
              <w:widowControl/>
              <w:spacing w:after="0"/>
              <w:jc w:val="center"/>
              <w:rPr>
                <w:rFonts w:ascii="Calibri" w:hAnsi="Calibri" w:cs="Calibri"/>
                <w:color w:val="000000"/>
                <w:szCs w:val="20"/>
              </w:rPr>
            </w:pPr>
            <w:ins w:id="12690" w:author="Sam Dent" w:date="2021-06-16T14:58:00Z">
              <w:r>
                <w:rPr>
                  <w:rFonts w:ascii="Calibri" w:hAnsi="Calibri"/>
                  <w:color w:val="000000"/>
                  <w:szCs w:val="20"/>
                </w:rPr>
                <w:t>650</w:t>
              </w:r>
            </w:ins>
            <w:del w:id="12691" w:author="Sam Dent" w:date="2021-06-16T14:58:00Z">
              <w:r w:rsidRPr="0014794F" w:rsidDel="007E7D82">
                <w:rPr>
                  <w:rFonts w:ascii="Calibri" w:hAnsi="Calibri" w:cs="Calibri"/>
                  <w:color w:val="000000"/>
                  <w:szCs w:val="20"/>
                </w:rPr>
                <w:delText>350</w:delText>
              </w:r>
            </w:del>
          </w:p>
        </w:tc>
        <w:tc>
          <w:tcPr>
            <w:tcW w:w="1127" w:type="dxa"/>
            <w:shd w:val="clear" w:color="auto" w:fill="auto"/>
            <w:vAlign w:val="center"/>
            <w:hideMark/>
            <w:tcPrChange w:id="12692" w:author="Sam Dent" w:date="2021-06-16T15:01:00Z">
              <w:tcPr>
                <w:tcW w:w="1127" w:type="dxa"/>
                <w:shd w:val="clear" w:color="auto" w:fill="auto"/>
                <w:vAlign w:val="center"/>
                <w:hideMark/>
              </w:tcPr>
            </w:tcPrChange>
          </w:tcPr>
          <w:p w14:paraId="1B3623EC" w14:textId="3869CA14" w:rsidR="00640C8A" w:rsidRPr="0014794F" w:rsidRDefault="00640C8A" w:rsidP="00640C8A">
            <w:pPr>
              <w:widowControl/>
              <w:spacing w:after="0"/>
              <w:jc w:val="center"/>
              <w:rPr>
                <w:rFonts w:ascii="Calibri" w:hAnsi="Calibri" w:cs="Calibri"/>
                <w:color w:val="000000"/>
                <w:szCs w:val="20"/>
              </w:rPr>
            </w:pPr>
            <w:ins w:id="12693" w:author="Sam Dent" w:date="2021-06-16T14:58:00Z">
              <w:r>
                <w:rPr>
                  <w:rFonts w:ascii="Calibri" w:hAnsi="Calibri"/>
                  <w:color w:val="000000"/>
                  <w:szCs w:val="20"/>
                </w:rPr>
                <w:t>1,000</w:t>
              </w:r>
            </w:ins>
            <w:del w:id="12694" w:author="Sam Dent" w:date="2021-06-16T14:58:00Z">
              <w:r w:rsidRPr="0014794F" w:rsidDel="007E7D82">
                <w:rPr>
                  <w:rFonts w:ascii="Calibri" w:hAnsi="Calibri" w:cs="Calibri"/>
                  <w:color w:val="000000"/>
                  <w:szCs w:val="20"/>
                </w:rPr>
                <w:delText>749</w:delText>
              </w:r>
            </w:del>
          </w:p>
        </w:tc>
        <w:tc>
          <w:tcPr>
            <w:tcW w:w="990" w:type="dxa"/>
            <w:shd w:val="clear" w:color="auto" w:fill="auto"/>
            <w:vAlign w:val="center"/>
            <w:hideMark/>
            <w:tcPrChange w:id="12695" w:author="Sam Dent" w:date="2021-06-16T15:01:00Z">
              <w:tcPr>
                <w:tcW w:w="990" w:type="dxa"/>
                <w:shd w:val="clear" w:color="auto" w:fill="auto"/>
                <w:vAlign w:val="center"/>
                <w:hideMark/>
              </w:tcPr>
            </w:tcPrChange>
          </w:tcPr>
          <w:p w14:paraId="10EDCB58" w14:textId="61B694F5" w:rsidR="00640C8A" w:rsidRPr="0014794F" w:rsidRDefault="00640C8A" w:rsidP="00640C8A">
            <w:pPr>
              <w:widowControl/>
              <w:spacing w:after="0"/>
              <w:jc w:val="center"/>
              <w:rPr>
                <w:rFonts w:ascii="Calibri" w:hAnsi="Calibri" w:cs="Calibri"/>
                <w:szCs w:val="20"/>
              </w:rPr>
            </w:pPr>
            <w:ins w:id="12696" w:author="Sam Dent" w:date="2021-06-16T14:58:00Z">
              <w:r>
                <w:rPr>
                  <w:rFonts w:ascii="Calibri" w:hAnsi="Calibri"/>
                  <w:color w:val="000000"/>
                  <w:szCs w:val="20"/>
                </w:rPr>
                <w:t>8.2</w:t>
              </w:r>
            </w:ins>
            <w:del w:id="12697" w:author="Sam Dent" w:date="2021-06-16T14:58:00Z">
              <w:r w:rsidRPr="0014794F" w:rsidDel="007E7D82">
                <w:rPr>
                  <w:rFonts w:ascii="Calibri" w:hAnsi="Calibri" w:cs="Calibri"/>
                  <w:szCs w:val="20"/>
                </w:rPr>
                <w:delText>8.5</w:delText>
              </w:r>
            </w:del>
          </w:p>
        </w:tc>
        <w:tc>
          <w:tcPr>
            <w:tcW w:w="1170" w:type="dxa"/>
            <w:shd w:val="clear" w:color="auto" w:fill="auto"/>
            <w:vAlign w:val="center"/>
            <w:hideMark/>
            <w:tcPrChange w:id="12698" w:author="Sam Dent" w:date="2021-06-16T15:01:00Z">
              <w:tcPr>
                <w:tcW w:w="1170" w:type="dxa"/>
                <w:shd w:val="clear" w:color="auto" w:fill="auto"/>
                <w:vAlign w:val="center"/>
                <w:hideMark/>
              </w:tcPr>
            </w:tcPrChange>
          </w:tcPr>
          <w:p w14:paraId="0D9EA43F" w14:textId="4AB06BA9" w:rsidR="00640C8A" w:rsidRPr="0014794F" w:rsidRDefault="00640C8A" w:rsidP="00640C8A">
            <w:pPr>
              <w:widowControl/>
              <w:spacing w:after="0"/>
              <w:jc w:val="center"/>
              <w:rPr>
                <w:rFonts w:ascii="Calibri" w:hAnsi="Calibri" w:cs="Calibri"/>
                <w:color w:val="000000"/>
                <w:szCs w:val="20"/>
              </w:rPr>
            </w:pPr>
            <w:ins w:id="12699" w:author="Sam Dent" w:date="2021-06-16T14:58:00Z">
              <w:r>
                <w:rPr>
                  <w:rFonts w:ascii="Calibri" w:hAnsi="Calibri"/>
                  <w:color w:val="000000"/>
                  <w:szCs w:val="20"/>
                </w:rPr>
                <w:t>100</w:t>
              </w:r>
            </w:ins>
            <w:del w:id="12700" w:author="Sam Dent" w:date="2021-06-16T14:58:00Z">
              <w:r w:rsidRPr="0014794F" w:rsidDel="007E7D82">
                <w:rPr>
                  <w:rFonts w:ascii="Calibri" w:hAnsi="Calibri" w:cs="Calibri"/>
                  <w:color w:val="000000"/>
                  <w:szCs w:val="20"/>
                </w:rPr>
                <w:delText>40</w:delText>
              </w:r>
            </w:del>
          </w:p>
        </w:tc>
        <w:tc>
          <w:tcPr>
            <w:tcW w:w="720" w:type="dxa"/>
            <w:vAlign w:val="center"/>
            <w:tcPrChange w:id="12701" w:author="Sam Dent" w:date="2021-06-16T15:01:00Z">
              <w:tcPr>
                <w:tcW w:w="720" w:type="dxa"/>
                <w:vAlign w:val="center"/>
              </w:tcPr>
            </w:tcPrChange>
          </w:tcPr>
          <w:p w14:paraId="6F63B793" w14:textId="0D6FF476" w:rsidR="00640C8A" w:rsidRDefault="00640C8A" w:rsidP="00640C8A">
            <w:pPr>
              <w:widowControl/>
              <w:spacing w:after="0"/>
              <w:jc w:val="center"/>
              <w:rPr>
                <w:rFonts w:ascii="Calibri" w:hAnsi="Calibri" w:cs="Calibri"/>
                <w:color w:val="000000"/>
                <w:szCs w:val="20"/>
              </w:rPr>
            </w:pPr>
            <w:ins w:id="12702" w:author="Sam Dent" w:date="2021-06-16T15:01:00Z">
              <w:r>
                <w:rPr>
                  <w:rFonts w:ascii="Calibri" w:hAnsi="Calibri"/>
                  <w:color w:val="000000"/>
                  <w:szCs w:val="20"/>
                </w:rPr>
                <w:t>31.2</w:t>
              </w:r>
            </w:ins>
            <w:del w:id="12703" w:author="Sam Dent" w:date="2021-06-16T15:01:00Z">
              <w:r w:rsidDel="0053632F">
                <w:rPr>
                  <w:rFonts w:ascii="Calibri" w:hAnsi="Calibri" w:cs="Calibri"/>
                  <w:color w:val="000000"/>
                  <w:szCs w:val="20"/>
                </w:rPr>
                <w:delText>16.4</w:delText>
              </w:r>
            </w:del>
          </w:p>
        </w:tc>
        <w:tc>
          <w:tcPr>
            <w:tcW w:w="720" w:type="dxa"/>
            <w:shd w:val="clear" w:color="auto" w:fill="auto"/>
            <w:vAlign w:val="center"/>
            <w:tcPrChange w:id="12704" w:author="Sam Dent" w:date="2021-06-16T15:01:00Z">
              <w:tcPr>
                <w:tcW w:w="720" w:type="dxa"/>
                <w:shd w:val="clear" w:color="auto" w:fill="auto"/>
                <w:vAlign w:val="center"/>
              </w:tcPr>
            </w:tcPrChange>
          </w:tcPr>
          <w:p w14:paraId="0961842E" w14:textId="366CBEA5" w:rsidR="00640C8A" w:rsidRPr="0014794F" w:rsidRDefault="00640C8A" w:rsidP="00640C8A">
            <w:pPr>
              <w:widowControl/>
              <w:spacing w:after="0"/>
              <w:jc w:val="center"/>
              <w:rPr>
                <w:rFonts w:ascii="Calibri" w:hAnsi="Calibri" w:cs="Calibri"/>
                <w:szCs w:val="20"/>
              </w:rPr>
            </w:pPr>
            <w:ins w:id="12705" w:author="Sam Dent" w:date="2021-06-16T15:01:00Z">
              <w:r>
                <w:rPr>
                  <w:rFonts w:ascii="Calibri" w:hAnsi="Calibri"/>
                  <w:color w:val="000000"/>
                  <w:szCs w:val="20"/>
                </w:rPr>
                <w:t>17.4</w:t>
              </w:r>
            </w:ins>
            <w:del w:id="12706" w:author="Sam Dent" w:date="2021-06-16T15:01:00Z">
              <w:r w:rsidDel="0053632F">
                <w:rPr>
                  <w:rFonts w:ascii="Calibri" w:hAnsi="Calibri" w:cs="Calibri"/>
                  <w:color w:val="000000"/>
                  <w:szCs w:val="20"/>
                </w:rPr>
                <w:delText>11.7</w:delText>
              </w:r>
            </w:del>
          </w:p>
        </w:tc>
        <w:tc>
          <w:tcPr>
            <w:tcW w:w="1112" w:type="dxa"/>
            <w:vAlign w:val="center"/>
            <w:hideMark/>
            <w:tcPrChange w:id="12707" w:author="Sam Dent" w:date="2021-06-16T15:01:00Z">
              <w:tcPr>
                <w:tcW w:w="1112" w:type="dxa"/>
                <w:vAlign w:val="center"/>
                <w:hideMark/>
              </w:tcPr>
            </w:tcPrChange>
          </w:tcPr>
          <w:p w14:paraId="1A0FBDFC" w14:textId="4E1FC3CC" w:rsidR="00640C8A" w:rsidRPr="0014794F" w:rsidRDefault="00640C8A" w:rsidP="00640C8A">
            <w:pPr>
              <w:widowControl/>
              <w:spacing w:after="0"/>
              <w:jc w:val="center"/>
              <w:rPr>
                <w:rFonts w:ascii="Calibri" w:hAnsi="Calibri" w:cs="Calibri"/>
                <w:szCs w:val="20"/>
              </w:rPr>
            </w:pPr>
            <w:ins w:id="12708" w:author="Sam Dent" w:date="2021-06-16T15:01:00Z">
              <w:r>
                <w:rPr>
                  <w:rFonts w:ascii="Calibri" w:hAnsi="Calibri"/>
                  <w:color w:val="000000"/>
                  <w:szCs w:val="20"/>
                </w:rPr>
                <w:t>91.8</w:t>
              </w:r>
            </w:ins>
            <w:del w:id="12709" w:author="Sam Dent" w:date="2021-06-16T15:01:00Z">
              <w:r w:rsidRPr="0014794F" w:rsidDel="0053632F">
                <w:rPr>
                  <w:rFonts w:ascii="Calibri" w:hAnsi="Calibri" w:cs="Calibri"/>
                  <w:szCs w:val="20"/>
                </w:rPr>
                <w:delText>31.5</w:delText>
              </w:r>
            </w:del>
          </w:p>
        </w:tc>
        <w:tc>
          <w:tcPr>
            <w:tcW w:w="688" w:type="dxa"/>
            <w:vAlign w:val="center"/>
            <w:tcPrChange w:id="12710" w:author="Sam Dent" w:date="2021-06-16T15:01:00Z">
              <w:tcPr>
                <w:tcW w:w="688" w:type="dxa"/>
                <w:vAlign w:val="center"/>
              </w:tcPr>
            </w:tcPrChange>
          </w:tcPr>
          <w:p w14:paraId="2E81EE13" w14:textId="345E2354" w:rsidR="00640C8A" w:rsidRPr="0014794F" w:rsidRDefault="00640C8A" w:rsidP="003F6245">
            <w:pPr>
              <w:widowControl/>
              <w:spacing w:after="0"/>
              <w:jc w:val="center"/>
              <w:rPr>
                <w:rFonts w:ascii="Calibri" w:hAnsi="Calibri" w:cs="Calibri"/>
                <w:szCs w:val="20"/>
              </w:rPr>
            </w:pPr>
            <w:ins w:id="12711" w:author="Sam Dent" w:date="2021-06-16T15:01:00Z">
              <w:r>
                <w:rPr>
                  <w:rFonts w:ascii="Calibri" w:hAnsi="Calibri"/>
                  <w:color w:val="000000"/>
                  <w:szCs w:val="20"/>
                </w:rPr>
                <w:t>23.0</w:t>
              </w:r>
            </w:ins>
            <w:del w:id="12712" w:author="Sam Dent" w:date="2021-06-16T15:01:00Z">
              <w:r w:rsidDel="0053632F">
                <w:rPr>
                  <w:rFonts w:ascii="Calibri" w:hAnsi="Calibri" w:cs="Calibri"/>
                  <w:color w:val="000000"/>
                  <w:szCs w:val="20"/>
                </w:rPr>
                <w:delText>7.9</w:delText>
              </w:r>
            </w:del>
          </w:p>
        </w:tc>
        <w:tc>
          <w:tcPr>
            <w:tcW w:w="630" w:type="dxa"/>
            <w:vAlign w:val="center"/>
            <w:tcPrChange w:id="12713" w:author="Sam Dent" w:date="2021-06-16T15:01:00Z">
              <w:tcPr>
                <w:tcW w:w="630" w:type="dxa"/>
                <w:vAlign w:val="center"/>
              </w:tcPr>
            </w:tcPrChange>
          </w:tcPr>
          <w:p w14:paraId="56ECE929" w14:textId="71F57F8B" w:rsidR="00640C8A" w:rsidRDefault="00640C8A" w:rsidP="003F6245">
            <w:pPr>
              <w:widowControl/>
              <w:spacing w:after="0"/>
              <w:jc w:val="center"/>
              <w:rPr>
                <w:rFonts w:ascii="Calibri" w:hAnsi="Calibri" w:cs="Calibri"/>
                <w:color w:val="000000"/>
                <w:szCs w:val="20"/>
              </w:rPr>
            </w:pPr>
            <w:ins w:id="12714" w:author="Sam Dent" w:date="2021-06-16T15:01:00Z">
              <w:r>
                <w:rPr>
                  <w:rFonts w:ascii="Calibri" w:hAnsi="Calibri"/>
                  <w:color w:val="000000"/>
                  <w:szCs w:val="20"/>
                </w:rPr>
                <w:t>9.2</w:t>
              </w:r>
            </w:ins>
            <w:del w:id="12715" w:author="Sam Dent" w:date="2021-06-16T15:01:00Z">
              <w:r w:rsidDel="0053632F">
                <w:rPr>
                  <w:rFonts w:ascii="Calibri" w:hAnsi="Calibri" w:cs="Calibri"/>
                  <w:color w:val="000000"/>
                  <w:szCs w:val="20"/>
                </w:rPr>
                <w:delText>3.2</w:delText>
              </w:r>
            </w:del>
          </w:p>
        </w:tc>
      </w:tr>
      <w:tr w:rsidR="00640C8A" w:rsidRPr="0014794F" w14:paraId="0890D56A" w14:textId="77777777" w:rsidTr="00640C8A">
        <w:tblPrEx>
          <w:tblW w:w="100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2716" w:author="Sam Dent" w:date="2021-06-16T15:01:00Z">
            <w:tblPrEx>
              <w:tblW w:w="100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74"/>
          <w:jc w:val="center"/>
          <w:ins w:id="12717" w:author="Sam Dent" w:date="2021-06-16T14:58:00Z"/>
          <w:trPrChange w:id="12718" w:author="Sam Dent" w:date="2021-06-16T15:01:00Z">
            <w:trPr>
              <w:trHeight w:val="274"/>
              <w:jc w:val="center"/>
            </w:trPr>
          </w:trPrChange>
        </w:trPr>
        <w:tc>
          <w:tcPr>
            <w:tcW w:w="1885" w:type="dxa"/>
            <w:vMerge w:val="restart"/>
            <w:shd w:val="clear" w:color="auto" w:fill="auto"/>
            <w:vAlign w:val="center"/>
            <w:tcPrChange w:id="12719" w:author="Sam Dent" w:date="2021-06-16T15:01:00Z">
              <w:tcPr>
                <w:tcW w:w="1885" w:type="dxa"/>
                <w:vMerge w:val="restart"/>
                <w:shd w:val="clear" w:color="auto" w:fill="auto"/>
                <w:vAlign w:val="center"/>
              </w:tcPr>
            </w:tcPrChange>
          </w:tcPr>
          <w:p w14:paraId="104AC8BE" w14:textId="0652CF74" w:rsidR="00640C8A" w:rsidRPr="0014794F" w:rsidRDefault="00640C8A" w:rsidP="00640C8A">
            <w:pPr>
              <w:widowControl/>
              <w:spacing w:after="0"/>
              <w:jc w:val="center"/>
              <w:rPr>
                <w:ins w:id="12720" w:author="Sam Dent" w:date="2021-06-16T14:58:00Z"/>
                <w:rFonts w:ascii="Calibri" w:hAnsi="Calibri" w:cs="Calibri"/>
                <w:b/>
                <w:bCs/>
                <w:szCs w:val="20"/>
              </w:rPr>
            </w:pPr>
            <w:ins w:id="12721" w:author="Sam Dent" w:date="2021-06-16T14:58:00Z">
              <w:r w:rsidRPr="0014794F">
                <w:rPr>
                  <w:rFonts w:ascii="Calibri" w:hAnsi="Calibri" w:cs="Calibri"/>
                  <w:b/>
                  <w:bCs/>
                  <w:szCs w:val="20"/>
                </w:rPr>
                <w:t>Globe</w:t>
              </w:r>
              <w:r w:rsidRPr="0014794F">
                <w:rPr>
                  <w:rFonts w:ascii="Calibri" w:hAnsi="Calibri" w:cs="Calibri"/>
                  <w:b/>
                  <w:bCs/>
                  <w:szCs w:val="20"/>
                </w:rPr>
                <w:br/>
                <w:t>(candelabra bases less than 1050 lumens)</w:t>
              </w:r>
            </w:ins>
          </w:p>
        </w:tc>
        <w:tc>
          <w:tcPr>
            <w:tcW w:w="1033" w:type="dxa"/>
            <w:shd w:val="clear" w:color="auto" w:fill="auto"/>
            <w:vAlign w:val="center"/>
            <w:tcPrChange w:id="12722" w:author="Sam Dent" w:date="2021-06-16T15:01:00Z">
              <w:tcPr>
                <w:tcW w:w="1033" w:type="dxa"/>
                <w:shd w:val="clear" w:color="auto" w:fill="auto"/>
                <w:vAlign w:val="center"/>
              </w:tcPr>
            </w:tcPrChange>
          </w:tcPr>
          <w:p w14:paraId="2003E74F" w14:textId="54331ED6" w:rsidR="00640C8A" w:rsidRPr="0014794F" w:rsidRDefault="00640C8A" w:rsidP="00640C8A">
            <w:pPr>
              <w:widowControl/>
              <w:spacing w:after="0"/>
              <w:jc w:val="center"/>
              <w:rPr>
                <w:ins w:id="12723" w:author="Sam Dent" w:date="2021-06-16T14:58:00Z"/>
                <w:rFonts w:ascii="Calibri" w:hAnsi="Calibri" w:cs="Calibri"/>
                <w:color w:val="000000"/>
                <w:szCs w:val="20"/>
              </w:rPr>
            </w:pPr>
            <w:ins w:id="12724" w:author="Sam Dent" w:date="2021-06-16T14:58:00Z">
              <w:r>
                <w:rPr>
                  <w:rFonts w:ascii="Calibri" w:hAnsi="Calibri"/>
                  <w:color w:val="000000"/>
                  <w:szCs w:val="20"/>
                </w:rPr>
                <w:t>150</w:t>
              </w:r>
            </w:ins>
          </w:p>
        </w:tc>
        <w:tc>
          <w:tcPr>
            <w:tcW w:w="1127" w:type="dxa"/>
            <w:shd w:val="clear" w:color="auto" w:fill="auto"/>
            <w:vAlign w:val="center"/>
            <w:tcPrChange w:id="12725" w:author="Sam Dent" w:date="2021-06-16T15:01:00Z">
              <w:tcPr>
                <w:tcW w:w="1127" w:type="dxa"/>
                <w:shd w:val="clear" w:color="auto" w:fill="auto"/>
                <w:vAlign w:val="center"/>
              </w:tcPr>
            </w:tcPrChange>
          </w:tcPr>
          <w:p w14:paraId="50CD83B6" w14:textId="4832E97C" w:rsidR="00640C8A" w:rsidRPr="0014794F" w:rsidRDefault="00640C8A" w:rsidP="003F6245">
            <w:pPr>
              <w:widowControl/>
              <w:spacing w:after="0"/>
              <w:jc w:val="center"/>
              <w:rPr>
                <w:ins w:id="12726" w:author="Sam Dent" w:date="2021-06-16T14:58:00Z"/>
                <w:rFonts w:ascii="Calibri" w:hAnsi="Calibri" w:cs="Calibri"/>
                <w:color w:val="000000"/>
                <w:szCs w:val="20"/>
              </w:rPr>
            </w:pPr>
            <w:ins w:id="12727" w:author="Sam Dent" w:date="2021-06-16T14:58:00Z">
              <w:r>
                <w:rPr>
                  <w:rFonts w:ascii="Calibri" w:hAnsi="Calibri"/>
                  <w:color w:val="000000"/>
                  <w:szCs w:val="20"/>
                </w:rPr>
                <w:t>349</w:t>
              </w:r>
            </w:ins>
          </w:p>
        </w:tc>
        <w:tc>
          <w:tcPr>
            <w:tcW w:w="990" w:type="dxa"/>
            <w:shd w:val="clear" w:color="auto" w:fill="auto"/>
            <w:vAlign w:val="center"/>
            <w:tcPrChange w:id="12728" w:author="Sam Dent" w:date="2021-06-16T15:01:00Z">
              <w:tcPr>
                <w:tcW w:w="990" w:type="dxa"/>
                <w:shd w:val="clear" w:color="auto" w:fill="auto"/>
                <w:vAlign w:val="center"/>
              </w:tcPr>
            </w:tcPrChange>
          </w:tcPr>
          <w:p w14:paraId="7742B7ED" w14:textId="6434098B" w:rsidR="00640C8A" w:rsidRPr="0014794F" w:rsidRDefault="00640C8A" w:rsidP="003F6245">
            <w:pPr>
              <w:widowControl/>
              <w:spacing w:after="0"/>
              <w:jc w:val="center"/>
              <w:rPr>
                <w:ins w:id="12729" w:author="Sam Dent" w:date="2021-06-16T14:58:00Z"/>
                <w:rFonts w:ascii="Calibri" w:hAnsi="Calibri" w:cs="Calibri"/>
                <w:szCs w:val="20"/>
              </w:rPr>
            </w:pPr>
            <w:ins w:id="12730" w:author="Sam Dent" w:date="2021-06-16T14:58:00Z">
              <w:r>
                <w:rPr>
                  <w:rFonts w:ascii="Calibri" w:hAnsi="Calibri"/>
                  <w:color w:val="000000"/>
                  <w:szCs w:val="20"/>
                </w:rPr>
                <w:t>3.5</w:t>
              </w:r>
            </w:ins>
          </w:p>
        </w:tc>
        <w:tc>
          <w:tcPr>
            <w:tcW w:w="1170" w:type="dxa"/>
            <w:shd w:val="clear" w:color="auto" w:fill="auto"/>
            <w:vAlign w:val="center"/>
            <w:tcPrChange w:id="12731" w:author="Sam Dent" w:date="2021-06-16T15:01:00Z">
              <w:tcPr>
                <w:tcW w:w="1170" w:type="dxa"/>
                <w:shd w:val="clear" w:color="auto" w:fill="auto"/>
                <w:vAlign w:val="center"/>
              </w:tcPr>
            </w:tcPrChange>
          </w:tcPr>
          <w:p w14:paraId="559704FE" w14:textId="3B5F0EFC" w:rsidR="00640C8A" w:rsidRPr="0014794F" w:rsidRDefault="00640C8A" w:rsidP="003F6245">
            <w:pPr>
              <w:widowControl/>
              <w:spacing w:after="0"/>
              <w:jc w:val="center"/>
              <w:rPr>
                <w:ins w:id="12732" w:author="Sam Dent" w:date="2021-06-16T14:58:00Z"/>
                <w:rFonts w:ascii="Calibri" w:hAnsi="Calibri" w:cs="Calibri"/>
                <w:color w:val="000000"/>
                <w:szCs w:val="20"/>
              </w:rPr>
            </w:pPr>
            <w:ins w:id="12733" w:author="Sam Dent" w:date="2021-06-16T14:58:00Z">
              <w:r>
                <w:rPr>
                  <w:rFonts w:ascii="Calibri" w:hAnsi="Calibri"/>
                  <w:color w:val="000000"/>
                  <w:szCs w:val="20"/>
                </w:rPr>
                <w:t>25</w:t>
              </w:r>
            </w:ins>
          </w:p>
        </w:tc>
        <w:tc>
          <w:tcPr>
            <w:tcW w:w="720" w:type="dxa"/>
            <w:vAlign w:val="center"/>
            <w:tcPrChange w:id="12734" w:author="Sam Dent" w:date="2021-06-16T15:01:00Z">
              <w:tcPr>
                <w:tcW w:w="720" w:type="dxa"/>
                <w:vAlign w:val="center"/>
              </w:tcPr>
            </w:tcPrChange>
          </w:tcPr>
          <w:p w14:paraId="1DA774E5" w14:textId="722AE138" w:rsidR="00640C8A" w:rsidRDefault="00640C8A" w:rsidP="003F6245">
            <w:pPr>
              <w:widowControl/>
              <w:spacing w:after="0"/>
              <w:jc w:val="center"/>
              <w:rPr>
                <w:ins w:id="12735" w:author="Sam Dent" w:date="2021-06-16T14:58:00Z"/>
                <w:rFonts w:ascii="Calibri" w:hAnsi="Calibri" w:cs="Calibri"/>
                <w:color w:val="000000"/>
                <w:szCs w:val="20"/>
              </w:rPr>
            </w:pPr>
            <w:ins w:id="12736" w:author="Sam Dent" w:date="2021-06-16T15:01:00Z">
              <w:r>
                <w:rPr>
                  <w:rFonts w:ascii="Calibri" w:hAnsi="Calibri"/>
                  <w:color w:val="000000"/>
                  <w:szCs w:val="20"/>
                </w:rPr>
                <w:t>8.9</w:t>
              </w:r>
            </w:ins>
          </w:p>
        </w:tc>
        <w:tc>
          <w:tcPr>
            <w:tcW w:w="720" w:type="dxa"/>
            <w:shd w:val="clear" w:color="auto" w:fill="auto"/>
            <w:vAlign w:val="center"/>
            <w:tcPrChange w:id="12737" w:author="Sam Dent" w:date="2021-06-16T15:01:00Z">
              <w:tcPr>
                <w:tcW w:w="720" w:type="dxa"/>
                <w:shd w:val="clear" w:color="auto" w:fill="auto"/>
                <w:vAlign w:val="center"/>
              </w:tcPr>
            </w:tcPrChange>
          </w:tcPr>
          <w:p w14:paraId="3C3C28E4" w14:textId="720F0692" w:rsidR="00640C8A" w:rsidRDefault="00640C8A" w:rsidP="003F6245">
            <w:pPr>
              <w:widowControl/>
              <w:spacing w:after="0"/>
              <w:jc w:val="center"/>
              <w:rPr>
                <w:ins w:id="12738" w:author="Sam Dent" w:date="2021-06-16T14:58:00Z"/>
                <w:rFonts w:ascii="Calibri" w:hAnsi="Calibri" w:cs="Calibri"/>
                <w:color w:val="000000"/>
                <w:szCs w:val="20"/>
              </w:rPr>
            </w:pPr>
            <w:ins w:id="12739" w:author="Sam Dent" w:date="2021-06-16T15:01:00Z">
              <w:r>
                <w:rPr>
                  <w:rFonts w:ascii="Calibri" w:hAnsi="Calibri"/>
                  <w:color w:val="000000"/>
                  <w:szCs w:val="20"/>
                </w:rPr>
                <w:t>5.7</w:t>
              </w:r>
            </w:ins>
          </w:p>
        </w:tc>
        <w:tc>
          <w:tcPr>
            <w:tcW w:w="1112" w:type="dxa"/>
            <w:vAlign w:val="center"/>
            <w:tcPrChange w:id="12740" w:author="Sam Dent" w:date="2021-06-16T15:01:00Z">
              <w:tcPr>
                <w:tcW w:w="1112" w:type="dxa"/>
                <w:vAlign w:val="center"/>
              </w:tcPr>
            </w:tcPrChange>
          </w:tcPr>
          <w:p w14:paraId="6AF99967" w14:textId="457BF82A" w:rsidR="00640C8A" w:rsidRPr="0014794F" w:rsidRDefault="00640C8A" w:rsidP="003F6245">
            <w:pPr>
              <w:widowControl/>
              <w:spacing w:after="0"/>
              <w:jc w:val="center"/>
              <w:rPr>
                <w:ins w:id="12741" w:author="Sam Dent" w:date="2021-06-16T14:58:00Z"/>
                <w:rFonts w:ascii="Calibri" w:hAnsi="Calibri" w:cs="Calibri"/>
                <w:szCs w:val="20"/>
              </w:rPr>
            </w:pPr>
            <w:ins w:id="12742" w:author="Sam Dent" w:date="2021-06-16T15:01:00Z">
              <w:r>
                <w:rPr>
                  <w:rFonts w:ascii="Calibri" w:hAnsi="Calibri"/>
                  <w:color w:val="000000"/>
                  <w:szCs w:val="20"/>
                </w:rPr>
                <w:t>21.5</w:t>
              </w:r>
            </w:ins>
          </w:p>
        </w:tc>
        <w:tc>
          <w:tcPr>
            <w:tcW w:w="688" w:type="dxa"/>
            <w:vAlign w:val="center"/>
            <w:tcPrChange w:id="12743" w:author="Sam Dent" w:date="2021-06-16T15:01:00Z">
              <w:tcPr>
                <w:tcW w:w="688" w:type="dxa"/>
                <w:vAlign w:val="center"/>
              </w:tcPr>
            </w:tcPrChange>
          </w:tcPr>
          <w:p w14:paraId="047EF7D0" w14:textId="3FEC371A" w:rsidR="00640C8A" w:rsidRDefault="00640C8A" w:rsidP="003F6245">
            <w:pPr>
              <w:widowControl/>
              <w:spacing w:after="0"/>
              <w:jc w:val="center"/>
              <w:rPr>
                <w:ins w:id="12744" w:author="Sam Dent" w:date="2021-06-16T14:58:00Z"/>
                <w:rFonts w:ascii="Calibri" w:hAnsi="Calibri" w:cs="Calibri"/>
                <w:color w:val="000000"/>
                <w:szCs w:val="20"/>
              </w:rPr>
            </w:pPr>
            <w:ins w:id="12745" w:author="Sam Dent" w:date="2021-06-16T15:01:00Z">
              <w:r>
                <w:rPr>
                  <w:rFonts w:ascii="Calibri" w:hAnsi="Calibri"/>
                  <w:color w:val="000000"/>
                  <w:szCs w:val="20"/>
                </w:rPr>
                <w:t>5.4</w:t>
              </w:r>
            </w:ins>
          </w:p>
        </w:tc>
        <w:tc>
          <w:tcPr>
            <w:tcW w:w="630" w:type="dxa"/>
            <w:vAlign w:val="center"/>
            <w:tcPrChange w:id="12746" w:author="Sam Dent" w:date="2021-06-16T15:01:00Z">
              <w:tcPr>
                <w:tcW w:w="630" w:type="dxa"/>
                <w:vAlign w:val="center"/>
              </w:tcPr>
            </w:tcPrChange>
          </w:tcPr>
          <w:p w14:paraId="15F58F8D" w14:textId="640AC419" w:rsidR="00640C8A" w:rsidRDefault="00640C8A" w:rsidP="003F6245">
            <w:pPr>
              <w:widowControl/>
              <w:spacing w:after="0"/>
              <w:jc w:val="center"/>
              <w:rPr>
                <w:ins w:id="12747" w:author="Sam Dent" w:date="2021-06-16T14:58:00Z"/>
                <w:rFonts w:ascii="Calibri" w:hAnsi="Calibri" w:cs="Calibri"/>
                <w:color w:val="000000"/>
                <w:szCs w:val="20"/>
              </w:rPr>
            </w:pPr>
            <w:ins w:id="12748" w:author="Sam Dent" w:date="2021-06-16T15:01:00Z">
              <w:r>
                <w:rPr>
                  <w:rFonts w:ascii="Calibri" w:hAnsi="Calibri"/>
                  <w:color w:val="000000"/>
                  <w:szCs w:val="20"/>
                </w:rPr>
                <w:t>2.2</w:t>
              </w:r>
            </w:ins>
          </w:p>
        </w:tc>
      </w:tr>
      <w:tr w:rsidR="00640C8A" w:rsidRPr="0014794F" w14:paraId="194684A1" w14:textId="77777777" w:rsidTr="00640C8A">
        <w:tblPrEx>
          <w:tblW w:w="100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2749" w:author="Sam Dent" w:date="2021-06-16T15:01:00Z">
            <w:tblPrEx>
              <w:tblW w:w="100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74"/>
          <w:jc w:val="center"/>
          <w:ins w:id="12750" w:author="Sam Dent" w:date="2021-06-16T14:58:00Z"/>
          <w:trPrChange w:id="12751" w:author="Sam Dent" w:date="2021-06-16T15:01:00Z">
            <w:trPr>
              <w:trHeight w:val="274"/>
              <w:jc w:val="center"/>
            </w:trPr>
          </w:trPrChange>
        </w:trPr>
        <w:tc>
          <w:tcPr>
            <w:tcW w:w="1885" w:type="dxa"/>
            <w:vMerge/>
            <w:shd w:val="clear" w:color="auto" w:fill="auto"/>
            <w:vAlign w:val="center"/>
            <w:tcPrChange w:id="12752" w:author="Sam Dent" w:date="2021-06-16T15:01:00Z">
              <w:tcPr>
                <w:tcW w:w="1885" w:type="dxa"/>
                <w:vMerge/>
                <w:shd w:val="clear" w:color="auto" w:fill="auto"/>
                <w:vAlign w:val="center"/>
              </w:tcPr>
            </w:tcPrChange>
          </w:tcPr>
          <w:p w14:paraId="431CCBFE" w14:textId="77777777" w:rsidR="00640C8A" w:rsidRPr="0014794F" w:rsidRDefault="00640C8A" w:rsidP="00640C8A">
            <w:pPr>
              <w:widowControl/>
              <w:spacing w:after="0"/>
              <w:jc w:val="center"/>
              <w:rPr>
                <w:ins w:id="12753" w:author="Sam Dent" w:date="2021-06-16T14:58:00Z"/>
                <w:rFonts w:ascii="Calibri" w:hAnsi="Calibri" w:cs="Calibri"/>
                <w:b/>
                <w:bCs/>
                <w:szCs w:val="20"/>
              </w:rPr>
            </w:pPr>
          </w:p>
        </w:tc>
        <w:tc>
          <w:tcPr>
            <w:tcW w:w="1033" w:type="dxa"/>
            <w:shd w:val="clear" w:color="auto" w:fill="auto"/>
            <w:vAlign w:val="center"/>
            <w:tcPrChange w:id="12754" w:author="Sam Dent" w:date="2021-06-16T15:01:00Z">
              <w:tcPr>
                <w:tcW w:w="1033" w:type="dxa"/>
                <w:shd w:val="clear" w:color="auto" w:fill="auto"/>
                <w:vAlign w:val="center"/>
              </w:tcPr>
            </w:tcPrChange>
          </w:tcPr>
          <w:p w14:paraId="42CAB866" w14:textId="48CEAC31" w:rsidR="00640C8A" w:rsidRPr="0014794F" w:rsidRDefault="00640C8A" w:rsidP="00640C8A">
            <w:pPr>
              <w:widowControl/>
              <w:spacing w:after="0"/>
              <w:jc w:val="center"/>
              <w:rPr>
                <w:ins w:id="12755" w:author="Sam Dent" w:date="2021-06-16T14:58:00Z"/>
                <w:rFonts w:ascii="Calibri" w:hAnsi="Calibri" w:cs="Calibri"/>
                <w:color w:val="000000"/>
                <w:szCs w:val="20"/>
              </w:rPr>
            </w:pPr>
            <w:ins w:id="12756" w:author="Sam Dent" w:date="2021-06-16T14:58:00Z">
              <w:r>
                <w:rPr>
                  <w:rFonts w:ascii="Calibri" w:hAnsi="Calibri"/>
                  <w:color w:val="000000"/>
                  <w:szCs w:val="20"/>
                </w:rPr>
                <w:t>350</w:t>
              </w:r>
            </w:ins>
          </w:p>
        </w:tc>
        <w:tc>
          <w:tcPr>
            <w:tcW w:w="1127" w:type="dxa"/>
            <w:shd w:val="clear" w:color="auto" w:fill="auto"/>
            <w:vAlign w:val="center"/>
            <w:tcPrChange w:id="12757" w:author="Sam Dent" w:date="2021-06-16T15:01:00Z">
              <w:tcPr>
                <w:tcW w:w="1127" w:type="dxa"/>
                <w:shd w:val="clear" w:color="auto" w:fill="auto"/>
                <w:vAlign w:val="center"/>
              </w:tcPr>
            </w:tcPrChange>
          </w:tcPr>
          <w:p w14:paraId="7610F4D2" w14:textId="3BB0BB0D" w:rsidR="00640C8A" w:rsidRPr="0014794F" w:rsidRDefault="00640C8A" w:rsidP="003F6245">
            <w:pPr>
              <w:widowControl/>
              <w:spacing w:after="0"/>
              <w:jc w:val="center"/>
              <w:rPr>
                <w:ins w:id="12758" w:author="Sam Dent" w:date="2021-06-16T14:58:00Z"/>
                <w:rFonts w:ascii="Calibri" w:hAnsi="Calibri" w:cs="Calibri"/>
                <w:color w:val="000000"/>
                <w:szCs w:val="20"/>
              </w:rPr>
            </w:pPr>
            <w:ins w:id="12759" w:author="Sam Dent" w:date="2021-06-16T14:58:00Z">
              <w:r>
                <w:rPr>
                  <w:rFonts w:ascii="Calibri" w:hAnsi="Calibri"/>
                  <w:color w:val="000000"/>
                  <w:szCs w:val="20"/>
                </w:rPr>
                <w:t>499</w:t>
              </w:r>
            </w:ins>
          </w:p>
        </w:tc>
        <w:tc>
          <w:tcPr>
            <w:tcW w:w="990" w:type="dxa"/>
            <w:shd w:val="clear" w:color="auto" w:fill="auto"/>
            <w:vAlign w:val="center"/>
            <w:tcPrChange w:id="12760" w:author="Sam Dent" w:date="2021-06-16T15:01:00Z">
              <w:tcPr>
                <w:tcW w:w="990" w:type="dxa"/>
                <w:shd w:val="clear" w:color="auto" w:fill="auto"/>
                <w:vAlign w:val="center"/>
              </w:tcPr>
            </w:tcPrChange>
          </w:tcPr>
          <w:p w14:paraId="038D1F58" w14:textId="0604C71B" w:rsidR="00640C8A" w:rsidRPr="0014794F" w:rsidRDefault="00640C8A" w:rsidP="003F6245">
            <w:pPr>
              <w:widowControl/>
              <w:spacing w:after="0"/>
              <w:jc w:val="center"/>
              <w:rPr>
                <w:ins w:id="12761" w:author="Sam Dent" w:date="2021-06-16T14:58:00Z"/>
                <w:rFonts w:ascii="Calibri" w:hAnsi="Calibri" w:cs="Calibri"/>
                <w:szCs w:val="20"/>
              </w:rPr>
            </w:pPr>
            <w:ins w:id="12762" w:author="Sam Dent" w:date="2021-06-16T14:58:00Z">
              <w:r>
                <w:rPr>
                  <w:rFonts w:ascii="Calibri" w:hAnsi="Calibri"/>
                  <w:color w:val="000000"/>
                  <w:szCs w:val="20"/>
                </w:rPr>
                <w:t>4.4</w:t>
              </w:r>
            </w:ins>
          </w:p>
        </w:tc>
        <w:tc>
          <w:tcPr>
            <w:tcW w:w="1170" w:type="dxa"/>
            <w:shd w:val="clear" w:color="auto" w:fill="auto"/>
            <w:vAlign w:val="center"/>
            <w:tcPrChange w:id="12763" w:author="Sam Dent" w:date="2021-06-16T15:01:00Z">
              <w:tcPr>
                <w:tcW w:w="1170" w:type="dxa"/>
                <w:shd w:val="clear" w:color="auto" w:fill="auto"/>
                <w:vAlign w:val="center"/>
              </w:tcPr>
            </w:tcPrChange>
          </w:tcPr>
          <w:p w14:paraId="57F81A9B" w14:textId="00570113" w:rsidR="00640C8A" w:rsidRPr="0014794F" w:rsidRDefault="00640C8A" w:rsidP="003F6245">
            <w:pPr>
              <w:widowControl/>
              <w:spacing w:after="0"/>
              <w:jc w:val="center"/>
              <w:rPr>
                <w:ins w:id="12764" w:author="Sam Dent" w:date="2021-06-16T14:58:00Z"/>
                <w:rFonts w:ascii="Calibri" w:hAnsi="Calibri" w:cs="Calibri"/>
                <w:color w:val="000000"/>
                <w:szCs w:val="20"/>
              </w:rPr>
            </w:pPr>
            <w:ins w:id="12765" w:author="Sam Dent" w:date="2021-06-16T14:58:00Z">
              <w:r>
                <w:rPr>
                  <w:rFonts w:ascii="Calibri" w:hAnsi="Calibri"/>
                  <w:color w:val="000000"/>
                  <w:szCs w:val="20"/>
                </w:rPr>
                <w:t>40</w:t>
              </w:r>
            </w:ins>
          </w:p>
        </w:tc>
        <w:tc>
          <w:tcPr>
            <w:tcW w:w="720" w:type="dxa"/>
            <w:vAlign w:val="center"/>
            <w:tcPrChange w:id="12766" w:author="Sam Dent" w:date="2021-06-16T15:01:00Z">
              <w:tcPr>
                <w:tcW w:w="720" w:type="dxa"/>
                <w:vAlign w:val="center"/>
              </w:tcPr>
            </w:tcPrChange>
          </w:tcPr>
          <w:p w14:paraId="64218984" w14:textId="0C11E341" w:rsidR="00640C8A" w:rsidRDefault="00640C8A" w:rsidP="003F6245">
            <w:pPr>
              <w:widowControl/>
              <w:spacing w:after="0"/>
              <w:jc w:val="center"/>
              <w:rPr>
                <w:ins w:id="12767" w:author="Sam Dent" w:date="2021-06-16T14:58:00Z"/>
                <w:rFonts w:ascii="Calibri" w:hAnsi="Calibri" w:cs="Calibri"/>
                <w:color w:val="000000"/>
                <w:szCs w:val="20"/>
              </w:rPr>
            </w:pPr>
            <w:ins w:id="12768" w:author="Sam Dent" w:date="2021-06-16T15:01:00Z">
              <w:r>
                <w:rPr>
                  <w:rFonts w:ascii="Calibri" w:hAnsi="Calibri"/>
                  <w:color w:val="000000"/>
                  <w:szCs w:val="20"/>
                </w:rPr>
                <w:t>13.3</w:t>
              </w:r>
            </w:ins>
          </w:p>
        </w:tc>
        <w:tc>
          <w:tcPr>
            <w:tcW w:w="720" w:type="dxa"/>
            <w:shd w:val="clear" w:color="auto" w:fill="auto"/>
            <w:vAlign w:val="center"/>
            <w:tcPrChange w:id="12769" w:author="Sam Dent" w:date="2021-06-16T15:01:00Z">
              <w:tcPr>
                <w:tcW w:w="720" w:type="dxa"/>
                <w:shd w:val="clear" w:color="auto" w:fill="auto"/>
                <w:vAlign w:val="center"/>
              </w:tcPr>
            </w:tcPrChange>
          </w:tcPr>
          <w:p w14:paraId="75A58BA7" w14:textId="2547E4DE" w:rsidR="00640C8A" w:rsidRDefault="00640C8A" w:rsidP="003F6245">
            <w:pPr>
              <w:widowControl/>
              <w:spacing w:after="0"/>
              <w:jc w:val="center"/>
              <w:rPr>
                <w:ins w:id="12770" w:author="Sam Dent" w:date="2021-06-16T14:58:00Z"/>
                <w:rFonts w:ascii="Calibri" w:hAnsi="Calibri" w:cs="Calibri"/>
                <w:color w:val="000000"/>
                <w:szCs w:val="20"/>
              </w:rPr>
            </w:pPr>
            <w:ins w:id="12771" w:author="Sam Dent" w:date="2021-06-16T15:01:00Z">
              <w:r>
                <w:rPr>
                  <w:rFonts w:ascii="Calibri" w:hAnsi="Calibri"/>
                  <w:color w:val="000000"/>
                  <w:szCs w:val="20"/>
                </w:rPr>
                <w:t>8.0</w:t>
              </w:r>
            </w:ins>
          </w:p>
        </w:tc>
        <w:tc>
          <w:tcPr>
            <w:tcW w:w="1112" w:type="dxa"/>
            <w:vAlign w:val="center"/>
            <w:tcPrChange w:id="12772" w:author="Sam Dent" w:date="2021-06-16T15:01:00Z">
              <w:tcPr>
                <w:tcW w:w="1112" w:type="dxa"/>
                <w:vAlign w:val="center"/>
              </w:tcPr>
            </w:tcPrChange>
          </w:tcPr>
          <w:p w14:paraId="6AEB8BCA" w14:textId="5223F196" w:rsidR="00640C8A" w:rsidRPr="0014794F" w:rsidRDefault="00640C8A" w:rsidP="003F6245">
            <w:pPr>
              <w:widowControl/>
              <w:spacing w:after="0"/>
              <w:jc w:val="center"/>
              <w:rPr>
                <w:ins w:id="12773" w:author="Sam Dent" w:date="2021-06-16T14:58:00Z"/>
                <w:rFonts w:ascii="Calibri" w:hAnsi="Calibri" w:cs="Calibri"/>
                <w:szCs w:val="20"/>
              </w:rPr>
            </w:pPr>
            <w:ins w:id="12774" w:author="Sam Dent" w:date="2021-06-16T15:01:00Z">
              <w:r>
                <w:rPr>
                  <w:rFonts w:ascii="Calibri" w:hAnsi="Calibri"/>
                  <w:color w:val="000000"/>
                  <w:szCs w:val="20"/>
                </w:rPr>
                <w:t>35.6</w:t>
              </w:r>
            </w:ins>
          </w:p>
        </w:tc>
        <w:tc>
          <w:tcPr>
            <w:tcW w:w="688" w:type="dxa"/>
            <w:vAlign w:val="center"/>
            <w:tcPrChange w:id="12775" w:author="Sam Dent" w:date="2021-06-16T15:01:00Z">
              <w:tcPr>
                <w:tcW w:w="688" w:type="dxa"/>
                <w:vAlign w:val="center"/>
              </w:tcPr>
            </w:tcPrChange>
          </w:tcPr>
          <w:p w14:paraId="695EA39D" w14:textId="47F7F8A2" w:rsidR="00640C8A" w:rsidRDefault="00640C8A" w:rsidP="003F6245">
            <w:pPr>
              <w:widowControl/>
              <w:spacing w:after="0"/>
              <w:jc w:val="center"/>
              <w:rPr>
                <w:ins w:id="12776" w:author="Sam Dent" w:date="2021-06-16T14:58:00Z"/>
                <w:rFonts w:ascii="Calibri" w:hAnsi="Calibri" w:cs="Calibri"/>
                <w:color w:val="000000"/>
                <w:szCs w:val="20"/>
              </w:rPr>
            </w:pPr>
            <w:ins w:id="12777" w:author="Sam Dent" w:date="2021-06-16T15:01:00Z">
              <w:r>
                <w:rPr>
                  <w:rFonts w:ascii="Calibri" w:hAnsi="Calibri"/>
                  <w:color w:val="000000"/>
                  <w:szCs w:val="20"/>
                </w:rPr>
                <w:t>8.9</w:t>
              </w:r>
            </w:ins>
          </w:p>
        </w:tc>
        <w:tc>
          <w:tcPr>
            <w:tcW w:w="630" w:type="dxa"/>
            <w:vAlign w:val="center"/>
            <w:tcPrChange w:id="12778" w:author="Sam Dent" w:date="2021-06-16T15:01:00Z">
              <w:tcPr>
                <w:tcW w:w="630" w:type="dxa"/>
                <w:vAlign w:val="center"/>
              </w:tcPr>
            </w:tcPrChange>
          </w:tcPr>
          <w:p w14:paraId="6EB7B924" w14:textId="0F0A4355" w:rsidR="00640C8A" w:rsidRDefault="00640C8A" w:rsidP="003F6245">
            <w:pPr>
              <w:widowControl/>
              <w:spacing w:after="0"/>
              <w:jc w:val="center"/>
              <w:rPr>
                <w:ins w:id="12779" w:author="Sam Dent" w:date="2021-06-16T14:58:00Z"/>
                <w:rFonts w:ascii="Calibri" w:hAnsi="Calibri" w:cs="Calibri"/>
                <w:color w:val="000000"/>
                <w:szCs w:val="20"/>
              </w:rPr>
            </w:pPr>
            <w:ins w:id="12780" w:author="Sam Dent" w:date="2021-06-16T15:01:00Z">
              <w:r>
                <w:rPr>
                  <w:rFonts w:ascii="Calibri" w:hAnsi="Calibri"/>
                  <w:color w:val="000000"/>
                  <w:szCs w:val="20"/>
                </w:rPr>
                <w:t>3.6</w:t>
              </w:r>
            </w:ins>
          </w:p>
        </w:tc>
      </w:tr>
      <w:tr w:rsidR="00640C8A" w:rsidRPr="0014794F" w14:paraId="1EAA6849" w14:textId="77777777" w:rsidTr="00640C8A">
        <w:tblPrEx>
          <w:tblW w:w="100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2781" w:author="Sam Dent" w:date="2021-06-16T15:01:00Z">
            <w:tblPrEx>
              <w:tblW w:w="100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74"/>
          <w:jc w:val="center"/>
          <w:ins w:id="12782" w:author="Sam Dent" w:date="2021-06-16T14:58:00Z"/>
          <w:trPrChange w:id="12783" w:author="Sam Dent" w:date="2021-06-16T15:01:00Z">
            <w:trPr>
              <w:trHeight w:val="274"/>
              <w:jc w:val="center"/>
            </w:trPr>
          </w:trPrChange>
        </w:trPr>
        <w:tc>
          <w:tcPr>
            <w:tcW w:w="1885" w:type="dxa"/>
            <w:vMerge/>
            <w:shd w:val="clear" w:color="auto" w:fill="auto"/>
            <w:vAlign w:val="center"/>
            <w:tcPrChange w:id="12784" w:author="Sam Dent" w:date="2021-06-16T15:01:00Z">
              <w:tcPr>
                <w:tcW w:w="1885" w:type="dxa"/>
                <w:vMerge/>
                <w:shd w:val="clear" w:color="auto" w:fill="auto"/>
                <w:vAlign w:val="center"/>
              </w:tcPr>
            </w:tcPrChange>
          </w:tcPr>
          <w:p w14:paraId="522FE706" w14:textId="77777777" w:rsidR="00640C8A" w:rsidRPr="0014794F" w:rsidRDefault="00640C8A" w:rsidP="00640C8A">
            <w:pPr>
              <w:widowControl/>
              <w:spacing w:after="0"/>
              <w:jc w:val="center"/>
              <w:rPr>
                <w:ins w:id="12785" w:author="Sam Dent" w:date="2021-06-16T14:58:00Z"/>
                <w:rFonts w:ascii="Calibri" w:hAnsi="Calibri" w:cs="Calibri"/>
                <w:b/>
                <w:bCs/>
                <w:szCs w:val="20"/>
              </w:rPr>
            </w:pPr>
          </w:p>
        </w:tc>
        <w:tc>
          <w:tcPr>
            <w:tcW w:w="1033" w:type="dxa"/>
            <w:shd w:val="clear" w:color="auto" w:fill="auto"/>
            <w:vAlign w:val="center"/>
            <w:tcPrChange w:id="12786" w:author="Sam Dent" w:date="2021-06-16T15:01:00Z">
              <w:tcPr>
                <w:tcW w:w="1033" w:type="dxa"/>
                <w:shd w:val="clear" w:color="auto" w:fill="auto"/>
                <w:vAlign w:val="center"/>
              </w:tcPr>
            </w:tcPrChange>
          </w:tcPr>
          <w:p w14:paraId="12BEB6B6" w14:textId="24D0D41A" w:rsidR="00640C8A" w:rsidRPr="0014794F" w:rsidRDefault="00640C8A" w:rsidP="00640C8A">
            <w:pPr>
              <w:widowControl/>
              <w:spacing w:after="0"/>
              <w:jc w:val="center"/>
              <w:rPr>
                <w:ins w:id="12787" w:author="Sam Dent" w:date="2021-06-16T14:58:00Z"/>
                <w:rFonts w:ascii="Calibri" w:hAnsi="Calibri" w:cs="Calibri"/>
                <w:color w:val="000000"/>
                <w:szCs w:val="20"/>
              </w:rPr>
            </w:pPr>
            <w:ins w:id="12788" w:author="Sam Dent" w:date="2021-06-16T14:58:00Z">
              <w:r>
                <w:rPr>
                  <w:rFonts w:ascii="Calibri" w:hAnsi="Calibri"/>
                  <w:color w:val="000000"/>
                  <w:szCs w:val="20"/>
                </w:rPr>
                <w:t>500</w:t>
              </w:r>
            </w:ins>
          </w:p>
        </w:tc>
        <w:tc>
          <w:tcPr>
            <w:tcW w:w="1127" w:type="dxa"/>
            <w:shd w:val="clear" w:color="auto" w:fill="auto"/>
            <w:vAlign w:val="center"/>
            <w:tcPrChange w:id="12789" w:author="Sam Dent" w:date="2021-06-16T15:01:00Z">
              <w:tcPr>
                <w:tcW w:w="1127" w:type="dxa"/>
                <w:shd w:val="clear" w:color="auto" w:fill="auto"/>
                <w:vAlign w:val="center"/>
              </w:tcPr>
            </w:tcPrChange>
          </w:tcPr>
          <w:p w14:paraId="39741C50" w14:textId="7A65A4A3" w:rsidR="00640C8A" w:rsidRPr="0014794F" w:rsidRDefault="00640C8A" w:rsidP="003F6245">
            <w:pPr>
              <w:widowControl/>
              <w:spacing w:after="0"/>
              <w:jc w:val="center"/>
              <w:rPr>
                <w:ins w:id="12790" w:author="Sam Dent" w:date="2021-06-16T14:58:00Z"/>
                <w:rFonts w:ascii="Calibri" w:hAnsi="Calibri" w:cs="Calibri"/>
                <w:color w:val="000000"/>
                <w:szCs w:val="20"/>
              </w:rPr>
            </w:pPr>
            <w:ins w:id="12791" w:author="Sam Dent" w:date="2021-06-16T14:58:00Z">
              <w:r>
                <w:rPr>
                  <w:rFonts w:ascii="Calibri" w:hAnsi="Calibri"/>
                  <w:color w:val="000000"/>
                  <w:szCs w:val="20"/>
                </w:rPr>
                <w:t>574</w:t>
              </w:r>
            </w:ins>
          </w:p>
        </w:tc>
        <w:tc>
          <w:tcPr>
            <w:tcW w:w="990" w:type="dxa"/>
            <w:shd w:val="clear" w:color="auto" w:fill="auto"/>
            <w:vAlign w:val="center"/>
            <w:tcPrChange w:id="12792" w:author="Sam Dent" w:date="2021-06-16T15:01:00Z">
              <w:tcPr>
                <w:tcW w:w="990" w:type="dxa"/>
                <w:shd w:val="clear" w:color="auto" w:fill="auto"/>
                <w:vAlign w:val="center"/>
              </w:tcPr>
            </w:tcPrChange>
          </w:tcPr>
          <w:p w14:paraId="366F0BBE" w14:textId="2869FC79" w:rsidR="00640C8A" w:rsidRPr="0014794F" w:rsidRDefault="00640C8A" w:rsidP="003F6245">
            <w:pPr>
              <w:widowControl/>
              <w:spacing w:after="0"/>
              <w:jc w:val="center"/>
              <w:rPr>
                <w:ins w:id="12793" w:author="Sam Dent" w:date="2021-06-16T14:58:00Z"/>
                <w:rFonts w:ascii="Calibri" w:hAnsi="Calibri" w:cs="Calibri"/>
                <w:szCs w:val="20"/>
              </w:rPr>
            </w:pPr>
            <w:ins w:id="12794" w:author="Sam Dent" w:date="2021-06-16T14:58:00Z">
              <w:r>
                <w:rPr>
                  <w:rFonts w:ascii="Calibri" w:hAnsi="Calibri"/>
                  <w:color w:val="000000"/>
                  <w:szCs w:val="20"/>
                </w:rPr>
                <w:t>5.5</w:t>
              </w:r>
            </w:ins>
          </w:p>
        </w:tc>
        <w:tc>
          <w:tcPr>
            <w:tcW w:w="1170" w:type="dxa"/>
            <w:shd w:val="clear" w:color="auto" w:fill="auto"/>
            <w:vAlign w:val="center"/>
            <w:tcPrChange w:id="12795" w:author="Sam Dent" w:date="2021-06-16T15:01:00Z">
              <w:tcPr>
                <w:tcW w:w="1170" w:type="dxa"/>
                <w:shd w:val="clear" w:color="auto" w:fill="auto"/>
                <w:vAlign w:val="center"/>
              </w:tcPr>
            </w:tcPrChange>
          </w:tcPr>
          <w:p w14:paraId="5D225A54" w14:textId="05078028" w:rsidR="00640C8A" w:rsidRPr="0014794F" w:rsidRDefault="00640C8A" w:rsidP="003F6245">
            <w:pPr>
              <w:widowControl/>
              <w:spacing w:after="0"/>
              <w:jc w:val="center"/>
              <w:rPr>
                <w:ins w:id="12796" w:author="Sam Dent" w:date="2021-06-16T14:58:00Z"/>
                <w:rFonts w:ascii="Calibri" w:hAnsi="Calibri" w:cs="Calibri"/>
                <w:color w:val="000000"/>
                <w:szCs w:val="20"/>
              </w:rPr>
            </w:pPr>
            <w:ins w:id="12797" w:author="Sam Dent" w:date="2021-06-16T14:58:00Z">
              <w:r>
                <w:rPr>
                  <w:rFonts w:ascii="Calibri" w:hAnsi="Calibri"/>
                  <w:color w:val="000000"/>
                  <w:szCs w:val="20"/>
                </w:rPr>
                <w:t>60</w:t>
              </w:r>
            </w:ins>
          </w:p>
        </w:tc>
        <w:tc>
          <w:tcPr>
            <w:tcW w:w="720" w:type="dxa"/>
            <w:vAlign w:val="center"/>
            <w:tcPrChange w:id="12798" w:author="Sam Dent" w:date="2021-06-16T15:01:00Z">
              <w:tcPr>
                <w:tcW w:w="720" w:type="dxa"/>
                <w:vAlign w:val="center"/>
              </w:tcPr>
            </w:tcPrChange>
          </w:tcPr>
          <w:p w14:paraId="09F02E59" w14:textId="17C5DD9C" w:rsidR="00640C8A" w:rsidRDefault="00640C8A" w:rsidP="003F6245">
            <w:pPr>
              <w:widowControl/>
              <w:spacing w:after="0"/>
              <w:jc w:val="center"/>
              <w:rPr>
                <w:ins w:id="12799" w:author="Sam Dent" w:date="2021-06-16T14:58:00Z"/>
                <w:rFonts w:ascii="Calibri" w:hAnsi="Calibri" w:cs="Calibri"/>
                <w:color w:val="000000"/>
                <w:szCs w:val="20"/>
              </w:rPr>
            </w:pPr>
            <w:ins w:id="12800" w:author="Sam Dent" w:date="2021-06-16T15:01:00Z">
              <w:r>
                <w:rPr>
                  <w:rFonts w:ascii="Calibri" w:hAnsi="Calibri"/>
                  <w:color w:val="000000"/>
                  <w:szCs w:val="20"/>
                </w:rPr>
                <w:t>19.1</w:t>
              </w:r>
            </w:ins>
          </w:p>
        </w:tc>
        <w:tc>
          <w:tcPr>
            <w:tcW w:w="720" w:type="dxa"/>
            <w:shd w:val="clear" w:color="auto" w:fill="auto"/>
            <w:vAlign w:val="center"/>
            <w:tcPrChange w:id="12801" w:author="Sam Dent" w:date="2021-06-16T15:01:00Z">
              <w:tcPr>
                <w:tcW w:w="720" w:type="dxa"/>
                <w:shd w:val="clear" w:color="auto" w:fill="auto"/>
                <w:vAlign w:val="center"/>
              </w:tcPr>
            </w:tcPrChange>
          </w:tcPr>
          <w:p w14:paraId="5E2EBA09" w14:textId="1CD37953" w:rsidR="00640C8A" w:rsidRDefault="00640C8A" w:rsidP="003F6245">
            <w:pPr>
              <w:widowControl/>
              <w:spacing w:after="0"/>
              <w:jc w:val="center"/>
              <w:rPr>
                <w:ins w:id="12802" w:author="Sam Dent" w:date="2021-06-16T14:58:00Z"/>
                <w:rFonts w:ascii="Calibri" w:hAnsi="Calibri" w:cs="Calibri"/>
                <w:color w:val="000000"/>
                <w:szCs w:val="20"/>
              </w:rPr>
            </w:pPr>
            <w:ins w:id="12803" w:author="Sam Dent" w:date="2021-06-16T15:01:00Z">
              <w:r>
                <w:rPr>
                  <w:rFonts w:ascii="Calibri" w:hAnsi="Calibri"/>
                  <w:color w:val="000000"/>
                  <w:szCs w:val="20"/>
                </w:rPr>
                <w:t>11.0</w:t>
              </w:r>
            </w:ins>
          </w:p>
        </w:tc>
        <w:tc>
          <w:tcPr>
            <w:tcW w:w="1112" w:type="dxa"/>
            <w:vAlign w:val="center"/>
            <w:tcPrChange w:id="12804" w:author="Sam Dent" w:date="2021-06-16T15:01:00Z">
              <w:tcPr>
                <w:tcW w:w="1112" w:type="dxa"/>
                <w:vAlign w:val="center"/>
              </w:tcPr>
            </w:tcPrChange>
          </w:tcPr>
          <w:p w14:paraId="41A3E3D4" w14:textId="77E21BD9" w:rsidR="00640C8A" w:rsidRPr="0014794F" w:rsidRDefault="00640C8A" w:rsidP="003F6245">
            <w:pPr>
              <w:widowControl/>
              <w:spacing w:after="0"/>
              <w:jc w:val="center"/>
              <w:rPr>
                <w:ins w:id="12805" w:author="Sam Dent" w:date="2021-06-16T14:58:00Z"/>
                <w:rFonts w:ascii="Calibri" w:hAnsi="Calibri" w:cs="Calibri"/>
                <w:szCs w:val="20"/>
              </w:rPr>
            </w:pPr>
            <w:ins w:id="12806" w:author="Sam Dent" w:date="2021-06-16T15:01:00Z">
              <w:r>
                <w:rPr>
                  <w:rFonts w:ascii="Calibri" w:hAnsi="Calibri"/>
                  <w:color w:val="000000"/>
                  <w:szCs w:val="20"/>
                </w:rPr>
                <w:t>54.5</w:t>
              </w:r>
            </w:ins>
          </w:p>
        </w:tc>
        <w:tc>
          <w:tcPr>
            <w:tcW w:w="688" w:type="dxa"/>
            <w:vAlign w:val="center"/>
            <w:tcPrChange w:id="12807" w:author="Sam Dent" w:date="2021-06-16T15:01:00Z">
              <w:tcPr>
                <w:tcW w:w="688" w:type="dxa"/>
                <w:vAlign w:val="center"/>
              </w:tcPr>
            </w:tcPrChange>
          </w:tcPr>
          <w:p w14:paraId="47681FD2" w14:textId="3853449A" w:rsidR="00640C8A" w:rsidRDefault="00640C8A" w:rsidP="003F6245">
            <w:pPr>
              <w:widowControl/>
              <w:spacing w:after="0"/>
              <w:jc w:val="center"/>
              <w:rPr>
                <w:ins w:id="12808" w:author="Sam Dent" w:date="2021-06-16T14:58:00Z"/>
                <w:rFonts w:ascii="Calibri" w:hAnsi="Calibri" w:cs="Calibri"/>
                <w:color w:val="000000"/>
                <w:szCs w:val="20"/>
              </w:rPr>
            </w:pPr>
            <w:ins w:id="12809" w:author="Sam Dent" w:date="2021-06-16T15:01:00Z">
              <w:r>
                <w:rPr>
                  <w:rFonts w:ascii="Calibri" w:hAnsi="Calibri"/>
                  <w:color w:val="000000"/>
                  <w:szCs w:val="20"/>
                </w:rPr>
                <w:t>13.6</w:t>
              </w:r>
            </w:ins>
          </w:p>
        </w:tc>
        <w:tc>
          <w:tcPr>
            <w:tcW w:w="630" w:type="dxa"/>
            <w:vAlign w:val="center"/>
            <w:tcPrChange w:id="12810" w:author="Sam Dent" w:date="2021-06-16T15:01:00Z">
              <w:tcPr>
                <w:tcW w:w="630" w:type="dxa"/>
                <w:vAlign w:val="center"/>
              </w:tcPr>
            </w:tcPrChange>
          </w:tcPr>
          <w:p w14:paraId="00999309" w14:textId="6D7B89A8" w:rsidR="00640C8A" w:rsidRDefault="00640C8A" w:rsidP="003F6245">
            <w:pPr>
              <w:widowControl/>
              <w:spacing w:after="0"/>
              <w:jc w:val="center"/>
              <w:rPr>
                <w:ins w:id="12811" w:author="Sam Dent" w:date="2021-06-16T14:58:00Z"/>
                <w:rFonts w:ascii="Calibri" w:hAnsi="Calibri" w:cs="Calibri"/>
                <w:color w:val="000000"/>
                <w:szCs w:val="20"/>
              </w:rPr>
            </w:pPr>
            <w:ins w:id="12812" w:author="Sam Dent" w:date="2021-06-16T15:01:00Z">
              <w:r>
                <w:rPr>
                  <w:rFonts w:ascii="Calibri" w:hAnsi="Calibri"/>
                  <w:color w:val="000000"/>
                  <w:szCs w:val="20"/>
                </w:rPr>
                <w:t>5.5</w:t>
              </w:r>
            </w:ins>
          </w:p>
        </w:tc>
      </w:tr>
      <w:tr w:rsidR="00640C8A" w:rsidRPr="0014794F" w14:paraId="380711DC" w14:textId="0C168365" w:rsidTr="00640C8A">
        <w:tblPrEx>
          <w:tblW w:w="100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2813" w:author="Sam Dent" w:date="2021-06-16T15:01:00Z">
            <w:tblPrEx>
              <w:tblW w:w="112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74"/>
          <w:jc w:val="center"/>
          <w:trPrChange w:id="12814" w:author="Sam Dent" w:date="2021-06-16T15:01:00Z">
            <w:trPr>
              <w:trHeight w:val="274"/>
              <w:jc w:val="center"/>
            </w:trPr>
          </w:trPrChange>
        </w:trPr>
        <w:tc>
          <w:tcPr>
            <w:tcW w:w="1885" w:type="dxa"/>
            <w:vMerge w:val="restart"/>
            <w:shd w:val="clear" w:color="auto" w:fill="auto"/>
            <w:vAlign w:val="center"/>
            <w:hideMark/>
            <w:tcPrChange w:id="12815" w:author="Sam Dent" w:date="2021-06-16T15:01:00Z">
              <w:tcPr>
                <w:tcW w:w="1885" w:type="dxa"/>
                <w:vMerge w:val="restart"/>
                <w:shd w:val="clear" w:color="auto" w:fill="auto"/>
                <w:vAlign w:val="center"/>
                <w:hideMark/>
              </w:tcPr>
            </w:tcPrChange>
          </w:tcPr>
          <w:p w14:paraId="1D96564D" w14:textId="77777777" w:rsidR="00640C8A" w:rsidRPr="0014794F" w:rsidRDefault="00640C8A" w:rsidP="00640C8A">
            <w:pPr>
              <w:widowControl/>
              <w:spacing w:after="0"/>
              <w:jc w:val="center"/>
              <w:rPr>
                <w:rFonts w:ascii="Calibri" w:hAnsi="Calibri" w:cs="Calibri"/>
                <w:b/>
                <w:bCs/>
                <w:szCs w:val="20"/>
              </w:rPr>
            </w:pPr>
            <w:r w:rsidRPr="0014794F">
              <w:rPr>
                <w:rFonts w:ascii="Calibri" w:hAnsi="Calibri" w:cs="Calibri"/>
                <w:b/>
                <w:bCs/>
                <w:szCs w:val="20"/>
              </w:rPr>
              <w:t>Decorative</w:t>
            </w:r>
            <w:r w:rsidRPr="0014794F">
              <w:rPr>
                <w:rFonts w:ascii="Calibri" w:hAnsi="Calibri" w:cs="Calibri"/>
                <w:b/>
                <w:bCs/>
                <w:szCs w:val="20"/>
              </w:rPr>
              <w:br/>
              <w:t>(Shapes B, BA, C, CA, DC, F, G, medium and intermediate bases less than 750 lumens)</w:t>
            </w:r>
          </w:p>
        </w:tc>
        <w:tc>
          <w:tcPr>
            <w:tcW w:w="1033" w:type="dxa"/>
            <w:shd w:val="clear" w:color="auto" w:fill="auto"/>
            <w:vAlign w:val="center"/>
            <w:hideMark/>
            <w:tcPrChange w:id="12816" w:author="Sam Dent" w:date="2021-06-16T15:01:00Z">
              <w:tcPr>
                <w:tcW w:w="1033" w:type="dxa"/>
                <w:shd w:val="clear" w:color="auto" w:fill="auto"/>
                <w:vAlign w:val="center"/>
                <w:hideMark/>
              </w:tcPr>
            </w:tcPrChange>
          </w:tcPr>
          <w:p w14:paraId="2B798916" w14:textId="62C5BF96" w:rsidR="00640C8A" w:rsidRPr="0014794F" w:rsidRDefault="00640C8A" w:rsidP="00640C8A">
            <w:pPr>
              <w:widowControl/>
              <w:spacing w:after="0"/>
              <w:jc w:val="center"/>
              <w:rPr>
                <w:rFonts w:ascii="Calibri" w:hAnsi="Calibri" w:cs="Calibri"/>
                <w:color w:val="000000"/>
                <w:szCs w:val="20"/>
              </w:rPr>
            </w:pPr>
            <w:ins w:id="12817" w:author="Sam Dent" w:date="2021-06-16T14:59:00Z">
              <w:r>
                <w:rPr>
                  <w:rFonts w:ascii="Calibri" w:hAnsi="Calibri"/>
                  <w:color w:val="000000"/>
                  <w:szCs w:val="20"/>
                </w:rPr>
                <w:t>160</w:t>
              </w:r>
            </w:ins>
            <w:del w:id="12818" w:author="Sam Dent" w:date="2021-06-16T14:59:00Z">
              <w:r w:rsidRPr="0014794F" w:rsidDel="005B09BB">
                <w:rPr>
                  <w:rFonts w:ascii="Calibri" w:hAnsi="Calibri" w:cs="Calibri"/>
                  <w:color w:val="000000"/>
                  <w:szCs w:val="20"/>
                </w:rPr>
                <w:delText>70</w:delText>
              </w:r>
            </w:del>
          </w:p>
        </w:tc>
        <w:tc>
          <w:tcPr>
            <w:tcW w:w="1127" w:type="dxa"/>
            <w:shd w:val="clear" w:color="auto" w:fill="auto"/>
            <w:vAlign w:val="center"/>
            <w:hideMark/>
            <w:tcPrChange w:id="12819" w:author="Sam Dent" w:date="2021-06-16T15:01:00Z">
              <w:tcPr>
                <w:tcW w:w="1127" w:type="dxa"/>
                <w:shd w:val="clear" w:color="auto" w:fill="auto"/>
                <w:vAlign w:val="center"/>
                <w:hideMark/>
              </w:tcPr>
            </w:tcPrChange>
          </w:tcPr>
          <w:p w14:paraId="708CE4E9" w14:textId="15F51E66" w:rsidR="00640C8A" w:rsidRPr="0014794F" w:rsidRDefault="00640C8A" w:rsidP="00640C8A">
            <w:pPr>
              <w:widowControl/>
              <w:spacing w:after="0"/>
              <w:jc w:val="center"/>
              <w:rPr>
                <w:rFonts w:ascii="Calibri" w:hAnsi="Calibri" w:cs="Calibri"/>
                <w:color w:val="000000"/>
                <w:szCs w:val="20"/>
              </w:rPr>
            </w:pPr>
            <w:ins w:id="12820" w:author="Sam Dent" w:date="2021-06-16T14:59:00Z">
              <w:r>
                <w:rPr>
                  <w:rFonts w:ascii="Calibri" w:hAnsi="Calibri"/>
                  <w:color w:val="000000"/>
                  <w:szCs w:val="20"/>
                </w:rPr>
                <w:t>299</w:t>
              </w:r>
            </w:ins>
            <w:del w:id="12821" w:author="Sam Dent" w:date="2021-06-16T14:59:00Z">
              <w:r w:rsidRPr="0014794F" w:rsidDel="005B09BB">
                <w:rPr>
                  <w:rFonts w:ascii="Calibri" w:hAnsi="Calibri" w:cs="Calibri"/>
                  <w:color w:val="000000"/>
                  <w:szCs w:val="20"/>
                </w:rPr>
                <w:delText>89</w:delText>
              </w:r>
            </w:del>
          </w:p>
        </w:tc>
        <w:tc>
          <w:tcPr>
            <w:tcW w:w="990" w:type="dxa"/>
            <w:shd w:val="clear" w:color="auto" w:fill="auto"/>
            <w:vAlign w:val="center"/>
            <w:hideMark/>
            <w:tcPrChange w:id="12822" w:author="Sam Dent" w:date="2021-06-16T15:01:00Z">
              <w:tcPr>
                <w:tcW w:w="990" w:type="dxa"/>
                <w:shd w:val="clear" w:color="auto" w:fill="auto"/>
                <w:vAlign w:val="center"/>
                <w:hideMark/>
              </w:tcPr>
            </w:tcPrChange>
          </w:tcPr>
          <w:p w14:paraId="140881D4" w14:textId="33510171" w:rsidR="00640C8A" w:rsidRPr="0014794F" w:rsidRDefault="00640C8A" w:rsidP="00640C8A">
            <w:pPr>
              <w:widowControl/>
              <w:spacing w:after="0"/>
              <w:jc w:val="center"/>
              <w:rPr>
                <w:rFonts w:ascii="Calibri" w:hAnsi="Calibri" w:cs="Calibri"/>
                <w:szCs w:val="20"/>
              </w:rPr>
            </w:pPr>
            <w:ins w:id="12823" w:author="Sam Dent" w:date="2021-06-16T14:59:00Z">
              <w:r>
                <w:rPr>
                  <w:rFonts w:ascii="Calibri" w:hAnsi="Calibri"/>
                  <w:color w:val="000000"/>
                  <w:szCs w:val="20"/>
                </w:rPr>
                <w:t>2.6</w:t>
              </w:r>
            </w:ins>
            <w:del w:id="12824" w:author="Sam Dent" w:date="2021-06-16T14:59:00Z">
              <w:r w:rsidRPr="0014794F" w:rsidDel="005B09BB">
                <w:rPr>
                  <w:rFonts w:ascii="Calibri" w:hAnsi="Calibri" w:cs="Calibri"/>
                  <w:szCs w:val="20"/>
                </w:rPr>
                <w:delText>1.2</w:delText>
              </w:r>
            </w:del>
          </w:p>
        </w:tc>
        <w:tc>
          <w:tcPr>
            <w:tcW w:w="1170" w:type="dxa"/>
            <w:shd w:val="clear" w:color="auto" w:fill="auto"/>
            <w:vAlign w:val="center"/>
            <w:hideMark/>
            <w:tcPrChange w:id="12825" w:author="Sam Dent" w:date="2021-06-16T15:01:00Z">
              <w:tcPr>
                <w:tcW w:w="1170" w:type="dxa"/>
                <w:shd w:val="clear" w:color="auto" w:fill="auto"/>
                <w:vAlign w:val="center"/>
                <w:hideMark/>
              </w:tcPr>
            </w:tcPrChange>
          </w:tcPr>
          <w:p w14:paraId="2569599D" w14:textId="341F1A82" w:rsidR="00640C8A" w:rsidRPr="0014794F" w:rsidRDefault="00640C8A" w:rsidP="00640C8A">
            <w:pPr>
              <w:widowControl/>
              <w:spacing w:after="0"/>
              <w:jc w:val="center"/>
              <w:rPr>
                <w:rFonts w:ascii="Calibri" w:hAnsi="Calibri" w:cs="Calibri"/>
                <w:color w:val="000000"/>
                <w:szCs w:val="20"/>
              </w:rPr>
            </w:pPr>
            <w:ins w:id="12826" w:author="Sam Dent" w:date="2021-06-16T14:59:00Z">
              <w:r>
                <w:rPr>
                  <w:rFonts w:ascii="Calibri" w:hAnsi="Calibri"/>
                  <w:color w:val="000000"/>
                  <w:szCs w:val="20"/>
                </w:rPr>
                <w:t>25</w:t>
              </w:r>
            </w:ins>
            <w:del w:id="12827" w:author="Sam Dent" w:date="2021-06-16T14:59:00Z">
              <w:r w:rsidRPr="0014794F" w:rsidDel="005B09BB">
                <w:rPr>
                  <w:rFonts w:ascii="Calibri" w:hAnsi="Calibri" w:cs="Calibri"/>
                  <w:color w:val="000000"/>
                  <w:szCs w:val="20"/>
                </w:rPr>
                <w:delText>10</w:delText>
              </w:r>
            </w:del>
          </w:p>
        </w:tc>
        <w:tc>
          <w:tcPr>
            <w:tcW w:w="720" w:type="dxa"/>
            <w:vAlign w:val="center"/>
            <w:tcPrChange w:id="12828" w:author="Sam Dent" w:date="2021-06-16T15:01:00Z">
              <w:tcPr>
                <w:tcW w:w="720" w:type="dxa"/>
                <w:vAlign w:val="center"/>
              </w:tcPr>
            </w:tcPrChange>
          </w:tcPr>
          <w:p w14:paraId="4D89CDBA" w14:textId="7FBDC7E5" w:rsidR="00640C8A" w:rsidRDefault="00640C8A" w:rsidP="00640C8A">
            <w:pPr>
              <w:widowControl/>
              <w:spacing w:after="0"/>
              <w:jc w:val="center"/>
              <w:rPr>
                <w:rFonts w:ascii="Calibri" w:hAnsi="Calibri" w:cs="Calibri"/>
                <w:color w:val="000000"/>
                <w:szCs w:val="20"/>
              </w:rPr>
            </w:pPr>
            <w:ins w:id="12829" w:author="Sam Dent" w:date="2021-06-16T15:01:00Z">
              <w:r>
                <w:rPr>
                  <w:rFonts w:ascii="Calibri" w:hAnsi="Calibri"/>
                  <w:color w:val="000000"/>
                  <w:szCs w:val="20"/>
                </w:rPr>
                <w:t>8.2</w:t>
              </w:r>
            </w:ins>
            <w:del w:id="12830" w:author="Sam Dent" w:date="2021-06-16T15:01:00Z">
              <w:r w:rsidDel="0053632F">
                <w:rPr>
                  <w:rFonts w:ascii="Calibri" w:hAnsi="Calibri" w:cs="Calibri"/>
                  <w:color w:val="000000"/>
                  <w:szCs w:val="20"/>
                </w:rPr>
                <w:delText>3.4</w:delText>
              </w:r>
            </w:del>
          </w:p>
        </w:tc>
        <w:tc>
          <w:tcPr>
            <w:tcW w:w="720" w:type="dxa"/>
            <w:shd w:val="clear" w:color="auto" w:fill="auto"/>
            <w:vAlign w:val="center"/>
            <w:tcPrChange w:id="12831" w:author="Sam Dent" w:date="2021-06-16T15:01:00Z">
              <w:tcPr>
                <w:tcW w:w="720" w:type="dxa"/>
                <w:shd w:val="clear" w:color="auto" w:fill="auto"/>
                <w:vAlign w:val="center"/>
              </w:tcPr>
            </w:tcPrChange>
          </w:tcPr>
          <w:p w14:paraId="0B5B1D42" w14:textId="5FAC5E21" w:rsidR="00640C8A" w:rsidRPr="0014794F" w:rsidRDefault="00640C8A" w:rsidP="00640C8A">
            <w:pPr>
              <w:widowControl/>
              <w:spacing w:after="0"/>
              <w:jc w:val="center"/>
              <w:rPr>
                <w:rFonts w:ascii="Calibri" w:hAnsi="Calibri" w:cs="Calibri"/>
                <w:szCs w:val="20"/>
              </w:rPr>
            </w:pPr>
            <w:ins w:id="12832" w:author="Sam Dent" w:date="2021-06-16T15:01:00Z">
              <w:r>
                <w:rPr>
                  <w:rFonts w:ascii="Calibri" w:hAnsi="Calibri"/>
                  <w:color w:val="000000"/>
                  <w:szCs w:val="20"/>
                </w:rPr>
                <w:t>4.8</w:t>
              </w:r>
            </w:ins>
            <w:del w:id="12833" w:author="Sam Dent" w:date="2021-06-16T15:01:00Z">
              <w:r w:rsidDel="0053632F">
                <w:rPr>
                  <w:rFonts w:ascii="Calibri" w:hAnsi="Calibri" w:cs="Calibri"/>
                  <w:color w:val="000000"/>
                  <w:szCs w:val="20"/>
                </w:rPr>
                <w:delText>2.1</w:delText>
              </w:r>
            </w:del>
          </w:p>
        </w:tc>
        <w:tc>
          <w:tcPr>
            <w:tcW w:w="1112" w:type="dxa"/>
            <w:vAlign w:val="center"/>
            <w:hideMark/>
            <w:tcPrChange w:id="12834" w:author="Sam Dent" w:date="2021-06-16T15:01:00Z">
              <w:tcPr>
                <w:tcW w:w="1112" w:type="dxa"/>
                <w:vAlign w:val="center"/>
                <w:hideMark/>
              </w:tcPr>
            </w:tcPrChange>
          </w:tcPr>
          <w:p w14:paraId="559FAD55" w14:textId="163946EC" w:rsidR="00640C8A" w:rsidRPr="0014794F" w:rsidRDefault="00640C8A" w:rsidP="00640C8A">
            <w:pPr>
              <w:widowControl/>
              <w:spacing w:after="0"/>
              <w:jc w:val="center"/>
              <w:rPr>
                <w:rFonts w:ascii="Calibri" w:hAnsi="Calibri" w:cs="Calibri"/>
                <w:szCs w:val="20"/>
              </w:rPr>
            </w:pPr>
            <w:ins w:id="12835" w:author="Sam Dent" w:date="2021-06-16T15:01:00Z">
              <w:r>
                <w:rPr>
                  <w:rFonts w:ascii="Calibri" w:hAnsi="Calibri"/>
                  <w:color w:val="000000"/>
                  <w:szCs w:val="20"/>
                </w:rPr>
                <w:t>22.4</w:t>
              </w:r>
            </w:ins>
            <w:del w:id="12836" w:author="Sam Dent" w:date="2021-06-16T15:01:00Z">
              <w:r w:rsidRPr="0014794F" w:rsidDel="0053632F">
                <w:rPr>
                  <w:rFonts w:ascii="Calibri" w:hAnsi="Calibri" w:cs="Calibri"/>
                  <w:szCs w:val="20"/>
                </w:rPr>
                <w:delText>8.8</w:delText>
              </w:r>
            </w:del>
          </w:p>
        </w:tc>
        <w:tc>
          <w:tcPr>
            <w:tcW w:w="688" w:type="dxa"/>
            <w:vAlign w:val="center"/>
            <w:tcPrChange w:id="12837" w:author="Sam Dent" w:date="2021-06-16T15:01:00Z">
              <w:tcPr>
                <w:tcW w:w="688" w:type="dxa"/>
                <w:vAlign w:val="center"/>
              </w:tcPr>
            </w:tcPrChange>
          </w:tcPr>
          <w:p w14:paraId="5B5AE7E2" w14:textId="17999F8C" w:rsidR="00640C8A" w:rsidRPr="0014794F" w:rsidRDefault="00640C8A" w:rsidP="003F6245">
            <w:pPr>
              <w:widowControl/>
              <w:spacing w:after="0"/>
              <w:jc w:val="center"/>
              <w:rPr>
                <w:rFonts w:ascii="Calibri" w:hAnsi="Calibri" w:cs="Calibri"/>
                <w:szCs w:val="20"/>
              </w:rPr>
            </w:pPr>
            <w:ins w:id="12838" w:author="Sam Dent" w:date="2021-06-16T15:01:00Z">
              <w:r>
                <w:rPr>
                  <w:rFonts w:ascii="Calibri" w:hAnsi="Calibri"/>
                  <w:color w:val="000000"/>
                  <w:szCs w:val="20"/>
                </w:rPr>
                <w:t>5.6</w:t>
              </w:r>
            </w:ins>
            <w:del w:id="12839" w:author="Sam Dent" w:date="2021-06-16T15:01:00Z">
              <w:r w:rsidDel="0053632F">
                <w:rPr>
                  <w:rFonts w:ascii="Calibri" w:hAnsi="Calibri" w:cs="Calibri"/>
                  <w:color w:val="000000"/>
                  <w:szCs w:val="20"/>
                </w:rPr>
                <w:delText>2.2</w:delText>
              </w:r>
            </w:del>
          </w:p>
        </w:tc>
        <w:tc>
          <w:tcPr>
            <w:tcW w:w="630" w:type="dxa"/>
            <w:vAlign w:val="center"/>
            <w:tcPrChange w:id="12840" w:author="Sam Dent" w:date="2021-06-16T15:01:00Z">
              <w:tcPr>
                <w:tcW w:w="630" w:type="dxa"/>
                <w:vAlign w:val="center"/>
              </w:tcPr>
            </w:tcPrChange>
          </w:tcPr>
          <w:p w14:paraId="56BB7D47" w14:textId="08224DD1" w:rsidR="00640C8A" w:rsidRDefault="00640C8A" w:rsidP="003F6245">
            <w:pPr>
              <w:widowControl/>
              <w:spacing w:after="0"/>
              <w:jc w:val="center"/>
              <w:rPr>
                <w:rFonts w:ascii="Calibri" w:hAnsi="Calibri" w:cs="Calibri"/>
                <w:color w:val="000000"/>
                <w:szCs w:val="20"/>
              </w:rPr>
            </w:pPr>
            <w:ins w:id="12841" w:author="Sam Dent" w:date="2021-06-16T15:01:00Z">
              <w:r>
                <w:rPr>
                  <w:rFonts w:ascii="Calibri" w:hAnsi="Calibri"/>
                  <w:color w:val="000000"/>
                  <w:szCs w:val="20"/>
                </w:rPr>
                <w:t>2.2</w:t>
              </w:r>
            </w:ins>
            <w:del w:id="12842" w:author="Sam Dent" w:date="2021-06-16T15:01:00Z">
              <w:r w:rsidDel="0053632F">
                <w:rPr>
                  <w:rFonts w:ascii="Calibri" w:hAnsi="Calibri" w:cs="Calibri"/>
                  <w:color w:val="000000"/>
                  <w:szCs w:val="20"/>
                </w:rPr>
                <w:delText>0.9</w:delText>
              </w:r>
            </w:del>
          </w:p>
        </w:tc>
      </w:tr>
      <w:tr w:rsidR="00640C8A" w:rsidRPr="0014794F" w14:paraId="133B7A09" w14:textId="38A85109" w:rsidTr="00640C8A">
        <w:tblPrEx>
          <w:tblW w:w="100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2843" w:author="Sam Dent" w:date="2021-06-16T15:01:00Z">
            <w:tblPrEx>
              <w:tblW w:w="112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74"/>
          <w:jc w:val="center"/>
          <w:trPrChange w:id="12844" w:author="Sam Dent" w:date="2021-06-16T15:01:00Z">
            <w:trPr>
              <w:trHeight w:val="274"/>
              <w:jc w:val="center"/>
            </w:trPr>
          </w:trPrChange>
        </w:trPr>
        <w:tc>
          <w:tcPr>
            <w:tcW w:w="1885" w:type="dxa"/>
            <w:vMerge/>
            <w:vAlign w:val="center"/>
            <w:hideMark/>
            <w:tcPrChange w:id="12845" w:author="Sam Dent" w:date="2021-06-16T15:01:00Z">
              <w:tcPr>
                <w:tcW w:w="1885" w:type="dxa"/>
                <w:vMerge/>
                <w:vAlign w:val="center"/>
                <w:hideMark/>
              </w:tcPr>
            </w:tcPrChange>
          </w:tcPr>
          <w:p w14:paraId="024502A9" w14:textId="77777777" w:rsidR="00640C8A" w:rsidRPr="0014794F" w:rsidRDefault="00640C8A" w:rsidP="00640C8A">
            <w:pPr>
              <w:widowControl/>
              <w:spacing w:after="0"/>
              <w:jc w:val="left"/>
              <w:rPr>
                <w:rFonts w:ascii="Calibri" w:hAnsi="Calibri" w:cs="Calibri"/>
                <w:b/>
                <w:bCs/>
                <w:szCs w:val="20"/>
              </w:rPr>
            </w:pPr>
          </w:p>
        </w:tc>
        <w:tc>
          <w:tcPr>
            <w:tcW w:w="1033" w:type="dxa"/>
            <w:shd w:val="clear" w:color="auto" w:fill="auto"/>
            <w:vAlign w:val="center"/>
            <w:hideMark/>
            <w:tcPrChange w:id="12846" w:author="Sam Dent" w:date="2021-06-16T15:01:00Z">
              <w:tcPr>
                <w:tcW w:w="1033" w:type="dxa"/>
                <w:shd w:val="clear" w:color="auto" w:fill="auto"/>
                <w:vAlign w:val="center"/>
                <w:hideMark/>
              </w:tcPr>
            </w:tcPrChange>
          </w:tcPr>
          <w:p w14:paraId="2C83C9CA" w14:textId="076C127F" w:rsidR="00640C8A" w:rsidRPr="0014794F" w:rsidRDefault="00640C8A" w:rsidP="00640C8A">
            <w:pPr>
              <w:widowControl/>
              <w:spacing w:after="0"/>
              <w:jc w:val="center"/>
              <w:rPr>
                <w:rFonts w:ascii="Calibri" w:hAnsi="Calibri" w:cs="Calibri"/>
                <w:color w:val="000000"/>
                <w:szCs w:val="20"/>
              </w:rPr>
            </w:pPr>
            <w:ins w:id="12847" w:author="Sam Dent" w:date="2021-06-16T14:59:00Z">
              <w:r>
                <w:rPr>
                  <w:rFonts w:ascii="Calibri" w:hAnsi="Calibri"/>
                  <w:color w:val="000000"/>
                  <w:szCs w:val="20"/>
                </w:rPr>
                <w:t>300</w:t>
              </w:r>
            </w:ins>
            <w:del w:id="12848" w:author="Sam Dent" w:date="2021-06-16T14:59:00Z">
              <w:r w:rsidRPr="0014794F" w:rsidDel="005B09BB">
                <w:rPr>
                  <w:rFonts w:ascii="Calibri" w:hAnsi="Calibri" w:cs="Calibri"/>
                  <w:color w:val="000000"/>
                  <w:szCs w:val="20"/>
                </w:rPr>
                <w:delText>90</w:delText>
              </w:r>
            </w:del>
          </w:p>
        </w:tc>
        <w:tc>
          <w:tcPr>
            <w:tcW w:w="1127" w:type="dxa"/>
            <w:shd w:val="clear" w:color="auto" w:fill="auto"/>
            <w:vAlign w:val="center"/>
            <w:hideMark/>
            <w:tcPrChange w:id="12849" w:author="Sam Dent" w:date="2021-06-16T15:01:00Z">
              <w:tcPr>
                <w:tcW w:w="1127" w:type="dxa"/>
                <w:shd w:val="clear" w:color="auto" w:fill="auto"/>
                <w:vAlign w:val="center"/>
                <w:hideMark/>
              </w:tcPr>
            </w:tcPrChange>
          </w:tcPr>
          <w:p w14:paraId="56E10D4C" w14:textId="342485A4" w:rsidR="00640C8A" w:rsidRPr="0014794F" w:rsidRDefault="00640C8A" w:rsidP="00640C8A">
            <w:pPr>
              <w:widowControl/>
              <w:spacing w:after="0"/>
              <w:jc w:val="center"/>
              <w:rPr>
                <w:rFonts w:ascii="Calibri" w:hAnsi="Calibri" w:cs="Calibri"/>
                <w:color w:val="000000"/>
                <w:szCs w:val="20"/>
              </w:rPr>
            </w:pPr>
            <w:ins w:id="12850" w:author="Sam Dent" w:date="2021-06-16T14:59:00Z">
              <w:r>
                <w:rPr>
                  <w:rFonts w:ascii="Calibri" w:hAnsi="Calibri"/>
                  <w:color w:val="000000"/>
                  <w:szCs w:val="20"/>
                </w:rPr>
                <w:t>499</w:t>
              </w:r>
            </w:ins>
            <w:del w:id="12851" w:author="Sam Dent" w:date="2021-06-16T14:59:00Z">
              <w:r w:rsidRPr="0014794F" w:rsidDel="005B09BB">
                <w:rPr>
                  <w:rFonts w:ascii="Calibri" w:hAnsi="Calibri" w:cs="Calibri"/>
                  <w:color w:val="000000"/>
                  <w:szCs w:val="20"/>
                </w:rPr>
                <w:delText>149</w:delText>
              </w:r>
            </w:del>
          </w:p>
        </w:tc>
        <w:tc>
          <w:tcPr>
            <w:tcW w:w="990" w:type="dxa"/>
            <w:shd w:val="clear" w:color="auto" w:fill="auto"/>
            <w:vAlign w:val="center"/>
            <w:hideMark/>
            <w:tcPrChange w:id="12852" w:author="Sam Dent" w:date="2021-06-16T15:01:00Z">
              <w:tcPr>
                <w:tcW w:w="990" w:type="dxa"/>
                <w:shd w:val="clear" w:color="auto" w:fill="auto"/>
                <w:vAlign w:val="center"/>
                <w:hideMark/>
              </w:tcPr>
            </w:tcPrChange>
          </w:tcPr>
          <w:p w14:paraId="1B26F862" w14:textId="28DA93DF" w:rsidR="00640C8A" w:rsidRPr="0014794F" w:rsidRDefault="00640C8A" w:rsidP="00640C8A">
            <w:pPr>
              <w:widowControl/>
              <w:spacing w:after="0"/>
              <w:jc w:val="center"/>
              <w:rPr>
                <w:rFonts w:ascii="Calibri" w:hAnsi="Calibri" w:cs="Calibri"/>
                <w:szCs w:val="20"/>
              </w:rPr>
            </w:pPr>
            <w:ins w:id="12853" w:author="Sam Dent" w:date="2021-06-16T14:59:00Z">
              <w:r>
                <w:rPr>
                  <w:rFonts w:ascii="Calibri" w:hAnsi="Calibri"/>
                  <w:color w:val="000000"/>
                  <w:szCs w:val="20"/>
                </w:rPr>
                <w:t>4.3</w:t>
              </w:r>
            </w:ins>
            <w:del w:id="12854" w:author="Sam Dent" w:date="2021-06-16T14:59:00Z">
              <w:r w:rsidRPr="0014794F" w:rsidDel="005B09BB">
                <w:rPr>
                  <w:rFonts w:ascii="Calibri" w:hAnsi="Calibri" w:cs="Calibri"/>
                  <w:szCs w:val="20"/>
                </w:rPr>
                <w:delText>1.8</w:delText>
              </w:r>
            </w:del>
          </w:p>
        </w:tc>
        <w:tc>
          <w:tcPr>
            <w:tcW w:w="1170" w:type="dxa"/>
            <w:shd w:val="clear" w:color="auto" w:fill="auto"/>
            <w:vAlign w:val="center"/>
            <w:hideMark/>
            <w:tcPrChange w:id="12855" w:author="Sam Dent" w:date="2021-06-16T15:01:00Z">
              <w:tcPr>
                <w:tcW w:w="1170" w:type="dxa"/>
                <w:shd w:val="clear" w:color="auto" w:fill="auto"/>
                <w:vAlign w:val="center"/>
                <w:hideMark/>
              </w:tcPr>
            </w:tcPrChange>
          </w:tcPr>
          <w:p w14:paraId="4113971A" w14:textId="751F3F8F" w:rsidR="00640C8A" w:rsidRPr="0014794F" w:rsidRDefault="00640C8A" w:rsidP="00640C8A">
            <w:pPr>
              <w:widowControl/>
              <w:spacing w:after="0"/>
              <w:jc w:val="center"/>
              <w:rPr>
                <w:rFonts w:ascii="Calibri" w:hAnsi="Calibri" w:cs="Calibri"/>
                <w:color w:val="000000"/>
                <w:szCs w:val="20"/>
              </w:rPr>
            </w:pPr>
            <w:ins w:id="12856" w:author="Sam Dent" w:date="2021-06-16T14:59:00Z">
              <w:r>
                <w:rPr>
                  <w:rFonts w:ascii="Calibri" w:hAnsi="Calibri"/>
                  <w:color w:val="000000"/>
                  <w:szCs w:val="20"/>
                </w:rPr>
                <w:t>40</w:t>
              </w:r>
            </w:ins>
            <w:del w:id="12857" w:author="Sam Dent" w:date="2021-06-16T14:59:00Z">
              <w:r w:rsidRPr="0014794F" w:rsidDel="005B09BB">
                <w:rPr>
                  <w:rFonts w:ascii="Calibri" w:hAnsi="Calibri" w:cs="Calibri"/>
                  <w:color w:val="000000"/>
                  <w:szCs w:val="20"/>
                </w:rPr>
                <w:delText>15</w:delText>
              </w:r>
            </w:del>
          </w:p>
        </w:tc>
        <w:tc>
          <w:tcPr>
            <w:tcW w:w="720" w:type="dxa"/>
            <w:vAlign w:val="center"/>
            <w:tcPrChange w:id="12858" w:author="Sam Dent" w:date="2021-06-16T15:01:00Z">
              <w:tcPr>
                <w:tcW w:w="720" w:type="dxa"/>
                <w:vAlign w:val="center"/>
              </w:tcPr>
            </w:tcPrChange>
          </w:tcPr>
          <w:p w14:paraId="2E75DE66" w14:textId="2AE78F5E" w:rsidR="00640C8A" w:rsidRDefault="00640C8A" w:rsidP="00640C8A">
            <w:pPr>
              <w:widowControl/>
              <w:spacing w:after="0"/>
              <w:jc w:val="center"/>
              <w:rPr>
                <w:rFonts w:ascii="Calibri" w:hAnsi="Calibri" w:cs="Calibri"/>
                <w:color w:val="000000"/>
                <w:szCs w:val="20"/>
              </w:rPr>
            </w:pPr>
            <w:ins w:id="12859" w:author="Sam Dent" w:date="2021-06-16T15:01:00Z">
              <w:r>
                <w:rPr>
                  <w:rFonts w:ascii="Calibri" w:hAnsi="Calibri"/>
                  <w:color w:val="000000"/>
                  <w:szCs w:val="20"/>
                </w:rPr>
                <w:t>13.2</w:t>
              </w:r>
            </w:ins>
            <w:del w:id="12860" w:author="Sam Dent" w:date="2021-06-16T15:01:00Z">
              <w:r w:rsidDel="0053632F">
                <w:rPr>
                  <w:rFonts w:ascii="Calibri" w:hAnsi="Calibri" w:cs="Calibri"/>
                  <w:color w:val="000000"/>
                  <w:szCs w:val="20"/>
                </w:rPr>
                <w:delText>5.1</w:delText>
              </w:r>
            </w:del>
          </w:p>
        </w:tc>
        <w:tc>
          <w:tcPr>
            <w:tcW w:w="720" w:type="dxa"/>
            <w:shd w:val="clear" w:color="auto" w:fill="auto"/>
            <w:vAlign w:val="center"/>
            <w:tcPrChange w:id="12861" w:author="Sam Dent" w:date="2021-06-16T15:01:00Z">
              <w:tcPr>
                <w:tcW w:w="720" w:type="dxa"/>
                <w:shd w:val="clear" w:color="auto" w:fill="auto"/>
                <w:vAlign w:val="center"/>
              </w:tcPr>
            </w:tcPrChange>
          </w:tcPr>
          <w:p w14:paraId="203E997B" w14:textId="480E9EA2" w:rsidR="00640C8A" w:rsidRPr="0014794F" w:rsidRDefault="00640C8A" w:rsidP="00640C8A">
            <w:pPr>
              <w:widowControl/>
              <w:spacing w:after="0"/>
              <w:jc w:val="center"/>
              <w:rPr>
                <w:rFonts w:ascii="Calibri" w:hAnsi="Calibri" w:cs="Calibri"/>
                <w:szCs w:val="20"/>
              </w:rPr>
            </w:pPr>
            <w:ins w:id="12862" w:author="Sam Dent" w:date="2021-06-16T15:01:00Z">
              <w:r>
                <w:rPr>
                  <w:rFonts w:ascii="Calibri" w:hAnsi="Calibri"/>
                  <w:color w:val="000000"/>
                  <w:szCs w:val="20"/>
                </w:rPr>
                <w:t>7.9</w:t>
              </w:r>
            </w:ins>
            <w:del w:id="12863" w:author="Sam Dent" w:date="2021-06-16T15:01:00Z">
              <w:r w:rsidDel="0053632F">
                <w:rPr>
                  <w:rFonts w:ascii="Calibri" w:hAnsi="Calibri" w:cs="Calibri"/>
                  <w:color w:val="000000"/>
                  <w:szCs w:val="20"/>
                </w:rPr>
                <w:delText>3.1</w:delText>
              </w:r>
            </w:del>
          </w:p>
        </w:tc>
        <w:tc>
          <w:tcPr>
            <w:tcW w:w="1112" w:type="dxa"/>
            <w:vAlign w:val="center"/>
            <w:hideMark/>
            <w:tcPrChange w:id="12864" w:author="Sam Dent" w:date="2021-06-16T15:01:00Z">
              <w:tcPr>
                <w:tcW w:w="1112" w:type="dxa"/>
                <w:vAlign w:val="center"/>
                <w:hideMark/>
              </w:tcPr>
            </w:tcPrChange>
          </w:tcPr>
          <w:p w14:paraId="27988F92" w14:textId="3D6F6459" w:rsidR="00640C8A" w:rsidRPr="0014794F" w:rsidRDefault="00640C8A" w:rsidP="00640C8A">
            <w:pPr>
              <w:widowControl/>
              <w:spacing w:after="0"/>
              <w:jc w:val="center"/>
              <w:rPr>
                <w:rFonts w:ascii="Calibri" w:hAnsi="Calibri" w:cs="Calibri"/>
                <w:szCs w:val="20"/>
              </w:rPr>
            </w:pPr>
            <w:ins w:id="12865" w:author="Sam Dent" w:date="2021-06-16T15:01:00Z">
              <w:r>
                <w:rPr>
                  <w:rFonts w:ascii="Calibri" w:hAnsi="Calibri"/>
                  <w:color w:val="000000"/>
                  <w:szCs w:val="20"/>
                </w:rPr>
                <w:t>35.7</w:t>
              </w:r>
            </w:ins>
            <w:del w:id="12866" w:author="Sam Dent" w:date="2021-06-16T15:01:00Z">
              <w:r w:rsidRPr="0014794F" w:rsidDel="0053632F">
                <w:rPr>
                  <w:rFonts w:ascii="Calibri" w:hAnsi="Calibri" w:cs="Calibri"/>
                  <w:szCs w:val="20"/>
                </w:rPr>
                <w:delText>13.2</w:delText>
              </w:r>
            </w:del>
          </w:p>
        </w:tc>
        <w:tc>
          <w:tcPr>
            <w:tcW w:w="688" w:type="dxa"/>
            <w:vAlign w:val="center"/>
            <w:tcPrChange w:id="12867" w:author="Sam Dent" w:date="2021-06-16T15:01:00Z">
              <w:tcPr>
                <w:tcW w:w="688" w:type="dxa"/>
                <w:vAlign w:val="center"/>
              </w:tcPr>
            </w:tcPrChange>
          </w:tcPr>
          <w:p w14:paraId="636B73E9" w14:textId="6C5C5984" w:rsidR="00640C8A" w:rsidRPr="0014794F" w:rsidRDefault="00640C8A" w:rsidP="003F6245">
            <w:pPr>
              <w:widowControl/>
              <w:spacing w:after="0"/>
              <w:jc w:val="center"/>
              <w:rPr>
                <w:rFonts w:ascii="Calibri" w:hAnsi="Calibri" w:cs="Calibri"/>
                <w:szCs w:val="20"/>
              </w:rPr>
            </w:pPr>
            <w:ins w:id="12868" w:author="Sam Dent" w:date="2021-06-16T15:01:00Z">
              <w:r>
                <w:rPr>
                  <w:rFonts w:ascii="Calibri" w:hAnsi="Calibri"/>
                  <w:color w:val="000000"/>
                  <w:szCs w:val="20"/>
                </w:rPr>
                <w:t>8.9</w:t>
              </w:r>
            </w:ins>
            <w:del w:id="12869" w:author="Sam Dent" w:date="2021-06-16T15:01:00Z">
              <w:r w:rsidDel="0053632F">
                <w:rPr>
                  <w:rFonts w:ascii="Calibri" w:hAnsi="Calibri" w:cs="Calibri"/>
                  <w:color w:val="000000"/>
                  <w:szCs w:val="20"/>
                </w:rPr>
                <w:delText>3.3</w:delText>
              </w:r>
            </w:del>
          </w:p>
        </w:tc>
        <w:tc>
          <w:tcPr>
            <w:tcW w:w="630" w:type="dxa"/>
            <w:vAlign w:val="center"/>
            <w:tcPrChange w:id="12870" w:author="Sam Dent" w:date="2021-06-16T15:01:00Z">
              <w:tcPr>
                <w:tcW w:w="630" w:type="dxa"/>
                <w:vAlign w:val="center"/>
              </w:tcPr>
            </w:tcPrChange>
          </w:tcPr>
          <w:p w14:paraId="2C399C24" w14:textId="7A52F6C3" w:rsidR="00640C8A" w:rsidRDefault="00640C8A" w:rsidP="003F6245">
            <w:pPr>
              <w:widowControl/>
              <w:spacing w:after="0"/>
              <w:jc w:val="center"/>
              <w:rPr>
                <w:rFonts w:ascii="Calibri" w:hAnsi="Calibri" w:cs="Calibri"/>
                <w:color w:val="000000"/>
                <w:szCs w:val="20"/>
              </w:rPr>
            </w:pPr>
            <w:ins w:id="12871" w:author="Sam Dent" w:date="2021-06-16T15:01:00Z">
              <w:r>
                <w:rPr>
                  <w:rFonts w:ascii="Calibri" w:hAnsi="Calibri"/>
                  <w:color w:val="000000"/>
                  <w:szCs w:val="20"/>
                </w:rPr>
                <w:t>3.6</w:t>
              </w:r>
            </w:ins>
            <w:del w:id="12872" w:author="Sam Dent" w:date="2021-06-16T15:01:00Z">
              <w:r w:rsidDel="0053632F">
                <w:rPr>
                  <w:rFonts w:ascii="Calibri" w:hAnsi="Calibri" w:cs="Calibri"/>
                  <w:color w:val="000000"/>
                  <w:szCs w:val="20"/>
                </w:rPr>
                <w:delText>1.3</w:delText>
              </w:r>
            </w:del>
          </w:p>
        </w:tc>
      </w:tr>
      <w:tr w:rsidR="00640C8A" w:rsidRPr="0014794F" w14:paraId="36A86E63" w14:textId="50AAA166" w:rsidTr="00640C8A">
        <w:tblPrEx>
          <w:tblW w:w="100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2873" w:author="Sam Dent" w:date="2021-06-16T15:01:00Z">
            <w:tblPrEx>
              <w:tblW w:w="112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74"/>
          <w:jc w:val="center"/>
          <w:trPrChange w:id="12874" w:author="Sam Dent" w:date="2021-06-16T15:01:00Z">
            <w:trPr>
              <w:trHeight w:val="274"/>
              <w:jc w:val="center"/>
            </w:trPr>
          </w:trPrChange>
        </w:trPr>
        <w:tc>
          <w:tcPr>
            <w:tcW w:w="1885" w:type="dxa"/>
            <w:vMerge/>
            <w:vAlign w:val="center"/>
            <w:hideMark/>
            <w:tcPrChange w:id="12875" w:author="Sam Dent" w:date="2021-06-16T15:01:00Z">
              <w:tcPr>
                <w:tcW w:w="1885" w:type="dxa"/>
                <w:vMerge/>
                <w:vAlign w:val="center"/>
                <w:hideMark/>
              </w:tcPr>
            </w:tcPrChange>
          </w:tcPr>
          <w:p w14:paraId="6BC55587" w14:textId="77777777" w:rsidR="00640C8A" w:rsidRPr="0014794F" w:rsidRDefault="00640C8A" w:rsidP="00640C8A">
            <w:pPr>
              <w:widowControl/>
              <w:spacing w:after="0"/>
              <w:jc w:val="left"/>
              <w:rPr>
                <w:rFonts w:ascii="Calibri" w:hAnsi="Calibri" w:cs="Calibri"/>
                <w:b/>
                <w:bCs/>
                <w:szCs w:val="20"/>
              </w:rPr>
            </w:pPr>
          </w:p>
        </w:tc>
        <w:tc>
          <w:tcPr>
            <w:tcW w:w="1033" w:type="dxa"/>
            <w:shd w:val="clear" w:color="auto" w:fill="auto"/>
            <w:vAlign w:val="center"/>
            <w:hideMark/>
            <w:tcPrChange w:id="12876" w:author="Sam Dent" w:date="2021-06-16T15:01:00Z">
              <w:tcPr>
                <w:tcW w:w="1033" w:type="dxa"/>
                <w:shd w:val="clear" w:color="auto" w:fill="auto"/>
                <w:vAlign w:val="center"/>
                <w:hideMark/>
              </w:tcPr>
            </w:tcPrChange>
          </w:tcPr>
          <w:p w14:paraId="0C6F06F8" w14:textId="18DD6EF9" w:rsidR="00640C8A" w:rsidRPr="0014794F" w:rsidRDefault="00640C8A" w:rsidP="00640C8A">
            <w:pPr>
              <w:widowControl/>
              <w:spacing w:after="0"/>
              <w:jc w:val="center"/>
              <w:rPr>
                <w:rFonts w:ascii="Calibri" w:hAnsi="Calibri" w:cs="Calibri"/>
                <w:color w:val="000000"/>
                <w:szCs w:val="20"/>
              </w:rPr>
            </w:pPr>
            <w:ins w:id="12877" w:author="Sam Dent" w:date="2021-06-16T14:59:00Z">
              <w:r>
                <w:rPr>
                  <w:rFonts w:ascii="Calibri" w:hAnsi="Calibri"/>
                  <w:color w:val="000000"/>
                  <w:szCs w:val="20"/>
                </w:rPr>
                <w:t>500</w:t>
              </w:r>
            </w:ins>
            <w:del w:id="12878" w:author="Sam Dent" w:date="2021-06-16T14:59:00Z">
              <w:r w:rsidRPr="0014794F" w:rsidDel="005B09BB">
                <w:rPr>
                  <w:rFonts w:ascii="Calibri" w:hAnsi="Calibri" w:cs="Calibri"/>
                  <w:color w:val="000000"/>
                  <w:szCs w:val="20"/>
                </w:rPr>
                <w:delText>150</w:delText>
              </w:r>
            </w:del>
          </w:p>
        </w:tc>
        <w:tc>
          <w:tcPr>
            <w:tcW w:w="1127" w:type="dxa"/>
            <w:shd w:val="clear" w:color="auto" w:fill="auto"/>
            <w:vAlign w:val="center"/>
            <w:hideMark/>
            <w:tcPrChange w:id="12879" w:author="Sam Dent" w:date="2021-06-16T15:01:00Z">
              <w:tcPr>
                <w:tcW w:w="1127" w:type="dxa"/>
                <w:shd w:val="clear" w:color="auto" w:fill="auto"/>
                <w:vAlign w:val="center"/>
                <w:hideMark/>
              </w:tcPr>
            </w:tcPrChange>
          </w:tcPr>
          <w:p w14:paraId="1A6B135D" w14:textId="7BBC6D89" w:rsidR="00640C8A" w:rsidRPr="0014794F" w:rsidRDefault="00640C8A" w:rsidP="00640C8A">
            <w:pPr>
              <w:widowControl/>
              <w:spacing w:after="0"/>
              <w:jc w:val="center"/>
              <w:rPr>
                <w:rFonts w:ascii="Calibri" w:hAnsi="Calibri" w:cs="Calibri"/>
                <w:color w:val="000000"/>
                <w:szCs w:val="20"/>
              </w:rPr>
            </w:pPr>
            <w:ins w:id="12880" w:author="Sam Dent" w:date="2021-06-16T14:59:00Z">
              <w:r>
                <w:rPr>
                  <w:rFonts w:ascii="Calibri" w:hAnsi="Calibri"/>
                  <w:color w:val="000000"/>
                  <w:szCs w:val="20"/>
                </w:rPr>
                <w:t>800</w:t>
              </w:r>
            </w:ins>
            <w:del w:id="12881" w:author="Sam Dent" w:date="2021-06-16T14:59:00Z">
              <w:r w:rsidRPr="0014794F" w:rsidDel="005B09BB">
                <w:rPr>
                  <w:rFonts w:ascii="Calibri" w:hAnsi="Calibri" w:cs="Calibri"/>
                  <w:color w:val="000000"/>
                  <w:szCs w:val="20"/>
                </w:rPr>
                <w:delText>299</w:delText>
              </w:r>
            </w:del>
          </w:p>
        </w:tc>
        <w:tc>
          <w:tcPr>
            <w:tcW w:w="990" w:type="dxa"/>
            <w:shd w:val="clear" w:color="auto" w:fill="auto"/>
            <w:vAlign w:val="center"/>
            <w:hideMark/>
            <w:tcPrChange w:id="12882" w:author="Sam Dent" w:date="2021-06-16T15:01:00Z">
              <w:tcPr>
                <w:tcW w:w="990" w:type="dxa"/>
                <w:shd w:val="clear" w:color="auto" w:fill="auto"/>
                <w:vAlign w:val="center"/>
                <w:hideMark/>
              </w:tcPr>
            </w:tcPrChange>
          </w:tcPr>
          <w:p w14:paraId="63F47122" w14:textId="05340BF7" w:rsidR="00640C8A" w:rsidRPr="0014794F" w:rsidRDefault="00640C8A" w:rsidP="00640C8A">
            <w:pPr>
              <w:widowControl/>
              <w:spacing w:after="0"/>
              <w:jc w:val="center"/>
              <w:rPr>
                <w:rFonts w:ascii="Calibri" w:hAnsi="Calibri" w:cs="Calibri"/>
                <w:szCs w:val="20"/>
              </w:rPr>
            </w:pPr>
            <w:ins w:id="12883" w:author="Sam Dent" w:date="2021-06-16T14:59:00Z">
              <w:r>
                <w:rPr>
                  <w:rFonts w:ascii="Calibri" w:hAnsi="Calibri"/>
                  <w:color w:val="000000"/>
                  <w:szCs w:val="20"/>
                </w:rPr>
                <w:t>5.8</w:t>
              </w:r>
            </w:ins>
            <w:del w:id="12884" w:author="Sam Dent" w:date="2021-06-16T14:59:00Z">
              <w:r w:rsidRPr="0014794F" w:rsidDel="005B09BB">
                <w:rPr>
                  <w:rFonts w:ascii="Calibri" w:hAnsi="Calibri" w:cs="Calibri"/>
                  <w:szCs w:val="20"/>
                </w:rPr>
                <w:delText>3.5</w:delText>
              </w:r>
            </w:del>
          </w:p>
        </w:tc>
        <w:tc>
          <w:tcPr>
            <w:tcW w:w="1170" w:type="dxa"/>
            <w:shd w:val="clear" w:color="auto" w:fill="auto"/>
            <w:vAlign w:val="center"/>
            <w:hideMark/>
            <w:tcPrChange w:id="12885" w:author="Sam Dent" w:date="2021-06-16T15:01:00Z">
              <w:tcPr>
                <w:tcW w:w="1170" w:type="dxa"/>
                <w:shd w:val="clear" w:color="auto" w:fill="auto"/>
                <w:vAlign w:val="center"/>
                <w:hideMark/>
              </w:tcPr>
            </w:tcPrChange>
          </w:tcPr>
          <w:p w14:paraId="33A51A8A" w14:textId="11786164" w:rsidR="00640C8A" w:rsidRPr="0014794F" w:rsidRDefault="00640C8A" w:rsidP="00640C8A">
            <w:pPr>
              <w:widowControl/>
              <w:spacing w:after="0"/>
              <w:jc w:val="center"/>
              <w:rPr>
                <w:rFonts w:ascii="Calibri" w:hAnsi="Calibri" w:cs="Calibri"/>
                <w:color w:val="000000"/>
                <w:szCs w:val="20"/>
              </w:rPr>
            </w:pPr>
            <w:ins w:id="12886" w:author="Sam Dent" w:date="2021-06-16T14:59:00Z">
              <w:r>
                <w:rPr>
                  <w:rFonts w:ascii="Calibri" w:hAnsi="Calibri"/>
                  <w:color w:val="000000"/>
                  <w:szCs w:val="20"/>
                </w:rPr>
                <w:t>60</w:t>
              </w:r>
            </w:ins>
            <w:del w:id="12887" w:author="Sam Dent" w:date="2021-06-16T14:59:00Z">
              <w:r w:rsidRPr="0014794F" w:rsidDel="005B09BB">
                <w:rPr>
                  <w:rFonts w:ascii="Calibri" w:hAnsi="Calibri" w:cs="Calibri"/>
                  <w:color w:val="000000"/>
                  <w:szCs w:val="20"/>
                </w:rPr>
                <w:delText>25</w:delText>
              </w:r>
            </w:del>
          </w:p>
        </w:tc>
        <w:tc>
          <w:tcPr>
            <w:tcW w:w="720" w:type="dxa"/>
            <w:vAlign w:val="center"/>
            <w:tcPrChange w:id="12888" w:author="Sam Dent" w:date="2021-06-16T15:01:00Z">
              <w:tcPr>
                <w:tcW w:w="720" w:type="dxa"/>
                <w:vAlign w:val="center"/>
              </w:tcPr>
            </w:tcPrChange>
          </w:tcPr>
          <w:p w14:paraId="629BAF5F" w14:textId="10AB0932" w:rsidR="00640C8A" w:rsidRDefault="00640C8A" w:rsidP="00640C8A">
            <w:pPr>
              <w:widowControl/>
              <w:spacing w:after="0"/>
              <w:jc w:val="center"/>
              <w:rPr>
                <w:rFonts w:ascii="Calibri" w:hAnsi="Calibri" w:cs="Calibri"/>
                <w:color w:val="000000"/>
                <w:szCs w:val="20"/>
              </w:rPr>
            </w:pPr>
            <w:ins w:id="12889" w:author="Sam Dent" w:date="2021-06-16T15:01:00Z">
              <w:r>
                <w:rPr>
                  <w:rFonts w:ascii="Calibri" w:hAnsi="Calibri"/>
                  <w:color w:val="000000"/>
                  <w:szCs w:val="20"/>
                </w:rPr>
                <w:t>19.4</w:t>
              </w:r>
            </w:ins>
            <w:del w:id="12890" w:author="Sam Dent" w:date="2021-06-16T15:01:00Z">
              <w:r w:rsidDel="0053632F">
                <w:rPr>
                  <w:rFonts w:ascii="Calibri" w:hAnsi="Calibri" w:cs="Calibri"/>
                  <w:color w:val="000000"/>
                  <w:szCs w:val="20"/>
                </w:rPr>
                <w:delText>8.9</w:delText>
              </w:r>
            </w:del>
          </w:p>
        </w:tc>
        <w:tc>
          <w:tcPr>
            <w:tcW w:w="720" w:type="dxa"/>
            <w:shd w:val="clear" w:color="auto" w:fill="auto"/>
            <w:vAlign w:val="center"/>
            <w:tcPrChange w:id="12891" w:author="Sam Dent" w:date="2021-06-16T15:01:00Z">
              <w:tcPr>
                <w:tcW w:w="720" w:type="dxa"/>
                <w:shd w:val="clear" w:color="auto" w:fill="auto"/>
                <w:vAlign w:val="center"/>
              </w:tcPr>
            </w:tcPrChange>
          </w:tcPr>
          <w:p w14:paraId="2DE5DAB9" w14:textId="03516786" w:rsidR="00640C8A" w:rsidRPr="0014794F" w:rsidRDefault="00640C8A" w:rsidP="00640C8A">
            <w:pPr>
              <w:widowControl/>
              <w:spacing w:after="0"/>
              <w:jc w:val="center"/>
              <w:rPr>
                <w:rFonts w:ascii="Calibri" w:hAnsi="Calibri" w:cs="Calibri"/>
                <w:szCs w:val="20"/>
              </w:rPr>
            </w:pPr>
            <w:ins w:id="12892" w:author="Sam Dent" w:date="2021-06-16T15:01:00Z">
              <w:r>
                <w:rPr>
                  <w:rFonts w:ascii="Calibri" w:hAnsi="Calibri"/>
                  <w:color w:val="000000"/>
                  <w:szCs w:val="20"/>
                </w:rPr>
                <w:t>11.2</w:t>
              </w:r>
            </w:ins>
            <w:del w:id="12893" w:author="Sam Dent" w:date="2021-06-16T15:01:00Z">
              <w:r w:rsidDel="0053632F">
                <w:rPr>
                  <w:rFonts w:ascii="Calibri" w:hAnsi="Calibri" w:cs="Calibri"/>
                  <w:color w:val="000000"/>
                  <w:szCs w:val="20"/>
                </w:rPr>
                <w:delText>5.7</w:delText>
              </w:r>
            </w:del>
          </w:p>
        </w:tc>
        <w:tc>
          <w:tcPr>
            <w:tcW w:w="1112" w:type="dxa"/>
            <w:vAlign w:val="center"/>
            <w:hideMark/>
            <w:tcPrChange w:id="12894" w:author="Sam Dent" w:date="2021-06-16T15:01:00Z">
              <w:tcPr>
                <w:tcW w:w="1112" w:type="dxa"/>
                <w:vAlign w:val="center"/>
                <w:hideMark/>
              </w:tcPr>
            </w:tcPrChange>
          </w:tcPr>
          <w:p w14:paraId="5FF7FD44" w14:textId="5DF1561D" w:rsidR="00640C8A" w:rsidRPr="0014794F" w:rsidRDefault="00640C8A" w:rsidP="00640C8A">
            <w:pPr>
              <w:widowControl/>
              <w:spacing w:after="0"/>
              <w:jc w:val="center"/>
              <w:rPr>
                <w:rFonts w:ascii="Calibri" w:hAnsi="Calibri" w:cs="Calibri"/>
                <w:szCs w:val="20"/>
              </w:rPr>
            </w:pPr>
            <w:ins w:id="12895" w:author="Sam Dent" w:date="2021-06-16T15:01:00Z">
              <w:r>
                <w:rPr>
                  <w:rFonts w:ascii="Calibri" w:hAnsi="Calibri"/>
                  <w:color w:val="000000"/>
                  <w:szCs w:val="20"/>
                </w:rPr>
                <w:t>54.2</w:t>
              </w:r>
            </w:ins>
            <w:del w:id="12896" w:author="Sam Dent" w:date="2021-06-16T15:01:00Z">
              <w:r w:rsidRPr="0014794F" w:rsidDel="0053632F">
                <w:rPr>
                  <w:rFonts w:ascii="Calibri" w:hAnsi="Calibri" w:cs="Calibri"/>
                  <w:szCs w:val="20"/>
                </w:rPr>
                <w:delText>21.5</w:delText>
              </w:r>
            </w:del>
          </w:p>
        </w:tc>
        <w:tc>
          <w:tcPr>
            <w:tcW w:w="688" w:type="dxa"/>
            <w:vAlign w:val="center"/>
            <w:tcPrChange w:id="12897" w:author="Sam Dent" w:date="2021-06-16T15:01:00Z">
              <w:tcPr>
                <w:tcW w:w="688" w:type="dxa"/>
                <w:vAlign w:val="center"/>
              </w:tcPr>
            </w:tcPrChange>
          </w:tcPr>
          <w:p w14:paraId="35C2F4A3" w14:textId="18421338" w:rsidR="00640C8A" w:rsidRPr="0014794F" w:rsidRDefault="00640C8A" w:rsidP="003F6245">
            <w:pPr>
              <w:widowControl/>
              <w:spacing w:after="0"/>
              <w:jc w:val="center"/>
              <w:rPr>
                <w:rFonts w:ascii="Calibri" w:hAnsi="Calibri" w:cs="Calibri"/>
                <w:szCs w:val="20"/>
              </w:rPr>
            </w:pPr>
            <w:ins w:id="12898" w:author="Sam Dent" w:date="2021-06-16T15:01:00Z">
              <w:r>
                <w:rPr>
                  <w:rFonts w:ascii="Calibri" w:hAnsi="Calibri"/>
                  <w:color w:val="000000"/>
                  <w:szCs w:val="20"/>
                </w:rPr>
                <w:t>13.6</w:t>
              </w:r>
            </w:ins>
            <w:del w:id="12899" w:author="Sam Dent" w:date="2021-06-16T15:01:00Z">
              <w:r w:rsidDel="0053632F">
                <w:rPr>
                  <w:rFonts w:ascii="Calibri" w:hAnsi="Calibri" w:cs="Calibri"/>
                  <w:color w:val="000000"/>
                  <w:szCs w:val="20"/>
                </w:rPr>
                <w:delText>5.4</w:delText>
              </w:r>
            </w:del>
          </w:p>
        </w:tc>
        <w:tc>
          <w:tcPr>
            <w:tcW w:w="630" w:type="dxa"/>
            <w:vAlign w:val="center"/>
            <w:tcPrChange w:id="12900" w:author="Sam Dent" w:date="2021-06-16T15:01:00Z">
              <w:tcPr>
                <w:tcW w:w="630" w:type="dxa"/>
                <w:vAlign w:val="center"/>
              </w:tcPr>
            </w:tcPrChange>
          </w:tcPr>
          <w:p w14:paraId="3CFEB300" w14:textId="179168A6" w:rsidR="00640C8A" w:rsidRDefault="00640C8A" w:rsidP="003F6245">
            <w:pPr>
              <w:widowControl/>
              <w:spacing w:after="0"/>
              <w:jc w:val="center"/>
              <w:rPr>
                <w:rFonts w:ascii="Calibri" w:hAnsi="Calibri" w:cs="Calibri"/>
                <w:color w:val="000000"/>
                <w:szCs w:val="20"/>
              </w:rPr>
            </w:pPr>
            <w:ins w:id="12901" w:author="Sam Dent" w:date="2021-06-16T15:01:00Z">
              <w:r>
                <w:rPr>
                  <w:rFonts w:ascii="Calibri" w:hAnsi="Calibri"/>
                  <w:color w:val="000000"/>
                  <w:szCs w:val="20"/>
                </w:rPr>
                <w:t>5.4</w:t>
              </w:r>
            </w:ins>
            <w:del w:id="12902" w:author="Sam Dent" w:date="2021-06-16T15:01:00Z">
              <w:r w:rsidDel="0053632F">
                <w:rPr>
                  <w:rFonts w:ascii="Calibri" w:hAnsi="Calibri" w:cs="Calibri"/>
                  <w:color w:val="000000"/>
                  <w:szCs w:val="20"/>
                </w:rPr>
                <w:delText>2.2</w:delText>
              </w:r>
            </w:del>
          </w:p>
        </w:tc>
      </w:tr>
      <w:tr w:rsidR="00640C8A" w:rsidRPr="0014794F" w14:paraId="76EE0A88" w14:textId="52BA0A87" w:rsidTr="00640C8A">
        <w:tblPrEx>
          <w:tblW w:w="100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2903" w:author="Sam Dent" w:date="2021-06-16T15:01:00Z">
            <w:tblPrEx>
              <w:tblW w:w="112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74"/>
          <w:jc w:val="center"/>
          <w:trPrChange w:id="12904" w:author="Sam Dent" w:date="2021-06-16T15:01:00Z">
            <w:trPr>
              <w:trHeight w:val="274"/>
              <w:jc w:val="center"/>
            </w:trPr>
          </w:trPrChange>
        </w:trPr>
        <w:tc>
          <w:tcPr>
            <w:tcW w:w="1885" w:type="dxa"/>
            <w:vMerge w:val="restart"/>
            <w:shd w:val="clear" w:color="auto" w:fill="auto"/>
            <w:vAlign w:val="center"/>
            <w:hideMark/>
            <w:tcPrChange w:id="12905" w:author="Sam Dent" w:date="2021-06-16T15:01:00Z">
              <w:tcPr>
                <w:tcW w:w="1885" w:type="dxa"/>
                <w:vMerge w:val="restart"/>
                <w:shd w:val="clear" w:color="auto" w:fill="auto"/>
                <w:vAlign w:val="center"/>
                <w:hideMark/>
              </w:tcPr>
            </w:tcPrChange>
          </w:tcPr>
          <w:p w14:paraId="72DF32B5" w14:textId="77777777" w:rsidR="00640C8A" w:rsidRPr="0014794F" w:rsidRDefault="00640C8A" w:rsidP="00640C8A">
            <w:pPr>
              <w:widowControl/>
              <w:spacing w:after="0"/>
              <w:jc w:val="center"/>
              <w:rPr>
                <w:rFonts w:ascii="Calibri" w:hAnsi="Calibri" w:cs="Calibri"/>
                <w:b/>
                <w:bCs/>
                <w:szCs w:val="20"/>
              </w:rPr>
            </w:pPr>
            <w:r w:rsidRPr="0014794F">
              <w:rPr>
                <w:rFonts w:ascii="Calibri" w:hAnsi="Calibri" w:cs="Calibri"/>
                <w:b/>
                <w:bCs/>
                <w:szCs w:val="20"/>
              </w:rPr>
              <w:t>Decorative</w:t>
            </w:r>
            <w:r w:rsidRPr="0014794F">
              <w:rPr>
                <w:rFonts w:ascii="Calibri" w:hAnsi="Calibri" w:cs="Calibri"/>
                <w:b/>
                <w:bCs/>
                <w:szCs w:val="20"/>
              </w:rPr>
              <w:br/>
              <w:t>(Shapes B, BA, C, CA, DC, F, G, candelabra bases less than 1050 lumens)</w:t>
            </w:r>
          </w:p>
        </w:tc>
        <w:tc>
          <w:tcPr>
            <w:tcW w:w="1033" w:type="dxa"/>
            <w:shd w:val="clear" w:color="auto" w:fill="auto"/>
            <w:vAlign w:val="center"/>
            <w:hideMark/>
            <w:tcPrChange w:id="12906" w:author="Sam Dent" w:date="2021-06-16T15:01:00Z">
              <w:tcPr>
                <w:tcW w:w="1033" w:type="dxa"/>
                <w:shd w:val="clear" w:color="auto" w:fill="auto"/>
                <w:vAlign w:val="center"/>
                <w:hideMark/>
              </w:tcPr>
            </w:tcPrChange>
          </w:tcPr>
          <w:p w14:paraId="77A93F63" w14:textId="5745B979" w:rsidR="00640C8A" w:rsidRPr="0014794F" w:rsidRDefault="00640C8A" w:rsidP="00640C8A">
            <w:pPr>
              <w:widowControl/>
              <w:spacing w:after="0"/>
              <w:jc w:val="center"/>
              <w:rPr>
                <w:rFonts w:ascii="Calibri" w:hAnsi="Calibri" w:cs="Calibri"/>
                <w:color w:val="000000"/>
                <w:szCs w:val="20"/>
              </w:rPr>
            </w:pPr>
            <w:ins w:id="12907" w:author="Sam Dent" w:date="2021-06-16T14:59:00Z">
              <w:r>
                <w:rPr>
                  <w:rFonts w:ascii="Calibri" w:hAnsi="Calibri"/>
                  <w:color w:val="000000"/>
                  <w:szCs w:val="20"/>
                </w:rPr>
                <w:t>120</w:t>
              </w:r>
            </w:ins>
            <w:del w:id="12908" w:author="Sam Dent" w:date="2021-06-16T14:59:00Z">
              <w:r w:rsidRPr="0014794F" w:rsidDel="00B35F06">
                <w:rPr>
                  <w:rFonts w:ascii="Calibri" w:hAnsi="Calibri" w:cs="Calibri"/>
                  <w:color w:val="000000"/>
                  <w:szCs w:val="20"/>
                </w:rPr>
                <w:delText>70</w:delText>
              </w:r>
            </w:del>
          </w:p>
        </w:tc>
        <w:tc>
          <w:tcPr>
            <w:tcW w:w="1127" w:type="dxa"/>
            <w:shd w:val="clear" w:color="auto" w:fill="auto"/>
            <w:vAlign w:val="center"/>
            <w:hideMark/>
            <w:tcPrChange w:id="12909" w:author="Sam Dent" w:date="2021-06-16T15:01:00Z">
              <w:tcPr>
                <w:tcW w:w="1127" w:type="dxa"/>
                <w:shd w:val="clear" w:color="auto" w:fill="auto"/>
                <w:vAlign w:val="center"/>
                <w:hideMark/>
              </w:tcPr>
            </w:tcPrChange>
          </w:tcPr>
          <w:p w14:paraId="32F1C010" w14:textId="180710FF" w:rsidR="00640C8A" w:rsidRPr="0014794F" w:rsidRDefault="00640C8A" w:rsidP="00640C8A">
            <w:pPr>
              <w:widowControl/>
              <w:spacing w:after="0"/>
              <w:jc w:val="center"/>
              <w:rPr>
                <w:rFonts w:ascii="Calibri" w:hAnsi="Calibri" w:cs="Calibri"/>
                <w:color w:val="000000"/>
                <w:szCs w:val="20"/>
              </w:rPr>
            </w:pPr>
            <w:ins w:id="12910" w:author="Sam Dent" w:date="2021-06-16T14:59:00Z">
              <w:r>
                <w:rPr>
                  <w:rFonts w:ascii="Calibri" w:hAnsi="Calibri"/>
                  <w:color w:val="000000"/>
                  <w:szCs w:val="20"/>
                </w:rPr>
                <w:t>159</w:t>
              </w:r>
            </w:ins>
            <w:del w:id="12911" w:author="Sam Dent" w:date="2021-06-16T14:59:00Z">
              <w:r w:rsidRPr="0014794F" w:rsidDel="00B35F06">
                <w:rPr>
                  <w:rFonts w:ascii="Calibri" w:hAnsi="Calibri" w:cs="Calibri"/>
                  <w:color w:val="000000"/>
                  <w:szCs w:val="20"/>
                </w:rPr>
                <w:delText>89</w:delText>
              </w:r>
            </w:del>
          </w:p>
        </w:tc>
        <w:tc>
          <w:tcPr>
            <w:tcW w:w="990" w:type="dxa"/>
            <w:shd w:val="clear" w:color="auto" w:fill="auto"/>
            <w:vAlign w:val="center"/>
            <w:hideMark/>
            <w:tcPrChange w:id="12912" w:author="Sam Dent" w:date="2021-06-16T15:01:00Z">
              <w:tcPr>
                <w:tcW w:w="990" w:type="dxa"/>
                <w:shd w:val="clear" w:color="auto" w:fill="auto"/>
                <w:vAlign w:val="center"/>
                <w:hideMark/>
              </w:tcPr>
            </w:tcPrChange>
          </w:tcPr>
          <w:p w14:paraId="6AB99C72" w14:textId="102ED622" w:rsidR="00640C8A" w:rsidRPr="0014794F" w:rsidRDefault="00640C8A" w:rsidP="00640C8A">
            <w:pPr>
              <w:widowControl/>
              <w:spacing w:after="0"/>
              <w:jc w:val="center"/>
              <w:rPr>
                <w:rFonts w:ascii="Calibri" w:hAnsi="Calibri" w:cs="Calibri"/>
                <w:szCs w:val="20"/>
              </w:rPr>
            </w:pPr>
            <w:ins w:id="12913" w:author="Sam Dent" w:date="2021-06-16T14:59:00Z">
              <w:r>
                <w:rPr>
                  <w:rFonts w:ascii="Calibri" w:hAnsi="Calibri"/>
                  <w:color w:val="000000"/>
                  <w:szCs w:val="20"/>
                </w:rPr>
                <w:t>1.5</w:t>
              </w:r>
            </w:ins>
            <w:del w:id="12914" w:author="Sam Dent" w:date="2021-06-16T14:59:00Z">
              <w:r w:rsidRPr="0014794F" w:rsidDel="00B35F06">
                <w:rPr>
                  <w:rFonts w:ascii="Calibri" w:hAnsi="Calibri" w:cs="Calibri"/>
                  <w:szCs w:val="20"/>
                </w:rPr>
                <w:delText>1.2</w:delText>
              </w:r>
            </w:del>
          </w:p>
        </w:tc>
        <w:tc>
          <w:tcPr>
            <w:tcW w:w="1170" w:type="dxa"/>
            <w:shd w:val="clear" w:color="auto" w:fill="auto"/>
            <w:vAlign w:val="center"/>
            <w:hideMark/>
            <w:tcPrChange w:id="12915" w:author="Sam Dent" w:date="2021-06-16T15:01:00Z">
              <w:tcPr>
                <w:tcW w:w="1170" w:type="dxa"/>
                <w:shd w:val="clear" w:color="auto" w:fill="auto"/>
                <w:vAlign w:val="center"/>
                <w:hideMark/>
              </w:tcPr>
            </w:tcPrChange>
          </w:tcPr>
          <w:p w14:paraId="6DB3AE22" w14:textId="07303FB3" w:rsidR="00640C8A" w:rsidRPr="0014794F" w:rsidRDefault="00640C8A" w:rsidP="00640C8A">
            <w:pPr>
              <w:widowControl/>
              <w:spacing w:after="0"/>
              <w:jc w:val="center"/>
              <w:rPr>
                <w:rFonts w:ascii="Calibri" w:hAnsi="Calibri" w:cs="Calibri"/>
                <w:color w:val="000000"/>
                <w:szCs w:val="20"/>
              </w:rPr>
            </w:pPr>
            <w:ins w:id="12916" w:author="Sam Dent" w:date="2021-06-16T14:59:00Z">
              <w:r>
                <w:rPr>
                  <w:rFonts w:ascii="Calibri" w:hAnsi="Calibri"/>
                  <w:color w:val="000000"/>
                  <w:szCs w:val="20"/>
                </w:rPr>
                <w:t>15</w:t>
              </w:r>
            </w:ins>
            <w:del w:id="12917" w:author="Sam Dent" w:date="2021-06-16T14:59:00Z">
              <w:r w:rsidRPr="0014794F" w:rsidDel="00B35F06">
                <w:rPr>
                  <w:rFonts w:ascii="Calibri" w:hAnsi="Calibri" w:cs="Calibri"/>
                  <w:color w:val="000000"/>
                  <w:szCs w:val="20"/>
                </w:rPr>
                <w:delText>10</w:delText>
              </w:r>
            </w:del>
          </w:p>
        </w:tc>
        <w:tc>
          <w:tcPr>
            <w:tcW w:w="720" w:type="dxa"/>
            <w:vAlign w:val="center"/>
            <w:tcPrChange w:id="12918" w:author="Sam Dent" w:date="2021-06-16T15:01:00Z">
              <w:tcPr>
                <w:tcW w:w="720" w:type="dxa"/>
                <w:vAlign w:val="center"/>
              </w:tcPr>
            </w:tcPrChange>
          </w:tcPr>
          <w:p w14:paraId="2B600E72" w14:textId="007E8359" w:rsidR="00640C8A" w:rsidRDefault="00640C8A" w:rsidP="00640C8A">
            <w:pPr>
              <w:widowControl/>
              <w:spacing w:after="0"/>
              <w:jc w:val="center"/>
              <w:rPr>
                <w:rFonts w:ascii="Calibri" w:hAnsi="Calibri" w:cs="Calibri"/>
                <w:color w:val="000000"/>
                <w:szCs w:val="20"/>
              </w:rPr>
            </w:pPr>
            <w:ins w:id="12919" w:author="Sam Dent" w:date="2021-06-16T15:01:00Z">
              <w:r>
                <w:rPr>
                  <w:rFonts w:ascii="Calibri" w:hAnsi="Calibri"/>
                  <w:color w:val="000000"/>
                  <w:szCs w:val="20"/>
                </w:rPr>
                <w:t>4.9</w:t>
              </w:r>
            </w:ins>
            <w:del w:id="12920" w:author="Sam Dent" w:date="2021-06-16T15:01:00Z">
              <w:r w:rsidDel="0053632F">
                <w:rPr>
                  <w:rFonts w:ascii="Calibri" w:hAnsi="Calibri" w:cs="Calibri"/>
                  <w:color w:val="000000"/>
                  <w:szCs w:val="20"/>
                </w:rPr>
                <w:delText>3.4</w:delText>
              </w:r>
            </w:del>
          </w:p>
        </w:tc>
        <w:tc>
          <w:tcPr>
            <w:tcW w:w="720" w:type="dxa"/>
            <w:shd w:val="clear" w:color="auto" w:fill="auto"/>
            <w:vAlign w:val="center"/>
            <w:tcPrChange w:id="12921" w:author="Sam Dent" w:date="2021-06-16T15:01:00Z">
              <w:tcPr>
                <w:tcW w:w="720" w:type="dxa"/>
                <w:shd w:val="clear" w:color="auto" w:fill="auto"/>
                <w:vAlign w:val="center"/>
              </w:tcPr>
            </w:tcPrChange>
          </w:tcPr>
          <w:p w14:paraId="6C5E9D43" w14:textId="567088FA" w:rsidR="00640C8A" w:rsidRPr="0014794F" w:rsidRDefault="00640C8A" w:rsidP="00640C8A">
            <w:pPr>
              <w:widowControl/>
              <w:spacing w:after="0"/>
              <w:jc w:val="center"/>
              <w:rPr>
                <w:rFonts w:ascii="Calibri" w:hAnsi="Calibri" w:cs="Calibri"/>
                <w:szCs w:val="20"/>
              </w:rPr>
            </w:pPr>
            <w:ins w:id="12922" w:author="Sam Dent" w:date="2021-06-16T15:01:00Z">
              <w:r>
                <w:rPr>
                  <w:rFonts w:ascii="Calibri" w:hAnsi="Calibri"/>
                  <w:color w:val="000000"/>
                  <w:szCs w:val="20"/>
                </w:rPr>
                <w:t>2.9</w:t>
              </w:r>
            </w:ins>
            <w:del w:id="12923" w:author="Sam Dent" w:date="2021-06-16T15:01:00Z">
              <w:r w:rsidDel="0053632F">
                <w:rPr>
                  <w:rFonts w:ascii="Calibri" w:hAnsi="Calibri" w:cs="Calibri"/>
                  <w:color w:val="000000"/>
                  <w:szCs w:val="20"/>
                </w:rPr>
                <w:delText>2.1</w:delText>
              </w:r>
            </w:del>
          </w:p>
        </w:tc>
        <w:tc>
          <w:tcPr>
            <w:tcW w:w="1112" w:type="dxa"/>
            <w:vAlign w:val="center"/>
            <w:hideMark/>
            <w:tcPrChange w:id="12924" w:author="Sam Dent" w:date="2021-06-16T15:01:00Z">
              <w:tcPr>
                <w:tcW w:w="1112" w:type="dxa"/>
                <w:vAlign w:val="center"/>
                <w:hideMark/>
              </w:tcPr>
            </w:tcPrChange>
          </w:tcPr>
          <w:p w14:paraId="212C3DB2" w14:textId="60F17771" w:rsidR="00640C8A" w:rsidRPr="0014794F" w:rsidRDefault="00640C8A" w:rsidP="00640C8A">
            <w:pPr>
              <w:widowControl/>
              <w:spacing w:after="0"/>
              <w:jc w:val="center"/>
              <w:rPr>
                <w:rFonts w:ascii="Calibri" w:hAnsi="Calibri" w:cs="Calibri"/>
                <w:szCs w:val="20"/>
              </w:rPr>
            </w:pPr>
            <w:ins w:id="12925" w:author="Sam Dent" w:date="2021-06-16T15:01:00Z">
              <w:r>
                <w:rPr>
                  <w:rFonts w:ascii="Calibri" w:hAnsi="Calibri"/>
                  <w:color w:val="000000"/>
                  <w:szCs w:val="20"/>
                </w:rPr>
                <w:t>13.5</w:t>
              </w:r>
            </w:ins>
            <w:del w:id="12926" w:author="Sam Dent" w:date="2021-06-16T15:01:00Z">
              <w:r w:rsidRPr="0014794F" w:rsidDel="0053632F">
                <w:rPr>
                  <w:rFonts w:ascii="Calibri" w:hAnsi="Calibri" w:cs="Calibri"/>
                  <w:szCs w:val="20"/>
                </w:rPr>
                <w:delText>8.8</w:delText>
              </w:r>
            </w:del>
          </w:p>
        </w:tc>
        <w:tc>
          <w:tcPr>
            <w:tcW w:w="688" w:type="dxa"/>
            <w:vAlign w:val="center"/>
            <w:tcPrChange w:id="12927" w:author="Sam Dent" w:date="2021-06-16T15:01:00Z">
              <w:tcPr>
                <w:tcW w:w="688" w:type="dxa"/>
                <w:vAlign w:val="center"/>
              </w:tcPr>
            </w:tcPrChange>
          </w:tcPr>
          <w:p w14:paraId="0843F875" w14:textId="0CA08DD0" w:rsidR="00640C8A" w:rsidRPr="0014794F" w:rsidRDefault="00640C8A" w:rsidP="003F6245">
            <w:pPr>
              <w:widowControl/>
              <w:spacing w:after="0"/>
              <w:jc w:val="center"/>
              <w:rPr>
                <w:rFonts w:ascii="Calibri" w:hAnsi="Calibri" w:cs="Calibri"/>
                <w:szCs w:val="20"/>
              </w:rPr>
            </w:pPr>
            <w:ins w:id="12928" w:author="Sam Dent" w:date="2021-06-16T15:01:00Z">
              <w:r>
                <w:rPr>
                  <w:rFonts w:ascii="Calibri" w:hAnsi="Calibri"/>
                  <w:color w:val="000000"/>
                  <w:szCs w:val="20"/>
                </w:rPr>
                <w:t>3.4</w:t>
              </w:r>
            </w:ins>
            <w:del w:id="12929" w:author="Sam Dent" w:date="2021-06-16T15:01:00Z">
              <w:r w:rsidDel="0053632F">
                <w:rPr>
                  <w:rFonts w:ascii="Calibri" w:hAnsi="Calibri" w:cs="Calibri"/>
                  <w:color w:val="000000"/>
                  <w:szCs w:val="20"/>
                </w:rPr>
                <w:delText>2.2</w:delText>
              </w:r>
            </w:del>
          </w:p>
        </w:tc>
        <w:tc>
          <w:tcPr>
            <w:tcW w:w="630" w:type="dxa"/>
            <w:vAlign w:val="center"/>
            <w:tcPrChange w:id="12930" w:author="Sam Dent" w:date="2021-06-16T15:01:00Z">
              <w:tcPr>
                <w:tcW w:w="630" w:type="dxa"/>
                <w:vAlign w:val="center"/>
              </w:tcPr>
            </w:tcPrChange>
          </w:tcPr>
          <w:p w14:paraId="4632CE69" w14:textId="23C137FA" w:rsidR="00640C8A" w:rsidRDefault="00640C8A" w:rsidP="003F6245">
            <w:pPr>
              <w:widowControl/>
              <w:spacing w:after="0"/>
              <w:jc w:val="center"/>
              <w:rPr>
                <w:rFonts w:ascii="Calibri" w:hAnsi="Calibri" w:cs="Calibri"/>
                <w:color w:val="000000"/>
                <w:szCs w:val="20"/>
              </w:rPr>
            </w:pPr>
            <w:ins w:id="12931" w:author="Sam Dent" w:date="2021-06-16T15:01:00Z">
              <w:r>
                <w:rPr>
                  <w:rFonts w:ascii="Calibri" w:hAnsi="Calibri"/>
                  <w:color w:val="000000"/>
                  <w:szCs w:val="20"/>
                </w:rPr>
                <w:t>1.4</w:t>
              </w:r>
            </w:ins>
            <w:del w:id="12932" w:author="Sam Dent" w:date="2021-06-16T15:01:00Z">
              <w:r w:rsidDel="0053632F">
                <w:rPr>
                  <w:rFonts w:ascii="Calibri" w:hAnsi="Calibri" w:cs="Calibri"/>
                  <w:color w:val="000000"/>
                  <w:szCs w:val="20"/>
                </w:rPr>
                <w:delText>0.9</w:delText>
              </w:r>
            </w:del>
          </w:p>
        </w:tc>
      </w:tr>
      <w:tr w:rsidR="00640C8A" w:rsidRPr="0014794F" w14:paraId="4990AB63" w14:textId="33EBBDAF" w:rsidTr="00640C8A">
        <w:tblPrEx>
          <w:tblW w:w="100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2933" w:author="Sam Dent" w:date="2021-06-16T15:01:00Z">
            <w:tblPrEx>
              <w:tblW w:w="112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74"/>
          <w:jc w:val="center"/>
          <w:trPrChange w:id="12934" w:author="Sam Dent" w:date="2021-06-16T15:01:00Z">
            <w:trPr>
              <w:trHeight w:val="274"/>
              <w:jc w:val="center"/>
            </w:trPr>
          </w:trPrChange>
        </w:trPr>
        <w:tc>
          <w:tcPr>
            <w:tcW w:w="1885" w:type="dxa"/>
            <w:vMerge/>
            <w:vAlign w:val="center"/>
            <w:hideMark/>
            <w:tcPrChange w:id="12935" w:author="Sam Dent" w:date="2021-06-16T15:01:00Z">
              <w:tcPr>
                <w:tcW w:w="1885" w:type="dxa"/>
                <w:vMerge/>
                <w:vAlign w:val="center"/>
                <w:hideMark/>
              </w:tcPr>
            </w:tcPrChange>
          </w:tcPr>
          <w:p w14:paraId="2516E903" w14:textId="77777777" w:rsidR="00640C8A" w:rsidRPr="0014794F" w:rsidRDefault="00640C8A" w:rsidP="00640C8A">
            <w:pPr>
              <w:widowControl/>
              <w:spacing w:after="0"/>
              <w:jc w:val="left"/>
              <w:rPr>
                <w:rFonts w:ascii="Calibri" w:hAnsi="Calibri" w:cs="Calibri"/>
                <w:b/>
                <w:bCs/>
                <w:szCs w:val="20"/>
              </w:rPr>
            </w:pPr>
          </w:p>
        </w:tc>
        <w:tc>
          <w:tcPr>
            <w:tcW w:w="1033" w:type="dxa"/>
            <w:shd w:val="clear" w:color="auto" w:fill="auto"/>
            <w:vAlign w:val="center"/>
            <w:hideMark/>
            <w:tcPrChange w:id="12936" w:author="Sam Dent" w:date="2021-06-16T15:01:00Z">
              <w:tcPr>
                <w:tcW w:w="1033" w:type="dxa"/>
                <w:shd w:val="clear" w:color="auto" w:fill="auto"/>
                <w:vAlign w:val="center"/>
                <w:hideMark/>
              </w:tcPr>
            </w:tcPrChange>
          </w:tcPr>
          <w:p w14:paraId="7AF5D740" w14:textId="1C9BB654" w:rsidR="00640C8A" w:rsidRPr="0014794F" w:rsidRDefault="00640C8A" w:rsidP="00640C8A">
            <w:pPr>
              <w:widowControl/>
              <w:spacing w:after="0"/>
              <w:jc w:val="center"/>
              <w:rPr>
                <w:rFonts w:ascii="Calibri" w:hAnsi="Calibri" w:cs="Calibri"/>
                <w:color w:val="000000"/>
                <w:szCs w:val="20"/>
              </w:rPr>
            </w:pPr>
            <w:ins w:id="12937" w:author="Sam Dent" w:date="2021-06-16T14:59:00Z">
              <w:r>
                <w:rPr>
                  <w:rFonts w:ascii="Calibri" w:hAnsi="Calibri"/>
                  <w:color w:val="000000"/>
                  <w:szCs w:val="20"/>
                </w:rPr>
                <w:t>160</w:t>
              </w:r>
            </w:ins>
            <w:del w:id="12938" w:author="Sam Dent" w:date="2021-06-16T14:59:00Z">
              <w:r w:rsidRPr="0014794F" w:rsidDel="00B35F06">
                <w:rPr>
                  <w:rFonts w:ascii="Calibri" w:hAnsi="Calibri" w:cs="Calibri"/>
                  <w:color w:val="000000"/>
                  <w:szCs w:val="20"/>
                </w:rPr>
                <w:delText>90</w:delText>
              </w:r>
            </w:del>
          </w:p>
        </w:tc>
        <w:tc>
          <w:tcPr>
            <w:tcW w:w="1127" w:type="dxa"/>
            <w:shd w:val="clear" w:color="auto" w:fill="auto"/>
            <w:vAlign w:val="center"/>
            <w:hideMark/>
            <w:tcPrChange w:id="12939" w:author="Sam Dent" w:date="2021-06-16T15:01:00Z">
              <w:tcPr>
                <w:tcW w:w="1127" w:type="dxa"/>
                <w:shd w:val="clear" w:color="auto" w:fill="auto"/>
                <w:vAlign w:val="center"/>
                <w:hideMark/>
              </w:tcPr>
            </w:tcPrChange>
          </w:tcPr>
          <w:p w14:paraId="444FB72C" w14:textId="6BFA745F" w:rsidR="00640C8A" w:rsidRPr="0014794F" w:rsidRDefault="00640C8A" w:rsidP="00640C8A">
            <w:pPr>
              <w:widowControl/>
              <w:spacing w:after="0"/>
              <w:jc w:val="center"/>
              <w:rPr>
                <w:rFonts w:ascii="Calibri" w:hAnsi="Calibri" w:cs="Calibri"/>
                <w:color w:val="000000"/>
                <w:szCs w:val="20"/>
              </w:rPr>
            </w:pPr>
            <w:ins w:id="12940" w:author="Sam Dent" w:date="2021-06-16T14:59:00Z">
              <w:r>
                <w:rPr>
                  <w:rFonts w:ascii="Calibri" w:hAnsi="Calibri"/>
                  <w:color w:val="000000"/>
                  <w:szCs w:val="20"/>
                </w:rPr>
                <w:t>299</w:t>
              </w:r>
            </w:ins>
            <w:del w:id="12941" w:author="Sam Dent" w:date="2021-06-16T14:59:00Z">
              <w:r w:rsidRPr="0014794F" w:rsidDel="00B35F06">
                <w:rPr>
                  <w:rFonts w:ascii="Calibri" w:hAnsi="Calibri" w:cs="Calibri"/>
                  <w:color w:val="000000"/>
                  <w:szCs w:val="20"/>
                </w:rPr>
                <w:delText>149</w:delText>
              </w:r>
            </w:del>
          </w:p>
        </w:tc>
        <w:tc>
          <w:tcPr>
            <w:tcW w:w="990" w:type="dxa"/>
            <w:shd w:val="clear" w:color="auto" w:fill="auto"/>
            <w:vAlign w:val="center"/>
            <w:hideMark/>
            <w:tcPrChange w:id="12942" w:author="Sam Dent" w:date="2021-06-16T15:01:00Z">
              <w:tcPr>
                <w:tcW w:w="990" w:type="dxa"/>
                <w:shd w:val="clear" w:color="auto" w:fill="auto"/>
                <w:vAlign w:val="center"/>
                <w:hideMark/>
              </w:tcPr>
            </w:tcPrChange>
          </w:tcPr>
          <w:p w14:paraId="5B0D1CCE" w14:textId="37D13A2A" w:rsidR="00640C8A" w:rsidRPr="0014794F" w:rsidRDefault="00640C8A" w:rsidP="00640C8A">
            <w:pPr>
              <w:widowControl/>
              <w:spacing w:after="0"/>
              <w:jc w:val="center"/>
              <w:rPr>
                <w:rFonts w:ascii="Calibri" w:hAnsi="Calibri" w:cs="Calibri"/>
                <w:szCs w:val="20"/>
              </w:rPr>
            </w:pPr>
            <w:ins w:id="12943" w:author="Sam Dent" w:date="2021-06-16T14:59:00Z">
              <w:r>
                <w:rPr>
                  <w:rFonts w:ascii="Calibri" w:hAnsi="Calibri"/>
                  <w:color w:val="000000"/>
                  <w:szCs w:val="20"/>
                </w:rPr>
                <w:t>2.7</w:t>
              </w:r>
            </w:ins>
            <w:del w:id="12944" w:author="Sam Dent" w:date="2021-06-16T14:59:00Z">
              <w:r w:rsidRPr="0014794F" w:rsidDel="00B35F06">
                <w:rPr>
                  <w:rFonts w:ascii="Calibri" w:hAnsi="Calibri" w:cs="Calibri"/>
                  <w:szCs w:val="20"/>
                </w:rPr>
                <w:delText>1.8</w:delText>
              </w:r>
            </w:del>
          </w:p>
        </w:tc>
        <w:tc>
          <w:tcPr>
            <w:tcW w:w="1170" w:type="dxa"/>
            <w:shd w:val="clear" w:color="auto" w:fill="auto"/>
            <w:vAlign w:val="center"/>
            <w:hideMark/>
            <w:tcPrChange w:id="12945" w:author="Sam Dent" w:date="2021-06-16T15:01:00Z">
              <w:tcPr>
                <w:tcW w:w="1170" w:type="dxa"/>
                <w:shd w:val="clear" w:color="auto" w:fill="auto"/>
                <w:vAlign w:val="center"/>
                <w:hideMark/>
              </w:tcPr>
            </w:tcPrChange>
          </w:tcPr>
          <w:p w14:paraId="2116E86C" w14:textId="5600EC45" w:rsidR="00640C8A" w:rsidRPr="0014794F" w:rsidRDefault="00640C8A" w:rsidP="00640C8A">
            <w:pPr>
              <w:widowControl/>
              <w:spacing w:after="0"/>
              <w:jc w:val="center"/>
              <w:rPr>
                <w:rFonts w:ascii="Calibri" w:hAnsi="Calibri" w:cs="Calibri"/>
                <w:color w:val="000000"/>
                <w:szCs w:val="20"/>
              </w:rPr>
            </w:pPr>
            <w:ins w:id="12946" w:author="Sam Dent" w:date="2021-06-16T14:59:00Z">
              <w:r>
                <w:rPr>
                  <w:rFonts w:ascii="Calibri" w:hAnsi="Calibri"/>
                  <w:color w:val="000000"/>
                  <w:szCs w:val="20"/>
                </w:rPr>
                <w:t>25</w:t>
              </w:r>
            </w:ins>
            <w:del w:id="12947" w:author="Sam Dent" w:date="2021-06-16T14:59:00Z">
              <w:r w:rsidRPr="0014794F" w:rsidDel="00B35F06">
                <w:rPr>
                  <w:rFonts w:ascii="Calibri" w:hAnsi="Calibri" w:cs="Calibri"/>
                  <w:color w:val="000000"/>
                  <w:szCs w:val="20"/>
                </w:rPr>
                <w:delText>15</w:delText>
              </w:r>
            </w:del>
          </w:p>
        </w:tc>
        <w:tc>
          <w:tcPr>
            <w:tcW w:w="720" w:type="dxa"/>
            <w:vAlign w:val="center"/>
            <w:tcPrChange w:id="12948" w:author="Sam Dent" w:date="2021-06-16T15:01:00Z">
              <w:tcPr>
                <w:tcW w:w="720" w:type="dxa"/>
                <w:vAlign w:val="center"/>
              </w:tcPr>
            </w:tcPrChange>
          </w:tcPr>
          <w:p w14:paraId="48AC26B3" w14:textId="33467EF8" w:rsidR="00640C8A" w:rsidRDefault="00640C8A" w:rsidP="00640C8A">
            <w:pPr>
              <w:widowControl/>
              <w:spacing w:after="0"/>
              <w:jc w:val="center"/>
              <w:rPr>
                <w:rFonts w:ascii="Calibri" w:hAnsi="Calibri" w:cs="Calibri"/>
                <w:color w:val="000000"/>
                <w:szCs w:val="20"/>
              </w:rPr>
            </w:pPr>
            <w:ins w:id="12949" w:author="Sam Dent" w:date="2021-06-16T15:01:00Z">
              <w:r>
                <w:rPr>
                  <w:rFonts w:ascii="Calibri" w:hAnsi="Calibri"/>
                  <w:color w:val="000000"/>
                  <w:szCs w:val="20"/>
                </w:rPr>
                <w:t>8.3</w:t>
              </w:r>
            </w:ins>
            <w:del w:id="12950" w:author="Sam Dent" w:date="2021-06-16T15:01:00Z">
              <w:r w:rsidDel="0053632F">
                <w:rPr>
                  <w:rFonts w:ascii="Calibri" w:hAnsi="Calibri" w:cs="Calibri"/>
                  <w:color w:val="000000"/>
                  <w:szCs w:val="20"/>
                </w:rPr>
                <w:delText>5.1</w:delText>
              </w:r>
            </w:del>
          </w:p>
        </w:tc>
        <w:tc>
          <w:tcPr>
            <w:tcW w:w="720" w:type="dxa"/>
            <w:shd w:val="clear" w:color="auto" w:fill="auto"/>
            <w:vAlign w:val="center"/>
            <w:tcPrChange w:id="12951" w:author="Sam Dent" w:date="2021-06-16T15:01:00Z">
              <w:tcPr>
                <w:tcW w:w="720" w:type="dxa"/>
                <w:shd w:val="clear" w:color="auto" w:fill="auto"/>
                <w:vAlign w:val="center"/>
              </w:tcPr>
            </w:tcPrChange>
          </w:tcPr>
          <w:p w14:paraId="61798397" w14:textId="345593BA" w:rsidR="00640C8A" w:rsidRPr="0014794F" w:rsidRDefault="00640C8A" w:rsidP="00640C8A">
            <w:pPr>
              <w:widowControl/>
              <w:spacing w:after="0"/>
              <w:jc w:val="center"/>
              <w:rPr>
                <w:rFonts w:ascii="Calibri" w:hAnsi="Calibri" w:cs="Calibri"/>
                <w:szCs w:val="20"/>
              </w:rPr>
            </w:pPr>
            <w:ins w:id="12952" w:author="Sam Dent" w:date="2021-06-16T15:01:00Z">
              <w:r>
                <w:rPr>
                  <w:rFonts w:ascii="Calibri" w:hAnsi="Calibri"/>
                  <w:color w:val="000000"/>
                  <w:szCs w:val="20"/>
                </w:rPr>
                <w:t>4.9</w:t>
              </w:r>
            </w:ins>
            <w:del w:id="12953" w:author="Sam Dent" w:date="2021-06-16T15:01:00Z">
              <w:r w:rsidDel="0053632F">
                <w:rPr>
                  <w:rFonts w:ascii="Calibri" w:hAnsi="Calibri" w:cs="Calibri"/>
                  <w:color w:val="000000"/>
                  <w:szCs w:val="20"/>
                </w:rPr>
                <w:delText>3.1</w:delText>
              </w:r>
            </w:del>
          </w:p>
        </w:tc>
        <w:tc>
          <w:tcPr>
            <w:tcW w:w="1112" w:type="dxa"/>
            <w:vAlign w:val="center"/>
            <w:hideMark/>
            <w:tcPrChange w:id="12954" w:author="Sam Dent" w:date="2021-06-16T15:01:00Z">
              <w:tcPr>
                <w:tcW w:w="1112" w:type="dxa"/>
                <w:vAlign w:val="center"/>
                <w:hideMark/>
              </w:tcPr>
            </w:tcPrChange>
          </w:tcPr>
          <w:p w14:paraId="06DF4C0F" w14:textId="7482BFEB" w:rsidR="00640C8A" w:rsidRPr="0014794F" w:rsidRDefault="00640C8A" w:rsidP="00640C8A">
            <w:pPr>
              <w:widowControl/>
              <w:spacing w:after="0"/>
              <w:jc w:val="center"/>
              <w:rPr>
                <w:rFonts w:ascii="Calibri" w:hAnsi="Calibri" w:cs="Calibri"/>
                <w:szCs w:val="20"/>
              </w:rPr>
            </w:pPr>
            <w:ins w:id="12955" w:author="Sam Dent" w:date="2021-06-16T15:01:00Z">
              <w:r>
                <w:rPr>
                  <w:rFonts w:ascii="Calibri" w:hAnsi="Calibri"/>
                  <w:color w:val="000000"/>
                  <w:szCs w:val="20"/>
                </w:rPr>
                <w:t>22.3</w:t>
              </w:r>
            </w:ins>
            <w:del w:id="12956" w:author="Sam Dent" w:date="2021-06-16T15:01:00Z">
              <w:r w:rsidRPr="0014794F" w:rsidDel="0053632F">
                <w:rPr>
                  <w:rFonts w:ascii="Calibri" w:hAnsi="Calibri" w:cs="Calibri"/>
                  <w:szCs w:val="20"/>
                </w:rPr>
                <w:delText>13.2</w:delText>
              </w:r>
            </w:del>
          </w:p>
        </w:tc>
        <w:tc>
          <w:tcPr>
            <w:tcW w:w="688" w:type="dxa"/>
            <w:vAlign w:val="center"/>
            <w:tcPrChange w:id="12957" w:author="Sam Dent" w:date="2021-06-16T15:01:00Z">
              <w:tcPr>
                <w:tcW w:w="688" w:type="dxa"/>
                <w:vAlign w:val="center"/>
              </w:tcPr>
            </w:tcPrChange>
          </w:tcPr>
          <w:p w14:paraId="1FF2C541" w14:textId="26A40957" w:rsidR="00640C8A" w:rsidRPr="0014794F" w:rsidRDefault="00640C8A" w:rsidP="003F6245">
            <w:pPr>
              <w:widowControl/>
              <w:spacing w:after="0"/>
              <w:jc w:val="center"/>
              <w:rPr>
                <w:rFonts w:ascii="Calibri" w:hAnsi="Calibri" w:cs="Calibri"/>
                <w:szCs w:val="20"/>
              </w:rPr>
            </w:pPr>
            <w:ins w:id="12958" w:author="Sam Dent" w:date="2021-06-16T15:01:00Z">
              <w:r>
                <w:rPr>
                  <w:rFonts w:ascii="Calibri" w:hAnsi="Calibri"/>
                  <w:color w:val="000000"/>
                  <w:szCs w:val="20"/>
                </w:rPr>
                <w:t>5.6</w:t>
              </w:r>
            </w:ins>
            <w:del w:id="12959" w:author="Sam Dent" w:date="2021-06-16T15:01:00Z">
              <w:r w:rsidDel="0053632F">
                <w:rPr>
                  <w:rFonts w:ascii="Calibri" w:hAnsi="Calibri" w:cs="Calibri"/>
                  <w:color w:val="000000"/>
                  <w:szCs w:val="20"/>
                </w:rPr>
                <w:delText>3.3</w:delText>
              </w:r>
            </w:del>
          </w:p>
        </w:tc>
        <w:tc>
          <w:tcPr>
            <w:tcW w:w="630" w:type="dxa"/>
            <w:vAlign w:val="center"/>
            <w:tcPrChange w:id="12960" w:author="Sam Dent" w:date="2021-06-16T15:01:00Z">
              <w:tcPr>
                <w:tcW w:w="630" w:type="dxa"/>
                <w:vAlign w:val="center"/>
              </w:tcPr>
            </w:tcPrChange>
          </w:tcPr>
          <w:p w14:paraId="75D8B511" w14:textId="71BBE533" w:rsidR="00640C8A" w:rsidRDefault="00640C8A" w:rsidP="003F6245">
            <w:pPr>
              <w:widowControl/>
              <w:spacing w:after="0"/>
              <w:jc w:val="center"/>
              <w:rPr>
                <w:rFonts w:ascii="Calibri" w:hAnsi="Calibri" w:cs="Calibri"/>
                <w:color w:val="000000"/>
                <w:szCs w:val="20"/>
              </w:rPr>
            </w:pPr>
            <w:ins w:id="12961" w:author="Sam Dent" w:date="2021-06-16T15:01:00Z">
              <w:r>
                <w:rPr>
                  <w:rFonts w:ascii="Calibri" w:hAnsi="Calibri"/>
                  <w:color w:val="000000"/>
                  <w:szCs w:val="20"/>
                </w:rPr>
                <w:t>2.2</w:t>
              </w:r>
            </w:ins>
            <w:del w:id="12962" w:author="Sam Dent" w:date="2021-06-16T15:01:00Z">
              <w:r w:rsidDel="0053632F">
                <w:rPr>
                  <w:rFonts w:ascii="Calibri" w:hAnsi="Calibri" w:cs="Calibri"/>
                  <w:color w:val="000000"/>
                  <w:szCs w:val="20"/>
                </w:rPr>
                <w:delText>1.3</w:delText>
              </w:r>
            </w:del>
          </w:p>
        </w:tc>
      </w:tr>
      <w:tr w:rsidR="00640C8A" w:rsidRPr="0014794F" w14:paraId="1BB8F67E" w14:textId="76C305CC" w:rsidTr="00640C8A">
        <w:tblPrEx>
          <w:tblW w:w="100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2963" w:author="Sam Dent" w:date="2021-06-16T15:01:00Z">
            <w:tblPrEx>
              <w:tblW w:w="112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74"/>
          <w:jc w:val="center"/>
          <w:trPrChange w:id="12964" w:author="Sam Dent" w:date="2021-06-16T15:01:00Z">
            <w:trPr>
              <w:trHeight w:val="274"/>
              <w:jc w:val="center"/>
            </w:trPr>
          </w:trPrChange>
        </w:trPr>
        <w:tc>
          <w:tcPr>
            <w:tcW w:w="1885" w:type="dxa"/>
            <w:vMerge/>
            <w:vAlign w:val="center"/>
            <w:hideMark/>
            <w:tcPrChange w:id="12965" w:author="Sam Dent" w:date="2021-06-16T15:01:00Z">
              <w:tcPr>
                <w:tcW w:w="1885" w:type="dxa"/>
                <w:vMerge/>
                <w:vAlign w:val="center"/>
                <w:hideMark/>
              </w:tcPr>
            </w:tcPrChange>
          </w:tcPr>
          <w:p w14:paraId="4E0BC67C" w14:textId="77777777" w:rsidR="00640C8A" w:rsidRPr="0014794F" w:rsidRDefault="00640C8A" w:rsidP="00640C8A">
            <w:pPr>
              <w:widowControl/>
              <w:spacing w:after="0"/>
              <w:jc w:val="left"/>
              <w:rPr>
                <w:rFonts w:ascii="Calibri" w:hAnsi="Calibri" w:cs="Calibri"/>
                <w:b/>
                <w:bCs/>
                <w:szCs w:val="20"/>
              </w:rPr>
            </w:pPr>
          </w:p>
        </w:tc>
        <w:tc>
          <w:tcPr>
            <w:tcW w:w="1033" w:type="dxa"/>
            <w:shd w:val="clear" w:color="auto" w:fill="auto"/>
            <w:vAlign w:val="center"/>
            <w:hideMark/>
            <w:tcPrChange w:id="12966" w:author="Sam Dent" w:date="2021-06-16T15:01:00Z">
              <w:tcPr>
                <w:tcW w:w="1033" w:type="dxa"/>
                <w:shd w:val="clear" w:color="auto" w:fill="auto"/>
                <w:vAlign w:val="center"/>
                <w:hideMark/>
              </w:tcPr>
            </w:tcPrChange>
          </w:tcPr>
          <w:p w14:paraId="34CA74DD" w14:textId="2E0A426F" w:rsidR="00640C8A" w:rsidRPr="0014794F" w:rsidRDefault="00640C8A" w:rsidP="00640C8A">
            <w:pPr>
              <w:widowControl/>
              <w:spacing w:after="0"/>
              <w:jc w:val="center"/>
              <w:rPr>
                <w:rFonts w:ascii="Calibri" w:hAnsi="Calibri" w:cs="Calibri"/>
                <w:color w:val="000000"/>
                <w:szCs w:val="20"/>
              </w:rPr>
            </w:pPr>
            <w:ins w:id="12967" w:author="Sam Dent" w:date="2021-06-16T14:59:00Z">
              <w:r>
                <w:rPr>
                  <w:rFonts w:ascii="Calibri" w:hAnsi="Calibri"/>
                  <w:color w:val="000000"/>
                  <w:szCs w:val="20"/>
                </w:rPr>
                <w:t>300</w:t>
              </w:r>
            </w:ins>
            <w:del w:id="12968" w:author="Sam Dent" w:date="2021-06-16T14:59:00Z">
              <w:r w:rsidRPr="0014794F" w:rsidDel="00B35F06">
                <w:rPr>
                  <w:rFonts w:ascii="Calibri" w:hAnsi="Calibri" w:cs="Calibri"/>
                  <w:color w:val="000000"/>
                  <w:szCs w:val="20"/>
                </w:rPr>
                <w:delText>150</w:delText>
              </w:r>
            </w:del>
          </w:p>
        </w:tc>
        <w:tc>
          <w:tcPr>
            <w:tcW w:w="1127" w:type="dxa"/>
            <w:shd w:val="clear" w:color="auto" w:fill="auto"/>
            <w:vAlign w:val="center"/>
            <w:hideMark/>
            <w:tcPrChange w:id="12969" w:author="Sam Dent" w:date="2021-06-16T15:01:00Z">
              <w:tcPr>
                <w:tcW w:w="1127" w:type="dxa"/>
                <w:shd w:val="clear" w:color="auto" w:fill="auto"/>
                <w:vAlign w:val="center"/>
                <w:hideMark/>
              </w:tcPr>
            </w:tcPrChange>
          </w:tcPr>
          <w:p w14:paraId="55F218C0" w14:textId="4C8E7434" w:rsidR="00640C8A" w:rsidRPr="0014794F" w:rsidRDefault="00640C8A" w:rsidP="00640C8A">
            <w:pPr>
              <w:widowControl/>
              <w:spacing w:after="0"/>
              <w:jc w:val="center"/>
              <w:rPr>
                <w:rFonts w:ascii="Calibri" w:hAnsi="Calibri" w:cs="Calibri"/>
                <w:color w:val="000000"/>
                <w:szCs w:val="20"/>
              </w:rPr>
            </w:pPr>
            <w:ins w:id="12970" w:author="Sam Dent" w:date="2021-06-16T14:59:00Z">
              <w:r>
                <w:rPr>
                  <w:rFonts w:ascii="Calibri" w:hAnsi="Calibri"/>
                  <w:color w:val="000000"/>
                  <w:szCs w:val="20"/>
                </w:rPr>
                <w:t>499</w:t>
              </w:r>
            </w:ins>
            <w:del w:id="12971" w:author="Sam Dent" w:date="2021-06-16T14:59:00Z">
              <w:r w:rsidRPr="0014794F" w:rsidDel="00B35F06">
                <w:rPr>
                  <w:rFonts w:ascii="Calibri" w:hAnsi="Calibri" w:cs="Calibri"/>
                  <w:color w:val="000000"/>
                  <w:szCs w:val="20"/>
                </w:rPr>
                <w:delText>299</w:delText>
              </w:r>
            </w:del>
          </w:p>
        </w:tc>
        <w:tc>
          <w:tcPr>
            <w:tcW w:w="990" w:type="dxa"/>
            <w:shd w:val="clear" w:color="auto" w:fill="auto"/>
            <w:vAlign w:val="center"/>
            <w:hideMark/>
            <w:tcPrChange w:id="12972" w:author="Sam Dent" w:date="2021-06-16T15:01:00Z">
              <w:tcPr>
                <w:tcW w:w="990" w:type="dxa"/>
                <w:shd w:val="clear" w:color="auto" w:fill="auto"/>
                <w:vAlign w:val="center"/>
                <w:hideMark/>
              </w:tcPr>
            </w:tcPrChange>
          </w:tcPr>
          <w:p w14:paraId="492FA4EB" w14:textId="57CDA4F7" w:rsidR="00640C8A" w:rsidRPr="0014794F" w:rsidRDefault="00640C8A" w:rsidP="00640C8A">
            <w:pPr>
              <w:widowControl/>
              <w:spacing w:after="0"/>
              <w:jc w:val="center"/>
              <w:rPr>
                <w:rFonts w:ascii="Calibri" w:hAnsi="Calibri" w:cs="Calibri"/>
                <w:szCs w:val="20"/>
              </w:rPr>
            </w:pPr>
            <w:ins w:id="12973" w:author="Sam Dent" w:date="2021-06-16T14:59:00Z">
              <w:r>
                <w:rPr>
                  <w:rFonts w:ascii="Calibri" w:hAnsi="Calibri"/>
                  <w:color w:val="000000"/>
                  <w:szCs w:val="20"/>
                </w:rPr>
                <w:t>4.2</w:t>
              </w:r>
            </w:ins>
            <w:del w:id="12974" w:author="Sam Dent" w:date="2021-06-16T14:59:00Z">
              <w:r w:rsidRPr="0014794F" w:rsidDel="00B35F06">
                <w:rPr>
                  <w:rFonts w:ascii="Calibri" w:hAnsi="Calibri" w:cs="Calibri"/>
                  <w:szCs w:val="20"/>
                </w:rPr>
                <w:delText>3.5</w:delText>
              </w:r>
            </w:del>
          </w:p>
        </w:tc>
        <w:tc>
          <w:tcPr>
            <w:tcW w:w="1170" w:type="dxa"/>
            <w:shd w:val="clear" w:color="auto" w:fill="auto"/>
            <w:vAlign w:val="center"/>
            <w:hideMark/>
            <w:tcPrChange w:id="12975" w:author="Sam Dent" w:date="2021-06-16T15:01:00Z">
              <w:tcPr>
                <w:tcW w:w="1170" w:type="dxa"/>
                <w:shd w:val="clear" w:color="auto" w:fill="auto"/>
                <w:vAlign w:val="center"/>
                <w:hideMark/>
              </w:tcPr>
            </w:tcPrChange>
          </w:tcPr>
          <w:p w14:paraId="43D6AF1A" w14:textId="00C8C907" w:rsidR="00640C8A" w:rsidRPr="0014794F" w:rsidRDefault="00640C8A" w:rsidP="00640C8A">
            <w:pPr>
              <w:widowControl/>
              <w:spacing w:after="0"/>
              <w:jc w:val="center"/>
              <w:rPr>
                <w:rFonts w:ascii="Calibri" w:hAnsi="Calibri" w:cs="Calibri"/>
                <w:color w:val="000000"/>
                <w:szCs w:val="20"/>
              </w:rPr>
            </w:pPr>
            <w:ins w:id="12976" w:author="Sam Dent" w:date="2021-06-16T14:59:00Z">
              <w:r>
                <w:rPr>
                  <w:rFonts w:ascii="Calibri" w:hAnsi="Calibri"/>
                  <w:color w:val="000000"/>
                  <w:szCs w:val="20"/>
                </w:rPr>
                <w:t>40</w:t>
              </w:r>
            </w:ins>
            <w:del w:id="12977" w:author="Sam Dent" w:date="2021-06-16T14:59:00Z">
              <w:r w:rsidRPr="0014794F" w:rsidDel="00B35F06">
                <w:rPr>
                  <w:rFonts w:ascii="Calibri" w:hAnsi="Calibri" w:cs="Calibri"/>
                  <w:color w:val="000000"/>
                  <w:szCs w:val="20"/>
                </w:rPr>
                <w:delText>25</w:delText>
              </w:r>
            </w:del>
          </w:p>
        </w:tc>
        <w:tc>
          <w:tcPr>
            <w:tcW w:w="720" w:type="dxa"/>
            <w:vAlign w:val="center"/>
            <w:tcPrChange w:id="12978" w:author="Sam Dent" w:date="2021-06-16T15:01:00Z">
              <w:tcPr>
                <w:tcW w:w="720" w:type="dxa"/>
                <w:vAlign w:val="center"/>
              </w:tcPr>
            </w:tcPrChange>
          </w:tcPr>
          <w:p w14:paraId="207492BB" w14:textId="5DE96319" w:rsidR="00640C8A" w:rsidRDefault="00640C8A" w:rsidP="00640C8A">
            <w:pPr>
              <w:widowControl/>
              <w:spacing w:after="0"/>
              <w:jc w:val="center"/>
              <w:rPr>
                <w:rFonts w:ascii="Calibri" w:hAnsi="Calibri" w:cs="Calibri"/>
                <w:color w:val="000000"/>
                <w:szCs w:val="20"/>
              </w:rPr>
            </w:pPr>
            <w:ins w:id="12979" w:author="Sam Dent" w:date="2021-06-16T15:01:00Z">
              <w:r>
                <w:rPr>
                  <w:rFonts w:ascii="Calibri" w:hAnsi="Calibri"/>
                  <w:color w:val="000000"/>
                  <w:szCs w:val="20"/>
                </w:rPr>
                <w:t>13.2</w:t>
              </w:r>
            </w:ins>
            <w:del w:id="12980" w:author="Sam Dent" w:date="2021-06-16T15:01:00Z">
              <w:r w:rsidDel="0053632F">
                <w:rPr>
                  <w:rFonts w:ascii="Calibri" w:hAnsi="Calibri" w:cs="Calibri"/>
                  <w:color w:val="000000"/>
                  <w:szCs w:val="20"/>
                </w:rPr>
                <w:delText>8.9</w:delText>
              </w:r>
            </w:del>
          </w:p>
        </w:tc>
        <w:tc>
          <w:tcPr>
            <w:tcW w:w="720" w:type="dxa"/>
            <w:shd w:val="clear" w:color="auto" w:fill="auto"/>
            <w:vAlign w:val="center"/>
            <w:tcPrChange w:id="12981" w:author="Sam Dent" w:date="2021-06-16T15:01:00Z">
              <w:tcPr>
                <w:tcW w:w="720" w:type="dxa"/>
                <w:shd w:val="clear" w:color="auto" w:fill="auto"/>
                <w:vAlign w:val="center"/>
              </w:tcPr>
            </w:tcPrChange>
          </w:tcPr>
          <w:p w14:paraId="12EE25C7" w14:textId="507027A3" w:rsidR="00640C8A" w:rsidRPr="0014794F" w:rsidRDefault="00640C8A" w:rsidP="00640C8A">
            <w:pPr>
              <w:widowControl/>
              <w:spacing w:after="0"/>
              <w:jc w:val="center"/>
              <w:rPr>
                <w:rFonts w:ascii="Calibri" w:hAnsi="Calibri" w:cs="Calibri"/>
                <w:szCs w:val="20"/>
              </w:rPr>
            </w:pPr>
            <w:ins w:id="12982" w:author="Sam Dent" w:date="2021-06-16T15:01:00Z">
              <w:r>
                <w:rPr>
                  <w:rFonts w:ascii="Calibri" w:hAnsi="Calibri"/>
                  <w:color w:val="000000"/>
                  <w:szCs w:val="20"/>
                </w:rPr>
                <w:t>7.8</w:t>
              </w:r>
            </w:ins>
            <w:del w:id="12983" w:author="Sam Dent" w:date="2021-06-16T15:01:00Z">
              <w:r w:rsidDel="0053632F">
                <w:rPr>
                  <w:rFonts w:ascii="Calibri" w:hAnsi="Calibri" w:cs="Calibri"/>
                  <w:color w:val="000000"/>
                  <w:szCs w:val="20"/>
                </w:rPr>
                <w:delText>5.7</w:delText>
              </w:r>
            </w:del>
          </w:p>
        </w:tc>
        <w:tc>
          <w:tcPr>
            <w:tcW w:w="1112" w:type="dxa"/>
            <w:vAlign w:val="center"/>
            <w:hideMark/>
            <w:tcPrChange w:id="12984" w:author="Sam Dent" w:date="2021-06-16T15:01:00Z">
              <w:tcPr>
                <w:tcW w:w="1112" w:type="dxa"/>
                <w:vAlign w:val="center"/>
                <w:hideMark/>
              </w:tcPr>
            </w:tcPrChange>
          </w:tcPr>
          <w:p w14:paraId="1E084938" w14:textId="0C904530" w:rsidR="00640C8A" w:rsidRPr="0014794F" w:rsidRDefault="00640C8A" w:rsidP="00640C8A">
            <w:pPr>
              <w:widowControl/>
              <w:spacing w:after="0"/>
              <w:jc w:val="center"/>
              <w:rPr>
                <w:rFonts w:ascii="Calibri" w:hAnsi="Calibri" w:cs="Calibri"/>
                <w:szCs w:val="20"/>
              </w:rPr>
            </w:pPr>
            <w:ins w:id="12985" w:author="Sam Dent" w:date="2021-06-16T15:01:00Z">
              <w:r>
                <w:rPr>
                  <w:rFonts w:ascii="Calibri" w:hAnsi="Calibri"/>
                  <w:color w:val="000000"/>
                  <w:szCs w:val="20"/>
                </w:rPr>
                <w:t>35.8</w:t>
              </w:r>
            </w:ins>
            <w:del w:id="12986" w:author="Sam Dent" w:date="2021-06-16T15:01:00Z">
              <w:r w:rsidRPr="0014794F" w:rsidDel="0053632F">
                <w:rPr>
                  <w:rFonts w:ascii="Calibri" w:hAnsi="Calibri" w:cs="Calibri"/>
                  <w:szCs w:val="20"/>
                </w:rPr>
                <w:delText>21.5</w:delText>
              </w:r>
            </w:del>
          </w:p>
        </w:tc>
        <w:tc>
          <w:tcPr>
            <w:tcW w:w="688" w:type="dxa"/>
            <w:vAlign w:val="center"/>
            <w:tcPrChange w:id="12987" w:author="Sam Dent" w:date="2021-06-16T15:01:00Z">
              <w:tcPr>
                <w:tcW w:w="688" w:type="dxa"/>
                <w:vAlign w:val="center"/>
              </w:tcPr>
            </w:tcPrChange>
          </w:tcPr>
          <w:p w14:paraId="1820C933" w14:textId="3E5C7BFE" w:rsidR="00640C8A" w:rsidRPr="0014794F" w:rsidRDefault="00640C8A" w:rsidP="003F6245">
            <w:pPr>
              <w:widowControl/>
              <w:spacing w:after="0"/>
              <w:jc w:val="center"/>
              <w:rPr>
                <w:rFonts w:ascii="Calibri" w:hAnsi="Calibri" w:cs="Calibri"/>
                <w:szCs w:val="20"/>
              </w:rPr>
            </w:pPr>
            <w:ins w:id="12988" w:author="Sam Dent" w:date="2021-06-16T15:01:00Z">
              <w:r>
                <w:rPr>
                  <w:rFonts w:ascii="Calibri" w:hAnsi="Calibri"/>
                  <w:color w:val="000000"/>
                  <w:szCs w:val="20"/>
                </w:rPr>
                <w:t>9.0</w:t>
              </w:r>
            </w:ins>
            <w:del w:id="12989" w:author="Sam Dent" w:date="2021-06-16T15:01:00Z">
              <w:r w:rsidDel="0053632F">
                <w:rPr>
                  <w:rFonts w:ascii="Calibri" w:hAnsi="Calibri" w:cs="Calibri"/>
                  <w:color w:val="000000"/>
                  <w:szCs w:val="20"/>
                </w:rPr>
                <w:delText>5.4</w:delText>
              </w:r>
            </w:del>
          </w:p>
        </w:tc>
        <w:tc>
          <w:tcPr>
            <w:tcW w:w="630" w:type="dxa"/>
            <w:vAlign w:val="center"/>
            <w:tcPrChange w:id="12990" w:author="Sam Dent" w:date="2021-06-16T15:01:00Z">
              <w:tcPr>
                <w:tcW w:w="630" w:type="dxa"/>
                <w:vAlign w:val="center"/>
              </w:tcPr>
            </w:tcPrChange>
          </w:tcPr>
          <w:p w14:paraId="32C25514" w14:textId="0EC5F30E" w:rsidR="00640C8A" w:rsidRDefault="00640C8A" w:rsidP="003F6245">
            <w:pPr>
              <w:widowControl/>
              <w:spacing w:after="0"/>
              <w:jc w:val="center"/>
              <w:rPr>
                <w:rFonts w:ascii="Calibri" w:hAnsi="Calibri" w:cs="Calibri"/>
                <w:color w:val="000000"/>
                <w:szCs w:val="20"/>
              </w:rPr>
            </w:pPr>
            <w:ins w:id="12991" w:author="Sam Dent" w:date="2021-06-16T15:01:00Z">
              <w:r>
                <w:rPr>
                  <w:rFonts w:ascii="Calibri" w:hAnsi="Calibri"/>
                  <w:color w:val="000000"/>
                  <w:szCs w:val="20"/>
                </w:rPr>
                <w:t>3.6</w:t>
              </w:r>
            </w:ins>
            <w:del w:id="12992" w:author="Sam Dent" w:date="2021-06-16T15:01:00Z">
              <w:r w:rsidDel="0053632F">
                <w:rPr>
                  <w:rFonts w:ascii="Calibri" w:hAnsi="Calibri" w:cs="Calibri"/>
                  <w:color w:val="000000"/>
                  <w:szCs w:val="20"/>
                </w:rPr>
                <w:delText>2.2</w:delText>
              </w:r>
            </w:del>
          </w:p>
        </w:tc>
      </w:tr>
      <w:tr w:rsidR="00640C8A" w:rsidRPr="0014794F" w14:paraId="5DAED31B" w14:textId="48228F87" w:rsidTr="00640C8A">
        <w:tblPrEx>
          <w:tblW w:w="100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2993" w:author="Sam Dent" w:date="2021-06-16T15:01:00Z">
            <w:tblPrEx>
              <w:tblW w:w="112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74"/>
          <w:jc w:val="center"/>
          <w:trPrChange w:id="12994" w:author="Sam Dent" w:date="2021-06-16T15:01:00Z">
            <w:trPr>
              <w:trHeight w:val="274"/>
              <w:jc w:val="center"/>
            </w:trPr>
          </w:trPrChange>
        </w:trPr>
        <w:tc>
          <w:tcPr>
            <w:tcW w:w="1885" w:type="dxa"/>
            <w:vMerge/>
            <w:vAlign w:val="center"/>
            <w:hideMark/>
            <w:tcPrChange w:id="12995" w:author="Sam Dent" w:date="2021-06-16T15:01:00Z">
              <w:tcPr>
                <w:tcW w:w="1885" w:type="dxa"/>
                <w:vMerge/>
                <w:vAlign w:val="center"/>
                <w:hideMark/>
              </w:tcPr>
            </w:tcPrChange>
          </w:tcPr>
          <w:p w14:paraId="21D50FA6" w14:textId="77777777" w:rsidR="00640C8A" w:rsidRPr="0014794F" w:rsidRDefault="00640C8A" w:rsidP="00640C8A">
            <w:pPr>
              <w:widowControl/>
              <w:spacing w:after="0"/>
              <w:jc w:val="left"/>
              <w:rPr>
                <w:rFonts w:ascii="Calibri" w:hAnsi="Calibri" w:cs="Calibri"/>
                <w:b/>
                <w:bCs/>
                <w:szCs w:val="20"/>
              </w:rPr>
            </w:pPr>
          </w:p>
        </w:tc>
        <w:tc>
          <w:tcPr>
            <w:tcW w:w="1033" w:type="dxa"/>
            <w:shd w:val="clear" w:color="auto" w:fill="auto"/>
            <w:vAlign w:val="center"/>
            <w:hideMark/>
            <w:tcPrChange w:id="12996" w:author="Sam Dent" w:date="2021-06-16T15:01:00Z">
              <w:tcPr>
                <w:tcW w:w="1033" w:type="dxa"/>
                <w:shd w:val="clear" w:color="auto" w:fill="auto"/>
                <w:vAlign w:val="center"/>
                <w:hideMark/>
              </w:tcPr>
            </w:tcPrChange>
          </w:tcPr>
          <w:p w14:paraId="05C61EE9" w14:textId="48FEF4DA" w:rsidR="00640C8A" w:rsidRPr="0014794F" w:rsidRDefault="00640C8A" w:rsidP="00640C8A">
            <w:pPr>
              <w:widowControl/>
              <w:spacing w:after="0"/>
              <w:jc w:val="center"/>
              <w:rPr>
                <w:rFonts w:ascii="Calibri" w:hAnsi="Calibri" w:cs="Calibri"/>
                <w:color w:val="000000"/>
                <w:szCs w:val="20"/>
              </w:rPr>
            </w:pPr>
            <w:ins w:id="12997" w:author="Sam Dent" w:date="2021-06-16T14:59:00Z">
              <w:r>
                <w:rPr>
                  <w:rFonts w:ascii="Calibri" w:hAnsi="Calibri"/>
                  <w:szCs w:val="20"/>
                </w:rPr>
                <w:t>500</w:t>
              </w:r>
            </w:ins>
            <w:del w:id="12998" w:author="Sam Dent" w:date="2021-06-16T14:59:00Z">
              <w:r w:rsidRPr="0014794F" w:rsidDel="00B35F06">
                <w:rPr>
                  <w:rFonts w:ascii="Calibri" w:hAnsi="Calibri" w:cs="Calibri"/>
                  <w:color w:val="000000"/>
                  <w:szCs w:val="20"/>
                </w:rPr>
                <w:delText>300</w:delText>
              </w:r>
            </w:del>
          </w:p>
        </w:tc>
        <w:tc>
          <w:tcPr>
            <w:tcW w:w="1127" w:type="dxa"/>
            <w:shd w:val="clear" w:color="auto" w:fill="auto"/>
            <w:vAlign w:val="center"/>
            <w:hideMark/>
            <w:tcPrChange w:id="12999" w:author="Sam Dent" w:date="2021-06-16T15:01:00Z">
              <w:tcPr>
                <w:tcW w:w="1127" w:type="dxa"/>
                <w:shd w:val="clear" w:color="auto" w:fill="auto"/>
                <w:vAlign w:val="center"/>
                <w:hideMark/>
              </w:tcPr>
            </w:tcPrChange>
          </w:tcPr>
          <w:p w14:paraId="1C9C8EB0" w14:textId="55C4BC17" w:rsidR="00640C8A" w:rsidRPr="0014794F" w:rsidRDefault="00640C8A" w:rsidP="00640C8A">
            <w:pPr>
              <w:widowControl/>
              <w:spacing w:after="0"/>
              <w:jc w:val="center"/>
              <w:rPr>
                <w:rFonts w:ascii="Calibri" w:hAnsi="Calibri" w:cs="Calibri"/>
                <w:color w:val="000000"/>
                <w:szCs w:val="20"/>
              </w:rPr>
            </w:pPr>
            <w:ins w:id="13000" w:author="Sam Dent" w:date="2021-06-16T14:59:00Z">
              <w:r>
                <w:rPr>
                  <w:rFonts w:ascii="Calibri" w:hAnsi="Calibri"/>
                  <w:szCs w:val="20"/>
                </w:rPr>
                <w:t>650</w:t>
              </w:r>
            </w:ins>
            <w:del w:id="13001" w:author="Sam Dent" w:date="2021-06-16T14:59:00Z">
              <w:r w:rsidRPr="0014794F" w:rsidDel="00B35F06">
                <w:rPr>
                  <w:rFonts w:ascii="Calibri" w:hAnsi="Calibri" w:cs="Calibri"/>
                  <w:color w:val="000000"/>
                  <w:szCs w:val="20"/>
                </w:rPr>
                <w:delText>499</w:delText>
              </w:r>
            </w:del>
          </w:p>
        </w:tc>
        <w:tc>
          <w:tcPr>
            <w:tcW w:w="990" w:type="dxa"/>
            <w:shd w:val="clear" w:color="auto" w:fill="auto"/>
            <w:vAlign w:val="center"/>
            <w:hideMark/>
            <w:tcPrChange w:id="13002" w:author="Sam Dent" w:date="2021-06-16T15:01:00Z">
              <w:tcPr>
                <w:tcW w:w="990" w:type="dxa"/>
                <w:shd w:val="clear" w:color="auto" w:fill="auto"/>
                <w:vAlign w:val="center"/>
                <w:hideMark/>
              </w:tcPr>
            </w:tcPrChange>
          </w:tcPr>
          <w:p w14:paraId="452C7ECC" w14:textId="371DF5BB" w:rsidR="00640C8A" w:rsidRPr="0014794F" w:rsidRDefault="00640C8A" w:rsidP="00640C8A">
            <w:pPr>
              <w:widowControl/>
              <w:spacing w:after="0"/>
              <w:jc w:val="center"/>
              <w:rPr>
                <w:rFonts w:ascii="Calibri" w:hAnsi="Calibri" w:cs="Calibri"/>
                <w:szCs w:val="20"/>
              </w:rPr>
            </w:pPr>
            <w:ins w:id="13003" w:author="Sam Dent" w:date="2021-06-16T14:59:00Z">
              <w:r>
                <w:rPr>
                  <w:rFonts w:ascii="Calibri" w:hAnsi="Calibri"/>
                  <w:color w:val="000000"/>
                  <w:szCs w:val="20"/>
                </w:rPr>
                <w:t>5.5</w:t>
              </w:r>
            </w:ins>
            <w:del w:id="13004" w:author="Sam Dent" w:date="2021-06-16T14:59:00Z">
              <w:r w:rsidRPr="0014794F" w:rsidDel="00B35F06">
                <w:rPr>
                  <w:rFonts w:ascii="Calibri" w:hAnsi="Calibri" w:cs="Calibri"/>
                  <w:szCs w:val="20"/>
                </w:rPr>
                <w:delText>6.1</w:delText>
              </w:r>
            </w:del>
          </w:p>
        </w:tc>
        <w:tc>
          <w:tcPr>
            <w:tcW w:w="1170" w:type="dxa"/>
            <w:shd w:val="clear" w:color="auto" w:fill="auto"/>
            <w:vAlign w:val="center"/>
            <w:hideMark/>
            <w:tcPrChange w:id="13005" w:author="Sam Dent" w:date="2021-06-16T15:01:00Z">
              <w:tcPr>
                <w:tcW w:w="1170" w:type="dxa"/>
                <w:shd w:val="clear" w:color="auto" w:fill="auto"/>
                <w:vAlign w:val="center"/>
                <w:hideMark/>
              </w:tcPr>
            </w:tcPrChange>
          </w:tcPr>
          <w:p w14:paraId="570934CB" w14:textId="393EE0B5" w:rsidR="00640C8A" w:rsidRPr="0014794F" w:rsidRDefault="00640C8A" w:rsidP="00640C8A">
            <w:pPr>
              <w:widowControl/>
              <w:spacing w:after="0"/>
              <w:jc w:val="center"/>
              <w:rPr>
                <w:rFonts w:ascii="Calibri" w:hAnsi="Calibri" w:cs="Calibri"/>
                <w:color w:val="000000"/>
                <w:szCs w:val="20"/>
              </w:rPr>
            </w:pPr>
            <w:ins w:id="13006" w:author="Sam Dent" w:date="2021-06-16T14:59:00Z">
              <w:r>
                <w:rPr>
                  <w:rFonts w:ascii="Calibri" w:hAnsi="Calibri"/>
                  <w:color w:val="000000"/>
                  <w:szCs w:val="20"/>
                </w:rPr>
                <w:t>60</w:t>
              </w:r>
            </w:ins>
            <w:del w:id="13007" w:author="Sam Dent" w:date="2021-06-16T14:59:00Z">
              <w:r w:rsidRPr="0014794F" w:rsidDel="00B35F06">
                <w:rPr>
                  <w:rFonts w:ascii="Calibri" w:hAnsi="Calibri" w:cs="Calibri"/>
                  <w:color w:val="000000"/>
                  <w:szCs w:val="20"/>
                </w:rPr>
                <w:delText>40</w:delText>
              </w:r>
            </w:del>
          </w:p>
        </w:tc>
        <w:tc>
          <w:tcPr>
            <w:tcW w:w="720" w:type="dxa"/>
            <w:vAlign w:val="center"/>
            <w:tcPrChange w:id="13008" w:author="Sam Dent" w:date="2021-06-16T15:01:00Z">
              <w:tcPr>
                <w:tcW w:w="720" w:type="dxa"/>
                <w:vAlign w:val="center"/>
              </w:tcPr>
            </w:tcPrChange>
          </w:tcPr>
          <w:p w14:paraId="7C461A62" w14:textId="2BFC543A" w:rsidR="00640C8A" w:rsidRDefault="00640C8A" w:rsidP="00640C8A">
            <w:pPr>
              <w:widowControl/>
              <w:spacing w:after="0"/>
              <w:jc w:val="center"/>
              <w:rPr>
                <w:rFonts w:ascii="Calibri" w:hAnsi="Calibri" w:cs="Calibri"/>
                <w:color w:val="000000"/>
                <w:szCs w:val="20"/>
              </w:rPr>
            </w:pPr>
            <w:ins w:id="13009" w:author="Sam Dent" w:date="2021-06-16T15:01:00Z">
              <w:r>
                <w:rPr>
                  <w:rFonts w:ascii="Calibri" w:hAnsi="Calibri"/>
                  <w:color w:val="000000"/>
                  <w:szCs w:val="20"/>
                </w:rPr>
                <w:t>19.1</w:t>
              </w:r>
            </w:ins>
            <w:del w:id="13010" w:author="Sam Dent" w:date="2021-06-16T15:01:00Z">
              <w:r w:rsidDel="0053632F">
                <w:rPr>
                  <w:rFonts w:ascii="Calibri" w:hAnsi="Calibri" w:cs="Calibri"/>
                  <w:color w:val="000000"/>
                  <w:szCs w:val="20"/>
                </w:rPr>
                <w:delText>14.6</w:delText>
              </w:r>
            </w:del>
          </w:p>
        </w:tc>
        <w:tc>
          <w:tcPr>
            <w:tcW w:w="720" w:type="dxa"/>
            <w:shd w:val="clear" w:color="auto" w:fill="auto"/>
            <w:vAlign w:val="center"/>
            <w:tcPrChange w:id="13011" w:author="Sam Dent" w:date="2021-06-16T15:01:00Z">
              <w:tcPr>
                <w:tcW w:w="720" w:type="dxa"/>
                <w:shd w:val="clear" w:color="auto" w:fill="auto"/>
                <w:vAlign w:val="center"/>
              </w:tcPr>
            </w:tcPrChange>
          </w:tcPr>
          <w:p w14:paraId="40806A18" w14:textId="23A6920F" w:rsidR="00640C8A" w:rsidRPr="0014794F" w:rsidRDefault="00640C8A" w:rsidP="00640C8A">
            <w:pPr>
              <w:widowControl/>
              <w:spacing w:after="0"/>
              <w:jc w:val="center"/>
              <w:rPr>
                <w:rFonts w:ascii="Calibri" w:hAnsi="Calibri" w:cs="Calibri"/>
                <w:szCs w:val="20"/>
              </w:rPr>
            </w:pPr>
            <w:ins w:id="13012" w:author="Sam Dent" w:date="2021-06-16T15:01:00Z">
              <w:r>
                <w:rPr>
                  <w:rFonts w:ascii="Calibri" w:hAnsi="Calibri"/>
                  <w:color w:val="000000"/>
                  <w:szCs w:val="20"/>
                </w:rPr>
                <w:t>11.0</w:t>
              </w:r>
            </w:ins>
            <w:del w:id="13013" w:author="Sam Dent" w:date="2021-06-16T15:01:00Z">
              <w:r w:rsidDel="0053632F">
                <w:rPr>
                  <w:rFonts w:ascii="Calibri" w:hAnsi="Calibri" w:cs="Calibri"/>
                  <w:color w:val="000000"/>
                  <w:szCs w:val="20"/>
                </w:rPr>
                <w:delText>9.5</w:delText>
              </w:r>
            </w:del>
          </w:p>
        </w:tc>
        <w:tc>
          <w:tcPr>
            <w:tcW w:w="1112" w:type="dxa"/>
            <w:vAlign w:val="center"/>
            <w:hideMark/>
            <w:tcPrChange w:id="13014" w:author="Sam Dent" w:date="2021-06-16T15:01:00Z">
              <w:tcPr>
                <w:tcW w:w="1112" w:type="dxa"/>
                <w:vAlign w:val="center"/>
                <w:hideMark/>
              </w:tcPr>
            </w:tcPrChange>
          </w:tcPr>
          <w:p w14:paraId="173B440A" w14:textId="118F2E8F" w:rsidR="00640C8A" w:rsidRPr="0014794F" w:rsidRDefault="00640C8A" w:rsidP="00640C8A">
            <w:pPr>
              <w:widowControl/>
              <w:spacing w:after="0"/>
              <w:jc w:val="center"/>
              <w:rPr>
                <w:rFonts w:ascii="Calibri" w:hAnsi="Calibri" w:cs="Calibri"/>
                <w:szCs w:val="20"/>
              </w:rPr>
            </w:pPr>
            <w:ins w:id="13015" w:author="Sam Dent" w:date="2021-06-16T15:01:00Z">
              <w:r>
                <w:rPr>
                  <w:rFonts w:ascii="Calibri" w:hAnsi="Calibri"/>
                  <w:color w:val="000000"/>
                  <w:szCs w:val="20"/>
                </w:rPr>
                <w:t>54.5</w:t>
              </w:r>
            </w:ins>
            <w:del w:id="13016" w:author="Sam Dent" w:date="2021-06-16T15:01:00Z">
              <w:r w:rsidRPr="0014794F" w:rsidDel="0053632F">
                <w:rPr>
                  <w:rFonts w:ascii="Calibri" w:hAnsi="Calibri" w:cs="Calibri"/>
                  <w:szCs w:val="20"/>
                </w:rPr>
                <w:delText>33.9</w:delText>
              </w:r>
            </w:del>
          </w:p>
        </w:tc>
        <w:tc>
          <w:tcPr>
            <w:tcW w:w="688" w:type="dxa"/>
            <w:vAlign w:val="center"/>
            <w:tcPrChange w:id="13017" w:author="Sam Dent" w:date="2021-06-16T15:01:00Z">
              <w:tcPr>
                <w:tcW w:w="688" w:type="dxa"/>
                <w:vAlign w:val="center"/>
              </w:tcPr>
            </w:tcPrChange>
          </w:tcPr>
          <w:p w14:paraId="1B293789" w14:textId="5A5F6486" w:rsidR="00640C8A" w:rsidRPr="0014794F" w:rsidRDefault="00640C8A" w:rsidP="003F6245">
            <w:pPr>
              <w:widowControl/>
              <w:spacing w:after="0"/>
              <w:jc w:val="center"/>
              <w:rPr>
                <w:rFonts w:ascii="Calibri" w:hAnsi="Calibri" w:cs="Calibri"/>
                <w:szCs w:val="20"/>
              </w:rPr>
            </w:pPr>
            <w:ins w:id="13018" w:author="Sam Dent" w:date="2021-06-16T15:01:00Z">
              <w:r>
                <w:rPr>
                  <w:rFonts w:ascii="Calibri" w:hAnsi="Calibri"/>
                  <w:color w:val="000000"/>
                  <w:szCs w:val="20"/>
                </w:rPr>
                <w:t>13.6</w:t>
              </w:r>
            </w:ins>
            <w:del w:id="13019" w:author="Sam Dent" w:date="2021-06-16T15:01:00Z">
              <w:r w:rsidDel="0053632F">
                <w:rPr>
                  <w:rFonts w:ascii="Calibri" w:hAnsi="Calibri" w:cs="Calibri"/>
                  <w:color w:val="000000"/>
                  <w:szCs w:val="20"/>
                </w:rPr>
                <w:delText>8.5</w:delText>
              </w:r>
            </w:del>
          </w:p>
        </w:tc>
        <w:tc>
          <w:tcPr>
            <w:tcW w:w="630" w:type="dxa"/>
            <w:vAlign w:val="center"/>
            <w:tcPrChange w:id="13020" w:author="Sam Dent" w:date="2021-06-16T15:01:00Z">
              <w:tcPr>
                <w:tcW w:w="630" w:type="dxa"/>
                <w:vAlign w:val="center"/>
              </w:tcPr>
            </w:tcPrChange>
          </w:tcPr>
          <w:p w14:paraId="70E90B1A" w14:textId="58C2A75D" w:rsidR="00640C8A" w:rsidRDefault="00640C8A" w:rsidP="003F6245">
            <w:pPr>
              <w:widowControl/>
              <w:spacing w:after="0"/>
              <w:jc w:val="center"/>
              <w:rPr>
                <w:rFonts w:ascii="Calibri" w:hAnsi="Calibri" w:cs="Calibri"/>
                <w:color w:val="000000"/>
                <w:szCs w:val="20"/>
              </w:rPr>
            </w:pPr>
            <w:ins w:id="13021" w:author="Sam Dent" w:date="2021-06-16T15:01:00Z">
              <w:r>
                <w:rPr>
                  <w:rFonts w:ascii="Calibri" w:hAnsi="Calibri"/>
                  <w:color w:val="000000"/>
                  <w:szCs w:val="20"/>
                </w:rPr>
                <w:t>5.5</w:t>
              </w:r>
            </w:ins>
            <w:del w:id="13022" w:author="Sam Dent" w:date="2021-06-16T15:01:00Z">
              <w:r w:rsidDel="0053632F">
                <w:rPr>
                  <w:rFonts w:ascii="Calibri" w:hAnsi="Calibri" w:cs="Calibri"/>
                  <w:color w:val="000000"/>
                  <w:szCs w:val="20"/>
                </w:rPr>
                <w:delText>3.4</w:delText>
              </w:r>
            </w:del>
          </w:p>
        </w:tc>
      </w:tr>
      <w:bookmarkEnd w:id="12500"/>
      <w:bookmarkEnd w:id="12505"/>
    </w:tbl>
    <w:p w14:paraId="07DC4A58" w14:textId="77777777" w:rsidR="00ED7576" w:rsidRPr="00ED7576" w:rsidRDefault="00ED7576" w:rsidP="00ED7576">
      <w:pPr>
        <w:ind w:left="1440"/>
        <w:rPr>
          <w:rFonts w:ascii="Calibri" w:hAnsi="Calibri"/>
          <w:b/>
          <w:noProof/>
        </w:rPr>
      </w:pPr>
    </w:p>
    <w:p w14:paraId="22F65184" w14:textId="4B493BDA" w:rsidR="00FA0D34" w:rsidRDefault="00FA0D34" w:rsidP="00ED7576">
      <w:pPr>
        <w:ind w:left="180"/>
        <w:rPr>
          <w:noProof/>
        </w:rPr>
      </w:pPr>
      <w:r w:rsidRPr="006512F3">
        <w:rPr>
          <w:b/>
          <w:noProof/>
        </w:rPr>
        <w:t xml:space="preserve">Directional Lamps - </w:t>
      </w:r>
      <w:r w:rsidR="00ED7576" w:rsidRPr="00D52685">
        <w:rPr>
          <w:noProof/>
        </w:rPr>
        <w:t xml:space="preserve">ENERGY STAR Minimum Luminous Efficacy = </w:t>
      </w:r>
      <w:r w:rsidR="00ED7576">
        <w:rPr>
          <w:noProof/>
        </w:rPr>
        <w:t>7</w:t>
      </w:r>
      <w:r w:rsidR="00ED7576" w:rsidRPr="00D52685">
        <w:rPr>
          <w:noProof/>
        </w:rPr>
        <w:t xml:space="preserve">0Lm/W for </w:t>
      </w:r>
      <w:r w:rsidR="00ED7576">
        <w:rPr>
          <w:noProof/>
        </w:rPr>
        <w:t xml:space="preserve">&lt;90 CRI </w:t>
      </w:r>
      <w:r w:rsidR="00ED7576" w:rsidRPr="00D52685">
        <w:rPr>
          <w:noProof/>
        </w:rPr>
        <w:t>lamp</w:t>
      </w:r>
      <w:r w:rsidR="00ED7576">
        <w:rPr>
          <w:noProof/>
        </w:rPr>
        <w:t xml:space="preserve">s </w:t>
      </w:r>
      <w:r w:rsidR="00ED7576" w:rsidRPr="00D52685">
        <w:rPr>
          <w:noProof/>
        </w:rPr>
        <w:t xml:space="preserve">and </w:t>
      </w:r>
      <w:r w:rsidR="00ED7576">
        <w:rPr>
          <w:noProof/>
        </w:rPr>
        <w:t>61</w:t>
      </w:r>
      <w:r w:rsidR="00ED7576" w:rsidRPr="00D52685">
        <w:rPr>
          <w:noProof/>
        </w:rPr>
        <w:t xml:space="preserve"> Lm/W for </w:t>
      </w:r>
      <w:r w:rsidR="00ED7576">
        <w:rPr>
          <w:noProof/>
        </w:rPr>
        <w:t xml:space="preserve">&gt;=90CRI </w:t>
      </w:r>
      <w:r w:rsidR="00ED7576" w:rsidRPr="00D52685">
        <w:rPr>
          <w:noProof/>
        </w:rPr>
        <w:t>lamp</w:t>
      </w:r>
      <w:r w:rsidR="00ED7576">
        <w:rPr>
          <w:noProof/>
        </w:rPr>
        <w:t>s</w:t>
      </w:r>
      <w:r w:rsidR="00ED7576" w:rsidRPr="00D52685">
        <w:rPr>
          <w:noProof/>
        </w:rPr>
        <w:t>.</w:t>
      </w:r>
    </w:p>
    <w:p w14:paraId="5EA1ECC6" w14:textId="55FA918D" w:rsidR="00FA0D34" w:rsidRDefault="00FA0D34" w:rsidP="00FA0D34">
      <w:pPr>
        <w:ind w:left="1440"/>
        <w:rPr>
          <w:noProof/>
        </w:rPr>
      </w:pPr>
      <w:r>
        <w:rPr>
          <w:noProof/>
        </w:rPr>
        <w:t>For Directional R, BR, and ER lamp types</w:t>
      </w:r>
      <w:r w:rsidR="00F43841">
        <w:rPr>
          <w:noProof/>
        </w:rPr>
        <w:t>:</w:t>
      </w:r>
      <w:r>
        <w:rPr>
          <w:rStyle w:val="FootnoteReference"/>
          <w:noProof/>
        </w:rPr>
        <w:footnoteReference w:id="978"/>
      </w:r>
    </w:p>
    <w:p w14:paraId="5E95A7AA" w14:textId="10003120" w:rsidR="005D2640" w:rsidRDefault="005D2640" w:rsidP="00FA0D34">
      <w:pPr>
        <w:ind w:left="1440"/>
        <w:rPr>
          <w:noProof/>
        </w:rPr>
      </w:pPr>
    </w:p>
    <w:p w14:paraId="72694FFF" w14:textId="40D41392" w:rsidR="005D2640" w:rsidRDefault="005D2640" w:rsidP="00FA0D34">
      <w:pPr>
        <w:ind w:left="1440"/>
        <w:rPr>
          <w:noProof/>
        </w:rPr>
      </w:pPr>
    </w:p>
    <w:p w14:paraId="22FFABD8" w14:textId="7E05D747" w:rsidR="005D2640" w:rsidRDefault="005D2640" w:rsidP="00FA0D34">
      <w:pPr>
        <w:ind w:left="1440"/>
        <w:rPr>
          <w:noProof/>
        </w:rPr>
      </w:pPr>
    </w:p>
    <w:tbl>
      <w:tblPr>
        <w:tblW w:w="99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90"/>
        <w:gridCol w:w="1080"/>
        <w:gridCol w:w="1080"/>
        <w:gridCol w:w="969"/>
        <w:gridCol w:w="1094"/>
        <w:gridCol w:w="701"/>
        <w:gridCol w:w="630"/>
        <w:gridCol w:w="1080"/>
        <w:gridCol w:w="720"/>
        <w:gridCol w:w="720"/>
        <w:tblGridChange w:id="13023">
          <w:tblGrid>
            <w:gridCol w:w="1890"/>
            <w:gridCol w:w="1080"/>
            <w:gridCol w:w="1080"/>
            <w:gridCol w:w="969"/>
            <w:gridCol w:w="1094"/>
            <w:gridCol w:w="701"/>
            <w:gridCol w:w="630"/>
            <w:gridCol w:w="1080"/>
            <w:gridCol w:w="720"/>
            <w:gridCol w:w="720"/>
          </w:tblGrid>
        </w:tblGridChange>
      </w:tblGrid>
      <w:tr w:rsidR="00B0375B" w:rsidRPr="00EE3637" w14:paraId="4DEA23F7" w14:textId="77777777" w:rsidTr="003F6245">
        <w:trPr>
          <w:trHeight w:val="735"/>
          <w:tblHeader/>
          <w:jc w:val="center"/>
        </w:trPr>
        <w:tc>
          <w:tcPr>
            <w:tcW w:w="1890" w:type="dxa"/>
            <w:vMerge w:val="restart"/>
            <w:shd w:val="clear" w:color="000000" w:fill="808080"/>
            <w:vAlign w:val="center"/>
            <w:hideMark/>
          </w:tcPr>
          <w:p w14:paraId="1FF3D05E" w14:textId="77777777" w:rsidR="003F6245" w:rsidRPr="00EE3637" w:rsidRDefault="003F6245" w:rsidP="00EA6293">
            <w:pPr>
              <w:spacing w:after="0"/>
              <w:jc w:val="center"/>
              <w:rPr>
                <w:b/>
                <w:bCs/>
                <w:color w:val="FFFFFF"/>
              </w:rPr>
            </w:pPr>
            <w:bookmarkStart w:id="13024" w:name="_Hlk46806351"/>
            <w:r w:rsidRPr="00EE3637">
              <w:rPr>
                <w:b/>
                <w:bCs/>
                <w:color w:val="FFFFFF"/>
              </w:rPr>
              <w:t>Bulb Type</w:t>
            </w:r>
          </w:p>
        </w:tc>
        <w:tc>
          <w:tcPr>
            <w:tcW w:w="1080" w:type="dxa"/>
            <w:vMerge w:val="restart"/>
            <w:shd w:val="clear" w:color="000000" w:fill="808080"/>
            <w:vAlign w:val="center"/>
            <w:hideMark/>
          </w:tcPr>
          <w:p w14:paraId="678D6E74" w14:textId="77777777" w:rsidR="003F6245" w:rsidRPr="00EE3637" w:rsidRDefault="003F6245" w:rsidP="00EA6293">
            <w:pPr>
              <w:spacing w:after="0"/>
              <w:jc w:val="center"/>
              <w:rPr>
                <w:b/>
                <w:bCs/>
                <w:color w:val="FFFFFF"/>
              </w:rPr>
            </w:pPr>
            <w:r>
              <w:rPr>
                <w:b/>
                <w:bCs/>
                <w:color w:val="FFFFFF"/>
              </w:rPr>
              <w:t>Minimum Lumens</w:t>
            </w:r>
          </w:p>
        </w:tc>
        <w:tc>
          <w:tcPr>
            <w:tcW w:w="1080" w:type="dxa"/>
            <w:vMerge w:val="restart"/>
            <w:shd w:val="clear" w:color="000000" w:fill="808080"/>
            <w:vAlign w:val="center"/>
            <w:hideMark/>
          </w:tcPr>
          <w:p w14:paraId="37D33CD8" w14:textId="77777777" w:rsidR="003F6245" w:rsidRPr="00EE3637" w:rsidRDefault="003F6245" w:rsidP="00EA6293">
            <w:pPr>
              <w:spacing w:after="0"/>
              <w:jc w:val="center"/>
              <w:rPr>
                <w:b/>
                <w:bCs/>
                <w:color w:val="FFFFFF"/>
              </w:rPr>
            </w:pPr>
            <w:r>
              <w:rPr>
                <w:b/>
                <w:bCs/>
                <w:color w:val="FFFFFF"/>
              </w:rPr>
              <w:t>Maximum Lumens</w:t>
            </w:r>
          </w:p>
        </w:tc>
        <w:tc>
          <w:tcPr>
            <w:tcW w:w="969" w:type="dxa"/>
            <w:vMerge w:val="restart"/>
            <w:shd w:val="clear" w:color="000000" w:fill="808080"/>
            <w:vAlign w:val="center"/>
            <w:hideMark/>
          </w:tcPr>
          <w:p w14:paraId="3DB41418" w14:textId="77777777" w:rsidR="003F6245" w:rsidRPr="00EE3637" w:rsidRDefault="003F6245" w:rsidP="00EA6293">
            <w:pPr>
              <w:spacing w:after="0"/>
              <w:jc w:val="center"/>
              <w:rPr>
                <w:b/>
                <w:bCs/>
                <w:color w:val="FFFFFF"/>
              </w:rPr>
            </w:pPr>
            <w:r w:rsidRPr="0014794F">
              <w:rPr>
                <w:rFonts w:ascii="Calibri" w:hAnsi="Calibri" w:cs="Calibri"/>
                <w:b/>
                <w:bCs/>
                <w:color w:val="FFFFFF"/>
                <w:szCs w:val="20"/>
              </w:rPr>
              <w:t>LED Wattage (Watts</w:t>
            </w:r>
            <w:r w:rsidRPr="0014794F">
              <w:rPr>
                <w:rFonts w:ascii="Calibri" w:hAnsi="Calibri" w:cs="Calibri"/>
                <w:b/>
                <w:bCs/>
                <w:color w:val="FFFFFF"/>
                <w:szCs w:val="20"/>
                <w:vertAlign w:val="subscript"/>
              </w:rPr>
              <w:t>EE</w:t>
            </w:r>
            <w:r w:rsidRPr="0014794F">
              <w:rPr>
                <w:rFonts w:ascii="Calibri" w:hAnsi="Calibri" w:cs="Calibri"/>
                <w:b/>
                <w:bCs/>
                <w:color w:val="FFFFFF"/>
                <w:szCs w:val="20"/>
              </w:rPr>
              <w:t>)</w:t>
            </w:r>
          </w:p>
        </w:tc>
        <w:tc>
          <w:tcPr>
            <w:tcW w:w="1094" w:type="dxa"/>
            <w:vMerge w:val="restart"/>
            <w:shd w:val="clear" w:color="000000" w:fill="808080"/>
            <w:vAlign w:val="center"/>
          </w:tcPr>
          <w:p w14:paraId="4073BAE7" w14:textId="77777777" w:rsidR="003F6245" w:rsidRPr="00EE3637" w:rsidRDefault="003F6245" w:rsidP="00EA6293">
            <w:pPr>
              <w:spacing w:after="0"/>
              <w:jc w:val="center"/>
              <w:rPr>
                <w:b/>
                <w:bCs/>
                <w:color w:val="FFFFFF" w:themeColor="background1"/>
              </w:rPr>
            </w:pPr>
            <w:r>
              <w:rPr>
                <w:rFonts w:ascii="Calibri" w:hAnsi="Calibri" w:cs="Calibri"/>
                <w:b/>
                <w:bCs/>
                <w:color w:val="FFFFFF"/>
                <w:szCs w:val="20"/>
              </w:rPr>
              <w:t xml:space="preserve">Baseline </w:t>
            </w:r>
            <w:r w:rsidRPr="0014794F">
              <w:rPr>
                <w:rFonts w:ascii="Calibri" w:hAnsi="Calibri" w:cs="Calibri"/>
                <w:b/>
                <w:bCs/>
                <w:color w:val="FFFFFF"/>
                <w:szCs w:val="20"/>
              </w:rPr>
              <w:t xml:space="preserve"> (Watts</w:t>
            </w:r>
            <w:r w:rsidRPr="0014794F">
              <w:rPr>
                <w:rFonts w:ascii="Calibri" w:hAnsi="Calibri" w:cs="Calibri"/>
                <w:b/>
                <w:bCs/>
                <w:color w:val="FFFFFF"/>
                <w:szCs w:val="20"/>
                <w:vertAlign w:val="subscript"/>
              </w:rPr>
              <w:t>Base</w:t>
            </w:r>
            <w:r w:rsidRPr="0014794F">
              <w:rPr>
                <w:rFonts w:ascii="Calibri" w:hAnsi="Calibri" w:cs="Calibri"/>
                <w:b/>
                <w:bCs/>
                <w:color w:val="FFFFFF"/>
                <w:szCs w:val="20"/>
              </w:rPr>
              <w:t>)</w:t>
            </w:r>
          </w:p>
        </w:tc>
        <w:tc>
          <w:tcPr>
            <w:tcW w:w="1331" w:type="dxa"/>
            <w:gridSpan w:val="2"/>
            <w:shd w:val="clear" w:color="auto" w:fill="808080" w:themeFill="background1" w:themeFillShade="80"/>
            <w:vAlign w:val="center"/>
          </w:tcPr>
          <w:p w14:paraId="32D6161F" w14:textId="77777777" w:rsidR="003F6245" w:rsidRDefault="003F6245" w:rsidP="00EA6293">
            <w:pPr>
              <w:widowControl/>
              <w:spacing w:after="0"/>
              <w:jc w:val="center"/>
              <w:rPr>
                <w:rFonts w:ascii="Calibri" w:hAnsi="Calibri" w:cs="Calibri"/>
                <w:b/>
                <w:bCs/>
                <w:color w:val="FFFFFF"/>
                <w:szCs w:val="20"/>
              </w:rPr>
            </w:pPr>
            <w:r>
              <w:rPr>
                <w:rFonts w:ascii="Calibri" w:hAnsi="Calibri" w:cs="Calibri"/>
                <w:b/>
                <w:bCs/>
                <w:color w:val="FFFFFF"/>
                <w:szCs w:val="20"/>
              </w:rPr>
              <w:t>Baseline for New Construction</w:t>
            </w:r>
          </w:p>
          <w:p w14:paraId="5A1B73CF" w14:textId="77777777" w:rsidR="003F6245" w:rsidRDefault="003F6245" w:rsidP="00EA6293">
            <w:pPr>
              <w:spacing w:after="0"/>
              <w:jc w:val="center"/>
              <w:rPr>
                <w:rFonts w:ascii="Calibri" w:hAnsi="Calibri" w:cs="Calibri"/>
                <w:b/>
                <w:bCs/>
                <w:color w:val="FFFFFF"/>
                <w:szCs w:val="20"/>
              </w:rPr>
            </w:pPr>
            <w:r w:rsidRPr="0014794F">
              <w:rPr>
                <w:rFonts w:ascii="Calibri" w:hAnsi="Calibri" w:cs="Calibri"/>
                <w:b/>
                <w:bCs/>
                <w:color w:val="FFFFFF"/>
                <w:szCs w:val="20"/>
              </w:rPr>
              <w:t>(Watts</w:t>
            </w:r>
            <w:r w:rsidRPr="0014794F">
              <w:rPr>
                <w:rFonts w:ascii="Calibri" w:hAnsi="Calibri" w:cs="Calibri"/>
                <w:b/>
                <w:bCs/>
                <w:color w:val="FFFFFF"/>
                <w:szCs w:val="20"/>
                <w:vertAlign w:val="subscript"/>
              </w:rPr>
              <w:t>Base</w:t>
            </w:r>
            <w:r w:rsidRPr="0014794F">
              <w:rPr>
                <w:rFonts w:ascii="Calibri" w:hAnsi="Calibri" w:cs="Calibri"/>
                <w:b/>
                <w:bCs/>
                <w:color w:val="FFFFFF"/>
                <w:szCs w:val="20"/>
              </w:rPr>
              <w:t>)</w:t>
            </w:r>
          </w:p>
        </w:tc>
        <w:tc>
          <w:tcPr>
            <w:tcW w:w="1080" w:type="dxa"/>
            <w:vMerge w:val="restart"/>
            <w:shd w:val="clear" w:color="auto" w:fill="808080" w:themeFill="background1" w:themeFillShade="80"/>
            <w:vAlign w:val="center"/>
            <w:hideMark/>
          </w:tcPr>
          <w:p w14:paraId="6A36B027" w14:textId="77777777" w:rsidR="003F6245" w:rsidRPr="00EE3637" w:rsidRDefault="003F6245" w:rsidP="00EA6293">
            <w:pPr>
              <w:spacing w:after="0"/>
              <w:jc w:val="center"/>
              <w:rPr>
                <w:b/>
                <w:bCs/>
                <w:color w:val="FFFFFF"/>
              </w:rPr>
            </w:pPr>
            <w:r>
              <w:rPr>
                <w:rFonts w:ascii="Calibri" w:hAnsi="Calibri" w:cs="Calibri"/>
                <w:b/>
                <w:bCs/>
                <w:color w:val="FFFFFF"/>
                <w:szCs w:val="20"/>
              </w:rPr>
              <w:t xml:space="preserve">Delta Watts </w:t>
            </w:r>
            <w:r w:rsidRPr="0014794F">
              <w:rPr>
                <w:rFonts w:ascii="Calibri" w:hAnsi="Calibri" w:cs="Calibri"/>
                <w:b/>
                <w:bCs/>
                <w:color w:val="FFFFFF"/>
                <w:szCs w:val="20"/>
              </w:rPr>
              <w:br/>
              <w:t>(WattsEE)</w:t>
            </w:r>
          </w:p>
        </w:tc>
        <w:tc>
          <w:tcPr>
            <w:tcW w:w="1440" w:type="dxa"/>
            <w:gridSpan w:val="2"/>
            <w:shd w:val="clear" w:color="auto" w:fill="808080" w:themeFill="background1" w:themeFillShade="80"/>
            <w:vAlign w:val="center"/>
          </w:tcPr>
          <w:p w14:paraId="4F10ADD8" w14:textId="77777777" w:rsidR="003F6245" w:rsidRDefault="003F6245" w:rsidP="00EA6293">
            <w:pPr>
              <w:spacing w:after="0"/>
              <w:jc w:val="center"/>
              <w:rPr>
                <w:rFonts w:ascii="Calibri" w:hAnsi="Calibri" w:cs="Calibri"/>
                <w:b/>
                <w:bCs/>
                <w:color w:val="FFFFFF"/>
                <w:szCs w:val="20"/>
              </w:rPr>
            </w:pPr>
            <w:r>
              <w:rPr>
                <w:rFonts w:ascii="Calibri" w:hAnsi="Calibri" w:cs="Calibri"/>
                <w:b/>
                <w:bCs/>
                <w:color w:val="FFFFFF"/>
                <w:szCs w:val="20"/>
              </w:rPr>
              <w:t xml:space="preserve">Delta Watts for New Construction </w:t>
            </w:r>
            <w:r w:rsidRPr="0014794F">
              <w:rPr>
                <w:rFonts w:ascii="Calibri" w:hAnsi="Calibri" w:cs="Calibri"/>
                <w:b/>
                <w:bCs/>
                <w:color w:val="FFFFFF"/>
                <w:szCs w:val="20"/>
              </w:rPr>
              <w:br/>
              <w:t>(WattsEE)</w:t>
            </w:r>
          </w:p>
        </w:tc>
      </w:tr>
      <w:tr w:rsidR="00B0375B" w:rsidRPr="00EE3637" w14:paraId="5A388CFD" w14:textId="77777777" w:rsidTr="003F6245">
        <w:trPr>
          <w:trHeight w:val="735"/>
          <w:tblHeader/>
          <w:jc w:val="center"/>
        </w:trPr>
        <w:tc>
          <w:tcPr>
            <w:tcW w:w="1890" w:type="dxa"/>
            <w:vMerge/>
            <w:shd w:val="clear" w:color="000000" w:fill="808080"/>
            <w:vAlign w:val="center"/>
          </w:tcPr>
          <w:p w14:paraId="2A72952C" w14:textId="77777777" w:rsidR="003F6245" w:rsidRPr="00EE3637" w:rsidRDefault="003F6245" w:rsidP="00EA6293">
            <w:pPr>
              <w:spacing w:after="0"/>
              <w:jc w:val="center"/>
              <w:rPr>
                <w:b/>
                <w:bCs/>
                <w:color w:val="FFFFFF"/>
              </w:rPr>
            </w:pPr>
          </w:p>
        </w:tc>
        <w:tc>
          <w:tcPr>
            <w:tcW w:w="1080" w:type="dxa"/>
            <w:vMerge/>
            <w:shd w:val="clear" w:color="000000" w:fill="808080"/>
            <w:vAlign w:val="center"/>
          </w:tcPr>
          <w:p w14:paraId="08D175AE" w14:textId="77777777" w:rsidR="003F6245" w:rsidRDefault="003F6245" w:rsidP="00EA6293">
            <w:pPr>
              <w:spacing w:after="0"/>
              <w:jc w:val="center"/>
              <w:rPr>
                <w:b/>
                <w:bCs/>
                <w:color w:val="FFFFFF"/>
              </w:rPr>
            </w:pPr>
          </w:p>
        </w:tc>
        <w:tc>
          <w:tcPr>
            <w:tcW w:w="1080" w:type="dxa"/>
            <w:vMerge/>
            <w:shd w:val="clear" w:color="000000" w:fill="808080"/>
            <w:vAlign w:val="center"/>
          </w:tcPr>
          <w:p w14:paraId="669C4CA1" w14:textId="77777777" w:rsidR="003F6245" w:rsidRDefault="003F6245" w:rsidP="00EA6293">
            <w:pPr>
              <w:spacing w:after="0"/>
              <w:jc w:val="center"/>
              <w:rPr>
                <w:b/>
                <w:bCs/>
                <w:color w:val="FFFFFF"/>
              </w:rPr>
            </w:pPr>
          </w:p>
        </w:tc>
        <w:tc>
          <w:tcPr>
            <w:tcW w:w="969" w:type="dxa"/>
            <w:vMerge/>
            <w:shd w:val="clear" w:color="000000" w:fill="808080"/>
            <w:vAlign w:val="center"/>
          </w:tcPr>
          <w:p w14:paraId="21ED12D9" w14:textId="77777777" w:rsidR="003F6245" w:rsidRPr="0014794F" w:rsidRDefault="003F6245" w:rsidP="00EA6293">
            <w:pPr>
              <w:spacing w:after="0"/>
              <w:jc w:val="center"/>
              <w:rPr>
                <w:rFonts w:ascii="Calibri" w:hAnsi="Calibri" w:cs="Calibri"/>
                <w:b/>
                <w:bCs/>
                <w:color w:val="FFFFFF"/>
                <w:szCs w:val="20"/>
              </w:rPr>
            </w:pPr>
          </w:p>
        </w:tc>
        <w:tc>
          <w:tcPr>
            <w:tcW w:w="1094" w:type="dxa"/>
            <w:vMerge/>
            <w:shd w:val="clear" w:color="000000" w:fill="808080"/>
            <w:vAlign w:val="center"/>
          </w:tcPr>
          <w:p w14:paraId="1EF8CF6C" w14:textId="77777777" w:rsidR="003F6245" w:rsidRDefault="003F6245" w:rsidP="00EA6293">
            <w:pPr>
              <w:spacing w:after="0"/>
              <w:jc w:val="center"/>
              <w:rPr>
                <w:rFonts w:ascii="Calibri" w:hAnsi="Calibri" w:cs="Calibri"/>
                <w:b/>
                <w:bCs/>
                <w:color w:val="FFFFFF"/>
                <w:szCs w:val="20"/>
              </w:rPr>
            </w:pPr>
          </w:p>
        </w:tc>
        <w:tc>
          <w:tcPr>
            <w:tcW w:w="701" w:type="dxa"/>
            <w:shd w:val="clear" w:color="auto" w:fill="808080" w:themeFill="background1" w:themeFillShade="80"/>
            <w:vAlign w:val="center"/>
          </w:tcPr>
          <w:p w14:paraId="4A3A2BBD" w14:textId="77777777" w:rsidR="003F6245" w:rsidRDefault="003F6245" w:rsidP="00EA6293">
            <w:pPr>
              <w:widowControl/>
              <w:spacing w:after="0"/>
              <w:jc w:val="center"/>
              <w:rPr>
                <w:rFonts w:ascii="Calibri" w:hAnsi="Calibri" w:cs="Calibri"/>
                <w:b/>
                <w:bCs/>
                <w:color w:val="FFFFFF"/>
                <w:szCs w:val="20"/>
              </w:rPr>
            </w:pPr>
            <w:r>
              <w:rPr>
                <w:rFonts w:ascii="Calibri" w:hAnsi="Calibri" w:cs="Calibri"/>
                <w:b/>
                <w:bCs/>
                <w:color w:val="FFFFFF"/>
                <w:szCs w:val="20"/>
              </w:rPr>
              <w:t>IECC 2015</w:t>
            </w:r>
          </w:p>
        </w:tc>
        <w:tc>
          <w:tcPr>
            <w:tcW w:w="630" w:type="dxa"/>
            <w:shd w:val="clear" w:color="auto" w:fill="808080" w:themeFill="background1" w:themeFillShade="80"/>
            <w:vAlign w:val="center"/>
          </w:tcPr>
          <w:p w14:paraId="34ACD2C5" w14:textId="77777777" w:rsidR="003F6245" w:rsidRDefault="003F6245" w:rsidP="00EA6293">
            <w:pPr>
              <w:widowControl/>
              <w:spacing w:after="0"/>
              <w:jc w:val="center"/>
              <w:rPr>
                <w:rFonts w:ascii="Calibri" w:hAnsi="Calibri" w:cs="Calibri"/>
                <w:b/>
                <w:bCs/>
                <w:color w:val="FFFFFF"/>
                <w:szCs w:val="20"/>
              </w:rPr>
            </w:pPr>
            <w:r>
              <w:rPr>
                <w:rFonts w:ascii="Calibri" w:hAnsi="Calibri" w:cs="Calibri"/>
                <w:b/>
                <w:bCs/>
                <w:color w:val="FFFFFF"/>
                <w:szCs w:val="20"/>
              </w:rPr>
              <w:t>IECC 2018</w:t>
            </w:r>
          </w:p>
        </w:tc>
        <w:tc>
          <w:tcPr>
            <w:tcW w:w="1080" w:type="dxa"/>
            <w:vMerge/>
            <w:shd w:val="clear" w:color="auto" w:fill="808080" w:themeFill="background1" w:themeFillShade="80"/>
            <w:vAlign w:val="center"/>
          </w:tcPr>
          <w:p w14:paraId="651E92A0" w14:textId="77777777" w:rsidR="003F6245" w:rsidRDefault="003F6245" w:rsidP="00EA6293">
            <w:pPr>
              <w:spacing w:after="0"/>
              <w:jc w:val="center"/>
              <w:rPr>
                <w:rFonts w:ascii="Calibri" w:hAnsi="Calibri" w:cs="Calibri"/>
                <w:b/>
                <w:bCs/>
                <w:color w:val="FFFFFF"/>
                <w:szCs w:val="20"/>
              </w:rPr>
            </w:pPr>
          </w:p>
        </w:tc>
        <w:tc>
          <w:tcPr>
            <w:tcW w:w="720" w:type="dxa"/>
            <w:shd w:val="clear" w:color="auto" w:fill="808080" w:themeFill="background1" w:themeFillShade="80"/>
            <w:vAlign w:val="center"/>
          </w:tcPr>
          <w:p w14:paraId="60EBF3C4" w14:textId="77777777" w:rsidR="003F6245" w:rsidRDefault="003F6245" w:rsidP="00EA6293">
            <w:pPr>
              <w:spacing w:after="0"/>
              <w:jc w:val="center"/>
              <w:rPr>
                <w:rFonts w:ascii="Calibri" w:hAnsi="Calibri" w:cs="Calibri"/>
                <w:b/>
                <w:bCs/>
                <w:color w:val="FFFFFF"/>
                <w:szCs w:val="20"/>
              </w:rPr>
            </w:pPr>
            <w:r>
              <w:rPr>
                <w:rFonts w:ascii="Calibri" w:hAnsi="Calibri" w:cs="Calibri"/>
                <w:b/>
                <w:bCs/>
                <w:color w:val="FFFFFF"/>
                <w:szCs w:val="20"/>
              </w:rPr>
              <w:t>IECC 2015</w:t>
            </w:r>
          </w:p>
        </w:tc>
        <w:tc>
          <w:tcPr>
            <w:tcW w:w="720" w:type="dxa"/>
            <w:shd w:val="clear" w:color="auto" w:fill="808080" w:themeFill="background1" w:themeFillShade="80"/>
            <w:vAlign w:val="center"/>
          </w:tcPr>
          <w:p w14:paraId="56F398C4" w14:textId="77777777" w:rsidR="003F6245" w:rsidRDefault="003F6245" w:rsidP="00EA6293">
            <w:pPr>
              <w:spacing w:after="0"/>
              <w:jc w:val="center"/>
              <w:rPr>
                <w:rFonts w:ascii="Calibri" w:hAnsi="Calibri" w:cs="Calibri"/>
                <w:b/>
                <w:bCs/>
                <w:color w:val="FFFFFF"/>
                <w:szCs w:val="20"/>
              </w:rPr>
            </w:pPr>
            <w:r>
              <w:rPr>
                <w:rFonts w:ascii="Calibri" w:hAnsi="Calibri" w:cs="Calibri"/>
                <w:b/>
                <w:bCs/>
                <w:color w:val="FFFFFF"/>
                <w:szCs w:val="20"/>
              </w:rPr>
              <w:t>IECC 2018</w:t>
            </w:r>
          </w:p>
        </w:tc>
      </w:tr>
      <w:tr w:rsidR="003F6245" w14:paraId="7320A53D" w14:textId="77777777" w:rsidTr="003F6245">
        <w:tblPrEx>
          <w:tblW w:w="99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3025" w:author="Sam Dent" w:date="2021-06-16T15:06:00Z">
            <w:tblPrEx>
              <w:tblW w:w="110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0"/>
          <w:jc w:val="center"/>
          <w:trPrChange w:id="13026" w:author="Sam Dent" w:date="2021-06-16T15:06:00Z">
            <w:trPr>
              <w:trHeight w:val="20"/>
              <w:jc w:val="center"/>
            </w:trPr>
          </w:trPrChange>
        </w:trPr>
        <w:tc>
          <w:tcPr>
            <w:tcW w:w="1890" w:type="dxa"/>
            <w:vMerge w:val="restart"/>
            <w:shd w:val="clear" w:color="auto" w:fill="auto"/>
            <w:vAlign w:val="center"/>
            <w:hideMark/>
            <w:tcPrChange w:id="13027" w:author="Sam Dent" w:date="2021-06-16T15:06:00Z">
              <w:tcPr>
                <w:tcW w:w="1890" w:type="dxa"/>
                <w:vMerge w:val="restart"/>
                <w:shd w:val="clear" w:color="auto" w:fill="auto"/>
                <w:vAlign w:val="center"/>
                <w:hideMark/>
              </w:tcPr>
            </w:tcPrChange>
          </w:tcPr>
          <w:p w14:paraId="79BE47B7" w14:textId="77777777" w:rsidR="003F6245" w:rsidRPr="0042277C" w:rsidRDefault="003F6245" w:rsidP="003F6245">
            <w:pPr>
              <w:widowControl/>
              <w:spacing w:after="0"/>
              <w:jc w:val="center"/>
              <w:rPr>
                <w:ins w:id="13028" w:author="Sam Dent" w:date="2021-06-16T15:07:00Z"/>
                <w:color w:val="000000"/>
                <w:szCs w:val="20"/>
              </w:rPr>
            </w:pPr>
            <w:ins w:id="13029" w:author="Sam Dent" w:date="2021-06-16T15:07:00Z">
              <w:r w:rsidRPr="0042277C">
                <w:rPr>
                  <w:color w:val="000000"/>
                  <w:szCs w:val="20"/>
                </w:rPr>
                <w:t xml:space="preserve">Reflector lamp types with medium screw bases (PAR20, PAR30(S,L), PAR38, R40, etc.) w/ diameter &gt;2.25" </w:t>
              </w:r>
            </w:ins>
          </w:p>
          <w:p w14:paraId="4685B46E" w14:textId="13D22C4C" w:rsidR="003F6245" w:rsidRPr="00EE3637" w:rsidRDefault="003F6245" w:rsidP="003F6245">
            <w:pPr>
              <w:spacing w:after="0"/>
              <w:jc w:val="center"/>
              <w:rPr>
                <w:b/>
                <w:bCs/>
                <w:color w:val="000000"/>
              </w:rPr>
            </w:pPr>
            <w:ins w:id="13030" w:author="Sam Dent" w:date="2021-06-16T15:07:00Z">
              <w:r w:rsidRPr="0042277C">
                <w:rPr>
                  <w:color w:val="000000"/>
                  <w:szCs w:val="20"/>
                </w:rPr>
                <w:t>(*see exceptions below)</w:t>
              </w:r>
            </w:ins>
            <w:del w:id="13031" w:author="Sam Dent" w:date="2021-06-16T15:07:00Z">
              <w:r w:rsidRPr="00EE3637" w:rsidDel="003F6245">
                <w:rPr>
                  <w:b/>
                  <w:bCs/>
                  <w:color w:val="000000"/>
                </w:rPr>
                <w:delText>R, ER, BR with medium screw bases w/ diameter &gt;2.25" (*see exceptions below)</w:delText>
              </w:r>
            </w:del>
          </w:p>
        </w:tc>
        <w:tc>
          <w:tcPr>
            <w:tcW w:w="1080" w:type="dxa"/>
            <w:shd w:val="clear" w:color="auto" w:fill="auto"/>
            <w:vAlign w:val="center"/>
            <w:hideMark/>
            <w:tcPrChange w:id="13032" w:author="Sam Dent" w:date="2021-06-16T15:06:00Z">
              <w:tcPr>
                <w:tcW w:w="1080" w:type="dxa"/>
                <w:shd w:val="clear" w:color="auto" w:fill="auto"/>
                <w:vAlign w:val="center"/>
                <w:hideMark/>
              </w:tcPr>
            </w:tcPrChange>
          </w:tcPr>
          <w:p w14:paraId="1267B6BB" w14:textId="79F27279" w:rsidR="003F6245" w:rsidRPr="00EE3637" w:rsidRDefault="003F6245" w:rsidP="003F6245">
            <w:pPr>
              <w:spacing w:after="0"/>
              <w:jc w:val="center"/>
              <w:rPr>
                <w:color w:val="000000"/>
              </w:rPr>
            </w:pPr>
            <w:ins w:id="13033" w:author="Sam Dent" w:date="2021-06-16T15:06:00Z">
              <w:r w:rsidRPr="0042277C">
                <w:rPr>
                  <w:color w:val="000000"/>
                  <w:szCs w:val="20"/>
                </w:rPr>
                <w:t>400</w:t>
              </w:r>
            </w:ins>
            <w:del w:id="13034" w:author="Sam Dent" w:date="2021-06-16T15:06:00Z">
              <w:r w:rsidRPr="00EE3637" w:rsidDel="00752FFD">
                <w:rPr>
                  <w:color w:val="000000"/>
                </w:rPr>
                <w:delText>420</w:delText>
              </w:r>
            </w:del>
          </w:p>
        </w:tc>
        <w:tc>
          <w:tcPr>
            <w:tcW w:w="1080" w:type="dxa"/>
            <w:shd w:val="clear" w:color="auto" w:fill="auto"/>
            <w:vAlign w:val="center"/>
            <w:hideMark/>
            <w:tcPrChange w:id="13035" w:author="Sam Dent" w:date="2021-06-16T15:06:00Z">
              <w:tcPr>
                <w:tcW w:w="1080" w:type="dxa"/>
                <w:shd w:val="clear" w:color="auto" w:fill="auto"/>
                <w:vAlign w:val="center"/>
                <w:hideMark/>
              </w:tcPr>
            </w:tcPrChange>
          </w:tcPr>
          <w:p w14:paraId="2FD9E473" w14:textId="5EDCFF42" w:rsidR="003F6245" w:rsidRPr="00EE3637" w:rsidRDefault="003F6245" w:rsidP="003F6245">
            <w:pPr>
              <w:spacing w:after="0"/>
              <w:jc w:val="center"/>
              <w:rPr>
                <w:color w:val="000000"/>
              </w:rPr>
            </w:pPr>
            <w:ins w:id="13036" w:author="Sam Dent" w:date="2021-06-16T15:06:00Z">
              <w:r w:rsidRPr="0042277C">
                <w:rPr>
                  <w:color w:val="000000"/>
                  <w:szCs w:val="20"/>
                </w:rPr>
                <w:t>649</w:t>
              </w:r>
            </w:ins>
            <w:del w:id="13037" w:author="Sam Dent" w:date="2021-06-16T15:06:00Z">
              <w:r w:rsidRPr="00EE3637" w:rsidDel="00752FFD">
                <w:rPr>
                  <w:color w:val="000000"/>
                </w:rPr>
                <w:delText>472</w:delText>
              </w:r>
            </w:del>
          </w:p>
        </w:tc>
        <w:tc>
          <w:tcPr>
            <w:tcW w:w="969" w:type="dxa"/>
            <w:shd w:val="clear" w:color="auto" w:fill="auto"/>
            <w:noWrap/>
            <w:vAlign w:val="center"/>
            <w:hideMark/>
            <w:tcPrChange w:id="13038" w:author="Sam Dent" w:date="2021-06-16T15:06:00Z">
              <w:tcPr>
                <w:tcW w:w="969" w:type="dxa"/>
                <w:shd w:val="clear" w:color="auto" w:fill="auto"/>
                <w:noWrap/>
                <w:vAlign w:val="center"/>
                <w:hideMark/>
              </w:tcPr>
            </w:tcPrChange>
          </w:tcPr>
          <w:p w14:paraId="741A2C4A" w14:textId="3BB37084" w:rsidR="003F6245" w:rsidRPr="009C362B" w:rsidRDefault="003F6245" w:rsidP="003F6245">
            <w:pPr>
              <w:spacing w:after="0"/>
              <w:jc w:val="center"/>
              <w:rPr>
                <w:color w:val="000000"/>
              </w:rPr>
            </w:pPr>
            <w:ins w:id="13039" w:author="Sam Dent" w:date="2021-06-16T15:06:00Z">
              <w:r w:rsidRPr="0042277C">
                <w:rPr>
                  <w:color w:val="000000"/>
                  <w:szCs w:val="20"/>
                </w:rPr>
                <w:t>7.0</w:t>
              </w:r>
            </w:ins>
            <w:del w:id="13040" w:author="Sam Dent" w:date="2021-06-16T15:06:00Z">
              <w:r w:rsidDel="00752FFD">
                <w:rPr>
                  <w:color w:val="000000"/>
                </w:rPr>
                <w:delText>6.6</w:delText>
              </w:r>
            </w:del>
          </w:p>
        </w:tc>
        <w:tc>
          <w:tcPr>
            <w:tcW w:w="1094" w:type="dxa"/>
            <w:vAlign w:val="center"/>
            <w:tcPrChange w:id="13041" w:author="Sam Dent" w:date="2021-06-16T15:06:00Z">
              <w:tcPr>
                <w:tcW w:w="1094" w:type="dxa"/>
                <w:vAlign w:val="center"/>
              </w:tcPr>
            </w:tcPrChange>
          </w:tcPr>
          <w:p w14:paraId="2B21FBEF" w14:textId="34F227C7" w:rsidR="003F6245" w:rsidRDefault="003F6245" w:rsidP="003F6245">
            <w:pPr>
              <w:spacing w:after="0"/>
              <w:jc w:val="center"/>
              <w:rPr>
                <w:color w:val="000000"/>
              </w:rPr>
            </w:pPr>
            <w:ins w:id="13042" w:author="Sam Dent" w:date="2021-06-16T15:06:00Z">
              <w:r w:rsidRPr="0042277C">
                <w:rPr>
                  <w:color w:val="000000"/>
                  <w:szCs w:val="20"/>
                </w:rPr>
                <w:t>50</w:t>
              </w:r>
            </w:ins>
            <w:del w:id="13043" w:author="Sam Dent" w:date="2021-06-16T15:06:00Z">
              <w:r w:rsidRPr="00EE3637" w:rsidDel="00752FFD">
                <w:rPr>
                  <w:color w:val="000000"/>
                </w:rPr>
                <w:delText>40</w:delText>
              </w:r>
            </w:del>
          </w:p>
        </w:tc>
        <w:tc>
          <w:tcPr>
            <w:tcW w:w="701" w:type="dxa"/>
            <w:vAlign w:val="center"/>
            <w:tcPrChange w:id="13044" w:author="Sam Dent" w:date="2021-06-16T15:06:00Z">
              <w:tcPr>
                <w:tcW w:w="701" w:type="dxa"/>
                <w:vAlign w:val="center"/>
              </w:tcPr>
            </w:tcPrChange>
          </w:tcPr>
          <w:p w14:paraId="51CACCC6" w14:textId="5A2A6D27" w:rsidR="003F6245" w:rsidRDefault="003F6245" w:rsidP="003F6245">
            <w:pPr>
              <w:spacing w:after="0"/>
              <w:jc w:val="center"/>
              <w:rPr>
                <w:color w:val="000000"/>
              </w:rPr>
            </w:pPr>
            <w:ins w:id="13045" w:author="Sam Dent" w:date="2021-06-16T15:12:00Z">
              <w:r>
                <w:rPr>
                  <w:rFonts w:ascii="Calibri" w:hAnsi="Calibri"/>
                  <w:color w:val="000000"/>
                  <w:szCs w:val="20"/>
                </w:rPr>
                <w:t>17.8</w:t>
              </w:r>
            </w:ins>
            <w:del w:id="13046" w:author="Sam Dent" w:date="2021-06-16T15:12:00Z">
              <w:r w:rsidDel="00C0030C">
                <w:rPr>
                  <w:rFonts w:ascii="Calibri" w:hAnsi="Calibri" w:cs="Calibri"/>
                  <w:color w:val="000000"/>
                  <w:szCs w:val="20"/>
                </w:rPr>
                <w:delText>15.0</w:delText>
              </w:r>
            </w:del>
          </w:p>
        </w:tc>
        <w:tc>
          <w:tcPr>
            <w:tcW w:w="630" w:type="dxa"/>
            <w:vAlign w:val="center"/>
            <w:tcPrChange w:id="13047" w:author="Sam Dent" w:date="2021-06-16T15:06:00Z">
              <w:tcPr>
                <w:tcW w:w="630" w:type="dxa"/>
                <w:vAlign w:val="center"/>
              </w:tcPr>
            </w:tcPrChange>
          </w:tcPr>
          <w:p w14:paraId="6C1EB6AC" w14:textId="298D8C12" w:rsidR="003F6245" w:rsidRDefault="003F6245" w:rsidP="003F6245">
            <w:pPr>
              <w:spacing w:after="0"/>
              <w:jc w:val="center"/>
              <w:rPr>
                <w:color w:val="000000"/>
              </w:rPr>
            </w:pPr>
            <w:ins w:id="13048" w:author="Sam Dent" w:date="2021-06-16T15:12:00Z">
              <w:r>
                <w:rPr>
                  <w:rFonts w:ascii="Calibri" w:hAnsi="Calibri"/>
                  <w:color w:val="000000"/>
                  <w:szCs w:val="20"/>
                </w:rPr>
                <w:t>11.3</w:t>
              </w:r>
            </w:ins>
            <w:del w:id="13049" w:author="Sam Dent" w:date="2021-06-16T15:12:00Z">
              <w:r w:rsidDel="00C0030C">
                <w:rPr>
                  <w:rFonts w:ascii="Calibri" w:hAnsi="Calibri" w:cs="Calibri"/>
                  <w:color w:val="000000"/>
                  <w:szCs w:val="20"/>
                </w:rPr>
                <w:delText>9.9</w:delText>
              </w:r>
            </w:del>
          </w:p>
        </w:tc>
        <w:tc>
          <w:tcPr>
            <w:tcW w:w="1080" w:type="dxa"/>
            <w:shd w:val="clear" w:color="auto" w:fill="auto"/>
            <w:noWrap/>
            <w:vAlign w:val="center"/>
            <w:hideMark/>
            <w:tcPrChange w:id="13050" w:author="Sam Dent" w:date="2021-06-16T15:06:00Z">
              <w:tcPr>
                <w:tcW w:w="1080" w:type="dxa"/>
                <w:shd w:val="clear" w:color="auto" w:fill="auto"/>
                <w:noWrap/>
                <w:vAlign w:val="center"/>
                <w:hideMark/>
              </w:tcPr>
            </w:tcPrChange>
          </w:tcPr>
          <w:p w14:paraId="7152D027" w14:textId="50B23DCF" w:rsidR="003F6245" w:rsidRPr="009C362B" w:rsidRDefault="003F6245" w:rsidP="003F6245">
            <w:pPr>
              <w:spacing w:after="0"/>
              <w:jc w:val="center"/>
              <w:rPr>
                <w:color w:val="000000"/>
              </w:rPr>
            </w:pPr>
            <w:ins w:id="13051" w:author="Sam Dent" w:date="2021-06-16T15:12:00Z">
              <w:r>
                <w:rPr>
                  <w:rFonts w:ascii="Calibri" w:hAnsi="Calibri"/>
                  <w:color w:val="000000"/>
                  <w:szCs w:val="20"/>
                </w:rPr>
                <w:t>43</w:t>
              </w:r>
            </w:ins>
            <w:del w:id="13052" w:author="Sam Dent" w:date="2021-06-16T15:12:00Z">
              <w:r w:rsidDel="00C0030C">
                <w:rPr>
                  <w:color w:val="000000"/>
                </w:rPr>
                <w:delText>33.4</w:delText>
              </w:r>
            </w:del>
          </w:p>
        </w:tc>
        <w:tc>
          <w:tcPr>
            <w:tcW w:w="720" w:type="dxa"/>
            <w:vAlign w:val="center"/>
            <w:tcPrChange w:id="13053" w:author="Sam Dent" w:date="2021-06-16T15:06:00Z">
              <w:tcPr>
                <w:tcW w:w="720" w:type="dxa"/>
                <w:vAlign w:val="center"/>
              </w:tcPr>
            </w:tcPrChange>
          </w:tcPr>
          <w:p w14:paraId="1108691F" w14:textId="7E4C9022" w:rsidR="003F6245" w:rsidRDefault="003F6245" w:rsidP="003F6245">
            <w:pPr>
              <w:spacing w:after="0"/>
              <w:jc w:val="center"/>
              <w:rPr>
                <w:color w:val="000000"/>
              </w:rPr>
            </w:pPr>
            <w:ins w:id="13054" w:author="Sam Dent" w:date="2021-06-16T15:12:00Z">
              <w:r>
                <w:rPr>
                  <w:rFonts w:ascii="Calibri" w:hAnsi="Calibri"/>
                  <w:color w:val="000000"/>
                  <w:szCs w:val="20"/>
                </w:rPr>
                <w:t>10.8</w:t>
              </w:r>
            </w:ins>
            <w:del w:id="13055" w:author="Sam Dent" w:date="2021-06-16T15:12:00Z">
              <w:r w:rsidDel="00C0030C">
                <w:rPr>
                  <w:rFonts w:ascii="Calibri" w:hAnsi="Calibri" w:cs="Calibri"/>
                  <w:color w:val="000000"/>
                  <w:szCs w:val="20"/>
                </w:rPr>
                <w:delText>8.4</w:delText>
              </w:r>
            </w:del>
          </w:p>
        </w:tc>
        <w:tc>
          <w:tcPr>
            <w:tcW w:w="720" w:type="dxa"/>
            <w:vAlign w:val="center"/>
            <w:tcPrChange w:id="13056" w:author="Sam Dent" w:date="2021-06-16T15:06:00Z">
              <w:tcPr>
                <w:tcW w:w="720" w:type="dxa"/>
                <w:vAlign w:val="center"/>
              </w:tcPr>
            </w:tcPrChange>
          </w:tcPr>
          <w:p w14:paraId="0AB594F8" w14:textId="42C2C989" w:rsidR="003F6245" w:rsidRDefault="003F6245" w:rsidP="003F6245">
            <w:pPr>
              <w:spacing w:after="0"/>
              <w:jc w:val="center"/>
              <w:rPr>
                <w:rFonts w:ascii="Calibri" w:hAnsi="Calibri" w:cs="Calibri"/>
                <w:color w:val="000000"/>
                <w:szCs w:val="20"/>
              </w:rPr>
            </w:pPr>
            <w:ins w:id="13057" w:author="Sam Dent" w:date="2021-06-16T15:12:00Z">
              <w:r>
                <w:rPr>
                  <w:rFonts w:ascii="Calibri" w:hAnsi="Calibri"/>
                  <w:color w:val="000000"/>
                  <w:szCs w:val="20"/>
                </w:rPr>
                <w:t>4.3</w:t>
              </w:r>
            </w:ins>
            <w:del w:id="13058" w:author="Sam Dent" w:date="2021-06-16T15:12:00Z">
              <w:r w:rsidDel="00C0030C">
                <w:rPr>
                  <w:rFonts w:ascii="Calibri" w:hAnsi="Calibri" w:cs="Calibri"/>
                  <w:color w:val="000000"/>
                  <w:szCs w:val="20"/>
                </w:rPr>
                <w:delText>3.3</w:delText>
              </w:r>
            </w:del>
          </w:p>
        </w:tc>
      </w:tr>
      <w:tr w:rsidR="003F6245" w14:paraId="03508730" w14:textId="77777777" w:rsidTr="003F6245">
        <w:tblPrEx>
          <w:tblW w:w="99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3059" w:author="Sam Dent" w:date="2021-06-16T15:06:00Z">
            <w:tblPrEx>
              <w:tblW w:w="110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0"/>
          <w:jc w:val="center"/>
          <w:trPrChange w:id="13060" w:author="Sam Dent" w:date="2021-06-16T15:06:00Z">
            <w:trPr>
              <w:trHeight w:val="20"/>
              <w:jc w:val="center"/>
            </w:trPr>
          </w:trPrChange>
        </w:trPr>
        <w:tc>
          <w:tcPr>
            <w:tcW w:w="1890" w:type="dxa"/>
            <w:vMerge/>
            <w:vAlign w:val="center"/>
            <w:hideMark/>
            <w:tcPrChange w:id="13061" w:author="Sam Dent" w:date="2021-06-16T15:06:00Z">
              <w:tcPr>
                <w:tcW w:w="1890" w:type="dxa"/>
                <w:vMerge/>
                <w:vAlign w:val="center"/>
                <w:hideMark/>
              </w:tcPr>
            </w:tcPrChange>
          </w:tcPr>
          <w:p w14:paraId="46700960" w14:textId="77777777" w:rsidR="003F6245" w:rsidRPr="00EE3637" w:rsidRDefault="003F6245" w:rsidP="003F6245">
            <w:pPr>
              <w:spacing w:after="0"/>
              <w:jc w:val="left"/>
              <w:rPr>
                <w:b/>
                <w:bCs/>
                <w:color w:val="000000"/>
              </w:rPr>
            </w:pPr>
          </w:p>
        </w:tc>
        <w:tc>
          <w:tcPr>
            <w:tcW w:w="1080" w:type="dxa"/>
            <w:shd w:val="clear" w:color="auto" w:fill="auto"/>
            <w:vAlign w:val="center"/>
            <w:hideMark/>
            <w:tcPrChange w:id="13062" w:author="Sam Dent" w:date="2021-06-16T15:06:00Z">
              <w:tcPr>
                <w:tcW w:w="1080" w:type="dxa"/>
                <w:shd w:val="clear" w:color="auto" w:fill="auto"/>
                <w:vAlign w:val="center"/>
                <w:hideMark/>
              </w:tcPr>
            </w:tcPrChange>
          </w:tcPr>
          <w:p w14:paraId="53247739" w14:textId="3D6E2E68" w:rsidR="003F6245" w:rsidRPr="00EE3637" w:rsidRDefault="003F6245" w:rsidP="003F6245">
            <w:pPr>
              <w:spacing w:after="0"/>
              <w:jc w:val="center"/>
              <w:rPr>
                <w:color w:val="000000"/>
              </w:rPr>
            </w:pPr>
            <w:ins w:id="13063" w:author="Sam Dent" w:date="2021-06-16T15:06:00Z">
              <w:r w:rsidRPr="0042277C">
                <w:rPr>
                  <w:color w:val="000000"/>
                  <w:szCs w:val="20"/>
                </w:rPr>
                <w:t>650</w:t>
              </w:r>
            </w:ins>
            <w:del w:id="13064" w:author="Sam Dent" w:date="2021-06-16T15:06:00Z">
              <w:r w:rsidRPr="00EE3637" w:rsidDel="00752FFD">
                <w:rPr>
                  <w:color w:val="000000"/>
                </w:rPr>
                <w:delText>473</w:delText>
              </w:r>
            </w:del>
          </w:p>
        </w:tc>
        <w:tc>
          <w:tcPr>
            <w:tcW w:w="1080" w:type="dxa"/>
            <w:shd w:val="clear" w:color="auto" w:fill="auto"/>
            <w:vAlign w:val="center"/>
            <w:hideMark/>
            <w:tcPrChange w:id="13065" w:author="Sam Dent" w:date="2021-06-16T15:06:00Z">
              <w:tcPr>
                <w:tcW w:w="1080" w:type="dxa"/>
                <w:shd w:val="clear" w:color="auto" w:fill="auto"/>
                <w:vAlign w:val="center"/>
                <w:hideMark/>
              </w:tcPr>
            </w:tcPrChange>
          </w:tcPr>
          <w:p w14:paraId="38FEAD42" w14:textId="1481BE62" w:rsidR="003F6245" w:rsidRPr="00EE3637" w:rsidRDefault="003F6245" w:rsidP="003F6245">
            <w:pPr>
              <w:spacing w:after="0"/>
              <w:jc w:val="center"/>
              <w:rPr>
                <w:color w:val="000000"/>
              </w:rPr>
            </w:pPr>
            <w:ins w:id="13066" w:author="Sam Dent" w:date="2021-06-16T15:06:00Z">
              <w:r w:rsidRPr="0042277C">
                <w:rPr>
                  <w:color w:val="000000"/>
                  <w:szCs w:val="20"/>
                </w:rPr>
                <w:t>899</w:t>
              </w:r>
            </w:ins>
            <w:del w:id="13067" w:author="Sam Dent" w:date="2021-06-16T15:06:00Z">
              <w:r w:rsidRPr="00EE3637" w:rsidDel="00752FFD">
                <w:rPr>
                  <w:color w:val="000000"/>
                </w:rPr>
                <w:delText>524</w:delText>
              </w:r>
            </w:del>
          </w:p>
        </w:tc>
        <w:tc>
          <w:tcPr>
            <w:tcW w:w="969" w:type="dxa"/>
            <w:shd w:val="clear" w:color="auto" w:fill="auto"/>
            <w:noWrap/>
            <w:vAlign w:val="center"/>
            <w:hideMark/>
            <w:tcPrChange w:id="13068" w:author="Sam Dent" w:date="2021-06-16T15:06:00Z">
              <w:tcPr>
                <w:tcW w:w="969" w:type="dxa"/>
                <w:shd w:val="clear" w:color="auto" w:fill="auto"/>
                <w:noWrap/>
                <w:vAlign w:val="center"/>
                <w:hideMark/>
              </w:tcPr>
            </w:tcPrChange>
          </w:tcPr>
          <w:p w14:paraId="2B53DFCA" w14:textId="29E4756C" w:rsidR="003F6245" w:rsidRPr="009C362B" w:rsidRDefault="003F6245" w:rsidP="003F6245">
            <w:pPr>
              <w:spacing w:after="0"/>
              <w:jc w:val="center"/>
              <w:rPr>
                <w:color w:val="000000"/>
              </w:rPr>
            </w:pPr>
            <w:ins w:id="13069" w:author="Sam Dent" w:date="2021-06-16T15:06:00Z">
              <w:r w:rsidRPr="0042277C">
                <w:rPr>
                  <w:color w:val="000000"/>
                  <w:szCs w:val="20"/>
                </w:rPr>
                <w:t>10.7</w:t>
              </w:r>
            </w:ins>
            <w:del w:id="13070" w:author="Sam Dent" w:date="2021-06-16T15:06:00Z">
              <w:r w:rsidDel="00752FFD">
                <w:rPr>
                  <w:color w:val="000000"/>
                </w:rPr>
                <w:delText>7.3</w:delText>
              </w:r>
            </w:del>
          </w:p>
        </w:tc>
        <w:tc>
          <w:tcPr>
            <w:tcW w:w="1094" w:type="dxa"/>
            <w:vAlign w:val="center"/>
            <w:tcPrChange w:id="13071" w:author="Sam Dent" w:date="2021-06-16T15:06:00Z">
              <w:tcPr>
                <w:tcW w:w="1094" w:type="dxa"/>
                <w:vAlign w:val="center"/>
              </w:tcPr>
            </w:tcPrChange>
          </w:tcPr>
          <w:p w14:paraId="4BBD0E71" w14:textId="1B2929CE" w:rsidR="003F6245" w:rsidRDefault="003F6245" w:rsidP="003F6245">
            <w:pPr>
              <w:spacing w:after="0"/>
              <w:jc w:val="center"/>
              <w:rPr>
                <w:color w:val="000000"/>
              </w:rPr>
            </w:pPr>
            <w:ins w:id="13072" w:author="Sam Dent" w:date="2021-06-16T15:06:00Z">
              <w:r w:rsidRPr="0042277C">
                <w:rPr>
                  <w:color w:val="000000"/>
                  <w:szCs w:val="20"/>
                </w:rPr>
                <w:t>75</w:t>
              </w:r>
            </w:ins>
            <w:del w:id="13073" w:author="Sam Dent" w:date="2021-06-16T15:06:00Z">
              <w:r w:rsidRPr="00EE3637" w:rsidDel="00752FFD">
                <w:rPr>
                  <w:color w:val="000000"/>
                </w:rPr>
                <w:delText>45</w:delText>
              </w:r>
            </w:del>
          </w:p>
        </w:tc>
        <w:tc>
          <w:tcPr>
            <w:tcW w:w="701" w:type="dxa"/>
            <w:vAlign w:val="center"/>
            <w:tcPrChange w:id="13074" w:author="Sam Dent" w:date="2021-06-16T15:06:00Z">
              <w:tcPr>
                <w:tcW w:w="701" w:type="dxa"/>
                <w:vAlign w:val="center"/>
              </w:tcPr>
            </w:tcPrChange>
          </w:tcPr>
          <w:p w14:paraId="2EDFD886" w14:textId="1D524593" w:rsidR="003F6245" w:rsidRDefault="003F6245" w:rsidP="003F6245">
            <w:pPr>
              <w:spacing w:after="0"/>
              <w:jc w:val="center"/>
              <w:rPr>
                <w:color w:val="000000"/>
              </w:rPr>
            </w:pPr>
            <w:ins w:id="13075" w:author="Sam Dent" w:date="2021-06-16T15:12:00Z">
              <w:r>
                <w:rPr>
                  <w:rFonts w:ascii="Calibri" w:hAnsi="Calibri"/>
                  <w:color w:val="000000"/>
                  <w:szCs w:val="20"/>
                </w:rPr>
                <w:t>26.8</w:t>
              </w:r>
            </w:ins>
            <w:del w:id="13076" w:author="Sam Dent" w:date="2021-06-16T15:12:00Z">
              <w:r w:rsidDel="00C0030C">
                <w:rPr>
                  <w:rFonts w:ascii="Calibri" w:hAnsi="Calibri" w:cs="Calibri"/>
                  <w:color w:val="000000"/>
                  <w:szCs w:val="20"/>
                </w:rPr>
                <w:delText>16.7</w:delText>
              </w:r>
            </w:del>
          </w:p>
        </w:tc>
        <w:tc>
          <w:tcPr>
            <w:tcW w:w="630" w:type="dxa"/>
            <w:vAlign w:val="center"/>
            <w:tcPrChange w:id="13077" w:author="Sam Dent" w:date="2021-06-16T15:06:00Z">
              <w:tcPr>
                <w:tcW w:w="630" w:type="dxa"/>
                <w:vAlign w:val="center"/>
              </w:tcPr>
            </w:tcPrChange>
          </w:tcPr>
          <w:p w14:paraId="5C824D7E" w14:textId="6043F69E" w:rsidR="003F6245" w:rsidRDefault="003F6245" w:rsidP="003F6245">
            <w:pPr>
              <w:spacing w:after="0"/>
              <w:jc w:val="center"/>
              <w:rPr>
                <w:color w:val="000000"/>
              </w:rPr>
            </w:pPr>
            <w:ins w:id="13078" w:author="Sam Dent" w:date="2021-06-16T15:12:00Z">
              <w:r>
                <w:rPr>
                  <w:rFonts w:ascii="Calibri" w:hAnsi="Calibri"/>
                  <w:color w:val="000000"/>
                  <w:szCs w:val="20"/>
                </w:rPr>
                <w:t>17.1</w:t>
              </w:r>
            </w:ins>
            <w:del w:id="13079" w:author="Sam Dent" w:date="2021-06-16T15:12:00Z">
              <w:r w:rsidDel="00C0030C">
                <w:rPr>
                  <w:rFonts w:ascii="Calibri" w:hAnsi="Calibri" w:cs="Calibri"/>
                  <w:color w:val="000000"/>
                  <w:szCs w:val="20"/>
                </w:rPr>
                <w:delText>11.1</w:delText>
              </w:r>
            </w:del>
          </w:p>
        </w:tc>
        <w:tc>
          <w:tcPr>
            <w:tcW w:w="1080" w:type="dxa"/>
            <w:shd w:val="clear" w:color="auto" w:fill="auto"/>
            <w:noWrap/>
            <w:vAlign w:val="center"/>
            <w:hideMark/>
            <w:tcPrChange w:id="13080" w:author="Sam Dent" w:date="2021-06-16T15:06:00Z">
              <w:tcPr>
                <w:tcW w:w="1080" w:type="dxa"/>
                <w:shd w:val="clear" w:color="auto" w:fill="auto"/>
                <w:noWrap/>
                <w:vAlign w:val="center"/>
                <w:hideMark/>
              </w:tcPr>
            </w:tcPrChange>
          </w:tcPr>
          <w:p w14:paraId="0DE3B930" w14:textId="33027CEE" w:rsidR="003F6245" w:rsidRPr="009C362B" w:rsidRDefault="003F6245" w:rsidP="003F6245">
            <w:pPr>
              <w:spacing w:after="0"/>
              <w:jc w:val="center"/>
              <w:rPr>
                <w:color w:val="000000"/>
              </w:rPr>
            </w:pPr>
            <w:ins w:id="13081" w:author="Sam Dent" w:date="2021-06-16T15:12:00Z">
              <w:r>
                <w:rPr>
                  <w:rFonts w:ascii="Calibri" w:hAnsi="Calibri"/>
                  <w:color w:val="000000"/>
                  <w:szCs w:val="20"/>
                </w:rPr>
                <w:t>64.3</w:t>
              </w:r>
            </w:ins>
            <w:del w:id="13082" w:author="Sam Dent" w:date="2021-06-16T15:12:00Z">
              <w:r w:rsidDel="00C0030C">
                <w:rPr>
                  <w:color w:val="000000"/>
                </w:rPr>
                <w:delText>37.7</w:delText>
              </w:r>
            </w:del>
          </w:p>
        </w:tc>
        <w:tc>
          <w:tcPr>
            <w:tcW w:w="720" w:type="dxa"/>
            <w:vAlign w:val="center"/>
            <w:tcPrChange w:id="13083" w:author="Sam Dent" w:date="2021-06-16T15:06:00Z">
              <w:tcPr>
                <w:tcW w:w="720" w:type="dxa"/>
                <w:vAlign w:val="center"/>
              </w:tcPr>
            </w:tcPrChange>
          </w:tcPr>
          <w:p w14:paraId="744414D1" w14:textId="16DDDF7E" w:rsidR="003F6245" w:rsidRDefault="003F6245" w:rsidP="003F6245">
            <w:pPr>
              <w:spacing w:after="0"/>
              <w:jc w:val="center"/>
              <w:rPr>
                <w:color w:val="000000"/>
              </w:rPr>
            </w:pPr>
            <w:ins w:id="13084" w:author="Sam Dent" w:date="2021-06-16T15:12:00Z">
              <w:r>
                <w:rPr>
                  <w:rFonts w:ascii="Calibri" w:hAnsi="Calibri"/>
                  <w:color w:val="000000"/>
                  <w:szCs w:val="20"/>
                </w:rPr>
                <w:t>16.1</w:t>
              </w:r>
            </w:ins>
            <w:del w:id="13085" w:author="Sam Dent" w:date="2021-06-16T15:12:00Z">
              <w:r w:rsidDel="00C0030C">
                <w:rPr>
                  <w:rFonts w:ascii="Calibri" w:hAnsi="Calibri" w:cs="Calibri"/>
                  <w:color w:val="000000"/>
                  <w:szCs w:val="20"/>
                </w:rPr>
                <w:delText>9.4</w:delText>
              </w:r>
            </w:del>
          </w:p>
        </w:tc>
        <w:tc>
          <w:tcPr>
            <w:tcW w:w="720" w:type="dxa"/>
            <w:vAlign w:val="center"/>
            <w:tcPrChange w:id="13086" w:author="Sam Dent" w:date="2021-06-16T15:06:00Z">
              <w:tcPr>
                <w:tcW w:w="720" w:type="dxa"/>
                <w:vAlign w:val="center"/>
              </w:tcPr>
            </w:tcPrChange>
          </w:tcPr>
          <w:p w14:paraId="72DF8079" w14:textId="47E3B3AA" w:rsidR="003F6245" w:rsidRDefault="003F6245" w:rsidP="003F6245">
            <w:pPr>
              <w:spacing w:after="0"/>
              <w:jc w:val="center"/>
              <w:rPr>
                <w:rFonts w:ascii="Calibri" w:hAnsi="Calibri" w:cs="Calibri"/>
                <w:color w:val="000000"/>
                <w:szCs w:val="20"/>
              </w:rPr>
            </w:pPr>
            <w:ins w:id="13087" w:author="Sam Dent" w:date="2021-06-16T15:12:00Z">
              <w:r>
                <w:rPr>
                  <w:rFonts w:ascii="Calibri" w:hAnsi="Calibri"/>
                  <w:color w:val="000000"/>
                  <w:szCs w:val="20"/>
                </w:rPr>
                <w:t>6.4</w:t>
              </w:r>
            </w:ins>
            <w:del w:id="13088" w:author="Sam Dent" w:date="2021-06-16T15:12:00Z">
              <w:r w:rsidDel="00C0030C">
                <w:rPr>
                  <w:rFonts w:ascii="Calibri" w:hAnsi="Calibri" w:cs="Calibri"/>
                  <w:color w:val="000000"/>
                  <w:szCs w:val="20"/>
                </w:rPr>
                <w:delText>3.8</w:delText>
              </w:r>
            </w:del>
          </w:p>
        </w:tc>
      </w:tr>
      <w:tr w:rsidR="003F6245" w14:paraId="66DD40D8" w14:textId="77777777" w:rsidTr="003F6245">
        <w:tblPrEx>
          <w:tblW w:w="99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3089" w:author="Sam Dent" w:date="2021-06-16T15:06:00Z">
            <w:tblPrEx>
              <w:tblW w:w="110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0"/>
          <w:jc w:val="center"/>
          <w:trPrChange w:id="13090" w:author="Sam Dent" w:date="2021-06-16T15:06:00Z">
            <w:trPr>
              <w:trHeight w:val="20"/>
              <w:jc w:val="center"/>
            </w:trPr>
          </w:trPrChange>
        </w:trPr>
        <w:tc>
          <w:tcPr>
            <w:tcW w:w="1890" w:type="dxa"/>
            <w:vMerge/>
            <w:vAlign w:val="center"/>
            <w:hideMark/>
            <w:tcPrChange w:id="13091" w:author="Sam Dent" w:date="2021-06-16T15:06:00Z">
              <w:tcPr>
                <w:tcW w:w="1890" w:type="dxa"/>
                <w:vMerge/>
                <w:vAlign w:val="center"/>
                <w:hideMark/>
              </w:tcPr>
            </w:tcPrChange>
          </w:tcPr>
          <w:p w14:paraId="435EFF33" w14:textId="77777777" w:rsidR="003F6245" w:rsidRPr="00EE3637" w:rsidRDefault="003F6245" w:rsidP="003F6245">
            <w:pPr>
              <w:spacing w:after="0"/>
              <w:jc w:val="left"/>
              <w:rPr>
                <w:b/>
                <w:bCs/>
                <w:color w:val="000000"/>
              </w:rPr>
            </w:pPr>
          </w:p>
        </w:tc>
        <w:tc>
          <w:tcPr>
            <w:tcW w:w="1080" w:type="dxa"/>
            <w:shd w:val="clear" w:color="auto" w:fill="auto"/>
            <w:vAlign w:val="center"/>
            <w:hideMark/>
            <w:tcPrChange w:id="13092" w:author="Sam Dent" w:date="2021-06-16T15:06:00Z">
              <w:tcPr>
                <w:tcW w:w="1080" w:type="dxa"/>
                <w:shd w:val="clear" w:color="auto" w:fill="auto"/>
                <w:vAlign w:val="center"/>
                <w:hideMark/>
              </w:tcPr>
            </w:tcPrChange>
          </w:tcPr>
          <w:p w14:paraId="2E711B4D" w14:textId="40B5F825" w:rsidR="003F6245" w:rsidRPr="00EE3637" w:rsidRDefault="003F6245" w:rsidP="003F6245">
            <w:pPr>
              <w:spacing w:after="0"/>
              <w:jc w:val="center"/>
              <w:rPr>
                <w:color w:val="000000"/>
              </w:rPr>
            </w:pPr>
            <w:ins w:id="13093" w:author="Sam Dent" w:date="2021-06-16T15:06:00Z">
              <w:r w:rsidRPr="0042277C">
                <w:rPr>
                  <w:color w:val="000000"/>
                  <w:szCs w:val="20"/>
                </w:rPr>
                <w:t>900</w:t>
              </w:r>
            </w:ins>
            <w:del w:id="13094" w:author="Sam Dent" w:date="2021-06-16T15:06:00Z">
              <w:r w:rsidRPr="00EE3637" w:rsidDel="00752FFD">
                <w:rPr>
                  <w:color w:val="000000"/>
                </w:rPr>
                <w:delText>525</w:delText>
              </w:r>
            </w:del>
          </w:p>
        </w:tc>
        <w:tc>
          <w:tcPr>
            <w:tcW w:w="1080" w:type="dxa"/>
            <w:shd w:val="clear" w:color="auto" w:fill="auto"/>
            <w:vAlign w:val="center"/>
            <w:hideMark/>
            <w:tcPrChange w:id="13095" w:author="Sam Dent" w:date="2021-06-16T15:06:00Z">
              <w:tcPr>
                <w:tcW w:w="1080" w:type="dxa"/>
                <w:shd w:val="clear" w:color="auto" w:fill="auto"/>
                <w:vAlign w:val="center"/>
                <w:hideMark/>
              </w:tcPr>
            </w:tcPrChange>
          </w:tcPr>
          <w:p w14:paraId="4431264C" w14:textId="5CE9ABBD" w:rsidR="003F6245" w:rsidRPr="00EE3637" w:rsidRDefault="003F6245" w:rsidP="003F6245">
            <w:pPr>
              <w:spacing w:after="0"/>
              <w:jc w:val="center"/>
              <w:rPr>
                <w:color w:val="000000"/>
              </w:rPr>
            </w:pPr>
            <w:ins w:id="13096" w:author="Sam Dent" w:date="2021-06-16T15:06:00Z">
              <w:r w:rsidRPr="0042277C">
                <w:rPr>
                  <w:color w:val="000000"/>
                  <w:szCs w:val="20"/>
                </w:rPr>
                <w:t>1,049</w:t>
              </w:r>
            </w:ins>
            <w:del w:id="13097" w:author="Sam Dent" w:date="2021-06-16T15:06:00Z">
              <w:r w:rsidRPr="00EE3637" w:rsidDel="00752FFD">
                <w:rPr>
                  <w:color w:val="000000"/>
                </w:rPr>
                <w:delText>714</w:delText>
              </w:r>
            </w:del>
          </w:p>
        </w:tc>
        <w:tc>
          <w:tcPr>
            <w:tcW w:w="969" w:type="dxa"/>
            <w:shd w:val="clear" w:color="auto" w:fill="auto"/>
            <w:noWrap/>
            <w:vAlign w:val="center"/>
            <w:hideMark/>
            <w:tcPrChange w:id="13098" w:author="Sam Dent" w:date="2021-06-16T15:06:00Z">
              <w:tcPr>
                <w:tcW w:w="969" w:type="dxa"/>
                <w:shd w:val="clear" w:color="auto" w:fill="auto"/>
                <w:noWrap/>
                <w:vAlign w:val="center"/>
                <w:hideMark/>
              </w:tcPr>
            </w:tcPrChange>
          </w:tcPr>
          <w:p w14:paraId="3C39EE72" w14:textId="222DB558" w:rsidR="003F6245" w:rsidRPr="009C362B" w:rsidRDefault="003F6245" w:rsidP="003F6245">
            <w:pPr>
              <w:spacing w:after="0"/>
              <w:jc w:val="center"/>
              <w:rPr>
                <w:color w:val="000000"/>
              </w:rPr>
            </w:pPr>
            <w:ins w:id="13099" w:author="Sam Dent" w:date="2021-06-16T15:06:00Z">
              <w:r w:rsidRPr="0042277C">
                <w:rPr>
                  <w:color w:val="000000"/>
                  <w:szCs w:val="20"/>
                </w:rPr>
                <w:t>13.9</w:t>
              </w:r>
            </w:ins>
            <w:del w:id="13100" w:author="Sam Dent" w:date="2021-06-16T15:06:00Z">
              <w:r w:rsidDel="00752FFD">
                <w:rPr>
                  <w:color w:val="000000"/>
                </w:rPr>
                <w:delText>9.1</w:delText>
              </w:r>
            </w:del>
          </w:p>
        </w:tc>
        <w:tc>
          <w:tcPr>
            <w:tcW w:w="1094" w:type="dxa"/>
            <w:vAlign w:val="center"/>
            <w:tcPrChange w:id="13101" w:author="Sam Dent" w:date="2021-06-16T15:06:00Z">
              <w:tcPr>
                <w:tcW w:w="1094" w:type="dxa"/>
                <w:vAlign w:val="center"/>
              </w:tcPr>
            </w:tcPrChange>
          </w:tcPr>
          <w:p w14:paraId="157D67CE" w14:textId="6F788482" w:rsidR="003F6245" w:rsidRDefault="003F6245" w:rsidP="003F6245">
            <w:pPr>
              <w:spacing w:after="0"/>
              <w:jc w:val="center"/>
              <w:rPr>
                <w:color w:val="000000"/>
              </w:rPr>
            </w:pPr>
            <w:ins w:id="13102" w:author="Sam Dent" w:date="2021-06-16T15:06:00Z">
              <w:r w:rsidRPr="0042277C">
                <w:rPr>
                  <w:color w:val="000000"/>
                  <w:szCs w:val="20"/>
                </w:rPr>
                <w:t>90</w:t>
              </w:r>
            </w:ins>
            <w:del w:id="13103" w:author="Sam Dent" w:date="2021-06-16T15:06:00Z">
              <w:r w:rsidRPr="00EE3637" w:rsidDel="00752FFD">
                <w:rPr>
                  <w:color w:val="000000"/>
                </w:rPr>
                <w:delText>50</w:delText>
              </w:r>
            </w:del>
          </w:p>
        </w:tc>
        <w:tc>
          <w:tcPr>
            <w:tcW w:w="701" w:type="dxa"/>
            <w:vAlign w:val="center"/>
            <w:tcPrChange w:id="13104" w:author="Sam Dent" w:date="2021-06-16T15:06:00Z">
              <w:tcPr>
                <w:tcW w:w="701" w:type="dxa"/>
                <w:vAlign w:val="center"/>
              </w:tcPr>
            </w:tcPrChange>
          </w:tcPr>
          <w:p w14:paraId="0703FBE4" w14:textId="4486B7C7" w:rsidR="003F6245" w:rsidRDefault="003F6245" w:rsidP="003F6245">
            <w:pPr>
              <w:spacing w:after="0"/>
              <w:jc w:val="center"/>
              <w:rPr>
                <w:color w:val="000000"/>
              </w:rPr>
            </w:pPr>
            <w:ins w:id="13105" w:author="Sam Dent" w:date="2021-06-16T15:12:00Z">
              <w:r>
                <w:rPr>
                  <w:rFonts w:ascii="Calibri" w:hAnsi="Calibri"/>
                  <w:color w:val="000000"/>
                  <w:szCs w:val="20"/>
                </w:rPr>
                <w:t>32.9</w:t>
              </w:r>
            </w:ins>
            <w:del w:id="13106" w:author="Sam Dent" w:date="2021-06-16T15:12:00Z">
              <w:r w:rsidDel="00C0030C">
                <w:rPr>
                  <w:rFonts w:ascii="Calibri" w:hAnsi="Calibri" w:cs="Calibri"/>
                  <w:color w:val="000000"/>
                  <w:szCs w:val="20"/>
                </w:rPr>
                <w:delText>19.3</w:delText>
              </w:r>
            </w:del>
          </w:p>
        </w:tc>
        <w:tc>
          <w:tcPr>
            <w:tcW w:w="630" w:type="dxa"/>
            <w:vAlign w:val="center"/>
            <w:tcPrChange w:id="13107" w:author="Sam Dent" w:date="2021-06-16T15:06:00Z">
              <w:tcPr>
                <w:tcW w:w="630" w:type="dxa"/>
                <w:vAlign w:val="center"/>
              </w:tcPr>
            </w:tcPrChange>
          </w:tcPr>
          <w:p w14:paraId="3EE31A31" w14:textId="19FB4089" w:rsidR="003F6245" w:rsidRDefault="003F6245" w:rsidP="003F6245">
            <w:pPr>
              <w:spacing w:after="0"/>
              <w:jc w:val="center"/>
              <w:rPr>
                <w:color w:val="000000"/>
              </w:rPr>
            </w:pPr>
            <w:ins w:id="13108" w:author="Sam Dent" w:date="2021-06-16T15:12:00Z">
              <w:r>
                <w:rPr>
                  <w:rFonts w:ascii="Calibri" w:hAnsi="Calibri"/>
                  <w:color w:val="000000"/>
                  <w:szCs w:val="20"/>
                </w:rPr>
                <w:t>21.5</w:t>
              </w:r>
            </w:ins>
            <w:del w:id="13109" w:author="Sam Dent" w:date="2021-06-16T15:12:00Z">
              <w:r w:rsidDel="00C0030C">
                <w:rPr>
                  <w:rFonts w:ascii="Calibri" w:hAnsi="Calibri" w:cs="Calibri"/>
                  <w:color w:val="000000"/>
                  <w:szCs w:val="20"/>
                </w:rPr>
                <w:delText>13.2</w:delText>
              </w:r>
            </w:del>
          </w:p>
        </w:tc>
        <w:tc>
          <w:tcPr>
            <w:tcW w:w="1080" w:type="dxa"/>
            <w:shd w:val="clear" w:color="auto" w:fill="auto"/>
            <w:noWrap/>
            <w:vAlign w:val="center"/>
            <w:hideMark/>
            <w:tcPrChange w:id="13110" w:author="Sam Dent" w:date="2021-06-16T15:06:00Z">
              <w:tcPr>
                <w:tcW w:w="1080" w:type="dxa"/>
                <w:shd w:val="clear" w:color="auto" w:fill="auto"/>
                <w:noWrap/>
                <w:vAlign w:val="center"/>
                <w:hideMark/>
              </w:tcPr>
            </w:tcPrChange>
          </w:tcPr>
          <w:p w14:paraId="2970A4C4" w14:textId="0C9A8D18" w:rsidR="003F6245" w:rsidRPr="009C362B" w:rsidRDefault="003F6245" w:rsidP="003F6245">
            <w:pPr>
              <w:spacing w:after="0"/>
              <w:jc w:val="center"/>
              <w:rPr>
                <w:color w:val="000000"/>
              </w:rPr>
            </w:pPr>
            <w:ins w:id="13111" w:author="Sam Dent" w:date="2021-06-16T15:12:00Z">
              <w:r>
                <w:rPr>
                  <w:rFonts w:ascii="Calibri" w:hAnsi="Calibri"/>
                  <w:color w:val="000000"/>
                  <w:szCs w:val="20"/>
                </w:rPr>
                <w:t>76.1</w:t>
              </w:r>
            </w:ins>
            <w:del w:id="13112" w:author="Sam Dent" w:date="2021-06-16T15:12:00Z">
              <w:r w:rsidDel="00C0030C">
                <w:rPr>
                  <w:color w:val="000000"/>
                </w:rPr>
                <w:delText>40.9</w:delText>
              </w:r>
            </w:del>
          </w:p>
        </w:tc>
        <w:tc>
          <w:tcPr>
            <w:tcW w:w="720" w:type="dxa"/>
            <w:vAlign w:val="center"/>
            <w:tcPrChange w:id="13113" w:author="Sam Dent" w:date="2021-06-16T15:06:00Z">
              <w:tcPr>
                <w:tcW w:w="720" w:type="dxa"/>
                <w:vAlign w:val="center"/>
              </w:tcPr>
            </w:tcPrChange>
          </w:tcPr>
          <w:p w14:paraId="616DBA4F" w14:textId="0BF93504" w:rsidR="003F6245" w:rsidRDefault="003F6245" w:rsidP="003F6245">
            <w:pPr>
              <w:spacing w:after="0"/>
              <w:jc w:val="center"/>
              <w:rPr>
                <w:color w:val="000000"/>
              </w:rPr>
            </w:pPr>
            <w:ins w:id="13114" w:author="Sam Dent" w:date="2021-06-16T15:12:00Z">
              <w:r>
                <w:rPr>
                  <w:rFonts w:ascii="Calibri" w:hAnsi="Calibri"/>
                  <w:color w:val="000000"/>
                  <w:szCs w:val="20"/>
                </w:rPr>
                <w:t>19.0</w:t>
              </w:r>
            </w:ins>
            <w:del w:id="13115" w:author="Sam Dent" w:date="2021-06-16T15:12:00Z">
              <w:r w:rsidDel="00C0030C">
                <w:rPr>
                  <w:rFonts w:ascii="Calibri" w:hAnsi="Calibri" w:cs="Calibri"/>
                  <w:color w:val="000000"/>
                  <w:szCs w:val="20"/>
                </w:rPr>
                <w:delText>10.2</w:delText>
              </w:r>
            </w:del>
          </w:p>
        </w:tc>
        <w:tc>
          <w:tcPr>
            <w:tcW w:w="720" w:type="dxa"/>
            <w:vAlign w:val="center"/>
            <w:tcPrChange w:id="13116" w:author="Sam Dent" w:date="2021-06-16T15:06:00Z">
              <w:tcPr>
                <w:tcW w:w="720" w:type="dxa"/>
                <w:vAlign w:val="center"/>
              </w:tcPr>
            </w:tcPrChange>
          </w:tcPr>
          <w:p w14:paraId="49915100" w14:textId="54A305F2" w:rsidR="003F6245" w:rsidRDefault="003F6245" w:rsidP="003F6245">
            <w:pPr>
              <w:spacing w:after="0"/>
              <w:jc w:val="center"/>
              <w:rPr>
                <w:rFonts w:ascii="Calibri" w:hAnsi="Calibri" w:cs="Calibri"/>
                <w:color w:val="000000"/>
                <w:szCs w:val="20"/>
              </w:rPr>
            </w:pPr>
            <w:ins w:id="13117" w:author="Sam Dent" w:date="2021-06-16T15:12:00Z">
              <w:r>
                <w:rPr>
                  <w:rFonts w:ascii="Calibri" w:hAnsi="Calibri"/>
                  <w:color w:val="000000"/>
                  <w:szCs w:val="20"/>
                </w:rPr>
                <w:t>7.6</w:t>
              </w:r>
            </w:ins>
            <w:del w:id="13118" w:author="Sam Dent" w:date="2021-06-16T15:12:00Z">
              <w:r w:rsidDel="00C0030C">
                <w:rPr>
                  <w:rFonts w:ascii="Calibri" w:hAnsi="Calibri" w:cs="Calibri"/>
                  <w:color w:val="000000"/>
                  <w:szCs w:val="20"/>
                </w:rPr>
                <w:delText>4.1</w:delText>
              </w:r>
            </w:del>
          </w:p>
        </w:tc>
      </w:tr>
      <w:tr w:rsidR="003F6245" w14:paraId="7E9B50D7" w14:textId="77777777" w:rsidTr="003F6245">
        <w:tblPrEx>
          <w:tblW w:w="99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3119" w:author="Sam Dent" w:date="2021-06-16T15:06:00Z">
            <w:tblPrEx>
              <w:tblW w:w="110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0"/>
          <w:jc w:val="center"/>
          <w:trPrChange w:id="13120" w:author="Sam Dent" w:date="2021-06-16T15:06:00Z">
            <w:trPr>
              <w:trHeight w:val="20"/>
              <w:jc w:val="center"/>
            </w:trPr>
          </w:trPrChange>
        </w:trPr>
        <w:tc>
          <w:tcPr>
            <w:tcW w:w="1890" w:type="dxa"/>
            <w:vMerge/>
            <w:vAlign w:val="center"/>
            <w:hideMark/>
            <w:tcPrChange w:id="13121" w:author="Sam Dent" w:date="2021-06-16T15:06:00Z">
              <w:tcPr>
                <w:tcW w:w="1890" w:type="dxa"/>
                <w:vMerge/>
                <w:vAlign w:val="center"/>
                <w:hideMark/>
              </w:tcPr>
            </w:tcPrChange>
          </w:tcPr>
          <w:p w14:paraId="510D821F" w14:textId="77777777" w:rsidR="003F6245" w:rsidRPr="00EE3637" w:rsidRDefault="003F6245" w:rsidP="003F6245">
            <w:pPr>
              <w:spacing w:after="0"/>
              <w:jc w:val="left"/>
              <w:rPr>
                <w:b/>
                <w:bCs/>
                <w:color w:val="000000"/>
              </w:rPr>
            </w:pPr>
          </w:p>
        </w:tc>
        <w:tc>
          <w:tcPr>
            <w:tcW w:w="1080" w:type="dxa"/>
            <w:shd w:val="clear" w:color="auto" w:fill="auto"/>
            <w:vAlign w:val="center"/>
            <w:hideMark/>
            <w:tcPrChange w:id="13122" w:author="Sam Dent" w:date="2021-06-16T15:06:00Z">
              <w:tcPr>
                <w:tcW w:w="1080" w:type="dxa"/>
                <w:shd w:val="clear" w:color="auto" w:fill="auto"/>
                <w:vAlign w:val="center"/>
                <w:hideMark/>
              </w:tcPr>
            </w:tcPrChange>
          </w:tcPr>
          <w:p w14:paraId="0E45CF6F" w14:textId="2A9C536E" w:rsidR="003F6245" w:rsidRPr="00EE3637" w:rsidRDefault="003F6245" w:rsidP="003F6245">
            <w:pPr>
              <w:spacing w:after="0"/>
              <w:jc w:val="center"/>
              <w:rPr>
                <w:color w:val="000000"/>
              </w:rPr>
            </w:pPr>
            <w:ins w:id="13123" w:author="Sam Dent" w:date="2021-06-16T15:06:00Z">
              <w:r w:rsidRPr="0042277C">
                <w:rPr>
                  <w:color w:val="000000"/>
                  <w:szCs w:val="20"/>
                </w:rPr>
                <w:t>1,050</w:t>
              </w:r>
            </w:ins>
            <w:del w:id="13124" w:author="Sam Dent" w:date="2021-06-16T15:06:00Z">
              <w:r w:rsidRPr="00EE3637" w:rsidDel="00752FFD">
                <w:rPr>
                  <w:color w:val="000000"/>
                </w:rPr>
                <w:delText>715</w:delText>
              </w:r>
            </w:del>
          </w:p>
        </w:tc>
        <w:tc>
          <w:tcPr>
            <w:tcW w:w="1080" w:type="dxa"/>
            <w:shd w:val="clear" w:color="auto" w:fill="auto"/>
            <w:vAlign w:val="center"/>
            <w:hideMark/>
            <w:tcPrChange w:id="13125" w:author="Sam Dent" w:date="2021-06-16T15:06:00Z">
              <w:tcPr>
                <w:tcW w:w="1080" w:type="dxa"/>
                <w:shd w:val="clear" w:color="auto" w:fill="auto"/>
                <w:vAlign w:val="center"/>
                <w:hideMark/>
              </w:tcPr>
            </w:tcPrChange>
          </w:tcPr>
          <w:p w14:paraId="27338594" w14:textId="1AC332A8" w:rsidR="003F6245" w:rsidRPr="00EE3637" w:rsidRDefault="003F6245" w:rsidP="003F6245">
            <w:pPr>
              <w:spacing w:after="0"/>
              <w:jc w:val="center"/>
              <w:rPr>
                <w:color w:val="000000"/>
              </w:rPr>
            </w:pPr>
            <w:ins w:id="13126" w:author="Sam Dent" w:date="2021-06-16T15:06:00Z">
              <w:r w:rsidRPr="0042277C">
                <w:rPr>
                  <w:color w:val="000000"/>
                  <w:szCs w:val="20"/>
                </w:rPr>
                <w:t>1,199</w:t>
              </w:r>
            </w:ins>
            <w:del w:id="13127" w:author="Sam Dent" w:date="2021-06-16T15:06:00Z">
              <w:r w:rsidRPr="00EE3637" w:rsidDel="00752FFD">
                <w:rPr>
                  <w:color w:val="000000"/>
                </w:rPr>
                <w:delText>937</w:delText>
              </w:r>
            </w:del>
          </w:p>
        </w:tc>
        <w:tc>
          <w:tcPr>
            <w:tcW w:w="969" w:type="dxa"/>
            <w:shd w:val="clear" w:color="auto" w:fill="auto"/>
            <w:noWrap/>
            <w:vAlign w:val="center"/>
            <w:hideMark/>
            <w:tcPrChange w:id="13128" w:author="Sam Dent" w:date="2021-06-16T15:06:00Z">
              <w:tcPr>
                <w:tcW w:w="969" w:type="dxa"/>
                <w:shd w:val="clear" w:color="auto" w:fill="auto"/>
                <w:noWrap/>
                <w:vAlign w:val="center"/>
                <w:hideMark/>
              </w:tcPr>
            </w:tcPrChange>
          </w:tcPr>
          <w:p w14:paraId="35698589" w14:textId="04D04915" w:rsidR="003F6245" w:rsidRPr="009C362B" w:rsidRDefault="003F6245" w:rsidP="003F6245">
            <w:pPr>
              <w:spacing w:after="0"/>
              <w:jc w:val="center"/>
              <w:rPr>
                <w:color w:val="000000"/>
              </w:rPr>
            </w:pPr>
            <w:ins w:id="13129" w:author="Sam Dent" w:date="2021-06-16T15:06:00Z">
              <w:r w:rsidRPr="0042277C">
                <w:rPr>
                  <w:color w:val="000000"/>
                  <w:szCs w:val="20"/>
                </w:rPr>
                <w:t>13.8</w:t>
              </w:r>
            </w:ins>
            <w:del w:id="13130" w:author="Sam Dent" w:date="2021-06-16T15:06:00Z">
              <w:r w:rsidDel="00752FFD">
                <w:rPr>
                  <w:color w:val="000000"/>
                </w:rPr>
                <w:delText>12.1</w:delText>
              </w:r>
            </w:del>
          </w:p>
        </w:tc>
        <w:tc>
          <w:tcPr>
            <w:tcW w:w="1094" w:type="dxa"/>
            <w:vAlign w:val="center"/>
            <w:tcPrChange w:id="13131" w:author="Sam Dent" w:date="2021-06-16T15:06:00Z">
              <w:tcPr>
                <w:tcW w:w="1094" w:type="dxa"/>
                <w:vAlign w:val="center"/>
              </w:tcPr>
            </w:tcPrChange>
          </w:tcPr>
          <w:p w14:paraId="2C349709" w14:textId="4F5A1943" w:rsidR="003F6245" w:rsidRDefault="003F6245" w:rsidP="003F6245">
            <w:pPr>
              <w:spacing w:after="0"/>
              <w:jc w:val="center"/>
              <w:rPr>
                <w:color w:val="000000"/>
              </w:rPr>
            </w:pPr>
            <w:ins w:id="13132" w:author="Sam Dent" w:date="2021-06-16T15:06:00Z">
              <w:r w:rsidRPr="0042277C">
                <w:rPr>
                  <w:color w:val="000000"/>
                  <w:szCs w:val="20"/>
                </w:rPr>
                <w:t>100</w:t>
              </w:r>
            </w:ins>
            <w:del w:id="13133" w:author="Sam Dent" w:date="2021-06-16T15:06:00Z">
              <w:r w:rsidRPr="00EE3637" w:rsidDel="00752FFD">
                <w:rPr>
                  <w:color w:val="000000"/>
                </w:rPr>
                <w:delText>65</w:delText>
              </w:r>
            </w:del>
          </w:p>
        </w:tc>
        <w:tc>
          <w:tcPr>
            <w:tcW w:w="701" w:type="dxa"/>
            <w:vAlign w:val="center"/>
            <w:tcPrChange w:id="13134" w:author="Sam Dent" w:date="2021-06-16T15:06:00Z">
              <w:tcPr>
                <w:tcW w:w="701" w:type="dxa"/>
                <w:vAlign w:val="center"/>
              </w:tcPr>
            </w:tcPrChange>
          </w:tcPr>
          <w:p w14:paraId="78930BEF" w14:textId="4FBA36E3" w:rsidR="003F6245" w:rsidRDefault="003F6245" w:rsidP="003F6245">
            <w:pPr>
              <w:spacing w:after="0"/>
              <w:jc w:val="center"/>
              <w:rPr>
                <w:color w:val="000000"/>
              </w:rPr>
            </w:pPr>
            <w:ins w:id="13135" w:author="Sam Dent" w:date="2021-06-16T15:12:00Z">
              <w:r>
                <w:rPr>
                  <w:rFonts w:ascii="Calibri" w:hAnsi="Calibri"/>
                  <w:color w:val="000000"/>
                  <w:szCs w:val="20"/>
                </w:rPr>
                <w:t>35.4</w:t>
              </w:r>
            </w:ins>
            <w:del w:id="13136" w:author="Sam Dent" w:date="2021-06-16T15:12:00Z">
              <w:r w:rsidDel="00C0030C">
                <w:rPr>
                  <w:rFonts w:ascii="Calibri" w:hAnsi="Calibri" w:cs="Calibri"/>
                  <w:color w:val="000000"/>
                  <w:szCs w:val="20"/>
                </w:rPr>
                <w:delText>25.3</w:delText>
              </w:r>
            </w:del>
          </w:p>
        </w:tc>
        <w:tc>
          <w:tcPr>
            <w:tcW w:w="630" w:type="dxa"/>
            <w:vAlign w:val="center"/>
            <w:tcPrChange w:id="13137" w:author="Sam Dent" w:date="2021-06-16T15:06:00Z">
              <w:tcPr>
                <w:tcW w:w="630" w:type="dxa"/>
                <w:vAlign w:val="center"/>
              </w:tcPr>
            </w:tcPrChange>
          </w:tcPr>
          <w:p w14:paraId="3C3DBD98" w14:textId="50672881" w:rsidR="003F6245" w:rsidRDefault="003F6245" w:rsidP="003F6245">
            <w:pPr>
              <w:spacing w:after="0"/>
              <w:jc w:val="center"/>
              <w:rPr>
                <w:color w:val="000000"/>
              </w:rPr>
            </w:pPr>
            <w:ins w:id="13138" w:author="Sam Dent" w:date="2021-06-16T15:12:00Z">
              <w:r>
                <w:rPr>
                  <w:rFonts w:ascii="Calibri" w:hAnsi="Calibri"/>
                  <w:color w:val="000000"/>
                  <w:szCs w:val="20"/>
                </w:rPr>
                <w:t>22.4</w:t>
              </w:r>
            </w:ins>
            <w:del w:id="13139" w:author="Sam Dent" w:date="2021-06-16T15:12:00Z">
              <w:r w:rsidDel="00C0030C">
                <w:rPr>
                  <w:rFonts w:ascii="Calibri" w:hAnsi="Calibri" w:cs="Calibri"/>
                  <w:color w:val="000000"/>
                  <w:szCs w:val="20"/>
                </w:rPr>
                <w:delText>17.4</w:delText>
              </w:r>
            </w:del>
          </w:p>
        </w:tc>
        <w:tc>
          <w:tcPr>
            <w:tcW w:w="1080" w:type="dxa"/>
            <w:shd w:val="clear" w:color="auto" w:fill="auto"/>
            <w:noWrap/>
            <w:vAlign w:val="center"/>
            <w:hideMark/>
            <w:tcPrChange w:id="13140" w:author="Sam Dent" w:date="2021-06-16T15:06:00Z">
              <w:tcPr>
                <w:tcW w:w="1080" w:type="dxa"/>
                <w:shd w:val="clear" w:color="auto" w:fill="auto"/>
                <w:noWrap/>
                <w:vAlign w:val="center"/>
                <w:hideMark/>
              </w:tcPr>
            </w:tcPrChange>
          </w:tcPr>
          <w:p w14:paraId="279F4E1B" w14:textId="5D4173ED" w:rsidR="003F6245" w:rsidRPr="009C362B" w:rsidRDefault="003F6245" w:rsidP="003F6245">
            <w:pPr>
              <w:spacing w:after="0"/>
              <w:jc w:val="center"/>
              <w:rPr>
                <w:color w:val="000000"/>
              </w:rPr>
            </w:pPr>
            <w:ins w:id="13141" w:author="Sam Dent" w:date="2021-06-16T15:12:00Z">
              <w:r>
                <w:rPr>
                  <w:rFonts w:ascii="Calibri" w:hAnsi="Calibri"/>
                  <w:color w:val="000000"/>
                  <w:szCs w:val="20"/>
                </w:rPr>
                <w:t>86.2</w:t>
              </w:r>
            </w:ins>
            <w:del w:id="13142" w:author="Sam Dent" w:date="2021-06-16T15:12:00Z">
              <w:r w:rsidDel="00C0030C">
                <w:rPr>
                  <w:color w:val="000000"/>
                </w:rPr>
                <w:delText>52.9</w:delText>
              </w:r>
            </w:del>
          </w:p>
        </w:tc>
        <w:tc>
          <w:tcPr>
            <w:tcW w:w="720" w:type="dxa"/>
            <w:vAlign w:val="center"/>
            <w:tcPrChange w:id="13143" w:author="Sam Dent" w:date="2021-06-16T15:06:00Z">
              <w:tcPr>
                <w:tcW w:w="720" w:type="dxa"/>
                <w:vAlign w:val="center"/>
              </w:tcPr>
            </w:tcPrChange>
          </w:tcPr>
          <w:p w14:paraId="25842C24" w14:textId="7CFE38A7" w:rsidR="003F6245" w:rsidRDefault="003F6245" w:rsidP="003F6245">
            <w:pPr>
              <w:spacing w:after="0"/>
              <w:jc w:val="center"/>
              <w:rPr>
                <w:color w:val="000000"/>
              </w:rPr>
            </w:pPr>
            <w:ins w:id="13144" w:author="Sam Dent" w:date="2021-06-16T15:12:00Z">
              <w:r>
                <w:rPr>
                  <w:rFonts w:ascii="Calibri" w:hAnsi="Calibri"/>
                  <w:color w:val="000000"/>
                  <w:szCs w:val="20"/>
                </w:rPr>
                <w:t>21.6</w:t>
              </w:r>
            </w:ins>
            <w:del w:id="13145" w:author="Sam Dent" w:date="2021-06-16T15:12:00Z">
              <w:r w:rsidDel="00C0030C">
                <w:rPr>
                  <w:rFonts w:ascii="Calibri" w:hAnsi="Calibri" w:cs="Calibri"/>
                  <w:color w:val="000000"/>
                  <w:szCs w:val="20"/>
                </w:rPr>
                <w:delText>13.2</w:delText>
              </w:r>
            </w:del>
          </w:p>
        </w:tc>
        <w:tc>
          <w:tcPr>
            <w:tcW w:w="720" w:type="dxa"/>
            <w:vAlign w:val="center"/>
            <w:tcPrChange w:id="13146" w:author="Sam Dent" w:date="2021-06-16T15:06:00Z">
              <w:tcPr>
                <w:tcW w:w="720" w:type="dxa"/>
                <w:vAlign w:val="center"/>
              </w:tcPr>
            </w:tcPrChange>
          </w:tcPr>
          <w:p w14:paraId="5A9E1BBF" w14:textId="366D1E64" w:rsidR="003F6245" w:rsidRDefault="003F6245" w:rsidP="003F6245">
            <w:pPr>
              <w:spacing w:after="0"/>
              <w:jc w:val="center"/>
              <w:rPr>
                <w:rFonts w:ascii="Calibri" w:hAnsi="Calibri" w:cs="Calibri"/>
                <w:color w:val="000000"/>
                <w:szCs w:val="20"/>
              </w:rPr>
            </w:pPr>
            <w:ins w:id="13147" w:author="Sam Dent" w:date="2021-06-16T15:12:00Z">
              <w:r>
                <w:rPr>
                  <w:rFonts w:ascii="Calibri" w:hAnsi="Calibri"/>
                  <w:color w:val="000000"/>
                  <w:szCs w:val="20"/>
                </w:rPr>
                <w:t>8.6</w:t>
              </w:r>
            </w:ins>
            <w:del w:id="13148" w:author="Sam Dent" w:date="2021-06-16T15:12:00Z">
              <w:r w:rsidDel="00C0030C">
                <w:rPr>
                  <w:rFonts w:ascii="Calibri" w:hAnsi="Calibri" w:cs="Calibri"/>
                  <w:color w:val="000000"/>
                  <w:szCs w:val="20"/>
                </w:rPr>
                <w:delText>5.3</w:delText>
              </w:r>
            </w:del>
          </w:p>
        </w:tc>
      </w:tr>
      <w:tr w:rsidR="003F6245" w14:paraId="7D267F36" w14:textId="77777777" w:rsidTr="003F6245">
        <w:tblPrEx>
          <w:tblW w:w="99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3149" w:author="Sam Dent" w:date="2021-06-16T15:06:00Z">
            <w:tblPrEx>
              <w:tblW w:w="110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0"/>
          <w:jc w:val="center"/>
          <w:trPrChange w:id="13150" w:author="Sam Dent" w:date="2021-06-16T15:06:00Z">
            <w:trPr>
              <w:trHeight w:val="20"/>
              <w:jc w:val="center"/>
            </w:trPr>
          </w:trPrChange>
        </w:trPr>
        <w:tc>
          <w:tcPr>
            <w:tcW w:w="1890" w:type="dxa"/>
            <w:vMerge/>
            <w:vAlign w:val="center"/>
            <w:hideMark/>
            <w:tcPrChange w:id="13151" w:author="Sam Dent" w:date="2021-06-16T15:06:00Z">
              <w:tcPr>
                <w:tcW w:w="1890" w:type="dxa"/>
                <w:vMerge/>
                <w:vAlign w:val="center"/>
                <w:hideMark/>
              </w:tcPr>
            </w:tcPrChange>
          </w:tcPr>
          <w:p w14:paraId="27793BDF" w14:textId="77777777" w:rsidR="003F6245" w:rsidRPr="00EE3637" w:rsidRDefault="003F6245" w:rsidP="003F6245">
            <w:pPr>
              <w:spacing w:after="0"/>
              <w:jc w:val="left"/>
              <w:rPr>
                <w:b/>
                <w:bCs/>
                <w:color w:val="000000"/>
              </w:rPr>
            </w:pPr>
          </w:p>
        </w:tc>
        <w:tc>
          <w:tcPr>
            <w:tcW w:w="1080" w:type="dxa"/>
            <w:shd w:val="clear" w:color="auto" w:fill="auto"/>
            <w:vAlign w:val="center"/>
            <w:hideMark/>
            <w:tcPrChange w:id="13152" w:author="Sam Dent" w:date="2021-06-16T15:06:00Z">
              <w:tcPr>
                <w:tcW w:w="1080" w:type="dxa"/>
                <w:shd w:val="clear" w:color="auto" w:fill="auto"/>
                <w:vAlign w:val="center"/>
                <w:hideMark/>
              </w:tcPr>
            </w:tcPrChange>
          </w:tcPr>
          <w:p w14:paraId="70FAA5E9" w14:textId="5451EA25" w:rsidR="003F6245" w:rsidRPr="00EE3637" w:rsidRDefault="003F6245" w:rsidP="003F6245">
            <w:pPr>
              <w:spacing w:after="0"/>
              <w:jc w:val="center"/>
              <w:rPr>
                <w:color w:val="000000"/>
              </w:rPr>
            </w:pPr>
            <w:ins w:id="13153" w:author="Sam Dent" w:date="2021-06-16T15:06:00Z">
              <w:r w:rsidRPr="0042277C">
                <w:rPr>
                  <w:color w:val="000000"/>
                  <w:szCs w:val="20"/>
                </w:rPr>
                <w:t>1,200</w:t>
              </w:r>
            </w:ins>
            <w:del w:id="13154" w:author="Sam Dent" w:date="2021-06-16T15:06:00Z">
              <w:r w:rsidRPr="00EE3637" w:rsidDel="00752FFD">
                <w:rPr>
                  <w:color w:val="000000"/>
                </w:rPr>
                <w:delText>938</w:delText>
              </w:r>
            </w:del>
          </w:p>
        </w:tc>
        <w:tc>
          <w:tcPr>
            <w:tcW w:w="1080" w:type="dxa"/>
            <w:shd w:val="clear" w:color="auto" w:fill="auto"/>
            <w:vAlign w:val="center"/>
            <w:hideMark/>
            <w:tcPrChange w:id="13155" w:author="Sam Dent" w:date="2021-06-16T15:06:00Z">
              <w:tcPr>
                <w:tcW w:w="1080" w:type="dxa"/>
                <w:shd w:val="clear" w:color="auto" w:fill="auto"/>
                <w:vAlign w:val="center"/>
                <w:hideMark/>
              </w:tcPr>
            </w:tcPrChange>
          </w:tcPr>
          <w:p w14:paraId="5ABBDBEC" w14:textId="72078D9B" w:rsidR="003F6245" w:rsidRPr="00EE3637" w:rsidRDefault="003F6245" w:rsidP="003F6245">
            <w:pPr>
              <w:spacing w:after="0"/>
              <w:jc w:val="center"/>
              <w:rPr>
                <w:color w:val="000000"/>
              </w:rPr>
            </w:pPr>
            <w:ins w:id="13156" w:author="Sam Dent" w:date="2021-06-16T15:06:00Z">
              <w:r w:rsidRPr="0042277C">
                <w:rPr>
                  <w:color w:val="000000"/>
                  <w:szCs w:val="20"/>
                </w:rPr>
                <w:t>1,499</w:t>
              </w:r>
            </w:ins>
            <w:del w:id="13157" w:author="Sam Dent" w:date="2021-06-16T15:06:00Z">
              <w:r w:rsidRPr="00EE3637" w:rsidDel="00752FFD">
                <w:rPr>
                  <w:color w:val="000000"/>
                </w:rPr>
                <w:delText>1259</w:delText>
              </w:r>
            </w:del>
          </w:p>
        </w:tc>
        <w:tc>
          <w:tcPr>
            <w:tcW w:w="969" w:type="dxa"/>
            <w:shd w:val="clear" w:color="auto" w:fill="auto"/>
            <w:noWrap/>
            <w:vAlign w:val="center"/>
            <w:hideMark/>
            <w:tcPrChange w:id="13158" w:author="Sam Dent" w:date="2021-06-16T15:06:00Z">
              <w:tcPr>
                <w:tcW w:w="969" w:type="dxa"/>
                <w:shd w:val="clear" w:color="auto" w:fill="auto"/>
                <w:noWrap/>
                <w:vAlign w:val="center"/>
                <w:hideMark/>
              </w:tcPr>
            </w:tcPrChange>
          </w:tcPr>
          <w:p w14:paraId="76D0C924" w14:textId="2628978C" w:rsidR="003F6245" w:rsidRPr="009C362B" w:rsidRDefault="003F6245" w:rsidP="003F6245">
            <w:pPr>
              <w:spacing w:after="0"/>
              <w:jc w:val="center"/>
              <w:rPr>
                <w:color w:val="000000"/>
              </w:rPr>
            </w:pPr>
            <w:ins w:id="13159" w:author="Sam Dent" w:date="2021-06-16T15:06:00Z">
              <w:r w:rsidRPr="0042277C">
                <w:rPr>
                  <w:color w:val="000000"/>
                  <w:szCs w:val="20"/>
                </w:rPr>
                <w:t>15.9</w:t>
              </w:r>
            </w:ins>
            <w:del w:id="13160" w:author="Sam Dent" w:date="2021-06-16T15:06:00Z">
              <w:r w:rsidDel="00752FFD">
                <w:rPr>
                  <w:color w:val="000000"/>
                </w:rPr>
                <w:delText>16.2</w:delText>
              </w:r>
            </w:del>
          </w:p>
        </w:tc>
        <w:tc>
          <w:tcPr>
            <w:tcW w:w="1094" w:type="dxa"/>
            <w:vAlign w:val="center"/>
            <w:tcPrChange w:id="13161" w:author="Sam Dent" w:date="2021-06-16T15:06:00Z">
              <w:tcPr>
                <w:tcW w:w="1094" w:type="dxa"/>
                <w:vAlign w:val="center"/>
              </w:tcPr>
            </w:tcPrChange>
          </w:tcPr>
          <w:p w14:paraId="42C15F31" w14:textId="10B9696C" w:rsidR="003F6245" w:rsidRDefault="003F6245" w:rsidP="003F6245">
            <w:pPr>
              <w:spacing w:after="0"/>
              <w:jc w:val="center"/>
              <w:rPr>
                <w:color w:val="000000"/>
              </w:rPr>
            </w:pPr>
            <w:ins w:id="13162" w:author="Sam Dent" w:date="2021-06-16T15:06:00Z">
              <w:r w:rsidRPr="0042277C">
                <w:rPr>
                  <w:color w:val="000000"/>
                  <w:szCs w:val="20"/>
                </w:rPr>
                <w:t>120</w:t>
              </w:r>
            </w:ins>
            <w:del w:id="13163" w:author="Sam Dent" w:date="2021-06-16T15:06:00Z">
              <w:r w:rsidRPr="00EE3637" w:rsidDel="00752FFD">
                <w:rPr>
                  <w:color w:val="000000"/>
                </w:rPr>
                <w:delText>75</w:delText>
              </w:r>
            </w:del>
          </w:p>
        </w:tc>
        <w:tc>
          <w:tcPr>
            <w:tcW w:w="701" w:type="dxa"/>
            <w:vAlign w:val="center"/>
            <w:tcPrChange w:id="13164" w:author="Sam Dent" w:date="2021-06-16T15:06:00Z">
              <w:tcPr>
                <w:tcW w:w="701" w:type="dxa"/>
                <w:vAlign w:val="center"/>
              </w:tcPr>
            </w:tcPrChange>
          </w:tcPr>
          <w:p w14:paraId="0F6DB10C" w14:textId="3F42D7C6" w:rsidR="003F6245" w:rsidRDefault="003F6245" w:rsidP="003F6245">
            <w:pPr>
              <w:spacing w:after="0"/>
              <w:jc w:val="center"/>
              <w:rPr>
                <w:color w:val="000000"/>
              </w:rPr>
            </w:pPr>
            <w:ins w:id="13165" w:author="Sam Dent" w:date="2021-06-16T15:12:00Z">
              <w:r>
                <w:rPr>
                  <w:rFonts w:ascii="Calibri" w:hAnsi="Calibri"/>
                  <w:color w:val="000000"/>
                  <w:szCs w:val="20"/>
                </w:rPr>
                <w:t>41.9</w:t>
              </w:r>
            </w:ins>
            <w:del w:id="13166" w:author="Sam Dent" w:date="2021-06-16T15:12:00Z">
              <w:r w:rsidDel="00C0030C">
                <w:rPr>
                  <w:rFonts w:ascii="Calibri" w:hAnsi="Calibri" w:cs="Calibri"/>
                  <w:color w:val="000000"/>
                  <w:szCs w:val="20"/>
                </w:rPr>
                <w:delText>30.9</w:delText>
              </w:r>
            </w:del>
          </w:p>
        </w:tc>
        <w:tc>
          <w:tcPr>
            <w:tcW w:w="630" w:type="dxa"/>
            <w:vAlign w:val="center"/>
            <w:tcPrChange w:id="13167" w:author="Sam Dent" w:date="2021-06-16T15:06:00Z">
              <w:tcPr>
                <w:tcW w:w="630" w:type="dxa"/>
                <w:vAlign w:val="center"/>
              </w:tcPr>
            </w:tcPrChange>
          </w:tcPr>
          <w:p w14:paraId="7E2DCF74" w14:textId="345470FA" w:rsidR="003F6245" w:rsidRDefault="003F6245" w:rsidP="003F6245">
            <w:pPr>
              <w:spacing w:after="0"/>
              <w:jc w:val="center"/>
              <w:rPr>
                <w:color w:val="000000"/>
              </w:rPr>
            </w:pPr>
            <w:ins w:id="13168" w:author="Sam Dent" w:date="2021-06-16T15:12:00Z">
              <w:r>
                <w:rPr>
                  <w:rFonts w:ascii="Calibri" w:hAnsi="Calibri"/>
                  <w:color w:val="000000"/>
                  <w:szCs w:val="20"/>
                </w:rPr>
                <w:t>26.3</w:t>
              </w:r>
            </w:ins>
            <w:del w:id="13169" w:author="Sam Dent" w:date="2021-06-16T15:12:00Z">
              <w:r w:rsidDel="00C0030C">
                <w:rPr>
                  <w:rFonts w:ascii="Calibri" w:hAnsi="Calibri" w:cs="Calibri"/>
                  <w:color w:val="000000"/>
                  <w:szCs w:val="20"/>
                </w:rPr>
                <w:delText>22.1</w:delText>
              </w:r>
            </w:del>
          </w:p>
        </w:tc>
        <w:tc>
          <w:tcPr>
            <w:tcW w:w="1080" w:type="dxa"/>
            <w:shd w:val="clear" w:color="auto" w:fill="auto"/>
            <w:noWrap/>
            <w:vAlign w:val="center"/>
            <w:hideMark/>
            <w:tcPrChange w:id="13170" w:author="Sam Dent" w:date="2021-06-16T15:06:00Z">
              <w:tcPr>
                <w:tcW w:w="1080" w:type="dxa"/>
                <w:shd w:val="clear" w:color="auto" w:fill="auto"/>
                <w:noWrap/>
                <w:vAlign w:val="center"/>
                <w:hideMark/>
              </w:tcPr>
            </w:tcPrChange>
          </w:tcPr>
          <w:p w14:paraId="3E7C9AE3" w14:textId="6DA30619" w:rsidR="003F6245" w:rsidRPr="009C362B" w:rsidRDefault="003F6245" w:rsidP="003F6245">
            <w:pPr>
              <w:spacing w:after="0"/>
              <w:jc w:val="center"/>
              <w:rPr>
                <w:color w:val="000000"/>
              </w:rPr>
            </w:pPr>
            <w:ins w:id="13171" w:author="Sam Dent" w:date="2021-06-16T15:12:00Z">
              <w:r>
                <w:rPr>
                  <w:rFonts w:ascii="Calibri" w:hAnsi="Calibri"/>
                  <w:color w:val="000000"/>
                  <w:szCs w:val="20"/>
                </w:rPr>
                <w:t>104.1</w:t>
              </w:r>
            </w:ins>
            <w:del w:id="13172" w:author="Sam Dent" w:date="2021-06-16T15:12:00Z">
              <w:r w:rsidDel="00C0030C">
                <w:rPr>
                  <w:color w:val="000000"/>
                </w:rPr>
                <w:delText>58.8</w:delText>
              </w:r>
            </w:del>
          </w:p>
        </w:tc>
        <w:tc>
          <w:tcPr>
            <w:tcW w:w="720" w:type="dxa"/>
            <w:vAlign w:val="center"/>
            <w:tcPrChange w:id="13173" w:author="Sam Dent" w:date="2021-06-16T15:06:00Z">
              <w:tcPr>
                <w:tcW w:w="720" w:type="dxa"/>
                <w:vAlign w:val="center"/>
              </w:tcPr>
            </w:tcPrChange>
          </w:tcPr>
          <w:p w14:paraId="4D4ED925" w14:textId="55067182" w:rsidR="003F6245" w:rsidRDefault="003F6245" w:rsidP="003F6245">
            <w:pPr>
              <w:spacing w:after="0"/>
              <w:jc w:val="center"/>
              <w:rPr>
                <w:color w:val="000000"/>
              </w:rPr>
            </w:pPr>
            <w:ins w:id="13174" w:author="Sam Dent" w:date="2021-06-16T15:12:00Z">
              <w:r>
                <w:rPr>
                  <w:rFonts w:ascii="Calibri" w:hAnsi="Calibri"/>
                  <w:color w:val="000000"/>
                  <w:szCs w:val="20"/>
                </w:rPr>
                <w:t>26.0</w:t>
              </w:r>
            </w:ins>
            <w:del w:id="13175" w:author="Sam Dent" w:date="2021-06-16T15:12:00Z">
              <w:r w:rsidDel="00C0030C">
                <w:rPr>
                  <w:rFonts w:ascii="Calibri" w:hAnsi="Calibri" w:cs="Calibri"/>
                  <w:color w:val="000000"/>
                  <w:szCs w:val="20"/>
                </w:rPr>
                <w:delText>14.7</w:delText>
              </w:r>
            </w:del>
          </w:p>
        </w:tc>
        <w:tc>
          <w:tcPr>
            <w:tcW w:w="720" w:type="dxa"/>
            <w:vAlign w:val="center"/>
            <w:tcPrChange w:id="13176" w:author="Sam Dent" w:date="2021-06-16T15:06:00Z">
              <w:tcPr>
                <w:tcW w:w="720" w:type="dxa"/>
                <w:vAlign w:val="center"/>
              </w:tcPr>
            </w:tcPrChange>
          </w:tcPr>
          <w:p w14:paraId="64ED42BF" w14:textId="189F6D0B" w:rsidR="003F6245" w:rsidRDefault="003F6245" w:rsidP="003F6245">
            <w:pPr>
              <w:spacing w:after="0"/>
              <w:jc w:val="center"/>
              <w:rPr>
                <w:rFonts w:ascii="Calibri" w:hAnsi="Calibri" w:cs="Calibri"/>
                <w:color w:val="000000"/>
                <w:szCs w:val="20"/>
              </w:rPr>
            </w:pPr>
            <w:ins w:id="13177" w:author="Sam Dent" w:date="2021-06-16T15:12:00Z">
              <w:r>
                <w:rPr>
                  <w:rFonts w:ascii="Calibri" w:hAnsi="Calibri"/>
                  <w:color w:val="000000"/>
                  <w:szCs w:val="20"/>
                </w:rPr>
                <w:t>10.4</w:t>
              </w:r>
            </w:ins>
            <w:del w:id="13178" w:author="Sam Dent" w:date="2021-06-16T15:12:00Z">
              <w:r w:rsidDel="00C0030C">
                <w:rPr>
                  <w:rFonts w:ascii="Calibri" w:hAnsi="Calibri" w:cs="Calibri"/>
                  <w:color w:val="000000"/>
                  <w:szCs w:val="20"/>
                </w:rPr>
                <w:delText>5.9</w:delText>
              </w:r>
            </w:del>
          </w:p>
        </w:tc>
      </w:tr>
      <w:tr w:rsidR="003F6245" w14:paraId="40BD25AE" w14:textId="77777777" w:rsidTr="003F6245">
        <w:tblPrEx>
          <w:tblW w:w="99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3179" w:author="Sam Dent" w:date="2021-06-16T15:06:00Z">
            <w:tblPrEx>
              <w:tblW w:w="110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0"/>
          <w:jc w:val="center"/>
          <w:trPrChange w:id="13180" w:author="Sam Dent" w:date="2021-06-16T15:06:00Z">
            <w:trPr>
              <w:trHeight w:val="20"/>
              <w:jc w:val="center"/>
            </w:trPr>
          </w:trPrChange>
        </w:trPr>
        <w:tc>
          <w:tcPr>
            <w:tcW w:w="1890" w:type="dxa"/>
            <w:vMerge/>
            <w:vAlign w:val="center"/>
            <w:hideMark/>
            <w:tcPrChange w:id="13181" w:author="Sam Dent" w:date="2021-06-16T15:06:00Z">
              <w:tcPr>
                <w:tcW w:w="1890" w:type="dxa"/>
                <w:vMerge/>
                <w:vAlign w:val="center"/>
                <w:hideMark/>
              </w:tcPr>
            </w:tcPrChange>
          </w:tcPr>
          <w:p w14:paraId="48EB350D" w14:textId="77777777" w:rsidR="003F6245" w:rsidRPr="00EE3637" w:rsidRDefault="003F6245" w:rsidP="003F6245">
            <w:pPr>
              <w:spacing w:after="0"/>
              <w:jc w:val="left"/>
              <w:rPr>
                <w:b/>
                <w:bCs/>
                <w:color w:val="000000"/>
              </w:rPr>
            </w:pPr>
          </w:p>
        </w:tc>
        <w:tc>
          <w:tcPr>
            <w:tcW w:w="1080" w:type="dxa"/>
            <w:shd w:val="clear" w:color="auto" w:fill="auto"/>
            <w:vAlign w:val="center"/>
            <w:hideMark/>
            <w:tcPrChange w:id="13182" w:author="Sam Dent" w:date="2021-06-16T15:06:00Z">
              <w:tcPr>
                <w:tcW w:w="1080" w:type="dxa"/>
                <w:shd w:val="clear" w:color="auto" w:fill="auto"/>
                <w:vAlign w:val="center"/>
                <w:hideMark/>
              </w:tcPr>
            </w:tcPrChange>
          </w:tcPr>
          <w:p w14:paraId="025F0613" w14:textId="179B7631" w:rsidR="003F6245" w:rsidRPr="00EE3637" w:rsidRDefault="003F6245" w:rsidP="003F6245">
            <w:pPr>
              <w:spacing w:after="0"/>
              <w:jc w:val="center"/>
              <w:rPr>
                <w:color w:val="000000"/>
              </w:rPr>
            </w:pPr>
            <w:ins w:id="13183" w:author="Sam Dent" w:date="2021-06-16T15:06:00Z">
              <w:r w:rsidRPr="0042277C">
                <w:rPr>
                  <w:color w:val="000000"/>
                  <w:szCs w:val="20"/>
                </w:rPr>
                <w:t>1,500</w:t>
              </w:r>
            </w:ins>
            <w:del w:id="13184" w:author="Sam Dent" w:date="2021-06-16T15:06:00Z">
              <w:r w:rsidRPr="00EE3637" w:rsidDel="00752FFD">
                <w:rPr>
                  <w:color w:val="000000"/>
                </w:rPr>
                <w:delText>1260</w:delText>
              </w:r>
            </w:del>
          </w:p>
        </w:tc>
        <w:tc>
          <w:tcPr>
            <w:tcW w:w="1080" w:type="dxa"/>
            <w:shd w:val="clear" w:color="auto" w:fill="auto"/>
            <w:vAlign w:val="center"/>
            <w:hideMark/>
            <w:tcPrChange w:id="13185" w:author="Sam Dent" w:date="2021-06-16T15:06:00Z">
              <w:tcPr>
                <w:tcW w:w="1080" w:type="dxa"/>
                <w:shd w:val="clear" w:color="auto" w:fill="auto"/>
                <w:vAlign w:val="center"/>
                <w:hideMark/>
              </w:tcPr>
            </w:tcPrChange>
          </w:tcPr>
          <w:p w14:paraId="1278ABEC" w14:textId="44C493BD" w:rsidR="003F6245" w:rsidRPr="00EE3637" w:rsidRDefault="003F6245" w:rsidP="003F6245">
            <w:pPr>
              <w:spacing w:after="0"/>
              <w:jc w:val="center"/>
              <w:rPr>
                <w:color w:val="000000"/>
              </w:rPr>
            </w:pPr>
            <w:ins w:id="13186" w:author="Sam Dent" w:date="2021-06-16T15:06:00Z">
              <w:r w:rsidRPr="0042277C">
                <w:rPr>
                  <w:color w:val="000000"/>
                  <w:szCs w:val="20"/>
                </w:rPr>
                <w:t>1,999</w:t>
              </w:r>
            </w:ins>
            <w:del w:id="13187" w:author="Sam Dent" w:date="2021-06-16T15:06:00Z">
              <w:r w:rsidRPr="00EE3637" w:rsidDel="00752FFD">
                <w:rPr>
                  <w:color w:val="000000"/>
                </w:rPr>
                <w:delText>1399</w:delText>
              </w:r>
            </w:del>
          </w:p>
        </w:tc>
        <w:tc>
          <w:tcPr>
            <w:tcW w:w="969" w:type="dxa"/>
            <w:shd w:val="clear" w:color="auto" w:fill="auto"/>
            <w:noWrap/>
            <w:vAlign w:val="center"/>
            <w:hideMark/>
            <w:tcPrChange w:id="13188" w:author="Sam Dent" w:date="2021-06-16T15:06:00Z">
              <w:tcPr>
                <w:tcW w:w="969" w:type="dxa"/>
                <w:shd w:val="clear" w:color="auto" w:fill="auto"/>
                <w:noWrap/>
                <w:vAlign w:val="center"/>
                <w:hideMark/>
              </w:tcPr>
            </w:tcPrChange>
          </w:tcPr>
          <w:p w14:paraId="4881C224" w14:textId="63CB8C87" w:rsidR="003F6245" w:rsidRPr="009C362B" w:rsidRDefault="003F6245" w:rsidP="003F6245">
            <w:pPr>
              <w:spacing w:after="0"/>
              <w:jc w:val="center"/>
              <w:rPr>
                <w:color w:val="000000"/>
              </w:rPr>
            </w:pPr>
            <w:ins w:id="13189" w:author="Sam Dent" w:date="2021-06-16T15:06:00Z">
              <w:r w:rsidRPr="0042277C">
                <w:rPr>
                  <w:color w:val="000000"/>
                  <w:szCs w:val="20"/>
                </w:rPr>
                <w:t>18.9</w:t>
              </w:r>
            </w:ins>
            <w:del w:id="13190" w:author="Sam Dent" w:date="2021-06-16T15:06:00Z">
              <w:r w:rsidDel="00752FFD">
                <w:rPr>
                  <w:color w:val="000000"/>
                </w:rPr>
                <w:delText>19.6</w:delText>
              </w:r>
            </w:del>
          </w:p>
        </w:tc>
        <w:tc>
          <w:tcPr>
            <w:tcW w:w="1094" w:type="dxa"/>
            <w:vAlign w:val="center"/>
            <w:tcPrChange w:id="13191" w:author="Sam Dent" w:date="2021-06-16T15:06:00Z">
              <w:tcPr>
                <w:tcW w:w="1094" w:type="dxa"/>
                <w:vAlign w:val="center"/>
              </w:tcPr>
            </w:tcPrChange>
          </w:tcPr>
          <w:p w14:paraId="3501A8A9" w14:textId="7948A6DE" w:rsidR="003F6245" w:rsidRDefault="003F6245" w:rsidP="003F6245">
            <w:pPr>
              <w:spacing w:after="0"/>
              <w:jc w:val="center"/>
              <w:rPr>
                <w:color w:val="000000"/>
              </w:rPr>
            </w:pPr>
            <w:ins w:id="13192" w:author="Sam Dent" w:date="2021-06-16T15:06:00Z">
              <w:r w:rsidRPr="0042277C">
                <w:rPr>
                  <w:color w:val="000000"/>
                  <w:szCs w:val="20"/>
                </w:rPr>
                <w:t>150</w:t>
              </w:r>
            </w:ins>
            <w:del w:id="13193" w:author="Sam Dent" w:date="2021-06-16T15:06:00Z">
              <w:r w:rsidRPr="00EE3637" w:rsidDel="00752FFD">
                <w:rPr>
                  <w:color w:val="000000"/>
                </w:rPr>
                <w:delText>90</w:delText>
              </w:r>
            </w:del>
          </w:p>
        </w:tc>
        <w:tc>
          <w:tcPr>
            <w:tcW w:w="701" w:type="dxa"/>
            <w:vAlign w:val="center"/>
            <w:tcPrChange w:id="13194" w:author="Sam Dent" w:date="2021-06-16T15:06:00Z">
              <w:tcPr>
                <w:tcW w:w="701" w:type="dxa"/>
                <w:vAlign w:val="center"/>
              </w:tcPr>
            </w:tcPrChange>
          </w:tcPr>
          <w:p w14:paraId="1BB01D1C" w14:textId="6EAF00EA" w:rsidR="003F6245" w:rsidRDefault="003F6245" w:rsidP="003F6245">
            <w:pPr>
              <w:spacing w:after="0"/>
              <w:jc w:val="center"/>
              <w:rPr>
                <w:color w:val="000000"/>
              </w:rPr>
            </w:pPr>
            <w:ins w:id="13195" w:author="Sam Dent" w:date="2021-06-16T15:12:00Z">
              <w:r>
                <w:rPr>
                  <w:rFonts w:ascii="Calibri" w:hAnsi="Calibri"/>
                  <w:color w:val="000000"/>
                  <w:szCs w:val="20"/>
                </w:rPr>
                <w:t>51.7</w:t>
              </w:r>
            </w:ins>
            <w:del w:id="13196" w:author="Sam Dent" w:date="2021-06-16T15:12:00Z">
              <w:r w:rsidDel="00C0030C">
                <w:rPr>
                  <w:rFonts w:ascii="Calibri" w:hAnsi="Calibri" w:cs="Calibri"/>
                  <w:color w:val="000000"/>
                  <w:szCs w:val="20"/>
                </w:rPr>
                <w:delText>37.2</w:delText>
              </w:r>
            </w:del>
          </w:p>
        </w:tc>
        <w:tc>
          <w:tcPr>
            <w:tcW w:w="630" w:type="dxa"/>
            <w:vAlign w:val="center"/>
            <w:tcPrChange w:id="13197" w:author="Sam Dent" w:date="2021-06-16T15:06:00Z">
              <w:tcPr>
                <w:tcW w:w="630" w:type="dxa"/>
                <w:vAlign w:val="center"/>
              </w:tcPr>
            </w:tcPrChange>
          </w:tcPr>
          <w:p w14:paraId="4E597A1C" w14:textId="39470D0E" w:rsidR="003F6245" w:rsidRDefault="003F6245" w:rsidP="003F6245">
            <w:pPr>
              <w:spacing w:after="0"/>
              <w:jc w:val="center"/>
              <w:rPr>
                <w:color w:val="000000"/>
              </w:rPr>
            </w:pPr>
            <w:ins w:id="13198" w:author="Sam Dent" w:date="2021-06-16T15:12:00Z">
              <w:r>
                <w:rPr>
                  <w:rFonts w:ascii="Calibri" w:hAnsi="Calibri"/>
                  <w:color w:val="000000"/>
                  <w:szCs w:val="20"/>
                </w:rPr>
                <w:t>32.0</w:t>
              </w:r>
            </w:ins>
            <w:del w:id="13199" w:author="Sam Dent" w:date="2021-06-16T15:12:00Z">
              <w:r w:rsidDel="00C0030C">
                <w:rPr>
                  <w:rFonts w:ascii="Calibri" w:hAnsi="Calibri" w:cs="Calibri"/>
                  <w:color w:val="000000"/>
                  <w:szCs w:val="20"/>
                </w:rPr>
                <w:delText>26.6</w:delText>
              </w:r>
            </w:del>
          </w:p>
        </w:tc>
        <w:tc>
          <w:tcPr>
            <w:tcW w:w="1080" w:type="dxa"/>
            <w:shd w:val="clear" w:color="auto" w:fill="auto"/>
            <w:noWrap/>
            <w:vAlign w:val="center"/>
            <w:hideMark/>
            <w:tcPrChange w:id="13200" w:author="Sam Dent" w:date="2021-06-16T15:06:00Z">
              <w:tcPr>
                <w:tcW w:w="1080" w:type="dxa"/>
                <w:shd w:val="clear" w:color="auto" w:fill="auto"/>
                <w:noWrap/>
                <w:vAlign w:val="center"/>
                <w:hideMark/>
              </w:tcPr>
            </w:tcPrChange>
          </w:tcPr>
          <w:p w14:paraId="59AE7430" w14:textId="44ADBA25" w:rsidR="003F6245" w:rsidRPr="009C362B" w:rsidRDefault="003F6245" w:rsidP="003F6245">
            <w:pPr>
              <w:spacing w:after="0"/>
              <w:jc w:val="center"/>
              <w:rPr>
                <w:color w:val="000000"/>
              </w:rPr>
            </w:pPr>
            <w:ins w:id="13201" w:author="Sam Dent" w:date="2021-06-16T15:12:00Z">
              <w:r>
                <w:rPr>
                  <w:rFonts w:ascii="Calibri" w:hAnsi="Calibri"/>
                  <w:color w:val="000000"/>
                  <w:szCs w:val="20"/>
                </w:rPr>
                <w:t>131.1</w:t>
              </w:r>
            </w:ins>
            <w:del w:id="13202" w:author="Sam Dent" w:date="2021-06-16T15:12:00Z">
              <w:r w:rsidDel="00C0030C">
                <w:rPr>
                  <w:color w:val="000000"/>
                </w:rPr>
                <w:delText>70.4</w:delText>
              </w:r>
            </w:del>
          </w:p>
        </w:tc>
        <w:tc>
          <w:tcPr>
            <w:tcW w:w="720" w:type="dxa"/>
            <w:vAlign w:val="center"/>
            <w:tcPrChange w:id="13203" w:author="Sam Dent" w:date="2021-06-16T15:06:00Z">
              <w:tcPr>
                <w:tcW w:w="720" w:type="dxa"/>
                <w:vAlign w:val="center"/>
              </w:tcPr>
            </w:tcPrChange>
          </w:tcPr>
          <w:p w14:paraId="14AC447C" w14:textId="20B11481" w:rsidR="003F6245" w:rsidRDefault="003F6245" w:rsidP="003F6245">
            <w:pPr>
              <w:spacing w:after="0"/>
              <w:jc w:val="center"/>
              <w:rPr>
                <w:color w:val="000000"/>
              </w:rPr>
            </w:pPr>
            <w:ins w:id="13204" w:author="Sam Dent" w:date="2021-06-16T15:12:00Z">
              <w:r>
                <w:rPr>
                  <w:rFonts w:ascii="Calibri" w:hAnsi="Calibri"/>
                  <w:color w:val="000000"/>
                  <w:szCs w:val="20"/>
                </w:rPr>
                <w:t>32.8</w:t>
              </w:r>
            </w:ins>
            <w:del w:id="13205" w:author="Sam Dent" w:date="2021-06-16T15:12:00Z">
              <w:r w:rsidDel="00C0030C">
                <w:rPr>
                  <w:rFonts w:ascii="Calibri" w:hAnsi="Calibri" w:cs="Calibri"/>
                  <w:color w:val="000000"/>
                  <w:szCs w:val="20"/>
                </w:rPr>
                <w:delText>17.6</w:delText>
              </w:r>
            </w:del>
          </w:p>
        </w:tc>
        <w:tc>
          <w:tcPr>
            <w:tcW w:w="720" w:type="dxa"/>
            <w:vAlign w:val="center"/>
            <w:tcPrChange w:id="13206" w:author="Sam Dent" w:date="2021-06-16T15:06:00Z">
              <w:tcPr>
                <w:tcW w:w="720" w:type="dxa"/>
                <w:vAlign w:val="center"/>
              </w:tcPr>
            </w:tcPrChange>
          </w:tcPr>
          <w:p w14:paraId="2FCC03DE" w14:textId="0A09F3A9" w:rsidR="003F6245" w:rsidRDefault="003F6245" w:rsidP="003F6245">
            <w:pPr>
              <w:spacing w:after="0"/>
              <w:jc w:val="center"/>
              <w:rPr>
                <w:rFonts w:ascii="Calibri" w:hAnsi="Calibri" w:cs="Calibri"/>
                <w:color w:val="000000"/>
                <w:szCs w:val="20"/>
              </w:rPr>
            </w:pPr>
            <w:ins w:id="13207" w:author="Sam Dent" w:date="2021-06-16T15:12:00Z">
              <w:r>
                <w:rPr>
                  <w:rFonts w:ascii="Calibri" w:hAnsi="Calibri"/>
                  <w:color w:val="000000"/>
                  <w:szCs w:val="20"/>
                </w:rPr>
                <w:t>13.1</w:t>
              </w:r>
            </w:ins>
            <w:del w:id="13208" w:author="Sam Dent" w:date="2021-06-16T15:12:00Z">
              <w:r w:rsidDel="00C0030C">
                <w:rPr>
                  <w:rFonts w:ascii="Calibri" w:hAnsi="Calibri" w:cs="Calibri"/>
                  <w:color w:val="000000"/>
                  <w:szCs w:val="20"/>
                </w:rPr>
                <w:delText>7.0</w:delText>
              </w:r>
            </w:del>
          </w:p>
        </w:tc>
      </w:tr>
      <w:tr w:rsidR="003F6245" w14:paraId="6039508D" w14:textId="77777777" w:rsidTr="003F6245">
        <w:tblPrEx>
          <w:tblW w:w="99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3209" w:author="Sam Dent" w:date="2021-06-16T15:06:00Z">
            <w:tblPrEx>
              <w:tblW w:w="110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0"/>
          <w:jc w:val="center"/>
          <w:trPrChange w:id="13210" w:author="Sam Dent" w:date="2021-06-16T15:06:00Z">
            <w:trPr>
              <w:trHeight w:val="20"/>
              <w:jc w:val="center"/>
            </w:trPr>
          </w:trPrChange>
        </w:trPr>
        <w:tc>
          <w:tcPr>
            <w:tcW w:w="1890" w:type="dxa"/>
            <w:vMerge/>
            <w:vAlign w:val="center"/>
            <w:hideMark/>
            <w:tcPrChange w:id="13211" w:author="Sam Dent" w:date="2021-06-16T15:06:00Z">
              <w:tcPr>
                <w:tcW w:w="1890" w:type="dxa"/>
                <w:vMerge/>
                <w:vAlign w:val="center"/>
                <w:hideMark/>
              </w:tcPr>
            </w:tcPrChange>
          </w:tcPr>
          <w:p w14:paraId="335B495F" w14:textId="77777777" w:rsidR="003F6245" w:rsidRPr="00EE3637" w:rsidRDefault="003F6245" w:rsidP="003F6245">
            <w:pPr>
              <w:spacing w:after="0"/>
              <w:jc w:val="left"/>
              <w:rPr>
                <w:b/>
                <w:bCs/>
                <w:color w:val="000000"/>
              </w:rPr>
            </w:pPr>
          </w:p>
        </w:tc>
        <w:tc>
          <w:tcPr>
            <w:tcW w:w="1080" w:type="dxa"/>
            <w:shd w:val="clear" w:color="auto" w:fill="auto"/>
            <w:vAlign w:val="center"/>
            <w:hideMark/>
            <w:tcPrChange w:id="13212" w:author="Sam Dent" w:date="2021-06-16T15:06:00Z">
              <w:tcPr>
                <w:tcW w:w="1080" w:type="dxa"/>
                <w:shd w:val="clear" w:color="auto" w:fill="auto"/>
                <w:vAlign w:val="center"/>
                <w:hideMark/>
              </w:tcPr>
            </w:tcPrChange>
          </w:tcPr>
          <w:p w14:paraId="501A8E16" w14:textId="0E14594F" w:rsidR="003F6245" w:rsidRPr="00EE3637" w:rsidRDefault="003F6245" w:rsidP="003F6245">
            <w:pPr>
              <w:spacing w:after="0"/>
              <w:jc w:val="center"/>
              <w:rPr>
                <w:color w:val="000000"/>
              </w:rPr>
            </w:pPr>
            <w:ins w:id="13213" w:author="Sam Dent" w:date="2021-06-16T15:06:00Z">
              <w:r w:rsidRPr="0042277C">
                <w:rPr>
                  <w:color w:val="000000"/>
                  <w:szCs w:val="20"/>
                </w:rPr>
                <w:t>2,000</w:t>
              </w:r>
            </w:ins>
            <w:del w:id="13214" w:author="Sam Dent" w:date="2021-06-16T15:06:00Z">
              <w:r w:rsidRPr="00EE3637" w:rsidDel="00752FFD">
                <w:rPr>
                  <w:color w:val="000000"/>
                </w:rPr>
                <w:delText>1400</w:delText>
              </w:r>
            </w:del>
          </w:p>
        </w:tc>
        <w:tc>
          <w:tcPr>
            <w:tcW w:w="1080" w:type="dxa"/>
            <w:shd w:val="clear" w:color="auto" w:fill="auto"/>
            <w:vAlign w:val="center"/>
            <w:hideMark/>
            <w:tcPrChange w:id="13215" w:author="Sam Dent" w:date="2021-06-16T15:06:00Z">
              <w:tcPr>
                <w:tcW w:w="1080" w:type="dxa"/>
                <w:shd w:val="clear" w:color="auto" w:fill="auto"/>
                <w:vAlign w:val="center"/>
                <w:hideMark/>
              </w:tcPr>
            </w:tcPrChange>
          </w:tcPr>
          <w:p w14:paraId="25C9D442" w14:textId="149B36D4" w:rsidR="003F6245" w:rsidRPr="00EE3637" w:rsidRDefault="003F6245" w:rsidP="003F6245">
            <w:pPr>
              <w:spacing w:after="0"/>
              <w:jc w:val="center"/>
              <w:rPr>
                <w:color w:val="000000"/>
              </w:rPr>
            </w:pPr>
            <w:ins w:id="13216" w:author="Sam Dent" w:date="2021-06-16T15:06:00Z">
              <w:r w:rsidRPr="0042277C">
                <w:rPr>
                  <w:color w:val="000000"/>
                  <w:szCs w:val="20"/>
                </w:rPr>
                <w:t>4,200</w:t>
              </w:r>
            </w:ins>
            <w:del w:id="13217" w:author="Sam Dent" w:date="2021-06-16T15:06:00Z">
              <w:r w:rsidRPr="00EE3637" w:rsidDel="00752FFD">
                <w:rPr>
                  <w:color w:val="000000"/>
                </w:rPr>
                <w:delText>1739</w:delText>
              </w:r>
            </w:del>
          </w:p>
        </w:tc>
        <w:tc>
          <w:tcPr>
            <w:tcW w:w="969" w:type="dxa"/>
            <w:shd w:val="clear" w:color="auto" w:fill="auto"/>
            <w:noWrap/>
            <w:vAlign w:val="center"/>
            <w:hideMark/>
            <w:tcPrChange w:id="13218" w:author="Sam Dent" w:date="2021-06-16T15:06:00Z">
              <w:tcPr>
                <w:tcW w:w="969" w:type="dxa"/>
                <w:shd w:val="clear" w:color="auto" w:fill="auto"/>
                <w:noWrap/>
                <w:vAlign w:val="center"/>
                <w:hideMark/>
              </w:tcPr>
            </w:tcPrChange>
          </w:tcPr>
          <w:p w14:paraId="2B7B2078" w14:textId="503F03E0" w:rsidR="003F6245" w:rsidRPr="009C362B" w:rsidRDefault="003F6245" w:rsidP="003F6245">
            <w:pPr>
              <w:spacing w:after="0"/>
              <w:jc w:val="center"/>
              <w:rPr>
                <w:color w:val="000000"/>
              </w:rPr>
            </w:pPr>
            <w:ins w:id="13219" w:author="Sam Dent" w:date="2021-06-16T15:06:00Z">
              <w:r w:rsidRPr="0042277C">
                <w:rPr>
                  <w:color w:val="000000"/>
                  <w:szCs w:val="20"/>
                </w:rPr>
                <w:t>27.3</w:t>
              </w:r>
            </w:ins>
            <w:del w:id="13220" w:author="Sam Dent" w:date="2021-06-16T15:06:00Z">
              <w:r w:rsidDel="00752FFD">
                <w:rPr>
                  <w:color w:val="000000"/>
                </w:rPr>
                <w:delText>23.1</w:delText>
              </w:r>
            </w:del>
          </w:p>
        </w:tc>
        <w:tc>
          <w:tcPr>
            <w:tcW w:w="1094" w:type="dxa"/>
            <w:vAlign w:val="center"/>
            <w:tcPrChange w:id="13221" w:author="Sam Dent" w:date="2021-06-16T15:06:00Z">
              <w:tcPr>
                <w:tcW w:w="1094" w:type="dxa"/>
                <w:vAlign w:val="center"/>
              </w:tcPr>
            </w:tcPrChange>
          </w:tcPr>
          <w:p w14:paraId="2D9970DD" w14:textId="25AC0550" w:rsidR="003F6245" w:rsidRDefault="003F6245" w:rsidP="003F6245">
            <w:pPr>
              <w:spacing w:after="0"/>
              <w:jc w:val="center"/>
              <w:rPr>
                <w:color w:val="000000"/>
              </w:rPr>
            </w:pPr>
            <w:ins w:id="13222" w:author="Sam Dent" w:date="2021-06-16T15:06:00Z">
              <w:r w:rsidRPr="0042277C">
                <w:rPr>
                  <w:color w:val="000000"/>
                  <w:szCs w:val="20"/>
                </w:rPr>
                <w:t>250</w:t>
              </w:r>
            </w:ins>
            <w:del w:id="13223" w:author="Sam Dent" w:date="2021-06-16T15:06:00Z">
              <w:r w:rsidRPr="00EE3637" w:rsidDel="00752FFD">
                <w:rPr>
                  <w:color w:val="000000"/>
                </w:rPr>
                <w:delText>100</w:delText>
              </w:r>
            </w:del>
          </w:p>
        </w:tc>
        <w:tc>
          <w:tcPr>
            <w:tcW w:w="701" w:type="dxa"/>
            <w:vAlign w:val="center"/>
            <w:tcPrChange w:id="13224" w:author="Sam Dent" w:date="2021-06-16T15:06:00Z">
              <w:tcPr>
                <w:tcW w:w="701" w:type="dxa"/>
                <w:vAlign w:val="center"/>
              </w:tcPr>
            </w:tcPrChange>
          </w:tcPr>
          <w:p w14:paraId="728B9CE2" w14:textId="23FC76FB" w:rsidR="003F6245" w:rsidRDefault="003F6245" w:rsidP="003F6245">
            <w:pPr>
              <w:spacing w:after="0"/>
              <w:jc w:val="center"/>
              <w:rPr>
                <w:color w:val="000000"/>
              </w:rPr>
            </w:pPr>
            <w:ins w:id="13225" w:author="Sam Dent" w:date="2021-06-16T15:12:00Z">
              <w:r>
                <w:rPr>
                  <w:rFonts w:ascii="Calibri" w:hAnsi="Calibri"/>
                  <w:color w:val="000000"/>
                  <w:szCs w:val="20"/>
                </w:rPr>
                <w:t>83.0</w:t>
              </w:r>
            </w:ins>
            <w:del w:id="13226" w:author="Sam Dent" w:date="2021-06-16T15:12:00Z">
              <w:r w:rsidDel="00C0030C">
                <w:rPr>
                  <w:rFonts w:ascii="Calibri" w:hAnsi="Calibri" w:cs="Calibri"/>
                  <w:color w:val="000000"/>
                  <w:szCs w:val="20"/>
                </w:rPr>
                <w:delText>42.3</w:delText>
              </w:r>
            </w:del>
          </w:p>
        </w:tc>
        <w:tc>
          <w:tcPr>
            <w:tcW w:w="630" w:type="dxa"/>
            <w:vAlign w:val="center"/>
            <w:tcPrChange w:id="13227" w:author="Sam Dent" w:date="2021-06-16T15:06:00Z">
              <w:tcPr>
                <w:tcW w:w="630" w:type="dxa"/>
                <w:vAlign w:val="center"/>
              </w:tcPr>
            </w:tcPrChange>
          </w:tcPr>
          <w:p w14:paraId="710E78B1" w14:textId="22FFD6EE" w:rsidR="003F6245" w:rsidRDefault="003F6245" w:rsidP="003F6245">
            <w:pPr>
              <w:spacing w:after="0"/>
              <w:jc w:val="center"/>
              <w:rPr>
                <w:color w:val="000000"/>
              </w:rPr>
            </w:pPr>
            <w:ins w:id="13228" w:author="Sam Dent" w:date="2021-06-16T15:12:00Z">
              <w:r>
                <w:rPr>
                  <w:rFonts w:ascii="Calibri" w:hAnsi="Calibri"/>
                  <w:color w:val="000000"/>
                  <w:szCs w:val="20"/>
                </w:rPr>
                <w:t>49.6</w:t>
              </w:r>
            </w:ins>
            <w:del w:id="13229" w:author="Sam Dent" w:date="2021-06-16T15:12:00Z">
              <w:r w:rsidDel="00C0030C">
                <w:rPr>
                  <w:rFonts w:ascii="Calibri" w:hAnsi="Calibri" w:cs="Calibri"/>
                  <w:color w:val="000000"/>
                  <w:szCs w:val="20"/>
                </w:rPr>
                <w:delText>30.8</w:delText>
              </w:r>
            </w:del>
          </w:p>
        </w:tc>
        <w:tc>
          <w:tcPr>
            <w:tcW w:w="1080" w:type="dxa"/>
            <w:shd w:val="clear" w:color="auto" w:fill="auto"/>
            <w:noWrap/>
            <w:vAlign w:val="center"/>
            <w:hideMark/>
            <w:tcPrChange w:id="13230" w:author="Sam Dent" w:date="2021-06-16T15:06:00Z">
              <w:tcPr>
                <w:tcW w:w="1080" w:type="dxa"/>
                <w:shd w:val="clear" w:color="auto" w:fill="auto"/>
                <w:noWrap/>
                <w:vAlign w:val="center"/>
                <w:hideMark/>
              </w:tcPr>
            </w:tcPrChange>
          </w:tcPr>
          <w:p w14:paraId="53392266" w14:textId="32983364" w:rsidR="003F6245" w:rsidRPr="009C362B" w:rsidRDefault="003F6245" w:rsidP="003F6245">
            <w:pPr>
              <w:spacing w:after="0"/>
              <w:jc w:val="center"/>
              <w:rPr>
                <w:color w:val="000000"/>
              </w:rPr>
            </w:pPr>
            <w:ins w:id="13231" w:author="Sam Dent" w:date="2021-06-16T15:12:00Z">
              <w:r>
                <w:rPr>
                  <w:rFonts w:ascii="Calibri" w:hAnsi="Calibri"/>
                  <w:color w:val="000000"/>
                  <w:szCs w:val="20"/>
                </w:rPr>
                <w:t>222.7</w:t>
              </w:r>
            </w:ins>
            <w:del w:id="13232" w:author="Sam Dent" w:date="2021-06-16T15:12:00Z">
              <w:r w:rsidDel="00C0030C">
                <w:rPr>
                  <w:color w:val="000000"/>
                </w:rPr>
                <w:delText>76.9</w:delText>
              </w:r>
            </w:del>
          </w:p>
        </w:tc>
        <w:tc>
          <w:tcPr>
            <w:tcW w:w="720" w:type="dxa"/>
            <w:vAlign w:val="center"/>
            <w:tcPrChange w:id="13233" w:author="Sam Dent" w:date="2021-06-16T15:06:00Z">
              <w:tcPr>
                <w:tcW w:w="720" w:type="dxa"/>
                <w:vAlign w:val="center"/>
              </w:tcPr>
            </w:tcPrChange>
          </w:tcPr>
          <w:p w14:paraId="51E985E2" w14:textId="385AA078" w:rsidR="003F6245" w:rsidRDefault="003F6245" w:rsidP="003F6245">
            <w:pPr>
              <w:spacing w:after="0"/>
              <w:jc w:val="center"/>
              <w:rPr>
                <w:color w:val="000000"/>
              </w:rPr>
            </w:pPr>
            <w:ins w:id="13234" w:author="Sam Dent" w:date="2021-06-16T15:12:00Z">
              <w:r>
                <w:rPr>
                  <w:rFonts w:ascii="Calibri" w:hAnsi="Calibri"/>
                  <w:color w:val="000000"/>
                  <w:szCs w:val="20"/>
                </w:rPr>
                <w:t>55.7</w:t>
              </w:r>
            </w:ins>
            <w:del w:id="13235" w:author="Sam Dent" w:date="2021-06-16T15:12:00Z">
              <w:r w:rsidDel="00C0030C">
                <w:rPr>
                  <w:rFonts w:ascii="Calibri" w:hAnsi="Calibri" w:cs="Calibri"/>
                  <w:color w:val="000000"/>
                  <w:szCs w:val="20"/>
                </w:rPr>
                <w:delText>19.2</w:delText>
              </w:r>
            </w:del>
          </w:p>
        </w:tc>
        <w:tc>
          <w:tcPr>
            <w:tcW w:w="720" w:type="dxa"/>
            <w:vAlign w:val="center"/>
            <w:tcPrChange w:id="13236" w:author="Sam Dent" w:date="2021-06-16T15:06:00Z">
              <w:tcPr>
                <w:tcW w:w="720" w:type="dxa"/>
                <w:vAlign w:val="center"/>
              </w:tcPr>
            </w:tcPrChange>
          </w:tcPr>
          <w:p w14:paraId="06C21F59" w14:textId="0EC0C5D0" w:rsidR="003F6245" w:rsidRDefault="003F6245" w:rsidP="003F6245">
            <w:pPr>
              <w:spacing w:after="0"/>
              <w:jc w:val="center"/>
              <w:rPr>
                <w:rFonts w:ascii="Calibri" w:hAnsi="Calibri" w:cs="Calibri"/>
                <w:color w:val="000000"/>
                <w:szCs w:val="20"/>
              </w:rPr>
            </w:pPr>
            <w:ins w:id="13237" w:author="Sam Dent" w:date="2021-06-16T15:12:00Z">
              <w:r>
                <w:rPr>
                  <w:rFonts w:ascii="Calibri" w:hAnsi="Calibri"/>
                  <w:color w:val="000000"/>
                  <w:szCs w:val="20"/>
                </w:rPr>
                <w:t>22.3</w:t>
              </w:r>
            </w:ins>
            <w:del w:id="13238" w:author="Sam Dent" w:date="2021-06-16T15:12:00Z">
              <w:r w:rsidDel="00C0030C">
                <w:rPr>
                  <w:rFonts w:ascii="Calibri" w:hAnsi="Calibri" w:cs="Calibri"/>
                  <w:color w:val="000000"/>
                  <w:szCs w:val="20"/>
                </w:rPr>
                <w:delText>7.7</w:delText>
              </w:r>
            </w:del>
          </w:p>
        </w:tc>
      </w:tr>
      <w:tr w:rsidR="003F6245" w14:paraId="69E4C1B6" w14:textId="77777777" w:rsidTr="003F6245">
        <w:tblPrEx>
          <w:tblW w:w="99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3239" w:author="Sam Dent" w:date="2021-06-16T15:06:00Z">
            <w:tblPrEx>
              <w:tblW w:w="110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0"/>
          <w:jc w:val="center"/>
          <w:trPrChange w:id="13240" w:author="Sam Dent" w:date="2021-06-16T15:06:00Z">
            <w:trPr>
              <w:trHeight w:val="20"/>
              <w:jc w:val="center"/>
            </w:trPr>
          </w:trPrChange>
        </w:trPr>
        <w:tc>
          <w:tcPr>
            <w:tcW w:w="1890" w:type="dxa"/>
            <w:vMerge w:val="restart"/>
            <w:shd w:val="clear" w:color="auto" w:fill="auto"/>
            <w:vAlign w:val="center"/>
            <w:hideMark/>
            <w:tcPrChange w:id="13241" w:author="Sam Dent" w:date="2021-06-16T15:06:00Z">
              <w:tcPr>
                <w:tcW w:w="1890" w:type="dxa"/>
                <w:vMerge w:val="restart"/>
                <w:shd w:val="clear" w:color="auto" w:fill="auto"/>
                <w:vAlign w:val="center"/>
                <w:hideMark/>
              </w:tcPr>
            </w:tcPrChange>
          </w:tcPr>
          <w:p w14:paraId="237410E7" w14:textId="77777777" w:rsidR="003F6245" w:rsidRPr="0042277C" w:rsidRDefault="003F6245" w:rsidP="003F6245">
            <w:pPr>
              <w:widowControl/>
              <w:spacing w:after="0"/>
              <w:jc w:val="center"/>
              <w:rPr>
                <w:ins w:id="13242" w:author="Sam Dent" w:date="2021-06-16T15:07:00Z"/>
                <w:color w:val="000000"/>
                <w:szCs w:val="20"/>
              </w:rPr>
            </w:pPr>
            <w:ins w:id="13243" w:author="Sam Dent" w:date="2021-06-16T15:07:00Z">
              <w:r w:rsidRPr="0042277C">
                <w:rPr>
                  <w:color w:val="000000"/>
                  <w:szCs w:val="20"/>
                </w:rPr>
                <w:t xml:space="preserve">Reflector lamp types with medium screw bases (PAR16, R14, R16, etc.) w/ diameter &lt;2.25" </w:t>
              </w:r>
            </w:ins>
          </w:p>
          <w:p w14:paraId="30848BCA" w14:textId="36B93D1E" w:rsidR="003F6245" w:rsidRPr="00EE3637" w:rsidRDefault="003F6245" w:rsidP="003F6245">
            <w:pPr>
              <w:spacing w:after="0"/>
              <w:jc w:val="center"/>
              <w:rPr>
                <w:b/>
                <w:bCs/>
                <w:color w:val="000000"/>
              </w:rPr>
            </w:pPr>
            <w:ins w:id="13244" w:author="Sam Dent" w:date="2021-06-16T15:07:00Z">
              <w:r w:rsidRPr="0042277C">
                <w:rPr>
                  <w:color w:val="000000"/>
                  <w:szCs w:val="20"/>
                </w:rPr>
                <w:t>(*see exceptions below)</w:t>
              </w:r>
            </w:ins>
            <w:del w:id="13245" w:author="Sam Dent" w:date="2021-06-16T15:07:00Z">
              <w:r w:rsidRPr="00EE3637" w:rsidDel="003F6245">
                <w:rPr>
                  <w:b/>
                  <w:bCs/>
                  <w:color w:val="000000"/>
                </w:rPr>
                <w:delText>*R, BR, and ER with medium screw bases w/ diameter &lt;=2.25"</w:delText>
              </w:r>
            </w:del>
          </w:p>
        </w:tc>
        <w:tc>
          <w:tcPr>
            <w:tcW w:w="1080" w:type="dxa"/>
            <w:shd w:val="clear" w:color="auto" w:fill="auto"/>
            <w:vAlign w:val="center"/>
            <w:hideMark/>
            <w:tcPrChange w:id="13246" w:author="Sam Dent" w:date="2021-06-16T15:06:00Z">
              <w:tcPr>
                <w:tcW w:w="1080" w:type="dxa"/>
                <w:shd w:val="clear" w:color="auto" w:fill="auto"/>
                <w:vAlign w:val="center"/>
                <w:hideMark/>
              </w:tcPr>
            </w:tcPrChange>
          </w:tcPr>
          <w:p w14:paraId="67F386C4" w14:textId="40C2DE24" w:rsidR="003F6245" w:rsidRPr="00EE3637" w:rsidRDefault="003F6245" w:rsidP="003F6245">
            <w:pPr>
              <w:spacing w:after="0"/>
              <w:jc w:val="center"/>
              <w:rPr>
                <w:color w:val="000000"/>
              </w:rPr>
            </w:pPr>
            <w:ins w:id="13247" w:author="Sam Dent" w:date="2021-06-16T15:08:00Z">
              <w:r w:rsidRPr="0042277C">
                <w:rPr>
                  <w:color w:val="000000"/>
                  <w:szCs w:val="20"/>
                </w:rPr>
                <w:t>280</w:t>
              </w:r>
            </w:ins>
            <w:del w:id="13248" w:author="Sam Dent" w:date="2021-06-16T15:08:00Z">
              <w:r w:rsidRPr="00EE3637" w:rsidDel="00C466E7">
                <w:rPr>
                  <w:color w:val="000000"/>
                </w:rPr>
                <w:delText>400</w:delText>
              </w:r>
            </w:del>
          </w:p>
        </w:tc>
        <w:tc>
          <w:tcPr>
            <w:tcW w:w="1080" w:type="dxa"/>
            <w:shd w:val="clear" w:color="auto" w:fill="auto"/>
            <w:vAlign w:val="center"/>
            <w:hideMark/>
            <w:tcPrChange w:id="13249" w:author="Sam Dent" w:date="2021-06-16T15:06:00Z">
              <w:tcPr>
                <w:tcW w:w="1080" w:type="dxa"/>
                <w:shd w:val="clear" w:color="auto" w:fill="auto"/>
                <w:vAlign w:val="center"/>
                <w:hideMark/>
              </w:tcPr>
            </w:tcPrChange>
          </w:tcPr>
          <w:p w14:paraId="04860ADD" w14:textId="7D894CF2" w:rsidR="003F6245" w:rsidRPr="00EE3637" w:rsidRDefault="003F6245" w:rsidP="003F6245">
            <w:pPr>
              <w:spacing w:after="0"/>
              <w:jc w:val="center"/>
              <w:rPr>
                <w:color w:val="000000"/>
              </w:rPr>
            </w:pPr>
            <w:ins w:id="13250" w:author="Sam Dent" w:date="2021-06-16T15:08:00Z">
              <w:r w:rsidRPr="0042277C">
                <w:rPr>
                  <w:color w:val="000000"/>
                  <w:szCs w:val="20"/>
                </w:rPr>
                <w:t>374</w:t>
              </w:r>
            </w:ins>
            <w:del w:id="13251" w:author="Sam Dent" w:date="2021-06-16T15:08:00Z">
              <w:r w:rsidRPr="00EE3637" w:rsidDel="00C466E7">
                <w:rPr>
                  <w:color w:val="000000"/>
                </w:rPr>
                <w:delText>449</w:delText>
              </w:r>
            </w:del>
          </w:p>
        </w:tc>
        <w:tc>
          <w:tcPr>
            <w:tcW w:w="969" w:type="dxa"/>
            <w:shd w:val="clear" w:color="auto" w:fill="auto"/>
            <w:noWrap/>
            <w:vAlign w:val="center"/>
            <w:hideMark/>
            <w:tcPrChange w:id="13252" w:author="Sam Dent" w:date="2021-06-16T15:06:00Z">
              <w:tcPr>
                <w:tcW w:w="969" w:type="dxa"/>
                <w:shd w:val="clear" w:color="auto" w:fill="auto"/>
                <w:noWrap/>
                <w:vAlign w:val="center"/>
                <w:hideMark/>
              </w:tcPr>
            </w:tcPrChange>
          </w:tcPr>
          <w:p w14:paraId="3E38CB3F" w14:textId="6F1FC366" w:rsidR="003F6245" w:rsidRPr="009C362B" w:rsidRDefault="003F6245" w:rsidP="003F6245">
            <w:pPr>
              <w:spacing w:after="0"/>
              <w:jc w:val="center"/>
              <w:rPr>
                <w:color w:val="000000"/>
              </w:rPr>
            </w:pPr>
            <w:ins w:id="13253" w:author="Sam Dent" w:date="2021-06-16T15:08:00Z">
              <w:r w:rsidRPr="0042277C">
                <w:rPr>
                  <w:color w:val="000000"/>
                  <w:szCs w:val="20"/>
                </w:rPr>
                <w:t>4.6</w:t>
              </w:r>
            </w:ins>
            <w:del w:id="13254" w:author="Sam Dent" w:date="2021-06-16T15:08:00Z">
              <w:r w:rsidDel="00C466E7">
                <w:rPr>
                  <w:color w:val="000000"/>
                </w:rPr>
                <w:delText>6.2</w:delText>
              </w:r>
            </w:del>
          </w:p>
        </w:tc>
        <w:tc>
          <w:tcPr>
            <w:tcW w:w="1094" w:type="dxa"/>
            <w:vAlign w:val="center"/>
            <w:tcPrChange w:id="13255" w:author="Sam Dent" w:date="2021-06-16T15:06:00Z">
              <w:tcPr>
                <w:tcW w:w="1094" w:type="dxa"/>
                <w:vAlign w:val="center"/>
              </w:tcPr>
            </w:tcPrChange>
          </w:tcPr>
          <w:p w14:paraId="23DA17BD" w14:textId="53012500" w:rsidR="003F6245" w:rsidRDefault="003F6245" w:rsidP="003F6245">
            <w:pPr>
              <w:spacing w:after="0"/>
              <w:jc w:val="center"/>
              <w:rPr>
                <w:color w:val="000000"/>
              </w:rPr>
            </w:pPr>
            <w:ins w:id="13256" w:author="Sam Dent" w:date="2021-06-16T15:08:00Z">
              <w:r w:rsidRPr="0042277C">
                <w:rPr>
                  <w:color w:val="000000"/>
                  <w:szCs w:val="20"/>
                </w:rPr>
                <w:t>35</w:t>
              </w:r>
            </w:ins>
            <w:del w:id="13257" w:author="Sam Dent" w:date="2021-06-16T15:08:00Z">
              <w:r w:rsidRPr="00EE3637" w:rsidDel="00C466E7">
                <w:rPr>
                  <w:color w:val="000000"/>
                </w:rPr>
                <w:delText>40</w:delText>
              </w:r>
            </w:del>
          </w:p>
        </w:tc>
        <w:tc>
          <w:tcPr>
            <w:tcW w:w="701" w:type="dxa"/>
            <w:vAlign w:val="center"/>
            <w:tcPrChange w:id="13258" w:author="Sam Dent" w:date="2021-06-16T15:06:00Z">
              <w:tcPr>
                <w:tcW w:w="701" w:type="dxa"/>
                <w:vAlign w:val="center"/>
              </w:tcPr>
            </w:tcPrChange>
          </w:tcPr>
          <w:p w14:paraId="00CD7E10" w14:textId="5E9F0468" w:rsidR="003F6245" w:rsidRDefault="003F6245" w:rsidP="003F6245">
            <w:pPr>
              <w:spacing w:after="0"/>
              <w:jc w:val="center"/>
              <w:rPr>
                <w:color w:val="000000"/>
              </w:rPr>
            </w:pPr>
            <w:ins w:id="13259" w:author="Sam Dent" w:date="2021-06-16T15:12:00Z">
              <w:r>
                <w:rPr>
                  <w:rFonts w:ascii="Calibri" w:hAnsi="Calibri"/>
                  <w:color w:val="000000"/>
                  <w:szCs w:val="20"/>
                </w:rPr>
                <w:t>12.2</w:t>
              </w:r>
            </w:ins>
            <w:del w:id="13260" w:author="Sam Dent" w:date="2021-06-16T15:12:00Z">
              <w:r w:rsidDel="00C0030C">
                <w:rPr>
                  <w:rFonts w:ascii="Calibri" w:hAnsi="Calibri" w:cs="Calibri"/>
                  <w:color w:val="000000"/>
                  <w:szCs w:val="20"/>
                </w:rPr>
                <w:delText>14.7</w:delText>
              </w:r>
            </w:del>
          </w:p>
        </w:tc>
        <w:tc>
          <w:tcPr>
            <w:tcW w:w="630" w:type="dxa"/>
            <w:vAlign w:val="center"/>
            <w:tcPrChange w:id="13261" w:author="Sam Dent" w:date="2021-06-16T15:06:00Z">
              <w:tcPr>
                <w:tcW w:w="630" w:type="dxa"/>
                <w:vAlign w:val="center"/>
              </w:tcPr>
            </w:tcPrChange>
          </w:tcPr>
          <w:p w14:paraId="6669DB77" w14:textId="5D02B6ED" w:rsidR="003F6245" w:rsidRDefault="003F6245" w:rsidP="003F6245">
            <w:pPr>
              <w:spacing w:after="0"/>
              <w:jc w:val="center"/>
              <w:rPr>
                <w:color w:val="000000"/>
              </w:rPr>
            </w:pPr>
            <w:ins w:id="13262" w:author="Sam Dent" w:date="2021-06-16T15:12:00Z">
              <w:r>
                <w:rPr>
                  <w:rFonts w:ascii="Calibri" w:hAnsi="Calibri"/>
                  <w:color w:val="000000"/>
                  <w:szCs w:val="20"/>
                </w:rPr>
                <w:t>7.6</w:t>
              </w:r>
            </w:ins>
            <w:del w:id="13263" w:author="Sam Dent" w:date="2021-06-16T15:12:00Z">
              <w:r w:rsidDel="00C0030C">
                <w:rPr>
                  <w:rFonts w:ascii="Calibri" w:hAnsi="Calibri" w:cs="Calibri"/>
                  <w:color w:val="000000"/>
                  <w:szCs w:val="20"/>
                </w:rPr>
                <w:delText>9.6</w:delText>
              </w:r>
            </w:del>
          </w:p>
        </w:tc>
        <w:tc>
          <w:tcPr>
            <w:tcW w:w="1080" w:type="dxa"/>
            <w:shd w:val="clear" w:color="auto" w:fill="auto"/>
            <w:noWrap/>
            <w:vAlign w:val="center"/>
            <w:hideMark/>
            <w:tcPrChange w:id="13264" w:author="Sam Dent" w:date="2021-06-16T15:06:00Z">
              <w:tcPr>
                <w:tcW w:w="1080" w:type="dxa"/>
                <w:shd w:val="clear" w:color="auto" w:fill="auto"/>
                <w:noWrap/>
                <w:vAlign w:val="center"/>
                <w:hideMark/>
              </w:tcPr>
            </w:tcPrChange>
          </w:tcPr>
          <w:p w14:paraId="06155228" w14:textId="7FDDC081" w:rsidR="003F6245" w:rsidRPr="009C362B" w:rsidRDefault="003F6245" w:rsidP="003F6245">
            <w:pPr>
              <w:spacing w:after="0"/>
              <w:jc w:val="center"/>
              <w:rPr>
                <w:color w:val="000000"/>
              </w:rPr>
            </w:pPr>
            <w:ins w:id="13265" w:author="Sam Dent" w:date="2021-06-16T15:12:00Z">
              <w:r>
                <w:rPr>
                  <w:rFonts w:ascii="Calibri" w:hAnsi="Calibri"/>
                  <w:color w:val="000000"/>
                  <w:szCs w:val="20"/>
                </w:rPr>
                <w:t>30.4</w:t>
              </w:r>
            </w:ins>
            <w:del w:id="13266" w:author="Sam Dent" w:date="2021-06-16T15:12:00Z">
              <w:r w:rsidDel="00C0030C">
                <w:rPr>
                  <w:color w:val="000000"/>
                </w:rPr>
                <w:delText>33.8</w:delText>
              </w:r>
            </w:del>
          </w:p>
        </w:tc>
        <w:tc>
          <w:tcPr>
            <w:tcW w:w="720" w:type="dxa"/>
            <w:vAlign w:val="center"/>
            <w:tcPrChange w:id="13267" w:author="Sam Dent" w:date="2021-06-16T15:06:00Z">
              <w:tcPr>
                <w:tcW w:w="720" w:type="dxa"/>
                <w:vAlign w:val="center"/>
              </w:tcPr>
            </w:tcPrChange>
          </w:tcPr>
          <w:p w14:paraId="7AFD7303" w14:textId="1E593E26" w:rsidR="003F6245" w:rsidRDefault="003F6245" w:rsidP="003F6245">
            <w:pPr>
              <w:spacing w:after="0"/>
              <w:jc w:val="center"/>
              <w:rPr>
                <w:color w:val="000000"/>
              </w:rPr>
            </w:pPr>
            <w:ins w:id="13268" w:author="Sam Dent" w:date="2021-06-16T15:12:00Z">
              <w:r>
                <w:rPr>
                  <w:rFonts w:ascii="Calibri" w:hAnsi="Calibri"/>
                  <w:color w:val="000000"/>
                  <w:szCs w:val="20"/>
                </w:rPr>
                <w:t>7.6</w:t>
              </w:r>
            </w:ins>
            <w:del w:id="13269" w:author="Sam Dent" w:date="2021-06-16T15:12:00Z">
              <w:r w:rsidDel="00C0030C">
                <w:rPr>
                  <w:rFonts w:ascii="Calibri" w:hAnsi="Calibri" w:cs="Calibri"/>
                  <w:color w:val="000000"/>
                  <w:szCs w:val="20"/>
                </w:rPr>
                <w:delText>8.5</w:delText>
              </w:r>
            </w:del>
          </w:p>
        </w:tc>
        <w:tc>
          <w:tcPr>
            <w:tcW w:w="720" w:type="dxa"/>
            <w:vAlign w:val="center"/>
            <w:tcPrChange w:id="13270" w:author="Sam Dent" w:date="2021-06-16T15:06:00Z">
              <w:tcPr>
                <w:tcW w:w="720" w:type="dxa"/>
                <w:vAlign w:val="center"/>
              </w:tcPr>
            </w:tcPrChange>
          </w:tcPr>
          <w:p w14:paraId="683239EA" w14:textId="27A417E9" w:rsidR="003F6245" w:rsidRDefault="003F6245" w:rsidP="003F6245">
            <w:pPr>
              <w:spacing w:after="0"/>
              <w:jc w:val="center"/>
              <w:rPr>
                <w:rFonts w:ascii="Calibri" w:hAnsi="Calibri" w:cs="Calibri"/>
                <w:color w:val="000000"/>
                <w:szCs w:val="20"/>
              </w:rPr>
            </w:pPr>
            <w:ins w:id="13271" w:author="Sam Dent" w:date="2021-06-16T15:12:00Z">
              <w:r>
                <w:rPr>
                  <w:rFonts w:ascii="Calibri" w:hAnsi="Calibri"/>
                  <w:color w:val="000000"/>
                  <w:szCs w:val="20"/>
                </w:rPr>
                <w:t>3.0</w:t>
              </w:r>
            </w:ins>
            <w:del w:id="13272" w:author="Sam Dent" w:date="2021-06-16T15:12:00Z">
              <w:r w:rsidDel="00C0030C">
                <w:rPr>
                  <w:rFonts w:ascii="Calibri" w:hAnsi="Calibri" w:cs="Calibri"/>
                  <w:color w:val="000000"/>
                  <w:szCs w:val="20"/>
                </w:rPr>
                <w:delText>3.4</w:delText>
              </w:r>
            </w:del>
          </w:p>
        </w:tc>
      </w:tr>
      <w:tr w:rsidR="003F6245" w14:paraId="6AE9C91E" w14:textId="77777777" w:rsidTr="003F6245">
        <w:tblPrEx>
          <w:tblW w:w="99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3273" w:author="Sam Dent" w:date="2021-06-16T15:06:00Z">
            <w:tblPrEx>
              <w:tblW w:w="110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0"/>
          <w:jc w:val="center"/>
          <w:trPrChange w:id="13274" w:author="Sam Dent" w:date="2021-06-16T15:06:00Z">
            <w:trPr>
              <w:trHeight w:val="20"/>
              <w:jc w:val="center"/>
            </w:trPr>
          </w:trPrChange>
        </w:trPr>
        <w:tc>
          <w:tcPr>
            <w:tcW w:w="1890" w:type="dxa"/>
            <w:vMerge/>
            <w:vAlign w:val="center"/>
            <w:hideMark/>
            <w:tcPrChange w:id="13275" w:author="Sam Dent" w:date="2021-06-16T15:06:00Z">
              <w:tcPr>
                <w:tcW w:w="1890" w:type="dxa"/>
                <w:vMerge/>
                <w:vAlign w:val="center"/>
                <w:hideMark/>
              </w:tcPr>
            </w:tcPrChange>
          </w:tcPr>
          <w:p w14:paraId="07E85F0D" w14:textId="77777777" w:rsidR="003F6245" w:rsidRPr="00EE3637" w:rsidRDefault="003F6245" w:rsidP="003F6245">
            <w:pPr>
              <w:spacing w:after="0"/>
              <w:jc w:val="left"/>
              <w:rPr>
                <w:b/>
                <w:bCs/>
                <w:color w:val="000000"/>
              </w:rPr>
            </w:pPr>
          </w:p>
        </w:tc>
        <w:tc>
          <w:tcPr>
            <w:tcW w:w="1080" w:type="dxa"/>
            <w:shd w:val="clear" w:color="auto" w:fill="auto"/>
            <w:vAlign w:val="center"/>
            <w:hideMark/>
            <w:tcPrChange w:id="13276" w:author="Sam Dent" w:date="2021-06-16T15:06:00Z">
              <w:tcPr>
                <w:tcW w:w="1080" w:type="dxa"/>
                <w:shd w:val="clear" w:color="auto" w:fill="auto"/>
                <w:vAlign w:val="center"/>
                <w:hideMark/>
              </w:tcPr>
            </w:tcPrChange>
          </w:tcPr>
          <w:p w14:paraId="789339D4" w14:textId="797DE6A8" w:rsidR="003F6245" w:rsidRPr="00EE3637" w:rsidRDefault="003F6245" w:rsidP="003F6245">
            <w:pPr>
              <w:spacing w:after="0"/>
              <w:jc w:val="center"/>
              <w:rPr>
                <w:color w:val="000000"/>
              </w:rPr>
            </w:pPr>
            <w:ins w:id="13277" w:author="Sam Dent" w:date="2021-06-16T15:08:00Z">
              <w:r w:rsidRPr="0042277C">
                <w:rPr>
                  <w:color w:val="000000"/>
                  <w:szCs w:val="20"/>
                </w:rPr>
                <w:t>375</w:t>
              </w:r>
            </w:ins>
            <w:del w:id="13278" w:author="Sam Dent" w:date="2021-06-16T15:08:00Z">
              <w:r w:rsidRPr="00EE3637" w:rsidDel="00C466E7">
                <w:rPr>
                  <w:color w:val="000000"/>
                </w:rPr>
                <w:delText>450</w:delText>
              </w:r>
            </w:del>
          </w:p>
        </w:tc>
        <w:tc>
          <w:tcPr>
            <w:tcW w:w="1080" w:type="dxa"/>
            <w:shd w:val="clear" w:color="auto" w:fill="auto"/>
            <w:vAlign w:val="center"/>
            <w:hideMark/>
            <w:tcPrChange w:id="13279" w:author="Sam Dent" w:date="2021-06-16T15:06:00Z">
              <w:tcPr>
                <w:tcW w:w="1080" w:type="dxa"/>
                <w:shd w:val="clear" w:color="auto" w:fill="auto"/>
                <w:vAlign w:val="center"/>
                <w:hideMark/>
              </w:tcPr>
            </w:tcPrChange>
          </w:tcPr>
          <w:p w14:paraId="431E7E7D" w14:textId="143573F1" w:rsidR="003F6245" w:rsidRPr="00EE3637" w:rsidRDefault="003F6245" w:rsidP="003F6245">
            <w:pPr>
              <w:spacing w:after="0"/>
              <w:jc w:val="center"/>
              <w:rPr>
                <w:color w:val="000000"/>
              </w:rPr>
            </w:pPr>
            <w:ins w:id="13280" w:author="Sam Dent" w:date="2021-06-16T15:08:00Z">
              <w:r w:rsidRPr="0042277C">
                <w:rPr>
                  <w:color w:val="000000"/>
                  <w:szCs w:val="20"/>
                </w:rPr>
                <w:t>600</w:t>
              </w:r>
            </w:ins>
            <w:del w:id="13281" w:author="Sam Dent" w:date="2021-06-16T15:08:00Z">
              <w:r w:rsidRPr="00EE3637" w:rsidDel="00C466E7">
                <w:rPr>
                  <w:color w:val="000000"/>
                </w:rPr>
                <w:delText>499</w:delText>
              </w:r>
            </w:del>
          </w:p>
        </w:tc>
        <w:tc>
          <w:tcPr>
            <w:tcW w:w="969" w:type="dxa"/>
            <w:shd w:val="clear" w:color="auto" w:fill="auto"/>
            <w:noWrap/>
            <w:vAlign w:val="center"/>
            <w:hideMark/>
            <w:tcPrChange w:id="13282" w:author="Sam Dent" w:date="2021-06-16T15:06:00Z">
              <w:tcPr>
                <w:tcW w:w="969" w:type="dxa"/>
                <w:shd w:val="clear" w:color="auto" w:fill="auto"/>
                <w:noWrap/>
                <w:vAlign w:val="center"/>
                <w:hideMark/>
              </w:tcPr>
            </w:tcPrChange>
          </w:tcPr>
          <w:p w14:paraId="5E736E9C" w14:textId="5DC4BE29" w:rsidR="003F6245" w:rsidRPr="009C362B" w:rsidRDefault="003F6245" w:rsidP="003F6245">
            <w:pPr>
              <w:spacing w:after="0"/>
              <w:jc w:val="center"/>
              <w:rPr>
                <w:color w:val="000000"/>
              </w:rPr>
            </w:pPr>
            <w:ins w:id="13283" w:author="Sam Dent" w:date="2021-06-16T15:08:00Z">
              <w:r w:rsidRPr="0042277C">
                <w:rPr>
                  <w:color w:val="000000"/>
                  <w:szCs w:val="20"/>
                </w:rPr>
                <w:t>6.4</w:t>
              </w:r>
            </w:ins>
            <w:del w:id="13284" w:author="Sam Dent" w:date="2021-06-16T15:08:00Z">
              <w:r w:rsidDel="00C466E7">
                <w:rPr>
                  <w:color w:val="000000"/>
                </w:rPr>
                <w:delText>7.0</w:delText>
              </w:r>
            </w:del>
          </w:p>
        </w:tc>
        <w:tc>
          <w:tcPr>
            <w:tcW w:w="1094" w:type="dxa"/>
            <w:vAlign w:val="center"/>
            <w:tcPrChange w:id="13285" w:author="Sam Dent" w:date="2021-06-16T15:06:00Z">
              <w:tcPr>
                <w:tcW w:w="1094" w:type="dxa"/>
                <w:vAlign w:val="center"/>
              </w:tcPr>
            </w:tcPrChange>
          </w:tcPr>
          <w:p w14:paraId="0D673A41" w14:textId="648DF173" w:rsidR="003F6245" w:rsidRDefault="003F6245" w:rsidP="003F6245">
            <w:pPr>
              <w:spacing w:after="0"/>
              <w:jc w:val="center"/>
              <w:rPr>
                <w:color w:val="000000"/>
              </w:rPr>
            </w:pPr>
            <w:ins w:id="13286" w:author="Sam Dent" w:date="2021-06-16T15:08:00Z">
              <w:r w:rsidRPr="0042277C">
                <w:rPr>
                  <w:color w:val="000000"/>
                  <w:szCs w:val="20"/>
                </w:rPr>
                <w:t>50</w:t>
              </w:r>
            </w:ins>
            <w:del w:id="13287" w:author="Sam Dent" w:date="2021-06-16T15:08:00Z">
              <w:r w:rsidRPr="00EE3637" w:rsidDel="00C466E7">
                <w:rPr>
                  <w:color w:val="000000"/>
                </w:rPr>
                <w:delText>45</w:delText>
              </w:r>
            </w:del>
          </w:p>
        </w:tc>
        <w:tc>
          <w:tcPr>
            <w:tcW w:w="701" w:type="dxa"/>
            <w:vAlign w:val="center"/>
            <w:tcPrChange w:id="13288" w:author="Sam Dent" w:date="2021-06-16T15:06:00Z">
              <w:tcPr>
                <w:tcW w:w="701" w:type="dxa"/>
                <w:vAlign w:val="center"/>
              </w:tcPr>
            </w:tcPrChange>
          </w:tcPr>
          <w:p w14:paraId="4C329273" w14:textId="004BAAC2" w:rsidR="003F6245" w:rsidRDefault="003F6245" w:rsidP="003F6245">
            <w:pPr>
              <w:spacing w:after="0"/>
              <w:jc w:val="center"/>
              <w:rPr>
                <w:color w:val="000000"/>
              </w:rPr>
            </w:pPr>
            <w:ins w:id="13289" w:author="Sam Dent" w:date="2021-06-16T15:12:00Z">
              <w:r>
                <w:rPr>
                  <w:rFonts w:ascii="Calibri" w:hAnsi="Calibri"/>
                  <w:color w:val="000000"/>
                  <w:szCs w:val="20"/>
                </w:rPr>
                <w:t>17.3</w:t>
              </w:r>
            </w:ins>
            <w:del w:id="13290" w:author="Sam Dent" w:date="2021-06-16T15:12:00Z">
              <w:r w:rsidDel="00C0030C">
                <w:rPr>
                  <w:rFonts w:ascii="Calibri" w:hAnsi="Calibri" w:cs="Calibri"/>
                  <w:color w:val="000000"/>
                  <w:szCs w:val="20"/>
                </w:rPr>
                <w:delText>16.5</w:delText>
              </w:r>
            </w:del>
          </w:p>
        </w:tc>
        <w:tc>
          <w:tcPr>
            <w:tcW w:w="630" w:type="dxa"/>
            <w:vAlign w:val="center"/>
            <w:tcPrChange w:id="13291" w:author="Sam Dent" w:date="2021-06-16T15:06:00Z">
              <w:tcPr>
                <w:tcW w:w="630" w:type="dxa"/>
                <w:vAlign w:val="center"/>
              </w:tcPr>
            </w:tcPrChange>
          </w:tcPr>
          <w:p w14:paraId="4B292084" w14:textId="19A63767" w:rsidR="003F6245" w:rsidRDefault="003F6245" w:rsidP="003F6245">
            <w:pPr>
              <w:spacing w:after="0"/>
              <w:jc w:val="center"/>
              <w:rPr>
                <w:color w:val="000000"/>
              </w:rPr>
            </w:pPr>
            <w:ins w:id="13292" w:author="Sam Dent" w:date="2021-06-16T15:12:00Z">
              <w:r>
                <w:rPr>
                  <w:rFonts w:ascii="Calibri" w:hAnsi="Calibri"/>
                  <w:color w:val="000000"/>
                  <w:szCs w:val="20"/>
                </w:rPr>
                <w:t>10.8</w:t>
              </w:r>
            </w:ins>
            <w:del w:id="13293" w:author="Sam Dent" w:date="2021-06-16T15:12:00Z">
              <w:r w:rsidDel="00C0030C">
                <w:rPr>
                  <w:rFonts w:ascii="Calibri" w:hAnsi="Calibri" w:cs="Calibri"/>
                  <w:color w:val="000000"/>
                  <w:szCs w:val="20"/>
                </w:rPr>
                <w:delText>10.8</w:delText>
              </w:r>
            </w:del>
          </w:p>
        </w:tc>
        <w:tc>
          <w:tcPr>
            <w:tcW w:w="1080" w:type="dxa"/>
            <w:shd w:val="clear" w:color="auto" w:fill="auto"/>
            <w:noWrap/>
            <w:vAlign w:val="center"/>
            <w:hideMark/>
            <w:tcPrChange w:id="13294" w:author="Sam Dent" w:date="2021-06-16T15:06:00Z">
              <w:tcPr>
                <w:tcW w:w="1080" w:type="dxa"/>
                <w:shd w:val="clear" w:color="auto" w:fill="auto"/>
                <w:noWrap/>
                <w:vAlign w:val="center"/>
                <w:hideMark/>
              </w:tcPr>
            </w:tcPrChange>
          </w:tcPr>
          <w:p w14:paraId="03D14086" w14:textId="08D3FAB9" w:rsidR="003F6245" w:rsidRPr="009C362B" w:rsidRDefault="003F6245" w:rsidP="003F6245">
            <w:pPr>
              <w:spacing w:after="0"/>
              <w:jc w:val="center"/>
              <w:rPr>
                <w:color w:val="000000"/>
              </w:rPr>
            </w:pPr>
            <w:ins w:id="13295" w:author="Sam Dent" w:date="2021-06-16T15:12:00Z">
              <w:r>
                <w:rPr>
                  <w:rFonts w:ascii="Calibri" w:hAnsi="Calibri"/>
                  <w:color w:val="000000"/>
                  <w:szCs w:val="20"/>
                </w:rPr>
                <w:t>43.6</w:t>
              </w:r>
            </w:ins>
            <w:del w:id="13296" w:author="Sam Dent" w:date="2021-06-16T15:12:00Z">
              <w:r w:rsidDel="00C0030C">
                <w:rPr>
                  <w:color w:val="000000"/>
                </w:rPr>
                <w:delText>38.0</w:delText>
              </w:r>
            </w:del>
          </w:p>
        </w:tc>
        <w:tc>
          <w:tcPr>
            <w:tcW w:w="720" w:type="dxa"/>
            <w:vAlign w:val="center"/>
            <w:tcPrChange w:id="13297" w:author="Sam Dent" w:date="2021-06-16T15:06:00Z">
              <w:tcPr>
                <w:tcW w:w="720" w:type="dxa"/>
                <w:vAlign w:val="center"/>
              </w:tcPr>
            </w:tcPrChange>
          </w:tcPr>
          <w:p w14:paraId="0DA4FC9F" w14:textId="6DD6C61F" w:rsidR="003F6245" w:rsidRDefault="003F6245" w:rsidP="003F6245">
            <w:pPr>
              <w:spacing w:after="0"/>
              <w:jc w:val="center"/>
              <w:rPr>
                <w:color w:val="000000"/>
              </w:rPr>
            </w:pPr>
            <w:ins w:id="13298" w:author="Sam Dent" w:date="2021-06-16T15:12:00Z">
              <w:r>
                <w:rPr>
                  <w:rFonts w:ascii="Calibri" w:hAnsi="Calibri"/>
                  <w:color w:val="000000"/>
                  <w:szCs w:val="20"/>
                </w:rPr>
                <w:t>10.9</w:t>
              </w:r>
            </w:ins>
            <w:del w:id="13299" w:author="Sam Dent" w:date="2021-06-16T15:12:00Z">
              <w:r w:rsidDel="00C0030C">
                <w:rPr>
                  <w:rFonts w:ascii="Calibri" w:hAnsi="Calibri" w:cs="Calibri"/>
                  <w:color w:val="000000"/>
                  <w:szCs w:val="20"/>
                </w:rPr>
                <w:delText>9.5</w:delText>
              </w:r>
            </w:del>
          </w:p>
        </w:tc>
        <w:tc>
          <w:tcPr>
            <w:tcW w:w="720" w:type="dxa"/>
            <w:vAlign w:val="center"/>
            <w:tcPrChange w:id="13300" w:author="Sam Dent" w:date="2021-06-16T15:06:00Z">
              <w:tcPr>
                <w:tcW w:w="720" w:type="dxa"/>
                <w:vAlign w:val="center"/>
              </w:tcPr>
            </w:tcPrChange>
          </w:tcPr>
          <w:p w14:paraId="0D7C0C1F" w14:textId="15651E89" w:rsidR="003F6245" w:rsidRDefault="003F6245" w:rsidP="003F6245">
            <w:pPr>
              <w:spacing w:after="0"/>
              <w:jc w:val="center"/>
              <w:rPr>
                <w:rFonts w:ascii="Calibri" w:hAnsi="Calibri" w:cs="Calibri"/>
                <w:color w:val="000000"/>
                <w:szCs w:val="20"/>
              </w:rPr>
            </w:pPr>
            <w:ins w:id="13301" w:author="Sam Dent" w:date="2021-06-16T15:12:00Z">
              <w:r>
                <w:rPr>
                  <w:rFonts w:ascii="Calibri" w:hAnsi="Calibri"/>
                  <w:color w:val="000000"/>
                  <w:szCs w:val="20"/>
                </w:rPr>
                <w:t>4.4</w:t>
              </w:r>
            </w:ins>
            <w:del w:id="13302" w:author="Sam Dent" w:date="2021-06-16T15:12:00Z">
              <w:r w:rsidDel="00C0030C">
                <w:rPr>
                  <w:rFonts w:ascii="Calibri" w:hAnsi="Calibri" w:cs="Calibri"/>
                  <w:color w:val="000000"/>
                  <w:szCs w:val="20"/>
                </w:rPr>
                <w:delText>3.8</w:delText>
              </w:r>
            </w:del>
          </w:p>
        </w:tc>
      </w:tr>
      <w:tr w:rsidR="003F6245" w14:paraId="29BAA9C3" w14:textId="77777777" w:rsidTr="003F6245">
        <w:tblPrEx>
          <w:tblW w:w="99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3303" w:author="Sam Dent" w:date="2021-06-16T15:06:00Z">
            <w:tblPrEx>
              <w:tblW w:w="110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0"/>
          <w:jc w:val="center"/>
          <w:trPrChange w:id="13304" w:author="Sam Dent" w:date="2021-06-16T15:06:00Z">
            <w:trPr>
              <w:trHeight w:val="20"/>
              <w:jc w:val="center"/>
            </w:trPr>
          </w:trPrChange>
        </w:trPr>
        <w:tc>
          <w:tcPr>
            <w:tcW w:w="1890" w:type="dxa"/>
            <w:vMerge w:val="restart"/>
            <w:shd w:val="clear" w:color="auto" w:fill="auto"/>
            <w:vAlign w:val="center"/>
            <w:hideMark/>
            <w:tcPrChange w:id="13305" w:author="Sam Dent" w:date="2021-06-16T15:06:00Z">
              <w:tcPr>
                <w:tcW w:w="1890" w:type="dxa"/>
                <w:vMerge w:val="restart"/>
                <w:shd w:val="clear" w:color="auto" w:fill="auto"/>
                <w:vAlign w:val="center"/>
                <w:hideMark/>
              </w:tcPr>
            </w:tcPrChange>
          </w:tcPr>
          <w:p w14:paraId="218E02BF" w14:textId="21F02B40" w:rsidR="003F6245" w:rsidRPr="00EE3637" w:rsidRDefault="003F6245" w:rsidP="003F6245">
            <w:pPr>
              <w:spacing w:after="0"/>
              <w:jc w:val="center"/>
              <w:rPr>
                <w:b/>
                <w:bCs/>
                <w:color w:val="000000"/>
              </w:rPr>
            </w:pPr>
            <w:ins w:id="13306" w:author="Sam Dent" w:date="2021-06-16T15:10:00Z">
              <w:r w:rsidRPr="0042277C">
                <w:rPr>
                  <w:color w:val="000000"/>
                  <w:szCs w:val="20"/>
                </w:rPr>
                <w:t>*BR30, BR40, or ER40</w:t>
              </w:r>
            </w:ins>
            <w:del w:id="13307" w:author="Sam Dent" w:date="2021-06-16T15:10:00Z">
              <w:r w:rsidRPr="00EE3637" w:rsidDel="003F6245">
                <w:rPr>
                  <w:b/>
                  <w:bCs/>
                  <w:color w:val="000000"/>
                </w:rPr>
                <w:delText>*ER30, BR30, BR40, or ER40</w:delText>
              </w:r>
            </w:del>
          </w:p>
        </w:tc>
        <w:tc>
          <w:tcPr>
            <w:tcW w:w="1080" w:type="dxa"/>
            <w:shd w:val="clear" w:color="auto" w:fill="auto"/>
            <w:vAlign w:val="center"/>
            <w:hideMark/>
            <w:tcPrChange w:id="13308" w:author="Sam Dent" w:date="2021-06-16T15:06:00Z">
              <w:tcPr>
                <w:tcW w:w="1080" w:type="dxa"/>
                <w:shd w:val="clear" w:color="auto" w:fill="auto"/>
                <w:vAlign w:val="center"/>
                <w:hideMark/>
              </w:tcPr>
            </w:tcPrChange>
          </w:tcPr>
          <w:p w14:paraId="600C1C72" w14:textId="0CD91A3E" w:rsidR="003F6245" w:rsidRPr="00EE3637" w:rsidRDefault="003F6245" w:rsidP="003F6245">
            <w:pPr>
              <w:spacing w:after="0"/>
              <w:jc w:val="center"/>
              <w:rPr>
                <w:color w:val="000000"/>
              </w:rPr>
            </w:pPr>
            <w:ins w:id="13309" w:author="Sam Dent" w:date="2021-06-16T15:09:00Z">
              <w:r w:rsidRPr="0042277C">
                <w:rPr>
                  <w:color w:val="000000"/>
                  <w:szCs w:val="20"/>
                </w:rPr>
                <w:t>650</w:t>
              </w:r>
            </w:ins>
            <w:del w:id="13310" w:author="Sam Dent" w:date="2021-06-16T15:09:00Z">
              <w:r w:rsidRPr="00EE3637" w:rsidDel="007D7B30">
                <w:rPr>
                  <w:color w:val="000000"/>
                </w:rPr>
                <w:delText>400</w:delText>
              </w:r>
            </w:del>
          </w:p>
        </w:tc>
        <w:tc>
          <w:tcPr>
            <w:tcW w:w="1080" w:type="dxa"/>
            <w:shd w:val="clear" w:color="auto" w:fill="auto"/>
            <w:vAlign w:val="center"/>
            <w:hideMark/>
            <w:tcPrChange w:id="13311" w:author="Sam Dent" w:date="2021-06-16T15:06:00Z">
              <w:tcPr>
                <w:tcW w:w="1080" w:type="dxa"/>
                <w:shd w:val="clear" w:color="auto" w:fill="auto"/>
                <w:vAlign w:val="center"/>
                <w:hideMark/>
              </w:tcPr>
            </w:tcPrChange>
          </w:tcPr>
          <w:p w14:paraId="4BAC310F" w14:textId="7AA1DEF4" w:rsidR="003F6245" w:rsidRPr="00EE3637" w:rsidRDefault="003F6245" w:rsidP="003F6245">
            <w:pPr>
              <w:spacing w:after="0"/>
              <w:jc w:val="center"/>
              <w:rPr>
                <w:color w:val="000000"/>
              </w:rPr>
            </w:pPr>
            <w:ins w:id="13312" w:author="Sam Dent" w:date="2021-06-16T15:09:00Z">
              <w:r w:rsidRPr="0042277C">
                <w:rPr>
                  <w:color w:val="000000"/>
                  <w:szCs w:val="20"/>
                </w:rPr>
                <w:t>949</w:t>
              </w:r>
            </w:ins>
            <w:del w:id="13313" w:author="Sam Dent" w:date="2021-06-16T15:09:00Z">
              <w:r w:rsidRPr="00EE3637" w:rsidDel="007D7B30">
                <w:rPr>
                  <w:color w:val="000000"/>
                </w:rPr>
                <w:delText>449</w:delText>
              </w:r>
            </w:del>
          </w:p>
        </w:tc>
        <w:tc>
          <w:tcPr>
            <w:tcW w:w="969" w:type="dxa"/>
            <w:shd w:val="clear" w:color="auto" w:fill="auto"/>
            <w:noWrap/>
            <w:vAlign w:val="center"/>
            <w:hideMark/>
            <w:tcPrChange w:id="13314" w:author="Sam Dent" w:date="2021-06-16T15:06:00Z">
              <w:tcPr>
                <w:tcW w:w="969" w:type="dxa"/>
                <w:shd w:val="clear" w:color="auto" w:fill="auto"/>
                <w:noWrap/>
                <w:vAlign w:val="center"/>
                <w:hideMark/>
              </w:tcPr>
            </w:tcPrChange>
          </w:tcPr>
          <w:p w14:paraId="449E4E18" w14:textId="4204DFCE" w:rsidR="003F6245" w:rsidRPr="009C362B" w:rsidRDefault="003F6245" w:rsidP="003F6245">
            <w:pPr>
              <w:spacing w:after="0"/>
              <w:jc w:val="center"/>
              <w:rPr>
                <w:color w:val="000000"/>
              </w:rPr>
            </w:pPr>
            <w:ins w:id="13315" w:author="Sam Dent" w:date="2021-06-16T15:09:00Z">
              <w:r w:rsidRPr="0042277C">
                <w:rPr>
                  <w:color w:val="000000"/>
                  <w:szCs w:val="20"/>
                </w:rPr>
                <w:t>9.3</w:t>
              </w:r>
            </w:ins>
            <w:del w:id="13316" w:author="Sam Dent" w:date="2021-06-16T15:09:00Z">
              <w:r w:rsidDel="007D7B30">
                <w:rPr>
                  <w:color w:val="000000"/>
                </w:rPr>
                <w:delText>6.2</w:delText>
              </w:r>
            </w:del>
          </w:p>
        </w:tc>
        <w:tc>
          <w:tcPr>
            <w:tcW w:w="1094" w:type="dxa"/>
            <w:vAlign w:val="center"/>
            <w:tcPrChange w:id="13317" w:author="Sam Dent" w:date="2021-06-16T15:06:00Z">
              <w:tcPr>
                <w:tcW w:w="1094" w:type="dxa"/>
                <w:vAlign w:val="center"/>
              </w:tcPr>
            </w:tcPrChange>
          </w:tcPr>
          <w:p w14:paraId="0826B6E1" w14:textId="4589DC22" w:rsidR="003F6245" w:rsidRDefault="003F6245" w:rsidP="003F6245">
            <w:pPr>
              <w:spacing w:after="0"/>
              <w:jc w:val="center"/>
              <w:rPr>
                <w:color w:val="000000"/>
              </w:rPr>
            </w:pPr>
            <w:ins w:id="13318" w:author="Sam Dent" w:date="2021-06-16T15:09:00Z">
              <w:r w:rsidRPr="0042277C">
                <w:rPr>
                  <w:color w:val="000000"/>
                  <w:szCs w:val="20"/>
                </w:rPr>
                <w:t>65</w:t>
              </w:r>
            </w:ins>
            <w:del w:id="13319" w:author="Sam Dent" w:date="2021-06-16T15:09:00Z">
              <w:r w:rsidRPr="00EE3637" w:rsidDel="007D7B30">
                <w:rPr>
                  <w:color w:val="000000"/>
                </w:rPr>
                <w:delText>40</w:delText>
              </w:r>
            </w:del>
          </w:p>
        </w:tc>
        <w:tc>
          <w:tcPr>
            <w:tcW w:w="701" w:type="dxa"/>
            <w:vAlign w:val="center"/>
            <w:tcPrChange w:id="13320" w:author="Sam Dent" w:date="2021-06-16T15:06:00Z">
              <w:tcPr>
                <w:tcW w:w="701" w:type="dxa"/>
                <w:vAlign w:val="center"/>
              </w:tcPr>
            </w:tcPrChange>
          </w:tcPr>
          <w:p w14:paraId="50428624" w14:textId="39FF64DD" w:rsidR="003F6245" w:rsidRDefault="003F6245" w:rsidP="003F6245">
            <w:pPr>
              <w:spacing w:after="0"/>
              <w:jc w:val="center"/>
              <w:rPr>
                <w:color w:val="000000"/>
              </w:rPr>
            </w:pPr>
            <w:ins w:id="13321" w:author="Sam Dent" w:date="2021-06-16T15:12:00Z">
              <w:r>
                <w:rPr>
                  <w:rFonts w:ascii="Calibri" w:hAnsi="Calibri"/>
                  <w:color w:val="000000"/>
                  <w:szCs w:val="20"/>
                </w:rPr>
                <w:t>23.2</w:t>
              </w:r>
            </w:ins>
            <w:del w:id="13322" w:author="Sam Dent" w:date="2021-06-16T15:12:00Z">
              <w:r w:rsidDel="00C0030C">
                <w:rPr>
                  <w:rFonts w:ascii="Calibri" w:hAnsi="Calibri" w:cs="Calibri"/>
                  <w:color w:val="000000"/>
                  <w:szCs w:val="20"/>
                </w:rPr>
                <w:delText>14.7</w:delText>
              </w:r>
            </w:del>
          </w:p>
        </w:tc>
        <w:tc>
          <w:tcPr>
            <w:tcW w:w="630" w:type="dxa"/>
            <w:vAlign w:val="center"/>
            <w:tcPrChange w:id="13323" w:author="Sam Dent" w:date="2021-06-16T15:06:00Z">
              <w:tcPr>
                <w:tcW w:w="630" w:type="dxa"/>
                <w:vAlign w:val="center"/>
              </w:tcPr>
            </w:tcPrChange>
          </w:tcPr>
          <w:p w14:paraId="2320F9F5" w14:textId="7C704184" w:rsidR="003F6245" w:rsidRDefault="003F6245" w:rsidP="003F6245">
            <w:pPr>
              <w:spacing w:after="0"/>
              <w:jc w:val="center"/>
              <w:rPr>
                <w:color w:val="000000"/>
              </w:rPr>
            </w:pPr>
            <w:ins w:id="13324" w:author="Sam Dent" w:date="2021-06-16T15:12:00Z">
              <w:r>
                <w:rPr>
                  <w:rFonts w:ascii="Calibri" w:hAnsi="Calibri"/>
                  <w:color w:val="000000"/>
                  <w:szCs w:val="20"/>
                </w:rPr>
                <w:t>14.9</w:t>
              </w:r>
            </w:ins>
            <w:del w:id="13325" w:author="Sam Dent" w:date="2021-06-16T15:12:00Z">
              <w:r w:rsidDel="00C0030C">
                <w:rPr>
                  <w:rFonts w:ascii="Calibri" w:hAnsi="Calibri" w:cs="Calibri"/>
                  <w:color w:val="000000"/>
                  <w:szCs w:val="20"/>
                </w:rPr>
                <w:delText>9.6</w:delText>
              </w:r>
            </w:del>
          </w:p>
        </w:tc>
        <w:tc>
          <w:tcPr>
            <w:tcW w:w="1080" w:type="dxa"/>
            <w:shd w:val="clear" w:color="auto" w:fill="auto"/>
            <w:noWrap/>
            <w:vAlign w:val="center"/>
            <w:hideMark/>
            <w:tcPrChange w:id="13326" w:author="Sam Dent" w:date="2021-06-16T15:06:00Z">
              <w:tcPr>
                <w:tcW w:w="1080" w:type="dxa"/>
                <w:shd w:val="clear" w:color="auto" w:fill="auto"/>
                <w:noWrap/>
                <w:vAlign w:val="center"/>
                <w:hideMark/>
              </w:tcPr>
            </w:tcPrChange>
          </w:tcPr>
          <w:p w14:paraId="4321EE8A" w14:textId="63534950" w:rsidR="003F6245" w:rsidRPr="009C362B" w:rsidRDefault="003F6245" w:rsidP="003F6245">
            <w:pPr>
              <w:spacing w:after="0"/>
              <w:jc w:val="center"/>
              <w:rPr>
                <w:color w:val="000000"/>
              </w:rPr>
            </w:pPr>
            <w:ins w:id="13327" w:author="Sam Dent" w:date="2021-06-16T15:12:00Z">
              <w:r>
                <w:rPr>
                  <w:rFonts w:ascii="Calibri" w:hAnsi="Calibri"/>
                  <w:color w:val="000000"/>
                  <w:szCs w:val="20"/>
                </w:rPr>
                <w:t>55.7</w:t>
              </w:r>
            </w:ins>
            <w:del w:id="13328" w:author="Sam Dent" w:date="2021-06-16T15:12:00Z">
              <w:r w:rsidDel="00C0030C">
                <w:rPr>
                  <w:color w:val="000000"/>
                </w:rPr>
                <w:delText>33.8</w:delText>
              </w:r>
            </w:del>
          </w:p>
        </w:tc>
        <w:tc>
          <w:tcPr>
            <w:tcW w:w="720" w:type="dxa"/>
            <w:vAlign w:val="center"/>
            <w:tcPrChange w:id="13329" w:author="Sam Dent" w:date="2021-06-16T15:06:00Z">
              <w:tcPr>
                <w:tcW w:w="720" w:type="dxa"/>
                <w:vAlign w:val="center"/>
              </w:tcPr>
            </w:tcPrChange>
          </w:tcPr>
          <w:p w14:paraId="07C9095D" w14:textId="16675A62" w:rsidR="003F6245" w:rsidRDefault="003F6245" w:rsidP="003F6245">
            <w:pPr>
              <w:spacing w:after="0"/>
              <w:jc w:val="center"/>
              <w:rPr>
                <w:color w:val="000000"/>
              </w:rPr>
            </w:pPr>
            <w:ins w:id="13330" w:author="Sam Dent" w:date="2021-06-16T15:12:00Z">
              <w:r>
                <w:rPr>
                  <w:rFonts w:ascii="Calibri" w:hAnsi="Calibri"/>
                  <w:color w:val="000000"/>
                  <w:szCs w:val="20"/>
                </w:rPr>
                <w:t>13.9</w:t>
              </w:r>
            </w:ins>
            <w:del w:id="13331" w:author="Sam Dent" w:date="2021-06-16T15:12:00Z">
              <w:r w:rsidDel="00C0030C">
                <w:rPr>
                  <w:rFonts w:ascii="Calibri" w:hAnsi="Calibri" w:cs="Calibri"/>
                  <w:color w:val="000000"/>
                  <w:szCs w:val="20"/>
                </w:rPr>
                <w:delText>8.5</w:delText>
              </w:r>
            </w:del>
          </w:p>
        </w:tc>
        <w:tc>
          <w:tcPr>
            <w:tcW w:w="720" w:type="dxa"/>
            <w:vAlign w:val="center"/>
            <w:tcPrChange w:id="13332" w:author="Sam Dent" w:date="2021-06-16T15:06:00Z">
              <w:tcPr>
                <w:tcW w:w="720" w:type="dxa"/>
                <w:vAlign w:val="center"/>
              </w:tcPr>
            </w:tcPrChange>
          </w:tcPr>
          <w:p w14:paraId="4678F779" w14:textId="0EC837E4" w:rsidR="003F6245" w:rsidRDefault="003F6245" w:rsidP="003F6245">
            <w:pPr>
              <w:spacing w:after="0"/>
              <w:jc w:val="center"/>
              <w:rPr>
                <w:rFonts w:ascii="Calibri" w:hAnsi="Calibri" w:cs="Calibri"/>
                <w:color w:val="000000"/>
                <w:szCs w:val="20"/>
              </w:rPr>
            </w:pPr>
            <w:ins w:id="13333" w:author="Sam Dent" w:date="2021-06-16T15:12:00Z">
              <w:r>
                <w:rPr>
                  <w:rFonts w:ascii="Calibri" w:hAnsi="Calibri"/>
                  <w:color w:val="000000"/>
                  <w:szCs w:val="20"/>
                </w:rPr>
                <w:t>5.6</w:t>
              </w:r>
            </w:ins>
            <w:del w:id="13334" w:author="Sam Dent" w:date="2021-06-16T15:12:00Z">
              <w:r w:rsidDel="00C0030C">
                <w:rPr>
                  <w:rFonts w:ascii="Calibri" w:hAnsi="Calibri" w:cs="Calibri"/>
                  <w:color w:val="000000"/>
                  <w:szCs w:val="20"/>
                </w:rPr>
                <w:delText>3.4</w:delText>
              </w:r>
            </w:del>
          </w:p>
        </w:tc>
      </w:tr>
      <w:tr w:rsidR="003F6245" w14:paraId="68C6478C" w14:textId="77777777" w:rsidTr="003F6245">
        <w:tblPrEx>
          <w:tblW w:w="99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3335" w:author="Sam Dent" w:date="2021-06-16T15:06:00Z">
            <w:tblPrEx>
              <w:tblW w:w="110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0"/>
          <w:jc w:val="center"/>
          <w:trPrChange w:id="13336" w:author="Sam Dent" w:date="2021-06-16T15:06:00Z">
            <w:trPr>
              <w:trHeight w:val="20"/>
              <w:jc w:val="center"/>
            </w:trPr>
          </w:trPrChange>
        </w:trPr>
        <w:tc>
          <w:tcPr>
            <w:tcW w:w="1890" w:type="dxa"/>
            <w:vMerge/>
            <w:vAlign w:val="center"/>
            <w:hideMark/>
            <w:tcPrChange w:id="13337" w:author="Sam Dent" w:date="2021-06-16T15:06:00Z">
              <w:tcPr>
                <w:tcW w:w="1890" w:type="dxa"/>
                <w:vMerge/>
                <w:vAlign w:val="center"/>
                <w:hideMark/>
              </w:tcPr>
            </w:tcPrChange>
          </w:tcPr>
          <w:p w14:paraId="790F5848" w14:textId="77777777" w:rsidR="003F6245" w:rsidRPr="00EE3637" w:rsidRDefault="003F6245" w:rsidP="003F6245">
            <w:pPr>
              <w:spacing w:after="0"/>
              <w:jc w:val="left"/>
              <w:rPr>
                <w:b/>
                <w:bCs/>
                <w:color w:val="000000"/>
              </w:rPr>
            </w:pPr>
          </w:p>
        </w:tc>
        <w:tc>
          <w:tcPr>
            <w:tcW w:w="1080" w:type="dxa"/>
            <w:shd w:val="clear" w:color="auto" w:fill="auto"/>
            <w:vAlign w:val="center"/>
            <w:hideMark/>
            <w:tcPrChange w:id="13338" w:author="Sam Dent" w:date="2021-06-16T15:06:00Z">
              <w:tcPr>
                <w:tcW w:w="1080" w:type="dxa"/>
                <w:shd w:val="clear" w:color="auto" w:fill="auto"/>
                <w:vAlign w:val="center"/>
                <w:hideMark/>
              </w:tcPr>
            </w:tcPrChange>
          </w:tcPr>
          <w:p w14:paraId="5CBAB612" w14:textId="1FE9A712" w:rsidR="003F6245" w:rsidRPr="00EE3637" w:rsidRDefault="003F6245" w:rsidP="003F6245">
            <w:pPr>
              <w:spacing w:after="0"/>
              <w:jc w:val="center"/>
              <w:rPr>
                <w:color w:val="000000"/>
              </w:rPr>
            </w:pPr>
            <w:ins w:id="13339" w:author="Sam Dent" w:date="2021-06-16T15:09:00Z">
              <w:r w:rsidRPr="0042277C">
                <w:rPr>
                  <w:color w:val="000000"/>
                  <w:szCs w:val="20"/>
                </w:rPr>
                <w:t>950</w:t>
              </w:r>
            </w:ins>
            <w:del w:id="13340" w:author="Sam Dent" w:date="2021-06-16T15:09:00Z">
              <w:r w:rsidRPr="00EE3637" w:rsidDel="007D7B30">
                <w:rPr>
                  <w:color w:val="000000"/>
                </w:rPr>
                <w:delText>450</w:delText>
              </w:r>
            </w:del>
          </w:p>
        </w:tc>
        <w:tc>
          <w:tcPr>
            <w:tcW w:w="1080" w:type="dxa"/>
            <w:shd w:val="clear" w:color="auto" w:fill="auto"/>
            <w:vAlign w:val="center"/>
            <w:hideMark/>
            <w:tcPrChange w:id="13341" w:author="Sam Dent" w:date="2021-06-16T15:06:00Z">
              <w:tcPr>
                <w:tcW w:w="1080" w:type="dxa"/>
                <w:shd w:val="clear" w:color="auto" w:fill="auto"/>
                <w:vAlign w:val="center"/>
                <w:hideMark/>
              </w:tcPr>
            </w:tcPrChange>
          </w:tcPr>
          <w:p w14:paraId="01E7AA62" w14:textId="609137BC" w:rsidR="003F6245" w:rsidRPr="00EE3637" w:rsidRDefault="003F6245" w:rsidP="003F6245">
            <w:pPr>
              <w:spacing w:after="0"/>
              <w:jc w:val="center"/>
              <w:rPr>
                <w:color w:val="000000"/>
              </w:rPr>
            </w:pPr>
            <w:ins w:id="13342" w:author="Sam Dent" w:date="2021-06-16T15:09:00Z">
              <w:r w:rsidRPr="0042277C">
                <w:rPr>
                  <w:color w:val="000000"/>
                  <w:szCs w:val="20"/>
                </w:rPr>
                <w:t>1,099</w:t>
              </w:r>
            </w:ins>
            <w:del w:id="13343" w:author="Sam Dent" w:date="2021-06-16T15:09:00Z">
              <w:r w:rsidRPr="00EE3637" w:rsidDel="007D7B30">
                <w:rPr>
                  <w:color w:val="000000"/>
                </w:rPr>
                <w:delText>499</w:delText>
              </w:r>
            </w:del>
          </w:p>
        </w:tc>
        <w:tc>
          <w:tcPr>
            <w:tcW w:w="969" w:type="dxa"/>
            <w:shd w:val="clear" w:color="auto" w:fill="auto"/>
            <w:noWrap/>
            <w:vAlign w:val="center"/>
            <w:hideMark/>
            <w:tcPrChange w:id="13344" w:author="Sam Dent" w:date="2021-06-16T15:06:00Z">
              <w:tcPr>
                <w:tcW w:w="969" w:type="dxa"/>
                <w:shd w:val="clear" w:color="auto" w:fill="auto"/>
                <w:noWrap/>
                <w:vAlign w:val="center"/>
                <w:hideMark/>
              </w:tcPr>
            </w:tcPrChange>
          </w:tcPr>
          <w:p w14:paraId="60E1F009" w14:textId="2450A14A" w:rsidR="003F6245" w:rsidRPr="009C362B" w:rsidRDefault="003F6245" w:rsidP="003F6245">
            <w:pPr>
              <w:spacing w:after="0"/>
              <w:jc w:val="center"/>
              <w:rPr>
                <w:color w:val="000000"/>
              </w:rPr>
            </w:pPr>
            <w:ins w:id="13345" w:author="Sam Dent" w:date="2021-06-16T15:09:00Z">
              <w:r w:rsidRPr="0042277C">
                <w:rPr>
                  <w:color w:val="000000"/>
                  <w:szCs w:val="20"/>
                </w:rPr>
                <w:t>12.7</w:t>
              </w:r>
            </w:ins>
            <w:del w:id="13346" w:author="Sam Dent" w:date="2021-06-16T15:09:00Z">
              <w:r w:rsidDel="007D7B30">
                <w:rPr>
                  <w:color w:val="000000"/>
                </w:rPr>
                <w:delText>7.0</w:delText>
              </w:r>
            </w:del>
          </w:p>
        </w:tc>
        <w:tc>
          <w:tcPr>
            <w:tcW w:w="1094" w:type="dxa"/>
            <w:vAlign w:val="center"/>
            <w:tcPrChange w:id="13347" w:author="Sam Dent" w:date="2021-06-16T15:06:00Z">
              <w:tcPr>
                <w:tcW w:w="1094" w:type="dxa"/>
                <w:vAlign w:val="center"/>
              </w:tcPr>
            </w:tcPrChange>
          </w:tcPr>
          <w:p w14:paraId="56C26E7F" w14:textId="25F46E6E" w:rsidR="003F6245" w:rsidRDefault="003F6245" w:rsidP="003F6245">
            <w:pPr>
              <w:spacing w:after="0"/>
              <w:jc w:val="center"/>
              <w:rPr>
                <w:color w:val="000000"/>
              </w:rPr>
            </w:pPr>
            <w:ins w:id="13348" w:author="Sam Dent" w:date="2021-06-16T15:09:00Z">
              <w:r w:rsidRPr="0042277C">
                <w:rPr>
                  <w:color w:val="000000"/>
                  <w:szCs w:val="20"/>
                </w:rPr>
                <w:t>75</w:t>
              </w:r>
            </w:ins>
            <w:del w:id="13349" w:author="Sam Dent" w:date="2021-06-16T15:09:00Z">
              <w:r w:rsidRPr="00EE3637" w:rsidDel="007D7B30">
                <w:rPr>
                  <w:color w:val="000000"/>
                </w:rPr>
                <w:delText>45</w:delText>
              </w:r>
            </w:del>
          </w:p>
        </w:tc>
        <w:tc>
          <w:tcPr>
            <w:tcW w:w="701" w:type="dxa"/>
            <w:vAlign w:val="center"/>
            <w:tcPrChange w:id="13350" w:author="Sam Dent" w:date="2021-06-16T15:06:00Z">
              <w:tcPr>
                <w:tcW w:w="701" w:type="dxa"/>
                <w:vAlign w:val="center"/>
              </w:tcPr>
            </w:tcPrChange>
          </w:tcPr>
          <w:p w14:paraId="7C15E72F" w14:textId="6479DBA9" w:rsidR="003F6245" w:rsidRDefault="003F6245" w:rsidP="003F6245">
            <w:pPr>
              <w:spacing w:after="0"/>
              <w:jc w:val="center"/>
              <w:rPr>
                <w:color w:val="000000"/>
              </w:rPr>
            </w:pPr>
            <w:ins w:id="13351" w:author="Sam Dent" w:date="2021-06-16T15:12:00Z">
              <w:r>
                <w:rPr>
                  <w:rFonts w:ascii="Calibri" w:hAnsi="Calibri"/>
                  <w:color w:val="000000"/>
                  <w:szCs w:val="20"/>
                </w:rPr>
                <w:t>28.3</w:t>
              </w:r>
            </w:ins>
            <w:del w:id="13352" w:author="Sam Dent" w:date="2021-06-16T15:12:00Z">
              <w:r w:rsidDel="00C0030C">
                <w:rPr>
                  <w:rFonts w:ascii="Calibri" w:hAnsi="Calibri" w:cs="Calibri"/>
                  <w:color w:val="000000"/>
                  <w:szCs w:val="20"/>
                </w:rPr>
                <w:delText>16.5</w:delText>
              </w:r>
            </w:del>
          </w:p>
        </w:tc>
        <w:tc>
          <w:tcPr>
            <w:tcW w:w="630" w:type="dxa"/>
            <w:vAlign w:val="center"/>
            <w:tcPrChange w:id="13353" w:author="Sam Dent" w:date="2021-06-16T15:06:00Z">
              <w:tcPr>
                <w:tcW w:w="630" w:type="dxa"/>
                <w:vAlign w:val="center"/>
              </w:tcPr>
            </w:tcPrChange>
          </w:tcPr>
          <w:p w14:paraId="6F52E93D" w14:textId="66E922D2" w:rsidR="003F6245" w:rsidRDefault="003F6245" w:rsidP="003F6245">
            <w:pPr>
              <w:spacing w:after="0"/>
              <w:jc w:val="center"/>
              <w:rPr>
                <w:color w:val="000000"/>
              </w:rPr>
            </w:pPr>
            <w:ins w:id="13354" w:author="Sam Dent" w:date="2021-06-16T15:12:00Z">
              <w:r>
                <w:rPr>
                  <w:rFonts w:ascii="Calibri" w:hAnsi="Calibri"/>
                  <w:color w:val="000000"/>
                  <w:szCs w:val="20"/>
                </w:rPr>
                <w:t>18.9</w:t>
              </w:r>
            </w:ins>
            <w:del w:id="13355" w:author="Sam Dent" w:date="2021-06-16T15:12:00Z">
              <w:r w:rsidDel="00C0030C">
                <w:rPr>
                  <w:rFonts w:ascii="Calibri" w:hAnsi="Calibri" w:cs="Calibri"/>
                  <w:color w:val="000000"/>
                  <w:szCs w:val="20"/>
                </w:rPr>
                <w:delText>10.8</w:delText>
              </w:r>
            </w:del>
          </w:p>
        </w:tc>
        <w:tc>
          <w:tcPr>
            <w:tcW w:w="1080" w:type="dxa"/>
            <w:shd w:val="clear" w:color="auto" w:fill="auto"/>
            <w:noWrap/>
            <w:vAlign w:val="center"/>
            <w:hideMark/>
            <w:tcPrChange w:id="13356" w:author="Sam Dent" w:date="2021-06-16T15:06:00Z">
              <w:tcPr>
                <w:tcW w:w="1080" w:type="dxa"/>
                <w:shd w:val="clear" w:color="auto" w:fill="auto"/>
                <w:noWrap/>
                <w:vAlign w:val="center"/>
                <w:hideMark/>
              </w:tcPr>
            </w:tcPrChange>
          </w:tcPr>
          <w:p w14:paraId="5ACAAA0B" w14:textId="5CE10195" w:rsidR="003F6245" w:rsidRPr="009C362B" w:rsidRDefault="003F6245" w:rsidP="003F6245">
            <w:pPr>
              <w:spacing w:after="0"/>
              <w:jc w:val="center"/>
              <w:rPr>
                <w:color w:val="000000"/>
              </w:rPr>
            </w:pPr>
            <w:ins w:id="13357" w:author="Sam Dent" w:date="2021-06-16T15:12:00Z">
              <w:r>
                <w:rPr>
                  <w:rFonts w:ascii="Calibri" w:hAnsi="Calibri"/>
                  <w:color w:val="000000"/>
                  <w:szCs w:val="20"/>
                </w:rPr>
                <w:t>62.3</w:t>
              </w:r>
            </w:ins>
            <w:del w:id="13358" w:author="Sam Dent" w:date="2021-06-16T15:12:00Z">
              <w:r w:rsidDel="00C0030C">
                <w:rPr>
                  <w:color w:val="000000"/>
                </w:rPr>
                <w:delText>38.0</w:delText>
              </w:r>
            </w:del>
          </w:p>
        </w:tc>
        <w:tc>
          <w:tcPr>
            <w:tcW w:w="720" w:type="dxa"/>
            <w:vAlign w:val="center"/>
            <w:tcPrChange w:id="13359" w:author="Sam Dent" w:date="2021-06-16T15:06:00Z">
              <w:tcPr>
                <w:tcW w:w="720" w:type="dxa"/>
                <w:vAlign w:val="center"/>
              </w:tcPr>
            </w:tcPrChange>
          </w:tcPr>
          <w:p w14:paraId="2BEA3C97" w14:textId="7B80C192" w:rsidR="003F6245" w:rsidRDefault="003F6245" w:rsidP="003F6245">
            <w:pPr>
              <w:spacing w:after="0"/>
              <w:jc w:val="center"/>
              <w:rPr>
                <w:color w:val="000000"/>
              </w:rPr>
            </w:pPr>
            <w:ins w:id="13360" w:author="Sam Dent" w:date="2021-06-16T15:12:00Z">
              <w:r>
                <w:rPr>
                  <w:rFonts w:ascii="Calibri" w:hAnsi="Calibri"/>
                  <w:color w:val="000000"/>
                  <w:szCs w:val="20"/>
                </w:rPr>
                <w:t>15.6</w:t>
              </w:r>
            </w:ins>
            <w:del w:id="13361" w:author="Sam Dent" w:date="2021-06-16T15:12:00Z">
              <w:r w:rsidDel="00C0030C">
                <w:rPr>
                  <w:rFonts w:ascii="Calibri" w:hAnsi="Calibri" w:cs="Calibri"/>
                  <w:color w:val="000000"/>
                  <w:szCs w:val="20"/>
                </w:rPr>
                <w:delText>9.5</w:delText>
              </w:r>
            </w:del>
          </w:p>
        </w:tc>
        <w:tc>
          <w:tcPr>
            <w:tcW w:w="720" w:type="dxa"/>
            <w:vAlign w:val="center"/>
            <w:tcPrChange w:id="13362" w:author="Sam Dent" w:date="2021-06-16T15:06:00Z">
              <w:tcPr>
                <w:tcW w:w="720" w:type="dxa"/>
                <w:vAlign w:val="center"/>
              </w:tcPr>
            </w:tcPrChange>
          </w:tcPr>
          <w:p w14:paraId="54234977" w14:textId="2743FEB9" w:rsidR="003F6245" w:rsidRDefault="003F6245" w:rsidP="003F6245">
            <w:pPr>
              <w:spacing w:after="0"/>
              <w:jc w:val="center"/>
              <w:rPr>
                <w:rFonts w:ascii="Calibri" w:hAnsi="Calibri" w:cs="Calibri"/>
                <w:color w:val="000000"/>
                <w:szCs w:val="20"/>
              </w:rPr>
            </w:pPr>
            <w:ins w:id="13363" w:author="Sam Dent" w:date="2021-06-16T15:12:00Z">
              <w:r>
                <w:rPr>
                  <w:rFonts w:ascii="Calibri" w:hAnsi="Calibri"/>
                  <w:color w:val="000000"/>
                  <w:szCs w:val="20"/>
                </w:rPr>
                <w:t>6.2</w:t>
              </w:r>
            </w:ins>
            <w:del w:id="13364" w:author="Sam Dent" w:date="2021-06-16T15:12:00Z">
              <w:r w:rsidDel="00C0030C">
                <w:rPr>
                  <w:rFonts w:ascii="Calibri" w:hAnsi="Calibri" w:cs="Calibri"/>
                  <w:color w:val="000000"/>
                  <w:szCs w:val="20"/>
                </w:rPr>
                <w:delText>3.8</w:delText>
              </w:r>
            </w:del>
          </w:p>
        </w:tc>
      </w:tr>
      <w:tr w:rsidR="003F6245" w14:paraId="503C3B1A" w14:textId="77777777" w:rsidTr="003F6245">
        <w:trPr>
          <w:trHeight w:val="20"/>
          <w:jc w:val="center"/>
          <w:ins w:id="13365" w:author="Sam Dent" w:date="2021-06-16T15:08:00Z"/>
        </w:trPr>
        <w:tc>
          <w:tcPr>
            <w:tcW w:w="1890" w:type="dxa"/>
            <w:vMerge/>
            <w:vAlign w:val="center"/>
          </w:tcPr>
          <w:p w14:paraId="5D8FD927" w14:textId="77777777" w:rsidR="003F6245" w:rsidRPr="00EE3637" w:rsidRDefault="003F6245" w:rsidP="003F6245">
            <w:pPr>
              <w:spacing w:after="0"/>
              <w:jc w:val="left"/>
              <w:rPr>
                <w:ins w:id="13366" w:author="Sam Dent" w:date="2021-06-16T15:08:00Z"/>
                <w:b/>
                <w:bCs/>
                <w:color w:val="000000"/>
              </w:rPr>
            </w:pPr>
          </w:p>
        </w:tc>
        <w:tc>
          <w:tcPr>
            <w:tcW w:w="1080" w:type="dxa"/>
            <w:shd w:val="clear" w:color="auto" w:fill="auto"/>
            <w:vAlign w:val="center"/>
          </w:tcPr>
          <w:p w14:paraId="728A885A" w14:textId="2D3D321A" w:rsidR="003F6245" w:rsidRPr="00EE3637" w:rsidRDefault="003F6245" w:rsidP="003F6245">
            <w:pPr>
              <w:spacing w:after="0"/>
              <w:jc w:val="center"/>
              <w:rPr>
                <w:ins w:id="13367" w:author="Sam Dent" w:date="2021-06-16T15:08:00Z"/>
                <w:color w:val="000000"/>
              </w:rPr>
            </w:pPr>
            <w:ins w:id="13368" w:author="Sam Dent" w:date="2021-06-16T15:09:00Z">
              <w:r w:rsidRPr="0042277C">
                <w:rPr>
                  <w:color w:val="000000"/>
                  <w:szCs w:val="20"/>
                </w:rPr>
                <w:t>1,100</w:t>
              </w:r>
            </w:ins>
          </w:p>
        </w:tc>
        <w:tc>
          <w:tcPr>
            <w:tcW w:w="1080" w:type="dxa"/>
            <w:shd w:val="clear" w:color="auto" w:fill="auto"/>
            <w:vAlign w:val="center"/>
          </w:tcPr>
          <w:p w14:paraId="479DE712" w14:textId="1FB7D581" w:rsidR="003F6245" w:rsidRPr="00EE3637" w:rsidRDefault="003F6245" w:rsidP="003F6245">
            <w:pPr>
              <w:spacing w:after="0"/>
              <w:jc w:val="center"/>
              <w:rPr>
                <w:ins w:id="13369" w:author="Sam Dent" w:date="2021-06-16T15:08:00Z"/>
                <w:color w:val="000000"/>
              </w:rPr>
            </w:pPr>
            <w:ins w:id="13370" w:author="Sam Dent" w:date="2021-06-16T15:09:00Z">
              <w:r w:rsidRPr="0042277C">
                <w:rPr>
                  <w:color w:val="000000"/>
                  <w:szCs w:val="20"/>
                </w:rPr>
                <w:t>1,399</w:t>
              </w:r>
            </w:ins>
          </w:p>
        </w:tc>
        <w:tc>
          <w:tcPr>
            <w:tcW w:w="969" w:type="dxa"/>
            <w:shd w:val="clear" w:color="auto" w:fill="auto"/>
            <w:noWrap/>
            <w:vAlign w:val="center"/>
          </w:tcPr>
          <w:p w14:paraId="0FB6797B" w14:textId="6A868955" w:rsidR="003F6245" w:rsidRDefault="003F6245" w:rsidP="003F6245">
            <w:pPr>
              <w:spacing w:after="0"/>
              <w:jc w:val="center"/>
              <w:rPr>
                <w:ins w:id="13371" w:author="Sam Dent" w:date="2021-06-16T15:08:00Z"/>
                <w:color w:val="000000"/>
              </w:rPr>
            </w:pPr>
            <w:ins w:id="13372" w:author="Sam Dent" w:date="2021-06-16T15:09:00Z">
              <w:r w:rsidRPr="0042277C">
                <w:rPr>
                  <w:color w:val="000000"/>
                  <w:szCs w:val="20"/>
                </w:rPr>
                <w:t>14.4</w:t>
              </w:r>
            </w:ins>
          </w:p>
        </w:tc>
        <w:tc>
          <w:tcPr>
            <w:tcW w:w="1094" w:type="dxa"/>
            <w:vAlign w:val="center"/>
          </w:tcPr>
          <w:p w14:paraId="665F1249" w14:textId="464F690E" w:rsidR="003F6245" w:rsidRPr="00EE3637" w:rsidRDefault="003F6245" w:rsidP="003F6245">
            <w:pPr>
              <w:spacing w:after="0"/>
              <w:jc w:val="center"/>
              <w:rPr>
                <w:ins w:id="13373" w:author="Sam Dent" w:date="2021-06-16T15:08:00Z"/>
                <w:color w:val="000000"/>
              </w:rPr>
            </w:pPr>
            <w:ins w:id="13374" w:author="Sam Dent" w:date="2021-06-16T15:09:00Z">
              <w:r w:rsidRPr="0042277C">
                <w:rPr>
                  <w:color w:val="000000"/>
                  <w:szCs w:val="20"/>
                </w:rPr>
                <w:t>85</w:t>
              </w:r>
            </w:ins>
          </w:p>
        </w:tc>
        <w:tc>
          <w:tcPr>
            <w:tcW w:w="701" w:type="dxa"/>
            <w:vAlign w:val="center"/>
          </w:tcPr>
          <w:p w14:paraId="684D79F8" w14:textId="768FD17A" w:rsidR="003F6245" w:rsidRDefault="003F6245" w:rsidP="003F6245">
            <w:pPr>
              <w:spacing w:after="0"/>
              <w:jc w:val="center"/>
              <w:rPr>
                <w:ins w:id="13375" w:author="Sam Dent" w:date="2021-06-16T15:08:00Z"/>
                <w:rFonts w:ascii="Calibri" w:hAnsi="Calibri" w:cs="Calibri"/>
                <w:color w:val="000000"/>
                <w:szCs w:val="20"/>
              </w:rPr>
            </w:pPr>
            <w:ins w:id="13376" w:author="Sam Dent" w:date="2021-06-16T15:12:00Z">
              <w:r>
                <w:rPr>
                  <w:rFonts w:ascii="Calibri" w:hAnsi="Calibri"/>
                  <w:color w:val="000000"/>
                  <w:szCs w:val="20"/>
                </w:rPr>
                <w:t>32.1</w:t>
              </w:r>
            </w:ins>
          </w:p>
        </w:tc>
        <w:tc>
          <w:tcPr>
            <w:tcW w:w="630" w:type="dxa"/>
            <w:vAlign w:val="center"/>
          </w:tcPr>
          <w:p w14:paraId="7F4D1E2B" w14:textId="06642019" w:rsidR="003F6245" w:rsidRDefault="003F6245" w:rsidP="003F6245">
            <w:pPr>
              <w:spacing w:after="0"/>
              <w:jc w:val="center"/>
              <w:rPr>
                <w:ins w:id="13377" w:author="Sam Dent" w:date="2021-06-16T15:08:00Z"/>
                <w:rFonts w:ascii="Calibri" w:hAnsi="Calibri" w:cs="Calibri"/>
                <w:color w:val="000000"/>
                <w:szCs w:val="20"/>
              </w:rPr>
            </w:pPr>
            <w:ins w:id="13378" w:author="Sam Dent" w:date="2021-06-16T15:12:00Z">
              <w:r>
                <w:rPr>
                  <w:rFonts w:ascii="Calibri" w:hAnsi="Calibri"/>
                  <w:color w:val="000000"/>
                  <w:szCs w:val="20"/>
                </w:rPr>
                <w:t>21.5</w:t>
              </w:r>
            </w:ins>
          </w:p>
        </w:tc>
        <w:tc>
          <w:tcPr>
            <w:tcW w:w="1080" w:type="dxa"/>
            <w:shd w:val="clear" w:color="auto" w:fill="auto"/>
            <w:noWrap/>
            <w:vAlign w:val="center"/>
          </w:tcPr>
          <w:p w14:paraId="4C8B5A38" w14:textId="4A300C6A" w:rsidR="003F6245" w:rsidRDefault="003F6245" w:rsidP="003F6245">
            <w:pPr>
              <w:spacing w:after="0"/>
              <w:jc w:val="center"/>
              <w:rPr>
                <w:ins w:id="13379" w:author="Sam Dent" w:date="2021-06-16T15:08:00Z"/>
                <w:color w:val="000000"/>
              </w:rPr>
            </w:pPr>
            <w:ins w:id="13380" w:author="Sam Dent" w:date="2021-06-16T15:12:00Z">
              <w:r>
                <w:rPr>
                  <w:rFonts w:ascii="Calibri" w:hAnsi="Calibri"/>
                  <w:color w:val="000000"/>
                  <w:szCs w:val="20"/>
                </w:rPr>
                <w:t>70.6</w:t>
              </w:r>
            </w:ins>
          </w:p>
        </w:tc>
        <w:tc>
          <w:tcPr>
            <w:tcW w:w="720" w:type="dxa"/>
            <w:vAlign w:val="center"/>
          </w:tcPr>
          <w:p w14:paraId="19110743" w14:textId="3059143A" w:rsidR="003F6245" w:rsidRDefault="003F6245" w:rsidP="003F6245">
            <w:pPr>
              <w:spacing w:after="0"/>
              <w:jc w:val="center"/>
              <w:rPr>
                <w:ins w:id="13381" w:author="Sam Dent" w:date="2021-06-16T15:08:00Z"/>
                <w:rFonts w:ascii="Calibri" w:hAnsi="Calibri" w:cs="Calibri"/>
                <w:color w:val="000000"/>
                <w:szCs w:val="20"/>
              </w:rPr>
            </w:pPr>
            <w:ins w:id="13382" w:author="Sam Dent" w:date="2021-06-16T15:12:00Z">
              <w:r>
                <w:rPr>
                  <w:rFonts w:ascii="Calibri" w:hAnsi="Calibri"/>
                  <w:color w:val="000000"/>
                  <w:szCs w:val="20"/>
                </w:rPr>
                <w:t>17.7</w:t>
              </w:r>
            </w:ins>
          </w:p>
        </w:tc>
        <w:tc>
          <w:tcPr>
            <w:tcW w:w="720" w:type="dxa"/>
            <w:vAlign w:val="center"/>
          </w:tcPr>
          <w:p w14:paraId="3D5064EA" w14:textId="6469C71D" w:rsidR="003F6245" w:rsidRDefault="003F6245" w:rsidP="003F6245">
            <w:pPr>
              <w:spacing w:after="0"/>
              <w:jc w:val="center"/>
              <w:rPr>
                <w:ins w:id="13383" w:author="Sam Dent" w:date="2021-06-16T15:08:00Z"/>
                <w:rFonts w:ascii="Calibri" w:hAnsi="Calibri" w:cs="Calibri"/>
                <w:color w:val="000000"/>
                <w:szCs w:val="20"/>
              </w:rPr>
            </w:pPr>
            <w:ins w:id="13384" w:author="Sam Dent" w:date="2021-06-16T15:12:00Z">
              <w:r>
                <w:rPr>
                  <w:rFonts w:ascii="Calibri" w:hAnsi="Calibri"/>
                  <w:color w:val="000000"/>
                  <w:szCs w:val="20"/>
                </w:rPr>
                <w:t>7.1</w:t>
              </w:r>
            </w:ins>
          </w:p>
        </w:tc>
      </w:tr>
      <w:tr w:rsidR="003F6245" w14:paraId="49078A8A" w14:textId="77777777" w:rsidTr="003F6245">
        <w:trPr>
          <w:trHeight w:val="20"/>
          <w:jc w:val="center"/>
          <w:ins w:id="13385" w:author="Sam Dent" w:date="2021-06-16T15:08:00Z"/>
        </w:trPr>
        <w:tc>
          <w:tcPr>
            <w:tcW w:w="1890" w:type="dxa"/>
            <w:vMerge/>
            <w:vAlign w:val="center"/>
          </w:tcPr>
          <w:p w14:paraId="4C8E80E7" w14:textId="77777777" w:rsidR="003F6245" w:rsidRPr="00EE3637" w:rsidRDefault="003F6245" w:rsidP="003F6245">
            <w:pPr>
              <w:spacing w:after="0"/>
              <w:jc w:val="left"/>
              <w:rPr>
                <w:ins w:id="13386" w:author="Sam Dent" w:date="2021-06-16T15:08:00Z"/>
                <w:b/>
                <w:bCs/>
                <w:color w:val="000000"/>
              </w:rPr>
            </w:pPr>
          </w:p>
        </w:tc>
        <w:tc>
          <w:tcPr>
            <w:tcW w:w="1080" w:type="dxa"/>
            <w:shd w:val="clear" w:color="auto" w:fill="auto"/>
            <w:vAlign w:val="center"/>
          </w:tcPr>
          <w:p w14:paraId="11F3F896" w14:textId="6F7E1C7E" w:rsidR="003F6245" w:rsidRPr="00EE3637" w:rsidRDefault="003F6245" w:rsidP="003F6245">
            <w:pPr>
              <w:spacing w:after="0"/>
              <w:jc w:val="center"/>
              <w:rPr>
                <w:ins w:id="13387" w:author="Sam Dent" w:date="2021-06-16T15:08:00Z"/>
                <w:color w:val="000000"/>
              </w:rPr>
            </w:pPr>
            <w:ins w:id="13388" w:author="Sam Dent" w:date="2021-06-16T15:09:00Z">
              <w:r w:rsidRPr="0042277C">
                <w:rPr>
                  <w:color w:val="000000"/>
                  <w:szCs w:val="20"/>
                </w:rPr>
                <w:t>1,400</w:t>
              </w:r>
            </w:ins>
          </w:p>
        </w:tc>
        <w:tc>
          <w:tcPr>
            <w:tcW w:w="1080" w:type="dxa"/>
            <w:shd w:val="clear" w:color="auto" w:fill="auto"/>
            <w:vAlign w:val="center"/>
          </w:tcPr>
          <w:p w14:paraId="57943DBA" w14:textId="541808E1" w:rsidR="003F6245" w:rsidRPr="00EE3637" w:rsidRDefault="003F6245" w:rsidP="003F6245">
            <w:pPr>
              <w:spacing w:after="0"/>
              <w:jc w:val="center"/>
              <w:rPr>
                <w:ins w:id="13389" w:author="Sam Dent" w:date="2021-06-16T15:08:00Z"/>
                <w:color w:val="000000"/>
              </w:rPr>
            </w:pPr>
            <w:ins w:id="13390" w:author="Sam Dent" w:date="2021-06-16T15:09:00Z">
              <w:r w:rsidRPr="0042277C">
                <w:rPr>
                  <w:color w:val="000000"/>
                  <w:szCs w:val="20"/>
                </w:rPr>
                <w:t>1,600</w:t>
              </w:r>
            </w:ins>
          </w:p>
        </w:tc>
        <w:tc>
          <w:tcPr>
            <w:tcW w:w="969" w:type="dxa"/>
            <w:shd w:val="clear" w:color="auto" w:fill="auto"/>
            <w:noWrap/>
            <w:vAlign w:val="center"/>
          </w:tcPr>
          <w:p w14:paraId="6D10DAFD" w14:textId="39198A5D" w:rsidR="003F6245" w:rsidRDefault="003F6245" w:rsidP="003F6245">
            <w:pPr>
              <w:spacing w:after="0"/>
              <w:jc w:val="center"/>
              <w:rPr>
                <w:ins w:id="13391" w:author="Sam Dent" w:date="2021-06-16T15:08:00Z"/>
                <w:color w:val="000000"/>
              </w:rPr>
            </w:pPr>
            <w:ins w:id="13392" w:author="Sam Dent" w:date="2021-06-16T15:09:00Z">
              <w:r w:rsidRPr="0042277C">
                <w:rPr>
                  <w:color w:val="000000"/>
                  <w:szCs w:val="20"/>
                </w:rPr>
                <w:t>16.6</w:t>
              </w:r>
            </w:ins>
          </w:p>
        </w:tc>
        <w:tc>
          <w:tcPr>
            <w:tcW w:w="1094" w:type="dxa"/>
            <w:vAlign w:val="center"/>
          </w:tcPr>
          <w:p w14:paraId="3AAE149F" w14:textId="23DDD778" w:rsidR="003F6245" w:rsidRPr="00EE3637" w:rsidRDefault="003F6245" w:rsidP="003F6245">
            <w:pPr>
              <w:spacing w:after="0"/>
              <w:jc w:val="center"/>
              <w:rPr>
                <w:ins w:id="13393" w:author="Sam Dent" w:date="2021-06-16T15:08:00Z"/>
                <w:color w:val="000000"/>
              </w:rPr>
            </w:pPr>
            <w:ins w:id="13394" w:author="Sam Dent" w:date="2021-06-16T15:09:00Z">
              <w:r w:rsidRPr="0042277C">
                <w:rPr>
                  <w:color w:val="000000"/>
                  <w:szCs w:val="20"/>
                </w:rPr>
                <w:t>100</w:t>
              </w:r>
            </w:ins>
          </w:p>
        </w:tc>
        <w:tc>
          <w:tcPr>
            <w:tcW w:w="701" w:type="dxa"/>
            <w:vAlign w:val="center"/>
          </w:tcPr>
          <w:p w14:paraId="4359E337" w14:textId="49089FC4" w:rsidR="003F6245" w:rsidRDefault="003F6245" w:rsidP="003F6245">
            <w:pPr>
              <w:spacing w:after="0"/>
              <w:jc w:val="center"/>
              <w:rPr>
                <w:ins w:id="13395" w:author="Sam Dent" w:date="2021-06-16T15:08:00Z"/>
                <w:rFonts w:ascii="Calibri" w:hAnsi="Calibri" w:cs="Calibri"/>
                <w:color w:val="000000"/>
                <w:szCs w:val="20"/>
              </w:rPr>
            </w:pPr>
            <w:ins w:id="13396" w:author="Sam Dent" w:date="2021-06-16T15:12:00Z">
              <w:r>
                <w:rPr>
                  <w:rFonts w:ascii="Calibri" w:hAnsi="Calibri"/>
                  <w:color w:val="000000"/>
                  <w:szCs w:val="20"/>
                </w:rPr>
                <w:t>37.5</w:t>
              </w:r>
            </w:ins>
          </w:p>
        </w:tc>
        <w:tc>
          <w:tcPr>
            <w:tcW w:w="630" w:type="dxa"/>
            <w:vAlign w:val="center"/>
          </w:tcPr>
          <w:p w14:paraId="6A6E8B72" w14:textId="6AE6022F" w:rsidR="003F6245" w:rsidRDefault="003F6245" w:rsidP="003F6245">
            <w:pPr>
              <w:spacing w:after="0"/>
              <w:jc w:val="center"/>
              <w:rPr>
                <w:ins w:id="13397" w:author="Sam Dent" w:date="2021-06-16T15:08:00Z"/>
                <w:rFonts w:ascii="Calibri" w:hAnsi="Calibri" w:cs="Calibri"/>
                <w:color w:val="000000"/>
                <w:szCs w:val="20"/>
              </w:rPr>
            </w:pPr>
            <w:ins w:id="13398" w:author="Sam Dent" w:date="2021-06-16T15:12:00Z">
              <w:r>
                <w:rPr>
                  <w:rFonts w:ascii="Calibri" w:hAnsi="Calibri"/>
                  <w:color w:val="000000"/>
                  <w:szCs w:val="20"/>
                </w:rPr>
                <w:t>24.9</w:t>
              </w:r>
            </w:ins>
          </w:p>
        </w:tc>
        <w:tc>
          <w:tcPr>
            <w:tcW w:w="1080" w:type="dxa"/>
            <w:shd w:val="clear" w:color="auto" w:fill="auto"/>
            <w:noWrap/>
            <w:vAlign w:val="center"/>
          </w:tcPr>
          <w:p w14:paraId="2DE885C8" w14:textId="14EEB911" w:rsidR="003F6245" w:rsidRDefault="003F6245" w:rsidP="003F6245">
            <w:pPr>
              <w:spacing w:after="0"/>
              <w:jc w:val="center"/>
              <w:rPr>
                <w:ins w:id="13399" w:author="Sam Dent" w:date="2021-06-16T15:08:00Z"/>
                <w:color w:val="000000"/>
              </w:rPr>
            </w:pPr>
            <w:ins w:id="13400" w:author="Sam Dent" w:date="2021-06-16T15:12:00Z">
              <w:r>
                <w:rPr>
                  <w:rFonts w:ascii="Calibri" w:hAnsi="Calibri"/>
                  <w:color w:val="000000"/>
                  <w:szCs w:val="20"/>
                </w:rPr>
                <w:t>83.4</w:t>
              </w:r>
            </w:ins>
          </w:p>
        </w:tc>
        <w:tc>
          <w:tcPr>
            <w:tcW w:w="720" w:type="dxa"/>
            <w:vAlign w:val="center"/>
          </w:tcPr>
          <w:p w14:paraId="4C611CAD" w14:textId="253E7B8C" w:rsidR="003F6245" w:rsidRDefault="003F6245" w:rsidP="003F6245">
            <w:pPr>
              <w:spacing w:after="0"/>
              <w:jc w:val="center"/>
              <w:rPr>
                <w:ins w:id="13401" w:author="Sam Dent" w:date="2021-06-16T15:08:00Z"/>
                <w:rFonts w:ascii="Calibri" w:hAnsi="Calibri" w:cs="Calibri"/>
                <w:color w:val="000000"/>
                <w:szCs w:val="20"/>
              </w:rPr>
            </w:pPr>
            <w:ins w:id="13402" w:author="Sam Dent" w:date="2021-06-16T15:12:00Z">
              <w:r>
                <w:rPr>
                  <w:rFonts w:ascii="Calibri" w:hAnsi="Calibri"/>
                  <w:color w:val="000000"/>
                  <w:szCs w:val="20"/>
                </w:rPr>
                <w:t>20.9</w:t>
              </w:r>
            </w:ins>
          </w:p>
        </w:tc>
        <w:tc>
          <w:tcPr>
            <w:tcW w:w="720" w:type="dxa"/>
            <w:vAlign w:val="center"/>
          </w:tcPr>
          <w:p w14:paraId="4495FC94" w14:textId="69167071" w:rsidR="003F6245" w:rsidRDefault="003F6245" w:rsidP="003F6245">
            <w:pPr>
              <w:spacing w:after="0"/>
              <w:jc w:val="center"/>
              <w:rPr>
                <w:ins w:id="13403" w:author="Sam Dent" w:date="2021-06-16T15:08:00Z"/>
                <w:rFonts w:ascii="Calibri" w:hAnsi="Calibri" w:cs="Calibri"/>
                <w:color w:val="000000"/>
                <w:szCs w:val="20"/>
              </w:rPr>
            </w:pPr>
            <w:ins w:id="13404" w:author="Sam Dent" w:date="2021-06-16T15:12:00Z">
              <w:r>
                <w:rPr>
                  <w:rFonts w:ascii="Calibri" w:hAnsi="Calibri"/>
                  <w:color w:val="000000"/>
                  <w:szCs w:val="20"/>
                </w:rPr>
                <w:t>8.3</w:t>
              </w:r>
            </w:ins>
          </w:p>
        </w:tc>
      </w:tr>
      <w:tr w:rsidR="003F6245" w14:paraId="72F79CE2" w14:textId="77777777" w:rsidTr="003F6245">
        <w:tblPrEx>
          <w:tblW w:w="99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3405" w:author="Sam Dent" w:date="2021-06-16T15:06:00Z">
            <w:tblPrEx>
              <w:tblW w:w="110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0"/>
          <w:jc w:val="center"/>
          <w:trPrChange w:id="13406" w:author="Sam Dent" w:date="2021-06-16T15:06:00Z">
            <w:trPr>
              <w:trHeight w:val="20"/>
              <w:jc w:val="center"/>
            </w:trPr>
          </w:trPrChange>
        </w:trPr>
        <w:tc>
          <w:tcPr>
            <w:tcW w:w="1890" w:type="dxa"/>
            <w:vMerge/>
            <w:vAlign w:val="center"/>
            <w:hideMark/>
            <w:tcPrChange w:id="13407" w:author="Sam Dent" w:date="2021-06-16T15:06:00Z">
              <w:tcPr>
                <w:tcW w:w="1890" w:type="dxa"/>
                <w:vMerge/>
                <w:vAlign w:val="center"/>
                <w:hideMark/>
              </w:tcPr>
            </w:tcPrChange>
          </w:tcPr>
          <w:p w14:paraId="19B3C697" w14:textId="77777777" w:rsidR="003F6245" w:rsidRPr="00EE3637" w:rsidRDefault="003F6245" w:rsidP="003F6245">
            <w:pPr>
              <w:spacing w:after="0"/>
              <w:jc w:val="left"/>
              <w:rPr>
                <w:b/>
                <w:bCs/>
                <w:color w:val="000000"/>
              </w:rPr>
            </w:pPr>
          </w:p>
        </w:tc>
        <w:tc>
          <w:tcPr>
            <w:tcW w:w="1080" w:type="dxa"/>
            <w:shd w:val="clear" w:color="auto" w:fill="auto"/>
            <w:vAlign w:val="center"/>
            <w:hideMark/>
            <w:tcPrChange w:id="13408" w:author="Sam Dent" w:date="2021-06-16T15:06:00Z">
              <w:tcPr>
                <w:tcW w:w="1080" w:type="dxa"/>
                <w:shd w:val="clear" w:color="auto" w:fill="auto"/>
                <w:vAlign w:val="center"/>
                <w:hideMark/>
              </w:tcPr>
            </w:tcPrChange>
          </w:tcPr>
          <w:p w14:paraId="20D64495" w14:textId="626A68E9" w:rsidR="003F6245" w:rsidRPr="00EE3637" w:rsidRDefault="003F6245" w:rsidP="003F6245">
            <w:pPr>
              <w:spacing w:after="0"/>
              <w:jc w:val="center"/>
              <w:rPr>
                <w:color w:val="000000"/>
              </w:rPr>
            </w:pPr>
            <w:ins w:id="13409" w:author="Sam Dent" w:date="2021-06-16T15:09:00Z">
              <w:r w:rsidRPr="0042277C">
                <w:rPr>
                  <w:color w:val="000000"/>
                  <w:szCs w:val="20"/>
                </w:rPr>
                <w:t>1,601</w:t>
              </w:r>
            </w:ins>
            <w:del w:id="13410" w:author="Sam Dent" w:date="2021-06-16T15:09:00Z">
              <w:r w:rsidRPr="00EE3637" w:rsidDel="007D7B30">
                <w:rPr>
                  <w:color w:val="000000"/>
                </w:rPr>
                <w:delText>500</w:delText>
              </w:r>
            </w:del>
          </w:p>
        </w:tc>
        <w:tc>
          <w:tcPr>
            <w:tcW w:w="1080" w:type="dxa"/>
            <w:shd w:val="clear" w:color="auto" w:fill="auto"/>
            <w:vAlign w:val="center"/>
            <w:hideMark/>
            <w:tcPrChange w:id="13411" w:author="Sam Dent" w:date="2021-06-16T15:06:00Z">
              <w:tcPr>
                <w:tcW w:w="1080" w:type="dxa"/>
                <w:shd w:val="clear" w:color="auto" w:fill="auto"/>
                <w:vAlign w:val="center"/>
                <w:hideMark/>
              </w:tcPr>
            </w:tcPrChange>
          </w:tcPr>
          <w:p w14:paraId="5711C4AB" w14:textId="7F4CBE0F" w:rsidR="003F6245" w:rsidRPr="00EE3637" w:rsidRDefault="003F6245" w:rsidP="003F6245">
            <w:pPr>
              <w:spacing w:after="0"/>
              <w:jc w:val="center"/>
              <w:rPr>
                <w:color w:val="000000"/>
              </w:rPr>
            </w:pPr>
            <w:ins w:id="13412" w:author="Sam Dent" w:date="2021-06-16T15:09:00Z">
              <w:r w:rsidRPr="0042277C">
                <w:rPr>
                  <w:color w:val="000000"/>
                  <w:szCs w:val="20"/>
                </w:rPr>
                <w:t>1,800</w:t>
              </w:r>
            </w:ins>
            <w:del w:id="13413" w:author="Sam Dent" w:date="2021-06-16T15:09:00Z">
              <w:r w:rsidRPr="00EE3637" w:rsidDel="007D7B30">
                <w:rPr>
                  <w:color w:val="000000"/>
                </w:rPr>
                <w:delText>649</w:delText>
              </w:r>
            </w:del>
          </w:p>
        </w:tc>
        <w:tc>
          <w:tcPr>
            <w:tcW w:w="969" w:type="dxa"/>
            <w:shd w:val="clear" w:color="auto" w:fill="auto"/>
            <w:noWrap/>
            <w:vAlign w:val="center"/>
            <w:hideMark/>
            <w:tcPrChange w:id="13414" w:author="Sam Dent" w:date="2021-06-16T15:06:00Z">
              <w:tcPr>
                <w:tcW w:w="969" w:type="dxa"/>
                <w:shd w:val="clear" w:color="auto" w:fill="auto"/>
                <w:noWrap/>
                <w:vAlign w:val="center"/>
                <w:hideMark/>
              </w:tcPr>
            </w:tcPrChange>
          </w:tcPr>
          <w:p w14:paraId="692F5557" w14:textId="11432166" w:rsidR="003F6245" w:rsidRPr="009C362B" w:rsidRDefault="003F6245" w:rsidP="003F6245">
            <w:pPr>
              <w:spacing w:after="0"/>
              <w:jc w:val="center"/>
              <w:rPr>
                <w:color w:val="000000"/>
              </w:rPr>
            </w:pPr>
            <w:ins w:id="13415" w:author="Sam Dent" w:date="2021-06-16T15:09:00Z">
              <w:r w:rsidRPr="0042277C">
                <w:rPr>
                  <w:color w:val="000000"/>
                  <w:szCs w:val="20"/>
                </w:rPr>
                <w:t>22.2</w:t>
              </w:r>
            </w:ins>
            <w:del w:id="13416" w:author="Sam Dent" w:date="2021-06-16T15:09:00Z">
              <w:r w:rsidDel="007D7B30">
                <w:rPr>
                  <w:color w:val="000000"/>
                </w:rPr>
                <w:delText>8.5</w:delText>
              </w:r>
            </w:del>
          </w:p>
        </w:tc>
        <w:tc>
          <w:tcPr>
            <w:tcW w:w="1094" w:type="dxa"/>
            <w:vAlign w:val="center"/>
            <w:tcPrChange w:id="13417" w:author="Sam Dent" w:date="2021-06-16T15:06:00Z">
              <w:tcPr>
                <w:tcW w:w="1094" w:type="dxa"/>
                <w:vAlign w:val="center"/>
              </w:tcPr>
            </w:tcPrChange>
          </w:tcPr>
          <w:p w14:paraId="57E9E629" w14:textId="5AB3E653" w:rsidR="003F6245" w:rsidRDefault="003F6245" w:rsidP="003F6245">
            <w:pPr>
              <w:spacing w:after="0"/>
              <w:jc w:val="center"/>
              <w:rPr>
                <w:color w:val="000000"/>
              </w:rPr>
            </w:pPr>
            <w:ins w:id="13418" w:author="Sam Dent" w:date="2021-06-16T15:09:00Z">
              <w:r w:rsidRPr="0042277C">
                <w:rPr>
                  <w:color w:val="000000"/>
                  <w:szCs w:val="20"/>
                </w:rPr>
                <w:t>120</w:t>
              </w:r>
            </w:ins>
            <w:del w:id="13419" w:author="Sam Dent" w:date="2021-06-16T15:09:00Z">
              <w:r w:rsidRPr="00EE3637" w:rsidDel="007D7B30">
                <w:rPr>
                  <w:color w:val="000000"/>
                </w:rPr>
                <w:delText>50</w:delText>
              </w:r>
            </w:del>
          </w:p>
        </w:tc>
        <w:tc>
          <w:tcPr>
            <w:tcW w:w="701" w:type="dxa"/>
            <w:vAlign w:val="center"/>
            <w:tcPrChange w:id="13420" w:author="Sam Dent" w:date="2021-06-16T15:06:00Z">
              <w:tcPr>
                <w:tcW w:w="701" w:type="dxa"/>
                <w:vAlign w:val="center"/>
              </w:tcPr>
            </w:tcPrChange>
          </w:tcPr>
          <w:p w14:paraId="432FA0E4" w14:textId="0499CD85" w:rsidR="003F6245" w:rsidRDefault="003F6245" w:rsidP="003F6245">
            <w:pPr>
              <w:spacing w:after="0"/>
              <w:jc w:val="center"/>
              <w:rPr>
                <w:color w:val="000000"/>
              </w:rPr>
            </w:pPr>
            <w:ins w:id="13421" w:author="Sam Dent" w:date="2021-06-16T15:12:00Z">
              <w:r>
                <w:rPr>
                  <w:rFonts w:ascii="Calibri" w:hAnsi="Calibri"/>
                  <w:color w:val="000000"/>
                  <w:szCs w:val="20"/>
                </w:rPr>
                <w:t>46.7</w:t>
              </w:r>
            </w:ins>
            <w:del w:id="13422" w:author="Sam Dent" w:date="2021-06-16T15:12:00Z">
              <w:r w:rsidDel="00C0030C">
                <w:rPr>
                  <w:rFonts w:ascii="Calibri" w:hAnsi="Calibri" w:cs="Calibri"/>
                  <w:color w:val="000000"/>
                  <w:szCs w:val="20"/>
                </w:rPr>
                <w:delText>18.9</w:delText>
              </w:r>
            </w:del>
          </w:p>
        </w:tc>
        <w:tc>
          <w:tcPr>
            <w:tcW w:w="630" w:type="dxa"/>
            <w:vAlign w:val="center"/>
            <w:tcPrChange w:id="13423" w:author="Sam Dent" w:date="2021-06-16T15:06:00Z">
              <w:tcPr>
                <w:tcW w:w="630" w:type="dxa"/>
                <w:vAlign w:val="center"/>
              </w:tcPr>
            </w:tcPrChange>
          </w:tcPr>
          <w:p w14:paraId="153C172F" w14:textId="6B1AA300" w:rsidR="003F6245" w:rsidRDefault="003F6245" w:rsidP="003F6245">
            <w:pPr>
              <w:spacing w:after="0"/>
              <w:jc w:val="center"/>
              <w:rPr>
                <w:color w:val="000000"/>
              </w:rPr>
            </w:pPr>
            <w:ins w:id="13424" w:author="Sam Dent" w:date="2021-06-16T15:12:00Z">
              <w:r>
                <w:rPr>
                  <w:rFonts w:ascii="Calibri" w:hAnsi="Calibri"/>
                  <w:color w:val="000000"/>
                  <w:szCs w:val="20"/>
                </w:rPr>
                <w:t>32.0</w:t>
              </w:r>
            </w:ins>
            <w:del w:id="13425" w:author="Sam Dent" w:date="2021-06-16T15:12:00Z">
              <w:r w:rsidDel="00C0030C">
                <w:rPr>
                  <w:rFonts w:ascii="Calibri" w:hAnsi="Calibri" w:cs="Calibri"/>
                  <w:color w:val="000000"/>
                  <w:szCs w:val="20"/>
                </w:rPr>
                <w:delText>12.7</w:delText>
              </w:r>
            </w:del>
          </w:p>
        </w:tc>
        <w:tc>
          <w:tcPr>
            <w:tcW w:w="1080" w:type="dxa"/>
            <w:shd w:val="clear" w:color="auto" w:fill="auto"/>
            <w:noWrap/>
            <w:vAlign w:val="center"/>
            <w:hideMark/>
            <w:tcPrChange w:id="13426" w:author="Sam Dent" w:date="2021-06-16T15:06:00Z">
              <w:tcPr>
                <w:tcW w:w="1080" w:type="dxa"/>
                <w:shd w:val="clear" w:color="auto" w:fill="auto"/>
                <w:noWrap/>
                <w:vAlign w:val="center"/>
                <w:hideMark/>
              </w:tcPr>
            </w:tcPrChange>
          </w:tcPr>
          <w:p w14:paraId="3D521D12" w14:textId="3A316D1B" w:rsidR="003F6245" w:rsidRPr="009C362B" w:rsidRDefault="003F6245" w:rsidP="003F6245">
            <w:pPr>
              <w:spacing w:after="0"/>
              <w:jc w:val="center"/>
              <w:rPr>
                <w:color w:val="000000"/>
              </w:rPr>
            </w:pPr>
            <w:ins w:id="13427" w:author="Sam Dent" w:date="2021-06-16T15:12:00Z">
              <w:r>
                <w:rPr>
                  <w:rFonts w:ascii="Calibri" w:hAnsi="Calibri"/>
                  <w:color w:val="000000"/>
                  <w:szCs w:val="20"/>
                </w:rPr>
                <w:t>97.8</w:t>
              </w:r>
            </w:ins>
            <w:del w:id="13428" w:author="Sam Dent" w:date="2021-06-16T15:12:00Z">
              <w:r w:rsidDel="00C0030C">
                <w:rPr>
                  <w:color w:val="000000"/>
                </w:rPr>
                <w:delText>41.5</w:delText>
              </w:r>
            </w:del>
          </w:p>
        </w:tc>
        <w:tc>
          <w:tcPr>
            <w:tcW w:w="720" w:type="dxa"/>
            <w:vAlign w:val="center"/>
            <w:tcPrChange w:id="13429" w:author="Sam Dent" w:date="2021-06-16T15:06:00Z">
              <w:tcPr>
                <w:tcW w:w="720" w:type="dxa"/>
                <w:vAlign w:val="center"/>
              </w:tcPr>
            </w:tcPrChange>
          </w:tcPr>
          <w:p w14:paraId="123221D2" w14:textId="739437B7" w:rsidR="003F6245" w:rsidRDefault="003F6245" w:rsidP="003F6245">
            <w:pPr>
              <w:spacing w:after="0"/>
              <w:jc w:val="center"/>
              <w:rPr>
                <w:color w:val="000000"/>
              </w:rPr>
            </w:pPr>
            <w:ins w:id="13430" w:author="Sam Dent" w:date="2021-06-16T15:12:00Z">
              <w:r>
                <w:rPr>
                  <w:rFonts w:ascii="Calibri" w:hAnsi="Calibri"/>
                  <w:color w:val="000000"/>
                  <w:szCs w:val="20"/>
                </w:rPr>
                <w:t>24.5</w:t>
              </w:r>
            </w:ins>
            <w:del w:id="13431" w:author="Sam Dent" w:date="2021-06-16T15:12:00Z">
              <w:r w:rsidDel="00C0030C">
                <w:rPr>
                  <w:rFonts w:ascii="Calibri" w:hAnsi="Calibri" w:cs="Calibri"/>
                  <w:color w:val="000000"/>
                  <w:szCs w:val="20"/>
                </w:rPr>
                <w:delText>10.4</w:delText>
              </w:r>
            </w:del>
          </w:p>
        </w:tc>
        <w:tc>
          <w:tcPr>
            <w:tcW w:w="720" w:type="dxa"/>
            <w:vAlign w:val="center"/>
            <w:tcPrChange w:id="13432" w:author="Sam Dent" w:date="2021-06-16T15:06:00Z">
              <w:tcPr>
                <w:tcW w:w="720" w:type="dxa"/>
                <w:vAlign w:val="center"/>
              </w:tcPr>
            </w:tcPrChange>
          </w:tcPr>
          <w:p w14:paraId="28482672" w14:textId="2C8B0553" w:rsidR="003F6245" w:rsidRDefault="003F6245" w:rsidP="003F6245">
            <w:pPr>
              <w:spacing w:after="0"/>
              <w:jc w:val="center"/>
              <w:rPr>
                <w:rFonts w:ascii="Calibri" w:hAnsi="Calibri" w:cs="Calibri"/>
                <w:color w:val="000000"/>
                <w:szCs w:val="20"/>
              </w:rPr>
            </w:pPr>
            <w:ins w:id="13433" w:author="Sam Dent" w:date="2021-06-16T15:12:00Z">
              <w:r>
                <w:rPr>
                  <w:rFonts w:ascii="Calibri" w:hAnsi="Calibri"/>
                  <w:color w:val="000000"/>
                  <w:szCs w:val="20"/>
                </w:rPr>
                <w:t>9.8</w:t>
              </w:r>
            </w:ins>
            <w:del w:id="13434" w:author="Sam Dent" w:date="2021-06-16T15:12:00Z">
              <w:r w:rsidDel="00C0030C">
                <w:rPr>
                  <w:rFonts w:ascii="Calibri" w:hAnsi="Calibri" w:cs="Calibri"/>
                  <w:color w:val="000000"/>
                  <w:szCs w:val="20"/>
                </w:rPr>
                <w:delText>4.2</w:delText>
              </w:r>
            </w:del>
          </w:p>
        </w:tc>
      </w:tr>
      <w:tr w:rsidR="003F6245" w:rsidDel="003F6245" w14:paraId="7C7350E8" w14:textId="602B0A69" w:rsidTr="003F6245">
        <w:tblPrEx>
          <w:tblW w:w="99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3435" w:author="Sam Dent" w:date="2021-06-16T15:06:00Z">
            <w:tblPrEx>
              <w:tblW w:w="110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0"/>
          <w:jc w:val="center"/>
          <w:del w:id="13436" w:author="Sam Dent" w:date="2021-06-16T15:09:00Z"/>
          <w:trPrChange w:id="13437" w:author="Sam Dent" w:date="2021-06-16T15:06:00Z">
            <w:trPr>
              <w:trHeight w:val="20"/>
              <w:jc w:val="center"/>
            </w:trPr>
          </w:trPrChange>
        </w:trPr>
        <w:tc>
          <w:tcPr>
            <w:tcW w:w="1890" w:type="dxa"/>
            <w:shd w:val="clear" w:color="auto" w:fill="auto"/>
            <w:vAlign w:val="center"/>
            <w:hideMark/>
            <w:tcPrChange w:id="13438" w:author="Sam Dent" w:date="2021-06-16T15:06:00Z">
              <w:tcPr>
                <w:tcW w:w="1890" w:type="dxa"/>
                <w:shd w:val="clear" w:color="auto" w:fill="auto"/>
                <w:vAlign w:val="center"/>
                <w:hideMark/>
              </w:tcPr>
            </w:tcPrChange>
          </w:tcPr>
          <w:p w14:paraId="204A7028" w14:textId="3669EF34" w:rsidR="003F6245" w:rsidRPr="00EE3637" w:rsidDel="003F6245" w:rsidRDefault="003F6245" w:rsidP="003F6245">
            <w:pPr>
              <w:spacing w:after="0"/>
              <w:jc w:val="center"/>
              <w:rPr>
                <w:del w:id="13439" w:author="Sam Dent" w:date="2021-06-16T15:09:00Z"/>
                <w:b/>
                <w:bCs/>
                <w:color w:val="000000"/>
              </w:rPr>
            </w:pPr>
            <w:del w:id="13440" w:author="Sam Dent" w:date="2021-06-16T15:09:00Z">
              <w:r w:rsidRPr="00EE3637" w:rsidDel="003F6245">
                <w:rPr>
                  <w:b/>
                  <w:bCs/>
                  <w:color w:val="000000"/>
                </w:rPr>
                <w:delText>*BR30, BR40, or ER40</w:delText>
              </w:r>
            </w:del>
          </w:p>
        </w:tc>
        <w:tc>
          <w:tcPr>
            <w:tcW w:w="1080" w:type="dxa"/>
            <w:shd w:val="clear" w:color="auto" w:fill="auto"/>
            <w:vAlign w:val="center"/>
            <w:hideMark/>
            <w:tcPrChange w:id="13441" w:author="Sam Dent" w:date="2021-06-16T15:06:00Z">
              <w:tcPr>
                <w:tcW w:w="1080" w:type="dxa"/>
                <w:shd w:val="clear" w:color="auto" w:fill="auto"/>
                <w:vAlign w:val="center"/>
                <w:hideMark/>
              </w:tcPr>
            </w:tcPrChange>
          </w:tcPr>
          <w:p w14:paraId="62BD714A" w14:textId="40C2BC90" w:rsidR="003F6245" w:rsidRPr="00EE3637" w:rsidDel="003F6245" w:rsidRDefault="003F6245" w:rsidP="003F6245">
            <w:pPr>
              <w:spacing w:after="0"/>
              <w:jc w:val="center"/>
              <w:rPr>
                <w:del w:id="13442" w:author="Sam Dent" w:date="2021-06-16T15:09:00Z"/>
                <w:color w:val="000000"/>
              </w:rPr>
            </w:pPr>
            <w:del w:id="13443" w:author="Sam Dent" w:date="2021-06-16T15:09:00Z">
              <w:r w:rsidRPr="00EE3637" w:rsidDel="003F6245">
                <w:rPr>
                  <w:color w:val="000000"/>
                </w:rPr>
                <w:delText>650</w:delText>
              </w:r>
            </w:del>
          </w:p>
        </w:tc>
        <w:tc>
          <w:tcPr>
            <w:tcW w:w="1080" w:type="dxa"/>
            <w:shd w:val="clear" w:color="auto" w:fill="auto"/>
            <w:vAlign w:val="center"/>
            <w:hideMark/>
            <w:tcPrChange w:id="13444" w:author="Sam Dent" w:date="2021-06-16T15:06:00Z">
              <w:tcPr>
                <w:tcW w:w="1080" w:type="dxa"/>
                <w:shd w:val="clear" w:color="auto" w:fill="auto"/>
                <w:vAlign w:val="center"/>
                <w:hideMark/>
              </w:tcPr>
            </w:tcPrChange>
          </w:tcPr>
          <w:p w14:paraId="18B01E05" w14:textId="76188AA3" w:rsidR="003F6245" w:rsidRPr="00EE3637" w:rsidDel="003F6245" w:rsidRDefault="003F6245" w:rsidP="003F6245">
            <w:pPr>
              <w:spacing w:after="0"/>
              <w:jc w:val="center"/>
              <w:rPr>
                <w:del w:id="13445" w:author="Sam Dent" w:date="2021-06-16T15:09:00Z"/>
                <w:color w:val="000000"/>
              </w:rPr>
            </w:pPr>
            <w:del w:id="13446" w:author="Sam Dent" w:date="2021-06-16T15:09:00Z">
              <w:r w:rsidRPr="00EE3637" w:rsidDel="003F6245">
                <w:rPr>
                  <w:color w:val="000000"/>
                </w:rPr>
                <w:delText>1419</w:delText>
              </w:r>
            </w:del>
          </w:p>
        </w:tc>
        <w:tc>
          <w:tcPr>
            <w:tcW w:w="969" w:type="dxa"/>
            <w:shd w:val="clear" w:color="auto" w:fill="auto"/>
            <w:noWrap/>
            <w:vAlign w:val="center"/>
            <w:hideMark/>
            <w:tcPrChange w:id="13447" w:author="Sam Dent" w:date="2021-06-16T15:06:00Z">
              <w:tcPr>
                <w:tcW w:w="969" w:type="dxa"/>
                <w:shd w:val="clear" w:color="auto" w:fill="auto"/>
                <w:noWrap/>
                <w:vAlign w:val="center"/>
                <w:hideMark/>
              </w:tcPr>
            </w:tcPrChange>
          </w:tcPr>
          <w:p w14:paraId="38E79F01" w14:textId="5152017B" w:rsidR="003F6245" w:rsidRPr="009C362B" w:rsidDel="003F6245" w:rsidRDefault="003F6245" w:rsidP="003F6245">
            <w:pPr>
              <w:spacing w:after="0"/>
              <w:jc w:val="center"/>
              <w:rPr>
                <w:del w:id="13448" w:author="Sam Dent" w:date="2021-06-16T15:09:00Z"/>
                <w:color w:val="000000"/>
              </w:rPr>
            </w:pPr>
            <w:del w:id="13449" w:author="Sam Dent" w:date="2021-06-16T15:09:00Z">
              <w:r w:rsidDel="003F6245">
                <w:rPr>
                  <w:color w:val="000000"/>
                </w:rPr>
                <w:delText>15.2</w:delText>
              </w:r>
            </w:del>
          </w:p>
        </w:tc>
        <w:tc>
          <w:tcPr>
            <w:tcW w:w="1094" w:type="dxa"/>
            <w:vAlign w:val="center"/>
            <w:tcPrChange w:id="13450" w:author="Sam Dent" w:date="2021-06-16T15:06:00Z">
              <w:tcPr>
                <w:tcW w:w="1094" w:type="dxa"/>
                <w:vAlign w:val="center"/>
              </w:tcPr>
            </w:tcPrChange>
          </w:tcPr>
          <w:p w14:paraId="28CBBF9C" w14:textId="3C148573" w:rsidR="003F6245" w:rsidDel="003F6245" w:rsidRDefault="003F6245" w:rsidP="003F6245">
            <w:pPr>
              <w:spacing w:after="0"/>
              <w:jc w:val="center"/>
              <w:rPr>
                <w:del w:id="13451" w:author="Sam Dent" w:date="2021-06-16T15:09:00Z"/>
                <w:color w:val="000000"/>
              </w:rPr>
            </w:pPr>
            <w:del w:id="13452" w:author="Sam Dent" w:date="2021-06-16T15:09:00Z">
              <w:r w:rsidRPr="00EE3637" w:rsidDel="003F6245">
                <w:rPr>
                  <w:color w:val="000000"/>
                </w:rPr>
                <w:delText>65</w:delText>
              </w:r>
            </w:del>
          </w:p>
        </w:tc>
        <w:tc>
          <w:tcPr>
            <w:tcW w:w="701" w:type="dxa"/>
            <w:vAlign w:val="center"/>
            <w:tcPrChange w:id="13453" w:author="Sam Dent" w:date="2021-06-16T15:06:00Z">
              <w:tcPr>
                <w:tcW w:w="701" w:type="dxa"/>
                <w:vAlign w:val="center"/>
              </w:tcPr>
            </w:tcPrChange>
          </w:tcPr>
          <w:p w14:paraId="2B8279C6" w14:textId="6C580CD4" w:rsidR="003F6245" w:rsidDel="003F6245" w:rsidRDefault="003F6245" w:rsidP="003F6245">
            <w:pPr>
              <w:spacing w:after="0"/>
              <w:jc w:val="center"/>
              <w:rPr>
                <w:del w:id="13454" w:author="Sam Dent" w:date="2021-06-16T15:09:00Z"/>
                <w:color w:val="000000"/>
              </w:rPr>
            </w:pPr>
            <w:ins w:id="13455" w:author="Sam Dent" w:date="2021-06-16T15:12:00Z">
              <w:r>
                <w:rPr>
                  <w:rFonts w:ascii="Calibri" w:hAnsi="Calibri"/>
                  <w:color w:val="000000"/>
                  <w:szCs w:val="20"/>
                </w:rPr>
                <w:t>14.5</w:t>
              </w:r>
            </w:ins>
            <w:del w:id="13456" w:author="Sam Dent" w:date="2021-06-16T15:09:00Z">
              <w:r w:rsidDel="003F6245">
                <w:rPr>
                  <w:rFonts w:ascii="Calibri" w:hAnsi="Calibri" w:cs="Calibri"/>
                  <w:color w:val="000000"/>
                  <w:szCs w:val="20"/>
                </w:rPr>
                <w:delText>27.7</w:delText>
              </w:r>
            </w:del>
          </w:p>
        </w:tc>
        <w:tc>
          <w:tcPr>
            <w:tcW w:w="630" w:type="dxa"/>
            <w:vAlign w:val="center"/>
            <w:tcPrChange w:id="13457" w:author="Sam Dent" w:date="2021-06-16T15:06:00Z">
              <w:tcPr>
                <w:tcW w:w="630" w:type="dxa"/>
                <w:vAlign w:val="center"/>
              </w:tcPr>
            </w:tcPrChange>
          </w:tcPr>
          <w:p w14:paraId="478659F3" w14:textId="08F10C64" w:rsidR="003F6245" w:rsidDel="003F6245" w:rsidRDefault="003F6245" w:rsidP="003F6245">
            <w:pPr>
              <w:spacing w:after="0"/>
              <w:jc w:val="center"/>
              <w:rPr>
                <w:del w:id="13458" w:author="Sam Dent" w:date="2021-06-16T15:09:00Z"/>
                <w:color w:val="000000"/>
              </w:rPr>
            </w:pPr>
            <w:ins w:id="13459" w:author="Sam Dent" w:date="2021-06-16T15:12:00Z">
              <w:r>
                <w:rPr>
                  <w:rFonts w:ascii="Calibri" w:hAnsi="Calibri"/>
                  <w:color w:val="000000"/>
                  <w:szCs w:val="20"/>
                </w:rPr>
                <w:t>9.4</w:t>
              </w:r>
            </w:ins>
            <w:del w:id="13460" w:author="Sam Dent" w:date="2021-06-16T15:09:00Z">
              <w:r w:rsidDel="003F6245">
                <w:rPr>
                  <w:rFonts w:ascii="Calibri" w:hAnsi="Calibri" w:cs="Calibri"/>
                  <w:color w:val="000000"/>
                  <w:szCs w:val="20"/>
                </w:rPr>
                <w:delText>20.2</w:delText>
              </w:r>
            </w:del>
          </w:p>
        </w:tc>
        <w:tc>
          <w:tcPr>
            <w:tcW w:w="1080" w:type="dxa"/>
            <w:shd w:val="clear" w:color="auto" w:fill="auto"/>
            <w:noWrap/>
            <w:vAlign w:val="center"/>
            <w:hideMark/>
            <w:tcPrChange w:id="13461" w:author="Sam Dent" w:date="2021-06-16T15:06:00Z">
              <w:tcPr>
                <w:tcW w:w="1080" w:type="dxa"/>
                <w:shd w:val="clear" w:color="auto" w:fill="auto"/>
                <w:noWrap/>
                <w:vAlign w:val="center"/>
                <w:hideMark/>
              </w:tcPr>
            </w:tcPrChange>
          </w:tcPr>
          <w:p w14:paraId="0835A1E3" w14:textId="2275170C" w:rsidR="003F6245" w:rsidRPr="009C362B" w:rsidDel="003F6245" w:rsidRDefault="003F6245" w:rsidP="003F6245">
            <w:pPr>
              <w:spacing w:after="0"/>
              <w:jc w:val="center"/>
              <w:rPr>
                <w:del w:id="13462" w:author="Sam Dent" w:date="2021-06-16T15:09:00Z"/>
                <w:color w:val="000000"/>
              </w:rPr>
            </w:pPr>
            <w:ins w:id="13463" w:author="Sam Dent" w:date="2021-06-16T15:12:00Z">
              <w:r>
                <w:rPr>
                  <w:rFonts w:ascii="Calibri" w:hAnsi="Calibri"/>
                  <w:color w:val="000000"/>
                  <w:szCs w:val="20"/>
                </w:rPr>
                <w:t>34</w:t>
              </w:r>
            </w:ins>
            <w:del w:id="13464" w:author="Sam Dent" w:date="2021-06-16T15:09:00Z">
              <w:r w:rsidDel="003F6245">
                <w:rPr>
                  <w:color w:val="000000"/>
                </w:rPr>
                <w:delText>49.8</w:delText>
              </w:r>
            </w:del>
          </w:p>
        </w:tc>
        <w:tc>
          <w:tcPr>
            <w:tcW w:w="720" w:type="dxa"/>
            <w:vAlign w:val="center"/>
            <w:tcPrChange w:id="13465" w:author="Sam Dent" w:date="2021-06-16T15:06:00Z">
              <w:tcPr>
                <w:tcW w:w="720" w:type="dxa"/>
                <w:vAlign w:val="center"/>
              </w:tcPr>
            </w:tcPrChange>
          </w:tcPr>
          <w:p w14:paraId="0C903671" w14:textId="0101DC1D" w:rsidR="003F6245" w:rsidDel="003F6245" w:rsidRDefault="003F6245" w:rsidP="003F6245">
            <w:pPr>
              <w:spacing w:after="0"/>
              <w:jc w:val="center"/>
              <w:rPr>
                <w:del w:id="13466" w:author="Sam Dent" w:date="2021-06-16T15:09:00Z"/>
                <w:color w:val="000000"/>
              </w:rPr>
            </w:pPr>
            <w:ins w:id="13467" w:author="Sam Dent" w:date="2021-06-16T15:12:00Z">
              <w:r>
                <w:rPr>
                  <w:rFonts w:ascii="Calibri" w:hAnsi="Calibri"/>
                  <w:color w:val="000000"/>
                  <w:szCs w:val="20"/>
                </w:rPr>
                <w:t>8.5</w:t>
              </w:r>
            </w:ins>
            <w:del w:id="13468" w:author="Sam Dent" w:date="2021-06-16T15:09:00Z">
              <w:r w:rsidDel="003F6245">
                <w:rPr>
                  <w:rFonts w:ascii="Calibri" w:hAnsi="Calibri" w:cs="Calibri"/>
                  <w:color w:val="000000"/>
                  <w:szCs w:val="20"/>
                </w:rPr>
                <w:delText>12.5</w:delText>
              </w:r>
            </w:del>
          </w:p>
        </w:tc>
        <w:tc>
          <w:tcPr>
            <w:tcW w:w="720" w:type="dxa"/>
            <w:vAlign w:val="center"/>
            <w:tcPrChange w:id="13469" w:author="Sam Dent" w:date="2021-06-16T15:06:00Z">
              <w:tcPr>
                <w:tcW w:w="720" w:type="dxa"/>
                <w:vAlign w:val="center"/>
              </w:tcPr>
            </w:tcPrChange>
          </w:tcPr>
          <w:p w14:paraId="138550A4" w14:textId="3F65F337" w:rsidR="003F6245" w:rsidDel="003F6245" w:rsidRDefault="003F6245" w:rsidP="003F6245">
            <w:pPr>
              <w:spacing w:after="0"/>
              <w:jc w:val="center"/>
              <w:rPr>
                <w:del w:id="13470" w:author="Sam Dent" w:date="2021-06-16T15:09:00Z"/>
                <w:rFonts w:ascii="Calibri" w:hAnsi="Calibri" w:cs="Calibri"/>
                <w:color w:val="000000"/>
                <w:szCs w:val="20"/>
              </w:rPr>
            </w:pPr>
            <w:ins w:id="13471" w:author="Sam Dent" w:date="2021-06-16T15:12:00Z">
              <w:r>
                <w:rPr>
                  <w:rFonts w:ascii="Calibri" w:hAnsi="Calibri"/>
                  <w:color w:val="000000"/>
                  <w:szCs w:val="20"/>
                </w:rPr>
                <w:t>3.4</w:t>
              </w:r>
            </w:ins>
            <w:del w:id="13472" w:author="Sam Dent" w:date="2021-06-16T15:09:00Z">
              <w:r w:rsidDel="003F6245">
                <w:rPr>
                  <w:rFonts w:ascii="Calibri" w:hAnsi="Calibri" w:cs="Calibri"/>
                  <w:color w:val="000000"/>
                  <w:szCs w:val="20"/>
                </w:rPr>
                <w:delText>5.0</w:delText>
              </w:r>
            </w:del>
          </w:p>
        </w:tc>
      </w:tr>
      <w:tr w:rsidR="003F6245" w14:paraId="2F33BF8D" w14:textId="77777777" w:rsidTr="003F6245">
        <w:tblPrEx>
          <w:tblW w:w="99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3473" w:author="Sam Dent" w:date="2021-06-16T15:06:00Z">
            <w:tblPrEx>
              <w:tblW w:w="110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0"/>
          <w:jc w:val="center"/>
          <w:trPrChange w:id="13474" w:author="Sam Dent" w:date="2021-06-16T15:06:00Z">
            <w:trPr>
              <w:trHeight w:val="20"/>
              <w:jc w:val="center"/>
            </w:trPr>
          </w:trPrChange>
        </w:trPr>
        <w:tc>
          <w:tcPr>
            <w:tcW w:w="1890" w:type="dxa"/>
            <w:vMerge w:val="restart"/>
            <w:shd w:val="clear" w:color="auto" w:fill="auto"/>
            <w:vAlign w:val="center"/>
            <w:hideMark/>
            <w:tcPrChange w:id="13475" w:author="Sam Dent" w:date="2021-06-16T15:06:00Z">
              <w:tcPr>
                <w:tcW w:w="1890" w:type="dxa"/>
                <w:vMerge w:val="restart"/>
                <w:shd w:val="clear" w:color="auto" w:fill="auto"/>
                <w:vAlign w:val="center"/>
                <w:hideMark/>
              </w:tcPr>
            </w:tcPrChange>
          </w:tcPr>
          <w:p w14:paraId="6EF3D05C" w14:textId="77777777" w:rsidR="003F6245" w:rsidRPr="0091295C" w:rsidRDefault="003F6245" w:rsidP="003F6245">
            <w:pPr>
              <w:spacing w:after="0"/>
              <w:jc w:val="center"/>
              <w:rPr>
                <w:color w:val="000000"/>
              </w:rPr>
            </w:pPr>
            <w:r w:rsidRPr="0091295C">
              <w:rPr>
                <w:color w:val="000000"/>
              </w:rPr>
              <w:t>*R20</w:t>
            </w:r>
          </w:p>
        </w:tc>
        <w:tc>
          <w:tcPr>
            <w:tcW w:w="1080" w:type="dxa"/>
            <w:shd w:val="clear" w:color="auto" w:fill="auto"/>
            <w:vAlign w:val="center"/>
            <w:hideMark/>
            <w:tcPrChange w:id="13476" w:author="Sam Dent" w:date="2021-06-16T15:06:00Z">
              <w:tcPr>
                <w:tcW w:w="1080" w:type="dxa"/>
                <w:shd w:val="clear" w:color="auto" w:fill="auto"/>
                <w:vAlign w:val="center"/>
                <w:hideMark/>
              </w:tcPr>
            </w:tcPrChange>
          </w:tcPr>
          <w:p w14:paraId="1A8D51D6" w14:textId="1E704899" w:rsidR="003F6245" w:rsidRPr="00EE3637" w:rsidRDefault="003F6245" w:rsidP="003F6245">
            <w:pPr>
              <w:spacing w:after="0"/>
              <w:jc w:val="center"/>
              <w:rPr>
                <w:color w:val="000000"/>
              </w:rPr>
            </w:pPr>
            <w:ins w:id="13477" w:author="Sam Dent" w:date="2021-06-16T15:09:00Z">
              <w:r w:rsidRPr="0042277C">
                <w:rPr>
                  <w:color w:val="000000"/>
                  <w:szCs w:val="20"/>
                </w:rPr>
                <w:t>450</w:t>
              </w:r>
            </w:ins>
            <w:del w:id="13478" w:author="Sam Dent" w:date="2021-06-16T15:09:00Z">
              <w:r w:rsidRPr="00EE3637" w:rsidDel="00C85B2C">
                <w:rPr>
                  <w:color w:val="000000"/>
                </w:rPr>
                <w:delText>400</w:delText>
              </w:r>
            </w:del>
          </w:p>
        </w:tc>
        <w:tc>
          <w:tcPr>
            <w:tcW w:w="1080" w:type="dxa"/>
            <w:shd w:val="clear" w:color="auto" w:fill="auto"/>
            <w:vAlign w:val="center"/>
            <w:hideMark/>
            <w:tcPrChange w:id="13479" w:author="Sam Dent" w:date="2021-06-16T15:06:00Z">
              <w:tcPr>
                <w:tcW w:w="1080" w:type="dxa"/>
                <w:shd w:val="clear" w:color="auto" w:fill="auto"/>
                <w:vAlign w:val="center"/>
                <w:hideMark/>
              </w:tcPr>
            </w:tcPrChange>
          </w:tcPr>
          <w:p w14:paraId="3A892E53" w14:textId="48B4E264" w:rsidR="003F6245" w:rsidRPr="00EE3637" w:rsidRDefault="003F6245" w:rsidP="003F6245">
            <w:pPr>
              <w:spacing w:after="0"/>
              <w:jc w:val="center"/>
              <w:rPr>
                <w:color w:val="000000"/>
              </w:rPr>
            </w:pPr>
            <w:ins w:id="13480" w:author="Sam Dent" w:date="2021-06-16T15:09:00Z">
              <w:r w:rsidRPr="0042277C">
                <w:rPr>
                  <w:color w:val="000000"/>
                  <w:szCs w:val="20"/>
                </w:rPr>
                <w:t>524</w:t>
              </w:r>
            </w:ins>
            <w:del w:id="13481" w:author="Sam Dent" w:date="2021-06-16T15:09:00Z">
              <w:r w:rsidRPr="00EE3637" w:rsidDel="00C85B2C">
                <w:rPr>
                  <w:color w:val="000000"/>
                </w:rPr>
                <w:delText>449</w:delText>
              </w:r>
            </w:del>
          </w:p>
        </w:tc>
        <w:tc>
          <w:tcPr>
            <w:tcW w:w="969" w:type="dxa"/>
            <w:shd w:val="clear" w:color="auto" w:fill="auto"/>
            <w:noWrap/>
            <w:vAlign w:val="center"/>
            <w:hideMark/>
            <w:tcPrChange w:id="13482" w:author="Sam Dent" w:date="2021-06-16T15:06:00Z">
              <w:tcPr>
                <w:tcW w:w="969" w:type="dxa"/>
                <w:shd w:val="clear" w:color="auto" w:fill="auto"/>
                <w:noWrap/>
                <w:vAlign w:val="center"/>
                <w:hideMark/>
              </w:tcPr>
            </w:tcPrChange>
          </w:tcPr>
          <w:p w14:paraId="3F1AD087" w14:textId="5D378BDB" w:rsidR="003F6245" w:rsidRPr="009C362B" w:rsidRDefault="003F6245" w:rsidP="003F6245">
            <w:pPr>
              <w:spacing w:after="0"/>
              <w:jc w:val="center"/>
              <w:rPr>
                <w:color w:val="000000"/>
              </w:rPr>
            </w:pPr>
            <w:ins w:id="13483" w:author="Sam Dent" w:date="2021-06-16T15:09:00Z">
              <w:r w:rsidRPr="0042277C">
                <w:rPr>
                  <w:color w:val="000000"/>
                  <w:szCs w:val="20"/>
                </w:rPr>
                <w:t>6.0</w:t>
              </w:r>
            </w:ins>
            <w:del w:id="13484" w:author="Sam Dent" w:date="2021-06-16T15:09:00Z">
              <w:r w:rsidDel="00C85B2C">
                <w:rPr>
                  <w:color w:val="000000"/>
                </w:rPr>
                <w:delText>6.2</w:delText>
              </w:r>
            </w:del>
          </w:p>
        </w:tc>
        <w:tc>
          <w:tcPr>
            <w:tcW w:w="1094" w:type="dxa"/>
            <w:vAlign w:val="center"/>
            <w:tcPrChange w:id="13485" w:author="Sam Dent" w:date="2021-06-16T15:06:00Z">
              <w:tcPr>
                <w:tcW w:w="1094" w:type="dxa"/>
                <w:vAlign w:val="center"/>
              </w:tcPr>
            </w:tcPrChange>
          </w:tcPr>
          <w:p w14:paraId="02BEAC27" w14:textId="28CC22AD" w:rsidR="003F6245" w:rsidRDefault="003F6245" w:rsidP="003F6245">
            <w:pPr>
              <w:spacing w:after="0"/>
              <w:jc w:val="center"/>
              <w:rPr>
                <w:color w:val="000000"/>
              </w:rPr>
            </w:pPr>
            <w:ins w:id="13486" w:author="Sam Dent" w:date="2021-06-16T15:09:00Z">
              <w:r w:rsidRPr="0042277C">
                <w:rPr>
                  <w:color w:val="000000"/>
                  <w:szCs w:val="20"/>
                </w:rPr>
                <w:t>40</w:t>
              </w:r>
            </w:ins>
            <w:del w:id="13487" w:author="Sam Dent" w:date="2021-06-16T15:09:00Z">
              <w:r w:rsidRPr="00EE3637" w:rsidDel="00C85B2C">
                <w:rPr>
                  <w:color w:val="000000"/>
                </w:rPr>
                <w:delText>40</w:delText>
              </w:r>
            </w:del>
          </w:p>
        </w:tc>
        <w:tc>
          <w:tcPr>
            <w:tcW w:w="701" w:type="dxa"/>
            <w:vAlign w:val="center"/>
            <w:tcPrChange w:id="13488" w:author="Sam Dent" w:date="2021-06-16T15:06:00Z">
              <w:tcPr>
                <w:tcW w:w="701" w:type="dxa"/>
                <w:vAlign w:val="center"/>
              </w:tcPr>
            </w:tcPrChange>
          </w:tcPr>
          <w:p w14:paraId="67DF173A" w14:textId="549A5644" w:rsidR="003F6245" w:rsidRDefault="00795502" w:rsidP="003F6245">
            <w:pPr>
              <w:spacing w:after="0"/>
              <w:jc w:val="center"/>
              <w:rPr>
                <w:color w:val="000000"/>
              </w:rPr>
            </w:pPr>
            <w:ins w:id="13489" w:author="Sam Dent" w:date="2021-09-20T12:06:00Z">
              <w:r>
                <w:rPr>
                  <w:rFonts w:ascii="Calibri" w:hAnsi="Calibri" w:cs="Calibri"/>
                  <w:color w:val="000000"/>
                  <w:szCs w:val="20"/>
                </w:rPr>
                <w:t>14.5</w:t>
              </w:r>
            </w:ins>
            <w:del w:id="13490" w:author="Sam Dent" w:date="2021-06-16T15:12:00Z">
              <w:r w:rsidR="003F6245" w:rsidDel="00C0030C">
                <w:rPr>
                  <w:rFonts w:ascii="Calibri" w:hAnsi="Calibri" w:cs="Calibri"/>
                  <w:color w:val="000000"/>
                  <w:szCs w:val="20"/>
                </w:rPr>
                <w:delText>14.7</w:delText>
              </w:r>
            </w:del>
          </w:p>
        </w:tc>
        <w:tc>
          <w:tcPr>
            <w:tcW w:w="630" w:type="dxa"/>
            <w:vAlign w:val="center"/>
            <w:tcPrChange w:id="13491" w:author="Sam Dent" w:date="2021-06-16T15:06:00Z">
              <w:tcPr>
                <w:tcW w:w="630" w:type="dxa"/>
                <w:vAlign w:val="center"/>
              </w:tcPr>
            </w:tcPrChange>
          </w:tcPr>
          <w:p w14:paraId="748AFBB7" w14:textId="65D317BC" w:rsidR="003F6245" w:rsidRDefault="00795502" w:rsidP="003F6245">
            <w:pPr>
              <w:spacing w:after="0"/>
              <w:jc w:val="center"/>
              <w:rPr>
                <w:color w:val="000000"/>
              </w:rPr>
            </w:pPr>
            <w:ins w:id="13492" w:author="Sam Dent" w:date="2021-09-20T12:06:00Z">
              <w:r>
                <w:rPr>
                  <w:rFonts w:ascii="Calibri" w:hAnsi="Calibri" w:cs="Calibri"/>
                  <w:color w:val="000000"/>
                  <w:szCs w:val="20"/>
                </w:rPr>
                <w:t>9.4</w:t>
              </w:r>
            </w:ins>
            <w:del w:id="13493" w:author="Sam Dent" w:date="2021-06-16T15:12:00Z">
              <w:r w:rsidR="003F6245" w:rsidDel="00C0030C">
                <w:rPr>
                  <w:rFonts w:ascii="Calibri" w:hAnsi="Calibri" w:cs="Calibri"/>
                  <w:color w:val="000000"/>
                  <w:szCs w:val="20"/>
                </w:rPr>
                <w:delText>9.6</w:delText>
              </w:r>
            </w:del>
          </w:p>
        </w:tc>
        <w:tc>
          <w:tcPr>
            <w:tcW w:w="1080" w:type="dxa"/>
            <w:shd w:val="clear" w:color="auto" w:fill="auto"/>
            <w:noWrap/>
            <w:vAlign w:val="center"/>
            <w:hideMark/>
            <w:tcPrChange w:id="13494" w:author="Sam Dent" w:date="2021-06-16T15:06:00Z">
              <w:tcPr>
                <w:tcW w:w="1080" w:type="dxa"/>
                <w:shd w:val="clear" w:color="auto" w:fill="auto"/>
                <w:noWrap/>
                <w:vAlign w:val="center"/>
                <w:hideMark/>
              </w:tcPr>
            </w:tcPrChange>
          </w:tcPr>
          <w:p w14:paraId="12E77EB0" w14:textId="08F90F50" w:rsidR="003F6245" w:rsidRPr="009C362B" w:rsidRDefault="00795502" w:rsidP="003F6245">
            <w:pPr>
              <w:spacing w:after="0"/>
              <w:jc w:val="center"/>
              <w:rPr>
                <w:color w:val="000000"/>
              </w:rPr>
            </w:pPr>
            <w:ins w:id="13495" w:author="Sam Dent" w:date="2021-09-20T12:06:00Z">
              <w:r>
                <w:rPr>
                  <w:rFonts w:ascii="Calibri" w:hAnsi="Calibri"/>
                  <w:color w:val="000000"/>
                  <w:szCs w:val="20"/>
                </w:rPr>
                <w:t>34.0</w:t>
              </w:r>
            </w:ins>
            <w:del w:id="13496" w:author="Sam Dent" w:date="2021-06-16T15:12:00Z">
              <w:r w:rsidR="003F6245" w:rsidDel="00C0030C">
                <w:rPr>
                  <w:color w:val="000000"/>
                </w:rPr>
                <w:delText>33.8</w:delText>
              </w:r>
            </w:del>
          </w:p>
        </w:tc>
        <w:tc>
          <w:tcPr>
            <w:tcW w:w="720" w:type="dxa"/>
            <w:vAlign w:val="center"/>
            <w:tcPrChange w:id="13497" w:author="Sam Dent" w:date="2021-06-16T15:06:00Z">
              <w:tcPr>
                <w:tcW w:w="720" w:type="dxa"/>
                <w:vAlign w:val="center"/>
              </w:tcPr>
            </w:tcPrChange>
          </w:tcPr>
          <w:p w14:paraId="55F3EC4B" w14:textId="3C519A5A" w:rsidR="003F6245" w:rsidRDefault="00795502" w:rsidP="003F6245">
            <w:pPr>
              <w:spacing w:after="0"/>
              <w:jc w:val="center"/>
              <w:rPr>
                <w:color w:val="000000"/>
              </w:rPr>
            </w:pPr>
            <w:ins w:id="13498" w:author="Sam Dent" w:date="2021-09-20T12:06:00Z">
              <w:r>
                <w:rPr>
                  <w:rFonts w:ascii="Calibri" w:hAnsi="Calibri" w:cs="Calibri"/>
                  <w:color w:val="000000"/>
                  <w:szCs w:val="20"/>
                </w:rPr>
                <w:t>8</w:t>
              </w:r>
            </w:ins>
            <w:ins w:id="13499" w:author="Sam Dent" w:date="2021-06-16T15:12:00Z">
              <w:r w:rsidR="003F6245">
                <w:rPr>
                  <w:rFonts w:ascii="Calibri" w:hAnsi="Calibri" w:cs="Calibri"/>
                  <w:color w:val="000000"/>
                  <w:szCs w:val="20"/>
                </w:rPr>
                <w:t>.5</w:t>
              </w:r>
            </w:ins>
            <w:del w:id="13500" w:author="Sam Dent" w:date="2021-06-16T15:12:00Z">
              <w:r w:rsidR="003F6245" w:rsidDel="00C0030C">
                <w:rPr>
                  <w:rFonts w:ascii="Calibri" w:hAnsi="Calibri" w:cs="Calibri"/>
                  <w:color w:val="000000"/>
                  <w:szCs w:val="20"/>
                </w:rPr>
                <w:delText>8.5</w:delText>
              </w:r>
            </w:del>
          </w:p>
        </w:tc>
        <w:tc>
          <w:tcPr>
            <w:tcW w:w="720" w:type="dxa"/>
            <w:vAlign w:val="center"/>
            <w:tcPrChange w:id="13501" w:author="Sam Dent" w:date="2021-06-16T15:06:00Z">
              <w:tcPr>
                <w:tcW w:w="720" w:type="dxa"/>
                <w:vAlign w:val="center"/>
              </w:tcPr>
            </w:tcPrChange>
          </w:tcPr>
          <w:p w14:paraId="09BCE898" w14:textId="5F45A9E7" w:rsidR="003F6245" w:rsidRDefault="003F6245" w:rsidP="003F6245">
            <w:pPr>
              <w:spacing w:after="0"/>
              <w:jc w:val="center"/>
              <w:rPr>
                <w:rFonts w:ascii="Calibri" w:hAnsi="Calibri" w:cs="Calibri"/>
                <w:color w:val="000000"/>
                <w:szCs w:val="20"/>
              </w:rPr>
            </w:pPr>
            <w:ins w:id="13502" w:author="Sam Dent" w:date="2021-06-16T15:12:00Z">
              <w:r>
                <w:rPr>
                  <w:rFonts w:ascii="Calibri" w:hAnsi="Calibri" w:cs="Calibri"/>
                  <w:color w:val="000000"/>
                  <w:szCs w:val="20"/>
                </w:rPr>
                <w:t>3.</w:t>
              </w:r>
            </w:ins>
            <w:ins w:id="13503" w:author="Sam Dent" w:date="2021-09-20T12:06:00Z">
              <w:r w:rsidR="00795502">
                <w:rPr>
                  <w:rFonts w:ascii="Calibri" w:hAnsi="Calibri" w:cs="Calibri"/>
                  <w:color w:val="000000"/>
                  <w:szCs w:val="20"/>
                </w:rPr>
                <w:t>4</w:t>
              </w:r>
            </w:ins>
            <w:del w:id="13504" w:author="Sam Dent" w:date="2021-06-16T15:12:00Z">
              <w:r w:rsidDel="00C0030C">
                <w:rPr>
                  <w:rFonts w:ascii="Calibri" w:hAnsi="Calibri" w:cs="Calibri"/>
                  <w:color w:val="000000"/>
                  <w:szCs w:val="20"/>
                </w:rPr>
                <w:delText>3.4</w:delText>
              </w:r>
            </w:del>
          </w:p>
        </w:tc>
      </w:tr>
      <w:tr w:rsidR="003F6245" w14:paraId="161E1A3F" w14:textId="77777777" w:rsidTr="003F6245">
        <w:tblPrEx>
          <w:tblW w:w="99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3505" w:author="Sam Dent" w:date="2021-06-16T15:06:00Z">
            <w:tblPrEx>
              <w:tblW w:w="110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0"/>
          <w:jc w:val="center"/>
          <w:trPrChange w:id="13506" w:author="Sam Dent" w:date="2021-06-16T15:06:00Z">
            <w:trPr>
              <w:trHeight w:val="20"/>
              <w:jc w:val="center"/>
            </w:trPr>
          </w:trPrChange>
        </w:trPr>
        <w:tc>
          <w:tcPr>
            <w:tcW w:w="1890" w:type="dxa"/>
            <w:vMerge/>
            <w:vAlign w:val="center"/>
            <w:hideMark/>
            <w:tcPrChange w:id="13507" w:author="Sam Dent" w:date="2021-06-16T15:06:00Z">
              <w:tcPr>
                <w:tcW w:w="1890" w:type="dxa"/>
                <w:vMerge/>
                <w:vAlign w:val="center"/>
                <w:hideMark/>
              </w:tcPr>
            </w:tcPrChange>
          </w:tcPr>
          <w:p w14:paraId="6F483DC4" w14:textId="77777777" w:rsidR="003F6245" w:rsidRPr="0091295C" w:rsidRDefault="003F6245" w:rsidP="003F6245">
            <w:pPr>
              <w:spacing w:after="0"/>
              <w:jc w:val="left"/>
              <w:rPr>
                <w:color w:val="000000"/>
              </w:rPr>
            </w:pPr>
          </w:p>
        </w:tc>
        <w:tc>
          <w:tcPr>
            <w:tcW w:w="1080" w:type="dxa"/>
            <w:shd w:val="clear" w:color="auto" w:fill="auto"/>
            <w:vAlign w:val="center"/>
            <w:hideMark/>
            <w:tcPrChange w:id="13508" w:author="Sam Dent" w:date="2021-06-16T15:06:00Z">
              <w:tcPr>
                <w:tcW w:w="1080" w:type="dxa"/>
                <w:shd w:val="clear" w:color="auto" w:fill="auto"/>
                <w:vAlign w:val="center"/>
                <w:hideMark/>
              </w:tcPr>
            </w:tcPrChange>
          </w:tcPr>
          <w:p w14:paraId="41767539" w14:textId="32EB7DE1" w:rsidR="003F6245" w:rsidRPr="00EE3637" w:rsidRDefault="003F6245" w:rsidP="003F6245">
            <w:pPr>
              <w:spacing w:after="0"/>
              <w:jc w:val="center"/>
              <w:rPr>
                <w:color w:val="000000"/>
              </w:rPr>
            </w:pPr>
            <w:ins w:id="13509" w:author="Sam Dent" w:date="2021-06-16T15:09:00Z">
              <w:r w:rsidRPr="0042277C">
                <w:rPr>
                  <w:color w:val="000000"/>
                  <w:szCs w:val="20"/>
                </w:rPr>
                <w:t>525</w:t>
              </w:r>
            </w:ins>
            <w:del w:id="13510" w:author="Sam Dent" w:date="2021-06-16T15:09:00Z">
              <w:r w:rsidRPr="00EE3637" w:rsidDel="00C85B2C">
                <w:rPr>
                  <w:color w:val="000000"/>
                </w:rPr>
                <w:delText>450</w:delText>
              </w:r>
            </w:del>
          </w:p>
        </w:tc>
        <w:tc>
          <w:tcPr>
            <w:tcW w:w="1080" w:type="dxa"/>
            <w:shd w:val="clear" w:color="auto" w:fill="auto"/>
            <w:vAlign w:val="center"/>
            <w:hideMark/>
            <w:tcPrChange w:id="13511" w:author="Sam Dent" w:date="2021-06-16T15:06:00Z">
              <w:tcPr>
                <w:tcW w:w="1080" w:type="dxa"/>
                <w:shd w:val="clear" w:color="auto" w:fill="auto"/>
                <w:vAlign w:val="center"/>
                <w:hideMark/>
              </w:tcPr>
            </w:tcPrChange>
          </w:tcPr>
          <w:p w14:paraId="787BF0A2" w14:textId="7BDEE729" w:rsidR="003F6245" w:rsidRPr="00EE3637" w:rsidRDefault="003F6245" w:rsidP="003F6245">
            <w:pPr>
              <w:spacing w:after="0"/>
              <w:jc w:val="center"/>
              <w:rPr>
                <w:color w:val="000000"/>
              </w:rPr>
            </w:pPr>
            <w:ins w:id="13512" w:author="Sam Dent" w:date="2021-06-16T15:09:00Z">
              <w:r w:rsidRPr="0042277C">
                <w:rPr>
                  <w:color w:val="000000"/>
                  <w:szCs w:val="20"/>
                </w:rPr>
                <w:t>750</w:t>
              </w:r>
            </w:ins>
            <w:del w:id="13513" w:author="Sam Dent" w:date="2021-06-16T15:09:00Z">
              <w:r w:rsidRPr="00EE3637" w:rsidDel="00C85B2C">
                <w:rPr>
                  <w:color w:val="000000"/>
                </w:rPr>
                <w:delText>719</w:delText>
              </w:r>
            </w:del>
          </w:p>
        </w:tc>
        <w:tc>
          <w:tcPr>
            <w:tcW w:w="969" w:type="dxa"/>
            <w:shd w:val="clear" w:color="auto" w:fill="auto"/>
            <w:noWrap/>
            <w:vAlign w:val="center"/>
            <w:hideMark/>
            <w:tcPrChange w:id="13514" w:author="Sam Dent" w:date="2021-06-16T15:06:00Z">
              <w:tcPr>
                <w:tcW w:w="969" w:type="dxa"/>
                <w:shd w:val="clear" w:color="auto" w:fill="auto"/>
                <w:noWrap/>
                <w:vAlign w:val="center"/>
                <w:hideMark/>
              </w:tcPr>
            </w:tcPrChange>
          </w:tcPr>
          <w:p w14:paraId="27BD5BC4" w14:textId="5C0CB32E" w:rsidR="003F6245" w:rsidRPr="009C362B" w:rsidRDefault="003F6245" w:rsidP="003F6245">
            <w:pPr>
              <w:spacing w:after="0"/>
              <w:jc w:val="center"/>
              <w:rPr>
                <w:color w:val="000000"/>
              </w:rPr>
            </w:pPr>
            <w:ins w:id="13515" w:author="Sam Dent" w:date="2021-06-16T15:09:00Z">
              <w:r w:rsidRPr="0042277C">
                <w:rPr>
                  <w:color w:val="000000"/>
                  <w:szCs w:val="20"/>
                </w:rPr>
                <w:t>7.1</w:t>
              </w:r>
            </w:ins>
            <w:del w:id="13516" w:author="Sam Dent" w:date="2021-06-16T15:09:00Z">
              <w:r w:rsidDel="00C85B2C">
                <w:rPr>
                  <w:color w:val="000000"/>
                </w:rPr>
                <w:delText>8.6</w:delText>
              </w:r>
            </w:del>
          </w:p>
        </w:tc>
        <w:tc>
          <w:tcPr>
            <w:tcW w:w="1094" w:type="dxa"/>
            <w:vAlign w:val="center"/>
            <w:tcPrChange w:id="13517" w:author="Sam Dent" w:date="2021-06-16T15:06:00Z">
              <w:tcPr>
                <w:tcW w:w="1094" w:type="dxa"/>
                <w:vAlign w:val="center"/>
              </w:tcPr>
            </w:tcPrChange>
          </w:tcPr>
          <w:p w14:paraId="26763516" w14:textId="123448D0" w:rsidR="003F6245" w:rsidRDefault="003F6245" w:rsidP="003F6245">
            <w:pPr>
              <w:spacing w:after="0"/>
              <w:jc w:val="center"/>
              <w:rPr>
                <w:color w:val="000000"/>
              </w:rPr>
            </w:pPr>
            <w:ins w:id="13518" w:author="Sam Dent" w:date="2021-06-16T15:09:00Z">
              <w:r w:rsidRPr="0042277C">
                <w:rPr>
                  <w:color w:val="000000"/>
                  <w:szCs w:val="20"/>
                </w:rPr>
                <w:t>45</w:t>
              </w:r>
            </w:ins>
            <w:del w:id="13519" w:author="Sam Dent" w:date="2021-06-16T15:09:00Z">
              <w:r w:rsidRPr="00EE3637" w:rsidDel="00C85B2C">
                <w:rPr>
                  <w:color w:val="000000"/>
                </w:rPr>
                <w:delText>45</w:delText>
              </w:r>
            </w:del>
          </w:p>
        </w:tc>
        <w:tc>
          <w:tcPr>
            <w:tcW w:w="701" w:type="dxa"/>
            <w:vAlign w:val="center"/>
            <w:tcPrChange w:id="13520" w:author="Sam Dent" w:date="2021-06-16T15:06:00Z">
              <w:tcPr>
                <w:tcW w:w="701" w:type="dxa"/>
                <w:vAlign w:val="center"/>
              </w:tcPr>
            </w:tcPrChange>
          </w:tcPr>
          <w:p w14:paraId="1FDF6064" w14:textId="19B457A7" w:rsidR="003F6245" w:rsidRDefault="00795502" w:rsidP="003F6245">
            <w:pPr>
              <w:spacing w:after="0"/>
              <w:jc w:val="center"/>
              <w:rPr>
                <w:color w:val="000000"/>
              </w:rPr>
            </w:pPr>
            <w:ins w:id="13521" w:author="Sam Dent" w:date="2021-09-20T12:06:00Z">
              <w:r>
                <w:rPr>
                  <w:rFonts w:ascii="Calibri" w:hAnsi="Calibri" w:cs="Calibri"/>
                  <w:color w:val="000000"/>
                  <w:szCs w:val="20"/>
                </w:rPr>
                <w:t>16.6</w:t>
              </w:r>
            </w:ins>
            <w:del w:id="13522" w:author="Sam Dent" w:date="2021-06-16T15:12:00Z">
              <w:r w:rsidR="003F6245" w:rsidDel="00C0030C">
                <w:rPr>
                  <w:rFonts w:ascii="Calibri" w:hAnsi="Calibri" w:cs="Calibri"/>
                  <w:color w:val="000000"/>
                  <w:szCs w:val="20"/>
                </w:rPr>
                <w:delText>17.7</w:delText>
              </w:r>
            </w:del>
          </w:p>
        </w:tc>
        <w:tc>
          <w:tcPr>
            <w:tcW w:w="630" w:type="dxa"/>
            <w:vAlign w:val="center"/>
            <w:tcPrChange w:id="13523" w:author="Sam Dent" w:date="2021-06-16T15:06:00Z">
              <w:tcPr>
                <w:tcW w:w="630" w:type="dxa"/>
                <w:vAlign w:val="center"/>
              </w:tcPr>
            </w:tcPrChange>
          </w:tcPr>
          <w:p w14:paraId="5781962C" w14:textId="4DEE35D6" w:rsidR="003F6245" w:rsidRDefault="00795502" w:rsidP="003F6245">
            <w:pPr>
              <w:spacing w:after="0"/>
              <w:jc w:val="center"/>
              <w:rPr>
                <w:color w:val="000000"/>
              </w:rPr>
            </w:pPr>
            <w:ins w:id="13524" w:author="Sam Dent" w:date="2021-09-20T12:06:00Z">
              <w:r>
                <w:rPr>
                  <w:rFonts w:ascii="Calibri" w:hAnsi="Calibri" w:cs="Calibri"/>
                  <w:color w:val="000000"/>
                  <w:szCs w:val="20"/>
                </w:rPr>
                <w:t>10.9</w:t>
              </w:r>
            </w:ins>
            <w:del w:id="13525" w:author="Sam Dent" w:date="2021-06-16T15:12:00Z">
              <w:r w:rsidR="003F6245" w:rsidDel="00C0030C">
                <w:rPr>
                  <w:rFonts w:ascii="Calibri" w:hAnsi="Calibri" w:cs="Calibri"/>
                  <w:color w:val="000000"/>
                  <w:szCs w:val="20"/>
                </w:rPr>
                <w:delText>12.2</w:delText>
              </w:r>
            </w:del>
          </w:p>
        </w:tc>
        <w:tc>
          <w:tcPr>
            <w:tcW w:w="1080" w:type="dxa"/>
            <w:shd w:val="clear" w:color="auto" w:fill="auto"/>
            <w:noWrap/>
            <w:vAlign w:val="center"/>
            <w:hideMark/>
            <w:tcPrChange w:id="13526" w:author="Sam Dent" w:date="2021-06-16T15:06:00Z">
              <w:tcPr>
                <w:tcW w:w="1080" w:type="dxa"/>
                <w:shd w:val="clear" w:color="auto" w:fill="auto"/>
                <w:noWrap/>
                <w:vAlign w:val="center"/>
                <w:hideMark/>
              </w:tcPr>
            </w:tcPrChange>
          </w:tcPr>
          <w:p w14:paraId="216AF884" w14:textId="3E25DA4D" w:rsidR="003F6245" w:rsidRPr="009C362B" w:rsidRDefault="00795502" w:rsidP="003F6245">
            <w:pPr>
              <w:spacing w:after="0"/>
              <w:jc w:val="center"/>
              <w:rPr>
                <w:color w:val="000000"/>
              </w:rPr>
            </w:pPr>
            <w:ins w:id="13527" w:author="Sam Dent" w:date="2021-09-20T12:06:00Z">
              <w:r>
                <w:rPr>
                  <w:rFonts w:ascii="Calibri" w:hAnsi="Calibri"/>
                  <w:color w:val="000000"/>
                  <w:szCs w:val="20"/>
                </w:rPr>
                <w:t>37.9</w:t>
              </w:r>
            </w:ins>
            <w:del w:id="13528" w:author="Sam Dent" w:date="2021-06-16T15:12:00Z">
              <w:r w:rsidR="003F6245" w:rsidDel="00C0030C">
                <w:rPr>
                  <w:color w:val="000000"/>
                </w:rPr>
                <w:delText>36.4</w:delText>
              </w:r>
            </w:del>
          </w:p>
        </w:tc>
        <w:tc>
          <w:tcPr>
            <w:tcW w:w="720" w:type="dxa"/>
            <w:vAlign w:val="center"/>
            <w:tcPrChange w:id="13529" w:author="Sam Dent" w:date="2021-06-16T15:06:00Z">
              <w:tcPr>
                <w:tcW w:w="720" w:type="dxa"/>
                <w:vAlign w:val="center"/>
              </w:tcPr>
            </w:tcPrChange>
          </w:tcPr>
          <w:p w14:paraId="1FCCB453" w14:textId="73FFAE45" w:rsidR="003F6245" w:rsidRDefault="00795502" w:rsidP="003F6245">
            <w:pPr>
              <w:spacing w:after="0"/>
              <w:jc w:val="center"/>
              <w:rPr>
                <w:color w:val="000000"/>
              </w:rPr>
            </w:pPr>
            <w:ins w:id="13530" w:author="Sam Dent" w:date="2021-09-20T12:06:00Z">
              <w:r>
                <w:rPr>
                  <w:rFonts w:ascii="Calibri" w:hAnsi="Calibri" w:cs="Calibri"/>
                  <w:color w:val="000000"/>
                  <w:szCs w:val="20"/>
                </w:rPr>
                <w:t>9.5</w:t>
              </w:r>
            </w:ins>
            <w:del w:id="13531" w:author="Sam Dent" w:date="2021-06-16T15:12:00Z">
              <w:r w:rsidR="003F6245" w:rsidDel="00C0030C">
                <w:rPr>
                  <w:rFonts w:ascii="Calibri" w:hAnsi="Calibri" w:cs="Calibri"/>
                  <w:color w:val="000000"/>
                  <w:szCs w:val="20"/>
                </w:rPr>
                <w:delText>9.1</w:delText>
              </w:r>
            </w:del>
          </w:p>
        </w:tc>
        <w:tc>
          <w:tcPr>
            <w:tcW w:w="720" w:type="dxa"/>
            <w:vAlign w:val="center"/>
            <w:tcPrChange w:id="13532" w:author="Sam Dent" w:date="2021-06-16T15:06:00Z">
              <w:tcPr>
                <w:tcW w:w="720" w:type="dxa"/>
                <w:vAlign w:val="center"/>
              </w:tcPr>
            </w:tcPrChange>
          </w:tcPr>
          <w:p w14:paraId="0B2E9BDD" w14:textId="0EB7CF99" w:rsidR="003F6245" w:rsidRDefault="00795502" w:rsidP="003F6245">
            <w:pPr>
              <w:spacing w:after="0"/>
              <w:jc w:val="center"/>
              <w:rPr>
                <w:rFonts w:ascii="Calibri" w:hAnsi="Calibri" w:cs="Calibri"/>
                <w:color w:val="000000"/>
                <w:szCs w:val="20"/>
              </w:rPr>
            </w:pPr>
            <w:ins w:id="13533" w:author="Sam Dent" w:date="2021-09-20T12:06:00Z">
              <w:r>
                <w:rPr>
                  <w:rFonts w:ascii="Calibri" w:hAnsi="Calibri" w:cs="Calibri"/>
                  <w:color w:val="000000"/>
                  <w:szCs w:val="20"/>
                </w:rPr>
                <w:t>3.8</w:t>
              </w:r>
            </w:ins>
            <w:del w:id="13534" w:author="Sam Dent" w:date="2021-06-16T15:12:00Z">
              <w:r w:rsidR="003F6245" w:rsidDel="00C0030C">
                <w:rPr>
                  <w:rFonts w:ascii="Calibri" w:hAnsi="Calibri" w:cs="Calibri"/>
                  <w:color w:val="000000"/>
                  <w:szCs w:val="20"/>
                </w:rPr>
                <w:delText>3.6</w:delText>
              </w:r>
            </w:del>
          </w:p>
        </w:tc>
      </w:tr>
      <w:tr w:rsidR="003F6245" w14:paraId="4DDC8525" w14:textId="77777777" w:rsidTr="003F6245">
        <w:tblPrEx>
          <w:tblW w:w="99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3535" w:author="Sam Dent" w:date="2021-06-16T15:06:00Z">
            <w:tblPrEx>
              <w:tblW w:w="110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0"/>
          <w:jc w:val="center"/>
          <w:trPrChange w:id="13536" w:author="Sam Dent" w:date="2021-06-16T15:06:00Z">
            <w:trPr>
              <w:trHeight w:val="20"/>
              <w:jc w:val="center"/>
            </w:trPr>
          </w:trPrChange>
        </w:trPr>
        <w:tc>
          <w:tcPr>
            <w:tcW w:w="1890" w:type="dxa"/>
            <w:vMerge w:val="restart"/>
            <w:shd w:val="clear" w:color="auto" w:fill="auto"/>
            <w:vAlign w:val="center"/>
            <w:hideMark/>
            <w:tcPrChange w:id="13537" w:author="Sam Dent" w:date="2021-06-16T15:06:00Z">
              <w:tcPr>
                <w:tcW w:w="1890" w:type="dxa"/>
                <w:vMerge w:val="restart"/>
                <w:shd w:val="clear" w:color="auto" w:fill="auto"/>
                <w:vAlign w:val="center"/>
                <w:hideMark/>
              </w:tcPr>
            </w:tcPrChange>
          </w:tcPr>
          <w:p w14:paraId="1BE195C4" w14:textId="5B4036EF" w:rsidR="003F6245" w:rsidRPr="0091295C" w:rsidRDefault="003F6245" w:rsidP="003F6245">
            <w:pPr>
              <w:spacing w:after="0"/>
              <w:jc w:val="center"/>
              <w:rPr>
                <w:color w:val="000000"/>
              </w:rPr>
            </w:pPr>
            <w:r w:rsidRPr="0091295C">
              <w:rPr>
                <w:color w:val="000000"/>
              </w:rPr>
              <w:t>*</w:t>
            </w:r>
            <w:del w:id="13538" w:author="Sam Dent" w:date="2021-06-16T15:10:00Z">
              <w:r w:rsidRPr="0091295C" w:rsidDel="003F6245">
                <w:rPr>
                  <w:color w:val="000000"/>
                </w:rPr>
                <w:delText>All reflector lamps below lumen ranges specified above</w:delText>
              </w:r>
            </w:del>
            <w:ins w:id="13539" w:author="Sam Dent" w:date="2021-06-16T15:10:00Z">
              <w:r w:rsidRPr="0091295C">
                <w:rPr>
                  <w:color w:val="000000"/>
                </w:rPr>
                <w:t>MR16</w:t>
              </w:r>
            </w:ins>
          </w:p>
        </w:tc>
        <w:tc>
          <w:tcPr>
            <w:tcW w:w="1080" w:type="dxa"/>
            <w:shd w:val="clear" w:color="auto" w:fill="auto"/>
            <w:vAlign w:val="center"/>
            <w:hideMark/>
            <w:tcPrChange w:id="13540" w:author="Sam Dent" w:date="2021-06-16T15:06:00Z">
              <w:tcPr>
                <w:tcW w:w="1080" w:type="dxa"/>
                <w:shd w:val="clear" w:color="auto" w:fill="auto"/>
                <w:vAlign w:val="center"/>
                <w:hideMark/>
              </w:tcPr>
            </w:tcPrChange>
          </w:tcPr>
          <w:p w14:paraId="383B407E" w14:textId="4B6316D3" w:rsidR="003F6245" w:rsidRPr="00EE3637" w:rsidRDefault="003F6245" w:rsidP="003F6245">
            <w:pPr>
              <w:spacing w:after="0"/>
              <w:jc w:val="center"/>
              <w:rPr>
                <w:color w:val="000000"/>
              </w:rPr>
            </w:pPr>
            <w:ins w:id="13541" w:author="Sam Dent" w:date="2021-06-16T15:11:00Z">
              <w:r w:rsidRPr="0042277C">
                <w:rPr>
                  <w:szCs w:val="20"/>
                </w:rPr>
                <w:t>250</w:t>
              </w:r>
            </w:ins>
            <w:del w:id="13542" w:author="Sam Dent" w:date="2021-06-16T15:11:00Z">
              <w:r w:rsidRPr="00EE3637" w:rsidDel="00CC595E">
                <w:rPr>
                  <w:color w:val="000000"/>
                </w:rPr>
                <w:delText>200</w:delText>
              </w:r>
            </w:del>
          </w:p>
        </w:tc>
        <w:tc>
          <w:tcPr>
            <w:tcW w:w="1080" w:type="dxa"/>
            <w:shd w:val="clear" w:color="auto" w:fill="auto"/>
            <w:vAlign w:val="center"/>
            <w:hideMark/>
            <w:tcPrChange w:id="13543" w:author="Sam Dent" w:date="2021-06-16T15:06:00Z">
              <w:tcPr>
                <w:tcW w:w="1080" w:type="dxa"/>
                <w:shd w:val="clear" w:color="auto" w:fill="auto"/>
                <w:vAlign w:val="center"/>
                <w:hideMark/>
              </w:tcPr>
            </w:tcPrChange>
          </w:tcPr>
          <w:p w14:paraId="5425F5C4" w14:textId="56F647E0" w:rsidR="003F6245" w:rsidRPr="00EE3637" w:rsidRDefault="003F6245" w:rsidP="003F6245">
            <w:pPr>
              <w:spacing w:after="0"/>
              <w:jc w:val="center"/>
              <w:rPr>
                <w:color w:val="000000"/>
              </w:rPr>
            </w:pPr>
            <w:ins w:id="13544" w:author="Sam Dent" w:date="2021-06-16T15:11:00Z">
              <w:r w:rsidRPr="0042277C">
                <w:rPr>
                  <w:szCs w:val="20"/>
                </w:rPr>
                <w:t>324</w:t>
              </w:r>
            </w:ins>
            <w:del w:id="13545" w:author="Sam Dent" w:date="2021-06-16T15:11:00Z">
              <w:r w:rsidRPr="00EE3637" w:rsidDel="00CC595E">
                <w:rPr>
                  <w:color w:val="000000"/>
                </w:rPr>
                <w:delText>299</w:delText>
              </w:r>
            </w:del>
          </w:p>
        </w:tc>
        <w:tc>
          <w:tcPr>
            <w:tcW w:w="969" w:type="dxa"/>
            <w:shd w:val="clear" w:color="auto" w:fill="auto"/>
            <w:noWrap/>
            <w:vAlign w:val="center"/>
            <w:hideMark/>
            <w:tcPrChange w:id="13546" w:author="Sam Dent" w:date="2021-06-16T15:06:00Z">
              <w:tcPr>
                <w:tcW w:w="969" w:type="dxa"/>
                <w:shd w:val="clear" w:color="auto" w:fill="auto"/>
                <w:noWrap/>
                <w:vAlign w:val="center"/>
                <w:hideMark/>
              </w:tcPr>
            </w:tcPrChange>
          </w:tcPr>
          <w:p w14:paraId="2418C0AC" w14:textId="752D680E" w:rsidR="003F6245" w:rsidRPr="009C362B" w:rsidRDefault="003F6245" w:rsidP="003F6245">
            <w:pPr>
              <w:spacing w:after="0"/>
              <w:jc w:val="center"/>
              <w:rPr>
                <w:color w:val="000000"/>
              </w:rPr>
            </w:pPr>
            <w:ins w:id="13547" w:author="Sam Dent" w:date="2021-06-16T15:11:00Z">
              <w:r w:rsidRPr="0042277C">
                <w:rPr>
                  <w:color w:val="000000"/>
                  <w:szCs w:val="20"/>
                </w:rPr>
                <w:t>3.8</w:t>
              </w:r>
            </w:ins>
            <w:del w:id="13548" w:author="Sam Dent" w:date="2021-06-16T15:11:00Z">
              <w:r w:rsidDel="00CC595E">
                <w:rPr>
                  <w:color w:val="000000"/>
                </w:rPr>
                <w:delText>3.7</w:delText>
              </w:r>
            </w:del>
          </w:p>
        </w:tc>
        <w:tc>
          <w:tcPr>
            <w:tcW w:w="1094" w:type="dxa"/>
            <w:vAlign w:val="center"/>
            <w:tcPrChange w:id="13549" w:author="Sam Dent" w:date="2021-06-16T15:06:00Z">
              <w:tcPr>
                <w:tcW w:w="1094" w:type="dxa"/>
                <w:vAlign w:val="center"/>
              </w:tcPr>
            </w:tcPrChange>
          </w:tcPr>
          <w:p w14:paraId="64A45DD9" w14:textId="4C84BC86" w:rsidR="003F6245" w:rsidRDefault="003F6245" w:rsidP="003F6245">
            <w:pPr>
              <w:spacing w:after="0"/>
              <w:jc w:val="center"/>
              <w:rPr>
                <w:color w:val="000000"/>
              </w:rPr>
            </w:pPr>
            <w:ins w:id="13550" w:author="Sam Dent" w:date="2021-06-16T15:11:00Z">
              <w:r w:rsidRPr="0042277C">
                <w:rPr>
                  <w:color w:val="000000"/>
                  <w:szCs w:val="20"/>
                </w:rPr>
                <w:t>20.0</w:t>
              </w:r>
            </w:ins>
            <w:del w:id="13551" w:author="Sam Dent" w:date="2021-06-16T15:11:00Z">
              <w:r w:rsidRPr="00EE3637" w:rsidDel="00CC595E">
                <w:rPr>
                  <w:color w:val="000000"/>
                </w:rPr>
                <w:delText>20</w:delText>
              </w:r>
            </w:del>
          </w:p>
        </w:tc>
        <w:tc>
          <w:tcPr>
            <w:tcW w:w="701" w:type="dxa"/>
            <w:vAlign w:val="center"/>
            <w:tcPrChange w:id="13552" w:author="Sam Dent" w:date="2021-06-16T15:06:00Z">
              <w:tcPr>
                <w:tcW w:w="701" w:type="dxa"/>
                <w:vAlign w:val="center"/>
              </w:tcPr>
            </w:tcPrChange>
          </w:tcPr>
          <w:p w14:paraId="10B14618" w14:textId="2ED98439" w:rsidR="003F6245" w:rsidRDefault="00795502" w:rsidP="003F6245">
            <w:pPr>
              <w:spacing w:after="0"/>
              <w:jc w:val="center"/>
              <w:rPr>
                <w:color w:val="000000"/>
              </w:rPr>
            </w:pPr>
            <w:ins w:id="13553" w:author="Sam Dent" w:date="2021-09-20T12:06:00Z">
              <w:r>
                <w:rPr>
                  <w:rFonts w:ascii="Calibri" w:hAnsi="Calibri" w:cs="Calibri"/>
                  <w:color w:val="000000"/>
                  <w:szCs w:val="20"/>
                </w:rPr>
                <w:t>7</w:t>
              </w:r>
            </w:ins>
            <w:ins w:id="13554" w:author="Sam Dent" w:date="2021-06-16T15:12:00Z">
              <w:r w:rsidR="003F6245">
                <w:rPr>
                  <w:rFonts w:ascii="Calibri" w:hAnsi="Calibri" w:cs="Calibri"/>
                  <w:color w:val="000000"/>
                  <w:szCs w:val="20"/>
                </w:rPr>
                <w:t>.9</w:t>
              </w:r>
            </w:ins>
            <w:del w:id="13555" w:author="Sam Dent" w:date="2021-06-16T15:12:00Z">
              <w:r w:rsidR="003F6245" w:rsidDel="00C0030C">
                <w:rPr>
                  <w:rFonts w:ascii="Calibri" w:hAnsi="Calibri" w:cs="Calibri"/>
                  <w:color w:val="000000"/>
                  <w:szCs w:val="20"/>
                </w:rPr>
                <w:delText>7.8</w:delText>
              </w:r>
            </w:del>
          </w:p>
        </w:tc>
        <w:tc>
          <w:tcPr>
            <w:tcW w:w="630" w:type="dxa"/>
            <w:vAlign w:val="center"/>
            <w:tcPrChange w:id="13556" w:author="Sam Dent" w:date="2021-06-16T15:06:00Z">
              <w:tcPr>
                <w:tcW w:w="630" w:type="dxa"/>
                <w:vAlign w:val="center"/>
              </w:tcPr>
            </w:tcPrChange>
          </w:tcPr>
          <w:p w14:paraId="7BDACEA6" w14:textId="7AC21B9B" w:rsidR="003F6245" w:rsidRDefault="00795502" w:rsidP="003F6245">
            <w:pPr>
              <w:spacing w:after="0"/>
              <w:jc w:val="center"/>
              <w:rPr>
                <w:color w:val="000000"/>
              </w:rPr>
            </w:pPr>
            <w:ins w:id="13557" w:author="Sam Dent" w:date="2021-09-20T12:06:00Z">
              <w:r>
                <w:rPr>
                  <w:rFonts w:ascii="Calibri" w:hAnsi="Calibri" w:cs="Calibri"/>
                  <w:color w:val="000000"/>
                  <w:szCs w:val="20"/>
                </w:rPr>
                <w:t>5.4</w:t>
              </w:r>
            </w:ins>
            <w:del w:id="13558" w:author="Sam Dent" w:date="2021-06-16T15:12:00Z">
              <w:r w:rsidR="003F6245" w:rsidDel="00C0030C">
                <w:rPr>
                  <w:rFonts w:ascii="Calibri" w:hAnsi="Calibri" w:cs="Calibri"/>
                  <w:color w:val="000000"/>
                  <w:szCs w:val="20"/>
                </w:rPr>
                <w:delText>5.3</w:delText>
              </w:r>
            </w:del>
          </w:p>
        </w:tc>
        <w:tc>
          <w:tcPr>
            <w:tcW w:w="1080" w:type="dxa"/>
            <w:shd w:val="clear" w:color="auto" w:fill="auto"/>
            <w:noWrap/>
            <w:vAlign w:val="center"/>
            <w:hideMark/>
            <w:tcPrChange w:id="13559" w:author="Sam Dent" w:date="2021-06-16T15:06:00Z">
              <w:tcPr>
                <w:tcW w:w="1080" w:type="dxa"/>
                <w:shd w:val="clear" w:color="auto" w:fill="auto"/>
                <w:noWrap/>
                <w:vAlign w:val="center"/>
                <w:hideMark/>
              </w:tcPr>
            </w:tcPrChange>
          </w:tcPr>
          <w:p w14:paraId="14369E88" w14:textId="2ACBF47A" w:rsidR="003F6245" w:rsidRPr="009C362B" w:rsidRDefault="00795502" w:rsidP="003F6245">
            <w:pPr>
              <w:spacing w:after="0"/>
              <w:jc w:val="center"/>
              <w:rPr>
                <w:color w:val="000000"/>
              </w:rPr>
            </w:pPr>
            <w:ins w:id="13560" w:author="Sam Dent" w:date="2021-09-20T12:06:00Z">
              <w:r>
                <w:rPr>
                  <w:rFonts w:ascii="Calibri" w:hAnsi="Calibri"/>
                  <w:color w:val="000000"/>
                  <w:szCs w:val="20"/>
                </w:rPr>
                <w:t>16</w:t>
              </w:r>
            </w:ins>
            <w:ins w:id="13561" w:author="Sam Dent" w:date="2021-06-16T15:12:00Z">
              <w:r w:rsidR="003F6245">
                <w:rPr>
                  <w:rFonts w:ascii="Calibri" w:hAnsi="Calibri"/>
                  <w:color w:val="000000"/>
                  <w:szCs w:val="20"/>
                </w:rPr>
                <w:t>.2</w:t>
              </w:r>
            </w:ins>
            <w:del w:id="13562" w:author="Sam Dent" w:date="2021-06-16T15:12:00Z">
              <w:r w:rsidR="003F6245" w:rsidDel="00C0030C">
                <w:rPr>
                  <w:color w:val="000000"/>
                </w:rPr>
                <w:delText>16.3</w:delText>
              </w:r>
            </w:del>
          </w:p>
        </w:tc>
        <w:tc>
          <w:tcPr>
            <w:tcW w:w="720" w:type="dxa"/>
            <w:vAlign w:val="center"/>
            <w:tcPrChange w:id="13563" w:author="Sam Dent" w:date="2021-06-16T15:06:00Z">
              <w:tcPr>
                <w:tcW w:w="720" w:type="dxa"/>
                <w:vAlign w:val="center"/>
              </w:tcPr>
            </w:tcPrChange>
          </w:tcPr>
          <w:p w14:paraId="0E6C945C" w14:textId="4BC39AF0" w:rsidR="003F6245" w:rsidRDefault="00795502" w:rsidP="003F6245">
            <w:pPr>
              <w:spacing w:after="0"/>
              <w:jc w:val="center"/>
              <w:rPr>
                <w:color w:val="000000"/>
              </w:rPr>
            </w:pPr>
            <w:ins w:id="13564" w:author="Sam Dent" w:date="2021-09-20T12:06:00Z">
              <w:r>
                <w:rPr>
                  <w:rFonts w:ascii="Calibri" w:hAnsi="Calibri" w:cs="Calibri"/>
                  <w:color w:val="000000"/>
                  <w:szCs w:val="20"/>
                </w:rPr>
                <w:t>4</w:t>
              </w:r>
            </w:ins>
            <w:ins w:id="13565" w:author="Sam Dent" w:date="2021-06-16T15:12:00Z">
              <w:r w:rsidR="003F6245">
                <w:rPr>
                  <w:rFonts w:ascii="Calibri" w:hAnsi="Calibri" w:cs="Calibri"/>
                  <w:color w:val="000000"/>
                  <w:szCs w:val="20"/>
                </w:rPr>
                <w:t>.1</w:t>
              </w:r>
            </w:ins>
            <w:del w:id="13566" w:author="Sam Dent" w:date="2021-06-16T15:12:00Z">
              <w:r w:rsidR="003F6245" w:rsidDel="00C0030C">
                <w:rPr>
                  <w:rFonts w:ascii="Calibri" w:hAnsi="Calibri" w:cs="Calibri"/>
                  <w:color w:val="000000"/>
                  <w:szCs w:val="20"/>
                </w:rPr>
                <w:delText>4.1</w:delText>
              </w:r>
            </w:del>
          </w:p>
        </w:tc>
        <w:tc>
          <w:tcPr>
            <w:tcW w:w="720" w:type="dxa"/>
            <w:vAlign w:val="center"/>
            <w:tcPrChange w:id="13567" w:author="Sam Dent" w:date="2021-06-16T15:06:00Z">
              <w:tcPr>
                <w:tcW w:w="720" w:type="dxa"/>
                <w:vAlign w:val="center"/>
              </w:tcPr>
            </w:tcPrChange>
          </w:tcPr>
          <w:p w14:paraId="768455CD" w14:textId="0962CF32" w:rsidR="003F6245" w:rsidRDefault="00795502" w:rsidP="003F6245">
            <w:pPr>
              <w:spacing w:after="0"/>
              <w:jc w:val="center"/>
              <w:rPr>
                <w:rFonts w:ascii="Calibri" w:hAnsi="Calibri" w:cs="Calibri"/>
                <w:color w:val="000000"/>
                <w:szCs w:val="20"/>
              </w:rPr>
            </w:pPr>
            <w:ins w:id="13568" w:author="Sam Dent" w:date="2021-09-20T12:06:00Z">
              <w:r>
                <w:rPr>
                  <w:rFonts w:ascii="Calibri" w:hAnsi="Calibri" w:cs="Calibri"/>
                  <w:color w:val="000000"/>
                  <w:szCs w:val="20"/>
                </w:rPr>
                <w:t>1.6</w:t>
              </w:r>
            </w:ins>
            <w:del w:id="13569" w:author="Sam Dent" w:date="2021-06-16T15:12:00Z">
              <w:r w:rsidR="003F6245" w:rsidDel="00C0030C">
                <w:rPr>
                  <w:rFonts w:ascii="Calibri" w:hAnsi="Calibri" w:cs="Calibri"/>
                  <w:color w:val="000000"/>
                  <w:szCs w:val="20"/>
                </w:rPr>
                <w:delText>1.6</w:delText>
              </w:r>
            </w:del>
          </w:p>
        </w:tc>
      </w:tr>
      <w:tr w:rsidR="003F6245" w14:paraId="3B8F347A" w14:textId="77777777" w:rsidTr="003F6245">
        <w:trPr>
          <w:trHeight w:val="20"/>
          <w:jc w:val="center"/>
          <w:ins w:id="13570" w:author="Sam Dent" w:date="2021-06-16T15:11:00Z"/>
        </w:trPr>
        <w:tc>
          <w:tcPr>
            <w:tcW w:w="1890" w:type="dxa"/>
            <w:vMerge/>
            <w:vAlign w:val="center"/>
          </w:tcPr>
          <w:p w14:paraId="4103CF23" w14:textId="77777777" w:rsidR="003F6245" w:rsidRPr="00EE3637" w:rsidRDefault="003F6245" w:rsidP="003F6245">
            <w:pPr>
              <w:spacing w:after="0"/>
              <w:jc w:val="left"/>
              <w:rPr>
                <w:ins w:id="13571" w:author="Sam Dent" w:date="2021-06-16T15:11:00Z"/>
                <w:b/>
                <w:bCs/>
                <w:color w:val="000000"/>
              </w:rPr>
            </w:pPr>
          </w:p>
        </w:tc>
        <w:tc>
          <w:tcPr>
            <w:tcW w:w="1080" w:type="dxa"/>
            <w:shd w:val="clear" w:color="auto" w:fill="auto"/>
            <w:vAlign w:val="center"/>
          </w:tcPr>
          <w:p w14:paraId="4A2E4483" w14:textId="4D7465DA" w:rsidR="003F6245" w:rsidRPr="00EE3637" w:rsidRDefault="003F6245" w:rsidP="003F6245">
            <w:pPr>
              <w:spacing w:after="0"/>
              <w:jc w:val="center"/>
              <w:rPr>
                <w:ins w:id="13572" w:author="Sam Dent" w:date="2021-06-16T15:11:00Z"/>
                <w:color w:val="000000"/>
              </w:rPr>
            </w:pPr>
            <w:ins w:id="13573" w:author="Sam Dent" w:date="2021-06-16T15:11:00Z">
              <w:r w:rsidRPr="0042277C">
                <w:rPr>
                  <w:szCs w:val="20"/>
                </w:rPr>
                <w:t>325</w:t>
              </w:r>
            </w:ins>
          </w:p>
        </w:tc>
        <w:tc>
          <w:tcPr>
            <w:tcW w:w="1080" w:type="dxa"/>
            <w:shd w:val="clear" w:color="auto" w:fill="auto"/>
            <w:vAlign w:val="center"/>
          </w:tcPr>
          <w:p w14:paraId="6C072469" w14:textId="05742DF2" w:rsidR="003F6245" w:rsidRPr="009C362B" w:rsidRDefault="003F6245" w:rsidP="003F6245">
            <w:pPr>
              <w:spacing w:after="0"/>
              <w:jc w:val="center"/>
              <w:rPr>
                <w:ins w:id="13574" w:author="Sam Dent" w:date="2021-06-16T15:11:00Z"/>
                <w:color w:val="000000"/>
              </w:rPr>
            </w:pPr>
            <w:ins w:id="13575" w:author="Sam Dent" w:date="2021-06-16T15:11:00Z">
              <w:r w:rsidRPr="0042277C">
                <w:rPr>
                  <w:szCs w:val="20"/>
                </w:rPr>
                <w:t>369</w:t>
              </w:r>
            </w:ins>
          </w:p>
        </w:tc>
        <w:tc>
          <w:tcPr>
            <w:tcW w:w="969" w:type="dxa"/>
            <w:shd w:val="clear" w:color="auto" w:fill="auto"/>
            <w:noWrap/>
            <w:vAlign w:val="center"/>
          </w:tcPr>
          <w:p w14:paraId="690CD3A4" w14:textId="357E9E5A" w:rsidR="003F6245" w:rsidRDefault="003F6245" w:rsidP="003F6245">
            <w:pPr>
              <w:spacing w:after="0"/>
              <w:jc w:val="center"/>
              <w:rPr>
                <w:ins w:id="13576" w:author="Sam Dent" w:date="2021-06-16T15:11:00Z"/>
                <w:color w:val="000000"/>
              </w:rPr>
            </w:pPr>
            <w:ins w:id="13577" w:author="Sam Dent" w:date="2021-06-16T15:11:00Z">
              <w:r w:rsidRPr="0042277C">
                <w:rPr>
                  <w:color w:val="000000"/>
                  <w:szCs w:val="20"/>
                </w:rPr>
                <w:t>4.8</w:t>
              </w:r>
            </w:ins>
          </w:p>
        </w:tc>
        <w:tc>
          <w:tcPr>
            <w:tcW w:w="1094" w:type="dxa"/>
            <w:vAlign w:val="center"/>
          </w:tcPr>
          <w:p w14:paraId="2C203264" w14:textId="377B7CFB" w:rsidR="003F6245" w:rsidRPr="00EE3637" w:rsidRDefault="003F6245" w:rsidP="003F6245">
            <w:pPr>
              <w:spacing w:after="0"/>
              <w:jc w:val="center"/>
              <w:rPr>
                <w:ins w:id="13578" w:author="Sam Dent" w:date="2021-06-16T15:11:00Z"/>
                <w:color w:val="000000"/>
              </w:rPr>
            </w:pPr>
            <w:ins w:id="13579" w:author="Sam Dent" w:date="2021-06-16T15:11:00Z">
              <w:r w:rsidRPr="0042277C">
                <w:rPr>
                  <w:color w:val="000000"/>
                  <w:szCs w:val="20"/>
                </w:rPr>
                <w:t>25.0</w:t>
              </w:r>
            </w:ins>
          </w:p>
        </w:tc>
        <w:tc>
          <w:tcPr>
            <w:tcW w:w="701" w:type="dxa"/>
            <w:vAlign w:val="center"/>
          </w:tcPr>
          <w:p w14:paraId="6A39EACF" w14:textId="35E6ED60" w:rsidR="003F6245" w:rsidRDefault="003F6245" w:rsidP="003F6245">
            <w:pPr>
              <w:spacing w:after="0"/>
              <w:jc w:val="center"/>
              <w:rPr>
                <w:ins w:id="13580" w:author="Sam Dent" w:date="2021-06-16T15:11:00Z"/>
                <w:rFonts w:ascii="Calibri" w:hAnsi="Calibri" w:cs="Calibri"/>
                <w:color w:val="000000"/>
                <w:szCs w:val="20"/>
              </w:rPr>
            </w:pPr>
            <w:ins w:id="13581" w:author="Sam Dent" w:date="2021-06-16T15:12:00Z">
              <w:r>
                <w:rPr>
                  <w:rFonts w:ascii="Calibri" w:hAnsi="Calibri" w:cs="Calibri"/>
                  <w:color w:val="000000"/>
                  <w:szCs w:val="20"/>
                </w:rPr>
                <w:t>9.9</w:t>
              </w:r>
            </w:ins>
          </w:p>
        </w:tc>
        <w:tc>
          <w:tcPr>
            <w:tcW w:w="630" w:type="dxa"/>
            <w:vAlign w:val="center"/>
          </w:tcPr>
          <w:p w14:paraId="4AF20827" w14:textId="1D728ADE" w:rsidR="003F6245" w:rsidRDefault="003F6245" w:rsidP="003F6245">
            <w:pPr>
              <w:spacing w:after="0"/>
              <w:jc w:val="center"/>
              <w:rPr>
                <w:ins w:id="13582" w:author="Sam Dent" w:date="2021-06-16T15:11:00Z"/>
                <w:rFonts w:ascii="Calibri" w:hAnsi="Calibri" w:cs="Calibri"/>
                <w:color w:val="000000"/>
                <w:szCs w:val="20"/>
              </w:rPr>
            </w:pPr>
            <w:ins w:id="13583" w:author="Sam Dent" w:date="2021-06-16T15:12:00Z">
              <w:r>
                <w:rPr>
                  <w:rFonts w:ascii="Calibri" w:hAnsi="Calibri" w:cs="Calibri"/>
                  <w:color w:val="000000"/>
                  <w:szCs w:val="20"/>
                </w:rPr>
                <w:t>6.</w:t>
              </w:r>
            </w:ins>
            <w:ins w:id="13584" w:author="Sam Dent" w:date="2021-09-20T12:06:00Z">
              <w:r w:rsidR="00795502">
                <w:rPr>
                  <w:rFonts w:ascii="Calibri" w:hAnsi="Calibri" w:cs="Calibri"/>
                  <w:color w:val="000000"/>
                  <w:szCs w:val="20"/>
                </w:rPr>
                <w:t>8</w:t>
              </w:r>
            </w:ins>
          </w:p>
        </w:tc>
        <w:tc>
          <w:tcPr>
            <w:tcW w:w="1080" w:type="dxa"/>
            <w:shd w:val="clear" w:color="auto" w:fill="auto"/>
            <w:noWrap/>
            <w:vAlign w:val="center"/>
          </w:tcPr>
          <w:p w14:paraId="422F8ACC" w14:textId="7419FBA3" w:rsidR="003F6245" w:rsidRDefault="003F6245" w:rsidP="003F6245">
            <w:pPr>
              <w:spacing w:after="0"/>
              <w:jc w:val="center"/>
              <w:rPr>
                <w:ins w:id="13585" w:author="Sam Dent" w:date="2021-06-16T15:11:00Z"/>
                <w:color w:val="000000"/>
              </w:rPr>
            </w:pPr>
            <w:ins w:id="13586" w:author="Sam Dent" w:date="2021-06-16T15:12:00Z">
              <w:r>
                <w:rPr>
                  <w:rFonts w:ascii="Calibri" w:hAnsi="Calibri"/>
                  <w:color w:val="000000"/>
                  <w:szCs w:val="20"/>
                </w:rPr>
                <w:t>20.</w:t>
              </w:r>
            </w:ins>
            <w:ins w:id="13587" w:author="Sam Dent" w:date="2021-09-20T12:06:00Z">
              <w:r w:rsidR="00795502">
                <w:rPr>
                  <w:rFonts w:ascii="Calibri" w:hAnsi="Calibri"/>
                  <w:color w:val="000000"/>
                  <w:szCs w:val="20"/>
                </w:rPr>
                <w:t>2</w:t>
              </w:r>
            </w:ins>
          </w:p>
        </w:tc>
        <w:tc>
          <w:tcPr>
            <w:tcW w:w="720" w:type="dxa"/>
            <w:vAlign w:val="center"/>
          </w:tcPr>
          <w:p w14:paraId="34EC8AA7" w14:textId="1FA45D1F" w:rsidR="003F6245" w:rsidRDefault="003F6245" w:rsidP="003F6245">
            <w:pPr>
              <w:spacing w:after="0"/>
              <w:jc w:val="center"/>
              <w:rPr>
                <w:ins w:id="13588" w:author="Sam Dent" w:date="2021-06-16T15:11:00Z"/>
                <w:rFonts w:ascii="Calibri" w:hAnsi="Calibri" w:cs="Calibri"/>
                <w:color w:val="000000"/>
                <w:szCs w:val="20"/>
              </w:rPr>
            </w:pPr>
            <w:ins w:id="13589" w:author="Sam Dent" w:date="2021-06-16T15:12:00Z">
              <w:r>
                <w:rPr>
                  <w:rFonts w:ascii="Calibri" w:hAnsi="Calibri" w:cs="Calibri"/>
                  <w:color w:val="000000"/>
                  <w:szCs w:val="20"/>
                </w:rPr>
                <w:t>5.</w:t>
              </w:r>
            </w:ins>
            <w:ins w:id="13590" w:author="Sam Dent" w:date="2021-09-20T12:06:00Z">
              <w:r w:rsidR="00795502">
                <w:rPr>
                  <w:rFonts w:ascii="Calibri" w:hAnsi="Calibri" w:cs="Calibri"/>
                  <w:color w:val="000000"/>
                  <w:szCs w:val="20"/>
                </w:rPr>
                <w:t>1</w:t>
              </w:r>
            </w:ins>
          </w:p>
        </w:tc>
        <w:tc>
          <w:tcPr>
            <w:tcW w:w="720" w:type="dxa"/>
            <w:vAlign w:val="center"/>
          </w:tcPr>
          <w:p w14:paraId="718FFAA3" w14:textId="1C2FC84D" w:rsidR="003F6245" w:rsidRDefault="003F6245" w:rsidP="003F6245">
            <w:pPr>
              <w:spacing w:after="0"/>
              <w:jc w:val="center"/>
              <w:rPr>
                <w:ins w:id="13591" w:author="Sam Dent" w:date="2021-06-16T15:11:00Z"/>
                <w:rFonts w:ascii="Calibri" w:hAnsi="Calibri" w:cs="Calibri"/>
                <w:color w:val="000000"/>
                <w:szCs w:val="20"/>
              </w:rPr>
            </w:pPr>
            <w:ins w:id="13592" w:author="Sam Dent" w:date="2021-06-16T15:12:00Z">
              <w:r>
                <w:rPr>
                  <w:rFonts w:ascii="Calibri" w:hAnsi="Calibri" w:cs="Calibri"/>
                  <w:color w:val="000000"/>
                  <w:szCs w:val="20"/>
                </w:rPr>
                <w:t>2.0</w:t>
              </w:r>
            </w:ins>
          </w:p>
        </w:tc>
      </w:tr>
      <w:tr w:rsidR="003F6245" w14:paraId="265B1BF0" w14:textId="77777777" w:rsidTr="003F6245">
        <w:tblPrEx>
          <w:tblW w:w="99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3593" w:author="Sam Dent" w:date="2021-06-16T15:06:00Z">
            <w:tblPrEx>
              <w:tblW w:w="110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20"/>
          <w:jc w:val="center"/>
          <w:trPrChange w:id="13594" w:author="Sam Dent" w:date="2021-06-16T15:06:00Z">
            <w:trPr>
              <w:trHeight w:val="20"/>
              <w:jc w:val="center"/>
            </w:trPr>
          </w:trPrChange>
        </w:trPr>
        <w:tc>
          <w:tcPr>
            <w:tcW w:w="1890" w:type="dxa"/>
            <w:vMerge/>
            <w:vAlign w:val="center"/>
            <w:hideMark/>
            <w:tcPrChange w:id="13595" w:author="Sam Dent" w:date="2021-06-16T15:06:00Z">
              <w:tcPr>
                <w:tcW w:w="1890" w:type="dxa"/>
                <w:vMerge/>
                <w:vAlign w:val="center"/>
                <w:hideMark/>
              </w:tcPr>
            </w:tcPrChange>
          </w:tcPr>
          <w:p w14:paraId="1FECB708" w14:textId="77777777" w:rsidR="003F6245" w:rsidRPr="00EE3637" w:rsidRDefault="003F6245" w:rsidP="003F6245">
            <w:pPr>
              <w:spacing w:after="0"/>
              <w:jc w:val="left"/>
              <w:rPr>
                <w:b/>
                <w:bCs/>
                <w:color w:val="000000"/>
              </w:rPr>
            </w:pPr>
          </w:p>
        </w:tc>
        <w:tc>
          <w:tcPr>
            <w:tcW w:w="1080" w:type="dxa"/>
            <w:shd w:val="clear" w:color="auto" w:fill="auto"/>
            <w:vAlign w:val="center"/>
            <w:hideMark/>
            <w:tcPrChange w:id="13596" w:author="Sam Dent" w:date="2021-06-16T15:06:00Z">
              <w:tcPr>
                <w:tcW w:w="1080" w:type="dxa"/>
                <w:shd w:val="clear" w:color="auto" w:fill="auto"/>
                <w:vAlign w:val="center"/>
                <w:hideMark/>
              </w:tcPr>
            </w:tcPrChange>
          </w:tcPr>
          <w:p w14:paraId="57367889" w14:textId="27B72F32" w:rsidR="003F6245" w:rsidRPr="00EE3637" w:rsidRDefault="003F6245" w:rsidP="003F6245">
            <w:pPr>
              <w:spacing w:after="0"/>
              <w:jc w:val="center"/>
              <w:rPr>
                <w:color w:val="000000"/>
              </w:rPr>
            </w:pPr>
            <w:ins w:id="13597" w:author="Sam Dent" w:date="2021-06-16T15:11:00Z">
              <w:r w:rsidRPr="0042277C">
                <w:rPr>
                  <w:szCs w:val="20"/>
                </w:rPr>
                <w:t>370</w:t>
              </w:r>
            </w:ins>
            <w:del w:id="13598" w:author="Sam Dent" w:date="2021-06-16T15:11:00Z">
              <w:r w:rsidRPr="00EE3637" w:rsidDel="00CC595E">
                <w:rPr>
                  <w:color w:val="000000"/>
                </w:rPr>
                <w:delText>300</w:delText>
              </w:r>
            </w:del>
          </w:p>
        </w:tc>
        <w:tc>
          <w:tcPr>
            <w:tcW w:w="1080" w:type="dxa"/>
            <w:shd w:val="clear" w:color="auto" w:fill="auto"/>
            <w:vAlign w:val="center"/>
            <w:hideMark/>
            <w:tcPrChange w:id="13599" w:author="Sam Dent" w:date="2021-06-16T15:06:00Z">
              <w:tcPr>
                <w:tcW w:w="1080" w:type="dxa"/>
                <w:shd w:val="clear" w:color="auto" w:fill="auto"/>
                <w:vAlign w:val="center"/>
                <w:hideMark/>
              </w:tcPr>
            </w:tcPrChange>
          </w:tcPr>
          <w:p w14:paraId="5FBAF64F" w14:textId="71FF8E71" w:rsidR="003F6245" w:rsidRPr="009C362B" w:rsidRDefault="003F6245" w:rsidP="003F6245">
            <w:pPr>
              <w:spacing w:after="0"/>
              <w:jc w:val="center"/>
              <w:rPr>
                <w:color w:val="000000"/>
              </w:rPr>
            </w:pPr>
            <w:ins w:id="13600" w:author="Sam Dent" w:date="2021-06-16T15:11:00Z">
              <w:r w:rsidRPr="0042277C">
                <w:rPr>
                  <w:szCs w:val="20"/>
                </w:rPr>
                <w:t>400</w:t>
              </w:r>
            </w:ins>
            <w:del w:id="13601" w:author="Sam Dent" w:date="2021-06-16T15:11:00Z">
              <w:r w:rsidRPr="009C362B" w:rsidDel="00CC595E">
                <w:rPr>
                  <w:color w:val="000000"/>
                </w:rPr>
                <w:footnoteReference w:customMarkFollows="1" w:id="979"/>
                <w:delText>399</w:delText>
              </w:r>
            </w:del>
          </w:p>
        </w:tc>
        <w:tc>
          <w:tcPr>
            <w:tcW w:w="969" w:type="dxa"/>
            <w:shd w:val="clear" w:color="auto" w:fill="auto"/>
            <w:noWrap/>
            <w:vAlign w:val="center"/>
            <w:hideMark/>
            <w:tcPrChange w:id="13603" w:author="Sam Dent" w:date="2021-06-16T15:06:00Z">
              <w:tcPr>
                <w:tcW w:w="969" w:type="dxa"/>
                <w:shd w:val="clear" w:color="auto" w:fill="auto"/>
                <w:noWrap/>
                <w:vAlign w:val="center"/>
                <w:hideMark/>
              </w:tcPr>
            </w:tcPrChange>
          </w:tcPr>
          <w:p w14:paraId="5D34812B" w14:textId="2FB29595" w:rsidR="003F6245" w:rsidRPr="009C362B" w:rsidRDefault="003F6245" w:rsidP="003F6245">
            <w:pPr>
              <w:spacing w:after="0"/>
              <w:jc w:val="center"/>
              <w:rPr>
                <w:color w:val="000000"/>
              </w:rPr>
            </w:pPr>
            <w:ins w:id="13604" w:author="Sam Dent" w:date="2021-06-16T15:11:00Z">
              <w:r w:rsidRPr="0042277C">
                <w:rPr>
                  <w:color w:val="000000"/>
                  <w:szCs w:val="20"/>
                </w:rPr>
                <w:t>4.9</w:t>
              </w:r>
            </w:ins>
            <w:del w:id="13605" w:author="Sam Dent" w:date="2021-06-16T15:11:00Z">
              <w:r w:rsidDel="00CC595E">
                <w:rPr>
                  <w:color w:val="000000"/>
                </w:rPr>
                <w:delText>5.1</w:delText>
              </w:r>
            </w:del>
          </w:p>
        </w:tc>
        <w:tc>
          <w:tcPr>
            <w:tcW w:w="1094" w:type="dxa"/>
            <w:vAlign w:val="center"/>
            <w:tcPrChange w:id="13606" w:author="Sam Dent" w:date="2021-06-16T15:06:00Z">
              <w:tcPr>
                <w:tcW w:w="1094" w:type="dxa"/>
                <w:vAlign w:val="center"/>
              </w:tcPr>
            </w:tcPrChange>
          </w:tcPr>
          <w:p w14:paraId="424C32BA" w14:textId="26244EAA" w:rsidR="003F6245" w:rsidRDefault="003F6245" w:rsidP="003F6245">
            <w:pPr>
              <w:spacing w:after="0"/>
              <w:jc w:val="center"/>
              <w:rPr>
                <w:color w:val="000000"/>
              </w:rPr>
            </w:pPr>
            <w:ins w:id="13607" w:author="Sam Dent" w:date="2021-06-16T15:11:00Z">
              <w:r w:rsidRPr="0042277C">
                <w:rPr>
                  <w:color w:val="000000"/>
                  <w:szCs w:val="20"/>
                </w:rPr>
                <w:t>25.0</w:t>
              </w:r>
            </w:ins>
            <w:del w:id="13608" w:author="Sam Dent" w:date="2021-06-16T15:11:00Z">
              <w:r w:rsidRPr="00EE3637" w:rsidDel="00CC595E">
                <w:rPr>
                  <w:color w:val="000000"/>
                </w:rPr>
                <w:delText>30</w:delText>
              </w:r>
            </w:del>
          </w:p>
        </w:tc>
        <w:tc>
          <w:tcPr>
            <w:tcW w:w="701" w:type="dxa"/>
            <w:vAlign w:val="center"/>
            <w:tcPrChange w:id="13609" w:author="Sam Dent" w:date="2021-06-16T15:06:00Z">
              <w:tcPr>
                <w:tcW w:w="701" w:type="dxa"/>
                <w:vAlign w:val="center"/>
              </w:tcPr>
            </w:tcPrChange>
          </w:tcPr>
          <w:p w14:paraId="0042D6D3" w14:textId="171ACB0E" w:rsidR="003F6245" w:rsidRDefault="00795502" w:rsidP="003F6245">
            <w:pPr>
              <w:spacing w:after="0"/>
              <w:jc w:val="center"/>
              <w:rPr>
                <w:color w:val="000000"/>
              </w:rPr>
            </w:pPr>
            <w:ins w:id="13610" w:author="Sam Dent" w:date="2021-09-20T12:06:00Z">
              <w:r>
                <w:rPr>
                  <w:rFonts w:ascii="Calibri" w:hAnsi="Calibri" w:cs="Calibri"/>
                  <w:color w:val="000000"/>
                  <w:szCs w:val="20"/>
                </w:rPr>
                <w:t>9.9</w:t>
              </w:r>
            </w:ins>
            <w:del w:id="13611" w:author="Sam Dent" w:date="2021-06-16T15:12:00Z">
              <w:r w:rsidR="003F6245" w:rsidDel="00C0030C">
                <w:rPr>
                  <w:rFonts w:ascii="Calibri" w:hAnsi="Calibri" w:cs="Calibri"/>
                  <w:color w:val="000000"/>
                  <w:szCs w:val="20"/>
                </w:rPr>
                <w:delText>11.3</w:delText>
              </w:r>
            </w:del>
          </w:p>
        </w:tc>
        <w:tc>
          <w:tcPr>
            <w:tcW w:w="630" w:type="dxa"/>
            <w:vAlign w:val="center"/>
            <w:tcPrChange w:id="13612" w:author="Sam Dent" w:date="2021-06-16T15:06:00Z">
              <w:tcPr>
                <w:tcW w:w="630" w:type="dxa"/>
                <w:vAlign w:val="center"/>
              </w:tcPr>
            </w:tcPrChange>
          </w:tcPr>
          <w:p w14:paraId="1F381A8C" w14:textId="03EF16C3" w:rsidR="003F6245" w:rsidRDefault="00795502" w:rsidP="003F6245">
            <w:pPr>
              <w:spacing w:after="0"/>
              <w:jc w:val="center"/>
              <w:rPr>
                <w:color w:val="000000"/>
              </w:rPr>
            </w:pPr>
            <w:ins w:id="13613" w:author="Sam Dent" w:date="2021-09-20T12:06:00Z">
              <w:r>
                <w:rPr>
                  <w:rFonts w:ascii="Calibri" w:hAnsi="Calibri" w:cs="Calibri"/>
                  <w:color w:val="000000"/>
                  <w:szCs w:val="20"/>
                </w:rPr>
                <w:t>6.9</w:t>
              </w:r>
            </w:ins>
            <w:del w:id="13614" w:author="Sam Dent" w:date="2021-06-16T15:12:00Z">
              <w:r w:rsidR="003F6245" w:rsidDel="00C0030C">
                <w:rPr>
                  <w:rFonts w:ascii="Calibri" w:hAnsi="Calibri" w:cs="Calibri"/>
                  <w:color w:val="000000"/>
                  <w:szCs w:val="20"/>
                </w:rPr>
                <w:delText>7.6</w:delText>
              </w:r>
            </w:del>
          </w:p>
        </w:tc>
        <w:tc>
          <w:tcPr>
            <w:tcW w:w="1080" w:type="dxa"/>
            <w:shd w:val="clear" w:color="auto" w:fill="auto"/>
            <w:noWrap/>
            <w:vAlign w:val="center"/>
            <w:hideMark/>
            <w:tcPrChange w:id="13615" w:author="Sam Dent" w:date="2021-06-16T15:06:00Z">
              <w:tcPr>
                <w:tcW w:w="1080" w:type="dxa"/>
                <w:shd w:val="clear" w:color="auto" w:fill="auto"/>
                <w:noWrap/>
                <w:vAlign w:val="center"/>
                <w:hideMark/>
              </w:tcPr>
            </w:tcPrChange>
          </w:tcPr>
          <w:p w14:paraId="465F21AF" w14:textId="374EEBB8" w:rsidR="003F6245" w:rsidRPr="009C362B" w:rsidRDefault="00795502" w:rsidP="003F6245">
            <w:pPr>
              <w:spacing w:after="0"/>
              <w:jc w:val="center"/>
              <w:rPr>
                <w:color w:val="000000"/>
              </w:rPr>
            </w:pPr>
            <w:ins w:id="13616" w:author="Sam Dent" w:date="2021-09-20T12:06:00Z">
              <w:r>
                <w:rPr>
                  <w:rFonts w:ascii="Calibri" w:hAnsi="Calibri"/>
                  <w:color w:val="000000"/>
                  <w:szCs w:val="20"/>
                </w:rPr>
                <w:t>20.1</w:t>
              </w:r>
            </w:ins>
            <w:del w:id="13617" w:author="Sam Dent" w:date="2021-06-16T15:12:00Z">
              <w:r w:rsidR="003F6245" w:rsidDel="00C0030C">
                <w:rPr>
                  <w:color w:val="000000"/>
                </w:rPr>
                <w:delText>24.9</w:delText>
              </w:r>
            </w:del>
          </w:p>
        </w:tc>
        <w:tc>
          <w:tcPr>
            <w:tcW w:w="720" w:type="dxa"/>
            <w:vAlign w:val="center"/>
            <w:tcPrChange w:id="13618" w:author="Sam Dent" w:date="2021-06-16T15:06:00Z">
              <w:tcPr>
                <w:tcW w:w="720" w:type="dxa"/>
                <w:vAlign w:val="center"/>
              </w:tcPr>
            </w:tcPrChange>
          </w:tcPr>
          <w:p w14:paraId="4A9C20F9" w14:textId="7BA7A906" w:rsidR="003F6245" w:rsidRDefault="00795502" w:rsidP="003F6245">
            <w:pPr>
              <w:spacing w:after="0"/>
              <w:jc w:val="center"/>
              <w:rPr>
                <w:color w:val="000000"/>
              </w:rPr>
            </w:pPr>
            <w:ins w:id="13619" w:author="Sam Dent" w:date="2021-09-20T12:06:00Z">
              <w:r>
                <w:rPr>
                  <w:rFonts w:ascii="Calibri" w:hAnsi="Calibri" w:cs="Calibri"/>
                  <w:color w:val="000000"/>
                  <w:szCs w:val="20"/>
                </w:rPr>
                <w:t>5.0</w:t>
              </w:r>
            </w:ins>
            <w:del w:id="13620" w:author="Sam Dent" w:date="2021-06-16T15:12:00Z">
              <w:r w:rsidR="003F6245" w:rsidDel="00C0030C">
                <w:rPr>
                  <w:rFonts w:ascii="Calibri" w:hAnsi="Calibri" w:cs="Calibri"/>
                  <w:color w:val="000000"/>
                  <w:szCs w:val="20"/>
                </w:rPr>
                <w:delText>6.2</w:delText>
              </w:r>
            </w:del>
          </w:p>
        </w:tc>
        <w:tc>
          <w:tcPr>
            <w:tcW w:w="720" w:type="dxa"/>
            <w:vAlign w:val="center"/>
            <w:tcPrChange w:id="13621" w:author="Sam Dent" w:date="2021-06-16T15:06:00Z">
              <w:tcPr>
                <w:tcW w:w="720" w:type="dxa"/>
                <w:vAlign w:val="center"/>
              </w:tcPr>
            </w:tcPrChange>
          </w:tcPr>
          <w:p w14:paraId="62A9C799" w14:textId="72255DD5" w:rsidR="003F6245" w:rsidRDefault="00795502" w:rsidP="003F6245">
            <w:pPr>
              <w:spacing w:after="0"/>
              <w:jc w:val="center"/>
              <w:rPr>
                <w:rFonts w:ascii="Calibri" w:hAnsi="Calibri" w:cs="Calibri"/>
                <w:color w:val="000000"/>
                <w:szCs w:val="20"/>
              </w:rPr>
            </w:pPr>
            <w:ins w:id="13622" w:author="Sam Dent" w:date="2021-09-20T12:06:00Z">
              <w:r>
                <w:rPr>
                  <w:rFonts w:ascii="Calibri" w:hAnsi="Calibri" w:cs="Calibri"/>
                  <w:color w:val="000000"/>
                  <w:szCs w:val="20"/>
                </w:rPr>
                <w:t>2.0</w:t>
              </w:r>
            </w:ins>
            <w:del w:id="13623" w:author="Sam Dent" w:date="2021-06-16T15:12:00Z">
              <w:r w:rsidR="003F6245" w:rsidDel="00C0030C">
                <w:rPr>
                  <w:rFonts w:ascii="Calibri" w:hAnsi="Calibri" w:cs="Calibri"/>
                  <w:color w:val="000000"/>
                  <w:szCs w:val="20"/>
                </w:rPr>
                <w:delText>2.5</w:delText>
              </w:r>
            </w:del>
          </w:p>
        </w:tc>
      </w:tr>
      <w:bookmarkEnd w:id="13024"/>
    </w:tbl>
    <w:p w14:paraId="4120ABBD" w14:textId="63CB55B5" w:rsidR="005D2640" w:rsidRDefault="005D2640" w:rsidP="00FA0D34">
      <w:pPr>
        <w:ind w:left="1440"/>
        <w:rPr>
          <w:noProof/>
        </w:rPr>
      </w:pPr>
    </w:p>
    <w:p w14:paraId="3DE16C7F" w14:textId="77777777" w:rsidR="00FA0D34" w:rsidRDefault="00FA0D34" w:rsidP="00FA0D34">
      <w:pPr>
        <w:ind w:firstLine="720"/>
        <w:rPr>
          <w:noProof/>
        </w:rPr>
      </w:pPr>
      <w:r>
        <w:rPr>
          <w:noProof/>
        </w:rPr>
        <w:t>For PAR, MR, and MRX Lamps Types:</w:t>
      </w:r>
    </w:p>
    <w:p w14:paraId="0C0C1A3C" w14:textId="2A0F14E7" w:rsidR="00FA0D34" w:rsidRPr="00022158" w:rsidRDefault="00FA0D34" w:rsidP="00FA0D34">
      <w:pPr>
        <w:ind w:left="720"/>
        <w:rPr>
          <w:noProof/>
          <w:szCs w:val="20"/>
        </w:rPr>
      </w:pPr>
      <w:r>
        <w:rPr>
          <w:noProof/>
        </w:rPr>
        <w:t xml:space="preserve">For these highly focused directional lamp types, it is necessary to have Center Beam Candle Power (CBCP) and beam angle measurements to accurately estimate the equivalent baseline wattage.  The formula below is based on the </w:t>
      </w:r>
      <w:r w:rsidR="00E87AB7" w:rsidRPr="00E95A53">
        <w:t>E</w:t>
      </w:r>
      <w:r w:rsidR="00E87AB7">
        <w:t>NERGY STAR</w:t>
      </w:r>
      <w:r>
        <w:rPr>
          <w:noProof/>
        </w:rPr>
        <w:t xml:space="preserve"> Center Beam Candle Power tool.</w:t>
      </w:r>
      <w:r>
        <w:rPr>
          <w:rStyle w:val="FootnoteReference"/>
          <w:noProof/>
        </w:rPr>
        <w:footnoteReference w:id="980"/>
      </w:r>
      <w:r>
        <w:rPr>
          <w:noProof/>
        </w:rPr>
        <w:t xml:space="preserve"> </w:t>
      </w:r>
      <w:r>
        <w:rPr>
          <w:noProof/>
          <w:szCs w:val="20"/>
        </w:rPr>
        <w:t>If CBCP and beam angle information are not available</w:t>
      </w:r>
      <w:r w:rsidRPr="00F7501F">
        <w:rPr>
          <w:noProof/>
          <w:szCs w:val="20"/>
        </w:rPr>
        <w:t xml:space="preserve"> </w:t>
      </w:r>
      <w:r>
        <w:rPr>
          <w:noProof/>
          <w:szCs w:val="20"/>
        </w:rPr>
        <w:t>or if the equation below returns a negative value (or undefined), use the manufacturer’s recommended baseline wattage equivalent.</w:t>
      </w:r>
      <w:r>
        <w:rPr>
          <w:rStyle w:val="FootnoteReference"/>
          <w:noProof/>
          <w:szCs w:val="20"/>
        </w:rPr>
        <w:footnoteReference w:id="981"/>
      </w:r>
    </w:p>
    <w:p w14:paraId="475717F5" w14:textId="77777777" w:rsidR="00FA0D34" w:rsidRPr="009C362B" w:rsidRDefault="00FA0D34" w:rsidP="00FA0D34">
      <w:pPr>
        <w:rPr>
          <w:noProof/>
          <w:sz w:val="17"/>
          <w:szCs w:val="17"/>
        </w:rPr>
      </w:pPr>
      <m:oMathPara>
        <m:oMathParaPr>
          <m:jc m:val="left"/>
        </m:oMathParaPr>
        <m:oMath>
          <m:r>
            <m:rPr>
              <m:sty m:val="p"/>
            </m:rPr>
            <w:rPr>
              <w:rFonts w:ascii="Cambria Math" w:hAnsi="Cambria Math"/>
              <w:noProof/>
              <w:sz w:val="17"/>
              <w:szCs w:val="17"/>
            </w:rPr>
            <m:t>Wattsbase</m:t>
          </m:r>
          <m:r>
            <w:rPr>
              <w:rFonts w:ascii="Cambria Math" w:hAnsi="Cambria Math"/>
              <w:noProof/>
              <w:sz w:val="17"/>
              <w:szCs w:val="17"/>
            </w:rPr>
            <m:t>=</m:t>
          </m:r>
        </m:oMath>
      </m:oMathPara>
    </w:p>
    <w:p w14:paraId="733EF9A0" w14:textId="77777777" w:rsidR="00FA0D34" w:rsidRPr="00980897" w:rsidRDefault="00FA0D34" w:rsidP="00FA0D34">
      <w:pPr>
        <w:rPr>
          <w:noProof/>
          <w:sz w:val="17"/>
          <w:szCs w:val="17"/>
        </w:rPr>
      </w:pPr>
      <m:oMathPara>
        <m:oMath>
          <m:r>
            <w:rPr>
              <w:rFonts w:ascii="Cambria Math" w:hAnsi="Cambria Math"/>
              <w:noProof/>
              <w:sz w:val="17"/>
              <w:szCs w:val="17"/>
            </w:rPr>
            <m:t>375.1-4.355</m:t>
          </m:r>
          <m:d>
            <m:dPr>
              <m:ctrlPr>
                <w:rPr>
                  <w:rFonts w:ascii="Cambria Math" w:hAnsi="Cambria Math"/>
                  <w:i/>
                  <w:noProof/>
                  <w:sz w:val="17"/>
                  <w:szCs w:val="17"/>
                </w:rPr>
              </m:ctrlPr>
            </m:dPr>
            <m:e>
              <m:r>
                <w:rPr>
                  <w:rFonts w:ascii="Cambria Math" w:hAnsi="Cambria Math"/>
                  <w:noProof/>
                  <w:sz w:val="17"/>
                  <w:szCs w:val="17"/>
                </w:rPr>
                <m:t>D</m:t>
              </m:r>
            </m:e>
          </m:d>
          <m:r>
            <w:rPr>
              <w:rFonts w:ascii="Cambria Math" w:hAnsi="Cambria Math"/>
              <w:noProof/>
              <w:sz w:val="17"/>
              <w:szCs w:val="17"/>
            </w:rPr>
            <m:t xml:space="preserve">- </m:t>
          </m:r>
          <m:rad>
            <m:radPr>
              <m:degHide m:val="1"/>
              <m:ctrlPr>
                <w:rPr>
                  <w:rFonts w:ascii="Cambria Math" w:hAnsi="Cambria Math"/>
                  <w:i/>
                  <w:noProof/>
                  <w:sz w:val="17"/>
                  <w:szCs w:val="17"/>
                </w:rPr>
              </m:ctrlPr>
            </m:radPr>
            <m:deg/>
            <m:e>
              <m:r>
                <w:rPr>
                  <w:rFonts w:ascii="Cambria Math" w:hAnsi="Cambria Math"/>
                  <w:noProof/>
                  <w:sz w:val="17"/>
                  <w:szCs w:val="17"/>
                </w:rPr>
                <m:t>227,800-937.9</m:t>
              </m:r>
              <m:d>
                <m:dPr>
                  <m:ctrlPr>
                    <w:rPr>
                      <w:rFonts w:ascii="Cambria Math" w:hAnsi="Cambria Math"/>
                      <w:i/>
                      <w:noProof/>
                      <w:sz w:val="17"/>
                      <w:szCs w:val="17"/>
                    </w:rPr>
                  </m:ctrlPr>
                </m:dPr>
                <m:e>
                  <m:r>
                    <w:rPr>
                      <w:rFonts w:ascii="Cambria Math" w:hAnsi="Cambria Math"/>
                      <w:noProof/>
                      <w:sz w:val="17"/>
                      <w:szCs w:val="17"/>
                    </w:rPr>
                    <m:t>D</m:t>
                  </m:r>
                </m:e>
              </m:d>
              <m:r>
                <w:rPr>
                  <w:rFonts w:ascii="Cambria Math" w:hAnsi="Cambria Math"/>
                  <w:noProof/>
                  <w:sz w:val="17"/>
                  <w:szCs w:val="17"/>
                </w:rPr>
                <m:t>-0.9903</m:t>
              </m:r>
              <m:d>
                <m:dPr>
                  <m:ctrlPr>
                    <w:rPr>
                      <w:rFonts w:ascii="Cambria Math" w:hAnsi="Cambria Math"/>
                      <w:i/>
                      <w:noProof/>
                      <w:sz w:val="17"/>
                      <w:szCs w:val="17"/>
                    </w:rPr>
                  </m:ctrlPr>
                </m:dPr>
                <m:e>
                  <m:sSup>
                    <m:sSupPr>
                      <m:ctrlPr>
                        <w:rPr>
                          <w:rFonts w:ascii="Cambria Math" w:hAnsi="Cambria Math"/>
                          <w:i/>
                          <w:noProof/>
                          <w:sz w:val="17"/>
                          <w:szCs w:val="17"/>
                        </w:rPr>
                      </m:ctrlPr>
                    </m:sSupPr>
                    <m:e>
                      <m:r>
                        <w:rPr>
                          <w:rFonts w:ascii="Cambria Math" w:hAnsi="Cambria Math"/>
                          <w:noProof/>
                          <w:sz w:val="17"/>
                          <w:szCs w:val="17"/>
                        </w:rPr>
                        <m:t>D</m:t>
                      </m:r>
                    </m:e>
                    <m:sup>
                      <m:r>
                        <w:rPr>
                          <w:rFonts w:ascii="Cambria Math" w:hAnsi="Cambria Math"/>
                          <w:noProof/>
                          <w:sz w:val="17"/>
                          <w:szCs w:val="17"/>
                        </w:rPr>
                        <m:t>2</m:t>
                      </m:r>
                    </m:sup>
                  </m:sSup>
                </m:e>
              </m:d>
              <m:r>
                <w:rPr>
                  <w:rFonts w:ascii="Cambria Math" w:hAnsi="Cambria Math"/>
                  <w:noProof/>
                  <w:sz w:val="17"/>
                  <w:szCs w:val="17"/>
                </w:rPr>
                <m:t>-1479</m:t>
              </m:r>
              <m:d>
                <m:dPr>
                  <m:ctrlPr>
                    <w:rPr>
                      <w:rFonts w:ascii="Cambria Math" w:hAnsi="Cambria Math"/>
                      <w:i/>
                      <w:noProof/>
                      <w:sz w:val="17"/>
                      <w:szCs w:val="17"/>
                    </w:rPr>
                  </m:ctrlPr>
                </m:dPr>
                <m:e>
                  <m:r>
                    <w:rPr>
                      <w:rFonts w:ascii="Cambria Math" w:hAnsi="Cambria Math"/>
                      <w:noProof/>
                      <w:sz w:val="17"/>
                      <w:szCs w:val="17"/>
                    </w:rPr>
                    <m:t>BA</m:t>
                  </m:r>
                </m:e>
              </m:d>
              <m:r>
                <w:rPr>
                  <w:rFonts w:ascii="Cambria Math" w:hAnsi="Cambria Math"/>
                  <w:noProof/>
                  <w:sz w:val="17"/>
                  <w:szCs w:val="17"/>
                </w:rPr>
                <m:t>-12.02</m:t>
              </m:r>
              <m:d>
                <m:dPr>
                  <m:ctrlPr>
                    <w:rPr>
                      <w:rFonts w:ascii="Cambria Math" w:hAnsi="Cambria Math"/>
                      <w:i/>
                      <w:noProof/>
                      <w:sz w:val="17"/>
                      <w:szCs w:val="17"/>
                    </w:rPr>
                  </m:ctrlPr>
                </m:dPr>
                <m:e>
                  <m:r>
                    <w:rPr>
                      <w:rFonts w:ascii="Cambria Math" w:hAnsi="Cambria Math"/>
                      <w:noProof/>
                      <w:sz w:val="17"/>
                      <w:szCs w:val="17"/>
                    </w:rPr>
                    <m:t>D*BA</m:t>
                  </m:r>
                </m:e>
              </m:d>
              <m:r>
                <w:rPr>
                  <w:rFonts w:ascii="Cambria Math" w:hAnsi="Cambria Math"/>
                  <w:noProof/>
                  <w:sz w:val="17"/>
                  <w:szCs w:val="17"/>
                </w:rPr>
                <m:t>+14.69</m:t>
              </m:r>
              <m:d>
                <m:dPr>
                  <m:ctrlPr>
                    <w:rPr>
                      <w:rFonts w:ascii="Cambria Math" w:hAnsi="Cambria Math"/>
                      <w:i/>
                      <w:noProof/>
                      <w:sz w:val="17"/>
                      <w:szCs w:val="17"/>
                    </w:rPr>
                  </m:ctrlPr>
                </m:dPr>
                <m:e>
                  <m:sSup>
                    <m:sSupPr>
                      <m:ctrlPr>
                        <w:rPr>
                          <w:rFonts w:ascii="Cambria Math" w:hAnsi="Cambria Math"/>
                          <w:i/>
                          <w:noProof/>
                          <w:sz w:val="17"/>
                          <w:szCs w:val="17"/>
                        </w:rPr>
                      </m:ctrlPr>
                    </m:sSupPr>
                    <m:e>
                      <m:r>
                        <w:rPr>
                          <w:rFonts w:ascii="Cambria Math" w:hAnsi="Cambria Math"/>
                          <w:noProof/>
                          <w:sz w:val="17"/>
                          <w:szCs w:val="17"/>
                        </w:rPr>
                        <m:t>BA</m:t>
                      </m:r>
                    </m:e>
                    <m:sup>
                      <m:r>
                        <w:rPr>
                          <w:rFonts w:ascii="Cambria Math" w:hAnsi="Cambria Math"/>
                          <w:noProof/>
                          <w:sz w:val="17"/>
                          <w:szCs w:val="17"/>
                        </w:rPr>
                        <m:t>2</m:t>
                      </m:r>
                    </m:sup>
                  </m:sSup>
                </m:e>
              </m:d>
              <m:r>
                <w:rPr>
                  <w:rFonts w:ascii="Cambria Math" w:hAnsi="Cambria Math"/>
                  <w:noProof/>
                  <w:sz w:val="17"/>
                  <w:szCs w:val="17"/>
                </w:rPr>
                <m:t>-16,720*</m:t>
              </m:r>
              <m:r>
                <m:rPr>
                  <m:sty m:val="p"/>
                </m:rPr>
                <w:rPr>
                  <w:rFonts w:ascii="Cambria Math" w:hAnsi="Cambria Math"/>
                  <w:noProof/>
                  <w:sz w:val="17"/>
                  <w:szCs w:val="17"/>
                </w:rPr>
                <m:t>ln⁡</m:t>
              </m:r>
              <m:r>
                <w:rPr>
                  <w:rFonts w:ascii="Cambria Math" w:hAnsi="Cambria Math"/>
                  <w:noProof/>
                  <w:sz w:val="17"/>
                  <w:szCs w:val="17"/>
                </w:rPr>
                <m:t>(CBCP)</m:t>
              </m:r>
            </m:e>
          </m:rad>
        </m:oMath>
      </m:oMathPara>
    </w:p>
    <w:p w14:paraId="51FB7758" w14:textId="77777777" w:rsidR="00FA0D34" w:rsidRDefault="00FA0D34" w:rsidP="00FA0D34">
      <w:pPr>
        <w:rPr>
          <w:noProof/>
          <w:szCs w:val="20"/>
        </w:rPr>
      </w:pPr>
      <w:r>
        <w:rPr>
          <w:noProof/>
          <w:szCs w:val="20"/>
        </w:rPr>
        <w:t>Where:</w:t>
      </w:r>
    </w:p>
    <w:p w14:paraId="371E4D80" w14:textId="77777777" w:rsidR="00FA0D34" w:rsidRDefault="00FA0D34" w:rsidP="00FA0D34">
      <w:pPr>
        <w:rPr>
          <w:noProof/>
          <w:szCs w:val="20"/>
        </w:rPr>
      </w:pPr>
      <w:r>
        <w:rPr>
          <w:noProof/>
          <w:szCs w:val="20"/>
        </w:rPr>
        <w:tab/>
        <w:t xml:space="preserve">D </w:t>
      </w:r>
      <w:r>
        <w:rPr>
          <w:noProof/>
          <w:szCs w:val="20"/>
        </w:rPr>
        <w:tab/>
      </w:r>
      <w:r>
        <w:rPr>
          <w:noProof/>
          <w:szCs w:val="20"/>
        </w:rPr>
        <w:tab/>
        <w:t>= Bulb diameter (e.g.  for PAR20 D = 20)</w:t>
      </w:r>
    </w:p>
    <w:p w14:paraId="208FFBDF" w14:textId="77777777" w:rsidR="00FA0D34" w:rsidRDefault="00FA0D34" w:rsidP="00FA0D34">
      <w:pPr>
        <w:rPr>
          <w:noProof/>
          <w:szCs w:val="20"/>
        </w:rPr>
      </w:pPr>
      <w:r>
        <w:rPr>
          <w:noProof/>
          <w:szCs w:val="20"/>
        </w:rPr>
        <w:tab/>
        <w:t>BA</w:t>
      </w:r>
      <w:r>
        <w:rPr>
          <w:noProof/>
          <w:szCs w:val="20"/>
        </w:rPr>
        <w:tab/>
      </w:r>
      <w:r>
        <w:rPr>
          <w:noProof/>
          <w:szCs w:val="20"/>
        </w:rPr>
        <w:tab/>
        <w:t>= Beam angle</w:t>
      </w:r>
    </w:p>
    <w:p w14:paraId="4EBE61B8" w14:textId="77777777" w:rsidR="00FA0D34" w:rsidRDefault="00FA0D34" w:rsidP="00FA0D34">
      <w:pPr>
        <w:rPr>
          <w:noProof/>
          <w:szCs w:val="20"/>
        </w:rPr>
      </w:pPr>
      <w:r>
        <w:rPr>
          <w:noProof/>
          <w:szCs w:val="20"/>
        </w:rPr>
        <w:tab/>
        <w:t>CBCP</w:t>
      </w:r>
      <w:r>
        <w:rPr>
          <w:noProof/>
          <w:szCs w:val="20"/>
        </w:rPr>
        <w:tab/>
      </w:r>
      <w:r>
        <w:rPr>
          <w:noProof/>
          <w:szCs w:val="20"/>
        </w:rPr>
        <w:tab/>
        <w:t>= Center beam candle power</w:t>
      </w:r>
    </w:p>
    <w:p w14:paraId="78B7A329" w14:textId="1FA1AAC0" w:rsidR="00FA0D34" w:rsidRDefault="00FA0D34" w:rsidP="00FA0D34">
      <w:pPr>
        <w:rPr>
          <w:noProof/>
          <w:szCs w:val="20"/>
        </w:rPr>
      </w:pPr>
      <w:r>
        <w:rPr>
          <w:noProof/>
          <w:szCs w:val="20"/>
        </w:rPr>
        <w:t xml:space="preserve">The result of the equation above should be rounded DOWN to the nearest wattage established by </w:t>
      </w:r>
      <w:r w:rsidR="00E87AB7" w:rsidRPr="00E95A53">
        <w:t>E</w:t>
      </w:r>
      <w:r w:rsidR="00E87AB7">
        <w:t>NERGY STAR</w:t>
      </w:r>
      <w:r>
        <w:rPr>
          <w:noProof/>
          <w:szCs w:val="20"/>
        </w:rPr>
        <w:t>:</w:t>
      </w:r>
    </w:p>
    <w:tbl>
      <w:tblPr>
        <w:tblW w:w="56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95"/>
        <w:gridCol w:w="4490"/>
      </w:tblGrid>
      <w:tr w:rsidR="00FA0D34" w:rsidRPr="00022158" w14:paraId="1EA4E240" w14:textId="77777777" w:rsidTr="001A0879">
        <w:trPr>
          <w:trHeight w:val="20"/>
          <w:tblHeader/>
          <w:jc w:val="center"/>
        </w:trPr>
        <w:tc>
          <w:tcPr>
            <w:tcW w:w="1195" w:type="dxa"/>
            <w:shd w:val="clear" w:color="000000" w:fill="808080"/>
            <w:vAlign w:val="center"/>
            <w:hideMark/>
          </w:tcPr>
          <w:p w14:paraId="37FB5B80" w14:textId="77777777" w:rsidR="00FA0D34" w:rsidRPr="00022158" w:rsidRDefault="00FA0D34" w:rsidP="00ED6A1E">
            <w:pPr>
              <w:widowControl/>
              <w:spacing w:after="0"/>
              <w:jc w:val="center"/>
              <w:rPr>
                <w:rFonts w:ascii="Calibri" w:hAnsi="Calibri" w:cs="Calibri"/>
                <w:b/>
                <w:bCs/>
                <w:color w:val="FFFFFF"/>
                <w:szCs w:val="20"/>
              </w:rPr>
            </w:pPr>
            <w:r w:rsidRPr="00022158">
              <w:rPr>
                <w:rFonts w:ascii="Calibri" w:hAnsi="Calibri" w:cs="Calibri"/>
                <w:b/>
                <w:bCs/>
                <w:color w:val="FFFFFF"/>
                <w:szCs w:val="20"/>
              </w:rPr>
              <w:t>Diameter</w:t>
            </w:r>
          </w:p>
        </w:tc>
        <w:tc>
          <w:tcPr>
            <w:tcW w:w="4490" w:type="dxa"/>
            <w:shd w:val="clear" w:color="000000" w:fill="808080"/>
            <w:vAlign w:val="center"/>
            <w:hideMark/>
          </w:tcPr>
          <w:p w14:paraId="40F1FDDD" w14:textId="77777777" w:rsidR="00FA0D34" w:rsidRPr="00022158" w:rsidRDefault="00FA0D34" w:rsidP="00ED6A1E">
            <w:pPr>
              <w:widowControl/>
              <w:spacing w:after="0"/>
              <w:jc w:val="center"/>
              <w:rPr>
                <w:rFonts w:ascii="Calibri" w:hAnsi="Calibri" w:cs="Calibri"/>
                <w:b/>
                <w:bCs/>
                <w:color w:val="FFFFFF"/>
                <w:szCs w:val="20"/>
              </w:rPr>
            </w:pPr>
            <w:r w:rsidRPr="00022158">
              <w:rPr>
                <w:rFonts w:ascii="Calibri" w:hAnsi="Calibri" w:cs="Calibri"/>
                <w:b/>
                <w:bCs/>
                <w:color w:val="FFFFFF"/>
                <w:szCs w:val="20"/>
              </w:rPr>
              <w:t>Permitted Wattages</w:t>
            </w:r>
          </w:p>
        </w:tc>
      </w:tr>
      <w:tr w:rsidR="00FA0D34" w:rsidRPr="00022158" w14:paraId="7E1F5443" w14:textId="77777777" w:rsidTr="001A0879">
        <w:trPr>
          <w:trHeight w:val="20"/>
          <w:jc w:val="center"/>
        </w:trPr>
        <w:tc>
          <w:tcPr>
            <w:tcW w:w="1195" w:type="dxa"/>
            <w:shd w:val="clear" w:color="auto" w:fill="auto"/>
            <w:vAlign w:val="center"/>
            <w:hideMark/>
          </w:tcPr>
          <w:p w14:paraId="3688785C" w14:textId="77777777" w:rsidR="00FA0D34" w:rsidRPr="00022158" w:rsidRDefault="00FA0D34" w:rsidP="00ED6A1E">
            <w:pPr>
              <w:widowControl/>
              <w:spacing w:after="0"/>
              <w:jc w:val="center"/>
              <w:rPr>
                <w:rFonts w:ascii="Calibri" w:hAnsi="Calibri" w:cs="Calibri"/>
                <w:color w:val="000000"/>
                <w:szCs w:val="20"/>
              </w:rPr>
            </w:pPr>
            <w:r w:rsidRPr="00022158">
              <w:rPr>
                <w:rFonts w:ascii="Calibri" w:hAnsi="Calibri" w:cs="Calibri"/>
                <w:color w:val="000000"/>
                <w:szCs w:val="20"/>
              </w:rPr>
              <w:t>16</w:t>
            </w:r>
          </w:p>
        </w:tc>
        <w:tc>
          <w:tcPr>
            <w:tcW w:w="4490" w:type="dxa"/>
            <w:shd w:val="clear" w:color="auto" w:fill="auto"/>
            <w:vAlign w:val="center"/>
            <w:hideMark/>
          </w:tcPr>
          <w:p w14:paraId="2C7E235C" w14:textId="77777777" w:rsidR="00FA0D34" w:rsidRPr="00022158" w:rsidRDefault="00FA0D34" w:rsidP="00ED6A1E">
            <w:pPr>
              <w:widowControl/>
              <w:spacing w:after="0"/>
              <w:jc w:val="left"/>
              <w:rPr>
                <w:rFonts w:ascii="Calibri" w:hAnsi="Calibri" w:cs="Calibri"/>
                <w:color w:val="000000"/>
                <w:szCs w:val="20"/>
              </w:rPr>
            </w:pPr>
            <w:r w:rsidRPr="00022158">
              <w:rPr>
                <w:rFonts w:ascii="Calibri" w:hAnsi="Calibri" w:cs="Calibri"/>
                <w:color w:val="000000"/>
                <w:szCs w:val="20"/>
              </w:rPr>
              <w:t>20, 35, 40, 45, 50, 60, 75</w:t>
            </w:r>
          </w:p>
        </w:tc>
      </w:tr>
      <w:tr w:rsidR="00FA0D34" w:rsidRPr="00022158" w14:paraId="4CB4066E" w14:textId="77777777" w:rsidTr="001A0879">
        <w:trPr>
          <w:trHeight w:val="20"/>
          <w:jc w:val="center"/>
        </w:trPr>
        <w:tc>
          <w:tcPr>
            <w:tcW w:w="1195" w:type="dxa"/>
            <w:shd w:val="clear" w:color="auto" w:fill="auto"/>
            <w:vAlign w:val="center"/>
            <w:hideMark/>
          </w:tcPr>
          <w:p w14:paraId="12F0985C" w14:textId="77777777" w:rsidR="00FA0D34" w:rsidRPr="00022158" w:rsidRDefault="00FA0D34" w:rsidP="00ED6A1E">
            <w:pPr>
              <w:widowControl/>
              <w:spacing w:after="0"/>
              <w:jc w:val="center"/>
              <w:rPr>
                <w:rFonts w:ascii="Calibri" w:hAnsi="Calibri" w:cs="Calibri"/>
                <w:color w:val="000000"/>
                <w:szCs w:val="20"/>
              </w:rPr>
            </w:pPr>
            <w:r w:rsidRPr="00022158">
              <w:rPr>
                <w:rFonts w:ascii="Calibri" w:hAnsi="Calibri" w:cs="Calibri"/>
                <w:color w:val="000000"/>
                <w:szCs w:val="20"/>
              </w:rPr>
              <w:t>20</w:t>
            </w:r>
          </w:p>
        </w:tc>
        <w:tc>
          <w:tcPr>
            <w:tcW w:w="4490" w:type="dxa"/>
            <w:shd w:val="clear" w:color="auto" w:fill="auto"/>
            <w:vAlign w:val="center"/>
            <w:hideMark/>
          </w:tcPr>
          <w:p w14:paraId="3311CB61" w14:textId="77777777" w:rsidR="00FA0D34" w:rsidRPr="00022158" w:rsidRDefault="00FA0D34" w:rsidP="00ED6A1E">
            <w:pPr>
              <w:widowControl/>
              <w:spacing w:after="0"/>
              <w:jc w:val="left"/>
              <w:rPr>
                <w:rFonts w:ascii="Calibri" w:hAnsi="Calibri" w:cs="Calibri"/>
                <w:color w:val="000000"/>
                <w:szCs w:val="20"/>
              </w:rPr>
            </w:pPr>
            <w:r w:rsidRPr="00022158">
              <w:rPr>
                <w:rFonts w:ascii="Calibri" w:hAnsi="Calibri" w:cs="Calibri"/>
                <w:color w:val="000000"/>
                <w:szCs w:val="20"/>
              </w:rPr>
              <w:t>50</w:t>
            </w:r>
          </w:p>
        </w:tc>
      </w:tr>
      <w:tr w:rsidR="00FA0D34" w:rsidRPr="00022158" w14:paraId="55CDEB2B" w14:textId="77777777" w:rsidTr="001A0879">
        <w:trPr>
          <w:trHeight w:val="20"/>
          <w:jc w:val="center"/>
        </w:trPr>
        <w:tc>
          <w:tcPr>
            <w:tcW w:w="1195" w:type="dxa"/>
            <w:shd w:val="clear" w:color="auto" w:fill="auto"/>
            <w:vAlign w:val="center"/>
            <w:hideMark/>
          </w:tcPr>
          <w:p w14:paraId="31677AA9" w14:textId="77777777" w:rsidR="00FA0D34" w:rsidRPr="00022158" w:rsidRDefault="00FA0D34" w:rsidP="00ED6A1E">
            <w:pPr>
              <w:widowControl/>
              <w:spacing w:after="0"/>
              <w:jc w:val="center"/>
              <w:rPr>
                <w:rFonts w:ascii="Calibri" w:hAnsi="Calibri" w:cs="Calibri"/>
                <w:color w:val="000000"/>
                <w:szCs w:val="20"/>
              </w:rPr>
            </w:pPr>
            <w:r w:rsidRPr="00022158">
              <w:rPr>
                <w:rFonts w:ascii="Calibri" w:hAnsi="Calibri" w:cs="Calibri"/>
                <w:color w:val="000000"/>
                <w:szCs w:val="20"/>
              </w:rPr>
              <w:t>30S</w:t>
            </w:r>
          </w:p>
        </w:tc>
        <w:tc>
          <w:tcPr>
            <w:tcW w:w="4490" w:type="dxa"/>
            <w:shd w:val="clear" w:color="auto" w:fill="auto"/>
            <w:vAlign w:val="center"/>
            <w:hideMark/>
          </w:tcPr>
          <w:p w14:paraId="69D970EC" w14:textId="77777777" w:rsidR="00FA0D34" w:rsidRPr="00022158" w:rsidRDefault="00FA0D34" w:rsidP="00ED6A1E">
            <w:pPr>
              <w:widowControl/>
              <w:spacing w:after="0"/>
              <w:jc w:val="left"/>
              <w:rPr>
                <w:rFonts w:ascii="Calibri" w:hAnsi="Calibri" w:cs="Calibri"/>
                <w:color w:val="000000"/>
                <w:szCs w:val="20"/>
              </w:rPr>
            </w:pPr>
            <w:r w:rsidRPr="00022158">
              <w:rPr>
                <w:rFonts w:ascii="Calibri" w:hAnsi="Calibri" w:cs="Calibri"/>
                <w:color w:val="000000"/>
                <w:szCs w:val="20"/>
              </w:rPr>
              <w:t>40, 45, 50, 60, 75</w:t>
            </w:r>
          </w:p>
        </w:tc>
      </w:tr>
      <w:tr w:rsidR="00FA0D34" w:rsidRPr="00022158" w14:paraId="4095A334" w14:textId="77777777" w:rsidTr="001A0879">
        <w:trPr>
          <w:trHeight w:val="20"/>
          <w:jc w:val="center"/>
        </w:trPr>
        <w:tc>
          <w:tcPr>
            <w:tcW w:w="1195" w:type="dxa"/>
            <w:shd w:val="clear" w:color="auto" w:fill="auto"/>
            <w:vAlign w:val="center"/>
            <w:hideMark/>
          </w:tcPr>
          <w:p w14:paraId="57C3BDDE" w14:textId="77777777" w:rsidR="00FA0D34" w:rsidRPr="00022158" w:rsidRDefault="00FA0D34" w:rsidP="00ED6A1E">
            <w:pPr>
              <w:widowControl/>
              <w:spacing w:after="0"/>
              <w:jc w:val="center"/>
              <w:rPr>
                <w:rFonts w:ascii="Calibri" w:hAnsi="Calibri" w:cs="Calibri"/>
                <w:color w:val="000000"/>
                <w:szCs w:val="20"/>
              </w:rPr>
            </w:pPr>
            <w:r w:rsidRPr="00022158">
              <w:rPr>
                <w:rFonts w:ascii="Calibri" w:hAnsi="Calibri" w:cs="Calibri"/>
                <w:color w:val="000000"/>
                <w:szCs w:val="20"/>
              </w:rPr>
              <w:t>30L</w:t>
            </w:r>
          </w:p>
        </w:tc>
        <w:tc>
          <w:tcPr>
            <w:tcW w:w="4490" w:type="dxa"/>
            <w:shd w:val="clear" w:color="auto" w:fill="auto"/>
            <w:vAlign w:val="center"/>
            <w:hideMark/>
          </w:tcPr>
          <w:p w14:paraId="0B57C10C" w14:textId="77777777" w:rsidR="00FA0D34" w:rsidRPr="00022158" w:rsidRDefault="00FA0D34" w:rsidP="00ED6A1E">
            <w:pPr>
              <w:widowControl/>
              <w:spacing w:after="0"/>
              <w:jc w:val="left"/>
              <w:rPr>
                <w:rFonts w:ascii="Calibri" w:hAnsi="Calibri" w:cs="Calibri"/>
                <w:color w:val="000000"/>
                <w:szCs w:val="20"/>
              </w:rPr>
            </w:pPr>
            <w:r w:rsidRPr="00022158">
              <w:rPr>
                <w:rFonts w:ascii="Calibri" w:hAnsi="Calibri" w:cs="Calibri"/>
                <w:color w:val="000000"/>
                <w:szCs w:val="20"/>
              </w:rPr>
              <w:t>50, 75</w:t>
            </w:r>
          </w:p>
        </w:tc>
      </w:tr>
      <w:tr w:rsidR="00FA0D34" w:rsidRPr="00022158" w14:paraId="60591D03" w14:textId="77777777" w:rsidTr="001A0879">
        <w:trPr>
          <w:trHeight w:val="20"/>
          <w:jc w:val="center"/>
        </w:trPr>
        <w:tc>
          <w:tcPr>
            <w:tcW w:w="1195" w:type="dxa"/>
            <w:shd w:val="clear" w:color="auto" w:fill="auto"/>
            <w:vAlign w:val="center"/>
            <w:hideMark/>
          </w:tcPr>
          <w:p w14:paraId="47A2E46C" w14:textId="77777777" w:rsidR="00FA0D34" w:rsidRPr="00022158" w:rsidRDefault="00FA0D34" w:rsidP="00ED6A1E">
            <w:pPr>
              <w:widowControl/>
              <w:spacing w:after="0"/>
              <w:jc w:val="center"/>
              <w:rPr>
                <w:rFonts w:ascii="Calibri" w:hAnsi="Calibri" w:cs="Calibri"/>
                <w:color w:val="000000"/>
                <w:szCs w:val="20"/>
              </w:rPr>
            </w:pPr>
            <w:r w:rsidRPr="00022158">
              <w:rPr>
                <w:rFonts w:ascii="Calibri" w:hAnsi="Calibri" w:cs="Calibri"/>
                <w:color w:val="000000"/>
                <w:szCs w:val="20"/>
              </w:rPr>
              <w:t>38</w:t>
            </w:r>
          </w:p>
        </w:tc>
        <w:tc>
          <w:tcPr>
            <w:tcW w:w="4490" w:type="dxa"/>
            <w:shd w:val="clear" w:color="auto" w:fill="auto"/>
            <w:vAlign w:val="center"/>
            <w:hideMark/>
          </w:tcPr>
          <w:p w14:paraId="4F21D79A" w14:textId="77777777" w:rsidR="00FA0D34" w:rsidRPr="00022158" w:rsidRDefault="00FA0D34" w:rsidP="00ED6A1E">
            <w:pPr>
              <w:widowControl/>
              <w:spacing w:after="0"/>
              <w:jc w:val="left"/>
              <w:rPr>
                <w:rFonts w:ascii="Calibri" w:hAnsi="Calibri" w:cs="Calibri"/>
                <w:color w:val="000000"/>
                <w:szCs w:val="20"/>
              </w:rPr>
            </w:pPr>
            <w:r w:rsidRPr="00022158">
              <w:rPr>
                <w:rFonts w:ascii="Calibri" w:hAnsi="Calibri" w:cs="Calibri"/>
                <w:color w:val="000000"/>
                <w:szCs w:val="20"/>
              </w:rPr>
              <w:t>40, 45, 50, 55, 60, 65, 75, 85, 90, 100, 120, 150, 250</w:t>
            </w:r>
          </w:p>
        </w:tc>
      </w:tr>
    </w:tbl>
    <w:p w14:paraId="55BAF5C6" w14:textId="77777777" w:rsidR="00FA0D34" w:rsidRDefault="00FA0D34" w:rsidP="00FA0D34">
      <w:pPr>
        <w:ind w:left="1440"/>
        <w:rPr>
          <w:rFonts w:cstheme="minorHAnsi"/>
          <w:noProof/>
        </w:rPr>
      </w:pPr>
    </w:p>
    <w:p w14:paraId="0073862C" w14:textId="0C2A4A65" w:rsidR="00FA0D34" w:rsidRDefault="00ED7576" w:rsidP="00FA0D34">
      <w:pPr>
        <w:ind w:left="1440"/>
        <w:rPr>
          <w:rFonts w:cstheme="minorHAnsi"/>
          <w:noProof/>
        </w:rPr>
      </w:pPr>
      <w:r>
        <w:rPr>
          <w:rFonts w:cstheme="minorHAnsi"/>
          <w:noProof/>
        </w:rPr>
        <w:t xml:space="preserve">Additional </w:t>
      </w:r>
      <w:r w:rsidR="00FA0D34">
        <w:rPr>
          <w:rFonts w:cstheme="minorHAnsi"/>
          <w:noProof/>
        </w:rPr>
        <w:t>EISA non-exempt bulb types:</w:t>
      </w:r>
    </w:p>
    <w:tbl>
      <w:tblPr>
        <w:tblW w:w="107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75"/>
        <w:gridCol w:w="1077"/>
        <w:gridCol w:w="1077"/>
        <w:gridCol w:w="966"/>
        <w:gridCol w:w="1094"/>
        <w:gridCol w:w="926"/>
        <w:gridCol w:w="926"/>
        <w:gridCol w:w="1035"/>
        <w:gridCol w:w="926"/>
        <w:gridCol w:w="723"/>
        <w:tblGridChange w:id="13624">
          <w:tblGrid>
            <w:gridCol w:w="1700"/>
            <w:gridCol w:w="275"/>
            <w:gridCol w:w="755"/>
            <w:gridCol w:w="322"/>
            <w:gridCol w:w="742"/>
            <w:gridCol w:w="335"/>
            <w:gridCol w:w="631"/>
            <w:gridCol w:w="335"/>
            <w:gridCol w:w="759"/>
            <w:gridCol w:w="335"/>
            <w:gridCol w:w="346"/>
            <w:gridCol w:w="580"/>
            <w:gridCol w:w="42"/>
            <w:gridCol w:w="884"/>
            <w:gridCol w:w="151"/>
            <w:gridCol w:w="782"/>
            <w:gridCol w:w="102"/>
            <w:gridCol w:w="618"/>
            <w:gridCol w:w="308"/>
            <w:gridCol w:w="723"/>
          </w:tblGrid>
        </w:tblGridChange>
      </w:tblGrid>
      <w:tr w:rsidR="00B0375B" w:rsidRPr="00143374" w14:paraId="008A668F" w14:textId="77777777" w:rsidTr="0091295C">
        <w:trPr>
          <w:trHeight w:val="735"/>
          <w:jc w:val="center"/>
        </w:trPr>
        <w:tc>
          <w:tcPr>
            <w:tcW w:w="1975" w:type="dxa"/>
            <w:vMerge w:val="restart"/>
            <w:shd w:val="clear" w:color="000000" w:fill="808080"/>
            <w:vAlign w:val="center"/>
            <w:hideMark/>
          </w:tcPr>
          <w:p w14:paraId="45F7AFD5" w14:textId="77777777" w:rsidR="003F6245" w:rsidRPr="00143374" w:rsidRDefault="003F6245" w:rsidP="00EA6293">
            <w:pPr>
              <w:widowControl/>
              <w:spacing w:after="0"/>
              <w:jc w:val="center"/>
              <w:rPr>
                <w:rFonts w:ascii="Calibri" w:hAnsi="Calibri" w:cs="Calibri"/>
                <w:b/>
                <w:bCs/>
                <w:color w:val="FFFFFF"/>
                <w:szCs w:val="20"/>
              </w:rPr>
            </w:pPr>
            <w:bookmarkStart w:id="13625" w:name="_Hlk74750861"/>
            <w:r w:rsidRPr="00143374">
              <w:rPr>
                <w:rFonts w:ascii="Calibri" w:hAnsi="Calibri" w:cs="Calibri"/>
                <w:b/>
                <w:bCs/>
                <w:color w:val="FFFFFF"/>
                <w:szCs w:val="20"/>
              </w:rPr>
              <w:t>Bulb Type</w:t>
            </w:r>
          </w:p>
        </w:tc>
        <w:tc>
          <w:tcPr>
            <w:tcW w:w="1077" w:type="dxa"/>
            <w:vMerge w:val="restart"/>
            <w:shd w:val="clear" w:color="000000" w:fill="808080"/>
            <w:vAlign w:val="center"/>
            <w:hideMark/>
          </w:tcPr>
          <w:p w14:paraId="4A214BA1" w14:textId="77777777" w:rsidR="003F6245" w:rsidRPr="00143374" w:rsidRDefault="003F6245" w:rsidP="00EA6293">
            <w:pPr>
              <w:widowControl/>
              <w:spacing w:after="0"/>
              <w:jc w:val="center"/>
              <w:rPr>
                <w:rFonts w:ascii="Calibri" w:hAnsi="Calibri" w:cs="Calibri"/>
                <w:b/>
                <w:bCs/>
                <w:color w:val="FFFFFF"/>
                <w:szCs w:val="20"/>
              </w:rPr>
            </w:pPr>
            <w:r w:rsidRPr="00143374">
              <w:rPr>
                <w:rFonts w:ascii="Calibri" w:hAnsi="Calibri" w:cs="Calibri"/>
                <w:b/>
                <w:bCs/>
                <w:color w:val="FFFFFF"/>
                <w:szCs w:val="20"/>
              </w:rPr>
              <w:t>Minimum Lumens</w:t>
            </w:r>
          </w:p>
        </w:tc>
        <w:tc>
          <w:tcPr>
            <w:tcW w:w="0" w:type="auto"/>
            <w:vMerge w:val="restart"/>
            <w:shd w:val="clear" w:color="000000" w:fill="808080"/>
            <w:vAlign w:val="center"/>
            <w:hideMark/>
          </w:tcPr>
          <w:p w14:paraId="7A5F43BD" w14:textId="77777777" w:rsidR="003F6245" w:rsidRPr="00143374" w:rsidRDefault="003F6245" w:rsidP="00EA6293">
            <w:pPr>
              <w:widowControl/>
              <w:spacing w:after="0"/>
              <w:jc w:val="center"/>
              <w:rPr>
                <w:rFonts w:ascii="Calibri" w:hAnsi="Calibri" w:cs="Calibri"/>
                <w:b/>
                <w:bCs/>
                <w:color w:val="FFFFFF"/>
                <w:szCs w:val="20"/>
              </w:rPr>
            </w:pPr>
            <w:r w:rsidRPr="00143374">
              <w:rPr>
                <w:rFonts w:ascii="Calibri" w:hAnsi="Calibri" w:cs="Calibri"/>
                <w:b/>
                <w:bCs/>
                <w:color w:val="FFFFFF"/>
                <w:szCs w:val="20"/>
              </w:rPr>
              <w:t>Maximum Lumens</w:t>
            </w:r>
          </w:p>
        </w:tc>
        <w:tc>
          <w:tcPr>
            <w:tcW w:w="0" w:type="auto"/>
            <w:vMerge w:val="restart"/>
            <w:shd w:val="clear" w:color="000000" w:fill="808080"/>
            <w:vAlign w:val="center"/>
            <w:hideMark/>
          </w:tcPr>
          <w:p w14:paraId="01D312B5" w14:textId="77777777" w:rsidR="003F6245" w:rsidRPr="00143374" w:rsidRDefault="003F6245" w:rsidP="00EA6293">
            <w:pPr>
              <w:widowControl/>
              <w:spacing w:after="0"/>
              <w:jc w:val="center"/>
              <w:rPr>
                <w:rFonts w:ascii="Calibri" w:hAnsi="Calibri" w:cs="Calibri"/>
                <w:b/>
                <w:bCs/>
                <w:color w:val="FFFFFF"/>
                <w:szCs w:val="20"/>
              </w:rPr>
            </w:pPr>
            <w:r w:rsidRPr="00143374">
              <w:rPr>
                <w:rFonts w:ascii="Calibri" w:hAnsi="Calibri" w:cs="Calibri"/>
                <w:b/>
                <w:bCs/>
                <w:color w:val="FFFFFF"/>
                <w:szCs w:val="20"/>
              </w:rPr>
              <w:t>LED Wattage (Watts</w:t>
            </w:r>
            <w:r w:rsidRPr="00143374">
              <w:rPr>
                <w:rFonts w:ascii="Calibri" w:hAnsi="Calibri" w:cs="Calibri"/>
                <w:b/>
                <w:bCs/>
                <w:color w:val="FFFFFF"/>
                <w:szCs w:val="20"/>
                <w:vertAlign w:val="subscript"/>
              </w:rPr>
              <w:t>EE</w:t>
            </w:r>
            <w:r w:rsidRPr="00143374">
              <w:rPr>
                <w:rFonts w:ascii="Calibri" w:hAnsi="Calibri" w:cs="Calibri"/>
                <w:b/>
                <w:bCs/>
                <w:color w:val="FFFFFF"/>
                <w:szCs w:val="20"/>
              </w:rPr>
              <w:t>)</w:t>
            </w:r>
          </w:p>
        </w:tc>
        <w:tc>
          <w:tcPr>
            <w:tcW w:w="0" w:type="auto"/>
            <w:vMerge w:val="restart"/>
            <w:shd w:val="clear" w:color="000000" w:fill="808080"/>
            <w:vAlign w:val="center"/>
            <w:hideMark/>
          </w:tcPr>
          <w:p w14:paraId="1981664C" w14:textId="77777777" w:rsidR="003F6245" w:rsidRPr="00143374" w:rsidRDefault="003F6245" w:rsidP="00EA6293">
            <w:pPr>
              <w:widowControl/>
              <w:spacing w:after="0"/>
              <w:jc w:val="center"/>
              <w:rPr>
                <w:rFonts w:ascii="Calibri" w:hAnsi="Calibri" w:cs="Calibri"/>
                <w:b/>
                <w:bCs/>
                <w:color w:val="FFFFFF"/>
                <w:szCs w:val="20"/>
              </w:rPr>
            </w:pPr>
            <w:r>
              <w:rPr>
                <w:rFonts w:ascii="Calibri" w:hAnsi="Calibri" w:cs="Calibri"/>
                <w:b/>
                <w:bCs/>
                <w:color w:val="FFFFFF"/>
                <w:szCs w:val="20"/>
              </w:rPr>
              <w:t xml:space="preserve">Baseline </w:t>
            </w:r>
            <w:r w:rsidRPr="00143374">
              <w:rPr>
                <w:rFonts w:ascii="Calibri" w:hAnsi="Calibri" w:cs="Calibri"/>
                <w:b/>
                <w:bCs/>
                <w:color w:val="FFFFFF"/>
                <w:szCs w:val="20"/>
              </w:rPr>
              <w:t>(Watts</w:t>
            </w:r>
            <w:r w:rsidRPr="00143374">
              <w:rPr>
                <w:rFonts w:ascii="Calibri" w:hAnsi="Calibri" w:cs="Calibri"/>
                <w:b/>
                <w:bCs/>
                <w:color w:val="FFFFFF"/>
                <w:szCs w:val="20"/>
                <w:vertAlign w:val="subscript"/>
              </w:rPr>
              <w:t>Base</w:t>
            </w:r>
            <w:r w:rsidRPr="00143374">
              <w:rPr>
                <w:rFonts w:ascii="Calibri" w:hAnsi="Calibri" w:cs="Calibri"/>
                <w:b/>
                <w:bCs/>
                <w:color w:val="FFFFFF"/>
                <w:szCs w:val="20"/>
              </w:rPr>
              <w:t>)</w:t>
            </w:r>
          </w:p>
        </w:tc>
        <w:tc>
          <w:tcPr>
            <w:tcW w:w="1852" w:type="dxa"/>
            <w:gridSpan w:val="2"/>
            <w:shd w:val="clear" w:color="000000" w:fill="808080"/>
            <w:vAlign w:val="center"/>
          </w:tcPr>
          <w:p w14:paraId="143E4276" w14:textId="77777777" w:rsidR="003F6245" w:rsidRDefault="003F6245" w:rsidP="00EA6293">
            <w:pPr>
              <w:widowControl/>
              <w:spacing w:after="0"/>
              <w:jc w:val="center"/>
              <w:rPr>
                <w:rFonts w:ascii="Calibri" w:hAnsi="Calibri" w:cs="Calibri"/>
                <w:b/>
                <w:bCs/>
                <w:color w:val="FFFFFF"/>
                <w:szCs w:val="20"/>
              </w:rPr>
            </w:pPr>
            <w:r>
              <w:rPr>
                <w:rFonts w:ascii="Calibri" w:hAnsi="Calibri" w:cs="Calibri"/>
                <w:b/>
                <w:bCs/>
                <w:color w:val="FFFFFF"/>
                <w:szCs w:val="20"/>
              </w:rPr>
              <w:t>Baseline for New Construction</w:t>
            </w:r>
          </w:p>
          <w:p w14:paraId="338872F9" w14:textId="77777777" w:rsidR="003F6245" w:rsidRDefault="003F6245" w:rsidP="00EA6293">
            <w:pPr>
              <w:widowControl/>
              <w:spacing w:after="0"/>
              <w:jc w:val="center"/>
              <w:rPr>
                <w:rFonts w:ascii="Calibri" w:hAnsi="Calibri" w:cs="Calibri"/>
                <w:b/>
                <w:bCs/>
                <w:color w:val="FFFFFF"/>
                <w:szCs w:val="20"/>
              </w:rPr>
            </w:pPr>
            <w:r w:rsidRPr="0014794F">
              <w:rPr>
                <w:rFonts w:ascii="Calibri" w:hAnsi="Calibri" w:cs="Calibri"/>
                <w:b/>
                <w:bCs/>
                <w:color w:val="FFFFFF"/>
                <w:szCs w:val="20"/>
              </w:rPr>
              <w:t>(Watts</w:t>
            </w:r>
            <w:r w:rsidRPr="0014794F">
              <w:rPr>
                <w:rFonts w:ascii="Calibri" w:hAnsi="Calibri" w:cs="Calibri"/>
                <w:b/>
                <w:bCs/>
                <w:color w:val="FFFFFF"/>
                <w:szCs w:val="20"/>
                <w:vertAlign w:val="subscript"/>
              </w:rPr>
              <w:t>Base</w:t>
            </w:r>
            <w:r w:rsidRPr="0014794F">
              <w:rPr>
                <w:rFonts w:ascii="Calibri" w:hAnsi="Calibri" w:cs="Calibri"/>
                <w:b/>
                <w:bCs/>
                <w:color w:val="FFFFFF"/>
                <w:szCs w:val="20"/>
              </w:rPr>
              <w:t>)</w:t>
            </w:r>
          </w:p>
        </w:tc>
        <w:tc>
          <w:tcPr>
            <w:tcW w:w="1035" w:type="dxa"/>
            <w:shd w:val="clear" w:color="000000" w:fill="808080"/>
            <w:vAlign w:val="center"/>
            <w:hideMark/>
          </w:tcPr>
          <w:p w14:paraId="14AF8696" w14:textId="77777777" w:rsidR="003F6245" w:rsidRPr="00143374" w:rsidRDefault="003F6245" w:rsidP="00EA6293">
            <w:pPr>
              <w:widowControl/>
              <w:spacing w:after="0"/>
              <w:jc w:val="center"/>
              <w:rPr>
                <w:rFonts w:ascii="Calibri" w:hAnsi="Calibri" w:cs="Calibri"/>
                <w:b/>
                <w:bCs/>
                <w:color w:val="FFFFFF"/>
                <w:szCs w:val="20"/>
              </w:rPr>
            </w:pPr>
            <w:r>
              <w:rPr>
                <w:rFonts w:ascii="Calibri" w:hAnsi="Calibri" w:cs="Calibri"/>
                <w:b/>
                <w:bCs/>
                <w:color w:val="FFFFFF"/>
                <w:szCs w:val="20"/>
              </w:rPr>
              <w:t xml:space="preserve">Delta Watts </w:t>
            </w:r>
            <w:r w:rsidRPr="00143374">
              <w:rPr>
                <w:rFonts w:ascii="Calibri" w:hAnsi="Calibri" w:cs="Calibri"/>
                <w:b/>
                <w:bCs/>
                <w:color w:val="FFFFFF"/>
                <w:szCs w:val="20"/>
              </w:rPr>
              <w:br/>
              <w:t>(WattsEE)</w:t>
            </w:r>
          </w:p>
        </w:tc>
        <w:tc>
          <w:tcPr>
            <w:tcW w:w="1649" w:type="dxa"/>
            <w:gridSpan w:val="2"/>
            <w:shd w:val="clear" w:color="000000" w:fill="808080"/>
            <w:vAlign w:val="center"/>
          </w:tcPr>
          <w:p w14:paraId="2CCAF0F3" w14:textId="77777777" w:rsidR="003F6245" w:rsidRDefault="003F6245" w:rsidP="00EA6293">
            <w:pPr>
              <w:widowControl/>
              <w:spacing w:after="0"/>
              <w:jc w:val="center"/>
              <w:rPr>
                <w:rFonts w:ascii="Calibri" w:hAnsi="Calibri" w:cs="Calibri"/>
                <w:b/>
                <w:bCs/>
                <w:color w:val="FFFFFF"/>
                <w:szCs w:val="20"/>
              </w:rPr>
            </w:pPr>
            <w:r>
              <w:rPr>
                <w:rFonts w:ascii="Calibri" w:hAnsi="Calibri" w:cs="Calibri"/>
                <w:b/>
                <w:bCs/>
                <w:color w:val="FFFFFF"/>
                <w:szCs w:val="20"/>
              </w:rPr>
              <w:t xml:space="preserve">Delta Watts for New Construction </w:t>
            </w:r>
            <w:r w:rsidRPr="0014794F">
              <w:rPr>
                <w:rFonts w:ascii="Calibri" w:hAnsi="Calibri" w:cs="Calibri"/>
                <w:b/>
                <w:bCs/>
                <w:color w:val="FFFFFF"/>
                <w:szCs w:val="20"/>
              </w:rPr>
              <w:br/>
              <w:t>(WattsEE)</w:t>
            </w:r>
          </w:p>
        </w:tc>
      </w:tr>
      <w:tr w:rsidR="00B0375B" w:rsidRPr="00143374" w14:paraId="0FF18D8F" w14:textId="77777777" w:rsidTr="0091295C">
        <w:trPr>
          <w:trHeight w:val="735"/>
          <w:jc w:val="center"/>
        </w:trPr>
        <w:tc>
          <w:tcPr>
            <w:tcW w:w="1975" w:type="dxa"/>
            <w:vMerge/>
            <w:shd w:val="clear" w:color="000000" w:fill="808080"/>
            <w:vAlign w:val="center"/>
          </w:tcPr>
          <w:p w14:paraId="588D2BFA" w14:textId="77777777" w:rsidR="003F6245" w:rsidRPr="00143374" w:rsidRDefault="003F6245" w:rsidP="00EA6293">
            <w:pPr>
              <w:widowControl/>
              <w:spacing w:after="0"/>
              <w:jc w:val="center"/>
              <w:rPr>
                <w:rFonts w:ascii="Calibri" w:hAnsi="Calibri" w:cs="Calibri"/>
                <w:b/>
                <w:bCs/>
                <w:color w:val="FFFFFF"/>
                <w:szCs w:val="20"/>
              </w:rPr>
            </w:pPr>
          </w:p>
        </w:tc>
        <w:tc>
          <w:tcPr>
            <w:tcW w:w="1077" w:type="dxa"/>
            <w:vMerge/>
            <w:shd w:val="clear" w:color="000000" w:fill="808080"/>
            <w:vAlign w:val="center"/>
          </w:tcPr>
          <w:p w14:paraId="3ADD0038" w14:textId="77777777" w:rsidR="003F6245" w:rsidRPr="00143374" w:rsidRDefault="003F6245" w:rsidP="00EA6293">
            <w:pPr>
              <w:widowControl/>
              <w:spacing w:after="0"/>
              <w:jc w:val="center"/>
              <w:rPr>
                <w:rFonts w:ascii="Calibri" w:hAnsi="Calibri" w:cs="Calibri"/>
                <w:b/>
                <w:bCs/>
                <w:color w:val="FFFFFF"/>
                <w:szCs w:val="20"/>
              </w:rPr>
            </w:pPr>
          </w:p>
        </w:tc>
        <w:tc>
          <w:tcPr>
            <w:tcW w:w="0" w:type="auto"/>
            <w:vMerge/>
            <w:shd w:val="clear" w:color="000000" w:fill="808080"/>
            <w:vAlign w:val="center"/>
          </w:tcPr>
          <w:p w14:paraId="4B5E46F3" w14:textId="77777777" w:rsidR="003F6245" w:rsidRPr="00143374" w:rsidRDefault="003F6245" w:rsidP="00EA6293">
            <w:pPr>
              <w:widowControl/>
              <w:spacing w:after="0"/>
              <w:jc w:val="center"/>
              <w:rPr>
                <w:rFonts w:ascii="Calibri" w:hAnsi="Calibri" w:cs="Calibri"/>
                <w:b/>
                <w:bCs/>
                <w:color w:val="FFFFFF"/>
                <w:szCs w:val="20"/>
              </w:rPr>
            </w:pPr>
          </w:p>
        </w:tc>
        <w:tc>
          <w:tcPr>
            <w:tcW w:w="0" w:type="auto"/>
            <w:vMerge/>
            <w:shd w:val="clear" w:color="000000" w:fill="808080"/>
            <w:vAlign w:val="center"/>
          </w:tcPr>
          <w:p w14:paraId="4CFB77FC" w14:textId="77777777" w:rsidR="003F6245" w:rsidRPr="00143374" w:rsidRDefault="003F6245" w:rsidP="00EA6293">
            <w:pPr>
              <w:widowControl/>
              <w:spacing w:after="0"/>
              <w:jc w:val="center"/>
              <w:rPr>
                <w:rFonts w:ascii="Calibri" w:hAnsi="Calibri" w:cs="Calibri"/>
                <w:b/>
                <w:bCs/>
                <w:color w:val="FFFFFF"/>
                <w:szCs w:val="20"/>
              </w:rPr>
            </w:pPr>
          </w:p>
        </w:tc>
        <w:tc>
          <w:tcPr>
            <w:tcW w:w="0" w:type="auto"/>
            <w:vMerge/>
            <w:shd w:val="clear" w:color="000000" w:fill="808080"/>
            <w:vAlign w:val="center"/>
          </w:tcPr>
          <w:p w14:paraId="6636D264" w14:textId="77777777" w:rsidR="003F6245" w:rsidRDefault="003F6245" w:rsidP="00EA6293">
            <w:pPr>
              <w:widowControl/>
              <w:spacing w:after="0"/>
              <w:jc w:val="center"/>
              <w:rPr>
                <w:rFonts w:ascii="Calibri" w:hAnsi="Calibri" w:cs="Calibri"/>
                <w:b/>
                <w:bCs/>
                <w:color w:val="FFFFFF"/>
                <w:szCs w:val="20"/>
              </w:rPr>
            </w:pPr>
          </w:p>
        </w:tc>
        <w:tc>
          <w:tcPr>
            <w:tcW w:w="926" w:type="dxa"/>
            <w:shd w:val="clear" w:color="000000" w:fill="808080"/>
            <w:vAlign w:val="center"/>
          </w:tcPr>
          <w:p w14:paraId="603229FB" w14:textId="77777777" w:rsidR="003F6245" w:rsidRDefault="003F6245" w:rsidP="00EA6293">
            <w:pPr>
              <w:widowControl/>
              <w:spacing w:after="0"/>
              <w:jc w:val="center"/>
              <w:rPr>
                <w:rFonts w:ascii="Calibri" w:hAnsi="Calibri" w:cs="Calibri"/>
                <w:b/>
                <w:bCs/>
                <w:color w:val="FFFFFF"/>
                <w:szCs w:val="20"/>
              </w:rPr>
            </w:pPr>
            <w:r>
              <w:rPr>
                <w:rFonts w:ascii="Calibri" w:hAnsi="Calibri" w:cs="Calibri"/>
                <w:b/>
                <w:bCs/>
                <w:color w:val="FFFFFF"/>
                <w:szCs w:val="20"/>
              </w:rPr>
              <w:t>IECC 2015</w:t>
            </w:r>
          </w:p>
        </w:tc>
        <w:tc>
          <w:tcPr>
            <w:tcW w:w="926" w:type="dxa"/>
            <w:shd w:val="clear" w:color="000000" w:fill="808080"/>
            <w:vAlign w:val="center"/>
          </w:tcPr>
          <w:p w14:paraId="7F817259" w14:textId="77777777" w:rsidR="003F6245" w:rsidRDefault="003F6245" w:rsidP="00EA6293">
            <w:pPr>
              <w:widowControl/>
              <w:spacing w:after="0"/>
              <w:jc w:val="center"/>
              <w:rPr>
                <w:rFonts w:ascii="Calibri" w:hAnsi="Calibri" w:cs="Calibri"/>
                <w:b/>
                <w:bCs/>
                <w:color w:val="FFFFFF"/>
                <w:szCs w:val="20"/>
              </w:rPr>
            </w:pPr>
            <w:r>
              <w:rPr>
                <w:rFonts w:ascii="Calibri" w:hAnsi="Calibri" w:cs="Calibri"/>
                <w:b/>
                <w:bCs/>
                <w:color w:val="FFFFFF"/>
                <w:szCs w:val="20"/>
              </w:rPr>
              <w:t>IECC 2018</w:t>
            </w:r>
          </w:p>
        </w:tc>
        <w:tc>
          <w:tcPr>
            <w:tcW w:w="1035" w:type="dxa"/>
            <w:shd w:val="clear" w:color="000000" w:fill="808080"/>
            <w:vAlign w:val="center"/>
          </w:tcPr>
          <w:p w14:paraId="240CBD50" w14:textId="77777777" w:rsidR="003F6245" w:rsidRDefault="003F6245" w:rsidP="00EA6293">
            <w:pPr>
              <w:widowControl/>
              <w:spacing w:after="0"/>
              <w:jc w:val="center"/>
              <w:rPr>
                <w:rFonts w:ascii="Calibri" w:hAnsi="Calibri" w:cs="Calibri"/>
                <w:b/>
                <w:bCs/>
                <w:color w:val="FFFFFF"/>
                <w:szCs w:val="20"/>
              </w:rPr>
            </w:pPr>
          </w:p>
        </w:tc>
        <w:tc>
          <w:tcPr>
            <w:tcW w:w="926" w:type="dxa"/>
            <w:shd w:val="clear" w:color="000000" w:fill="808080"/>
            <w:vAlign w:val="center"/>
          </w:tcPr>
          <w:p w14:paraId="17C77F01" w14:textId="77777777" w:rsidR="003F6245" w:rsidRDefault="003F6245" w:rsidP="00EA6293">
            <w:pPr>
              <w:widowControl/>
              <w:spacing w:after="0"/>
              <w:jc w:val="center"/>
              <w:rPr>
                <w:rFonts w:ascii="Calibri" w:hAnsi="Calibri" w:cs="Calibri"/>
                <w:b/>
                <w:bCs/>
                <w:color w:val="FFFFFF"/>
                <w:szCs w:val="20"/>
              </w:rPr>
            </w:pPr>
            <w:r>
              <w:rPr>
                <w:rFonts w:ascii="Calibri" w:hAnsi="Calibri" w:cs="Calibri"/>
                <w:b/>
                <w:bCs/>
                <w:color w:val="FFFFFF"/>
                <w:szCs w:val="20"/>
              </w:rPr>
              <w:t>IECC 2015</w:t>
            </w:r>
          </w:p>
        </w:tc>
        <w:tc>
          <w:tcPr>
            <w:tcW w:w="723" w:type="dxa"/>
            <w:shd w:val="clear" w:color="000000" w:fill="808080"/>
            <w:vAlign w:val="center"/>
          </w:tcPr>
          <w:p w14:paraId="5B601424" w14:textId="77777777" w:rsidR="003F6245" w:rsidRDefault="003F6245" w:rsidP="00EA6293">
            <w:pPr>
              <w:widowControl/>
              <w:spacing w:after="0"/>
              <w:jc w:val="center"/>
              <w:rPr>
                <w:rFonts w:ascii="Calibri" w:hAnsi="Calibri" w:cs="Calibri"/>
                <w:b/>
                <w:bCs/>
                <w:color w:val="FFFFFF"/>
                <w:szCs w:val="20"/>
              </w:rPr>
            </w:pPr>
            <w:r>
              <w:rPr>
                <w:rFonts w:ascii="Calibri" w:hAnsi="Calibri" w:cs="Calibri"/>
                <w:b/>
                <w:bCs/>
                <w:color w:val="FFFFFF"/>
                <w:szCs w:val="20"/>
              </w:rPr>
              <w:t>IECC 2018</w:t>
            </w:r>
          </w:p>
        </w:tc>
      </w:tr>
      <w:tr w:rsidR="003F6245" w:rsidRPr="00143374" w14:paraId="72B14F27" w14:textId="77777777" w:rsidTr="0091295C">
        <w:tblPrEx>
          <w:tblW w:w="107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Change w:id="13626" w:author="Sam Dent" w:date="2021-06-16T15:16:00Z">
            <w:tblPrEx>
              <w:tblW w:w="96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blPrExChange>
        </w:tblPrEx>
        <w:trPr>
          <w:trHeight w:val="20"/>
          <w:jc w:val="center"/>
          <w:ins w:id="13627" w:author="Sam Dent" w:date="2021-06-16T15:15:00Z"/>
          <w:trPrChange w:id="13628" w:author="Sam Dent" w:date="2021-06-16T15:16:00Z">
            <w:trPr>
              <w:gridAfter w:val="0"/>
              <w:trHeight w:val="20"/>
              <w:jc w:val="center"/>
            </w:trPr>
          </w:trPrChange>
        </w:trPr>
        <w:tc>
          <w:tcPr>
            <w:tcW w:w="1975" w:type="dxa"/>
            <w:vMerge w:val="restart"/>
            <w:shd w:val="clear" w:color="auto" w:fill="auto"/>
            <w:vAlign w:val="center"/>
            <w:tcPrChange w:id="13629" w:author="Sam Dent" w:date="2021-06-16T15:16:00Z">
              <w:tcPr>
                <w:tcW w:w="1700" w:type="dxa"/>
                <w:vMerge w:val="restart"/>
                <w:shd w:val="clear" w:color="auto" w:fill="auto"/>
                <w:vAlign w:val="center"/>
              </w:tcPr>
            </w:tcPrChange>
          </w:tcPr>
          <w:p w14:paraId="5C840B9A" w14:textId="4EBEE7C2" w:rsidR="003F6245" w:rsidRPr="0091295C" w:rsidRDefault="003F6245" w:rsidP="003F6245">
            <w:pPr>
              <w:spacing w:after="0"/>
              <w:jc w:val="center"/>
              <w:rPr>
                <w:ins w:id="13630" w:author="Sam Dent" w:date="2021-06-16T15:15:00Z"/>
                <w:rFonts w:ascii="Calibri" w:hAnsi="Calibri" w:cs="Calibri"/>
                <w:color w:val="000000"/>
                <w:szCs w:val="20"/>
              </w:rPr>
            </w:pPr>
            <w:r w:rsidRPr="0091295C">
              <w:rPr>
                <w:rFonts w:ascii="Calibri" w:hAnsi="Calibri" w:cs="Calibri"/>
                <w:color w:val="000000"/>
                <w:szCs w:val="20"/>
              </w:rPr>
              <w:t>Dimmable Twist, Globe (less than 5" in diameter and &gt; 749 lumens), candle (shapes B, BA, CA &gt; 749 lumens), Candelabra Base Lamps (&gt;1049 lumens), Intermediate Base Lamps (&gt;749 lumens)</w:t>
            </w:r>
          </w:p>
        </w:tc>
        <w:tc>
          <w:tcPr>
            <w:tcW w:w="1077" w:type="dxa"/>
            <w:shd w:val="clear" w:color="auto" w:fill="auto"/>
            <w:vAlign w:val="center"/>
            <w:tcPrChange w:id="13631" w:author="Sam Dent" w:date="2021-06-16T15:16:00Z">
              <w:tcPr>
                <w:tcW w:w="1030" w:type="dxa"/>
                <w:gridSpan w:val="2"/>
                <w:shd w:val="clear" w:color="auto" w:fill="auto"/>
                <w:vAlign w:val="center"/>
              </w:tcPr>
            </w:tcPrChange>
          </w:tcPr>
          <w:p w14:paraId="50BE0C37" w14:textId="0C0311C7" w:rsidR="003F6245" w:rsidRPr="00143374" w:rsidRDefault="003F6245" w:rsidP="003F6245">
            <w:pPr>
              <w:widowControl/>
              <w:spacing w:after="0"/>
              <w:jc w:val="center"/>
              <w:rPr>
                <w:ins w:id="13632" w:author="Sam Dent" w:date="2021-06-16T15:15:00Z"/>
                <w:rFonts w:ascii="Calibri" w:hAnsi="Calibri" w:cs="Calibri"/>
                <w:color w:val="000000"/>
                <w:szCs w:val="20"/>
              </w:rPr>
            </w:pPr>
            <w:ins w:id="13633" w:author="Sam Dent" w:date="2021-06-16T15:16:00Z">
              <w:r w:rsidRPr="0042277C">
                <w:rPr>
                  <w:color w:val="000000"/>
                  <w:szCs w:val="20"/>
                </w:rPr>
                <w:t>120</w:t>
              </w:r>
            </w:ins>
          </w:p>
        </w:tc>
        <w:tc>
          <w:tcPr>
            <w:tcW w:w="0" w:type="auto"/>
            <w:shd w:val="clear" w:color="auto" w:fill="auto"/>
            <w:vAlign w:val="center"/>
            <w:tcPrChange w:id="13634" w:author="Sam Dent" w:date="2021-06-16T15:16:00Z">
              <w:tcPr>
                <w:tcW w:w="0" w:type="auto"/>
                <w:gridSpan w:val="2"/>
                <w:shd w:val="clear" w:color="auto" w:fill="auto"/>
                <w:vAlign w:val="center"/>
              </w:tcPr>
            </w:tcPrChange>
          </w:tcPr>
          <w:p w14:paraId="25E7867B" w14:textId="6CCDC1C1" w:rsidR="003F6245" w:rsidRPr="00143374" w:rsidRDefault="003F6245" w:rsidP="003F6245">
            <w:pPr>
              <w:widowControl/>
              <w:spacing w:after="0"/>
              <w:jc w:val="center"/>
              <w:rPr>
                <w:ins w:id="13635" w:author="Sam Dent" w:date="2021-06-16T15:15:00Z"/>
                <w:rFonts w:ascii="Calibri" w:hAnsi="Calibri" w:cs="Calibri"/>
                <w:color w:val="000000"/>
                <w:szCs w:val="20"/>
              </w:rPr>
            </w:pPr>
            <w:ins w:id="13636" w:author="Sam Dent" w:date="2021-06-16T15:16:00Z">
              <w:r w:rsidRPr="0042277C">
                <w:rPr>
                  <w:color w:val="000000"/>
                  <w:szCs w:val="20"/>
                </w:rPr>
                <w:t>399</w:t>
              </w:r>
            </w:ins>
          </w:p>
        </w:tc>
        <w:tc>
          <w:tcPr>
            <w:tcW w:w="0" w:type="auto"/>
            <w:shd w:val="clear" w:color="auto" w:fill="auto"/>
            <w:vAlign w:val="center"/>
            <w:tcPrChange w:id="13637" w:author="Sam Dent" w:date="2021-06-16T15:16:00Z">
              <w:tcPr>
                <w:tcW w:w="0" w:type="auto"/>
                <w:gridSpan w:val="2"/>
                <w:shd w:val="clear" w:color="auto" w:fill="auto"/>
                <w:vAlign w:val="center"/>
              </w:tcPr>
            </w:tcPrChange>
          </w:tcPr>
          <w:p w14:paraId="3E1ED0C2" w14:textId="2C8EE760" w:rsidR="003F6245" w:rsidRPr="00143374" w:rsidRDefault="003F6245" w:rsidP="003F6245">
            <w:pPr>
              <w:widowControl/>
              <w:spacing w:after="0"/>
              <w:jc w:val="center"/>
              <w:rPr>
                <w:ins w:id="13638" w:author="Sam Dent" w:date="2021-06-16T15:15:00Z"/>
                <w:rFonts w:ascii="Calibri" w:hAnsi="Calibri" w:cs="Calibri"/>
                <w:szCs w:val="20"/>
              </w:rPr>
            </w:pPr>
            <w:ins w:id="13639" w:author="Sam Dent" w:date="2021-06-16T15:16:00Z">
              <w:r w:rsidRPr="0042277C">
                <w:rPr>
                  <w:color w:val="000000"/>
                  <w:szCs w:val="20"/>
                </w:rPr>
                <w:t>4.0</w:t>
              </w:r>
            </w:ins>
          </w:p>
        </w:tc>
        <w:tc>
          <w:tcPr>
            <w:tcW w:w="0" w:type="auto"/>
            <w:shd w:val="clear" w:color="auto" w:fill="auto"/>
            <w:vAlign w:val="center"/>
            <w:tcPrChange w:id="13640" w:author="Sam Dent" w:date="2021-06-16T15:16:00Z">
              <w:tcPr>
                <w:tcW w:w="0" w:type="auto"/>
                <w:gridSpan w:val="2"/>
                <w:shd w:val="clear" w:color="auto" w:fill="auto"/>
                <w:vAlign w:val="center"/>
              </w:tcPr>
            </w:tcPrChange>
          </w:tcPr>
          <w:p w14:paraId="3F3B8588" w14:textId="014F14D6" w:rsidR="003F6245" w:rsidRPr="00143374" w:rsidRDefault="003F6245" w:rsidP="003F6245">
            <w:pPr>
              <w:widowControl/>
              <w:spacing w:after="0"/>
              <w:jc w:val="center"/>
              <w:rPr>
                <w:ins w:id="13641" w:author="Sam Dent" w:date="2021-06-16T15:15:00Z"/>
                <w:rFonts w:ascii="Calibri" w:hAnsi="Calibri" w:cs="Calibri"/>
                <w:color w:val="000000"/>
                <w:szCs w:val="20"/>
              </w:rPr>
            </w:pPr>
            <w:ins w:id="13642" w:author="Sam Dent" w:date="2021-06-16T15:16:00Z">
              <w:r w:rsidRPr="0042277C">
                <w:rPr>
                  <w:color w:val="000000"/>
                  <w:szCs w:val="20"/>
                </w:rPr>
                <w:t>25</w:t>
              </w:r>
            </w:ins>
          </w:p>
        </w:tc>
        <w:tc>
          <w:tcPr>
            <w:tcW w:w="926" w:type="dxa"/>
            <w:vAlign w:val="center"/>
            <w:tcPrChange w:id="13643" w:author="Sam Dent" w:date="2021-06-16T15:16:00Z">
              <w:tcPr>
                <w:tcW w:w="681" w:type="dxa"/>
                <w:gridSpan w:val="2"/>
                <w:vAlign w:val="center"/>
              </w:tcPr>
            </w:tcPrChange>
          </w:tcPr>
          <w:p w14:paraId="697E9130" w14:textId="51DF09BE" w:rsidR="003F6245" w:rsidRDefault="003F6245" w:rsidP="003F6245">
            <w:pPr>
              <w:widowControl/>
              <w:spacing w:after="0"/>
              <w:jc w:val="center"/>
              <w:rPr>
                <w:ins w:id="13644" w:author="Sam Dent" w:date="2021-06-16T15:15:00Z"/>
                <w:rFonts w:ascii="Calibri" w:hAnsi="Calibri" w:cs="Calibri"/>
                <w:color w:val="000000"/>
                <w:szCs w:val="20"/>
              </w:rPr>
            </w:pPr>
            <w:ins w:id="13645" w:author="Sam Dent" w:date="2021-06-16T15:16:00Z">
              <w:r>
                <w:rPr>
                  <w:rFonts w:ascii="Calibri" w:hAnsi="Calibri"/>
                  <w:color w:val="000000"/>
                  <w:szCs w:val="20"/>
                </w:rPr>
                <w:t>9.3</w:t>
              </w:r>
            </w:ins>
          </w:p>
        </w:tc>
        <w:tc>
          <w:tcPr>
            <w:tcW w:w="926" w:type="dxa"/>
            <w:vAlign w:val="center"/>
            <w:tcPrChange w:id="13646" w:author="Sam Dent" w:date="2021-06-16T15:16:00Z">
              <w:tcPr>
                <w:tcW w:w="622" w:type="dxa"/>
                <w:gridSpan w:val="2"/>
                <w:vAlign w:val="center"/>
              </w:tcPr>
            </w:tcPrChange>
          </w:tcPr>
          <w:p w14:paraId="3794D606" w14:textId="74859A1C" w:rsidR="003F6245" w:rsidRDefault="003F6245" w:rsidP="003F6245">
            <w:pPr>
              <w:widowControl/>
              <w:spacing w:after="0"/>
              <w:jc w:val="center"/>
              <w:rPr>
                <w:ins w:id="13647" w:author="Sam Dent" w:date="2021-06-16T15:15:00Z"/>
                <w:rFonts w:ascii="Calibri" w:hAnsi="Calibri" w:cs="Calibri"/>
                <w:color w:val="000000"/>
                <w:szCs w:val="20"/>
              </w:rPr>
            </w:pPr>
            <w:ins w:id="13648" w:author="Sam Dent" w:date="2021-06-16T15:16:00Z">
              <w:r>
                <w:rPr>
                  <w:rFonts w:ascii="Calibri" w:hAnsi="Calibri"/>
                  <w:color w:val="000000"/>
                  <w:szCs w:val="20"/>
                </w:rPr>
                <w:t>6.1</w:t>
              </w:r>
            </w:ins>
          </w:p>
        </w:tc>
        <w:tc>
          <w:tcPr>
            <w:tcW w:w="1035" w:type="dxa"/>
            <w:shd w:val="clear" w:color="auto" w:fill="auto"/>
            <w:vAlign w:val="center"/>
            <w:tcPrChange w:id="13649" w:author="Sam Dent" w:date="2021-06-16T15:16:00Z">
              <w:tcPr>
                <w:tcW w:w="1035" w:type="dxa"/>
                <w:gridSpan w:val="2"/>
                <w:shd w:val="clear" w:color="auto" w:fill="auto"/>
                <w:vAlign w:val="center"/>
              </w:tcPr>
            </w:tcPrChange>
          </w:tcPr>
          <w:p w14:paraId="63E37A1F" w14:textId="4476128B" w:rsidR="003F6245" w:rsidRPr="00143374" w:rsidRDefault="003F6245" w:rsidP="003F6245">
            <w:pPr>
              <w:widowControl/>
              <w:spacing w:after="0"/>
              <w:jc w:val="center"/>
              <w:rPr>
                <w:ins w:id="13650" w:author="Sam Dent" w:date="2021-06-16T15:15:00Z"/>
                <w:rFonts w:ascii="Calibri" w:hAnsi="Calibri" w:cs="Calibri"/>
                <w:szCs w:val="20"/>
              </w:rPr>
            </w:pPr>
            <w:ins w:id="13651" w:author="Sam Dent" w:date="2021-06-16T15:16:00Z">
              <w:r w:rsidRPr="0042277C">
                <w:rPr>
                  <w:color w:val="000000"/>
                  <w:szCs w:val="20"/>
                </w:rPr>
                <w:t>21.0</w:t>
              </w:r>
            </w:ins>
          </w:p>
        </w:tc>
        <w:tc>
          <w:tcPr>
            <w:tcW w:w="926" w:type="dxa"/>
            <w:vAlign w:val="center"/>
            <w:tcPrChange w:id="13652" w:author="Sam Dent" w:date="2021-06-16T15:16:00Z">
              <w:tcPr>
                <w:tcW w:w="782" w:type="dxa"/>
                <w:vAlign w:val="center"/>
              </w:tcPr>
            </w:tcPrChange>
          </w:tcPr>
          <w:p w14:paraId="28D0DE37" w14:textId="00B22768" w:rsidR="003F6245" w:rsidRDefault="003F6245" w:rsidP="003F6245">
            <w:pPr>
              <w:widowControl/>
              <w:spacing w:after="0"/>
              <w:jc w:val="center"/>
              <w:rPr>
                <w:ins w:id="13653" w:author="Sam Dent" w:date="2021-06-16T15:15:00Z"/>
                <w:rFonts w:ascii="Calibri" w:hAnsi="Calibri" w:cs="Calibri"/>
                <w:color w:val="000000"/>
                <w:szCs w:val="20"/>
              </w:rPr>
            </w:pPr>
            <w:ins w:id="13654" w:author="Sam Dent" w:date="2021-06-16T15:16:00Z">
              <w:r>
                <w:rPr>
                  <w:rFonts w:ascii="Calibri" w:hAnsi="Calibri"/>
                  <w:color w:val="000000"/>
                  <w:szCs w:val="20"/>
                </w:rPr>
                <w:t>5.3</w:t>
              </w:r>
            </w:ins>
          </w:p>
        </w:tc>
        <w:tc>
          <w:tcPr>
            <w:tcW w:w="723" w:type="dxa"/>
            <w:vAlign w:val="center"/>
            <w:tcPrChange w:id="13655" w:author="Sam Dent" w:date="2021-06-16T15:16:00Z">
              <w:tcPr>
                <w:tcW w:w="720" w:type="dxa"/>
                <w:gridSpan w:val="2"/>
                <w:vAlign w:val="center"/>
              </w:tcPr>
            </w:tcPrChange>
          </w:tcPr>
          <w:p w14:paraId="6FE9AD7C" w14:textId="4D9E6A24" w:rsidR="003F6245" w:rsidRDefault="003F6245" w:rsidP="003F6245">
            <w:pPr>
              <w:widowControl/>
              <w:spacing w:after="0"/>
              <w:jc w:val="center"/>
              <w:rPr>
                <w:ins w:id="13656" w:author="Sam Dent" w:date="2021-06-16T15:15:00Z"/>
                <w:rFonts w:ascii="Calibri" w:hAnsi="Calibri" w:cs="Calibri"/>
                <w:color w:val="000000"/>
                <w:szCs w:val="20"/>
              </w:rPr>
            </w:pPr>
            <w:ins w:id="13657" w:author="Sam Dent" w:date="2021-06-16T15:16:00Z">
              <w:r>
                <w:rPr>
                  <w:rFonts w:ascii="Calibri" w:hAnsi="Calibri"/>
                  <w:color w:val="000000"/>
                  <w:szCs w:val="20"/>
                </w:rPr>
                <w:t>2.1</w:t>
              </w:r>
            </w:ins>
          </w:p>
        </w:tc>
      </w:tr>
      <w:tr w:rsidR="003F6245" w:rsidRPr="00143374" w14:paraId="4E02F195" w14:textId="77777777" w:rsidTr="0091295C">
        <w:tblPrEx>
          <w:tblW w:w="107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Change w:id="13658" w:author="Sam Dent" w:date="2021-06-16T15:16:00Z">
            <w:tblPrEx>
              <w:tblW w:w="96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blPrExChange>
        </w:tblPrEx>
        <w:trPr>
          <w:trHeight w:val="20"/>
          <w:jc w:val="center"/>
          <w:trPrChange w:id="13659" w:author="Sam Dent" w:date="2021-06-16T15:16:00Z">
            <w:trPr>
              <w:gridAfter w:val="0"/>
              <w:trHeight w:val="20"/>
              <w:jc w:val="center"/>
            </w:trPr>
          </w:trPrChange>
        </w:trPr>
        <w:tc>
          <w:tcPr>
            <w:tcW w:w="1975" w:type="dxa"/>
            <w:vMerge/>
            <w:shd w:val="clear" w:color="auto" w:fill="auto"/>
            <w:vAlign w:val="center"/>
            <w:hideMark/>
            <w:tcPrChange w:id="13660" w:author="Sam Dent" w:date="2021-06-16T15:16:00Z">
              <w:tcPr>
                <w:tcW w:w="1700" w:type="dxa"/>
                <w:vMerge/>
                <w:shd w:val="clear" w:color="auto" w:fill="auto"/>
                <w:vAlign w:val="center"/>
                <w:hideMark/>
              </w:tcPr>
            </w:tcPrChange>
          </w:tcPr>
          <w:p w14:paraId="40D070AE" w14:textId="205DC88F" w:rsidR="003F6245" w:rsidRPr="00143374" w:rsidRDefault="003F6245" w:rsidP="003F6245">
            <w:pPr>
              <w:widowControl/>
              <w:spacing w:after="0"/>
              <w:jc w:val="center"/>
              <w:rPr>
                <w:rFonts w:ascii="Calibri" w:hAnsi="Calibri" w:cs="Calibri"/>
                <w:b/>
                <w:bCs/>
                <w:color w:val="000000"/>
                <w:szCs w:val="20"/>
              </w:rPr>
            </w:pPr>
          </w:p>
        </w:tc>
        <w:tc>
          <w:tcPr>
            <w:tcW w:w="1077" w:type="dxa"/>
            <w:shd w:val="clear" w:color="auto" w:fill="auto"/>
            <w:vAlign w:val="center"/>
            <w:hideMark/>
            <w:tcPrChange w:id="13661" w:author="Sam Dent" w:date="2021-06-16T15:16:00Z">
              <w:tcPr>
                <w:tcW w:w="1030" w:type="dxa"/>
                <w:gridSpan w:val="2"/>
                <w:shd w:val="clear" w:color="auto" w:fill="auto"/>
                <w:vAlign w:val="center"/>
                <w:hideMark/>
              </w:tcPr>
            </w:tcPrChange>
          </w:tcPr>
          <w:p w14:paraId="177F92DD" w14:textId="232EC2EC" w:rsidR="003F6245" w:rsidRPr="00143374" w:rsidRDefault="003F6245" w:rsidP="003F6245">
            <w:pPr>
              <w:widowControl/>
              <w:spacing w:after="0"/>
              <w:jc w:val="center"/>
              <w:rPr>
                <w:rFonts w:ascii="Calibri" w:hAnsi="Calibri" w:cs="Calibri"/>
                <w:color w:val="000000"/>
                <w:szCs w:val="20"/>
              </w:rPr>
            </w:pPr>
            <w:ins w:id="13662" w:author="Sam Dent" w:date="2021-06-16T15:16:00Z">
              <w:r w:rsidRPr="0042277C">
                <w:rPr>
                  <w:color w:val="000000"/>
                  <w:szCs w:val="20"/>
                </w:rPr>
                <w:t>400</w:t>
              </w:r>
            </w:ins>
            <w:del w:id="13663" w:author="Sam Dent" w:date="2021-06-16T15:16:00Z">
              <w:r w:rsidRPr="00143374" w:rsidDel="00227B46">
                <w:rPr>
                  <w:rFonts w:ascii="Calibri" w:hAnsi="Calibri" w:cs="Calibri"/>
                  <w:color w:val="000000"/>
                  <w:szCs w:val="20"/>
                </w:rPr>
                <w:delText>310</w:delText>
              </w:r>
            </w:del>
          </w:p>
        </w:tc>
        <w:tc>
          <w:tcPr>
            <w:tcW w:w="0" w:type="auto"/>
            <w:shd w:val="clear" w:color="auto" w:fill="auto"/>
            <w:vAlign w:val="center"/>
            <w:hideMark/>
            <w:tcPrChange w:id="13664" w:author="Sam Dent" w:date="2021-06-16T15:16:00Z">
              <w:tcPr>
                <w:tcW w:w="0" w:type="auto"/>
                <w:gridSpan w:val="2"/>
                <w:shd w:val="clear" w:color="auto" w:fill="auto"/>
                <w:vAlign w:val="center"/>
                <w:hideMark/>
              </w:tcPr>
            </w:tcPrChange>
          </w:tcPr>
          <w:p w14:paraId="1431DEFC" w14:textId="01FB7D0B" w:rsidR="003F6245" w:rsidRPr="00143374" w:rsidRDefault="003F6245" w:rsidP="003F6245">
            <w:pPr>
              <w:widowControl/>
              <w:spacing w:after="0"/>
              <w:jc w:val="center"/>
              <w:rPr>
                <w:rFonts w:ascii="Calibri" w:hAnsi="Calibri" w:cs="Calibri"/>
                <w:color w:val="000000"/>
                <w:szCs w:val="20"/>
              </w:rPr>
            </w:pPr>
            <w:ins w:id="13665" w:author="Sam Dent" w:date="2021-06-16T15:16:00Z">
              <w:r w:rsidRPr="0042277C">
                <w:rPr>
                  <w:color w:val="000000"/>
                  <w:szCs w:val="20"/>
                </w:rPr>
                <w:t>749</w:t>
              </w:r>
            </w:ins>
            <w:del w:id="13666" w:author="Sam Dent" w:date="2021-06-16T15:16:00Z">
              <w:r w:rsidRPr="00143374" w:rsidDel="00227B46">
                <w:rPr>
                  <w:rFonts w:ascii="Calibri" w:hAnsi="Calibri" w:cs="Calibri"/>
                  <w:color w:val="000000"/>
                  <w:szCs w:val="20"/>
                </w:rPr>
                <w:delText>749</w:delText>
              </w:r>
            </w:del>
          </w:p>
        </w:tc>
        <w:tc>
          <w:tcPr>
            <w:tcW w:w="0" w:type="auto"/>
            <w:shd w:val="clear" w:color="auto" w:fill="auto"/>
            <w:vAlign w:val="center"/>
            <w:hideMark/>
            <w:tcPrChange w:id="13667" w:author="Sam Dent" w:date="2021-06-16T15:16:00Z">
              <w:tcPr>
                <w:tcW w:w="0" w:type="auto"/>
                <w:gridSpan w:val="2"/>
                <w:shd w:val="clear" w:color="auto" w:fill="auto"/>
                <w:vAlign w:val="center"/>
                <w:hideMark/>
              </w:tcPr>
            </w:tcPrChange>
          </w:tcPr>
          <w:p w14:paraId="4B89D947" w14:textId="0B3B654D" w:rsidR="003F6245" w:rsidRPr="00143374" w:rsidRDefault="003F6245" w:rsidP="003F6245">
            <w:pPr>
              <w:widowControl/>
              <w:spacing w:after="0"/>
              <w:jc w:val="center"/>
              <w:rPr>
                <w:rFonts w:ascii="Calibri" w:hAnsi="Calibri" w:cs="Calibri"/>
                <w:szCs w:val="20"/>
              </w:rPr>
            </w:pPr>
            <w:ins w:id="13668" w:author="Sam Dent" w:date="2021-06-16T15:16:00Z">
              <w:r w:rsidRPr="0042277C">
                <w:rPr>
                  <w:color w:val="000000"/>
                  <w:szCs w:val="20"/>
                </w:rPr>
                <w:t>6.6</w:t>
              </w:r>
            </w:ins>
            <w:del w:id="13669" w:author="Sam Dent" w:date="2021-06-16T15:16:00Z">
              <w:r w:rsidRPr="00143374" w:rsidDel="00227B46">
                <w:rPr>
                  <w:rFonts w:ascii="Calibri" w:hAnsi="Calibri" w:cs="Calibri"/>
                  <w:szCs w:val="20"/>
                </w:rPr>
                <w:delText>6.7</w:delText>
              </w:r>
            </w:del>
          </w:p>
        </w:tc>
        <w:tc>
          <w:tcPr>
            <w:tcW w:w="0" w:type="auto"/>
            <w:shd w:val="clear" w:color="auto" w:fill="auto"/>
            <w:vAlign w:val="center"/>
            <w:hideMark/>
            <w:tcPrChange w:id="13670" w:author="Sam Dent" w:date="2021-06-16T15:16:00Z">
              <w:tcPr>
                <w:tcW w:w="0" w:type="auto"/>
                <w:gridSpan w:val="2"/>
                <w:shd w:val="clear" w:color="auto" w:fill="auto"/>
                <w:vAlign w:val="center"/>
                <w:hideMark/>
              </w:tcPr>
            </w:tcPrChange>
          </w:tcPr>
          <w:p w14:paraId="02615722" w14:textId="1397B328" w:rsidR="003F6245" w:rsidRPr="00143374" w:rsidRDefault="003F6245" w:rsidP="003F6245">
            <w:pPr>
              <w:widowControl/>
              <w:spacing w:after="0"/>
              <w:jc w:val="center"/>
              <w:rPr>
                <w:rFonts w:ascii="Calibri" w:hAnsi="Calibri" w:cs="Calibri"/>
                <w:color w:val="000000"/>
                <w:szCs w:val="20"/>
              </w:rPr>
            </w:pPr>
            <w:ins w:id="13671" w:author="Sam Dent" w:date="2021-06-16T15:16:00Z">
              <w:r w:rsidRPr="0042277C">
                <w:rPr>
                  <w:color w:val="000000"/>
                  <w:szCs w:val="20"/>
                </w:rPr>
                <w:t>29</w:t>
              </w:r>
            </w:ins>
            <w:del w:id="13672" w:author="Sam Dent" w:date="2021-06-16T15:16:00Z">
              <w:r w:rsidRPr="00143374" w:rsidDel="00227B46">
                <w:rPr>
                  <w:rFonts w:ascii="Calibri" w:hAnsi="Calibri" w:cs="Calibri"/>
                  <w:color w:val="000000"/>
                  <w:szCs w:val="20"/>
                </w:rPr>
                <w:delText>29</w:delText>
              </w:r>
            </w:del>
          </w:p>
        </w:tc>
        <w:tc>
          <w:tcPr>
            <w:tcW w:w="926" w:type="dxa"/>
            <w:vAlign w:val="center"/>
            <w:tcPrChange w:id="13673" w:author="Sam Dent" w:date="2021-06-16T15:16:00Z">
              <w:tcPr>
                <w:tcW w:w="681" w:type="dxa"/>
                <w:gridSpan w:val="2"/>
                <w:vAlign w:val="center"/>
              </w:tcPr>
            </w:tcPrChange>
          </w:tcPr>
          <w:p w14:paraId="6B585AC3" w14:textId="1EC37C31" w:rsidR="003F6245" w:rsidRPr="00143374" w:rsidRDefault="003F6245" w:rsidP="003F6245">
            <w:pPr>
              <w:widowControl/>
              <w:spacing w:after="0"/>
              <w:jc w:val="center"/>
              <w:rPr>
                <w:rFonts w:ascii="Calibri" w:hAnsi="Calibri" w:cs="Calibri"/>
                <w:szCs w:val="20"/>
              </w:rPr>
            </w:pPr>
            <w:ins w:id="13674" w:author="Sam Dent" w:date="2021-06-16T15:16:00Z">
              <w:r>
                <w:rPr>
                  <w:rFonts w:ascii="Calibri" w:hAnsi="Calibri"/>
                  <w:color w:val="000000"/>
                  <w:szCs w:val="20"/>
                </w:rPr>
                <w:t>12.2</w:t>
              </w:r>
            </w:ins>
            <w:del w:id="13675" w:author="Sam Dent" w:date="2021-06-16T15:16:00Z">
              <w:r w:rsidDel="00227B46">
                <w:rPr>
                  <w:rFonts w:ascii="Calibri" w:hAnsi="Calibri" w:cs="Calibri"/>
                  <w:color w:val="000000"/>
                  <w:szCs w:val="20"/>
                </w:rPr>
                <w:delText>12.3</w:delText>
              </w:r>
            </w:del>
          </w:p>
        </w:tc>
        <w:tc>
          <w:tcPr>
            <w:tcW w:w="926" w:type="dxa"/>
            <w:vAlign w:val="center"/>
            <w:tcPrChange w:id="13676" w:author="Sam Dent" w:date="2021-06-16T15:16:00Z">
              <w:tcPr>
                <w:tcW w:w="622" w:type="dxa"/>
                <w:gridSpan w:val="2"/>
                <w:vAlign w:val="center"/>
              </w:tcPr>
            </w:tcPrChange>
          </w:tcPr>
          <w:p w14:paraId="379ED983" w14:textId="6B3D371D" w:rsidR="003F6245" w:rsidRPr="00143374" w:rsidRDefault="003F6245" w:rsidP="003F6245">
            <w:pPr>
              <w:widowControl/>
              <w:spacing w:after="0"/>
              <w:jc w:val="center"/>
              <w:rPr>
                <w:rFonts w:ascii="Calibri" w:hAnsi="Calibri" w:cs="Calibri"/>
                <w:szCs w:val="20"/>
              </w:rPr>
            </w:pPr>
            <w:ins w:id="13677" w:author="Sam Dent" w:date="2021-06-16T15:16:00Z">
              <w:r>
                <w:rPr>
                  <w:rFonts w:ascii="Calibri" w:hAnsi="Calibri"/>
                  <w:color w:val="000000"/>
                  <w:szCs w:val="20"/>
                </w:rPr>
                <w:t>8.8</w:t>
              </w:r>
            </w:ins>
            <w:del w:id="13678" w:author="Sam Dent" w:date="2021-06-16T15:16:00Z">
              <w:r w:rsidDel="00227B46">
                <w:rPr>
                  <w:rFonts w:ascii="Calibri" w:hAnsi="Calibri" w:cs="Calibri"/>
                  <w:color w:val="000000"/>
                  <w:szCs w:val="20"/>
                </w:rPr>
                <w:delText>8.9</w:delText>
              </w:r>
            </w:del>
          </w:p>
        </w:tc>
        <w:tc>
          <w:tcPr>
            <w:tcW w:w="1035" w:type="dxa"/>
            <w:shd w:val="clear" w:color="auto" w:fill="auto"/>
            <w:vAlign w:val="center"/>
            <w:hideMark/>
            <w:tcPrChange w:id="13679" w:author="Sam Dent" w:date="2021-06-16T15:16:00Z">
              <w:tcPr>
                <w:tcW w:w="1035" w:type="dxa"/>
                <w:gridSpan w:val="2"/>
                <w:shd w:val="clear" w:color="auto" w:fill="auto"/>
                <w:vAlign w:val="center"/>
                <w:hideMark/>
              </w:tcPr>
            </w:tcPrChange>
          </w:tcPr>
          <w:p w14:paraId="640B4BEE" w14:textId="70CF8FCD" w:rsidR="003F6245" w:rsidRPr="00143374" w:rsidRDefault="003F6245" w:rsidP="003F6245">
            <w:pPr>
              <w:widowControl/>
              <w:spacing w:after="0"/>
              <w:jc w:val="center"/>
              <w:rPr>
                <w:rFonts w:ascii="Calibri" w:hAnsi="Calibri" w:cs="Calibri"/>
                <w:szCs w:val="20"/>
              </w:rPr>
            </w:pPr>
            <w:ins w:id="13680" w:author="Sam Dent" w:date="2021-06-16T15:16:00Z">
              <w:r w:rsidRPr="0042277C">
                <w:rPr>
                  <w:color w:val="000000"/>
                  <w:szCs w:val="20"/>
                </w:rPr>
                <w:t>22.4</w:t>
              </w:r>
            </w:ins>
            <w:del w:id="13681" w:author="Sam Dent" w:date="2021-06-16T15:16:00Z">
              <w:r w:rsidRPr="00143374" w:rsidDel="00227B46">
                <w:rPr>
                  <w:rFonts w:ascii="Calibri" w:hAnsi="Calibri" w:cs="Calibri"/>
                  <w:szCs w:val="20"/>
                </w:rPr>
                <w:delText>22.3</w:delText>
              </w:r>
            </w:del>
          </w:p>
        </w:tc>
        <w:tc>
          <w:tcPr>
            <w:tcW w:w="926" w:type="dxa"/>
            <w:vAlign w:val="center"/>
            <w:tcPrChange w:id="13682" w:author="Sam Dent" w:date="2021-06-16T15:16:00Z">
              <w:tcPr>
                <w:tcW w:w="782" w:type="dxa"/>
                <w:vAlign w:val="center"/>
              </w:tcPr>
            </w:tcPrChange>
          </w:tcPr>
          <w:p w14:paraId="206CE565" w14:textId="76DD4949" w:rsidR="003F6245" w:rsidRPr="00143374" w:rsidRDefault="003F6245" w:rsidP="003F6245">
            <w:pPr>
              <w:widowControl/>
              <w:spacing w:after="0"/>
              <w:jc w:val="center"/>
              <w:rPr>
                <w:rFonts w:ascii="Calibri" w:hAnsi="Calibri" w:cs="Calibri"/>
                <w:szCs w:val="20"/>
              </w:rPr>
            </w:pPr>
            <w:ins w:id="13683" w:author="Sam Dent" w:date="2021-06-16T15:16:00Z">
              <w:r>
                <w:rPr>
                  <w:rFonts w:ascii="Calibri" w:hAnsi="Calibri"/>
                  <w:color w:val="000000"/>
                  <w:szCs w:val="20"/>
                </w:rPr>
                <w:t>5.6</w:t>
              </w:r>
            </w:ins>
            <w:del w:id="13684" w:author="Sam Dent" w:date="2021-06-16T15:16:00Z">
              <w:r w:rsidDel="00227B46">
                <w:rPr>
                  <w:rFonts w:ascii="Calibri" w:hAnsi="Calibri" w:cs="Calibri"/>
                  <w:color w:val="000000"/>
                  <w:szCs w:val="20"/>
                </w:rPr>
                <w:delText>5.6</w:delText>
              </w:r>
            </w:del>
          </w:p>
        </w:tc>
        <w:tc>
          <w:tcPr>
            <w:tcW w:w="723" w:type="dxa"/>
            <w:vAlign w:val="center"/>
            <w:tcPrChange w:id="13685" w:author="Sam Dent" w:date="2021-06-16T15:16:00Z">
              <w:tcPr>
                <w:tcW w:w="720" w:type="dxa"/>
                <w:gridSpan w:val="2"/>
                <w:vAlign w:val="center"/>
              </w:tcPr>
            </w:tcPrChange>
          </w:tcPr>
          <w:p w14:paraId="0CA917CE" w14:textId="28C23BAE" w:rsidR="003F6245" w:rsidRDefault="003F6245" w:rsidP="003F6245">
            <w:pPr>
              <w:widowControl/>
              <w:spacing w:after="0"/>
              <w:jc w:val="center"/>
              <w:rPr>
                <w:rFonts w:ascii="Calibri" w:hAnsi="Calibri" w:cs="Calibri"/>
                <w:color w:val="000000"/>
                <w:szCs w:val="20"/>
              </w:rPr>
            </w:pPr>
            <w:ins w:id="13686" w:author="Sam Dent" w:date="2021-06-16T15:16:00Z">
              <w:r>
                <w:rPr>
                  <w:rFonts w:ascii="Calibri" w:hAnsi="Calibri"/>
                  <w:color w:val="000000"/>
                  <w:szCs w:val="20"/>
                </w:rPr>
                <w:t>2.2</w:t>
              </w:r>
            </w:ins>
            <w:del w:id="13687" w:author="Sam Dent" w:date="2021-06-16T15:16:00Z">
              <w:r w:rsidDel="00227B46">
                <w:rPr>
                  <w:rFonts w:ascii="Calibri" w:hAnsi="Calibri" w:cs="Calibri"/>
                  <w:color w:val="000000"/>
                  <w:szCs w:val="20"/>
                </w:rPr>
                <w:delText>2.2</w:delText>
              </w:r>
            </w:del>
          </w:p>
        </w:tc>
      </w:tr>
      <w:tr w:rsidR="003F6245" w:rsidRPr="00143374" w14:paraId="686CC8D1" w14:textId="77777777" w:rsidTr="0091295C">
        <w:tblPrEx>
          <w:tblW w:w="107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Change w:id="13688" w:author="Sam Dent" w:date="2021-06-16T15:16:00Z">
            <w:tblPrEx>
              <w:tblW w:w="96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blPrExChange>
        </w:tblPrEx>
        <w:trPr>
          <w:trHeight w:val="20"/>
          <w:jc w:val="center"/>
          <w:trPrChange w:id="13689" w:author="Sam Dent" w:date="2021-06-16T15:16:00Z">
            <w:trPr>
              <w:gridAfter w:val="0"/>
              <w:trHeight w:val="20"/>
              <w:jc w:val="center"/>
            </w:trPr>
          </w:trPrChange>
        </w:trPr>
        <w:tc>
          <w:tcPr>
            <w:tcW w:w="1975" w:type="dxa"/>
            <w:vMerge/>
            <w:vAlign w:val="center"/>
            <w:hideMark/>
            <w:tcPrChange w:id="13690" w:author="Sam Dent" w:date="2021-06-16T15:16:00Z">
              <w:tcPr>
                <w:tcW w:w="1700" w:type="dxa"/>
                <w:vMerge/>
                <w:vAlign w:val="center"/>
                <w:hideMark/>
              </w:tcPr>
            </w:tcPrChange>
          </w:tcPr>
          <w:p w14:paraId="61FAC05C" w14:textId="77777777" w:rsidR="003F6245" w:rsidRPr="00143374" w:rsidRDefault="003F6245" w:rsidP="003F6245">
            <w:pPr>
              <w:widowControl/>
              <w:spacing w:after="0"/>
              <w:jc w:val="left"/>
              <w:rPr>
                <w:rFonts w:ascii="Calibri" w:hAnsi="Calibri" w:cs="Calibri"/>
                <w:b/>
                <w:bCs/>
                <w:color w:val="000000"/>
                <w:szCs w:val="20"/>
              </w:rPr>
            </w:pPr>
          </w:p>
        </w:tc>
        <w:tc>
          <w:tcPr>
            <w:tcW w:w="1077" w:type="dxa"/>
            <w:shd w:val="clear" w:color="auto" w:fill="auto"/>
            <w:vAlign w:val="center"/>
            <w:hideMark/>
            <w:tcPrChange w:id="13691" w:author="Sam Dent" w:date="2021-06-16T15:16:00Z">
              <w:tcPr>
                <w:tcW w:w="1030" w:type="dxa"/>
                <w:gridSpan w:val="2"/>
                <w:shd w:val="clear" w:color="auto" w:fill="auto"/>
                <w:vAlign w:val="center"/>
                <w:hideMark/>
              </w:tcPr>
            </w:tcPrChange>
          </w:tcPr>
          <w:p w14:paraId="6BB28474" w14:textId="26B2FB76" w:rsidR="003F6245" w:rsidRPr="00143374" w:rsidRDefault="003F6245" w:rsidP="003F6245">
            <w:pPr>
              <w:widowControl/>
              <w:spacing w:after="0"/>
              <w:jc w:val="center"/>
              <w:rPr>
                <w:rFonts w:ascii="Calibri" w:hAnsi="Calibri" w:cs="Calibri"/>
                <w:color w:val="000000"/>
                <w:szCs w:val="20"/>
              </w:rPr>
            </w:pPr>
            <w:ins w:id="13692" w:author="Sam Dent" w:date="2021-06-16T15:16:00Z">
              <w:r w:rsidRPr="0042277C">
                <w:rPr>
                  <w:color w:val="000000"/>
                  <w:szCs w:val="20"/>
                </w:rPr>
                <w:t>750</w:t>
              </w:r>
            </w:ins>
            <w:del w:id="13693" w:author="Sam Dent" w:date="2021-06-16T15:16:00Z">
              <w:r w:rsidRPr="00143374" w:rsidDel="00227B46">
                <w:rPr>
                  <w:rFonts w:ascii="Calibri" w:hAnsi="Calibri" w:cs="Calibri"/>
                  <w:color w:val="000000"/>
                  <w:szCs w:val="20"/>
                </w:rPr>
                <w:delText>750</w:delText>
              </w:r>
            </w:del>
          </w:p>
        </w:tc>
        <w:tc>
          <w:tcPr>
            <w:tcW w:w="0" w:type="auto"/>
            <w:shd w:val="clear" w:color="auto" w:fill="auto"/>
            <w:vAlign w:val="center"/>
            <w:hideMark/>
            <w:tcPrChange w:id="13694" w:author="Sam Dent" w:date="2021-06-16T15:16:00Z">
              <w:tcPr>
                <w:tcW w:w="0" w:type="auto"/>
                <w:gridSpan w:val="2"/>
                <w:shd w:val="clear" w:color="auto" w:fill="auto"/>
                <w:vAlign w:val="center"/>
                <w:hideMark/>
              </w:tcPr>
            </w:tcPrChange>
          </w:tcPr>
          <w:p w14:paraId="3A9039B9" w14:textId="46E3DC55" w:rsidR="003F6245" w:rsidRPr="00143374" w:rsidRDefault="003F6245" w:rsidP="003F6245">
            <w:pPr>
              <w:widowControl/>
              <w:spacing w:after="0"/>
              <w:jc w:val="center"/>
              <w:rPr>
                <w:rFonts w:ascii="Calibri" w:hAnsi="Calibri" w:cs="Calibri"/>
                <w:color w:val="000000"/>
                <w:szCs w:val="20"/>
              </w:rPr>
            </w:pPr>
            <w:ins w:id="13695" w:author="Sam Dent" w:date="2021-06-16T15:16:00Z">
              <w:r w:rsidRPr="0042277C">
                <w:rPr>
                  <w:color w:val="000000"/>
                  <w:szCs w:val="20"/>
                </w:rPr>
                <w:t>899</w:t>
              </w:r>
            </w:ins>
            <w:del w:id="13696" w:author="Sam Dent" w:date="2021-06-16T15:16:00Z">
              <w:r w:rsidRPr="00143374" w:rsidDel="00227B46">
                <w:rPr>
                  <w:rFonts w:ascii="Calibri" w:hAnsi="Calibri" w:cs="Calibri"/>
                  <w:color w:val="000000"/>
                  <w:szCs w:val="20"/>
                </w:rPr>
                <w:delText>1049</w:delText>
              </w:r>
            </w:del>
          </w:p>
        </w:tc>
        <w:tc>
          <w:tcPr>
            <w:tcW w:w="0" w:type="auto"/>
            <w:shd w:val="clear" w:color="auto" w:fill="auto"/>
            <w:vAlign w:val="center"/>
            <w:hideMark/>
            <w:tcPrChange w:id="13697" w:author="Sam Dent" w:date="2021-06-16T15:16:00Z">
              <w:tcPr>
                <w:tcW w:w="0" w:type="auto"/>
                <w:gridSpan w:val="2"/>
                <w:shd w:val="clear" w:color="auto" w:fill="auto"/>
                <w:vAlign w:val="center"/>
                <w:hideMark/>
              </w:tcPr>
            </w:tcPrChange>
          </w:tcPr>
          <w:p w14:paraId="77802D9A" w14:textId="4733B132" w:rsidR="003F6245" w:rsidRPr="00143374" w:rsidRDefault="003F6245" w:rsidP="003F6245">
            <w:pPr>
              <w:widowControl/>
              <w:spacing w:after="0"/>
              <w:jc w:val="center"/>
              <w:rPr>
                <w:rFonts w:ascii="Calibri" w:hAnsi="Calibri" w:cs="Calibri"/>
                <w:szCs w:val="20"/>
              </w:rPr>
            </w:pPr>
            <w:ins w:id="13698" w:author="Sam Dent" w:date="2021-06-16T15:16:00Z">
              <w:r w:rsidRPr="0042277C">
                <w:rPr>
                  <w:color w:val="000000"/>
                  <w:szCs w:val="20"/>
                </w:rPr>
                <w:t>9.6</w:t>
              </w:r>
            </w:ins>
            <w:del w:id="13699" w:author="Sam Dent" w:date="2021-06-16T15:16:00Z">
              <w:r w:rsidRPr="00143374" w:rsidDel="00227B46">
                <w:rPr>
                  <w:rFonts w:ascii="Calibri" w:hAnsi="Calibri" w:cs="Calibri"/>
                  <w:szCs w:val="20"/>
                </w:rPr>
                <w:delText>11.4</w:delText>
              </w:r>
            </w:del>
          </w:p>
        </w:tc>
        <w:tc>
          <w:tcPr>
            <w:tcW w:w="0" w:type="auto"/>
            <w:shd w:val="clear" w:color="auto" w:fill="auto"/>
            <w:vAlign w:val="center"/>
            <w:hideMark/>
            <w:tcPrChange w:id="13700" w:author="Sam Dent" w:date="2021-06-16T15:16:00Z">
              <w:tcPr>
                <w:tcW w:w="0" w:type="auto"/>
                <w:gridSpan w:val="2"/>
                <w:shd w:val="clear" w:color="auto" w:fill="auto"/>
                <w:vAlign w:val="center"/>
                <w:hideMark/>
              </w:tcPr>
            </w:tcPrChange>
          </w:tcPr>
          <w:p w14:paraId="0B6267C2" w14:textId="1653CE15" w:rsidR="003F6245" w:rsidRPr="00143374" w:rsidRDefault="003F6245" w:rsidP="003F6245">
            <w:pPr>
              <w:widowControl/>
              <w:spacing w:after="0"/>
              <w:jc w:val="center"/>
              <w:rPr>
                <w:rFonts w:ascii="Calibri" w:hAnsi="Calibri" w:cs="Calibri"/>
                <w:color w:val="000000"/>
                <w:szCs w:val="20"/>
              </w:rPr>
            </w:pPr>
            <w:ins w:id="13701" w:author="Sam Dent" w:date="2021-06-16T15:16:00Z">
              <w:r w:rsidRPr="0042277C">
                <w:rPr>
                  <w:color w:val="000000"/>
                  <w:szCs w:val="20"/>
                </w:rPr>
                <w:t>43</w:t>
              </w:r>
            </w:ins>
            <w:del w:id="13702" w:author="Sam Dent" w:date="2021-06-16T15:16:00Z">
              <w:r w:rsidRPr="00143374" w:rsidDel="00227B46">
                <w:rPr>
                  <w:rFonts w:ascii="Calibri" w:hAnsi="Calibri" w:cs="Calibri"/>
                  <w:color w:val="000000"/>
                  <w:szCs w:val="20"/>
                </w:rPr>
                <w:delText>43</w:delText>
              </w:r>
            </w:del>
          </w:p>
        </w:tc>
        <w:tc>
          <w:tcPr>
            <w:tcW w:w="926" w:type="dxa"/>
            <w:vAlign w:val="center"/>
            <w:tcPrChange w:id="13703" w:author="Sam Dent" w:date="2021-06-16T15:16:00Z">
              <w:tcPr>
                <w:tcW w:w="681" w:type="dxa"/>
                <w:gridSpan w:val="2"/>
                <w:vAlign w:val="center"/>
              </w:tcPr>
            </w:tcPrChange>
          </w:tcPr>
          <w:p w14:paraId="593325DD" w14:textId="63F104B6" w:rsidR="003F6245" w:rsidRPr="00143374" w:rsidRDefault="003F6245" w:rsidP="003F6245">
            <w:pPr>
              <w:widowControl/>
              <w:spacing w:after="0"/>
              <w:jc w:val="center"/>
              <w:rPr>
                <w:rFonts w:ascii="Calibri" w:hAnsi="Calibri" w:cs="Calibri"/>
                <w:szCs w:val="20"/>
              </w:rPr>
            </w:pPr>
            <w:ins w:id="13704" w:author="Sam Dent" w:date="2021-06-16T15:16:00Z">
              <w:r>
                <w:rPr>
                  <w:rFonts w:ascii="Calibri" w:hAnsi="Calibri"/>
                  <w:color w:val="000000"/>
                  <w:szCs w:val="20"/>
                </w:rPr>
                <w:t>18.0</w:t>
              </w:r>
            </w:ins>
            <w:del w:id="13705" w:author="Sam Dent" w:date="2021-06-16T15:16:00Z">
              <w:r w:rsidDel="00227B46">
                <w:rPr>
                  <w:rFonts w:ascii="Calibri" w:hAnsi="Calibri" w:cs="Calibri"/>
                  <w:color w:val="000000"/>
                  <w:szCs w:val="20"/>
                </w:rPr>
                <w:delText>19.3</w:delText>
              </w:r>
            </w:del>
          </w:p>
        </w:tc>
        <w:tc>
          <w:tcPr>
            <w:tcW w:w="926" w:type="dxa"/>
            <w:vAlign w:val="center"/>
            <w:tcPrChange w:id="13706" w:author="Sam Dent" w:date="2021-06-16T15:16:00Z">
              <w:tcPr>
                <w:tcW w:w="622" w:type="dxa"/>
                <w:gridSpan w:val="2"/>
                <w:vAlign w:val="center"/>
              </w:tcPr>
            </w:tcPrChange>
          </w:tcPr>
          <w:p w14:paraId="1A406575" w14:textId="52C84194" w:rsidR="003F6245" w:rsidRPr="00143374" w:rsidRDefault="003F6245" w:rsidP="003F6245">
            <w:pPr>
              <w:widowControl/>
              <w:spacing w:after="0"/>
              <w:jc w:val="center"/>
              <w:rPr>
                <w:rFonts w:ascii="Calibri" w:hAnsi="Calibri" w:cs="Calibri"/>
                <w:szCs w:val="20"/>
              </w:rPr>
            </w:pPr>
            <w:ins w:id="13707" w:author="Sam Dent" w:date="2021-06-16T15:16:00Z">
              <w:r>
                <w:rPr>
                  <w:rFonts w:ascii="Calibri" w:hAnsi="Calibri"/>
                  <w:color w:val="000000"/>
                  <w:szCs w:val="20"/>
                </w:rPr>
                <w:t>12.9</w:t>
              </w:r>
            </w:ins>
            <w:del w:id="13708" w:author="Sam Dent" w:date="2021-06-16T15:16:00Z">
              <w:r w:rsidDel="00227B46">
                <w:rPr>
                  <w:rFonts w:ascii="Calibri" w:hAnsi="Calibri" w:cs="Calibri"/>
                  <w:color w:val="000000"/>
                  <w:szCs w:val="20"/>
                </w:rPr>
                <w:delText>14.6</w:delText>
              </w:r>
            </w:del>
          </w:p>
        </w:tc>
        <w:tc>
          <w:tcPr>
            <w:tcW w:w="1035" w:type="dxa"/>
            <w:shd w:val="clear" w:color="auto" w:fill="auto"/>
            <w:vAlign w:val="center"/>
            <w:hideMark/>
            <w:tcPrChange w:id="13709" w:author="Sam Dent" w:date="2021-06-16T15:16:00Z">
              <w:tcPr>
                <w:tcW w:w="1035" w:type="dxa"/>
                <w:gridSpan w:val="2"/>
                <w:shd w:val="clear" w:color="auto" w:fill="auto"/>
                <w:vAlign w:val="center"/>
                <w:hideMark/>
              </w:tcPr>
            </w:tcPrChange>
          </w:tcPr>
          <w:p w14:paraId="3380E8A3" w14:textId="01BAAD7E" w:rsidR="003F6245" w:rsidRPr="00143374" w:rsidRDefault="003F6245" w:rsidP="003F6245">
            <w:pPr>
              <w:widowControl/>
              <w:spacing w:after="0"/>
              <w:jc w:val="center"/>
              <w:rPr>
                <w:rFonts w:ascii="Calibri" w:hAnsi="Calibri" w:cs="Calibri"/>
                <w:szCs w:val="20"/>
              </w:rPr>
            </w:pPr>
            <w:ins w:id="13710" w:author="Sam Dent" w:date="2021-06-16T15:16:00Z">
              <w:r w:rsidRPr="0042277C">
                <w:rPr>
                  <w:color w:val="000000"/>
                  <w:szCs w:val="20"/>
                </w:rPr>
                <w:t>33.4</w:t>
              </w:r>
            </w:ins>
            <w:del w:id="13711" w:author="Sam Dent" w:date="2021-06-16T15:16:00Z">
              <w:r w:rsidRPr="00143374" w:rsidDel="00227B46">
                <w:rPr>
                  <w:rFonts w:ascii="Calibri" w:hAnsi="Calibri" w:cs="Calibri"/>
                  <w:szCs w:val="20"/>
                </w:rPr>
                <w:delText>31.6</w:delText>
              </w:r>
            </w:del>
          </w:p>
        </w:tc>
        <w:tc>
          <w:tcPr>
            <w:tcW w:w="926" w:type="dxa"/>
            <w:vAlign w:val="center"/>
            <w:tcPrChange w:id="13712" w:author="Sam Dent" w:date="2021-06-16T15:16:00Z">
              <w:tcPr>
                <w:tcW w:w="782" w:type="dxa"/>
                <w:vAlign w:val="center"/>
              </w:tcPr>
            </w:tcPrChange>
          </w:tcPr>
          <w:p w14:paraId="7369725B" w14:textId="63D357A0" w:rsidR="003F6245" w:rsidRPr="00143374" w:rsidRDefault="003F6245" w:rsidP="003F6245">
            <w:pPr>
              <w:widowControl/>
              <w:spacing w:after="0"/>
              <w:jc w:val="center"/>
              <w:rPr>
                <w:rFonts w:ascii="Calibri" w:hAnsi="Calibri" w:cs="Calibri"/>
                <w:szCs w:val="20"/>
              </w:rPr>
            </w:pPr>
            <w:ins w:id="13713" w:author="Sam Dent" w:date="2021-06-16T15:16:00Z">
              <w:r>
                <w:rPr>
                  <w:rFonts w:ascii="Calibri" w:hAnsi="Calibri"/>
                  <w:color w:val="000000"/>
                  <w:szCs w:val="20"/>
                </w:rPr>
                <w:t>8.4</w:t>
              </w:r>
            </w:ins>
            <w:del w:id="13714" w:author="Sam Dent" w:date="2021-06-16T15:16:00Z">
              <w:r w:rsidDel="00227B46">
                <w:rPr>
                  <w:rFonts w:ascii="Calibri" w:hAnsi="Calibri" w:cs="Calibri"/>
                  <w:color w:val="000000"/>
                  <w:szCs w:val="20"/>
                </w:rPr>
                <w:delText>7.9</w:delText>
              </w:r>
            </w:del>
          </w:p>
        </w:tc>
        <w:tc>
          <w:tcPr>
            <w:tcW w:w="723" w:type="dxa"/>
            <w:vAlign w:val="center"/>
            <w:tcPrChange w:id="13715" w:author="Sam Dent" w:date="2021-06-16T15:16:00Z">
              <w:tcPr>
                <w:tcW w:w="720" w:type="dxa"/>
                <w:gridSpan w:val="2"/>
                <w:vAlign w:val="center"/>
              </w:tcPr>
            </w:tcPrChange>
          </w:tcPr>
          <w:p w14:paraId="2F54EF4A" w14:textId="40AA046B" w:rsidR="003F6245" w:rsidRDefault="003F6245" w:rsidP="003F6245">
            <w:pPr>
              <w:widowControl/>
              <w:spacing w:after="0"/>
              <w:jc w:val="center"/>
              <w:rPr>
                <w:rFonts w:ascii="Calibri" w:hAnsi="Calibri" w:cs="Calibri"/>
                <w:color w:val="000000"/>
                <w:szCs w:val="20"/>
              </w:rPr>
            </w:pPr>
            <w:ins w:id="13716" w:author="Sam Dent" w:date="2021-06-16T15:16:00Z">
              <w:r>
                <w:rPr>
                  <w:rFonts w:ascii="Calibri" w:hAnsi="Calibri"/>
                  <w:color w:val="000000"/>
                  <w:szCs w:val="20"/>
                </w:rPr>
                <w:t>3.3</w:t>
              </w:r>
            </w:ins>
            <w:del w:id="13717" w:author="Sam Dent" w:date="2021-06-16T15:16:00Z">
              <w:r w:rsidDel="00227B46">
                <w:rPr>
                  <w:rFonts w:ascii="Calibri" w:hAnsi="Calibri" w:cs="Calibri"/>
                  <w:color w:val="000000"/>
                  <w:szCs w:val="20"/>
                </w:rPr>
                <w:delText>3.2</w:delText>
              </w:r>
            </w:del>
          </w:p>
        </w:tc>
      </w:tr>
      <w:tr w:rsidR="003F6245" w:rsidRPr="00143374" w14:paraId="37B00835" w14:textId="77777777" w:rsidTr="0091295C">
        <w:tblPrEx>
          <w:tblW w:w="107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Change w:id="13718" w:author="Sam Dent" w:date="2021-06-16T15:16:00Z">
            <w:tblPrEx>
              <w:tblW w:w="96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blPrExChange>
        </w:tblPrEx>
        <w:trPr>
          <w:trHeight w:val="20"/>
          <w:jc w:val="center"/>
          <w:trPrChange w:id="13719" w:author="Sam Dent" w:date="2021-06-16T15:16:00Z">
            <w:trPr>
              <w:gridAfter w:val="0"/>
              <w:trHeight w:val="20"/>
              <w:jc w:val="center"/>
            </w:trPr>
          </w:trPrChange>
        </w:trPr>
        <w:tc>
          <w:tcPr>
            <w:tcW w:w="1975" w:type="dxa"/>
            <w:vMerge/>
            <w:vAlign w:val="center"/>
            <w:hideMark/>
            <w:tcPrChange w:id="13720" w:author="Sam Dent" w:date="2021-06-16T15:16:00Z">
              <w:tcPr>
                <w:tcW w:w="1700" w:type="dxa"/>
                <w:vMerge/>
                <w:vAlign w:val="center"/>
                <w:hideMark/>
              </w:tcPr>
            </w:tcPrChange>
          </w:tcPr>
          <w:p w14:paraId="3060D916" w14:textId="77777777" w:rsidR="003F6245" w:rsidRPr="00143374" w:rsidRDefault="003F6245" w:rsidP="003F6245">
            <w:pPr>
              <w:widowControl/>
              <w:spacing w:after="0"/>
              <w:jc w:val="left"/>
              <w:rPr>
                <w:rFonts w:ascii="Calibri" w:hAnsi="Calibri" w:cs="Calibri"/>
                <w:b/>
                <w:bCs/>
                <w:color w:val="000000"/>
                <w:szCs w:val="20"/>
              </w:rPr>
            </w:pPr>
          </w:p>
        </w:tc>
        <w:tc>
          <w:tcPr>
            <w:tcW w:w="1077" w:type="dxa"/>
            <w:shd w:val="clear" w:color="auto" w:fill="auto"/>
            <w:vAlign w:val="center"/>
            <w:hideMark/>
            <w:tcPrChange w:id="13721" w:author="Sam Dent" w:date="2021-06-16T15:16:00Z">
              <w:tcPr>
                <w:tcW w:w="1030" w:type="dxa"/>
                <w:gridSpan w:val="2"/>
                <w:shd w:val="clear" w:color="auto" w:fill="auto"/>
                <w:vAlign w:val="center"/>
                <w:hideMark/>
              </w:tcPr>
            </w:tcPrChange>
          </w:tcPr>
          <w:p w14:paraId="0E74EEB2" w14:textId="05B74961" w:rsidR="003F6245" w:rsidRPr="00143374" w:rsidRDefault="003F6245" w:rsidP="003F6245">
            <w:pPr>
              <w:widowControl/>
              <w:spacing w:after="0"/>
              <w:jc w:val="center"/>
              <w:rPr>
                <w:rFonts w:ascii="Calibri" w:hAnsi="Calibri" w:cs="Calibri"/>
                <w:color w:val="000000"/>
                <w:szCs w:val="20"/>
              </w:rPr>
            </w:pPr>
            <w:ins w:id="13722" w:author="Sam Dent" w:date="2021-06-16T15:16:00Z">
              <w:r w:rsidRPr="0042277C">
                <w:rPr>
                  <w:color w:val="000000"/>
                  <w:szCs w:val="20"/>
                </w:rPr>
                <w:t>900</w:t>
              </w:r>
            </w:ins>
            <w:del w:id="13723" w:author="Sam Dent" w:date="2021-06-16T15:16:00Z">
              <w:r w:rsidRPr="00143374" w:rsidDel="00227B46">
                <w:rPr>
                  <w:rFonts w:ascii="Calibri" w:hAnsi="Calibri" w:cs="Calibri"/>
                  <w:color w:val="000000"/>
                  <w:szCs w:val="20"/>
                </w:rPr>
                <w:delText>1050</w:delText>
              </w:r>
            </w:del>
          </w:p>
        </w:tc>
        <w:tc>
          <w:tcPr>
            <w:tcW w:w="0" w:type="auto"/>
            <w:shd w:val="clear" w:color="auto" w:fill="auto"/>
            <w:vAlign w:val="center"/>
            <w:hideMark/>
            <w:tcPrChange w:id="13724" w:author="Sam Dent" w:date="2021-06-16T15:16:00Z">
              <w:tcPr>
                <w:tcW w:w="0" w:type="auto"/>
                <w:gridSpan w:val="2"/>
                <w:shd w:val="clear" w:color="auto" w:fill="auto"/>
                <w:vAlign w:val="center"/>
                <w:hideMark/>
              </w:tcPr>
            </w:tcPrChange>
          </w:tcPr>
          <w:p w14:paraId="36F5E401" w14:textId="41E5309F" w:rsidR="003F6245" w:rsidRPr="00143374" w:rsidRDefault="003F6245" w:rsidP="003F6245">
            <w:pPr>
              <w:widowControl/>
              <w:spacing w:after="0"/>
              <w:jc w:val="center"/>
              <w:rPr>
                <w:rFonts w:ascii="Calibri" w:hAnsi="Calibri" w:cs="Calibri"/>
                <w:color w:val="000000"/>
                <w:szCs w:val="20"/>
              </w:rPr>
            </w:pPr>
            <w:ins w:id="13725" w:author="Sam Dent" w:date="2021-06-16T15:16:00Z">
              <w:r w:rsidRPr="0042277C">
                <w:rPr>
                  <w:color w:val="000000"/>
                  <w:szCs w:val="20"/>
                </w:rPr>
                <w:t>1,399</w:t>
              </w:r>
            </w:ins>
            <w:del w:id="13726" w:author="Sam Dent" w:date="2021-06-16T15:16:00Z">
              <w:r w:rsidRPr="00143374" w:rsidDel="00227B46">
                <w:rPr>
                  <w:rFonts w:ascii="Calibri" w:hAnsi="Calibri" w:cs="Calibri"/>
                  <w:color w:val="000000"/>
                  <w:szCs w:val="20"/>
                </w:rPr>
                <w:delText>1489</w:delText>
              </w:r>
            </w:del>
          </w:p>
        </w:tc>
        <w:tc>
          <w:tcPr>
            <w:tcW w:w="0" w:type="auto"/>
            <w:shd w:val="clear" w:color="auto" w:fill="auto"/>
            <w:vAlign w:val="center"/>
            <w:hideMark/>
            <w:tcPrChange w:id="13727" w:author="Sam Dent" w:date="2021-06-16T15:16:00Z">
              <w:tcPr>
                <w:tcW w:w="0" w:type="auto"/>
                <w:gridSpan w:val="2"/>
                <w:shd w:val="clear" w:color="auto" w:fill="auto"/>
                <w:vAlign w:val="center"/>
                <w:hideMark/>
              </w:tcPr>
            </w:tcPrChange>
          </w:tcPr>
          <w:p w14:paraId="25B0C8EA" w14:textId="297EFA84" w:rsidR="003F6245" w:rsidRPr="00143374" w:rsidRDefault="003F6245" w:rsidP="003F6245">
            <w:pPr>
              <w:widowControl/>
              <w:spacing w:after="0"/>
              <w:jc w:val="center"/>
              <w:rPr>
                <w:rFonts w:ascii="Calibri" w:hAnsi="Calibri" w:cs="Calibri"/>
                <w:szCs w:val="20"/>
              </w:rPr>
            </w:pPr>
            <w:ins w:id="13728" w:author="Sam Dent" w:date="2021-06-16T15:16:00Z">
              <w:r w:rsidRPr="0042277C">
                <w:rPr>
                  <w:color w:val="000000"/>
                  <w:szCs w:val="20"/>
                </w:rPr>
                <w:t>13.1</w:t>
              </w:r>
            </w:ins>
            <w:del w:id="13729" w:author="Sam Dent" w:date="2021-06-16T15:16:00Z">
              <w:r w:rsidRPr="00143374" w:rsidDel="00227B46">
                <w:rPr>
                  <w:rFonts w:ascii="Calibri" w:hAnsi="Calibri" w:cs="Calibri"/>
                  <w:szCs w:val="20"/>
                </w:rPr>
                <w:delText>16.1</w:delText>
              </w:r>
            </w:del>
          </w:p>
        </w:tc>
        <w:tc>
          <w:tcPr>
            <w:tcW w:w="0" w:type="auto"/>
            <w:shd w:val="clear" w:color="auto" w:fill="auto"/>
            <w:vAlign w:val="center"/>
            <w:hideMark/>
            <w:tcPrChange w:id="13730" w:author="Sam Dent" w:date="2021-06-16T15:16:00Z">
              <w:tcPr>
                <w:tcW w:w="0" w:type="auto"/>
                <w:gridSpan w:val="2"/>
                <w:shd w:val="clear" w:color="auto" w:fill="auto"/>
                <w:vAlign w:val="center"/>
                <w:hideMark/>
              </w:tcPr>
            </w:tcPrChange>
          </w:tcPr>
          <w:p w14:paraId="0A187FD2" w14:textId="26724CF5" w:rsidR="003F6245" w:rsidRPr="00143374" w:rsidRDefault="003F6245" w:rsidP="003F6245">
            <w:pPr>
              <w:widowControl/>
              <w:spacing w:after="0"/>
              <w:jc w:val="center"/>
              <w:rPr>
                <w:rFonts w:ascii="Calibri" w:hAnsi="Calibri" w:cs="Calibri"/>
                <w:color w:val="000000"/>
                <w:szCs w:val="20"/>
              </w:rPr>
            </w:pPr>
            <w:ins w:id="13731" w:author="Sam Dent" w:date="2021-06-16T15:16:00Z">
              <w:r w:rsidRPr="0042277C">
                <w:rPr>
                  <w:color w:val="000000"/>
                  <w:szCs w:val="20"/>
                </w:rPr>
                <w:t>53</w:t>
              </w:r>
            </w:ins>
            <w:del w:id="13732" w:author="Sam Dent" w:date="2021-06-16T15:16:00Z">
              <w:r w:rsidRPr="00143374" w:rsidDel="00227B46">
                <w:rPr>
                  <w:rFonts w:ascii="Calibri" w:hAnsi="Calibri" w:cs="Calibri"/>
                  <w:color w:val="000000"/>
                  <w:szCs w:val="20"/>
                </w:rPr>
                <w:delText>53</w:delText>
              </w:r>
            </w:del>
          </w:p>
        </w:tc>
        <w:tc>
          <w:tcPr>
            <w:tcW w:w="926" w:type="dxa"/>
            <w:vAlign w:val="center"/>
            <w:tcPrChange w:id="13733" w:author="Sam Dent" w:date="2021-06-16T15:16:00Z">
              <w:tcPr>
                <w:tcW w:w="681" w:type="dxa"/>
                <w:gridSpan w:val="2"/>
                <w:vAlign w:val="center"/>
              </w:tcPr>
            </w:tcPrChange>
          </w:tcPr>
          <w:p w14:paraId="68EC415A" w14:textId="181B692F" w:rsidR="003F6245" w:rsidRPr="00143374" w:rsidRDefault="003F6245" w:rsidP="003F6245">
            <w:pPr>
              <w:widowControl/>
              <w:spacing w:after="0"/>
              <w:jc w:val="center"/>
              <w:rPr>
                <w:rFonts w:ascii="Calibri" w:hAnsi="Calibri" w:cs="Calibri"/>
                <w:szCs w:val="20"/>
              </w:rPr>
            </w:pPr>
            <w:ins w:id="13734" w:author="Sam Dent" w:date="2021-06-16T15:16:00Z">
              <w:r>
                <w:rPr>
                  <w:rFonts w:ascii="Calibri" w:hAnsi="Calibri"/>
                  <w:color w:val="000000"/>
                  <w:szCs w:val="20"/>
                </w:rPr>
                <w:t>23.1</w:t>
              </w:r>
            </w:ins>
            <w:del w:id="13735" w:author="Sam Dent" w:date="2021-06-16T15:16:00Z">
              <w:r w:rsidDel="00227B46">
                <w:rPr>
                  <w:rFonts w:ascii="Calibri" w:hAnsi="Calibri" w:cs="Calibri"/>
                  <w:color w:val="000000"/>
                  <w:szCs w:val="20"/>
                </w:rPr>
                <w:delText>25.3</w:delText>
              </w:r>
            </w:del>
          </w:p>
        </w:tc>
        <w:tc>
          <w:tcPr>
            <w:tcW w:w="926" w:type="dxa"/>
            <w:vAlign w:val="center"/>
            <w:tcPrChange w:id="13736" w:author="Sam Dent" w:date="2021-06-16T15:16:00Z">
              <w:tcPr>
                <w:tcW w:w="622" w:type="dxa"/>
                <w:gridSpan w:val="2"/>
                <w:vAlign w:val="center"/>
              </w:tcPr>
            </w:tcPrChange>
          </w:tcPr>
          <w:p w14:paraId="4A93FE06" w14:textId="6485FC1C" w:rsidR="003F6245" w:rsidRPr="00143374" w:rsidRDefault="003F6245" w:rsidP="003F6245">
            <w:pPr>
              <w:widowControl/>
              <w:spacing w:after="0"/>
              <w:jc w:val="center"/>
              <w:rPr>
                <w:rFonts w:ascii="Calibri" w:hAnsi="Calibri" w:cs="Calibri"/>
                <w:szCs w:val="20"/>
              </w:rPr>
            </w:pPr>
            <w:ins w:id="13737" w:author="Sam Dent" w:date="2021-06-16T15:16:00Z">
              <w:r>
                <w:rPr>
                  <w:rFonts w:ascii="Calibri" w:hAnsi="Calibri"/>
                  <w:color w:val="000000"/>
                  <w:szCs w:val="20"/>
                </w:rPr>
                <w:t>17.1</w:t>
              </w:r>
            </w:ins>
            <w:del w:id="13738" w:author="Sam Dent" w:date="2021-06-16T15:16:00Z">
              <w:r w:rsidDel="00227B46">
                <w:rPr>
                  <w:rFonts w:ascii="Calibri" w:hAnsi="Calibri" w:cs="Calibri"/>
                  <w:color w:val="000000"/>
                  <w:szCs w:val="20"/>
                </w:rPr>
                <w:delText>19.8</w:delText>
              </w:r>
            </w:del>
          </w:p>
        </w:tc>
        <w:tc>
          <w:tcPr>
            <w:tcW w:w="1035" w:type="dxa"/>
            <w:shd w:val="clear" w:color="auto" w:fill="auto"/>
            <w:vAlign w:val="center"/>
            <w:hideMark/>
            <w:tcPrChange w:id="13739" w:author="Sam Dent" w:date="2021-06-16T15:16:00Z">
              <w:tcPr>
                <w:tcW w:w="1035" w:type="dxa"/>
                <w:gridSpan w:val="2"/>
                <w:shd w:val="clear" w:color="auto" w:fill="auto"/>
                <w:vAlign w:val="center"/>
                <w:hideMark/>
              </w:tcPr>
            </w:tcPrChange>
          </w:tcPr>
          <w:p w14:paraId="2A850E56" w14:textId="59CBBD22" w:rsidR="003F6245" w:rsidRPr="00143374" w:rsidRDefault="003F6245" w:rsidP="003F6245">
            <w:pPr>
              <w:widowControl/>
              <w:spacing w:after="0"/>
              <w:jc w:val="center"/>
              <w:rPr>
                <w:rFonts w:ascii="Calibri" w:hAnsi="Calibri" w:cs="Calibri"/>
                <w:szCs w:val="20"/>
              </w:rPr>
            </w:pPr>
            <w:ins w:id="13740" w:author="Sam Dent" w:date="2021-06-16T15:16:00Z">
              <w:r w:rsidRPr="0042277C">
                <w:rPr>
                  <w:color w:val="000000"/>
                  <w:szCs w:val="20"/>
                </w:rPr>
                <w:t>39.9</w:t>
              </w:r>
            </w:ins>
            <w:del w:id="13741" w:author="Sam Dent" w:date="2021-06-16T15:16:00Z">
              <w:r w:rsidRPr="00143374" w:rsidDel="00227B46">
                <w:rPr>
                  <w:rFonts w:ascii="Calibri" w:hAnsi="Calibri" w:cs="Calibri"/>
                  <w:szCs w:val="20"/>
                </w:rPr>
                <w:delText>36.9</w:delText>
              </w:r>
            </w:del>
          </w:p>
        </w:tc>
        <w:tc>
          <w:tcPr>
            <w:tcW w:w="926" w:type="dxa"/>
            <w:vAlign w:val="center"/>
            <w:tcPrChange w:id="13742" w:author="Sam Dent" w:date="2021-06-16T15:16:00Z">
              <w:tcPr>
                <w:tcW w:w="782" w:type="dxa"/>
                <w:vAlign w:val="center"/>
              </w:tcPr>
            </w:tcPrChange>
          </w:tcPr>
          <w:p w14:paraId="4D83D122" w14:textId="09CEC66D" w:rsidR="003F6245" w:rsidRPr="00143374" w:rsidRDefault="003F6245" w:rsidP="003F6245">
            <w:pPr>
              <w:widowControl/>
              <w:spacing w:after="0"/>
              <w:jc w:val="center"/>
              <w:rPr>
                <w:rFonts w:ascii="Calibri" w:hAnsi="Calibri" w:cs="Calibri"/>
                <w:szCs w:val="20"/>
              </w:rPr>
            </w:pPr>
            <w:ins w:id="13743" w:author="Sam Dent" w:date="2021-06-16T15:16:00Z">
              <w:r>
                <w:rPr>
                  <w:rFonts w:ascii="Calibri" w:hAnsi="Calibri"/>
                  <w:color w:val="000000"/>
                  <w:szCs w:val="20"/>
                </w:rPr>
                <w:t>10.0</w:t>
              </w:r>
            </w:ins>
            <w:del w:id="13744" w:author="Sam Dent" w:date="2021-06-16T15:16:00Z">
              <w:r w:rsidDel="00227B46">
                <w:rPr>
                  <w:rFonts w:ascii="Calibri" w:hAnsi="Calibri" w:cs="Calibri"/>
                  <w:color w:val="000000"/>
                  <w:szCs w:val="20"/>
                </w:rPr>
                <w:delText>9.2</w:delText>
              </w:r>
            </w:del>
          </w:p>
        </w:tc>
        <w:tc>
          <w:tcPr>
            <w:tcW w:w="723" w:type="dxa"/>
            <w:vAlign w:val="center"/>
            <w:tcPrChange w:id="13745" w:author="Sam Dent" w:date="2021-06-16T15:16:00Z">
              <w:tcPr>
                <w:tcW w:w="720" w:type="dxa"/>
                <w:gridSpan w:val="2"/>
                <w:vAlign w:val="center"/>
              </w:tcPr>
            </w:tcPrChange>
          </w:tcPr>
          <w:p w14:paraId="54FAE1AA" w14:textId="5AD2560E" w:rsidR="003F6245" w:rsidRDefault="003F6245" w:rsidP="003F6245">
            <w:pPr>
              <w:widowControl/>
              <w:spacing w:after="0"/>
              <w:jc w:val="center"/>
              <w:rPr>
                <w:rFonts w:ascii="Calibri" w:hAnsi="Calibri" w:cs="Calibri"/>
                <w:color w:val="000000"/>
                <w:szCs w:val="20"/>
              </w:rPr>
            </w:pPr>
            <w:ins w:id="13746" w:author="Sam Dent" w:date="2021-06-16T15:16:00Z">
              <w:r>
                <w:rPr>
                  <w:rFonts w:ascii="Calibri" w:hAnsi="Calibri"/>
                  <w:color w:val="000000"/>
                  <w:szCs w:val="20"/>
                </w:rPr>
                <w:t>4.0</w:t>
              </w:r>
            </w:ins>
            <w:del w:id="13747" w:author="Sam Dent" w:date="2021-06-16T15:16:00Z">
              <w:r w:rsidDel="00227B46">
                <w:rPr>
                  <w:rFonts w:ascii="Calibri" w:hAnsi="Calibri" w:cs="Calibri"/>
                  <w:color w:val="000000"/>
                  <w:szCs w:val="20"/>
                </w:rPr>
                <w:delText>3.7</w:delText>
              </w:r>
            </w:del>
          </w:p>
        </w:tc>
      </w:tr>
      <w:tr w:rsidR="003F6245" w:rsidRPr="00143374" w14:paraId="27CB4CA3" w14:textId="77777777" w:rsidTr="0091295C">
        <w:tblPrEx>
          <w:tblW w:w="107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Change w:id="13748" w:author="Sam Dent" w:date="2021-06-16T15:16:00Z">
            <w:tblPrEx>
              <w:tblW w:w="96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blPrExChange>
        </w:tblPrEx>
        <w:trPr>
          <w:trHeight w:val="20"/>
          <w:jc w:val="center"/>
          <w:trPrChange w:id="13749" w:author="Sam Dent" w:date="2021-06-16T15:16:00Z">
            <w:trPr>
              <w:gridAfter w:val="0"/>
              <w:trHeight w:val="20"/>
              <w:jc w:val="center"/>
            </w:trPr>
          </w:trPrChange>
        </w:trPr>
        <w:tc>
          <w:tcPr>
            <w:tcW w:w="1975" w:type="dxa"/>
            <w:vMerge/>
            <w:vAlign w:val="center"/>
            <w:hideMark/>
            <w:tcPrChange w:id="13750" w:author="Sam Dent" w:date="2021-06-16T15:16:00Z">
              <w:tcPr>
                <w:tcW w:w="1700" w:type="dxa"/>
                <w:vMerge/>
                <w:vAlign w:val="center"/>
                <w:hideMark/>
              </w:tcPr>
            </w:tcPrChange>
          </w:tcPr>
          <w:p w14:paraId="77379DBC" w14:textId="77777777" w:rsidR="003F6245" w:rsidRPr="00143374" w:rsidRDefault="003F6245" w:rsidP="003F6245">
            <w:pPr>
              <w:widowControl/>
              <w:spacing w:after="0"/>
              <w:jc w:val="left"/>
              <w:rPr>
                <w:rFonts w:ascii="Calibri" w:hAnsi="Calibri" w:cs="Calibri"/>
                <w:b/>
                <w:bCs/>
                <w:color w:val="000000"/>
                <w:szCs w:val="20"/>
              </w:rPr>
            </w:pPr>
          </w:p>
        </w:tc>
        <w:tc>
          <w:tcPr>
            <w:tcW w:w="1077" w:type="dxa"/>
            <w:shd w:val="clear" w:color="auto" w:fill="auto"/>
            <w:vAlign w:val="center"/>
            <w:hideMark/>
            <w:tcPrChange w:id="13751" w:author="Sam Dent" w:date="2021-06-16T15:16:00Z">
              <w:tcPr>
                <w:tcW w:w="1030" w:type="dxa"/>
                <w:gridSpan w:val="2"/>
                <w:shd w:val="clear" w:color="auto" w:fill="auto"/>
                <w:vAlign w:val="center"/>
                <w:hideMark/>
              </w:tcPr>
            </w:tcPrChange>
          </w:tcPr>
          <w:p w14:paraId="2BAB3640" w14:textId="6ABD7F4D" w:rsidR="003F6245" w:rsidRPr="00143374" w:rsidRDefault="003F6245" w:rsidP="003F6245">
            <w:pPr>
              <w:widowControl/>
              <w:spacing w:after="0"/>
              <w:jc w:val="center"/>
              <w:rPr>
                <w:rFonts w:ascii="Calibri" w:hAnsi="Calibri" w:cs="Calibri"/>
                <w:color w:val="000000"/>
                <w:szCs w:val="20"/>
              </w:rPr>
            </w:pPr>
            <w:ins w:id="13752" w:author="Sam Dent" w:date="2021-06-16T15:16:00Z">
              <w:r w:rsidRPr="0042277C">
                <w:rPr>
                  <w:szCs w:val="20"/>
                </w:rPr>
                <w:t>1,400</w:t>
              </w:r>
            </w:ins>
            <w:del w:id="13753" w:author="Sam Dent" w:date="2021-06-16T15:16:00Z">
              <w:r w:rsidRPr="00143374" w:rsidDel="00227B46">
                <w:rPr>
                  <w:rFonts w:ascii="Calibri" w:hAnsi="Calibri" w:cs="Calibri"/>
                  <w:color w:val="000000"/>
                  <w:szCs w:val="20"/>
                </w:rPr>
                <w:delText>1490</w:delText>
              </w:r>
            </w:del>
          </w:p>
        </w:tc>
        <w:tc>
          <w:tcPr>
            <w:tcW w:w="0" w:type="auto"/>
            <w:shd w:val="clear" w:color="auto" w:fill="auto"/>
            <w:vAlign w:val="center"/>
            <w:hideMark/>
            <w:tcPrChange w:id="13754" w:author="Sam Dent" w:date="2021-06-16T15:16:00Z">
              <w:tcPr>
                <w:tcW w:w="0" w:type="auto"/>
                <w:gridSpan w:val="2"/>
                <w:shd w:val="clear" w:color="auto" w:fill="auto"/>
                <w:vAlign w:val="center"/>
                <w:hideMark/>
              </w:tcPr>
            </w:tcPrChange>
          </w:tcPr>
          <w:p w14:paraId="624CFFF4" w14:textId="0BD2025F" w:rsidR="003F6245" w:rsidRPr="00143374" w:rsidRDefault="003F6245" w:rsidP="003F6245">
            <w:pPr>
              <w:widowControl/>
              <w:spacing w:after="0"/>
              <w:jc w:val="center"/>
              <w:rPr>
                <w:rFonts w:ascii="Calibri" w:hAnsi="Calibri" w:cs="Calibri"/>
                <w:color w:val="000000"/>
                <w:szCs w:val="20"/>
              </w:rPr>
            </w:pPr>
            <w:ins w:id="13755" w:author="Sam Dent" w:date="2021-06-16T15:16:00Z">
              <w:r w:rsidRPr="0042277C">
                <w:rPr>
                  <w:szCs w:val="20"/>
                </w:rPr>
                <w:t>1,999</w:t>
              </w:r>
            </w:ins>
            <w:del w:id="13756" w:author="Sam Dent" w:date="2021-06-16T15:16:00Z">
              <w:r w:rsidRPr="00143374" w:rsidDel="00227B46">
                <w:rPr>
                  <w:rFonts w:ascii="Calibri" w:hAnsi="Calibri" w:cs="Calibri"/>
                  <w:color w:val="000000"/>
                  <w:szCs w:val="20"/>
                </w:rPr>
                <w:delText>2600</w:delText>
              </w:r>
            </w:del>
          </w:p>
        </w:tc>
        <w:tc>
          <w:tcPr>
            <w:tcW w:w="0" w:type="auto"/>
            <w:shd w:val="clear" w:color="auto" w:fill="auto"/>
            <w:vAlign w:val="center"/>
            <w:hideMark/>
            <w:tcPrChange w:id="13757" w:author="Sam Dent" w:date="2021-06-16T15:16:00Z">
              <w:tcPr>
                <w:tcW w:w="0" w:type="auto"/>
                <w:gridSpan w:val="2"/>
                <w:shd w:val="clear" w:color="auto" w:fill="auto"/>
                <w:vAlign w:val="center"/>
                <w:hideMark/>
              </w:tcPr>
            </w:tcPrChange>
          </w:tcPr>
          <w:p w14:paraId="1A12D305" w14:textId="451274BB" w:rsidR="003F6245" w:rsidRPr="00143374" w:rsidRDefault="003F6245" w:rsidP="003F6245">
            <w:pPr>
              <w:widowControl/>
              <w:spacing w:after="0"/>
              <w:jc w:val="center"/>
              <w:rPr>
                <w:rFonts w:ascii="Calibri" w:hAnsi="Calibri" w:cs="Calibri"/>
                <w:szCs w:val="20"/>
              </w:rPr>
            </w:pPr>
            <w:ins w:id="13758" w:author="Sam Dent" w:date="2021-06-16T15:16:00Z">
              <w:r w:rsidRPr="0042277C">
                <w:rPr>
                  <w:szCs w:val="20"/>
                </w:rPr>
                <w:t>16.0</w:t>
              </w:r>
            </w:ins>
            <w:del w:id="13759" w:author="Sam Dent" w:date="2021-06-16T15:16:00Z">
              <w:r w:rsidRPr="00143374" w:rsidDel="00227B46">
                <w:rPr>
                  <w:rFonts w:ascii="Calibri" w:hAnsi="Calibri" w:cs="Calibri"/>
                  <w:szCs w:val="20"/>
                </w:rPr>
                <w:delText>26.0</w:delText>
              </w:r>
            </w:del>
          </w:p>
        </w:tc>
        <w:tc>
          <w:tcPr>
            <w:tcW w:w="0" w:type="auto"/>
            <w:shd w:val="clear" w:color="auto" w:fill="auto"/>
            <w:vAlign w:val="center"/>
            <w:hideMark/>
            <w:tcPrChange w:id="13760" w:author="Sam Dent" w:date="2021-06-16T15:16:00Z">
              <w:tcPr>
                <w:tcW w:w="0" w:type="auto"/>
                <w:gridSpan w:val="2"/>
                <w:shd w:val="clear" w:color="auto" w:fill="auto"/>
                <w:vAlign w:val="center"/>
                <w:hideMark/>
              </w:tcPr>
            </w:tcPrChange>
          </w:tcPr>
          <w:p w14:paraId="5F363617" w14:textId="7131A538" w:rsidR="003F6245" w:rsidRPr="00143374" w:rsidRDefault="003F6245" w:rsidP="003F6245">
            <w:pPr>
              <w:widowControl/>
              <w:spacing w:after="0"/>
              <w:jc w:val="center"/>
              <w:rPr>
                <w:rFonts w:ascii="Calibri" w:hAnsi="Calibri" w:cs="Calibri"/>
                <w:color w:val="000000"/>
                <w:szCs w:val="20"/>
              </w:rPr>
            </w:pPr>
            <w:ins w:id="13761" w:author="Sam Dent" w:date="2021-06-16T15:16:00Z">
              <w:r w:rsidRPr="0042277C">
                <w:rPr>
                  <w:szCs w:val="20"/>
                </w:rPr>
                <w:t>72</w:t>
              </w:r>
            </w:ins>
            <w:del w:id="13762" w:author="Sam Dent" w:date="2021-06-16T15:16:00Z">
              <w:r w:rsidRPr="00143374" w:rsidDel="00227B46">
                <w:rPr>
                  <w:rFonts w:ascii="Calibri" w:hAnsi="Calibri" w:cs="Calibri"/>
                  <w:color w:val="000000"/>
                  <w:szCs w:val="20"/>
                </w:rPr>
                <w:delText>72</w:delText>
              </w:r>
            </w:del>
          </w:p>
        </w:tc>
        <w:tc>
          <w:tcPr>
            <w:tcW w:w="926" w:type="dxa"/>
            <w:vAlign w:val="center"/>
            <w:tcPrChange w:id="13763" w:author="Sam Dent" w:date="2021-06-16T15:16:00Z">
              <w:tcPr>
                <w:tcW w:w="681" w:type="dxa"/>
                <w:gridSpan w:val="2"/>
                <w:vAlign w:val="center"/>
              </w:tcPr>
            </w:tcPrChange>
          </w:tcPr>
          <w:p w14:paraId="3DC5F0F0" w14:textId="3E06CA93" w:rsidR="003F6245" w:rsidRPr="00143374" w:rsidRDefault="003F6245" w:rsidP="003F6245">
            <w:pPr>
              <w:widowControl/>
              <w:spacing w:after="0"/>
              <w:jc w:val="center"/>
              <w:rPr>
                <w:rFonts w:ascii="Calibri" w:hAnsi="Calibri" w:cs="Calibri"/>
                <w:szCs w:val="20"/>
              </w:rPr>
            </w:pPr>
            <w:ins w:id="13764" w:author="Sam Dent" w:date="2021-06-16T15:16:00Z">
              <w:r>
                <w:rPr>
                  <w:rFonts w:ascii="Calibri" w:hAnsi="Calibri"/>
                  <w:color w:val="000000"/>
                  <w:szCs w:val="20"/>
                </w:rPr>
                <w:t>30.0</w:t>
              </w:r>
            </w:ins>
            <w:del w:id="13765" w:author="Sam Dent" w:date="2021-06-16T15:16:00Z">
              <w:r w:rsidDel="00227B46">
                <w:rPr>
                  <w:rFonts w:ascii="Calibri" w:hAnsi="Calibri" w:cs="Calibri"/>
                  <w:color w:val="000000"/>
                  <w:szCs w:val="20"/>
                </w:rPr>
                <w:delText>37.5</w:delText>
              </w:r>
            </w:del>
          </w:p>
        </w:tc>
        <w:tc>
          <w:tcPr>
            <w:tcW w:w="926" w:type="dxa"/>
            <w:vAlign w:val="center"/>
            <w:tcPrChange w:id="13766" w:author="Sam Dent" w:date="2021-06-16T15:16:00Z">
              <w:tcPr>
                <w:tcW w:w="622" w:type="dxa"/>
                <w:gridSpan w:val="2"/>
                <w:vAlign w:val="center"/>
              </w:tcPr>
            </w:tcPrChange>
          </w:tcPr>
          <w:p w14:paraId="6DB90632" w14:textId="11F483CF" w:rsidR="003F6245" w:rsidRPr="00143374" w:rsidRDefault="003F6245" w:rsidP="003F6245">
            <w:pPr>
              <w:widowControl/>
              <w:spacing w:after="0"/>
              <w:jc w:val="center"/>
              <w:rPr>
                <w:rFonts w:ascii="Calibri" w:hAnsi="Calibri" w:cs="Calibri"/>
                <w:szCs w:val="20"/>
              </w:rPr>
            </w:pPr>
            <w:ins w:id="13767" w:author="Sam Dent" w:date="2021-06-16T15:16:00Z">
              <w:r>
                <w:rPr>
                  <w:rFonts w:ascii="Calibri" w:hAnsi="Calibri"/>
                  <w:color w:val="000000"/>
                  <w:szCs w:val="20"/>
                </w:rPr>
                <w:t>21.6</w:t>
              </w:r>
            </w:ins>
            <w:del w:id="13768" w:author="Sam Dent" w:date="2021-06-16T15:16:00Z">
              <w:r w:rsidDel="00227B46">
                <w:rPr>
                  <w:rFonts w:ascii="Calibri" w:hAnsi="Calibri" w:cs="Calibri"/>
                  <w:color w:val="000000"/>
                  <w:szCs w:val="20"/>
                </w:rPr>
                <w:delText>30.6</w:delText>
              </w:r>
            </w:del>
          </w:p>
        </w:tc>
        <w:tc>
          <w:tcPr>
            <w:tcW w:w="1035" w:type="dxa"/>
            <w:shd w:val="clear" w:color="auto" w:fill="auto"/>
            <w:vAlign w:val="center"/>
            <w:hideMark/>
            <w:tcPrChange w:id="13769" w:author="Sam Dent" w:date="2021-06-16T15:16:00Z">
              <w:tcPr>
                <w:tcW w:w="1035" w:type="dxa"/>
                <w:gridSpan w:val="2"/>
                <w:shd w:val="clear" w:color="auto" w:fill="auto"/>
                <w:vAlign w:val="center"/>
                <w:hideMark/>
              </w:tcPr>
            </w:tcPrChange>
          </w:tcPr>
          <w:p w14:paraId="6E2F924A" w14:textId="533843F0" w:rsidR="003F6245" w:rsidRPr="00143374" w:rsidRDefault="003F6245" w:rsidP="003F6245">
            <w:pPr>
              <w:widowControl/>
              <w:spacing w:after="0"/>
              <w:jc w:val="center"/>
              <w:rPr>
                <w:rFonts w:ascii="Calibri" w:hAnsi="Calibri" w:cs="Calibri"/>
                <w:szCs w:val="20"/>
              </w:rPr>
            </w:pPr>
            <w:ins w:id="13770" w:author="Sam Dent" w:date="2021-06-16T15:16:00Z">
              <w:r w:rsidRPr="0042277C">
                <w:rPr>
                  <w:szCs w:val="20"/>
                </w:rPr>
                <w:t>56.0</w:t>
              </w:r>
            </w:ins>
            <w:del w:id="13771" w:author="Sam Dent" w:date="2021-06-16T15:16:00Z">
              <w:r w:rsidRPr="00143374" w:rsidDel="00227B46">
                <w:rPr>
                  <w:rFonts w:ascii="Calibri" w:hAnsi="Calibri" w:cs="Calibri"/>
                  <w:szCs w:val="20"/>
                </w:rPr>
                <w:delText>46.0</w:delText>
              </w:r>
            </w:del>
          </w:p>
        </w:tc>
        <w:tc>
          <w:tcPr>
            <w:tcW w:w="926" w:type="dxa"/>
            <w:vAlign w:val="center"/>
            <w:tcPrChange w:id="13772" w:author="Sam Dent" w:date="2021-06-16T15:16:00Z">
              <w:tcPr>
                <w:tcW w:w="782" w:type="dxa"/>
                <w:vAlign w:val="center"/>
              </w:tcPr>
            </w:tcPrChange>
          </w:tcPr>
          <w:p w14:paraId="320C10E7" w14:textId="1C89B725" w:rsidR="003F6245" w:rsidRPr="00143374" w:rsidRDefault="003F6245" w:rsidP="003F6245">
            <w:pPr>
              <w:widowControl/>
              <w:spacing w:after="0"/>
              <w:jc w:val="center"/>
              <w:rPr>
                <w:rFonts w:ascii="Calibri" w:hAnsi="Calibri" w:cs="Calibri"/>
                <w:szCs w:val="20"/>
              </w:rPr>
            </w:pPr>
            <w:ins w:id="13773" w:author="Sam Dent" w:date="2021-06-16T15:16:00Z">
              <w:r>
                <w:rPr>
                  <w:rFonts w:ascii="Calibri" w:hAnsi="Calibri"/>
                  <w:color w:val="000000"/>
                  <w:szCs w:val="20"/>
                </w:rPr>
                <w:t>14.0</w:t>
              </w:r>
            </w:ins>
            <w:del w:id="13774" w:author="Sam Dent" w:date="2021-06-16T15:16:00Z">
              <w:r w:rsidDel="00227B46">
                <w:rPr>
                  <w:rFonts w:ascii="Calibri" w:hAnsi="Calibri" w:cs="Calibri"/>
                  <w:color w:val="000000"/>
                  <w:szCs w:val="20"/>
                </w:rPr>
                <w:delText>11.5</w:delText>
              </w:r>
            </w:del>
          </w:p>
        </w:tc>
        <w:tc>
          <w:tcPr>
            <w:tcW w:w="723" w:type="dxa"/>
            <w:vAlign w:val="center"/>
            <w:tcPrChange w:id="13775" w:author="Sam Dent" w:date="2021-06-16T15:16:00Z">
              <w:tcPr>
                <w:tcW w:w="720" w:type="dxa"/>
                <w:gridSpan w:val="2"/>
                <w:vAlign w:val="center"/>
              </w:tcPr>
            </w:tcPrChange>
          </w:tcPr>
          <w:p w14:paraId="13F136AD" w14:textId="4299858B" w:rsidR="003F6245" w:rsidRDefault="003F6245" w:rsidP="003F6245">
            <w:pPr>
              <w:widowControl/>
              <w:spacing w:after="0"/>
              <w:jc w:val="center"/>
              <w:rPr>
                <w:rFonts w:ascii="Calibri" w:hAnsi="Calibri" w:cs="Calibri"/>
                <w:color w:val="000000"/>
                <w:szCs w:val="20"/>
              </w:rPr>
            </w:pPr>
            <w:ins w:id="13776" w:author="Sam Dent" w:date="2021-06-16T15:16:00Z">
              <w:r>
                <w:rPr>
                  <w:rFonts w:ascii="Calibri" w:hAnsi="Calibri"/>
                  <w:color w:val="000000"/>
                  <w:szCs w:val="20"/>
                </w:rPr>
                <w:t>5.6</w:t>
              </w:r>
            </w:ins>
            <w:del w:id="13777" w:author="Sam Dent" w:date="2021-06-16T15:16:00Z">
              <w:r w:rsidDel="00227B46">
                <w:rPr>
                  <w:rFonts w:ascii="Calibri" w:hAnsi="Calibri" w:cs="Calibri"/>
                  <w:color w:val="000000"/>
                  <w:szCs w:val="20"/>
                </w:rPr>
                <w:delText>4.6</w:delText>
              </w:r>
            </w:del>
          </w:p>
        </w:tc>
      </w:tr>
      <w:bookmarkEnd w:id="13625"/>
    </w:tbl>
    <w:p w14:paraId="4D74B8EA" w14:textId="603F3AC2" w:rsidR="004A7446" w:rsidRDefault="004A7446" w:rsidP="00FA0D34">
      <w:pPr>
        <w:ind w:left="1440"/>
        <w:rPr>
          <w:ins w:id="13778" w:author="Sam Dent" w:date="2021-06-16T15:14:00Z"/>
          <w:rFonts w:cstheme="minorHAnsi"/>
          <w:noProof/>
        </w:rPr>
      </w:pPr>
    </w:p>
    <w:p w14:paraId="3F89D16D" w14:textId="2313B02E" w:rsidR="003F6245" w:rsidDel="003F6245" w:rsidRDefault="003F6245" w:rsidP="00FA0D34">
      <w:pPr>
        <w:ind w:left="1440"/>
        <w:rPr>
          <w:del w:id="13779" w:author="Sam Dent" w:date="2021-06-16T15:16:00Z"/>
          <w:rFonts w:cstheme="minorHAnsi"/>
          <w:noProof/>
        </w:rPr>
      </w:pPr>
    </w:p>
    <w:p w14:paraId="3B0D634E" w14:textId="0F8AA807" w:rsidR="00FA0D34" w:rsidRDefault="00FA0D34" w:rsidP="00FA0D34">
      <w:pPr>
        <w:widowControl/>
        <w:jc w:val="left"/>
        <w:rPr>
          <w:rFonts w:cstheme="minorHAnsi"/>
          <w:noProof/>
        </w:rPr>
      </w:pPr>
      <w:r w:rsidRPr="00E432E0">
        <w:rPr>
          <w:rFonts w:cstheme="minorHAnsi"/>
          <w:noProof/>
        </w:rPr>
        <w:t>ISR</w:t>
      </w:r>
      <w:r w:rsidRPr="00E432E0">
        <w:rPr>
          <w:rFonts w:cstheme="minorHAnsi"/>
          <w:noProof/>
        </w:rPr>
        <w:tab/>
      </w:r>
      <w:r w:rsidRPr="00E432E0">
        <w:rPr>
          <w:rFonts w:cstheme="minorHAnsi"/>
          <w:noProof/>
        </w:rPr>
        <w:tab/>
        <w:t xml:space="preserve">= In Service Rate or the percentage of </w:t>
      </w:r>
      <w:r w:rsidR="00200C9E">
        <w:rPr>
          <w:rFonts w:cstheme="minorHAnsi"/>
          <w:noProof/>
        </w:rPr>
        <w:t>lamps</w:t>
      </w:r>
      <w:r w:rsidRPr="00E432E0">
        <w:rPr>
          <w:rFonts w:cstheme="minorHAnsi"/>
          <w:noProof/>
        </w:rPr>
        <w:t xml:space="preserve"> rebated that get installed</w:t>
      </w:r>
    </w:p>
    <w:tbl>
      <w:tblPr>
        <w:tblW w:w="92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60"/>
        <w:gridCol w:w="1710"/>
        <w:gridCol w:w="1710"/>
        <w:gridCol w:w="1260"/>
        <w:gridCol w:w="1260"/>
        <w:gridCol w:w="1260"/>
      </w:tblGrid>
      <w:tr w:rsidR="0059156D" w:rsidRPr="00E432E0" w14:paraId="01B14EA2" w14:textId="77777777" w:rsidTr="00654D02">
        <w:trPr>
          <w:trHeight w:val="20"/>
          <w:tblHeader/>
          <w:jc w:val="center"/>
        </w:trPr>
        <w:tc>
          <w:tcPr>
            <w:tcW w:w="3770" w:type="dxa"/>
            <w:gridSpan w:val="2"/>
            <w:shd w:val="clear" w:color="auto" w:fill="7F7F7F" w:themeFill="text1" w:themeFillTint="80"/>
            <w:vAlign w:val="center"/>
          </w:tcPr>
          <w:p w14:paraId="74478192" w14:textId="41A24BDE" w:rsidR="0059156D" w:rsidRPr="00E432E0" w:rsidRDefault="0059156D" w:rsidP="00641CE5">
            <w:pPr>
              <w:spacing w:after="0"/>
              <w:jc w:val="center"/>
              <w:rPr>
                <w:rFonts w:cstheme="minorHAnsi"/>
                <w:b/>
                <w:color w:val="FFFFFF" w:themeColor="background1"/>
                <w:szCs w:val="20"/>
              </w:rPr>
            </w:pPr>
            <w:r>
              <w:rPr>
                <w:b/>
                <w:color w:val="FFFFFF" w:themeColor="background1"/>
              </w:rPr>
              <w:t xml:space="preserve">Program </w:t>
            </w:r>
          </w:p>
        </w:tc>
        <w:tc>
          <w:tcPr>
            <w:tcW w:w="1710" w:type="dxa"/>
            <w:shd w:val="clear" w:color="auto" w:fill="7F7F7F" w:themeFill="text1" w:themeFillTint="80"/>
            <w:noWrap/>
            <w:vAlign w:val="center"/>
            <w:hideMark/>
          </w:tcPr>
          <w:p w14:paraId="10DD4358" w14:textId="66B97843" w:rsidR="0059156D" w:rsidRPr="00E432E0" w:rsidRDefault="0059156D" w:rsidP="00641CE5">
            <w:pPr>
              <w:spacing w:after="0"/>
              <w:jc w:val="center"/>
              <w:rPr>
                <w:b/>
                <w:color w:val="FFFFFF" w:themeColor="background1"/>
              </w:rPr>
            </w:pPr>
            <w:r w:rsidRPr="00E432E0">
              <w:rPr>
                <w:rFonts w:cstheme="minorHAnsi"/>
                <w:b/>
                <w:color w:val="FFFFFF" w:themeColor="background1"/>
                <w:szCs w:val="20"/>
              </w:rPr>
              <w:t>Weighted Average 1</w:t>
            </w:r>
            <w:r w:rsidRPr="00E432E0">
              <w:rPr>
                <w:rFonts w:cstheme="minorHAnsi"/>
                <w:b/>
                <w:noProof/>
                <w:color w:val="FFFFFF" w:themeColor="background1"/>
                <w:szCs w:val="20"/>
                <w:vertAlign w:val="superscript"/>
              </w:rPr>
              <w:t>st</w:t>
            </w:r>
            <w:r w:rsidRPr="00E432E0">
              <w:rPr>
                <w:rFonts w:cstheme="minorHAnsi"/>
                <w:b/>
                <w:color w:val="FFFFFF" w:themeColor="background1"/>
                <w:szCs w:val="20"/>
              </w:rPr>
              <w:t xml:space="preserve"> year In Service Rate (ISR)</w:t>
            </w:r>
          </w:p>
        </w:tc>
        <w:tc>
          <w:tcPr>
            <w:tcW w:w="1260" w:type="dxa"/>
            <w:shd w:val="clear" w:color="auto" w:fill="7F7F7F" w:themeFill="text1" w:themeFillTint="80"/>
            <w:vAlign w:val="center"/>
          </w:tcPr>
          <w:p w14:paraId="136D3FEB" w14:textId="77777777" w:rsidR="0059156D" w:rsidRPr="00E432E0" w:rsidRDefault="0059156D" w:rsidP="00641CE5">
            <w:pPr>
              <w:spacing w:after="0"/>
              <w:jc w:val="center"/>
              <w:rPr>
                <w:b/>
                <w:color w:val="FFFFFF" w:themeColor="background1"/>
              </w:rPr>
            </w:pPr>
            <w:r w:rsidRPr="00E432E0">
              <w:rPr>
                <w:rFonts w:cstheme="minorHAnsi"/>
                <w:b/>
                <w:color w:val="FFFFFF" w:themeColor="background1"/>
                <w:szCs w:val="20"/>
              </w:rPr>
              <w:t>2</w:t>
            </w:r>
            <w:r w:rsidRPr="00E432E0">
              <w:rPr>
                <w:rFonts w:cstheme="minorHAnsi"/>
                <w:b/>
                <w:noProof/>
                <w:color w:val="FFFFFF" w:themeColor="background1"/>
                <w:szCs w:val="20"/>
                <w:vertAlign w:val="superscript"/>
              </w:rPr>
              <w:t>nd</w:t>
            </w:r>
            <w:r w:rsidRPr="00E432E0">
              <w:rPr>
                <w:rFonts w:cstheme="minorHAnsi"/>
                <w:b/>
                <w:color w:val="FFFFFF" w:themeColor="background1"/>
                <w:szCs w:val="20"/>
              </w:rPr>
              <w:t xml:space="preserve"> year Installations</w:t>
            </w:r>
          </w:p>
        </w:tc>
        <w:tc>
          <w:tcPr>
            <w:tcW w:w="1260" w:type="dxa"/>
            <w:shd w:val="clear" w:color="auto" w:fill="7F7F7F" w:themeFill="text1" w:themeFillTint="80"/>
            <w:vAlign w:val="center"/>
          </w:tcPr>
          <w:p w14:paraId="6139CFA5" w14:textId="77777777" w:rsidR="0059156D" w:rsidRPr="00E432E0" w:rsidRDefault="0059156D" w:rsidP="00641CE5">
            <w:pPr>
              <w:spacing w:after="0"/>
              <w:jc w:val="center"/>
              <w:rPr>
                <w:b/>
                <w:color w:val="FFFFFF" w:themeColor="background1"/>
              </w:rPr>
            </w:pPr>
            <w:r w:rsidRPr="00E432E0">
              <w:rPr>
                <w:rFonts w:cstheme="minorHAnsi"/>
                <w:b/>
                <w:color w:val="FFFFFF" w:themeColor="background1"/>
                <w:szCs w:val="20"/>
              </w:rPr>
              <w:t>3</w:t>
            </w:r>
            <w:r w:rsidRPr="00E432E0">
              <w:rPr>
                <w:rFonts w:cstheme="minorHAnsi"/>
                <w:b/>
                <w:noProof/>
                <w:color w:val="FFFFFF" w:themeColor="background1"/>
                <w:szCs w:val="20"/>
                <w:vertAlign w:val="superscript"/>
              </w:rPr>
              <w:t>rd</w:t>
            </w:r>
            <w:r w:rsidRPr="00E432E0">
              <w:rPr>
                <w:rFonts w:cstheme="minorHAnsi"/>
                <w:b/>
                <w:color w:val="FFFFFF" w:themeColor="background1"/>
                <w:szCs w:val="20"/>
              </w:rPr>
              <w:t xml:space="preserve"> year Installations</w:t>
            </w:r>
          </w:p>
        </w:tc>
        <w:tc>
          <w:tcPr>
            <w:tcW w:w="1260" w:type="dxa"/>
            <w:shd w:val="clear" w:color="auto" w:fill="7F7F7F" w:themeFill="text1" w:themeFillTint="80"/>
            <w:vAlign w:val="center"/>
          </w:tcPr>
          <w:p w14:paraId="01DFCC67" w14:textId="77777777" w:rsidR="0059156D" w:rsidRPr="00E432E0" w:rsidRDefault="0059156D" w:rsidP="00641CE5">
            <w:pPr>
              <w:spacing w:after="0"/>
              <w:jc w:val="center"/>
              <w:rPr>
                <w:b/>
                <w:color w:val="FFFFFF" w:themeColor="background1"/>
              </w:rPr>
            </w:pPr>
            <w:r w:rsidRPr="00E432E0">
              <w:rPr>
                <w:rFonts w:cstheme="minorHAnsi"/>
                <w:b/>
                <w:color w:val="FFFFFF" w:themeColor="background1"/>
                <w:szCs w:val="20"/>
              </w:rPr>
              <w:t>Final Lifetime In Service Rate</w:t>
            </w:r>
          </w:p>
        </w:tc>
      </w:tr>
      <w:tr w:rsidR="0059156D" w:rsidRPr="00E432E0" w14:paraId="6FF1AC9F" w14:textId="77777777" w:rsidTr="00654D02">
        <w:trPr>
          <w:trHeight w:val="178"/>
          <w:jc w:val="center"/>
        </w:trPr>
        <w:tc>
          <w:tcPr>
            <w:tcW w:w="3770" w:type="dxa"/>
            <w:gridSpan w:val="2"/>
            <w:vAlign w:val="center"/>
          </w:tcPr>
          <w:p w14:paraId="7833788B" w14:textId="157C77FF" w:rsidR="0059156D" w:rsidRDefault="0059156D" w:rsidP="0042539F">
            <w:pPr>
              <w:spacing w:after="0"/>
              <w:jc w:val="center"/>
            </w:pPr>
            <w:r w:rsidRPr="0077765A">
              <w:t>Retail (Time of Sale)</w:t>
            </w:r>
          </w:p>
        </w:tc>
        <w:tc>
          <w:tcPr>
            <w:tcW w:w="1710" w:type="dxa"/>
            <w:noWrap/>
            <w:vAlign w:val="center"/>
          </w:tcPr>
          <w:p w14:paraId="229172F7" w14:textId="54953F1F" w:rsidR="0059156D" w:rsidRPr="00E432E0" w:rsidRDefault="0059156D" w:rsidP="0042539F">
            <w:pPr>
              <w:spacing w:after="0"/>
              <w:jc w:val="center"/>
            </w:pPr>
            <w:r>
              <w:t>81.5%</w:t>
            </w:r>
            <w:r w:rsidRPr="00E432E0">
              <w:rPr>
                <w:rFonts w:eastAsiaTheme="majorEastAsia"/>
                <w:szCs w:val="20"/>
                <w:vertAlign w:val="superscript"/>
              </w:rPr>
              <w:footnoteReference w:id="982"/>
            </w:r>
          </w:p>
        </w:tc>
        <w:tc>
          <w:tcPr>
            <w:tcW w:w="1260" w:type="dxa"/>
            <w:vAlign w:val="center"/>
          </w:tcPr>
          <w:p w14:paraId="40F439EF" w14:textId="7CA36385" w:rsidR="0059156D" w:rsidRDefault="0059156D" w:rsidP="0042539F">
            <w:pPr>
              <w:spacing w:after="0"/>
              <w:jc w:val="center"/>
            </w:pPr>
            <w:r>
              <w:t>8.9%</w:t>
            </w:r>
          </w:p>
        </w:tc>
        <w:tc>
          <w:tcPr>
            <w:tcW w:w="1260" w:type="dxa"/>
            <w:vAlign w:val="center"/>
          </w:tcPr>
          <w:p w14:paraId="745F553F" w14:textId="232DEEA9" w:rsidR="0059156D" w:rsidRDefault="0059156D" w:rsidP="0042539F">
            <w:pPr>
              <w:spacing w:after="0"/>
              <w:jc w:val="center"/>
            </w:pPr>
            <w:r>
              <w:t>7.6%</w:t>
            </w:r>
          </w:p>
        </w:tc>
        <w:tc>
          <w:tcPr>
            <w:tcW w:w="1260" w:type="dxa"/>
            <w:vAlign w:val="center"/>
          </w:tcPr>
          <w:p w14:paraId="08564069" w14:textId="465CA0D3" w:rsidR="0059156D" w:rsidRDefault="0059156D" w:rsidP="0042539F">
            <w:pPr>
              <w:spacing w:after="0"/>
              <w:jc w:val="center"/>
            </w:pPr>
            <w:r>
              <w:t>98.0%</w:t>
            </w:r>
            <w:r w:rsidRPr="00E432E0">
              <w:rPr>
                <w:rFonts w:eastAsiaTheme="majorEastAsia"/>
                <w:szCs w:val="20"/>
                <w:vertAlign w:val="superscript"/>
              </w:rPr>
              <w:footnoteReference w:id="983"/>
            </w:r>
          </w:p>
        </w:tc>
      </w:tr>
      <w:tr w:rsidR="0059156D" w:rsidRPr="00E432E0" w14:paraId="34FD0FA8" w14:textId="77777777" w:rsidTr="00654D02">
        <w:trPr>
          <w:trHeight w:val="20"/>
          <w:jc w:val="center"/>
        </w:trPr>
        <w:tc>
          <w:tcPr>
            <w:tcW w:w="3770" w:type="dxa"/>
            <w:gridSpan w:val="2"/>
            <w:vAlign w:val="center"/>
          </w:tcPr>
          <w:p w14:paraId="19A2BD2A" w14:textId="31615647" w:rsidR="0059156D" w:rsidRPr="0077765A" w:rsidRDefault="0059156D" w:rsidP="0042539F">
            <w:pPr>
              <w:spacing w:after="0"/>
              <w:jc w:val="center"/>
            </w:pPr>
            <w:r w:rsidRPr="0077765A">
              <w:t>Direct Install</w:t>
            </w:r>
          </w:p>
        </w:tc>
        <w:tc>
          <w:tcPr>
            <w:tcW w:w="1710" w:type="dxa"/>
            <w:noWrap/>
            <w:vAlign w:val="center"/>
          </w:tcPr>
          <w:p w14:paraId="33E0739B" w14:textId="3429A149" w:rsidR="0059156D" w:rsidRPr="00E432E0" w:rsidDel="00062CFC" w:rsidRDefault="0059156D" w:rsidP="0042539F">
            <w:pPr>
              <w:spacing w:after="0"/>
              <w:jc w:val="center"/>
            </w:pPr>
            <w:r w:rsidRPr="0077765A">
              <w:t>9</w:t>
            </w:r>
            <w:r>
              <w:t>4.5</w:t>
            </w:r>
            <w:r w:rsidRPr="0077765A">
              <w:t>%</w:t>
            </w:r>
            <w:r w:rsidRPr="00B66B0F">
              <w:rPr>
                <w:rFonts w:eastAsiaTheme="majorEastAsia"/>
                <w:vertAlign w:val="superscript"/>
              </w:rPr>
              <w:footnoteReference w:id="984"/>
            </w:r>
          </w:p>
        </w:tc>
        <w:tc>
          <w:tcPr>
            <w:tcW w:w="1260" w:type="dxa"/>
            <w:vAlign w:val="center"/>
          </w:tcPr>
          <w:p w14:paraId="44BFCDF6" w14:textId="77777777" w:rsidR="0059156D" w:rsidRPr="0077765A" w:rsidRDefault="0059156D" w:rsidP="0042539F">
            <w:pPr>
              <w:spacing w:after="0"/>
              <w:jc w:val="center"/>
            </w:pPr>
          </w:p>
        </w:tc>
        <w:tc>
          <w:tcPr>
            <w:tcW w:w="1260" w:type="dxa"/>
            <w:vAlign w:val="center"/>
          </w:tcPr>
          <w:p w14:paraId="0D4D293E" w14:textId="77777777" w:rsidR="0059156D" w:rsidRPr="0077765A" w:rsidRDefault="0059156D" w:rsidP="0042539F">
            <w:pPr>
              <w:spacing w:after="0"/>
              <w:jc w:val="center"/>
            </w:pPr>
          </w:p>
        </w:tc>
        <w:tc>
          <w:tcPr>
            <w:tcW w:w="1260" w:type="dxa"/>
            <w:vAlign w:val="center"/>
          </w:tcPr>
          <w:p w14:paraId="6433DEF3" w14:textId="77777777" w:rsidR="0059156D" w:rsidRPr="0077765A" w:rsidRDefault="0059156D" w:rsidP="0042539F">
            <w:pPr>
              <w:spacing w:after="0"/>
              <w:jc w:val="center"/>
            </w:pPr>
          </w:p>
        </w:tc>
      </w:tr>
      <w:tr w:rsidR="00230ED7" w:rsidRPr="00E432E0" w14:paraId="4E6CED62" w14:textId="77777777" w:rsidTr="00654D02">
        <w:trPr>
          <w:trHeight w:val="20"/>
          <w:jc w:val="center"/>
          <w:ins w:id="13780" w:author="Deirdre Collins" w:date="2021-06-22T09:09:00Z"/>
        </w:trPr>
        <w:tc>
          <w:tcPr>
            <w:tcW w:w="3770" w:type="dxa"/>
            <w:gridSpan w:val="2"/>
            <w:vAlign w:val="center"/>
          </w:tcPr>
          <w:p w14:paraId="14597CE5" w14:textId="50BCB5EE" w:rsidR="00230ED7" w:rsidRPr="0077765A" w:rsidRDefault="00DF2826" w:rsidP="00230ED7">
            <w:pPr>
              <w:spacing w:after="0"/>
              <w:jc w:val="center"/>
              <w:rPr>
                <w:ins w:id="13781" w:author="Deirdre Collins" w:date="2021-06-22T09:09:00Z"/>
              </w:rPr>
            </w:pPr>
            <w:r w:rsidRPr="00DF2826">
              <w:t>Virtual Assessment followed by Unverified Self-Install</w:t>
            </w:r>
          </w:p>
        </w:tc>
        <w:tc>
          <w:tcPr>
            <w:tcW w:w="1710" w:type="dxa"/>
            <w:noWrap/>
            <w:vAlign w:val="center"/>
          </w:tcPr>
          <w:p w14:paraId="481928A5" w14:textId="24D9B174" w:rsidR="00230ED7" w:rsidRPr="0077765A" w:rsidRDefault="00230ED7" w:rsidP="00230ED7">
            <w:pPr>
              <w:spacing w:after="0"/>
              <w:jc w:val="center"/>
              <w:rPr>
                <w:ins w:id="13782" w:author="Deirdre Collins" w:date="2021-06-22T09:09:00Z"/>
              </w:rPr>
            </w:pPr>
            <w:ins w:id="13783" w:author="Deirdre Collins" w:date="2021-06-22T09:09:00Z">
              <w:r>
                <w:t>80.3%</w:t>
              </w:r>
              <w:r>
                <w:rPr>
                  <w:rStyle w:val="FootnoteReference"/>
                </w:rPr>
                <w:footnoteReference w:id="985"/>
              </w:r>
            </w:ins>
          </w:p>
        </w:tc>
        <w:tc>
          <w:tcPr>
            <w:tcW w:w="1260" w:type="dxa"/>
            <w:vAlign w:val="center"/>
          </w:tcPr>
          <w:p w14:paraId="0839186A" w14:textId="08241A9A" w:rsidR="00230ED7" w:rsidRPr="0077765A" w:rsidRDefault="00537CA7" w:rsidP="00230ED7">
            <w:pPr>
              <w:spacing w:after="0"/>
              <w:jc w:val="center"/>
              <w:rPr>
                <w:ins w:id="13787" w:author="Deirdre Collins" w:date="2021-06-22T09:09:00Z"/>
              </w:rPr>
            </w:pPr>
            <w:ins w:id="13788" w:author="Deirdre Collins" w:date="2021-08-05T16:08:00Z">
              <w:r>
                <w:t>9.6%</w:t>
              </w:r>
            </w:ins>
          </w:p>
        </w:tc>
        <w:tc>
          <w:tcPr>
            <w:tcW w:w="1260" w:type="dxa"/>
            <w:vAlign w:val="center"/>
          </w:tcPr>
          <w:p w14:paraId="116A3F27" w14:textId="096EDA81" w:rsidR="00230ED7" w:rsidRPr="0077765A" w:rsidRDefault="00537CA7" w:rsidP="00230ED7">
            <w:pPr>
              <w:spacing w:after="0"/>
              <w:jc w:val="center"/>
              <w:rPr>
                <w:ins w:id="13789" w:author="Deirdre Collins" w:date="2021-06-22T09:09:00Z"/>
              </w:rPr>
            </w:pPr>
            <w:ins w:id="13790" w:author="Deirdre Collins" w:date="2021-08-05T16:08:00Z">
              <w:r>
                <w:t>8.1%</w:t>
              </w:r>
            </w:ins>
          </w:p>
        </w:tc>
        <w:tc>
          <w:tcPr>
            <w:tcW w:w="1260" w:type="dxa"/>
            <w:vAlign w:val="center"/>
          </w:tcPr>
          <w:p w14:paraId="340567D4" w14:textId="588E0351" w:rsidR="00230ED7" w:rsidRPr="0077765A" w:rsidRDefault="002C61CC" w:rsidP="00230ED7">
            <w:pPr>
              <w:spacing w:after="0"/>
              <w:jc w:val="center"/>
              <w:rPr>
                <w:ins w:id="13791" w:author="Deirdre Collins" w:date="2021-06-22T09:09:00Z"/>
              </w:rPr>
            </w:pPr>
            <w:ins w:id="13792" w:author="Deirdre Collins" w:date="2021-08-05T16:08:00Z">
              <w:r>
                <w:t>98%</w:t>
              </w:r>
            </w:ins>
            <w:ins w:id="13793" w:author="Deirdre Collins" w:date="2021-08-05T16:15:00Z">
              <w:r w:rsidR="004D2589" w:rsidRPr="00E432E0">
                <w:rPr>
                  <w:rFonts w:eastAsiaTheme="majorEastAsia"/>
                  <w:szCs w:val="20"/>
                  <w:vertAlign w:val="superscript"/>
                </w:rPr>
                <w:footnoteReference w:id="986"/>
              </w:r>
            </w:ins>
          </w:p>
        </w:tc>
      </w:tr>
      <w:tr w:rsidR="0059156D" w:rsidRPr="00C108C8" w14:paraId="2135138A" w14:textId="77777777" w:rsidTr="00654D02">
        <w:trPr>
          <w:trHeight w:val="20"/>
          <w:jc w:val="center"/>
        </w:trPr>
        <w:tc>
          <w:tcPr>
            <w:tcW w:w="2060" w:type="dxa"/>
            <w:vMerge w:val="restart"/>
            <w:vAlign w:val="center"/>
          </w:tcPr>
          <w:p w14:paraId="25E98C43" w14:textId="77777777" w:rsidR="0059156D" w:rsidRPr="0059156D" w:rsidRDefault="0059156D" w:rsidP="007540C7">
            <w:pPr>
              <w:spacing w:after="0"/>
              <w:jc w:val="left"/>
            </w:pPr>
            <w:r w:rsidRPr="0059156D">
              <w:t>Efficiency Kits</w:t>
            </w:r>
            <w:r w:rsidRPr="00392B8F">
              <w:rPr>
                <w:vertAlign w:val="superscript"/>
              </w:rPr>
              <w:footnoteReference w:id="987"/>
            </w:r>
          </w:p>
        </w:tc>
        <w:tc>
          <w:tcPr>
            <w:tcW w:w="1710" w:type="dxa"/>
          </w:tcPr>
          <w:p w14:paraId="0BB6B76A" w14:textId="77777777" w:rsidR="0059156D" w:rsidRPr="0059156D" w:rsidRDefault="0059156D" w:rsidP="0059156D">
            <w:pPr>
              <w:spacing w:after="0"/>
              <w:jc w:val="center"/>
            </w:pPr>
            <w:r w:rsidRPr="0059156D">
              <w:t>LED Distribution</w:t>
            </w:r>
            <w:r w:rsidRPr="00392B8F">
              <w:rPr>
                <w:vertAlign w:val="superscript"/>
              </w:rPr>
              <w:footnoteReference w:id="988"/>
            </w:r>
          </w:p>
        </w:tc>
        <w:tc>
          <w:tcPr>
            <w:tcW w:w="1710" w:type="dxa"/>
            <w:noWrap/>
            <w:vAlign w:val="center"/>
          </w:tcPr>
          <w:p w14:paraId="7BA72583" w14:textId="77777777" w:rsidR="0059156D" w:rsidRPr="0059156D" w:rsidRDefault="0059156D" w:rsidP="007540C7">
            <w:pPr>
              <w:spacing w:after="0"/>
              <w:jc w:val="center"/>
            </w:pPr>
            <w:r w:rsidRPr="0059156D">
              <w:t>59%</w:t>
            </w:r>
          </w:p>
        </w:tc>
        <w:tc>
          <w:tcPr>
            <w:tcW w:w="1260" w:type="dxa"/>
            <w:shd w:val="clear" w:color="auto" w:fill="auto"/>
            <w:vAlign w:val="center"/>
          </w:tcPr>
          <w:p w14:paraId="565701C8" w14:textId="77777777" w:rsidR="0059156D" w:rsidRPr="0059156D" w:rsidRDefault="0059156D" w:rsidP="007540C7">
            <w:pPr>
              <w:spacing w:after="0"/>
              <w:jc w:val="center"/>
            </w:pPr>
            <w:r w:rsidRPr="0059156D">
              <w:t>13%</w:t>
            </w:r>
          </w:p>
        </w:tc>
        <w:tc>
          <w:tcPr>
            <w:tcW w:w="1260" w:type="dxa"/>
            <w:shd w:val="clear" w:color="auto" w:fill="auto"/>
            <w:vAlign w:val="center"/>
          </w:tcPr>
          <w:p w14:paraId="62EC44C6" w14:textId="77777777" w:rsidR="0059156D" w:rsidRPr="0059156D" w:rsidRDefault="0059156D" w:rsidP="007540C7">
            <w:pPr>
              <w:spacing w:after="0"/>
              <w:jc w:val="center"/>
            </w:pPr>
            <w:r w:rsidRPr="0059156D">
              <w:t>11%</w:t>
            </w:r>
          </w:p>
        </w:tc>
        <w:tc>
          <w:tcPr>
            <w:tcW w:w="1260" w:type="dxa"/>
            <w:shd w:val="clear" w:color="auto" w:fill="auto"/>
            <w:vAlign w:val="center"/>
          </w:tcPr>
          <w:p w14:paraId="1D174815" w14:textId="77777777" w:rsidR="0059156D" w:rsidRPr="0059156D" w:rsidRDefault="0059156D" w:rsidP="007540C7">
            <w:pPr>
              <w:spacing w:after="0"/>
              <w:jc w:val="center"/>
            </w:pPr>
            <w:r w:rsidRPr="0059156D">
              <w:t>83%</w:t>
            </w:r>
          </w:p>
        </w:tc>
      </w:tr>
      <w:tr w:rsidR="0059156D" w:rsidRPr="00C108C8" w14:paraId="7030C4B4" w14:textId="77777777" w:rsidTr="00654D02">
        <w:trPr>
          <w:trHeight w:val="20"/>
          <w:jc w:val="center"/>
        </w:trPr>
        <w:tc>
          <w:tcPr>
            <w:tcW w:w="2060" w:type="dxa"/>
            <w:vMerge/>
            <w:vAlign w:val="center"/>
          </w:tcPr>
          <w:p w14:paraId="0C3B5AAB" w14:textId="77777777" w:rsidR="0059156D" w:rsidRPr="0059156D" w:rsidRDefault="0059156D" w:rsidP="0059156D">
            <w:pPr>
              <w:spacing w:after="0"/>
              <w:jc w:val="left"/>
            </w:pPr>
          </w:p>
        </w:tc>
        <w:tc>
          <w:tcPr>
            <w:tcW w:w="1710" w:type="dxa"/>
          </w:tcPr>
          <w:p w14:paraId="5C121B2D" w14:textId="77777777" w:rsidR="0059156D" w:rsidRPr="0059156D" w:rsidRDefault="0059156D" w:rsidP="0059156D">
            <w:pPr>
              <w:spacing w:after="0"/>
              <w:jc w:val="center"/>
            </w:pPr>
            <w:r w:rsidRPr="0059156D">
              <w:t>School Kits</w:t>
            </w:r>
            <w:r w:rsidRPr="00392B8F">
              <w:rPr>
                <w:vertAlign w:val="superscript"/>
              </w:rPr>
              <w:footnoteReference w:id="989"/>
            </w:r>
          </w:p>
        </w:tc>
        <w:tc>
          <w:tcPr>
            <w:tcW w:w="1710" w:type="dxa"/>
            <w:noWrap/>
            <w:vAlign w:val="center"/>
          </w:tcPr>
          <w:p w14:paraId="3DA96B02" w14:textId="77777777" w:rsidR="0059156D" w:rsidRPr="0059156D" w:rsidRDefault="0059156D" w:rsidP="007540C7">
            <w:pPr>
              <w:spacing w:after="0"/>
              <w:jc w:val="center"/>
            </w:pPr>
            <w:r w:rsidRPr="0059156D">
              <w:t>60%</w:t>
            </w:r>
          </w:p>
        </w:tc>
        <w:tc>
          <w:tcPr>
            <w:tcW w:w="1260" w:type="dxa"/>
            <w:shd w:val="clear" w:color="auto" w:fill="auto"/>
            <w:vAlign w:val="center"/>
          </w:tcPr>
          <w:p w14:paraId="277B0784" w14:textId="77777777" w:rsidR="0059156D" w:rsidRPr="0059156D" w:rsidRDefault="0059156D" w:rsidP="007540C7">
            <w:pPr>
              <w:spacing w:after="0"/>
              <w:jc w:val="center"/>
            </w:pPr>
            <w:r w:rsidRPr="0059156D">
              <w:t>13%</w:t>
            </w:r>
          </w:p>
        </w:tc>
        <w:tc>
          <w:tcPr>
            <w:tcW w:w="1260" w:type="dxa"/>
            <w:shd w:val="clear" w:color="auto" w:fill="auto"/>
            <w:vAlign w:val="center"/>
          </w:tcPr>
          <w:p w14:paraId="35DC19FC" w14:textId="77777777" w:rsidR="0059156D" w:rsidRPr="0059156D" w:rsidRDefault="0059156D" w:rsidP="007540C7">
            <w:pPr>
              <w:spacing w:after="0"/>
              <w:jc w:val="center"/>
            </w:pPr>
            <w:r w:rsidRPr="0059156D">
              <w:t>11%</w:t>
            </w:r>
          </w:p>
        </w:tc>
        <w:tc>
          <w:tcPr>
            <w:tcW w:w="1260" w:type="dxa"/>
            <w:shd w:val="clear" w:color="auto" w:fill="auto"/>
            <w:vAlign w:val="center"/>
          </w:tcPr>
          <w:p w14:paraId="57DDB9E1" w14:textId="77777777" w:rsidR="0059156D" w:rsidRPr="0059156D" w:rsidRDefault="0059156D" w:rsidP="007540C7">
            <w:pPr>
              <w:spacing w:after="0"/>
              <w:jc w:val="center"/>
            </w:pPr>
            <w:r w:rsidRPr="0059156D">
              <w:t>84%</w:t>
            </w:r>
          </w:p>
        </w:tc>
      </w:tr>
      <w:tr w:rsidR="0059156D" w:rsidRPr="00C108C8" w14:paraId="7B5CED43" w14:textId="77777777" w:rsidTr="00654D02">
        <w:trPr>
          <w:trHeight w:val="20"/>
          <w:jc w:val="center"/>
        </w:trPr>
        <w:tc>
          <w:tcPr>
            <w:tcW w:w="2060" w:type="dxa"/>
            <w:vMerge/>
            <w:vAlign w:val="center"/>
          </w:tcPr>
          <w:p w14:paraId="19F710AC" w14:textId="77777777" w:rsidR="0059156D" w:rsidRPr="0059156D" w:rsidRDefault="0059156D" w:rsidP="0059156D">
            <w:pPr>
              <w:spacing w:after="0"/>
              <w:jc w:val="left"/>
            </w:pPr>
          </w:p>
        </w:tc>
        <w:tc>
          <w:tcPr>
            <w:tcW w:w="1710" w:type="dxa"/>
          </w:tcPr>
          <w:p w14:paraId="364763E3" w14:textId="77777777" w:rsidR="0059156D" w:rsidRPr="0059156D" w:rsidRDefault="0059156D" w:rsidP="0059156D">
            <w:pPr>
              <w:spacing w:after="0"/>
              <w:jc w:val="center"/>
            </w:pPr>
            <w:r w:rsidRPr="0059156D">
              <w:t>Direct Mail Kits</w:t>
            </w:r>
            <w:r w:rsidRPr="00392B8F">
              <w:rPr>
                <w:vertAlign w:val="superscript"/>
              </w:rPr>
              <w:footnoteReference w:id="990"/>
            </w:r>
          </w:p>
        </w:tc>
        <w:tc>
          <w:tcPr>
            <w:tcW w:w="1710" w:type="dxa"/>
            <w:noWrap/>
            <w:vAlign w:val="center"/>
          </w:tcPr>
          <w:p w14:paraId="6BCFC74A" w14:textId="77777777" w:rsidR="0059156D" w:rsidRPr="0059156D" w:rsidRDefault="0059156D" w:rsidP="007540C7">
            <w:pPr>
              <w:spacing w:after="0"/>
              <w:jc w:val="center"/>
            </w:pPr>
            <w:r w:rsidRPr="0059156D">
              <w:t>66%</w:t>
            </w:r>
          </w:p>
        </w:tc>
        <w:tc>
          <w:tcPr>
            <w:tcW w:w="1260" w:type="dxa"/>
            <w:shd w:val="clear" w:color="auto" w:fill="auto"/>
            <w:vAlign w:val="center"/>
          </w:tcPr>
          <w:p w14:paraId="1D1D5B32" w14:textId="77777777" w:rsidR="0059156D" w:rsidRPr="0059156D" w:rsidRDefault="0059156D" w:rsidP="007540C7">
            <w:pPr>
              <w:spacing w:after="0"/>
              <w:jc w:val="center"/>
            </w:pPr>
            <w:r w:rsidRPr="0059156D">
              <w:t>14%</w:t>
            </w:r>
          </w:p>
        </w:tc>
        <w:tc>
          <w:tcPr>
            <w:tcW w:w="1260" w:type="dxa"/>
            <w:shd w:val="clear" w:color="auto" w:fill="auto"/>
            <w:vAlign w:val="center"/>
          </w:tcPr>
          <w:p w14:paraId="0A4043A4" w14:textId="77777777" w:rsidR="0059156D" w:rsidRPr="0059156D" w:rsidRDefault="0059156D" w:rsidP="007540C7">
            <w:pPr>
              <w:spacing w:after="0"/>
              <w:jc w:val="center"/>
            </w:pPr>
            <w:r w:rsidRPr="0059156D">
              <w:t>12%</w:t>
            </w:r>
          </w:p>
        </w:tc>
        <w:tc>
          <w:tcPr>
            <w:tcW w:w="1260" w:type="dxa"/>
            <w:shd w:val="clear" w:color="auto" w:fill="auto"/>
            <w:vAlign w:val="center"/>
          </w:tcPr>
          <w:p w14:paraId="5E6FA013" w14:textId="77777777" w:rsidR="0059156D" w:rsidRPr="0059156D" w:rsidRDefault="0059156D" w:rsidP="007540C7">
            <w:pPr>
              <w:spacing w:after="0"/>
              <w:jc w:val="center"/>
            </w:pPr>
            <w:r w:rsidRPr="0059156D">
              <w:t>93%</w:t>
            </w:r>
          </w:p>
        </w:tc>
      </w:tr>
      <w:tr w:rsidR="0059156D" w:rsidRPr="00C108C8" w14:paraId="2489A1AA" w14:textId="77777777" w:rsidTr="00654D02">
        <w:trPr>
          <w:trHeight w:val="20"/>
          <w:jc w:val="center"/>
        </w:trPr>
        <w:tc>
          <w:tcPr>
            <w:tcW w:w="2060" w:type="dxa"/>
            <w:vMerge/>
            <w:vAlign w:val="center"/>
          </w:tcPr>
          <w:p w14:paraId="370726EA" w14:textId="77777777" w:rsidR="0059156D" w:rsidRPr="0059156D" w:rsidRDefault="0059156D" w:rsidP="0059156D">
            <w:pPr>
              <w:spacing w:after="0"/>
              <w:jc w:val="left"/>
            </w:pPr>
          </w:p>
        </w:tc>
        <w:tc>
          <w:tcPr>
            <w:tcW w:w="1710" w:type="dxa"/>
          </w:tcPr>
          <w:p w14:paraId="286CB75A" w14:textId="77777777" w:rsidR="0059156D" w:rsidRPr="0059156D" w:rsidRDefault="0059156D" w:rsidP="0059156D">
            <w:pPr>
              <w:spacing w:after="0"/>
              <w:jc w:val="center"/>
            </w:pPr>
            <w:r w:rsidRPr="0059156D">
              <w:t>Direct Mail Kits, Income Qualified</w:t>
            </w:r>
            <w:r w:rsidRPr="00392B8F">
              <w:rPr>
                <w:rStyle w:val="FootnoteReference"/>
                <w:rFonts w:asciiTheme="minorHAnsi" w:hAnsiTheme="minorHAnsi"/>
              </w:rPr>
              <w:footnoteReference w:id="991"/>
            </w:r>
          </w:p>
        </w:tc>
        <w:tc>
          <w:tcPr>
            <w:tcW w:w="1710" w:type="dxa"/>
            <w:noWrap/>
            <w:vAlign w:val="center"/>
          </w:tcPr>
          <w:p w14:paraId="6DC2B117" w14:textId="77777777" w:rsidR="0059156D" w:rsidRPr="0059156D" w:rsidRDefault="0059156D" w:rsidP="007540C7">
            <w:pPr>
              <w:spacing w:after="0"/>
              <w:jc w:val="center"/>
            </w:pPr>
            <w:r w:rsidRPr="0059156D">
              <w:t>68%</w:t>
            </w:r>
          </w:p>
        </w:tc>
        <w:tc>
          <w:tcPr>
            <w:tcW w:w="1260" w:type="dxa"/>
            <w:shd w:val="clear" w:color="auto" w:fill="auto"/>
            <w:vAlign w:val="center"/>
          </w:tcPr>
          <w:p w14:paraId="61109E70" w14:textId="77777777" w:rsidR="0059156D" w:rsidRPr="0059156D" w:rsidRDefault="0059156D" w:rsidP="007540C7">
            <w:pPr>
              <w:spacing w:after="0"/>
              <w:jc w:val="center"/>
            </w:pPr>
            <w:r w:rsidRPr="0059156D">
              <w:t>15%</w:t>
            </w:r>
          </w:p>
        </w:tc>
        <w:tc>
          <w:tcPr>
            <w:tcW w:w="1260" w:type="dxa"/>
            <w:shd w:val="clear" w:color="auto" w:fill="auto"/>
            <w:vAlign w:val="center"/>
          </w:tcPr>
          <w:p w14:paraId="559B1BDB" w14:textId="77777777" w:rsidR="0059156D" w:rsidRPr="0059156D" w:rsidRDefault="0059156D" w:rsidP="007540C7">
            <w:pPr>
              <w:spacing w:after="0"/>
              <w:jc w:val="center"/>
            </w:pPr>
            <w:r w:rsidRPr="0059156D">
              <w:t>12%</w:t>
            </w:r>
          </w:p>
        </w:tc>
        <w:tc>
          <w:tcPr>
            <w:tcW w:w="1260" w:type="dxa"/>
            <w:shd w:val="clear" w:color="auto" w:fill="auto"/>
            <w:vAlign w:val="center"/>
          </w:tcPr>
          <w:p w14:paraId="3A889359" w14:textId="77777777" w:rsidR="0059156D" w:rsidRPr="0059156D" w:rsidRDefault="0059156D" w:rsidP="007540C7">
            <w:pPr>
              <w:spacing w:after="0"/>
              <w:jc w:val="center"/>
            </w:pPr>
            <w:r w:rsidRPr="0059156D">
              <w:t>95%</w:t>
            </w:r>
          </w:p>
        </w:tc>
      </w:tr>
      <w:tr w:rsidR="0059156D" w:rsidRPr="00C108C8" w14:paraId="00E4D58A" w14:textId="77777777" w:rsidTr="00654D02">
        <w:trPr>
          <w:trHeight w:val="20"/>
          <w:jc w:val="center"/>
        </w:trPr>
        <w:tc>
          <w:tcPr>
            <w:tcW w:w="2060" w:type="dxa"/>
            <w:vMerge/>
            <w:vAlign w:val="center"/>
          </w:tcPr>
          <w:p w14:paraId="4F0BB28D" w14:textId="77777777" w:rsidR="0059156D" w:rsidRPr="0059156D" w:rsidRDefault="0059156D" w:rsidP="0059156D">
            <w:pPr>
              <w:spacing w:after="0"/>
              <w:jc w:val="left"/>
            </w:pPr>
          </w:p>
        </w:tc>
        <w:tc>
          <w:tcPr>
            <w:tcW w:w="1710" w:type="dxa"/>
          </w:tcPr>
          <w:p w14:paraId="0ECDA31E" w14:textId="77777777" w:rsidR="0059156D" w:rsidRPr="0059156D" w:rsidRDefault="0059156D" w:rsidP="0059156D">
            <w:pPr>
              <w:spacing w:after="0"/>
              <w:jc w:val="center"/>
            </w:pPr>
            <w:r w:rsidRPr="0059156D">
              <w:t>Community Distributed Kits</w:t>
            </w:r>
            <w:r w:rsidRPr="00392B8F">
              <w:rPr>
                <w:rStyle w:val="FootnoteReference"/>
                <w:rFonts w:asciiTheme="minorHAnsi" w:hAnsiTheme="minorHAnsi"/>
              </w:rPr>
              <w:footnoteReference w:id="992"/>
            </w:r>
          </w:p>
        </w:tc>
        <w:tc>
          <w:tcPr>
            <w:tcW w:w="1710" w:type="dxa"/>
            <w:noWrap/>
            <w:vAlign w:val="center"/>
          </w:tcPr>
          <w:p w14:paraId="01F76BDA" w14:textId="77777777" w:rsidR="0059156D" w:rsidRPr="0059156D" w:rsidRDefault="0059156D" w:rsidP="007540C7">
            <w:pPr>
              <w:spacing w:after="0"/>
              <w:jc w:val="center"/>
            </w:pPr>
            <w:r w:rsidRPr="0059156D">
              <w:t>88%</w:t>
            </w:r>
          </w:p>
        </w:tc>
        <w:tc>
          <w:tcPr>
            <w:tcW w:w="1260" w:type="dxa"/>
            <w:shd w:val="clear" w:color="auto" w:fill="auto"/>
            <w:vAlign w:val="center"/>
          </w:tcPr>
          <w:p w14:paraId="0BF13548" w14:textId="77777777" w:rsidR="0059156D" w:rsidRPr="0059156D" w:rsidRDefault="0059156D" w:rsidP="007540C7">
            <w:pPr>
              <w:spacing w:after="0"/>
              <w:jc w:val="center"/>
            </w:pPr>
            <w:r w:rsidRPr="0059156D">
              <w:t>4%</w:t>
            </w:r>
          </w:p>
        </w:tc>
        <w:tc>
          <w:tcPr>
            <w:tcW w:w="1260" w:type="dxa"/>
            <w:shd w:val="clear" w:color="auto" w:fill="auto"/>
            <w:vAlign w:val="center"/>
          </w:tcPr>
          <w:p w14:paraId="3F95CFA5" w14:textId="77777777" w:rsidR="0059156D" w:rsidRPr="0059156D" w:rsidRDefault="0059156D" w:rsidP="007540C7">
            <w:pPr>
              <w:spacing w:after="0"/>
              <w:jc w:val="center"/>
            </w:pPr>
            <w:r w:rsidRPr="0059156D">
              <w:t>3%</w:t>
            </w:r>
          </w:p>
        </w:tc>
        <w:tc>
          <w:tcPr>
            <w:tcW w:w="1260" w:type="dxa"/>
            <w:shd w:val="clear" w:color="auto" w:fill="auto"/>
            <w:vAlign w:val="center"/>
          </w:tcPr>
          <w:p w14:paraId="714BB828" w14:textId="77777777" w:rsidR="0059156D" w:rsidRPr="0059156D" w:rsidRDefault="0059156D" w:rsidP="007540C7">
            <w:pPr>
              <w:spacing w:after="0"/>
              <w:jc w:val="center"/>
            </w:pPr>
            <w:r w:rsidRPr="0059156D">
              <w:t>95%</w:t>
            </w:r>
          </w:p>
        </w:tc>
      </w:tr>
    </w:tbl>
    <w:p w14:paraId="6B4E71C7" w14:textId="348B715B" w:rsidR="00FA0D34" w:rsidRDefault="00FA0D34" w:rsidP="00641CE5">
      <w:pPr>
        <w:ind w:left="1440"/>
        <w:rPr>
          <w:rFonts w:cstheme="minorHAnsi"/>
          <w:noProof/>
        </w:rPr>
      </w:pPr>
    </w:p>
    <w:p w14:paraId="3B6FBFA7" w14:textId="1733D7EE" w:rsidR="00FA0D34" w:rsidRPr="00E432E0" w:rsidRDefault="00FA0D34" w:rsidP="00641CE5">
      <w:pPr>
        <w:ind w:left="1440" w:hanging="1440"/>
        <w:rPr>
          <w:rFonts w:cstheme="minorHAnsi"/>
          <w:noProof/>
        </w:rPr>
      </w:pPr>
      <w:r w:rsidRPr="00E432E0">
        <w:rPr>
          <w:rFonts w:cstheme="minorHAnsi"/>
          <w:noProof/>
        </w:rPr>
        <w:t>Leakage</w:t>
      </w:r>
      <w:r w:rsidRPr="00E432E0">
        <w:rPr>
          <w:rFonts w:cstheme="minorHAnsi"/>
          <w:noProof/>
        </w:rPr>
        <w:tab/>
        <w:t xml:space="preserve">= Adjustment to account for the percentage of </w:t>
      </w:r>
      <w:r>
        <w:rPr>
          <w:rFonts w:cstheme="minorHAnsi"/>
          <w:noProof/>
        </w:rPr>
        <w:t xml:space="preserve">program </w:t>
      </w:r>
      <w:r w:rsidRPr="00E432E0">
        <w:rPr>
          <w:rFonts w:cstheme="minorHAnsi"/>
          <w:noProof/>
        </w:rPr>
        <w:t>bulbs that move out (and in if deemed appropriate</w:t>
      </w:r>
      <w:r w:rsidR="001B1C18">
        <w:rPr>
          <w:rFonts w:cstheme="minorHAnsi"/>
          <w:noProof/>
        </w:rPr>
        <w:t>)</w:t>
      </w:r>
      <w:r>
        <w:rPr>
          <w:rStyle w:val="FootnoteReference"/>
          <w:noProof/>
        </w:rPr>
        <w:footnoteReference w:id="993"/>
      </w:r>
      <w:r w:rsidRPr="00E432E0">
        <w:rPr>
          <w:rFonts w:cstheme="minorHAnsi"/>
          <w:noProof/>
        </w:rPr>
        <w:t xml:space="preserve"> of the Utility Jurisdiction. </w:t>
      </w:r>
    </w:p>
    <w:p w14:paraId="7C9EB321" w14:textId="77777777" w:rsidR="00AA0BC5" w:rsidRDefault="00AA0BC5" w:rsidP="00AA0BC5">
      <w:pPr>
        <w:ind w:left="2880" w:hanging="720"/>
        <w:rPr>
          <w:rFonts w:cstheme="minorHAnsi"/>
          <w:noProof/>
        </w:rPr>
      </w:pPr>
      <w:r>
        <w:rPr>
          <w:rFonts w:cstheme="minorHAnsi"/>
          <w:noProof/>
        </w:rPr>
        <w:t xml:space="preserve">KITS programs </w:t>
      </w:r>
      <w:r w:rsidRPr="00165EDA">
        <w:rPr>
          <w:rFonts w:cstheme="minorHAnsi"/>
          <w:noProof/>
        </w:rPr>
        <w:t xml:space="preserve">=  Determined </w:t>
      </w:r>
      <w:r>
        <w:rPr>
          <w:rFonts w:cstheme="minorHAnsi"/>
          <w:noProof/>
        </w:rPr>
        <w:t>thr</w:t>
      </w:r>
      <w:r w:rsidRPr="00165EDA">
        <w:rPr>
          <w:rFonts w:cstheme="minorHAnsi"/>
          <w:noProof/>
        </w:rPr>
        <w:t>ough evaluation</w:t>
      </w:r>
      <w:r>
        <w:rPr>
          <w:rFonts w:cstheme="minorHAnsi"/>
          <w:noProof/>
        </w:rPr>
        <w:t xml:space="preserve"> </w:t>
      </w:r>
    </w:p>
    <w:p w14:paraId="408CBECC" w14:textId="054FD7E5" w:rsidR="00FA0D34" w:rsidRDefault="00FA0D34" w:rsidP="00015FB4">
      <w:pPr>
        <w:ind w:left="2880" w:hanging="720"/>
        <w:rPr>
          <w:rFonts w:cstheme="minorHAnsi"/>
          <w:noProof/>
        </w:rPr>
      </w:pPr>
      <w:r w:rsidRPr="00E432E0">
        <w:rPr>
          <w:rFonts w:cstheme="minorHAnsi"/>
          <w:noProof/>
        </w:rPr>
        <w:t xml:space="preserve">Upstream (TOS) Lighting programs </w:t>
      </w:r>
      <w:r>
        <w:rPr>
          <w:rFonts w:cstheme="minorHAnsi"/>
          <w:noProof/>
        </w:rPr>
        <w:tab/>
      </w:r>
      <w:r w:rsidRPr="00E432E0">
        <w:rPr>
          <w:rFonts w:cstheme="minorHAnsi"/>
          <w:noProof/>
        </w:rPr>
        <w:tab/>
        <w:t xml:space="preserve">=  </w:t>
      </w:r>
      <w:r w:rsidR="00A1729C">
        <w:rPr>
          <w:rFonts w:cstheme="minorHAnsi"/>
          <w:noProof/>
        </w:rPr>
        <w:t>U</w:t>
      </w:r>
      <w:r>
        <w:rPr>
          <w:rFonts w:cstheme="minorHAnsi"/>
          <w:noProof/>
        </w:rPr>
        <w:t>se deemed assumptions below</w:t>
      </w:r>
      <w:r w:rsidR="001B1C18">
        <w:rPr>
          <w:rFonts w:cstheme="minorHAnsi"/>
          <w:noProof/>
        </w:rPr>
        <w:t>:</w:t>
      </w:r>
      <w:r>
        <w:rPr>
          <w:rStyle w:val="FootnoteReference"/>
          <w:noProof/>
        </w:rPr>
        <w:footnoteReference w:id="994"/>
      </w:r>
    </w:p>
    <w:p w14:paraId="72807EAF" w14:textId="4AA641D3" w:rsidR="00FA0D34" w:rsidRDefault="00FA0D34" w:rsidP="00FA0D34">
      <w:pPr>
        <w:ind w:left="2880" w:hanging="720"/>
        <w:rPr>
          <w:rFonts w:cstheme="minorHAnsi"/>
          <w:noProof/>
        </w:rPr>
      </w:pPr>
      <w:r>
        <w:rPr>
          <w:rFonts w:cstheme="minorHAnsi"/>
          <w:noProof/>
        </w:rPr>
        <w:tab/>
      </w:r>
      <w:r>
        <w:rPr>
          <w:rFonts w:cstheme="minorHAnsi"/>
          <w:noProof/>
        </w:rPr>
        <w:tab/>
        <w:t xml:space="preserve">ComEd: </w:t>
      </w:r>
      <w:r>
        <w:rPr>
          <w:rFonts w:cstheme="minorHAnsi"/>
          <w:noProof/>
        </w:rPr>
        <w:tab/>
      </w:r>
      <w:r>
        <w:rPr>
          <w:rFonts w:cstheme="minorHAnsi"/>
          <w:noProof/>
        </w:rPr>
        <w:tab/>
      </w:r>
      <w:r w:rsidR="00062D40">
        <w:rPr>
          <w:rFonts w:cstheme="minorHAnsi"/>
          <w:noProof/>
        </w:rPr>
        <w:t>1</w:t>
      </w:r>
      <w:r>
        <w:rPr>
          <w:rFonts w:cstheme="minorHAnsi"/>
          <w:noProof/>
        </w:rPr>
        <w:t>.</w:t>
      </w:r>
      <w:r w:rsidR="001A7DBB">
        <w:rPr>
          <w:rFonts w:cstheme="minorHAnsi"/>
          <w:noProof/>
        </w:rPr>
        <w:t>1</w:t>
      </w:r>
      <w:r>
        <w:rPr>
          <w:rFonts w:cstheme="minorHAnsi"/>
          <w:noProof/>
        </w:rPr>
        <w:t>%</w:t>
      </w:r>
    </w:p>
    <w:p w14:paraId="4688F2F7" w14:textId="0A72C86E" w:rsidR="00FA0D34" w:rsidRPr="00165EDA" w:rsidRDefault="00FA0D34" w:rsidP="00FA0D34">
      <w:pPr>
        <w:ind w:left="2880" w:hanging="720"/>
        <w:rPr>
          <w:rFonts w:cstheme="minorHAnsi"/>
          <w:noProof/>
        </w:rPr>
      </w:pPr>
      <w:r>
        <w:rPr>
          <w:rFonts w:cstheme="minorHAnsi"/>
          <w:noProof/>
        </w:rPr>
        <w:tab/>
      </w:r>
      <w:r>
        <w:rPr>
          <w:rFonts w:cstheme="minorHAnsi"/>
          <w:noProof/>
        </w:rPr>
        <w:tab/>
        <w:t xml:space="preserve">Ameren: </w:t>
      </w:r>
      <w:r>
        <w:rPr>
          <w:rFonts w:cstheme="minorHAnsi"/>
          <w:noProof/>
        </w:rPr>
        <w:tab/>
        <w:t>13.1%</w:t>
      </w:r>
      <w:r w:rsidRPr="00165EDA">
        <w:rPr>
          <w:rFonts w:cstheme="minorHAnsi"/>
          <w:noProof/>
        </w:rPr>
        <w:t xml:space="preserve"> </w:t>
      </w:r>
    </w:p>
    <w:p w14:paraId="6BAB8FD0" w14:textId="77777777" w:rsidR="00FA0D34" w:rsidRPr="00E432E0" w:rsidRDefault="00FA0D34" w:rsidP="00913B0A">
      <w:pPr>
        <w:spacing w:after="240"/>
        <w:ind w:left="2160"/>
        <w:rPr>
          <w:rFonts w:cstheme="minorHAnsi"/>
          <w:noProof/>
        </w:rPr>
      </w:pPr>
      <w:r w:rsidRPr="00E432E0">
        <w:rPr>
          <w:rFonts w:cstheme="minorHAnsi"/>
          <w:noProof/>
        </w:rPr>
        <w:t>All other programs</w:t>
      </w:r>
      <w:r w:rsidRPr="00E432E0">
        <w:rPr>
          <w:rFonts w:cstheme="minorHAnsi"/>
          <w:noProof/>
        </w:rPr>
        <w:tab/>
      </w:r>
      <w:r w:rsidRPr="00E432E0">
        <w:rPr>
          <w:rFonts w:cstheme="minorHAnsi"/>
          <w:noProof/>
        </w:rPr>
        <w:tab/>
        <w:t>= 0</w:t>
      </w:r>
    </w:p>
    <w:p w14:paraId="2FB91FD1" w14:textId="69A4AB41" w:rsidR="00FA0D34" w:rsidRDefault="00FA0D34" w:rsidP="00641CE5">
      <w:r w:rsidRPr="00E432E0">
        <w:t xml:space="preserve">Hours </w:t>
      </w:r>
      <w:r w:rsidRPr="00E432E0">
        <w:tab/>
      </w:r>
      <w:r w:rsidRPr="00E432E0">
        <w:tab/>
        <w:t>= Average hours of use per yea</w:t>
      </w:r>
      <w:r>
        <w:t xml:space="preserve">r  </w:t>
      </w:r>
    </w:p>
    <w:tbl>
      <w:tblPr>
        <w:tblW w:w="57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36"/>
        <w:gridCol w:w="1524"/>
      </w:tblGrid>
      <w:tr w:rsidR="00FA0D34" w14:paraId="0CD2C229" w14:textId="77777777" w:rsidTr="00DC511D">
        <w:trPr>
          <w:trHeight w:val="20"/>
          <w:tblHeader/>
          <w:jc w:val="center"/>
        </w:trPr>
        <w:tc>
          <w:tcPr>
            <w:tcW w:w="4236"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C065523" w14:textId="6D4ABCD2" w:rsidR="00FA0D34" w:rsidRDefault="009D6AB4" w:rsidP="00641CE5">
            <w:pPr>
              <w:spacing w:after="0"/>
              <w:jc w:val="center"/>
              <w:rPr>
                <w:rFonts w:cstheme="minorHAnsi"/>
                <w:b/>
                <w:color w:val="FFFFFF" w:themeColor="background1"/>
              </w:rPr>
            </w:pPr>
            <w:r>
              <w:rPr>
                <w:rFonts w:cstheme="minorHAnsi"/>
                <w:b/>
                <w:color w:val="FFFFFF" w:themeColor="background1"/>
              </w:rPr>
              <w:t>Installation Location</w:t>
            </w:r>
          </w:p>
        </w:tc>
        <w:tc>
          <w:tcPr>
            <w:tcW w:w="152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9FD131B" w14:textId="77777777" w:rsidR="00FA0D34" w:rsidRDefault="00FA0D34" w:rsidP="00641CE5">
            <w:pPr>
              <w:spacing w:after="0"/>
              <w:jc w:val="center"/>
              <w:rPr>
                <w:rFonts w:cstheme="minorHAnsi"/>
                <w:b/>
                <w:color w:val="FFFFFF" w:themeColor="background1"/>
              </w:rPr>
            </w:pPr>
            <w:r>
              <w:rPr>
                <w:rFonts w:cstheme="minorHAnsi"/>
                <w:b/>
                <w:color w:val="FFFFFF" w:themeColor="background1"/>
              </w:rPr>
              <w:t>Annual hours of use (HOU)</w:t>
            </w:r>
          </w:p>
        </w:tc>
      </w:tr>
      <w:tr w:rsidR="009D6AB4" w14:paraId="72DA75E4" w14:textId="77777777" w:rsidTr="00DC511D">
        <w:trPr>
          <w:trHeight w:val="20"/>
          <w:jc w:val="center"/>
        </w:trPr>
        <w:tc>
          <w:tcPr>
            <w:tcW w:w="4236" w:type="dxa"/>
            <w:tcBorders>
              <w:top w:val="single" w:sz="4" w:space="0" w:color="auto"/>
              <w:left w:val="single" w:sz="4" w:space="0" w:color="auto"/>
              <w:bottom w:val="single" w:sz="4" w:space="0" w:color="auto"/>
              <w:right w:val="single" w:sz="4" w:space="0" w:color="auto"/>
            </w:tcBorders>
            <w:vAlign w:val="center"/>
          </w:tcPr>
          <w:p w14:paraId="42902DC1" w14:textId="17C41E19" w:rsidR="009D6AB4" w:rsidDel="009D6AB4" w:rsidRDefault="00B70B45" w:rsidP="009D6AB4">
            <w:pPr>
              <w:spacing w:after="0"/>
              <w:jc w:val="left"/>
            </w:pPr>
            <w:r>
              <w:t>Residential and In-Unit Multi</w:t>
            </w:r>
            <w:r w:rsidR="00617572">
              <w:t xml:space="preserve"> </w:t>
            </w:r>
            <w:r>
              <w:t>Family</w:t>
            </w:r>
          </w:p>
        </w:tc>
        <w:tc>
          <w:tcPr>
            <w:tcW w:w="1524" w:type="dxa"/>
            <w:tcBorders>
              <w:top w:val="single" w:sz="4" w:space="0" w:color="auto"/>
              <w:left w:val="single" w:sz="4" w:space="0" w:color="auto"/>
              <w:bottom w:val="single" w:sz="4" w:space="0" w:color="auto"/>
              <w:right w:val="single" w:sz="4" w:space="0" w:color="auto"/>
            </w:tcBorders>
            <w:vAlign w:val="center"/>
          </w:tcPr>
          <w:p w14:paraId="30381716" w14:textId="503906BF" w:rsidR="009D6AB4" w:rsidDel="009D6AB4" w:rsidRDefault="009D6AB4" w:rsidP="009D6AB4">
            <w:pPr>
              <w:spacing w:after="0"/>
              <w:jc w:val="center"/>
            </w:pPr>
            <w:r>
              <w:t>763</w:t>
            </w:r>
            <w:r>
              <w:rPr>
                <w:rStyle w:val="FootnoteReference"/>
              </w:rPr>
              <w:footnoteReference w:id="995"/>
            </w:r>
          </w:p>
        </w:tc>
      </w:tr>
      <w:tr w:rsidR="009D6AB4" w14:paraId="13B0D685" w14:textId="77777777" w:rsidTr="00DC511D">
        <w:trPr>
          <w:trHeight w:val="20"/>
          <w:jc w:val="center"/>
        </w:trPr>
        <w:tc>
          <w:tcPr>
            <w:tcW w:w="4236" w:type="dxa"/>
            <w:tcBorders>
              <w:top w:val="single" w:sz="4" w:space="0" w:color="auto"/>
              <w:left w:val="single" w:sz="4" w:space="0" w:color="auto"/>
              <w:bottom w:val="single" w:sz="4" w:space="0" w:color="auto"/>
              <w:right w:val="single" w:sz="4" w:space="0" w:color="auto"/>
            </w:tcBorders>
            <w:vAlign w:val="center"/>
          </w:tcPr>
          <w:p w14:paraId="30F07C0C" w14:textId="4FA447FF" w:rsidR="009D6AB4" w:rsidDel="009D6AB4" w:rsidRDefault="009D6AB4" w:rsidP="009D6AB4">
            <w:pPr>
              <w:spacing w:after="0"/>
              <w:jc w:val="left"/>
            </w:pPr>
            <w:r>
              <w:t>Exterior</w:t>
            </w:r>
          </w:p>
        </w:tc>
        <w:tc>
          <w:tcPr>
            <w:tcW w:w="1524" w:type="dxa"/>
            <w:tcBorders>
              <w:top w:val="single" w:sz="4" w:space="0" w:color="auto"/>
              <w:left w:val="single" w:sz="4" w:space="0" w:color="auto"/>
              <w:bottom w:val="single" w:sz="4" w:space="0" w:color="auto"/>
              <w:right w:val="single" w:sz="4" w:space="0" w:color="auto"/>
            </w:tcBorders>
            <w:vAlign w:val="center"/>
          </w:tcPr>
          <w:p w14:paraId="14D392BB" w14:textId="3372552C" w:rsidR="009D6AB4" w:rsidDel="009D6AB4" w:rsidRDefault="009D6AB4" w:rsidP="009D6AB4">
            <w:pPr>
              <w:spacing w:after="0"/>
              <w:jc w:val="center"/>
            </w:pPr>
            <w:r>
              <w:t>2,475</w:t>
            </w:r>
            <w:r>
              <w:rPr>
                <w:rStyle w:val="FootnoteReference"/>
              </w:rPr>
              <w:footnoteReference w:id="996"/>
            </w:r>
          </w:p>
        </w:tc>
      </w:tr>
      <w:tr w:rsidR="009D6AB4" w14:paraId="26F5D8EB" w14:textId="77777777" w:rsidTr="00DC511D">
        <w:trPr>
          <w:trHeight w:val="20"/>
          <w:jc w:val="center"/>
        </w:trPr>
        <w:tc>
          <w:tcPr>
            <w:tcW w:w="4236" w:type="dxa"/>
            <w:tcBorders>
              <w:top w:val="single" w:sz="4" w:space="0" w:color="auto"/>
              <w:left w:val="single" w:sz="4" w:space="0" w:color="auto"/>
              <w:bottom w:val="single" w:sz="4" w:space="0" w:color="auto"/>
              <w:right w:val="single" w:sz="4" w:space="0" w:color="auto"/>
            </w:tcBorders>
            <w:vAlign w:val="center"/>
          </w:tcPr>
          <w:p w14:paraId="36924759" w14:textId="5C173BAA" w:rsidR="009D6AB4" w:rsidDel="009D6AB4" w:rsidRDefault="009D6AB4" w:rsidP="009D6AB4">
            <w:pPr>
              <w:spacing w:after="0"/>
              <w:jc w:val="left"/>
            </w:pPr>
            <w:r>
              <w:t>Unknown</w:t>
            </w:r>
          </w:p>
        </w:tc>
        <w:tc>
          <w:tcPr>
            <w:tcW w:w="1524" w:type="dxa"/>
            <w:tcBorders>
              <w:top w:val="single" w:sz="4" w:space="0" w:color="auto"/>
              <w:left w:val="single" w:sz="4" w:space="0" w:color="auto"/>
              <w:bottom w:val="single" w:sz="4" w:space="0" w:color="auto"/>
              <w:right w:val="single" w:sz="4" w:space="0" w:color="auto"/>
            </w:tcBorders>
            <w:vAlign w:val="center"/>
          </w:tcPr>
          <w:p w14:paraId="24C7FB06" w14:textId="501E9ABC" w:rsidR="009D6AB4" w:rsidDel="009D6AB4" w:rsidRDefault="00BA2F14" w:rsidP="009D6AB4">
            <w:pPr>
              <w:spacing w:after="0"/>
              <w:jc w:val="center"/>
            </w:pPr>
            <w:r>
              <w:t>1,020</w:t>
            </w:r>
            <w:r w:rsidR="009D6AB4">
              <w:rPr>
                <w:rStyle w:val="FootnoteReference"/>
              </w:rPr>
              <w:footnoteReference w:id="997"/>
            </w:r>
          </w:p>
        </w:tc>
      </w:tr>
    </w:tbl>
    <w:p w14:paraId="7D4FB496" w14:textId="77777777" w:rsidR="00FA0D34" w:rsidRPr="00E432E0" w:rsidRDefault="00FA0D34" w:rsidP="00641CE5"/>
    <w:p w14:paraId="75CFCDAF" w14:textId="77777777" w:rsidR="00FA0D34" w:rsidRPr="00E432E0" w:rsidRDefault="00FA0D34" w:rsidP="00641CE5">
      <w:pPr>
        <w:rPr>
          <w:rFonts w:cstheme="minorHAnsi"/>
          <w:noProof/>
        </w:rPr>
      </w:pPr>
      <w:r w:rsidRPr="00E432E0">
        <w:rPr>
          <w:rFonts w:cstheme="minorHAnsi"/>
          <w:noProof/>
        </w:rPr>
        <w:t>WHFe</w:t>
      </w:r>
      <w:r w:rsidRPr="00E432E0">
        <w:rPr>
          <w:rFonts w:cstheme="minorHAnsi"/>
          <w:noProof/>
        </w:rPr>
        <w:tab/>
      </w:r>
      <w:r>
        <w:rPr>
          <w:rFonts w:cstheme="minorHAnsi"/>
          <w:noProof/>
        </w:rPr>
        <w:tab/>
      </w:r>
      <w:r w:rsidRPr="00E432E0">
        <w:rPr>
          <w:rFonts w:cstheme="minorHAnsi"/>
          <w:noProof/>
        </w:rPr>
        <w:t xml:space="preserve">= Waste heat factor for energy to account for cooling savings from efficient lighting </w:t>
      </w:r>
    </w:p>
    <w:tbl>
      <w:tblPr>
        <w:tblW w:w="0" w:type="auto"/>
        <w:jc w:val="center"/>
        <w:tblLook w:val="04A0" w:firstRow="1" w:lastRow="0" w:firstColumn="1" w:lastColumn="0" w:noHBand="0" w:noVBand="1"/>
      </w:tblPr>
      <w:tblGrid>
        <w:gridCol w:w="3897"/>
        <w:gridCol w:w="1206"/>
      </w:tblGrid>
      <w:tr w:rsidR="00FA0D34" w:rsidRPr="00E432E0" w14:paraId="014566EC" w14:textId="77777777" w:rsidTr="00ED6A1E">
        <w:trPr>
          <w:tblHeader/>
          <w:jc w:val="center"/>
        </w:trPr>
        <w:tc>
          <w:tcPr>
            <w:tcW w:w="389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012A1B1" w14:textId="77777777" w:rsidR="00FA0D34" w:rsidRPr="00E432E0" w:rsidRDefault="00FA0D34" w:rsidP="00E96201">
            <w:pPr>
              <w:spacing w:after="0"/>
              <w:jc w:val="center"/>
              <w:rPr>
                <w:b/>
                <w:color w:val="FFFFFF" w:themeColor="background1"/>
              </w:rPr>
            </w:pPr>
            <w:r w:rsidRPr="00E432E0">
              <w:rPr>
                <w:b/>
                <w:color w:val="FFFFFF" w:themeColor="background1"/>
              </w:rPr>
              <w:t>Bulb Location</w:t>
            </w:r>
          </w:p>
        </w:tc>
        <w:tc>
          <w:tcPr>
            <w:tcW w:w="1206"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5D1EB87" w14:textId="77777777" w:rsidR="00FA0D34" w:rsidRPr="00E432E0" w:rsidRDefault="00FA0D34" w:rsidP="00E96201">
            <w:pPr>
              <w:spacing w:after="0"/>
              <w:jc w:val="center"/>
              <w:rPr>
                <w:b/>
                <w:color w:val="FFFFFF" w:themeColor="background1"/>
              </w:rPr>
            </w:pPr>
            <w:r w:rsidRPr="00E432E0">
              <w:rPr>
                <w:b/>
                <w:color w:val="FFFFFF" w:themeColor="background1"/>
              </w:rPr>
              <w:t>WHFe</w:t>
            </w:r>
          </w:p>
        </w:tc>
      </w:tr>
      <w:tr w:rsidR="00FA0D34" w:rsidRPr="00E432E0" w14:paraId="7FC4E765" w14:textId="77777777" w:rsidTr="00ED6A1E">
        <w:trPr>
          <w:jc w:val="center"/>
        </w:trPr>
        <w:tc>
          <w:tcPr>
            <w:tcW w:w="3897" w:type="dxa"/>
            <w:tcBorders>
              <w:top w:val="single" w:sz="4" w:space="0" w:color="auto"/>
              <w:left w:val="single" w:sz="4" w:space="0" w:color="auto"/>
              <w:bottom w:val="single" w:sz="4" w:space="0" w:color="auto"/>
              <w:right w:val="single" w:sz="4" w:space="0" w:color="auto"/>
            </w:tcBorders>
            <w:hideMark/>
          </w:tcPr>
          <w:p w14:paraId="5E8A2D25" w14:textId="73E9DBA7" w:rsidR="00FA0D34" w:rsidRPr="00E432E0" w:rsidRDefault="00FA0D34" w:rsidP="00E96201">
            <w:pPr>
              <w:spacing w:after="0"/>
            </w:pPr>
            <w:r w:rsidRPr="00E432E0">
              <w:t xml:space="preserve">Interior single family </w:t>
            </w:r>
          </w:p>
        </w:tc>
        <w:tc>
          <w:tcPr>
            <w:tcW w:w="1206" w:type="dxa"/>
            <w:tcBorders>
              <w:top w:val="single" w:sz="4" w:space="0" w:color="auto"/>
              <w:left w:val="single" w:sz="4" w:space="0" w:color="auto"/>
              <w:bottom w:val="single" w:sz="4" w:space="0" w:color="auto"/>
              <w:right w:val="single" w:sz="4" w:space="0" w:color="auto"/>
            </w:tcBorders>
            <w:hideMark/>
          </w:tcPr>
          <w:p w14:paraId="75F2D43C" w14:textId="77777777" w:rsidR="00FA0D34" w:rsidRPr="00E432E0" w:rsidRDefault="00FA0D34" w:rsidP="00E96201">
            <w:pPr>
              <w:spacing w:after="0"/>
              <w:jc w:val="center"/>
            </w:pPr>
            <w:r w:rsidRPr="00E432E0">
              <w:t xml:space="preserve">1.06 </w:t>
            </w:r>
            <w:r w:rsidRPr="009C362B">
              <w:rPr>
                <w:vertAlign w:val="superscript"/>
              </w:rPr>
              <w:footnoteReference w:id="998"/>
            </w:r>
          </w:p>
        </w:tc>
      </w:tr>
      <w:tr w:rsidR="00FA0D34" w:rsidRPr="00E432E0" w14:paraId="51C5ED7D" w14:textId="77777777" w:rsidTr="00ED6A1E">
        <w:trPr>
          <w:jc w:val="center"/>
        </w:trPr>
        <w:tc>
          <w:tcPr>
            <w:tcW w:w="3897" w:type="dxa"/>
            <w:tcBorders>
              <w:top w:val="single" w:sz="4" w:space="0" w:color="auto"/>
              <w:left w:val="single" w:sz="4" w:space="0" w:color="auto"/>
              <w:bottom w:val="single" w:sz="4" w:space="0" w:color="auto"/>
              <w:right w:val="single" w:sz="4" w:space="0" w:color="auto"/>
            </w:tcBorders>
            <w:hideMark/>
          </w:tcPr>
          <w:p w14:paraId="3FEE1995" w14:textId="6D9C95A5" w:rsidR="00FA0D34" w:rsidRPr="00E432E0" w:rsidRDefault="00FA0D34" w:rsidP="00E96201">
            <w:pPr>
              <w:spacing w:after="0"/>
            </w:pPr>
            <w:r w:rsidRPr="00E432E0">
              <w:t>Multifamily in unit</w:t>
            </w:r>
          </w:p>
        </w:tc>
        <w:tc>
          <w:tcPr>
            <w:tcW w:w="1206" w:type="dxa"/>
            <w:tcBorders>
              <w:top w:val="single" w:sz="4" w:space="0" w:color="auto"/>
              <w:left w:val="single" w:sz="4" w:space="0" w:color="auto"/>
              <w:bottom w:val="single" w:sz="4" w:space="0" w:color="auto"/>
              <w:right w:val="single" w:sz="4" w:space="0" w:color="auto"/>
            </w:tcBorders>
            <w:hideMark/>
          </w:tcPr>
          <w:p w14:paraId="2C5847C4" w14:textId="77777777" w:rsidR="00FA0D34" w:rsidRPr="00E432E0" w:rsidRDefault="00FA0D34" w:rsidP="00E96201">
            <w:pPr>
              <w:spacing w:after="0"/>
              <w:jc w:val="center"/>
            </w:pPr>
            <w:r w:rsidRPr="00E432E0">
              <w:t>1.04</w:t>
            </w:r>
            <w:r w:rsidRPr="009C362B">
              <w:rPr>
                <w:vertAlign w:val="superscript"/>
              </w:rPr>
              <w:t xml:space="preserve"> </w:t>
            </w:r>
            <w:r w:rsidRPr="009C362B">
              <w:rPr>
                <w:vertAlign w:val="superscript"/>
              </w:rPr>
              <w:footnoteReference w:id="999"/>
            </w:r>
          </w:p>
        </w:tc>
      </w:tr>
      <w:tr w:rsidR="00FA0D34" w:rsidRPr="00E432E0" w14:paraId="1A8A9AC9" w14:textId="77777777" w:rsidTr="00ED6A1E">
        <w:trPr>
          <w:jc w:val="center"/>
        </w:trPr>
        <w:tc>
          <w:tcPr>
            <w:tcW w:w="3897" w:type="dxa"/>
            <w:tcBorders>
              <w:top w:val="single" w:sz="4" w:space="0" w:color="auto"/>
              <w:left w:val="single" w:sz="4" w:space="0" w:color="auto"/>
              <w:bottom w:val="single" w:sz="4" w:space="0" w:color="auto"/>
              <w:right w:val="single" w:sz="4" w:space="0" w:color="auto"/>
            </w:tcBorders>
          </w:tcPr>
          <w:p w14:paraId="3134B299" w14:textId="05DC56E4" w:rsidR="00FA0D34" w:rsidRPr="00E432E0" w:rsidRDefault="00FA0D34" w:rsidP="00E96201">
            <w:pPr>
              <w:spacing w:after="0"/>
            </w:pPr>
            <w:r w:rsidRPr="00E432E0">
              <w:t>Exterior or uncooled location</w:t>
            </w:r>
          </w:p>
        </w:tc>
        <w:tc>
          <w:tcPr>
            <w:tcW w:w="1206" w:type="dxa"/>
            <w:tcBorders>
              <w:top w:val="single" w:sz="4" w:space="0" w:color="auto"/>
              <w:left w:val="single" w:sz="4" w:space="0" w:color="auto"/>
              <w:bottom w:val="single" w:sz="4" w:space="0" w:color="auto"/>
              <w:right w:val="single" w:sz="4" w:space="0" w:color="auto"/>
            </w:tcBorders>
          </w:tcPr>
          <w:p w14:paraId="4DB4576C" w14:textId="77777777" w:rsidR="00FA0D34" w:rsidRPr="00E432E0" w:rsidRDefault="00FA0D34" w:rsidP="00E96201">
            <w:pPr>
              <w:spacing w:after="0"/>
              <w:jc w:val="center"/>
            </w:pPr>
            <w:r w:rsidRPr="00E432E0">
              <w:t>1.0</w:t>
            </w:r>
          </w:p>
        </w:tc>
      </w:tr>
      <w:tr w:rsidR="00BA2F14" w:rsidRPr="00E432E0" w14:paraId="6E787661" w14:textId="77777777" w:rsidTr="00ED6A1E">
        <w:trPr>
          <w:jc w:val="center"/>
        </w:trPr>
        <w:tc>
          <w:tcPr>
            <w:tcW w:w="3897" w:type="dxa"/>
            <w:tcBorders>
              <w:top w:val="single" w:sz="4" w:space="0" w:color="auto"/>
              <w:left w:val="single" w:sz="4" w:space="0" w:color="auto"/>
              <w:bottom w:val="single" w:sz="4" w:space="0" w:color="auto"/>
              <w:right w:val="single" w:sz="4" w:space="0" w:color="auto"/>
            </w:tcBorders>
          </w:tcPr>
          <w:p w14:paraId="7B556DAB" w14:textId="34CD7E61" w:rsidR="00BA2F14" w:rsidRPr="00E432E0" w:rsidRDefault="00BA2F14" w:rsidP="00E96201">
            <w:pPr>
              <w:spacing w:after="0"/>
            </w:pPr>
            <w:bookmarkStart w:id="13798" w:name="_Hlk521469285"/>
            <w:r>
              <w:t>Unknown location</w:t>
            </w:r>
          </w:p>
        </w:tc>
        <w:tc>
          <w:tcPr>
            <w:tcW w:w="1206" w:type="dxa"/>
            <w:tcBorders>
              <w:top w:val="single" w:sz="4" w:space="0" w:color="auto"/>
              <w:left w:val="single" w:sz="4" w:space="0" w:color="auto"/>
              <w:bottom w:val="single" w:sz="4" w:space="0" w:color="auto"/>
              <w:right w:val="single" w:sz="4" w:space="0" w:color="auto"/>
            </w:tcBorders>
          </w:tcPr>
          <w:p w14:paraId="175D39A0" w14:textId="370627AA" w:rsidR="00BA2F14" w:rsidRPr="00E432E0" w:rsidRDefault="00BA2F14" w:rsidP="00E96201">
            <w:pPr>
              <w:spacing w:after="0"/>
              <w:jc w:val="center"/>
            </w:pPr>
            <w:r>
              <w:t>1.046</w:t>
            </w:r>
            <w:r>
              <w:rPr>
                <w:rStyle w:val="FootnoteReference"/>
              </w:rPr>
              <w:footnoteReference w:id="1000"/>
            </w:r>
          </w:p>
        </w:tc>
      </w:tr>
    </w:tbl>
    <w:bookmarkEnd w:id="13798"/>
    <w:p w14:paraId="2673B8F0" w14:textId="77777777" w:rsidR="0063676D" w:rsidRDefault="0063676D" w:rsidP="0063676D">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5260CE9C" w14:textId="403D5038" w:rsidR="00FA0D34" w:rsidRPr="00E432E0" w:rsidRDefault="00FA0D34" w:rsidP="00641CE5">
      <w:pPr>
        <w:rPr>
          <w:rFonts w:cstheme="minorHAnsi"/>
        </w:rPr>
      </w:pPr>
      <w:r w:rsidRPr="00E432E0">
        <w:rPr>
          <w:rFonts w:cstheme="minorHAnsi"/>
        </w:rPr>
        <w:t>For example, a 13W PAR20 LED is</w:t>
      </w:r>
      <w:r w:rsidR="001E3228">
        <w:rPr>
          <w:rFonts w:cstheme="minorHAnsi"/>
        </w:rPr>
        <w:t xml:space="preserve"> purchased through a ComEd upstream program and</w:t>
      </w:r>
      <w:r w:rsidRPr="00E432E0">
        <w:rPr>
          <w:rFonts w:cstheme="minorHAnsi"/>
        </w:rPr>
        <w:t xml:space="preserve"> installed in place of a 750 lumen PAR20 incandescent screw-in lamp</w:t>
      </w:r>
      <w:r w:rsidRPr="00E432E0">
        <w:rPr>
          <w:bCs/>
          <w:color w:val="000000"/>
          <w:szCs w:val="20"/>
        </w:rPr>
        <w:t xml:space="preserve"> with medium screw base, diameter &gt;2.5" </w:t>
      </w:r>
      <w:r w:rsidRPr="00E432E0">
        <w:rPr>
          <w:rFonts w:cstheme="minorHAnsi"/>
        </w:rPr>
        <w:t xml:space="preserve">in </w:t>
      </w:r>
      <w:r w:rsidR="001E3228">
        <w:rPr>
          <w:rFonts w:cstheme="minorHAnsi"/>
        </w:rPr>
        <w:t xml:space="preserve">a </w:t>
      </w:r>
      <w:r w:rsidRPr="00E432E0">
        <w:rPr>
          <w:rFonts w:cstheme="minorHAnsi"/>
        </w:rPr>
        <w:t>single family interior location:</w:t>
      </w:r>
    </w:p>
    <w:p w14:paraId="66E31C59" w14:textId="2504D480" w:rsidR="00FA0D34" w:rsidRPr="00E432E0" w:rsidRDefault="00FA0D34" w:rsidP="00641CE5">
      <w:pPr>
        <w:ind w:left="1440" w:hanging="720"/>
        <w:rPr>
          <w:rFonts w:cstheme="minorHAnsi"/>
        </w:rPr>
      </w:pPr>
      <w:r w:rsidRPr="00E432E0">
        <w:rPr>
          <w:rFonts w:cstheme="minorHAnsi"/>
          <w:noProof/>
        </w:rPr>
        <w:t>ΔkWh</w:t>
      </w:r>
      <w:r w:rsidRPr="00E432E0">
        <w:rPr>
          <w:rFonts w:cstheme="minorHAnsi"/>
        </w:rPr>
        <w:t xml:space="preserve"> </w:t>
      </w:r>
      <w:r w:rsidRPr="00E432E0">
        <w:rPr>
          <w:rFonts w:cstheme="minorHAnsi"/>
        </w:rPr>
        <w:tab/>
        <w:t xml:space="preserve">= </w:t>
      </w:r>
      <w:r w:rsidRPr="00E432E0">
        <w:rPr>
          <w:rFonts w:cstheme="minorHAnsi"/>
          <w:noProof/>
        </w:rPr>
        <w:t>((</w:t>
      </w:r>
      <w:ins w:id="13799" w:author="Sam Dent" w:date="2021-06-16T15:29:00Z">
        <w:r w:rsidR="00256396">
          <w:rPr>
            <w:rFonts w:cstheme="minorHAnsi"/>
            <w:noProof/>
          </w:rPr>
          <w:t>7</w:t>
        </w:r>
      </w:ins>
      <w:del w:id="13800" w:author="Sam Dent" w:date="2021-06-16T15:29:00Z">
        <w:r w:rsidRPr="00E432E0" w:rsidDel="00256396">
          <w:rPr>
            <w:rFonts w:cstheme="minorHAnsi"/>
            <w:noProof/>
          </w:rPr>
          <w:delText>4</w:delText>
        </w:r>
      </w:del>
      <w:r w:rsidRPr="00E432E0">
        <w:rPr>
          <w:rFonts w:cstheme="minorHAnsi"/>
          <w:noProof/>
        </w:rPr>
        <w:t>5 - 13) / 1000) * 0.</w:t>
      </w:r>
      <w:r w:rsidR="001C144C">
        <w:rPr>
          <w:rFonts w:cstheme="minorHAnsi"/>
          <w:noProof/>
        </w:rPr>
        <w:t>840</w:t>
      </w:r>
      <w:r w:rsidRPr="00E432E0">
        <w:rPr>
          <w:rFonts w:cstheme="minorHAnsi"/>
          <w:noProof/>
        </w:rPr>
        <w:t xml:space="preserve"> * </w:t>
      </w:r>
      <w:r w:rsidR="0019713A">
        <w:rPr>
          <w:rFonts w:cstheme="minorHAnsi"/>
          <w:noProof/>
        </w:rPr>
        <w:t>(1 – 0.0</w:t>
      </w:r>
      <w:r w:rsidR="002B1374">
        <w:rPr>
          <w:rFonts w:cstheme="minorHAnsi"/>
          <w:noProof/>
        </w:rPr>
        <w:t>11</w:t>
      </w:r>
      <w:r w:rsidR="0019713A">
        <w:rPr>
          <w:rFonts w:cstheme="minorHAnsi"/>
          <w:noProof/>
        </w:rPr>
        <w:t xml:space="preserve">) * </w:t>
      </w:r>
      <w:r w:rsidR="001C144C">
        <w:rPr>
          <w:rFonts w:cstheme="minorHAnsi"/>
          <w:noProof/>
        </w:rPr>
        <w:t>763</w:t>
      </w:r>
      <w:r w:rsidRPr="00E432E0">
        <w:rPr>
          <w:rFonts w:cstheme="minorHAnsi"/>
          <w:noProof/>
        </w:rPr>
        <w:t xml:space="preserve"> * 1.06</w:t>
      </w:r>
    </w:p>
    <w:p w14:paraId="31C36ED4" w14:textId="118B3919" w:rsidR="00FA0D34" w:rsidRDefault="00FA0D34" w:rsidP="00641CE5">
      <w:pPr>
        <w:ind w:left="1440"/>
        <w:rPr>
          <w:rFonts w:cstheme="minorHAnsi"/>
        </w:rPr>
      </w:pPr>
      <w:r w:rsidRPr="00E432E0">
        <w:rPr>
          <w:rFonts w:cstheme="minorHAnsi"/>
        </w:rPr>
        <w:t xml:space="preserve">= </w:t>
      </w:r>
      <w:del w:id="13801" w:author="Sam Dent" w:date="2021-06-16T15:29:00Z">
        <w:r w:rsidR="001E3228" w:rsidDel="00256396">
          <w:rPr>
            <w:rFonts w:cstheme="minorHAnsi"/>
            <w:noProof/>
          </w:rPr>
          <w:delText>21.</w:delText>
        </w:r>
        <w:r w:rsidR="002B1374" w:rsidDel="00256396">
          <w:rPr>
            <w:rFonts w:cstheme="minorHAnsi"/>
            <w:noProof/>
          </w:rPr>
          <w:delText>5</w:delText>
        </w:r>
      </w:del>
      <w:ins w:id="13802" w:author="Sam Dent" w:date="2021-06-16T15:29:00Z">
        <w:r w:rsidR="00256396">
          <w:rPr>
            <w:rFonts w:cstheme="minorHAnsi"/>
            <w:noProof/>
          </w:rPr>
          <w:t>41.6</w:t>
        </w:r>
      </w:ins>
      <w:r w:rsidRPr="00E432E0">
        <w:rPr>
          <w:rFonts w:cstheme="minorHAnsi"/>
        </w:rPr>
        <w:t xml:space="preserve"> kWh</w:t>
      </w:r>
    </w:p>
    <w:p w14:paraId="4FA98ACA" w14:textId="77777777" w:rsidR="00E93EAE" w:rsidRPr="00E432E0" w:rsidRDefault="00E93EAE" w:rsidP="00641CE5">
      <w:pPr>
        <w:rPr>
          <w:rFonts w:cstheme="minorHAnsi"/>
        </w:rPr>
      </w:pPr>
    </w:p>
    <w:p w14:paraId="1DE7C63E" w14:textId="77777777" w:rsidR="00F56DE5" w:rsidRPr="00E432E0" w:rsidRDefault="00F56DE5" w:rsidP="00F56DE5">
      <w:pPr>
        <w:keepNext/>
        <w:keepLines/>
        <w:outlineLvl w:val="5"/>
        <w:rPr>
          <w:rFonts w:eastAsiaTheme="majorEastAsia" w:cstheme="majorBidi"/>
          <w:b/>
          <w:iCs/>
          <w:smallCaps/>
          <w:sz w:val="22"/>
        </w:rPr>
      </w:pPr>
      <w:r w:rsidRPr="00E432E0">
        <w:rPr>
          <w:rFonts w:eastAsiaTheme="majorEastAsia" w:cstheme="majorBidi"/>
          <w:b/>
          <w:iCs/>
          <w:smallCaps/>
          <w:sz w:val="22"/>
        </w:rPr>
        <w:t>Deferred Installs</w:t>
      </w:r>
    </w:p>
    <w:p w14:paraId="5FAD05EC" w14:textId="77777777" w:rsidR="00F56DE5" w:rsidRPr="00E432E0" w:rsidRDefault="00F56DE5" w:rsidP="00F56DE5">
      <w:r w:rsidRPr="00E432E0">
        <w:t>As presented above, the characterization assumes that a percentage of bulbs purchased are not installed until Year 2 and Year 3 (see ISR assumption above). The Illinois Technical Advisory Committee has determined the following methodology for calculating the savings of these future installs.</w:t>
      </w:r>
    </w:p>
    <w:p w14:paraId="0BC920EE" w14:textId="0EAEC75B" w:rsidR="00F56DE5" w:rsidRPr="00E432E0" w:rsidRDefault="00F56DE5" w:rsidP="00F56DE5">
      <w:pPr>
        <w:ind w:left="3600" w:hanging="2880"/>
      </w:pPr>
      <w:r w:rsidRPr="00E432E0">
        <w:t xml:space="preserve">Year 2 and 3 installs: </w:t>
      </w:r>
      <w:r w:rsidRPr="00E432E0">
        <w:tab/>
        <w:t>Characterized using delta watts assumption and hours of use from the Install Year</w:t>
      </w:r>
      <w:r w:rsidR="00A10F0A">
        <w:t>;</w:t>
      </w:r>
      <w:r w:rsidRPr="00E432E0">
        <w:t xml:space="preserve"> i.e.</w:t>
      </w:r>
      <w:r w:rsidR="00A10F0A">
        <w:t>,</w:t>
      </w:r>
      <w:r w:rsidRPr="00E432E0">
        <w:t xml:space="preserve"> the actual deemed assumptions active in Year 2 and 3 should be applied. </w:t>
      </w:r>
    </w:p>
    <w:p w14:paraId="3E00F70B" w14:textId="77777777" w:rsidR="00F56DE5" w:rsidRPr="00E432E0" w:rsidRDefault="00F56DE5" w:rsidP="00F56DE5">
      <w:pPr>
        <w:ind w:left="3600"/>
      </w:pPr>
      <w:r w:rsidRPr="00E432E0">
        <w:t>The NTG factor for the Purchase Year</w:t>
      </w:r>
      <w:r>
        <w:t xml:space="preserve"> (Year 1)</w:t>
      </w:r>
      <w:r w:rsidRPr="00E432E0">
        <w:t xml:space="preserve"> should be applied.</w:t>
      </w:r>
    </w:p>
    <w:p w14:paraId="2447AD72" w14:textId="21E7D774" w:rsidR="00FA0D34" w:rsidRPr="00E432E0" w:rsidRDefault="00FA0D34" w:rsidP="00FA0D34">
      <w:pPr>
        <w:keepNext/>
        <w:keepLines/>
        <w:spacing w:before="200"/>
        <w:outlineLvl w:val="5"/>
        <w:rPr>
          <w:rFonts w:cstheme="majorBidi"/>
          <w:b/>
          <w:iCs/>
          <w:smallCaps/>
          <w:sz w:val="22"/>
        </w:rPr>
      </w:pPr>
      <w:r w:rsidRPr="00E432E0">
        <w:rPr>
          <w:rFonts w:cstheme="majorBidi"/>
          <w:b/>
          <w:iCs/>
          <w:smallCaps/>
          <w:sz w:val="22"/>
        </w:rPr>
        <w:t>Heating Penalty</w:t>
      </w:r>
    </w:p>
    <w:p w14:paraId="6CD5AF00" w14:textId="77777777" w:rsidR="00FA0D34" w:rsidRPr="00E432E0" w:rsidRDefault="00FA0D34" w:rsidP="00641CE5">
      <w:pPr>
        <w:rPr>
          <w:rFonts w:eastAsiaTheme="minorHAnsi" w:cstheme="minorHAnsi"/>
        </w:rPr>
      </w:pPr>
      <w:r w:rsidRPr="00E432E0">
        <w:rPr>
          <w:rFonts w:cstheme="minorHAnsi"/>
        </w:rPr>
        <w:t>If electric heated home (if heating fuel is unknown assume gas, see Natural Gas section):</w:t>
      </w:r>
    </w:p>
    <w:p w14:paraId="5CA782DE" w14:textId="4BCFAD89" w:rsidR="00FA0D34" w:rsidRPr="00E432E0" w:rsidRDefault="00FA0D34" w:rsidP="00641CE5">
      <w:pPr>
        <w:ind w:left="1440"/>
        <w:rPr>
          <w:rFonts w:cstheme="minorHAnsi"/>
        </w:rPr>
      </w:pPr>
      <w:r w:rsidRPr="00E432E0">
        <w:rPr>
          <w:rFonts w:cstheme="minorHAnsi"/>
        </w:rPr>
        <w:t>∆kWh</w:t>
      </w:r>
      <w:r w:rsidRPr="00E432E0">
        <w:rPr>
          <w:rFonts w:ascii="Arial" w:hAnsi="Arial"/>
          <w:vertAlign w:val="superscript"/>
        </w:rPr>
        <w:footnoteReference w:id="1001"/>
      </w:r>
      <w:r w:rsidRPr="00E432E0">
        <w:rPr>
          <w:rFonts w:cstheme="minorHAnsi"/>
        </w:rPr>
        <w:t xml:space="preserve">  = - (((WattsBase - WattsEE) / 1000) * ISR </w:t>
      </w:r>
      <w:r w:rsidR="00540A45">
        <w:rPr>
          <w:szCs w:val="20"/>
        </w:rPr>
        <w:t xml:space="preserve">* (1-Leakage) </w:t>
      </w:r>
      <w:r w:rsidRPr="00E432E0">
        <w:rPr>
          <w:rFonts w:cstheme="minorHAnsi"/>
        </w:rPr>
        <w:t xml:space="preserve">* Hours * HF) / ηHeat  </w:t>
      </w:r>
    </w:p>
    <w:p w14:paraId="21545FD5" w14:textId="77777777" w:rsidR="00FA0D34" w:rsidRPr="00E432E0" w:rsidRDefault="00FA0D34" w:rsidP="00641CE5">
      <w:pPr>
        <w:ind w:left="720" w:hanging="720"/>
        <w:rPr>
          <w:rFonts w:cstheme="minorHAnsi"/>
          <w:lang w:val="nl-NL"/>
        </w:rPr>
      </w:pPr>
      <w:r w:rsidRPr="00E432E0">
        <w:rPr>
          <w:rFonts w:cstheme="minorHAnsi"/>
          <w:lang w:val="nl-NL"/>
        </w:rPr>
        <w:t>Where:</w:t>
      </w:r>
    </w:p>
    <w:p w14:paraId="3CED3869" w14:textId="77777777" w:rsidR="00FA0D34" w:rsidRPr="00E432E0" w:rsidRDefault="00FA0D34" w:rsidP="00641CE5">
      <w:pPr>
        <w:ind w:left="720"/>
        <w:rPr>
          <w:rFonts w:cstheme="minorHAnsi"/>
          <w:lang w:val="nl-NL"/>
        </w:rPr>
      </w:pPr>
      <w:r w:rsidRPr="00E432E0">
        <w:rPr>
          <w:rFonts w:cstheme="minorHAnsi"/>
          <w:lang w:val="nl-NL"/>
        </w:rPr>
        <w:t>HF</w:t>
      </w:r>
      <w:r w:rsidRPr="00E432E0">
        <w:rPr>
          <w:rFonts w:cstheme="minorHAnsi"/>
          <w:lang w:val="nl-NL"/>
        </w:rPr>
        <w:tab/>
      </w:r>
      <w:r>
        <w:rPr>
          <w:rFonts w:cstheme="minorHAnsi"/>
          <w:lang w:val="nl-NL"/>
        </w:rPr>
        <w:tab/>
      </w:r>
      <w:r w:rsidRPr="00E432E0">
        <w:rPr>
          <w:rFonts w:cstheme="minorHAnsi"/>
          <w:lang w:val="nl-NL"/>
        </w:rPr>
        <w:t>= Heating Factor or percentage of light savings that must be heated</w:t>
      </w:r>
    </w:p>
    <w:p w14:paraId="7399D94D" w14:textId="1790FB1A" w:rsidR="00FA0D34" w:rsidRPr="00E432E0" w:rsidRDefault="00FA0D34" w:rsidP="00641CE5">
      <w:pPr>
        <w:ind w:left="1440" w:firstLine="720"/>
        <w:rPr>
          <w:rFonts w:cstheme="minorHAnsi"/>
          <w:lang w:val="nl-NL"/>
        </w:rPr>
      </w:pPr>
      <w:r w:rsidRPr="00E432E0">
        <w:rPr>
          <w:rFonts w:cstheme="minorHAnsi"/>
          <w:lang w:val="nl-NL"/>
        </w:rPr>
        <w:t>= 49%</w:t>
      </w:r>
      <w:r w:rsidR="006A0ECB">
        <w:rPr>
          <w:rFonts w:cstheme="minorHAnsi"/>
          <w:lang w:val="nl-NL"/>
        </w:rPr>
        <w:t xml:space="preserve"> </w:t>
      </w:r>
      <w:r w:rsidR="006A0ECB" w:rsidRPr="00E432E0">
        <w:rPr>
          <w:rFonts w:cstheme="minorHAnsi"/>
          <w:lang w:val="nl-NL"/>
        </w:rPr>
        <w:t>for interior location</w:t>
      </w:r>
      <w:r w:rsidR="006A0ECB" w:rsidRPr="00E432E0">
        <w:rPr>
          <w:rFonts w:ascii="Arial" w:hAnsi="Arial"/>
          <w:vertAlign w:val="superscript"/>
          <w:lang w:val="nl-NL"/>
        </w:rPr>
        <w:t xml:space="preserve"> </w:t>
      </w:r>
      <w:r w:rsidRPr="00E432E0">
        <w:rPr>
          <w:rFonts w:ascii="Arial" w:hAnsi="Arial"/>
          <w:vertAlign w:val="superscript"/>
          <w:lang w:val="nl-NL"/>
        </w:rPr>
        <w:footnoteReference w:id="1002"/>
      </w:r>
      <w:r w:rsidRPr="00E432E0">
        <w:rPr>
          <w:rFonts w:cstheme="minorHAnsi"/>
          <w:lang w:val="nl-NL"/>
        </w:rPr>
        <w:t xml:space="preserve"> </w:t>
      </w:r>
    </w:p>
    <w:p w14:paraId="703251E9" w14:textId="24559CD0" w:rsidR="00FA0D34" w:rsidRDefault="00FA0D34" w:rsidP="00641CE5">
      <w:pPr>
        <w:ind w:left="1440" w:firstLine="720"/>
        <w:rPr>
          <w:rFonts w:cstheme="minorHAnsi"/>
          <w:lang w:val="nl-NL"/>
        </w:rPr>
      </w:pPr>
      <w:r w:rsidRPr="00E432E0">
        <w:rPr>
          <w:rFonts w:cstheme="minorHAnsi"/>
          <w:lang w:val="nl-NL"/>
        </w:rPr>
        <w:t>= 0% for exterior location</w:t>
      </w:r>
    </w:p>
    <w:p w14:paraId="036D8ECA" w14:textId="326D1C38" w:rsidR="0063676D" w:rsidRPr="00E432E0" w:rsidRDefault="0063676D" w:rsidP="00641CE5">
      <w:pPr>
        <w:ind w:left="1440" w:firstLine="720"/>
        <w:rPr>
          <w:rFonts w:cstheme="minorHAnsi"/>
          <w:lang w:val="nl-NL"/>
        </w:rPr>
      </w:pPr>
      <w:bookmarkStart w:id="13803" w:name="_Hlk521469886"/>
      <w:r>
        <w:rPr>
          <w:rFonts w:cstheme="minorHAnsi"/>
          <w:lang w:val="nl-NL"/>
        </w:rPr>
        <w:t>= 42%</w:t>
      </w:r>
      <w:r w:rsidR="006A0ECB">
        <w:rPr>
          <w:rFonts w:cstheme="minorHAnsi"/>
          <w:lang w:val="nl-NL"/>
        </w:rPr>
        <w:t xml:space="preserve"> for unknown location</w:t>
      </w:r>
      <w:r w:rsidR="006A0ECB">
        <w:rPr>
          <w:rStyle w:val="FootnoteReference"/>
        </w:rPr>
        <w:t xml:space="preserve"> </w:t>
      </w:r>
      <w:r>
        <w:rPr>
          <w:rStyle w:val="FootnoteReference"/>
        </w:rPr>
        <w:footnoteReference w:id="1003"/>
      </w:r>
      <w:r>
        <w:rPr>
          <w:rFonts w:cstheme="minorHAnsi"/>
          <w:lang w:val="nl-NL"/>
        </w:rPr>
        <w:t xml:space="preserve"> </w:t>
      </w:r>
    </w:p>
    <w:bookmarkEnd w:id="13803"/>
    <w:p w14:paraId="557D4A0F" w14:textId="77777777" w:rsidR="00FA0D34" w:rsidRPr="00E432E0" w:rsidRDefault="00FA0D34" w:rsidP="00641CE5">
      <w:pPr>
        <w:ind w:firstLine="720"/>
        <w:rPr>
          <w:rFonts w:cstheme="minorHAnsi"/>
        </w:rPr>
      </w:pPr>
      <w:r w:rsidRPr="00E432E0">
        <w:rPr>
          <w:rFonts w:cstheme="minorHAnsi"/>
        </w:rPr>
        <w:t>ηHeat</w:t>
      </w:r>
      <w:r w:rsidRPr="00E432E0">
        <w:rPr>
          <w:rFonts w:cstheme="minorHAnsi"/>
        </w:rPr>
        <w:tab/>
      </w:r>
      <w:r>
        <w:rPr>
          <w:rFonts w:cstheme="minorHAnsi"/>
        </w:rPr>
        <w:tab/>
      </w:r>
      <w:r w:rsidRPr="00E432E0">
        <w:rPr>
          <w:rFonts w:cstheme="minorHAnsi"/>
        </w:rPr>
        <w:t xml:space="preserve">= Efficiency in COP of Heating equipment </w:t>
      </w:r>
    </w:p>
    <w:p w14:paraId="4211BCCF" w14:textId="2D16FC3E" w:rsidR="00233D30" w:rsidRDefault="00FA0D34" w:rsidP="00233D30">
      <w:pPr>
        <w:ind w:left="1440" w:firstLine="720"/>
        <w:rPr>
          <w:rFonts w:cstheme="minorHAnsi"/>
        </w:rPr>
      </w:pPr>
      <w:r w:rsidRPr="00E432E0">
        <w:rPr>
          <w:rFonts w:cstheme="minorHAnsi"/>
        </w:rPr>
        <w:t>= Actual. If not available use:</w:t>
      </w:r>
      <w:r w:rsidR="00233D30" w:rsidRPr="00233D30">
        <w:rPr>
          <w:rStyle w:val="FootnoteReference"/>
          <w:rFonts w:eastAsiaTheme="majorEastAsia" w:cstheme="minorHAnsi"/>
        </w:rPr>
        <w:t xml:space="preserve"> </w:t>
      </w:r>
      <w:r w:rsidR="00233D30">
        <w:rPr>
          <w:rStyle w:val="FootnoteReference"/>
          <w:rFonts w:eastAsiaTheme="majorEastAsia" w:cstheme="minorHAnsi"/>
        </w:rPr>
        <w:footnoteReference w:id="1004"/>
      </w:r>
    </w:p>
    <w:tbl>
      <w:tblPr>
        <w:tblStyle w:val="TableGrid"/>
        <w:tblW w:w="0" w:type="auto"/>
        <w:jc w:val="center"/>
        <w:tblLayout w:type="fixed"/>
        <w:tblLook w:val="04A0" w:firstRow="1" w:lastRow="0" w:firstColumn="1" w:lastColumn="0" w:noHBand="0" w:noVBand="1"/>
      </w:tblPr>
      <w:tblGrid>
        <w:gridCol w:w="1350"/>
        <w:gridCol w:w="1732"/>
        <w:gridCol w:w="1379"/>
        <w:gridCol w:w="2014"/>
      </w:tblGrid>
      <w:tr w:rsidR="00233D30" w:rsidRPr="00641CE5" w14:paraId="2BB1709D" w14:textId="77777777" w:rsidTr="00641CE5">
        <w:trPr>
          <w:trHeight w:val="20"/>
          <w:jc w:val="center"/>
        </w:trPr>
        <w:tc>
          <w:tcPr>
            <w:tcW w:w="135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D8534EE" w14:textId="77777777" w:rsidR="00233D30" w:rsidRPr="00641CE5" w:rsidRDefault="00233D30" w:rsidP="00641CE5">
            <w:pPr>
              <w:spacing w:after="0"/>
              <w:jc w:val="center"/>
              <w:rPr>
                <w:rFonts w:asciiTheme="minorHAnsi" w:hAnsiTheme="minorHAnsi"/>
                <w:b/>
                <w:color w:val="FFFFFF" w:themeColor="background1"/>
                <w:szCs w:val="22"/>
              </w:rPr>
            </w:pPr>
            <w:r w:rsidRPr="00641CE5">
              <w:rPr>
                <w:rFonts w:asciiTheme="minorHAnsi" w:hAnsiTheme="minorHAnsi"/>
                <w:b/>
                <w:color w:val="FFFFFF" w:themeColor="background1"/>
              </w:rPr>
              <w:t>System Type</w:t>
            </w:r>
          </w:p>
        </w:tc>
        <w:tc>
          <w:tcPr>
            <w:tcW w:w="173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A4C5F3C" w14:textId="77777777" w:rsidR="00233D30" w:rsidRPr="00641CE5" w:rsidRDefault="00233D30" w:rsidP="00641CE5">
            <w:pPr>
              <w:spacing w:after="0"/>
              <w:jc w:val="center"/>
              <w:rPr>
                <w:rFonts w:asciiTheme="minorHAnsi" w:hAnsiTheme="minorHAnsi"/>
                <w:b/>
                <w:bCs/>
                <w:color w:val="FFFFFF" w:themeColor="background1"/>
                <w:kern w:val="32"/>
                <w:szCs w:val="32"/>
              </w:rPr>
            </w:pPr>
            <w:r w:rsidRPr="00641CE5">
              <w:rPr>
                <w:rFonts w:asciiTheme="minorHAnsi" w:hAnsiTheme="minorHAnsi"/>
                <w:b/>
                <w:color w:val="FFFFFF" w:themeColor="background1"/>
              </w:rPr>
              <w:t>Age of Equipment</w:t>
            </w:r>
          </w:p>
        </w:tc>
        <w:tc>
          <w:tcPr>
            <w:tcW w:w="137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EEE534C" w14:textId="77777777" w:rsidR="00233D30" w:rsidRPr="00641CE5" w:rsidRDefault="00233D30" w:rsidP="00641CE5">
            <w:pPr>
              <w:spacing w:after="0"/>
              <w:jc w:val="center"/>
              <w:rPr>
                <w:rFonts w:asciiTheme="minorHAnsi" w:hAnsiTheme="minorHAnsi"/>
                <w:b/>
                <w:bCs/>
                <w:color w:val="FFFFFF" w:themeColor="background1"/>
                <w:kern w:val="32"/>
                <w:szCs w:val="32"/>
              </w:rPr>
            </w:pPr>
            <w:r w:rsidRPr="00641CE5">
              <w:rPr>
                <w:rFonts w:asciiTheme="minorHAnsi" w:hAnsiTheme="minorHAnsi"/>
                <w:b/>
                <w:color w:val="FFFFFF" w:themeColor="background1"/>
              </w:rPr>
              <w:t>HSPF Estimate</w:t>
            </w:r>
          </w:p>
        </w:tc>
        <w:tc>
          <w:tcPr>
            <w:tcW w:w="201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7FE3D90" w14:textId="77777777" w:rsidR="00233D30" w:rsidRPr="00641CE5" w:rsidRDefault="00233D30" w:rsidP="00641CE5">
            <w:pPr>
              <w:spacing w:after="0"/>
              <w:jc w:val="center"/>
              <w:rPr>
                <w:rFonts w:asciiTheme="minorHAnsi" w:hAnsiTheme="minorHAnsi"/>
                <w:b/>
                <w:color w:val="FFFFFF" w:themeColor="background1"/>
                <w:szCs w:val="22"/>
              </w:rPr>
            </w:pPr>
            <w:r w:rsidRPr="00641CE5">
              <w:rPr>
                <w:rFonts w:asciiTheme="minorHAnsi" w:hAnsiTheme="minorHAnsi"/>
                <w:b/>
                <w:color w:val="FFFFFF" w:themeColor="background1"/>
              </w:rPr>
              <w:t>COP</w:t>
            </w:r>
            <w:r w:rsidRPr="00641CE5">
              <w:rPr>
                <w:rFonts w:asciiTheme="minorHAnsi" w:hAnsiTheme="minorHAnsi"/>
                <w:b/>
                <w:color w:val="FFFFFF" w:themeColor="background1"/>
                <w:vertAlign w:val="subscript"/>
              </w:rPr>
              <w:t>HEAT</w:t>
            </w:r>
          </w:p>
          <w:p w14:paraId="2F8C8492" w14:textId="78C7750D" w:rsidR="00233D30" w:rsidRPr="00641CE5" w:rsidRDefault="00233D30" w:rsidP="00641CE5">
            <w:pPr>
              <w:spacing w:after="0"/>
              <w:jc w:val="center"/>
              <w:rPr>
                <w:rFonts w:asciiTheme="minorHAnsi" w:hAnsiTheme="minorHAnsi"/>
                <w:b/>
                <w:color w:val="FFFFFF" w:themeColor="background1"/>
              </w:rPr>
            </w:pPr>
            <w:r w:rsidRPr="00641CE5">
              <w:rPr>
                <w:rFonts w:asciiTheme="minorHAnsi" w:hAnsiTheme="minorHAnsi"/>
                <w:b/>
                <w:color w:val="FFFFFF" w:themeColor="background1"/>
              </w:rPr>
              <w:t>(COP Estimate)</w:t>
            </w:r>
          </w:p>
          <w:p w14:paraId="3CC6A4EA" w14:textId="77777777" w:rsidR="00233D30" w:rsidRPr="00641CE5" w:rsidRDefault="00233D30" w:rsidP="00641CE5">
            <w:pPr>
              <w:spacing w:after="0"/>
              <w:jc w:val="center"/>
              <w:rPr>
                <w:rFonts w:asciiTheme="minorHAnsi" w:hAnsiTheme="minorHAnsi"/>
                <w:b/>
                <w:color w:val="FFFFFF" w:themeColor="background1"/>
                <w:szCs w:val="22"/>
              </w:rPr>
            </w:pPr>
            <w:r w:rsidRPr="00641CE5">
              <w:rPr>
                <w:rFonts w:asciiTheme="minorHAnsi" w:hAnsiTheme="minorHAnsi"/>
                <w:b/>
                <w:color w:val="FFFFFF" w:themeColor="background1"/>
              </w:rPr>
              <w:t>= (HSPF/3.413)*0.85</w:t>
            </w:r>
          </w:p>
        </w:tc>
      </w:tr>
      <w:tr w:rsidR="00233D30" w:rsidRPr="00641CE5" w14:paraId="3E6E17AD" w14:textId="77777777" w:rsidTr="00641CE5">
        <w:trPr>
          <w:trHeight w:val="20"/>
          <w:jc w:val="center"/>
        </w:trPr>
        <w:tc>
          <w:tcPr>
            <w:tcW w:w="1350" w:type="dxa"/>
            <w:vMerge w:val="restart"/>
            <w:tcBorders>
              <w:top w:val="single" w:sz="4" w:space="0" w:color="auto"/>
              <w:left w:val="single" w:sz="4" w:space="0" w:color="auto"/>
              <w:right w:val="single" w:sz="4" w:space="0" w:color="auto"/>
            </w:tcBorders>
            <w:vAlign w:val="center"/>
            <w:hideMark/>
          </w:tcPr>
          <w:p w14:paraId="5139F513" w14:textId="77777777" w:rsidR="00233D30" w:rsidRPr="00641CE5" w:rsidRDefault="00233D30" w:rsidP="00641CE5">
            <w:pPr>
              <w:spacing w:after="0"/>
              <w:rPr>
                <w:rFonts w:asciiTheme="minorHAnsi" w:hAnsiTheme="minorHAnsi"/>
                <w:szCs w:val="22"/>
              </w:rPr>
            </w:pPr>
            <w:r w:rsidRPr="00641CE5">
              <w:rPr>
                <w:rFonts w:asciiTheme="minorHAnsi" w:hAnsiTheme="minorHAnsi"/>
              </w:rPr>
              <w:t>Heat Pump</w:t>
            </w:r>
          </w:p>
        </w:tc>
        <w:tc>
          <w:tcPr>
            <w:tcW w:w="1732" w:type="dxa"/>
            <w:tcBorders>
              <w:top w:val="single" w:sz="4" w:space="0" w:color="auto"/>
              <w:left w:val="single" w:sz="4" w:space="0" w:color="auto"/>
              <w:bottom w:val="single" w:sz="4" w:space="0" w:color="auto"/>
              <w:right w:val="single" w:sz="4" w:space="0" w:color="auto"/>
            </w:tcBorders>
            <w:vAlign w:val="center"/>
            <w:hideMark/>
          </w:tcPr>
          <w:p w14:paraId="377BC307" w14:textId="77777777" w:rsidR="00233D30" w:rsidRPr="00641CE5" w:rsidRDefault="00233D30" w:rsidP="00641CE5">
            <w:pPr>
              <w:spacing w:after="0"/>
              <w:rPr>
                <w:rFonts w:asciiTheme="minorHAnsi" w:hAnsiTheme="minorHAnsi"/>
                <w:szCs w:val="22"/>
              </w:rPr>
            </w:pPr>
            <w:r w:rsidRPr="00641CE5">
              <w:rPr>
                <w:rFonts w:asciiTheme="minorHAnsi" w:hAnsiTheme="minorHAnsi"/>
              </w:rPr>
              <w:t>Before 2006</w:t>
            </w:r>
          </w:p>
        </w:tc>
        <w:tc>
          <w:tcPr>
            <w:tcW w:w="1379" w:type="dxa"/>
            <w:tcBorders>
              <w:top w:val="single" w:sz="4" w:space="0" w:color="auto"/>
              <w:left w:val="single" w:sz="4" w:space="0" w:color="auto"/>
              <w:bottom w:val="single" w:sz="4" w:space="0" w:color="auto"/>
              <w:right w:val="single" w:sz="4" w:space="0" w:color="auto"/>
            </w:tcBorders>
            <w:vAlign w:val="center"/>
            <w:hideMark/>
          </w:tcPr>
          <w:p w14:paraId="21F5B751" w14:textId="77777777" w:rsidR="00233D30" w:rsidRPr="00641CE5" w:rsidRDefault="00233D30" w:rsidP="00641CE5">
            <w:pPr>
              <w:spacing w:after="0"/>
              <w:jc w:val="center"/>
              <w:rPr>
                <w:rFonts w:asciiTheme="minorHAnsi" w:hAnsiTheme="minorHAnsi"/>
                <w:szCs w:val="22"/>
              </w:rPr>
            </w:pPr>
            <w:r w:rsidRPr="00641CE5">
              <w:rPr>
                <w:rFonts w:asciiTheme="minorHAnsi" w:hAnsiTheme="minorHAnsi"/>
              </w:rPr>
              <w:t>6.8</w:t>
            </w:r>
          </w:p>
        </w:tc>
        <w:tc>
          <w:tcPr>
            <w:tcW w:w="2014" w:type="dxa"/>
            <w:tcBorders>
              <w:top w:val="single" w:sz="4" w:space="0" w:color="auto"/>
              <w:left w:val="single" w:sz="4" w:space="0" w:color="auto"/>
              <w:bottom w:val="single" w:sz="4" w:space="0" w:color="auto"/>
              <w:right w:val="single" w:sz="4" w:space="0" w:color="auto"/>
            </w:tcBorders>
            <w:vAlign w:val="center"/>
            <w:hideMark/>
          </w:tcPr>
          <w:p w14:paraId="6A8654BF" w14:textId="77777777" w:rsidR="00233D30" w:rsidRPr="00641CE5" w:rsidRDefault="00233D30" w:rsidP="00641CE5">
            <w:pPr>
              <w:spacing w:after="0"/>
              <w:jc w:val="center"/>
              <w:rPr>
                <w:rFonts w:asciiTheme="minorHAnsi" w:hAnsiTheme="minorHAnsi"/>
                <w:szCs w:val="22"/>
              </w:rPr>
            </w:pPr>
            <w:r w:rsidRPr="00641CE5">
              <w:rPr>
                <w:rFonts w:asciiTheme="minorHAnsi" w:hAnsiTheme="minorHAnsi"/>
              </w:rPr>
              <w:t>1.7</w:t>
            </w:r>
          </w:p>
        </w:tc>
      </w:tr>
      <w:tr w:rsidR="00233D30" w:rsidRPr="00641CE5" w14:paraId="1B943DAD" w14:textId="77777777" w:rsidTr="00641CE5">
        <w:trPr>
          <w:trHeight w:val="20"/>
          <w:jc w:val="center"/>
        </w:trPr>
        <w:tc>
          <w:tcPr>
            <w:tcW w:w="1350" w:type="dxa"/>
            <w:vMerge/>
            <w:tcBorders>
              <w:left w:val="single" w:sz="4" w:space="0" w:color="auto"/>
              <w:right w:val="single" w:sz="4" w:space="0" w:color="auto"/>
            </w:tcBorders>
            <w:vAlign w:val="center"/>
            <w:hideMark/>
          </w:tcPr>
          <w:p w14:paraId="208F1E18" w14:textId="77777777" w:rsidR="00233D30" w:rsidRPr="00641CE5" w:rsidRDefault="00233D30" w:rsidP="00641CE5">
            <w:pPr>
              <w:spacing w:after="0"/>
              <w:rPr>
                <w:rFonts w:asciiTheme="minorHAnsi" w:hAnsiTheme="minorHAnsi"/>
              </w:rPr>
            </w:pPr>
          </w:p>
        </w:tc>
        <w:tc>
          <w:tcPr>
            <w:tcW w:w="1732" w:type="dxa"/>
            <w:tcBorders>
              <w:top w:val="single" w:sz="4" w:space="0" w:color="auto"/>
              <w:left w:val="single" w:sz="4" w:space="0" w:color="auto"/>
              <w:bottom w:val="single" w:sz="4" w:space="0" w:color="auto"/>
              <w:right w:val="single" w:sz="4" w:space="0" w:color="auto"/>
            </w:tcBorders>
            <w:vAlign w:val="center"/>
            <w:hideMark/>
          </w:tcPr>
          <w:p w14:paraId="2D8234D2" w14:textId="77777777" w:rsidR="00233D30" w:rsidRPr="00641CE5" w:rsidRDefault="00233D30" w:rsidP="00641CE5">
            <w:pPr>
              <w:spacing w:after="0"/>
              <w:rPr>
                <w:rFonts w:asciiTheme="minorHAnsi" w:hAnsiTheme="minorHAnsi"/>
                <w:szCs w:val="22"/>
              </w:rPr>
            </w:pPr>
            <w:r w:rsidRPr="00641CE5" w:rsidDel="00A3169E">
              <w:rPr>
                <w:rFonts w:asciiTheme="minorHAnsi" w:hAnsiTheme="minorHAnsi"/>
              </w:rPr>
              <w:t xml:space="preserve">After </w:t>
            </w:r>
            <w:r w:rsidRPr="00641CE5">
              <w:rPr>
                <w:rFonts w:asciiTheme="minorHAnsi" w:hAnsiTheme="minorHAnsi"/>
              </w:rPr>
              <w:t>2006 - 2014</w:t>
            </w:r>
          </w:p>
        </w:tc>
        <w:tc>
          <w:tcPr>
            <w:tcW w:w="1379" w:type="dxa"/>
            <w:tcBorders>
              <w:top w:val="single" w:sz="4" w:space="0" w:color="auto"/>
              <w:left w:val="single" w:sz="4" w:space="0" w:color="auto"/>
              <w:bottom w:val="single" w:sz="4" w:space="0" w:color="auto"/>
              <w:right w:val="single" w:sz="4" w:space="0" w:color="auto"/>
            </w:tcBorders>
            <w:vAlign w:val="center"/>
            <w:hideMark/>
          </w:tcPr>
          <w:p w14:paraId="7731154E" w14:textId="77777777" w:rsidR="00233D30" w:rsidRPr="00641CE5" w:rsidRDefault="00233D30" w:rsidP="00641CE5">
            <w:pPr>
              <w:spacing w:after="0"/>
              <w:jc w:val="center"/>
              <w:rPr>
                <w:rFonts w:asciiTheme="minorHAnsi" w:hAnsiTheme="minorHAnsi"/>
                <w:szCs w:val="22"/>
              </w:rPr>
            </w:pPr>
            <w:r w:rsidRPr="00641CE5">
              <w:rPr>
                <w:rFonts w:asciiTheme="minorHAnsi" w:hAnsiTheme="minorHAnsi"/>
              </w:rPr>
              <w:t>7.7</w:t>
            </w:r>
          </w:p>
        </w:tc>
        <w:tc>
          <w:tcPr>
            <w:tcW w:w="2014" w:type="dxa"/>
            <w:tcBorders>
              <w:top w:val="single" w:sz="4" w:space="0" w:color="auto"/>
              <w:left w:val="single" w:sz="4" w:space="0" w:color="auto"/>
              <w:bottom w:val="single" w:sz="4" w:space="0" w:color="auto"/>
              <w:right w:val="single" w:sz="4" w:space="0" w:color="auto"/>
            </w:tcBorders>
            <w:vAlign w:val="center"/>
            <w:hideMark/>
          </w:tcPr>
          <w:p w14:paraId="310B5A4E" w14:textId="77777777" w:rsidR="00233D30" w:rsidRPr="00641CE5" w:rsidRDefault="00233D30" w:rsidP="00641CE5">
            <w:pPr>
              <w:spacing w:after="0"/>
              <w:jc w:val="center"/>
              <w:rPr>
                <w:rFonts w:asciiTheme="minorHAnsi" w:hAnsiTheme="minorHAnsi"/>
                <w:szCs w:val="22"/>
              </w:rPr>
            </w:pPr>
            <w:r w:rsidRPr="00641CE5">
              <w:rPr>
                <w:rFonts w:asciiTheme="minorHAnsi" w:hAnsiTheme="minorHAnsi"/>
              </w:rPr>
              <w:t>1.92</w:t>
            </w:r>
          </w:p>
        </w:tc>
      </w:tr>
      <w:tr w:rsidR="00233D30" w:rsidRPr="00641CE5" w14:paraId="3D5BF0CB" w14:textId="77777777" w:rsidTr="00641CE5">
        <w:trPr>
          <w:trHeight w:val="20"/>
          <w:jc w:val="center"/>
        </w:trPr>
        <w:tc>
          <w:tcPr>
            <w:tcW w:w="1350" w:type="dxa"/>
            <w:vMerge/>
            <w:tcBorders>
              <w:left w:val="single" w:sz="4" w:space="0" w:color="auto"/>
              <w:bottom w:val="single" w:sz="4" w:space="0" w:color="auto"/>
              <w:right w:val="single" w:sz="4" w:space="0" w:color="auto"/>
            </w:tcBorders>
            <w:vAlign w:val="center"/>
          </w:tcPr>
          <w:p w14:paraId="210ED96F" w14:textId="77777777" w:rsidR="00233D30" w:rsidRPr="00641CE5" w:rsidRDefault="00233D30" w:rsidP="00641CE5">
            <w:pPr>
              <w:spacing w:after="0"/>
              <w:rPr>
                <w:rFonts w:asciiTheme="minorHAnsi" w:hAnsiTheme="minorHAnsi"/>
              </w:rPr>
            </w:pPr>
          </w:p>
        </w:tc>
        <w:tc>
          <w:tcPr>
            <w:tcW w:w="1732" w:type="dxa"/>
            <w:tcBorders>
              <w:top w:val="single" w:sz="4" w:space="0" w:color="auto"/>
              <w:left w:val="single" w:sz="4" w:space="0" w:color="auto"/>
              <w:bottom w:val="single" w:sz="4" w:space="0" w:color="auto"/>
              <w:right w:val="single" w:sz="4" w:space="0" w:color="auto"/>
            </w:tcBorders>
            <w:vAlign w:val="center"/>
          </w:tcPr>
          <w:p w14:paraId="51B84B05" w14:textId="77777777" w:rsidR="00233D30" w:rsidRPr="00641CE5" w:rsidDel="00A3169E" w:rsidRDefault="00233D30" w:rsidP="00641CE5">
            <w:pPr>
              <w:spacing w:after="0"/>
              <w:rPr>
                <w:rFonts w:asciiTheme="minorHAnsi" w:hAnsiTheme="minorHAnsi"/>
                <w:szCs w:val="22"/>
              </w:rPr>
            </w:pPr>
            <w:r w:rsidRPr="00641CE5">
              <w:rPr>
                <w:rFonts w:asciiTheme="minorHAnsi" w:hAnsiTheme="minorHAnsi"/>
              </w:rPr>
              <w:t xml:space="preserve">2015 on </w:t>
            </w:r>
          </w:p>
        </w:tc>
        <w:tc>
          <w:tcPr>
            <w:tcW w:w="1379" w:type="dxa"/>
            <w:tcBorders>
              <w:top w:val="single" w:sz="4" w:space="0" w:color="auto"/>
              <w:left w:val="single" w:sz="4" w:space="0" w:color="auto"/>
              <w:bottom w:val="single" w:sz="4" w:space="0" w:color="auto"/>
              <w:right w:val="single" w:sz="4" w:space="0" w:color="auto"/>
            </w:tcBorders>
            <w:vAlign w:val="center"/>
          </w:tcPr>
          <w:p w14:paraId="2622D489" w14:textId="77777777" w:rsidR="00233D30" w:rsidRPr="00641CE5" w:rsidRDefault="00233D30" w:rsidP="00641CE5">
            <w:pPr>
              <w:spacing w:after="0"/>
              <w:jc w:val="center"/>
              <w:rPr>
                <w:rFonts w:asciiTheme="minorHAnsi" w:hAnsiTheme="minorHAnsi"/>
                <w:szCs w:val="22"/>
              </w:rPr>
            </w:pPr>
            <w:r w:rsidRPr="00641CE5">
              <w:rPr>
                <w:rFonts w:asciiTheme="minorHAnsi" w:hAnsiTheme="minorHAnsi"/>
              </w:rPr>
              <w:t>8.2</w:t>
            </w:r>
          </w:p>
        </w:tc>
        <w:tc>
          <w:tcPr>
            <w:tcW w:w="2014" w:type="dxa"/>
            <w:tcBorders>
              <w:top w:val="single" w:sz="4" w:space="0" w:color="auto"/>
              <w:left w:val="single" w:sz="4" w:space="0" w:color="auto"/>
              <w:bottom w:val="single" w:sz="4" w:space="0" w:color="auto"/>
              <w:right w:val="single" w:sz="4" w:space="0" w:color="auto"/>
            </w:tcBorders>
            <w:vAlign w:val="center"/>
          </w:tcPr>
          <w:p w14:paraId="21405DD1" w14:textId="77777777" w:rsidR="00233D30" w:rsidRPr="00641CE5" w:rsidRDefault="00233D30" w:rsidP="00641CE5">
            <w:pPr>
              <w:spacing w:after="0"/>
              <w:jc w:val="center"/>
              <w:rPr>
                <w:rFonts w:asciiTheme="minorHAnsi" w:hAnsiTheme="minorHAnsi"/>
                <w:szCs w:val="22"/>
              </w:rPr>
            </w:pPr>
            <w:r w:rsidRPr="00641CE5">
              <w:rPr>
                <w:rFonts w:asciiTheme="minorHAnsi" w:hAnsiTheme="minorHAnsi"/>
              </w:rPr>
              <w:t>2.04</w:t>
            </w:r>
          </w:p>
        </w:tc>
      </w:tr>
      <w:tr w:rsidR="00233D30" w:rsidRPr="00641CE5" w14:paraId="5749A46A" w14:textId="77777777" w:rsidTr="00641CE5">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hideMark/>
          </w:tcPr>
          <w:p w14:paraId="0B317BBC" w14:textId="77777777" w:rsidR="00233D30" w:rsidRPr="00641CE5" w:rsidRDefault="00233D30" w:rsidP="00641CE5">
            <w:pPr>
              <w:spacing w:after="0"/>
              <w:rPr>
                <w:rFonts w:asciiTheme="minorHAnsi" w:hAnsiTheme="minorHAnsi"/>
                <w:szCs w:val="22"/>
              </w:rPr>
            </w:pPr>
            <w:r w:rsidRPr="00641CE5">
              <w:rPr>
                <w:rFonts w:asciiTheme="minorHAnsi" w:hAnsiTheme="minorHAnsi"/>
              </w:rPr>
              <w:t>Resistance</w:t>
            </w:r>
          </w:p>
        </w:tc>
        <w:tc>
          <w:tcPr>
            <w:tcW w:w="1732" w:type="dxa"/>
            <w:tcBorders>
              <w:top w:val="single" w:sz="4" w:space="0" w:color="auto"/>
              <w:left w:val="single" w:sz="4" w:space="0" w:color="auto"/>
              <w:bottom w:val="single" w:sz="4" w:space="0" w:color="auto"/>
              <w:right w:val="single" w:sz="4" w:space="0" w:color="auto"/>
            </w:tcBorders>
            <w:vAlign w:val="center"/>
            <w:hideMark/>
          </w:tcPr>
          <w:p w14:paraId="04648290" w14:textId="77777777" w:rsidR="00233D30" w:rsidRPr="00641CE5" w:rsidRDefault="00233D30" w:rsidP="00641CE5">
            <w:pPr>
              <w:spacing w:after="0"/>
              <w:rPr>
                <w:rFonts w:asciiTheme="minorHAnsi" w:hAnsiTheme="minorHAnsi"/>
                <w:szCs w:val="22"/>
              </w:rPr>
            </w:pPr>
            <w:r w:rsidRPr="00641CE5">
              <w:rPr>
                <w:rFonts w:asciiTheme="minorHAnsi" w:hAnsiTheme="minorHAnsi"/>
              </w:rPr>
              <w:t>N/A</w:t>
            </w:r>
          </w:p>
        </w:tc>
        <w:tc>
          <w:tcPr>
            <w:tcW w:w="1379" w:type="dxa"/>
            <w:tcBorders>
              <w:top w:val="single" w:sz="4" w:space="0" w:color="auto"/>
              <w:left w:val="single" w:sz="4" w:space="0" w:color="auto"/>
              <w:bottom w:val="single" w:sz="4" w:space="0" w:color="auto"/>
              <w:right w:val="single" w:sz="4" w:space="0" w:color="auto"/>
            </w:tcBorders>
            <w:vAlign w:val="center"/>
            <w:hideMark/>
          </w:tcPr>
          <w:p w14:paraId="1EF188AF" w14:textId="77777777" w:rsidR="00233D30" w:rsidRPr="00641CE5" w:rsidRDefault="00233D30" w:rsidP="00641CE5">
            <w:pPr>
              <w:spacing w:after="0"/>
              <w:jc w:val="center"/>
              <w:rPr>
                <w:rFonts w:asciiTheme="minorHAnsi" w:hAnsiTheme="minorHAnsi"/>
                <w:szCs w:val="22"/>
              </w:rPr>
            </w:pPr>
            <w:r w:rsidRPr="00641CE5">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hideMark/>
          </w:tcPr>
          <w:p w14:paraId="33156828" w14:textId="77777777" w:rsidR="00233D30" w:rsidRPr="00641CE5" w:rsidRDefault="00233D30" w:rsidP="00641CE5">
            <w:pPr>
              <w:spacing w:after="0"/>
              <w:jc w:val="center"/>
              <w:rPr>
                <w:rFonts w:asciiTheme="minorHAnsi" w:hAnsiTheme="minorHAnsi"/>
                <w:szCs w:val="22"/>
              </w:rPr>
            </w:pPr>
            <w:r w:rsidRPr="00641CE5">
              <w:rPr>
                <w:rFonts w:asciiTheme="minorHAnsi" w:hAnsiTheme="minorHAnsi"/>
              </w:rPr>
              <w:t>1.00</w:t>
            </w:r>
          </w:p>
        </w:tc>
      </w:tr>
      <w:tr w:rsidR="00233D30" w:rsidRPr="00641CE5" w14:paraId="23750DA5" w14:textId="77777777" w:rsidTr="00641CE5">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tcPr>
          <w:p w14:paraId="3F356733" w14:textId="77777777" w:rsidR="00233D30" w:rsidRPr="00641CE5" w:rsidRDefault="00233D30" w:rsidP="00641CE5">
            <w:pPr>
              <w:spacing w:after="0"/>
              <w:rPr>
                <w:rFonts w:asciiTheme="minorHAnsi" w:hAnsiTheme="minorHAnsi"/>
              </w:rPr>
            </w:pPr>
            <w:r w:rsidRPr="00641CE5">
              <w:rPr>
                <w:rFonts w:asciiTheme="minorHAnsi" w:hAnsiTheme="minorHAnsi"/>
              </w:rPr>
              <w:t>Unknown</w:t>
            </w:r>
            <w:r w:rsidRPr="00641CE5">
              <w:rPr>
                <w:rStyle w:val="FootnoteReference"/>
                <w:rFonts w:asciiTheme="minorHAnsi" w:hAnsiTheme="minorHAnsi"/>
              </w:rPr>
              <w:footnoteReference w:id="1005"/>
            </w:r>
          </w:p>
        </w:tc>
        <w:tc>
          <w:tcPr>
            <w:tcW w:w="1732" w:type="dxa"/>
            <w:tcBorders>
              <w:top w:val="single" w:sz="4" w:space="0" w:color="auto"/>
              <w:left w:val="single" w:sz="4" w:space="0" w:color="auto"/>
              <w:bottom w:val="single" w:sz="4" w:space="0" w:color="auto"/>
              <w:right w:val="single" w:sz="4" w:space="0" w:color="auto"/>
            </w:tcBorders>
            <w:vAlign w:val="center"/>
          </w:tcPr>
          <w:p w14:paraId="7EC4F08E" w14:textId="77777777" w:rsidR="00233D30" w:rsidRPr="00641CE5" w:rsidRDefault="00233D30" w:rsidP="00641CE5">
            <w:pPr>
              <w:spacing w:after="0"/>
              <w:rPr>
                <w:rFonts w:asciiTheme="minorHAnsi" w:hAnsiTheme="minorHAnsi"/>
              </w:rPr>
            </w:pPr>
            <w:r w:rsidRPr="00641CE5">
              <w:rPr>
                <w:rFonts w:asciiTheme="minorHAnsi" w:hAnsiTheme="minorHAnsi"/>
              </w:rPr>
              <w:t>N/A</w:t>
            </w:r>
          </w:p>
        </w:tc>
        <w:tc>
          <w:tcPr>
            <w:tcW w:w="1379" w:type="dxa"/>
            <w:tcBorders>
              <w:top w:val="single" w:sz="4" w:space="0" w:color="auto"/>
              <w:left w:val="single" w:sz="4" w:space="0" w:color="auto"/>
              <w:bottom w:val="single" w:sz="4" w:space="0" w:color="auto"/>
              <w:right w:val="single" w:sz="4" w:space="0" w:color="auto"/>
            </w:tcBorders>
            <w:vAlign w:val="center"/>
          </w:tcPr>
          <w:p w14:paraId="644D8067" w14:textId="77777777" w:rsidR="00233D30" w:rsidRPr="00641CE5" w:rsidRDefault="00233D30" w:rsidP="00641CE5">
            <w:pPr>
              <w:spacing w:after="0"/>
              <w:jc w:val="center"/>
              <w:rPr>
                <w:rFonts w:asciiTheme="minorHAnsi" w:hAnsiTheme="minorHAnsi"/>
              </w:rPr>
            </w:pPr>
            <w:r w:rsidRPr="00641CE5">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tcPr>
          <w:p w14:paraId="0C43E356" w14:textId="77777777" w:rsidR="00233D30" w:rsidRPr="00641CE5" w:rsidRDefault="00233D30" w:rsidP="00641CE5">
            <w:pPr>
              <w:spacing w:after="0"/>
              <w:jc w:val="center"/>
              <w:rPr>
                <w:rFonts w:asciiTheme="minorHAnsi" w:hAnsiTheme="minorHAnsi"/>
              </w:rPr>
            </w:pPr>
            <w:r w:rsidRPr="00641CE5">
              <w:rPr>
                <w:rFonts w:asciiTheme="minorHAnsi" w:hAnsiTheme="minorHAnsi"/>
              </w:rPr>
              <w:t>1.28</w:t>
            </w:r>
          </w:p>
        </w:tc>
      </w:tr>
    </w:tbl>
    <w:p w14:paraId="0183045E" w14:textId="77777777" w:rsidR="00FA0D34" w:rsidRPr="00E432E0" w:rsidRDefault="00FA0D34" w:rsidP="00233D30">
      <w:pPr>
        <w:spacing w:after="240"/>
        <w:ind w:left="1440" w:firstLine="720"/>
        <w:rPr>
          <w:rFonts w:eastAsiaTheme="minorHAnsi" w:cstheme="minorHAnsi"/>
          <w:b/>
          <w:bCs/>
          <w:szCs w:val="20"/>
        </w:rPr>
      </w:pPr>
    </w:p>
    <w:p w14:paraId="1A4B2CD8" w14:textId="77777777" w:rsidR="00FA0D34" w:rsidRPr="00E432E0" w:rsidRDefault="00FA0D34" w:rsidP="00FA0D34">
      <w:pPr>
        <w:spacing w:after="240"/>
        <w:ind w:left="1440" w:hanging="1440"/>
        <w:rPr>
          <w:rFonts w:eastAsiaTheme="minorHAnsi" w:cstheme="minorHAnsi"/>
          <w:b/>
          <w:bCs/>
          <w:szCs w:val="20"/>
        </w:rPr>
      </w:pPr>
      <w:r w:rsidRPr="00E432E0">
        <w:rPr>
          <w:noProof/>
        </w:rPr>
        <mc:AlternateContent>
          <mc:Choice Requires="wps">
            <w:drawing>
              <wp:inline distT="0" distB="0" distL="0" distR="0" wp14:anchorId="102FDB5D" wp14:editId="4CE509CD">
                <wp:extent cx="5943600" cy="1038225"/>
                <wp:effectExtent l="0" t="0" r="19050" b="28575"/>
                <wp:docPr id="493" name="Text Box 4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038225"/>
                        </a:xfrm>
                        <a:prstGeom prst="rect">
                          <a:avLst/>
                        </a:prstGeom>
                        <a:solidFill>
                          <a:srgbClr val="FFFFFF"/>
                        </a:solidFill>
                        <a:ln w="9525">
                          <a:solidFill>
                            <a:srgbClr val="000000"/>
                          </a:solidFill>
                          <a:miter lim="800000"/>
                          <a:headEnd/>
                          <a:tailEnd/>
                        </a:ln>
                      </wps:spPr>
                      <wps:txbx>
                        <w:txbxContent>
                          <w:p w14:paraId="5B56F1D5" w14:textId="4E7AF6DB" w:rsidR="00DB00EA" w:rsidRDefault="00DB00EA" w:rsidP="007F4A2A">
                            <w:pPr>
                              <w:spacing w:after="60"/>
                              <w:rPr>
                                <w:rFonts w:cstheme="minorHAnsi"/>
                              </w:rPr>
                            </w:pPr>
                            <w:r w:rsidRPr="00AE346A">
                              <w:rPr>
                                <w:rFonts w:cstheme="minorHAnsi"/>
                                <w:b/>
                                <w:bCs/>
                              </w:rPr>
                              <w:t>For example</w:t>
                            </w:r>
                            <w:r>
                              <w:rPr>
                                <w:rFonts w:cstheme="minorHAnsi"/>
                              </w:rPr>
                              <w:t>, a 13W PAR20 LED is purchased through a ComEd upstream program and installed in place of a 750 lumen PAR20 incandescent screw-in lamp</w:t>
                            </w:r>
                            <w:r>
                              <w:rPr>
                                <w:rFonts w:ascii="Calibri" w:hAnsi="Calibri"/>
                                <w:bCs/>
                                <w:color w:val="000000"/>
                                <w:szCs w:val="20"/>
                              </w:rPr>
                              <w:t xml:space="preserve"> with medium screw base, diameter &gt;2.5" </w:t>
                            </w:r>
                            <w:r>
                              <w:rPr>
                                <w:rFonts w:cstheme="minorHAnsi"/>
                              </w:rPr>
                              <w:t>in a single family interior location with a 2016 heat pump:</w:t>
                            </w:r>
                          </w:p>
                          <w:p w14:paraId="31884D20" w14:textId="25B21B51" w:rsidR="00DB00EA" w:rsidRDefault="00DB00EA" w:rsidP="007F4A2A">
                            <w:pPr>
                              <w:spacing w:after="60"/>
                              <w:ind w:left="1440" w:hanging="720"/>
                              <w:rPr>
                                <w:rFonts w:cstheme="minorHAnsi"/>
                              </w:rPr>
                            </w:pPr>
                            <w:r>
                              <w:rPr>
                                <w:rFonts w:cstheme="minorHAnsi"/>
                                <w:noProof/>
                              </w:rPr>
                              <w:t>ΔkWh</w:t>
                            </w:r>
                            <w:r>
                              <w:rPr>
                                <w:rFonts w:cstheme="minorHAnsi"/>
                              </w:rPr>
                              <w:t xml:space="preserve"> </w:t>
                            </w:r>
                            <w:r>
                              <w:rPr>
                                <w:rFonts w:cstheme="minorHAnsi"/>
                              </w:rPr>
                              <w:tab/>
                              <w:t>= - (</w:t>
                            </w:r>
                            <w:r>
                              <w:rPr>
                                <w:rFonts w:cstheme="minorHAnsi"/>
                                <w:noProof/>
                              </w:rPr>
                              <w:t>((</w:t>
                            </w:r>
                            <w:del w:id="13804" w:author="Sam Dent" w:date="2021-06-16T15:28:00Z">
                              <w:r w:rsidDel="00256396">
                                <w:rPr>
                                  <w:rFonts w:cstheme="minorHAnsi"/>
                                  <w:noProof/>
                                </w:rPr>
                                <w:delText xml:space="preserve">45 </w:delText>
                              </w:r>
                            </w:del>
                            <w:ins w:id="13805" w:author="Sam Dent" w:date="2021-06-16T15:28:00Z">
                              <w:r>
                                <w:rPr>
                                  <w:rFonts w:cstheme="minorHAnsi"/>
                                  <w:noProof/>
                                </w:rPr>
                                <w:t xml:space="preserve">75 </w:t>
                              </w:r>
                            </w:ins>
                            <w:r>
                              <w:rPr>
                                <w:rFonts w:cstheme="minorHAnsi"/>
                                <w:noProof/>
                              </w:rPr>
                              <w:t>- 13) / 1000) * 0.840 * (1 – 0.011) * 763 * 0.49) / 2.04</w:t>
                            </w:r>
                          </w:p>
                          <w:p w14:paraId="03A45248" w14:textId="4412B448" w:rsidR="00DB00EA" w:rsidRDefault="00DB00EA" w:rsidP="007F4A2A">
                            <w:pPr>
                              <w:spacing w:after="60"/>
                              <w:ind w:left="1440"/>
                            </w:pPr>
                            <w:r>
                              <w:rPr>
                                <w:rFonts w:cstheme="minorHAnsi"/>
                              </w:rPr>
                              <w:t xml:space="preserve">= - </w:t>
                            </w:r>
                            <w:del w:id="13806" w:author="Sam Dent" w:date="2021-06-16T15:28:00Z">
                              <w:r w:rsidDel="00256396">
                                <w:rPr>
                                  <w:rFonts w:cstheme="minorHAnsi"/>
                                  <w:noProof/>
                                </w:rPr>
                                <w:delText>4.87</w:delText>
                              </w:r>
                            </w:del>
                            <w:ins w:id="13807" w:author="Sam Dent" w:date="2021-06-16T15:28:00Z">
                              <w:r>
                                <w:rPr>
                                  <w:rFonts w:cstheme="minorHAnsi"/>
                                  <w:noProof/>
                                </w:rPr>
                                <w:t>9.4</w:t>
                              </w:r>
                            </w:ins>
                            <w:r>
                              <w:rPr>
                                <w:rFonts w:cstheme="minorHAnsi"/>
                              </w:rPr>
                              <w:t xml:space="preserve"> kWh</w:t>
                            </w:r>
                          </w:p>
                        </w:txbxContent>
                      </wps:txbx>
                      <wps:bodyPr rot="0" vert="horz" wrap="square" lIns="91440" tIns="45720" rIns="91440" bIns="45720" anchor="t" anchorCtr="0">
                        <a:noAutofit/>
                      </wps:bodyPr>
                    </wps:wsp>
                  </a:graphicData>
                </a:graphic>
              </wp:inline>
            </w:drawing>
          </mc:Choice>
          <mc:Fallback>
            <w:pict>
              <v:shape w14:anchorId="102FDB5D" id="Text Box 493" o:spid="_x0000_s1118" type="#_x0000_t202" style="width:468pt;height:81.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">
                <v:textbox>
                  <w:txbxContent>
                    <w:p w14:paraId="5B56F1D5" w14:textId="4E7AF6DB" w:rsidR="00DB00EA" w:rsidRDefault="00DB00EA" w:rsidP="007F4A2A">
                      <w:pPr>
                        <w:spacing w:after="60"/>
                        <w:rPr>
                          <w:rFonts w:cstheme="minorHAnsi"/>
                        </w:rPr>
                      </w:pPr>
                      <w:r w:rsidRPr="00AE346A">
                        <w:rPr>
                          <w:rFonts w:cstheme="minorHAnsi"/>
                          <w:b/>
                          <w:bCs/>
                        </w:rPr>
                        <w:t>For example</w:t>
                      </w:r>
                      <w:r>
                        <w:rPr>
                          <w:rFonts w:cstheme="minorHAnsi"/>
                        </w:rPr>
                        <w:t>, a 13W PAR20 LED is purchased through a ComEd upstream program and installed in place of a 750 lumen PAR20 incandescent screw-in lamp</w:t>
                      </w:r>
                      <w:r>
                        <w:rPr>
                          <w:rFonts w:ascii="Calibri" w:hAnsi="Calibri"/>
                          <w:bCs/>
                          <w:color w:val="000000"/>
                          <w:szCs w:val="20"/>
                        </w:rPr>
                        <w:t xml:space="preserve"> with medium screw base, diameter &gt;2.5" </w:t>
                      </w:r>
                      <w:r>
                        <w:rPr>
                          <w:rFonts w:cstheme="minorHAnsi"/>
                        </w:rPr>
                        <w:t>in a single family interior location with a 2016 heat pump:</w:t>
                      </w:r>
                    </w:p>
                    <w:p w14:paraId="31884D20" w14:textId="25B21B51" w:rsidR="00DB00EA" w:rsidRDefault="00DB00EA" w:rsidP="007F4A2A">
                      <w:pPr>
                        <w:spacing w:after="60"/>
                        <w:ind w:left="1440" w:hanging="720"/>
                        <w:rPr>
                          <w:rFonts w:cstheme="minorHAnsi"/>
                        </w:rPr>
                      </w:pPr>
                      <w:r>
                        <w:rPr>
                          <w:rFonts w:cstheme="minorHAnsi"/>
                          <w:noProof/>
                        </w:rPr>
                        <w:t>ΔkWh</w:t>
                      </w:r>
                      <w:r>
                        <w:rPr>
                          <w:rFonts w:cstheme="minorHAnsi"/>
                        </w:rPr>
                        <w:t xml:space="preserve"> </w:t>
                      </w:r>
                      <w:r>
                        <w:rPr>
                          <w:rFonts w:cstheme="minorHAnsi"/>
                        </w:rPr>
                        <w:tab/>
                        <w:t>= - (</w:t>
                      </w:r>
                      <w:r>
                        <w:rPr>
                          <w:rFonts w:cstheme="minorHAnsi"/>
                          <w:noProof/>
                        </w:rPr>
                        <w:t>((</w:t>
                      </w:r>
                      <w:del w:id="15704" w:author="Sam Dent" w:date="2021-06-16T15:28:00Z">
                        <w:r w:rsidDel="00256396">
                          <w:rPr>
                            <w:rFonts w:cstheme="minorHAnsi"/>
                            <w:noProof/>
                          </w:rPr>
                          <w:delText xml:space="preserve">45 </w:delText>
                        </w:r>
                      </w:del>
                      <w:ins w:id="15705" w:author="Sam Dent" w:date="2021-06-16T15:28:00Z">
                        <w:r>
                          <w:rPr>
                            <w:rFonts w:cstheme="minorHAnsi"/>
                            <w:noProof/>
                          </w:rPr>
                          <w:t xml:space="preserve">75 </w:t>
                        </w:r>
                      </w:ins>
                      <w:r>
                        <w:rPr>
                          <w:rFonts w:cstheme="minorHAnsi"/>
                          <w:noProof/>
                        </w:rPr>
                        <w:t>- 13) / 1000) * 0.840 * (1 – 0.011) * 763 * 0.49) / 2.04</w:t>
                      </w:r>
                    </w:p>
                    <w:p w14:paraId="03A45248" w14:textId="4412B448" w:rsidR="00DB00EA" w:rsidRDefault="00DB00EA" w:rsidP="007F4A2A">
                      <w:pPr>
                        <w:spacing w:after="60"/>
                        <w:ind w:left="1440"/>
                      </w:pPr>
                      <w:r>
                        <w:rPr>
                          <w:rFonts w:cstheme="minorHAnsi"/>
                        </w:rPr>
                        <w:t xml:space="preserve">= - </w:t>
                      </w:r>
                      <w:del w:id="15706" w:author="Sam Dent" w:date="2021-06-16T15:28:00Z">
                        <w:r w:rsidDel="00256396">
                          <w:rPr>
                            <w:rFonts w:cstheme="minorHAnsi"/>
                            <w:noProof/>
                          </w:rPr>
                          <w:delText>4.87</w:delText>
                        </w:r>
                      </w:del>
                      <w:ins w:id="15707" w:author="Sam Dent" w:date="2021-06-16T15:28:00Z">
                        <w:r>
                          <w:rPr>
                            <w:rFonts w:cstheme="minorHAnsi"/>
                            <w:noProof/>
                          </w:rPr>
                          <w:t>9.4</w:t>
                        </w:r>
                      </w:ins>
                      <w:r>
                        <w:rPr>
                          <w:rFonts w:cstheme="minorHAnsi"/>
                        </w:rPr>
                        <w:t xml:space="preserve"> kWh</w:t>
                      </w:r>
                    </w:p>
                  </w:txbxContent>
                </v:textbox>
                <w10:anchorlock/>
              </v:shape>
            </w:pict>
          </mc:Fallback>
        </mc:AlternateContent>
      </w:r>
    </w:p>
    <w:p w14:paraId="79ED5E68" w14:textId="77777777" w:rsidR="00DA2C90" w:rsidRPr="00E432E0" w:rsidRDefault="00DA2C90" w:rsidP="00DA2C90">
      <w:pPr>
        <w:rPr>
          <w:rFonts w:cstheme="minorHAnsi"/>
          <w:b/>
        </w:rPr>
      </w:pPr>
      <w:r>
        <w:rPr>
          <w:rFonts w:cstheme="minorHAnsi"/>
          <w:b/>
        </w:rPr>
        <w:t>Mid-</w:t>
      </w:r>
      <w:r w:rsidRPr="00E432E0">
        <w:rPr>
          <w:rFonts w:cstheme="minorHAnsi"/>
          <w:b/>
        </w:rPr>
        <w:t>Life Baseline Adjustment</w:t>
      </w:r>
    </w:p>
    <w:p w14:paraId="224BA74E" w14:textId="17792026" w:rsidR="00DA2C90" w:rsidRDefault="00DA2C90" w:rsidP="00DA2C90">
      <w:pPr>
        <w:rPr>
          <w:rFonts w:cstheme="minorHAnsi"/>
        </w:rPr>
      </w:pPr>
      <w:r w:rsidRPr="00E432E0">
        <w:rPr>
          <w:rFonts w:cstheme="minorHAnsi"/>
        </w:rPr>
        <w:t>During the lifetime of a</w:t>
      </w:r>
      <w:r>
        <w:rPr>
          <w:rFonts w:cstheme="minorHAnsi"/>
        </w:rPr>
        <w:t>n</w:t>
      </w:r>
      <w:r w:rsidRPr="00E432E0">
        <w:rPr>
          <w:rFonts w:cstheme="minorHAnsi"/>
        </w:rPr>
        <w:t xml:space="preserve"> LED, the baseline incandescent/halogen bulb would need to be replaced multiple times. </w:t>
      </w:r>
      <w:r>
        <w:rPr>
          <w:rFonts w:cstheme="minorHAnsi"/>
        </w:rPr>
        <w:t>Natural growth of LED market share has, and will continue to grow over the lifetime of the measure, and so a single mid-life adjustment is calculated that results in an equivalent net present value of lifetime savings as the forecast decline in annual savings.   See ‘</w:t>
      </w:r>
      <w:del w:id="13808" w:author="Sam Dent" w:date="2021-06-17T12:51:00Z">
        <w:r w:rsidDel="00C23570">
          <w:rPr>
            <w:rFonts w:cstheme="minorHAnsi"/>
          </w:rPr>
          <w:delText>Lamp Forecast Workbook_2020</w:delText>
        </w:r>
      </w:del>
      <w:ins w:id="13809" w:author="Sam Dent" w:date="2021-06-17T12:51:00Z">
        <w:r w:rsidR="00C23570">
          <w:rPr>
            <w:rFonts w:cstheme="minorHAnsi"/>
          </w:rPr>
          <w:t>Lamp Forecast Workbook_2021</w:t>
        </w:r>
      </w:ins>
      <w:r>
        <w:rPr>
          <w:rFonts w:cstheme="minorHAnsi"/>
        </w:rPr>
        <w:t>.xls’ for details.</w:t>
      </w:r>
    </w:p>
    <w:p w14:paraId="4B5E27FD" w14:textId="77777777" w:rsidR="00DA2C90" w:rsidRDefault="00DA2C90" w:rsidP="00DA2C90">
      <w:pPr>
        <w:rPr>
          <w:rFonts w:cstheme="minorHAnsi"/>
        </w:rPr>
      </w:pPr>
      <w:r>
        <w:rPr>
          <w:rFonts w:cstheme="minorHAnsi"/>
        </w:rPr>
        <w:t>The calculated mid-life adjustments for 2021 are provided below for each population:</w:t>
      </w:r>
    </w:p>
    <w:tbl>
      <w:tblPr>
        <w:tblW w:w="82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68"/>
        <w:gridCol w:w="1880"/>
        <w:gridCol w:w="1880"/>
        <w:gridCol w:w="1884"/>
      </w:tblGrid>
      <w:tr w:rsidR="00344BC2" w:rsidRPr="00410A94" w14:paraId="7531A25C" w14:textId="77777777" w:rsidTr="00AE346A">
        <w:trPr>
          <w:trHeight w:val="20"/>
          <w:tblHeader/>
          <w:jc w:val="center"/>
        </w:trPr>
        <w:tc>
          <w:tcPr>
            <w:tcW w:w="2568" w:type="dxa"/>
            <w:shd w:val="clear" w:color="auto" w:fill="808080" w:themeFill="background1" w:themeFillShade="80"/>
            <w:vAlign w:val="center"/>
          </w:tcPr>
          <w:p w14:paraId="7630E7C7" w14:textId="77777777" w:rsidR="00344BC2" w:rsidRDefault="00344BC2" w:rsidP="00AE346A">
            <w:pPr>
              <w:spacing w:after="0"/>
              <w:jc w:val="center"/>
              <w:rPr>
                <w:rFonts w:ascii="Calibri" w:hAnsi="Calibri"/>
                <w:b/>
                <w:bCs/>
                <w:color w:val="FFFFFF" w:themeColor="background1"/>
              </w:rPr>
            </w:pPr>
            <w:r>
              <w:rPr>
                <w:rFonts w:ascii="Calibri" w:hAnsi="Calibri"/>
                <w:b/>
                <w:bCs/>
                <w:color w:val="FFFFFF" w:themeColor="background1"/>
              </w:rPr>
              <w:t>Population</w:t>
            </w:r>
          </w:p>
        </w:tc>
        <w:tc>
          <w:tcPr>
            <w:tcW w:w="1880" w:type="dxa"/>
            <w:shd w:val="clear" w:color="auto" w:fill="808080" w:themeFill="background1" w:themeFillShade="80"/>
            <w:vAlign w:val="center"/>
          </w:tcPr>
          <w:p w14:paraId="07E4DDB3" w14:textId="72E184FA" w:rsidR="00344BC2" w:rsidRDefault="00344BC2" w:rsidP="00344BC2">
            <w:pPr>
              <w:spacing w:after="0"/>
              <w:jc w:val="center"/>
              <w:rPr>
                <w:rFonts w:ascii="Calibri" w:hAnsi="Calibri"/>
                <w:b/>
                <w:bCs/>
                <w:color w:val="FFFFFF" w:themeColor="background1"/>
              </w:rPr>
            </w:pPr>
            <w:r>
              <w:rPr>
                <w:rFonts w:ascii="Calibri" w:hAnsi="Calibri"/>
                <w:b/>
                <w:bCs/>
                <w:color w:val="FFFFFF" w:themeColor="background1"/>
              </w:rPr>
              <w:t>Lamp Type</w:t>
            </w:r>
          </w:p>
        </w:tc>
        <w:tc>
          <w:tcPr>
            <w:tcW w:w="1880" w:type="dxa"/>
            <w:shd w:val="clear" w:color="auto" w:fill="808080" w:themeFill="background1" w:themeFillShade="80"/>
            <w:vAlign w:val="center"/>
          </w:tcPr>
          <w:p w14:paraId="4D38B973" w14:textId="671ABD81" w:rsidR="00344BC2" w:rsidRPr="00410A94" w:rsidRDefault="00344BC2" w:rsidP="00EA6293">
            <w:pPr>
              <w:spacing w:after="0"/>
              <w:jc w:val="center"/>
              <w:rPr>
                <w:rFonts w:ascii="Calibri" w:hAnsi="Calibri"/>
                <w:b/>
                <w:bCs/>
                <w:color w:val="FFFFFF" w:themeColor="background1"/>
              </w:rPr>
            </w:pPr>
            <w:r>
              <w:rPr>
                <w:rFonts w:ascii="Calibri" w:hAnsi="Calibri"/>
                <w:b/>
                <w:bCs/>
                <w:color w:val="FFFFFF" w:themeColor="background1"/>
              </w:rPr>
              <w:t>Year from which adjustment is applied</w:t>
            </w:r>
          </w:p>
        </w:tc>
        <w:tc>
          <w:tcPr>
            <w:tcW w:w="1884" w:type="dxa"/>
            <w:shd w:val="clear" w:color="auto" w:fill="808080" w:themeFill="background1" w:themeFillShade="80"/>
          </w:tcPr>
          <w:p w14:paraId="142F49DF" w14:textId="58FD2705" w:rsidR="00344BC2" w:rsidRPr="00410A94" w:rsidRDefault="00A23BF6" w:rsidP="00EA6293">
            <w:pPr>
              <w:spacing w:after="0"/>
              <w:jc w:val="center"/>
              <w:rPr>
                <w:rFonts w:ascii="Calibri" w:hAnsi="Calibri"/>
                <w:b/>
                <w:bCs/>
                <w:color w:val="FFFFFF" w:themeColor="background1"/>
              </w:rPr>
            </w:pPr>
            <w:r>
              <w:rPr>
                <w:b/>
                <w:bCs/>
                <w:color w:val="FFFFFF" w:themeColor="background1"/>
              </w:rPr>
              <w:t>Adjustment Factor applied to Annual kWh Savings</w:t>
            </w:r>
          </w:p>
        </w:tc>
      </w:tr>
      <w:tr w:rsidR="00344BC2" w:rsidRPr="00410A94" w14:paraId="379BDE41" w14:textId="77777777" w:rsidTr="00AE346A">
        <w:trPr>
          <w:trHeight w:val="20"/>
          <w:jc w:val="center"/>
        </w:trPr>
        <w:tc>
          <w:tcPr>
            <w:tcW w:w="2568" w:type="dxa"/>
            <w:vMerge w:val="restart"/>
            <w:vAlign w:val="center"/>
          </w:tcPr>
          <w:p w14:paraId="0C2EA606" w14:textId="77777777" w:rsidR="00344BC2" w:rsidRDefault="00344BC2" w:rsidP="00AE346A">
            <w:pPr>
              <w:spacing w:after="0"/>
              <w:jc w:val="center"/>
              <w:rPr>
                <w:rFonts w:ascii="Calibri" w:hAnsi="Calibri"/>
                <w:color w:val="000000"/>
              </w:rPr>
            </w:pPr>
            <w:r>
              <w:rPr>
                <w:rFonts w:ascii="Calibri" w:hAnsi="Calibri"/>
                <w:color w:val="000000"/>
              </w:rPr>
              <w:t>Income Eligible</w:t>
            </w:r>
          </w:p>
        </w:tc>
        <w:tc>
          <w:tcPr>
            <w:tcW w:w="1880" w:type="dxa"/>
          </w:tcPr>
          <w:p w14:paraId="67B8020A" w14:textId="02FC8363" w:rsidR="00344BC2" w:rsidRDefault="00344BC2" w:rsidP="00EA6293">
            <w:pPr>
              <w:spacing w:after="0"/>
              <w:jc w:val="center"/>
              <w:rPr>
                <w:rFonts w:ascii="Calibri" w:hAnsi="Calibri"/>
                <w:color w:val="000000"/>
              </w:rPr>
            </w:pPr>
            <w:r>
              <w:rPr>
                <w:rFonts w:ascii="Calibri" w:hAnsi="Calibri"/>
                <w:color w:val="000000"/>
              </w:rPr>
              <w:t>Decorative</w:t>
            </w:r>
          </w:p>
        </w:tc>
        <w:tc>
          <w:tcPr>
            <w:tcW w:w="1880" w:type="dxa"/>
            <w:vAlign w:val="bottom"/>
          </w:tcPr>
          <w:p w14:paraId="74A3FEBB" w14:textId="3CBFC15B" w:rsidR="00344BC2" w:rsidRPr="00410A94" w:rsidRDefault="00344BC2" w:rsidP="00EA6293">
            <w:pPr>
              <w:spacing w:after="0"/>
              <w:jc w:val="center"/>
              <w:rPr>
                <w:rFonts w:ascii="Calibri" w:hAnsi="Calibri"/>
                <w:color w:val="000000"/>
              </w:rPr>
            </w:pPr>
            <w:r>
              <w:rPr>
                <w:rFonts w:ascii="Calibri" w:hAnsi="Calibri"/>
                <w:color w:val="000000"/>
              </w:rPr>
              <w:t>202</w:t>
            </w:r>
            <w:ins w:id="13810" w:author="Sam Dent" w:date="2021-06-17T12:26:00Z">
              <w:r w:rsidR="008872AB">
                <w:rPr>
                  <w:rFonts w:ascii="Calibri" w:hAnsi="Calibri"/>
                  <w:color w:val="000000"/>
                </w:rPr>
                <w:t>9</w:t>
              </w:r>
            </w:ins>
            <w:del w:id="13811" w:author="Sam Dent" w:date="2021-06-17T12:26:00Z">
              <w:r w:rsidDel="008872AB">
                <w:rPr>
                  <w:rFonts w:ascii="Calibri" w:hAnsi="Calibri"/>
                  <w:color w:val="000000"/>
                </w:rPr>
                <w:delText>8</w:delText>
              </w:r>
            </w:del>
          </w:p>
        </w:tc>
        <w:tc>
          <w:tcPr>
            <w:tcW w:w="1884" w:type="dxa"/>
          </w:tcPr>
          <w:p w14:paraId="527041DF" w14:textId="4D6D88BA" w:rsidR="00344BC2" w:rsidRDefault="008356C1" w:rsidP="00EA6293">
            <w:pPr>
              <w:spacing w:after="0"/>
              <w:jc w:val="center"/>
              <w:rPr>
                <w:rFonts w:ascii="Calibri" w:hAnsi="Calibri"/>
                <w:color w:val="000000"/>
              </w:rPr>
            </w:pPr>
            <w:r>
              <w:rPr>
                <w:rFonts w:ascii="Calibri" w:hAnsi="Calibri"/>
                <w:color w:val="000000"/>
              </w:rPr>
              <w:t>6</w:t>
            </w:r>
            <w:del w:id="13812" w:author="Sam Dent" w:date="2021-06-17T12:27:00Z">
              <w:r w:rsidDel="008872AB">
                <w:rPr>
                  <w:rFonts w:ascii="Calibri" w:hAnsi="Calibri"/>
                  <w:color w:val="000000"/>
                </w:rPr>
                <w:delText>2</w:delText>
              </w:r>
            </w:del>
            <w:ins w:id="13813" w:author="Sam Dent" w:date="2021-06-17T12:27:00Z">
              <w:r w:rsidR="008872AB">
                <w:rPr>
                  <w:rFonts w:ascii="Calibri" w:hAnsi="Calibri"/>
                  <w:color w:val="000000"/>
                </w:rPr>
                <w:t>7</w:t>
              </w:r>
            </w:ins>
            <w:r w:rsidR="00344BC2">
              <w:rPr>
                <w:rFonts w:ascii="Calibri" w:hAnsi="Calibri"/>
                <w:color w:val="000000"/>
              </w:rPr>
              <w:t>%</w:t>
            </w:r>
          </w:p>
        </w:tc>
      </w:tr>
      <w:tr w:rsidR="008356C1" w14:paraId="18852EAA" w14:textId="77777777" w:rsidTr="00EA6293">
        <w:trPr>
          <w:trHeight w:val="20"/>
          <w:jc w:val="center"/>
        </w:trPr>
        <w:tc>
          <w:tcPr>
            <w:tcW w:w="2568" w:type="dxa"/>
            <w:vMerge/>
          </w:tcPr>
          <w:p w14:paraId="4C8867C9" w14:textId="77777777" w:rsidR="008356C1" w:rsidRDefault="008356C1" w:rsidP="008356C1">
            <w:pPr>
              <w:spacing w:after="0"/>
              <w:rPr>
                <w:rFonts w:ascii="Calibri" w:hAnsi="Calibri"/>
                <w:color w:val="000000"/>
              </w:rPr>
            </w:pPr>
          </w:p>
        </w:tc>
        <w:tc>
          <w:tcPr>
            <w:tcW w:w="1880" w:type="dxa"/>
            <w:tcBorders>
              <w:top w:val="single" w:sz="4" w:space="0" w:color="auto"/>
              <w:right w:val="single" w:sz="4" w:space="0" w:color="auto"/>
            </w:tcBorders>
          </w:tcPr>
          <w:p w14:paraId="280269A1" w14:textId="6B3415EB" w:rsidR="008356C1" w:rsidRDefault="008356C1" w:rsidP="008356C1">
            <w:pPr>
              <w:spacing w:after="0"/>
              <w:jc w:val="center"/>
              <w:rPr>
                <w:rFonts w:ascii="Calibri" w:hAnsi="Calibri"/>
                <w:color w:val="000000"/>
              </w:rPr>
            </w:pPr>
            <w:r>
              <w:rPr>
                <w:rFonts w:ascii="Calibri" w:hAnsi="Calibri"/>
                <w:color w:val="000000"/>
              </w:rPr>
              <w:t>Directional</w:t>
            </w:r>
          </w:p>
        </w:tc>
        <w:tc>
          <w:tcPr>
            <w:tcW w:w="1880" w:type="dxa"/>
            <w:tcBorders>
              <w:top w:val="single" w:sz="4" w:space="0" w:color="auto"/>
              <w:left w:val="single" w:sz="4" w:space="0" w:color="auto"/>
              <w:bottom w:val="single" w:sz="4" w:space="0" w:color="auto"/>
              <w:right w:val="single" w:sz="4" w:space="0" w:color="auto"/>
            </w:tcBorders>
            <w:vAlign w:val="bottom"/>
          </w:tcPr>
          <w:p w14:paraId="7F9B16A2" w14:textId="6D33FD61" w:rsidR="008356C1" w:rsidRDefault="008356C1" w:rsidP="008356C1">
            <w:pPr>
              <w:spacing w:after="0"/>
              <w:jc w:val="center"/>
              <w:rPr>
                <w:rFonts w:ascii="Calibri" w:hAnsi="Calibri"/>
                <w:color w:val="000000"/>
              </w:rPr>
            </w:pPr>
            <w:r>
              <w:rPr>
                <w:rFonts w:ascii="Calibri" w:hAnsi="Calibri"/>
                <w:color w:val="000000"/>
              </w:rPr>
              <w:t>202</w:t>
            </w:r>
            <w:ins w:id="13814" w:author="Sam Dent" w:date="2021-06-17T12:26:00Z">
              <w:r w:rsidR="008872AB">
                <w:rPr>
                  <w:rFonts w:ascii="Calibri" w:hAnsi="Calibri"/>
                  <w:color w:val="000000"/>
                </w:rPr>
                <w:t>9</w:t>
              </w:r>
            </w:ins>
            <w:del w:id="13815" w:author="Sam Dent" w:date="2021-06-17T12:26:00Z">
              <w:r w:rsidDel="008872AB">
                <w:rPr>
                  <w:rFonts w:ascii="Calibri" w:hAnsi="Calibri"/>
                  <w:color w:val="000000"/>
                </w:rPr>
                <w:delText>8</w:delText>
              </w:r>
            </w:del>
          </w:p>
        </w:tc>
        <w:tc>
          <w:tcPr>
            <w:tcW w:w="1884" w:type="dxa"/>
            <w:tcBorders>
              <w:top w:val="single" w:sz="4" w:space="0" w:color="auto"/>
              <w:left w:val="single" w:sz="4" w:space="0" w:color="auto"/>
              <w:bottom w:val="single" w:sz="4" w:space="0" w:color="auto"/>
              <w:right w:val="single" w:sz="4" w:space="0" w:color="auto"/>
            </w:tcBorders>
          </w:tcPr>
          <w:p w14:paraId="7BC03A30" w14:textId="4337238B" w:rsidR="008356C1" w:rsidRDefault="008356C1" w:rsidP="008356C1">
            <w:pPr>
              <w:spacing w:after="0"/>
              <w:jc w:val="center"/>
              <w:rPr>
                <w:rFonts w:ascii="Calibri" w:hAnsi="Calibri"/>
                <w:color w:val="000000"/>
              </w:rPr>
            </w:pPr>
            <w:r>
              <w:rPr>
                <w:rFonts w:ascii="Calibri" w:hAnsi="Calibri"/>
                <w:color w:val="000000"/>
              </w:rPr>
              <w:t>7</w:t>
            </w:r>
            <w:ins w:id="13816" w:author="Sam Dent" w:date="2021-06-17T12:26:00Z">
              <w:r w:rsidR="008872AB">
                <w:rPr>
                  <w:rFonts w:ascii="Calibri" w:hAnsi="Calibri"/>
                  <w:color w:val="000000"/>
                </w:rPr>
                <w:t>3</w:t>
              </w:r>
            </w:ins>
            <w:del w:id="13817" w:author="Sam Dent" w:date="2021-06-17T12:26:00Z">
              <w:r w:rsidDel="008872AB">
                <w:rPr>
                  <w:rFonts w:ascii="Calibri" w:hAnsi="Calibri"/>
                  <w:color w:val="000000"/>
                </w:rPr>
                <w:delText>0</w:delText>
              </w:r>
            </w:del>
            <w:r>
              <w:rPr>
                <w:rFonts w:ascii="Calibri" w:hAnsi="Calibri"/>
                <w:color w:val="000000"/>
              </w:rPr>
              <w:t>%</w:t>
            </w:r>
          </w:p>
        </w:tc>
      </w:tr>
      <w:tr w:rsidR="008356C1" w14:paraId="1890E5D6" w14:textId="77777777" w:rsidTr="00AE346A">
        <w:trPr>
          <w:trHeight w:val="20"/>
          <w:jc w:val="center"/>
        </w:trPr>
        <w:tc>
          <w:tcPr>
            <w:tcW w:w="2568" w:type="dxa"/>
            <w:vMerge w:val="restart"/>
            <w:tcBorders>
              <w:top w:val="single" w:sz="4" w:space="0" w:color="auto"/>
              <w:left w:val="single" w:sz="4" w:space="0" w:color="auto"/>
              <w:right w:val="single" w:sz="4" w:space="0" w:color="auto"/>
            </w:tcBorders>
            <w:vAlign w:val="center"/>
          </w:tcPr>
          <w:p w14:paraId="71AA4012" w14:textId="77777777" w:rsidR="008356C1" w:rsidRDefault="008356C1" w:rsidP="00AE346A">
            <w:pPr>
              <w:spacing w:after="0"/>
              <w:jc w:val="center"/>
              <w:rPr>
                <w:rFonts w:ascii="Calibri" w:hAnsi="Calibri"/>
                <w:color w:val="000000"/>
              </w:rPr>
            </w:pPr>
            <w:r>
              <w:rPr>
                <w:rFonts w:ascii="Calibri" w:hAnsi="Calibri"/>
                <w:color w:val="000000"/>
              </w:rPr>
              <w:t>All others</w:t>
            </w:r>
          </w:p>
        </w:tc>
        <w:tc>
          <w:tcPr>
            <w:tcW w:w="1880" w:type="dxa"/>
            <w:tcBorders>
              <w:top w:val="single" w:sz="4" w:space="0" w:color="auto"/>
              <w:left w:val="single" w:sz="4" w:space="0" w:color="auto"/>
              <w:bottom w:val="single" w:sz="4" w:space="0" w:color="auto"/>
              <w:right w:val="single" w:sz="4" w:space="0" w:color="auto"/>
            </w:tcBorders>
          </w:tcPr>
          <w:p w14:paraId="29F85F5D" w14:textId="2474C977" w:rsidR="008356C1" w:rsidRDefault="008356C1" w:rsidP="008356C1">
            <w:pPr>
              <w:spacing w:after="0"/>
              <w:jc w:val="center"/>
              <w:rPr>
                <w:rFonts w:ascii="Calibri" w:hAnsi="Calibri"/>
                <w:color w:val="000000"/>
              </w:rPr>
            </w:pPr>
            <w:r>
              <w:rPr>
                <w:rFonts w:ascii="Calibri" w:hAnsi="Calibri"/>
                <w:color w:val="000000"/>
              </w:rPr>
              <w:t>Decorative</w:t>
            </w:r>
          </w:p>
        </w:tc>
        <w:tc>
          <w:tcPr>
            <w:tcW w:w="1880" w:type="dxa"/>
            <w:tcBorders>
              <w:top w:val="single" w:sz="4" w:space="0" w:color="auto"/>
              <w:left w:val="single" w:sz="4" w:space="0" w:color="auto"/>
              <w:bottom w:val="single" w:sz="4" w:space="0" w:color="auto"/>
              <w:right w:val="single" w:sz="4" w:space="0" w:color="auto"/>
            </w:tcBorders>
            <w:vAlign w:val="bottom"/>
          </w:tcPr>
          <w:p w14:paraId="2B68F84A" w14:textId="3F86CE62" w:rsidR="008356C1" w:rsidRPr="00410A94" w:rsidRDefault="008356C1" w:rsidP="008356C1">
            <w:pPr>
              <w:spacing w:after="0"/>
              <w:jc w:val="center"/>
              <w:rPr>
                <w:rFonts w:ascii="Calibri" w:hAnsi="Calibri"/>
                <w:color w:val="000000"/>
              </w:rPr>
            </w:pPr>
            <w:r>
              <w:rPr>
                <w:rFonts w:ascii="Calibri" w:hAnsi="Calibri"/>
                <w:color w:val="000000"/>
              </w:rPr>
              <w:t>202</w:t>
            </w:r>
            <w:ins w:id="13818" w:author="Sam Dent" w:date="2021-06-17T12:26:00Z">
              <w:r w:rsidR="008872AB">
                <w:rPr>
                  <w:rFonts w:ascii="Calibri" w:hAnsi="Calibri"/>
                  <w:color w:val="000000"/>
                </w:rPr>
                <w:t>6</w:t>
              </w:r>
            </w:ins>
            <w:del w:id="13819" w:author="Sam Dent" w:date="2021-06-17T12:26:00Z">
              <w:r w:rsidDel="008872AB">
                <w:rPr>
                  <w:rFonts w:ascii="Calibri" w:hAnsi="Calibri"/>
                  <w:color w:val="000000"/>
                </w:rPr>
                <w:delText>5</w:delText>
              </w:r>
            </w:del>
          </w:p>
        </w:tc>
        <w:tc>
          <w:tcPr>
            <w:tcW w:w="1884" w:type="dxa"/>
            <w:tcBorders>
              <w:top w:val="single" w:sz="4" w:space="0" w:color="auto"/>
              <w:left w:val="single" w:sz="4" w:space="0" w:color="auto"/>
              <w:bottom w:val="single" w:sz="4" w:space="0" w:color="auto"/>
              <w:right w:val="single" w:sz="4" w:space="0" w:color="auto"/>
            </w:tcBorders>
          </w:tcPr>
          <w:p w14:paraId="7509EB32" w14:textId="29F030E0" w:rsidR="008356C1" w:rsidRDefault="008872AB" w:rsidP="008356C1">
            <w:pPr>
              <w:spacing w:after="0"/>
              <w:jc w:val="center"/>
              <w:rPr>
                <w:rFonts w:ascii="Calibri" w:hAnsi="Calibri"/>
                <w:color w:val="000000"/>
              </w:rPr>
            </w:pPr>
            <w:ins w:id="13820" w:author="Sam Dent" w:date="2021-06-17T12:28:00Z">
              <w:r>
                <w:rPr>
                  <w:rFonts w:ascii="Calibri" w:hAnsi="Calibri"/>
                  <w:color w:val="000000"/>
                </w:rPr>
                <w:t>70</w:t>
              </w:r>
            </w:ins>
            <w:del w:id="13821" w:author="Sam Dent" w:date="2021-06-17T12:28:00Z">
              <w:r w:rsidR="008356C1" w:rsidDel="008872AB">
                <w:rPr>
                  <w:rFonts w:ascii="Calibri" w:hAnsi="Calibri"/>
                  <w:color w:val="000000"/>
                </w:rPr>
                <w:delText>61</w:delText>
              </w:r>
            </w:del>
            <w:r w:rsidR="008356C1">
              <w:rPr>
                <w:rFonts w:ascii="Calibri" w:hAnsi="Calibri"/>
                <w:color w:val="000000"/>
              </w:rPr>
              <w:t>%</w:t>
            </w:r>
          </w:p>
        </w:tc>
      </w:tr>
      <w:tr w:rsidR="008356C1" w14:paraId="195D9266" w14:textId="77777777" w:rsidTr="00EA6293">
        <w:trPr>
          <w:trHeight w:val="20"/>
          <w:jc w:val="center"/>
        </w:trPr>
        <w:tc>
          <w:tcPr>
            <w:tcW w:w="2568" w:type="dxa"/>
            <w:vMerge/>
            <w:tcBorders>
              <w:left w:val="single" w:sz="4" w:space="0" w:color="auto"/>
              <w:right w:val="single" w:sz="4" w:space="0" w:color="auto"/>
            </w:tcBorders>
          </w:tcPr>
          <w:p w14:paraId="76A7CC54" w14:textId="77777777" w:rsidR="008356C1" w:rsidRDefault="008356C1" w:rsidP="008356C1">
            <w:pPr>
              <w:spacing w:after="0"/>
              <w:rPr>
                <w:rFonts w:ascii="Calibri" w:hAnsi="Calibri"/>
                <w:color w:val="000000"/>
              </w:rPr>
            </w:pPr>
          </w:p>
        </w:tc>
        <w:tc>
          <w:tcPr>
            <w:tcW w:w="1880" w:type="dxa"/>
            <w:tcBorders>
              <w:top w:val="single" w:sz="4" w:space="0" w:color="auto"/>
              <w:left w:val="single" w:sz="4" w:space="0" w:color="auto"/>
              <w:right w:val="single" w:sz="4" w:space="0" w:color="auto"/>
            </w:tcBorders>
          </w:tcPr>
          <w:p w14:paraId="1E569E6A" w14:textId="2F619174" w:rsidR="008356C1" w:rsidRDefault="008356C1" w:rsidP="008356C1">
            <w:pPr>
              <w:spacing w:after="0"/>
              <w:jc w:val="center"/>
              <w:rPr>
                <w:rFonts w:ascii="Calibri" w:hAnsi="Calibri"/>
                <w:color w:val="000000"/>
              </w:rPr>
            </w:pPr>
            <w:r>
              <w:rPr>
                <w:rFonts w:ascii="Calibri" w:hAnsi="Calibri"/>
                <w:color w:val="000000"/>
              </w:rPr>
              <w:t>Directional</w:t>
            </w:r>
          </w:p>
        </w:tc>
        <w:tc>
          <w:tcPr>
            <w:tcW w:w="1880" w:type="dxa"/>
            <w:tcBorders>
              <w:top w:val="single" w:sz="4" w:space="0" w:color="auto"/>
              <w:left w:val="single" w:sz="4" w:space="0" w:color="auto"/>
              <w:bottom w:val="single" w:sz="4" w:space="0" w:color="auto"/>
              <w:right w:val="single" w:sz="4" w:space="0" w:color="auto"/>
            </w:tcBorders>
            <w:vAlign w:val="bottom"/>
          </w:tcPr>
          <w:p w14:paraId="7C08118F" w14:textId="3608B758" w:rsidR="008872AB" w:rsidRDefault="008356C1" w:rsidP="008872AB">
            <w:pPr>
              <w:spacing w:after="0"/>
              <w:jc w:val="center"/>
              <w:rPr>
                <w:rFonts w:ascii="Calibri" w:hAnsi="Calibri"/>
                <w:color w:val="000000"/>
              </w:rPr>
            </w:pPr>
            <w:r>
              <w:rPr>
                <w:rFonts w:ascii="Calibri" w:hAnsi="Calibri"/>
                <w:color w:val="000000"/>
              </w:rPr>
              <w:t>202</w:t>
            </w:r>
            <w:ins w:id="13822" w:author="Sam Dent" w:date="2021-06-17T12:26:00Z">
              <w:r w:rsidR="008872AB">
                <w:rPr>
                  <w:rFonts w:ascii="Calibri" w:hAnsi="Calibri"/>
                  <w:color w:val="000000"/>
                </w:rPr>
                <w:t>6</w:t>
              </w:r>
            </w:ins>
            <w:del w:id="13823" w:author="Sam Dent" w:date="2021-06-17T12:26:00Z">
              <w:r w:rsidDel="008872AB">
                <w:rPr>
                  <w:rFonts w:ascii="Calibri" w:hAnsi="Calibri"/>
                  <w:color w:val="000000"/>
                </w:rPr>
                <w:delText>5</w:delText>
              </w:r>
            </w:del>
          </w:p>
        </w:tc>
        <w:tc>
          <w:tcPr>
            <w:tcW w:w="1884" w:type="dxa"/>
            <w:tcBorders>
              <w:top w:val="single" w:sz="4" w:space="0" w:color="auto"/>
              <w:left w:val="single" w:sz="4" w:space="0" w:color="auto"/>
              <w:bottom w:val="single" w:sz="4" w:space="0" w:color="auto"/>
              <w:right w:val="single" w:sz="4" w:space="0" w:color="auto"/>
            </w:tcBorders>
          </w:tcPr>
          <w:p w14:paraId="5C969EF9" w14:textId="1FB68C7C" w:rsidR="008356C1" w:rsidRDefault="008356C1" w:rsidP="008356C1">
            <w:pPr>
              <w:spacing w:after="0"/>
              <w:jc w:val="center"/>
              <w:rPr>
                <w:rFonts w:ascii="Calibri" w:hAnsi="Calibri"/>
                <w:color w:val="000000"/>
              </w:rPr>
            </w:pPr>
            <w:r>
              <w:rPr>
                <w:rFonts w:ascii="Calibri" w:hAnsi="Calibri"/>
                <w:color w:val="000000"/>
              </w:rPr>
              <w:t>6</w:t>
            </w:r>
            <w:ins w:id="13824" w:author="Sam Dent" w:date="2021-06-17T12:27:00Z">
              <w:r w:rsidR="008872AB">
                <w:rPr>
                  <w:rFonts w:ascii="Calibri" w:hAnsi="Calibri"/>
                  <w:color w:val="000000"/>
                </w:rPr>
                <w:t>1</w:t>
              </w:r>
            </w:ins>
            <w:del w:id="13825" w:author="Sam Dent" w:date="2021-06-17T12:27:00Z">
              <w:r w:rsidDel="008872AB">
                <w:rPr>
                  <w:rFonts w:ascii="Calibri" w:hAnsi="Calibri"/>
                  <w:color w:val="000000"/>
                </w:rPr>
                <w:delText>0</w:delText>
              </w:r>
            </w:del>
            <w:r>
              <w:rPr>
                <w:rFonts w:ascii="Calibri" w:hAnsi="Calibri"/>
                <w:color w:val="000000"/>
              </w:rPr>
              <w:t>%</w:t>
            </w:r>
          </w:p>
        </w:tc>
      </w:tr>
    </w:tbl>
    <w:p w14:paraId="14B98161" w14:textId="38877CD3" w:rsidR="00DA2C90" w:rsidRDefault="00DA2C90" w:rsidP="00FA0D34">
      <w:pPr>
        <w:keepNext/>
        <w:keepLines/>
        <w:spacing w:before="200"/>
        <w:outlineLvl w:val="5"/>
        <w:rPr>
          <w:rFonts w:eastAsiaTheme="majorEastAsia" w:cstheme="majorBidi"/>
          <w:b/>
          <w:iCs/>
          <w:smallCaps/>
          <w:sz w:val="22"/>
        </w:rPr>
      </w:pPr>
    </w:p>
    <w:p w14:paraId="40CC8949" w14:textId="3FBD9441" w:rsidR="00296EB3" w:rsidRDefault="00296EB3" w:rsidP="00FA0D34">
      <w:pPr>
        <w:keepNext/>
        <w:keepLines/>
        <w:spacing w:before="200"/>
        <w:outlineLvl w:val="5"/>
        <w:rPr>
          <w:rFonts w:eastAsiaTheme="majorEastAsia" w:cstheme="majorBidi"/>
          <w:b/>
          <w:iCs/>
          <w:smallCaps/>
          <w:sz w:val="22"/>
        </w:rPr>
      </w:pPr>
      <w:r w:rsidRPr="00E432E0">
        <w:rPr>
          <w:noProof/>
        </w:rPr>
        <mc:AlternateContent>
          <mc:Choice Requires="wps">
            <w:drawing>
              <wp:inline distT="0" distB="0" distL="0" distR="0" wp14:anchorId="66ED699D" wp14:editId="319C86D1">
                <wp:extent cx="5943600" cy="1593850"/>
                <wp:effectExtent l="0" t="0" r="19050" b="25400"/>
                <wp:docPr id="62" name="Text Box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593850"/>
                        </a:xfrm>
                        <a:prstGeom prst="rect">
                          <a:avLst/>
                        </a:prstGeom>
                        <a:solidFill>
                          <a:srgbClr val="FFFFFF"/>
                        </a:solidFill>
                        <a:ln w="9525">
                          <a:solidFill>
                            <a:srgbClr val="000000"/>
                          </a:solidFill>
                          <a:miter lim="800000"/>
                          <a:headEnd/>
                          <a:tailEnd/>
                        </a:ln>
                      </wps:spPr>
                      <wps:txbx>
                        <w:txbxContent>
                          <w:p w14:paraId="1CA1F4E8" w14:textId="77777777" w:rsidR="00DB00EA" w:rsidRPr="00E432E0" w:rsidRDefault="00DB00EA" w:rsidP="00296EB3">
                            <w:pPr>
                              <w:rPr>
                                <w:rFonts w:cstheme="minorHAnsi"/>
                              </w:rPr>
                            </w:pPr>
                            <w:r w:rsidRPr="00DB0293">
                              <w:rPr>
                                <w:rFonts w:cstheme="minorHAnsi"/>
                                <w:b/>
                              </w:rPr>
                              <w:t>For example</w:t>
                            </w:r>
                            <w:r w:rsidRPr="00E432E0">
                              <w:rPr>
                                <w:rFonts w:cstheme="minorHAnsi"/>
                              </w:rPr>
                              <w:t>, a 13W PAR20 LED is</w:t>
                            </w:r>
                            <w:r>
                              <w:rPr>
                                <w:rFonts w:cstheme="minorHAnsi"/>
                              </w:rPr>
                              <w:t xml:space="preserve"> purchased through a ComEd upstream program and</w:t>
                            </w:r>
                            <w:r w:rsidRPr="00E432E0">
                              <w:rPr>
                                <w:rFonts w:cstheme="minorHAnsi"/>
                              </w:rPr>
                              <w:t xml:space="preserve"> installed in place of a 750 lumen PAR20 incandescent screw-in lamp</w:t>
                            </w:r>
                            <w:r w:rsidRPr="00E432E0">
                              <w:rPr>
                                <w:bCs/>
                                <w:color w:val="000000"/>
                                <w:szCs w:val="20"/>
                              </w:rPr>
                              <w:t xml:space="preserve"> with medium screw base, diameter &gt;2.5" </w:t>
                            </w:r>
                            <w:r w:rsidRPr="00E432E0">
                              <w:rPr>
                                <w:rFonts w:cstheme="minorHAnsi"/>
                              </w:rPr>
                              <w:t xml:space="preserve">in </w:t>
                            </w:r>
                            <w:r>
                              <w:rPr>
                                <w:rFonts w:cstheme="minorHAnsi"/>
                              </w:rPr>
                              <w:t xml:space="preserve">a </w:t>
                            </w:r>
                            <w:r w:rsidRPr="00E432E0">
                              <w:rPr>
                                <w:rFonts w:cstheme="minorHAnsi"/>
                              </w:rPr>
                              <w:t>single family interior location:</w:t>
                            </w:r>
                          </w:p>
                          <w:p w14:paraId="0C3D1C96" w14:textId="73D18A43" w:rsidR="00DB00EA" w:rsidRPr="00E432E0" w:rsidRDefault="00DB00EA" w:rsidP="00296EB3">
                            <w:pPr>
                              <w:ind w:left="1440" w:hanging="720"/>
                              <w:rPr>
                                <w:rFonts w:cstheme="minorHAnsi"/>
                              </w:rPr>
                            </w:pPr>
                            <w:r w:rsidRPr="00E432E0">
                              <w:rPr>
                                <w:rFonts w:cstheme="minorHAnsi"/>
                                <w:noProof/>
                              </w:rPr>
                              <w:t>ΔkWh</w:t>
                            </w:r>
                            <w:r>
                              <w:rPr>
                                <w:rFonts w:cstheme="minorHAnsi"/>
                                <w:noProof/>
                              </w:rPr>
                              <w:t xml:space="preserve"> (2021-2024)</w:t>
                            </w:r>
                            <w:r w:rsidRPr="00E432E0">
                              <w:rPr>
                                <w:rFonts w:cstheme="minorHAnsi"/>
                              </w:rPr>
                              <w:t xml:space="preserve"> </w:t>
                            </w:r>
                            <w:r w:rsidRPr="00E432E0">
                              <w:rPr>
                                <w:rFonts w:cstheme="minorHAnsi"/>
                              </w:rPr>
                              <w:tab/>
                              <w:t xml:space="preserve">= </w:t>
                            </w:r>
                            <w:r w:rsidRPr="00E432E0">
                              <w:rPr>
                                <w:rFonts w:cstheme="minorHAnsi"/>
                                <w:noProof/>
                              </w:rPr>
                              <w:t>((</w:t>
                            </w:r>
                            <w:ins w:id="13826" w:author="Sam Dent" w:date="2021-06-16T15:29:00Z">
                              <w:r>
                                <w:rPr>
                                  <w:rFonts w:cstheme="minorHAnsi"/>
                                  <w:noProof/>
                                </w:rPr>
                                <w:t>7</w:t>
                              </w:r>
                            </w:ins>
                            <w:del w:id="13827" w:author="Sam Dent" w:date="2021-06-16T15:29:00Z">
                              <w:r w:rsidRPr="00E432E0" w:rsidDel="00256396">
                                <w:rPr>
                                  <w:rFonts w:cstheme="minorHAnsi"/>
                                  <w:noProof/>
                                </w:rPr>
                                <w:delText>4</w:delText>
                              </w:r>
                            </w:del>
                            <w:r w:rsidRPr="00E432E0">
                              <w:rPr>
                                <w:rFonts w:cstheme="minorHAnsi"/>
                                <w:noProof/>
                              </w:rPr>
                              <w:t>5 - 13) / 1000) * 0.</w:t>
                            </w:r>
                            <w:r>
                              <w:rPr>
                                <w:rFonts w:cstheme="minorHAnsi"/>
                                <w:noProof/>
                              </w:rPr>
                              <w:t>840</w:t>
                            </w:r>
                            <w:r w:rsidRPr="00E432E0">
                              <w:rPr>
                                <w:rFonts w:cstheme="minorHAnsi"/>
                                <w:noProof/>
                              </w:rPr>
                              <w:t xml:space="preserve"> * </w:t>
                            </w:r>
                            <w:r>
                              <w:rPr>
                                <w:rFonts w:cstheme="minorHAnsi"/>
                                <w:noProof/>
                              </w:rPr>
                              <w:t>(1 – 0.011) * 763</w:t>
                            </w:r>
                            <w:r w:rsidRPr="00E432E0">
                              <w:rPr>
                                <w:rFonts w:cstheme="minorHAnsi"/>
                                <w:noProof/>
                              </w:rPr>
                              <w:t xml:space="preserve"> * 1.06</w:t>
                            </w:r>
                          </w:p>
                          <w:p w14:paraId="1F7E51BA" w14:textId="7E058C10" w:rsidR="00DB00EA" w:rsidRDefault="00DB00EA" w:rsidP="00296EB3">
                            <w:pPr>
                              <w:ind w:left="2160" w:firstLine="720"/>
                              <w:rPr>
                                <w:rFonts w:cstheme="minorHAnsi"/>
                              </w:rPr>
                            </w:pPr>
                            <w:r w:rsidRPr="00E432E0">
                              <w:rPr>
                                <w:rFonts w:cstheme="minorHAnsi"/>
                              </w:rPr>
                              <w:t xml:space="preserve">= </w:t>
                            </w:r>
                            <w:del w:id="13828" w:author="Sam Dent" w:date="2021-06-16T15:30:00Z">
                              <w:r w:rsidDel="00256396">
                                <w:rPr>
                                  <w:rFonts w:cstheme="minorHAnsi"/>
                                  <w:noProof/>
                                </w:rPr>
                                <w:delText>21.5</w:delText>
                              </w:r>
                            </w:del>
                            <w:ins w:id="13829" w:author="Sam Dent" w:date="2021-06-16T15:30:00Z">
                              <w:r>
                                <w:rPr>
                                  <w:rFonts w:cstheme="minorHAnsi"/>
                                  <w:noProof/>
                                </w:rPr>
                                <w:t>41.7</w:t>
                              </w:r>
                            </w:ins>
                            <w:r w:rsidRPr="00E432E0">
                              <w:rPr>
                                <w:rFonts w:cstheme="minorHAnsi"/>
                              </w:rPr>
                              <w:t xml:space="preserve"> kWh</w:t>
                            </w:r>
                          </w:p>
                          <w:p w14:paraId="4C121EFE" w14:textId="0F97B465" w:rsidR="00DB00EA" w:rsidRDefault="00DB00EA" w:rsidP="00296EB3">
                            <w:pPr>
                              <w:ind w:firstLine="720"/>
                              <w:rPr>
                                <w:rFonts w:cstheme="minorHAnsi"/>
                                <w:noProof/>
                              </w:rPr>
                            </w:pPr>
                            <w:r w:rsidRPr="00E432E0">
                              <w:rPr>
                                <w:rFonts w:cstheme="minorHAnsi"/>
                                <w:noProof/>
                              </w:rPr>
                              <w:t>ΔkWh</w:t>
                            </w:r>
                            <w:r>
                              <w:rPr>
                                <w:rFonts w:cstheme="minorHAnsi"/>
                                <w:noProof/>
                              </w:rPr>
                              <w:t xml:space="preserve"> (2025 on)</w:t>
                            </w:r>
                            <w:r>
                              <w:rPr>
                                <w:rFonts w:cstheme="minorHAnsi"/>
                                <w:noProof/>
                              </w:rPr>
                              <w:tab/>
                            </w:r>
                            <w:r>
                              <w:rPr>
                                <w:rFonts w:cstheme="minorHAnsi"/>
                                <w:noProof/>
                              </w:rPr>
                              <w:tab/>
                              <w:t xml:space="preserve">= </w:t>
                            </w:r>
                            <w:ins w:id="13830" w:author="Sam Dent" w:date="2021-06-16T15:30:00Z">
                              <w:r>
                                <w:rPr>
                                  <w:rFonts w:cstheme="minorHAnsi"/>
                                  <w:noProof/>
                                </w:rPr>
                                <w:t>41.7</w:t>
                              </w:r>
                            </w:ins>
                            <w:del w:id="13831" w:author="Sam Dent" w:date="2021-06-16T15:30:00Z">
                              <w:r w:rsidDel="00256396">
                                <w:rPr>
                                  <w:rFonts w:cstheme="minorHAnsi"/>
                                  <w:noProof/>
                                </w:rPr>
                                <w:delText>21.5</w:delText>
                              </w:r>
                            </w:del>
                            <w:r>
                              <w:rPr>
                                <w:rFonts w:cstheme="minorHAnsi"/>
                                <w:noProof/>
                              </w:rPr>
                              <w:t xml:space="preserve"> * 0.6</w:t>
                            </w:r>
                            <w:ins w:id="13832" w:author="Sam Dent" w:date="2021-06-17T12:29:00Z">
                              <w:r>
                                <w:rPr>
                                  <w:rFonts w:cstheme="minorHAnsi"/>
                                  <w:noProof/>
                                </w:rPr>
                                <w:t>1</w:t>
                              </w:r>
                            </w:ins>
                            <w:del w:id="13833" w:author="Sam Dent" w:date="2021-06-17T12:29:00Z">
                              <w:r w:rsidDel="002975B6">
                                <w:rPr>
                                  <w:rFonts w:cstheme="minorHAnsi"/>
                                  <w:noProof/>
                                </w:rPr>
                                <w:delText>0</w:delText>
                              </w:r>
                            </w:del>
                          </w:p>
                          <w:p w14:paraId="6E3BC89E" w14:textId="08FCB71E" w:rsidR="00DB00EA" w:rsidRDefault="00DB00EA" w:rsidP="00AE346A">
                            <w:pPr>
                              <w:ind w:firstLine="720"/>
                              <w:rPr>
                                <w:rFonts w:cstheme="minorHAnsi"/>
                              </w:rPr>
                            </w:pPr>
                            <w:r>
                              <w:rPr>
                                <w:rFonts w:cstheme="minorHAnsi"/>
                                <w:noProof/>
                              </w:rPr>
                              <w:tab/>
                            </w:r>
                            <w:r>
                              <w:rPr>
                                <w:rFonts w:cstheme="minorHAnsi"/>
                                <w:noProof/>
                              </w:rPr>
                              <w:tab/>
                            </w:r>
                            <w:r>
                              <w:rPr>
                                <w:rFonts w:cstheme="minorHAnsi"/>
                                <w:noProof/>
                              </w:rPr>
                              <w:tab/>
                              <w:t xml:space="preserve">= </w:t>
                            </w:r>
                            <w:del w:id="13834" w:author="Sam Dent" w:date="2021-06-16T15:30:00Z">
                              <w:r w:rsidDel="00256396">
                                <w:rPr>
                                  <w:rFonts w:cstheme="minorHAnsi"/>
                                  <w:noProof/>
                                </w:rPr>
                                <w:delText>12.9</w:delText>
                              </w:r>
                            </w:del>
                            <w:ins w:id="13835" w:author="Sam Dent" w:date="2021-06-16T15:30:00Z">
                              <w:r>
                                <w:rPr>
                                  <w:rFonts w:cstheme="minorHAnsi"/>
                                  <w:noProof/>
                                </w:rPr>
                                <w:t>25.</w:t>
                              </w:r>
                            </w:ins>
                            <w:ins w:id="13836" w:author="Sam Dent" w:date="2021-06-17T12:29:00Z">
                              <w:r>
                                <w:rPr>
                                  <w:rFonts w:cstheme="minorHAnsi"/>
                                  <w:noProof/>
                                </w:rPr>
                                <w:t>4</w:t>
                              </w:r>
                            </w:ins>
                            <w:r>
                              <w:rPr>
                                <w:rFonts w:cstheme="minorHAnsi"/>
                                <w:noProof/>
                              </w:rPr>
                              <w:t xml:space="preserve"> kWh</w:t>
                            </w:r>
                          </w:p>
                          <w:p w14:paraId="068C4725" w14:textId="77777777" w:rsidR="00DB00EA" w:rsidRDefault="00DB00EA" w:rsidP="00AE346A">
                            <w:pPr>
                              <w:ind w:left="2160" w:firstLine="720"/>
                              <w:rPr>
                                <w:rFonts w:cstheme="minorHAnsi"/>
                              </w:rPr>
                            </w:pPr>
                          </w:p>
                          <w:p w14:paraId="4E91FFBA" w14:textId="77777777" w:rsidR="00DB00EA" w:rsidRDefault="00DB00EA" w:rsidP="00296EB3">
                            <w:pPr>
                              <w:spacing w:after="60"/>
                              <w:ind w:left="1440"/>
                            </w:pPr>
                          </w:p>
                        </w:txbxContent>
                      </wps:txbx>
                      <wps:bodyPr rot="0" vert="horz" wrap="square" lIns="91440" tIns="45720" rIns="91440" bIns="45720" anchor="t" anchorCtr="0">
                        <a:noAutofit/>
                      </wps:bodyPr>
                    </wps:wsp>
                  </a:graphicData>
                </a:graphic>
              </wp:inline>
            </w:drawing>
          </mc:Choice>
          <mc:Fallback>
            <w:pict>
              <v:shape w14:anchorId="66ED699D" id="Text Box 62" o:spid="_x0000_s1119" type="#_x0000_t202" style="width:468pt;height:12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">
                <v:textbox>
                  <w:txbxContent>
                    <w:p w14:paraId="1CA1F4E8" w14:textId="77777777" w:rsidR="00DB00EA" w:rsidRPr="00E432E0" w:rsidRDefault="00DB00EA" w:rsidP="00296EB3">
                      <w:pPr>
                        <w:rPr>
                          <w:rFonts w:cstheme="minorHAnsi"/>
                        </w:rPr>
                      </w:pPr>
                      <w:r w:rsidRPr="00DB0293">
                        <w:rPr>
                          <w:rFonts w:cstheme="minorHAnsi"/>
                          <w:b/>
                        </w:rPr>
                        <w:t>For example</w:t>
                      </w:r>
                      <w:r w:rsidRPr="00E432E0">
                        <w:rPr>
                          <w:rFonts w:cstheme="minorHAnsi"/>
                        </w:rPr>
                        <w:t>, a 13W PAR20 LED is</w:t>
                      </w:r>
                      <w:r>
                        <w:rPr>
                          <w:rFonts w:cstheme="minorHAnsi"/>
                        </w:rPr>
                        <w:t xml:space="preserve"> purchased through a ComEd upstream program and</w:t>
                      </w:r>
                      <w:r w:rsidRPr="00E432E0">
                        <w:rPr>
                          <w:rFonts w:cstheme="minorHAnsi"/>
                        </w:rPr>
                        <w:t xml:space="preserve"> installed in place of a 750 lumen PAR20 incandescent screw-in lamp</w:t>
                      </w:r>
                      <w:r w:rsidRPr="00E432E0">
                        <w:rPr>
                          <w:bCs/>
                          <w:color w:val="000000"/>
                          <w:szCs w:val="20"/>
                        </w:rPr>
                        <w:t xml:space="preserve"> with medium screw base, diameter &gt;2.5" </w:t>
                      </w:r>
                      <w:r w:rsidRPr="00E432E0">
                        <w:rPr>
                          <w:rFonts w:cstheme="minorHAnsi"/>
                        </w:rPr>
                        <w:t xml:space="preserve">in </w:t>
                      </w:r>
                      <w:r>
                        <w:rPr>
                          <w:rFonts w:cstheme="minorHAnsi"/>
                        </w:rPr>
                        <w:t xml:space="preserve">a </w:t>
                      </w:r>
                      <w:r w:rsidRPr="00E432E0">
                        <w:rPr>
                          <w:rFonts w:cstheme="minorHAnsi"/>
                        </w:rPr>
                        <w:t>single family interior location:</w:t>
                      </w:r>
                    </w:p>
                    <w:p w14:paraId="0C3D1C96" w14:textId="73D18A43" w:rsidR="00DB00EA" w:rsidRPr="00E432E0" w:rsidRDefault="00DB00EA" w:rsidP="00296EB3">
                      <w:pPr>
                        <w:ind w:left="1440" w:hanging="720"/>
                        <w:rPr>
                          <w:rFonts w:cstheme="minorHAnsi"/>
                        </w:rPr>
                      </w:pPr>
                      <w:r w:rsidRPr="00E432E0">
                        <w:rPr>
                          <w:rFonts w:cstheme="minorHAnsi"/>
                          <w:noProof/>
                        </w:rPr>
                        <w:t>ΔkWh</w:t>
                      </w:r>
                      <w:r>
                        <w:rPr>
                          <w:rFonts w:cstheme="minorHAnsi"/>
                          <w:noProof/>
                        </w:rPr>
                        <w:t xml:space="preserve"> (2021-2024)</w:t>
                      </w:r>
                      <w:r w:rsidRPr="00E432E0">
                        <w:rPr>
                          <w:rFonts w:cstheme="minorHAnsi"/>
                        </w:rPr>
                        <w:t xml:space="preserve"> </w:t>
                      </w:r>
                      <w:r w:rsidRPr="00E432E0">
                        <w:rPr>
                          <w:rFonts w:cstheme="minorHAnsi"/>
                        </w:rPr>
                        <w:tab/>
                        <w:t xml:space="preserve">= </w:t>
                      </w:r>
                      <w:r w:rsidRPr="00E432E0">
                        <w:rPr>
                          <w:rFonts w:cstheme="minorHAnsi"/>
                          <w:noProof/>
                        </w:rPr>
                        <w:t>((</w:t>
                      </w:r>
                      <w:ins w:id="15737" w:author="Sam Dent" w:date="2021-06-16T15:29:00Z">
                        <w:r>
                          <w:rPr>
                            <w:rFonts w:cstheme="minorHAnsi"/>
                            <w:noProof/>
                          </w:rPr>
                          <w:t>7</w:t>
                        </w:r>
                      </w:ins>
                      <w:del w:id="15738" w:author="Sam Dent" w:date="2021-06-16T15:29:00Z">
                        <w:r w:rsidRPr="00E432E0" w:rsidDel="00256396">
                          <w:rPr>
                            <w:rFonts w:cstheme="minorHAnsi"/>
                            <w:noProof/>
                          </w:rPr>
                          <w:delText>4</w:delText>
                        </w:r>
                      </w:del>
                      <w:r w:rsidRPr="00E432E0">
                        <w:rPr>
                          <w:rFonts w:cstheme="minorHAnsi"/>
                          <w:noProof/>
                        </w:rPr>
                        <w:t>5 - 13) / 1000) * 0.</w:t>
                      </w:r>
                      <w:r>
                        <w:rPr>
                          <w:rFonts w:cstheme="minorHAnsi"/>
                          <w:noProof/>
                        </w:rPr>
                        <w:t>840</w:t>
                      </w:r>
                      <w:r w:rsidRPr="00E432E0">
                        <w:rPr>
                          <w:rFonts w:cstheme="minorHAnsi"/>
                          <w:noProof/>
                        </w:rPr>
                        <w:t xml:space="preserve"> * </w:t>
                      </w:r>
                      <w:r>
                        <w:rPr>
                          <w:rFonts w:cstheme="minorHAnsi"/>
                          <w:noProof/>
                        </w:rPr>
                        <w:t>(1 – 0.011) * 763</w:t>
                      </w:r>
                      <w:r w:rsidRPr="00E432E0">
                        <w:rPr>
                          <w:rFonts w:cstheme="minorHAnsi"/>
                          <w:noProof/>
                        </w:rPr>
                        <w:t xml:space="preserve"> * 1.06</w:t>
                      </w:r>
                    </w:p>
                    <w:p w14:paraId="1F7E51BA" w14:textId="7E058C10" w:rsidR="00DB00EA" w:rsidRDefault="00DB00EA" w:rsidP="00296EB3">
                      <w:pPr>
                        <w:ind w:left="2160" w:firstLine="720"/>
                        <w:rPr>
                          <w:rFonts w:cstheme="minorHAnsi"/>
                        </w:rPr>
                      </w:pPr>
                      <w:r w:rsidRPr="00E432E0">
                        <w:rPr>
                          <w:rFonts w:cstheme="minorHAnsi"/>
                        </w:rPr>
                        <w:t xml:space="preserve">= </w:t>
                      </w:r>
                      <w:del w:id="15739" w:author="Sam Dent" w:date="2021-06-16T15:30:00Z">
                        <w:r w:rsidDel="00256396">
                          <w:rPr>
                            <w:rFonts w:cstheme="minorHAnsi"/>
                            <w:noProof/>
                          </w:rPr>
                          <w:delText>21.5</w:delText>
                        </w:r>
                      </w:del>
                      <w:ins w:id="15740" w:author="Sam Dent" w:date="2021-06-16T15:30:00Z">
                        <w:r>
                          <w:rPr>
                            <w:rFonts w:cstheme="minorHAnsi"/>
                            <w:noProof/>
                          </w:rPr>
                          <w:t>41.7</w:t>
                        </w:r>
                      </w:ins>
                      <w:r w:rsidRPr="00E432E0">
                        <w:rPr>
                          <w:rFonts w:cstheme="minorHAnsi"/>
                        </w:rPr>
                        <w:t xml:space="preserve"> kWh</w:t>
                      </w:r>
                    </w:p>
                    <w:p w14:paraId="4C121EFE" w14:textId="0F97B465" w:rsidR="00DB00EA" w:rsidRDefault="00DB00EA" w:rsidP="00296EB3">
                      <w:pPr>
                        <w:ind w:firstLine="720"/>
                        <w:rPr>
                          <w:rFonts w:cstheme="minorHAnsi"/>
                          <w:noProof/>
                        </w:rPr>
                      </w:pPr>
                      <w:r w:rsidRPr="00E432E0">
                        <w:rPr>
                          <w:rFonts w:cstheme="minorHAnsi"/>
                          <w:noProof/>
                        </w:rPr>
                        <w:t>ΔkWh</w:t>
                      </w:r>
                      <w:r>
                        <w:rPr>
                          <w:rFonts w:cstheme="minorHAnsi"/>
                          <w:noProof/>
                        </w:rPr>
                        <w:t xml:space="preserve"> (2025 on)</w:t>
                      </w:r>
                      <w:r>
                        <w:rPr>
                          <w:rFonts w:cstheme="minorHAnsi"/>
                          <w:noProof/>
                        </w:rPr>
                        <w:tab/>
                      </w:r>
                      <w:r>
                        <w:rPr>
                          <w:rFonts w:cstheme="minorHAnsi"/>
                          <w:noProof/>
                        </w:rPr>
                        <w:tab/>
                        <w:t xml:space="preserve">= </w:t>
                      </w:r>
                      <w:ins w:id="15741" w:author="Sam Dent" w:date="2021-06-16T15:30:00Z">
                        <w:r>
                          <w:rPr>
                            <w:rFonts w:cstheme="minorHAnsi"/>
                            <w:noProof/>
                          </w:rPr>
                          <w:t>41.7</w:t>
                        </w:r>
                      </w:ins>
                      <w:del w:id="15742" w:author="Sam Dent" w:date="2021-06-16T15:30:00Z">
                        <w:r w:rsidDel="00256396">
                          <w:rPr>
                            <w:rFonts w:cstheme="minorHAnsi"/>
                            <w:noProof/>
                          </w:rPr>
                          <w:delText>21.5</w:delText>
                        </w:r>
                      </w:del>
                      <w:r>
                        <w:rPr>
                          <w:rFonts w:cstheme="minorHAnsi"/>
                          <w:noProof/>
                        </w:rPr>
                        <w:t xml:space="preserve"> * 0.6</w:t>
                      </w:r>
                      <w:ins w:id="15743" w:author="Sam Dent" w:date="2021-06-17T12:29:00Z">
                        <w:r>
                          <w:rPr>
                            <w:rFonts w:cstheme="minorHAnsi"/>
                            <w:noProof/>
                          </w:rPr>
                          <w:t>1</w:t>
                        </w:r>
                      </w:ins>
                      <w:del w:id="15744" w:author="Sam Dent" w:date="2021-06-17T12:29:00Z">
                        <w:r w:rsidDel="002975B6">
                          <w:rPr>
                            <w:rFonts w:cstheme="minorHAnsi"/>
                            <w:noProof/>
                          </w:rPr>
                          <w:delText>0</w:delText>
                        </w:r>
                      </w:del>
                    </w:p>
                    <w:p w14:paraId="6E3BC89E" w14:textId="08FCB71E" w:rsidR="00DB00EA" w:rsidRDefault="00DB00EA" w:rsidP="00AE346A">
                      <w:pPr>
                        <w:ind w:firstLine="720"/>
                        <w:rPr>
                          <w:rFonts w:cstheme="minorHAnsi"/>
                        </w:rPr>
                      </w:pPr>
                      <w:r>
                        <w:rPr>
                          <w:rFonts w:cstheme="minorHAnsi"/>
                          <w:noProof/>
                        </w:rPr>
                        <w:tab/>
                      </w:r>
                      <w:r>
                        <w:rPr>
                          <w:rFonts w:cstheme="minorHAnsi"/>
                          <w:noProof/>
                        </w:rPr>
                        <w:tab/>
                      </w:r>
                      <w:r>
                        <w:rPr>
                          <w:rFonts w:cstheme="minorHAnsi"/>
                          <w:noProof/>
                        </w:rPr>
                        <w:tab/>
                        <w:t xml:space="preserve">= </w:t>
                      </w:r>
                      <w:del w:id="15745" w:author="Sam Dent" w:date="2021-06-16T15:30:00Z">
                        <w:r w:rsidDel="00256396">
                          <w:rPr>
                            <w:rFonts w:cstheme="minorHAnsi"/>
                            <w:noProof/>
                          </w:rPr>
                          <w:delText>12.9</w:delText>
                        </w:r>
                      </w:del>
                      <w:ins w:id="15746" w:author="Sam Dent" w:date="2021-06-16T15:30:00Z">
                        <w:r>
                          <w:rPr>
                            <w:rFonts w:cstheme="minorHAnsi"/>
                            <w:noProof/>
                          </w:rPr>
                          <w:t>25.</w:t>
                        </w:r>
                      </w:ins>
                      <w:ins w:id="15747" w:author="Sam Dent" w:date="2021-06-17T12:29:00Z">
                        <w:r>
                          <w:rPr>
                            <w:rFonts w:cstheme="minorHAnsi"/>
                            <w:noProof/>
                          </w:rPr>
                          <w:t>4</w:t>
                        </w:r>
                      </w:ins>
                      <w:r>
                        <w:rPr>
                          <w:rFonts w:cstheme="minorHAnsi"/>
                          <w:noProof/>
                        </w:rPr>
                        <w:t xml:space="preserve"> kWh</w:t>
                      </w:r>
                    </w:p>
                    <w:p w14:paraId="068C4725" w14:textId="77777777" w:rsidR="00DB00EA" w:rsidRDefault="00DB00EA" w:rsidP="00AE346A">
                      <w:pPr>
                        <w:ind w:left="2160" w:firstLine="720"/>
                        <w:rPr>
                          <w:rFonts w:cstheme="minorHAnsi"/>
                        </w:rPr>
                      </w:pPr>
                    </w:p>
                    <w:p w14:paraId="4E91FFBA" w14:textId="77777777" w:rsidR="00DB00EA" w:rsidRDefault="00DB00EA" w:rsidP="00296EB3">
                      <w:pPr>
                        <w:spacing w:after="60"/>
                        <w:ind w:left="1440"/>
                      </w:pPr>
                    </w:p>
                  </w:txbxContent>
                </v:textbox>
                <w10:anchorlock/>
              </v:shape>
            </w:pict>
          </mc:Fallback>
        </mc:AlternateContent>
      </w:r>
    </w:p>
    <w:p w14:paraId="510411C4" w14:textId="4F3DE651" w:rsidR="00FA0D34" w:rsidRPr="00E432E0" w:rsidRDefault="00FA0D34" w:rsidP="00FA0D34">
      <w:pPr>
        <w:keepNext/>
        <w:keepLines/>
        <w:spacing w:before="200"/>
        <w:outlineLvl w:val="5"/>
        <w:rPr>
          <w:rFonts w:eastAsiaTheme="majorEastAsia" w:cstheme="majorBidi"/>
          <w:b/>
          <w:iCs/>
          <w:smallCaps/>
          <w:sz w:val="22"/>
        </w:rPr>
      </w:pPr>
      <w:r w:rsidRPr="00E432E0">
        <w:rPr>
          <w:rFonts w:eastAsiaTheme="majorEastAsia" w:cstheme="majorBidi"/>
          <w:b/>
          <w:iCs/>
          <w:smallCaps/>
          <w:sz w:val="22"/>
        </w:rPr>
        <w:t>Summer Coincident Peak Demand Savings</w:t>
      </w:r>
    </w:p>
    <w:p w14:paraId="242A737E" w14:textId="079EB251" w:rsidR="00FA0D34" w:rsidRPr="00E432E0" w:rsidRDefault="00FA0D34" w:rsidP="00641CE5">
      <w:pPr>
        <w:ind w:left="1440" w:hanging="720"/>
        <w:rPr>
          <w:rFonts w:cstheme="minorHAnsi"/>
          <w:noProof/>
          <w:szCs w:val="20"/>
          <w:lang w:val="nl-NL"/>
        </w:rPr>
      </w:pPr>
      <w:r w:rsidRPr="00E432E0">
        <w:rPr>
          <w:rFonts w:cstheme="minorHAnsi"/>
          <w:noProof/>
        </w:rPr>
        <w:t xml:space="preserve">∆kW = ((WattsBase - WattsEE) / </w:t>
      </w:r>
      <w:r w:rsidR="00641CE5">
        <w:rPr>
          <w:rFonts w:cstheme="minorHAnsi"/>
          <w:noProof/>
        </w:rPr>
        <w:t xml:space="preserve">1000) * ISR </w:t>
      </w:r>
      <w:r w:rsidR="00540A45">
        <w:rPr>
          <w:szCs w:val="20"/>
        </w:rPr>
        <w:t xml:space="preserve">* (1-Leakage) </w:t>
      </w:r>
      <w:r w:rsidR="00641CE5">
        <w:rPr>
          <w:rFonts w:cstheme="minorHAnsi"/>
          <w:noProof/>
        </w:rPr>
        <w:t>* WHFd * CF</w:t>
      </w:r>
      <w:r w:rsidR="00641CE5">
        <w:rPr>
          <w:rFonts w:cstheme="minorHAnsi"/>
          <w:noProof/>
        </w:rPr>
        <w:tab/>
      </w:r>
      <w:r w:rsidR="00641CE5">
        <w:rPr>
          <w:rFonts w:cstheme="minorHAnsi"/>
          <w:noProof/>
        </w:rPr>
        <w:tab/>
      </w:r>
      <w:r w:rsidR="00641CE5">
        <w:rPr>
          <w:rFonts w:cstheme="minorHAnsi"/>
          <w:noProof/>
        </w:rPr>
        <w:tab/>
      </w:r>
    </w:p>
    <w:p w14:paraId="0B9D7E7F" w14:textId="77777777" w:rsidR="00FA0D34" w:rsidRPr="00E432E0" w:rsidRDefault="00FA0D34" w:rsidP="00641CE5">
      <w:pPr>
        <w:ind w:left="720" w:hanging="720"/>
        <w:rPr>
          <w:rFonts w:cstheme="minorHAnsi"/>
          <w:noProof/>
          <w:lang w:val="nl-NL"/>
        </w:rPr>
      </w:pPr>
      <w:r w:rsidRPr="00E432E0">
        <w:rPr>
          <w:rFonts w:cstheme="minorHAnsi"/>
          <w:noProof/>
          <w:lang w:val="nl-NL"/>
        </w:rPr>
        <w:t>Where:</w:t>
      </w:r>
    </w:p>
    <w:p w14:paraId="340A79D2" w14:textId="77777777" w:rsidR="00FA0D34" w:rsidRPr="00E432E0" w:rsidRDefault="00FA0D34" w:rsidP="00641CE5">
      <w:pPr>
        <w:ind w:left="1440" w:hanging="720"/>
        <w:rPr>
          <w:rFonts w:cstheme="minorHAnsi"/>
          <w:noProof/>
        </w:rPr>
      </w:pPr>
      <w:r w:rsidRPr="00E432E0">
        <w:rPr>
          <w:rFonts w:cstheme="minorHAnsi"/>
          <w:noProof/>
        </w:rPr>
        <w:t>WHFd</w:t>
      </w:r>
      <w:r w:rsidRPr="00E432E0">
        <w:rPr>
          <w:rFonts w:cstheme="minorHAnsi"/>
          <w:noProof/>
        </w:rPr>
        <w:tab/>
        <w:t>= Waste heat factor for demand to account for cooling savings from efficient lighting.</w:t>
      </w:r>
    </w:p>
    <w:tbl>
      <w:tblPr>
        <w:tblW w:w="0" w:type="auto"/>
        <w:jc w:val="center"/>
        <w:tblLook w:val="04A0" w:firstRow="1" w:lastRow="0" w:firstColumn="1" w:lastColumn="0" w:noHBand="0" w:noVBand="1"/>
      </w:tblPr>
      <w:tblGrid>
        <w:gridCol w:w="4145"/>
        <w:gridCol w:w="981"/>
      </w:tblGrid>
      <w:tr w:rsidR="00FA0D34" w:rsidRPr="00E432E0" w14:paraId="690AD694" w14:textId="77777777" w:rsidTr="00ED6A1E">
        <w:trPr>
          <w:tblHeader/>
          <w:jc w:val="center"/>
        </w:trPr>
        <w:tc>
          <w:tcPr>
            <w:tcW w:w="414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0F04329" w14:textId="77777777" w:rsidR="00FA0D34" w:rsidRPr="00E432E0" w:rsidRDefault="00FA0D34" w:rsidP="00E96201">
            <w:pPr>
              <w:spacing w:after="0"/>
              <w:jc w:val="center"/>
              <w:rPr>
                <w:b/>
                <w:color w:val="FFFFFF" w:themeColor="background1"/>
              </w:rPr>
            </w:pPr>
            <w:r w:rsidRPr="00E432E0">
              <w:rPr>
                <w:b/>
                <w:color w:val="FFFFFF" w:themeColor="background1"/>
              </w:rPr>
              <w:t>Bulb Location</w:t>
            </w:r>
          </w:p>
        </w:tc>
        <w:tc>
          <w:tcPr>
            <w:tcW w:w="981"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C4D3583" w14:textId="77777777" w:rsidR="00FA0D34" w:rsidRPr="00E432E0" w:rsidRDefault="00FA0D34" w:rsidP="00E96201">
            <w:pPr>
              <w:spacing w:after="0"/>
              <w:jc w:val="center"/>
              <w:rPr>
                <w:b/>
                <w:color w:val="FFFFFF" w:themeColor="background1"/>
              </w:rPr>
            </w:pPr>
            <w:r w:rsidRPr="00E432E0">
              <w:rPr>
                <w:b/>
                <w:color w:val="FFFFFF" w:themeColor="background1"/>
              </w:rPr>
              <w:t>WHFd</w:t>
            </w:r>
          </w:p>
        </w:tc>
      </w:tr>
      <w:tr w:rsidR="002F0CA9" w:rsidRPr="00E432E0" w14:paraId="3C4C3084" w14:textId="77777777" w:rsidTr="00ED6A1E">
        <w:trPr>
          <w:jc w:val="center"/>
        </w:trPr>
        <w:tc>
          <w:tcPr>
            <w:tcW w:w="4145" w:type="dxa"/>
            <w:tcBorders>
              <w:top w:val="single" w:sz="4" w:space="0" w:color="auto"/>
              <w:left w:val="single" w:sz="4" w:space="0" w:color="auto"/>
              <w:bottom w:val="single" w:sz="4" w:space="0" w:color="auto"/>
              <w:right w:val="single" w:sz="4" w:space="0" w:color="auto"/>
            </w:tcBorders>
            <w:hideMark/>
          </w:tcPr>
          <w:p w14:paraId="5FD6CC7F" w14:textId="68AF6459" w:rsidR="002F0CA9" w:rsidRPr="00E432E0" w:rsidRDefault="002F0CA9" w:rsidP="002F0CA9">
            <w:pPr>
              <w:spacing w:after="0"/>
            </w:pPr>
            <w:r w:rsidRPr="00E432E0">
              <w:t xml:space="preserve">Interior single family </w:t>
            </w:r>
          </w:p>
        </w:tc>
        <w:tc>
          <w:tcPr>
            <w:tcW w:w="981" w:type="dxa"/>
            <w:tcBorders>
              <w:top w:val="single" w:sz="4" w:space="0" w:color="auto"/>
              <w:left w:val="single" w:sz="4" w:space="0" w:color="auto"/>
              <w:bottom w:val="single" w:sz="4" w:space="0" w:color="auto"/>
              <w:right w:val="single" w:sz="4" w:space="0" w:color="auto"/>
            </w:tcBorders>
            <w:hideMark/>
          </w:tcPr>
          <w:p w14:paraId="4E701115" w14:textId="77777777" w:rsidR="002F0CA9" w:rsidRPr="00E432E0" w:rsidRDefault="002F0CA9" w:rsidP="002F0CA9">
            <w:pPr>
              <w:spacing w:after="0"/>
            </w:pPr>
            <w:r w:rsidRPr="00E432E0">
              <w:t>1.11</w:t>
            </w:r>
            <w:r w:rsidRPr="009C362B">
              <w:rPr>
                <w:vertAlign w:val="superscript"/>
              </w:rPr>
              <w:footnoteReference w:id="1006"/>
            </w:r>
          </w:p>
        </w:tc>
      </w:tr>
      <w:tr w:rsidR="002F0CA9" w:rsidRPr="00E432E0" w14:paraId="7F68C4E4" w14:textId="77777777" w:rsidTr="00ED6A1E">
        <w:trPr>
          <w:jc w:val="center"/>
        </w:trPr>
        <w:tc>
          <w:tcPr>
            <w:tcW w:w="4145" w:type="dxa"/>
            <w:tcBorders>
              <w:top w:val="single" w:sz="4" w:space="0" w:color="auto"/>
              <w:left w:val="single" w:sz="4" w:space="0" w:color="auto"/>
              <w:bottom w:val="single" w:sz="4" w:space="0" w:color="auto"/>
              <w:right w:val="single" w:sz="4" w:space="0" w:color="auto"/>
            </w:tcBorders>
            <w:hideMark/>
          </w:tcPr>
          <w:p w14:paraId="51EE0248" w14:textId="2BA9A4D7" w:rsidR="002F0CA9" w:rsidRPr="00E432E0" w:rsidRDefault="002F0CA9" w:rsidP="002F0CA9">
            <w:pPr>
              <w:spacing w:after="0"/>
            </w:pPr>
            <w:r w:rsidRPr="00E432E0">
              <w:t>Multifamily in unit</w:t>
            </w:r>
          </w:p>
        </w:tc>
        <w:tc>
          <w:tcPr>
            <w:tcW w:w="981" w:type="dxa"/>
            <w:tcBorders>
              <w:top w:val="single" w:sz="4" w:space="0" w:color="auto"/>
              <w:left w:val="single" w:sz="4" w:space="0" w:color="auto"/>
              <w:bottom w:val="single" w:sz="4" w:space="0" w:color="auto"/>
              <w:right w:val="single" w:sz="4" w:space="0" w:color="auto"/>
            </w:tcBorders>
            <w:hideMark/>
          </w:tcPr>
          <w:p w14:paraId="32DA6531" w14:textId="77777777" w:rsidR="002F0CA9" w:rsidRPr="00E432E0" w:rsidRDefault="002F0CA9" w:rsidP="002F0CA9">
            <w:pPr>
              <w:spacing w:after="0"/>
            </w:pPr>
            <w:r w:rsidRPr="00E432E0">
              <w:t>1.07</w:t>
            </w:r>
            <w:r w:rsidRPr="009C362B">
              <w:rPr>
                <w:vertAlign w:val="superscript"/>
              </w:rPr>
              <w:footnoteReference w:id="1007"/>
            </w:r>
          </w:p>
        </w:tc>
      </w:tr>
      <w:tr w:rsidR="00FA0D34" w:rsidRPr="00E432E0" w14:paraId="24204841" w14:textId="77777777" w:rsidTr="00ED6A1E">
        <w:trPr>
          <w:jc w:val="center"/>
        </w:trPr>
        <w:tc>
          <w:tcPr>
            <w:tcW w:w="4145" w:type="dxa"/>
            <w:tcBorders>
              <w:top w:val="single" w:sz="4" w:space="0" w:color="auto"/>
              <w:left w:val="single" w:sz="4" w:space="0" w:color="auto"/>
              <w:bottom w:val="single" w:sz="4" w:space="0" w:color="auto"/>
              <w:right w:val="single" w:sz="4" w:space="0" w:color="auto"/>
            </w:tcBorders>
          </w:tcPr>
          <w:p w14:paraId="71565297" w14:textId="77777777" w:rsidR="00FA0D34" w:rsidRPr="00E432E0" w:rsidRDefault="00FA0D34" w:rsidP="00E96201">
            <w:pPr>
              <w:spacing w:after="0"/>
            </w:pPr>
            <w:r w:rsidRPr="00E432E0">
              <w:t>Exterior or uncooled location</w:t>
            </w:r>
          </w:p>
        </w:tc>
        <w:tc>
          <w:tcPr>
            <w:tcW w:w="981" w:type="dxa"/>
            <w:tcBorders>
              <w:top w:val="single" w:sz="4" w:space="0" w:color="auto"/>
              <w:left w:val="single" w:sz="4" w:space="0" w:color="auto"/>
              <w:bottom w:val="single" w:sz="4" w:space="0" w:color="auto"/>
              <w:right w:val="single" w:sz="4" w:space="0" w:color="auto"/>
            </w:tcBorders>
          </w:tcPr>
          <w:p w14:paraId="17AB5D20" w14:textId="77777777" w:rsidR="00FA0D34" w:rsidRPr="00E432E0" w:rsidRDefault="00FA0D34" w:rsidP="00E96201">
            <w:pPr>
              <w:spacing w:after="0"/>
            </w:pPr>
            <w:r w:rsidRPr="00E432E0">
              <w:t>1.0</w:t>
            </w:r>
          </w:p>
        </w:tc>
      </w:tr>
      <w:tr w:rsidR="0063676D" w:rsidRPr="00E432E0" w14:paraId="70DEE3FF" w14:textId="77777777" w:rsidTr="00ED6A1E">
        <w:trPr>
          <w:jc w:val="center"/>
        </w:trPr>
        <w:tc>
          <w:tcPr>
            <w:tcW w:w="4145" w:type="dxa"/>
            <w:tcBorders>
              <w:top w:val="single" w:sz="4" w:space="0" w:color="auto"/>
              <w:left w:val="single" w:sz="4" w:space="0" w:color="auto"/>
              <w:bottom w:val="single" w:sz="4" w:space="0" w:color="auto"/>
              <w:right w:val="single" w:sz="4" w:space="0" w:color="auto"/>
            </w:tcBorders>
          </w:tcPr>
          <w:p w14:paraId="4CBBB485" w14:textId="17A304F3" w:rsidR="0063676D" w:rsidRPr="00E432E0" w:rsidRDefault="0063676D" w:rsidP="0063676D">
            <w:pPr>
              <w:spacing w:after="0"/>
            </w:pPr>
            <w:r>
              <w:t>Unknown location</w:t>
            </w:r>
          </w:p>
        </w:tc>
        <w:tc>
          <w:tcPr>
            <w:tcW w:w="981" w:type="dxa"/>
            <w:tcBorders>
              <w:top w:val="single" w:sz="4" w:space="0" w:color="auto"/>
              <w:left w:val="single" w:sz="4" w:space="0" w:color="auto"/>
              <w:bottom w:val="single" w:sz="4" w:space="0" w:color="auto"/>
              <w:right w:val="single" w:sz="4" w:space="0" w:color="auto"/>
            </w:tcBorders>
          </w:tcPr>
          <w:p w14:paraId="58091E5E" w14:textId="1E159E43" w:rsidR="0063676D" w:rsidRPr="00E432E0" w:rsidRDefault="0063676D" w:rsidP="0063676D">
            <w:pPr>
              <w:spacing w:after="0"/>
            </w:pPr>
            <w:r>
              <w:t>1.083</w:t>
            </w:r>
            <w:r>
              <w:rPr>
                <w:rStyle w:val="FootnoteReference"/>
              </w:rPr>
              <w:footnoteReference w:id="1008"/>
            </w:r>
          </w:p>
        </w:tc>
      </w:tr>
    </w:tbl>
    <w:p w14:paraId="0675252B" w14:textId="77777777" w:rsidR="0063676D" w:rsidRDefault="0063676D" w:rsidP="0063676D">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05809EDD" w14:textId="04F7F40A" w:rsidR="00FA0D34" w:rsidRDefault="00FA0D34" w:rsidP="00641CE5">
      <w:pPr>
        <w:ind w:left="720"/>
        <w:rPr>
          <w:rFonts w:cstheme="minorHAnsi"/>
        </w:rPr>
      </w:pPr>
      <w:r w:rsidRPr="00E432E0">
        <w:rPr>
          <w:rFonts w:cstheme="minorHAnsi"/>
          <w:noProof/>
        </w:rPr>
        <w:t xml:space="preserve">CF </w:t>
      </w:r>
      <w:r w:rsidRPr="00E432E0">
        <w:rPr>
          <w:rFonts w:cstheme="minorHAnsi"/>
          <w:noProof/>
        </w:rPr>
        <w:tab/>
        <w:t>= Summer Peak Coincidence Factor for measure</w:t>
      </w:r>
    </w:p>
    <w:p w14:paraId="06F85999" w14:textId="7A05E52E" w:rsidR="00F56DE5" w:rsidRDefault="00F56DE5" w:rsidP="00A35155">
      <w:pPr>
        <w:ind w:left="1440"/>
        <w:rPr>
          <w:rFonts w:cstheme="minorHAnsi"/>
        </w:rPr>
      </w:pPr>
      <w:r>
        <w:rPr>
          <w:rFonts w:cstheme="minorHAnsi"/>
          <w:noProof/>
        </w:rPr>
        <w:t xml:space="preserve">= </w:t>
      </w:r>
      <w:r>
        <w:rPr>
          <w:rFonts w:cstheme="minorHAnsi"/>
        </w:rPr>
        <w:t>0</w:t>
      </w:r>
      <w:r>
        <w:t xml:space="preserve">.109 </w:t>
      </w:r>
      <w:r>
        <w:rPr>
          <w:rFonts w:cstheme="minorHAnsi"/>
        </w:rPr>
        <w:t>for residential and in-unit multifamily bulbs</w:t>
      </w:r>
      <w:r>
        <w:rPr>
          <w:rStyle w:val="FootnoteReference"/>
        </w:rPr>
        <w:footnoteReference w:id="1009"/>
      </w:r>
      <w:r>
        <w:t>,</w:t>
      </w:r>
      <w:r>
        <w:rPr>
          <w:rFonts w:cstheme="minorHAnsi"/>
        </w:rPr>
        <w:t xml:space="preserve"> 0.273 for exterior bulbs</w:t>
      </w:r>
      <w:r w:rsidR="00E56397">
        <w:rPr>
          <w:rFonts w:cstheme="minorHAnsi"/>
        </w:rPr>
        <w:t>,</w:t>
      </w:r>
      <w:r>
        <w:rPr>
          <w:rStyle w:val="FootnoteReference"/>
        </w:rPr>
        <w:footnoteReference w:id="1010"/>
      </w:r>
      <w:r>
        <w:rPr>
          <w:rFonts w:cstheme="minorHAnsi"/>
        </w:rPr>
        <w:t xml:space="preserve"> and 0.117 for unknown</w:t>
      </w:r>
      <w:r w:rsidR="00E56397">
        <w:rPr>
          <w:rFonts w:cstheme="minorHAnsi"/>
        </w:rPr>
        <w:t>.</w:t>
      </w:r>
      <w:r>
        <w:rPr>
          <w:rStyle w:val="FootnoteReference"/>
        </w:rPr>
        <w:footnoteReference w:id="1011"/>
      </w:r>
    </w:p>
    <w:p w14:paraId="49762D31" w14:textId="77777777" w:rsidR="0063676D" w:rsidRDefault="0063676D" w:rsidP="008E44AA">
      <w:pPr>
        <w:ind w:left="1440"/>
        <w:rPr>
          <w:rFonts w:cstheme="minorHAnsi"/>
          <w:noProof/>
        </w:rPr>
      </w:pPr>
      <w:r w:rsidRPr="000B0FAA">
        <w:rPr>
          <w:rFonts w:cstheme="minorHAnsi"/>
          <w:noProof/>
        </w:rPr>
        <w:t>Use Multifamily if: Building m</w:t>
      </w:r>
      <w:r>
        <w:rPr>
          <w:rFonts w:cstheme="minorHAnsi"/>
          <w:noProof/>
        </w:rPr>
        <w:t>eets utility’s definition for multifamily</w:t>
      </w:r>
    </w:p>
    <w:p w14:paraId="147A4D8D" w14:textId="77777777" w:rsidR="00FA0D34" w:rsidRPr="00E432E0" w:rsidRDefault="00FA0D34" w:rsidP="00641CE5">
      <w:pPr>
        <w:ind w:left="720" w:firstLine="720"/>
        <w:rPr>
          <w:rFonts w:cstheme="minorHAnsi"/>
        </w:rPr>
      </w:pPr>
      <w:r w:rsidRPr="00E432E0">
        <w:rPr>
          <w:rFonts w:cstheme="minorHAnsi"/>
        </w:rPr>
        <w:t>Other factors as defined above</w:t>
      </w:r>
    </w:p>
    <w:p w14:paraId="32FDD9FD" w14:textId="77777777" w:rsidR="00FA0D34" w:rsidRPr="00E432E0" w:rsidRDefault="00FA0D34" w:rsidP="00FA0D34">
      <w:pPr>
        <w:spacing w:after="240"/>
        <w:rPr>
          <w:rFonts w:cstheme="minorHAnsi"/>
        </w:rPr>
      </w:pPr>
      <w:r w:rsidRPr="00E432E0">
        <w:rPr>
          <w:noProof/>
        </w:rPr>
        <mc:AlternateContent>
          <mc:Choice Requires="wps">
            <w:drawing>
              <wp:inline distT="0" distB="0" distL="0" distR="0" wp14:anchorId="586018B1" wp14:editId="7931575B">
                <wp:extent cx="5943600" cy="946205"/>
                <wp:effectExtent l="0" t="0" r="19050" b="25400"/>
                <wp:docPr id="494" name="Text Box 4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946205"/>
                        </a:xfrm>
                        <a:prstGeom prst="rect">
                          <a:avLst/>
                        </a:prstGeom>
                        <a:solidFill>
                          <a:srgbClr val="FFFFFF"/>
                        </a:solidFill>
                        <a:ln w="9525">
                          <a:solidFill>
                            <a:srgbClr val="000000"/>
                          </a:solidFill>
                          <a:miter lim="800000"/>
                          <a:headEnd/>
                          <a:tailEnd/>
                        </a:ln>
                      </wps:spPr>
                      <wps:txbx>
                        <w:txbxContent>
                          <w:p w14:paraId="51F548E8" w14:textId="4D8AB27A" w:rsidR="00DB00EA" w:rsidRDefault="00DB00EA" w:rsidP="007F4A2A">
                            <w:pPr>
                              <w:spacing w:after="60"/>
                              <w:rPr>
                                <w:rFonts w:cstheme="minorHAnsi"/>
                              </w:rPr>
                            </w:pPr>
                            <w:r w:rsidRPr="00AE346A">
                              <w:rPr>
                                <w:rFonts w:cstheme="minorHAnsi"/>
                                <w:b/>
                                <w:bCs/>
                              </w:rPr>
                              <w:t>For example</w:t>
                            </w:r>
                            <w:r>
                              <w:rPr>
                                <w:rFonts w:cstheme="minorHAnsi"/>
                              </w:rPr>
                              <w:t>, a 13W PAR20 LED is purchased through a ComEd upstream program and installed in place of a 750 lumen PAR20 incandescent screw-in lamp</w:t>
                            </w:r>
                            <w:r>
                              <w:rPr>
                                <w:rFonts w:ascii="Calibri" w:hAnsi="Calibri"/>
                                <w:bCs/>
                                <w:color w:val="000000"/>
                                <w:szCs w:val="20"/>
                              </w:rPr>
                              <w:t xml:space="preserve"> with medium screw base, diameter &gt;2.5"</w:t>
                            </w:r>
                            <w:r>
                              <w:rPr>
                                <w:rFonts w:cstheme="minorHAnsi"/>
                              </w:rPr>
                              <w:t xml:space="preserve"> in a single family interior location:</w:t>
                            </w:r>
                          </w:p>
                          <w:p w14:paraId="49FAC153" w14:textId="1EB6C5EB" w:rsidR="00DB00EA" w:rsidRDefault="00DB00EA" w:rsidP="007F4A2A">
                            <w:pPr>
                              <w:spacing w:after="60"/>
                              <w:ind w:firstLine="720"/>
                              <w:rPr>
                                <w:rFonts w:cstheme="minorHAnsi"/>
                                <w:noProof/>
                              </w:rPr>
                            </w:pPr>
                            <w:r>
                              <w:rPr>
                                <w:rFonts w:cstheme="minorHAnsi"/>
                                <w:noProof/>
                              </w:rPr>
                              <w:t>ΔkW</w:t>
                            </w:r>
                            <w:r>
                              <w:rPr>
                                <w:rFonts w:cstheme="minorHAnsi"/>
                              </w:rPr>
                              <w:t xml:space="preserve"> </w:t>
                            </w:r>
                            <w:r>
                              <w:rPr>
                                <w:rFonts w:cstheme="minorHAnsi"/>
                              </w:rPr>
                              <w:tab/>
                              <w:t>= ((</w:t>
                            </w:r>
                            <w:r>
                              <w:rPr>
                                <w:rFonts w:cstheme="minorHAnsi"/>
                                <w:noProof/>
                              </w:rPr>
                              <w:t>(</w:t>
                            </w:r>
                            <w:del w:id="13837" w:author="Sam Dent" w:date="2021-06-16T15:31:00Z">
                              <w:r w:rsidDel="00256396">
                                <w:rPr>
                                  <w:rFonts w:cstheme="minorHAnsi"/>
                                  <w:noProof/>
                                </w:rPr>
                                <w:delText>4</w:delText>
                              </w:r>
                            </w:del>
                            <w:ins w:id="13838" w:author="Sam Dent" w:date="2021-06-16T15:31:00Z">
                              <w:r>
                                <w:rPr>
                                  <w:rFonts w:cstheme="minorHAnsi"/>
                                  <w:noProof/>
                                </w:rPr>
                                <w:t>7</w:t>
                              </w:r>
                            </w:ins>
                            <w:r>
                              <w:rPr>
                                <w:rFonts w:cstheme="minorHAnsi"/>
                                <w:noProof/>
                              </w:rPr>
                              <w:t>5 - 13) / 1000) * 0.840 * (1 – 0.011) * 1.11* 0.109</w:t>
                            </w:r>
                          </w:p>
                          <w:p w14:paraId="33D76D36" w14:textId="2DBC5183" w:rsidR="00DB00EA" w:rsidRDefault="00DB00EA" w:rsidP="007F4A2A">
                            <w:pPr>
                              <w:spacing w:after="60"/>
                              <w:ind w:left="720" w:firstLine="720"/>
                              <w:rPr>
                                <w:rFonts w:cstheme="minorHAnsi"/>
                              </w:rPr>
                            </w:pPr>
                            <w:r>
                              <w:rPr>
                                <w:rFonts w:cstheme="minorHAnsi"/>
                              </w:rPr>
                              <w:t>= 0.00</w:t>
                            </w:r>
                            <w:del w:id="13839" w:author="Sam Dent" w:date="2021-06-16T15:31:00Z">
                              <w:r w:rsidDel="00256396">
                                <w:rPr>
                                  <w:rFonts w:cstheme="minorHAnsi"/>
                                </w:rPr>
                                <w:delText>32</w:delText>
                              </w:r>
                            </w:del>
                            <w:ins w:id="13840" w:author="Sam Dent" w:date="2021-06-16T15:31:00Z">
                              <w:r>
                                <w:rPr>
                                  <w:rFonts w:cstheme="minorHAnsi"/>
                                </w:rPr>
                                <w:t>62</w:t>
                              </w:r>
                            </w:ins>
                            <w:r>
                              <w:rPr>
                                <w:rFonts w:cstheme="minorHAnsi"/>
                              </w:rPr>
                              <w:t xml:space="preserve"> kW</w:t>
                            </w:r>
                          </w:p>
                          <w:p w14:paraId="6A858535" w14:textId="77777777" w:rsidR="00DB00EA" w:rsidRDefault="00DB00EA" w:rsidP="00FA0D34"/>
                        </w:txbxContent>
                      </wps:txbx>
                      <wps:bodyPr rot="0" vert="horz" wrap="square" lIns="91440" tIns="45720" rIns="91440" bIns="45720" anchor="t" anchorCtr="0">
                        <a:noAutofit/>
                      </wps:bodyPr>
                    </wps:wsp>
                  </a:graphicData>
                </a:graphic>
              </wp:inline>
            </w:drawing>
          </mc:Choice>
          <mc:Fallback>
            <w:pict>
              <v:shape w14:anchorId="586018B1" id="Text Box 494" o:spid="_x0000_s1120" type="#_x0000_t202" style="width:468pt;height:7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">
                <v:textbox>
                  <w:txbxContent>
                    <w:p w14:paraId="51F548E8" w14:textId="4D8AB27A" w:rsidR="00DB00EA" w:rsidRDefault="00DB00EA" w:rsidP="007F4A2A">
                      <w:pPr>
                        <w:spacing w:after="60"/>
                        <w:rPr>
                          <w:rFonts w:cstheme="minorHAnsi"/>
                        </w:rPr>
                      </w:pPr>
                      <w:r w:rsidRPr="00AE346A">
                        <w:rPr>
                          <w:rFonts w:cstheme="minorHAnsi"/>
                          <w:b/>
                          <w:bCs/>
                        </w:rPr>
                        <w:t>For example</w:t>
                      </w:r>
                      <w:r>
                        <w:rPr>
                          <w:rFonts w:cstheme="minorHAnsi"/>
                        </w:rPr>
                        <w:t>, a 13W PAR20 LED is purchased through a ComEd upstream program and installed in place of a 750 lumen PAR20 incandescent screw-in lamp</w:t>
                      </w:r>
                      <w:r>
                        <w:rPr>
                          <w:rFonts w:ascii="Calibri" w:hAnsi="Calibri"/>
                          <w:bCs/>
                          <w:color w:val="000000"/>
                          <w:szCs w:val="20"/>
                        </w:rPr>
                        <w:t xml:space="preserve"> with medium screw base, diameter &gt;2.5"</w:t>
                      </w:r>
                      <w:r>
                        <w:rPr>
                          <w:rFonts w:cstheme="minorHAnsi"/>
                        </w:rPr>
                        <w:t xml:space="preserve"> in a single family interior location:</w:t>
                      </w:r>
                    </w:p>
                    <w:p w14:paraId="49FAC153" w14:textId="1EB6C5EB" w:rsidR="00DB00EA" w:rsidRDefault="00DB00EA" w:rsidP="007F4A2A">
                      <w:pPr>
                        <w:spacing w:after="60"/>
                        <w:ind w:firstLine="720"/>
                        <w:rPr>
                          <w:rFonts w:cstheme="minorHAnsi"/>
                          <w:noProof/>
                        </w:rPr>
                      </w:pPr>
                      <w:r>
                        <w:rPr>
                          <w:rFonts w:cstheme="minorHAnsi"/>
                          <w:noProof/>
                        </w:rPr>
                        <w:t>ΔkW</w:t>
                      </w:r>
                      <w:r>
                        <w:rPr>
                          <w:rFonts w:cstheme="minorHAnsi"/>
                        </w:rPr>
                        <w:t xml:space="preserve"> </w:t>
                      </w:r>
                      <w:r>
                        <w:rPr>
                          <w:rFonts w:cstheme="minorHAnsi"/>
                        </w:rPr>
                        <w:tab/>
                        <w:t>= ((</w:t>
                      </w:r>
                      <w:r>
                        <w:rPr>
                          <w:rFonts w:cstheme="minorHAnsi"/>
                          <w:noProof/>
                        </w:rPr>
                        <w:t>(</w:t>
                      </w:r>
                      <w:del w:id="15752" w:author="Sam Dent" w:date="2021-06-16T15:31:00Z">
                        <w:r w:rsidDel="00256396">
                          <w:rPr>
                            <w:rFonts w:cstheme="minorHAnsi"/>
                            <w:noProof/>
                          </w:rPr>
                          <w:delText>4</w:delText>
                        </w:r>
                      </w:del>
                      <w:ins w:id="15753" w:author="Sam Dent" w:date="2021-06-16T15:31:00Z">
                        <w:r>
                          <w:rPr>
                            <w:rFonts w:cstheme="minorHAnsi"/>
                            <w:noProof/>
                          </w:rPr>
                          <w:t>7</w:t>
                        </w:r>
                      </w:ins>
                      <w:r>
                        <w:rPr>
                          <w:rFonts w:cstheme="minorHAnsi"/>
                          <w:noProof/>
                        </w:rPr>
                        <w:t>5 - 13) / 1000) * 0.840 * (1 – 0.011) * 1.11* 0.109</w:t>
                      </w:r>
                    </w:p>
                    <w:p w14:paraId="33D76D36" w14:textId="2DBC5183" w:rsidR="00DB00EA" w:rsidRDefault="00DB00EA" w:rsidP="007F4A2A">
                      <w:pPr>
                        <w:spacing w:after="60"/>
                        <w:ind w:left="720" w:firstLine="720"/>
                        <w:rPr>
                          <w:rFonts w:cstheme="minorHAnsi"/>
                        </w:rPr>
                      </w:pPr>
                      <w:r>
                        <w:rPr>
                          <w:rFonts w:cstheme="minorHAnsi"/>
                        </w:rPr>
                        <w:t>= 0.00</w:t>
                      </w:r>
                      <w:del w:id="15754" w:author="Sam Dent" w:date="2021-06-16T15:31:00Z">
                        <w:r w:rsidDel="00256396">
                          <w:rPr>
                            <w:rFonts w:cstheme="minorHAnsi"/>
                          </w:rPr>
                          <w:delText>32</w:delText>
                        </w:r>
                      </w:del>
                      <w:ins w:id="15755" w:author="Sam Dent" w:date="2021-06-16T15:31:00Z">
                        <w:r>
                          <w:rPr>
                            <w:rFonts w:cstheme="minorHAnsi"/>
                          </w:rPr>
                          <w:t>62</w:t>
                        </w:r>
                      </w:ins>
                      <w:r>
                        <w:rPr>
                          <w:rFonts w:cstheme="minorHAnsi"/>
                        </w:rPr>
                        <w:t xml:space="preserve"> kW</w:t>
                      </w:r>
                    </w:p>
                    <w:p w14:paraId="6A858535" w14:textId="77777777" w:rsidR="00DB00EA" w:rsidRDefault="00DB00EA" w:rsidP="00FA0D34"/>
                  </w:txbxContent>
                </v:textbox>
                <w10:anchorlock/>
              </v:shape>
            </w:pict>
          </mc:Fallback>
        </mc:AlternateContent>
      </w:r>
    </w:p>
    <w:p w14:paraId="4FA0887D" w14:textId="77777777" w:rsidR="00FA0D34" w:rsidRPr="00E432E0" w:rsidRDefault="00FA0D34" w:rsidP="00FA0D34">
      <w:pPr>
        <w:keepNext/>
        <w:keepLines/>
        <w:spacing w:before="200"/>
        <w:outlineLvl w:val="5"/>
        <w:rPr>
          <w:rFonts w:eastAsiaTheme="majorEastAsia" w:cstheme="majorBidi"/>
          <w:b/>
          <w:iCs/>
          <w:smallCaps/>
          <w:sz w:val="22"/>
        </w:rPr>
      </w:pPr>
      <w:r w:rsidRPr="00E432E0">
        <w:rPr>
          <w:rFonts w:eastAsiaTheme="majorEastAsia" w:cstheme="majorBidi"/>
          <w:b/>
          <w:iCs/>
          <w:smallCaps/>
          <w:sz w:val="22"/>
        </w:rPr>
        <w:t>Natural Gas Savings</w:t>
      </w:r>
    </w:p>
    <w:p w14:paraId="5CA10B7C" w14:textId="77777777" w:rsidR="00FA0D34" w:rsidRPr="00E432E0" w:rsidRDefault="00FA0D34" w:rsidP="00641CE5">
      <w:pPr>
        <w:ind w:left="630" w:hanging="630"/>
        <w:rPr>
          <w:rFonts w:cstheme="minorHAnsi"/>
        </w:rPr>
      </w:pPr>
      <w:r w:rsidRPr="00E432E0">
        <w:rPr>
          <w:rFonts w:cstheme="minorHAnsi"/>
        </w:rPr>
        <w:t>Heating penalty if Natural Gas heated home, or if heating fuel is unknown.</w:t>
      </w:r>
    </w:p>
    <w:p w14:paraId="2942795A" w14:textId="6E2B7BA7" w:rsidR="00FA0D34" w:rsidRPr="00E432E0" w:rsidRDefault="00FA0D34" w:rsidP="00641CE5">
      <w:pPr>
        <w:ind w:left="1440" w:hanging="630"/>
        <w:rPr>
          <w:rFonts w:cstheme="minorHAnsi"/>
        </w:rPr>
      </w:pPr>
      <w:r w:rsidRPr="00E432E0">
        <w:rPr>
          <w:rFonts w:cstheme="minorHAnsi"/>
        </w:rPr>
        <w:t>Δtherms</w:t>
      </w:r>
      <w:r w:rsidRPr="00E432E0">
        <w:rPr>
          <w:rFonts w:cstheme="minorHAnsi"/>
        </w:rPr>
        <w:tab/>
        <w:t xml:space="preserve">= - (((WattsBase - WattsEE) / 1000) * ISR </w:t>
      </w:r>
      <w:r w:rsidR="00540A45">
        <w:rPr>
          <w:szCs w:val="20"/>
        </w:rPr>
        <w:t xml:space="preserve">* (1-Leakage) </w:t>
      </w:r>
      <w:r w:rsidRPr="00E432E0">
        <w:rPr>
          <w:rFonts w:cstheme="minorHAnsi"/>
        </w:rPr>
        <w:t>* Hours * HF * 0.03412) / ηHeat</w:t>
      </w:r>
    </w:p>
    <w:p w14:paraId="76363B59" w14:textId="77777777" w:rsidR="00FA0D34" w:rsidRPr="00E432E0" w:rsidRDefault="00FA0D34" w:rsidP="00641CE5">
      <w:pPr>
        <w:ind w:left="720" w:hanging="720"/>
        <w:rPr>
          <w:rFonts w:cstheme="minorHAnsi"/>
          <w:noProof/>
          <w:lang w:val="nl-NL"/>
        </w:rPr>
      </w:pPr>
      <w:r w:rsidRPr="00E432E0">
        <w:rPr>
          <w:rFonts w:cstheme="minorHAnsi"/>
          <w:noProof/>
          <w:lang w:val="nl-NL"/>
        </w:rPr>
        <w:t>Where:</w:t>
      </w:r>
    </w:p>
    <w:p w14:paraId="198FB461" w14:textId="77777777" w:rsidR="00FA0D34" w:rsidRPr="00E432E0" w:rsidRDefault="00FA0D34" w:rsidP="00641CE5">
      <w:pPr>
        <w:ind w:left="2160" w:hanging="1440"/>
        <w:rPr>
          <w:rFonts w:cstheme="minorHAnsi"/>
          <w:noProof/>
        </w:rPr>
      </w:pPr>
      <w:r w:rsidRPr="00E432E0">
        <w:rPr>
          <w:rFonts w:cstheme="minorHAnsi"/>
          <w:noProof/>
        </w:rPr>
        <w:t>HF</w:t>
      </w:r>
      <w:r w:rsidRPr="00E432E0">
        <w:rPr>
          <w:rFonts w:cstheme="minorHAnsi"/>
          <w:noProof/>
        </w:rPr>
        <w:tab/>
        <w:t>= Heating factor, or percentage of lighting savings that must be replaced by heating system.</w:t>
      </w:r>
    </w:p>
    <w:p w14:paraId="3907A835" w14:textId="1BEED941" w:rsidR="00FA0D34" w:rsidRPr="00E432E0" w:rsidRDefault="00FA0D34" w:rsidP="00FA0D34">
      <w:pPr>
        <w:ind w:left="1440" w:firstLine="720"/>
        <w:rPr>
          <w:rFonts w:cstheme="minorHAnsi"/>
          <w:noProof/>
        </w:rPr>
      </w:pPr>
      <w:r w:rsidRPr="00E432E0">
        <w:rPr>
          <w:rFonts w:cstheme="minorHAnsi"/>
          <w:noProof/>
        </w:rPr>
        <w:t xml:space="preserve">= 49% </w:t>
      </w:r>
      <w:r w:rsidR="00E56397" w:rsidRPr="00E432E0">
        <w:rPr>
          <w:rFonts w:cstheme="minorHAnsi"/>
          <w:noProof/>
        </w:rPr>
        <w:t>for interior</w:t>
      </w:r>
      <w:r w:rsidRPr="00E432E0">
        <w:rPr>
          <w:rFonts w:ascii="Arial" w:hAnsi="Arial"/>
          <w:noProof/>
          <w:vertAlign w:val="superscript"/>
        </w:rPr>
        <w:footnoteReference w:id="1012"/>
      </w:r>
      <w:r w:rsidRPr="00E432E0">
        <w:rPr>
          <w:rFonts w:cstheme="minorHAnsi"/>
          <w:noProof/>
        </w:rPr>
        <w:t xml:space="preserve"> </w:t>
      </w:r>
    </w:p>
    <w:p w14:paraId="75CCD137" w14:textId="082F0CDC" w:rsidR="00FA0D34" w:rsidRDefault="00FA0D34" w:rsidP="00FA0D34">
      <w:pPr>
        <w:ind w:left="1440" w:firstLine="720"/>
        <w:rPr>
          <w:rFonts w:cstheme="minorHAnsi"/>
          <w:noProof/>
        </w:rPr>
      </w:pPr>
      <w:r w:rsidRPr="00E432E0">
        <w:rPr>
          <w:rFonts w:cstheme="minorHAnsi"/>
          <w:noProof/>
        </w:rPr>
        <w:t>= 0% for exterior location</w:t>
      </w:r>
    </w:p>
    <w:p w14:paraId="2993E1B2" w14:textId="1CA84AA1" w:rsidR="0063676D" w:rsidRPr="00E432E0" w:rsidRDefault="0063676D" w:rsidP="0063676D">
      <w:pPr>
        <w:ind w:left="1440" w:firstLine="720"/>
        <w:rPr>
          <w:rFonts w:cstheme="minorHAnsi"/>
          <w:lang w:val="nl-NL"/>
        </w:rPr>
      </w:pPr>
      <w:r>
        <w:rPr>
          <w:rFonts w:cstheme="minorHAnsi"/>
          <w:lang w:val="nl-NL"/>
        </w:rPr>
        <w:t>= 42%</w:t>
      </w:r>
      <w:r w:rsidR="00E56397">
        <w:rPr>
          <w:rFonts w:cstheme="minorHAnsi"/>
          <w:lang w:val="nl-NL"/>
        </w:rPr>
        <w:t xml:space="preserve"> for unknown location</w:t>
      </w:r>
      <w:r>
        <w:rPr>
          <w:rStyle w:val="FootnoteReference"/>
        </w:rPr>
        <w:footnoteReference w:id="1013"/>
      </w:r>
      <w:r>
        <w:rPr>
          <w:rFonts w:cstheme="minorHAnsi"/>
          <w:lang w:val="nl-NL"/>
        </w:rPr>
        <w:t xml:space="preserve"> </w:t>
      </w:r>
    </w:p>
    <w:p w14:paraId="4D8334A0" w14:textId="77777777" w:rsidR="00FA0D34" w:rsidRPr="00E432E0" w:rsidRDefault="00FA0D34" w:rsidP="00FA0D34">
      <w:pPr>
        <w:ind w:left="720"/>
        <w:rPr>
          <w:rFonts w:cstheme="minorHAnsi"/>
          <w:noProof/>
          <w:lang w:val="nl-NL"/>
        </w:rPr>
      </w:pPr>
      <w:r w:rsidRPr="00E432E0">
        <w:rPr>
          <w:rFonts w:cstheme="minorHAnsi"/>
          <w:noProof/>
          <w:lang w:val="nl-NL"/>
        </w:rPr>
        <w:t>0.03412</w:t>
      </w:r>
      <w:r w:rsidRPr="00E432E0">
        <w:rPr>
          <w:rFonts w:cstheme="minorHAnsi"/>
          <w:noProof/>
          <w:lang w:val="nl-NL"/>
        </w:rPr>
        <w:tab/>
      </w:r>
      <w:r w:rsidRPr="00E432E0">
        <w:rPr>
          <w:rFonts w:cstheme="minorHAnsi"/>
          <w:noProof/>
          <w:lang w:val="nl-NL"/>
        </w:rPr>
        <w:tab/>
        <w:t>= Converts kWh to Therms</w:t>
      </w:r>
    </w:p>
    <w:p w14:paraId="3D86AB87" w14:textId="77777777" w:rsidR="00FA0D34" w:rsidRPr="00E432E0" w:rsidRDefault="00FA0D34" w:rsidP="00FA0D34">
      <w:pPr>
        <w:ind w:left="720"/>
        <w:rPr>
          <w:rFonts w:cstheme="minorHAnsi"/>
        </w:rPr>
      </w:pPr>
      <w:r w:rsidRPr="00E432E0">
        <w:rPr>
          <w:rFonts w:cstheme="minorHAnsi"/>
        </w:rPr>
        <w:t>ηHeat</w:t>
      </w:r>
      <w:r w:rsidRPr="00E432E0">
        <w:rPr>
          <w:rFonts w:cstheme="minorHAnsi"/>
          <w:noProof/>
        </w:rPr>
        <w:t xml:space="preserve"> </w:t>
      </w:r>
      <w:r w:rsidRPr="00E432E0">
        <w:rPr>
          <w:rFonts w:cstheme="minorHAnsi"/>
          <w:noProof/>
        </w:rPr>
        <w:tab/>
      </w:r>
      <w:r w:rsidRPr="00E432E0">
        <w:rPr>
          <w:rFonts w:cstheme="minorHAnsi"/>
          <w:noProof/>
        </w:rPr>
        <w:tab/>
        <w:t>= Average heating system efficiency.</w:t>
      </w:r>
      <w:r w:rsidRPr="00E432E0">
        <w:rPr>
          <w:rFonts w:cstheme="minorHAnsi"/>
        </w:rPr>
        <w:t xml:space="preserve"> </w:t>
      </w:r>
    </w:p>
    <w:p w14:paraId="726F25DE" w14:textId="77777777" w:rsidR="00FA0D34" w:rsidRPr="00E432E0" w:rsidRDefault="00FA0D34" w:rsidP="00FA0D34">
      <w:pPr>
        <w:ind w:left="720" w:hanging="720"/>
        <w:rPr>
          <w:rFonts w:cstheme="minorHAnsi"/>
        </w:rPr>
      </w:pPr>
      <w:r w:rsidRPr="00E432E0">
        <w:rPr>
          <w:rFonts w:cstheme="minorHAnsi"/>
        </w:rPr>
        <w:tab/>
      </w:r>
      <w:r w:rsidRPr="00E432E0">
        <w:rPr>
          <w:rFonts w:cstheme="minorHAnsi"/>
        </w:rPr>
        <w:tab/>
      </w:r>
      <w:r w:rsidRPr="00E432E0">
        <w:rPr>
          <w:rFonts w:cstheme="minorHAnsi"/>
        </w:rPr>
        <w:tab/>
        <w:t xml:space="preserve">= 0.70 </w:t>
      </w:r>
      <w:r w:rsidRPr="00E432E0">
        <w:rPr>
          <w:rFonts w:ascii="Arial" w:hAnsi="Arial"/>
          <w:vertAlign w:val="superscript"/>
        </w:rPr>
        <w:footnoteReference w:id="1014"/>
      </w:r>
    </w:p>
    <w:p w14:paraId="2D0CAEF5" w14:textId="77777777" w:rsidR="00FA0D34" w:rsidRPr="00E432E0" w:rsidRDefault="00FA0D34" w:rsidP="00641CE5">
      <w:pPr>
        <w:ind w:left="1440" w:firstLine="720"/>
        <w:rPr>
          <w:rFonts w:cstheme="minorHAnsi"/>
        </w:rPr>
      </w:pPr>
      <w:r w:rsidRPr="00E432E0">
        <w:rPr>
          <w:rFonts w:cstheme="minorHAnsi"/>
        </w:rPr>
        <w:t>Other factors as defined above</w:t>
      </w:r>
    </w:p>
    <w:p w14:paraId="5AA0C9D7" w14:textId="77777777" w:rsidR="00FA0D34" w:rsidRPr="00E432E0" w:rsidRDefault="00FA0D34" w:rsidP="00FA0D34">
      <w:pPr>
        <w:spacing w:after="240"/>
        <w:rPr>
          <w:rFonts w:cstheme="minorHAnsi"/>
        </w:rPr>
      </w:pPr>
      <w:r w:rsidRPr="00E432E0">
        <w:rPr>
          <w:noProof/>
        </w:rPr>
        <mc:AlternateContent>
          <mc:Choice Requires="wps">
            <w:drawing>
              <wp:inline distT="0" distB="0" distL="0" distR="0" wp14:anchorId="0D5AD3CC" wp14:editId="024B939F">
                <wp:extent cx="5943600" cy="946205"/>
                <wp:effectExtent l="0" t="0" r="19050" b="25400"/>
                <wp:docPr id="495" name="Text Box 4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946205"/>
                        </a:xfrm>
                        <a:prstGeom prst="rect">
                          <a:avLst/>
                        </a:prstGeom>
                        <a:solidFill>
                          <a:srgbClr val="FFFFFF"/>
                        </a:solidFill>
                        <a:ln w="9525">
                          <a:solidFill>
                            <a:srgbClr val="000000"/>
                          </a:solidFill>
                          <a:miter lim="800000"/>
                          <a:headEnd/>
                          <a:tailEnd/>
                        </a:ln>
                      </wps:spPr>
                      <wps:txbx>
                        <w:txbxContent>
                          <w:p w14:paraId="1F54453B" w14:textId="04A9106E" w:rsidR="00DB00EA" w:rsidRDefault="00DB00EA" w:rsidP="007F4A2A">
                            <w:pPr>
                              <w:spacing w:after="60"/>
                              <w:rPr>
                                <w:rFonts w:cstheme="minorHAnsi"/>
                              </w:rPr>
                            </w:pPr>
                            <w:r w:rsidRPr="00AE346A">
                              <w:rPr>
                                <w:rFonts w:cstheme="minorHAnsi"/>
                                <w:b/>
                                <w:bCs/>
                              </w:rPr>
                              <w:t>For example</w:t>
                            </w:r>
                            <w:r>
                              <w:rPr>
                                <w:rFonts w:cstheme="minorHAnsi"/>
                              </w:rPr>
                              <w:t>, a 13W PAR20 LED is purchased through a ComEd upstream program and installed in place of a 750 lumen PAR20 incandescent screw-in lamp</w:t>
                            </w:r>
                            <w:r>
                              <w:rPr>
                                <w:rFonts w:ascii="Calibri" w:hAnsi="Calibri"/>
                                <w:bCs/>
                                <w:color w:val="000000"/>
                                <w:szCs w:val="20"/>
                              </w:rPr>
                              <w:t xml:space="preserve"> with medium screw base, diameter &gt;2.5"</w:t>
                            </w:r>
                            <w:r>
                              <w:rPr>
                                <w:rFonts w:cstheme="minorHAnsi"/>
                              </w:rPr>
                              <w:t xml:space="preserve"> in single family interior location with gas heating at 70% total efficiency:</w:t>
                            </w:r>
                          </w:p>
                          <w:p w14:paraId="7EF0AF63" w14:textId="4C1EDD55" w:rsidR="00DB00EA" w:rsidRDefault="00DB00EA" w:rsidP="007F4A2A">
                            <w:pPr>
                              <w:spacing w:after="60"/>
                              <w:ind w:firstLine="720"/>
                              <w:rPr>
                                <w:rFonts w:cstheme="minorHAnsi"/>
                              </w:rPr>
                            </w:pPr>
                            <w:r>
                              <w:rPr>
                                <w:rFonts w:cstheme="minorHAnsi"/>
                              </w:rPr>
                              <w:t>Δtherms</w:t>
                            </w:r>
                            <w:r>
                              <w:rPr>
                                <w:rFonts w:cstheme="minorHAnsi"/>
                              </w:rPr>
                              <w:tab/>
                            </w:r>
                            <w:r>
                              <w:rPr>
                                <w:rFonts w:cstheme="minorHAnsi"/>
                              </w:rPr>
                              <w:tab/>
                              <w:t>= - (((</w:t>
                            </w:r>
                            <w:ins w:id="13841" w:author="Sam Dent" w:date="2021-06-16T15:31:00Z">
                              <w:r>
                                <w:rPr>
                                  <w:rFonts w:cstheme="minorHAnsi"/>
                                </w:rPr>
                                <w:t>7</w:t>
                              </w:r>
                            </w:ins>
                            <w:del w:id="13842" w:author="Sam Dent" w:date="2021-06-16T15:31:00Z">
                              <w:r w:rsidDel="00256396">
                                <w:rPr>
                                  <w:rFonts w:cstheme="minorHAnsi"/>
                                </w:rPr>
                                <w:delText>4</w:delText>
                              </w:r>
                            </w:del>
                            <w:r>
                              <w:rPr>
                                <w:rFonts w:cstheme="minorHAnsi"/>
                              </w:rPr>
                              <w:t>5 - 13) / 1000) * 0.840 * (1 – 0.011) * 763 * 0.49* 0.03412) / 0.70</w:t>
                            </w:r>
                          </w:p>
                          <w:p w14:paraId="0334878B" w14:textId="028B4F66" w:rsidR="00DB00EA" w:rsidRDefault="00DB00EA" w:rsidP="007F4A2A">
                            <w:pPr>
                              <w:spacing w:after="60"/>
                              <w:ind w:left="1440" w:firstLine="720"/>
                            </w:pPr>
                            <w:r>
                              <w:rPr>
                                <w:rFonts w:cstheme="minorHAnsi"/>
                              </w:rPr>
                              <w:t>= - 0.</w:t>
                            </w:r>
                            <w:del w:id="13843" w:author="Sam Dent" w:date="2021-06-16T15:31:00Z">
                              <w:r w:rsidDel="00256396">
                                <w:rPr>
                                  <w:rFonts w:cstheme="minorHAnsi"/>
                                </w:rPr>
                                <w:delText>48</w:delText>
                              </w:r>
                            </w:del>
                            <w:ins w:id="13844" w:author="Sam Dent" w:date="2021-06-16T15:31:00Z">
                              <w:r>
                                <w:rPr>
                                  <w:rFonts w:cstheme="minorHAnsi"/>
                                </w:rPr>
                                <w:t>94</w:t>
                              </w:r>
                            </w:ins>
                            <w:r>
                              <w:rPr>
                                <w:rFonts w:cstheme="minorHAnsi"/>
                              </w:rPr>
                              <w:t xml:space="preserve"> therms</w:t>
                            </w:r>
                          </w:p>
                        </w:txbxContent>
                      </wps:txbx>
                      <wps:bodyPr rot="0" vert="horz" wrap="square" lIns="91440" tIns="45720" rIns="91440" bIns="45720" anchor="t" anchorCtr="0">
                        <a:noAutofit/>
                      </wps:bodyPr>
                    </wps:wsp>
                  </a:graphicData>
                </a:graphic>
              </wp:inline>
            </w:drawing>
          </mc:Choice>
          <mc:Fallback>
            <w:pict>
              <v:shape w14:anchorId="0D5AD3CC" id="Text Box 495" o:spid="_x0000_s1121" type="#_x0000_t202" style="width:468pt;height:7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">
                <v:textbox>
                  <w:txbxContent>
                    <w:p w14:paraId="1F54453B" w14:textId="04A9106E" w:rsidR="00DB00EA" w:rsidRDefault="00DB00EA" w:rsidP="007F4A2A">
                      <w:pPr>
                        <w:spacing w:after="60"/>
                        <w:rPr>
                          <w:rFonts w:cstheme="minorHAnsi"/>
                        </w:rPr>
                      </w:pPr>
                      <w:r w:rsidRPr="00AE346A">
                        <w:rPr>
                          <w:rFonts w:cstheme="minorHAnsi"/>
                          <w:b/>
                          <w:bCs/>
                        </w:rPr>
                        <w:t>For example</w:t>
                      </w:r>
                      <w:r>
                        <w:rPr>
                          <w:rFonts w:cstheme="minorHAnsi"/>
                        </w:rPr>
                        <w:t>, a 13W PAR20 LED is purchased through a ComEd upstream program and installed in place of a 750 lumen PAR20 incandescent screw-in lamp</w:t>
                      </w:r>
                      <w:r>
                        <w:rPr>
                          <w:rFonts w:ascii="Calibri" w:hAnsi="Calibri"/>
                          <w:bCs/>
                          <w:color w:val="000000"/>
                          <w:szCs w:val="20"/>
                        </w:rPr>
                        <w:t xml:space="preserve"> with medium screw base, diameter &gt;2.5"</w:t>
                      </w:r>
                      <w:r>
                        <w:rPr>
                          <w:rFonts w:cstheme="minorHAnsi"/>
                        </w:rPr>
                        <w:t xml:space="preserve"> in single family interior location with gas heating at 70% total efficiency:</w:t>
                      </w:r>
                    </w:p>
                    <w:p w14:paraId="7EF0AF63" w14:textId="4C1EDD55" w:rsidR="00DB00EA" w:rsidRDefault="00DB00EA" w:rsidP="007F4A2A">
                      <w:pPr>
                        <w:spacing w:after="60"/>
                        <w:ind w:firstLine="720"/>
                        <w:rPr>
                          <w:rFonts w:cstheme="minorHAnsi"/>
                        </w:rPr>
                      </w:pPr>
                      <w:proofErr w:type="spellStart"/>
                      <w:r>
                        <w:rPr>
                          <w:rFonts w:cstheme="minorHAnsi"/>
                        </w:rPr>
                        <w:t>Δtherms</w:t>
                      </w:r>
                      <w:proofErr w:type="spellEnd"/>
                      <w:r>
                        <w:rPr>
                          <w:rFonts w:cstheme="minorHAnsi"/>
                        </w:rPr>
                        <w:tab/>
                      </w:r>
                      <w:r>
                        <w:rPr>
                          <w:rFonts w:cstheme="minorHAnsi"/>
                        </w:rPr>
                        <w:tab/>
                        <w:t>= - (((</w:t>
                      </w:r>
                      <w:ins w:id="15760" w:author="Sam Dent" w:date="2021-06-16T15:31:00Z">
                        <w:r>
                          <w:rPr>
                            <w:rFonts w:cstheme="minorHAnsi"/>
                          </w:rPr>
                          <w:t>7</w:t>
                        </w:r>
                      </w:ins>
                      <w:del w:id="15761" w:author="Sam Dent" w:date="2021-06-16T15:31:00Z">
                        <w:r w:rsidDel="00256396">
                          <w:rPr>
                            <w:rFonts w:cstheme="minorHAnsi"/>
                          </w:rPr>
                          <w:delText>4</w:delText>
                        </w:r>
                      </w:del>
                      <w:r>
                        <w:rPr>
                          <w:rFonts w:cstheme="minorHAnsi"/>
                        </w:rPr>
                        <w:t>5 - 13) / 1000) * 0.840 * (1 – 0.011) * 763 * 0.49* 0.03412) / 0.70</w:t>
                      </w:r>
                    </w:p>
                    <w:p w14:paraId="0334878B" w14:textId="028B4F66" w:rsidR="00DB00EA" w:rsidRDefault="00DB00EA" w:rsidP="007F4A2A">
                      <w:pPr>
                        <w:spacing w:after="60"/>
                        <w:ind w:left="1440" w:firstLine="720"/>
                      </w:pPr>
                      <w:r>
                        <w:rPr>
                          <w:rFonts w:cstheme="minorHAnsi"/>
                        </w:rPr>
                        <w:t>= - 0.</w:t>
                      </w:r>
                      <w:del w:id="15762" w:author="Sam Dent" w:date="2021-06-16T15:31:00Z">
                        <w:r w:rsidDel="00256396">
                          <w:rPr>
                            <w:rFonts w:cstheme="minorHAnsi"/>
                          </w:rPr>
                          <w:delText>48</w:delText>
                        </w:r>
                      </w:del>
                      <w:ins w:id="15763" w:author="Sam Dent" w:date="2021-06-16T15:31:00Z">
                        <w:r>
                          <w:rPr>
                            <w:rFonts w:cstheme="minorHAnsi"/>
                          </w:rPr>
                          <w:t>94</w:t>
                        </w:r>
                      </w:ins>
                      <w:r>
                        <w:rPr>
                          <w:rFonts w:cstheme="minorHAnsi"/>
                        </w:rPr>
                        <w:t xml:space="preserve"> </w:t>
                      </w:r>
                      <w:proofErr w:type="spellStart"/>
                      <w:r>
                        <w:rPr>
                          <w:rFonts w:cstheme="minorHAnsi"/>
                        </w:rPr>
                        <w:t>therms</w:t>
                      </w:r>
                      <w:proofErr w:type="spellEnd"/>
                    </w:p>
                  </w:txbxContent>
                </v:textbox>
                <w10:anchorlock/>
              </v:shape>
            </w:pict>
          </mc:Fallback>
        </mc:AlternateContent>
      </w:r>
    </w:p>
    <w:p w14:paraId="656C18F7" w14:textId="77777777" w:rsidR="00FA0D34" w:rsidRPr="00E432E0" w:rsidRDefault="00FA0D34" w:rsidP="00FA0D34">
      <w:pPr>
        <w:keepNext/>
        <w:keepLines/>
        <w:spacing w:before="200"/>
        <w:outlineLvl w:val="5"/>
        <w:rPr>
          <w:rFonts w:eastAsiaTheme="majorEastAsia" w:cstheme="majorBidi"/>
          <w:b/>
          <w:iCs/>
          <w:smallCaps/>
          <w:sz w:val="22"/>
        </w:rPr>
      </w:pPr>
      <w:r w:rsidRPr="00E432E0">
        <w:rPr>
          <w:rFonts w:eastAsiaTheme="majorEastAsia" w:cstheme="majorBidi"/>
          <w:b/>
          <w:iCs/>
          <w:smallCaps/>
          <w:sz w:val="22"/>
        </w:rPr>
        <w:t xml:space="preserve">Water Impact Descriptions and Calculation  </w:t>
      </w:r>
    </w:p>
    <w:p w14:paraId="7F06B017" w14:textId="77777777" w:rsidR="00FA0D34" w:rsidRPr="00E432E0" w:rsidRDefault="00FA0D34" w:rsidP="00FA0D34">
      <w:pPr>
        <w:rPr>
          <w:rFonts w:cstheme="minorHAnsi"/>
        </w:rPr>
      </w:pPr>
      <w:r w:rsidRPr="00E432E0">
        <w:rPr>
          <w:rFonts w:cstheme="minorHAnsi"/>
        </w:rPr>
        <w:t>N/A</w:t>
      </w:r>
    </w:p>
    <w:p w14:paraId="3E9E65EE" w14:textId="77777777" w:rsidR="00FA0D34" w:rsidRPr="00E432E0" w:rsidRDefault="00FA0D34" w:rsidP="00FA0D34">
      <w:pPr>
        <w:keepNext/>
        <w:keepLines/>
        <w:spacing w:before="200"/>
        <w:outlineLvl w:val="5"/>
        <w:rPr>
          <w:rFonts w:eastAsiaTheme="majorEastAsia" w:cstheme="majorBidi"/>
          <w:b/>
          <w:iCs/>
          <w:smallCaps/>
          <w:sz w:val="22"/>
        </w:rPr>
      </w:pPr>
      <w:r w:rsidRPr="00E432E0">
        <w:rPr>
          <w:rFonts w:eastAsiaTheme="majorEastAsia" w:cstheme="majorBidi"/>
          <w:b/>
          <w:iCs/>
          <w:smallCaps/>
          <w:sz w:val="22"/>
        </w:rPr>
        <w:t>Deemed O&amp;M Cost Adjustment Calculation</w:t>
      </w:r>
    </w:p>
    <w:p w14:paraId="0C59C0AA" w14:textId="4372A015" w:rsidR="008230D4" w:rsidRDefault="008230D4" w:rsidP="00641CE5">
      <w:r w:rsidRPr="00E432E0">
        <w:t>Bulb replacement costs assumed in the O&amp;M calculations are provided below</w:t>
      </w:r>
      <w:r w:rsidR="00011B6D">
        <w:t>:</w:t>
      </w:r>
      <w:r w:rsidRPr="00E432E0">
        <w:rPr>
          <w:rFonts w:ascii="Arial" w:hAnsi="Arial"/>
          <w:vertAlign w:val="superscript"/>
        </w:rPr>
        <w:footnoteReference w:id="1015"/>
      </w:r>
    </w:p>
    <w:tbl>
      <w:tblPr>
        <w:tblStyle w:val="TableGrid1"/>
        <w:tblW w:w="7282" w:type="dxa"/>
        <w:jc w:val="center"/>
        <w:tblLook w:val="04A0" w:firstRow="1" w:lastRow="0" w:firstColumn="1" w:lastColumn="0" w:noHBand="0" w:noVBand="1"/>
      </w:tblPr>
      <w:tblGrid>
        <w:gridCol w:w="1703"/>
        <w:gridCol w:w="1316"/>
        <w:gridCol w:w="1748"/>
        <w:gridCol w:w="1342"/>
        <w:gridCol w:w="1173"/>
      </w:tblGrid>
      <w:tr w:rsidR="00283405" w:rsidRPr="005F666B" w14:paraId="49C86C85" w14:textId="7FDEAAD3" w:rsidTr="00AE346A">
        <w:trPr>
          <w:trHeight w:val="440"/>
          <w:tblHeader/>
          <w:jc w:val="center"/>
        </w:trPr>
        <w:tc>
          <w:tcPr>
            <w:tcW w:w="1703"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4C943831" w14:textId="77777777" w:rsidR="00283405" w:rsidRPr="00AE46D2" w:rsidRDefault="00283405" w:rsidP="002C20EB">
            <w:pPr>
              <w:spacing w:after="0"/>
              <w:jc w:val="center"/>
              <w:rPr>
                <w:rFonts w:asciiTheme="minorHAnsi" w:hAnsiTheme="minorHAnsi"/>
                <w:b/>
                <w:color w:val="FFFFFF" w:themeColor="background1"/>
              </w:rPr>
            </w:pPr>
            <w:r w:rsidRPr="00AE46D2">
              <w:rPr>
                <w:rFonts w:asciiTheme="minorHAnsi" w:hAnsiTheme="minorHAnsi"/>
                <w:b/>
                <w:color w:val="FFFFFF" w:themeColor="background1"/>
              </w:rPr>
              <w:t>Lamp Type</w:t>
            </w:r>
          </w:p>
        </w:tc>
        <w:tc>
          <w:tcPr>
            <w:tcW w:w="1316"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622EE21" w14:textId="410F1713" w:rsidR="00283405" w:rsidRPr="005F666B" w:rsidRDefault="00283405" w:rsidP="002C20EB">
            <w:pPr>
              <w:spacing w:after="0"/>
              <w:jc w:val="center"/>
              <w:rPr>
                <w:rFonts w:asciiTheme="minorHAnsi" w:hAnsiTheme="minorHAnsi"/>
                <w:b/>
                <w:color w:val="FFFFFF" w:themeColor="background1"/>
              </w:rPr>
            </w:pPr>
            <w:r>
              <w:rPr>
                <w:rFonts w:asciiTheme="minorHAnsi" w:hAnsiTheme="minorHAnsi"/>
                <w:b/>
                <w:color w:val="FFFFFF" w:themeColor="background1"/>
              </w:rPr>
              <w:t>Standard Incandescent</w:t>
            </w:r>
          </w:p>
        </w:tc>
        <w:tc>
          <w:tcPr>
            <w:tcW w:w="1748"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451649EB" w14:textId="77777777" w:rsidR="00283405" w:rsidRPr="005F666B" w:rsidRDefault="00283405" w:rsidP="002C20EB">
            <w:pPr>
              <w:spacing w:after="0"/>
              <w:jc w:val="center"/>
              <w:rPr>
                <w:rFonts w:asciiTheme="minorHAnsi" w:hAnsiTheme="minorHAnsi"/>
                <w:b/>
                <w:color w:val="FFFFFF" w:themeColor="background1"/>
              </w:rPr>
            </w:pPr>
            <w:r w:rsidRPr="005F666B">
              <w:rPr>
                <w:rFonts w:asciiTheme="minorHAnsi" w:hAnsiTheme="minorHAnsi"/>
                <w:b/>
                <w:color w:val="FFFFFF" w:themeColor="background1"/>
              </w:rPr>
              <w:t>EISA Compliant Halogen</w:t>
            </w:r>
          </w:p>
        </w:tc>
        <w:tc>
          <w:tcPr>
            <w:tcW w:w="134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31EA5B9" w14:textId="77777777" w:rsidR="00283405" w:rsidRPr="005F666B" w:rsidRDefault="00283405" w:rsidP="002C20EB">
            <w:pPr>
              <w:spacing w:after="0"/>
              <w:jc w:val="center"/>
              <w:rPr>
                <w:rFonts w:asciiTheme="minorHAnsi" w:hAnsiTheme="minorHAnsi"/>
                <w:b/>
                <w:color w:val="FFFFFF" w:themeColor="background1"/>
              </w:rPr>
            </w:pPr>
            <w:r w:rsidRPr="005F666B">
              <w:rPr>
                <w:rFonts w:asciiTheme="minorHAnsi" w:hAnsiTheme="minorHAnsi"/>
                <w:b/>
                <w:color w:val="FFFFFF" w:themeColor="background1"/>
              </w:rPr>
              <w:t>CFL</w:t>
            </w:r>
          </w:p>
        </w:tc>
        <w:tc>
          <w:tcPr>
            <w:tcW w:w="1173"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1C4C661A" w14:textId="7B028261" w:rsidR="00283405" w:rsidRPr="00DC511D" w:rsidRDefault="00283405" w:rsidP="00877C14">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LED</w:t>
            </w:r>
          </w:p>
        </w:tc>
      </w:tr>
      <w:tr w:rsidR="00283405" w:rsidRPr="005F666B" w14:paraId="6CF1FC0C" w14:textId="17DFF988" w:rsidTr="00011B6D">
        <w:trPr>
          <w:trHeight w:val="274"/>
          <w:jc w:val="center"/>
        </w:trPr>
        <w:tc>
          <w:tcPr>
            <w:tcW w:w="1703" w:type="dxa"/>
            <w:tcBorders>
              <w:left w:val="single" w:sz="4" w:space="0" w:color="auto"/>
              <w:right w:val="single" w:sz="4" w:space="0" w:color="auto"/>
            </w:tcBorders>
            <w:vAlign w:val="center"/>
          </w:tcPr>
          <w:p w14:paraId="3855EB4F" w14:textId="2DC9512F" w:rsidR="00283405" w:rsidRPr="006F2188" w:rsidRDefault="00283405" w:rsidP="00011B6D">
            <w:pPr>
              <w:jc w:val="center"/>
              <w:rPr>
                <w:rFonts w:asciiTheme="minorHAnsi" w:hAnsiTheme="minorHAnsi" w:cstheme="minorHAnsi"/>
              </w:rPr>
            </w:pPr>
            <w:r w:rsidRPr="003F0B9C">
              <w:rPr>
                <w:rFonts w:asciiTheme="minorHAnsi" w:hAnsiTheme="minorHAnsi" w:cstheme="minorHAnsi"/>
              </w:rPr>
              <w:t>Decorative</w:t>
            </w:r>
          </w:p>
        </w:tc>
        <w:tc>
          <w:tcPr>
            <w:tcW w:w="1316" w:type="dxa"/>
            <w:tcBorders>
              <w:top w:val="single" w:sz="4" w:space="0" w:color="auto"/>
              <w:left w:val="single" w:sz="4" w:space="0" w:color="auto"/>
              <w:bottom w:val="single" w:sz="4" w:space="0" w:color="auto"/>
              <w:right w:val="single" w:sz="4" w:space="0" w:color="auto"/>
            </w:tcBorders>
            <w:noWrap/>
            <w:vAlign w:val="center"/>
          </w:tcPr>
          <w:p w14:paraId="1A1E7A80" w14:textId="77777777" w:rsidR="00283405" w:rsidRPr="00850D6C" w:rsidRDefault="00283405" w:rsidP="00011B6D">
            <w:pPr>
              <w:spacing w:after="0"/>
              <w:jc w:val="center"/>
            </w:pPr>
            <w:r w:rsidRPr="00CF1C5C">
              <w:rPr>
                <w:rFonts w:asciiTheme="minorHAnsi" w:hAnsiTheme="minorHAnsi" w:cstheme="minorHAnsi"/>
              </w:rPr>
              <w:t>$1.74</w:t>
            </w:r>
          </w:p>
        </w:tc>
        <w:tc>
          <w:tcPr>
            <w:tcW w:w="1748" w:type="dxa"/>
            <w:tcBorders>
              <w:top w:val="single" w:sz="4" w:space="0" w:color="auto"/>
              <w:left w:val="single" w:sz="4" w:space="0" w:color="auto"/>
              <w:bottom w:val="single" w:sz="4" w:space="0" w:color="auto"/>
              <w:right w:val="single" w:sz="4" w:space="0" w:color="auto"/>
            </w:tcBorders>
            <w:noWrap/>
            <w:vAlign w:val="center"/>
          </w:tcPr>
          <w:p w14:paraId="1E4E4B5B" w14:textId="4D80FE0A" w:rsidR="00283405" w:rsidRPr="005F666B" w:rsidRDefault="00283405" w:rsidP="00011B6D">
            <w:pPr>
              <w:spacing w:after="0"/>
              <w:jc w:val="center"/>
            </w:pPr>
            <w:r>
              <w:rPr>
                <w:rFonts w:asciiTheme="minorHAnsi" w:hAnsiTheme="minorHAnsi"/>
              </w:rPr>
              <w:t>$1.74</w:t>
            </w:r>
          </w:p>
        </w:tc>
        <w:tc>
          <w:tcPr>
            <w:tcW w:w="1342" w:type="dxa"/>
            <w:tcBorders>
              <w:top w:val="single" w:sz="4" w:space="0" w:color="auto"/>
              <w:left w:val="single" w:sz="4" w:space="0" w:color="auto"/>
              <w:bottom w:val="single" w:sz="4" w:space="0" w:color="auto"/>
              <w:right w:val="single" w:sz="4" w:space="0" w:color="auto"/>
            </w:tcBorders>
            <w:vAlign w:val="center"/>
          </w:tcPr>
          <w:p w14:paraId="3CADA725" w14:textId="77777777" w:rsidR="00283405" w:rsidRPr="003F0B9C" w:rsidRDefault="00283405" w:rsidP="00011B6D">
            <w:pPr>
              <w:spacing w:after="0"/>
              <w:jc w:val="center"/>
              <w:rPr>
                <w:rFonts w:asciiTheme="minorHAnsi" w:hAnsiTheme="minorHAnsi" w:cstheme="minorHAnsi"/>
              </w:rPr>
            </w:pPr>
            <w:r w:rsidRPr="003F0B9C">
              <w:rPr>
                <w:rFonts w:asciiTheme="minorHAnsi" w:hAnsiTheme="minorHAnsi" w:cstheme="minorHAnsi"/>
              </w:rPr>
              <w:t>$2.50</w:t>
            </w:r>
          </w:p>
        </w:tc>
        <w:tc>
          <w:tcPr>
            <w:tcW w:w="1173" w:type="dxa"/>
            <w:tcBorders>
              <w:top w:val="single" w:sz="4" w:space="0" w:color="auto"/>
              <w:left w:val="single" w:sz="4" w:space="0" w:color="auto"/>
              <w:bottom w:val="single" w:sz="4" w:space="0" w:color="auto"/>
              <w:right w:val="single" w:sz="4" w:space="0" w:color="auto"/>
            </w:tcBorders>
            <w:vAlign w:val="center"/>
          </w:tcPr>
          <w:p w14:paraId="0674853E" w14:textId="3945A355" w:rsidR="00283405" w:rsidRPr="00011B6D" w:rsidRDefault="00283405" w:rsidP="00011B6D">
            <w:pPr>
              <w:spacing w:after="0"/>
              <w:jc w:val="center"/>
              <w:rPr>
                <w:rFonts w:asciiTheme="minorHAnsi" w:hAnsiTheme="minorHAnsi" w:cstheme="minorHAnsi"/>
              </w:rPr>
            </w:pPr>
            <w:r w:rsidRPr="00011B6D">
              <w:rPr>
                <w:rFonts w:asciiTheme="minorHAnsi" w:hAnsiTheme="minorHAnsi" w:cstheme="minorHAnsi"/>
              </w:rPr>
              <w:t>$3.40</w:t>
            </w:r>
          </w:p>
        </w:tc>
      </w:tr>
      <w:tr w:rsidR="00283405" w:rsidRPr="005F666B" w14:paraId="1651747A" w14:textId="347FF580" w:rsidTr="00AE346A">
        <w:trPr>
          <w:trHeight w:val="274"/>
          <w:jc w:val="center"/>
        </w:trPr>
        <w:tc>
          <w:tcPr>
            <w:tcW w:w="1703" w:type="dxa"/>
            <w:tcBorders>
              <w:left w:val="single" w:sz="4" w:space="0" w:color="auto"/>
              <w:bottom w:val="single" w:sz="4" w:space="0" w:color="auto"/>
              <w:right w:val="single" w:sz="4" w:space="0" w:color="auto"/>
            </w:tcBorders>
            <w:vAlign w:val="center"/>
          </w:tcPr>
          <w:p w14:paraId="1FC80D46" w14:textId="47CD4647" w:rsidR="00283405" w:rsidRPr="005F666B" w:rsidRDefault="00283405" w:rsidP="00AE346A">
            <w:pPr>
              <w:jc w:val="center"/>
            </w:pPr>
            <w:r w:rsidRPr="003F0B9C">
              <w:rPr>
                <w:rFonts w:asciiTheme="minorHAnsi" w:hAnsiTheme="minorHAnsi" w:cstheme="minorHAnsi"/>
              </w:rPr>
              <w:t>Directional</w:t>
            </w:r>
          </w:p>
        </w:tc>
        <w:tc>
          <w:tcPr>
            <w:tcW w:w="1316" w:type="dxa"/>
            <w:tcBorders>
              <w:top w:val="single" w:sz="4" w:space="0" w:color="auto"/>
              <w:left w:val="single" w:sz="4" w:space="0" w:color="auto"/>
              <w:bottom w:val="single" w:sz="4" w:space="0" w:color="auto"/>
              <w:right w:val="single" w:sz="4" w:space="0" w:color="auto"/>
            </w:tcBorders>
            <w:noWrap/>
            <w:vAlign w:val="center"/>
          </w:tcPr>
          <w:p w14:paraId="3C6A1AD3" w14:textId="77777777" w:rsidR="00283405" w:rsidRPr="00601487" w:rsidRDefault="00283405" w:rsidP="00011B6D">
            <w:pPr>
              <w:spacing w:after="0"/>
              <w:jc w:val="center"/>
              <w:rPr>
                <w:rFonts w:asciiTheme="minorHAnsi" w:hAnsiTheme="minorHAnsi" w:cstheme="minorHAnsi"/>
              </w:rPr>
            </w:pPr>
            <w:r w:rsidRPr="00601487">
              <w:rPr>
                <w:rFonts w:asciiTheme="minorHAnsi" w:hAnsiTheme="minorHAnsi" w:cstheme="minorHAnsi"/>
              </w:rPr>
              <w:t>$3.53</w:t>
            </w:r>
          </w:p>
        </w:tc>
        <w:tc>
          <w:tcPr>
            <w:tcW w:w="1748" w:type="dxa"/>
            <w:tcBorders>
              <w:top w:val="single" w:sz="4" w:space="0" w:color="auto"/>
              <w:left w:val="single" w:sz="4" w:space="0" w:color="auto"/>
              <w:bottom w:val="single" w:sz="4" w:space="0" w:color="auto"/>
              <w:right w:val="single" w:sz="4" w:space="0" w:color="auto"/>
            </w:tcBorders>
            <w:noWrap/>
            <w:vAlign w:val="center"/>
          </w:tcPr>
          <w:p w14:paraId="4D93E5EC" w14:textId="689EA444" w:rsidR="00283405" w:rsidRPr="005F666B" w:rsidRDefault="0054448B" w:rsidP="00011B6D">
            <w:pPr>
              <w:spacing w:after="0"/>
              <w:jc w:val="center"/>
            </w:pPr>
            <w:r>
              <w:rPr>
                <w:rFonts w:asciiTheme="minorHAnsi" w:hAnsiTheme="minorHAnsi"/>
              </w:rPr>
              <w:t>$3.53</w:t>
            </w:r>
          </w:p>
        </w:tc>
        <w:tc>
          <w:tcPr>
            <w:tcW w:w="1342" w:type="dxa"/>
            <w:tcBorders>
              <w:top w:val="single" w:sz="4" w:space="0" w:color="auto"/>
              <w:left w:val="single" w:sz="4" w:space="0" w:color="auto"/>
              <w:bottom w:val="single" w:sz="4" w:space="0" w:color="auto"/>
              <w:right w:val="single" w:sz="4" w:space="0" w:color="auto"/>
            </w:tcBorders>
            <w:vAlign w:val="center"/>
          </w:tcPr>
          <w:p w14:paraId="3DE85D56" w14:textId="77777777" w:rsidR="00283405" w:rsidRPr="003F0B9C" w:rsidRDefault="00283405" w:rsidP="00011B6D">
            <w:pPr>
              <w:spacing w:after="0"/>
              <w:jc w:val="center"/>
              <w:rPr>
                <w:rFonts w:asciiTheme="minorHAnsi" w:hAnsiTheme="minorHAnsi" w:cstheme="minorHAnsi"/>
              </w:rPr>
            </w:pPr>
            <w:r w:rsidRPr="003F0B9C">
              <w:rPr>
                <w:rFonts w:asciiTheme="minorHAnsi" w:hAnsiTheme="minorHAnsi" w:cstheme="minorHAnsi"/>
              </w:rPr>
              <w:t>$4.50</w:t>
            </w:r>
          </w:p>
        </w:tc>
        <w:tc>
          <w:tcPr>
            <w:tcW w:w="1173" w:type="dxa"/>
            <w:tcBorders>
              <w:top w:val="single" w:sz="4" w:space="0" w:color="auto"/>
              <w:left w:val="single" w:sz="4" w:space="0" w:color="auto"/>
              <w:bottom w:val="single" w:sz="4" w:space="0" w:color="auto"/>
              <w:right w:val="single" w:sz="4" w:space="0" w:color="auto"/>
            </w:tcBorders>
            <w:vAlign w:val="center"/>
          </w:tcPr>
          <w:p w14:paraId="2BF9FB2E" w14:textId="1E5B31B8" w:rsidR="00283405" w:rsidRPr="00011B6D" w:rsidRDefault="00283405" w:rsidP="00011B6D">
            <w:pPr>
              <w:spacing w:after="0"/>
              <w:jc w:val="center"/>
              <w:rPr>
                <w:rFonts w:asciiTheme="minorHAnsi" w:hAnsiTheme="minorHAnsi" w:cstheme="minorHAnsi"/>
              </w:rPr>
            </w:pPr>
            <w:r w:rsidRPr="00011B6D">
              <w:rPr>
                <w:rFonts w:asciiTheme="minorHAnsi" w:hAnsiTheme="minorHAnsi" w:cstheme="minorHAnsi"/>
              </w:rPr>
              <w:t>$5.18</w:t>
            </w:r>
          </w:p>
        </w:tc>
      </w:tr>
    </w:tbl>
    <w:p w14:paraId="616328A9" w14:textId="7A66AC3C" w:rsidR="008230D4" w:rsidRDefault="008230D4" w:rsidP="00641CE5"/>
    <w:p w14:paraId="42D9442F" w14:textId="7FFD90E0" w:rsidR="008230D4" w:rsidRPr="00E432E0" w:rsidRDefault="000C5310" w:rsidP="0065452B">
      <w:pPr>
        <w:jc w:val="left"/>
      </w:pPr>
      <w:r w:rsidRPr="007059F5">
        <w:rPr>
          <w:rFonts w:ascii="Calibri" w:hAnsi="Calibri" w:cs="Calibri"/>
        </w:rPr>
        <w:t>For non-exempt EISA bulb types defined above, i</w:t>
      </w:r>
      <w:r w:rsidRPr="007059F5">
        <w:rPr>
          <w:rFonts w:ascii="Calibri" w:hAnsi="Calibri"/>
        </w:rPr>
        <w:t xml:space="preserve">n order to account for </w:t>
      </w:r>
      <w:r w:rsidR="00421F53">
        <w:t>natural growth of LED over the lifetime of the measure</w:t>
      </w:r>
      <w:r w:rsidRPr="007059F5">
        <w:rPr>
          <w:rFonts w:ascii="Calibri" w:hAnsi="Calibri"/>
        </w:rPr>
        <w:t>, an equivalent annual levelized baseline replacement cost is calculated</w:t>
      </w:r>
      <w:r w:rsidR="0065452B" w:rsidRPr="0065452B">
        <w:t xml:space="preserve"> </w:t>
      </w:r>
      <w:r w:rsidR="0065452B">
        <w:t xml:space="preserve">and applied </w:t>
      </w:r>
      <w:r w:rsidR="0065452B" w:rsidRPr="00E432E0">
        <w:t xml:space="preserve">over the </w:t>
      </w:r>
      <w:r w:rsidR="0065452B">
        <w:t xml:space="preserve">life of the measure life. </w:t>
      </w:r>
      <w:r w:rsidR="0065452B" w:rsidRPr="00E432E0">
        <w:t xml:space="preserve"> </w:t>
      </w:r>
    </w:p>
    <w:p w14:paraId="24198522" w14:textId="3DABEDF1" w:rsidR="008230D4" w:rsidRDefault="008230D4" w:rsidP="008230D4">
      <w:pPr>
        <w:jc w:val="left"/>
        <w:rPr>
          <w:rFonts w:cstheme="minorHAnsi"/>
        </w:rPr>
      </w:pPr>
      <w:r w:rsidRPr="00E432E0">
        <w:rPr>
          <w:rFonts w:cstheme="minorHAnsi"/>
        </w:rPr>
        <w:t xml:space="preserve">The NPV for replacement lamps and annual levelized replacement costs using the </w:t>
      </w:r>
      <w:r>
        <w:rPr>
          <w:rFonts w:cstheme="minorHAnsi"/>
        </w:rPr>
        <w:t>societal</w:t>
      </w:r>
      <w:r w:rsidRPr="00E432E0">
        <w:rPr>
          <w:rFonts w:cstheme="minorHAnsi"/>
        </w:rPr>
        <w:t xml:space="preserve"> real discount rate of </w:t>
      </w:r>
      <w:r>
        <w:rPr>
          <w:rFonts w:cstheme="minorHAnsi"/>
        </w:rPr>
        <w:t>0.4</w:t>
      </w:r>
      <w:r w:rsidR="00421F53">
        <w:rPr>
          <w:rFonts w:cstheme="minorHAnsi"/>
        </w:rPr>
        <w:t>2</w:t>
      </w:r>
      <w:r w:rsidRPr="00E432E0">
        <w:rPr>
          <w:rFonts w:cstheme="minorHAnsi"/>
        </w:rPr>
        <w:t>% are presented below</w:t>
      </w:r>
      <w:r w:rsidR="00011B6D">
        <w:rPr>
          <w:rFonts w:cstheme="minorHAnsi"/>
        </w:rPr>
        <w:t>:</w:t>
      </w:r>
      <w:r>
        <w:rPr>
          <w:rStyle w:val="FootnoteReference"/>
        </w:rPr>
        <w:footnoteReference w:id="1016"/>
      </w:r>
      <w:r>
        <w:rPr>
          <w:rFonts w:cstheme="minorHAnsi"/>
        </w:rPr>
        <w:t xml:space="preserve"> </w:t>
      </w:r>
    </w:p>
    <w:p w14:paraId="77F47038" w14:textId="6B41806F" w:rsidR="0054448B" w:rsidRDefault="0054448B" w:rsidP="008230D4">
      <w:pPr>
        <w:jc w:val="left"/>
        <w:rPr>
          <w:rFonts w:cstheme="minorHAnsi"/>
        </w:rPr>
      </w:pPr>
    </w:p>
    <w:tbl>
      <w:tblPr>
        <w:tblW w:w="451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44"/>
        <w:gridCol w:w="1704"/>
        <w:gridCol w:w="2516"/>
        <w:gridCol w:w="1483"/>
        <w:gridCol w:w="1382"/>
        <w:gridCol w:w="7"/>
      </w:tblGrid>
      <w:tr w:rsidR="00A41180" w:rsidRPr="00E432E0" w14:paraId="5AE060BA" w14:textId="77777777" w:rsidTr="0054448B">
        <w:trPr>
          <w:trHeight w:val="20"/>
          <w:tblHeader/>
          <w:jc w:val="center"/>
        </w:trPr>
        <w:tc>
          <w:tcPr>
            <w:tcW w:w="797" w:type="pct"/>
            <w:vMerge w:val="restart"/>
            <w:shd w:val="clear" w:color="auto" w:fill="7F7F7F"/>
            <w:vAlign w:val="center"/>
          </w:tcPr>
          <w:p w14:paraId="0A5AE7A8" w14:textId="5721912E" w:rsidR="0054448B" w:rsidRDefault="0054448B" w:rsidP="0054448B">
            <w:pPr>
              <w:keepNext/>
              <w:keepLines/>
              <w:widowControl/>
              <w:spacing w:after="0"/>
              <w:jc w:val="center"/>
              <w:rPr>
                <w:rFonts w:ascii="Calibri" w:hAnsi="Calibri"/>
                <w:b/>
                <w:bCs/>
                <w:color w:val="FFFFFF"/>
                <w:szCs w:val="20"/>
              </w:rPr>
            </w:pPr>
            <w:r>
              <w:rPr>
                <w:rFonts w:ascii="Calibri" w:hAnsi="Calibri"/>
                <w:b/>
                <w:bCs/>
                <w:color w:val="FFFFFF"/>
                <w:szCs w:val="20"/>
              </w:rPr>
              <w:t>Lamp Type</w:t>
            </w:r>
          </w:p>
        </w:tc>
        <w:tc>
          <w:tcPr>
            <w:tcW w:w="1010" w:type="pct"/>
            <w:vMerge w:val="restart"/>
            <w:shd w:val="clear" w:color="auto" w:fill="7F7F7F"/>
            <w:vAlign w:val="center"/>
          </w:tcPr>
          <w:p w14:paraId="02E58D8D" w14:textId="4CE1B7F4" w:rsidR="0054448B" w:rsidRPr="00E432E0" w:rsidRDefault="0054448B" w:rsidP="00EA6293">
            <w:pPr>
              <w:keepNext/>
              <w:keepLines/>
              <w:widowControl/>
              <w:spacing w:after="0"/>
              <w:jc w:val="center"/>
              <w:rPr>
                <w:rFonts w:ascii="Calibri" w:hAnsi="Calibri"/>
                <w:b/>
                <w:bCs/>
                <w:color w:val="FFFFFF"/>
                <w:szCs w:val="20"/>
              </w:rPr>
            </w:pPr>
            <w:r>
              <w:rPr>
                <w:rFonts w:ascii="Calibri" w:hAnsi="Calibri"/>
                <w:b/>
                <w:bCs/>
                <w:color w:val="FFFFFF"/>
                <w:szCs w:val="20"/>
              </w:rPr>
              <w:t>Population</w:t>
            </w:r>
          </w:p>
        </w:tc>
        <w:tc>
          <w:tcPr>
            <w:tcW w:w="1491" w:type="pct"/>
            <w:vMerge w:val="restart"/>
            <w:shd w:val="clear" w:color="auto" w:fill="7F7F7F"/>
            <w:vAlign w:val="center"/>
            <w:hideMark/>
          </w:tcPr>
          <w:p w14:paraId="3B7407DB" w14:textId="77777777" w:rsidR="0054448B" w:rsidRPr="00E432E0" w:rsidRDefault="0054448B" w:rsidP="00EA6293">
            <w:pPr>
              <w:keepNext/>
              <w:keepLines/>
              <w:widowControl/>
              <w:spacing w:after="0"/>
              <w:jc w:val="center"/>
              <w:rPr>
                <w:rFonts w:ascii="Calibri" w:hAnsi="Calibri"/>
                <w:b/>
                <w:bCs/>
                <w:color w:val="FFFFFF"/>
                <w:szCs w:val="20"/>
              </w:rPr>
            </w:pPr>
            <w:r w:rsidRPr="00E432E0">
              <w:rPr>
                <w:rFonts w:ascii="Calibri" w:hAnsi="Calibri"/>
                <w:b/>
                <w:bCs/>
                <w:color w:val="FFFFFF"/>
                <w:szCs w:val="20"/>
              </w:rPr>
              <w:t>Location</w:t>
            </w:r>
          </w:p>
        </w:tc>
        <w:tc>
          <w:tcPr>
            <w:tcW w:w="879" w:type="pct"/>
            <w:shd w:val="clear" w:color="auto" w:fill="7F7F7F"/>
            <w:vAlign w:val="center"/>
            <w:hideMark/>
          </w:tcPr>
          <w:p w14:paraId="6D5E27C9" w14:textId="77777777" w:rsidR="0054448B" w:rsidRPr="00E432E0" w:rsidRDefault="0054448B" w:rsidP="00EA6293">
            <w:pPr>
              <w:keepNext/>
              <w:keepLines/>
              <w:widowControl/>
              <w:spacing w:after="0"/>
              <w:jc w:val="center"/>
              <w:rPr>
                <w:rFonts w:ascii="Calibri" w:hAnsi="Calibri"/>
                <w:b/>
                <w:bCs/>
                <w:color w:val="FFFFFF"/>
                <w:szCs w:val="20"/>
              </w:rPr>
            </w:pPr>
            <w:r w:rsidRPr="00E432E0">
              <w:rPr>
                <w:rFonts w:ascii="Calibri" w:hAnsi="Calibri"/>
                <w:b/>
                <w:bCs/>
                <w:color w:val="FFFFFF"/>
                <w:szCs w:val="20"/>
              </w:rPr>
              <w:t>NPV of replacement costs for period</w:t>
            </w:r>
          </w:p>
        </w:tc>
        <w:tc>
          <w:tcPr>
            <w:tcW w:w="823" w:type="pct"/>
            <w:gridSpan w:val="2"/>
            <w:shd w:val="clear" w:color="auto" w:fill="7F7F7F"/>
            <w:vAlign w:val="center"/>
          </w:tcPr>
          <w:p w14:paraId="502948F3" w14:textId="77777777" w:rsidR="0054448B" w:rsidRPr="00E432E0" w:rsidRDefault="0054448B" w:rsidP="00EA6293">
            <w:pPr>
              <w:keepNext/>
              <w:keepLines/>
              <w:widowControl/>
              <w:spacing w:after="0"/>
              <w:jc w:val="center"/>
              <w:rPr>
                <w:rFonts w:ascii="Calibri" w:hAnsi="Calibri"/>
                <w:b/>
                <w:bCs/>
                <w:color w:val="FFFFFF"/>
                <w:szCs w:val="20"/>
              </w:rPr>
            </w:pPr>
            <w:r w:rsidRPr="00E432E0">
              <w:rPr>
                <w:rFonts w:ascii="Calibri" w:hAnsi="Calibri"/>
                <w:b/>
                <w:bCs/>
                <w:color w:val="FFFFFF"/>
                <w:szCs w:val="20"/>
              </w:rPr>
              <w:t>Levelized annual replacement cost savings</w:t>
            </w:r>
          </w:p>
        </w:tc>
      </w:tr>
      <w:tr w:rsidR="00A41180" w:rsidRPr="00E432E0" w14:paraId="5A78C4E4" w14:textId="77777777" w:rsidTr="0054448B">
        <w:trPr>
          <w:gridAfter w:val="1"/>
          <w:wAfter w:w="4" w:type="pct"/>
          <w:trHeight w:val="20"/>
          <w:tblHeader/>
          <w:jc w:val="center"/>
        </w:trPr>
        <w:tc>
          <w:tcPr>
            <w:tcW w:w="797" w:type="pct"/>
            <w:vMerge/>
          </w:tcPr>
          <w:p w14:paraId="4FCA0C96" w14:textId="77777777" w:rsidR="0054448B" w:rsidRPr="00E432E0" w:rsidRDefault="0054448B" w:rsidP="00EA6293">
            <w:pPr>
              <w:widowControl/>
              <w:spacing w:after="0"/>
              <w:jc w:val="center"/>
              <w:rPr>
                <w:rFonts w:ascii="Calibri" w:hAnsi="Calibri"/>
                <w:b/>
                <w:bCs/>
                <w:color w:val="FFFFFF"/>
                <w:szCs w:val="20"/>
              </w:rPr>
            </w:pPr>
          </w:p>
        </w:tc>
        <w:tc>
          <w:tcPr>
            <w:tcW w:w="1010" w:type="pct"/>
            <w:vMerge/>
            <w:vAlign w:val="center"/>
          </w:tcPr>
          <w:p w14:paraId="6CEBA03A" w14:textId="3A14ECB7" w:rsidR="0054448B" w:rsidRPr="00E432E0" w:rsidRDefault="0054448B" w:rsidP="00EA6293">
            <w:pPr>
              <w:widowControl/>
              <w:spacing w:after="0"/>
              <w:jc w:val="center"/>
              <w:rPr>
                <w:rFonts w:ascii="Calibri" w:hAnsi="Calibri"/>
                <w:b/>
                <w:bCs/>
                <w:color w:val="FFFFFF"/>
                <w:szCs w:val="20"/>
              </w:rPr>
            </w:pPr>
          </w:p>
        </w:tc>
        <w:tc>
          <w:tcPr>
            <w:tcW w:w="1491" w:type="pct"/>
            <w:vMerge/>
            <w:tcBorders>
              <w:bottom w:val="single" w:sz="4" w:space="0" w:color="auto"/>
            </w:tcBorders>
            <w:vAlign w:val="center"/>
            <w:hideMark/>
          </w:tcPr>
          <w:p w14:paraId="266EB70D" w14:textId="77777777" w:rsidR="0054448B" w:rsidRPr="00E432E0" w:rsidRDefault="0054448B" w:rsidP="00EA6293">
            <w:pPr>
              <w:widowControl/>
              <w:spacing w:after="0"/>
              <w:jc w:val="center"/>
              <w:rPr>
                <w:rFonts w:ascii="Calibri" w:hAnsi="Calibri"/>
                <w:b/>
                <w:bCs/>
                <w:color w:val="FFFFFF"/>
                <w:szCs w:val="20"/>
              </w:rPr>
            </w:pPr>
          </w:p>
        </w:tc>
        <w:tc>
          <w:tcPr>
            <w:tcW w:w="879" w:type="pct"/>
            <w:tcBorders>
              <w:bottom w:val="single" w:sz="4" w:space="0" w:color="auto"/>
            </w:tcBorders>
            <w:shd w:val="clear" w:color="auto" w:fill="7F7F7F"/>
            <w:vAlign w:val="center"/>
            <w:hideMark/>
          </w:tcPr>
          <w:p w14:paraId="00712972" w14:textId="77777777" w:rsidR="0054448B" w:rsidRPr="00E432E0" w:rsidRDefault="0054448B" w:rsidP="00EA6293">
            <w:pPr>
              <w:keepNext/>
              <w:keepLines/>
              <w:widowControl/>
              <w:spacing w:after="0"/>
              <w:jc w:val="center"/>
              <w:rPr>
                <w:rFonts w:ascii="Calibri" w:hAnsi="Calibri"/>
                <w:b/>
                <w:bCs/>
                <w:color w:val="FFFFFF"/>
                <w:szCs w:val="20"/>
              </w:rPr>
            </w:pPr>
            <w:r>
              <w:rPr>
                <w:rFonts w:ascii="Calibri" w:hAnsi="Calibri"/>
                <w:b/>
                <w:bCs/>
                <w:color w:val="FFFFFF"/>
                <w:szCs w:val="20"/>
              </w:rPr>
              <w:t>2021</w:t>
            </w:r>
          </w:p>
        </w:tc>
        <w:tc>
          <w:tcPr>
            <w:tcW w:w="819" w:type="pct"/>
            <w:tcBorders>
              <w:bottom w:val="single" w:sz="4" w:space="0" w:color="auto"/>
            </w:tcBorders>
            <w:shd w:val="clear" w:color="auto" w:fill="7F7F7F"/>
            <w:vAlign w:val="center"/>
            <w:hideMark/>
          </w:tcPr>
          <w:p w14:paraId="104FA4FA" w14:textId="77777777" w:rsidR="0054448B" w:rsidRPr="00E432E0" w:rsidRDefault="0054448B" w:rsidP="00EA6293">
            <w:pPr>
              <w:keepNext/>
              <w:keepLines/>
              <w:widowControl/>
              <w:spacing w:after="0"/>
              <w:jc w:val="center"/>
              <w:rPr>
                <w:rFonts w:ascii="Calibri" w:hAnsi="Calibri"/>
                <w:b/>
                <w:bCs/>
                <w:color w:val="FFFFFF"/>
                <w:szCs w:val="20"/>
              </w:rPr>
            </w:pPr>
            <w:r>
              <w:rPr>
                <w:rFonts w:ascii="Calibri" w:hAnsi="Calibri"/>
                <w:b/>
                <w:bCs/>
                <w:color w:val="FFFFFF"/>
                <w:szCs w:val="20"/>
              </w:rPr>
              <w:t>2021</w:t>
            </w:r>
          </w:p>
        </w:tc>
      </w:tr>
      <w:tr w:rsidR="00A41180" w:rsidRPr="00E432E0" w14:paraId="097DEC2D" w14:textId="77777777" w:rsidTr="0054448B">
        <w:trPr>
          <w:gridAfter w:val="1"/>
          <w:wAfter w:w="4" w:type="pct"/>
          <w:trHeight w:val="20"/>
          <w:jc w:val="center"/>
        </w:trPr>
        <w:tc>
          <w:tcPr>
            <w:tcW w:w="797" w:type="pct"/>
            <w:vMerge w:val="restart"/>
            <w:vAlign w:val="center"/>
          </w:tcPr>
          <w:p w14:paraId="3A827345" w14:textId="0E08EC03" w:rsidR="00442C0E" w:rsidRDefault="00442C0E" w:rsidP="00442C0E">
            <w:pPr>
              <w:keepNext/>
              <w:keepLines/>
              <w:widowControl/>
              <w:spacing w:after="0"/>
              <w:jc w:val="center"/>
              <w:rPr>
                <w:rFonts w:ascii="Calibri" w:hAnsi="Calibri"/>
                <w:color w:val="000000"/>
                <w:szCs w:val="20"/>
              </w:rPr>
            </w:pPr>
            <w:r>
              <w:rPr>
                <w:rFonts w:ascii="Calibri" w:hAnsi="Calibri"/>
                <w:color w:val="000000"/>
                <w:szCs w:val="20"/>
              </w:rPr>
              <w:t>Decorative</w:t>
            </w:r>
          </w:p>
        </w:tc>
        <w:tc>
          <w:tcPr>
            <w:tcW w:w="1010" w:type="pct"/>
            <w:vMerge w:val="restart"/>
            <w:vAlign w:val="center"/>
          </w:tcPr>
          <w:p w14:paraId="66263B66" w14:textId="3C5C42FB" w:rsidR="00442C0E" w:rsidRPr="00E432E0" w:rsidRDefault="00442C0E" w:rsidP="00442C0E">
            <w:pPr>
              <w:keepNext/>
              <w:keepLines/>
              <w:widowControl/>
              <w:spacing w:after="0"/>
              <w:jc w:val="center"/>
              <w:rPr>
                <w:rFonts w:ascii="Calibri" w:hAnsi="Calibri"/>
                <w:color w:val="000000"/>
                <w:szCs w:val="20"/>
              </w:rPr>
            </w:pPr>
            <w:r>
              <w:rPr>
                <w:rFonts w:ascii="Calibri" w:hAnsi="Calibri"/>
                <w:color w:val="000000"/>
                <w:szCs w:val="20"/>
              </w:rPr>
              <w:t>Income eligible</w:t>
            </w:r>
          </w:p>
        </w:tc>
        <w:tc>
          <w:tcPr>
            <w:tcW w:w="1491" w:type="pct"/>
            <w:tcBorders>
              <w:top w:val="single" w:sz="4" w:space="0" w:color="auto"/>
              <w:right w:val="single" w:sz="4" w:space="0" w:color="auto"/>
            </w:tcBorders>
            <w:vAlign w:val="center"/>
            <w:hideMark/>
          </w:tcPr>
          <w:p w14:paraId="63C1B509" w14:textId="77777777" w:rsidR="00442C0E" w:rsidRPr="00E432E0" w:rsidRDefault="00442C0E" w:rsidP="00442C0E">
            <w:pPr>
              <w:keepNext/>
              <w:keepLines/>
              <w:widowControl/>
              <w:spacing w:after="0"/>
              <w:jc w:val="center"/>
              <w:rPr>
                <w:rFonts w:ascii="Calibri" w:hAnsi="Calibri"/>
                <w:color w:val="000000"/>
                <w:szCs w:val="20"/>
              </w:rPr>
            </w:pPr>
            <w:r w:rsidRPr="00E432E0">
              <w:rPr>
                <w:rFonts w:ascii="Calibri" w:hAnsi="Calibri"/>
                <w:color w:val="000000"/>
                <w:szCs w:val="20"/>
              </w:rPr>
              <w:t>Residential and in-unit Multi Family</w:t>
            </w:r>
            <w:r>
              <w:rPr>
                <w:rFonts w:ascii="Calibri" w:hAnsi="Calibri"/>
                <w:color w:val="000000"/>
                <w:szCs w:val="20"/>
              </w:rPr>
              <w:t>, and Unknown</w:t>
            </w:r>
          </w:p>
        </w:tc>
        <w:tc>
          <w:tcPr>
            <w:tcW w:w="879"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194AF336" w14:textId="34F0373F" w:rsidR="00442C0E" w:rsidRPr="00E432E0" w:rsidRDefault="00442C0E" w:rsidP="00442C0E">
            <w:pPr>
              <w:keepNext/>
              <w:keepLines/>
              <w:widowControl/>
              <w:spacing w:after="0"/>
              <w:jc w:val="center"/>
              <w:rPr>
                <w:rFonts w:ascii="Calibri" w:hAnsi="Calibri"/>
                <w:color w:val="000000"/>
                <w:szCs w:val="20"/>
              </w:rPr>
            </w:pPr>
            <w:r>
              <w:rPr>
                <w:rFonts w:ascii="Calibri" w:hAnsi="Calibri" w:cs="Calibri"/>
                <w:color w:val="000000"/>
                <w:szCs w:val="20"/>
              </w:rPr>
              <w:t>$1</w:t>
            </w:r>
            <w:del w:id="13845" w:author="Sam Dent" w:date="2021-06-17T12:38:00Z">
              <w:r w:rsidDel="002975B6">
                <w:rPr>
                  <w:rFonts w:ascii="Calibri" w:hAnsi="Calibri" w:cs="Calibri"/>
                  <w:color w:val="000000"/>
                  <w:szCs w:val="20"/>
                </w:rPr>
                <w:delText>3.96</w:delText>
              </w:r>
            </w:del>
            <w:ins w:id="13846" w:author="Sam Dent" w:date="2021-06-17T12:38:00Z">
              <w:r w:rsidR="002975B6">
                <w:rPr>
                  <w:rFonts w:ascii="Calibri" w:hAnsi="Calibri" w:cs="Calibri"/>
                  <w:color w:val="000000"/>
                  <w:szCs w:val="20"/>
                </w:rPr>
                <w:t>4.14</w:t>
              </w:r>
            </w:ins>
            <w:r>
              <w:rPr>
                <w:rFonts w:ascii="Calibri" w:hAnsi="Calibri" w:cs="Calibri"/>
                <w:color w:val="000000"/>
                <w:szCs w:val="20"/>
              </w:rPr>
              <w:t xml:space="preserve"> </w:t>
            </w:r>
          </w:p>
        </w:tc>
        <w:tc>
          <w:tcPr>
            <w:tcW w:w="819"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6B612965" w14:textId="70F45BEB" w:rsidR="00442C0E" w:rsidRPr="00E432E0" w:rsidRDefault="00442C0E" w:rsidP="00442C0E">
            <w:pPr>
              <w:keepNext/>
              <w:keepLines/>
              <w:widowControl/>
              <w:spacing w:after="0"/>
              <w:jc w:val="center"/>
              <w:rPr>
                <w:rFonts w:ascii="Calibri" w:hAnsi="Calibri"/>
                <w:color w:val="000000"/>
                <w:szCs w:val="20"/>
              </w:rPr>
            </w:pPr>
            <w:r>
              <w:rPr>
                <w:rFonts w:ascii="Calibri" w:hAnsi="Calibri" w:cs="Calibri"/>
                <w:color w:val="000000"/>
                <w:szCs w:val="20"/>
              </w:rPr>
              <w:t>$1.4</w:t>
            </w:r>
            <w:ins w:id="13847" w:author="Sam Dent" w:date="2021-06-17T12:38:00Z">
              <w:r w:rsidR="002975B6">
                <w:rPr>
                  <w:rFonts w:ascii="Calibri" w:hAnsi="Calibri" w:cs="Calibri"/>
                  <w:color w:val="000000"/>
                  <w:szCs w:val="20"/>
                </w:rPr>
                <w:t>5</w:t>
              </w:r>
            </w:ins>
            <w:del w:id="13848" w:author="Sam Dent" w:date="2021-06-17T12:38:00Z">
              <w:r w:rsidDel="002975B6">
                <w:rPr>
                  <w:rFonts w:ascii="Calibri" w:hAnsi="Calibri" w:cs="Calibri"/>
                  <w:color w:val="000000"/>
                  <w:szCs w:val="20"/>
                </w:rPr>
                <w:delText xml:space="preserve">3 </w:delText>
              </w:r>
            </w:del>
          </w:p>
        </w:tc>
      </w:tr>
      <w:tr w:rsidR="00A41180" w:rsidRPr="00E432E0" w14:paraId="1A4F93FF" w14:textId="77777777" w:rsidTr="0054448B">
        <w:trPr>
          <w:gridAfter w:val="1"/>
          <w:wAfter w:w="4" w:type="pct"/>
          <w:trHeight w:val="20"/>
          <w:jc w:val="center"/>
        </w:trPr>
        <w:tc>
          <w:tcPr>
            <w:tcW w:w="797" w:type="pct"/>
            <w:vMerge/>
            <w:vAlign w:val="center"/>
          </w:tcPr>
          <w:p w14:paraId="5AE53BD1" w14:textId="77777777" w:rsidR="00442C0E" w:rsidRPr="00E432E0" w:rsidRDefault="00442C0E" w:rsidP="00442C0E">
            <w:pPr>
              <w:keepNext/>
              <w:keepLines/>
              <w:widowControl/>
              <w:spacing w:after="0"/>
              <w:jc w:val="center"/>
              <w:rPr>
                <w:rFonts w:ascii="Calibri" w:hAnsi="Calibri"/>
                <w:color w:val="000000"/>
                <w:szCs w:val="20"/>
              </w:rPr>
            </w:pPr>
          </w:p>
        </w:tc>
        <w:tc>
          <w:tcPr>
            <w:tcW w:w="1010" w:type="pct"/>
            <w:vMerge/>
            <w:vAlign w:val="center"/>
          </w:tcPr>
          <w:p w14:paraId="3EDA1DCA" w14:textId="35E986CD" w:rsidR="00442C0E" w:rsidRPr="00E432E0" w:rsidRDefault="00442C0E" w:rsidP="00442C0E">
            <w:pPr>
              <w:keepNext/>
              <w:keepLines/>
              <w:widowControl/>
              <w:spacing w:after="0"/>
              <w:jc w:val="center"/>
              <w:rPr>
                <w:rFonts w:ascii="Calibri" w:hAnsi="Calibri"/>
                <w:color w:val="000000"/>
                <w:szCs w:val="20"/>
              </w:rPr>
            </w:pPr>
          </w:p>
        </w:tc>
        <w:tc>
          <w:tcPr>
            <w:tcW w:w="1491" w:type="pct"/>
            <w:tcBorders>
              <w:top w:val="single" w:sz="4" w:space="0" w:color="auto"/>
              <w:bottom w:val="single" w:sz="4" w:space="0" w:color="auto"/>
              <w:right w:val="single" w:sz="4" w:space="0" w:color="auto"/>
            </w:tcBorders>
            <w:vAlign w:val="center"/>
            <w:hideMark/>
          </w:tcPr>
          <w:p w14:paraId="50B5A500" w14:textId="77777777" w:rsidR="00442C0E" w:rsidRPr="00E432E0" w:rsidRDefault="00442C0E" w:rsidP="00442C0E">
            <w:pPr>
              <w:keepNext/>
              <w:keepLines/>
              <w:widowControl/>
              <w:spacing w:after="0"/>
              <w:jc w:val="center"/>
              <w:rPr>
                <w:rFonts w:ascii="Calibri" w:hAnsi="Calibri"/>
                <w:color w:val="000000"/>
                <w:szCs w:val="20"/>
              </w:rPr>
            </w:pPr>
            <w:r w:rsidRPr="00E432E0">
              <w:rPr>
                <w:rFonts w:ascii="Calibri" w:hAnsi="Calibri"/>
                <w:color w:val="000000"/>
                <w:szCs w:val="20"/>
              </w:rPr>
              <w:t>Exterior</w:t>
            </w:r>
          </w:p>
        </w:tc>
        <w:tc>
          <w:tcPr>
            <w:tcW w:w="879"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6387C9F0" w14:textId="53D2831F" w:rsidR="00442C0E" w:rsidRPr="00E432E0" w:rsidRDefault="00442C0E" w:rsidP="00442C0E">
            <w:pPr>
              <w:keepNext/>
              <w:keepLines/>
              <w:widowControl/>
              <w:spacing w:after="0"/>
              <w:jc w:val="center"/>
              <w:rPr>
                <w:rFonts w:ascii="Calibri" w:hAnsi="Calibri"/>
                <w:color w:val="000000"/>
                <w:szCs w:val="20"/>
              </w:rPr>
            </w:pPr>
            <w:r>
              <w:rPr>
                <w:rFonts w:ascii="Calibri" w:hAnsi="Calibri" w:cs="Calibri"/>
                <w:color w:val="000000"/>
                <w:szCs w:val="20"/>
              </w:rPr>
              <w:t>$20.</w:t>
            </w:r>
            <w:del w:id="13849" w:author="Sam Dent" w:date="2021-06-17T12:38:00Z">
              <w:r w:rsidDel="00593A7B">
                <w:rPr>
                  <w:rFonts w:ascii="Calibri" w:hAnsi="Calibri" w:cs="Calibri"/>
                  <w:color w:val="000000"/>
                  <w:szCs w:val="20"/>
                </w:rPr>
                <w:delText xml:space="preserve">62 </w:delText>
              </w:r>
            </w:del>
            <w:ins w:id="13850" w:author="Sam Dent" w:date="2021-06-17T12:38:00Z">
              <w:r w:rsidR="00593A7B">
                <w:rPr>
                  <w:rFonts w:ascii="Calibri" w:hAnsi="Calibri" w:cs="Calibri"/>
                  <w:color w:val="000000"/>
                  <w:szCs w:val="20"/>
                </w:rPr>
                <w:t xml:space="preserve">85 </w:t>
              </w:r>
            </w:ins>
          </w:p>
        </w:tc>
        <w:tc>
          <w:tcPr>
            <w:tcW w:w="819"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6B5AED54" w14:textId="4D16B141" w:rsidR="00442C0E" w:rsidRPr="00E432E0" w:rsidRDefault="00442C0E" w:rsidP="00442C0E">
            <w:pPr>
              <w:keepNext/>
              <w:keepLines/>
              <w:widowControl/>
              <w:spacing w:after="0"/>
              <w:jc w:val="center"/>
              <w:rPr>
                <w:rFonts w:ascii="Calibri" w:hAnsi="Calibri"/>
                <w:color w:val="000000"/>
                <w:szCs w:val="20"/>
              </w:rPr>
            </w:pPr>
            <w:r>
              <w:rPr>
                <w:rFonts w:ascii="Calibri" w:hAnsi="Calibri" w:cs="Calibri"/>
                <w:color w:val="000000"/>
                <w:szCs w:val="20"/>
              </w:rPr>
              <w:t>$3.0</w:t>
            </w:r>
            <w:ins w:id="13851" w:author="Sam Dent" w:date="2021-06-17T12:38:00Z">
              <w:r w:rsidR="00593A7B">
                <w:rPr>
                  <w:rFonts w:ascii="Calibri" w:hAnsi="Calibri" w:cs="Calibri"/>
                  <w:color w:val="000000"/>
                  <w:szCs w:val="20"/>
                </w:rPr>
                <w:t>9</w:t>
              </w:r>
            </w:ins>
            <w:del w:id="13852" w:author="Sam Dent" w:date="2021-06-17T12:38:00Z">
              <w:r w:rsidDel="00593A7B">
                <w:rPr>
                  <w:rFonts w:ascii="Calibri" w:hAnsi="Calibri" w:cs="Calibri"/>
                  <w:color w:val="000000"/>
                  <w:szCs w:val="20"/>
                </w:rPr>
                <w:delText>5</w:delText>
              </w:r>
            </w:del>
            <w:r>
              <w:rPr>
                <w:rFonts w:ascii="Calibri" w:hAnsi="Calibri" w:cs="Calibri"/>
                <w:color w:val="000000"/>
                <w:szCs w:val="20"/>
              </w:rPr>
              <w:t xml:space="preserve"> </w:t>
            </w:r>
          </w:p>
        </w:tc>
      </w:tr>
      <w:tr w:rsidR="00A41180" w:rsidRPr="00E432E0" w14:paraId="4810E656" w14:textId="77777777" w:rsidTr="0054448B">
        <w:trPr>
          <w:gridAfter w:val="1"/>
          <w:wAfter w:w="4" w:type="pct"/>
          <w:trHeight w:val="20"/>
          <w:jc w:val="center"/>
        </w:trPr>
        <w:tc>
          <w:tcPr>
            <w:tcW w:w="797" w:type="pct"/>
            <w:vMerge/>
            <w:vAlign w:val="center"/>
          </w:tcPr>
          <w:p w14:paraId="36AB85DF" w14:textId="77777777" w:rsidR="00442C0E" w:rsidRDefault="00442C0E" w:rsidP="00442C0E">
            <w:pPr>
              <w:keepNext/>
              <w:keepLines/>
              <w:widowControl/>
              <w:spacing w:after="0"/>
              <w:jc w:val="center"/>
              <w:rPr>
                <w:rFonts w:ascii="Calibri" w:hAnsi="Calibri"/>
                <w:color w:val="000000"/>
                <w:szCs w:val="20"/>
              </w:rPr>
            </w:pPr>
          </w:p>
        </w:tc>
        <w:tc>
          <w:tcPr>
            <w:tcW w:w="1010" w:type="pct"/>
            <w:vMerge w:val="restart"/>
            <w:vAlign w:val="center"/>
          </w:tcPr>
          <w:p w14:paraId="79ED6770" w14:textId="32F330FF" w:rsidR="00442C0E" w:rsidRPr="00E432E0" w:rsidRDefault="00442C0E" w:rsidP="00442C0E">
            <w:pPr>
              <w:keepNext/>
              <w:keepLines/>
              <w:widowControl/>
              <w:spacing w:after="0"/>
              <w:jc w:val="center"/>
              <w:rPr>
                <w:rFonts w:ascii="Calibri" w:hAnsi="Calibri"/>
                <w:color w:val="000000"/>
                <w:szCs w:val="20"/>
              </w:rPr>
            </w:pPr>
            <w:r>
              <w:rPr>
                <w:rFonts w:ascii="Calibri" w:hAnsi="Calibri"/>
                <w:color w:val="000000"/>
                <w:szCs w:val="20"/>
              </w:rPr>
              <w:t>All others</w:t>
            </w:r>
          </w:p>
        </w:tc>
        <w:tc>
          <w:tcPr>
            <w:tcW w:w="1491" w:type="pct"/>
            <w:tcBorders>
              <w:top w:val="single" w:sz="4" w:space="0" w:color="auto"/>
              <w:bottom w:val="single" w:sz="4" w:space="0" w:color="auto"/>
              <w:right w:val="single" w:sz="4" w:space="0" w:color="auto"/>
            </w:tcBorders>
            <w:vAlign w:val="center"/>
          </w:tcPr>
          <w:p w14:paraId="23A630AC" w14:textId="77777777" w:rsidR="00442C0E" w:rsidRPr="00E432E0" w:rsidRDefault="00442C0E" w:rsidP="00442C0E">
            <w:pPr>
              <w:keepNext/>
              <w:keepLines/>
              <w:widowControl/>
              <w:spacing w:after="0"/>
              <w:jc w:val="center"/>
              <w:rPr>
                <w:rFonts w:ascii="Calibri" w:hAnsi="Calibri"/>
                <w:color w:val="000000"/>
                <w:szCs w:val="20"/>
              </w:rPr>
            </w:pPr>
            <w:r w:rsidRPr="00E432E0">
              <w:rPr>
                <w:rFonts w:ascii="Calibri" w:hAnsi="Calibri"/>
                <w:color w:val="000000"/>
                <w:szCs w:val="20"/>
              </w:rPr>
              <w:t>Residential and in-unit Multi Family</w:t>
            </w:r>
            <w:r>
              <w:rPr>
                <w:rFonts w:ascii="Calibri" w:hAnsi="Calibri"/>
                <w:color w:val="000000"/>
                <w:szCs w:val="20"/>
              </w:rPr>
              <w:t>, and Unknown</w:t>
            </w:r>
          </w:p>
        </w:tc>
        <w:tc>
          <w:tcPr>
            <w:tcW w:w="879" w:type="pct"/>
            <w:tcBorders>
              <w:top w:val="single" w:sz="4" w:space="0" w:color="auto"/>
              <w:left w:val="single" w:sz="4" w:space="0" w:color="auto"/>
              <w:bottom w:val="single" w:sz="4" w:space="0" w:color="auto"/>
              <w:right w:val="single" w:sz="4" w:space="0" w:color="auto"/>
            </w:tcBorders>
            <w:shd w:val="clear" w:color="000000" w:fill="FFFFFF"/>
            <w:noWrap/>
            <w:vAlign w:val="center"/>
          </w:tcPr>
          <w:p w14:paraId="39A5E910" w14:textId="21EFE3DE" w:rsidR="00442C0E" w:rsidRDefault="00442C0E" w:rsidP="00442C0E">
            <w:pPr>
              <w:keepNext/>
              <w:keepLines/>
              <w:widowControl/>
              <w:spacing w:after="0"/>
              <w:jc w:val="center"/>
              <w:rPr>
                <w:rFonts w:ascii="Calibri" w:hAnsi="Calibri" w:cs="Calibri"/>
                <w:color w:val="000000"/>
                <w:szCs w:val="20"/>
              </w:rPr>
            </w:pPr>
            <w:r>
              <w:rPr>
                <w:rFonts w:ascii="Calibri" w:hAnsi="Calibri" w:cs="Calibri"/>
                <w:color w:val="000000"/>
                <w:szCs w:val="20"/>
              </w:rPr>
              <w:t>$1</w:t>
            </w:r>
            <w:ins w:id="13853" w:author="Sam Dent" w:date="2021-06-17T12:39:00Z">
              <w:r w:rsidR="00593A7B">
                <w:rPr>
                  <w:rFonts w:ascii="Calibri" w:hAnsi="Calibri" w:cs="Calibri"/>
                  <w:color w:val="000000"/>
                  <w:szCs w:val="20"/>
                </w:rPr>
                <w:t>3.15</w:t>
              </w:r>
            </w:ins>
            <w:del w:id="13854" w:author="Sam Dent" w:date="2021-06-17T12:39:00Z">
              <w:r w:rsidDel="00593A7B">
                <w:rPr>
                  <w:rFonts w:ascii="Calibri" w:hAnsi="Calibri" w:cs="Calibri"/>
                  <w:color w:val="000000"/>
                  <w:szCs w:val="20"/>
                </w:rPr>
                <w:delText>2.46</w:delText>
              </w:r>
            </w:del>
            <w:r>
              <w:rPr>
                <w:rFonts w:ascii="Calibri" w:hAnsi="Calibri" w:cs="Calibri"/>
                <w:color w:val="000000"/>
                <w:szCs w:val="20"/>
              </w:rPr>
              <w:t xml:space="preserve"> </w:t>
            </w:r>
          </w:p>
        </w:tc>
        <w:tc>
          <w:tcPr>
            <w:tcW w:w="819" w:type="pct"/>
            <w:tcBorders>
              <w:top w:val="single" w:sz="4" w:space="0" w:color="auto"/>
              <w:left w:val="single" w:sz="4" w:space="0" w:color="auto"/>
              <w:bottom w:val="single" w:sz="4" w:space="0" w:color="auto"/>
              <w:right w:val="single" w:sz="4" w:space="0" w:color="auto"/>
            </w:tcBorders>
            <w:shd w:val="clear" w:color="000000" w:fill="FFFFFF"/>
            <w:noWrap/>
            <w:vAlign w:val="center"/>
          </w:tcPr>
          <w:p w14:paraId="2CEAD598" w14:textId="6D7C20A4" w:rsidR="00442C0E" w:rsidRDefault="00442C0E" w:rsidP="00442C0E">
            <w:pPr>
              <w:keepNext/>
              <w:keepLines/>
              <w:widowControl/>
              <w:spacing w:after="0"/>
              <w:jc w:val="center"/>
              <w:rPr>
                <w:rFonts w:ascii="Calibri" w:hAnsi="Calibri" w:cs="Calibri"/>
                <w:color w:val="000000"/>
                <w:szCs w:val="20"/>
              </w:rPr>
            </w:pPr>
            <w:r>
              <w:rPr>
                <w:rFonts w:ascii="Calibri" w:hAnsi="Calibri" w:cs="Calibri"/>
                <w:color w:val="000000"/>
                <w:szCs w:val="20"/>
              </w:rPr>
              <w:t>$1.</w:t>
            </w:r>
            <w:ins w:id="13855" w:author="Sam Dent" w:date="2021-06-17T12:39:00Z">
              <w:r w:rsidR="00593A7B">
                <w:rPr>
                  <w:rFonts w:ascii="Calibri" w:hAnsi="Calibri" w:cs="Calibri"/>
                  <w:color w:val="000000"/>
                  <w:szCs w:val="20"/>
                </w:rPr>
                <w:t>35</w:t>
              </w:r>
            </w:ins>
            <w:del w:id="13856" w:author="Sam Dent" w:date="2021-06-17T12:39:00Z">
              <w:r w:rsidDel="00593A7B">
                <w:rPr>
                  <w:rFonts w:ascii="Calibri" w:hAnsi="Calibri" w:cs="Calibri"/>
                  <w:color w:val="000000"/>
                  <w:szCs w:val="20"/>
                </w:rPr>
                <w:delText>28</w:delText>
              </w:r>
            </w:del>
            <w:r>
              <w:rPr>
                <w:rFonts w:ascii="Calibri" w:hAnsi="Calibri" w:cs="Calibri"/>
                <w:color w:val="000000"/>
                <w:szCs w:val="20"/>
              </w:rPr>
              <w:t xml:space="preserve"> </w:t>
            </w:r>
          </w:p>
        </w:tc>
      </w:tr>
      <w:tr w:rsidR="00A41180" w:rsidRPr="00E432E0" w14:paraId="2408ED40" w14:textId="77777777" w:rsidTr="0054448B">
        <w:trPr>
          <w:gridAfter w:val="1"/>
          <w:wAfter w:w="4" w:type="pct"/>
          <w:trHeight w:val="20"/>
          <w:jc w:val="center"/>
        </w:trPr>
        <w:tc>
          <w:tcPr>
            <w:tcW w:w="797" w:type="pct"/>
            <w:vMerge/>
            <w:vAlign w:val="center"/>
          </w:tcPr>
          <w:p w14:paraId="5C88BABC" w14:textId="77777777" w:rsidR="00442C0E" w:rsidRPr="00E432E0" w:rsidRDefault="00442C0E" w:rsidP="00442C0E">
            <w:pPr>
              <w:keepNext/>
              <w:keepLines/>
              <w:widowControl/>
              <w:spacing w:after="0"/>
              <w:jc w:val="center"/>
              <w:rPr>
                <w:rFonts w:ascii="Calibri" w:hAnsi="Calibri"/>
                <w:color w:val="000000"/>
                <w:szCs w:val="20"/>
              </w:rPr>
            </w:pPr>
          </w:p>
        </w:tc>
        <w:tc>
          <w:tcPr>
            <w:tcW w:w="1010" w:type="pct"/>
            <w:vMerge/>
          </w:tcPr>
          <w:p w14:paraId="4B613AF9" w14:textId="6DEA9CA8" w:rsidR="00442C0E" w:rsidRPr="00E432E0" w:rsidRDefault="00442C0E" w:rsidP="00442C0E">
            <w:pPr>
              <w:keepNext/>
              <w:keepLines/>
              <w:widowControl/>
              <w:spacing w:after="0"/>
              <w:jc w:val="center"/>
              <w:rPr>
                <w:rFonts w:ascii="Calibri" w:hAnsi="Calibri"/>
                <w:color w:val="000000"/>
                <w:szCs w:val="20"/>
              </w:rPr>
            </w:pPr>
          </w:p>
        </w:tc>
        <w:tc>
          <w:tcPr>
            <w:tcW w:w="1491" w:type="pct"/>
            <w:tcBorders>
              <w:top w:val="single" w:sz="4" w:space="0" w:color="auto"/>
              <w:right w:val="single" w:sz="4" w:space="0" w:color="auto"/>
            </w:tcBorders>
            <w:vAlign w:val="center"/>
          </w:tcPr>
          <w:p w14:paraId="6C20321A" w14:textId="77777777" w:rsidR="00442C0E" w:rsidRPr="00E432E0" w:rsidRDefault="00442C0E" w:rsidP="00442C0E">
            <w:pPr>
              <w:keepNext/>
              <w:keepLines/>
              <w:widowControl/>
              <w:spacing w:after="0"/>
              <w:jc w:val="center"/>
              <w:rPr>
                <w:rFonts w:ascii="Calibri" w:hAnsi="Calibri"/>
                <w:color w:val="000000"/>
                <w:szCs w:val="20"/>
              </w:rPr>
            </w:pPr>
            <w:r w:rsidRPr="00E432E0">
              <w:rPr>
                <w:rFonts w:ascii="Calibri" w:hAnsi="Calibri"/>
                <w:color w:val="000000"/>
                <w:szCs w:val="20"/>
              </w:rPr>
              <w:t>Exterior</w:t>
            </w:r>
          </w:p>
        </w:tc>
        <w:tc>
          <w:tcPr>
            <w:tcW w:w="879" w:type="pct"/>
            <w:tcBorders>
              <w:top w:val="single" w:sz="4" w:space="0" w:color="auto"/>
              <w:left w:val="single" w:sz="4" w:space="0" w:color="auto"/>
              <w:bottom w:val="single" w:sz="4" w:space="0" w:color="auto"/>
              <w:right w:val="single" w:sz="4" w:space="0" w:color="auto"/>
            </w:tcBorders>
            <w:shd w:val="clear" w:color="000000" w:fill="FFFFFF"/>
            <w:noWrap/>
            <w:vAlign w:val="center"/>
          </w:tcPr>
          <w:p w14:paraId="2A2F12DF" w14:textId="251EC1D2" w:rsidR="00442C0E" w:rsidRDefault="00442C0E" w:rsidP="00442C0E">
            <w:pPr>
              <w:keepNext/>
              <w:keepLines/>
              <w:widowControl/>
              <w:spacing w:after="0"/>
              <w:jc w:val="center"/>
              <w:rPr>
                <w:rFonts w:ascii="Calibri" w:hAnsi="Calibri" w:cs="Calibri"/>
                <w:color w:val="000000"/>
                <w:szCs w:val="20"/>
              </w:rPr>
            </w:pPr>
            <w:r>
              <w:rPr>
                <w:rFonts w:ascii="Calibri" w:hAnsi="Calibri" w:cs="Calibri"/>
                <w:color w:val="000000"/>
                <w:szCs w:val="20"/>
              </w:rPr>
              <w:t>$1</w:t>
            </w:r>
            <w:ins w:id="13857" w:author="Sam Dent" w:date="2021-06-17T12:39:00Z">
              <w:r w:rsidR="00593A7B">
                <w:rPr>
                  <w:rFonts w:ascii="Calibri" w:hAnsi="Calibri" w:cs="Calibri"/>
                  <w:color w:val="000000"/>
                  <w:szCs w:val="20"/>
                </w:rPr>
                <w:t>9.59</w:t>
              </w:r>
            </w:ins>
            <w:del w:id="13858" w:author="Sam Dent" w:date="2021-06-17T12:39:00Z">
              <w:r w:rsidDel="00593A7B">
                <w:rPr>
                  <w:rFonts w:ascii="Calibri" w:hAnsi="Calibri" w:cs="Calibri"/>
                  <w:color w:val="000000"/>
                  <w:szCs w:val="20"/>
                </w:rPr>
                <w:delText>8.63</w:delText>
              </w:r>
            </w:del>
            <w:r>
              <w:rPr>
                <w:rFonts w:ascii="Calibri" w:hAnsi="Calibri" w:cs="Calibri"/>
                <w:color w:val="000000"/>
                <w:szCs w:val="20"/>
              </w:rPr>
              <w:t xml:space="preserve"> </w:t>
            </w:r>
          </w:p>
        </w:tc>
        <w:tc>
          <w:tcPr>
            <w:tcW w:w="819" w:type="pct"/>
            <w:tcBorders>
              <w:top w:val="single" w:sz="4" w:space="0" w:color="auto"/>
              <w:left w:val="single" w:sz="4" w:space="0" w:color="auto"/>
              <w:bottom w:val="single" w:sz="4" w:space="0" w:color="auto"/>
              <w:right w:val="single" w:sz="4" w:space="0" w:color="auto"/>
            </w:tcBorders>
            <w:shd w:val="clear" w:color="000000" w:fill="FFFFFF"/>
            <w:noWrap/>
            <w:vAlign w:val="center"/>
          </w:tcPr>
          <w:p w14:paraId="6AF3BF90" w14:textId="5C15713D" w:rsidR="00442C0E" w:rsidRDefault="00442C0E" w:rsidP="00442C0E">
            <w:pPr>
              <w:keepNext/>
              <w:keepLines/>
              <w:widowControl/>
              <w:spacing w:after="0"/>
              <w:jc w:val="center"/>
              <w:rPr>
                <w:rFonts w:ascii="Calibri" w:hAnsi="Calibri" w:cs="Calibri"/>
                <w:color w:val="000000"/>
                <w:szCs w:val="20"/>
              </w:rPr>
            </w:pPr>
            <w:r>
              <w:rPr>
                <w:rFonts w:ascii="Calibri" w:hAnsi="Calibri" w:cs="Calibri"/>
                <w:color w:val="000000"/>
                <w:szCs w:val="20"/>
              </w:rPr>
              <w:t>$2.</w:t>
            </w:r>
            <w:ins w:id="13859" w:author="Sam Dent" w:date="2021-06-17T12:39:00Z">
              <w:r w:rsidR="00593A7B">
                <w:rPr>
                  <w:rFonts w:ascii="Calibri" w:hAnsi="Calibri" w:cs="Calibri"/>
                  <w:color w:val="000000"/>
                  <w:szCs w:val="20"/>
                </w:rPr>
                <w:t>90</w:t>
              </w:r>
            </w:ins>
            <w:del w:id="13860" w:author="Sam Dent" w:date="2021-06-17T12:39:00Z">
              <w:r w:rsidDel="00593A7B">
                <w:rPr>
                  <w:rFonts w:ascii="Calibri" w:hAnsi="Calibri" w:cs="Calibri"/>
                  <w:color w:val="000000"/>
                  <w:szCs w:val="20"/>
                </w:rPr>
                <w:delText>76</w:delText>
              </w:r>
            </w:del>
            <w:r>
              <w:rPr>
                <w:rFonts w:ascii="Calibri" w:hAnsi="Calibri" w:cs="Calibri"/>
                <w:color w:val="000000"/>
                <w:szCs w:val="20"/>
              </w:rPr>
              <w:t xml:space="preserve"> </w:t>
            </w:r>
          </w:p>
        </w:tc>
      </w:tr>
      <w:tr w:rsidR="00A41180" w:rsidRPr="00E432E0" w14:paraId="0DFD919D" w14:textId="77777777" w:rsidTr="00A70F87">
        <w:trPr>
          <w:gridAfter w:val="1"/>
          <w:wAfter w:w="4" w:type="pct"/>
          <w:trHeight w:val="20"/>
          <w:jc w:val="center"/>
        </w:trPr>
        <w:tc>
          <w:tcPr>
            <w:tcW w:w="797" w:type="pct"/>
            <w:vMerge w:val="restart"/>
            <w:vAlign w:val="center"/>
          </w:tcPr>
          <w:p w14:paraId="173E6594" w14:textId="48766837" w:rsidR="004413AA" w:rsidRDefault="004413AA" w:rsidP="004413AA">
            <w:pPr>
              <w:keepNext/>
              <w:keepLines/>
              <w:widowControl/>
              <w:spacing w:after="0"/>
              <w:jc w:val="center"/>
              <w:rPr>
                <w:rFonts w:ascii="Calibri" w:hAnsi="Calibri"/>
                <w:color w:val="000000"/>
                <w:szCs w:val="20"/>
              </w:rPr>
            </w:pPr>
            <w:r>
              <w:rPr>
                <w:rFonts w:ascii="Calibri" w:hAnsi="Calibri"/>
                <w:color w:val="000000"/>
                <w:szCs w:val="20"/>
              </w:rPr>
              <w:t>Directional</w:t>
            </w:r>
          </w:p>
        </w:tc>
        <w:tc>
          <w:tcPr>
            <w:tcW w:w="1010" w:type="pct"/>
            <w:vMerge w:val="restart"/>
            <w:vAlign w:val="center"/>
          </w:tcPr>
          <w:p w14:paraId="65B5E094" w14:textId="2CB0D73F" w:rsidR="004413AA" w:rsidRPr="00E432E0" w:rsidRDefault="004413AA" w:rsidP="004413AA">
            <w:pPr>
              <w:keepNext/>
              <w:keepLines/>
              <w:widowControl/>
              <w:spacing w:after="0"/>
              <w:jc w:val="center"/>
              <w:rPr>
                <w:rFonts w:ascii="Calibri" w:hAnsi="Calibri"/>
                <w:color w:val="000000"/>
                <w:szCs w:val="20"/>
              </w:rPr>
            </w:pPr>
            <w:r>
              <w:rPr>
                <w:rFonts w:ascii="Calibri" w:hAnsi="Calibri"/>
                <w:color w:val="000000"/>
                <w:szCs w:val="20"/>
              </w:rPr>
              <w:t>Income eligible</w:t>
            </w:r>
          </w:p>
        </w:tc>
        <w:tc>
          <w:tcPr>
            <w:tcW w:w="1491" w:type="pct"/>
            <w:tcBorders>
              <w:top w:val="single" w:sz="4" w:space="0" w:color="auto"/>
              <w:left w:val="single" w:sz="4" w:space="0" w:color="auto"/>
              <w:bottom w:val="single" w:sz="4" w:space="0" w:color="auto"/>
              <w:right w:val="single" w:sz="4" w:space="0" w:color="auto"/>
            </w:tcBorders>
            <w:vAlign w:val="center"/>
          </w:tcPr>
          <w:p w14:paraId="0D758235" w14:textId="77777777" w:rsidR="004413AA" w:rsidRPr="00E432E0" w:rsidRDefault="004413AA" w:rsidP="004413AA">
            <w:pPr>
              <w:keepNext/>
              <w:keepLines/>
              <w:widowControl/>
              <w:spacing w:after="0"/>
              <w:jc w:val="center"/>
              <w:rPr>
                <w:rFonts w:ascii="Calibri" w:hAnsi="Calibri"/>
                <w:color w:val="000000"/>
                <w:szCs w:val="20"/>
              </w:rPr>
            </w:pPr>
            <w:r w:rsidRPr="00E432E0">
              <w:rPr>
                <w:rFonts w:ascii="Calibri" w:hAnsi="Calibri"/>
                <w:color w:val="000000"/>
                <w:szCs w:val="20"/>
              </w:rPr>
              <w:t>Residential and in-unit Multi Family</w:t>
            </w:r>
            <w:r>
              <w:rPr>
                <w:rFonts w:ascii="Calibri" w:hAnsi="Calibri"/>
                <w:color w:val="000000"/>
                <w:szCs w:val="20"/>
              </w:rPr>
              <w:t>, and Unknown</w:t>
            </w:r>
          </w:p>
        </w:tc>
        <w:tc>
          <w:tcPr>
            <w:tcW w:w="879" w:type="pct"/>
            <w:tcBorders>
              <w:top w:val="single" w:sz="4" w:space="0" w:color="auto"/>
              <w:left w:val="single" w:sz="4" w:space="0" w:color="auto"/>
              <w:bottom w:val="single" w:sz="4" w:space="0" w:color="auto"/>
              <w:right w:val="single" w:sz="4" w:space="0" w:color="auto"/>
            </w:tcBorders>
            <w:shd w:val="clear" w:color="000000" w:fill="FFFFFF"/>
            <w:noWrap/>
            <w:vAlign w:val="center"/>
          </w:tcPr>
          <w:p w14:paraId="7010E911" w14:textId="7AB8E08F" w:rsidR="004413AA" w:rsidRPr="00E432E0" w:rsidRDefault="004413AA" w:rsidP="004413AA">
            <w:pPr>
              <w:keepNext/>
              <w:keepLines/>
              <w:widowControl/>
              <w:spacing w:after="0"/>
              <w:jc w:val="center"/>
              <w:rPr>
                <w:rFonts w:ascii="Calibri" w:hAnsi="Calibri"/>
                <w:color w:val="000000"/>
                <w:szCs w:val="20"/>
              </w:rPr>
            </w:pPr>
            <w:r>
              <w:rPr>
                <w:rFonts w:ascii="Calibri" w:hAnsi="Calibri" w:cs="Calibri"/>
                <w:color w:val="000000"/>
                <w:szCs w:val="20"/>
              </w:rPr>
              <w:t>$28.</w:t>
            </w:r>
            <w:ins w:id="13861" w:author="Sam Dent" w:date="2021-06-17T12:39:00Z">
              <w:r w:rsidR="00593A7B">
                <w:rPr>
                  <w:rFonts w:ascii="Calibri" w:hAnsi="Calibri" w:cs="Calibri"/>
                  <w:color w:val="000000"/>
                  <w:szCs w:val="20"/>
                </w:rPr>
                <w:t>94</w:t>
              </w:r>
            </w:ins>
            <w:del w:id="13862" w:author="Sam Dent" w:date="2021-06-17T12:39:00Z">
              <w:r w:rsidDel="00593A7B">
                <w:rPr>
                  <w:rFonts w:ascii="Calibri" w:hAnsi="Calibri" w:cs="Calibri"/>
                  <w:color w:val="000000"/>
                  <w:szCs w:val="20"/>
                </w:rPr>
                <w:delText>72</w:delText>
              </w:r>
            </w:del>
            <w:r>
              <w:rPr>
                <w:rFonts w:ascii="Calibri" w:hAnsi="Calibri" w:cs="Calibri"/>
                <w:color w:val="000000"/>
                <w:szCs w:val="20"/>
              </w:rPr>
              <w:t xml:space="preserve"> </w:t>
            </w:r>
          </w:p>
        </w:tc>
        <w:tc>
          <w:tcPr>
            <w:tcW w:w="819" w:type="pct"/>
            <w:tcBorders>
              <w:top w:val="single" w:sz="4" w:space="0" w:color="auto"/>
              <w:left w:val="single" w:sz="4" w:space="0" w:color="auto"/>
              <w:bottom w:val="single" w:sz="4" w:space="0" w:color="auto"/>
              <w:right w:val="single" w:sz="4" w:space="0" w:color="auto"/>
            </w:tcBorders>
            <w:shd w:val="clear" w:color="000000" w:fill="FFFFFF"/>
            <w:noWrap/>
            <w:vAlign w:val="center"/>
          </w:tcPr>
          <w:p w14:paraId="53CA2BC2" w14:textId="50EDC8F9" w:rsidR="004413AA" w:rsidRPr="0054448B" w:rsidRDefault="004413AA" w:rsidP="004413AA">
            <w:pPr>
              <w:keepNext/>
              <w:keepLines/>
              <w:widowControl/>
              <w:spacing w:after="0"/>
              <w:jc w:val="center"/>
              <w:rPr>
                <w:rFonts w:ascii="Calibri" w:hAnsi="Calibri" w:cs="Calibri"/>
                <w:color w:val="000000"/>
                <w:szCs w:val="20"/>
              </w:rPr>
            </w:pPr>
            <w:r>
              <w:rPr>
                <w:rFonts w:ascii="Calibri" w:hAnsi="Calibri" w:cs="Calibri"/>
                <w:color w:val="000000"/>
                <w:szCs w:val="20"/>
              </w:rPr>
              <w:t>$2.9</w:t>
            </w:r>
            <w:ins w:id="13863" w:author="Sam Dent" w:date="2021-06-17T12:39:00Z">
              <w:r w:rsidR="00593A7B">
                <w:rPr>
                  <w:rFonts w:ascii="Calibri" w:hAnsi="Calibri" w:cs="Calibri"/>
                  <w:color w:val="000000"/>
                  <w:szCs w:val="20"/>
                </w:rPr>
                <w:t>6</w:t>
              </w:r>
            </w:ins>
            <w:del w:id="13864" w:author="Sam Dent" w:date="2021-06-17T12:39:00Z">
              <w:r w:rsidDel="00593A7B">
                <w:rPr>
                  <w:rFonts w:ascii="Calibri" w:hAnsi="Calibri" w:cs="Calibri"/>
                  <w:color w:val="000000"/>
                  <w:szCs w:val="20"/>
                </w:rPr>
                <w:delText>4</w:delText>
              </w:r>
            </w:del>
            <w:r>
              <w:rPr>
                <w:rFonts w:ascii="Calibri" w:hAnsi="Calibri" w:cs="Calibri"/>
                <w:color w:val="000000"/>
                <w:szCs w:val="20"/>
              </w:rPr>
              <w:t xml:space="preserve"> </w:t>
            </w:r>
          </w:p>
        </w:tc>
      </w:tr>
      <w:tr w:rsidR="00A41180" w:rsidRPr="00E432E0" w14:paraId="07015F23" w14:textId="77777777" w:rsidTr="00A70F87">
        <w:trPr>
          <w:gridAfter w:val="1"/>
          <w:wAfter w:w="4" w:type="pct"/>
          <w:trHeight w:val="20"/>
          <w:jc w:val="center"/>
        </w:trPr>
        <w:tc>
          <w:tcPr>
            <w:tcW w:w="797" w:type="pct"/>
            <w:vMerge/>
          </w:tcPr>
          <w:p w14:paraId="2C3182D0" w14:textId="77777777" w:rsidR="004413AA" w:rsidRPr="00E432E0" w:rsidRDefault="004413AA" w:rsidP="004413AA">
            <w:pPr>
              <w:keepNext/>
              <w:keepLines/>
              <w:widowControl/>
              <w:spacing w:after="0"/>
              <w:jc w:val="center"/>
              <w:rPr>
                <w:rFonts w:ascii="Calibri" w:hAnsi="Calibri"/>
                <w:color w:val="000000"/>
                <w:szCs w:val="20"/>
              </w:rPr>
            </w:pPr>
          </w:p>
        </w:tc>
        <w:tc>
          <w:tcPr>
            <w:tcW w:w="1010" w:type="pct"/>
            <w:vMerge/>
            <w:vAlign w:val="center"/>
          </w:tcPr>
          <w:p w14:paraId="53C7E93C" w14:textId="1393E7D5" w:rsidR="004413AA" w:rsidRPr="00E432E0" w:rsidRDefault="004413AA" w:rsidP="004413AA">
            <w:pPr>
              <w:keepNext/>
              <w:keepLines/>
              <w:widowControl/>
              <w:spacing w:after="0"/>
              <w:jc w:val="center"/>
              <w:rPr>
                <w:rFonts w:ascii="Calibri" w:hAnsi="Calibri"/>
                <w:color w:val="000000"/>
                <w:szCs w:val="20"/>
              </w:rPr>
            </w:pPr>
          </w:p>
        </w:tc>
        <w:tc>
          <w:tcPr>
            <w:tcW w:w="1491" w:type="pct"/>
            <w:tcBorders>
              <w:top w:val="single" w:sz="4" w:space="0" w:color="auto"/>
              <w:left w:val="single" w:sz="4" w:space="0" w:color="auto"/>
              <w:bottom w:val="single" w:sz="4" w:space="0" w:color="auto"/>
              <w:right w:val="single" w:sz="4" w:space="0" w:color="auto"/>
            </w:tcBorders>
            <w:vAlign w:val="center"/>
          </w:tcPr>
          <w:p w14:paraId="374B7B4A" w14:textId="77777777" w:rsidR="004413AA" w:rsidRPr="00E432E0" w:rsidRDefault="004413AA" w:rsidP="004413AA">
            <w:pPr>
              <w:keepNext/>
              <w:keepLines/>
              <w:widowControl/>
              <w:spacing w:after="0"/>
              <w:jc w:val="center"/>
              <w:rPr>
                <w:rFonts w:ascii="Calibri" w:hAnsi="Calibri"/>
                <w:color w:val="000000"/>
                <w:szCs w:val="20"/>
              </w:rPr>
            </w:pPr>
            <w:r w:rsidRPr="00E432E0">
              <w:rPr>
                <w:rFonts w:ascii="Calibri" w:hAnsi="Calibri"/>
                <w:color w:val="000000"/>
                <w:szCs w:val="20"/>
              </w:rPr>
              <w:t>Exterior</w:t>
            </w:r>
          </w:p>
        </w:tc>
        <w:tc>
          <w:tcPr>
            <w:tcW w:w="879" w:type="pct"/>
            <w:tcBorders>
              <w:top w:val="single" w:sz="4" w:space="0" w:color="auto"/>
              <w:left w:val="single" w:sz="4" w:space="0" w:color="auto"/>
              <w:bottom w:val="single" w:sz="4" w:space="0" w:color="auto"/>
              <w:right w:val="single" w:sz="4" w:space="0" w:color="auto"/>
            </w:tcBorders>
            <w:shd w:val="clear" w:color="000000" w:fill="FFFFFF"/>
            <w:noWrap/>
            <w:vAlign w:val="center"/>
          </w:tcPr>
          <w:p w14:paraId="65C58D36" w14:textId="7B730D2A" w:rsidR="004413AA" w:rsidRPr="00E432E0" w:rsidRDefault="004413AA" w:rsidP="004413AA">
            <w:pPr>
              <w:keepNext/>
              <w:keepLines/>
              <w:widowControl/>
              <w:spacing w:after="0"/>
              <w:jc w:val="center"/>
              <w:rPr>
                <w:rFonts w:ascii="Calibri" w:hAnsi="Calibri"/>
                <w:color w:val="000000"/>
                <w:szCs w:val="20"/>
              </w:rPr>
            </w:pPr>
            <w:r>
              <w:rPr>
                <w:rFonts w:ascii="Calibri" w:hAnsi="Calibri" w:cs="Calibri"/>
                <w:color w:val="000000"/>
                <w:szCs w:val="20"/>
              </w:rPr>
              <w:t>$60.</w:t>
            </w:r>
            <w:ins w:id="13865" w:author="Sam Dent" w:date="2021-06-17T12:39:00Z">
              <w:r w:rsidR="00593A7B">
                <w:rPr>
                  <w:rFonts w:ascii="Calibri" w:hAnsi="Calibri" w:cs="Calibri"/>
                  <w:color w:val="000000"/>
                  <w:szCs w:val="20"/>
                </w:rPr>
                <w:t>71</w:t>
              </w:r>
            </w:ins>
            <w:del w:id="13866" w:author="Sam Dent" w:date="2021-06-17T12:39:00Z">
              <w:r w:rsidDel="00593A7B">
                <w:rPr>
                  <w:rFonts w:ascii="Calibri" w:hAnsi="Calibri" w:cs="Calibri"/>
                  <w:color w:val="000000"/>
                  <w:szCs w:val="20"/>
                </w:rPr>
                <w:delText>14</w:delText>
              </w:r>
            </w:del>
            <w:r>
              <w:rPr>
                <w:rFonts w:ascii="Calibri" w:hAnsi="Calibri" w:cs="Calibri"/>
                <w:color w:val="000000"/>
                <w:szCs w:val="20"/>
              </w:rPr>
              <w:t xml:space="preserve"> </w:t>
            </w:r>
          </w:p>
        </w:tc>
        <w:tc>
          <w:tcPr>
            <w:tcW w:w="819" w:type="pct"/>
            <w:tcBorders>
              <w:top w:val="single" w:sz="4" w:space="0" w:color="auto"/>
              <w:left w:val="single" w:sz="4" w:space="0" w:color="auto"/>
              <w:bottom w:val="single" w:sz="4" w:space="0" w:color="auto"/>
              <w:right w:val="single" w:sz="4" w:space="0" w:color="auto"/>
            </w:tcBorders>
            <w:shd w:val="clear" w:color="000000" w:fill="FFFFFF"/>
            <w:noWrap/>
            <w:vAlign w:val="center"/>
          </w:tcPr>
          <w:p w14:paraId="66C74DD2" w14:textId="3A4FBA0B" w:rsidR="004413AA" w:rsidRPr="0054448B" w:rsidRDefault="004413AA" w:rsidP="004413AA">
            <w:pPr>
              <w:keepNext/>
              <w:keepLines/>
              <w:widowControl/>
              <w:spacing w:after="0"/>
              <w:jc w:val="center"/>
              <w:rPr>
                <w:rFonts w:ascii="Calibri" w:hAnsi="Calibri" w:cs="Calibri"/>
                <w:color w:val="000000"/>
                <w:szCs w:val="20"/>
              </w:rPr>
            </w:pPr>
            <w:r>
              <w:rPr>
                <w:rFonts w:ascii="Calibri" w:hAnsi="Calibri" w:cs="Calibri"/>
                <w:color w:val="000000"/>
                <w:szCs w:val="20"/>
              </w:rPr>
              <w:t>$6.</w:t>
            </w:r>
            <w:ins w:id="13867" w:author="Sam Dent" w:date="2021-06-17T12:39:00Z">
              <w:r w:rsidR="00593A7B">
                <w:rPr>
                  <w:rFonts w:ascii="Calibri" w:hAnsi="Calibri" w:cs="Calibri"/>
                  <w:color w:val="000000"/>
                  <w:szCs w:val="20"/>
                </w:rPr>
                <w:t>21</w:t>
              </w:r>
            </w:ins>
            <w:del w:id="13868" w:author="Sam Dent" w:date="2021-06-17T12:39:00Z">
              <w:r w:rsidDel="00593A7B">
                <w:rPr>
                  <w:rFonts w:ascii="Calibri" w:hAnsi="Calibri" w:cs="Calibri"/>
                  <w:color w:val="000000"/>
                  <w:szCs w:val="20"/>
                </w:rPr>
                <w:delText>15</w:delText>
              </w:r>
            </w:del>
            <w:r>
              <w:rPr>
                <w:rFonts w:ascii="Calibri" w:hAnsi="Calibri" w:cs="Calibri"/>
                <w:color w:val="000000"/>
                <w:szCs w:val="20"/>
              </w:rPr>
              <w:t xml:space="preserve"> </w:t>
            </w:r>
          </w:p>
        </w:tc>
      </w:tr>
      <w:tr w:rsidR="00A41180" w14:paraId="40D094F6" w14:textId="77777777" w:rsidTr="00A70F87">
        <w:trPr>
          <w:gridAfter w:val="1"/>
          <w:wAfter w:w="4" w:type="pct"/>
          <w:trHeight w:val="20"/>
          <w:jc w:val="center"/>
        </w:trPr>
        <w:tc>
          <w:tcPr>
            <w:tcW w:w="797" w:type="pct"/>
            <w:vMerge/>
          </w:tcPr>
          <w:p w14:paraId="650DF9CE" w14:textId="77777777" w:rsidR="004413AA" w:rsidRDefault="004413AA" w:rsidP="004413AA">
            <w:pPr>
              <w:keepNext/>
              <w:keepLines/>
              <w:widowControl/>
              <w:spacing w:after="0"/>
              <w:jc w:val="center"/>
              <w:rPr>
                <w:rFonts w:ascii="Calibri" w:hAnsi="Calibri"/>
                <w:color w:val="000000"/>
                <w:szCs w:val="20"/>
              </w:rPr>
            </w:pPr>
          </w:p>
        </w:tc>
        <w:tc>
          <w:tcPr>
            <w:tcW w:w="1010" w:type="pct"/>
            <w:vMerge w:val="restart"/>
            <w:vAlign w:val="center"/>
          </w:tcPr>
          <w:p w14:paraId="5AAB8021" w14:textId="145391D3" w:rsidR="004413AA" w:rsidRPr="00E432E0" w:rsidRDefault="004413AA" w:rsidP="004413AA">
            <w:pPr>
              <w:keepNext/>
              <w:keepLines/>
              <w:widowControl/>
              <w:spacing w:after="0"/>
              <w:jc w:val="center"/>
              <w:rPr>
                <w:rFonts w:ascii="Calibri" w:hAnsi="Calibri"/>
                <w:color w:val="000000"/>
                <w:szCs w:val="20"/>
              </w:rPr>
            </w:pPr>
            <w:r>
              <w:rPr>
                <w:rFonts w:ascii="Calibri" w:hAnsi="Calibri"/>
                <w:color w:val="000000"/>
                <w:szCs w:val="20"/>
              </w:rPr>
              <w:t>All others</w:t>
            </w:r>
          </w:p>
        </w:tc>
        <w:tc>
          <w:tcPr>
            <w:tcW w:w="1491" w:type="pct"/>
            <w:tcBorders>
              <w:top w:val="single" w:sz="4" w:space="0" w:color="auto"/>
              <w:left w:val="single" w:sz="4" w:space="0" w:color="auto"/>
              <w:bottom w:val="single" w:sz="4" w:space="0" w:color="auto"/>
              <w:right w:val="single" w:sz="4" w:space="0" w:color="auto"/>
            </w:tcBorders>
            <w:vAlign w:val="center"/>
          </w:tcPr>
          <w:p w14:paraId="005F5798" w14:textId="77777777" w:rsidR="004413AA" w:rsidRPr="00E432E0" w:rsidRDefault="004413AA" w:rsidP="004413AA">
            <w:pPr>
              <w:keepNext/>
              <w:keepLines/>
              <w:widowControl/>
              <w:spacing w:after="0"/>
              <w:jc w:val="center"/>
              <w:rPr>
                <w:rFonts w:ascii="Calibri" w:hAnsi="Calibri"/>
                <w:color w:val="000000"/>
                <w:szCs w:val="20"/>
              </w:rPr>
            </w:pPr>
            <w:r w:rsidRPr="00E432E0">
              <w:rPr>
                <w:rFonts w:ascii="Calibri" w:hAnsi="Calibri"/>
                <w:color w:val="000000"/>
                <w:szCs w:val="20"/>
              </w:rPr>
              <w:t>Residential and in-unit Multi Family</w:t>
            </w:r>
            <w:r>
              <w:rPr>
                <w:rFonts w:ascii="Calibri" w:hAnsi="Calibri"/>
                <w:color w:val="000000"/>
                <w:szCs w:val="20"/>
              </w:rPr>
              <w:t>, and Unknown</w:t>
            </w:r>
          </w:p>
        </w:tc>
        <w:tc>
          <w:tcPr>
            <w:tcW w:w="879" w:type="pct"/>
            <w:tcBorders>
              <w:top w:val="single" w:sz="4" w:space="0" w:color="auto"/>
              <w:left w:val="single" w:sz="4" w:space="0" w:color="auto"/>
              <w:bottom w:val="single" w:sz="4" w:space="0" w:color="auto"/>
              <w:right w:val="single" w:sz="4" w:space="0" w:color="auto"/>
            </w:tcBorders>
            <w:shd w:val="clear" w:color="000000" w:fill="FFFFFF"/>
            <w:noWrap/>
            <w:vAlign w:val="center"/>
          </w:tcPr>
          <w:p w14:paraId="64B02162" w14:textId="34D251D0" w:rsidR="004413AA" w:rsidRPr="0054448B" w:rsidRDefault="004413AA" w:rsidP="004413AA">
            <w:pPr>
              <w:keepNext/>
              <w:keepLines/>
              <w:widowControl/>
              <w:spacing w:after="0"/>
              <w:jc w:val="center"/>
              <w:rPr>
                <w:rFonts w:ascii="Calibri" w:hAnsi="Calibri"/>
                <w:color w:val="000000"/>
                <w:szCs w:val="20"/>
              </w:rPr>
            </w:pPr>
            <w:r>
              <w:rPr>
                <w:rFonts w:ascii="Calibri" w:hAnsi="Calibri" w:cs="Calibri"/>
                <w:color w:val="000000"/>
                <w:szCs w:val="20"/>
              </w:rPr>
              <w:t>$24.8</w:t>
            </w:r>
            <w:ins w:id="13869" w:author="Sam Dent" w:date="2021-06-17T12:39:00Z">
              <w:r w:rsidR="00593A7B">
                <w:rPr>
                  <w:rFonts w:ascii="Calibri" w:hAnsi="Calibri" w:cs="Calibri"/>
                  <w:color w:val="000000"/>
                  <w:szCs w:val="20"/>
                </w:rPr>
                <w:t>4</w:t>
              </w:r>
            </w:ins>
            <w:del w:id="13870" w:author="Sam Dent" w:date="2021-06-17T12:39:00Z">
              <w:r w:rsidDel="00593A7B">
                <w:rPr>
                  <w:rFonts w:ascii="Calibri" w:hAnsi="Calibri" w:cs="Calibri"/>
                  <w:color w:val="000000"/>
                  <w:szCs w:val="20"/>
                </w:rPr>
                <w:delText>3</w:delText>
              </w:r>
            </w:del>
            <w:r>
              <w:rPr>
                <w:rFonts w:ascii="Calibri" w:hAnsi="Calibri" w:cs="Calibri"/>
                <w:color w:val="000000"/>
                <w:szCs w:val="20"/>
              </w:rPr>
              <w:t xml:space="preserve"> </w:t>
            </w:r>
          </w:p>
        </w:tc>
        <w:tc>
          <w:tcPr>
            <w:tcW w:w="819" w:type="pct"/>
            <w:tcBorders>
              <w:top w:val="single" w:sz="4" w:space="0" w:color="auto"/>
              <w:left w:val="single" w:sz="4" w:space="0" w:color="auto"/>
              <w:bottom w:val="single" w:sz="4" w:space="0" w:color="auto"/>
              <w:right w:val="single" w:sz="4" w:space="0" w:color="auto"/>
            </w:tcBorders>
            <w:shd w:val="clear" w:color="000000" w:fill="FFFFFF"/>
            <w:noWrap/>
            <w:vAlign w:val="center"/>
          </w:tcPr>
          <w:p w14:paraId="53FD8B29" w14:textId="288987B8" w:rsidR="004413AA" w:rsidRDefault="004413AA" w:rsidP="004413AA">
            <w:pPr>
              <w:keepNext/>
              <w:keepLines/>
              <w:widowControl/>
              <w:spacing w:after="0"/>
              <w:jc w:val="center"/>
              <w:rPr>
                <w:rFonts w:ascii="Calibri" w:hAnsi="Calibri" w:cs="Calibri"/>
                <w:color w:val="000000"/>
                <w:szCs w:val="20"/>
              </w:rPr>
            </w:pPr>
            <w:r>
              <w:rPr>
                <w:rFonts w:ascii="Calibri" w:hAnsi="Calibri" w:cs="Calibri"/>
                <w:color w:val="000000"/>
                <w:szCs w:val="20"/>
              </w:rPr>
              <w:t xml:space="preserve">$2.54 </w:t>
            </w:r>
          </w:p>
        </w:tc>
      </w:tr>
      <w:tr w:rsidR="00A41180" w14:paraId="5853711F" w14:textId="77777777" w:rsidTr="0054448B">
        <w:trPr>
          <w:gridAfter w:val="1"/>
          <w:wAfter w:w="4" w:type="pct"/>
          <w:trHeight w:val="20"/>
          <w:jc w:val="center"/>
        </w:trPr>
        <w:tc>
          <w:tcPr>
            <w:tcW w:w="797" w:type="pct"/>
            <w:vMerge/>
          </w:tcPr>
          <w:p w14:paraId="786C2483" w14:textId="77777777" w:rsidR="004413AA" w:rsidRPr="00E432E0" w:rsidRDefault="004413AA" w:rsidP="004413AA">
            <w:pPr>
              <w:keepNext/>
              <w:keepLines/>
              <w:widowControl/>
              <w:spacing w:after="0"/>
              <w:jc w:val="center"/>
              <w:rPr>
                <w:rFonts w:ascii="Calibri" w:hAnsi="Calibri"/>
                <w:color w:val="000000"/>
                <w:szCs w:val="20"/>
              </w:rPr>
            </w:pPr>
          </w:p>
        </w:tc>
        <w:tc>
          <w:tcPr>
            <w:tcW w:w="1010" w:type="pct"/>
            <w:vMerge/>
          </w:tcPr>
          <w:p w14:paraId="1CEF7EE1" w14:textId="28CDC0DA" w:rsidR="004413AA" w:rsidRPr="00E432E0" w:rsidRDefault="004413AA" w:rsidP="004413AA">
            <w:pPr>
              <w:keepNext/>
              <w:keepLines/>
              <w:widowControl/>
              <w:spacing w:after="0"/>
              <w:jc w:val="center"/>
              <w:rPr>
                <w:rFonts w:ascii="Calibri" w:hAnsi="Calibri"/>
                <w:color w:val="000000"/>
                <w:szCs w:val="20"/>
              </w:rPr>
            </w:pPr>
          </w:p>
        </w:tc>
        <w:tc>
          <w:tcPr>
            <w:tcW w:w="1491" w:type="pct"/>
            <w:tcBorders>
              <w:top w:val="single" w:sz="4" w:space="0" w:color="auto"/>
              <w:left w:val="single" w:sz="4" w:space="0" w:color="auto"/>
              <w:bottom w:val="single" w:sz="4" w:space="0" w:color="auto"/>
              <w:right w:val="single" w:sz="4" w:space="0" w:color="auto"/>
            </w:tcBorders>
            <w:vAlign w:val="center"/>
          </w:tcPr>
          <w:p w14:paraId="2AE34B97" w14:textId="77777777" w:rsidR="004413AA" w:rsidRPr="00E432E0" w:rsidRDefault="004413AA" w:rsidP="004413AA">
            <w:pPr>
              <w:keepNext/>
              <w:keepLines/>
              <w:widowControl/>
              <w:spacing w:after="0"/>
              <w:jc w:val="center"/>
              <w:rPr>
                <w:rFonts w:ascii="Calibri" w:hAnsi="Calibri"/>
                <w:color w:val="000000"/>
                <w:szCs w:val="20"/>
              </w:rPr>
            </w:pPr>
            <w:r w:rsidRPr="00E432E0">
              <w:rPr>
                <w:rFonts w:ascii="Calibri" w:hAnsi="Calibri"/>
                <w:color w:val="000000"/>
                <w:szCs w:val="20"/>
              </w:rPr>
              <w:t>Exterior</w:t>
            </w:r>
          </w:p>
        </w:tc>
        <w:tc>
          <w:tcPr>
            <w:tcW w:w="879" w:type="pct"/>
            <w:tcBorders>
              <w:top w:val="single" w:sz="4" w:space="0" w:color="auto"/>
              <w:left w:val="single" w:sz="4" w:space="0" w:color="auto"/>
              <w:bottom w:val="single" w:sz="4" w:space="0" w:color="auto"/>
              <w:right w:val="single" w:sz="4" w:space="0" w:color="auto"/>
            </w:tcBorders>
            <w:shd w:val="clear" w:color="000000" w:fill="FFFFFF"/>
            <w:noWrap/>
            <w:vAlign w:val="center"/>
          </w:tcPr>
          <w:p w14:paraId="6CD7AF21" w14:textId="68360A36" w:rsidR="004413AA" w:rsidRPr="0054448B" w:rsidRDefault="004413AA" w:rsidP="004413AA">
            <w:pPr>
              <w:keepNext/>
              <w:keepLines/>
              <w:widowControl/>
              <w:spacing w:after="0"/>
              <w:jc w:val="center"/>
              <w:rPr>
                <w:rFonts w:ascii="Calibri" w:hAnsi="Calibri"/>
                <w:color w:val="000000"/>
                <w:szCs w:val="20"/>
              </w:rPr>
            </w:pPr>
            <w:r>
              <w:rPr>
                <w:rFonts w:ascii="Calibri" w:hAnsi="Calibri" w:cs="Calibri"/>
                <w:color w:val="000000"/>
                <w:szCs w:val="20"/>
              </w:rPr>
              <w:t>$51.</w:t>
            </w:r>
            <w:ins w:id="13871" w:author="Sam Dent" w:date="2021-06-17T12:40:00Z">
              <w:r w:rsidR="00593A7B">
                <w:rPr>
                  <w:rFonts w:ascii="Calibri" w:hAnsi="Calibri" w:cs="Calibri"/>
                  <w:color w:val="000000"/>
                  <w:szCs w:val="20"/>
                </w:rPr>
                <w:t>25</w:t>
              </w:r>
            </w:ins>
            <w:del w:id="13872" w:author="Sam Dent" w:date="2021-06-17T12:40:00Z">
              <w:r w:rsidDel="00593A7B">
                <w:rPr>
                  <w:rFonts w:ascii="Calibri" w:hAnsi="Calibri" w:cs="Calibri"/>
                  <w:color w:val="000000"/>
                  <w:szCs w:val="20"/>
                </w:rPr>
                <w:delText>03</w:delText>
              </w:r>
            </w:del>
            <w:r>
              <w:rPr>
                <w:rFonts w:ascii="Calibri" w:hAnsi="Calibri" w:cs="Calibri"/>
                <w:color w:val="000000"/>
                <w:szCs w:val="20"/>
              </w:rPr>
              <w:t xml:space="preserve"> </w:t>
            </w:r>
          </w:p>
        </w:tc>
        <w:tc>
          <w:tcPr>
            <w:tcW w:w="819" w:type="pct"/>
            <w:tcBorders>
              <w:top w:val="single" w:sz="4" w:space="0" w:color="auto"/>
              <w:left w:val="single" w:sz="4" w:space="0" w:color="auto"/>
              <w:bottom w:val="single" w:sz="4" w:space="0" w:color="auto"/>
              <w:right w:val="single" w:sz="4" w:space="0" w:color="auto"/>
            </w:tcBorders>
            <w:shd w:val="clear" w:color="000000" w:fill="FFFFFF"/>
            <w:noWrap/>
            <w:vAlign w:val="center"/>
          </w:tcPr>
          <w:p w14:paraId="29666593" w14:textId="386C18A7" w:rsidR="004413AA" w:rsidRDefault="004413AA" w:rsidP="004413AA">
            <w:pPr>
              <w:keepNext/>
              <w:keepLines/>
              <w:widowControl/>
              <w:spacing w:after="0"/>
              <w:jc w:val="center"/>
              <w:rPr>
                <w:rFonts w:ascii="Calibri" w:hAnsi="Calibri" w:cs="Calibri"/>
                <w:color w:val="000000"/>
                <w:szCs w:val="20"/>
              </w:rPr>
            </w:pPr>
            <w:r>
              <w:rPr>
                <w:rFonts w:ascii="Calibri" w:hAnsi="Calibri" w:cs="Calibri"/>
                <w:color w:val="000000"/>
                <w:szCs w:val="20"/>
              </w:rPr>
              <w:t>$5.1</w:t>
            </w:r>
            <w:ins w:id="13873" w:author="Sam Dent" w:date="2021-06-17T12:40:00Z">
              <w:r w:rsidR="00593A7B">
                <w:rPr>
                  <w:rFonts w:ascii="Calibri" w:hAnsi="Calibri" w:cs="Calibri"/>
                  <w:color w:val="000000"/>
                  <w:szCs w:val="20"/>
                </w:rPr>
                <w:t>9</w:t>
              </w:r>
            </w:ins>
            <w:del w:id="13874" w:author="Sam Dent" w:date="2021-06-17T12:40:00Z">
              <w:r w:rsidDel="00593A7B">
                <w:rPr>
                  <w:rFonts w:ascii="Calibri" w:hAnsi="Calibri" w:cs="Calibri"/>
                  <w:color w:val="000000"/>
                  <w:szCs w:val="20"/>
                </w:rPr>
                <w:delText xml:space="preserve">7 </w:delText>
              </w:r>
            </w:del>
          </w:p>
        </w:tc>
      </w:tr>
    </w:tbl>
    <w:p w14:paraId="4AE9144A" w14:textId="6ABC3F5C" w:rsidR="0054448B" w:rsidRDefault="0054448B" w:rsidP="008230D4">
      <w:pPr>
        <w:jc w:val="left"/>
        <w:rPr>
          <w:rFonts w:cstheme="minorHAnsi"/>
        </w:rPr>
      </w:pPr>
    </w:p>
    <w:p w14:paraId="3394BCC8" w14:textId="0DE5FE59" w:rsidR="00FA0D34" w:rsidRDefault="00FA0D34" w:rsidP="00FA0D34">
      <w:pPr>
        <w:jc w:val="left"/>
        <w:rPr>
          <w:rFonts w:cstheme="minorHAnsi"/>
        </w:rPr>
      </w:pPr>
      <w:r>
        <w:t>It is important to note that for cost-effectiveness screening purposes, the O&amp;M cost adjustments should only be applied in cases where the light bulbs area actually in service and so should be multiplied by the appropriate ISR.</w:t>
      </w:r>
    </w:p>
    <w:p w14:paraId="6670CB30" w14:textId="701ED7E9" w:rsidR="00FA0D34" w:rsidRDefault="00FA0D34" w:rsidP="00FA0D34">
      <w:pPr>
        <w:keepNext/>
        <w:keepLines/>
        <w:spacing w:before="200"/>
        <w:jc w:val="left"/>
        <w:outlineLvl w:val="5"/>
        <w:rPr>
          <w:rFonts w:eastAsiaTheme="majorEastAsia" w:cstheme="majorBidi"/>
          <w:b/>
          <w:iCs/>
          <w:smallCaps/>
          <w:sz w:val="22"/>
        </w:rPr>
      </w:pPr>
      <w:r w:rsidRPr="00E432E0">
        <w:rPr>
          <w:rFonts w:eastAsiaTheme="majorEastAsia" w:cstheme="majorBidi"/>
          <w:b/>
          <w:iCs/>
          <w:smallCaps/>
          <w:sz w:val="22"/>
        </w:rPr>
        <w:t>Measure Code: RS-LTG-LEDD-V</w:t>
      </w:r>
      <w:r w:rsidR="00A94C0D">
        <w:rPr>
          <w:rFonts w:eastAsiaTheme="majorEastAsia" w:cstheme="majorBidi"/>
          <w:b/>
          <w:iCs/>
          <w:smallCaps/>
          <w:sz w:val="22"/>
        </w:rPr>
        <w:t>1</w:t>
      </w:r>
      <w:del w:id="13875" w:author="Sam Dent" w:date="2021-06-16T15:31:00Z">
        <w:r w:rsidR="00476406" w:rsidDel="00256396">
          <w:rPr>
            <w:rFonts w:eastAsiaTheme="majorEastAsia" w:cstheme="majorBidi"/>
            <w:b/>
            <w:iCs/>
            <w:smallCaps/>
            <w:sz w:val="22"/>
          </w:rPr>
          <w:delText>2</w:delText>
        </w:r>
      </w:del>
      <w:ins w:id="13876" w:author="Sam Dent" w:date="2021-06-16T15:31:00Z">
        <w:r w:rsidR="00256396">
          <w:rPr>
            <w:rFonts w:eastAsiaTheme="majorEastAsia" w:cstheme="majorBidi"/>
            <w:b/>
            <w:iCs/>
            <w:smallCaps/>
            <w:sz w:val="22"/>
          </w:rPr>
          <w:t>3</w:t>
        </w:r>
      </w:ins>
      <w:r w:rsidR="0023675B">
        <w:rPr>
          <w:rFonts w:eastAsiaTheme="majorEastAsia" w:cstheme="majorBidi"/>
          <w:b/>
          <w:iCs/>
          <w:smallCaps/>
          <w:sz w:val="22"/>
        </w:rPr>
        <w:t>-</w:t>
      </w:r>
      <w:r w:rsidR="00A94C0D">
        <w:rPr>
          <w:rFonts w:eastAsiaTheme="majorEastAsia" w:cstheme="majorBidi"/>
          <w:b/>
          <w:iCs/>
          <w:smallCaps/>
          <w:sz w:val="22"/>
        </w:rPr>
        <w:t>2</w:t>
      </w:r>
      <w:del w:id="13877" w:author="Sam Dent" w:date="2021-06-16T15:31:00Z">
        <w:r w:rsidR="00476406" w:rsidDel="00256396">
          <w:rPr>
            <w:rFonts w:eastAsiaTheme="majorEastAsia" w:cstheme="majorBidi"/>
            <w:b/>
            <w:iCs/>
            <w:smallCaps/>
            <w:sz w:val="22"/>
          </w:rPr>
          <w:delText>1</w:delText>
        </w:r>
      </w:del>
      <w:ins w:id="13878" w:author="Sam Dent" w:date="2021-06-16T15:31:00Z">
        <w:r w:rsidR="00256396">
          <w:rPr>
            <w:rFonts w:eastAsiaTheme="majorEastAsia" w:cstheme="majorBidi"/>
            <w:b/>
            <w:iCs/>
            <w:smallCaps/>
            <w:sz w:val="22"/>
          </w:rPr>
          <w:t>2</w:t>
        </w:r>
      </w:ins>
      <w:r w:rsidR="0023675B">
        <w:rPr>
          <w:rFonts w:eastAsiaTheme="majorEastAsia" w:cstheme="majorBidi"/>
          <w:b/>
          <w:iCs/>
          <w:smallCaps/>
          <w:sz w:val="22"/>
        </w:rPr>
        <w:t>0101</w:t>
      </w:r>
    </w:p>
    <w:p w14:paraId="3C8C8DAC" w14:textId="28931289" w:rsidR="00BB5E33" w:rsidRDefault="002D33C5" w:rsidP="00F7493E">
      <w:pPr>
        <w:pStyle w:val="Heading6"/>
      </w:pPr>
      <w:r>
        <w:t>Review Deadline: 1/1/</w:t>
      </w:r>
      <w:r w:rsidR="00A94C0D">
        <w:t>202</w:t>
      </w:r>
      <w:ins w:id="13879" w:author="Sam Dent" w:date="2021-06-16T15:31:00Z">
        <w:r w:rsidR="00256396">
          <w:t>3</w:t>
        </w:r>
      </w:ins>
      <w:del w:id="13880" w:author="Sam Dent" w:date="2021-06-16T15:31:00Z">
        <w:r w:rsidR="00476406" w:rsidDel="00256396">
          <w:delText>2</w:delText>
        </w:r>
      </w:del>
    </w:p>
    <w:p w14:paraId="54F48FE7" w14:textId="77777777" w:rsidR="00FA0D34" w:rsidRDefault="00FA0D34" w:rsidP="00BB5E33"/>
    <w:p w14:paraId="7723C34B" w14:textId="77777777" w:rsidR="00BB5E33" w:rsidRPr="00BB5E33" w:rsidRDefault="00BB5E33" w:rsidP="00BB5E33">
      <w:pPr>
        <w:sectPr w:rsidR="00BB5E33" w:rsidRPr="00BB5E33" w:rsidSect="00DC40B9">
          <w:headerReference w:type="default" r:id="rId16"/>
          <w:pgSz w:w="12240" w:h="15840"/>
          <w:pgMar w:top="1440" w:right="1440" w:bottom="1440" w:left="1440" w:header="720" w:footer="720" w:gutter="0"/>
          <w:cols w:space="720"/>
          <w:docGrid w:linePitch="360"/>
        </w:sectPr>
      </w:pPr>
    </w:p>
    <w:p w14:paraId="32080850" w14:textId="03BCB4ED" w:rsidR="00841F99" w:rsidRPr="000B7BB6" w:rsidRDefault="00841F99" w:rsidP="00BE6CB0">
      <w:pPr>
        <w:pStyle w:val="Heading3"/>
        <w:numPr>
          <w:ilvl w:val="2"/>
          <w:numId w:val="61"/>
        </w:numPr>
      </w:pPr>
      <w:bookmarkStart w:id="13881" w:name="_Toc437856009"/>
      <w:bookmarkStart w:id="13882" w:name="_Toc319489392"/>
      <w:bookmarkStart w:id="13883" w:name="_Toc319662663"/>
      <w:bookmarkStart w:id="13884" w:name="_Ref325436417"/>
      <w:bookmarkStart w:id="13885" w:name="_Ref325436421"/>
      <w:bookmarkStart w:id="13886" w:name="_Toc333219105"/>
      <w:bookmarkStart w:id="13887" w:name="_Ref353869936"/>
      <w:bookmarkStart w:id="13888" w:name="_Ref353869941"/>
      <w:bookmarkStart w:id="13889" w:name="_Toc437592994"/>
      <w:bookmarkStart w:id="13890" w:name="_Toc466463640"/>
      <w:bookmarkStart w:id="13891" w:name="_Toc79152661"/>
      <w:bookmarkEnd w:id="12493"/>
      <w:r w:rsidRPr="000B7BB6">
        <w:t>LED Exit Signs</w:t>
      </w:r>
      <w:bookmarkEnd w:id="13881"/>
      <w:bookmarkEnd w:id="13882"/>
      <w:bookmarkEnd w:id="13883"/>
      <w:bookmarkEnd w:id="13884"/>
      <w:bookmarkEnd w:id="13885"/>
      <w:bookmarkEnd w:id="13886"/>
      <w:bookmarkEnd w:id="13887"/>
      <w:bookmarkEnd w:id="13888"/>
      <w:bookmarkEnd w:id="13889"/>
      <w:bookmarkEnd w:id="13890"/>
      <w:bookmarkEnd w:id="13891"/>
      <w:r w:rsidRPr="000B7BB6">
        <w:t xml:space="preserve"> </w:t>
      </w:r>
    </w:p>
    <w:p w14:paraId="330D86B0" w14:textId="77777777" w:rsidR="001658A1" w:rsidRPr="001658A1" w:rsidRDefault="001658A1" w:rsidP="00F7493E">
      <w:pPr>
        <w:pStyle w:val="Heading6"/>
      </w:pPr>
      <w:r w:rsidRPr="001658A1">
        <w:t xml:space="preserve">Description </w:t>
      </w:r>
    </w:p>
    <w:p w14:paraId="28F4EAC6" w14:textId="64EFE2EC" w:rsidR="001658A1" w:rsidRPr="00A05FC2" w:rsidRDefault="001658A1" w:rsidP="001658A1">
      <w:pPr>
        <w:rPr>
          <w:rFonts w:cstheme="minorHAnsi"/>
        </w:rPr>
      </w:pPr>
      <w:r w:rsidRPr="00A05FC2">
        <w:rPr>
          <w:rFonts w:cstheme="minorHAnsi"/>
        </w:rPr>
        <w:t xml:space="preserve">This measure characterizes the savings associated with installing a Light Emitting Diode (LED) exit sign in place of a fluorescent or incandescent exit sign in a </w:t>
      </w:r>
      <w:r w:rsidR="00AB2BF4" w:rsidRPr="00A05FC2">
        <w:rPr>
          <w:rFonts w:cstheme="minorHAnsi"/>
        </w:rPr>
        <w:t>Multifamily</w:t>
      </w:r>
      <w:r>
        <w:rPr>
          <w:rFonts w:cstheme="minorHAnsi"/>
        </w:rPr>
        <w:t xml:space="preserve"> building within unit (use 4.5.5 Commercial Exit Signs for multifamily common area exit signs)</w:t>
      </w:r>
      <w:r w:rsidRPr="00A05FC2">
        <w:rPr>
          <w:rFonts w:cstheme="minorHAnsi"/>
        </w:rPr>
        <w:t>. Light Emitting Diode exit signs have a string of very small, typically red or green, glowing LEDs arranged in a circle or oval. The LEDs may also be arranged in a line on the side, top or bottom of the exit sign. LED exit signs provide the best balance of safety, low maintenance, and very low energy usage compared to other exit sign technologies.</w:t>
      </w:r>
    </w:p>
    <w:p w14:paraId="56DF89CA" w14:textId="0130E591" w:rsidR="001658A1" w:rsidRPr="000B7BB6" w:rsidRDefault="001658A1" w:rsidP="001658A1">
      <w:pPr>
        <w:widowControl/>
        <w:jc w:val="left"/>
        <w:rPr>
          <w:rFonts w:cstheme="minorHAnsi"/>
          <w:szCs w:val="20"/>
        </w:rPr>
      </w:pPr>
      <w:r w:rsidRPr="000B7BB6">
        <w:rPr>
          <w:rFonts w:cstheme="minorHAnsi"/>
          <w:szCs w:val="20"/>
        </w:rPr>
        <w:t xml:space="preserve">This measure was developed to be applicable to the following program types: RF.  </w:t>
      </w:r>
    </w:p>
    <w:p w14:paraId="58B5FEBF" w14:textId="77777777" w:rsidR="001658A1" w:rsidRPr="000B7BB6" w:rsidRDefault="001658A1" w:rsidP="001658A1">
      <w:pPr>
        <w:widowControl/>
        <w:jc w:val="left"/>
        <w:rPr>
          <w:rFonts w:cstheme="minorHAnsi"/>
          <w:szCs w:val="20"/>
        </w:rPr>
      </w:pPr>
      <w:r w:rsidRPr="000B7BB6">
        <w:rPr>
          <w:rFonts w:cstheme="minorHAnsi"/>
          <w:szCs w:val="20"/>
        </w:rPr>
        <w:t>If applied to other program types, the measure savings should be verified.</w:t>
      </w:r>
    </w:p>
    <w:p w14:paraId="2644276C" w14:textId="77777777" w:rsidR="001658A1" w:rsidRPr="001658A1" w:rsidRDefault="001658A1" w:rsidP="00F7493E">
      <w:pPr>
        <w:pStyle w:val="Heading6"/>
      </w:pPr>
      <w:r w:rsidRPr="001658A1">
        <w:t xml:space="preserve">Definition of Efficient Equipment </w:t>
      </w:r>
    </w:p>
    <w:p w14:paraId="1FA914C1" w14:textId="77777777" w:rsidR="001658A1" w:rsidRPr="00A05FC2" w:rsidRDefault="001658A1" w:rsidP="001658A1">
      <w:pPr>
        <w:rPr>
          <w:rFonts w:cstheme="minorHAnsi"/>
        </w:rPr>
      </w:pPr>
      <w:r w:rsidRPr="00A05FC2">
        <w:rPr>
          <w:rFonts w:cstheme="minorHAnsi"/>
        </w:rPr>
        <w:t>The efficient equipment is assumed to be an exit sign illuminated by LEDs.</w:t>
      </w:r>
    </w:p>
    <w:p w14:paraId="19BD8798" w14:textId="77777777" w:rsidR="001658A1" w:rsidRPr="001658A1" w:rsidRDefault="001658A1" w:rsidP="00F7493E">
      <w:pPr>
        <w:pStyle w:val="Heading6"/>
      </w:pPr>
      <w:r w:rsidRPr="001658A1">
        <w:t xml:space="preserve">Definition of Baseline Equipment </w:t>
      </w:r>
    </w:p>
    <w:p w14:paraId="17078CF7" w14:textId="77777777" w:rsidR="001658A1" w:rsidRPr="00A05FC2" w:rsidRDefault="001658A1" w:rsidP="001658A1">
      <w:pPr>
        <w:keepNext/>
        <w:rPr>
          <w:rFonts w:cstheme="minorHAnsi"/>
        </w:rPr>
      </w:pPr>
      <w:r w:rsidRPr="00A05FC2">
        <w:rPr>
          <w:rFonts w:cstheme="minorHAnsi"/>
        </w:rPr>
        <w:t>The baseline equipment is assumed to be a</w:t>
      </w:r>
      <w:r>
        <w:rPr>
          <w:rFonts w:cstheme="minorHAnsi"/>
        </w:rPr>
        <w:t>n existing</w:t>
      </w:r>
      <w:r w:rsidRPr="00A05FC2">
        <w:rPr>
          <w:rFonts w:cstheme="minorHAnsi"/>
        </w:rPr>
        <w:t xml:space="preserve"> fluorescent or incandescent model.</w:t>
      </w:r>
    </w:p>
    <w:p w14:paraId="5FB667D4" w14:textId="77777777" w:rsidR="001658A1" w:rsidRPr="001658A1" w:rsidRDefault="001658A1" w:rsidP="00F7493E">
      <w:pPr>
        <w:pStyle w:val="Heading6"/>
      </w:pPr>
      <w:r w:rsidRPr="001658A1">
        <w:t xml:space="preserve">Deemed Lifetime of Efficient Equipment </w:t>
      </w:r>
    </w:p>
    <w:p w14:paraId="73BA09ED" w14:textId="2A4EFECD" w:rsidR="001658A1" w:rsidRPr="00A05FC2" w:rsidRDefault="001658A1" w:rsidP="001658A1">
      <w:pPr>
        <w:keepNext/>
        <w:rPr>
          <w:rFonts w:cstheme="minorHAnsi"/>
        </w:rPr>
      </w:pPr>
      <w:r w:rsidRPr="00A05FC2">
        <w:rPr>
          <w:rFonts w:cstheme="minorHAnsi"/>
        </w:rPr>
        <w:t xml:space="preserve">The measure life is assumed to be </w:t>
      </w:r>
      <w:r>
        <w:rPr>
          <w:rFonts w:cstheme="minorHAnsi"/>
        </w:rPr>
        <w:t>5</w:t>
      </w:r>
      <w:r w:rsidRPr="00A05FC2">
        <w:rPr>
          <w:rFonts w:cstheme="minorHAnsi"/>
        </w:rPr>
        <w:t xml:space="preserve"> years</w:t>
      </w:r>
      <w:r w:rsidR="00AB2BF4">
        <w:rPr>
          <w:rFonts w:cstheme="minorHAnsi"/>
        </w:rPr>
        <w:t>.</w:t>
      </w:r>
      <w:r w:rsidRPr="00A05FC2">
        <w:rPr>
          <w:rStyle w:val="FootnoteReference"/>
          <w:rFonts w:asciiTheme="minorHAnsi" w:hAnsiTheme="minorHAnsi" w:cstheme="minorHAnsi"/>
        </w:rPr>
        <w:footnoteReference w:id="1017"/>
      </w:r>
    </w:p>
    <w:p w14:paraId="7304F6DC" w14:textId="77777777" w:rsidR="001658A1" w:rsidRPr="001658A1" w:rsidRDefault="001658A1" w:rsidP="00F7493E">
      <w:pPr>
        <w:pStyle w:val="Heading6"/>
      </w:pPr>
      <w:r w:rsidRPr="001658A1">
        <w:t xml:space="preserve">Deemed Measure Cost </w:t>
      </w:r>
    </w:p>
    <w:p w14:paraId="207F3E99" w14:textId="69915E91" w:rsidR="001658A1" w:rsidRPr="0061704B" w:rsidRDefault="001658A1" w:rsidP="001658A1">
      <w:pPr>
        <w:rPr>
          <w:rFonts w:cstheme="minorHAnsi"/>
        </w:rPr>
      </w:pPr>
      <w:r>
        <w:rPr>
          <w:rFonts w:cstheme="minorHAnsi"/>
        </w:rPr>
        <w:t>The a</w:t>
      </w:r>
      <w:r w:rsidRPr="00B4299A">
        <w:rPr>
          <w:rFonts w:cstheme="minorHAnsi"/>
        </w:rPr>
        <w:t>ctual material and labor costs should be used</w:t>
      </w:r>
      <w:r>
        <w:rPr>
          <w:rFonts w:cstheme="minorHAnsi"/>
        </w:rPr>
        <w:t xml:space="preserve"> if available. If actual costs are unavailable, assume a total installed cost of </w:t>
      </w:r>
      <w:r w:rsidRPr="0061704B">
        <w:rPr>
          <w:rFonts w:cstheme="minorHAnsi"/>
        </w:rPr>
        <w:t>at $</w:t>
      </w:r>
      <w:r>
        <w:rPr>
          <w:rFonts w:cstheme="minorHAnsi"/>
        </w:rPr>
        <w:t>32.50</w:t>
      </w:r>
      <w:r w:rsidR="00AB2BF4">
        <w:rPr>
          <w:rFonts w:cstheme="minorHAnsi"/>
        </w:rPr>
        <w:t>.</w:t>
      </w:r>
      <w:r w:rsidRPr="0061704B">
        <w:rPr>
          <w:rFonts w:ascii="Arial" w:hAnsi="Arial"/>
          <w:vertAlign w:val="superscript"/>
        </w:rPr>
        <w:footnoteReference w:id="1018"/>
      </w:r>
    </w:p>
    <w:p w14:paraId="3E9A5343" w14:textId="77777777" w:rsidR="001658A1" w:rsidRPr="001658A1" w:rsidRDefault="001658A1" w:rsidP="00F7493E">
      <w:pPr>
        <w:pStyle w:val="Heading6"/>
      </w:pPr>
      <w:r w:rsidRPr="001658A1">
        <w:t>Loadshape</w:t>
      </w:r>
    </w:p>
    <w:p w14:paraId="41791093" w14:textId="77777777" w:rsidR="001658A1" w:rsidRPr="000B7BB6" w:rsidRDefault="001658A1" w:rsidP="001658A1">
      <w:pPr>
        <w:widowControl/>
        <w:rPr>
          <w:rFonts w:cstheme="minorHAnsi"/>
          <w:color w:val="000000"/>
          <w:szCs w:val="20"/>
        </w:rPr>
      </w:pPr>
      <w:r w:rsidRPr="000B7BB6">
        <w:rPr>
          <w:rFonts w:cstheme="minorHAnsi"/>
          <w:color w:val="000000"/>
          <w:szCs w:val="20"/>
        </w:rPr>
        <w:t>Loadshape C53 - Flat</w:t>
      </w:r>
    </w:p>
    <w:p w14:paraId="5807A067" w14:textId="77777777" w:rsidR="001658A1" w:rsidRPr="001658A1" w:rsidRDefault="001658A1" w:rsidP="00F7493E">
      <w:pPr>
        <w:pStyle w:val="Heading6"/>
      </w:pPr>
      <w:r w:rsidRPr="001658A1">
        <w:t xml:space="preserve">Coincidence Factor </w:t>
      </w:r>
    </w:p>
    <w:p w14:paraId="37A1613E" w14:textId="4D7C4201" w:rsidR="001658A1" w:rsidRDefault="001658A1" w:rsidP="001658A1">
      <w:pPr>
        <w:rPr>
          <w:rFonts w:cstheme="minorHAnsi"/>
        </w:rPr>
      </w:pPr>
      <w:r w:rsidRPr="00A05FC2">
        <w:rPr>
          <w:rFonts w:cstheme="minorHAnsi"/>
        </w:rPr>
        <w:t>The summer peak coincidence factor for this measure is assumed to be 100%</w:t>
      </w:r>
      <w:r w:rsidR="00AB2BF4">
        <w:rPr>
          <w:rFonts w:cstheme="minorHAnsi"/>
        </w:rPr>
        <w:t>.</w:t>
      </w:r>
      <w:r w:rsidRPr="00A05FC2">
        <w:rPr>
          <w:rStyle w:val="FootnoteReference"/>
          <w:rFonts w:asciiTheme="minorHAnsi" w:hAnsiTheme="minorHAnsi" w:cstheme="minorHAnsi"/>
        </w:rPr>
        <w:footnoteReference w:id="1019"/>
      </w:r>
    </w:p>
    <w:p w14:paraId="035FEBEF" w14:textId="77777777" w:rsidR="001658A1" w:rsidRPr="00A05FC2" w:rsidRDefault="001658A1" w:rsidP="001658A1">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257891C8" w14:textId="77777777" w:rsidR="001658A1" w:rsidRPr="001658A1" w:rsidRDefault="001658A1" w:rsidP="00F7493E">
      <w:pPr>
        <w:pStyle w:val="Heading6"/>
      </w:pPr>
      <w:r w:rsidRPr="001658A1">
        <w:t xml:space="preserve">Calculation of Savings </w:t>
      </w:r>
    </w:p>
    <w:p w14:paraId="1D7D669F" w14:textId="77777777" w:rsidR="001658A1" w:rsidRPr="001658A1" w:rsidRDefault="001658A1" w:rsidP="00F7493E">
      <w:pPr>
        <w:pStyle w:val="Heading6"/>
      </w:pPr>
      <w:r w:rsidRPr="001658A1">
        <w:t xml:space="preserve">Electric Energy Savings </w:t>
      </w:r>
    </w:p>
    <w:p w14:paraId="2FDAFEC4" w14:textId="77777777" w:rsidR="001658A1" w:rsidRPr="00A05FC2" w:rsidRDefault="001658A1" w:rsidP="001658A1">
      <w:pPr>
        <w:ind w:left="720" w:firstLine="720"/>
        <w:rPr>
          <w:rFonts w:cstheme="minorHAnsi"/>
          <w:noProof/>
        </w:rPr>
      </w:pPr>
      <w:r w:rsidRPr="00A05FC2">
        <w:rPr>
          <w:rFonts w:cstheme="minorHAnsi"/>
          <w:noProof/>
        </w:rPr>
        <w:t>ΔkWh</w:t>
      </w:r>
      <w:r w:rsidRPr="00A05FC2">
        <w:rPr>
          <w:rFonts w:cstheme="minorHAnsi"/>
          <w:noProof/>
        </w:rPr>
        <w:tab/>
        <w:t xml:space="preserve">= </w:t>
      </w:r>
      <w:r w:rsidRPr="00B41203">
        <w:rPr>
          <w:rFonts w:cstheme="minorHAnsi"/>
          <w:noProof/>
        </w:rPr>
        <w:t xml:space="preserve">((WattsBase - WattsEE) / 1000) </w:t>
      </w:r>
      <w:r w:rsidRPr="00A05FC2">
        <w:rPr>
          <w:rFonts w:cstheme="minorHAnsi"/>
          <w:noProof/>
        </w:rPr>
        <w:t xml:space="preserve"> * HOURS * </w:t>
      </w:r>
      <w:r w:rsidRPr="00A05FC2">
        <w:rPr>
          <w:rFonts w:cstheme="minorHAnsi"/>
        </w:rPr>
        <w:t>WHF</w:t>
      </w:r>
      <w:r w:rsidRPr="00A05FC2">
        <w:rPr>
          <w:rFonts w:cstheme="minorHAnsi"/>
          <w:vertAlign w:val="subscript"/>
        </w:rPr>
        <w:t>e</w:t>
      </w:r>
    </w:p>
    <w:p w14:paraId="7F6C7E11" w14:textId="77777777" w:rsidR="001658A1" w:rsidRPr="00A05FC2" w:rsidRDefault="001658A1" w:rsidP="001658A1">
      <w:pPr>
        <w:rPr>
          <w:rFonts w:cstheme="minorHAnsi"/>
        </w:rPr>
      </w:pPr>
      <w:r w:rsidRPr="00A05FC2">
        <w:rPr>
          <w:rFonts w:cstheme="minorHAnsi"/>
        </w:rPr>
        <w:t>Where:</w:t>
      </w:r>
    </w:p>
    <w:p w14:paraId="002D3C5A" w14:textId="77777777" w:rsidR="001658A1" w:rsidRDefault="001658A1" w:rsidP="001658A1">
      <w:pPr>
        <w:ind w:left="2160" w:hanging="1440"/>
        <w:rPr>
          <w:rFonts w:cstheme="minorHAnsi"/>
          <w:noProof/>
        </w:rPr>
      </w:pPr>
      <w:r w:rsidRPr="000B7BB6">
        <w:rPr>
          <w:rFonts w:cstheme="minorHAnsi"/>
          <w:noProof/>
        </w:rPr>
        <w:t xml:space="preserve">WattsBase </w:t>
      </w:r>
      <w:r w:rsidRPr="000B7BB6">
        <w:rPr>
          <w:rFonts w:cstheme="minorHAnsi"/>
          <w:noProof/>
        </w:rPr>
        <w:tab/>
        <w:t>= Actual wattage if known, if unknown assume the following:</w:t>
      </w:r>
    </w:p>
    <w:tbl>
      <w:tblPr>
        <w:tblStyle w:val="TableGrid"/>
        <w:tblW w:w="0" w:type="auto"/>
        <w:jc w:val="center"/>
        <w:tblLook w:val="04A0" w:firstRow="1" w:lastRow="0" w:firstColumn="1" w:lastColumn="0" w:noHBand="0" w:noVBand="1"/>
      </w:tblPr>
      <w:tblGrid>
        <w:gridCol w:w="1795"/>
        <w:gridCol w:w="1440"/>
      </w:tblGrid>
      <w:tr w:rsidR="001658A1" w:rsidRPr="001658A1" w14:paraId="0B99816F" w14:textId="77777777" w:rsidTr="00DC511D">
        <w:trPr>
          <w:tblHeader/>
          <w:jc w:val="center"/>
        </w:trPr>
        <w:tc>
          <w:tcPr>
            <w:tcW w:w="1795" w:type="dxa"/>
            <w:shd w:val="clear" w:color="auto" w:fill="808080" w:themeFill="background1" w:themeFillShade="80"/>
          </w:tcPr>
          <w:p w14:paraId="46213530" w14:textId="3BCF12BD" w:rsidR="001658A1" w:rsidRPr="004F16DB" w:rsidRDefault="001658A1" w:rsidP="004F16DB">
            <w:pPr>
              <w:spacing w:after="0"/>
              <w:jc w:val="center"/>
              <w:rPr>
                <w:rFonts w:asciiTheme="minorHAnsi" w:hAnsiTheme="minorHAnsi" w:cstheme="minorHAnsi"/>
                <w:b/>
                <w:color w:val="FFFFFF" w:themeColor="background1"/>
              </w:rPr>
            </w:pPr>
            <w:r w:rsidRPr="004F16DB">
              <w:rPr>
                <w:rFonts w:asciiTheme="minorHAnsi" w:hAnsiTheme="minorHAnsi" w:cstheme="minorHAnsi"/>
                <w:b/>
                <w:color w:val="FFFFFF" w:themeColor="background1"/>
              </w:rPr>
              <w:t>Baseline Type</w:t>
            </w:r>
          </w:p>
        </w:tc>
        <w:tc>
          <w:tcPr>
            <w:tcW w:w="1440" w:type="dxa"/>
            <w:shd w:val="clear" w:color="auto" w:fill="808080" w:themeFill="background1" w:themeFillShade="80"/>
          </w:tcPr>
          <w:p w14:paraId="03025592" w14:textId="4222A5CD" w:rsidR="001658A1" w:rsidRPr="004F16DB" w:rsidRDefault="001658A1" w:rsidP="004F16DB">
            <w:pPr>
              <w:spacing w:after="0"/>
              <w:jc w:val="center"/>
              <w:rPr>
                <w:rFonts w:asciiTheme="minorHAnsi" w:hAnsiTheme="minorHAnsi" w:cstheme="minorHAnsi"/>
                <w:b/>
                <w:color w:val="FFFFFF" w:themeColor="background1"/>
                <w:vertAlign w:val="subscript"/>
              </w:rPr>
            </w:pPr>
            <w:r w:rsidRPr="004F16DB">
              <w:rPr>
                <w:rFonts w:asciiTheme="minorHAnsi" w:hAnsiTheme="minorHAnsi" w:cstheme="minorHAnsi"/>
                <w:b/>
                <w:color w:val="FFFFFF" w:themeColor="background1"/>
              </w:rPr>
              <w:t>Watts</w:t>
            </w:r>
            <w:r w:rsidRPr="004F16DB">
              <w:rPr>
                <w:rFonts w:asciiTheme="minorHAnsi" w:hAnsiTheme="minorHAnsi" w:cstheme="minorHAnsi"/>
                <w:b/>
                <w:color w:val="FFFFFF" w:themeColor="background1"/>
                <w:vertAlign w:val="subscript"/>
              </w:rPr>
              <w:t>Base</w:t>
            </w:r>
          </w:p>
        </w:tc>
      </w:tr>
      <w:tr w:rsidR="001658A1" w:rsidRPr="001658A1" w14:paraId="0F9F93BE" w14:textId="77777777" w:rsidTr="00DC511D">
        <w:trPr>
          <w:jc w:val="center"/>
        </w:trPr>
        <w:tc>
          <w:tcPr>
            <w:tcW w:w="1795" w:type="dxa"/>
          </w:tcPr>
          <w:p w14:paraId="1B072611" w14:textId="0689E315" w:rsidR="001658A1" w:rsidRPr="001658A1" w:rsidRDefault="001658A1" w:rsidP="001658A1">
            <w:pPr>
              <w:spacing w:after="0"/>
              <w:rPr>
                <w:rFonts w:asciiTheme="minorHAnsi" w:hAnsiTheme="minorHAnsi" w:cstheme="minorHAnsi"/>
              </w:rPr>
            </w:pPr>
            <w:r w:rsidRPr="00E52644">
              <w:rPr>
                <w:rFonts w:asciiTheme="minorHAnsi" w:hAnsiTheme="minorHAnsi" w:cstheme="minorHAnsi"/>
                <w:noProof/>
                <w:szCs w:val="18"/>
                <w:lang w:val="en"/>
              </w:rPr>
              <w:t>Incandescent</w:t>
            </w:r>
          </w:p>
        </w:tc>
        <w:tc>
          <w:tcPr>
            <w:tcW w:w="1440" w:type="dxa"/>
          </w:tcPr>
          <w:p w14:paraId="7C4C211F" w14:textId="778062F5" w:rsidR="001658A1" w:rsidRPr="001658A1" w:rsidRDefault="004F16DB" w:rsidP="004F16DB">
            <w:pPr>
              <w:spacing w:after="0"/>
              <w:jc w:val="center"/>
              <w:rPr>
                <w:rFonts w:asciiTheme="minorHAnsi" w:hAnsiTheme="minorHAnsi" w:cstheme="minorHAnsi"/>
              </w:rPr>
            </w:pPr>
            <w:r w:rsidRPr="00E52644">
              <w:rPr>
                <w:rFonts w:asciiTheme="minorHAnsi" w:hAnsiTheme="minorHAnsi" w:cstheme="minorHAnsi"/>
              </w:rPr>
              <w:t>35W</w:t>
            </w:r>
            <w:r w:rsidRPr="00E52644">
              <w:rPr>
                <w:rStyle w:val="FootnoteReference"/>
                <w:rFonts w:asciiTheme="minorHAnsi" w:hAnsiTheme="minorHAnsi" w:cstheme="minorHAnsi"/>
                <w:noProof/>
              </w:rPr>
              <w:footnoteReference w:id="1020"/>
            </w:r>
          </w:p>
        </w:tc>
      </w:tr>
      <w:tr w:rsidR="001658A1" w:rsidRPr="001658A1" w14:paraId="34A36EEB" w14:textId="77777777" w:rsidTr="00DC511D">
        <w:trPr>
          <w:jc w:val="center"/>
        </w:trPr>
        <w:tc>
          <w:tcPr>
            <w:tcW w:w="1795" w:type="dxa"/>
          </w:tcPr>
          <w:p w14:paraId="77F3AA6D" w14:textId="7A09AF84" w:rsidR="001658A1" w:rsidRPr="001658A1" w:rsidRDefault="004F16DB" w:rsidP="001658A1">
            <w:pPr>
              <w:spacing w:after="0"/>
              <w:rPr>
                <w:rFonts w:asciiTheme="minorHAnsi" w:hAnsiTheme="minorHAnsi" w:cstheme="minorHAnsi"/>
              </w:rPr>
            </w:pPr>
            <w:r w:rsidRPr="002C7436">
              <w:rPr>
                <w:rFonts w:asciiTheme="minorHAnsi" w:hAnsiTheme="minorHAnsi" w:cstheme="minorHAnsi"/>
                <w:noProof/>
                <w:szCs w:val="18"/>
                <w:lang w:val="en"/>
              </w:rPr>
              <w:t>CFL (dual sided)</w:t>
            </w:r>
          </w:p>
        </w:tc>
        <w:tc>
          <w:tcPr>
            <w:tcW w:w="1440" w:type="dxa"/>
          </w:tcPr>
          <w:p w14:paraId="59DDFF99" w14:textId="1903F68E" w:rsidR="001658A1" w:rsidRPr="001658A1" w:rsidRDefault="004F16DB" w:rsidP="004F16DB">
            <w:pPr>
              <w:spacing w:after="0"/>
              <w:jc w:val="center"/>
              <w:rPr>
                <w:rFonts w:asciiTheme="minorHAnsi" w:hAnsiTheme="minorHAnsi" w:cstheme="minorHAnsi"/>
              </w:rPr>
            </w:pPr>
            <w:r w:rsidRPr="002C7436">
              <w:rPr>
                <w:rFonts w:asciiTheme="minorHAnsi" w:hAnsiTheme="minorHAnsi" w:cstheme="minorHAnsi"/>
                <w:noProof/>
                <w:szCs w:val="18"/>
                <w:lang w:val="en"/>
              </w:rPr>
              <w:t>14W</w:t>
            </w:r>
            <w:r w:rsidRPr="00E52644">
              <w:rPr>
                <w:rFonts w:asciiTheme="minorHAnsi" w:eastAsiaTheme="majorEastAsia" w:hAnsiTheme="minorHAnsi" w:cstheme="minorHAnsi"/>
                <w:noProof/>
                <w:szCs w:val="18"/>
                <w:vertAlign w:val="superscript"/>
                <w:lang w:val="en"/>
              </w:rPr>
              <w:footnoteReference w:id="1021"/>
            </w:r>
          </w:p>
        </w:tc>
      </w:tr>
      <w:tr w:rsidR="001658A1" w:rsidRPr="001658A1" w14:paraId="15697BF4" w14:textId="77777777" w:rsidTr="00DC511D">
        <w:trPr>
          <w:jc w:val="center"/>
        </w:trPr>
        <w:tc>
          <w:tcPr>
            <w:tcW w:w="1795" w:type="dxa"/>
          </w:tcPr>
          <w:p w14:paraId="7CE2FB25" w14:textId="245B9FB3" w:rsidR="001658A1" w:rsidRPr="001658A1" w:rsidRDefault="004F16DB" w:rsidP="001658A1">
            <w:pPr>
              <w:spacing w:after="0"/>
              <w:rPr>
                <w:rFonts w:asciiTheme="minorHAnsi" w:hAnsiTheme="minorHAnsi" w:cstheme="minorHAnsi"/>
              </w:rPr>
            </w:pPr>
            <w:r w:rsidRPr="002C7436">
              <w:rPr>
                <w:rFonts w:asciiTheme="minorHAnsi" w:hAnsiTheme="minorHAnsi" w:cstheme="minorHAnsi"/>
                <w:noProof/>
                <w:szCs w:val="18"/>
                <w:lang w:val="en"/>
              </w:rPr>
              <w:t>CFL (single sided)</w:t>
            </w:r>
          </w:p>
        </w:tc>
        <w:tc>
          <w:tcPr>
            <w:tcW w:w="1440" w:type="dxa"/>
          </w:tcPr>
          <w:p w14:paraId="2AC9A91D" w14:textId="1AB42588" w:rsidR="001658A1" w:rsidRPr="001658A1" w:rsidRDefault="004F16DB" w:rsidP="004F16DB">
            <w:pPr>
              <w:spacing w:after="0"/>
              <w:jc w:val="center"/>
              <w:rPr>
                <w:rFonts w:asciiTheme="minorHAnsi" w:hAnsiTheme="minorHAnsi" w:cstheme="minorHAnsi"/>
              </w:rPr>
            </w:pPr>
            <w:r w:rsidRPr="002C7436">
              <w:rPr>
                <w:rFonts w:asciiTheme="minorHAnsi" w:hAnsiTheme="minorHAnsi" w:cstheme="minorHAnsi"/>
                <w:noProof/>
                <w:szCs w:val="18"/>
                <w:lang w:val="en"/>
              </w:rPr>
              <w:t>7W</w:t>
            </w:r>
          </w:p>
        </w:tc>
      </w:tr>
      <w:tr w:rsidR="001658A1" w:rsidRPr="001658A1" w14:paraId="4C858643" w14:textId="77777777" w:rsidTr="00DC511D">
        <w:trPr>
          <w:jc w:val="center"/>
        </w:trPr>
        <w:tc>
          <w:tcPr>
            <w:tcW w:w="1795" w:type="dxa"/>
          </w:tcPr>
          <w:p w14:paraId="0AC4FEE2" w14:textId="304FD4F7" w:rsidR="001658A1" w:rsidRPr="001658A1" w:rsidRDefault="004F16DB" w:rsidP="001658A1">
            <w:pPr>
              <w:spacing w:after="0"/>
              <w:rPr>
                <w:rFonts w:asciiTheme="minorHAnsi" w:hAnsiTheme="minorHAnsi" w:cstheme="minorHAnsi"/>
              </w:rPr>
            </w:pPr>
            <w:r w:rsidRPr="00E52644">
              <w:rPr>
                <w:rFonts w:asciiTheme="minorHAnsi" w:hAnsiTheme="minorHAnsi" w:cstheme="minorHAnsi"/>
                <w:noProof/>
                <w:szCs w:val="18"/>
                <w:lang w:val="en"/>
              </w:rPr>
              <w:t>Unknown</w:t>
            </w:r>
          </w:p>
        </w:tc>
        <w:tc>
          <w:tcPr>
            <w:tcW w:w="1440" w:type="dxa"/>
          </w:tcPr>
          <w:p w14:paraId="4272E344" w14:textId="65322CF7" w:rsidR="001658A1" w:rsidRPr="001658A1" w:rsidRDefault="004F16DB" w:rsidP="004F16DB">
            <w:pPr>
              <w:spacing w:after="0"/>
              <w:jc w:val="center"/>
              <w:rPr>
                <w:rFonts w:asciiTheme="minorHAnsi" w:hAnsiTheme="minorHAnsi" w:cstheme="minorHAnsi"/>
              </w:rPr>
            </w:pPr>
            <w:r w:rsidRPr="00E52644">
              <w:rPr>
                <w:rFonts w:asciiTheme="minorHAnsi" w:hAnsiTheme="minorHAnsi" w:cstheme="minorHAnsi"/>
                <w:noProof/>
                <w:szCs w:val="18"/>
                <w:lang w:val="en"/>
              </w:rPr>
              <w:t>7W</w:t>
            </w:r>
          </w:p>
        </w:tc>
      </w:tr>
    </w:tbl>
    <w:p w14:paraId="451C487C" w14:textId="77777777" w:rsidR="001658A1" w:rsidRPr="00A05FC2" w:rsidRDefault="001658A1" w:rsidP="001658A1">
      <w:pPr>
        <w:rPr>
          <w:rFonts w:cstheme="minorHAnsi"/>
        </w:rPr>
      </w:pPr>
    </w:p>
    <w:p w14:paraId="71512DC2" w14:textId="7702855B" w:rsidR="004F16DB" w:rsidRPr="0061704B" w:rsidRDefault="004F16DB" w:rsidP="008E44AA">
      <w:pPr>
        <w:ind w:left="2160" w:hanging="1440"/>
        <w:rPr>
          <w:rFonts w:cstheme="minorHAnsi"/>
          <w:noProof/>
        </w:rPr>
      </w:pPr>
      <w:r w:rsidRPr="000B7BB6">
        <w:rPr>
          <w:rFonts w:cstheme="minorHAnsi"/>
          <w:noProof/>
        </w:rPr>
        <w:t>WattsEE</w:t>
      </w:r>
      <w:r w:rsidRPr="000B7BB6">
        <w:rPr>
          <w:rFonts w:cstheme="minorHAnsi"/>
          <w:noProof/>
        </w:rPr>
        <w:tab/>
        <w:t xml:space="preserve">= Actual wattage if known, if </w:t>
      </w:r>
      <w:r w:rsidRPr="0061704B">
        <w:rPr>
          <w:rFonts w:cstheme="minorHAnsi"/>
          <w:noProof/>
        </w:rPr>
        <w:t xml:space="preserve">singled sided </w:t>
      </w:r>
      <w:r w:rsidR="007A18D6">
        <w:rPr>
          <w:rFonts w:cstheme="minorHAnsi"/>
          <w:noProof/>
        </w:rPr>
        <w:t xml:space="preserve">or unknown assume </w:t>
      </w:r>
      <w:r w:rsidRPr="0061704B">
        <w:rPr>
          <w:rFonts w:cstheme="minorHAnsi"/>
          <w:noProof/>
        </w:rPr>
        <w:t>2W</w:t>
      </w:r>
      <w:r w:rsidR="007A18D6">
        <w:rPr>
          <w:rFonts w:cstheme="minorHAnsi"/>
          <w:noProof/>
        </w:rPr>
        <w:t>,</w:t>
      </w:r>
      <w:r w:rsidRPr="0061704B">
        <w:rPr>
          <w:rFonts w:cstheme="minorHAnsi"/>
          <w:noProof/>
        </w:rPr>
        <w:t xml:space="preserve"> </w:t>
      </w:r>
      <w:r w:rsidR="007A18D6">
        <w:rPr>
          <w:rFonts w:cstheme="minorHAnsi"/>
          <w:noProof/>
        </w:rPr>
        <w:t>if</w:t>
      </w:r>
      <w:r w:rsidRPr="0061704B">
        <w:rPr>
          <w:rFonts w:cstheme="minorHAnsi"/>
          <w:noProof/>
        </w:rPr>
        <w:t xml:space="preserve"> dual sided </w:t>
      </w:r>
      <w:r w:rsidR="007A18D6">
        <w:rPr>
          <w:rFonts w:cstheme="minorHAnsi"/>
          <w:noProof/>
        </w:rPr>
        <w:t xml:space="preserve">assume </w:t>
      </w:r>
      <w:r w:rsidRPr="0061704B">
        <w:rPr>
          <w:rFonts w:cstheme="minorHAnsi"/>
          <w:noProof/>
        </w:rPr>
        <w:t>4W</w:t>
      </w:r>
      <w:r w:rsidR="007A18D6">
        <w:rPr>
          <w:rFonts w:cstheme="minorHAnsi"/>
          <w:noProof/>
        </w:rPr>
        <w:t>.</w:t>
      </w:r>
      <w:r w:rsidRPr="0061704B">
        <w:rPr>
          <w:rFonts w:ascii="Arial" w:eastAsiaTheme="majorEastAsia" w:hAnsi="Arial" w:cstheme="minorHAnsi"/>
          <w:noProof/>
          <w:vertAlign w:val="superscript"/>
        </w:rPr>
        <w:footnoteReference w:id="1022"/>
      </w:r>
    </w:p>
    <w:p w14:paraId="2DB855EF" w14:textId="77777777" w:rsidR="004F16DB" w:rsidRPr="00A05FC2" w:rsidRDefault="004F16DB" w:rsidP="004F16DB">
      <w:pPr>
        <w:rPr>
          <w:rFonts w:cstheme="minorHAnsi"/>
          <w:noProof/>
        </w:rPr>
      </w:pPr>
      <w:r w:rsidRPr="00A05FC2">
        <w:rPr>
          <w:rFonts w:cstheme="minorHAnsi"/>
          <w:noProof/>
        </w:rPr>
        <w:tab/>
        <w:t>HOURS</w:t>
      </w:r>
      <w:r w:rsidRPr="00A05FC2">
        <w:rPr>
          <w:rFonts w:cstheme="minorHAnsi"/>
          <w:noProof/>
        </w:rPr>
        <w:tab/>
      </w:r>
      <w:r w:rsidRPr="00A05FC2">
        <w:rPr>
          <w:rFonts w:cstheme="minorHAnsi"/>
          <w:noProof/>
        </w:rPr>
        <w:tab/>
        <w:t xml:space="preserve">= Annual operating hours </w:t>
      </w:r>
    </w:p>
    <w:p w14:paraId="13C57ACF" w14:textId="77777777" w:rsidR="004F16DB" w:rsidRPr="00A05FC2" w:rsidRDefault="004F16DB" w:rsidP="004F16DB">
      <w:pPr>
        <w:ind w:left="1440" w:firstLine="720"/>
        <w:rPr>
          <w:rFonts w:cstheme="minorHAnsi"/>
          <w:noProof/>
        </w:rPr>
      </w:pPr>
      <w:r w:rsidRPr="00A05FC2">
        <w:rPr>
          <w:rFonts w:cstheme="minorHAnsi"/>
          <w:noProof/>
        </w:rPr>
        <w:t>= 876</w:t>
      </w:r>
      <w:r>
        <w:rPr>
          <w:rFonts w:cstheme="minorHAnsi"/>
          <w:noProof/>
        </w:rPr>
        <w:t>6</w:t>
      </w:r>
    </w:p>
    <w:p w14:paraId="1A050788" w14:textId="77777777" w:rsidR="004F16DB" w:rsidRPr="00A05FC2" w:rsidRDefault="004F16DB" w:rsidP="004F16DB">
      <w:pPr>
        <w:autoSpaceDE w:val="0"/>
        <w:autoSpaceDN w:val="0"/>
        <w:adjustRightInd w:val="0"/>
        <w:ind w:left="2160" w:hanging="1440"/>
        <w:rPr>
          <w:rFonts w:cstheme="minorHAnsi"/>
        </w:rPr>
      </w:pPr>
      <w:r w:rsidRPr="00A05FC2">
        <w:rPr>
          <w:rFonts w:cstheme="minorHAnsi"/>
        </w:rPr>
        <w:t>WHF</w:t>
      </w:r>
      <w:r w:rsidRPr="00A05FC2">
        <w:rPr>
          <w:rFonts w:cstheme="minorHAnsi"/>
          <w:vertAlign w:val="subscript"/>
        </w:rPr>
        <w:t>e</w:t>
      </w:r>
      <w:r w:rsidRPr="00A05FC2">
        <w:rPr>
          <w:rFonts w:cstheme="minorHAnsi"/>
        </w:rPr>
        <w:tab/>
        <w:t>= Waste heat factor for energy; accounts for cooling savings from efficient lighting.</w:t>
      </w:r>
    </w:p>
    <w:p w14:paraId="4DFEA5F3" w14:textId="36C2EEDE" w:rsidR="004F16DB" w:rsidRPr="000B7BB6" w:rsidRDefault="004F16DB" w:rsidP="004F16DB">
      <w:pPr>
        <w:ind w:firstLine="720"/>
        <w:rPr>
          <w:rFonts w:cstheme="minorHAnsi"/>
          <w:noProof/>
        </w:rPr>
      </w:pPr>
      <w:r w:rsidRPr="00A05FC2">
        <w:rPr>
          <w:rFonts w:cstheme="minorHAnsi"/>
        </w:rPr>
        <w:tab/>
      </w:r>
      <w:r w:rsidRPr="00A05FC2">
        <w:rPr>
          <w:rFonts w:cstheme="minorHAnsi"/>
        </w:rPr>
        <w:tab/>
      </w:r>
      <w:r w:rsidRPr="00B41203">
        <w:rPr>
          <w:rFonts w:cstheme="minorHAnsi"/>
          <w:noProof/>
        </w:rPr>
        <w:t>= 1.04</w:t>
      </w:r>
      <w:r w:rsidRPr="000B7BB6">
        <w:rPr>
          <w:rStyle w:val="FootnoteReference"/>
          <w:rFonts w:asciiTheme="minorHAnsi" w:hAnsiTheme="minorHAnsi" w:cstheme="minorHAnsi"/>
          <w:noProof/>
        </w:rPr>
        <w:footnoteReference w:id="1023"/>
      </w:r>
      <w:r w:rsidRPr="00B41203">
        <w:rPr>
          <w:rFonts w:cstheme="minorHAnsi"/>
          <w:noProof/>
        </w:rPr>
        <w:t xml:space="preserve"> </w:t>
      </w:r>
    </w:p>
    <w:p w14:paraId="5347E6E4" w14:textId="77777777" w:rsidR="004F16DB" w:rsidRPr="00A05FC2" w:rsidRDefault="004F16DB" w:rsidP="004F16DB">
      <w:pPr>
        <w:ind w:firstLine="720"/>
        <w:rPr>
          <w:rFonts w:cstheme="minorHAnsi"/>
        </w:rPr>
      </w:pPr>
      <w:r w:rsidRPr="00A05FC2">
        <w:rPr>
          <w:rFonts w:cstheme="minorHAnsi"/>
        </w:rPr>
        <w:t>Default if replacing incandescent fixture</w:t>
      </w:r>
    </w:p>
    <w:p w14:paraId="08718C3A" w14:textId="6F528965" w:rsidR="004F16DB" w:rsidRPr="00A05FC2" w:rsidRDefault="004F16DB" w:rsidP="004F16DB">
      <w:pPr>
        <w:ind w:left="720" w:firstLine="720"/>
        <w:rPr>
          <w:rFonts w:cstheme="minorHAnsi"/>
        </w:rPr>
      </w:pPr>
      <w:r w:rsidRPr="00A05FC2">
        <w:rPr>
          <w:rFonts w:cstheme="minorHAnsi"/>
          <w:noProof/>
        </w:rPr>
        <w:t>ΔkW</w:t>
      </w:r>
      <w:r w:rsidR="007A18D6">
        <w:rPr>
          <w:rFonts w:cstheme="minorHAnsi"/>
          <w:noProof/>
        </w:rPr>
        <w:t>h</w:t>
      </w:r>
      <w:r w:rsidRPr="00A05FC2">
        <w:rPr>
          <w:rFonts w:cstheme="minorHAnsi"/>
          <w:noProof/>
        </w:rPr>
        <w:tab/>
        <w:t>= (35 – 2)/1000 * 876</w:t>
      </w:r>
      <w:r>
        <w:rPr>
          <w:rFonts w:cstheme="minorHAnsi"/>
          <w:noProof/>
        </w:rPr>
        <w:t>6</w:t>
      </w:r>
      <w:r w:rsidRPr="00A05FC2">
        <w:rPr>
          <w:rFonts w:cstheme="minorHAnsi"/>
          <w:noProof/>
        </w:rPr>
        <w:t xml:space="preserve"> * </w:t>
      </w:r>
      <w:r w:rsidRPr="00A05FC2">
        <w:rPr>
          <w:rFonts w:cstheme="minorHAnsi"/>
        </w:rPr>
        <w:t>1.04</w:t>
      </w:r>
    </w:p>
    <w:p w14:paraId="071D46EB" w14:textId="77777777" w:rsidR="004F16DB" w:rsidRPr="00A05FC2" w:rsidRDefault="004F16DB" w:rsidP="004F16DB">
      <w:pPr>
        <w:ind w:left="2160"/>
        <w:rPr>
          <w:rFonts w:cstheme="minorHAnsi"/>
        </w:rPr>
      </w:pPr>
      <w:r w:rsidRPr="00A05FC2">
        <w:rPr>
          <w:rFonts w:cstheme="minorHAnsi"/>
        </w:rPr>
        <w:t>= 301 kWh</w:t>
      </w:r>
    </w:p>
    <w:p w14:paraId="0936618B" w14:textId="77777777" w:rsidR="004F16DB" w:rsidRPr="00A05FC2" w:rsidRDefault="004F16DB" w:rsidP="004F16DB">
      <w:pPr>
        <w:ind w:firstLine="720"/>
        <w:rPr>
          <w:rFonts w:cstheme="minorHAnsi"/>
        </w:rPr>
      </w:pPr>
      <w:r w:rsidRPr="00A05FC2">
        <w:rPr>
          <w:rFonts w:cstheme="minorHAnsi"/>
        </w:rPr>
        <w:t xml:space="preserve">Default if replacing </w:t>
      </w:r>
      <w:r>
        <w:rPr>
          <w:rFonts w:cstheme="minorHAnsi"/>
        </w:rPr>
        <w:t xml:space="preserve">dual sided </w:t>
      </w:r>
      <w:r w:rsidRPr="00A05FC2">
        <w:rPr>
          <w:rFonts w:cstheme="minorHAnsi"/>
        </w:rPr>
        <w:t>fluorescent fixture</w:t>
      </w:r>
    </w:p>
    <w:p w14:paraId="0648BF82" w14:textId="5DBA2BC6" w:rsidR="004F16DB" w:rsidRPr="00A05FC2" w:rsidRDefault="004F16DB" w:rsidP="004F16DB">
      <w:pPr>
        <w:ind w:left="720" w:firstLine="720"/>
        <w:rPr>
          <w:rFonts w:cstheme="minorHAnsi"/>
        </w:rPr>
      </w:pPr>
      <w:r w:rsidRPr="00A05FC2">
        <w:rPr>
          <w:rFonts w:cstheme="minorHAnsi"/>
          <w:noProof/>
        </w:rPr>
        <w:t>ΔkW</w:t>
      </w:r>
      <w:r w:rsidR="007A18D6">
        <w:rPr>
          <w:rFonts w:cstheme="minorHAnsi"/>
          <w:noProof/>
        </w:rPr>
        <w:t>h</w:t>
      </w:r>
      <w:r w:rsidRPr="00A05FC2">
        <w:rPr>
          <w:rFonts w:cstheme="minorHAnsi"/>
          <w:noProof/>
        </w:rPr>
        <w:tab/>
        <w:t>= (</w:t>
      </w:r>
      <w:r>
        <w:rPr>
          <w:rFonts w:cstheme="minorHAnsi"/>
          <w:noProof/>
        </w:rPr>
        <w:t>14</w:t>
      </w:r>
      <w:r w:rsidRPr="00A05FC2">
        <w:rPr>
          <w:rFonts w:cstheme="minorHAnsi"/>
          <w:noProof/>
        </w:rPr>
        <w:t xml:space="preserve"> – </w:t>
      </w:r>
      <w:r>
        <w:rPr>
          <w:rFonts w:cstheme="minorHAnsi"/>
          <w:noProof/>
        </w:rPr>
        <w:t>4</w:t>
      </w:r>
      <w:r w:rsidRPr="00A05FC2">
        <w:rPr>
          <w:rFonts w:cstheme="minorHAnsi"/>
          <w:noProof/>
        </w:rPr>
        <w:t>)/1000 * 876</w:t>
      </w:r>
      <w:r>
        <w:rPr>
          <w:rFonts w:cstheme="minorHAnsi"/>
          <w:noProof/>
        </w:rPr>
        <w:t>6</w:t>
      </w:r>
      <w:r w:rsidRPr="00A05FC2">
        <w:rPr>
          <w:rFonts w:cstheme="minorHAnsi"/>
          <w:noProof/>
        </w:rPr>
        <w:t xml:space="preserve"> * </w:t>
      </w:r>
      <w:r w:rsidRPr="00A05FC2">
        <w:rPr>
          <w:rFonts w:cstheme="minorHAnsi"/>
        </w:rPr>
        <w:t>1.04</w:t>
      </w:r>
    </w:p>
    <w:p w14:paraId="2FE77F92" w14:textId="4A2E24EB" w:rsidR="004F16DB" w:rsidRDefault="004F16DB" w:rsidP="004F16DB">
      <w:pPr>
        <w:ind w:left="1440" w:firstLine="720"/>
        <w:rPr>
          <w:rFonts w:cstheme="minorHAnsi"/>
        </w:rPr>
      </w:pPr>
      <w:r w:rsidRPr="00A05FC2">
        <w:rPr>
          <w:rFonts w:cstheme="minorHAnsi"/>
        </w:rPr>
        <w:t xml:space="preserve">= </w:t>
      </w:r>
      <w:r>
        <w:rPr>
          <w:rFonts w:cstheme="minorHAnsi"/>
        </w:rPr>
        <w:t xml:space="preserve">91 </w:t>
      </w:r>
      <w:r w:rsidRPr="00A05FC2">
        <w:rPr>
          <w:rFonts w:cstheme="minorHAnsi"/>
        </w:rPr>
        <w:t>kWh</w:t>
      </w:r>
    </w:p>
    <w:p w14:paraId="5F15D75C" w14:textId="77777777" w:rsidR="004F16DB" w:rsidRPr="00A05FC2" w:rsidRDefault="004F16DB" w:rsidP="004F16DB">
      <w:pPr>
        <w:ind w:firstLine="720"/>
        <w:rPr>
          <w:rFonts w:cstheme="minorHAnsi"/>
        </w:rPr>
      </w:pPr>
      <w:r w:rsidRPr="00A05FC2">
        <w:rPr>
          <w:rFonts w:cstheme="minorHAnsi"/>
        </w:rPr>
        <w:t xml:space="preserve">Default if replacing </w:t>
      </w:r>
      <w:r>
        <w:rPr>
          <w:rFonts w:cstheme="minorHAnsi"/>
        </w:rPr>
        <w:t xml:space="preserve">single sided </w:t>
      </w:r>
      <w:r w:rsidRPr="00A05FC2">
        <w:rPr>
          <w:rFonts w:cstheme="minorHAnsi"/>
        </w:rPr>
        <w:t xml:space="preserve">fluorescent </w:t>
      </w:r>
      <w:r>
        <w:rPr>
          <w:rFonts w:cstheme="minorHAnsi"/>
        </w:rPr>
        <w:t xml:space="preserve">(or unknown) </w:t>
      </w:r>
      <w:r w:rsidRPr="00A05FC2">
        <w:rPr>
          <w:rFonts w:cstheme="minorHAnsi"/>
        </w:rPr>
        <w:t>fixture</w:t>
      </w:r>
    </w:p>
    <w:p w14:paraId="63F3BDA9" w14:textId="73F69A2E" w:rsidR="004F16DB" w:rsidRPr="00A05FC2" w:rsidRDefault="007A18D6" w:rsidP="004F16DB">
      <w:pPr>
        <w:ind w:left="720" w:firstLine="720"/>
        <w:rPr>
          <w:rFonts w:cstheme="minorHAnsi"/>
        </w:rPr>
      </w:pPr>
      <w:r>
        <w:rPr>
          <w:rFonts w:cstheme="minorHAnsi"/>
          <w:noProof/>
        </w:rPr>
        <w:t>ΔkWh</w:t>
      </w:r>
      <w:r w:rsidR="004F16DB" w:rsidRPr="00A05FC2">
        <w:rPr>
          <w:rFonts w:cstheme="minorHAnsi"/>
          <w:noProof/>
        </w:rPr>
        <w:tab/>
        <w:t>= (</w:t>
      </w:r>
      <w:r w:rsidR="004F16DB">
        <w:rPr>
          <w:rFonts w:cstheme="minorHAnsi"/>
          <w:noProof/>
        </w:rPr>
        <w:t>7</w:t>
      </w:r>
      <w:r w:rsidR="004F16DB" w:rsidRPr="00A05FC2">
        <w:rPr>
          <w:rFonts w:cstheme="minorHAnsi"/>
          <w:noProof/>
        </w:rPr>
        <w:t xml:space="preserve"> – 2)/1000 * 876</w:t>
      </w:r>
      <w:r w:rsidR="004F16DB">
        <w:rPr>
          <w:rFonts w:cstheme="minorHAnsi"/>
          <w:noProof/>
        </w:rPr>
        <w:t>6</w:t>
      </w:r>
      <w:r w:rsidR="004F16DB" w:rsidRPr="00A05FC2">
        <w:rPr>
          <w:rFonts w:cstheme="minorHAnsi"/>
          <w:noProof/>
        </w:rPr>
        <w:t xml:space="preserve"> * </w:t>
      </w:r>
      <w:r w:rsidR="004F16DB" w:rsidRPr="00A05FC2">
        <w:rPr>
          <w:rFonts w:cstheme="minorHAnsi"/>
        </w:rPr>
        <w:t>1.04</w:t>
      </w:r>
    </w:p>
    <w:p w14:paraId="18BFE30D" w14:textId="77777777" w:rsidR="004F16DB" w:rsidRPr="00A05FC2" w:rsidRDefault="004F16DB" w:rsidP="004F16DB">
      <w:pPr>
        <w:ind w:left="1440" w:firstLine="720"/>
        <w:rPr>
          <w:rFonts w:cstheme="minorHAnsi"/>
          <w:noProof/>
        </w:rPr>
      </w:pPr>
      <w:r w:rsidRPr="00A05FC2">
        <w:rPr>
          <w:rFonts w:cstheme="minorHAnsi"/>
        </w:rPr>
        <w:t xml:space="preserve">= </w:t>
      </w:r>
      <w:r>
        <w:rPr>
          <w:rFonts w:cstheme="minorHAnsi"/>
        </w:rPr>
        <w:t xml:space="preserve">46 </w:t>
      </w:r>
      <w:r w:rsidRPr="00A05FC2">
        <w:rPr>
          <w:rFonts w:cstheme="minorHAnsi"/>
        </w:rPr>
        <w:t>kWh</w:t>
      </w:r>
    </w:p>
    <w:p w14:paraId="0E38DED3" w14:textId="3BB2D4A8" w:rsidR="00BB5E33" w:rsidRDefault="004F16DB" w:rsidP="00F7493E">
      <w:pPr>
        <w:pStyle w:val="Heading6"/>
      </w:pPr>
      <w:r>
        <w:t xml:space="preserve">Heating Penalty </w:t>
      </w:r>
    </w:p>
    <w:p w14:paraId="441D2CE4" w14:textId="77777777" w:rsidR="007A18D6" w:rsidRPr="00E432E0" w:rsidRDefault="007A18D6" w:rsidP="007A18D6">
      <w:pPr>
        <w:rPr>
          <w:rFonts w:eastAsiaTheme="minorHAnsi" w:cstheme="minorHAnsi"/>
        </w:rPr>
      </w:pPr>
      <w:r w:rsidRPr="00E432E0">
        <w:rPr>
          <w:rFonts w:cstheme="minorHAnsi"/>
        </w:rPr>
        <w:t>If electric heated home (if heating fuel is unknown assume gas, see Natural Gas section):</w:t>
      </w:r>
    </w:p>
    <w:p w14:paraId="2E4FF8CD" w14:textId="5B2EFC23" w:rsidR="007A18D6" w:rsidRPr="00E432E0" w:rsidRDefault="007A18D6" w:rsidP="007A18D6">
      <w:pPr>
        <w:ind w:left="1440"/>
        <w:rPr>
          <w:rFonts w:cstheme="minorHAnsi"/>
        </w:rPr>
      </w:pPr>
      <w:r w:rsidRPr="00E432E0">
        <w:rPr>
          <w:rFonts w:cstheme="minorHAnsi"/>
        </w:rPr>
        <w:t>∆kWh</w:t>
      </w:r>
      <w:r w:rsidRPr="00E432E0">
        <w:rPr>
          <w:rFonts w:ascii="Arial" w:hAnsi="Arial"/>
          <w:vertAlign w:val="superscript"/>
        </w:rPr>
        <w:footnoteReference w:id="1024"/>
      </w:r>
      <w:r w:rsidRPr="00E432E0">
        <w:rPr>
          <w:rFonts w:cstheme="minorHAnsi"/>
        </w:rPr>
        <w:t xml:space="preserve">  = - (((WattsBase - WattsEE) / 1000) * Hours * HF) / ηHeat  </w:t>
      </w:r>
    </w:p>
    <w:p w14:paraId="4D089F5F" w14:textId="77777777" w:rsidR="007A18D6" w:rsidRPr="00E432E0" w:rsidRDefault="007A18D6" w:rsidP="007A18D6">
      <w:pPr>
        <w:ind w:left="720" w:hanging="720"/>
        <w:rPr>
          <w:rFonts w:cstheme="minorHAnsi"/>
          <w:lang w:val="nl-NL"/>
        </w:rPr>
      </w:pPr>
      <w:r w:rsidRPr="00E432E0">
        <w:rPr>
          <w:rFonts w:cstheme="minorHAnsi"/>
          <w:lang w:val="nl-NL"/>
        </w:rPr>
        <w:t>Where:</w:t>
      </w:r>
    </w:p>
    <w:p w14:paraId="6800820F" w14:textId="77777777" w:rsidR="004F16DB" w:rsidRPr="000B7BB6" w:rsidRDefault="004F16DB" w:rsidP="004F16DB">
      <w:pPr>
        <w:ind w:left="720"/>
        <w:rPr>
          <w:rFonts w:cstheme="minorHAnsi"/>
          <w:lang w:val="nl-NL"/>
        </w:rPr>
      </w:pPr>
      <w:r w:rsidRPr="000B7BB6">
        <w:rPr>
          <w:rFonts w:cstheme="minorHAnsi"/>
          <w:lang w:val="nl-NL"/>
        </w:rPr>
        <w:t>HF</w:t>
      </w:r>
      <w:r w:rsidRPr="000B7BB6">
        <w:rPr>
          <w:rFonts w:cstheme="minorHAnsi"/>
          <w:lang w:val="nl-NL"/>
        </w:rPr>
        <w:tab/>
      </w:r>
      <w:r>
        <w:rPr>
          <w:rFonts w:cstheme="minorHAnsi"/>
          <w:lang w:val="nl-NL"/>
        </w:rPr>
        <w:tab/>
      </w:r>
      <w:r w:rsidRPr="000B7BB6">
        <w:rPr>
          <w:rFonts w:cstheme="minorHAnsi"/>
          <w:lang w:val="nl-NL"/>
        </w:rPr>
        <w:t>= Heating Factor or percentage of light savings that must be heated</w:t>
      </w:r>
    </w:p>
    <w:p w14:paraId="768A6305" w14:textId="77777777" w:rsidR="004F16DB" w:rsidRPr="000B7BB6" w:rsidRDefault="004F16DB" w:rsidP="004F16DB">
      <w:pPr>
        <w:ind w:left="1440" w:firstLine="720"/>
        <w:rPr>
          <w:rFonts w:cstheme="minorHAnsi"/>
          <w:lang w:val="nl-NL"/>
        </w:rPr>
      </w:pPr>
      <w:r w:rsidRPr="000B7BB6">
        <w:rPr>
          <w:rFonts w:cstheme="minorHAnsi"/>
          <w:lang w:val="nl-NL"/>
        </w:rPr>
        <w:t>= 49%</w:t>
      </w:r>
      <w:r w:rsidRPr="000B7BB6">
        <w:rPr>
          <w:rStyle w:val="FootnoteReference"/>
          <w:rFonts w:asciiTheme="minorHAnsi" w:hAnsiTheme="minorHAnsi" w:cstheme="minorHAnsi"/>
          <w:lang w:val="nl-NL"/>
        </w:rPr>
        <w:footnoteReference w:id="1025"/>
      </w:r>
      <w:r w:rsidRPr="00B41203">
        <w:rPr>
          <w:rFonts w:cstheme="minorHAnsi"/>
          <w:lang w:val="nl-NL"/>
        </w:rPr>
        <w:t xml:space="preserve"> </w:t>
      </w:r>
    </w:p>
    <w:p w14:paraId="3605B466" w14:textId="77777777" w:rsidR="004F16DB" w:rsidRPr="000B7BB6" w:rsidRDefault="004F16DB" w:rsidP="004F16DB">
      <w:pPr>
        <w:ind w:firstLine="720"/>
        <w:rPr>
          <w:rFonts w:cstheme="minorHAnsi"/>
        </w:rPr>
      </w:pPr>
      <w:r w:rsidRPr="000B7BB6">
        <w:rPr>
          <w:rFonts w:cstheme="minorHAnsi"/>
        </w:rPr>
        <w:t xml:space="preserve">ηHeat </w:t>
      </w:r>
      <w:r>
        <w:rPr>
          <w:rFonts w:cstheme="minorHAnsi"/>
        </w:rPr>
        <w:tab/>
      </w:r>
      <w:r>
        <w:rPr>
          <w:rFonts w:cstheme="minorHAnsi"/>
        </w:rPr>
        <w:tab/>
      </w:r>
      <w:r w:rsidRPr="00B41203">
        <w:rPr>
          <w:rFonts w:cstheme="minorHAnsi"/>
        </w:rPr>
        <w:t xml:space="preserve">= Efficiency in COP of Heating equipment </w:t>
      </w:r>
    </w:p>
    <w:p w14:paraId="13E67105" w14:textId="0D4E705D" w:rsidR="004F16DB" w:rsidRDefault="004F16DB" w:rsidP="004F16DB">
      <w:pPr>
        <w:ind w:left="1440" w:firstLine="720"/>
        <w:rPr>
          <w:rFonts w:cstheme="minorHAnsi"/>
        </w:rPr>
      </w:pPr>
      <w:r w:rsidRPr="000B7BB6">
        <w:rPr>
          <w:rFonts w:cstheme="minorHAnsi"/>
        </w:rPr>
        <w:t>= Actual. If not available use:</w:t>
      </w:r>
      <w:r w:rsidRPr="00233D30">
        <w:rPr>
          <w:rStyle w:val="FootnoteReference"/>
          <w:rFonts w:eastAsiaTheme="majorEastAsia" w:cstheme="minorHAnsi"/>
        </w:rPr>
        <w:t xml:space="preserve"> </w:t>
      </w:r>
      <w:r>
        <w:rPr>
          <w:rStyle w:val="FootnoteReference"/>
          <w:rFonts w:eastAsiaTheme="majorEastAsia" w:cstheme="minorHAnsi"/>
        </w:rPr>
        <w:footnoteReference w:id="1026"/>
      </w:r>
    </w:p>
    <w:tbl>
      <w:tblPr>
        <w:tblStyle w:val="TableGrid"/>
        <w:tblW w:w="0" w:type="auto"/>
        <w:jc w:val="center"/>
        <w:tblLayout w:type="fixed"/>
        <w:tblLook w:val="04A0" w:firstRow="1" w:lastRow="0" w:firstColumn="1" w:lastColumn="0" w:noHBand="0" w:noVBand="1"/>
      </w:tblPr>
      <w:tblGrid>
        <w:gridCol w:w="1350"/>
        <w:gridCol w:w="1732"/>
        <w:gridCol w:w="1379"/>
        <w:gridCol w:w="2014"/>
      </w:tblGrid>
      <w:tr w:rsidR="004F16DB" w:rsidRPr="00F3212E" w14:paraId="618E8BCD" w14:textId="77777777" w:rsidTr="004F16DB">
        <w:trPr>
          <w:trHeight w:val="20"/>
          <w:jc w:val="center"/>
        </w:trPr>
        <w:tc>
          <w:tcPr>
            <w:tcW w:w="135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6BD51D8" w14:textId="77777777" w:rsidR="004F16DB" w:rsidRPr="00F3212E" w:rsidRDefault="004F16DB" w:rsidP="004F16DB">
            <w:pPr>
              <w:spacing w:after="0"/>
              <w:jc w:val="center"/>
              <w:rPr>
                <w:rFonts w:asciiTheme="minorHAnsi" w:hAnsiTheme="minorHAnsi"/>
                <w:b/>
                <w:color w:val="FFFFFF" w:themeColor="background1"/>
                <w:szCs w:val="22"/>
              </w:rPr>
            </w:pPr>
            <w:r w:rsidRPr="00F3212E">
              <w:rPr>
                <w:rFonts w:asciiTheme="minorHAnsi" w:hAnsiTheme="minorHAnsi"/>
                <w:b/>
                <w:color w:val="FFFFFF" w:themeColor="background1"/>
              </w:rPr>
              <w:t>System Type</w:t>
            </w:r>
          </w:p>
        </w:tc>
        <w:tc>
          <w:tcPr>
            <w:tcW w:w="173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7F9A72F" w14:textId="77777777" w:rsidR="004F16DB" w:rsidRPr="00F3212E" w:rsidRDefault="004F16DB" w:rsidP="004F16DB">
            <w:pPr>
              <w:spacing w:after="0"/>
              <w:jc w:val="center"/>
              <w:rPr>
                <w:rFonts w:asciiTheme="minorHAnsi" w:hAnsiTheme="minorHAnsi"/>
                <w:b/>
                <w:bCs/>
                <w:color w:val="FFFFFF" w:themeColor="background1"/>
                <w:kern w:val="32"/>
                <w:szCs w:val="32"/>
              </w:rPr>
            </w:pPr>
            <w:r w:rsidRPr="00F3212E">
              <w:rPr>
                <w:rFonts w:asciiTheme="minorHAnsi" w:hAnsiTheme="minorHAnsi"/>
                <w:b/>
                <w:color w:val="FFFFFF" w:themeColor="background1"/>
              </w:rPr>
              <w:t>Age of Equipment</w:t>
            </w:r>
          </w:p>
        </w:tc>
        <w:tc>
          <w:tcPr>
            <w:tcW w:w="137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F8F7623" w14:textId="77777777" w:rsidR="004F16DB" w:rsidRPr="00F3212E" w:rsidRDefault="004F16DB" w:rsidP="004F16DB">
            <w:pPr>
              <w:spacing w:after="0"/>
              <w:jc w:val="center"/>
              <w:rPr>
                <w:rFonts w:asciiTheme="minorHAnsi" w:hAnsiTheme="minorHAnsi"/>
                <w:b/>
                <w:bCs/>
                <w:color w:val="FFFFFF" w:themeColor="background1"/>
                <w:kern w:val="32"/>
                <w:szCs w:val="32"/>
              </w:rPr>
            </w:pPr>
            <w:r w:rsidRPr="00F3212E">
              <w:rPr>
                <w:rFonts w:asciiTheme="minorHAnsi" w:hAnsiTheme="minorHAnsi"/>
                <w:b/>
                <w:color w:val="FFFFFF" w:themeColor="background1"/>
              </w:rPr>
              <w:t>HSPF Estimate</w:t>
            </w:r>
          </w:p>
        </w:tc>
        <w:tc>
          <w:tcPr>
            <w:tcW w:w="201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DB4022C" w14:textId="77777777" w:rsidR="004F16DB" w:rsidRPr="00F3212E" w:rsidRDefault="004F16DB" w:rsidP="004F16DB">
            <w:pPr>
              <w:spacing w:after="0"/>
              <w:jc w:val="center"/>
              <w:rPr>
                <w:rFonts w:asciiTheme="minorHAnsi" w:hAnsiTheme="minorHAnsi"/>
                <w:b/>
                <w:color w:val="FFFFFF" w:themeColor="background1"/>
                <w:szCs w:val="22"/>
              </w:rPr>
            </w:pPr>
            <w:r w:rsidRPr="00F3212E">
              <w:rPr>
                <w:rFonts w:asciiTheme="minorHAnsi" w:hAnsiTheme="minorHAnsi"/>
                <w:b/>
                <w:color w:val="FFFFFF" w:themeColor="background1"/>
              </w:rPr>
              <w:t>COP</w:t>
            </w:r>
            <w:r w:rsidRPr="00F3212E">
              <w:rPr>
                <w:rFonts w:asciiTheme="minorHAnsi" w:hAnsiTheme="minorHAnsi"/>
                <w:b/>
                <w:color w:val="FFFFFF" w:themeColor="background1"/>
                <w:vertAlign w:val="subscript"/>
              </w:rPr>
              <w:t>HEAT</w:t>
            </w:r>
          </w:p>
          <w:p w14:paraId="1DC40337" w14:textId="77777777" w:rsidR="004F16DB" w:rsidRPr="00F3212E" w:rsidRDefault="004F16DB" w:rsidP="004F16DB">
            <w:pPr>
              <w:spacing w:after="0"/>
              <w:jc w:val="center"/>
              <w:rPr>
                <w:rFonts w:asciiTheme="minorHAnsi" w:hAnsiTheme="minorHAnsi"/>
                <w:b/>
                <w:color w:val="FFFFFF" w:themeColor="background1"/>
              </w:rPr>
            </w:pPr>
            <w:r w:rsidRPr="00F3212E">
              <w:rPr>
                <w:rFonts w:asciiTheme="minorHAnsi" w:hAnsiTheme="minorHAnsi"/>
                <w:b/>
                <w:color w:val="FFFFFF" w:themeColor="background1"/>
              </w:rPr>
              <w:t>(COP Estimate)</w:t>
            </w:r>
          </w:p>
          <w:p w14:paraId="03BC156C" w14:textId="77777777" w:rsidR="004F16DB" w:rsidRPr="00F3212E" w:rsidRDefault="004F16DB" w:rsidP="004F16DB">
            <w:pPr>
              <w:spacing w:after="0"/>
              <w:jc w:val="center"/>
              <w:rPr>
                <w:rFonts w:asciiTheme="minorHAnsi" w:hAnsiTheme="minorHAnsi"/>
                <w:b/>
                <w:color w:val="FFFFFF" w:themeColor="background1"/>
                <w:szCs w:val="22"/>
              </w:rPr>
            </w:pPr>
            <w:r w:rsidRPr="00F3212E">
              <w:rPr>
                <w:rFonts w:asciiTheme="minorHAnsi" w:hAnsiTheme="minorHAnsi"/>
                <w:b/>
                <w:color w:val="FFFFFF" w:themeColor="background1"/>
              </w:rPr>
              <w:t>= (HSPF/3.413)*0.85</w:t>
            </w:r>
          </w:p>
        </w:tc>
      </w:tr>
      <w:tr w:rsidR="004F16DB" w:rsidRPr="00F3212E" w14:paraId="1DDDC665" w14:textId="77777777" w:rsidTr="004F16DB">
        <w:trPr>
          <w:trHeight w:val="20"/>
          <w:jc w:val="center"/>
        </w:trPr>
        <w:tc>
          <w:tcPr>
            <w:tcW w:w="1350" w:type="dxa"/>
            <w:vMerge w:val="restart"/>
            <w:tcBorders>
              <w:top w:val="single" w:sz="4" w:space="0" w:color="auto"/>
              <w:left w:val="single" w:sz="4" w:space="0" w:color="auto"/>
              <w:right w:val="single" w:sz="4" w:space="0" w:color="auto"/>
            </w:tcBorders>
            <w:vAlign w:val="center"/>
            <w:hideMark/>
          </w:tcPr>
          <w:p w14:paraId="349620D3" w14:textId="77777777" w:rsidR="004F16DB" w:rsidRPr="00F3212E" w:rsidRDefault="004F16DB" w:rsidP="004F16DB">
            <w:pPr>
              <w:spacing w:after="0"/>
              <w:rPr>
                <w:rFonts w:asciiTheme="minorHAnsi" w:hAnsiTheme="minorHAnsi"/>
                <w:szCs w:val="22"/>
              </w:rPr>
            </w:pPr>
            <w:r w:rsidRPr="00F3212E">
              <w:rPr>
                <w:rFonts w:asciiTheme="minorHAnsi" w:hAnsiTheme="minorHAnsi"/>
              </w:rPr>
              <w:t>Heat Pump</w:t>
            </w:r>
          </w:p>
        </w:tc>
        <w:tc>
          <w:tcPr>
            <w:tcW w:w="1732" w:type="dxa"/>
            <w:tcBorders>
              <w:top w:val="single" w:sz="4" w:space="0" w:color="auto"/>
              <w:left w:val="single" w:sz="4" w:space="0" w:color="auto"/>
              <w:bottom w:val="single" w:sz="4" w:space="0" w:color="auto"/>
              <w:right w:val="single" w:sz="4" w:space="0" w:color="auto"/>
            </w:tcBorders>
            <w:vAlign w:val="center"/>
            <w:hideMark/>
          </w:tcPr>
          <w:p w14:paraId="7E7600F6" w14:textId="77777777" w:rsidR="004F16DB" w:rsidRPr="00F3212E" w:rsidRDefault="004F16DB" w:rsidP="004F16DB">
            <w:pPr>
              <w:spacing w:after="0"/>
              <w:rPr>
                <w:rFonts w:asciiTheme="minorHAnsi" w:hAnsiTheme="minorHAnsi"/>
                <w:szCs w:val="22"/>
              </w:rPr>
            </w:pPr>
            <w:r w:rsidRPr="00F3212E">
              <w:rPr>
                <w:rFonts w:asciiTheme="minorHAnsi" w:hAnsiTheme="minorHAnsi"/>
              </w:rPr>
              <w:t>Before 2006</w:t>
            </w:r>
          </w:p>
        </w:tc>
        <w:tc>
          <w:tcPr>
            <w:tcW w:w="1379" w:type="dxa"/>
            <w:tcBorders>
              <w:top w:val="single" w:sz="4" w:space="0" w:color="auto"/>
              <w:left w:val="single" w:sz="4" w:space="0" w:color="auto"/>
              <w:bottom w:val="single" w:sz="4" w:space="0" w:color="auto"/>
              <w:right w:val="single" w:sz="4" w:space="0" w:color="auto"/>
            </w:tcBorders>
            <w:vAlign w:val="center"/>
            <w:hideMark/>
          </w:tcPr>
          <w:p w14:paraId="100FD40F" w14:textId="77777777" w:rsidR="004F16DB" w:rsidRPr="00F3212E" w:rsidRDefault="004F16DB" w:rsidP="004F16DB">
            <w:pPr>
              <w:spacing w:after="0"/>
              <w:jc w:val="center"/>
              <w:rPr>
                <w:rFonts w:asciiTheme="minorHAnsi" w:hAnsiTheme="minorHAnsi"/>
                <w:szCs w:val="22"/>
              </w:rPr>
            </w:pPr>
            <w:r w:rsidRPr="00F3212E">
              <w:rPr>
                <w:rFonts w:asciiTheme="minorHAnsi" w:hAnsiTheme="minorHAnsi"/>
              </w:rPr>
              <w:t>6.8</w:t>
            </w:r>
          </w:p>
        </w:tc>
        <w:tc>
          <w:tcPr>
            <w:tcW w:w="2014" w:type="dxa"/>
            <w:tcBorders>
              <w:top w:val="single" w:sz="4" w:space="0" w:color="auto"/>
              <w:left w:val="single" w:sz="4" w:space="0" w:color="auto"/>
              <w:bottom w:val="single" w:sz="4" w:space="0" w:color="auto"/>
              <w:right w:val="single" w:sz="4" w:space="0" w:color="auto"/>
            </w:tcBorders>
            <w:vAlign w:val="center"/>
            <w:hideMark/>
          </w:tcPr>
          <w:p w14:paraId="4A46EC23" w14:textId="77777777" w:rsidR="004F16DB" w:rsidRPr="00F3212E" w:rsidRDefault="004F16DB" w:rsidP="004F16DB">
            <w:pPr>
              <w:spacing w:after="0"/>
              <w:jc w:val="center"/>
              <w:rPr>
                <w:rFonts w:asciiTheme="minorHAnsi" w:hAnsiTheme="minorHAnsi"/>
                <w:szCs w:val="22"/>
              </w:rPr>
            </w:pPr>
            <w:r w:rsidRPr="00F3212E">
              <w:rPr>
                <w:rFonts w:asciiTheme="minorHAnsi" w:hAnsiTheme="minorHAnsi"/>
              </w:rPr>
              <w:t>1.7</w:t>
            </w:r>
          </w:p>
        </w:tc>
      </w:tr>
      <w:tr w:rsidR="004F16DB" w:rsidRPr="00F3212E" w14:paraId="7ED6AAA5" w14:textId="77777777" w:rsidTr="004F16DB">
        <w:trPr>
          <w:trHeight w:val="20"/>
          <w:jc w:val="center"/>
        </w:trPr>
        <w:tc>
          <w:tcPr>
            <w:tcW w:w="1350" w:type="dxa"/>
            <w:vMerge/>
            <w:tcBorders>
              <w:left w:val="single" w:sz="4" w:space="0" w:color="auto"/>
              <w:right w:val="single" w:sz="4" w:space="0" w:color="auto"/>
            </w:tcBorders>
            <w:vAlign w:val="center"/>
            <w:hideMark/>
          </w:tcPr>
          <w:p w14:paraId="6010D5B3" w14:textId="77777777" w:rsidR="004F16DB" w:rsidRPr="00F3212E" w:rsidRDefault="004F16DB" w:rsidP="004F16DB">
            <w:pPr>
              <w:spacing w:after="0"/>
              <w:rPr>
                <w:rFonts w:asciiTheme="minorHAnsi" w:hAnsiTheme="minorHAnsi"/>
              </w:rPr>
            </w:pPr>
          </w:p>
        </w:tc>
        <w:tc>
          <w:tcPr>
            <w:tcW w:w="1732" w:type="dxa"/>
            <w:tcBorders>
              <w:top w:val="single" w:sz="4" w:space="0" w:color="auto"/>
              <w:left w:val="single" w:sz="4" w:space="0" w:color="auto"/>
              <w:bottom w:val="single" w:sz="4" w:space="0" w:color="auto"/>
              <w:right w:val="single" w:sz="4" w:space="0" w:color="auto"/>
            </w:tcBorders>
            <w:vAlign w:val="center"/>
            <w:hideMark/>
          </w:tcPr>
          <w:p w14:paraId="00E31909" w14:textId="77777777" w:rsidR="004F16DB" w:rsidRPr="00F3212E" w:rsidRDefault="004F16DB" w:rsidP="004F16DB">
            <w:pPr>
              <w:spacing w:after="0"/>
              <w:rPr>
                <w:rFonts w:asciiTheme="minorHAnsi" w:hAnsiTheme="minorHAnsi"/>
                <w:szCs w:val="22"/>
              </w:rPr>
            </w:pPr>
            <w:r w:rsidRPr="00F3212E" w:rsidDel="00A3169E">
              <w:rPr>
                <w:rFonts w:asciiTheme="minorHAnsi" w:hAnsiTheme="minorHAnsi"/>
              </w:rPr>
              <w:t xml:space="preserve">After </w:t>
            </w:r>
            <w:r w:rsidRPr="00F3212E">
              <w:rPr>
                <w:rFonts w:asciiTheme="minorHAnsi" w:hAnsiTheme="minorHAnsi"/>
              </w:rPr>
              <w:t>2006 - 2014</w:t>
            </w:r>
          </w:p>
        </w:tc>
        <w:tc>
          <w:tcPr>
            <w:tcW w:w="1379" w:type="dxa"/>
            <w:tcBorders>
              <w:top w:val="single" w:sz="4" w:space="0" w:color="auto"/>
              <w:left w:val="single" w:sz="4" w:space="0" w:color="auto"/>
              <w:bottom w:val="single" w:sz="4" w:space="0" w:color="auto"/>
              <w:right w:val="single" w:sz="4" w:space="0" w:color="auto"/>
            </w:tcBorders>
            <w:vAlign w:val="center"/>
            <w:hideMark/>
          </w:tcPr>
          <w:p w14:paraId="23441C0E" w14:textId="77777777" w:rsidR="004F16DB" w:rsidRPr="00F3212E" w:rsidRDefault="004F16DB" w:rsidP="004F16DB">
            <w:pPr>
              <w:spacing w:after="0"/>
              <w:jc w:val="center"/>
              <w:rPr>
                <w:rFonts w:asciiTheme="minorHAnsi" w:hAnsiTheme="minorHAnsi"/>
                <w:szCs w:val="22"/>
              </w:rPr>
            </w:pPr>
            <w:r w:rsidRPr="00F3212E">
              <w:rPr>
                <w:rFonts w:asciiTheme="minorHAnsi" w:hAnsiTheme="minorHAnsi"/>
              </w:rPr>
              <w:t>7.7</w:t>
            </w:r>
          </w:p>
        </w:tc>
        <w:tc>
          <w:tcPr>
            <w:tcW w:w="2014" w:type="dxa"/>
            <w:tcBorders>
              <w:top w:val="single" w:sz="4" w:space="0" w:color="auto"/>
              <w:left w:val="single" w:sz="4" w:space="0" w:color="auto"/>
              <w:bottom w:val="single" w:sz="4" w:space="0" w:color="auto"/>
              <w:right w:val="single" w:sz="4" w:space="0" w:color="auto"/>
            </w:tcBorders>
            <w:vAlign w:val="center"/>
            <w:hideMark/>
          </w:tcPr>
          <w:p w14:paraId="06F4F7E4" w14:textId="77777777" w:rsidR="004F16DB" w:rsidRPr="00F3212E" w:rsidRDefault="004F16DB" w:rsidP="004F16DB">
            <w:pPr>
              <w:spacing w:after="0"/>
              <w:jc w:val="center"/>
              <w:rPr>
                <w:rFonts w:asciiTheme="minorHAnsi" w:hAnsiTheme="minorHAnsi"/>
                <w:szCs w:val="22"/>
              </w:rPr>
            </w:pPr>
            <w:r w:rsidRPr="00F3212E">
              <w:rPr>
                <w:rFonts w:asciiTheme="minorHAnsi" w:hAnsiTheme="minorHAnsi"/>
              </w:rPr>
              <w:t>1.92</w:t>
            </w:r>
          </w:p>
        </w:tc>
      </w:tr>
      <w:tr w:rsidR="004F16DB" w:rsidRPr="00F3212E" w14:paraId="1DC0D329" w14:textId="77777777" w:rsidTr="004F16DB">
        <w:trPr>
          <w:trHeight w:val="20"/>
          <w:jc w:val="center"/>
        </w:trPr>
        <w:tc>
          <w:tcPr>
            <w:tcW w:w="1350" w:type="dxa"/>
            <w:vMerge/>
            <w:tcBorders>
              <w:left w:val="single" w:sz="4" w:space="0" w:color="auto"/>
              <w:bottom w:val="single" w:sz="4" w:space="0" w:color="auto"/>
              <w:right w:val="single" w:sz="4" w:space="0" w:color="auto"/>
            </w:tcBorders>
            <w:vAlign w:val="center"/>
          </w:tcPr>
          <w:p w14:paraId="0C5D8913" w14:textId="77777777" w:rsidR="004F16DB" w:rsidRPr="00F3212E" w:rsidRDefault="004F16DB" w:rsidP="004F16DB">
            <w:pPr>
              <w:spacing w:after="0"/>
              <w:rPr>
                <w:rFonts w:asciiTheme="minorHAnsi" w:hAnsiTheme="minorHAnsi"/>
              </w:rPr>
            </w:pPr>
          </w:p>
        </w:tc>
        <w:tc>
          <w:tcPr>
            <w:tcW w:w="1732" w:type="dxa"/>
            <w:tcBorders>
              <w:top w:val="single" w:sz="4" w:space="0" w:color="auto"/>
              <w:left w:val="single" w:sz="4" w:space="0" w:color="auto"/>
              <w:bottom w:val="single" w:sz="4" w:space="0" w:color="auto"/>
              <w:right w:val="single" w:sz="4" w:space="0" w:color="auto"/>
            </w:tcBorders>
            <w:vAlign w:val="center"/>
          </w:tcPr>
          <w:p w14:paraId="7B6042D7" w14:textId="77777777" w:rsidR="004F16DB" w:rsidRPr="00F3212E" w:rsidDel="00A3169E" w:rsidRDefault="004F16DB" w:rsidP="004F16DB">
            <w:pPr>
              <w:spacing w:after="0"/>
              <w:rPr>
                <w:rFonts w:asciiTheme="minorHAnsi" w:hAnsiTheme="minorHAnsi"/>
                <w:szCs w:val="22"/>
              </w:rPr>
            </w:pPr>
            <w:r w:rsidRPr="00F3212E">
              <w:rPr>
                <w:rFonts w:asciiTheme="minorHAnsi" w:hAnsiTheme="minorHAnsi"/>
              </w:rPr>
              <w:t xml:space="preserve">2015 on </w:t>
            </w:r>
          </w:p>
        </w:tc>
        <w:tc>
          <w:tcPr>
            <w:tcW w:w="1379" w:type="dxa"/>
            <w:tcBorders>
              <w:top w:val="single" w:sz="4" w:space="0" w:color="auto"/>
              <w:left w:val="single" w:sz="4" w:space="0" w:color="auto"/>
              <w:bottom w:val="single" w:sz="4" w:space="0" w:color="auto"/>
              <w:right w:val="single" w:sz="4" w:space="0" w:color="auto"/>
            </w:tcBorders>
            <w:vAlign w:val="center"/>
          </w:tcPr>
          <w:p w14:paraId="36F12100" w14:textId="77777777" w:rsidR="004F16DB" w:rsidRPr="00F3212E" w:rsidRDefault="004F16DB" w:rsidP="004F16DB">
            <w:pPr>
              <w:spacing w:after="0"/>
              <w:jc w:val="center"/>
              <w:rPr>
                <w:rFonts w:asciiTheme="minorHAnsi" w:hAnsiTheme="minorHAnsi"/>
                <w:szCs w:val="22"/>
              </w:rPr>
            </w:pPr>
            <w:r w:rsidRPr="00F3212E">
              <w:rPr>
                <w:rFonts w:asciiTheme="minorHAnsi" w:hAnsiTheme="minorHAnsi"/>
              </w:rPr>
              <w:t>8.2</w:t>
            </w:r>
          </w:p>
        </w:tc>
        <w:tc>
          <w:tcPr>
            <w:tcW w:w="2014" w:type="dxa"/>
            <w:tcBorders>
              <w:top w:val="single" w:sz="4" w:space="0" w:color="auto"/>
              <w:left w:val="single" w:sz="4" w:space="0" w:color="auto"/>
              <w:bottom w:val="single" w:sz="4" w:space="0" w:color="auto"/>
              <w:right w:val="single" w:sz="4" w:space="0" w:color="auto"/>
            </w:tcBorders>
            <w:vAlign w:val="center"/>
          </w:tcPr>
          <w:p w14:paraId="5B8BD03E" w14:textId="77777777" w:rsidR="004F16DB" w:rsidRPr="00F3212E" w:rsidRDefault="004F16DB" w:rsidP="004F16DB">
            <w:pPr>
              <w:spacing w:after="0"/>
              <w:jc w:val="center"/>
              <w:rPr>
                <w:rFonts w:asciiTheme="minorHAnsi" w:hAnsiTheme="minorHAnsi"/>
                <w:szCs w:val="22"/>
              </w:rPr>
            </w:pPr>
            <w:r w:rsidRPr="00F3212E">
              <w:rPr>
                <w:rFonts w:asciiTheme="minorHAnsi" w:hAnsiTheme="minorHAnsi"/>
              </w:rPr>
              <w:t>2.04</w:t>
            </w:r>
          </w:p>
        </w:tc>
      </w:tr>
      <w:tr w:rsidR="004F16DB" w:rsidRPr="00F3212E" w14:paraId="5D9AA5A6" w14:textId="77777777" w:rsidTr="004F16DB">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hideMark/>
          </w:tcPr>
          <w:p w14:paraId="0971904F" w14:textId="77777777" w:rsidR="004F16DB" w:rsidRPr="00F3212E" w:rsidRDefault="004F16DB" w:rsidP="004F16DB">
            <w:pPr>
              <w:spacing w:after="0"/>
              <w:rPr>
                <w:rFonts w:asciiTheme="minorHAnsi" w:hAnsiTheme="minorHAnsi"/>
                <w:szCs w:val="22"/>
              </w:rPr>
            </w:pPr>
            <w:r w:rsidRPr="00F3212E">
              <w:rPr>
                <w:rFonts w:asciiTheme="minorHAnsi" w:hAnsiTheme="minorHAnsi"/>
              </w:rPr>
              <w:t>Resistance</w:t>
            </w:r>
          </w:p>
        </w:tc>
        <w:tc>
          <w:tcPr>
            <w:tcW w:w="1732" w:type="dxa"/>
            <w:tcBorders>
              <w:top w:val="single" w:sz="4" w:space="0" w:color="auto"/>
              <w:left w:val="single" w:sz="4" w:space="0" w:color="auto"/>
              <w:bottom w:val="single" w:sz="4" w:space="0" w:color="auto"/>
              <w:right w:val="single" w:sz="4" w:space="0" w:color="auto"/>
            </w:tcBorders>
            <w:vAlign w:val="center"/>
            <w:hideMark/>
          </w:tcPr>
          <w:p w14:paraId="64B9D3F4" w14:textId="77777777" w:rsidR="004F16DB" w:rsidRPr="00F3212E" w:rsidRDefault="004F16DB" w:rsidP="004F16DB">
            <w:pPr>
              <w:spacing w:after="0"/>
              <w:rPr>
                <w:rFonts w:asciiTheme="minorHAnsi" w:hAnsiTheme="minorHAnsi"/>
                <w:szCs w:val="22"/>
              </w:rPr>
            </w:pPr>
            <w:r w:rsidRPr="00F3212E">
              <w:rPr>
                <w:rFonts w:asciiTheme="minorHAnsi" w:hAnsiTheme="minorHAnsi"/>
              </w:rPr>
              <w:t>N/A</w:t>
            </w:r>
          </w:p>
        </w:tc>
        <w:tc>
          <w:tcPr>
            <w:tcW w:w="1379" w:type="dxa"/>
            <w:tcBorders>
              <w:top w:val="single" w:sz="4" w:space="0" w:color="auto"/>
              <w:left w:val="single" w:sz="4" w:space="0" w:color="auto"/>
              <w:bottom w:val="single" w:sz="4" w:space="0" w:color="auto"/>
              <w:right w:val="single" w:sz="4" w:space="0" w:color="auto"/>
            </w:tcBorders>
            <w:vAlign w:val="center"/>
            <w:hideMark/>
          </w:tcPr>
          <w:p w14:paraId="48052CC1" w14:textId="77777777" w:rsidR="004F16DB" w:rsidRPr="00F3212E" w:rsidRDefault="004F16DB" w:rsidP="004F16DB">
            <w:pPr>
              <w:spacing w:after="0"/>
              <w:jc w:val="center"/>
              <w:rPr>
                <w:rFonts w:asciiTheme="minorHAnsi" w:hAnsiTheme="minorHAnsi"/>
                <w:szCs w:val="22"/>
              </w:rPr>
            </w:pPr>
            <w:r w:rsidRPr="00F3212E">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hideMark/>
          </w:tcPr>
          <w:p w14:paraId="0992BE49" w14:textId="77777777" w:rsidR="004F16DB" w:rsidRPr="00F3212E" w:rsidRDefault="004F16DB" w:rsidP="004F16DB">
            <w:pPr>
              <w:spacing w:after="0"/>
              <w:jc w:val="center"/>
              <w:rPr>
                <w:rFonts w:asciiTheme="minorHAnsi" w:hAnsiTheme="minorHAnsi"/>
                <w:szCs w:val="22"/>
              </w:rPr>
            </w:pPr>
            <w:r w:rsidRPr="00F3212E">
              <w:rPr>
                <w:rFonts w:asciiTheme="minorHAnsi" w:hAnsiTheme="minorHAnsi"/>
              </w:rPr>
              <w:t>1.00</w:t>
            </w:r>
          </w:p>
        </w:tc>
      </w:tr>
      <w:tr w:rsidR="004F16DB" w:rsidRPr="00F3212E" w14:paraId="7D897180" w14:textId="77777777" w:rsidTr="004F16DB">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tcPr>
          <w:p w14:paraId="10D1B4D0" w14:textId="77777777" w:rsidR="004F16DB" w:rsidRPr="00F3212E" w:rsidRDefault="004F16DB" w:rsidP="004F16DB">
            <w:pPr>
              <w:spacing w:after="0"/>
              <w:rPr>
                <w:rFonts w:asciiTheme="minorHAnsi" w:hAnsiTheme="minorHAnsi"/>
              </w:rPr>
            </w:pPr>
            <w:r w:rsidRPr="00F3212E">
              <w:rPr>
                <w:rFonts w:asciiTheme="minorHAnsi" w:hAnsiTheme="minorHAnsi"/>
              </w:rPr>
              <w:t>Unknown</w:t>
            </w:r>
            <w:r w:rsidRPr="00F3212E">
              <w:rPr>
                <w:rStyle w:val="FootnoteReference"/>
                <w:rFonts w:asciiTheme="minorHAnsi" w:hAnsiTheme="minorHAnsi"/>
              </w:rPr>
              <w:footnoteReference w:id="1027"/>
            </w:r>
          </w:p>
        </w:tc>
        <w:tc>
          <w:tcPr>
            <w:tcW w:w="1732" w:type="dxa"/>
            <w:tcBorders>
              <w:top w:val="single" w:sz="4" w:space="0" w:color="auto"/>
              <w:left w:val="single" w:sz="4" w:space="0" w:color="auto"/>
              <w:bottom w:val="single" w:sz="4" w:space="0" w:color="auto"/>
              <w:right w:val="single" w:sz="4" w:space="0" w:color="auto"/>
            </w:tcBorders>
            <w:vAlign w:val="center"/>
          </w:tcPr>
          <w:p w14:paraId="58124B6E" w14:textId="77777777" w:rsidR="004F16DB" w:rsidRPr="00F3212E" w:rsidRDefault="004F16DB" w:rsidP="004F16DB">
            <w:pPr>
              <w:spacing w:after="0"/>
              <w:rPr>
                <w:rFonts w:asciiTheme="minorHAnsi" w:hAnsiTheme="minorHAnsi"/>
              </w:rPr>
            </w:pPr>
            <w:r w:rsidRPr="00F3212E">
              <w:rPr>
                <w:rFonts w:asciiTheme="minorHAnsi" w:hAnsiTheme="minorHAnsi"/>
              </w:rPr>
              <w:t>N/A</w:t>
            </w:r>
          </w:p>
        </w:tc>
        <w:tc>
          <w:tcPr>
            <w:tcW w:w="1379" w:type="dxa"/>
            <w:tcBorders>
              <w:top w:val="single" w:sz="4" w:space="0" w:color="auto"/>
              <w:left w:val="single" w:sz="4" w:space="0" w:color="auto"/>
              <w:bottom w:val="single" w:sz="4" w:space="0" w:color="auto"/>
              <w:right w:val="single" w:sz="4" w:space="0" w:color="auto"/>
            </w:tcBorders>
            <w:vAlign w:val="center"/>
          </w:tcPr>
          <w:p w14:paraId="50E499D2" w14:textId="77777777" w:rsidR="004F16DB" w:rsidRPr="00F3212E" w:rsidRDefault="004F16DB" w:rsidP="004F16DB">
            <w:pPr>
              <w:spacing w:after="0"/>
              <w:jc w:val="center"/>
              <w:rPr>
                <w:rFonts w:asciiTheme="minorHAnsi" w:hAnsiTheme="minorHAnsi"/>
              </w:rPr>
            </w:pPr>
            <w:r w:rsidRPr="00F3212E">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tcPr>
          <w:p w14:paraId="6CEDE57A" w14:textId="77777777" w:rsidR="004F16DB" w:rsidRPr="00F3212E" w:rsidRDefault="004F16DB" w:rsidP="004F16DB">
            <w:pPr>
              <w:spacing w:after="0"/>
              <w:jc w:val="center"/>
              <w:rPr>
                <w:rFonts w:asciiTheme="minorHAnsi" w:hAnsiTheme="minorHAnsi"/>
              </w:rPr>
            </w:pPr>
            <w:r w:rsidRPr="00F3212E">
              <w:rPr>
                <w:rFonts w:asciiTheme="minorHAnsi" w:hAnsiTheme="minorHAnsi"/>
              </w:rPr>
              <w:t>1.28</w:t>
            </w:r>
          </w:p>
        </w:tc>
      </w:tr>
    </w:tbl>
    <w:p w14:paraId="3783A7D4" w14:textId="4DBBB401" w:rsidR="004F16DB" w:rsidRDefault="004F16DB" w:rsidP="00BB5E33"/>
    <w:p w14:paraId="34F56900" w14:textId="11CC4940" w:rsidR="004F16DB" w:rsidRDefault="004F16DB" w:rsidP="00BB5E33">
      <w:r w:rsidRPr="00B41203">
        <w:rPr>
          <w:rFonts w:cstheme="minorHAnsi"/>
          <w:noProof/>
        </w:rPr>
        <mc:AlternateContent>
          <mc:Choice Requires="wps">
            <w:drawing>
              <wp:inline distT="0" distB="0" distL="0" distR="0" wp14:anchorId="41BC6236" wp14:editId="23E6AEF1">
                <wp:extent cx="5943600" cy="1033670"/>
                <wp:effectExtent l="0" t="0" r="19050" b="14605"/>
                <wp:docPr id="49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033670"/>
                        </a:xfrm>
                        <a:prstGeom prst="rect">
                          <a:avLst/>
                        </a:prstGeom>
                        <a:solidFill>
                          <a:srgbClr val="FFFFFF"/>
                        </a:solidFill>
                        <a:ln w="9525">
                          <a:solidFill>
                            <a:srgbClr val="000000"/>
                          </a:solidFill>
                          <a:miter lim="800000"/>
                          <a:headEnd/>
                          <a:tailEnd/>
                        </a:ln>
                      </wps:spPr>
                      <wps:txbx>
                        <w:txbxContent>
                          <w:p w14:paraId="05CA00B8" w14:textId="078A00C6" w:rsidR="00DB00EA" w:rsidRPr="002F2634" w:rsidRDefault="00DB00EA" w:rsidP="004F16DB">
                            <w:pPr>
                              <w:spacing w:after="60"/>
                              <w:rPr>
                                <w:rFonts w:cstheme="minorHAnsi"/>
                              </w:rPr>
                            </w:pPr>
                            <w:r w:rsidRPr="00AE346A">
                              <w:rPr>
                                <w:rFonts w:cstheme="minorHAnsi"/>
                                <w:b/>
                                <w:bCs/>
                              </w:rPr>
                              <w:t>For example</w:t>
                            </w:r>
                            <w:r w:rsidRPr="002F2634">
                              <w:rPr>
                                <w:rFonts w:cstheme="minorHAnsi"/>
                              </w:rPr>
                              <w:t>, a 2.0</w:t>
                            </w:r>
                            <w:r>
                              <w:rPr>
                                <w:rFonts w:cstheme="minorHAnsi"/>
                              </w:rPr>
                              <w:t xml:space="preserve"> </w:t>
                            </w:r>
                            <w:r w:rsidRPr="002F2634">
                              <w:rPr>
                                <w:rFonts w:cstheme="minorHAnsi"/>
                              </w:rPr>
                              <w:t>COP</w:t>
                            </w:r>
                            <w:r>
                              <w:rPr>
                                <w:rFonts w:cstheme="minorHAnsi"/>
                              </w:rPr>
                              <w:t xml:space="preserve"> (including duct loss)</w:t>
                            </w:r>
                            <w:r w:rsidRPr="002F2634">
                              <w:rPr>
                                <w:rFonts w:cstheme="minorHAnsi"/>
                              </w:rPr>
                              <w:t xml:space="preserve"> Heat Pump heated building:</w:t>
                            </w:r>
                          </w:p>
                          <w:p w14:paraId="318A53E2" w14:textId="71037554" w:rsidR="00DB00EA" w:rsidRPr="002F2634" w:rsidRDefault="00DB00EA" w:rsidP="004F16DB">
                            <w:pPr>
                              <w:spacing w:after="60"/>
                              <w:ind w:firstLine="720"/>
                              <w:rPr>
                                <w:rFonts w:cstheme="minorHAnsi"/>
                              </w:rPr>
                            </w:pPr>
                            <w:r w:rsidRPr="002F2634">
                              <w:rPr>
                                <w:rFonts w:cstheme="minorHAnsi"/>
                              </w:rPr>
                              <w:t>I</w:t>
                            </w:r>
                            <w:r>
                              <w:rPr>
                                <w:rFonts w:cstheme="minorHAnsi"/>
                              </w:rPr>
                              <w:t xml:space="preserve">f incandescent fixture: </w:t>
                            </w:r>
                            <w:r>
                              <w:rPr>
                                <w:rFonts w:cstheme="minorHAnsi"/>
                              </w:rPr>
                              <w:tab/>
                            </w:r>
                            <w:r w:rsidRPr="002F2634">
                              <w:rPr>
                                <w:rFonts w:cstheme="minorHAnsi"/>
                                <w:noProof/>
                              </w:rPr>
                              <w:t>ΔkW</w:t>
                            </w:r>
                            <w:r>
                              <w:rPr>
                                <w:rFonts w:cstheme="minorHAnsi"/>
                                <w:noProof/>
                              </w:rPr>
                              <w:t>h</w:t>
                            </w:r>
                            <w:r w:rsidRPr="002F2634">
                              <w:rPr>
                                <w:rFonts w:cstheme="minorHAnsi"/>
                                <w:noProof/>
                              </w:rPr>
                              <w:tab/>
                              <w:t>= -((35 – 2)/1000 * 876</w:t>
                            </w:r>
                            <w:r>
                              <w:rPr>
                                <w:rFonts w:cstheme="minorHAnsi"/>
                                <w:noProof/>
                              </w:rPr>
                              <w:t>6</w:t>
                            </w:r>
                            <w:r w:rsidRPr="002F2634">
                              <w:rPr>
                                <w:rFonts w:cstheme="minorHAnsi"/>
                                <w:noProof/>
                              </w:rPr>
                              <w:t xml:space="preserve"> * </w:t>
                            </w:r>
                            <w:r w:rsidRPr="002F2634">
                              <w:rPr>
                                <w:rFonts w:cstheme="minorHAnsi"/>
                              </w:rPr>
                              <w:t>0.49) / 2</w:t>
                            </w:r>
                          </w:p>
                          <w:p w14:paraId="22C0D20E" w14:textId="77777777" w:rsidR="00DB00EA" w:rsidRPr="002F2634" w:rsidRDefault="00DB00EA" w:rsidP="004F16DB">
                            <w:pPr>
                              <w:spacing w:after="60"/>
                              <w:rPr>
                                <w:rFonts w:cstheme="minorHAnsi"/>
                              </w:rPr>
                            </w:pPr>
                            <w:r w:rsidRPr="002F2634">
                              <w:rPr>
                                <w:rFonts w:cstheme="minorHAnsi"/>
                              </w:rPr>
                              <w:tab/>
                            </w:r>
                            <w:r w:rsidRPr="002F2634">
                              <w:rPr>
                                <w:rFonts w:cstheme="minorHAnsi"/>
                              </w:rPr>
                              <w:tab/>
                            </w:r>
                            <w:r w:rsidRPr="002F2634">
                              <w:rPr>
                                <w:rFonts w:cstheme="minorHAnsi"/>
                              </w:rPr>
                              <w:tab/>
                            </w:r>
                            <w:r>
                              <w:rPr>
                                <w:rFonts w:cstheme="minorHAnsi"/>
                              </w:rPr>
                              <w:tab/>
                            </w:r>
                            <w:r>
                              <w:rPr>
                                <w:rFonts w:cstheme="minorHAnsi"/>
                              </w:rPr>
                              <w:tab/>
                            </w:r>
                            <w:r w:rsidRPr="002F2634">
                              <w:rPr>
                                <w:rFonts w:cstheme="minorHAnsi"/>
                              </w:rPr>
                              <w:t>= -7</w:t>
                            </w:r>
                            <w:r>
                              <w:rPr>
                                <w:rFonts w:cstheme="minorHAnsi"/>
                              </w:rPr>
                              <w:t>1</w:t>
                            </w:r>
                            <w:r w:rsidRPr="002F2634">
                              <w:rPr>
                                <w:rFonts w:cstheme="minorHAnsi"/>
                              </w:rPr>
                              <w:t xml:space="preserve"> kWh</w:t>
                            </w:r>
                          </w:p>
                          <w:p w14:paraId="5A472B77" w14:textId="7A18D3FB" w:rsidR="00DB00EA" w:rsidRPr="002F2634" w:rsidRDefault="00DB00EA" w:rsidP="004F16DB">
                            <w:pPr>
                              <w:spacing w:after="60"/>
                              <w:ind w:firstLine="720"/>
                              <w:rPr>
                                <w:rFonts w:cstheme="minorHAnsi"/>
                              </w:rPr>
                            </w:pPr>
                            <w:r w:rsidRPr="002F2634">
                              <w:rPr>
                                <w:rFonts w:cstheme="minorHAnsi"/>
                              </w:rPr>
                              <w:t xml:space="preserve">If </w:t>
                            </w:r>
                            <w:r>
                              <w:rPr>
                                <w:rFonts w:cstheme="minorHAnsi"/>
                              </w:rPr>
                              <w:t>unknown</w:t>
                            </w:r>
                            <w:r w:rsidRPr="002F2634">
                              <w:rPr>
                                <w:rFonts w:cstheme="minorHAnsi"/>
                              </w:rPr>
                              <w:t xml:space="preserve"> fixture</w:t>
                            </w:r>
                            <w:r>
                              <w:rPr>
                                <w:rFonts w:cstheme="minorHAnsi"/>
                              </w:rPr>
                              <w:tab/>
                            </w:r>
                            <w:r w:rsidRPr="002F2634">
                              <w:rPr>
                                <w:rFonts w:cstheme="minorHAnsi"/>
                                <w:noProof/>
                              </w:rPr>
                              <w:t>ΔkW</w:t>
                            </w:r>
                            <w:r>
                              <w:rPr>
                                <w:rFonts w:cstheme="minorHAnsi"/>
                                <w:noProof/>
                              </w:rPr>
                              <w:t>h</w:t>
                            </w:r>
                            <w:r w:rsidRPr="002F2634">
                              <w:rPr>
                                <w:rFonts w:cstheme="minorHAnsi"/>
                                <w:noProof/>
                              </w:rPr>
                              <w:tab/>
                              <w:t>= -((</w:t>
                            </w:r>
                            <w:r>
                              <w:rPr>
                                <w:rFonts w:cstheme="minorHAnsi"/>
                                <w:noProof/>
                              </w:rPr>
                              <w:t>7</w:t>
                            </w:r>
                            <w:r w:rsidRPr="002F2634">
                              <w:rPr>
                                <w:rFonts w:cstheme="minorHAnsi"/>
                                <w:noProof/>
                              </w:rPr>
                              <w:t xml:space="preserve"> – 2)/1000 * 876</w:t>
                            </w:r>
                            <w:r>
                              <w:rPr>
                                <w:rFonts w:cstheme="minorHAnsi"/>
                                <w:noProof/>
                              </w:rPr>
                              <w:t>6</w:t>
                            </w:r>
                            <w:r w:rsidRPr="002F2634">
                              <w:rPr>
                                <w:rFonts w:cstheme="minorHAnsi"/>
                                <w:noProof/>
                              </w:rPr>
                              <w:t xml:space="preserve"> * </w:t>
                            </w:r>
                            <w:r w:rsidRPr="002F2634">
                              <w:rPr>
                                <w:rFonts w:cstheme="minorHAnsi"/>
                              </w:rPr>
                              <w:t>0.49) / 2</w:t>
                            </w:r>
                          </w:p>
                          <w:p w14:paraId="077AFB6F" w14:textId="25894895" w:rsidR="00DB00EA" w:rsidRPr="004F16DB" w:rsidRDefault="00DB00EA" w:rsidP="004F16DB">
                            <w:pPr>
                              <w:spacing w:after="60"/>
                              <w:rPr>
                                <w:rFonts w:cstheme="minorHAnsi"/>
                              </w:rPr>
                            </w:pPr>
                            <w:r w:rsidRPr="002F2634">
                              <w:rPr>
                                <w:rFonts w:cstheme="minorHAnsi"/>
                              </w:rPr>
                              <w:tab/>
                            </w:r>
                            <w:r w:rsidRPr="002F2634">
                              <w:rPr>
                                <w:rFonts w:cstheme="minorHAnsi"/>
                              </w:rPr>
                              <w:tab/>
                            </w:r>
                            <w:r w:rsidRPr="002F2634">
                              <w:rPr>
                                <w:rFonts w:cstheme="minorHAnsi"/>
                              </w:rPr>
                              <w:tab/>
                            </w:r>
                            <w:r>
                              <w:rPr>
                                <w:rFonts w:cstheme="minorHAnsi"/>
                              </w:rPr>
                              <w:tab/>
                            </w:r>
                            <w:r>
                              <w:rPr>
                                <w:rFonts w:cstheme="minorHAnsi"/>
                              </w:rPr>
                              <w:tab/>
                            </w:r>
                            <w:r w:rsidRPr="002F2634">
                              <w:rPr>
                                <w:rFonts w:cstheme="minorHAnsi"/>
                              </w:rPr>
                              <w:t>= -1</w:t>
                            </w:r>
                            <w:r>
                              <w:rPr>
                                <w:rFonts w:cstheme="minorHAnsi"/>
                              </w:rPr>
                              <w:t>0.7</w:t>
                            </w:r>
                            <w:r w:rsidRPr="002F2634">
                              <w:rPr>
                                <w:rFonts w:cstheme="minorHAnsi"/>
                              </w:rPr>
                              <w:t xml:space="preserve"> kWh</w:t>
                            </w:r>
                          </w:p>
                        </w:txbxContent>
                      </wps:txbx>
                      <wps:bodyPr rot="0" vert="horz" wrap="square" lIns="91440" tIns="45720" rIns="91440" bIns="45720" anchor="t" anchorCtr="0">
                        <a:noAutofit/>
                      </wps:bodyPr>
                    </wps:wsp>
                  </a:graphicData>
                </a:graphic>
              </wp:inline>
            </w:drawing>
          </mc:Choice>
          <mc:Fallback>
            <w:pict>
              <v:shape w14:anchorId="41BC6236" id="_x0000_s1122" type="#_x0000_t202" style="width:468pt;height:81.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">
                <v:textbox>
                  <w:txbxContent>
                    <w:p w14:paraId="05CA00B8" w14:textId="078A00C6" w:rsidR="00DB00EA" w:rsidRPr="002F2634" w:rsidRDefault="00DB00EA" w:rsidP="004F16DB">
                      <w:pPr>
                        <w:spacing w:after="60"/>
                        <w:rPr>
                          <w:rFonts w:cstheme="minorHAnsi"/>
                        </w:rPr>
                      </w:pPr>
                      <w:r w:rsidRPr="00AE346A">
                        <w:rPr>
                          <w:rFonts w:cstheme="minorHAnsi"/>
                          <w:b/>
                          <w:bCs/>
                        </w:rPr>
                        <w:t>For example</w:t>
                      </w:r>
                      <w:r w:rsidRPr="002F2634">
                        <w:rPr>
                          <w:rFonts w:cstheme="minorHAnsi"/>
                        </w:rPr>
                        <w:t>, a 2.0</w:t>
                      </w:r>
                      <w:r>
                        <w:rPr>
                          <w:rFonts w:cstheme="minorHAnsi"/>
                        </w:rPr>
                        <w:t xml:space="preserve"> </w:t>
                      </w:r>
                      <w:r w:rsidRPr="002F2634">
                        <w:rPr>
                          <w:rFonts w:cstheme="minorHAnsi"/>
                        </w:rPr>
                        <w:t>COP</w:t>
                      </w:r>
                      <w:r>
                        <w:rPr>
                          <w:rFonts w:cstheme="minorHAnsi"/>
                        </w:rPr>
                        <w:t xml:space="preserve"> (including duct loss)</w:t>
                      </w:r>
                      <w:r w:rsidRPr="002F2634">
                        <w:rPr>
                          <w:rFonts w:cstheme="minorHAnsi"/>
                        </w:rPr>
                        <w:t xml:space="preserve"> Heat Pump heated building:</w:t>
                      </w:r>
                    </w:p>
                    <w:p w14:paraId="318A53E2" w14:textId="71037554" w:rsidR="00DB00EA" w:rsidRPr="002F2634" w:rsidRDefault="00DB00EA" w:rsidP="004F16DB">
                      <w:pPr>
                        <w:spacing w:after="60"/>
                        <w:ind w:firstLine="720"/>
                        <w:rPr>
                          <w:rFonts w:cstheme="minorHAnsi"/>
                        </w:rPr>
                      </w:pPr>
                      <w:r w:rsidRPr="002F2634">
                        <w:rPr>
                          <w:rFonts w:cstheme="minorHAnsi"/>
                        </w:rPr>
                        <w:t>I</w:t>
                      </w:r>
                      <w:r>
                        <w:rPr>
                          <w:rFonts w:cstheme="minorHAnsi"/>
                        </w:rPr>
                        <w:t xml:space="preserve">f incandescent fixture: </w:t>
                      </w:r>
                      <w:r>
                        <w:rPr>
                          <w:rFonts w:cstheme="minorHAnsi"/>
                        </w:rPr>
                        <w:tab/>
                      </w:r>
                      <w:r w:rsidRPr="002F2634">
                        <w:rPr>
                          <w:rFonts w:cstheme="minorHAnsi"/>
                          <w:noProof/>
                        </w:rPr>
                        <w:t>ΔkW</w:t>
                      </w:r>
                      <w:r>
                        <w:rPr>
                          <w:rFonts w:cstheme="minorHAnsi"/>
                          <w:noProof/>
                        </w:rPr>
                        <w:t>h</w:t>
                      </w:r>
                      <w:r w:rsidRPr="002F2634">
                        <w:rPr>
                          <w:rFonts w:cstheme="minorHAnsi"/>
                          <w:noProof/>
                        </w:rPr>
                        <w:tab/>
                        <w:t>= -((35 – 2)/1000 * 876</w:t>
                      </w:r>
                      <w:r>
                        <w:rPr>
                          <w:rFonts w:cstheme="minorHAnsi"/>
                          <w:noProof/>
                        </w:rPr>
                        <w:t>6</w:t>
                      </w:r>
                      <w:r w:rsidRPr="002F2634">
                        <w:rPr>
                          <w:rFonts w:cstheme="minorHAnsi"/>
                          <w:noProof/>
                        </w:rPr>
                        <w:t xml:space="preserve"> * </w:t>
                      </w:r>
                      <w:r w:rsidRPr="002F2634">
                        <w:rPr>
                          <w:rFonts w:cstheme="minorHAnsi"/>
                        </w:rPr>
                        <w:t>0.49) / 2</w:t>
                      </w:r>
                    </w:p>
                    <w:p w14:paraId="22C0D20E" w14:textId="77777777" w:rsidR="00DB00EA" w:rsidRPr="002F2634" w:rsidRDefault="00DB00EA" w:rsidP="004F16DB">
                      <w:pPr>
                        <w:spacing w:after="60"/>
                        <w:rPr>
                          <w:rFonts w:cstheme="minorHAnsi"/>
                        </w:rPr>
                      </w:pPr>
                      <w:r w:rsidRPr="002F2634">
                        <w:rPr>
                          <w:rFonts w:cstheme="minorHAnsi"/>
                        </w:rPr>
                        <w:tab/>
                      </w:r>
                      <w:r w:rsidRPr="002F2634">
                        <w:rPr>
                          <w:rFonts w:cstheme="minorHAnsi"/>
                        </w:rPr>
                        <w:tab/>
                      </w:r>
                      <w:r w:rsidRPr="002F2634">
                        <w:rPr>
                          <w:rFonts w:cstheme="minorHAnsi"/>
                        </w:rPr>
                        <w:tab/>
                      </w:r>
                      <w:r>
                        <w:rPr>
                          <w:rFonts w:cstheme="minorHAnsi"/>
                        </w:rPr>
                        <w:tab/>
                      </w:r>
                      <w:r>
                        <w:rPr>
                          <w:rFonts w:cstheme="minorHAnsi"/>
                        </w:rPr>
                        <w:tab/>
                      </w:r>
                      <w:r w:rsidRPr="002F2634">
                        <w:rPr>
                          <w:rFonts w:cstheme="minorHAnsi"/>
                        </w:rPr>
                        <w:t>= -7</w:t>
                      </w:r>
                      <w:r>
                        <w:rPr>
                          <w:rFonts w:cstheme="minorHAnsi"/>
                        </w:rPr>
                        <w:t>1</w:t>
                      </w:r>
                      <w:r w:rsidRPr="002F2634">
                        <w:rPr>
                          <w:rFonts w:cstheme="minorHAnsi"/>
                        </w:rPr>
                        <w:t xml:space="preserve"> kWh</w:t>
                      </w:r>
                    </w:p>
                    <w:p w14:paraId="5A472B77" w14:textId="7A18D3FB" w:rsidR="00DB00EA" w:rsidRPr="002F2634" w:rsidRDefault="00DB00EA" w:rsidP="004F16DB">
                      <w:pPr>
                        <w:spacing w:after="60"/>
                        <w:ind w:firstLine="720"/>
                        <w:rPr>
                          <w:rFonts w:cstheme="minorHAnsi"/>
                        </w:rPr>
                      </w:pPr>
                      <w:r w:rsidRPr="002F2634">
                        <w:rPr>
                          <w:rFonts w:cstheme="minorHAnsi"/>
                        </w:rPr>
                        <w:t xml:space="preserve">If </w:t>
                      </w:r>
                      <w:r>
                        <w:rPr>
                          <w:rFonts w:cstheme="minorHAnsi"/>
                        </w:rPr>
                        <w:t>unknown</w:t>
                      </w:r>
                      <w:r w:rsidRPr="002F2634">
                        <w:rPr>
                          <w:rFonts w:cstheme="minorHAnsi"/>
                        </w:rPr>
                        <w:t xml:space="preserve"> fixture</w:t>
                      </w:r>
                      <w:r>
                        <w:rPr>
                          <w:rFonts w:cstheme="minorHAnsi"/>
                        </w:rPr>
                        <w:tab/>
                      </w:r>
                      <w:r w:rsidRPr="002F2634">
                        <w:rPr>
                          <w:rFonts w:cstheme="minorHAnsi"/>
                          <w:noProof/>
                        </w:rPr>
                        <w:t>ΔkW</w:t>
                      </w:r>
                      <w:r>
                        <w:rPr>
                          <w:rFonts w:cstheme="minorHAnsi"/>
                          <w:noProof/>
                        </w:rPr>
                        <w:t>h</w:t>
                      </w:r>
                      <w:r w:rsidRPr="002F2634">
                        <w:rPr>
                          <w:rFonts w:cstheme="minorHAnsi"/>
                          <w:noProof/>
                        </w:rPr>
                        <w:tab/>
                        <w:t>= -((</w:t>
                      </w:r>
                      <w:r>
                        <w:rPr>
                          <w:rFonts w:cstheme="minorHAnsi"/>
                          <w:noProof/>
                        </w:rPr>
                        <w:t>7</w:t>
                      </w:r>
                      <w:r w:rsidRPr="002F2634">
                        <w:rPr>
                          <w:rFonts w:cstheme="minorHAnsi"/>
                          <w:noProof/>
                        </w:rPr>
                        <w:t xml:space="preserve"> – 2)/1000 * 876</w:t>
                      </w:r>
                      <w:r>
                        <w:rPr>
                          <w:rFonts w:cstheme="minorHAnsi"/>
                          <w:noProof/>
                        </w:rPr>
                        <w:t>6</w:t>
                      </w:r>
                      <w:r w:rsidRPr="002F2634">
                        <w:rPr>
                          <w:rFonts w:cstheme="minorHAnsi"/>
                          <w:noProof/>
                        </w:rPr>
                        <w:t xml:space="preserve"> * </w:t>
                      </w:r>
                      <w:r w:rsidRPr="002F2634">
                        <w:rPr>
                          <w:rFonts w:cstheme="minorHAnsi"/>
                        </w:rPr>
                        <w:t>0.49) / 2</w:t>
                      </w:r>
                    </w:p>
                    <w:p w14:paraId="077AFB6F" w14:textId="25894895" w:rsidR="00DB00EA" w:rsidRPr="004F16DB" w:rsidRDefault="00DB00EA" w:rsidP="004F16DB">
                      <w:pPr>
                        <w:spacing w:after="60"/>
                        <w:rPr>
                          <w:rFonts w:cstheme="minorHAnsi"/>
                        </w:rPr>
                      </w:pPr>
                      <w:r w:rsidRPr="002F2634">
                        <w:rPr>
                          <w:rFonts w:cstheme="minorHAnsi"/>
                        </w:rPr>
                        <w:tab/>
                      </w:r>
                      <w:r w:rsidRPr="002F2634">
                        <w:rPr>
                          <w:rFonts w:cstheme="minorHAnsi"/>
                        </w:rPr>
                        <w:tab/>
                      </w:r>
                      <w:r w:rsidRPr="002F2634">
                        <w:rPr>
                          <w:rFonts w:cstheme="minorHAnsi"/>
                        </w:rPr>
                        <w:tab/>
                      </w:r>
                      <w:r>
                        <w:rPr>
                          <w:rFonts w:cstheme="minorHAnsi"/>
                        </w:rPr>
                        <w:tab/>
                      </w:r>
                      <w:r>
                        <w:rPr>
                          <w:rFonts w:cstheme="minorHAnsi"/>
                        </w:rPr>
                        <w:tab/>
                      </w:r>
                      <w:r w:rsidRPr="002F2634">
                        <w:rPr>
                          <w:rFonts w:cstheme="minorHAnsi"/>
                        </w:rPr>
                        <w:t>= -1</w:t>
                      </w:r>
                      <w:r>
                        <w:rPr>
                          <w:rFonts w:cstheme="minorHAnsi"/>
                        </w:rPr>
                        <w:t>0.7</w:t>
                      </w:r>
                      <w:r w:rsidRPr="002F2634">
                        <w:rPr>
                          <w:rFonts w:cstheme="minorHAnsi"/>
                        </w:rPr>
                        <w:t xml:space="preserve"> kWh</w:t>
                      </w:r>
                    </w:p>
                  </w:txbxContent>
                </v:textbox>
                <w10:anchorlock/>
              </v:shape>
            </w:pict>
          </mc:Fallback>
        </mc:AlternateContent>
      </w:r>
    </w:p>
    <w:p w14:paraId="4E07B352" w14:textId="77777777" w:rsidR="004F16DB" w:rsidRPr="004F16DB" w:rsidRDefault="004F16DB" w:rsidP="00F7493E">
      <w:pPr>
        <w:pStyle w:val="Heading6"/>
      </w:pPr>
      <w:r w:rsidRPr="004F16DB">
        <w:t>Summer Coincident Peak Demand Savings</w:t>
      </w:r>
    </w:p>
    <w:p w14:paraId="42184611" w14:textId="77777777" w:rsidR="004F16DB" w:rsidRPr="00A05FC2" w:rsidRDefault="004F16DB" w:rsidP="004F16DB">
      <w:pPr>
        <w:ind w:left="720" w:firstLine="720"/>
        <w:rPr>
          <w:rFonts w:cstheme="minorHAnsi"/>
          <w:noProof/>
        </w:rPr>
      </w:pPr>
      <w:r w:rsidRPr="00A05FC2">
        <w:rPr>
          <w:rFonts w:cstheme="minorHAnsi"/>
        </w:rPr>
        <w:tab/>
      </w:r>
      <w:r w:rsidRPr="00A05FC2">
        <w:rPr>
          <w:rFonts w:cstheme="minorHAnsi"/>
        </w:rPr>
        <w:tab/>
      </w:r>
      <w:r w:rsidRPr="00A05FC2">
        <w:rPr>
          <w:rFonts w:cstheme="minorHAnsi"/>
          <w:noProof/>
        </w:rPr>
        <w:t xml:space="preserve">ΔkW </w:t>
      </w:r>
      <w:r w:rsidRPr="00A05FC2">
        <w:rPr>
          <w:rFonts w:cstheme="minorHAnsi"/>
          <w:noProof/>
        </w:rPr>
        <w:tab/>
        <w:t xml:space="preserve">= </w:t>
      </w:r>
      <w:r w:rsidRPr="00B41203">
        <w:rPr>
          <w:rFonts w:cstheme="minorHAnsi"/>
          <w:noProof/>
        </w:rPr>
        <w:t xml:space="preserve">((WattsBase - WattsEE) / 1000) </w:t>
      </w:r>
      <w:r w:rsidRPr="00A05FC2">
        <w:rPr>
          <w:rFonts w:cstheme="minorHAnsi"/>
          <w:noProof/>
        </w:rPr>
        <w:t>* WHF</w:t>
      </w:r>
      <w:r w:rsidRPr="00A05FC2">
        <w:rPr>
          <w:rFonts w:cstheme="minorHAnsi"/>
          <w:noProof/>
          <w:vertAlign w:val="subscript"/>
        </w:rPr>
        <w:t>d</w:t>
      </w:r>
      <w:r w:rsidRPr="00A05FC2">
        <w:rPr>
          <w:rFonts w:cstheme="minorHAnsi"/>
          <w:noProof/>
        </w:rPr>
        <w:t xml:space="preserve"> * CF</w:t>
      </w:r>
    </w:p>
    <w:p w14:paraId="3844C195" w14:textId="77777777" w:rsidR="004F16DB" w:rsidRPr="00A05FC2" w:rsidRDefault="004F16DB" w:rsidP="004F16DB">
      <w:pPr>
        <w:keepNext/>
        <w:rPr>
          <w:rFonts w:cstheme="minorHAnsi"/>
        </w:rPr>
      </w:pPr>
      <w:r w:rsidRPr="00A05FC2">
        <w:rPr>
          <w:rFonts w:cstheme="minorHAnsi"/>
        </w:rPr>
        <w:t xml:space="preserve">Where: </w:t>
      </w:r>
    </w:p>
    <w:p w14:paraId="40C34EF0" w14:textId="77777777" w:rsidR="004F16DB" w:rsidRPr="00A05FC2" w:rsidRDefault="004F16DB" w:rsidP="004F16DB">
      <w:pPr>
        <w:autoSpaceDE w:val="0"/>
        <w:autoSpaceDN w:val="0"/>
        <w:adjustRightInd w:val="0"/>
        <w:ind w:left="2160" w:hanging="1440"/>
        <w:rPr>
          <w:rFonts w:cstheme="minorHAnsi"/>
          <w:noProof/>
        </w:rPr>
      </w:pPr>
      <w:r w:rsidRPr="00A05FC2">
        <w:rPr>
          <w:rFonts w:cstheme="minorHAnsi"/>
          <w:noProof/>
        </w:rPr>
        <w:t>WHF</w:t>
      </w:r>
      <w:r w:rsidRPr="00A05FC2">
        <w:rPr>
          <w:rFonts w:cstheme="minorHAnsi"/>
          <w:noProof/>
          <w:vertAlign w:val="subscript"/>
        </w:rPr>
        <w:t>d</w:t>
      </w:r>
      <w:r w:rsidRPr="00A05FC2">
        <w:rPr>
          <w:rFonts w:cstheme="minorHAnsi"/>
          <w:noProof/>
        </w:rPr>
        <w:tab/>
        <w:t>=</w:t>
      </w:r>
      <w:r w:rsidRPr="00B41203">
        <w:rPr>
          <w:rFonts w:cstheme="minorHAnsi"/>
        </w:rPr>
        <w:t xml:space="preserve"> </w:t>
      </w:r>
      <w:r w:rsidRPr="00A05FC2">
        <w:rPr>
          <w:rFonts w:cstheme="minorHAnsi"/>
          <w:noProof/>
        </w:rPr>
        <w:t>Waste heat factor for demand to account for cooling savings from efficient lighting. The cooling savings are only added to the summer peak savings.</w:t>
      </w:r>
    </w:p>
    <w:p w14:paraId="1FB836EA" w14:textId="674B2AFA" w:rsidR="004F16DB" w:rsidRPr="000B7BB6" w:rsidRDefault="004F16DB" w:rsidP="004F16DB">
      <w:pPr>
        <w:ind w:left="2160"/>
        <w:rPr>
          <w:rFonts w:cstheme="minorHAnsi"/>
          <w:noProof/>
        </w:rPr>
      </w:pPr>
      <w:r w:rsidRPr="00B41203">
        <w:rPr>
          <w:rFonts w:cstheme="minorHAnsi"/>
          <w:noProof/>
        </w:rPr>
        <w:t>=1.07</w:t>
      </w:r>
      <w:r w:rsidRPr="000B7BB6">
        <w:rPr>
          <w:rStyle w:val="FootnoteReference"/>
          <w:rFonts w:asciiTheme="minorHAnsi" w:hAnsiTheme="minorHAnsi" w:cstheme="minorHAnsi"/>
          <w:noProof/>
        </w:rPr>
        <w:footnoteReference w:id="1028"/>
      </w:r>
      <w:r w:rsidRPr="00B41203">
        <w:rPr>
          <w:rFonts w:cstheme="minorHAnsi"/>
          <w:noProof/>
          <w:lang w:val="nl-NL"/>
        </w:rPr>
        <w:t xml:space="preserve"> </w:t>
      </w:r>
    </w:p>
    <w:p w14:paraId="791F6DCB" w14:textId="77777777" w:rsidR="004F16DB" w:rsidRPr="00A05FC2" w:rsidRDefault="004F16DB" w:rsidP="004F16DB">
      <w:pPr>
        <w:ind w:left="720"/>
        <w:rPr>
          <w:rFonts w:cstheme="minorHAnsi"/>
          <w:noProof/>
        </w:rPr>
      </w:pPr>
      <w:r w:rsidRPr="00A05FC2">
        <w:rPr>
          <w:rFonts w:cstheme="minorHAnsi"/>
          <w:noProof/>
        </w:rPr>
        <w:t>CF</w:t>
      </w:r>
      <w:r w:rsidRPr="00A05FC2">
        <w:rPr>
          <w:rFonts w:cstheme="minorHAnsi"/>
          <w:noProof/>
        </w:rPr>
        <w:tab/>
      </w:r>
      <w:r w:rsidRPr="00A05FC2">
        <w:rPr>
          <w:rFonts w:cstheme="minorHAnsi"/>
          <w:noProof/>
        </w:rPr>
        <w:tab/>
        <w:t>= Summer Peak Coincidence Factor for measure</w:t>
      </w:r>
    </w:p>
    <w:p w14:paraId="45C40D31" w14:textId="77777777" w:rsidR="004F16DB" w:rsidRPr="00A05FC2" w:rsidRDefault="004F16DB" w:rsidP="004F16DB">
      <w:pPr>
        <w:ind w:left="2160"/>
        <w:rPr>
          <w:rFonts w:cstheme="minorHAnsi"/>
        </w:rPr>
      </w:pPr>
      <w:r w:rsidRPr="00A05FC2">
        <w:rPr>
          <w:rFonts w:cstheme="minorHAnsi"/>
          <w:noProof/>
        </w:rPr>
        <w:t>= 1.0</w:t>
      </w:r>
    </w:p>
    <w:p w14:paraId="0D3AE1CD" w14:textId="77777777" w:rsidR="004F16DB" w:rsidRPr="00A05FC2" w:rsidRDefault="004F16DB" w:rsidP="004F16DB">
      <w:pPr>
        <w:ind w:firstLine="720"/>
        <w:rPr>
          <w:rFonts w:cstheme="minorHAnsi"/>
        </w:rPr>
      </w:pPr>
      <w:r w:rsidRPr="00A05FC2">
        <w:rPr>
          <w:rFonts w:cstheme="minorHAnsi"/>
        </w:rPr>
        <w:t>Default if incandescent fixture</w:t>
      </w:r>
    </w:p>
    <w:p w14:paraId="26F53683" w14:textId="77777777" w:rsidR="004F16DB" w:rsidRPr="00A05FC2" w:rsidRDefault="004F16DB" w:rsidP="004F16DB">
      <w:pPr>
        <w:ind w:left="720" w:firstLine="720"/>
        <w:rPr>
          <w:rFonts w:cstheme="minorHAnsi"/>
        </w:rPr>
      </w:pPr>
      <w:r w:rsidRPr="00A05FC2">
        <w:rPr>
          <w:rFonts w:cstheme="minorHAnsi"/>
          <w:noProof/>
        </w:rPr>
        <w:t>ΔkW</w:t>
      </w:r>
      <w:r w:rsidRPr="00A05FC2">
        <w:rPr>
          <w:rFonts w:cstheme="minorHAnsi"/>
          <w:noProof/>
        </w:rPr>
        <w:tab/>
        <w:t xml:space="preserve">= (35 – 2)/1000 * </w:t>
      </w:r>
      <w:r w:rsidRPr="00A05FC2">
        <w:rPr>
          <w:rFonts w:cstheme="minorHAnsi"/>
        </w:rPr>
        <w:t>1.07 * 1.0</w:t>
      </w:r>
    </w:p>
    <w:p w14:paraId="28390C8B" w14:textId="77777777" w:rsidR="004F16DB" w:rsidRPr="00A05FC2" w:rsidRDefault="004F16DB" w:rsidP="004F16DB">
      <w:pPr>
        <w:rPr>
          <w:rFonts w:cstheme="minorHAnsi"/>
        </w:rPr>
      </w:pPr>
      <w:r w:rsidRPr="00A05FC2">
        <w:rPr>
          <w:rFonts w:cstheme="minorHAnsi"/>
        </w:rPr>
        <w:tab/>
      </w:r>
      <w:r w:rsidRPr="00A05FC2">
        <w:rPr>
          <w:rFonts w:cstheme="minorHAnsi"/>
        </w:rPr>
        <w:tab/>
      </w:r>
      <w:r w:rsidRPr="00A05FC2">
        <w:rPr>
          <w:rFonts w:cstheme="minorHAnsi"/>
        </w:rPr>
        <w:tab/>
        <w:t>= 0.035 kW</w:t>
      </w:r>
    </w:p>
    <w:p w14:paraId="2FA2F8E1" w14:textId="77777777" w:rsidR="004F16DB" w:rsidRPr="00A05FC2" w:rsidRDefault="004F16DB" w:rsidP="004F16DB">
      <w:pPr>
        <w:ind w:firstLine="720"/>
        <w:rPr>
          <w:rFonts w:cstheme="minorHAnsi"/>
        </w:rPr>
      </w:pPr>
      <w:r w:rsidRPr="00A05FC2">
        <w:rPr>
          <w:rFonts w:cstheme="minorHAnsi"/>
        </w:rPr>
        <w:t xml:space="preserve">Default if </w:t>
      </w:r>
      <w:r>
        <w:rPr>
          <w:rFonts w:cstheme="minorHAnsi"/>
        </w:rPr>
        <w:t xml:space="preserve">dual sided </w:t>
      </w:r>
      <w:r w:rsidRPr="00A05FC2">
        <w:rPr>
          <w:rFonts w:cstheme="minorHAnsi"/>
        </w:rPr>
        <w:t>fluorescent fixture</w:t>
      </w:r>
    </w:p>
    <w:p w14:paraId="1A32950D" w14:textId="66C57BDA" w:rsidR="004F16DB" w:rsidRPr="00A05FC2" w:rsidRDefault="004F16DB" w:rsidP="004F16DB">
      <w:pPr>
        <w:ind w:left="720" w:firstLine="720"/>
        <w:rPr>
          <w:rFonts w:cstheme="minorHAnsi"/>
        </w:rPr>
      </w:pPr>
      <w:r w:rsidRPr="00A05FC2">
        <w:rPr>
          <w:rFonts w:cstheme="minorHAnsi"/>
          <w:noProof/>
        </w:rPr>
        <w:t>ΔkW</w:t>
      </w:r>
      <w:r w:rsidRPr="00A05FC2">
        <w:rPr>
          <w:rFonts w:cstheme="minorHAnsi"/>
          <w:noProof/>
        </w:rPr>
        <w:tab/>
        <w:t>= (1</w:t>
      </w:r>
      <w:r>
        <w:rPr>
          <w:rFonts w:cstheme="minorHAnsi"/>
          <w:noProof/>
        </w:rPr>
        <w:t>4</w:t>
      </w:r>
      <w:r w:rsidRPr="00A05FC2">
        <w:rPr>
          <w:rFonts w:cstheme="minorHAnsi"/>
          <w:noProof/>
        </w:rPr>
        <w:t xml:space="preserve"> – </w:t>
      </w:r>
      <w:r>
        <w:rPr>
          <w:rFonts w:cstheme="minorHAnsi"/>
          <w:noProof/>
        </w:rPr>
        <w:t>4</w:t>
      </w:r>
      <w:r w:rsidRPr="00A05FC2">
        <w:rPr>
          <w:rFonts w:cstheme="minorHAnsi"/>
          <w:noProof/>
        </w:rPr>
        <w:t xml:space="preserve">)/1000 * </w:t>
      </w:r>
      <w:r w:rsidRPr="00A05FC2">
        <w:rPr>
          <w:rFonts w:cstheme="minorHAnsi"/>
        </w:rPr>
        <w:t>1.07 * 1.0</w:t>
      </w:r>
    </w:p>
    <w:p w14:paraId="218CC7E0" w14:textId="412D4545" w:rsidR="004F16DB" w:rsidRDefault="004F16DB" w:rsidP="004F16DB">
      <w:pPr>
        <w:ind w:left="1440" w:firstLine="720"/>
        <w:rPr>
          <w:rFonts w:cstheme="minorHAnsi"/>
        </w:rPr>
      </w:pPr>
      <w:r w:rsidRPr="00A05FC2">
        <w:rPr>
          <w:rFonts w:cstheme="minorHAnsi"/>
        </w:rPr>
        <w:t>= 0.0</w:t>
      </w:r>
      <w:r>
        <w:rPr>
          <w:rFonts w:cstheme="minorHAnsi"/>
        </w:rPr>
        <w:t>107</w:t>
      </w:r>
      <w:r w:rsidRPr="00A05FC2">
        <w:rPr>
          <w:rFonts w:cstheme="minorHAnsi"/>
        </w:rPr>
        <w:t xml:space="preserve"> kW</w:t>
      </w:r>
    </w:p>
    <w:p w14:paraId="30DCA009" w14:textId="77777777" w:rsidR="004F16DB" w:rsidRPr="00A05FC2" w:rsidRDefault="004F16DB" w:rsidP="004F16DB">
      <w:pPr>
        <w:ind w:firstLine="720"/>
        <w:rPr>
          <w:rFonts w:cstheme="minorHAnsi"/>
        </w:rPr>
      </w:pPr>
      <w:r w:rsidRPr="00A05FC2">
        <w:rPr>
          <w:rFonts w:cstheme="minorHAnsi"/>
        </w:rPr>
        <w:t xml:space="preserve">Default if </w:t>
      </w:r>
      <w:r>
        <w:rPr>
          <w:rFonts w:cstheme="minorHAnsi"/>
        </w:rPr>
        <w:t xml:space="preserve">single sided </w:t>
      </w:r>
      <w:r w:rsidRPr="00A05FC2">
        <w:rPr>
          <w:rFonts w:cstheme="minorHAnsi"/>
        </w:rPr>
        <w:t>fluorescent fixture</w:t>
      </w:r>
    </w:p>
    <w:p w14:paraId="1AF453EF" w14:textId="77777777" w:rsidR="004F16DB" w:rsidRPr="00A05FC2" w:rsidRDefault="004F16DB" w:rsidP="004F16DB">
      <w:pPr>
        <w:ind w:left="720" w:firstLine="720"/>
        <w:rPr>
          <w:rFonts w:cstheme="minorHAnsi"/>
        </w:rPr>
      </w:pPr>
      <w:r>
        <w:rPr>
          <w:rFonts w:cstheme="minorHAnsi"/>
          <w:noProof/>
        </w:rPr>
        <w:t>ΔkW</w:t>
      </w:r>
      <w:r>
        <w:rPr>
          <w:rFonts w:cstheme="minorHAnsi"/>
          <w:noProof/>
        </w:rPr>
        <w:tab/>
        <w:t>= (7</w:t>
      </w:r>
      <w:r w:rsidRPr="00A05FC2">
        <w:rPr>
          <w:rFonts w:cstheme="minorHAnsi"/>
          <w:noProof/>
        </w:rPr>
        <w:t xml:space="preserve"> – 2)/1000</w:t>
      </w:r>
      <w:r>
        <w:rPr>
          <w:rFonts w:cstheme="minorHAnsi"/>
          <w:noProof/>
        </w:rPr>
        <w:t xml:space="preserve"> </w:t>
      </w:r>
      <w:r w:rsidRPr="00A05FC2">
        <w:rPr>
          <w:rFonts w:cstheme="minorHAnsi"/>
          <w:noProof/>
        </w:rPr>
        <w:t xml:space="preserve">* </w:t>
      </w:r>
      <w:r w:rsidRPr="00A05FC2">
        <w:rPr>
          <w:rFonts w:cstheme="minorHAnsi"/>
        </w:rPr>
        <w:t>1.07 * 1.0</w:t>
      </w:r>
    </w:p>
    <w:p w14:paraId="2A44C96C" w14:textId="77777777" w:rsidR="004F16DB" w:rsidRDefault="004F16DB" w:rsidP="004F16DB">
      <w:pPr>
        <w:ind w:left="1440" w:firstLine="720"/>
        <w:rPr>
          <w:rFonts w:cstheme="minorHAnsi"/>
        </w:rPr>
      </w:pPr>
      <w:r w:rsidRPr="00A05FC2">
        <w:rPr>
          <w:rFonts w:cstheme="minorHAnsi"/>
        </w:rPr>
        <w:t>= 0.0</w:t>
      </w:r>
      <w:r>
        <w:rPr>
          <w:rFonts w:cstheme="minorHAnsi"/>
        </w:rPr>
        <w:t>054</w:t>
      </w:r>
      <w:r w:rsidRPr="00A05FC2">
        <w:rPr>
          <w:rFonts w:cstheme="minorHAnsi"/>
        </w:rPr>
        <w:t xml:space="preserve"> kW</w:t>
      </w:r>
    </w:p>
    <w:p w14:paraId="53EF04E3" w14:textId="77777777" w:rsidR="004F16DB" w:rsidRPr="000B7BB6" w:rsidRDefault="004F16DB" w:rsidP="00F7493E">
      <w:pPr>
        <w:pStyle w:val="Heading6"/>
      </w:pPr>
      <w:r>
        <w:t>Natural Gas</w:t>
      </w:r>
      <w:r w:rsidRPr="00B41203">
        <w:t xml:space="preserve"> Savings </w:t>
      </w:r>
    </w:p>
    <w:p w14:paraId="139B4F62" w14:textId="77777777" w:rsidR="004F16DB" w:rsidRPr="000B7BB6" w:rsidRDefault="004F16DB" w:rsidP="004F16DB">
      <w:pPr>
        <w:ind w:left="630" w:hanging="630"/>
        <w:rPr>
          <w:rFonts w:cstheme="minorHAnsi"/>
        </w:rPr>
      </w:pPr>
      <w:r w:rsidRPr="000B7BB6">
        <w:rPr>
          <w:rFonts w:cstheme="minorHAnsi"/>
        </w:rPr>
        <w:t xml:space="preserve">Heating penalty if </w:t>
      </w:r>
      <w:r>
        <w:rPr>
          <w:rFonts w:cstheme="minorHAnsi"/>
        </w:rPr>
        <w:t>Natural Gas</w:t>
      </w:r>
      <w:r w:rsidRPr="000B7BB6">
        <w:rPr>
          <w:rFonts w:cstheme="minorHAnsi"/>
        </w:rPr>
        <w:t xml:space="preserve"> heated building, or if heating fuel is unknown.</w:t>
      </w:r>
    </w:p>
    <w:p w14:paraId="4841310D" w14:textId="00C73133" w:rsidR="004F16DB" w:rsidRPr="000B7BB6" w:rsidRDefault="004F16DB" w:rsidP="004F16DB">
      <w:pPr>
        <w:ind w:left="1440" w:hanging="630"/>
        <w:rPr>
          <w:rFonts w:cstheme="minorHAnsi"/>
        </w:rPr>
      </w:pPr>
      <w:r w:rsidRPr="000B7BB6">
        <w:rPr>
          <w:rFonts w:cstheme="minorHAnsi"/>
        </w:rPr>
        <w:t>Δ</w:t>
      </w:r>
      <w:r w:rsidR="007A18D6">
        <w:rPr>
          <w:rFonts w:cstheme="minorHAnsi"/>
        </w:rPr>
        <w:t>T</w:t>
      </w:r>
      <w:r w:rsidRPr="000B7BB6">
        <w:rPr>
          <w:rFonts w:cstheme="minorHAnsi"/>
        </w:rPr>
        <w:t>herms</w:t>
      </w:r>
      <w:r w:rsidRPr="000B7BB6">
        <w:rPr>
          <w:rFonts w:cstheme="minorHAnsi"/>
        </w:rPr>
        <w:tab/>
        <w:t>= - (((WattsBase - WattsEE) / 1000) * Hours * HF * 0.03412) / ηHeat</w:t>
      </w:r>
    </w:p>
    <w:p w14:paraId="0803A062" w14:textId="77777777" w:rsidR="004F16DB" w:rsidRPr="000B7BB6" w:rsidRDefault="004F16DB" w:rsidP="004F16DB">
      <w:pPr>
        <w:ind w:left="630" w:hanging="630"/>
        <w:rPr>
          <w:rFonts w:cstheme="minorHAnsi"/>
          <w:noProof/>
          <w:lang w:val="nl-NL"/>
        </w:rPr>
      </w:pPr>
      <w:r w:rsidRPr="000B7BB6">
        <w:rPr>
          <w:rFonts w:cstheme="minorHAnsi"/>
          <w:noProof/>
          <w:lang w:val="nl-NL"/>
        </w:rPr>
        <w:t>Where:</w:t>
      </w:r>
    </w:p>
    <w:p w14:paraId="0E2C8F38" w14:textId="77777777" w:rsidR="004F16DB" w:rsidRPr="000B7BB6" w:rsidRDefault="004F16DB" w:rsidP="004F16DB">
      <w:pPr>
        <w:ind w:left="2160" w:hanging="1440"/>
        <w:rPr>
          <w:rFonts w:cstheme="minorHAnsi"/>
          <w:noProof/>
        </w:rPr>
      </w:pPr>
      <w:r w:rsidRPr="000B7BB6">
        <w:rPr>
          <w:rFonts w:cstheme="minorHAnsi"/>
          <w:noProof/>
        </w:rPr>
        <w:t>HF</w:t>
      </w:r>
      <w:r w:rsidRPr="000B7BB6">
        <w:rPr>
          <w:rFonts w:cstheme="minorHAnsi"/>
          <w:noProof/>
        </w:rPr>
        <w:tab/>
        <w:t>= Heating factor, or percentage of lighting savings that must be replaced by heating system.</w:t>
      </w:r>
    </w:p>
    <w:p w14:paraId="5E7F12FC" w14:textId="77777777" w:rsidR="004F16DB" w:rsidRPr="000B7BB6" w:rsidRDefault="004F16DB" w:rsidP="004F16DB">
      <w:pPr>
        <w:ind w:left="1440" w:firstLine="720"/>
        <w:rPr>
          <w:rFonts w:cstheme="minorHAnsi"/>
          <w:noProof/>
        </w:rPr>
      </w:pPr>
      <w:r w:rsidRPr="000B7BB6">
        <w:rPr>
          <w:rFonts w:cstheme="minorHAnsi"/>
          <w:noProof/>
        </w:rPr>
        <w:t xml:space="preserve">= 49% </w:t>
      </w:r>
      <w:r w:rsidRPr="000B7BB6">
        <w:rPr>
          <w:rStyle w:val="FootnoteReference"/>
          <w:rFonts w:asciiTheme="minorHAnsi" w:hAnsiTheme="minorHAnsi" w:cstheme="minorHAnsi"/>
          <w:noProof/>
        </w:rPr>
        <w:footnoteReference w:id="1029"/>
      </w:r>
      <w:r w:rsidRPr="00B41203">
        <w:rPr>
          <w:rFonts w:cstheme="minorHAnsi"/>
          <w:noProof/>
        </w:rPr>
        <w:t xml:space="preserve"> </w:t>
      </w:r>
    </w:p>
    <w:p w14:paraId="4C083DDD" w14:textId="77777777" w:rsidR="004F16DB" w:rsidRPr="000B7BB6" w:rsidRDefault="004F16DB" w:rsidP="004F16DB">
      <w:pPr>
        <w:ind w:left="630" w:firstLine="90"/>
        <w:rPr>
          <w:rFonts w:cstheme="minorHAnsi"/>
          <w:noProof/>
          <w:lang w:val="nl-NL"/>
        </w:rPr>
      </w:pPr>
      <w:r w:rsidRPr="000B7BB6">
        <w:rPr>
          <w:rFonts w:cstheme="minorHAnsi"/>
          <w:noProof/>
          <w:lang w:val="nl-NL"/>
        </w:rPr>
        <w:t>0.03412</w:t>
      </w:r>
      <w:r w:rsidRPr="000B7BB6">
        <w:rPr>
          <w:rFonts w:cstheme="minorHAnsi"/>
          <w:noProof/>
          <w:lang w:val="nl-NL"/>
        </w:rPr>
        <w:tab/>
      </w:r>
      <w:r w:rsidRPr="000B7BB6">
        <w:rPr>
          <w:rFonts w:cstheme="minorHAnsi"/>
          <w:noProof/>
          <w:lang w:val="nl-NL"/>
        </w:rPr>
        <w:tab/>
        <w:t>= Converts kWh to Therms</w:t>
      </w:r>
    </w:p>
    <w:p w14:paraId="733A2BD6" w14:textId="77777777" w:rsidR="004F16DB" w:rsidRPr="000B7BB6" w:rsidRDefault="004F16DB" w:rsidP="004F16DB">
      <w:pPr>
        <w:ind w:firstLine="720"/>
        <w:rPr>
          <w:rFonts w:cstheme="minorHAnsi"/>
        </w:rPr>
      </w:pPr>
      <w:r w:rsidRPr="000B7BB6">
        <w:rPr>
          <w:rFonts w:cstheme="minorHAnsi"/>
        </w:rPr>
        <w:t>ηHeat</w:t>
      </w:r>
      <w:r w:rsidRPr="000B7BB6">
        <w:rPr>
          <w:rFonts w:cstheme="minorHAnsi"/>
          <w:noProof/>
        </w:rPr>
        <w:t xml:space="preserve"> </w:t>
      </w:r>
      <w:r w:rsidRPr="000B7BB6">
        <w:rPr>
          <w:rFonts w:cstheme="minorHAnsi"/>
          <w:noProof/>
        </w:rPr>
        <w:tab/>
      </w:r>
      <w:r w:rsidRPr="000B7BB6">
        <w:rPr>
          <w:rFonts w:cstheme="minorHAnsi"/>
          <w:noProof/>
        </w:rPr>
        <w:tab/>
        <w:t>= Average heating system efficiency.</w:t>
      </w:r>
      <w:r w:rsidRPr="000B7BB6">
        <w:rPr>
          <w:rFonts w:cstheme="minorHAnsi"/>
        </w:rPr>
        <w:t xml:space="preserve"> </w:t>
      </w:r>
    </w:p>
    <w:p w14:paraId="19B0A7CE" w14:textId="77777777" w:rsidR="004F16DB" w:rsidRPr="00B41203" w:rsidRDefault="004F16DB" w:rsidP="004F16DB">
      <w:pPr>
        <w:ind w:left="630" w:hanging="630"/>
        <w:rPr>
          <w:rFonts w:cstheme="minorHAnsi"/>
        </w:rPr>
      </w:pPr>
      <w:r w:rsidRPr="000B7BB6">
        <w:rPr>
          <w:rFonts w:cstheme="minorHAnsi"/>
        </w:rPr>
        <w:tab/>
      </w:r>
      <w:r w:rsidRPr="000B7BB6">
        <w:rPr>
          <w:rFonts w:cstheme="minorHAnsi"/>
        </w:rPr>
        <w:tab/>
      </w:r>
      <w:r w:rsidRPr="000B7BB6">
        <w:rPr>
          <w:rFonts w:cstheme="minorHAnsi"/>
        </w:rPr>
        <w:tab/>
      </w:r>
      <w:r>
        <w:rPr>
          <w:rFonts w:cstheme="minorHAnsi"/>
        </w:rPr>
        <w:tab/>
      </w:r>
      <w:r w:rsidRPr="000B7BB6">
        <w:rPr>
          <w:rFonts w:cstheme="minorHAnsi"/>
        </w:rPr>
        <w:t xml:space="preserve">= 0.70 </w:t>
      </w:r>
      <w:r w:rsidRPr="000B7BB6">
        <w:rPr>
          <w:rStyle w:val="FootnoteReference"/>
          <w:rFonts w:asciiTheme="minorHAnsi" w:hAnsiTheme="minorHAnsi" w:cstheme="minorHAnsi"/>
        </w:rPr>
        <w:footnoteReference w:id="1030"/>
      </w:r>
    </w:p>
    <w:p w14:paraId="29225571" w14:textId="77777777" w:rsidR="004F16DB" w:rsidRPr="000B7BB6" w:rsidRDefault="004F16DB" w:rsidP="004F16DB">
      <w:pPr>
        <w:rPr>
          <w:rFonts w:cstheme="minorHAnsi"/>
        </w:rPr>
      </w:pPr>
      <w:r w:rsidRPr="00B41203">
        <w:rPr>
          <w:rFonts w:cstheme="minorHAnsi"/>
        </w:rPr>
        <w:t>Other factors as defined above</w:t>
      </w:r>
    </w:p>
    <w:p w14:paraId="25348E18" w14:textId="77777777" w:rsidR="004F16DB" w:rsidRPr="00A05FC2" w:rsidRDefault="004F16DB" w:rsidP="004F16DB">
      <w:pPr>
        <w:ind w:firstLine="720"/>
        <w:rPr>
          <w:rFonts w:cstheme="minorHAnsi"/>
        </w:rPr>
      </w:pPr>
      <w:r w:rsidRPr="00A05FC2">
        <w:rPr>
          <w:rFonts w:cstheme="minorHAnsi"/>
        </w:rPr>
        <w:t>Default if incandescent fixture</w:t>
      </w:r>
    </w:p>
    <w:p w14:paraId="6C3BF17A" w14:textId="32B1566A" w:rsidR="004F16DB" w:rsidRPr="000B7BB6" w:rsidRDefault="004F16DB" w:rsidP="004F16DB">
      <w:pPr>
        <w:ind w:left="720" w:firstLine="720"/>
        <w:rPr>
          <w:rFonts w:cstheme="minorHAnsi"/>
        </w:rPr>
      </w:pPr>
      <w:r w:rsidRPr="00B41203">
        <w:rPr>
          <w:rFonts w:cstheme="minorHAnsi"/>
        </w:rPr>
        <w:t>Δ</w:t>
      </w:r>
      <w:r w:rsidR="007A18D6">
        <w:rPr>
          <w:rFonts w:cstheme="minorHAnsi"/>
        </w:rPr>
        <w:t>T</w:t>
      </w:r>
      <w:r w:rsidRPr="00B41203">
        <w:rPr>
          <w:rFonts w:cstheme="minorHAnsi"/>
        </w:rPr>
        <w:t>herms</w:t>
      </w:r>
      <w:r w:rsidRPr="00B41203">
        <w:rPr>
          <w:rFonts w:cstheme="minorHAnsi"/>
        </w:rPr>
        <w:tab/>
        <w:t>= - (((35 - 2) / 1000) * 876</w:t>
      </w:r>
      <w:r>
        <w:rPr>
          <w:rFonts w:cstheme="minorHAnsi"/>
        </w:rPr>
        <w:t>6</w:t>
      </w:r>
      <w:r w:rsidRPr="00B41203">
        <w:rPr>
          <w:rFonts w:cstheme="minorHAnsi"/>
        </w:rPr>
        <w:t xml:space="preserve"> * 0.49* 0.03412) / 0.70</w:t>
      </w:r>
    </w:p>
    <w:p w14:paraId="52ABCF74" w14:textId="584CF374" w:rsidR="004F16DB" w:rsidRPr="00A05FC2" w:rsidRDefault="004F16DB" w:rsidP="004F16DB">
      <w:pPr>
        <w:ind w:left="2160" w:firstLine="720"/>
        <w:rPr>
          <w:rFonts w:cstheme="minorHAnsi"/>
        </w:rPr>
      </w:pPr>
      <w:r w:rsidRPr="00A05FC2">
        <w:rPr>
          <w:rFonts w:cstheme="minorHAnsi"/>
        </w:rPr>
        <w:t>= -6.9 therms</w:t>
      </w:r>
    </w:p>
    <w:p w14:paraId="244271FB" w14:textId="77777777" w:rsidR="004F16DB" w:rsidRPr="00A05FC2" w:rsidRDefault="004F16DB" w:rsidP="004F16DB">
      <w:pPr>
        <w:ind w:firstLine="720"/>
        <w:rPr>
          <w:rFonts w:cstheme="minorHAnsi"/>
        </w:rPr>
      </w:pPr>
      <w:r w:rsidRPr="00A05FC2">
        <w:rPr>
          <w:rFonts w:cstheme="minorHAnsi"/>
        </w:rPr>
        <w:t>Default if</w:t>
      </w:r>
      <w:r>
        <w:rPr>
          <w:rFonts w:cstheme="minorHAnsi"/>
        </w:rPr>
        <w:t xml:space="preserve"> dual sided</w:t>
      </w:r>
      <w:r w:rsidRPr="00A05FC2">
        <w:rPr>
          <w:rFonts w:cstheme="minorHAnsi"/>
        </w:rPr>
        <w:t xml:space="preserve"> fluorescent fixture</w:t>
      </w:r>
    </w:p>
    <w:p w14:paraId="241B5FAF" w14:textId="1DB91A6A" w:rsidR="004F16DB" w:rsidRPr="000B7BB6" w:rsidRDefault="004F16DB" w:rsidP="004F16DB">
      <w:pPr>
        <w:ind w:left="720" w:firstLine="720"/>
        <w:rPr>
          <w:rFonts w:cstheme="minorHAnsi"/>
        </w:rPr>
      </w:pPr>
      <w:r w:rsidRPr="00B41203">
        <w:rPr>
          <w:rFonts w:cstheme="minorHAnsi"/>
        </w:rPr>
        <w:t>Δ</w:t>
      </w:r>
      <w:r w:rsidR="007A18D6">
        <w:rPr>
          <w:rFonts w:cstheme="minorHAnsi"/>
        </w:rPr>
        <w:t>T</w:t>
      </w:r>
      <w:r w:rsidRPr="00B41203">
        <w:rPr>
          <w:rFonts w:cstheme="minorHAnsi"/>
        </w:rPr>
        <w:t>herms</w:t>
      </w:r>
      <w:r w:rsidRPr="00B41203">
        <w:rPr>
          <w:rFonts w:cstheme="minorHAnsi"/>
        </w:rPr>
        <w:tab/>
        <w:t>= - (((</w:t>
      </w:r>
      <w:r w:rsidRPr="000B7BB6">
        <w:rPr>
          <w:rFonts w:cstheme="minorHAnsi"/>
        </w:rPr>
        <w:t>1</w:t>
      </w:r>
      <w:r>
        <w:rPr>
          <w:rFonts w:cstheme="minorHAnsi"/>
        </w:rPr>
        <w:t>4</w:t>
      </w:r>
      <w:r w:rsidRPr="000B7BB6">
        <w:rPr>
          <w:rFonts w:cstheme="minorHAnsi"/>
        </w:rPr>
        <w:t xml:space="preserve"> - </w:t>
      </w:r>
      <w:r>
        <w:rPr>
          <w:rFonts w:cstheme="minorHAnsi"/>
        </w:rPr>
        <w:t>4</w:t>
      </w:r>
      <w:r w:rsidRPr="000B7BB6">
        <w:rPr>
          <w:rFonts w:cstheme="minorHAnsi"/>
        </w:rPr>
        <w:t>) / 1000) * 876</w:t>
      </w:r>
      <w:r>
        <w:rPr>
          <w:rFonts w:cstheme="minorHAnsi"/>
        </w:rPr>
        <w:t>6</w:t>
      </w:r>
      <w:r w:rsidRPr="000B7BB6">
        <w:rPr>
          <w:rFonts w:cstheme="minorHAnsi"/>
        </w:rPr>
        <w:t xml:space="preserve"> * 0.49* 0.03412) / 0.70</w:t>
      </w:r>
    </w:p>
    <w:p w14:paraId="49328A93" w14:textId="1787BCBB" w:rsidR="004F16DB" w:rsidRDefault="004F16DB" w:rsidP="004F16DB">
      <w:pPr>
        <w:ind w:left="2160" w:firstLine="720"/>
        <w:rPr>
          <w:rFonts w:cstheme="minorHAnsi"/>
        </w:rPr>
      </w:pPr>
      <w:r w:rsidRPr="00A05FC2">
        <w:rPr>
          <w:rFonts w:cstheme="minorHAnsi"/>
        </w:rPr>
        <w:t>= -</w:t>
      </w:r>
      <w:r>
        <w:rPr>
          <w:rFonts w:cstheme="minorHAnsi"/>
        </w:rPr>
        <w:t>2.1</w:t>
      </w:r>
      <w:r w:rsidRPr="00A05FC2">
        <w:rPr>
          <w:rFonts w:cstheme="minorHAnsi"/>
        </w:rPr>
        <w:t xml:space="preserve"> therms</w:t>
      </w:r>
    </w:p>
    <w:p w14:paraId="32FB069D" w14:textId="77777777" w:rsidR="004F16DB" w:rsidRPr="00A05FC2" w:rsidRDefault="004F16DB" w:rsidP="004F16DB">
      <w:pPr>
        <w:ind w:firstLine="720"/>
        <w:rPr>
          <w:rFonts w:cstheme="minorHAnsi"/>
        </w:rPr>
      </w:pPr>
      <w:r w:rsidRPr="00A05FC2">
        <w:rPr>
          <w:rFonts w:cstheme="minorHAnsi"/>
        </w:rPr>
        <w:t>Default if</w:t>
      </w:r>
      <w:r>
        <w:rPr>
          <w:rFonts w:cstheme="minorHAnsi"/>
        </w:rPr>
        <w:t xml:space="preserve"> single sided</w:t>
      </w:r>
      <w:r w:rsidRPr="00A05FC2">
        <w:rPr>
          <w:rFonts w:cstheme="minorHAnsi"/>
        </w:rPr>
        <w:t xml:space="preserve"> fluorescent fixture</w:t>
      </w:r>
    </w:p>
    <w:p w14:paraId="63398D60" w14:textId="21E7F2DB" w:rsidR="004F16DB" w:rsidRPr="000B7BB6" w:rsidRDefault="007A18D6" w:rsidP="004F16DB">
      <w:pPr>
        <w:ind w:left="720" w:firstLine="720"/>
        <w:rPr>
          <w:rFonts w:cstheme="minorHAnsi"/>
        </w:rPr>
      </w:pPr>
      <w:r>
        <w:rPr>
          <w:rFonts w:cstheme="minorHAnsi"/>
        </w:rPr>
        <w:t>ΔT</w:t>
      </w:r>
      <w:r w:rsidR="004F16DB" w:rsidRPr="00B41203">
        <w:rPr>
          <w:rFonts w:cstheme="minorHAnsi"/>
        </w:rPr>
        <w:t>herms</w:t>
      </w:r>
      <w:r w:rsidR="004F16DB" w:rsidRPr="00B41203">
        <w:rPr>
          <w:rFonts w:cstheme="minorHAnsi"/>
        </w:rPr>
        <w:tab/>
        <w:t>= - (((</w:t>
      </w:r>
      <w:r w:rsidR="004F16DB">
        <w:rPr>
          <w:rFonts w:cstheme="minorHAnsi"/>
        </w:rPr>
        <w:t>7</w:t>
      </w:r>
      <w:r w:rsidR="004F16DB" w:rsidRPr="000B7BB6">
        <w:rPr>
          <w:rFonts w:cstheme="minorHAnsi"/>
        </w:rPr>
        <w:t xml:space="preserve"> - 2) / 1000) * 876</w:t>
      </w:r>
      <w:r w:rsidR="004F16DB">
        <w:rPr>
          <w:rFonts w:cstheme="minorHAnsi"/>
        </w:rPr>
        <w:t>6</w:t>
      </w:r>
      <w:r w:rsidR="004F16DB" w:rsidRPr="000B7BB6">
        <w:rPr>
          <w:rFonts w:cstheme="minorHAnsi"/>
        </w:rPr>
        <w:t xml:space="preserve"> * 0.49* 0.03412) / 0.70</w:t>
      </w:r>
    </w:p>
    <w:p w14:paraId="31F17BA2" w14:textId="77777777" w:rsidR="004F16DB" w:rsidRPr="00A05FC2" w:rsidRDefault="004F16DB" w:rsidP="004F16DB">
      <w:pPr>
        <w:ind w:left="2160" w:firstLine="720"/>
        <w:rPr>
          <w:rFonts w:cstheme="minorHAnsi"/>
        </w:rPr>
      </w:pPr>
      <w:r w:rsidRPr="00A05FC2">
        <w:rPr>
          <w:rFonts w:cstheme="minorHAnsi"/>
        </w:rPr>
        <w:t>= -</w:t>
      </w:r>
      <w:r>
        <w:rPr>
          <w:rFonts w:cstheme="minorHAnsi"/>
        </w:rPr>
        <w:t>1.05</w:t>
      </w:r>
      <w:r w:rsidRPr="00A05FC2">
        <w:rPr>
          <w:rFonts w:cstheme="minorHAnsi"/>
        </w:rPr>
        <w:t xml:space="preserve"> therms</w:t>
      </w:r>
    </w:p>
    <w:p w14:paraId="61208540" w14:textId="77777777" w:rsidR="004F16DB" w:rsidRPr="000B7BB6" w:rsidRDefault="004F16DB" w:rsidP="00F7493E">
      <w:pPr>
        <w:pStyle w:val="Heading6"/>
      </w:pPr>
      <w:r w:rsidRPr="000B7BB6">
        <w:t xml:space="preserve">Water Impact Descriptions and Calculation  </w:t>
      </w:r>
    </w:p>
    <w:p w14:paraId="37A4D246" w14:textId="77777777" w:rsidR="004F16DB" w:rsidRPr="000B7BB6" w:rsidRDefault="004F16DB" w:rsidP="004F16DB">
      <w:pPr>
        <w:rPr>
          <w:rFonts w:cstheme="minorHAnsi"/>
          <w:szCs w:val="20"/>
        </w:rPr>
      </w:pPr>
      <w:r w:rsidRPr="000B7BB6">
        <w:rPr>
          <w:rFonts w:cstheme="minorHAnsi"/>
        </w:rPr>
        <w:t>N/A</w:t>
      </w:r>
    </w:p>
    <w:p w14:paraId="4923A218" w14:textId="77777777" w:rsidR="004F16DB" w:rsidRPr="000B7BB6" w:rsidRDefault="004F16DB" w:rsidP="00F7493E">
      <w:pPr>
        <w:pStyle w:val="Heading6"/>
      </w:pPr>
      <w:r w:rsidRPr="000B7BB6">
        <w:t xml:space="preserve">Deemed O&amp;M Cost Adjustment Calculation </w:t>
      </w:r>
    </w:p>
    <w:p w14:paraId="770E4450" w14:textId="77777777" w:rsidR="004F16DB" w:rsidRDefault="004F16DB" w:rsidP="004F16DB">
      <w:pPr>
        <w:keepNext/>
        <w:rPr>
          <w:rStyle w:val="CommentReference"/>
          <w:rFonts w:cstheme="minorHAnsi"/>
        </w:rPr>
      </w:pPr>
      <w:r w:rsidRPr="00A05FC2">
        <w:rPr>
          <w:rFonts w:cstheme="minorHAnsi"/>
        </w:rPr>
        <w:t>The annual O&amp;M Cost Adjustment savings should be calculated using the following component costs and lifetimes.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88"/>
        <w:gridCol w:w="1800"/>
        <w:gridCol w:w="1620"/>
      </w:tblGrid>
      <w:tr w:rsidR="004F16DB" w:rsidRPr="00A05FC2" w14:paraId="3856FC2A" w14:textId="77777777" w:rsidTr="004F16DB">
        <w:trPr>
          <w:trHeight w:val="170"/>
          <w:tblHeader/>
          <w:jc w:val="center"/>
        </w:trPr>
        <w:tc>
          <w:tcPr>
            <w:tcW w:w="1188" w:type="dxa"/>
            <w:tcBorders>
              <w:bottom w:val="nil"/>
            </w:tcBorders>
            <w:shd w:val="clear" w:color="auto" w:fill="7F7F7F" w:themeFill="text1" w:themeFillTint="80"/>
            <w:vAlign w:val="center"/>
          </w:tcPr>
          <w:p w14:paraId="795FA9D8" w14:textId="77777777" w:rsidR="004F16DB" w:rsidRPr="000B7BB6" w:rsidRDefault="004F16DB" w:rsidP="004F16DB">
            <w:pPr>
              <w:spacing w:after="0"/>
              <w:jc w:val="center"/>
              <w:rPr>
                <w:rFonts w:cstheme="minorHAnsi"/>
                <w:b/>
                <w:color w:val="FFFFFF" w:themeColor="background1"/>
              </w:rPr>
            </w:pPr>
          </w:p>
        </w:tc>
        <w:tc>
          <w:tcPr>
            <w:tcW w:w="3420" w:type="dxa"/>
            <w:gridSpan w:val="2"/>
            <w:shd w:val="clear" w:color="auto" w:fill="7F7F7F" w:themeFill="text1" w:themeFillTint="80"/>
            <w:vAlign w:val="center"/>
          </w:tcPr>
          <w:p w14:paraId="6603BC2D" w14:textId="77777777" w:rsidR="004F16DB" w:rsidRPr="000B7BB6" w:rsidRDefault="004F16DB" w:rsidP="004F16DB">
            <w:pPr>
              <w:spacing w:after="0"/>
              <w:jc w:val="center"/>
              <w:rPr>
                <w:rFonts w:cstheme="minorHAnsi"/>
                <w:b/>
                <w:color w:val="FFFFFF" w:themeColor="background1"/>
              </w:rPr>
            </w:pPr>
            <w:r w:rsidRPr="000B7BB6">
              <w:rPr>
                <w:rFonts w:cstheme="minorHAnsi"/>
                <w:b/>
                <w:color w:val="FFFFFF" w:themeColor="background1"/>
              </w:rPr>
              <w:t>Baseline Measures</w:t>
            </w:r>
          </w:p>
        </w:tc>
      </w:tr>
      <w:tr w:rsidR="004F16DB" w:rsidRPr="00A05FC2" w14:paraId="7C23FFD5" w14:textId="77777777" w:rsidTr="004F16DB">
        <w:trPr>
          <w:jc w:val="center"/>
        </w:trPr>
        <w:tc>
          <w:tcPr>
            <w:tcW w:w="1188" w:type="dxa"/>
            <w:tcBorders>
              <w:top w:val="single" w:sz="4" w:space="0" w:color="auto"/>
            </w:tcBorders>
            <w:vAlign w:val="center"/>
          </w:tcPr>
          <w:p w14:paraId="7C14ADB9" w14:textId="77777777" w:rsidR="004F16DB" w:rsidRPr="00A05FC2" w:rsidRDefault="004F16DB" w:rsidP="004F16DB">
            <w:pPr>
              <w:spacing w:after="0"/>
            </w:pPr>
            <w:r w:rsidRPr="00A05FC2">
              <w:t>Component</w:t>
            </w:r>
          </w:p>
        </w:tc>
        <w:tc>
          <w:tcPr>
            <w:tcW w:w="1800" w:type="dxa"/>
            <w:vAlign w:val="center"/>
          </w:tcPr>
          <w:p w14:paraId="40598393" w14:textId="77777777" w:rsidR="004F16DB" w:rsidRPr="00A05FC2" w:rsidRDefault="004F16DB" w:rsidP="004F16DB">
            <w:pPr>
              <w:spacing w:after="0"/>
              <w:jc w:val="center"/>
            </w:pPr>
            <w:r w:rsidRPr="00A05FC2">
              <w:t>Cost</w:t>
            </w:r>
          </w:p>
        </w:tc>
        <w:tc>
          <w:tcPr>
            <w:tcW w:w="1620" w:type="dxa"/>
            <w:vAlign w:val="center"/>
          </w:tcPr>
          <w:p w14:paraId="4519717F" w14:textId="77777777" w:rsidR="004F16DB" w:rsidRPr="00A05FC2" w:rsidRDefault="004F16DB" w:rsidP="004F16DB">
            <w:pPr>
              <w:spacing w:after="0"/>
              <w:jc w:val="center"/>
            </w:pPr>
            <w:r w:rsidRPr="00A05FC2">
              <w:t>Life (yrs)</w:t>
            </w:r>
          </w:p>
        </w:tc>
      </w:tr>
      <w:tr w:rsidR="004F16DB" w:rsidRPr="00A05FC2" w14:paraId="7CB4B2DC" w14:textId="77777777" w:rsidTr="004F16DB">
        <w:trPr>
          <w:jc w:val="center"/>
        </w:trPr>
        <w:tc>
          <w:tcPr>
            <w:tcW w:w="1188" w:type="dxa"/>
            <w:vAlign w:val="center"/>
          </w:tcPr>
          <w:p w14:paraId="0C1A8166" w14:textId="77777777" w:rsidR="004F16DB" w:rsidRPr="00A05FC2" w:rsidRDefault="004F16DB" w:rsidP="004F16DB">
            <w:pPr>
              <w:spacing w:after="0"/>
            </w:pPr>
            <w:r w:rsidRPr="00A05FC2">
              <w:t>Lamp</w:t>
            </w:r>
          </w:p>
        </w:tc>
        <w:tc>
          <w:tcPr>
            <w:tcW w:w="1800" w:type="dxa"/>
            <w:vAlign w:val="center"/>
          </w:tcPr>
          <w:p w14:paraId="6FE2D2A2" w14:textId="783DB8FE" w:rsidR="004F16DB" w:rsidRPr="00A05FC2" w:rsidRDefault="004F16DB" w:rsidP="004F16DB">
            <w:pPr>
              <w:spacing w:after="0"/>
              <w:jc w:val="center"/>
            </w:pPr>
            <w:r w:rsidRPr="00A05FC2">
              <w:t>$</w:t>
            </w:r>
            <w:r>
              <w:t>12</w:t>
            </w:r>
            <w:r w:rsidRPr="00A05FC2">
              <w:t>.</w:t>
            </w:r>
            <w:r>
              <w:t>45</w:t>
            </w:r>
            <w:r w:rsidRPr="00B41203">
              <w:rPr>
                <w:rStyle w:val="FootnoteReference"/>
                <w:rFonts w:asciiTheme="minorHAnsi" w:hAnsiTheme="minorHAnsi" w:cstheme="minorHAnsi"/>
              </w:rPr>
              <w:footnoteReference w:id="1031"/>
            </w:r>
          </w:p>
        </w:tc>
        <w:tc>
          <w:tcPr>
            <w:tcW w:w="1620" w:type="dxa"/>
            <w:vAlign w:val="center"/>
          </w:tcPr>
          <w:p w14:paraId="6BB793F9" w14:textId="77777777" w:rsidR="004F16DB" w:rsidRPr="00A05FC2" w:rsidRDefault="004F16DB" w:rsidP="004F16DB">
            <w:pPr>
              <w:spacing w:after="0"/>
              <w:jc w:val="center"/>
            </w:pPr>
            <w:r w:rsidRPr="00A05FC2">
              <w:t>1.3</w:t>
            </w:r>
            <w:r>
              <w:t>7</w:t>
            </w:r>
            <w:r w:rsidRPr="00A05FC2">
              <w:t xml:space="preserve"> years</w:t>
            </w:r>
            <w:r w:rsidRPr="00A05FC2">
              <w:rPr>
                <w:rStyle w:val="FootnoteReference"/>
                <w:rFonts w:asciiTheme="minorHAnsi" w:eastAsia="Calibri" w:hAnsiTheme="minorHAnsi" w:cstheme="minorHAnsi"/>
              </w:rPr>
              <w:footnoteReference w:id="1032"/>
            </w:r>
          </w:p>
        </w:tc>
      </w:tr>
    </w:tbl>
    <w:p w14:paraId="6F4700A5" w14:textId="533C77ED" w:rsidR="004F16DB" w:rsidRPr="004F16DB" w:rsidRDefault="004F16DB" w:rsidP="00F7493E">
      <w:pPr>
        <w:pStyle w:val="Heading6"/>
      </w:pPr>
      <w:r w:rsidRPr="004F16DB">
        <w:t>Measure Code: RS-LTG-LEDE-V03-190101</w:t>
      </w:r>
    </w:p>
    <w:p w14:paraId="11F0A731" w14:textId="51D193D7" w:rsidR="004F16DB" w:rsidRPr="004F16DB" w:rsidRDefault="004F16DB" w:rsidP="00F7493E">
      <w:pPr>
        <w:pStyle w:val="Heading6"/>
      </w:pPr>
      <w:r w:rsidRPr="004F16DB">
        <w:t>Review Deadline: 1/1/2024</w:t>
      </w:r>
    </w:p>
    <w:p w14:paraId="7119B079" w14:textId="77777777" w:rsidR="004F16DB" w:rsidRDefault="004F16DB" w:rsidP="00BB5E33"/>
    <w:p w14:paraId="36C8F116" w14:textId="77777777" w:rsidR="00BB5E33" w:rsidRPr="00BB5E33" w:rsidRDefault="00BB5E33" w:rsidP="00BB5E33">
      <w:pPr>
        <w:sectPr w:rsidR="00BB5E33" w:rsidRPr="00BB5E33" w:rsidSect="00DC40B9">
          <w:pgSz w:w="12240" w:h="15840"/>
          <w:pgMar w:top="1440" w:right="1440" w:bottom="1440" w:left="1440" w:header="720" w:footer="720" w:gutter="0"/>
          <w:cols w:space="720"/>
          <w:docGrid w:linePitch="360"/>
        </w:sectPr>
      </w:pPr>
    </w:p>
    <w:p w14:paraId="55D5A7D1" w14:textId="77777777" w:rsidR="00841F99" w:rsidRDefault="00841F99" w:rsidP="00BE6CB0">
      <w:pPr>
        <w:pStyle w:val="Heading3"/>
        <w:numPr>
          <w:ilvl w:val="2"/>
          <w:numId w:val="61"/>
        </w:numPr>
      </w:pPr>
      <w:bookmarkStart w:id="13892" w:name="_Toc371346715"/>
      <w:bookmarkStart w:id="13893" w:name="_Ref376491828"/>
      <w:bookmarkStart w:id="13894" w:name="_Ref376491837"/>
      <w:bookmarkStart w:id="13895" w:name="_Toc437592995"/>
      <w:bookmarkStart w:id="13896" w:name="_Toc437856010"/>
      <w:bookmarkStart w:id="13897" w:name="_Toc466463641"/>
      <w:bookmarkStart w:id="13898" w:name="_Toc79152662"/>
      <w:bookmarkStart w:id="13899" w:name="_Hlk521470614"/>
      <w:bookmarkStart w:id="13900" w:name="_Toc319489393"/>
      <w:bookmarkStart w:id="13901" w:name="_Toc319662664"/>
      <w:bookmarkStart w:id="13902" w:name="_Toc333219106"/>
      <w:r>
        <w:t>LED Screw Based Omnidirectional Bulbs</w:t>
      </w:r>
      <w:bookmarkEnd w:id="13892"/>
      <w:bookmarkEnd w:id="13893"/>
      <w:bookmarkEnd w:id="13894"/>
      <w:bookmarkEnd w:id="13895"/>
      <w:bookmarkEnd w:id="13896"/>
      <w:bookmarkEnd w:id="13897"/>
      <w:bookmarkEnd w:id="13898"/>
      <w:r>
        <w:t xml:space="preserve"> </w:t>
      </w:r>
    </w:p>
    <w:p w14:paraId="41E40F4F" w14:textId="77777777" w:rsidR="00FA0D34" w:rsidRPr="00E432E0" w:rsidRDefault="00FA0D34" w:rsidP="00F7493E">
      <w:pPr>
        <w:pStyle w:val="Heading6"/>
      </w:pPr>
      <w:r w:rsidRPr="00E432E0">
        <w:t xml:space="preserve">Description </w:t>
      </w:r>
    </w:p>
    <w:p w14:paraId="652C26AF" w14:textId="088FAD26" w:rsidR="00FA0D34" w:rsidRPr="00E432E0" w:rsidRDefault="00FA0D34" w:rsidP="00F3212E">
      <w:r w:rsidRPr="00E432E0">
        <w:t>This characterization provides savings assumptions for LED Screw Based Omnidirectional (e.g.</w:t>
      </w:r>
      <w:r w:rsidR="00101D1F">
        <w:t>,</w:t>
      </w:r>
      <w:r w:rsidRPr="00E432E0">
        <w:t xml:space="preserve"> A-Type lamps) lamps within the residential and multifamily sectors. </w:t>
      </w:r>
      <w:r w:rsidRPr="00E432E0">
        <w:rPr>
          <w:rFonts w:cstheme="minorHAnsi"/>
        </w:rPr>
        <w:t xml:space="preserve">This characterization assumes that the LED lamp is installed in a residential location. </w:t>
      </w:r>
      <w:r w:rsidRPr="00E432E0">
        <w:rPr>
          <w:rFonts w:cstheme="minorHAnsi"/>
          <w:iCs/>
        </w:rPr>
        <w:t xml:space="preserve">Where the implementation strategy does not allow for the installation location to be known </w:t>
      </w:r>
      <w:r w:rsidRPr="00E432E0">
        <w:rPr>
          <w:rFonts w:cstheme="minorHAnsi"/>
        </w:rPr>
        <w:t>(e.g.</w:t>
      </w:r>
      <w:r w:rsidR="00101D1F">
        <w:rPr>
          <w:rFonts w:cstheme="minorHAnsi"/>
        </w:rPr>
        <w:t>,</w:t>
      </w:r>
      <w:r w:rsidRPr="00E432E0">
        <w:rPr>
          <w:rFonts w:cstheme="minorHAnsi"/>
        </w:rPr>
        <w:t xml:space="preserve"> an upstream retail program) </w:t>
      </w:r>
      <w:r>
        <w:rPr>
          <w:rFonts w:cstheme="minorHAnsi"/>
        </w:rPr>
        <w:t>a deemed split of 9</w:t>
      </w:r>
      <w:r w:rsidR="00614243">
        <w:rPr>
          <w:rFonts w:cstheme="minorHAnsi"/>
        </w:rPr>
        <w:t>7</w:t>
      </w:r>
      <w:r>
        <w:rPr>
          <w:rFonts w:cstheme="minorHAnsi"/>
        </w:rPr>
        <w:t xml:space="preserve">% Residential and </w:t>
      </w:r>
      <w:r w:rsidR="00614243">
        <w:rPr>
          <w:rFonts w:cstheme="minorHAnsi"/>
        </w:rPr>
        <w:t>3</w:t>
      </w:r>
      <w:r>
        <w:rPr>
          <w:rFonts w:cstheme="minorHAnsi"/>
        </w:rPr>
        <w:t>% Commercial assumptions should be used</w:t>
      </w:r>
      <w:r w:rsidR="00101D1F">
        <w:rPr>
          <w:rFonts w:cstheme="minorHAnsi"/>
        </w:rPr>
        <w:t>.</w:t>
      </w:r>
      <w:r>
        <w:rPr>
          <w:rStyle w:val="FootnoteReference"/>
          <w:rFonts w:eastAsiaTheme="minorEastAsia"/>
        </w:rPr>
        <w:footnoteReference w:id="1033"/>
      </w:r>
    </w:p>
    <w:p w14:paraId="69D4F15F" w14:textId="7B4A89FC" w:rsidR="00FA0D34" w:rsidRPr="00E432E0" w:rsidRDefault="00FA0D34" w:rsidP="00FA0D34">
      <w:pPr>
        <w:rPr>
          <w:rFonts w:ascii="Calibri" w:hAnsi="Calibri" w:cs="Calibri"/>
          <w:szCs w:val="20"/>
        </w:rPr>
      </w:pPr>
      <w:r w:rsidRPr="00E432E0">
        <w:rPr>
          <w:rFonts w:ascii="Calibri" w:hAnsi="Calibri" w:cs="Calibri"/>
          <w:szCs w:val="20"/>
        </w:rPr>
        <w:t xml:space="preserve">This measure was developed to be applicable to the following program types:  TOS, NC, </w:t>
      </w:r>
      <w:r>
        <w:rPr>
          <w:rFonts w:ascii="Calibri" w:hAnsi="Calibri" w:cs="Calibri"/>
          <w:szCs w:val="20"/>
        </w:rPr>
        <w:t xml:space="preserve">EREP, </w:t>
      </w:r>
      <w:r w:rsidR="00FE6633">
        <w:rPr>
          <w:rFonts w:ascii="Calibri" w:hAnsi="Calibri" w:cs="Calibri"/>
          <w:szCs w:val="20"/>
        </w:rPr>
        <w:t xml:space="preserve">DI, </w:t>
      </w:r>
      <w:r>
        <w:rPr>
          <w:rFonts w:ascii="Calibri" w:hAnsi="Calibri" w:cs="Calibri"/>
          <w:szCs w:val="20"/>
        </w:rPr>
        <w:t>KITS</w:t>
      </w:r>
      <w:r w:rsidRPr="00E432E0">
        <w:rPr>
          <w:rFonts w:ascii="Calibri" w:hAnsi="Calibri" w:cs="Calibri"/>
          <w:szCs w:val="20"/>
        </w:rPr>
        <w:t xml:space="preserve">.  </w:t>
      </w:r>
    </w:p>
    <w:p w14:paraId="293CB5A3" w14:textId="77777777" w:rsidR="00FA0D34" w:rsidRPr="00E432E0" w:rsidRDefault="00FA0D34" w:rsidP="00FA0D34">
      <w:pPr>
        <w:rPr>
          <w:rFonts w:ascii="Calibri" w:hAnsi="Calibri" w:cs="Calibri"/>
          <w:szCs w:val="20"/>
        </w:rPr>
      </w:pPr>
      <w:r w:rsidRPr="00E432E0">
        <w:rPr>
          <w:rFonts w:ascii="Calibri" w:hAnsi="Calibri" w:cs="Calibri"/>
          <w:szCs w:val="20"/>
        </w:rPr>
        <w:t>If applied to other program types, the measure savings should be verified.</w:t>
      </w:r>
    </w:p>
    <w:p w14:paraId="1910E5D0" w14:textId="77777777" w:rsidR="00FA0D34" w:rsidRPr="00E432E0" w:rsidRDefault="00FA0D34" w:rsidP="00F7493E">
      <w:pPr>
        <w:pStyle w:val="Heading6"/>
      </w:pPr>
      <w:r w:rsidRPr="00E432E0">
        <w:t xml:space="preserve">Definition of Efficient Equipment </w:t>
      </w:r>
    </w:p>
    <w:p w14:paraId="384D2DDC" w14:textId="2F3F5A77" w:rsidR="00FA0D34" w:rsidRPr="00E432E0" w:rsidRDefault="00FA0D34" w:rsidP="00F3212E">
      <w:pPr>
        <w:jc w:val="left"/>
      </w:pPr>
      <w:r w:rsidRPr="00E432E0">
        <w:t xml:space="preserve">In order for this characterization to apply, new lamps must be </w:t>
      </w:r>
      <w:r>
        <w:t>ENERGY STAR</w:t>
      </w:r>
      <w:r w:rsidRPr="00E432E0">
        <w:t xml:space="preserve"> labeled. </w:t>
      </w:r>
      <w:r>
        <w:rPr>
          <w:rFonts w:cstheme="minorHAnsi"/>
        </w:rPr>
        <w:t xml:space="preserve">Note </w:t>
      </w:r>
      <w:r>
        <w:rPr>
          <w:rFonts w:cstheme="minorHAnsi"/>
          <w:szCs w:val="20"/>
        </w:rPr>
        <w:t>a new ENERGY STAR specification v2.</w:t>
      </w:r>
      <w:r w:rsidR="00111D91">
        <w:rPr>
          <w:rFonts w:cstheme="minorHAnsi"/>
          <w:szCs w:val="20"/>
        </w:rPr>
        <w:t>1</w:t>
      </w:r>
      <w:r>
        <w:rPr>
          <w:rFonts w:cstheme="minorHAnsi"/>
          <w:szCs w:val="20"/>
        </w:rPr>
        <w:t xml:space="preserve"> bec</w:t>
      </w:r>
      <w:r w:rsidR="00A763C1">
        <w:rPr>
          <w:rFonts w:cstheme="minorHAnsi"/>
          <w:szCs w:val="20"/>
        </w:rPr>
        <w:t>a</w:t>
      </w:r>
      <w:r>
        <w:rPr>
          <w:rFonts w:cstheme="minorHAnsi"/>
          <w:szCs w:val="20"/>
        </w:rPr>
        <w:t>me effective on 1/2/2017</w:t>
      </w:r>
      <w:r w:rsidR="00A763C1">
        <w:rPr>
          <w:rFonts w:cstheme="minorHAnsi"/>
          <w:szCs w:val="20"/>
        </w:rPr>
        <w:t>.</w:t>
      </w:r>
      <w:r w:rsidR="00A763C1" w:rsidDel="00A763C1">
        <w:rPr>
          <w:rFonts w:cstheme="minorHAnsi"/>
          <w:szCs w:val="20"/>
        </w:rPr>
        <w:t xml:space="preserve"> </w:t>
      </w:r>
    </w:p>
    <w:p w14:paraId="03E52DD6" w14:textId="77777777" w:rsidR="00FA0D34" w:rsidRPr="00E432E0" w:rsidRDefault="00FA0D34" w:rsidP="00F7493E">
      <w:pPr>
        <w:pStyle w:val="Heading6"/>
      </w:pPr>
      <w:r w:rsidRPr="00E432E0">
        <w:t xml:space="preserve">Definition of Baseline Equipment </w:t>
      </w:r>
    </w:p>
    <w:p w14:paraId="57263563" w14:textId="2C7E5DED" w:rsidR="008F0D15" w:rsidRDefault="00FA0D34" w:rsidP="00F3212E">
      <w:bookmarkStart w:id="13903" w:name="_Hlk521486966"/>
      <w:r w:rsidRPr="00E432E0">
        <w:t>In 2012, Federal legislation stemming from the Energy Independence and Security Act of 2007 (EI</w:t>
      </w:r>
      <w:r w:rsidR="001A3DEE">
        <w:t>SA</w:t>
      </w:r>
      <w:r w:rsidRPr="00E432E0">
        <w:t xml:space="preserve">) will require all general-purpose light bulbs between 40 watts and 100 watts to have ~30% increased efficiency, essentially phasing out standard incandescent technology.  In 2012, the 100 w lamp standards apply; in 2013 the 75 w lamp standards will apply, followed by restrictions on the 60 w and 40 w lamps in 2014. </w:t>
      </w:r>
      <w:bookmarkStart w:id="13904" w:name="_Hlk524505875"/>
      <w:r w:rsidRPr="00E432E0">
        <w:t>Since measures installed under this TRM all occur after 2014, baseline equipment are the values after EISA. These are shown in the baseline table below.</w:t>
      </w:r>
      <w:r w:rsidR="00C246EF">
        <w:t xml:space="preserve"> </w:t>
      </w:r>
      <w:bookmarkEnd w:id="13904"/>
    </w:p>
    <w:p w14:paraId="40806331" w14:textId="730B4AC6" w:rsidR="00830418" w:rsidRDefault="00C246EF" w:rsidP="00FB2F37">
      <w:pPr>
        <w:rPr>
          <w:rFonts w:cstheme="minorHAnsi"/>
        </w:rPr>
      </w:pPr>
      <w:r>
        <w:t>Additionally, an EISA backstop provision</w:t>
      </w:r>
      <w:r w:rsidR="008A4BFA">
        <w:t xml:space="preserve"> was included that would</w:t>
      </w:r>
      <w:r>
        <w:t xml:space="preserve"> require replacement baseline lamps to meet an efficacy requirement of 45 lumens/watt or higher beginning on 1/1/2020. </w:t>
      </w:r>
      <w:r w:rsidR="008A4BFA">
        <w:rPr>
          <w:rFonts w:cstheme="minorHAnsi"/>
        </w:rPr>
        <w:t>However, i</w:t>
      </w:r>
      <w:r w:rsidR="00175DBA">
        <w:rPr>
          <w:rFonts w:cstheme="minorHAnsi"/>
        </w:rPr>
        <w:t>n December 2019, DOE issued a final determination for General Service Incandescent Lamps (GSILs), finding that th</w:t>
      </w:r>
      <w:r w:rsidR="008A4BFA">
        <w:rPr>
          <w:rFonts w:cstheme="minorHAnsi"/>
        </w:rPr>
        <w:t>is</w:t>
      </w:r>
      <w:r w:rsidR="00175DBA">
        <w:rPr>
          <w:rFonts w:cstheme="minorHAnsi"/>
        </w:rPr>
        <w:t xml:space="preserve"> more stringent standard w</w:t>
      </w:r>
      <w:r w:rsidR="008A4BFA">
        <w:rPr>
          <w:rFonts w:cstheme="minorHAnsi"/>
        </w:rPr>
        <w:t>as</w:t>
      </w:r>
      <w:r w:rsidR="00175DBA">
        <w:rPr>
          <w:rFonts w:cstheme="minorHAnsi"/>
        </w:rPr>
        <w:t xml:space="preserve"> not economically justified. </w:t>
      </w:r>
    </w:p>
    <w:p w14:paraId="3802CA7F" w14:textId="134082BF" w:rsidR="00E70135" w:rsidRDefault="00830418" w:rsidP="00FB2F37">
      <w:pPr>
        <w:rPr>
          <w:rFonts w:cstheme="minorHAnsi"/>
        </w:rPr>
      </w:pPr>
      <w:r>
        <w:rPr>
          <w:rFonts w:cstheme="minorHAnsi"/>
        </w:rPr>
        <w:t>The</w:t>
      </w:r>
      <w:r w:rsidR="00175DBA">
        <w:rPr>
          <w:rFonts w:cstheme="minorHAnsi"/>
        </w:rPr>
        <w:t xml:space="preserve"> natural growth of LED market share</w:t>
      </w:r>
      <w:r>
        <w:rPr>
          <w:rFonts w:cstheme="minorHAnsi"/>
        </w:rPr>
        <w:t xml:space="preserve"> however,</w:t>
      </w:r>
      <w:r w:rsidR="00175DBA">
        <w:rPr>
          <w:rFonts w:cstheme="minorHAnsi"/>
        </w:rPr>
        <w:t xml:space="preserve"> has and will continue to grow over the lifetime of the </w:t>
      </w:r>
      <w:r>
        <w:rPr>
          <w:rFonts w:cstheme="minorHAnsi"/>
        </w:rPr>
        <w:t xml:space="preserve">LED </w:t>
      </w:r>
      <w:r w:rsidR="00175DBA">
        <w:rPr>
          <w:rFonts w:cstheme="minorHAnsi"/>
        </w:rPr>
        <w:t>measure</w:t>
      </w:r>
      <w:r>
        <w:rPr>
          <w:rFonts w:cstheme="minorHAnsi"/>
        </w:rPr>
        <w:t>s installed</w:t>
      </w:r>
      <w:r w:rsidR="00E70135">
        <w:rPr>
          <w:rFonts w:cstheme="minorHAnsi"/>
        </w:rPr>
        <w:t xml:space="preserve">. The TAC </w:t>
      </w:r>
      <w:r w:rsidR="00691190">
        <w:rPr>
          <w:rFonts w:cstheme="minorHAnsi"/>
        </w:rPr>
        <w:t>convened a Lamp Forecast Working Group to develop a forecast of the</w:t>
      </w:r>
      <w:r w:rsidR="00F2430C">
        <w:rPr>
          <w:rFonts w:cstheme="minorHAnsi"/>
        </w:rPr>
        <w:t xml:space="preserve"> baseline</w:t>
      </w:r>
      <w:r w:rsidR="00691190">
        <w:rPr>
          <w:rFonts w:cstheme="minorHAnsi"/>
        </w:rPr>
        <w:t xml:space="preserve"> growth of LED, based upon historical growth rates provided via CREED LightTracker data</w:t>
      </w:r>
      <w:r w:rsidR="00482983">
        <w:rPr>
          <w:rFonts w:cstheme="minorHAnsi"/>
        </w:rPr>
        <w:t>, comparisons of with and no-program states</w:t>
      </w:r>
      <w:r w:rsidR="00691190">
        <w:rPr>
          <w:rFonts w:cstheme="minorHAnsi"/>
        </w:rPr>
        <w:t xml:space="preserve"> and</w:t>
      </w:r>
      <w:r w:rsidR="00482983">
        <w:rPr>
          <w:rFonts w:cstheme="minorHAnsi"/>
        </w:rPr>
        <w:t xml:space="preserve"> review of</w:t>
      </w:r>
      <w:r w:rsidR="00691190">
        <w:rPr>
          <w:rFonts w:cstheme="minorHAnsi"/>
        </w:rPr>
        <w:t xml:space="preserve"> projections provided by the Department of Energy</w:t>
      </w:r>
      <w:r w:rsidR="00101D1F">
        <w:rPr>
          <w:rFonts w:cstheme="minorHAnsi"/>
        </w:rPr>
        <w:t>.</w:t>
      </w:r>
      <w:r w:rsidR="00F2430C">
        <w:rPr>
          <w:rStyle w:val="FootnoteReference"/>
        </w:rPr>
        <w:footnoteReference w:id="1034"/>
      </w:r>
    </w:p>
    <w:p w14:paraId="1C9E7697" w14:textId="245AB4FF" w:rsidR="008A4BFA" w:rsidRDefault="00F2430C" w:rsidP="00FB2F37">
      <w:r>
        <w:rPr>
          <w:rFonts w:cstheme="minorHAnsi"/>
        </w:rPr>
        <w:t xml:space="preserve">This baseline forecast was then used to estimate </w:t>
      </w:r>
      <w:r w:rsidR="00A7490F">
        <w:rPr>
          <w:rFonts w:cstheme="minorHAnsi"/>
        </w:rPr>
        <w:t>how replacement lamps would change over the lifetime of an LED. A</w:t>
      </w:r>
      <w:r w:rsidR="00175DBA">
        <w:rPr>
          <w:rFonts w:cstheme="minorHAnsi"/>
        </w:rPr>
        <w:t xml:space="preserve"> single mid-life adjustment is calculated that results in an equivalent net present value of lifetime savings as the forecast decline in annual savings. </w:t>
      </w:r>
    </w:p>
    <w:p w14:paraId="13A3C2CE" w14:textId="77777777" w:rsidR="00FB2F37" w:rsidRDefault="00FB2F37" w:rsidP="00FB2F37">
      <w:pPr>
        <w:rPr>
          <w:iCs/>
          <w:u w:val="single"/>
        </w:rPr>
      </w:pPr>
      <w:r w:rsidRPr="004F550C">
        <w:rPr>
          <w:iCs/>
          <w:u w:val="single"/>
        </w:rPr>
        <w:t>Income Eligible Program Adjustments</w:t>
      </w:r>
    </w:p>
    <w:p w14:paraId="74E15488" w14:textId="5EBCB1F5" w:rsidR="00FB2F37" w:rsidRDefault="00804A39" w:rsidP="00FB2F37">
      <w:r>
        <w:t xml:space="preserve">The </w:t>
      </w:r>
      <w:r>
        <w:rPr>
          <w:rFonts w:cstheme="minorHAnsi"/>
        </w:rPr>
        <w:t xml:space="preserve">Lamp Forecast Working Group also developed forecasts for </w:t>
      </w:r>
      <w:r w:rsidR="00F26287">
        <w:rPr>
          <w:rFonts w:cstheme="minorHAnsi"/>
        </w:rPr>
        <w:t xml:space="preserve">estimated </w:t>
      </w:r>
      <w:r>
        <w:rPr>
          <w:rFonts w:cstheme="minorHAnsi"/>
        </w:rPr>
        <w:t xml:space="preserve">Income Eligible market growth in LEDs. </w:t>
      </w:r>
      <w:r w:rsidR="00F26287">
        <w:t>These forecasts are used to provide a separate mid</w:t>
      </w:r>
      <w:r w:rsidR="00BE15A5">
        <w:t>-life adjustment for programs supporting income eligible populations.</w:t>
      </w:r>
      <w:r w:rsidR="00806B19">
        <w:t xml:space="preserve"> Note that</w:t>
      </w:r>
      <w:r w:rsidR="001A53AD">
        <w:t xml:space="preserve"> upstream lighting programs in</w:t>
      </w:r>
      <w:r w:rsidR="00806B19">
        <w:t xml:space="preserve"> DIY, Warehouse, and Big Box stores located in </w:t>
      </w:r>
      <w:r w:rsidR="001A53AD">
        <w:t>i</w:t>
      </w:r>
      <w:r w:rsidR="00806B19">
        <w:t xml:space="preserve">ncome </w:t>
      </w:r>
      <w:r w:rsidR="001A53AD">
        <w:t>e</w:t>
      </w:r>
      <w:r w:rsidR="00806B19">
        <w:t xml:space="preserve">ligible </w:t>
      </w:r>
      <w:r w:rsidR="004428D6">
        <w:t xml:space="preserve">neighborhoods </w:t>
      </w:r>
      <w:r w:rsidR="001A53AD">
        <w:t xml:space="preserve">should not assume that all customers are from income eligible populations, as </w:t>
      </w:r>
      <w:r w:rsidR="00DB1B23">
        <w:t xml:space="preserve">data has indicated that </w:t>
      </w:r>
      <w:r w:rsidR="001B250D">
        <w:t xml:space="preserve">the </w:t>
      </w:r>
      <w:r w:rsidR="00B7450A">
        <w:t xml:space="preserve">product </w:t>
      </w:r>
      <w:r w:rsidR="001B250D">
        <w:t xml:space="preserve">selection and low prices found in these stores attract customers </w:t>
      </w:r>
      <w:r w:rsidR="00B7450A">
        <w:t xml:space="preserve">from </w:t>
      </w:r>
      <w:r w:rsidR="00AF7596">
        <w:t>beyond</w:t>
      </w:r>
      <w:r w:rsidR="00101D1F">
        <w:t>.</w:t>
      </w:r>
      <w:r w:rsidR="002E005C">
        <w:rPr>
          <w:rStyle w:val="FootnoteReference"/>
        </w:rPr>
        <w:footnoteReference w:id="1035"/>
      </w:r>
      <w:r w:rsidR="00AF7596">
        <w:t xml:space="preserve"> </w:t>
      </w:r>
      <w:r w:rsidR="00F2557A">
        <w:t xml:space="preserve">A weighted blend of the two </w:t>
      </w:r>
      <w:r w:rsidR="0056151F">
        <w:t xml:space="preserve">measure types (Income eligible and non-income eligible) can be used for DIY, Warehouse, and Big Box stores located in income eligible neighborhoods based upon </w:t>
      </w:r>
      <w:r w:rsidR="00103DCC">
        <w:t xml:space="preserve">primary </w:t>
      </w:r>
      <w:r w:rsidR="0056151F">
        <w:t xml:space="preserve">evaluation </w:t>
      </w:r>
      <w:r w:rsidR="00103DCC">
        <w:t xml:space="preserve">research at these store types, </w:t>
      </w:r>
      <w:r w:rsidR="0056151F">
        <w:t>or using a default of 30% income eligible customers</w:t>
      </w:r>
      <w:r w:rsidR="0007369A">
        <w:t>.</w:t>
      </w:r>
      <w:r w:rsidR="009C642D">
        <w:rPr>
          <w:rStyle w:val="FootnoteReference"/>
        </w:rPr>
        <w:footnoteReference w:id="1036"/>
      </w:r>
      <w:r w:rsidR="0056151F">
        <w:t xml:space="preserve"> </w:t>
      </w:r>
    </w:p>
    <w:p w14:paraId="4A0A001F" w14:textId="1E16F2F5" w:rsidR="006A7F0E" w:rsidRPr="00AE346A" w:rsidRDefault="006A7F0E" w:rsidP="00FB2F37">
      <w:pPr>
        <w:rPr>
          <w:i/>
          <w:u w:val="single"/>
        </w:rPr>
      </w:pPr>
      <w:r w:rsidRPr="00AE346A">
        <w:rPr>
          <w:u w:val="single"/>
        </w:rPr>
        <w:t>New Construction Programs</w:t>
      </w:r>
    </w:p>
    <w:p w14:paraId="7E75D062" w14:textId="77777777" w:rsidR="0089769E" w:rsidRDefault="0089769E" w:rsidP="0089769E">
      <w:pPr>
        <w:rPr>
          <w:szCs w:val="20"/>
        </w:rPr>
      </w:pPr>
      <w:r>
        <w:rPr>
          <w:szCs w:val="20"/>
        </w:rPr>
        <w:t xml:space="preserve">Since IECC 2015 energy code, there has been mandatory requirements for lighting in New Construction: </w:t>
      </w:r>
      <w:r w:rsidRPr="00212FF1">
        <w:rPr>
          <w:i/>
          <w:iCs/>
          <w:szCs w:val="20"/>
        </w:rPr>
        <w:t xml:space="preserve">“Not less than 75 percent </w:t>
      </w:r>
      <w:r>
        <w:rPr>
          <w:i/>
          <w:iCs/>
          <w:szCs w:val="20"/>
        </w:rPr>
        <w:t xml:space="preserve">(90 percent in IECC 2018) </w:t>
      </w:r>
      <w:r w:rsidRPr="00212FF1">
        <w:rPr>
          <w:i/>
          <w:iCs/>
          <w:szCs w:val="20"/>
        </w:rPr>
        <w:t xml:space="preserve">of the lamps in permanently installed lighting fixtures shall be high-efficacy lamps or not less than 75 percent </w:t>
      </w:r>
      <w:r>
        <w:rPr>
          <w:i/>
          <w:iCs/>
          <w:szCs w:val="20"/>
        </w:rPr>
        <w:t xml:space="preserve">(90 percent in IECC 2018) </w:t>
      </w:r>
      <w:r w:rsidRPr="00212FF1">
        <w:rPr>
          <w:i/>
          <w:iCs/>
          <w:szCs w:val="20"/>
        </w:rPr>
        <w:t>of the permanently installed lighting fixtures shall contain only high-efficacy lamps”</w:t>
      </w:r>
      <w:r>
        <w:rPr>
          <w:szCs w:val="20"/>
        </w:rPr>
        <w:t>. To meet the  ‘high efficacy’ requirements, lamps need to be CFL or LED, however since CFLs are no longer commonly purchased (only 1% baseline forecast) it is assumed that 75% (IECC 2015) or 90% (IECC 2018) of the New Construction baseline is an LED and therefore savings are reduced by that percentage for bulbs provided in New Construction projects.</w:t>
      </w:r>
    </w:p>
    <w:p w14:paraId="04312B62" w14:textId="6CB20A7B" w:rsidR="00D76081" w:rsidRPr="00AE346A" w:rsidRDefault="00D76081" w:rsidP="00DC511D">
      <w:pPr>
        <w:rPr>
          <w:szCs w:val="20"/>
          <w:u w:val="single"/>
        </w:rPr>
      </w:pPr>
      <w:r w:rsidRPr="00AE346A">
        <w:rPr>
          <w:szCs w:val="20"/>
          <w:u w:val="single"/>
        </w:rPr>
        <w:t>Early Replac</w:t>
      </w:r>
      <w:r>
        <w:rPr>
          <w:szCs w:val="20"/>
          <w:u w:val="single"/>
        </w:rPr>
        <w:t>e</w:t>
      </w:r>
      <w:r w:rsidRPr="00AE346A">
        <w:rPr>
          <w:szCs w:val="20"/>
          <w:u w:val="single"/>
        </w:rPr>
        <w:t>ment</w:t>
      </w:r>
    </w:p>
    <w:p w14:paraId="75190C7E" w14:textId="42139468" w:rsidR="00FA0D34" w:rsidRPr="00913B0A" w:rsidRDefault="00FA0D34" w:rsidP="00DC511D">
      <w:pPr>
        <w:rPr>
          <w:rFonts w:ascii="Calibri" w:hAnsi="Calibri"/>
          <w:b/>
          <w:iCs/>
        </w:rPr>
      </w:pPr>
      <w:r w:rsidRPr="00913B0A">
        <w:rPr>
          <w:szCs w:val="20"/>
        </w:rPr>
        <w:t xml:space="preserve">The baseline for the early replacement measure is the existing bulb being replaced. </w:t>
      </w:r>
    </w:p>
    <w:bookmarkEnd w:id="13903"/>
    <w:p w14:paraId="5D0141B9" w14:textId="77777777" w:rsidR="00FA0D34" w:rsidRPr="00D50069" w:rsidRDefault="00FA0D34" w:rsidP="00F7493E">
      <w:pPr>
        <w:pStyle w:val="Heading6"/>
      </w:pPr>
      <w:r w:rsidRPr="00D50069">
        <w:t xml:space="preserve">Deemed Lifetime of Efficient Equipment </w:t>
      </w:r>
    </w:p>
    <w:p w14:paraId="794DA79A" w14:textId="77777777" w:rsidR="00D12132" w:rsidRDefault="00D12132" w:rsidP="00F3212E">
      <w:r>
        <w:t xml:space="preserve">The average rated life for Omnidirectional lamps on the ENERGY STAR Qualified Products list (accessed 6/16/2020) is approximately 20,000 hours. </w:t>
      </w:r>
    </w:p>
    <w:p w14:paraId="14432B1B" w14:textId="7F265C17" w:rsidR="00FA0D34" w:rsidRDefault="00D12132" w:rsidP="00F3212E">
      <w:r>
        <w:t>T</w:t>
      </w:r>
      <w:r w:rsidR="00FA0D34" w:rsidRPr="00882315">
        <w:t xml:space="preserve">he deemed measure life is </w:t>
      </w:r>
      <w:r>
        <w:t>8</w:t>
      </w:r>
      <w:r w:rsidR="00FA0D34" w:rsidRPr="00882315">
        <w:t xml:space="preserve"> years for exterior application</w:t>
      </w:r>
      <w:r w:rsidR="009322A6">
        <w:t xml:space="preserve"> and </w:t>
      </w:r>
      <w:r w:rsidR="00FA0D34" w:rsidRPr="00882315">
        <w:t>lifetimes are capped at 10 years</w:t>
      </w:r>
      <w:r w:rsidR="009322A6">
        <w:t xml:space="preserve"> for other applications</w:t>
      </w:r>
      <w:r w:rsidR="0007369A">
        <w:t>.</w:t>
      </w:r>
      <w:r w:rsidR="00A468B1">
        <w:rPr>
          <w:rStyle w:val="FootnoteReference"/>
        </w:rPr>
        <w:footnoteReference w:id="1037"/>
      </w:r>
    </w:p>
    <w:p w14:paraId="6FD95690" w14:textId="19F07966" w:rsidR="00FA0D34" w:rsidRPr="00D50069" w:rsidRDefault="00FA0D34" w:rsidP="00F3212E">
      <w:pPr>
        <w:rPr>
          <w:b/>
          <w:iCs/>
        </w:rPr>
      </w:pPr>
      <w:r w:rsidRPr="00913B0A">
        <w:rPr>
          <w:szCs w:val="20"/>
        </w:rPr>
        <w:t>For early replacement measures, if replacing a halogen or incandescent bulb, the remaining life is assumed to be 333 hours. For CFL’s, the remaining life is 3,333 hours</w:t>
      </w:r>
      <w:r w:rsidR="0007369A">
        <w:rPr>
          <w:szCs w:val="20"/>
        </w:rPr>
        <w:t>.</w:t>
      </w:r>
      <w:r w:rsidRPr="00913B0A">
        <w:rPr>
          <w:rStyle w:val="FootnoteReference"/>
          <w:szCs w:val="20"/>
        </w:rPr>
        <w:footnoteReference w:id="1038"/>
      </w:r>
    </w:p>
    <w:p w14:paraId="7FDAD582" w14:textId="77777777" w:rsidR="00FA0D34" w:rsidRPr="00E432E0" w:rsidRDefault="00FA0D34" w:rsidP="00F7493E">
      <w:pPr>
        <w:pStyle w:val="Heading6"/>
      </w:pPr>
      <w:r w:rsidRPr="00E432E0">
        <w:t xml:space="preserve">Deemed Measure Cost </w:t>
      </w:r>
    </w:p>
    <w:p w14:paraId="093DDE88" w14:textId="071AED65" w:rsidR="004F16DB" w:rsidRDefault="00FA0D34" w:rsidP="00F3212E">
      <w:r w:rsidRPr="00E432E0">
        <w:rPr>
          <w:rFonts w:cstheme="minorHAnsi"/>
        </w:rPr>
        <w:t>The price of LED lamps is falling quickly. Where possible</w:t>
      </w:r>
      <w:r>
        <w:rPr>
          <w:rFonts w:cstheme="minorHAnsi"/>
        </w:rPr>
        <w:t>,</w:t>
      </w:r>
      <w:r w:rsidRPr="00E432E0">
        <w:rPr>
          <w:rFonts w:cstheme="minorHAnsi"/>
        </w:rPr>
        <w:t xml:space="preserve"> the actual </w:t>
      </w:r>
      <w:r>
        <w:rPr>
          <w:rFonts w:cstheme="minorHAnsi"/>
        </w:rPr>
        <w:t xml:space="preserve">LED lamp </w:t>
      </w:r>
      <w:r w:rsidRPr="00E432E0">
        <w:rPr>
          <w:rFonts w:cstheme="minorHAnsi"/>
        </w:rPr>
        <w:t>cost should be used and compared to the baseline cost provided below. If the incremental cost is unknown, assume the following</w:t>
      </w:r>
      <w:r w:rsidR="0007369A">
        <w:rPr>
          <w:rFonts w:cstheme="minorHAnsi"/>
        </w:rPr>
        <w:t>:</w:t>
      </w:r>
      <w:r>
        <w:rPr>
          <w:rStyle w:val="FootnoteReference"/>
          <w:rFonts w:eastAsiaTheme="majorEastAsia"/>
        </w:rPr>
        <w:footnoteReference w:id="1039"/>
      </w:r>
    </w:p>
    <w:tbl>
      <w:tblPr>
        <w:tblStyle w:val="TableGrid17"/>
        <w:tblW w:w="9079" w:type="dxa"/>
        <w:jc w:val="center"/>
        <w:tblLook w:val="04A0" w:firstRow="1" w:lastRow="0" w:firstColumn="1" w:lastColumn="0" w:noHBand="0" w:noVBand="1"/>
      </w:tblPr>
      <w:tblGrid>
        <w:gridCol w:w="2068"/>
        <w:gridCol w:w="1748"/>
        <w:gridCol w:w="1308"/>
        <w:gridCol w:w="1277"/>
        <w:gridCol w:w="1339"/>
        <w:gridCol w:w="1339"/>
      </w:tblGrid>
      <w:tr w:rsidR="00BE2E4F" w:rsidRPr="00E432E0" w14:paraId="0C18D78A" w14:textId="0BCAFA9D" w:rsidTr="00EA6293">
        <w:trPr>
          <w:trHeight w:val="245"/>
          <w:tblHeader/>
          <w:jc w:val="center"/>
        </w:trPr>
        <w:tc>
          <w:tcPr>
            <w:tcW w:w="2068" w:type="dxa"/>
            <w:vMerge w:val="restart"/>
            <w:tcBorders>
              <w:top w:val="single" w:sz="4" w:space="0" w:color="auto"/>
              <w:left w:val="single" w:sz="4" w:space="0" w:color="auto"/>
              <w:right w:val="single" w:sz="4" w:space="0" w:color="auto"/>
            </w:tcBorders>
            <w:shd w:val="clear" w:color="auto" w:fill="7F7F7F" w:themeFill="text1" w:themeFillTint="80"/>
            <w:noWrap/>
            <w:vAlign w:val="center"/>
            <w:hideMark/>
          </w:tcPr>
          <w:p w14:paraId="258EB617" w14:textId="77777777" w:rsidR="00BE2E4F" w:rsidRPr="00E432E0" w:rsidRDefault="00BE2E4F" w:rsidP="00552C20">
            <w:pPr>
              <w:spacing w:after="0"/>
              <w:jc w:val="center"/>
              <w:rPr>
                <w:rFonts w:asciiTheme="minorHAnsi" w:hAnsiTheme="minorHAnsi"/>
                <w:b/>
                <w:color w:val="FFFFFF" w:themeColor="background1"/>
              </w:rPr>
            </w:pPr>
            <w:r>
              <w:rPr>
                <w:rFonts w:asciiTheme="minorHAnsi" w:hAnsiTheme="minorHAnsi"/>
                <w:b/>
                <w:color w:val="FFFFFF" w:themeColor="background1"/>
              </w:rPr>
              <w:t>Year</w:t>
            </w:r>
          </w:p>
        </w:tc>
        <w:tc>
          <w:tcPr>
            <w:tcW w:w="1748" w:type="dxa"/>
            <w:vMerge w:val="restart"/>
            <w:tcBorders>
              <w:top w:val="single" w:sz="4" w:space="0" w:color="auto"/>
              <w:left w:val="single" w:sz="4" w:space="0" w:color="auto"/>
              <w:right w:val="single" w:sz="4" w:space="0" w:color="auto"/>
            </w:tcBorders>
            <w:shd w:val="clear" w:color="auto" w:fill="7F7F7F" w:themeFill="text1" w:themeFillTint="80"/>
            <w:noWrap/>
            <w:vAlign w:val="center"/>
            <w:hideMark/>
          </w:tcPr>
          <w:p w14:paraId="6EEC4A0C" w14:textId="77777777" w:rsidR="00BE2E4F" w:rsidRPr="00E432E0" w:rsidRDefault="00BE2E4F" w:rsidP="00552C20">
            <w:pPr>
              <w:spacing w:after="0"/>
              <w:jc w:val="center"/>
              <w:rPr>
                <w:rFonts w:asciiTheme="minorHAnsi" w:hAnsiTheme="minorHAnsi"/>
                <w:b/>
                <w:color w:val="FFFFFF" w:themeColor="background1"/>
                <w:szCs w:val="22"/>
              </w:rPr>
            </w:pPr>
            <w:r w:rsidRPr="00E432E0">
              <w:rPr>
                <w:rFonts w:asciiTheme="minorHAnsi" w:hAnsiTheme="minorHAnsi"/>
                <w:b/>
                <w:color w:val="FFFFFF" w:themeColor="background1"/>
              </w:rPr>
              <w:t>EISA Compliant Halogen</w:t>
            </w:r>
          </w:p>
        </w:tc>
        <w:tc>
          <w:tcPr>
            <w:tcW w:w="1308" w:type="dxa"/>
            <w:vMerge w:val="restart"/>
            <w:tcBorders>
              <w:top w:val="single" w:sz="4" w:space="0" w:color="auto"/>
              <w:left w:val="single" w:sz="4" w:space="0" w:color="auto"/>
              <w:right w:val="single" w:sz="4" w:space="0" w:color="auto"/>
            </w:tcBorders>
            <w:shd w:val="clear" w:color="auto" w:fill="7F7F7F" w:themeFill="text1" w:themeFillTint="80"/>
            <w:noWrap/>
            <w:vAlign w:val="center"/>
            <w:hideMark/>
          </w:tcPr>
          <w:p w14:paraId="79E1A950" w14:textId="4199AE99" w:rsidR="00BE2E4F" w:rsidRPr="00E432E0" w:rsidRDefault="00BE2E4F" w:rsidP="00552C20">
            <w:pPr>
              <w:spacing w:after="0"/>
              <w:jc w:val="center"/>
              <w:rPr>
                <w:rFonts w:asciiTheme="minorHAnsi" w:hAnsiTheme="minorHAnsi"/>
                <w:b/>
                <w:color w:val="FFFFFF" w:themeColor="background1"/>
                <w:szCs w:val="22"/>
              </w:rPr>
            </w:pPr>
            <w:r w:rsidRPr="00E432E0">
              <w:rPr>
                <w:rFonts w:asciiTheme="minorHAnsi" w:hAnsiTheme="minorHAnsi"/>
                <w:b/>
                <w:color w:val="FFFFFF" w:themeColor="background1"/>
              </w:rPr>
              <w:t>LED</w:t>
            </w:r>
            <w:r>
              <w:rPr>
                <w:rFonts w:asciiTheme="minorHAnsi" w:hAnsiTheme="minorHAnsi"/>
                <w:b/>
                <w:color w:val="FFFFFF" w:themeColor="background1"/>
              </w:rPr>
              <w:t xml:space="preserve"> A-Lamp</w:t>
            </w:r>
          </w:p>
        </w:tc>
        <w:tc>
          <w:tcPr>
            <w:tcW w:w="1277" w:type="dxa"/>
            <w:vMerge w:val="restart"/>
            <w:tcBorders>
              <w:top w:val="single" w:sz="4" w:space="0" w:color="auto"/>
              <w:left w:val="single" w:sz="4" w:space="0" w:color="auto"/>
              <w:right w:val="single" w:sz="4" w:space="0" w:color="auto"/>
            </w:tcBorders>
            <w:shd w:val="clear" w:color="auto" w:fill="7F7F7F" w:themeFill="text1" w:themeFillTint="80"/>
            <w:vAlign w:val="center"/>
          </w:tcPr>
          <w:p w14:paraId="6129651C" w14:textId="77777777" w:rsidR="00BE2E4F" w:rsidRPr="00E432E0" w:rsidRDefault="00BE2E4F" w:rsidP="00552C20">
            <w:pPr>
              <w:spacing w:after="0"/>
              <w:jc w:val="center"/>
              <w:rPr>
                <w:b/>
                <w:color w:val="FFFFFF" w:themeColor="background1"/>
              </w:rPr>
            </w:pPr>
            <w:r w:rsidRPr="002634BE">
              <w:rPr>
                <w:rFonts w:asciiTheme="minorHAnsi" w:hAnsiTheme="minorHAnsi"/>
                <w:b/>
                <w:color w:val="FFFFFF" w:themeColor="background1"/>
              </w:rPr>
              <w:t>Incremental  Cost</w:t>
            </w:r>
          </w:p>
        </w:tc>
        <w:tc>
          <w:tcPr>
            <w:tcW w:w="2678" w:type="dxa"/>
            <w:gridSpan w:val="2"/>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04FCFD28" w14:textId="706352CD" w:rsidR="00BE2E4F" w:rsidRPr="00EF1318" w:rsidRDefault="00BE2E4F" w:rsidP="00552C20">
            <w:pPr>
              <w:spacing w:after="0"/>
              <w:jc w:val="center"/>
              <w:rPr>
                <w:rFonts w:cstheme="minorHAnsi"/>
                <w:b/>
                <w:color w:val="FFFFFF" w:themeColor="background1"/>
              </w:rPr>
            </w:pPr>
            <w:r w:rsidRPr="00516785">
              <w:rPr>
                <w:rFonts w:asciiTheme="minorHAnsi" w:hAnsiTheme="minorHAnsi" w:cstheme="minorHAnsi"/>
                <w:b/>
                <w:color w:val="FFFFFF" w:themeColor="background1"/>
              </w:rPr>
              <w:t>Incremental Cost for New Construction</w:t>
            </w:r>
          </w:p>
        </w:tc>
      </w:tr>
      <w:tr w:rsidR="00A41180" w:rsidRPr="00E432E0" w14:paraId="26CB3AA2" w14:textId="77777777" w:rsidTr="005C1B3C">
        <w:trPr>
          <w:trHeight w:val="245"/>
          <w:tblHeader/>
          <w:jc w:val="center"/>
        </w:trPr>
        <w:tc>
          <w:tcPr>
            <w:tcW w:w="2068" w:type="dxa"/>
            <w:vMerge/>
            <w:tcBorders>
              <w:left w:val="single" w:sz="4" w:space="0" w:color="auto"/>
              <w:bottom w:val="single" w:sz="4" w:space="0" w:color="auto"/>
              <w:right w:val="single" w:sz="4" w:space="0" w:color="auto"/>
            </w:tcBorders>
            <w:shd w:val="clear" w:color="auto" w:fill="7F7F7F" w:themeFill="text1" w:themeFillTint="80"/>
            <w:noWrap/>
            <w:vAlign w:val="center"/>
          </w:tcPr>
          <w:p w14:paraId="181A706E" w14:textId="77777777" w:rsidR="00552C20" w:rsidRDefault="00552C20" w:rsidP="00552C20">
            <w:pPr>
              <w:spacing w:after="0"/>
              <w:jc w:val="center"/>
              <w:rPr>
                <w:b/>
                <w:color w:val="FFFFFF" w:themeColor="background1"/>
              </w:rPr>
            </w:pPr>
          </w:p>
        </w:tc>
        <w:tc>
          <w:tcPr>
            <w:tcW w:w="1748" w:type="dxa"/>
            <w:vMerge/>
            <w:tcBorders>
              <w:left w:val="single" w:sz="4" w:space="0" w:color="auto"/>
              <w:bottom w:val="single" w:sz="4" w:space="0" w:color="auto"/>
              <w:right w:val="single" w:sz="4" w:space="0" w:color="auto"/>
            </w:tcBorders>
            <w:shd w:val="clear" w:color="auto" w:fill="7F7F7F" w:themeFill="text1" w:themeFillTint="80"/>
            <w:noWrap/>
            <w:vAlign w:val="center"/>
          </w:tcPr>
          <w:p w14:paraId="4957D89E" w14:textId="77777777" w:rsidR="00552C20" w:rsidRPr="00E432E0" w:rsidRDefault="00552C20" w:rsidP="00552C20">
            <w:pPr>
              <w:spacing w:after="0"/>
              <w:jc w:val="center"/>
              <w:rPr>
                <w:b/>
                <w:color w:val="FFFFFF" w:themeColor="background1"/>
              </w:rPr>
            </w:pPr>
          </w:p>
        </w:tc>
        <w:tc>
          <w:tcPr>
            <w:tcW w:w="1308" w:type="dxa"/>
            <w:vMerge/>
            <w:tcBorders>
              <w:left w:val="single" w:sz="4" w:space="0" w:color="auto"/>
              <w:bottom w:val="single" w:sz="4" w:space="0" w:color="auto"/>
              <w:right w:val="single" w:sz="4" w:space="0" w:color="auto"/>
            </w:tcBorders>
            <w:shd w:val="clear" w:color="auto" w:fill="7F7F7F" w:themeFill="text1" w:themeFillTint="80"/>
            <w:noWrap/>
            <w:vAlign w:val="center"/>
          </w:tcPr>
          <w:p w14:paraId="4A1E0921" w14:textId="77777777" w:rsidR="00552C20" w:rsidRPr="00E432E0" w:rsidRDefault="00552C20" w:rsidP="00552C20">
            <w:pPr>
              <w:spacing w:after="0"/>
              <w:jc w:val="center"/>
              <w:rPr>
                <w:b/>
                <w:color w:val="FFFFFF" w:themeColor="background1"/>
              </w:rPr>
            </w:pPr>
          </w:p>
        </w:tc>
        <w:tc>
          <w:tcPr>
            <w:tcW w:w="1277" w:type="dxa"/>
            <w:vMerge/>
            <w:tcBorders>
              <w:left w:val="single" w:sz="4" w:space="0" w:color="auto"/>
              <w:bottom w:val="single" w:sz="4" w:space="0" w:color="auto"/>
              <w:right w:val="single" w:sz="4" w:space="0" w:color="auto"/>
            </w:tcBorders>
            <w:shd w:val="clear" w:color="auto" w:fill="7F7F7F" w:themeFill="text1" w:themeFillTint="80"/>
          </w:tcPr>
          <w:p w14:paraId="7D5107C2" w14:textId="77777777" w:rsidR="00552C20" w:rsidRPr="002634BE" w:rsidRDefault="00552C20" w:rsidP="00552C20">
            <w:pPr>
              <w:spacing w:after="0"/>
              <w:jc w:val="center"/>
              <w:rPr>
                <w:b/>
                <w:color w:val="FFFFFF" w:themeColor="background1"/>
              </w:rPr>
            </w:pPr>
          </w:p>
        </w:tc>
        <w:tc>
          <w:tcPr>
            <w:tcW w:w="133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2B8867FB" w14:textId="2D214AB0" w:rsidR="00552C20" w:rsidRPr="00EF1318" w:rsidRDefault="00552C20" w:rsidP="00552C20">
            <w:pPr>
              <w:spacing w:after="0"/>
              <w:jc w:val="center"/>
              <w:rPr>
                <w:rFonts w:cstheme="minorHAnsi"/>
                <w:b/>
                <w:color w:val="FFFFFF" w:themeColor="background1"/>
              </w:rPr>
            </w:pPr>
            <w:r w:rsidRPr="00516785">
              <w:rPr>
                <w:rFonts w:asciiTheme="minorHAnsi" w:hAnsiTheme="minorHAnsi" w:cstheme="minorHAnsi"/>
                <w:b/>
                <w:color w:val="FFFFFF" w:themeColor="background1"/>
              </w:rPr>
              <w:t>(IECC 2015)</w:t>
            </w:r>
          </w:p>
        </w:tc>
        <w:tc>
          <w:tcPr>
            <w:tcW w:w="133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tcPr>
          <w:p w14:paraId="28A39656" w14:textId="713B1F4C" w:rsidR="00552C20" w:rsidRPr="00EF1318" w:rsidRDefault="00552C20" w:rsidP="00552C20">
            <w:pPr>
              <w:spacing w:after="0"/>
              <w:jc w:val="center"/>
              <w:rPr>
                <w:rFonts w:cstheme="minorHAnsi"/>
                <w:b/>
                <w:color w:val="FFFFFF" w:themeColor="background1"/>
              </w:rPr>
            </w:pPr>
            <w:r w:rsidRPr="00516785">
              <w:rPr>
                <w:rFonts w:asciiTheme="minorHAnsi" w:hAnsiTheme="minorHAnsi" w:cstheme="minorHAnsi"/>
                <w:b/>
                <w:color w:val="FFFFFF" w:themeColor="background1"/>
              </w:rPr>
              <w:t>(IECC 201</w:t>
            </w:r>
            <w:r>
              <w:rPr>
                <w:rFonts w:asciiTheme="minorHAnsi" w:hAnsiTheme="minorHAnsi" w:cstheme="minorHAnsi"/>
                <w:b/>
                <w:color w:val="FFFFFF" w:themeColor="background1"/>
              </w:rPr>
              <w:t>8</w:t>
            </w:r>
            <w:r w:rsidRPr="00516785">
              <w:rPr>
                <w:rFonts w:asciiTheme="minorHAnsi" w:hAnsiTheme="minorHAnsi" w:cstheme="minorHAnsi"/>
                <w:b/>
                <w:color w:val="FFFFFF" w:themeColor="background1"/>
              </w:rPr>
              <w:t>)</w:t>
            </w:r>
          </w:p>
        </w:tc>
      </w:tr>
      <w:tr w:rsidR="00996B14" w:rsidRPr="00E432E0" w14:paraId="45AD0E12" w14:textId="70C19897" w:rsidTr="00AE346A">
        <w:trPr>
          <w:trHeight w:val="20"/>
          <w:jc w:val="center"/>
        </w:trPr>
        <w:tc>
          <w:tcPr>
            <w:tcW w:w="2068" w:type="dxa"/>
            <w:tcBorders>
              <w:top w:val="single" w:sz="4" w:space="0" w:color="auto"/>
              <w:left w:val="single" w:sz="4" w:space="0" w:color="auto"/>
              <w:bottom w:val="single" w:sz="4" w:space="0" w:color="auto"/>
              <w:right w:val="single" w:sz="4" w:space="0" w:color="auto"/>
            </w:tcBorders>
            <w:noWrap/>
            <w:vAlign w:val="center"/>
            <w:hideMark/>
          </w:tcPr>
          <w:p w14:paraId="11BE201A" w14:textId="47FB9C84" w:rsidR="00996B14" w:rsidRPr="00E432E0" w:rsidRDefault="00996B14" w:rsidP="00996B14">
            <w:pPr>
              <w:spacing w:after="0"/>
              <w:jc w:val="center"/>
              <w:rPr>
                <w:rFonts w:asciiTheme="minorHAnsi" w:hAnsiTheme="minorHAnsi"/>
              </w:rPr>
            </w:pPr>
            <w:r w:rsidRPr="00E432E0">
              <w:rPr>
                <w:rFonts w:asciiTheme="minorHAnsi" w:hAnsiTheme="minorHAnsi"/>
              </w:rPr>
              <w:t>20</w:t>
            </w:r>
            <w:r>
              <w:rPr>
                <w:rFonts w:asciiTheme="minorHAnsi" w:hAnsiTheme="minorHAnsi"/>
              </w:rPr>
              <w:t>20 and on</w:t>
            </w:r>
          </w:p>
        </w:tc>
        <w:tc>
          <w:tcPr>
            <w:tcW w:w="1748" w:type="dxa"/>
            <w:tcBorders>
              <w:left w:val="single" w:sz="4" w:space="0" w:color="auto"/>
              <w:right w:val="single" w:sz="4" w:space="0" w:color="auto"/>
            </w:tcBorders>
            <w:noWrap/>
            <w:vAlign w:val="center"/>
            <w:hideMark/>
          </w:tcPr>
          <w:p w14:paraId="45E2352D" w14:textId="5CDE35B6" w:rsidR="00996B14" w:rsidRPr="00E432E0" w:rsidRDefault="00996B14" w:rsidP="00996B14">
            <w:pPr>
              <w:spacing w:after="0"/>
              <w:jc w:val="center"/>
              <w:rPr>
                <w:rFonts w:asciiTheme="minorHAnsi" w:hAnsiTheme="minorHAnsi"/>
                <w:szCs w:val="22"/>
              </w:rPr>
            </w:pPr>
            <w:r>
              <w:rPr>
                <w:rFonts w:asciiTheme="minorHAnsi" w:hAnsiTheme="minorHAnsi"/>
                <w:szCs w:val="22"/>
              </w:rPr>
              <w:t>$1.25</w:t>
            </w:r>
          </w:p>
        </w:tc>
        <w:tc>
          <w:tcPr>
            <w:tcW w:w="1308" w:type="dxa"/>
            <w:tcBorders>
              <w:top w:val="single" w:sz="4" w:space="0" w:color="auto"/>
              <w:left w:val="single" w:sz="4" w:space="0" w:color="auto"/>
              <w:bottom w:val="single" w:sz="4" w:space="0" w:color="auto"/>
              <w:right w:val="single" w:sz="4" w:space="0" w:color="auto"/>
            </w:tcBorders>
            <w:noWrap/>
            <w:vAlign w:val="center"/>
            <w:hideMark/>
          </w:tcPr>
          <w:p w14:paraId="121ECDE0" w14:textId="1AB0531D" w:rsidR="00996B14" w:rsidRPr="00E432E0" w:rsidRDefault="00996B14" w:rsidP="00996B14">
            <w:pPr>
              <w:spacing w:after="0"/>
              <w:jc w:val="center"/>
              <w:rPr>
                <w:rFonts w:asciiTheme="minorHAnsi" w:hAnsiTheme="minorHAnsi"/>
                <w:szCs w:val="22"/>
              </w:rPr>
            </w:pPr>
            <w:r>
              <w:rPr>
                <w:rFonts w:asciiTheme="minorHAnsi" w:hAnsiTheme="minorHAnsi"/>
              </w:rPr>
              <w:t>$2.70</w:t>
            </w:r>
          </w:p>
        </w:tc>
        <w:tc>
          <w:tcPr>
            <w:tcW w:w="1277" w:type="dxa"/>
            <w:tcBorders>
              <w:top w:val="single" w:sz="4" w:space="0" w:color="auto"/>
              <w:left w:val="single" w:sz="4" w:space="0" w:color="auto"/>
              <w:bottom w:val="single" w:sz="4" w:space="0" w:color="auto"/>
              <w:right w:val="single" w:sz="4" w:space="0" w:color="auto"/>
            </w:tcBorders>
          </w:tcPr>
          <w:p w14:paraId="42CCCBA3" w14:textId="79714D3C" w:rsidR="00996B14" w:rsidRPr="00946D5E" w:rsidRDefault="00996B14" w:rsidP="00996B14">
            <w:pPr>
              <w:spacing w:after="0"/>
              <w:jc w:val="center"/>
              <w:rPr>
                <w:rFonts w:asciiTheme="minorHAnsi" w:hAnsiTheme="minorHAnsi"/>
              </w:rPr>
            </w:pPr>
            <w:r w:rsidRPr="00946D5E">
              <w:rPr>
                <w:rFonts w:asciiTheme="minorHAnsi" w:hAnsiTheme="minorHAnsi"/>
              </w:rPr>
              <w:t>$1.</w:t>
            </w:r>
            <w:r>
              <w:rPr>
                <w:rFonts w:asciiTheme="minorHAnsi" w:hAnsiTheme="minorHAnsi"/>
              </w:rPr>
              <w:t>45</w:t>
            </w:r>
          </w:p>
        </w:tc>
        <w:tc>
          <w:tcPr>
            <w:tcW w:w="1339" w:type="dxa"/>
            <w:tcBorders>
              <w:top w:val="single" w:sz="4" w:space="0" w:color="auto"/>
              <w:left w:val="single" w:sz="4" w:space="0" w:color="auto"/>
              <w:bottom w:val="single" w:sz="4" w:space="0" w:color="auto"/>
              <w:right w:val="single" w:sz="4" w:space="0" w:color="auto"/>
            </w:tcBorders>
          </w:tcPr>
          <w:p w14:paraId="16E36DA3" w14:textId="5320425A" w:rsidR="00996B14" w:rsidRPr="00AE346A" w:rsidRDefault="00996B14" w:rsidP="00996B14">
            <w:pPr>
              <w:spacing w:after="0"/>
              <w:jc w:val="center"/>
              <w:rPr>
                <w:rFonts w:asciiTheme="minorHAnsi" w:hAnsiTheme="minorHAnsi" w:cstheme="minorHAnsi"/>
              </w:rPr>
            </w:pPr>
            <w:r w:rsidRPr="00212FF1">
              <w:rPr>
                <w:rFonts w:asciiTheme="minorHAnsi" w:hAnsiTheme="minorHAnsi" w:cstheme="minorHAnsi"/>
                <w:color w:val="000000"/>
              </w:rPr>
              <w:t>$0.</w:t>
            </w:r>
            <w:r>
              <w:rPr>
                <w:rFonts w:asciiTheme="minorHAnsi" w:hAnsiTheme="minorHAnsi" w:cstheme="minorHAnsi"/>
                <w:color w:val="000000"/>
              </w:rPr>
              <w:t>36</w:t>
            </w:r>
          </w:p>
        </w:tc>
        <w:tc>
          <w:tcPr>
            <w:tcW w:w="1339" w:type="dxa"/>
            <w:tcBorders>
              <w:top w:val="single" w:sz="4" w:space="0" w:color="auto"/>
              <w:left w:val="single" w:sz="4" w:space="0" w:color="auto"/>
              <w:bottom w:val="single" w:sz="4" w:space="0" w:color="auto"/>
              <w:right w:val="single" w:sz="4" w:space="0" w:color="auto"/>
            </w:tcBorders>
            <w:vAlign w:val="center"/>
          </w:tcPr>
          <w:p w14:paraId="4E07C401" w14:textId="179E5D46" w:rsidR="00996B14" w:rsidRPr="006A4D37" w:rsidRDefault="00996B14" w:rsidP="00996B14">
            <w:pPr>
              <w:spacing w:after="0"/>
              <w:jc w:val="center"/>
              <w:rPr>
                <w:rFonts w:cstheme="minorHAnsi"/>
                <w:color w:val="000000"/>
              </w:rPr>
            </w:pPr>
            <w:r>
              <w:rPr>
                <w:rFonts w:ascii="Calibri" w:hAnsi="Calibri" w:cs="Calibri"/>
                <w:color w:val="000000"/>
              </w:rPr>
              <w:t xml:space="preserve">$0.15 </w:t>
            </w:r>
          </w:p>
        </w:tc>
      </w:tr>
    </w:tbl>
    <w:p w14:paraId="2A06E62B" w14:textId="77777777" w:rsidR="00FA0D34" w:rsidRPr="00E432E0" w:rsidRDefault="00FA0D34" w:rsidP="00F7493E">
      <w:pPr>
        <w:pStyle w:val="Heading6"/>
      </w:pPr>
      <w:r w:rsidRPr="00E432E0">
        <w:t>Loadshape</w:t>
      </w:r>
    </w:p>
    <w:tbl>
      <w:tblPr>
        <w:tblW w:w="8120" w:type="dxa"/>
        <w:jc w:val="center"/>
        <w:tblLook w:val="04A0" w:firstRow="1" w:lastRow="0" w:firstColumn="1" w:lastColumn="0" w:noHBand="0" w:noVBand="1"/>
      </w:tblPr>
      <w:tblGrid>
        <w:gridCol w:w="8120"/>
      </w:tblGrid>
      <w:tr w:rsidR="00FA0D34" w:rsidRPr="00E432E0" w14:paraId="7DFFE69B" w14:textId="77777777" w:rsidTr="00DC511D">
        <w:trPr>
          <w:trHeight w:val="300"/>
          <w:jc w:val="center"/>
        </w:trPr>
        <w:tc>
          <w:tcPr>
            <w:tcW w:w="8120" w:type="dxa"/>
            <w:noWrap/>
            <w:vAlign w:val="center"/>
            <w:hideMark/>
          </w:tcPr>
          <w:p w14:paraId="65B8CF91" w14:textId="77777777" w:rsidR="00FA0D34" w:rsidRPr="00E432E0" w:rsidRDefault="00FA0D34" w:rsidP="00ED6A1E">
            <w:pPr>
              <w:spacing w:line="276" w:lineRule="auto"/>
              <w:rPr>
                <w:rFonts w:ascii="Calibri" w:hAnsi="Calibri" w:cs="Calibri"/>
                <w:color w:val="000000"/>
                <w:szCs w:val="20"/>
              </w:rPr>
            </w:pPr>
            <w:r w:rsidRPr="00E432E0">
              <w:rPr>
                <w:rFonts w:ascii="Calibri" w:hAnsi="Calibri" w:cs="Calibri"/>
                <w:color w:val="000000"/>
                <w:szCs w:val="20"/>
              </w:rPr>
              <w:t>Loadshape R06 – Residential Indoor Lighting</w:t>
            </w:r>
          </w:p>
        </w:tc>
      </w:tr>
      <w:tr w:rsidR="00FA0D34" w:rsidRPr="00E432E0" w14:paraId="4D965037" w14:textId="77777777" w:rsidTr="00DC511D">
        <w:trPr>
          <w:trHeight w:val="300"/>
          <w:jc w:val="center"/>
        </w:trPr>
        <w:tc>
          <w:tcPr>
            <w:tcW w:w="8120" w:type="dxa"/>
            <w:noWrap/>
            <w:vAlign w:val="center"/>
            <w:hideMark/>
          </w:tcPr>
          <w:p w14:paraId="5D3ECEF4" w14:textId="77777777" w:rsidR="00FA0D34" w:rsidRPr="00E432E0" w:rsidRDefault="00FA0D34" w:rsidP="00ED6A1E">
            <w:pPr>
              <w:spacing w:line="276" w:lineRule="auto"/>
              <w:rPr>
                <w:rFonts w:ascii="Calibri" w:hAnsi="Calibri" w:cs="Calibri"/>
                <w:color w:val="000000"/>
                <w:szCs w:val="20"/>
              </w:rPr>
            </w:pPr>
            <w:r w:rsidRPr="00E432E0">
              <w:rPr>
                <w:rFonts w:ascii="Calibri" w:hAnsi="Calibri" w:cs="Calibri"/>
                <w:color w:val="000000"/>
                <w:szCs w:val="20"/>
              </w:rPr>
              <w:t>Loadshape R07 – Residential Outdoor Lighting</w:t>
            </w:r>
          </w:p>
        </w:tc>
      </w:tr>
    </w:tbl>
    <w:p w14:paraId="1A902533" w14:textId="77777777" w:rsidR="00FA0D34" w:rsidRPr="00E432E0" w:rsidRDefault="00FA0D34" w:rsidP="00F7493E">
      <w:pPr>
        <w:pStyle w:val="Heading6"/>
      </w:pPr>
      <w:r w:rsidRPr="00E432E0">
        <w:t xml:space="preserve">Coincidence Factor </w:t>
      </w:r>
    </w:p>
    <w:p w14:paraId="46D39011" w14:textId="6E846399" w:rsidR="0063676D" w:rsidRDefault="000E0822" w:rsidP="00F3212E">
      <w:pPr>
        <w:rPr>
          <w:rFonts w:cstheme="minorHAnsi"/>
        </w:rPr>
      </w:pPr>
      <w:r>
        <w:rPr>
          <w:rFonts w:cstheme="minorHAnsi"/>
        </w:rPr>
        <w:t>The summer peak coincidence factor is assumed to be 0.128 for Residential and in-unit Multi Family bulbs</w:t>
      </w:r>
      <w:r w:rsidR="0007369A">
        <w:rPr>
          <w:rFonts w:cstheme="minorHAnsi"/>
        </w:rPr>
        <w:t>,</w:t>
      </w:r>
      <w:r>
        <w:rPr>
          <w:rStyle w:val="FootnoteReference"/>
        </w:rPr>
        <w:footnoteReference w:id="1040"/>
      </w:r>
      <w:r>
        <w:rPr>
          <w:rFonts w:cstheme="minorHAnsi"/>
        </w:rPr>
        <w:t xml:space="preserve"> 0.273 for exterior bulbs</w:t>
      </w:r>
      <w:r w:rsidR="0007369A">
        <w:rPr>
          <w:rFonts w:cstheme="minorHAnsi"/>
        </w:rPr>
        <w:t>,</w:t>
      </w:r>
      <w:r>
        <w:rPr>
          <w:rStyle w:val="FootnoteReference"/>
        </w:rPr>
        <w:footnoteReference w:id="1041"/>
      </w:r>
      <w:r>
        <w:rPr>
          <w:rFonts w:cstheme="minorHAnsi"/>
        </w:rPr>
        <w:t xml:space="preserve"> and 0.135 for unknown</w:t>
      </w:r>
      <w:r w:rsidR="0007369A">
        <w:rPr>
          <w:rFonts w:cstheme="minorHAnsi"/>
        </w:rPr>
        <w:t>,</w:t>
      </w:r>
      <w:r>
        <w:rPr>
          <w:rStyle w:val="FootnoteReference"/>
        </w:rPr>
        <w:footnoteReference w:id="1042"/>
      </w:r>
    </w:p>
    <w:p w14:paraId="1C21090C" w14:textId="7AA2925A" w:rsidR="0063676D" w:rsidRDefault="0063676D" w:rsidP="008E44AA">
      <w:pPr>
        <w:rPr>
          <w:rFonts w:cstheme="minorHAnsi"/>
          <w:noProof/>
        </w:rPr>
      </w:pPr>
      <w:r w:rsidRPr="000B0FAA">
        <w:rPr>
          <w:rFonts w:cstheme="minorHAnsi"/>
          <w:noProof/>
        </w:rPr>
        <w:t>Use Multifamily if: Building m</w:t>
      </w:r>
      <w:r>
        <w:rPr>
          <w:rFonts w:cstheme="minorHAnsi"/>
          <w:noProof/>
        </w:rPr>
        <w:t>eets utility’s definition for multifamily</w:t>
      </w:r>
      <w:r w:rsidR="0007369A">
        <w:rPr>
          <w:rFonts w:cstheme="minorHAnsi"/>
          <w:noProof/>
        </w:rPr>
        <w:t>.</w:t>
      </w:r>
    </w:p>
    <w:p w14:paraId="30C11B9B" w14:textId="77777777" w:rsidR="00FA0D34" w:rsidRPr="00E432E0" w:rsidRDefault="00FA0D34" w:rsidP="00FA0D34">
      <w:pPr>
        <w:keepNext/>
        <w:pBdr>
          <w:top w:val="double" w:sz="4" w:space="1" w:color="auto"/>
          <w:bottom w:val="double" w:sz="4" w:space="1" w:color="auto"/>
        </w:pBdr>
        <w:spacing w:after="240"/>
        <w:jc w:val="center"/>
        <w:rPr>
          <w:rFonts w:cstheme="minorHAnsi"/>
          <w:b/>
          <w:szCs w:val="20"/>
        </w:rPr>
      </w:pPr>
      <w:r w:rsidRPr="00E432E0">
        <w:rPr>
          <w:rFonts w:cstheme="minorHAnsi"/>
          <w:b/>
          <w:szCs w:val="20"/>
        </w:rPr>
        <w:t>Algorithm</w:t>
      </w:r>
    </w:p>
    <w:p w14:paraId="7B4CDD3A" w14:textId="77777777" w:rsidR="00FA0D34" w:rsidRPr="00E432E0" w:rsidRDefault="00FA0D34" w:rsidP="00F7493E">
      <w:pPr>
        <w:pStyle w:val="Heading6"/>
      </w:pPr>
      <w:r w:rsidRPr="00E432E0">
        <w:t>Calculation of Savings</w:t>
      </w:r>
    </w:p>
    <w:p w14:paraId="4ECFE4B1" w14:textId="77777777" w:rsidR="00FA0D34" w:rsidRPr="00E432E0" w:rsidRDefault="00FA0D34" w:rsidP="00F7493E">
      <w:pPr>
        <w:pStyle w:val="Heading6"/>
      </w:pPr>
      <w:r w:rsidRPr="00E432E0">
        <w:t xml:space="preserve">Electric Energy Savings </w:t>
      </w:r>
    </w:p>
    <w:p w14:paraId="1885466D" w14:textId="25DB1F81" w:rsidR="00FA0D34" w:rsidRPr="00E432E0" w:rsidRDefault="00FA0D34" w:rsidP="00F3212E">
      <w:pPr>
        <w:ind w:left="1440" w:firstLine="720"/>
        <w:rPr>
          <w:noProof/>
        </w:rPr>
      </w:pPr>
      <w:bookmarkStart w:id="13905" w:name="OLE_LINK1"/>
      <w:r w:rsidRPr="00E432E0">
        <w:rPr>
          <w:noProof/>
        </w:rPr>
        <w:t>ΔkWh  = ((Watts</w:t>
      </w:r>
      <w:r w:rsidRPr="00E432E0">
        <w:rPr>
          <w:noProof/>
          <w:vertAlign w:val="subscript"/>
        </w:rPr>
        <w:t>base</w:t>
      </w:r>
      <w:r w:rsidRPr="00E432E0">
        <w:rPr>
          <w:noProof/>
        </w:rPr>
        <w:t>-Watts</w:t>
      </w:r>
      <w:r w:rsidRPr="00E432E0">
        <w:rPr>
          <w:noProof/>
          <w:vertAlign w:val="subscript"/>
        </w:rPr>
        <w:t>EE</w:t>
      </w:r>
      <w:r w:rsidRPr="00E432E0">
        <w:rPr>
          <w:noProof/>
        </w:rPr>
        <w:t>)/1000) * ISR  * (1-Leakage) * Hours *WH</w:t>
      </w:r>
      <w:r w:rsidR="00EF1D96">
        <w:rPr>
          <w:noProof/>
        </w:rPr>
        <w:t>F</w:t>
      </w:r>
      <w:r w:rsidRPr="00E432E0">
        <w:rPr>
          <w:noProof/>
          <w:vertAlign w:val="subscript"/>
        </w:rPr>
        <w:t>e</w:t>
      </w:r>
      <w:r w:rsidRPr="00E432E0">
        <w:rPr>
          <w:noProof/>
        </w:rPr>
        <w:t xml:space="preserve"> </w:t>
      </w:r>
    </w:p>
    <w:bookmarkEnd w:id="13905"/>
    <w:p w14:paraId="4BEB7B32" w14:textId="77777777" w:rsidR="00FA0D34" w:rsidRPr="00E432E0" w:rsidRDefault="00FA0D34" w:rsidP="00F3212E">
      <w:pPr>
        <w:rPr>
          <w:noProof/>
        </w:rPr>
      </w:pPr>
      <w:r w:rsidRPr="00E432E0">
        <w:rPr>
          <w:noProof/>
        </w:rPr>
        <w:t>Where:</w:t>
      </w:r>
    </w:p>
    <w:p w14:paraId="23E1FE77" w14:textId="77777777" w:rsidR="00FA0D34" w:rsidRPr="00E432E0" w:rsidRDefault="00FA0D34" w:rsidP="00F3212E">
      <w:pPr>
        <w:ind w:left="2160" w:hanging="1440"/>
        <w:rPr>
          <w:noProof/>
        </w:rPr>
      </w:pPr>
      <w:r w:rsidRPr="00E432E0">
        <w:rPr>
          <w:noProof/>
        </w:rPr>
        <w:t>Watts</w:t>
      </w:r>
      <w:r w:rsidRPr="00E432E0">
        <w:rPr>
          <w:noProof/>
          <w:vertAlign w:val="subscript"/>
        </w:rPr>
        <w:t>base</w:t>
      </w:r>
      <w:r w:rsidRPr="00E432E0">
        <w:rPr>
          <w:noProof/>
        </w:rPr>
        <w:t xml:space="preserve"> </w:t>
      </w:r>
      <w:r w:rsidRPr="00E432E0">
        <w:rPr>
          <w:noProof/>
        </w:rPr>
        <w:tab/>
        <w:t xml:space="preserve">= Input wattage of the existing </w:t>
      </w:r>
      <w:r>
        <w:rPr>
          <w:noProof/>
        </w:rPr>
        <w:t xml:space="preserve">or baseline </w:t>
      </w:r>
      <w:r w:rsidRPr="00E432E0">
        <w:rPr>
          <w:noProof/>
        </w:rPr>
        <w:t>system. Reference the “</w:t>
      </w:r>
      <w:r w:rsidRPr="00E432E0">
        <w:t>LED New and Baseline Assumptions</w:t>
      </w:r>
      <w:r w:rsidRPr="00E432E0">
        <w:rPr>
          <w:noProof/>
        </w:rPr>
        <w:t>” table for default values.</w:t>
      </w:r>
    </w:p>
    <w:p w14:paraId="2FEBD1C8" w14:textId="26CD33B4" w:rsidR="00FA0D34" w:rsidRPr="00E432E0" w:rsidRDefault="00FA0D34" w:rsidP="00FA0D34">
      <w:pPr>
        <w:spacing w:after="240"/>
        <w:ind w:left="2160" w:hanging="1440"/>
        <w:rPr>
          <w:rFonts w:cstheme="minorHAnsi"/>
          <w:noProof/>
        </w:rPr>
      </w:pPr>
      <w:r w:rsidRPr="00E432E0">
        <w:rPr>
          <w:noProof/>
        </w:rPr>
        <w:t>Watts</w:t>
      </w:r>
      <w:r w:rsidRPr="00E432E0">
        <w:rPr>
          <w:noProof/>
          <w:vertAlign w:val="subscript"/>
        </w:rPr>
        <w:t>EE</w:t>
      </w:r>
      <w:r w:rsidRPr="00E432E0">
        <w:rPr>
          <w:noProof/>
        </w:rPr>
        <w:tab/>
      </w:r>
      <w:r w:rsidRPr="00E432E0">
        <w:rPr>
          <w:rFonts w:cstheme="minorHAnsi"/>
          <w:noProof/>
        </w:rPr>
        <w:t>= Actual wattage of LED purchased / installed. If unknown, use default provided below:</w:t>
      </w:r>
      <w:r w:rsidR="0086135B">
        <w:rPr>
          <w:rStyle w:val="FootnoteReference"/>
          <w:noProof/>
        </w:rPr>
        <w:footnoteReference w:id="1043"/>
      </w:r>
    </w:p>
    <w:p w14:paraId="04DBA221" w14:textId="0CAD0A35" w:rsidR="00FA0D34" w:rsidRDefault="00FA0D34" w:rsidP="00DC511D">
      <w:pPr>
        <w:jc w:val="center"/>
        <w:rPr>
          <w:b/>
          <w:noProof/>
        </w:rPr>
      </w:pPr>
      <w:r w:rsidRPr="00E432E0">
        <w:rPr>
          <w:noProof/>
        </w:rPr>
        <w:tab/>
      </w:r>
      <w:r w:rsidRPr="00E432E0">
        <w:rPr>
          <w:b/>
          <w:noProof/>
        </w:rPr>
        <w:t>LED New and Baseline Assumptions Table</w:t>
      </w:r>
    </w:p>
    <w:tbl>
      <w:tblPr>
        <w:tblW w:w="9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77"/>
        <w:gridCol w:w="1077"/>
        <w:gridCol w:w="1035"/>
        <w:gridCol w:w="1231"/>
        <w:gridCol w:w="1027"/>
        <w:gridCol w:w="1027"/>
        <w:gridCol w:w="1058"/>
        <w:gridCol w:w="1027"/>
        <w:gridCol w:w="926"/>
        <w:tblGridChange w:id="13917">
          <w:tblGrid>
            <w:gridCol w:w="952"/>
            <w:gridCol w:w="125"/>
            <w:gridCol w:w="828"/>
            <w:gridCol w:w="249"/>
            <w:gridCol w:w="668"/>
            <w:gridCol w:w="367"/>
            <w:gridCol w:w="717"/>
            <w:gridCol w:w="514"/>
            <w:gridCol w:w="396"/>
            <w:gridCol w:w="631"/>
            <w:gridCol w:w="279"/>
            <w:gridCol w:w="748"/>
            <w:gridCol w:w="169"/>
            <w:gridCol w:w="889"/>
            <w:gridCol w:w="21"/>
            <w:gridCol w:w="824"/>
            <w:gridCol w:w="182"/>
            <w:gridCol w:w="926"/>
          </w:tblGrid>
        </w:tblGridChange>
      </w:tblGrid>
      <w:tr w:rsidR="00B0375B" w:rsidRPr="00E432E0" w14:paraId="6CA134D2" w14:textId="77777777" w:rsidTr="008F4F26">
        <w:trPr>
          <w:trHeight w:val="855"/>
          <w:tblHeader/>
          <w:jc w:val="center"/>
        </w:trPr>
        <w:tc>
          <w:tcPr>
            <w:tcW w:w="1077" w:type="dxa"/>
            <w:vMerge w:val="restart"/>
            <w:shd w:val="clear" w:color="auto" w:fill="7F7F7F"/>
            <w:vAlign w:val="center"/>
            <w:hideMark/>
          </w:tcPr>
          <w:p w14:paraId="3DB326FA" w14:textId="77777777" w:rsidR="000037FB" w:rsidRPr="00E432E0" w:rsidRDefault="000037FB" w:rsidP="00EA6293">
            <w:pPr>
              <w:spacing w:after="0"/>
              <w:jc w:val="center"/>
              <w:rPr>
                <w:rFonts w:ascii="Calibri" w:hAnsi="Calibri"/>
                <w:b/>
                <w:bCs/>
                <w:color w:val="FFFFFF"/>
                <w:szCs w:val="20"/>
              </w:rPr>
            </w:pPr>
            <w:r w:rsidRPr="00E432E0">
              <w:rPr>
                <w:rFonts w:ascii="Calibri" w:hAnsi="Calibri"/>
                <w:b/>
                <w:bCs/>
                <w:color w:val="FFFFFF"/>
                <w:szCs w:val="20"/>
              </w:rPr>
              <w:t>Minimum Lumens</w:t>
            </w:r>
          </w:p>
        </w:tc>
        <w:tc>
          <w:tcPr>
            <w:tcW w:w="1077" w:type="dxa"/>
            <w:vMerge w:val="restart"/>
            <w:shd w:val="clear" w:color="auto" w:fill="7F7F7F"/>
            <w:vAlign w:val="center"/>
            <w:hideMark/>
          </w:tcPr>
          <w:p w14:paraId="1CEB1466" w14:textId="77777777" w:rsidR="000037FB" w:rsidRPr="00E432E0" w:rsidRDefault="000037FB" w:rsidP="00EA6293">
            <w:pPr>
              <w:spacing w:after="0"/>
              <w:jc w:val="center"/>
              <w:rPr>
                <w:rFonts w:ascii="Calibri" w:hAnsi="Calibri"/>
                <w:b/>
                <w:bCs/>
                <w:color w:val="FFFFFF"/>
                <w:szCs w:val="20"/>
              </w:rPr>
            </w:pPr>
            <w:r w:rsidRPr="00E432E0">
              <w:rPr>
                <w:rFonts w:ascii="Calibri" w:hAnsi="Calibri"/>
                <w:b/>
                <w:bCs/>
                <w:color w:val="FFFFFF"/>
                <w:szCs w:val="20"/>
              </w:rPr>
              <w:t>Maximum Lumens</w:t>
            </w:r>
          </w:p>
        </w:tc>
        <w:tc>
          <w:tcPr>
            <w:tcW w:w="1035" w:type="dxa"/>
            <w:vMerge w:val="restart"/>
            <w:shd w:val="clear" w:color="auto" w:fill="7F7F7F"/>
            <w:vAlign w:val="center"/>
            <w:hideMark/>
          </w:tcPr>
          <w:p w14:paraId="042CF121" w14:textId="6F1193E3" w:rsidR="000037FB" w:rsidRPr="00E432E0" w:rsidRDefault="000037FB" w:rsidP="00EA6293">
            <w:pPr>
              <w:spacing w:after="0"/>
              <w:jc w:val="center"/>
              <w:rPr>
                <w:rFonts w:ascii="Calibri" w:hAnsi="Calibri"/>
                <w:b/>
                <w:bCs/>
                <w:color w:val="FFFFFF"/>
                <w:szCs w:val="20"/>
              </w:rPr>
            </w:pPr>
            <w:r w:rsidRPr="00E432E0">
              <w:rPr>
                <w:rFonts w:ascii="Calibri" w:hAnsi="Calibri"/>
                <w:b/>
                <w:bCs/>
                <w:color w:val="FFFFFF"/>
                <w:szCs w:val="20"/>
              </w:rPr>
              <w:t xml:space="preserve">LED Wattage </w:t>
            </w:r>
            <w:del w:id="13918" w:author="Sam Dent" w:date="2021-06-16T13:03:00Z">
              <w:r w:rsidRPr="00E432E0" w:rsidDel="00380170">
                <w:rPr>
                  <w:rFonts w:ascii="Arial" w:hAnsi="Arial"/>
                  <w:b/>
                  <w:bCs/>
                  <w:color w:val="FFFFFF"/>
                  <w:vertAlign w:val="superscript"/>
                </w:rPr>
                <w:footnoteReference w:id="1044"/>
              </w:r>
            </w:del>
            <w:r w:rsidRPr="00E432E0">
              <w:rPr>
                <w:rFonts w:ascii="Calibri" w:hAnsi="Calibri"/>
                <w:b/>
                <w:bCs/>
                <w:color w:val="FFFFFF"/>
                <w:szCs w:val="20"/>
              </w:rPr>
              <w:br/>
              <w:t>(WattsEE)</w:t>
            </w:r>
          </w:p>
        </w:tc>
        <w:tc>
          <w:tcPr>
            <w:tcW w:w="1231" w:type="dxa"/>
            <w:vMerge w:val="restart"/>
            <w:shd w:val="clear" w:color="auto" w:fill="7F7F7F"/>
            <w:vAlign w:val="center"/>
            <w:hideMark/>
          </w:tcPr>
          <w:p w14:paraId="4B2B1F95" w14:textId="77777777" w:rsidR="000037FB" w:rsidRPr="00E432E0" w:rsidRDefault="000037FB" w:rsidP="00EA6293">
            <w:pPr>
              <w:spacing w:after="0"/>
              <w:jc w:val="center"/>
              <w:rPr>
                <w:rFonts w:ascii="Calibri" w:hAnsi="Calibri"/>
                <w:b/>
                <w:bCs/>
                <w:color w:val="FFFFFF"/>
                <w:szCs w:val="20"/>
              </w:rPr>
            </w:pPr>
            <w:r w:rsidRPr="00E432E0">
              <w:rPr>
                <w:rFonts w:ascii="Calibri" w:hAnsi="Calibri"/>
                <w:b/>
                <w:bCs/>
                <w:color w:val="FFFFFF"/>
                <w:szCs w:val="20"/>
              </w:rPr>
              <w:t xml:space="preserve">Baseline </w:t>
            </w:r>
            <w:r w:rsidRPr="00E432E0">
              <w:rPr>
                <w:rFonts w:ascii="Calibri" w:hAnsi="Calibri"/>
                <w:b/>
                <w:bCs/>
                <w:color w:val="FFFFFF"/>
                <w:szCs w:val="20"/>
              </w:rPr>
              <w:br/>
              <w:t>(WattsBase)</w:t>
            </w:r>
          </w:p>
        </w:tc>
        <w:tc>
          <w:tcPr>
            <w:tcW w:w="2054" w:type="dxa"/>
            <w:gridSpan w:val="2"/>
            <w:shd w:val="clear" w:color="auto" w:fill="7F7F7F"/>
            <w:vAlign w:val="center"/>
          </w:tcPr>
          <w:p w14:paraId="5067717E" w14:textId="77777777" w:rsidR="000037FB" w:rsidRDefault="000037FB" w:rsidP="00EA6293">
            <w:pPr>
              <w:spacing w:after="0"/>
              <w:jc w:val="center"/>
              <w:rPr>
                <w:rFonts w:ascii="Calibri" w:hAnsi="Calibri"/>
                <w:b/>
                <w:bCs/>
                <w:color w:val="FFFFFF"/>
                <w:szCs w:val="20"/>
              </w:rPr>
            </w:pPr>
            <w:r>
              <w:rPr>
                <w:rFonts w:ascii="Calibri" w:hAnsi="Calibri"/>
                <w:b/>
                <w:bCs/>
                <w:color w:val="FFFFFF"/>
                <w:szCs w:val="20"/>
              </w:rPr>
              <w:t>Baseline for New Construction</w:t>
            </w:r>
          </w:p>
          <w:p w14:paraId="2B79CADD" w14:textId="77777777" w:rsidR="000037FB" w:rsidRPr="00E432E0" w:rsidRDefault="000037FB" w:rsidP="00EA6293">
            <w:pPr>
              <w:spacing w:after="0"/>
              <w:jc w:val="center"/>
              <w:rPr>
                <w:rFonts w:ascii="Calibri" w:hAnsi="Calibri"/>
                <w:b/>
                <w:bCs/>
                <w:color w:val="FFFFFF"/>
                <w:szCs w:val="20"/>
              </w:rPr>
            </w:pPr>
            <w:r w:rsidRPr="00E432E0">
              <w:rPr>
                <w:rFonts w:ascii="Calibri" w:hAnsi="Calibri"/>
                <w:b/>
                <w:bCs/>
                <w:color w:val="FFFFFF"/>
                <w:szCs w:val="20"/>
              </w:rPr>
              <w:t>(WattsBase)</w:t>
            </w:r>
          </w:p>
        </w:tc>
        <w:tc>
          <w:tcPr>
            <w:tcW w:w="1058" w:type="dxa"/>
            <w:vMerge w:val="restart"/>
            <w:shd w:val="clear" w:color="auto" w:fill="7F7F7F"/>
            <w:vAlign w:val="center"/>
            <w:hideMark/>
          </w:tcPr>
          <w:p w14:paraId="7A683CD3" w14:textId="77777777" w:rsidR="000037FB" w:rsidRPr="00E432E0" w:rsidRDefault="000037FB" w:rsidP="00EA6293">
            <w:pPr>
              <w:spacing w:after="0"/>
              <w:jc w:val="center"/>
              <w:rPr>
                <w:rFonts w:ascii="Calibri" w:hAnsi="Calibri"/>
                <w:b/>
                <w:bCs/>
                <w:color w:val="FFFFFF"/>
                <w:szCs w:val="20"/>
              </w:rPr>
            </w:pPr>
            <w:r w:rsidRPr="00E432E0">
              <w:rPr>
                <w:rFonts w:ascii="Calibri" w:hAnsi="Calibri"/>
                <w:b/>
                <w:bCs/>
                <w:color w:val="FFFFFF"/>
                <w:szCs w:val="20"/>
              </w:rPr>
              <w:t xml:space="preserve">Delta Watts </w:t>
            </w:r>
            <w:r w:rsidRPr="00E432E0">
              <w:rPr>
                <w:rFonts w:ascii="Calibri" w:hAnsi="Calibri"/>
                <w:b/>
                <w:bCs/>
                <w:color w:val="FFFFFF"/>
                <w:szCs w:val="20"/>
              </w:rPr>
              <w:br/>
              <w:t>(WattsEE)</w:t>
            </w:r>
          </w:p>
        </w:tc>
        <w:tc>
          <w:tcPr>
            <w:tcW w:w="1953" w:type="dxa"/>
            <w:gridSpan w:val="2"/>
            <w:shd w:val="clear" w:color="auto" w:fill="7F7F7F"/>
            <w:vAlign w:val="center"/>
          </w:tcPr>
          <w:p w14:paraId="0BF261DE" w14:textId="77777777" w:rsidR="000037FB" w:rsidRPr="00E432E0" w:rsidRDefault="000037FB" w:rsidP="00EA6293">
            <w:pPr>
              <w:spacing w:after="0"/>
              <w:jc w:val="center"/>
              <w:rPr>
                <w:rFonts w:ascii="Calibri" w:hAnsi="Calibri"/>
                <w:b/>
                <w:bCs/>
                <w:color w:val="FFFFFF"/>
                <w:szCs w:val="20"/>
              </w:rPr>
            </w:pPr>
            <w:r w:rsidRPr="00E432E0">
              <w:rPr>
                <w:rFonts w:ascii="Calibri" w:hAnsi="Calibri"/>
                <w:b/>
                <w:bCs/>
                <w:color w:val="FFFFFF"/>
                <w:szCs w:val="20"/>
              </w:rPr>
              <w:t xml:space="preserve">Delta Watts </w:t>
            </w:r>
            <w:r>
              <w:rPr>
                <w:rFonts w:ascii="Calibri" w:hAnsi="Calibri"/>
                <w:b/>
                <w:bCs/>
                <w:color w:val="FFFFFF"/>
                <w:szCs w:val="20"/>
              </w:rPr>
              <w:t xml:space="preserve"> for New Construction</w:t>
            </w:r>
            <w:r w:rsidRPr="00E432E0">
              <w:rPr>
                <w:rFonts w:ascii="Calibri" w:hAnsi="Calibri"/>
                <w:b/>
                <w:bCs/>
                <w:color w:val="FFFFFF"/>
                <w:szCs w:val="20"/>
              </w:rPr>
              <w:br/>
              <w:t>(WattsEE)</w:t>
            </w:r>
          </w:p>
        </w:tc>
      </w:tr>
      <w:tr w:rsidR="00B0375B" w:rsidRPr="00E432E0" w14:paraId="5281E87A" w14:textId="77777777" w:rsidTr="008F4F26">
        <w:trPr>
          <w:trHeight w:val="377"/>
          <w:tblHeader/>
          <w:jc w:val="center"/>
        </w:trPr>
        <w:tc>
          <w:tcPr>
            <w:tcW w:w="1077" w:type="dxa"/>
            <w:vMerge/>
            <w:shd w:val="clear" w:color="auto" w:fill="7F7F7F"/>
            <w:vAlign w:val="center"/>
          </w:tcPr>
          <w:p w14:paraId="7F745ED0" w14:textId="77777777" w:rsidR="000037FB" w:rsidRPr="00E432E0" w:rsidRDefault="000037FB" w:rsidP="00EA6293">
            <w:pPr>
              <w:spacing w:after="0"/>
              <w:jc w:val="center"/>
              <w:rPr>
                <w:rFonts w:ascii="Calibri" w:hAnsi="Calibri"/>
                <w:b/>
                <w:bCs/>
                <w:color w:val="FFFFFF"/>
                <w:szCs w:val="20"/>
              </w:rPr>
            </w:pPr>
          </w:p>
        </w:tc>
        <w:tc>
          <w:tcPr>
            <w:tcW w:w="1077" w:type="dxa"/>
            <w:vMerge/>
            <w:shd w:val="clear" w:color="auto" w:fill="7F7F7F"/>
            <w:vAlign w:val="center"/>
          </w:tcPr>
          <w:p w14:paraId="2E663B96" w14:textId="77777777" w:rsidR="000037FB" w:rsidRPr="00E432E0" w:rsidRDefault="000037FB" w:rsidP="00EA6293">
            <w:pPr>
              <w:spacing w:after="0"/>
              <w:jc w:val="center"/>
              <w:rPr>
                <w:rFonts w:ascii="Calibri" w:hAnsi="Calibri"/>
                <w:b/>
                <w:bCs/>
                <w:color w:val="FFFFFF"/>
                <w:szCs w:val="20"/>
              </w:rPr>
            </w:pPr>
          </w:p>
        </w:tc>
        <w:tc>
          <w:tcPr>
            <w:tcW w:w="1035" w:type="dxa"/>
            <w:vMerge/>
            <w:shd w:val="clear" w:color="auto" w:fill="7F7F7F"/>
            <w:vAlign w:val="center"/>
          </w:tcPr>
          <w:p w14:paraId="225CE400" w14:textId="77777777" w:rsidR="000037FB" w:rsidRPr="00E432E0" w:rsidRDefault="000037FB" w:rsidP="00EA6293">
            <w:pPr>
              <w:spacing w:after="0"/>
              <w:jc w:val="center"/>
              <w:rPr>
                <w:rFonts w:ascii="Calibri" w:hAnsi="Calibri"/>
                <w:b/>
                <w:bCs/>
                <w:color w:val="FFFFFF"/>
                <w:szCs w:val="20"/>
              </w:rPr>
            </w:pPr>
          </w:p>
        </w:tc>
        <w:tc>
          <w:tcPr>
            <w:tcW w:w="1231" w:type="dxa"/>
            <w:vMerge/>
            <w:shd w:val="clear" w:color="auto" w:fill="7F7F7F"/>
            <w:vAlign w:val="center"/>
          </w:tcPr>
          <w:p w14:paraId="60A3A24C" w14:textId="77777777" w:rsidR="000037FB" w:rsidRPr="00E432E0" w:rsidRDefault="000037FB" w:rsidP="00EA6293">
            <w:pPr>
              <w:spacing w:after="0"/>
              <w:jc w:val="center"/>
              <w:rPr>
                <w:rFonts w:ascii="Calibri" w:hAnsi="Calibri"/>
                <w:b/>
                <w:bCs/>
                <w:color w:val="FFFFFF"/>
                <w:szCs w:val="20"/>
              </w:rPr>
            </w:pPr>
          </w:p>
        </w:tc>
        <w:tc>
          <w:tcPr>
            <w:tcW w:w="1027" w:type="dxa"/>
            <w:shd w:val="clear" w:color="auto" w:fill="7F7F7F"/>
            <w:vAlign w:val="center"/>
          </w:tcPr>
          <w:p w14:paraId="009636B3" w14:textId="77777777" w:rsidR="000037FB" w:rsidRDefault="000037FB" w:rsidP="00EA6293">
            <w:pPr>
              <w:spacing w:after="0"/>
              <w:jc w:val="center"/>
              <w:rPr>
                <w:rFonts w:ascii="Calibri" w:hAnsi="Calibri"/>
                <w:b/>
                <w:bCs/>
                <w:color w:val="FFFFFF"/>
                <w:szCs w:val="20"/>
              </w:rPr>
            </w:pPr>
            <w:r w:rsidRPr="00516785">
              <w:rPr>
                <w:rFonts w:cstheme="minorHAnsi"/>
                <w:b/>
                <w:color w:val="FFFFFF" w:themeColor="background1"/>
              </w:rPr>
              <w:t>(IECC 2015)</w:t>
            </w:r>
          </w:p>
        </w:tc>
        <w:tc>
          <w:tcPr>
            <w:tcW w:w="1027" w:type="dxa"/>
            <w:shd w:val="clear" w:color="auto" w:fill="7F7F7F"/>
            <w:vAlign w:val="center"/>
          </w:tcPr>
          <w:p w14:paraId="1DBD1286" w14:textId="77777777" w:rsidR="000037FB" w:rsidRDefault="000037FB" w:rsidP="00EA6293">
            <w:pPr>
              <w:spacing w:after="0"/>
              <w:jc w:val="center"/>
              <w:rPr>
                <w:rFonts w:ascii="Calibri" w:hAnsi="Calibri"/>
                <w:b/>
                <w:bCs/>
                <w:color w:val="FFFFFF"/>
                <w:szCs w:val="20"/>
              </w:rPr>
            </w:pPr>
            <w:r w:rsidRPr="00516785">
              <w:rPr>
                <w:rFonts w:cstheme="minorHAnsi"/>
                <w:b/>
                <w:color w:val="FFFFFF" w:themeColor="background1"/>
              </w:rPr>
              <w:t>(IECC 201</w:t>
            </w:r>
            <w:r>
              <w:rPr>
                <w:rFonts w:cstheme="minorHAnsi"/>
                <w:b/>
                <w:color w:val="FFFFFF" w:themeColor="background1"/>
              </w:rPr>
              <w:t>8</w:t>
            </w:r>
            <w:r w:rsidRPr="00516785">
              <w:rPr>
                <w:rFonts w:cstheme="minorHAnsi"/>
                <w:b/>
                <w:color w:val="FFFFFF" w:themeColor="background1"/>
              </w:rPr>
              <w:t>)</w:t>
            </w:r>
          </w:p>
        </w:tc>
        <w:tc>
          <w:tcPr>
            <w:tcW w:w="1058" w:type="dxa"/>
            <w:vMerge/>
            <w:shd w:val="clear" w:color="auto" w:fill="7F7F7F"/>
            <w:vAlign w:val="center"/>
          </w:tcPr>
          <w:p w14:paraId="797C5992" w14:textId="77777777" w:rsidR="000037FB" w:rsidRPr="00E432E0" w:rsidRDefault="000037FB" w:rsidP="00EA6293">
            <w:pPr>
              <w:spacing w:after="0"/>
              <w:jc w:val="center"/>
              <w:rPr>
                <w:rFonts w:ascii="Calibri" w:hAnsi="Calibri"/>
                <w:b/>
                <w:bCs/>
                <w:color w:val="FFFFFF"/>
                <w:szCs w:val="20"/>
              </w:rPr>
            </w:pPr>
          </w:p>
        </w:tc>
        <w:tc>
          <w:tcPr>
            <w:tcW w:w="1027" w:type="dxa"/>
            <w:shd w:val="clear" w:color="auto" w:fill="7F7F7F"/>
            <w:vAlign w:val="center"/>
          </w:tcPr>
          <w:p w14:paraId="328538E7" w14:textId="77777777" w:rsidR="000037FB" w:rsidRPr="00E432E0" w:rsidRDefault="000037FB" w:rsidP="00EA6293">
            <w:pPr>
              <w:spacing w:after="0"/>
              <w:jc w:val="center"/>
              <w:rPr>
                <w:rFonts w:ascii="Calibri" w:hAnsi="Calibri"/>
                <w:b/>
                <w:bCs/>
                <w:color w:val="FFFFFF"/>
                <w:szCs w:val="20"/>
              </w:rPr>
            </w:pPr>
            <w:r w:rsidRPr="00516785">
              <w:rPr>
                <w:rFonts w:cstheme="minorHAnsi"/>
                <w:b/>
                <w:color w:val="FFFFFF" w:themeColor="background1"/>
              </w:rPr>
              <w:t>(IECC 2015)</w:t>
            </w:r>
          </w:p>
        </w:tc>
        <w:tc>
          <w:tcPr>
            <w:tcW w:w="926" w:type="dxa"/>
            <w:shd w:val="clear" w:color="auto" w:fill="7F7F7F"/>
            <w:vAlign w:val="center"/>
          </w:tcPr>
          <w:p w14:paraId="3BE4C5B8" w14:textId="77777777" w:rsidR="000037FB" w:rsidRPr="00E432E0" w:rsidRDefault="000037FB" w:rsidP="00EA6293">
            <w:pPr>
              <w:spacing w:after="0"/>
              <w:jc w:val="center"/>
              <w:rPr>
                <w:rFonts w:ascii="Calibri" w:hAnsi="Calibri"/>
                <w:b/>
                <w:bCs/>
                <w:color w:val="FFFFFF"/>
                <w:szCs w:val="20"/>
              </w:rPr>
            </w:pPr>
            <w:r w:rsidRPr="00516785">
              <w:rPr>
                <w:rFonts w:cstheme="minorHAnsi"/>
                <w:b/>
                <w:color w:val="FFFFFF" w:themeColor="background1"/>
              </w:rPr>
              <w:t>(IECC 201</w:t>
            </w:r>
            <w:r>
              <w:rPr>
                <w:rFonts w:cstheme="minorHAnsi"/>
                <w:b/>
                <w:color w:val="FFFFFF" w:themeColor="background1"/>
              </w:rPr>
              <w:t>8</w:t>
            </w:r>
            <w:r w:rsidRPr="00516785">
              <w:rPr>
                <w:rFonts w:cstheme="minorHAnsi"/>
                <w:b/>
                <w:color w:val="FFFFFF" w:themeColor="background1"/>
              </w:rPr>
              <w:t>)</w:t>
            </w:r>
          </w:p>
        </w:tc>
      </w:tr>
      <w:tr w:rsidR="008F4F26" w:rsidRPr="00E432E0" w14:paraId="2F6228C4" w14:textId="77777777" w:rsidTr="008F4F26">
        <w:tblPrEx>
          <w:tblW w:w="9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Change w:id="13921" w:author="Sam Dent" w:date="2021-06-16T12:25:00Z">
            <w:tblPrEx>
              <w:tblW w:w="93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blPrExChange>
        </w:tblPrEx>
        <w:trPr>
          <w:trHeight w:val="20"/>
          <w:jc w:val="center"/>
          <w:trPrChange w:id="13922" w:author="Sam Dent" w:date="2021-06-16T12:25:00Z">
            <w:trPr>
              <w:gridAfter w:val="0"/>
              <w:trHeight w:val="20"/>
              <w:jc w:val="center"/>
            </w:trPr>
          </w:trPrChange>
        </w:trPr>
        <w:tc>
          <w:tcPr>
            <w:tcW w:w="1077" w:type="dxa"/>
            <w:vAlign w:val="bottom"/>
            <w:hideMark/>
            <w:tcPrChange w:id="13923" w:author="Sam Dent" w:date="2021-06-16T12:25:00Z">
              <w:tcPr>
                <w:tcW w:w="952" w:type="dxa"/>
                <w:vAlign w:val="bottom"/>
                <w:hideMark/>
              </w:tcPr>
            </w:tcPrChange>
          </w:tcPr>
          <w:p w14:paraId="5CC078D8" w14:textId="4684046A" w:rsidR="008F4F26" w:rsidRPr="00E432E0" w:rsidRDefault="008F4F26" w:rsidP="008F4F26">
            <w:pPr>
              <w:spacing w:after="0"/>
              <w:jc w:val="center"/>
              <w:rPr>
                <w:rFonts w:ascii="Calibri" w:hAnsi="Calibri"/>
                <w:color w:val="000000"/>
                <w:szCs w:val="20"/>
              </w:rPr>
            </w:pPr>
            <w:ins w:id="13924" w:author="Sam Dent" w:date="2021-06-16T12:21:00Z">
              <w:r w:rsidRPr="0042277C">
                <w:rPr>
                  <w:color w:val="000000"/>
                  <w:szCs w:val="20"/>
                </w:rPr>
                <w:t>120</w:t>
              </w:r>
            </w:ins>
            <w:del w:id="13925" w:author="Sam Dent" w:date="2021-06-16T12:21:00Z">
              <w:r w:rsidRPr="00E432E0" w:rsidDel="00B65F7A">
                <w:rPr>
                  <w:rFonts w:ascii="Calibri" w:hAnsi="Calibri"/>
                  <w:color w:val="000000"/>
                  <w:szCs w:val="20"/>
                </w:rPr>
                <w:delText>5280</w:delText>
              </w:r>
            </w:del>
          </w:p>
        </w:tc>
        <w:tc>
          <w:tcPr>
            <w:tcW w:w="1077" w:type="dxa"/>
            <w:vAlign w:val="bottom"/>
            <w:hideMark/>
            <w:tcPrChange w:id="13926" w:author="Sam Dent" w:date="2021-06-16T12:25:00Z">
              <w:tcPr>
                <w:tcW w:w="953" w:type="dxa"/>
                <w:gridSpan w:val="2"/>
                <w:vAlign w:val="bottom"/>
                <w:hideMark/>
              </w:tcPr>
            </w:tcPrChange>
          </w:tcPr>
          <w:p w14:paraId="5EE8DF38" w14:textId="0B04A160" w:rsidR="008F4F26" w:rsidRPr="00E432E0" w:rsidRDefault="008F4F26" w:rsidP="008F4F26">
            <w:pPr>
              <w:spacing w:after="0"/>
              <w:jc w:val="center"/>
              <w:rPr>
                <w:rFonts w:ascii="Calibri" w:hAnsi="Calibri"/>
                <w:color w:val="000000"/>
                <w:szCs w:val="20"/>
              </w:rPr>
            </w:pPr>
            <w:ins w:id="13927" w:author="Sam Dent" w:date="2021-06-16T12:21:00Z">
              <w:r w:rsidRPr="0042277C">
                <w:rPr>
                  <w:color w:val="000000"/>
                  <w:szCs w:val="20"/>
                </w:rPr>
                <w:t>399</w:t>
              </w:r>
            </w:ins>
            <w:del w:id="13928" w:author="Sam Dent" w:date="2021-06-16T12:21:00Z">
              <w:r w:rsidRPr="00E432E0" w:rsidDel="00B65F7A">
                <w:rPr>
                  <w:rFonts w:ascii="Calibri" w:hAnsi="Calibri"/>
                  <w:color w:val="000000"/>
                  <w:szCs w:val="20"/>
                </w:rPr>
                <w:delText>6209</w:delText>
              </w:r>
            </w:del>
          </w:p>
        </w:tc>
        <w:tc>
          <w:tcPr>
            <w:tcW w:w="1035" w:type="dxa"/>
            <w:vAlign w:val="bottom"/>
            <w:hideMark/>
            <w:tcPrChange w:id="13929" w:author="Sam Dent" w:date="2021-06-16T12:25:00Z">
              <w:tcPr>
                <w:tcW w:w="917" w:type="dxa"/>
                <w:gridSpan w:val="2"/>
                <w:vAlign w:val="bottom"/>
                <w:hideMark/>
              </w:tcPr>
            </w:tcPrChange>
          </w:tcPr>
          <w:p w14:paraId="6B17BE24" w14:textId="6AFFDC73" w:rsidR="008F4F26" w:rsidRPr="00E432E0" w:rsidRDefault="008F4F26" w:rsidP="008F4F26">
            <w:pPr>
              <w:spacing w:after="0"/>
              <w:jc w:val="center"/>
              <w:rPr>
                <w:rFonts w:ascii="Calibri" w:hAnsi="Calibri"/>
                <w:color w:val="000000"/>
                <w:szCs w:val="20"/>
              </w:rPr>
            </w:pPr>
            <w:ins w:id="13930" w:author="Sam Dent" w:date="2021-06-16T12:24:00Z">
              <w:r w:rsidRPr="0042277C">
                <w:rPr>
                  <w:color w:val="000000"/>
                  <w:szCs w:val="20"/>
                </w:rPr>
                <w:t>4.0</w:t>
              </w:r>
            </w:ins>
            <w:del w:id="13931" w:author="Sam Dent" w:date="2021-06-16T12:21:00Z">
              <w:r w:rsidDel="00B65F7A">
                <w:rPr>
                  <w:rFonts w:ascii="Calibri" w:hAnsi="Calibri"/>
                  <w:color w:val="000000"/>
                  <w:szCs w:val="20"/>
                </w:rPr>
                <w:delText>72.9</w:delText>
              </w:r>
            </w:del>
          </w:p>
        </w:tc>
        <w:tc>
          <w:tcPr>
            <w:tcW w:w="1231" w:type="dxa"/>
            <w:vAlign w:val="bottom"/>
            <w:hideMark/>
            <w:tcPrChange w:id="13932" w:author="Sam Dent" w:date="2021-06-16T12:25:00Z">
              <w:tcPr>
                <w:tcW w:w="1084" w:type="dxa"/>
                <w:gridSpan w:val="2"/>
                <w:vAlign w:val="bottom"/>
                <w:hideMark/>
              </w:tcPr>
            </w:tcPrChange>
          </w:tcPr>
          <w:p w14:paraId="08E65D7F" w14:textId="7E147BCB" w:rsidR="008F4F26" w:rsidRPr="00E432E0" w:rsidRDefault="008F4F26" w:rsidP="008F4F26">
            <w:pPr>
              <w:spacing w:after="0"/>
              <w:jc w:val="center"/>
              <w:rPr>
                <w:rFonts w:ascii="Calibri" w:hAnsi="Calibri"/>
                <w:color w:val="000000"/>
                <w:szCs w:val="20"/>
              </w:rPr>
            </w:pPr>
            <w:ins w:id="13933" w:author="Sam Dent" w:date="2021-06-16T12:24:00Z">
              <w:r w:rsidRPr="0042277C">
                <w:rPr>
                  <w:color w:val="000000"/>
                  <w:szCs w:val="20"/>
                </w:rPr>
                <w:t>25</w:t>
              </w:r>
            </w:ins>
            <w:del w:id="13934" w:author="Sam Dent" w:date="2021-06-16T12:21:00Z">
              <w:r w:rsidRPr="00E432E0" w:rsidDel="00B65F7A">
                <w:rPr>
                  <w:rFonts w:ascii="Calibri" w:hAnsi="Calibri"/>
                  <w:color w:val="000000"/>
                  <w:szCs w:val="20"/>
                </w:rPr>
                <w:delText>300.0</w:delText>
              </w:r>
            </w:del>
          </w:p>
        </w:tc>
        <w:tc>
          <w:tcPr>
            <w:tcW w:w="1027" w:type="dxa"/>
            <w:vAlign w:val="center"/>
            <w:tcPrChange w:id="13935" w:author="Sam Dent" w:date="2021-06-16T12:25:00Z">
              <w:tcPr>
                <w:tcW w:w="910" w:type="dxa"/>
                <w:gridSpan w:val="2"/>
                <w:vAlign w:val="center"/>
              </w:tcPr>
            </w:tcPrChange>
          </w:tcPr>
          <w:p w14:paraId="089D92B4" w14:textId="4E72E382" w:rsidR="008F4F26" w:rsidRDefault="008F4F26" w:rsidP="008F4F26">
            <w:pPr>
              <w:spacing w:after="0"/>
              <w:jc w:val="center"/>
              <w:rPr>
                <w:rFonts w:ascii="Calibri" w:hAnsi="Calibri"/>
                <w:color w:val="000000"/>
                <w:szCs w:val="20"/>
              </w:rPr>
            </w:pPr>
            <w:ins w:id="13936" w:author="Sam Dent" w:date="2021-06-16T12:26:00Z">
              <w:r>
                <w:rPr>
                  <w:rFonts w:ascii="Calibri" w:hAnsi="Calibri"/>
                  <w:color w:val="000000"/>
                  <w:szCs w:val="20"/>
                </w:rPr>
                <w:t>9.3</w:t>
              </w:r>
            </w:ins>
            <w:del w:id="13937" w:author="Sam Dent" w:date="2021-06-16T12:23:00Z">
              <w:r w:rsidDel="00A746BF">
                <w:rPr>
                  <w:rFonts w:ascii="Calibri" w:hAnsi="Calibri" w:cs="Calibri"/>
                  <w:color w:val="000000"/>
                  <w:szCs w:val="20"/>
                </w:rPr>
                <w:delText>129.7</w:delText>
              </w:r>
            </w:del>
          </w:p>
        </w:tc>
        <w:tc>
          <w:tcPr>
            <w:tcW w:w="1027" w:type="dxa"/>
            <w:vAlign w:val="center"/>
            <w:tcPrChange w:id="13938" w:author="Sam Dent" w:date="2021-06-16T12:25:00Z">
              <w:tcPr>
                <w:tcW w:w="910" w:type="dxa"/>
                <w:gridSpan w:val="2"/>
                <w:vAlign w:val="center"/>
              </w:tcPr>
            </w:tcPrChange>
          </w:tcPr>
          <w:p w14:paraId="2011B465" w14:textId="07321121" w:rsidR="008F4F26" w:rsidRDefault="008F4F26" w:rsidP="008F4F26">
            <w:pPr>
              <w:spacing w:after="0"/>
              <w:jc w:val="center"/>
              <w:rPr>
                <w:rFonts w:ascii="Calibri" w:hAnsi="Calibri"/>
                <w:color w:val="000000"/>
                <w:szCs w:val="20"/>
              </w:rPr>
            </w:pPr>
            <w:ins w:id="13939" w:author="Sam Dent" w:date="2021-06-16T12:26:00Z">
              <w:r>
                <w:rPr>
                  <w:rFonts w:ascii="Calibri" w:hAnsi="Calibri"/>
                  <w:color w:val="000000"/>
                  <w:szCs w:val="20"/>
                </w:rPr>
                <w:t>6.1</w:t>
              </w:r>
            </w:ins>
            <w:del w:id="13940" w:author="Sam Dent" w:date="2021-06-16T12:23:00Z">
              <w:r w:rsidDel="00A746BF">
                <w:rPr>
                  <w:rFonts w:ascii="Calibri" w:hAnsi="Calibri" w:cs="Calibri"/>
                  <w:color w:val="000000"/>
                  <w:szCs w:val="20"/>
                </w:rPr>
                <w:delText>95.6</w:delText>
              </w:r>
            </w:del>
          </w:p>
        </w:tc>
        <w:tc>
          <w:tcPr>
            <w:tcW w:w="1058" w:type="dxa"/>
            <w:vAlign w:val="bottom"/>
            <w:hideMark/>
            <w:tcPrChange w:id="13941" w:author="Sam Dent" w:date="2021-06-16T12:25:00Z">
              <w:tcPr>
                <w:tcW w:w="917" w:type="dxa"/>
                <w:gridSpan w:val="2"/>
                <w:vAlign w:val="bottom"/>
                <w:hideMark/>
              </w:tcPr>
            </w:tcPrChange>
          </w:tcPr>
          <w:p w14:paraId="62425896" w14:textId="370B603C" w:rsidR="008F4F26" w:rsidRPr="00E432E0" w:rsidRDefault="008F4F26" w:rsidP="008F4F26">
            <w:pPr>
              <w:spacing w:after="0"/>
              <w:jc w:val="center"/>
              <w:rPr>
                <w:rFonts w:ascii="Calibri" w:hAnsi="Calibri"/>
                <w:color w:val="000000"/>
                <w:szCs w:val="20"/>
              </w:rPr>
            </w:pPr>
            <w:ins w:id="13942" w:author="Sam Dent" w:date="2021-06-16T12:21:00Z">
              <w:r w:rsidRPr="0042277C">
                <w:rPr>
                  <w:color w:val="000000"/>
                  <w:szCs w:val="20"/>
                </w:rPr>
                <w:t>21.0</w:t>
              </w:r>
            </w:ins>
            <w:del w:id="13943" w:author="Sam Dent" w:date="2021-06-16T12:21:00Z">
              <w:r w:rsidDel="009D257D">
                <w:rPr>
                  <w:rFonts w:ascii="Calibri" w:hAnsi="Calibri"/>
                  <w:color w:val="000000"/>
                  <w:szCs w:val="20"/>
                </w:rPr>
                <w:delText>227.1</w:delText>
              </w:r>
            </w:del>
          </w:p>
        </w:tc>
        <w:tc>
          <w:tcPr>
            <w:tcW w:w="1027" w:type="dxa"/>
            <w:vAlign w:val="center"/>
            <w:tcPrChange w:id="13944" w:author="Sam Dent" w:date="2021-06-16T12:25:00Z">
              <w:tcPr>
                <w:tcW w:w="910" w:type="dxa"/>
                <w:gridSpan w:val="2"/>
                <w:vAlign w:val="center"/>
              </w:tcPr>
            </w:tcPrChange>
          </w:tcPr>
          <w:p w14:paraId="264D60CA" w14:textId="6A681087" w:rsidR="008F4F26" w:rsidRDefault="008F4F26" w:rsidP="008F4F26">
            <w:pPr>
              <w:spacing w:after="0"/>
              <w:jc w:val="center"/>
              <w:rPr>
                <w:rFonts w:ascii="Calibri" w:hAnsi="Calibri"/>
                <w:color w:val="000000"/>
                <w:szCs w:val="20"/>
              </w:rPr>
            </w:pPr>
            <w:ins w:id="13945" w:author="Sam Dent" w:date="2021-06-16T12:27:00Z">
              <w:r>
                <w:rPr>
                  <w:rFonts w:ascii="Calibri" w:hAnsi="Calibri"/>
                  <w:color w:val="000000"/>
                  <w:szCs w:val="20"/>
                </w:rPr>
                <w:t>5.3</w:t>
              </w:r>
            </w:ins>
            <w:del w:id="13946" w:author="Sam Dent" w:date="2021-06-16T12:23:00Z">
              <w:r w:rsidDel="00176FF8">
                <w:rPr>
                  <w:rFonts w:ascii="Calibri" w:hAnsi="Calibri" w:cs="Calibri"/>
                  <w:color w:val="000000"/>
                  <w:szCs w:val="20"/>
                </w:rPr>
                <w:delText>56.8</w:delText>
              </w:r>
            </w:del>
          </w:p>
        </w:tc>
        <w:tc>
          <w:tcPr>
            <w:tcW w:w="926" w:type="dxa"/>
            <w:vAlign w:val="center"/>
            <w:tcPrChange w:id="13947" w:author="Sam Dent" w:date="2021-06-16T12:25:00Z">
              <w:tcPr>
                <w:tcW w:w="824" w:type="dxa"/>
                <w:vAlign w:val="center"/>
              </w:tcPr>
            </w:tcPrChange>
          </w:tcPr>
          <w:p w14:paraId="0186E740" w14:textId="338F0BA6" w:rsidR="008F4F26" w:rsidRDefault="008F4F26" w:rsidP="008F4F26">
            <w:pPr>
              <w:spacing w:after="0"/>
              <w:jc w:val="center"/>
              <w:rPr>
                <w:rFonts w:ascii="Calibri" w:hAnsi="Calibri" w:cs="Calibri"/>
                <w:color w:val="000000"/>
                <w:szCs w:val="20"/>
              </w:rPr>
            </w:pPr>
            <w:ins w:id="13948" w:author="Sam Dent" w:date="2021-06-16T12:27:00Z">
              <w:r>
                <w:rPr>
                  <w:rFonts w:ascii="Calibri" w:hAnsi="Calibri"/>
                  <w:color w:val="000000"/>
                  <w:szCs w:val="20"/>
                </w:rPr>
                <w:t>2.1</w:t>
              </w:r>
            </w:ins>
            <w:del w:id="13949" w:author="Sam Dent" w:date="2021-06-16T12:23:00Z">
              <w:r w:rsidDel="00176FF8">
                <w:rPr>
                  <w:rFonts w:ascii="Calibri" w:hAnsi="Calibri" w:cs="Calibri"/>
                  <w:color w:val="000000"/>
                  <w:szCs w:val="20"/>
                </w:rPr>
                <w:delText>22.7</w:delText>
              </w:r>
            </w:del>
          </w:p>
        </w:tc>
      </w:tr>
      <w:tr w:rsidR="008F4F26" w:rsidRPr="00E432E0" w14:paraId="6903397F" w14:textId="77777777" w:rsidTr="008F4F26">
        <w:tblPrEx>
          <w:tblW w:w="9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Change w:id="13950" w:author="Sam Dent" w:date="2021-06-16T12:25:00Z">
            <w:tblPrEx>
              <w:tblW w:w="93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blPrExChange>
        </w:tblPrEx>
        <w:trPr>
          <w:trHeight w:val="20"/>
          <w:jc w:val="center"/>
          <w:trPrChange w:id="13951" w:author="Sam Dent" w:date="2021-06-16T12:25:00Z">
            <w:trPr>
              <w:gridAfter w:val="0"/>
              <w:trHeight w:val="20"/>
              <w:jc w:val="center"/>
            </w:trPr>
          </w:trPrChange>
        </w:trPr>
        <w:tc>
          <w:tcPr>
            <w:tcW w:w="1077" w:type="dxa"/>
            <w:vAlign w:val="bottom"/>
            <w:hideMark/>
            <w:tcPrChange w:id="13952" w:author="Sam Dent" w:date="2021-06-16T12:25:00Z">
              <w:tcPr>
                <w:tcW w:w="952" w:type="dxa"/>
                <w:vAlign w:val="bottom"/>
                <w:hideMark/>
              </w:tcPr>
            </w:tcPrChange>
          </w:tcPr>
          <w:p w14:paraId="63C2A89D" w14:textId="4F08D140" w:rsidR="008F4F26" w:rsidRPr="00E432E0" w:rsidRDefault="008F4F26" w:rsidP="008F4F26">
            <w:pPr>
              <w:spacing w:after="0"/>
              <w:jc w:val="center"/>
              <w:rPr>
                <w:rFonts w:ascii="Calibri" w:hAnsi="Calibri"/>
                <w:color w:val="000000"/>
                <w:szCs w:val="20"/>
              </w:rPr>
            </w:pPr>
            <w:ins w:id="13953" w:author="Sam Dent" w:date="2021-06-16T12:21:00Z">
              <w:r w:rsidRPr="0042277C">
                <w:rPr>
                  <w:color w:val="000000"/>
                  <w:szCs w:val="20"/>
                </w:rPr>
                <w:t>400</w:t>
              </w:r>
            </w:ins>
            <w:del w:id="13954" w:author="Sam Dent" w:date="2021-06-16T12:21:00Z">
              <w:r w:rsidDel="00B65F7A">
                <w:rPr>
                  <w:rFonts w:ascii="Calibri" w:hAnsi="Calibri"/>
                  <w:color w:val="000000"/>
                  <w:szCs w:val="20"/>
                </w:rPr>
                <w:delText>3301</w:delText>
              </w:r>
            </w:del>
          </w:p>
        </w:tc>
        <w:tc>
          <w:tcPr>
            <w:tcW w:w="1077" w:type="dxa"/>
            <w:vAlign w:val="bottom"/>
            <w:hideMark/>
            <w:tcPrChange w:id="13955" w:author="Sam Dent" w:date="2021-06-16T12:25:00Z">
              <w:tcPr>
                <w:tcW w:w="953" w:type="dxa"/>
                <w:gridSpan w:val="2"/>
                <w:vAlign w:val="bottom"/>
                <w:hideMark/>
              </w:tcPr>
            </w:tcPrChange>
          </w:tcPr>
          <w:p w14:paraId="3DCB8A55" w14:textId="45C08F54" w:rsidR="008F4F26" w:rsidRPr="00E432E0" w:rsidRDefault="008F4F26" w:rsidP="008F4F26">
            <w:pPr>
              <w:spacing w:after="0"/>
              <w:jc w:val="center"/>
              <w:rPr>
                <w:rFonts w:ascii="Calibri" w:hAnsi="Calibri"/>
                <w:color w:val="000000"/>
                <w:szCs w:val="20"/>
              </w:rPr>
            </w:pPr>
            <w:ins w:id="13956" w:author="Sam Dent" w:date="2021-06-16T12:21:00Z">
              <w:r w:rsidRPr="0042277C">
                <w:rPr>
                  <w:color w:val="000000"/>
                  <w:szCs w:val="20"/>
                </w:rPr>
                <w:t>749</w:t>
              </w:r>
            </w:ins>
            <w:del w:id="13957" w:author="Sam Dent" w:date="2021-06-16T12:21:00Z">
              <w:r w:rsidRPr="00E432E0" w:rsidDel="00B65F7A">
                <w:rPr>
                  <w:rFonts w:ascii="Calibri" w:hAnsi="Calibri"/>
                  <w:color w:val="000000"/>
                  <w:szCs w:val="20"/>
                </w:rPr>
                <w:delText>5279</w:delText>
              </w:r>
            </w:del>
          </w:p>
        </w:tc>
        <w:tc>
          <w:tcPr>
            <w:tcW w:w="1035" w:type="dxa"/>
            <w:vAlign w:val="bottom"/>
            <w:hideMark/>
            <w:tcPrChange w:id="13958" w:author="Sam Dent" w:date="2021-06-16T12:25:00Z">
              <w:tcPr>
                <w:tcW w:w="917" w:type="dxa"/>
                <w:gridSpan w:val="2"/>
                <w:vAlign w:val="bottom"/>
                <w:hideMark/>
              </w:tcPr>
            </w:tcPrChange>
          </w:tcPr>
          <w:p w14:paraId="7BE584FE" w14:textId="4B724868" w:rsidR="008F4F26" w:rsidRPr="00E432E0" w:rsidRDefault="008F4F26" w:rsidP="008F4F26">
            <w:pPr>
              <w:spacing w:after="0"/>
              <w:jc w:val="center"/>
              <w:rPr>
                <w:rFonts w:ascii="Calibri" w:hAnsi="Calibri"/>
                <w:color w:val="000000"/>
                <w:szCs w:val="20"/>
              </w:rPr>
            </w:pPr>
            <w:ins w:id="13959" w:author="Sam Dent" w:date="2021-06-16T12:24:00Z">
              <w:r w:rsidRPr="0042277C">
                <w:rPr>
                  <w:color w:val="000000"/>
                  <w:szCs w:val="20"/>
                </w:rPr>
                <w:t>6.6</w:t>
              </w:r>
            </w:ins>
            <w:del w:id="13960" w:author="Sam Dent" w:date="2021-06-16T12:21:00Z">
              <w:r w:rsidDel="00B65F7A">
                <w:rPr>
                  <w:rFonts w:ascii="Calibri" w:hAnsi="Calibri"/>
                  <w:color w:val="000000"/>
                  <w:szCs w:val="20"/>
                </w:rPr>
                <w:delText>54.5</w:delText>
              </w:r>
            </w:del>
          </w:p>
        </w:tc>
        <w:tc>
          <w:tcPr>
            <w:tcW w:w="1231" w:type="dxa"/>
            <w:vAlign w:val="bottom"/>
            <w:hideMark/>
            <w:tcPrChange w:id="13961" w:author="Sam Dent" w:date="2021-06-16T12:25:00Z">
              <w:tcPr>
                <w:tcW w:w="1084" w:type="dxa"/>
                <w:gridSpan w:val="2"/>
                <w:vAlign w:val="bottom"/>
                <w:hideMark/>
              </w:tcPr>
            </w:tcPrChange>
          </w:tcPr>
          <w:p w14:paraId="2F2BF591" w14:textId="0153FABF" w:rsidR="008F4F26" w:rsidRPr="00E432E0" w:rsidRDefault="008F4F26" w:rsidP="008F4F26">
            <w:pPr>
              <w:spacing w:after="0"/>
              <w:jc w:val="center"/>
              <w:rPr>
                <w:rFonts w:ascii="Calibri" w:hAnsi="Calibri"/>
                <w:color w:val="000000"/>
                <w:szCs w:val="20"/>
              </w:rPr>
            </w:pPr>
            <w:ins w:id="13962" w:author="Sam Dent" w:date="2021-06-16T12:24:00Z">
              <w:r w:rsidRPr="0042277C">
                <w:rPr>
                  <w:color w:val="000000"/>
                  <w:szCs w:val="20"/>
                </w:rPr>
                <w:t>29</w:t>
              </w:r>
            </w:ins>
            <w:del w:id="13963" w:author="Sam Dent" w:date="2021-06-16T12:21:00Z">
              <w:r w:rsidRPr="00E432E0" w:rsidDel="00B65F7A">
                <w:rPr>
                  <w:rFonts w:ascii="Calibri" w:hAnsi="Calibri"/>
                  <w:color w:val="000000"/>
                  <w:szCs w:val="20"/>
                </w:rPr>
                <w:delText>200.0</w:delText>
              </w:r>
            </w:del>
          </w:p>
        </w:tc>
        <w:tc>
          <w:tcPr>
            <w:tcW w:w="1027" w:type="dxa"/>
            <w:vAlign w:val="center"/>
            <w:tcPrChange w:id="13964" w:author="Sam Dent" w:date="2021-06-16T12:25:00Z">
              <w:tcPr>
                <w:tcW w:w="910" w:type="dxa"/>
                <w:gridSpan w:val="2"/>
                <w:vAlign w:val="center"/>
              </w:tcPr>
            </w:tcPrChange>
          </w:tcPr>
          <w:p w14:paraId="447887BA" w14:textId="5CBF1B6F" w:rsidR="008F4F26" w:rsidRDefault="008F4F26" w:rsidP="008F4F26">
            <w:pPr>
              <w:spacing w:after="0"/>
              <w:jc w:val="center"/>
              <w:rPr>
                <w:rFonts w:ascii="Calibri" w:hAnsi="Calibri"/>
                <w:color w:val="000000"/>
                <w:szCs w:val="20"/>
              </w:rPr>
            </w:pPr>
            <w:ins w:id="13965" w:author="Sam Dent" w:date="2021-06-16T12:26:00Z">
              <w:r>
                <w:rPr>
                  <w:rFonts w:ascii="Calibri" w:hAnsi="Calibri"/>
                  <w:color w:val="000000"/>
                  <w:szCs w:val="20"/>
                </w:rPr>
                <w:t>12.2</w:t>
              </w:r>
            </w:ins>
            <w:del w:id="13966" w:author="Sam Dent" w:date="2021-06-16T12:23:00Z">
              <w:r w:rsidDel="00A746BF">
                <w:rPr>
                  <w:rFonts w:ascii="Calibri" w:hAnsi="Calibri" w:cs="Calibri"/>
                  <w:color w:val="000000"/>
                  <w:szCs w:val="20"/>
                </w:rPr>
                <w:delText>90.9</w:delText>
              </w:r>
            </w:del>
          </w:p>
        </w:tc>
        <w:tc>
          <w:tcPr>
            <w:tcW w:w="1027" w:type="dxa"/>
            <w:vAlign w:val="center"/>
            <w:tcPrChange w:id="13967" w:author="Sam Dent" w:date="2021-06-16T12:25:00Z">
              <w:tcPr>
                <w:tcW w:w="910" w:type="dxa"/>
                <w:gridSpan w:val="2"/>
                <w:vAlign w:val="center"/>
              </w:tcPr>
            </w:tcPrChange>
          </w:tcPr>
          <w:p w14:paraId="5EFBD26B" w14:textId="64125195" w:rsidR="008F4F26" w:rsidRDefault="008F4F26" w:rsidP="008F4F26">
            <w:pPr>
              <w:spacing w:after="0"/>
              <w:jc w:val="center"/>
              <w:rPr>
                <w:rFonts w:ascii="Calibri" w:hAnsi="Calibri"/>
                <w:color w:val="000000"/>
                <w:szCs w:val="20"/>
              </w:rPr>
            </w:pPr>
            <w:ins w:id="13968" w:author="Sam Dent" w:date="2021-06-16T12:26:00Z">
              <w:r>
                <w:rPr>
                  <w:rFonts w:ascii="Calibri" w:hAnsi="Calibri"/>
                  <w:color w:val="000000"/>
                  <w:szCs w:val="20"/>
                </w:rPr>
                <w:t>8.8</w:t>
              </w:r>
            </w:ins>
            <w:del w:id="13969" w:author="Sam Dent" w:date="2021-06-16T12:23:00Z">
              <w:r w:rsidDel="00A746BF">
                <w:rPr>
                  <w:rFonts w:ascii="Calibri" w:hAnsi="Calibri" w:cs="Calibri"/>
                  <w:color w:val="000000"/>
                  <w:szCs w:val="20"/>
                </w:rPr>
                <w:delText>69.1</w:delText>
              </w:r>
            </w:del>
          </w:p>
        </w:tc>
        <w:tc>
          <w:tcPr>
            <w:tcW w:w="1058" w:type="dxa"/>
            <w:vAlign w:val="bottom"/>
            <w:hideMark/>
            <w:tcPrChange w:id="13970" w:author="Sam Dent" w:date="2021-06-16T12:25:00Z">
              <w:tcPr>
                <w:tcW w:w="917" w:type="dxa"/>
                <w:gridSpan w:val="2"/>
                <w:vAlign w:val="bottom"/>
                <w:hideMark/>
              </w:tcPr>
            </w:tcPrChange>
          </w:tcPr>
          <w:p w14:paraId="7DC449A1" w14:textId="6E7EF1DE" w:rsidR="008F4F26" w:rsidRPr="00E432E0" w:rsidRDefault="008F4F26" w:rsidP="008F4F26">
            <w:pPr>
              <w:spacing w:after="0"/>
              <w:jc w:val="center"/>
              <w:rPr>
                <w:rFonts w:ascii="Calibri" w:hAnsi="Calibri"/>
                <w:color w:val="000000"/>
                <w:szCs w:val="20"/>
              </w:rPr>
            </w:pPr>
            <w:ins w:id="13971" w:author="Sam Dent" w:date="2021-06-16T12:21:00Z">
              <w:r w:rsidRPr="0042277C">
                <w:rPr>
                  <w:color w:val="000000"/>
                  <w:szCs w:val="20"/>
                </w:rPr>
                <w:t>22.4</w:t>
              </w:r>
            </w:ins>
            <w:del w:id="13972" w:author="Sam Dent" w:date="2021-06-16T12:21:00Z">
              <w:r w:rsidDel="009D257D">
                <w:rPr>
                  <w:rFonts w:ascii="Calibri" w:hAnsi="Calibri"/>
                  <w:color w:val="000000"/>
                  <w:szCs w:val="20"/>
                </w:rPr>
                <w:delText>145.5</w:delText>
              </w:r>
            </w:del>
          </w:p>
        </w:tc>
        <w:tc>
          <w:tcPr>
            <w:tcW w:w="1027" w:type="dxa"/>
            <w:vAlign w:val="center"/>
            <w:tcPrChange w:id="13973" w:author="Sam Dent" w:date="2021-06-16T12:25:00Z">
              <w:tcPr>
                <w:tcW w:w="910" w:type="dxa"/>
                <w:gridSpan w:val="2"/>
                <w:vAlign w:val="center"/>
              </w:tcPr>
            </w:tcPrChange>
          </w:tcPr>
          <w:p w14:paraId="6E49A1DE" w14:textId="592E3C03" w:rsidR="008F4F26" w:rsidRDefault="008F4F26" w:rsidP="008F4F26">
            <w:pPr>
              <w:spacing w:after="0"/>
              <w:jc w:val="center"/>
              <w:rPr>
                <w:rFonts w:ascii="Calibri" w:hAnsi="Calibri"/>
                <w:color w:val="000000"/>
                <w:szCs w:val="20"/>
              </w:rPr>
            </w:pPr>
            <w:ins w:id="13974" w:author="Sam Dent" w:date="2021-06-16T12:27:00Z">
              <w:r>
                <w:rPr>
                  <w:rFonts w:ascii="Calibri" w:hAnsi="Calibri"/>
                  <w:color w:val="000000"/>
                  <w:szCs w:val="20"/>
                </w:rPr>
                <w:t>5.6</w:t>
              </w:r>
            </w:ins>
            <w:del w:id="13975" w:author="Sam Dent" w:date="2021-06-16T12:23:00Z">
              <w:r w:rsidDel="00176FF8">
                <w:rPr>
                  <w:rFonts w:ascii="Calibri" w:hAnsi="Calibri" w:cs="Calibri"/>
                  <w:color w:val="000000"/>
                  <w:szCs w:val="20"/>
                </w:rPr>
                <w:delText>36.4</w:delText>
              </w:r>
            </w:del>
          </w:p>
        </w:tc>
        <w:tc>
          <w:tcPr>
            <w:tcW w:w="926" w:type="dxa"/>
            <w:vAlign w:val="center"/>
            <w:tcPrChange w:id="13976" w:author="Sam Dent" w:date="2021-06-16T12:25:00Z">
              <w:tcPr>
                <w:tcW w:w="824" w:type="dxa"/>
                <w:vAlign w:val="center"/>
              </w:tcPr>
            </w:tcPrChange>
          </w:tcPr>
          <w:p w14:paraId="19D3AF92" w14:textId="58753FA0" w:rsidR="008F4F26" w:rsidRDefault="008F4F26" w:rsidP="008F4F26">
            <w:pPr>
              <w:spacing w:after="0"/>
              <w:jc w:val="center"/>
              <w:rPr>
                <w:rFonts w:ascii="Calibri" w:hAnsi="Calibri" w:cs="Calibri"/>
                <w:color w:val="000000"/>
                <w:szCs w:val="20"/>
              </w:rPr>
            </w:pPr>
            <w:ins w:id="13977" w:author="Sam Dent" w:date="2021-06-16T12:27:00Z">
              <w:r>
                <w:rPr>
                  <w:rFonts w:ascii="Calibri" w:hAnsi="Calibri"/>
                  <w:color w:val="000000"/>
                  <w:szCs w:val="20"/>
                </w:rPr>
                <w:t>2.2</w:t>
              </w:r>
            </w:ins>
            <w:del w:id="13978" w:author="Sam Dent" w:date="2021-06-16T12:23:00Z">
              <w:r w:rsidDel="00176FF8">
                <w:rPr>
                  <w:rFonts w:ascii="Calibri" w:hAnsi="Calibri" w:cs="Calibri"/>
                  <w:color w:val="000000"/>
                  <w:szCs w:val="20"/>
                </w:rPr>
                <w:delText>14.6</w:delText>
              </w:r>
            </w:del>
          </w:p>
        </w:tc>
      </w:tr>
      <w:tr w:rsidR="008F4F26" w:rsidRPr="00E432E0" w14:paraId="57E65192" w14:textId="77777777" w:rsidTr="008F4F26">
        <w:tblPrEx>
          <w:tblW w:w="9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Change w:id="13979" w:author="Sam Dent" w:date="2021-06-16T12:25:00Z">
            <w:tblPrEx>
              <w:tblW w:w="93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blPrExChange>
        </w:tblPrEx>
        <w:trPr>
          <w:trHeight w:val="20"/>
          <w:jc w:val="center"/>
          <w:trPrChange w:id="13980" w:author="Sam Dent" w:date="2021-06-16T12:25:00Z">
            <w:trPr>
              <w:gridAfter w:val="0"/>
              <w:trHeight w:val="20"/>
              <w:jc w:val="center"/>
            </w:trPr>
          </w:trPrChange>
        </w:trPr>
        <w:tc>
          <w:tcPr>
            <w:tcW w:w="1077" w:type="dxa"/>
            <w:vAlign w:val="bottom"/>
            <w:hideMark/>
            <w:tcPrChange w:id="13981" w:author="Sam Dent" w:date="2021-06-16T12:25:00Z">
              <w:tcPr>
                <w:tcW w:w="952" w:type="dxa"/>
                <w:vAlign w:val="bottom"/>
                <w:hideMark/>
              </w:tcPr>
            </w:tcPrChange>
          </w:tcPr>
          <w:p w14:paraId="3BC1A596" w14:textId="028E4C73" w:rsidR="008F4F26" w:rsidRPr="00E432E0" w:rsidRDefault="008F4F26" w:rsidP="008F4F26">
            <w:pPr>
              <w:spacing w:after="0"/>
              <w:jc w:val="center"/>
              <w:rPr>
                <w:rFonts w:ascii="Calibri" w:hAnsi="Calibri"/>
                <w:color w:val="000000"/>
                <w:szCs w:val="20"/>
              </w:rPr>
            </w:pPr>
            <w:ins w:id="13982" w:author="Sam Dent" w:date="2021-06-16T12:21:00Z">
              <w:r w:rsidRPr="0042277C">
                <w:rPr>
                  <w:color w:val="000000"/>
                  <w:szCs w:val="20"/>
                </w:rPr>
                <w:t>750</w:t>
              </w:r>
            </w:ins>
            <w:del w:id="13983" w:author="Sam Dent" w:date="2021-06-16T12:21:00Z">
              <w:r w:rsidRPr="00E432E0" w:rsidDel="00B65F7A">
                <w:rPr>
                  <w:rFonts w:ascii="Calibri" w:hAnsi="Calibri"/>
                  <w:color w:val="000000"/>
                  <w:szCs w:val="20"/>
                </w:rPr>
                <w:delText>2601</w:delText>
              </w:r>
            </w:del>
          </w:p>
        </w:tc>
        <w:tc>
          <w:tcPr>
            <w:tcW w:w="1077" w:type="dxa"/>
            <w:vAlign w:val="bottom"/>
            <w:hideMark/>
            <w:tcPrChange w:id="13984" w:author="Sam Dent" w:date="2021-06-16T12:25:00Z">
              <w:tcPr>
                <w:tcW w:w="953" w:type="dxa"/>
                <w:gridSpan w:val="2"/>
                <w:vAlign w:val="bottom"/>
                <w:hideMark/>
              </w:tcPr>
            </w:tcPrChange>
          </w:tcPr>
          <w:p w14:paraId="0EFA4D47" w14:textId="2A432E6B" w:rsidR="008F4F26" w:rsidRPr="00E432E0" w:rsidRDefault="008F4F26" w:rsidP="008F4F26">
            <w:pPr>
              <w:spacing w:after="0"/>
              <w:jc w:val="center"/>
              <w:rPr>
                <w:rFonts w:ascii="Calibri" w:hAnsi="Calibri"/>
                <w:color w:val="000000"/>
                <w:szCs w:val="20"/>
              </w:rPr>
            </w:pPr>
            <w:ins w:id="13985" w:author="Sam Dent" w:date="2021-06-16T12:21:00Z">
              <w:r w:rsidRPr="0042277C">
                <w:rPr>
                  <w:color w:val="000000"/>
                  <w:szCs w:val="20"/>
                </w:rPr>
                <w:t>899</w:t>
              </w:r>
            </w:ins>
            <w:del w:id="13986" w:author="Sam Dent" w:date="2021-06-16T12:21:00Z">
              <w:r w:rsidDel="00B65F7A">
                <w:rPr>
                  <w:rFonts w:ascii="Calibri" w:hAnsi="Calibri"/>
                  <w:color w:val="000000"/>
                  <w:szCs w:val="20"/>
                </w:rPr>
                <w:delText>3300</w:delText>
              </w:r>
            </w:del>
          </w:p>
        </w:tc>
        <w:tc>
          <w:tcPr>
            <w:tcW w:w="1035" w:type="dxa"/>
            <w:vAlign w:val="bottom"/>
            <w:hideMark/>
            <w:tcPrChange w:id="13987" w:author="Sam Dent" w:date="2021-06-16T12:25:00Z">
              <w:tcPr>
                <w:tcW w:w="917" w:type="dxa"/>
                <w:gridSpan w:val="2"/>
                <w:vAlign w:val="bottom"/>
                <w:hideMark/>
              </w:tcPr>
            </w:tcPrChange>
          </w:tcPr>
          <w:p w14:paraId="6A179605" w14:textId="2D64F25F" w:rsidR="008F4F26" w:rsidRPr="00E432E0" w:rsidRDefault="008F4F26" w:rsidP="008F4F26">
            <w:pPr>
              <w:spacing w:after="0"/>
              <w:jc w:val="center"/>
              <w:rPr>
                <w:rFonts w:ascii="Calibri" w:hAnsi="Calibri"/>
                <w:color w:val="000000"/>
                <w:szCs w:val="20"/>
              </w:rPr>
            </w:pPr>
            <w:ins w:id="13988" w:author="Sam Dent" w:date="2021-06-16T12:24:00Z">
              <w:r w:rsidRPr="0042277C">
                <w:rPr>
                  <w:color w:val="000000"/>
                  <w:szCs w:val="20"/>
                </w:rPr>
                <w:t>9.6</w:t>
              </w:r>
            </w:ins>
            <w:del w:id="13989" w:author="Sam Dent" w:date="2021-06-16T12:21:00Z">
              <w:r w:rsidDel="00B65F7A">
                <w:rPr>
                  <w:rFonts w:ascii="Calibri" w:hAnsi="Calibri"/>
                  <w:color w:val="000000"/>
                  <w:szCs w:val="20"/>
                </w:rPr>
                <w:delText>37.5</w:delText>
              </w:r>
            </w:del>
          </w:p>
        </w:tc>
        <w:tc>
          <w:tcPr>
            <w:tcW w:w="1231" w:type="dxa"/>
            <w:vAlign w:val="bottom"/>
            <w:hideMark/>
            <w:tcPrChange w:id="13990" w:author="Sam Dent" w:date="2021-06-16T12:25:00Z">
              <w:tcPr>
                <w:tcW w:w="1084" w:type="dxa"/>
                <w:gridSpan w:val="2"/>
                <w:vAlign w:val="bottom"/>
                <w:hideMark/>
              </w:tcPr>
            </w:tcPrChange>
          </w:tcPr>
          <w:p w14:paraId="25E333C1" w14:textId="304873A4" w:rsidR="008F4F26" w:rsidRPr="00E432E0" w:rsidRDefault="008F4F26" w:rsidP="008F4F26">
            <w:pPr>
              <w:spacing w:after="0"/>
              <w:jc w:val="center"/>
              <w:rPr>
                <w:rFonts w:ascii="Calibri" w:hAnsi="Calibri"/>
                <w:color w:val="000000"/>
                <w:szCs w:val="20"/>
              </w:rPr>
            </w:pPr>
            <w:ins w:id="13991" w:author="Sam Dent" w:date="2021-06-16T12:24:00Z">
              <w:r w:rsidRPr="0042277C">
                <w:rPr>
                  <w:color w:val="000000"/>
                  <w:szCs w:val="20"/>
                </w:rPr>
                <w:t>43</w:t>
              </w:r>
            </w:ins>
            <w:del w:id="13992" w:author="Sam Dent" w:date="2021-06-16T12:21:00Z">
              <w:r w:rsidRPr="00E432E0" w:rsidDel="00B65F7A">
                <w:rPr>
                  <w:rFonts w:ascii="Calibri" w:hAnsi="Calibri"/>
                  <w:color w:val="000000"/>
                  <w:szCs w:val="20"/>
                </w:rPr>
                <w:delText>150.0</w:delText>
              </w:r>
            </w:del>
          </w:p>
        </w:tc>
        <w:tc>
          <w:tcPr>
            <w:tcW w:w="1027" w:type="dxa"/>
            <w:vAlign w:val="center"/>
            <w:tcPrChange w:id="13993" w:author="Sam Dent" w:date="2021-06-16T12:25:00Z">
              <w:tcPr>
                <w:tcW w:w="910" w:type="dxa"/>
                <w:gridSpan w:val="2"/>
                <w:vAlign w:val="center"/>
              </w:tcPr>
            </w:tcPrChange>
          </w:tcPr>
          <w:p w14:paraId="18454935" w14:textId="391A93A4" w:rsidR="008F4F26" w:rsidRDefault="008F4F26" w:rsidP="008F4F26">
            <w:pPr>
              <w:spacing w:after="0"/>
              <w:jc w:val="center"/>
              <w:rPr>
                <w:rFonts w:ascii="Calibri" w:hAnsi="Calibri"/>
                <w:color w:val="000000"/>
                <w:szCs w:val="20"/>
              </w:rPr>
            </w:pPr>
            <w:ins w:id="13994" w:author="Sam Dent" w:date="2021-06-16T12:26:00Z">
              <w:r>
                <w:rPr>
                  <w:rFonts w:ascii="Calibri" w:hAnsi="Calibri"/>
                  <w:color w:val="000000"/>
                  <w:szCs w:val="20"/>
                </w:rPr>
                <w:t>18.0</w:t>
              </w:r>
            </w:ins>
            <w:del w:id="13995" w:author="Sam Dent" w:date="2021-06-16T12:23:00Z">
              <w:r w:rsidDel="00A746BF">
                <w:rPr>
                  <w:rFonts w:ascii="Calibri" w:hAnsi="Calibri" w:cs="Calibri"/>
                  <w:color w:val="000000"/>
                  <w:szCs w:val="20"/>
                </w:rPr>
                <w:delText>65.6</w:delText>
              </w:r>
            </w:del>
          </w:p>
        </w:tc>
        <w:tc>
          <w:tcPr>
            <w:tcW w:w="1027" w:type="dxa"/>
            <w:vAlign w:val="center"/>
            <w:tcPrChange w:id="13996" w:author="Sam Dent" w:date="2021-06-16T12:25:00Z">
              <w:tcPr>
                <w:tcW w:w="910" w:type="dxa"/>
                <w:gridSpan w:val="2"/>
                <w:vAlign w:val="center"/>
              </w:tcPr>
            </w:tcPrChange>
          </w:tcPr>
          <w:p w14:paraId="351644C8" w14:textId="28F14B68" w:rsidR="008F4F26" w:rsidRDefault="008F4F26" w:rsidP="008F4F26">
            <w:pPr>
              <w:spacing w:after="0"/>
              <w:jc w:val="center"/>
              <w:rPr>
                <w:rFonts w:ascii="Calibri" w:hAnsi="Calibri"/>
                <w:color w:val="000000"/>
                <w:szCs w:val="20"/>
              </w:rPr>
            </w:pPr>
            <w:ins w:id="13997" w:author="Sam Dent" w:date="2021-06-16T12:26:00Z">
              <w:r>
                <w:rPr>
                  <w:rFonts w:ascii="Calibri" w:hAnsi="Calibri"/>
                  <w:color w:val="000000"/>
                  <w:szCs w:val="20"/>
                </w:rPr>
                <w:t>12.9</w:t>
              </w:r>
            </w:ins>
            <w:del w:id="13998" w:author="Sam Dent" w:date="2021-06-16T12:23:00Z">
              <w:r w:rsidDel="00A746BF">
                <w:rPr>
                  <w:rFonts w:ascii="Calibri" w:hAnsi="Calibri" w:cs="Calibri"/>
                  <w:color w:val="000000"/>
                  <w:szCs w:val="20"/>
                </w:rPr>
                <w:delText>48.8</w:delText>
              </w:r>
            </w:del>
          </w:p>
        </w:tc>
        <w:tc>
          <w:tcPr>
            <w:tcW w:w="1058" w:type="dxa"/>
            <w:vAlign w:val="bottom"/>
            <w:hideMark/>
            <w:tcPrChange w:id="13999" w:author="Sam Dent" w:date="2021-06-16T12:25:00Z">
              <w:tcPr>
                <w:tcW w:w="917" w:type="dxa"/>
                <w:gridSpan w:val="2"/>
                <w:vAlign w:val="bottom"/>
                <w:hideMark/>
              </w:tcPr>
            </w:tcPrChange>
          </w:tcPr>
          <w:p w14:paraId="32596DEC" w14:textId="1DCF966F" w:rsidR="008F4F26" w:rsidRPr="00E432E0" w:rsidRDefault="008F4F26" w:rsidP="008F4F26">
            <w:pPr>
              <w:spacing w:after="0"/>
              <w:jc w:val="center"/>
              <w:rPr>
                <w:rFonts w:ascii="Calibri" w:hAnsi="Calibri"/>
                <w:color w:val="000000"/>
                <w:szCs w:val="20"/>
              </w:rPr>
            </w:pPr>
            <w:ins w:id="14000" w:author="Sam Dent" w:date="2021-06-16T12:21:00Z">
              <w:r w:rsidRPr="0042277C">
                <w:rPr>
                  <w:color w:val="000000"/>
                  <w:szCs w:val="20"/>
                </w:rPr>
                <w:t>33.4</w:t>
              </w:r>
            </w:ins>
            <w:del w:id="14001" w:author="Sam Dent" w:date="2021-06-16T12:21:00Z">
              <w:r w:rsidDel="009D257D">
                <w:rPr>
                  <w:rFonts w:ascii="Calibri" w:hAnsi="Calibri"/>
                  <w:color w:val="000000"/>
                  <w:szCs w:val="20"/>
                </w:rPr>
                <w:delText>112.5</w:delText>
              </w:r>
            </w:del>
          </w:p>
        </w:tc>
        <w:tc>
          <w:tcPr>
            <w:tcW w:w="1027" w:type="dxa"/>
            <w:vAlign w:val="center"/>
            <w:tcPrChange w:id="14002" w:author="Sam Dent" w:date="2021-06-16T12:25:00Z">
              <w:tcPr>
                <w:tcW w:w="910" w:type="dxa"/>
                <w:gridSpan w:val="2"/>
                <w:vAlign w:val="center"/>
              </w:tcPr>
            </w:tcPrChange>
          </w:tcPr>
          <w:p w14:paraId="2BDAB23B" w14:textId="759DDA92" w:rsidR="008F4F26" w:rsidRDefault="008F4F26" w:rsidP="008F4F26">
            <w:pPr>
              <w:spacing w:after="0"/>
              <w:jc w:val="center"/>
              <w:rPr>
                <w:rFonts w:ascii="Calibri" w:hAnsi="Calibri"/>
                <w:color w:val="000000"/>
                <w:szCs w:val="20"/>
              </w:rPr>
            </w:pPr>
            <w:ins w:id="14003" w:author="Sam Dent" w:date="2021-06-16T12:27:00Z">
              <w:r>
                <w:rPr>
                  <w:rFonts w:ascii="Calibri" w:hAnsi="Calibri"/>
                  <w:color w:val="000000"/>
                  <w:szCs w:val="20"/>
                </w:rPr>
                <w:t>8.4</w:t>
              </w:r>
            </w:ins>
            <w:del w:id="14004" w:author="Sam Dent" w:date="2021-06-16T12:23:00Z">
              <w:r w:rsidDel="00176FF8">
                <w:rPr>
                  <w:rFonts w:ascii="Calibri" w:hAnsi="Calibri" w:cs="Calibri"/>
                  <w:color w:val="000000"/>
                  <w:szCs w:val="20"/>
                </w:rPr>
                <w:delText>28.1</w:delText>
              </w:r>
            </w:del>
          </w:p>
        </w:tc>
        <w:tc>
          <w:tcPr>
            <w:tcW w:w="926" w:type="dxa"/>
            <w:vAlign w:val="center"/>
            <w:tcPrChange w:id="14005" w:author="Sam Dent" w:date="2021-06-16T12:25:00Z">
              <w:tcPr>
                <w:tcW w:w="824" w:type="dxa"/>
                <w:vAlign w:val="center"/>
              </w:tcPr>
            </w:tcPrChange>
          </w:tcPr>
          <w:p w14:paraId="7FF43D73" w14:textId="2960ED6F" w:rsidR="008F4F26" w:rsidRDefault="008F4F26" w:rsidP="008F4F26">
            <w:pPr>
              <w:spacing w:after="0"/>
              <w:jc w:val="center"/>
              <w:rPr>
                <w:rFonts w:ascii="Calibri" w:hAnsi="Calibri" w:cs="Calibri"/>
                <w:color w:val="000000"/>
                <w:szCs w:val="20"/>
              </w:rPr>
            </w:pPr>
            <w:ins w:id="14006" w:author="Sam Dent" w:date="2021-06-16T12:27:00Z">
              <w:r>
                <w:rPr>
                  <w:rFonts w:ascii="Calibri" w:hAnsi="Calibri"/>
                  <w:color w:val="000000"/>
                  <w:szCs w:val="20"/>
                </w:rPr>
                <w:t>3.3</w:t>
              </w:r>
            </w:ins>
            <w:del w:id="14007" w:author="Sam Dent" w:date="2021-06-16T12:23:00Z">
              <w:r w:rsidDel="00176FF8">
                <w:rPr>
                  <w:rFonts w:ascii="Calibri" w:hAnsi="Calibri" w:cs="Calibri"/>
                  <w:color w:val="000000"/>
                  <w:szCs w:val="20"/>
                </w:rPr>
                <w:delText>11.3</w:delText>
              </w:r>
            </w:del>
          </w:p>
        </w:tc>
      </w:tr>
      <w:tr w:rsidR="008F4F26" w:rsidRPr="00E432E0" w14:paraId="2B553754" w14:textId="77777777" w:rsidTr="008F4F26">
        <w:tblPrEx>
          <w:tblW w:w="9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Change w:id="14008" w:author="Sam Dent" w:date="2021-06-16T12:25:00Z">
            <w:tblPrEx>
              <w:tblW w:w="93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blPrExChange>
        </w:tblPrEx>
        <w:trPr>
          <w:trHeight w:val="20"/>
          <w:jc w:val="center"/>
          <w:trPrChange w:id="14009" w:author="Sam Dent" w:date="2021-06-16T12:25:00Z">
            <w:trPr>
              <w:gridAfter w:val="0"/>
              <w:trHeight w:val="20"/>
              <w:jc w:val="center"/>
            </w:trPr>
          </w:trPrChange>
        </w:trPr>
        <w:tc>
          <w:tcPr>
            <w:tcW w:w="1077" w:type="dxa"/>
            <w:vAlign w:val="bottom"/>
            <w:hideMark/>
            <w:tcPrChange w:id="14010" w:author="Sam Dent" w:date="2021-06-16T12:25:00Z">
              <w:tcPr>
                <w:tcW w:w="952" w:type="dxa"/>
                <w:vAlign w:val="bottom"/>
                <w:hideMark/>
              </w:tcPr>
            </w:tcPrChange>
          </w:tcPr>
          <w:p w14:paraId="39D4445A" w14:textId="7F82D87E" w:rsidR="008F4F26" w:rsidRPr="00E432E0" w:rsidRDefault="008F4F26" w:rsidP="008F4F26">
            <w:pPr>
              <w:spacing w:after="0"/>
              <w:jc w:val="center"/>
              <w:rPr>
                <w:rFonts w:ascii="Calibri" w:hAnsi="Calibri"/>
                <w:color w:val="000000"/>
                <w:szCs w:val="20"/>
              </w:rPr>
            </w:pPr>
            <w:ins w:id="14011" w:author="Sam Dent" w:date="2021-06-16T12:21:00Z">
              <w:r w:rsidRPr="0042277C">
                <w:rPr>
                  <w:color w:val="000000"/>
                  <w:szCs w:val="20"/>
                </w:rPr>
                <w:t>900</w:t>
              </w:r>
            </w:ins>
            <w:del w:id="14012" w:author="Sam Dent" w:date="2021-06-16T12:21:00Z">
              <w:r w:rsidRPr="00E432E0" w:rsidDel="00B65F7A">
                <w:rPr>
                  <w:rFonts w:ascii="Calibri" w:hAnsi="Calibri"/>
                  <w:color w:val="000000"/>
                  <w:szCs w:val="20"/>
                </w:rPr>
                <w:delText>1490</w:delText>
              </w:r>
            </w:del>
          </w:p>
        </w:tc>
        <w:tc>
          <w:tcPr>
            <w:tcW w:w="1077" w:type="dxa"/>
            <w:vAlign w:val="bottom"/>
            <w:hideMark/>
            <w:tcPrChange w:id="14013" w:author="Sam Dent" w:date="2021-06-16T12:25:00Z">
              <w:tcPr>
                <w:tcW w:w="953" w:type="dxa"/>
                <w:gridSpan w:val="2"/>
                <w:vAlign w:val="bottom"/>
                <w:hideMark/>
              </w:tcPr>
            </w:tcPrChange>
          </w:tcPr>
          <w:p w14:paraId="1F4F0345" w14:textId="12940439" w:rsidR="008F4F26" w:rsidRPr="00E432E0" w:rsidRDefault="008F4F26" w:rsidP="008F4F26">
            <w:pPr>
              <w:spacing w:after="0"/>
              <w:jc w:val="center"/>
              <w:rPr>
                <w:rFonts w:ascii="Calibri" w:hAnsi="Calibri"/>
                <w:color w:val="000000"/>
                <w:szCs w:val="20"/>
              </w:rPr>
            </w:pPr>
            <w:ins w:id="14014" w:author="Sam Dent" w:date="2021-06-16T12:21:00Z">
              <w:r w:rsidRPr="0042277C">
                <w:rPr>
                  <w:color w:val="000000"/>
                  <w:szCs w:val="20"/>
                </w:rPr>
                <w:t>1,399</w:t>
              </w:r>
            </w:ins>
            <w:del w:id="14015" w:author="Sam Dent" w:date="2021-06-16T12:21:00Z">
              <w:r w:rsidRPr="00E432E0" w:rsidDel="00B65F7A">
                <w:rPr>
                  <w:rFonts w:ascii="Calibri" w:hAnsi="Calibri"/>
                  <w:color w:val="000000"/>
                  <w:szCs w:val="20"/>
                </w:rPr>
                <w:delText>2600</w:delText>
              </w:r>
            </w:del>
          </w:p>
        </w:tc>
        <w:tc>
          <w:tcPr>
            <w:tcW w:w="1035" w:type="dxa"/>
            <w:vAlign w:val="bottom"/>
            <w:hideMark/>
            <w:tcPrChange w:id="14016" w:author="Sam Dent" w:date="2021-06-16T12:25:00Z">
              <w:tcPr>
                <w:tcW w:w="917" w:type="dxa"/>
                <w:gridSpan w:val="2"/>
                <w:vAlign w:val="bottom"/>
                <w:hideMark/>
              </w:tcPr>
            </w:tcPrChange>
          </w:tcPr>
          <w:p w14:paraId="0633D80D" w14:textId="39970401" w:rsidR="008F4F26" w:rsidRPr="00E432E0" w:rsidRDefault="008F4F26" w:rsidP="008F4F26">
            <w:pPr>
              <w:spacing w:after="0"/>
              <w:jc w:val="center"/>
              <w:rPr>
                <w:rFonts w:ascii="Calibri" w:hAnsi="Calibri"/>
                <w:color w:val="000000"/>
                <w:szCs w:val="20"/>
              </w:rPr>
            </w:pPr>
            <w:ins w:id="14017" w:author="Sam Dent" w:date="2021-06-16T12:24:00Z">
              <w:r w:rsidRPr="0042277C">
                <w:rPr>
                  <w:color w:val="000000"/>
                  <w:szCs w:val="20"/>
                </w:rPr>
                <w:t>13.1</w:t>
              </w:r>
            </w:ins>
            <w:del w:id="14018" w:author="Sam Dent" w:date="2021-06-16T12:21:00Z">
              <w:r w:rsidDel="00B65F7A">
                <w:rPr>
                  <w:rFonts w:ascii="Calibri" w:hAnsi="Calibri"/>
                  <w:color w:val="000000"/>
                  <w:szCs w:val="20"/>
                </w:rPr>
                <w:delText>26.0</w:delText>
              </w:r>
            </w:del>
          </w:p>
        </w:tc>
        <w:tc>
          <w:tcPr>
            <w:tcW w:w="1231" w:type="dxa"/>
            <w:vAlign w:val="bottom"/>
            <w:hideMark/>
            <w:tcPrChange w:id="14019" w:author="Sam Dent" w:date="2021-06-16T12:25:00Z">
              <w:tcPr>
                <w:tcW w:w="1084" w:type="dxa"/>
                <w:gridSpan w:val="2"/>
                <w:vAlign w:val="bottom"/>
                <w:hideMark/>
              </w:tcPr>
            </w:tcPrChange>
          </w:tcPr>
          <w:p w14:paraId="0DF4149C" w14:textId="0CC9F249" w:rsidR="008F4F26" w:rsidRPr="00E432E0" w:rsidRDefault="008F4F26" w:rsidP="008F4F26">
            <w:pPr>
              <w:spacing w:after="0"/>
              <w:jc w:val="center"/>
              <w:rPr>
                <w:rFonts w:ascii="Calibri" w:hAnsi="Calibri"/>
                <w:color w:val="000000"/>
                <w:szCs w:val="20"/>
              </w:rPr>
            </w:pPr>
            <w:ins w:id="14020" w:author="Sam Dent" w:date="2021-06-16T12:24:00Z">
              <w:r w:rsidRPr="0042277C">
                <w:rPr>
                  <w:color w:val="000000"/>
                  <w:szCs w:val="20"/>
                </w:rPr>
                <w:t>53</w:t>
              </w:r>
            </w:ins>
            <w:del w:id="14021" w:author="Sam Dent" w:date="2021-06-16T12:21:00Z">
              <w:r w:rsidRPr="00E432E0" w:rsidDel="00B65F7A">
                <w:rPr>
                  <w:rFonts w:ascii="Calibri" w:hAnsi="Calibri"/>
                  <w:color w:val="000000"/>
                  <w:szCs w:val="20"/>
                </w:rPr>
                <w:delText>72.0</w:delText>
              </w:r>
            </w:del>
          </w:p>
        </w:tc>
        <w:tc>
          <w:tcPr>
            <w:tcW w:w="1027" w:type="dxa"/>
            <w:vAlign w:val="center"/>
            <w:tcPrChange w:id="14022" w:author="Sam Dent" w:date="2021-06-16T12:25:00Z">
              <w:tcPr>
                <w:tcW w:w="910" w:type="dxa"/>
                <w:gridSpan w:val="2"/>
                <w:vAlign w:val="center"/>
              </w:tcPr>
            </w:tcPrChange>
          </w:tcPr>
          <w:p w14:paraId="67C76CC0" w14:textId="668A57B3" w:rsidR="008F4F26" w:rsidRDefault="008F4F26" w:rsidP="008F4F26">
            <w:pPr>
              <w:spacing w:after="0"/>
              <w:jc w:val="center"/>
              <w:rPr>
                <w:rFonts w:ascii="Calibri" w:hAnsi="Calibri"/>
                <w:color w:val="000000"/>
                <w:szCs w:val="20"/>
              </w:rPr>
            </w:pPr>
            <w:ins w:id="14023" w:author="Sam Dent" w:date="2021-06-16T12:26:00Z">
              <w:r>
                <w:rPr>
                  <w:rFonts w:ascii="Calibri" w:hAnsi="Calibri"/>
                  <w:color w:val="000000"/>
                  <w:szCs w:val="20"/>
                </w:rPr>
                <w:t>23.1</w:t>
              </w:r>
            </w:ins>
            <w:del w:id="14024" w:author="Sam Dent" w:date="2021-06-16T12:23:00Z">
              <w:r w:rsidDel="00A746BF">
                <w:rPr>
                  <w:rFonts w:ascii="Calibri" w:hAnsi="Calibri" w:cs="Calibri"/>
                  <w:color w:val="000000"/>
                  <w:szCs w:val="20"/>
                </w:rPr>
                <w:delText>37.5</w:delText>
              </w:r>
            </w:del>
          </w:p>
        </w:tc>
        <w:tc>
          <w:tcPr>
            <w:tcW w:w="1027" w:type="dxa"/>
            <w:vAlign w:val="center"/>
            <w:tcPrChange w:id="14025" w:author="Sam Dent" w:date="2021-06-16T12:25:00Z">
              <w:tcPr>
                <w:tcW w:w="910" w:type="dxa"/>
                <w:gridSpan w:val="2"/>
                <w:vAlign w:val="center"/>
              </w:tcPr>
            </w:tcPrChange>
          </w:tcPr>
          <w:p w14:paraId="68A3F7E9" w14:textId="6A3DDE37" w:rsidR="008F4F26" w:rsidRDefault="008F4F26" w:rsidP="008F4F26">
            <w:pPr>
              <w:spacing w:after="0"/>
              <w:jc w:val="center"/>
              <w:rPr>
                <w:rFonts w:ascii="Calibri" w:hAnsi="Calibri"/>
                <w:color w:val="000000"/>
                <w:szCs w:val="20"/>
              </w:rPr>
            </w:pPr>
            <w:ins w:id="14026" w:author="Sam Dent" w:date="2021-06-16T12:26:00Z">
              <w:r>
                <w:rPr>
                  <w:rFonts w:ascii="Calibri" w:hAnsi="Calibri"/>
                  <w:color w:val="000000"/>
                  <w:szCs w:val="20"/>
                </w:rPr>
                <w:t>17.1</w:t>
              </w:r>
            </w:ins>
            <w:del w:id="14027" w:author="Sam Dent" w:date="2021-06-16T12:23:00Z">
              <w:r w:rsidDel="00A746BF">
                <w:rPr>
                  <w:rFonts w:ascii="Calibri" w:hAnsi="Calibri" w:cs="Calibri"/>
                  <w:color w:val="000000"/>
                  <w:szCs w:val="20"/>
                </w:rPr>
                <w:delText>30.6</w:delText>
              </w:r>
            </w:del>
          </w:p>
        </w:tc>
        <w:tc>
          <w:tcPr>
            <w:tcW w:w="1058" w:type="dxa"/>
            <w:vAlign w:val="bottom"/>
            <w:hideMark/>
            <w:tcPrChange w:id="14028" w:author="Sam Dent" w:date="2021-06-16T12:25:00Z">
              <w:tcPr>
                <w:tcW w:w="917" w:type="dxa"/>
                <w:gridSpan w:val="2"/>
                <w:vAlign w:val="bottom"/>
                <w:hideMark/>
              </w:tcPr>
            </w:tcPrChange>
          </w:tcPr>
          <w:p w14:paraId="756A90A4" w14:textId="63E148FF" w:rsidR="008F4F26" w:rsidRPr="00E432E0" w:rsidRDefault="008F4F26" w:rsidP="008F4F26">
            <w:pPr>
              <w:spacing w:after="0"/>
              <w:jc w:val="center"/>
              <w:rPr>
                <w:rFonts w:ascii="Calibri" w:hAnsi="Calibri"/>
                <w:color w:val="000000"/>
                <w:szCs w:val="20"/>
              </w:rPr>
            </w:pPr>
            <w:ins w:id="14029" w:author="Sam Dent" w:date="2021-06-16T12:21:00Z">
              <w:r w:rsidRPr="0042277C">
                <w:rPr>
                  <w:color w:val="000000"/>
                  <w:szCs w:val="20"/>
                </w:rPr>
                <w:t>39.9</w:t>
              </w:r>
            </w:ins>
            <w:del w:id="14030" w:author="Sam Dent" w:date="2021-06-16T12:21:00Z">
              <w:r w:rsidDel="009D257D">
                <w:rPr>
                  <w:rFonts w:ascii="Calibri" w:hAnsi="Calibri"/>
                  <w:color w:val="000000"/>
                  <w:szCs w:val="20"/>
                </w:rPr>
                <w:delText>46.0</w:delText>
              </w:r>
            </w:del>
          </w:p>
        </w:tc>
        <w:tc>
          <w:tcPr>
            <w:tcW w:w="1027" w:type="dxa"/>
            <w:vAlign w:val="center"/>
            <w:tcPrChange w:id="14031" w:author="Sam Dent" w:date="2021-06-16T12:25:00Z">
              <w:tcPr>
                <w:tcW w:w="910" w:type="dxa"/>
                <w:gridSpan w:val="2"/>
                <w:vAlign w:val="center"/>
              </w:tcPr>
            </w:tcPrChange>
          </w:tcPr>
          <w:p w14:paraId="143BCC1B" w14:textId="2F9B539A" w:rsidR="008F4F26" w:rsidRDefault="008F4F26" w:rsidP="008F4F26">
            <w:pPr>
              <w:spacing w:after="0"/>
              <w:jc w:val="center"/>
              <w:rPr>
                <w:rFonts w:ascii="Calibri" w:hAnsi="Calibri"/>
                <w:color w:val="000000"/>
                <w:szCs w:val="20"/>
              </w:rPr>
            </w:pPr>
            <w:ins w:id="14032" w:author="Sam Dent" w:date="2021-06-16T12:27:00Z">
              <w:r>
                <w:rPr>
                  <w:rFonts w:ascii="Calibri" w:hAnsi="Calibri"/>
                  <w:color w:val="000000"/>
                  <w:szCs w:val="20"/>
                </w:rPr>
                <w:t>10.0</w:t>
              </w:r>
            </w:ins>
            <w:del w:id="14033" w:author="Sam Dent" w:date="2021-06-16T12:23:00Z">
              <w:r w:rsidDel="00176FF8">
                <w:rPr>
                  <w:rFonts w:ascii="Calibri" w:hAnsi="Calibri" w:cs="Calibri"/>
                  <w:color w:val="000000"/>
                  <w:szCs w:val="20"/>
                </w:rPr>
                <w:delText>11.5</w:delText>
              </w:r>
            </w:del>
          </w:p>
        </w:tc>
        <w:tc>
          <w:tcPr>
            <w:tcW w:w="926" w:type="dxa"/>
            <w:vAlign w:val="center"/>
            <w:tcPrChange w:id="14034" w:author="Sam Dent" w:date="2021-06-16T12:25:00Z">
              <w:tcPr>
                <w:tcW w:w="824" w:type="dxa"/>
                <w:vAlign w:val="center"/>
              </w:tcPr>
            </w:tcPrChange>
          </w:tcPr>
          <w:p w14:paraId="5511EA45" w14:textId="4425F146" w:rsidR="008F4F26" w:rsidRDefault="008F4F26" w:rsidP="008F4F26">
            <w:pPr>
              <w:spacing w:after="0"/>
              <w:jc w:val="center"/>
              <w:rPr>
                <w:rFonts w:ascii="Calibri" w:hAnsi="Calibri" w:cs="Calibri"/>
                <w:color w:val="000000"/>
                <w:szCs w:val="20"/>
              </w:rPr>
            </w:pPr>
            <w:ins w:id="14035" w:author="Sam Dent" w:date="2021-06-16T12:27:00Z">
              <w:r>
                <w:rPr>
                  <w:rFonts w:ascii="Calibri" w:hAnsi="Calibri"/>
                  <w:color w:val="000000"/>
                  <w:szCs w:val="20"/>
                </w:rPr>
                <w:t>4.0</w:t>
              </w:r>
            </w:ins>
            <w:del w:id="14036" w:author="Sam Dent" w:date="2021-06-16T12:23:00Z">
              <w:r w:rsidDel="00176FF8">
                <w:rPr>
                  <w:rFonts w:ascii="Calibri" w:hAnsi="Calibri" w:cs="Calibri"/>
                  <w:color w:val="000000"/>
                  <w:szCs w:val="20"/>
                </w:rPr>
                <w:delText>4.6</w:delText>
              </w:r>
            </w:del>
          </w:p>
        </w:tc>
      </w:tr>
      <w:tr w:rsidR="008F4F26" w:rsidRPr="00E432E0" w14:paraId="7EC74478" w14:textId="77777777" w:rsidTr="008F4F26">
        <w:tblPrEx>
          <w:tblW w:w="9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Change w:id="14037" w:author="Sam Dent" w:date="2021-06-16T12:25:00Z">
            <w:tblPrEx>
              <w:tblW w:w="93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blPrExChange>
        </w:tblPrEx>
        <w:trPr>
          <w:trHeight w:val="20"/>
          <w:jc w:val="center"/>
          <w:trPrChange w:id="14038" w:author="Sam Dent" w:date="2021-06-16T12:25:00Z">
            <w:trPr>
              <w:gridAfter w:val="0"/>
              <w:trHeight w:val="20"/>
              <w:jc w:val="center"/>
            </w:trPr>
          </w:trPrChange>
        </w:trPr>
        <w:tc>
          <w:tcPr>
            <w:tcW w:w="1077" w:type="dxa"/>
            <w:vAlign w:val="bottom"/>
            <w:hideMark/>
            <w:tcPrChange w:id="14039" w:author="Sam Dent" w:date="2021-06-16T12:25:00Z">
              <w:tcPr>
                <w:tcW w:w="952" w:type="dxa"/>
                <w:vAlign w:val="bottom"/>
                <w:hideMark/>
              </w:tcPr>
            </w:tcPrChange>
          </w:tcPr>
          <w:p w14:paraId="7F385852" w14:textId="13E8DA00" w:rsidR="008F4F26" w:rsidRPr="00E432E0" w:rsidRDefault="008F4F26" w:rsidP="008F4F26">
            <w:pPr>
              <w:spacing w:after="0"/>
              <w:jc w:val="center"/>
              <w:rPr>
                <w:rFonts w:ascii="Calibri" w:hAnsi="Calibri"/>
                <w:color w:val="000000"/>
                <w:szCs w:val="20"/>
              </w:rPr>
            </w:pPr>
            <w:ins w:id="14040" w:author="Sam Dent" w:date="2021-06-16T12:21:00Z">
              <w:r w:rsidRPr="0042277C">
                <w:rPr>
                  <w:szCs w:val="20"/>
                </w:rPr>
                <w:t>1,400</w:t>
              </w:r>
            </w:ins>
            <w:del w:id="14041" w:author="Sam Dent" w:date="2021-06-16T12:21:00Z">
              <w:r w:rsidRPr="00E432E0" w:rsidDel="00B65F7A">
                <w:rPr>
                  <w:rFonts w:ascii="Calibri" w:hAnsi="Calibri"/>
                  <w:color w:val="000000"/>
                  <w:szCs w:val="20"/>
                </w:rPr>
                <w:delText>1050</w:delText>
              </w:r>
            </w:del>
          </w:p>
        </w:tc>
        <w:tc>
          <w:tcPr>
            <w:tcW w:w="1077" w:type="dxa"/>
            <w:vAlign w:val="bottom"/>
            <w:hideMark/>
            <w:tcPrChange w:id="14042" w:author="Sam Dent" w:date="2021-06-16T12:25:00Z">
              <w:tcPr>
                <w:tcW w:w="953" w:type="dxa"/>
                <w:gridSpan w:val="2"/>
                <w:vAlign w:val="bottom"/>
                <w:hideMark/>
              </w:tcPr>
            </w:tcPrChange>
          </w:tcPr>
          <w:p w14:paraId="2FA13495" w14:textId="027226BA" w:rsidR="008F4F26" w:rsidRPr="00E432E0" w:rsidRDefault="008F4F26" w:rsidP="008F4F26">
            <w:pPr>
              <w:spacing w:after="0"/>
              <w:jc w:val="center"/>
              <w:rPr>
                <w:rFonts w:ascii="Calibri" w:hAnsi="Calibri"/>
                <w:color w:val="000000"/>
                <w:szCs w:val="20"/>
              </w:rPr>
            </w:pPr>
            <w:ins w:id="14043" w:author="Sam Dent" w:date="2021-06-16T12:21:00Z">
              <w:r w:rsidRPr="0042277C">
                <w:rPr>
                  <w:szCs w:val="20"/>
                </w:rPr>
                <w:t>1,999</w:t>
              </w:r>
            </w:ins>
            <w:del w:id="14044" w:author="Sam Dent" w:date="2021-06-16T12:21:00Z">
              <w:r w:rsidRPr="00E432E0" w:rsidDel="00B65F7A">
                <w:rPr>
                  <w:rFonts w:ascii="Calibri" w:hAnsi="Calibri"/>
                  <w:color w:val="000000"/>
                  <w:szCs w:val="20"/>
                </w:rPr>
                <w:delText>1489</w:delText>
              </w:r>
            </w:del>
          </w:p>
        </w:tc>
        <w:tc>
          <w:tcPr>
            <w:tcW w:w="1035" w:type="dxa"/>
            <w:vAlign w:val="bottom"/>
            <w:hideMark/>
            <w:tcPrChange w:id="14045" w:author="Sam Dent" w:date="2021-06-16T12:25:00Z">
              <w:tcPr>
                <w:tcW w:w="917" w:type="dxa"/>
                <w:gridSpan w:val="2"/>
                <w:vAlign w:val="bottom"/>
                <w:hideMark/>
              </w:tcPr>
            </w:tcPrChange>
          </w:tcPr>
          <w:p w14:paraId="606FD8E0" w14:textId="238514B6" w:rsidR="008F4F26" w:rsidRPr="00E432E0" w:rsidRDefault="008F4F26" w:rsidP="008F4F26">
            <w:pPr>
              <w:spacing w:after="0"/>
              <w:jc w:val="center"/>
              <w:rPr>
                <w:rFonts w:ascii="Calibri" w:hAnsi="Calibri"/>
                <w:color w:val="000000"/>
                <w:szCs w:val="20"/>
              </w:rPr>
            </w:pPr>
            <w:ins w:id="14046" w:author="Sam Dent" w:date="2021-06-16T12:24:00Z">
              <w:r w:rsidRPr="0042277C">
                <w:rPr>
                  <w:szCs w:val="20"/>
                </w:rPr>
                <w:t>16.0</w:t>
              </w:r>
            </w:ins>
            <w:del w:id="14047" w:author="Sam Dent" w:date="2021-06-16T12:21:00Z">
              <w:r w:rsidDel="00B65F7A">
                <w:rPr>
                  <w:rFonts w:ascii="Calibri" w:hAnsi="Calibri"/>
                  <w:color w:val="000000"/>
                  <w:szCs w:val="20"/>
                </w:rPr>
                <w:delText>16.1</w:delText>
              </w:r>
            </w:del>
          </w:p>
        </w:tc>
        <w:tc>
          <w:tcPr>
            <w:tcW w:w="1231" w:type="dxa"/>
            <w:vAlign w:val="bottom"/>
            <w:hideMark/>
            <w:tcPrChange w:id="14048" w:author="Sam Dent" w:date="2021-06-16T12:25:00Z">
              <w:tcPr>
                <w:tcW w:w="1084" w:type="dxa"/>
                <w:gridSpan w:val="2"/>
                <w:vAlign w:val="bottom"/>
                <w:hideMark/>
              </w:tcPr>
            </w:tcPrChange>
          </w:tcPr>
          <w:p w14:paraId="3DDFE144" w14:textId="77753B2A" w:rsidR="008F4F26" w:rsidRPr="00E432E0" w:rsidRDefault="008F4F26" w:rsidP="008F4F26">
            <w:pPr>
              <w:spacing w:after="0"/>
              <w:jc w:val="center"/>
              <w:rPr>
                <w:rFonts w:ascii="Calibri" w:hAnsi="Calibri"/>
                <w:color w:val="000000"/>
                <w:szCs w:val="20"/>
              </w:rPr>
            </w:pPr>
            <w:ins w:id="14049" w:author="Sam Dent" w:date="2021-06-16T12:24:00Z">
              <w:r w:rsidRPr="0042277C">
                <w:rPr>
                  <w:szCs w:val="20"/>
                </w:rPr>
                <w:t>72</w:t>
              </w:r>
            </w:ins>
            <w:del w:id="14050" w:author="Sam Dent" w:date="2021-06-16T12:21:00Z">
              <w:r w:rsidRPr="00E432E0" w:rsidDel="00B65F7A">
                <w:rPr>
                  <w:rFonts w:ascii="Calibri" w:hAnsi="Calibri"/>
                  <w:color w:val="000000"/>
                  <w:szCs w:val="20"/>
                </w:rPr>
                <w:delText>53.0</w:delText>
              </w:r>
            </w:del>
          </w:p>
        </w:tc>
        <w:tc>
          <w:tcPr>
            <w:tcW w:w="1027" w:type="dxa"/>
            <w:vAlign w:val="center"/>
            <w:tcPrChange w:id="14051" w:author="Sam Dent" w:date="2021-06-16T12:25:00Z">
              <w:tcPr>
                <w:tcW w:w="910" w:type="dxa"/>
                <w:gridSpan w:val="2"/>
                <w:vAlign w:val="center"/>
              </w:tcPr>
            </w:tcPrChange>
          </w:tcPr>
          <w:p w14:paraId="50D1CA04" w14:textId="4F1497CD" w:rsidR="008F4F26" w:rsidRDefault="008F4F26" w:rsidP="008F4F26">
            <w:pPr>
              <w:spacing w:after="0"/>
              <w:jc w:val="center"/>
              <w:rPr>
                <w:rFonts w:ascii="Calibri" w:hAnsi="Calibri"/>
                <w:color w:val="000000"/>
                <w:szCs w:val="20"/>
              </w:rPr>
            </w:pPr>
            <w:ins w:id="14052" w:author="Sam Dent" w:date="2021-06-16T12:26:00Z">
              <w:r>
                <w:rPr>
                  <w:rFonts w:ascii="Calibri" w:hAnsi="Calibri"/>
                  <w:color w:val="000000"/>
                  <w:szCs w:val="20"/>
                </w:rPr>
                <w:t>30.0</w:t>
              </w:r>
            </w:ins>
            <w:del w:id="14053" w:author="Sam Dent" w:date="2021-06-16T12:23:00Z">
              <w:r w:rsidDel="00A746BF">
                <w:rPr>
                  <w:rFonts w:ascii="Calibri" w:hAnsi="Calibri" w:cs="Calibri"/>
                  <w:color w:val="000000"/>
                  <w:szCs w:val="20"/>
                </w:rPr>
                <w:delText>25.3</w:delText>
              </w:r>
            </w:del>
          </w:p>
        </w:tc>
        <w:tc>
          <w:tcPr>
            <w:tcW w:w="1027" w:type="dxa"/>
            <w:vAlign w:val="center"/>
            <w:tcPrChange w:id="14054" w:author="Sam Dent" w:date="2021-06-16T12:25:00Z">
              <w:tcPr>
                <w:tcW w:w="910" w:type="dxa"/>
                <w:gridSpan w:val="2"/>
                <w:vAlign w:val="center"/>
              </w:tcPr>
            </w:tcPrChange>
          </w:tcPr>
          <w:p w14:paraId="1B3FCCE7" w14:textId="67B6CB48" w:rsidR="008F4F26" w:rsidRDefault="008F4F26" w:rsidP="008F4F26">
            <w:pPr>
              <w:spacing w:after="0"/>
              <w:jc w:val="center"/>
              <w:rPr>
                <w:rFonts w:ascii="Calibri" w:hAnsi="Calibri"/>
                <w:color w:val="000000"/>
                <w:szCs w:val="20"/>
              </w:rPr>
            </w:pPr>
            <w:ins w:id="14055" w:author="Sam Dent" w:date="2021-06-16T12:26:00Z">
              <w:r>
                <w:rPr>
                  <w:rFonts w:ascii="Calibri" w:hAnsi="Calibri"/>
                  <w:color w:val="000000"/>
                  <w:szCs w:val="20"/>
                </w:rPr>
                <w:t>21.6</w:t>
              </w:r>
            </w:ins>
            <w:del w:id="14056" w:author="Sam Dent" w:date="2021-06-16T12:23:00Z">
              <w:r w:rsidDel="00A746BF">
                <w:rPr>
                  <w:rFonts w:ascii="Calibri" w:hAnsi="Calibri" w:cs="Calibri"/>
                  <w:color w:val="000000"/>
                  <w:szCs w:val="20"/>
                </w:rPr>
                <w:delText>19.8</w:delText>
              </w:r>
            </w:del>
          </w:p>
        </w:tc>
        <w:tc>
          <w:tcPr>
            <w:tcW w:w="1058" w:type="dxa"/>
            <w:vAlign w:val="bottom"/>
            <w:hideMark/>
            <w:tcPrChange w:id="14057" w:author="Sam Dent" w:date="2021-06-16T12:25:00Z">
              <w:tcPr>
                <w:tcW w:w="917" w:type="dxa"/>
                <w:gridSpan w:val="2"/>
                <w:vAlign w:val="bottom"/>
                <w:hideMark/>
              </w:tcPr>
            </w:tcPrChange>
          </w:tcPr>
          <w:p w14:paraId="79A47E66" w14:textId="085A4362" w:rsidR="008F4F26" w:rsidRPr="00E432E0" w:rsidRDefault="008F4F26" w:rsidP="008F4F26">
            <w:pPr>
              <w:spacing w:after="0"/>
              <w:jc w:val="center"/>
              <w:rPr>
                <w:rFonts w:ascii="Calibri" w:hAnsi="Calibri"/>
                <w:color w:val="000000"/>
                <w:szCs w:val="20"/>
              </w:rPr>
            </w:pPr>
            <w:ins w:id="14058" w:author="Sam Dent" w:date="2021-06-16T12:21:00Z">
              <w:r w:rsidRPr="0042277C">
                <w:rPr>
                  <w:szCs w:val="20"/>
                </w:rPr>
                <w:t>56.0</w:t>
              </w:r>
            </w:ins>
            <w:del w:id="14059" w:author="Sam Dent" w:date="2021-06-16T12:21:00Z">
              <w:r w:rsidDel="009D257D">
                <w:rPr>
                  <w:rFonts w:ascii="Calibri" w:hAnsi="Calibri"/>
                  <w:color w:val="000000"/>
                  <w:szCs w:val="20"/>
                </w:rPr>
                <w:delText>36.9</w:delText>
              </w:r>
            </w:del>
          </w:p>
        </w:tc>
        <w:tc>
          <w:tcPr>
            <w:tcW w:w="1027" w:type="dxa"/>
            <w:vAlign w:val="center"/>
            <w:tcPrChange w:id="14060" w:author="Sam Dent" w:date="2021-06-16T12:25:00Z">
              <w:tcPr>
                <w:tcW w:w="910" w:type="dxa"/>
                <w:gridSpan w:val="2"/>
                <w:vAlign w:val="center"/>
              </w:tcPr>
            </w:tcPrChange>
          </w:tcPr>
          <w:p w14:paraId="36921002" w14:textId="3BA64E96" w:rsidR="008F4F26" w:rsidRDefault="008F4F26" w:rsidP="008F4F26">
            <w:pPr>
              <w:spacing w:after="0"/>
              <w:jc w:val="center"/>
              <w:rPr>
                <w:rFonts w:ascii="Calibri" w:hAnsi="Calibri"/>
                <w:color w:val="000000"/>
                <w:szCs w:val="20"/>
              </w:rPr>
            </w:pPr>
            <w:ins w:id="14061" w:author="Sam Dent" w:date="2021-06-16T12:27:00Z">
              <w:r>
                <w:rPr>
                  <w:rFonts w:ascii="Calibri" w:hAnsi="Calibri"/>
                  <w:color w:val="000000"/>
                  <w:szCs w:val="20"/>
                </w:rPr>
                <w:t>14.0</w:t>
              </w:r>
            </w:ins>
            <w:del w:id="14062" w:author="Sam Dent" w:date="2021-06-16T12:23:00Z">
              <w:r w:rsidDel="00176FF8">
                <w:rPr>
                  <w:rFonts w:ascii="Calibri" w:hAnsi="Calibri" w:cs="Calibri"/>
                  <w:color w:val="000000"/>
                  <w:szCs w:val="20"/>
                </w:rPr>
                <w:delText>9.2</w:delText>
              </w:r>
            </w:del>
          </w:p>
        </w:tc>
        <w:tc>
          <w:tcPr>
            <w:tcW w:w="926" w:type="dxa"/>
            <w:vAlign w:val="center"/>
            <w:tcPrChange w:id="14063" w:author="Sam Dent" w:date="2021-06-16T12:25:00Z">
              <w:tcPr>
                <w:tcW w:w="824" w:type="dxa"/>
                <w:vAlign w:val="center"/>
              </w:tcPr>
            </w:tcPrChange>
          </w:tcPr>
          <w:p w14:paraId="1C7CE76F" w14:textId="037C5CF8" w:rsidR="008F4F26" w:rsidRDefault="008F4F26" w:rsidP="008F4F26">
            <w:pPr>
              <w:spacing w:after="0"/>
              <w:jc w:val="center"/>
              <w:rPr>
                <w:rFonts w:ascii="Calibri" w:hAnsi="Calibri" w:cs="Calibri"/>
                <w:color w:val="000000"/>
                <w:szCs w:val="20"/>
              </w:rPr>
            </w:pPr>
            <w:ins w:id="14064" w:author="Sam Dent" w:date="2021-06-16T12:27:00Z">
              <w:r>
                <w:rPr>
                  <w:rFonts w:ascii="Calibri" w:hAnsi="Calibri"/>
                  <w:color w:val="000000"/>
                  <w:szCs w:val="20"/>
                </w:rPr>
                <w:t>5.6</w:t>
              </w:r>
            </w:ins>
            <w:del w:id="14065" w:author="Sam Dent" w:date="2021-06-16T12:23:00Z">
              <w:r w:rsidDel="00176FF8">
                <w:rPr>
                  <w:rFonts w:ascii="Calibri" w:hAnsi="Calibri" w:cs="Calibri"/>
                  <w:color w:val="000000"/>
                  <w:szCs w:val="20"/>
                </w:rPr>
                <w:delText>3.7</w:delText>
              </w:r>
            </w:del>
          </w:p>
        </w:tc>
      </w:tr>
      <w:tr w:rsidR="008F4F26" w:rsidRPr="00E432E0" w14:paraId="64F78ED8" w14:textId="77777777" w:rsidTr="008F4F26">
        <w:tblPrEx>
          <w:tblW w:w="9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Change w:id="14066" w:author="Sam Dent" w:date="2021-06-16T12:25:00Z">
            <w:tblPrEx>
              <w:tblW w:w="93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blPrExChange>
        </w:tblPrEx>
        <w:trPr>
          <w:trHeight w:val="20"/>
          <w:jc w:val="center"/>
          <w:trPrChange w:id="14067" w:author="Sam Dent" w:date="2021-06-16T12:25:00Z">
            <w:trPr>
              <w:gridAfter w:val="0"/>
              <w:trHeight w:val="20"/>
              <w:jc w:val="center"/>
            </w:trPr>
          </w:trPrChange>
        </w:trPr>
        <w:tc>
          <w:tcPr>
            <w:tcW w:w="1077" w:type="dxa"/>
            <w:vAlign w:val="bottom"/>
            <w:hideMark/>
            <w:tcPrChange w:id="14068" w:author="Sam Dent" w:date="2021-06-16T12:25:00Z">
              <w:tcPr>
                <w:tcW w:w="952" w:type="dxa"/>
                <w:vAlign w:val="bottom"/>
                <w:hideMark/>
              </w:tcPr>
            </w:tcPrChange>
          </w:tcPr>
          <w:p w14:paraId="3D9AA3CF" w14:textId="2D481F34" w:rsidR="008F4F26" w:rsidRPr="00E432E0" w:rsidRDefault="008F4F26" w:rsidP="008F4F26">
            <w:pPr>
              <w:spacing w:after="0"/>
              <w:jc w:val="center"/>
              <w:rPr>
                <w:rFonts w:ascii="Calibri" w:hAnsi="Calibri"/>
                <w:color w:val="000000"/>
                <w:szCs w:val="20"/>
              </w:rPr>
            </w:pPr>
            <w:ins w:id="14069" w:author="Sam Dent" w:date="2021-06-16T12:21:00Z">
              <w:r w:rsidRPr="0042277C">
                <w:rPr>
                  <w:color w:val="000000"/>
                  <w:szCs w:val="20"/>
                </w:rPr>
                <w:t>2,000</w:t>
              </w:r>
            </w:ins>
            <w:del w:id="14070" w:author="Sam Dent" w:date="2021-06-16T12:21:00Z">
              <w:r w:rsidRPr="00E432E0" w:rsidDel="00B65F7A">
                <w:rPr>
                  <w:rFonts w:ascii="Calibri" w:hAnsi="Calibri"/>
                  <w:color w:val="000000"/>
                  <w:szCs w:val="20"/>
                </w:rPr>
                <w:delText>750</w:delText>
              </w:r>
            </w:del>
          </w:p>
        </w:tc>
        <w:tc>
          <w:tcPr>
            <w:tcW w:w="1077" w:type="dxa"/>
            <w:vAlign w:val="bottom"/>
            <w:hideMark/>
            <w:tcPrChange w:id="14071" w:author="Sam Dent" w:date="2021-06-16T12:25:00Z">
              <w:tcPr>
                <w:tcW w:w="953" w:type="dxa"/>
                <w:gridSpan w:val="2"/>
                <w:vAlign w:val="bottom"/>
                <w:hideMark/>
              </w:tcPr>
            </w:tcPrChange>
          </w:tcPr>
          <w:p w14:paraId="708B0B8C" w14:textId="6B4DD31A" w:rsidR="008F4F26" w:rsidRPr="00E432E0" w:rsidRDefault="008F4F26" w:rsidP="008F4F26">
            <w:pPr>
              <w:spacing w:after="0"/>
              <w:jc w:val="center"/>
              <w:rPr>
                <w:rFonts w:ascii="Calibri" w:hAnsi="Calibri"/>
                <w:color w:val="000000"/>
                <w:szCs w:val="20"/>
              </w:rPr>
            </w:pPr>
            <w:ins w:id="14072" w:author="Sam Dent" w:date="2021-06-16T12:21:00Z">
              <w:r w:rsidRPr="0042277C">
                <w:rPr>
                  <w:color w:val="000000"/>
                  <w:szCs w:val="20"/>
                </w:rPr>
                <w:t>2,999</w:t>
              </w:r>
            </w:ins>
            <w:del w:id="14073" w:author="Sam Dent" w:date="2021-06-16T12:21:00Z">
              <w:r w:rsidRPr="00E432E0" w:rsidDel="00B65F7A">
                <w:rPr>
                  <w:rFonts w:ascii="Calibri" w:hAnsi="Calibri"/>
                  <w:color w:val="000000"/>
                  <w:szCs w:val="20"/>
                </w:rPr>
                <w:delText>1049</w:delText>
              </w:r>
            </w:del>
          </w:p>
        </w:tc>
        <w:tc>
          <w:tcPr>
            <w:tcW w:w="1035" w:type="dxa"/>
            <w:vAlign w:val="bottom"/>
            <w:hideMark/>
            <w:tcPrChange w:id="14074" w:author="Sam Dent" w:date="2021-06-16T12:25:00Z">
              <w:tcPr>
                <w:tcW w:w="917" w:type="dxa"/>
                <w:gridSpan w:val="2"/>
                <w:vAlign w:val="bottom"/>
                <w:hideMark/>
              </w:tcPr>
            </w:tcPrChange>
          </w:tcPr>
          <w:p w14:paraId="3742542F" w14:textId="276D7A31" w:rsidR="008F4F26" w:rsidRPr="00E432E0" w:rsidRDefault="008F4F26" w:rsidP="008F4F26">
            <w:pPr>
              <w:spacing w:after="0"/>
              <w:jc w:val="center"/>
              <w:rPr>
                <w:rFonts w:ascii="Calibri" w:hAnsi="Calibri"/>
                <w:color w:val="000000"/>
                <w:szCs w:val="20"/>
              </w:rPr>
            </w:pPr>
            <w:ins w:id="14075" w:author="Sam Dent" w:date="2021-06-16T12:24:00Z">
              <w:r w:rsidRPr="0042277C">
                <w:rPr>
                  <w:color w:val="000000"/>
                  <w:szCs w:val="20"/>
                </w:rPr>
                <w:t>21.8</w:t>
              </w:r>
            </w:ins>
            <w:del w:id="14076" w:author="Sam Dent" w:date="2021-06-16T12:21:00Z">
              <w:r w:rsidDel="00B65F7A">
                <w:rPr>
                  <w:rFonts w:ascii="Calibri" w:hAnsi="Calibri"/>
                  <w:color w:val="000000"/>
                  <w:szCs w:val="20"/>
                </w:rPr>
                <w:delText>11.4</w:delText>
              </w:r>
            </w:del>
          </w:p>
        </w:tc>
        <w:tc>
          <w:tcPr>
            <w:tcW w:w="1231" w:type="dxa"/>
            <w:vAlign w:val="bottom"/>
            <w:hideMark/>
            <w:tcPrChange w:id="14077" w:author="Sam Dent" w:date="2021-06-16T12:25:00Z">
              <w:tcPr>
                <w:tcW w:w="1084" w:type="dxa"/>
                <w:gridSpan w:val="2"/>
                <w:vAlign w:val="bottom"/>
                <w:hideMark/>
              </w:tcPr>
            </w:tcPrChange>
          </w:tcPr>
          <w:p w14:paraId="06A45D27" w14:textId="39449BC0" w:rsidR="008F4F26" w:rsidRPr="00E432E0" w:rsidRDefault="008F4F26" w:rsidP="008F4F26">
            <w:pPr>
              <w:spacing w:after="0"/>
              <w:jc w:val="center"/>
              <w:rPr>
                <w:rFonts w:ascii="Calibri" w:hAnsi="Calibri"/>
                <w:color w:val="000000"/>
                <w:szCs w:val="20"/>
              </w:rPr>
            </w:pPr>
            <w:ins w:id="14078" w:author="Sam Dent" w:date="2021-06-16T12:24:00Z">
              <w:r w:rsidRPr="0042277C">
                <w:rPr>
                  <w:color w:val="000000"/>
                  <w:szCs w:val="20"/>
                </w:rPr>
                <w:t>150</w:t>
              </w:r>
            </w:ins>
            <w:del w:id="14079" w:author="Sam Dent" w:date="2021-06-16T12:21:00Z">
              <w:r w:rsidRPr="00E432E0" w:rsidDel="00B65F7A">
                <w:rPr>
                  <w:rFonts w:ascii="Calibri" w:hAnsi="Calibri"/>
                  <w:color w:val="000000"/>
                  <w:szCs w:val="20"/>
                </w:rPr>
                <w:delText>43.0</w:delText>
              </w:r>
            </w:del>
          </w:p>
        </w:tc>
        <w:tc>
          <w:tcPr>
            <w:tcW w:w="1027" w:type="dxa"/>
            <w:vAlign w:val="center"/>
            <w:tcPrChange w:id="14080" w:author="Sam Dent" w:date="2021-06-16T12:25:00Z">
              <w:tcPr>
                <w:tcW w:w="910" w:type="dxa"/>
                <w:gridSpan w:val="2"/>
                <w:vAlign w:val="center"/>
              </w:tcPr>
            </w:tcPrChange>
          </w:tcPr>
          <w:p w14:paraId="6A965EFB" w14:textId="4E6ACAC5" w:rsidR="008F4F26" w:rsidRDefault="008F4F26" w:rsidP="008F4F26">
            <w:pPr>
              <w:spacing w:after="0"/>
              <w:jc w:val="center"/>
              <w:rPr>
                <w:rFonts w:ascii="Calibri" w:hAnsi="Calibri"/>
                <w:color w:val="000000"/>
                <w:szCs w:val="20"/>
              </w:rPr>
            </w:pPr>
            <w:ins w:id="14081" w:author="Sam Dent" w:date="2021-06-16T12:26:00Z">
              <w:r>
                <w:rPr>
                  <w:rFonts w:ascii="Calibri" w:hAnsi="Calibri"/>
                  <w:color w:val="000000"/>
                  <w:szCs w:val="20"/>
                </w:rPr>
                <w:t>53.9</w:t>
              </w:r>
            </w:ins>
            <w:del w:id="14082" w:author="Sam Dent" w:date="2021-06-16T12:23:00Z">
              <w:r w:rsidDel="00A746BF">
                <w:rPr>
                  <w:rFonts w:ascii="Calibri" w:hAnsi="Calibri" w:cs="Calibri"/>
                  <w:color w:val="000000"/>
                  <w:szCs w:val="20"/>
                </w:rPr>
                <w:delText>19.3</w:delText>
              </w:r>
            </w:del>
          </w:p>
        </w:tc>
        <w:tc>
          <w:tcPr>
            <w:tcW w:w="1027" w:type="dxa"/>
            <w:vAlign w:val="center"/>
            <w:tcPrChange w:id="14083" w:author="Sam Dent" w:date="2021-06-16T12:25:00Z">
              <w:tcPr>
                <w:tcW w:w="910" w:type="dxa"/>
                <w:gridSpan w:val="2"/>
                <w:vAlign w:val="center"/>
              </w:tcPr>
            </w:tcPrChange>
          </w:tcPr>
          <w:p w14:paraId="25C6BDC5" w14:textId="6519677B" w:rsidR="008F4F26" w:rsidRDefault="008F4F26" w:rsidP="008F4F26">
            <w:pPr>
              <w:spacing w:after="0"/>
              <w:jc w:val="center"/>
              <w:rPr>
                <w:rFonts w:ascii="Calibri" w:hAnsi="Calibri"/>
                <w:color w:val="000000"/>
                <w:szCs w:val="20"/>
              </w:rPr>
            </w:pPr>
            <w:ins w:id="14084" w:author="Sam Dent" w:date="2021-06-16T12:26:00Z">
              <w:r>
                <w:rPr>
                  <w:rFonts w:ascii="Calibri" w:hAnsi="Calibri"/>
                  <w:color w:val="000000"/>
                  <w:szCs w:val="20"/>
                </w:rPr>
                <w:t>34.6</w:t>
              </w:r>
            </w:ins>
            <w:del w:id="14085" w:author="Sam Dent" w:date="2021-06-16T12:23:00Z">
              <w:r w:rsidDel="00A746BF">
                <w:rPr>
                  <w:rFonts w:ascii="Calibri" w:hAnsi="Calibri" w:cs="Calibri"/>
                  <w:color w:val="000000"/>
                  <w:szCs w:val="20"/>
                </w:rPr>
                <w:delText>14.6</w:delText>
              </w:r>
            </w:del>
          </w:p>
        </w:tc>
        <w:tc>
          <w:tcPr>
            <w:tcW w:w="1058" w:type="dxa"/>
            <w:vAlign w:val="bottom"/>
            <w:hideMark/>
            <w:tcPrChange w:id="14086" w:author="Sam Dent" w:date="2021-06-16T12:25:00Z">
              <w:tcPr>
                <w:tcW w:w="917" w:type="dxa"/>
                <w:gridSpan w:val="2"/>
                <w:vAlign w:val="bottom"/>
                <w:hideMark/>
              </w:tcPr>
            </w:tcPrChange>
          </w:tcPr>
          <w:p w14:paraId="546AE856" w14:textId="332D0CE6" w:rsidR="008F4F26" w:rsidRPr="00E432E0" w:rsidRDefault="008F4F26" w:rsidP="008F4F26">
            <w:pPr>
              <w:spacing w:after="0"/>
              <w:jc w:val="center"/>
              <w:rPr>
                <w:rFonts w:ascii="Calibri" w:hAnsi="Calibri"/>
                <w:color w:val="000000"/>
                <w:szCs w:val="20"/>
              </w:rPr>
            </w:pPr>
            <w:ins w:id="14087" w:author="Sam Dent" w:date="2021-06-16T12:21:00Z">
              <w:r w:rsidRPr="0042277C">
                <w:rPr>
                  <w:color w:val="000000"/>
                  <w:szCs w:val="20"/>
                </w:rPr>
                <w:t>128.2</w:t>
              </w:r>
            </w:ins>
            <w:del w:id="14088" w:author="Sam Dent" w:date="2021-06-16T12:21:00Z">
              <w:r w:rsidDel="009D257D">
                <w:rPr>
                  <w:rFonts w:ascii="Calibri" w:hAnsi="Calibri"/>
                  <w:color w:val="000000"/>
                  <w:szCs w:val="20"/>
                </w:rPr>
                <w:delText>31.6</w:delText>
              </w:r>
            </w:del>
          </w:p>
        </w:tc>
        <w:tc>
          <w:tcPr>
            <w:tcW w:w="1027" w:type="dxa"/>
            <w:vAlign w:val="center"/>
            <w:tcPrChange w:id="14089" w:author="Sam Dent" w:date="2021-06-16T12:25:00Z">
              <w:tcPr>
                <w:tcW w:w="910" w:type="dxa"/>
                <w:gridSpan w:val="2"/>
                <w:vAlign w:val="center"/>
              </w:tcPr>
            </w:tcPrChange>
          </w:tcPr>
          <w:p w14:paraId="246006CE" w14:textId="155EA38A" w:rsidR="008F4F26" w:rsidRDefault="008F4F26" w:rsidP="008F4F26">
            <w:pPr>
              <w:spacing w:after="0"/>
              <w:jc w:val="center"/>
              <w:rPr>
                <w:rFonts w:ascii="Calibri" w:hAnsi="Calibri"/>
                <w:color w:val="000000"/>
                <w:szCs w:val="20"/>
              </w:rPr>
            </w:pPr>
            <w:ins w:id="14090" w:author="Sam Dent" w:date="2021-06-16T12:27:00Z">
              <w:r>
                <w:rPr>
                  <w:rFonts w:ascii="Calibri" w:hAnsi="Calibri"/>
                  <w:color w:val="000000"/>
                  <w:szCs w:val="20"/>
                </w:rPr>
                <w:t>32.1</w:t>
              </w:r>
            </w:ins>
            <w:del w:id="14091" w:author="Sam Dent" w:date="2021-06-16T12:23:00Z">
              <w:r w:rsidDel="00176FF8">
                <w:rPr>
                  <w:rFonts w:ascii="Calibri" w:hAnsi="Calibri" w:cs="Calibri"/>
                  <w:color w:val="000000"/>
                  <w:szCs w:val="20"/>
                </w:rPr>
                <w:delText>7.9</w:delText>
              </w:r>
            </w:del>
          </w:p>
        </w:tc>
        <w:tc>
          <w:tcPr>
            <w:tcW w:w="926" w:type="dxa"/>
            <w:vAlign w:val="center"/>
            <w:tcPrChange w:id="14092" w:author="Sam Dent" w:date="2021-06-16T12:25:00Z">
              <w:tcPr>
                <w:tcW w:w="824" w:type="dxa"/>
                <w:vAlign w:val="center"/>
              </w:tcPr>
            </w:tcPrChange>
          </w:tcPr>
          <w:p w14:paraId="12F1E554" w14:textId="2EA29B16" w:rsidR="008F4F26" w:rsidRDefault="008F4F26" w:rsidP="008F4F26">
            <w:pPr>
              <w:spacing w:after="0"/>
              <w:jc w:val="center"/>
              <w:rPr>
                <w:rFonts w:ascii="Calibri" w:hAnsi="Calibri" w:cs="Calibri"/>
                <w:color w:val="000000"/>
                <w:szCs w:val="20"/>
              </w:rPr>
            </w:pPr>
            <w:ins w:id="14093" w:author="Sam Dent" w:date="2021-06-16T12:27:00Z">
              <w:r>
                <w:rPr>
                  <w:rFonts w:ascii="Calibri" w:hAnsi="Calibri"/>
                  <w:color w:val="000000"/>
                  <w:szCs w:val="20"/>
                </w:rPr>
                <w:t>12.8</w:t>
              </w:r>
            </w:ins>
            <w:del w:id="14094" w:author="Sam Dent" w:date="2021-06-16T12:23:00Z">
              <w:r w:rsidDel="00176FF8">
                <w:rPr>
                  <w:rFonts w:ascii="Calibri" w:hAnsi="Calibri" w:cs="Calibri"/>
                  <w:color w:val="000000"/>
                  <w:szCs w:val="20"/>
                </w:rPr>
                <w:delText>3.2</w:delText>
              </w:r>
            </w:del>
          </w:p>
        </w:tc>
      </w:tr>
      <w:tr w:rsidR="008F4F26" w:rsidRPr="00E432E0" w14:paraId="57AAE102" w14:textId="77777777" w:rsidTr="008F4F26">
        <w:tblPrEx>
          <w:tblW w:w="9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Change w:id="14095" w:author="Sam Dent" w:date="2021-06-16T12:25:00Z">
            <w:tblPrEx>
              <w:tblW w:w="93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blPrExChange>
        </w:tblPrEx>
        <w:trPr>
          <w:trHeight w:val="20"/>
          <w:jc w:val="center"/>
          <w:trPrChange w:id="14096" w:author="Sam Dent" w:date="2021-06-16T12:25:00Z">
            <w:trPr>
              <w:gridAfter w:val="0"/>
              <w:trHeight w:val="20"/>
              <w:jc w:val="center"/>
            </w:trPr>
          </w:trPrChange>
        </w:trPr>
        <w:tc>
          <w:tcPr>
            <w:tcW w:w="1077" w:type="dxa"/>
            <w:vAlign w:val="bottom"/>
            <w:hideMark/>
            <w:tcPrChange w:id="14097" w:author="Sam Dent" w:date="2021-06-16T12:25:00Z">
              <w:tcPr>
                <w:tcW w:w="952" w:type="dxa"/>
                <w:vAlign w:val="bottom"/>
                <w:hideMark/>
              </w:tcPr>
            </w:tcPrChange>
          </w:tcPr>
          <w:p w14:paraId="082FF1AD" w14:textId="76C64551" w:rsidR="008F4F26" w:rsidRPr="00E432E0" w:rsidRDefault="008F4F26" w:rsidP="008F4F26">
            <w:pPr>
              <w:spacing w:after="0"/>
              <w:jc w:val="center"/>
              <w:rPr>
                <w:rFonts w:ascii="Calibri" w:hAnsi="Calibri"/>
                <w:color w:val="000000"/>
                <w:szCs w:val="20"/>
              </w:rPr>
            </w:pPr>
            <w:ins w:id="14098" w:author="Sam Dent" w:date="2021-06-16T12:21:00Z">
              <w:r w:rsidRPr="0042277C">
                <w:rPr>
                  <w:color w:val="000000"/>
                  <w:szCs w:val="20"/>
                </w:rPr>
                <w:t>3,000</w:t>
              </w:r>
            </w:ins>
            <w:del w:id="14099" w:author="Sam Dent" w:date="2021-06-16T12:21:00Z">
              <w:r w:rsidRPr="00E432E0" w:rsidDel="00B65F7A">
                <w:rPr>
                  <w:rFonts w:ascii="Calibri" w:hAnsi="Calibri"/>
                  <w:color w:val="000000"/>
                  <w:szCs w:val="20"/>
                </w:rPr>
                <w:delText>310</w:delText>
              </w:r>
            </w:del>
          </w:p>
        </w:tc>
        <w:tc>
          <w:tcPr>
            <w:tcW w:w="1077" w:type="dxa"/>
            <w:vAlign w:val="bottom"/>
            <w:hideMark/>
            <w:tcPrChange w:id="14100" w:author="Sam Dent" w:date="2021-06-16T12:25:00Z">
              <w:tcPr>
                <w:tcW w:w="953" w:type="dxa"/>
                <w:gridSpan w:val="2"/>
                <w:vAlign w:val="bottom"/>
                <w:hideMark/>
              </w:tcPr>
            </w:tcPrChange>
          </w:tcPr>
          <w:p w14:paraId="32574155" w14:textId="4B7D7D2A" w:rsidR="008F4F26" w:rsidRPr="00E432E0" w:rsidRDefault="008F4F26" w:rsidP="008F4F26">
            <w:pPr>
              <w:spacing w:after="0"/>
              <w:jc w:val="center"/>
              <w:rPr>
                <w:rFonts w:ascii="Calibri" w:hAnsi="Calibri"/>
                <w:color w:val="000000"/>
                <w:szCs w:val="20"/>
              </w:rPr>
            </w:pPr>
            <w:ins w:id="14101" w:author="Sam Dent" w:date="2021-06-16T12:21:00Z">
              <w:r w:rsidRPr="0042277C">
                <w:rPr>
                  <w:color w:val="000000"/>
                  <w:szCs w:val="20"/>
                </w:rPr>
                <w:t>3,999</w:t>
              </w:r>
            </w:ins>
            <w:del w:id="14102" w:author="Sam Dent" w:date="2021-06-16T12:21:00Z">
              <w:r w:rsidRPr="00E432E0" w:rsidDel="00B65F7A">
                <w:rPr>
                  <w:rFonts w:ascii="Calibri" w:hAnsi="Calibri"/>
                  <w:color w:val="000000"/>
                  <w:szCs w:val="20"/>
                </w:rPr>
                <w:delText>749</w:delText>
              </w:r>
            </w:del>
          </w:p>
        </w:tc>
        <w:tc>
          <w:tcPr>
            <w:tcW w:w="1035" w:type="dxa"/>
            <w:vAlign w:val="bottom"/>
            <w:hideMark/>
            <w:tcPrChange w:id="14103" w:author="Sam Dent" w:date="2021-06-16T12:25:00Z">
              <w:tcPr>
                <w:tcW w:w="917" w:type="dxa"/>
                <w:gridSpan w:val="2"/>
                <w:vAlign w:val="bottom"/>
                <w:hideMark/>
              </w:tcPr>
            </w:tcPrChange>
          </w:tcPr>
          <w:p w14:paraId="2C1ADADA" w14:textId="679F1A3E" w:rsidR="008F4F26" w:rsidRPr="00E432E0" w:rsidRDefault="008F4F26" w:rsidP="008F4F26">
            <w:pPr>
              <w:spacing w:after="0"/>
              <w:jc w:val="center"/>
              <w:rPr>
                <w:rFonts w:ascii="Calibri" w:hAnsi="Calibri"/>
                <w:color w:val="000000"/>
                <w:szCs w:val="20"/>
              </w:rPr>
            </w:pPr>
            <w:ins w:id="14104" w:author="Sam Dent" w:date="2021-06-16T12:24:00Z">
              <w:r w:rsidRPr="0042277C">
                <w:rPr>
                  <w:color w:val="000000"/>
                  <w:szCs w:val="20"/>
                </w:rPr>
                <w:t>28.9</w:t>
              </w:r>
            </w:ins>
            <w:del w:id="14105" w:author="Sam Dent" w:date="2021-06-16T12:21:00Z">
              <w:r w:rsidDel="00B65F7A">
                <w:rPr>
                  <w:rFonts w:ascii="Calibri" w:hAnsi="Calibri"/>
                  <w:color w:val="000000"/>
                  <w:szCs w:val="20"/>
                </w:rPr>
                <w:delText>6.7</w:delText>
              </w:r>
            </w:del>
          </w:p>
        </w:tc>
        <w:tc>
          <w:tcPr>
            <w:tcW w:w="1231" w:type="dxa"/>
            <w:vAlign w:val="bottom"/>
            <w:hideMark/>
            <w:tcPrChange w:id="14106" w:author="Sam Dent" w:date="2021-06-16T12:25:00Z">
              <w:tcPr>
                <w:tcW w:w="1084" w:type="dxa"/>
                <w:gridSpan w:val="2"/>
                <w:vAlign w:val="bottom"/>
                <w:hideMark/>
              </w:tcPr>
            </w:tcPrChange>
          </w:tcPr>
          <w:p w14:paraId="1D4A9C5D" w14:textId="77A8F0C4" w:rsidR="008F4F26" w:rsidRPr="00E432E0" w:rsidRDefault="008F4F26" w:rsidP="008F4F26">
            <w:pPr>
              <w:spacing w:after="0"/>
              <w:jc w:val="center"/>
              <w:rPr>
                <w:rFonts w:ascii="Calibri" w:hAnsi="Calibri"/>
                <w:color w:val="000000"/>
                <w:szCs w:val="20"/>
              </w:rPr>
            </w:pPr>
            <w:ins w:id="14107" w:author="Sam Dent" w:date="2021-06-16T12:24:00Z">
              <w:r w:rsidRPr="0042277C">
                <w:rPr>
                  <w:color w:val="000000"/>
                  <w:szCs w:val="20"/>
                </w:rPr>
                <w:t>200</w:t>
              </w:r>
            </w:ins>
            <w:del w:id="14108" w:author="Sam Dent" w:date="2021-06-16T12:21:00Z">
              <w:r w:rsidRPr="00E432E0" w:rsidDel="00B65F7A">
                <w:rPr>
                  <w:rFonts w:ascii="Calibri" w:hAnsi="Calibri"/>
                  <w:color w:val="000000"/>
                  <w:szCs w:val="20"/>
                </w:rPr>
                <w:delText>29.0</w:delText>
              </w:r>
            </w:del>
          </w:p>
        </w:tc>
        <w:tc>
          <w:tcPr>
            <w:tcW w:w="1027" w:type="dxa"/>
            <w:vAlign w:val="center"/>
            <w:tcPrChange w:id="14109" w:author="Sam Dent" w:date="2021-06-16T12:25:00Z">
              <w:tcPr>
                <w:tcW w:w="910" w:type="dxa"/>
                <w:gridSpan w:val="2"/>
                <w:vAlign w:val="center"/>
              </w:tcPr>
            </w:tcPrChange>
          </w:tcPr>
          <w:p w14:paraId="525D53FB" w14:textId="1A832FCC" w:rsidR="008F4F26" w:rsidRDefault="008F4F26" w:rsidP="008F4F26">
            <w:pPr>
              <w:spacing w:after="0"/>
              <w:jc w:val="center"/>
              <w:rPr>
                <w:rFonts w:ascii="Calibri" w:hAnsi="Calibri"/>
                <w:color w:val="000000"/>
                <w:szCs w:val="20"/>
              </w:rPr>
            </w:pPr>
            <w:ins w:id="14110" w:author="Sam Dent" w:date="2021-06-16T12:26:00Z">
              <w:r>
                <w:rPr>
                  <w:rFonts w:ascii="Calibri" w:hAnsi="Calibri"/>
                  <w:color w:val="000000"/>
                  <w:szCs w:val="20"/>
                </w:rPr>
                <w:t>71.7</w:t>
              </w:r>
            </w:ins>
            <w:del w:id="14111" w:author="Sam Dent" w:date="2021-06-16T12:23:00Z">
              <w:r w:rsidDel="00A746BF">
                <w:rPr>
                  <w:rFonts w:ascii="Calibri" w:hAnsi="Calibri" w:cs="Calibri"/>
                  <w:color w:val="000000"/>
                  <w:szCs w:val="20"/>
                </w:rPr>
                <w:delText>12.3</w:delText>
              </w:r>
            </w:del>
          </w:p>
        </w:tc>
        <w:tc>
          <w:tcPr>
            <w:tcW w:w="1027" w:type="dxa"/>
            <w:vAlign w:val="center"/>
            <w:tcPrChange w:id="14112" w:author="Sam Dent" w:date="2021-06-16T12:25:00Z">
              <w:tcPr>
                <w:tcW w:w="910" w:type="dxa"/>
                <w:gridSpan w:val="2"/>
                <w:vAlign w:val="center"/>
              </w:tcPr>
            </w:tcPrChange>
          </w:tcPr>
          <w:p w14:paraId="616BA6DD" w14:textId="20F78DBD" w:rsidR="008F4F26" w:rsidRDefault="008F4F26" w:rsidP="008F4F26">
            <w:pPr>
              <w:spacing w:after="0"/>
              <w:jc w:val="center"/>
              <w:rPr>
                <w:rFonts w:ascii="Calibri" w:hAnsi="Calibri"/>
                <w:color w:val="000000"/>
                <w:szCs w:val="20"/>
              </w:rPr>
            </w:pPr>
            <w:ins w:id="14113" w:author="Sam Dent" w:date="2021-06-16T12:26:00Z">
              <w:r>
                <w:rPr>
                  <w:rFonts w:ascii="Calibri" w:hAnsi="Calibri"/>
                  <w:color w:val="000000"/>
                  <w:szCs w:val="20"/>
                </w:rPr>
                <w:t>46.0</w:t>
              </w:r>
            </w:ins>
            <w:del w:id="14114" w:author="Sam Dent" w:date="2021-06-16T12:23:00Z">
              <w:r w:rsidDel="00A746BF">
                <w:rPr>
                  <w:rFonts w:ascii="Calibri" w:hAnsi="Calibri" w:cs="Calibri"/>
                  <w:color w:val="000000"/>
                  <w:szCs w:val="20"/>
                </w:rPr>
                <w:delText>8.9</w:delText>
              </w:r>
            </w:del>
          </w:p>
        </w:tc>
        <w:tc>
          <w:tcPr>
            <w:tcW w:w="1058" w:type="dxa"/>
            <w:vAlign w:val="bottom"/>
            <w:hideMark/>
            <w:tcPrChange w:id="14115" w:author="Sam Dent" w:date="2021-06-16T12:25:00Z">
              <w:tcPr>
                <w:tcW w:w="917" w:type="dxa"/>
                <w:gridSpan w:val="2"/>
                <w:vAlign w:val="bottom"/>
                <w:hideMark/>
              </w:tcPr>
            </w:tcPrChange>
          </w:tcPr>
          <w:p w14:paraId="79ED4E96" w14:textId="614B5E60" w:rsidR="008F4F26" w:rsidRPr="00E432E0" w:rsidRDefault="008F4F26" w:rsidP="008F4F26">
            <w:pPr>
              <w:spacing w:after="0"/>
              <w:jc w:val="center"/>
              <w:rPr>
                <w:rFonts w:ascii="Calibri" w:hAnsi="Calibri"/>
                <w:color w:val="000000"/>
                <w:szCs w:val="20"/>
              </w:rPr>
            </w:pPr>
            <w:ins w:id="14116" w:author="Sam Dent" w:date="2021-06-16T12:21:00Z">
              <w:r w:rsidRPr="0042277C">
                <w:rPr>
                  <w:color w:val="000000"/>
                  <w:szCs w:val="20"/>
                </w:rPr>
                <w:t>171.1</w:t>
              </w:r>
            </w:ins>
            <w:del w:id="14117" w:author="Sam Dent" w:date="2021-06-16T12:21:00Z">
              <w:r w:rsidDel="009D257D">
                <w:rPr>
                  <w:rFonts w:ascii="Calibri" w:hAnsi="Calibri"/>
                  <w:color w:val="000000"/>
                  <w:szCs w:val="20"/>
                </w:rPr>
                <w:delText>22.3</w:delText>
              </w:r>
            </w:del>
          </w:p>
        </w:tc>
        <w:tc>
          <w:tcPr>
            <w:tcW w:w="1027" w:type="dxa"/>
            <w:vAlign w:val="center"/>
            <w:tcPrChange w:id="14118" w:author="Sam Dent" w:date="2021-06-16T12:25:00Z">
              <w:tcPr>
                <w:tcW w:w="910" w:type="dxa"/>
                <w:gridSpan w:val="2"/>
                <w:vAlign w:val="center"/>
              </w:tcPr>
            </w:tcPrChange>
          </w:tcPr>
          <w:p w14:paraId="1FECDCAF" w14:textId="20AF0E93" w:rsidR="008F4F26" w:rsidRDefault="008F4F26" w:rsidP="008F4F26">
            <w:pPr>
              <w:spacing w:after="0"/>
              <w:jc w:val="center"/>
              <w:rPr>
                <w:rFonts w:ascii="Calibri" w:hAnsi="Calibri"/>
                <w:color w:val="000000"/>
                <w:szCs w:val="20"/>
              </w:rPr>
            </w:pPr>
            <w:ins w:id="14119" w:author="Sam Dent" w:date="2021-06-16T12:27:00Z">
              <w:r>
                <w:rPr>
                  <w:rFonts w:ascii="Calibri" w:hAnsi="Calibri"/>
                  <w:color w:val="000000"/>
                  <w:szCs w:val="20"/>
                </w:rPr>
                <w:t>42.8</w:t>
              </w:r>
            </w:ins>
            <w:del w:id="14120" w:author="Sam Dent" w:date="2021-06-16T12:23:00Z">
              <w:r w:rsidDel="00176FF8">
                <w:rPr>
                  <w:rFonts w:ascii="Calibri" w:hAnsi="Calibri" w:cs="Calibri"/>
                  <w:color w:val="000000"/>
                  <w:szCs w:val="20"/>
                </w:rPr>
                <w:delText>5.6</w:delText>
              </w:r>
            </w:del>
          </w:p>
        </w:tc>
        <w:tc>
          <w:tcPr>
            <w:tcW w:w="926" w:type="dxa"/>
            <w:vAlign w:val="center"/>
            <w:tcPrChange w:id="14121" w:author="Sam Dent" w:date="2021-06-16T12:25:00Z">
              <w:tcPr>
                <w:tcW w:w="824" w:type="dxa"/>
                <w:vAlign w:val="center"/>
              </w:tcPr>
            </w:tcPrChange>
          </w:tcPr>
          <w:p w14:paraId="5CDAF9B8" w14:textId="7BCAA462" w:rsidR="008F4F26" w:rsidRDefault="008F4F26" w:rsidP="008F4F26">
            <w:pPr>
              <w:spacing w:after="0"/>
              <w:jc w:val="center"/>
              <w:rPr>
                <w:rFonts w:ascii="Calibri" w:hAnsi="Calibri" w:cs="Calibri"/>
                <w:color w:val="000000"/>
                <w:szCs w:val="20"/>
              </w:rPr>
            </w:pPr>
            <w:ins w:id="14122" w:author="Sam Dent" w:date="2021-06-16T12:27:00Z">
              <w:r>
                <w:rPr>
                  <w:rFonts w:ascii="Calibri" w:hAnsi="Calibri"/>
                  <w:color w:val="000000"/>
                  <w:szCs w:val="20"/>
                </w:rPr>
                <w:t>17.1</w:t>
              </w:r>
            </w:ins>
            <w:del w:id="14123" w:author="Sam Dent" w:date="2021-06-16T12:23:00Z">
              <w:r w:rsidDel="00176FF8">
                <w:rPr>
                  <w:rFonts w:ascii="Calibri" w:hAnsi="Calibri" w:cs="Calibri"/>
                  <w:color w:val="000000"/>
                  <w:szCs w:val="20"/>
                </w:rPr>
                <w:delText>2.2</w:delText>
              </w:r>
            </w:del>
          </w:p>
        </w:tc>
      </w:tr>
      <w:tr w:rsidR="008F4F26" w:rsidRPr="00E432E0" w14:paraId="12BBEF24" w14:textId="77777777" w:rsidTr="008F4F26">
        <w:tblPrEx>
          <w:tblW w:w="9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Change w:id="14124" w:author="Sam Dent" w:date="2021-06-16T12:25:00Z">
            <w:tblPrEx>
              <w:tblW w:w="93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blPrExChange>
        </w:tblPrEx>
        <w:trPr>
          <w:trHeight w:val="20"/>
          <w:jc w:val="center"/>
          <w:trPrChange w:id="14125" w:author="Sam Dent" w:date="2021-06-16T12:25:00Z">
            <w:trPr>
              <w:gridAfter w:val="0"/>
              <w:trHeight w:val="20"/>
              <w:jc w:val="center"/>
            </w:trPr>
          </w:trPrChange>
        </w:trPr>
        <w:tc>
          <w:tcPr>
            <w:tcW w:w="1077" w:type="dxa"/>
            <w:vAlign w:val="bottom"/>
            <w:hideMark/>
            <w:tcPrChange w:id="14126" w:author="Sam Dent" w:date="2021-06-16T12:25:00Z">
              <w:tcPr>
                <w:tcW w:w="952" w:type="dxa"/>
                <w:vAlign w:val="bottom"/>
                <w:hideMark/>
              </w:tcPr>
            </w:tcPrChange>
          </w:tcPr>
          <w:p w14:paraId="5186E969" w14:textId="5452E0FF" w:rsidR="008F4F26" w:rsidRPr="00E432E0" w:rsidRDefault="008F4F26" w:rsidP="008F4F26">
            <w:pPr>
              <w:spacing w:after="0"/>
              <w:jc w:val="center"/>
              <w:rPr>
                <w:rFonts w:ascii="Calibri" w:hAnsi="Calibri"/>
                <w:color w:val="000000"/>
                <w:szCs w:val="20"/>
              </w:rPr>
            </w:pPr>
            <w:ins w:id="14127" w:author="Sam Dent" w:date="2021-06-16T12:21:00Z">
              <w:r w:rsidRPr="0042277C">
                <w:rPr>
                  <w:color w:val="000000"/>
                  <w:szCs w:val="20"/>
                </w:rPr>
                <w:t>4,000</w:t>
              </w:r>
            </w:ins>
            <w:del w:id="14128" w:author="Sam Dent" w:date="2021-06-16T12:21:00Z">
              <w:r w:rsidRPr="00E432E0" w:rsidDel="00B65F7A">
                <w:rPr>
                  <w:rFonts w:ascii="Calibri" w:hAnsi="Calibri"/>
                  <w:color w:val="000000"/>
                  <w:szCs w:val="20"/>
                </w:rPr>
                <w:delText>250</w:delText>
              </w:r>
            </w:del>
          </w:p>
        </w:tc>
        <w:tc>
          <w:tcPr>
            <w:tcW w:w="1077" w:type="dxa"/>
            <w:vAlign w:val="bottom"/>
            <w:hideMark/>
            <w:tcPrChange w:id="14129" w:author="Sam Dent" w:date="2021-06-16T12:25:00Z">
              <w:tcPr>
                <w:tcW w:w="953" w:type="dxa"/>
                <w:gridSpan w:val="2"/>
                <w:vAlign w:val="bottom"/>
                <w:hideMark/>
              </w:tcPr>
            </w:tcPrChange>
          </w:tcPr>
          <w:p w14:paraId="3FB53943" w14:textId="174115B1" w:rsidR="008F4F26" w:rsidRPr="00E432E0" w:rsidRDefault="008F4F26" w:rsidP="008F4F26">
            <w:pPr>
              <w:spacing w:after="0"/>
              <w:jc w:val="center"/>
              <w:rPr>
                <w:rFonts w:ascii="Calibri" w:hAnsi="Calibri"/>
                <w:color w:val="000000"/>
                <w:szCs w:val="20"/>
              </w:rPr>
            </w:pPr>
            <w:ins w:id="14130" w:author="Sam Dent" w:date="2021-06-16T12:21:00Z">
              <w:r w:rsidRPr="0042277C">
                <w:rPr>
                  <w:color w:val="000000"/>
                  <w:szCs w:val="20"/>
                </w:rPr>
                <w:t>5,000</w:t>
              </w:r>
            </w:ins>
            <w:del w:id="14131" w:author="Sam Dent" w:date="2021-06-16T12:21:00Z">
              <w:r w:rsidRPr="00E432E0" w:rsidDel="00B65F7A">
                <w:rPr>
                  <w:rFonts w:ascii="Calibri" w:hAnsi="Calibri"/>
                  <w:color w:val="000000"/>
                  <w:szCs w:val="20"/>
                </w:rPr>
                <w:delText>309</w:delText>
              </w:r>
            </w:del>
          </w:p>
        </w:tc>
        <w:tc>
          <w:tcPr>
            <w:tcW w:w="1035" w:type="dxa"/>
            <w:vAlign w:val="bottom"/>
            <w:hideMark/>
            <w:tcPrChange w:id="14132" w:author="Sam Dent" w:date="2021-06-16T12:25:00Z">
              <w:tcPr>
                <w:tcW w:w="917" w:type="dxa"/>
                <w:gridSpan w:val="2"/>
                <w:vAlign w:val="bottom"/>
                <w:hideMark/>
              </w:tcPr>
            </w:tcPrChange>
          </w:tcPr>
          <w:p w14:paraId="2D5C6540" w14:textId="01A2ECC5" w:rsidR="008F4F26" w:rsidRPr="00E432E0" w:rsidRDefault="008F4F26" w:rsidP="008F4F26">
            <w:pPr>
              <w:spacing w:after="0"/>
              <w:jc w:val="center"/>
              <w:rPr>
                <w:rFonts w:ascii="Calibri" w:hAnsi="Calibri"/>
                <w:color w:val="000000"/>
                <w:szCs w:val="20"/>
              </w:rPr>
            </w:pPr>
            <w:ins w:id="14133" w:author="Sam Dent" w:date="2021-06-16T12:24:00Z">
              <w:r w:rsidRPr="0042277C">
                <w:rPr>
                  <w:color w:val="000000"/>
                  <w:szCs w:val="20"/>
                </w:rPr>
                <w:t>35.7</w:t>
              </w:r>
            </w:ins>
            <w:del w:id="14134" w:author="Sam Dent" w:date="2021-06-16T12:21:00Z">
              <w:r w:rsidDel="00B65F7A">
                <w:rPr>
                  <w:rFonts w:ascii="Calibri" w:hAnsi="Calibri"/>
                  <w:color w:val="000000"/>
                  <w:szCs w:val="20"/>
                </w:rPr>
                <w:delText>3.5</w:delText>
              </w:r>
            </w:del>
          </w:p>
        </w:tc>
        <w:tc>
          <w:tcPr>
            <w:tcW w:w="1231" w:type="dxa"/>
            <w:vAlign w:val="bottom"/>
            <w:hideMark/>
            <w:tcPrChange w:id="14135" w:author="Sam Dent" w:date="2021-06-16T12:25:00Z">
              <w:tcPr>
                <w:tcW w:w="1084" w:type="dxa"/>
                <w:gridSpan w:val="2"/>
                <w:vAlign w:val="bottom"/>
                <w:hideMark/>
              </w:tcPr>
            </w:tcPrChange>
          </w:tcPr>
          <w:p w14:paraId="4CA50DDC" w14:textId="6230A21C" w:rsidR="008F4F26" w:rsidRPr="00E432E0" w:rsidRDefault="008F4F26" w:rsidP="008F4F26">
            <w:pPr>
              <w:spacing w:after="0"/>
              <w:jc w:val="center"/>
              <w:rPr>
                <w:rFonts w:ascii="Calibri" w:hAnsi="Calibri"/>
                <w:color w:val="000000"/>
                <w:szCs w:val="20"/>
              </w:rPr>
            </w:pPr>
            <w:ins w:id="14136" w:author="Sam Dent" w:date="2021-06-16T12:24:00Z">
              <w:r w:rsidRPr="0042277C">
                <w:rPr>
                  <w:color w:val="000000"/>
                  <w:szCs w:val="20"/>
                </w:rPr>
                <w:t>300</w:t>
              </w:r>
            </w:ins>
            <w:del w:id="14137" w:author="Sam Dent" w:date="2021-06-16T12:21:00Z">
              <w:r w:rsidRPr="00E432E0" w:rsidDel="00B65F7A">
                <w:rPr>
                  <w:rFonts w:ascii="Calibri" w:hAnsi="Calibri"/>
                  <w:color w:val="000000"/>
                  <w:szCs w:val="20"/>
                </w:rPr>
                <w:delText>25.0</w:delText>
              </w:r>
            </w:del>
          </w:p>
        </w:tc>
        <w:tc>
          <w:tcPr>
            <w:tcW w:w="1027" w:type="dxa"/>
            <w:vAlign w:val="center"/>
            <w:tcPrChange w:id="14138" w:author="Sam Dent" w:date="2021-06-16T12:25:00Z">
              <w:tcPr>
                <w:tcW w:w="910" w:type="dxa"/>
                <w:gridSpan w:val="2"/>
                <w:vAlign w:val="center"/>
              </w:tcPr>
            </w:tcPrChange>
          </w:tcPr>
          <w:p w14:paraId="731180F1" w14:textId="2EDFB9DB" w:rsidR="008F4F26" w:rsidRDefault="008F4F26" w:rsidP="008F4F26">
            <w:pPr>
              <w:spacing w:after="0"/>
              <w:jc w:val="center"/>
              <w:rPr>
                <w:rFonts w:ascii="Calibri" w:hAnsi="Calibri"/>
                <w:color w:val="000000"/>
                <w:szCs w:val="20"/>
              </w:rPr>
            </w:pPr>
            <w:ins w:id="14139" w:author="Sam Dent" w:date="2021-06-16T12:26:00Z">
              <w:r>
                <w:rPr>
                  <w:rFonts w:ascii="Calibri" w:hAnsi="Calibri"/>
                  <w:color w:val="000000"/>
                  <w:szCs w:val="20"/>
                </w:rPr>
                <w:t>101.8</w:t>
              </w:r>
            </w:ins>
            <w:del w:id="14140" w:author="Sam Dent" w:date="2021-06-16T12:23:00Z">
              <w:r w:rsidDel="00A746BF">
                <w:rPr>
                  <w:rFonts w:ascii="Calibri" w:hAnsi="Calibri" w:cs="Calibri"/>
                  <w:color w:val="000000"/>
                  <w:szCs w:val="20"/>
                </w:rPr>
                <w:delText>8.9</w:delText>
              </w:r>
            </w:del>
          </w:p>
        </w:tc>
        <w:tc>
          <w:tcPr>
            <w:tcW w:w="1027" w:type="dxa"/>
            <w:vAlign w:val="center"/>
            <w:tcPrChange w:id="14141" w:author="Sam Dent" w:date="2021-06-16T12:25:00Z">
              <w:tcPr>
                <w:tcW w:w="910" w:type="dxa"/>
                <w:gridSpan w:val="2"/>
                <w:vAlign w:val="center"/>
              </w:tcPr>
            </w:tcPrChange>
          </w:tcPr>
          <w:p w14:paraId="018C9D75" w14:textId="3EC90377" w:rsidR="008F4F26" w:rsidRDefault="008F4F26" w:rsidP="008F4F26">
            <w:pPr>
              <w:spacing w:after="0"/>
              <w:jc w:val="center"/>
              <w:rPr>
                <w:rFonts w:ascii="Calibri" w:hAnsi="Calibri"/>
                <w:color w:val="000000"/>
                <w:szCs w:val="20"/>
              </w:rPr>
            </w:pPr>
            <w:ins w:id="14142" w:author="Sam Dent" w:date="2021-06-16T12:26:00Z">
              <w:r>
                <w:rPr>
                  <w:rFonts w:ascii="Calibri" w:hAnsi="Calibri"/>
                  <w:color w:val="000000"/>
                  <w:szCs w:val="20"/>
                </w:rPr>
                <w:t>62.1</w:t>
              </w:r>
            </w:ins>
            <w:del w:id="14143" w:author="Sam Dent" w:date="2021-06-16T12:23:00Z">
              <w:r w:rsidDel="00A746BF">
                <w:rPr>
                  <w:rFonts w:ascii="Calibri" w:hAnsi="Calibri" w:cs="Calibri"/>
                  <w:color w:val="000000"/>
                  <w:szCs w:val="20"/>
                </w:rPr>
                <w:delText>5.7</w:delText>
              </w:r>
            </w:del>
          </w:p>
        </w:tc>
        <w:tc>
          <w:tcPr>
            <w:tcW w:w="1058" w:type="dxa"/>
            <w:vAlign w:val="bottom"/>
            <w:hideMark/>
            <w:tcPrChange w:id="14144" w:author="Sam Dent" w:date="2021-06-16T12:25:00Z">
              <w:tcPr>
                <w:tcW w:w="917" w:type="dxa"/>
                <w:gridSpan w:val="2"/>
                <w:vAlign w:val="bottom"/>
                <w:hideMark/>
              </w:tcPr>
            </w:tcPrChange>
          </w:tcPr>
          <w:p w14:paraId="0A814762" w14:textId="2D8FC9BA" w:rsidR="008F4F26" w:rsidRPr="00E432E0" w:rsidRDefault="008F4F26" w:rsidP="008F4F26">
            <w:pPr>
              <w:spacing w:after="0"/>
              <w:jc w:val="center"/>
              <w:rPr>
                <w:rFonts w:ascii="Calibri" w:hAnsi="Calibri"/>
                <w:color w:val="000000"/>
                <w:szCs w:val="20"/>
              </w:rPr>
            </w:pPr>
            <w:ins w:id="14145" w:author="Sam Dent" w:date="2021-06-16T12:21:00Z">
              <w:r w:rsidRPr="0042277C">
                <w:rPr>
                  <w:color w:val="000000"/>
                  <w:szCs w:val="20"/>
                </w:rPr>
                <w:t>264.3</w:t>
              </w:r>
            </w:ins>
            <w:del w:id="14146" w:author="Sam Dent" w:date="2021-06-16T12:21:00Z">
              <w:r w:rsidDel="009D257D">
                <w:rPr>
                  <w:rFonts w:ascii="Calibri" w:hAnsi="Calibri"/>
                  <w:color w:val="000000"/>
                  <w:szCs w:val="20"/>
                </w:rPr>
                <w:delText>21.5</w:delText>
              </w:r>
            </w:del>
          </w:p>
        </w:tc>
        <w:tc>
          <w:tcPr>
            <w:tcW w:w="1027" w:type="dxa"/>
            <w:vAlign w:val="center"/>
            <w:tcPrChange w:id="14147" w:author="Sam Dent" w:date="2021-06-16T12:25:00Z">
              <w:tcPr>
                <w:tcW w:w="910" w:type="dxa"/>
                <w:gridSpan w:val="2"/>
                <w:vAlign w:val="center"/>
              </w:tcPr>
            </w:tcPrChange>
          </w:tcPr>
          <w:p w14:paraId="1C9C1EB8" w14:textId="39128B34" w:rsidR="008F4F26" w:rsidRDefault="008F4F26" w:rsidP="008F4F26">
            <w:pPr>
              <w:spacing w:after="0"/>
              <w:jc w:val="center"/>
              <w:rPr>
                <w:rFonts w:ascii="Calibri" w:hAnsi="Calibri"/>
                <w:color w:val="000000"/>
                <w:szCs w:val="20"/>
              </w:rPr>
            </w:pPr>
            <w:ins w:id="14148" w:author="Sam Dent" w:date="2021-06-16T12:27:00Z">
              <w:r>
                <w:rPr>
                  <w:rFonts w:ascii="Calibri" w:hAnsi="Calibri"/>
                  <w:color w:val="000000"/>
                  <w:szCs w:val="20"/>
                </w:rPr>
                <w:t>66.1</w:t>
              </w:r>
            </w:ins>
            <w:del w:id="14149" w:author="Sam Dent" w:date="2021-06-16T12:23:00Z">
              <w:r w:rsidDel="00176FF8">
                <w:rPr>
                  <w:rFonts w:ascii="Calibri" w:hAnsi="Calibri" w:cs="Calibri"/>
                  <w:color w:val="000000"/>
                  <w:szCs w:val="20"/>
                </w:rPr>
                <w:delText>5.4</w:delText>
              </w:r>
            </w:del>
          </w:p>
        </w:tc>
        <w:tc>
          <w:tcPr>
            <w:tcW w:w="926" w:type="dxa"/>
            <w:vAlign w:val="center"/>
            <w:tcPrChange w:id="14150" w:author="Sam Dent" w:date="2021-06-16T12:25:00Z">
              <w:tcPr>
                <w:tcW w:w="824" w:type="dxa"/>
                <w:vAlign w:val="center"/>
              </w:tcPr>
            </w:tcPrChange>
          </w:tcPr>
          <w:p w14:paraId="2C534CF4" w14:textId="383422D6" w:rsidR="008F4F26" w:rsidRDefault="008F4F26" w:rsidP="008F4F26">
            <w:pPr>
              <w:spacing w:after="0"/>
              <w:jc w:val="center"/>
              <w:rPr>
                <w:rFonts w:ascii="Calibri" w:hAnsi="Calibri" w:cs="Calibri"/>
                <w:color w:val="000000"/>
                <w:szCs w:val="20"/>
              </w:rPr>
            </w:pPr>
            <w:ins w:id="14151" w:author="Sam Dent" w:date="2021-06-16T12:27:00Z">
              <w:r>
                <w:rPr>
                  <w:rFonts w:ascii="Calibri" w:hAnsi="Calibri"/>
                  <w:color w:val="000000"/>
                  <w:szCs w:val="20"/>
                </w:rPr>
                <w:t>26.4</w:t>
              </w:r>
            </w:ins>
            <w:del w:id="14152" w:author="Sam Dent" w:date="2021-06-16T12:23:00Z">
              <w:r w:rsidDel="00176FF8">
                <w:rPr>
                  <w:rFonts w:ascii="Calibri" w:hAnsi="Calibri" w:cs="Calibri"/>
                  <w:color w:val="000000"/>
                  <w:szCs w:val="20"/>
                </w:rPr>
                <w:delText>2.2</w:delText>
              </w:r>
            </w:del>
          </w:p>
        </w:tc>
      </w:tr>
    </w:tbl>
    <w:p w14:paraId="0DD79B58" w14:textId="4ED5CDBE" w:rsidR="00B0517C" w:rsidRDefault="00B0517C" w:rsidP="00DC511D">
      <w:pPr>
        <w:jc w:val="center"/>
        <w:rPr>
          <w:b/>
          <w:noProof/>
        </w:rPr>
      </w:pPr>
    </w:p>
    <w:p w14:paraId="5AF54F92" w14:textId="17A5E5D5" w:rsidR="00FA0D34" w:rsidRPr="00E432E0" w:rsidRDefault="00FA0D34" w:rsidP="00FA0D34">
      <w:pPr>
        <w:spacing w:after="240"/>
        <w:ind w:left="2880" w:hanging="1440"/>
        <w:rPr>
          <w:rFonts w:cstheme="minorHAnsi"/>
          <w:noProof/>
        </w:rPr>
      </w:pPr>
      <w:r w:rsidRPr="00E432E0">
        <w:rPr>
          <w:rFonts w:cstheme="minorHAnsi"/>
          <w:noProof/>
        </w:rPr>
        <w:t>ISR</w:t>
      </w:r>
      <w:r w:rsidRPr="00E432E0">
        <w:rPr>
          <w:rFonts w:cstheme="minorHAnsi"/>
          <w:noProof/>
        </w:rPr>
        <w:tab/>
        <w:t xml:space="preserve">= In Service Rate, the percentage of </w:t>
      </w:r>
      <w:r w:rsidR="00200C9E">
        <w:rPr>
          <w:rFonts w:cstheme="minorHAnsi"/>
          <w:noProof/>
        </w:rPr>
        <w:t>lamps</w:t>
      </w:r>
      <w:r w:rsidRPr="00E432E0">
        <w:rPr>
          <w:rFonts w:cstheme="minorHAnsi"/>
          <w:noProof/>
        </w:rPr>
        <w:t xml:space="preserve"> rebated that are actually in service.</w:t>
      </w:r>
    </w:p>
    <w:tbl>
      <w:tblPr>
        <w:tblW w:w="94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28"/>
        <w:gridCol w:w="2747"/>
        <w:gridCol w:w="1890"/>
        <w:gridCol w:w="1259"/>
        <w:gridCol w:w="1259"/>
        <w:gridCol w:w="1314"/>
        <w:tblGridChange w:id="14153">
          <w:tblGrid>
            <w:gridCol w:w="1028"/>
            <w:gridCol w:w="2747"/>
            <w:gridCol w:w="1890"/>
            <w:gridCol w:w="1259"/>
            <w:gridCol w:w="1259"/>
            <w:gridCol w:w="1314"/>
          </w:tblGrid>
        </w:tblGridChange>
      </w:tblGrid>
      <w:tr w:rsidR="00FA0D34" w:rsidRPr="00E432E0" w14:paraId="311520E3" w14:textId="77777777" w:rsidTr="00DC511D">
        <w:trPr>
          <w:trHeight w:val="20"/>
          <w:tblHeader/>
          <w:jc w:val="center"/>
        </w:trPr>
        <w:tc>
          <w:tcPr>
            <w:tcW w:w="3775" w:type="dxa"/>
            <w:gridSpan w:val="2"/>
            <w:shd w:val="clear" w:color="auto" w:fill="7F7F7F" w:themeFill="text1" w:themeFillTint="80"/>
            <w:vAlign w:val="center"/>
            <w:hideMark/>
          </w:tcPr>
          <w:p w14:paraId="0FFA8170" w14:textId="77777777" w:rsidR="00FA0D34" w:rsidRPr="00E432E0" w:rsidRDefault="00FA0D34" w:rsidP="00F3212E">
            <w:pPr>
              <w:keepNext/>
              <w:keepLines/>
              <w:spacing w:after="0"/>
              <w:jc w:val="center"/>
              <w:rPr>
                <w:rFonts w:cstheme="minorHAnsi"/>
                <w:b/>
                <w:color w:val="FFFFFF" w:themeColor="background1"/>
                <w:szCs w:val="16"/>
              </w:rPr>
            </w:pPr>
            <w:r w:rsidRPr="00E432E0">
              <w:rPr>
                <w:rFonts w:cstheme="minorHAnsi"/>
                <w:b/>
                <w:color w:val="FFFFFF" w:themeColor="background1"/>
                <w:szCs w:val="20"/>
              </w:rPr>
              <w:t>Program</w:t>
            </w:r>
          </w:p>
        </w:tc>
        <w:tc>
          <w:tcPr>
            <w:tcW w:w="1890" w:type="dxa"/>
            <w:shd w:val="clear" w:color="auto" w:fill="7F7F7F" w:themeFill="text1" w:themeFillTint="80"/>
            <w:vAlign w:val="center"/>
            <w:hideMark/>
          </w:tcPr>
          <w:p w14:paraId="184460A9" w14:textId="77777777" w:rsidR="00FA0D34" w:rsidRPr="00E432E0" w:rsidRDefault="00FA0D34" w:rsidP="00F3212E">
            <w:pPr>
              <w:keepNext/>
              <w:keepLines/>
              <w:spacing w:after="0"/>
              <w:jc w:val="center"/>
              <w:rPr>
                <w:rFonts w:cstheme="minorHAnsi"/>
                <w:b/>
                <w:color w:val="FFFFFF" w:themeColor="background1"/>
              </w:rPr>
            </w:pPr>
            <w:r w:rsidRPr="00E432E0">
              <w:rPr>
                <w:rFonts w:cstheme="minorHAnsi"/>
                <w:b/>
                <w:color w:val="FFFFFF" w:themeColor="background1"/>
                <w:szCs w:val="20"/>
              </w:rPr>
              <w:t>Weighted Average 1</w:t>
            </w:r>
            <w:r w:rsidRPr="00E432E0">
              <w:rPr>
                <w:rFonts w:cstheme="minorHAnsi"/>
                <w:b/>
                <w:noProof/>
                <w:color w:val="FFFFFF" w:themeColor="background1"/>
                <w:szCs w:val="20"/>
                <w:vertAlign w:val="superscript"/>
              </w:rPr>
              <w:t>st</w:t>
            </w:r>
            <w:r w:rsidRPr="00E432E0">
              <w:rPr>
                <w:rFonts w:cstheme="minorHAnsi"/>
                <w:b/>
                <w:color w:val="FFFFFF" w:themeColor="background1"/>
                <w:szCs w:val="20"/>
              </w:rPr>
              <w:t xml:space="preserve"> year In Service Rate (ISR)</w:t>
            </w:r>
          </w:p>
        </w:tc>
        <w:tc>
          <w:tcPr>
            <w:tcW w:w="1259" w:type="dxa"/>
            <w:shd w:val="clear" w:color="auto" w:fill="7F7F7F" w:themeFill="text1" w:themeFillTint="80"/>
            <w:vAlign w:val="center"/>
            <w:hideMark/>
          </w:tcPr>
          <w:p w14:paraId="123CE500" w14:textId="77777777" w:rsidR="00FA0D34" w:rsidRPr="00E432E0" w:rsidRDefault="00FA0D34" w:rsidP="00F3212E">
            <w:pPr>
              <w:keepNext/>
              <w:keepLines/>
              <w:spacing w:after="0"/>
              <w:jc w:val="center"/>
              <w:rPr>
                <w:rFonts w:cstheme="minorHAnsi"/>
                <w:b/>
                <w:color w:val="FFFFFF" w:themeColor="background1"/>
              </w:rPr>
            </w:pPr>
            <w:r w:rsidRPr="00E432E0">
              <w:rPr>
                <w:rFonts w:cstheme="minorHAnsi"/>
                <w:b/>
                <w:color w:val="FFFFFF" w:themeColor="background1"/>
                <w:szCs w:val="20"/>
              </w:rPr>
              <w:t>2</w:t>
            </w:r>
            <w:r w:rsidRPr="00E432E0">
              <w:rPr>
                <w:rFonts w:cstheme="minorHAnsi"/>
                <w:b/>
                <w:noProof/>
                <w:color w:val="FFFFFF" w:themeColor="background1"/>
                <w:szCs w:val="20"/>
                <w:vertAlign w:val="superscript"/>
              </w:rPr>
              <w:t>nd</w:t>
            </w:r>
            <w:r w:rsidRPr="00E432E0">
              <w:rPr>
                <w:rFonts w:cstheme="minorHAnsi"/>
                <w:b/>
                <w:color w:val="FFFFFF" w:themeColor="background1"/>
                <w:szCs w:val="20"/>
              </w:rPr>
              <w:t xml:space="preserve"> year Installations</w:t>
            </w:r>
          </w:p>
        </w:tc>
        <w:tc>
          <w:tcPr>
            <w:tcW w:w="1259" w:type="dxa"/>
            <w:shd w:val="clear" w:color="auto" w:fill="7F7F7F" w:themeFill="text1" w:themeFillTint="80"/>
            <w:vAlign w:val="center"/>
            <w:hideMark/>
          </w:tcPr>
          <w:p w14:paraId="4529EDEB" w14:textId="77777777" w:rsidR="00FA0D34" w:rsidRPr="00E432E0" w:rsidRDefault="00FA0D34" w:rsidP="00F3212E">
            <w:pPr>
              <w:keepNext/>
              <w:keepLines/>
              <w:spacing w:after="0"/>
              <w:jc w:val="center"/>
              <w:rPr>
                <w:rFonts w:cstheme="minorHAnsi"/>
                <w:b/>
                <w:color w:val="FFFFFF" w:themeColor="background1"/>
              </w:rPr>
            </w:pPr>
            <w:r w:rsidRPr="00E432E0">
              <w:rPr>
                <w:rFonts w:cstheme="minorHAnsi"/>
                <w:b/>
                <w:color w:val="FFFFFF" w:themeColor="background1"/>
                <w:szCs w:val="20"/>
              </w:rPr>
              <w:t>3</w:t>
            </w:r>
            <w:r w:rsidRPr="00E432E0">
              <w:rPr>
                <w:rFonts w:cstheme="minorHAnsi"/>
                <w:b/>
                <w:noProof/>
                <w:color w:val="FFFFFF" w:themeColor="background1"/>
                <w:szCs w:val="20"/>
                <w:vertAlign w:val="superscript"/>
              </w:rPr>
              <w:t>rd</w:t>
            </w:r>
            <w:r w:rsidRPr="00E432E0">
              <w:rPr>
                <w:rFonts w:cstheme="minorHAnsi"/>
                <w:b/>
                <w:color w:val="FFFFFF" w:themeColor="background1"/>
                <w:szCs w:val="20"/>
              </w:rPr>
              <w:t xml:space="preserve"> year Installations</w:t>
            </w:r>
          </w:p>
        </w:tc>
        <w:tc>
          <w:tcPr>
            <w:tcW w:w="1314" w:type="dxa"/>
            <w:shd w:val="clear" w:color="auto" w:fill="7F7F7F" w:themeFill="text1" w:themeFillTint="80"/>
            <w:vAlign w:val="center"/>
            <w:hideMark/>
          </w:tcPr>
          <w:p w14:paraId="74991DB2" w14:textId="2A683A65" w:rsidR="00FA0D34" w:rsidRPr="00E432E0" w:rsidRDefault="00FA0D34" w:rsidP="00F3212E">
            <w:pPr>
              <w:keepNext/>
              <w:keepLines/>
              <w:spacing w:after="0"/>
              <w:jc w:val="center"/>
              <w:rPr>
                <w:rFonts w:cstheme="minorHAnsi"/>
                <w:b/>
                <w:color w:val="FFFFFF" w:themeColor="background1"/>
              </w:rPr>
            </w:pPr>
            <w:r w:rsidRPr="00E432E0">
              <w:rPr>
                <w:rFonts w:cstheme="minorHAnsi"/>
                <w:b/>
                <w:color w:val="FFFFFF" w:themeColor="background1"/>
                <w:szCs w:val="20"/>
              </w:rPr>
              <w:t>Final Lifetime In Service Rate</w:t>
            </w:r>
            <w:r w:rsidR="00791C6D">
              <w:rPr>
                <w:rStyle w:val="FootnoteReference"/>
                <w:b/>
                <w:color w:val="FFFFFF" w:themeColor="background1"/>
                <w:szCs w:val="20"/>
              </w:rPr>
              <w:footnoteReference w:id="1045"/>
            </w:r>
          </w:p>
        </w:tc>
      </w:tr>
      <w:tr w:rsidR="00FA0D34" w:rsidRPr="00E432E0" w14:paraId="2EFD0C6C" w14:textId="77777777" w:rsidTr="00DC511D">
        <w:trPr>
          <w:trHeight w:val="20"/>
          <w:jc w:val="center"/>
        </w:trPr>
        <w:tc>
          <w:tcPr>
            <w:tcW w:w="3775" w:type="dxa"/>
            <w:gridSpan w:val="2"/>
            <w:vAlign w:val="center"/>
            <w:hideMark/>
          </w:tcPr>
          <w:p w14:paraId="129B7B9C" w14:textId="77777777" w:rsidR="00FA0D34" w:rsidRPr="00E432E0" w:rsidRDefault="00FA0D34" w:rsidP="00F3212E">
            <w:pPr>
              <w:spacing w:after="0"/>
            </w:pPr>
            <w:r w:rsidRPr="00E432E0">
              <w:rPr>
                <w:szCs w:val="20"/>
              </w:rPr>
              <w:t xml:space="preserve">Retail (Time of Sale) </w:t>
            </w:r>
          </w:p>
        </w:tc>
        <w:tc>
          <w:tcPr>
            <w:tcW w:w="1890" w:type="dxa"/>
            <w:vAlign w:val="center"/>
            <w:hideMark/>
          </w:tcPr>
          <w:p w14:paraId="71E1CCA9" w14:textId="3270B12C" w:rsidR="00FA0D34" w:rsidRPr="00EC1B62" w:rsidRDefault="003A5506" w:rsidP="00F3212E">
            <w:pPr>
              <w:spacing w:after="0"/>
              <w:jc w:val="center"/>
              <w:rPr>
                <w:szCs w:val="20"/>
              </w:rPr>
            </w:pPr>
            <w:r>
              <w:rPr>
                <w:szCs w:val="20"/>
              </w:rPr>
              <w:t>7</w:t>
            </w:r>
            <w:r w:rsidR="008D723D">
              <w:rPr>
                <w:szCs w:val="20"/>
              </w:rPr>
              <w:t>6.0</w:t>
            </w:r>
            <w:r w:rsidR="00FA0D34" w:rsidRPr="00E432E0">
              <w:rPr>
                <w:szCs w:val="20"/>
              </w:rPr>
              <w:t>%</w:t>
            </w:r>
            <w:r w:rsidR="00FA0D34" w:rsidRPr="00E432E0">
              <w:rPr>
                <w:rFonts w:eastAsiaTheme="majorEastAsia"/>
                <w:szCs w:val="20"/>
                <w:vertAlign w:val="superscript"/>
              </w:rPr>
              <w:footnoteReference w:id="1046"/>
            </w:r>
          </w:p>
        </w:tc>
        <w:tc>
          <w:tcPr>
            <w:tcW w:w="1259" w:type="dxa"/>
            <w:vAlign w:val="center"/>
            <w:hideMark/>
          </w:tcPr>
          <w:p w14:paraId="7E756A0C" w14:textId="2849A533" w:rsidR="00FA0D34" w:rsidRPr="00E432E0" w:rsidRDefault="008D723D" w:rsidP="00F3212E">
            <w:pPr>
              <w:spacing w:after="0"/>
              <w:jc w:val="center"/>
              <w:rPr>
                <w:szCs w:val="16"/>
              </w:rPr>
            </w:pPr>
            <w:r>
              <w:rPr>
                <w:szCs w:val="20"/>
              </w:rPr>
              <w:t>11.9</w:t>
            </w:r>
            <w:r w:rsidR="00FA0D34" w:rsidRPr="00E432E0">
              <w:rPr>
                <w:szCs w:val="20"/>
              </w:rPr>
              <w:t>%</w:t>
            </w:r>
          </w:p>
        </w:tc>
        <w:tc>
          <w:tcPr>
            <w:tcW w:w="1259" w:type="dxa"/>
            <w:vAlign w:val="center"/>
            <w:hideMark/>
          </w:tcPr>
          <w:p w14:paraId="79725BE5" w14:textId="2C53628E" w:rsidR="00FA0D34" w:rsidRPr="00E432E0" w:rsidRDefault="008D723D" w:rsidP="00F3212E">
            <w:pPr>
              <w:spacing w:after="0"/>
              <w:jc w:val="center"/>
              <w:rPr>
                <w:szCs w:val="16"/>
              </w:rPr>
            </w:pPr>
            <w:r>
              <w:rPr>
                <w:szCs w:val="20"/>
              </w:rPr>
              <w:t>10.1</w:t>
            </w:r>
            <w:r w:rsidR="00FA0D34" w:rsidRPr="00E432E0">
              <w:rPr>
                <w:szCs w:val="20"/>
              </w:rPr>
              <w:t>%</w:t>
            </w:r>
          </w:p>
        </w:tc>
        <w:tc>
          <w:tcPr>
            <w:tcW w:w="1314" w:type="dxa"/>
            <w:vAlign w:val="center"/>
            <w:hideMark/>
          </w:tcPr>
          <w:p w14:paraId="333C650A" w14:textId="77777777" w:rsidR="00FA0D34" w:rsidRPr="00E432E0" w:rsidRDefault="00FA0D34" w:rsidP="00F3212E">
            <w:pPr>
              <w:spacing w:after="0"/>
              <w:jc w:val="center"/>
              <w:rPr>
                <w:szCs w:val="16"/>
              </w:rPr>
            </w:pPr>
            <w:r w:rsidRPr="00E432E0">
              <w:rPr>
                <w:szCs w:val="20"/>
              </w:rPr>
              <w:t>98.0%</w:t>
            </w:r>
            <w:r w:rsidRPr="00E432E0">
              <w:rPr>
                <w:rFonts w:eastAsiaTheme="majorEastAsia"/>
                <w:szCs w:val="20"/>
                <w:vertAlign w:val="superscript"/>
              </w:rPr>
              <w:footnoteReference w:id="1047"/>
            </w:r>
          </w:p>
        </w:tc>
      </w:tr>
      <w:tr w:rsidR="00FA0D34" w:rsidRPr="00E432E0" w14:paraId="1490B5DD" w14:textId="77777777" w:rsidTr="00DC511D">
        <w:trPr>
          <w:trHeight w:val="20"/>
          <w:jc w:val="center"/>
        </w:trPr>
        <w:tc>
          <w:tcPr>
            <w:tcW w:w="3775" w:type="dxa"/>
            <w:gridSpan w:val="2"/>
            <w:vAlign w:val="center"/>
            <w:hideMark/>
          </w:tcPr>
          <w:p w14:paraId="3CD25244" w14:textId="77777777" w:rsidR="00FA0D34" w:rsidRPr="00E432E0" w:rsidRDefault="00FA0D34" w:rsidP="00F3212E">
            <w:pPr>
              <w:spacing w:after="0"/>
              <w:rPr>
                <w:szCs w:val="16"/>
              </w:rPr>
            </w:pPr>
            <w:r w:rsidRPr="00E432E0">
              <w:rPr>
                <w:szCs w:val="20"/>
              </w:rPr>
              <w:t>Direct Install</w:t>
            </w:r>
          </w:p>
        </w:tc>
        <w:tc>
          <w:tcPr>
            <w:tcW w:w="1890" w:type="dxa"/>
            <w:vAlign w:val="center"/>
            <w:hideMark/>
          </w:tcPr>
          <w:p w14:paraId="6BAADC08" w14:textId="15F8B0F0" w:rsidR="00FA0D34" w:rsidRPr="00E432E0" w:rsidRDefault="00FA0D34" w:rsidP="00F3212E">
            <w:pPr>
              <w:spacing w:after="0"/>
              <w:jc w:val="center"/>
              <w:rPr>
                <w:szCs w:val="16"/>
              </w:rPr>
            </w:pPr>
            <w:r w:rsidRPr="00E432E0">
              <w:rPr>
                <w:szCs w:val="20"/>
              </w:rPr>
              <w:t>9</w:t>
            </w:r>
            <w:r w:rsidR="000226FD">
              <w:rPr>
                <w:szCs w:val="20"/>
              </w:rPr>
              <w:t>4.5</w:t>
            </w:r>
            <w:r w:rsidRPr="00E432E0">
              <w:rPr>
                <w:szCs w:val="20"/>
              </w:rPr>
              <w:t>%</w:t>
            </w:r>
            <w:r w:rsidRPr="00E432E0">
              <w:rPr>
                <w:rFonts w:eastAsiaTheme="majorEastAsia"/>
                <w:szCs w:val="20"/>
                <w:vertAlign w:val="superscript"/>
              </w:rPr>
              <w:footnoteReference w:id="1048"/>
            </w:r>
          </w:p>
        </w:tc>
        <w:tc>
          <w:tcPr>
            <w:tcW w:w="1259" w:type="dxa"/>
            <w:shd w:val="clear" w:color="auto" w:fill="A6A6A6" w:themeFill="background1" w:themeFillShade="A6"/>
            <w:vAlign w:val="center"/>
          </w:tcPr>
          <w:p w14:paraId="14C81D3D" w14:textId="77777777" w:rsidR="00FA0D34" w:rsidRPr="00E432E0" w:rsidRDefault="00FA0D34" w:rsidP="00F3212E">
            <w:pPr>
              <w:spacing w:after="0"/>
              <w:jc w:val="center"/>
            </w:pPr>
          </w:p>
        </w:tc>
        <w:tc>
          <w:tcPr>
            <w:tcW w:w="1259" w:type="dxa"/>
            <w:shd w:val="clear" w:color="auto" w:fill="A6A6A6" w:themeFill="background1" w:themeFillShade="A6"/>
            <w:vAlign w:val="center"/>
          </w:tcPr>
          <w:p w14:paraId="5C166A3A" w14:textId="77777777" w:rsidR="00FA0D34" w:rsidRPr="00E432E0" w:rsidRDefault="00FA0D34" w:rsidP="00F3212E">
            <w:pPr>
              <w:spacing w:after="0"/>
              <w:jc w:val="center"/>
            </w:pPr>
          </w:p>
        </w:tc>
        <w:tc>
          <w:tcPr>
            <w:tcW w:w="1314" w:type="dxa"/>
            <w:shd w:val="clear" w:color="auto" w:fill="A6A6A6" w:themeFill="background1" w:themeFillShade="A6"/>
            <w:vAlign w:val="center"/>
          </w:tcPr>
          <w:p w14:paraId="62F60E55" w14:textId="77777777" w:rsidR="00FA0D34" w:rsidRPr="00E432E0" w:rsidRDefault="00FA0D34" w:rsidP="00F3212E">
            <w:pPr>
              <w:spacing w:after="0"/>
              <w:jc w:val="center"/>
            </w:pPr>
          </w:p>
        </w:tc>
      </w:tr>
      <w:tr w:rsidR="00EA45B1" w:rsidRPr="00E432E0" w14:paraId="16FCAD2A" w14:textId="77777777" w:rsidTr="007448C2">
        <w:tblPrEx>
          <w:tblW w:w="94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Change w:id="14154" w:author="Deirdre Collins" w:date="2021-08-05T16:14:00Z">
            <w:tblPrEx>
              <w:tblW w:w="94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blPrExChange>
        </w:tblPrEx>
        <w:trPr>
          <w:trHeight w:val="20"/>
          <w:jc w:val="center"/>
          <w:ins w:id="14155" w:author="Deirdre Collins" w:date="2021-06-22T09:11:00Z"/>
          <w:trPrChange w:id="14156" w:author="Deirdre Collins" w:date="2021-08-05T16:14:00Z">
            <w:trPr>
              <w:trHeight w:val="20"/>
              <w:jc w:val="center"/>
            </w:trPr>
          </w:trPrChange>
        </w:trPr>
        <w:tc>
          <w:tcPr>
            <w:tcW w:w="3775" w:type="dxa"/>
            <w:gridSpan w:val="2"/>
            <w:vAlign w:val="center"/>
            <w:tcPrChange w:id="14157" w:author="Deirdre Collins" w:date="2021-08-05T16:14:00Z">
              <w:tcPr>
                <w:tcW w:w="3775" w:type="dxa"/>
                <w:gridSpan w:val="2"/>
                <w:vAlign w:val="center"/>
              </w:tcPr>
            </w:tcPrChange>
          </w:tcPr>
          <w:p w14:paraId="1A4D6DB5" w14:textId="5D434611" w:rsidR="00EA45B1" w:rsidRPr="00E432E0" w:rsidRDefault="00EA45B1" w:rsidP="00EA45B1">
            <w:pPr>
              <w:spacing w:after="0"/>
              <w:rPr>
                <w:ins w:id="14158" w:author="Deirdre Collins" w:date="2021-06-22T09:11:00Z"/>
                <w:szCs w:val="20"/>
              </w:rPr>
            </w:pPr>
            <w:r w:rsidRPr="00DF2826">
              <w:t>Virtual Assessment followed by Unverified Self-Install</w:t>
            </w:r>
          </w:p>
        </w:tc>
        <w:tc>
          <w:tcPr>
            <w:tcW w:w="1890" w:type="dxa"/>
            <w:vAlign w:val="center"/>
            <w:tcPrChange w:id="14159" w:author="Deirdre Collins" w:date="2021-08-05T16:14:00Z">
              <w:tcPr>
                <w:tcW w:w="1890" w:type="dxa"/>
                <w:vAlign w:val="center"/>
              </w:tcPr>
            </w:tcPrChange>
          </w:tcPr>
          <w:p w14:paraId="2776705A" w14:textId="1CDC66B7" w:rsidR="00EA45B1" w:rsidRPr="00E432E0" w:rsidRDefault="00EA45B1" w:rsidP="00EA45B1">
            <w:pPr>
              <w:spacing w:after="0"/>
              <w:jc w:val="center"/>
              <w:rPr>
                <w:ins w:id="14160" w:author="Deirdre Collins" w:date="2021-06-22T09:11:00Z"/>
                <w:szCs w:val="20"/>
              </w:rPr>
            </w:pPr>
            <w:ins w:id="14161" w:author="Deirdre Collins" w:date="2021-06-22T09:11:00Z">
              <w:r>
                <w:t>80.3%</w:t>
              </w:r>
              <w:r>
                <w:rPr>
                  <w:rStyle w:val="FootnoteReference"/>
                </w:rPr>
                <w:footnoteReference w:id="1049"/>
              </w:r>
            </w:ins>
          </w:p>
        </w:tc>
        <w:tc>
          <w:tcPr>
            <w:tcW w:w="1259" w:type="dxa"/>
            <w:shd w:val="clear" w:color="auto" w:fill="auto"/>
            <w:vAlign w:val="center"/>
            <w:tcPrChange w:id="14164" w:author="Deirdre Collins" w:date="2021-08-05T16:14:00Z">
              <w:tcPr>
                <w:tcW w:w="1259" w:type="dxa"/>
                <w:shd w:val="clear" w:color="auto" w:fill="A6A6A6" w:themeFill="background1" w:themeFillShade="A6"/>
                <w:vAlign w:val="center"/>
              </w:tcPr>
            </w:tcPrChange>
          </w:tcPr>
          <w:p w14:paraId="05C0FDFF" w14:textId="3DE79548" w:rsidR="00EA45B1" w:rsidRPr="00E432E0" w:rsidRDefault="007448C2" w:rsidP="00EA45B1">
            <w:pPr>
              <w:spacing w:after="0"/>
              <w:jc w:val="center"/>
              <w:rPr>
                <w:ins w:id="14165" w:author="Deirdre Collins" w:date="2021-06-22T09:11:00Z"/>
              </w:rPr>
            </w:pPr>
            <w:ins w:id="14166" w:author="Deirdre Collins" w:date="2021-08-05T16:13:00Z">
              <w:r>
                <w:rPr>
                  <w:szCs w:val="20"/>
                </w:rPr>
                <w:t>9.6</w:t>
              </w:r>
            </w:ins>
            <w:ins w:id="14167" w:author="Deirdre Collins" w:date="2021-08-05T16:12:00Z">
              <w:r w:rsidR="00EA45B1" w:rsidRPr="00E432E0">
                <w:rPr>
                  <w:szCs w:val="20"/>
                </w:rPr>
                <w:t>%</w:t>
              </w:r>
            </w:ins>
          </w:p>
        </w:tc>
        <w:tc>
          <w:tcPr>
            <w:tcW w:w="1259" w:type="dxa"/>
            <w:shd w:val="clear" w:color="auto" w:fill="auto"/>
            <w:vAlign w:val="center"/>
            <w:tcPrChange w:id="14168" w:author="Deirdre Collins" w:date="2021-08-05T16:14:00Z">
              <w:tcPr>
                <w:tcW w:w="1259" w:type="dxa"/>
                <w:shd w:val="clear" w:color="auto" w:fill="A6A6A6" w:themeFill="background1" w:themeFillShade="A6"/>
                <w:vAlign w:val="center"/>
              </w:tcPr>
            </w:tcPrChange>
          </w:tcPr>
          <w:p w14:paraId="57DCD62F" w14:textId="147F686D" w:rsidR="00EA45B1" w:rsidRPr="00E432E0" w:rsidRDefault="007448C2" w:rsidP="00EA45B1">
            <w:pPr>
              <w:spacing w:after="0"/>
              <w:jc w:val="center"/>
              <w:rPr>
                <w:ins w:id="14169" w:author="Deirdre Collins" w:date="2021-06-22T09:11:00Z"/>
              </w:rPr>
            </w:pPr>
            <w:ins w:id="14170" w:author="Deirdre Collins" w:date="2021-08-05T16:13:00Z">
              <w:r>
                <w:rPr>
                  <w:szCs w:val="20"/>
                </w:rPr>
                <w:t>8.1</w:t>
              </w:r>
            </w:ins>
            <w:ins w:id="14171" w:author="Deirdre Collins" w:date="2021-08-05T16:12:00Z">
              <w:r w:rsidR="00EA45B1" w:rsidRPr="00E432E0">
                <w:rPr>
                  <w:szCs w:val="20"/>
                </w:rPr>
                <w:t>%</w:t>
              </w:r>
            </w:ins>
          </w:p>
        </w:tc>
        <w:tc>
          <w:tcPr>
            <w:tcW w:w="1314" w:type="dxa"/>
            <w:shd w:val="clear" w:color="auto" w:fill="auto"/>
            <w:vAlign w:val="center"/>
            <w:tcPrChange w:id="14172" w:author="Deirdre Collins" w:date="2021-08-05T16:14:00Z">
              <w:tcPr>
                <w:tcW w:w="1314" w:type="dxa"/>
                <w:shd w:val="clear" w:color="auto" w:fill="A6A6A6" w:themeFill="background1" w:themeFillShade="A6"/>
                <w:vAlign w:val="center"/>
              </w:tcPr>
            </w:tcPrChange>
          </w:tcPr>
          <w:p w14:paraId="4E11ABE7" w14:textId="4C9C7E61" w:rsidR="00EA45B1" w:rsidRPr="00E432E0" w:rsidRDefault="007448C2" w:rsidP="00EA45B1">
            <w:pPr>
              <w:spacing w:after="0"/>
              <w:jc w:val="center"/>
              <w:rPr>
                <w:ins w:id="14173" w:author="Deirdre Collins" w:date="2021-06-22T09:11:00Z"/>
              </w:rPr>
            </w:pPr>
            <w:ins w:id="14174" w:author="Deirdre Collins" w:date="2021-08-05T16:14:00Z">
              <w:r>
                <w:t>98.0%</w:t>
              </w:r>
              <w:r w:rsidR="004D2589" w:rsidRPr="00E432E0">
                <w:rPr>
                  <w:rFonts w:eastAsiaTheme="majorEastAsia"/>
                  <w:szCs w:val="20"/>
                  <w:vertAlign w:val="superscript"/>
                </w:rPr>
                <w:footnoteReference w:id="1050"/>
              </w:r>
            </w:ins>
          </w:p>
        </w:tc>
      </w:tr>
      <w:tr w:rsidR="00325F34" w:rsidRPr="00E432E0" w14:paraId="4893891E" w14:textId="77777777" w:rsidTr="00DC511D">
        <w:trPr>
          <w:trHeight w:val="20"/>
          <w:jc w:val="center"/>
        </w:trPr>
        <w:tc>
          <w:tcPr>
            <w:tcW w:w="1028" w:type="dxa"/>
            <w:vMerge w:val="restart"/>
            <w:vAlign w:val="center"/>
          </w:tcPr>
          <w:p w14:paraId="0E9D90BE" w14:textId="77777777" w:rsidR="00325F34" w:rsidRPr="00E432E0" w:rsidRDefault="00325F34" w:rsidP="00325F34">
            <w:pPr>
              <w:spacing w:after="0"/>
              <w:jc w:val="left"/>
              <w:rPr>
                <w:szCs w:val="20"/>
              </w:rPr>
            </w:pPr>
            <w:r w:rsidRPr="00E432E0">
              <w:rPr>
                <w:szCs w:val="20"/>
              </w:rPr>
              <w:t>Efficiency Kits</w:t>
            </w:r>
            <w:r w:rsidRPr="00E432E0">
              <w:rPr>
                <w:szCs w:val="20"/>
                <w:vertAlign w:val="superscript"/>
              </w:rPr>
              <w:footnoteReference w:id="1051"/>
            </w:r>
          </w:p>
        </w:tc>
        <w:tc>
          <w:tcPr>
            <w:tcW w:w="2747" w:type="dxa"/>
          </w:tcPr>
          <w:p w14:paraId="4DC67801" w14:textId="595A55FA" w:rsidR="00325F34" w:rsidRPr="005A5D75" w:rsidRDefault="00325F34" w:rsidP="00325F34">
            <w:pPr>
              <w:spacing w:after="0"/>
              <w:rPr>
                <w:szCs w:val="20"/>
              </w:rPr>
            </w:pPr>
            <w:r>
              <w:rPr>
                <w:color w:val="000000"/>
                <w:szCs w:val="20"/>
              </w:rPr>
              <w:t>LED</w:t>
            </w:r>
            <w:r w:rsidRPr="009C362B">
              <w:rPr>
                <w:color w:val="000000"/>
                <w:szCs w:val="20"/>
              </w:rPr>
              <w:t xml:space="preserve"> Distribution</w:t>
            </w:r>
            <w:r w:rsidRPr="009C362B">
              <w:rPr>
                <w:color w:val="000000"/>
                <w:szCs w:val="20"/>
                <w:vertAlign w:val="superscript"/>
              </w:rPr>
              <w:footnoteReference w:id="1052"/>
            </w:r>
          </w:p>
        </w:tc>
        <w:tc>
          <w:tcPr>
            <w:tcW w:w="1890" w:type="dxa"/>
          </w:tcPr>
          <w:p w14:paraId="51F693EE" w14:textId="77777777" w:rsidR="00325F34" w:rsidRPr="00E432E0" w:rsidRDefault="00325F34" w:rsidP="00325F34">
            <w:pPr>
              <w:spacing w:after="0"/>
              <w:jc w:val="center"/>
              <w:rPr>
                <w:szCs w:val="20"/>
              </w:rPr>
            </w:pPr>
            <w:r w:rsidRPr="00E432E0">
              <w:rPr>
                <w:color w:val="000000"/>
                <w:szCs w:val="20"/>
              </w:rPr>
              <w:t>59%</w:t>
            </w:r>
          </w:p>
        </w:tc>
        <w:tc>
          <w:tcPr>
            <w:tcW w:w="1259" w:type="dxa"/>
            <w:shd w:val="clear" w:color="auto" w:fill="auto"/>
          </w:tcPr>
          <w:p w14:paraId="7B95FBEE" w14:textId="77777777" w:rsidR="00325F34" w:rsidRPr="00C108C8" w:rsidRDefault="00325F34" w:rsidP="00325F34">
            <w:pPr>
              <w:spacing w:after="0"/>
              <w:jc w:val="center"/>
              <w:rPr>
                <w:szCs w:val="20"/>
              </w:rPr>
            </w:pPr>
            <w:r w:rsidRPr="00C108C8">
              <w:rPr>
                <w:color w:val="000000"/>
                <w:szCs w:val="20"/>
              </w:rPr>
              <w:t>13%</w:t>
            </w:r>
          </w:p>
        </w:tc>
        <w:tc>
          <w:tcPr>
            <w:tcW w:w="1259" w:type="dxa"/>
            <w:shd w:val="clear" w:color="auto" w:fill="auto"/>
          </w:tcPr>
          <w:p w14:paraId="43EEDDEF" w14:textId="77777777" w:rsidR="00325F34" w:rsidRPr="00C108C8" w:rsidRDefault="00325F34" w:rsidP="00325F34">
            <w:pPr>
              <w:spacing w:after="0"/>
              <w:jc w:val="center"/>
              <w:rPr>
                <w:szCs w:val="20"/>
              </w:rPr>
            </w:pPr>
            <w:r w:rsidRPr="00C108C8">
              <w:rPr>
                <w:color w:val="000000"/>
                <w:szCs w:val="20"/>
              </w:rPr>
              <w:t>11%</w:t>
            </w:r>
          </w:p>
        </w:tc>
        <w:tc>
          <w:tcPr>
            <w:tcW w:w="1314" w:type="dxa"/>
            <w:shd w:val="clear" w:color="auto" w:fill="auto"/>
          </w:tcPr>
          <w:p w14:paraId="3DC4F90F" w14:textId="77777777" w:rsidR="00325F34" w:rsidRPr="00C108C8" w:rsidRDefault="00325F34" w:rsidP="00325F34">
            <w:pPr>
              <w:spacing w:after="0"/>
              <w:jc w:val="center"/>
              <w:rPr>
                <w:szCs w:val="20"/>
              </w:rPr>
            </w:pPr>
            <w:r w:rsidRPr="00C108C8">
              <w:rPr>
                <w:color w:val="000000"/>
                <w:szCs w:val="20"/>
              </w:rPr>
              <w:t>83%</w:t>
            </w:r>
          </w:p>
        </w:tc>
      </w:tr>
      <w:tr w:rsidR="00325F34" w:rsidRPr="00E432E0" w14:paraId="1ABA13C9" w14:textId="77777777" w:rsidTr="00DC511D">
        <w:trPr>
          <w:trHeight w:val="20"/>
          <w:jc w:val="center"/>
        </w:trPr>
        <w:tc>
          <w:tcPr>
            <w:tcW w:w="1028" w:type="dxa"/>
            <w:vMerge/>
          </w:tcPr>
          <w:p w14:paraId="5F00277A" w14:textId="77777777" w:rsidR="00325F34" w:rsidRPr="00E432E0" w:rsidRDefault="00325F34" w:rsidP="00325F34">
            <w:pPr>
              <w:spacing w:after="0"/>
              <w:rPr>
                <w:szCs w:val="20"/>
              </w:rPr>
            </w:pPr>
          </w:p>
        </w:tc>
        <w:tc>
          <w:tcPr>
            <w:tcW w:w="2747" w:type="dxa"/>
          </w:tcPr>
          <w:p w14:paraId="23F75C86" w14:textId="77777777" w:rsidR="00325F34" w:rsidRPr="005A5D75" w:rsidRDefault="00325F34" w:rsidP="00325F34">
            <w:pPr>
              <w:spacing w:after="0"/>
              <w:rPr>
                <w:szCs w:val="20"/>
              </w:rPr>
            </w:pPr>
            <w:r w:rsidRPr="009C362B">
              <w:rPr>
                <w:color w:val="000000"/>
                <w:szCs w:val="20"/>
              </w:rPr>
              <w:t>School Kits</w:t>
            </w:r>
            <w:r w:rsidRPr="009C362B">
              <w:rPr>
                <w:color w:val="000000"/>
                <w:szCs w:val="20"/>
                <w:vertAlign w:val="superscript"/>
              </w:rPr>
              <w:footnoteReference w:id="1053"/>
            </w:r>
          </w:p>
        </w:tc>
        <w:tc>
          <w:tcPr>
            <w:tcW w:w="1890" w:type="dxa"/>
          </w:tcPr>
          <w:p w14:paraId="63A5350D" w14:textId="79A1357A" w:rsidR="00325F34" w:rsidRPr="00E432E0" w:rsidRDefault="00325F34" w:rsidP="00325F34">
            <w:pPr>
              <w:spacing w:after="0"/>
              <w:jc w:val="center"/>
              <w:rPr>
                <w:szCs w:val="20"/>
              </w:rPr>
            </w:pPr>
            <w:r w:rsidRPr="00E432E0">
              <w:rPr>
                <w:color w:val="000000"/>
              </w:rPr>
              <w:t>6</w:t>
            </w:r>
            <w:r>
              <w:rPr>
                <w:color w:val="000000"/>
              </w:rPr>
              <w:t>0</w:t>
            </w:r>
            <w:r w:rsidRPr="00E432E0">
              <w:rPr>
                <w:color w:val="000000"/>
              </w:rPr>
              <w:t>%</w:t>
            </w:r>
          </w:p>
        </w:tc>
        <w:tc>
          <w:tcPr>
            <w:tcW w:w="1259" w:type="dxa"/>
            <w:shd w:val="clear" w:color="auto" w:fill="auto"/>
          </w:tcPr>
          <w:p w14:paraId="53F132A6" w14:textId="77777777" w:rsidR="00325F34" w:rsidRPr="00C108C8" w:rsidRDefault="00325F34" w:rsidP="00325F34">
            <w:pPr>
              <w:spacing w:after="0"/>
              <w:jc w:val="center"/>
              <w:rPr>
                <w:szCs w:val="20"/>
              </w:rPr>
            </w:pPr>
            <w:r w:rsidRPr="00C108C8">
              <w:rPr>
                <w:color w:val="000000"/>
              </w:rPr>
              <w:t>13%</w:t>
            </w:r>
          </w:p>
        </w:tc>
        <w:tc>
          <w:tcPr>
            <w:tcW w:w="1259" w:type="dxa"/>
            <w:shd w:val="clear" w:color="auto" w:fill="auto"/>
          </w:tcPr>
          <w:p w14:paraId="6730FEF7" w14:textId="77777777" w:rsidR="00325F34" w:rsidRPr="00C108C8" w:rsidRDefault="00325F34" w:rsidP="00325F34">
            <w:pPr>
              <w:spacing w:after="0"/>
              <w:jc w:val="center"/>
              <w:rPr>
                <w:szCs w:val="20"/>
              </w:rPr>
            </w:pPr>
            <w:r w:rsidRPr="00C108C8">
              <w:rPr>
                <w:color w:val="000000"/>
              </w:rPr>
              <w:t>11%</w:t>
            </w:r>
          </w:p>
        </w:tc>
        <w:tc>
          <w:tcPr>
            <w:tcW w:w="1314" w:type="dxa"/>
            <w:shd w:val="clear" w:color="auto" w:fill="auto"/>
          </w:tcPr>
          <w:p w14:paraId="5DB242D0" w14:textId="388D8B79" w:rsidR="00325F34" w:rsidRPr="00C108C8" w:rsidRDefault="00325F34" w:rsidP="00325F34">
            <w:pPr>
              <w:spacing w:after="0"/>
              <w:jc w:val="center"/>
              <w:rPr>
                <w:szCs w:val="20"/>
              </w:rPr>
            </w:pPr>
            <w:r w:rsidRPr="00C108C8">
              <w:rPr>
                <w:color w:val="000000"/>
              </w:rPr>
              <w:t>8</w:t>
            </w:r>
            <w:r>
              <w:rPr>
                <w:color w:val="000000"/>
              </w:rPr>
              <w:t>4</w:t>
            </w:r>
            <w:r w:rsidRPr="00C108C8">
              <w:rPr>
                <w:color w:val="000000"/>
              </w:rPr>
              <w:t>%</w:t>
            </w:r>
          </w:p>
        </w:tc>
      </w:tr>
      <w:tr w:rsidR="00325F34" w:rsidRPr="00E432E0" w14:paraId="6E3DF49A" w14:textId="77777777" w:rsidTr="00DC511D">
        <w:trPr>
          <w:trHeight w:val="20"/>
          <w:jc w:val="center"/>
        </w:trPr>
        <w:tc>
          <w:tcPr>
            <w:tcW w:w="1028" w:type="dxa"/>
            <w:vMerge/>
          </w:tcPr>
          <w:p w14:paraId="6F95C0E9" w14:textId="77777777" w:rsidR="00325F34" w:rsidRPr="00E432E0" w:rsidRDefault="00325F34" w:rsidP="00325F34">
            <w:pPr>
              <w:spacing w:after="0"/>
              <w:rPr>
                <w:szCs w:val="20"/>
              </w:rPr>
            </w:pPr>
          </w:p>
        </w:tc>
        <w:tc>
          <w:tcPr>
            <w:tcW w:w="2747" w:type="dxa"/>
          </w:tcPr>
          <w:p w14:paraId="5F16A201" w14:textId="77777777" w:rsidR="00325F34" w:rsidRPr="005A5D75" w:rsidRDefault="00325F34" w:rsidP="00325F34">
            <w:pPr>
              <w:spacing w:after="0"/>
              <w:rPr>
                <w:szCs w:val="20"/>
              </w:rPr>
            </w:pPr>
            <w:r w:rsidRPr="009C362B">
              <w:rPr>
                <w:color w:val="000000"/>
                <w:szCs w:val="20"/>
              </w:rPr>
              <w:t>Direct Mail Kits</w:t>
            </w:r>
            <w:r w:rsidRPr="009C362B">
              <w:rPr>
                <w:color w:val="000000"/>
                <w:szCs w:val="20"/>
                <w:vertAlign w:val="superscript"/>
              </w:rPr>
              <w:footnoteReference w:id="1054"/>
            </w:r>
          </w:p>
        </w:tc>
        <w:tc>
          <w:tcPr>
            <w:tcW w:w="1890" w:type="dxa"/>
          </w:tcPr>
          <w:p w14:paraId="0251E7D8" w14:textId="77777777" w:rsidR="00325F34" w:rsidRPr="00E432E0" w:rsidRDefault="00325F34" w:rsidP="00325F34">
            <w:pPr>
              <w:spacing w:after="0"/>
              <w:jc w:val="center"/>
              <w:rPr>
                <w:szCs w:val="20"/>
              </w:rPr>
            </w:pPr>
            <w:r w:rsidRPr="00E432E0">
              <w:rPr>
                <w:color w:val="000000"/>
              </w:rPr>
              <w:t>66%</w:t>
            </w:r>
          </w:p>
        </w:tc>
        <w:tc>
          <w:tcPr>
            <w:tcW w:w="1259" w:type="dxa"/>
            <w:shd w:val="clear" w:color="auto" w:fill="auto"/>
          </w:tcPr>
          <w:p w14:paraId="1B37F707" w14:textId="77777777" w:rsidR="00325F34" w:rsidRPr="00C108C8" w:rsidRDefault="00325F34" w:rsidP="00325F34">
            <w:pPr>
              <w:spacing w:after="0"/>
              <w:jc w:val="center"/>
              <w:rPr>
                <w:szCs w:val="20"/>
              </w:rPr>
            </w:pPr>
            <w:r w:rsidRPr="00C108C8">
              <w:rPr>
                <w:color w:val="000000"/>
              </w:rPr>
              <w:t>14%</w:t>
            </w:r>
          </w:p>
        </w:tc>
        <w:tc>
          <w:tcPr>
            <w:tcW w:w="1259" w:type="dxa"/>
            <w:shd w:val="clear" w:color="auto" w:fill="auto"/>
          </w:tcPr>
          <w:p w14:paraId="4D0C8BCE" w14:textId="77777777" w:rsidR="00325F34" w:rsidRPr="00C108C8" w:rsidRDefault="00325F34" w:rsidP="00325F34">
            <w:pPr>
              <w:spacing w:after="0"/>
              <w:jc w:val="center"/>
              <w:rPr>
                <w:szCs w:val="20"/>
              </w:rPr>
            </w:pPr>
            <w:r w:rsidRPr="00C108C8">
              <w:rPr>
                <w:color w:val="000000"/>
              </w:rPr>
              <w:t>12%</w:t>
            </w:r>
          </w:p>
        </w:tc>
        <w:tc>
          <w:tcPr>
            <w:tcW w:w="1314" w:type="dxa"/>
            <w:shd w:val="clear" w:color="auto" w:fill="auto"/>
          </w:tcPr>
          <w:p w14:paraId="755C3A85" w14:textId="77777777" w:rsidR="00325F34" w:rsidRPr="00C108C8" w:rsidRDefault="00325F34" w:rsidP="00325F34">
            <w:pPr>
              <w:spacing w:after="0"/>
              <w:jc w:val="center"/>
              <w:rPr>
                <w:szCs w:val="20"/>
              </w:rPr>
            </w:pPr>
            <w:r w:rsidRPr="00C108C8">
              <w:rPr>
                <w:color w:val="000000"/>
              </w:rPr>
              <w:t>93%</w:t>
            </w:r>
          </w:p>
        </w:tc>
      </w:tr>
      <w:tr w:rsidR="00325F34" w:rsidRPr="00E432E0" w14:paraId="305D24E7" w14:textId="77777777" w:rsidTr="00DC511D">
        <w:trPr>
          <w:trHeight w:val="20"/>
          <w:jc w:val="center"/>
        </w:trPr>
        <w:tc>
          <w:tcPr>
            <w:tcW w:w="1028" w:type="dxa"/>
            <w:vMerge/>
          </w:tcPr>
          <w:p w14:paraId="30CCD80E" w14:textId="77777777" w:rsidR="00325F34" w:rsidRPr="00E432E0" w:rsidRDefault="00325F34" w:rsidP="00325F34">
            <w:pPr>
              <w:spacing w:after="0"/>
              <w:rPr>
                <w:szCs w:val="20"/>
              </w:rPr>
            </w:pPr>
          </w:p>
        </w:tc>
        <w:tc>
          <w:tcPr>
            <w:tcW w:w="2747" w:type="dxa"/>
          </w:tcPr>
          <w:p w14:paraId="3D895293" w14:textId="6F4F4DE6" w:rsidR="00325F34" w:rsidRPr="009C362B" w:rsidRDefault="00325F34" w:rsidP="00325F34">
            <w:pPr>
              <w:spacing w:after="0"/>
              <w:rPr>
                <w:color w:val="000000"/>
                <w:szCs w:val="20"/>
              </w:rPr>
            </w:pPr>
            <w:r>
              <w:rPr>
                <w:color w:val="000000"/>
                <w:szCs w:val="20"/>
              </w:rPr>
              <w:t>Direct Mail Kits, Income Qualified</w:t>
            </w:r>
            <w:r>
              <w:rPr>
                <w:rStyle w:val="FootnoteReference"/>
                <w:color w:val="000000"/>
                <w:szCs w:val="20"/>
              </w:rPr>
              <w:footnoteReference w:id="1055"/>
            </w:r>
          </w:p>
        </w:tc>
        <w:tc>
          <w:tcPr>
            <w:tcW w:w="1890" w:type="dxa"/>
            <w:vAlign w:val="center"/>
          </w:tcPr>
          <w:p w14:paraId="5831A1CD" w14:textId="53CD1E1A" w:rsidR="00325F34" w:rsidRPr="00E432E0" w:rsidRDefault="00325F34" w:rsidP="00325F34">
            <w:pPr>
              <w:spacing w:after="0"/>
              <w:jc w:val="center"/>
              <w:rPr>
                <w:color w:val="000000"/>
              </w:rPr>
            </w:pPr>
            <w:r>
              <w:rPr>
                <w:color w:val="000000"/>
              </w:rPr>
              <w:t>68%</w:t>
            </w:r>
          </w:p>
        </w:tc>
        <w:tc>
          <w:tcPr>
            <w:tcW w:w="1259" w:type="dxa"/>
            <w:shd w:val="clear" w:color="auto" w:fill="auto"/>
            <w:vAlign w:val="center"/>
          </w:tcPr>
          <w:p w14:paraId="03190B7F" w14:textId="3A48FAA3" w:rsidR="00325F34" w:rsidRPr="00C108C8" w:rsidRDefault="00325F34" w:rsidP="00325F34">
            <w:pPr>
              <w:spacing w:after="0"/>
              <w:jc w:val="center"/>
              <w:rPr>
                <w:color w:val="000000"/>
              </w:rPr>
            </w:pPr>
            <w:r>
              <w:rPr>
                <w:color w:val="000000"/>
              </w:rPr>
              <w:t>15%</w:t>
            </w:r>
          </w:p>
        </w:tc>
        <w:tc>
          <w:tcPr>
            <w:tcW w:w="1259" w:type="dxa"/>
            <w:shd w:val="clear" w:color="auto" w:fill="auto"/>
            <w:vAlign w:val="center"/>
          </w:tcPr>
          <w:p w14:paraId="72DAA854" w14:textId="6F81A8BD" w:rsidR="00325F34" w:rsidRPr="00C108C8" w:rsidRDefault="00325F34" w:rsidP="00325F34">
            <w:pPr>
              <w:spacing w:after="0"/>
              <w:jc w:val="center"/>
              <w:rPr>
                <w:color w:val="000000"/>
              </w:rPr>
            </w:pPr>
            <w:r>
              <w:rPr>
                <w:color w:val="000000"/>
              </w:rPr>
              <w:t>12%</w:t>
            </w:r>
          </w:p>
        </w:tc>
        <w:tc>
          <w:tcPr>
            <w:tcW w:w="1314" w:type="dxa"/>
            <w:shd w:val="clear" w:color="auto" w:fill="auto"/>
            <w:vAlign w:val="center"/>
          </w:tcPr>
          <w:p w14:paraId="49788A44" w14:textId="1DF08180" w:rsidR="00325F34" w:rsidRPr="00C108C8" w:rsidRDefault="00325F34" w:rsidP="00325F34">
            <w:pPr>
              <w:spacing w:after="0"/>
              <w:jc w:val="center"/>
              <w:rPr>
                <w:color w:val="000000"/>
              </w:rPr>
            </w:pPr>
            <w:r>
              <w:rPr>
                <w:color w:val="000000"/>
              </w:rPr>
              <w:t>95%</w:t>
            </w:r>
          </w:p>
        </w:tc>
      </w:tr>
      <w:tr w:rsidR="00325F34" w:rsidRPr="00E432E0" w14:paraId="2CFF769D" w14:textId="77777777" w:rsidTr="00DC511D">
        <w:trPr>
          <w:trHeight w:val="20"/>
          <w:jc w:val="center"/>
        </w:trPr>
        <w:tc>
          <w:tcPr>
            <w:tcW w:w="1028" w:type="dxa"/>
            <w:vMerge/>
          </w:tcPr>
          <w:p w14:paraId="54DF906C" w14:textId="77777777" w:rsidR="00325F34" w:rsidRPr="00E432E0" w:rsidRDefault="00325F34" w:rsidP="00325F34">
            <w:pPr>
              <w:spacing w:after="0"/>
              <w:rPr>
                <w:szCs w:val="20"/>
              </w:rPr>
            </w:pPr>
          </w:p>
        </w:tc>
        <w:tc>
          <w:tcPr>
            <w:tcW w:w="2747" w:type="dxa"/>
          </w:tcPr>
          <w:p w14:paraId="1FB46045" w14:textId="096EF68F" w:rsidR="00325F34" w:rsidRPr="009C362B" w:rsidRDefault="00325F34" w:rsidP="00325F34">
            <w:pPr>
              <w:spacing w:after="0"/>
              <w:rPr>
                <w:color w:val="000000"/>
                <w:szCs w:val="20"/>
              </w:rPr>
            </w:pPr>
            <w:r>
              <w:rPr>
                <w:color w:val="000000"/>
                <w:szCs w:val="20"/>
              </w:rPr>
              <w:t>Community Distributed Kits</w:t>
            </w:r>
            <w:r>
              <w:rPr>
                <w:rStyle w:val="FootnoteReference"/>
                <w:color w:val="000000"/>
                <w:szCs w:val="20"/>
              </w:rPr>
              <w:footnoteReference w:id="1056"/>
            </w:r>
          </w:p>
        </w:tc>
        <w:tc>
          <w:tcPr>
            <w:tcW w:w="1890" w:type="dxa"/>
            <w:vAlign w:val="center"/>
          </w:tcPr>
          <w:p w14:paraId="65DDF328" w14:textId="4A2DBEB4" w:rsidR="00325F34" w:rsidRPr="00E432E0" w:rsidRDefault="00325F34" w:rsidP="00325F34">
            <w:pPr>
              <w:spacing w:after="0"/>
              <w:jc w:val="center"/>
              <w:rPr>
                <w:color w:val="000000"/>
              </w:rPr>
            </w:pPr>
            <w:r>
              <w:rPr>
                <w:color w:val="000000"/>
              </w:rPr>
              <w:t>88%</w:t>
            </w:r>
          </w:p>
        </w:tc>
        <w:tc>
          <w:tcPr>
            <w:tcW w:w="1259" w:type="dxa"/>
            <w:shd w:val="clear" w:color="auto" w:fill="auto"/>
            <w:vAlign w:val="center"/>
          </w:tcPr>
          <w:p w14:paraId="0EC6394C" w14:textId="20EAE26F" w:rsidR="00325F34" w:rsidRPr="00C108C8" w:rsidRDefault="00325F34" w:rsidP="00325F34">
            <w:pPr>
              <w:spacing w:after="0"/>
              <w:jc w:val="center"/>
              <w:rPr>
                <w:color w:val="000000"/>
              </w:rPr>
            </w:pPr>
            <w:r>
              <w:rPr>
                <w:color w:val="000000"/>
              </w:rPr>
              <w:t>4%</w:t>
            </w:r>
          </w:p>
        </w:tc>
        <w:tc>
          <w:tcPr>
            <w:tcW w:w="1259" w:type="dxa"/>
            <w:shd w:val="clear" w:color="auto" w:fill="auto"/>
            <w:vAlign w:val="center"/>
          </w:tcPr>
          <w:p w14:paraId="6590E46F" w14:textId="1643BBE3" w:rsidR="00325F34" w:rsidRPr="00C108C8" w:rsidRDefault="00325F34" w:rsidP="00325F34">
            <w:pPr>
              <w:spacing w:after="0"/>
              <w:jc w:val="center"/>
              <w:rPr>
                <w:color w:val="000000"/>
              </w:rPr>
            </w:pPr>
            <w:r>
              <w:rPr>
                <w:color w:val="000000"/>
              </w:rPr>
              <w:t>3%</w:t>
            </w:r>
          </w:p>
        </w:tc>
        <w:tc>
          <w:tcPr>
            <w:tcW w:w="1314" w:type="dxa"/>
            <w:shd w:val="clear" w:color="auto" w:fill="auto"/>
          </w:tcPr>
          <w:p w14:paraId="02986FA3" w14:textId="0E29EBD9" w:rsidR="00325F34" w:rsidRPr="00C108C8" w:rsidRDefault="00325F34" w:rsidP="00325F34">
            <w:pPr>
              <w:spacing w:after="0"/>
              <w:jc w:val="center"/>
              <w:rPr>
                <w:color w:val="000000"/>
              </w:rPr>
            </w:pPr>
            <w:r>
              <w:rPr>
                <w:color w:val="000000"/>
              </w:rPr>
              <w:t>95%</w:t>
            </w:r>
          </w:p>
        </w:tc>
      </w:tr>
      <w:tr w:rsidR="00325F34" w:rsidRPr="00E432E0" w14:paraId="085704E6" w14:textId="77777777" w:rsidTr="00DC511D">
        <w:trPr>
          <w:trHeight w:val="20"/>
          <w:jc w:val="center"/>
        </w:trPr>
        <w:tc>
          <w:tcPr>
            <w:tcW w:w="3775" w:type="dxa"/>
            <w:gridSpan w:val="2"/>
          </w:tcPr>
          <w:p w14:paraId="023FC19D" w14:textId="10288E56" w:rsidR="00325F34" w:rsidRPr="009C362B" w:rsidRDefault="00325F34" w:rsidP="00325F34">
            <w:pPr>
              <w:spacing w:after="0"/>
              <w:rPr>
                <w:color w:val="000000"/>
                <w:szCs w:val="20"/>
              </w:rPr>
            </w:pPr>
            <w:r>
              <w:rPr>
                <w:color w:val="000000"/>
                <w:szCs w:val="20"/>
              </w:rPr>
              <w:t>Food Bank / Pantry Distribution</w:t>
            </w:r>
            <w:r>
              <w:rPr>
                <w:rStyle w:val="FootnoteReference"/>
                <w:color w:val="000000"/>
                <w:szCs w:val="20"/>
              </w:rPr>
              <w:footnoteReference w:id="1057"/>
            </w:r>
          </w:p>
        </w:tc>
        <w:tc>
          <w:tcPr>
            <w:tcW w:w="1890" w:type="dxa"/>
          </w:tcPr>
          <w:p w14:paraId="62F361A0" w14:textId="382C8471" w:rsidR="00325F34" w:rsidRPr="00E432E0" w:rsidRDefault="00325F34" w:rsidP="00325F34">
            <w:pPr>
              <w:spacing w:after="0"/>
              <w:jc w:val="center"/>
              <w:rPr>
                <w:color w:val="000000"/>
              </w:rPr>
            </w:pPr>
            <w:r>
              <w:rPr>
                <w:color w:val="000000"/>
              </w:rPr>
              <w:t>80.3%</w:t>
            </w:r>
            <w:r>
              <w:rPr>
                <w:rStyle w:val="FootnoteReference"/>
                <w:color w:val="000000"/>
              </w:rPr>
              <w:footnoteReference w:id="1058"/>
            </w:r>
          </w:p>
        </w:tc>
        <w:tc>
          <w:tcPr>
            <w:tcW w:w="1259" w:type="dxa"/>
            <w:shd w:val="clear" w:color="auto" w:fill="auto"/>
          </w:tcPr>
          <w:p w14:paraId="2DF51CCE" w14:textId="5412B445" w:rsidR="00325F34" w:rsidRPr="00C108C8" w:rsidRDefault="00325F34" w:rsidP="00325F34">
            <w:pPr>
              <w:spacing w:after="0"/>
              <w:jc w:val="center"/>
              <w:rPr>
                <w:color w:val="000000"/>
              </w:rPr>
            </w:pPr>
            <w:r>
              <w:rPr>
                <w:color w:val="000000"/>
              </w:rPr>
              <w:t>9.6%</w:t>
            </w:r>
          </w:p>
        </w:tc>
        <w:tc>
          <w:tcPr>
            <w:tcW w:w="1259" w:type="dxa"/>
            <w:shd w:val="clear" w:color="auto" w:fill="auto"/>
          </w:tcPr>
          <w:p w14:paraId="2F5EE7F9" w14:textId="6C9A8BD6" w:rsidR="00325F34" w:rsidRPr="00C108C8" w:rsidRDefault="00325F34" w:rsidP="00325F34">
            <w:pPr>
              <w:spacing w:after="0"/>
              <w:jc w:val="center"/>
              <w:rPr>
                <w:color w:val="000000"/>
              </w:rPr>
            </w:pPr>
            <w:r>
              <w:rPr>
                <w:color w:val="000000"/>
              </w:rPr>
              <w:t>8.1%</w:t>
            </w:r>
          </w:p>
        </w:tc>
        <w:tc>
          <w:tcPr>
            <w:tcW w:w="1314" w:type="dxa"/>
            <w:shd w:val="clear" w:color="auto" w:fill="auto"/>
          </w:tcPr>
          <w:p w14:paraId="66F60CD4" w14:textId="7FF38999" w:rsidR="00325F34" w:rsidRPr="00C108C8" w:rsidRDefault="00325F34" w:rsidP="00325F34">
            <w:pPr>
              <w:spacing w:after="0"/>
              <w:jc w:val="center"/>
              <w:rPr>
                <w:color w:val="000000"/>
              </w:rPr>
            </w:pPr>
            <w:r>
              <w:rPr>
                <w:color w:val="000000"/>
              </w:rPr>
              <w:t>98%</w:t>
            </w:r>
            <w:r>
              <w:rPr>
                <w:rStyle w:val="FootnoteReference"/>
                <w:color w:val="000000"/>
              </w:rPr>
              <w:footnoteReference w:id="1059"/>
            </w:r>
          </w:p>
        </w:tc>
      </w:tr>
    </w:tbl>
    <w:p w14:paraId="59DDB48D" w14:textId="77777777" w:rsidR="00FA0D34" w:rsidRPr="00E432E0" w:rsidRDefault="00FA0D34" w:rsidP="00F3212E">
      <w:pPr>
        <w:ind w:left="1440"/>
        <w:rPr>
          <w:rFonts w:cstheme="minorHAnsi"/>
          <w:noProof/>
        </w:rPr>
      </w:pPr>
    </w:p>
    <w:p w14:paraId="296461C3" w14:textId="0FEBCD6B" w:rsidR="00FA0D34" w:rsidRPr="00E432E0" w:rsidRDefault="00FA0D34" w:rsidP="00F3212E">
      <w:pPr>
        <w:ind w:left="2160" w:hanging="1440"/>
        <w:rPr>
          <w:rFonts w:cstheme="minorHAnsi"/>
          <w:noProof/>
        </w:rPr>
      </w:pPr>
      <w:r w:rsidRPr="00E432E0">
        <w:rPr>
          <w:rFonts w:cstheme="minorHAnsi"/>
          <w:noProof/>
        </w:rPr>
        <w:t>Leakage</w:t>
      </w:r>
      <w:r w:rsidRPr="00E432E0">
        <w:rPr>
          <w:rFonts w:cstheme="minorHAnsi"/>
          <w:noProof/>
        </w:rPr>
        <w:tab/>
        <w:t xml:space="preserve">= Adjustment to account for the percentage of </w:t>
      </w:r>
      <w:r>
        <w:rPr>
          <w:rFonts w:cstheme="minorHAnsi"/>
          <w:noProof/>
        </w:rPr>
        <w:t xml:space="preserve">program </w:t>
      </w:r>
      <w:r w:rsidRPr="00E432E0">
        <w:rPr>
          <w:rFonts w:cstheme="minorHAnsi"/>
          <w:noProof/>
        </w:rPr>
        <w:t>bulbs that move out (and in if deemed appropriate</w:t>
      </w:r>
      <w:r w:rsidR="00FE02A3">
        <w:rPr>
          <w:rFonts w:cstheme="minorHAnsi"/>
          <w:noProof/>
        </w:rPr>
        <w:t>)</w:t>
      </w:r>
      <w:r>
        <w:rPr>
          <w:rStyle w:val="FootnoteReference"/>
          <w:noProof/>
        </w:rPr>
        <w:footnoteReference w:id="1060"/>
      </w:r>
      <w:r w:rsidRPr="00E432E0">
        <w:rPr>
          <w:rFonts w:cstheme="minorHAnsi"/>
          <w:noProof/>
        </w:rPr>
        <w:t xml:space="preserve"> of the Utility Jurisdiction. </w:t>
      </w:r>
    </w:p>
    <w:p w14:paraId="4974A4D4" w14:textId="77777777" w:rsidR="00AA0BC5" w:rsidRDefault="00AA0BC5" w:rsidP="00AA0BC5">
      <w:pPr>
        <w:ind w:left="2880" w:hanging="720"/>
        <w:rPr>
          <w:rFonts w:cstheme="minorHAnsi"/>
          <w:noProof/>
        </w:rPr>
      </w:pPr>
      <w:r>
        <w:rPr>
          <w:rFonts w:cstheme="minorHAnsi"/>
          <w:noProof/>
        </w:rPr>
        <w:t xml:space="preserve">KITS programs </w:t>
      </w:r>
      <w:r w:rsidRPr="00165EDA">
        <w:rPr>
          <w:rFonts w:cstheme="minorHAnsi"/>
          <w:noProof/>
        </w:rPr>
        <w:t xml:space="preserve">=  Determined </w:t>
      </w:r>
      <w:r>
        <w:rPr>
          <w:rFonts w:cstheme="minorHAnsi"/>
          <w:noProof/>
        </w:rPr>
        <w:t>thr</w:t>
      </w:r>
      <w:r w:rsidRPr="00165EDA">
        <w:rPr>
          <w:rFonts w:cstheme="minorHAnsi"/>
          <w:noProof/>
        </w:rPr>
        <w:t>ough evaluation</w:t>
      </w:r>
      <w:r>
        <w:rPr>
          <w:rFonts w:cstheme="minorHAnsi"/>
          <w:noProof/>
        </w:rPr>
        <w:t xml:space="preserve"> </w:t>
      </w:r>
    </w:p>
    <w:p w14:paraId="2EA8E480" w14:textId="5A9F3A33" w:rsidR="00FA0D34" w:rsidRDefault="00FA0D34" w:rsidP="00CD2AA2">
      <w:pPr>
        <w:ind w:left="2880" w:hanging="720"/>
        <w:rPr>
          <w:rFonts w:cstheme="minorHAnsi"/>
          <w:noProof/>
        </w:rPr>
      </w:pPr>
      <w:r w:rsidRPr="00E432E0">
        <w:rPr>
          <w:rFonts w:cstheme="minorHAnsi"/>
          <w:noProof/>
        </w:rPr>
        <w:t xml:space="preserve">Upstream (TOS) Lighting programs </w:t>
      </w:r>
      <w:r>
        <w:rPr>
          <w:rFonts w:cstheme="minorHAnsi"/>
          <w:noProof/>
        </w:rPr>
        <w:tab/>
      </w:r>
      <w:r w:rsidRPr="00E432E0">
        <w:rPr>
          <w:rFonts w:cstheme="minorHAnsi"/>
          <w:noProof/>
        </w:rPr>
        <w:t xml:space="preserve">=  </w:t>
      </w:r>
      <w:r w:rsidR="003A5506">
        <w:rPr>
          <w:rFonts w:cstheme="minorHAnsi"/>
          <w:noProof/>
        </w:rPr>
        <w:t>U</w:t>
      </w:r>
      <w:r>
        <w:rPr>
          <w:rFonts w:cstheme="minorHAnsi"/>
          <w:noProof/>
        </w:rPr>
        <w:t>se deemed assumptions below</w:t>
      </w:r>
      <w:r w:rsidR="00FE02A3">
        <w:rPr>
          <w:rFonts w:cstheme="minorHAnsi"/>
          <w:noProof/>
        </w:rPr>
        <w:t>:</w:t>
      </w:r>
      <w:r>
        <w:rPr>
          <w:rStyle w:val="FootnoteReference"/>
          <w:noProof/>
        </w:rPr>
        <w:footnoteReference w:id="1061"/>
      </w:r>
    </w:p>
    <w:p w14:paraId="2052DE37" w14:textId="00A8A861" w:rsidR="00FA0D34" w:rsidRDefault="00FA0D34" w:rsidP="00CD2AA2">
      <w:pPr>
        <w:ind w:left="2880" w:hanging="720"/>
        <w:rPr>
          <w:rFonts w:cstheme="minorHAnsi"/>
          <w:noProof/>
        </w:rPr>
      </w:pPr>
      <w:r>
        <w:rPr>
          <w:rFonts w:cstheme="minorHAnsi"/>
          <w:noProof/>
        </w:rPr>
        <w:tab/>
      </w:r>
      <w:r>
        <w:rPr>
          <w:rFonts w:cstheme="minorHAnsi"/>
          <w:noProof/>
        </w:rPr>
        <w:tab/>
        <w:t xml:space="preserve">ComEd: </w:t>
      </w:r>
      <w:r>
        <w:rPr>
          <w:rFonts w:cstheme="minorHAnsi"/>
          <w:noProof/>
        </w:rPr>
        <w:tab/>
      </w:r>
      <w:r>
        <w:rPr>
          <w:rFonts w:cstheme="minorHAnsi"/>
          <w:noProof/>
        </w:rPr>
        <w:tab/>
      </w:r>
      <w:r w:rsidR="003A5506">
        <w:rPr>
          <w:rFonts w:cstheme="minorHAnsi"/>
          <w:noProof/>
        </w:rPr>
        <w:t>0.</w:t>
      </w:r>
      <w:r w:rsidR="00C54813">
        <w:rPr>
          <w:rFonts w:cstheme="minorHAnsi"/>
          <w:noProof/>
        </w:rPr>
        <w:t>8</w:t>
      </w:r>
      <w:r>
        <w:rPr>
          <w:rFonts w:cstheme="minorHAnsi"/>
          <w:noProof/>
        </w:rPr>
        <w:t>%</w:t>
      </w:r>
    </w:p>
    <w:p w14:paraId="2623A40C" w14:textId="77777777" w:rsidR="00FA0D34" w:rsidRPr="00165EDA" w:rsidRDefault="00FA0D34" w:rsidP="00CD2AA2">
      <w:pPr>
        <w:ind w:left="2880" w:hanging="720"/>
        <w:rPr>
          <w:rFonts w:cstheme="minorHAnsi"/>
          <w:noProof/>
        </w:rPr>
      </w:pPr>
      <w:r>
        <w:rPr>
          <w:rFonts w:cstheme="minorHAnsi"/>
          <w:noProof/>
        </w:rPr>
        <w:tab/>
      </w:r>
      <w:r>
        <w:rPr>
          <w:rFonts w:cstheme="minorHAnsi"/>
          <w:noProof/>
        </w:rPr>
        <w:tab/>
        <w:t xml:space="preserve">Ameren: </w:t>
      </w:r>
      <w:r>
        <w:rPr>
          <w:rFonts w:cstheme="minorHAnsi"/>
          <w:noProof/>
        </w:rPr>
        <w:tab/>
        <w:t>13.1%</w:t>
      </w:r>
      <w:r w:rsidRPr="00165EDA">
        <w:rPr>
          <w:rFonts w:cstheme="minorHAnsi"/>
          <w:noProof/>
        </w:rPr>
        <w:t xml:space="preserve"> </w:t>
      </w:r>
    </w:p>
    <w:p w14:paraId="3618565F" w14:textId="77777777" w:rsidR="00FA0D34" w:rsidRPr="00E432E0" w:rsidRDefault="00FA0D34" w:rsidP="00CD2AA2">
      <w:pPr>
        <w:ind w:left="2160"/>
        <w:rPr>
          <w:rFonts w:cstheme="minorHAnsi"/>
          <w:noProof/>
        </w:rPr>
      </w:pPr>
      <w:r w:rsidRPr="00E432E0">
        <w:rPr>
          <w:rFonts w:cstheme="minorHAnsi"/>
          <w:noProof/>
        </w:rPr>
        <w:t>All other programs</w:t>
      </w:r>
      <w:r w:rsidRPr="00E432E0">
        <w:rPr>
          <w:rFonts w:cstheme="minorHAnsi"/>
          <w:noProof/>
        </w:rPr>
        <w:tab/>
      </w:r>
      <w:r w:rsidRPr="00E432E0">
        <w:rPr>
          <w:rFonts w:cstheme="minorHAnsi"/>
          <w:noProof/>
        </w:rPr>
        <w:tab/>
        <w:t>= 0</w:t>
      </w:r>
    </w:p>
    <w:p w14:paraId="5EB63AF3" w14:textId="020E558F" w:rsidR="00FA0D34" w:rsidRDefault="00FA0D34" w:rsidP="00CD2AA2">
      <w:pPr>
        <w:ind w:left="720"/>
        <w:rPr>
          <w:rFonts w:cstheme="minorHAnsi"/>
          <w:noProof/>
        </w:rPr>
      </w:pPr>
      <w:r w:rsidRPr="00E432E0">
        <w:rPr>
          <w:rFonts w:cstheme="minorHAnsi"/>
          <w:noProof/>
        </w:rPr>
        <w:t xml:space="preserve">Hours </w:t>
      </w:r>
      <w:r w:rsidRPr="00E432E0">
        <w:rPr>
          <w:rFonts w:cstheme="minorHAnsi"/>
          <w:noProof/>
        </w:rPr>
        <w:tab/>
      </w:r>
      <w:r w:rsidRPr="00E432E0">
        <w:rPr>
          <w:rFonts w:cstheme="minorHAnsi"/>
          <w:noProof/>
        </w:rPr>
        <w:tab/>
        <w:t>= Average hours of use per year</w:t>
      </w:r>
    </w:p>
    <w:tbl>
      <w:tblPr>
        <w:tblW w:w="4928" w:type="dxa"/>
        <w:jc w:val="center"/>
        <w:tblLook w:val="04A0" w:firstRow="1" w:lastRow="0" w:firstColumn="1" w:lastColumn="0" w:noHBand="0" w:noVBand="1"/>
      </w:tblPr>
      <w:tblGrid>
        <w:gridCol w:w="3477"/>
        <w:gridCol w:w="1451"/>
      </w:tblGrid>
      <w:tr w:rsidR="00FA0D34" w:rsidRPr="00E432E0" w14:paraId="01C2FCA0" w14:textId="77777777" w:rsidTr="00F3212E">
        <w:trPr>
          <w:trHeight w:val="20"/>
          <w:tblHeader/>
          <w:jc w:val="center"/>
        </w:trPr>
        <w:tc>
          <w:tcPr>
            <w:tcW w:w="347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0005E36" w14:textId="77777777" w:rsidR="00FA0D34" w:rsidRPr="00E432E0" w:rsidRDefault="00FA0D34" w:rsidP="00AA275B">
            <w:pPr>
              <w:spacing w:after="0"/>
              <w:jc w:val="center"/>
              <w:rPr>
                <w:b/>
                <w:color w:val="FFFFFF" w:themeColor="background1"/>
              </w:rPr>
            </w:pPr>
            <w:r w:rsidRPr="00E432E0">
              <w:rPr>
                <w:b/>
                <w:color w:val="FFFFFF" w:themeColor="background1"/>
              </w:rPr>
              <w:t>Installation Location</w:t>
            </w:r>
          </w:p>
        </w:tc>
        <w:tc>
          <w:tcPr>
            <w:tcW w:w="1451"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92B009A" w14:textId="34821D54" w:rsidR="00FA0D34" w:rsidRPr="00E432E0" w:rsidRDefault="00FA0D34" w:rsidP="00AA275B">
            <w:pPr>
              <w:spacing w:after="0"/>
              <w:jc w:val="center"/>
              <w:rPr>
                <w:b/>
                <w:color w:val="FFFFFF" w:themeColor="background1"/>
              </w:rPr>
            </w:pPr>
            <w:r w:rsidRPr="00E432E0">
              <w:rPr>
                <w:b/>
                <w:color w:val="FFFFFF" w:themeColor="background1"/>
              </w:rPr>
              <w:t>Hours</w:t>
            </w:r>
          </w:p>
        </w:tc>
      </w:tr>
      <w:tr w:rsidR="003A5506" w:rsidRPr="00E432E0" w14:paraId="0CB87192" w14:textId="77777777" w:rsidTr="00F3212E">
        <w:trPr>
          <w:trHeight w:val="20"/>
          <w:jc w:val="center"/>
        </w:trPr>
        <w:tc>
          <w:tcPr>
            <w:tcW w:w="3477" w:type="dxa"/>
            <w:tcBorders>
              <w:top w:val="single" w:sz="4" w:space="0" w:color="auto"/>
              <w:left w:val="single" w:sz="4" w:space="0" w:color="auto"/>
              <w:bottom w:val="single" w:sz="4" w:space="0" w:color="auto"/>
              <w:right w:val="single" w:sz="4" w:space="0" w:color="auto"/>
            </w:tcBorders>
            <w:hideMark/>
          </w:tcPr>
          <w:p w14:paraId="30623029" w14:textId="77777777" w:rsidR="003A5506" w:rsidRPr="00E432E0" w:rsidRDefault="003A5506" w:rsidP="003A5506">
            <w:pPr>
              <w:spacing w:after="0"/>
            </w:pPr>
            <w:r w:rsidRPr="00E432E0">
              <w:t>Residential and in-unit Multi Family</w:t>
            </w:r>
          </w:p>
        </w:tc>
        <w:tc>
          <w:tcPr>
            <w:tcW w:w="1451" w:type="dxa"/>
            <w:tcBorders>
              <w:top w:val="single" w:sz="4" w:space="0" w:color="auto"/>
              <w:left w:val="single" w:sz="4" w:space="0" w:color="auto"/>
              <w:bottom w:val="single" w:sz="4" w:space="0" w:color="auto"/>
              <w:right w:val="single" w:sz="4" w:space="0" w:color="auto"/>
            </w:tcBorders>
            <w:hideMark/>
          </w:tcPr>
          <w:p w14:paraId="41DE6AEA" w14:textId="2772BF42" w:rsidR="003A5506" w:rsidRPr="00E432E0" w:rsidRDefault="003A5506" w:rsidP="003A5506">
            <w:pPr>
              <w:spacing w:after="0"/>
              <w:jc w:val="center"/>
            </w:pPr>
            <w:r>
              <w:t>1,089</w:t>
            </w:r>
            <w:r>
              <w:rPr>
                <w:rStyle w:val="FootnoteReference"/>
              </w:rPr>
              <w:footnoteReference w:id="1062"/>
            </w:r>
            <w:r>
              <w:t xml:space="preserve"> </w:t>
            </w:r>
          </w:p>
        </w:tc>
      </w:tr>
      <w:tr w:rsidR="003A5506" w:rsidRPr="00E432E0" w14:paraId="5D73A09C" w14:textId="77777777" w:rsidTr="00F3212E">
        <w:trPr>
          <w:trHeight w:val="20"/>
          <w:jc w:val="center"/>
        </w:trPr>
        <w:tc>
          <w:tcPr>
            <w:tcW w:w="3477" w:type="dxa"/>
            <w:tcBorders>
              <w:top w:val="single" w:sz="4" w:space="0" w:color="auto"/>
              <w:left w:val="single" w:sz="4" w:space="0" w:color="auto"/>
              <w:bottom w:val="single" w:sz="4" w:space="0" w:color="auto"/>
              <w:right w:val="single" w:sz="4" w:space="0" w:color="auto"/>
            </w:tcBorders>
            <w:hideMark/>
          </w:tcPr>
          <w:p w14:paraId="1AE9AA5C" w14:textId="77777777" w:rsidR="003A5506" w:rsidRPr="00E432E0" w:rsidRDefault="003A5506" w:rsidP="003A5506">
            <w:pPr>
              <w:spacing w:after="0"/>
              <w:jc w:val="left"/>
            </w:pPr>
            <w:r w:rsidRPr="00E432E0">
              <w:t>Exterior</w:t>
            </w:r>
          </w:p>
        </w:tc>
        <w:tc>
          <w:tcPr>
            <w:tcW w:w="1451" w:type="dxa"/>
            <w:tcBorders>
              <w:top w:val="single" w:sz="4" w:space="0" w:color="auto"/>
              <w:left w:val="single" w:sz="4" w:space="0" w:color="auto"/>
              <w:bottom w:val="single" w:sz="4" w:space="0" w:color="auto"/>
              <w:right w:val="single" w:sz="4" w:space="0" w:color="auto"/>
            </w:tcBorders>
            <w:hideMark/>
          </w:tcPr>
          <w:p w14:paraId="1139475E" w14:textId="7820058A" w:rsidR="003A5506" w:rsidRPr="00E432E0" w:rsidRDefault="003A5506" w:rsidP="003A5506">
            <w:pPr>
              <w:spacing w:after="0"/>
              <w:jc w:val="center"/>
            </w:pPr>
            <w:r>
              <w:t>2,475</w:t>
            </w:r>
            <w:r>
              <w:rPr>
                <w:rStyle w:val="FootnoteReference"/>
              </w:rPr>
              <w:footnoteReference w:id="1063"/>
            </w:r>
            <w:r>
              <w:t xml:space="preserve"> </w:t>
            </w:r>
          </w:p>
        </w:tc>
      </w:tr>
      <w:tr w:rsidR="003A5506" w:rsidRPr="00E432E0" w14:paraId="051E432C" w14:textId="77777777" w:rsidTr="00F3212E">
        <w:trPr>
          <w:trHeight w:val="20"/>
          <w:jc w:val="center"/>
        </w:trPr>
        <w:tc>
          <w:tcPr>
            <w:tcW w:w="3477" w:type="dxa"/>
            <w:tcBorders>
              <w:top w:val="single" w:sz="4" w:space="0" w:color="auto"/>
              <w:left w:val="single" w:sz="4" w:space="0" w:color="auto"/>
              <w:bottom w:val="single" w:sz="4" w:space="0" w:color="auto"/>
              <w:right w:val="single" w:sz="4" w:space="0" w:color="auto"/>
            </w:tcBorders>
            <w:hideMark/>
          </w:tcPr>
          <w:p w14:paraId="37E57B1B" w14:textId="77777777" w:rsidR="003A5506" w:rsidRPr="00E432E0" w:rsidRDefault="003A5506" w:rsidP="003A5506">
            <w:pPr>
              <w:spacing w:after="0"/>
            </w:pPr>
            <w:r w:rsidRPr="00E432E0">
              <w:t>Unknown</w:t>
            </w:r>
          </w:p>
        </w:tc>
        <w:tc>
          <w:tcPr>
            <w:tcW w:w="1451" w:type="dxa"/>
            <w:tcBorders>
              <w:top w:val="single" w:sz="4" w:space="0" w:color="auto"/>
              <w:left w:val="single" w:sz="4" w:space="0" w:color="auto"/>
              <w:bottom w:val="single" w:sz="4" w:space="0" w:color="auto"/>
              <w:right w:val="single" w:sz="4" w:space="0" w:color="auto"/>
            </w:tcBorders>
            <w:hideMark/>
          </w:tcPr>
          <w:p w14:paraId="79B08D00" w14:textId="7F8172AB" w:rsidR="003A5506" w:rsidRPr="00E432E0" w:rsidRDefault="003A5506" w:rsidP="003A5506">
            <w:pPr>
              <w:spacing w:after="0"/>
              <w:jc w:val="center"/>
            </w:pPr>
            <w:r>
              <w:t>1,159</w:t>
            </w:r>
            <w:r>
              <w:rPr>
                <w:rStyle w:val="FootnoteReference"/>
              </w:rPr>
              <w:footnoteReference w:id="1064"/>
            </w:r>
          </w:p>
        </w:tc>
      </w:tr>
    </w:tbl>
    <w:p w14:paraId="7503A05C" w14:textId="77777777" w:rsidR="00FA0D34" w:rsidRDefault="00FA0D34" w:rsidP="00FA0D34">
      <w:pPr>
        <w:ind w:firstLine="720"/>
        <w:rPr>
          <w:rFonts w:cstheme="minorHAnsi"/>
          <w:noProof/>
        </w:rPr>
      </w:pPr>
    </w:p>
    <w:p w14:paraId="272BDE29" w14:textId="77777777" w:rsidR="00FA0D34" w:rsidRDefault="00FA0D34" w:rsidP="00FA0D34">
      <w:pPr>
        <w:ind w:firstLine="720"/>
        <w:rPr>
          <w:rFonts w:cstheme="minorHAnsi"/>
          <w:noProof/>
        </w:rPr>
      </w:pPr>
      <w:r w:rsidRPr="00E432E0">
        <w:rPr>
          <w:rFonts w:cstheme="minorHAnsi"/>
          <w:noProof/>
        </w:rPr>
        <w:t>WHFe</w:t>
      </w:r>
      <w:r w:rsidRPr="00E432E0">
        <w:rPr>
          <w:rFonts w:cstheme="minorHAnsi"/>
          <w:noProof/>
        </w:rPr>
        <w:tab/>
        <w:t xml:space="preserve">= Waste heat factor for energy to account for cooling energy savings from efficient lighting </w:t>
      </w:r>
    </w:p>
    <w:tbl>
      <w:tblPr>
        <w:tblW w:w="5175" w:type="dxa"/>
        <w:jc w:val="center"/>
        <w:tblLook w:val="04A0" w:firstRow="1" w:lastRow="0" w:firstColumn="1" w:lastColumn="0" w:noHBand="0" w:noVBand="1"/>
      </w:tblPr>
      <w:tblGrid>
        <w:gridCol w:w="3800"/>
        <w:gridCol w:w="1375"/>
      </w:tblGrid>
      <w:tr w:rsidR="00FA0D34" w:rsidRPr="00E432E0" w14:paraId="5AA55345" w14:textId="77777777" w:rsidTr="00922E26">
        <w:trPr>
          <w:trHeight w:val="20"/>
          <w:tblHeader/>
          <w:jc w:val="center"/>
        </w:trPr>
        <w:tc>
          <w:tcPr>
            <w:tcW w:w="380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91A91F9" w14:textId="77777777" w:rsidR="00FA0D34" w:rsidRPr="00E432E0" w:rsidRDefault="00FA0D34" w:rsidP="00AA275B">
            <w:pPr>
              <w:spacing w:after="0"/>
              <w:jc w:val="center"/>
              <w:rPr>
                <w:b/>
                <w:color w:val="FFFFFF" w:themeColor="background1"/>
              </w:rPr>
            </w:pPr>
            <w:r w:rsidRPr="00E432E0">
              <w:rPr>
                <w:b/>
                <w:color w:val="FFFFFF" w:themeColor="background1"/>
              </w:rPr>
              <w:t>Bulb Location</w:t>
            </w:r>
          </w:p>
        </w:tc>
        <w:tc>
          <w:tcPr>
            <w:tcW w:w="137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B5EB07B" w14:textId="77777777" w:rsidR="00FA0D34" w:rsidRPr="00E432E0" w:rsidRDefault="00FA0D34" w:rsidP="00AA275B">
            <w:pPr>
              <w:spacing w:after="0"/>
              <w:jc w:val="center"/>
              <w:rPr>
                <w:b/>
                <w:color w:val="FFFFFF" w:themeColor="background1"/>
              </w:rPr>
            </w:pPr>
            <w:r w:rsidRPr="00E432E0">
              <w:rPr>
                <w:b/>
                <w:color w:val="FFFFFF" w:themeColor="background1"/>
              </w:rPr>
              <w:t>WHFe</w:t>
            </w:r>
          </w:p>
        </w:tc>
      </w:tr>
      <w:tr w:rsidR="002F0CA9" w:rsidRPr="00E432E0" w14:paraId="276DDE9B" w14:textId="77777777" w:rsidTr="00F3212E">
        <w:trPr>
          <w:trHeight w:val="20"/>
          <w:jc w:val="center"/>
        </w:trPr>
        <w:tc>
          <w:tcPr>
            <w:tcW w:w="3800" w:type="dxa"/>
            <w:tcBorders>
              <w:top w:val="single" w:sz="4" w:space="0" w:color="auto"/>
              <w:left w:val="single" w:sz="4" w:space="0" w:color="auto"/>
              <w:bottom w:val="single" w:sz="4" w:space="0" w:color="auto"/>
              <w:right w:val="single" w:sz="4" w:space="0" w:color="auto"/>
            </w:tcBorders>
            <w:hideMark/>
          </w:tcPr>
          <w:p w14:paraId="1378702F" w14:textId="24190DEC" w:rsidR="002F0CA9" w:rsidRPr="00E432E0" w:rsidRDefault="002F0CA9" w:rsidP="002F0CA9">
            <w:pPr>
              <w:spacing w:after="0"/>
            </w:pPr>
            <w:r w:rsidRPr="00E432E0">
              <w:t xml:space="preserve">Interior single family </w:t>
            </w:r>
          </w:p>
        </w:tc>
        <w:tc>
          <w:tcPr>
            <w:tcW w:w="1375" w:type="dxa"/>
            <w:tcBorders>
              <w:top w:val="single" w:sz="4" w:space="0" w:color="auto"/>
              <w:left w:val="single" w:sz="4" w:space="0" w:color="auto"/>
              <w:bottom w:val="single" w:sz="4" w:space="0" w:color="auto"/>
              <w:right w:val="single" w:sz="4" w:space="0" w:color="auto"/>
            </w:tcBorders>
            <w:hideMark/>
          </w:tcPr>
          <w:p w14:paraId="0E74870E" w14:textId="77777777" w:rsidR="002F0CA9" w:rsidRPr="00E432E0" w:rsidRDefault="002F0CA9" w:rsidP="002F0CA9">
            <w:pPr>
              <w:spacing w:after="0"/>
              <w:jc w:val="center"/>
            </w:pPr>
            <w:r w:rsidRPr="00E432E0">
              <w:t xml:space="preserve">1.06 </w:t>
            </w:r>
            <w:r w:rsidRPr="005472A0">
              <w:rPr>
                <w:rFonts w:eastAsiaTheme="majorEastAsia"/>
                <w:vertAlign w:val="superscript"/>
              </w:rPr>
              <w:footnoteReference w:id="1065"/>
            </w:r>
          </w:p>
        </w:tc>
      </w:tr>
      <w:tr w:rsidR="002F0CA9" w:rsidRPr="00E432E0" w14:paraId="0D70647A" w14:textId="77777777" w:rsidTr="00F3212E">
        <w:trPr>
          <w:trHeight w:val="20"/>
          <w:jc w:val="center"/>
        </w:trPr>
        <w:tc>
          <w:tcPr>
            <w:tcW w:w="3800" w:type="dxa"/>
            <w:tcBorders>
              <w:top w:val="single" w:sz="4" w:space="0" w:color="auto"/>
              <w:left w:val="single" w:sz="4" w:space="0" w:color="auto"/>
              <w:bottom w:val="single" w:sz="4" w:space="0" w:color="auto"/>
              <w:right w:val="single" w:sz="4" w:space="0" w:color="auto"/>
            </w:tcBorders>
            <w:hideMark/>
          </w:tcPr>
          <w:p w14:paraId="3D01B4D4" w14:textId="7037DDB0" w:rsidR="002F0CA9" w:rsidRPr="00E432E0" w:rsidRDefault="002F0CA9" w:rsidP="002F0CA9">
            <w:pPr>
              <w:spacing w:after="0"/>
            </w:pPr>
            <w:r w:rsidRPr="00E432E0">
              <w:t>Multifamily in unit</w:t>
            </w:r>
          </w:p>
        </w:tc>
        <w:tc>
          <w:tcPr>
            <w:tcW w:w="1375" w:type="dxa"/>
            <w:tcBorders>
              <w:top w:val="single" w:sz="4" w:space="0" w:color="auto"/>
              <w:left w:val="single" w:sz="4" w:space="0" w:color="auto"/>
              <w:bottom w:val="single" w:sz="4" w:space="0" w:color="auto"/>
              <w:right w:val="single" w:sz="4" w:space="0" w:color="auto"/>
            </w:tcBorders>
            <w:hideMark/>
          </w:tcPr>
          <w:p w14:paraId="0582FEAA" w14:textId="77777777" w:rsidR="002F0CA9" w:rsidRPr="00E432E0" w:rsidRDefault="002F0CA9" w:rsidP="002F0CA9">
            <w:pPr>
              <w:spacing w:after="0"/>
              <w:jc w:val="center"/>
            </w:pPr>
            <w:r w:rsidRPr="00E432E0">
              <w:t xml:space="preserve">1.04 </w:t>
            </w:r>
            <w:r w:rsidRPr="005472A0">
              <w:rPr>
                <w:rFonts w:eastAsiaTheme="majorEastAsia"/>
                <w:vertAlign w:val="superscript"/>
              </w:rPr>
              <w:footnoteReference w:id="1066"/>
            </w:r>
          </w:p>
        </w:tc>
      </w:tr>
      <w:tr w:rsidR="00FA0D34" w:rsidRPr="00E432E0" w14:paraId="3420A3D4" w14:textId="77777777" w:rsidTr="00F3212E">
        <w:trPr>
          <w:trHeight w:val="20"/>
          <w:jc w:val="center"/>
        </w:trPr>
        <w:tc>
          <w:tcPr>
            <w:tcW w:w="3800" w:type="dxa"/>
            <w:tcBorders>
              <w:top w:val="single" w:sz="4" w:space="0" w:color="auto"/>
              <w:left w:val="single" w:sz="4" w:space="0" w:color="auto"/>
              <w:bottom w:val="single" w:sz="4" w:space="0" w:color="auto"/>
              <w:right w:val="single" w:sz="4" w:space="0" w:color="auto"/>
            </w:tcBorders>
            <w:hideMark/>
          </w:tcPr>
          <w:p w14:paraId="2BCB4FF3" w14:textId="77777777" w:rsidR="00FA0D34" w:rsidRPr="00E432E0" w:rsidRDefault="00FA0D34" w:rsidP="00AA275B">
            <w:pPr>
              <w:spacing w:after="0"/>
              <w:jc w:val="left"/>
            </w:pPr>
            <w:r w:rsidRPr="00E432E0">
              <w:t>Exterior or uncooled location</w:t>
            </w:r>
          </w:p>
        </w:tc>
        <w:tc>
          <w:tcPr>
            <w:tcW w:w="1375" w:type="dxa"/>
            <w:tcBorders>
              <w:top w:val="single" w:sz="4" w:space="0" w:color="auto"/>
              <w:left w:val="single" w:sz="4" w:space="0" w:color="auto"/>
              <w:bottom w:val="single" w:sz="4" w:space="0" w:color="auto"/>
              <w:right w:val="single" w:sz="4" w:space="0" w:color="auto"/>
            </w:tcBorders>
            <w:hideMark/>
          </w:tcPr>
          <w:p w14:paraId="31C6D686" w14:textId="77777777" w:rsidR="00FA0D34" w:rsidRPr="00E432E0" w:rsidRDefault="00FA0D34" w:rsidP="00AA275B">
            <w:pPr>
              <w:spacing w:after="0"/>
              <w:jc w:val="center"/>
            </w:pPr>
            <w:r w:rsidRPr="00E432E0">
              <w:t>1.0</w:t>
            </w:r>
          </w:p>
        </w:tc>
      </w:tr>
      <w:tr w:rsidR="0063676D" w:rsidRPr="00E432E0" w14:paraId="1BEFB18E" w14:textId="77777777" w:rsidTr="00F3212E">
        <w:trPr>
          <w:trHeight w:val="20"/>
          <w:jc w:val="center"/>
        </w:trPr>
        <w:tc>
          <w:tcPr>
            <w:tcW w:w="3800" w:type="dxa"/>
            <w:tcBorders>
              <w:top w:val="single" w:sz="4" w:space="0" w:color="auto"/>
              <w:left w:val="single" w:sz="4" w:space="0" w:color="auto"/>
              <w:bottom w:val="single" w:sz="4" w:space="0" w:color="auto"/>
              <w:right w:val="single" w:sz="4" w:space="0" w:color="auto"/>
            </w:tcBorders>
          </w:tcPr>
          <w:p w14:paraId="41187D67" w14:textId="124235D6" w:rsidR="0063676D" w:rsidRPr="00E432E0" w:rsidRDefault="0063676D" w:rsidP="0063676D">
            <w:pPr>
              <w:spacing w:after="0"/>
              <w:jc w:val="left"/>
            </w:pPr>
            <w:r>
              <w:t>Unknown location</w:t>
            </w:r>
          </w:p>
        </w:tc>
        <w:tc>
          <w:tcPr>
            <w:tcW w:w="1375" w:type="dxa"/>
            <w:tcBorders>
              <w:top w:val="single" w:sz="4" w:space="0" w:color="auto"/>
              <w:left w:val="single" w:sz="4" w:space="0" w:color="auto"/>
              <w:bottom w:val="single" w:sz="4" w:space="0" w:color="auto"/>
              <w:right w:val="single" w:sz="4" w:space="0" w:color="auto"/>
            </w:tcBorders>
          </w:tcPr>
          <w:p w14:paraId="638FBA6C" w14:textId="50123DCC" w:rsidR="0063676D" w:rsidRPr="00E432E0" w:rsidRDefault="0063676D" w:rsidP="0063676D">
            <w:pPr>
              <w:spacing w:after="0"/>
              <w:jc w:val="center"/>
            </w:pPr>
            <w:r>
              <w:t>1.051</w:t>
            </w:r>
            <w:r>
              <w:rPr>
                <w:rStyle w:val="FootnoteReference"/>
              </w:rPr>
              <w:footnoteReference w:id="1067"/>
            </w:r>
          </w:p>
        </w:tc>
      </w:tr>
    </w:tbl>
    <w:p w14:paraId="6339CAFD" w14:textId="77777777" w:rsidR="00FA0D34" w:rsidRPr="00E432E0" w:rsidRDefault="00FA0D34" w:rsidP="00F3212E">
      <w:pPr>
        <w:ind w:left="2160" w:firstLine="720"/>
        <w:rPr>
          <w:rFonts w:cstheme="minorHAnsi"/>
          <w:noProof/>
        </w:rPr>
      </w:pPr>
    </w:p>
    <w:p w14:paraId="14B271D5" w14:textId="77777777" w:rsidR="00FA0D34" w:rsidRPr="00E432E0" w:rsidRDefault="00FA0D34" w:rsidP="00FA0D34">
      <w:pPr>
        <w:spacing w:after="240"/>
        <w:ind w:left="720"/>
        <w:rPr>
          <w:rFonts w:cstheme="minorHAnsi"/>
        </w:rPr>
      </w:pPr>
    </w:p>
    <w:p w14:paraId="1CC5A873" w14:textId="77777777" w:rsidR="00FA0D34" w:rsidRDefault="00FA0D34" w:rsidP="00FA0D34">
      <w:pPr>
        <w:spacing w:after="240"/>
        <w:rPr>
          <w:rFonts w:cstheme="minorHAnsi"/>
        </w:rPr>
      </w:pPr>
      <w:r w:rsidRPr="00E432E0">
        <w:rPr>
          <w:noProof/>
        </w:rPr>
        <mc:AlternateContent>
          <mc:Choice Requires="wps">
            <w:drawing>
              <wp:inline distT="0" distB="0" distL="0" distR="0" wp14:anchorId="5E2EE126" wp14:editId="1D662137">
                <wp:extent cx="5943600" cy="1710690"/>
                <wp:effectExtent l="0" t="0" r="19050" b="22225"/>
                <wp:docPr id="478" name="Text Box 4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710690"/>
                        </a:xfrm>
                        <a:prstGeom prst="rect">
                          <a:avLst/>
                        </a:prstGeom>
                        <a:solidFill>
                          <a:srgbClr val="FFFFFF"/>
                        </a:solidFill>
                        <a:ln w="9525">
                          <a:solidFill>
                            <a:srgbClr val="000000"/>
                          </a:solidFill>
                          <a:miter lim="800000"/>
                          <a:headEnd/>
                          <a:tailEnd/>
                        </a:ln>
                      </wps:spPr>
                      <wps:txbx>
                        <w:txbxContent>
                          <w:p w14:paraId="0F8478D8" w14:textId="1EB25479" w:rsidR="00DB00EA" w:rsidRDefault="00DB00EA" w:rsidP="00251642">
                            <w:pPr>
                              <w:spacing w:after="60"/>
                              <w:rPr>
                                <w:rFonts w:cstheme="minorHAnsi"/>
                              </w:rPr>
                            </w:pPr>
                            <w:r w:rsidRPr="00DC511D">
                              <w:rPr>
                                <w:rFonts w:cstheme="minorHAnsi"/>
                                <w:b/>
                              </w:rPr>
                              <w:t>For example</w:t>
                            </w:r>
                            <w:r>
                              <w:rPr>
                                <w:rFonts w:cstheme="minorHAnsi"/>
                              </w:rPr>
                              <w:t>, an 8W LED lamp, 450 lumens, is installed in the interior of a home. The customer purchased the lamp through a ComEd upstream program:</w:t>
                            </w:r>
                          </w:p>
                          <w:p w14:paraId="681CAF56" w14:textId="0FC9EE43" w:rsidR="00DB00EA" w:rsidRDefault="00DB00EA" w:rsidP="00251642">
                            <w:pPr>
                              <w:spacing w:after="60"/>
                              <w:ind w:left="1440"/>
                              <w:rPr>
                                <w:rFonts w:cstheme="minorHAnsi"/>
                              </w:rPr>
                            </w:pPr>
                            <w:r>
                              <w:rPr>
                                <w:rFonts w:cstheme="minorHAnsi"/>
                                <w:noProof/>
                              </w:rPr>
                              <w:t>ΔkWh</w:t>
                            </w:r>
                            <w:r>
                              <w:rPr>
                                <w:rFonts w:cstheme="minorHAnsi"/>
                              </w:rPr>
                              <w:t xml:space="preserve"> </w:t>
                            </w:r>
                            <w:r>
                              <w:rPr>
                                <w:rFonts w:cstheme="minorHAnsi"/>
                              </w:rPr>
                              <w:tab/>
                              <w:t xml:space="preserve">= </w:t>
                            </w:r>
                            <w:r>
                              <w:rPr>
                                <w:rFonts w:cstheme="minorHAnsi"/>
                                <w:noProof/>
                              </w:rPr>
                              <w:t xml:space="preserve">((29.0 - </w:t>
                            </w:r>
                            <w:del w:id="14179" w:author="Sam Dent" w:date="2021-06-16T13:04:00Z">
                              <w:r w:rsidDel="00380170">
                                <w:rPr>
                                  <w:rFonts w:cstheme="minorHAnsi"/>
                                  <w:noProof/>
                                </w:rPr>
                                <w:delText>6.7</w:delText>
                              </w:r>
                            </w:del>
                            <w:ins w:id="14180" w:author="Sam Dent" w:date="2021-06-16T13:04:00Z">
                              <w:r>
                                <w:rPr>
                                  <w:rFonts w:cstheme="minorHAnsi"/>
                                  <w:noProof/>
                                </w:rPr>
                                <w:t>8</w:t>
                              </w:r>
                            </w:ins>
                            <w:r>
                              <w:rPr>
                                <w:rFonts w:cstheme="minorHAnsi"/>
                                <w:noProof/>
                              </w:rPr>
                              <w:t xml:space="preserve">) /1000) * 0.784 * (1 - 0.008) * 1,089 * 1.06 </w:t>
                            </w:r>
                          </w:p>
                          <w:p w14:paraId="2F7F7147" w14:textId="6B5AE568" w:rsidR="00DB00EA" w:rsidRDefault="00DB00EA" w:rsidP="00251642">
                            <w:pPr>
                              <w:spacing w:after="60"/>
                              <w:ind w:left="2160"/>
                              <w:rPr>
                                <w:rFonts w:cstheme="minorHAnsi"/>
                              </w:rPr>
                            </w:pPr>
                            <w:r>
                              <w:rPr>
                                <w:rFonts w:cstheme="minorHAnsi"/>
                              </w:rPr>
                              <w:t xml:space="preserve">= </w:t>
                            </w:r>
                            <w:del w:id="14181" w:author="Sam Dent" w:date="2021-06-16T13:04:00Z">
                              <w:r w:rsidDel="00380170">
                                <w:rPr>
                                  <w:rFonts w:cstheme="minorHAnsi"/>
                                </w:rPr>
                                <w:delText>20.0</w:delText>
                              </w:r>
                            </w:del>
                            <w:ins w:id="14182" w:author="Sam Dent" w:date="2021-06-16T13:04:00Z">
                              <w:r>
                                <w:rPr>
                                  <w:rFonts w:cstheme="minorHAnsi"/>
                                </w:rPr>
                                <w:t>18.9</w:t>
                              </w:r>
                            </w:ins>
                            <w:r>
                              <w:rPr>
                                <w:rFonts w:cstheme="minorHAnsi"/>
                              </w:rPr>
                              <w:t xml:space="preserve"> kWh</w:t>
                            </w:r>
                          </w:p>
                        </w:txbxContent>
                      </wps:txbx>
                      <wps:bodyPr rot="0" vert="horz" wrap="square" lIns="91440" tIns="45720" rIns="91440" bIns="45720" anchor="t" anchorCtr="0">
                        <a:spAutoFit/>
                      </wps:bodyPr>
                    </wps:wsp>
                  </a:graphicData>
                </a:graphic>
              </wp:inline>
            </w:drawing>
          </mc:Choice>
          <mc:Fallback>
            <w:pict>
              <v:shape w14:anchorId="5E2EE126" id="Text Box 478" o:spid="_x0000_s1123" type="#_x0000_t202" style="width:468pt;height:134.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">
                <v:textbox style="mso-fit-shape-to-text:t">
                  <w:txbxContent>
                    <w:p w14:paraId="0F8478D8" w14:textId="1EB25479" w:rsidR="00DB00EA" w:rsidRDefault="00DB00EA" w:rsidP="00251642">
                      <w:pPr>
                        <w:spacing w:after="60"/>
                        <w:rPr>
                          <w:rFonts w:cstheme="minorHAnsi"/>
                        </w:rPr>
                      </w:pPr>
                      <w:r w:rsidRPr="00DC511D">
                        <w:rPr>
                          <w:rFonts w:cstheme="minorHAnsi"/>
                          <w:b/>
                        </w:rPr>
                        <w:t>For example</w:t>
                      </w:r>
                      <w:r>
                        <w:rPr>
                          <w:rFonts w:cstheme="minorHAnsi"/>
                        </w:rPr>
                        <w:t>, an 8W LED lamp, 450 lumens, is installed in the interior of a home. The customer purchased the lamp through a ComEd upstream program:</w:t>
                      </w:r>
                    </w:p>
                    <w:p w14:paraId="681CAF56" w14:textId="0FC9EE43" w:rsidR="00DB00EA" w:rsidRDefault="00DB00EA" w:rsidP="00251642">
                      <w:pPr>
                        <w:spacing w:after="60"/>
                        <w:ind w:left="1440"/>
                        <w:rPr>
                          <w:rFonts w:cstheme="minorHAnsi"/>
                        </w:rPr>
                      </w:pPr>
                      <w:r>
                        <w:rPr>
                          <w:rFonts w:cstheme="minorHAnsi"/>
                          <w:noProof/>
                        </w:rPr>
                        <w:t>ΔkWh</w:t>
                      </w:r>
                      <w:r>
                        <w:rPr>
                          <w:rFonts w:cstheme="minorHAnsi"/>
                        </w:rPr>
                        <w:t xml:space="preserve"> </w:t>
                      </w:r>
                      <w:r>
                        <w:rPr>
                          <w:rFonts w:cstheme="minorHAnsi"/>
                        </w:rPr>
                        <w:tab/>
                        <w:t xml:space="preserve">= </w:t>
                      </w:r>
                      <w:r>
                        <w:rPr>
                          <w:rFonts w:cstheme="minorHAnsi"/>
                          <w:noProof/>
                        </w:rPr>
                        <w:t xml:space="preserve">((29.0 - </w:t>
                      </w:r>
                      <w:del w:id="16102" w:author="Sam Dent" w:date="2021-06-16T13:04:00Z">
                        <w:r w:rsidDel="00380170">
                          <w:rPr>
                            <w:rFonts w:cstheme="minorHAnsi"/>
                            <w:noProof/>
                          </w:rPr>
                          <w:delText>6.7</w:delText>
                        </w:r>
                      </w:del>
                      <w:ins w:id="16103" w:author="Sam Dent" w:date="2021-06-16T13:04:00Z">
                        <w:r>
                          <w:rPr>
                            <w:rFonts w:cstheme="minorHAnsi"/>
                            <w:noProof/>
                          </w:rPr>
                          <w:t>8</w:t>
                        </w:r>
                      </w:ins>
                      <w:r>
                        <w:rPr>
                          <w:rFonts w:cstheme="minorHAnsi"/>
                          <w:noProof/>
                        </w:rPr>
                        <w:t xml:space="preserve">) /1000) * 0.784 * (1 - 0.008) * 1,089 * 1.06 </w:t>
                      </w:r>
                    </w:p>
                    <w:p w14:paraId="2F7F7147" w14:textId="6B5AE568" w:rsidR="00DB00EA" w:rsidRDefault="00DB00EA" w:rsidP="00251642">
                      <w:pPr>
                        <w:spacing w:after="60"/>
                        <w:ind w:left="2160"/>
                        <w:rPr>
                          <w:rFonts w:cstheme="minorHAnsi"/>
                        </w:rPr>
                      </w:pPr>
                      <w:r>
                        <w:rPr>
                          <w:rFonts w:cstheme="minorHAnsi"/>
                        </w:rPr>
                        <w:t xml:space="preserve">= </w:t>
                      </w:r>
                      <w:del w:id="16104" w:author="Sam Dent" w:date="2021-06-16T13:04:00Z">
                        <w:r w:rsidDel="00380170">
                          <w:rPr>
                            <w:rFonts w:cstheme="minorHAnsi"/>
                          </w:rPr>
                          <w:delText>20.0</w:delText>
                        </w:r>
                      </w:del>
                      <w:ins w:id="16105" w:author="Sam Dent" w:date="2021-06-16T13:04:00Z">
                        <w:r>
                          <w:rPr>
                            <w:rFonts w:cstheme="minorHAnsi"/>
                          </w:rPr>
                          <w:t>18.9</w:t>
                        </w:r>
                      </w:ins>
                      <w:r>
                        <w:rPr>
                          <w:rFonts w:cstheme="minorHAnsi"/>
                        </w:rPr>
                        <w:t xml:space="preserve"> kWh</w:t>
                      </w:r>
                    </w:p>
                  </w:txbxContent>
                </v:textbox>
                <w10:anchorlock/>
              </v:shape>
            </w:pict>
          </mc:Fallback>
        </mc:AlternateContent>
      </w:r>
    </w:p>
    <w:p w14:paraId="42CA58CC" w14:textId="77777777" w:rsidR="00FA0D34" w:rsidRPr="00E432E0" w:rsidRDefault="00FA0D34" w:rsidP="00F3212E">
      <w:pPr>
        <w:keepNext/>
        <w:keepLines/>
        <w:outlineLvl w:val="5"/>
        <w:rPr>
          <w:rFonts w:eastAsiaTheme="majorEastAsia" w:cstheme="majorBidi"/>
          <w:b/>
          <w:iCs/>
          <w:smallCaps/>
          <w:sz w:val="22"/>
        </w:rPr>
      </w:pPr>
      <w:r w:rsidRPr="00E432E0">
        <w:rPr>
          <w:rFonts w:eastAsiaTheme="majorEastAsia" w:cstheme="majorBidi"/>
          <w:b/>
          <w:iCs/>
          <w:smallCaps/>
          <w:sz w:val="22"/>
        </w:rPr>
        <w:t>Deferred Installs</w:t>
      </w:r>
    </w:p>
    <w:p w14:paraId="67BD6D9D" w14:textId="77777777" w:rsidR="00FA0D34" w:rsidRPr="00E432E0" w:rsidRDefault="00FA0D34" w:rsidP="00AA275B">
      <w:r w:rsidRPr="00E432E0">
        <w:t>As presented above, the characterization assumes that a percentage of bulbs purchased are not installed until Year 2 and Year 3 (see ISR assumption above). The Illinois Technical Advisory Committee has determined the following methodology for calculating the savings of these future installs.</w:t>
      </w:r>
    </w:p>
    <w:p w14:paraId="7F1AC98F" w14:textId="3A8BB029" w:rsidR="00FA0D34" w:rsidRPr="00E432E0" w:rsidRDefault="00FA0D34" w:rsidP="00AA275B">
      <w:pPr>
        <w:ind w:left="3600" w:hanging="2880"/>
      </w:pPr>
      <w:r w:rsidRPr="00E432E0">
        <w:t xml:space="preserve">Year 2 and 3 installs: </w:t>
      </w:r>
      <w:r w:rsidRPr="00E432E0">
        <w:tab/>
        <w:t>Characterized using delta watts assumption and hours of use from the Install Year</w:t>
      </w:r>
      <w:r w:rsidR="00FE02A3">
        <w:t>;</w:t>
      </w:r>
      <w:r w:rsidRPr="00E432E0">
        <w:t xml:space="preserve"> i.e.</w:t>
      </w:r>
      <w:r w:rsidR="00FE02A3">
        <w:t>,</w:t>
      </w:r>
      <w:r w:rsidRPr="00E432E0">
        <w:t xml:space="preserve"> the actual deemed</w:t>
      </w:r>
      <w:r w:rsidR="005F1189">
        <w:t xml:space="preserve"> </w:t>
      </w:r>
      <w:r w:rsidRPr="00E432E0">
        <w:t xml:space="preserve">assumptions active in Year 2 and 3 should be applied. </w:t>
      </w:r>
    </w:p>
    <w:p w14:paraId="41B37181" w14:textId="77777777" w:rsidR="00FA0D34" w:rsidRPr="00E432E0" w:rsidRDefault="00FA0D34" w:rsidP="00AA275B">
      <w:pPr>
        <w:ind w:left="3600"/>
      </w:pPr>
      <w:r w:rsidRPr="00E432E0">
        <w:t>The NTG factor for the Purchase Year should be applied.</w:t>
      </w:r>
    </w:p>
    <w:p w14:paraId="1C1633C3" w14:textId="77777777" w:rsidR="00FA0D34" w:rsidRPr="00E432E0" w:rsidRDefault="00FA0D34" w:rsidP="00FA0D34">
      <w:pPr>
        <w:spacing w:after="240"/>
      </w:pPr>
      <w:r w:rsidRPr="00E432E0">
        <w:rPr>
          <w:noProof/>
        </w:rPr>
        <mc:AlternateContent>
          <mc:Choice Requires="wps">
            <w:drawing>
              <wp:inline distT="0" distB="0" distL="0" distR="0" wp14:anchorId="226F3116" wp14:editId="15877D9C">
                <wp:extent cx="5943600" cy="1404518"/>
                <wp:effectExtent l="0" t="0" r="19050" b="24765"/>
                <wp:docPr id="41" name="Text Box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404518"/>
                        </a:xfrm>
                        <a:prstGeom prst="rect">
                          <a:avLst/>
                        </a:prstGeom>
                        <a:solidFill>
                          <a:srgbClr val="FFFFFF"/>
                        </a:solidFill>
                        <a:ln w="9525">
                          <a:solidFill>
                            <a:srgbClr val="000000"/>
                          </a:solidFill>
                          <a:miter lim="800000"/>
                          <a:headEnd/>
                          <a:tailEnd/>
                        </a:ln>
                      </wps:spPr>
                      <wps:txbx>
                        <w:txbxContent>
                          <w:p w14:paraId="1B6E2BEE" w14:textId="25432FED" w:rsidR="00DB00EA" w:rsidRDefault="00DB00EA" w:rsidP="00251642">
                            <w:pPr>
                              <w:spacing w:after="60"/>
                            </w:pPr>
                            <w:r w:rsidRPr="006B2303">
                              <w:rPr>
                                <w:b/>
                                <w:bCs/>
                              </w:rPr>
                              <w:t xml:space="preserve">For </w:t>
                            </w:r>
                            <w:r w:rsidRPr="006B2303">
                              <w:rPr>
                                <w:b/>
                              </w:rPr>
                              <w:t>example</w:t>
                            </w:r>
                            <w:r w:rsidRPr="006B2303">
                              <w:rPr>
                                <w:b/>
                                <w:bCs/>
                              </w:rPr>
                              <w:t>:</w:t>
                            </w:r>
                            <w:r>
                              <w:t xml:space="preserve"> using the assumptions from above, for an 8W LED, 450 Lumens purchased for the interior of a residential homes through a ComEd upstream program.</w:t>
                            </w:r>
                          </w:p>
                          <w:p w14:paraId="61444C26" w14:textId="4A8A7235" w:rsidR="00DB00EA" w:rsidRDefault="00DB00EA" w:rsidP="00251642">
                            <w:pPr>
                              <w:spacing w:after="60"/>
                              <w:ind w:firstLine="720"/>
                              <w:rPr>
                                <w:rFonts w:cstheme="minorHAnsi"/>
                              </w:rPr>
                            </w:pPr>
                            <w:r>
                              <w:rPr>
                                <w:rFonts w:cstheme="minorHAnsi"/>
                                <w:noProof/>
                              </w:rPr>
                              <w:t>ΔkWh</w:t>
                            </w:r>
                            <w:r>
                              <w:rPr>
                                <w:rFonts w:cstheme="minorHAnsi"/>
                                <w:noProof/>
                                <w:vertAlign w:val="subscript"/>
                              </w:rPr>
                              <w:t>2nd year installs</w:t>
                            </w:r>
                            <w:r>
                              <w:rPr>
                                <w:rFonts w:cstheme="minorHAnsi"/>
                              </w:rPr>
                              <w:tab/>
                            </w:r>
                            <w:r>
                              <w:rPr>
                                <w:rFonts w:cstheme="minorHAnsi"/>
                              </w:rPr>
                              <w:tab/>
                              <w:t xml:space="preserve">= </w:t>
                            </w:r>
                            <w:r>
                              <w:rPr>
                                <w:rFonts w:cstheme="minorHAnsi"/>
                                <w:noProof/>
                              </w:rPr>
                              <w:t xml:space="preserve">((29 - </w:t>
                            </w:r>
                            <w:del w:id="14183" w:author="Sam Dent" w:date="2021-06-16T13:05:00Z">
                              <w:r w:rsidDel="00380170">
                                <w:rPr>
                                  <w:rFonts w:cstheme="minorHAnsi"/>
                                  <w:noProof/>
                                </w:rPr>
                                <w:delText>6.</w:delText>
                              </w:r>
                            </w:del>
                            <w:ins w:id="14184" w:author="Sam Dent" w:date="2021-06-16T13:05:00Z">
                              <w:r>
                                <w:rPr>
                                  <w:rFonts w:cstheme="minorHAnsi"/>
                                  <w:noProof/>
                                </w:rPr>
                                <w:t>8</w:t>
                              </w:r>
                            </w:ins>
                            <w:del w:id="14185" w:author="Sam Dent" w:date="2021-06-16T13:05:00Z">
                              <w:r w:rsidDel="00380170">
                                <w:rPr>
                                  <w:rFonts w:cstheme="minorHAnsi"/>
                                  <w:noProof/>
                                </w:rPr>
                                <w:delText>7</w:delText>
                              </w:r>
                            </w:del>
                            <w:ins w:id="14186" w:author="Sam Dent" w:date="2021-06-16T13:05:00Z">
                              <w:r>
                                <w:rPr>
                                  <w:rFonts w:cstheme="minorHAnsi"/>
                                  <w:noProof/>
                                </w:rPr>
                                <w:t>.0</w:t>
                              </w:r>
                            </w:ins>
                            <w:r>
                              <w:rPr>
                                <w:rFonts w:cstheme="minorHAnsi"/>
                                <w:noProof/>
                              </w:rPr>
                              <w:t>)/1000) * 0.106 * (1 – 0.008) * 1,089 * 1.06</w:t>
                            </w:r>
                          </w:p>
                          <w:p w14:paraId="142A2E77" w14:textId="3D47D0F0" w:rsidR="00DB00EA" w:rsidRDefault="00DB00EA" w:rsidP="00251642">
                            <w:pPr>
                              <w:spacing w:after="60"/>
                              <w:ind w:left="2160" w:firstLine="720"/>
                              <w:rPr>
                                <w:rFonts w:cstheme="minorHAnsi"/>
                              </w:rPr>
                            </w:pPr>
                            <w:r>
                              <w:rPr>
                                <w:rFonts w:cstheme="minorHAnsi"/>
                              </w:rPr>
                              <w:t>= 2.</w:t>
                            </w:r>
                            <w:del w:id="14187" w:author="Sam Dent" w:date="2021-06-16T13:05:00Z">
                              <w:r w:rsidDel="00380170">
                                <w:rPr>
                                  <w:rFonts w:cstheme="minorHAnsi"/>
                                </w:rPr>
                                <w:delText>7</w:delText>
                              </w:r>
                            </w:del>
                            <w:ins w:id="14188" w:author="Sam Dent" w:date="2021-06-16T13:05:00Z">
                              <w:r>
                                <w:rPr>
                                  <w:rFonts w:cstheme="minorHAnsi"/>
                                </w:rPr>
                                <w:t>5</w:t>
                              </w:r>
                            </w:ins>
                            <w:r>
                              <w:rPr>
                                <w:rFonts w:cstheme="minorHAnsi"/>
                              </w:rPr>
                              <w:t xml:space="preserve"> kWh</w:t>
                            </w:r>
                          </w:p>
                          <w:p w14:paraId="160CE778" w14:textId="3AF49833" w:rsidR="00DB00EA" w:rsidRDefault="00DB00EA" w:rsidP="00251642">
                            <w:pPr>
                              <w:spacing w:after="60"/>
                              <w:ind w:firstLine="720"/>
                              <w:rPr>
                                <w:rFonts w:cstheme="minorHAnsi"/>
                              </w:rPr>
                            </w:pPr>
                            <w:r>
                              <w:rPr>
                                <w:rFonts w:cstheme="minorHAnsi"/>
                                <w:noProof/>
                              </w:rPr>
                              <w:t>ΔkWh</w:t>
                            </w:r>
                            <w:r>
                              <w:rPr>
                                <w:rFonts w:cstheme="minorHAnsi"/>
                                <w:noProof/>
                                <w:vertAlign w:val="subscript"/>
                              </w:rPr>
                              <w:t>3rd year installs</w:t>
                            </w:r>
                            <w:r>
                              <w:rPr>
                                <w:rFonts w:cstheme="minorHAnsi"/>
                              </w:rPr>
                              <w:tab/>
                            </w:r>
                            <w:r>
                              <w:rPr>
                                <w:rFonts w:cstheme="minorHAnsi"/>
                              </w:rPr>
                              <w:tab/>
                              <w:t xml:space="preserve">= </w:t>
                            </w:r>
                            <w:r>
                              <w:rPr>
                                <w:rFonts w:cstheme="minorHAnsi"/>
                                <w:noProof/>
                              </w:rPr>
                              <w:t xml:space="preserve">((29 </w:t>
                            </w:r>
                            <w:del w:id="14189" w:author="Sam Dent" w:date="2021-06-16T13:05:00Z">
                              <w:r w:rsidDel="00380170">
                                <w:rPr>
                                  <w:rFonts w:cstheme="minorHAnsi"/>
                                  <w:noProof/>
                                </w:rPr>
                                <w:delText>-</w:delText>
                              </w:r>
                            </w:del>
                            <w:ins w:id="14190" w:author="Sam Dent" w:date="2021-06-16T13:05:00Z">
                              <w:r>
                                <w:rPr>
                                  <w:rFonts w:cstheme="minorHAnsi"/>
                                  <w:noProof/>
                                </w:rPr>
                                <w:t>–</w:t>
                              </w:r>
                            </w:ins>
                            <w:r>
                              <w:rPr>
                                <w:rFonts w:cstheme="minorHAnsi"/>
                                <w:noProof/>
                              </w:rPr>
                              <w:t xml:space="preserve"> </w:t>
                            </w:r>
                            <w:del w:id="14191" w:author="Sam Dent" w:date="2021-06-16T13:05:00Z">
                              <w:r w:rsidDel="00380170">
                                <w:rPr>
                                  <w:rFonts w:cstheme="minorHAnsi"/>
                                  <w:noProof/>
                                </w:rPr>
                                <w:delText>6.7</w:delText>
                              </w:r>
                            </w:del>
                            <w:ins w:id="14192" w:author="Sam Dent" w:date="2021-06-16T13:05:00Z">
                              <w:r>
                                <w:rPr>
                                  <w:rFonts w:cstheme="minorHAnsi"/>
                                  <w:noProof/>
                                </w:rPr>
                                <w:t>8.0</w:t>
                              </w:r>
                            </w:ins>
                            <w:r>
                              <w:rPr>
                                <w:rFonts w:cstheme="minorHAnsi"/>
                                <w:noProof/>
                              </w:rPr>
                              <w:t>)/1000) * 0.09 * (1 – 0.008) * 1,089 * 1.06</w:t>
                            </w:r>
                          </w:p>
                          <w:p w14:paraId="3A7CD639" w14:textId="5DC7925D" w:rsidR="00DB00EA" w:rsidRDefault="00DB00EA" w:rsidP="008E44AA">
                            <w:pPr>
                              <w:spacing w:after="60"/>
                              <w:ind w:left="2160" w:firstLine="720"/>
                              <w:rPr>
                                <w:rFonts w:cstheme="minorHAnsi"/>
                              </w:rPr>
                            </w:pPr>
                            <w:r>
                              <w:rPr>
                                <w:rFonts w:cstheme="minorHAnsi"/>
                              </w:rPr>
                              <w:t>= 2.</w:t>
                            </w:r>
                            <w:ins w:id="14193" w:author="Sam Dent" w:date="2021-06-16T13:05:00Z">
                              <w:r>
                                <w:rPr>
                                  <w:rFonts w:cstheme="minorHAnsi"/>
                                </w:rPr>
                                <w:t>2</w:t>
                              </w:r>
                            </w:ins>
                            <w:del w:id="14194" w:author="Sam Dent" w:date="2021-06-16T13:05:00Z">
                              <w:r w:rsidDel="00380170">
                                <w:rPr>
                                  <w:rFonts w:cstheme="minorHAnsi"/>
                                </w:rPr>
                                <w:delText>3</w:delText>
                              </w:r>
                            </w:del>
                            <w:r>
                              <w:rPr>
                                <w:rFonts w:cstheme="minorHAnsi"/>
                              </w:rPr>
                              <w:t xml:space="preserve"> kWh</w:t>
                            </w:r>
                          </w:p>
                          <w:p w14:paraId="26FE9DFC" w14:textId="2495B923" w:rsidR="00DB00EA" w:rsidRDefault="00DB00EA" w:rsidP="00251642">
                            <w:pPr>
                              <w:rPr>
                                <w:rFonts w:cstheme="minorHAnsi"/>
                              </w:rPr>
                            </w:pPr>
                            <w:r>
                              <w:t>Note: Here we assume no change in hours assumption. NTG value from Purchase year should be applied.</w:t>
                            </w:r>
                          </w:p>
                        </w:txbxContent>
                      </wps:txbx>
                      <wps:bodyPr rot="0" vert="horz" wrap="square" lIns="91440" tIns="45720" rIns="91440" bIns="45720" anchor="t" anchorCtr="0">
                        <a:noAutofit/>
                      </wps:bodyPr>
                    </wps:wsp>
                  </a:graphicData>
                </a:graphic>
              </wp:inline>
            </w:drawing>
          </mc:Choice>
          <mc:Fallback>
            <w:pict>
              <v:shape w14:anchorId="226F3116" id="Text Box 41" o:spid="_x0000_s1124" type="#_x0000_t202" style="width:468pt;height:110.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">
                <v:textbox>
                  <w:txbxContent>
                    <w:p w14:paraId="1B6E2BEE" w14:textId="25432FED" w:rsidR="00DB00EA" w:rsidRDefault="00DB00EA" w:rsidP="00251642">
                      <w:pPr>
                        <w:spacing w:after="60"/>
                      </w:pPr>
                      <w:r w:rsidRPr="006B2303">
                        <w:rPr>
                          <w:b/>
                          <w:bCs/>
                        </w:rPr>
                        <w:t xml:space="preserve">For </w:t>
                      </w:r>
                      <w:r w:rsidRPr="006B2303">
                        <w:rPr>
                          <w:b/>
                        </w:rPr>
                        <w:t>example</w:t>
                      </w:r>
                      <w:r w:rsidRPr="006B2303">
                        <w:rPr>
                          <w:b/>
                          <w:bCs/>
                        </w:rPr>
                        <w:t>:</w:t>
                      </w:r>
                      <w:r>
                        <w:t xml:space="preserve"> using the assumptions from above, for an 8W LED, 450 Lumens purchased for the interior of a residential homes through a ComEd upstream program.</w:t>
                      </w:r>
                    </w:p>
                    <w:p w14:paraId="61444C26" w14:textId="4A8A7235" w:rsidR="00DB00EA" w:rsidRDefault="00DB00EA" w:rsidP="00251642">
                      <w:pPr>
                        <w:spacing w:after="60"/>
                        <w:ind w:firstLine="720"/>
                        <w:rPr>
                          <w:rFonts w:cstheme="minorHAnsi"/>
                        </w:rPr>
                      </w:pPr>
                      <w:r>
                        <w:rPr>
                          <w:rFonts w:cstheme="minorHAnsi"/>
                          <w:noProof/>
                        </w:rPr>
                        <w:t>ΔkWh</w:t>
                      </w:r>
                      <w:r>
                        <w:rPr>
                          <w:rFonts w:cstheme="minorHAnsi"/>
                          <w:noProof/>
                          <w:vertAlign w:val="subscript"/>
                        </w:rPr>
                        <w:t>2nd year installs</w:t>
                      </w:r>
                      <w:r>
                        <w:rPr>
                          <w:rFonts w:cstheme="minorHAnsi"/>
                        </w:rPr>
                        <w:tab/>
                      </w:r>
                      <w:r>
                        <w:rPr>
                          <w:rFonts w:cstheme="minorHAnsi"/>
                        </w:rPr>
                        <w:tab/>
                        <w:t xml:space="preserve">= </w:t>
                      </w:r>
                      <w:r>
                        <w:rPr>
                          <w:rFonts w:cstheme="minorHAnsi"/>
                          <w:noProof/>
                        </w:rPr>
                        <w:t xml:space="preserve">((29 - </w:t>
                      </w:r>
                      <w:del w:id="16118" w:author="Sam Dent" w:date="2021-06-16T13:05:00Z">
                        <w:r w:rsidDel="00380170">
                          <w:rPr>
                            <w:rFonts w:cstheme="minorHAnsi"/>
                            <w:noProof/>
                          </w:rPr>
                          <w:delText>6.</w:delText>
                        </w:r>
                      </w:del>
                      <w:ins w:id="16119" w:author="Sam Dent" w:date="2021-06-16T13:05:00Z">
                        <w:r>
                          <w:rPr>
                            <w:rFonts w:cstheme="minorHAnsi"/>
                            <w:noProof/>
                          </w:rPr>
                          <w:t>8</w:t>
                        </w:r>
                      </w:ins>
                      <w:del w:id="16120" w:author="Sam Dent" w:date="2021-06-16T13:05:00Z">
                        <w:r w:rsidDel="00380170">
                          <w:rPr>
                            <w:rFonts w:cstheme="minorHAnsi"/>
                            <w:noProof/>
                          </w:rPr>
                          <w:delText>7</w:delText>
                        </w:r>
                      </w:del>
                      <w:ins w:id="16121" w:author="Sam Dent" w:date="2021-06-16T13:05:00Z">
                        <w:r>
                          <w:rPr>
                            <w:rFonts w:cstheme="minorHAnsi"/>
                            <w:noProof/>
                          </w:rPr>
                          <w:t>.0</w:t>
                        </w:r>
                      </w:ins>
                      <w:r>
                        <w:rPr>
                          <w:rFonts w:cstheme="minorHAnsi"/>
                          <w:noProof/>
                        </w:rPr>
                        <w:t>)/1000) * 0.106 * (1 – 0.008) * 1,089 * 1.06</w:t>
                      </w:r>
                    </w:p>
                    <w:p w14:paraId="142A2E77" w14:textId="3D47D0F0" w:rsidR="00DB00EA" w:rsidRDefault="00DB00EA" w:rsidP="00251642">
                      <w:pPr>
                        <w:spacing w:after="60"/>
                        <w:ind w:left="2160" w:firstLine="720"/>
                        <w:rPr>
                          <w:rFonts w:cstheme="minorHAnsi"/>
                        </w:rPr>
                      </w:pPr>
                      <w:r>
                        <w:rPr>
                          <w:rFonts w:cstheme="minorHAnsi"/>
                        </w:rPr>
                        <w:t>= 2.</w:t>
                      </w:r>
                      <w:del w:id="16122" w:author="Sam Dent" w:date="2021-06-16T13:05:00Z">
                        <w:r w:rsidDel="00380170">
                          <w:rPr>
                            <w:rFonts w:cstheme="minorHAnsi"/>
                          </w:rPr>
                          <w:delText>7</w:delText>
                        </w:r>
                      </w:del>
                      <w:ins w:id="16123" w:author="Sam Dent" w:date="2021-06-16T13:05:00Z">
                        <w:r>
                          <w:rPr>
                            <w:rFonts w:cstheme="minorHAnsi"/>
                          </w:rPr>
                          <w:t>5</w:t>
                        </w:r>
                      </w:ins>
                      <w:r>
                        <w:rPr>
                          <w:rFonts w:cstheme="minorHAnsi"/>
                        </w:rPr>
                        <w:t xml:space="preserve"> kWh</w:t>
                      </w:r>
                    </w:p>
                    <w:p w14:paraId="160CE778" w14:textId="3AF49833" w:rsidR="00DB00EA" w:rsidRDefault="00DB00EA" w:rsidP="00251642">
                      <w:pPr>
                        <w:spacing w:after="60"/>
                        <w:ind w:firstLine="720"/>
                        <w:rPr>
                          <w:rFonts w:cstheme="minorHAnsi"/>
                        </w:rPr>
                      </w:pPr>
                      <w:r>
                        <w:rPr>
                          <w:rFonts w:cstheme="minorHAnsi"/>
                          <w:noProof/>
                        </w:rPr>
                        <w:t>ΔkWh</w:t>
                      </w:r>
                      <w:r>
                        <w:rPr>
                          <w:rFonts w:cstheme="minorHAnsi"/>
                          <w:noProof/>
                          <w:vertAlign w:val="subscript"/>
                        </w:rPr>
                        <w:t>3rd year installs</w:t>
                      </w:r>
                      <w:r>
                        <w:rPr>
                          <w:rFonts w:cstheme="minorHAnsi"/>
                        </w:rPr>
                        <w:tab/>
                      </w:r>
                      <w:r>
                        <w:rPr>
                          <w:rFonts w:cstheme="minorHAnsi"/>
                        </w:rPr>
                        <w:tab/>
                        <w:t xml:space="preserve">= </w:t>
                      </w:r>
                      <w:r>
                        <w:rPr>
                          <w:rFonts w:cstheme="minorHAnsi"/>
                          <w:noProof/>
                        </w:rPr>
                        <w:t xml:space="preserve">((29 </w:t>
                      </w:r>
                      <w:del w:id="16124" w:author="Sam Dent" w:date="2021-06-16T13:05:00Z">
                        <w:r w:rsidDel="00380170">
                          <w:rPr>
                            <w:rFonts w:cstheme="minorHAnsi"/>
                            <w:noProof/>
                          </w:rPr>
                          <w:delText>-</w:delText>
                        </w:r>
                      </w:del>
                      <w:ins w:id="16125" w:author="Sam Dent" w:date="2021-06-16T13:05:00Z">
                        <w:r>
                          <w:rPr>
                            <w:rFonts w:cstheme="minorHAnsi"/>
                            <w:noProof/>
                          </w:rPr>
                          <w:t>–</w:t>
                        </w:r>
                      </w:ins>
                      <w:r>
                        <w:rPr>
                          <w:rFonts w:cstheme="minorHAnsi"/>
                          <w:noProof/>
                        </w:rPr>
                        <w:t xml:space="preserve"> </w:t>
                      </w:r>
                      <w:del w:id="16126" w:author="Sam Dent" w:date="2021-06-16T13:05:00Z">
                        <w:r w:rsidDel="00380170">
                          <w:rPr>
                            <w:rFonts w:cstheme="minorHAnsi"/>
                            <w:noProof/>
                          </w:rPr>
                          <w:delText>6.7</w:delText>
                        </w:r>
                      </w:del>
                      <w:ins w:id="16127" w:author="Sam Dent" w:date="2021-06-16T13:05:00Z">
                        <w:r>
                          <w:rPr>
                            <w:rFonts w:cstheme="minorHAnsi"/>
                            <w:noProof/>
                          </w:rPr>
                          <w:t>8.0</w:t>
                        </w:r>
                      </w:ins>
                      <w:r>
                        <w:rPr>
                          <w:rFonts w:cstheme="minorHAnsi"/>
                          <w:noProof/>
                        </w:rPr>
                        <w:t>)/1000) * 0.09 * (1 – 0.008) * 1,089 * 1.06</w:t>
                      </w:r>
                    </w:p>
                    <w:p w14:paraId="3A7CD639" w14:textId="5DC7925D" w:rsidR="00DB00EA" w:rsidRDefault="00DB00EA" w:rsidP="008E44AA">
                      <w:pPr>
                        <w:spacing w:after="60"/>
                        <w:ind w:left="2160" w:firstLine="720"/>
                        <w:rPr>
                          <w:rFonts w:cstheme="minorHAnsi"/>
                        </w:rPr>
                      </w:pPr>
                      <w:r>
                        <w:rPr>
                          <w:rFonts w:cstheme="minorHAnsi"/>
                        </w:rPr>
                        <w:t>= 2.</w:t>
                      </w:r>
                      <w:ins w:id="16128" w:author="Sam Dent" w:date="2021-06-16T13:05:00Z">
                        <w:r>
                          <w:rPr>
                            <w:rFonts w:cstheme="minorHAnsi"/>
                          </w:rPr>
                          <w:t>2</w:t>
                        </w:r>
                      </w:ins>
                      <w:del w:id="16129" w:author="Sam Dent" w:date="2021-06-16T13:05:00Z">
                        <w:r w:rsidDel="00380170">
                          <w:rPr>
                            <w:rFonts w:cstheme="minorHAnsi"/>
                          </w:rPr>
                          <w:delText>3</w:delText>
                        </w:r>
                      </w:del>
                      <w:r>
                        <w:rPr>
                          <w:rFonts w:cstheme="minorHAnsi"/>
                        </w:rPr>
                        <w:t xml:space="preserve"> kWh</w:t>
                      </w:r>
                    </w:p>
                    <w:p w14:paraId="26FE9DFC" w14:textId="2495B923" w:rsidR="00DB00EA" w:rsidRDefault="00DB00EA" w:rsidP="00251642">
                      <w:pPr>
                        <w:rPr>
                          <w:rFonts w:cstheme="minorHAnsi"/>
                        </w:rPr>
                      </w:pPr>
                      <w:r>
                        <w:t>Note: Here we assume no change in hours assumption. NTG value from Purchase year should be applied.</w:t>
                      </w:r>
                    </w:p>
                  </w:txbxContent>
                </v:textbox>
                <w10:anchorlock/>
              </v:shape>
            </w:pict>
          </mc:Fallback>
        </mc:AlternateContent>
      </w:r>
    </w:p>
    <w:p w14:paraId="1ACC87C6" w14:textId="77777777" w:rsidR="00FA0D34" w:rsidRPr="00E432E0" w:rsidRDefault="00FA0D34" w:rsidP="00FA0D34">
      <w:pPr>
        <w:keepNext/>
        <w:keepLines/>
        <w:spacing w:before="200"/>
        <w:outlineLvl w:val="5"/>
        <w:rPr>
          <w:rFonts w:eastAsiaTheme="majorEastAsia" w:cstheme="majorBidi"/>
          <w:b/>
          <w:iCs/>
          <w:smallCaps/>
          <w:sz w:val="22"/>
        </w:rPr>
      </w:pPr>
      <w:r w:rsidRPr="00E432E0">
        <w:rPr>
          <w:rFonts w:eastAsiaTheme="majorEastAsia" w:cstheme="majorBidi"/>
          <w:b/>
          <w:iCs/>
          <w:smallCaps/>
          <w:sz w:val="22"/>
        </w:rPr>
        <w:t>Heating Penalty</w:t>
      </w:r>
    </w:p>
    <w:p w14:paraId="338178CB" w14:textId="77777777" w:rsidR="00FA0D34" w:rsidRPr="00E432E0" w:rsidRDefault="00FA0D34" w:rsidP="00AA275B">
      <w:pPr>
        <w:rPr>
          <w:rFonts w:cstheme="minorHAnsi"/>
          <w:noProof/>
        </w:rPr>
      </w:pPr>
      <w:r w:rsidRPr="00E432E0">
        <w:rPr>
          <w:rFonts w:cstheme="minorHAnsi"/>
          <w:noProof/>
        </w:rPr>
        <w:t>If electric heated home (if heating fuel is unknown assume gas, see Natural Gas section):</w:t>
      </w:r>
    </w:p>
    <w:p w14:paraId="0903D0A0" w14:textId="22541FCA" w:rsidR="00FA0D34" w:rsidRPr="00E432E0" w:rsidRDefault="00FA0D34" w:rsidP="00FA0D34">
      <w:pPr>
        <w:spacing w:after="240"/>
        <w:ind w:left="1440"/>
        <w:rPr>
          <w:rFonts w:cstheme="minorHAnsi"/>
          <w:noProof/>
        </w:rPr>
      </w:pPr>
      <w:bookmarkStart w:id="14195" w:name="OLE_LINK3"/>
      <w:r w:rsidRPr="00E432E0">
        <w:rPr>
          <w:rFonts w:cstheme="minorHAnsi"/>
          <w:noProof/>
        </w:rPr>
        <w:t>∆kWh</w:t>
      </w:r>
      <w:r w:rsidRPr="00E432E0">
        <w:rPr>
          <w:rFonts w:ascii="Arial" w:eastAsiaTheme="majorEastAsia" w:hAnsi="Arial"/>
          <w:noProof/>
          <w:vertAlign w:val="superscript"/>
        </w:rPr>
        <w:footnoteReference w:id="1068"/>
      </w:r>
      <w:r w:rsidRPr="00E432E0">
        <w:rPr>
          <w:rFonts w:cstheme="minorHAnsi"/>
          <w:noProof/>
        </w:rPr>
        <w:t xml:space="preserve">  = - (((WattsBase - WattsEE) / 1000) * ISR </w:t>
      </w:r>
      <w:r w:rsidR="00540A45">
        <w:rPr>
          <w:szCs w:val="20"/>
        </w:rPr>
        <w:t xml:space="preserve">* (1-Leakage) </w:t>
      </w:r>
      <w:r w:rsidRPr="00E432E0">
        <w:rPr>
          <w:rFonts w:cstheme="minorHAnsi"/>
          <w:noProof/>
        </w:rPr>
        <w:t>* Hours * HF) / ηHeat</w:t>
      </w:r>
      <w:bookmarkEnd w:id="14195"/>
      <w:r w:rsidRPr="00E432E0">
        <w:rPr>
          <w:rFonts w:cstheme="minorHAnsi"/>
          <w:noProof/>
        </w:rPr>
        <w:tab/>
      </w:r>
    </w:p>
    <w:p w14:paraId="72674B89" w14:textId="77777777" w:rsidR="00FA0D34" w:rsidRPr="00E432E0" w:rsidRDefault="00FA0D34" w:rsidP="00AA275B">
      <w:pPr>
        <w:ind w:left="720" w:hanging="720"/>
        <w:rPr>
          <w:rFonts w:cstheme="minorHAnsi"/>
          <w:noProof/>
          <w:lang w:val="nl-NL"/>
        </w:rPr>
      </w:pPr>
      <w:r w:rsidRPr="00E432E0">
        <w:rPr>
          <w:rFonts w:cstheme="minorHAnsi"/>
          <w:noProof/>
          <w:lang w:val="nl-NL"/>
        </w:rPr>
        <w:t>Where:</w:t>
      </w:r>
    </w:p>
    <w:p w14:paraId="7FC9B68F" w14:textId="77777777" w:rsidR="00FA0D34" w:rsidRPr="00E432E0" w:rsidRDefault="00FA0D34" w:rsidP="00AA275B">
      <w:pPr>
        <w:ind w:left="720" w:hanging="720"/>
        <w:rPr>
          <w:rFonts w:cstheme="minorHAnsi"/>
          <w:noProof/>
          <w:lang w:val="nl-NL"/>
        </w:rPr>
      </w:pPr>
      <w:r w:rsidRPr="00E432E0">
        <w:rPr>
          <w:rFonts w:cstheme="minorHAnsi"/>
          <w:noProof/>
          <w:lang w:val="nl-NL"/>
        </w:rPr>
        <w:tab/>
        <w:t>HF</w:t>
      </w:r>
      <w:r w:rsidRPr="00E432E0">
        <w:rPr>
          <w:rFonts w:cstheme="minorHAnsi"/>
          <w:noProof/>
          <w:lang w:val="nl-NL"/>
        </w:rPr>
        <w:tab/>
      </w:r>
      <w:r w:rsidRPr="00E432E0">
        <w:rPr>
          <w:rFonts w:cstheme="minorHAnsi"/>
          <w:noProof/>
          <w:lang w:val="nl-NL"/>
        </w:rPr>
        <w:tab/>
        <w:t>= Heating Factor or percentage of light savings that must be heated</w:t>
      </w:r>
    </w:p>
    <w:p w14:paraId="786D8C73" w14:textId="3F05C0FC" w:rsidR="00FA0D34" w:rsidRPr="00E432E0" w:rsidRDefault="00FA0D34" w:rsidP="00AA275B">
      <w:pPr>
        <w:ind w:left="720" w:hanging="720"/>
        <w:rPr>
          <w:rFonts w:cstheme="minorHAnsi"/>
          <w:noProof/>
          <w:lang w:val="nl-NL"/>
        </w:rPr>
      </w:pPr>
      <w:r w:rsidRPr="00E432E0">
        <w:rPr>
          <w:rFonts w:cstheme="minorHAnsi"/>
          <w:noProof/>
          <w:lang w:val="nl-NL"/>
        </w:rPr>
        <w:tab/>
      </w:r>
      <w:r w:rsidRPr="00E432E0">
        <w:rPr>
          <w:rFonts w:cstheme="minorHAnsi"/>
          <w:noProof/>
          <w:lang w:val="nl-NL"/>
        </w:rPr>
        <w:tab/>
      </w:r>
      <w:r w:rsidRPr="00E432E0">
        <w:rPr>
          <w:rFonts w:cstheme="minorHAnsi"/>
          <w:noProof/>
          <w:lang w:val="nl-NL"/>
        </w:rPr>
        <w:tab/>
        <w:t>= 49%</w:t>
      </w:r>
      <w:r w:rsidR="00F17E75">
        <w:rPr>
          <w:rFonts w:cstheme="minorHAnsi"/>
          <w:noProof/>
          <w:lang w:val="nl-NL"/>
        </w:rPr>
        <w:t xml:space="preserve"> </w:t>
      </w:r>
      <w:r w:rsidR="00F17E75" w:rsidRPr="00E432E0">
        <w:rPr>
          <w:rFonts w:cstheme="minorHAnsi"/>
          <w:noProof/>
          <w:lang w:val="nl-NL"/>
        </w:rPr>
        <w:t>for interior</w:t>
      </w:r>
      <w:r w:rsidRPr="00E432E0">
        <w:rPr>
          <w:rFonts w:ascii="Arial" w:eastAsiaTheme="majorEastAsia" w:hAnsi="Arial"/>
          <w:noProof/>
          <w:vertAlign w:val="superscript"/>
          <w:lang w:val="nl-NL"/>
        </w:rPr>
        <w:footnoteReference w:id="1069"/>
      </w:r>
      <w:r w:rsidRPr="00E432E0">
        <w:rPr>
          <w:rFonts w:cstheme="minorHAnsi"/>
          <w:noProof/>
          <w:lang w:val="nl-NL"/>
        </w:rPr>
        <w:t xml:space="preserve"> </w:t>
      </w:r>
    </w:p>
    <w:p w14:paraId="1DB20566" w14:textId="1D73C2BE" w:rsidR="00FA0D34" w:rsidRDefault="00FA0D34" w:rsidP="00AA275B">
      <w:pPr>
        <w:ind w:left="720" w:hanging="720"/>
        <w:rPr>
          <w:rFonts w:cstheme="minorHAnsi"/>
          <w:noProof/>
          <w:lang w:val="nl-NL"/>
        </w:rPr>
      </w:pPr>
      <w:r w:rsidRPr="00E432E0">
        <w:rPr>
          <w:rFonts w:cstheme="minorHAnsi"/>
          <w:noProof/>
          <w:lang w:val="nl-NL"/>
        </w:rPr>
        <w:tab/>
      </w:r>
      <w:r w:rsidRPr="00E432E0">
        <w:rPr>
          <w:rFonts w:cstheme="minorHAnsi"/>
          <w:noProof/>
          <w:lang w:val="nl-NL"/>
        </w:rPr>
        <w:tab/>
      </w:r>
      <w:r w:rsidRPr="00E432E0">
        <w:rPr>
          <w:rFonts w:cstheme="minorHAnsi"/>
          <w:noProof/>
          <w:lang w:val="nl-NL"/>
        </w:rPr>
        <w:tab/>
        <w:t xml:space="preserve">= 0% for exterior </w:t>
      </w:r>
      <w:r w:rsidRPr="00E432E0">
        <w:rPr>
          <w:rFonts w:cstheme="minorHAnsi"/>
          <w:noProof/>
        </w:rPr>
        <w:t xml:space="preserve">or unheated </w:t>
      </w:r>
      <w:r w:rsidRPr="00E432E0">
        <w:rPr>
          <w:rFonts w:cstheme="minorHAnsi"/>
          <w:noProof/>
          <w:lang w:val="nl-NL"/>
        </w:rPr>
        <w:t>location</w:t>
      </w:r>
    </w:p>
    <w:p w14:paraId="20F22967" w14:textId="186B041C" w:rsidR="0063676D" w:rsidRPr="00E432E0" w:rsidRDefault="0063676D" w:rsidP="0063676D">
      <w:pPr>
        <w:ind w:left="1440" w:firstLine="720"/>
        <w:rPr>
          <w:rFonts w:cstheme="minorHAnsi"/>
          <w:lang w:val="nl-NL"/>
        </w:rPr>
      </w:pPr>
      <w:r>
        <w:rPr>
          <w:rFonts w:cstheme="minorHAnsi"/>
          <w:lang w:val="nl-NL"/>
        </w:rPr>
        <w:t>= 42%</w:t>
      </w:r>
      <w:r w:rsidR="00F17E75">
        <w:rPr>
          <w:rFonts w:cstheme="minorHAnsi"/>
          <w:lang w:val="nl-NL"/>
        </w:rPr>
        <w:t xml:space="preserve"> for unknown location</w:t>
      </w:r>
      <w:r>
        <w:rPr>
          <w:rStyle w:val="FootnoteReference"/>
        </w:rPr>
        <w:footnoteReference w:id="1070"/>
      </w:r>
      <w:r>
        <w:rPr>
          <w:rFonts w:cstheme="minorHAnsi"/>
          <w:lang w:val="nl-NL"/>
        </w:rPr>
        <w:t xml:space="preserve"> </w:t>
      </w:r>
    </w:p>
    <w:p w14:paraId="5185EA01" w14:textId="77777777" w:rsidR="00FA0D34" w:rsidRPr="00E432E0" w:rsidRDefault="00FA0D34" w:rsidP="00AA275B">
      <w:pPr>
        <w:ind w:firstLine="720"/>
        <w:rPr>
          <w:rFonts w:cstheme="minorHAnsi"/>
          <w:noProof/>
        </w:rPr>
      </w:pPr>
      <w:r w:rsidRPr="00E432E0">
        <w:rPr>
          <w:rFonts w:cstheme="minorHAnsi"/>
          <w:noProof/>
        </w:rPr>
        <w:t xml:space="preserve">ηHeat </w:t>
      </w:r>
      <w:r w:rsidRPr="00E432E0">
        <w:rPr>
          <w:rFonts w:cstheme="minorHAnsi"/>
          <w:noProof/>
        </w:rPr>
        <w:tab/>
      </w:r>
      <w:r w:rsidRPr="00E432E0">
        <w:rPr>
          <w:rFonts w:cstheme="minorHAnsi"/>
          <w:noProof/>
        </w:rPr>
        <w:tab/>
        <w:t xml:space="preserve">= Efficiency in COP of Heating equipment </w:t>
      </w:r>
    </w:p>
    <w:p w14:paraId="2544A649" w14:textId="541FDE3C" w:rsidR="00233D30" w:rsidRDefault="00FA0D34" w:rsidP="00233D30">
      <w:pPr>
        <w:ind w:left="1440" w:firstLine="720"/>
        <w:rPr>
          <w:rFonts w:cstheme="minorHAnsi"/>
        </w:rPr>
      </w:pPr>
      <w:r w:rsidRPr="00E432E0">
        <w:rPr>
          <w:rFonts w:cstheme="minorHAnsi"/>
          <w:noProof/>
        </w:rPr>
        <w:t>= actual.</w:t>
      </w:r>
      <w:r w:rsidRPr="00E432E0">
        <w:rPr>
          <w:rFonts w:cstheme="minorHAnsi"/>
        </w:rPr>
        <w:t xml:space="preserve"> If not available use</w:t>
      </w:r>
      <w:r w:rsidR="00F17E75">
        <w:rPr>
          <w:rFonts w:cstheme="minorHAnsi"/>
        </w:rPr>
        <w:t>:</w:t>
      </w:r>
      <w:r w:rsidR="00233D30">
        <w:rPr>
          <w:rStyle w:val="FootnoteReference"/>
          <w:rFonts w:eastAsiaTheme="majorEastAsia" w:cstheme="minorHAnsi"/>
        </w:rPr>
        <w:footnoteReference w:id="1071"/>
      </w:r>
    </w:p>
    <w:tbl>
      <w:tblPr>
        <w:tblStyle w:val="TableGrid"/>
        <w:tblW w:w="0" w:type="auto"/>
        <w:jc w:val="center"/>
        <w:tblLayout w:type="fixed"/>
        <w:tblLook w:val="04A0" w:firstRow="1" w:lastRow="0" w:firstColumn="1" w:lastColumn="0" w:noHBand="0" w:noVBand="1"/>
      </w:tblPr>
      <w:tblGrid>
        <w:gridCol w:w="1350"/>
        <w:gridCol w:w="1732"/>
        <w:gridCol w:w="1379"/>
        <w:gridCol w:w="2014"/>
      </w:tblGrid>
      <w:tr w:rsidR="00233D30" w:rsidRPr="00F3212E" w14:paraId="2764A16D" w14:textId="77777777" w:rsidTr="00F3212E">
        <w:trPr>
          <w:trHeight w:val="20"/>
          <w:jc w:val="center"/>
        </w:trPr>
        <w:tc>
          <w:tcPr>
            <w:tcW w:w="135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5AC06F7" w14:textId="77777777" w:rsidR="00233D30" w:rsidRPr="00794E27" w:rsidRDefault="00233D30" w:rsidP="00F3212E">
            <w:pPr>
              <w:spacing w:after="0"/>
              <w:jc w:val="center"/>
              <w:rPr>
                <w:rFonts w:asciiTheme="minorHAnsi" w:hAnsiTheme="minorHAnsi"/>
                <w:b/>
                <w:color w:val="FFFFFF" w:themeColor="background1"/>
                <w:szCs w:val="22"/>
              </w:rPr>
            </w:pPr>
            <w:r w:rsidRPr="00794E27">
              <w:rPr>
                <w:rFonts w:asciiTheme="minorHAnsi" w:hAnsiTheme="minorHAnsi"/>
                <w:b/>
                <w:color w:val="FFFFFF" w:themeColor="background1"/>
              </w:rPr>
              <w:t>System Type</w:t>
            </w:r>
          </w:p>
        </w:tc>
        <w:tc>
          <w:tcPr>
            <w:tcW w:w="173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394151F" w14:textId="77777777" w:rsidR="00233D30" w:rsidRPr="00794E27" w:rsidRDefault="00233D30" w:rsidP="00F3212E">
            <w:pPr>
              <w:spacing w:after="0"/>
              <w:jc w:val="center"/>
              <w:rPr>
                <w:rFonts w:asciiTheme="minorHAnsi" w:hAnsiTheme="minorHAnsi"/>
                <w:b/>
                <w:bCs/>
                <w:color w:val="FFFFFF" w:themeColor="background1"/>
                <w:kern w:val="32"/>
                <w:szCs w:val="32"/>
              </w:rPr>
            </w:pPr>
            <w:r w:rsidRPr="00794E27">
              <w:rPr>
                <w:rFonts w:asciiTheme="minorHAnsi" w:hAnsiTheme="minorHAnsi"/>
                <w:b/>
                <w:color w:val="FFFFFF" w:themeColor="background1"/>
              </w:rPr>
              <w:t>Age of Equipment</w:t>
            </w:r>
          </w:p>
        </w:tc>
        <w:tc>
          <w:tcPr>
            <w:tcW w:w="137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2FB3143" w14:textId="77777777" w:rsidR="00233D30" w:rsidRPr="00794E27" w:rsidRDefault="00233D30" w:rsidP="00F3212E">
            <w:pPr>
              <w:spacing w:after="0"/>
              <w:jc w:val="center"/>
              <w:rPr>
                <w:rFonts w:asciiTheme="minorHAnsi" w:hAnsiTheme="minorHAnsi"/>
                <w:b/>
                <w:bCs/>
                <w:color w:val="FFFFFF" w:themeColor="background1"/>
                <w:kern w:val="32"/>
                <w:szCs w:val="32"/>
              </w:rPr>
            </w:pPr>
            <w:r w:rsidRPr="00794E27">
              <w:rPr>
                <w:rFonts w:asciiTheme="minorHAnsi" w:hAnsiTheme="minorHAnsi"/>
                <w:b/>
                <w:color w:val="FFFFFF" w:themeColor="background1"/>
              </w:rPr>
              <w:t>HSPF Estimate</w:t>
            </w:r>
          </w:p>
        </w:tc>
        <w:tc>
          <w:tcPr>
            <w:tcW w:w="201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99D9981" w14:textId="77777777" w:rsidR="00233D30" w:rsidRPr="00794E27" w:rsidRDefault="00233D30" w:rsidP="00F3212E">
            <w:pPr>
              <w:spacing w:after="0"/>
              <w:jc w:val="center"/>
              <w:rPr>
                <w:rFonts w:asciiTheme="minorHAnsi" w:hAnsiTheme="minorHAnsi"/>
                <w:b/>
                <w:color w:val="FFFFFF" w:themeColor="background1"/>
                <w:szCs w:val="22"/>
              </w:rPr>
            </w:pPr>
            <w:r w:rsidRPr="00794E27">
              <w:rPr>
                <w:rFonts w:asciiTheme="minorHAnsi" w:hAnsiTheme="minorHAnsi"/>
                <w:b/>
                <w:color w:val="FFFFFF" w:themeColor="background1"/>
              </w:rPr>
              <w:t>COP</w:t>
            </w:r>
            <w:r w:rsidRPr="00794E27">
              <w:rPr>
                <w:rFonts w:asciiTheme="minorHAnsi" w:hAnsiTheme="minorHAnsi"/>
                <w:b/>
                <w:color w:val="FFFFFF" w:themeColor="background1"/>
                <w:vertAlign w:val="subscript"/>
              </w:rPr>
              <w:t>HEAT</w:t>
            </w:r>
          </w:p>
          <w:p w14:paraId="4E16AC40" w14:textId="5FB02227" w:rsidR="00233D30" w:rsidRPr="00794E27" w:rsidRDefault="00233D30" w:rsidP="00F3212E">
            <w:pPr>
              <w:spacing w:after="0"/>
              <w:jc w:val="center"/>
              <w:rPr>
                <w:rFonts w:asciiTheme="minorHAnsi" w:hAnsiTheme="minorHAnsi"/>
                <w:b/>
                <w:color w:val="FFFFFF" w:themeColor="background1"/>
              </w:rPr>
            </w:pPr>
            <w:r w:rsidRPr="00794E27">
              <w:rPr>
                <w:rFonts w:asciiTheme="minorHAnsi" w:hAnsiTheme="minorHAnsi"/>
                <w:b/>
                <w:color w:val="FFFFFF" w:themeColor="background1"/>
              </w:rPr>
              <w:t>(COP Estimate)</w:t>
            </w:r>
          </w:p>
          <w:p w14:paraId="56DAEA8A" w14:textId="77777777" w:rsidR="00233D30" w:rsidRPr="00794E27" w:rsidRDefault="00233D30" w:rsidP="00F3212E">
            <w:pPr>
              <w:spacing w:after="0"/>
              <w:jc w:val="center"/>
              <w:rPr>
                <w:rFonts w:asciiTheme="minorHAnsi" w:hAnsiTheme="minorHAnsi"/>
                <w:b/>
                <w:color w:val="FFFFFF" w:themeColor="background1"/>
                <w:szCs w:val="22"/>
              </w:rPr>
            </w:pPr>
            <w:r w:rsidRPr="00794E27">
              <w:rPr>
                <w:rFonts w:asciiTheme="minorHAnsi" w:hAnsiTheme="minorHAnsi"/>
                <w:b/>
                <w:color w:val="FFFFFF" w:themeColor="background1"/>
              </w:rPr>
              <w:t>= (HSPF/3.413)*0.85</w:t>
            </w:r>
          </w:p>
        </w:tc>
      </w:tr>
      <w:tr w:rsidR="00233D30" w:rsidRPr="00F3212E" w14:paraId="30085A3E" w14:textId="77777777" w:rsidTr="00F3212E">
        <w:trPr>
          <w:trHeight w:val="20"/>
          <w:jc w:val="center"/>
        </w:trPr>
        <w:tc>
          <w:tcPr>
            <w:tcW w:w="1350" w:type="dxa"/>
            <w:vMerge w:val="restart"/>
            <w:tcBorders>
              <w:top w:val="single" w:sz="4" w:space="0" w:color="auto"/>
              <w:left w:val="single" w:sz="4" w:space="0" w:color="auto"/>
              <w:right w:val="single" w:sz="4" w:space="0" w:color="auto"/>
            </w:tcBorders>
            <w:vAlign w:val="center"/>
            <w:hideMark/>
          </w:tcPr>
          <w:p w14:paraId="5A919EA6" w14:textId="77777777" w:rsidR="00233D30" w:rsidRPr="00F3212E" w:rsidRDefault="00233D30" w:rsidP="00F3212E">
            <w:pPr>
              <w:spacing w:after="0"/>
              <w:rPr>
                <w:rFonts w:asciiTheme="minorHAnsi" w:hAnsiTheme="minorHAnsi"/>
                <w:szCs w:val="22"/>
              </w:rPr>
            </w:pPr>
            <w:r w:rsidRPr="00F3212E">
              <w:rPr>
                <w:rFonts w:asciiTheme="minorHAnsi" w:hAnsiTheme="minorHAnsi"/>
              </w:rPr>
              <w:t>Heat Pump</w:t>
            </w:r>
          </w:p>
        </w:tc>
        <w:tc>
          <w:tcPr>
            <w:tcW w:w="1732" w:type="dxa"/>
            <w:tcBorders>
              <w:top w:val="single" w:sz="4" w:space="0" w:color="auto"/>
              <w:left w:val="single" w:sz="4" w:space="0" w:color="auto"/>
              <w:bottom w:val="single" w:sz="4" w:space="0" w:color="auto"/>
              <w:right w:val="single" w:sz="4" w:space="0" w:color="auto"/>
            </w:tcBorders>
            <w:vAlign w:val="center"/>
            <w:hideMark/>
          </w:tcPr>
          <w:p w14:paraId="1F802E28" w14:textId="77777777" w:rsidR="00233D30" w:rsidRPr="00F3212E" w:rsidRDefault="00233D30" w:rsidP="00F3212E">
            <w:pPr>
              <w:spacing w:after="0"/>
              <w:rPr>
                <w:rFonts w:asciiTheme="minorHAnsi" w:hAnsiTheme="minorHAnsi"/>
                <w:szCs w:val="22"/>
              </w:rPr>
            </w:pPr>
            <w:r w:rsidRPr="00F3212E">
              <w:rPr>
                <w:rFonts w:asciiTheme="minorHAnsi" w:hAnsiTheme="minorHAnsi"/>
              </w:rPr>
              <w:t>Before 2006</w:t>
            </w:r>
          </w:p>
        </w:tc>
        <w:tc>
          <w:tcPr>
            <w:tcW w:w="1379" w:type="dxa"/>
            <w:tcBorders>
              <w:top w:val="single" w:sz="4" w:space="0" w:color="auto"/>
              <w:left w:val="single" w:sz="4" w:space="0" w:color="auto"/>
              <w:bottom w:val="single" w:sz="4" w:space="0" w:color="auto"/>
              <w:right w:val="single" w:sz="4" w:space="0" w:color="auto"/>
            </w:tcBorders>
            <w:vAlign w:val="center"/>
            <w:hideMark/>
          </w:tcPr>
          <w:p w14:paraId="137784EF" w14:textId="77777777" w:rsidR="00233D30" w:rsidRPr="00F3212E" w:rsidRDefault="00233D30" w:rsidP="00F3212E">
            <w:pPr>
              <w:spacing w:after="0"/>
              <w:jc w:val="center"/>
              <w:rPr>
                <w:rFonts w:asciiTheme="minorHAnsi" w:hAnsiTheme="minorHAnsi"/>
                <w:szCs w:val="22"/>
              </w:rPr>
            </w:pPr>
            <w:r w:rsidRPr="00F3212E">
              <w:rPr>
                <w:rFonts w:asciiTheme="minorHAnsi" w:hAnsiTheme="minorHAnsi"/>
              </w:rPr>
              <w:t>6.8</w:t>
            </w:r>
          </w:p>
        </w:tc>
        <w:tc>
          <w:tcPr>
            <w:tcW w:w="2014" w:type="dxa"/>
            <w:tcBorders>
              <w:top w:val="single" w:sz="4" w:space="0" w:color="auto"/>
              <w:left w:val="single" w:sz="4" w:space="0" w:color="auto"/>
              <w:bottom w:val="single" w:sz="4" w:space="0" w:color="auto"/>
              <w:right w:val="single" w:sz="4" w:space="0" w:color="auto"/>
            </w:tcBorders>
            <w:vAlign w:val="center"/>
            <w:hideMark/>
          </w:tcPr>
          <w:p w14:paraId="6B33747A" w14:textId="77777777" w:rsidR="00233D30" w:rsidRPr="00F3212E" w:rsidRDefault="00233D30" w:rsidP="00F3212E">
            <w:pPr>
              <w:spacing w:after="0"/>
              <w:jc w:val="center"/>
              <w:rPr>
                <w:rFonts w:asciiTheme="minorHAnsi" w:hAnsiTheme="minorHAnsi"/>
                <w:szCs w:val="22"/>
              </w:rPr>
            </w:pPr>
            <w:r w:rsidRPr="00F3212E">
              <w:rPr>
                <w:rFonts w:asciiTheme="minorHAnsi" w:hAnsiTheme="minorHAnsi"/>
              </w:rPr>
              <w:t>1.7</w:t>
            </w:r>
          </w:p>
        </w:tc>
      </w:tr>
      <w:tr w:rsidR="00233D30" w:rsidRPr="00F3212E" w14:paraId="5317E742" w14:textId="77777777" w:rsidTr="00F3212E">
        <w:trPr>
          <w:trHeight w:val="20"/>
          <w:jc w:val="center"/>
        </w:trPr>
        <w:tc>
          <w:tcPr>
            <w:tcW w:w="1350" w:type="dxa"/>
            <w:vMerge/>
            <w:tcBorders>
              <w:left w:val="single" w:sz="4" w:space="0" w:color="auto"/>
              <w:right w:val="single" w:sz="4" w:space="0" w:color="auto"/>
            </w:tcBorders>
            <w:vAlign w:val="center"/>
            <w:hideMark/>
          </w:tcPr>
          <w:p w14:paraId="4B7AC1FB" w14:textId="77777777" w:rsidR="00233D30" w:rsidRPr="00F3212E" w:rsidRDefault="00233D30" w:rsidP="00F3212E">
            <w:pPr>
              <w:spacing w:after="0"/>
              <w:rPr>
                <w:rFonts w:asciiTheme="minorHAnsi" w:hAnsiTheme="minorHAnsi"/>
              </w:rPr>
            </w:pPr>
          </w:p>
        </w:tc>
        <w:tc>
          <w:tcPr>
            <w:tcW w:w="1732" w:type="dxa"/>
            <w:tcBorders>
              <w:top w:val="single" w:sz="4" w:space="0" w:color="auto"/>
              <w:left w:val="single" w:sz="4" w:space="0" w:color="auto"/>
              <w:bottom w:val="single" w:sz="4" w:space="0" w:color="auto"/>
              <w:right w:val="single" w:sz="4" w:space="0" w:color="auto"/>
            </w:tcBorders>
            <w:vAlign w:val="center"/>
            <w:hideMark/>
          </w:tcPr>
          <w:p w14:paraId="3F70A2A2" w14:textId="77777777" w:rsidR="00233D30" w:rsidRPr="00F3212E" w:rsidRDefault="00233D30" w:rsidP="00F3212E">
            <w:pPr>
              <w:spacing w:after="0"/>
              <w:rPr>
                <w:rFonts w:asciiTheme="minorHAnsi" w:hAnsiTheme="minorHAnsi"/>
                <w:szCs w:val="22"/>
              </w:rPr>
            </w:pPr>
            <w:r w:rsidRPr="00F3212E" w:rsidDel="00A3169E">
              <w:rPr>
                <w:rFonts w:asciiTheme="minorHAnsi" w:hAnsiTheme="minorHAnsi"/>
              </w:rPr>
              <w:t xml:space="preserve">After </w:t>
            </w:r>
            <w:r w:rsidRPr="00F3212E">
              <w:rPr>
                <w:rFonts w:asciiTheme="minorHAnsi" w:hAnsiTheme="minorHAnsi"/>
              </w:rPr>
              <w:t>2006 - 2014</w:t>
            </w:r>
          </w:p>
        </w:tc>
        <w:tc>
          <w:tcPr>
            <w:tcW w:w="1379" w:type="dxa"/>
            <w:tcBorders>
              <w:top w:val="single" w:sz="4" w:space="0" w:color="auto"/>
              <w:left w:val="single" w:sz="4" w:space="0" w:color="auto"/>
              <w:bottom w:val="single" w:sz="4" w:space="0" w:color="auto"/>
              <w:right w:val="single" w:sz="4" w:space="0" w:color="auto"/>
            </w:tcBorders>
            <w:vAlign w:val="center"/>
            <w:hideMark/>
          </w:tcPr>
          <w:p w14:paraId="5F1C02A2" w14:textId="77777777" w:rsidR="00233D30" w:rsidRPr="00F3212E" w:rsidRDefault="00233D30" w:rsidP="00F3212E">
            <w:pPr>
              <w:spacing w:after="0"/>
              <w:jc w:val="center"/>
              <w:rPr>
                <w:rFonts w:asciiTheme="minorHAnsi" w:hAnsiTheme="minorHAnsi"/>
                <w:szCs w:val="22"/>
              </w:rPr>
            </w:pPr>
            <w:r w:rsidRPr="00F3212E">
              <w:rPr>
                <w:rFonts w:asciiTheme="minorHAnsi" w:hAnsiTheme="minorHAnsi"/>
              </w:rPr>
              <w:t>7.7</w:t>
            </w:r>
          </w:p>
        </w:tc>
        <w:tc>
          <w:tcPr>
            <w:tcW w:w="2014" w:type="dxa"/>
            <w:tcBorders>
              <w:top w:val="single" w:sz="4" w:space="0" w:color="auto"/>
              <w:left w:val="single" w:sz="4" w:space="0" w:color="auto"/>
              <w:bottom w:val="single" w:sz="4" w:space="0" w:color="auto"/>
              <w:right w:val="single" w:sz="4" w:space="0" w:color="auto"/>
            </w:tcBorders>
            <w:vAlign w:val="center"/>
            <w:hideMark/>
          </w:tcPr>
          <w:p w14:paraId="509DDC43" w14:textId="77777777" w:rsidR="00233D30" w:rsidRPr="00F3212E" w:rsidRDefault="00233D30" w:rsidP="00F3212E">
            <w:pPr>
              <w:spacing w:after="0"/>
              <w:jc w:val="center"/>
              <w:rPr>
                <w:rFonts w:asciiTheme="minorHAnsi" w:hAnsiTheme="minorHAnsi"/>
                <w:szCs w:val="22"/>
              </w:rPr>
            </w:pPr>
            <w:r w:rsidRPr="00F3212E">
              <w:rPr>
                <w:rFonts w:asciiTheme="minorHAnsi" w:hAnsiTheme="minorHAnsi"/>
              </w:rPr>
              <w:t>1.92</w:t>
            </w:r>
          </w:p>
        </w:tc>
      </w:tr>
      <w:tr w:rsidR="00233D30" w:rsidRPr="00F3212E" w14:paraId="0F95F6C7" w14:textId="77777777" w:rsidTr="00F3212E">
        <w:trPr>
          <w:trHeight w:val="20"/>
          <w:jc w:val="center"/>
        </w:trPr>
        <w:tc>
          <w:tcPr>
            <w:tcW w:w="1350" w:type="dxa"/>
            <w:vMerge/>
            <w:tcBorders>
              <w:left w:val="single" w:sz="4" w:space="0" w:color="auto"/>
              <w:bottom w:val="single" w:sz="4" w:space="0" w:color="auto"/>
              <w:right w:val="single" w:sz="4" w:space="0" w:color="auto"/>
            </w:tcBorders>
            <w:vAlign w:val="center"/>
          </w:tcPr>
          <w:p w14:paraId="570F9E8D" w14:textId="77777777" w:rsidR="00233D30" w:rsidRPr="00F3212E" w:rsidRDefault="00233D30" w:rsidP="00F3212E">
            <w:pPr>
              <w:spacing w:after="0"/>
              <w:rPr>
                <w:rFonts w:asciiTheme="minorHAnsi" w:hAnsiTheme="minorHAnsi"/>
              </w:rPr>
            </w:pPr>
          </w:p>
        </w:tc>
        <w:tc>
          <w:tcPr>
            <w:tcW w:w="1732" w:type="dxa"/>
            <w:tcBorders>
              <w:top w:val="single" w:sz="4" w:space="0" w:color="auto"/>
              <w:left w:val="single" w:sz="4" w:space="0" w:color="auto"/>
              <w:bottom w:val="single" w:sz="4" w:space="0" w:color="auto"/>
              <w:right w:val="single" w:sz="4" w:space="0" w:color="auto"/>
            </w:tcBorders>
            <w:vAlign w:val="center"/>
          </w:tcPr>
          <w:p w14:paraId="0D425D52" w14:textId="77777777" w:rsidR="00233D30" w:rsidRPr="00F3212E" w:rsidDel="00A3169E" w:rsidRDefault="00233D30" w:rsidP="00F3212E">
            <w:pPr>
              <w:spacing w:after="0"/>
              <w:rPr>
                <w:rFonts w:asciiTheme="minorHAnsi" w:hAnsiTheme="minorHAnsi"/>
                <w:szCs w:val="22"/>
              </w:rPr>
            </w:pPr>
            <w:r w:rsidRPr="00F3212E">
              <w:rPr>
                <w:rFonts w:asciiTheme="minorHAnsi" w:hAnsiTheme="minorHAnsi"/>
              </w:rPr>
              <w:t xml:space="preserve">2015 on </w:t>
            </w:r>
          </w:p>
        </w:tc>
        <w:tc>
          <w:tcPr>
            <w:tcW w:w="1379" w:type="dxa"/>
            <w:tcBorders>
              <w:top w:val="single" w:sz="4" w:space="0" w:color="auto"/>
              <w:left w:val="single" w:sz="4" w:space="0" w:color="auto"/>
              <w:bottom w:val="single" w:sz="4" w:space="0" w:color="auto"/>
              <w:right w:val="single" w:sz="4" w:space="0" w:color="auto"/>
            </w:tcBorders>
            <w:vAlign w:val="center"/>
          </w:tcPr>
          <w:p w14:paraId="4602BAF3" w14:textId="77777777" w:rsidR="00233D30" w:rsidRPr="00F3212E" w:rsidRDefault="00233D30" w:rsidP="00F3212E">
            <w:pPr>
              <w:spacing w:after="0"/>
              <w:jc w:val="center"/>
              <w:rPr>
                <w:rFonts w:asciiTheme="minorHAnsi" w:hAnsiTheme="minorHAnsi"/>
                <w:szCs w:val="22"/>
              </w:rPr>
            </w:pPr>
            <w:r w:rsidRPr="00F3212E">
              <w:rPr>
                <w:rFonts w:asciiTheme="minorHAnsi" w:hAnsiTheme="minorHAnsi"/>
              </w:rPr>
              <w:t>8.2</w:t>
            </w:r>
          </w:p>
        </w:tc>
        <w:tc>
          <w:tcPr>
            <w:tcW w:w="2014" w:type="dxa"/>
            <w:tcBorders>
              <w:top w:val="single" w:sz="4" w:space="0" w:color="auto"/>
              <w:left w:val="single" w:sz="4" w:space="0" w:color="auto"/>
              <w:bottom w:val="single" w:sz="4" w:space="0" w:color="auto"/>
              <w:right w:val="single" w:sz="4" w:space="0" w:color="auto"/>
            </w:tcBorders>
            <w:vAlign w:val="center"/>
          </w:tcPr>
          <w:p w14:paraId="71CAE3E7" w14:textId="77777777" w:rsidR="00233D30" w:rsidRPr="00F3212E" w:rsidRDefault="00233D30" w:rsidP="00F3212E">
            <w:pPr>
              <w:spacing w:after="0"/>
              <w:jc w:val="center"/>
              <w:rPr>
                <w:rFonts w:asciiTheme="minorHAnsi" w:hAnsiTheme="minorHAnsi"/>
                <w:szCs w:val="22"/>
              </w:rPr>
            </w:pPr>
            <w:r w:rsidRPr="00F3212E">
              <w:rPr>
                <w:rFonts w:asciiTheme="minorHAnsi" w:hAnsiTheme="minorHAnsi"/>
              </w:rPr>
              <w:t>2.04</w:t>
            </w:r>
          </w:p>
        </w:tc>
      </w:tr>
      <w:tr w:rsidR="00233D30" w:rsidRPr="00F3212E" w14:paraId="405C1C55" w14:textId="77777777" w:rsidTr="00F3212E">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hideMark/>
          </w:tcPr>
          <w:p w14:paraId="0728EC77" w14:textId="77777777" w:rsidR="00233D30" w:rsidRPr="00F3212E" w:rsidRDefault="00233D30" w:rsidP="00F3212E">
            <w:pPr>
              <w:spacing w:after="0"/>
              <w:rPr>
                <w:rFonts w:asciiTheme="minorHAnsi" w:hAnsiTheme="minorHAnsi"/>
                <w:szCs w:val="22"/>
              </w:rPr>
            </w:pPr>
            <w:r w:rsidRPr="00F3212E">
              <w:rPr>
                <w:rFonts w:asciiTheme="minorHAnsi" w:hAnsiTheme="minorHAnsi"/>
              </w:rPr>
              <w:t>Resistance</w:t>
            </w:r>
          </w:p>
        </w:tc>
        <w:tc>
          <w:tcPr>
            <w:tcW w:w="1732" w:type="dxa"/>
            <w:tcBorders>
              <w:top w:val="single" w:sz="4" w:space="0" w:color="auto"/>
              <w:left w:val="single" w:sz="4" w:space="0" w:color="auto"/>
              <w:bottom w:val="single" w:sz="4" w:space="0" w:color="auto"/>
              <w:right w:val="single" w:sz="4" w:space="0" w:color="auto"/>
            </w:tcBorders>
            <w:vAlign w:val="center"/>
            <w:hideMark/>
          </w:tcPr>
          <w:p w14:paraId="48043F3C" w14:textId="77777777" w:rsidR="00233D30" w:rsidRPr="00F3212E" w:rsidRDefault="00233D30" w:rsidP="00F3212E">
            <w:pPr>
              <w:spacing w:after="0"/>
              <w:rPr>
                <w:rFonts w:asciiTheme="minorHAnsi" w:hAnsiTheme="minorHAnsi"/>
                <w:szCs w:val="22"/>
              </w:rPr>
            </w:pPr>
            <w:r w:rsidRPr="00F3212E">
              <w:rPr>
                <w:rFonts w:asciiTheme="minorHAnsi" w:hAnsiTheme="minorHAnsi"/>
              </w:rPr>
              <w:t>N/A</w:t>
            </w:r>
          </w:p>
        </w:tc>
        <w:tc>
          <w:tcPr>
            <w:tcW w:w="1379" w:type="dxa"/>
            <w:tcBorders>
              <w:top w:val="single" w:sz="4" w:space="0" w:color="auto"/>
              <w:left w:val="single" w:sz="4" w:space="0" w:color="auto"/>
              <w:bottom w:val="single" w:sz="4" w:space="0" w:color="auto"/>
              <w:right w:val="single" w:sz="4" w:space="0" w:color="auto"/>
            </w:tcBorders>
            <w:vAlign w:val="center"/>
            <w:hideMark/>
          </w:tcPr>
          <w:p w14:paraId="65FACEDD" w14:textId="77777777" w:rsidR="00233D30" w:rsidRPr="00F3212E" w:rsidRDefault="00233D30" w:rsidP="00F3212E">
            <w:pPr>
              <w:spacing w:after="0"/>
              <w:jc w:val="center"/>
              <w:rPr>
                <w:rFonts w:asciiTheme="minorHAnsi" w:hAnsiTheme="minorHAnsi"/>
                <w:szCs w:val="22"/>
              </w:rPr>
            </w:pPr>
            <w:r w:rsidRPr="00F3212E">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hideMark/>
          </w:tcPr>
          <w:p w14:paraId="61DEEDF8" w14:textId="77777777" w:rsidR="00233D30" w:rsidRPr="00F3212E" w:rsidRDefault="00233D30" w:rsidP="00F3212E">
            <w:pPr>
              <w:spacing w:after="0"/>
              <w:jc w:val="center"/>
              <w:rPr>
                <w:rFonts w:asciiTheme="minorHAnsi" w:hAnsiTheme="minorHAnsi"/>
                <w:szCs w:val="22"/>
              </w:rPr>
            </w:pPr>
            <w:r w:rsidRPr="00F3212E">
              <w:rPr>
                <w:rFonts w:asciiTheme="minorHAnsi" w:hAnsiTheme="minorHAnsi"/>
              </w:rPr>
              <w:t>1.00</w:t>
            </w:r>
          </w:p>
        </w:tc>
      </w:tr>
      <w:tr w:rsidR="00233D30" w:rsidRPr="00F3212E" w14:paraId="2E222B04" w14:textId="77777777" w:rsidTr="00F3212E">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tcPr>
          <w:p w14:paraId="28B7CF88" w14:textId="77777777" w:rsidR="00233D30" w:rsidRPr="00F3212E" w:rsidRDefault="00233D30" w:rsidP="00F3212E">
            <w:pPr>
              <w:spacing w:after="0"/>
              <w:rPr>
                <w:rFonts w:asciiTheme="minorHAnsi" w:hAnsiTheme="minorHAnsi"/>
              </w:rPr>
            </w:pPr>
            <w:r w:rsidRPr="00F3212E">
              <w:rPr>
                <w:rFonts w:asciiTheme="minorHAnsi" w:hAnsiTheme="minorHAnsi"/>
              </w:rPr>
              <w:t>Unknown</w:t>
            </w:r>
            <w:r w:rsidRPr="00F3212E">
              <w:rPr>
                <w:rStyle w:val="FootnoteReference"/>
                <w:rFonts w:asciiTheme="minorHAnsi" w:hAnsiTheme="minorHAnsi"/>
              </w:rPr>
              <w:footnoteReference w:id="1072"/>
            </w:r>
          </w:p>
        </w:tc>
        <w:tc>
          <w:tcPr>
            <w:tcW w:w="1732" w:type="dxa"/>
            <w:tcBorders>
              <w:top w:val="single" w:sz="4" w:space="0" w:color="auto"/>
              <w:left w:val="single" w:sz="4" w:space="0" w:color="auto"/>
              <w:bottom w:val="single" w:sz="4" w:space="0" w:color="auto"/>
              <w:right w:val="single" w:sz="4" w:space="0" w:color="auto"/>
            </w:tcBorders>
            <w:vAlign w:val="center"/>
          </w:tcPr>
          <w:p w14:paraId="2EA16867" w14:textId="77777777" w:rsidR="00233D30" w:rsidRPr="00F3212E" w:rsidRDefault="00233D30" w:rsidP="00F3212E">
            <w:pPr>
              <w:spacing w:after="0"/>
              <w:rPr>
                <w:rFonts w:asciiTheme="minorHAnsi" w:hAnsiTheme="minorHAnsi"/>
              </w:rPr>
            </w:pPr>
            <w:r w:rsidRPr="00F3212E">
              <w:rPr>
                <w:rFonts w:asciiTheme="minorHAnsi" w:hAnsiTheme="minorHAnsi"/>
              </w:rPr>
              <w:t>N/A</w:t>
            </w:r>
          </w:p>
        </w:tc>
        <w:tc>
          <w:tcPr>
            <w:tcW w:w="1379" w:type="dxa"/>
            <w:tcBorders>
              <w:top w:val="single" w:sz="4" w:space="0" w:color="auto"/>
              <w:left w:val="single" w:sz="4" w:space="0" w:color="auto"/>
              <w:bottom w:val="single" w:sz="4" w:space="0" w:color="auto"/>
              <w:right w:val="single" w:sz="4" w:space="0" w:color="auto"/>
            </w:tcBorders>
            <w:vAlign w:val="center"/>
          </w:tcPr>
          <w:p w14:paraId="012F02A6" w14:textId="77777777" w:rsidR="00233D30" w:rsidRPr="00F3212E" w:rsidRDefault="00233D30" w:rsidP="00F3212E">
            <w:pPr>
              <w:spacing w:after="0"/>
              <w:jc w:val="center"/>
              <w:rPr>
                <w:rFonts w:asciiTheme="minorHAnsi" w:hAnsiTheme="minorHAnsi"/>
              </w:rPr>
            </w:pPr>
            <w:r w:rsidRPr="00F3212E">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tcPr>
          <w:p w14:paraId="03855BDF" w14:textId="77777777" w:rsidR="00233D30" w:rsidRPr="00F3212E" w:rsidRDefault="00233D30" w:rsidP="00F3212E">
            <w:pPr>
              <w:spacing w:after="0"/>
              <w:jc w:val="center"/>
              <w:rPr>
                <w:rFonts w:asciiTheme="minorHAnsi" w:hAnsiTheme="minorHAnsi"/>
              </w:rPr>
            </w:pPr>
            <w:r w:rsidRPr="00F3212E">
              <w:rPr>
                <w:rFonts w:asciiTheme="minorHAnsi" w:hAnsiTheme="minorHAnsi"/>
              </w:rPr>
              <w:t>1.28</w:t>
            </w:r>
          </w:p>
        </w:tc>
      </w:tr>
    </w:tbl>
    <w:p w14:paraId="1BBC2B5D" w14:textId="77777777" w:rsidR="00FA0D34" w:rsidRPr="00E432E0" w:rsidRDefault="00FA0D34" w:rsidP="00233D30">
      <w:pPr>
        <w:ind w:left="1440" w:firstLine="720"/>
        <w:rPr>
          <w:rFonts w:cstheme="minorHAnsi"/>
          <w:b/>
          <w:szCs w:val="20"/>
        </w:rPr>
      </w:pPr>
    </w:p>
    <w:p w14:paraId="1CD85884" w14:textId="77777777" w:rsidR="00FA0D34" w:rsidRPr="00E432E0" w:rsidRDefault="00FA0D34" w:rsidP="00FA0D34">
      <w:pPr>
        <w:spacing w:after="240"/>
        <w:ind w:left="1440" w:hanging="1440"/>
        <w:rPr>
          <w:rFonts w:cstheme="minorHAnsi"/>
          <w:b/>
          <w:szCs w:val="20"/>
        </w:rPr>
      </w:pPr>
      <w:r w:rsidRPr="00E432E0">
        <w:rPr>
          <w:noProof/>
        </w:rPr>
        <mc:AlternateContent>
          <mc:Choice Requires="wps">
            <w:drawing>
              <wp:inline distT="0" distB="0" distL="0" distR="0" wp14:anchorId="010634F7" wp14:editId="771C1CFA">
                <wp:extent cx="5943600" cy="1168841"/>
                <wp:effectExtent l="0" t="0" r="19050" b="12700"/>
                <wp:docPr id="44" name="Text Box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168841"/>
                        </a:xfrm>
                        <a:prstGeom prst="rect">
                          <a:avLst/>
                        </a:prstGeom>
                        <a:solidFill>
                          <a:srgbClr val="FFFFFF"/>
                        </a:solidFill>
                        <a:ln w="9525">
                          <a:solidFill>
                            <a:srgbClr val="000000"/>
                          </a:solidFill>
                          <a:miter lim="800000"/>
                          <a:headEnd/>
                          <a:tailEnd/>
                        </a:ln>
                      </wps:spPr>
                      <wps:txbx>
                        <w:txbxContent>
                          <w:p w14:paraId="10FF9D3F" w14:textId="397887EB" w:rsidR="00DB00EA" w:rsidRDefault="00DB00EA" w:rsidP="00251642">
                            <w:pPr>
                              <w:spacing w:after="60"/>
                              <w:rPr>
                                <w:rFonts w:cstheme="minorHAnsi"/>
                                <w:highlight w:val="yellow"/>
                              </w:rPr>
                            </w:pPr>
                            <w:r w:rsidRPr="006B2303">
                              <w:rPr>
                                <w:rFonts w:cstheme="minorHAnsi"/>
                                <w:b/>
                                <w:bCs/>
                              </w:rPr>
                              <w:t>For example</w:t>
                            </w:r>
                            <w:r>
                              <w:rPr>
                                <w:rFonts w:cstheme="minorHAnsi"/>
                              </w:rPr>
                              <w:t>: using the same 8 W LED that is installed in home with 2.0 COP Heat Pump (including duct loss)</w:t>
                            </w:r>
                            <w:r w:rsidRPr="00382856">
                              <w:t xml:space="preserve"> </w:t>
                            </w:r>
                            <w:r>
                              <w:t>through a ComEd upstream program</w:t>
                            </w:r>
                            <w:r>
                              <w:rPr>
                                <w:rFonts w:cstheme="minorHAnsi"/>
                              </w:rPr>
                              <w:t>:</w:t>
                            </w:r>
                          </w:p>
                          <w:p w14:paraId="3940456A" w14:textId="53B82465" w:rsidR="00DB00EA" w:rsidRDefault="00DB00EA" w:rsidP="00251642">
                            <w:pPr>
                              <w:spacing w:after="60"/>
                              <w:ind w:firstLine="720"/>
                              <w:rPr>
                                <w:rFonts w:cstheme="minorHAnsi"/>
                                <w:noProof/>
                              </w:rPr>
                            </w:pPr>
                            <w:r>
                              <w:rPr>
                                <w:rFonts w:cstheme="minorHAnsi"/>
                                <w:noProof/>
                              </w:rPr>
                              <w:t>∆kWh</w:t>
                            </w:r>
                            <w:r>
                              <w:rPr>
                                <w:rFonts w:cstheme="minorHAnsi"/>
                                <w:noProof/>
                                <w:vertAlign w:val="subscript"/>
                              </w:rPr>
                              <w:t>1st year</w:t>
                            </w:r>
                            <w:r>
                              <w:rPr>
                                <w:rFonts w:cstheme="minorHAnsi"/>
                                <w:noProof/>
                              </w:rPr>
                              <w:t xml:space="preserve">  </w:t>
                            </w:r>
                            <w:r>
                              <w:rPr>
                                <w:rFonts w:cstheme="minorHAnsi"/>
                                <w:noProof/>
                              </w:rPr>
                              <w:tab/>
                              <w:t xml:space="preserve">= - (((29 - </w:t>
                            </w:r>
                            <w:del w:id="14196" w:author="Sam Dent" w:date="2021-06-16T13:05:00Z">
                              <w:r w:rsidDel="00380170">
                                <w:rPr>
                                  <w:rFonts w:cstheme="minorHAnsi"/>
                                  <w:noProof/>
                                </w:rPr>
                                <w:delText>6.</w:delText>
                              </w:r>
                            </w:del>
                            <w:del w:id="14197" w:author="Sam Dent" w:date="2021-06-16T13:06:00Z">
                              <w:r w:rsidDel="00380170">
                                <w:rPr>
                                  <w:rFonts w:cstheme="minorHAnsi"/>
                                  <w:noProof/>
                                </w:rPr>
                                <w:delText>7</w:delText>
                              </w:r>
                            </w:del>
                            <w:ins w:id="14198" w:author="Sam Dent" w:date="2021-06-16T13:06:00Z">
                              <w:r>
                                <w:rPr>
                                  <w:rFonts w:cstheme="minorHAnsi"/>
                                  <w:noProof/>
                                </w:rPr>
                                <w:t>8</w:t>
                              </w:r>
                            </w:ins>
                            <w:r>
                              <w:rPr>
                                <w:rFonts w:cstheme="minorHAnsi"/>
                                <w:noProof/>
                              </w:rPr>
                              <w:t>) / 1000) * 0.784 * (1-0.008) * 1,089 * 0.42) / 2.0</w:t>
                            </w:r>
                          </w:p>
                          <w:p w14:paraId="71B3D0F1" w14:textId="5B921926" w:rsidR="00DB00EA" w:rsidRDefault="00DB00EA" w:rsidP="00251642">
                            <w:pPr>
                              <w:spacing w:after="60"/>
                              <w:rPr>
                                <w:rFonts w:cstheme="minorHAnsi"/>
                              </w:rPr>
                            </w:pPr>
                            <w:r>
                              <w:rPr>
                                <w:rFonts w:cstheme="minorHAnsi"/>
                              </w:rPr>
                              <w:tab/>
                            </w:r>
                            <w:r>
                              <w:rPr>
                                <w:rFonts w:cstheme="minorHAnsi"/>
                              </w:rPr>
                              <w:tab/>
                            </w:r>
                            <w:r>
                              <w:rPr>
                                <w:rFonts w:cstheme="minorHAnsi"/>
                              </w:rPr>
                              <w:tab/>
                              <w:t xml:space="preserve">= - </w:t>
                            </w:r>
                            <w:del w:id="14199" w:author="Sam Dent" w:date="2021-06-16T13:06:00Z">
                              <w:r w:rsidDel="00380170">
                                <w:rPr>
                                  <w:rFonts w:cstheme="minorHAnsi"/>
                                </w:rPr>
                                <w:delText>4.0</w:delText>
                              </w:r>
                            </w:del>
                            <w:ins w:id="14200" w:author="Sam Dent" w:date="2021-06-16T13:06:00Z">
                              <w:r>
                                <w:rPr>
                                  <w:rFonts w:cstheme="minorHAnsi"/>
                                </w:rPr>
                                <w:t>3.7</w:t>
                              </w:r>
                            </w:ins>
                            <w:r>
                              <w:rPr>
                                <w:rFonts w:cstheme="minorHAnsi"/>
                              </w:rPr>
                              <w:t xml:space="preserve"> kWh</w:t>
                            </w:r>
                          </w:p>
                          <w:p w14:paraId="1A639ACD" w14:textId="537A283E" w:rsidR="00DB00EA" w:rsidRDefault="00DB00EA" w:rsidP="00251642">
                            <w:pPr>
                              <w:spacing w:after="60"/>
                              <w:rPr>
                                <w:rFonts w:cstheme="minorHAnsi"/>
                              </w:rPr>
                            </w:pPr>
                            <w:r>
                              <w:rPr>
                                <w:rFonts w:cstheme="minorHAnsi"/>
                              </w:rPr>
                              <w:t xml:space="preserve">Second and third year install savings should be calculated using the appropriate ISR and the delta watts and hours from the install year. </w:t>
                            </w:r>
                          </w:p>
                          <w:p w14:paraId="7A3657A7" w14:textId="77777777" w:rsidR="00DB00EA" w:rsidRDefault="00DB00EA" w:rsidP="00FA0D34"/>
                        </w:txbxContent>
                      </wps:txbx>
                      <wps:bodyPr rot="0" vert="horz" wrap="square" lIns="91440" tIns="45720" rIns="91440" bIns="45720" anchor="t" anchorCtr="0">
                        <a:noAutofit/>
                      </wps:bodyPr>
                    </wps:wsp>
                  </a:graphicData>
                </a:graphic>
              </wp:inline>
            </w:drawing>
          </mc:Choice>
          <mc:Fallback>
            <w:pict>
              <v:shape w14:anchorId="010634F7" id="Text Box 44" o:spid="_x0000_s1125" type="#_x0000_t202" style="width:468pt;height:92.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">
                <v:textbox>
                  <w:txbxContent>
                    <w:p w14:paraId="10FF9D3F" w14:textId="397887EB" w:rsidR="00DB00EA" w:rsidRDefault="00DB00EA" w:rsidP="00251642">
                      <w:pPr>
                        <w:spacing w:after="60"/>
                        <w:rPr>
                          <w:rFonts w:cstheme="minorHAnsi"/>
                          <w:highlight w:val="yellow"/>
                        </w:rPr>
                      </w:pPr>
                      <w:r w:rsidRPr="006B2303">
                        <w:rPr>
                          <w:rFonts w:cstheme="minorHAnsi"/>
                          <w:b/>
                          <w:bCs/>
                        </w:rPr>
                        <w:t>For example</w:t>
                      </w:r>
                      <w:r>
                        <w:rPr>
                          <w:rFonts w:cstheme="minorHAnsi"/>
                        </w:rPr>
                        <w:t>: using the same 8 W LED that is installed in home with 2.0 COP Heat Pump (including duct loss)</w:t>
                      </w:r>
                      <w:r w:rsidRPr="00382856">
                        <w:t xml:space="preserve"> </w:t>
                      </w:r>
                      <w:r>
                        <w:t>through a ComEd upstream program</w:t>
                      </w:r>
                      <w:r>
                        <w:rPr>
                          <w:rFonts w:cstheme="minorHAnsi"/>
                        </w:rPr>
                        <w:t>:</w:t>
                      </w:r>
                    </w:p>
                    <w:p w14:paraId="3940456A" w14:textId="53B82465" w:rsidR="00DB00EA" w:rsidRDefault="00DB00EA" w:rsidP="00251642">
                      <w:pPr>
                        <w:spacing w:after="60"/>
                        <w:ind w:firstLine="720"/>
                        <w:rPr>
                          <w:rFonts w:cstheme="minorHAnsi"/>
                          <w:noProof/>
                        </w:rPr>
                      </w:pPr>
                      <w:r>
                        <w:rPr>
                          <w:rFonts w:cstheme="minorHAnsi"/>
                          <w:noProof/>
                        </w:rPr>
                        <w:t>∆kWh</w:t>
                      </w:r>
                      <w:r>
                        <w:rPr>
                          <w:rFonts w:cstheme="minorHAnsi"/>
                          <w:noProof/>
                          <w:vertAlign w:val="subscript"/>
                        </w:rPr>
                        <w:t>1st year</w:t>
                      </w:r>
                      <w:r>
                        <w:rPr>
                          <w:rFonts w:cstheme="minorHAnsi"/>
                          <w:noProof/>
                        </w:rPr>
                        <w:t xml:space="preserve">  </w:t>
                      </w:r>
                      <w:r>
                        <w:rPr>
                          <w:rFonts w:cstheme="minorHAnsi"/>
                          <w:noProof/>
                        </w:rPr>
                        <w:tab/>
                        <w:t xml:space="preserve">= - (((29 - </w:t>
                      </w:r>
                      <w:del w:id="16136" w:author="Sam Dent" w:date="2021-06-16T13:05:00Z">
                        <w:r w:rsidDel="00380170">
                          <w:rPr>
                            <w:rFonts w:cstheme="minorHAnsi"/>
                            <w:noProof/>
                          </w:rPr>
                          <w:delText>6.</w:delText>
                        </w:r>
                      </w:del>
                      <w:del w:id="16137" w:author="Sam Dent" w:date="2021-06-16T13:06:00Z">
                        <w:r w:rsidDel="00380170">
                          <w:rPr>
                            <w:rFonts w:cstheme="minorHAnsi"/>
                            <w:noProof/>
                          </w:rPr>
                          <w:delText>7</w:delText>
                        </w:r>
                      </w:del>
                      <w:ins w:id="16138" w:author="Sam Dent" w:date="2021-06-16T13:06:00Z">
                        <w:r>
                          <w:rPr>
                            <w:rFonts w:cstheme="minorHAnsi"/>
                            <w:noProof/>
                          </w:rPr>
                          <w:t>8</w:t>
                        </w:r>
                      </w:ins>
                      <w:r>
                        <w:rPr>
                          <w:rFonts w:cstheme="minorHAnsi"/>
                          <w:noProof/>
                        </w:rPr>
                        <w:t>) / 1000) * 0.784 * (1-0.008) * 1,089 * 0.42) / 2.0</w:t>
                      </w:r>
                    </w:p>
                    <w:p w14:paraId="71B3D0F1" w14:textId="5B921926" w:rsidR="00DB00EA" w:rsidRDefault="00DB00EA" w:rsidP="00251642">
                      <w:pPr>
                        <w:spacing w:after="60"/>
                        <w:rPr>
                          <w:rFonts w:cstheme="minorHAnsi"/>
                        </w:rPr>
                      </w:pPr>
                      <w:r>
                        <w:rPr>
                          <w:rFonts w:cstheme="minorHAnsi"/>
                        </w:rPr>
                        <w:tab/>
                      </w:r>
                      <w:r>
                        <w:rPr>
                          <w:rFonts w:cstheme="minorHAnsi"/>
                        </w:rPr>
                        <w:tab/>
                      </w:r>
                      <w:r>
                        <w:rPr>
                          <w:rFonts w:cstheme="minorHAnsi"/>
                        </w:rPr>
                        <w:tab/>
                        <w:t xml:space="preserve">= - </w:t>
                      </w:r>
                      <w:del w:id="16139" w:author="Sam Dent" w:date="2021-06-16T13:06:00Z">
                        <w:r w:rsidDel="00380170">
                          <w:rPr>
                            <w:rFonts w:cstheme="minorHAnsi"/>
                          </w:rPr>
                          <w:delText>4.0</w:delText>
                        </w:r>
                      </w:del>
                      <w:ins w:id="16140" w:author="Sam Dent" w:date="2021-06-16T13:06:00Z">
                        <w:r>
                          <w:rPr>
                            <w:rFonts w:cstheme="minorHAnsi"/>
                          </w:rPr>
                          <w:t>3.7</w:t>
                        </w:r>
                      </w:ins>
                      <w:r>
                        <w:rPr>
                          <w:rFonts w:cstheme="minorHAnsi"/>
                        </w:rPr>
                        <w:t xml:space="preserve"> kWh</w:t>
                      </w:r>
                    </w:p>
                    <w:p w14:paraId="1A639ACD" w14:textId="537A283E" w:rsidR="00DB00EA" w:rsidRDefault="00DB00EA" w:rsidP="00251642">
                      <w:pPr>
                        <w:spacing w:after="60"/>
                        <w:rPr>
                          <w:rFonts w:cstheme="minorHAnsi"/>
                        </w:rPr>
                      </w:pPr>
                      <w:r>
                        <w:rPr>
                          <w:rFonts w:cstheme="minorHAnsi"/>
                        </w:rPr>
                        <w:t xml:space="preserve">Second and third year install savings should be calculated using the appropriate ISR and the delta watts and hours from the install year. </w:t>
                      </w:r>
                    </w:p>
                    <w:p w14:paraId="7A3657A7" w14:textId="77777777" w:rsidR="00DB00EA" w:rsidRDefault="00DB00EA" w:rsidP="00FA0D34"/>
                  </w:txbxContent>
                </v:textbox>
                <w10:anchorlock/>
              </v:shape>
            </w:pict>
          </mc:Fallback>
        </mc:AlternateContent>
      </w:r>
    </w:p>
    <w:p w14:paraId="4E3E343E" w14:textId="77777777" w:rsidR="007554BA" w:rsidRPr="00E432E0" w:rsidRDefault="007554BA" w:rsidP="007554BA">
      <w:pPr>
        <w:rPr>
          <w:rFonts w:cstheme="minorHAnsi"/>
          <w:b/>
        </w:rPr>
      </w:pPr>
      <w:r>
        <w:rPr>
          <w:rFonts w:cstheme="minorHAnsi"/>
          <w:b/>
        </w:rPr>
        <w:t>Mid-</w:t>
      </w:r>
      <w:r w:rsidRPr="00E432E0">
        <w:rPr>
          <w:rFonts w:cstheme="minorHAnsi"/>
          <w:b/>
        </w:rPr>
        <w:t>Life Baseline Adjustment</w:t>
      </w:r>
    </w:p>
    <w:p w14:paraId="436716E6" w14:textId="730626D5" w:rsidR="007554BA" w:rsidRDefault="007554BA" w:rsidP="007554BA">
      <w:pPr>
        <w:rPr>
          <w:rFonts w:cstheme="minorHAnsi"/>
        </w:rPr>
      </w:pPr>
      <w:r w:rsidRPr="00E432E0">
        <w:rPr>
          <w:rFonts w:cstheme="minorHAnsi"/>
        </w:rPr>
        <w:t xml:space="preserve">During the lifetime of a standard Omnidirectional LED, the baseline incandescent/halogen bulb would need to be replaced multiple times. </w:t>
      </w:r>
      <w:r>
        <w:rPr>
          <w:rFonts w:cstheme="minorHAnsi"/>
        </w:rPr>
        <w:t>In December 2019, DOE issued a final determination for General Service Incandescent Lamps (GSILs), finding that the more stringent standards (45 lumen per watt) prescribed in the 2007 EISA regulation to become effective in 2020 (known as the ‘Backstop’ provision), was not economically justified. However, natural growth of LED market share has, and will continue to grow over the lifetime of the measure, and so a single mid-life adjustment is calculated that results in an equivalent net present value of lifetime savings as the forecast decline in annual savings.   See ‘</w:t>
      </w:r>
      <w:del w:id="14201" w:author="Sam Dent" w:date="2021-06-17T12:51:00Z">
        <w:r w:rsidDel="00C23570">
          <w:rPr>
            <w:rFonts w:cstheme="minorHAnsi"/>
          </w:rPr>
          <w:delText>L</w:delText>
        </w:r>
        <w:r w:rsidR="00D873C1" w:rsidDel="00C23570">
          <w:rPr>
            <w:rFonts w:cstheme="minorHAnsi"/>
          </w:rPr>
          <w:delText xml:space="preserve">amp </w:delText>
        </w:r>
        <w:r w:rsidDel="00C23570">
          <w:rPr>
            <w:rFonts w:cstheme="minorHAnsi"/>
          </w:rPr>
          <w:delText>Forecast Workbook_2020</w:delText>
        </w:r>
      </w:del>
      <w:ins w:id="14202" w:author="Sam Dent" w:date="2021-06-17T12:51:00Z">
        <w:r w:rsidR="00C23570">
          <w:rPr>
            <w:rFonts w:cstheme="minorHAnsi"/>
          </w:rPr>
          <w:t>Lamp Forecast Workbook_2021</w:t>
        </w:r>
      </w:ins>
      <w:r>
        <w:rPr>
          <w:rFonts w:cstheme="minorHAnsi"/>
        </w:rPr>
        <w:t>.xls’ for details.</w:t>
      </w:r>
    </w:p>
    <w:p w14:paraId="64E6505E" w14:textId="43D46D07" w:rsidR="007554BA" w:rsidRDefault="007554BA" w:rsidP="007554BA">
      <w:pPr>
        <w:rPr>
          <w:rFonts w:cstheme="minorHAnsi"/>
        </w:rPr>
      </w:pPr>
      <w:r>
        <w:rPr>
          <w:rFonts w:cstheme="minorHAnsi"/>
        </w:rPr>
        <w:t xml:space="preserve">The calculated mid-life adjustments for 2021 are provided below for each </w:t>
      </w:r>
      <w:r w:rsidR="006D0CA3">
        <w:rPr>
          <w:rFonts w:cstheme="minorHAnsi"/>
        </w:rPr>
        <w:t>population</w:t>
      </w:r>
      <w:r>
        <w:rPr>
          <w:rFonts w:cstheme="minorHAnsi"/>
        </w:rPr>
        <w:t>:</w:t>
      </w:r>
    </w:p>
    <w:tbl>
      <w:tblPr>
        <w:tblW w:w="633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68"/>
        <w:gridCol w:w="1880"/>
        <w:gridCol w:w="1884"/>
      </w:tblGrid>
      <w:tr w:rsidR="006D0CA3" w:rsidRPr="00410A94" w14:paraId="179D72B2" w14:textId="77777777" w:rsidTr="00821E40">
        <w:trPr>
          <w:trHeight w:val="20"/>
          <w:tblHeader/>
          <w:jc w:val="center"/>
        </w:trPr>
        <w:tc>
          <w:tcPr>
            <w:tcW w:w="2568" w:type="dxa"/>
            <w:shd w:val="clear" w:color="auto" w:fill="808080" w:themeFill="background1" w:themeFillShade="80"/>
            <w:vAlign w:val="center"/>
          </w:tcPr>
          <w:p w14:paraId="21350DC4" w14:textId="30815DFE" w:rsidR="006D0CA3" w:rsidRDefault="006D0CA3" w:rsidP="00821E40">
            <w:pPr>
              <w:spacing w:after="0"/>
              <w:jc w:val="center"/>
              <w:rPr>
                <w:rFonts w:ascii="Calibri" w:hAnsi="Calibri"/>
                <w:b/>
                <w:bCs/>
                <w:color w:val="FFFFFF" w:themeColor="background1"/>
              </w:rPr>
            </w:pPr>
            <w:r>
              <w:rPr>
                <w:rFonts w:ascii="Calibri" w:hAnsi="Calibri"/>
                <w:b/>
                <w:bCs/>
                <w:color w:val="FFFFFF" w:themeColor="background1"/>
              </w:rPr>
              <w:t>Population</w:t>
            </w:r>
          </w:p>
        </w:tc>
        <w:tc>
          <w:tcPr>
            <w:tcW w:w="1880" w:type="dxa"/>
            <w:shd w:val="clear" w:color="auto" w:fill="808080" w:themeFill="background1" w:themeFillShade="80"/>
            <w:vAlign w:val="center"/>
          </w:tcPr>
          <w:p w14:paraId="6634D4C0" w14:textId="42C7C755" w:rsidR="006D0CA3" w:rsidRPr="00410A94" w:rsidRDefault="006D0CA3" w:rsidP="00EA6293">
            <w:pPr>
              <w:spacing w:after="0"/>
              <w:jc w:val="center"/>
              <w:rPr>
                <w:rFonts w:ascii="Calibri" w:hAnsi="Calibri"/>
                <w:b/>
                <w:bCs/>
                <w:color w:val="FFFFFF" w:themeColor="background1"/>
              </w:rPr>
            </w:pPr>
            <w:r>
              <w:rPr>
                <w:rFonts w:ascii="Calibri" w:hAnsi="Calibri"/>
                <w:b/>
                <w:bCs/>
                <w:color w:val="FFFFFF" w:themeColor="background1"/>
              </w:rPr>
              <w:t>Year from which adjustment is applied</w:t>
            </w:r>
          </w:p>
        </w:tc>
        <w:tc>
          <w:tcPr>
            <w:tcW w:w="1884" w:type="dxa"/>
            <w:shd w:val="clear" w:color="auto" w:fill="808080" w:themeFill="background1" w:themeFillShade="80"/>
          </w:tcPr>
          <w:p w14:paraId="13D2C35D" w14:textId="744AE25F" w:rsidR="006D0CA3" w:rsidRPr="00410A94" w:rsidRDefault="00432B15" w:rsidP="00EA6293">
            <w:pPr>
              <w:spacing w:after="0"/>
              <w:jc w:val="center"/>
              <w:rPr>
                <w:rFonts w:ascii="Calibri" w:hAnsi="Calibri"/>
                <w:b/>
                <w:bCs/>
                <w:color w:val="FFFFFF" w:themeColor="background1"/>
              </w:rPr>
            </w:pPr>
            <w:r>
              <w:rPr>
                <w:b/>
                <w:bCs/>
                <w:color w:val="FFFFFF" w:themeColor="background1"/>
              </w:rPr>
              <w:t>Adjustment Factor applied to Annual kWh Savings</w:t>
            </w:r>
          </w:p>
        </w:tc>
      </w:tr>
      <w:tr w:rsidR="006D0CA3" w:rsidRPr="00410A94" w14:paraId="58811C21" w14:textId="77777777" w:rsidTr="00AE346A">
        <w:trPr>
          <w:trHeight w:val="20"/>
          <w:jc w:val="center"/>
        </w:trPr>
        <w:tc>
          <w:tcPr>
            <w:tcW w:w="2568" w:type="dxa"/>
          </w:tcPr>
          <w:p w14:paraId="4332FB24" w14:textId="1F8CE997" w:rsidR="006D0CA3" w:rsidRDefault="006D0CA3" w:rsidP="00EA6293">
            <w:pPr>
              <w:spacing w:after="0"/>
              <w:rPr>
                <w:rFonts w:ascii="Calibri" w:hAnsi="Calibri"/>
                <w:color w:val="000000"/>
              </w:rPr>
            </w:pPr>
            <w:r>
              <w:rPr>
                <w:rFonts w:ascii="Calibri" w:hAnsi="Calibri"/>
                <w:color w:val="000000"/>
              </w:rPr>
              <w:t>Income Eligible</w:t>
            </w:r>
          </w:p>
        </w:tc>
        <w:tc>
          <w:tcPr>
            <w:tcW w:w="1880" w:type="dxa"/>
            <w:vAlign w:val="bottom"/>
          </w:tcPr>
          <w:p w14:paraId="28F23B86" w14:textId="218F1CDC" w:rsidR="006D0CA3" w:rsidRPr="00410A94" w:rsidRDefault="006D0CA3" w:rsidP="00EA6293">
            <w:pPr>
              <w:spacing w:after="0"/>
              <w:jc w:val="center"/>
              <w:rPr>
                <w:rFonts w:ascii="Calibri" w:hAnsi="Calibri"/>
                <w:color w:val="000000"/>
              </w:rPr>
            </w:pPr>
            <w:r>
              <w:rPr>
                <w:rFonts w:ascii="Calibri" w:hAnsi="Calibri"/>
                <w:color w:val="000000"/>
              </w:rPr>
              <w:t>202</w:t>
            </w:r>
            <w:ins w:id="14203" w:author="Sam Dent" w:date="2021-06-17T12:00:00Z">
              <w:r w:rsidR="008872AB">
                <w:rPr>
                  <w:rFonts w:ascii="Calibri" w:hAnsi="Calibri"/>
                  <w:color w:val="000000"/>
                </w:rPr>
                <w:t>9</w:t>
              </w:r>
            </w:ins>
            <w:del w:id="14204" w:author="Sam Dent" w:date="2021-06-17T12:00:00Z">
              <w:r w:rsidDel="008872AB">
                <w:rPr>
                  <w:rFonts w:ascii="Calibri" w:hAnsi="Calibri"/>
                  <w:color w:val="000000"/>
                </w:rPr>
                <w:delText>8</w:delText>
              </w:r>
            </w:del>
          </w:p>
        </w:tc>
        <w:tc>
          <w:tcPr>
            <w:tcW w:w="1884" w:type="dxa"/>
          </w:tcPr>
          <w:p w14:paraId="6FE2526D" w14:textId="27039ABE" w:rsidR="006D0CA3" w:rsidRDefault="006D0CA3" w:rsidP="00EA6293">
            <w:pPr>
              <w:spacing w:after="0"/>
              <w:jc w:val="center"/>
              <w:rPr>
                <w:rFonts w:ascii="Calibri" w:hAnsi="Calibri"/>
                <w:color w:val="000000"/>
              </w:rPr>
            </w:pPr>
            <w:del w:id="14205" w:author="Sam Dent" w:date="2021-06-17T12:00:00Z">
              <w:r w:rsidDel="008872AB">
                <w:rPr>
                  <w:rFonts w:ascii="Calibri" w:hAnsi="Calibri"/>
                  <w:color w:val="000000"/>
                </w:rPr>
                <w:delText>57</w:delText>
              </w:r>
            </w:del>
            <w:ins w:id="14206" w:author="Sam Dent" w:date="2021-06-17T12:00:00Z">
              <w:r w:rsidR="008872AB">
                <w:rPr>
                  <w:rFonts w:ascii="Calibri" w:hAnsi="Calibri"/>
                  <w:color w:val="000000"/>
                </w:rPr>
                <w:t>81</w:t>
              </w:r>
            </w:ins>
            <w:r>
              <w:rPr>
                <w:rFonts w:ascii="Calibri" w:hAnsi="Calibri"/>
                <w:color w:val="000000"/>
              </w:rPr>
              <w:t>%</w:t>
            </w:r>
          </w:p>
        </w:tc>
      </w:tr>
      <w:tr w:rsidR="006D0CA3" w14:paraId="25909AC5" w14:textId="77777777" w:rsidTr="006D0CA3">
        <w:trPr>
          <w:trHeight w:val="20"/>
          <w:jc w:val="center"/>
        </w:trPr>
        <w:tc>
          <w:tcPr>
            <w:tcW w:w="2568" w:type="dxa"/>
            <w:tcBorders>
              <w:top w:val="single" w:sz="4" w:space="0" w:color="auto"/>
              <w:left w:val="single" w:sz="4" w:space="0" w:color="auto"/>
              <w:right w:val="single" w:sz="4" w:space="0" w:color="auto"/>
            </w:tcBorders>
          </w:tcPr>
          <w:p w14:paraId="01D6926A" w14:textId="5EAF7623" w:rsidR="006D0CA3" w:rsidRDefault="006D0CA3" w:rsidP="00EA6293">
            <w:pPr>
              <w:spacing w:after="0"/>
              <w:rPr>
                <w:rFonts w:ascii="Calibri" w:hAnsi="Calibri"/>
                <w:color w:val="000000"/>
              </w:rPr>
            </w:pPr>
            <w:r>
              <w:rPr>
                <w:rFonts w:ascii="Calibri" w:hAnsi="Calibri"/>
                <w:color w:val="000000"/>
              </w:rPr>
              <w:t>All others</w:t>
            </w:r>
          </w:p>
        </w:tc>
        <w:tc>
          <w:tcPr>
            <w:tcW w:w="1880" w:type="dxa"/>
            <w:tcBorders>
              <w:top w:val="single" w:sz="4" w:space="0" w:color="auto"/>
              <w:left w:val="single" w:sz="4" w:space="0" w:color="auto"/>
              <w:bottom w:val="single" w:sz="4" w:space="0" w:color="auto"/>
              <w:right w:val="single" w:sz="4" w:space="0" w:color="auto"/>
            </w:tcBorders>
            <w:vAlign w:val="bottom"/>
          </w:tcPr>
          <w:p w14:paraId="7B73FE0A" w14:textId="539A7B37" w:rsidR="006D0CA3" w:rsidRPr="00410A94" w:rsidRDefault="006D0CA3" w:rsidP="00EA6293">
            <w:pPr>
              <w:spacing w:after="0"/>
              <w:jc w:val="center"/>
              <w:rPr>
                <w:rFonts w:ascii="Calibri" w:hAnsi="Calibri"/>
                <w:color w:val="000000"/>
              </w:rPr>
            </w:pPr>
            <w:r>
              <w:rPr>
                <w:rFonts w:ascii="Calibri" w:hAnsi="Calibri"/>
                <w:color w:val="000000"/>
              </w:rPr>
              <w:t>202</w:t>
            </w:r>
            <w:ins w:id="14207" w:author="Sam Dent" w:date="2021-06-17T11:33:00Z">
              <w:r w:rsidR="00374D66">
                <w:rPr>
                  <w:rFonts w:ascii="Calibri" w:hAnsi="Calibri"/>
                  <w:color w:val="000000"/>
                </w:rPr>
                <w:t>6</w:t>
              </w:r>
            </w:ins>
            <w:del w:id="14208" w:author="Sam Dent" w:date="2021-06-17T11:33:00Z">
              <w:r w:rsidDel="00374D66">
                <w:rPr>
                  <w:rFonts w:ascii="Calibri" w:hAnsi="Calibri"/>
                  <w:color w:val="000000"/>
                </w:rPr>
                <w:delText>5</w:delText>
              </w:r>
            </w:del>
          </w:p>
        </w:tc>
        <w:tc>
          <w:tcPr>
            <w:tcW w:w="1884" w:type="dxa"/>
            <w:tcBorders>
              <w:top w:val="single" w:sz="4" w:space="0" w:color="auto"/>
              <w:left w:val="single" w:sz="4" w:space="0" w:color="auto"/>
              <w:bottom w:val="single" w:sz="4" w:space="0" w:color="auto"/>
              <w:right w:val="single" w:sz="4" w:space="0" w:color="auto"/>
            </w:tcBorders>
          </w:tcPr>
          <w:p w14:paraId="2BE5AFA8" w14:textId="06A36234" w:rsidR="006D0CA3" w:rsidRDefault="006D0CA3" w:rsidP="00EA6293">
            <w:pPr>
              <w:spacing w:after="0"/>
              <w:jc w:val="center"/>
              <w:rPr>
                <w:rFonts w:ascii="Calibri" w:hAnsi="Calibri"/>
                <w:color w:val="000000"/>
              </w:rPr>
            </w:pPr>
            <w:r>
              <w:rPr>
                <w:rFonts w:ascii="Calibri" w:hAnsi="Calibri"/>
                <w:color w:val="000000"/>
              </w:rPr>
              <w:t>3</w:t>
            </w:r>
            <w:del w:id="14209" w:author="Sam Dent" w:date="2021-06-17T11:33:00Z">
              <w:r w:rsidDel="00374D66">
                <w:rPr>
                  <w:rFonts w:ascii="Calibri" w:hAnsi="Calibri"/>
                  <w:color w:val="000000"/>
                </w:rPr>
                <w:delText>8</w:delText>
              </w:r>
            </w:del>
            <w:ins w:id="14210" w:author="Sam Dent" w:date="2021-06-17T11:33:00Z">
              <w:r w:rsidR="00374D66">
                <w:rPr>
                  <w:rFonts w:ascii="Calibri" w:hAnsi="Calibri"/>
                  <w:color w:val="000000"/>
                </w:rPr>
                <w:t>4</w:t>
              </w:r>
            </w:ins>
            <w:r>
              <w:rPr>
                <w:rFonts w:ascii="Calibri" w:hAnsi="Calibri"/>
                <w:color w:val="000000"/>
              </w:rPr>
              <w:t>%</w:t>
            </w:r>
          </w:p>
        </w:tc>
      </w:tr>
    </w:tbl>
    <w:p w14:paraId="3B03048A" w14:textId="5F2FDCCF" w:rsidR="00027E3B" w:rsidRDefault="00027E3B" w:rsidP="00FA0D34">
      <w:pPr>
        <w:widowControl/>
        <w:spacing w:after="200" w:line="276" w:lineRule="auto"/>
        <w:jc w:val="left"/>
        <w:rPr>
          <w:rFonts w:eastAsiaTheme="majorEastAsia" w:cstheme="majorBidi"/>
          <w:b/>
          <w:iCs/>
          <w:smallCaps/>
          <w:sz w:val="22"/>
        </w:rPr>
      </w:pPr>
    </w:p>
    <w:p w14:paraId="4A36E51D" w14:textId="16FD0073" w:rsidR="00027E3B" w:rsidRDefault="00027E3B" w:rsidP="00FA0D34">
      <w:pPr>
        <w:widowControl/>
        <w:spacing w:after="200" w:line="276" w:lineRule="auto"/>
        <w:jc w:val="left"/>
        <w:rPr>
          <w:rFonts w:eastAsiaTheme="majorEastAsia" w:cstheme="majorBidi"/>
          <w:b/>
          <w:iCs/>
          <w:smallCaps/>
          <w:sz w:val="22"/>
        </w:rPr>
      </w:pPr>
      <w:r w:rsidRPr="00E432E0">
        <w:rPr>
          <w:noProof/>
        </w:rPr>
        <mc:AlternateContent>
          <mc:Choice Requires="wps">
            <w:drawing>
              <wp:inline distT="0" distB="0" distL="0" distR="0" wp14:anchorId="0306FB3F" wp14:editId="388608A1">
                <wp:extent cx="5943600" cy="1238250"/>
                <wp:effectExtent l="0" t="0" r="19050" b="19050"/>
                <wp:docPr id="471" name="Text Box 4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238250"/>
                        </a:xfrm>
                        <a:prstGeom prst="rect">
                          <a:avLst/>
                        </a:prstGeom>
                        <a:solidFill>
                          <a:srgbClr val="FFFFFF"/>
                        </a:solidFill>
                        <a:ln w="9525">
                          <a:solidFill>
                            <a:srgbClr val="000000"/>
                          </a:solidFill>
                          <a:miter lim="800000"/>
                          <a:headEnd/>
                          <a:tailEnd/>
                        </a:ln>
                      </wps:spPr>
                      <wps:txbx>
                        <w:txbxContent>
                          <w:p w14:paraId="33F27C21" w14:textId="77777777" w:rsidR="00DB00EA" w:rsidRDefault="00DB00EA" w:rsidP="00027E3B">
                            <w:pPr>
                              <w:spacing w:after="60"/>
                              <w:rPr>
                                <w:rFonts w:cstheme="minorHAnsi"/>
                              </w:rPr>
                            </w:pPr>
                            <w:r w:rsidRPr="00DC511D">
                              <w:rPr>
                                <w:rFonts w:cstheme="minorHAnsi"/>
                                <w:b/>
                              </w:rPr>
                              <w:t>For example</w:t>
                            </w:r>
                            <w:r>
                              <w:rPr>
                                <w:rFonts w:cstheme="minorHAnsi"/>
                              </w:rPr>
                              <w:t>, an 8W LED lamp, 450 lumens, is installed in the interior of a home. The customer purchased the lamp through a ComEd upstream program:</w:t>
                            </w:r>
                          </w:p>
                          <w:p w14:paraId="7890DE31" w14:textId="6CCE55AF" w:rsidR="00DB00EA" w:rsidRDefault="00DB00EA" w:rsidP="00027E3B">
                            <w:pPr>
                              <w:spacing w:after="60"/>
                              <w:ind w:left="1440"/>
                              <w:rPr>
                                <w:rFonts w:cstheme="minorHAnsi"/>
                              </w:rPr>
                            </w:pPr>
                            <w:r>
                              <w:rPr>
                                <w:rFonts w:cstheme="minorHAnsi"/>
                                <w:noProof/>
                              </w:rPr>
                              <w:t>ΔkWh (2021-2024)</w:t>
                            </w:r>
                            <w:r>
                              <w:rPr>
                                <w:rFonts w:cstheme="minorHAnsi"/>
                              </w:rPr>
                              <w:t xml:space="preserve"> </w:t>
                            </w:r>
                            <w:r>
                              <w:rPr>
                                <w:rFonts w:cstheme="minorHAnsi"/>
                              </w:rPr>
                              <w:tab/>
                              <w:t xml:space="preserve">= </w:t>
                            </w:r>
                            <w:r>
                              <w:rPr>
                                <w:rFonts w:cstheme="minorHAnsi"/>
                                <w:noProof/>
                              </w:rPr>
                              <w:t xml:space="preserve">((29.0 </w:t>
                            </w:r>
                            <w:del w:id="14211" w:author="Sam Dent" w:date="2021-06-16T13:06:00Z">
                              <w:r w:rsidDel="00380170">
                                <w:rPr>
                                  <w:rFonts w:cstheme="minorHAnsi"/>
                                  <w:noProof/>
                                </w:rPr>
                                <w:delText>-</w:delText>
                              </w:r>
                            </w:del>
                            <w:ins w:id="14212" w:author="Sam Dent" w:date="2021-06-16T13:06:00Z">
                              <w:r>
                                <w:rPr>
                                  <w:rFonts w:cstheme="minorHAnsi"/>
                                  <w:noProof/>
                                </w:rPr>
                                <w:t>–</w:t>
                              </w:r>
                            </w:ins>
                            <w:r>
                              <w:rPr>
                                <w:rFonts w:cstheme="minorHAnsi"/>
                                <w:noProof/>
                              </w:rPr>
                              <w:t xml:space="preserve"> </w:t>
                            </w:r>
                            <w:del w:id="14213" w:author="Sam Dent" w:date="2021-06-16T13:06:00Z">
                              <w:r w:rsidDel="00380170">
                                <w:rPr>
                                  <w:rFonts w:cstheme="minorHAnsi"/>
                                  <w:noProof/>
                                </w:rPr>
                                <w:delText>6.7</w:delText>
                              </w:r>
                            </w:del>
                            <w:ins w:id="14214" w:author="Sam Dent" w:date="2021-06-16T13:06:00Z">
                              <w:r>
                                <w:rPr>
                                  <w:rFonts w:cstheme="minorHAnsi"/>
                                  <w:noProof/>
                                </w:rPr>
                                <w:t>8.0</w:t>
                              </w:r>
                            </w:ins>
                            <w:r>
                              <w:rPr>
                                <w:rFonts w:cstheme="minorHAnsi"/>
                                <w:noProof/>
                              </w:rPr>
                              <w:t xml:space="preserve">) /1000) * 0.784 * (1 - 0.008) * 1,089 * 1.06 </w:t>
                            </w:r>
                          </w:p>
                          <w:p w14:paraId="68A906B1" w14:textId="4A8AB8ED" w:rsidR="00DB00EA" w:rsidRDefault="00DB00EA" w:rsidP="00AE346A">
                            <w:pPr>
                              <w:spacing w:after="60"/>
                              <w:ind w:left="2880" w:firstLine="720"/>
                              <w:rPr>
                                <w:rFonts w:cstheme="minorHAnsi"/>
                              </w:rPr>
                            </w:pPr>
                            <w:r>
                              <w:rPr>
                                <w:rFonts w:cstheme="minorHAnsi"/>
                              </w:rPr>
                              <w:t xml:space="preserve">= </w:t>
                            </w:r>
                            <w:del w:id="14215" w:author="Sam Dent" w:date="2021-06-16T13:06:00Z">
                              <w:r w:rsidDel="00380170">
                                <w:rPr>
                                  <w:rFonts w:cstheme="minorHAnsi"/>
                                </w:rPr>
                                <w:delText>20.0</w:delText>
                              </w:r>
                            </w:del>
                            <w:ins w:id="14216" w:author="Sam Dent" w:date="2021-06-16T13:06:00Z">
                              <w:r>
                                <w:rPr>
                                  <w:rFonts w:cstheme="minorHAnsi"/>
                                </w:rPr>
                                <w:t>18.9</w:t>
                              </w:r>
                            </w:ins>
                            <w:r>
                              <w:rPr>
                                <w:rFonts w:cstheme="minorHAnsi"/>
                              </w:rPr>
                              <w:t xml:space="preserve"> kWh</w:t>
                            </w:r>
                          </w:p>
                          <w:p w14:paraId="3772AF1C" w14:textId="4DBCC9F2" w:rsidR="00DB00EA" w:rsidRDefault="00DB00EA" w:rsidP="00027E3B">
                            <w:pPr>
                              <w:spacing w:after="60"/>
                              <w:ind w:left="1440"/>
                              <w:rPr>
                                <w:rFonts w:cstheme="minorHAnsi"/>
                              </w:rPr>
                            </w:pPr>
                            <w:r>
                              <w:rPr>
                                <w:rFonts w:cstheme="minorHAnsi"/>
                                <w:noProof/>
                              </w:rPr>
                              <w:t>ΔkWh (2025 on)</w:t>
                            </w:r>
                            <w:r>
                              <w:rPr>
                                <w:rFonts w:cstheme="minorHAnsi"/>
                              </w:rPr>
                              <w:t xml:space="preserve"> </w:t>
                            </w:r>
                            <w:r>
                              <w:rPr>
                                <w:rFonts w:cstheme="minorHAnsi"/>
                              </w:rPr>
                              <w:tab/>
                            </w:r>
                            <w:r>
                              <w:rPr>
                                <w:rFonts w:cstheme="minorHAnsi"/>
                              </w:rPr>
                              <w:tab/>
                              <w:t xml:space="preserve">= </w:t>
                            </w:r>
                            <w:del w:id="14217" w:author="Sam Dent" w:date="2021-06-16T13:06:00Z">
                              <w:r w:rsidDel="00380170">
                                <w:rPr>
                                  <w:rFonts w:cstheme="minorHAnsi"/>
                                </w:rPr>
                                <w:delText>20.0</w:delText>
                              </w:r>
                            </w:del>
                            <w:ins w:id="14218" w:author="Sam Dent" w:date="2021-06-16T13:06:00Z">
                              <w:r>
                                <w:rPr>
                                  <w:rFonts w:cstheme="minorHAnsi"/>
                                </w:rPr>
                                <w:t>18.9</w:t>
                              </w:r>
                            </w:ins>
                            <w:r>
                              <w:rPr>
                                <w:rFonts w:cstheme="minorHAnsi"/>
                              </w:rPr>
                              <w:t xml:space="preserve"> * 0.3</w:t>
                            </w:r>
                            <w:ins w:id="14219" w:author="Sam Dent" w:date="2021-06-17T12:00:00Z">
                              <w:r>
                                <w:rPr>
                                  <w:rFonts w:cstheme="minorHAnsi"/>
                                </w:rPr>
                                <w:t>4</w:t>
                              </w:r>
                            </w:ins>
                            <w:del w:id="14220" w:author="Sam Dent" w:date="2021-06-17T12:00:00Z">
                              <w:r w:rsidDel="008872AB">
                                <w:rPr>
                                  <w:rFonts w:cstheme="minorHAnsi"/>
                                </w:rPr>
                                <w:delText>8</w:delText>
                              </w:r>
                            </w:del>
                          </w:p>
                          <w:p w14:paraId="45B493D9" w14:textId="7572EAD3" w:rsidR="00DB00EA" w:rsidRDefault="00DB00EA" w:rsidP="00027E3B">
                            <w:pPr>
                              <w:spacing w:after="60"/>
                              <w:ind w:left="2880" w:firstLine="720"/>
                              <w:rPr>
                                <w:rFonts w:cstheme="minorHAnsi"/>
                              </w:rPr>
                            </w:pPr>
                            <w:r>
                              <w:rPr>
                                <w:rFonts w:cstheme="minorHAnsi"/>
                              </w:rPr>
                              <w:t xml:space="preserve">= </w:t>
                            </w:r>
                            <w:del w:id="14221" w:author="Sam Dent" w:date="2021-06-17T12:00:00Z">
                              <w:r w:rsidDel="008872AB">
                                <w:rPr>
                                  <w:rFonts w:cstheme="minorHAnsi"/>
                                </w:rPr>
                                <w:delText>7.</w:delText>
                              </w:r>
                            </w:del>
                            <w:del w:id="14222" w:author="Sam Dent" w:date="2021-06-16T13:07:00Z">
                              <w:r w:rsidDel="00380170">
                                <w:rPr>
                                  <w:rFonts w:cstheme="minorHAnsi"/>
                                </w:rPr>
                                <w:delText>6</w:delText>
                              </w:r>
                            </w:del>
                            <w:ins w:id="14223" w:author="Sam Dent" w:date="2021-06-17T12:00:00Z">
                              <w:r>
                                <w:rPr>
                                  <w:rFonts w:cstheme="minorHAnsi"/>
                                </w:rPr>
                                <w:t>6.4</w:t>
                              </w:r>
                            </w:ins>
                            <w:r>
                              <w:rPr>
                                <w:rFonts w:cstheme="minorHAnsi"/>
                              </w:rPr>
                              <w:t xml:space="preserve"> kWh</w:t>
                            </w:r>
                          </w:p>
                          <w:p w14:paraId="3B98BB08" w14:textId="77777777" w:rsidR="00DB00EA" w:rsidRDefault="00DB00EA" w:rsidP="00AE346A">
                            <w:pPr>
                              <w:spacing w:after="60"/>
                              <w:ind w:left="1440"/>
                              <w:rPr>
                                <w:rFonts w:cstheme="minorHAnsi"/>
                              </w:rPr>
                            </w:pPr>
                          </w:p>
                        </w:txbxContent>
                      </wps:txbx>
                      <wps:bodyPr rot="0" vert="horz" wrap="square" lIns="91440" tIns="45720" rIns="91440" bIns="45720" anchor="t" anchorCtr="0">
                        <a:noAutofit/>
                      </wps:bodyPr>
                    </wps:wsp>
                  </a:graphicData>
                </a:graphic>
              </wp:inline>
            </w:drawing>
          </mc:Choice>
          <mc:Fallback>
            <w:pict>
              <v:shape w14:anchorId="0306FB3F" id="Text Box 471" o:spid="_x0000_s1126" type="#_x0000_t202" style="width:468pt;height:9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">
                <v:textbox>
                  <w:txbxContent>
                    <w:p w14:paraId="33F27C21" w14:textId="77777777" w:rsidR="00DB00EA" w:rsidRDefault="00DB00EA" w:rsidP="00027E3B">
                      <w:pPr>
                        <w:spacing w:after="60"/>
                        <w:rPr>
                          <w:rFonts w:cstheme="minorHAnsi"/>
                        </w:rPr>
                      </w:pPr>
                      <w:r w:rsidRPr="00DC511D">
                        <w:rPr>
                          <w:rFonts w:cstheme="minorHAnsi"/>
                          <w:b/>
                        </w:rPr>
                        <w:t>For example</w:t>
                      </w:r>
                      <w:r>
                        <w:rPr>
                          <w:rFonts w:cstheme="minorHAnsi"/>
                        </w:rPr>
                        <w:t>, an 8W LED lamp, 450 lumens, is installed in the interior of a home. The customer purchased the lamp through a ComEd upstream program:</w:t>
                      </w:r>
                    </w:p>
                    <w:p w14:paraId="7890DE31" w14:textId="6CCE55AF" w:rsidR="00DB00EA" w:rsidRDefault="00DB00EA" w:rsidP="00027E3B">
                      <w:pPr>
                        <w:spacing w:after="60"/>
                        <w:ind w:left="1440"/>
                        <w:rPr>
                          <w:rFonts w:cstheme="minorHAnsi"/>
                        </w:rPr>
                      </w:pPr>
                      <w:r>
                        <w:rPr>
                          <w:rFonts w:cstheme="minorHAnsi"/>
                          <w:noProof/>
                        </w:rPr>
                        <w:t>ΔkWh (2021-2024)</w:t>
                      </w:r>
                      <w:r>
                        <w:rPr>
                          <w:rFonts w:cstheme="minorHAnsi"/>
                        </w:rPr>
                        <w:t xml:space="preserve"> </w:t>
                      </w:r>
                      <w:r>
                        <w:rPr>
                          <w:rFonts w:cstheme="minorHAnsi"/>
                        </w:rPr>
                        <w:tab/>
                        <w:t xml:space="preserve">= </w:t>
                      </w:r>
                      <w:r>
                        <w:rPr>
                          <w:rFonts w:cstheme="minorHAnsi"/>
                          <w:noProof/>
                        </w:rPr>
                        <w:t xml:space="preserve">((29.0 </w:t>
                      </w:r>
                      <w:del w:id="16164" w:author="Sam Dent" w:date="2021-06-16T13:06:00Z">
                        <w:r w:rsidDel="00380170">
                          <w:rPr>
                            <w:rFonts w:cstheme="minorHAnsi"/>
                            <w:noProof/>
                          </w:rPr>
                          <w:delText>-</w:delText>
                        </w:r>
                      </w:del>
                      <w:ins w:id="16165" w:author="Sam Dent" w:date="2021-06-16T13:06:00Z">
                        <w:r>
                          <w:rPr>
                            <w:rFonts w:cstheme="minorHAnsi"/>
                            <w:noProof/>
                          </w:rPr>
                          <w:t>–</w:t>
                        </w:r>
                      </w:ins>
                      <w:r>
                        <w:rPr>
                          <w:rFonts w:cstheme="minorHAnsi"/>
                          <w:noProof/>
                        </w:rPr>
                        <w:t xml:space="preserve"> </w:t>
                      </w:r>
                      <w:del w:id="16166" w:author="Sam Dent" w:date="2021-06-16T13:06:00Z">
                        <w:r w:rsidDel="00380170">
                          <w:rPr>
                            <w:rFonts w:cstheme="minorHAnsi"/>
                            <w:noProof/>
                          </w:rPr>
                          <w:delText>6.7</w:delText>
                        </w:r>
                      </w:del>
                      <w:ins w:id="16167" w:author="Sam Dent" w:date="2021-06-16T13:06:00Z">
                        <w:r>
                          <w:rPr>
                            <w:rFonts w:cstheme="minorHAnsi"/>
                            <w:noProof/>
                          </w:rPr>
                          <w:t>8.0</w:t>
                        </w:r>
                      </w:ins>
                      <w:r>
                        <w:rPr>
                          <w:rFonts w:cstheme="minorHAnsi"/>
                          <w:noProof/>
                        </w:rPr>
                        <w:t xml:space="preserve">) /1000) * 0.784 * (1 - 0.008) * 1,089 * 1.06 </w:t>
                      </w:r>
                    </w:p>
                    <w:p w14:paraId="68A906B1" w14:textId="4A8AB8ED" w:rsidR="00DB00EA" w:rsidRDefault="00DB00EA" w:rsidP="00AE346A">
                      <w:pPr>
                        <w:spacing w:after="60"/>
                        <w:ind w:left="2880" w:firstLine="720"/>
                        <w:rPr>
                          <w:rFonts w:cstheme="minorHAnsi"/>
                        </w:rPr>
                      </w:pPr>
                      <w:r>
                        <w:rPr>
                          <w:rFonts w:cstheme="minorHAnsi"/>
                        </w:rPr>
                        <w:t xml:space="preserve">= </w:t>
                      </w:r>
                      <w:del w:id="16168" w:author="Sam Dent" w:date="2021-06-16T13:06:00Z">
                        <w:r w:rsidDel="00380170">
                          <w:rPr>
                            <w:rFonts w:cstheme="minorHAnsi"/>
                          </w:rPr>
                          <w:delText>20.0</w:delText>
                        </w:r>
                      </w:del>
                      <w:ins w:id="16169" w:author="Sam Dent" w:date="2021-06-16T13:06:00Z">
                        <w:r>
                          <w:rPr>
                            <w:rFonts w:cstheme="minorHAnsi"/>
                          </w:rPr>
                          <w:t>18.9</w:t>
                        </w:r>
                      </w:ins>
                      <w:r>
                        <w:rPr>
                          <w:rFonts w:cstheme="minorHAnsi"/>
                        </w:rPr>
                        <w:t xml:space="preserve"> kWh</w:t>
                      </w:r>
                    </w:p>
                    <w:p w14:paraId="3772AF1C" w14:textId="4DBCC9F2" w:rsidR="00DB00EA" w:rsidRDefault="00DB00EA" w:rsidP="00027E3B">
                      <w:pPr>
                        <w:spacing w:after="60"/>
                        <w:ind w:left="1440"/>
                        <w:rPr>
                          <w:rFonts w:cstheme="minorHAnsi"/>
                        </w:rPr>
                      </w:pPr>
                      <w:r>
                        <w:rPr>
                          <w:rFonts w:cstheme="minorHAnsi"/>
                          <w:noProof/>
                        </w:rPr>
                        <w:t>ΔkWh (2025 on)</w:t>
                      </w:r>
                      <w:r>
                        <w:rPr>
                          <w:rFonts w:cstheme="minorHAnsi"/>
                        </w:rPr>
                        <w:t xml:space="preserve"> </w:t>
                      </w:r>
                      <w:r>
                        <w:rPr>
                          <w:rFonts w:cstheme="minorHAnsi"/>
                        </w:rPr>
                        <w:tab/>
                      </w:r>
                      <w:r>
                        <w:rPr>
                          <w:rFonts w:cstheme="minorHAnsi"/>
                        </w:rPr>
                        <w:tab/>
                        <w:t xml:space="preserve">= </w:t>
                      </w:r>
                      <w:del w:id="16170" w:author="Sam Dent" w:date="2021-06-16T13:06:00Z">
                        <w:r w:rsidDel="00380170">
                          <w:rPr>
                            <w:rFonts w:cstheme="minorHAnsi"/>
                          </w:rPr>
                          <w:delText>20.0</w:delText>
                        </w:r>
                      </w:del>
                      <w:ins w:id="16171" w:author="Sam Dent" w:date="2021-06-16T13:06:00Z">
                        <w:r>
                          <w:rPr>
                            <w:rFonts w:cstheme="minorHAnsi"/>
                          </w:rPr>
                          <w:t>18.9</w:t>
                        </w:r>
                      </w:ins>
                      <w:r>
                        <w:rPr>
                          <w:rFonts w:cstheme="minorHAnsi"/>
                        </w:rPr>
                        <w:t xml:space="preserve"> * 0.3</w:t>
                      </w:r>
                      <w:ins w:id="16172" w:author="Sam Dent" w:date="2021-06-17T12:00:00Z">
                        <w:r>
                          <w:rPr>
                            <w:rFonts w:cstheme="minorHAnsi"/>
                          </w:rPr>
                          <w:t>4</w:t>
                        </w:r>
                      </w:ins>
                      <w:del w:id="16173" w:author="Sam Dent" w:date="2021-06-17T12:00:00Z">
                        <w:r w:rsidDel="008872AB">
                          <w:rPr>
                            <w:rFonts w:cstheme="minorHAnsi"/>
                          </w:rPr>
                          <w:delText>8</w:delText>
                        </w:r>
                      </w:del>
                    </w:p>
                    <w:p w14:paraId="45B493D9" w14:textId="7572EAD3" w:rsidR="00DB00EA" w:rsidRDefault="00DB00EA" w:rsidP="00027E3B">
                      <w:pPr>
                        <w:spacing w:after="60"/>
                        <w:ind w:left="2880" w:firstLine="720"/>
                        <w:rPr>
                          <w:rFonts w:cstheme="minorHAnsi"/>
                        </w:rPr>
                      </w:pPr>
                      <w:r>
                        <w:rPr>
                          <w:rFonts w:cstheme="minorHAnsi"/>
                        </w:rPr>
                        <w:t xml:space="preserve">= </w:t>
                      </w:r>
                      <w:del w:id="16174" w:author="Sam Dent" w:date="2021-06-17T12:00:00Z">
                        <w:r w:rsidDel="008872AB">
                          <w:rPr>
                            <w:rFonts w:cstheme="minorHAnsi"/>
                          </w:rPr>
                          <w:delText>7.</w:delText>
                        </w:r>
                      </w:del>
                      <w:del w:id="16175" w:author="Sam Dent" w:date="2021-06-16T13:07:00Z">
                        <w:r w:rsidDel="00380170">
                          <w:rPr>
                            <w:rFonts w:cstheme="minorHAnsi"/>
                          </w:rPr>
                          <w:delText>6</w:delText>
                        </w:r>
                      </w:del>
                      <w:ins w:id="16176" w:author="Sam Dent" w:date="2021-06-17T12:00:00Z">
                        <w:r>
                          <w:rPr>
                            <w:rFonts w:cstheme="minorHAnsi"/>
                          </w:rPr>
                          <w:t>6.4</w:t>
                        </w:r>
                      </w:ins>
                      <w:r>
                        <w:rPr>
                          <w:rFonts w:cstheme="minorHAnsi"/>
                        </w:rPr>
                        <w:t xml:space="preserve"> kWh</w:t>
                      </w:r>
                    </w:p>
                    <w:p w14:paraId="3B98BB08" w14:textId="77777777" w:rsidR="00DB00EA" w:rsidRDefault="00DB00EA" w:rsidP="00AE346A">
                      <w:pPr>
                        <w:spacing w:after="60"/>
                        <w:ind w:left="1440"/>
                        <w:rPr>
                          <w:rFonts w:cstheme="minorHAnsi"/>
                        </w:rPr>
                      </w:pPr>
                    </w:p>
                  </w:txbxContent>
                </v:textbox>
                <w10:anchorlock/>
              </v:shape>
            </w:pict>
          </mc:Fallback>
        </mc:AlternateContent>
      </w:r>
    </w:p>
    <w:p w14:paraId="32C88F9A" w14:textId="4717CCC1" w:rsidR="00FA0D34" w:rsidRPr="00E432E0" w:rsidRDefault="00FA0D34" w:rsidP="00FA0D34">
      <w:pPr>
        <w:widowControl/>
        <w:spacing w:after="200" w:line="276" w:lineRule="auto"/>
        <w:jc w:val="left"/>
        <w:rPr>
          <w:rFonts w:eastAsiaTheme="majorEastAsia" w:cstheme="majorBidi"/>
          <w:b/>
          <w:iCs/>
          <w:smallCaps/>
          <w:sz w:val="22"/>
        </w:rPr>
      </w:pPr>
      <w:r w:rsidRPr="00E432E0">
        <w:rPr>
          <w:rFonts w:eastAsiaTheme="majorEastAsia" w:cstheme="majorBidi"/>
          <w:b/>
          <w:iCs/>
          <w:smallCaps/>
          <w:sz w:val="22"/>
        </w:rPr>
        <w:t>Summer Coincident Peak Demand Savings</w:t>
      </w:r>
    </w:p>
    <w:p w14:paraId="5339E401" w14:textId="70B29FB1" w:rsidR="00FA0D34" w:rsidRPr="00E432E0" w:rsidRDefault="00FA0D34" w:rsidP="00AA275B">
      <w:pPr>
        <w:ind w:left="1440"/>
        <w:rPr>
          <w:rFonts w:cstheme="minorHAnsi"/>
          <w:noProof/>
          <w:szCs w:val="20"/>
          <w:lang w:val="nl-NL"/>
        </w:rPr>
      </w:pPr>
      <w:r w:rsidRPr="00E432E0">
        <w:rPr>
          <w:rFonts w:cstheme="minorHAnsi"/>
          <w:noProof/>
        </w:rPr>
        <w:t>∆kW</w:t>
      </w:r>
      <w:r w:rsidRPr="00E432E0">
        <w:rPr>
          <w:rFonts w:cstheme="minorHAnsi"/>
          <w:noProof/>
        </w:rPr>
        <w:tab/>
        <w:t xml:space="preserve">= ((WattsBase - WattsEE) / 1000) * ISR </w:t>
      </w:r>
      <w:r w:rsidR="00540A45">
        <w:rPr>
          <w:szCs w:val="20"/>
        </w:rPr>
        <w:t xml:space="preserve">* (1-Leakage) </w:t>
      </w:r>
      <w:r w:rsidR="00251642">
        <w:rPr>
          <w:rFonts w:cstheme="minorHAnsi"/>
          <w:noProof/>
        </w:rPr>
        <w:t>* WHFd * CF</w:t>
      </w:r>
      <w:r w:rsidR="00251642">
        <w:rPr>
          <w:rFonts w:cstheme="minorHAnsi"/>
          <w:noProof/>
        </w:rPr>
        <w:tab/>
      </w:r>
    </w:p>
    <w:p w14:paraId="6EECEB21" w14:textId="77777777" w:rsidR="00FA0D34" w:rsidRPr="00E432E0" w:rsidRDefault="00FA0D34" w:rsidP="00AA275B">
      <w:pPr>
        <w:rPr>
          <w:rFonts w:cstheme="minorHAnsi"/>
          <w:noProof/>
          <w:lang w:val="nl-NL"/>
        </w:rPr>
      </w:pPr>
      <w:r w:rsidRPr="00E432E0">
        <w:rPr>
          <w:rFonts w:cstheme="minorHAnsi"/>
          <w:noProof/>
          <w:lang w:val="nl-NL"/>
        </w:rPr>
        <w:t>Where:</w:t>
      </w:r>
    </w:p>
    <w:p w14:paraId="120538FE" w14:textId="77777777" w:rsidR="00FA0D34" w:rsidRPr="00E432E0" w:rsidRDefault="00FA0D34" w:rsidP="00AA275B">
      <w:pPr>
        <w:ind w:firstLine="720"/>
        <w:rPr>
          <w:rFonts w:cstheme="minorHAnsi"/>
          <w:noProof/>
        </w:rPr>
      </w:pPr>
      <w:r w:rsidRPr="00E432E0">
        <w:rPr>
          <w:rFonts w:cstheme="minorHAnsi"/>
          <w:noProof/>
        </w:rPr>
        <w:t>WHFd</w:t>
      </w:r>
      <w:r w:rsidRPr="00E432E0">
        <w:rPr>
          <w:rFonts w:cstheme="minorHAnsi"/>
          <w:noProof/>
        </w:rPr>
        <w:tab/>
      </w:r>
      <w:r>
        <w:rPr>
          <w:rFonts w:cstheme="minorHAnsi"/>
          <w:noProof/>
        </w:rPr>
        <w:tab/>
      </w:r>
      <w:r w:rsidRPr="00E432E0">
        <w:rPr>
          <w:rFonts w:cstheme="minorHAnsi"/>
          <w:noProof/>
        </w:rPr>
        <w:t xml:space="preserve">= Waste heat factor for demand to account for cooling savings from efficient lighting. </w:t>
      </w:r>
    </w:p>
    <w:tbl>
      <w:tblPr>
        <w:tblW w:w="0" w:type="auto"/>
        <w:jc w:val="center"/>
        <w:tblLook w:val="04A0" w:firstRow="1" w:lastRow="0" w:firstColumn="1" w:lastColumn="0" w:noHBand="0" w:noVBand="1"/>
      </w:tblPr>
      <w:tblGrid>
        <w:gridCol w:w="3888"/>
        <w:gridCol w:w="1170"/>
      </w:tblGrid>
      <w:tr w:rsidR="00FA0D34" w:rsidRPr="00E432E0" w14:paraId="65CFE836" w14:textId="77777777" w:rsidTr="00AA275B">
        <w:trPr>
          <w:tblHeader/>
          <w:jc w:val="center"/>
        </w:trPr>
        <w:tc>
          <w:tcPr>
            <w:tcW w:w="388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6D68203E" w14:textId="77777777" w:rsidR="00FA0D34" w:rsidRPr="00E432E0" w:rsidRDefault="00FA0D34" w:rsidP="00AA275B">
            <w:pPr>
              <w:spacing w:after="0"/>
              <w:jc w:val="center"/>
              <w:rPr>
                <w:b/>
                <w:color w:val="FFFFFF" w:themeColor="background1"/>
              </w:rPr>
            </w:pPr>
            <w:r w:rsidRPr="00E432E0">
              <w:rPr>
                <w:b/>
                <w:color w:val="FFFFFF" w:themeColor="background1"/>
              </w:rPr>
              <w:t>Bulb Location</w:t>
            </w:r>
          </w:p>
        </w:tc>
        <w:tc>
          <w:tcPr>
            <w:tcW w:w="117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EA9DEA9" w14:textId="77777777" w:rsidR="00FA0D34" w:rsidRPr="00E432E0" w:rsidRDefault="00FA0D34" w:rsidP="00AA275B">
            <w:pPr>
              <w:spacing w:after="0"/>
              <w:jc w:val="center"/>
              <w:rPr>
                <w:b/>
                <w:color w:val="FFFFFF" w:themeColor="background1"/>
              </w:rPr>
            </w:pPr>
            <w:r w:rsidRPr="00E432E0">
              <w:rPr>
                <w:b/>
                <w:color w:val="FFFFFF" w:themeColor="background1"/>
              </w:rPr>
              <w:t>WHFd</w:t>
            </w:r>
          </w:p>
        </w:tc>
      </w:tr>
      <w:tr w:rsidR="002F0CA9" w:rsidRPr="00E432E0" w14:paraId="362EF49F" w14:textId="77777777" w:rsidTr="00865DA6">
        <w:trPr>
          <w:jc w:val="center"/>
        </w:trPr>
        <w:tc>
          <w:tcPr>
            <w:tcW w:w="3888" w:type="dxa"/>
            <w:tcBorders>
              <w:top w:val="single" w:sz="4" w:space="0" w:color="auto"/>
              <w:left w:val="single" w:sz="4" w:space="0" w:color="auto"/>
              <w:bottom w:val="single" w:sz="4" w:space="0" w:color="auto"/>
              <w:right w:val="single" w:sz="4" w:space="0" w:color="auto"/>
            </w:tcBorders>
            <w:vAlign w:val="center"/>
            <w:hideMark/>
          </w:tcPr>
          <w:p w14:paraId="740C5241" w14:textId="0FA536C6" w:rsidR="002F0CA9" w:rsidRPr="00E432E0" w:rsidRDefault="002F0CA9" w:rsidP="002F0CA9">
            <w:pPr>
              <w:spacing w:after="0"/>
            </w:pPr>
            <w:r w:rsidRPr="00E432E0">
              <w:t xml:space="preserve">Interior single family </w:t>
            </w:r>
          </w:p>
        </w:tc>
        <w:tc>
          <w:tcPr>
            <w:tcW w:w="1170" w:type="dxa"/>
            <w:tcBorders>
              <w:top w:val="single" w:sz="4" w:space="0" w:color="auto"/>
              <w:left w:val="single" w:sz="4" w:space="0" w:color="auto"/>
              <w:bottom w:val="single" w:sz="4" w:space="0" w:color="auto"/>
              <w:right w:val="single" w:sz="4" w:space="0" w:color="auto"/>
            </w:tcBorders>
            <w:vAlign w:val="center"/>
            <w:hideMark/>
          </w:tcPr>
          <w:p w14:paraId="17BC845F" w14:textId="77777777" w:rsidR="002F0CA9" w:rsidRPr="00E432E0" w:rsidRDefault="002F0CA9" w:rsidP="002F0CA9">
            <w:pPr>
              <w:spacing w:after="0"/>
              <w:jc w:val="center"/>
            </w:pPr>
            <w:r w:rsidRPr="00E432E0">
              <w:t>1.11</w:t>
            </w:r>
            <w:r w:rsidRPr="009C362B">
              <w:rPr>
                <w:rFonts w:eastAsiaTheme="majorEastAsia"/>
                <w:vertAlign w:val="superscript"/>
              </w:rPr>
              <w:footnoteReference w:id="1073"/>
            </w:r>
          </w:p>
        </w:tc>
      </w:tr>
      <w:tr w:rsidR="002F0CA9" w:rsidRPr="00E432E0" w14:paraId="28E9E48F" w14:textId="77777777" w:rsidTr="00865DA6">
        <w:trPr>
          <w:jc w:val="center"/>
        </w:trPr>
        <w:tc>
          <w:tcPr>
            <w:tcW w:w="3888" w:type="dxa"/>
            <w:tcBorders>
              <w:top w:val="single" w:sz="4" w:space="0" w:color="auto"/>
              <w:left w:val="single" w:sz="4" w:space="0" w:color="auto"/>
              <w:bottom w:val="single" w:sz="4" w:space="0" w:color="auto"/>
              <w:right w:val="single" w:sz="4" w:space="0" w:color="auto"/>
            </w:tcBorders>
            <w:vAlign w:val="center"/>
            <w:hideMark/>
          </w:tcPr>
          <w:p w14:paraId="426B55DF" w14:textId="50330BF1" w:rsidR="002F0CA9" w:rsidRPr="00E432E0" w:rsidRDefault="002F0CA9" w:rsidP="002F0CA9">
            <w:pPr>
              <w:spacing w:after="0"/>
            </w:pPr>
            <w:r w:rsidRPr="00E432E0">
              <w:t>Multifamily in unit</w:t>
            </w:r>
          </w:p>
        </w:tc>
        <w:tc>
          <w:tcPr>
            <w:tcW w:w="1170" w:type="dxa"/>
            <w:tcBorders>
              <w:top w:val="single" w:sz="4" w:space="0" w:color="auto"/>
              <w:left w:val="single" w:sz="4" w:space="0" w:color="auto"/>
              <w:bottom w:val="single" w:sz="4" w:space="0" w:color="auto"/>
              <w:right w:val="single" w:sz="4" w:space="0" w:color="auto"/>
            </w:tcBorders>
            <w:vAlign w:val="center"/>
            <w:hideMark/>
          </w:tcPr>
          <w:p w14:paraId="2ACA2B3F" w14:textId="77777777" w:rsidR="002F0CA9" w:rsidRPr="00E432E0" w:rsidRDefault="002F0CA9" w:rsidP="002F0CA9">
            <w:pPr>
              <w:spacing w:after="0"/>
              <w:jc w:val="center"/>
            </w:pPr>
            <w:r w:rsidRPr="00E432E0">
              <w:t>1.07</w:t>
            </w:r>
            <w:r w:rsidRPr="009C362B">
              <w:rPr>
                <w:rFonts w:eastAsiaTheme="majorEastAsia"/>
                <w:vertAlign w:val="superscript"/>
              </w:rPr>
              <w:footnoteReference w:id="1074"/>
            </w:r>
          </w:p>
        </w:tc>
      </w:tr>
      <w:tr w:rsidR="00FA0D34" w:rsidRPr="00E432E0" w14:paraId="5A147E3E" w14:textId="77777777" w:rsidTr="00ED6A1E">
        <w:trPr>
          <w:jc w:val="center"/>
        </w:trPr>
        <w:tc>
          <w:tcPr>
            <w:tcW w:w="3888" w:type="dxa"/>
            <w:tcBorders>
              <w:top w:val="single" w:sz="4" w:space="0" w:color="auto"/>
              <w:left w:val="single" w:sz="4" w:space="0" w:color="auto"/>
              <w:bottom w:val="single" w:sz="4" w:space="0" w:color="auto"/>
              <w:right w:val="single" w:sz="4" w:space="0" w:color="auto"/>
            </w:tcBorders>
            <w:vAlign w:val="center"/>
          </w:tcPr>
          <w:p w14:paraId="2FF1FF2B" w14:textId="77777777" w:rsidR="00FA0D34" w:rsidRPr="00E432E0" w:rsidRDefault="00FA0D34" w:rsidP="00AA275B">
            <w:pPr>
              <w:spacing w:after="0"/>
            </w:pPr>
            <w:r w:rsidRPr="00E432E0">
              <w:t>Exterior or uncooled location</w:t>
            </w:r>
          </w:p>
        </w:tc>
        <w:tc>
          <w:tcPr>
            <w:tcW w:w="1170" w:type="dxa"/>
            <w:tcBorders>
              <w:top w:val="single" w:sz="4" w:space="0" w:color="auto"/>
              <w:left w:val="single" w:sz="4" w:space="0" w:color="auto"/>
              <w:bottom w:val="single" w:sz="4" w:space="0" w:color="auto"/>
              <w:right w:val="single" w:sz="4" w:space="0" w:color="auto"/>
            </w:tcBorders>
            <w:vAlign w:val="center"/>
          </w:tcPr>
          <w:p w14:paraId="71D6D774" w14:textId="77777777" w:rsidR="00FA0D34" w:rsidRPr="00E432E0" w:rsidRDefault="00FA0D34" w:rsidP="00AA275B">
            <w:pPr>
              <w:spacing w:after="0"/>
              <w:jc w:val="center"/>
            </w:pPr>
            <w:r w:rsidRPr="00E432E0">
              <w:t>1.0</w:t>
            </w:r>
          </w:p>
        </w:tc>
      </w:tr>
      <w:tr w:rsidR="006E5D57" w:rsidRPr="00E432E0" w14:paraId="7FC09244" w14:textId="77777777" w:rsidTr="008E44AA">
        <w:trPr>
          <w:jc w:val="center"/>
        </w:trPr>
        <w:tc>
          <w:tcPr>
            <w:tcW w:w="3888" w:type="dxa"/>
            <w:tcBorders>
              <w:top w:val="single" w:sz="4" w:space="0" w:color="auto"/>
              <w:left w:val="single" w:sz="4" w:space="0" w:color="auto"/>
              <w:bottom w:val="single" w:sz="4" w:space="0" w:color="auto"/>
              <w:right w:val="single" w:sz="4" w:space="0" w:color="auto"/>
            </w:tcBorders>
          </w:tcPr>
          <w:p w14:paraId="7D82D0ED" w14:textId="32174F1F" w:rsidR="006E5D57" w:rsidRPr="00E432E0" w:rsidRDefault="006E5D57" w:rsidP="006E5D57">
            <w:pPr>
              <w:spacing w:after="0"/>
            </w:pPr>
            <w:r>
              <w:t>Unknown location</w:t>
            </w:r>
          </w:p>
        </w:tc>
        <w:tc>
          <w:tcPr>
            <w:tcW w:w="1170" w:type="dxa"/>
            <w:tcBorders>
              <w:top w:val="single" w:sz="4" w:space="0" w:color="auto"/>
              <w:left w:val="single" w:sz="4" w:space="0" w:color="auto"/>
              <w:bottom w:val="single" w:sz="4" w:space="0" w:color="auto"/>
              <w:right w:val="single" w:sz="4" w:space="0" w:color="auto"/>
            </w:tcBorders>
          </w:tcPr>
          <w:p w14:paraId="1E961C18" w14:textId="0A0519BE" w:rsidR="006E5D57" w:rsidRPr="00E432E0" w:rsidRDefault="006E5D57" w:rsidP="006E5D57">
            <w:pPr>
              <w:spacing w:after="0"/>
              <w:jc w:val="center"/>
            </w:pPr>
            <w:r>
              <w:t>1.093</w:t>
            </w:r>
            <w:r>
              <w:rPr>
                <w:rStyle w:val="FootnoteReference"/>
              </w:rPr>
              <w:footnoteReference w:id="1075"/>
            </w:r>
          </w:p>
        </w:tc>
      </w:tr>
    </w:tbl>
    <w:p w14:paraId="6D27D906" w14:textId="77777777" w:rsidR="00F3212E" w:rsidRDefault="00F3212E" w:rsidP="00F3212E">
      <w:pPr>
        <w:ind w:firstLine="720"/>
        <w:rPr>
          <w:rFonts w:cstheme="minorHAnsi"/>
          <w:noProof/>
        </w:rPr>
      </w:pPr>
    </w:p>
    <w:p w14:paraId="5F3BE929" w14:textId="77777777" w:rsidR="00FA0D34" w:rsidRPr="00E432E0" w:rsidRDefault="00FA0D34" w:rsidP="00F3212E">
      <w:pPr>
        <w:ind w:firstLine="720"/>
        <w:rPr>
          <w:rFonts w:cstheme="minorHAnsi"/>
        </w:rPr>
      </w:pPr>
      <w:r w:rsidRPr="00E432E0">
        <w:rPr>
          <w:rFonts w:cstheme="minorHAnsi"/>
          <w:noProof/>
        </w:rPr>
        <w:t xml:space="preserve">CF </w:t>
      </w:r>
      <w:r w:rsidRPr="00E432E0">
        <w:rPr>
          <w:rFonts w:cstheme="minorHAnsi"/>
          <w:noProof/>
        </w:rPr>
        <w:tab/>
      </w:r>
      <w:r w:rsidRPr="00E432E0">
        <w:rPr>
          <w:rFonts w:cstheme="minorHAnsi"/>
          <w:noProof/>
        </w:rPr>
        <w:tab/>
        <w:t>= Summer Peak Coincidence Factor for measure.</w:t>
      </w:r>
    </w:p>
    <w:tbl>
      <w:tblPr>
        <w:tblW w:w="5234" w:type="dxa"/>
        <w:jc w:val="center"/>
        <w:tblLook w:val="04A0" w:firstRow="1" w:lastRow="0" w:firstColumn="1" w:lastColumn="0" w:noHBand="0" w:noVBand="1"/>
      </w:tblPr>
      <w:tblGrid>
        <w:gridCol w:w="3775"/>
        <w:gridCol w:w="1459"/>
      </w:tblGrid>
      <w:tr w:rsidR="00FA0D34" w:rsidRPr="00E432E0" w14:paraId="5353742C" w14:textId="77777777" w:rsidTr="008E44AA">
        <w:trPr>
          <w:tblHeader/>
          <w:jc w:val="center"/>
        </w:trPr>
        <w:tc>
          <w:tcPr>
            <w:tcW w:w="377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86CC587" w14:textId="77777777" w:rsidR="00FA0D34" w:rsidRPr="00E432E0" w:rsidRDefault="00FA0D34" w:rsidP="00AA275B">
            <w:pPr>
              <w:spacing w:after="0"/>
              <w:jc w:val="center"/>
              <w:rPr>
                <w:b/>
                <w:color w:val="FFFFFF" w:themeColor="background1"/>
              </w:rPr>
            </w:pPr>
            <w:r w:rsidRPr="00E432E0">
              <w:rPr>
                <w:b/>
                <w:color w:val="FFFFFF" w:themeColor="background1"/>
              </w:rPr>
              <w:t>Bulb Location</w:t>
            </w:r>
          </w:p>
        </w:tc>
        <w:tc>
          <w:tcPr>
            <w:tcW w:w="145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FE29AA5" w14:textId="515DF75D" w:rsidR="00FA0D34" w:rsidRPr="00E432E0" w:rsidRDefault="00FA0D34" w:rsidP="00AA275B">
            <w:pPr>
              <w:spacing w:after="0"/>
              <w:jc w:val="center"/>
              <w:rPr>
                <w:b/>
                <w:color w:val="FFFFFF" w:themeColor="background1"/>
              </w:rPr>
            </w:pPr>
            <w:r w:rsidRPr="00E432E0">
              <w:rPr>
                <w:b/>
                <w:color w:val="FFFFFF" w:themeColor="background1"/>
              </w:rPr>
              <w:t>CF</w:t>
            </w:r>
          </w:p>
        </w:tc>
      </w:tr>
      <w:tr w:rsidR="009648EB" w:rsidRPr="00E432E0" w14:paraId="541D78DB" w14:textId="77777777" w:rsidTr="008E44AA">
        <w:trPr>
          <w:jc w:val="center"/>
        </w:trPr>
        <w:tc>
          <w:tcPr>
            <w:tcW w:w="3775" w:type="dxa"/>
            <w:tcBorders>
              <w:top w:val="single" w:sz="4" w:space="0" w:color="auto"/>
              <w:left w:val="single" w:sz="4" w:space="0" w:color="auto"/>
              <w:bottom w:val="single" w:sz="4" w:space="0" w:color="auto"/>
              <w:right w:val="single" w:sz="4" w:space="0" w:color="auto"/>
            </w:tcBorders>
            <w:vAlign w:val="center"/>
            <w:hideMark/>
          </w:tcPr>
          <w:p w14:paraId="439C99B8" w14:textId="1CE78A52" w:rsidR="009648EB" w:rsidRPr="00E432E0" w:rsidRDefault="009648EB" w:rsidP="009648EB">
            <w:pPr>
              <w:spacing w:after="0"/>
            </w:pPr>
            <w:r w:rsidRPr="00E432E0">
              <w:t xml:space="preserve">Interior </w:t>
            </w:r>
          </w:p>
        </w:tc>
        <w:tc>
          <w:tcPr>
            <w:tcW w:w="1459" w:type="dxa"/>
            <w:tcBorders>
              <w:top w:val="single" w:sz="4" w:space="0" w:color="auto"/>
              <w:left w:val="single" w:sz="4" w:space="0" w:color="auto"/>
              <w:bottom w:val="single" w:sz="4" w:space="0" w:color="auto"/>
              <w:right w:val="single" w:sz="4" w:space="0" w:color="auto"/>
            </w:tcBorders>
            <w:vAlign w:val="center"/>
            <w:hideMark/>
          </w:tcPr>
          <w:p w14:paraId="69C20A99" w14:textId="79B235F7" w:rsidR="009648EB" w:rsidRPr="00E432E0" w:rsidRDefault="009648EB" w:rsidP="009648EB">
            <w:pPr>
              <w:spacing w:after="0"/>
              <w:jc w:val="center"/>
            </w:pPr>
            <w:r>
              <w:t>0.128</w:t>
            </w:r>
            <w:r>
              <w:rPr>
                <w:rStyle w:val="FootnoteReference"/>
              </w:rPr>
              <w:footnoteReference w:id="1076"/>
            </w:r>
            <w:r>
              <w:t xml:space="preserve"> </w:t>
            </w:r>
          </w:p>
        </w:tc>
      </w:tr>
      <w:tr w:rsidR="009648EB" w:rsidRPr="00E432E0" w14:paraId="1089347C" w14:textId="77777777" w:rsidTr="008E44AA">
        <w:trPr>
          <w:jc w:val="center"/>
        </w:trPr>
        <w:tc>
          <w:tcPr>
            <w:tcW w:w="3775" w:type="dxa"/>
            <w:tcBorders>
              <w:top w:val="single" w:sz="4" w:space="0" w:color="auto"/>
              <w:left w:val="single" w:sz="4" w:space="0" w:color="auto"/>
              <w:bottom w:val="single" w:sz="4" w:space="0" w:color="auto"/>
              <w:right w:val="single" w:sz="4" w:space="0" w:color="auto"/>
            </w:tcBorders>
            <w:hideMark/>
          </w:tcPr>
          <w:p w14:paraId="09B24B45" w14:textId="77777777" w:rsidR="009648EB" w:rsidRPr="00E432E0" w:rsidRDefault="009648EB" w:rsidP="009648EB">
            <w:pPr>
              <w:spacing w:after="0"/>
              <w:jc w:val="left"/>
            </w:pPr>
            <w:r w:rsidRPr="00E432E0">
              <w:t>Exterior</w:t>
            </w:r>
          </w:p>
        </w:tc>
        <w:tc>
          <w:tcPr>
            <w:tcW w:w="1459" w:type="dxa"/>
            <w:tcBorders>
              <w:top w:val="single" w:sz="4" w:space="0" w:color="auto"/>
              <w:left w:val="single" w:sz="4" w:space="0" w:color="auto"/>
              <w:bottom w:val="single" w:sz="4" w:space="0" w:color="auto"/>
              <w:right w:val="single" w:sz="4" w:space="0" w:color="auto"/>
            </w:tcBorders>
            <w:hideMark/>
          </w:tcPr>
          <w:p w14:paraId="17FE4426" w14:textId="44CD3E30" w:rsidR="009648EB" w:rsidRPr="00E432E0" w:rsidRDefault="009648EB" w:rsidP="009648EB">
            <w:pPr>
              <w:spacing w:after="0"/>
              <w:jc w:val="center"/>
            </w:pPr>
            <w:r>
              <w:t>0.273</w:t>
            </w:r>
            <w:r>
              <w:rPr>
                <w:rStyle w:val="FootnoteReference"/>
              </w:rPr>
              <w:footnoteReference w:id="1077"/>
            </w:r>
          </w:p>
        </w:tc>
      </w:tr>
      <w:tr w:rsidR="009648EB" w:rsidRPr="00E432E0" w14:paraId="2828B39D" w14:textId="77777777" w:rsidTr="008E44AA">
        <w:trPr>
          <w:jc w:val="center"/>
        </w:trPr>
        <w:tc>
          <w:tcPr>
            <w:tcW w:w="3775" w:type="dxa"/>
            <w:tcBorders>
              <w:top w:val="single" w:sz="4" w:space="0" w:color="auto"/>
              <w:left w:val="single" w:sz="4" w:space="0" w:color="auto"/>
              <w:bottom w:val="single" w:sz="4" w:space="0" w:color="auto"/>
              <w:right w:val="single" w:sz="4" w:space="0" w:color="auto"/>
            </w:tcBorders>
            <w:hideMark/>
          </w:tcPr>
          <w:p w14:paraId="7AAF21E1" w14:textId="77777777" w:rsidR="009648EB" w:rsidRPr="00E432E0" w:rsidRDefault="009648EB" w:rsidP="009648EB">
            <w:pPr>
              <w:spacing w:after="0"/>
            </w:pPr>
            <w:r w:rsidRPr="00E432E0">
              <w:t>Unknown</w:t>
            </w:r>
          </w:p>
        </w:tc>
        <w:tc>
          <w:tcPr>
            <w:tcW w:w="1459" w:type="dxa"/>
            <w:tcBorders>
              <w:top w:val="single" w:sz="4" w:space="0" w:color="auto"/>
              <w:left w:val="single" w:sz="4" w:space="0" w:color="auto"/>
              <w:bottom w:val="single" w:sz="4" w:space="0" w:color="auto"/>
              <w:right w:val="single" w:sz="4" w:space="0" w:color="auto"/>
            </w:tcBorders>
            <w:hideMark/>
          </w:tcPr>
          <w:p w14:paraId="2BB3B4B8" w14:textId="10D7A237" w:rsidR="009648EB" w:rsidRPr="00E432E0" w:rsidRDefault="009648EB" w:rsidP="009648EB">
            <w:pPr>
              <w:spacing w:after="0"/>
              <w:jc w:val="center"/>
            </w:pPr>
            <w:r>
              <w:t>0.135</w:t>
            </w:r>
            <w:r>
              <w:rPr>
                <w:rStyle w:val="FootnoteReference"/>
              </w:rPr>
              <w:footnoteReference w:id="1078"/>
            </w:r>
          </w:p>
        </w:tc>
      </w:tr>
    </w:tbl>
    <w:p w14:paraId="2CBDA402" w14:textId="63511F24" w:rsidR="00F3212E" w:rsidRDefault="00F3212E" w:rsidP="00F3212E">
      <w:pPr>
        <w:tabs>
          <w:tab w:val="left" w:pos="2160"/>
        </w:tabs>
        <w:ind w:left="2160" w:hanging="720"/>
        <w:rPr>
          <w:rFonts w:cstheme="minorHAnsi"/>
        </w:rPr>
      </w:pPr>
    </w:p>
    <w:p w14:paraId="7ACA1BB2" w14:textId="024998B4" w:rsidR="00FA0D34" w:rsidRPr="00E432E0" w:rsidRDefault="00FA0D34" w:rsidP="00F3212E">
      <w:pPr>
        <w:tabs>
          <w:tab w:val="left" w:pos="2160"/>
        </w:tabs>
        <w:ind w:left="2160" w:hanging="720"/>
        <w:rPr>
          <w:rFonts w:cstheme="minorHAnsi"/>
        </w:rPr>
      </w:pPr>
      <w:r w:rsidRPr="00E432E0">
        <w:rPr>
          <w:rFonts w:cstheme="minorHAnsi"/>
        </w:rPr>
        <w:t>Other factors as defined above</w:t>
      </w:r>
    </w:p>
    <w:p w14:paraId="36957858" w14:textId="77777777" w:rsidR="00FA0D34" w:rsidRPr="00E432E0" w:rsidRDefault="00FA0D34" w:rsidP="00FA0D34">
      <w:pPr>
        <w:spacing w:after="240"/>
        <w:rPr>
          <w:rFonts w:cstheme="minorHAnsi"/>
        </w:rPr>
      </w:pPr>
      <w:r w:rsidRPr="00E432E0">
        <w:rPr>
          <w:noProof/>
        </w:rPr>
        <mc:AlternateContent>
          <mc:Choice Requires="wps">
            <w:drawing>
              <wp:inline distT="0" distB="0" distL="0" distR="0" wp14:anchorId="0C4629C8" wp14:editId="2F47B1EF">
                <wp:extent cx="5943600" cy="1137036"/>
                <wp:effectExtent l="0" t="0" r="19050" b="25400"/>
                <wp:docPr id="45" name="Text Box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137036"/>
                        </a:xfrm>
                        <a:prstGeom prst="rect">
                          <a:avLst/>
                        </a:prstGeom>
                        <a:solidFill>
                          <a:srgbClr val="FFFFFF"/>
                        </a:solidFill>
                        <a:ln w="9525">
                          <a:solidFill>
                            <a:srgbClr val="000000"/>
                          </a:solidFill>
                          <a:miter lim="800000"/>
                          <a:headEnd/>
                          <a:tailEnd/>
                        </a:ln>
                      </wps:spPr>
                      <wps:txbx>
                        <w:txbxContent>
                          <w:p w14:paraId="711A2EBD" w14:textId="4717A441" w:rsidR="00DB00EA" w:rsidRDefault="00DB00EA" w:rsidP="00251642">
                            <w:pPr>
                              <w:spacing w:after="60"/>
                              <w:rPr>
                                <w:rFonts w:cstheme="minorHAnsi"/>
                                <w:highlight w:val="yellow"/>
                              </w:rPr>
                            </w:pPr>
                            <w:r w:rsidRPr="006B2303">
                              <w:rPr>
                                <w:rFonts w:cstheme="minorHAnsi"/>
                                <w:b/>
                                <w:bCs/>
                              </w:rPr>
                              <w:t>For example:</w:t>
                            </w:r>
                            <w:r>
                              <w:rPr>
                                <w:rFonts w:cstheme="minorHAnsi"/>
                              </w:rPr>
                              <w:t xml:space="preserve"> for the same 8 W LED that is installed in a single family interior location </w:t>
                            </w:r>
                            <w:r>
                              <w:t>through a ComEd upstream program</w:t>
                            </w:r>
                            <w:r>
                              <w:rPr>
                                <w:rFonts w:cstheme="minorHAnsi"/>
                              </w:rPr>
                              <w:t>:</w:t>
                            </w:r>
                          </w:p>
                          <w:p w14:paraId="1612F901" w14:textId="72531629" w:rsidR="00DB00EA" w:rsidRDefault="00DB00EA" w:rsidP="00251642">
                            <w:pPr>
                              <w:spacing w:after="60"/>
                              <w:ind w:firstLine="720"/>
                              <w:rPr>
                                <w:rFonts w:cstheme="minorHAnsi"/>
                                <w:noProof/>
                              </w:rPr>
                            </w:pPr>
                            <w:r>
                              <w:rPr>
                                <w:rFonts w:cstheme="minorHAnsi"/>
                                <w:noProof/>
                              </w:rPr>
                              <w:t>ΔkW</w:t>
                            </w:r>
                            <w:r>
                              <w:rPr>
                                <w:rFonts w:cstheme="minorHAnsi"/>
                              </w:rPr>
                              <w:t xml:space="preserve"> </w:t>
                            </w:r>
                            <w:r>
                              <w:rPr>
                                <w:rFonts w:cstheme="minorHAnsi"/>
                              </w:rPr>
                              <w:tab/>
                              <w:t xml:space="preserve">= </w:t>
                            </w:r>
                            <w:r>
                              <w:rPr>
                                <w:rFonts w:cstheme="minorHAnsi"/>
                                <w:noProof/>
                              </w:rPr>
                              <w:t xml:space="preserve">((29 - </w:t>
                            </w:r>
                            <w:del w:id="14224" w:author="Sam Dent" w:date="2021-06-16T13:07:00Z">
                              <w:r w:rsidDel="00380170">
                                <w:rPr>
                                  <w:rFonts w:cstheme="minorHAnsi"/>
                                  <w:noProof/>
                                </w:rPr>
                                <w:delText>6.7</w:delText>
                              </w:r>
                            </w:del>
                            <w:ins w:id="14225" w:author="Sam Dent" w:date="2021-06-16T13:07:00Z">
                              <w:r>
                                <w:rPr>
                                  <w:rFonts w:cstheme="minorHAnsi"/>
                                  <w:noProof/>
                                </w:rPr>
                                <w:t>8</w:t>
                              </w:r>
                            </w:ins>
                            <w:r>
                              <w:rPr>
                                <w:rFonts w:cstheme="minorHAnsi"/>
                                <w:noProof/>
                              </w:rPr>
                              <w:t xml:space="preserve">) / 1000) * 0.784 * (1-0.008) * 1.11 * 0.128 </w:t>
                            </w:r>
                          </w:p>
                          <w:p w14:paraId="70E7580D" w14:textId="34B30CC0" w:rsidR="00DB00EA" w:rsidRDefault="00DB00EA" w:rsidP="00251642">
                            <w:pPr>
                              <w:spacing w:after="60"/>
                              <w:ind w:left="720" w:firstLine="720"/>
                              <w:rPr>
                                <w:rFonts w:cstheme="minorHAnsi"/>
                              </w:rPr>
                            </w:pPr>
                            <w:r>
                              <w:rPr>
                                <w:rFonts w:cstheme="minorHAnsi"/>
                              </w:rPr>
                              <w:t>= 0.002</w:t>
                            </w:r>
                            <w:ins w:id="14226" w:author="Sam Dent" w:date="2021-06-16T13:07:00Z">
                              <w:r>
                                <w:rPr>
                                  <w:rFonts w:cstheme="minorHAnsi"/>
                                </w:rPr>
                                <w:t>3</w:t>
                              </w:r>
                            </w:ins>
                            <w:del w:id="14227" w:author="Sam Dent" w:date="2021-06-16T13:07:00Z">
                              <w:r w:rsidDel="00380170">
                                <w:rPr>
                                  <w:rFonts w:cstheme="minorHAnsi"/>
                                </w:rPr>
                                <w:delText>5</w:delText>
                              </w:r>
                            </w:del>
                            <w:r>
                              <w:rPr>
                                <w:rFonts w:cstheme="minorHAnsi"/>
                              </w:rPr>
                              <w:t xml:space="preserve"> kW</w:t>
                            </w:r>
                          </w:p>
                          <w:p w14:paraId="7629EFDE" w14:textId="69AC313B" w:rsidR="00DB00EA" w:rsidRDefault="00DB00EA" w:rsidP="00251642">
                            <w:pPr>
                              <w:spacing w:after="60"/>
                              <w:rPr>
                                <w:rFonts w:cstheme="minorHAnsi"/>
                              </w:rPr>
                            </w:pPr>
                            <w:r>
                              <w:rPr>
                                <w:rFonts w:cstheme="minorHAnsi"/>
                              </w:rPr>
                              <w:t xml:space="preserve">Second and third year install savings should be calculated using the appropriate ISR and the delta watts and hours from the install year. </w:t>
                            </w:r>
                          </w:p>
                        </w:txbxContent>
                      </wps:txbx>
                      <wps:bodyPr rot="0" vert="horz" wrap="square" lIns="91440" tIns="45720" rIns="91440" bIns="45720" anchor="t" anchorCtr="0">
                        <a:noAutofit/>
                      </wps:bodyPr>
                    </wps:wsp>
                  </a:graphicData>
                </a:graphic>
              </wp:inline>
            </w:drawing>
          </mc:Choice>
          <mc:Fallback>
            <w:pict>
              <v:shape w14:anchorId="0C4629C8" id="Text Box 45" o:spid="_x0000_s1127" type="#_x0000_t202" style="width:468pt;height:89.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">
                <v:textbox>
                  <w:txbxContent>
                    <w:p w14:paraId="711A2EBD" w14:textId="4717A441" w:rsidR="00DB00EA" w:rsidRDefault="00DB00EA" w:rsidP="00251642">
                      <w:pPr>
                        <w:spacing w:after="60"/>
                        <w:rPr>
                          <w:rFonts w:cstheme="minorHAnsi"/>
                          <w:highlight w:val="yellow"/>
                        </w:rPr>
                      </w:pPr>
                      <w:r w:rsidRPr="006B2303">
                        <w:rPr>
                          <w:rFonts w:cstheme="minorHAnsi"/>
                          <w:b/>
                          <w:bCs/>
                        </w:rPr>
                        <w:t>For example:</w:t>
                      </w:r>
                      <w:r>
                        <w:rPr>
                          <w:rFonts w:cstheme="minorHAnsi"/>
                        </w:rPr>
                        <w:t xml:space="preserve"> for the same 8 W LED that is installed in a single family interior location </w:t>
                      </w:r>
                      <w:r>
                        <w:t>through a ComEd upstream program</w:t>
                      </w:r>
                      <w:r>
                        <w:rPr>
                          <w:rFonts w:cstheme="minorHAnsi"/>
                        </w:rPr>
                        <w:t>:</w:t>
                      </w:r>
                    </w:p>
                    <w:p w14:paraId="1612F901" w14:textId="72531629" w:rsidR="00DB00EA" w:rsidRDefault="00DB00EA" w:rsidP="00251642">
                      <w:pPr>
                        <w:spacing w:after="60"/>
                        <w:ind w:firstLine="720"/>
                        <w:rPr>
                          <w:rFonts w:cstheme="minorHAnsi"/>
                          <w:noProof/>
                        </w:rPr>
                      </w:pPr>
                      <w:r>
                        <w:rPr>
                          <w:rFonts w:cstheme="minorHAnsi"/>
                          <w:noProof/>
                        </w:rPr>
                        <w:t>ΔkW</w:t>
                      </w:r>
                      <w:r>
                        <w:rPr>
                          <w:rFonts w:cstheme="minorHAnsi"/>
                        </w:rPr>
                        <w:t xml:space="preserve"> </w:t>
                      </w:r>
                      <w:r>
                        <w:rPr>
                          <w:rFonts w:cstheme="minorHAnsi"/>
                        </w:rPr>
                        <w:tab/>
                        <w:t xml:space="preserve">= </w:t>
                      </w:r>
                      <w:r>
                        <w:rPr>
                          <w:rFonts w:cstheme="minorHAnsi"/>
                          <w:noProof/>
                        </w:rPr>
                        <w:t xml:space="preserve">((29 - </w:t>
                      </w:r>
                      <w:del w:id="16181" w:author="Sam Dent" w:date="2021-06-16T13:07:00Z">
                        <w:r w:rsidDel="00380170">
                          <w:rPr>
                            <w:rFonts w:cstheme="minorHAnsi"/>
                            <w:noProof/>
                          </w:rPr>
                          <w:delText>6.7</w:delText>
                        </w:r>
                      </w:del>
                      <w:ins w:id="16182" w:author="Sam Dent" w:date="2021-06-16T13:07:00Z">
                        <w:r>
                          <w:rPr>
                            <w:rFonts w:cstheme="minorHAnsi"/>
                            <w:noProof/>
                          </w:rPr>
                          <w:t>8</w:t>
                        </w:r>
                      </w:ins>
                      <w:r>
                        <w:rPr>
                          <w:rFonts w:cstheme="minorHAnsi"/>
                          <w:noProof/>
                        </w:rPr>
                        <w:t xml:space="preserve">) / 1000) * 0.784 * (1-0.008) * 1.11 * 0.128 </w:t>
                      </w:r>
                    </w:p>
                    <w:p w14:paraId="70E7580D" w14:textId="34B30CC0" w:rsidR="00DB00EA" w:rsidRDefault="00DB00EA" w:rsidP="00251642">
                      <w:pPr>
                        <w:spacing w:after="60"/>
                        <w:ind w:left="720" w:firstLine="720"/>
                        <w:rPr>
                          <w:rFonts w:cstheme="minorHAnsi"/>
                        </w:rPr>
                      </w:pPr>
                      <w:r>
                        <w:rPr>
                          <w:rFonts w:cstheme="minorHAnsi"/>
                        </w:rPr>
                        <w:t>= 0.002</w:t>
                      </w:r>
                      <w:ins w:id="16183" w:author="Sam Dent" w:date="2021-06-16T13:07:00Z">
                        <w:r>
                          <w:rPr>
                            <w:rFonts w:cstheme="minorHAnsi"/>
                          </w:rPr>
                          <w:t>3</w:t>
                        </w:r>
                      </w:ins>
                      <w:del w:id="16184" w:author="Sam Dent" w:date="2021-06-16T13:07:00Z">
                        <w:r w:rsidDel="00380170">
                          <w:rPr>
                            <w:rFonts w:cstheme="minorHAnsi"/>
                          </w:rPr>
                          <w:delText>5</w:delText>
                        </w:r>
                      </w:del>
                      <w:r>
                        <w:rPr>
                          <w:rFonts w:cstheme="minorHAnsi"/>
                        </w:rPr>
                        <w:t xml:space="preserve"> kW</w:t>
                      </w:r>
                    </w:p>
                    <w:p w14:paraId="7629EFDE" w14:textId="69AC313B" w:rsidR="00DB00EA" w:rsidRDefault="00DB00EA" w:rsidP="00251642">
                      <w:pPr>
                        <w:spacing w:after="60"/>
                        <w:rPr>
                          <w:rFonts w:cstheme="minorHAnsi"/>
                        </w:rPr>
                      </w:pPr>
                      <w:r>
                        <w:rPr>
                          <w:rFonts w:cstheme="minorHAnsi"/>
                        </w:rPr>
                        <w:t xml:space="preserve">Second and third year install savings should be calculated using the appropriate ISR and the delta watts and hours from the install year. </w:t>
                      </w:r>
                    </w:p>
                  </w:txbxContent>
                </v:textbox>
                <w10:anchorlock/>
              </v:shape>
            </w:pict>
          </mc:Fallback>
        </mc:AlternateContent>
      </w:r>
    </w:p>
    <w:p w14:paraId="1F36AB67" w14:textId="77777777" w:rsidR="00FA0D34" w:rsidRPr="008329D7" w:rsidRDefault="00FA0D34" w:rsidP="00FA0D34">
      <w:pPr>
        <w:keepNext/>
        <w:keepLines/>
        <w:spacing w:before="200"/>
        <w:outlineLvl w:val="5"/>
        <w:rPr>
          <w:rFonts w:eastAsiaTheme="majorEastAsia"/>
          <w:b/>
          <w:iCs/>
          <w:smallCaps/>
          <w:sz w:val="22"/>
        </w:rPr>
      </w:pPr>
      <w:r w:rsidRPr="008329D7">
        <w:rPr>
          <w:rFonts w:eastAsiaTheme="majorEastAsia"/>
          <w:b/>
          <w:iCs/>
          <w:smallCaps/>
          <w:sz w:val="22"/>
        </w:rPr>
        <w:t>Natural Gas Savings</w:t>
      </w:r>
    </w:p>
    <w:p w14:paraId="0F5A4352" w14:textId="77777777" w:rsidR="00FA0D34" w:rsidRPr="008329D7" w:rsidRDefault="00FA0D34" w:rsidP="00F3212E">
      <w:pPr>
        <w:ind w:left="630" w:hanging="630"/>
        <w:rPr>
          <w:rFonts w:cs="Calibri"/>
        </w:rPr>
      </w:pPr>
      <w:r w:rsidRPr="008329D7">
        <w:rPr>
          <w:rFonts w:cs="Calibri"/>
        </w:rPr>
        <w:t>Heating penalty if Natural Gas heated home, or if heating fuel is unknown.</w:t>
      </w:r>
    </w:p>
    <w:p w14:paraId="14D55D69" w14:textId="238BF8AC" w:rsidR="00FA0D34" w:rsidRPr="008329D7" w:rsidRDefault="00FA0D34" w:rsidP="00F3212E">
      <w:pPr>
        <w:ind w:left="1440" w:hanging="630"/>
        <w:rPr>
          <w:rFonts w:cs="Calibri"/>
        </w:rPr>
      </w:pPr>
      <w:r w:rsidRPr="008329D7">
        <w:rPr>
          <w:rFonts w:cs="Calibri"/>
        </w:rPr>
        <w:t>Δ</w:t>
      </w:r>
      <w:r>
        <w:rPr>
          <w:rFonts w:cs="Calibri"/>
        </w:rPr>
        <w:t>T</w:t>
      </w:r>
      <w:r w:rsidRPr="008329D7">
        <w:rPr>
          <w:rFonts w:cs="Calibri"/>
        </w:rPr>
        <w:t>herms</w:t>
      </w:r>
      <w:r w:rsidRPr="008329D7">
        <w:rPr>
          <w:rFonts w:cs="Calibri"/>
        </w:rPr>
        <w:tab/>
        <w:t xml:space="preserve">= - (((WattsBase - WattsEE) / 1000) * ISR </w:t>
      </w:r>
      <w:r w:rsidR="00540A45">
        <w:rPr>
          <w:szCs w:val="20"/>
        </w:rPr>
        <w:t xml:space="preserve">* (1-Leakage) </w:t>
      </w:r>
      <w:r w:rsidRPr="008329D7">
        <w:rPr>
          <w:rFonts w:cs="Calibri"/>
        </w:rPr>
        <w:t>* Hours * HF * 0.03412) / ηHeat</w:t>
      </w:r>
    </w:p>
    <w:p w14:paraId="586D3699" w14:textId="77777777" w:rsidR="00FA0D34" w:rsidRPr="008329D7" w:rsidRDefault="00FA0D34" w:rsidP="00AA275B">
      <w:pPr>
        <w:ind w:left="720" w:hanging="720"/>
        <w:rPr>
          <w:rFonts w:cs="Calibri"/>
          <w:noProof/>
          <w:lang w:val="nl-NL"/>
        </w:rPr>
      </w:pPr>
      <w:r w:rsidRPr="008329D7">
        <w:rPr>
          <w:rFonts w:cs="Calibri"/>
          <w:noProof/>
          <w:lang w:val="nl-NL"/>
        </w:rPr>
        <w:t>Where:</w:t>
      </w:r>
    </w:p>
    <w:p w14:paraId="70D460EC" w14:textId="77777777" w:rsidR="00FA0D34" w:rsidRPr="008329D7" w:rsidRDefault="00FA0D34" w:rsidP="00AA275B">
      <w:pPr>
        <w:ind w:left="2160" w:hanging="1440"/>
        <w:rPr>
          <w:rFonts w:cs="Calibri"/>
          <w:noProof/>
        </w:rPr>
      </w:pPr>
      <w:r w:rsidRPr="008329D7">
        <w:rPr>
          <w:rFonts w:cs="Calibri"/>
          <w:noProof/>
        </w:rPr>
        <w:t>HF</w:t>
      </w:r>
      <w:r w:rsidRPr="008329D7">
        <w:rPr>
          <w:rFonts w:cs="Calibri"/>
          <w:noProof/>
        </w:rPr>
        <w:tab/>
        <w:t>= Heating factor, or percentage of lighting savings that must be replaced by heating system.</w:t>
      </w:r>
    </w:p>
    <w:p w14:paraId="1E9739AB" w14:textId="55FC9A75" w:rsidR="00FA0D34" w:rsidRPr="008329D7" w:rsidRDefault="00FA0D34" w:rsidP="00FA0D34">
      <w:pPr>
        <w:ind w:left="1440" w:firstLine="720"/>
        <w:rPr>
          <w:rFonts w:cs="Calibri"/>
          <w:noProof/>
        </w:rPr>
      </w:pPr>
      <w:r w:rsidRPr="008329D7">
        <w:rPr>
          <w:rFonts w:cs="Calibri"/>
          <w:noProof/>
        </w:rPr>
        <w:t xml:space="preserve">= 49% </w:t>
      </w:r>
      <w:r w:rsidR="00231A17" w:rsidRPr="008329D7">
        <w:rPr>
          <w:rFonts w:cs="Calibri"/>
          <w:noProof/>
        </w:rPr>
        <w:t>for interior</w:t>
      </w:r>
      <w:r w:rsidRPr="008329D7">
        <w:rPr>
          <w:rFonts w:ascii="Arial" w:hAnsi="Arial"/>
          <w:noProof/>
          <w:vertAlign w:val="superscript"/>
        </w:rPr>
        <w:footnoteReference w:id="1079"/>
      </w:r>
      <w:r w:rsidRPr="008329D7">
        <w:rPr>
          <w:rFonts w:cs="Calibri"/>
          <w:noProof/>
        </w:rPr>
        <w:t xml:space="preserve"> </w:t>
      </w:r>
    </w:p>
    <w:p w14:paraId="2A8C1962" w14:textId="5A20587B" w:rsidR="00FA0D34" w:rsidRDefault="00FA0D34" w:rsidP="00FA0D34">
      <w:pPr>
        <w:ind w:left="1440" w:firstLine="720"/>
        <w:rPr>
          <w:rFonts w:cs="Calibri"/>
          <w:noProof/>
        </w:rPr>
      </w:pPr>
      <w:r w:rsidRPr="008329D7">
        <w:rPr>
          <w:rFonts w:cs="Calibri"/>
          <w:noProof/>
        </w:rPr>
        <w:t>= 0% for exterior location</w:t>
      </w:r>
    </w:p>
    <w:p w14:paraId="005E6BC8" w14:textId="5D04B73A" w:rsidR="006E5D57" w:rsidRPr="00E432E0" w:rsidRDefault="006E5D57" w:rsidP="006E5D57">
      <w:pPr>
        <w:ind w:left="1440" w:firstLine="720"/>
        <w:rPr>
          <w:rFonts w:cstheme="minorHAnsi"/>
          <w:lang w:val="nl-NL"/>
        </w:rPr>
      </w:pPr>
      <w:r>
        <w:rPr>
          <w:rFonts w:cstheme="minorHAnsi"/>
          <w:lang w:val="nl-NL"/>
        </w:rPr>
        <w:t>= 42%</w:t>
      </w:r>
      <w:r w:rsidR="00231A17">
        <w:rPr>
          <w:rFonts w:cstheme="minorHAnsi"/>
          <w:lang w:val="nl-NL"/>
        </w:rPr>
        <w:t xml:space="preserve"> for unknown location</w:t>
      </w:r>
      <w:r>
        <w:rPr>
          <w:rStyle w:val="FootnoteReference"/>
        </w:rPr>
        <w:footnoteReference w:id="1080"/>
      </w:r>
      <w:r>
        <w:rPr>
          <w:rFonts w:cstheme="minorHAnsi"/>
          <w:lang w:val="nl-NL"/>
        </w:rPr>
        <w:t xml:space="preserve"> </w:t>
      </w:r>
    </w:p>
    <w:p w14:paraId="5BB68A49" w14:textId="77777777" w:rsidR="00FA0D34" w:rsidRPr="008329D7" w:rsidRDefault="00FA0D34" w:rsidP="00FA0D34">
      <w:pPr>
        <w:ind w:left="720"/>
        <w:rPr>
          <w:rFonts w:cs="Calibri"/>
          <w:noProof/>
          <w:lang w:val="nl-NL"/>
        </w:rPr>
      </w:pPr>
      <w:r w:rsidRPr="008329D7">
        <w:rPr>
          <w:rFonts w:cs="Calibri"/>
          <w:noProof/>
          <w:lang w:val="nl-NL"/>
        </w:rPr>
        <w:t>0.03412</w:t>
      </w:r>
      <w:r w:rsidRPr="008329D7">
        <w:rPr>
          <w:rFonts w:cs="Calibri"/>
          <w:noProof/>
          <w:lang w:val="nl-NL"/>
        </w:rPr>
        <w:tab/>
      </w:r>
      <w:r w:rsidRPr="008329D7">
        <w:rPr>
          <w:rFonts w:cs="Calibri"/>
          <w:noProof/>
          <w:lang w:val="nl-NL"/>
        </w:rPr>
        <w:tab/>
        <w:t>= Converts kWh to Therms</w:t>
      </w:r>
    </w:p>
    <w:p w14:paraId="04E3E984" w14:textId="77777777" w:rsidR="00FA0D34" w:rsidRPr="008329D7" w:rsidRDefault="00FA0D34" w:rsidP="00FA0D34">
      <w:pPr>
        <w:ind w:left="720"/>
        <w:rPr>
          <w:rFonts w:cs="Calibri"/>
        </w:rPr>
      </w:pPr>
      <w:r w:rsidRPr="008329D7">
        <w:rPr>
          <w:rFonts w:cs="Calibri"/>
        </w:rPr>
        <w:t>ηHeat</w:t>
      </w:r>
      <w:r w:rsidRPr="008329D7">
        <w:rPr>
          <w:rFonts w:cs="Calibri"/>
          <w:noProof/>
        </w:rPr>
        <w:t xml:space="preserve"> </w:t>
      </w:r>
      <w:r w:rsidRPr="008329D7">
        <w:rPr>
          <w:rFonts w:cs="Calibri"/>
          <w:noProof/>
        </w:rPr>
        <w:tab/>
      </w:r>
      <w:r w:rsidRPr="008329D7">
        <w:rPr>
          <w:rFonts w:cs="Calibri"/>
          <w:noProof/>
        </w:rPr>
        <w:tab/>
        <w:t>= Average heating system efficiency.</w:t>
      </w:r>
      <w:r w:rsidRPr="008329D7">
        <w:rPr>
          <w:rFonts w:cs="Calibri"/>
        </w:rPr>
        <w:t xml:space="preserve"> </w:t>
      </w:r>
    </w:p>
    <w:p w14:paraId="36821C02" w14:textId="77777777" w:rsidR="00FA0D34" w:rsidRPr="008329D7" w:rsidRDefault="00FA0D34" w:rsidP="00FA0D34">
      <w:pPr>
        <w:ind w:left="720" w:hanging="720"/>
        <w:rPr>
          <w:rFonts w:cs="Calibri"/>
        </w:rPr>
      </w:pPr>
      <w:r w:rsidRPr="008329D7">
        <w:rPr>
          <w:rFonts w:cs="Calibri"/>
        </w:rPr>
        <w:tab/>
      </w:r>
      <w:r w:rsidRPr="008329D7">
        <w:rPr>
          <w:rFonts w:cs="Calibri"/>
        </w:rPr>
        <w:tab/>
      </w:r>
      <w:r w:rsidRPr="008329D7">
        <w:rPr>
          <w:rFonts w:cs="Calibri"/>
        </w:rPr>
        <w:tab/>
        <w:t xml:space="preserve">= 0.70 </w:t>
      </w:r>
      <w:r w:rsidRPr="008329D7">
        <w:rPr>
          <w:rFonts w:ascii="Arial" w:hAnsi="Arial"/>
          <w:vertAlign w:val="superscript"/>
        </w:rPr>
        <w:footnoteReference w:id="1081"/>
      </w:r>
    </w:p>
    <w:p w14:paraId="38795544" w14:textId="77777777" w:rsidR="00FA0D34" w:rsidRPr="00E432E0" w:rsidRDefault="00FA0D34" w:rsidP="00FA0D34">
      <w:pPr>
        <w:keepNext/>
        <w:keepLines/>
        <w:spacing w:before="200"/>
        <w:outlineLvl w:val="5"/>
        <w:rPr>
          <w:rFonts w:eastAsiaTheme="majorEastAsia" w:cstheme="majorBidi"/>
          <w:b/>
          <w:iCs/>
          <w:smallCaps/>
          <w:sz w:val="22"/>
        </w:rPr>
      </w:pPr>
      <w:r w:rsidRPr="00E432E0">
        <w:rPr>
          <w:rFonts w:eastAsiaTheme="majorEastAsia" w:cstheme="majorBidi"/>
          <w:b/>
          <w:iCs/>
          <w:smallCaps/>
          <w:sz w:val="22"/>
        </w:rPr>
        <w:t xml:space="preserve">Water Impact Descriptions and Calculation  </w:t>
      </w:r>
    </w:p>
    <w:p w14:paraId="21C8D1B2" w14:textId="77777777" w:rsidR="00FA0D34" w:rsidRPr="00E432E0" w:rsidRDefault="00FA0D34" w:rsidP="00FA0D34">
      <w:pPr>
        <w:rPr>
          <w:iCs/>
        </w:rPr>
      </w:pPr>
      <w:r w:rsidRPr="00E432E0">
        <w:t>N/A</w:t>
      </w:r>
    </w:p>
    <w:p w14:paraId="302151C9" w14:textId="77777777" w:rsidR="00FA0D34" w:rsidRPr="00E432E0" w:rsidRDefault="00FA0D34" w:rsidP="00FA0D34">
      <w:pPr>
        <w:keepNext/>
        <w:keepLines/>
        <w:spacing w:before="200"/>
        <w:outlineLvl w:val="5"/>
        <w:rPr>
          <w:rFonts w:eastAsiaTheme="majorEastAsia" w:cstheme="majorBidi"/>
          <w:b/>
          <w:smallCaps/>
          <w:sz w:val="22"/>
        </w:rPr>
      </w:pPr>
      <w:r w:rsidRPr="00E432E0">
        <w:rPr>
          <w:rFonts w:eastAsiaTheme="majorEastAsia" w:cstheme="majorBidi"/>
          <w:b/>
          <w:iCs/>
          <w:smallCaps/>
          <w:sz w:val="22"/>
        </w:rPr>
        <w:t xml:space="preserve">Deemed O&amp;M Cost Adjustment Calculation </w:t>
      </w:r>
    </w:p>
    <w:p w14:paraId="6B259478" w14:textId="792AE8D5" w:rsidR="005C5EBB" w:rsidRDefault="00FA0D34" w:rsidP="00FA0D34">
      <w:pPr>
        <w:jc w:val="left"/>
        <w:rPr>
          <w:rFonts w:cstheme="minorHAnsi"/>
        </w:rPr>
      </w:pPr>
      <w:r w:rsidRPr="00E432E0">
        <w:t xml:space="preserve">In order to account for the </w:t>
      </w:r>
      <w:r w:rsidR="00122968">
        <w:t>natural growth of LED over the lifetime of the measure</w:t>
      </w:r>
      <w:r w:rsidRPr="00E432E0">
        <w:t xml:space="preserve">, an equivalent annual levelized baseline replacement cost </w:t>
      </w:r>
      <w:r w:rsidR="004F28FA">
        <w:t xml:space="preserve">is calculated and applied </w:t>
      </w:r>
      <w:r w:rsidRPr="00E432E0">
        <w:t xml:space="preserve">over the </w:t>
      </w:r>
      <w:r w:rsidR="0049702B">
        <w:t>life of the measure</w:t>
      </w:r>
      <w:r w:rsidR="00495E7B">
        <w:t xml:space="preserve"> as described above</w:t>
      </w:r>
      <w:r w:rsidR="00122968">
        <w:t>.</w:t>
      </w:r>
      <w:r w:rsidR="0049702B">
        <w:t xml:space="preserve"> </w:t>
      </w:r>
    </w:p>
    <w:p w14:paraId="0F9B93AE" w14:textId="7E333A65" w:rsidR="00FA0D34" w:rsidRPr="00E432E0" w:rsidRDefault="00FA0D34" w:rsidP="00FA0D34">
      <w:pPr>
        <w:jc w:val="left"/>
        <w:rPr>
          <w:rFonts w:cstheme="minorHAnsi"/>
        </w:rPr>
      </w:pPr>
      <w:r w:rsidRPr="00E432E0">
        <w:rPr>
          <w:rFonts w:cstheme="minorHAnsi"/>
        </w:rPr>
        <w:t xml:space="preserve">The NPV for replacement lamps and annual levelized replacement costs using the </w:t>
      </w:r>
      <w:r w:rsidR="009B4AC0">
        <w:rPr>
          <w:rFonts w:cstheme="minorHAnsi"/>
        </w:rPr>
        <w:t>societal</w:t>
      </w:r>
      <w:r w:rsidR="009B4AC0" w:rsidRPr="00E432E0">
        <w:rPr>
          <w:rFonts w:cstheme="minorHAnsi"/>
        </w:rPr>
        <w:t xml:space="preserve"> </w:t>
      </w:r>
      <w:r w:rsidRPr="00E432E0">
        <w:rPr>
          <w:rFonts w:cstheme="minorHAnsi"/>
        </w:rPr>
        <w:t xml:space="preserve">real discount rate of </w:t>
      </w:r>
      <w:r w:rsidR="009B4AC0">
        <w:rPr>
          <w:rFonts w:cstheme="minorHAnsi"/>
        </w:rPr>
        <w:t>0.4</w:t>
      </w:r>
      <w:r w:rsidR="00122968">
        <w:rPr>
          <w:rFonts w:cstheme="minorHAnsi"/>
        </w:rPr>
        <w:t>2</w:t>
      </w:r>
      <w:r w:rsidRPr="00E432E0">
        <w:rPr>
          <w:rFonts w:cstheme="minorHAnsi"/>
        </w:rPr>
        <w:t>% are presented below</w:t>
      </w:r>
      <w:r w:rsidR="007033F5">
        <w:rPr>
          <w:rFonts w:cstheme="minorHAnsi"/>
        </w:rPr>
        <w:t>.</w:t>
      </w:r>
      <w:r w:rsidR="009B4AC0">
        <w:rPr>
          <w:rStyle w:val="FootnoteReference"/>
        </w:rPr>
        <w:footnoteReference w:id="1082"/>
      </w:r>
      <w:r>
        <w:rPr>
          <w:rFonts w:cstheme="minorHAnsi"/>
        </w:rPr>
        <w:t xml:space="preserve"> </w:t>
      </w:r>
      <w:r>
        <w:t>It is important to note that for cost-effectiveness screening purposes, the O&amp;M cost adjustments should only be applied in cases where the light bulbs area actually in service and so should be multiplied by the appropriate ISR</w:t>
      </w:r>
      <w:r w:rsidRPr="00E432E0">
        <w:rPr>
          <w:rFonts w:cstheme="minorHAnsi"/>
        </w:rPr>
        <w:t>:</w:t>
      </w:r>
    </w:p>
    <w:tbl>
      <w:tblPr>
        <w:tblW w:w="379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4"/>
        <w:gridCol w:w="2516"/>
        <w:gridCol w:w="1482"/>
        <w:gridCol w:w="1380"/>
        <w:gridCol w:w="9"/>
      </w:tblGrid>
      <w:tr w:rsidR="00A41180" w:rsidRPr="00E432E0" w14:paraId="313ACDBE" w14:textId="77777777" w:rsidTr="005C1CE0">
        <w:trPr>
          <w:trHeight w:val="20"/>
          <w:tblHeader/>
          <w:jc w:val="center"/>
        </w:trPr>
        <w:tc>
          <w:tcPr>
            <w:tcW w:w="1202" w:type="pct"/>
            <w:vMerge w:val="restart"/>
            <w:shd w:val="clear" w:color="auto" w:fill="7F7F7F"/>
            <w:vAlign w:val="center"/>
          </w:tcPr>
          <w:p w14:paraId="63B2EB34" w14:textId="49A129F4" w:rsidR="00F74F10" w:rsidRPr="00E432E0" w:rsidRDefault="00F74F10" w:rsidP="00F74F10">
            <w:pPr>
              <w:keepNext/>
              <w:keepLines/>
              <w:widowControl/>
              <w:spacing w:after="0"/>
              <w:jc w:val="center"/>
              <w:rPr>
                <w:rFonts w:ascii="Calibri" w:hAnsi="Calibri"/>
                <w:b/>
                <w:bCs/>
                <w:color w:val="FFFFFF"/>
                <w:szCs w:val="20"/>
              </w:rPr>
            </w:pPr>
            <w:r>
              <w:rPr>
                <w:rFonts w:ascii="Calibri" w:hAnsi="Calibri"/>
                <w:b/>
                <w:bCs/>
                <w:color w:val="FFFFFF"/>
                <w:szCs w:val="20"/>
              </w:rPr>
              <w:t>Population</w:t>
            </w:r>
          </w:p>
        </w:tc>
        <w:tc>
          <w:tcPr>
            <w:tcW w:w="1774" w:type="pct"/>
            <w:vMerge w:val="restart"/>
            <w:shd w:val="clear" w:color="auto" w:fill="7F7F7F"/>
            <w:vAlign w:val="center"/>
            <w:hideMark/>
          </w:tcPr>
          <w:p w14:paraId="5E7D3AB9" w14:textId="249E3062" w:rsidR="00F74F10" w:rsidRPr="00E432E0" w:rsidRDefault="00F74F10" w:rsidP="0015172A">
            <w:pPr>
              <w:keepNext/>
              <w:keepLines/>
              <w:widowControl/>
              <w:spacing w:after="0"/>
              <w:jc w:val="center"/>
              <w:rPr>
                <w:rFonts w:ascii="Calibri" w:hAnsi="Calibri"/>
                <w:b/>
                <w:bCs/>
                <w:color w:val="FFFFFF"/>
                <w:szCs w:val="20"/>
              </w:rPr>
            </w:pPr>
            <w:r w:rsidRPr="00E432E0">
              <w:rPr>
                <w:rFonts w:ascii="Calibri" w:hAnsi="Calibri"/>
                <w:b/>
                <w:bCs/>
                <w:color w:val="FFFFFF"/>
                <w:szCs w:val="20"/>
              </w:rPr>
              <w:t>Location</w:t>
            </w:r>
          </w:p>
        </w:tc>
        <w:tc>
          <w:tcPr>
            <w:tcW w:w="1045" w:type="pct"/>
            <w:shd w:val="clear" w:color="auto" w:fill="7F7F7F"/>
            <w:vAlign w:val="center"/>
            <w:hideMark/>
          </w:tcPr>
          <w:p w14:paraId="1282F239" w14:textId="77777777" w:rsidR="00F74F10" w:rsidRPr="00E432E0" w:rsidRDefault="00F74F10" w:rsidP="0015172A">
            <w:pPr>
              <w:keepNext/>
              <w:keepLines/>
              <w:widowControl/>
              <w:spacing w:after="0"/>
              <w:jc w:val="center"/>
              <w:rPr>
                <w:rFonts w:ascii="Calibri" w:hAnsi="Calibri"/>
                <w:b/>
                <w:bCs/>
                <w:color w:val="FFFFFF"/>
                <w:szCs w:val="20"/>
              </w:rPr>
            </w:pPr>
            <w:r w:rsidRPr="00E432E0">
              <w:rPr>
                <w:rFonts w:ascii="Calibri" w:hAnsi="Calibri"/>
                <w:b/>
                <w:bCs/>
                <w:color w:val="FFFFFF"/>
                <w:szCs w:val="20"/>
              </w:rPr>
              <w:t>NPV of replacement costs for period</w:t>
            </w:r>
          </w:p>
        </w:tc>
        <w:tc>
          <w:tcPr>
            <w:tcW w:w="979" w:type="pct"/>
            <w:gridSpan w:val="2"/>
            <w:shd w:val="clear" w:color="auto" w:fill="7F7F7F"/>
            <w:vAlign w:val="center"/>
          </w:tcPr>
          <w:p w14:paraId="4FE97F05" w14:textId="1B74F7D0" w:rsidR="00F74F10" w:rsidRPr="00E432E0" w:rsidRDefault="00F74F10" w:rsidP="0015172A">
            <w:pPr>
              <w:keepNext/>
              <w:keepLines/>
              <w:widowControl/>
              <w:spacing w:after="0"/>
              <w:jc w:val="center"/>
              <w:rPr>
                <w:rFonts w:ascii="Calibri" w:hAnsi="Calibri"/>
                <w:b/>
                <w:bCs/>
                <w:color w:val="FFFFFF"/>
                <w:szCs w:val="20"/>
              </w:rPr>
            </w:pPr>
            <w:r w:rsidRPr="00E432E0">
              <w:rPr>
                <w:rFonts w:ascii="Calibri" w:hAnsi="Calibri"/>
                <w:b/>
                <w:bCs/>
                <w:color w:val="FFFFFF"/>
                <w:szCs w:val="20"/>
              </w:rPr>
              <w:t>Levelized annual replacement cost savings</w:t>
            </w:r>
          </w:p>
        </w:tc>
      </w:tr>
      <w:tr w:rsidR="00A41180" w:rsidRPr="00E432E0" w14:paraId="36F19548" w14:textId="77777777" w:rsidTr="005C1CE0">
        <w:trPr>
          <w:gridAfter w:val="1"/>
          <w:wAfter w:w="6" w:type="pct"/>
          <w:trHeight w:val="20"/>
          <w:tblHeader/>
          <w:jc w:val="center"/>
        </w:trPr>
        <w:tc>
          <w:tcPr>
            <w:tcW w:w="1202" w:type="pct"/>
            <w:vMerge/>
            <w:vAlign w:val="center"/>
          </w:tcPr>
          <w:p w14:paraId="1B0E92D8" w14:textId="77777777" w:rsidR="00F74F10" w:rsidRPr="00E432E0" w:rsidRDefault="00F74F10" w:rsidP="00F74F10">
            <w:pPr>
              <w:widowControl/>
              <w:spacing w:after="0"/>
              <w:jc w:val="center"/>
              <w:rPr>
                <w:rFonts w:ascii="Calibri" w:hAnsi="Calibri"/>
                <w:b/>
                <w:bCs/>
                <w:color w:val="FFFFFF"/>
                <w:szCs w:val="20"/>
              </w:rPr>
            </w:pPr>
          </w:p>
        </w:tc>
        <w:tc>
          <w:tcPr>
            <w:tcW w:w="1774" w:type="pct"/>
            <w:vMerge/>
            <w:tcBorders>
              <w:bottom w:val="single" w:sz="4" w:space="0" w:color="auto"/>
            </w:tcBorders>
            <w:vAlign w:val="center"/>
            <w:hideMark/>
          </w:tcPr>
          <w:p w14:paraId="37F3BA68" w14:textId="0D0BDC49" w:rsidR="00F74F10" w:rsidRPr="00E432E0" w:rsidRDefault="00F74F10" w:rsidP="0015172A">
            <w:pPr>
              <w:widowControl/>
              <w:spacing w:after="0"/>
              <w:jc w:val="center"/>
              <w:rPr>
                <w:rFonts w:ascii="Calibri" w:hAnsi="Calibri"/>
                <w:b/>
                <w:bCs/>
                <w:color w:val="FFFFFF"/>
                <w:szCs w:val="20"/>
              </w:rPr>
            </w:pPr>
          </w:p>
        </w:tc>
        <w:tc>
          <w:tcPr>
            <w:tcW w:w="1045" w:type="pct"/>
            <w:tcBorders>
              <w:bottom w:val="single" w:sz="4" w:space="0" w:color="auto"/>
            </w:tcBorders>
            <w:shd w:val="clear" w:color="auto" w:fill="7F7F7F"/>
            <w:vAlign w:val="center"/>
            <w:hideMark/>
          </w:tcPr>
          <w:p w14:paraId="4E8E65DE" w14:textId="0B8F01B9" w:rsidR="00F74F10" w:rsidRPr="00E432E0" w:rsidRDefault="00F74F10" w:rsidP="0015172A">
            <w:pPr>
              <w:keepNext/>
              <w:keepLines/>
              <w:widowControl/>
              <w:spacing w:after="0"/>
              <w:jc w:val="center"/>
              <w:rPr>
                <w:rFonts w:ascii="Calibri" w:hAnsi="Calibri"/>
                <w:b/>
                <w:bCs/>
                <w:color w:val="FFFFFF"/>
                <w:szCs w:val="20"/>
              </w:rPr>
            </w:pPr>
            <w:del w:id="14228" w:author="Sam Dent" w:date="2021-06-17T12:32:00Z">
              <w:r w:rsidDel="002975B6">
                <w:rPr>
                  <w:rFonts w:ascii="Calibri" w:hAnsi="Calibri"/>
                  <w:b/>
                  <w:bCs/>
                  <w:color w:val="FFFFFF"/>
                  <w:szCs w:val="20"/>
                </w:rPr>
                <w:delText>2021</w:delText>
              </w:r>
            </w:del>
            <w:ins w:id="14229" w:author="Sam Dent" w:date="2021-06-17T12:32:00Z">
              <w:r w:rsidR="002975B6">
                <w:rPr>
                  <w:rFonts w:ascii="Calibri" w:hAnsi="Calibri"/>
                  <w:b/>
                  <w:bCs/>
                  <w:color w:val="FFFFFF"/>
                  <w:szCs w:val="20"/>
                </w:rPr>
                <w:t>2022</w:t>
              </w:r>
            </w:ins>
          </w:p>
        </w:tc>
        <w:tc>
          <w:tcPr>
            <w:tcW w:w="973" w:type="pct"/>
            <w:tcBorders>
              <w:bottom w:val="single" w:sz="4" w:space="0" w:color="auto"/>
            </w:tcBorders>
            <w:shd w:val="clear" w:color="auto" w:fill="7F7F7F"/>
            <w:vAlign w:val="center"/>
            <w:hideMark/>
          </w:tcPr>
          <w:p w14:paraId="7BE91766" w14:textId="0DCDD37A" w:rsidR="00F74F10" w:rsidRPr="00E432E0" w:rsidRDefault="00F74F10" w:rsidP="0015172A">
            <w:pPr>
              <w:keepNext/>
              <w:keepLines/>
              <w:widowControl/>
              <w:spacing w:after="0"/>
              <w:jc w:val="center"/>
              <w:rPr>
                <w:rFonts w:ascii="Calibri" w:hAnsi="Calibri"/>
                <w:b/>
                <w:bCs/>
                <w:color w:val="FFFFFF"/>
                <w:szCs w:val="20"/>
              </w:rPr>
            </w:pPr>
            <w:del w:id="14230" w:author="Sam Dent" w:date="2021-06-17T12:32:00Z">
              <w:r w:rsidDel="002975B6">
                <w:rPr>
                  <w:rFonts w:ascii="Calibri" w:hAnsi="Calibri"/>
                  <w:b/>
                  <w:bCs/>
                  <w:color w:val="FFFFFF"/>
                  <w:szCs w:val="20"/>
                </w:rPr>
                <w:delText>2021</w:delText>
              </w:r>
            </w:del>
            <w:ins w:id="14231" w:author="Sam Dent" w:date="2021-06-17T12:32:00Z">
              <w:r w:rsidR="002975B6">
                <w:rPr>
                  <w:rFonts w:ascii="Calibri" w:hAnsi="Calibri"/>
                  <w:b/>
                  <w:bCs/>
                  <w:color w:val="FFFFFF"/>
                  <w:szCs w:val="20"/>
                </w:rPr>
                <w:t>2022</w:t>
              </w:r>
            </w:ins>
          </w:p>
        </w:tc>
      </w:tr>
      <w:tr w:rsidR="00A41180" w:rsidRPr="00E432E0" w14:paraId="4C506EFC" w14:textId="77777777" w:rsidTr="005C1CE0">
        <w:trPr>
          <w:gridAfter w:val="1"/>
          <w:wAfter w:w="6" w:type="pct"/>
          <w:trHeight w:val="20"/>
          <w:jc w:val="center"/>
        </w:trPr>
        <w:tc>
          <w:tcPr>
            <w:tcW w:w="1202" w:type="pct"/>
            <w:vMerge w:val="restart"/>
            <w:vAlign w:val="center"/>
          </w:tcPr>
          <w:p w14:paraId="76676EE6" w14:textId="58C115E4" w:rsidR="004413AA" w:rsidRPr="00E432E0" w:rsidRDefault="004413AA" w:rsidP="004413AA">
            <w:pPr>
              <w:keepNext/>
              <w:keepLines/>
              <w:widowControl/>
              <w:spacing w:after="0"/>
              <w:jc w:val="center"/>
              <w:rPr>
                <w:rFonts w:ascii="Calibri" w:hAnsi="Calibri"/>
                <w:color w:val="000000"/>
                <w:szCs w:val="20"/>
              </w:rPr>
            </w:pPr>
            <w:r>
              <w:rPr>
                <w:rFonts w:ascii="Calibri" w:hAnsi="Calibri"/>
                <w:color w:val="000000"/>
                <w:szCs w:val="20"/>
              </w:rPr>
              <w:t>Income eligible</w:t>
            </w:r>
          </w:p>
        </w:tc>
        <w:tc>
          <w:tcPr>
            <w:tcW w:w="1774" w:type="pct"/>
            <w:tcBorders>
              <w:top w:val="single" w:sz="4" w:space="0" w:color="auto"/>
              <w:right w:val="single" w:sz="4" w:space="0" w:color="auto"/>
            </w:tcBorders>
            <w:vAlign w:val="center"/>
            <w:hideMark/>
          </w:tcPr>
          <w:p w14:paraId="6CF8B6E8" w14:textId="5E762B49" w:rsidR="004413AA" w:rsidRPr="00E432E0" w:rsidRDefault="004413AA" w:rsidP="004413AA">
            <w:pPr>
              <w:keepNext/>
              <w:keepLines/>
              <w:widowControl/>
              <w:spacing w:after="0"/>
              <w:jc w:val="center"/>
              <w:rPr>
                <w:rFonts w:ascii="Calibri" w:hAnsi="Calibri"/>
                <w:color w:val="000000"/>
                <w:szCs w:val="20"/>
              </w:rPr>
            </w:pPr>
            <w:r w:rsidRPr="00E432E0">
              <w:rPr>
                <w:rFonts w:ascii="Calibri" w:hAnsi="Calibri"/>
                <w:color w:val="000000"/>
                <w:szCs w:val="20"/>
              </w:rPr>
              <w:t>Residential and in-unit Multi Family</w:t>
            </w:r>
            <w:r>
              <w:rPr>
                <w:rFonts w:ascii="Calibri" w:hAnsi="Calibri"/>
                <w:color w:val="000000"/>
                <w:szCs w:val="20"/>
              </w:rPr>
              <w:t>, and Unknown</w:t>
            </w:r>
          </w:p>
        </w:tc>
        <w:tc>
          <w:tcPr>
            <w:tcW w:w="1045"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0822B8CC" w14:textId="53E12EA2" w:rsidR="004413AA" w:rsidRPr="00E432E0" w:rsidRDefault="004413AA" w:rsidP="004413AA">
            <w:pPr>
              <w:keepNext/>
              <w:keepLines/>
              <w:widowControl/>
              <w:spacing w:after="0"/>
              <w:jc w:val="center"/>
              <w:rPr>
                <w:rFonts w:ascii="Calibri" w:hAnsi="Calibri"/>
                <w:color w:val="000000"/>
                <w:szCs w:val="20"/>
              </w:rPr>
            </w:pPr>
            <w:r>
              <w:rPr>
                <w:rFonts w:ascii="Calibri" w:hAnsi="Calibri" w:cs="Calibri"/>
                <w:color w:val="000000"/>
                <w:szCs w:val="20"/>
              </w:rPr>
              <w:t>$</w:t>
            </w:r>
            <w:del w:id="14232" w:author="Sam Dent" w:date="2021-06-17T12:32:00Z">
              <w:r w:rsidDel="002975B6">
                <w:rPr>
                  <w:rFonts w:ascii="Calibri" w:hAnsi="Calibri" w:cs="Calibri"/>
                  <w:color w:val="000000"/>
                  <w:szCs w:val="20"/>
                </w:rPr>
                <w:delText>9.97</w:delText>
              </w:r>
            </w:del>
            <w:ins w:id="14233" w:author="Sam Dent" w:date="2021-06-17T12:32:00Z">
              <w:r w:rsidR="002975B6">
                <w:rPr>
                  <w:rFonts w:ascii="Calibri" w:hAnsi="Calibri" w:cs="Calibri"/>
                  <w:color w:val="000000"/>
                  <w:szCs w:val="20"/>
                </w:rPr>
                <w:t>10.01</w:t>
              </w:r>
            </w:ins>
            <w:r>
              <w:rPr>
                <w:rFonts w:ascii="Calibri" w:hAnsi="Calibri" w:cs="Calibri"/>
                <w:color w:val="000000"/>
                <w:szCs w:val="20"/>
              </w:rPr>
              <w:t xml:space="preserve"> </w:t>
            </w:r>
          </w:p>
        </w:tc>
        <w:tc>
          <w:tcPr>
            <w:tcW w:w="973"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70271712" w14:textId="33CD96AE" w:rsidR="004413AA" w:rsidRPr="00E432E0" w:rsidRDefault="004413AA" w:rsidP="004413AA">
            <w:pPr>
              <w:keepNext/>
              <w:keepLines/>
              <w:widowControl/>
              <w:spacing w:after="0"/>
              <w:jc w:val="center"/>
              <w:rPr>
                <w:rFonts w:ascii="Calibri" w:hAnsi="Calibri"/>
                <w:color w:val="000000"/>
                <w:szCs w:val="20"/>
              </w:rPr>
            </w:pPr>
            <w:r>
              <w:rPr>
                <w:rFonts w:ascii="Calibri" w:hAnsi="Calibri" w:cs="Calibri"/>
                <w:color w:val="000000"/>
                <w:szCs w:val="20"/>
              </w:rPr>
              <w:t xml:space="preserve">$1.02 </w:t>
            </w:r>
          </w:p>
        </w:tc>
      </w:tr>
      <w:tr w:rsidR="00A41180" w:rsidRPr="00E432E0" w14:paraId="46BFF202" w14:textId="77777777" w:rsidTr="005C1CE0">
        <w:trPr>
          <w:gridAfter w:val="1"/>
          <w:wAfter w:w="6" w:type="pct"/>
          <w:trHeight w:val="20"/>
          <w:jc w:val="center"/>
        </w:trPr>
        <w:tc>
          <w:tcPr>
            <w:tcW w:w="1202" w:type="pct"/>
            <w:vMerge/>
            <w:vAlign w:val="center"/>
          </w:tcPr>
          <w:p w14:paraId="4A26780F" w14:textId="77777777" w:rsidR="004413AA" w:rsidRPr="00E432E0" w:rsidRDefault="004413AA" w:rsidP="004413AA">
            <w:pPr>
              <w:keepNext/>
              <w:keepLines/>
              <w:widowControl/>
              <w:spacing w:after="0"/>
              <w:jc w:val="center"/>
              <w:rPr>
                <w:rFonts w:ascii="Calibri" w:hAnsi="Calibri"/>
                <w:color w:val="000000"/>
                <w:szCs w:val="20"/>
              </w:rPr>
            </w:pPr>
          </w:p>
        </w:tc>
        <w:tc>
          <w:tcPr>
            <w:tcW w:w="1774" w:type="pct"/>
            <w:tcBorders>
              <w:top w:val="single" w:sz="4" w:space="0" w:color="auto"/>
              <w:bottom w:val="single" w:sz="4" w:space="0" w:color="auto"/>
              <w:right w:val="single" w:sz="4" w:space="0" w:color="auto"/>
            </w:tcBorders>
            <w:vAlign w:val="center"/>
            <w:hideMark/>
          </w:tcPr>
          <w:p w14:paraId="2F87E0E7" w14:textId="0B65597B" w:rsidR="004413AA" w:rsidRPr="00E432E0" w:rsidRDefault="004413AA" w:rsidP="004413AA">
            <w:pPr>
              <w:keepNext/>
              <w:keepLines/>
              <w:widowControl/>
              <w:spacing w:after="0"/>
              <w:jc w:val="center"/>
              <w:rPr>
                <w:rFonts w:ascii="Calibri" w:hAnsi="Calibri"/>
                <w:color w:val="000000"/>
                <w:szCs w:val="20"/>
              </w:rPr>
            </w:pPr>
            <w:r w:rsidRPr="00E432E0">
              <w:rPr>
                <w:rFonts w:ascii="Calibri" w:hAnsi="Calibri"/>
                <w:color w:val="000000"/>
                <w:szCs w:val="20"/>
              </w:rPr>
              <w:t>Exterior</w:t>
            </w:r>
          </w:p>
        </w:tc>
        <w:tc>
          <w:tcPr>
            <w:tcW w:w="1045"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46D69988" w14:textId="6B7DADE9" w:rsidR="004413AA" w:rsidRPr="00E432E0" w:rsidRDefault="004413AA" w:rsidP="004413AA">
            <w:pPr>
              <w:keepNext/>
              <w:keepLines/>
              <w:widowControl/>
              <w:spacing w:after="0"/>
              <w:jc w:val="center"/>
              <w:rPr>
                <w:rFonts w:ascii="Calibri" w:hAnsi="Calibri"/>
                <w:color w:val="000000"/>
                <w:szCs w:val="20"/>
              </w:rPr>
            </w:pPr>
            <w:r>
              <w:rPr>
                <w:rFonts w:ascii="Calibri" w:hAnsi="Calibri" w:cs="Calibri"/>
                <w:color w:val="000000"/>
                <w:szCs w:val="20"/>
              </w:rPr>
              <w:t>$16.</w:t>
            </w:r>
            <w:ins w:id="14234" w:author="Sam Dent" w:date="2021-06-17T12:34:00Z">
              <w:r w:rsidR="002975B6">
                <w:rPr>
                  <w:rFonts w:ascii="Calibri" w:hAnsi="Calibri" w:cs="Calibri"/>
                  <w:color w:val="000000"/>
                  <w:szCs w:val="20"/>
                </w:rPr>
                <w:t>81</w:t>
              </w:r>
            </w:ins>
            <w:del w:id="14235" w:author="Sam Dent" w:date="2021-06-17T12:34:00Z">
              <w:r w:rsidDel="002975B6">
                <w:rPr>
                  <w:rFonts w:ascii="Calibri" w:hAnsi="Calibri" w:cs="Calibri"/>
                  <w:color w:val="000000"/>
                  <w:szCs w:val="20"/>
                </w:rPr>
                <w:delText xml:space="preserve">66 </w:delText>
              </w:r>
            </w:del>
          </w:p>
        </w:tc>
        <w:tc>
          <w:tcPr>
            <w:tcW w:w="973"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35A2E2CE" w14:textId="31C2198A" w:rsidR="004413AA" w:rsidRPr="00E432E0" w:rsidRDefault="004413AA" w:rsidP="004413AA">
            <w:pPr>
              <w:keepNext/>
              <w:keepLines/>
              <w:widowControl/>
              <w:spacing w:after="0"/>
              <w:jc w:val="center"/>
              <w:rPr>
                <w:rFonts w:ascii="Calibri" w:hAnsi="Calibri"/>
                <w:color w:val="000000"/>
                <w:szCs w:val="20"/>
              </w:rPr>
            </w:pPr>
            <w:r>
              <w:rPr>
                <w:rFonts w:ascii="Calibri" w:hAnsi="Calibri" w:cs="Calibri"/>
                <w:color w:val="000000"/>
                <w:szCs w:val="20"/>
              </w:rPr>
              <w:t>$2.1</w:t>
            </w:r>
            <w:del w:id="14236" w:author="Sam Dent" w:date="2021-06-17T12:34:00Z">
              <w:r w:rsidDel="002975B6">
                <w:rPr>
                  <w:rFonts w:ascii="Calibri" w:hAnsi="Calibri" w:cs="Calibri"/>
                  <w:color w:val="000000"/>
                  <w:szCs w:val="20"/>
                </w:rPr>
                <w:delText>2</w:delText>
              </w:r>
            </w:del>
            <w:ins w:id="14237" w:author="Sam Dent" w:date="2021-06-17T12:34:00Z">
              <w:r w:rsidR="002975B6">
                <w:rPr>
                  <w:rFonts w:ascii="Calibri" w:hAnsi="Calibri" w:cs="Calibri"/>
                  <w:color w:val="000000"/>
                  <w:szCs w:val="20"/>
                </w:rPr>
                <w:t>4</w:t>
              </w:r>
            </w:ins>
            <w:r>
              <w:rPr>
                <w:rFonts w:ascii="Calibri" w:hAnsi="Calibri" w:cs="Calibri"/>
                <w:color w:val="000000"/>
                <w:szCs w:val="20"/>
              </w:rPr>
              <w:t xml:space="preserve"> </w:t>
            </w:r>
          </w:p>
        </w:tc>
      </w:tr>
      <w:tr w:rsidR="00A41180" w:rsidRPr="00E432E0" w14:paraId="4D37E30A" w14:textId="77777777" w:rsidTr="005C1CE0">
        <w:trPr>
          <w:gridAfter w:val="1"/>
          <w:wAfter w:w="6" w:type="pct"/>
          <w:trHeight w:val="20"/>
          <w:jc w:val="center"/>
        </w:trPr>
        <w:tc>
          <w:tcPr>
            <w:tcW w:w="1202" w:type="pct"/>
            <w:vMerge w:val="restart"/>
            <w:vAlign w:val="center"/>
          </w:tcPr>
          <w:p w14:paraId="1F5FBB7A" w14:textId="58E21672" w:rsidR="004413AA" w:rsidRPr="00E432E0" w:rsidRDefault="004413AA" w:rsidP="004413AA">
            <w:pPr>
              <w:keepNext/>
              <w:keepLines/>
              <w:widowControl/>
              <w:spacing w:after="0"/>
              <w:jc w:val="center"/>
              <w:rPr>
                <w:rFonts w:ascii="Calibri" w:hAnsi="Calibri"/>
                <w:color w:val="000000"/>
                <w:szCs w:val="20"/>
              </w:rPr>
            </w:pPr>
            <w:r>
              <w:rPr>
                <w:rFonts w:ascii="Calibri" w:hAnsi="Calibri"/>
                <w:color w:val="000000"/>
                <w:szCs w:val="20"/>
              </w:rPr>
              <w:t>All others</w:t>
            </w:r>
          </w:p>
        </w:tc>
        <w:tc>
          <w:tcPr>
            <w:tcW w:w="1774" w:type="pct"/>
            <w:tcBorders>
              <w:top w:val="single" w:sz="4" w:space="0" w:color="auto"/>
              <w:bottom w:val="single" w:sz="4" w:space="0" w:color="auto"/>
              <w:right w:val="single" w:sz="4" w:space="0" w:color="auto"/>
            </w:tcBorders>
            <w:vAlign w:val="center"/>
          </w:tcPr>
          <w:p w14:paraId="36A7F729" w14:textId="5DA36DF6" w:rsidR="004413AA" w:rsidRPr="00E432E0" w:rsidRDefault="004413AA" w:rsidP="004413AA">
            <w:pPr>
              <w:keepNext/>
              <w:keepLines/>
              <w:widowControl/>
              <w:spacing w:after="0"/>
              <w:jc w:val="center"/>
              <w:rPr>
                <w:rFonts w:ascii="Calibri" w:hAnsi="Calibri"/>
                <w:color w:val="000000"/>
                <w:szCs w:val="20"/>
              </w:rPr>
            </w:pPr>
            <w:r w:rsidRPr="00E432E0">
              <w:rPr>
                <w:rFonts w:ascii="Calibri" w:hAnsi="Calibri"/>
                <w:color w:val="000000"/>
                <w:szCs w:val="20"/>
              </w:rPr>
              <w:t>Residential and in-unit Multi Family</w:t>
            </w:r>
            <w:r>
              <w:rPr>
                <w:rFonts w:ascii="Calibri" w:hAnsi="Calibri"/>
                <w:color w:val="000000"/>
                <w:szCs w:val="20"/>
              </w:rPr>
              <w:t>, and Unknown</w:t>
            </w:r>
          </w:p>
        </w:tc>
        <w:tc>
          <w:tcPr>
            <w:tcW w:w="1045" w:type="pct"/>
            <w:tcBorders>
              <w:top w:val="single" w:sz="4" w:space="0" w:color="auto"/>
              <w:left w:val="single" w:sz="4" w:space="0" w:color="auto"/>
              <w:bottom w:val="single" w:sz="4" w:space="0" w:color="auto"/>
              <w:right w:val="single" w:sz="4" w:space="0" w:color="auto"/>
            </w:tcBorders>
            <w:shd w:val="clear" w:color="000000" w:fill="FFFFFF"/>
            <w:noWrap/>
            <w:vAlign w:val="center"/>
          </w:tcPr>
          <w:p w14:paraId="64C1B071" w14:textId="6E53EAF7" w:rsidR="004413AA" w:rsidRDefault="004413AA" w:rsidP="004413AA">
            <w:pPr>
              <w:keepNext/>
              <w:keepLines/>
              <w:widowControl/>
              <w:spacing w:after="0"/>
              <w:jc w:val="center"/>
              <w:rPr>
                <w:rFonts w:ascii="Calibri" w:hAnsi="Calibri" w:cs="Calibri"/>
                <w:color w:val="000000"/>
                <w:szCs w:val="20"/>
              </w:rPr>
            </w:pPr>
            <w:r>
              <w:rPr>
                <w:rFonts w:ascii="Calibri" w:hAnsi="Calibri" w:cs="Calibri"/>
                <w:color w:val="000000"/>
                <w:szCs w:val="20"/>
              </w:rPr>
              <w:t>$7.</w:t>
            </w:r>
            <w:ins w:id="14238" w:author="Sam Dent" w:date="2021-06-17T12:34:00Z">
              <w:r w:rsidR="002975B6">
                <w:rPr>
                  <w:rFonts w:ascii="Calibri" w:hAnsi="Calibri" w:cs="Calibri"/>
                  <w:color w:val="000000"/>
                  <w:szCs w:val="20"/>
                </w:rPr>
                <w:t>47</w:t>
              </w:r>
            </w:ins>
            <w:del w:id="14239" w:author="Sam Dent" w:date="2021-06-17T12:34:00Z">
              <w:r w:rsidDel="002975B6">
                <w:rPr>
                  <w:rFonts w:ascii="Calibri" w:hAnsi="Calibri" w:cs="Calibri"/>
                  <w:color w:val="000000"/>
                  <w:szCs w:val="20"/>
                </w:rPr>
                <w:delText xml:space="preserve">83 </w:delText>
              </w:r>
            </w:del>
          </w:p>
        </w:tc>
        <w:tc>
          <w:tcPr>
            <w:tcW w:w="973" w:type="pct"/>
            <w:tcBorders>
              <w:top w:val="single" w:sz="4" w:space="0" w:color="auto"/>
              <w:left w:val="single" w:sz="4" w:space="0" w:color="auto"/>
              <w:bottom w:val="single" w:sz="4" w:space="0" w:color="auto"/>
              <w:right w:val="single" w:sz="4" w:space="0" w:color="auto"/>
            </w:tcBorders>
            <w:shd w:val="clear" w:color="000000" w:fill="FFFFFF"/>
            <w:noWrap/>
            <w:vAlign w:val="center"/>
          </w:tcPr>
          <w:p w14:paraId="759AC301" w14:textId="77F20699" w:rsidR="004413AA" w:rsidRDefault="004413AA" w:rsidP="004413AA">
            <w:pPr>
              <w:keepNext/>
              <w:keepLines/>
              <w:widowControl/>
              <w:spacing w:after="0"/>
              <w:jc w:val="center"/>
              <w:rPr>
                <w:rFonts w:ascii="Calibri" w:hAnsi="Calibri" w:cs="Calibri"/>
                <w:color w:val="000000"/>
                <w:szCs w:val="20"/>
              </w:rPr>
            </w:pPr>
            <w:r>
              <w:rPr>
                <w:rFonts w:ascii="Calibri" w:hAnsi="Calibri" w:cs="Calibri"/>
                <w:color w:val="000000"/>
                <w:szCs w:val="20"/>
              </w:rPr>
              <w:t>$0.</w:t>
            </w:r>
            <w:del w:id="14240" w:author="Sam Dent" w:date="2021-06-17T12:34:00Z">
              <w:r w:rsidDel="002975B6">
                <w:rPr>
                  <w:rFonts w:ascii="Calibri" w:hAnsi="Calibri" w:cs="Calibri"/>
                  <w:color w:val="000000"/>
                  <w:szCs w:val="20"/>
                </w:rPr>
                <w:delText>80</w:delText>
              </w:r>
            </w:del>
            <w:ins w:id="14241" w:author="Sam Dent" w:date="2021-06-17T12:34:00Z">
              <w:r w:rsidR="002975B6">
                <w:rPr>
                  <w:rFonts w:ascii="Calibri" w:hAnsi="Calibri" w:cs="Calibri"/>
                  <w:color w:val="000000"/>
                  <w:szCs w:val="20"/>
                </w:rPr>
                <w:t>76</w:t>
              </w:r>
            </w:ins>
            <w:r>
              <w:rPr>
                <w:rFonts w:ascii="Calibri" w:hAnsi="Calibri" w:cs="Calibri"/>
                <w:color w:val="000000"/>
                <w:szCs w:val="20"/>
              </w:rPr>
              <w:t xml:space="preserve"> </w:t>
            </w:r>
          </w:p>
        </w:tc>
      </w:tr>
      <w:tr w:rsidR="00A41180" w:rsidRPr="00E432E0" w14:paraId="41BA5179" w14:textId="77777777" w:rsidTr="005C1CE0">
        <w:trPr>
          <w:gridAfter w:val="1"/>
          <w:wAfter w:w="6" w:type="pct"/>
          <w:trHeight w:val="20"/>
          <w:jc w:val="center"/>
        </w:trPr>
        <w:tc>
          <w:tcPr>
            <w:tcW w:w="1202" w:type="pct"/>
            <w:vMerge/>
          </w:tcPr>
          <w:p w14:paraId="7373E366" w14:textId="77777777" w:rsidR="004413AA" w:rsidRPr="00E432E0" w:rsidRDefault="004413AA" w:rsidP="004413AA">
            <w:pPr>
              <w:keepNext/>
              <w:keepLines/>
              <w:widowControl/>
              <w:spacing w:after="0"/>
              <w:jc w:val="center"/>
              <w:rPr>
                <w:rFonts w:ascii="Calibri" w:hAnsi="Calibri"/>
                <w:color w:val="000000"/>
                <w:szCs w:val="20"/>
              </w:rPr>
            </w:pPr>
          </w:p>
        </w:tc>
        <w:tc>
          <w:tcPr>
            <w:tcW w:w="1774" w:type="pct"/>
            <w:tcBorders>
              <w:top w:val="single" w:sz="4" w:space="0" w:color="auto"/>
              <w:right w:val="single" w:sz="4" w:space="0" w:color="auto"/>
            </w:tcBorders>
            <w:vAlign w:val="center"/>
          </w:tcPr>
          <w:p w14:paraId="3FE7B278" w14:textId="67F8BC66" w:rsidR="004413AA" w:rsidRPr="00E432E0" w:rsidRDefault="004413AA" w:rsidP="004413AA">
            <w:pPr>
              <w:keepNext/>
              <w:keepLines/>
              <w:widowControl/>
              <w:spacing w:after="0"/>
              <w:jc w:val="center"/>
              <w:rPr>
                <w:rFonts w:ascii="Calibri" w:hAnsi="Calibri"/>
                <w:color w:val="000000"/>
                <w:szCs w:val="20"/>
              </w:rPr>
            </w:pPr>
            <w:r w:rsidRPr="00E432E0">
              <w:rPr>
                <w:rFonts w:ascii="Calibri" w:hAnsi="Calibri"/>
                <w:color w:val="000000"/>
                <w:szCs w:val="20"/>
              </w:rPr>
              <w:t>Exterior</w:t>
            </w:r>
          </w:p>
        </w:tc>
        <w:tc>
          <w:tcPr>
            <w:tcW w:w="1045" w:type="pct"/>
            <w:tcBorders>
              <w:top w:val="single" w:sz="4" w:space="0" w:color="auto"/>
              <w:left w:val="single" w:sz="4" w:space="0" w:color="auto"/>
              <w:bottom w:val="single" w:sz="4" w:space="0" w:color="auto"/>
              <w:right w:val="single" w:sz="4" w:space="0" w:color="auto"/>
            </w:tcBorders>
            <w:shd w:val="clear" w:color="000000" w:fill="FFFFFF"/>
            <w:noWrap/>
            <w:vAlign w:val="center"/>
          </w:tcPr>
          <w:p w14:paraId="36B68D85" w14:textId="452AEFEB" w:rsidR="004413AA" w:rsidRDefault="004413AA" w:rsidP="004413AA">
            <w:pPr>
              <w:keepNext/>
              <w:keepLines/>
              <w:widowControl/>
              <w:spacing w:after="0"/>
              <w:jc w:val="center"/>
              <w:rPr>
                <w:rFonts w:ascii="Calibri" w:hAnsi="Calibri" w:cs="Calibri"/>
                <w:color w:val="000000"/>
                <w:szCs w:val="20"/>
              </w:rPr>
            </w:pPr>
            <w:r>
              <w:rPr>
                <w:rFonts w:ascii="Calibri" w:hAnsi="Calibri" w:cs="Calibri"/>
                <w:color w:val="000000"/>
                <w:szCs w:val="20"/>
              </w:rPr>
              <w:t>$</w:t>
            </w:r>
            <w:del w:id="14242" w:author="Sam Dent" w:date="2021-06-17T12:35:00Z">
              <w:r w:rsidDel="002975B6">
                <w:rPr>
                  <w:rFonts w:ascii="Calibri" w:hAnsi="Calibri" w:cs="Calibri"/>
                  <w:color w:val="000000"/>
                  <w:szCs w:val="20"/>
                </w:rPr>
                <w:delText>9.97</w:delText>
              </w:r>
            </w:del>
            <w:ins w:id="14243" w:author="Sam Dent" w:date="2021-06-17T12:35:00Z">
              <w:r w:rsidR="002975B6">
                <w:rPr>
                  <w:rFonts w:ascii="Calibri" w:hAnsi="Calibri" w:cs="Calibri"/>
                  <w:color w:val="000000"/>
                  <w:szCs w:val="20"/>
                </w:rPr>
                <w:t>12.86</w:t>
              </w:r>
            </w:ins>
            <w:r>
              <w:rPr>
                <w:rFonts w:ascii="Calibri" w:hAnsi="Calibri" w:cs="Calibri"/>
                <w:color w:val="000000"/>
                <w:szCs w:val="20"/>
              </w:rPr>
              <w:t xml:space="preserve"> </w:t>
            </w:r>
          </w:p>
        </w:tc>
        <w:tc>
          <w:tcPr>
            <w:tcW w:w="973" w:type="pct"/>
            <w:tcBorders>
              <w:top w:val="single" w:sz="4" w:space="0" w:color="auto"/>
              <w:left w:val="single" w:sz="4" w:space="0" w:color="auto"/>
              <w:bottom w:val="single" w:sz="4" w:space="0" w:color="auto"/>
              <w:right w:val="single" w:sz="4" w:space="0" w:color="auto"/>
            </w:tcBorders>
            <w:shd w:val="clear" w:color="000000" w:fill="FFFFFF"/>
            <w:noWrap/>
            <w:vAlign w:val="center"/>
          </w:tcPr>
          <w:p w14:paraId="145FFEB0" w14:textId="27FBE693" w:rsidR="004413AA" w:rsidRDefault="004413AA" w:rsidP="004413AA">
            <w:pPr>
              <w:keepNext/>
              <w:keepLines/>
              <w:widowControl/>
              <w:spacing w:after="0"/>
              <w:jc w:val="center"/>
              <w:rPr>
                <w:rFonts w:ascii="Calibri" w:hAnsi="Calibri" w:cs="Calibri"/>
                <w:color w:val="000000"/>
                <w:szCs w:val="20"/>
              </w:rPr>
            </w:pPr>
            <w:r>
              <w:rPr>
                <w:rFonts w:ascii="Calibri" w:hAnsi="Calibri" w:cs="Calibri"/>
                <w:color w:val="000000"/>
                <w:szCs w:val="20"/>
              </w:rPr>
              <w:t>$</w:t>
            </w:r>
            <w:del w:id="14244" w:author="Sam Dent" w:date="2021-06-17T12:35:00Z">
              <w:r w:rsidDel="002975B6">
                <w:rPr>
                  <w:rFonts w:ascii="Calibri" w:hAnsi="Calibri" w:cs="Calibri"/>
                  <w:color w:val="000000"/>
                  <w:szCs w:val="20"/>
                </w:rPr>
                <w:delText>1.02</w:delText>
              </w:r>
            </w:del>
            <w:ins w:id="14245" w:author="Sam Dent" w:date="2021-06-17T12:35:00Z">
              <w:r w:rsidR="002975B6">
                <w:rPr>
                  <w:rFonts w:ascii="Calibri" w:hAnsi="Calibri" w:cs="Calibri"/>
                  <w:color w:val="000000"/>
                  <w:szCs w:val="20"/>
                </w:rPr>
                <w:t>1.64</w:t>
              </w:r>
            </w:ins>
            <w:r>
              <w:rPr>
                <w:rFonts w:ascii="Calibri" w:hAnsi="Calibri" w:cs="Calibri"/>
                <w:color w:val="000000"/>
                <w:szCs w:val="20"/>
              </w:rPr>
              <w:t xml:space="preserve"> </w:t>
            </w:r>
          </w:p>
        </w:tc>
      </w:tr>
    </w:tbl>
    <w:p w14:paraId="4EE9109B" w14:textId="4FC35A03" w:rsidR="00FA0D34" w:rsidRDefault="00FA0D34" w:rsidP="00FA0D34">
      <w:pPr>
        <w:keepNext/>
        <w:keepLines/>
        <w:spacing w:before="200"/>
        <w:jc w:val="left"/>
        <w:outlineLvl w:val="5"/>
        <w:rPr>
          <w:rFonts w:eastAsiaTheme="majorEastAsia" w:cstheme="majorBidi"/>
          <w:b/>
          <w:iCs/>
          <w:smallCaps/>
          <w:sz w:val="22"/>
        </w:rPr>
      </w:pPr>
      <w:r w:rsidRPr="00E432E0">
        <w:rPr>
          <w:rFonts w:eastAsiaTheme="majorEastAsia" w:cstheme="majorBidi"/>
          <w:b/>
          <w:iCs/>
          <w:smallCaps/>
          <w:sz w:val="22"/>
        </w:rPr>
        <w:t>Measure Code: RS-LTG-LEDA-V</w:t>
      </w:r>
      <w:r w:rsidR="000001E1">
        <w:rPr>
          <w:rFonts w:eastAsiaTheme="majorEastAsia" w:cstheme="majorBidi"/>
          <w:b/>
          <w:iCs/>
          <w:smallCaps/>
          <w:sz w:val="22"/>
        </w:rPr>
        <w:t>1</w:t>
      </w:r>
      <w:del w:id="14246" w:author="Sam Dent" w:date="2021-06-16T13:07:00Z">
        <w:r w:rsidR="000001E1" w:rsidDel="00380170">
          <w:rPr>
            <w:rFonts w:eastAsiaTheme="majorEastAsia" w:cstheme="majorBidi"/>
            <w:b/>
            <w:iCs/>
            <w:smallCaps/>
            <w:sz w:val="22"/>
          </w:rPr>
          <w:delText>0</w:delText>
        </w:r>
      </w:del>
      <w:ins w:id="14247" w:author="Sam Dent" w:date="2021-06-17T12:01:00Z">
        <w:r w:rsidR="008872AB">
          <w:rPr>
            <w:rFonts w:eastAsiaTheme="majorEastAsia" w:cstheme="majorBidi"/>
            <w:b/>
            <w:iCs/>
            <w:smallCaps/>
            <w:sz w:val="22"/>
          </w:rPr>
          <w:t>2</w:t>
        </w:r>
      </w:ins>
      <w:r w:rsidR="0023675B">
        <w:rPr>
          <w:rFonts w:eastAsiaTheme="majorEastAsia" w:cstheme="majorBidi"/>
          <w:b/>
          <w:iCs/>
          <w:smallCaps/>
          <w:sz w:val="22"/>
        </w:rPr>
        <w:t>-</w:t>
      </w:r>
      <w:r w:rsidR="00A94C0D">
        <w:rPr>
          <w:rFonts w:eastAsiaTheme="majorEastAsia" w:cstheme="majorBidi"/>
          <w:b/>
          <w:iCs/>
          <w:smallCaps/>
          <w:sz w:val="22"/>
        </w:rPr>
        <w:t>2</w:t>
      </w:r>
      <w:del w:id="14248" w:author="Sam Dent" w:date="2021-06-16T13:07:00Z">
        <w:r w:rsidR="000001E1" w:rsidDel="00380170">
          <w:rPr>
            <w:rFonts w:eastAsiaTheme="majorEastAsia" w:cstheme="majorBidi"/>
            <w:b/>
            <w:iCs/>
            <w:smallCaps/>
            <w:sz w:val="22"/>
          </w:rPr>
          <w:delText>1</w:delText>
        </w:r>
      </w:del>
      <w:ins w:id="14249" w:author="Sam Dent" w:date="2021-06-16T13:07:00Z">
        <w:r w:rsidR="00380170">
          <w:rPr>
            <w:rFonts w:eastAsiaTheme="majorEastAsia" w:cstheme="majorBidi"/>
            <w:b/>
            <w:iCs/>
            <w:smallCaps/>
            <w:sz w:val="22"/>
          </w:rPr>
          <w:t>2</w:t>
        </w:r>
      </w:ins>
      <w:r w:rsidR="0023675B">
        <w:rPr>
          <w:rFonts w:eastAsiaTheme="majorEastAsia" w:cstheme="majorBidi"/>
          <w:b/>
          <w:iCs/>
          <w:smallCaps/>
          <w:sz w:val="22"/>
        </w:rPr>
        <w:t>0101</w:t>
      </w:r>
    </w:p>
    <w:p w14:paraId="5B6DC48A" w14:textId="0EE5F19B" w:rsidR="00BB5E33" w:rsidRDefault="002D33C5" w:rsidP="00F7493E">
      <w:pPr>
        <w:pStyle w:val="Heading6"/>
      </w:pPr>
      <w:r>
        <w:t>Review Deadline: 1/1/202</w:t>
      </w:r>
      <w:ins w:id="14250" w:author="Sam Dent" w:date="2021-06-16T13:07:00Z">
        <w:r w:rsidR="00380170">
          <w:t>3</w:t>
        </w:r>
      </w:ins>
      <w:del w:id="14251" w:author="Sam Dent" w:date="2021-06-16T13:07:00Z">
        <w:r w:rsidR="000001E1" w:rsidDel="00380170">
          <w:delText>2</w:delText>
        </w:r>
      </w:del>
    </w:p>
    <w:p w14:paraId="74D6BCF6" w14:textId="77777777" w:rsidR="00FA0D34" w:rsidRDefault="00FA0D34" w:rsidP="00BB5E33"/>
    <w:p w14:paraId="1D19B8FA" w14:textId="77777777" w:rsidR="00BB5E33" w:rsidRPr="00BB5E33" w:rsidRDefault="00BB5E33" w:rsidP="00BB5E33">
      <w:pPr>
        <w:sectPr w:rsidR="00BB5E33" w:rsidRPr="00BB5E33" w:rsidSect="00DC40B9">
          <w:pgSz w:w="12240" w:h="15840"/>
          <w:pgMar w:top="1440" w:right="1440" w:bottom="1440" w:left="1440" w:header="720" w:footer="720" w:gutter="0"/>
          <w:cols w:space="720"/>
          <w:docGrid w:linePitch="360"/>
        </w:sectPr>
      </w:pPr>
    </w:p>
    <w:p w14:paraId="0BEDAAA3" w14:textId="5E77E9AD" w:rsidR="00C5181A" w:rsidRPr="00251642" w:rsidRDefault="00C5181A" w:rsidP="00827557">
      <w:pPr>
        <w:pStyle w:val="Heading3"/>
        <w:numPr>
          <w:ilvl w:val="2"/>
          <w:numId w:val="36"/>
        </w:numPr>
      </w:pPr>
      <w:bookmarkStart w:id="14252" w:name="_Toc79152663"/>
      <w:bookmarkStart w:id="14253" w:name="_Hlk19082829"/>
      <w:bookmarkStart w:id="14254" w:name="_Toc437856011"/>
      <w:bookmarkStart w:id="14255" w:name="_Toc437592996"/>
      <w:bookmarkStart w:id="14256" w:name="_Toc466463642"/>
      <w:bookmarkEnd w:id="13899"/>
      <w:r w:rsidRPr="00251642">
        <w:t>LED Fixtures</w:t>
      </w:r>
      <w:bookmarkEnd w:id="14252"/>
      <w:r w:rsidRPr="00251642">
        <w:t xml:space="preserve"> </w:t>
      </w:r>
    </w:p>
    <w:p w14:paraId="37B7D654" w14:textId="77777777" w:rsidR="00C5181A" w:rsidRPr="00E432E0" w:rsidRDefault="00C5181A" w:rsidP="00F7493E">
      <w:pPr>
        <w:pStyle w:val="Heading6"/>
      </w:pPr>
      <w:r w:rsidRPr="00E432E0">
        <w:t xml:space="preserve">Description </w:t>
      </w:r>
    </w:p>
    <w:p w14:paraId="22A62750" w14:textId="77777777" w:rsidR="00C5181A" w:rsidRDefault="00C5181A" w:rsidP="00C5181A">
      <w:pPr>
        <w:rPr>
          <w:rFonts w:cstheme="minorHAnsi"/>
        </w:rPr>
      </w:pPr>
      <w:r w:rsidRPr="00E432E0">
        <w:t xml:space="preserve">This characterization provides savings assumptions for LED </w:t>
      </w:r>
      <w:r>
        <w:t>Fixtures and is broken into four ENERGY STAR fixture types: Indoor Fixtures (including track lighting, wall-wash, sconces, ceiling and fan lights), Task and Under Cabinet Fixtures, Outdoor Fixtures (including flood light, hanging lights, security/path lights, outdoor porch lights), and Downlight Fixtures</w:t>
      </w:r>
      <w:r>
        <w:rPr>
          <w:rFonts w:cstheme="minorHAnsi"/>
        </w:rPr>
        <w:t xml:space="preserve">. </w:t>
      </w:r>
    </w:p>
    <w:p w14:paraId="2C30A67D" w14:textId="2042BCE8" w:rsidR="006B54BD" w:rsidRPr="00E432E0" w:rsidRDefault="00C5181A" w:rsidP="006B54BD">
      <w:r>
        <w:rPr>
          <w:rFonts w:cstheme="minorHAnsi"/>
        </w:rPr>
        <w:t>For upstream programs, utilities should develop an assumption of the residential v commercial split and apply the relevant assumptions to each portion.</w:t>
      </w:r>
      <w:r w:rsidRPr="008E44AA">
        <w:rPr>
          <w:rFonts w:cstheme="minorHAnsi"/>
        </w:rPr>
        <w:t xml:space="preserve"> </w:t>
      </w:r>
      <w:r w:rsidR="006B54BD" w:rsidRPr="008E44AA">
        <w:rPr>
          <w:rFonts w:cstheme="minorHAnsi"/>
        </w:rPr>
        <w:t xml:space="preserve">A default </w:t>
      </w:r>
      <w:r w:rsidR="006B54BD">
        <w:rPr>
          <w:rFonts w:cstheme="minorHAnsi"/>
        </w:rPr>
        <w:t>deemed split of 97% Residential and 3% Commercial assumptions can be used based on Omnidirectional Bulbs</w:t>
      </w:r>
      <w:r w:rsidR="00EF2C09">
        <w:rPr>
          <w:rFonts w:cstheme="minorHAnsi"/>
        </w:rPr>
        <w:t>.</w:t>
      </w:r>
      <w:r w:rsidR="006B54BD">
        <w:rPr>
          <w:rStyle w:val="FootnoteReference"/>
          <w:rFonts w:eastAsiaTheme="minorEastAsia"/>
        </w:rPr>
        <w:footnoteReference w:id="1083"/>
      </w:r>
    </w:p>
    <w:p w14:paraId="19923F9A" w14:textId="77777777" w:rsidR="00C5181A" w:rsidRDefault="00C5181A" w:rsidP="00C5181A">
      <w:pPr>
        <w:rPr>
          <w:rFonts w:ascii="Calibri" w:hAnsi="Calibri" w:cs="Calibri"/>
          <w:szCs w:val="20"/>
        </w:rPr>
      </w:pPr>
      <w:r w:rsidRPr="00E432E0">
        <w:rPr>
          <w:rFonts w:ascii="Calibri" w:hAnsi="Calibri" w:cs="Calibri"/>
          <w:szCs w:val="20"/>
        </w:rPr>
        <w:t>This measure was developed to be applicable to the followi</w:t>
      </w:r>
      <w:r>
        <w:rPr>
          <w:rFonts w:ascii="Calibri" w:hAnsi="Calibri" w:cs="Calibri"/>
          <w:szCs w:val="20"/>
        </w:rPr>
        <w:t>ng program types:  TOS, NC.</w:t>
      </w:r>
    </w:p>
    <w:p w14:paraId="1A9EC852" w14:textId="77777777" w:rsidR="00C5181A" w:rsidRDefault="00C5181A" w:rsidP="00C5181A">
      <w:pPr>
        <w:rPr>
          <w:rFonts w:ascii="Calibri" w:hAnsi="Calibri" w:cs="Calibri"/>
          <w:szCs w:val="20"/>
        </w:rPr>
      </w:pPr>
      <w:r w:rsidRPr="00E432E0">
        <w:rPr>
          <w:rFonts w:ascii="Calibri" w:hAnsi="Calibri" w:cs="Calibri"/>
          <w:szCs w:val="20"/>
        </w:rPr>
        <w:t>If applied to other program types, the measure savings should be verified.</w:t>
      </w:r>
    </w:p>
    <w:p w14:paraId="5877AF4E" w14:textId="77777777" w:rsidR="00C5181A" w:rsidRPr="00E432E0" w:rsidRDefault="00C5181A" w:rsidP="00F7493E">
      <w:pPr>
        <w:pStyle w:val="Heading6"/>
      </w:pPr>
      <w:r w:rsidRPr="00E432E0">
        <w:t xml:space="preserve">Definition of Efficient Equipment </w:t>
      </w:r>
    </w:p>
    <w:p w14:paraId="028D220D" w14:textId="6387B7F2" w:rsidR="00C5181A" w:rsidRPr="009E3ECD" w:rsidRDefault="00C5181A" w:rsidP="00C5181A">
      <w:pPr>
        <w:jc w:val="left"/>
        <w:rPr>
          <w:rFonts w:cstheme="minorHAnsi"/>
          <w:szCs w:val="20"/>
        </w:rPr>
      </w:pPr>
      <w:r w:rsidRPr="00E432E0">
        <w:t>In order for this characterization to apply</w:t>
      </w:r>
      <w:r>
        <w:t>, new fixtures</w:t>
      </w:r>
      <w:r w:rsidRPr="00E432E0">
        <w:t xml:space="preserve"> must be </w:t>
      </w:r>
      <w:r>
        <w:t>ENERGY STAR</w:t>
      </w:r>
      <w:r w:rsidRPr="00E432E0">
        <w:t xml:space="preserve"> labeled</w:t>
      </w:r>
      <w:r>
        <w:t xml:space="preserve"> </w:t>
      </w:r>
      <w:r>
        <w:rPr>
          <w:rFonts w:cstheme="minorHAnsi"/>
        </w:rPr>
        <w:t>b</w:t>
      </w:r>
      <w:r>
        <w:rPr>
          <w:rFonts w:cstheme="minorHAnsi"/>
          <w:szCs w:val="20"/>
        </w:rPr>
        <w:t>ased upon the v2.1 ENERGY STAR specification for luminaires</w:t>
      </w:r>
      <w:r w:rsidR="00B46BE5">
        <w:rPr>
          <w:rFonts w:cstheme="minorHAnsi"/>
          <w:szCs w:val="20"/>
        </w:rPr>
        <w:t>.</w:t>
      </w:r>
      <w:r>
        <w:rPr>
          <w:rFonts w:cstheme="minorHAnsi"/>
          <w:szCs w:val="20"/>
        </w:rPr>
        <w:t xml:space="preserve"> </w:t>
      </w:r>
      <w:r>
        <w:t>Specifications are as follows:</w:t>
      </w:r>
    </w:p>
    <w:tbl>
      <w:tblPr>
        <w:tblStyle w:val="TableGrid"/>
        <w:tblW w:w="0" w:type="auto"/>
        <w:jc w:val="center"/>
        <w:tblLook w:val="04A0" w:firstRow="1" w:lastRow="0" w:firstColumn="1" w:lastColumn="0" w:noHBand="0" w:noVBand="1"/>
      </w:tblPr>
      <w:tblGrid>
        <w:gridCol w:w="3116"/>
        <w:gridCol w:w="1363"/>
      </w:tblGrid>
      <w:tr w:rsidR="00C5181A" w:rsidRPr="007521A8" w14:paraId="203169BD" w14:textId="77777777" w:rsidTr="00C5181A">
        <w:trPr>
          <w:trHeight w:val="20"/>
          <w:jc w:val="center"/>
        </w:trPr>
        <w:tc>
          <w:tcPr>
            <w:tcW w:w="3116" w:type="dxa"/>
            <w:shd w:val="clear" w:color="auto" w:fill="808080" w:themeFill="background1" w:themeFillShade="80"/>
          </w:tcPr>
          <w:p w14:paraId="7B5FF09C" w14:textId="77777777" w:rsidR="00C5181A" w:rsidRPr="007521A8" w:rsidRDefault="00C5181A" w:rsidP="00C5181A">
            <w:pPr>
              <w:spacing w:after="0"/>
              <w:jc w:val="left"/>
              <w:rPr>
                <w:rFonts w:asciiTheme="minorHAnsi" w:hAnsiTheme="minorHAnsi" w:cstheme="minorHAnsi"/>
                <w:b/>
                <w:color w:val="FFFFFF" w:themeColor="background1"/>
              </w:rPr>
            </w:pPr>
            <w:r>
              <w:rPr>
                <w:rFonts w:asciiTheme="minorHAnsi" w:hAnsiTheme="minorHAnsi" w:cstheme="minorHAnsi"/>
                <w:b/>
                <w:color w:val="FFFFFF" w:themeColor="background1"/>
              </w:rPr>
              <w:t>Fixture Category</w:t>
            </w:r>
          </w:p>
        </w:tc>
        <w:tc>
          <w:tcPr>
            <w:tcW w:w="1363" w:type="dxa"/>
            <w:shd w:val="clear" w:color="auto" w:fill="808080" w:themeFill="background1" w:themeFillShade="80"/>
          </w:tcPr>
          <w:p w14:paraId="2A9E911A" w14:textId="77777777" w:rsidR="00C5181A" w:rsidRPr="007521A8" w:rsidRDefault="00C5181A" w:rsidP="00C5181A">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Lumens/Watt</w:t>
            </w:r>
          </w:p>
        </w:tc>
      </w:tr>
      <w:tr w:rsidR="00C5181A" w:rsidRPr="007521A8" w14:paraId="4FC5BA22" w14:textId="77777777" w:rsidTr="00C5181A">
        <w:trPr>
          <w:trHeight w:val="20"/>
          <w:jc w:val="center"/>
        </w:trPr>
        <w:tc>
          <w:tcPr>
            <w:tcW w:w="3116" w:type="dxa"/>
          </w:tcPr>
          <w:p w14:paraId="22B24297" w14:textId="77777777" w:rsidR="00C5181A" w:rsidRPr="007521A8" w:rsidRDefault="00C5181A" w:rsidP="00C5181A">
            <w:pPr>
              <w:spacing w:after="0"/>
              <w:jc w:val="left"/>
              <w:rPr>
                <w:rFonts w:asciiTheme="minorHAnsi" w:hAnsiTheme="minorHAnsi" w:cstheme="minorHAnsi"/>
              </w:rPr>
            </w:pPr>
            <w:r>
              <w:rPr>
                <w:rFonts w:asciiTheme="minorHAnsi" w:hAnsiTheme="minorHAnsi" w:cstheme="minorHAnsi"/>
              </w:rPr>
              <w:t xml:space="preserve">Indoor </w:t>
            </w:r>
          </w:p>
        </w:tc>
        <w:tc>
          <w:tcPr>
            <w:tcW w:w="1363" w:type="dxa"/>
          </w:tcPr>
          <w:p w14:paraId="2BB166E9" w14:textId="77777777" w:rsidR="00C5181A" w:rsidRPr="004025D4" w:rsidRDefault="00C5181A" w:rsidP="00C5181A">
            <w:pPr>
              <w:spacing w:after="0"/>
              <w:jc w:val="center"/>
              <w:rPr>
                <w:rFonts w:asciiTheme="minorHAnsi" w:hAnsiTheme="minorHAnsi" w:cstheme="minorHAnsi"/>
              </w:rPr>
            </w:pPr>
            <w:r w:rsidRPr="004025D4">
              <w:rPr>
                <w:rFonts w:asciiTheme="minorHAnsi" w:hAnsiTheme="minorHAnsi" w:cstheme="minorHAnsi"/>
              </w:rPr>
              <w:t>65</w:t>
            </w:r>
          </w:p>
        </w:tc>
      </w:tr>
      <w:tr w:rsidR="00C5181A" w:rsidRPr="007521A8" w14:paraId="0DCD6620" w14:textId="77777777" w:rsidTr="00C5181A">
        <w:trPr>
          <w:trHeight w:val="20"/>
          <w:jc w:val="center"/>
        </w:trPr>
        <w:tc>
          <w:tcPr>
            <w:tcW w:w="3116" w:type="dxa"/>
          </w:tcPr>
          <w:p w14:paraId="6F827ABF" w14:textId="77777777" w:rsidR="00C5181A" w:rsidRDefault="00C5181A" w:rsidP="00C5181A">
            <w:pPr>
              <w:spacing w:after="0"/>
              <w:jc w:val="left"/>
              <w:rPr>
                <w:rFonts w:cstheme="minorHAnsi"/>
              </w:rPr>
            </w:pPr>
            <w:r w:rsidRPr="004025D4">
              <w:rPr>
                <w:rFonts w:asciiTheme="minorHAnsi" w:hAnsiTheme="minorHAnsi" w:cstheme="minorHAnsi"/>
              </w:rPr>
              <w:t>Task and Under Cabinet</w:t>
            </w:r>
          </w:p>
        </w:tc>
        <w:tc>
          <w:tcPr>
            <w:tcW w:w="1363" w:type="dxa"/>
          </w:tcPr>
          <w:p w14:paraId="7BABEDC4" w14:textId="77777777" w:rsidR="00C5181A" w:rsidRPr="004025D4" w:rsidRDefault="00C5181A" w:rsidP="00C5181A">
            <w:pPr>
              <w:spacing w:after="0"/>
              <w:jc w:val="center"/>
              <w:rPr>
                <w:rFonts w:asciiTheme="minorHAnsi" w:hAnsiTheme="minorHAnsi" w:cstheme="minorHAnsi"/>
              </w:rPr>
            </w:pPr>
            <w:r w:rsidRPr="004025D4">
              <w:rPr>
                <w:rFonts w:asciiTheme="minorHAnsi" w:hAnsiTheme="minorHAnsi" w:cstheme="minorHAnsi"/>
              </w:rPr>
              <w:t>50</w:t>
            </w:r>
          </w:p>
        </w:tc>
      </w:tr>
      <w:tr w:rsidR="00C5181A" w:rsidRPr="007521A8" w14:paraId="0883CE0D" w14:textId="77777777" w:rsidTr="00C5181A">
        <w:trPr>
          <w:trHeight w:val="20"/>
          <w:jc w:val="center"/>
        </w:trPr>
        <w:tc>
          <w:tcPr>
            <w:tcW w:w="3116" w:type="dxa"/>
          </w:tcPr>
          <w:p w14:paraId="1BD39F16" w14:textId="77777777" w:rsidR="00C5181A" w:rsidRPr="007521A8" w:rsidRDefault="00C5181A" w:rsidP="00C5181A">
            <w:pPr>
              <w:spacing w:after="0"/>
              <w:jc w:val="left"/>
              <w:rPr>
                <w:rFonts w:asciiTheme="minorHAnsi" w:hAnsiTheme="minorHAnsi" w:cstheme="minorHAnsi"/>
              </w:rPr>
            </w:pPr>
            <w:r>
              <w:rPr>
                <w:rFonts w:asciiTheme="minorHAnsi" w:hAnsiTheme="minorHAnsi" w:cstheme="minorHAnsi"/>
              </w:rPr>
              <w:t>Outdoor</w:t>
            </w:r>
          </w:p>
        </w:tc>
        <w:tc>
          <w:tcPr>
            <w:tcW w:w="1363" w:type="dxa"/>
          </w:tcPr>
          <w:p w14:paraId="208AD115" w14:textId="77777777" w:rsidR="00C5181A" w:rsidRPr="004025D4" w:rsidRDefault="00C5181A" w:rsidP="00C5181A">
            <w:pPr>
              <w:spacing w:after="0"/>
              <w:jc w:val="center"/>
              <w:rPr>
                <w:rFonts w:asciiTheme="minorHAnsi" w:hAnsiTheme="minorHAnsi" w:cstheme="minorHAnsi"/>
              </w:rPr>
            </w:pPr>
            <w:r w:rsidRPr="004025D4">
              <w:rPr>
                <w:rFonts w:asciiTheme="minorHAnsi" w:hAnsiTheme="minorHAnsi" w:cstheme="minorHAnsi"/>
              </w:rPr>
              <w:t>60</w:t>
            </w:r>
          </w:p>
        </w:tc>
      </w:tr>
      <w:tr w:rsidR="00C5181A" w:rsidRPr="007521A8" w14:paraId="5D5F679F" w14:textId="77777777" w:rsidTr="00C5181A">
        <w:trPr>
          <w:trHeight w:val="20"/>
          <w:jc w:val="center"/>
        </w:trPr>
        <w:tc>
          <w:tcPr>
            <w:tcW w:w="3116" w:type="dxa"/>
          </w:tcPr>
          <w:p w14:paraId="43847DC6" w14:textId="77777777" w:rsidR="00C5181A" w:rsidRDefault="00C5181A" w:rsidP="00C5181A">
            <w:pPr>
              <w:spacing w:after="0"/>
              <w:jc w:val="left"/>
              <w:rPr>
                <w:rFonts w:cstheme="minorHAnsi"/>
              </w:rPr>
            </w:pPr>
            <w:r w:rsidRPr="004025D4">
              <w:rPr>
                <w:rFonts w:asciiTheme="minorHAnsi" w:hAnsiTheme="minorHAnsi" w:cstheme="minorHAnsi"/>
              </w:rPr>
              <w:t>Downlight</w:t>
            </w:r>
          </w:p>
        </w:tc>
        <w:tc>
          <w:tcPr>
            <w:tcW w:w="1363" w:type="dxa"/>
          </w:tcPr>
          <w:p w14:paraId="4CD9DF7C" w14:textId="77777777" w:rsidR="00C5181A" w:rsidRPr="004025D4" w:rsidRDefault="00C5181A" w:rsidP="00C5181A">
            <w:pPr>
              <w:spacing w:after="0"/>
              <w:jc w:val="center"/>
              <w:rPr>
                <w:rFonts w:asciiTheme="minorHAnsi" w:hAnsiTheme="minorHAnsi" w:cstheme="minorHAnsi"/>
              </w:rPr>
            </w:pPr>
            <w:r w:rsidRPr="004025D4">
              <w:rPr>
                <w:rFonts w:asciiTheme="minorHAnsi" w:hAnsiTheme="minorHAnsi" w:cstheme="minorHAnsi"/>
              </w:rPr>
              <w:t>55</w:t>
            </w:r>
          </w:p>
        </w:tc>
      </w:tr>
    </w:tbl>
    <w:p w14:paraId="301714DB" w14:textId="77777777" w:rsidR="00C5181A" w:rsidRPr="00E432E0" w:rsidRDefault="00C5181A" w:rsidP="00F7493E">
      <w:pPr>
        <w:pStyle w:val="Heading6"/>
      </w:pPr>
      <w:r w:rsidRPr="00E432E0">
        <w:t xml:space="preserve">Definition of Baseline Equipment </w:t>
      </w:r>
    </w:p>
    <w:p w14:paraId="159D0261" w14:textId="289FB1C1" w:rsidR="006579CA" w:rsidRDefault="00C5181A" w:rsidP="006579CA">
      <w:r w:rsidRPr="00E95AF7">
        <w:t xml:space="preserve">The baseline condition </w:t>
      </w:r>
      <w:r>
        <w:t>for this measure is assumed to be an average of EISA-equivalent wattages for E</w:t>
      </w:r>
      <w:r w:rsidR="006956DE">
        <w:t>NERGY STAR-qualified products.</w:t>
      </w:r>
      <w:r w:rsidR="00E36E22">
        <w:t xml:space="preserve"> </w:t>
      </w:r>
      <w:r w:rsidR="00306803">
        <w:t>Most of t</w:t>
      </w:r>
      <w:r w:rsidR="00962E9F">
        <w:t>he lamp types in this measure are considered</w:t>
      </w:r>
      <w:r w:rsidR="00306803">
        <w:t xml:space="preserve"> specialty so the </w:t>
      </w:r>
      <w:r w:rsidR="00CA363B">
        <w:t xml:space="preserve">baseline adjustments are </w:t>
      </w:r>
      <w:r w:rsidR="00306803">
        <w:t>consistent with the 5.5.</w:t>
      </w:r>
      <w:r w:rsidR="00CA363B">
        <w:t>6</w:t>
      </w:r>
      <w:r w:rsidR="00306803">
        <w:t xml:space="preserve"> LED Specialty Lamps</w:t>
      </w:r>
      <w:r w:rsidR="00CA363B">
        <w:t>.</w:t>
      </w:r>
      <w:r w:rsidR="0080520D">
        <w:t xml:space="preserve"> </w:t>
      </w:r>
    </w:p>
    <w:p w14:paraId="0053214B" w14:textId="77777777" w:rsidR="00C06F7F" w:rsidRDefault="00C06F7F" w:rsidP="00C06F7F">
      <w:r>
        <w:t>Specialty and Directional lamps were not included in the original definition of General Service Lamps in the Energy Independence and Security Act of 2007 (EISA). Therefore, the initial baseline is an incandescent / halogen lamp described in the tables below.</w:t>
      </w:r>
    </w:p>
    <w:p w14:paraId="5B13B5EE" w14:textId="6B26690B" w:rsidR="00C06F7F" w:rsidRDefault="00C06F7F" w:rsidP="0030359B">
      <w:pPr>
        <w:widowControl/>
        <w:jc w:val="left"/>
      </w:pPr>
      <w:r>
        <w:t xml:space="preserve">A DOE Final Rule released on 1/19/2017 updated the EISA regulations to remove the exemption for these lamp types such that they become subject to the backstop provision defined within the original legislation. </w:t>
      </w:r>
      <w:r w:rsidRPr="003527B8">
        <w:t xml:space="preserve"> </w:t>
      </w:r>
      <w:r>
        <w:t xml:space="preserve">However, in September 2019 this decision was revoked in a DOE Final Rule. </w:t>
      </w:r>
    </w:p>
    <w:p w14:paraId="65A2227D" w14:textId="4EA4DFF0" w:rsidR="0030359B" w:rsidRDefault="0030359B" w:rsidP="0030359B">
      <w:pPr>
        <w:rPr>
          <w:rFonts w:cstheme="minorHAnsi"/>
        </w:rPr>
      </w:pPr>
      <w:r>
        <w:rPr>
          <w:rFonts w:cstheme="minorHAnsi"/>
        </w:rPr>
        <w:t>The natural growth of LED market share however, has and will continue to grow over the lifetime of the LED measures installed. The TAC convened a Lamp Forecast Working Group to develop a forecast of the baseline growth of LED, based upon historical growth rates provided via CREED LightTracker data, comparisons of with and no-program states and review of projections provided by the Department of Energy</w:t>
      </w:r>
      <w:r w:rsidR="00B07094">
        <w:rPr>
          <w:rFonts w:cstheme="minorHAnsi"/>
        </w:rPr>
        <w:t>.</w:t>
      </w:r>
      <w:r>
        <w:rPr>
          <w:rStyle w:val="FootnoteReference"/>
        </w:rPr>
        <w:footnoteReference w:id="1084"/>
      </w:r>
    </w:p>
    <w:p w14:paraId="18120116" w14:textId="42B05D89" w:rsidR="0030359B" w:rsidRDefault="0030359B" w:rsidP="0030359B">
      <w:pPr>
        <w:rPr>
          <w:rFonts w:cstheme="minorHAnsi"/>
        </w:rPr>
      </w:pPr>
      <w:r>
        <w:rPr>
          <w:rFonts w:cstheme="minorHAnsi"/>
        </w:rPr>
        <w:t xml:space="preserve">This baseline forecast was then used to estimate how replacement lamps would change over the lifetime of an LED. A single mid-life adjustment is calculated that results in an equivalent net present value of lifetime savings as the forecast decline in annual savings. </w:t>
      </w:r>
    </w:p>
    <w:p w14:paraId="0301279E" w14:textId="77777777" w:rsidR="00103DCC" w:rsidRDefault="00103DCC" w:rsidP="0030359B"/>
    <w:p w14:paraId="05C05D25" w14:textId="77777777" w:rsidR="0030359B" w:rsidRDefault="0030359B" w:rsidP="0030359B">
      <w:pPr>
        <w:rPr>
          <w:iCs/>
          <w:u w:val="single"/>
        </w:rPr>
      </w:pPr>
      <w:r w:rsidRPr="004F550C">
        <w:rPr>
          <w:iCs/>
          <w:u w:val="single"/>
        </w:rPr>
        <w:t>Income Eligible Program Adjustments</w:t>
      </w:r>
    </w:p>
    <w:p w14:paraId="3FC2181A" w14:textId="1590682F" w:rsidR="0030359B" w:rsidRDefault="0030359B" w:rsidP="0030359B">
      <w:r>
        <w:t xml:space="preserve">The </w:t>
      </w:r>
      <w:r>
        <w:rPr>
          <w:rFonts w:cstheme="minorHAnsi"/>
        </w:rPr>
        <w:t xml:space="preserve">Lamp Forecast Working Group also developed forecasts for estimated Income Eligible market growth in LEDs. </w:t>
      </w:r>
      <w:r>
        <w:t>These forecasts are used to provide a separate mid-life adjustment for programs supporting income eligible populations.</w:t>
      </w:r>
      <w:r w:rsidR="00103DCC" w:rsidRPr="00103DCC">
        <w:t xml:space="preserve"> </w:t>
      </w:r>
      <w:r w:rsidR="00103DCC">
        <w:t>Note that upstream lighting programs in DIY, Warehouse, and Big Box stores located in income eligible neighborhoods should not assume that all customers are from income eligible populations, as data has indicated that the product selection and low prices found in these stores attract customers from beyond</w:t>
      </w:r>
      <w:r w:rsidR="00B07094">
        <w:t>.</w:t>
      </w:r>
      <w:r w:rsidR="00103DCC">
        <w:rPr>
          <w:rStyle w:val="FootnoteReference"/>
        </w:rPr>
        <w:footnoteReference w:id="1085"/>
      </w:r>
      <w:r w:rsidR="00103DCC">
        <w:t xml:space="preserve"> A weighted blend of the two measure types (Income eligible and non-income eligible) can be used for DIY, Warehouse, and Big Box stores located in income eligible neighborhoods based upon primary evaluation research at these store types, or using a default of 30% income eligible customers</w:t>
      </w:r>
      <w:r w:rsidR="00B07094">
        <w:t>.</w:t>
      </w:r>
      <w:r w:rsidR="00103DCC">
        <w:rPr>
          <w:rStyle w:val="FootnoteReference"/>
        </w:rPr>
        <w:footnoteReference w:id="1086"/>
      </w:r>
    </w:p>
    <w:p w14:paraId="1423781D" w14:textId="77777777" w:rsidR="0030359B" w:rsidRPr="00212FF1" w:rsidRDefault="0030359B" w:rsidP="0030359B">
      <w:pPr>
        <w:rPr>
          <w:i/>
          <w:u w:val="single"/>
        </w:rPr>
      </w:pPr>
      <w:r w:rsidRPr="00212FF1">
        <w:rPr>
          <w:u w:val="single"/>
        </w:rPr>
        <w:t>New Construction Programs</w:t>
      </w:r>
    </w:p>
    <w:p w14:paraId="29C0A842" w14:textId="77777777" w:rsidR="0089769E" w:rsidRDefault="0089769E" w:rsidP="0089769E">
      <w:pPr>
        <w:rPr>
          <w:szCs w:val="20"/>
        </w:rPr>
      </w:pPr>
      <w:r>
        <w:rPr>
          <w:szCs w:val="20"/>
        </w:rPr>
        <w:t xml:space="preserve">Since IECC 2015 energy code, there has been mandatory requirements for lighting in New Construction: </w:t>
      </w:r>
      <w:r w:rsidRPr="00212FF1">
        <w:rPr>
          <w:i/>
          <w:iCs/>
          <w:szCs w:val="20"/>
        </w:rPr>
        <w:t xml:space="preserve">“Not less than 75 percent </w:t>
      </w:r>
      <w:r>
        <w:rPr>
          <w:i/>
          <w:iCs/>
          <w:szCs w:val="20"/>
        </w:rPr>
        <w:t xml:space="preserve">(90 percent in IECC 2018) </w:t>
      </w:r>
      <w:r w:rsidRPr="00212FF1">
        <w:rPr>
          <w:i/>
          <w:iCs/>
          <w:szCs w:val="20"/>
        </w:rPr>
        <w:t xml:space="preserve">of the lamps in permanently installed lighting fixtures shall be high-efficacy lamps or not less than 75 percent </w:t>
      </w:r>
      <w:r>
        <w:rPr>
          <w:i/>
          <w:iCs/>
          <w:szCs w:val="20"/>
        </w:rPr>
        <w:t xml:space="preserve">(90 percent in IECC 2018) </w:t>
      </w:r>
      <w:r w:rsidRPr="00212FF1">
        <w:rPr>
          <w:i/>
          <w:iCs/>
          <w:szCs w:val="20"/>
        </w:rPr>
        <w:t>of the permanently installed lighting fixtures shall contain only high-efficacy lamps”</w:t>
      </w:r>
      <w:r>
        <w:rPr>
          <w:szCs w:val="20"/>
        </w:rPr>
        <w:t>. To meet the  ‘high efficacy’ requirements, lamps need to be CFL or LED, however since CFLs are no longer commonly purchased (only 1% baseline forecast) it is assumed that 75% (IECC 2015) or 90% (IECC 2018) of the New Construction baseline is an LED and therefore savings are reduced by that percentage for bulbs provided in New Construction projects.</w:t>
      </w:r>
    </w:p>
    <w:p w14:paraId="7845E140" w14:textId="77777777" w:rsidR="00C5181A" w:rsidRPr="00E432E0" w:rsidRDefault="00C5181A" w:rsidP="00F7493E">
      <w:pPr>
        <w:pStyle w:val="Heading6"/>
      </w:pPr>
      <w:r w:rsidRPr="00E432E0">
        <w:t xml:space="preserve">Deemed Lifetime of Efficient Equipment </w:t>
      </w:r>
    </w:p>
    <w:p w14:paraId="22C93250" w14:textId="44C333A2" w:rsidR="0070506C" w:rsidRPr="00E432E0" w:rsidRDefault="0070506C" w:rsidP="0070506C">
      <w:pPr>
        <w:rPr>
          <w:b/>
          <w:iCs/>
        </w:rPr>
      </w:pPr>
      <w:r>
        <w:t>The lifetime of a fixture is a function of its rated life and average hours of use. The rated life is 47,000 hours for indoor and downlight, 45,000 for task and cabinet, and 49,000 for outdoor fixtures</w:t>
      </w:r>
      <w:r w:rsidR="00B07094">
        <w:t>.</w:t>
      </w:r>
      <w:r>
        <w:rPr>
          <w:rStyle w:val="FootnoteReference"/>
          <w:rFonts w:eastAsiaTheme="majorEastAsia"/>
        </w:rPr>
        <w:footnoteReference w:id="1087"/>
      </w:r>
      <w:r>
        <w:t xml:space="preserve"> This would imply a lifetime of 51 years for indoor and downlight, 62 years for task and under cabinet, and 20 years for outdoor fixtures.  H</w:t>
      </w:r>
      <w:r w:rsidRPr="00E432E0">
        <w:t>owever</w:t>
      </w:r>
      <w:r>
        <w:t>, all fixture lifetimes</w:t>
      </w:r>
      <w:r w:rsidRPr="00E432E0">
        <w:t xml:space="preserve"> are capped at 1</w:t>
      </w:r>
      <w:r>
        <w:t>5</w:t>
      </w:r>
      <w:r w:rsidRPr="00E432E0">
        <w:t xml:space="preserve"> years</w:t>
      </w:r>
      <w:r w:rsidR="00B07094">
        <w:t>,</w:t>
      </w:r>
      <w:r w:rsidRPr="00E432E0">
        <w:rPr>
          <w:rFonts w:ascii="Arial" w:hAnsi="Arial"/>
          <w:vertAlign w:val="superscript"/>
        </w:rPr>
        <w:footnoteReference w:id="1088"/>
      </w:r>
      <w:r>
        <w:t xml:space="preserve"> so a 15 year measure life should be assumed</w:t>
      </w:r>
      <w:r w:rsidRPr="00E432E0">
        <w:t>.</w:t>
      </w:r>
    </w:p>
    <w:p w14:paraId="32EB5584" w14:textId="77777777" w:rsidR="00C5181A" w:rsidRPr="00E432E0" w:rsidRDefault="00C5181A" w:rsidP="00F7493E">
      <w:pPr>
        <w:pStyle w:val="Heading6"/>
      </w:pPr>
      <w:r w:rsidRPr="00E432E0">
        <w:t xml:space="preserve">Deemed Measure Cost </w:t>
      </w:r>
    </w:p>
    <w:p w14:paraId="093C6E57" w14:textId="30A8A752" w:rsidR="00C5181A" w:rsidRDefault="00C5181A" w:rsidP="00C5181A">
      <w:pPr>
        <w:rPr>
          <w:rFonts w:cstheme="minorHAnsi"/>
          <w:szCs w:val="20"/>
        </w:rPr>
      </w:pPr>
      <w:r w:rsidRPr="00E432E0">
        <w:t xml:space="preserve">Wherever possible, actual incremental costs should be used. </w:t>
      </w:r>
      <w:r>
        <w:t>If unavailable, assume the following incremental costs</w:t>
      </w:r>
      <w:r>
        <w:rPr>
          <w:rFonts w:cstheme="minorHAnsi"/>
          <w:szCs w:val="20"/>
        </w:rPr>
        <w:t>:</w:t>
      </w:r>
    </w:p>
    <w:tbl>
      <w:tblPr>
        <w:tblW w:w="64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55"/>
        <w:gridCol w:w="1440"/>
        <w:gridCol w:w="1440"/>
        <w:gridCol w:w="1440"/>
      </w:tblGrid>
      <w:tr w:rsidR="0039603E" w:rsidRPr="00410A94" w14:paraId="098CD1FC" w14:textId="77777777" w:rsidTr="00EA6293">
        <w:trPr>
          <w:trHeight w:val="248"/>
          <w:tblHeader/>
          <w:jc w:val="center"/>
        </w:trPr>
        <w:tc>
          <w:tcPr>
            <w:tcW w:w="2155" w:type="dxa"/>
            <w:vMerge w:val="restart"/>
            <w:shd w:val="clear" w:color="auto" w:fill="808080" w:themeFill="background1" w:themeFillShade="80"/>
            <w:vAlign w:val="center"/>
            <w:hideMark/>
          </w:tcPr>
          <w:p w14:paraId="24C41538" w14:textId="77777777" w:rsidR="0039603E" w:rsidRPr="00410A94" w:rsidRDefault="0039603E" w:rsidP="00EA6293">
            <w:pPr>
              <w:spacing w:after="0"/>
              <w:rPr>
                <w:rFonts w:ascii="Calibri" w:hAnsi="Calibri"/>
                <w:b/>
                <w:bCs/>
                <w:color w:val="FFFFFF" w:themeColor="background1"/>
              </w:rPr>
            </w:pPr>
            <w:r w:rsidRPr="00410A94">
              <w:rPr>
                <w:rFonts w:ascii="Calibri" w:hAnsi="Calibri"/>
                <w:b/>
                <w:bCs/>
                <w:color w:val="FFFFFF" w:themeColor="background1"/>
              </w:rPr>
              <w:t>Fixture Category</w:t>
            </w:r>
          </w:p>
        </w:tc>
        <w:tc>
          <w:tcPr>
            <w:tcW w:w="1440" w:type="dxa"/>
            <w:vMerge w:val="restart"/>
            <w:shd w:val="clear" w:color="auto" w:fill="808080" w:themeFill="background1" w:themeFillShade="80"/>
            <w:vAlign w:val="center"/>
          </w:tcPr>
          <w:p w14:paraId="116EC243" w14:textId="77777777" w:rsidR="0039603E" w:rsidRPr="00410A94" w:rsidRDefault="0039603E" w:rsidP="00EA6293">
            <w:pPr>
              <w:spacing w:after="0"/>
              <w:jc w:val="center"/>
              <w:rPr>
                <w:rFonts w:ascii="Calibri" w:hAnsi="Calibri"/>
                <w:b/>
                <w:bCs/>
                <w:color w:val="FFFFFF" w:themeColor="background1"/>
              </w:rPr>
            </w:pPr>
            <w:r>
              <w:rPr>
                <w:rFonts w:ascii="Calibri" w:hAnsi="Calibri"/>
                <w:b/>
                <w:bCs/>
                <w:color w:val="FFFFFF" w:themeColor="background1"/>
              </w:rPr>
              <w:t>Incremental Cost</w:t>
            </w:r>
          </w:p>
        </w:tc>
        <w:tc>
          <w:tcPr>
            <w:tcW w:w="2880" w:type="dxa"/>
            <w:gridSpan w:val="2"/>
            <w:shd w:val="clear" w:color="auto" w:fill="808080" w:themeFill="background1" w:themeFillShade="80"/>
            <w:vAlign w:val="center"/>
          </w:tcPr>
          <w:p w14:paraId="611F51AA" w14:textId="77777777" w:rsidR="0039603E" w:rsidRPr="00EF1318" w:rsidRDefault="0039603E" w:rsidP="00EA6293">
            <w:pPr>
              <w:spacing w:after="0"/>
              <w:jc w:val="center"/>
              <w:rPr>
                <w:rFonts w:cstheme="minorHAnsi"/>
                <w:b/>
                <w:color w:val="FFFFFF" w:themeColor="background1"/>
              </w:rPr>
            </w:pPr>
            <w:r w:rsidRPr="00516785">
              <w:rPr>
                <w:rFonts w:cstheme="minorHAnsi"/>
                <w:b/>
                <w:color w:val="FFFFFF" w:themeColor="background1"/>
              </w:rPr>
              <w:t>Incremental Cost for New Construction</w:t>
            </w:r>
          </w:p>
        </w:tc>
      </w:tr>
      <w:tr w:rsidR="0039603E" w:rsidRPr="00410A94" w14:paraId="5E0BAAD5" w14:textId="77777777" w:rsidTr="00EA6293">
        <w:trPr>
          <w:trHeight w:val="247"/>
          <w:tblHeader/>
          <w:jc w:val="center"/>
        </w:trPr>
        <w:tc>
          <w:tcPr>
            <w:tcW w:w="2155" w:type="dxa"/>
            <w:vMerge/>
            <w:shd w:val="clear" w:color="auto" w:fill="808080" w:themeFill="background1" w:themeFillShade="80"/>
            <w:vAlign w:val="center"/>
          </w:tcPr>
          <w:p w14:paraId="7A60613F" w14:textId="77777777" w:rsidR="0039603E" w:rsidRPr="00410A94" w:rsidRDefault="0039603E" w:rsidP="00EA6293">
            <w:pPr>
              <w:spacing w:after="0"/>
              <w:rPr>
                <w:rFonts w:ascii="Calibri" w:hAnsi="Calibri"/>
                <w:b/>
                <w:bCs/>
                <w:color w:val="FFFFFF" w:themeColor="background1"/>
              </w:rPr>
            </w:pPr>
          </w:p>
        </w:tc>
        <w:tc>
          <w:tcPr>
            <w:tcW w:w="1440" w:type="dxa"/>
            <w:vMerge/>
            <w:shd w:val="clear" w:color="auto" w:fill="808080" w:themeFill="background1" w:themeFillShade="80"/>
            <w:vAlign w:val="center"/>
          </w:tcPr>
          <w:p w14:paraId="5E7FB0A3" w14:textId="77777777" w:rsidR="0039603E" w:rsidRDefault="0039603E" w:rsidP="00EA6293">
            <w:pPr>
              <w:spacing w:after="0"/>
              <w:jc w:val="center"/>
              <w:rPr>
                <w:rFonts w:ascii="Calibri" w:hAnsi="Calibri"/>
                <w:b/>
                <w:bCs/>
                <w:color w:val="FFFFFF" w:themeColor="background1"/>
              </w:rPr>
            </w:pPr>
          </w:p>
        </w:tc>
        <w:tc>
          <w:tcPr>
            <w:tcW w:w="1440" w:type="dxa"/>
            <w:shd w:val="clear" w:color="auto" w:fill="808080" w:themeFill="background1" w:themeFillShade="80"/>
            <w:vAlign w:val="center"/>
          </w:tcPr>
          <w:p w14:paraId="63A835B4" w14:textId="77777777" w:rsidR="0039603E" w:rsidRPr="00EF1318" w:rsidRDefault="0039603E" w:rsidP="00EA6293">
            <w:pPr>
              <w:spacing w:after="0"/>
              <w:jc w:val="center"/>
              <w:rPr>
                <w:rFonts w:ascii="Times New Roman" w:hAnsi="Times New Roman" w:cstheme="minorHAnsi"/>
                <w:b/>
                <w:color w:val="FFFFFF" w:themeColor="background1"/>
                <w:szCs w:val="20"/>
              </w:rPr>
            </w:pPr>
            <w:r w:rsidRPr="00516785">
              <w:rPr>
                <w:rFonts w:cstheme="minorHAnsi"/>
                <w:b/>
                <w:color w:val="FFFFFF" w:themeColor="background1"/>
              </w:rPr>
              <w:t>(IECC 2015)</w:t>
            </w:r>
          </w:p>
        </w:tc>
        <w:tc>
          <w:tcPr>
            <w:tcW w:w="1440" w:type="dxa"/>
            <w:shd w:val="clear" w:color="auto" w:fill="808080" w:themeFill="background1" w:themeFillShade="80"/>
            <w:vAlign w:val="center"/>
          </w:tcPr>
          <w:p w14:paraId="47212816" w14:textId="77777777" w:rsidR="0039603E" w:rsidRPr="00EF1318" w:rsidRDefault="0039603E" w:rsidP="00EA6293">
            <w:pPr>
              <w:spacing w:after="0"/>
              <w:jc w:val="center"/>
              <w:rPr>
                <w:rFonts w:cstheme="minorHAnsi"/>
                <w:b/>
                <w:color w:val="FFFFFF" w:themeColor="background1"/>
              </w:rPr>
            </w:pPr>
            <w:r w:rsidRPr="00516785">
              <w:rPr>
                <w:rFonts w:cstheme="minorHAnsi"/>
                <w:b/>
                <w:color w:val="FFFFFF" w:themeColor="background1"/>
              </w:rPr>
              <w:t>(IECC 201</w:t>
            </w:r>
            <w:r>
              <w:rPr>
                <w:rFonts w:cstheme="minorHAnsi"/>
                <w:b/>
                <w:color w:val="FFFFFF" w:themeColor="background1"/>
              </w:rPr>
              <w:t>8</w:t>
            </w:r>
            <w:r w:rsidRPr="00516785">
              <w:rPr>
                <w:rFonts w:cstheme="minorHAnsi"/>
                <w:b/>
                <w:color w:val="FFFFFF" w:themeColor="background1"/>
              </w:rPr>
              <w:t>)</w:t>
            </w:r>
          </w:p>
        </w:tc>
      </w:tr>
      <w:tr w:rsidR="0039603E" w:rsidRPr="00410A94" w14:paraId="6F5A8705" w14:textId="77777777" w:rsidTr="00EA6293">
        <w:trPr>
          <w:trHeight w:val="20"/>
          <w:jc w:val="center"/>
        </w:trPr>
        <w:tc>
          <w:tcPr>
            <w:tcW w:w="2155" w:type="dxa"/>
            <w:shd w:val="clear" w:color="auto" w:fill="auto"/>
            <w:noWrap/>
            <w:vAlign w:val="bottom"/>
            <w:hideMark/>
          </w:tcPr>
          <w:p w14:paraId="00A59B3A" w14:textId="77777777" w:rsidR="0039603E" w:rsidRPr="00410A94" w:rsidRDefault="0039603E" w:rsidP="00EA6293">
            <w:pPr>
              <w:spacing w:after="0"/>
              <w:rPr>
                <w:rFonts w:ascii="Calibri" w:hAnsi="Calibri"/>
                <w:color w:val="000000"/>
              </w:rPr>
            </w:pPr>
            <w:r>
              <w:rPr>
                <w:rFonts w:ascii="Calibri" w:hAnsi="Calibri"/>
                <w:color w:val="000000"/>
              </w:rPr>
              <w:t xml:space="preserve">Indoor </w:t>
            </w:r>
          </w:p>
        </w:tc>
        <w:tc>
          <w:tcPr>
            <w:tcW w:w="1440" w:type="dxa"/>
            <w:vAlign w:val="bottom"/>
          </w:tcPr>
          <w:p w14:paraId="6C40BE7C" w14:textId="77777777" w:rsidR="0039603E" w:rsidRPr="00410A94" w:rsidRDefault="0039603E" w:rsidP="00EA6293">
            <w:pPr>
              <w:spacing w:after="0"/>
              <w:jc w:val="center"/>
              <w:rPr>
                <w:rFonts w:ascii="Calibri" w:hAnsi="Calibri"/>
                <w:color w:val="000000"/>
              </w:rPr>
            </w:pPr>
            <w:r>
              <w:rPr>
                <w:rFonts w:ascii="Calibri" w:hAnsi="Calibri"/>
                <w:color w:val="000000"/>
              </w:rPr>
              <w:t>$26</w:t>
            </w:r>
            <w:r>
              <w:rPr>
                <w:rStyle w:val="FootnoteReference"/>
                <w:color w:val="000000"/>
              </w:rPr>
              <w:footnoteReference w:id="1089"/>
            </w:r>
          </w:p>
        </w:tc>
        <w:tc>
          <w:tcPr>
            <w:tcW w:w="1440" w:type="dxa"/>
            <w:vAlign w:val="bottom"/>
          </w:tcPr>
          <w:p w14:paraId="0AD880A8" w14:textId="77777777" w:rsidR="0039603E" w:rsidRDefault="0039603E" w:rsidP="00EA6293">
            <w:pPr>
              <w:spacing w:after="0"/>
              <w:jc w:val="center"/>
              <w:rPr>
                <w:rFonts w:ascii="Calibri" w:hAnsi="Calibri"/>
                <w:color w:val="000000"/>
              </w:rPr>
            </w:pPr>
            <w:r>
              <w:rPr>
                <w:rFonts w:ascii="Calibri" w:hAnsi="Calibri" w:cs="Calibri"/>
                <w:color w:val="000000"/>
                <w:szCs w:val="20"/>
              </w:rPr>
              <w:t xml:space="preserve"> $6.50 </w:t>
            </w:r>
          </w:p>
        </w:tc>
        <w:tc>
          <w:tcPr>
            <w:tcW w:w="1440" w:type="dxa"/>
          </w:tcPr>
          <w:p w14:paraId="2ECC515F" w14:textId="77777777" w:rsidR="0039603E" w:rsidRDefault="0039603E" w:rsidP="00EA6293">
            <w:pPr>
              <w:spacing w:after="0"/>
              <w:jc w:val="center"/>
              <w:rPr>
                <w:rFonts w:ascii="Calibri" w:hAnsi="Calibri" w:cs="Calibri"/>
                <w:color w:val="000000"/>
                <w:szCs w:val="20"/>
              </w:rPr>
            </w:pPr>
            <w:r>
              <w:rPr>
                <w:rFonts w:ascii="Calibri" w:hAnsi="Calibri" w:cs="Calibri"/>
                <w:color w:val="000000"/>
                <w:szCs w:val="20"/>
              </w:rPr>
              <w:t>$2.60</w:t>
            </w:r>
          </w:p>
        </w:tc>
      </w:tr>
      <w:tr w:rsidR="0039603E" w:rsidRPr="00410A94" w14:paraId="5AF20FB4" w14:textId="77777777" w:rsidTr="00EA6293">
        <w:trPr>
          <w:trHeight w:val="20"/>
          <w:jc w:val="center"/>
        </w:trPr>
        <w:tc>
          <w:tcPr>
            <w:tcW w:w="2155" w:type="dxa"/>
            <w:shd w:val="clear" w:color="auto" w:fill="auto"/>
            <w:noWrap/>
            <w:vAlign w:val="bottom"/>
            <w:hideMark/>
          </w:tcPr>
          <w:p w14:paraId="7EFABF07" w14:textId="77777777" w:rsidR="0039603E" w:rsidRPr="00410A94" w:rsidRDefault="0039603E" w:rsidP="00EA6293">
            <w:pPr>
              <w:spacing w:after="0"/>
              <w:rPr>
                <w:rFonts w:ascii="Calibri" w:hAnsi="Calibri"/>
                <w:color w:val="000000"/>
              </w:rPr>
            </w:pPr>
            <w:r>
              <w:rPr>
                <w:rFonts w:ascii="Calibri" w:hAnsi="Calibri"/>
                <w:color w:val="000000"/>
              </w:rPr>
              <w:t xml:space="preserve">Task /Under Cabinet </w:t>
            </w:r>
          </w:p>
        </w:tc>
        <w:tc>
          <w:tcPr>
            <w:tcW w:w="1440" w:type="dxa"/>
            <w:vAlign w:val="bottom"/>
          </w:tcPr>
          <w:p w14:paraId="747F6541" w14:textId="77777777" w:rsidR="0039603E" w:rsidRPr="00410A94" w:rsidRDefault="0039603E" w:rsidP="00EA6293">
            <w:pPr>
              <w:spacing w:after="0"/>
              <w:jc w:val="center"/>
              <w:rPr>
                <w:rFonts w:ascii="Calibri" w:hAnsi="Calibri"/>
                <w:color w:val="000000"/>
              </w:rPr>
            </w:pPr>
            <w:r>
              <w:rPr>
                <w:rFonts w:ascii="Calibri" w:hAnsi="Calibri"/>
                <w:color w:val="000000"/>
              </w:rPr>
              <w:t>$18</w:t>
            </w:r>
            <w:r>
              <w:rPr>
                <w:rStyle w:val="FootnoteReference"/>
                <w:color w:val="000000"/>
              </w:rPr>
              <w:footnoteReference w:id="1090"/>
            </w:r>
          </w:p>
        </w:tc>
        <w:tc>
          <w:tcPr>
            <w:tcW w:w="1440" w:type="dxa"/>
            <w:vAlign w:val="bottom"/>
          </w:tcPr>
          <w:p w14:paraId="565C563D" w14:textId="77777777" w:rsidR="0039603E" w:rsidRDefault="0039603E" w:rsidP="00EA6293">
            <w:pPr>
              <w:spacing w:after="0"/>
              <w:jc w:val="center"/>
              <w:rPr>
                <w:rFonts w:ascii="Calibri" w:hAnsi="Calibri"/>
                <w:color w:val="000000"/>
              </w:rPr>
            </w:pPr>
            <w:r>
              <w:rPr>
                <w:rFonts w:ascii="Calibri" w:hAnsi="Calibri" w:cs="Calibri"/>
                <w:color w:val="000000"/>
                <w:szCs w:val="20"/>
              </w:rPr>
              <w:t xml:space="preserve"> $4.50 </w:t>
            </w:r>
          </w:p>
        </w:tc>
        <w:tc>
          <w:tcPr>
            <w:tcW w:w="1440" w:type="dxa"/>
          </w:tcPr>
          <w:p w14:paraId="2F654418" w14:textId="77777777" w:rsidR="0039603E" w:rsidRDefault="0039603E" w:rsidP="00EA6293">
            <w:pPr>
              <w:spacing w:after="0"/>
              <w:jc w:val="center"/>
              <w:rPr>
                <w:rFonts w:ascii="Calibri" w:hAnsi="Calibri" w:cs="Calibri"/>
                <w:color w:val="000000"/>
                <w:szCs w:val="20"/>
              </w:rPr>
            </w:pPr>
            <w:r>
              <w:rPr>
                <w:rFonts w:ascii="Calibri" w:hAnsi="Calibri" w:cs="Calibri"/>
                <w:color w:val="000000"/>
                <w:szCs w:val="20"/>
              </w:rPr>
              <w:t>$1.80</w:t>
            </w:r>
          </w:p>
        </w:tc>
      </w:tr>
      <w:tr w:rsidR="0039603E" w:rsidRPr="00410A94" w14:paraId="2636F4EE" w14:textId="77777777" w:rsidTr="00EA6293">
        <w:trPr>
          <w:trHeight w:val="20"/>
          <w:jc w:val="center"/>
        </w:trPr>
        <w:tc>
          <w:tcPr>
            <w:tcW w:w="2155" w:type="dxa"/>
            <w:shd w:val="clear" w:color="auto" w:fill="auto"/>
            <w:noWrap/>
            <w:vAlign w:val="bottom"/>
            <w:hideMark/>
          </w:tcPr>
          <w:p w14:paraId="13515512" w14:textId="77777777" w:rsidR="0039603E" w:rsidRPr="00410A94" w:rsidRDefault="0039603E" w:rsidP="00EA6293">
            <w:pPr>
              <w:spacing w:after="0"/>
              <w:rPr>
                <w:rFonts w:ascii="Calibri" w:hAnsi="Calibri"/>
                <w:color w:val="000000"/>
              </w:rPr>
            </w:pPr>
            <w:r>
              <w:rPr>
                <w:rFonts w:ascii="Calibri" w:hAnsi="Calibri"/>
                <w:color w:val="000000"/>
              </w:rPr>
              <w:t>Outdoor</w:t>
            </w:r>
          </w:p>
        </w:tc>
        <w:tc>
          <w:tcPr>
            <w:tcW w:w="1440" w:type="dxa"/>
            <w:vAlign w:val="bottom"/>
          </w:tcPr>
          <w:p w14:paraId="32393D80" w14:textId="77777777" w:rsidR="0039603E" w:rsidRPr="00410A94" w:rsidRDefault="0039603E" w:rsidP="00EA6293">
            <w:pPr>
              <w:spacing w:after="0"/>
              <w:jc w:val="center"/>
              <w:rPr>
                <w:rFonts w:ascii="Calibri" w:hAnsi="Calibri"/>
                <w:color w:val="000000"/>
              </w:rPr>
            </w:pPr>
            <w:r>
              <w:rPr>
                <w:rFonts w:ascii="Calibri" w:hAnsi="Calibri"/>
                <w:color w:val="000000"/>
              </w:rPr>
              <w:t>$26</w:t>
            </w:r>
          </w:p>
        </w:tc>
        <w:tc>
          <w:tcPr>
            <w:tcW w:w="1440" w:type="dxa"/>
            <w:vAlign w:val="bottom"/>
          </w:tcPr>
          <w:p w14:paraId="58F9268C" w14:textId="77777777" w:rsidR="0039603E" w:rsidRDefault="0039603E" w:rsidP="00EA6293">
            <w:pPr>
              <w:spacing w:after="0"/>
              <w:jc w:val="center"/>
              <w:rPr>
                <w:rFonts w:ascii="Calibri" w:hAnsi="Calibri"/>
                <w:color w:val="000000"/>
              </w:rPr>
            </w:pPr>
            <w:r>
              <w:rPr>
                <w:rFonts w:ascii="Calibri" w:hAnsi="Calibri" w:cs="Calibri"/>
                <w:color w:val="000000"/>
                <w:szCs w:val="20"/>
              </w:rPr>
              <w:t xml:space="preserve"> $6.50 </w:t>
            </w:r>
          </w:p>
        </w:tc>
        <w:tc>
          <w:tcPr>
            <w:tcW w:w="1440" w:type="dxa"/>
          </w:tcPr>
          <w:p w14:paraId="6948BAE6" w14:textId="77777777" w:rsidR="0039603E" w:rsidRDefault="0039603E" w:rsidP="00EA6293">
            <w:pPr>
              <w:spacing w:after="0"/>
              <w:jc w:val="center"/>
              <w:rPr>
                <w:rFonts w:ascii="Calibri" w:hAnsi="Calibri" w:cs="Calibri"/>
                <w:color w:val="000000"/>
                <w:szCs w:val="20"/>
              </w:rPr>
            </w:pPr>
            <w:r>
              <w:rPr>
                <w:rFonts w:ascii="Calibri" w:hAnsi="Calibri" w:cs="Calibri"/>
                <w:color w:val="000000"/>
                <w:szCs w:val="20"/>
              </w:rPr>
              <w:t>$2.60</w:t>
            </w:r>
          </w:p>
        </w:tc>
      </w:tr>
      <w:tr w:rsidR="0039603E" w:rsidRPr="00410A94" w14:paraId="6E49CD9D" w14:textId="77777777" w:rsidTr="00EA6293">
        <w:trPr>
          <w:trHeight w:val="20"/>
          <w:jc w:val="center"/>
        </w:trPr>
        <w:tc>
          <w:tcPr>
            <w:tcW w:w="2155" w:type="dxa"/>
            <w:shd w:val="clear" w:color="auto" w:fill="auto"/>
            <w:noWrap/>
            <w:vAlign w:val="bottom"/>
            <w:hideMark/>
          </w:tcPr>
          <w:p w14:paraId="255F0D1A" w14:textId="77777777" w:rsidR="0039603E" w:rsidRPr="00410A94" w:rsidRDefault="0039603E" w:rsidP="00EA6293">
            <w:pPr>
              <w:spacing w:after="0"/>
              <w:rPr>
                <w:rFonts w:ascii="Calibri" w:hAnsi="Calibri"/>
                <w:color w:val="000000"/>
              </w:rPr>
            </w:pPr>
            <w:r>
              <w:rPr>
                <w:rFonts w:ascii="Calibri" w:hAnsi="Calibri"/>
                <w:color w:val="000000"/>
              </w:rPr>
              <w:t xml:space="preserve">Downlight </w:t>
            </w:r>
          </w:p>
        </w:tc>
        <w:tc>
          <w:tcPr>
            <w:tcW w:w="1440" w:type="dxa"/>
            <w:vAlign w:val="bottom"/>
          </w:tcPr>
          <w:p w14:paraId="4A867297" w14:textId="77777777" w:rsidR="0039603E" w:rsidRPr="00410A94" w:rsidRDefault="0039603E" w:rsidP="00EA6293">
            <w:pPr>
              <w:spacing w:after="0"/>
              <w:jc w:val="center"/>
              <w:rPr>
                <w:rFonts w:ascii="Calibri" w:hAnsi="Calibri"/>
                <w:color w:val="000000"/>
              </w:rPr>
            </w:pPr>
            <w:r>
              <w:rPr>
                <w:rFonts w:ascii="Calibri" w:hAnsi="Calibri"/>
                <w:color w:val="000000"/>
              </w:rPr>
              <w:t>$13</w:t>
            </w:r>
          </w:p>
        </w:tc>
        <w:tc>
          <w:tcPr>
            <w:tcW w:w="1440" w:type="dxa"/>
            <w:vAlign w:val="bottom"/>
          </w:tcPr>
          <w:p w14:paraId="22E6E406" w14:textId="77777777" w:rsidR="0039603E" w:rsidRDefault="0039603E" w:rsidP="00EA6293">
            <w:pPr>
              <w:spacing w:after="0"/>
              <w:jc w:val="center"/>
              <w:rPr>
                <w:rFonts w:ascii="Calibri" w:hAnsi="Calibri"/>
                <w:color w:val="000000"/>
              </w:rPr>
            </w:pPr>
            <w:r>
              <w:rPr>
                <w:rFonts w:ascii="Calibri" w:hAnsi="Calibri" w:cs="Calibri"/>
                <w:color w:val="000000"/>
                <w:szCs w:val="20"/>
              </w:rPr>
              <w:t xml:space="preserve"> $3.25 </w:t>
            </w:r>
          </w:p>
        </w:tc>
        <w:tc>
          <w:tcPr>
            <w:tcW w:w="1440" w:type="dxa"/>
          </w:tcPr>
          <w:p w14:paraId="0EC67381" w14:textId="77777777" w:rsidR="0039603E" w:rsidRDefault="0039603E" w:rsidP="00EA6293">
            <w:pPr>
              <w:spacing w:after="0"/>
              <w:jc w:val="center"/>
              <w:rPr>
                <w:rFonts w:ascii="Calibri" w:hAnsi="Calibri" w:cs="Calibri"/>
                <w:color w:val="000000"/>
                <w:szCs w:val="20"/>
              </w:rPr>
            </w:pPr>
            <w:r>
              <w:rPr>
                <w:rFonts w:ascii="Calibri" w:hAnsi="Calibri" w:cs="Calibri"/>
                <w:color w:val="000000"/>
                <w:szCs w:val="20"/>
              </w:rPr>
              <w:t>$1.30</w:t>
            </w:r>
          </w:p>
        </w:tc>
      </w:tr>
    </w:tbl>
    <w:p w14:paraId="5127D0BA" w14:textId="66D83753" w:rsidR="0039603E" w:rsidRDefault="0039603E" w:rsidP="00C5181A">
      <w:pPr>
        <w:rPr>
          <w:rFonts w:cstheme="minorHAnsi"/>
          <w:szCs w:val="20"/>
        </w:rPr>
      </w:pPr>
    </w:p>
    <w:p w14:paraId="0FCF5A80" w14:textId="77777777" w:rsidR="0039603E" w:rsidRDefault="0039603E" w:rsidP="00C5181A">
      <w:pPr>
        <w:rPr>
          <w:rFonts w:cstheme="minorHAnsi"/>
          <w:szCs w:val="20"/>
        </w:rPr>
      </w:pPr>
    </w:p>
    <w:p w14:paraId="4538BA5E" w14:textId="77777777" w:rsidR="00C5181A" w:rsidRDefault="00C5181A" w:rsidP="00F7493E">
      <w:pPr>
        <w:pStyle w:val="Heading6"/>
      </w:pPr>
      <w:r w:rsidRPr="00E432E0">
        <w:t>Loadshape</w:t>
      </w:r>
    </w:p>
    <w:p w14:paraId="2C527E18" w14:textId="77777777" w:rsidR="00C5181A" w:rsidRDefault="00C5181A" w:rsidP="00C5181A">
      <w:pPr>
        <w:rPr>
          <w:rFonts w:eastAsiaTheme="majorEastAsia"/>
        </w:rPr>
      </w:pPr>
      <w:r w:rsidRPr="00AF62C9">
        <w:rPr>
          <w:rFonts w:cstheme="minorHAnsi"/>
          <w:color w:val="000000"/>
          <w:szCs w:val="20"/>
        </w:rPr>
        <w:t xml:space="preserve">Loadshape </w:t>
      </w:r>
      <w:r>
        <w:rPr>
          <w:rFonts w:cstheme="minorHAnsi"/>
          <w:color w:val="000000"/>
          <w:szCs w:val="20"/>
        </w:rPr>
        <w:t>R06</w:t>
      </w:r>
      <w:r w:rsidRPr="00AF62C9">
        <w:rPr>
          <w:rFonts w:cstheme="minorHAnsi"/>
          <w:color w:val="000000"/>
          <w:szCs w:val="20"/>
        </w:rPr>
        <w:t xml:space="preserve"> - Residential Indoor Lighting</w:t>
      </w:r>
    </w:p>
    <w:p w14:paraId="73BC1F4E" w14:textId="77777777" w:rsidR="00C5181A" w:rsidRPr="00DF22CC" w:rsidRDefault="00C5181A" w:rsidP="00C5181A">
      <w:pPr>
        <w:spacing w:line="276" w:lineRule="auto"/>
        <w:rPr>
          <w:rFonts w:eastAsiaTheme="majorEastAsia"/>
        </w:rPr>
      </w:pPr>
      <w:r w:rsidRPr="00AF62C9">
        <w:rPr>
          <w:rFonts w:cstheme="minorHAnsi"/>
          <w:color w:val="000000"/>
          <w:szCs w:val="20"/>
        </w:rPr>
        <w:t xml:space="preserve">Loadshape </w:t>
      </w:r>
      <w:r>
        <w:rPr>
          <w:rFonts w:cstheme="minorHAnsi"/>
          <w:color w:val="000000"/>
          <w:szCs w:val="20"/>
        </w:rPr>
        <w:t xml:space="preserve">R07 </w:t>
      </w:r>
      <w:r w:rsidRPr="00AF62C9">
        <w:rPr>
          <w:rFonts w:cstheme="minorHAnsi"/>
          <w:color w:val="000000"/>
          <w:szCs w:val="20"/>
        </w:rPr>
        <w:t>- Residential Outdoor Lighting</w:t>
      </w:r>
    </w:p>
    <w:p w14:paraId="1309E335" w14:textId="77777777" w:rsidR="00C5181A" w:rsidRPr="000238DA" w:rsidRDefault="00C5181A" w:rsidP="00F7493E">
      <w:pPr>
        <w:pStyle w:val="Heading6"/>
      </w:pPr>
      <w:r w:rsidRPr="00E432E0">
        <w:t xml:space="preserve">Coincidence Factor </w:t>
      </w:r>
    </w:p>
    <w:p w14:paraId="7D5E2312" w14:textId="0FCE0FC8" w:rsidR="00C5181A" w:rsidRDefault="00C5181A" w:rsidP="00C5181A">
      <w:pPr>
        <w:rPr>
          <w:rFonts w:cstheme="minorHAnsi"/>
        </w:rPr>
      </w:pPr>
      <w:r>
        <w:rPr>
          <w:rFonts w:cstheme="minorHAnsi"/>
        </w:rPr>
        <w:t>The summer peak coincidence factor is assumed to be 0.119 for residential and in-unit multifamily fixtures</w:t>
      </w:r>
      <w:r w:rsidR="0019005B">
        <w:rPr>
          <w:rFonts w:cstheme="minorHAnsi"/>
        </w:rPr>
        <w:t>,</w:t>
      </w:r>
      <w:r>
        <w:rPr>
          <w:rStyle w:val="FootnoteReference"/>
        </w:rPr>
        <w:footnoteReference w:id="1091"/>
      </w:r>
      <w:r>
        <w:rPr>
          <w:rFonts w:cstheme="minorHAnsi"/>
        </w:rPr>
        <w:t xml:space="preserve"> 0.273 for exterior fixtures</w:t>
      </w:r>
      <w:r w:rsidR="0019005B">
        <w:rPr>
          <w:rFonts w:cstheme="minorHAnsi"/>
        </w:rPr>
        <w:t>,</w:t>
      </w:r>
      <w:r>
        <w:rPr>
          <w:rStyle w:val="FootnoteReference"/>
        </w:rPr>
        <w:footnoteReference w:id="1092"/>
      </w:r>
      <w:r>
        <w:rPr>
          <w:rFonts w:cstheme="minorHAnsi"/>
        </w:rPr>
        <w:t xml:space="preserve"> and 0.127 for unknown</w:t>
      </w:r>
      <w:r w:rsidR="0019005B">
        <w:rPr>
          <w:rFonts w:cstheme="minorHAnsi"/>
        </w:rPr>
        <w:t>.</w:t>
      </w:r>
      <w:r>
        <w:rPr>
          <w:rStyle w:val="FootnoteReference"/>
        </w:rPr>
        <w:footnoteReference w:id="1093"/>
      </w:r>
    </w:p>
    <w:p w14:paraId="7770181A" w14:textId="77777777" w:rsidR="00DF2992" w:rsidRPr="00E432E0" w:rsidRDefault="00DF2992" w:rsidP="00DF2992">
      <w:pPr>
        <w:keepNext/>
        <w:pBdr>
          <w:top w:val="double" w:sz="4" w:space="1" w:color="auto"/>
          <w:bottom w:val="double" w:sz="4" w:space="1" w:color="auto"/>
        </w:pBdr>
        <w:jc w:val="center"/>
        <w:rPr>
          <w:rFonts w:cstheme="minorHAnsi"/>
          <w:b/>
          <w:szCs w:val="20"/>
        </w:rPr>
      </w:pPr>
      <w:r w:rsidRPr="00E432E0">
        <w:rPr>
          <w:rFonts w:cstheme="minorHAnsi"/>
          <w:b/>
          <w:szCs w:val="20"/>
        </w:rPr>
        <w:t>Algorithm</w:t>
      </w:r>
    </w:p>
    <w:p w14:paraId="22599230" w14:textId="77777777" w:rsidR="00DF2992" w:rsidRPr="00E432E0" w:rsidRDefault="00DF2992" w:rsidP="00F7493E">
      <w:pPr>
        <w:pStyle w:val="Heading6"/>
      </w:pPr>
      <w:r w:rsidRPr="00E432E0">
        <w:t>Calculation of Savings</w:t>
      </w:r>
    </w:p>
    <w:p w14:paraId="6149EEE9" w14:textId="77777777" w:rsidR="00DF2992" w:rsidRPr="00E432E0" w:rsidRDefault="00DF2992" w:rsidP="00F7493E">
      <w:pPr>
        <w:pStyle w:val="Heading6"/>
      </w:pPr>
      <w:r w:rsidRPr="00E432E0">
        <w:t xml:space="preserve">Electric Energy Savings </w:t>
      </w:r>
    </w:p>
    <w:p w14:paraId="1EB5D551" w14:textId="77777777" w:rsidR="00DF2992" w:rsidRPr="000238DA" w:rsidRDefault="00DF2992" w:rsidP="00DF2992">
      <w:pPr>
        <w:ind w:left="1440" w:firstLine="720"/>
        <w:rPr>
          <w:noProof/>
        </w:rPr>
      </w:pPr>
      <w:r w:rsidRPr="00E432E0">
        <w:rPr>
          <w:noProof/>
        </w:rPr>
        <w:t>ΔkWh  = ((Watts</w:t>
      </w:r>
      <w:r w:rsidRPr="00E432E0">
        <w:rPr>
          <w:noProof/>
          <w:vertAlign w:val="subscript"/>
        </w:rPr>
        <w:t>base</w:t>
      </w:r>
      <w:r w:rsidRPr="00E432E0">
        <w:rPr>
          <w:noProof/>
        </w:rPr>
        <w:t>-Watts</w:t>
      </w:r>
      <w:r w:rsidRPr="00E432E0">
        <w:rPr>
          <w:noProof/>
          <w:vertAlign w:val="subscript"/>
        </w:rPr>
        <w:t>EE</w:t>
      </w:r>
      <w:r w:rsidRPr="00E432E0">
        <w:rPr>
          <w:noProof/>
        </w:rPr>
        <w:t>)/1000) * ISR  * (1-Leakage) * Hours *WHF</w:t>
      </w:r>
      <w:r w:rsidRPr="00E432E0">
        <w:rPr>
          <w:noProof/>
          <w:vertAlign w:val="subscript"/>
        </w:rPr>
        <w:t>e</w:t>
      </w:r>
      <w:r w:rsidRPr="00E432E0">
        <w:rPr>
          <w:noProof/>
        </w:rPr>
        <w:t xml:space="preserve"> </w:t>
      </w:r>
    </w:p>
    <w:p w14:paraId="40C546BD" w14:textId="77777777" w:rsidR="00DF2992" w:rsidRPr="000238DA" w:rsidRDefault="00DF2992" w:rsidP="00DF2992">
      <w:pPr>
        <w:rPr>
          <w:rFonts w:eastAsiaTheme="majorEastAsia" w:cstheme="majorBidi"/>
        </w:rPr>
      </w:pPr>
      <w:r w:rsidRPr="00E432E0">
        <w:rPr>
          <w:noProof/>
        </w:rPr>
        <w:t>Where:</w:t>
      </w:r>
    </w:p>
    <w:p w14:paraId="6B3790FB" w14:textId="7A5B2C6F" w:rsidR="00DF2992" w:rsidRDefault="00DF2992" w:rsidP="00DF2992">
      <w:pPr>
        <w:ind w:left="2160" w:hanging="1440"/>
        <w:rPr>
          <w:rFonts w:cstheme="minorHAnsi"/>
          <w:noProof/>
        </w:rPr>
      </w:pPr>
      <w:r w:rsidRPr="00E432E0">
        <w:rPr>
          <w:noProof/>
        </w:rPr>
        <w:t>Watts</w:t>
      </w:r>
      <w:r>
        <w:rPr>
          <w:noProof/>
          <w:vertAlign w:val="subscript"/>
        </w:rPr>
        <w:t>B</w:t>
      </w:r>
      <w:r w:rsidRPr="00E432E0">
        <w:rPr>
          <w:noProof/>
          <w:vertAlign w:val="subscript"/>
        </w:rPr>
        <w:t>ase</w:t>
      </w:r>
      <w:r w:rsidRPr="00E432E0">
        <w:rPr>
          <w:noProof/>
        </w:rPr>
        <w:t xml:space="preserve"> </w:t>
      </w:r>
      <w:r w:rsidRPr="00E432E0">
        <w:rPr>
          <w:noProof/>
        </w:rPr>
        <w:tab/>
      </w:r>
      <w:r>
        <w:rPr>
          <w:rFonts w:cstheme="minorHAnsi"/>
          <w:noProof/>
        </w:rPr>
        <w:t>= Baseline is an average of lumen-</w:t>
      </w:r>
      <w:r w:rsidRPr="007348E2">
        <w:rPr>
          <w:rFonts w:cstheme="minorHAnsi"/>
          <w:noProof/>
        </w:rPr>
        <w:t xml:space="preserve">equivalent EISA wattages for ENERGY STAR products within the </w:t>
      </w:r>
      <w:r>
        <w:rPr>
          <w:rFonts w:cstheme="minorHAnsi"/>
          <w:noProof/>
        </w:rPr>
        <w:t xml:space="preserve">fixture </w:t>
      </w:r>
      <w:r w:rsidRPr="007348E2">
        <w:rPr>
          <w:rFonts w:cstheme="minorHAnsi"/>
          <w:noProof/>
        </w:rPr>
        <w:t>category</w:t>
      </w:r>
      <w:r>
        <w:rPr>
          <w:rFonts w:cstheme="minorHAnsi"/>
          <w:noProof/>
        </w:rPr>
        <w:t>;</w:t>
      </w:r>
      <w:r>
        <w:rPr>
          <w:rStyle w:val="FootnoteReference"/>
          <w:noProof/>
        </w:rPr>
        <w:footnoteReference w:id="1094"/>
      </w:r>
      <w:r>
        <w:rPr>
          <w:rFonts w:cstheme="minorHAnsi"/>
          <w:noProof/>
        </w:rPr>
        <w:t xml:space="preserve"> see table below</w:t>
      </w:r>
      <w:r w:rsidR="0019005B">
        <w:rPr>
          <w:rFonts w:cstheme="minorHAnsi"/>
          <w:noProof/>
        </w:rPr>
        <w:t>.</w:t>
      </w:r>
    </w:p>
    <w:p w14:paraId="4DC1E299" w14:textId="52D0E9FE" w:rsidR="00DF2992" w:rsidRDefault="00DF2992" w:rsidP="00DF2992">
      <w:pPr>
        <w:widowControl/>
        <w:spacing w:after="0"/>
        <w:ind w:left="2160" w:hanging="1440"/>
        <w:jc w:val="left"/>
        <w:rPr>
          <w:rFonts w:cstheme="minorHAnsi"/>
          <w:noProof/>
        </w:rPr>
      </w:pPr>
      <w:r>
        <w:rPr>
          <w:noProof/>
        </w:rPr>
        <w:t>W</w:t>
      </w:r>
      <w:r w:rsidRPr="00E432E0">
        <w:rPr>
          <w:noProof/>
        </w:rPr>
        <w:t>atts</w:t>
      </w:r>
      <w:r w:rsidRPr="00E432E0">
        <w:rPr>
          <w:noProof/>
          <w:vertAlign w:val="subscript"/>
        </w:rPr>
        <w:t>EE</w:t>
      </w:r>
      <w:r w:rsidRPr="00E432E0">
        <w:rPr>
          <w:noProof/>
        </w:rPr>
        <w:tab/>
      </w:r>
      <w:r w:rsidRPr="00E432E0">
        <w:rPr>
          <w:rFonts w:cstheme="minorHAnsi"/>
          <w:noProof/>
        </w:rPr>
        <w:t>= Actual wattag</w:t>
      </w:r>
      <w:r>
        <w:rPr>
          <w:rFonts w:cstheme="minorHAnsi"/>
          <w:noProof/>
        </w:rPr>
        <w:t xml:space="preserve">e of LED fixture purchased / installed - </w:t>
      </w:r>
      <w:r w:rsidRPr="00E432E0">
        <w:rPr>
          <w:rFonts w:cstheme="minorHAnsi"/>
          <w:noProof/>
        </w:rPr>
        <w:t>If unkn</w:t>
      </w:r>
      <w:r>
        <w:rPr>
          <w:rFonts w:cstheme="minorHAnsi"/>
          <w:noProof/>
        </w:rPr>
        <w:t>own, use default provided below</w:t>
      </w:r>
      <w:r w:rsidR="0019005B">
        <w:rPr>
          <w:rFonts w:cstheme="minorHAnsi"/>
          <w:noProof/>
        </w:rPr>
        <w:t>:</w:t>
      </w:r>
      <w:r>
        <w:rPr>
          <w:rStyle w:val="FootnoteReference"/>
          <w:noProof/>
        </w:rPr>
        <w:footnoteReference w:id="1095"/>
      </w:r>
    </w:p>
    <w:tbl>
      <w:tblPr>
        <w:tblW w:w="88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56"/>
        <w:gridCol w:w="1273"/>
        <w:gridCol w:w="1066"/>
        <w:gridCol w:w="1008"/>
        <w:gridCol w:w="1311"/>
        <w:gridCol w:w="1011"/>
        <w:gridCol w:w="990"/>
      </w:tblGrid>
      <w:tr w:rsidR="00A41180" w:rsidRPr="00410A94" w14:paraId="02CE06A3" w14:textId="77777777" w:rsidTr="005C1B3C">
        <w:trPr>
          <w:trHeight w:val="248"/>
          <w:tblHeader/>
          <w:jc w:val="center"/>
        </w:trPr>
        <w:tc>
          <w:tcPr>
            <w:tcW w:w="2156" w:type="dxa"/>
            <w:vMerge w:val="restart"/>
            <w:shd w:val="clear" w:color="auto" w:fill="808080" w:themeFill="background1" w:themeFillShade="80"/>
            <w:vAlign w:val="center"/>
            <w:hideMark/>
          </w:tcPr>
          <w:p w14:paraId="2C606F14" w14:textId="77777777" w:rsidR="00D07607" w:rsidRPr="00410A94" w:rsidRDefault="00D07607" w:rsidP="00EA6293">
            <w:pPr>
              <w:spacing w:after="0"/>
              <w:rPr>
                <w:rFonts w:ascii="Calibri" w:hAnsi="Calibri"/>
                <w:b/>
                <w:bCs/>
                <w:color w:val="FFFFFF" w:themeColor="background1"/>
              </w:rPr>
            </w:pPr>
            <w:r w:rsidRPr="00410A94">
              <w:rPr>
                <w:rFonts w:ascii="Calibri" w:hAnsi="Calibri"/>
                <w:b/>
                <w:bCs/>
                <w:color w:val="FFFFFF" w:themeColor="background1"/>
              </w:rPr>
              <w:t>Fixture Category</w:t>
            </w:r>
          </w:p>
        </w:tc>
        <w:tc>
          <w:tcPr>
            <w:tcW w:w="1273" w:type="dxa"/>
            <w:vMerge w:val="restart"/>
            <w:shd w:val="clear" w:color="auto" w:fill="808080" w:themeFill="background1" w:themeFillShade="80"/>
            <w:vAlign w:val="center"/>
          </w:tcPr>
          <w:p w14:paraId="0A922ECE" w14:textId="77777777" w:rsidR="00D07607" w:rsidRPr="00410A94" w:rsidRDefault="00D07607" w:rsidP="00EA6293">
            <w:pPr>
              <w:spacing w:after="0"/>
              <w:jc w:val="center"/>
              <w:rPr>
                <w:rFonts w:ascii="Calibri" w:hAnsi="Calibri"/>
                <w:b/>
                <w:bCs/>
                <w:color w:val="FFFFFF" w:themeColor="background1"/>
              </w:rPr>
            </w:pPr>
            <w:r w:rsidRPr="00410A94">
              <w:rPr>
                <w:rFonts w:ascii="Calibri" w:hAnsi="Calibri"/>
                <w:b/>
                <w:bCs/>
                <w:color w:val="FFFFFF" w:themeColor="background1"/>
              </w:rPr>
              <w:t>Watts</w:t>
            </w:r>
            <w:r w:rsidRPr="00410A94">
              <w:rPr>
                <w:rFonts w:ascii="Calibri" w:hAnsi="Calibri"/>
                <w:b/>
                <w:bCs/>
                <w:color w:val="FFFFFF" w:themeColor="background1"/>
                <w:vertAlign w:val="subscript"/>
              </w:rPr>
              <w:t>Base</w:t>
            </w:r>
          </w:p>
        </w:tc>
        <w:tc>
          <w:tcPr>
            <w:tcW w:w="2074" w:type="dxa"/>
            <w:gridSpan w:val="2"/>
            <w:shd w:val="clear" w:color="auto" w:fill="808080" w:themeFill="background1" w:themeFillShade="80"/>
            <w:vAlign w:val="center"/>
          </w:tcPr>
          <w:p w14:paraId="251A54D4" w14:textId="77777777" w:rsidR="00D07607" w:rsidRDefault="00D07607" w:rsidP="00EA6293">
            <w:pPr>
              <w:spacing w:after="0"/>
              <w:jc w:val="center"/>
              <w:rPr>
                <w:rFonts w:ascii="Calibri" w:hAnsi="Calibri"/>
                <w:b/>
                <w:bCs/>
                <w:color w:val="FFFFFF"/>
                <w:szCs w:val="20"/>
              </w:rPr>
            </w:pPr>
            <w:r>
              <w:rPr>
                <w:rFonts w:ascii="Calibri" w:hAnsi="Calibri"/>
                <w:b/>
                <w:bCs/>
                <w:color w:val="FFFFFF"/>
                <w:szCs w:val="20"/>
              </w:rPr>
              <w:t>Baseline for New Construction</w:t>
            </w:r>
          </w:p>
          <w:p w14:paraId="7E350122" w14:textId="77777777" w:rsidR="00D07607" w:rsidRPr="00E432E0" w:rsidRDefault="00D07607" w:rsidP="00EA6293">
            <w:pPr>
              <w:spacing w:after="0"/>
              <w:jc w:val="center"/>
              <w:rPr>
                <w:rFonts w:ascii="Calibri" w:hAnsi="Calibri"/>
                <w:b/>
                <w:bCs/>
                <w:color w:val="FFFFFF"/>
                <w:szCs w:val="20"/>
              </w:rPr>
            </w:pPr>
            <w:r w:rsidRPr="00E432E0">
              <w:rPr>
                <w:rFonts w:ascii="Calibri" w:hAnsi="Calibri"/>
                <w:b/>
                <w:bCs/>
                <w:color w:val="FFFFFF"/>
                <w:szCs w:val="20"/>
              </w:rPr>
              <w:t>(WattsBase)</w:t>
            </w:r>
          </w:p>
        </w:tc>
        <w:tc>
          <w:tcPr>
            <w:tcW w:w="1311" w:type="dxa"/>
            <w:vMerge w:val="restart"/>
            <w:shd w:val="clear" w:color="auto" w:fill="808080" w:themeFill="background1" w:themeFillShade="80"/>
            <w:vAlign w:val="center"/>
            <w:hideMark/>
          </w:tcPr>
          <w:p w14:paraId="5279776D" w14:textId="77777777" w:rsidR="00D07607" w:rsidRPr="00410A94" w:rsidRDefault="00D07607" w:rsidP="00EA6293">
            <w:pPr>
              <w:spacing w:after="0"/>
              <w:jc w:val="center"/>
              <w:rPr>
                <w:rFonts w:ascii="Calibri" w:hAnsi="Calibri"/>
                <w:b/>
                <w:bCs/>
                <w:color w:val="FFFFFF" w:themeColor="background1"/>
              </w:rPr>
            </w:pPr>
            <w:r w:rsidRPr="00410A94">
              <w:rPr>
                <w:rFonts w:ascii="Calibri" w:hAnsi="Calibri"/>
                <w:b/>
                <w:bCs/>
                <w:color w:val="FFFFFF" w:themeColor="background1"/>
              </w:rPr>
              <w:t>Watts</w:t>
            </w:r>
            <w:r w:rsidRPr="00410A94">
              <w:rPr>
                <w:rFonts w:ascii="Calibri" w:hAnsi="Calibri"/>
                <w:b/>
                <w:bCs/>
                <w:color w:val="FFFFFF" w:themeColor="background1"/>
                <w:vertAlign w:val="subscript"/>
              </w:rPr>
              <w:t>EE</w:t>
            </w:r>
          </w:p>
        </w:tc>
        <w:tc>
          <w:tcPr>
            <w:tcW w:w="2001" w:type="dxa"/>
            <w:gridSpan w:val="2"/>
            <w:shd w:val="clear" w:color="auto" w:fill="808080" w:themeFill="background1" w:themeFillShade="80"/>
          </w:tcPr>
          <w:p w14:paraId="18E77707" w14:textId="77777777" w:rsidR="00D07607" w:rsidRPr="00410A94" w:rsidRDefault="00D07607" w:rsidP="00EA6293">
            <w:pPr>
              <w:spacing w:after="0"/>
              <w:jc w:val="center"/>
              <w:rPr>
                <w:rFonts w:ascii="Calibri" w:hAnsi="Calibri"/>
                <w:b/>
                <w:bCs/>
                <w:color w:val="FFFFFF" w:themeColor="background1"/>
              </w:rPr>
            </w:pPr>
            <w:r w:rsidRPr="00E432E0">
              <w:rPr>
                <w:rFonts w:ascii="Calibri" w:hAnsi="Calibri"/>
                <w:b/>
                <w:bCs/>
                <w:color w:val="FFFFFF"/>
                <w:szCs w:val="20"/>
              </w:rPr>
              <w:t xml:space="preserve">Delta Watts </w:t>
            </w:r>
            <w:r>
              <w:rPr>
                <w:rFonts w:ascii="Calibri" w:hAnsi="Calibri"/>
                <w:b/>
                <w:bCs/>
                <w:color w:val="FFFFFF"/>
                <w:szCs w:val="20"/>
              </w:rPr>
              <w:t xml:space="preserve"> for New Construction</w:t>
            </w:r>
            <w:r w:rsidRPr="00E432E0">
              <w:rPr>
                <w:rFonts w:ascii="Calibri" w:hAnsi="Calibri"/>
                <w:b/>
                <w:bCs/>
                <w:color w:val="FFFFFF"/>
                <w:szCs w:val="20"/>
              </w:rPr>
              <w:br/>
              <w:t>(WattsEE)</w:t>
            </w:r>
          </w:p>
        </w:tc>
      </w:tr>
      <w:tr w:rsidR="00A41180" w:rsidRPr="00410A94" w14:paraId="734C89B6" w14:textId="77777777" w:rsidTr="005C1B3C">
        <w:trPr>
          <w:trHeight w:val="247"/>
          <w:tblHeader/>
          <w:jc w:val="center"/>
        </w:trPr>
        <w:tc>
          <w:tcPr>
            <w:tcW w:w="2156" w:type="dxa"/>
            <w:vMerge/>
            <w:shd w:val="clear" w:color="auto" w:fill="808080" w:themeFill="background1" w:themeFillShade="80"/>
            <w:vAlign w:val="center"/>
          </w:tcPr>
          <w:p w14:paraId="34E14C72" w14:textId="77777777" w:rsidR="00D07607" w:rsidRPr="00410A94" w:rsidRDefault="00D07607" w:rsidP="00EA6293">
            <w:pPr>
              <w:spacing w:after="0"/>
              <w:rPr>
                <w:rFonts w:ascii="Calibri" w:hAnsi="Calibri"/>
                <w:b/>
                <w:bCs/>
                <w:color w:val="FFFFFF" w:themeColor="background1"/>
              </w:rPr>
            </w:pPr>
          </w:p>
        </w:tc>
        <w:tc>
          <w:tcPr>
            <w:tcW w:w="1273" w:type="dxa"/>
            <w:vMerge/>
            <w:shd w:val="clear" w:color="auto" w:fill="808080" w:themeFill="background1" w:themeFillShade="80"/>
            <w:vAlign w:val="center"/>
          </w:tcPr>
          <w:p w14:paraId="423E71DB" w14:textId="77777777" w:rsidR="00D07607" w:rsidRPr="00410A94" w:rsidRDefault="00D07607" w:rsidP="00EA6293">
            <w:pPr>
              <w:spacing w:after="0"/>
              <w:jc w:val="center"/>
              <w:rPr>
                <w:rFonts w:ascii="Calibri" w:hAnsi="Calibri"/>
                <w:b/>
                <w:bCs/>
                <w:color w:val="FFFFFF" w:themeColor="background1"/>
              </w:rPr>
            </w:pPr>
          </w:p>
        </w:tc>
        <w:tc>
          <w:tcPr>
            <w:tcW w:w="1066" w:type="dxa"/>
            <w:shd w:val="clear" w:color="auto" w:fill="808080" w:themeFill="background1" w:themeFillShade="80"/>
            <w:vAlign w:val="center"/>
          </w:tcPr>
          <w:p w14:paraId="70A2B120" w14:textId="77777777" w:rsidR="00D07607" w:rsidRDefault="00D07607" w:rsidP="00EA6293">
            <w:pPr>
              <w:spacing w:after="0"/>
              <w:jc w:val="center"/>
              <w:rPr>
                <w:rFonts w:ascii="Calibri" w:hAnsi="Calibri"/>
                <w:b/>
                <w:bCs/>
                <w:color w:val="FFFFFF"/>
                <w:szCs w:val="20"/>
              </w:rPr>
            </w:pPr>
            <w:r w:rsidRPr="00516785">
              <w:rPr>
                <w:rFonts w:cstheme="minorHAnsi"/>
                <w:b/>
                <w:color w:val="FFFFFF" w:themeColor="background1"/>
              </w:rPr>
              <w:t>(IECC 2015)</w:t>
            </w:r>
          </w:p>
        </w:tc>
        <w:tc>
          <w:tcPr>
            <w:tcW w:w="1008" w:type="dxa"/>
            <w:shd w:val="clear" w:color="auto" w:fill="808080" w:themeFill="background1" w:themeFillShade="80"/>
            <w:vAlign w:val="center"/>
          </w:tcPr>
          <w:p w14:paraId="2C721F46" w14:textId="77777777" w:rsidR="00D07607" w:rsidRDefault="00D07607" w:rsidP="00EA6293">
            <w:pPr>
              <w:spacing w:after="0"/>
              <w:jc w:val="center"/>
              <w:rPr>
                <w:rFonts w:ascii="Calibri" w:hAnsi="Calibri"/>
                <w:b/>
                <w:bCs/>
                <w:color w:val="FFFFFF"/>
                <w:szCs w:val="20"/>
              </w:rPr>
            </w:pPr>
            <w:r w:rsidRPr="00516785">
              <w:rPr>
                <w:rFonts w:cstheme="minorHAnsi"/>
                <w:b/>
                <w:color w:val="FFFFFF" w:themeColor="background1"/>
              </w:rPr>
              <w:t>(IECC 201</w:t>
            </w:r>
            <w:r>
              <w:rPr>
                <w:rFonts w:cstheme="minorHAnsi"/>
                <w:b/>
                <w:color w:val="FFFFFF" w:themeColor="background1"/>
              </w:rPr>
              <w:t>8</w:t>
            </w:r>
            <w:r w:rsidRPr="00516785">
              <w:rPr>
                <w:rFonts w:cstheme="minorHAnsi"/>
                <w:b/>
                <w:color w:val="FFFFFF" w:themeColor="background1"/>
              </w:rPr>
              <w:t>)</w:t>
            </w:r>
          </w:p>
        </w:tc>
        <w:tc>
          <w:tcPr>
            <w:tcW w:w="1311" w:type="dxa"/>
            <w:vMerge/>
            <w:shd w:val="clear" w:color="auto" w:fill="808080" w:themeFill="background1" w:themeFillShade="80"/>
            <w:vAlign w:val="center"/>
          </w:tcPr>
          <w:p w14:paraId="312683A4" w14:textId="77777777" w:rsidR="00D07607" w:rsidRPr="00410A94" w:rsidRDefault="00D07607" w:rsidP="00EA6293">
            <w:pPr>
              <w:spacing w:after="0"/>
              <w:jc w:val="center"/>
              <w:rPr>
                <w:rFonts w:ascii="Calibri" w:hAnsi="Calibri"/>
                <w:b/>
                <w:bCs/>
                <w:color w:val="FFFFFF" w:themeColor="background1"/>
              </w:rPr>
            </w:pPr>
          </w:p>
        </w:tc>
        <w:tc>
          <w:tcPr>
            <w:tcW w:w="1011" w:type="dxa"/>
            <w:shd w:val="clear" w:color="auto" w:fill="808080" w:themeFill="background1" w:themeFillShade="80"/>
            <w:vAlign w:val="center"/>
          </w:tcPr>
          <w:p w14:paraId="2D9501CC" w14:textId="77777777" w:rsidR="00D07607" w:rsidRPr="00410A94" w:rsidRDefault="00D07607" w:rsidP="00EA6293">
            <w:pPr>
              <w:spacing w:after="0"/>
              <w:jc w:val="center"/>
              <w:rPr>
                <w:rFonts w:ascii="Calibri" w:hAnsi="Calibri"/>
                <w:b/>
                <w:bCs/>
                <w:color w:val="FFFFFF" w:themeColor="background1"/>
              </w:rPr>
            </w:pPr>
            <w:r w:rsidRPr="00516785">
              <w:rPr>
                <w:rFonts w:cstheme="minorHAnsi"/>
                <w:b/>
                <w:color w:val="FFFFFF" w:themeColor="background1"/>
              </w:rPr>
              <w:t>(IECC 2015)</w:t>
            </w:r>
          </w:p>
        </w:tc>
        <w:tc>
          <w:tcPr>
            <w:tcW w:w="990" w:type="dxa"/>
            <w:shd w:val="clear" w:color="auto" w:fill="808080" w:themeFill="background1" w:themeFillShade="80"/>
            <w:vAlign w:val="center"/>
          </w:tcPr>
          <w:p w14:paraId="4872B312" w14:textId="77777777" w:rsidR="00D07607" w:rsidRPr="00410A94" w:rsidRDefault="00D07607" w:rsidP="00EA6293">
            <w:pPr>
              <w:spacing w:after="0"/>
              <w:jc w:val="center"/>
              <w:rPr>
                <w:rFonts w:ascii="Calibri" w:hAnsi="Calibri"/>
                <w:b/>
                <w:bCs/>
                <w:color w:val="FFFFFF" w:themeColor="background1"/>
              </w:rPr>
            </w:pPr>
            <w:r w:rsidRPr="00516785">
              <w:rPr>
                <w:rFonts w:cstheme="minorHAnsi"/>
                <w:b/>
                <w:color w:val="FFFFFF" w:themeColor="background1"/>
              </w:rPr>
              <w:t>(IECC 201</w:t>
            </w:r>
            <w:r>
              <w:rPr>
                <w:rFonts w:cstheme="minorHAnsi"/>
                <w:b/>
                <w:color w:val="FFFFFF" w:themeColor="background1"/>
              </w:rPr>
              <w:t>8</w:t>
            </w:r>
            <w:r w:rsidRPr="00516785">
              <w:rPr>
                <w:rFonts w:cstheme="minorHAnsi"/>
                <w:b/>
                <w:color w:val="FFFFFF" w:themeColor="background1"/>
              </w:rPr>
              <w:t>)</w:t>
            </w:r>
          </w:p>
        </w:tc>
      </w:tr>
      <w:tr w:rsidR="00D07607" w:rsidRPr="00410A94" w14:paraId="3D8B40AA" w14:textId="77777777" w:rsidTr="00EA6293">
        <w:trPr>
          <w:trHeight w:val="20"/>
          <w:jc w:val="center"/>
        </w:trPr>
        <w:tc>
          <w:tcPr>
            <w:tcW w:w="2156" w:type="dxa"/>
            <w:shd w:val="clear" w:color="auto" w:fill="auto"/>
            <w:noWrap/>
            <w:vAlign w:val="bottom"/>
            <w:hideMark/>
          </w:tcPr>
          <w:p w14:paraId="5A4BF298" w14:textId="77777777" w:rsidR="00D07607" w:rsidRPr="00410A94" w:rsidRDefault="00D07607" w:rsidP="00EA6293">
            <w:pPr>
              <w:spacing w:after="0"/>
              <w:rPr>
                <w:rFonts w:ascii="Calibri" w:hAnsi="Calibri"/>
                <w:color w:val="000000"/>
              </w:rPr>
            </w:pPr>
            <w:r>
              <w:rPr>
                <w:rFonts w:ascii="Calibri" w:hAnsi="Calibri"/>
                <w:color w:val="000000"/>
              </w:rPr>
              <w:t xml:space="preserve">Indoor </w:t>
            </w:r>
          </w:p>
        </w:tc>
        <w:tc>
          <w:tcPr>
            <w:tcW w:w="1273" w:type="dxa"/>
            <w:vAlign w:val="bottom"/>
          </w:tcPr>
          <w:p w14:paraId="2EA68537" w14:textId="77777777" w:rsidR="00D07607" w:rsidRPr="00410A94" w:rsidRDefault="00D07607" w:rsidP="00EA6293">
            <w:pPr>
              <w:spacing w:after="0"/>
              <w:jc w:val="center"/>
              <w:rPr>
                <w:rFonts w:ascii="Calibri" w:hAnsi="Calibri"/>
                <w:color w:val="000000"/>
              </w:rPr>
            </w:pPr>
            <w:r w:rsidRPr="00410A94">
              <w:rPr>
                <w:rFonts w:ascii="Calibri" w:hAnsi="Calibri"/>
                <w:color w:val="000000"/>
              </w:rPr>
              <w:t>88.5</w:t>
            </w:r>
          </w:p>
        </w:tc>
        <w:tc>
          <w:tcPr>
            <w:tcW w:w="1066" w:type="dxa"/>
            <w:vAlign w:val="center"/>
          </w:tcPr>
          <w:p w14:paraId="45515A35" w14:textId="77777777" w:rsidR="00D07607" w:rsidRPr="00410A94" w:rsidRDefault="00D07607" w:rsidP="00EA6293">
            <w:pPr>
              <w:spacing w:after="0"/>
              <w:jc w:val="center"/>
              <w:rPr>
                <w:rFonts w:ascii="Calibri" w:hAnsi="Calibri"/>
                <w:color w:val="000000"/>
              </w:rPr>
            </w:pPr>
            <w:r>
              <w:rPr>
                <w:rFonts w:ascii="Calibri" w:hAnsi="Calibri" w:cs="Calibri"/>
                <w:color w:val="000000"/>
                <w:szCs w:val="20"/>
              </w:rPr>
              <w:t>38.9</w:t>
            </w:r>
          </w:p>
        </w:tc>
        <w:tc>
          <w:tcPr>
            <w:tcW w:w="1008" w:type="dxa"/>
            <w:vAlign w:val="center"/>
          </w:tcPr>
          <w:p w14:paraId="5CFE8B2E" w14:textId="77777777" w:rsidR="00D07607" w:rsidRPr="00410A94" w:rsidRDefault="00D07607" w:rsidP="00EA6293">
            <w:pPr>
              <w:spacing w:after="0"/>
              <w:jc w:val="center"/>
              <w:rPr>
                <w:rFonts w:ascii="Calibri" w:hAnsi="Calibri"/>
                <w:color w:val="000000"/>
              </w:rPr>
            </w:pPr>
            <w:r>
              <w:rPr>
                <w:rFonts w:ascii="Calibri" w:hAnsi="Calibri" w:cs="Calibri"/>
                <w:color w:val="000000"/>
                <w:szCs w:val="20"/>
              </w:rPr>
              <w:t>29.0</w:t>
            </w:r>
          </w:p>
        </w:tc>
        <w:tc>
          <w:tcPr>
            <w:tcW w:w="1311" w:type="dxa"/>
            <w:shd w:val="clear" w:color="auto" w:fill="auto"/>
            <w:noWrap/>
            <w:vAlign w:val="bottom"/>
            <w:hideMark/>
          </w:tcPr>
          <w:p w14:paraId="2C2E3B14" w14:textId="77777777" w:rsidR="00D07607" w:rsidRPr="00410A94" w:rsidRDefault="00D07607" w:rsidP="00EA6293">
            <w:pPr>
              <w:spacing w:after="0"/>
              <w:jc w:val="center"/>
              <w:rPr>
                <w:rFonts w:ascii="Calibri" w:hAnsi="Calibri"/>
                <w:color w:val="000000"/>
              </w:rPr>
            </w:pPr>
            <w:r w:rsidRPr="00410A94">
              <w:rPr>
                <w:rFonts w:ascii="Calibri" w:hAnsi="Calibri"/>
                <w:color w:val="000000"/>
              </w:rPr>
              <w:t>22.4</w:t>
            </w:r>
          </w:p>
        </w:tc>
        <w:tc>
          <w:tcPr>
            <w:tcW w:w="1011" w:type="dxa"/>
            <w:vAlign w:val="center"/>
          </w:tcPr>
          <w:p w14:paraId="049D402B" w14:textId="77777777" w:rsidR="00D07607" w:rsidRPr="00410A94" w:rsidRDefault="00D07607" w:rsidP="00EA6293">
            <w:pPr>
              <w:spacing w:after="0"/>
              <w:jc w:val="center"/>
              <w:rPr>
                <w:rFonts w:ascii="Calibri" w:hAnsi="Calibri"/>
                <w:color w:val="000000"/>
              </w:rPr>
            </w:pPr>
            <w:r>
              <w:rPr>
                <w:rFonts w:ascii="Calibri" w:hAnsi="Calibri" w:cs="Calibri"/>
                <w:color w:val="000000"/>
                <w:szCs w:val="20"/>
              </w:rPr>
              <w:t>16.5</w:t>
            </w:r>
          </w:p>
        </w:tc>
        <w:tc>
          <w:tcPr>
            <w:tcW w:w="990" w:type="dxa"/>
            <w:vAlign w:val="center"/>
          </w:tcPr>
          <w:p w14:paraId="1FB35331" w14:textId="77777777" w:rsidR="00D07607" w:rsidRPr="00410A94" w:rsidRDefault="00D07607" w:rsidP="00EA6293">
            <w:pPr>
              <w:spacing w:after="0"/>
              <w:jc w:val="center"/>
              <w:rPr>
                <w:rFonts w:ascii="Calibri" w:hAnsi="Calibri"/>
                <w:color w:val="000000"/>
              </w:rPr>
            </w:pPr>
            <w:r>
              <w:rPr>
                <w:rFonts w:ascii="Calibri" w:hAnsi="Calibri" w:cs="Calibri"/>
                <w:color w:val="000000"/>
                <w:szCs w:val="20"/>
              </w:rPr>
              <w:t>6.6</w:t>
            </w:r>
          </w:p>
        </w:tc>
      </w:tr>
      <w:tr w:rsidR="00D07607" w:rsidRPr="00410A94" w14:paraId="4AE9780A" w14:textId="77777777" w:rsidTr="00EA6293">
        <w:trPr>
          <w:trHeight w:val="20"/>
          <w:jc w:val="center"/>
        </w:trPr>
        <w:tc>
          <w:tcPr>
            <w:tcW w:w="2156" w:type="dxa"/>
            <w:shd w:val="clear" w:color="auto" w:fill="auto"/>
            <w:noWrap/>
            <w:vAlign w:val="bottom"/>
            <w:hideMark/>
          </w:tcPr>
          <w:p w14:paraId="223C86A3" w14:textId="77777777" w:rsidR="00D07607" w:rsidRPr="00410A94" w:rsidRDefault="00D07607" w:rsidP="00EA6293">
            <w:pPr>
              <w:spacing w:after="0"/>
              <w:rPr>
                <w:rFonts w:ascii="Calibri" w:hAnsi="Calibri"/>
                <w:color w:val="000000"/>
              </w:rPr>
            </w:pPr>
            <w:r>
              <w:rPr>
                <w:rFonts w:ascii="Calibri" w:hAnsi="Calibri"/>
                <w:color w:val="000000"/>
              </w:rPr>
              <w:t xml:space="preserve">Task /Under Cabinet </w:t>
            </w:r>
          </w:p>
        </w:tc>
        <w:tc>
          <w:tcPr>
            <w:tcW w:w="1273" w:type="dxa"/>
            <w:vAlign w:val="bottom"/>
          </w:tcPr>
          <w:p w14:paraId="0705DCA2" w14:textId="77777777" w:rsidR="00D07607" w:rsidRPr="00410A94" w:rsidRDefault="00D07607" w:rsidP="00EA6293">
            <w:pPr>
              <w:spacing w:after="0"/>
              <w:jc w:val="center"/>
              <w:rPr>
                <w:rFonts w:ascii="Calibri" w:hAnsi="Calibri"/>
                <w:color w:val="000000"/>
              </w:rPr>
            </w:pPr>
            <w:r w:rsidRPr="00410A94">
              <w:rPr>
                <w:rFonts w:ascii="Calibri" w:hAnsi="Calibri"/>
                <w:color w:val="000000"/>
              </w:rPr>
              <w:t>45.2</w:t>
            </w:r>
          </w:p>
        </w:tc>
        <w:tc>
          <w:tcPr>
            <w:tcW w:w="1066" w:type="dxa"/>
            <w:vAlign w:val="center"/>
          </w:tcPr>
          <w:p w14:paraId="06EDD5EC" w14:textId="77777777" w:rsidR="00D07607" w:rsidRPr="00410A94" w:rsidRDefault="00D07607" w:rsidP="00EA6293">
            <w:pPr>
              <w:spacing w:after="0"/>
              <w:jc w:val="center"/>
              <w:rPr>
                <w:rFonts w:ascii="Calibri" w:hAnsi="Calibri"/>
                <w:color w:val="000000"/>
              </w:rPr>
            </w:pPr>
            <w:r>
              <w:rPr>
                <w:rFonts w:ascii="Calibri" w:hAnsi="Calibri" w:cs="Calibri"/>
                <w:color w:val="000000"/>
                <w:szCs w:val="20"/>
              </w:rPr>
              <w:t>20.0</w:t>
            </w:r>
          </w:p>
        </w:tc>
        <w:tc>
          <w:tcPr>
            <w:tcW w:w="1008" w:type="dxa"/>
            <w:vAlign w:val="center"/>
          </w:tcPr>
          <w:p w14:paraId="6D347282" w14:textId="77777777" w:rsidR="00D07607" w:rsidRPr="00410A94" w:rsidRDefault="00D07607" w:rsidP="00EA6293">
            <w:pPr>
              <w:spacing w:after="0"/>
              <w:jc w:val="center"/>
              <w:rPr>
                <w:rFonts w:ascii="Calibri" w:hAnsi="Calibri"/>
                <w:color w:val="000000"/>
              </w:rPr>
            </w:pPr>
            <w:r>
              <w:rPr>
                <w:rFonts w:ascii="Calibri" w:hAnsi="Calibri" w:cs="Calibri"/>
                <w:color w:val="000000"/>
                <w:szCs w:val="20"/>
              </w:rPr>
              <w:t>15.0</w:t>
            </w:r>
          </w:p>
        </w:tc>
        <w:tc>
          <w:tcPr>
            <w:tcW w:w="1311" w:type="dxa"/>
            <w:shd w:val="clear" w:color="auto" w:fill="auto"/>
            <w:noWrap/>
            <w:vAlign w:val="bottom"/>
            <w:hideMark/>
          </w:tcPr>
          <w:p w14:paraId="1019D2C6" w14:textId="77777777" w:rsidR="00D07607" w:rsidRPr="00410A94" w:rsidRDefault="00D07607" w:rsidP="00EA6293">
            <w:pPr>
              <w:spacing w:after="0"/>
              <w:jc w:val="center"/>
              <w:rPr>
                <w:rFonts w:ascii="Calibri" w:hAnsi="Calibri"/>
                <w:color w:val="000000"/>
              </w:rPr>
            </w:pPr>
            <w:r w:rsidRPr="00410A94">
              <w:rPr>
                <w:rFonts w:ascii="Calibri" w:hAnsi="Calibri"/>
                <w:color w:val="000000"/>
              </w:rPr>
              <w:t>11.6</w:t>
            </w:r>
          </w:p>
        </w:tc>
        <w:tc>
          <w:tcPr>
            <w:tcW w:w="1011" w:type="dxa"/>
            <w:vAlign w:val="center"/>
          </w:tcPr>
          <w:p w14:paraId="49B7BEFC" w14:textId="77777777" w:rsidR="00D07607" w:rsidRPr="00410A94" w:rsidRDefault="00D07607" w:rsidP="00EA6293">
            <w:pPr>
              <w:spacing w:after="0"/>
              <w:jc w:val="center"/>
              <w:rPr>
                <w:rFonts w:ascii="Calibri" w:hAnsi="Calibri"/>
                <w:color w:val="000000"/>
              </w:rPr>
            </w:pPr>
            <w:r>
              <w:rPr>
                <w:rFonts w:ascii="Calibri" w:hAnsi="Calibri" w:cs="Calibri"/>
                <w:color w:val="000000"/>
                <w:szCs w:val="20"/>
              </w:rPr>
              <w:t>8.4</w:t>
            </w:r>
          </w:p>
        </w:tc>
        <w:tc>
          <w:tcPr>
            <w:tcW w:w="990" w:type="dxa"/>
            <w:vAlign w:val="center"/>
          </w:tcPr>
          <w:p w14:paraId="2926A735" w14:textId="77777777" w:rsidR="00D07607" w:rsidRPr="00410A94" w:rsidRDefault="00D07607" w:rsidP="00EA6293">
            <w:pPr>
              <w:spacing w:after="0"/>
              <w:jc w:val="center"/>
              <w:rPr>
                <w:rFonts w:ascii="Calibri" w:hAnsi="Calibri"/>
                <w:color w:val="000000"/>
              </w:rPr>
            </w:pPr>
            <w:r>
              <w:rPr>
                <w:rFonts w:ascii="Calibri" w:hAnsi="Calibri" w:cs="Calibri"/>
                <w:color w:val="000000"/>
                <w:szCs w:val="20"/>
              </w:rPr>
              <w:t>3.4</w:t>
            </w:r>
          </w:p>
        </w:tc>
      </w:tr>
      <w:tr w:rsidR="00D07607" w:rsidRPr="00410A94" w14:paraId="338EED77" w14:textId="77777777" w:rsidTr="00EA6293">
        <w:trPr>
          <w:trHeight w:val="20"/>
          <w:jc w:val="center"/>
        </w:trPr>
        <w:tc>
          <w:tcPr>
            <w:tcW w:w="2156" w:type="dxa"/>
            <w:shd w:val="clear" w:color="auto" w:fill="auto"/>
            <w:noWrap/>
            <w:vAlign w:val="bottom"/>
            <w:hideMark/>
          </w:tcPr>
          <w:p w14:paraId="79AF0506" w14:textId="77777777" w:rsidR="00D07607" w:rsidRPr="00410A94" w:rsidRDefault="00D07607" w:rsidP="00EA6293">
            <w:pPr>
              <w:spacing w:after="0"/>
              <w:rPr>
                <w:rFonts w:ascii="Calibri" w:hAnsi="Calibri"/>
                <w:color w:val="000000"/>
              </w:rPr>
            </w:pPr>
            <w:r>
              <w:rPr>
                <w:rFonts w:ascii="Calibri" w:hAnsi="Calibri"/>
                <w:color w:val="000000"/>
              </w:rPr>
              <w:t>Outdoor</w:t>
            </w:r>
          </w:p>
        </w:tc>
        <w:tc>
          <w:tcPr>
            <w:tcW w:w="1273" w:type="dxa"/>
            <w:vAlign w:val="bottom"/>
          </w:tcPr>
          <w:p w14:paraId="4A60BEE0" w14:textId="77777777" w:rsidR="00D07607" w:rsidRPr="00410A94" w:rsidRDefault="00D07607" w:rsidP="00EA6293">
            <w:pPr>
              <w:spacing w:after="0"/>
              <w:jc w:val="center"/>
              <w:rPr>
                <w:rFonts w:ascii="Calibri" w:hAnsi="Calibri"/>
                <w:color w:val="000000"/>
              </w:rPr>
            </w:pPr>
            <w:r w:rsidRPr="00410A94">
              <w:rPr>
                <w:rFonts w:ascii="Calibri" w:hAnsi="Calibri"/>
                <w:color w:val="000000"/>
              </w:rPr>
              <w:t>79.6</w:t>
            </w:r>
          </w:p>
        </w:tc>
        <w:tc>
          <w:tcPr>
            <w:tcW w:w="1066" w:type="dxa"/>
            <w:vAlign w:val="center"/>
          </w:tcPr>
          <w:p w14:paraId="7C876F6A" w14:textId="77777777" w:rsidR="00D07607" w:rsidRPr="00410A94" w:rsidRDefault="00D07607" w:rsidP="00EA6293">
            <w:pPr>
              <w:spacing w:after="0"/>
              <w:jc w:val="center"/>
              <w:rPr>
                <w:rFonts w:ascii="Calibri" w:hAnsi="Calibri"/>
                <w:color w:val="000000"/>
              </w:rPr>
            </w:pPr>
            <w:r>
              <w:rPr>
                <w:rFonts w:ascii="Calibri" w:hAnsi="Calibri" w:cs="Calibri"/>
                <w:color w:val="000000"/>
                <w:szCs w:val="20"/>
              </w:rPr>
              <w:t>33.6</w:t>
            </w:r>
          </w:p>
        </w:tc>
        <w:tc>
          <w:tcPr>
            <w:tcW w:w="1008" w:type="dxa"/>
            <w:vAlign w:val="center"/>
          </w:tcPr>
          <w:p w14:paraId="72CA1FC1" w14:textId="77777777" w:rsidR="00D07607" w:rsidRPr="00410A94" w:rsidRDefault="00D07607" w:rsidP="00EA6293">
            <w:pPr>
              <w:spacing w:after="0"/>
              <w:jc w:val="center"/>
              <w:rPr>
                <w:rFonts w:ascii="Calibri" w:hAnsi="Calibri"/>
                <w:color w:val="000000"/>
              </w:rPr>
            </w:pPr>
            <w:r>
              <w:rPr>
                <w:rFonts w:ascii="Calibri" w:hAnsi="Calibri" w:cs="Calibri"/>
                <w:color w:val="000000"/>
                <w:szCs w:val="20"/>
              </w:rPr>
              <w:t>24.4</w:t>
            </w:r>
          </w:p>
        </w:tc>
        <w:tc>
          <w:tcPr>
            <w:tcW w:w="1311" w:type="dxa"/>
            <w:shd w:val="clear" w:color="auto" w:fill="auto"/>
            <w:noWrap/>
            <w:vAlign w:val="bottom"/>
            <w:hideMark/>
          </w:tcPr>
          <w:p w14:paraId="4F311ED5" w14:textId="77777777" w:rsidR="00D07607" w:rsidRPr="00410A94" w:rsidRDefault="00D07607" w:rsidP="00EA6293">
            <w:pPr>
              <w:spacing w:after="0"/>
              <w:jc w:val="center"/>
              <w:rPr>
                <w:rFonts w:ascii="Calibri" w:hAnsi="Calibri"/>
                <w:color w:val="000000"/>
              </w:rPr>
            </w:pPr>
            <w:r w:rsidRPr="00410A94">
              <w:rPr>
                <w:rFonts w:ascii="Calibri" w:hAnsi="Calibri"/>
                <w:color w:val="000000"/>
              </w:rPr>
              <w:t>18.3</w:t>
            </w:r>
          </w:p>
        </w:tc>
        <w:tc>
          <w:tcPr>
            <w:tcW w:w="1011" w:type="dxa"/>
            <w:vAlign w:val="center"/>
          </w:tcPr>
          <w:p w14:paraId="2A78A4A0" w14:textId="77777777" w:rsidR="00D07607" w:rsidRPr="00410A94" w:rsidRDefault="00D07607" w:rsidP="00EA6293">
            <w:pPr>
              <w:spacing w:after="0"/>
              <w:jc w:val="center"/>
              <w:rPr>
                <w:rFonts w:ascii="Calibri" w:hAnsi="Calibri"/>
                <w:color w:val="000000"/>
              </w:rPr>
            </w:pPr>
            <w:r>
              <w:rPr>
                <w:rFonts w:ascii="Calibri" w:hAnsi="Calibri" w:cs="Calibri"/>
                <w:color w:val="000000"/>
                <w:szCs w:val="20"/>
              </w:rPr>
              <w:t>15.3</w:t>
            </w:r>
          </w:p>
        </w:tc>
        <w:tc>
          <w:tcPr>
            <w:tcW w:w="990" w:type="dxa"/>
            <w:vAlign w:val="center"/>
          </w:tcPr>
          <w:p w14:paraId="71506065" w14:textId="77777777" w:rsidR="00D07607" w:rsidRPr="00410A94" w:rsidRDefault="00D07607" w:rsidP="00EA6293">
            <w:pPr>
              <w:spacing w:after="0"/>
              <w:jc w:val="center"/>
              <w:rPr>
                <w:rFonts w:ascii="Calibri" w:hAnsi="Calibri"/>
                <w:color w:val="000000"/>
              </w:rPr>
            </w:pPr>
            <w:r>
              <w:rPr>
                <w:rFonts w:ascii="Calibri" w:hAnsi="Calibri" w:cs="Calibri"/>
                <w:color w:val="000000"/>
                <w:szCs w:val="20"/>
              </w:rPr>
              <w:t>6.1</w:t>
            </w:r>
          </w:p>
        </w:tc>
      </w:tr>
      <w:tr w:rsidR="00D07607" w:rsidRPr="00410A94" w14:paraId="5BE96198" w14:textId="77777777" w:rsidTr="00EA6293">
        <w:trPr>
          <w:trHeight w:val="20"/>
          <w:jc w:val="center"/>
        </w:trPr>
        <w:tc>
          <w:tcPr>
            <w:tcW w:w="2156" w:type="dxa"/>
            <w:shd w:val="clear" w:color="auto" w:fill="auto"/>
            <w:noWrap/>
            <w:vAlign w:val="bottom"/>
            <w:hideMark/>
          </w:tcPr>
          <w:p w14:paraId="0D38C1EE" w14:textId="77777777" w:rsidR="00D07607" w:rsidRPr="00410A94" w:rsidRDefault="00D07607" w:rsidP="00EA6293">
            <w:pPr>
              <w:spacing w:after="0"/>
              <w:rPr>
                <w:rFonts w:ascii="Calibri" w:hAnsi="Calibri"/>
                <w:color w:val="000000"/>
              </w:rPr>
            </w:pPr>
            <w:r>
              <w:rPr>
                <w:rFonts w:ascii="Calibri" w:hAnsi="Calibri"/>
                <w:color w:val="000000"/>
              </w:rPr>
              <w:t xml:space="preserve">Downlight </w:t>
            </w:r>
          </w:p>
        </w:tc>
        <w:tc>
          <w:tcPr>
            <w:tcW w:w="1273" w:type="dxa"/>
            <w:vAlign w:val="bottom"/>
          </w:tcPr>
          <w:p w14:paraId="557476D1" w14:textId="77777777" w:rsidR="00D07607" w:rsidRPr="00410A94" w:rsidRDefault="00D07607" w:rsidP="00EA6293">
            <w:pPr>
              <w:spacing w:after="0"/>
              <w:jc w:val="center"/>
              <w:rPr>
                <w:rFonts w:ascii="Calibri" w:hAnsi="Calibri"/>
                <w:color w:val="000000"/>
              </w:rPr>
            </w:pPr>
            <w:r w:rsidRPr="00410A94">
              <w:rPr>
                <w:rFonts w:ascii="Calibri" w:hAnsi="Calibri"/>
                <w:color w:val="000000"/>
              </w:rPr>
              <w:t>72.8</w:t>
            </w:r>
          </w:p>
        </w:tc>
        <w:tc>
          <w:tcPr>
            <w:tcW w:w="1066" w:type="dxa"/>
            <w:vAlign w:val="center"/>
          </w:tcPr>
          <w:p w14:paraId="6FFF01F8" w14:textId="77777777" w:rsidR="00D07607" w:rsidRPr="00410A94" w:rsidRDefault="00D07607" w:rsidP="00EA6293">
            <w:pPr>
              <w:spacing w:after="0"/>
              <w:jc w:val="center"/>
              <w:rPr>
                <w:rFonts w:ascii="Calibri" w:hAnsi="Calibri"/>
                <w:color w:val="000000"/>
              </w:rPr>
            </w:pPr>
            <w:r>
              <w:rPr>
                <w:rFonts w:ascii="Calibri" w:hAnsi="Calibri" w:cs="Calibri"/>
                <w:color w:val="000000"/>
                <w:szCs w:val="20"/>
              </w:rPr>
              <w:t>33.4</w:t>
            </w:r>
          </w:p>
        </w:tc>
        <w:tc>
          <w:tcPr>
            <w:tcW w:w="1008" w:type="dxa"/>
            <w:vAlign w:val="center"/>
          </w:tcPr>
          <w:p w14:paraId="24FB8354" w14:textId="77777777" w:rsidR="00D07607" w:rsidRPr="00410A94" w:rsidRDefault="00D07607" w:rsidP="00EA6293">
            <w:pPr>
              <w:spacing w:after="0"/>
              <w:jc w:val="center"/>
              <w:rPr>
                <w:rFonts w:ascii="Calibri" w:hAnsi="Calibri"/>
                <w:color w:val="000000"/>
              </w:rPr>
            </w:pPr>
            <w:r>
              <w:rPr>
                <w:rFonts w:ascii="Calibri" w:hAnsi="Calibri" w:cs="Calibri"/>
                <w:color w:val="000000"/>
                <w:szCs w:val="20"/>
              </w:rPr>
              <w:t>25.6</w:t>
            </w:r>
          </w:p>
        </w:tc>
        <w:tc>
          <w:tcPr>
            <w:tcW w:w="1311" w:type="dxa"/>
            <w:shd w:val="clear" w:color="auto" w:fill="auto"/>
            <w:noWrap/>
            <w:vAlign w:val="bottom"/>
            <w:hideMark/>
          </w:tcPr>
          <w:p w14:paraId="5FE9E749" w14:textId="77777777" w:rsidR="00D07607" w:rsidRPr="00410A94" w:rsidRDefault="00D07607" w:rsidP="00EA6293">
            <w:pPr>
              <w:spacing w:after="0"/>
              <w:jc w:val="center"/>
              <w:rPr>
                <w:rFonts w:ascii="Calibri" w:hAnsi="Calibri"/>
                <w:color w:val="000000"/>
              </w:rPr>
            </w:pPr>
            <w:r w:rsidRPr="00410A94">
              <w:rPr>
                <w:rFonts w:ascii="Calibri" w:hAnsi="Calibri"/>
                <w:color w:val="000000"/>
              </w:rPr>
              <w:t>20.3</w:t>
            </w:r>
          </w:p>
        </w:tc>
        <w:tc>
          <w:tcPr>
            <w:tcW w:w="1011" w:type="dxa"/>
            <w:vAlign w:val="center"/>
          </w:tcPr>
          <w:p w14:paraId="2B5AB715" w14:textId="77777777" w:rsidR="00D07607" w:rsidRPr="00410A94" w:rsidRDefault="00D07607" w:rsidP="00EA6293">
            <w:pPr>
              <w:spacing w:after="0"/>
              <w:jc w:val="center"/>
              <w:rPr>
                <w:rFonts w:ascii="Calibri" w:hAnsi="Calibri"/>
                <w:color w:val="000000"/>
              </w:rPr>
            </w:pPr>
            <w:r>
              <w:rPr>
                <w:rFonts w:ascii="Calibri" w:hAnsi="Calibri" w:cs="Calibri"/>
                <w:color w:val="000000"/>
                <w:szCs w:val="20"/>
              </w:rPr>
              <w:t>13.1</w:t>
            </w:r>
          </w:p>
        </w:tc>
        <w:tc>
          <w:tcPr>
            <w:tcW w:w="990" w:type="dxa"/>
            <w:vAlign w:val="center"/>
          </w:tcPr>
          <w:p w14:paraId="522E791E" w14:textId="77777777" w:rsidR="00D07607" w:rsidRPr="00410A94" w:rsidRDefault="00D07607" w:rsidP="00EA6293">
            <w:pPr>
              <w:spacing w:after="0"/>
              <w:jc w:val="center"/>
              <w:rPr>
                <w:rFonts w:ascii="Calibri" w:hAnsi="Calibri"/>
                <w:color w:val="000000"/>
              </w:rPr>
            </w:pPr>
            <w:r>
              <w:rPr>
                <w:rFonts w:ascii="Calibri" w:hAnsi="Calibri" w:cs="Calibri"/>
                <w:color w:val="000000"/>
                <w:szCs w:val="20"/>
              </w:rPr>
              <w:t>5.3</w:t>
            </w:r>
          </w:p>
        </w:tc>
      </w:tr>
    </w:tbl>
    <w:p w14:paraId="55E0D2BC" w14:textId="706B3396" w:rsidR="00EB06EE" w:rsidRDefault="00EB06EE" w:rsidP="00DF2992">
      <w:pPr>
        <w:widowControl/>
        <w:spacing w:after="0"/>
        <w:ind w:left="2160" w:hanging="1440"/>
        <w:jc w:val="left"/>
        <w:rPr>
          <w:rFonts w:cstheme="minorHAnsi"/>
          <w:noProof/>
        </w:rPr>
      </w:pPr>
    </w:p>
    <w:p w14:paraId="169B1A11" w14:textId="77777777" w:rsidR="00DF2992" w:rsidRDefault="00DF2992" w:rsidP="00DF2992">
      <w:pPr>
        <w:ind w:firstLine="720"/>
        <w:rPr>
          <w:rFonts w:cstheme="minorHAnsi"/>
          <w:noProof/>
        </w:rPr>
      </w:pPr>
      <w:r w:rsidRPr="00E432E0">
        <w:rPr>
          <w:rFonts w:cstheme="minorHAnsi"/>
          <w:noProof/>
        </w:rPr>
        <w:t>ISR</w:t>
      </w:r>
      <w:r w:rsidRPr="00E432E0">
        <w:rPr>
          <w:rFonts w:cstheme="minorHAnsi"/>
          <w:noProof/>
        </w:rPr>
        <w:tab/>
      </w:r>
      <w:r>
        <w:rPr>
          <w:rFonts w:cstheme="minorHAnsi"/>
          <w:noProof/>
        </w:rPr>
        <w:tab/>
      </w:r>
      <w:r w:rsidRPr="00E432E0">
        <w:rPr>
          <w:rFonts w:cstheme="minorHAnsi"/>
          <w:noProof/>
        </w:rPr>
        <w:t>= In Service Rate, the percentage of units rebated that are actuall</w:t>
      </w:r>
      <w:r>
        <w:rPr>
          <w:rFonts w:cstheme="minorHAnsi"/>
          <w:noProof/>
        </w:rPr>
        <w:t>y in service</w:t>
      </w:r>
    </w:p>
    <w:p w14:paraId="5743AA62" w14:textId="77777777" w:rsidR="00DF2992" w:rsidRDefault="00DF2992" w:rsidP="00DF2992">
      <w:pPr>
        <w:rPr>
          <w:rFonts w:cstheme="minorHAnsi"/>
          <w:noProof/>
        </w:rPr>
      </w:pPr>
      <w:r>
        <w:rPr>
          <w:rFonts w:cstheme="minorHAnsi"/>
          <w:noProof/>
        </w:rPr>
        <w:tab/>
      </w:r>
      <w:r>
        <w:rPr>
          <w:rFonts w:cstheme="minorHAnsi"/>
          <w:noProof/>
        </w:rPr>
        <w:tab/>
      </w:r>
      <w:r>
        <w:rPr>
          <w:rFonts w:cstheme="minorHAnsi"/>
          <w:noProof/>
        </w:rPr>
        <w:tab/>
        <w:t>= 1.0</w:t>
      </w:r>
      <w:r>
        <w:rPr>
          <w:rStyle w:val="FootnoteReference"/>
          <w:noProof/>
        </w:rPr>
        <w:footnoteReference w:id="1096"/>
      </w:r>
    </w:p>
    <w:p w14:paraId="59EC51E2" w14:textId="06BFED58" w:rsidR="00DF2992" w:rsidRPr="00E432E0" w:rsidRDefault="00DF2992" w:rsidP="00DF2992">
      <w:pPr>
        <w:ind w:left="2160" w:hanging="1440"/>
        <w:rPr>
          <w:rFonts w:cstheme="minorHAnsi"/>
          <w:noProof/>
        </w:rPr>
      </w:pPr>
      <w:r w:rsidRPr="00E432E0">
        <w:rPr>
          <w:rFonts w:cstheme="minorHAnsi"/>
          <w:noProof/>
        </w:rPr>
        <w:t>Leakage</w:t>
      </w:r>
      <w:r w:rsidRPr="00E432E0">
        <w:rPr>
          <w:rFonts w:cstheme="minorHAnsi"/>
          <w:noProof/>
        </w:rPr>
        <w:tab/>
        <w:t xml:space="preserve">= Adjustment to account for the percentage of </w:t>
      </w:r>
      <w:r>
        <w:rPr>
          <w:rFonts w:cstheme="minorHAnsi"/>
          <w:noProof/>
        </w:rPr>
        <w:t xml:space="preserve">program </w:t>
      </w:r>
      <w:r w:rsidRPr="00E432E0">
        <w:rPr>
          <w:rFonts w:cstheme="minorHAnsi"/>
          <w:noProof/>
        </w:rPr>
        <w:t>bulbs that move out (and in if deemed appropriate</w:t>
      </w:r>
      <w:r w:rsidR="00865B81">
        <w:rPr>
          <w:rFonts w:cstheme="minorHAnsi"/>
          <w:noProof/>
        </w:rPr>
        <w:t>)</w:t>
      </w:r>
      <w:r>
        <w:rPr>
          <w:rStyle w:val="FootnoteReference"/>
          <w:noProof/>
        </w:rPr>
        <w:footnoteReference w:id="1097"/>
      </w:r>
      <w:r w:rsidRPr="00E432E0">
        <w:rPr>
          <w:rFonts w:cstheme="minorHAnsi"/>
          <w:noProof/>
        </w:rPr>
        <w:t xml:space="preserve"> of the Utility Jurisdiction. </w:t>
      </w:r>
    </w:p>
    <w:p w14:paraId="5A0E3499" w14:textId="7774340D" w:rsidR="00DF2992" w:rsidRDefault="00DF2992" w:rsidP="00DF2992">
      <w:pPr>
        <w:ind w:left="2880" w:hanging="720"/>
        <w:rPr>
          <w:rFonts w:cstheme="minorHAnsi"/>
          <w:noProof/>
        </w:rPr>
      </w:pPr>
      <w:r w:rsidRPr="00E432E0">
        <w:rPr>
          <w:rFonts w:cstheme="minorHAnsi"/>
          <w:noProof/>
        </w:rPr>
        <w:t xml:space="preserve">Upstream (TOS) Lighting programs </w:t>
      </w:r>
      <w:r>
        <w:rPr>
          <w:rFonts w:cstheme="minorHAnsi"/>
          <w:noProof/>
        </w:rPr>
        <w:tab/>
      </w:r>
      <w:r w:rsidRPr="00E432E0">
        <w:rPr>
          <w:rFonts w:cstheme="minorHAnsi"/>
          <w:noProof/>
        </w:rPr>
        <w:t xml:space="preserve">=  </w:t>
      </w:r>
      <w:r>
        <w:rPr>
          <w:rFonts w:cstheme="minorHAnsi"/>
          <w:noProof/>
        </w:rPr>
        <w:t>Use deemed assumptions below</w:t>
      </w:r>
      <w:r w:rsidR="00865B81">
        <w:rPr>
          <w:rFonts w:cstheme="minorHAnsi"/>
          <w:noProof/>
        </w:rPr>
        <w:t>:</w:t>
      </w:r>
      <w:r>
        <w:rPr>
          <w:rStyle w:val="FootnoteReference"/>
          <w:noProof/>
        </w:rPr>
        <w:footnoteReference w:id="1098"/>
      </w:r>
    </w:p>
    <w:p w14:paraId="6E04C831" w14:textId="77777777" w:rsidR="00DF2992" w:rsidRDefault="00DF2992" w:rsidP="00DF2992">
      <w:pPr>
        <w:ind w:left="2880" w:hanging="720"/>
        <w:rPr>
          <w:rFonts w:cstheme="minorHAnsi"/>
          <w:noProof/>
        </w:rPr>
      </w:pPr>
      <w:r>
        <w:rPr>
          <w:rFonts w:cstheme="minorHAnsi"/>
          <w:noProof/>
        </w:rPr>
        <w:tab/>
      </w:r>
      <w:r>
        <w:rPr>
          <w:rFonts w:cstheme="minorHAnsi"/>
          <w:noProof/>
        </w:rPr>
        <w:tab/>
        <w:t xml:space="preserve">ComEd: </w:t>
      </w:r>
      <w:r>
        <w:rPr>
          <w:rFonts w:cstheme="minorHAnsi"/>
          <w:noProof/>
        </w:rPr>
        <w:tab/>
      </w:r>
      <w:r>
        <w:rPr>
          <w:rFonts w:cstheme="minorHAnsi"/>
          <w:noProof/>
        </w:rPr>
        <w:tab/>
        <w:t>0.7%</w:t>
      </w:r>
    </w:p>
    <w:p w14:paraId="4880EE3F" w14:textId="77777777" w:rsidR="00DF2992" w:rsidRPr="00165EDA" w:rsidRDefault="00DF2992" w:rsidP="00DF2992">
      <w:pPr>
        <w:ind w:left="2880" w:hanging="720"/>
        <w:rPr>
          <w:rFonts w:cstheme="minorHAnsi"/>
          <w:noProof/>
        </w:rPr>
      </w:pPr>
      <w:r>
        <w:rPr>
          <w:rFonts w:cstheme="minorHAnsi"/>
          <w:noProof/>
        </w:rPr>
        <w:tab/>
      </w:r>
      <w:r>
        <w:rPr>
          <w:rFonts w:cstheme="minorHAnsi"/>
          <w:noProof/>
        </w:rPr>
        <w:tab/>
        <w:t xml:space="preserve">Ameren: </w:t>
      </w:r>
      <w:r>
        <w:rPr>
          <w:rFonts w:cstheme="minorHAnsi"/>
          <w:noProof/>
        </w:rPr>
        <w:tab/>
        <w:t>6.6%</w:t>
      </w:r>
      <w:r w:rsidRPr="00165EDA">
        <w:rPr>
          <w:rFonts w:cstheme="minorHAnsi"/>
          <w:noProof/>
        </w:rPr>
        <w:t xml:space="preserve"> </w:t>
      </w:r>
    </w:p>
    <w:p w14:paraId="1540B6D7" w14:textId="77777777" w:rsidR="00DF2992" w:rsidRDefault="00DF2992" w:rsidP="00DF2992">
      <w:pPr>
        <w:spacing w:after="240"/>
        <w:ind w:left="2160"/>
        <w:rPr>
          <w:rFonts w:cstheme="minorHAnsi"/>
          <w:noProof/>
        </w:rPr>
      </w:pPr>
      <w:r>
        <w:rPr>
          <w:rFonts w:cstheme="minorHAnsi"/>
          <w:noProof/>
        </w:rPr>
        <w:t>All other programs</w:t>
      </w:r>
      <w:r>
        <w:rPr>
          <w:rFonts w:cstheme="minorHAnsi"/>
          <w:noProof/>
        </w:rPr>
        <w:tab/>
      </w:r>
      <w:r>
        <w:rPr>
          <w:rFonts w:cstheme="minorHAnsi"/>
          <w:noProof/>
        </w:rPr>
        <w:tab/>
        <w:t>= 0</w:t>
      </w:r>
    </w:p>
    <w:p w14:paraId="6EB30250" w14:textId="77777777" w:rsidR="00DF2992" w:rsidRDefault="00DF2992" w:rsidP="00DF2992">
      <w:pPr>
        <w:ind w:left="720"/>
        <w:rPr>
          <w:rFonts w:cstheme="minorHAnsi"/>
          <w:noProof/>
        </w:rPr>
      </w:pPr>
      <w:r w:rsidRPr="00E432E0">
        <w:rPr>
          <w:rFonts w:cstheme="minorHAnsi"/>
          <w:noProof/>
        </w:rPr>
        <w:t xml:space="preserve">Hours </w:t>
      </w:r>
      <w:r w:rsidRPr="00E432E0">
        <w:rPr>
          <w:rFonts w:cstheme="minorHAnsi"/>
          <w:noProof/>
        </w:rPr>
        <w:tab/>
      </w:r>
      <w:r w:rsidRPr="00E432E0">
        <w:rPr>
          <w:rFonts w:cstheme="minorHAnsi"/>
          <w:noProof/>
        </w:rPr>
        <w:tab/>
        <w:t>= Average hours of use per year</w:t>
      </w:r>
    </w:p>
    <w:tbl>
      <w:tblPr>
        <w:tblStyle w:val="TableGrid"/>
        <w:tblW w:w="0" w:type="auto"/>
        <w:jc w:val="center"/>
        <w:tblLook w:val="04A0" w:firstRow="1" w:lastRow="0" w:firstColumn="1" w:lastColumn="0" w:noHBand="0" w:noVBand="1"/>
      </w:tblPr>
      <w:tblGrid>
        <w:gridCol w:w="4448"/>
        <w:gridCol w:w="1510"/>
      </w:tblGrid>
      <w:tr w:rsidR="00DF2992" w:rsidRPr="00BB1BC1" w14:paraId="01104FB7" w14:textId="77777777" w:rsidTr="00DF2992">
        <w:trPr>
          <w:trHeight w:val="202"/>
          <w:tblHeader/>
          <w:jc w:val="center"/>
        </w:trPr>
        <w:tc>
          <w:tcPr>
            <w:tcW w:w="4448" w:type="dxa"/>
            <w:shd w:val="clear" w:color="auto" w:fill="808080" w:themeFill="background1" w:themeFillShade="80"/>
            <w:vAlign w:val="center"/>
          </w:tcPr>
          <w:p w14:paraId="646C9758" w14:textId="77777777" w:rsidR="00DF2992" w:rsidRPr="00BB1BC1" w:rsidRDefault="00DF2992" w:rsidP="00DF2992">
            <w:pPr>
              <w:spacing w:after="0"/>
              <w:jc w:val="center"/>
              <w:rPr>
                <w:rFonts w:asciiTheme="minorHAnsi" w:hAnsiTheme="minorHAnsi" w:cstheme="minorHAnsi"/>
                <w:b/>
                <w:noProof/>
                <w:color w:val="FFFFFF" w:themeColor="background1"/>
              </w:rPr>
            </w:pPr>
            <w:r>
              <w:rPr>
                <w:rFonts w:asciiTheme="minorHAnsi" w:hAnsiTheme="minorHAnsi" w:cstheme="minorHAnsi"/>
                <w:b/>
                <w:noProof/>
                <w:color w:val="FFFFFF" w:themeColor="background1"/>
              </w:rPr>
              <w:t>Fixture Category</w:t>
            </w:r>
          </w:p>
        </w:tc>
        <w:tc>
          <w:tcPr>
            <w:tcW w:w="1510" w:type="dxa"/>
            <w:shd w:val="clear" w:color="auto" w:fill="808080" w:themeFill="background1" w:themeFillShade="80"/>
            <w:vAlign w:val="center"/>
          </w:tcPr>
          <w:p w14:paraId="34F6F48B" w14:textId="77777777" w:rsidR="00DF2992" w:rsidRPr="00BB1BC1" w:rsidRDefault="00DF2992" w:rsidP="00DF2992">
            <w:pPr>
              <w:spacing w:after="0"/>
              <w:jc w:val="center"/>
              <w:rPr>
                <w:rFonts w:asciiTheme="minorHAnsi" w:hAnsiTheme="minorHAnsi" w:cstheme="minorHAnsi"/>
                <w:b/>
                <w:noProof/>
                <w:color w:val="FFFFFF" w:themeColor="background1"/>
              </w:rPr>
            </w:pPr>
            <w:r w:rsidRPr="00BB1BC1">
              <w:rPr>
                <w:rFonts w:asciiTheme="minorHAnsi" w:hAnsiTheme="minorHAnsi" w:cstheme="minorHAnsi"/>
                <w:b/>
                <w:noProof/>
                <w:color w:val="FFFFFF" w:themeColor="background1"/>
              </w:rPr>
              <w:t>Hours</w:t>
            </w:r>
          </w:p>
        </w:tc>
      </w:tr>
      <w:tr w:rsidR="00DF2992" w:rsidRPr="00BB1BC1" w14:paraId="0D451BA7" w14:textId="77777777" w:rsidTr="00DF2992">
        <w:trPr>
          <w:trHeight w:val="202"/>
          <w:jc w:val="center"/>
        </w:trPr>
        <w:tc>
          <w:tcPr>
            <w:tcW w:w="4448" w:type="dxa"/>
            <w:vAlign w:val="center"/>
          </w:tcPr>
          <w:p w14:paraId="69CEE370" w14:textId="63718FDD" w:rsidR="00DF2992" w:rsidRPr="00BB1BC1" w:rsidRDefault="005D3EB7" w:rsidP="00DF2992">
            <w:pPr>
              <w:spacing w:after="0"/>
              <w:jc w:val="left"/>
              <w:rPr>
                <w:rFonts w:asciiTheme="minorHAnsi" w:hAnsiTheme="minorHAnsi" w:cstheme="minorHAnsi"/>
                <w:noProof/>
              </w:rPr>
            </w:pPr>
            <w:r>
              <w:rPr>
                <w:rFonts w:asciiTheme="minorHAnsi" w:hAnsiTheme="minorHAnsi" w:cstheme="minorHAnsi"/>
                <w:noProof/>
              </w:rPr>
              <w:t>Indoor</w:t>
            </w:r>
            <w:r w:rsidR="00DF2992" w:rsidRPr="00BB1BC1">
              <w:rPr>
                <w:rFonts w:asciiTheme="minorHAnsi" w:hAnsiTheme="minorHAnsi" w:cstheme="minorHAnsi"/>
                <w:noProof/>
              </w:rPr>
              <w:t xml:space="preserve"> </w:t>
            </w:r>
            <w:r w:rsidR="00DF2992">
              <w:rPr>
                <w:rFonts w:asciiTheme="minorHAnsi" w:hAnsiTheme="minorHAnsi" w:cstheme="minorHAnsi"/>
                <w:noProof/>
              </w:rPr>
              <w:t>and Downlight</w:t>
            </w:r>
          </w:p>
        </w:tc>
        <w:tc>
          <w:tcPr>
            <w:tcW w:w="1510" w:type="dxa"/>
            <w:vAlign w:val="center"/>
          </w:tcPr>
          <w:p w14:paraId="40F8363A" w14:textId="77777777" w:rsidR="00DF2992" w:rsidRPr="00BB1BC1" w:rsidRDefault="00DF2992" w:rsidP="00DF2992">
            <w:pPr>
              <w:widowControl/>
              <w:spacing w:after="0"/>
              <w:jc w:val="center"/>
              <w:rPr>
                <w:rFonts w:asciiTheme="minorHAnsi" w:hAnsiTheme="minorHAnsi" w:cstheme="minorHAnsi"/>
                <w:noProof/>
              </w:rPr>
            </w:pPr>
            <w:r>
              <w:rPr>
                <w:rFonts w:asciiTheme="minorHAnsi" w:hAnsiTheme="minorHAnsi"/>
              </w:rPr>
              <w:t>926</w:t>
            </w:r>
            <w:r w:rsidRPr="00BB1BC1">
              <w:rPr>
                <w:rStyle w:val="FootnoteReference"/>
                <w:rFonts w:asciiTheme="minorHAnsi" w:eastAsiaTheme="minorEastAsia" w:hAnsiTheme="minorHAnsi"/>
              </w:rPr>
              <w:footnoteReference w:id="1099"/>
            </w:r>
          </w:p>
        </w:tc>
      </w:tr>
      <w:tr w:rsidR="00DF2992" w:rsidRPr="00BB1BC1" w14:paraId="7CC49C42" w14:textId="77777777" w:rsidTr="00DF2992">
        <w:trPr>
          <w:trHeight w:val="202"/>
          <w:jc w:val="center"/>
        </w:trPr>
        <w:tc>
          <w:tcPr>
            <w:tcW w:w="4448" w:type="dxa"/>
            <w:vAlign w:val="center"/>
          </w:tcPr>
          <w:p w14:paraId="2F427B35" w14:textId="77777777" w:rsidR="00DF2992" w:rsidRPr="00BB1BC1" w:rsidRDefault="00DF2992" w:rsidP="00DF2992">
            <w:pPr>
              <w:spacing w:after="0"/>
              <w:jc w:val="left"/>
              <w:rPr>
                <w:rFonts w:asciiTheme="minorHAnsi" w:hAnsiTheme="minorHAnsi" w:cstheme="minorHAnsi"/>
                <w:noProof/>
              </w:rPr>
            </w:pPr>
            <w:r>
              <w:rPr>
                <w:rFonts w:asciiTheme="minorHAnsi" w:hAnsiTheme="minorHAnsi" w:cstheme="minorHAnsi"/>
                <w:noProof/>
              </w:rPr>
              <w:t>Task/Under Cabinet</w:t>
            </w:r>
          </w:p>
        </w:tc>
        <w:tc>
          <w:tcPr>
            <w:tcW w:w="1510" w:type="dxa"/>
            <w:vAlign w:val="center"/>
          </w:tcPr>
          <w:p w14:paraId="247D7A2B" w14:textId="77777777" w:rsidR="00DF2992" w:rsidRPr="00BB1BC1" w:rsidRDefault="00DF2992" w:rsidP="00DF2992">
            <w:pPr>
              <w:spacing w:after="0"/>
              <w:jc w:val="center"/>
              <w:rPr>
                <w:rFonts w:asciiTheme="minorHAnsi" w:hAnsiTheme="minorHAnsi" w:cstheme="minorHAnsi"/>
                <w:noProof/>
              </w:rPr>
            </w:pPr>
            <w:r>
              <w:rPr>
                <w:rFonts w:asciiTheme="minorHAnsi" w:hAnsiTheme="minorHAnsi" w:cstheme="minorHAnsi"/>
                <w:noProof/>
              </w:rPr>
              <w:t>730</w:t>
            </w:r>
            <w:r>
              <w:rPr>
                <w:rStyle w:val="FootnoteReference"/>
                <w:noProof/>
              </w:rPr>
              <w:footnoteReference w:id="1100"/>
            </w:r>
          </w:p>
        </w:tc>
      </w:tr>
      <w:tr w:rsidR="00DF2992" w:rsidRPr="00BB1BC1" w14:paraId="7C8B3B66" w14:textId="77777777" w:rsidTr="00DF2992">
        <w:trPr>
          <w:trHeight w:val="202"/>
          <w:jc w:val="center"/>
        </w:trPr>
        <w:tc>
          <w:tcPr>
            <w:tcW w:w="4448" w:type="dxa"/>
            <w:vAlign w:val="center"/>
          </w:tcPr>
          <w:p w14:paraId="1DAB8B9C" w14:textId="77777777" w:rsidR="00DF2992" w:rsidRPr="00BB1BC1" w:rsidRDefault="00DF2992" w:rsidP="00DF2992">
            <w:pPr>
              <w:spacing w:after="0"/>
              <w:jc w:val="left"/>
              <w:rPr>
                <w:rFonts w:asciiTheme="minorHAnsi" w:hAnsiTheme="minorHAnsi" w:cstheme="minorHAnsi"/>
                <w:noProof/>
              </w:rPr>
            </w:pPr>
            <w:r>
              <w:rPr>
                <w:rFonts w:asciiTheme="minorHAnsi" w:hAnsiTheme="minorHAnsi" w:cstheme="minorHAnsi"/>
                <w:noProof/>
              </w:rPr>
              <w:t>Outdoor</w:t>
            </w:r>
          </w:p>
        </w:tc>
        <w:tc>
          <w:tcPr>
            <w:tcW w:w="1510" w:type="dxa"/>
            <w:vAlign w:val="center"/>
          </w:tcPr>
          <w:p w14:paraId="5917AE6C" w14:textId="77777777" w:rsidR="00DF2992" w:rsidRPr="00BB1BC1" w:rsidRDefault="00DF2992" w:rsidP="00DF2992">
            <w:pPr>
              <w:spacing w:after="0"/>
              <w:jc w:val="center"/>
              <w:rPr>
                <w:rFonts w:asciiTheme="minorHAnsi" w:hAnsiTheme="minorHAnsi" w:cstheme="minorHAnsi"/>
                <w:noProof/>
              </w:rPr>
            </w:pPr>
            <w:r w:rsidRPr="00BB1BC1">
              <w:rPr>
                <w:rFonts w:asciiTheme="minorHAnsi" w:hAnsiTheme="minorHAnsi"/>
              </w:rPr>
              <w:t>2,475</w:t>
            </w:r>
            <w:r w:rsidRPr="00BB1BC1">
              <w:rPr>
                <w:rFonts w:asciiTheme="minorHAnsi" w:hAnsiTheme="minorHAnsi"/>
                <w:vertAlign w:val="superscript"/>
              </w:rPr>
              <w:footnoteReference w:id="1101"/>
            </w:r>
          </w:p>
        </w:tc>
      </w:tr>
    </w:tbl>
    <w:p w14:paraId="0472B3EA" w14:textId="77777777" w:rsidR="00DF2992" w:rsidRDefault="00DF2992" w:rsidP="00DF2992">
      <w:pPr>
        <w:ind w:left="2160" w:hanging="1440"/>
        <w:rPr>
          <w:noProof/>
          <w:szCs w:val="20"/>
        </w:rPr>
      </w:pPr>
    </w:p>
    <w:p w14:paraId="3F6CD539" w14:textId="77777777" w:rsidR="00DF2992" w:rsidRDefault="00DF2992" w:rsidP="00DF2992">
      <w:pPr>
        <w:ind w:firstLine="720"/>
        <w:rPr>
          <w:rFonts w:cstheme="minorHAnsi"/>
          <w:noProof/>
        </w:rPr>
      </w:pPr>
      <w:r w:rsidRPr="00E432E0">
        <w:rPr>
          <w:rFonts w:cstheme="minorHAnsi"/>
          <w:noProof/>
        </w:rPr>
        <w:t>WHFe</w:t>
      </w:r>
      <w:r w:rsidRPr="00E432E0">
        <w:rPr>
          <w:rFonts w:cstheme="minorHAnsi"/>
          <w:noProof/>
        </w:rPr>
        <w:tab/>
      </w:r>
      <w:r>
        <w:rPr>
          <w:rFonts w:cstheme="minorHAnsi"/>
          <w:noProof/>
        </w:rPr>
        <w:tab/>
      </w:r>
      <w:r w:rsidRPr="00E432E0">
        <w:rPr>
          <w:rFonts w:cstheme="minorHAnsi"/>
          <w:noProof/>
        </w:rPr>
        <w:t xml:space="preserve">= Waste heat factor for energy to account for cooling energy savings from efficient lighting </w:t>
      </w:r>
    </w:p>
    <w:tbl>
      <w:tblPr>
        <w:tblW w:w="5175" w:type="dxa"/>
        <w:jc w:val="center"/>
        <w:tblLook w:val="04A0" w:firstRow="1" w:lastRow="0" w:firstColumn="1" w:lastColumn="0" w:noHBand="0" w:noVBand="1"/>
      </w:tblPr>
      <w:tblGrid>
        <w:gridCol w:w="3800"/>
        <w:gridCol w:w="1375"/>
      </w:tblGrid>
      <w:tr w:rsidR="00DF2992" w:rsidRPr="00E432E0" w14:paraId="463ACF62" w14:textId="77777777" w:rsidTr="008E44AA">
        <w:trPr>
          <w:trHeight w:val="20"/>
          <w:tblHeader/>
          <w:jc w:val="center"/>
        </w:trPr>
        <w:tc>
          <w:tcPr>
            <w:tcW w:w="380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D3CD4E8" w14:textId="77777777" w:rsidR="00DF2992" w:rsidRPr="00E432E0" w:rsidRDefault="00DF2992" w:rsidP="00DF2992">
            <w:pPr>
              <w:spacing w:after="0"/>
              <w:jc w:val="center"/>
              <w:rPr>
                <w:b/>
                <w:color w:val="FFFFFF" w:themeColor="background1"/>
              </w:rPr>
            </w:pPr>
            <w:r w:rsidRPr="00E432E0">
              <w:rPr>
                <w:b/>
                <w:color w:val="FFFFFF" w:themeColor="background1"/>
              </w:rPr>
              <w:t>Bulb Location</w:t>
            </w:r>
          </w:p>
        </w:tc>
        <w:tc>
          <w:tcPr>
            <w:tcW w:w="137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1C0A305" w14:textId="77777777" w:rsidR="00DF2992" w:rsidRPr="00E432E0" w:rsidRDefault="00DF2992" w:rsidP="00DF2992">
            <w:pPr>
              <w:spacing w:after="0"/>
              <w:jc w:val="center"/>
              <w:rPr>
                <w:b/>
                <w:color w:val="FFFFFF" w:themeColor="background1"/>
              </w:rPr>
            </w:pPr>
            <w:r w:rsidRPr="00E432E0">
              <w:rPr>
                <w:b/>
                <w:color w:val="FFFFFF" w:themeColor="background1"/>
              </w:rPr>
              <w:t>WHFe</w:t>
            </w:r>
          </w:p>
        </w:tc>
      </w:tr>
      <w:tr w:rsidR="00DF2992" w:rsidRPr="00E432E0" w14:paraId="4ABD3B6F" w14:textId="77777777" w:rsidTr="00DF2992">
        <w:trPr>
          <w:trHeight w:val="20"/>
          <w:jc w:val="center"/>
        </w:trPr>
        <w:tc>
          <w:tcPr>
            <w:tcW w:w="3800" w:type="dxa"/>
            <w:tcBorders>
              <w:top w:val="single" w:sz="4" w:space="0" w:color="auto"/>
              <w:left w:val="single" w:sz="4" w:space="0" w:color="auto"/>
              <w:bottom w:val="single" w:sz="4" w:space="0" w:color="auto"/>
              <w:right w:val="single" w:sz="4" w:space="0" w:color="auto"/>
            </w:tcBorders>
            <w:hideMark/>
          </w:tcPr>
          <w:p w14:paraId="5932B0E7" w14:textId="16A8FDC9" w:rsidR="00DF2992" w:rsidRPr="00E432E0" w:rsidRDefault="00DF2992" w:rsidP="00DF2992">
            <w:pPr>
              <w:spacing w:after="0"/>
            </w:pPr>
            <w:r w:rsidRPr="00E432E0">
              <w:t xml:space="preserve">Interior single family </w:t>
            </w:r>
          </w:p>
        </w:tc>
        <w:tc>
          <w:tcPr>
            <w:tcW w:w="1375" w:type="dxa"/>
            <w:tcBorders>
              <w:top w:val="single" w:sz="4" w:space="0" w:color="auto"/>
              <w:left w:val="single" w:sz="4" w:space="0" w:color="auto"/>
              <w:bottom w:val="single" w:sz="4" w:space="0" w:color="auto"/>
              <w:right w:val="single" w:sz="4" w:space="0" w:color="auto"/>
            </w:tcBorders>
            <w:hideMark/>
          </w:tcPr>
          <w:p w14:paraId="08B960A4" w14:textId="77777777" w:rsidR="00DF2992" w:rsidRPr="00E432E0" w:rsidRDefault="00DF2992" w:rsidP="00DF2992">
            <w:pPr>
              <w:spacing w:after="0"/>
              <w:jc w:val="center"/>
            </w:pPr>
            <w:r w:rsidRPr="00E432E0">
              <w:t xml:space="preserve">1.06 </w:t>
            </w:r>
            <w:r w:rsidRPr="005472A0">
              <w:rPr>
                <w:rFonts w:eastAsiaTheme="majorEastAsia"/>
                <w:vertAlign w:val="superscript"/>
              </w:rPr>
              <w:footnoteReference w:id="1102"/>
            </w:r>
          </w:p>
        </w:tc>
      </w:tr>
      <w:tr w:rsidR="00DF2992" w:rsidRPr="00E432E0" w14:paraId="6C012606" w14:textId="77777777" w:rsidTr="00DF2992">
        <w:trPr>
          <w:trHeight w:val="20"/>
          <w:jc w:val="center"/>
        </w:trPr>
        <w:tc>
          <w:tcPr>
            <w:tcW w:w="3800" w:type="dxa"/>
            <w:tcBorders>
              <w:top w:val="single" w:sz="4" w:space="0" w:color="auto"/>
              <w:left w:val="single" w:sz="4" w:space="0" w:color="auto"/>
              <w:bottom w:val="single" w:sz="4" w:space="0" w:color="auto"/>
              <w:right w:val="single" w:sz="4" w:space="0" w:color="auto"/>
            </w:tcBorders>
            <w:hideMark/>
          </w:tcPr>
          <w:p w14:paraId="589DF294" w14:textId="6C1CBC18" w:rsidR="00DF2992" w:rsidRPr="00E432E0" w:rsidRDefault="00DF2992" w:rsidP="00DF2992">
            <w:pPr>
              <w:spacing w:after="0"/>
            </w:pPr>
            <w:r w:rsidRPr="00E432E0">
              <w:t>Multifamily in unit</w:t>
            </w:r>
          </w:p>
        </w:tc>
        <w:tc>
          <w:tcPr>
            <w:tcW w:w="1375" w:type="dxa"/>
            <w:tcBorders>
              <w:top w:val="single" w:sz="4" w:space="0" w:color="auto"/>
              <w:left w:val="single" w:sz="4" w:space="0" w:color="auto"/>
              <w:bottom w:val="single" w:sz="4" w:space="0" w:color="auto"/>
              <w:right w:val="single" w:sz="4" w:space="0" w:color="auto"/>
            </w:tcBorders>
            <w:hideMark/>
          </w:tcPr>
          <w:p w14:paraId="3E700F20" w14:textId="77777777" w:rsidR="00DF2992" w:rsidRPr="00E432E0" w:rsidRDefault="00DF2992" w:rsidP="00DF2992">
            <w:pPr>
              <w:spacing w:after="0"/>
              <w:jc w:val="center"/>
            </w:pPr>
            <w:r w:rsidRPr="00E432E0">
              <w:t xml:space="preserve">1.04 </w:t>
            </w:r>
            <w:r w:rsidRPr="005472A0">
              <w:rPr>
                <w:rFonts w:eastAsiaTheme="majorEastAsia"/>
                <w:vertAlign w:val="superscript"/>
              </w:rPr>
              <w:footnoteReference w:id="1103"/>
            </w:r>
          </w:p>
        </w:tc>
      </w:tr>
      <w:tr w:rsidR="00DF2992" w:rsidRPr="00E432E0" w14:paraId="605C427F" w14:textId="77777777" w:rsidTr="00DF2992">
        <w:trPr>
          <w:trHeight w:val="20"/>
          <w:jc w:val="center"/>
        </w:trPr>
        <w:tc>
          <w:tcPr>
            <w:tcW w:w="3800" w:type="dxa"/>
            <w:tcBorders>
              <w:top w:val="single" w:sz="4" w:space="0" w:color="auto"/>
              <w:left w:val="single" w:sz="4" w:space="0" w:color="auto"/>
              <w:bottom w:val="single" w:sz="4" w:space="0" w:color="auto"/>
              <w:right w:val="single" w:sz="4" w:space="0" w:color="auto"/>
            </w:tcBorders>
            <w:hideMark/>
          </w:tcPr>
          <w:p w14:paraId="031CA780" w14:textId="77777777" w:rsidR="00DF2992" w:rsidRPr="00E432E0" w:rsidRDefault="00DF2992" w:rsidP="00DF2992">
            <w:pPr>
              <w:spacing w:after="0"/>
              <w:jc w:val="left"/>
            </w:pPr>
            <w:r w:rsidRPr="00E432E0">
              <w:t>Exterior or uncooled location</w:t>
            </w:r>
          </w:p>
        </w:tc>
        <w:tc>
          <w:tcPr>
            <w:tcW w:w="1375" w:type="dxa"/>
            <w:tcBorders>
              <w:top w:val="single" w:sz="4" w:space="0" w:color="auto"/>
              <w:left w:val="single" w:sz="4" w:space="0" w:color="auto"/>
              <w:bottom w:val="single" w:sz="4" w:space="0" w:color="auto"/>
              <w:right w:val="single" w:sz="4" w:space="0" w:color="auto"/>
            </w:tcBorders>
            <w:hideMark/>
          </w:tcPr>
          <w:p w14:paraId="7D527B97" w14:textId="77777777" w:rsidR="00DF2992" w:rsidRPr="00E432E0" w:rsidRDefault="00DF2992" w:rsidP="00DF2992">
            <w:pPr>
              <w:spacing w:after="0"/>
              <w:jc w:val="center"/>
            </w:pPr>
            <w:r w:rsidRPr="00E432E0">
              <w:t>1.0</w:t>
            </w:r>
          </w:p>
        </w:tc>
      </w:tr>
      <w:tr w:rsidR="000C0B82" w:rsidRPr="00E432E0" w14:paraId="24073BEE" w14:textId="77777777" w:rsidTr="00DF2992">
        <w:trPr>
          <w:trHeight w:val="20"/>
          <w:jc w:val="center"/>
        </w:trPr>
        <w:tc>
          <w:tcPr>
            <w:tcW w:w="3800" w:type="dxa"/>
            <w:tcBorders>
              <w:top w:val="single" w:sz="4" w:space="0" w:color="auto"/>
              <w:left w:val="single" w:sz="4" w:space="0" w:color="auto"/>
              <w:bottom w:val="single" w:sz="4" w:space="0" w:color="auto"/>
              <w:right w:val="single" w:sz="4" w:space="0" w:color="auto"/>
            </w:tcBorders>
          </w:tcPr>
          <w:p w14:paraId="10969D6E" w14:textId="68E70651" w:rsidR="000C0B82" w:rsidRPr="00E432E0" w:rsidRDefault="000C0B82" w:rsidP="000C0B82">
            <w:pPr>
              <w:spacing w:after="0"/>
              <w:jc w:val="left"/>
            </w:pPr>
            <w:r>
              <w:t>Unknown location</w:t>
            </w:r>
          </w:p>
        </w:tc>
        <w:tc>
          <w:tcPr>
            <w:tcW w:w="1375" w:type="dxa"/>
            <w:tcBorders>
              <w:top w:val="single" w:sz="4" w:space="0" w:color="auto"/>
              <w:left w:val="single" w:sz="4" w:space="0" w:color="auto"/>
              <w:bottom w:val="single" w:sz="4" w:space="0" w:color="auto"/>
              <w:right w:val="single" w:sz="4" w:space="0" w:color="auto"/>
            </w:tcBorders>
          </w:tcPr>
          <w:p w14:paraId="7D2232E3" w14:textId="4EC780DB" w:rsidR="000C0B82" w:rsidRPr="00E432E0" w:rsidRDefault="000C0B82" w:rsidP="000C0B82">
            <w:pPr>
              <w:spacing w:after="0"/>
              <w:jc w:val="center"/>
            </w:pPr>
            <w:r>
              <w:t>1.051</w:t>
            </w:r>
            <w:r>
              <w:rPr>
                <w:rStyle w:val="FootnoteReference"/>
                <w:rFonts w:eastAsiaTheme="minorEastAsia"/>
              </w:rPr>
              <w:footnoteReference w:id="1104"/>
            </w:r>
          </w:p>
        </w:tc>
      </w:tr>
    </w:tbl>
    <w:p w14:paraId="628FF1A6" w14:textId="77777777" w:rsidR="00DF2992" w:rsidRDefault="00DF2992" w:rsidP="00DF2992">
      <w:pPr>
        <w:rPr>
          <w:rFonts w:cstheme="minorHAnsi"/>
        </w:rPr>
      </w:pPr>
    </w:p>
    <w:p w14:paraId="47366AE2" w14:textId="77777777" w:rsidR="00DF2992" w:rsidRPr="00E432E0" w:rsidRDefault="00DF2992" w:rsidP="00DF2992">
      <w:pPr>
        <w:rPr>
          <w:rFonts w:cstheme="minorHAnsi"/>
        </w:rPr>
      </w:pPr>
      <w:r w:rsidRPr="00E432E0">
        <w:rPr>
          <w:noProof/>
        </w:rPr>
        <mc:AlternateContent>
          <mc:Choice Requires="wps">
            <w:drawing>
              <wp:inline distT="0" distB="0" distL="0" distR="0" wp14:anchorId="631591EA" wp14:editId="07E5453E">
                <wp:extent cx="5943600" cy="1710690"/>
                <wp:effectExtent l="0" t="0" r="19050" b="25400"/>
                <wp:docPr id="32"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710690"/>
                        </a:xfrm>
                        <a:prstGeom prst="rect">
                          <a:avLst/>
                        </a:prstGeom>
                        <a:solidFill>
                          <a:srgbClr val="FFFFFF"/>
                        </a:solidFill>
                        <a:ln w="9525">
                          <a:solidFill>
                            <a:srgbClr val="000000"/>
                          </a:solidFill>
                          <a:miter lim="800000"/>
                          <a:headEnd/>
                          <a:tailEnd/>
                        </a:ln>
                      </wps:spPr>
                      <wps:txbx>
                        <w:txbxContent>
                          <w:p w14:paraId="13C1EADA" w14:textId="77777777" w:rsidR="00DB00EA" w:rsidRDefault="00DB00EA" w:rsidP="00DF2992">
                            <w:pPr>
                              <w:spacing w:after="60"/>
                              <w:rPr>
                                <w:rFonts w:cstheme="minorHAnsi"/>
                              </w:rPr>
                            </w:pPr>
                            <w:r w:rsidRPr="00AE346A">
                              <w:rPr>
                                <w:rFonts w:cstheme="minorHAnsi"/>
                                <w:b/>
                                <w:bCs/>
                              </w:rPr>
                              <w:t>For example</w:t>
                            </w:r>
                            <w:r>
                              <w:rPr>
                                <w:rFonts w:cstheme="minorHAnsi"/>
                              </w:rPr>
                              <w:t xml:space="preserve">, an indoor LED fixture is purchased through a ComEd retail program in 2019: </w:t>
                            </w:r>
                          </w:p>
                          <w:p w14:paraId="115B6C4A" w14:textId="77777777" w:rsidR="00DB00EA" w:rsidRDefault="00DB00EA" w:rsidP="00DF2992">
                            <w:pPr>
                              <w:spacing w:after="60"/>
                              <w:ind w:left="1440"/>
                              <w:rPr>
                                <w:rFonts w:cstheme="minorHAnsi"/>
                              </w:rPr>
                            </w:pPr>
                            <w:r>
                              <w:rPr>
                                <w:rFonts w:cstheme="minorHAnsi"/>
                                <w:noProof/>
                              </w:rPr>
                              <w:t>ΔkWh</w:t>
                            </w:r>
                            <w:r>
                              <w:rPr>
                                <w:rFonts w:cstheme="minorHAnsi"/>
                              </w:rPr>
                              <w:t xml:space="preserve"> </w:t>
                            </w:r>
                            <w:r>
                              <w:rPr>
                                <w:rFonts w:cstheme="minorHAnsi"/>
                              </w:rPr>
                              <w:tab/>
                              <w:t xml:space="preserve">= </w:t>
                            </w:r>
                            <w:r>
                              <w:rPr>
                                <w:rFonts w:cstheme="minorHAnsi"/>
                                <w:noProof/>
                              </w:rPr>
                              <w:t>((88.5 – 22.4) /1000) * 1.0 * (1 – 0.007) * 926 * 1.06</w:t>
                            </w:r>
                          </w:p>
                          <w:p w14:paraId="7B56041B" w14:textId="77777777" w:rsidR="00DB00EA" w:rsidRDefault="00DB00EA" w:rsidP="00DF2992">
                            <w:pPr>
                              <w:spacing w:after="60"/>
                              <w:ind w:left="2160"/>
                              <w:rPr>
                                <w:rFonts w:cstheme="minorHAnsi"/>
                              </w:rPr>
                            </w:pPr>
                            <w:r>
                              <w:rPr>
                                <w:rFonts w:cstheme="minorHAnsi"/>
                              </w:rPr>
                              <w:t>= 64.4 kWh</w:t>
                            </w:r>
                          </w:p>
                        </w:txbxContent>
                      </wps:txbx>
                      <wps:bodyPr rot="0" vert="horz" wrap="square" lIns="91440" tIns="45720" rIns="91440" bIns="45720" anchor="t" anchorCtr="0">
                        <a:spAutoFit/>
                      </wps:bodyPr>
                    </wps:wsp>
                  </a:graphicData>
                </a:graphic>
              </wp:inline>
            </w:drawing>
          </mc:Choice>
          <mc:Fallback>
            <w:pict>
              <v:shape w14:anchorId="631591EA" id="Text Box 32" o:spid="_x0000_s1128" type="#_x0000_t202" style="width:468pt;height:134.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">
                <v:textbox style="mso-fit-shape-to-text:t">
                  <w:txbxContent>
                    <w:p w14:paraId="13C1EADA" w14:textId="77777777" w:rsidR="00DB00EA" w:rsidRDefault="00DB00EA" w:rsidP="00DF2992">
                      <w:pPr>
                        <w:spacing w:after="60"/>
                        <w:rPr>
                          <w:rFonts w:cstheme="minorHAnsi"/>
                        </w:rPr>
                      </w:pPr>
                      <w:r w:rsidRPr="00AE346A">
                        <w:rPr>
                          <w:rFonts w:cstheme="minorHAnsi"/>
                          <w:b/>
                          <w:bCs/>
                        </w:rPr>
                        <w:t>For example</w:t>
                      </w:r>
                      <w:r>
                        <w:rPr>
                          <w:rFonts w:cstheme="minorHAnsi"/>
                        </w:rPr>
                        <w:t xml:space="preserve">, an indoor LED fixture is purchased through a ComEd retail program in 2019: </w:t>
                      </w:r>
                    </w:p>
                    <w:p w14:paraId="115B6C4A" w14:textId="77777777" w:rsidR="00DB00EA" w:rsidRDefault="00DB00EA" w:rsidP="00DF2992">
                      <w:pPr>
                        <w:spacing w:after="60"/>
                        <w:ind w:left="1440"/>
                        <w:rPr>
                          <w:rFonts w:cstheme="minorHAnsi"/>
                        </w:rPr>
                      </w:pPr>
                      <w:r>
                        <w:rPr>
                          <w:rFonts w:cstheme="minorHAnsi"/>
                          <w:noProof/>
                        </w:rPr>
                        <w:t>ΔkWh</w:t>
                      </w:r>
                      <w:r>
                        <w:rPr>
                          <w:rFonts w:cstheme="minorHAnsi"/>
                        </w:rPr>
                        <w:t xml:space="preserve"> </w:t>
                      </w:r>
                      <w:r>
                        <w:rPr>
                          <w:rFonts w:cstheme="minorHAnsi"/>
                        </w:rPr>
                        <w:tab/>
                        <w:t xml:space="preserve">= </w:t>
                      </w:r>
                      <w:r>
                        <w:rPr>
                          <w:rFonts w:cstheme="minorHAnsi"/>
                          <w:noProof/>
                        </w:rPr>
                        <w:t>((88.5 – 22.4) /1000) * 1.0 * (1 – 0.007) * 926 * 1.06</w:t>
                      </w:r>
                    </w:p>
                    <w:p w14:paraId="7B56041B" w14:textId="77777777" w:rsidR="00DB00EA" w:rsidRDefault="00DB00EA" w:rsidP="00DF2992">
                      <w:pPr>
                        <w:spacing w:after="60"/>
                        <w:ind w:left="2160"/>
                        <w:rPr>
                          <w:rFonts w:cstheme="minorHAnsi"/>
                        </w:rPr>
                      </w:pPr>
                      <w:r>
                        <w:rPr>
                          <w:rFonts w:cstheme="minorHAnsi"/>
                        </w:rPr>
                        <w:t>= 64.4 kWh</w:t>
                      </w:r>
                    </w:p>
                  </w:txbxContent>
                </v:textbox>
                <w10:anchorlock/>
              </v:shape>
            </w:pict>
          </mc:Fallback>
        </mc:AlternateContent>
      </w:r>
    </w:p>
    <w:p w14:paraId="0DAF4A6E" w14:textId="77777777" w:rsidR="00DF2992" w:rsidRPr="00E432E0" w:rsidRDefault="00DF2992" w:rsidP="00DF2992">
      <w:pPr>
        <w:keepNext/>
        <w:keepLines/>
        <w:spacing w:before="200"/>
        <w:outlineLvl w:val="5"/>
        <w:rPr>
          <w:rFonts w:eastAsiaTheme="majorEastAsia" w:cstheme="majorBidi"/>
          <w:b/>
          <w:iCs/>
          <w:smallCaps/>
          <w:sz w:val="22"/>
        </w:rPr>
      </w:pPr>
      <w:r w:rsidRPr="00E432E0">
        <w:rPr>
          <w:rFonts w:eastAsiaTheme="majorEastAsia" w:cstheme="majorBidi"/>
          <w:b/>
          <w:iCs/>
          <w:smallCaps/>
          <w:sz w:val="22"/>
        </w:rPr>
        <w:t>Heating Penalty</w:t>
      </w:r>
    </w:p>
    <w:p w14:paraId="18C707C6" w14:textId="77777777" w:rsidR="00DF2992" w:rsidRPr="00E432E0" w:rsidRDefault="00DF2992" w:rsidP="00DF2992">
      <w:pPr>
        <w:rPr>
          <w:rFonts w:cstheme="minorHAnsi"/>
          <w:noProof/>
        </w:rPr>
      </w:pPr>
      <w:r w:rsidRPr="00E432E0">
        <w:rPr>
          <w:rFonts w:cstheme="minorHAnsi"/>
          <w:noProof/>
        </w:rPr>
        <w:t>If electric heated home (if heating fuel is unknown assume gas, see Natural Gas section):</w:t>
      </w:r>
    </w:p>
    <w:p w14:paraId="3D9E6562" w14:textId="623F356B" w:rsidR="00C5181A" w:rsidRPr="00E432E0" w:rsidRDefault="00DF2992" w:rsidP="008E44AA">
      <w:pPr>
        <w:rPr>
          <w:rFonts w:cstheme="minorHAnsi"/>
          <w:noProof/>
        </w:rPr>
      </w:pPr>
      <w:r w:rsidRPr="00E432E0">
        <w:rPr>
          <w:rFonts w:cstheme="minorHAnsi"/>
          <w:noProof/>
        </w:rPr>
        <w:t>∆kWh</w:t>
      </w:r>
      <w:r w:rsidRPr="00E432E0">
        <w:rPr>
          <w:rFonts w:ascii="Arial" w:eastAsiaTheme="majorEastAsia" w:hAnsi="Arial"/>
          <w:noProof/>
          <w:vertAlign w:val="superscript"/>
        </w:rPr>
        <w:footnoteReference w:id="1105"/>
      </w:r>
      <w:r w:rsidRPr="00E432E0">
        <w:rPr>
          <w:rFonts w:cstheme="minorHAnsi"/>
          <w:noProof/>
        </w:rPr>
        <w:t xml:space="preserve">  = - (((WattsBase - WattsEE) / 1000) * ISR </w:t>
      </w:r>
      <w:r w:rsidR="00540A45">
        <w:rPr>
          <w:szCs w:val="20"/>
        </w:rPr>
        <w:t xml:space="preserve">* (1-Leakage) </w:t>
      </w:r>
      <w:r w:rsidR="00C5181A" w:rsidRPr="00E432E0">
        <w:rPr>
          <w:rFonts w:cstheme="minorHAnsi"/>
          <w:noProof/>
        </w:rPr>
        <w:t>* Hours * HF) / ηHeat</w:t>
      </w:r>
      <w:r w:rsidR="00C5181A" w:rsidRPr="00E432E0">
        <w:rPr>
          <w:rFonts w:cstheme="minorHAnsi"/>
          <w:noProof/>
        </w:rPr>
        <w:tab/>
      </w:r>
    </w:p>
    <w:p w14:paraId="00A42E3B" w14:textId="77777777" w:rsidR="00C5181A" w:rsidRPr="00E432E0" w:rsidRDefault="00C5181A" w:rsidP="00C5181A">
      <w:pPr>
        <w:ind w:left="720" w:hanging="720"/>
        <w:rPr>
          <w:rFonts w:cstheme="minorHAnsi"/>
          <w:noProof/>
          <w:lang w:val="nl-NL"/>
        </w:rPr>
      </w:pPr>
      <w:r w:rsidRPr="00E432E0">
        <w:rPr>
          <w:rFonts w:cstheme="minorHAnsi"/>
          <w:noProof/>
          <w:lang w:val="nl-NL"/>
        </w:rPr>
        <w:t>Where:</w:t>
      </w:r>
    </w:p>
    <w:p w14:paraId="358E47CE" w14:textId="77777777" w:rsidR="00C5181A" w:rsidRPr="00E432E0" w:rsidRDefault="00C5181A" w:rsidP="00C5181A">
      <w:pPr>
        <w:ind w:left="720" w:hanging="720"/>
        <w:rPr>
          <w:rFonts w:cstheme="minorHAnsi"/>
          <w:noProof/>
          <w:lang w:val="nl-NL"/>
        </w:rPr>
      </w:pPr>
      <w:r w:rsidRPr="00E432E0">
        <w:rPr>
          <w:rFonts w:cstheme="minorHAnsi"/>
          <w:noProof/>
          <w:lang w:val="nl-NL"/>
        </w:rPr>
        <w:tab/>
        <w:t>HF</w:t>
      </w:r>
      <w:r w:rsidRPr="00E432E0">
        <w:rPr>
          <w:rFonts w:cstheme="minorHAnsi"/>
          <w:noProof/>
          <w:lang w:val="nl-NL"/>
        </w:rPr>
        <w:tab/>
      </w:r>
      <w:r w:rsidRPr="00E432E0">
        <w:rPr>
          <w:rFonts w:cstheme="minorHAnsi"/>
          <w:noProof/>
          <w:lang w:val="nl-NL"/>
        </w:rPr>
        <w:tab/>
        <w:t>= Heating Factor or percentage of light savings that must be heated</w:t>
      </w:r>
    </w:p>
    <w:p w14:paraId="2E65706C" w14:textId="3FC4D5DD" w:rsidR="00C5181A" w:rsidRPr="00E432E0" w:rsidRDefault="00C5181A" w:rsidP="00C5181A">
      <w:pPr>
        <w:ind w:left="720" w:hanging="720"/>
        <w:rPr>
          <w:rFonts w:cstheme="minorHAnsi"/>
          <w:noProof/>
          <w:lang w:val="nl-NL"/>
        </w:rPr>
      </w:pPr>
      <w:r w:rsidRPr="00E432E0">
        <w:rPr>
          <w:rFonts w:cstheme="minorHAnsi"/>
          <w:noProof/>
          <w:lang w:val="nl-NL"/>
        </w:rPr>
        <w:tab/>
      </w:r>
      <w:r w:rsidRPr="00E432E0">
        <w:rPr>
          <w:rFonts w:cstheme="minorHAnsi"/>
          <w:noProof/>
          <w:lang w:val="nl-NL"/>
        </w:rPr>
        <w:tab/>
      </w:r>
      <w:r w:rsidRPr="00E432E0">
        <w:rPr>
          <w:rFonts w:cstheme="minorHAnsi"/>
          <w:noProof/>
          <w:lang w:val="nl-NL"/>
        </w:rPr>
        <w:tab/>
        <w:t>= 49%</w:t>
      </w:r>
      <w:r w:rsidRPr="00E432E0">
        <w:rPr>
          <w:rFonts w:ascii="Arial" w:eastAsiaTheme="majorEastAsia" w:hAnsi="Arial"/>
          <w:noProof/>
          <w:vertAlign w:val="superscript"/>
          <w:lang w:val="nl-NL"/>
        </w:rPr>
        <w:footnoteReference w:id="1106"/>
      </w:r>
      <w:r w:rsidRPr="00E432E0">
        <w:rPr>
          <w:rFonts w:cstheme="minorHAnsi"/>
          <w:noProof/>
          <w:lang w:val="nl-NL"/>
        </w:rPr>
        <w:t xml:space="preserve"> for interior location</w:t>
      </w:r>
    </w:p>
    <w:p w14:paraId="0496A239" w14:textId="70FD2CFE" w:rsidR="00C5181A" w:rsidRDefault="00C5181A" w:rsidP="00C5181A">
      <w:pPr>
        <w:ind w:left="720" w:hanging="720"/>
        <w:rPr>
          <w:rFonts w:cstheme="minorHAnsi"/>
          <w:noProof/>
          <w:lang w:val="nl-NL"/>
        </w:rPr>
      </w:pPr>
      <w:r w:rsidRPr="00E432E0">
        <w:rPr>
          <w:rFonts w:cstheme="minorHAnsi"/>
          <w:noProof/>
          <w:lang w:val="nl-NL"/>
        </w:rPr>
        <w:tab/>
      </w:r>
      <w:r w:rsidRPr="00E432E0">
        <w:rPr>
          <w:rFonts w:cstheme="minorHAnsi"/>
          <w:noProof/>
          <w:lang w:val="nl-NL"/>
        </w:rPr>
        <w:tab/>
      </w:r>
      <w:r w:rsidRPr="00E432E0">
        <w:rPr>
          <w:rFonts w:cstheme="minorHAnsi"/>
          <w:noProof/>
          <w:lang w:val="nl-NL"/>
        </w:rPr>
        <w:tab/>
        <w:t xml:space="preserve">= 0% for exterior </w:t>
      </w:r>
      <w:r w:rsidRPr="00E432E0">
        <w:rPr>
          <w:rFonts w:cstheme="minorHAnsi"/>
          <w:noProof/>
        </w:rPr>
        <w:t xml:space="preserve">or unheated </w:t>
      </w:r>
      <w:r w:rsidRPr="00E432E0">
        <w:rPr>
          <w:rFonts w:cstheme="minorHAnsi"/>
          <w:noProof/>
          <w:lang w:val="nl-NL"/>
        </w:rPr>
        <w:t>location</w:t>
      </w:r>
    </w:p>
    <w:p w14:paraId="3A4E6CF8" w14:textId="77777777" w:rsidR="006E5D57" w:rsidRPr="00E432E0" w:rsidRDefault="006E5D57" w:rsidP="006E5D57">
      <w:pPr>
        <w:ind w:left="1440" w:firstLine="720"/>
        <w:rPr>
          <w:rFonts w:cstheme="minorHAnsi"/>
          <w:lang w:val="nl-NL"/>
        </w:rPr>
      </w:pPr>
      <w:r>
        <w:rPr>
          <w:rFonts w:cstheme="minorHAnsi"/>
          <w:lang w:val="nl-NL"/>
        </w:rPr>
        <w:t>= 42%</w:t>
      </w:r>
      <w:r>
        <w:rPr>
          <w:rStyle w:val="FootnoteReference"/>
        </w:rPr>
        <w:footnoteReference w:id="1107"/>
      </w:r>
      <w:r>
        <w:rPr>
          <w:rFonts w:cstheme="minorHAnsi"/>
          <w:lang w:val="nl-NL"/>
        </w:rPr>
        <w:t xml:space="preserve"> for unknown location</w:t>
      </w:r>
    </w:p>
    <w:p w14:paraId="21DA2705" w14:textId="77777777" w:rsidR="00C5181A" w:rsidRPr="00E432E0" w:rsidRDefault="00C5181A" w:rsidP="00C5181A">
      <w:pPr>
        <w:ind w:firstLine="720"/>
        <w:rPr>
          <w:rFonts w:cstheme="minorHAnsi"/>
          <w:noProof/>
        </w:rPr>
      </w:pPr>
      <w:r w:rsidRPr="00E432E0">
        <w:rPr>
          <w:rFonts w:cstheme="minorHAnsi"/>
          <w:noProof/>
        </w:rPr>
        <w:t xml:space="preserve">ηHeat </w:t>
      </w:r>
      <w:r w:rsidRPr="00E432E0">
        <w:rPr>
          <w:rFonts w:cstheme="minorHAnsi"/>
          <w:noProof/>
        </w:rPr>
        <w:tab/>
      </w:r>
      <w:r w:rsidRPr="00E432E0">
        <w:rPr>
          <w:rFonts w:cstheme="minorHAnsi"/>
          <w:noProof/>
        </w:rPr>
        <w:tab/>
        <w:t xml:space="preserve">= Efficiency in COP of Heating equipment </w:t>
      </w:r>
    </w:p>
    <w:p w14:paraId="4917BB24" w14:textId="32529F8C" w:rsidR="00C5181A" w:rsidRDefault="00C5181A" w:rsidP="00C5181A">
      <w:pPr>
        <w:ind w:left="1440" w:firstLine="720"/>
        <w:rPr>
          <w:rFonts w:cstheme="minorHAnsi"/>
        </w:rPr>
      </w:pPr>
      <w:r w:rsidRPr="00E432E0">
        <w:rPr>
          <w:rFonts w:cstheme="minorHAnsi"/>
          <w:noProof/>
        </w:rPr>
        <w:t>= actual.</w:t>
      </w:r>
      <w:r w:rsidRPr="00E432E0">
        <w:rPr>
          <w:rFonts w:cstheme="minorHAnsi"/>
        </w:rPr>
        <w:t xml:space="preserve"> If not available use</w:t>
      </w:r>
      <w:r w:rsidR="003D323A">
        <w:rPr>
          <w:rFonts w:cstheme="minorHAnsi"/>
        </w:rPr>
        <w:t>:</w:t>
      </w:r>
      <w:r>
        <w:rPr>
          <w:rStyle w:val="FootnoteReference"/>
          <w:rFonts w:eastAsiaTheme="majorEastAsia" w:cstheme="minorHAnsi"/>
        </w:rPr>
        <w:footnoteReference w:id="1108"/>
      </w:r>
    </w:p>
    <w:tbl>
      <w:tblPr>
        <w:tblStyle w:val="TableGrid"/>
        <w:tblW w:w="0" w:type="auto"/>
        <w:jc w:val="center"/>
        <w:tblLayout w:type="fixed"/>
        <w:tblLook w:val="04A0" w:firstRow="1" w:lastRow="0" w:firstColumn="1" w:lastColumn="0" w:noHBand="0" w:noVBand="1"/>
      </w:tblPr>
      <w:tblGrid>
        <w:gridCol w:w="1350"/>
        <w:gridCol w:w="1732"/>
        <w:gridCol w:w="1379"/>
        <w:gridCol w:w="2014"/>
      </w:tblGrid>
      <w:tr w:rsidR="00C5181A" w:rsidRPr="00F3212E" w14:paraId="2DCC5DF4" w14:textId="77777777" w:rsidTr="005019B5">
        <w:trPr>
          <w:trHeight w:val="20"/>
          <w:tblHeader/>
          <w:jc w:val="center"/>
        </w:trPr>
        <w:tc>
          <w:tcPr>
            <w:tcW w:w="135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E732321" w14:textId="77777777" w:rsidR="00C5181A" w:rsidRPr="00794E27" w:rsidRDefault="00C5181A" w:rsidP="00C5181A">
            <w:pPr>
              <w:spacing w:after="0"/>
              <w:jc w:val="center"/>
              <w:rPr>
                <w:rFonts w:asciiTheme="minorHAnsi" w:hAnsiTheme="minorHAnsi"/>
                <w:b/>
                <w:color w:val="FFFFFF" w:themeColor="background1"/>
                <w:szCs w:val="22"/>
              </w:rPr>
            </w:pPr>
            <w:r w:rsidRPr="00794E27">
              <w:rPr>
                <w:rFonts w:asciiTheme="minorHAnsi" w:hAnsiTheme="minorHAnsi"/>
                <w:b/>
                <w:color w:val="FFFFFF" w:themeColor="background1"/>
              </w:rPr>
              <w:t>System Type</w:t>
            </w:r>
          </w:p>
        </w:tc>
        <w:tc>
          <w:tcPr>
            <w:tcW w:w="173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21774AB" w14:textId="77777777" w:rsidR="00C5181A" w:rsidRPr="00794E27" w:rsidRDefault="00C5181A" w:rsidP="00C5181A">
            <w:pPr>
              <w:spacing w:after="0"/>
              <w:jc w:val="center"/>
              <w:rPr>
                <w:rFonts w:asciiTheme="minorHAnsi" w:hAnsiTheme="minorHAnsi"/>
                <w:b/>
                <w:bCs/>
                <w:color w:val="FFFFFF" w:themeColor="background1"/>
                <w:kern w:val="32"/>
                <w:szCs w:val="32"/>
              </w:rPr>
            </w:pPr>
            <w:r w:rsidRPr="00794E27">
              <w:rPr>
                <w:rFonts w:asciiTheme="minorHAnsi" w:hAnsiTheme="minorHAnsi"/>
                <w:b/>
                <w:color w:val="FFFFFF" w:themeColor="background1"/>
              </w:rPr>
              <w:t>Age of Equipment</w:t>
            </w:r>
          </w:p>
        </w:tc>
        <w:tc>
          <w:tcPr>
            <w:tcW w:w="137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8E38922" w14:textId="77777777" w:rsidR="00C5181A" w:rsidRPr="00794E27" w:rsidRDefault="00C5181A" w:rsidP="00C5181A">
            <w:pPr>
              <w:spacing w:after="0"/>
              <w:jc w:val="center"/>
              <w:rPr>
                <w:rFonts w:asciiTheme="minorHAnsi" w:hAnsiTheme="minorHAnsi"/>
                <w:b/>
                <w:bCs/>
                <w:color w:val="FFFFFF" w:themeColor="background1"/>
                <w:kern w:val="32"/>
                <w:szCs w:val="32"/>
              </w:rPr>
            </w:pPr>
            <w:r w:rsidRPr="00794E27">
              <w:rPr>
                <w:rFonts w:asciiTheme="minorHAnsi" w:hAnsiTheme="minorHAnsi"/>
                <w:b/>
                <w:color w:val="FFFFFF" w:themeColor="background1"/>
              </w:rPr>
              <w:t>HSPF Estimate</w:t>
            </w:r>
          </w:p>
        </w:tc>
        <w:tc>
          <w:tcPr>
            <w:tcW w:w="201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C109BFE" w14:textId="77777777" w:rsidR="00C5181A" w:rsidRPr="00794E27" w:rsidRDefault="00C5181A" w:rsidP="00C5181A">
            <w:pPr>
              <w:spacing w:after="0"/>
              <w:jc w:val="center"/>
              <w:rPr>
                <w:rFonts w:asciiTheme="minorHAnsi" w:hAnsiTheme="minorHAnsi"/>
                <w:b/>
                <w:color w:val="FFFFFF" w:themeColor="background1"/>
                <w:szCs w:val="22"/>
              </w:rPr>
            </w:pPr>
            <w:r w:rsidRPr="00794E27">
              <w:rPr>
                <w:rFonts w:asciiTheme="minorHAnsi" w:hAnsiTheme="minorHAnsi"/>
                <w:b/>
                <w:color w:val="FFFFFF" w:themeColor="background1"/>
              </w:rPr>
              <w:t>COP</w:t>
            </w:r>
            <w:r w:rsidRPr="00794E27">
              <w:rPr>
                <w:rFonts w:asciiTheme="minorHAnsi" w:hAnsiTheme="minorHAnsi"/>
                <w:b/>
                <w:color w:val="FFFFFF" w:themeColor="background1"/>
                <w:vertAlign w:val="subscript"/>
              </w:rPr>
              <w:t>HEAT</w:t>
            </w:r>
          </w:p>
          <w:p w14:paraId="643D336B" w14:textId="77777777" w:rsidR="00C5181A" w:rsidRPr="00794E27" w:rsidRDefault="00C5181A" w:rsidP="00C5181A">
            <w:pPr>
              <w:spacing w:after="0"/>
              <w:jc w:val="center"/>
              <w:rPr>
                <w:rFonts w:asciiTheme="minorHAnsi" w:hAnsiTheme="minorHAnsi"/>
                <w:b/>
                <w:color w:val="FFFFFF" w:themeColor="background1"/>
              </w:rPr>
            </w:pPr>
            <w:r w:rsidRPr="00794E27">
              <w:rPr>
                <w:rFonts w:asciiTheme="minorHAnsi" w:hAnsiTheme="minorHAnsi"/>
                <w:b/>
                <w:color w:val="FFFFFF" w:themeColor="background1"/>
              </w:rPr>
              <w:t>(COP Estimate)</w:t>
            </w:r>
          </w:p>
          <w:p w14:paraId="1AEA690A" w14:textId="77777777" w:rsidR="00C5181A" w:rsidRPr="00794E27" w:rsidRDefault="00C5181A" w:rsidP="00C5181A">
            <w:pPr>
              <w:spacing w:after="0"/>
              <w:jc w:val="center"/>
              <w:rPr>
                <w:rFonts w:asciiTheme="minorHAnsi" w:hAnsiTheme="minorHAnsi"/>
                <w:b/>
                <w:color w:val="FFFFFF" w:themeColor="background1"/>
                <w:szCs w:val="22"/>
              </w:rPr>
            </w:pPr>
            <w:r w:rsidRPr="00794E27">
              <w:rPr>
                <w:rFonts w:asciiTheme="minorHAnsi" w:hAnsiTheme="minorHAnsi"/>
                <w:b/>
                <w:color w:val="FFFFFF" w:themeColor="background1"/>
              </w:rPr>
              <w:t>= (HSPF/3.413)*0.85</w:t>
            </w:r>
          </w:p>
        </w:tc>
      </w:tr>
      <w:tr w:rsidR="00C5181A" w:rsidRPr="00F3212E" w14:paraId="626E79A1" w14:textId="77777777" w:rsidTr="00C5181A">
        <w:trPr>
          <w:trHeight w:val="20"/>
          <w:jc w:val="center"/>
        </w:trPr>
        <w:tc>
          <w:tcPr>
            <w:tcW w:w="1350" w:type="dxa"/>
            <w:vMerge w:val="restart"/>
            <w:tcBorders>
              <w:top w:val="single" w:sz="4" w:space="0" w:color="auto"/>
              <w:left w:val="single" w:sz="4" w:space="0" w:color="auto"/>
              <w:right w:val="single" w:sz="4" w:space="0" w:color="auto"/>
            </w:tcBorders>
            <w:vAlign w:val="center"/>
            <w:hideMark/>
          </w:tcPr>
          <w:p w14:paraId="143D31C2" w14:textId="77777777" w:rsidR="00C5181A" w:rsidRPr="00F3212E" w:rsidRDefault="00C5181A" w:rsidP="00C5181A">
            <w:pPr>
              <w:spacing w:after="0"/>
              <w:rPr>
                <w:rFonts w:asciiTheme="minorHAnsi" w:hAnsiTheme="minorHAnsi"/>
                <w:szCs w:val="22"/>
              </w:rPr>
            </w:pPr>
            <w:r w:rsidRPr="00F3212E">
              <w:rPr>
                <w:rFonts w:asciiTheme="minorHAnsi" w:hAnsiTheme="minorHAnsi"/>
              </w:rPr>
              <w:t>Heat Pump</w:t>
            </w:r>
          </w:p>
        </w:tc>
        <w:tc>
          <w:tcPr>
            <w:tcW w:w="1732" w:type="dxa"/>
            <w:tcBorders>
              <w:top w:val="single" w:sz="4" w:space="0" w:color="auto"/>
              <w:left w:val="single" w:sz="4" w:space="0" w:color="auto"/>
              <w:bottom w:val="single" w:sz="4" w:space="0" w:color="auto"/>
              <w:right w:val="single" w:sz="4" w:space="0" w:color="auto"/>
            </w:tcBorders>
            <w:vAlign w:val="center"/>
            <w:hideMark/>
          </w:tcPr>
          <w:p w14:paraId="0AAAAA55" w14:textId="77777777" w:rsidR="00C5181A" w:rsidRPr="00F3212E" w:rsidRDefault="00C5181A" w:rsidP="00C5181A">
            <w:pPr>
              <w:spacing w:after="0"/>
              <w:rPr>
                <w:rFonts w:asciiTheme="minorHAnsi" w:hAnsiTheme="minorHAnsi"/>
                <w:szCs w:val="22"/>
              </w:rPr>
            </w:pPr>
            <w:r w:rsidRPr="00F3212E">
              <w:rPr>
                <w:rFonts w:asciiTheme="minorHAnsi" w:hAnsiTheme="minorHAnsi"/>
              </w:rPr>
              <w:t>Before 2006</w:t>
            </w:r>
          </w:p>
        </w:tc>
        <w:tc>
          <w:tcPr>
            <w:tcW w:w="1379" w:type="dxa"/>
            <w:tcBorders>
              <w:top w:val="single" w:sz="4" w:space="0" w:color="auto"/>
              <w:left w:val="single" w:sz="4" w:space="0" w:color="auto"/>
              <w:bottom w:val="single" w:sz="4" w:space="0" w:color="auto"/>
              <w:right w:val="single" w:sz="4" w:space="0" w:color="auto"/>
            </w:tcBorders>
            <w:vAlign w:val="center"/>
            <w:hideMark/>
          </w:tcPr>
          <w:p w14:paraId="505543F6" w14:textId="77777777" w:rsidR="00C5181A" w:rsidRPr="00F3212E" w:rsidRDefault="00C5181A" w:rsidP="00C5181A">
            <w:pPr>
              <w:spacing w:after="0"/>
              <w:jc w:val="center"/>
              <w:rPr>
                <w:rFonts w:asciiTheme="minorHAnsi" w:hAnsiTheme="minorHAnsi"/>
                <w:szCs w:val="22"/>
              </w:rPr>
            </w:pPr>
            <w:r w:rsidRPr="00F3212E">
              <w:rPr>
                <w:rFonts w:asciiTheme="minorHAnsi" w:hAnsiTheme="minorHAnsi"/>
              </w:rPr>
              <w:t>6.8</w:t>
            </w:r>
          </w:p>
        </w:tc>
        <w:tc>
          <w:tcPr>
            <w:tcW w:w="2014" w:type="dxa"/>
            <w:tcBorders>
              <w:top w:val="single" w:sz="4" w:space="0" w:color="auto"/>
              <w:left w:val="single" w:sz="4" w:space="0" w:color="auto"/>
              <w:bottom w:val="single" w:sz="4" w:space="0" w:color="auto"/>
              <w:right w:val="single" w:sz="4" w:space="0" w:color="auto"/>
            </w:tcBorders>
            <w:vAlign w:val="center"/>
            <w:hideMark/>
          </w:tcPr>
          <w:p w14:paraId="721D2056" w14:textId="77777777" w:rsidR="00C5181A" w:rsidRPr="00F3212E" w:rsidRDefault="00C5181A" w:rsidP="00C5181A">
            <w:pPr>
              <w:spacing w:after="0"/>
              <w:jc w:val="center"/>
              <w:rPr>
                <w:rFonts w:asciiTheme="minorHAnsi" w:hAnsiTheme="minorHAnsi"/>
                <w:szCs w:val="22"/>
              </w:rPr>
            </w:pPr>
            <w:r w:rsidRPr="00F3212E">
              <w:rPr>
                <w:rFonts w:asciiTheme="minorHAnsi" w:hAnsiTheme="minorHAnsi"/>
              </w:rPr>
              <w:t>1.7</w:t>
            </w:r>
          </w:p>
        </w:tc>
      </w:tr>
      <w:tr w:rsidR="00C5181A" w:rsidRPr="00F3212E" w14:paraId="635B20CC" w14:textId="77777777" w:rsidTr="00C5181A">
        <w:trPr>
          <w:trHeight w:val="20"/>
          <w:jc w:val="center"/>
        </w:trPr>
        <w:tc>
          <w:tcPr>
            <w:tcW w:w="1350" w:type="dxa"/>
            <w:vMerge/>
            <w:tcBorders>
              <w:left w:val="single" w:sz="4" w:space="0" w:color="auto"/>
              <w:right w:val="single" w:sz="4" w:space="0" w:color="auto"/>
            </w:tcBorders>
            <w:vAlign w:val="center"/>
            <w:hideMark/>
          </w:tcPr>
          <w:p w14:paraId="433CEF07" w14:textId="77777777" w:rsidR="00C5181A" w:rsidRPr="00F3212E" w:rsidRDefault="00C5181A" w:rsidP="00C5181A">
            <w:pPr>
              <w:spacing w:after="0"/>
              <w:rPr>
                <w:rFonts w:asciiTheme="minorHAnsi" w:hAnsiTheme="minorHAnsi"/>
              </w:rPr>
            </w:pPr>
          </w:p>
        </w:tc>
        <w:tc>
          <w:tcPr>
            <w:tcW w:w="1732" w:type="dxa"/>
            <w:tcBorders>
              <w:top w:val="single" w:sz="4" w:space="0" w:color="auto"/>
              <w:left w:val="single" w:sz="4" w:space="0" w:color="auto"/>
              <w:bottom w:val="single" w:sz="4" w:space="0" w:color="auto"/>
              <w:right w:val="single" w:sz="4" w:space="0" w:color="auto"/>
            </w:tcBorders>
            <w:vAlign w:val="center"/>
            <w:hideMark/>
          </w:tcPr>
          <w:p w14:paraId="13AABBB5" w14:textId="77777777" w:rsidR="00C5181A" w:rsidRPr="00F3212E" w:rsidRDefault="00C5181A" w:rsidP="00C5181A">
            <w:pPr>
              <w:spacing w:after="0"/>
              <w:rPr>
                <w:rFonts w:asciiTheme="minorHAnsi" w:hAnsiTheme="minorHAnsi"/>
                <w:szCs w:val="22"/>
              </w:rPr>
            </w:pPr>
            <w:r w:rsidRPr="00F3212E" w:rsidDel="00A3169E">
              <w:rPr>
                <w:rFonts w:asciiTheme="minorHAnsi" w:hAnsiTheme="minorHAnsi"/>
              </w:rPr>
              <w:t xml:space="preserve">After </w:t>
            </w:r>
            <w:r w:rsidRPr="00F3212E">
              <w:rPr>
                <w:rFonts w:asciiTheme="minorHAnsi" w:hAnsiTheme="minorHAnsi"/>
              </w:rPr>
              <w:t>2006 - 2014</w:t>
            </w:r>
          </w:p>
        </w:tc>
        <w:tc>
          <w:tcPr>
            <w:tcW w:w="1379" w:type="dxa"/>
            <w:tcBorders>
              <w:top w:val="single" w:sz="4" w:space="0" w:color="auto"/>
              <w:left w:val="single" w:sz="4" w:space="0" w:color="auto"/>
              <w:bottom w:val="single" w:sz="4" w:space="0" w:color="auto"/>
              <w:right w:val="single" w:sz="4" w:space="0" w:color="auto"/>
            </w:tcBorders>
            <w:vAlign w:val="center"/>
            <w:hideMark/>
          </w:tcPr>
          <w:p w14:paraId="17EFD244" w14:textId="77777777" w:rsidR="00C5181A" w:rsidRPr="00F3212E" w:rsidRDefault="00C5181A" w:rsidP="00C5181A">
            <w:pPr>
              <w:spacing w:after="0"/>
              <w:jc w:val="center"/>
              <w:rPr>
                <w:rFonts w:asciiTheme="minorHAnsi" w:hAnsiTheme="minorHAnsi"/>
                <w:szCs w:val="22"/>
              </w:rPr>
            </w:pPr>
            <w:r w:rsidRPr="00F3212E">
              <w:rPr>
                <w:rFonts w:asciiTheme="minorHAnsi" w:hAnsiTheme="minorHAnsi"/>
              </w:rPr>
              <w:t>7.7</w:t>
            </w:r>
          </w:p>
        </w:tc>
        <w:tc>
          <w:tcPr>
            <w:tcW w:w="2014" w:type="dxa"/>
            <w:tcBorders>
              <w:top w:val="single" w:sz="4" w:space="0" w:color="auto"/>
              <w:left w:val="single" w:sz="4" w:space="0" w:color="auto"/>
              <w:bottom w:val="single" w:sz="4" w:space="0" w:color="auto"/>
              <w:right w:val="single" w:sz="4" w:space="0" w:color="auto"/>
            </w:tcBorders>
            <w:vAlign w:val="center"/>
            <w:hideMark/>
          </w:tcPr>
          <w:p w14:paraId="6662476D" w14:textId="77777777" w:rsidR="00C5181A" w:rsidRPr="00F3212E" w:rsidRDefault="00C5181A" w:rsidP="00C5181A">
            <w:pPr>
              <w:spacing w:after="0"/>
              <w:jc w:val="center"/>
              <w:rPr>
                <w:rFonts w:asciiTheme="minorHAnsi" w:hAnsiTheme="minorHAnsi"/>
                <w:szCs w:val="22"/>
              </w:rPr>
            </w:pPr>
            <w:r w:rsidRPr="00F3212E">
              <w:rPr>
                <w:rFonts w:asciiTheme="minorHAnsi" w:hAnsiTheme="minorHAnsi"/>
              </w:rPr>
              <w:t>1.92</w:t>
            </w:r>
          </w:p>
        </w:tc>
      </w:tr>
      <w:tr w:rsidR="00C5181A" w:rsidRPr="00F3212E" w14:paraId="1D25DECB" w14:textId="77777777" w:rsidTr="00C5181A">
        <w:trPr>
          <w:trHeight w:val="20"/>
          <w:jc w:val="center"/>
        </w:trPr>
        <w:tc>
          <w:tcPr>
            <w:tcW w:w="1350" w:type="dxa"/>
            <w:vMerge/>
            <w:tcBorders>
              <w:left w:val="single" w:sz="4" w:space="0" w:color="auto"/>
              <w:bottom w:val="single" w:sz="4" w:space="0" w:color="auto"/>
              <w:right w:val="single" w:sz="4" w:space="0" w:color="auto"/>
            </w:tcBorders>
            <w:vAlign w:val="center"/>
          </w:tcPr>
          <w:p w14:paraId="3A062A25" w14:textId="77777777" w:rsidR="00C5181A" w:rsidRPr="00F3212E" w:rsidRDefault="00C5181A" w:rsidP="00C5181A">
            <w:pPr>
              <w:spacing w:after="0"/>
              <w:rPr>
                <w:rFonts w:asciiTheme="minorHAnsi" w:hAnsiTheme="minorHAnsi"/>
              </w:rPr>
            </w:pPr>
          </w:p>
        </w:tc>
        <w:tc>
          <w:tcPr>
            <w:tcW w:w="1732" w:type="dxa"/>
            <w:tcBorders>
              <w:top w:val="single" w:sz="4" w:space="0" w:color="auto"/>
              <w:left w:val="single" w:sz="4" w:space="0" w:color="auto"/>
              <w:bottom w:val="single" w:sz="4" w:space="0" w:color="auto"/>
              <w:right w:val="single" w:sz="4" w:space="0" w:color="auto"/>
            </w:tcBorders>
            <w:vAlign w:val="center"/>
          </w:tcPr>
          <w:p w14:paraId="198BA6D5" w14:textId="77777777" w:rsidR="00C5181A" w:rsidRPr="00F3212E" w:rsidDel="00A3169E" w:rsidRDefault="00C5181A" w:rsidP="00C5181A">
            <w:pPr>
              <w:spacing w:after="0"/>
              <w:rPr>
                <w:rFonts w:asciiTheme="minorHAnsi" w:hAnsiTheme="minorHAnsi"/>
                <w:szCs w:val="22"/>
              </w:rPr>
            </w:pPr>
            <w:r w:rsidRPr="00F3212E">
              <w:rPr>
                <w:rFonts w:asciiTheme="minorHAnsi" w:hAnsiTheme="minorHAnsi"/>
              </w:rPr>
              <w:t xml:space="preserve">2015 on </w:t>
            </w:r>
          </w:p>
        </w:tc>
        <w:tc>
          <w:tcPr>
            <w:tcW w:w="1379" w:type="dxa"/>
            <w:tcBorders>
              <w:top w:val="single" w:sz="4" w:space="0" w:color="auto"/>
              <w:left w:val="single" w:sz="4" w:space="0" w:color="auto"/>
              <w:bottom w:val="single" w:sz="4" w:space="0" w:color="auto"/>
              <w:right w:val="single" w:sz="4" w:space="0" w:color="auto"/>
            </w:tcBorders>
            <w:vAlign w:val="center"/>
          </w:tcPr>
          <w:p w14:paraId="1D8C079B" w14:textId="77777777" w:rsidR="00C5181A" w:rsidRPr="00F3212E" w:rsidRDefault="00C5181A" w:rsidP="00C5181A">
            <w:pPr>
              <w:spacing w:after="0"/>
              <w:jc w:val="center"/>
              <w:rPr>
                <w:rFonts w:asciiTheme="minorHAnsi" w:hAnsiTheme="minorHAnsi"/>
                <w:szCs w:val="22"/>
              </w:rPr>
            </w:pPr>
            <w:r w:rsidRPr="00F3212E">
              <w:rPr>
                <w:rFonts w:asciiTheme="minorHAnsi" w:hAnsiTheme="minorHAnsi"/>
              </w:rPr>
              <w:t>8.2</w:t>
            </w:r>
          </w:p>
        </w:tc>
        <w:tc>
          <w:tcPr>
            <w:tcW w:w="2014" w:type="dxa"/>
            <w:tcBorders>
              <w:top w:val="single" w:sz="4" w:space="0" w:color="auto"/>
              <w:left w:val="single" w:sz="4" w:space="0" w:color="auto"/>
              <w:bottom w:val="single" w:sz="4" w:space="0" w:color="auto"/>
              <w:right w:val="single" w:sz="4" w:space="0" w:color="auto"/>
            </w:tcBorders>
            <w:vAlign w:val="center"/>
          </w:tcPr>
          <w:p w14:paraId="200C9110" w14:textId="77777777" w:rsidR="00C5181A" w:rsidRPr="00F3212E" w:rsidRDefault="00C5181A" w:rsidP="00C5181A">
            <w:pPr>
              <w:spacing w:after="0"/>
              <w:jc w:val="center"/>
              <w:rPr>
                <w:rFonts w:asciiTheme="minorHAnsi" w:hAnsiTheme="minorHAnsi"/>
                <w:szCs w:val="22"/>
              </w:rPr>
            </w:pPr>
            <w:r w:rsidRPr="00F3212E">
              <w:rPr>
                <w:rFonts w:asciiTheme="minorHAnsi" w:hAnsiTheme="minorHAnsi"/>
              </w:rPr>
              <w:t>2.04</w:t>
            </w:r>
          </w:p>
        </w:tc>
      </w:tr>
      <w:tr w:rsidR="00C5181A" w:rsidRPr="00F3212E" w14:paraId="21DE55EC" w14:textId="77777777" w:rsidTr="00C5181A">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hideMark/>
          </w:tcPr>
          <w:p w14:paraId="50E0CC44" w14:textId="77777777" w:rsidR="00C5181A" w:rsidRPr="00F3212E" w:rsidRDefault="00C5181A" w:rsidP="00C5181A">
            <w:pPr>
              <w:spacing w:after="0"/>
              <w:rPr>
                <w:rFonts w:asciiTheme="minorHAnsi" w:hAnsiTheme="minorHAnsi"/>
                <w:szCs w:val="22"/>
              </w:rPr>
            </w:pPr>
            <w:r w:rsidRPr="00F3212E">
              <w:rPr>
                <w:rFonts w:asciiTheme="minorHAnsi" w:hAnsiTheme="minorHAnsi"/>
              </w:rPr>
              <w:t>Resistance</w:t>
            </w:r>
          </w:p>
        </w:tc>
        <w:tc>
          <w:tcPr>
            <w:tcW w:w="1732" w:type="dxa"/>
            <w:tcBorders>
              <w:top w:val="single" w:sz="4" w:space="0" w:color="auto"/>
              <w:left w:val="single" w:sz="4" w:space="0" w:color="auto"/>
              <w:bottom w:val="single" w:sz="4" w:space="0" w:color="auto"/>
              <w:right w:val="single" w:sz="4" w:space="0" w:color="auto"/>
            </w:tcBorders>
            <w:vAlign w:val="center"/>
            <w:hideMark/>
          </w:tcPr>
          <w:p w14:paraId="5B092139" w14:textId="77777777" w:rsidR="00C5181A" w:rsidRPr="00F3212E" w:rsidRDefault="00C5181A" w:rsidP="00C5181A">
            <w:pPr>
              <w:spacing w:after="0"/>
              <w:rPr>
                <w:rFonts w:asciiTheme="minorHAnsi" w:hAnsiTheme="minorHAnsi"/>
                <w:szCs w:val="22"/>
              </w:rPr>
            </w:pPr>
            <w:r w:rsidRPr="00F3212E">
              <w:rPr>
                <w:rFonts w:asciiTheme="minorHAnsi" w:hAnsiTheme="minorHAnsi"/>
              </w:rPr>
              <w:t>N/A</w:t>
            </w:r>
          </w:p>
        </w:tc>
        <w:tc>
          <w:tcPr>
            <w:tcW w:w="1379" w:type="dxa"/>
            <w:tcBorders>
              <w:top w:val="single" w:sz="4" w:space="0" w:color="auto"/>
              <w:left w:val="single" w:sz="4" w:space="0" w:color="auto"/>
              <w:bottom w:val="single" w:sz="4" w:space="0" w:color="auto"/>
              <w:right w:val="single" w:sz="4" w:space="0" w:color="auto"/>
            </w:tcBorders>
            <w:vAlign w:val="center"/>
            <w:hideMark/>
          </w:tcPr>
          <w:p w14:paraId="084C5D5B" w14:textId="77777777" w:rsidR="00C5181A" w:rsidRPr="00F3212E" w:rsidRDefault="00C5181A" w:rsidP="00C5181A">
            <w:pPr>
              <w:spacing w:after="0"/>
              <w:jc w:val="center"/>
              <w:rPr>
                <w:rFonts w:asciiTheme="minorHAnsi" w:hAnsiTheme="minorHAnsi"/>
                <w:szCs w:val="22"/>
              </w:rPr>
            </w:pPr>
            <w:r w:rsidRPr="00F3212E">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hideMark/>
          </w:tcPr>
          <w:p w14:paraId="74A610C5" w14:textId="77777777" w:rsidR="00C5181A" w:rsidRPr="00F3212E" w:rsidRDefault="00C5181A" w:rsidP="00C5181A">
            <w:pPr>
              <w:spacing w:after="0"/>
              <w:jc w:val="center"/>
              <w:rPr>
                <w:rFonts w:asciiTheme="minorHAnsi" w:hAnsiTheme="minorHAnsi"/>
                <w:szCs w:val="22"/>
              </w:rPr>
            </w:pPr>
            <w:r w:rsidRPr="00F3212E">
              <w:rPr>
                <w:rFonts w:asciiTheme="minorHAnsi" w:hAnsiTheme="minorHAnsi"/>
              </w:rPr>
              <w:t>1.00</w:t>
            </w:r>
          </w:p>
        </w:tc>
      </w:tr>
      <w:tr w:rsidR="00C5181A" w:rsidRPr="00F3212E" w14:paraId="67816590" w14:textId="77777777" w:rsidTr="00C5181A">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tcPr>
          <w:p w14:paraId="6992F80D" w14:textId="77777777" w:rsidR="00C5181A" w:rsidRPr="00F3212E" w:rsidRDefault="00C5181A" w:rsidP="00C5181A">
            <w:pPr>
              <w:spacing w:after="0"/>
              <w:rPr>
                <w:rFonts w:asciiTheme="minorHAnsi" w:hAnsiTheme="minorHAnsi"/>
              </w:rPr>
            </w:pPr>
            <w:r w:rsidRPr="00F3212E">
              <w:rPr>
                <w:rFonts w:asciiTheme="minorHAnsi" w:hAnsiTheme="minorHAnsi"/>
              </w:rPr>
              <w:t>Unknown</w:t>
            </w:r>
            <w:r w:rsidRPr="00F3212E">
              <w:rPr>
                <w:rStyle w:val="FootnoteReference"/>
                <w:rFonts w:asciiTheme="minorHAnsi" w:hAnsiTheme="minorHAnsi"/>
              </w:rPr>
              <w:footnoteReference w:id="1109"/>
            </w:r>
          </w:p>
        </w:tc>
        <w:tc>
          <w:tcPr>
            <w:tcW w:w="1732" w:type="dxa"/>
            <w:tcBorders>
              <w:top w:val="single" w:sz="4" w:space="0" w:color="auto"/>
              <w:left w:val="single" w:sz="4" w:space="0" w:color="auto"/>
              <w:bottom w:val="single" w:sz="4" w:space="0" w:color="auto"/>
              <w:right w:val="single" w:sz="4" w:space="0" w:color="auto"/>
            </w:tcBorders>
            <w:vAlign w:val="center"/>
          </w:tcPr>
          <w:p w14:paraId="46430934" w14:textId="77777777" w:rsidR="00C5181A" w:rsidRPr="00F3212E" w:rsidRDefault="00C5181A" w:rsidP="00C5181A">
            <w:pPr>
              <w:spacing w:after="0"/>
              <w:rPr>
                <w:rFonts w:asciiTheme="minorHAnsi" w:hAnsiTheme="minorHAnsi"/>
              </w:rPr>
            </w:pPr>
            <w:r w:rsidRPr="00F3212E">
              <w:rPr>
                <w:rFonts w:asciiTheme="minorHAnsi" w:hAnsiTheme="minorHAnsi"/>
              </w:rPr>
              <w:t>N/A</w:t>
            </w:r>
          </w:p>
        </w:tc>
        <w:tc>
          <w:tcPr>
            <w:tcW w:w="1379" w:type="dxa"/>
            <w:tcBorders>
              <w:top w:val="single" w:sz="4" w:space="0" w:color="auto"/>
              <w:left w:val="single" w:sz="4" w:space="0" w:color="auto"/>
              <w:bottom w:val="single" w:sz="4" w:space="0" w:color="auto"/>
              <w:right w:val="single" w:sz="4" w:space="0" w:color="auto"/>
            </w:tcBorders>
            <w:vAlign w:val="center"/>
          </w:tcPr>
          <w:p w14:paraId="14C4DABF" w14:textId="77777777" w:rsidR="00C5181A" w:rsidRPr="00F3212E" w:rsidRDefault="00C5181A" w:rsidP="00C5181A">
            <w:pPr>
              <w:spacing w:after="0"/>
              <w:jc w:val="center"/>
              <w:rPr>
                <w:rFonts w:asciiTheme="minorHAnsi" w:hAnsiTheme="minorHAnsi"/>
              </w:rPr>
            </w:pPr>
            <w:r w:rsidRPr="00F3212E">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tcPr>
          <w:p w14:paraId="5F089678" w14:textId="77777777" w:rsidR="00C5181A" w:rsidRPr="00F3212E" w:rsidRDefault="00C5181A" w:rsidP="00C5181A">
            <w:pPr>
              <w:spacing w:after="0"/>
              <w:jc w:val="center"/>
              <w:rPr>
                <w:rFonts w:asciiTheme="minorHAnsi" w:hAnsiTheme="minorHAnsi"/>
              </w:rPr>
            </w:pPr>
            <w:r w:rsidRPr="00F3212E">
              <w:rPr>
                <w:rFonts w:asciiTheme="minorHAnsi" w:hAnsiTheme="minorHAnsi"/>
              </w:rPr>
              <w:t>1.28</w:t>
            </w:r>
          </w:p>
        </w:tc>
      </w:tr>
    </w:tbl>
    <w:p w14:paraId="6A223BB2" w14:textId="77777777" w:rsidR="00C5181A" w:rsidRPr="00E432E0" w:rsidRDefault="00C5181A" w:rsidP="00C5181A">
      <w:pPr>
        <w:ind w:left="1440" w:firstLine="720"/>
        <w:rPr>
          <w:rFonts w:cstheme="minorHAnsi"/>
          <w:b/>
          <w:szCs w:val="20"/>
        </w:rPr>
      </w:pPr>
    </w:p>
    <w:p w14:paraId="3E591B91" w14:textId="77777777" w:rsidR="00C5181A" w:rsidRPr="00971A16" w:rsidRDefault="00C5181A" w:rsidP="00C5181A">
      <w:pPr>
        <w:spacing w:after="240"/>
        <w:ind w:left="1440" w:hanging="1440"/>
        <w:rPr>
          <w:rFonts w:cstheme="minorHAnsi"/>
          <w:b/>
          <w:szCs w:val="20"/>
        </w:rPr>
      </w:pPr>
      <w:r w:rsidRPr="00E432E0">
        <w:rPr>
          <w:noProof/>
        </w:rPr>
        <mc:AlternateContent>
          <mc:Choice Requires="wps">
            <w:drawing>
              <wp:inline distT="0" distB="0" distL="0" distR="0" wp14:anchorId="7D64BD65" wp14:editId="1DCAB40C">
                <wp:extent cx="5943600" cy="1152939"/>
                <wp:effectExtent l="0" t="0" r="19050" b="28575"/>
                <wp:docPr id="27"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152939"/>
                        </a:xfrm>
                        <a:prstGeom prst="rect">
                          <a:avLst/>
                        </a:prstGeom>
                        <a:solidFill>
                          <a:srgbClr val="FFFFFF"/>
                        </a:solidFill>
                        <a:ln w="9525">
                          <a:solidFill>
                            <a:srgbClr val="000000"/>
                          </a:solidFill>
                          <a:miter lim="800000"/>
                          <a:headEnd/>
                          <a:tailEnd/>
                        </a:ln>
                      </wps:spPr>
                      <wps:txbx>
                        <w:txbxContent>
                          <w:p w14:paraId="2BD85E64" w14:textId="4FA1BA5B" w:rsidR="00DB00EA" w:rsidRDefault="00DB00EA" w:rsidP="005019B5">
                            <w:pPr>
                              <w:spacing w:after="60"/>
                              <w:rPr>
                                <w:rFonts w:cstheme="minorHAnsi"/>
                                <w:highlight w:val="yellow"/>
                              </w:rPr>
                            </w:pPr>
                            <w:r w:rsidRPr="00347270">
                              <w:rPr>
                                <w:rFonts w:cstheme="minorHAnsi"/>
                                <w:b/>
                                <w:bCs/>
                              </w:rPr>
                              <w:t>For example</w:t>
                            </w:r>
                            <w:r>
                              <w:rPr>
                                <w:rFonts w:cstheme="minorHAnsi"/>
                              </w:rPr>
                              <w:t>, using the same indoor LED fixture that is installed in home with 2.0 COP Heat Pump (including duct loss)</w:t>
                            </w:r>
                            <w:r w:rsidRPr="00382856">
                              <w:rPr>
                                <w:rFonts w:cstheme="minorHAnsi"/>
                              </w:rPr>
                              <w:t xml:space="preserve"> </w:t>
                            </w:r>
                            <w:r>
                              <w:rPr>
                                <w:rFonts w:cstheme="minorHAnsi"/>
                              </w:rPr>
                              <w:t>through a ComEd retail program in 2019:</w:t>
                            </w:r>
                          </w:p>
                          <w:p w14:paraId="26A9E1CB" w14:textId="05AC474A" w:rsidR="00DB00EA" w:rsidRDefault="00DB00EA" w:rsidP="005019B5">
                            <w:pPr>
                              <w:spacing w:after="60"/>
                              <w:ind w:firstLine="720"/>
                              <w:rPr>
                                <w:rFonts w:cstheme="minorHAnsi"/>
                                <w:noProof/>
                              </w:rPr>
                            </w:pPr>
                            <w:r>
                              <w:rPr>
                                <w:rFonts w:cstheme="minorHAnsi"/>
                                <w:noProof/>
                              </w:rPr>
                              <w:t>∆kWh</w:t>
                            </w:r>
                            <w:r>
                              <w:rPr>
                                <w:rFonts w:cstheme="minorHAnsi"/>
                                <w:noProof/>
                                <w:vertAlign w:val="subscript"/>
                              </w:rPr>
                              <w:t>1st year</w:t>
                            </w:r>
                            <w:r>
                              <w:rPr>
                                <w:rFonts w:cstheme="minorHAnsi"/>
                                <w:noProof/>
                              </w:rPr>
                              <w:t xml:space="preserve">  </w:t>
                            </w:r>
                            <w:r>
                              <w:rPr>
                                <w:rFonts w:cstheme="minorHAnsi"/>
                                <w:noProof/>
                              </w:rPr>
                              <w:tab/>
                              <w:t>= - (((88.5 – 22.4) / 1000) * 1.0 * (1 – 0.007) * 926 * 0.49) / 2.0</w:t>
                            </w:r>
                          </w:p>
                          <w:p w14:paraId="5E47FCD0" w14:textId="2DD038B3" w:rsidR="00DB00EA" w:rsidRDefault="00DB00EA" w:rsidP="005019B5">
                            <w:pPr>
                              <w:spacing w:after="60"/>
                              <w:rPr>
                                <w:rFonts w:cstheme="minorHAnsi"/>
                              </w:rPr>
                            </w:pPr>
                            <w:r>
                              <w:rPr>
                                <w:rFonts w:cstheme="minorHAnsi"/>
                              </w:rPr>
                              <w:tab/>
                            </w:r>
                            <w:r>
                              <w:rPr>
                                <w:rFonts w:cstheme="minorHAnsi"/>
                              </w:rPr>
                              <w:tab/>
                            </w:r>
                            <w:r>
                              <w:rPr>
                                <w:rFonts w:cstheme="minorHAnsi"/>
                              </w:rPr>
                              <w:tab/>
                              <w:t>= - 14.9 kWh</w:t>
                            </w:r>
                          </w:p>
                          <w:p w14:paraId="0ABAB020" w14:textId="77777777" w:rsidR="00DB00EA" w:rsidRDefault="00DB00EA" w:rsidP="005019B5">
                            <w:pPr>
                              <w:spacing w:after="60"/>
                              <w:rPr>
                                <w:rFonts w:cstheme="minorHAnsi"/>
                              </w:rPr>
                            </w:pPr>
                            <w:r>
                              <w:rPr>
                                <w:rFonts w:cstheme="minorHAnsi"/>
                              </w:rPr>
                              <w:t>Second and third year install savings should be calculated using the appropriate ISR and the delta watts and hours from the install year. The appropriate baseline shift adjustment should then be applied to all installs.</w:t>
                            </w:r>
                          </w:p>
                          <w:p w14:paraId="37037911" w14:textId="77777777" w:rsidR="00DB00EA" w:rsidRDefault="00DB00EA" w:rsidP="00C5181A"/>
                        </w:txbxContent>
                      </wps:txbx>
                      <wps:bodyPr rot="0" vert="horz" wrap="square" lIns="91440" tIns="45720" rIns="91440" bIns="45720" anchor="t" anchorCtr="0">
                        <a:noAutofit/>
                      </wps:bodyPr>
                    </wps:wsp>
                  </a:graphicData>
                </a:graphic>
              </wp:inline>
            </w:drawing>
          </mc:Choice>
          <mc:Fallback>
            <w:pict>
              <v:shape w14:anchorId="7D64BD65" id="Text Box 27" o:spid="_x0000_s1129" type="#_x0000_t202" style="width:468pt;height:90.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">
                <v:textbox>
                  <w:txbxContent>
                    <w:p w14:paraId="2BD85E64" w14:textId="4FA1BA5B" w:rsidR="00DB00EA" w:rsidRDefault="00DB00EA" w:rsidP="005019B5">
                      <w:pPr>
                        <w:spacing w:after="60"/>
                        <w:rPr>
                          <w:rFonts w:cstheme="minorHAnsi"/>
                          <w:highlight w:val="yellow"/>
                        </w:rPr>
                      </w:pPr>
                      <w:r w:rsidRPr="00347270">
                        <w:rPr>
                          <w:rFonts w:cstheme="minorHAnsi"/>
                          <w:b/>
                          <w:bCs/>
                        </w:rPr>
                        <w:t>For example</w:t>
                      </w:r>
                      <w:r>
                        <w:rPr>
                          <w:rFonts w:cstheme="minorHAnsi"/>
                        </w:rPr>
                        <w:t>, using the same indoor LED fixture that is installed in home with 2.0 COP Heat Pump (including duct loss)</w:t>
                      </w:r>
                      <w:r w:rsidRPr="00382856">
                        <w:rPr>
                          <w:rFonts w:cstheme="minorHAnsi"/>
                        </w:rPr>
                        <w:t xml:space="preserve"> </w:t>
                      </w:r>
                      <w:r>
                        <w:rPr>
                          <w:rFonts w:cstheme="minorHAnsi"/>
                        </w:rPr>
                        <w:t>through a ComEd retail program in 2019:</w:t>
                      </w:r>
                    </w:p>
                    <w:p w14:paraId="26A9E1CB" w14:textId="05AC474A" w:rsidR="00DB00EA" w:rsidRDefault="00DB00EA" w:rsidP="005019B5">
                      <w:pPr>
                        <w:spacing w:after="60"/>
                        <w:ind w:firstLine="720"/>
                        <w:rPr>
                          <w:rFonts w:cstheme="minorHAnsi"/>
                          <w:noProof/>
                        </w:rPr>
                      </w:pPr>
                      <w:r>
                        <w:rPr>
                          <w:rFonts w:cstheme="minorHAnsi"/>
                          <w:noProof/>
                        </w:rPr>
                        <w:t>∆kWh</w:t>
                      </w:r>
                      <w:r>
                        <w:rPr>
                          <w:rFonts w:cstheme="minorHAnsi"/>
                          <w:noProof/>
                          <w:vertAlign w:val="subscript"/>
                        </w:rPr>
                        <w:t>1st year</w:t>
                      </w:r>
                      <w:r>
                        <w:rPr>
                          <w:rFonts w:cstheme="minorHAnsi"/>
                          <w:noProof/>
                        </w:rPr>
                        <w:t xml:space="preserve">  </w:t>
                      </w:r>
                      <w:r>
                        <w:rPr>
                          <w:rFonts w:cstheme="minorHAnsi"/>
                          <w:noProof/>
                        </w:rPr>
                        <w:tab/>
                        <w:t>= - (((88.5 – 22.4) / 1000) * 1.0 * (1 – 0.007) * 926 * 0.49) / 2.0</w:t>
                      </w:r>
                    </w:p>
                    <w:p w14:paraId="5E47FCD0" w14:textId="2DD038B3" w:rsidR="00DB00EA" w:rsidRDefault="00DB00EA" w:rsidP="005019B5">
                      <w:pPr>
                        <w:spacing w:after="60"/>
                        <w:rPr>
                          <w:rFonts w:cstheme="minorHAnsi"/>
                        </w:rPr>
                      </w:pPr>
                      <w:r>
                        <w:rPr>
                          <w:rFonts w:cstheme="minorHAnsi"/>
                        </w:rPr>
                        <w:tab/>
                      </w:r>
                      <w:r>
                        <w:rPr>
                          <w:rFonts w:cstheme="minorHAnsi"/>
                        </w:rPr>
                        <w:tab/>
                      </w:r>
                      <w:r>
                        <w:rPr>
                          <w:rFonts w:cstheme="minorHAnsi"/>
                        </w:rPr>
                        <w:tab/>
                        <w:t>= - 14.9 kWh</w:t>
                      </w:r>
                    </w:p>
                    <w:p w14:paraId="0ABAB020" w14:textId="77777777" w:rsidR="00DB00EA" w:rsidRDefault="00DB00EA" w:rsidP="005019B5">
                      <w:pPr>
                        <w:spacing w:after="60"/>
                        <w:rPr>
                          <w:rFonts w:cstheme="minorHAnsi"/>
                        </w:rPr>
                      </w:pPr>
                      <w:r>
                        <w:rPr>
                          <w:rFonts w:cstheme="minorHAnsi"/>
                        </w:rPr>
                        <w:t>Second and third year install savings should be calculated using the appropriate ISR and the delta watts and hours from the install year. The appropriate baseline shift adjustment should then be applied to all installs.</w:t>
                      </w:r>
                    </w:p>
                    <w:p w14:paraId="37037911" w14:textId="77777777" w:rsidR="00DB00EA" w:rsidRDefault="00DB00EA" w:rsidP="00C5181A"/>
                  </w:txbxContent>
                </v:textbox>
                <w10:anchorlock/>
              </v:shape>
            </w:pict>
          </mc:Fallback>
        </mc:AlternateContent>
      </w:r>
    </w:p>
    <w:p w14:paraId="73EFAC30" w14:textId="77777777" w:rsidR="008A2750" w:rsidRPr="00E432E0" w:rsidRDefault="008A2750" w:rsidP="008A2750">
      <w:pPr>
        <w:rPr>
          <w:rFonts w:cstheme="minorHAnsi"/>
          <w:b/>
        </w:rPr>
      </w:pPr>
      <w:r>
        <w:rPr>
          <w:rFonts w:cstheme="minorHAnsi"/>
          <w:b/>
        </w:rPr>
        <w:t>Mid-</w:t>
      </w:r>
      <w:r w:rsidRPr="00E432E0">
        <w:rPr>
          <w:rFonts w:cstheme="minorHAnsi"/>
          <w:b/>
        </w:rPr>
        <w:t>Life Baseline Adjustment</w:t>
      </w:r>
    </w:p>
    <w:p w14:paraId="1ABB82BB" w14:textId="4E0CAC65" w:rsidR="00B87393" w:rsidRDefault="00B87393" w:rsidP="00B87393">
      <w:pPr>
        <w:rPr>
          <w:rFonts w:cstheme="minorHAnsi"/>
        </w:rPr>
      </w:pPr>
      <w:r w:rsidRPr="00E432E0">
        <w:rPr>
          <w:rFonts w:cstheme="minorHAnsi"/>
        </w:rPr>
        <w:t>During the lifetime of a</w:t>
      </w:r>
      <w:r>
        <w:rPr>
          <w:rFonts w:cstheme="minorHAnsi"/>
        </w:rPr>
        <w:t>n</w:t>
      </w:r>
      <w:r w:rsidRPr="00E432E0">
        <w:rPr>
          <w:rFonts w:cstheme="minorHAnsi"/>
        </w:rPr>
        <w:t xml:space="preserve"> LED, the baseline incandescent/halogen bulb would need to be replaced multiple times. </w:t>
      </w:r>
      <w:r>
        <w:rPr>
          <w:rFonts w:cstheme="minorHAnsi"/>
        </w:rPr>
        <w:t>Natural growth of LED market share has, and will continue to grow over the lifetime of the measure, and so a single mid-life adjustment is calculated that results in an equivalent net present value of lifetime savings as the forecast decline in annual savings</w:t>
      </w:r>
      <w:r w:rsidR="00386332">
        <w:rPr>
          <w:rFonts w:cstheme="minorHAnsi"/>
        </w:rPr>
        <w:t xml:space="preserve">. </w:t>
      </w:r>
      <w:r>
        <w:rPr>
          <w:rFonts w:cstheme="minorHAnsi"/>
        </w:rPr>
        <w:t>For fixtures the directional lamp adjustments from the ‘</w:t>
      </w:r>
      <w:del w:id="14257" w:author="Sam Dent" w:date="2021-06-17T12:51:00Z">
        <w:r w:rsidDel="00C23570">
          <w:rPr>
            <w:rFonts w:cstheme="minorHAnsi"/>
          </w:rPr>
          <w:delText>Lamp Forecast Workbook_2020</w:delText>
        </w:r>
      </w:del>
      <w:ins w:id="14258" w:author="Sam Dent" w:date="2021-06-17T12:51:00Z">
        <w:r w:rsidR="00C23570">
          <w:rPr>
            <w:rFonts w:cstheme="minorHAnsi"/>
          </w:rPr>
          <w:t>Lamp Forecast Workbook_2021</w:t>
        </w:r>
      </w:ins>
      <w:r>
        <w:rPr>
          <w:rFonts w:cstheme="minorHAnsi"/>
        </w:rPr>
        <w:t>.xls’ are applied.</w:t>
      </w:r>
    </w:p>
    <w:p w14:paraId="2693034C" w14:textId="77777777" w:rsidR="00B87393" w:rsidRDefault="00B87393" w:rsidP="00B87393">
      <w:pPr>
        <w:rPr>
          <w:rFonts w:cstheme="minorHAnsi"/>
        </w:rPr>
      </w:pPr>
      <w:r>
        <w:rPr>
          <w:rFonts w:cstheme="minorHAnsi"/>
        </w:rPr>
        <w:t>The calculated mid-life adjustments for 2021 are provided below for each population:</w:t>
      </w:r>
    </w:p>
    <w:tbl>
      <w:tblPr>
        <w:tblW w:w="633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68"/>
        <w:gridCol w:w="1880"/>
        <w:gridCol w:w="1884"/>
      </w:tblGrid>
      <w:tr w:rsidR="00B87393" w:rsidRPr="00410A94" w14:paraId="7B7C3B44" w14:textId="77777777" w:rsidTr="00821E40">
        <w:trPr>
          <w:trHeight w:val="20"/>
          <w:tblHeader/>
          <w:jc w:val="center"/>
        </w:trPr>
        <w:tc>
          <w:tcPr>
            <w:tcW w:w="2568" w:type="dxa"/>
            <w:shd w:val="clear" w:color="auto" w:fill="808080" w:themeFill="background1" w:themeFillShade="80"/>
            <w:vAlign w:val="center"/>
          </w:tcPr>
          <w:p w14:paraId="70F23966" w14:textId="77777777" w:rsidR="00B87393" w:rsidRDefault="00B87393" w:rsidP="00EA6293">
            <w:pPr>
              <w:spacing w:after="0"/>
              <w:jc w:val="center"/>
              <w:rPr>
                <w:rFonts w:ascii="Calibri" w:hAnsi="Calibri"/>
                <w:b/>
                <w:bCs/>
                <w:color w:val="FFFFFF" w:themeColor="background1"/>
              </w:rPr>
            </w:pPr>
            <w:r>
              <w:rPr>
                <w:rFonts w:ascii="Calibri" w:hAnsi="Calibri"/>
                <w:b/>
                <w:bCs/>
                <w:color w:val="FFFFFF" w:themeColor="background1"/>
              </w:rPr>
              <w:t>Population</w:t>
            </w:r>
          </w:p>
        </w:tc>
        <w:tc>
          <w:tcPr>
            <w:tcW w:w="1880" w:type="dxa"/>
            <w:shd w:val="clear" w:color="auto" w:fill="808080" w:themeFill="background1" w:themeFillShade="80"/>
            <w:vAlign w:val="center"/>
          </w:tcPr>
          <w:p w14:paraId="2BF36FB7" w14:textId="77777777" w:rsidR="00B87393" w:rsidRPr="00410A94" w:rsidRDefault="00B87393" w:rsidP="00EA6293">
            <w:pPr>
              <w:spacing w:after="0"/>
              <w:jc w:val="center"/>
              <w:rPr>
                <w:rFonts w:ascii="Calibri" w:hAnsi="Calibri"/>
                <w:b/>
                <w:bCs/>
                <w:color w:val="FFFFFF" w:themeColor="background1"/>
              </w:rPr>
            </w:pPr>
            <w:r>
              <w:rPr>
                <w:rFonts w:ascii="Calibri" w:hAnsi="Calibri"/>
                <w:b/>
                <w:bCs/>
                <w:color w:val="FFFFFF" w:themeColor="background1"/>
              </w:rPr>
              <w:t>Year from which adjustment is applied</w:t>
            </w:r>
          </w:p>
        </w:tc>
        <w:tc>
          <w:tcPr>
            <w:tcW w:w="1884" w:type="dxa"/>
            <w:shd w:val="clear" w:color="auto" w:fill="808080" w:themeFill="background1" w:themeFillShade="80"/>
            <w:vAlign w:val="center"/>
          </w:tcPr>
          <w:p w14:paraId="35118085" w14:textId="77777777" w:rsidR="00B87393" w:rsidRPr="00410A94" w:rsidRDefault="00B87393" w:rsidP="00821E40">
            <w:pPr>
              <w:spacing w:after="0"/>
              <w:jc w:val="center"/>
              <w:rPr>
                <w:rFonts w:ascii="Calibri" w:hAnsi="Calibri"/>
                <w:b/>
                <w:bCs/>
                <w:color w:val="FFFFFF" w:themeColor="background1"/>
              </w:rPr>
            </w:pPr>
            <w:r>
              <w:rPr>
                <w:rFonts w:ascii="Calibri" w:hAnsi="Calibri"/>
                <w:b/>
                <w:bCs/>
                <w:color w:val="FFFFFF" w:themeColor="background1"/>
              </w:rPr>
              <w:t>Adjustment</w:t>
            </w:r>
          </w:p>
        </w:tc>
      </w:tr>
      <w:tr w:rsidR="00B87393" w:rsidRPr="00410A94" w14:paraId="097BCE9D" w14:textId="77777777" w:rsidTr="00AE346A">
        <w:trPr>
          <w:trHeight w:val="20"/>
          <w:jc w:val="center"/>
        </w:trPr>
        <w:tc>
          <w:tcPr>
            <w:tcW w:w="2568" w:type="dxa"/>
            <w:vAlign w:val="center"/>
          </w:tcPr>
          <w:p w14:paraId="67FA8E72" w14:textId="77777777" w:rsidR="00B87393" w:rsidRDefault="00B87393" w:rsidP="00EA6293">
            <w:pPr>
              <w:spacing w:after="0"/>
              <w:jc w:val="center"/>
              <w:rPr>
                <w:rFonts w:ascii="Calibri" w:hAnsi="Calibri"/>
                <w:color w:val="000000"/>
              </w:rPr>
            </w:pPr>
            <w:r>
              <w:rPr>
                <w:rFonts w:ascii="Calibri" w:hAnsi="Calibri"/>
                <w:color w:val="000000"/>
              </w:rPr>
              <w:t>Income Eligible</w:t>
            </w:r>
          </w:p>
        </w:tc>
        <w:tc>
          <w:tcPr>
            <w:tcW w:w="1880" w:type="dxa"/>
            <w:vAlign w:val="bottom"/>
          </w:tcPr>
          <w:p w14:paraId="79B1C13E" w14:textId="65F6009F" w:rsidR="00B87393" w:rsidRPr="00410A94" w:rsidRDefault="00B87393" w:rsidP="00EA6293">
            <w:pPr>
              <w:spacing w:after="0"/>
              <w:jc w:val="center"/>
              <w:rPr>
                <w:rFonts w:ascii="Calibri" w:hAnsi="Calibri"/>
                <w:color w:val="000000"/>
              </w:rPr>
            </w:pPr>
            <w:r>
              <w:rPr>
                <w:rFonts w:ascii="Calibri" w:hAnsi="Calibri"/>
                <w:color w:val="000000"/>
              </w:rPr>
              <w:t>202</w:t>
            </w:r>
            <w:ins w:id="14259" w:author="Sam Dent" w:date="2021-06-17T12:41:00Z">
              <w:r w:rsidR="00593A7B">
                <w:rPr>
                  <w:rFonts w:ascii="Calibri" w:hAnsi="Calibri"/>
                  <w:color w:val="000000"/>
                </w:rPr>
                <w:t>9</w:t>
              </w:r>
            </w:ins>
            <w:del w:id="14260" w:author="Sam Dent" w:date="2021-06-17T12:41:00Z">
              <w:r w:rsidDel="00593A7B">
                <w:rPr>
                  <w:rFonts w:ascii="Calibri" w:hAnsi="Calibri"/>
                  <w:color w:val="000000"/>
                </w:rPr>
                <w:delText>8</w:delText>
              </w:r>
            </w:del>
          </w:p>
        </w:tc>
        <w:tc>
          <w:tcPr>
            <w:tcW w:w="1884" w:type="dxa"/>
          </w:tcPr>
          <w:p w14:paraId="334F6FAB" w14:textId="73257AAB" w:rsidR="00B87393" w:rsidRDefault="00B87393" w:rsidP="00EA6293">
            <w:pPr>
              <w:spacing w:after="0"/>
              <w:jc w:val="center"/>
              <w:rPr>
                <w:rFonts w:ascii="Calibri" w:hAnsi="Calibri"/>
                <w:color w:val="000000"/>
              </w:rPr>
            </w:pPr>
            <w:r>
              <w:rPr>
                <w:rFonts w:ascii="Calibri" w:hAnsi="Calibri"/>
                <w:color w:val="000000"/>
              </w:rPr>
              <w:t>7</w:t>
            </w:r>
            <w:ins w:id="14261" w:author="Sam Dent" w:date="2021-06-17T12:41:00Z">
              <w:r w:rsidR="00593A7B">
                <w:rPr>
                  <w:rFonts w:ascii="Calibri" w:hAnsi="Calibri"/>
                  <w:color w:val="000000"/>
                </w:rPr>
                <w:t>3</w:t>
              </w:r>
            </w:ins>
            <w:del w:id="14262" w:author="Sam Dent" w:date="2021-06-17T12:41:00Z">
              <w:r w:rsidDel="00593A7B">
                <w:rPr>
                  <w:rFonts w:ascii="Calibri" w:hAnsi="Calibri"/>
                  <w:color w:val="000000"/>
                </w:rPr>
                <w:delText>0</w:delText>
              </w:r>
            </w:del>
            <w:r>
              <w:rPr>
                <w:rFonts w:ascii="Calibri" w:hAnsi="Calibri"/>
                <w:color w:val="000000"/>
              </w:rPr>
              <w:t>%</w:t>
            </w:r>
          </w:p>
        </w:tc>
      </w:tr>
      <w:tr w:rsidR="00B87393" w14:paraId="10E65704" w14:textId="77777777" w:rsidTr="00AE346A">
        <w:trPr>
          <w:trHeight w:val="20"/>
          <w:jc w:val="center"/>
        </w:trPr>
        <w:tc>
          <w:tcPr>
            <w:tcW w:w="2568" w:type="dxa"/>
            <w:tcBorders>
              <w:top w:val="single" w:sz="4" w:space="0" w:color="auto"/>
              <w:left w:val="single" w:sz="4" w:space="0" w:color="auto"/>
              <w:right w:val="single" w:sz="4" w:space="0" w:color="auto"/>
            </w:tcBorders>
            <w:vAlign w:val="center"/>
          </w:tcPr>
          <w:p w14:paraId="4A5A7F9C" w14:textId="77777777" w:rsidR="00B87393" w:rsidRDefault="00B87393" w:rsidP="00EA6293">
            <w:pPr>
              <w:spacing w:after="0"/>
              <w:jc w:val="center"/>
              <w:rPr>
                <w:rFonts w:ascii="Calibri" w:hAnsi="Calibri"/>
                <w:color w:val="000000"/>
              </w:rPr>
            </w:pPr>
            <w:r>
              <w:rPr>
                <w:rFonts w:ascii="Calibri" w:hAnsi="Calibri"/>
                <w:color w:val="000000"/>
              </w:rPr>
              <w:t>All others</w:t>
            </w:r>
          </w:p>
        </w:tc>
        <w:tc>
          <w:tcPr>
            <w:tcW w:w="1880" w:type="dxa"/>
            <w:tcBorders>
              <w:top w:val="single" w:sz="4" w:space="0" w:color="auto"/>
              <w:left w:val="single" w:sz="4" w:space="0" w:color="auto"/>
              <w:bottom w:val="single" w:sz="4" w:space="0" w:color="auto"/>
              <w:right w:val="single" w:sz="4" w:space="0" w:color="auto"/>
            </w:tcBorders>
            <w:vAlign w:val="bottom"/>
          </w:tcPr>
          <w:p w14:paraId="4C5C9DBE" w14:textId="43C28B42" w:rsidR="00B87393" w:rsidRPr="00410A94" w:rsidRDefault="00B87393" w:rsidP="00EA6293">
            <w:pPr>
              <w:spacing w:after="0"/>
              <w:jc w:val="center"/>
              <w:rPr>
                <w:rFonts w:ascii="Calibri" w:hAnsi="Calibri"/>
                <w:color w:val="000000"/>
              </w:rPr>
            </w:pPr>
            <w:r>
              <w:rPr>
                <w:rFonts w:ascii="Calibri" w:hAnsi="Calibri"/>
                <w:color w:val="000000"/>
              </w:rPr>
              <w:t>202</w:t>
            </w:r>
            <w:ins w:id="14263" w:author="Sam Dent" w:date="2021-06-17T12:41:00Z">
              <w:r w:rsidR="00593A7B">
                <w:rPr>
                  <w:rFonts w:ascii="Calibri" w:hAnsi="Calibri"/>
                  <w:color w:val="000000"/>
                </w:rPr>
                <w:t>6</w:t>
              </w:r>
            </w:ins>
            <w:del w:id="14264" w:author="Sam Dent" w:date="2021-06-17T12:41:00Z">
              <w:r w:rsidDel="00593A7B">
                <w:rPr>
                  <w:rFonts w:ascii="Calibri" w:hAnsi="Calibri"/>
                  <w:color w:val="000000"/>
                </w:rPr>
                <w:delText>5</w:delText>
              </w:r>
            </w:del>
          </w:p>
        </w:tc>
        <w:tc>
          <w:tcPr>
            <w:tcW w:w="1884" w:type="dxa"/>
            <w:tcBorders>
              <w:top w:val="single" w:sz="4" w:space="0" w:color="auto"/>
              <w:left w:val="single" w:sz="4" w:space="0" w:color="auto"/>
              <w:bottom w:val="single" w:sz="4" w:space="0" w:color="auto"/>
              <w:right w:val="single" w:sz="4" w:space="0" w:color="auto"/>
            </w:tcBorders>
          </w:tcPr>
          <w:p w14:paraId="181C4DEE" w14:textId="670682DC" w:rsidR="00B87393" w:rsidRDefault="00B87393" w:rsidP="00EA6293">
            <w:pPr>
              <w:spacing w:after="0"/>
              <w:jc w:val="center"/>
              <w:rPr>
                <w:rFonts w:ascii="Calibri" w:hAnsi="Calibri"/>
                <w:color w:val="000000"/>
              </w:rPr>
            </w:pPr>
            <w:r>
              <w:rPr>
                <w:rFonts w:ascii="Calibri" w:hAnsi="Calibri"/>
                <w:color w:val="000000"/>
              </w:rPr>
              <w:t>6</w:t>
            </w:r>
            <w:del w:id="14265" w:author="Sam Dent" w:date="2021-06-17T12:41:00Z">
              <w:r w:rsidDel="00593A7B">
                <w:rPr>
                  <w:rFonts w:ascii="Calibri" w:hAnsi="Calibri"/>
                  <w:color w:val="000000"/>
                </w:rPr>
                <w:delText>0</w:delText>
              </w:r>
            </w:del>
            <w:ins w:id="14266" w:author="Sam Dent" w:date="2021-06-17T12:41:00Z">
              <w:r w:rsidR="00593A7B">
                <w:rPr>
                  <w:rFonts w:ascii="Calibri" w:hAnsi="Calibri"/>
                  <w:color w:val="000000"/>
                </w:rPr>
                <w:t>1</w:t>
              </w:r>
            </w:ins>
            <w:r>
              <w:rPr>
                <w:rFonts w:ascii="Calibri" w:hAnsi="Calibri"/>
                <w:color w:val="000000"/>
              </w:rPr>
              <w:t>%</w:t>
            </w:r>
          </w:p>
        </w:tc>
      </w:tr>
    </w:tbl>
    <w:p w14:paraId="69410674" w14:textId="46C19C1D" w:rsidR="00DE60C7" w:rsidRDefault="00DE60C7" w:rsidP="00DE60C7"/>
    <w:p w14:paraId="0C8ED3F6" w14:textId="023B80DD" w:rsidR="00DE60C7" w:rsidRPr="00DE60C7" w:rsidRDefault="00DE60C7" w:rsidP="00DE60C7">
      <w:r w:rsidRPr="00E432E0">
        <w:rPr>
          <w:noProof/>
        </w:rPr>
        <mc:AlternateContent>
          <mc:Choice Requires="wps">
            <w:drawing>
              <wp:inline distT="0" distB="0" distL="0" distR="0" wp14:anchorId="3FCB4553" wp14:editId="06AEA752">
                <wp:extent cx="5943600" cy="1114425"/>
                <wp:effectExtent l="0" t="0" r="19050" b="28575"/>
                <wp:docPr id="479" name="Text Box 4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114425"/>
                        </a:xfrm>
                        <a:prstGeom prst="rect">
                          <a:avLst/>
                        </a:prstGeom>
                        <a:solidFill>
                          <a:srgbClr val="FFFFFF"/>
                        </a:solidFill>
                        <a:ln w="9525">
                          <a:solidFill>
                            <a:srgbClr val="000000"/>
                          </a:solidFill>
                          <a:miter lim="800000"/>
                          <a:headEnd/>
                          <a:tailEnd/>
                        </a:ln>
                      </wps:spPr>
                      <wps:txbx>
                        <w:txbxContent>
                          <w:p w14:paraId="6BF2B538" w14:textId="32FA9090" w:rsidR="00DB00EA" w:rsidRDefault="00DB00EA" w:rsidP="00DE60C7">
                            <w:pPr>
                              <w:spacing w:after="60"/>
                              <w:rPr>
                                <w:rFonts w:cstheme="minorHAnsi"/>
                              </w:rPr>
                            </w:pPr>
                            <w:r w:rsidRPr="0039236B">
                              <w:rPr>
                                <w:rFonts w:cstheme="minorHAnsi"/>
                              </w:rPr>
                              <w:t xml:space="preserve"> </w:t>
                            </w:r>
                            <w:r w:rsidRPr="00347270">
                              <w:rPr>
                                <w:rFonts w:cstheme="minorHAnsi"/>
                                <w:b/>
                              </w:rPr>
                              <w:t>For example</w:t>
                            </w:r>
                            <w:r>
                              <w:rPr>
                                <w:rFonts w:cstheme="minorHAnsi"/>
                              </w:rPr>
                              <w:t xml:space="preserve">, an indoor LED fixture is purchased through a ComEd retail program in 2021: </w:t>
                            </w:r>
                          </w:p>
                          <w:p w14:paraId="591F167C" w14:textId="6E415B14" w:rsidR="00DB00EA" w:rsidRDefault="00DB00EA" w:rsidP="00DE60C7">
                            <w:pPr>
                              <w:spacing w:after="60"/>
                              <w:ind w:left="1440"/>
                              <w:rPr>
                                <w:rFonts w:cstheme="minorHAnsi"/>
                              </w:rPr>
                            </w:pPr>
                            <w:r>
                              <w:rPr>
                                <w:rFonts w:cstheme="minorHAnsi"/>
                                <w:noProof/>
                              </w:rPr>
                              <w:t>ΔkWh (2021-2024)</w:t>
                            </w:r>
                            <w:r>
                              <w:rPr>
                                <w:rFonts w:cstheme="minorHAnsi"/>
                              </w:rPr>
                              <w:t xml:space="preserve"> </w:t>
                            </w:r>
                            <w:r>
                              <w:rPr>
                                <w:rFonts w:cstheme="minorHAnsi"/>
                              </w:rPr>
                              <w:tab/>
                              <w:t xml:space="preserve">= </w:t>
                            </w:r>
                            <w:r>
                              <w:rPr>
                                <w:rFonts w:cstheme="minorHAnsi"/>
                                <w:noProof/>
                              </w:rPr>
                              <w:t>((88.5 – 22.4) /1000) * 1.0 * (1 – 0.007) * 926 * 1.06</w:t>
                            </w:r>
                          </w:p>
                          <w:p w14:paraId="18AE77AE" w14:textId="77777777" w:rsidR="00DB00EA" w:rsidRDefault="00DB00EA" w:rsidP="00DE60C7">
                            <w:pPr>
                              <w:spacing w:after="60"/>
                              <w:ind w:left="2880" w:firstLine="720"/>
                              <w:rPr>
                                <w:rFonts w:cstheme="minorHAnsi"/>
                              </w:rPr>
                            </w:pPr>
                            <w:r>
                              <w:rPr>
                                <w:rFonts w:cstheme="minorHAnsi"/>
                              </w:rPr>
                              <w:t>= 64.4 kWh</w:t>
                            </w:r>
                          </w:p>
                          <w:p w14:paraId="7831FF83" w14:textId="0B6F9892" w:rsidR="00DB00EA" w:rsidRDefault="00DB00EA" w:rsidP="00DE60C7">
                            <w:pPr>
                              <w:spacing w:after="60"/>
                              <w:ind w:left="1440"/>
                              <w:rPr>
                                <w:rFonts w:cstheme="minorHAnsi"/>
                              </w:rPr>
                            </w:pPr>
                            <w:r>
                              <w:rPr>
                                <w:rFonts w:cstheme="minorHAnsi"/>
                                <w:noProof/>
                              </w:rPr>
                              <w:t>ΔkWh (2025 on)</w:t>
                            </w:r>
                            <w:r>
                              <w:rPr>
                                <w:rFonts w:cstheme="minorHAnsi"/>
                              </w:rPr>
                              <w:t xml:space="preserve"> </w:t>
                            </w:r>
                            <w:r>
                              <w:rPr>
                                <w:rFonts w:cstheme="minorHAnsi"/>
                              </w:rPr>
                              <w:tab/>
                            </w:r>
                            <w:r>
                              <w:rPr>
                                <w:rFonts w:cstheme="minorHAnsi"/>
                              </w:rPr>
                              <w:tab/>
                              <w:t xml:space="preserve">= </w:t>
                            </w:r>
                            <w:r>
                              <w:rPr>
                                <w:rFonts w:cstheme="minorHAnsi"/>
                                <w:noProof/>
                              </w:rPr>
                              <w:t>64.4 * 0.6</w:t>
                            </w:r>
                            <w:ins w:id="14267" w:author="Sam Dent" w:date="2021-06-17T12:41:00Z">
                              <w:r>
                                <w:rPr>
                                  <w:rFonts w:cstheme="minorHAnsi"/>
                                  <w:noProof/>
                                </w:rPr>
                                <w:t>1</w:t>
                              </w:r>
                            </w:ins>
                            <w:del w:id="14268" w:author="Sam Dent" w:date="2021-06-17T12:41:00Z">
                              <w:r w:rsidDel="00593A7B">
                                <w:rPr>
                                  <w:rFonts w:cstheme="minorHAnsi"/>
                                  <w:noProof/>
                                </w:rPr>
                                <w:delText>0</w:delText>
                              </w:r>
                            </w:del>
                          </w:p>
                          <w:p w14:paraId="3124325C" w14:textId="2764C2F9" w:rsidR="00DB00EA" w:rsidRDefault="00DB00EA" w:rsidP="00DE60C7">
                            <w:pPr>
                              <w:spacing w:after="60"/>
                              <w:ind w:left="2880" w:firstLine="720"/>
                              <w:rPr>
                                <w:rFonts w:cstheme="minorHAnsi"/>
                              </w:rPr>
                            </w:pPr>
                            <w:r>
                              <w:rPr>
                                <w:rFonts w:cstheme="minorHAnsi"/>
                              </w:rPr>
                              <w:t>= 3</w:t>
                            </w:r>
                            <w:ins w:id="14269" w:author="Sam Dent" w:date="2021-06-17T12:41:00Z">
                              <w:r>
                                <w:rPr>
                                  <w:rFonts w:cstheme="minorHAnsi"/>
                                </w:rPr>
                                <w:t>9</w:t>
                              </w:r>
                            </w:ins>
                            <w:del w:id="14270" w:author="Sam Dent" w:date="2021-06-17T12:41:00Z">
                              <w:r w:rsidDel="00593A7B">
                                <w:rPr>
                                  <w:rFonts w:cstheme="minorHAnsi"/>
                                </w:rPr>
                                <w:delText>8</w:delText>
                              </w:r>
                            </w:del>
                            <w:r>
                              <w:rPr>
                                <w:rFonts w:cstheme="minorHAnsi"/>
                              </w:rPr>
                              <w:t>.</w:t>
                            </w:r>
                            <w:del w:id="14271" w:author="Sam Dent" w:date="2021-06-17T12:41:00Z">
                              <w:r w:rsidDel="00593A7B">
                                <w:rPr>
                                  <w:rFonts w:cstheme="minorHAnsi"/>
                                </w:rPr>
                                <w:delText>6</w:delText>
                              </w:r>
                            </w:del>
                            <w:ins w:id="14272" w:author="Sam Dent" w:date="2021-06-17T12:41:00Z">
                              <w:r>
                                <w:rPr>
                                  <w:rFonts w:cstheme="minorHAnsi"/>
                                </w:rPr>
                                <w:t>3</w:t>
                              </w:r>
                            </w:ins>
                            <w:r>
                              <w:rPr>
                                <w:rFonts w:cstheme="minorHAnsi"/>
                              </w:rPr>
                              <w:t xml:space="preserve"> kWh</w:t>
                            </w:r>
                          </w:p>
                          <w:p w14:paraId="54ACD14E" w14:textId="77777777" w:rsidR="00DB00EA" w:rsidRDefault="00DB00EA" w:rsidP="00AE346A">
                            <w:pPr>
                              <w:spacing w:after="60"/>
                              <w:ind w:left="2880" w:firstLine="720"/>
                              <w:rPr>
                                <w:rFonts w:cstheme="minorHAnsi"/>
                              </w:rPr>
                            </w:pPr>
                          </w:p>
                          <w:p w14:paraId="04E68E08" w14:textId="77777777" w:rsidR="00DB00EA" w:rsidRDefault="00DB00EA" w:rsidP="00DE60C7">
                            <w:pPr>
                              <w:spacing w:after="60"/>
                              <w:ind w:left="2160"/>
                              <w:rPr>
                                <w:rFonts w:cstheme="minorHAnsi"/>
                              </w:rPr>
                            </w:pPr>
                          </w:p>
                        </w:txbxContent>
                      </wps:txbx>
                      <wps:bodyPr rot="0" vert="horz" wrap="square" lIns="91440" tIns="45720" rIns="91440" bIns="45720" anchor="t" anchorCtr="0">
                        <a:noAutofit/>
                      </wps:bodyPr>
                    </wps:wsp>
                  </a:graphicData>
                </a:graphic>
              </wp:inline>
            </w:drawing>
          </mc:Choice>
          <mc:Fallback>
            <w:pict>
              <v:shape w14:anchorId="3FCB4553" id="Text Box 479" o:spid="_x0000_s1130" type="#_x0000_t202" style="width:468pt;height:87.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">
                <v:textbox>
                  <w:txbxContent>
                    <w:p w14:paraId="6BF2B538" w14:textId="32FA9090" w:rsidR="00DB00EA" w:rsidRDefault="00DB00EA" w:rsidP="00DE60C7">
                      <w:pPr>
                        <w:spacing w:after="60"/>
                        <w:rPr>
                          <w:rFonts w:cstheme="minorHAnsi"/>
                        </w:rPr>
                      </w:pPr>
                      <w:r w:rsidRPr="0039236B">
                        <w:rPr>
                          <w:rFonts w:cstheme="minorHAnsi"/>
                        </w:rPr>
                        <w:t xml:space="preserve"> </w:t>
                      </w:r>
                      <w:r w:rsidRPr="00347270">
                        <w:rPr>
                          <w:rFonts w:cstheme="minorHAnsi"/>
                          <w:b/>
                        </w:rPr>
                        <w:t>For example</w:t>
                      </w:r>
                      <w:r>
                        <w:rPr>
                          <w:rFonts w:cstheme="minorHAnsi"/>
                        </w:rPr>
                        <w:t xml:space="preserve">, an indoor LED fixture is purchased through a ComEd retail program in 2021: </w:t>
                      </w:r>
                    </w:p>
                    <w:p w14:paraId="591F167C" w14:textId="6E415B14" w:rsidR="00DB00EA" w:rsidRDefault="00DB00EA" w:rsidP="00DE60C7">
                      <w:pPr>
                        <w:spacing w:after="60"/>
                        <w:ind w:left="1440"/>
                        <w:rPr>
                          <w:rFonts w:cstheme="minorHAnsi"/>
                        </w:rPr>
                      </w:pPr>
                      <w:r>
                        <w:rPr>
                          <w:rFonts w:cstheme="minorHAnsi"/>
                          <w:noProof/>
                        </w:rPr>
                        <w:t>ΔkWh (2021-2024)</w:t>
                      </w:r>
                      <w:r>
                        <w:rPr>
                          <w:rFonts w:cstheme="minorHAnsi"/>
                        </w:rPr>
                        <w:t xml:space="preserve"> </w:t>
                      </w:r>
                      <w:r>
                        <w:rPr>
                          <w:rFonts w:cstheme="minorHAnsi"/>
                        </w:rPr>
                        <w:tab/>
                        <w:t xml:space="preserve">= </w:t>
                      </w:r>
                      <w:r>
                        <w:rPr>
                          <w:rFonts w:cstheme="minorHAnsi"/>
                          <w:noProof/>
                        </w:rPr>
                        <w:t>((88.5 – 22.4) /1000) * 1.0 * (1 – 0.007) * 926 * 1.06</w:t>
                      </w:r>
                    </w:p>
                    <w:p w14:paraId="18AE77AE" w14:textId="77777777" w:rsidR="00DB00EA" w:rsidRDefault="00DB00EA" w:rsidP="00DE60C7">
                      <w:pPr>
                        <w:spacing w:after="60"/>
                        <w:ind w:left="2880" w:firstLine="720"/>
                        <w:rPr>
                          <w:rFonts w:cstheme="minorHAnsi"/>
                        </w:rPr>
                      </w:pPr>
                      <w:r>
                        <w:rPr>
                          <w:rFonts w:cstheme="minorHAnsi"/>
                        </w:rPr>
                        <w:t>= 64.4 kWh</w:t>
                      </w:r>
                    </w:p>
                    <w:p w14:paraId="7831FF83" w14:textId="0B6F9892" w:rsidR="00DB00EA" w:rsidRDefault="00DB00EA" w:rsidP="00DE60C7">
                      <w:pPr>
                        <w:spacing w:after="60"/>
                        <w:ind w:left="1440"/>
                        <w:rPr>
                          <w:rFonts w:cstheme="minorHAnsi"/>
                        </w:rPr>
                      </w:pPr>
                      <w:r>
                        <w:rPr>
                          <w:rFonts w:cstheme="minorHAnsi"/>
                          <w:noProof/>
                        </w:rPr>
                        <w:t>ΔkWh (2025 on)</w:t>
                      </w:r>
                      <w:r>
                        <w:rPr>
                          <w:rFonts w:cstheme="minorHAnsi"/>
                        </w:rPr>
                        <w:t xml:space="preserve"> </w:t>
                      </w:r>
                      <w:r>
                        <w:rPr>
                          <w:rFonts w:cstheme="minorHAnsi"/>
                        </w:rPr>
                        <w:tab/>
                      </w:r>
                      <w:r>
                        <w:rPr>
                          <w:rFonts w:cstheme="minorHAnsi"/>
                        </w:rPr>
                        <w:tab/>
                        <w:t xml:space="preserve">= </w:t>
                      </w:r>
                      <w:r>
                        <w:rPr>
                          <w:rFonts w:cstheme="minorHAnsi"/>
                          <w:noProof/>
                        </w:rPr>
                        <w:t>64.4 * 0.6</w:t>
                      </w:r>
                      <w:ins w:id="16230" w:author="Sam Dent" w:date="2021-06-17T12:41:00Z">
                        <w:r>
                          <w:rPr>
                            <w:rFonts w:cstheme="minorHAnsi"/>
                            <w:noProof/>
                          </w:rPr>
                          <w:t>1</w:t>
                        </w:r>
                      </w:ins>
                      <w:del w:id="16231" w:author="Sam Dent" w:date="2021-06-17T12:41:00Z">
                        <w:r w:rsidDel="00593A7B">
                          <w:rPr>
                            <w:rFonts w:cstheme="minorHAnsi"/>
                            <w:noProof/>
                          </w:rPr>
                          <w:delText>0</w:delText>
                        </w:r>
                      </w:del>
                    </w:p>
                    <w:p w14:paraId="3124325C" w14:textId="2764C2F9" w:rsidR="00DB00EA" w:rsidRDefault="00DB00EA" w:rsidP="00DE60C7">
                      <w:pPr>
                        <w:spacing w:after="60"/>
                        <w:ind w:left="2880" w:firstLine="720"/>
                        <w:rPr>
                          <w:rFonts w:cstheme="minorHAnsi"/>
                        </w:rPr>
                      </w:pPr>
                      <w:r>
                        <w:rPr>
                          <w:rFonts w:cstheme="minorHAnsi"/>
                        </w:rPr>
                        <w:t>= 3</w:t>
                      </w:r>
                      <w:ins w:id="16232" w:author="Sam Dent" w:date="2021-06-17T12:41:00Z">
                        <w:r>
                          <w:rPr>
                            <w:rFonts w:cstheme="minorHAnsi"/>
                          </w:rPr>
                          <w:t>9</w:t>
                        </w:r>
                      </w:ins>
                      <w:del w:id="16233" w:author="Sam Dent" w:date="2021-06-17T12:41:00Z">
                        <w:r w:rsidDel="00593A7B">
                          <w:rPr>
                            <w:rFonts w:cstheme="minorHAnsi"/>
                          </w:rPr>
                          <w:delText>8</w:delText>
                        </w:r>
                      </w:del>
                      <w:r>
                        <w:rPr>
                          <w:rFonts w:cstheme="minorHAnsi"/>
                        </w:rPr>
                        <w:t>.</w:t>
                      </w:r>
                      <w:del w:id="16234" w:author="Sam Dent" w:date="2021-06-17T12:41:00Z">
                        <w:r w:rsidDel="00593A7B">
                          <w:rPr>
                            <w:rFonts w:cstheme="minorHAnsi"/>
                          </w:rPr>
                          <w:delText>6</w:delText>
                        </w:r>
                      </w:del>
                      <w:ins w:id="16235" w:author="Sam Dent" w:date="2021-06-17T12:41:00Z">
                        <w:r>
                          <w:rPr>
                            <w:rFonts w:cstheme="minorHAnsi"/>
                          </w:rPr>
                          <w:t>3</w:t>
                        </w:r>
                      </w:ins>
                      <w:r>
                        <w:rPr>
                          <w:rFonts w:cstheme="minorHAnsi"/>
                        </w:rPr>
                        <w:t xml:space="preserve"> kWh</w:t>
                      </w:r>
                    </w:p>
                    <w:p w14:paraId="54ACD14E" w14:textId="77777777" w:rsidR="00DB00EA" w:rsidRDefault="00DB00EA" w:rsidP="00AE346A">
                      <w:pPr>
                        <w:spacing w:after="60"/>
                        <w:ind w:left="2880" w:firstLine="720"/>
                        <w:rPr>
                          <w:rFonts w:cstheme="minorHAnsi"/>
                        </w:rPr>
                      </w:pPr>
                    </w:p>
                    <w:p w14:paraId="04E68E08" w14:textId="77777777" w:rsidR="00DB00EA" w:rsidRDefault="00DB00EA" w:rsidP="00DE60C7">
                      <w:pPr>
                        <w:spacing w:after="60"/>
                        <w:ind w:left="2160"/>
                        <w:rPr>
                          <w:rFonts w:cstheme="minorHAnsi"/>
                        </w:rPr>
                      </w:pPr>
                    </w:p>
                  </w:txbxContent>
                </v:textbox>
                <w10:anchorlock/>
              </v:shape>
            </w:pict>
          </mc:Fallback>
        </mc:AlternateContent>
      </w:r>
    </w:p>
    <w:p w14:paraId="7B8365D6" w14:textId="57F92F3F" w:rsidR="00C5181A" w:rsidRPr="00E432E0" w:rsidRDefault="00386332" w:rsidP="00F7493E">
      <w:pPr>
        <w:pStyle w:val="Heading6"/>
      </w:pPr>
      <w:r>
        <w:t>S</w:t>
      </w:r>
      <w:r w:rsidR="00C5181A" w:rsidRPr="00E432E0">
        <w:t>ummer Coincident Peak Demand Savings</w:t>
      </w:r>
    </w:p>
    <w:p w14:paraId="7AE6AC9D" w14:textId="1D96DE10" w:rsidR="00C5181A" w:rsidRPr="00E432E0" w:rsidRDefault="00C5181A" w:rsidP="00C5181A">
      <w:pPr>
        <w:ind w:left="1440"/>
        <w:rPr>
          <w:rFonts w:cstheme="minorHAnsi"/>
          <w:noProof/>
          <w:szCs w:val="20"/>
          <w:lang w:val="nl-NL"/>
        </w:rPr>
      </w:pPr>
      <w:r w:rsidRPr="00E432E0">
        <w:rPr>
          <w:rFonts w:cstheme="minorHAnsi"/>
          <w:noProof/>
        </w:rPr>
        <w:t>∆kW</w:t>
      </w:r>
      <w:r w:rsidRPr="00E432E0">
        <w:rPr>
          <w:rFonts w:cstheme="minorHAnsi"/>
          <w:noProof/>
        </w:rPr>
        <w:tab/>
        <w:t xml:space="preserve">= ((WattsBase - WattsEE) / 1 000) * ISR </w:t>
      </w:r>
      <w:r w:rsidR="00540A45">
        <w:rPr>
          <w:szCs w:val="20"/>
        </w:rPr>
        <w:t xml:space="preserve">* (1-Leakage) </w:t>
      </w:r>
      <w:r w:rsidRPr="00E432E0">
        <w:rPr>
          <w:rFonts w:cstheme="minorHAnsi"/>
          <w:noProof/>
        </w:rPr>
        <w:t>* WHFd * CF</w:t>
      </w:r>
      <w:r w:rsidRPr="00E432E0">
        <w:rPr>
          <w:rFonts w:cstheme="minorHAnsi"/>
          <w:noProof/>
        </w:rPr>
        <w:tab/>
      </w:r>
    </w:p>
    <w:p w14:paraId="7E78F632" w14:textId="77777777" w:rsidR="00C5181A" w:rsidRPr="00E432E0" w:rsidRDefault="00C5181A" w:rsidP="00C5181A">
      <w:pPr>
        <w:rPr>
          <w:rFonts w:cstheme="minorHAnsi"/>
          <w:noProof/>
          <w:lang w:val="nl-NL"/>
        </w:rPr>
      </w:pPr>
      <w:r w:rsidRPr="00E432E0">
        <w:rPr>
          <w:rFonts w:cstheme="minorHAnsi"/>
          <w:noProof/>
          <w:lang w:val="nl-NL"/>
        </w:rPr>
        <w:t>Where:</w:t>
      </w:r>
    </w:p>
    <w:p w14:paraId="0189E36A" w14:textId="77777777" w:rsidR="00C5181A" w:rsidRPr="00E432E0" w:rsidRDefault="00C5181A" w:rsidP="00C5181A">
      <w:pPr>
        <w:ind w:firstLine="720"/>
        <w:rPr>
          <w:rFonts w:cstheme="minorHAnsi"/>
          <w:noProof/>
        </w:rPr>
      </w:pPr>
      <w:r w:rsidRPr="00E432E0">
        <w:rPr>
          <w:rFonts w:cstheme="minorHAnsi"/>
          <w:noProof/>
        </w:rPr>
        <w:t>WHFd</w:t>
      </w:r>
      <w:r w:rsidRPr="00E432E0">
        <w:rPr>
          <w:rFonts w:cstheme="minorHAnsi"/>
          <w:noProof/>
        </w:rPr>
        <w:tab/>
      </w:r>
      <w:r>
        <w:rPr>
          <w:rFonts w:cstheme="minorHAnsi"/>
          <w:noProof/>
        </w:rPr>
        <w:tab/>
      </w:r>
      <w:r w:rsidRPr="00E432E0">
        <w:rPr>
          <w:rFonts w:cstheme="minorHAnsi"/>
          <w:noProof/>
        </w:rPr>
        <w:t xml:space="preserve">= Waste heat factor for demand to account for cooling savings from efficient lighting. </w:t>
      </w:r>
    </w:p>
    <w:tbl>
      <w:tblPr>
        <w:tblW w:w="0" w:type="auto"/>
        <w:jc w:val="center"/>
        <w:tblLook w:val="04A0" w:firstRow="1" w:lastRow="0" w:firstColumn="1" w:lastColumn="0" w:noHBand="0" w:noVBand="1"/>
      </w:tblPr>
      <w:tblGrid>
        <w:gridCol w:w="3888"/>
        <w:gridCol w:w="1170"/>
      </w:tblGrid>
      <w:tr w:rsidR="00C5181A" w:rsidRPr="00E432E0" w14:paraId="3FCDE1E3" w14:textId="77777777" w:rsidTr="00C5181A">
        <w:trPr>
          <w:tblHeader/>
          <w:jc w:val="center"/>
        </w:trPr>
        <w:tc>
          <w:tcPr>
            <w:tcW w:w="388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1E607BE" w14:textId="77777777" w:rsidR="00C5181A" w:rsidRPr="00E432E0" w:rsidRDefault="00C5181A" w:rsidP="00C5181A">
            <w:pPr>
              <w:spacing w:after="0"/>
              <w:jc w:val="center"/>
              <w:rPr>
                <w:b/>
                <w:color w:val="FFFFFF" w:themeColor="background1"/>
              </w:rPr>
            </w:pPr>
            <w:r w:rsidRPr="00E432E0">
              <w:rPr>
                <w:b/>
                <w:color w:val="FFFFFF" w:themeColor="background1"/>
              </w:rPr>
              <w:t>Bulb Location</w:t>
            </w:r>
          </w:p>
        </w:tc>
        <w:tc>
          <w:tcPr>
            <w:tcW w:w="117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0C3BA47" w14:textId="77777777" w:rsidR="00C5181A" w:rsidRPr="00E432E0" w:rsidRDefault="00C5181A" w:rsidP="00C5181A">
            <w:pPr>
              <w:spacing w:after="0"/>
              <w:jc w:val="center"/>
              <w:rPr>
                <w:b/>
                <w:color w:val="FFFFFF" w:themeColor="background1"/>
              </w:rPr>
            </w:pPr>
            <w:r w:rsidRPr="00E432E0">
              <w:rPr>
                <w:b/>
                <w:color w:val="FFFFFF" w:themeColor="background1"/>
              </w:rPr>
              <w:t>WHFd</w:t>
            </w:r>
          </w:p>
        </w:tc>
      </w:tr>
      <w:tr w:rsidR="002F0CA9" w:rsidRPr="00E432E0" w14:paraId="6E71660A" w14:textId="77777777" w:rsidTr="008E44AA">
        <w:trPr>
          <w:jc w:val="center"/>
        </w:trPr>
        <w:tc>
          <w:tcPr>
            <w:tcW w:w="3888" w:type="dxa"/>
            <w:tcBorders>
              <w:top w:val="single" w:sz="4" w:space="0" w:color="auto"/>
              <w:left w:val="single" w:sz="4" w:space="0" w:color="auto"/>
              <w:bottom w:val="single" w:sz="4" w:space="0" w:color="auto"/>
              <w:right w:val="single" w:sz="4" w:space="0" w:color="auto"/>
            </w:tcBorders>
            <w:hideMark/>
          </w:tcPr>
          <w:p w14:paraId="585FAA7A" w14:textId="7D4D5E71" w:rsidR="002F0CA9" w:rsidRPr="00E432E0" w:rsidRDefault="002F0CA9" w:rsidP="002F0CA9">
            <w:pPr>
              <w:spacing w:after="0"/>
            </w:pPr>
            <w:r w:rsidRPr="00E432E0">
              <w:t xml:space="preserve">Interior single family </w:t>
            </w:r>
          </w:p>
        </w:tc>
        <w:tc>
          <w:tcPr>
            <w:tcW w:w="1170" w:type="dxa"/>
            <w:tcBorders>
              <w:top w:val="single" w:sz="4" w:space="0" w:color="auto"/>
              <w:left w:val="single" w:sz="4" w:space="0" w:color="auto"/>
              <w:bottom w:val="single" w:sz="4" w:space="0" w:color="auto"/>
              <w:right w:val="single" w:sz="4" w:space="0" w:color="auto"/>
            </w:tcBorders>
            <w:vAlign w:val="center"/>
            <w:hideMark/>
          </w:tcPr>
          <w:p w14:paraId="691BE6C8" w14:textId="77777777" w:rsidR="002F0CA9" w:rsidRPr="00E432E0" w:rsidRDefault="002F0CA9" w:rsidP="002F0CA9">
            <w:pPr>
              <w:spacing w:after="0"/>
              <w:jc w:val="center"/>
            </w:pPr>
            <w:r w:rsidRPr="00E432E0">
              <w:t>1.11</w:t>
            </w:r>
            <w:r w:rsidRPr="009C362B">
              <w:rPr>
                <w:rFonts w:eastAsiaTheme="majorEastAsia"/>
                <w:vertAlign w:val="superscript"/>
              </w:rPr>
              <w:footnoteReference w:id="1110"/>
            </w:r>
          </w:p>
        </w:tc>
      </w:tr>
      <w:tr w:rsidR="002F0CA9" w:rsidRPr="00E432E0" w14:paraId="02838517" w14:textId="77777777" w:rsidTr="008E44AA">
        <w:trPr>
          <w:jc w:val="center"/>
        </w:trPr>
        <w:tc>
          <w:tcPr>
            <w:tcW w:w="3888" w:type="dxa"/>
            <w:tcBorders>
              <w:top w:val="single" w:sz="4" w:space="0" w:color="auto"/>
              <w:left w:val="single" w:sz="4" w:space="0" w:color="auto"/>
              <w:bottom w:val="single" w:sz="4" w:space="0" w:color="auto"/>
              <w:right w:val="single" w:sz="4" w:space="0" w:color="auto"/>
            </w:tcBorders>
            <w:hideMark/>
          </w:tcPr>
          <w:p w14:paraId="0F64703E" w14:textId="1C2D091E" w:rsidR="002F0CA9" w:rsidRPr="00E432E0" w:rsidRDefault="002F0CA9" w:rsidP="002F0CA9">
            <w:pPr>
              <w:spacing w:after="0"/>
            </w:pPr>
            <w:r w:rsidRPr="00E432E0">
              <w:t>Multifamily in unit</w:t>
            </w:r>
          </w:p>
        </w:tc>
        <w:tc>
          <w:tcPr>
            <w:tcW w:w="1170" w:type="dxa"/>
            <w:tcBorders>
              <w:top w:val="single" w:sz="4" w:space="0" w:color="auto"/>
              <w:left w:val="single" w:sz="4" w:space="0" w:color="auto"/>
              <w:bottom w:val="single" w:sz="4" w:space="0" w:color="auto"/>
              <w:right w:val="single" w:sz="4" w:space="0" w:color="auto"/>
            </w:tcBorders>
            <w:vAlign w:val="center"/>
            <w:hideMark/>
          </w:tcPr>
          <w:p w14:paraId="1B32AF80" w14:textId="77777777" w:rsidR="002F0CA9" w:rsidRPr="00E432E0" w:rsidRDefault="002F0CA9" w:rsidP="002F0CA9">
            <w:pPr>
              <w:spacing w:after="0"/>
              <w:jc w:val="center"/>
            </w:pPr>
            <w:r w:rsidRPr="00E432E0">
              <w:t>1.07</w:t>
            </w:r>
            <w:r w:rsidRPr="009C362B">
              <w:rPr>
                <w:rFonts w:eastAsiaTheme="majorEastAsia"/>
                <w:vertAlign w:val="superscript"/>
              </w:rPr>
              <w:footnoteReference w:id="1111"/>
            </w:r>
          </w:p>
        </w:tc>
      </w:tr>
      <w:tr w:rsidR="00C5181A" w:rsidRPr="00E432E0" w14:paraId="7D474711" w14:textId="77777777" w:rsidTr="00C5181A">
        <w:trPr>
          <w:jc w:val="center"/>
        </w:trPr>
        <w:tc>
          <w:tcPr>
            <w:tcW w:w="3888" w:type="dxa"/>
            <w:tcBorders>
              <w:top w:val="single" w:sz="4" w:space="0" w:color="auto"/>
              <w:left w:val="single" w:sz="4" w:space="0" w:color="auto"/>
              <w:bottom w:val="single" w:sz="4" w:space="0" w:color="auto"/>
              <w:right w:val="single" w:sz="4" w:space="0" w:color="auto"/>
            </w:tcBorders>
            <w:vAlign w:val="center"/>
          </w:tcPr>
          <w:p w14:paraId="0A9570B1" w14:textId="77777777" w:rsidR="00C5181A" w:rsidRPr="00E432E0" w:rsidRDefault="00C5181A" w:rsidP="00C5181A">
            <w:pPr>
              <w:spacing w:after="0"/>
            </w:pPr>
            <w:r w:rsidRPr="00E432E0">
              <w:t>Exterior or uncooled location</w:t>
            </w:r>
          </w:p>
        </w:tc>
        <w:tc>
          <w:tcPr>
            <w:tcW w:w="1170" w:type="dxa"/>
            <w:tcBorders>
              <w:top w:val="single" w:sz="4" w:space="0" w:color="auto"/>
              <w:left w:val="single" w:sz="4" w:space="0" w:color="auto"/>
              <w:bottom w:val="single" w:sz="4" w:space="0" w:color="auto"/>
              <w:right w:val="single" w:sz="4" w:space="0" w:color="auto"/>
            </w:tcBorders>
            <w:vAlign w:val="center"/>
          </w:tcPr>
          <w:p w14:paraId="2210E5A9" w14:textId="77777777" w:rsidR="00C5181A" w:rsidRPr="00E432E0" w:rsidRDefault="00C5181A" w:rsidP="00C5181A">
            <w:pPr>
              <w:spacing w:after="0"/>
              <w:jc w:val="center"/>
            </w:pPr>
            <w:r w:rsidRPr="00E432E0">
              <w:t>1.0</w:t>
            </w:r>
          </w:p>
        </w:tc>
      </w:tr>
      <w:tr w:rsidR="006E5D57" w:rsidRPr="00E432E0" w14:paraId="288430BE" w14:textId="77777777" w:rsidTr="008E44AA">
        <w:trPr>
          <w:jc w:val="center"/>
        </w:trPr>
        <w:tc>
          <w:tcPr>
            <w:tcW w:w="3888" w:type="dxa"/>
            <w:tcBorders>
              <w:top w:val="single" w:sz="4" w:space="0" w:color="auto"/>
              <w:left w:val="single" w:sz="4" w:space="0" w:color="auto"/>
              <w:bottom w:val="single" w:sz="4" w:space="0" w:color="auto"/>
              <w:right w:val="single" w:sz="4" w:space="0" w:color="auto"/>
            </w:tcBorders>
          </w:tcPr>
          <w:p w14:paraId="47CC31CE" w14:textId="0EF94266" w:rsidR="006E5D57" w:rsidRPr="00E432E0" w:rsidRDefault="006E5D57" w:rsidP="006E5D57">
            <w:pPr>
              <w:spacing w:after="0"/>
            </w:pPr>
            <w:r>
              <w:t>Unknown location</w:t>
            </w:r>
          </w:p>
        </w:tc>
        <w:tc>
          <w:tcPr>
            <w:tcW w:w="1170" w:type="dxa"/>
            <w:tcBorders>
              <w:top w:val="single" w:sz="4" w:space="0" w:color="auto"/>
              <w:left w:val="single" w:sz="4" w:space="0" w:color="auto"/>
              <w:bottom w:val="single" w:sz="4" w:space="0" w:color="auto"/>
              <w:right w:val="single" w:sz="4" w:space="0" w:color="auto"/>
            </w:tcBorders>
          </w:tcPr>
          <w:p w14:paraId="7F9F9781" w14:textId="2D6674C4" w:rsidR="006E5D57" w:rsidRPr="00E432E0" w:rsidRDefault="006E5D57" w:rsidP="006E5D57">
            <w:pPr>
              <w:spacing w:after="0"/>
              <w:jc w:val="center"/>
            </w:pPr>
            <w:r>
              <w:t>1.093</w:t>
            </w:r>
            <w:r>
              <w:rPr>
                <w:rStyle w:val="FootnoteReference"/>
              </w:rPr>
              <w:footnoteReference w:id="1112"/>
            </w:r>
          </w:p>
        </w:tc>
      </w:tr>
    </w:tbl>
    <w:p w14:paraId="327E6175" w14:textId="77777777" w:rsidR="00C5181A" w:rsidRDefault="00C5181A" w:rsidP="00C5181A">
      <w:pPr>
        <w:ind w:firstLine="720"/>
        <w:rPr>
          <w:rFonts w:cstheme="minorHAnsi"/>
          <w:noProof/>
        </w:rPr>
      </w:pPr>
    </w:p>
    <w:p w14:paraId="356D948E" w14:textId="77777777" w:rsidR="00C5181A" w:rsidRPr="00E432E0" w:rsidRDefault="00C5181A" w:rsidP="00C5181A">
      <w:pPr>
        <w:ind w:firstLine="720"/>
        <w:rPr>
          <w:rFonts w:cstheme="minorHAnsi"/>
        </w:rPr>
      </w:pPr>
      <w:r w:rsidRPr="00E432E0">
        <w:rPr>
          <w:rFonts w:cstheme="minorHAnsi"/>
          <w:noProof/>
        </w:rPr>
        <w:t xml:space="preserve">CF </w:t>
      </w:r>
      <w:r w:rsidRPr="00E432E0">
        <w:rPr>
          <w:rFonts w:cstheme="minorHAnsi"/>
          <w:noProof/>
        </w:rPr>
        <w:tab/>
      </w:r>
      <w:r w:rsidRPr="00E432E0">
        <w:rPr>
          <w:rFonts w:cstheme="minorHAnsi"/>
          <w:noProof/>
        </w:rPr>
        <w:tab/>
        <w:t>= Summer Peak Coincidence Factor for measure.</w:t>
      </w:r>
    </w:p>
    <w:tbl>
      <w:tblPr>
        <w:tblW w:w="4405" w:type="dxa"/>
        <w:jc w:val="center"/>
        <w:tblLook w:val="04A0" w:firstRow="1" w:lastRow="0" w:firstColumn="1" w:lastColumn="0" w:noHBand="0" w:noVBand="1"/>
      </w:tblPr>
      <w:tblGrid>
        <w:gridCol w:w="3325"/>
        <w:gridCol w:w="1080"/>
      </w:tblGrid>
      <w:tr w:rsidR="00C5181A" w:rsidRPr="00E432E0" w14:paraId="2068FB1F" w14:textId="77777777" w:rsidTr="008E44AA">
        <w:trPr>
          <w:tblHeader/>
          <w:jc w:val="center"/>
        </w:trPr>
        <w:tc>
          <w:tcPr>
            <w:tcW w:w="332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7E8D743" w14:textId="77777777" w:rsidR="00C5181A" w:rsidRPr="00E432E0" w:rsidRDefault="00C5181A" w:rsidP="00C5181A">
            <w:pPr>
              <w:spacing w:after="0"/>
              <w:jc w:val="center"/>
              <w:rPr>
                <w:b/>
                <w:color w:val="FFFFFF" w:themeColor="background1"/>
              </w:rPr>
            </w:pPr>
            <w:r w:rsidRPr="00E432E0">
              <w:rPr>
                <w:b/>
                <w:color w:val="FFFFFF" w:themeColor="background1"/>
              </w:rPr>
              <w:t>Bulb Location</w:t>
            </w:r>
          </w:p>
        </w:tc>
        <w:tc>
          <w:tcPr>
            <w:tcW w:w="108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A9710B6" w14:textId="77777777" w:rsidR="00C5181A" w:rsidRPr="00E432E0" w:rsidRDefault="00C5181A" w:rsidP="00C5181A">
            <w:pPr>
              <w:spacing w:after="0"/>
              <w:jc w:val="center"/>
              <w:rPr>
                <w:b/>
                <w:color w:val="FFFFFF" w:themeColor="background1"/>
              </w:rPr>
            </w:pPr>
            <w:r w:rsidRPr="00E432E0">
              <w:rPr>
                <w:b/>
                <w:color w:val="FFFFFF" w:themeColor="background1"/>
              </w:rPr>
              <w:t>CF</w:t>
            </w:r>
          </w:p>
        </w:tc>
      </w:tr>
      <w:tr w:rsidR="00C5181A" w:rsidRPr="00E432E0" w14:paraId="220B01C0" w14:textId="77777777" w:rsidTr="008E44AA">
        <w:trPr>
          <w:jc w:val="center"/>
        </w:trPr>
        <w:tc>
          <w:tcPr>
            <w:tcW w:w="3325" w:type="dxa"/>
            <w:tcBorders>
              <w:top w:val="single" w:sz="4" w:space="0" w:color="auto"/>
              <w:left w:val="single" w:sz="4" w:space="0" w:color="auto"/>
              <w:bottom w:val="single" w:sz="4" w:space="0" w:color="auto"/>
              <w:right w:val="single" w:sz="4" w:space="0" w:color="auto"/>
            </w:tcBorders>
            <w:vAlign w:val="center"/>
            <w:hideMark/>
          </w:tcPr>
          <w:p w14:paraId="7676A867" w14:textId="06C38551" w:rsidR="00C5181A" w:rsidRPr="00E432E0" w:rsidRDefault="00C5181A" w:rsidP="00C5181A">
            <w:pPr>
              <w:spacing w:after="0"/>
            </w:pPr>
            <w:r w:rsidRPr="00E432E0">
              <w:t xml:space="preserve">Interior </w:t>
            </w:r>
          </w:p>
        </w:tc>
        <w:tc>
          <w:tcPr>
            <w:tcW w:w="1080" w:type="dxa"/>
            <w:tcBorders>
              <w:top w:val="single" w:sz="4" w:space="0" w:color="auto"/>
              <w:left w:val="single" w:sz="4" w:space="0" w:color="auto"/>
              <w:bottom w:val="single" w:sz="4" w:space="0" w:color="auto"/>
              <w:right w:val="single" w:sz="4" w:space="0" w:color="auto"/>
            </w:tcBorders>
            <w:vAlign w:val="center"/>
            <w:hideMark/>
          </w:tcPr>
          <w:p w14:paraId="412776F2" w14:textId="77777777" w:rsidR="00C5181A" w:rsidRPr="00E432E0" w:rsidRDefault="00C5181A" w:rsidP="00C5181A">
            <w:pPr>
              <w:spacing w:after="0"/>
              <w:jc w:val="center"/>
            </w:pPr>
            <w:r>
              <w:t>0.119</w:t>
            </w:r>
            <w:r>
              <w:rPr>
                <w:rStyle w:val="FootnoteReference"/>
              </w:rPr>
              <w:footnoteReference w:id="1113"/>
            </w:r>
            <w:r>
              <w:t xml:space="preserve"> </w:t>
            </w:r>
          </w:p>
        </w:tc>
      </w:tr>
      <w:tr w:rsidR="00C5181A" w:rsidRPr="00E432E0" w14:paraId="28FEFE98" w14:textId="77777777" w:rsidTr="008E44AA">
        <w:trPr>
          <w:jc w:val="center"/>
        </w:trPr>
        <w:tc>
          <w:tcPr>
            <w:tcW w:w="3325" w:type="dxa"/>
            <w:tcBorders>
              <w:top w:val="single" w:sz="4" w:space="0" w:color="auto"/>
              <w:left w:val="single" w:sz="4" w:space="0" w:color="auto"/>
              <w:bottom w:val="single" w:sz="4" w:space="0" w:color="auto"/>
              <w:right w:val="single" w:sz="4" w:space="0" w:color="auto"/>
            </w:tcBorders>
            <w:hideMark/>
          </w:tcPr>
          <w:p w14:paraId="1B4EE271" w14:textId="77777777" w:rsidR="00C5181A" w:rsidRPr="00E432E0" w:rsidRDefault="00C5181A" w:rsidP="00C5181A">
            <w:pPr>
              <w:spacing w:after="0"/>
              <w:jc w:val="left"/>
            </w:pPr>
            <w:r w:rsidRPr="00E432E0">
              <w:t>Exterior</w:t>
            </w:r>
          </w:p>
        </w:tc>
        <w:tc>
          <w:tcPr>
            <w:tcW w:w="1080" w:type="dxa"/>
            <w:tcBorders>
              <w:top w:val="single" w:sz="4" w:space="0" w:color="auto"/>
              <w:left w:val="single" w:sz="4" w:space="0" w:color="auto"/>
              <w:bottom w:val="single" w:sz="4" w:space="0" w:color="auto"/>
              <w:right w:val="single" w:sz="4" w:space="0" w:color="auto"/>
            </w:tcBorders>
            <w:hideMark/>
          </w:tcPr>
          <w:p w14:paraId="3C51CBAA" w14:textId="77777777" w:rsidR="00C5181A" w:rsidRPr="00E432E0" w:rsidRDefault="00C5181A" w:rsidP="00C5181A">
            <w:pPr>
              <w:spacing w:after="0"/>
              <w:jc w:val="center"/>
            </w:pPr>
            <w:r>
              <w:t>0.273</w:t>
            </w:r>
            <w:r>
              <w:rPr>
                <w:rStyle w:val="FootnoteReference"/>
              </w:rPr>
              <w:footnoteReference w:id="1114"/>
            </w:r>
          </w:p>
        </w:tc>
      </w:tr>
      <w:tr w:rsidR="00C5181A" w:rsidRPr="00E432E0" w14:paraId="79337A72" w14:textId="77777777" w:rsidTr="008E44AA">
        <w:trPr>
          <w:jc w:val="center"/>
        </w:trPr>
        <w:tc>
          <w:tcPr>
            <w:tcW w:w="3325" w:type="dxa"/>
            <w:tcBorders>
              <w:top w:val="single" w:sz="4" w:space="0" w:color="auto"/>
              <w:left w:val="single" w:sz="4" w:space="0" w:color="auto"/>
              <w:bottom w:val="single" w:sz="4" w:space="0" w:color="auto"/>
              <w:right w:val="single" w:sz="4" w:space="0" w:color="auto"/>
            </w:tcBorders>
            <w:hideMark/>
          </w:tcPr>
          <w:p w14:paraId="5979CBC8" w14:textId="77777777" w:rsidR="00C5181A" w:rsidRPr="00E432E0" w:rsidRDefault="00C5181A" w:rsidP="00C5181A">
            <w:pPr>
              <w:spacing w:after="0"/>
            </w:pPr>
            <w:r w:rsidRPr="00E432E0">
              <w:t>Unknown</w:t>
            </w:r>
          </w:p>
        </w:tc>
        <w:tc>
          <w:tcPr>
            <w:tcW w:w="1080" w:type="dxa"/>
            <w:tcBorders>
              <w:top w:val="single" w:sz="4" w:space="0" w:color="auto"/>
              <w:left w:val="single" w:sz="4" w:space="0" w:color="auto"/>
              <w:bottom w:val="single" w:sz="4" w:space="0" w:color="auto"/>
              <w:right w:val="single" w:sz="4" w:space="0" w:color="auto"/>
            </w:tcBorders>
            <w:hideMark/>
          </w:tcPr>
          <w:p w14:paraId="308BAB32" w14:textId="77777777" w:rsidR="00C5181A" w:rsidRPr="00E432E0" w:rsidRDefault="00C5181A" w:rsidP="00C5181A">
            <w:pPr>
              <w:spacing w:after="0"/>
              <w:jc w:val="center"/>
            </w:pPr>
            <w:r>
              <w:t>0.127</w:t>
            </w:r>
            <w:r>
              <w:rPr>
                <w:rStyle w:val="FootnoteReference"/>
              </w:rPr>
              <w:footnoteReference w:id="1115"/>
            </w:r>
          </w:p>
        </w:tc>
      </w:tr>
    </w:tbl>
    <w:p w14:paraId="46ED6D16" w14:textId="77777777" w:rsidR="00C5181A" w:rsidRDefault="00C5181A" w:rsidP="00C5181A">
      <w:pPr>
        <w:tabs>
          <w:tab w:val="left" w:pos="2160"/>
        </w:tabs>
        <w:ind w:left="2160" w:hanging="720"/>
        <w:rPr>
          <w:rFonts w:cstheme="minorHAnsi"/>
        </w:rPr>
      </w:pPr>
    </w:p>
    <w:p w14:paraId="1D7EC0A2" w14:textId="77777777" w:rsidR="00C5181A" w:rsidRPr="00E432E0" w:rsidRDefault="00C5181A" w:rsidP="00C5181A">
      <w:pPr>
        <w:tabs>
          <w:tab w:val="left" w:pos="2160"/>
        </w:tabs>
        <w:ind w:left="2160" w:hanging="720"/>
        <w:rPr>
          <w:rFonts w:cstheme="minorHAnsi"/>
        </w:rPr>
      </w:pPr>
      <w:r w:rsidRPr="00E432E0">
        <w:rPr>
          <w:rFonts w:cstheme="minorHAnsi"/>
        </w:rPr>
        <w:t>Other factors as defined above</w:t>
      </w:r>
    </w:p>
    <w:p w14:paraId="22B0BFF3" w14:textId="77777777" w:rsidR="00C5181A" w:rsidRPr="00E432E0" w:rsidRDefault="00C5181A" w:rsidP="00C5181A">
      <w:pPr>
        <w:spacing w:after="240"/>
        <w:rPr>
          <w:rFonts w:cstheme="minorHAnsi"/>
        </w:rPr>
      </w:pPr>
      <w:r w:rsidRPr="00E432E0">
        <w:rPr>
          <w:noProof/>
        </w:rPr>
        <mc:AlternateContent>
          <mc:Choice Requires="wps">
            <w:drawing>
              <wp:inline distT="0" distB="0" distL="0" distR="0" wp14:anchorId="74BF286C" wp14:editId="7CA8933D">
                <wp:extent cx="5943600" cy="1144988"/>
                <wp:effectExtent l="0" t="0" r="19050" b="17145"/>
                <wp:docPr id="28"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144988"/>
                        </a:xfrm>
                        <a:prstGeom prst="rect">
                          <a:avLst/>
                        </a:prstGeom>
                        <a:solidFill>
                          <a:srgbClr val="FFFFFF"/>
                        </a:solidFill>
                        <a:ln w="9525">
                          <a:solidFill>
                            <a:srgbClr val="000000"/>
                          </a:solidFill>
                          <a:miter lim="800000"/>
                          <a:headEnd/>
                          <a:tailEnd/>
                        </a:ln>
                      </wps:spPr>
                      <wps:txbx>
                        <w:txbxContent>
                          <w:p w14:paraId="1B4858EB" w14:textId="221988D6" w:rsidR="00DB00EA" w:rsidRDefault="00DB00EA" w:rsidP="005019B5">
                            <w:pPr>
                              <w:spacing w:after="60"/>
                              <w:rPr>
                                <w:rFonts w:cstheme="minorHAnsi"/>
                              </w:rPr>
                            </w:pPr>
                            <w:r w:rsidRPr="00347270">
                              <w:rPr>
                                <w:rFonts w:cstheme="minorHAnsi"/>
                                <w:b/>
                                <w:bCs/>
                              </w:rPr>
                              <w:t>For example</w:t>
                            </w:r>
                            <w:r>
                              <w:rPr>
                                <w:rFonts w:cstheme="minorHAnsi"/>
                              </w:rPr>
                              <w:t>, for the same indoor LED fixture that is installed in a single family interior location through a ComEd retail program in 2019, the demand savings are:</w:t>
                            </w:r>
                          </w:p>
                          <w:p w14:paraId="4187FDBF" w14:textId="0EA4FEB1" w:rsidR="00DB00EA" w:rsidRDefault="00DB00EA" w:rsidP="005019B5">
                            <w:pPr>
                              <w:spacing w:after="60"/>
                              <w:ind w:firstLine="720"/>
                              <w:rPr>
                                <w:rFonts w:cstheme="minorHAnsi"/>
                                <w:noProof/>
                              </w:rPr>
                            </w:pPr>
                            <w:r>
                              <w:rPr>
                                <w:rFonts w:cstheme="minorHAnsi"/>
                                <w:noProof/>
                              </w:rPr>
                              <w:t>ΔkW</w:t>
                            </w:r>
                            <w:r>
                              <w:rPr>
                                <w:rFonts w:cstheme="minorHAnsi"/>
                              </w:rPr>
                              <w:t xml:space="preserve"> </w:t>
                            </w:r>
                            <w:r>
                              <w:rPr>
                                <w:rFonts w:cstheme="minorHAnsi"/>
                              </w:rPr>
                              <w:tab/>
                              <w:t xml:space="preserve">= </w:t>
                            </w:r>
                            <w:r>
                              <w:rPr>
                                <w:rFonts w:cstheme="minorHAnsi"/>
                                <w:noProof/>
                              </w:rPr>
                              <w:t xml:space="preserve">((88.5 – 22.4) / 1000) * 1.0 * (1-0.007) * 1.11 * 0.119 </w:t>
                            </w:r>
                          </w:p>
                          <w:p w14:paraId="191E6214" w14:textId="77777777" w:rsidR="00DB00EA" w:rsidRDefault="00DB00EA" w:rsidP="005019B5">
                            <w:pPr>
                              <w:spacing w:after="60"/>
                              <w:ind w:left="720" w:firstLine="720"/>
                              <w:rPr>
                                <w:rFonts w:cstheme="minorHAnsi"/>
                              </w:rPr>
                            </w:pPr>
                            <w:r>
                              <w:rPr>
                                <w:rFonts w:cstheme="minorHAnsi"/>
                              </w:rPr>
                              <w:t>= 0.0087 kW</w:t>
                            </w:r>
                          </w:p>
                          <w:p w14:paraId="3DA55D00" w14:textId="77777777" w:rsidR="00DB00EA" w:rsidRDefault="00DB00EA" w:rsidP="005019B5">
                            <w:pPr>
                              <w:spacing w:after="60"/>
                              <w:rPr>
                                <w:rFonts w:cstheme="minorHAnsi"/>
                              </w:rPr>
                            </w:pPr>
                            <w:r>
                              <w:rPr>
                                <w:rFonts w:cstheme="minorHAnsi"/>
                              </w:rPr>
                              <w:t>Second and third year install savings should be calculated using the appropriate ISR and the delta watts and hours from the install year. The appropriate baseline shift adjustment should then be applied to all installs.</w:t>
                            </w:r>
                          </w:p>
                        </w:txbxContent>
                      </wps:txbx>
                      <wps:bodyPr rot="0" vert="horz" wrap="square" lIns="91440" tIns="45720" rIns="91440" bIns="45720" anchor="t" anchorCtr="0">
                        <a:noAutofit/>
                      </wps:bodyPr>
                    </wps:wsp>
                  </a:graphicData>
                </a:graphic>
              </wp:inline>
            </w:drawing>
          </mc:Choice>
          <mc:Fallback>
            <w:pict>
              <v:shape w14:anchorId="74BF286C" id="Text Box 28" o:spid="_x0000_s1131" type="#_x0000_t202" style="width:468pt;height:90.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">
                <v:textbox>
                  <w:txbxContent>
                    <w:p w14:paraId="1B4858EB" w14:textId="221988D6" w:rsidR="00DB00EA" w:rsidRDefault="00DB00EA" w:rsidP="005019B5">
                      <w:pPr>
                        <w:spacing w:after="60"/>
                        <w:rPr>
                          <w:rFonts w:cstheme="minorHAnsi"/>
                        </w:rPr>
                      </w:pPr>
                      <w:r w:rsidRPr="00347270">
                        <w:rPr>
                          <w:rFonts w:cstheme="minorHAnsi"/>
                          <w:b/>
                          <w:bCs/>
                        </w:rPr>
                        <w:t>For example</w:t>
                      </w:r>
                      <w:r>
                        <w:rPr>
                          <w:rFonts w:cstheme="minorHAnsi"/>
                        </w:rPr>
                        <w:t>, for the same indoor LED fixture that is installed in a single family interior location through a ComEd retail program in 2019, the demand savings are:</w:t>
                      </w:r>
                    </w:p>
                    <w:p w14:paraId="4187FDBF" w14:textId="0EA4FEB1" w:rsidR="00DB00EA" w:rsidRDefault="00DB00EA" w:rsidP="005019B5">
                      <w:pPr>
                        <w:spacing w:after="60"/>
                        <w:ind w:firstLine="720"/>
                        <w:rPr>
                          <w:rFonts w:cstheme="minorHAnsi"/>
                          <w:noProof/>
                        </w:rPr>
                      </w:pPr>
                      <w:r>
                        <w:rPr>
                          <w:rFonts w:cstheme="minorHAnsi"/>
                          <w:noProof/>
                        </w:rPr>
                        <w:t>ΔkW</w:t>
                      </w:r>
                      <w:r>
                        <w:rPr>
                          <w:rFonts w:cstheme="minorHAnsi"/>
                        </w:rPr>
                        <w:t xml:space="preserve"> </w:t>
                      </w:r>
                      <w:r>
                        <w:rPr>
                          <w:rFonts w:cstheme="minorHAnsi"/>
                        </w:rPr>
                        <w:tab/>
                        <w:t xml:space="preserve">= </w:t>
                      </w:r>
                      <w:r>
                        <w:rPr>
                          <w:rFonts w:cstheme="minorHAnsi"/>
                          <w:noProof/>
                        </w:rPr>
                        <w:t xml:space="preserve">((88.5 – 22.4) / 1000) * 1.0 * (1-0.007) * 1.11 * 0.119 </w:t>
                      </w:r>
                    </w:p>
                    <w:p w14:paraId="191E6214" w14:textId="77777777" w:rsidR="00DB00EA" w:rsidRDefault="00DB00EA" w:rsidP="005019B5">
                      <w:pPr>
                        <w:spacing w:after="60"/>
                        <w:ind w:left="720" w:firstLine="720"/>
                        <w:rPr>
                          <w:rFonts w:cstheme="minorHAnsi"/>
                        </w:rPr>
                      </w:pPr>
                      <w:r>
                        <w:rPr>
                          <w:rFonts w:cstheme="minorHAnsi"/>
                        </w:rPr>
                        <w:t>= 0.0087 kW</w:t>
                      </w:r>
                    </w:p>
                    <w:p w14:paraId="3DA55D00" w14:textId="77777777" w:rsidR="00DB00EA" w:rsidRDefault="00DB00EA" w:rsidP="005019B5">
                      <w:pPr>
                        <w:spacing w:after="60"/>
                        <w:rPr>
                          <w:rFonts w:cstheme="minorHAnsi"/>
                        </w:rPr>
                      </w:pPr>
                      <w:r>
                        <w:rPr>
                          <w:rFonts w:cstheme="minorHAnsi"/>
                        </w:rPr>
                        <w:t>Second and third year install savings should be calculated using the appropriate ISR and the delta watts and hours from the install year. The appropriate baseline shift adjustment should then be applied to all installs.</w:t>
                      </w:r>
                    </w:p>
                  </w:txbxContent>
                </v:textbox>
                <w10:anchorlock/>
              </v:shape>
            </w:pict>
          </mc:Fallback>
        </mc:AlternateContent>
      </w:r>
    </w:p>
    <w:p w14:paraId="71C0907C" w14:textId="77777777" w:rsidR="00C5181A" w:rsidRPr="008329D7" w:rsidRDefault="00C5181A" w:rsidP="00C5181A">
      <w:pPr>
        <w:keepNext/>
        <w:keepLines/>
        <w:spacing w:before="200"/>
        <w:outlineLvl w:val="5"/>
        <w:rPr>
          <w:rFonts w:eastAsiaTheme="majorEastAsia"/>
          <w:b/>
          <w:iCs/>
          <w:smallCaps/>
          <w:sz w:val="22"/>
        </w:rPr>
      </w:pPr>
      <w:r w:rsidRPr="008329D7">
        <w:rPr>
          <w:rFonts w:eastAsiaTheme="majorEastAsia"/>
          <w:b/>
          <w:iCs/>
          <w:smallCaps/>
          <w:sz w:val="22"/>
        </w:rPr>
        <w:t>Natural Gas Savings</w:t>
      </w:r>
    </w:p>
    <w:p w14:paraId="0373E2A1" w14:textId="77777777" w:rsidR="00C5181A" w:rsidRPr="008329D7" w:rsidRDefault="00C5181A" w:rsidP="00C5181A">
      <w:pPr>
        <w:ind w:left="630" w:hanging="630"/>
        <w:rPr>
          <w:rFonts w:cs="Calibri"/>
        </w:rPr>
      </w:pPr>
      <w:r w:rsidRPr="008329D7">
        <w:rPr>
          <w:rFonts w:cs="Calibri"/>
        </w:rPr>
        <w:t>Heating penalty if Natural Gas heated home, or if heating fuel is unknown.</w:t>
      </w:r>
    </w:p>
    <w:p w14:paraId="0FC9FE74" w14:textId="318A510D" w:rsidR="00C5181A" w:rsidRPr="008329D7" w:rsidRDefault="00C5181A" w:rsidP="00C5181A">
      <w:pPr>
        <w:ind w:left="1440" w:hanging="630"/>
        <w:rPr>
          <w:rFonts w:cs="Calibri"/>
        </w:rPr>
      </w:pPr>
      <w:r w:rsidRPr="008329D7">
        <w:rPr>
          <w:rFonts w:cs="Calibri"/>
        </w:rPr>
        <w:t>Δ</w:t>
      </w:r>
      <w:r>
        <w:rPr>
          <w:rFonts w:cs="Calibri"/>
        </w:rPr>
        <w:t>T</w:t>
      </w:r>
      <w:r w:rsidRPr="008329D7">
        <w:rPr>
          <w:rFonts w:cs="Calibri"/>
        </w:rPr>
        <w:t>herms</w:t>
      </w:r>
      <w:r w:rsidRPr="008329D7">
        <w:rPr>
          <w:rFonts w:cs="Calibri"/>
        </w:rPr>
        <w:tab/>
        <w:t xml:space="preserve">= - (((WattsBase - WattsEE) / 1000) * ISR </w:t>
      </w:r>
      <w:r w:rsidR="00540A45">
        <w:rPr>
          <w:szCs w:val="20"/>
        </w:rPr>
        <w:t xml:space="preserve">* (1-Leakage) </w:t>
      </w:r>
      <w:r w:rsidRPr="008329D7">
        <w:rPr>
          <w:rFonts w:cs="Calibri"/>
        </w:rPr>
        <w:t>* Hours * HF * 0.03412) / ηHeat</w:t>
      </w:r>
    </w:p>
    <w:p w14:paraId="533351F3" w14:textId="77777777" w:rsidR="00C5181A" w:rsidRPr="008329D7" w:rsidRDefault="00C5181A" w:rsidP="00C5181A">
      <w:pPr>
        <w:ind w:left="720" w:hanging="720"/>
        <w:rPr>
          <w:rFonts w:cs="Calibri"/>
          <w:noProof/>
          <w:lang w:val="nl-NL"/>
        </w:rPr>
      </w:pPr>
      <w:r w:rsidRPr="008329D7">
        <w:rPr>
          <w:rFonts w:cs="Calibri"/>
          <w:noProof/>
          <w:lang w:val="nl-NL"/>
        </w:rPr>
        <w:t>Where:</w:t>
      </w:r>
    </w:p>
    <w:p w14:paraId="72DBBEC0" w14:textId="77777777" w:rsidR="00C5181A" w:rsidRPr="008329D7" w:rsidRDefault="00C5181A" w:rsidP="00C5181A">
      <w:pPr>
        <w:ind w:left="2160" w:hanging="1440"/>
        <w:rPr>
          <w:rFonts w:cs="Calibri"/>
          <w:noProof/>
        </w:rPr>
      </w:pPr>
      <w:r w:rsidRPr="008329D7">
        <w:rPr>
          <w:rFonts w:cs="Calibri"/>
          <w:noProof/>
        </w:rPr>
        <w:t>HF</w:t>
      </w:r>
      <w:r w:rsidRPr="008329D7">
        <w:rPr>
          <w:rFonts w:cs="Calibri"/>
          <w:noProof/>
        </w:rPr>
        <w:tab/>
        <w:t>= Heating factor, or percentage of lighting savings that must be replaced by heating system.</w:t>
      </w:r>
    </w:p>
    <w:p w14:paraId="7331C608" w14:textId="17FBEEC1" w:rsidR="00C5181A" w:rsidRPr="008329D7" w:rsidRDefault="00C5181A" w:rsidP="00C5181A">
      <w:pPr>
        <w:ind w:left="1440" w:firstLine="720"/>
        <w:rPr>
          <w:rFonts w:cs="Calibri"/>
          <w:noProof/>
        </w:rPr>
      </w:pPr>
      <w:r w:rsidRPr="008329D7">
        <w:rPr>
          <w:rFonts w:cs="Calibri"/>
          <w:noProof/>
        </w:rPr>
        <w:t>= 49%</w:t>
      </w:r>
      <w:r w:rsidR="00AC3E8C">
        <w:rPr>
          <w:rFonts w:cs="Calibri"/>
          <w:noProof/>
        </w:rPr>
        <w:t xml:space="preserve"> </w:t>
      </w:r>
      <w:r w:rsidR="00AC3E8C" w:rsidRPr="008329D7">
        <w:rPr>
          <w:rFonts w:cs="Calibri"/>
          <w:noProof/>
        </w:rPr>
        <w:t>for interior or unknown location</w:t>
      </w:r>
      <w:r w:rsidRPr="008329D7">
        <w:rPr>
          <w:rFonts w:ascii="Arial" w:hAnsi="Arial"/>
          <w:noProof/>
          <w:vertAlign w:val="superscript"/>
        </w:rPr>
        <w:footnoteReference w:id="1116"/>
      </w:r>
      <w:r w:rsidRPr="008329D7">
        <w:rPr>
          <w:rFonts w:cs="Calibri"/>
          <w:noProof/>
        </w:rPr>
        <w:t xml:space="preserve"> </w:t>
      </w:r>
    </w:p>
    <w:p w14:paraId="57870B87" w14:textId="0D8CF6E1" w:rsidR="00C5181A" w:rsidRDefault="00C5181A" w:rsidP="00C5181A">
      <w:pPr>
        <w:ind w:left="1440" w:firstLine="720"/>
        <w:rPr>
          <w:rFonts w:cs="Calibri"/>
          <w:noProof/>
        </w:rPr>
      </w:pPr>
      <w:r w:rsidRPr="008329D7">
        <w:rPr>
          <w:rFonts w:cs="Calibri"/>
          <w:noProof/>
        </w:rPr>
        <w:t>= 0% for exterior location</w:t>
      </w:r>
    </w:p>
    <w:p w14:paraId="685EFA2E" w14:textId="6556EA78" w:rsidR="006E5D57" w:rsidRPr="00E432E0" w:rsidRDefault="006E5D57" w:rsidP="006E5D57">
      <w:pPr>
        <w:ind w:left="1440" w:firstLine="720"/>
        <w:rPr>
          <w:rFonts w:cstheme="minorHAnsi"/>
          <w:lang w:val="nl-NL"/>
        </w:rPr>
      </w:pPr>
      <w:r>
        <w:rPr>
          <w:rFonts w:cstheme="minorHAnsi"/>
          <w:lang w:val="nl-NL"/>
        </w:rPr>
        <w:t>= 42%</w:t>
      </w:r>
      <w:r w:rsidR="00AC3E8C" w:rsidRPr="00AC3E8C">
        <w:rPr>
          <w:rFonts w:cstheme="minorHAnsi"/>
          <w:lang w:val="nl-NL"/>
        </w:rPr>
        <w:t xml:space="preserve"> </w:t>
      </w:r>
      <w:r w:rsidR="00AC3E8C">
        <w:rPr>
          <w:rFonts w:cstheme="minorHAnsi"/>
          <w:lang w:val="nl-NL"/>
        </w:rPr>
        <w:t>for unknown location</w:t>
      </w:r>
      <w:r>
        <w:rPr>
          <w:rStyle w:val="FootnoteReference"/>
        </w:rPr>
        <w:footnoteReference w:id="1117"/>
      </w:r>
      <w:r>
        <w:rPr>
          <w:rFonts w:cstheme="minorHAnsi"/>
          <w:lang w:val="nl-NL"/>
        </w:rPr>
        <w:t xml:space="preserve"> </w:t>
      </w:r>
    </w:p>
    <w:p w14:paraId="72D22629" w14:textId="77777777" w:rsidR="00C5181A" w:rsidRPr="008329D7" w:rsidRDefault="00C5181A" w:rsidP="00C5181A">
      <w:pPr>
        <w:ind w:left="720"/>
        <w:rPr>
          <w:rFonts w:cs="Calibri"/>
          <w:noProof/>
          <w:lang w:val="nl-NL"/>
        </w:rPr>
      </w:pPr>
      <w:r w:rsidRPr="008329D7">
        <w:rPr>
          <w:rFonts w:cs="Calibri"/>
          <w:noProof/>
          <w:lang w:val="nl-NL"/>
        </w:rPr>
        <w:t>0.03412</w:t>
      </w:r>
      <w:r w:rsidRPr="008329D7">
        <w:rPr>
          <w:rFonts w:cs="Calibri"/>
          <w:noProof/>
          <w:lang w:val="nl-NL"/>
        </w:rPr>
        <w:tab/>
      </w:r>
      <w:r w:rsidRPr="008329D7">
        <w:rPr>
          <w:rFonts w:cs="Calibri"/>
          <w:noProof/>
          <w:lang w:val="nl-NL"/>
        </w:rPr>
        <w:tab/>
        <w:t>= Converts kWh to Therms</w:t>
      </w:r>
    </w:p>
    <w:p w14:paraId="030EF739" w14:textId="77777777" w:rsidR="00C5181A" w:rsidRPr="008329D7" w:rsidRDefault="00C5181A" w:rsidP="00C5181A">
      <w:pPr>
        <w:ind w:left="720"/>
        <w:rPr>
          <w:rFonts w:cs="Calibri"/>
        </w:rPr>
      </w:pPr>
      <w:r w:rsidRPr="008329D7">
        <w:rPr>
          <w:rFonts w:cs="Calibri"/>
        </w:rPr>
        <w:t>ηHeat</w:t>
      </w:r>
      <w:r w:rsidRPr="008329D7">
        <w:rPr>
          <w:rFonts w:cs="Calibri"/>
          <w:noProof/>
        </w:rPr>
        <w:t xml:space="preserve"> </w:t>
      </w:r>
      <w:r w:rsidRPr="008329D7">
        <w:rPr>
          <w:rFonts w:cs="Calibri"/>
          <w:noProof/>
        </w:rPr>
        <w:tab/>
      </w:r>
      <w:r w:rsidRPr="008329D7">
        <w:rPr>
          <w:rFonts w:cs="Calibri"/>
          <w:noProof/>
        </w:rPr>
        <w:tab/>
        <w:t>= Average heating system efficiency.</w:t>
      </w:r>
      <w:r w:rsidRPr="008329D7">
        <w:rPr>
          <w:rFonts w:cs="Calibri"/>
        </w:rPr>
        <w:t xml:space="preserve"> </w:t>
      </w:r>
    </w:p>
    <w:p w14:paraId="702EF0CA" w14:textId="77777777" w:rsidR="00C5181A" w:rsidRPr="00785EFF" w:rsidRDefault="00C5181A" w:rsidP="00C5181A">
      <w:pPr>
        <w:ind w:left="720" w:hanging="720"/>
        <w:rPr>
          <w:rFonts w:cs="Calibri"/>
        </w:rPr>
      </w:pPr>
      <w:r w:rsidRPr="008329D7">
        <w:rPr>
          <w:rFonts w:cs="Calibri"/>
        </w:rPr>
        <w:tab/>
      </w:r>
      <w:r w:rsidRPr="008329D7">
        <w:rPr>
          <w:rFonts w:cs="Calibri"/>
        </w:rPr>
        <w:tab/>
      </w:r>
      <w:r w:rsidRPr="008329D7">
        <w:rPr>
          <w:rFonts w:cs="Calibri"/>
        </w:rPr>
        <w:tab/>
        <w:t xml:space="preserve">= 0.70 </w:t>
      </w:r>
      <w:r w:rsidRPr="008329D7">
        <w:rPr>
          <w:rFonts w:ascii="Arial" w:hAnsi="Arial"/>
          <w:vertAlign w:val="superscript"/>
        </w:rPr>
        <w:footnoteReference w:id="1118"/>
      </w:r>
    </w:p>
    <w:p w14:paraId="53D8603B" w14:textId="77777777" w:rsidR="00C5181A" w:rsidRPr="00E432E0" w:rsidRDefault="00C5181A" w:rsidP="00F7493E">
      <w:pPr>
        <w:pStyle w:val="Heading6"/>
      </w:pPr>
      <w:r w:rsidRPr="00E432E0">
        <w:t xml:space="preserve">Water Impact Descriptions and Calculation  </w:t>
      </w:r>
    </w:p>
    <w:p w14:paraId="2EF0A91A" w14:textId="77777777" w:rsidR="00C5181A" w:rsidRPr="00E432E0" w:rsidRDefault="00C5181A" w:rsidP="00C5181A">
      <w:pPr>
        <w:spacing w:after="240"/>
        <w:rPr>
          <w:iCs/>
        </w:rPr>
      </w:pPr>
      <w:r w:rsidRPr="00E432E0">
        <w:t>N/A</w:t>
      </w:r>
    </w:p>
    <w:p w14:paraId="619412F9" w14:textId="14B80CD4" w:rsidR="00C5181A" w:rsidRPr="00E432E0" w:rsidRDefault="00C5181A" w:rsidP="00F7493E">
      <w:pPr>
        <w:pStyle w:val="Heading6"/>
      </w:pPr>
      <w:r w:rsidRPr="00E432E0">
        <w:t xml:space="preserve">Deemed O&amp;M Cost Adjustment Calculation </w:t>
      </w:r>
    </w:p>
    <w:p w14:paraId="08A8D412" w14:textId="50DD08AD" w:rsidR="00C5181A" w:rsidRDefault="00C5181A" w:rsidP="00C5181A">
      <w:r w:rsidRPr="00E432E0">
        <w:t>Bulb replacement costs assumed in the O&amp;M calculations are provided below</w:t>
      </w:r>
      <w:r w:rsidR="00AC3E8C">
        <w:t>:</w:t>
      </w:r>
      <w:r w:rsidRPr="00E432E0">
        <w:rPr>
          <w:rFonts w:ascii="Arial" w:hAnsi="Arial"/>
          <w:vertAlign w:val="superscript"/>
        </w:rPr>
        <w:footnoteReference w:id="1119"/>
      </w:r>
    </w:p>
    <w:tbl>
      <w:tblPr>
        <w:tblStyle w:val="TableGrid"/>
        <w:tblW w:w="0" w:type="auto"/>
        <w:jc w:val="center"/>
        <w:tblLook w:val="04A0" w:firstRow="1" w:lastRow="0" w:firstColumn="1" w:lastColumn="0" w:noHBand="0" w:noVBand="1"/>
      </w:tblPr>
      <w:tblGrid>
        <w:gridCol w:w="1870"/>
        <w:gridCol w:w="1870"/>
        <w:gridCol w:w="1870"/>
        <w:gridCol w:w="1870"/>
      </w:tblGrid>
      <w:tr w:rsidR="009A0559" w14:paraId="5C7EC933" w14:textId="716352F1" w:rsidTr="00B1632B">
        <w:trPr>
          <w:jc w:val="center"/>
        </w:trPr>
        <w:tc>
          <w:tcPr>
            <w:tcW w:w="1870" w:type="dxa"/>
            <w:shd w:val="clear" w:color="auto" w:fill="808080" w:themeFill="background1" w:themeFillShade="80"/>
            <w:vAlign w:val="center"/>
          </w:tcPr>
          <w:p w14:paraId="4FDC6272" w14:textId="77777777" w:rsidR="009A0559" w:rsidRPr="00A62D3C" w:rsidRDefault="009A0559" w:rsidP="00B1632B">
            <w:pPr>
              <w:spacing w:after="0"/>
              <w:jc w:val="center"/>
              <w:rPr>
                <w:rFonts w:asciiTheme="minorHAnsi" w:hAnsiTheme="minorHAnsi"/>
                <w:b/>
                <w:color w:val="FFFFFF" w:themeColor="background1"/>
              </w:rPr>
            </w:pPr>
            <w:r w:rsidRPr="00A62D3C">
              <w:rPr>
                <w:rFonts w:asciiTheme="minorHAnsi" w:hAnsiTheme="minorHAnsi"/>
                <w:b/>
                <w:color w:val="FFFFFF" w:themeColor="background1"/>
              </w:rPr>
              <w:t>Year</w:t>
            </w:r>
          </w:p>
        </w:tc>
        <w:tc>
          <w:tcPr>
            <w:tcW w:w="1870" w:type="dxa"/>
            <w:shd w:val="clear" w:color="auto" w:fill="808080" w:themeFill="background1" w:themeFillShade="80"/>
            <w:vAlign w:val="center"/>
          </w:tcPr>
          <w:p w14:paraId="54B99A30" w14:textId="76869470" w:rsidR="009A0559" w:rsidRPr="00A62D3C" w:rsidRDefault="009A0559" w:rsidP="00B1632B">
            <w:pPr>
              <w:spacing w:after="0"/>
              <w:jc w:val="center"/>
              <w:rPr>
                <w:rFonts w:asciiTheme="minorHAnsi" w:hAnsiTheme="minorHAnsi"/>
                <w:b/>
                <w:color w:val="FFFFFF" w:themeColor="background1"/>
              </w:rPr>
            </w:pPr>
            <w:r>
              <w:rPr>
                <w:rFonts w:asciiTheme="minorHAnsi" w:hAnsiTheme="minorHAnsi"/>
                <w:b/>
                <w:color w:val="FFFFFF" w:themeColor="background1"/>
              </w:rPr>
              <w:t>Standard Incandescent</w:t>
            </w:r>
          </w:p>
        </w:tc>
        <w:tc>
          <w:tcPr>
            <w:tcW w:w="1870" w:type="dxa"/>
            <w:shd w:val="clear" w:color="auto" w:fill="808080" w:themeFill="background1" w:themeFillShade="80"/>
            <w:vAlign w:val="center"/>
          </w:tcPr>
          <w:p w14:paraId="6F5CF70E" w14:textId="77777777" w:rsidR="009A0559" w:rsidRPr="00A62D3C" w:rsidRDefault="009A0559" w:rsidP="00B1632B">
            <w:pPr>
              <w:spacing w:after="0"/>
              <w:jc w:val="center"/>
              <w:rPr>
                <w:rFonts w:asciiTheme="minorHAnsi" w:hAnsiTheme="minorHAnsi"/>
                <w:b/>
                <w:color w:val="FFFFFF" w:themeColor="background1"/>
              </w:rPr>
            </w:pPr>
            <w:r w:rsidRPr="00A62D3C">
              <w:rPr>
                <w:rFonts w:asciiTheme="minorHAnsi" w:hAnsiTheme="minorHAnsi"/>
                <w:b/>
                <w:color w:val="FFFFFF" w:themeColor="background1"/>
              </w:rPr>
              <w:t>CFL</w:t>
            </w:r>
          </w:p>
        </w:tc>
        <w:tc>
          <w:tcPr>
            <w:tcW w:w="1870" w:type="dxa"/>
            <w:shd w:val="clear" w:color="auto" w:fill="808080" w:themeFill="background1" w:themeFillShade="80"/>
            <w:vAlign w:val="center"/>
          </w:tcPr>
          <w:p w14:paraId="0A71DFAA" w14:textId="37BD334E" w:rsidR="009A0559" w:rsidRPr="00DC511D" w:rsidRDefault="00672D70" w:rsidP="00B1632B">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LED</w:t>
            </w:r>
          </w:p>
        </w:tc>
      </w:tr>
      <w:tr w:rsidR="009A0559" w14:paraId="77D932B3" w14:textId="219D1E5D" w:rsidTr="009A0559">
        <w:trPr>
          <w:jc w:val="center"/>
        </w:trPr>
        <w:tc>
          <w:tcPr>
            <w:tcW w:w="1870" w:type="dxa"/>
            <w:tcBorders>
              <w:top w:val="single" w:sz="4" w:space="0" w:color="auto"/>
              <w:left w:val="single" w:sz="4" w:space="0" w:color="auto"/>
              <w:bottom w:val="single" w:sz="4" w:space="0" w:color="auto"/>
              <w:right w:val="single" w:sz="4" w:space="0" w:color="auto"/>
            </w:tcBorders>
            <w:vAlign w:val="center"/>
          </w:tcPr>
          <w:p w14:paraId="06F97FC6" w14:textId="77777777" w:rsidR="009A0559" w:rsidRPr="00A62D3C" w:rsidRDefault="009A0559" w:rsidP="008E44AA">
            <w:pPr>
              <w:spacing w:after="0"/>
              <w:rPr>
                <w:rFonts w:asciiTheme="minorHAnsi" w:hAnsiTheme="minorHAnsi" w:cstheme="minorHAnsi"/>
              </w:rPr>
            </w:pPr>
            <w:r w:rsidRPr="00A62D3C">
              <w:rPr>
                <w:rFonts w:asciiTheme="minorHAnsi" w:hAnsiTheme="minorHAnsi" w:cstheme="minorHAnsi"/>
              </w:rPr>
              <w:t>2019</w:t>
            </w:r>
          </w:p>
        </w:tc>
        <w:tc>
          <w:tcPr>
            <w:tcW w:w="1870" w:type="dxa"/>
            <w:tcBorders>
              <w:top w:val="single" w:sz="4" w:space="0" w:color="auto"/>
              <w:left w:val="single" w:sz="4" w:space="0" w:color="auto"/>
              <w:bottom w:val="single" w:sz="4" w:space="0" w:color="auto"/>
              <w:right w:val="single" w:sz="4" w:space="0" w:color="auto"/>
            </w:tcBorders>
          </w:tcPr>
          <w:p w14:paraId="2CA78508" w14:textId="77777777" w:rsidR="009A0559" w:rsidRPr="00A62D3C" w:rsidRDefault="009A0559" w:rsidP="008E44AA">
            <w:pPr>
              <w:spacing w:after="0"/>
              <w:jc w:val="center"/>
              <w:rPr>
                <w:rFonts w:asciiTheme="minorHAnsi" w:hAnsiTheme="minorHAnsi" w:cstheme="minorHAnsi"/>
              </w:rPr>
            </w:pPr>
            <w:r w:rsidRPr="00A62D3C">
              <w:rPr>
                <w:rFonts w:asciiTheme="minorHAnsi" w:hAnsiTheme="minorHAnsi" w:cstheme="minorHAnsi"/>
              </w:rPr>
              <w:t>$1.90</w:t>
            </w:r>
          </w:p>
        </w:tc>
        <w:tc>
          <w:tcPr>
            <w:tcW w:w="1870" w:type="dxa"/>
            <w:tcBorders>
              <w:top w:val="single" w:sz="4" w:space="0" w:color="auto"/>
              <w:left w:val="single" w:sz="4" w:space="0" w:color="auto"/>
              <w:bottom w:val="single" w:sz="4" w:space="0" w:color="auto"/>
              <w:right w:val="single" w:sz="4" w:space="0" w:color="auto"/>
            </w:tcBorders>
          </w:tcPr>
          <w:p w14:paraId="31A73CEE" w14:textId="77777777" w:rsidR="009A0559" w:rsidRPr="00A62D3C" w:rsidRDefault="009A0559" w:rsidP="008E44AA">
            <w:pPr>
              <w:spacing w:after="0"/>
              <w:jc w:val="center"/>
              <w:rPr>
                <w:rFonts w:asciiTheme="minorHAnsi" w:hAnsiTheme="minorHAnsi" w:cstheme="minorHAnsi"/>
              </w:rPr>
            </w:pPr>
            <w:r w:rsidRPr="00A62D3C">
              <w:rPr>
                <w:rFonts w:asciiTheme="minorHAnsi" w:hAnsiTheme="minorHAnsi" w:cstheme="minorHAnsi"/>
              </w:rPr>
              <w:t>N/A</w:t>
            </w:r>
          </w:p>
        </w:tc>
        <w:tc>
          <w:tcPr>
            <w:tcW w:w="1870" w:type="dxa"/>
            <w:tcBorders>
              <w:top w:val="single" w:sz="4" w:space="0" w:color="auto"/>
              <w:left w:val="single" w:sz="4" w:space="0" w:color="auto"/>
              <w:bottom w:val="single" w:sz="4" w:space="0" w:color="auto"/>
              <w:right w:val="single" w:sz="4" w:space="0" w:color="auto"/>
            </w:tcBorders>
          </w:tcPr>
          <w:p w14:paraId="23A29E9E" w14:textId="77777777" w:rsidR="009A0559" w:rsidRPr="00A62D3C" w:rsidRDefault="009A0559" w:rsidP="008E44AA">
            <w:pPr>
              <w:spacing w:after="0"/>
              <w:jc w:val="center"/>
              <w:rPr>
                <w:rFonts w:cstheme="minorHAnsi"/>
              </w:rPr>
            </w:pPr>
          </w:p>
        </w:tc>
      </w:tr>
      <w:tr w:rsidR="009A0559" w14:paraId="0447F3B4" w14:textId="75C48BB2" w:rsidTr="009A0559">
        <w:trPr>
          <w:jc w:val="center"/>
        </w:trPr>
        <w:tc>
          <w:tcPr>
            <w:tcW w:w="1870" w:type="dxa"/>
            <w:tcBorders>
              <w:top w:val="single" w:sz="4" w:space="0" w:color="auto"/>
              <w:left w:val="single" w:sz="4" w:space="0" w:color="auto"/>
              <w:bottom w:val="single" w:sz="4" w:space="0" w:color="auto"/>
              <w:right w:val="single" w:sz="4" w:space="0" w:color="auto"/>
            </w:tcBorders>
            <w:vAlign w:val="center"/>
          </w:tcPr>
          <w:p w14:paraId="627AFEBA" w14:textId="77777777" w:rsidR="009A0559" w:rsidRPr="00A62D3C" w:rsidRDefault="009A0559" w:rsidP="008E44AA">
            <w:pPr>
              <w:spacing w:after="0"/>
              <w:rPr>
                <w:rFonts w:asciiTheme="minorHAnsi" w:hAnsiTheme="minorHAnsi" w:cstheme="minorHAnsi"/>
              </w:rPr>
            </w:pPr>
            <w:r w:rsidRPr="00A62D3C">
              <w:rPr>
                <w:rFonts w:asciiTheme="minorHAnsi" w:hAnsiTheme="minorHAnsi" w:cstheme="minorHAnsi"/>
              </w:rPr>
              <w:t>2020</w:t>
            </w:r>
          </w:p>
        </w:tc>
        <w:tc>
          <w:tcPr>
            <w:tcW w:w="1870" w:type="dxa"/>
            <w:tcBorders>
              <w:top w:val="single" w:sz="4" w:space="0" w:color="auto"/>
              <w:left w:val="single" w:sz="4" w:space="0" w:color="auto"/>
              <w:bottom w:val="single" w:sz="4" w:space="0" w:color="auto"/>
              <w:right w:val="single" w:sz="4" w:space="0" w:color="auto"/>
            </w:tcBorders>
          </w:tcPr>
          <w:p w14:paraId="238B0F99" w14:textId="77777777" w:rsidR="009A0559" w:rsidRPr="00A62D3C" w:rsidRDefault="009A0559" w:rsidP="008E44AA">
            <w:pPr>
              <w:spacing w:after="0"/>
              <w:jc w:val="center"/>
              <w:rPr>
                <w:rFonts w:asciiTheme="minorHAnsi" w:hAnsiTheme="minorHAnsi" w:cstheme="minorHAnsi"/>
              </w:rPr>
            </w:pPr>
            <w:r w:rsidRPr="00A62D3C">
              <w:rPr>
                <w:rFonts w:asciiTheme="minorHAnsi" w:hAnsiTheme="minorHAnsi" w:cstheme="minorHAnsi"/>
              </w:rPr>
              <w:t>$1.90</w:t>
            </w:r>
          </w:p>
        </w:tc>
        <w:tc>
          <w:tcPr>
            <w:tcW w:w="1870" w:type="dxa"/>
            <w:tcBorders>
              <w:top w:val="single" w:sz="4" w:space="0" w:color="auto"/>
              <w:left w:val="single" w:sz="4" w:space="0" w:color="auto"/>
              <w:bottom w:val="single" w:sz="4" w:space="0" w:color="auto"/>
              <w:right w:val="single" w:sz="4" w:space="0" w:color="auto"/>
            </w:tcBorders>
          </w:tcPr>
          <w:p w14:paraId="28E214E2" w14:textId="77777777" w:rsidR="009A0559" w:rsidRPr="00A62D3C" w:rsidRDefault="009A0559" w:rsidP="008E44AA">
            <w:pPr>
              <w:spacing w:after="0"/>
              <w:jc w:val="center"/>
              <w:rPr>
                <w:rFonts w:asciiTheme="minorHAnsi" w:hAnsiTheme="minorHAnsi" w:cstheme="minorHAnsi"/>
              </w:rPr>
            </w:pPr>
            <w:r w:rsidRPr="00A62D3C">
              <w:rPr>
                <w:rFonts w:asciiTheme="minorHAnsi" w:hAnsiTheme="minorHAnsi" w:cstheme="minorHAnsi"/>
              </w:rPr>
              <w:t>N/A</w:t>
            </w:r>
          </w:p>
        </w:tc>
        <w:tc>
          <w:tcPr>
            <w:tcW w:w="1870" w:type="dxa"/>
            <w:tcBorders>
              <w:top w:val="single" w:sz="4" w:space="0" w:color="auto"/>
              <w:left w:val="single" w:sz="4" w:space="0" w:color="auto"/>
              <w:bottom w:val="single" w:sz="4" w:space="0" w:color="auto"/>
              <w:right w:val="single" w:sz="4" w:space="0" w:color="auto"/>
            </w:tcBorders>
          </w:tcPr>
          <w:p w14:paraId="10301790" w14:textId="77777777" w:rsidR="009A0559" w:rsidRPr="00A62D3C" w:rsidRDefault="009A0559" w:rsidP="008E44AA">
            <w:pPr>
              <w:spacing w:after="0"/>
              <w:jc w:val="center"/>
              <w:rPr>
                <w:rFonts w:cstheme="minorHAnsi"/>
              </w:rPr>
            </w:pPr>
          </w:p>
        </w:tc>
      </w:tr>
      <w:tr w:rsidR="009A0559" w14:paraId="4AFA6ADD" w14:textId="5B949FFC" w:rsidTr="009A0559">
        <w:trPr>
          <w:jc w:val="center"/>
        </w:trPr>
        <w:tc>
          <w:tcPr>
            <w:tcW w:w="1870" w:type="dxa"/>
            <w:vAlign w:val="center"/>
          </w:tcPr>
          <w:p w14:paraId="575CEC73" w14:textId="77777777" w:rsidR="009A0559" w:rsidRPr="00593A7B" w:rsidRDefault="009A0559" w:rsidP="008E44AA">
            <w:pPr>
              <w:spacing w:after="0"/>
              <w:rPr>
                <w:rFonts w:ascii="Calibri" w:hAnsi="Calibri" w:cs="Calibri"/>
                <w:rPrChange w:id="14273" w:author="Sam Dent" w:date="2021-06-17T12:41:00Z">
                  <w:rPr>
                    <w:rFonts w:asciiTheme="minorHAnsi" w:hAnsiTheme="minorHAnsi" w:cstheme="minorHAnsi"/>
                  </w:rPr>
                </w:rPrChange>
              </w:rPr>
            </w:pPr>
            <w:r w:rsidRPr="00593A7B">
              <w:rPr>
                <w:rFonts w:ascii="Calibri" w:hAnsi="Calibri" w:cs="Calibri"/>
                <w:rPrChange w:id="14274" w:author="Sam Dent" w:date="2021-06-17T12:41:00Z">
                  <w:rPr>
                    <w:rFonts w:cstheme="minorHAnsi"/>
                  </w:rPr>
                </w:rPrChange>
              </w:rPr>
              <w:t>2021 &amp; after</w:t>
            </w:r>
          </w:p>
        </w:tc>
        <w:tc>
          <w:tcPr>
            <w:tcW w:w="1870" w:type="dxa"/>
          </w:tcPr>
          <w:p w14:paraId="22E7CA20" w14:textId="77777777" w:rsidR="009A0559" w:rsidRPr="00593A7B" w:rsidRDefault="009A0559" w:rsidP="008E44AA">
            <w:pPr>
              <w:spacing w:after="0"/>
              <w:jc w:val="center"/>
              <w:rPr>
                <w:rFonts w:ascii="Calibri" w:hAnsi="Calibri" w:cs="Calibri"/>
                <w:rPrChange w:id="14275" w:author="Sam Dent" w:date="2021-06-17T12:41:00Z">
                  <w:rPr>
                    <w:rFonts w:asciiTheme="minorHAnsi" w:hAnsiTheme="minorHAnsi" w:cstheme="minorHAnsi"/>
                  </w:rPr>
                </w:rPrChange>
              </w:rPr>
            </w:pPr>
            <w:r w:rsidRPr="00593A7B">
              <w:rPr>
                <w:rFonts w:ascii="Calibri" w:hAnsi="Calibri" w:cs="Calibri"/>
                <w:rPrChange w:id="14276" w:author="Sam Dent" w:date="2021-06-17T12:41:00Z">
                  <w:rPr>
                    <w:rFonts w:cstheme="minorHAnsi"/>
                  </w:rPr>
                </w:rPrChange>
              </w:rPr>
              <w:t>$1.90</w:t>
            </w:r>
          </w:p>
        </w:tc>
        <w:tc>
          <w:tcPr>
            <w:tcW w:w="1870" w:type="dxa"/>
          </w:tcPr>
          <w:p w14:paraId="3141F901" w14:textId="77777777" w:rsidR="009A0559" w:rsidRPr="00593A7B" w:rsidRDefault="009A0559" w:rsidP="008E44AA">
            <w:pPr>
              <w:spacing w:after="0"/>
              <w:jc w:val="center"/>
              <w:rPr>
                <w:rFonts w:ascii="Calibri" w:hAnsi="Calibri" w:cs="Calibri"/>
                <w:rPrChange w:id="14277" w:author="Sam Dent" w:date="2021-06-17T12:41:00Z">
                  <w:rPr>
                    <w:rFonts w:asciiTheme="minorHAnsi" w:hAnsiTheme="minorHAnsi" w:cstheme="minorHAnsi"/>
                  </w:rPr>
                </w:rPrChange>
              </w:rPr>
            </w:pPr>
            <w:r w:rsidRPr="00593A7B">
              <w:rPr>
                <w:rFonts w:ascii="Calibri" w:hAnsi="Calibri" w:cs="Calibri"/>
                <w:rPrChange w:id="14278" w:author="Sam Dent" w:date="2021-06-17T12:41:00Z">
                  <w:rPr>
                    <w:rFonts w:cstheme="minorHAnsi"/>
                  </w:rPr>
                </w:rPrChange>
              </w:rPr>
              <w:t>$3.15</w:t>
            </w:r>
          </w:p>
        </w:tc>
        <w:tc>
          <w:tcPr>
            <w:tcW w:w="1870" w:type="dxa"/>
          </w:tcPr>
          <w:p w14:paraId="6FCA7404" w14:textId="54CD5B3C" w:rsidR="009A0559" w:rsidRPr="00593A7B" w:rsidRDefault="009A0559" w:rsidP="008E44AA">
            <w:pPr>
              <w:spacing w:after="0"/>
              <w:jc w:val="center"/>
              <w:rPr>
                <w:rFonts w:ascii="Calibri" w:hAnsi="Calibri" w:cs="Calibri"/>
                <w:rPrChange w:id="14279" w:author="Sam Dent" w:date="2021-06-17T12:41:00Z">
                  <w:rPr>
                    <w:rFonts w:cstheme="minorHAnsi"/>
                  </w:rPr>
                </w:rPrChange>
              </w:rPr>
            </w:pPr>
            <w:r w:rsidRPr="00593A7B">
              <w:rPr>
                <w:rFonts w:ascii="Calibri" w:hAnsi="Calibri" w:cs="Calibri"/>
                <w:rPrChange w:id="14280" w:author="Sam Dent" w:date="2021-06-17T12:41:00Z">
                  <w:rPr>
                    <w:rFonts w:cstheme="minorHAnsi"/>
                  </w:rPr>
                </w:rPrChange>
              </w:rPr>
              <w:t>$4.35</w:t>
            </w:r>
          </w:p>
        </w:tc>
      </w:tr>
    </w:tbl>
    <w:p w14:paraId="03E26F6A" w14:textId="77777777" w:rsidR="00C5181A" w:rsidRPr="00E432E0" w:rsidRDefault="00C5181A" w:rsidP="00C5181A"/>
    <w:p w14:paraId="20D8E1CB" w14:textId="5C7C9B68" w:rsidR="00C5181A" w:rsidRPr="00E432E0" w:rsidRDefault="00C5181A" w:rsidP="00C5181A">
      <w:pPr>
        <w:spacing w:after="240"/>
      </w:pPr>
      <w:r w:rsidRPr="00E432E0">
        <w:t xml:space="preserve">In order to account for the </w:t>
      </w:r>
      <w:r w:rsidR="006B62C2">
        <w:t>natural growth of LED over the lifetime of the measure</w:t>
      </w:r>
      <w:r w:rsidRPr="00E432E0">
        <w:t>, an equivalent annual levelized baseline replacement cost is calculated</w:t>
      </w:r>
      <w:r w:rsidR="007D5C24" w:rsidRPr="007D5C24">
        <w:t xml:space="preserve"> </w:t>
      </w:r>
      <w:r w:rsidR="007D5C24">
        <w:t xml:space="preserve">and applied </w:t>
      </w:r>
      <w:r w:rsidR="007D5C24" w:rsidRPr="00E432E0">
        <w:t xml:space="preserve">over the </w:t>
      </w:r>
      <w:r w:rsidR="007D5C24">
        <w:t xml:space="preserve">life of the measure life. </w:t>
      </w:r>
      <w:r w:rsidR="007D5C24" w:rsidRPr="00E432E0">
        <w:t xml:space="preserve"> </w:t>
      </w:r>
      <w:r w:rsidRPr="00E432E0">
        <w:t xml:space="preserve"> </w:t>
      </w:r>
    </w:p>
    <w:p w14:paraId="7D52A57F" w14:textId="3362BCE6" w:rsidR="00C5181A" w:rsidRDefault="00C5181A" w:rsidP="00C5181A">
      <w:pPr>
        <w:jc w:val="left"/>
        <w:rPr>
          <w:rFonts w:cstheme="minorHAnsi"/>
        </w:rPr>
      </w:pPr>
      <w:r w:rsidRPr="00E432E0">
        <w:rPr>
          <w:rFonts w:cstheme="minorHAnsi"/>
        </w:rPr>
        <w:t xml:space="preserve">The NPV for replacement lamps and annual levelized replacement costs using the </w:t>
      </w:r>
      <w:r>
        <w:rPr>
          <w:rFonts w:cstheme="minorHAnsi"/>
        </w:rPr>
        <w:t>societal</w:t>
      </w:r>
      <w:r w:rsidRPr="00E432E0">
        <w:rPr>
          <w:rFonts w:cstheme="minorHAnsi"/>
        </w:rPr>
        <w:t xml:space="preserve"> real discount rate of </w:t>
      </w:r>
      <w:r>
        <w:rPr>
          <w:rFonts w:cstheme="minorHAnsi"/>
        </w:rPr>
        <w:t>0.4</w:t>
      </w:r>
      <w:r w:rsidR="0036026C">
        <w:rPr>
          <w:rFonts w:cstheme="minorHAnsi"/>
        </w:rPr>
        <w:t>2</w:t>
      </w:r>
      <w:r w:rsidRPr="00E432E0">
        <w:rPr>
          <w:rFonts w:cstheme="minorHAnsi"/>
        </w:rPr>
        <w:t>% are presented below</w:t>
      </w:r>
      <w:r w:rsidR="006A6F16">
        <w:rPr>
          <w:rFonts w:cstheme="minorHAnsi"/>
        </w:rPr>
        <w:t>.</w:t>
      </w:r>
      <w:r>
        <w:rPr>
          <w:rStyle w:val="FootnoteReference"/>
        </w:rPr>
        <w:footnoteReference w:id="1120"/>
      </w:r>
      <w:r>
        <w:rPr>
          <w:rFonts w:cstheme="minorHAnsi"/>
        </w:rPr>
        <w:t xml:space="preserve"> </w:t>
      </w:r>
      <w:r>
        <w:t>It is important to note that for cost-effectiveness screening purposes, the O&amp;M cost adjustments should only be applied in cases where the light bulbs area actually in service and so should be multiplied by the appropriate ISR</w:t>
      </w:r>
      <w:r w:rsidRPr="00E432E0">
        <w:rPr>
          <w:rFonts w:cstheme="minorHAnsi"/>
        </w:rPr>
        <w:t>:</w:t>
      </w:r>
    </w:p>
    <w:p w14:paraId="79651A55" w14:textId="68BB0303" w:rsidR="0050270E" w:rsidRDefault="0050270E" w:rsidP="00C5181A">
      <w:pPr>
        <w:jc w:val="left"/>
        <w:rPr>
          <w:rFonts w:cstheme="minorHAnsi"/>
        </w:rPr>
      </w:pPr>
    </w:p>
    <w:tbl>
      <w:tblPr>
        <w:tblW w:w="379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4"/>
        <w:gridCol w:w="2516"/>
        <w:gridCol w:w="1482"/>
        <w:gridCol w:w="1380"/>
        <w:gridCol w:w="9"/>
      </w:tblGrid>
      <w:tr w:rsidR="0050270E" w:rsidRPr="00E432E0" w14:paraId="35B48108" w14:textId="77777777" w:rsidTr="00EA6293">
        <w:trPr>
          <w:trHeight w:val="20"/>
          <w:tblHeader/>
          <w:jc w:val="center"/>
        </w:trPr>
        <w:tc>
          <w:tcPr>
            <w:tcW w:w="1202" w:type="pct"/>
            <w:vMerge w:val="restart"/>
            <w:shd w:val="clear" w:color="auto" w:fill="7F7F7F"/>
            <w:vAlign w:val="center"/>
          </w:tcPr>
          <w:p w14:paraId="367992B0" w14:textId="77777777" w:rsidR="0050270E" w:rsidRPr="00E432E0" w:rsidRDefault="0050270E" w:rsidP="00EA6293">
            <w:pPr>
              <w:keepNext/>
              <w:keepLines/>
              <w:widowControl/>
              <w:spacing w:after="0"/>
              <w:jc w:val="center"/>
              <w:rPr>
                <w:rFonts w:ascii="Calibri" w:hAnsi="Calibri"/>
                <w:b/>
                <w:bCs/>
                <w:color w:val="FFFFFF"/>
                <w:szCs w:val="20"/>
              </w:rPr>
            </w:pPr>
            <w:r>
              <w:rPr>
                <w:rFonts w:ascii="Calibri" w:hAnsi="Calibri"/>
                <w:b/>
                <w:bCs/>
                <w:color w:val="FFFFFF"/>
                <w:szCs w:val="20"/>
              </w:rPr>
              <w:t>Population</w:t>
            </w:r>
          </w:p>
        </w:tc>
        <w:tc>
          <w:tcPr>
            <w:tcW w:w="1774" w:type="pct"/>
            <w:vMerge w:val="restart"/>
            <w:shd w:val="clear" w:color="auto" w:fill="7F7F7F"/>
            <w:vAlign w:val="center"/>
            <w:hideMark/>
          </w:tcPr>
          <w:p w14:paraId="70FD3011" w14:textId="77777777" w:rsidR="0050270E" w:rsidRPr="00E432E0" w:rsidRDefault="0050270E" w:rsidP="00EA6293">
            <w:pPr>
              <w:keepNext/>
              <w:keepLines/>
              <w:widowControl/>
              <w:spacing w:after="0"/>
              <w:jc w:val="center"/>
              <w:rPr>
                <w:rFonts w:ascii="Calibri" w:hAnsi="Calibri"/>
                <w:b/>
                <w:bCs/>
                <w:color w:val="FFFFFF"/>
                <w:szCs w:val="20"/>
              </w:rPr>
            </w:pPr>
            <w:r w:rsidRPr="00E432E0">
              <w:rPr>
                <w:rFonts w:ascii="Calibri" w:hAnsi="Calibri"/>
                <w:b/>
                <w:bCs/>
                <w:color w:val="FFFFFF"/>
                <w:szCs w:val="20"/>
              </w:rPr>
              <w:t>Location</w:t>
            </w:r>
          </w:p>
        </w:tc>
        <w:tc>
          <w:tcPr>
            <w:tcW w:w="1045" w:type="pct"/>
            <w:shd w:val="clear" w:color="auto" w:fill="7F7F7F"/>
            <w:vAlign w:val="center"/>
            <w:hideMark/>
          </w:tcPr>
          <w:p w14:paraId="3C29FCFA" w14:textId="77777777" w:rsidR="0050270E" w:rsidRPr="00E432E0" w:rsidRDefault="0050270E" w:rsidP="00EA6293">
            <w:pPr>
              <w:keepNext/>
              <w:keepLines/>
              <w:widowControl/>
              <w:spacing w:after="0"/>
              <w:jc w:val="center"/>
              <w:rPr>
                <w:rFonts w:ascii="Calibri" w:hAnsi="Calibri"/>
                <w:b/>
                <w:bCs/>
                <w:color w:val="FFFFFF"/>
                <w:szCs w:val="20"/>
              </w:rPr>
            </w:pPr>
            <w:r w:rsidRPr="00E432E0">
              <w:rPr>
                <w:rFonts w:ascii="Calibri" w:hAnsi="Calibri"/>
                <w:b/>
                <w:bCs/>
                <w:color w:val="FFFFFF"/>
                <w:szCs w:val="20"/>
              </w:rPr>
              <w:t>NPV of replacement costs for period</w:t>
            </w:r>
          </w:p>
        </w:tc>
        <w:tc>
          <w:tcPr>
            <w:tcW w:w="979" w:type="pct"/>
            <w:gridSpan w:val="2"/>
            <w:shd w:val="clear" w:color="auto" w:fill="7F7F7F"/>
            <w:vAlign w:val="center"/>
          </w:tcPr>
          <w:p w14:paraId="31DAE5F4" w14:textId="77777777" w:rsidR="0050270E" w:rsidRPr="00E432E0" w:rsidRDefault="0050270E" w:rsidP="00EA6293">
            <w:pPr>
              <w:keepNext/>
              <w:keepLines/>
              <w:widowControl/>
              <w:spacing w:after="0"/>
              <w:jc w:val="center"/>
              <w:rPr>
                <w:rFonts w:ascii="Calibri" w:hAnsi="Calibri"/>
                <w:b/>
                <w:bCs/>
                <w:color w:val="FFFFFF"/>
                <w:szCs w:val="20"/>
              </w:rPr>
            </w:pPr>
            <w:r w:rsidRPr="00E432E0">
              <w:rPr>
                <w:rFonts w:ascii="Calibri" w:hAnsi="Calibri"/>
                <w:b/>
                <w:bCs/>
                <w:color w:val="FFFFFF"/>
                <w:szCs w:val="20"/>
              </w:rPr>
              <w:t>Levelized annual replacement cost savings</w:t>
            </w:r>
          </w:p>
        </w:tc>
      </w:tr>
      <w:tr w:rsidR="0050270E" w:rsidRPr="00E432E0" w14:paraId="4B55F7E7" w14:textId="77777777" w:rsidTr="00EA6293">
        <w:trPr>
          <w:gridAfter w:val="1"/>
          <w:wAfter w:w="6" w:type="pct"/>
          <w:trHeight w:val="20"/>
          <w:tblHeader/>
          <w:jc w:val="center"/>
        </w:trPr>
        <w:tc>
          <w:tcPr>
            <w:tcW w:w="1202" w:type="pct"/>
            <w:vMerge/>
            <w:vAlign w:val="center"/>
          </w:tcPr>
          <w:p w14:paraId="68C6DD01" w14:textId="77777777" w:rsidR="0050270E" w:rsidRPr="00E432E0" w:rsidRDefault="0050270E" w:rsidP="00EA6293">
            <w:pPr>
              <w:widowControl/>
              <w:spacing w:after="0"/>
              <w:jc w:val="center"/>
              <w:rPr>
                <w:rFonts w:ascii="Calibri" w:hAnsi="Calibri"/>
                <w:b/>
                <w:bCs/>
                <w:color w:val="FFFFFF"/>
                <w:szCs w:val="20"/>
              </w:rPr>
            </w:pPr>
          </w:p>
        </w:tc>
        <w:tc>
          <w:tcPr>
            <w:tcW w:w="1774" w:type="pct"/>
            <w:vMerge/>
            <w:tcBorders>
              <w:bottom w:val="single" w:sz="4" w:space="0" w:color="auto"/>
            </w:tcBorders>
            <w:vAlign w:val="center"/>
            <w:hideMark/>
          </w:tcPr>
          <w:p w14:paraId="30196C0C" w14:textId="77777777" w:rsidR="0050270E" w:rsidRPr="00E432E0" w:rsidRDefault="0050270E" w:rsidP="00EA6293">
            <w:pPr>
              <w:widowControl/>
              <w:spacing w:after="0"/>
              <w:jc w:val="center"/>
              <w:rPr>
                <w:rFonts w:ascii="Calibri" w:hAnsi="Calibri"/>
                <w:b/>
                <w:bCs/>
                <w:color w:val="FFFFFF"/>
                <w:szCs w:val="20"/>
              </w:rPr>
            </w:pPr>
          </w:p>
        </w:tc>
        <w:tc>
          <w:tcPr>
            <w:tcW w:w="1045" w:type="pct"/>
            <w:tcBorders>
              <w:bottom w:val="single" w:sz="4" w:space="0" w:color="auto"/>
            </w:tcBorders>
            <w:shd w:val="clear" w:color="auto" w:fill="7F7F7F"/>
            <w:vAlign w:val="center"/>
            <w:hideMark/>
          </w:tcPr>
          <w:p w14:paraId="5A52C56D" w14:textId="77777777" w:rsidR="0050270E" w:rsidRPr="00E432E0" w:rsidRDefault="0050270E" w:rsidP="00EA6293">
            <w:pPr>
              <w:keepNext/>
              <w:keepLines/>
              <w:widowControl/>
              <w:spacing w:after="0"/>
              <w:jc w:val="center"/>
              <w:rPr>
                <w:rFonts w:ascii="Calibri" w:hAnsi="Calibri"/>
                <w:b/>
                <w:bCs/>
                <w:color w:val="FFFFFF"/>
                <w:szCs w:val="20"/>
              </w:rPr>
            </w:pPr>
            <w:r>
              <w:rPr>
                <w:rFonts w:ascii="Calibri" w:hAnsi="Calibri"/>
                <w:b/>
                <w:bCs/>
                <w:color w:val="FFFFFF"/>
                <w:szCs w:val="20"/>
              </w:rPr>
              <w:t>2021</w:t>
            </w:r>
          </w:p>
        </w:tc>
        <w:tc>
          <w:tcPr>
            <w:tcW w:w="973" w:type="pct"/>
            <w:tcBorders>
              <w:bottom w:val="single" w:sz="4" w:space="0" w:color="auto"/>
            </w:tcBorders>
            <w:shd w:val="clear" w:color="auto" w:fill="7F7F7F"/>
            <w:vAlign w:val="center"/>
            <w:hideMark/>
          </w:tcPr>
          <w:p w14:paraId="346CC1DD" w14:textId="77777777" w:rsidR="0050270E" w:rsidRPr="00E432E0" w:rsidRDefault="0050270E" w:rsidP="00EA6293">
            <w:pPr>
              <w:keepNext/>
              <w:keepLines/>
              <w:widowControl/>
              <w:spacing w:after="0"/>
              <w:jc w:val="center"/>
              <w:rPr>
                <w:rFonts w:ascii="Calibri" w:hAnsi="Calibri"/>
                <w:b/>
                <w:bCs/>
                <w:color w:val="FFFFFF"/>
                <w:szCs w:val="20"/>
              </w:rPr>
            </w:pPr>
            <w:r>
              <w:rPr>
                <w:rFonts w:ascii="Calibri" w:hAnsi="Calibri"/>
                <w:b/>
                <w:bCs/>
                <w:color w:val="FFFFFF"/>
                <w:szCs w:val="20"/>
              </w:rPr>
              <w:t>2021</w:t>
            </w:r>
          </w:p>
        </w:tc>
      </w:tr>
      <w:tr w:rsidR="000868E1" w:rsidRPr="00E432E0" w14:paraId="038CD5F0" w14:textId="77777777" w:rsidTr="00EA6293">
        <w:trPr>
          <w:gridAfter w:val="1"/>
          <w:wAfter w:w="6" w:type="pct"/>
          <w:trHeight w:val="20"/>
          <w:jc w:val="center"/>
        </w:trPr>
        <w:tc>
          <w:tcPr>
            <w:tcW w:w="1202" w:type="pct"/>
            <w:vMerge w:val="restart"/>
            <w:vAlign w:val="center"/>
          </w:tcPr>
          <w:p w14:paraId="3C1430BC" w14:textId="77777777" w:rsidR="000868E1" w:rsidRPr="00E432E0" w:rsidRDefault="000868E1" w:rsidP="000868E1">
            <w:pPr>
              <w:keepNext/>
              <w:keepLines/>
              <w:widowControl/>
              <w:spacing w:after="0"/>
              <w:jc w:val="center"/>
              <w:rPr>
                <w:rFonts w:ascii="Calibri" w:hAnsi="Calibri"/>
                <w:color w:val="000000"/>
                <w:szCs w:val="20"/>
              </w:rPr>
            </w:pPr>
            <w:r>
              <w:rPr>
                <w:rFonts w:ascii="Calibri" w:hAnsi="Calibri"/>
                <w:color w:val="000000"/>
                <w:szCs w:val="20"/>
              </w:rPr>
              <w:t>Income eligible</w:t>
            </w:r>
          </w:p>
        </w:tc>
        <w:tc>
          <w:tcPr>
            <w:tcW w:w="1774" w:type="pct"/>
            <w:tcBorders>
              <w:top w:val="single" w:sz="4" w:space="0" w:color="auto"/>
              <w:right w:val="single" w:sz="4" w:space="0" w:color="auto"/>
            </w:tcBorders>
            <w:vAlign w:val="center"/>
            <w:hideMark/>
          </w:tcPr>
          <w:p w14:paraId="6D9E71A3" w14:textId="5BD383F3" w:rsidR="000868E1" w:rsidRPr="00E432E0" w:rsidRDefault="000868E1" w:rsidP="000868E1">
            <w:pPr>
              <w:keepNext/>
              <w:keepLines/>
              <w:widowControl/>
              <w:spacing w:after="0"/>
              <w:jc w:val="center"/>
              <w:rPr>
                <w:rFonts w:ascii="Calibri" w:hAnsi="Calibri"/>
                <w:color w:val="000000"/>
                <w:szCs w:val="20"/>
              </w:rPr>
            </w:pPr>
            <w:r>
              <w:rPr>
                <w:rFonts w:ascii="Calibri" w:hAnsi="Calibri"/>
                <w:color w:val="000000"/>
                <w:szCs w:val="20"/>
              </w:rPr>
              <w:t>Indoor and Downlight, Task/Under Cabinet</w:t>
            </w:r>
          </w:p>
        </w:tc>
        <w:tc>
          <w:tcPr>
            <w:tcW w:w="1045"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727A7625" w14:textId="66914EA4" w:rsidR="000868E1" w:rsidRPr="00E432E0" w:rsidRDefault="000868E1" w:rsidP="000868E1">
            <w:pPr>
              <w:keepNext/>
              <w:keepLines/>
              <w:widowControl/>
              <w:spacing w:after="0"/>
              <w:jc w:val="center"/>
              <w:rPr>
                <w:rFonts w:ascii="Calibri" w:hAnsi="Calibri"/>
                <w:color w:val="000000"/>
                <w:szCs w:val="20"/>
              </w:rPr>
            </w:pPr>
            <w:r>
              <w:rPr>
                <w:rFonts w:ascii="Calibri" w:hAnsi="Calibri" w:cs="Calibri"/>
                <w:color w:val="000000"/>
                <w:szCs w:val="20"/>
              </w:rPr>
              <w:t>$1</w:t>
            </w:r>
            <w:ins w:id="14281" w:author="Sam Dent" w:date="2021-06-17T12:42:00Z">
              <w:r w:rsidR="00593A7B">
                <w:rPr>
                  <w:rFonts w:ascii="Calibri" w:hAnsi="Calibri" w:cs="Calibri"/>
                  <w:color w:val="000000"/>
                  <w:szCs w:val="20"/>
                </w:rPr>
                <w:t>1.05</w:t>
              </w:r>
            </w:ins>
            <w:del w:id="14282" w:author="Sam Dent" w:date="2021-06-17T12:42:00Z">
              <w:r w:rsidDel="00593A7B">
                <w:rPr>
                  <w:rFonts w:ascii="Calibri" w:hAnsi="Calibri" w:cs="Calibri"/>
                  <w:color w:val="000000"/>
                  <w:szCs w:val="20"/>
                </w:rPr>
                <w:delText>0.57</w:delText>
              </w:r>
            </w:del>
            <w:r>
              <w:rPr>
                <w:rFonts w:ascii="Calibri" w:hAnsi="Calibri" w:cs="Calibri"/>
                <w:color w:val="000000"/>
                <w:szCs w:val="20"/>
              </w:rPr>
              <w:t xml:space="preserve"> </w:t>
            </w:r>
          </w:p>
        </w:tc>
        <w:tc>
          <w:tcPr>
            <w:tcW w:w="973"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5F135410" w14:textId="6719A41C" w:rsidR="000868E1" w:rsidRPr="00E432E0" w:rsidRDefault="000868E1" w:rsidP="000868E1">
            <w:pPr>
              <w:keepNext/>
              <w:keepLines/>
              <w:widowControl/>
              <w:spacing w:after="0"/>
              <w:jc w:val="center"/>
              <w:rPr>
                <w:rFonts w:ascii="Calibri" w:hAnsi="Calibri"/>
                <w:color w:val="000000"/>
                <w:szCs w:val="20"/>
              </w:rPr>
            </w:pPr>
            <w:r>
              <w:rPr>
                <w:rFonts w:ascii="Calibri" w:hAnsi="Calibri" w:cs="Calibri"/>
                <w:color w:val="000000"/>
                <w:szCs w:val="20"/>
              </w:rPr>
              <w:t>$0.7</w:t>
            </w:r>
            <w:ins w:id="14283" w:author="Sam Dent" w:date="2021-06-17T12:42:00Z">
              <w:r w:rsidR="00593A7B">
                <w:rPr>
                  <w:rFonts w:ascii="Calibri" w:hAnsi="Calibri" w:cs="Calibri"/>
                  <w:color w:val="000000"/>
                  <w:szCs w:val="20"/>
                </w:rPr>
                <w:t>6</w:t>
              </w:r>
            </w:ins>
            <w:del w:id="14284" w:author="Sam Dent" w:date="2021-06-17T12:42:00Z">
              <w:r w:rsidDel="00593A7B">
                <w:rPr>
                  <w:rFonts w:ascii="Calibri" w:hAnsi="Calibri" w:cs="Calibri"/>
                  <w:color w:val="000000"/>
                  <w:szCs w:val="20"/>
                </w:rPr>
                <w:delText>3</w:delText>
              </w:r>
            </w:del>
            <w:r>
              <w:rPr>
                <w:rFonts w:ascii="Calibri" w:hAnsi="Calibri" w:cs="Calibri"/>
                <w:color w:val="000000"/>
                <w:szCs w:val="20"/>
              </w:rPr>
              <w:t xml:space="preserve"> </w:t>
            </w:r>
          </w:p>
        </w:tc>
      </w:tr>
      <w:tr w:rsidR="000868E1" w:rsidRPr="00E432E0" w14:paraId="6A557FC8" w14:textId="77777777" w:rsidTr="00EA6293">
        <w:trPr>
          <w:gridAfter w:val="1"/>
          <w:wAfter w:w="6" w:type="pct"/>
          <w:trHeight w:val="20"/>
          <w:jc w:val="center"/>
        </w:trPr>
        <w:tc>
          <w:tcPr>
            <w:tcW w:w="1202" w:type="pct"/>
            <w:vMerge/>
            <w:vAlign w:val="center"/>
          </w:tcPr>
          <w:p w14:paraId="4CF80FC9" w14:textId="77777777" w:rsidR="000868E1" w:rsidRPr="00E432E0" w:rsidRDefault="000868E1" w:rsidP="000868E1">
            <w:pPr>
              <w:keepNext/>
              <w:keepLines/>
              <w:widowControl/>
              <w:spacing w:after="0"/>
              <w:jc w:val="center"/>
              <w:rPr>
                <w:rFonts w:ascii="Calibri" w:hAnsi="Calibri"/>
                <w:color w:val="000000"/>
                <w:szCs w:val="20"/>
              </w:rPr>
            </w:pPr>
          </w:p>
        </w:tc>
        <w:tc>
          <w:tcPr>
            <w:tcW w:w="1774" w:type="pct"/>
            <w:tcBorders>
              <w:top w:val="single" w:sz="4" w:space="0" w:color="auto"/>
              <w:bottom w:val="single" w:sz="4" w:space="0" w:color="auto"/>
              <w:right w:val="single" w:sz="4" w:space="0" w:color="auto"/>
            </w:tcBorders>
            <w:vAlign w:val="center"/>
            <w:hideMark/>
          </w:tcPr>
          <w:p w14:paraId="63826351" w14:textId="77777777" w:rsidR="000868E1" w:rsidRPr="00E432E0" w:rsidRDefault="000868E1" w:rsidP="000868E1">
            <w:pPr>
              <w:keepNext/>
              <w:keepLines/>
              <w:widowControl/>
              <w:spacing w:after="0"/>
              <w:jc w:val="center"/>
              <w:rPr>
                <w:rFonts w:ascii="Calibri" w:hAnsi="Calibri"/>
                <w:color w:val="000000"/>
                <w:szCs w:val="20"/>
              </w:rPr>
            </w:pPr>
            <w:r w:rsidRPr="00E432E0">
              <w:rPr>
                <w:rFonts w:ascii="Calibri" w:hAnsi="Calibri"/>
                <w:color w:val="000000"/>
                <w:szCs w:val="20"/>
              </w:rPr>
              <w:t>Exterior</w:t>
            </w:r>
          </w:p>
        </w:tc>
        <w:tc>
          <w:tcPr>
            <w:tcW w:w="1045"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1C28F757" w14:textId="2A4F5E95" w:rsidR="000868E1" w:rsidRPr="00E432E0" w:rsidRDefault="000868E1" w:rsidP="000868E1">
            <w:pPr>
              <w:keepNext/>
              <w:keepLines/>
              <w:widowControl/>
              <w:spacing w:after="0"/>
              <w:jc w:val="center"/>
              <w:rPr>
                <w:rFonts w:ascii="Calibri" w:hAnsi="Calibri"/>
                <w:color w:val="000000"/>
                <w:szCs w:val="20"/>
              </w:rPr>
            </w:pPr>
            <w:r>
              <w:rPr>
                <w:rFonts w:ascii="Calibri" w:hAnsi="Calibri" w:cs="Calibri"/>
                <w:color w:val="000000"/>
                <w:szCs w:val="20"/>
              </w:rPr>
              <w:t>$</w:t>
            </w:r>
            <w:del w:id="14285" w:author="Sam Dent" w:date="2021-06-17T12:42:00Z">
              <w:r w:rsidDel="00593A7B">
                <w:rPr>
                  <w:rFonts w:ascii="Calibri" w:hAnsi="Calibri" w:cs="Calibri"/>
                  <w:color w:val="000000"/>
                  <w:szCs w:val="20"/>
                </w:rPr>
                <w:delText>22.84</w:delText>
              </w:r>
            </w:del>
            <w:ins w:id="14286" w:author="Sam Dent" w:date="2021-06-17T12:42:00Z">
              <w:r w:rsidR="00593A7B">
                <w:rPr>
                  <w:rFonts w:ascii="Calibri" w:hAnsi="Calibri" w:cs="Calibri"/>
                  <w:color w:val="000000"/>
                  <w:szCs w:val="20"/>
                </w:rPr>
                <w:t>23.83</w:t>
              </w:r>
            </w:ins>
            <w:r>
              <w:rPr>
                <w:rFonts w:ascii="Calibri" w:hAnsi="Calibri" w:cs="Calibri"/>
                <w:color w:val="000000"/>
                <w:szCs w:val="20"/>
              </w:rPr>
              <w:t xml:space="preserve"> </w:t>
            </w:r>
          </w:p>
        </w:tc>
        <w:tc>
          <w:tcPr>
            <w:tcW w:w="973"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6AA58112" w14:textId="59CBBBE9" w:rsidR="000868E1" w:rsidRPr="00E432E0" w:rsidRDefault="000868E1" w:rsidP="000868E1">
            <w:pPr>
              <w:keepNext/>
              <w:keepLines/>
              <w:widowControl/>
              <w:spacing w:after="0"/>
              <w:jc w:val="center"/>
              <w:rPr>
                <w:rFonts w:ascii="Calibri" w:hAnsi="Calibri"/>
                <w:color w:val="000000"/>
                <w:szCs w:val="20"/>
              </w:rPr>
            </w:pPr>
            <w:r>
              <w:rPr>
                <w:rFonts w:ascii="Calibri" w:hAnsi="Calibri" w:cs="Calibri"/>
                <w:color w:val="000000"/>
                <w:szCs w:val="20"/>
              </w:rPr>
              <w:t>$1.</w:t>
            </w:r>
            <w:ins w:id="14287" w:author="Sam Dent" w:date="2021-06-17T12:42:00Z">
              <w:r w:rsidR="00593A7B">
                <w:rPr>
                  <w:rFonts w:ascii="Calibri" w:hAnsi="Calibri" w:cs="Calibri"/>
                  <w:color w:val="000000"/>
                  <w:szCs w:val="20"/>
                </w:rPr>
                <w:t>64</w:t>
              </w:r>
            </w:ins>
            <w:del w:id="14288" w:author="Sam Dent" w:date="2021-06-17T12:42:00Z">
              <w:r w:rsidDel="00593A7B">
                <w:rPr>
                  <w:rFonts w:ascii="Calibri" w:hAnsi="Calibri" w:cs="Calibri"/>
                  <w:color w:val="000000"/>
                  <w:szCs w:val="20"/>
                </w:rPr>
                <w:delText>57</w:delText>
              </w:r>
            </w:del>
            <w:r>
              <w:rPr>
                <w:rFonts w:ascii="Calibri" w:hAnsi="Calibri" w:cs="Calibri"/>
                <w:color w:val="000000"/>
                <w:szCs w:val="20"/>
              </w:rPr>
              <w:t xml:space="preserve"> </w:t>
            </w:r>
          </w:p>
        </w:tc>
      </w:tr>
      <w:tr w:rsidR="000868E1" w:rsidRPr="00E432E0" w14:paraId="582FE4D4" w14:textId="77777777" w:rsidTr="00EA6293">
        <w:trPr>
          <w:gridAfter w:val="1"/>
          <w:wAfter w:w="6" w:type="pct"/>
          <w:trHeight w:val="20"/>
          <w:jc w:val="center"/>
        </w:trPr>
        <w:tc>
          <w:tcPr>
            <w:tcW w:w="1202" w:type="pct"/>
            <w:vMerge w:val="restart"/>
            <w:vAlign w:val="center"/>
          </w:tcPr>
          <w:p w14:paraId="6D13F93D" w14:textId="77777777" w:rsidR="000868E1" w:rsidRPr="00E432E0" w:rsidRDefault="000868E1" w:rsidP="000868E1">
            <w:pPr>
              <w:keepNext/>
              <w:keepLines/>
              <w:widowControl/>
              <w:spacing w:after="0"/>
              <w:jc w:val="center"/>
              <w:rPr>
                <w:rFonts w:ascii="Calibri" w:hAnsi="Calibri"/>
                <w:color w:val="000000"/>
                <w:szCs w:val="20"/>
              </w:rPr>
            </w:pPr>
            <w:r>
              <w:rPr>
                <w:rFonts w:ascii="Calibri" w:hAnsi="Calibri"/>
                <w:color w:val="000000"/>
                <w:szCs w:val="20"/>
              </w:rPr>
              <w:t>All others</w:t>
            </w:r>
          </w:p>
        </w:tc>
        <w:tc>
          <w:tcPr>
            <w:tcW w:w="1774" w:type="pct"/>
            <w:tcBorders>
              <w:top w:val="single" w:sz="4" w:space="0" w:color="auto"/>
              <w:bottom w:val="single" w:sz="4" w:space="0" w:color="auto"/>
              <w:right w:val="single" w:sz="4" w:space="0" w:color="auto"/>
            </w:tcBorders>
            <w:vAlign w:val="center"/>
          </w:tcPr>
          <w:p w14:paraId="324D9458" w14:textId="015CACE9" w:rsidR="000868E1" w:rsidRPr="00E432E0" w:rsidRDefault="000868E1" w:rsidP="000868E1">
            <w:pPr>
              <w:keepNext/>
              <w:keepLines/>
              <w:widowControl/>
              <w:spacing w:after="0"/>
              <w:jc w:val="center"/>
              <w:rPr>
                <w:rFonts w:ascii="Calibri" w:hAnsi="Calibri"/>
                <w:color w:val="000000"/>
                <w:szCs w:val="20"/>
              </w:rPr>
            </w:pPr>
            <w:r>
              <w:rPr>
                <w:rFonts w:ascii="Calibri" w:hAnsi="Calibri"/>
                <w:color w:val="000000"/>
                <w:szCs w:val="20"/>
              </w:rPr>
              <w:t>Indoor and Downlight, Task/Under Cabinet</w:t>
            </w:r>
          </w:p>
        </w:tc>
        <w:tc>
          <w:tcPr>
            <w:tcW w:w="1045" w:type="pct"/>
            <w:tcBorders>
              <w:top w:val="single" w:sz="4" w:space="0" w:color="auto"/>
              <w:left w:val="single" w:sz="4" w:space="0" w:color="auto"/>
              <w:bottom w:val="single" w:sz="4" w:space="0" w:color="auto"/>
              <w:right w:val="single" w:sz="4" w:space="0" w:color="auto"/>
            </w:tcBorders>
            <w:shd w:val="clear" w:color="000000" w:fill="FFFFFF"/>
            <w:noWrap/>
            <w:vAlign w:val="center"/>
          </w:tcPr>
          <w:p w14:paraId="6540BF1F" w14:textId="256173AC" w:rsidR="000868E1" w:rsidRDefault="000868E1" w:rsidP="000868E1">
            <w:pPr>
              <w:keepNext/>
              <w:keepLines/>
              <w:widowControl/>
              <w:spacing w:after="0"/>
              <w:jc w:val="center"/>
              <w:rPr>
                <w:rFonts w:ascii="Calibri" w:hAnsi="Calibri" w:cs="Calibri"/>
                <w:color w:val="000000"/>
                <w:szCs w:val="20"/>
              </w:rPr>
            </w:pPr>
            <w:r>
              <w:rPr>
                <w:rFonts w:ascii="Calibri" w:hAnsi="Calibri" w:cs="Calibri"/>
                <w:color w:val="000000"/>
                <w:szCs w:val="20"/>
              </w:rPr>
              <w:t>$</w:t>
            </w:r>
            <w:ins w:id="14289" w:author="Sam Dent" w:date="2021-06-17T12:42:00Z">
              <w:r w:rsidR="00593A7B">
                <w:rPr>
                  <w:rFonts w:ascii="Calibri" w:hAnsi="Calibri" w:cs="Calibri"/>
                  <w:color w:val="000000"/>
                  <w:szCs w:val="20"/>
                </w:rPr>
                <w:t>8.16</w:t>
              </w:r>
            </w:ins>
            <w:del w:id="14290" w:author="Sam Dent" w:date="2021-06-17T12:42:00Z">
              <w:r w:rsidDel="00593A7B">
                <w:rPr>
                  <w:rFonts w:ascii="Calibri" w:hAnsi="Calibri" w:cs="Calibri"/>
                  <w:color w:val="000000"/>
                  <w:szCs w:val="20"/>
                </w:rPr>
                <w:delText>7.57</w:delText>
              </w:r>
            </w:del>
            <w:r>
              <w:rPr>
                <w:rFonts w:ascii="Calibri" w:hAnsi="Calibri" w:cs="Calibri"/>
                <w:color w:val="000000"/>
                <w:szCs w:val="20"/>
              </w:rPr>
              <w:t xml:space="preserve"> </w:t>
            </w:r>
          </w:p>
        </w:tc>
        <w:tc>
          <w:tcPr>
            <w:tcW w:w="973" w:type="pct"/>
            <w:tcBorders>
              <w:top w:val="single" w:sz="4" w:space="0" w:color="auto"/>
              <w:left w:val="single" w:sz="4" w:space="0" w:color="auto"/>
              <w:bottom w:val="single" w:sz="4" w:space="0" w:color="auto"/>
              <w:right w:val="single" w:sz="4" w:space="0" w:color="auto"/>
            </w:tcBorders>
            <w:shd w:val="clear" w:color="000000" w:fill="FFFFFF"/>
            <w:noWrap/>
            <w:vAlign w:val="center"/>
          </w:tcPr>
          <w:p w14:paraId="7FF0E937" w14:textId="321C67C5" w:rsidR="000868E1" w:rsidRDefault="000868E1" w:rsidP="000868E1">
            <w:pPr>
              <w:keepNext/>
              <w:keepLines/>
              <w:widowControl/>
              <w:spacing w:after="0"/>
              <w:jc w:val="center"/>
              <w:rPr>
                <w:rFonts w:ascii="Calibri" w:hAnsi="Calibri" w:cs="Calibri"/>
                <w:color w:val="000000"/>
                <w:szCs w:val="20"/>
              </w:rPr>
            </w:pPr>
            <w:r>
              <w:rPr>
                <w:rFonts w:ascii="Calibri" w:hAnsi="Calibri" w:cs="Calibri"/>
                <w:color w:val="000000"/>
                <w:szCs w:val="20"/>
              </w:rPr>
              <w:t>$0.5</w:t>
            </w:r>
            <w:ins w:id="14291" w:author="Sam Dent" w:date="2021-06-17T12:42:00Z">
              <w:r w:rsidR="00593A7B">
                <w:rPr>
                  <w:rFonts w:ascii="Calibri" w:hAnsi="Calibri" w:cs="Calibri"/>
                  <w:color w:val="000000"/>
                  <w:szCs w:val="20"/>
                </w:rPr>
                <w:t>6</w:t>
              </w:r>
            </w:ins>
            <w:del w:id="14292" w:author="Sam Dent" w:date="2021-06-17T12:42:00Z">
              <w:r w:rsidDel="00593A7B">
                <w:rPr>
                  <w:rFonts w:ascii="Calibri" w:hAnsi="Calibri" w:cs="Calibri"/>
                  <w:color w:val="000000"/>
                  <w:szCs w:val="20"/>
                </w:rPr>
                <w:delText>2</w:delText>
              </w:r>
            </w:del>
            <w:r>
              <w:rPr>
                <w:rFonts w:ascii="Calibri" w:hAnsi="Calibri" w:cs="Calibri"/>
                <w:color w:val="000000"/>
                <w:szCs w:val="20"/>
              </w:rPr>
              <w:t xml:space="preserve"> </w:t>
            </w:r>
          </w:p>
        </w:tc>
      </w:tr>
      <w:tr w:rsidR="000868E1" w:rsidRPr="00E432E0" w14:paraId="44E462D4" w14:textId="77777777" w:rsidTr="00EA6293">
        <w:trPr>
          <w:gridAfter w:val="1"/>
          <w:wAfter w:w="6" w:type="pct"/>
          <w:trHeight w:val="20"/>
          <w:jc w:val="center"/>
        </w:trPr>
        <w:tc>
          <w:tcPr>
            <w:tcW w:w="1202" w:type="pct"/>
            <w:vMerge/>
          </w:tcPr>
          <w:p w14:paraId="406A90FA" w14:textId="77777777" w:rsidR="000868E1" w:rsidRPr="00E432E0" w:rsidRDefault="000868E1" w:rsidP="000868E1">
            <w:pPr>
              <w:keepNext/>
              <w:keepLines/>
              <w:widowControl/>
              <w:spacing w:after="0"/>
              <w:jc w:val="center"/>
              <w:rPr>
                <w:rFonts w:ascii="Calibri" w:hAnsi="Calibri"/>
                <w:color w:val="000000"/>
                <w:szCs w:val="20"/>
              </w:rPr>
            </w:pPr>
          </w:p>
        </w:tc>
        <w:tc>
          <w:tcPr>
            <w:tcW w:w="1774" w:type="pct"/>
            <w:tcBorders>
              <w:top w:val="single" w:sz="4" w:space="0" w:color="auto"/>
              <w:right w:val="single" w:sz="4" w:space="0" w:color="auto"/>
            </w:tcBorders>
            <w:vAlign w:val="center"/>
          </w:tcPr>
          <w:p w14:paraId="5348993E" w14:textId="77777777" w:rsidR="000868E1" w:rsidRPr="00E432E0" w:rsidRDefault="000868E1" w:rsidP="000868E1">
            <w:pPr>
              <w:keepNext/>
              <w:keepLines/>
              <w:widowControl/>
              <w:spacing w:after="0"/>
              <w:jc w:val="center"/>
              <w:rPr>
                <w:rFonts w:ascii="Calibri" w:hAnsi="Calibri"/>
                <w:color w:val="000000"/>
                <w:szCs w:val="20"/>
              </w:rPr>
            </w:pPr>
            <w:r w:rsidRPr="00E432E0">
              <w:rPr>
                <w:rFonts w:ascii="Calibri" w:hAnsi="Calibri"/>
                <w:color w:val="000000"/>
                <w:szCs w:val="20"/>
              </w:rPr>
              <w:t>Exterior</w:t>
            </w:r>
          </w:p>
        </w:tc>
        <w:tc>
          <w:tcPr>
            <w:tcW w:w="1045" w:type="pct"/>
            <w:tcBorders>
              <w:top w:val="single" w:sz="4" w:space="0" w:color="auto"/>
              <w:left w:val="single" w:sz="4" w:space="0" w:color="auto"/>
              <w:bottom w:val="single" w:sz="4" w:space="0" w:color="auto"/>
              <w:right w:val="single" w:sz="4" w:space="0" w:color="auto"/>
            </w:tcBorders>
            <w:shd w:val="clear" w:color="000000" w:fill="FFFFFF"/>
            <w:noWrap/>
            <w:vAlign w:val="center"/>
          </w:tcPr>
          <w:p w14:paraId="232BB1DF" w14:textId="6E0C7ED2" w:rsidR="000868E1" w:rsidRDefault="000868E1" w:rsidP="000868E1">
            <w:pPr>
              <w:keepNext/>
              <w:keepLines/>
              <w:widowControl/>
              <w:spacing w:after="0"/>
              <w:jc w:val="center"/>
              <w:rPr>
                <w:rFonts w:ascii="Calibri" w:hAnsi="Calibri" w:cs="Calibri"/>
                <w:color w:val="000000"/>
                <w:szCs w:val="20"/>
              </w:rPr>
            </w:pPr>
            <w:r>
              <w:rPr>
                <w:rFonts w:ascii="Calibri" w:hAnsi="Calibri" w:cs="Calibri"/>
                <w:color w:val="000000"/>
                <w:szCs w:val="20"/>
              </w:rPr>
              <w:t>$1</w:t>
            </w:r>
            <w:ins w:id="14293" w:author="Sam Dent" w:date="2021-06-17T12:42:00Z">
              <w:r w:rsidR="00593A7B">
                <w:rPr>
                  <w:rFonts w:ascii="Calibri" w:hAnsi="Calibri" w:cs="Calibri"/>
                  <w:color w:val="000000"/>
                  <w:szCs w:val="20"/>
                </w:rPr>
                <w:t>7.14</w:t>
              </w:r>
            </w:ins>
            <w:del w:id="14294" w:author="Sam Dent" w:date="2021-06-17T12:42:00Z">
              <w:r w:rsidDel="00593A7B">
                <w:rPr>
                  <w:rFonts w:ascii="Calibri" w:hAnsi="Calibri" w:cs="Calibri"/>
                  <w:color w:val="000000"/>
                  <w:szCs w:val="20"/>
                </w:rPr>
                <w:delText>5.97</w:delText>
              </w:r>
            </w:del>
            <w:r>
              <w:rPr>
                <w:rFonts w:ascii="Calibri" w:hAnsi="Calibri" w:cs="Calibri"/>
                <w:color w:val="000000"/>
                <w:szCs w:val="20"/>
              </w:rPr>
              <w:t xml:space="preserve"> </w:t>
            </w:r>
          </w:p>
        </w:tc>
        <w:tc>
          <w:tcPr>
            <w:tcW w:w="973" w:type="pct"/>
            <w:tcBorders>
              <w:top w:val="single" w:sz="4" w:space="0" w:color="auto"/>
              <w:left w:val="single" w:sz="4" w:space="0" w:color="auto"/>
              <w:bottom w:val="single" w:sz="4" w:space="0" w:color="auto"/>
              <w:right w:val="single" w:sz="4" w:space="0" w:color="auto"/>
            </w:tcBorders>
            <w:shd w:val="clear" w:color="000000" w:fill="FFFFFF"/>
            <w:noWrap/>
            <w:vAlign w:val="center"/>
          </w:tcPr>
          <w:p w14:paraId="5E538363" w14:textId="238CED49" w:rsidR="000868E1" w:rsidRDefault="000868E1" w:rsidP="000868E1">
            <w:pPr>
              <w:keepNext/>
              <w:keepLines/>
              <w:widowControl/>
              <w:spacing w:after="0"/>
              <w:jc w:val="center"/>
              <w:rPr>
                <w:rFonts w:ascii="Calibri" w:hAnsi="Calibri" w:cs="Calibri"/>
                <w:color w:val="000000"/>
                <w:szCs w:val="20"/>
              </w:rPr>
            </w:pPr>
            <w:r>
              <w:rPr>
                <w:rFonts w:ascii="Calibri" w:hAnsi="Calibri" w:cs="Calibri"/>
                <w:color w:val="000000"/>
                <w:szCs w:val="20"/>
              </w:rPr>
              <w:t>$1.1</w:t>
            </w:r>
            <w:del w:id="14295" w:author="Sam Dent" w:date="2021-06-17T12:43:00Z">
              <w:r w:rsidDel="00593A7B">
                <w:rPr>
                  <w:rFonts w:ascii="Calibri" w:hAnsi="Calibri" w:cs="Calibri"/>
                  <w:color w:val="000000"/>
                  <w:szCs w:val="20"/>
                </w:rPr>
                <w:delText>0</w:delText>
              </w:r>
            </w:del>
            <w:ins w:id="14296" w:author="Sam Dent" w:date="2021-06-17T12:43:00Z">
              <w:r w:rsidR="00593A7B">
                <w:rPr>
                  <w:rFonts w:ascii="Calibri" w:hAnsi="Calibri" w:cs="Calibri"/>
                  <w:color w:val="000000"/>
                  <w:szCs w:val="20"/>
                </w:rPr>
                <w:t>8</w:t>
              </w:r>
            </w:ins>
            <w:r>
              <w:rPr>
                <w:rFonts w:ascii="Calibri" w:hAnsi="Calibri" w:cs="Calibri"/>
                <w:color w:val="000000"/>
                <w:szCs w:val="20"/>
              </w:rPr>
              <w:t xml:space="preserve"> </w:t>
            </w:r>
          </w:p>
        </w:tc>
      </w:tr>
    </w:tbl>
    <w:p w14:paraId="696F8738" w14:textId="77777777" w:rsidR="0050270E" w:rsidRPr="00E432E0" w:rsidRDefault="0050270E" w:rsidP="00C5181A">
      <w:pPr>
        <w:jc w:val="left"/>
        <w:rPr>
          <w:rFonts w:cstheme="minorHAnsi"/>
        </w:rPr>
      </w:pPr>
    </w:p>
    <w:p w14:paraId="1A5D582B" w14:textId="029A68BE" w:rsidR="00C5181A" w:rsidRDefault="00C5181A" w:rsidP="00F7493E">
      <w:pPr>
        <w:pStyle w:val="Heading6"/>
      </w:pPr>
      <w:r>
        <w:t>Measure Code: RS-LTG-LDFX</w:t>
      </w:r>
      <w:r w:rsidRPr="00E432E0">
        <w:t>-V0</w:t>
      </w:r>
      <w:del w:id="14297" w:author="Sam Dent" w:date="2021-06-17T12:43:00Z">
        <w:r w:rsidR="009A6206" w:rsidDel="00593A7B">
          <w:delText>4</w:delText>
        </w:r>
      </w:del>
      <w:ins w:id="14298" w:author="Sam Dent" w:date="2021-06-17T12:43:00Z">
        <w:r w:rsidR="00593A7B">
          <w:t>5</w:t>
        </w:r>
      </w:ins>
      <w:r>
        <w:t>-</w:t>
      </w:r>
      <w:r w:rsidR="001B7029">
        <w:t>2</w:t>
      </w:r>
      <w:del w:id="14299" w:author="Sam Dent" w:date="2021-06-17T12:43:00Z">
        <w:r w:rsidR="009A6206" w:rsidDel="00593A7B">
          <w:delText>1</w:delText>
        </w:r>
      </w:del>
      <w:ins w:id="14300" w:author="Sam Dent" w:date="2021-06-17T12:43:00Z">
        <w:r w:rsidR="00593A7B">
          <w:t>2</w:t>
        </w:r>
      </w:ins>
      <w:r>
        <w:t>0101</w:t>
      </w:r>
    </w:p>
    <w:p w14:paraId="0A0C1981" w14:textId="0598C21B" w:rsidR="00C5181A" w:rsidRPr="00A707B2" w:rsidRDefault="00C5181A" w:rsidP="00F7493E">
      <w:pPr>
        <w:pStyle w:val="Heading6"/>
      </w:pPr>
      <w:r>
        <w:t>Review Deadline: 1/1/202</w:t>
      </w:r>
      <w:ins w:id="14301" w:author="Sam Dent" w:date="2021-06-17T12:43:00Z">
        <w:r w:rsidR="00593A7B">
          <w:t>3</w:t>
        </w:r>
      </w:ins>
      <w:del w:id="14302" w:author="Sam Dent" w:date="2021-06-17T12:43:00Z">
        <w:r w:rsidR="001B7029" w:rsidDel="00593A7B">
          <w:delText>2</w:delText>
        </w:r>
      </w:del>
    </w:p>
    <w:p w14:paraId="110A0639" w14:textId="77777777" w:rsidR="00DF04EC" w:rsidRDefault="00DF04EC" w:rsidP="008E44AA"/>
    <w:p w14:paraId="5E325162" w14:textId="77777777" w:rsidR="00E168D6" w:rsidRDefault="00E168D6" w:rsidP="00BE6CB0">
      <w:pPr>
        <w:pStyle w:val="Heading3"/>
        <w:numPr>
          <w:ilvl w:val="2"/>
          <w:numId w:val="61"/>
        </w:numPr>
        <w:sectPr w:rsidR="00E168D6" w:rsidSect="00DC40B9">
          <w:pgSz w:w="12240" w:h="15840"/>
          <w:pgMar w:top="1440" w:right="1440" w:bottom="1440" w:left="1440" w:header="720" w:footer="720" w:gutter="0"/>
          <w:cols w:space="720"/>
          <w:docGrid w:linePitch="360"/>
        </w:sectPr>
      </w:pPr>
    </w:p>
    <w:p w14:paraId="119040F1" w14:textId="0DEF7AA9" w:rsidR="00DF04EC" w:rsidRPr="005019B5" w:rsidRDefault="00DF04EC">
      <w:pPr>
        <w:pStyle w:val="Heading3"/>
        <w:numPr>
          <w:ilvl w:val="2"/>
          <w:numId w:val="35"/>
        </w:numPr>
      </w:pPr>
      <w:bookmarkStart w:id="14303" w:name="_Toc79152664"/>
      <w:bookmarkEnd w:id="14253"/>
      <w:r w:rsidRPr="005019B5">
        <w:t>Holiday String Lighting</w:t>
      </w:r>
      <w:bookmarkEnd w:id="14303"/>
    </w:p>
    <w:p w14:paraId="03122576" w14:textId="75CE9753" w:rsidR="00CA3DB9" w:rsidRPr="00F11D79" w:rsidRDefault="00CA3DB9" w:rsidP="00F7493E">
      <w:pPr>
        <w:pStyle w:val="Heading6"/>
      </w:pPr>
      <w:r w:rsidRPr="00F11D79">
        <w:t>Description</w:t>
      </w:r>
    </w:p>
    <w:p w14:paraId="6A33E28D" w14:textId="77777777" w:rsidR="00CA3DB9" w:rsidRDefault="00CA3DB9" w:rsidP="00CA3DB9">
      <w:r>
        <w:t xml:space="preserve">This measure categorizes the savings from customers handing in incandescent string lighting typically used during the holidays and receiving </w:t>
      </w:r>
      <w:r w:rsidRPr="003521C2">
        <w:rPr>
          <w:noProof/>
        </w:rPr>
        <w:t>equivalent</w:t>
      </w:r>
      <w:r>
        <w:t xml:space="preserve"> LED string lighting. LED bulbs on string lights can consume up to 98% less power when compared to incandescent bulbs. Besides less energy to operate, LED string lighting offers many other advantages over incandescent: longer bulb life, a higher brightness, less heat buildup making them safer especially when used indoors on live trees, and better durability since they use a plastic covering over the diode instead of a glass bulb.</w:t>
      </w:r>
      <w:r>
        <w:rPr>
          <w:rStyle w:val="FootnoteReference"/>
        </w:rPr>
        <w:footnoteReference w:id="1121"/>
      </w:r>
    </w:p>
    <w:p w14:paraId="63872E63" w14:textId="77777777" w:rsidR="00CA3DB9" w:rsidRDefault="00CA3DB9" w:rsidP="00CA3DB9">
      <w:r>
        <w:t>This measure applies to mini, C7, and C9 bulb shape types used in</w:t>
      </w:r>
      <w:r w:rsidRPr="00D81764">
        <w:rPr>
          <w:noProof/>
        </w:rPr>
        <w:t xml:space="preserve"> residential </w:t>
      </w:r>
      <w:r w:rsidRPr="00DD0B0B">
        <w:rPr>
          <w:noProof/>
        </w:rPr>
        <w:t>lo</w:t>
      </w:r>
      <w:r w:rsidRPr="00D81764">
        <w:rPr>
          <w:noProof/>
        </w:rPr>
        <w:t>cation</w:t>
      </w:r>
      <w:r>
        <w:rPr>
          <w:noProof/>
        </w:rPr>
        <w:t>s</w:t>
      </w:r>
      <w:r w:rsidRPr="00D81764">
        <w:rPr>
          <w:noProof/>
        </w:rPr>
        <w:t>.</w:t>
      </w:r>
      <w:r>
        <w:t xml:space="preserve"> Description of the bulb types of string lighting are listed below: </w:t>
      </w:r>
      <w:r>
        <w:rPr>
          <w:rStyle w:val="FootnoteReference"/>
        </w:rPr>
        <w:footnoteReference w:id="1122"/>
      </w:r>
      <w:r w:rsidRPr="0086187A">
        <w:rPr>
          <w:vertAlign w:val="superscript"/>
        </w:rPr>
        <w:t>,</w:t>
      </w:r>
      <w:r>
        <w:rPr>
          <w:vertAlign w:val="superscript"/>
        </w:rPr>
        <w:t xml:space="preserve"> </w:t>
      </w:r>
      <w:r>
        <w:rPr>
          <w:rStyle w:val="FootnoteReference"/>
        </w:rPr>
        <w:footnoteReference w:id="1123"/>
      </w:r>
    </w:p>
    <w:p w14:paraId="540B83C6" w14:textId="77777777" w:rsidR="00CA3DB9" w:rsidRDefault="00CA3DB9" w:rsidP="00CA3DB9">
      <w:r>
        <w:tab/>
        <w:t>Mini:</w:t>
      </w:r>
      <w:r>
        <w:tab/>
        <w:t xml:space="preserve">About 1/4” wide x 5/8” high with a shape described as a miniature candle with a pointed tip. </w:t>
      </w:r>
      <w:r>
        <w:tab/>
      </w:r>
      <w:r>
        <w:tab/>
      </w:r>
      <w:r>
        <w:tab/>
        <w:t xml:space="preserve">The mini is the most common type of string light today and shares about 80% of the market. </w:t>
      </w:r>
      <w:r>
        <w:tab/>
      </w:r>
      <w:r>
        <w:tab/>
      </w:r>
      <w:r>
        <w:tab/>
        <w:t>They have a female-to-male push type base.</w:t>
      </w:r>
    </w:p>
    <w:p w14:paraId="58CB2DC7" w14:textId="77777777" w:rsidR="00CA3DB9" w:rsidRDefault="00CA3DB9" w:rsidP="00CA3DB9">
      <w:r>
        <w:tab/>
        <w:t xml:space="preserve">C7: </w:t>
      </w:r>
      <w:r>
        <w:tab/>
        <w:t xml:space="preserve">Approximately 1” wide x 1-1/2” high with a shape described as a strawberry. The C7 (and C9) </w:t>
      </w:r>
      <w:r w:rsidRPr="00735ADB">
        <w:rPr>
          <w:noProof/>
        </w:rPr>
        <w:t xml:space="preserve">are </w:t>
      </w:r>
      <w:r w:rsidRPr="00735ADB">
        <w:rPr>
          <w:noProof/>
        </w:rPr>
        <w:tab/>
      </w:r>
      <w:r w:rsidRPr="00735ADB">
        <w:rPr>
          <w:noProof/>
        </w:rPr>
        <w:tab/>
      </w:r>
      <w:r w:rsidRPr="00735ADB">
        <w:rPr>
          <w:noProof/>
        </w:rPr>
        <w:tab/>
        <w:t>thought</w:t>
      </w:r>
      <w:r>
        <w:t xml:space="preserve"> of as more “old fashioned” or traditional since they were the first types of string </w:t>
      </w:r>
      <w:r w:rsidRPr="00735ADB">
        <w:rPr>
          <w:noProof/>
        </w:rPr>
        <w:t xml:space="preserve">lighting </w:t>
      </w:r>
      <w:r w:rsidRPr="00735ADB">
        <w:rPr>
          <w:noProof/>
        </w:rPr>
        <w:tab/>
      </w:r>
      <w:r w:rsidRPr="00735ADB">
        <w:rPr>
          <w:noProof/>
        </w:rPr>
        <w:tab/>
      </w:r>
      <w:r w:rsidRPr="00735ADB">
        <w:rPr>
          <w:noProof/>
        </w:rPr>
        <w:tab/>
        <w:t>used</w:t>
      </w:r>
      <w:r>
        <w:t xml:space="preserve"> for decorative purposes. The C7 shares about 7% of the market and has a screw-in E12 </w:t>
      </w:r>
      <w:r>
        <w:tab/>
      </w:r>
      <w:r>
        <w:tab/>
      </w:r>
      <w:r>
        <w:tab/>
        <w:t>candelabra base.</w:t>
      </w:r>
    </w:p>
    <w:p w14:paraId="05A805E3" w14:textId="77777777" w:rsidR="00CA3DB9" w:rsidRDefault="00CA3DB9" w:rsidP="00CA3DB9">
      <w:r>
        <w:tab/>
        <w:t xml:space="preserve">C9: </w:t>
      </w:r>
      <w:r>
        <w:tab/>
        <w:t xml:space="preserve">Similar in shape to the C7, the C9 is slightly larger at 1-1/4” wide x 2-1/2” high. The C9 </w:t>
      </w:r>
      <w:r w:rsidRPr="00735ADB">
        <w:rPr>
          <w:noProof/>
        </w:rPr>
        <w:t xml:space="preserve">shares </w:t>
      </w:r>
      <w:r w:rsidRPr="00735ADB">
        <w:rPr>
          <w:noProof/>
        </w:rPr>
        <w:tab/>
      </w:r>
      <w:r w:rsidRPr="00735ADB">
        <w:rPr>
          <w:noProof/>
        </w:rPr>
        <w:tab/>
      </w:r>
      <w:r w:rsidRPr="00735ADB">
        <w:rPr>
          <w:noProof/>
        </w:rPr>
        <w:tab/>
        <w:t>about</w:t>
      </w:r>
      <w:r>
        <w:t xml:space="preserve"> 5% of the market and has a screw-in E17 intermediate base.</w:t>
      </w:r>
    </w:p>
    <w:p w14:paraId="19F679BC" w14:textId="77777777" w:rsidR="00CA3DB9" w:rsidRPr="004B1D33" w:rsidRDefault="00CA3DB9" w:rsidP="00CA3DB9">
      <w:pPr>
        <w:rPr>
          <w:szCs w:val="20"/>
        </w:rPr>
      </w:pPr>
      <w:r w:rsidRPr="004B1D33">
        <w:rPr>
          <w:szCs w:val="20"/>
        </w:rPr>
        <w:t>A third variant of the “C” bulb exists</w:t>
      </w:r>
      <w:r>
        <w:rPr>
          <w:szCs w:val="20"/>
        </w:rPr>
        <w:t>, which is</w:t>
      </w:r>
      <w:r w:rsidRPr="004B1D33">
        <w:rPr>
          <w:szCs w:val="20"/>
        </w:rPr>
        <w:t xml:space="preserve"> called C6. However, due to lack of availability of the C6 incandescent from retailers, it is assumed the market has</w:t>
      </w:r>
      <w:r>
        <w:rPr>
          <w:szCs w:val="20"/>
        </w:rPr>
        <w:t xml:space="preserve"> already</w:t>
      </w:r>
      <w:r w:rsidRPr="004B1D33">
        <w:rPr>
          <w:szCs w:val="20"/>
        </w:rPr>
        <w:t xml:space="preserve"> </w:t>
      </w:r>
      <w:r>
        <w:rPr>
          <w:szCs w:val="20"/>
        </w:rPr>
        <w:t>adopted the</w:t>
      </w:r>
      <w:r w:rsidRPr="004B1D33">
        <w:rPr>
          <w:szCs w:val="20"/>
        </w:rPr>
        <w:t xml:space="preserve"> LED as the baseline for this bulb </w:t>
      </w:r>
      <w:r>
        <w:rPr>
          <w:szCs w:val="20"/>
        </w:rPr>
        <w:t xml:space="preserve">shape </w:t>
      </w:r>
      <w:r w:rsidRPr="004B1D33">
        <w:rPr>
          <w:szCs w:val="20"/>
        </w:rPr>
        <w:t>type</w:t>
      </w:r>
      <w:r>
        <w:rPr>
          <w:szCs w:val="20"/>
        </w:rPr>
        <w:t xml:space="preserve"> and should not be claimed for utility program savings</w:t>
      </w:r>
      <w:r w:rsidRPr="004B1D33">
        <w:rPr>
          <w:szCs w:val="20"/>
        </w:rPr>
        <w:t>.</w:t>
      </w:r>
    </w:p>
    <w:p w14:paraId="1FA8D17A" w14:textId="77777777" w:rsidR="00CA3DB9" w:rsidRPr="00F9336A" w:rsidRDefault="00CA3DB9" w:rsidP="00CA3DB9">
      <w:r w:rsidRPr="00F9336A">
        <w:rPr>
          <w:szCs w:val="20"/>
        </w:rPr>
        <w:t>The implementation strategy for this measure is only geared towards residential customers. Furthermore, the deemed hours of operatio</w:t>
      </w:r>
      <w:r>
        <w:rPr>
          <w:szCs w:val="20"/>
        </w:rPr>
        <w:t>n are sourced on residential only</w:t>
      </w:r>
      <w:r w:rsidRPr="00F9336A">
        <w:rPr>
          <w:szCs w:val="20"/>
        </w:rPr>
        <w:t>. As such</w:t>
      </w:r>
      <w:r>
        <w:rPr>
          <w:szCs w:val="20"/>
        </w:rPr>
        <w:t>,</w:t>
      </w:r>
      <w:r w:rsidRPr="00F9336A">
        <w:rPr>
          <w:szCs w:val="20"/>
        </w:rPr>
        <w:t xml:space="preserve"> the proposed deemed split of 100% Residential and 0% Commercial assumptions should be used.</w:t>
      </w:r>
    </w:p>
    <w:p w14:paraId="2A79074B" w14:textId="043816EB" w:rsidR="00CA3DB9" w:rsidRDefault="00CA3DB9" w:rsidP="005019B5">
      <w:pPr>
        <w:widowControl/>
        <w:jc w:val="left"/>
        <w:rPr>
          <w:rFonts w:cs="Calibri"/>
          <w:szCs w:val="20"/>
        </w:rPr>
      </w:pPr>
      <w:r w:rsidRPr="00C50BC6">
        <w:rPr>
          <w:rFonts w:cs="Calibri"/>
          <w:szCs w:val="20"/>
        </w:rPr>
        <w:t xml:space="preserve">This measure was developed to be applicable to the following program types: </w:t>
      </w:r>
      <w:r>
        <w:rPr>
          <w:rFonts w:cs="Calibri"/>
          <w:szCs w:val="20"/>
        </w:rPr>
        <w:t>EREP.</w:t>
      </w:r>
      <w:r w:rsidR="00372F1F">
        <w:rPr>
          <w:rFonts w:cs="Calibri"/>
          <w:szCs w:val="20"/>
        </w:rPr>
        <w:t xml:space="preserve"> </w:t>
      </w:r>
      <w:r w:rsidR="00557865">
        <w:rPr>
          <w:rFonts w:cs="Calibri"/>
          <w:szCs w:val="20"/>
        </w:rPr>
        <w:t>To ensure that the baseline is appropriate, t</w:t>
      </w:r>
      <w:r w:rsidR="00372F1F">
        <w:rPr>
          <w:rFonts w:cs="Calibri"/>
          <w:szCs w:val="20"/>
        </w:rPr>
        <w:t>he measure is limited to an exchange event where the customer has to turn in a string of inefficient lighting</w:t>
      </w:r>
      <w:r w:rsidR="00557865">
        <w:rPr>
          <w:rFonts w:cs="Calibri"/>
          <w:szCs w:val="20"/>
        </w:rPr>
        <w:t>.</w:t>
      </w:r>
    </w:p>
    <w:p w14:paraId="70C84A8B" w14:textId="77777777" w:rsidR="00CA3DB9" w:rsidRPr="00FD2692" w:rsidRDefault="00CA3DB9" w:rsidP="00CA3DB9">
      <w:pPr>
        <w:widowControl/>
        <w:spacing w:after="0"/>
        <w:jc w:val="left"/>
        <w:rPr>
          <w:rFonts w:cs="Calibri"/>
          <w:szCs w:val="20"/>
        </w:rPr>
      </w:pPr>
      <w:r w:rsidRPr="00C50BC6">
        <w:rPr>
          <w:rFonts w:cs="Calibri"/>
          <w:szCs w:val="20"/>
        </w:rPr>
        <w:t>If applied to other program types, the measure savings should be verified.</w:t>
      </w:r>
    </w:p>
    <w:p w14:paraId="4EE0AA1C" w14:textId="77777777" w:rsidR="00CA3DB9" w:rsidRPr="00C4232A" w:rsidRDefault="00CA3DB9" w:rsidP="00F7493E">
      <w:pPr>
        <w:pStyle w:val="Heading6"/>
      </w:pPr>
      <w:r>
        <w:t>Definition of Efficient Equipment</w:t>
      </w:r>
    </w:p>
    <w:p w14:paraId="1BEAE624" w14:textId="77777777" w:rsidR="00CA3DB9" w:rsidRDefault="00CA3DB9" w:rsidP="00CA3DB9">
      <w:pPr>
        <w:rPr>
          <w:color w:val="000000" w:themeColor="text1"/>
        </w:rPr>
      </w:pPr>
      <w:r>
        <w:rPr>
          <w:color w:val="000000" w:themeColor="text1"/>
        </w:rPr>
        <w:t xml:space="preserve">To qualify for this measure, new string lights must be LED and one of the eligible bulb shape categories listed in this measure (mini, C7, C9). </w:t>
      </w:r>
    </w:p>
    <w:p w14:paraId="1D8BB11F" w14:textId="77777777" w:rsidR="00CA3DB9" w:rsidRPr="00BA76E7" w:rsidRDefault="00CA3DB9" w:rsidP="00CA3DB9">
      <w:pPr>
        <w:rPr>
          <w:color w:val="000000" w:themeColor="text1"/>
        </w:rPr>
      </w:pPr>
      <w:r>
        <w:rPr>
          <w:color w:val="000000" w:themeColor="text1"/>
        </w:rPr>
        <w:t>Some manufacturers offer integrated “smart” control of new LED strings; however, these are not included in this measure.</w:t>
      </w:r>
    </w:p>
    <w:p w14:paraId="1316B507" w14:textId="77777777" w:rsidR="00CA3DB9" w:rsidRPr="00C4232A" w:rsidRDefault="00CA3DB9" w:rsidP="00F7493E">
      <w:pPr>
        <w:pStyle w:val="Heading6"/>
      </w:pPr>
      <w:r>
        <w:t>Definition of Baseline Equipment</w:t>
      </w:r>
    </w:p>
    <w:p w14:paraId="692B7AF3" w14:textId="37CCDEB5" w:rsidR="00CA3DB9" w:rsidRPr="009F137F" w:rsidRDefault="00CA3DB9" w:rsidP="00CA3DB9">
      <w:r>
        <w:t xml:space="preserve">The baseline condition is </w:t>
      </w:r>
      <w:r w:rsidR="00372F1F">
        <w:t>the existing</w:t>
      </w:r>
      <w:r>
        <w:t xml:space="preserve"> incandescent mini, C7, or C9 string lighting</w:t>
      </w:r>
      <w:r w:rsidR="00372F1F">
        <w:t xml:space="preserve"> turned in during an exchange event.</w:t>
      </w:r>
    </w:p>
    <w:p w14:paraId="441898F7" w14:textId="77777777" w:rsidR="00CA3DB9" w:rsidRDefault="00CA3DB9" w:rsidP="00F7493E">
      <w:pPr>
        <w:pStyle w:val="Heading6"/>
      </w:pPr>
      <w:r>
        <w:t>Deemed Lifetime of Efficient Equipment</w:t>
      </w:r>
    </w:p>
    <w:p w14:paraId="7EB109A7" w14:textId="77777777" w:rsidR="00CA3DB9" w:rsidRPr="002E2596" w:rsidRDefault="00CA3DB9" w:rsidP="00CA3DB9">
      <w:r>
        <w:t xml:space="preserve">The rated </w:t>
      </w:r>
      <w:r w:rsidRPr="00735ADB">
        <w:rPr>
          <w:noProof/>
        </w:rPr>
        <w:t>lifespan</w:t>
      </w:r>
      <w:r>
        <w:t xml:space="preserve"> of LED bulbs for string lighting is in the range of 20,000 to 100,000 hours of use.  However, the measure lifetime is capped at 7 years due to wear on bulbs and string from weather, sunlight, and annual installation and storage.</w:t>
      </w:r>
      <w:r>
        <w:rPr>
          <w:rStyle w:val="FootnoteReference"/>
        </w:rPr>
        <w:footnoteReference w:id="1124"/>
      </w:r>
    </w:p>
    <w:p w14:paraId="68CC4846" w14:textId="77777777" w:rsidR="00CA3DB9" w:rsidRDefault="00CA3DB9" w:rsidP="00F7493E">
      <w:pPr>
        <w:pStyle w:val="Heading6"/>
      </w:pPr>
      <w:r>
        <w:t xml:space="preserve">Deemed Measure Cost </w:t>
      </w:r>
    </w:p>
    <w:p w14:paraId="7FFD81F6" w14:textId="1053244A" w:rsidR="00CA3DB9" w:rsidRPr="00E45282" w:rsidRDefault="00CA3DB9" w:rsidP="00CA3DB9">
      <w:r>
        <w:t>Where possible, the actual, full cost of new LED str</w:t>
      </w:r>
      <w:r w:rsidR="00557865">
        <w:t>ing lighting should be used.  If</w:t>
      </w:r>
      <w:r>
        <w:t xml:space="preserve"> unavailable, assume the following costs.</w:t>
      </w:r>
    </w:p>
    <w:tbl>
      <w:tblPr>
        <w:tblW w:w="21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80"/>
        <w:gridCol w:w="1080"/>
      </w:tblGrid>
      <w:tr w:rsidR="00CA3DB9" w:rsidRPr="00E45282" w14:paraId="7A2EA6FC" w14:textId="77777777" w:rsidTr="00922E26">
        <w:trPr>
          <w:trHeight w:val="20"/>
          <w:jc w:val="center"/>
        </w:trPr>
        <w:tc>
          <w:tcPr>
            <w:tcW w:w="1080" w:type="dxa"/>
            <w:shd w:val="clear" w:color="auto" w:fill="808080" w:themeFill="background1" w:themeFillShade="80"/>
            <w:noWrap/>
            <w:vAlign w:val="center"/>
            <w:hideMark/>
          </w:tcPr>
          <w:p w14:paraId="3B6FC715" w14:textId="77777777" w:rsidR="00CA3DB9" w:rsidRPr="00E45282" w:rsidRDefault="00CA3DB9" w:rsidP="008A7634">
            <w:pPr>
              <w:spacing w:after="0"/>
              <w:jc w:val="center"/>
              <w:rPr>
                <w:rFonts w:ascii="Calibri" w:hAnsi="Calibri"/>
                <w:b/>
                <w:bCs/>
                <w:color w:val="FFFFFF"/>
                <w:szCs w:val="20"/>
              </w:rPr>
            </w:pPr>
            <w:r w:rsidRPr="00B34DAD">
              <w:rPr>
                <w:rFonts w:ascii="Calibri" w:hAnsi="Calibri"/>
                <w:b/>
                <w:bCs/>
                <w:color w:val="FFFFFF" w:themeColor="background1"/>
              </w:rPr>
              <w:t>Bulb</w:t>
            </w:r>
            <w:r w:rsidRPr="00E45282">
              <w:rPr>
                <w:rFonts w:ascii="Calibri" w:hAnsi="Calibri"/>
                <w:b/>
                <w:bCs/>
                <w:color w:val="FFFFFF"/>
                <w:szCs w:val="20"/>
              </w:rPr>
              <w:t xml:space="preserve"> Type</w:t>
            </w:r>
          </w:p>
        </w:tc>
        <w:tc>
          <w:tcPr>
            <w:tcW w:w="1080" w:type="dxa"/>
            <w:shd w:val="clear" w:color="auto" w:fill="808080" w:themeFill="background1" w:themeFillShade="80"/>
            <w:noWrap/>
            <w:vAlign w:val="center"/>
            <w:hideMark/>
          </w:tcPr>
          <w:p w14:paraId="4A354F43" w14:textId="77777777" w:rsidR="00CA3DB9" w:rsidRPr="00E45282" w:rsidRDefault="00CA3DB9" w:rsidP="00B616CF">
            <w:pPr>
              <w:widowControl/>
              <w:spacing w:after="0"/>
              <w:jc w:val="center"/>
              <w:rPr>
                <w:rFonts w:ascii="Calibri" w:hAnsi="Calibri"/>
                <w:b/>
                <w:bCs/>
                <w:color w:val="FFFFFF"/>
                <w:szCs w:val="20"/>
              </w:rPr>
            </w:pPr>
            <w:r w:rsidRPr="00B34DAD">
              <w:rPr>
                <w:rFonts w:ascii="Calibri" w:hAnsi="Calibri"/>
                <w:b/>
                <w:bCs/>
                <w:color w:val="FFFFFF"/>
                <w:szCs w:val="20"/>
              </w:rPr>
              <w:t>Measure Cost</w:t>
            </w:r>
            <w:r>
              <w:rPr>
                <w:rStyle w:val="FootnoteReference"/>
                <w:b/>
                <w:bCs/>
                <w:color w:val="FFFFFF"/>
                <w:szCs w:val="20"/>
              </w:rPr>
              <w:footnoteReference w:id="1125"/>
            </w:r>
          </w:p>
        </w:tc>
      </w:tr>
      <w:tr w:rsidR="00CA3DB9" w:rsidRPr="00E45282" w14:paraId="1A051A3B" w14:textId="77777777" w:rsidTr="00922E26">
        <w:trPr>
          <w:trHeight w:val="20"/>
          <w:jc w:val="center"/>
        </w:trPr>
        <w:tc>
          <w:tcPr>
            <w:tcW w:w="1080" w:type="dxa"/>
            <w:shd w:val="clear" w:color="auto" w:fill="auto"/>
            <w:noWrap/>
            <w:vAlign w:val="center"/>
            <w:hideMark/>
          </w:tcPr>
          <w:p w14:paraId="6AC91618" w14:textId="77777777" w:rsidR="00CA3DB9" w:rsidRPr="00E45282" w:rsidRDefault="00CA3DB9" w:rsidP="00B616CF">
            <w:pPr>
              <w:widowControl/>
              <w:spacing w:after="0"/>
              <w:jc w:val="center"/>
              <w:rPr>
                <w:rFonts w:ascii="Calibri" w:hAnsi="Calibri"/>
                <w:color w:val="000000"/>
                <w:szCs w:val="20"/>
              </w:rPr>
            </w:pPr>
            <w:r w:rsidRPr="00E45282">
              <w:rPr>
                <w:rFonts w:ascii="Calibri" w:hAnsi="Calibri"/>
                <w:color w:val="000000"/>
                <w:szCs w:val="20"/>
              </w:rPr>
              <w:t>Mini</w:t>
            </w:r>
          </w:p>
        </w:tc>
        <w:tc>
          <w:tcPr>
            <w:tcW w:w="1080" w:type="dxa"/>
            <w:shd w:val="clear" w:color="auto" w:fill="auto"/>
            <w:noWrap/>
            <w:vAlign w:val="center"/>
            <w:hideMark/>
          </w:tcPr>
          <w:p w14:paraId="3F617CFF" w14:textId="7B5D902A" w:rsidR="00CA3DB9" w:rsidRPr="00E45282" w:rsidRDefault="00CA3DB9" w:rsidP="00B616CF">
            <w:pPr>
              <w:widowControl/>
              <w:spacing w:after="0"/>
              <w:jc w:val="center"/>
              <w:rPr>
                <w:rFonts w:ascii="Calibri" w:hAnsi="Calibri"/>
                <w:color w:val="000000"/>
                <w:szCs w:val="20"/>
              </w:rPr>
            </w:pPr>
            <w:r w:rsidRPr="00E45282">
              <w:rPr>
                <w:rFonts w:ascii="Calibri" w:hAnsi="Calibri"/>
                <w:color w:val="000000"/>
                <w:szCs w:val="20"/>
              </w:rPr>
              <w:t>$15.38</w:t>
            </w:r>
          </w:p>
        </w:tc>
      </w:tr>
      <w:tr w:rsidR="00CA3DB9" w:rsidRPr="00E45282" w14:paraId="2422B3E7" w14:textId="77777777" w:rsidTr="00922E26">
        <w:trPr>
          <w:trHeight w:val="20"/>
          <w:jc w:val="center"/>
        </w:trPr>
        <w:tc>
          <w:tcPr>
            <w:tcW w:w="1080" w:type="dxa"/>
            <w:shd w:val="clear" w:color="auto" w:fill="auto"/>
            <w:noWrap/>
            <w:vAlign w:val="center"/>
            <w:hideMark/>
          </w:tcPr>
          <w:p w14:paraId="50CC09DF" w14:textId="77777777" w:rsidR="00CA3DB9" w:rsidRPr="00E45282" w:rsidRDefault="00CA3DB9" w:rsidP="00B616CF">
            <w:pPr>
              <w:widowControl/>
              <w:spacing w:after="0"/>
              <w:jc w:val="center"/>
              <w:rPr>
                <w:rFonts w:ascii="Calibri" w:hAnsi="Calibri"/>
                <w:color w:val="000000"/>
                <w:szCs w:val="20"/>
              </w:rPr>
            </w:pPr>
            <w:r w:rsidRPr="00E45282">
              <w:rPr>
                <w:rFonts w:ascii="Calibri" w:hAnsi="Calibri"/>
                <w:color w:val="000000"/>
                <w:szCs w:val="20"/>
              </w:rPr>
              <w:t>C7</w:t>
            </w:r>
          </w:p>
        </w:tc>
        <w:tc>
          <w:tcPr>
            <w:tcW w:w="1080" w:type="dxa"/>
            <w:shd w:val="clear" w:color="auto" w:fill="auto"/>
            <w:noWrap/>
            <w:vAlign w:val="center"/>
            <w:hideMark/>
          </w:tcPr>
          <w:p w14:paraId="3EA391F2" w14:textId="4F7086EE" w:rsidR="00CA3DB9" w:rsidRPr="00E45282" w:rsidRDefault="00CA3DB9" w:rsidP="00B616CF">
            <w:pPr>
              <w:widowControl/>
              <w:spacing w:after="0"/>
              <w:jc w:val="center"/>
              <w:rPr>
                <w:rFonts w:ascii="Calibri" w:hAnsi="Calibri"/>
                <w:color w:val="000000"/>
                <w:szCs w:val="20"/>
              </w:rPr>
            </w:pPr>
            <w:r w:rsidRPr="00E45282">
              <w:rPr>
                <w:rFonts w:ascii="Calibri" w:hAnsi="Calibri"/>
                <w:color w:val="000000"/>
                <w:szCs w:val="20"/>
              </w:rPr>
              <w:t>$21.42</w:t>
            </w:r>
          </w:p>
        </w:tc>
      </w:tr>
      <w:tr w:rsidR="00CA3DB9" w:rsidRPr="00E45282" w14:paraId="74696B86" w14:textId="77777777" w:rsidTr="00922E26">
        <w:trPr>
          <w:trHeight w:val="20"/>
          <w:jc w:val="center"/>
        </w:trPr>
        <w:tc>
          <w:tcPr>
            <w:tcW w:w="1080" w:type="dxa"/>
            <w:shd w:val="clear" w:color="auto" w:fill="auto"/>
            <w:noWrap/>
            <w:vAlign w:val="center"/>
            <w:hideMark/>
          </w:tcPr>
          <w:p w14:paraId="625C673A" w14:textId="77777777" w:rsidR="00CA3DB9" w:rsidRPr="00E45282" w:rsidRDefault="00CA3DB9" w:rsidP="00B616CF">
            <w:pPr>
              <w:widowControl/>
              <w:spacing w:after="0"/>
              <w:jc w:val="center"/>
              <w:rPr>
                <w:rFonts w:ascii="Calibri" w:hAnsi="Calibri"/>
                <w:color w:val="000000"/>
                <w:szCs w:val="20"/>
              </w:rPr>
            </w:pPr>
            <w:r w:rsidRPr="00E45282">
              <w:rPr>
                <w:rFonts w:ascii="Calibri" w:hAnsi="Calibri"/>
                <w:color w:val="000000"/>
                <w:szCs w:val="20"/>
              </w:rPr>
              <w:t>C9</w:t>
            </w:r>
          </w:p>
        </w:tc>
        <w:tc>
          <w:tcPr>
            <w:tcW w:w="1080" w:type="dxa"/>
            <w:shd w:val="clear" w:color="auto" w:fill="auto"/>
            <w:noWrap/>
            <w:vAlign w:val="center"/>
            <w:hideMark/>
          </w:tcPr>
          <w:p w14:paraId="0DF112C3" w14:textId="2AF5330D" w:rsidR="00CA3DB9" w:rsidRPr="00E45282" w:rsidRDefault="00CA3DB9" w:rsidP="00B616CF">
            <w:pPr>
              <w:widowControl/>
              <w:spacing w:after="0"/>
              <w:jc w:val="center"/>
              <w:rPr>
                <w:rFonts w:ascii="Calibri" w:hAnsi="Calibri"/>
                <w:color w:val="000000"/>
                <w:szCs w:val="20"/>
              </w:rPr>
            </w:pPr>
            <w:r w:rsidRPr="00E45282">
              <w:rPr>
                <w:rFonts w:ascii="Calibri" w:hAnsi="Calibri"/>
                <w:color w:val="000000"/>
                <w:szCs w:val="20"/>
              </w:rPr>
              <w:t>$17.28</w:t>
            </w:r>
          </w:p>
        </w:tc>
      </w:tr>
    </w:tbl>
    <w:p w14:paraId="6CCFAF5D" w14:textId="5C28A3CD" w:rsidR="00CA3DB9" w:rsidRDefault="00CA3DB9" w:rsidP="005019B5">
      <w:r w:rsidRPr="00050F45">
        <w:rPr>
          <w:noProof/>
        </w:rPr>
        <w:t>Load</w:t>
      </w:r>
      <w:r>
        <w:rPr>
          <w:noProof/>
        </w:rPr>
        <w:t>s</w:t>
      </w:r>
      <w:r w:rsidRPr="00050F45">
        <w:rPr>
          <w:noProof/>
        </w:rPr>
        <w:t>hape</w:t>
      </w:r>
    </w:p>
    <w:p w14:paraId="768775B9" w14:textId="5BA63D4F" w:rsidR="00CA3DB9" w:rsidRPr="00025ACC" w:rsidRDefault="0016245F" w:rsidP="00CA3DB9">
      <w:r>
        <w:t>Loadshape R16; Residential Holiday String Lighting</w:t>
      </w:r>
    </w:p>
    <w:p w14:paraId="45BC2C9F" w14:textId="77777777" w:rsidR="00CA3DB9" w:rsidRPr="00D86E5D" w:rsidRDefault="00CA3DB9" w:rsidP="00F7493E">
      <w:pPr>
        <w:pStyle w:val="Heading6"/>
      </w:pPr>
      <w:r>
        <w:t>Coincidence Factor</w:t>
      </w:r>
    </w:p>
    <w:p w14:paraId="5F08B7B0" w14:textId="77777777" w:rsidR="00CA3DB9" w:rsidRPr="00D86E5D" w:rsidRDefault="00CA3DB9" w:rsidP="00CA3DB9">
      <w:r w:rsidRPr="00D86E5D">
        <w:t xml:space="preserve">Due to the </w:t>
      </w:r>
      <w:r>
        <w:t>seasonal</w:t>
      </w:r>
      <w:r w:rsidRPr="00D86E5D">
        <w:t xml:space="preserve"> nature and evening operation of holiday string lights, there is no ex</w:t>
      </w:r>
      <w:r>
        <w:t>pected</w:t>
      </w:r>
      <w:r w:rsidRPr="00D86E5D">
        <w:t xml:space="preserve"> reduction in a utility’s peak demand. </w:t>
      </w:r>
    </w:p>
    <w:p w14:paraId="6C7BB24D" w14:textId="77777777" w:rsidR="00CA3DB9" w:rsidRDefault="00CA3DB9" w:rsidP="00CA3DB9">
      <w:pPr>
        <w:pStyle w:val="AlgorithmHeading"/>
      </w:pPr>
      <w:r>
        <w:t xml:space="preserve">Algorithm </w:t>
      </w:r>
    </w:p>
    <w:p w14:paraId="60742C3B" w14:textId="77777777" w:rsidR="00CA3DB9" w:rsidRPr="00F11D79" w:rsidRDefault="00CA3DB9" w:rsidP="00F7493E">
      <w:pPr>
        <w:pStyle w:val="Heading6"/>
      </w:pPr>
      <w:r w:rsidRPr="00F11D79">
        <w:t xml:space="preserve">Calculation of Energy Savings </w:t>
      </w:r>
    </w:p>
    <w:p w14:paraId="63D1C1CD" w14:textId="77777777" w:rsidR="00CA3DB9" w:rsidRPr="00F11D79" w:rsidRDefault="00CA3DB9" w:rsidP="00F7493E">
      <w:pPr>
        <w:pStyle w:val="Heading6"/>
      </w:pPr>
      <w:r w:rsidRPr="00F11D79">
        <w:t>Electric Energy Savings</w:t>
      </w:r>
    </w:p>
    <w:p w14:paraId="0104C4AC" w14:textId="77777777" w:rsidR="00CA3DB9" w:rsidRDefault="00CA3DB9" w:rsidP="00CA3DB9">
      <w:pPr>
        <w:rPr>
          <w:sz w:val="13"/>
          <w:szCs w:val="13"/>
        </w:rPr>
      </w:pPr>
      <w:r>
        <w:rPr>
          <w:szCs w:val="20"/>
        </w:rPr>
        <w:tab/>
      </w:r>
      <w:r>
        <w:rPr>
          <w:szCs w:val="20"/>
        </w:rPr>
        <w:tab/>
      </w:r>
      <w:r>
        <w:rPr>
          <w:szCs w:val="20"/>
        </w:rPr>
        <w:tab/>
        <w:t>ΔkWh = ((Watts</w:t>
      </w:r>
      <w:r w:rsidRPr="00B34DAD">
        <w:rPr>
          <w:szCs w:val="20"/>
          <w:vertAlign w:val="subscript"/>
        </w:rPr>
        <w:t>base</w:t>
      </w:r>
      <w:r>
        <w:rPr>
          <w:szCs w:val="20"/>
        </w:rPr>
        <w:t>-Watts</w:t>
      </w:r>
      <w:r w:rsidRPr="00B34DAD">
        <w:rPr>
          <w:szCs w:val="20"/>
          <w:vertAlign w:val="subscript"/>
        </w:rPr>
        <w:t>EE</w:t>
      </w:r>
      <w:r>
        <w:rPr>
          <w:szCs w:val="20"/>
        </w:rPr>
        <w:t>)/1000) * ISR * (1-Leakage) * Hours *WHF</w:t>
      </w:r>
      <w:r>
        <w:rPr>
          <w:sz w:val="13"/>
          <w:szCs w:val="13"/>
        </w:rPr>
        <w:t>e</w:t>
      </w:r>
    </w:p>
    <w:p w14:paraId="2EF99CE1" w14:textId="77777777" w:rsidR="00CA3DB9" w:rsidRPr="00184175" w:rsidRDefault="00CA3DB9" w:rsidP="00CA3DB9">
      <w:pPr>
        <w:rPr>
          <w:sz w:val="13"/>
          <w:szCs w:val="13"/>
        </w:rPr>
      </w:pPr>
      <w:r w:rsidRPr="00184175">
        <w:rPr>
          <w:rFonts w:ascii="Calibri" w:eastAsiaTheme="minorHAnsi" w:hAnsi="Calibri" w:cs="Calibri"/>
          <w:color w:val="000000"/>
          <w:szCs w:val="20"/>
        </w:rPr>
        <w:t xml:space="preserve">Where: </w:t>
      </w:r>
    </w:p>
    <w:p w14:paraId="39042587" w14:textId="77777777" w:rsidR="00CA3DB9" w:rsidRDefault="00CA3DB9" w:rsidP="00CA3DB9">
      <w:pPr>
        <w:widowControl/>
        <w:autoSpaceDE w:val="0"/>
        <w:autoSpaceDN w:val="0"/>
        <w:adjustRightInd w:val="0"/>
        <w:spacing w:after="0"/>
        <w:ind w:left="2160" w:hanging="1440"/>
        <w:jc w:val="left"/>
        <w:rPr>
          <w:rFonts w:ascii="Calibri" w:eastAsiaTheme="minorHAnsi" w:hAnsi="Calibri" w:cs="Calibri"/>
          <w:color w:val="000000"/>
          <w:szCs w:val="20"/>
        </w:rPr>
      </w:pPr>
      <w:r w:rsidRPr="00184175">
        <w:rPr>
          <w:rFonts w:ascii="Calibri" w:eastAsiaTheme="minorHAnsi" w:hAnsi="Calibri" w:cs="Calibri"/>
          <w:color w:val="000000"/>
          <w:szCs w:val="20"/>
        </w:rPr>
        <w:t>Watts</w:t>
      </w:r>
      <w:r w:rsidRPr="00B34DAD">
        <w:rPr>
          <w:rFonts w:ascii="Calibri" w:eastAsiaTheme="minorHAnsi" w:hAnsi="Calibri" w:cs="Calibri"/>
          <w:color w:val="000000"/>
          <w:szCs w:val="20"/>
          <w:vertAlign w:val="subscript"/>
        </w:rPr>
        <w:t>base</w:t>
      </w:r>
      <w:r>
        <w:rPr>
          <w:rFonts w:ascii="Calibri" w:eastAsiaTheme="minorHAnsi" w:hAnsi="Calibri" w:cs="Calibri"/>
          <w:color w:val="000000"/>
          <w:sz w:val="13"/>
          <w:szCs w:val="13"/>
        </w:rPr>
        <w:tab/>
      </w:r>
      <w:r w:rsidRPr="00184175">
        <w:rPr>
          <w:rFonts w:ascii="Calibri" w:eastAsiaTheme="minorHAnsi" w:hAnsi="Calibri" w:cs="Calibri"/>
          <w:color w:val="000000"/>
          <w:sz w:val="13"/>
          <w:szCs w:val="13"/>
        </w:rPr>
        <w:t xml:space="preserve"> </w:t>
      </w:r>
      <w:r>
        <w:rPr>
          <w:rFonts w:ascii="Calibri" w:eastAsiaTheme="minorHAnsi" w:hAnsi="Calibri" w:cs="Calibri"/>
          <w:color w:val="000000"/>
          <w:szCs w:val="20"/>
        </w:rPr>
        <w:t xml:space="preserve">= Total </w:t>
      </w:r>
      <w:r w:rsidRPr="00184175">
        <w:rPr>
          <w:rFonts w:ascii="Calibri" w:eastAsiaTheme="minorHAnsi" w:hAnsi="Calibri" w:cs="Calibri"/>
          <w:color w:val="000000"/>
          <w:szCs w:val="20"/>
        </w:rPr>
        <w:t>wat</w:t>
      </w:r>
      <w:r>
        <w:rPr>
          <w:rFonts w:ascii="Calibri" w:eastAsiaTheme="minorHAnsi" w:hAnsi="Calibri" w:cs="Calibri"/>
          <w:color w:val="000000"/>
          <w:szCs w:val="20"/>
        </w:rPr>
        <w:t>tage of the existing incandescent</w:t>
      </w:r>
      <w:r w:rsidRPr="00184175">
        <w:rPr>
          <w:rFonts w:ascii="Calibri" w:eastAsiaTheme="minorHAnsi" w:hAnsi="Calibri" w:cs="Calibri"/>
          <w:color w:val="000000"/>
          <w:szCs w:val="20"/>
        </w:rPr>
        <w:t xml:space="preserve"> </w:t>
      </w:r>
      <w:r>
        <w:rPr>
          <w:rFonts w:ascii="Calibri" w:eastAsiaTheme="minorHAnsi" w:hAnsi="Calibri" w:cs="Calibri"/>
          <w:color w:val="000000"/>
          <w:szCs w:val="20"/>
        </w:rPr>
        <w:t>string lights = Bulb Wattage * # Bulbs; see table below for baseline bulb wattage assumptions</w:t>
      </w:r>
    </w:p>
    <w:p w14:paraId="6F207D73" w14:textId="77777777" w:rsidR="00CA3DB9" w:rsidRDefault="00CA3DB9" w:rsidP="00CA3DB9">
      <w:pPr>
        <w:widowControl/>
        <w:autoSpaceDE w:val="0"/>
        <w:autoSpaceDN w:val="0"/>
        <w:adjustRightInd w:val="0"/>
        <w:spacing w:after="0"/>
        <w:jc w:val="left"/>
        <w:rPr>
          <w:rFonts w:ascii="Calibri" w:eastAsiaTheme="minorHAnsi" w:hAnsi="Calibri" w:cs="Calibri"/>
          <w:color w:val="000000"/>
          <w:szCs w:val="20"/>
        </w:rPr>
      </w:pPr>
      <w:r>
        <w:rPr>
          <w:rFonts w:ascii="Calibri" w:eastAsiaTheme="minorHAnsi" w:hAnsi="Calibri" w:cs="Calibri"/>
          <w:color w:val="000000"/>
          <w:szCs w:val="20"/>
        </w:rPr>
        <w:tab/>
      </w:r>
      <w:r>
        <w:rPr>
          <w:rFonts w:ascii="Calibri" w:eastAsiaTheme="minorHAnsi" w:hAnsi="Calibri" w:cs="Calibri"/>
          <w:color w:val="000000"/>
          <w:szCs w:val="20"/>
        </w:rPr>
        <w:tab/>
      </w:r>
      <w:r>
        <w:rPr>
          <w:rFonts w:ascii="Calibri" w:eastAsiaTheme="minorHAnsi" w:hAnsi="Calibri" w:cs="Calibri"/>
          <w:color w:val="000000"/>
          <w:szCs w:val="20"/>
        </w:rPr>
        <w:tab/>
      </w:r>
    </w:p>
    <w:p w14:paraId="4C799F5C" w14:textId="705DBC48" w:rsidR="00CA3DB9" w:rsidRDefault="00CA3DB9" w:rsidP="00CA3DB9">
      <w:pPr>
        <w:widowControl/>
        <w:autoSpaceDE w:val="0"/>
        <w:autoSpaceDN w:val="0"/>
        <w:adjustRightInd w:val="0"/>
        <w:spacing w:after="0"/>
        <w:ind w:left="2160" w:hanging="1440"/>
        <w:jc w:val="left"/>
        <w:rPr>
          <w:rFonts w:ascii="Calibri" w:eastAsiaTheme="minorHAnsi" w:hAnsi="Calibri" w:cs="Calibri"/>
          <w:color w:val="000000"/>
          <w:szCs w:val="20"/>
        </w:rPr>
      </w:pPr>
      <w:r w:rsidRPr="00184175">
        <w:rPr>
          <w:rFonts w:ascii="Calibri" w:eastAsiaTheme="minorHAnsi" w:hAnsi="Calibri" w:cs="Calibri"/>
          <w:color w:val="000000"/>
          <w:szCs w:val="20"/>
        </w:rPr>
        <w:t>Watts</w:t>
      </w:r>
      <w:r w:rsidRPr="00B34DAD">
        <w:rPr>
          <w:rFonts w:ascii="Calibri" w:eastAsiaTheme="minorHAnsi" w:hAnsi="Calibri" w:cs="Calibri"/>
          <w:color w:val="000000"/>
          <w:szCs w:val="20"/>
          <w:vertAlign w:val="subscript"/>
        </w:rPr>
        <w:t>EE</w:t>
      </w:r>
      <w:r w:rsidRPr="00184175">
        <w:rPr>
          <w:rFonts w:ascii="Calibri" w:eastAsiaTheme="minorHAnsi" w:hAnsi="Calibri" w:cs="Calibri"/>
          <w:color w:val="000000"/>
          <w:sz w:val="13"/>
          <w:szCs w:val="13"/>
        </w:rPr>
        <w:t xml:space="preserve"> </w:t>
      </w:r>
      <w:r>
        <w:rPr>
          <w:rFonts w:ascii="Calibri" w:eastAsiaTheme="minorHAnsi" w:hAnsi="Calibri" w:cs="Calibri"/>
          <w:color w:val="000000"/>
          <w:sz w:val="13"/>
          <w:szCs w:val="13"/>
        </w:rPr>
        <w:tab/>
      </w:r>
      <w:r w:rsidRPr="00184175">
        <w:rPr>
          <w:rFonts w:ascii="Calibri" w:eastAsiaTheme="minorHAnsi" w:hAnsi="Calibri" w:cs="Calibri"/>
          <w:color w:val="000000"/>
          <w:szCs w:val="20"/>
        </w:rPr>
        <w:t xml:space="preserve">= </w:t>
      </w:r>
      <w:r>
        <w:rPr>
          <w:rFonts w:ascii="Calibri" w:eastAsiaTheme="minorHAnsi" w:hAnsi="Calibri" w:cs="Calibri"/>
          <w:color w:val="000000"/>
          <w:szCs w:val="20"/>
        </w:rPr>
        <w:t>Actual total</w:t>
      </w:r>
      <w:r w:rsidRPr="00184175">
        <w:rPr>
          <w:rFonts w:ascii="Calibri" w:eastAsiaTheme="minorHAnsi" w:hAnsi="Calibri" w:cs="Calibri"/>
          <w:color w:val="000000"/>
          <w:szCs w:val="20"/>
        </w:rPr>
        <w:t xml:space="preserve"> wattage of </w:t>
      </w:r>
      <w:r>
        <w:rPr>
          <w:rFonts w:ascii="Calibri" w:eastAsiaTheme="minorHAnsi" w:hAnsi="Calibri" w:cs="Calibri"/>
          <w:color w:val="000000"/>
          <w:szCs w:val="20"/>
        </w:rPr>
        <w:t xml:space="preserve">the new </w:t>
      </w:r>
      <w:r w:rsidRPr="00184175">
        <w:rPr>
          <w:rFonts w:ascii="Calibri" w:eastAsiaTheme="minorHAnsi" w:hAnsi="Calibri" w:cs="Calibri"/>
          <w:color w:val="000000"/>
          <w:szCs w:val="20"/>
        </w:rPr>
        <w:t xml:space="preserve">LED </w:t>
      </w:r>
      <w:r>
        <w:rPr>
          <w:rFonts w:ascii="Calibri" w:eastAsiaTheme="minorHAnsi" w:hAnsi="Calibri" w:cs="Calibri"/>
          <w:color w:val="000000"/>
          <w:szCs w:val="20"/>
        </w:rPr>
        <w:t>string lights</w:t>
      </w:r>
      <w:r w:rsidR="00372F1F">
        <w:rPr>
          <w:rFonts w:ascii="Calibri" w:eastAsiaTheme="minorHAnsi" w:hAnsi="Calibri" w:cs="Calibri"/>
          <w:color w:val="000000"/>
          <w:szCs w:val="20"/>
        </w:rPr>
        <w:t xml:space="preserve"> = Bulb Wattage * # Bulbs</w:t>
      </w:r>
      <w:r>
        <w:rPr>
          <w:rFonts w:ascii="Calibri" w:eastAsiaTheme="minorHAnsi" w:hAnsi="Calibri" w:cs="Calibri"/>
          <w:color w:val="000000"/>
          <w:szCs w:val="20"/>
        </w:rPr>
        <w:t xml:space="preserve">.  If unknown, assume total </w:t>
      </w:r>
      <w:r w:rsidRPr="00184175">
        <w:rPr>
          <w:rFonts w:ascii="Calibri" w:eastAsiaTheme="minorHAnsi" w:hAnsi="Calibri" w:cs="Calibri"/>
          <w:color w:val="000000"/>
          <w:szCs w:val="20"/>
        </w:rPr>
        <w:t>wat</w:t>
      </w:r>
      <w:r>
        <w:rPr>
          <w:rFonts w:ascii="Calibri" w:eastAsiaTheme="minorHAnsi" w:hAnsi="Calibri" w:cs="Calibri"/>
          <w:color w:val="000000"/>
          <w:szCs w:val="20"/>
        </w:rPr>
        <w:t>tage of new LED string lights = Bulb Wattage * # Bulbs; see table below for LED bulb wattage assumptions</w:t>
      </w:r>
    </w:p>
    <w:p w14:paraId="70E36C8D" w14:textId="77777777" w:rsidR="00CA3DB9" w:rsidRDefault="00CA3DB9" w:rsidP="00CA3DB9">
      <w:pPr>
        <w:widowControl/>
        <w:autoSpaceDE w:val="0"/>
        <w:autoSpaceDN w:val="0"/>
        <w:adjustRightInd w:val="0"/>
        <w:spacing w:after="0"/>
        <w:ind w:left="2160" w:hanging="1440"/>
        <w:jc w:val="left"/>
        <w:rPr>
          <w:rFonts w:ascii="Calibri" w:eastAsiaTheme="minorHAnsi" w:hAnsi="Calibri" w:cs="Calibri"/>
          <w:color w:val="000000"/>
          <w:szCs w:val="20"/>
        </w:rPr>
      </w:pPr>
    </w:p>
    <w:p w14:paraId="24F70D72" w14:textId="77777777" w:rsidR="00CA3DB9" w:rsidRDefault="00CA3DB9" w:rsidP="00CA3DB9">
      <w:pPr>
        <w:jc w:val="left"/>
        <w:rPr>
          <w:rFonts w:ascii="Calibri" w:eastAsiaTheme="minorHAnsi" w:hAnsi="Calibri" w:cs="Calibri"/>
          <w:color w:val="000000"/>
          <w:szCs w:val="20"/>
        </w:rPr>
      </w:pPr>
      <w:r>
        <w:rPr>
          <w:rFonts w:ascii="Calibri" w:eastAsiaTheme="minorHAnsi" w:hAnsi="Calibri" w:cs="Calibri"/>
          <w:color w:val="000000"/>
          <w:szCs w:val="20"/>
        </w:rPr>
        <w:t>Where:</w:t>
      </w:r>
    </w:p>
    <w:p w14:paraId="34CBA3AF" w14:textId="50131D97" w:rsidR="00CA3DB9" w:rsidRDefault="00CA3DB9" w:rsidP="00CA3DB9">
      <w:pPr>
        <w:ind w:firstLine="720"/>
        <w:jc w:val="left"/>
        <w:rPr>
          <w:rFonts w:ascii="Calibri" w:eastAsiaTheme="minorHAnsi" w:hAnsi="Calibri" w:cs="Calibri"/>
          <w:color w:val="000000"/>
          <w:szCs w:val="20"/>
        </w:rPr>
      </w:pPr>
      <w:r>
        <w:rPr>
          <w:rFonts w:ascii="Calibri" w:eastAsiaTheme="minorHAnsi" w:hAnsi="Calibri" w:cs="Calibri"/>
          <w:color w:val="000000"/>
          <w:szCs w:val="20"/>
        </w:rPr>
        <w:t>Bulb Wattage</w:t>
      </w:r>
      <w:r>
        <w:rPr>
          <w:rFonts w:ascii="Calibri" w:eastAsiaTheme="minorHAnsi" w:hAnsi="Calibri" w:cs="Calibri"/>
          <w:color w:val="000000"/>
          <w:szCs w:val="20"/>
        </w:rPr>
        <w:tab/>
        <w:t>= R</w:t>
      </w:r>
      <w:r w:rsidRPr="00184175">
        <w:rPr>
          <w:rFonts w:ascii="Calibri" w:eastAsiaTheme="minorHAnsi" w:hAnsi="Calibri" w:cs="Calibri"/>
          <w:color w:val="000000"/>
          <w:szCs w:val="20"/>
        </w:rPr>
        <w:t>eference the “</w:t>
      </w:r>
      <w:r>
        <w:rPr>
          <w:rFonts w:ascii="Calibri" w:eastAsiaTheme="minorHAnsi" w:hAnsi="Calibri" w:cs="Calibri"/>
          <w:color w:val="000000"/>
          <w:szCs w:val="20"/>
        </w:rPr>
        <w:t xml:space="preserve">Bulb Wattage </w:t>
      </w:r>
      <w:r w:rsidRPr="00184175">
        <w:rPr>
          <w:rFonts w:ascii="Calibri" w:eastAsiaTheme="minorHAnsi" w:hAnsi="Calibri" w:cs="Calibri"/>
          <w:color w:val="000000"/>
          <w:szCs w:val="20"/>
        </w:rPr>
        <w:t>Assump</w:t>
      </w:r>
      <w:r>
        <w:rPr>
          <w:rFonts w:ascii="Calibri" w:eastAsiaTheme="minorHAnsi" w:hAnsi="Calibri" w:cs="Calibri"/>
          <w:color w:val="000000"/>
          <w:szCs w:val="20"/>
        </w:rPr>
        <w:t>tions” table below.</w:t>
      </w:r>
    </w:p>
    <w:p w14:paraId="03533F2E" w14:textId="6D08E237" w:rsidR="00CA3DB9" w:rsidRDefault="00CA3DB9" w:rsidP="00CA3DB9">
      <w:pPr>
        <w:jc w:val="center"/>
        <w:rPr>
          <w:rFonts w:eastAsiaTheme="minorHAnsi" w:cstheme="minorBidi"/>
          <w:sz w:val="22"/>
        </w:rPr>
      </w:pPr>
      <w:r>
        <w:rPr>
          <w:rFonts w:eastAsiaTheme="minorHAnsi"/>
          <w:b/>
        </w:rPr>
        <w:t>Bulb Wattage Assumptions</w:t>
      </w:r>
      <w:r>
        <w:rPr>
          <w:rStyle w:val="FootnoteReference"/>
          <w:rFonts w:eastAsiaTheme="minorHAnsi"/>
          <w:b/>
        </w:rPr>
        <w:footnoteReference w:id="1126"/>
      </w:r>
    </w:p>
    <w:tbl>
      <w:tblPr>
        <w:tblW w:w="4320" w:type="dxa"/>
        <w:jc w:val="center"/>
        <w:tblLook w:val="04A0" w:firstRow="1" w:lastRow="0" w:firstColumn="1" w:lastColumn="0" w:noHBand="0" w:noVBand="1"/>
      </w:tblPr>
      <w:tblGrid>
        <w:gridCol w:w="1240"/>
        <w:gridCol w:w="1720"/>
        <w:gridCol w:w="1360"/>
      </w:tblGrid>
      <w:tr w:rsidR="00CA3DB9" w:rsidRPr="00AD2BA2" w14:paraId="6DB8FC2F" w14:textId="77777777" w:rsidTr="008E44AA">
        <w:trPr>
          <w:trHeight w:val="20"/>
          <w:tblHeader/>
          <w:jc w:val="center"/>
        </w:trPr>
        <w:tc>
          <w:tcPr>
            <w:tcW w:w="124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BAB6995" w14:textId="77777777" w:rsidR="00CA3DB9" w:rsidRPr="00AD2BA2" w:rsidRDefault="00CA3DB9" w:rsidP="005019B5">
            <w:pPr>
              <w:spacing w:after="0"/>
              <w:jc w:val="center"/>
              <w:rPr>
                <w:rFonts w:ascii="Calibri" w:hAnsi="Calibri"/>
                <w:b/>
                <w:bCs/>
                <w:color w:val="FFFFFF"/>
                <w:szCs w:val="20"/>
              </w:rPr>
            </w:pPr>
            <w:r w:rsidRPr="00AD2BA2">
              <w:rPr>
                <w:rFonts w:ascii="Calibri" w:hAnsi="Calibri"/>
                <w:b/>
                <w:bCs/>
                <w:color w:val="FFFFFF"/>
                <w:szCs w:val="20"/>
              </w:rPr>
              <w:t>Type</w:t>
            </w:r>
          </w:p>
        </w:tc>
        <w:tc>
          <w:tcPr>
            <w:tcW w:w="1720" w:type="dxa"/>
            <w:tcBorders>
              <w:top w:val="single" w:sz="4" w:space="0" w:color="auto"/>
              <w:left w:val="nil"/>
              <w:bottom w:val="single" w:sz="4" w:space="0" w:color="auto"/>
              <w:right w:val="single" w:sz="4" w:space="0" w:color="auto"/>
            </w:tcBorders>
            <w:shd w:val="clear" w:color="auto" w:fill="7F7F7F" w:themeFill="text1" w:themeFillTint="80"/>
            <w:vAlign w:val="center"/>
            <w:hideMark/>
          </w:tcPr>
          <w:p w14:paraId="69FE3080" w14:textId="77777777" w:rsidR="00CA3DB9" w:rsidRPr="00AD2BA2" w:rsidRDefault="00CA3DB9" w:rsidP="005019B5">
            <w:pPr>
              <w:widowControl/>
              <w:spacing w:after="0"/>
              <w:jc w:val="center"/>
              <w:rPr>
                <w:rFonts w:ascii="Calibri" w:hAnsi="Calibri"/>
                <w:b/>
                <w:bCs/>
                <w:color w:val="FFFFFF"/>
                <w:szCs w:val="20"/>
              </w:rPr>
            </w:pPr>
            <w:r w:rsidRPr="00AD2BA2">
              <w:rPr>
                <w:rFonts w:ascii="Calibri" w:hAnsi="Calibri"/>
                <w:b/>
                <w:bCs/>
                <w:color w:val="FFFFFF"/>
                <w:szCs w:val="20"/>
              </w:rPr>
              <w:t>Incandescent Bulb (Watts)</w:t>
            </w:r>
          </w:p>
        </w:tc>
        <w:tc>
          <w:tcPr>
            <w:tcW w:w="1360" w:type="dxa"/>
            <w:tcBorders>
              <w:top w:val="single" w:sz="4" w:space="0" w:color="auto"/>
              <w:left w:val="nil"/>
              <w:bottom w:val="single" w:sz="4" w:space="0" w:color="auto"/>
              <w:right w:val="single" w:sz="4" w:space="0" w:color="auto"/>
            </w:tcBorders>
            <w:shd w:val="clear" w:color="auto" w:fill="7F7F7F" w:themeFill="text1" w:themeFillTint="80"/>
            <w:vAlign w:val="center"/>
            <w:hideMark/>
          </w:tcPr>
          <w:p w14:paraId="57979842" w14:textId="77777777" w:rsidR="00CA3DB9" w:rsidRPr="00AD2BA2" w:rsidRDefault="00CA3DB9" w:rsidP="005019B5">
            <w:pPr>
              <w:widowControl/>
              <w:spacing w:after="0"/>
              <w:jc w:val="center"/>
              <w:rPr>
                <w:rFonts w:ascii="Calibri" w:hAnsi="Calibri"/>
                <w:b/>
                <w:bCs/>
                <w:color w:val="FFFFFF"/>
                <w:szCs w:val="20"/>
              </w:rPr>
            </w:pPr>
            <w:r w:rsidRPr="00AD2BA2">
              <w:rPr>
                <w:rFonts w:ascii="Calibri" w:hAnsi="Calibri"/>
                <w:b/>
                <w:bCs/>
                <w:color w:val="FFFFFF"/>
                <w:szCs w:val="20"/>
              </w:rPr>
              <w:t>LED Bulb (Watts)</w:t>
            </w:r>
          </w:p>
        </w:tc>
      </w:tr>
      <w:tr w:rsidR="00CA3DB9" w:rsidRPr="00AD2BA2" w14:paraId="7B8CE173" w14:textId="77777777" w:rsidTr="005019B5">
        <w:trPr>
          <w:trHeight w:val="2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14:paraId="6CAF799A" w14:textId="77777777" w:rsidR="00CA3DB9" w:rsidRPr="00AD2BA2" w:rsidRDefault="00CA3DB9" w:rsidP="005019B5">
            <w:pPr>
              <w:widowControl/>
              <w:spacing w:after="0"/>
              <w:jc w:val="center"/>
              <w:rPr>
                <w:rFonts w:ascii="Calibri" w:hAnsi="Calibri"/>
                <w:color w:val="000000"/>
                <w:szCs w:val="20"/>
              </w:rPr>
            </w:pPr>
            <w:r w:rsidRPr="00AD2BA2">
              <w:rPr>
                <w:rFonts w:ascii="Calibri" w:hAnsi="Calibri"/>
                <w:color w:val="000000"/>
                <w:szCs w:val="20"/>
              </w:rPr>
              <w:t>Mini</w:t>
            </w:r>
          </w:p>
        </w:tc>
        <w:tc>
          <w:tcPr>
            <w:tcW w:w="1720" w:type="dxa"/>
            <w:tcBorders>
              <w:top w:val="nil"/>
              <w:left w:val="nil"/>
              <w:bottom w:val="single" w:sz="4" w:space="0" w:color="auto"/>
              <w:right w:val="single" w:sz="4" w:space="0" w:color="auto"/>
            </w:tcBorders>
            <w:shd w:val="clear" w:color="auto" w:fill="auto"/>
            <w:noWrap/>
            <w:vAlign w:val="center"/>
            <w:hideMark/>
          </w:tcPr>
          <w:p w14:paraId="22D903C1" w14:textId="77777777" w:rsidR="00CA3DB9" w:rsidRPr="00AD2BA2" w:rsidRDefault="00CA3DB9" w:rsidP="005019B5">
            <w:pPr>
              <w:widowControl/>
              <w:spacing w:after="0"/>
              <w:jc w:val="center"/>
              <w:rPr>
                <w:rFonts w:ascii="Calibri" w:hAnsi="Calibri"/>
                <w:color w:val="000000"/>
                <w:szCs w:val="20"/>
              </w:rPr>
            </w:pPr>
            <w:r w:rsidRPr="00AD2BA2">
              <w:rPr>
                <w:rFonts w:ascii="Calibri" w:hAnsi="Calibri"/>
                <w:color w:val="000000"/>
                <w:szCs w:val="20"/>
              </w:rPr>
              <w:t>0.49</w:t>
            </w:r>
          </w:p>
        </w:tc>
        <w:tc>
          <w:tcPr>
            <w:tcW w:w="1360" w:type="dxa"/>
            <w:tcBorders>
              <w:top w:val="nil"/>
              <w:left w:val="nil"/>
              <w:bottom w:val="single" w:sz="4" w:space="0" w:color="auto"/>
              <w:right w:val="single" w:sz="4" w:space="0" w:color="auto"/>
            </w:tcBorders>
            <w:shd w:val="clear" w:color="auto" w:fill="auto"/>
            <w:noWrap/>
            <w:vAlign w:val="center"/>
            <w:hideMark/>
          </w:tcPr>
          <w:p w14:paraId="7A71D1DC" w14:textId="77777777" w:rsidR="00CA3DB9" w:rsidRPr="00AD2BA2" w:rsidRDefault="00CA3DB9" w:rsidP="005019B5">
            <w:pPr>
              <w:widowControl/>
              <w:spacing w:after="0"/>
              <w:jc w:val="center"/>
              <w:rPr>
                <w:rFonts w:ascii="Calibri" w:hAnsi="Calibri"/>
                <w:color w:val="000000"/>
                <w:szCs w:val="20"/>
              </w:rPr>
            </w:pPr>
            <w:r w:rsidRPr="00AD2BA2">
              <w:rPr>
                <w:rFonts w:ascii="Calibri" w:hAnsi="Calibri"/>
                <w:color w:val="000000"/>
                <w:szCs w:val="20"/>
              </w:rPr>
              <w:t>0.11</w:t>
            </w:r>
          </w:p>
        </w:tc>
      </w:tr>
      <w:tr w:rsidR="00CA3DB9" w:rsidRPr="00AD2BA2" w14:paraId="12A10F0B" w14:textId="77777777" w:rsidTr="005019B5">
        <w:trPr>
          <w:trHeight w:val="2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14:paraId="66B1F4C8" w14:textId="77777777" w:rsidR="00CA3DB9" w:rsidRPr="00AD2BA2" w:rsidRDefault="00CA3DB9" w:rsidP="005019B5">
            <w:pPr>
              <w:widowControl/>
              <w:spacing w:after="0"/>
              <w:jc w:val="center"/>
              <w:rPr>
                <w:rFonts w:ascii="Calibri" w:hAnsi="Calibri"/>
                <w:color w:val="000000"/>
                <w:szCs w:val="20"/>
              </w:rPr>
            </w:pPr>
            <w:r w:rsidRPr="00AD2BA2">
              <w:rPr>
                <w:rFonts w:ascii="Calibri" w:hAnsi="Calibri"/>
                <w:color w:val="000000"/>
                <w:szCs w:val="20"/>
              </w:rPr>
              <w:t>C7</w:t>
            </w:r>
          </w:p>
        </w:tc>
        <w:tc>
          <w:tcPr>
            <w:tcW w:w="1720" w:type="dxa"/>
            <w:tcBorders>
              <w:top w:val="nil"/>
              <w:left w:val="nil"/>
              <w:bottom w:val="single" w:sz="4" w:space="0" w:color="auto"/>
              <w:right w:val="single" w:sz="4" w:space="0" w:color="auto"/>
            </w:tcBorders>
            <w:shd w:val="clear" w:color="auto" w:fill="auto"/>
            <w:noWrap/>
            <w:vAlign w:val="center"/>
            <w:hideMark/>
          </w:tcPr>
          <w:p w14:paraId="54088E2C" w14:textId="77777777" w:rsidR="00CA3DB9" w:rsidRPr="00AD2BA2" w:rsidRDefault="00CA3DB9" w:rsidP="005019B5">
            <w:pPr>
              <w:widowControl/>
              <w:spacing w:after="0"/>
              <w:jc w:val="center"/>
              <w:rPr>
                <w:rFonts w:ascii="Calibri" w:hAnsi="Calibri"/>
                <w:color w:val="000000"/>
                <w:szCs w:val="20"/>
              </w:rPr>
            </w:pPr>
            <w:r w:rsidRPr="00AD2BA2">
              <w:rPr>
                <w:rFonts w:ascii="Calibri" w:hAnsi="Calibri"/>
                <w:color w:val="000000"/>
                <w:szCs w:val="20"/>
              </w:rPr>
              <w:t>5.00</w:t>
            </w:r>
          </w:p>
        </w:tc>
        <w:tc>
          <w:tcPr>
            <w:tcW w:w="1360" w:type="dxa"/>
            <w:tcBorders>
              <w:top w:val="nil"/>
              <w:left w:val="nil"/>
              <w:bottom w:val="single" w:sz="4" w:space="0" w:color="auto"/>
              <w:right w:val="single" w:sz="4" w:space="0" w:color="auto"/>
            </w:tcBorders>
            <w:shd w:val="clear" w:color="auto" w:fill="auto"/>
            <w:noWrap/>
            <w:vAlign w:val="center"/>
            <w:hideMark/>
          </w:tcPr>
          <w:p w14:paraId="67430EF1" w14:textId="77777777" w:rsidR="00CA3DB9" w:rsidRPr="00AD2BA2" w:rsidRDefault="00CA3DB9" w:rsidP="005019B5">
            <w:pPr>
              <w:widowControl/>
              <w:spacing w:after="0"/>
              <w:jc w:val="center"/>
              <w:rPr>
                <w:rFonts w:ascii="Calibri" w:hAnsi="Calibri"/>
                <w:color w:val="000000"/>
                <w:szCs w:val="20"/>
              </w:rPr>
            </w:pPr>
            <w:r w:rsidRPr="00AD2BA2">
              <w:rPr>
                <w:rFonts w:ascii="Calibri" w:hAnsi="Calibri"/>
                <w:color w:val="000000"/>
                <w:szCs w:val="20"/>
              </w:rPr>
              <w:t>0.31</w:t>
            </w:r>
          </w:p>
        </w:tc>
      </w:tr>
      <w:tr w:rsidR="00CA3DB9" w:rsidRPr="00AD2BA2" w14:paraId="7285FB74" w14:textId="77777777" w:rsidTr="005019B5">
        <w:trPr>
          <w:trHeight w:val="2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14:paraId="47CAC428" w14:textId="77777777" w:rsidR="00CA3DB9" w:rsidRPr="00AD2BA2" w:rsidRDefault="00CA3DB9" w:rsidP="005019B5">
            <w:pPr>
              <w:widowControl/>
              <w:spacing w:after="0"/>
              <w:jc w:val="center"/>
              <w:rPr>
                <w:rFonts w:ascii="Calibri" w:hAnsi="Calibri"/>
                <w:color w:val="000000"/>
                <w:szCs w:val="20"/>
              </w:rPr>
            </w:pPr>
            <w:r w:rsidRPr="00AD2BA2">
              <w:rPr>
                <w:rFonts w:ascii="Calibri" w:hAnsi="Calibri"/>
                <w:color w:val="000000"/>
                <w:szCs w:val="20"/>
              </w:rPr>
              <w:t>C9</w:t>
            </w:r>
          </w:p>
        </w:tc>
        <w:tc>
          <w:tcPr>
            <w:tcW w:w="1720" w:type="dxa"/>
            <w:tcBorders>
              <w:top w:val="nil"/>
              <w:left w:val="nil"/>
              <w:bottom w:val="single" w:sz="4" w:space="0" w:color="auto"/>
              <w:right w:val="single" w:sz="4" w:space="0" w:color="auto"/>
            </w:tcBorders>
            <w:shd w:val="clear" w:color="auto" w:fill="auto"/>
            <w:noWrap/>
            <w:vAlign w:val="center"/>
            <w:hideMark/>
          </w:tcPr>
          <w:p w14:paraId="48D3FDFC" w14:textId="77777777" w:rsidR="00CA3DB9" w:rsidRPr="00AD2BA2" w:rsidRDefault="00CA3DB9" w:rsidP="005019B5">
            <w:pPr>
              <w:widowControl/>
              <w:spacing w:after="0"/>
              <w:jc w:val="center"/>
              <w:rPr>
                <w:rFonts w:ascii="Calibri" w:hAnsi="Calibri"/>
                <w:color w:val="000000"/>
                <w:szCs w:val="20"/>
              </w:rPr>
            </w:pPr>
            <w:r w:rsidRPr="00AD2BA2">
              <w:rPr>
                <w:rFonts w:ascii="Calibri" w:hAnsi="Calibri"/>
                <w:color w:val="000000"/>
                <w:szCs w:val="20"/>
              </w:rPr>
              <w:t>7.00</w:t>
            </w:r>
          </w:p>
        </w:tc>
        <w:tc>
          <w:tcPr>
            <w:tcW w:w="1360" w:type="dxa"/>
            <w:tcBorders>
              <w:top w:val="nil"/>
              <w:left w:val="nil"/>
              <w:bottom w:val="single" w:sz="4" w:space="0" w:color="auto"/>
              <w:right w:val="single" w:sz="4" w:space="0" w:color="auto"/>
            </w:tcBorders>
            <w:shd w:val="clear" w:color="auto" w:fill="auto"/>
            <w:noWrap/>
            <w:vAlign w:val="center"/>
            <w:hideMark/>
          </w:tcPr>
          <w:p w14:paraId="07C38305" w14:textId="77777777" w:rsidR="00CA3DB9" w:rsidRPr="00AD2BA2" w:rsidRDefault="00CA3DB9" w:rsidP="005019B5">
            <w:pPr>
              <w:widowControl/>
              <w:spacing w:after="0"/>
              <w:jc w:val="center"/>
              <w:rPr>
                <w:rFonts w:ascii="Calibri" w:hAnsi="Calibri"/>
                <w:color w:val="000000"/>
                <w:szCs w:val="20"/>
              </w:rPr>
            </w:pPr>
            <w:r w:rsidRPr="00AD2BA2">
              <w:rPr>
                <w:rFonts w:ascii="Calibri" w:hAnsi="Calibri"/>
                <w:color w:val="000000"/>
                <w:szCs w:val="20"/>
              </w:rPr>
              <w:t>0.13</w:t>
            </w:r>
          </w:p>
        </w:tc>
      </w:tr>
    </w:tbl>
    <w:p w14:paraId="190C8A87" w14:textId="6AAF958B" w:rsidR="00CA3DB9" w:rsidRDefault="00CA3DB9" w:rsidP="00CA3DB9">
      <w:pPr>
        <w:ind w:left="1080" w:firstLine="3420"/>
        <w:jc w:val="left"/>
        <w:rPr>
          <w:rFonts w:ascii="Calibri" w:eastAsiaTheme="minorHAnsi" w:hAnsi="Calibri" w:cs="Calibri"/>
          <w:color w:val="000000"/>
          <w:szCs w:val="20"/>
        </w:rPr>
      </w:pPr>
    </w:p>
    <w:p w14:paraId="112B1A6A" w14:textId="77777777" w:rsidR="00CA3DB9" w:rsidRDefault="00CA3DB9" w:rsidP="00CA3DB9">
      <w:pPr>
        <w:jc w:val="left"/>
        <w:rPr>
          <w:rFonts w:eastAsiaTheme="minorHAnsi"/>
        </w:rPr>
      </w:pPr>
      <w:r>
        <w:rPr>
          <w:rFonts w:ascii="Calibri" w:eastAsiaTheme="minorHAnsi" w:hAnsi="Calibri" w:cs="Calibri"/>
          <w:color w:val="000000"/>
          <w:szCs w:val="20"/>
        </w:rPr>
        <w:tab/>
        <w:t># Bulbs</w:t>
      </w:r>
      <w:r>
        <w:rPr>
          <w:rFonts w:ascii="Calibri" w:eastAsiaTheme="minorHAnsi" w:hAnsi="Calibri" w:cs="Calibri"/>
          <w:color w:val="000000"/>
          <w:sz w:val="13"/>
          <w:szCs w:val="13"/>
        </w:rPr>
        <w:tab/>
      </w:r>
      <w:r>
        <w:rPr>
          <w:rFonts w:ascii="Calibri" w:eastAsiaTheme="minorHAnsi" w:hAnsi="Calibri" w:cs="Calibri"/>
          <w:color w:val="000000"/>
          <w:sz w:val="13"/>
          <w:szCs w:val="13"/>
        </w:rPr>
        <w:tab/>
      </w:r>
      <w:r>
        <w:rPr>
          <w:rFonts w:ascii="Calibri" w:eastAsiaTheme="minorHAnsi" w:hAnsi="Calibri" w:cs="Calibri"/>
          <w:color w:val="000000"/>
          <w:szCs w:val="20"/>
        </w:rPr>
        <w:t xml:space="preserve">= </w:t>
      </w:r>
      <w:r w:rsidRPr="00184175">
        <w:rPr>
          <w:rFonts w:ascii="Calibri" w:eastAsiaTheme="minorHAnsi" w:hAnsi="Calibri" w:cs="Calibri"/>
          <w:color w:val="000000"/>
          <w:szCs w:val="20"/>
        </w:rPr>
        <w:t xml:space="preserve">Actual </w:t>
      </w:r>
      <w:r w:rsidRPr="00050F45">
        <w:rPr>
          <w:rFonts w:ascii="Calibri" w:eastAsiaTheme="minorHAnsi" w:hAnsi="Calibri" w:cs="Calibri"/>
          <w:noProof/>
          <w:color w:val="000000"/>
          <w:szCs w:val="20"/>
        </w:rPr>
        <w:t>quan</w:t>
      </w:r>
      <w:r>
        <w:rPr>
          <w:rFonts w:ascii="Calibri" w:eastAsiaTheme="minorHAnsi" w:hAnsi="Calibri" w:cs="Calibri"/>
          <w:noProof/>
          <w:color w:val="000000"/>
          <w:szCs w:val="20"/>
        </w:rPr>
        <w:t>t</w:t>
      </w:r>
      <w:r w:rsidRPr="00050F45">
        <w:rPr>
          <w:rFonts w:ascii="Calibri" w:eastAsiaTheme="minorHAnsi" w:hAnsi="Calibri" w:cs="Calibri"/>
          <w:noProof/>
          <w:color w:val="000000"/>
          <w:szCs w:val="20"/>
        </w:rPr>
        <w:t>ity</w:t>
      </w:r>
      <w:r>
        <w:rPr>
          <w:rFonts w:ascii="Calibri" w:eastAsiaTheme="minorHAnsi" w:hAnsi="Calibri" w:cs="Calibri"/>
          <w:color w:val="000000"/>
          <w:szCs w:val="20"/>
        </w:rPr>
        <w:t xml:space="preserve"> of bulbs on the string.</w:t>
      </w:r>
      <w:r>
        <w:rPr>
          <w:rFonts w:eastAsiaTheme="minorHAnsi"/>
        </w:rPr>
        <w:t xml:space="preserve"> If baseline is unknown, assume same as </w:t>
      </w:r>
      <w:r>
        <w:rPr>
          <w:rFonts w:eastAsiaTheme="minorHAnsi"/>
        </w:rPr>
        <w:tab/>
      </w:r>
      <w:r>
        <w:rPr>
          <w:rFonts w:eastAsiaTheme="minorHAnsi"/>
        </w:rPr>
        <w:tab/>
      </w:r>
      <w:r>
        <w:rPr>
          <w:rFonts w:eastAsiaTheme="minorHAnsi"/>
        </w:rPr>
        <w:tab/>
      </w:r>
      <w:r>
        <w:rPr>
          <w:rFonts w:eastAsiaTheme="minorHAnsi"/>
        </w:rPr>
        <w:tab/>
        <w:t xml:space="preserve">the new </w:t>
      </w:r>
      <w:r>
        <w:rPr>
          <w:rFonts w:eastAsiaTheme="minorHAnsi"/>
        </w:rPr>
        <w:tab/>
        <w:t>string.</w:t>
      </w:r>
    </w:p>
    <w:p w14:paraId="3DA0FEEB" w14:textId="77777777" w:rsidR="00CA3DB9" w:rsidRPr="00EC30F8" w:rsidRDefault="00CA3DB9" w:rsidP="00CA3DB9">
      <w:pPr>
        <w:ind w:left="720"/>
        <w:jc w:val="left"/>
        <w:rPr>
          <w:rFonts w:eastAsiaTheme="minorHAnsi"/>
        </w:rPr>
      </w:pPr>
      <w:r>
        <w:rPr>
          <w:rFonts w:eastAsiaTheme="minorHAnsi"/>
        </w:rPr>
        <w:t>ISR</w:t>
      </w:r>
      <w:r>
        <w:rPr>
          <w:rFonts w:eastAsiaTheme="minorHAnsi"/>
        </w:rPr>
        <w:tab/>
      </w:r>
      <w:r>
        <w:rPr>
          <w:rFonts w:eastAsiaTheme="minorHAnsi"/>
        </w:rPr>
        <w:tab/>
        <w:t xml:space="preserve">= In Service Rate, or percentage of string lights that get installed. Derive from program </w:t>
      </w:r>
      <w:r>
        <w:rPr>
          <w:rFonts w:eastAsiaTheme="minorHAnsi"/>
        </w:rPr>
        <w:tab/>
      </w:r>
      <w:r>
        <w:rPr>
          <w:rFonts w:eastAsiaTheme="minorHAnsi"/>
        </w:rPr>
        <w:tab/>
      </w:r>
      <w:r>
        <w:rPr>
          <w:rFonts w:eastAsiaTheme="minorHAnsi"/>
        </w:rPr>
        <w:tab/>
        <w:t>evaluation analysis, otherwise assume 100%.</w:t>
      </w:r>
    </w:p>
    <w:p w14:paraId="64604FDE" w14:textId="42ED90FA" w:rsidR="00CA3DB9" w:rsidRDefault="00CA3DB9" w:rsidP="005019B5">
      <w:pPr>
        <w:pStyle w:val="Default"/>
        <w:spacing w:after="120"/>
        <w:rPr>
          <w:rFonts w:ascii="Calibri" w:eastAsiaTheme="minorHAnsi" w:hAnsi="Calibri" w:cs="Calibri"/>
          <w:sz w:val="20"/>
          <w:szCs w:val="20"/>
        </w:rPr>
      </w:pPr>
      <w:r>
        <w:rPr>
          <w:szCs w:val="20"/>
        </w:rPr>
        <w:tab/>
      </w:r>
      <w:r w:rsidRPr="00184175">
        <w:rPr>
          <w:rFonts w:ascii="Calibri" w:eastAsiaTheme="minorHAnsi" w:hAnsi="Calibri" w:cs="Calibri"/>
          <w:sz w:val="20"/>
          <w:szCs w:val="20"/>
        </w:rPr>
        <w:t>Leakage</w:t>
      </w:r>
      <w:r>
        <w:rPr>
          <w:rFonts w:ascii="Calibri" w:eastAsiaTheme="minorHAnsi" w:hAnsi="Calibri" w:cs="Calibri"/>
          <w:sz w:val="20"/>
          <w:szCs w:val="20"/>
        </w:rPr>
        <w:tab/>
      </w:r>
      <w:r>
        <w:rPr>
          <w:rFonts w:ascii="Calibri" w:eastAsiaTheme="minorHAnsi" w:hAnsi="Calibri" w:cs="Calibri"/>
          <w:sz w:val="20"/>
          <w:szCs w:val="20"/>
        </w:rPr>
        <w:tab/>
      </w:r>
      <w:r w:rsidRPr="00184175">
        <w:rPr>
          <w:rFonts w:ascii="Calibri" w:eastAsiaTheme="minorHAnsi" w:hAnsi="Calibri" w:cs="Calibri"/>
          <w:sz w:val="20"/>
          <w:szCs w:val="20"/>
        </w:rPr>
        <w:t xml:space="preserve"> = Adjustment to account for the percentage of program </w:t>
      </w:r>
      <w:r>
        <w:rPr>
          <w:rFonts w:ascii="Calibri" w:eastAsiaTheme="minorHAnsi" w:hAnsi="Calibri" w:cs="Calibri"/>
          <w:sz w:val="20"/>
          <w:szCs w:val="20"/>
        </w:rPr>
        <w:t>string lights</w:t>
      </w:r>
      <w:r w:rsidRPr="00184175">
        <w:rPr>
          <w:rFonts w:ascii="Calibri" w:eastAsiaTheme="minorHAnsi" w:hAnsi="Calibri" w:cs="Calibri"/>
          <w:sz w:val="20"/>
          <w:szCs w:val="20"/>
        </w:rPr>
        <w:t xml:space="preserve"> that move out (</w:t>
      </w:r>
      <w:r w:rsidRPr="006D7EDD">
        <w:rPr>
          <w:rFonts w:ascii="Calibri" w:eastAsiaTheme="minorHAnsi" w:hAnsi="Calibri" w:cs="Calibri"/>
          <w:noProof/>
          <w:sz w:val="20"/>
          <w:szCs w:val="20"/>
        </w:rPr>
        <w:t xml:space="preserve">and </w:t>
      </w:r>
      <w:r w:rsidRPr="006D7EDD">
        <w:rPr>
          <w:rFonts w:ascii="Calibri" w:eastAsiaTheme="minorHAnsi" w:hAnsi="Calibri" w:cs="Calibri"/>
          <w:noProof/>
          <w:sz w:val="20"/>
          <w:szCs w:val="20"/>
        </w:rPr>
        <w:tab/>
      </w:r>
      <w:r w:rsidRPr="006D7EDD">
        <w:rPr>
          <w:rFonts w:ascii="Calibri" w:eastAsiaTheme="minorHAnsi" w:hAnsi="Calibri" w:cs="Calibri"/>
          <w:noProof/>
          <w:sz w:val="20"/>
          <w:szCs w:val="20"/>
        </w:rPr>
        <w:tab/>
      </w:r>
      <w:r w:rsidRPr="006D7EDD">
        <w:rPr>
          <w:rFonts w:ascii="Calibri" w:eastAsiaTheme="minorHAnsi" w:hAnsi="Calibri" w:cs="Calibri"/>
          <w:noProof/>
          <w:sz w:val="20"/>
          <w:szCs w:val="20"/>
        </w:rPr>
        <w:tab/>
        <w:t>in</w:t>
      </w:r>
      <w:r w:rsidR="004D14C4">
        <w:rPr>
          <w:rFonts w:ascii="Calibri" w:eastAsiaTheme="minorHAnsi" w:hAnsi="Calibri" w:cs="Calibri"/>
          <w:noProof/>
          <w:sz w:val="20"/>
          <w:szCs w:val="20"/>
        </w:rPr>
        <w:t>,</w:t>
      </w:r>
      <w:r w:rsidRPr="00184175">
        <w:rPr>
          <w:rFonts w:ascii="Calibri" w:eastAsiaTheme="minorHAnsi" w:hAnsi="Calibri" w:cs="Calibri"/>
          <w:sz w:val="20"/>
          <w:szCs w:val="20"/>
        </w:rPr>
        <w:t xml:space="preserve"> if deemed appropriate) of the Utility Jurisdiction. </w:t>
      </w:r>
    </w:p>
    <w:p w14:paraId="7988F517" w14:textId="4F9F9D63" w:rsidR="002826B2" w:rsidRPr="008E44AA" w:rsidRDefault="00CA3DB9" w:rsidP="008E44AA">
      <w:pPr>
        <w:widowControl/>
        <w:autoSpaceDE w:val="0"/>
        <w:autoSpaceDN w:val="0"/>
        <w:adjustRightInd w:val="0"/>
        <w:ind w:left="2160"/>
        <w:jc w:val="left"/>
        <w:rPr>
          <w:rFonts w:ascii="Calibri" w:eastAsiaTheme="minorHAnsi" w:hAnsi="Calibri" w:cs="Calibri"/>
          <w:color w:val="000000"/>
          <w:szCs w:val="20"/>
        </w:rPr>
      </w:pPr>
      <w:r w:rsidRPr="00184175">
        <w:rPr>
          <w:rFonts w:ascii="Calibri" w:eastAsiaTheme="minorHAnsi" w:hAnsi="Calibri" w:cs="Calibri"/>
          <w:color w:val="000000"/>
          <w:szCs w:val="20"/>
        </w:rPr>
        <w:t xml:space="preserve">= </w:t>
      </w:r>
      <w:r w:rsidR="00372F1F">
        <w:rPr>
          <w:rFonts w:ascii="Calibri" w:eastAsiaTheme="minorHAnsi" w:hAnsi="Calibri" w:cs="Calibri"/>
          <w:color w:val="000000"/>
          <w:szCs w:val="20"/>
        </w:rPr>
        <w:t>For an exchange event</w:t>
      </w:r>
      <w:r w:rsidR="004D14C4">
        <w:rPr>
          <w:rFonts w:ascii="Calibri" w:eastAsiaTheme="minorHAnsi" w:hAnsi="Calibri" w:cs="Calibri"/>
          <w:color w:val="000000"/>
          <w:szCs w:val="20"/>
        </w:rPr>
        <w:t>,</w:t>
      </w:r>
      <w:r>
        <w:rPr>
          <w:rFonts w:ascii="Calibri" w:eastAsiaTheme="minorHAnsi" w:hAnsi="Calibri" w:cs="Calibri"/>
          <w:color w:val="000000"/>
          <w:szCs w:val="20"/>
        </w:rPr>
        <w:t xml:space="preserve"> assume 0%</w:t>
      </w:r>
      <w:r w:rsidR="00372F1F">
        <w:rPr>
          <w:rFonts w:ascii="Calibri" w:eastAsiaTheme="minorHAnsi" w:hAnsi="Calibri" w:cs="Calibri"/>
          <w:color w:val="000000"/>
          <w:szCs w:val="20"/>
        </w:rPr>
        <w:t xml:space="preserve"> if customer </w:t>
      </w:r>
      <w:r w:rsidR="004D14C4">
        <w:rPr>
          <w:rFonts w:ascii="Calibri" w:eastAsiaTheme="minorHAnsi" w:hAnsi="Calibri" w:cs="Calibri"/>
          <w:color w:val="000000"/>
          <w:szCs w:val="20"/>
        </w:rPr>
        <w:t xml:space="preserve">is </w:t>
      </w:r>
      <w:r w:rsidR="00372F1F">
        <w:rPr>
          <w:rFonts w:ascii="Calibri" w:eastAsiaTheme="minorHAnsi" w:hAnsi="Calibri" w:cs="Calibri"/>
          <w:color w:val="000000"/>
          <w:szCs w:val="20"/>
        </w:rPr>
        <w:t xml:space="preserve">required to be </w:t>
      </w:r>
      <w:r w:rsidR="004D14C4">
        <w:rPr>
          <w:rFonts w:ascii="Calibri" w:eastAsiaTheme="minorHAnsi" w:hAnsi="Calibri" w:cs="Calibri"/>
          <w:color w:val="000000"/>
          <w:szCs w:val="20"/>
        </w:rPr>
        <w:t xml:space="preserve">a </w:t>
      </w:r>
      <w:r w:rsidR="00372F1F">
        <w:rPr>
          <w:rFonts w:ascii="Calibri" w:eastAsiaTheme="minorHAnsi" w:hAnsi="Calibri" w:cs="Calibri"/>
          <w:color w:val="000000"/>
          <w:szCs w:val="20"/>
        </w:rPr>
        <w:t>utility customer. If not</w:t>
      </w:r>
      <w:r w:rsidR="004D14C4">
        <w:rPr>
          <w:rFonts w:ascii="Calibri" w:eastAsiaTheme="minorHAnsi" w:hAnsi="Calibri" w:cs="Calibri"/>
          <w:color w:val="000000"/>
          <w:szCs w:val="20"/>
        </w:rPr>
        <w:t>,</w:t>
      </w:r>
      <w:r w:rsidR="00372F1F">
        <w:rPr>
          <w:rFonts w:ascii="Calibri" w:eastAsiaTheme="minorHAnsi" w:hAnsi="Calibri" w:cs="Calibri"/>
          <w:color w:val="000000"/>
          <w:szCs w:val="20"/>
        </w:rPr>
        <w:t xml:space="preserve"> determine leakage rate through evaluation.</w:t>
      </w:r>
      <w:r w:rsidR="00EE2A6E">
        <w:rPr>
          <w:rFonts w:ascii="Calibri" w:eastAsiaTheme="minorHAnsi" w:hAnsi="Calibri" w:cs="Calibri"/>
          <w:color w:val="000000"/>
          <w:szCs w:val="20"/>
        </w:rPr>
        <w:t xml:space="preserve"> </w:t>
      </w:r>
      <w:r w:rsidR="00EE2A6E" w:rsidRPr="00EE2A6E">
        <w:rPr>
          <w:rFonts w:ascii="Calibri" w:eastAsiaTheme="minorHAnsi" w:hAnsi="Calibri" w:cs="Calibri"/>
          <w:color w:val="000000"/>
          <w:szCs w:val="20"/>
        </w:rPr>
        <w:t>If customer is not required to be utility customer and if leakage is not determined through evaluation, use t</w:t>
      </w:r>
      <w:r w:rsidR="002826B2">
        <w:rPr>
          <w:rFonts w:ascii="Calibri" w:eastAsiaTheme="minorHAnsi" w:hAnsi="Calibri" w:cs="Calibri"/>
          <w:color w:val="000000"/>
          <w:szCs w:val="20"/>
        </w:rPr>
        <w:t>he deemed leakage rates LED omnidirectional bulbs sold through Upstream (TOS) programs:</w:t>
      </w:r>
      <w:r w:rsidR="002826B2">
        <w:rPr>
          <w:rStyle w:val="FootnoteReference"/>
          <w:noProof/>
        </w:rPr>
        <w:footnoteReference w:id="1127"/>
      </w:r>
    </w:p>
    <w:p w14:paraId="162F71B0" w14:textId="52CC828B" w:rsidR="002826B2" w:rsidRDefault="002826B2" w:rsidP="002826B2">
      <w:pPr>
        <w:ind w:left="2880" w:hanging="720"/>
        <w:rPr>
          <w:rFonts w:cstheme="minorHAnsi"/>
          <w:noProof/>
        </w:rPr>
      </w:pPr>
      <w:r>
        <w:rPr>
          <w:rFonts w:cstheme="minorHAnsi"/>
          <w:noProof/>
        </w:rPr>
        <w:tab/>
      </w:r>
      <w:r>
        <w:rPr>
          <w:rFonts w:cstheme="minorHAnsi"/>
          <w:noProof/>
        </w:rPr>
        <w:tab/>
        <w:t xml:space="preserve">ComEd: </w:t>
      </w:r>
      <w:r>
        <w:rPr>
          <w:rFonts w:cstheme="minorHAnsi"/>
          <w:noProof/>
        </w:rPr>
        <w:tab/>
      </w:r>
      <w:r>
        <w:rPr>
          <w:rFonts w:cstheme="minorHAnsi"/>
          <w:noProof/>
        </w:rPr>
        <w:tab/>
      </w:r>
      <w:r w:rsidR="00FC7819">
        <w:rPr>
          <w:rFonts w:cstheme="minorHAnsi"/>
          <w:noProof/>
        </w:rPr>
        <w:t>1.6</w:t>
      </w:r>
      <w:r>
        <w:rPr>
          <w:rFonts w:cstheme="minorHAnsi"/>
          <w:noProof/>
        </w:rPr>
        <w:t>%</w:t>
      </w:r>
    </w:p>
    <w:p w14:paraId="3F5DE7AC" w14:textId="35292A01" w:rsidR="002826B2" w:rsidRDefault="002826B2" w:rsidP="008E44AA">
      <w:pPr>
        <w:widowControl/>
        <w:autoSpaceDE w:val="0"/>
        <w:autoSpaceDN w:val="0"/>
        <w:adjustRightInd w:val="0"/>
        <w:ind w:left="2160"/>
        <w:jc w:val="left"/>
        <w:rPr>
          <w:rFonts w:ascii="Calibri" w:eastAsiaTheme="minorHAnsi" w:hAnsi="Calibri" w:cs="Calibri"/>
          <w:color w:val="000000"/>
          <w:szCs w:val="20"/>
        </w:rPr>
      </w:pPr>
      <w:r>
        <w:rPr>
          <w:rFonts w:cstheme="minorHAnsi"/>
          <w:noProof/>
        </w:rPr>
        <w:tab/>
      </w:r>
      <w:r>
        <w:rPr>
          <w:rFonts w:cstheme="minorHAnsi"/>
          <w:noProof/>
        </w:rPr>
        <w:tab/>
        <w:t xml:space="preserve">Ameren: </w:t>
      </w:r>
      <w:r>
        <w:rPr>
          <w:rFonts w:cstheme="minorHAnsi"/>
          <w:noProof/>
        </w:rPr>
        <w:tab/>
        <w:t>13.1%</w:t>
      </w:r>
    </w:p>
    <w:p w14:paraId="5E3FC99F" w14:textId="77777777" w:rsidR="00CA3DB9" w:rsidRDefault="00CA3DB9" w:rsidP="00CA3DB9">
      <w:pPr>
        <w:rPr>
          <w:szCs w:val="20"/>
        </w:rPr>
      </w:pPr>
      <w:r>
        <w:rPr>
          <w:szCs w:val="20"/>
        </w:rPr>
        <w:tab/>
        <w:t xml:space="preserve">Hours </w:t>
      </w:r>
      <w:r>
        <w:rPr>
          <w:szCs w:val="20"/>
        </w:rPr>
        <w:tab/>
      </w:r>
      <w:r>
        <w:rPr>
          <w:szCs w:val="20"/>
        </w:rPr>
        <w:tab/>
        <w:t>= Average hours of use per year</w:t>
      </w:r>
    </w:p>
    <w:p w14:paraId="5026BD2A" w14:textId="77777777" w:rsidR="00CA3DB9" w:rsidRPr="00B96A6D" w:rsidRDefault="00CA3DB9" w:rsidP="00CA3DB9">
      <w:pPr>
        <w:rPr>
          <w:rFonts w:eastAsiaTheme="minorHAnsi" w:cstheme="minorBidi"/>
          <w:sz w:val="22"/>
        </w:rPr>
      </w:pPr>
      <w:r>
        <w:rPr>
          <w:szCs w:val="20"/>
        </w:rPr>
        <w:tab/>
      </w:r>
      <w:r>
        <w:rPr>
          <w:szCs w:val="20"/>
        </w:rPr>
        <w:tab/>
      </w:r>
      <w:r>
        <w:rPr>
          <w:szCs w:val="20"/>
        </w:rPr>
        <w:tab/>
        <w:t>= 210 hours</w:t>
      </w:r>
      <w:r>
        <w:rPr>
          <w:rStyle w:val="FootnoteReference"/>
          <w:szCs w:val="20"/>
        </w:rPr>
        <w:footnoteReference w:id="1128"/>
      </w:r>
    </w:p>
    <w:p w14:paraId="7933DD61" w14:textId="71D44F55" w:rsidR="00CA3DB9" w:rsidRDefault="00CA3DB9" w:rsidP="00CA3DB9">
      <w:r>
        <w:rPr>
          <w:szCs w:val="20"/>
        </w:rPr>
        <w:tab/>
        <w:t xml:space="preserve">WHFe </w:t>
      </w:r>
      <w:r>
        <w:rPr>
          <w:szCs w:val="20"/>
        </w:rPr>
        <w:tab/>
      </w:r>
      <w:r>
        <w:rPr>
          <w:szCs w:val="20"/>
        </w:rPr>
        <w:tab/>
        <w:t xml:space="preserve">= Waste heat factor for energy to account for cooling energy savings from efficient </w:t>
      </w:r>
      <w:r>
        <w:rPr>
          <w:szCs w:val="20"/>
        </w:rPr>
        <w:tab/>
      </w:r>
      <w:r>
        <w:rPr>
          <w:szCs w:val="20"/>
        </w:rPr>
        <w:tab/>
      </w:r>
      <w:r>
        <w:rPr>
          <w:szCs w:val="20"/>
        </w:rPr>
        <w:tab/>
      </w:r>
      <w:r>
        <w:rPr>
          <w:szCs w:val="20"/>
        </w:rPr>
        <w:tab/>
        <w:t xml:space="preserve">lighting, assumed value of 1.0 since operation of string lights (if indoors) does not </w:t>
      </w:r>
      <w:r>
        <w:rPr>
          <w:szCs w:val="20"/>
        </w:rPr>
        <w:tab/>
      </w:r>
      <w:r>
        <w:rPr>
          <w:szCs w:val="20"/>
        </w:rPr>
        <w:tab/>
      </w:r>
      <w:r>
        <w:rPr>
          <w:szCs w:val="20"/>
        </w:rPr>
        <w:tab/>
      </w:r>
      <w:r>
        <w:rPr>
          <w:szCs w:val="20"/>
        </w:rPr>
        <w:tab/>
        <w:t>coincide with cooling season</w:t>
      </w:r>
      <w:r w:rsidR="00372F1F" w:rsidRPr="00372F1F">
        <w:rPr>
          <w:szCs w:val="20"/>
        </w:rPr>
        <w:t xml:space="preserve"> </w:t>
      </w:r>
      <w:r w:rsidR="00372F1F">
        <w:rPr>
          <w:szCs w:val="20"/>
        </w:rPr>
        <w:t>and there are no interactive effects for outdoor string lights.</w:t>
      </w:r>
    </w:p>
    <w:p w14:paraId="58A47331" w14:textId="5BFCAC4A" w:rsidR="00CA3DB9" w:rsidRDefault="005019B5" w:rsidP="00CA3DB9">
      <w:pPr>
        <w:rPr>
          <w:rFonts w:eastAsiaTheme="minorHAnsi" w:cstheme="minorBidi"/>
          <w:sz w:val="22"/>
        </w:rPr>
      </w:pPr>
      <w:r>
        <w:rPr>
          <w:noProof/>
          <w:szCs w:val="20"/>
        </w:rPr>
        <mc:AlternateContent>
          <mc:Choice Requires="wps">
            <w:drawing>
              <wp:anchor distT="0" distB="0" distL="114300" distR="114300" simplePos="0" relativeHeight="251658243" behindDoc="0" locked="0" layoutInCell="1" allowOverlap="1" wp14:anchorId="076A6E73" wp14:editId="372956C7">
                <wp:simplePos x="0" y="0"/>
                <wp:positionH relativeFrom="margin">
                  <wp:posOffset>0</wp:posOffset>
                </wp:positionH>
                <wp:positionV relativeFrom="paragraph">
                  <wp:posOffset>0</wp:posOffset>
                </wp:positionV>
                <wp:extent cx="5943600" cy="644055"/>
                <wp:effectExtent l="0" t="0" r="19050" b="22860"/>
                <wp:wrapNone/>
                <wp:docPr id="23" name="Text Box 23"/>
                <wp:cNvGraphicFramePr/>
                <a:graphic xmlns:a="http://schemas.openxmlformats.org/drawingml/2006/main">
                  <a:graphicData uri="http://schemas.microsoft.com/office/word/2010/wordprocessingShape">
                    <wps:wsp>
                      <wps:cNvSpPr txBox="1"/>
                      <wps:spPr>
                        <a:xfrm>
                          <a:off x="0" y="0"/>
                          <a:ext cx="5943600" cy="644055"/>
                        </a:xfrm>
                        <a:prstGeom prst="rect">
                          <a:avLst/>
                        </a:prstGeom>
                        <a:solidFill>
                          <a:schemeClr val="lt1"/>
                        </a:solidFill>
                        <a:ln w="12700">
                          <a:solidFill>
                            <a:prstClr val="black"/>
                          </a:solidFill>
                        </a:ln>
                      </wps:spPr>
                      <wps:txbx>
                        <w:txbxContent>
                          <w:p w14:paraId="2159178B" w14:textId="4629A691" w:rsidR="00DB00EA" w:rsidRDefault="00DB00EA" w:rsidP="005019B5">
                            <w:pPr>
                              <w:spacing w:after="60"/>
                            </w:pPr>
                            <w:r w:rsidRPr="00AE346A">
                              <w:rPr>
                                <w:b/>
                                <w:bCs/>
                              </w:rPr>
                              <w:t>For example</w:t>
                            </w:r>
                            <w:r>
                              <w:t>, a customer replaces a 50-bulb mini incandescent string with a 50-bulb mini LED string through exchange event:</w:t>
                            </w:r>
                          </w:p>
                          <w:p w14:paraId="71E8ED4F" w14:textId="77777777" w:rsidR="00DB00EA" w:rsidRDefault="00DB00EA" w:rsidP="005019B5">
                            <w:pPr>
                              <w:spacing w:after="60"/>
                            </w:pPr>
                            <w:r>
                              <w:tab/>
                            </w:r>
                            <w:r>
                              <w:rPr>
                                <w:rFonts w:cstheme="minorHAnsi"/>
                                <w:noProof/>
                              </w:rPr>
                              <w:t>ΔkWh</w:t>
                            </w:r>
                            <w:r>
                              <w:tab/>
                              <w:t>= ((0.49 * 50) – (0.11 * 50))/1000) * 1.00 * (1 - 0) * 210 * 1.0</w:t>
                            </w:r>
                          </w:p>
                          <w:p w14:paraId="0FE4EA49" w14:textId="77777777" w:rsidR="00DB00EA" w:rsidRDefault="00DB00EA" w:rsidP="005019B5">
                            <w:pPr>
                              <w:spacing w:after="60"/>
                            </w:pPr>
                            <w:r>
                              <w:tab/>
                            </w:r>
                            <w:r>
                              <w:tab/>
                              <w:t>= 4.0 kWh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76A6E73" id="Text Box 23" o:spid="_x0000_s1132" type="#_x0000_t202" style="position:absolute;left:0;text-align:left;margin-left:0;margin-top:0;width:468pt;height:50.7pt;z-index:251658243;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" fillcolor="white [3201]" strokeweight="1pt">
                <v:textbox>
                  <w:txbxContent>
                    <w:p w14:paraId="2159178B" w14:textId="4629A691" w:rsidR="00DB00EA" w:rsidRDefault="00DB00EA" w:rsidP="005019B5">
                      <w:pPr>
                        <w:spacing w:after="60"/>
                      </w:pPr>
                      <w:r w:rsidRPr="00AE346A">
                        <w:rPr>
                          <w:b/>
                          <w:bCs/>
                        </w:rPr>
                        <w:t>For example</w:t>
                      </w:r>
                      <w:r>
                        <w:t>, a customer replaces a 50-bulb mini incandescent string with a 50-bulb mini LED string through exchange event:</w:t>
                      </w:r>
                    </w:p>
                    <w:p w14:paraId="71E8ED4F" w14:textId="77777777" w:rsidR="00DB00EA" w:rsidRDefault="00DB00EA" w:rsidP="005019B5">
                      <w:pPr>
                        <w:spacing w:after="60"/>
                      </w:pPr>
                      <w:r>
                        <w:tab/>
                      </w:r>
                      <w:r>
                        <w:rPr>
                          <w:rFonts w:cstheme="minorHAnsi"/>
                          <w:noProof/>
                        </w:rPr>
                        <w:t>ΔkWh</w:t>
                      </w:r>
                      <w:r>
                        <w:tab/>
                        <w:t>= ((0.49 * 50) – (0.11 * 50))/1000) * 1.00 * (1 - 0) * 210 * 1.0</w:t>
                      </w:r>
                    </w:p>
                    <w:p w14:paraId="0FE4EA49" w14:textId="77777777" w:rsidR="00DB00EA" w:rsidRDefault="00DB00EA" w:rsidP="005019B5">
                      <w:pPr>
                        <w:spacing w:after="60"/>
                      </w:pPr>
                      <w:r>
                        <w:tab/>
                      </w:r>
                      <w:r>
                        <w:tab/>
                        <w:t>= 4.0 kWh</w:t>
                      </w:r>
                    </w:p>
                  </w:txbxContent>
                </v:textbox>
                <w10:wrap anchorx="margin"/>
              </v:shape>
            </w:pict>
          </mc:Fallback>
        </mc:AlternateContent>
      </w:r>
    </w:p>
    <w:p w14:paraId="5C85CA32" w14:textId="2BE84303" w:rsidR="005019B5" w:rsidRDefault="005019B5" w:rsidP="00CA3DB9">
      <w:pPr>
        <w:rPr>
          <w:rFonts w:eastAsiaTheme="minorHAnsi" w:cstheme="minorBidi"/>
          <w:sz w:val="22"/>
        </w:rPr>
      </w:pPr>
    </w:p>
    <w:p w14:paraId="085FA522" w14:textId="53A138F6" w:rsidR="005019B5" w:rsidRDefault="005019B5" w:rsidP="00CA3DB9">
      <w:pPr>
        <w:rPr>
          <w:rFonts w:eastAsiaTheme="minorHAnsi" w:cstheme="minorBidi"/>
          <w:sz w:val="22"/>
        </w:rPr>
      </w:pPr>
    </w:p>
    <w:p w14:paraId="43C00F78" w14:textId="77777777" w:rsidR="00CA3DB9" w:rsidRPr="00586489" w:rsidRDefault="00CA3DB9" w:rsidP="00CA3DB9">
      <w:pPr>
        <w:keepNext/>
        <w:keepLines/>
        <w:spacing w:before="200"/>
        <w:outlineLvl w:val="5"/>
        <w:rPr>
          <w:rFonts w:eastAsiaTheme="majorEastAsia" w:cstheme="majorBidi"/>
          <w:b/>
          <w:iCs/>
          <w:smallCaps/>
          <w:sz w:val="22"/>
        </w:rPr>
      </w:pPr>
      <w:r w:rsidRPr="00E432E0">
        <w:rPr>
          <w:rFonts w:eastAsiaTheme="majorEastAsia" w:cstheme="majorBidi"/>
          <w:b/>
          <w:iCs/>
          <w:smallCaps/>
          <w:sz w:val="22"/>
        </w:rPr>
        <w:t>Heating Penalty</w:t>
      </w:r>
    </w:p>
    <w:p w14:paraId="3A1E46EF" w14:textId="77777777" w:rsidR="00CA3DB9" w:rsidRPr="00232AFA" w:rsidRDefault="00CA3DB9" w:rsidP="00CA3DB9">
      <w:pPr>
        <w:rPr>
          <w:rFonts w:cstheme="minorHAnsi"/>
          <w:noProof/>
        </w:rPr>
      </w:pPr>
      <w:r w:rsidRPr="00E432E0">
        <w:rPr>
          <w:rFonts w:cstheme="minorHAnsi"/>
          <w:noProof/>
        </w:rPr>
        <w:t>If electric heated home (if heating fuel is unknown assume gas, see Natural Gas section):</w:t>
      </w:r>
    </w:p>
    <w:p w14:paraId="36941E95" w14:textId="1BF01755" w:rsidR="00CA3DB9" w:rsidRPr="00D738A5" w:rsidRDefault="00CA3DB9" w:rsidP="00CA3DB9">
      <w:pPr>
        <w:jc w:val="center"/>
        <w:rPr>
          <w:szCs w:val="20"/>
        </w:rPr>
      </w:pPr>
      <w:r>
        <w:rPr>
          <w:szCs w:val="20"/>
        </w:rPr>
        <w:t>ΔkWh</w:t>
      </w:r>
      <w:r>
        <w:rPr>
          <w:rStyle w:val="FootnoteReference"/>
          <w:szCs w:val="20"/>
        </w:rPr>
        <w:footnoteReference w:id="1129"/>
      </w:r>
      <w:r>
        <w:rPr>
          <w:rFonts w:ascii="Arial" w:hAnsi="Arial" w:cs="Arial"/>
          <w:sz w:val="13"/>
          <w:szCs w:val="13"/>
        </w:rPr>
        <w:t xml:space="preserve"> </w:t>
      </w:r>
      <w:r>
        <w:rPr>
          <w:szCs w:val="20"/>
        </w:rPr>
        <w:t xml:space="preserve">= - (((WattsBase - WattsEE)/1000) * ISR </w:t>
      </w:r>
      <w:r w:rsidR="00540A45">
        <w:rPr>
          <w:szCs w:val="20"/>
        </w:rPr>
        <w:t xml:space="preserve">* (1-Leakage) </w:t>
      </w:r>
      <w:r>
        <w:rPr>
          <w:szCs w:val="20"/>
        </w:rPr>
        <w:t>* Hours * HF) / ηHeat</w:t>
      </w:r>
    </w:p>
    <w:p w14:paraId="6B661936" w14:textId="77777777" w:rsidR="00CA3DB9" w:rsidRDefault="00CA3DB9" w:rsidP="00CA3DB9">
      <w:pPr>
        <w:rPr>
          <w:szCs w:val="20"/>
        </w:rPr>
      </w:pPr>
      <w:r>
        <w:rPr>
          <w:szCs w:val="20"/>
        </w:rPr>
        <w:t>Where:</w:t>
      </w:r>
    </w:p>
    <w:p w14:paraId="46E219B6" w14:textId="77777777" w:rsidR="00CA3DB9" w:rsidRPr="00E04DD1" w:rsidRDefault="00CA3DB9" w:rsidP="00CA3DB9">
      <w:pPr>
        <w:pStyle w:val="Default"/>
        <w:rPr>
          <w:rFonts w:ascii="Calibri" w:eastAsiaTheme="minorHAnsi" w:hAnsi="Calibri" w:cs="Calibri"/>
          <w:sz w:val="20"/>
          <w:szCs w:val="20"/>
        </w:rPr>
      </w:pPr>
      <w:r>
        <w:rPr>
          <w:szCs w:val="20"/>
        </w:rPr>
        <w:tab/>
      </w:r>
      <w:r w:rsidRPr="00E04DD1">
        <w:rPr>
          <w:rFonts w:ascii="Calibri" w:eastAsiaTheme="minorHAnsi" w:hAnsi="Calibri" w:cs="Calibri"/>
          <w:sz w:val="20"/>
          <w:szCs w:val="20"/>
        </w:rPr>
        <w:t>HF</w:t>
      </w:r>
      <w:r>
        <w:rPr>
          <w:rFonts w:ascii="Calibri" w:eastAsiaTheme="minorHAnsi" w:hAnsi="Calibri" w:cs="Calibri"/>
          <w:sz w:val="20"/>
          <w:szCs w:val="20"/>
        </w:rPr>
        <w:tab/>
      </w:r>
      <w:r>
        <w:rPr>
          <w:rFonts w:ascii="Calibri" w:eastAsiaTheme="minorHAnsi" w:hAnsi="Calibri" w:cs="Calibri"/>
          <w:sz w:val="20"/>
          <w:szCs w:val="20"/>
        </w:rPr>
        <w:tab/>
      </w:r>
      <w:r w:rsidRPr="00E04DD1">
        <w:rPr>
          <w:rFonts w:ascii="Calibri" w:eastAsiaTheme="minorHAnsi" w:hAnsi="Calibri" w:cs="Calibri"/>
          <w:sz w:val="20"/>
          <w:szCs w:val="20"/>
        </w:rPr>
        <w:t xml:space="preserve">= Heating Factor or percentage of light savings that must be heated </w:t>
      </w:r>
    </w:p>
    <w:p w14:paraId="6B0146F0" w14:textId="77777777" w:rsidR="00CA3DB9" w:rsidRPr="00E04DD1" w:rsidRDefault="00CA3DB9" w:rsidP="00CA3DB9">
      <w:pPr>
        <w:widowControl/>
        <w:autoSpaceDE w:val="0"/>
        <w:autoSpaceDN w:val="0"/>
        <w:adjustRightInd w:val="0"/>
        <w:spacing w:after="0"/>
        <w:jc w:val="left"/>
        <w:rPr>
          <w:rFonts w:ascii="Calibri" w:eastAsiaTheme="minorHAnsi" w:hAnsi="Calibri" w:cs="Calibri"/>
          <w:color w:val="000000"/>
          <w:szCs w:val="20"/>
        </w:rPr>
      </w:pPr>
      <w:r>
        <w:rPr>
          <w:rFonts w:ascii="Calibri" w:eastAsiaTheme="minorHAnsi" w:hAnsi="Calibri" w:cs="Calibri"/>
          <w:color w:val="000000"/>
          <w:szCs w:val="20"/>
        </w:rPr>
        <w:tab/>
      </w:r>
      <w:r>
        <w:rPr>
          <w:rFonts w:ascii="Calibri" w:eastAsiaTheme="minorHAnsi" w:hAnsi="Calibri" w:cs="Calibri"/>
          <w:color w:val="000000"/>
          <w:szCs w:val="20"/>
        </w:rPr>
        <w:tab/>
      </w:r>
      <w:r>
        <w:rPr>
          <w:rFonts w:ascii="Calibri" w:eastAsiaTheme="minorHAnsi" w:hAnsi="Calibri" w:cs="Calibri"/>
          <w:color w:val="000000"/>
          <w:szCs w:val="20"/>
        </w:rPr>
        <w:tab/>
      </w:r>
      <w:r w:rsidRPr="00E04DD1">
        <w:rPr>
          <w:rFonts w:ascii="Calibri" w:eastAsiaTheme="minorHAnsi" w:hAnsi="Calibri" w:cs="Calibri"/>
          <w:color w:val="000000"/>
          <w:szCs w:val="20"/>
        </w:rPr>
        <w:t>= 49%</w:t>
      </w:r>
      <w:r w:rsidRPr="00E04DD1">
        <w:rPr>
          <w:rFonts w:ascii="Arial" w:eastAsiaTheme="minorHAnsi" w:hAnsi="Arial" w:cs="Arial"/>
          <w:color w:val="000000"/>
          <w:sz w:val="13"/>
          <w:szCs w:val="13"/>
        </w:rPr>
        <w:t xml:space="preserve"> </w:t>
      </w:r>
      <w:r w:rsidRPr="00E04DD1">
        <w:rPr>
          <w:rFonts w:ascii="Calibri" w:eastAsiaTheme="minorHAnsi" w:hAnsi="Calibri" w:cs="Calibri"/>
          <w:color w:val="000000"/>
          <w:szCs w:val="20"/>
        </w:rPr>
        <w:t>for interior or unknown location</w:t>
      </w:r>
      <w:r>
        <w:rPr>
          <w:rStyle w:val="FootnoteReference"/>
          <w:rFonts w:eastAsiaTheme="minorHAnsi"/>
          <w:color w:val="000000"/>
          <w:szCs w:val="20"/>
        </w:rPr>
        <w:footnoteReference w:id="1130"/>
      </w:r>
      <w:r w:rsidRPr="00E04DD1">
        <w:rPr>
          <w:rFonts w:ascii="Calibri" w:eastAsiaTheme="minorHAnsi" w:hAnsi="Calibri" w:cs="Calibri"/>
          <w:color w:val="000000"/>
          <w:szCs w:val="20"/>
        </w:rPr>
        <w:t xml:space="preserve"> </w:t>
      </w:r>
    </w:p>
    <w:p w14:paraId="2B0B4DA4" w14:textId="77777777" w:rsidR="00CA3DB9" w:rsidRDefault="00CA3DB9" w:rsidP="00CA3DB9">
      <w:pPr>
        <w:rPr>
          <w:rFonts w:ascii="Calibri" w:eastAsiaTheme="minorHAnsi" w:hAnsi="Calibri" w:cs="Calibri"/>
          <w:color w:val="000000"/>
          <w:szCs w:val="20"/>
        </w:rPr>
      </w:pPr>
      <w:r>
        <w:rPr>
          <w:rFonts w:ascii="Calibri" w:eastAsiaTheme="minorHAnsi" w:hAnsi="Calibri" w:cs="Calibri"/>
          <w:color w:val="000000"/>
          <w:szCs w:val="20"/>
        </w:rPr>
        <w:tab/>
      </w:r>
      <w:r>
        <w:rPr>
          <w:rFonts w:ascii="Calibri" w:eastAsiaTheme="minorHAnsi" w:hAnsi="Calibri" w:cs="Calibri"/>
          <w:color w:val="000000"/>
          <w:szCs w:val="20"/>
        </w:rPr>
        <w:tab/>
      </w:r>
      <w:r>
        <w:rPr>
          <w:rFonts w:ascii="Calibri" w:eastAsiaTheme="minorHAnsi" w:hAnsi="Calibri" w:cs="Calibri"/>
          <w:color w:val="000000"/>
          <w:szCs w:val="20"/>
        </w:rPr>
        <w:tab/>
      </w:r>
      <w:r w:rsidRPr="00E04DD1">
        <w:rPr>
          <w:rFonts w:ascii="Calibri" w:eastAsiaTheme="minorHAnsi" w:hAnsi="Calibri" w:cs="Calibri"/>
          <w:color w:val="000000"/>
          <w:szCs w:val="20"/>
        </w:rPr>
        <w:t>= 0% for exterior or unheated location</w:t>
      </w:r>
    </w:p>
    <w:p w14:paraId="6BAE4825" w14:textId="77777777" w:rsidR="00CA3DB9" w:rsidRDefault="00CA3DB9" w:rsidP="00CA3DB9">
      <w:pPr>
        <w:rPr>
          <w:szCs w:val="20"/>
        </w:rPr>
      </w:pPr>
      <w:r>
        <w:rPr>
          <w:szCs w:val="20"/>
        </w:rPr>
        <w:tab/>
        <w:t>ηHeat</w:t>
      </w:r>
      <w:r>
        <w:rPr>
          <w:szCs w:val="20"/>
        </w:rPr>
        <w:tab/>
      </w:r>
      <w:r>
        <w:rPr>
          <w:szCs w:val="20"/>
        </w:rPr>
        <w:tab/>
        <w:t>= Efficiency in COP of Heating equipment</w:t>
      </w:r>
    </w:p>
    <w:p w14:paraId="18129CCB" w14:textId="5F4C11FE" w:rsidR="00CA3DB9" w:rsidRPr="00AD2BA2" w:rsidRDefault="00CA3DB9" w:rsidP="00CA3DB9">
      <w:pPr>
        <w:rPr>
          <w:szCs w:val="20"/>
        </w:rPr>
      </w:pPr>
      <w:r>
        <w:rPr>
          <w:szCs w:val="20"/>
        </w:rPr>
        <w:tab/>
      </w:r>
      <w:r>
        <w:rPr>
          <w:szCs w:val="20"/>
        </w:rPr>
        <w:tab/>
      </w:r>
      <w:r>
        <w:rPr>
          <w:szCs w:val="20"/>
        </w:rPr>
        <w:tab/>
        <w:t>= actual. If not available, use:</w:t>
      </w:r>
      <w:r>
        <w:rPr>
          <w:rStyle w:val="FootnoteReference"/>
          <w:szCs w:val="20"/>
        </w:rPr>
        <w:footnoteReference w:id="1131"/>
      </w:r>
    </w:p>
    <w:tbl>
      <w:tblPr>
        <w:tblW w:w="5685" w:type="dxa"/>
        <w:jc w:val="center"/>
        <w:tblLook w:val="04A0" w:firstRow="1" w:lastRow="0" w:firstColumn="1" w:lastColumn="0" w:noHBand="0" w:noVBand="1"/>
      </w:tblPr>
      <w:tblGrid>
        <w:gridCol w:w="1397"/>
        <w:gridCol w:w="1748"/>
        <w:gridCol w:w="1108"/>
        <w:gridCol w:w="1432"/>
      </w:tblGrid>
      <w:tr w:rsidR="00CA3DB9" w:rsidRPr="00E168D6" w14:paraId="2D2B6909" w14:textId="77777777" w:rsidTr="008E44AA">
        <w:trPr>
          <w:trHeight w:val="20"/>
          <w:tblHeader/>
          <w:jc w:val="center"/>
        </w:trPr>
        <w:tc>
          <w:tcPr>
            <w:tcW w:w="139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D15DA36" w14:textId="77777777" w:rsidR="00CA3DB9" w:rsidRPr="008E44AA" w:rsidRDefault="00CA3DB9" w:rsidP="005019B5">
            <w:pPr>
              <w:widowControl/>
              <w:spacing w:after="0"/>
              <w:jc w:val="center"/>
              <w:rPr>
                <w:b/>
                <w:bCs/>
                <w:color w:val="FFFFFF"/>
                <w:szCs w:val="20"/>
              </w:rPr>
            </w:pPr>
            <w:r w:rsidRPr="008E44AA">
              <w:rPr>
                <w:b/>
                <w:bCs/>
                <w:color w:val="FFFFFF"/>
                <w:szCs w:val="20"/>
              </w:rPr>
              <w:t>System Type</w:t>
            </w:r>
          </w:p>
        </w:tc>
        <w:tc>
          <w:tcPr>
            <w:tcW w:w="1748" w:type="dxa"/>
            <w:tcBorders>
              <w:top w:val="single" w:sz="4" w:space="0" w:color="auto"/>
              <w:left w:val="nil"/>
              <w:bottom w:val="single" w:sz="4" w:space="0" w:color="auto"/>
              <w:right w:val="single" w:sz="4" w:space="0" w:color="auto"/>
            </w:tcBorders>
            <w:shd w:val="clear" w:color="auto" w:fill="7F7F7F" w:themeFill="text1" w:themeFillTint="80"/>
            <w:vAlign w:val="center"/>
            <w:hideMark/>
          </w:tcPr>
          <w:p w14:paraId="6A610183" w14:textId="77777777" w:rsidR="00CA3DB9" w:rsidRPr="008E44AA" w:rsidRDefault="00CA3DB9" w:rsidP="005019B5">
            <w:pPr>
              <w:widowControl/>
              <w:spacing w:after="0"/>
              <w:jc w:val="center"/>
              <w:rPr>
                <w:b/>
                <w:bCs/>
                <w:color w:val="FFFFFF"/>
                <w:szCs w:val="20"/>
              </w:rPr>
            </w:pPr>
            <w:r w:rsidRPr="008E44AA">
              <w:rPr>
                <w:b/>
                <w:bCs/>
                <w:color w:val="FFFFFF"/>
                <w:szCs w:val="20"/>
              </w:rPr>
              <w:t>Age of Equipment</w:t>
            </w:r>
          </w:p>
        </w:tc>
        <w:tc>
          <w:tcPr>
            <w:tcW w:w="1108" w:type="dxa"/>
            <w:tcBorders>
              <w:top w:val="single" w:sz="4" w:space="0" w:color="auto"/>
              <w:left w:val="nil"/>
              <w:bottom w:val="single" w:sz="4" w:space="0" w:color="auto"/>
              <w:right w:val="single" w:sz="4" w:space="0" w:color="auto"/>
            </w:tcBorders>
            <w:shd w:val="clear" w:color="auto" w:fill="7F7F7F" w:themeFill="text1" w:themeFillTint="80"/>
            <w:vAlign w:val="center"/>
            <w:hideMark/>
          </w:tcPr>
          <w:p w14:paraId="2683EBC3" w14:textId="77777777" w:rsidR="00CA3DB9" w:rsidRPr="008E44AA" w:rsidRDefault="00CA3DB9" w:rsidP="005019B5">
            <w:pPr>
              <w:widowControl/>
              <w:spacing w:after="0"/>
              <w:jc w:val="center"/>
              <w:rPr>
                <w:b/>
                <w:bCs/>
                <w:color w:val="FFFFFF"/>
                <w:szCs w:val="20"/>
              </w:rPr>
            </w:pPr>
            <w:r w:rsidRPr="008E44AA">
              <w:rPr>
                <w:b/>
                <w:bCs/>
                <w:color w:val="FFFFFF"/>
                <w:szCs w:val="20"/>
              </w:rPr>
              <w:t>HSPF Estimate</w:t>
            </w:r>
          </w:p>
        </w:tc>
        <w:tc>
          <w:tcPr>
            <w:tcW w:w="1432" w:type="dxa"/>
            <w:tcBorders>
              <w:top w:val="single" w:sz="4" w:space="0" w:color="auto"/>
              <w:left w:val="nil"/>
              <w:bottom w:val="single" w:sz="4" w:space="0" w:color="auto"/>
              <w:right w:val="single" w:sz="4" w:space="0" w:color="auto"/>
            </w:tcBorders>
            <w:shd w:val="clear" w:color="auto" w:fill="7F7F7F" w:themeFill="text1" w:themeFillTint="80"/>
            <w:vAlign w:val="center"/>
            <w:hideMark/>
          </w:tcPr>
          <w:p w14:paraId="2DF86445" w14:textId="77777777" w:rsidR="00CA3DB9" w:rsidRPr="008E44AA" w:rsidRDefault="00CA3DB9" w:rsidP="005019B5">
            <w:pPr>
              <w:widowControl/>
              <w:spacing w:after="0"/>
              <w:jc w:val="center"/>
              <w:rPr>
                <w:b/>
                <w:bCs/>
                <w:color w:val="FFFFFF"/>
                <w:szCs w:val="20"/>
              </w:rPr>
            </w:pPr>
            <w:r w:rsidRPr="008E44AA">
              <w:rPr>
                <w:b/>
                <w:bCs/>
                <w:color w:val="FFFFFF"/>
                <w:szCs w:val="20"/>
              </w:rPr>
              <w:t>COPheat (COP Estimate) = (HSPF/3.413) * 0.85</w:t>
            </w:r>
          </w:p>
        </w:tc>
      </w:tr>
      <w:tr w:rsidR="00CA3DB9" w:rsidRPr="00E168D6" w14:paraId="1B9D907C" w14:textId="77777777" w:rsidTr="008E44AA">
        <w:trPr>
          <w:trHeight w:val="20"/>
          <w:jc w:val="center"/>
        </w:trPr>
        <w:tc>
          <w:tcPr>
            <w:tcW w:w="1397"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75693A0F" w14:textId="77777777" w:rsidR="00CA3DB9" w:rsidRPr="008E44AA" w:rsidRDefault="00CA3DB9" w:rsidP="005019B5">
            <w:pPr>
              <w:widowControl/>
              <w:spacing w:after="0"/>
              <w:jc w:val="center"/>
              <w:rPr>
                <w:color w:val="000000"/>
                <w:szCs w:val="20"/>
              </w:rPr>
            </w:pPr>
            <w:r w:rsidRPr="008E44AA">
              <w:rPr>
                <w:color w:val="000000"/>
                <w:szCs w:val="20"/>
              </w:rPr>
              <w:t>Heat Pump</w:t>
            </w:r>
          </w:p>
        </w:tc>
        <w:tc>
          <w:tcPr>
            <w:tcW w:w="1748" w:type="dxa"/>
            <w:tcBorders>
              <w:top w:val="nil"/>
              <w:left w:val="nil"/>
              <w:bottom w:val="single" w:sz="4" w:space="0" w:color="auto"/>
              <w:right w:val="single" w:sz="4" w:space="0" w:color="auto"/>
            </w:tcBorders>
            <w:shd w:val="clear" w:color="auto" w:fill="auto"/>
            <w:noWrap/>
            <w:vAlign w:val="center"/>
            <w:hideMark/>
          </w:tcPr>
          <w:p w14:paraId="60E54FB4" w14:textId="77777777" w:rsidR="00CA3DB9" w:rsidRPr="008E44AA" w:rsidRDefault="00CA3DB9" w:rsidP="005019B5">
            <w:pPr>
              <w:widowControl/>
              <w:spacing w:after="0"/>
              <w:jc w:val="center"/>
              <w:rPr>
                <w:color w:val="000000"/>
                <w:szCs w:val="20"/>
              </w:rPr>
            </w:pPr>
            <w:r w:rsidRPr="008E44AA">
              <w:rPr>
                <w:color w:val="000000"/>
                <w:szCs w:val="20"/>
              </w:rPr>
              <w:t>Before 2006</w:t>
            </w:r>
          </w:p>
        </w:tc>
        <w:tc>
          <w:tcPr>
            <w:tcW w:w="1108" w:type="dxa"/>
            <w:tcBorders>
              <w:top w:val="nil"/>
              <w:left w:val="nil"/>
              <w:bottom w:val="single" w:sz="4" w:space="0" w:color="auto"/>
              <w:right w:val="single" w:sz="4" w:space="0" w:color="auto"/>
            </w:tcBorders>
            <w:shd w:val="clear" w:color="auto" w:fill="auto"/>
            <w:noWrap/>
            <w:vAlign w:val="center"/>
            <w:hideMark/>
          </w:tcPr>
          <w:p w14:paraId="582F88C7" w14:textId="77777777" w:rsidR="00CA3DB9" w:rsidRPr="008E44AA" w:rsidRDefault="00CA3DB9" w:rsidP="005019B5">
            <w:pPr>
              <w:widowControl/>
              <w:spacing w:after="0"/>
              <w:jc w:val="center"/>
              <w:rPr>
                <w:color w:val="000000"/>
                <w:szCs w:val="20"/>
              </w:rPr>
            </w:pPr>
            <w:r w:rsidRPr="008E44AA">
              <w:rPr>
                <w:color w:val="000000"/>
                <w:szCs w:val="20"/>
              </w:rPr>
              <w:t>6.8</w:t>
            </w:r>
          </w:p>
        </w:tc>
        <w:tc>
          <w:tcPr>
            <w:tcW w:w="1432" w:type="dxa"/>
            <w:tcBorders>
              <w:top w:val="nil"/>
              <w:left w:val="nil"/>
              <w:bottom w:val="single" w:sz="4" w:space="0" w:color="auto"/>
              <w:right w:val="single" w:sz="4" w:space="0" w:color="auto"/>
            </w:tcBorders>
            <w:shd w:val="clear" w:color="auto" w:fill="auto"/>
            <w:noWrap/>
            <w:vAlign w:val="center"/>
            <w:hideMark/>
          </w:tcPr>
          <w:p w14:paraId="329F12B6" w14:textId="77777777" w:rsidR="00CA3DB9" w:rsidRPr="008E44AA" w:rsidRDefault="00CA3DB9" w:rsidP="005019B5">
            <w:pPr>
              <w:widowControl/>
              <w:spacing w:after="0"/>
              <w:jc w:val="center"/>
              <w:rPr>
                <w:color w:val="000000"/>
                <w:szCs w:val="20"/>
              </w:rPr>
            </w:pPr>
            <w:r w:rsidRPr="008E44AA">
              <w:rPr>
                <w:color w:val="000000"/>
                <w:szCs w:val="20"/>
              </w:rPr>
              <w:t>1.7</w:t>
            </w:r>
          </w:p>
        </w:tc>
      </w:tr>
      <w:tr w:rsidR="00CA3DB9" w:rsidRPr="00E168D6" w14:paraId="48D75CA2" w14:textId="77777777" w:rsidTr="008E44AA">
        <w:trPr>
          <w:trHeight w:val="20"/>
          <w:jc w:val="center"/>
        </w:trPr>
        <w:tc>
          <w:tcPr>
            <w:tcW w:w="1397" w:type="dxa"/>
            <w:vMerge/>
            <w:tcBorders>
              <w:top w:val="nil"/>
              <w:left w:val="single" w:sz="4" w:space="0" w:color="auto"/>
              <w:bottom w:val="single" w:sz="4" w:space="0" w:color="000000"/>
              <w:right w:val="single" w:sz="4" w:space="0" w:color="auto"/>
            </w:tcBorders>
            <w:vAlign w:val="center"/>
            <w:hideMark/>
          </w:tcPr>
          <w:p w14:paraId="06BC99A6" w14:textId="77777777" w:rsidR="00CA3DB9" w:rsidRPr="008E44AA" w:rsidRDefault="00CA3DB9" w:rsidP="005019B5">
            <w:pPr>
              <w:widowControl/>
              <w:spacing w:after="0"/>
              <w:jc w:val="center"/>
              <w:rPr>
                <w:color w:val="000000"/>
                <w:szCs w:val="20"/>
              </w:rPr>
            </w:pPr>
          </w:p>
        </w:tc>
        <w:tc>
          <w:tcPr>
            <w:tcW w:w="1748" w:type="dxa"/>
            <w:tcBorders>
              <w:top w:val="nil"/>
              <w:left w:val="nil"/>
              <w:bottom w:val="single" w:sz="4" w:space="0" w:color="auto"/>
              <w:right w:val="single" w:sz="4" w:space="0" w:color="auto"/>
            </w:tcBorders>
            <w:shd w:val="clear" w:color="auto" w:fill="auto"/>
            <w:noWrap/>
            <w:vAlign w:val="center"/>
            <w:hideMark/>
          </w:tcPr>
          <w:p w14:paraId="0C5F3C6A" w14:textId="77777777" w:rsidR="00CA3DB9" w:rsidRPr="008E44AA" w:rsidRDefault="00CA3DB9" w:rsidP="005019B5">
            <w:pPr>
              <w:widowControl/>
              <w:spacing w:after="0"/>
              <w:jc w:val="center"/>
              <w:rPr>
                <w:color w:val="000000"/>
                <w:szCs w:val="20"/>
              </w:rPr>
            </w:pPr>
            <w:r w:rsidRPr="008E44AA">
              <w:rPr>
                <w:color w:val="000000"/>
                <w:szCs w:val="20"/>
              </w:rPr>
              <w:t>After 2006-2014</w:t>
            </w:r>
          </w:p>
        </w:tc>
        <w:tc>
          <w:tcPr>
            <w:tcW w:w="1108" w:type="dxa"/>
            <w:tcBorders>
              <w:top w:val="nil"/>
              <w:left w:val="nil"/>
              <w:bottom w:val="single" w:sz="4" w:space="0" w:color="auto"/>
              <w:right w:val="single" w:sz="4" w:space="0" w:color="auto"/>
            </w:tcBorders>
            <w:shd w:val="clear" w:color="auto" w:fill="auto"/>
            <w:noWrap/>
            <w:vAlign w:val="center"/>
            <w:hideMark/>
          </w:tcPr>
          <w:p w14:paraId="3C9D7072" w14:textId="77777777" w:rsidR="00CA3DB9" w:rsidRPr="008E44AA" w:rsidRDefault="00CA3DB9" w:rsidP="005019B5">
            <w:pPr>
              <w:widowControl/>
              <w:spacing w:after="0"/>
              <w:jc w:val="center"/>
              <w:rPr>
                <w:color w:val="000000"/>
                <w:szCs w:val="20"/>
              </w:rPr>
            </w:pPr>
            <w:r w:rsidRPr="008E44AA">
              <w:rPr>
                <w:color w:val="000000"/>
                <w:szCs w:val="20"/>
              </w:rPr>
              <w:t>7.7</w:t>
            </w:r>
          </w:p>
        </w:tc>
        <w:tc>
          <w:tcPr>
            <w:tcW w:w="1432" w:type="dxa"/>
            <w:tcBorders>
              <w:top w:val="nil"/>
              <w:left w:val="nil"/>
              <w:bottom w:val="single" w:sz="4" w:space="0" w:color="auto"/>
              <w:right w:val="single" w:sz="4" w:space="0" w:color="auto"/>
            </w:tcBorders>
            <w:shd w:val="clear" w:color="auto" w:fill="auto"/>
            <w:noWrap/>
            <w:vAlign w:val="center"/>
            <w:hideMark/>
          </w:tcPr>
          <w:p w14:paraId="7EEF9941" w14:textId="77777777" w:rsidR="00CA3DB9" w:rsidRPr="008E44AA" w:rsidRDefault="00CA3DB9" w:rsidP="005019B5">
            <w:pPr>
              <w:widowControl/>
              <w:spacing w:after="0"/>
              <w:jc w:val="center"/>
              <w:rPr>
                <w:color w:val="000000"/>
                <w:szCs w:val="20"/>
              </w:rPr>
            </w:pPr>
            <w:r w:rsidRPr="008E44AA">
              <w:rPr>
                <w:color w:val="000000"/>
                <w:szCs w:val="20"/>
              </w:rPr>
              <w:t>1.92</w:t>
            </w:r>
          </w:p>
        </w:tc>
      </w:tr>
      <w:tr w:rsidR="00CA3DB9" w:rsidRPr="00E168D6" w14:paraId="622907F9" w14:textId="77777777" w:rsidTr="008E44AA">
        <w:trPr>
          <w:trHeight w:val="20"/>
          <w:jc w:val="center"/>
        </w:trPr>
        <w:tc>
          <w:tcPr>
            <w:tcW w:w="1397" w:type="dxa"/>
            <w:vMerge/>
            <w:tcBorders>
              <w:top w:val="nil"/>
              <w:left w:val="single" w:sz="4" w:space="0" w:color="auto"/>
              <w:bottom w:val="single" w:sz="4" w:space="0" w:color="000000"/>
              <w:right w:val="single" w:sz="4" w:space="0" w:color="auto"/>
            </w:tcBorders>
            <w:vAlign w:val="center"/>
            <w:hideMark/>
          </w:tcPr>
          <w:p w14:paraId="09097CCF" w14:textId="77777777" w:rsidR="00CA3DB9" w:rsidRPr="008E44AA" w:rsidRDefault="00CA3DB9" w:rsidP="005019B5">
            <w:pPr>
              <w:widowControl/>
              <w:spacing w:after="0"/>
              <w:jc w:val="center"/>
              <w:rPr>
                <w:color w:val="000000"/>
                <w:szCs w:val="20"/>
              </w:rPr>
            </w:pPr>
          </w:p>
        </w:tc>
        <w:tc>
          <w:tcPr>
            <w:tcW w:w="1748" w:type="dxa"/>
            <w:tcBorders>
              <w:top w:val="nil"/>
              <w:left w:val="nil"/>
              <w:bottom w:val="single" w:sz="4" w:space="0" w:color="auto"/>
              <w:right w:val="single" w:sz="4" w:space="0" w:color="auto"/>
            </w:tcBorders>
            <w:shd w:val="clear" w:color="auto" w:fill="auto"/>
            <w:noWrap/>
            <w:vAlign w:val="center"/>
            <w:hideMark/>
          </w:tcPr>
          <w:p w14:paraId="4C05CF64" w14:textId="77777777" w:rsidR="00CA3DB9" w:rsidRPr="008E44AA" w:rsidRDefault="00CA3DB9" w:rsidP="005019B5">
            <w:pPr>
              <w:widowControl/>
              <w:spacing w:after="0"/>
              <w:jc w:val="center"/>
              <w:rPr>
                <w:color w:val="000000"/>
                <w:szCs w:val="20"/>
              </w:rPr>
            </w:pPr>
            <w:r w:rsidRPr="008E44AA">
              <w:rPr>
                <w:color w:val="000000"/>
                <w:szCs w:val="20"/>
              </w:rPr>
              <w:t>2015 on</w:t>
            </w:r>
          </w:p>
        </w:tc>
        <w:tc>
          <w:tcPr>
            <w:tcW w:w="1108" w:type="dxa"/>
            <w:tcBorders>
              <w:top w:val="nil"/>
              <w:left w:val="nil"/>
              <w:bottom w:val="single" w:sz="4" w:space="0" w:color="auto"/>
              <w:right w:val="single" w:sz="4" w:space="0" w:color="auto"/>
            </w:tcBorders>
            <w:shd w:val="clear" w:color="auto" w:fill="auto"/>
            <w:noWrap/>
            <w:vAlign w:val="center"/>
            <w:hideMark/>
          </w:tcPr>
          <w:p w14:paraId="15F20007" w14:textId="77777777" w:rsidR="00CA3DB9" w:rsidRPr="008E44AA" w:rsidRDefault="00CA3DB9" w:rsidP="005019B5">
            <w:pPr>
              <w:widowControl/>
              <w:spacing w:after="0"/>
              <w:jc w:val="center"/>
              <w:rPr>
                <w:color w:val="000000"/>
                <w:szCs w:val="20"/>
              </w:rPr>
            </w:pPr>
            <w:r w:rsidRPr="008E44AA">
              <w:rPr>
                <w:color w:val="000000"/>
                <w:szCs w:val="20"/>
              </w:rPr>
              <w:t>8.2</w:t>
            </w:r>
          </w:p>
        </w:tc>
        <w:tc>
          <w:tcPr>
            <w:tcW w:w="1432" w:type="dxa"/>
            <w:tcBorders>
              <w:top w:val="nil"/>
              <w:left w:val="nil"/>
              <w:bottom w:val="single" w:sz="4" w:space="0" w:color="auto"/>
              <w:right w:val="single" w:sz="4" w:space="0" w:color="auto"/>
            </w:tcBorders>
            <w:shd w:val="clear" w:color="auto" w:fill="auto"/>
            <w:noWrap/>
            <w:vAlign w:val="center"/>
            <w:hideMark/>
          </w:tcPr>
          <w:p w14:paraId="7FF7D811" w14:textId="77777777" w:rsidR="00CA3DB9" w:rsidRPr="008E44AA" w:rsidRDefault="00CA3DB9" w:rsidP="005019B5">
            <w:pPr>
              <w:widowControl/>
              <w:spacing w:after="0"/>
              <w:jc w:val="center"/>
              <w:rPr>
                <w:color w:val="000000"/>
                <w:szCs w:val="20"/>
              </w:rPr>
            </w:pPr>
            <w:r w:rsidRPr="008E44AA">
              <w:rPr>
                <w:color w:val="000000"/>
                <w:szCs w:val="20"/>
              </w:rPr>
              <w:t>2.04</w:t>
            </w:r>
          </w:p>
        </w:tc>
      </w:tr>
      <w:tr w:rsidR="00CA3DB9" w:rsidRPr="00E168D6" w14:paraId="1147A1B0" w14:textId="77777777" w:rsidTr="008E44AA">
        <w:trPr>
          <w:trHeight w:val="20"/>
          <w:jc w:val="center"/>
        </w:trPr>
        <w:tc>
          <w:tcPr>
            <w:tcW w:w="1397" w:type="dxa"/>
            <w:tcBorders>
              <w:top w:val="nil"/>
              <w:left w:val="single" w:sz="4" w:space="0" w:color="auto"/>
              <w:bottom w:val="single" w:sz="4" w:space="0" w:color="auto"/>
              <w:right w:val="single" w:sz="4" w:space="0" w:color="auto"/>
            </w:tcBorders>
            <w:shd w:val="clear" w:color="auto" w:fill="auto"/>
            <w:noWrap/>
            <w:vAlign w:val="center"/>
            <w:hideMark/>
          </w:tcPr>
          <w:p w14:paraId="5B23C8C7" w14:textId="77777777" w:rsidR="00CA3DB9" w:rsidRPr="008E44AA" w:rsidRDefault="00CA3DB9" w:rsidP="005019B5">
            <w:pPr>
              <w:widowControl/>
              <w:spacing w:after="0"/>
              <w:jc w:val="center"/>
              <w:rPr>
                <w:color w:val="000000"/>
                <w:szCs w:val="20"/>
              </w:rPr>
            </w:pPr>
            <w:r w:rsidRPr="008E44AA">
              <w:rPr>
                <w:color w:val="000000"/>
                <w:szCs w:val="20"/>
              </w:rPr>
              <w:t>Resistance</w:t>
            </w:r>
          </w:p>
        </w:tc>
        <w:tc>
          <w:tcPr>
            <w:tcW w:w="1748" w:type="dxa"/>
            <w:tcBorders>
              <w:top w:val="nil"/>
              <w:left w:val="nil"/>
              <w:bottom w:val="single" w:sz="4" w:space="0" w:color="auto"/>
              <w:right w:val="single" w:sz="4" w:space="0" w:color="auto"/>
            </w:tcBorders>
            <w:shd w:val="clear" w:color="auto" w:fill="auto"/>
            <w:noWrap/>
            <w:vAlign w:val="center"/>
            <w:hideMark/>
          </w:tcPr>
          <w:p w14:paraId="06DA54A9" w14:textId="77777777" w:rsidR="00CA3DB9" w:rsidRPr="008E44AA" w:rsidRDefault="00CA3DB9" w:rsidP="005019B5">
            <w:pPr>
              <w:widowControl/>
              <w:spacing w:after="0"/>
              <w:jc w:val="center"/>
              <w:rPr>
                <w:color w:val="000000"/>
                <w:szCs w:val="20"/>
              </w:rPr>
            </w:pPr>
            <w:r w:rsidRPr="008E44AA">
              <w:rPr>
                <w:color w:val="000000"/>
                <w:szCs w:val="20"/>
              </w:rPr>
              <w:t>N/A</w:t>
            </w:r>
          </w:p>
        </w:tc>
        <w:tc>
          <w:tcPr>
            <w:tcW w:w="1108" w:type="dxa"/>
            <w:tcBorders>
              <w:top w:val="nil"/>
              <w:left w:val="nil"/>
              <w:bottom w:val="single" w:sz="4" w:space="0" w:color="auto"/>
              <w:right w:val="single" w:sz="4" w:space="0" w:color="auto"/>
            </w:tcBorders>
            <w:shd w:val="clear" w:color="auto" w:fill="auto"/>
            <w:noWrap/>
            <w:vAlign w:val="center"/>
            <w:hideMark/>
          </w:tcPr>
          <w:p w14:paraId="00EE8D1F" w14:textId="77777777" w:rsidR="00CA3DB9" w:rsidRPr="008E44AA" w:rsidRDefault="00CA3DB9" w:rsidP="005019B5">
            <w:pPr>
              <w:widowControl/>
              <w:spacing w:after="0"/>
              <w:jc w:val="center"/>
              <w:rPr>
                <w:color w:val="000000"/>
                <w:szCs w:val="20"/>
              </w:rPr>
            </w:pPr>
            <w:r w:rsidRPr="008E44AA">
              <w:rPr>
                <w:color w:val="000000"/>
                <w:szCs w:val="20"/>
              </w:rPr>
              <w:t>N/A</w:t>
            </w:r>
          </w:p>
        </w:tc>
        <w:tc>
          <w:tcPr>
            <w:tcW w:w="1432" w:type="dxa"/>
            <w:tcBorders>
              <w:top w:val="nil"/>
              <w:left w:val="nil"/>
              <w:bottom w:val="single" w:sz="4" w:space="0" w:color="auto"/>
              <w:right w:val="single" w:sz="4" w:space="0" w:color="auto"/>
            </w:tcBorders>
            <w:shd w:val="clear" w:color="auto" w:fill="auto"/>
            <w:noWrap/>
            <w:vAlign w:val="center"/>
            <w:hideMark/>
          </w:tcPr>
          <w:p w14:paraId="5AA89ACD" w14:textId="77777777" w:rsidR="00CA3DB9" w:rsidRPr="008E44AA" w:rsidRDefault="00CA3DB9" w:rsidP="005019B5">
            <w:pPr>
              <w:widowControl/>
              <w:spacing w:after="0"/>
              <w:jc w:val="center"/>
              <w:rPr>
                <w:color w:val="000000"/>
                <w:szCs w:val="20"/>
              </w:rPr>
            </w:pPr>
            <w:r w:rsidRPr="008E44AA">
              <w:rPr>
                <w:color w:val="000000"/>
                <w:szCs w:val="20"/>
              </w:rPr>
              <w:t>1</w:t>
            </w:r>
          </w:p>
        </w:tc>
      </w:tr>
      <w:tr w:rsidR="00CA3DB9" w:rsidRPr="00E168D6" w14:paraId="72D35DD8" w14:textId="77777777" w:rsidTr="008E44AA">
        <w:trPr>
          <w:trHeight w:val="20"/>
          <w:jc w:val="center"/>
        </w:trPr>
        <w:tc>
          <w:tcPr>
            <w:tcW w:w="1397" w:type="dxa"/>
            <w:tcBorders>
              <w:top w:val="nil"/>
              <w:left w:val="single" w:sz="4" w:space="0" w:color="auto"/>
              <w:bottom w:val="single" w:sz="4" w:space="0" w:color="auto"/>
              <w:right w:val="single" w:sz="4" w:space="0" w:color="auto"/>
            </w:tcBorders>
            <w:shd w:val="clear" w:color="auto" w:fill="auto"/>
            <w:noWrap/>
            <w:vAlign w:val="center"/>
            <w:hideMark/>
          </w:tcPr>
          <w:p w14:paraId="04129B82" w14:textId="77777777" w:rsidR="00CA3DB9" w:rsidRPr="008E44AA" w:rsidRDefault="00CA3DB9" w:rsidP="005019B5">
            <w:pPr>
              <w:widowControl/>
              <w:spacing w:after="0"/>
              <w:jc w:val="center"/>
              <w:rPr>
                <w:color w:val="000000"/>
                <w:szCs w:val="20"/>
              </w:rPr>
            </w:pPr>
            <w:r w:rsidRPr="008E44AA">
              <w:rPr>
                <w:color w:val="000000"/>
                <w:szCs w:val="20"/>
              </w:rPr>
              <w:t>Unknown</w:t>
            </w:r>
            <w:r w:rsidRPr="008E44AA">
              <w:rPr>
                <w:rStyle w:val="FootnoteReference"/>
                <w:rFonts w:asciiTheme="minorHAnsi" w:hAnsiTheme="minorHAnsi"/>
                <w:color w:val="000000"/>
                <w:szCs w:val="20"/>
              </w:rPr>
              <w:footnoteReference w:id="1132"/>
            </w:r>
          </w:p>
        </w:tc>
        <w:tc>
          <w:tcPr>
            <w:tcW w:w="1748" w:type="dxa"/>
            <w:tcBorders>
              <w:top w:val="nil"/>
              <w:left w:val="nil"/>
              <w:bottom w:val="single" w:sz="4" w:space="0" w:color="auto"/>
              <w:right w:val="single" w:sz="4" w:space="0" w:color="auto"/>
            </w:tcBorders>
            <w:shd w:val="clear" w:color="auto" w:fill="auto"/>
            <w:noWrap/>
            <w:vAlign w:val="center"/>
            <w:hideMark/>
          </w:tcPr>
          <w:p w14:paraId="58E4710A" w14:textId="77777777" w:rsidR="00CA3DB9" w:rsidRPr="008E44AA" w:rsidRDefault="00CA3DB9" w:rsidP="005019B5">
            <w:pPr>
              <w:widowControl/>
              <w:spacing w:after="0"/>
              <w:jc w:val="center"/>
              <w:rPr>
                <w:color w:val="000000"/>
                <w:szCs w:val="20"/>
              </w:rPr>
            </w:pPr>
            <w:r w:rsidRPr="008E44AA">
              <w:rPr>
                <w:color w:val="000000"/>
                <w:szCs w:val="20"/>
              </w:rPr>
              <w:t>N/A</w:t>
            </w:r>
          </w:p>
        </w:tc>
        <w:tc>
          <w:tcPr>
            <w:tcW w:w="1108" w:type="dxa"/>
            <w:tcBorders>
              <w:top w:val="nil"/>
              <w:left w:val="nil"/>
              <w:bottom w:val="single" w:sz="4" w:space="0" w:color="auto"/>
              <w:right w:val="single" w:sz="4" w:space="0" w:color="auto"/>
            </w:tcBorders>
            <w:shd w:val="clear" w:color="auto" w:fill="auto"/>
            <w:noWrap/>
            <w:vAlign w:val="center"/>
            <w:hideMark/>
          </w:tcPr>
          <w:p w14:paraId="4ED169EB" w14:textId="77777777" w:rsidR="00CA3DB9" w:rsidRPr="008E44AA" w:rsidRDefault="00CA3DB9" w:rsidP="005019B5">
            <w:pPr>
              <w:widowControl/>
              <w:spacing w:after="0"/>
              <w:jc w:val="center"/>
              <w:rPr>
                <w:color w:val="000000"/>
                <w:szCs w:val="20"/>
              </w:rPr>
            </w:pPr>
            <w:r w:rsidRPr="008E44AA">
              <w:rPr>
                <w:color w:val="000000"/>
                <w:szCs w:val="20"/>
              </w:rPr>
              <w:t>N/A</w:t>
            </w:r>
          </w:p>
        </w:tc>
        <w:tc>
          <w:tcPr>
            <w:tcW w:w="1432" w:type="dxa"/>
            <w:tcBorders>
              <w:top w:val="nil"/>
              <w:left w:val="nil"/>
              <w:bottom w:val="single" w:sz="4" w:space="0" w:color="auto"/>
              <w:right w:val="single" w:sz="4" w:space="0" w:color="auto"/>
            </w:tcBorders>
            <w:shd w:val="clear" w:color="auto" w:fill="FFFFFF" w:themeFill="background1"/>
            <w:noWrap/>
            <w:vAlign w:val="center"/>
            <w:hideMark/>
          </w:tcPr>
          <w:p w14:paraId="52D93BAE" w14:textId="77777777" w:rsidR="00CA3DB9" w:rsidRPr="008E44AA" w:rsidRDefault="00CA3DB9" w:rsidP="005019B5">
            <w:pPr>
              <w:widowControl/>
              <w:spacing w:after="0"/>
              <w:jc w:val="center"/>
              <w:rPr>
                <w:color w:val="000000"/>
                <w:szCs w:val="20"/>
              </w:rPr>
            </w:pPr>
            <w:r w:rsidRPr="008E44AA">
              <w:rPr>
                <w:color w:val="000000"/>
                <w:szCs w:val="20"/>
              </w:rPr>
              <w:t>1.28</w:t>
            </w:r>
          </w:p>
        </w:tc>
      </w:tr>
    </w:tbl>
    <w:p w14:paraId="4E0A599B" w14:textId="78F46942" w:rsidR="00CA3DB9" w:rsidRPr="00D738A5" w:rsidRDefault="00CA3DB9" w:rsidP="00CA3DB9">
      <w:pPr>
        <w:rPr>
          <w:szCs w:val="20"/>
        </w:rPr>
      </w:pPr>
    </w:p>
    <w:p w14:paraId="0146FE92" w14:textId="4A0403DD" w:rsidR="00D245B7" w:rsidRPr="00D245B7" w:rsidRDefault="00D245B7" w:rsidP="00D245B7">
      <w:r>
        <w:rPr>
          <w:noProof/>
          <w:szCs w:val="20"/>
        </w:rPr>
        <mc:AlternateContent>
          <mc:Choice Requires="wps">
            <w:drawing>
              <wp:inline distT="0" distB="0" distL="0" distR="0" wp14:anchorId="1715126D" wp14:editId="52DE7586">
                <wp:extent cx="5943600" cy="838200"/>
                <wp:effectExtent l="0" t="0" r="19050" b="19050"/>
                <wp:docPr id="42" name="Text Box 42"/>
                <wp:cNvGraphicFramePr/>
                <a:graphic xmlns:a="http://schemas.openxmlformats.org/drawingml/2006/main">
                  <a:graphicData uri="http://schemas.microsoft.com/office/word/2010/wordprocessingShape">
                    <wps:wsp>
                      <wps:cNvSpPr txBox="1"/>
                      <wps:spPr>
                        <a:xfrm>
                          <a:off x="0" y="0"/>
                          <a:ext cx="5943600" cy="838200"/>
                        </a:xfrm>
                        <a:prstGeom prst="rect">
                          <a:avLst/>
                        </a:prstGeom>
                        <a:solidFill>
                          <a:schemeClr val="lt1"/>
                        </a:solidFill>
                        <a:ln w="12700">
                          <a:solidFill>
                            <a:prstClr val="black"/>
                          </a:solidFill>
                        </a:ln>
                      </wps:spPr>
                      <wps:txbx>
                        <w:txbxContent>
                          <w:p w14:paraId="619DD49C" w14:textId="45F8F0BE" w:rsidR="00DB00EA" w:rsidRPr="00232AFA" w:rsidRDefault="00DB00EA" w:rsidP="00D245B7">
                            <w:pPr>
                              <w:spacing w:after="60"/>
                              <w:rPr>
                                <w:rFonts w:cstheme="minorHAnsi"/>
                                <w:highlight w:val="yellow"/>
                              </w:rPr>
                            </w:pPr>
                            <w:r w:rsidRPr="004F70AB">
                              <w:rPr>
                                <w:b/>
                                <w:bCs/>
                              </w:rPr>
                              <w:t>For example</w:t>
                            </w:r>
                            <w:r>
                              <w:t xml:space="preserve">, using the same 50-bulb mini LED string </w:t>
                            </w:r>
                            <w:r>
                              <w:rPr>
                                <w:rFonts w:cstheme="minorHAnsi"/>
                              </w:rPr>
                              <w:t>that is installed in home with 2.0 COP Heat Pump (including duct loss):</w:t>
                            </w:r>
                          </w:p>
                          <w:p w14:paraId="7EF25330" w14:textId="77777777" w:rsidR="00DB00EA" w:rsidRDefault="00DB00EA" w:rsidP="00D245B7">
                            <w:pPr>
                              <w:spacing w:after="60"/>
                            </w:pPr>
                            <w:r>
                              <w:tab/>
                            </w:r>
                            <w:r>
                              <w:rPr>
                                <w:rFonts w:cstheme="minorHAnsi"/>
                                <w:noProof/>
                              </w:rPr>
                              <w:t>ΔkWh</w:t>
                            </w:r>
                            <w:r>
                              <w:tab/>
                              <w:t>= - ((((0.49 * 50) – (0.11 * 50))/1000) * 1.00 * (1 - 0) * 210 * 0.49) / 2.0</w:t>
                            </w:r>
                          </w:p>
                          <w:p w14:paraId="316E5592" w14:textId="77777777" w:rsidR="00DB00EA" w:rsidRDefault="00DB00EA" w:rsidP="00D245B7">
                            <w:pPr>
                              <w:spacing w:after="60"/>
                            </w:pPr>
                            <w:r>
                              <w:tab/>
                            </w:r>
                            <w:r>
                              <w:tab/>
                              <w:t>= - 1.0 kWh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1715126D" id="Text Box 42" o:spid="_x0000_s1133" type="#_x0000_t202" style="width:468pt;height:6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" fillcolor="white [3201]" strokeweight="1pt">
                <v:textbox>
                  <w:txbxContent>
                    <w:p w14:paraId="619DD49C" w14:textId="45F8F0BE" w:rsidR="00DB00EA" w:rsidRPr="00232AFA" w:rsidRDefault="00DB00EA" w:rsidP="00D245B7">
                      <w:pPr>
                        <w:spacing w:after="60"/>
                        <w:rPr>
                          <w:rFonts w:cstheme="minorHAnsi"/>
                          <w:highlight w:val="yellow"/>
                        </w:rPr>
                      </w:pPr>
                      <w:r w:rsidRPr="004F70AB">
                        <w:rPr>
                          <w:b/>
                          <w:bCs/>
                        </w:rPr>
                        <w:t>For example</w:t>
                      </w:r>
                      <w:r>
                        <w:t xml:space="preserve">, using the same 50-bulb mini LED string </w:t>
                      </w:r>
                      <w:r>
                        <w:rPr>
                          <w:rFonts w:cstheme="minorHAnsi"/>
                        </w:rPr>
                        <w:t>that is installed in home with 2.0 COP Heat Pump (including duct loss):</w:t>
                      </w:r>
                    </w:p>
                    <w:p w14:paraId="7EF25330" w14:textId="77777777" w:rsidR="00DB00EA" w:rsidRDefault="00DB00EA" w:rsidP="00D245B7">
                      <w:pPr>
                        <w:spacing w:after="60"/>
                      </w:pPr>
                      <w:r>
                        <w:tab/>
                      </w:r>
                      <w:r>
                        <w:rPr>
                          <w:rFonts w:cstheme="minorHAnsi"/>
                          <w:noProof/>
                        </w:rPr>
                        <w:t>ΔkWh</w:t>
                      </w:r>
                      <w:r>
                        <w:tab/>
                        <w:t>= - ((((0.49 * 50) – (0.11 * 50))/1000) * 1.00 * (1 - 0) * 210 * 0.49) / 2.0</w:t>
                      </w:r>
                    </w:p>
                    <w:p w14:paraId="316E5592" w14:textId="77777777" w:rsidR="00DB00EA" w:rsidRDefault="00DB00EA" w:rsidP="00D245B7">
                      <w:pPr>
                        <w:spacing w:after="60"/>
                      </w:pPr>
                      <w:r>
                        <w:tab/>
                      </w:r>
                      <w:r>
                        <w:tab/>
                        <w:t>= - 1.0 kWh</w:t>
                      </w:r>
                    </w:p>
                  </w:txbxContent>
                </v:textbox>
                <w10:anchorlock/>
              </v:shape>
            </w:pict>
          </mc:Fallback>
        </mc:AlternateContent>
      </w:r>
    </w:p>
    <w:p w14:paraId="7E1C7475" w14:textId="56687B17" w:rsidR="00CA3DB9" w:rsidRDefault="00CA3DB9" w:rsidP="00F7493E">
      <w:pPr>
        <w:pStyle w:val="Heading6"/>
      </w:pPr>
      <w:r>
        <w:t>Summer Coincident Peak Demand Savings</w:t>
      </w:r>
    </w:p>
    <w:p w14:paraId="24ACB4F3" w14:textId="77777777" w:rsidR="00CA3DB9" w:rsidRPr="00B6775E" w:rsidRDefault="00CA3DB9" w:rsidP="00CA3DB9">
      <w:r>
        <w:t>N/A</w:t>
      </w:r>
    </w:p>
    <w:p w14:paraId="633927D4" w14:textId="77777777" w:rsidR="00CA3DB9" w:rsidRPr="00E432E0" w:rsidRDefault="00CA3DB9" w:rsidP="00CA3DB9">
      <w:pPr>
        <w:widowControl/>
        <w:spacing w:after="200" w:line="276" w:lineRule="auto"/>
        <w:jc w:val="left"/>
        <w:rPr>
          <w:rFonts w:eastAsiaTheme="majorEastAsia" w:cstheme="majorBidi"/>
          <w:b/>
          <w:iCs/>
          <w:smallCaps/>
          <w:sz w:val="22"/>
        </w:rPr>
      </w:pPr>
      <w:r w:rsidRPr="00E432E0">
        <w:rPr>
          <w:rFonts w:eastAsiaTheme="majorEastAsia" w:cstheme="majorBidi"/>
          <w:b/>
          <w:iCs/>
          <w:smallCaps/>
          <w:sz w:val="22"/>
        </w:rPr>
        <w:t>Summer Coincident Peak Demand Savings</w:t>
      </w:r>
    </w:p>
    <w:p w14:paraId="22B9E355" w14:textId="77777777" w:rsidR="00CA3DB9" w:rsidRPr="00F11D79" w:rsidRDefault="00CA3DB9" w:rsidP="00CA3DB9">
      <w:r>
        <w:t>N/A</w:t>
      </w:r>
    </w:p>
    <w:p w14:paraId="5052FC42" w14:textId="77777777" w:rsidR="00CA3DB9" w:rsidRDefault="00CA3DB9" w:rsidP="00F7493E">
      <w:pPr>
        <w:pStyle w:val="Heading6"/>
      </w:pPr>
      <w:r>
        <w:t>Natural Gas Savings</w:t>
      </w:r>
    </w:p>
    <w:p w14:paraId="1AA45BA7" w14:textId="77777777" w:rsidR="00CA3DB9" w:rsidRDefault="00CA3DB9" w:rsidP="00CD2AA2">
      <w:pPr>
        <w:widowControl/>
        <w:autoSpaceDE w:val="0"/>
        <w:autoSpaceDN w:val="0"/>
        <w:adjustRightInd w:val="0"/>
        <w:jc w:val="left"/>
        <w:rPr>
          <w:rFonts w:ascii="Calibri" w:eastAsiaTheme="minorHAnsi" w:hAnsi="Calibri" w:cs="Calibri"/>
          <w:color w:val="000000"/>
          <w:szCs w:val="20"/>
        </w:rPr>
      </w:pPr>
      <w:r w:rsidRPr="00184175">
        <w:rPr>
          <w:rFonts w:ascii="Calibri" w:eastAsiaTheme="minorHAnsi" w:hAnsi="Calibri" w:cs="Calibri"/>
          <w:color w:val="000000"/>
          <w:szCs w:val="20"/>
        </w:rPr>
        <w:t xml:space="preserve">Heating penalty if </w:t>
      </w:r>
      <w:r>
        <w:rPr>
          <w:rFonts w:ascii="Calibri" w:eastAsiaTheme="minorHAnsi" w:hAnsi="Calibri" w:cs="Calibri"/>
          <w:color w:val="000000"/>
          <w:szCs w:val="20"/>
        </w:rPr>
        <w:t>installed in a natural g</w:t>
      </w:r>
      <w:r w:rsidRPr="00184175">
        <w:rPr>
          <w:rFonts w:ascii="Calibri" w:eastAsiaTheme="minorHAnsi" w:hAnsi="Calibri" w:cs="Calibri"/>
          <w:color w:val="000000"/>
          <w:szCs w:val="20"/>
        </w:rPr>
        <w:t xml:space="preserve">as heated home, or if heating fuel is unknown. </w:t>
      </w:r>
    </w:p>
    <w:p w14:paraId="694384F0" w14:textId="010B6A08" w:rsidR="00CA3DB9" w:rsidRDefault="00CA3DB9" w:rsidP="005019B5">
      <w:pPr>
        <w:widowControl/>
        <w:autoSpaceDE w:val="0"/>
        <w:autoSpaceDN w:val="0"/>
        <w:adjustRightInd w:val="0"/>
        <w:jc w:val="center"/>
        <w:rPr>
          <w:rFonts w:ascii="Calibri" w:eastAsiaTheme="minorHAnsi" w:hAnsi="Calibri" w:cs="Calibri"/>
          <w:color w:val="000000"/>
          <w:szCs w:val="20"/>
        </w:rPr>
      </w:pPr>
      <w:r w:rsidRPr="00184175">
        <w:rPr>
          <w:rFonts w:ascii="Calibri" w:eastAsiaTheme="minorHAnsi" w:hAnsi="Calibri" w:cs="Calibri"/>
          <w:color w:val="000000"/>
          <w:szCs w:val="20"/>
        </w:rPr>
        <w:t>ΔTherms = - (((Wa</w:t>
      </w:r>
      <w:r>
        <w:rPr>
          <w:rFonts w:ascii="Calibri" w:eastAsiaTheme="minorHAnsi" w:hAnsi="Calibri" w:cs="Calibri"/>
          <w:color w:val="000000"/>
          <w:szCs w:val="20"/>
        </w:rPr>
        <w:t>ttsBase - WattsEE)/1000)</w:t>
      </w:r>
      <w:r w:rsidRPr="00184175">
        <w:rPr>
          <w:rFonts w:ascii="Calibri" w:eastAsiaTheme="minorHAnsi" w:hAnsi="Calibri" w:cs="Calibri"/>
          <w:color w:val="000000"/>
          <w:szCs w:val="20"/>
        </w:rPr>
        <w:t xml:space="preserve"> *</w:t>
      </w:r>
      <w:r>
        <w:rPr>
          <w:rFonts w:ascii="Calibri" w:eastAsiaTheme="minorHAnsi" w:hAnsi="Calibri" w:cs="Calibri"/>
          <w:color w:val="000000"/>
          <w:szCs w:val="20"/>
        </w:rPr>
        <w:t xml:space="preserve"> ISR </w:t>
      </w:r>
      <w:r w:rsidR="00540A45">
        <w:rPr>
          <w:szCs w:val="20"/>
        </w:rPr>
        <w:t xml:space="preserve">* (1-Leakage) </w:t>
      </w:r>
      <w:r>
        <w:rPr>
          <w:rFonts w:ascii="Calibri" w:eastAsiaTheme="minorHAnsi" w:hAnsi="Calibri" w:cs="Calibri"/>
          <w:color w:val="000000"/>
          <w:szCs w:val="20"/>
        </w:rPr>
        <w:t>*</w:t>
      </w:r>
      <w:r w:rsidRPr="00184175">
        <w:rPr>
          <w:rFonts w:ascii="Calibri" w:eastAsiaTheme="minorHAnsi" w:hAnsi="Calibri" w:cs="Calibri"/>
          <w:color w:val="000000"/>
          <w:szCs w:val="20"/>
        </w:rPr>
        <w:t xml:space="preserve"> Hours * HF * 0.03412) / ηHeat</w:t>
      </w:r>
    </w:p>
    <w:p w14:paraId="5E4FE325" w14:textId="77777777" w:rsidR="00CA3DB9" w:rsidRPr="00184175" w:rsidRDefault="00CA3DB9" w:rsidP="005019B5">
      <w:pPr>
        <w:widowControl/>
        <w:autoSpaceDE w:val="0"/>
        <w:autoSpaceDN w:val="0"/>
        <w:adjustRightInd w:val="0"/>
        <w:jc w:val="left"/>
        <w:rPr>
          <w:rFonts w:ascii="Calibri" w:eastAsiaTheme="minorHAnsi" w:hAnsi="Calibri" w:cs="Calibri"/>
          <w:color w:val="000000"/>
          <w:szCs w:val="20"/>
        </w:rPr>
      </w:pPr>
      <w:r w:rsidRPr="00184175">
        <w:rPr>
          <w:rFonts w:ascii="Calibri" w:eastAsiaTheme="minorHAnsi" w:hAnsi="Calibri" w:cs="Calibri"/>
          <w:color w:val="000000"/>
          <w:szCs w:val="20"/>
        </w:rPr>
        <w:t xml:space="preserve">Where: </w:t>
      </w:r>
    </w:p>
    <w:p w14:paraId="14B7B26B" w14:textId="798E1E2D" w:rsidR="00CA3DB9" w:rsidRPr="005019B5" w:rsidRDefault="00CA3DB9" w:rsidP="005019B5">
      <w:pPr>
        <w:widowControl/>
        <w:autoSpaceDE w:val="0"/>
        <w:autoSpaceDN w:val="0"/>
        <w:adjustRightInd w:val="0"/>
        <w:jc w:val="left"/>
        <w:rPr>
          <w:rFonts w:ascii="Calibri" w:eastAsiaTheme="minorHAnsi" w:hAnsi="Calibri" w:cs="Calibri"/>
          <w:color w:val="000000"/>
          <w:szCs w:val="20"/>
        </w:rPr>
      </w:pPr>
      <w:r>
        <w:rPr>
          <w:rFonts w:ascii="Calibri" w:eastAsiaTheme="minorHAnsi" w:hAnsi="Calibri" w:cs="Calibri"/>
          <w:color w:val="000000"/>
          <w:szCs w:val="20"/>
        </w:rPr>
        <w:tab/>
      </w:r>
      <w:r w:rsidRPr="00184175">
        <w:rPr>
          <w:rFonts w:ascii="Calibri" w:eastAsiaTheme="minorHAnsi" w:hAnsi="Calibri" w:cs="Calibri"/>
          <w:color w:val="000000"/>
          <w:szCs w:val="20"/>
        </w:rPr>
        <w:t xml:space="preserve">HF </w:t>
      </w:r>
      <w:r>
        <w:rPr>
          <w:rFonts w:ascii="Calibri" w:eastAsiaTheme="minorHAnsi" w:hAnsi="Calibri" w:cs="Calibri"/>
          <w:color w:val="000000"/>
          <w:szCs w:val="20"/>
        </w:rPr>
        <w:tab/>
      </w:r>
      <w:r>
        <w:rPr>
          <w:rFonts w:ascii="Calibri" w:eastAsiaTheme="minorHAnsi" w:hAnsi="Calibri" w:cs="Calibri"/>
          <w:color w:val="000000"/>
          <w:szCs w:val="20"/>
        </w:rPr>
        <w:tab/>
      </w:r>
      <w:r w:rsidRPr="00184175">
        <w:rPr>
          <w:rFonts w:ascii="Calibri" w:eastAsiaTheme="minorHAnsi" w:hAnsi="Calibri" w:cs="Calibri"/>
          <w:color w:val="000000"/>
          <w:szCs w:val="20"/>
        </w:rPr>
        <w:t xml:space="preserve">= Heating factor, or percentage of lighting savings that must be replaced by heating </w:t>
      </w:r>
      <w:r>
        <w:rPr>
          <w:rFonts w:ascii="Calibri" w:eastAsiaTheme="minorHAnsi" w:hAnsi="Calibri" w:cs="Calibri"/>
          <w:color w:val="000000"/>
          <w:szCs w:val="20"/>
        </w:rPr>
        <w:tab/>
      </w:r>
      <w:r>
        <w:rPr>
          <w:rFonts w:ascii="Calibri" w:eastAsiaTheme="minorHAnsi" w:hAnsi="Calibri" w:cs="Calibri"/>
          <w:color w:val="000000"/>
          <w:szCs w:val="20"/>
        </w:rPr>
        <w:tab/>
      </w:r>
      <w:r>
        <w:rPr>
          <w:rFonts w:ascii="Calibri" w:eastAsiaTheme="minorHAnsi" w:hAnsi="Calibri" w:cs="Calibri"/>
          <w:color w:val="000000"/>
          <w:szCs w:val="20"/>
        </w:rPr>
        <w:tab/>
      </w:r>
      <w:r>
        <w:rPr>
          <w:rFonts w:ascii="Calibri" w:eastAsiaTheme="minorHAnsi" w:hAnsi="Calibri" w:cs="Calibri"/>
          <w:color w:val="000000"/>
          <w:szCs w:val="20"/>
        </w:rPr>
        <w:tab/>
      </w:r>
      <w:r w:rsidRPr="00184175">
        <w:rPr>
          <w:rFonts w:ascii="Calibri" w:eastAsiaTheme="minorHAnsi" w:hAnsi="Calibri" w:cs="Calibri"/>
          <w:color w:val="000000"/>
          <w:szCs w:val="20"/>
        </w:rPr>
        <w:t xml:space="preserve">system. </w:t>
      </w:r>
    </w:p>
    <w:p w14:paraId="66447E3F" w14:textId="6864AEAD" w:rsidR="00CA3DB9" w:rsidRDefault="00CA3DB9" w:rsidP="005019B5">
      <w:pPr>
        <w:widowControl/>
        <w:autoSpaceDE w:val="0"/>
        <w:autoSpaceDN w:val="0"/>
        <w:adjustRightInd w:val="0"/>
        <w:jc w:val="left"/>
        <w:rPr>
          <w:rFonts w:ascii="Calibri" w:eastAsiaTheme="minorHAnsi" w:hAnsi="Calibri" w:cs="Calibri"/>
          <w:color w:val="000000"/>
          <w:szCs w:val="20"/>
        </w:rPr>
      </w:pPr>
      <w:r>
        <w:rPr>
          <w:rFonts w:ascii="Calibri" w:eastAsiaTheme="minorHAnsi" w:hAnsi="Calibri" w:cs="Calibri"/>
          <w:color w:val="000000"/>
          <w:szCs w:val="20"/>
        </w:rPr>
        <w:tab/>
      </w:r>
      <w:r>
        <w:rPr>
          <w:rFonts w:ascii="Calibri" w:eastAsiaTheme="minorHAnsi" w:hAnsi="Calibri" w:cs="Calibri"/>
          <w:color w:val="000000"/>
          <w:szCs w:val="20"/>
        </w:rPr>
        <w:tab/>
      </w:r>
      <w:r>
        <w:rPr>
          <w:rFonts w:ascii="Calibri" w:eastAsiaTheme="minorHAnsi" w:hAnsi="Calibri" w:cs="Calibri"/>
          <w:color w:val="000000"/>
          <w:szCs w:val="20"/>
        </w:rPr>
        <w:tab/>
      </w:r>
      <w:r>
        <w:rPr>
          <w:szCs w:val="20"/>
        </w:rPr>
        <w:t>= 49%</w:t>
      </w:r>
      <w:r>
        <w:rPr>
          <w:rFonts w:ascii="Arial" w:hAnsi="Arial" w:cs="Arial"/>
          <w:sz w:val="13"/>
          <w:szCs w:val="13"/>
        </w:rPr>
        <w:t xml:space="preserve"> </w:t>
      </w:r>
      <w:r w:rsidRPr="000112B9">
        <w:rPr>
          <w:noProof/>
          <w:szCs w:val="20"/>
        </w:rPr>
        <w:t>for</w:t>
      </w:r>
      <w:r>
        <w:rPr>
          <w:szCs w:val="20"/>
        </w:rPr>
        <w:t xml:space="preserve"> interior or unknown location </w:t>
      </w:r>
      <w:r>
        <w:rPr>
          <w:rStyle w:val="FootnoteReference"/>
          <w:szCs w:val="20"/>
        </w:rPr>
        <w:footnoteReference w:id="1133"/>
      </w:r>
      <w:r w:rsidRPr="00184175">
        <w:rPr>
          <w:rFonts w:ascii="Calibri" w:eastAsiaTheme="minorHAnsi" w:hAnsi="Calibri" w:cs="Calibri"/>
          <w:color w:val="000000"/>
          <w:szCs w:val="20"/>
        </w:rPr>
        <w:t xml:space="preserve"> </w:t>
      </w:r>
    </w:p>
    <w:p w14:paraId="243D90E0" w14:textId="77777777" w:rsidR="00CA3DB9" w:rsidRPr="00E9257C" w:rsidRDefault="00CA3DB9" w:rsidP="005019B5">
      <w:pPr>
        <w:widowControl/>
        <w:autoSpaceDE w:val="0"/>
        <w:autoSpaceDN w:val="0"/>
        <w:adjustRightInd w:val="0"/>
        <w:jc w:val="left"/>
        <w:rPr>
          <w:rFonts w:eastAsiaTheme="minorHAnsi" w:cstheme="minorBidi"/>
          <w:sz w:val="22"/>
        </w:rPr>
      </w:pPr>
      <w:r>
        <w:rPr>
          <w:rFonts w:ascii="Calibri" w:eastAsiaTheme="minorHAnsi" w:hAnsi="Calibri" w:cs="Calibri"/>
          <w:color w:val="000000"/>
          <w:szCs w:val="20"/>
        </w:rPr>
        <w:tab/>
      </w:r>
      <w:r>
        <w:rPr>
          <w:rFonts w:ascii="Calibri" w:eastAsiaTheme="minorHAnsi" w:hAnsi="Calibri" w:cs="Calibri"/>
          <w:color w:val="000000"/>
          <w:szCs w:val="20"/>
        </w:rPr>
        <w:tab/>
      </w:r>
      <w:r>
        <w:rPr>
          <w:rFonts w:ascii="Calibri" w:eastAsiaTheme="minorHAnsi" w:hAnsi="Calibri" w:cs="Calibri"/>
          <w:color w:val="000000"/>
          <w:szCs w:val="20"/>
        </w:rPr>
        <w:tab/>
      </w:r>
      <w:r>
        <w:rPr>
          <w:szCs w:val="20"/>
        </w:rPr>
        <w:t>= 0% for exterior location</w:t>
      </w:r>
    </w:p>
    <w:p w14:paraId="35660B12" w14:textId="77777777" w:rsidR="00CA3DB9" w:rsidRDefault="00CA3DB9" w:rsidP="005019B5">
      <w:pPr>
        <w:widowControl/>
        <w:autoSpaceDE w:val="0"/>
        <w:autoSpaceDN w:val="0"/>
        <w:adjustRightInd w:val="0"/>
        <w:jc w:val="left"/>
        <w:rPr>
          <w:rFonts w:ascii="Calibri" w:eastAsiaTheme="minorHAnsi" w:hAnsi="Calibri" w:cs="Calibri"/>
          <w:color w:val="000000"/>
          <w:szCs w:val="20"/>
        </w:rPr>
      </w:pPr>
      <w:r>
        <w:rPr>
          <w:rFonts w:ascii="Calibri" w:eastAsiaTheme="minorHAnsi" w:hAnsi="Calibri" w:cs="Calibri"/>
          <w:color w:val="000000"/>
          <w:szCs w:val="20"/>
        </w:rPr>
        <w:tab/>
      </w:r>
      <w:r w:rsidRPr="00184175">
        <w:rPr>
          <w:rFonts w:ascii="Calibri" w:eastAsiaTheme="minorHAnsi" w:hAnsi="Calibri" w:cs="Calibri"/>
          <w:color w:val="000000"/>
          <w:szCs w:val="20"/>
        </w:rPr>
        <w:t xml:space="preserve">0.03412 </w:t>
      </w:r>
      <w:r>
        <w:rPr>
          <w:rFonts w:ascii="Calibri" w:eastAsiaTheme="minorHAnsi" w:hAnsi="Calibri" w:cs="Calibri"/>
          <w:color w:val="000000"/>
          <w:szCs w:val="20"/>
        </w:rPr>
        <w:tab/>
      </w:r>
      <w:r>
        <w:rPr>
          <w:rFonts w:ascii="Calibri" w:eastAsiaTheme="minorHAnsi" w:hAnsi="Calibri" w:cs="Calibri"/>
          <w:color w:val="000000"/>
          <w:szCs w:val="20"/>
        </w:rPr>
        <w:tab/>
      </w:r>
      <w:r w:rsidRPr="00184175">
        <w:rPr>
          <w:rFonts w:ascii="Calibri" w:eastAsiaTheme="minorHAnsi" w:hAnsi="Calibri" w:cs="Calibri"/>
          <w:color w:val="000000"/>
          <w:szCs w:val="20"/>
        </w:rPr>
        <w:t xml:space="preserve">= Converts kWh to Therms </w:t>
      </w:r>
    </w:p>
    <w:p w14:paraId="32C1C836" w14:textId="4D7D020C" w:rsidR="00CA3DB9" w:rsidRDefault="00CA3DB9" w:rsidP="005019B5">
      <w:pPr>
        <w:widowControl/>
        <w:autoSpaceDE w:val="0"/>
        <w:autoSpaceDN w:val="0"/>
        <w:adjustRightInd w:val="0"/>
        <w:jc w:val="left"/>
        <w:rPr>
          <w:rFonts w:ascii="Calibri" w:eastAsiaTheme="minorHAnsi" w:hAnsi="Calibri" w:cs="Calibri"/>
          <w:color w:val="000000"/>
          <w:szCs w:val="20"/>
        </w:rPr>
      </w:pPr>
      <w:r>
        <w:rPr>
          <w:rFonts w:ascii="Calibri" w:eastAsiaTheme="minorHAnsi" w:hAnsi="Calibri" w:cs="Calibri"/>
          <w:color w:val="000000"/>
          <w:szCs w:val="20"/>
        </w:rPr>
        <w:tab/>
      </w:r>
      <w:r w:rsidRPr="00184175">
        <w:rPr>
          <w:rFonts w:ascii="Calibri" w:eastAsiaTheme="minorHAnsi" w:hAnsi="Calibri" w:cs="Calibri"/>
          <w:color w:val="000000"/>
          <w:szCs w:val="20"/>
        </w:rPr>
        <w:t xml:space="preserve">ηHeat </w:t>
      </w:r>
      <w:r>
        <w:rPr>
          <w:rFonts w:ascii="Calibri" w:eastAsiaTheme="minorHAnsi" w:hAnsi="Calibri" w:cs="Calibri"/>
          <w:color w:val="000000"/>
          <w:szCs w:val="20"/>
        </w:rPr>
        <w:tab/>
      </w:r>
      <w:r>
        <w:rPr>
          <w:rFonts w:ascii="Calibri" w:eastAsiaTheme="minorHAnsi" w:hAnsi="Calibri" w:cs="Calibri"/>
          <w:color w:val="000000"/>
          <w:szCs w:val="20"/>
        </w:rPr>
        <w:tab/>
      </w:r>
      <w:r w:rsidRPr="00184175">
        <w:rPr>
          <w:rFonts w:ascii="Calibri" w:eastAsiaTheme="minorHAnsi" w:hAnsi="Calibri" w:cs="Calibri"/>
          <w:color w:val="000000"/>
          <w:szCs w:val="20"/>
        </w:rPr>
        <w:t xml:space="preserve">= </w:t>
      </w:r>
      <w:r>
        <w:rPr>
          <w:rFonts w:ascii="Calibri" w:eastAsiaTheme="minorHAnsi" w:hAnsi="Calibri" w:cs="Calibri"/>
          <w:color w:val="000000"/>
          <w:szCs w:val="20"/>
        </w:rPr>
        <w:t>Actual</w:t>
      </w:r>
      <w:r w:rsidRPr="00184175">
        <w:rPr>
          <w:rFonts w:ascii="Calibri" w:eastAsiaTheme="minorHAnsi" w:hAnsi="Calibri" w:cs="Calibri"/>
          <w:color w:val="000000"/>
          <w:szCs w:val="20"/>
        </w:rPr>
        <w:t xml:space="preserve"> heating system efficiency </w:t>
      </w:r>
    </w:p>
    <w:p w14:paraId="2D1D93E8" w14:textId="77777777" w:rsidR="00CA3DB9" w:rsidRDefault="00CA3DB9" w:rsidP="00CA3DB9">
      <w:pPr>
        <w:rPr>
          <w:rFonts w:ascii="Calibri" w:eastAsiaTheme="minorHAnsi" w:hAnsi="Calibri" w:cs="Calibri"/>
          <w:color w:val="000000"/>
          <w:szCs w:val="20"/>
        </w:rPr>
      </w:pPr>
      <w:r>
        <w:rPr>
          <w:rFonts w:ascii="Calibri" w:eastAsiaTheme="minorHAnsi" w:hAnsi="Calibri" w:cs="Calibri"/>
          <w:color w:val="000000"/>
          <w:szCs w:val="20"/>
        </w:rPr>
        <w:tab/>
      </w:r>
      <w:r>
        <w:rPr>
          <w:rFonts w:ascii="Calibri" w:eastAsiaTheme="minorHAnsi" w:hAnsi="Calibri" w:cs="Calibri"/>
          <w:color w:val="000000"/>
          <w:szCs w:val="20"/>
        </w:rPr>
        <w:tab/>
      </w:r>
      <w:r>
        <w:rPr>
          <w:rFonts w:ascii="Calibri" w:eastAsiaTheme="minorHAnsi" w:hAnsi="Calibri" w:cs="Calibri"/>
          <w:color w:val="000000"/>
          <w:szCs w:val="20"/>
        </w:rPr>
        <w:tab/>
      </w:r>
      <w:r w:rsidRPr="00184175">
        <w:rPr>
          <w:rFonts w:ascii="Calibri" w:eastAsiaTheme="minorHAnsi" w:hAnsi="Calibri" w:cs="Calibri"/>
          <w:color w:val="000000"/>
          <w:szCs w:val="20"/>
        </w:rPr>
        <w:t>=</w:t>
      </w:r>
      <w:r>
        <w:rPr>
          <w:rFonts w:ascii="Calibri" w:eastAsiaTheme="minorHAnsi" w:hAnsi="Calibri" w:cs="Calibri"/>
          <w:color w:val="000000"/>
          <w:szCs w:val="20"/>
        </w:rPr>
        <w:t xml:space="preserve"> 70% </w:t>
      </w:r>
      <w:r>
        <w:rPr>
          <w:rStyle w:val="FootnoteReference"/>
          <w:rFonts w:eastAsiaTheme="minorHAnsi"/>
          <w:color w:val="000000"/>
          <w:szCs w:val="20"/>
        </w:rPr>
        <w:footnoteReference w:id="1134"/>
      </w:r>
    </w:p>
    <w:p w14:paraId="62BFF1C9" w14:textId="77777777" w:rsidR="00CA3DB9" w:rsidRDefault="00CA3DB9" w:rsidP="00CA3DB9">
      <w:pPr>
        <w:rPr>
          <w:rFonts w:ascii="Calibri" w:eastAsiaTheme="minorHAnsi" w:hAnsi="Calibri" w:cs="Calibri"/>
          <w:color w:val="000000"/>
          <w:szCs w:val="20"/>
        </w:rPr>
      </w:pPr>
      <w:r>
        <w:rPr>
          <w:noProof/>
          <w:szCs w:val="20"/>
        </w:rPr>
        <mc:AlternateContent>
          <mc:Choice Requires="wps">
            <w:drawing>
              <wp:inline distT="0" distB="0" distL="0" distR="0" wp14:anchorId="7CC614D2" wp14:editId="64BFA195">
                <wp:extent cx="5943600" cy="826618"/>
                <wp:effectExtent l="0" t="0" r="19050" b="12065"/>
                <wp:docPr id="25" name="Text Box 25"/>
                <wp:cNvGraphicFramePr/>
                <a:graphic xmlns:a="http://schemas.openxmlformats.org/drawingml/2006/main">
                  <a:graphicData uri="http://schemas.microsoft.com/office/word/2010/wordprocessingShape">
                    <wps:wsp>
                      <wps:cNvSpPr txBox="1"/>
                      <wps:spPr>
                        <a:xfrm>
                          <a:off x="0" y="0"/>
                          <a:ext cx="5943600" cy="826618"/>
                        </a:xfrm>
                        <a:prstGeom prst="rect">
                          <a:avLst/>
                        </a:prstGeom>
                        <a:solidFill>
                          <a:schemeClr val="lt1"/>
                        </a:solidFill>
                        <a:ln w="12700">
                          <a:solidFill>
                            <a:prstClr val="black"/>
                          </a:solidFill>
                        </a:ln>
                      </wps:spPr>
                      <wps:txbx>
                        <w:txbxContent>
                          <w:p w14:paraId="5D39F62D" w14:textId="7A9FB47D" w:rsidR="00DB00EA" w:rsidRPr="00B325BA" w:rsidRDefault="00DB00EA" w:rsidP="005019B5">
                            <w:pPr>
                              <w:spacing w:after="60"/>
                              <w:rPr>
                                <w:rFonts w:cstheme="minorHAnsi"/>
                              </w:rPr>
                            </w:pPr>
                            <w:r w:rsidRPr="00A57FE0">
                              <w:rPr>
                                <w:b/>
                                <w:bCs/>
                              </w:rPr>
                              <w:t>For example</w:t>
                            </w:r>
                            <w:r>
                              <w:t xml:space="preserve">, using the same 50-bulb mini LED string </w:t>
                            </w:r>
                            <w:r>
                              <w:rPr>
                                <w:rFonts w:cstheme="minorHAnsi"/>
                              </w:rPr>
                              <w:t>that is installed in a single family interior location with gas heating at 70% total efficiency:</w:t>
                            </w:r>
                          </w:p>
                          <w:p w14:paraId="35E7C90A" w14:textId="2706262F" w:rsidR="00DB00EA" w:rsidRDefault="00DB00EA" w:rsidP="005019B5">
                            <w:pPr>
                              <w:spacing w:after="60"/>
                            </w:pPr>
                            <w:r>
                              <w:tab/>
                            </w:r>
                            <w:r>
                              <w:rPr>
                                <w:rFonts w:cstheme="minorHAnsi"/>
                                <w:noProof/>
                              </w:rPr>
                              <w:t>Δtherms</w:t>
                            </w:r>
                            <w:r>
                              <w:tab/>
                              <w:t>= - ((((0.49 * 50) – (0.11 * 50))/1000) * 1.00 * (1 - 0) * 210 * 0.49 * 0.03412) / 0.70</w:t>
                            </w:r>
                          </w:p>
                          <w:p w14:paraId="247ACF30" w14:textId="77777777" w:rsidR="00DB00EA" w:rsidRDefault="00DB00EA" w:rsidP="005019B5">
                            <w:pPr>
                              <w:spacing w:after="60"/>
                            </w:pPr>
                            <w:r>
                              <w:tab/>
                            </w:r>
                            <w:r>
                              <w:tab/>
                            </w:r>
                            <w:r>
                              <w:tab/>
                              <w:t>= - 0.10 therms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7CC614D2" id="Text Box 25" o:spid="_x0000_s1134" type="#_x0000_t202" style="width:468pt;height:65.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" fillcolor="white [3201]" strokeweight="1pt">
                <v:textbox>
                  <w:txbxContent>
                    <w:p w14:paraId="5D39F62D" w14:textId="7A9FB47D" w:rsidR="00DB00EA" w:rsidRPr="00B325BA" w:rsidRDefault="00DB00EA" w:rsidP="005019B5">
                      <w:pPr>
                        <w:spacing w:after="60"/>
                        <w:rPr>
                          <w:rFonts w:cstheme="minorHAnsi"/>
                        </w:rPr>
                      </w:pPr>
                      <w:r w:rsidRPr="00A57FE0">
                        <w:rPr>
                          <w:b/>
                          <w:bCs/>
                        </w:rPr>
                        <w:t>For example</w:t>
                      </w:r>
                      <w:r>
                        <w:t xml:space="preserve">, using the same 50-bulb mini LED string </w:t>
                      </w:r>
                      <w:r>
                        <w:rPr>
                          <w:rFonts w:cstheme="minorHAnsi"/>
                        </w:rPr>
                        <w:t>that is installed in a single family interior location with gas heating at 70% total efficiency:</w:t>
                      </w:r>
                    </w:p>
                    <w:p w14:paraId="35E7C90A" w14:textId="2706262F" w:rsidR="00DB00EA" w:rsidRDefault="00DB00EA" w:rsidP="005019B5">
                      <w:pPr>
                        <w:spacing w:after="60"/>
                      </w:pPr>
                      <w:r>
                        <w:tab/>
                      </w:r>
                      <w:r>
                        <w:rPr>
                          <w:rFonts w:cstheme="minorHAnsi"/>
                          <w:noProof/>
                        </w:rPr>
                        <w:t>Δtherms</w:t>
                      </w:r>
                      <w:r>
                        <w:tab/>
                        <w:t>= - ((((0.49 * 50) – (0.11 * 50))/1000) * 1.00 * (1 - 0) * 210 * 0.49 * 0.03412) / 0.70</w:t>
                      </w:r>
                    </w:p>
                    <w:p w14:paraId="247ACF30" w14:textId="77777777" w:rsidR="00DB00EA" w:rsidRDefault="00DB00EA" w:rsidP="005019B5">
                      <w:pPr>
                        <w:spacing w:after="60"/>
                      </w:pPr>
                      <w:r>
                        <w:tab/>
                      </w:r>
                      <w:r>
                        <w:tab/>
                      </w:r>
                      <w:r>
                        <w:tab/>
                        <w:t xml:space="preserve">= - 0.10 </w:t>
                      </w:r>
                      <w:proofErr w:type="spellStart"/>
                      <w:r>
                        <w:t>therms</w:t>
                      </w:r>
                      <w:proofErr w:type="spellEnd"/>
                    </w:p>
                  </w:txbxContent>
                </v:textbox>
                <w10:anchorlock/>
              </v:shape>
            </w:pict>
          </mc:Fallback>
        </mc:AlternateContent>
      </w:r>
    </w:p>
    <w:p w14:paraId="1E2F529B" w14:textId="22A06817" w:rsidR="00CA3DB9" w:rsidRPr="00E432E0" w:rsidRDefault="00CA3DB9" w:rsidP="00CA3DB9">
      <w:pPr>
        <w:keepNext/>
        <w:keepLines/>
        <w:spacing w:before="200"/>
        <w:outlineLvl w:val="5"/>
        <w:rPr>
          <w:rFonts w:eastAsiaTheme="majorEastAsia" w:cstheme="majorBidi"/>
          <w:b/>
          <w:iCs/>
          <w:smallCaps/>
          <w:sz w:val="22"/>
        </w:rPr>
      </w:pPr>
      <w:r w:rsidRPr="00E432E0">
        <w:rPr>
          <w:rFonts w:eastAsiaTheme="majorEastAsia" w:cstheme="majorBidi"/>
          <w:b/>
          <w:iCs/>
          <w:smallCaps/>
          <w:sz w:val="22"/>
        </w:rPr>
        <w:t xml:space="preserve">Water Impact Descriptions and Calculation  </w:t>
      </w:r>
    </w:p>
    <w:p w14:paraId="1880CAAB" w14:textId="77777777" w:rsidR="00CA3DB9" w:rsidRPr="00B325BA" w:rsidRDefault="00CA3DB9" w:rsidP="00CA3DB9">
      <w:pPr>
        <w:rPr>
          <w:rFonts w:cstheme="minorHAnsi"/>
        </w:rPr>
      </w:pPr>
      <w:r w:rsidRPr="00E432E0">
        <w:rPr>
          <w:rFonts w:cstheme="minorHAnsi"/>
        </w:rPr>
        <w:t>N/A</w:t>
      </w:r>
    </w:p>
    <w:p w14:paraId="1FEBCB1B" w14:textId="77777777" w:rsidR="00CA3DB9" w:rsidRDefault="00CA3DB9" w:rsidP="00F7493E">
      <w:pPr>
        <w:pStyle w:val="Heading6"/>
      </w:pPr>
      <w:r>
        <w:t>Deemed O&amp;M Cost Adjustment Calculation</w:t>
      </w:r>
    </w:p>
    <w:p w14:paraId="33DB7B23" w14:textId="77777777" w:rsidR="00CA3DB9" w:rsidRDefault="00CA3DB9" w:rsidP="00CA3DB9">
      <w:pPr>
        <w:widowControl/>
        <w:spacing w:after="200" w:line="276" w:lineRule="auto"/>
        <w:jc w:val="left"/>
      </w:pPr>
      <w:r w:rsidRPr="00184175">
        <w:t>N/A</w:t>
      </w:r>
    </w:p>
    <w:p w14:paraId="060FCDA0" w14:textId="7661F29F" w:rsidR="00CA3DB9" w:rsidRDefault="00CA3DB9" w:rsidP="00CA3DB9">
      <w:pPr>
        <w:keepNext/>
        <w:keepLines/>
        <w:spacing w:before="200"/>
        <w:jc w:val="left"/>
        <w:outlineLvl w:val="5"/>
        <w:rPr>
          <w:rFonts w:eastAsiaTheme="majorEastAsia" w:cstheme="majorBidi"/>
          <w:b/>
          <w:iCs/>
          <w:smallCaps/>
          <w:sz w:val="22"/>
        </w:rPr>
      </w:pPr>
      <w:r>
        <w:rPr>
          <w:rFonts w:eastAsiaTheme="majorEastAsia" w:cstheme="majorBidi"/>
          <w:b/>
          <w:iCs/>
          <w:smallCaps/>
          <w:sz w:val="22"/>
        </w:rPr>
        <w:t>Measure Code: RS-LTG-LEDH</w:t>
      </w:r>
      <w:r w:rsidRPr="00E432E0">
        <w:rPr>
          <w:rFonts w:eastAsiaTheme="majorEastAsia" w:cstheme="majorBidi"/>
          <w:b/>
          <w:iCs/>
          <w:smallCaps/>
          <w:sz w:val="22"/>
        </w:rPr>
        <w:t>-V0</w:t>
      </w:r>
      <w:r w:rsidR="00A94C0D">
        <w:rPr>
          <w:rFonts w:eastAsiaTheme="majorEastAsia" w:cstheme="majorBidi"/>
          <w:b/>
          <w:iCs/>
          <w:smallCaps/>
          <w:sz w:val="22"/>
        </w:rPr>
        <w:t>2</w:t>
      </w:r>
      <w:r>
        <w:rPr>
          <w:rFonts w:eastAsiaTheme="majorEastAsia" w:cstheme="majorBidi"/>
          <w:b/>
          <w:iCs/>
          <w:smallCaps/>
          <w:sz w:val="22"/>
        </w:rPr>
        <w:t>-</w:t>
      </w:r>
      <w:r w:rsidR="00A94C0D">
        <w:rPr>
          <w:rFonts w:eastAsiaTheme="majorEastAsia" w:cstheme="majorBidi"/>
          <w:b/>
          <w:iCs/>
          <w:smallCaps/>
          <w:sz w:val="22"/>
        </w:rPr>
        <w:t>20</w:t>
      </w:r>
      <w:r>
        <w:rPr>
          <w:rFonts w:eastAsiaTheme="majorEastAsia" w:cstheme="majorBidi"/>
          <w:b/>
          <w:iCs/>
          <w:smallCaps/>
          <w:sz w:val="22"/>
        </w:rPr>
        <w:t>0101</w:t>
      </w:r>
    </w:p>
    <w:p w14:paraId="275039C9" w14:textId="2A78363B" w:rsidR="00CA3DB9" w:rsidRDefault="00CA3DB9" w:rsidP="00CA3DB9">
      <w:pPr>
        <w:widowControl/>
        <w:spacing w:after="200" w:line="276" w:lineRule="auto"/>
        <w:jc w:val="left"/>
        <w:rPr>
          <w:rFonts w:eastAsiaTheme="majorEastAsia" w:cstheme="majorBidi"/>
          <w:b/>
          <w:iCs/>
          <w:smallCaps/>
          <w:sz w:val="22"/>
        </w:rPr>
      </w:pPr>
      <w:r w:rsidRPr="000011CC">
        <w:rPr>
          <w:rFonts w:eastAsiaTheme="majorEastAsia" w:cstheme="majorBidi"/>
          <w:b/>
          <w:iCs/>
          <w:smallCaps/>
          <w:sz w:val="22"/>
        </w:rPr>
        <w:t>Review Deadline: 1/1/202</w:t>
      </w:r>
      <w:ins w:id="14304" w:author="Sam Dent" w:date="2021-08-06T13:50:00Z">
        <w:r w:rsidR="00B2751D">
          <w:rPr>
            <w:rFonts w:eastAsiaTheme="majorEastAsia" w:cstheme="majorBidi"/>
            <w:b/>
            <w:iCs/>
            <w:smallCaps/>
            <w:sz w:val="22"/>
          </w:rPr>
          <w:t>3</w:t>
        </w:r>
      </w:ins>
      <w:del w:id="14305" w:author="Sam Dent" w:date="2021-08-06T13:50:00Z">
        <w:r w:rsidDel="00B2751D">
          <w:rPr>
            <w:rFonts w:eastAsiaTheme="majorEastAsia" w:cstheme="majorBidi"/>
            <w:b/>
            <w:iCs/>
            <w:smallCaps/>
            <w:sz w:val="22"/>
          </w:rPr>
          <w:delText>2</w:delText>
        </w:r>
      </w:del>
    </w:p>
    <w:p w14:paraId="10719254" w14:textId="77777777" w:rsidR="005019B5" w:rsidRDefault="005019B5" w:rsidP="00CA3DB9">
      <w:pPr>
        <w:widowControl/>
        <w:spacing w:after="200" w:line="276" w:lineRule="auto"/>
        <w:jc w:val="left"/>
        <w:rPr>
          <w:rFonts w:eastAsiaTheme="majorEastAsia" w:cstheme="majorBidi"/>
          <w:b/>
          <w:iCs/>
          <w:smallCaps/>
          <w:sz w:val="22"/>
        </w:rPr>
      </w:pPr>
    </w:p>
    <w:p w14:paraId="50053D3E" w14:textId="77777777" w:rsidR="005019B5" w:rsidRDefault="005019B5" w:rsidP="00CA3DB9">
      <w:pPr>
        <w:widowControl/>
        <w:spacing w:after="200" w:line="276" w:lineRule="auto"/>
        <w:jc w:val="left"/>
        <w:rPr>
          <w:rFonts w:eastAsiaTheme="majorEastAsia" w:cstheme="majorBidi"/>
          <w:b/>
          <w:iCs/>
          <w:smallCaps/>
          <w:sz w:val="22"/>
        </w:rPr>
        <w:sectPr w:rsidR="005019B5" w:rsidSect="00DC40B9">
          <w:pgSz w:w="12240" w:h="15840"/>
          <w:pgMar w:top="1440" w:right="1440" w:bottom="1440" w:left="1440" w:header="720" w:footer="720" w:gutter="0"/>
          <w:cols w:space="720"/>
          <w:docGrid w:linePitch="360"/>
        </w:sectPr>
      </w:pPr>
    </w:p>
    <w:p w14:paraId="1658B1F7" w14:textId="0A6BA70F" w:rsidR="00A67582" w:rsidRPr="002269B7" w:rsidRDefault="005019B5" w:rsidP="00827557">
      <w:pPr>
        <w:pStyle w:val="Heading3"/>
      </w:pPr>
      <w:bookmarkStart w:id="14306" w:name="_Toc517875798"/>
      <w:bookmarkStart w:id="14307" w:name="_Toc517963585"/>
      <w:bookmarkStart w:id="14308" w:name="_Toc517963716"/>
      <w:bookmarkStart w:id="14309" w:name="_Toc523410354"/>
      <w:bookmarkStart w:id="14310" w:name="_Toc523412054"/>
      <w:bookmarkStart w:id="14311" w:name="_Toc524602638"/>
      <w:bookmarkStart w:id="14312" w:name="_Toc524602709"/>
      <w:bookmarkStart w:id="14313" w:name="_Toc524606295"/>
      <w:bookmarkStart w:id="14314" w:name="_Toc517875799"/>
      <w:bookmarkStart w:id="14315" w:name="_Toc517963586"/>
      <w:bookmarkStart w:id="14316" w:name="_Toc517963717"/>
      <w:bookmarkStart w:id="14317" w:name="_Toc523410355"/>
      <w:bookmarkStart w:id="14318" w:name="_Toc523412055"/>
      <w:bookmarkStart w:id="14319" w:name="_Toc524602639"/>
      <w:bookmarkStart w:id="14320" w:name="_Toc524602710"/>
      <w:bookmarkStart w:id="14321" w:name="_Toc524606296"/>
      <w:bookmarkStart w:id="14322" w:name="_Toc517875800"/>
      <w:bookmarkStart w:id="14323" w:name="_Toc517963587"/>
      <w:bookmarkStart w:id="14324" w:name="_Toc517963718"/>
      <w:bookmarkStart w:id="14325" w:name="_Toc523410356"/>
      <w:bookmarkStart w:id="14326" w:name="_Toc523412056"/>
      <w:bookmarkStart w:id="14327" w:name="_Toc524602640"/>
      <w:bookmarkStart w:id="14328" w:name="_Toc524602711"/>
      <w:bookmarkStart w:id="14329" w:name="_Toc524606297"/>
      <w:bookmarkStart w:id="14330" w:name="_Toc517875801"/>
      <w:bookmarkStart w:id="14331" w:name="_Toc517963588"/>
      <w:bookmarkStart w:id="14332" w:name="_Toc517963719"/>
      <w:bookmarkStart w:id="14333" w:name="_Toc523410357"/>
      <w:bookmarkStart w:id="14334" w:name="_Toc523412057"/>
      <w:bookmarkStart w:id="14335" w:name="_Toc524602641"/>
      <w:bookmarkStart w:id="14336" w:name="_Toc524602712"/>
      <w:bookmarkStart w:id="14337" w:name="_Toc524606298"/>
      <w:bookmarkStart w:id="14338" w:name="_Toc517875802"/>
      <w:bookmarkStart w:id="14339" w:name="_Toc517963589"/>
      <w:bookmarkStart w:id="14340" w:name="_Toc517963720"/>
      <w:bookmarkStart w:id="14341" w:name="_Toc523410358"/>
      <w:bookmarkStart w:id="14342" w:name="_Toc523412058"/>
      <w:bookmarkStart w:id="14343" w:name="_Toc524602642"/>
      <w:bookmarkStart w:id="14344" w:name="_Toc524602713"/>
      <w:bookmarkStart w:id="14345" w:name="_Toc524606299"/>
      <w:bookmarkStart w:id="14346" w:name="_Toc79152665"/>
      <w:bookmarkEnd w:id="14306"/>
      <w:bookmarkEnd w:id="14307"/>
      <w:bookmarkEnd w:id="14308"/>
      <w:bookmarkEnd w:id="14309"/>
      <w:bookmarkEnd w:id="14310"/>
      <w:bookmarkEnd w:id="14311"/>
      <w:bookmarkEnd w:id="14312"/>
      <w:bookmarkEnd w:id="14313"/>
      <w:bookmarkEnd w:id="14314"/>
      <w:bookmarkEnd w:id="14315"/>
      <w:bookmarkEnd w:id="14316"/>
      <w:bookmarkEnd w:id="14317"/>
      <w:bookmarkEnd w:id="14318"/>
      <w:bookmarkEnd w:id="14319"/>
      <w:bookmarkEnd w:id="14320"/>
      <w:bookmarkEnd w:id="14321"/>
      <w:bookmarkEnd w:id="14322"/>
      <w:bookmarkEnd w:id="14323"/>
      <w:bookmarkEnd w:id="14324"/>
      <w:bookmarkEnd w:id="14325"/>
      <w:bookmarkEnd w:id="14326"/>
      <w:bookmarkEnd w:id="14327"/>
      <w:bookmarkEnd w:id="14328"/>
      <w:bookmarkEnd w:id="14329"/>
      <w:bookmarkEnd w:id="14330"/>
      <w:bookmarkEnd w:id="14331"/>
      <w:bookmarkEnd w:id="14332"/>
      <w:bookmarkEnd w:id="14333"/>
      <w:bookmarkEnd w:id="14334"/>
      <w:bookmarkEnd w:id="14335"/>
      <w:bookmarkEnd w:id="14336"/>
      <w:bookmarkEnd w:id="14337"/>
      <w:bookmarkEnd w:id="14338"/>
      <w:bookmarkEnd w:id="14339"/>
      <w:bookmarkEnd w:id="14340"/>
      <w:bookmarkEnd w:id="14341"/>
      <w:bookmarkEnd w:id="14342"/>
      <w:bookmarkEnd w:id="14343"/>
      <w:bookmarkEnd w:id="14344"/>
      <w:bookmarkEnd w:id="14345"/>
      <w:r w:rsidRPr="002269B7">
        <w:t>L</w:t>
      </w:r>
      <w:r w:rsidR="00A67582" w:rsidRPr="002269B7">
        <w:t>ED Nightlights</w:t>
      </w:r>
      <w:bookmarkEnd w:id="14346"/>
    </w:p>
    <w:p w14:paraId="63AFFCB6" w14:textId="77777777" w:rsidR="00A67582" w:rsidRDefault="00A67582" w:rsidP="00F7493E">
      <w:pPr>
        <w:pStyle w:val="Heading6"/>
      </w:pPr>
      <w:r>
        <w:t xml:space="preserve">Description </w:t>
      </w:r>
    </w:p>
    <w:p w14:paraId="717EC3DB" w14:textId="77777777" w:rsidR="00A67582" w:rsidRDefault="00A67582" w:rsidP="00A67582">
      <w:pPr>
        <w:rPr>
          <w:rFonts w:cstheme="minorHAnsi"/>
        </w:rPr>
      </w:pPr>
      <w:r>
        <w:rPr>
          <w:rFonts w:cstheme="minorHAnsi"/>
        </w:rPr>
        <w:t xml:space="preserve">This measure describes savings from LED nightlights. This characterization assumes that the LED nightlight is installed in a residential location. </w:t>
      </w:r>
    </w:p>
    <w:p w14:paraId="272C9E6C" w14:textId="77777777" w:rsidR="00A67582" w:rsidRDefault="00A67582" w:rsidP="00A67582">
      <w:pPr>
        <w:rPr>
          <w:rFonts w:cstheme="minorHAnsi"/>
          <w:szCs w:val="20"/>
        </w:rPr>
      </w:pPr>
      <w:r>
        <w:rPr>
          <w:rFonts w:cstheme="minorHAnsi"/>
          <w:szCs w:val="20"/>
        </w:rPr>
        <w:t xml:space="preserve">This measure was developed to be applicable to the following program types:  TOS, NC.  </w:t>
      </w:r>
    </w:p>
    <w:p w14:paraId="75C6646E" w14:textId="77777777" w:rsidR="00A67582" w:rsidRDefault="00A67582" w:rsidP="00A67582">
      <w:pPr>
        <w:widowControl/>
        <w:jc w:val="left"/>
        <w:rPr>
          <w:rFonts w:cstheme="minorHAnsi"/>
          <w:szCs w:val="20"/>
        </w:rPr>
      </w:pPr>
      <w:r>
        <w:rPr>
          <w:rFonts w:cstheme="minorHAnsi"/>
          <w:szCs w:val="20"/>
        </w:rPr>
        <w:t>If applied to other program types, the measure savings should be verified.</w:t>
      </w:r>
    </w:p>
    <w:p w14:paraId="5707CFF0" w14:textId="77777777" w:rsidR="00A67582" w:rsidRDefault="00A67582" w:rsidP="00F7493E">
      <w:pPr>
        <w:pStyle w:val="Heading6"/>
      </w:pPr>
      <w:r>
        <w:t xml:space="preserve">Definition of Efficient Equipment </w:t>
      </w:r>
    </w:p>
    <w:p w14:paraId="61C10D51" w14:textId="77777777" w:rsidR="00A67582" w:rsidRDefault="00A67582" w:rsidP="00A67582">
      <w:pPr>
        <w:jc w:val="left"/>
        <w:rPr>
          <w:rFonts w:cstheme="minorHAnsi"/>
        </w:rPr>
      </w:pPr>
      <w:r>
        <w:rPr>
          <w:szCs w:val="20"/>
        </w:rPr>
        <w:t>For this characterization to apply, the high-efficiency equipment must be a qualified LED nightlight.</w:t>
      </w:r>
    </w:p>
    <w:p w14:paraId="4628C22E" w14:textId="77777777" w:rsidR="00A67582" w:rsidRDefault="00A67582" w:rsidP="00F7493E">
      <w:pPr>
        <w:pStyle w:val="Heading6"/>
      </w:pPr>
      <w:r>
        <w:t xml:space="preserve">Definition of Baseline Equipment </w:t>
      </w:r>
    </w:p>
    <w:p w14:paraId="24AE2BD0" w14:textId="77777777" w:rsidR="00A67582" w:rsidRDefault="00A67582" w:rsidP="00A67582">
      <w:pPr>
        <w:rPr>
          <w:rFonts w:cstheme="minorHAnsi"/>
        </w:rPr>
      </w:pPr>
      <w:r>
        <w:rPr>
          <w:rFonts w:cstheme="minorHAnsi"/>
        </w:rPr>
        <w:t xml:space="preserve">The baseline condition is assumed to be an incandescent/halogen nightlight. </w:t>
      </w:r>
    </w:p>
    <w:p w14:paraId="48D3A0E1" w14:textId="77777777" w:rsidR="00A67582" w:rsidRDefault="00A67582" w:rsidP="00F7493E">
      <w:pPr>
        <w:pStyle w:val="Heading6"/>
      </w:pPr>
      <w:r>
        <w:t xml:space="preserve">Deemed Lifetime of Efficient Equipment </w:t>
      </w:r>
    </w:p>
    <w:p w14:paraId="79CFBB2A" w14:textId="262DEE5F" w:rsidR="00A67582" w:rsidRDefault="00A67582" w:rsidP="00A67582">
      <w:pPr>
        <w:rPr>
          <w:b/>
          <w:iCs/>
        </w:rPr>
      </w:pPr>
      <w:r>
        <w:t>The estimated useful life of the is estimated is 8 years</w:t>
      </w:r>
      <w:r w:rsidR="004914BB">
        <w:t>.</w:t>
      </w:r>
      <w:r>
        <w:rPr>
          <w:rStyle w:val="FootnoteReference"/>
        </w:rPr>
        <w:footnoteReference w:id="1135"/>
      </w:r>
      <w:r>
        <w:t xml:space="preserve"> </w:t>
      </w:r>
    </w:p>
    <w:p w14:paraId="314C3BE3" w14:textId="77777777" w:rsidR="00A67582" w:rsidRDefault="00A67582" w:rsidP="00F7493E">
      <w:pPr>
        <w:pStyle w:val="Heading6"/>
      </w:pPr>
      <w:r>
        <w:t xml:space="preserve">Deemed Measure Cost </w:t>
      </w:r>
    </w:p>
    <w:p w14:paraId="54A2303B" w14:textId="66554DF9" w:rsidR="00A67582" w:rsidRDefault="00A67582" w:rsidP="00A67582">
      <w:r>
        <w:rPr>
          <w:rFonts w:cstheme="minorHAnsi"/>
        </w:rPr>
        <w:t>Where possible, the actual cost should be used and compared to the baseline cost. If the incremental cost is unknown, assume the following</w:t>
      </w:r>
      <w:r w:rsidR="004914BB">
        <w:rPr>
          <w:rFonts w:cstheme="minorHAnsi"/>
        </w:rPr>
        <w:t>:</w:t>
      </w:r>
      <w:r w:rsidR="00D66BFB">
        <w:rPr>
          <w:rStyle w:val="FootnoteReference"/>
          <w:noProof/>
        </w:rPr>
        <w:footnoteReference w:id="1136"/>
      </w:r>
    </w:p>
    <w:tbl>
      <w:tblPr>
        <w:tblW w:w="65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1473"/>
        <w:gridCol w:w="1188"/>
        <w:gridCol w:w="1210"/>
        <w:gridCol w:w="1299"/>
        <w:gridCol w:w="1420"/>
      </w:tblGrid>
      <w:tr w:rsidR="00A67582" w14:paraId="17DB0924" w14:textId="77777777" w:rsidTr="008A7634">
        <w:trPr>
          <w:trHeight w:val="20"/>
          <w:tblHeader/>
          <w:jc w:val="center"/>
        </w:trPr>
        <w:tc>
          <w:tcPr>
            <w:tcW w:w="1473"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6D212D2F" w14:textId="77777777" w:rsidR="00A67582" w:rsidRDefault="00A67582" w:rsidP="00E1597E">
            <w:pPr>
              <w:autoSpaceDE w:val="0"/>
              <w:autoSpaceDN w:val="0"/>
              <w:adjustRightInd w:val="0"/>
              <w:spacing w:after="0"/>
              <w:jc w:val="center"/>
              <w:rPr>
                <w:b/>
                <w:color w:val="FFFFFF" w:themeColor="background1"/>
              </w:rPr>
            </w:pPr>
            <w:r>
              <w:rPr>
                <w:b/>
                <w:color w:val="FFFFFF" w:themeColor="background1"/>
              </w:rPr>
              <w:t>Bulb Type</w:t>
            </w:r>
          </w:p>
        </w:tc>
        <w:tc>
          <w:tcPr>
            <w:tcW w:w="1188"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2CCF578A" w14:textId="77777777" w:rsidR="00A67582" w:rsidRDefault="00A67582" w:rsidP="00E1597E">
            <w:pPr>
              <w:autoSpaceDE w:val="0"/>
              <w:autoSpaceDN w:val="0"/>
              <w:adjustRightInd w:val="0"/>
              <w:spacing w:after="0"/>
              <w:jc w:val="center"/>
              <w:rPr>
                <w:b/>
                <w:color w:val="FFFFFF" w:themeColor="background1"/>
              </w:rPr>
            </w:pPr>
            <w:r>
              <w:rPr>
                <w:b/>
                <w:color w:val="FFFFFF" w:themeColor="background1"/>
              </w:rPr>
              <w:t>Year</w:t>
            </w:r>
          </w:p>
        </w:tc>
        <w:tc>
          <w:tcPr>
            <w:tcW w:w="121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295E1F87" w14:textId="77777777" w:rsidR="00A67582" w:rsidRDefault="00A67582" w:rsidP="00E1597E">
            <w:pPr>
              <w:autoSpaceDE w:val="0"/>
              <w:autoSpaceDN w:val="0"/>
              <w:adjustRightInd w:val="0"/>
              <w:spacing w:after="0"/>
              <w:jc w:val="center"/>
              <w:rPr>
                <w:b/>
                <w:color w:val="FFFFFF" w:themeColor="background1"/>
              </w:rPr>
            </w:pPr>
            <w:r>
              <w:rPr>
                <w:b/>
                <w:color w:val="FFFFFF" w:themeColor="background1"/>
              </w:rPr>
              <w:t>Incandescent</w:t>
            </w:r>
          </w:p>
        </w:tc>
        <w:tc>
          <w:tcPr>
            <w:tcW w:w="1299"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1AEC4215" w14:textId="77777777" w:rsidR="00A67582" w:rsidRDefault="00A67582" w:rsidP="00E1597E">
            <w:pPr>
              <w:autoSpaceDE w:val="0"/>
              <w:autoSpaceDN w:val="0"/>
              <w:adjustRightInd w:val="0"/>
              <w:spacing w:after="0"/>
              <w:jc w:val="center"/>
              <w:rPr>
                <w:b/>
                <w:color w:val="FFFFFF" w:themeColor="background1"/>
              </w:rPr>
            </w:pPr>
            <w:r>
              <w:rPr>
                <w:b/>
                <w:color w:val="FFFFFF" w:themeColor="background1"/>
              </w:rPr>
              <w:t>LED</w:t>
            </w:r>
          </w:p>
        </w:tc>
        <w:tc>
          <w:tcPr>
            <w:tcW w:w="142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74AFD068" w14:textId="77777777" w:rsidR="00A67582" w:rsidRDefault="00A67582" w:rsidP="00E1597E">
            <w:pPr>
              <w:autoSpaceDE w:val="0"/>
              <w:autoSpaceDN w:val="0"/>
              <w:adjustRightInd w:val="0"/>
              <w:spacing w:after="0"/>
              <w:jc w:val="center"/>
              <w:rPr>
                <w:b/>
                <w:color w:val="FFFFFF" w:themeColor="background1"/>
              </w:rPr>
            </w:pPr>
            <w:r>
              <w:rPr>
                <w:b/>
                <w:color w:val="FFFFFF" w:themeColor="background1"/>
              </w:rPr>
              <w:t>Incremental Cost</w:t>
            </w:r>
          </w:p>
        </w:tc>
      </w:tr>
      <w:tr w:rsidR="00A67582" w14:paraId="119A0834" w14:textId="77777777" w:rsidTr="008A7634">
        <w:trPr>
          <w:trHeight w:val="20"/>
          <w:jc w:val="center"/>
        </w:trPr>
        <w:tc>
          <w:tcPr>
            <w:tcW w:w="147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8FA5829" w14:textId="77777777" w:rsidR="00A67582" w:rsidRDefault="00A67582" w:rsidP="00E1597E">
            <w:pPr>
              <w:autoSpaceDE w:val="0"/>
              <w:autoSpaceDN w:val="0"/>
              <w:adjustRightInd w:val="0"/>
              <w:spacing w:after="0"/>
              <w:jc w:val="center"/>
              <w:rPr>
                <w:color w:val="000000"/>
              </w:rPr>
            </w:pPr>
            <w:r>
              <w:rPr>
                <w:color w:val="000000"/>
              </w:rPr>
              <w:t>Nightlights</w:t>
            </w:r>
          </w:p>
        </w:tc>
        <w:tc>
          <w:tcPr>
            <w:tcW w:w="1188" w:type="dxa"/>
            <w:tcBorders>
              <w:top w:val="single" w:sz="4" w:space="0" w:color="auto"/>
              <w:left w:val="single" w:sz="4" w:space="0" w:color="auto"/>
              <w:bottom w:val="single" w:sz="4" w:space="0" w:color="auto"/>
              <w:right w:val="single" w:sz="4" w:space="0" w:color="auto"/>
            </w:tcBorders>
            <w:vAlign w:val="center"/>
            <w:hideMark/>
          </w:tcPr>
          <w:p w14:paraId="4714EB92" w14:textId="77777777" w:rsidR="00A67582" w:rsidRDefault="00A67582" w:rsidP="00E1597E">
            <w:pPr>
              <w:autoSpaceDE w:val="0"/>
              <w:autoSpaceDN w:val="0"/>
              <w:adjustRightInd w:val="0"/>
              <w:spacing w:after="0"/>
              <w:jc w:val="center"/>
              <w:rPr>
                <w:color w:val="000000"/>
              </w:rPr>
            </w:pPr>
            <w:r>
              <w:t>All</w:t>
            </w:r>
          </w:p>
        </w:tc>
        <w:tc>
          <w:tcPr>
            <w:tcW w:w="1210" w:type="dxa"/>
            <w:tcBorders>
              <w:top w:val="single" w:sz="4" w:space="0" w:color="auto"/>
              <w:left w:val="single" w:sz="4" w:space="0" w:color="auto"/>
              <w:bottom w:val="single" w:sz="4" w:space="0" w:color="auto"/>
              <w:right w:val="single" w:sz="4" w:space="0" w:color="auto"/>
            </w:tcBorders>
            <w:vAlign w:val="center"/>
            <w:hideMark/>
          </w:tcPr>
          <w:p w14:paraId="089E0F3E" w14:textId="77777777" w:rsidR="00A67582" w:rsidRDefault="00A67582" w:rsidP="00E1597E">
            <w:pPr>
              <w:spacing w:after="0"/>
              <w:jc w:val="center"/>
            </w:pPr>
            <w:r>
              <w:t>$2.84</w:t>
            </w:r>
          </w:p>
        </w:tc>
        <w:tc>
          <w:tcPr>
            <w:tcW w:w="1299" w:type="dxa"/>
            <w:tcBorders>
              <w:top w:val="single" w:sz="4" w:space="0" w:color="auto"/>
              <w:left w:val="single" w:sz="4" w:space="0" w:color="auto"/>
              <w:bottom w:val="single" w:sz="4" w:space="0" w:color="auto"/>
              <w:right w:val="single" w:sz="4" w:space="0" w:color="auto"/>
            </w:tcBorders>
            <w:vAlign w:val="center"/>
            <w:hideMark/>
          </w:tcPr>
          <w:p w14:paraId="32BB70C7" w14:textId="77777777" w:rsidR="00A67582" w:rsidRDefault="00A67582" w:rsidP="00E1597E">
            <w:pPr>
              <w:spacing w:after="0"/>
              <w:jc w:val="center"/>
            </w:pPr>
            <w:r>
              <w:t>$6.19</w:t>
            </w:r>
          </w:p>
        </w:tc>
        <w:tc>
          <w:tcPr>
            <w:tcW w:w="1420" w:type="dxa"/>
            <w:tcBorders>
              <w:top w:val="single" w:sz="4" w:space="0" w:color="auto"/>
              <w:left w:val="single" w:sz="4" w:space="0" w:color="auto"/>
              <w:bottom w:val="single" w:sz="4" w:space="0" w:color="auto"/>
              <w:right w:val="single" w:sz="4" w:space="0" w:color="auto"/>
            </w:tcBorders>
            <w:vAlign w:val="center"/>
            <w:hideMark/>
          </w:tcPr>
          <w:p w14:paraId="5BE23F0F" w14:textId="77777777" w:rsidR="00A67582" w:rsidRDefault="00A67582" w:rsidP="00E1597E">
            <w:pPr>
              <w:spacing w:after="0"/>
              <w:jc w:val="center"/>
              <w:rPr>
                <w:rFonts w:ascii="Calibri" w:hAnsi="Calibri"/>
                <w:color w:val="000000"/>
              </w:rPr>
            </w:pPr>
            <w:r>
              <w:rPr>
                <w:rFonts w:ascii="Calibri" w:hAnsi="Calibri"/>
                <w:color w:val="000000"/>
              </w:rPr>
              <w:t>$3.35</w:t>
            </w:r>
          </w:p>
        </w:tc>
      </w:tr>
    </w:tbl>
    <w:p w14:paraId="5D397FFE" w14:textId="77777777" w:rsidR="00A67582" w:rsidRDefault="00A67582" w:rsidP="00F7493E">
      <w:pPr>
        <w:pStyle w:val="Heading6"/>
      </w:pPr>
      <w:r>
        <w:t>Loadshape</w:t>
      </w:r>
    </w:p>
    <w:tbl>
      <w:tblPr>
        <w:tblW w:w="8132" w:type="dxa"/>
        <w:jc w:val="center"/>
        <w:tblLook w:val="04A0" w:firstRow="1" w:lastRow="0" w:firstColumn="1" w:lastColumn="0" w:noHBand="0" w:noVBand="1"/>
      </w:tblPr>
      <w:tblGrid>
        <w:gridCol w:w="8132"/>
      </w:tblGrid>
      <w:tr w:rsidR="00A67582" w14:paraId="70ACC948" w14:textId="77777777" w:rsidTr="00DC511D">
        <w:trPr>
          <w:trHeight w:val="310"/>
          <w:jc w:val="center"/>
        </w:trPr>
        <w:tc>
          <w:tcPr>
            <w:tcW w:w="8132" w:type="dxa"/>
            <w:noWrap/>
            <w:vAlign w:val="center"/>
            <w:hideMark/>
          </w:tcPr>
          <w:p w14:paraId="01F00998" w14:textId="5C3FA9A5" w:rsidR="00A67582" w:rsidRDefault="00A67582">
            <w:pPr>
              <w:widowControl/>
              <w:spacing w:line="276" w:lineRule="auto"/>
              <w:jc w:val="left"/>
              <w:rPr>
                <w:rFonts w:cstheme="minorHAnsi"/>
                <w:color w:val="000000"/>
                <w:szCs w:val="20"/>
              </w:rPr>
            </w:pPr>
            <w:r>
              <w:rPr>
                <w:rFonts w:cstheme="minorHAnsi"/>
                <w:color w:val="000000"/>
                <w:szCs w:val="20"/>
              </w:rPr>
              <w:t>Loadshape R07 - Residential Outdoor Lighting</w:t>
            </w:r>
          </w:p>
        </w:tc>
      </w:tr>
    </w:tbl>
    <w:p w14:paraId="2FB2D0C9" w14:textId="77777777" w:rsidR="00A67582" w:rsidRDefault="00A67582" w:rsidP="00F7493E">
      <w:pPr>
        <w:pStyle w:val="Heading6"/>
      </w:pPr>
      <w:r>
        <w:t>Coincidence Factor</w:t>
      </w:r>
    </w:p>
    <w:p w14:paraId="7A0082B6" w14:textId="77777777" w:rsidR="00A67582" w:rsidRDefault="00A67582" w:rsidP="00A67582">
      <w:pPr>
        <w:jc w:val="left"/>
        <w:rPr>
          <w:rFonts w:cstheme="minorHAnsi"/>
        </w:rPr>
      </w:pPr>
      <w:r>
        <w:rPr>
          <w:rFonts w:cstheme="minorHAnsi"/>
        </w:rPr>
        <w:t>Demand savings is assumed to be zero for this measure.</w:t>
      </w:r>
    </w:p>
    <w:p w14:paraId="1AE08294" w14:textId="77777777" w:rsidR="00A67582" w:rsidRDefault="00A67582" w:rsidP="00A67582">
      <w:pPr>
        <w:pBdr>
          <w:top w:val="double" w:sz="4" w:space="1" w:color="auto"/>
          <w:bottom w:val="double" w:sz="4" w:space="1" w:color="auto"/>
        </w:pBdr>
        <w:spacing w:after="240"/>
        <w:jc w:val="center"/>
        <w:rPr>
          <w:rFonts w:cstheme="minorHAnsi"/>
          <w:b/>
          <w:sz w:val="22"/>
        </w:rPr>
      </w:pPr>
      <w:r>
        <w:rPr>
          <w:rFonts w:cstheme="minorHAnsi"/>
          <w:b/>
          <w:sz w:val="22"/>
        </w:rPr>
        <w:t>Algorithm</w:t>
      </w:r>
    </w:p>
    <w:p w14:paraId="31FE1746" w14:textId="77777777" w:rsidR="00A67582" w:rsidRDefault="00A67582" w:rsidP="00F7493E">
      <w:pPr>
        <w:pStyle w:val="Heading6"/>
      </w:pPr>
      <w:r>
        <w:t>Calculation of Savings</w:t>
      </w:r>
    </w:p>
    <w:p w14:paraId="7BCF9D8C" w14:textId="77777777" w:rsidR="00A67582" w:rsidRDefault="00A67582" w:rsidP="00F7493E">
      <w:pPr>
        <w:pStyle w:val="Heading6"/>
      </w:pPr>
      <w:r>
        <w:t>Electric Energy Savings</w:t>
      </w:r>
    </w:p>
    <w:p w14:paraId="66DC067F" w14:textId="77777777" w:rsidR="00A67582" w:rsidRDefault="00A67582" w:rsidP="00A67582">
      <w:pPr>
        <w:spacing w:after="240"/>
        <w:ind w:left="1440" w:hanging="720"/>
        <w:rPr>
          <w:rFonts w:cstheme="minorHAnsi"/>
          <w:noProof/>
        </w:rPr>
      </w:pPr>
      <w:r>
        <w:rPr>
          <w:rFonts w:cstheme="minorHAnsi"/>
          <w:noProof/>
        </w:rPr>
        <w:t>∆kWh</w:t>
      </w:r>
      <w:r>
        <w:rPr>
          <w:rFonts w:cstheme="minorHAnsi"/>
          <w:noProof/>
        </w:rPr>
        <w:tab/>
        <w:t>= ((WattsBase - WattsEE) / 1000) * ISR * (1-Leakage) * Hours * WHFe</w:t>
      </w:r>
    </w:p>
    <w:p w14:paraId="21F21752" w14:textId="77777777" w:rsidR="00A67582" w:rsidRDefault="00A67582" w:rsidP="00A67582">
      <w:pPr>
        <w:rPr>
          <w:rFonts w:cstheme="minorHAnsi"/>
          <w:noProof/>
        </w:rPr>
      </w:pPr>
      <w:r>
        <w:rPr>
          <w:rFonts w:cstheme="minorHAnsi"/>
          <w:noProof/>
        </w:rPr>
        <w:t>Where:</w:t>
      </w:r>
      <w:r>
        <w:rPr>
          <w:rFonts w:cstheme="minorHAnsi"/>
          <w:noProof/>
        </w:rPr>
        <w:tab/>
      </w:r>
    </w:p>
    <w:p w14:paraId="5F756ED1" w14:textId="77FDE05A" w:rsidR="00A67582" w:rsidRDefault="00A67582" w:rsidP="00A67582">
      <w:pPr>
        <w:ind w:left="2160" w:hanging="1440"/>
        <w:rPr>
          <w:noProof/>
        </w:rPr>
      </w:pPr>
      <w:r>
        <w:rPr>
          <w:noProof/>
        </w:rPr>
        <w:t>Watts</w:t>
      </w:r>
      <w:r>
        <w:rPr>
          <w:noProof/>
          <w:vertAlign w:val="subscript"/>
        </w:rPr>
        <w:t>base</w:t>
      </w:r>
      <w:r>
        <w:rPr>
          <w:noProof/>
        </w:rPr>
        <w:t xml:space="preserve"> </w:t>
      </w:r>
      <w:r>
        <w:rPr>
          <w:noProof/>
        </w:rPr>
        <w:tab/>
        <w:t>= Actual wattage if known, if unknown, assume 7W</w:t>
      </w:r>
      <w:r w:rsidR="004914BB">
        <w:rPr>
          <w:noProof/>
        </w:rPr>
        <w:t>.</w:t>
      </w:r>
      <w:r w:rsidR="004C0C44">
        <w:rPr>
          <w:rStyle w:val="FootnoteReference"/>
          <w:noProof/>
        </w:rPr>
        <w:footnoteReference w:id="1137"/>
      </w:r>
    </w:p>
    <w:p w14:paraId="37293373" w14:textId="77777777" w:rsidR="00A67582" w:rsidRDefault="00A67582" w:rsidP="00A67582">
      <w:pPr>
        <w:widowControl/>
        <w:ind w:firstLine="720"/>
        <w:jc w:val="left"/>
        <w:rPr>
          <w:rFonts w:cstheme="minorHAnsi"/>
          <w:noProof/>
        </w:rPr>
      </w:pPr>
      <w:r>
        <w:rPr>
          <w:noProof/>
        </w:rPr>
        <w:t>Watts</w:t>
      </w:r>
      <w:r>
        <w:rPr>
          <w:noProof/>
          <w:vertAlign w:val="subscript"/>
        </w:rPr>
        <w:t>EE</w:t>
      </w:r>
      <w:r>
        <w:rPr>
          <w:noProof/>
        </w:rPr>
        <w:tab/>
      </w:r>
      <w:r>
        <w:rPr>
          <w:noProof/>
        </w:rPr>
        <w:tab/>
        <w:t xml:space="preserve">= </w:t>
      </w:r>
      <w:r>
        <w:rPr>
          <w:rFonts w:cstheme="minorHAnsi"/>
          <w:noProof/>
        </w:rPr>
        <w:t xml:space="preserve">Actual wattage of LED purchased / installed. </w:t>
      </w:r>
      <w:r>
        <w:rPr>
          <w:rFonts w:cstheme="minorHAnsi"/>
          <w:noProof/>
        </w:rPr>
        <w:tab/>
      </w:r>
    </w:p>
    <w:p w14:paraId="42A78F5B" w14:textId="53771312" w:rsidR="00A67582" w:rsidRDefault="00A67582" w:rsidP="00A67582">
      <w:pPr>
        <w:widowControl/>
        <w:ind w:firstLine="720"/>
        <w:jc w:val="left"/>
        <w:rPr>
          <w:rFonts w:cstheme="minorHAnsi"/>
          <w:noProof/>
        </w:rPr>
      </w:pPr>
      <w:r>
        <w:rPr>
          <w:rFonts w:cstheme="minorHAnsi"/>
          <w:noProof/>
        </w:rPr>
        <w:t>ISR</w:t>
      </w:r>
      <w:r>
        <w:rPr>
          <w:rFonts w:cstheme="minorHAnsi"/>
          <w:noProof/>
        </w:rPr>
        <w:tab/>
      </w:r>
      <w:r>
        <w:rPr>
          <w:rFonts w:cstheme="minorHAnsi"/>
          <w:noProof/>
        </w:rPr>
        <w:tab/>
        <w:t xml:space="preserve">= In Service Rate or the percentage of </w:t>
      </w:r>
      <w:r w:rsidR="00200C9E">
        <w:rPr>
          <w:rFonts w:cstheme="minorHAnsi"/>
          <w:noProof/>
        </w:rPr>
        <w:t>nightlights</w:t>
      </w:r>
      <w:r>
        <w:rPr>
          <w:rFonts w:cstheme="minorHAnsi"/>
          <w:noProof/>
        </w:rPr>
        <w:t xml:space="preserve"> rebated that get installed</w:t>
      </w:r>
    </w:p>
    <w:tbl>
      <w:tblPr>
        <w:tblW w:w="7010" w:type="dxa"/>
        <w:jc w:val="center"/>
        <w:tblLayout w:type="fixed"/>
        <w:tblLook w:val="04A0" w:firstRow="1" w:lastRow="0" w:firstColumn="1" w:lastColumn="0" w:noHBand="0" w:noVBand="1"/>
      </w:tblPr>
      <w:tblGrid>
        <w:gridCol w:w="1520"/>
        <w:gridCol w:w="1710"/>
        <w:gridCol w:w="1260"/>
        <w:gridCol w:w="1260"/>
        <w:gridCol w:w="1260"/>
      </w:tblGrid>
      <w:tr w:rsidR="00A67582" w:rsidRPr="00E432E0" w14:paraId="47E8E694" w14:textId="77777777" w:rsidTr="002269B7">
        <w:trPr>
          <w:trHeight w:val="20"/>
          <w:tblHeader/>
          <w:jc w:val="center"/>
        </w:trPr>
        <w:tc>
          <w:tcPr>
            <w:tcW w:w="1520" w:type="dxa"/>
            <w:tcBorders>
              <w:top w:val="single" w:sz="8" w:space="0" w:color="auto"/>
              <w:left w:val="single" w:sz="8" w:space="0" w:color="auto"/>
              <w:bottom w:val="single" w:sz="8" w:space="0" w:color="auto"/>
              <w:right w:val="single" w:sz="4" w:space="0" w:color="auto"/>
            </w:tcBorders>
            <w:shd w:val="clear" w:color="auto" w:fill="7F7F7F" w:themeFill="text1" w:themeFillTint="80"/>
            <w:vAlign w:val="center"/>
          </w:tcPr>
          <w:p w14:paraId="6958EDFE" w14:textId="77777777" w:rsidR="00A67582" w:rsidRPr="00E432E0" w:rsidRDefault="00A67582" w:rsidP="002269B7">
            <w:pPr>
              <w:spacing w:after="0"/>
              <w:jc w:val="left"/>
              <w:rPr>
                <w:b/>
                <w:color w:val="FFFFFF" w:themeColor="background1"/>
              </w:rPr>
            </w:pPr>
            <w:r>
              <w:rPr>
                <w:b/>
                <w:color w:val="FFFFFF" w:themeColor="background1"/>
              </w:rPr>
              <w:t xml:space="preserve">Program </w:t>
            </w:r>
          </w:p>
        </w:tc>
        <w:tc>
          <w:tcPr>
            <w:tcW w:w="1710" w:type="dxa"/>
            <w:tcBorders>
              <w:top w:val="single" w:sz="8" w:space="0" w:color="auto"/>
              <w:left w:val="single" w:sz="8" w:space="0" w:color="auto"/>
              <w:bottom w:val="single" w:sz="8" w:space="0" w:color="auto"/>
              <w:right w:val="single" w:sz="4" w:space="0" w:color="auto"/>
            </w:tcBorders>
            <w:shd w:val="clear" w:color="auto" w:fill="7F7F7F" w:themeFill="text1" w:themeFillTint="80"/>
            <w:noWrap/>
            <w:vAlign w:val="center"/>
            <w:hideMark/>
          </w:tcPr>
          <w:p w14:paraId="13AF1027" w14:textId="77777777" w:rsidR="00A67582" w:rsidRPr="00E432E0" w:rsidRDefault="00A67582" w:rsidP="002269B7">
            <w:pPr>
              <w:spacing w:after="0"/>
              <w:jc w:val="center"/>
              <w:rPr>
                <w:b/>
                <w:color w:val="FFFFFF" w:themeColor="background1"/>
              </w:rPr>
            </w:pPr>
            <w:r w:rsidRPr="00E432E0">
              <w:rPr>
                <w:rFonts w:cstheme="minorHAnsi"/>
                <w:b/>
                <w:color w:val="FFFFFF" w:themeColor="background1"/>
                <w:szCs w:val="20"/>
              </w:rPr>
              <w:t>Weighted Average 1</w:t>
            </w:r>
            <w:r w:rsidRPr="00E432E0">
              <w:rPr>
                <w:rFonts w:cstheme="minorHAnsi"/>
                <w:b/>
                <w:noProof/>
                <w:color w:val="FFFFFF" w:themeColor="background1"/>
                <w:szCs w:val="20"/>
                <w:vertAlign w:val="superscript"/>
              </w:rPr>
              <w:t>st</w:t>
            </w:r>
            <w:r w:rsidRPr="00E432E0">
              <w:rPr>
                <w:rFonts w:cstheme="minorHAnsi"/>
                <w:b/>
                <w:color w:val="FFFFFF" w:themeColor="background1"/>
                <w:szCs w:val="20"/>
              </w:rPr>
              <w:t xml:space="preserve"> year In Service Rate (ISR)</w:t>
            </w:r>
          </w:p>
        </w:tc>
        <w:tc>
          <w:tcPr>
            <w:tcW w:w="1260" w:type="dxa"/>
            <w:tcBorders>
              <w:top w:val="single" w:sz="8" w:space="0" w:color="auto"/>
              <w:left w:val="single" w:sz="8" w:space="0" w:color="auto"/>
              <w:bottom w:val="single" w:sz="8" w:space="0" w:color="auto"/>
              <w:right w:val="single" w:sz="4" w:space="0" w:color="auto"/>
            </w:tcBorders>
            <w:shd w:val="clear" w:color="auto" w:fill="7F7F7F" w:themeFill="text1" w:themeFillTint="80"/>
            <w:vAlign w:val="center"/>
          </w:tcPr>
          <w:p w14:paraId="3E0B6AB4" w14:textId="77777777" w:rsidR="00A67582" w:rsidRPr="00E432E0" w:rsidRDefault="00A67582" w:rsidP="002269B7">
            <w:pPr>
              <w:spacing w:after="0"/>
              <w:jc w:val="center"/>
              <w:rPr>
                <w:b/>
                <w:color w:val="FFFFFF" w:themeColor="background1"/>
              </w:rPr>
            </w:pPr>
            <w:r w:rsidRPr="00E432E0">
              <w:rPr>
                <w:rFonts w:cstheme="minorHAnsi"/>
                <w:b/>
                <w:color w:val="FFFFFF" w:themeColor="background1"/>
                <w:szCs w:val="20"/>
              </w:rPr>
              <w:t>2</w:t>
            </w:r>
            <w:r w:rsidRPr="00E432E0">
              <w:rPr>
                <w:rFonts w:cstheme="minorHAnsi"/>
                <w:b/>
                <w:noProof/>
                <w:color w:val="FFFFFF" w:themeColor="background1"/>
                <w:szCs w:val="20"/>
                <w:vertAlign w:val="superscript"/>
              </w:rPr>
              <w:t>nd</w:t>
            </w:r>
            <w:r w:rsidRPr="00E432E0">
              <w:rPr>
                <w:rFonts w:cstheme="minorHAnsi"/>
                <w:b/>
                <w:color w:val="FFFFFF" w:themeColor="background1"/>
                <w:szCs w:val="20"/>
              </w:rPr>
              <w:t xml:space="preserve"> year Installations</w:t>
            </w:r>
          </w:p>
        </w:tc>
        <w:tc>
          <w:tcPr>
            <w:tcW w:w="1260" w:type="dxa"/>
            <w:tcBorders>
              <w:top w:val="single" w:sz="8" w:space="0" w:color="auto"/>
              <w:left w:val="single" w:sz="8" w:space="0" w:color="auto"/>
              <w:bottom w:val="single" w:sz="8" w:space="0" w:color="auto"/>
              <w:right w:val="single" w:sz="4" w:space="0" w:color="auto"/>
            </w:tcBorders>
            <w:shd w:val="clear" w:color="auto" w:fill="7F7F7F" w:themeFill="text1" w:themeFillTint="80"/>
            <w:vAlign w:val="center"/>
          </w:tcPr>
          <w:p w14:paraId="5709609E" w14:textId="77777777" w:rsidR="00A67582" w:rsidRPr="00E432E0" w:rsidRDefault="00A67582" w:rsidP="002269B7">
            <w:pPr>
              <w:spacing w:after="0"/>
              <w:jc w:val="center"/>
              <w:rPr>
                <w:b/>
                <w:color w:val="FFFFFF" w:themeColor="background1"/>
              </w:rPr>
            </w:pPr>
            <w:r w:rsidRPr="00E432E0">
              <w:rPr>
                <w:rFonts w:cstheme="minorHAnsi"/>
                <w:b/>
                <w:color w:val="FFFFFF" w:themeColor="background1"/>
                <w:szCs w:val="20"/>
              </w:rPr>
              <w:t>3</w:t>
            </w:r>
            <w:r w:rsidRPr="00E432E0">
              <w:rPr>
                <w:rFonts w:cstheme="minorHAnsi"/>
                <w:b/>
                <w:noProof/>
                <w:color w:val="FFFFFF" w:themeColor="background1"/>
                <w:szCs w:val="20"/>
                <w:vertAlign w:val="superscript"/>
              </w:rPr>
              <w:t>rd</w:t>
            </w:r>
            <w:r w:rsidRPr="00E432E0">
              <w:rPr>
                <w:rFonts w:cstheme="minorHAnsi"/>
                <w:b/>
                <w:color w:val="FFFFFF" w:themeColor="background1"/>
                <w:szCs w:val="20"/>
              </w:rPr>
              <w:t xml:space="preserve"> year Installations</w:t>
            </w:r>
          </w:p>
        </w:tc>
        <w:tc>
          <w:tcPr>
            <w:tcW w:w="1260" w:type="dxa"/>
            <w:tcBorders>
              <w:top w:val="single" w:sz="8" w:space="0" w:color="auto"/>
              <w:left w:val="single" w:sz="8" w:space="0" w:color="auto"/>
              <w:bottom w:val="single" w:sz="8" w:space="0" w:color="auto"/>
              <w:right w:val="single" w:sz="4" w:space="0" w:color="auto"/>
            </w:tcBorders>
            <w:shd w:val="clear" w:color="auto" w:fill="7F7F7F" w:themeFill="text1" w:themeFillTint="80"/>
            <w:vAlign w:val="center"/>
          </w:tcPr>
          <w:p w14:paraId="1DCC7673" w14:textId="77777777" w:rsidR="00A67582" w:rsidRPr="00E432E0" w:rsidRDefault="00A67582" w:rsidP="002269B7">
            <w:pPr>
              <w:spacing w:after="0"/>
              <w:jc w:val="center"/>
              <w:rPr>
                <w:b/>
                <w:color w:val="FFFFFF" w:themeColor="background1"/>
              </w:rPr>
            </w:pPr>
            <w:r w:rsidRPr="00E432E0">
              <w:rPr>
                <w:rFonts w:cstheme="minorHAnsi"/>
                <w:b/>
                <w:color w:val="FFFFFF" w:themeColor="background1"/>
                <w:szCs w:val="20"/>
              </w:rPr>
              <w:t>Final Lifetime In Service Rate</w:t>
            </w:r>
          </w:p>
        </w:tc>
      </w:tr>
      <w:tr w:rsidR="00A67582" w:rsidRPr="00E432E0" w14:paraId="487E97CD" w14:textId="77777777" w:rsidTr="002269B7">
        <w:trPr>
          <w:trHeight w:val="20"/>
          <w:jc w:val="center"/>
        </w:trPr>
        <w:tc>
          <w:tcPr>
            <w:tcW w:w="1520" w:type="dxa"/>
            <w:tcBorders>
              <w:left w:val="single" w:sz="8" w:space="0" w:color="auto"/>
              <w:right w:val="single" w:sz="4" w:space="0" w:color="auto"/>
            </w:tcBorders>
            <w:vAlign w:val="center"/>
          </w:tcPr>
          <w:p w14:paraId="4CE29C93" w14:textId="77777777" w:rsidR="00A67582" w:rsidRPr="00E432E0" w:rsidRDefault="00A67582" w:rsidP="002269B7">
            <w:pPr>
              <w:spacing w:after="0"/>
              <w:jc w:val="left"/>
            </w:pPr>
            <w:r w:rsidRPr="0077765A">
              <w:t>Retail (Time of Sale)</w:t>
            </w:r>
          </w:p>
        </w:tc>
        <w:tc>
          <w:tcPr>
            <w:tcW w:w="1710" w:type="dxa"/>
            <w:tcBorders>
              <w:top w:val="nil"/>
              <w:left w:val="nil"/>
              <w:right w:val="single" w:sz="4" w:space="0" w:color="auto"/>
            </w:tcBorders>
            <w:noWrap/>
            <w:vAlign w:val="center"/>
          </w:tcPr>
          <w:p w14:paraId="2C9D80F4" w14:textId="77777777" w:rsidR="00A67582" w:rsidRPr="00E432E0" w:rsidRDefault="00A67582" w:rsidP="002269B7">
            <w:pPr>
              <w:spacing w:after="0"/>
              <w:jc w:val="center"/>
            </w:pPr>
            <w:r>
              <w:t>84.0%</w:t>
            </w:r>
            <w:r w:rsidRPr="00E432E0">
              <w:rPr>
                <w:rFonts w:eastAsiaTheme="majorEastAsia"/>
                <w:szCs w:val="20"/>
                <w:vertAlign w:val="superscript"/>
              </w:rPr>
              <w:footnoteReference w:id="1138"/>
            </w:r>
          </w:p>
        </w:tc>
        <w:tc>
          <w:tcPr>
            <w:tcW w:w="1260" w:type="dxa"/>
            <w:tcBorders>
              <w:top w:val="nil"/>
              <w:left w:val="nil"/>
              <w:right w:val="single" w:sz="4" w:space="0" w:color="auto"/>
            </w:tcBorders>
            <w:vAlign w:val="center"/>
          </w:tcPr>
          <w:p w14:paraId="3168EA68" w14:textId="77777777" w:rsidR="00A67582" w:rsidRDefault="00A67582" w:rsidP="002269B7">
            <w:pPr>
              <w:spacing w:after="0"/>
              <w:jc w:val="center"/>
            </w:pPr>
            <w:r>
              <w:t>7.6%</w:t>
            </w:r>
          </w:p>
        </w:tc>
        <w:tc>
          <w:tcPr>
            <w:tcW w:w="1260" w:type="dxa"/>
            <w:tcBorders>
              <w:top w:val="nil"/>
              <w:left w:val="nil"/>
              <w:right w:val="single" w:sz="4" w:space="0" w:color="auto"/>
            </w:tcBorders>
            <w:vAlign w:val="center"/>
          </w:tcPr>
          <w:p w14:paraId="20F5627D" w14:textId="77777777" w:rsidR="00A67582" w:rsidRDefault="00A67582" w:rsidP="002269B7">
            <w:pPr>
              <w:spacing w:after="0"/>
              <w:jc w:val="center"/>
            </w:pPr>
            <w:r>
              <w:t>6.4%</w:t>
            </w:r>
          </w:p>
        </w:tc>
        <w:tc>
          <w:tcPr>
            <w:tcW w:w="1260" w:type="dxa"/>
            <w:tcBorders>
              <w:top w:val="nil"/>
              <w:left w:val="nil"/>
              <w:right w:val="single" w:sz="4" w:space="0" w:color="auto"/>
            </w:tcBorders>
            <w:vAlign w:val="center"/>
          </w:tcPr>
          <w:p w14:paraId="00D00C90" w14:textId="77777777" w:rsidR="00A67582" w:rsidRDefault="00A67582" w:rsidP="002269B7">
            <w:pPr>
              <w:spacing w:after="0"/>
              <w:jc w:val="center"/>
            </w:pPr>
            <w:r>
              <w:t>98.0%</w:t>
            </w:r>
            <w:r w:rsidRPr="00E432E0">
              <w:rPr>
                <w:rFonts w:eastAsiaTheme="majorEastAsia"/>
                <w:szCs w:val="20"/>
                <w:vertAlign w:val="superscript"/>
              </w:rPr>
              <w:footnoteReference w:id="1139"/>
            </w:r>
          </w:p>
        </w:tc>
      </w:tr>
      <w:tr w:rsidR="00A67582" w:rsidRPr="00E432E0" w14:paraId="2CA62F9C" w14:textId="77777777" w:rsidTr="002269B7">
        <w:trPr>
          <w:trHeight w:val="20"/>
          <w:jc w:val="center"/>
        </w:trPr>
        <w:tc>
          <w:tcPr>
            <w:tcW w:w="1520" w:type="dxa"/>
            <w:tcBorders>
              <w:top w:val="single" w:sz="4" w:space="0" w:color="auto"/>
              <w:left w:val="single" w:sz="4" w:space="0" w:color="auto"/>
              <w:bottom w:val="single" w:sz="4" w:space="0" w:color="auto"/>
              <w:right w:val="single" w:sz="4" w:space="0" w:color="auto"/>
            </w:tcBorders>
            <w:vAlign w:val="center"/>
          </w:tcPr>
          <w:p w14:paraId="3B9262C0" w14:textId="77777777" w:rsidR="00A67582" w:rsidRPr="00E432E0" w:rsidRDefault="00A67582" w:rsidP="002269B7">
            <w:pPr>
              <w:spacing w:after="0"/>
              <w:jc w:val="left"/>
            </w:pPr>
            <w:r w:rsidRPr="0077765A">
              <w:t>Direct Install</w:t>
            </w:r>
          </w:p>
        </w:tc>
        <w:tc>
          <w:tcPr>
            <w:tcW w:w="1710" w:type="dxa"/>
            <w:tcBorders>
              <w:top w:val="single" w:sz="4" w:space="0" w:color="auto"/>
              <w:left w:val="single" w:sz="4" w:space="0" w:color="auto"/>
              <w:bottom w:val="single" w:sz="4" w:space="0" w:color="auto"/>
              <w:right w:val="single" w:sz="4" w:space="0" w:color="auto"/>
            </w:tcBorders>
            <w:noWrap/>
            <w:vAlign w:val="center"/>
          </w:tcPr>
          <w:p w14:paraId="79E3256E" w14:textId="77777777" w:rsidR="00A67582" w:rsidRPr="00E432E0" w:rsidDel="00062CFC" w:rsidRDefault="00A67582" w:rsidP="002269B7">
            <w:pPr>
              <w:spacing w:after="0"/>
              <w:jc w:val="center"/>
            </w:pPr>
            <w:r w:rsidRPr="0077765A">
              <w:t>96.9%</w:t>
            </w:r>
            <w:r w:rsidRPr="00B66B0F">
              <w:rPr>
                <w:rFonts w:eastAsiaTheme="majorEastAsia"/>
                <w:vertAlign w:val="superscript"/>
              </w:rPr>
              <w:footnoteReference w:id="1140"/>
            </w:r>
          </w:p>
        </w:tc>
        <w:tc>
          <w:tcPr>
            <w:tcW w:w="1260" w:type="dxa"/>
            <w:tcBorders>
              <w:top w:val="single" w:sz="4" w:space="0" w:color="auto"/>
              <w:left w:val="single" w:sz="4" w:space="0" w:color="auto"/>
              <w:bottom w:val="single" w:sz="4" w:space="0" w:color="auto"/>
              <w:right w:val="single" w:sz="4" w:space="0" w:color="auto"/>
            </w:tcBorders>
            <w:vAlign w:val="center"/>
          </w:tcPr>
          <w:p w14:paraId="1A1FEA52" w14:textId="77777777" w:rsidR="00A67582" w:rsidRPr="0077765A" w:rsidRDefault="00A67582" w:rsidP="002269B7">
            <w:pPr>
              <w:spacing w:after="0"/>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556CFAEB" w14:textId="77777777" w:rsidR="00A67582" w:rsidRPr="0077765A" w:rsidRDefault="00A67582" w:rsidP="002269B7">
            <w:pPr>
              <w:spacing w:after="0"/>
              <w:jc w:val="center"/>
            </w:pPr>
          </w:p>
        </w:tc>
        <w:tc>
          <w:tcPr>
            <w:tcW w:w="1260" w:type="dxa"/>
            <w:tcBorders>
              <w:top w:val="single" w:sz="4" w:space="0" w:color="auto"/>
              <w:left w:val="single" w:sz="4" w:space="0" w:color="auto"/>
              <w:bottom w:val="single" w:sz="4" w:space="0" w:color="auto"/>
              <w:right w:val="single" w:sz="4" w:space="0" w:color="auto"/>
            </w:tcBorders>
            <w:vAlign w:val="center"/>
          </w:tcPr>
          <w:p w14:paraId="50E2ECE0" w14:textId="77777777" w:rsidR="00A67582" w:rsidRPr="0077765A" w:rsidRDefault="00A67582" w:rsidP="002269B7">
            <w:pPr>
              <w:spacing w:after="0"/>
              <w:jc w:val="center"/>
            </w:pPr>
          </w:p>
        </w:tc>
      </w:tr>
      <w:tr w:rsidR="00A67582" w:rsidRPr="00E432E0" w14:paraId="17DCEE32" w14:textId="77777777" w:rsidTr="002269B7">
        <w:trPr>
          <w:trHeight w:val="20"/>
          <w:jc w:val="center"/>
        </w:trPr>
        <w:tc>
          <w:tcPr>
            <w:tcW w:w="1520" w:type="dxa"/>
            <w:tcBorders>
              <w:top w:val="single" w:sz="4" w:space="0" w:color="auto"/>
              <w:left w:val="single" w:sz="4" w:space="0" w:color="auto"/>
              <w:bottom w:val="single" w:sz="4" w:space="0" w:color="auto"/>
              <w:right w:val="single" w:sz="4" w:space="0" w:color="auto"/>
            </w:tcBorders>
            <w:vAlign w:val="center"/>
          </w:tcPr>
          <w:p w14:paraId="7E7D2C2A" w14:textId="77777777" w:rsidR="00A67582" w:rsidRPr="0077765A" w:rsidRDefault="00A67582" w:rsidP="002269B7">
            <w:pPr>
              <w:spacing w:after="0"/>
              <w:jc w:val="left"/>
            </w:pPr>
            <w:r>
              <w:t>School Kits</w:t>
            </w:r>
          </w:p>
        </w:tc>
        <w:tc>
          <w:tcPr>
            <w:tcW w:w="1710" w:type="dxa"/>
            <w:tcBorders>
              <w:top w:val="single" w:sz="4" w:space="0" w:color="auto"/>
              <w:left w:val="single" w:sz="4" w:space="0" w:color="auto"/>
              <w:bottom w:val="single" w:sz="4" w:space="0" w:color="auto"/>
              <w:right w:val="single" w:sz="4" w:space="0" w:color="auto"/>
            </w:tcBorders>
            <w:noWrap/>
            <w:vAlign w:val="center"/>
          </w:tcPr>
          <w:p w14:paraId="231445D0" w14:textId="77777777" w:rsidR="00A67582" w:rsidRPr="0077765A" w:rsidRDefault="00A67582" w:rsidP="002269B7">
            <w:pPr>
              <w:spacing w:after="0"/>
              <w:jc w:val="center"/>
            </w:pPr>
            <w:r>
              <w:t>60%</w:t>
            </w:r>
            <w:r>
              <w:rPr>
                <w:rStyle w:val="FootnoteReference"/>
              </w:rPr>
              <w:footnoteReference w:id="1141"/>
            </w:r>
          </w:p>
        </w:tc>
        <w:tc>
          <w:tcPr>
            <w:tcW w:w="1260" w:type="dxa"/>
            <w:tcBorders>
              <w:top w:val="single" w:sz="4" w:space="0" w:color="auto"/>
              <w:left w:val="single" w:sz="4" w:space="0" w:color="auto"/>
              <w:bottom w:val="single" w:sz="4" w:space="0" w:color="auto"/>
              <w:right w:val="single" w:sz="4" w:space="0" w:color="auto"/>
            </w:tcBorders>
            <w:vAlign w:val="center"/>
          </w:tcPr>
          <w:p w14:paraId="5BC70E75" w14:textId="77777777" w:rsidR="00A67582" w:rsidRPr="0077765A" w:rsidRDefault="00A67582" w:rsidP="002269B7">
            <w:pPr>
              <w:spacing w:after="0"/>
              <w:jc w:val="center"/>
            </w:pPr>
            <w:r>
              <w:t>13%</w:t>
            </w:r>
          </w:p>
        </w:tc>
        <w:tc>
          <w:tcPr>
            <w:tcW w:w="1260" w:type="dxa"/>
            <w:tcBorders>
              <w:top w:val="single" w:sz="4" w:space="0" w:color="auto"/>
              <w:left w:val="single" w:sz="4" w:space="0" w:color="auto"/>
              <w:bottom w:val="single" w:sz="4" w:space="0" w:color="auto"/>
              <w:right w:val="single" w:sz="4" w:space="0" w:color="auto"/>
            </w:tcBorders>
            <w:vAlign w:val="center"/>
          </w:tcPr>
          <w:p w14:paraId="7E828CCB" w14:textId="77777777" w:rsidR="00A67582" w:rsidRPr="0077765A" w:rsidRDefault="00A67582" w:rsidP="002269B7">
            <w:pPr>
              <w:spacing w:after="0"/>
              <w:jc w:val="center"/>
            </w:pPr>
            <w:r>
              <w:t>11%</w:t>
            </w:r>
          </w:p>
        </w:tc>
        <w:tc>
          <w:tcPr>
            <w:tcW w:w="1260" w:type="dxa"/>
            <w:tcBorders>
              <w:top w:val="single" w:sz="4" w:space="0" w:color="auto"/>
              <w:left w:val="single" w:sz="4" w:space="0" w:color="auto"/>
              <w:bottom w:val="single" w:sz="4" w:space="0" w:color="auto"/>
              <w:right w:val="single" w:sz="4" w:space="0" w:color="auto"/>
            </w:tcBorders>
            <w:vAlign w:val="center"/>
          </w:tcPr>
          <w:p w14:paraId="71605655" w14:textId="77777777" w:rsidR="00A67582" w:rsidRPr="0077765A" w:rsidRDefault="00A67582" w:rsidP="002269B7">
            <w:pPr>
              <w:spacing w:after="0"/>
              <w:jc w:val="center"/>
            </w:pPr>
            <w:r>
              <w:t>84%</w:t>
            </w:r>
          </w:p>
        </w:tc>
      </w:tr>
    </w:tbl>
    <w:p w14:paraId="26B7B95B" w14:textId="77777777" w:rsidR="00A67582" w:rsidRDefault="00A67582" w:rsidP="00A67582">
      <w:pPr>
        <w:ind w:left="1440"/>
        <w:rPr>
          <w:rFonts w:cstheme="minorHAnsi"/>
          <w:noProof/>
        </w:rPr>
      </w:pPr>
    </w:p>
    <w:p w14:paraId="714EB1D2" w14:textId="294BC409" w:rsidR="00A67582" w:rsidRDefault="00A67582" w:rsidP="00A67582">
      <w:pPr>
        <w:ind w:left="1440" w:hanging="720"/>
        <w:rPr>
          <w:rFonts w:cstheme="minorHAnsi"/>
          <w:noProof/>
        </w:rPr>
      </w:pPr>
      <w:r>
        <w:rPr>
          <w:rFonts w:cstheme="minorHAnsi"/>
          <w:noProof/>
        </w:rPr>
        <w:t>Leakage</w:t>
      </w:r>
      <w:r>
        <w:rPr>
          <w:rFonts w:cstheme="minorHAnsi"/>
          <w:noProof/>
        </w:rPr>
        <w:tab/>
        <w:t>= Adjustment to account for the percentage of program bulbs that move out (and in if deemed appropriate</w:t>
      </w:r>
      <w:r w:rsidR="008941ED">
        <w:rPr>
          <w:rFonts w:cstheme="minorHAnsi"/>
          <w:noProof/>
        </w:rPr>
        <w:t>)</w:t>
      </w:r>
      <w:r>
        <w:rPr>
          <w:rStyle w:val="FootnoteReference"/>
          <w:noProof/>
        </w:rPr>
        <w:footnoteReference w:id="1142"/>
      </w:r>
      <w:r>
        <w:rPr>
          <w:rFonts w:cstheme="minorHAnsi"/>
          <w:noProof/>
        </w:rPr>
        <w:t xml:space="preserve"> of the Utility Jurisdiction. </w:t>
      </w:r>
    </w:p>
    <w:p w14:paraId="7308B65A" w14:textId="77777777" w:rsidR="00A67582" w:rsidRDefault="00A67582" w:rsidP="00A67582">
      <w:pPr>
        <w:ind w:left="2880" w:hanging="720"/>
        <w:rPr>
          <w:rFonts w:cstheme="minorHAnsi"/>
          <w:noProof/>
        </w:rPr>
      </w:pPr>
      <w:r>
        <w:rPr>
          <w:rFonts w:cstheme="minorHAnsi"/>
          <w:noProof/>
        </w:rPr>
        <w:t xml:space="preserve">KITS programs =  Determined through evaluation </w:t>
      </w:r>
    </w:p>
    <w:p w14:paraId="41EAC53F" w14:textId="22213A26" w:rsidR="002C3582" w:rsidRDefault="00A67582" w:rsidP="002C3582">
      <w:pPr>
        <w:ind w:left="2880" w:hanging="720"/>
        <w:rPr>
          <w:rFonts w:cstheme="minorHAnsi"/>
          <w:noProof/>
        </w:rPr>
      </w:pPr>
      <w:r>
        <w:rPr>
          <w:rFonts w:cstheme="minorHAnsi"/>
          <w:noProof/>
        </w:rPr>
        <w:t xml:space="preserve">Upstream (TOS) Lighting programs </w:t>
      </w:r>
      <w:r>
        <w:rPr>
          <w:rFonts w:cstheme="minorHAnsi"/>
          <w:noProof/>
        </w:rPr>
        <w:tab/>
      </w:r>
      <w:r>
        <w:rPr>
          <w:rFonts w:cstheme="minorHAnsi"/>
          <w:noProof/>
        </w:rPr>
        <w:tab/>
      </w:r>
      <w:r w:rsidR="002C3582" w:rsidRPr="00E432E0">
        <w:rPr>
          <w:rFonts w:cstheme="minorHAnsi"/>
          <w:noProof/>
        </w:rPr>
        <w:t xml:space="preserve">=  </w:t>
      </w:r>
      <w:r w:rsidR="002C3582">
        <w:rPr>
          <w:rFonts w:cstheme="minorHAnsi"/>
          <w:noProof/>
        </w:rPr>
        <w:t>Use deemed assumptions below</w:t>
      </w:r>
      <w:r w:rsidR="008941ED">
        <w:rPr>
          <w:rFonts w:cstheme="minorHAnsi"/>
          <w:noProof/>
        </w:rPr>
        <w:t>:</w:t>
      </w:r>
      <w:r w:rsidR="002C3582">
        <w:rPr>
          <w:rStyle w:val="FootnoteReference"/>
          <w:noProof/>
        </w:rPr>
        <w:footnoteReference w:id="1143"/>
      </w:r>
    </w:p>
    <w:p w14:paraId="669DD5BB" w14:textId="77777777" w:rsidR="002C3582" w:rsidRDefault="002C3582" w:rsidP="002C3582">
      <w:pPr>
        <w:ind w:left="2880" w:hanging="720"/>
        <w:rPr>
          <w:rFonts w:cstheme="minorHAnsi"/>
          <w:noProof/>
        </w:rPr>
      </w:pPr>
      <w:r>
        <w:rPr>
          <w:rFonts w:cstheme="minorHAnsi"/>
          <w:noProof/>
        </w:rPr>
        <w:tab/>
      </w:r>
      <w:r>
        <w:rPr>
          <w:rFonts w:cstheme="minorHAnsi"/>
          <w:noProof/>
        </w:rPr>
        <w:tab/>
        <w:t xml:space="preserve">ComEd: </w:t>
      </w:r>
      <w:r>
        <w:rPr>
          <w:rFonts w:cstheme="minorHAnsi"/>
          <w:noProof/>
        </w:rPr>
        <w:tab/>
      </w:r>
      <w:r>
        <w:rPr>
          <w:rFonts w:cstheme="minorHAnsi"/>
          <w:noProof/>
        </w:rPr>
        <w:tab/>
        <w:t>2.0%</w:t>
      </w:r>
    </w:p>
    <w:p w14:paraId="501D4A96" w14:textId="77777777" w:rsidR="002C3582" w:rsidRPr="00165EDA" w:rsidRDefault="002C3582" w:rsidP="002C3582">
      <w:pPr>
        <w:ind w:left="2880" w:hanging="720"/>
        <w:rPr>
          <w:rFonts w:cstheme="minorHAnsi"/>
          <w:noProof/>
        </w:rPr>
      </w:pPr>
      <w:r>
        <w:rPr>
          <w:rFonts w:cstheme="minorHAnsi"/>
          <w:noProof/>
        </w:rPr>
        <w:tab/>
      </w:r>
      <w:r>
        <w:rPr>
          <w:rFonts w:cstheme="minorHAnsi"/>
          <w:noProof/>
        </w:rPr>
        <w:tab/>
        <w:t xml:space="preserve">Ameren: </w:t>
      </w:r>
      <w:r>
        <w:rPr>
          <w:rFonts w:cstheme="minorHAnsi"/>
          <w:noProof/>
        </w:rPr>
        <w:tab/>
        <w:t>13.1%</w:t>
      </w:r>
      <w:r w:rsidRPr="00165EDA">
        <w:rPr>
          <w:rFonts w:cstheme="minorHAnsi"/>
          <w:noProof/>
        </w:rPr>
        <w:t xml:space="preserve"> </w:t>
      </w:r>
    </w:p>
    <w:p w14:paraId="3B450C7F" w14:textId="60C35D9A" w:rsidR="00A67582" w:rsidRDefault="00A67582" w:rsidP="008E44AA">
      <w:pPr>
        <w:ind w:firstLine="720"/>
      </w:pPr>
      <w:r>
        <w:t xml:space="preserve">Hours </w:t>
      </w:r>
      <w:r>
        <w:tab/>
      </w:r>
      <w:r>
        <w:tab/>
        <w:t>= Average hours of use per year</w:t>
      </w:r>
    </w:p>
    <w:p w14:paraId="62FD3D60" w14:textId="77777777" w:rsidR="00A67582" w:rsidRDefault="00A67582" w:rsidP="00A67582">
      <w:pPr>
        <w:ind w:firstLine="720"/>
      </w:pPr>
      <w:r>
        <w:tab/>
      </w:r>
      <w:r>
        <w:tab/>
        <w:t>= 4,380</w:t>
      </w:r>
      <w:r>
        <w:rPr>
          <w:rStyle w:val="FootnoteReference"/>
        </w:rPr>
        <w:footnoteReference w:id="1144"/>
      </w:r>
      <w:r>
        <w:t xml:space="preserve">   </w:t>
      </w:r>
    </w:p>
    <w:p w14:paraId="28287287" w14:textId="77777777" w:rsidR="00A67582" w:rsidRDefault="00A67582" w:rsidP="00A67582">
      <w:pPr>
        <w:ind w:firstLine="720"/>
        <w:rPr>
          <w:rFonts w:cstheme="minorHAnsi"/>
          <w:noProof/>
        </w:rPr>
      </w:pPr>
      <w:r>
        <w:rPr>
          <w:rFonts w:cstheme="minorHAnsi"/>
          <w:noProof/>
        </w:rPr>
        <w:t>WHFe</w:t>
      </w:r>
      <w:r>
        <w:rPr>
          <w:rFonts w:cstheme="minorHAnsi"/>
          <w:noProof/>
        </w:rPr>
        <w:tab/>
      </w:r>
      <w:r>
        <w:rPr>
          <w:rFonts w:cstheme="minorHAnsi"/>
          <w:noProof/>
        </w:rPr>
        <w:tab/>
        <w:t xml:space="preserve">= Waste heat factor for energy to account for cooling savings from efficient lighting </w:t>
      </w:r>
    </w:p>
    <w:tbl>
      <w:tblPr>
        <w:tblW w:w="0" w:type="auto"/>
        <w:jc w:val="center"/>
        <w:tblLook w:val="04A0" w:firstRow="1" w:lastRow="0" w:firstColumn="1" w:lastColumn="0" w:noHBand="0" w:noVBand="1"/>
      </w:tblPr>
      <w:tblGrid>
        <w:gridCol w:w="3897"/>
        <w:gridCol w:w="1206"/>
      </w:tblGrid>
      <w:tr w:rsidR="00A67582" w14:paraId="4C3CC2D9" w14:textId="77777777" w:rsidTr="00A67582">
        <w:trPr>
          <w:tblHeader/>
          <w:jc w:val="center"/>
        </w:trPr>
        <w:tc>
          <w:tcPr>
            <w:tcW w:w="389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2BE790A" w14:textId="77777777" w:rsidR="00A67582" w:rsidRDefault="00A67582">
            <w:pPr>
              <w:spacing w:after="0" w:line="276" w:lineRule="auto"/>
              <w:jc w:val="center"/>
              <w:rPr>
                <w:b/>
                <w:color w:val="FFFFFF" w:themeColor="background1"/>
              </w:rPr>
            </w:pPr>
            <w:r>
              <w:rPr>
                <w:b/>
                <w:color w:val="FFFFFF" w:themeColor="background1"/>
              </w:rPr>
              <w:t>Bulb Location</w:t>
            </w:r>
          </w:p>
        </w:tc>
        <w:tc>
          <w:tcPr>
            <w:tcW w:w="1206"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50363FDC" w14:textId="77777777" w:rsidR="00A67582" w:rsidRDefault="00A67582">
            <w:pPr>
              <w:spacing w:after="0" w:line="276" w:lineRule="auto"/>
              <w:jc w:val="center"/>
              <w:rPr>
                <w:b/>
                <w:color w:val="FFFFFF" w:themeColor="background1"/>
              </w:rPr>
            </w:pPr>
            <w:r>
              <w:rPr>
                <w:b/>
                <w:color w:val="FFFFFF" w:themeColor="background1"/>
              </w:rPr>
              <w:t>WHFe</w:t>
            </w:r>
          </w:p>
        </w:tc>
      </w:tr>
      <w:tr w:rsidR="00865DA6" w14:paraId="4D590187" w14:textId="77777777" w:rsidTr="00A67582">
        <w:trPr>
          <w:jc w:val="center"/>
        </w:trPr>
        <w:tc>
          <w:tcPr>
            <w:tcW w:w="3897" w:type="dxa"/>
            <w:tcBorders>
              <w:top w:val="single" w:sz="4" w:space="0" w:color="auto"/>
              <w:left w:val="single" w:sz="4" w:space="0" w:color="auto"/>
              <w:bottom w:val="single" w:sz="4" w:space="0" w:color="auto"/>
              <w:right w:val="single" w:sz="4" w:space="0" w:color="auto"/>
            </w:tcBorders>
            <w:hideMark/>
          </w:tcPr>
          <w:p w14:paraId="520BD633" w14:textId="4B309896" w:rsidR="00865DA6" w:rsidRDefault="00865DA6" w:rsidP="00865DA6">
            <w:pPr>
              <w:spacing w:after="0" w:line="276" w:lineRule="auto"/>
            </w:pPr>
            <w:r w:rsidRPr="00E432E0">
              <w:t xml:space="preserve">Interior single family </w:t>
            </w:r>
          </w:p>
        </w:tc>
        <w:tc>
          <w:tcPr>
            <w:tcW w:w="1206" w:type="dxa"/>
            <w:tcBorders>
              <w:top w:val="single" w:sz="4" w:space="0" w:color="auto"/>
              <w:left w:val="single" w:sz="4" w:space="0" w:color="auto"/>
              <w:bottom w:val="single" w:sz="4" w:space="0" w:color="auto"/>
              <w:right w:val="single" w:sz="4" w:space="0" w:color="auto"/>
            </w:tcBorders>
            <w:hideMark/>
          </w:tcPr>
          <w:p w14:paraId="2B25346D" w14:textId="77777777" w:rsidR="00865DA6" w:rsidRDefault="00865DA6" w:rsidP="00865DA6">
            <w:pPr>
              <w:spacing w:after="0" w:line="276" w:lineRule="auto"/>
              <w:jc w:val="center"/>
            </w:pPr>
            <w:r>
              <w:t xml:space="preserve">1.06 </w:t>
            </w:r>
            <w:r>
              <w:rPr>
                <w:vertAlign w:val="superscript"/>
              </w:rPr>
              <w:footnoteReference w:id="1145"/>
            </w:r>
          </w:p>
        </w:tc>
      </w:tr>
      <w:tr w:rsidR="00865DA6" w14:paraId="212B3C54" w14:textId="77777777" w:rsidTr="00A67582">
        <w:trPr>
          <w:jc w:val="center"/>
        </w:trPr>
        <w:tc>
          <w:tcPr>
            <w:tcW w:w="3897" w:type="dxa"/>
            <w:tcBorders>
              <w:top w:val="single" w:sz="4" w:space="0" w:color="auto"/>
              <w:left w:val="single" w:sz="4" w:space="0" w:color="auto"/>
              <w:bottom w:val="single" w:sz="4" w:space="0" w:color="auto"/>
              <w:right w:val="single" w:sz="4" w:space="0" w:color="auto"/>
            </w:tcBorders>
            <w:hideMark/>
          </w:tcPr>
          <w:p w14:paraId="6A9C8044" w14:textId="03882144" w:rsidR="00865DA6" w:rsidRDefault="00865DA6" w:rsidP="00865DA6">
            <w:pPr>
              <w:spacing w:after="0" w:line="276" w:lineRule="auto"/>
            </w:pPr>
            <w:r w:rsidRPr="00E432E0">
              <w:t>Multifamily in unit</w:t>
            </w:r>
          </w:p>
        </w:tc>
        <w:tc>
          <w:tcPr>
            <w:tcW w:w="1206" w:type="dxa"/>
            <w:tcBorders>
              <w:top w:val="single" w:sz="4" w:space="0" w:color="auto"/>
              <w:left w:val="single" w:sz="4" w:space="0" w:color="auto"/>
              <w:bottom w:val="single" w:sz="4" w:space="0" w:color="auto"/>
              <w:right w:val="single" w:sz="4" w:space="0" w:color="auto"/>
            </w:tcBorders>
            <w:hideMark/>
          </w:tcPr>
          <w:p w14:paraId="10F1A3F2" w14:textId="77777777" w:rsidR="00865DA6" w:rsidRDefault="00865DA6" w:rsidP="00865DA6">
            <w:pPr>
              <w:spacing w:after="0" w:line="276" w:lineRule="auto"/>
              <w:jc w:val="center"/>
            </w:pPr>
            <w:r>
              <w:t>1.04</w:t>
            </w:r>
            <w:r>
              <w:rPr>
                <w:vertAlign w:val="superscript"/>
              </w:rPr>
              <w:t xml:space="preserve"> </w:t>
            </w:r>
            <w:r>
              <w:rPr>
                <w:vertAlign w:val="superscript"/>
              </w:rPr>
              <w:footnoteReference w:id="1146"/>
            </w:r>
          </w:p>
        </w:tc>
      </w:tr>
      <w:tr w:rsidR="00A67582" w14:paraId="0A218945" w14:textId="77777777" w:rsidTr="00A67582">
        <w:trPr>
          <w:jc w:val="center"/>
        </w:trPr>
        <w:tc>
          <w:tcPr>
            <w:tcW w:w="3897" w:type="dxa"/>
            <w:tcBorders>
              <w:top w:val="single" w:sz="4" w:space="0" w:color="auto"/>
              <w:left w:val="single" w:sz="4" w:space="0" w:color="auto"/>
              <w:bottom w:val="single" w:sz="4" w:space="0" w:color="auto"/>
              <w:right w:val="single" w:sz="4" w:space="0" w:color="auto"/>
            </w:tcBorders>
            <w:hideMark/>
          </w:tcPr>
          <w:p w14:paraId="12B62BF3" w14:textId="0E657132" w:rsidR="00A67582" w:rsidRDefault="006E5D57">
            <w:pPr>
              <w:spacing w:after="0" w:line="276" w:lineRule="auto"/>
            </w:pPr>
            <w:r>
              <w:t>Unknown location</w:t>
            </w:r>
          </w:p>
        </w:tc>
        <w:tc>
          <w:tcPr>
            <w:tcW w:w="1206" w:type="dxa"/>
            <w:tcBorders>
              <w:top w:val="single" w:sz="4" w:space="0" w:color="auto"/>
              <w:left w:val="single" w:sz="4" w:space="0" w:color="auto"/>
              <w:bottom w:val="single" w:sz="4" w:space="0" w:color="auto"/>
              <w:right w:val="single" w:sz="4" w:space="0" w:color="auto"/>
            </w:tcBorders>
            <w:hideMark/>
          </w:tcPr>
          <w:p w14:paraId="71C0BD0D" w14:textId="21CCA532" w:rsidR="00A67582" w:rsidRDefault="00A67582" w:rsidP="008E44AA">
            <w:pPr>
              <w:spacing w:after="0"/>
              <w:jc w:val="center"/>
            </w:pPr>
            <w:r>
              <w:t>1.0</w:t>
            </w:r>
            <w:r w:rsidR="00C92A76">
              <w:t>54</w:t>
            </w:r>
            <w:r w:rsidR="00C92A76">
              <w:rPr>
                <w:rStyle w:val="FootnoteReference"/>
              </w:rPr>
              <w:footnoteReference w:id="1147"/>
            </w:r>
          </w:p>
        </w:tc>
      </w:tr>
    </w:tbl>
    <w:p w14:paraId="439BE51F" w14:textId="77777777" w:rsidR="00A67582" w:rsidRDefault="00A67582" w:rsidP="00A67582">
      <w:pPr>
        <w:rPr>
          <w:rFonts w:cstheme="minorHAnsi"/>
        </w:rPr>
      </w:pPr>
    </w:p>
    <w:p w14:paraId="4EB1B3EC" w14:textId="21EEA4A9" w:rsidR="00A67582" w:rsidRDefault="00A67582" w:rsidP="00A67582">
      <w:pPr>
        <w:rPr>
          <w:rFonts w:cstheme="minorHAnsi"/>
        </w:rPr>
      </w:pPr>
      <w:r>
        <w:rPr>
          <w:noProof/>
        </w:rPr>
        <mc:AlternateContent>
          <mc:Choice Requires="wps">
            <w:drawing>
              <wp:inline distT="0" distB="0" distL="0" distR="0" wp14:anchorId="72F27BFF" wp14:editId="116DDD31">
                <wp:extent cx="5943600" cy="659958"/>
                <wp:effectExtent l="0" t="0" r="19050" b="26035"/>
                <wp:docPr id="30"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59958"/>
                        </a:xfrm>
                        <a:prstGeom prst="rect">
                          <a:avLst/>
                        </a:prstGeom>
                        <a:solidFill>
                          <a:srgbClr val="FFFFFF"/>
                        </a:solidFill>
                        <a:ln w="9525">
                          <a:solidFill>
                            <a:srgbClr val="000000"/>
                          </a:solidFill>
                          <a:miter lim="800000"/>
                          <a:headEnd/>
                          <a:tailEnd/>
                        </a:ln>
                      </wps:spPr>
                      <wps:txbx>
                        <w:txbxContent>
                          <w:p w14:paraId="33B4BEA4" w14:textId="281C095D" w:rsidR="00DB00EA" w:rsidRDefault="00DB00EA" w:rsidP="00E1597E">
                            <w:pPr>
                              <w:spacing w:after="60"/>
                              <w:rPr>
                                <w:rFonts w:cstheme="minorHAnsi"/>
                              </w:rPr>
                            </w:pPr>
                            <w:r w:rsidRPr="00AE346A">
                              <w:rPr>
                                <w:rFonts w:cstheme="minorHAnsi"/>
                                <w:b/>
                                <w:bCs/>
                              </w:rPr>
                              <w:t>For example</w:t>
                            </w:r>
                            <w:r>
                              <w:rPr>
                                <w:rFonts w:cstheme="minorHAnsi"/>
                              </w:rPr>
                              <w:t>, a 0.3W LED nightlight is direct installed in single family interior location within ComEd territory:</w:t>
                            </w:r>
                          </w:p>
                          <w:p w14:paraId="380255AC" w14:textId="0D9C1415" w:rsidR="00DB00EA" w:rsidRDefault="00DB00EA" w:rsidP="00E1597E">
                            <w:pPr>
                              <w:spacing w:after="60"/>
                              <w:ind w:left="1440" w:hanging="720"/>
                              <w:rPr>
                                <w:rFonts w:cstheme="minorHAnsi"/>
                              </w:rPr>
                            </w:pPr>
                            <w:r>
                              <w:rPr>
                                <w:rFonts w:cstheme="minorHAnsi"/>
                                <w:noProof/>
                              </w:rPr>
                              <w:t>ΔkWh</w:t>
                            </w:r>
                            <w:r>
                              <w:rPr>
                                <w:rFonts w:cstheme="minorHAnsi"/>
                              </w:rPr>
                              <w:t xml:space="preserve"> </w:t>
                            </w:r>
                            <w:r>
                              <w:rPr>
                                <w:rFonts w:cstheme="minorHAnsi"/>
                              </w:rPr>
                              <w:tab/>
                              <w:t xml:space="preserve">= </w:t>
                            </w:r>
                            <w:r>
                              <w:rPr>
                                <w:rFonts w:cstheme="minorHAnsi"/>
                                <w:noProof/>
                              </w:rPr>
                              <w:t>((7 – 0.3) / 1000) * 0.969 * (1 – 0) * 4380 * 1.06</w:t>
                            </w:r>
                          </w:p>
                          <w:p w14:paraId="4F99F44B" w14:textId="22B6EB32" w:rsidR="00DB00EA" w:rsidRPr="00E1597E" w:rsidRDefault="00DB00EA" w:rsidP="00E1597E">
                            <w:pPr>
                              <w:spacing w:after="60"/>
                              <w:ind w:left="1440"/>
                              <w:rPr>
                                <w:rFonts w:cstheme="minorHAnsi"/>
                              </w:rPr>
                            </w:pPr>
                            <w:r>
                              <w:rPr>
                                <w:rFonts w:cstheme="minorHAnsi"/>
                              </w:rPr>
                              <w:t>= 30.1 kWh</w:t>
                            </w:r>
                          </w:p>
                        </w:txbxContent>
                      </wps:txbx>
                      <wps:bodyPr rot="0" vert="horz" wrap="square" lIns="91440" tIns="45720" rIns="91440" bIns="45720" anchor="t" anchorCtr="0" upright="1">
                        <a:noAutofit/>
                      </wps:bodyPr>
                    </wps:wsp>
                  </a:graphicData>
                </a:graphic>
              </wp:inline>
            </w:drawing>
          </mc:Choice>
          <mc:Fallback>
            <w:pict>
              <v:shape w14:anchorId="72F27BFF" id="Text Box 30" o:spid="_x0000_s1135" type="#_x0000_t202" style="width:468pt;height:51.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">
                <v:textbox>
                  <w:txbxContent>
                    <w:p w14:paraId="33B4BEA4" w14:textId="281C095D" w:rsidR="00DB00EA" w:rsidRDefault="00DB00EA" w:rsidP="00E1597E">
                      <w:pPr>
                        <w:spacing w:after="60"/>
                        <w:rPr>
                          <w:rFonts w:cstheme="minorHAnsi"/>
                        </w:rPr>
                      </w:pPr>
                      <w:r w:rsidRPr="00AE346A">
                        <w:rPr>
                          <w:rFonts w:cstheme="minorHAnsi"/>
                          <w:b/>
                          <w:bCs/>
                        </w:rPr>
                        <w:t>For example</w:t>
                      </w:r>
                      <w:r>
                        <w:rPr>
                          <w:rFonts w:cstheme="minorHAnsi"/>
                        </w:rPr>
                        <w:t>, a 0.3W LED nightlight is direct installed in single family interior location within ComEd territory:</w:t>
                      </w:r>
                    </w:p>
                    <w:p w14:paraId="380255AC" w14:textId="0D9C1415" w:rsidR="00DB00EA" w:rsidRDefault="00DB00EA" w:rsidP="00E1597E">
                      <w:pPr>
                        <w:spacing w:after="60"/>
                        <w:ind w:left="1440" w:hanging="720"/>
                        <w:rPr>
                          <w:rFonts w:cstheme="minorHAnsi"/>
                        </w:rPr>
                      </w:pPr>
                      <w:r>
                        <w:rPr>
                          <w:rFonts w:cstheme="minorHAnsi"/>
                          <w:noProof/>
                        </w:rPr>
                        <w:t>ΔkWh</w:t>
                      </w:r>
                      <w:r>
                        <w:rPr>
                          <w:rFonts w:cstheme="minorHAnsi"/>
                        </w:rPr>
                        <w:t xml:space="preserve"> </w:t>
                      </w:r>
                      <w:r>
                        <w:rPr>
                          <w:rFonts w:cstheme="minorHAnsi"/>
                        </w:rPr>
                        <w:tab/>
                        <w:t xml:space="preserve">= </w:t>
                      </w:r>
                      <w:r>
                        <w:rPr>
                          <w:rFonts w:cstheme="minorHAnsi"/>
                          <w:noProof/>
                        </w:rPr>
                        <w:t>((7 – 0.3) / 1000) * 0.969 * (1 – 0) * 4380 * 1.06</w:t>
                      </w:r>
                    </w:p>
                    <w:p w14:paraId="4F99F44B" w14:textId="22B6EB32" w:rsidR="00DB00EA" w:rsidRPr="00E1597E" w:rsidRDefault="00DB00EA" w:rsidP="00E1597E">
                      <w:pPr>
                        <w:spacing w:after="60"/>
                        <w:ind w:left="1440"/>
                        <w:rPr>
                          <w:rFonts w:cstheme="minorHAnsi"/>
                        </w:rPr>
                      </w:pPr>
                      <w:r>
                        <w:rPr>
                          <w:rFonts w:cstheme="minorHAnsi"/>
                        </w:rPr>
                        <w:t>= 30.1 kWh</w:t>
                      </w:r>
                    </w:p>
                  </w:txbxContent>
                </v:textbox>
                <w10:anchorlock/>
              </v:shape>
            </w:pict>
          </mc:Fallback>
        </mc:AlternateContent>
      </w:r>
    </w:p>
    <w:p w14:paraId="12504086" w14:textId="77777777" w:rsidR="00A67582" w:rsidRDefault="00A67582" w:rsidP="00A67582">
      <w:pPr>
        <w:keepNext/>
        <w:keepLines/>
        <w:spacing w:before="200"/>
        <w:outlineLvl w:val="5"/>
        <w:rPr>
          <w:rFonts w:cstheme="majorBidi"/>
          <w:b/>
          <w:iCs/>
          <w:smallCaps/>
          <w:sz w:val="22"/>
        </w:rPr>
      </w:pPr>
      <w:r>
        <w:rPr>
          <w:rFonts w:cstheme="majorBidi"/>
          <w:b/>
          <w:iCs/>
          <w:smallCaps/>
          <w:sz w:val="22"/>
        </w:rPr>
        <w:t>Heating Penalty</w:t>
      </w:r>
    </w:p>
    <w:p w14:paraId="2BC81BB7" w14:textId="77777777" w:rsidR="00A67582" w:rsidRDefault="00A67582" w:rsidP="00A67582">
      <w:pPr>
        <w:rPr>
          <w:rFonts w:eastAsiaTheme="minorHAnsi" w:cstheme="minorHAnsi"/>
        </w:rPr>
      </w:pPr>
      <w:r>
        <w:rPr>
          <w:rFonts w:cstheme="minorHAnsi"/>
        </w:rPr>
        <w:t>If electric heated home (if heating fuel is unknown assume gas, see Natural Gas section):</w:t>
      </w:r>
    </w:p>
    <w:p w14:paraId="36DBF673" w14:textId="77777777" w:rsidR="00A67582" w:rsidRDefault="00A67582" w:rsidP="00A67582">
      <w:pPr>
        <w:ind w:left="1440"/>
        <w:rPr>
          <w:rFonts w:cstheme="minorHAnsi"/>
        </w:rPr>
      </w:pPr>
      <w:r>
        <w:rPr>
          <w:rFonts w:cstheme="minorHAnsi"/>
        </w:rPr>
        <w:t>∆kWh</w:t>
      </w:r>
      <w:r>
        <w:rPr>
          <w:rFonts w:ascii="Arial" w:hAnsi="Arial"/>
          <w:vertAlign w:val="superscript"/>
        </w:rPr>
        <w:footnoteReference w:id="1148"/>
      </w:r>
      <w:r>
        <w:rPr>
          <w:rFonts w:cstheme="minorHAnsi"/>
        </w:rPr>
        <w:t xml:space="preserve">  = - (((WattsBase - WattsEE) / 1000) * ISR * Hours * HF) / ηHeat  </w:t>
      </w:r>
    </w:p>
    <w:p w14:paraId="2F8A71BF" w14:textId="06FFC7E0" w:rsidR="00A67582" w:rsidRDefault="00A67582" w:rsidP="00A67582">
      <w:pPr>
        <w:ind w:left="720" w:hanging="720"/>
        <w:rPr>
          <w:rFonts w:cstheme="minorHAnsi"/>
          <w:lang w:val="nl-NL"/>
        </w:rPr>
      </w:pPr>
      <w:r>
        <w:rPr>
          <w:rFonts w:cstheme="minorHAnsi"/>
          <w:lang w:val="nl-NL"/>
        </w:rPr>
        <w:t>Where:</w:t>
      </w:r>
      <w:r w:rsidR="00FB1F6A">
        <w:rPr>
          <w:rFonts w:cstheme="minorHAnsi"/>
          <w:lang w:val="nl-NL"/>
        </w:rPr>
        <w:t>=(</w:t>
      </w:r>
    </w:p>
    <w:p w14:paraId="6D3A694D" w14:textId="77777777" w:rsidR="00A67582" w:rsidRDefault="00A67582" w:rsidP="00A67582">
      <w:pPr>
        <w:ind w:left="720"/>
        <w:rPr>
          <w:rFonts w:cstheme="minorHAnsi"/>
          <w:lang w:val="nl-NL"/>
        </w:rPr>
      </w:pPr>
      <w:r>
        <w:rPr>
          <w:rFonts w:cstheme="minorHAnsi"/>
          <w:lang w:val="nl-NL"/>
        </w:rPr>
        <w:t>HF</w:t>
      </w:r>
      <w:r>
        <w:rPr>
          <w:rFonts w:cstheme="minorHAnsi"/>
          <w:lang w:val="nl-NL"/>
        </w:rPr>
        <w:tab/>
      </w:r>
      <w:r>
        <w:rPr>
          <w:rFonts w:cstheme="minorHAnsi"/>
          <w:lang w:val="nl-NL"/>
        </w:rPr>
        <w:tab/>
        <w:t>= Heating Factor or percentage of light savings that must be heated</w:t>
      </w:r>
    </w:p>
    <w:p w14:paraId="74E6A2A9" w14:textId="42ECA9AC" w:rsidR="00A67582" w:rsidRDefault="00A67582" w:rsidP="00A67582">
      <w:pPr>
        <w:ind w:left="1440" w:firstLine="720"/>
        <w:rPr>
          <w:rFonts w:cstheme="minorHAnsi"/>
          <w:lang w:val="nl-NL"/>
        </w:rPr>
      </w:pPr>
      <w:r>
        <w:rPr>
          <w:rFonts w:cstheme="minorHAnsi"/>
          <w:lang w:val="nl-NL"/>
        </w:rPr>
        <w:t>= 49%</w:t>
      </w:r>
      <w:r w:rsidR="00B15B8B">
        <w:rPr>
          <w:rFonts w:cstheme="minorHAnsi"/>
          <w:lang w:val="nl-NL"/>
        </w:rPr>
        <w:t xml:space="preserve"> for interior</w:t>
      </w:r>
      <w:r>
        <w:rPr>
          <w:rFonts w:ascii="Arial" w:hAnsi="Arial"/>
          <w:vertAlign w:val="superscript"/>
          <w:lang w:val="nl-NL"/>
        </w:rPr>
        <w:footnoteReference w:id="1149"/>
      </w:r>
      <w:r>
        <w:rPr>
          <w:rFonts w:cstheme="minorHAnsi"/>
          <w:lang w:val="nl-NL"/>
        </w:rPr>
        <w:t xml:space="preserve"> </w:t>
      </w:r>
    </w:p>
    <w:p w14:paraId="4EFB189E" w14:textId="77777777" w:rsidR="00A67582" w:rsidRDefault="00A67582" w:rsidP="00A67582">
      <w:pPr>
        <w:ind w:firstLine="720"/>
        <w:rPr>
          <w:rFonts w:cstheme="minorHAnsi"/>
        </w:rPr>
      </w:pPr>
      <w:r>
        <w:rPr>
          <w:rFonts w:cstheme="minorHAnsi"/>
        </w:rPr>
        <w:t>ηHeat</w:t>
      </w:r>
      <w:r>
        <w:rPr>
          <w:rFonts w:cstheme="minorHAnsi"/>
        </w:rPr>
        <w:tab/>
      </w:r>
      <w:r>
        <w:rPr>
          <w:rFonts w:cstheme="minorHAnsi"/>
        </w:rPr>
        <w:tab/>
        <w:t xml:space="preserve">= Efficiency in COP of Heating equipment </w:t>
      </w:r>
    </w:p>
    <w:p w14:paraId="11EC3C8B" w14:textId="36ABE80A" w:rsidR="00A67582" w:rsidRDefault="00A67582" w:rsidP="00A67582">
      <w:pPr>
        <w:ind w:left="1440" w:firstLine="720"/>
        <w:rPr>
          <w:rFonts w:cstheme="minorHAnsi"/>
        </w:rPr>
      </w:pPr>
      <w:r>
        <w:rPr>
          <w:rFonts w:cstheme="minorHAnsi"/>
        </w:rPr>
        <w:t>= Actual. If not available use:</w:t>
      </w:r>
      <w:r>
        <w:rPr>
          <w:rStyle w:val="FootnoteReference"/>
          <w:rFonts w:eastAsiaTheme="majorEastAsia" w:cstheme="minorHAnsi"/>
        </w:rPr>
        <w:t xml:space="preserve"> </w:t>
      </w:r>
      <w:r>
        <w:rPr>
          <w:rStyle w:val="FootnoteReference"/>
          <w:rFonts w:eastAsiaTheme="majorEastAsia" w:cstheme="minorHAnsi"/>
        </w:rPr>
        <w:footnoteReference w:id="1150"/>
      </w:r>
    </w:p>
    <w:tbl>
      <w:tblPr>
        <w:tblStyle w:val="TableGrid"/>
        <w:tblW w:w="0" w:type="auto"/>
        <w:jc w:val="center"/>
        <w:tblLayout w:type="fixed"/>
        <w:tblLook w:val="04A0" w:firstRow="1" w:lastRow="0" w:firstColumn="1" w:lastColumn="0" w:noHBand="0" w:noVBand="1"/>
      </w:tblPr>
      <w:tblGrid>
        <w:gridCol w:w="1350"/>
        <w:gridCol w:w="1732"/>
        <w:gridCol w:w="1379"/>
        <w:gridCol w:w="2014"/>
      </w:tblGrid>
      <w:tr w:rsidR="00A67582" w14:paraId="0F20DF2E" w14:textId="77777777" w:rsidTr="00A67582">
        <w:trPr>
          <w:trHeight w:val="20"/>
          <w:jc w:val="center"/>
        </w:trPr>
        <w:tc>
          <w:tcPr>
            <w:tcW w:w="135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EDB5D7D" w14:textId="77777777" w:rsidR="00A67582" w:rsidRDefault="00A67582">
            <w:pPr>
              <w:spacing w:after="0"/>
              <w:jc w:val="center"/>
              <w:rPr>
                <w:rFonts w:asciiTheme="minorHAnsi" w:hAnsiTheme="minorHAnsi"/>
                <w:b/>
                <w:color w:val="FFFFFF" w:themeColor="background1"/>
              </w:rPr>
            </w:pPr>
            <w:r>
              <w:rPr>
                <w:rFonts w:asciiTheme="minorHAnsi" w:hAnsiTheme="minorHAnsi"/>
                <w:b/>
                <w:color w:val="FFFFFF" w:themeColor="background1"/>
              </w:rPr>
              <w:t>System Type</w:t>
            </w:r>
          </w:p>
        </w:tc>
        <w:tc>
          <w:tcPr>
            <w:tcW w:w="1732"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309E58B5" w14:textId="77777777" w:rsidR="00A67582" w:rsidRDefault="00A67582">
            <w:pPr>
              <w:spacing w:after="0"/>
              <w:jc w:val="center"/>
              <w:rPr>
                <w:rFonts w:asciiTheme="minorHAnsi" w:hAnsiTheme="minorHAnsi"/>
                <w:b/>
                <w:bCs/>
                <w:color w:val="FFFFFF" w:themeColor="background1"/>
                <w:kern w:val="32"/>
                <w:szCs w:val="32"/>
              </w:rPr>
            </w:pPr>
            <w:r>
              <w:rPr>
                <w:rFonts w:asciiTheme="minorHAnsi" w:hAnsiTheme="minorHAnsi"/>
                <w:b/>
                <w:color w:val="FFFFFF" w:themeColor="background1"/>
              </w:rPr>
              <w:t>Age of Equipment</w:t>
            </w:r>
          </w:p>
        </w:tc>
        <w:tc>
          <w:tcPr>
            <w:tcW w:w="137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5BDD87E" w14:textId="77777777" w:rsidR="00A67582" w:rsidRDefault="00A67582">
            <w:pPr>
              <w:spacing w:after="0"/>
              <w:jc w:val="center"/>
              <w:rPr>
                <w:rFonts w:asciiTheme="minorHAnsi" w:hAnsiTheme="minorHAnsi"/>
                <w:b/>
                <w:bCs/>
                <w:color w:val="FFFFFF" w:themeColor="background1"/>
                <w:kern w:val="32"/>
                <w:szCs w:val="32"/>
              </w:rPr>
            </w:pPr>
            <w:r>
              <w:rPr>
                <w:rFonts w:asciiTheme="minorHAnsi" w:hAnsiTheme="minorHAnsi"/>
                <w:b/>
                <w:color w:val="FFFFFF" w:themeColor="background1"/>
              </w:rPr>
              <w:t>HSPF Estimate</w:t>
            </w:r>
          </w:p>
        </w:tc>
        <w:tc>
          <w:tcPr>
            <w:tcW w:w="2014"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F273138" w14:textId="77777777" w:rsidR="00A67582" w:rsidRDefault="00A67582">
            <w:pPr>
              <w:spacing w:after="0"/>
              <w:jc w:val="center"/>
              <w:rPr>
                <w:rFonts w:asciiTheme="minorHAnsi" w:hAnsiTheme="minorHAnsi"/>
                <w:b/>
                <w:color w:val="FFFFFF" w:themeColor="background1"/>
                <w:szCs w:val="22"/>
              </w:rPr>
            </w:pPr>
            <w:r>
              <w:rPr>
                <w:rFonts w:asciiTheme="minorHAnsi" w:hAnsiTheme="minorHAnsi"/>
                <w:b/>
                <w:color w:val="FFFFFF" w:themeColor="background1"/>
              </w:rPr>
              <w:t>COP</w:t>
            </w:r>
            <w:r>
              <w:rPr>
                <w:rFonts w:asciiTheme="minorHAnsi" w:hAnsiTheme="minorHAnsi"/>
                <w:b/>
                <w:color w:val="FFFFFF" w:themeColor="background1"/>
                <w:vertAlign w:val="subscript"/>
              </w:rPr>
              <w:t>HEAT</w:t>
            </w:r>
          </w:p>
          <w:p w14:paraId="3D97E3D9" w14:textId="77777777" w:rsidR="00A67582" w:rsidRDefault="00A67582">
            <w:pPr>
              <w:spacing w:after="0"/>
              <w:jc w:val="center"/>
              <w:rPr>
                <w:rFonts w:asciiTheme="minorHAnsi" w:hAnsiTheme="minorHAnsi"/>
                <w:b/>
                <w:color w:val="FFFFFF" w:themeColor="background1"/>
              </w:rPr>
            </w:pPr>
            <w:r>
              <w:rPr>
                <w:rFonts w:asciiTheme="minorHAnsi" w:hAnsiTheme="minorHAnsi"/>
                <w:b/>
                <w:color w:val="FFFFFF" w:themeColor="background1"/>
              </w:rPr>
              <w:t>(COP Estimate)</w:t>
            </w:r>
          </w:p>
          <w:p w14:paraId="070CBFA5" w14:textId="77777777" w:rsidR="00A67582" w:rsidRDefault="00A67582">
            <w:pPr>
              <w:spacing w:after="0"/>
              <w:jc w:val="center"/>
              <w:rPr>
                <w:rFonts w:asciiTheme="minorHAnsi" w:hAnsiTheme="minorHAnsi"/>
                <w:b/>
                <w:color w:val="FFFFFF" w:themeColor="background1"/>
                <w:szCs w:val="22"/>
              </w:rPr>
            </w:pPr>
            <w:r>
              <w:rPr>
                <w:rFonts w:asciiTheme="minorHAnsi" w:hAnsiTheme="minorHAnsi"/>
                <w:b/>
                <w:color w:val="FFFFFF" w:themeColor="background1"/>
              </w:rPr>
              <w:t>= (HSPF/3.413)*0.85</w:t>
            </w:r>
          </w:p>
        </w:tc>
      </w:tr>
      <w:tr w:rsidR="00A67582" w14:paraId="5EC3CC69" w14:textId="77777777" w:rsidTr="00A67582">
        <w:trPr>
          <w:trHeight w:val="20"/>
          <w:jc w:val="center"/>
        </w:trPr>
        <w:tc>
          <w:tcPr>
            <w:tcW w:w="1350" w:type="dxa"/>
            <w:vMerge w:val="restart"/>
            <w:tcBorders>
              <w:top w:val="single" w:sz="4" w:space="0" w:color="auto"/>
              <w:left w:val="single" w:sz="4" w:space="0" w:color="auto"/>
              <w:bottom w:val="single" w:sz="4" w:space="0" w:color="auto"/>
              <w:right w:val="single" w:sz="4" w:space="0" w:color="auto"/>
            </w:tcBorders>
            <w:vAlign w:val="center"/>
            <w:hideMark/>
          </w:tcPr>
          <w:p w14:paraId="7B1EB110" w14:textId="77777777" w:rsidR="00A67582" w:rsidRDefault="00A67582">
            <w:pPr>
              <w:spacing w:after="0"/>
              <w:rPr>
                <w:rFonts w:asciiTheme="minorHAnsi" w:hAnsiTheme="minorHAnsi"/>
              </w:rPr>
            </w:pPr>
            <w:r>
              <w:rPr>
                <w:rFonts w:asciiTheme="minorHAnsi" w:hAnsiTheme="minorHAnsi"/>
              </w:rPr>
              <w:t>Heat Pump</w:t>
            </w:r>
          </w:p>
        </w:tc>
        <w:tc>
          <w:tcPr>
            <w:tcW w:w="1732" w:type="dxa"/>
            <w:tcBorders>
              <w:top w:val="single" w:sz="4" w:space="0" w:color="auto"/>
              <w:left w:val="single" w:sz="4" w:space="0" w:color="auto"/>
              <w:bottom w:val="single" w:sz="4" w:space="0" w:color="auto"/>
              <w:right w:val="single" w:sz="4" w:space="0" w:color="auto"/>
            </w:tcBorders>
            <w:vAlign w:val="center"/>
            <w:hideMark/>
          </w:tcPr>
          <w:p w14:paraId="637BAC58" w14:textId="77777777" w:rsidR="00A67582" w:rsidRDefault="00A67582">
            <w:pPr>
              <w:spacing w:after="0"/>
              <w:rPr>
                <w:rFonts w:asciiTheme="minorHAnsi" w:hAnsiTheme="minorHAnsi"/>
              </w:rPr>
            </w:pPr>
            <w:r>
              <w:rPr>
                <w:rFonts w:asciiTheme="minorHAnsi" w:hAnsiTheme="minorHAnsi"/>
              </w:rPr>
              <w:t>Before 2006</w:t>
            </w:r>
          </w:p>
        </w:tc>
        <w:tc>
          <w:tcPr>
            <w:tcW w:w="1379" w:type="dxa"/>
            <w:tcBorders>
              <w:top w:val="single" w:sz="4" w:space="0" w:color="auto"/>
              <w:left w:val="single" w:sz="4" w:space="0" w:color="auto"/>
              <w:bottom w:val="single" w:sz="4" w:space="0" w:color="auto"/>
              <w:right w:val="single" w:sz="4" w:space="0" w:color="auto"/>
            </w:tcBorders>
            <w:vAlign w:val="center"/>
            <w:hideMark/>
          </w:tcPr>
          <w:p w14:paraId="1A8F9DCA" w14:textId="77777777" w:rsidR="00A67582" w:rsidRDefault="00A67582">
            <w:pPr>
              <w:spacing w:after="0"/>
              <w:jc w:val="center"/>
              <w:rPr>
                <w:rFonts w:asciiTheme="minorHAnsi" w:hAnsiTheme="minorHAnsi"/>
              </w:rPr>
            </w:pPr>
            <w:r>
              <w:rPr>
                <w:rFonts w:asciiTheme="minorHAnsi" w:hAnsiTheme="minorHAnsi"/>
              </w:rPr>
              <w:t>6.8</w:t>
            </w:r>
          </w:p>
        </w:tc>
        <w:tc>
          <w:tcPr>
            <w:tcW w:w="2014" w:type="dxa"/>
            <w:tcBorders>
              <w:top w:val="single" w:sz="4" w:space="0" w:color="auto"/>
              <w:left w:val="single" w:sz="4" w:space="0" w:color="auto"/>
              <w:bottom w:val="single" w:sz="4" w:space="0" w:color="auto"/>
              <w:right w:val="single" w:sz="4" w:space="0" w:color="auto"/>
            </w:tcBorders>
            <w:vAlign w:val="center"/>
            <w:hideMark/>
          </w:tcPr>
          <w:p w14:paraId="12A4FE7D" w14:textId="567E5864" w:rsidR="00A67582" w:rsidRDefault="00CF556C">
            <w:pPr>
              <w:spacing w:after="0"/>
              <w:jc w:val="center"/>
              <w:rPr>
                <w:rFonts w:asciiTheme="minorHAnsi" w:hAnsiTheme="minorHAnsi"/>
              </w:rPr>
            </w:pPr>
            <w:r>
              <w:rPr>
                <w:rFonts w:asciiTheme="minorHAnsi" w:hAnsiTheme="minorHAnsi"/>
              </w:rPr>
              <w:t>1.69</w:t>
            </w:r>
          </w:p>
        </w:tc>
      </w:tr>
      <w:tr w:rsidR="00A67582" w14:paraId="34192FC8" w14:textId="77777777" w:rsidTr="00A67582">
        <w:trPr>
          <w:trHeight w:val="20"/>
          <w:jc w:val="center"/>
        </w:trPr>
        <w:tc>
          <w:tcPr>
            <w:tcW w:w="1350" w:type="dxa"/>
            <w:vMerge/>
            <w:tcBorders>
              <w:top w:val="single" w:sz="4" w:space="0" w:color="auto"/>
              <w:left w:val="single" w:sz="4" w:space="0" w:color="auto"/>
              <w:bottom w:val="single" w:sz="4" w:space="0" w:color="auto"/>
              <w:right w:val="single" w:sz="4" w:space="0" w:color="auto"/>
            </w:tcBorders>
            <w:vAlign w:val="center"/>
            <w:hideMark/>
          </w:tcPr>
          <w:p w14:paraId="1885D188" w14:textId="77777777" w:rsidR="00A67582" w:rsidRDefault="00A67582">
            <w:pPr>
              <w:widowControl/>
              <w:spacing w:after="0"/>
              <w:jc w:val="left"/>
              <w:rPr>
                <w:rFonts w:asciiTheme="minorHAnsi" w:hAnsiTheme="minorHAnsi"/>
                <w:szCs w:val="22"/>
              </w:rPr>
            </w:pPr>
          </w:p>
        </w:tc>
        <w:tc>
          <w:tcPr>
            <w:tcW w:w="1732" w:type="dxa"/>
            <w:tcBorders>
              <w:top w:val="single" w:sz="4" w:space="0" w:color="auto"/>
              <w:left w:val="single" w:sz="4" w:space="0" w:color="auto"/>
              <w:bottom w:val="single" w:sz="4" w:space="0" w:color="auto"/>
              <w:right w:val="single" w:sz="4" w:space="0" w:color="auto"/>
            </w:tcBorders>
            <w:vAlign w:val="center"/>
            <w:hideMark/>
          </w:tcPr>
          <w:p w14:paraId="60C40BC5" w14:textId="77777777" w:rsidR="00A67582" w:rsidRDefault="00A67582">
            <w:pPr>
              <w:spacing w:after="0"/>
              <w:rPr>
                <w:rFonts w:asciiTheme="minorHAnsi" w:hAnsiTheme="minorHAnsi"/>
              </w:rPr>
            </w:pPr>
            <w:r>
              <w:rPr>
                <w:rFonts w:asciiTheme="minorHAnsi" w:hAnsiTheme="minorHAnsi"/>
              </w:rPr>
              <w:t>After 2006 - 2014</w:t>
            </w:r>
          </w:p>
        </w:tc>
        <w:tc>
          <w:tcPr>
            <w:tcW w:w="1379" w:type="dxa"/>
            <w:tcBorders>
              <w:top w:val="single" w:sz="4" w:space="0" w:color="auto"/>
              <w:left w:val="single" w:sz="4" w:space="0" w:color="auto"/>
              <w:bottom w:val="single" w:sz="4" w:space="0" w:color="auto"/>
              <w:right w:val="single" w:sz="4" w:space="0" w:color="auto"/>
            </w:tcBorders>
            <w:vAlign w:val="center"/>
            <w:hideMark/>
          </w:tcPr>
          <w:p w14:paraId="5C047BB3" w14:textId="77777777" w:rsidR="00A67582" w:rsidRDefault="00A67582">
            <w:pPr>
              <w:spacing w:after="0"/>
              <w:jc w:val="center"/>
              <w:rPr>
                <w:rFonts w:asciiTheme="minorHAnsi" w:hAnsiTheme="minorHAnsi"/>
              </w:rPr>
            </w:pPr>
            <w:r>
              <w:rPr>
                <w:rFonts w:asciiTheme="minorHAnsi" w:hAnsiTheme="minorHAnsi"/>
              </w:rPr>
              <w:t>7.7</w:t>
            </w:r>
          </w:p>
        </w:tc>
        <w:tc>
          <w:tcPr>
            <w:tcW w:w="2014" w:type="dxa"/>
            <w:tcBorders>
              <w:top w:val="single" w:sz="4" w:space="0" w:color="auto"/>
              <w:left w:val="single" w:sz="4" w:space="0" w:color="auto"/>
              <w:bottom w:val="single" w:sz="4" w:space="0" w:color="auto"/>
              <w:right w:val="single" w:sz="4" w:space="0" w:color="auto"/>
            </w:tcBorders>
            <w:vAlign w:val="center"/>
            <w:hideMark/>
          </w:tcPr>
          <w:p w14:paraId="330A7AE3" w14:textId="77777777" w:rsidR="00A67582" w:rsidRDefault="00A67582">
            <w:pPr>
              <w:spacing w:after="0"/>
              <w:jc w:val="center"/>
              <w:rPr>
                <w:rFonts w:asciiTheme="minorHAnsi" w:hAnsiTheme="minorHAnsi"/>
              </w:rPr>
            </w:pPr>
            <w:r>
              <w:rPr>
                <w:rFonts w:asciiTheme="minorHAnsi" w:hAnsiTheme="minorHAnsi"/>
              </w:rPr>
              <w:t>1.92</w:t>
            </w:r>
          </w:p>
        </w:tc>
      </w:tr>
      <w:tr w:rsidR="00A67582" w14:paraId="405F20DF" w14:textId="77777777" w:rsidTr="00A67582">
        <w:trPr>
          <w:trHeight w:val="20"/>
          <w:jc w:val="center"/>
        </w:trPr>
        <w:tc>
          <w:tcPr>
            <w:tcW w:w="1350" w:type="dxa"/>
            <w:vMerge/>
            <w:tcBorders>
              <w:top w:val="single" w:sz="4" w:space="0" w:color="auto"/>
              <w:left w:val="single" w:sz="4" w:space="0" w:color="auto"/>
              <w:bottom w:val="single" w:sz="4" w:space="0" w:color="auto"/>
              <w:right w:val="single" w:sz="4" w:space="0" w:color="auto"/>
            </w:tcBorders>
            <w:vAlign w:val="center"/>
            <w:hideMark/>
          </w:tcPr>
          <w:p w14:paraId="454AD2EA" w14:textId="77777777" w:rsidR="00A67582" w:rsidRDefault="00A67582">
            <w:pPr>
              <w:widowControl/>
              <w:spacing w:after="0"/>
              <w:jc w:val="left"/>
              <w:rPr>
                <w:rFonts w:asciiTheme="minorHAnsi" w:hAnsiTheme="minorHAnsi"/>
                <w:szCs w:val="22"/>
              </w:rPr>
            </w:pPr>
          </w:p>
        </w:tc>
        <w:tc>
          <w:tcPr>
            <w:tcW w:w="1732" w:type="dxa"/>
            <w:tcBorders>
              <w:top w:val="single" w:sz="4" w:space="0" w:color="auto"/>
              <w:left w:val="single" w:sz="4" w:space="0" w:color="auto"/>
              <w:bottom w:val="single" w:sz="4" w:space="0" w:color="auto"/>
              <w:right w:val="single" w:sz="4" w:space="0" w:color="auto"/>
            </w:tcBorders>
            <w:vAlign w:val="center"/>
            <w:hideMark/>
          </w:tcPr>
          <w:p w14:paraId="628A2AE1" w14:textId="77777777" w:rsidR="00A67582" w:rsidRDefault="00A67582">
            <w:pPr>
              <w:spacing w:after="0"/>
              <w:rPr>
                <w:rFonts w:asciiTheme="minorHAnsi" w:hAnsiTheme="minorHAnsi"/>
              </w:rPr>
            </w:pPr>
            <w:r>
              <w:rPr>
                <w:rFonts w:asciiTheme="minorHAnsi" w:hAnsiTheme="minorHAnsi"/>
              </w:rPr>
              <w:t xml:space="preserve">2015 on </w:t>
            </w:r>
          </w:p>
        </w:tc>
        <w:tc>
          <w:tcPr>
            <w:tcW w:w="1379" w:type="dxa"/>
            <w:tcBorders>
              <w:top w:val="single" w:sz="4" w:space="0" w:color="auto"/>
              <w:left w:val="single" w:sz="4" w:space="0" w:color="auto"/>
              <w:bottom w:val="single" w:sz="4" w:space="0" w:color="auto"/>
              <w:right w:val="single" w:sz="4" w:space="0" w:color="auto"/>
            </w:tcBorders>
            <w:vAlign w:val="center"/>
            <w:hideMark/>
          </w:tcPr>
          <w:p w14:paraId="699BEBB4" w14:textId="77777777" w:rsidR="00A67582" w:rsidRDefault="00A67582">
            <w:pPr>
              <w:spacing w:after="0"/>
              <w:jc w:val="center"/>
              <w:rPr>
                <w:rFonts w:asciiTheme="minorHAnsi" w:hAnsiTheme="minorHAnsi"/>
              </w:rPr>
            </w:pPr>
            <w:r>
              <w:rPr>
                <w:rFonts w:asciiTheme="minorHAnsi" w:hAnsiTheme="minorHAnsi"/>
              </w:rPr>
              <w:t>8.2</w:t>
            </w:r>
          </w:p>
        </w:tc>
        <w:tc>
          <w:tcPr>
            <w:tcW w:w="2014" w:type="dxa"/>
            <w:tcBorders>
              <w:top w:val="single" w:sz="4" w:space="0" w:color="auto"/>
              <w:left w:val="single" w:sz="4" w:space="0" w:color="auto"/>
              <w:bottom w:val="single" w:sz="4" w:space="0" w:color="auto"/>
              <w:right w:val="single" w:sz="4" w:space="0" w:color="auto"/>
            </w:tcBorders>
            <w:vAlign w:val="center"/>
            <w:hideMark/>
          </w:tcPr>
          <w:p w14:paraId="1DAE3CCC" w14:textId="77777777" w:rsidR="00A67582" w:rsidRDefault="00A67582">
            <w:pPr>
              <w:spacing w:after="0"/>
              <w:jc w:val="center"/>
              <w:rPr>
                <w:rFonts w:asciiTheme="minorHAnsi" w:hAnsiTheme="minorHAnsi"/>
              </w:rPr>
            </w:pPr>
            <w:r>
              <w:rPr>
                <w:rFonts w:asciiTheme="minorHAnsi" w:hAnsiTheme="minorHAnsi"/>
              </w:rPr>
              <w:t>2.04</w:t>
            </w:r>
          </w:p>
        </w:tc>
      </w:tr>
      <w:tr w:rsidR="00A67582" w14:paraId="01BAB5CA" w14:textId="77777777" w:rsidTr="00A67582">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hideMark/>
          </w:tcPr>
          <w:p w14:paraId="1C7CDEC9" w14:textId="77777777" w:rsidR="00A67582" w:rsidRDefault="00A67582">
            <w:pPr>
              <w:spacing w:after="0"/>
              <w:rPr>
                <w:rFonts w:asciiTheme="minorHAnsi" w:hAnsiTheme="minorHAnsi"/>
              </w:rPr>
            </w:pPr>
            <w:r>
              <w:rPr>
                <w:rFonts w:asciiTheme="minorHAnsi" w:hAnsiTheme="minorHAnsi"/>
              </w:rPr>
              <w:t>Resistance</w:t>
            </w:r>
          </w:p>
        </w:tc>
        <w:tc>
          <w:tcPr>
            <w:tcW w:w="1732" w:type="dxa"/>
            <w:tcBorders>
              <w:top w:val="single" w:sz="4" w:space="0" w:color="auto"/>
              <w:left w:val="single" w:sz="4" w:space="0" w:color="auto"/>
              <w:bottom w:val="single" w:sz="4" w:space="0" w:color="auto"/>
              <w:right w:val="single" w:sz="4" w:space="0" w:color="auto"/>
            </w:tcBorders>
            <w:vAlign w:val="center"/>
            <w:hideMark/>
          </w:tcPr>
          <w:p w14:paraId="7D7B7B57" w14:textId="77777777" w:rsidR="00A67582" w:rsidRDefault="00A67582">
            <w:pPr>
              <w:spacing w:after="0"/>
              <w:rPr>
                <w:rFonts w:asciiTheme="minorHAnsi" w:hAnsiTheme="minorHAnsi"/>
              </w:rPr>
            </w:pPr>
            <w:r>
              <w:rPr>
                <w:rFonts w:asciiTheme="minorHAnsi" w:hAnsiTheme="minorHAnsi"/>
              </w:rPr>
              <w:t>N/A</w:t>
            </w:r>
          </w:p>
        </w:tc>
        <w:tc>
          <w:tcPr>
            <w:tcW w:w="1379" w:type="dxa"/>
            <w:tcBorders>
              <w:top w:val="single" w:sz="4" w:space="0" w:color="auto"/>
              <w:left w:val="single" w:sz="4" w:space="0" w:color="auto"/>
              <w:bottom w:val="single" w:sz="4" w:space="0" w:color="auto"/>
              <w:right w:val="single" w:sz="4" w:space="0" w:color="auto"/>
            </w:tcBorders>
            <w:vAlign w:val="center"/>
            <w:hideMark/>
          </w:tcPr>
          <w:p w14:paraId="0537ACE6" w14:textId="77777777" w:rsidR="00A67582" w:rsidRDefault="00A67582">
            <w:pPr>
              <w:spacing w:after="0"/>
              <w:jc w:val="center"/>
              <w:rPr>
                <w:rFonts w:asciiTheme="minorHAnsi" w:hAnsiTheme="minorHAnsi"/>
              </w:rPr>
            </w:pPr>
            <w:r>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hideMark/>
          </w:tcPr>
          <w:p w14:paraId="43F0A36F" w14:textId="77777777" w:rsidR="00A67582" w:rsidRDefault="00A67582">
            <w:pPr>
              <w:spacing w:after="0"/>
              <w:jc w:val="center"/>
              <w:rPr>
                <w:rFonts w:asciiTheme="minorHAnsi" w:hAnsiTheme="minorHAnsi"/>
              </w:rPr>
            </w:pPr>
            <w:r>
              <w:rPr>
                <w:rFonts w:asciiTheme="minorHAnsi" w:hAnsiTheme="minorHAnsi"/>
              </w:rPr>
              <w:t>1.00</w:t>
            </w:r>
          </w:p>
        </w:tc>
      </w:tr>
      <w:tr w:rsidR="00A67582" w14:paraId="160536F1" w14:textId="77777777" w:rsidTr="00A67582">
        <w:trPr>
          <w:trHeight w:val="20"/>
          <w:jc w:val="center"/>
        </w:trPr>
        <w:tc>
          <w:tcPr>
            <w:tcW w:w="1350" w:type="dxa"/>
            <w:tcBorders>
              <w:top w:val="single" w:sz="4" w:space="0" w:color="auto"/>
              <w:left w:val="single" w:sz="4" w:space="0" w:color="auto"/>
              <w:bottom w:val="single" w:sz="4" w:space="0" w:color="auto"/>
              <w:right w:val="single" w:sz="4" w:space="0" w:color="auto"/>
            </w:tcBorders>
            <w:vAlign w:val="center"/>
            <w:hideMark/>
          </w:tcPr>
          <w:p w14:paraId="72DCBF67" w14:textId="77777777" w:rsidR="00A67582" w:rsidRDefault="00A67582">
            <w:pPr>
              <w:spacing w:after="0"/>
              <w:rPr>
                <w:rFonts w:asciiTheme="minorHAnsi" w:hAnsiTheme="minorHAnsi"/>
              </w:rPr>
            </w:pPr>
            <w:r>
              <w:rPr>
                <w:rFonts w:asciiTheme="minorHAnsi" w:hAnsiTheme="minorHAnsi"/>
              </w:rPr>
              <w:t>Unknown</w:t>
            </w:r>
            <w:r>
              <w:rPr>
                <w:rStyle w:val="FootnoteReference"/>
                <w:rFonts w:asciiTheme="minorHAnsi" w:hAnsiTheme="minorHAnsi"/>
              </w:rPr>
              <w:footnoteReference w:id="1151"/>
            </w:r>
          </w:p>
        </w:tc>
        <w:tc>
          <w:tcPr>
            <w:tcW w:w="1732" w:type="dxa"/>
            <w:tcBorders>
              <w:top w:val="single" w:sz="4" w:space="0" w:color="auto"/>
              <w:left w:val="single" w:sz="4" w:space="0" w:color="auto"/>
              <w:bottom w:val="single" w:sz="4" w:space="0" w:color="auto"/>
              <w:right w:val="single" w:sz="4" w:space="0" w:color="auto"/>
            </w:tcBorders>
            <w:vAlign w:val="center"/>
            <w:hideMark/>
          </w:tcPr>
          <w:p w14:paraId="19A7B507" w14:textId="77777777" w:rsidR="00A67582" w:rsidRDefault="00A67582">
            <w:pPr>
              <w:spacing w:after="0"/>
              <w:rPr>
                <w:rFonts w:asciiTheme="minorHAnsi" w:hAnsiTheme="minorHAnsi"/>
              </w:rPr>
            </w:pPr>
            <w:r>
              <w:rPr>
                <w:rFonts w:asciiTheme="minorHAnsi" w:hAnsiTheme="minorHAnsi"/>
              </w:rPr>
              <w:t>N/A</w:t>
            </w:r>
          </w:p>
        </w:tc>
        <w:tc>
          <w:tcPr>
            <w:tcW w:w="1379" w:type="dxa"/>
            <w:tcBorders>
              <w:top w:val="single" w:sz="4" w:space="0" w:color="auto"/>
              <w:left w:val="single" w:sz="4" w:space="0" w:color="auto"/>
              <w:bottom w:val="single" w:sz="4" w:space="0" w:color="auto"/>
              <w:right w:val="single" w:sz="4" w:space="0" w:color="auto"/>
            </w:tcBorders>
            <w:vAlign w:val="center"/>
            <w:hideMark/>
          </w:tcPr>
          <w:p w14:paraId="51D89998" w14:textId="77777777" w:rsidR="00A67582" w:rsidRDefault="00A67582">
            <w:pPr>
              <w:spacing w:after="0"/>
              <w:jc w:val="center"/>
              <w:rPr>
                <w:rFonts w:asciiTheme="minorHAnsi" w:hAnsiTheme="minorHAnsi"/>
              </w:rPr>
            </w:pPr>
            <w:r>
              <w:rPr>
                <w:rFonts w:asciiTheme="minorHAnsi" w:hAnsiTheme="minorHAnsi"/>
              </w:rPr>
              <w:t>N/A</w:t>
            </w:r>
          </w:p>
        </w:tc>
        <w:tc>
          <w:tcPr>
            <w:tcW w:w="2014" w:type="dxa"/>
            <w:tcBorders>
              <w:top w:val="single" w:sz="4" w:space="0" w:color="auto"/>
              <w:left w:val="single" w:sz="4" w:space="0" w:color="auto"/>
              <w:bottom w:val="single" w:sz="4" w:space="0" w:color="auto"/>
              <w:right w:val="single" w:sz="4" w:space="0" w:color="auto"/>
            </w:tcBorders>
            <w:vAlign w:val="center"/>
            <w:hideMark/>
          </w:tcPr>
          <w:p w14:paraId="7D894411" w14:textId="77777777" w:rsidR="00A67582" w:rsidRDefault="00A67582">
            <w:pPr>
              <w:spacing w:after="0"/>
              <w:jc w:val="center"/>
              <w:rPr>
                <w:rFonts w:asciiTheme="minorHAnsi" w:hAnsiTheme="minorHAnsi"/>
              </w:rPr>
            </w:pPr>
            <w:r>
              <w:rPr>
                <w:rFonts w:asciiTheme="minorHAnsi" w:hAnsiTheme="minorHAnsi"/>
              </w:rPr>
              <w:t>1.28</w:t>
            </w:r>
          </w:p>
        </w:tc>
      </w:tr>
    </w:tbl>
    <w:p w14:paraId="61196B47" w14:textId="77777777" w:rsidR="00A67582" w:rsidRDefault="00A67582" w:rsidP="00A67582">
      <w:pPr>
        <w:spacing w:after="240"/>
        <w:ind w:left="1440" w:firstLine="720"/>
        <w:rPr>
          <w:rFonts w:eastAsiaTheme="minorHAnsi" w:cstheme="minorHAnsi"/>
          <w:b/>
          <w:bCs/>
          <w:szCs w:val="20"/>
        </w:rPr>
      </w:pPr>
    </w:p>
    <w:p w14:paraId="273577AF" w14:textId="2DE594BB" w:rsidR="00A67582" w:rsidRDefault="00A67582" w:rsidP="00A67582">
      <w:pPr>
        <w:spacing w:after="240"/>
        <w:ind w:left="1440" w:hanging="1440"/>
        <w:rPr>
          <w:rFonts w:eastAsiaTheme="minorHAnsi" w:cstheme="minorHAnsi"/>
          <w:b/>
          <w:bCs/>
          <w:szCs w:val="20"/>
        </w:rPr>
      </w:pPr>
      <w:r>
        <w:rPr>
          <w:noProof/>
        </w:rPr>
        <mc:AlternateContent>
          <mc:Choice Requires="wps">
            <w:drawing>
              <wp:inline distT="0" distB="0" distL="0" distR="0" wp14:anchorId="5B8BDA73" wp14:editId="26D90621">
                <wp:extent cx="5943600" cy="675861"/>
                <wp:effectExtent l="0" t="0" r="19050" b="10160"/>
                <wp:docPr id="29"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75861"/>
                        </a:xfrm>
                        <a:prstGeom prst="rect">
                          <a:avLst/>
                        </a:prstGeom>
                        <a:solidFill>
                          <a:srgbClr val="FFFFFF"/>
                        </a:solidFill>
                        <a:ln w="9525">
                          <a:solidFill>
                            <a:srgbClr val="000000"/>
                          </a:solidFill>
                          <a:miter lim="800000"/>
                          <a:headEnd/>
                          <a:tailEnd/>
                        </a:ln>
                      </wps:spPr>
                      <wps:txbx>
                        <w:txbxContent>
                          <w:p w14:paraId="3A369890" w14:textId="14B8FFEA" w:rsidR="00DB00EA" w:rsidRDefault="00DB00EA" w:rsidP="00E1597E">
                            <w:pPr>
                              <w:spacing w:after="60"/>
                              <w:rPr>
                                <w:rFonts w:cstheme="minorHAnsi"/>
                              </w:rPr>
                            </w:pPr>
                            <w:r w:rsidRPr="00AE346A">
                              <w:rPr>
                                <w:rFonts w:cstheme="minorHAnsi"/>
                                <w:b/>
                                <w:bCs/>
                              </w:rPr>
                              <w:t>For example</w:t>
                            </w:r>
                            <w:r>
                              <w:rPr>
                                <w:rFonts w:cstheme="minorHAnsi"/>
                              </w:rPr>
                              <w:t>, a 0.3W LED nightlight is direct installed in single family interior location with a 2016 heat pump:</w:t>
                            </w:r>
                          </w:p>
                          <w:p w14:paraId="5B87A134" w14:textId="183E719A" w:rsidR="00DB00EA" w:rsidRDefault="00DB00EA" w:rsidP="00E1597E">
                            <w:pPr>
                              <w:spacing w:after="60"/>
                              <w:ind w:left="1440" w:hanging="720"/>
                              <w:rPr>
                                <w:rFonts w:cstheme="minorHAnsi"/>
                              </w:rPr>
                            </w:pPr>
                            <w:r>
                              <w:rPr>
                                <w:rFonts w:cstheme="minorHAnsi"/>
                                <w:noProof/>
                              </w:rPr>
                              <w:t>ΔkWh</w:t>
                            </w:r>
                            <w:r>
                              <w:rPr>
                                <w:rFonts w:cstheme="minorHAnsi"/>
                              </w:rPr>
                              <w:t xml:space="preserve"> </w:t>
                            </w:r>
                            <w:r>
                              <w:rPr>
                                <w:rFonts w:cstheme="minorHAnsi"/>
                              </w:rPr>
                              <w:tab/>
                              <w:t>= - (</w:t>
                            </w:r>
                            <w:r>
                              <w:rPr>
                                <w:rFonts w:cstheme="minorHAnsi"/>
                                <w:noProof/>
                              </w:rPr>
                              <w:t>((7 – 0.3) / 1000) * 0.969 * (1-0) * 4380 * 0.49) / 2.04</w:t>
                            </w:r>
                          </w:p>
                          <w:p w14:paraId="7D40405F" w14:textId="2E98E043" w:rsidR="00DB00EA" w:rsidRDefault="00DB00EA" w:rsidP="00E1597E">
                            <w:pPr>
                              <w:spacing w:after="60"/>
                              <w:ind w:left="1440"/>
                              <w:rPr>
                                <w:rFonts w:cstheme="minorHAnsi"/>
                              </w:rPr>
                            </w:pPr>
                            <w:r>
                              <w:rPr>
                                <w:rFonts w:cstheme="minorHAnsi"/>
                              </w:rPr>
                              <w:t xml:space="preserve">= - </w:t>
                            </w:r>
                            <w:r>
                              <w:rPr>
                                <w:rFonts w:cstheme="minorHAnsi"/>
                                <w:noProof/>
                              </w:rPr>
                              <w:t>6.83</w:t>
                            </w:r>
                            <w:r>
                              <w:rPr>
                                <w:rFonts w:cstheme="minorHAnsi"/>
                              </w:rPr>
                              <w:t xml:space="preserve"> kWh</w:t>
                            </w:r>
                          </w:p>
                        </w:txbxContent>
                      </wps:txbx>
                      <wps:bodyPr rot="0" vert="horz" wrap="square" lIns="91440" tIns="45720" rIns="91440" bIns="45720" anchor="t" anchorCtr="0" upright="1">
                        <a:noAutofit/>
                      </wps:bodyPr>
                    </wps:wsp>
                  </a:graphicData>
                </a:graphic>
              </wp:inline>
            </w:drawing>
          </mc:Choice>
          <mc:Fallback>
            <w:pict>
              <v:shape w14:anchorId="5B8BDA73" id="Text Box 29" o:spid="_x0000_s1136" type="#_x0000_t202" style="width:468pt;height:53.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">
                <v:textbox>
                  <w:txbxContent>
                    <w:p w14:paraId="3A369890" w14:textId="14B8FFEA" w:rsidR="00DB00EA" w:rsidRDefault="00DB00EA" w:rsidP="00E1597E">
                      <w:pPr>
                        <w:spacing w:after="60"/>
                        <w:rPr>
                          <w:rFonts w:cstheme="minorHAnsi"/>
                        </w:rPr>
                      </w:pPr>
                      <w:r w:rsidRPr="00AE346A">
                        <w:rPr>
                          <w:rFonts w:cstheme="minorHAnsi"/>
                          <w:b/>
                          <w:bCs/>
                        </w:rPr>
                        <w:t>For example</w:t>
                      </w:r>
                      <w:r>
                        <w:rPr>
                          <w:rFonts w:cstheme="minorHAnsi"/>
                        </w:rPr>
                        <w:t>, a 0.3W LED nightlight is direct installed in single family interior location with a 2016 heat pump:</w:t>
                      </w:r>
                    </w:p>
                    <w:p w14:paraId="5B87A134" w14:textId="183E719A" w:rsidR="00DB00EA" w:rsidRDefault="00DB00EA" w:rsidP="00E1597E">
                      <w:pPr>
                        <w:spacing w:after="60"/>
                        <w:ind w:left="1440" w:hanging="720"/>
                        <w:rPr>
                          <w:rFonts w:cstheme="minorHAnsi"/>
                        </w:rPr>
                      </w:pPr>
                      <w:r>
                        <w:rPr>
                          <w:rFonts w:cstheme="minorHAnsi"/>
                          <w:noProof/>
                        </w:rPr>
                        <w:t>ΔkWh</w:t>
                      </w:r>
                      <w:r>
                        <w:rPr>
                          <w:rFonts w:cstheme="minorHAnsi"/>
                        </w:rPr>
                        <w:t xml:space="preserve"> </w:t>
                      </w:r>
                      <w:r>
                        <w:rPr>
                          <w:rFonts w:cstheme="minorHAnsi"/>
                        </w:rPr>
                        <w:tab/>
                        <w:t>= - (</w:t>
                      </w:r>
                      <w:r>
                        <w:rPr>
                          <w:rFonts w:cstheme="minorHAnsi"/>
                          <w:noProof/>
                        </w:rPr>
                        <w:t>((7 – 0.3) / 1000) * 0.969 * (1-0) * 4380 * 0.49) / 2.04</w:t>
                      </w:r>
                    </w:p>
                    <w:p w14:paraId="7D40405F" w14:textId="2E98E043" w:rsidR="00DB00EA" w:rsidRDefault="00DB00EA" w:rsidP="00E1597E">
                      <w:pPr>
                        <w:spacing w:after="60"/>
                        <w:ind w:left="1440"/>
                        <w:rPr>
                          <w:rFonts w:cstheme="minorHAnsi"/>
                        </w:rPr>
                      </w:pPr>
                      <w:r>
                        <w:rPr>
                          <w:rFonts w:cstheme="minorHAnsi"/>
                        </w:rPr>
                        <w:t xml:space="preserve">= - </w:t>
                      </w:r>
                      <w:r>
                        <w:rPr>
                          <w:rFonts w:cstheme="minorHAnsi"/>
                          <w:noProof/>
                        </w:rPr>
                        <w:t>6.83</w:t>
                      </w:r>
                      <w:r>
                        <w:rPr>
                          <w:rFonts w:cstheme="minorHAnsi"/>
                        </w:rPr>
                        <w:t xml:space="preserve"> kWh</w:t>
                      </w:r>
                    </w:p>
                  </w:txbxContent>
                </v:textbox>
                <w10:anchorlock/>
              </v:shape>
            </w:pict>
          </mc:Fallback>
        </mc:AlternateContent>
      </w:r>
    </w:p>
    <w:p w14:paraId="704BF7CB" w14:textId="77777777" w:rsidR="002F0CA9" w:rsidRPr="00E432E0" w:rsidRDefault="002F0CA9" w:rsidP="00F7493E">
      <w:pPr>
        <w:pStyle w:val="Heading6"/>
      </w:pPr>
      <w:r w:rsidRPr="00E432E0">
        <w:t>Summer Coincident Peak Demand Savings</w:t>
      </w:r>
    </w:p>
    <w:p w14:paraId="2D6E0A54" w14:textId="77777777" w:rsidR="002F0CA9" w:rsidRPr="00E432E0" w:rsidRDefault="002F0CA9" w:rsidP="002F0CA9">
      <w:pPr>
        <w:ind w:left="1440"/>
        <w:rPr>
          <w:rFonts w:cstheme="minorHAnsi"/>
          <w:noProof/>
          <w:szCs w:val="20"/>
          <w:lang w:val="nl-NL"/>
        </w:rPr>
      </w:pPr>
      <w:r w:rsidRPr="00E432E0">
        <w:rPr>
          <w:rFonts w:cstheme="minorHAnsi"/>
          <w:noProof/>
        </w:rPr>
        <w:t>∆kW</w:t>
      </w:r>
      <w:r w:rsidRPr="00E432E0">
        <w:rPr>
          <w:rFonts w:cstheme="minorHAnsi"/>
          <w:noProof/>
        </w:rPr>
        <w:tab/>
        <w:t xml:space="preserve">= ((WattsBase - WattsEE) / 1 000) * ISR </w:t>
      </w:r>
      <w:r>
        <w:rPr>
          <w:szCs w:val="20"/>
        </w:rPr>
        <w:t xml:space="preserve">* (1-Leakage) </w:t>
      </w:r>
      <w:r w:rsidRPr="00E432E0">
        <w:rPr>
          <w:rFonts w:cstheme="minorHAnsi"/>
          <w:noProof/>
        </w:rPr>
        <w:t>* WHFd * CF</w:t>
      </w:r>
      <w:r w:rsidRPr="00E432E0">
        <w:rPr>
          <w:rFonts w:cstheme="minorHAnsi"/>
          <w:noProof/>
        </w:rPr>
        <w:tab/>
      </w:r>
    </w:p>
    <w:p w14:paraId="718EFB6D" w14:textId="77777777" w:rsidR="002F0CA9" w:rsidRPr="00E432E0" w:rsidRDefault="002F0CA9" w:rsidP="002F0CA9">
      <w:pPr>
        <w:rPr>
          <w:rFonts w:cstheme="minorHAnsi"/>
          <w:noProof/>
          <w:lang w:val="nl-NL"/>
        </w:rPr>
      </w:pPr>
      <w:r w:rsidRPr="00E432E0">
        <w:rPr>
          <w:rFonts w:cstheme="minorHAnsi"/>
          <w:noProof/>
          <w:lang w:val="nl-NL"/>
        </w:rPr>
        <w:t>Where:</w:t>
      </w:r>
    </w:p>
    <w:p w14:paraId="1550664F" w14:textId="77777777" w:rsidR="002F0CA9" w:rsidRPr="00E432E0" w:rsidRDefault="002F0CA9" w:rsidP="002F0CA9">
      <w:pPr>
        <w:ind w:firstLine="720"/>
        <w:rPr>
          <w:rFonts w:cstheme="minorHAnsi"/>
          <w:noProof/>
        </w:rPr>
      </w:pPr>
      <w:r w:rsidRPr="00E432E0">
        <w:rPr>
          <w:rFonts w:cstheme="minorHAnsi"/>
          <w:noProof/>
        </w:rPr>
        <w:t>WHFd</w:t>
      </w:r>
      <w:r w:rsidRPr="00E432E0">
        <w:rPr>
          <w:rFonts w:cstheme="minorHAnsi"/>
          <w:noProof/>
        </w:rPr>
        <w:tab/>
      </w:r>
      <w:r>
        <w:rPr>
          <w:rFonts w:cstheme="minorHAnsi"/>
          <w:noProof/>
        </w:rPr>
        <w:tab/>
      </w:r>
      <w:r w:rsidRPr="00E432E0">
        <w:rPr>
          <w:rFonts w:cstheme="minorHAnsi"/>
          <w:noProof/>
        </w:rPr>
        <w:t xml:space="preserve">= Waste heat factor for demand to account for cooling savings from efficient lighting. </w:t>
      </w:r>
    </w:p>
    <w:tbl>
      <w:tblPr>
        <w:tblW w:w="0" w:type="auto"/>
        <w:jc w:val="center"/>
        <w:tblLook w:val="04A0" w:firstRow="1" w:lastRow="0" w:firstColumn="1" w:lastColumn="0" w:noHBand="0" w:noVBand="1"/>
      </w:tblPr>
      <w:tblGrid>
        <w:gridCol w:w="3888"/>
        <w:gridCol w:w="1170"/>
      </w:tblGrid>
      <w:tr w:rsidR="002F0CA9" w:rsidRPr="00E432E0" w14:paraId="7B237913" w14:textId="77777777" w:rsidTr="00EE2A6E">
        <w:trPr>
          <w:tblHeader/>
          <w:jc w:val="center"/>
        </w:trPr>
        <w:tc>
          <w:tcPr>
            <w:tcW w:w="388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87192C8" w14:textId="77777777" w:rsidR="002F0CA9" w:rsidRPr="00E432E0" w:rsidRDefault="002F0CA9" w:rsidP="00EE2A6E">
            <w:pPr>
              <w:spacing w:after="0"/>
              <w:jc w:val="center"/>
              <w:rPr>
                <w:b/>
                <w:color w:val="FFFFFF" w:themeColor="background1"/>
              </w:rPr>
            </w:pPr>
            <w:r w:rsidRPr="00E432E0">
              <w:rPr>
                <w:b/>
                <w:color w:val="FFFFFF" w:themeColor="background1"/>
              </w:rPr>
              <w:t>Bulb Location</w:t>
            </w:r>
          </w:p>
        </w:tc>
        <w:tc>
          <w:tcPr>
            <w:tcW w:w="117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818D155" w14:textId="77777777" w:rsidR="002F0CA9" w:rsidRPr="00E432E0" w:rsidRDefault="002F0CA9" w:rsidP="00EE2A6E">
            <w:pPr>
              <w:spacing w:after="0"/>
              <w:jc w:val="center"/>
              <w:rPr>
                <w:b/>
                <w:color w:val="FFFFFF" w:themeColor="background1"/>
              </w:rPr>
            </w:pPr>
            <w:r w:rsidRPr="00E432E0">
              <w:rPr>
                <w:b/>
                <w:color w:val="FFFFFF" w:themeColor="background1"/>
              </w:rPr>
              <w:t>WHFd</w:t>
            </w:r>
          </w:p>
        </w:tc>
      </w:tr>
      <w:tr w:rsidR="007C3C94" w:rsidRPr="00E432E0" w14:paraId="591A1166" w14:textId="77777777" w:rsidTr="00EE2A6E">
        <w:trPr>
          <w:jc w:val="center"/>
        </w:trPr>
        <w:tc>
          <w:tcPr>
            <w:tcW w:w="3888" w:type="dxa"/>
            <w:tcBorders>
              <w:top w:val="single" w:sz="4" w:space="0" w:color="auto"/>
              <w:left w:val="single" w:sz="4" w:space="0" w:color="auto"/>
              <w:bottom w:val="single" w:sz="4" w:space="0" w:color="auto"/>
              <w:right w:val="single" w:sz="4" w:space="0" w:color="auto"/>
            </w:tcBorders>
            <w:hideMark/>
          </w:tcPr>
          <w:p w14:paraId="1AE8CDE2" w14:textId="626524E0" w:rsidR="007C3C94" w:rsidRPr="00E432E0" w:rsidRDefault="007C3C94" w:rsidP="007C3C94">
            <w:pPr>
              <w:spacing w:after="0"/>
            </w:pPr>
            <w:r w:rsidRPr="00E432E0">
              <w:t>Interior single family or unknown location</w:t>
            </w:r>
          </w:p>
        </w:tc>
        <w:tc>
          <w:tcPr>
            <w:tcW w:w="1170" w:type="dxa"/>
            <w:tcBorders>
              <w:top w:val="single" w:sz="4" w:space="0" w:color="auto"/>
              <w:left w:val="single" w:sz="4" w:space="0" w:color="auto"/>
              <w:bottom w:val="single" w:sz="4" w:space="0" w:color="auto"/>
              <w:right w:val="single" w:sz="4" w:space="0" w:color="auto"/>
            </w:tcBorders>
            <w:vAlign w:val="center"/>
            <w:hideMark/>
          </w:tcPr>
          <w:p w14:paraId="702F13DE" w14:textId="77777777" w:rsidR="007C3C94" w:rsidRPr="00E432E0" w:rsidRDefault="007C3C94" w:rsidP="007C3C94">
            <w:pPr>
              <w:spacing w:after="0"/>
              <w:jc w:val="center"/>
            </w:pPr>
            <w:r w:rsidRPr="00E432E0">
              <w:t>1.11</w:t>
            </w:r>
            <w:r w:rsidRPr="009C362B">
              <w:rPr>
                <w:rFonts w:eastAsiaTheme="majorEastAsia"/>
                <w:vertAlign w:val="superscript"/>
              </w:rPr>
              <w:footnoteReference w:id="1152"/>
            </w:r>
          </w:p>
        </w:tc>
      </w:tr>
      <w:tr w:rsidR="007C3C94" w:rsidRPr="00E432E0" w14:paraId="32F2A310" w14:textId="77777777" w:rsidTr="00EE2A6E">
        <w:trPr>
          <w:jc w:val="center"/>
        </w:trPr>
        <w:tc>
          <w:tcPr>
            <w:tcW w:w="3888" w:type="dxa"/>
            <w:tcBorders>
              <w:top w:val="single" w:sz="4" w:space="0" w:color="auto"/>
              <w:left w:val="single" w:sz="4" w:space="0" w:color="auto"/>
              <w:bottom w:val="single" w:sz="4" w:space="0" w:color="auto"/>
              <w:right w:val="single" w:sz="4" w:space="0" w:color="auto"/>
            </w:tcBorders>
            <w:hideMark/>
          </w:tcPr>
          <w:p w14:paraId="581A69AB" w14:textId="32B50FCE" w:rsidR="007C3C94" w:rsidRPr="00E432E0" w:rsidRDefault="007C3C94" w:rsidP="007C3C94">
            <w:pPr>
              <w:spacing w:after="0"/>
            </w:pPr>
            <w:r w:rsidRPr="00E432E0">
              <w:t>Multifamily in unit</w:t>
            </w:r>
          </w:p>
        </w:tc>
        <w:tc>
          <w:tcPr>
            <w:tcW w:w="1170" w:type="dxa"/>
            <w:tcBorders>
              <w:top w:val="single" w:sz="4" w:space="0" w:color="auto"/>
              <w:left w:val="single" w:sz="4" w:space="0" w:color="auto"/>
              <w:bottom w:val="single" w:sz="4" w:space="0" w:color="auto"/>
              <w:right w:val="single" w:sz="4" w:space="0" w:color="auto"/>
            </w:tcBorders>
            <w:vAlign w:val="center"/>
            <w:hideMark/>
          </w:tcPr>
          <w:p w14:paraId="0854A961" w14:textId="77777777" w:rsidR="007C3C94" w:rsidRPr="00E432E0" w:rsidRDefault="007C3C94" w:rsidP="007C3C94">
            <w:pPr>
              <w:spacing w:after="0"/>
              <w:jc w:val="center"/>
            </w:pPr>
            <w:r w:rsidRPr="00E432E0">
              <w:t>1.07</w:t>
            </w:r>
            <w:r w:rsidRPr="009C362B">
              <w:rPr>
                <w:rFonts w:eastAsiaTheme="majorEastAsia"/>
                <w:vertAlign w:val="superscript"/>
              </w:rPr>
              <w:footnoteReference w:id="1153"/>
            </w:r>
          </w:p>
        </w:tc>
      </w:tr>
      <w:tr w:rsidR="00C92A76" w:rsidRPr="00E432E0" w14:paraId="7C73FFD2" w14:textId="77777777" w:rsidTr="008E44AA">
        <w:trPr>
          <w:jc w:val="center"/>
        </w:trPr>
        <w:tc>
          <w:tcPr>
            <w:tcW w:w="3888" w:type="dxa"/>
            <w:tcBorders>
              <w:top w:val="single" w:sz="4" w:space="0" w:color="auto"/>
              <w:left w:val="single" w:sz="4" w:space="0" w:color="auto"/>
              <w:bottom w:val="single" w:sz="4" w:space="0" w:color="auto"/>
              <w:right w:val="single" w:sz="4" w:space="0" w:color="auto"/>
            </w:tcBorders>
          </w:tcPr>
          <w:p w14:paraId="216678D4" w14:textId="4A33DD6A" w:rsidR="00C92A76" w:rsidRPr="00E432E0" w:rsidRDefault="00C92A76" w:rsidP="00C92A76">
            <w:pPr>
              <w:spacing w:after="0"/>
            </w:pPr>
            <w:r>
              <w:t>Unknown location</w:t>
            </w:r>
          </w:p>
        </w:tc>
        <w:tc>
          <w:tcPr>
            <w:tcW w:w="1170" w:type="dxa"/>
            <w:tcBorders>
              <w:top w:val="single" w:sz="4" w:space="0" w:color="auto"/>
              <w:left w:val="single" w:sz="4" w:space="0" w:color="auto"/>
              <w:bottom w:val="single" w:sz="4" w:space="0" w:color="auto"/>
              <w:right w:val="single" w:sz="4" w:space="0" w:color="auto"/>
            </w:tcBorders>
          </w:tcPr>
          <w:p w14:paraId="73361296" w14:textId="472E0C05" w:rsidR="00C92A76" w:rsidRPr="00E432E0" w:rsidRDefault="00C92A76" w:rsidP="00C92A76">
            <w:pPr>
              <w:spacing w:after="0"/>
              <w:jc w:val="center"/>
            </w:pPr>
            <w:r>
              <w:t>1.098</w:t>
            </w:r>
            <w:r>
              <w:rPr>
                <w:rStyle w:val="FootnoteReference"/>
              </w:rPr>
              <w:footnoteReference w:id="1154"/>
            </w:r>
          </w:p>
        </w:tc>
      </w:tr>
    </w:tbl>
    <w:p w14:paraId="092A1AE5" w14:textId="77777777" w:rsidR="002F0CA9" w:rsidRDefault="002F0CA9" w:rsidP="002F0CA9">
      <w:pPr>
        <w:ind w:firstLine="720"/>
        <w:rPr>
          <w:rFonts w:cstheme="minorHAnsi"/>
          <w:noProof/>
        </w:rPr>
      </w:pPr>
    </w:p>
    <w:p w14:paraId="2F56838E" w14:textId="77777777" w:rsidR="002F0CA9" w:rsidRPr="00E432E0" w:rsidRDefault="002F0CA9" w:rsidP="002F0CA9">
      <w:pPr>
        <w:ind w:firstLine="720"/>
        <w:rPr>
          <w:rFonts w:cstheme="minorHAnsi"/>
        </w:rPr>
      </w:pPr>
      <w:r w:rsidRPr="00E432E0">
        <w:rPr>
          <w:rFonts w:cstheme="minorHAnsi"/>
          <w:noProof/>
        </w:rPr>
        <w:t xml:space="preserve">CF </w:t>
      </w:r>
      <w:r w:rsidRPr="00E432E0">
        <w:rPr>
          <w:rFonts w:cstheme="minorHAnsi"/>
          <w:noProof/>
        </w:rPr>
        <w:tab/>
      </w:r>
      <w:r w:rsidRPr="00E432E0">
        <w:rPr>
          <w:rFonts w:cstheme="minorHAnsi"/>
          <w:noProof/>
        </w:rPr>
        <w:tab/>
        <w:t>= Summer Peak Coincidence Factor for measure.</w:t>
      </w:r>
    </w:p>
    <w:p w14:paraId="1782ACC1" w14:textId="4E2A7953" w:rsidR="002F0CA9" w:rsidRDefault="002F0CA9" w:rsidP="002F0CA9">
      <w:pPr>
        <w:tabs>
          <w:tab w:val="left" w:pos="2160"/>
        </w:tabs>
        <w:ind w:left="2160" w:hanging="720"/>
        <w:rPr>
          <w:rFonts w:cstheme="minorHAnsi"/>
        </w:rPr>
      </w:pPr>
      <w:r>
        <w:rPr>
          <w:rFonts w:cstheme="minorHAnsi"/>
        </w:rPr>
        <w:tab/>
        <w:t>= 0</w:t>
      </w:r>
    </w:p>
    <w:p w14:paraId="493D35D6" w14:textId="67ABB0A2" w:rsidR="00A67582" w:rsidRDefault="00A67582" w:rsidP="00A67582">
      <w:pPr>
        <w:keepNext/>
        <w:keepLines/>
        <w:spacing w:before="200"/>
        <w:outlineLvl w:val="5"/>
        <w:rPr>
          <w:rFonts w:eastAsiaTheme="majorEastAsia" w:cstheme="majorBidi"/>
          <w:b/>
          <w:iCs/>
          <w:smallCaps/>
          <w:sz w:val="22"/>
        </w:rPr>
      </w:pPr>
      <w:r>
        <w:rPr>
          <w:rFonts w:eastAsiaTheme="majorEastAsia" w:cstheme="majorBidi"/>
          <w:b/>
          <w:iCs/>
          <w:smallCaps/>
          <w:sz w:val="22"/>
        </w:rPr>
        <w:t>Natural Gas Savings</w:t>
      </w:r>
    </w:p>
    <w:p w14:paraId="4C473499" w14:textId="77777777" w:rsidR="00A67582" w:rsidRDefault="00A67582" w:rsidP="00A67582">
      <w:pPr>
        <w:ind w:left="630" w:hanging="630"/>
        <w:rPr>
          <w:rFonts w:cstheme="minorHAnsi"/>
        </w:rPr>
      </w:pPr>
      <w:r>
        <w:rPr>
          <w:rFonts w:cstheme="minorHAnsi"/>
        </w:rPr>
        <w:t>Heating penalty if Natural Gas heated home, or if heating fuel is unknown.</w:t>
      </w:r>
    </w:p>
    <w:p w14:paraId="62B9B3F6" w14:textId="77777777" w:rsidR="00A67582" w:rsidRDefault="00A67582" w:rsidP="00A67582">
      <w:pPr>
        <w:ind w:left="1440" w:hanging="630"/>
        <w:rPr>
          <w:rFonts w:cstheme="minorHAnsi"/>
        </w:rPr>
      </w:pPr>
      <w:r>
        <w:rPr>
          <w:rFonts w:cstheme="minorHAnsi"/>
        </w:rPr>
        <w:t>Δtherms</w:t>
      </w:r>
      <w:r>
        <w:rPr>
          <w:rFonts w:cstheme="minorHAnsi"/>
        </w:rPr>
        <w:tab/>
        <w:t>= - (((WattsBase - WattsEE) / 1000) * ISR * Hours * HF * 0.03412) / ηHeat</w:t>
      </w:r>
    </w:p>
    <w:p w14:paraId="0939D12B" w14:textId="77777777" w:rsidR="00A67582" w:rsidRDefault="00A67582" w:rsidP="00A67582">
      <w:pPr>
        <w:ind w:left="720" w:hanging="720"/>
        <w:rPr>
          <w:rFonts w:cstheme="minorHAnsi"/>
          <w:noProof/>
          <w:lang w:val="nl-NL"/>
        </w:rPr>
      </w:pPr>
      <w:r>
        <w:rPr>
          <w:rFonts w:cstheme="minorHAnsi"/>
          <w:noProof/>
          <w:lang w:val="nl-NL"/>
        </w:rPr>
        <w:t>Where:</w:t>
      </w:r>
    </w:p>
    <w:p w14:paraId="0A1A0836" w14:textId="77777777" w:rsidR="00A67582" w:rsidRDefault="00A67582" w:rsidP="00A67582">
      <w:pPr>
        <w:ind w:left="2160" w:hanging="1440"/>
        <w:rPr>
          <w:rFonts w:cstheme="minorHAnsi"/>
          <w:noProof/>
        </w:rPr>
      </w:pPr>
      <w:r>
        <w:rPr>
          <w:rFonts w:cstheme="minorHAnsi"/>
          <w:noProof/>
        </w:rPr>
        <w:t>HF</w:t>
      </w:r>
      <w:r>
        <w:rPr>
          <w:rFonts w:cstheme="minorHAnsi"/>
          <w:noProof/>
        </w:rPr>
        <w:tab/>
        <w:t>= Heating factor, or percentage of lighting savings that must be replaced by heating system.</w:t>
      </w:r>
    </w:p>
    <w:p w14:paraId="23B9ABD4" w14:textId="07357020" w:rsidR="00A67582" w:rsidRDefault="00A67582" w:rsidP="00A67582">
      <w:pPr>
        <w:ind w:left="1440" w:firstLine="720"/>
        <w:rPr>
          <w:rFonts w:cstheme="minorHAnsi"/>
          <w:noProof/>
        </w:rPr>
      </w:pPr>
      <w:r>
        <w:rPr>
          <w:rFonts w:cstheme="minorHAnsi"/>
          <w:noProof/>
        </w:rPr>
        <w:t>= 49%</w:t>
      </w:r>
      <w:r w:rsidR="00B15B8B">
        <w:rPr>
          <w:rFonts w:cstheme="minorHAnsi"/>
          <w:noProof/>
        </w:rPr>
        <w:t xml:space="preserve"> for interior</w:t>
      </w:r>
      <w:r>
        <w:rPr>
          <w:rFonts w:ascii="Arial" w:hAnsi="Arial"/>
          <w:noProof/>
          <w:vertAlign w:val="superscript"/>
        </w:rPr>
        <w:footnoteReference w:id="1155"/>
      </w:r>
      <w:r>
        <w:rPr>
          <w:rFonts w:cstheme="minorHAnsi"/>
          <w:noProof/>
        </w:rPr>
        <w:t xml:space="preserve"> </w:t>
      </w:r>
    </w:p>
    <w:p w14:paraId="25019DF0" w14:textId="77777777" w:rsidR="00A67582" w:rsidRDefault="00A67582" w:rsidP="00A67582">
      <w:pPr>
        <w:ind w:left="720"/>
        <w:rPr>
          <w:rFonts w:cstheme="minorHAnsi"/>
          <w:noProof/>
          <w:lang w:val="nl-NL"/>
        </w:rPr>
      </w:pPr>
      <w:r>
        <w:rPr>
          <w:rFonts w:cstheme="minorHAnsi"/>
          <w:noProof/>
          <w:lang w:val="nl-NL"/>
        </w:rPr>
        <w:t>0.03412</w:t>
      </w:r>
      <w:r>
        <w:rPr>
          <w:rFonts w:cstheme="minorHAnsi"/>
          <w:noProof/>
          <w:lang w:val="nl-NL"/>
        </w:rPr>
        <w:tab/>
      </w:r>
      <w:r>
        <w:rPr>
          <w:rFonts w:cstheme="minorHAnsi"/>
          <w:noProof/>
          <w:lang w:val="nl-NL"/>
        </w:rPr>
        <w:tab/>
        <w:t>= Converts kWh to Therms</w:t>
      </w:r>
    </w:p>
    <w:p w14:paraId="4A14C353" w14:textId="1CEC42F1" w:rsidR="00A67582" w:rsidRDefault="00A67582" w:rsidP="00A67582">
      <w:pPr>
        <w:ind w:left="720"/>
        <w:rPr>
          <w:rFonts w:cstheme="minorHAnsi"/>
        </w:rPr>
      </w:pPr>
      <w:r>
        <w:rPr>
          <w:rFonts w:cstheme="minorHAnsi"/>
        </w:rPr>
        <w:t>ηHeat</w:t>
      </w:r>
      <w:r>
        <w:rPr>
          <w:rFonts w:cstheme="minorHAnsi"/>
          <w:noProof/>
        </w:rPr>
        <w:t xml:space="preserve"> </w:t>
      </w:r>
      <w:r>
        <w:rPr>
          <w:rFonts w:cstheme="minorHAnsi"/>
          <w:noProof/>
        </w:rPr>
        <w:tab/>
      </w:r>
      <w:r>
        <w:rPr>
          <w:rFonts w:cstheme="minorHAnsi"/>
          <w:noProof/>
        </w:rPr>
        <w:tab/>
        <w:t>= Average heating system efficiency</w:t>
      </w:r>
      <w:r>
        <w:rPr>
          <w:rFonts w:cstheme="minorHAnsi"/>
        </w:rPr>
        <w:t xml:space="preserve"> </w:t>
      </w:r>
    </w:p>
    <w:p w14:paraId="19961767" w14:textId="77777777" w:rsidR="00A67582" w:rsidRDefault="00A67582" w:rsidP="00A67582">
      <w:pPr>
        <w:ind w:left="720" w:hanging="720"/>
        <w:rPr>
          <w:rFonts w:cstheme="minorHAnsi"/>
        </w:rPr>
      </w:pPr>
      <w:r>
        <w:rPr>
          <w:rFonts w:cstheme="minorHAnsi"/>
        </w:rPr>
        <w:tab/>
      </w:r>
      <w:r>
        <w:rPr>
          <w:rFonts w:cstheme="minorHAnsi"/>
        </w:rPr>
        <w:tab/>
      </w:r>
      <w:r>
        <w:rPr>
          <w:rFonts w:cstheme="minorHAnsi"/>
        </w:rPr>
        <w:tab/>
        <w:t xml:space="preserve">= 0.70 </w:t>
      </w:r>
      <w:r>
        <w:rPr>
          <w:rFonts w:ascii="Arial" w:hAnsi="Arial"/>
          <w:vertAlign w:val="superscript"/>
        </w:rPr>
        <w:footnoteReference w:id="1156"/>
      </w:r>
    </w:p>
    <w:p w14:paraId="2E0C9280" w14:textId="77777777" w:rsidR="00A67582" w:rsidRDefault="00A67582" w:rsidP="00A67582">
      <w:pPr>
        <w:ind w:left="1440" w:firstLine="720"/>
        <w:rPr>
          <w:rFonts w:cstheme="minorHAnsi"/>
        </w:rPr>
      </w:pPr>
      <w:r>
        <w:rPr>
          <w:rFonts w:cstheme="minorHAnsi"/>
        </w:rPr>
        <w:t>Other factors as defined above</w:t>
      </w:r>
    </w:p>
    <w:p w14:paraId="335D084D" w14:textId="179A6DCD" w:rsidR="00A67582" w:rsidRDefault="00A67582" w:rsidP="00A67582">
      <w:pPr>
        <w:spacing w:after="240"/>
        <w:rPr>
          <w:rFonts w:cstheme="minorHAnsi"/>
        </w:rPr>
      </w:pPr>
      <w:r>
        <w:rPr>
          <w:noProof/>
        </w:rPr>
        <mc:AlternateContent>
          <mc:Choice Requires="wps">
            <w:drawing>
              <wp:inline distT="0" distB="0" distL="0" distR="0" wp14:anchorId="1F484E83" wp14:editId="68FB2796">
                <wp:extent cx="5943600" cy="834887"/>
                <wp:effectExtent l="0" t="0" r="19050" b="22860"/>
                <wp:docPr id="22"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34887"/>
                        </a:xfrm>
                        <a:prstGeom prst="rect">
                          <a:avLst/>
                        </a:prstGeom>
                        <a:solidFill>
                          <a:srgbClr val="FFFFFF"/>
                        </a:solidFill>
                        <a:ln w="9525">
                          <a:solidFill>
                            <a:srgbClr val="000000"/>
                          </a:solidFill>
                          <a:miter lim="800000"/>
                          <a:headEnd/>
                          <a:tailEnd/>
                        </a:ln>
                      </wps:spPr>
                      <wps:txbx>
                        <w:txbxContent>
                          <w:p w14:paraId="38D7FF0E" w14:textId="39E03079" w:rsidR="00DB00EA" w:rsidRDefault="00DB00EA" w:rsidP="00E1597E">
                            <w:pPr>
                              <w:spacing w:after="60"/>
                              <w:rPr>
                                <w:rFonts w:cstheme="minorHAnsi"/>
                              </w:rPr>
                            </w:pPr>
                            <w:r w:rsidRPr="00AE346A">
                              <w:rPr>
                                <w:rFonts w:cstheme="minorHAnsi"/>
                                <w:b/>
                                <w:bCs/>
                              </w:rPr>
                              <w:t>For example</w:t>
                            </w:r>
                            <w:r>
                              <w:rPr>
                                <w:rFonts w:cstheme="minorHAnsi"/>
                              </w:rPr>
                              <w:t>, a 0.3W LED nightlight is direct installed in single family interior location with gas heating at 70% total efficiency:</w:t>
                            </w:r>
                          </w:p>
                          <w:p w14:paraId="5160952D" w14:textId="68B06C65" w:rsidR="00DB00EA" w:rsidRDefault="00DB00EA" w:rsidP="00E1597E">
                            <w:pPr>
                              <w:spacing w:after="60"/>
                              <w:ind w:firstLine="720"/>
                              <w:rPr>
                                <w:rFonts w:cstheme="minorHAnsi"/>
                              </w:rPr>
                            </w:pPr>
                            <w:r>
                              <w:rPr>
                                <w:rFonts w:cstheme="minorHAnsi"/>
                              </w:rPr>
                              <w:t>Δtherms</w:t>
                            </w:r>
                            <w:r>
                              <w:rPr>
                                <w:rFonts w:cstheme="minorHAnsi"/>
                              </w:rPr>
                              <w:tab/>
                            </w:r>
                            <w:r>
                              <w:rPr>
                                <w:rFonts w:cstheme="minorHAnsi"/>
                              </w:rPr>
                              <w:tab/>
                              <w:t>= - (((7 – 0.3) / 1000) * 0.969 * (1-0) * 4380 * 0.49* 0.03412) / 0.70</w:t>
                            </w:r>
                          </w:p>
                          <w:p w14:paraId="0147B811" w14:textId="533B41BF" w:rsidR="00DB00EA" w:rsidRDefault="00DB00EA" w:rsidP="00E1597E">
                            <w:pPr>
                              <w:spacing w:after="60"/>
                              <w:ind w:left="1440" w:firstLine="720"/>
                              <w:rPr>
                                <w:rFonts w:cstheme="minorHAnsi"/>
                              </w:rPr>
                            </w:pPr>
                            <w:r>
                              <w:rPr>
                                <w:rFonts w:cstheme="minorHAnsi"/>
                              </w:rPr>
                              <w:t>= - 0.68 therms</w:t>
                            </w:r>
                          </w:p>
                        </w:txbxContent>
                      </wps:txbx>
                      <wps:bodyPr rot="0" vert="horz" wrap="square" lIns="91440" tIns="45720" rIns="91440" bIns="45720" anchor="t" anchorCtr="0" upright="1">
                        <a:noAutofit/>
                      </wps:bodyPr>
                    </wps:wsp>
                  </a:graphicData>
                </a:graphic>
              </wp:inline>
            </w:drawing>
          </mc:Choice>
          <mc:Fallback>
            <w:pict>
              <v:shape w14:anchorId="1F484E83" id="Text Box 22" o:spid="_x0000_s1137" type="#_x0000_t202" style="width:468pt;height:65.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">
                <v:textbox>
                  <w:txbxContent>
                    <w:p w14:paraId="38D7FF0E" w14:textId="39E03079" w:rsidR="00DB00EA" w:rsidRDefault="00DB00EA" w:rsidP="00E1597E">
                      <w:pPr>
                        <w:spacing w:after="60"/>
                        <w:rPr>
                          <w:rFonts w:cstheme="minorHAnsi"/>
                        </w:rPr>
                      </w:pPr>
                      <w:r w:rsidRPr="00AE346A">
                        <w:rPr>
                          <w:rFonts w:cstheme="minorHAnsi"/>
                          <w:b/>
                          <w:bCs/>
                        </w:rPr>
                        <w:t>For example</w:t>
                      </w:r>
                      <w:r>
                        <w:rPr>
                          <w:rFonts w:cstheme="minorHAnsi"/>
                        </w:rPr>
                        <w:t>, a 0.3W LED nightlight is direct installed in single family interior location with gas heating at 70% total efficiency:</w:t>
                      </w:r>
                    </w:p>
                    <w:p w14:paraId="5160952D" w14:textId="68B06C65" w:rsidR="00DB00EA" w:rsidRDefault="00DB00EA" w:rsidP="00E1597E">
                      <w:pPr>
                        <w:spacing w:after="60"/>
                        <w:ind w:firstLine="720"/>
                        <w:rPr>
                          <w:rFonts w:cstheme="minorHAnsi"/>
                        </w:rPr>
                      </w:pPr>
                      <w:proofErr w:type="spellStart"/>
                      <w:r>
                        <w:rPr>
                          <w:rFonts w:cstheme="minorHAnsi"/>
                        </w:rPr>
                        <w:t>Δtherms</w:t>
                      </w:r>
                      <w:proofErr w:type="spellEnd"/>
                      <w:r>
                        <w:rPr>
                          <w:rFonts w:cstheme="minorHAnsi"/>
                        </w:rPr>
                        <w:tab/>
                      </w:r>
                      <w:r>
                        <w:rPr>
                          <w:rFonts w:cstheme="minorHAnsi"/>
                        </w:rPr>
                        <w:tab/>
                        <w:t>= - (((7 – 0.3) / 1000) * 0.969 * (1-0) * 4380 * 0.49* 0.03412) / 0.70</w:t>
                      </w:r>
                    </w:p>
                    <w:p w14:paraId="0147B811" w14:textId="533B41BF" w:rsidR="00DB00EA" w:rsidRDefault="00DB00EA" w:rsidP="00E1597E">
                      <w:pPr>
                        <w:spacing w:after="60"/>
                        <w:ind w:left="1440" w:firstLine="720"/>
                        <w:rPr>
                          <w:rFonts w:cstheme="minorHAnsi"/>
                        </w:rPr>
                      </w:pPr>
                      <w:r>
                        <w:rPr>
                          <w:rFonts w:cstheme="minorHAnsi"/>
                        </w:rPr>
                        <w:t xml:space="preserve">= - 0.68 </w:t>
                      </w:r>
                      <w:proofErr w:type="spellStart"/>
                      <w:r>
                        <w:rPr>
                          <w:rFonts w:cstheme="minorHAnsi"/>
                        </w:rPr>
                        <w:t>therms</w:t>
                      </w:r>
                      <w:proofErr w:type="spellEnd"/>
                    </w:p>
                  </w:txbxContent>
                </v:textbox>
                <w10:anchorlock/>
              </v:shape>
            </w:pict>
          </mc:Fallback>
        </mc:AlternateContent>
      </w:r>
    </w:p>
    <w:p w14:paraId="1314369C" w14:textId="77777777" w:rsidR="00A67582" w:rsidRDefault="00A67582" w:rsidP="00A67582">
      <w:pPr>
        <w:keepNext/>
        <w:keepLines/>
        <w:spacing w:before="200"/>
        <w:outlineLvl w:val="5"/>
        <w:rPr>
          <w:rFonts w:eastAsiaTheme="majorEastAsia" w:cstheme="majorBidi"/>
          <w:b/>
          <w:iCs/>
          <w:smallCaps/>
          <w:sz w:val="22"/>
        </w:rPr>
      </w:pPr>
      <w:r>
        <w:rPr>
          <w:rFonts w:eastAsiaTheme="majorEastAsia" w:cstheme="majorBidi"/>
          <w:b/>
          <w:iCs/>
          <w:smallCaps/>
          <w:sz w:val="22"/>
        </w:rPr>
        <w:t xml:space="preserve">Water Impact Descriptions and Calculation  </w:t>
      </w:r>
    </w:p>
    <w:p w14:paraId="097FC0D6" w14:textId="77777777" w:rsidR="00A67582" w:rsidRDefault="00A67582" w:rsidP="00A67582">
      <w:pPr>
        <w:rPr>
          <w:rFonts w:cstheme="minorHAnsi"/>
        </w:rPr>
      </w:pPr>
      <w:r>
        <w:rPr>
          <w:rFonts w:cstheme="minorHAnsi"/>
        </w:rPr>
        <w:t>N/A</w:t>
      </w:r>
    </w:p>
    <w:p w14:paraId="3FBE6A9E" w14:textId="0A2EFD91" w:rsidR="002C3582" w:rsidRDefault="00A67582" w:rsidP="002C3582">
      <w:pPr>
        <w:keepNext/>
        <w:keepLines/>
        <w:spacing w:before="200"/>
        <w:jc w:val="left"/>
        <w:outlineLvl w:val="5"/>
        <w:rPr>
          <w:rFonts w:eastAsiaTheme="majorEastAsia" w:cstheme="majorBidi"/>
          <w:b/>
          <w:iCs/>
          <w:smallCaps/>
          <w:sz w:val="22"/>
        </w:rPr>
      </w:pPr>
      <w:r>
        <w:rPr>
          <w:rFonts w:eastAsiaTheme="majorEastAsia" w:cstheme="majorBidi"/>
          <w:b/>
          <w:iCs/>
          <w:smallCaps/>
          <w:sz w:val="22"/>
        </w:rPr>
        <w:t xml:space="preserve">Measure Code: </w:t>
      </w:r>
      <w:r w:rsidR="002C3582">
        <w:rPr>
          <w:rFonts w:eastAsiaTheme="majorEastAsia" w:cstheme="majorBidi"/>
          <w:b/>
          <w:iCs/>
          <w:smallCaps/>
          <w:sz w:val="22"/>
        </w:rPr>
        <w:t>RS-LTG-NITL</w:t>
      </w:r>
      <w:r w:rsidR="002C3582" w:rsidRPr="00E432E0">
        <w:rPr>
          <w:rFonts w:eastAsiaTheme="majorEastAsia" w:cstheme="majorBidi"/>
          <w:b/>
          <w:iCs/>
          <w:smallCaps/>
          <w:sz w:val="22"/>
        </w:rPr>
        <w:t>-V0</w:t>
      </w:r>
      <w:r w:rsidR="002C3582">
        <w:rPr>
          <w:rFonts w:eastAsiaTheme="majorEastAsia" w:cstheme="majorBidi"/>
          <w:b/>
          <w:iCs/>
          <w:smallCaps/>
          <w:sz w:val="22"/>
        </w:rPr>
        <w:t>1-190101</w:t>
      </w:r>
    </w:p>
    <w:p w14:paraId="070CF9F5" w14:textId="40970ECE" w:rsidR="002C3582" w:rsidRDefault="002C3582" w:rsidP="002C3582">
      <w:pPr>
        <w:widowControl/>
        <w:spacing w:after="200" w:line="276" w:lineRule="auto"/>
        <w:jc w:val="left"/>
        <w:rPr>
          <w:rFonts w:eastAsiaTheme="majorEastAsia" w:cstheme="majorBidi"/>
          <w:b/>
          <w:iCs/>
          <w:smallCaps/>
          <w:sz w:val="22"/>
        </w:rPr>
      </w:pPr>
      <w:r w:rsidRPr="000011CC">
        <w:rPr>
          <w:rFonts w:eastAsiaTheme="majorEastAsia" w:cstheme="majorBidi"/>
          <w:b/>
          <w:iCs/>
          <w:smallCaps/>
          <w:sz w:val="22"/>
        </w:rPr>
        <w:t>Review Deadline: 1/1/202</w:t>
      </w:r>
      <w:ins w:id="14347" w:author="Sam Dent" w:date="2021-08-06T11:51:00Z">
        <w:r w:rsidR="001E1862">
          <w:rPr>
            <w:rFonts w:eastAsiaTheme="majorEastAsia" w:cstheme="majorBidi"/>
            <w:b/>
            <w:iCs/>
            <w:smallCaps/>
            <w:sz w:val="22"/>
          </w:rPr>
          <w:t>5</w:t>
        </w:r>
      </w:ins>
      <w:ins w:id="14348" w:author="Deirdre Collins" w:date="2021-08-05T16:53:00Z">
        <w:del w:id="14349" w:author="Sam Dent" w:date="2021-08-06T11:51:00Z">
          <w:r w:rsidR="00BC64B6" w:rsidDel="001E1862">
            <w:rPr>
              <w:rFonts w:eastAsiaTheme="majorEastAsia" w:cstheme="majorBidi"/>
              <w:b/>
              <w:iCs/>
              <w:smallCaps/>
              <w:sz w:val="22"/>
            </w:rPr>
            <w:delText>3</w:delText>
          </w:r>
        </w:del>
      </w:ins>
      <w:del w:id="14350" w:author="Deirdre Collins" w:date="2021-08-05T16:53:00Z">
        <w:r w:rsidDel="00BC64B6">
          <w:rPr>
            <w:rFonts w:eastAsiaTheme="majorEastAsia" w:cstheme="majorBidi"/>
            <w:b/>
            <w:iCs/>
            <w:smallCaps/>
            <w:sz w:val="22"/>
          </w:rPr>
          <w:delText>2</w:delText>
        </w:r>
      </w:del>
    </w:p>
    <w:p w14:paraId="140E7E64" w14:textId="77777777" w:rsidR="00E1597E" w:rsidRDefault="00E1597E" w:rsidP="002C3582">
      <w:pPr>
        <w:widowControl/>
        <w:spacing w:after="200" w:line="276" w:lineRule="auto"/>
        <w:jc w:val="left"/>
        <w:rPr>
          <w:rFonts w:eastAsiaTheme="majorEastAsia" w:cstheme="majorBidi"/>
          <w:b/>
          <w:iCs/>
          <w:smallCaps/>
          <w:sz w:val="22"/>
        </w:rPr>
      </w:pPr>
    </w:p>
    <w:p w14:paraId="3D22728B" w14:textId="7C17FFD4" w:rsidR="00A67582" w:rsidRDefault="00A67582" w:rsidP="002C3582">
      <w:pPr>
        <w:keepNext/>
        <w:keepLines/>
        <w:spacing w:before="200"/>
        <w:jc w:val="left"/>
        <w:outlineLvl w:val="5"/>
        <w:sectPr w:rsidR="00A67582" w:rsidSect="00DC40B9">
          <w:pgSz w:w="12240" w:h="15840"/>
          <w:pgMar w:top="1440" w:right="1440" w:bottom="1440" w:left="1440" w:header="720" w:footer="720" w:gutter="0"/>
          <w:cols w:space="720"/>
          <w:docGrid w:linePitch="360"/>
        </w:sectPr>
      </w:pPr>
    </w:p>
    <w:p w14:paraId="1D49925E" w14:textId="1BC59CB0" w:rsidR="00AF0585" w:rsidRPr="005019B5" w:rsidRDefault="002133FD" w:rsidP="00DC511D">
      <w:pPr>
        <w:pStyle w:val="Heading3"/>
      </w:pPr>
      <w:bookmarkStart w:id="14351" w:name="_Toc79152666"/>
      <w:r>
        <w:t>Connected LED Lamps</w:t>
      </w:r>
      <w:bookmarkEnd w:id="14351"/>
    </w:p>
    <w:p w14:paraId="24240E9B" w14:textId="77777777" w:rsidR="00802881" w:rsidRPr="00C8379F" w:rsidRDefault="00802881" w:rsidP="00F7493E">
      <w:pPr>
        <w:pStyle w:val="Heading6"/>
      </w:pPr>
      <w:r w:rsidRPr="00C8379F">
        <w:t>Description</w:t>
      </w:r>
    </w:p>
    <w:p w14:paraId="16510C67" w14:textId="77777777" w:rsidR="00802881" w:rsidRPr="005628F3" w:rsidRDefault="00802881" w:rsidP="00802881">
      <w:pPr>
        <w:rPr>
          <w:szCs w:val="20"/>
        </w:rPr>
      </w:pPr>
      <w:r w:rsidRPr="005628F3">
        <w:rPr>
          <w:szCs w:val="20"/>
        </w:rPr>
        <w:t xml:space="preserve">Many home devices in the market have become integrated with smart technology in recent years. Home devices able to connect to Wifi or a mobile network allow the user to control the device over the internet. This measure defines the savings associated with connected lighting. Connected LEDs allow for remote user control through a smart device, such as smart phone, tablet, or smart speaker. The standard LED provides light in one shade at one lumen level and color temperature. Connected LEDs have options integrated that allow for customizable color, color temperature, and lumen output. The Connected LED can also be turned on and off with a set schedule or controlled remotely. Savings from this measure come from both reduced hours of operation and dimming. </w:t>
      </w:r>
    </w:p>
    <w:p w14:paraId="3E5598D2" w14:textId="4575CFD0" w:rsidR="00802881" w:rsidRPr="005628F3" w:rsidRDefault="00802881" w:rsidP="00802881">
      <w:pPr>
        <w:rPr>
          <w:rFonts w:cstheme="minorHAnsi"/>
          <w:szCs w:val="20"/>
        </w:rPr>
      </w:pPr>
      <w:r w:rsidRPr="005628F3">
        <w:rPr>
          <w:rFonts w:cstheme="minorHAnsi"/>
          <w:szCs w:val="20"/>
        </w:rPr>
        <w:t xml:space="preserve">This measure was developed to be applicable to the following program types:  TOS, NC </w:t>
      </w:r>
    </w:p>
    <w:p w14:paraId="74D47C1D" w14:textId="77777777" w:rsidR="00802881" w:rsidRPr="00C8379F" w:rsidRDefault="00802881" w:rsidP="00F7493E">
      <w:pPr>
        <w:pStyle w:val="Heading6"/>
      </w:pPr>
      <w:r w:rsidRPr="00C8379F">
        <w:t>Definition of Efficient Equipment</w:t>
      </w:r>
    </w:p>
    <w:p w14:paraId="16AA5DD9" w14:textId="2B435B27" w:rsidR="00802881" w:rsidRPr="005628F3" w:rsidRDefault="00802881" w:rsidP="00802881">
      <w:pPr>
        <w:rPr>
          <w:szCs w:val="20"/>
        </w:rPr>
      </w:pPr>
      <w:r w:rsidRPr="005628F3">
        <w:rPr>
          <w:szCs w:val="20"/>
        </w:rPr>
        <w:t xml:space="preserve">For this characterization to apply, the efficient condition must be LED lighting that is controlled by a smart device. The savings for this measure are the estimated incremental control savings compared to a non-connected efficient lamp. Some connected LEDs come with hubs for managing their operations. Connected LEDs with hubs do not qualify for this savings </w:t>
      </w:r>
      <w:r w:rsidR="005628F3" w:rsidRPr="005628F3">
        <w:rPr>
          <w:szCs w:val="20"/>
        </w:rPr>
        <w:t>characterization</w:t>
      </w:r>
      <w:r w:rsidRPr="005628F3">
        <w:rPr>
          <w:szCs w:val="20"/>
        </w:rPr>
        <w:t xml:space="preserve">, as the energy use by the hub cancels out the savings attributed to the connectivity of the lamp. </w:t>
      </w:r>
    </w:p>
    <w:p w14:paraId="20DF044F" w14:textId="77777777" w:rsidR="00802881" w:rsidRPr="00C8379F" w:rsidRDefault="00802881" w:rsidP="00F7493E">
      <w:pPr>
        <w:pStyle w:val="Heading6"/>
      </w:pPr>
      <w:r w:rsidRPr="00C8379F">
        <w:t>Definition of Baseline Equipment</w:t>
      </w:r>
    </w:p>
    <w:p w14:paraId="26B50033" w14:textId="77777777" w:rsidR="00802881" w:rsidRPr="005628F3" w:rsidRDefault="00802881" w:rsidP="00802881">
      <w:pPr>
        <w:widowControl/>
        <w:jc w:val="left"/>
        <w:rPr>
          <w:noProof/>
        </w:rPr>
      </w:pPr>
      <w:r w:rsidRPr="005628F3">
        <w:rPr>
          <w:noProof/>
        </w:rPr>
        <w:t xml:space="preserve">The baseline condition is the efficient LED without the connected capabilities. </w:t>
      </w:r>
    </w:p>
    <w:p w14:paraId="08D57288" w14:textId="77777777" w:rsidR="00802881" w:rsidRPr="00C8379F" w:rsidRDefault="00802881" w:rsidP="00F7493E">
      <w:pPr>
        <w:pStyle w:val="Heading6"/>
      </w:pPr>
      <w:r w:rsidRPr="00C8379F">
        <w:t>Deemed Lifetime of Efficient Equipment</w:t>
      </w:r>
    </w:p>
    <w:p w14:paraId="4F044599" w14:textId="2714CDE0" w:rsidR="005628F3" w:rsidRPr="007A0D52" w:rsidRDefault="005628F3" w:rsidP="005628F3">
      <w:r w:rsidRPr="00882315">
        <w:t>The deemed measure life is 6.1 years</w:t>
      </w:r>
      <w:r w:rsidR="00E02CEB">
        <w:t xml:space="preserve"> </w:t>
      </w:r>
      <w:r w:rsidR="00E02CEB" w:rsidRPr="00882315">
        <w:t>for exterior application.</w:t>
      </w:r>
      <w:r w:rsidRPr="00882315">
        <w:rPr>
          <w:rStyle w:val="FootnoteReference"/>
        </w:rPr>
        <w:footnoteReference w:id="1157"/>
      </w:r>
      <w:r w:rsidRPr="00882315">
        <w:t xml:space="preserve"> For all other applications, lifetimes are capped at 10 years</w:t>
      </w:r>
      <w:r w:rsidR="00E02CEB">
        <w:t>.</w:t>
      </w:r>
      <w:r w:rsidRPr="00911C4C">
        <w:rPr>
          <w:rFonts w:ascii="Arial" w:hAnsi="Arial"/>
          <w:vertAlign w:val="superscript"/>
        </w:rPr>
        <w:footnoteReference w:id="1158"/>
      </w:r>
    </w:p>
    <w:p w14:paraId="726CCFF3" w14:textId="77777777" w:rsidR="00802881" w:rsidRPr="00C8379F" w:rsidRDefault="00802881" w:rsidP="00F7493E">
      <w:pPr>
        <w:pStyle w:val="Heading6"/>
      </w:pPr>
      <w:r w:rsidRPr="00C8379F">
        <w:t xml:space="preserve">Deemed Measure Cost </w:t>
      </w:r>
    </w:p>
    <w:p w14:paraId="5372A379" w14:textId="3E321186" w:rsidR="00802881" w:rsidRPr="005628F3" w:rsidRDefault="00802881" w:rsidP="00802881">
      <w:pPr>
        <w:rPr>
          <w:szCs w:val="20"/>
        </w:rPr>
      </w:pPr>
      <w:r w:rsidRPr="005628F3">
        <w:rPr>
          <w:szCs w:val="20"/>
        </w:rPr>
        <w:t>The incremental cost can be assumed to be $</w:t>
      </w:r>
      <w:r w:rsidR="005628F3">
        <w:rPr>
          <w:szCs w:val="20"/>
        </w:rPr>
        <w:t>20</w:t>
      </w:r>
      <w:r w:rsidR="00386332">
        <w:rPr>
          <w:szCs w:val="20"/>
        </w:rPr>
        <w:t>, th</w:t>
      </w:r>
      <w:r w:rsidRPr="005628F3">
        <w:rPr>
          <w:szCs w:val="20"/>
        </w:rPr>
        <w:t>e difference between the average cost of the baseline non-connected LED and the average cost of the connected LED</w:t>
      </w:r>
      <w:r w:rsidR="00E02CEB">
        <w:rPr>
          <w:szCs w:val="20"/>
        </w:rPr>
        <w:t>.</w:t>
      </w:r>
      <w:r w:rsidR="00386332" w:rsidRPr="005628F3">
        <w:rPr>
          <w:rStyle w:val="FootnoteReference"/>
          <w:szCs w:val="20"/>
        </w:rPr>
        <w:footnoteReference w:id="1159"/>
      </w:r>
    </w:p>
    <w:p w14:paraId="6FF63F15" w14:textId="77777777" w:rsidR="00802881" w:rsidRPr="00C8379F" w:rsidRDefault="00802881" w:rsidP="00F7493E">
      <w:pPr>
        <w:pStyle w:val="Heading6"/>
      </w:pPr>
      <w:r w:rsidRPr="00C8379F">
        <w:rPr>
          <w:noProof/>
        </w:rPr>
        <w:t>Loadshape</w:t>
      </w:r>
    </w:p>
    <w:p w14:paraId="5F0FA20A" w14:textId="77777777" w:rsidR="005628F3" w:rsidRDefault="00802881" w:rsidP="00802881">
      <w:pPr>
        <w:spacing w:line="276" w:lineRule="auto"/>
        <w:jc w:val="left"/>
        <w:rPr>
          <w:rFonts w:ascii="Calibri" w:hAnsi="Calibri" w:cs="Calibri"/>
          <w:color w:val="000000"/>
          <w:szCs w:val="20"/>
        </w:rPr>
      </w:pPr>
      <w:r w:rsidRPr="005628F3">
        <w:rPr>
          <w:rFonts w:ascii="Calibri" w:hAnsi="Calibri" w:cs="Calibri"/>
          <w:color w:val="000000"/>
          <w:szCs w:val="20"/>
        </w:rPr>
        <w:t>Loadshape R06 – Residential Indoor Lighting</w:t>
      </w:r>
    </w:p>
    <w:p w14:paraId="54DEF892" w14:textId="58C5B850" w:rsidR="00802881" w:rsidRPr="005628F3" w:rsidRDefault="005628F3" w:rsidP="00802881">
      <w:pPr>
        <w:spacing w:line="276" w:lineRule="auto"/>
        <w:jc w:val="left"/>
        <w:rPr>
          <w:rFonts w:ascii="Calibri" w:hAnsi="Calibri" w:cs="Calibri"/>
          <w:color w:val="000000"/>
          <w:szCs w:val="20"/>
        </w:rPr>
      </w:pPr>
      <w:r>
        <w:rPr>
          <w:rFonts w:ascii="Calibri" w:hAnsi="Calibri" w:cs="Calibri"/>
          <w:color w:val="000000"/>
          <w:szCs w:val="20"/>
        </w:rPr>
        <w:t>Loadshape R07 – Residential Outdoor Lighting</w:t>
      </w:r>
    </w:p>
    <w:p w14:paraId="08F2E145" w14:textId="77777777" w:rsidR="00802881" w:rsidRPr="00C8379F" w:rsidRDefault="00802881" w:rsidP="00F7493E">
      <w:pPr>
        <w:pStyle w:val="Heading6"/>
      </w:pPr>
      <w:r w:rsidRPr="00C8379F">
        <w:t>Coincidence Factor</w:t>
      </w:r>
    </w:p>
    <w:p w14:paraId="68B8BA94" w14:textId="457AE496" w:rsidR="00802881" w:rsidRPr="005628F3" w:rsidRDefault="00802881" w:rsidP="00802881">
      <w:pPr>
        <w:rPr>
          <w:rFonts w:cstheme="minorHAnsi"/>
          <w:szCs w:val="20"/>
        </w:rPr>
      </w:pPr>
      <w:r w:rsidRPr="005628F3">
        <w:rPr>
          <w:rFonts w:cstheme="minorHAnsi"/>
          <w:szCs w:val="20"/>
        </w:rPr>
        <w:t>The summer peak coincidence factor is assumed to be 0.128 for Residential and in-unit Multi Family bulbs</w:t>
      </w:r>
      <w:r w:rsidR="00E02CEB">
        <w:rPr>
          <w:rFonts w:cstheme="minorHAnsi"/>
          <w:szCs w:val="20"/>
        </w:rPr>
        <w:t>,</w:t>
      </w:r>
      <w:r w:rsidRPr="005628F3">
        <w:rPr>
          <w:rStyle w:val="FootnoteReference"/>
          <w:szCs w:val="20"/>
        </w:rPr>
        <w:footnoteReference w:id="1160"/>
      </w:r>
      <w:r w:rsidRPr="005628F3">
        <w:rPr>
          <w:rFonts w:cstheme="minorHAnsi"/>
          <w:szCs w:val="20"/>
        </w:rPr>
        <w:t xml:space="preserve"> 0.273 for exterior bulbs</w:t>
      </w:r>
      <w:r w:rsidR="00E02CEB">
        <w:rPr>
          <w:rFonts w:cstheme="minorHAnsi"/>
          <w:szCs w:val="20"/>
        </w:rPr>
        <w:t>,</w:t>
      </w:r>
      <w:r w:rsidRPr="005628F3">
        <w:rPr>
          <w:rStyle w:val="FootnoteReference"/>
          <w:szCs w:val="20"/>
        </w:rPr>
        <w:footnoteReference w:id="1161"/>
      </w:r>
      <w:r w:rsidRPr="005628F3">
        <w:rPr>
          <w:rFonts w:cstheme="minorHAnsi"/>
          <w:szCs w:val="20"/>
        </w:rPr>
        <w:t xml:space="preserve"> and 0.135 for unknown</w:t>
      </w:r>
      <w:r w:rsidR="00E02CEB">
        <w:rPr>
          <w:rFonts w:cstheme="minorHAnsi"/>
          <w:szCs w:val="20"/>
        </w:rPr>
        <w:t>.</w:t>
      </w:r>
      <w:r w:rsidRPr="005628F3">
        <w:rPr>
          <w:rStyle w:val="FootnoteReference"/>
          <w:szCs w:val="20"/>
        </w:rPr>
        <w:footnoteReference w:id="1162"/>
      </w:r>
    </w:p>
    <w:p w14:paraId="11DAA78B" w14:textId="2D3F08AE" w:rsidR="00802881" w:rsidRPr="005628F3" w:rsidRDefault="00802881" w:rsidP="00802881">
      <w:pPr>
        <w:rPr>
          <w:rFonts w:cstheme="minorHAnsi"/>
          <w:noProof/>
          <w:szCs w:val="20"/>
        </w:rPr>
      </w:pPr>
      <w:r w:rsidRPr="005628F3">
        <w:rPr>
          <w:rFonts w:cstheme="minorHAnsi"/>
          <w:noProof/>
          <w:szCs w:val="20"/>
        </w:rPr>
        <w:t>Use Multifamily if: Building meets utility’s definition for multifamily</w:t>
      </w:r>
      <w:r w:rsidR="00E02CEB">
        <w:rPr>
          <w:rFonts w:cstheme="minorHAnsi"/>
          <w:noProof/>
          <w:szCs w:val="20"/>
        </w:rPr>
        <w:t>.</w:t>
      </w:r>
    </w:p>
    <w:p w14:paraId="0C5A48EE" w14:textId="77777777" w:rsidR="00802881" w:rsidRPr="00C8379F" w:rsidRDefault="00802881" w:rsidP="00802881">
      <w:pPr>
        <w:pStyle w:val="AlgorithmHeading"/>
        <w:rPr>
          <w:sz w:val="24"/>
        </w:rPr>
      </w:pPr>
      <w:r w:rsidRPr="00C8379F">
        <w:rPr>
          <w:sz w:val="24"/>
        </w:rPr>
        <w:t xml:space="preserve">Algorithm </w:t>
      </w:r>
    </w:p>
    <w:p w14:paraId="7EAC863C" w14:textId="77777777" w:rsidR="00802881" w:rsidRPr="00C8379F" w:rsidRDefault="00802881" w:rsidP="00F7493E">
      <w:pPr>
        <w:pStyle w:val="Heading6"/>
      </w:pPr>
      <w:r w:rsidRPr="00C8379F">
        <w:t xml:space="preserve">Calculation of Energy Savings </w:t>
      </w:r>
    </w:p>
    <w:p w14:paraId="3BA69958" w14:textId="77777777" w:rsidR="00802881" w:rsidRPr="00A957D8" w:rsidRDefault="00802881" w:rsidP="00F7493E">
      <w:pPr>
        <w:pStyle w:val="Heading6"/>
      </w:pPr>
      <w:r w:rsidRPr="00A957D8">
        <w:t>Electric Energy Savings</w:t>
      </w:r>
    </w:p>
    <w:p w14:paraId="01558E07" w14:textId="157F77CF" w:rsidR="00802881" w:rsidRPr="005628F3" w:rsidRDefault="00802881" w:rsidP="00802881">
      <w:pPr>
        <w:ind w:left="1440"/>
        <w:rPr>
          <w:noProof/>
          <w:szCs w:val="20"/>
        </w:rPr>
      </w:pPr>
      <w:r w:rsidRPr="005628F3">
        <w:rPr>
          <w:noProof/>
          <w:szCs w:val="20"/>
        </w:rPr>
        <w:t xml:space="preserve">ΔkWh  = </w:t>
      </w:r>
      <w:r w:rsidR="00A714C7">
        <w:rPr>
          <w:noProof/>
          <w:szCs w:val="20"/>
        </w:rPr>
        <w:t>(</w:t>
      </w:r>
      <w:r w:rsidR="00EF1D96">
        <w:rPr>
          <w:noProof/>
          <w:szCs w:val="20"/>
        </w:rPr>
        <w:t>(</w:t>
      </w:r>
      <w:r w:rsidRPr="005628F3">
        <w:rPr>
          <w:noProof/>
          <w:szCs w:val="20"/>
        </w:rPr>
        <w:t>(Watts</w:t>
      </w:r>
      <w:r w:rsidRPr="005628F3">
        <w:rPr>
          <w:noProof/>
          <w:szCs w:val="20"/>
          <w:vertAlign w:val="subscript"/>
        </w:rPr>
        <w:t>EE</w:t>
      </w:r>
      <w:r w:rsidRPr="005628F3">
        <w:rPr>
          <w:noProof/>
          <w:szCs w:val="20"/>
        </w:rPr>
        <w:t>/1000) * HOURS * SVGe * WHFe) - Standby</w:t>
      </w:r>
      <w:r w:rsidRPr="005628F3">
        <w:rPr>
          <w:noProof/>
          <w:szCs w:val="20"/>
          <w:vertAlign w:val="subscript"/>
        </w:rPr>
        <w:t>kWh</w:t>
      </w:r>
      <w:r w:rsidRPr="005628F3">
        <w:rPr>
          <w:noProof/>
          <w:szCs w:val="20"/>
        </w:rPr>
        <w:t xml:space="preserve"> </w:t>
      </w:r>
      <w:r w:rsidR="0009334B">
        <w:rPr>
          <w:noProof/>
          <w:szCs w:val="20"/>
        </w:rPr>
        <w:t xml:space="preserve">) </w:t>
      </w:r>
      <w:r w:rsidR="0009334B" w:rsidRPr="005628F3">
        <w:rPr>
          <w:noProof/>
          <w:szCs w:val="20"/>
        </w:rPr>
        <w:t xml:space="preserve">* ISR </w:t>
      </w:r>
      <w:r w:rsidR="0009334B">
        <w:rPr>
          <w:noProof/>
          <w:szCs w:val="20"/>
        </w:rPr>
        <w:t>* (1 – Leakage)</w:t>
      </w:r>
    </w:p>
    <w:p w14:paraId="4A3659D7" w14:textId="77777777" w:rsidR="00802881" w:rsidRPr="005628F3" w:rsidRDefault="00802881" w:rsidP="00802881">
      <w:pPr>
        <w:rPr>
          <w:szCs w:val="20"/>
        </w:rPr>
      </w:pPr>
      <w:r w:rsidRPr="005628F3">
        <w:rPr>
          <w:szCs w:val="20"/>
        </w:rPr>
        <w:t>Where:</w:t>
      </w:r>
    </w:p>
    <w:p w14:paraId="2FD111A2" w14:textId="32642055" w:rsidR="00481DF4" w:rsidRPr="005628F3" w:rsidRDefault="00802881" w:rsidP="00481DF4">
      <w:pPr>
        <w:ind w:left="720"/>
        <w:rPr>
          <w:iCs/>
          <w:szCs w:val="20"/>
        </w:rPr>
      </w:pPr>
      <w:r w:rsidRPr="005628F3">
        <w:rPr>
          <w:szCs w:val="20"/>
        </w:rPr>
        <w:t xml:space="preserve">WattsEE </w:t>
      </w:r>
      <w:r w:rsidR="00EF1D96">
        <w:rPr>
          <w:szCs w:val="20"/>
        </w:rPr>
        <w:tab/>
      </w:r>
      <w:r w:rsidRPr="005628F3">
        <w:rPr>
          <w:szCs w:val="20"/>
        </w:rPr>
        <w:t>= Actual wattage of LED</w:t>
      </w:r>
      <w:r w:rsidR="00481DF4">
        <w:rPr>
          <w:szCs w:val="20"/>
        </w:rPr>
        <w:t xml:space="preserve">. If </w:t>
      </w:r>
      <w:r w:rsidR="00481DF4">
        <w:rPr>
          <w:iCs/>
          <w:szCs w:val="20"/>
        </w:rPr>
        <w:t>un</w:t>
      </w:r>
      <w:r w:rsidR="00481DF4" w:rsidRPr="005628F3">
        <w:rPr>
          <w:iCs/>
          <w:szCs w:val="20"/>
        </w:rPr>
        <w:t>known, then use the following default assumption</w:t>
      </w:r>
      <w:r w:rsidR="00481DF4">
        <w:rPr>
          <w:iCs/>
          <w:szCs w:val="20"/>
        </w:rPr>
        <w:t>:</w:t>
      </w:r>
    </w:p>
    <w:p w14:paraId="029E4A19" w14:textId="77777777" w:rsidR="00481DF4" w:rsidRPr="005628F3" w:rsidRDefault="00481DF4" w:rsidP="00DC511D">
      <w:pPr>
        <w:ind w:left="1440" w:firstLine="720"/>
        <w:rPr>
          <w:rFonts w:cstheme="minorHAnsi"/>
          <w:noProof/>
          <w:szCs w:val="20"/>
        </w:rPr>
      </w:pPr>
      <w:r w:rsidRPr="005628F3">
        <w:rPr>
          <w:iCs/>
          <w:szCs w:val="20"/>
        </w:rPr>
        <w:t>= 0.034</w:t>
      </w:r>
      <w:r w:rsidRPr="005628F3">
        <w:rPr>
          <w:rStyle w:val="FootnoteReference"/>
          <w:iCs/>
          <w:szCs w:val="20"/>
        </w:rPr>
        <w:footnoteReference w:id="1163"/>
      </w:r>
    </w:p>
    <w:p w14:paraId="76C1EBAF" w14:textId="0457D24A" w:rsidR="00802881" w:rsidRPr="005628F3" w:rsidRDefault="00802881" w:rsidP="00802881">
      <w:pPr>
        <w:rPr>
          <w:szCs w:val="20"/>
        </w:rPr>
      </w:pPr>
      <w:r w:rsidRPr="005628F3">
        <w:rPr>
          <w:szCs w:val="20"/>
        </w:rPr>
        <w:tab/>
        <w:t xml:space="preserve">HOURS </w:t>
      </w:r>
      <w:r w:rsidR="00EF1D96">
        <w:rPr>
          <w:szCs w:val="20"/>
        </w:rPr>
        <w:tab/>
      </w:r>
      <w:r w:rsidR="00EF1D96">
        <w:rPr>
          <w:szCs w:val="20"/>
        </w:rPr>
        <w:tab/>
      </w:r>
      <w:r w:rsidRPr="005628F3">
        <w:rPr>
          <w:szCs w:val="20"/>
        </w:rPr>
        <w:t>= Average hours of use per year</w:t>
      </w:r>
    </w:p>
    <w:tbl>
      <w:tblPr>
        <w:tblW w:w="4928" w:type="dxa"/>
        <w:jc w:val="center"/>
        <w:tblLook w:val="04A0" w:firstRow="1" w:lastRow="0" w:firstColumn="1" w:lastColumn="0" w:noHBand="0" w:noVBand="1"/>
      </w:tblPr>
      <w:tblGrid>
        <w:gridCol w:w="3477"/>
        <w:gridCol w:w="1451"/>
      </w:tblGrid>
      <w:tr w:rsidR="00802881" w:rsidRPr="005628F3" w14:paraId="1A3686E3" w14:textId="77777777" w:rsidTr="005628F3">
        <w:trPr>
          <w:trHeight w:val="20"/>
          <w:tblHeader/>
          <w:jc w:val="center"/>
        </w:trPr>
        <w:tc>
          <w:tcPr>
            <w:tcW w:w="3477"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87B9841" w14:textId="77777777" w:rsidR="00802881" w:rsidRPr="005628F3" w:rsidRDefault="00802881" w:rsidP="005628F3">
            <w:pPr>
              <w:spacing w:after="0"/>
              <w:jc w:val="center"/>
              <w:rPr>
                <w:b/>
                <w:color w:val="FFFFFF" w:themeColor="background1"/>
                <w:szCs w:val="20"/>
              </w:rPr>
            </w:pPr>
            <w:r w:rsidRPr="005628F3">
              <w:rPr>
                <w:b/>
                <w:color w:val="FFFFFF" w:themeColor="background1"/>
                <w:szCs w:val="20"/>
              </w:rPr>
              <w:t>Installation Location</w:t>
            </w:r>
          </w:p>
        </w:tc>
        <w:tc>
          <w:tcPr>
            <w:tcW w:w="1451"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088CBCE0" w14:textId="77777777" w:rsidR="00802881" w:rsidRPr="005628F3" w:rsidRDefault="00802881" w:rsidP="005628F3">
            <w:pPr>
              <w:spacing w:after="0"/>
              <w:jc w:val="center"/>
              <w:rPr>
                <w:b/>
                <w:color w:val="FFFFFF" w:themeColor="background1"/>
                <w:szCs w:val="20"/>
              </w:rPr>
            </w:pPr>
            <w:r w:rsidRPr="005628F3">
              <w:rPr>
                <w:b/>
                <w:color w:val="FFFFFF" w:themeColor="background1"/>
                <w:szCs w:val="20"/>
              </w:rPr>
              <w:t>Hours</w:t>
            </w:r>
          </w:p>
        </w:tc>
      </w:tr>
      <w:tr w:rsidR="00802881" w:rsidRPr="005628F3" w14:paraId="5F70B4E3" w14:textId="77777777" w:rsidTr="005628F3">
        <w:trPr>
          <w:trHeight w:val="20"/>
          <w:jc w:val="center"/>
        </w:trPr>
        <w:tc>
          <w:tcPr>
            <w:tcW w:w="3477" w:type="dxa"/>
            <w:tcBorders>
              <w:top w:val="single" w:sz="4" w:space="0" w:color="auto"/>
              <w:left w:val="single" w:sz="4" w:space="0" w:color="auto"/>
              <w:bottom w:val="single" w:sz="4" w:space="0" w:color="auto"/>
              <w:right w:val="single" w:sz="4" w:space="0" w:color="auto"/>
            </w:tcBorders>
            <w:hideMark/>
          </w:tcPr>
          <w:p w14:paraId="38E17E11" w14:textId="77777777" w:rsidR="00802881" w:rsidRPr="005628F3" w:rsidRDefault="00802881" w:rsidP="005628F3">
            <w:pPr>
              <w:spacing w:after="0"/>
              <w:rPr>
                <w:szCs w:val="20"/>
              </w:rPr>
            </w:pPr>
            <w:r w:rsidRPr="005628F3">
              <w:rPr>
                <w:szCs w:val="20"/>
              </w:rPr>
              <w:t>Residential and in-unit Multi Family</w:t>
            </w:r>
          </w:p>
        </w:tc>
        <w:tc>
          <w:tcPr>
            <w:tcW w:w="1451" w:type="dxa"/>
            <w:tcBorders>
              <w:top w:val="single" w:sz="4" w:space="0" w:color="auto"/>
              <w:left w:val="single" w:sz="4" w:space="0" w:color="auto"/>
              <w:bottom w:val="single" w:sz="4" w:space="0" w:color="auto"/>
              <w:right w:val="single" w:sz="4" w:space="0" w:color="auto"/>
            </w:tcBorders>
            <w:hideMark/>
          </w:tcPr>
          <w:p w14:paraId="3DAE3695" w14:textId="77777777" w:rsidR="00802881" w:rsidRPr="005628F3" w:rsidRDefault="00802881" w:rsidP="005628F3">
            <w:pPr>
              <w:spacing w:after="0"/>
              <w:jc w:val="center"/>
              <w:rPr>
                <w:szCs w:val="20"/>
              </w:rPr>
            </w:pPr>
            <w:r w:rsidRPr="005628F3">
              <w:rPr>
                <w:szCs w:val="20"/>
              </w:rPr>
              <w:t>1,089</w:t>
            </w:r>
            <w:r w:rsidRPr="005628F3">
              <w:rPr>
                <w:rStyle w:val="FootnoteReference"/>
                <w:szCs w:val="20"/>
              </w:rPr>
              <w:footnoteReference w:id="1164"/>
            </w:r>
            <w:r w:rsidRPr="005628F3">
              <w:rPr>
                <w:szCs w:val="20"/>
              </w:rPr>
              <w:t xml:space="preserve"> </w:t>
            </w:r>
          </w:p>
        </w:tc>
      </w:tr>
      <w:tr w:rsidR="00802881" w:rsidRPr="005628F3" w14:paraId="185278FF" w14:textId="77777777" w:rsidTr="005628F3">
        <w:trPr>
          <w:trHeight w:val="20"/>
          <w:jc w:val="center"/>
        </w:trPr>
        <w:tc>
          <w:tcPr>
            <w:tcW w:w="3477" w:type="dxa"/>
            <w:tcBorders>
              <w:top w:val="single" w:sz="4" w:space="0" w:color="auto"/>
              <w:left w:val="single" w:sz="4" w:space="0" w:color="auto"/>
              <w:bottom w:val="single" w:sz="4" w:space="0" w:color="auto"/>
              <w:right w:val="single" w:sz="4" w:space="0" w:color="auto"/>
            </w:tcBorders>
            <w:hideMark/>
          </w:tcPr>
          <w:p w14:paraId="01D8629A" w14:textId="77777777" w:rsidR="00802881" w:rsidRPr="005628F3" w:rsidRDefault="00802881" w:rsidP="005628F3">
            <w:pPr>
              <w:spacing w:after="0"/>
              <w:jc w:val="left"/>
              <w:rPr>
                <w:szCs w:val="20"/>
              </w:rPr>
            </w:pPr>
            <w:r w:rsidRPr="005628F3">
              <w:rPr>
                <w:szCs w:val="20"/>
              </w:rPr>
              <w:t>Exterior</w:t>
            </w:r>
          </w:p>
        </w:tc>
        <w:tc>
          <w:tcPr>
            <w:tcW w:w="1451" w:type="dxa"/>
            <w:tcBorders>
              <w:top w:val="single" w:sz="4" w:space="0" w:color="auto"/>
              <w:left w:val="single" w:sz="4" w:space="0" w:color="auto"/>
              <w:bottom w:val="single" w:sz="4" w:space="0" w:color="auto"/>
              <w:right w:val="single" w:sz="4" w:space="0" w:color="auto"/>
            </w:tcBorders>
            <w:hideMark/>
          </w:tcPr>
          <w:p w14:paraId="654B6444" w14:textId="77777777" w:rsidR="00802881" w:rsidRPr="005628F3" w:rsidRDefault="00802881" w:rsidP="005628F3">
            <w:pPr>
              <w:spacing w:after="0"/>
              <w:jc w:val="center"/>
              <w:rPr>
                <w:szCs w:val="20"/>
              </w:rPr>
            </w:pPr>
            <w:r w:rsidRPr="005628F3">
              <w:rPr>
                <w:szCs w:val="20"/>
              </w:rPr>
              <w:t>2,475</w:t>
            </w:r>
            <w:r w:rsidRPr="005628F3">
              <w:rPr>
                <w:rStyle w:val="FootnoteReference"/>
                <w:szCs w:val="20"/>
              </w:rPr>
              <w:footnoteReference w:id="1165"/>
            </w:r>
            <w:r w:rsidRPr="005628F3">
              <w:rPr>
                <w:szCs w:val="20"/>
              </w:rPr>
              <w:t xml:space="preserve"> </w:t>
            </w:r>
          </w:p>
        </w:tc>
      </w:tr>
      <w:tr w:rsidR="00802881" w:rsidRPr="005628F3" w14:paraId="64E24053" w14:textId="77777777" w:rsidTr="005628F3">
        <w:trPr>
          <w:trHeight w:val="20"/>
          <w:jc w:val="center"/>
        </w:trPr>
        <w:tc>
          <w:tcPr>
            <w:tcW w:w="3477" w:type="dxa"/>
            <w:tcBorders>
              <w:top w:val="single" w:sz="4" w:space="0" w:color="auto"/>
              <w:left w:val="single" w:sz="4" w:space="0" w:color="auto"/>
              <w:bottom w:val="single" w:sz="4" w:space="0" w:color="auto"/>
              <w:right w:val="single" w:sz="4" w:space="0" w:color="auto"/>
            </w:tcBorders>
            <w:hideMark/>
          </w:tcPr>
          <w:p w14:paraId="2EF89585" w14:textId="77777777" w:rsidR="00802881" w:rsidRPr="005628F3" w:rsidRDefault="00802881" w:rsidP="005628F3">
            <w:pPr>
              <w:spacing w:after="0"/>
              <w:rPr>
                <w:szCs w:val="20"/>
              </w:rPr>
            </w:pPr>
            <w:r w:rsidRPr="005628F3">
              <w:rPr>
                <w:szCs w:val="20"/>
              </w:rPr>
              <w:t>Unknown</w:t>
            </w:r>
          </w:p>
        </w:tc>
        <w:tc>
          <w:tcPr>
            <w:tcW w:w="1451" w:type="dxa"/>
            <w:tcBorders>
              <w:top w:val="single" w:sz="4" w:space="0" w:color="auto"/>
              <w:left w:val="single" w:sz="4" w:space="0" w:color="auto"/>
              <w:bottom w:val="single" w:sz="4" w:space="0" w:color="auto"/>
              <w:right w:val="single" w:sz="4" w:space="0" w:color="auto"/>
            </w:tcBorders>
            <w:hideMark/>
          </w:tcPr>
          <w:p w14:paraId="118CE2B7" w14:textId="77777777" w:rsidR="00802881" w:rsidRPr="005628F3" w:rsidRDefault="00802881" w:rsidP="005628F3">
            <w:pPr>
              <w:spacing w:after="0"/>
              <w:jc w:val="center"/>
              <w:rPr>
                <w:szCs w:val="20"/>
              </w:rPr>
            </w:pPr>
            <w:r w:rsidRPr="005628F3">
              <w:rPr>
                <w:szCs w:val="20"/>
              </w:rPr>
              <w:t>1,159</w:t>
            </w:r>
            <w:r w:rsidRPr="005628F3">
              <w:rPr>
                <w:rStyle w:val="FootnoteReference"/>
                <w:szCs w:val="20"/>
              </w:rPr>
              <w:footnoteReference w:id="1166"/>
            </w:r>
          </w:p>
        </w:tc>
      </w:tr>
    </w:tbl>
    <w:p w14:paraId="56CA92AF" w14:textId="77777777" w:rsidR="00802881" w:rsidRPr="005628F3" w:rsidRDefault="00802881" w:rsidP="00802881">
      <w:pPr>
        <w:rPr>
          <w:szCs w:val="20"/>
        </w:rPr>
      </w:pPr>
    </w:p>
    <w:p w14:paraId="346A17F2" w14:textId="540571F6" w:rsidR="00802881" w:rsidRPr="005628F3" w:rsidRDefault="00802881" w:rsidP="00AE346A">
      <w:pPr>
        <w:ind w:left="2160" w:hanging="1440"/>
        <w:rPr>
          <w:iCs/>
          <w:szCs w:val="20"/>
        </w:rPr>
      </w:pPr>
      <w:r w:rsidRPr="005628F3">
        <w:rPr>
          <w:szCs w:val="20"/>
        </w:rPr>
        <w:t xml:space="preserve">SVGe </w:t>
      </w:r>
      <w:r w:rsidR="00EF1D96">
        <w:rPr>
          <w:szCs w:val="20"/>
        </w:rPr>
        <w:tab/>
      </w:r>
      <w:r w:rsidRPr="005628F3">
        <w:rPr>
          <w:szCs w:val="20"/>
        </w:rPr>
        <w:t xml:space="preserve">= </w:t>
      </w:r>
      <w:r w:rsidRPr="005628F3">
        <w:rPr>
          <w:iCs/>
          <w:szCs w:val="20"/>
        </w:rPr>
        <w:t>Percentage of annual lighting energy saved by lighting control; determined on a site-specific basis or using default below</w:t>
      </w:r>
    </w:p>
    <w:p w14:paraId="6525669E" w14:textId="77777777" w:rsidR="00802881" w:rsidRPr="005628F3" w:rsidRDefault="00802881" w:rsidP="00DC511D">
      <w:pPr>
        <w:ind w:left="1440" w:firstLine="720"/>
        <w:rPr>
          <w:szCs w:val="20"/>
        </w:rPr>
      </w:pPr>
      <w:r w:rsidRPr="005628F3">
        <w:rPr>
          <w:iCs/>
          <w:szCs w:val="20"/>
        </w:rPr>
        <w:t>= 0.30</w:t>
      </w:r>
      <w:r w:rsidRPr="005628F3">
        <w:rPr>
          <w:rStyle w:val="FootnoteReference"/>
          <w:iCs/>
          <w:szCs w:val="20"/>
        </w:rPr>
        <w:footnoteReference w:id="1167"/>
      </w:r>
    </w:p>
    <w:p w14:paraId="59BC2088" w14:textId="73C2FACA" w:rsidR="00EF1D96" w:rsidRPr="00E432E0" w:rsidRDefault="00EF1D96" w:rsidP="00DC511D">
      <w:pPr>
        <w:spacing w:after="240"/>
        <w:ind w:firstLine="720"/>
        <w:rPr>
          <w:rFonts w:cstheme="minorHAnsi"/>
          <w:noProof/>
        </w:rPr>
      </w:pPr>
      <w:r w:rsidRPr="00E432E0">
        <w:rPr>
          <w:rFonts w:cstheme="minorHAnsi"/>
          <w:noProof/>
        </w:rPr>
        <w:t>ISR</w:t>
      </w:r>
      <w:r w:rsidRPr="00E432E0">
        <w:rPr>
          <w:rFonts w:cstheme="minorHAnsi"/>
          <w:noProof/>
        </w:rPr>
        <w:tab/>
      </w:r>
      <w:r w:rsidR="009D2DD5">
        <w:rPr>
          <w:rFonts w:cstheme="minorHAnsi"/>
          <w:noProof/>
        </w:rPr>
        <w:tab/>
      </w:r>
      <w:r w:rsidRPr="00E432E0">
        <w:rPr>
          <w:rFonts w:cstheme="minorHAnsi"/>
          <w:noProof/>
        </w:rPr>
        <w:t xml:space="preserve">= In Service Rate, the percentage of </w:t>
      </w:r>
      <w:r>
        <w:rPr>
          <w:rFonts w:cstheme="minorHAnsi"/>
          <w:noProof/>
        </w:rPr>
        <w:t>lamps</w:t>
      </w:r>
      <w:r w:rsidRPr="00E432E0">
        <w:rPr>
          <w:rFonts w:cstheme="minorHAnsi"/>
          <w:noProof/>
        </w:rPr>
        <w:t xml:space="preserve"> rebated that are actually in service.</w:t>
      </w:r>
    </w:p>
    <w:tbl>
      <w:tblPr>
        <w:tblW w:w="51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28"/>
        <w:gridCol w:w="2117"/>
        <w:gridCol w:w="1980"/>
      </w:tblGrid>
      <w:tr w:rsidR="00DB30E9" w:rsidRPr="00E432E0" w14:paraId="78EBA345" w14:textId="77777777" w:rsidTr="00DC511D">
        <w:trPr>
          <w:trHeight w:val="20"/>
          <w:tblHeader/>
          <w:jc w:val="center"/>
        </w:trPr>
        <w:tc>
          <w:tcPr>
            <w:tcW w:w="3145" w:type="dxa"/>
            <w:gridSpan w:val="2"/>
            <w:shd w:val="clear" w:color="auto" w:fill="7F7F7F" w:themeFill="text1" w:themeFillTint="80"/>
            <w:vAlign w:val="center"/>
            <w:hideMark/>
          </w:tcPr>
          <w:p w14:paraId="2138E9B5" w14:textId="77777777" w:rsidR="00DB30E9" w:rsidRPr="00E432E0" w:rsidRDefault="00DB30E9" w:rsidP="00EF1D96">
            <w:pPr>
              <w:keepNext/>
              <w:keepLines/>
              <w:spacing w:after="0"/>
              <w:jc w:val="center"/>
              <w:rPr>
                <w:rFonts w:cstheme="minorHAnsi"/>
                <w:b/>
                <w:color w:val="FFFFFF" w:themeColor="background1"/>
                <w:szCs w:val="16"/>
              </w:rPr>
            </w:pPr>
            <w:r w:rsidRPr="00E432E0">
              <w:rPr>
                <w:rFonts w:cstheme="minorHAnsi"/>
                <w:b/>
                <w:color w:val="FFFFFF" w:themeColor="background1"/>
                <w:szCs w:val="20"/>
              </w:rPr>
              <w:t>Program</w:t>
            </w:r>
          </w:p>
        </w:tc>
        <w:tc>
          <w:tcPr>
            <w:tcW w:w="1980" w:type="dxa"/>
            <w:shd w:val="clear" w:color="auto" w:fill="7F7F7F" w:themeFill="text1" w:themeFillTint="80"/>
            <w:vAlign w:val="center"/>
            <w:hideMark/>
          </w:tcPr>
          <w:p w14:paraId="1F6A989A" w14:textId="21E02672" w:rsidR="00DB30E9" w:rsidRPr="00E432E0" w:rsidRDefault="00DB30E9" w:rsidP="00EF1D96">
            <w:pPr>
              <w:keepNext/>
              <w:keepLines/>
              <w:spacing w:after="0"/>
              <w:jc w:val="center"/>
              <w:rPr>
                <w:rFonts w:cstheme="minorHAnsi"/>
                <w:b/>
                <w:color w:val="FFFFFF" w:themeColor="background1"/>
              </w:rPr>
            </w:pPr>
            <w:r w:rsidRPr="00E432E0">
              <w:rPr>
                <w:rFonts w:cstheme="minorHAnsi"/>
                <w:b/>
                <w:color w:val="FFFFFF" w:themeColor="background1"/>
                <w:szCs w:val="20"/>
              </w:rPr>
              <w:t>Weighted Average 1</w:t>
            </w:r>
            <w:r w:rsidRPr="00E432E0">
              <w:rPr>
                <w:rFonts w:cstheme="minorHAnsi"/>
                <w:b/>
                <w:noProof/>
                <w:color w:val="FFFFFF" w:themeColor="background1"/>
                <w:szCs w:val="20"/>
                <w:vertAlign w:val="superscript"/>
              </w:rPr>
              <w:t>st</w:t>
            </w:r>
            <w:r w:rsidRPr="00E432E0">
              <w:rPr>
                <w:rFonts w:cstheme="minorHAnsi"/>
                <w:b/>
                <w:color w:val="FFFFFF" w:themeColor="background1"/>
                <w:szCs w:val="20"/>
              </w:rPr>
              <w:t xml:space="preserve"> year In Service Rate (IS</w:t>
            </w:r>
            <w:r w:rsidRPr="002A5315">
              <w:rPr>
                <w:rFonts w:cstheme="minorHAnsi"/>
                <w:b/>
                <w:color w:val="FFFFFF" w:themeColor="background1"/>
                <w:szCs w:val="20"/>
              </w:rPr>
              <w:t>R)</w:t>
            </w:r>
            <w:r w:rsidRPr="002A5315">
              <w:rPr>
                <w:rFonts w:eastAsiaTheme="majorEastAsia"/>
                <w:color w:val="FFFFFF" w:themeColor="background1"/>
                <w:szCs w:val="20"/>
                <w:vertAlign w:val="superscript"/>
              </w:rPr>
              <w:t xml:space="preserve"> </w:t>
            </w:r>
            <w:r w:rsidRPr="002A5315">
              <w:rPr>
                <w:rFonts w:eastAsiaTheme="majorEastAsia"/>
                <w:color w:val="FFFFFF" w:themeColor="background1"/>
                <w:szCs w:val="20"/>
                <w:vertAlign w:val="superscript"/>
              </w:rPr>
              <w:footnoteReference w:id="1168"/>
            </w:r>
          </w:p>
        </w:tc>
      </w:tr>
      <w:tr w:rsidR="00DB30E9" w:rsidRPr="00E432E0" w14:paraId="4015E3C0" w14:textId="77777777" w:rsidTr="00DC511D">
        <w:trPr>
          <w:trHeight w:val="20"/>
          <w:jc w:val="center"/>
        </w:trPr>
        <w:tc>
          <w:tcPr>
            <w:tcW w:w="3145" w:type="dxa"/>
            <w:gridSpan w:val="2"/>
            <w:vAlign w:val="center"/>
            <w:hideMark/>
          </w:tcPr>
          <w:p w14:paraId="02E37F36" w14:textId="77777777" w:rsidR="00DB30E9" w:rsidRPr="00E432E0" w:rsidRDefault="00DB30E9" w:rsidP="00EF1D96">
            <w:pPr>
              <w:spacing w:after="0"/>
            </w:pPr>
            <w:r w:rsidRPr="00E432E0">
              <w:rPr>
                <w:szCs w:val="20"/>
              </w:rPr>
              <w:t xml:space="preserve">Retail (Time of Sale) </w:t>
            </w:r>
          </w:p>
        </w:tc>
        <w:tc>
          <w:tcPr>
            <w:tcW w:w="1980" w:type="dxa"/>
            <w:vAlign w:val="center"/>
            <w:hideMark/>
          </w:tcPr>
          <w:p w14:paraId="6C93F8E1" w14:textId="403CD90E" w:rsidR="00DB30E9" w:rsidRPr="00EC1B62" w:rsidRDefault="00DB30E9" w:rsidP="00EF1D96">
            <w:pPr>
              <w:spacing w:after="0"/>
              <w:jc w:val="center"/>
              <w:rPr>
                <w:szCs w:val="20"/>
              </w:rPr>
            </w:pPr>
            <w:r>
              <w:rPr>
                <w:szCs w:val="20"/>
              </w:rPr>
              <w:t>98.0</w:t>
            </w:r>
            <w:r w:rsidRPr="00E432E0">
              <w:rPr>
                <w:szCs w:val="20"/>
              </w:rPr>
              <w:t>%</w:t>
            </w:r>
          </w:p>
        </w:tc>
      </w:tr>
      <w:tr w:rsidR="00DB30E9" w:rsidRPr="00E432E0" w14:paraId="33374572" w14:textId="77777777" w:rsidTr="00DC511D">
        <w:trPr>
          <w:trHeight w:val="20"/>
          <w:jc w:val="center"/>
        </w:trPr>
        <w:tc>
          <w:tcPr>
            <w:tcW w:w="3145" w:type="dxa"/>
            <w:gridSpan w:val="2"/>
            <w:vAlign w:val="center"/>
            <w:hideMark/>
          </w:tcPr>
          <w:p w14:paraId="22CF2234" w14:textId="77777777" w:rsidR="00DB30E9" w:rsidRPr="00E432E0" w:rsidRDefault="00DB30E9" w:rsidP="00EF1D96">
            <w:pPr>
              <w:spacing w:after="0"/>
              <w:rPr>
                <w:szCs w:val="16"/>
              </w:rPr>
            </w:pPr>
            <w:r w:rsidRPr="00E432E0">
              <w:rPr>
                <w:szCs w:val="20"/>
              </w:rPr>
              <w:t>Direct Install</w:t>
            </w:r>
          </w:p>
        </w:tc>
        <w:tc>
          <w:tcPr>
            <w:tcW w:w="1980" w:type="dxa"/>
            <w:vAlign w:val="center"/>
            <w:hideMark/>
          </w:tcPr>
          <w:p w14:paraId="7F5FFC7A" w14:textId="53919AA7" w:rsidR="00DB30E9" w:rsidRPr="00E432E0" w:rsidRDefault="00DB30E9" w:rsidP="00EF1D96">
            <w:pPr>
              <w:spacing w:after="0"/>
              <w:jc w:val="center"/>
              <w:rPr>
                <w:szCs w:val="16"/>
              </w:rPr>
            </w:pPr>
            <w:r w:rsidRPr="00E432E0">
              <w:rPr>
                <w:szCs w:val="20"/>
              </w:rPr>
              <w:t>96.9%</w:t>
            </w:r>
          </w:p>
        </w:tc>
      </w:tr>
      <w:tr w:rsidR="00DB30E9" w:rsidRPr="00E432E0" w14:paraId="4ACE7178" w14:textId="77777777" w:rsidTr="00DC511D">
        <w:trPr>
          <w:trHeight w:val="20"/>
          <w:jc w:val="center"/>
        </w:trPr>
        <w:tc>
          <w:tcPr>
            <w:tcW w:w="1028" w:type="dxa"/>
            <w:vMerge w:val="restart"/>
            <w:vAlign w:val="center"/>
          </w:tcPr>
          <w:p w14:paraId="6A7004AC" w14:textId="6F047C35" w:rsidR="00DB30E9" w:rsidRPr="00E432E0" w:rsidRDefault="00DB30E9" w:rsidP="00EF1D96">
            <w:pPr>
              <w:spacing w:after="0"/>
              <w:jc w:val="left"/>
              <w:rPr>
                <w:szCs w:val="20"/>
              </w:rPr>
            </w:pPr>
            <w:r w:rsidRPr="00E432E0">
              <w:rPr>
                <w:szCs w:val="20"/>
              </w:rPr>
              <w:t>Efficiency Kits</w:t>
            </w:r>
          </w:p>
        </w:tc>
        <w:tc>
          <w:tcPr>
            <w:tcW w:w="2117" w:type="dxa"/>
          </w:tcPr>
          <w:p w14:paraId="667027A7" w14:textId="06931E07" w:rsidR="00DB30E9" w:rsidRPr="005A5D75" w:rsidRDefault="00DB30E9" w:rsidP="00EF1D96">
            <w:pPr>
              <w:spacing w:after="0"/>
              <w:rPr>
                <w:szCs w:val="20"/>
              </w:rPr>
            </w:pPr>
            <w:r>
              <w:rPr>
                <w:color w:val="000000"/>
                <w:szCs w:val="20"/>
              </w:rPr>
              <w:t>LED</w:t>
            </w:r>
            <w:r w:rsidRPr="009C362B">
              <w:rPr>
                <w:color w:val="000000"/>
                <w:szCs w:val="20"/>
              </w:rPr>
              <w:t xml:space="preserve"> Distribution</w:t>
            </w:r>
          </w:p>
        </w:tc>
        <w:tc>
          <w:tcPr>
            <w:tcW w:w="1980" w:type="dxa"/>
          </w:tcPr>
          <w:p w14:paraId="77AE2474" w14:textId="0D58C5E2" w:rsidR="00DB30E9" w:rsidRPr="00E432E0" w:rsidRDefault="00DB30E9" w:rsidP="00EF1D96">
            <w:pPr>
              <w:spacing w:after="0"/>
              <w:jc w:val="center"/>
              <w:rPr>
                <w:szCs w:val="20"/>
              </w:rPr>
            </w:pPr>
            <w:r>
              <w:rPr>
                <w:color w:val="000000"/>
                <w:szCs w:val="20"/>
              </w:rPr>
              <w:t>83</w:t>
            </w:r>
            <w:r w:rsidRPr="00E432E0">
              <w:rPr>
                <w:color w:val="000000"/>
                <w:szCs w:val="20"/>
              </w:rPr>
              <w:t>%</w:t>
            </w:r>
          </w:p>
        </w:tc>
      </w:tr>
      <w:tr w:rsidR="00DB30E9" w:rsidRPr="00E432E0" w14:paraId="2DE40C58" w14:textId="77777777" w:rsidTr="00DC511D">
        <w:trPr>
          <w:trHeight w:val="20"/>
          <w:jc w:val="center"/>
        </w:trPr>
        <w:tc>
          <w:tcPr>
            <w:tcW w:w="1028" w:type="dxa"/>
            <w:vMerge/>
          </w:tcPr>
          <w:p w14:paraId="6CE3D64B" w14:textId="77777777" w:rsidR="00DB30E9" w:rsidRPr="00E432E0" w:rsidRDefault="00DB30E9" w:rsidP="00EF1D96">
            <w:pPr>
              <w:spacing w:after="0"/>
              <w:rPr>
                <w:szCs w:val="20"/>
              </w:rPr>
            </w:pPr>
          </w:p>
        </w:tc>
        <w:tc>
          <w:tcPr>
            <w:tcW w:w="2117" w:type="dxa"/>
          </w:tcPr>
          <w:p w14:paraId="7BA0E2F2" w14:textId="28F7FA48" w:rsidR="00DB30E9" w:rsidRPr="005A5D75" w:rsidRDefault="00DB30E9" w:rsidP="00EF1D96">
            <w:pPr>
              <w:spacing w:after="0"/>
              <w:rPr>
                <w:szCs w:val="20"/>
              </w:rPr>
            </w:pPr>
            <w:r w:rsidRPr="009C362B">
              <w:rPr>
                <w:color w:val="000000"/>
                <w:szCs w:val="20"/>
              </w:rPr>
              <w:t>School Kits</w:t>
            </w:r>
          </w:p>
        </w:tc>
        <w:tc>
          <w:tcPr>
            <w:tcW w:w="1980" w:type="dxa"/>
          </w:tcPr>
          <w:p w14:paraId="662F46BD" w14:textId="4D55DC60" w:rsidR="00DB30E9" w:rsidRPr="00E432E0" w:rsidRDefault="00DB30E9" w:rsidP="00EF1D96">
            <w:pPr>
              <w:spacing w:after="0"/>
              <w:jc w:val="center"/>
              <w:rPr>
                <w:szCs w:val="20"/>
              </w:rPr>
            </w:pPr>
            <w:r>
              <w:rPr>
                <w:color w:val="000000"/>
              </w:rPr>
              <w:t>84</w:t>
            </w:r>
            <w:r w:rsidRPr="00E432E0">
              <w:rPr>
                <w:color w:val="000000"/>
              </w:rPr>
              <w:t>%</w:t>
            </w:r>
          </w:p>
        </w:tc>
      </w:tr>
      <w:tr w:rsidR="00DB30E9" w:rsidRPr="00E432E0" w14:paraId="7B83B2A0" w14:textId="77777777" w:rsidTr="00DC511D">
        <w:trPr>
          <w:trHeight w:val="20"/>
          <w:jc w:val="center"/>
        </w:trPr>
        <w:tc>
          <w:tcPr>
            <w:tcW w:w="1028" w:type="dxa"/>
            <w:vMerge/>
          </w:tcPr>
          <w:p w14:paraId="20BA4B36" w14:textId="77777777" w:rsidR="00DB30E9" w:rsidRPr="00E432E0" w:rsidRDefault="00DB30E9" w:rsidP="00EF1D96">
            <w:pPr>
              <w:spacing w:after="0"/>
              <w:rPr>
                <w:szCs w:val="20"/>
              </w:rPr>
            </w:pPr>
          </w:p>
        </w:tc>
        <w:tc>
          <w:tcPr>
            <w:tcW w:w="2117" w:type="dxa"/>
          </w:tcPr>
          <w:p w14:paraId="25E415C9" w14:textId="6991CF5F" w:rsidR="00DB30E9" w:rsidRPr="005A5D75" w:rsidRDefault="00DB30E9" w:rsidP="00EF1D96">
            <w:pPr>
              <w:spacing w:after="0"/>
              <w:rPr>
                <w:szCs w:val="20"/>
              </w:rPr>
            </w:pPr>
            <w:r w:rsidRPr="009C362B">
              <w:rPr>
                <w:color w:val="000000"/>
                <w:szCs w:val="20"/>
              </w:rPr>
              <w:t>Direct Mail Kits</w:t>
            </w:r>
          </w:p>
        </w:tc>
        <w:tc>
          <w:tcPr>
            <w:tcW w:w="1980" w:type="dxa"/>
          </w:tcPr>
          <w:p w14:paraId="3A247837" w14:textId="5846CA88" w:rsidR="00DB30E9" w:rsidRPr="00E432E0" w:rsidRDefault="00DB30E9" w:rsidP="00EF1D96">
            <w:pPr>
              <w:spacing w:after="0"/>
              <w:jc w:val="center"/>
              <w:rPr>
                <w:szCs w:val="20"/>
              </w:rPr>
            </w:pPr>
            <w:r>
              <w:rPr>
                <w:color w:val="000000"/>
              </w:rPr>
              <w:t>92</w:t>
            </w:r>
            <w:r w:rsidRPr="00E432E0">
              <w:rPr>
                <w:color w:val="000000"/>
              </w:rPr>
              <w:t>%</w:t>
            </w:r>
          </w:p>
        </w:tc>
      </w:tr>
      <w:tr w:rsidR="00DB30E9" w:rsidRPr="00E432E0" w14:paraId="57E6D58D" w14:textId="77777777" w:rsidTr="00DC511D">
        <w:trPr>
          <w:trHeight w:val="20"/>
          <w:jc w:val="center"/>
        </w:trPr>
        <w:tc>
          <w:tcPr>
            <w:tcW w:w="3145" w:type="dxa"/>
            <w:gridSpan w:val="2"/>
          </w:tcPr>
          <w:p w14:paraId="06689CB0" w14:textId="7B53529F" w:rsidR="00DB30E9" w:rsidRPr="009C362B" w:rsidRDefault="00DB30E9" w:rsidP="00EF1D96">
            <w:pPr>
              <w:spacing w:after="0"/>
              <w:rPr>
                <w:color w:val="000000"/>
                <w:szCs w:val="20"/>
              </w:rPr>
            </w:pPr>
            <w:r>
              <w:rPr>
                <w:color w:val="000000"/>
                <w:szCs w:val="20"/>
              </w:rPr>
              <w:t>Food Bank / Pantry Distribution</w:t>
            </w:r>
          </w:p>
        </w:tc>
        <w:tc>
          <w:tcPr>
            <w:tcW w:w="1980" w:type="dxa"/>
          </w:tcPr>
          <w:p w14:paraId="764FC973" w14:textId="15A058C2" w:rsidR="00DB30E9" w:rsidRPr="00E432E0" w:rsidRDefault="00DB30E9" w:rsidP="00EF1D96">
            <w:pPr>
              <w:spacing w:after="0"/>
              <w:jc w:val="center"/>
              <w:rPr>
                <w:color w:val="000000"/>
              </w:rPr>
            </w:pPr>
            <w:r>
              <w:rPr>
                <w:color w:val="000000"/>
              </w:rPr>
              <w:t>98%</w:t>
            </w:r>
          </w:p>
        </w:tc>
      </w:tr>
    </w:tbl>
    <w:p w14:paraId="16FD7235" w14:textId="77777777" w:rsidR="00EF1D96" w:rsidRDefault="00EF1D96" w:rsidP="00802881">
      <w:pPr>
        <w:rPr>
          <w:szCs w:val="20"/>
        </w:rPr>
      </w:pPr>
    </w:p>
    <w:p w14:paraId="758CD934" w14:textId="4BA198A5" w:rsidR="00EF1D96" w:rsidRPr="00E432E0" w:rsidRDefault="00EF1D96" w:rsidP="00EF1D96">
      <w:pPr>
        <w:ind w:left="2160" w:hanging="1440"/>
        <w:rPr>
          <w:rFonts w:cstheme="minorHAnsi"/>
          <w:noProof/>
        </w:rPr>
      </w:pPr>
      <w:r w:rsidRPr="00E432E0">
        <w:rPr>
          <w:rFonts w:cstheme="minorHAnsi"/>
          <w:noProof/>
        </w:rPr>
        <w:t>Leakage</w:t>
      </w:r>
      <w:r w:rsidRPr="00E432E0">
        <w:rPr>
          <w:rFonts w:cstheme="minorHAnsi"/>
          <w:noProof/>
        </w:rPr>
        <w:tab/>
        <w:t xml:space="preserve">= Adjustment to account for the percentage of </w:t>
      </w:r>
      <w:r>
        <w:rPr>
          <w:rFonts w:cstheme="minorHAnsi"/>
          <w:noProof/>
        </w:rPr>
        <w:t xml:space="preserve">program </w:t>
      </w:r>
      <w:r w:rsidRPr="00E432E0">
        <w:rPr>
          <w:rFonts w:cstheme="minorHAnsi"/>
          <w:noProof/>
        </w:rPr>
        <w:t>bulbs that move out (and in if deemed appropriate</w:t>
      </w:r>
      <w:r w:rsidR="003759A2">
        <w:rPr>
          <w:rFonts w:cstheme="minorHAnsi"/>
          <w:noProof/>
        </w:rPr>
        <w:t>)</w:t>
      </w:r>
      <w:r>
        <w:rPr>
          <w:rStyle w:val="FootnoteReference"/>
          <w:noProof/>
        </w:rPr>
        <w:footnoteReference w:id="1169"/>
      </w:r>
      <w:r w:rsidRPr="00E432E0">
        <w:rPr>
          <w:rFonts w:cstheme="minorHAnsi"/>
          <w:noProof/>
        </w:rPr>
        <w:t xml:space="preserve"> of the Utility Jurisdiction. </w:t>
      </w:r>
    </w:p>
    <w:p w14:paraId="3775A20B" w14:textId="77777777" w:rsidR="00EF1D96" w:rsidRDefault="00EF1D96" w:rsidP="00EF1D96">
      <w:pPr>
        <w:ind w:left="2880" w:hanging="720"/>
        <w:rPr>
          <w:rFonts w:cstheme="minorHAnsi"/>
          <w:noProof/>
        </w:rPr>
      </w:pPr>
      <w:r>
        <w:rPr>
          <w:rFonts w:cstheme="minorHAnsi"/>
          <w:noProof/>
        </w:rPr>
        <w:t xml:space="preserve">KITS programs </w:t>
      </w:r>
      <w:r w:rsidRPr="00165EDA">
        <w:rPr>
          <w:rFonts w:cstheme="minorHAnsi"/>
          <w:noProof/>
        </w:rPr>
        <w:t xml:space="preserve">=  Determined </w:t>
      </w:r>
      <w:r>
        <w:rPr>
          <w:rFonts w:cstheme="minorHAnsi"/>
          <w:noProof/>
        </w:rPr>
        <w:t>thr</w:t>
      </w:r>
      <w:r w:rsidRPr="00165EDA">
        <w:rPr>
          <w:rFonts w:cstheme="minorHAnsi"/>
          <w:noProof/>
        </w:rPr>
        <w:t>ough evaluation</w:t>
      </w:r>
      <w:r>
        <w:rPr>
          <w:rFonts w:cstheme="minorHAnsi"/>
          <w:noProof/>
        </w:rPr>
        <w:t xml:space="preserve"> </w:t>
      </w:r>
    </w:p>
    <w:p w14:paraId="36D6471B" w14:textId="3B7E710E" w:rsidR="00EF1D96" w:rsidRDefault="00EF1D96" w:rsidP="00EF1D96">
      <w:pPr>
        <w:ind w:left="2880" w:hanging="720"/>
        <w:rPr>
          <w:rFonts w:cstheme="minorHAnsi"/>
          <w:noProof/>
        </w:rPr>
      </w:pPr>
      <w:r w:rsidRPr="00E432E0">
        <w:rPr>
          <w:rFonts w:cstheme="minorHAnsi"/>
          <w:noProof/>
        </w:rPr>
        <w:t xml:space="preserve">Upstream (TOS) Lighting programs </w:t>
      </w:r>
      <w:r>
        <w:rPr>
          <w:rFonts w:cstheme="minorHAnsi"/>
          <w:noProof/>
        </w:rPr>
        <w:tab/>
      </w:r>
      <w:r w:rsidRPr="00E432E0">
        <w:rPr>
          <w:rFonts w:cstheme="minorHAnsi"/>
          <w:noProof/>
        </w:rPr>
        <w:t xml:space="preserve">=  </w:t>
      </w:r>
      <w:r>
        <w:rPr>
          <w:rFonts w:cstheme="minorHAnsi"/>
          <w:noProof/>
        </w:rPr>
        <w:t>Use deemed assumptions below</w:t>
      </w:r>
      <w:r w:rsidR="003759A2">
        <w:rPr>
          <w:rFonts w:cstheme="minorHAnsi"/>
          <w:noProof/>
        </w:rPr>
        <w:t>:</w:t>
      </w:r>
      <w:r>
        <w:rPr>
          <w:rStyle w:val="FootnoteReference"/>
          <w:noProof/>
        </w:rPr>
        <w:footnoteReference w:id="1170"/>
      </w:r>
    </w:p>
    <w:p w14:paraId="557298BF" w14:textId="77777777" w:rsidR="00EF1D96" w:rsidRDefault="00EF1D96" w:rsidP="00EF1D96">
      <w:pPr>
        <w:ind w:left="2880" w:hanging="720"/>
        <w:rPr>
          <w:rFonts w:cstheme="minorHAnsi"/>
          <w:noProof/>
        </w:rPr>
      </w:pPr>
      <w:r>
        <w:rPr>
          <w:rFonts w:cstheme="minorHAnsi"/>
          <w:noProof/>
        </w:rPr>
        <w:tab/>
      </w:r>
      <w:r>
        <w:rPr>
          <w:rFonts w:cstheme="minorHAnsi"/>
          <w:noProof/>
        </w:rPr>
        <w:tab/>
        <w:t xml:space="preserve">ComEd: </w:t>
      </w:r>
      <w:r>
        <w:rPr>
          <w:rFonts w:cstheme="minorHAnsi"/>
          <w:noProof/>
        </w:rPr>
        <w:tab/>
      </w:r>
      <w:r>
        <w:rPr>
          <w:rFonts w:cstheme="minorHAnsi"/>
          <w:noProof/>
        </w:rPr>
        <w:tab/>
        <w:t>0.8%</w:t>
      </w:r>
    </w:p>
    <w:p w14:paraId="285AAB3C" w14:textId="77777777" w:rsidR="00EF1D96" w:rsidRPr="00165EDA" w:rsidRDefault="00EF1D96" w:rsidP="00EF1D96">
      <w:pPr>
        <w:ind w:left="2880" w:hanging="720"/>
        <w:rPr>
          <w:rFonts w:cstheme="minorHAnsi"/>
          <w:noProof/>
        </w:rPr>
      </w:pPr>
      <w:r>
        <w:rPr>
          <w:rFonts w:cstheme="minorHAnsi"/>
          <w:noProof/>
        </w:rPr>
        <w:tab/>
      </w:r>
      <w:r>
        <w:rPr>
          <w:rFonts w:cstheme="minorHAnsi"/>
          <w:noProof/>
        </w:rPr>
        <w:tab/>
        <w:t xml:space="preserve">Ameren: </w:t>
      </w:r>
      <w:r>
        <w:rPr>
          <w:rFonts w:cstheme="minorHAnsi"/>
          <w:noProof/>
        </w:rPr>
        <w:tab/>
        <w:t>13.1%</w:t>
      </w:r>
      <w:r w:rsidRPr="00165EDA">
        <w:rPr>
          <w:rFonts w:cstheme="minorHAnsi"/>
          <w:noProof/>
        </w:rPr>
        <w:t xml:space="preserve"> </w:t>
      </w:r>
    </w:p>
    <w:p w14:paraId="3967DA17" w14:textId="77777777" w:rsidR="00EF1D96" w:rsidRPr="00E432E0" w:rsidRDefault="00EF1D96" w:rsidP="00EF1D96">
      <w:pPr>
        <w:ind w:left="2160"/>
        <w:rPr>
          <w:rFonts w:cstheme="minorHAnsi"/>
          <w:noProof/>
        </w:rPr>
      </w:pPr>
      <w:r w:rsidRPr="00E432E0">
        <w:rPr>
          <w:rFonts w:cstheme="minorHAnsi"/>
          <w:noProof/>
        </w:rPr>
        <w:t>All other programs</w:t>
      </w:r>
      <w:r w:rsidRPr="00E432E0">
        <w:rPr>
          <w:rFonts w:cstheme="minorHAnsi"/>
          <w:noProof/>
        </w:rPr>
        <w:tab/>
      </w:r>
      <w:r w:rsidRPr="00E432E0">
        <w:rPr>
          <w:rFonts w:cstheme="minorHAnsi"/>
          <w:noProof/>
        </w:rPr>
        <w:tab/>
        <w:t>= 0</w:t>
      </w:r>
    </w:p>
    <w:p w14:paraId="0AF52CDA" w14:textId="01E7A9C6" w:rsidR="00802881" w:rsidRPr="005628F3" w:rsidRDefault="00802881" w:rsidP="00802881">
      <w:pPr>
        <w:rPr>
          <w:noProof/>
          <w:szCs w:val="20"/>
        </w:rPr>
      </w:pPr>
      <w:r w:rsidRPr="005628F3">
        <w:rPr>
          <w:noProof/>
          <w:szCs w:val="20"/>
        </w:rPr>
        <w:tab/>
        <w:t xml:space="preserve">WHFe </w:t>
      </w:r>
      <w:r w:rsidR="00EF1D96">
        <w:rPr>
          <w:noProof/>
          <w:szCs w:val="20"/>
        </w:rPr>
        <w:tab/>
      </w:r>
      <w:r w:rsidR="00EF1D96">
        <w:rPr>
          <w:noProof/>
          <w:szCs w:val="20"/>
        </w:rPr>
        <w:tab/>
      </w:r>
      <w:r w:rsidRPr="005628F3">
        <w:rPr>
          <w:noProof/>
          <w:szCs w:val="20"/>
        </w:rPr>
        <w:t>= Waste heat factor for energy to account for cooling savings</w:t>
      </w:r>
    </w:p>
    <w:tbl>
      <w:tblPr>
        <w:tblW w:w="5175" w:type="dxa"/>
        <w:jc w:val="center"/>
        <w:tblLook w:val="04A0" w:firstRow="1" w:lastRow="0" w:firstColumn="1" w:lastColumn="0" w:noHBand="0" w:noVBand="1"/>
      </w:tblPr>
      <w:tblGrid>
        <w:gridCol w:w="3800"/>
        <w:gridCol w:w="1375"/>
      </w:tblGrid>
      <w:tr w:rsidR="00802881" w:rsidRPr="005628F3" w14:paraId="05AEE184" w14:textId="77777777" w:rsidTr="00DC511D">
        <w:trPr>
          <w:trHeight w:val="20"/>
          <w:tblHeader/>
          <w:jc w:val="center"/>
        </w:trPr>
        <w:tc>
          <w:tcPr>
            <w:tcW w:w="380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AC652BA" w14:textId="77777777" w:rsidR="00802881" w:rsidRPr="005628F3" w:rsidRDefault="00802881" w:rsidP="005628F3">
            <w:pPr>
              <w:spacing w:after="0"/>
              <w:jc w:val="center"/>
              <w:rPr>
                <w:b/>
                <w:color w:val="FFFFFF" w:themeColor="background1"/>
                <w:szCs w:val="20"/>
              </w:rPr>
            </w:pPr>
            <w:r w:rsidRPr="005628F3">
              <w:rPr>
                <w:b/>
                <w:color w:val="FFFFFF" w:themeColor="background1"/>
                <w:szCs w:val="20"/>
              </w:rPr>
              <w:t>Bulb Location</w:t>
            </w:r>
          </w:p>
        </w:tc>
        <w:tc>
          <w:tcPr>
            <w:tcW w:w="137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56097DE" w14:textId="77777777" w:rsidR="00802881" w:rsidRPr="005628F3" w:rsidRDefault="00802881" w:rsidP="005628F3">
            <w:pPr>
              <w:spacing w:after="0"/>
              <w:jc w:val="center"/>
              <w:rPr>
                <w:b/>
                <w:color w:val="FFFFFF" w:themeColor="background1"/>
                <w:szCs w:val="20"/>
              </w:rPr>
            </w:pPr>
            <w:r w:rsidRPr="005628F3">
              <w:rPr>
                <w:b/>
                <w:color w:val="FFFFFF" w:themeColor="background1"/>
                <w:szCs w:val="20"/>
              </w:rPr>
              <w:t>WHFe</w:t>
            </w:r>
          </w:p>
        </w:tc>
      </w:tr>
      <w:tr w:rsidR="00802881" w:rsidRPr="005628F3" w14:paraId="04248229" w14:textId="77777777" w:rsidTr="005628F3">
        <w:trPr>
          <w:trHeight w:val="20"/>
          <w:jc w:val="center"/>
        </w:trPr>
        <w:tc>
          <w:tcPr>
            <w:tcW w:w="3800" w:type="dxa"/>
            <w:tcBorders>
              <w:top w:val="single" w:sz="4" w:space="0" w:color="auto"/>
              <w:left w:val="single" w:sz="4" w:space="0" w:color="auto"/>
              <w:bottom w:val="single" w:sz="4" w:space="0" w:color="auto"/>
              <w:right w:val="single" w:sz="4" w:space="0" w:color="auto"/>
            </w:tcBorders>
            <w:hideMark/>
          </w:tcPr>
          <w:p w14:paraId="210E2B78" w14:textId="77777777" w:rsidR="00802881" w:rsidRPr="005628F3" w:rsidRDefault="00802881" w:rsidP="005628F3">
            <w:pPr>
              <w:spacing w:after="0"/>
              <w:rPr>
                <w:szCs w:val="20"/>
              </w:rPr>
            </w:pPr>
            <w:r w:rsidRPr="005628F3">
              <w:rPr>
                <w:szCs w:val="20"/>
              </w:rPr>
              <w:t xml:space="preserve">Interior single family </w:t>
            </w:r>
          </w:p>
        </w:tc>
        <w:tc>
          <w:tcPr>
            <w:tcW w:w="1375" w:type="dxa"/>
            <w:tcBorders>
              <w:top w:val="single" w:sz="4" w:space="0" w:color="auto"/>
              <w:left w:val="single" w:sz="4" w:space="0" w:color="auto"/>
              <w:bottom w:val="single" w:sz="4" w:space="0" w:color="auto"/>
              <w:right w:val="single" w:sz="4" w:space="0" w:color="auto"/>
            </w:tcBorders>
            <w:hideMark/>
          </w:tcPr>
          <w:p w14:paraId="37A65C02" w14:textId="77777777" w:rsidR="00802881" w:rsidRPr="005628F3" w:rsidRDefault="00802881" w:rsidP="005628F3">
            <w:pPr>
              <w:spacing w:after="0"/>
              <w:jc w:val="center"/>
              <w:rPr>
                <w:szCs w:val="20"/>
              </w:rPr>
            </w:pPr>
            <w:r w:rsidRPr="005628F3">
              <w:rPr>
                <w:szCs w:val="20"/>
              </w:rPr>
              <w:t xml:space="preserve">1.06 </w:t>
            </w:r>
            <w:r w:rsidRPr="005628F3">
              <w:rPr>
                <w:rFonts w:eastAsiaTheme="majorEastAsia"/>
                <w:szCs w:val="20"/>
                <w:vertAlign w:val="superscript"/>
              </w:rPr>
              <w:footnoteReference w:id="1171"/>
            </w:r>
          </w:p>
        </w:tc>
      </w:tr>
      <w:tr w:rsidR="00802881" w:rsidRPr="005628F3" w14:paraId="449FC407" w14:textId="77777777" w:rsidTr="005628F3">
        <w:trPr>
          <w:trHeight w:val="20"/>
          <w:jc w:val="center"/>
        </w:trPr>
        <w:tc>
          <w:tcPr>
            <w:tcW w:w="3800" w:type="dxa"/>
            <w:tcBorders>
              <w:top w:val="single" w:sz="4" w:space="0" w:color="auto"/>
              <w:left w:val="single" w:sz="4" w:space="0" w:color="auto"/>
              <w:bottom w:val="single" w:sz="4" w:space="0" w:color="auto"/>
              <w:right w:val="single" w:sz="4" w:space="0" w:color="auto"/>
            </w:tcBorders>
            <w:hideMark/>
          </w:tcPr>
          <w:p w14:paraId="07A212AC" w14:textId="77777777" w:rsidR="00802881" w:rsidRPr="005628F3" w:rsidRDefault="00802881" w:rsidP="005628F3">
            <w:pPr>
              <w:spacing w:after="0"/>
              <w:rPr>
                <w:szCs w:val="20"/>
              </w:rPr>
            </w:pPr>
            <w:r w:rsidRPr="005628F3">
              <w:rPr>
                <w:szCs w:val="20"/>
              </w:rPr>
              <w:t>Multifamily in unit</w:t>
            </w:r>
          </w:p>
        </w:tc>
        <w:tc>
          <w:tcPr>
            <w:tcW w:w="1375" w:type="dxa"/>
            <w:tcBorders>
              <w:top w:val="single" w:sz="4" w:space="0" w:color="auto"/>
              <w:left w:val="single" w:sz="4" w:space="0" w:color="auto"/>
              <w:bottom w:val="single" w:sz="4" w:space="0" w:color="auto"/>
              <w:right w:val="single" w:sz="4" w:space="0" w:color="auto"/>
            </w:tcBorders>
            <w:hideMark/>
          </w:tcPr>
          <w:p w14:paraId="6FB317AA" w14:textId="77777777" w:rsidR="00802881" w:rsidRPr="005628F3" w:rsidRDefault="00802881" w:rsidP="005628F3">
            <w:pPr>
              <w:spacing w:after="0"/>
              <w:jc w:val="center"/>
              <w:rPr>
                <w:szCs w:val="20"/>
              </w:rPr>
            </w:pPr>
            <w:r w:rsidRPr="005628F3">
              <w:rPr>
                <w:szCs w:val="20"/>
              </w:rPr>
              <w:t xml:space="preserve">1.04 </w:t>
            </w:r>
            <w:r w:rsidRPr="005628F3">
              <w:rPr>
                <w:rFonts w:eastAsiaTheme="majorEastAsia"/>
                <w:szCs w:val="20"/>
                <w:vertAlign w:val="superscript"/>
              </w:rPr>
              <w:footnoteReference w:id="1172"/>
            </w:r>
          </w:p>
        </w:tc>
      </w:tr>
      <w:tr w:rsidR="00802881" w:rsidRPr="005628F3" w14:paraId="1F563079" w14:textId="77777777" w:rsidTr="005628F3">
        <w:trPr>
          <w:trHeight w:val="20"/>
          <w:jc w:val="center"/>
        </w:trPr>
        <w:tc>
          <w:tcPr>
            <w:tcW w:w="3800" w:type="dxa"/>
            <w:tcBorders>
              <w:top w:val="single" w:sz="4" w:space="0" w:color="auto"/>
              <w:left w:val="single" w:sz="4" w:space="0" w:color="auto"/>
              <w:bottom w:val="single" w:sz="4" w:space="0" w:color="auto"/>
              <w:right w:val="single" w:sz="4" w:space="0" w:color="auto"/>
            </w:tcBorders>
            <w:hideMark/>
          </w:tcPr>
          <w:p w14:paraId="40301058" w14:textId="77777777" w:rsidR="00802881" w:rsidRPr="005628F3" w:rsidRDefault="00802881" w:rsidP="005628F3">
            <w:pPr>
              <w:spacing w:after="0"/>
              <w:jc w:val="left"/>
              <w:rPr>
                <w:szCs w:val="20"/>
              </w:rPr>
            </w:pPr>
            <w:r w:rsidRPr="005628F3">
              <w:rPr>
                <w:szCs w:val="20"/>
              </w:rPr>
              <w:t>Exterior or uncooled location</w:t>
            </w:r>
          </w:p>
        </w:tc>
        <w:tc>
          <w:tcPr>
            <w:tcW w:w="1375" w:type="dxa"/>
            <w:tcBorders>
              <w:top w:val="single" w:sz="4" w:space="0" w:color="auto"/>
              <w:left w:val="single" w:sz="4" w:space="0" w:color="auto"/>
              <w:bottom w:val="single" w:sz="4" w:space="0" w:color="auto"/>
              <w:right w:val="single" w:sz="4" w:space="0" w:color="auto"/>
            </w:tcBorders>
            <w:hideMark/>
          </w:tcPr>
          <w:p w14:paraId="0EEFC49B" w14:textId="77777777" w:rsidR="00802881" w:rsidRPr="005628F3" w:rsidRDefault="00802881" w:rsidP="005628F3">
            <w:pPr>
              <w:spacing w:after="0"/>
              <w:jc w:val="center"/>
              <w:rPr>
                <w:szCs w:val="20"/>
              </w:rPr>
            </w:pPr>
            <w:r w:rsidRPr="005628F3">
              <w:rPr>
                <w:szCs w:val="20"/>
              </w:rPr>
              <w:t>1.0</w:t>
            </w:r>
          </w:p>
        </w:tc>
      </w:tr>
      <w:tr w:rsidR="00802881" w:rsidRPr="005628F3" w14:paraId="08595446" w14:textId="77777777" w:rsidTr="005628F3">
        <w:trPr>
          <w:trHeight w:val="20"/>
          <w:jc w:val="center"/>
        </w:trPr>
        <w:tc>
          <w:tcPr>
            <w:tcW w:w="3800" w:type="dxa"/>
            <w:tcBorders>
              <w:top w:val="single" w:sz="4" w:space="0" w:color="auto"/>
              <w:left w:val="single" w:sz="4" w:space="0" w:color="auto"/>
              <w:bottom w:val="single" w:sz="4" w:space="0" w:color="auto"/>
              <w:right w:val="single" w:sz="4" w:space="0" w:color="auto"/>
            </w:tcBorders>
          </w:tcPr>
          <w:p w14:paraId="488E5458" w14:textId="77777777" w:rsidR="00802881" w:rsidRPr="005628F3" w:rsidRDefault="00802881" w:rsidP="005628F3">
            <w:pPr>
              <w:spacing w:after="0"/>
              <w:jc w:val="left"/>
              <w:rPr>
                <w:szCs w:val="20"/>
              </w:rPr>
            </w:pPr>
            <w:r w:rsidRPr="005628F3">
              <w:rPr>
                <w:szCs w:val="20"/>
              </w:rPr>
              <w:t>Unknown location</w:t>
            </w:r>
          </w:p>
        </w:tc>
        <w:tc>
          <w:tcPr>
            <w:tcW w:w="1375" w:type="dxa"/>
            <w:tcBorders>
              <w:top w:val="single" w:sz="4" w:space="0" w:color="auto"/>
              <w:left w:val="single" w:sz="4" w:space="0" w:color="auto"/>
              <w:bottom w:val="single" w:sz="4" w:space="0" w:color="auto"/>
              <w:right w:val="single" w:sz="4" w:space="0" w:color="auto"/>
            </w:tcBorders>
          </w:tcPr>
          <w:p w14:paraId="17468B43" w14:textId="77777777" w:rsidR="00802881" w:rsidRPr="005628F3" w:rsidRDefault="00802881" w:rsidP="005628F3">
            <w:pPr>
              <w:spacing w:after="0"/>
              <w:jc w:val="center"/>
              <w:rPr>
                <w:szCs w:val="20"/>
              </w:rPr>
            </w:pPr>
            <w:r w:rsidRPr="005628F3">
              <w:rPr>
                <w:szCs w:val="20"/>
              </w:rPr>
              <w:t>1.051</w:t>
            </w:r>
            <w:r w:rsidRPr="005628F3">
              <w:rPr>
                <w:rStyle w:val="FootnoteReference"/>
                <w:szCs w:val="20"/>
              </w:rPr>
              <w:footnoteReference w:id="1173"/>
            </w:r>
          </w:p>
        </w:tc>
      </w:tr>
    </w:tbl>
    <w:p w14:paraId="6602A71E" w14:textId="77777777" w:rsidR="00802881" w:rsidRPr="005628F3" w:rsidRDefault="00802881" w:rsidP="00802881">
      <w:pPr>
        <w:rPr>
          <w:szCs w:val="20"/>
        </w:rPr>
      </w:pPr>
    </w:p>
    <w:p w14:paraId="0ED211C1" w14:textId="72C2C35C" w:rsidR="00802881" w:rsidRPr="005628F3" w:rsidRDefault="00802881" w:rsidP="00DC511D">
      <w:pPr>
        <w:ind w:left="2160" w:hanging="1440"/>
        <w:rPr>
          <w:iCs/>
          <w:szCs w:val="20"/>
        </w:rPr>
      </w:pPr>
      <w:r w:rsidRPr="005628F3">
        <w:rPr>
          <w:szCs w:val="20"/>
        </w:rPr>
        <w:t xml:space="preserve">StandbykWh </w:t>
      </w:r>
      <w:r w:rsidR="00EF1D96">
        <w:rPr>
          <w:szCs w:val="20"/>
        </w:rPr>
        <w:tab/>
      </w:r>
      <w:r w:rsidRPr="005628F3">
        <w:rPr>
          <w:szCs w:val="20"/>
        </w:rPr>
        <w:t xml:space="preserve">= </w:t>
      </w:r>
      <w:r w:rsidRPr="005628F3">
        <w:rPr>
          <w:iCs/>
          <w:szCs w:val="20"/>
        </w:rPr>
        <w:t>Standby power draw of the controlled lamp. Use actual value from manufacturer specification. If not know</w:t>
      </w:r>
      <w:r w:rsidR="00521B27">
        <w:rPr>
          <w:iCs/>
          <w:szCs w:val="20"/>
        </w:rPr>
        <w:t>n</w:t>
      </w:r>
      <w:r w:rsidRPr="005628F3">
        <w:rPr>
          <w:iCs/>
          <w:szCs w:val="20"/>
        </w:rPr>
        <w:t xml:space="preserve"> then assume:</w:t>
      </w:r>
    </w:p>
    <w:p w14:paraId="2BFFC326" w14:textId="77777777" w:rsidR="00802881" w:rsidRPr="005628F3" w:rsidRDefault="00802881" w:rsidP="00DC511D">
      <w:pPr>
        <w:ind w:left="1440" w:firstLine="720"/>
        <w:rPr>
          <w:szCs w:val="20"/>
        </w:rPr>
      </w:pPr>
      <w:r w:rsidRPr="005628F3">
        <w:rPr>
          <w:iCs/>
          <w:szCs w:val="20"/>
        </w:rPr>
        <w:t>= 0.35 kWh</w:t>
      </w:r>
      <w:r w:rsidRPr="005628F3">
        <w:rPr>
          <w:rStyle w:val="FootnoteReference"/>
          <w:iCs/>
          <w:szCs w:val="20"/>
        </w:rPr>
        <w:footnoteReference w:id="1174"/>
      </w:r>
    </w:p>
    <w:p w14:paraId="43339947" w14:textId="43F58519" w:rsidR="00521B27" w:rsidRDefault="00521B27" w:rsidP="00802881">
      <w:pPr>
        <w:rPr>
          <w:szCs w:val="20"/>
        </w:rPr>
      </w:pPr>
      <w:r w:rsidRPr="00E432E0">
        <w:rPr>
          <w:noProof/>
        </w:rPr>
        <mc:AlternateContent>
          <mc:Choice Requires="wps">
            <w:drawing>
              <wp:inline distT="0" distB="0" distL="0" distR="0" wp14:anchorId="3CFFF16A" wp14:editId="0D8DD42E">
                <wp:extent cx="5943600" cy="695325"/>
                <wp:effectExtent l="0" t="0" r="19050" b="28575"/>
                <wp:docPr id="63" name="Text Box 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95325"/>
                        </a:xfrm>
                        <a:prstGeom prst="rect">
                          <a:avLst/>
                        </a:prstGeom>
                        <a:solidFill>
                          <a:srgbClr val="FFFFFF"/>
                        </a:solidFill>
                        <a:ln w="9525">
                          <a:solidFill>
                            <a:srgbClr val="000000"/>
                          </a:solidFill>
                          <a:miter lim="800000"/>
                          <a:headEnd/>
                          <a:tailEnd/>
                        </a:ln>
                      </wps:spPr>
                      <wps:txbx>
                        <w:txbxContent>
                          <w:p w14:paraId="045C32B0" w14:textId="54E7EC39" w:rsidR="00DB00EA" w:rsidRDefault="00DB00EA" w:rsidP="00521B27">
                            <w:pPr>
                              <w:spacing w:after="60"/>
                            </w:pPr>
                            <w:r w:rsidRPr="00A57FE0">
                              <w:rPr>
                                <w:b/>
                                <w:bCs/>
                              </w:rPr>
                              <w:t>For example</w:t>
                            </w:r>
                            <w:r>
                              <w:t>, a 9W Connected LED is purchased through a ComEd upstream program.</w:t>
                            </w:r>
                          </w:p>
                          <w:p w14:paraId="60114BB9" w14:textId="5E409DC0" w:rsidR="00DB00EA" w:rsidRDefault="00DB00EA" w:rsidP="00521B27">
                            <w:pPr>
                              <w:spacing w:after="60"/>
                              <w:ind w:firstLine="720"/>
                              <w:rPr>
                                <w:rFonts w:cstheme="minorHAnsi"/>
                              </w:rPr>
                            </w:pPr>
                            <w:r>
                              <w:rPr>
                                <w:rFonts w:cstheme="minorHAnsi"/>
                                <w:noProof/>
                              </w:rPr>
                              <w:t>ΔkWh</w:t>
                            </w:r>
                            <w:r>
                              <w:rPr>
                                <w:rFonts w:cstheme="minorHAnsi"/>
                                <w:noProof/>
                                <w:vertAlign w:val="subscript"/>
                              </w:rPr>
                              <w:t>1st year installs</w:t>
                            </w:r>
                            <w:r>
                              <w:rPr>
                                <w:rFonts w:cstheme="minorHAnsi"/>
                              </w:rPr>
                              <w:tab/>
                            </w:r>
                            <w:r>
                              <w:rPr>
                                <w:rFonts w:cstheme="minorHAnsi"/>
                              </w:rPr>
                              <w:tab/>
                              <w:t>= ((</w:t>
                            </w:r>
                            <w:r>
                              <w:rPr>
                                <w:rFonts w:cstheme="minorHAnsi"/>
                                <w:noProof/>
                              </w:rPr>
                              <w:t>(9/1000) * 1,089 * 0.3 * 1.051) – 0.35) * 0.9 * (1 – 0.008)</w:t>
                            </w:r>
                          </w:p>
                          <w:p w14:paraId="1292E47B" w14:textId="70EE6914" w:rsidR="00DB00EA" w:rsidRDefault="00DB00EA" w:rsidP="00521B27">
                            <w:pPr>
                              <w:spacing w:after="60"/>
                              <w:ind w:left="2160" w:firstLine="720"/>
                              <w:rPr>
                                <w:rFonts w:cstheme="minorHAnsi"/>
                              </w:rPr>
                            </w:pPr>
                            <w:r>
                              <w:rPr>
                                <w:rFonts w:cstheme="minorHAnsi"/>
                              </w:rPr>
                              <w:t>= 2.45 kWh</w:t>
                            </w:r>
                          </w:p>
                          <w:p w14:paraId="22C39345" w14:textId="77777777" w:rsidR="00DB00EA" w:rsidRDefault="00DB00EA" w:rsidP="00521B27">
                            <w:pPr>
                              <w:rPr>
                                <w:rFonts w:cstheme="minorHAnsi"/>
                              </w:rPr>
                            </w:pPr>
                          </w:p>
                        </w:txbxContent>
                      </wps:txbx>
                      <wps:bodyPr rot="0" vert="horz" wrap="square" lIns="91440" tIns="45720" rIns="91440" bIns="45720" anchor="t" anchorCtr="0">
                        <a:noAutofit/>
                      </wps:bodyPr>
                    </wps:wsp>
                  </a:graphicData>
                </a:graphic>
              </wp:inline>
            </w:drawing>
          </mc:Choice>
          <mc:Fallback>
            <w:pict>
              <v:shape w14:anchorId="3CFFF16A" id="Text Box 63" o:spid="_x0000_s1138" type="#_x0000_t202" style="width:468pt;height:54.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">
                <v:textbox>
                  <w:txbxContent>
                    <w:p w14:paraId="045C32B0" w14:textId="54E7EC39" w:rsidR="00DB00EA" w:rsidRDefault="00DB00EA" w:rsidP="00521B27">
                      <w:pPr>
                        <w:spacing w:after="60"/>
                      </w:pPr>
                      <w:r w:rsidRPr="00A57FE0">
                        <w:rPr>
                          <w:b/>
                          <w:bCs/>
                        </w:rPr>
                        <w:t>For example</w:t>
                      </w:r>
                      <w:r>
                        <w:t>, a 9W Connected LED is purchased through a ComEd upstream program.</w:t>
                      </w:r>
                    </w:p>
                    <w:p w14:paraId="60114BB9" w14:textId="5E409DC0" w:rsidR="00DB00EA" w:rsidRDefault="00DB00EA" w:rsidP="00521B27">
                      <w:pPr>
                        <w:spacing w:after="60"/>
                        <w:ind w:firstLine="720"/>
                        <w:rPr>
                          <w:rFonts w:cstheme="minorHAnsi"/>
                        </w:rPr>
                      </w:pPr>
                      <w:r>
                        <w:rPr>
                          <w:rFonts w:cstheme="minorHAnsi"/>
                          <w:noProof/>
                        </w:rPr>
                        <w:t>ΔkWh</w:t>
                      </w:r>
                      <w:r>
                        <w:rPr>
                          <w:rFonts w:cstheme="minorHAnsi"/>
                          <w:noProof/>
                          <w:vertAlign w:val="subscript"/>
                        </w:rPr>
                        <w:t>1st year installs</w:t>
                      </w:r>
                      <w:r>
                        <w:rPr>
                          <w:rFonts w:cstheme="minorHAnsi"/>
                        </w:rPr>
                        <w:tab/>
                      </w:r>
                      <w:r>
                        <w:rPr>
                          <w:rFonts w:cstheme="minorHAnsi"/>
                        </w:rPr>
                        <w:tab/>
                        <w:t>= ((</w:t>
                      </w:r>
                      <w:r>
                        <w:rPr>
                          <w:rFonts w:cstheme="minorHAnsi"/>
                          <w:noProof/>
                        </w:rPr>
                        <w:t>(9/1000) * 1,089 * 0.3 * 1.051) – 0.35) * 0.9 * (1 – 0.008)</w:t>
                      </w:r>
                    </w:p>
                    <w:p w14:paraId="1292E47B" w14:textId="70EE6914" w:rsidR="00DB00EA" w:rsidRDefault="00DB00EA" w:rsidP="00521B27">
                      <w:pPr>
                        <w:spacing w:after="60"/>
                        <w:ind w:left="2160" w:firstLine="720"/>
                        <w:rPr>
                          <w:rFonts w:cstheme="minorHAnsi"/>
                        </w:rPr>
                      </w:pPr>
                      <w:r>
                        <w:rPr>
                          <w:rFonts w:cstheme="minorHAnsi"/>
                        </w:rPr>
                        <w:t>= 2.45 kWh</w:t>
                      </w:r>
                    </w:p>
                    <w:p w14:paraId="22C39345" w14:textId="77777777" w:rsidR="00DB00EA" w:rsidRDefault="00DB00EA" w:rsidP="00521B27">
                      <w:pPr>
                        <w:rPr>
                          <w:rFonts w:cstheme="minorHAnsi"/>
                        </w:rPr>
                      </w:pPr>
                    </w:p>
                  </w:txbxContent>
                </v:textbox>
                <w10:anchorlock/>
              </v:shape>
            </w:pict>
          </mc:Fallback>
        </mc:AlternateContent>
      </w:r>
    </w:p>
    <w:p w14:paraId="1EE7B901" w14:textId="77777777" w:rsidR="00802881" w:rsidRPr="00C8379F" w:rsidRDefault="00802881" w:rsidP="00F7493E">
      <w:pPr>
        <w:pStyle w:val="Heading6"/>
      </w:pPr>
      <w:r w:rsidRPr="00C8379F">
        <w:t>Summer Coincident Peak Demand Savings</w:t>
      </w:r>
    </w:p>
    <w:p w14:paraId="2B860CAA" w14:textId="5FB0EFDE" w:rsidR="0009334B" w:rsidRPr="005628F3" w:rsidRDefault="0009334B" w:rsidP="0009334B">
      <w:pPr>
        <w:ind w:left="1440"/>
        <w:rPr>
          <w:noProof/>
          <w:szCs w:val="20"/>
        </w:rPr>
      </w:pPr>
      <w:r w:rsidRPr="005628F3">
        <w:rPr>
          <w:noProof/>
          <w:szCs w:val="20"/>
        </w:rPr>
        <w:t>ΔkWh  = (Watts</w:t>
      </w:r>
      <w:r w:rsidRPr="005628F3">
        <w:rPr>
          <w:noProof/>
          <w:szCs w:val="20"/>
          <w:vertAlign w:val="subscript"/>
        </w:rPr>
        <w:t>EE</w:t>
      </w:r>
      <w:r w:rsidRPr="005628F3">
        <w:rPr>
          <w:noProof/>
          <w:szCs w:val="20"/>
        </w:rPr>
        <w:t>/1000) * SVG</w:t>
      </w:r>
      <w:r w:rsidR="00481DF4">
        <w:rPr>
          <w:noProof/>
          <w:szCs w:val="20"/>
        </w:rPr>
        <w:t>d</w:t>
      </w:r>
      <w:r w:rsidRPr="005628F3">
        <w:rPr>
          <w:noProof/>
          <w:szCs w:val="20"/>
        </w:rPr>
        <w:t xml:space="preserve"> * WHF</w:t>
      </w:r>
      <w:r w:rsidR="00481DF4">
        <w:rPr>
          <w:noProof/>
          <w:szCs w:val="20"/>
        </w:rPr>
        <w:t>d</w:t>
      </w:r>
      <w:r>
        <w:rPr>
          <w:noProof/>
          <w:szCs w:val="20"/>
        </w:rPr>
        <w:t xml:space="preserve"> </w:t>
      </w:r>
      <w:r w:rsidRPr="005628F3">
        <w:rPr>
          <w:noProof/>
          <w:szCs w:val="20"/>
        </w:rPr>
        <w:t xml:space="preserve">* ISR </w:t>
      </w:r>
      <w:r>
        <w:rPr>
          <w:noProof/>
          <w:szCs w:val="20"/>
        </w:rPr>
        <w:t>* (1 – Leakage)</w:t>
      </w:r>
      <w:r w:rsidR="00481DF4">
        <w:rPr>
          <w:noProof/>
          <w:szCs w:val="20"/>
        </w:rPr>
        <w:t xml:space="preserve"> * CF</w:t>
      </w:r>
    </w:p>
    <w:p w14:paraId="36B85296" w14:textId="2FDD902C" w:rsidR="00802881" w:rsidRPr="005628F3" w:rsidRDefault="00802881" w:rsidP="00802881">
      <w:pPr>
        <w:rPr>
          <w:rFonts w:cstheme="minorHAnsi"/>
          <w:noProof/>
          <w:szCs w:val="20"/>
        </w:rPr>
      </w:pPr>
      <w:r w:rsidRPr="005628F3">
        <w:rPr>
          <w:rFonts w:cstheme="minorHAnsi"/>
          <w:noProof/>
          <w:szCs w:val="20"/>
        </w:rPr>
        <w:t>Where:</w:t>
      </w:r>
    </w:p>
    <w:p w14:paraId="5A4FBCDD" w14:textId="1D34A29F" w:rsidR="00802881" w:rsidRPr="005628F3" w:rsidRDefault="00802881" w:rsidP="00DC511D">
      <w:pPr>
        <w:ind w:left="2160" w:hanging="1440"/>
        <w:rPr>
          <w:iCs/>
          <w:szCs w:val="20"/>
        </w:rPr>
      </w:pPr>
      <w:r w:rsidRPr="005628F3">
        <w:rPr>
          <w:szCs w:val="20"/>
        </w:rPr>
        <w:t xml:space="preserve">SVGd </w:t>
      </w:r>
      <w:r w:rsidR="00481DF4">
        <w:rPr>
          <w:szCs w:val="20"/>
        </w:rPr>
        <w:tab/>
      </w:r>
      <w:r w:rsidRPr="005628F3">
        <w:rPr>
          <w:szCs w:val="20"/>
        </w:rPr>
        <w:t xml:space="preserve">= </w:t>
      </w:r>
      <w:r w:rsidRPr="005628F3">
        <w:rPr>
          <w:iCs/>
          <w:szCs w:val="20"/>
        </w:rPr>
        <w:t>Percentage of annual lighting demand saved by lighting control; determined on a site-specific basis or using default below</w:t>
      </w:r>
    </w:p>
    <w:p w14:paraId="400D3E94" w14:textId="77777777" w:rsidR="00802881" w:rsidRPr="005628F3" w:rsidRDefault="00802881" w:rsidP="00DC511D">
      <w:pPr>
        <w:ind w:left="1440" w:firstLine="720"/>
        <w:rPr>
          <w:szCs w:val="20"/>
        </w:rPr>
      </w:pPr>
      <w:r w:rsidRPr="005628F3">
        <w:rPr>
          <w:iCs/>
          <w:szCs w:val="20"/>
        </w:rPr>
        <w:t>= 0.30</w:t>
      </w:r>
      <w:r w:rsidRPr="005628F3">
        <w:rPr>
          <w:rStyle w:val="FootnoteReference"/>
          <w:iCs/>
          <w:szCs w:val="20"/>
        </w:rPr>
        <w:footnoteReference w:id="1175"/>
      </w:r>
    </w:p>
    <w:p w14:paraId="57269ADE" w14:textId="09E1C4AC" w:rsidR="00802881" w:rsidRPr="005628F3" w:rsidRDefault="00802881" w:rsidP="00802881">
      <w:pPr>
        <w:ind w:left="720"/>
        <w:rPr>
          <w:rFonts w:cstheme="minorHAnsi"/>
          <w:noProof/>
          <w:szCs w:val="20"/>
        </w:rPr>
      </w:pPr>
      <w:r w:rsidRPr="005628F3">
        <w:rPr>
          <w:rFonts w:cstheme="minorHAnsi"/>
          <w:noProof/>
          <w:szCs w:val="20"/>
        </w:rPr>
        <w:t xml:space="preserve">WHFd </w:t>
      </w:r>
      <w:r w:rsidR="00481DF4">
        <w:rPr>
          <w:rFonts w:cstheme="minorHAnsi"/>
          <w:noProof/>
          <w:szCs w:val="20"/>
        </w:rPr>
        <w:tab/>
      </w:r>
      <w:r w:rsidR="00481DF4">
        <w:rPr>
          <w:rFonts w:cstheme="minorHAnsi"/>
          <w:noProof/>
          <w:szCs w:val="20"/>
        </w:rPr>
        <w:tab/>
      </w:r>
      <w:r w:rsidRPr="005628F3">
        <w:rPr>
          <w:rFonts w:cstheme="minorHAnsi"/>
          <w:noProof/>
          <w:szCs w:val="20"/>
        </w:rPr>
        <w:t>= Waste heat factor for demand to account for cooling savings from efficient lighting.</w:t>
      </w:r>
    </w:p>
    <w:tbl>
      <w:tblPr>
        <w:tblW w:w="0" w:type="auto"/>
        <w:jc w:val="center"/>
        <w:tblLook w:val="04A0" w:firstRow="1" w:lastRow="0" w:firstColumn="1" w:lastColumn="0" w:noHBand="0" w:noVBand="1"/>
      </w:tblPr>
      <w:tblGrid>
        <w:gridCol w:w="3888"/>
        <w:gridCol w:w="1170"/>
      </w:tblGrid>
      <w:tr w:rsidR="00802881" w:rsidRPr="005628F3" w14:paraId="6B138BAA" w14:textId="77777777" w:rsidTr="005628F3">
        <w:trPr>
          <w:tblHeader/>
          <w:jc w:val="center"/>
        </w:trPr>
        <w:tc>
          <w:tcPr>
            <w:tcW w:w="3888"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7F100E16" w14:textId="77777777" w:rsidR="00802881" w:rsidRPr="005628F3" w:rsidRDefault="00802881" w:rsidP="005628F3">
            <w:pPr>
              <w:spacing w:after="0"/>
              <w:jc w:val="center"/>
              <w:rPr>
                <w:b/>
                <w:color w:val="FFFFFF" w:themeColor="background1"/>
                <w:szCs w:val="20"/>
              </w:rPr>
            </w:pPr>
            <w:r w:rsidRPr="005628F3">
              <w:rPr>
                <w:b/>
                <w:color w:val="FFFFFF" w:themeColor="background1"/>
                <w:szCs w:val="20"/>
              </w:rPr>
              <w:t>Bulb Location</w:t>
            </w:r>
          </w:p>
        </w:tc>
        <w:tc>
          <w:tcPr>
            <w:tcW w:w="1170"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25F96139" w14:textId="77777777" w:rsidR="00802881" w:rsidRPr="005628F3" w:rsidRDefault="00802881" w:rsidP="005628F3">
            <w:pPr>
              <w:spacing w:after="0"/>
              <w:jc w:val="center"/>
              <w:rPr>
                <w:b/>
                <w:color w:val="FFFFFF" w:themeColor="background1"/>
                <w:szCs w:val="20"/>
              </w:rPr>
            </w:pPr>
            <w:r w:rsidRPr="005628F3">
              <w:rPr>
                <w:b/>
                <w:color w:val="FFFFFF" w:themeColor="background1"/>
                <w:szCs w:val="20"/>
              </w:rPr>
              <w:t>WHFd</w:t>
            </w:r>
          </w:p>
        </w:tc>
      </w:tr>
      <w:tr w:rsidR="00802881" w:rsidRPr="005628F3" w14:paraId="372307DE" w14:textId="77777777" w:rsidTr="005628F3">
        <w:trPr>
          <w:jc w:val="center"/>
        </w:trPr>
        <w:tc>
          <w:tcPr>
            <w:tcW w:w="3888" w:type="dxa"/>
            <w:tcBorders>
              <w:top w:val="single" w:sz="4" w:space="0" w:color="auto"/>
              <w:left w:val="single" w:sz="4" w:space="0" w:color="auto"/>
              <w:bottom w:val="single" w:sz="4" w:space="0" w:color="auto"/>
              <w:right w:val="single" w:sz="4" w:space="0" w:color="auto"/>
            </w:tcBorders>
            <w:vAlign w:val="center"/>
            <w:hideMark/>
          </w:tcPr>
          <w:p w14:paraId="67E1EF4B" w14:textId="77777777" w:rsidR="00802881" w:rsidRPr="005628F3" w:rsidRDefault="00802881" w:rsidP="005628F3">
            <w:pPr>
              <w:spacing w:after="0"/>
              <w:rPr>
                <w:szCs w:val="20"/>
              </w:rPr>
            </w:pPr>
            <w:r w:rsidRPr="005628F3">
              <w:rPr>
                <w:szCs w:val="20"/>
              </w:rPr>
              <w:t xml:space="preserve">Interior single family </w:t>
            </w:r>
          </w:p>
        </w:tc>
        <w:tc>
          <w:tcPr>
            <w:tcW w:w="1170" w:type="dxa"/>
            <w:tcBorders>
              <w:top w:val="single" w:sz="4" w:space="0" w:color="auto"/>
              <w:left w:val="single" w:sz="4" w:space="0" w:color="auto"/>
              <w:bottom w:val="single" w:sz="4" w:space="0" w:color="auto"/>
              <w:right w:val="single" w:sz="4" w:space="0" w:color="auto"/>
            </w:tcBorders>
            <w:vAlign w:val="center"/>
            <w:hideMark/>
          </w:tcPr>
          <w:p w14:paraId="61A5F7DF" w14:textId="77777777" w:rsidR="00802881" w:rsidRPr="005628F3" w:rsidRDefault="00802881" w:rsidP="005628F3">
            <w:pPr>
              <w:spacing w:after="0"/>
              <w:jc w:val="center"/>
              <w:rPr>
                <w:szCs w:val="20"/>
              </w:rPr>
            </w:pPr>
            <w:r w:rsidRPr="005628F3">
              <w:rPr>
                <w:szCs w:val="20"/>
              </w:rPr>
              <w:t>1.11</w:t>
            </w:r>
            <w:r w:rsidRPr="005628F3">
              <w:rPr>
                <w:rFonts w:eastAsiaTheme="majorEastAsia"/>
                <w:szCs w:val="20"/>
                <w:vertAlign w:val="superscript"/>
              </w:rPr>
              <w:footnoteReference w:id="1176"/>
            </w:r>
          </w:p>
        </w:tc>
      </w:tr>
      <w:tr w:rsidR="00802881" w:rsidRPr="005628F3" w14:paraId="3B52108E" w14:textId="77777777" w:rsidTr="005628F3">
        <w:trPr>
          <w:jc w:val="center"/>
        </w:trPr>
        <w:tc>
          <w:tcPr>
            <w:tcW w:w="3888" w:type="dxa"/>
            <w:tcBorders>
              <w:top w:val="single" w:sz="4" w:space="0" w:color="auto"/>
              <w:left w:val="single" w:sz="4" w:space="0" w:color="auto"/>
              <w:bottom w:val="single" w:sz="4" w:space="0" w:color="auto"/>
              <w:right w:val="single" w:sz="4" w:space="0" w:color="auto"/>
            </w:tcBorders>
            <w:vAlign w:val="center"/>
            <w:hideMark/>
          </w:tcPr>
          <w:p w14:paraId="55F1B207" w14:textId="77777777" w:rsidR="00802881" w:rsidRPr="005628F3" w:rsidRDefault="00802881" w:rsidP="005628F3">
            <w:pPr>
              <w:spacing w:after="0"/>
              <w:rPr>
                <w:szCs w:val="20"/>
              </w:rPr>
            </w:pPr>
            <w:r w:rsidRPr="005628F3">
              <w:rPr>
                <w:szCs w:val="20"/>
              </w:rPr>
              <w:t>Multifamily in unit</w:t>
            </w:r>
          </w:p>
        </w:tc>
        <w:tc>
          <w:tcPr>
            <w:tcW w:w="1170" w:type="dxa"/>
            <w:tcBorders>
              <w:top w:val="single" w:sz="4" w:space="0" w:color="auto"/>
              <w:left w:val="single" w:sz="4" w:space="0" w:color="auto"/>
              <w:bottom w:val="single" w:sz="4" w:space="0" w:color="auto"/>
              <w:right w:val="single" w:sz="4" w:space="0" w:color="auto"/>
            </w:tcBorders>
            <w:vAlign w:val="center"/>
            <w:hideMark/>
          </w:tcPr>
          <w:p w14:paraId="3447A357" w14:textId="77777777" w:rsidR="00802881" w:rsidRPr="005628F3" w:rsidRDefault="00802881" w:rsidP="005628F3">
            <w:pPr>
              <w:spacing w:after="0"/>
              <w:jc w:val="center"/>
              <w:rPr>
                <w:szCs w:val="20"/>
              </w:rPr>
            </w:pPr>
            <w:r w:rsidRPr="005628F3">
              <w:rPr>
                <w:szCs w:val="20"/>
              </w:rPr>
              <w:t>1.07</w:t>
            </w:r>
            <w:r w:rsidRPr="005628F3">
              <w:rPr>
                <w:rFonts w:eastAsiaTheme="majorEastAsia"/>
                <w:szCs w:val="20"/>
                <w:vertAlign w:val="superscript"/>
              </w:rPr>
              <w:footnoteReference w:id="1177"/>
            </w:r>
          </w:p>
        </w:tc>
      </w:tr>
      <w:tr w:rsidR="00802881" w:rsidRPr="005628F3" w14:paraId="140D7511" w14:textId="77777777" w:rsidTr="005628F3">
        <w:trPr>
          <w:jc w:val="center"/>
        </w:trPr>
        <w:tc>
          <w:tcPr>
            <w:tcW w:w="3888" w:type="dxa"/>
            <w:tcBorders>
              <w:top w:val="single" w:sz="4" w:space="0" w:color="auto"/>
              <w:left w:val="single" w:sz="4" w:space="0" w:color="auto"/>
              <w:bottom w:val="single" w:sz="4" w:space="0" w:color="auto"/>
              <w:right w:val="single" w:sz="4" w:space="0" w:color="auto"/>
            </w:tcBorders>
            <w:vAlign w:val="center"/>
          </w:tcPr>
          <w:p w14:paraId="5651EA28" w14:textId="77777777" w:rsidR="00802881" w:rsidRPr="005628F3" w:rsidRDefault="00802881" w:rsidP="005628F3">
            <w:pPr>
              <w:spacing w:after="0"/>
              <w:rPr>
                <w:szCs w:val="20"/>
              </w:rPr>
            </w:pPr>
            <w:r w:rsidRPr="005628F3">
              <w:rPr>
                <w:szCs w:val="20"/>
              </w:rPr>
              <w:t>Exterior or uncooled location</w:t>
            </w:r>
          </w:p>
        </w:tc>
        <w:tc>
          <w:tcPr>
            <w:tcW w:w="1170" w:type="dxa"/>
            <w:tcBorders>
              <w:top w:val="single" w:sz="4" w:space="0" w:color="auto"/>
              <w:left w:val="single" w:sz="4" w:space="0" w:color="auto"/>
              <w:bottom w:val="single" w:sz="4" w:space="0" w:color="auto"/>
              <w:right w:val="single" w:sz="4" w:space="0" w:color="auto"/>
            </w:tcBorders>
            <w:vAlign w:val="center"/>
          </w:tcPr>
          <w:p w14:paraId="1F90E0D1" w14:textId="77777777" w:rsidR="00802881" w:rsidRPr="005628F3" w:rsidRDefault="00802881" w:rsidP="005628F3">
            <w:pPr>
              <w:spacing w:after="0"/>
              <w:jc w:val="center"/>
              <w:rPr>
                <w:szCs w:val="20"/>
              </w:rPr>
            </w:pPr>
            <w:r w:rsidRPr="005628F3">
              <w:rPr>
                <w:szCs w:val="20"/>
              </w:rPr>
              <w:t>1.0</w:t>
            </w:r>
          </w:p>
        </w:tc>
      </w:tr>
      <w:tr w:rsidR="00802881" w:rsidRPr="005628F3" w14:paraId="4ADB28FD" w14:textId="77777777" w:rsidTr="005628F3">
        <w:trPr>
          <w:jc w:val="center"/>
        </w:trPr>
        <w:tc>
          <w:tcPr>
            <w:tcW w:w="3888" w:type="dxa"/>
            <w:tcBorders>
              <w:top w:val="single" w:sz="4" w:space="0" w:color="auto"/>
              <w:left w:val="single" w:sz="4" w:space="0" w:color="auto"/>
              <w:bottom w:val="single" w:sz="4" w:space="0" w:color="auto"/>
              <w:right w:val="single" w:sz="4" w:space="0" w:color="auto"/>
            </w:tcBorders>
          </w:tcPr>
          <w:p w14:paraId="6350B70F" w14:textId="77777777" w:rsidR="00802881" w:rsidRPr="005628F3" w:rsidRDefault="00802881" w:rsidP="005628F3">
            <w:pPr>
              <w:spacing w:after="0"/>
              <w:rPr>
                <w:szCs w:val="20"/>
              </w:rPr>
            </w:pPr>
            <w:r w:rsidRPr="005628F3">
              <w:rPr>
                <w:szCs w:val="20"/>
              </w:rPr>
              <w:t>Unknown location</w:t>
            </w:r>
          </w:p>
        </w:tc>
        <w:tc>
          <w:tcPr>
            <w:tcW w:w="1170" w:type="dxa"/>
            <w:tcBorders>
              <w:top w:val="single" w:sz="4" w:space="0" w:color="auto"/>
              <w:left w:val="single" w:sz="4" w:space="0" w:color="auto"/>
              <w:bottom w:val="single" w:sz="4" w:space="0" w:color="auto"/>
              <w:right w:val="single" w:sz="4" w:space="0" w:color="auto"/>
            </w:tcBorders>
          </w:tcPr>
          <w:p w14:paraId="2A8BA8E5" w14:textId="77777777" w:rsidR="00802881" w:rsidRPr="005628F3" w:rsidRDefault="00802881" w:rsidP="005628F3">
            <w:pPr>
              <w:spacing w:after="0"/>
              <w:jc w:val="center"/>
              <w:rPr>
                <w:szCs w:val="20"/>
              </w:rPr>
            </w:pPr>
            <w:r w:rsidRPr="005628F3">
              <w:rPr>
                <w:szCs w:val="20"/>
              </w:rPr>
              <w:t>1.093</w:t>
            </w:r>
            <w:r w:rsidRPr="005628F3">
              <w:rPr>
                <w:rStyle w:val="FootnoteReference"/>
                <w:szCs w:val="20"/>
              </w:rPr>
              <w:footnoteReference w:id="1178"/>
            </w:r>
          </w:p>
        </w:tc>
      </w:tr>
    </w:tbl>
    <w:p w14:paraId="54C05CE8" w14:textId="77777777" w:rsidR="00802881" w:rsidRPr="005628F3" w:rsidRDefault="00802881" w:rsidP="00802881">
      <w:pPr>
        <w:ind w:left="720"/>
        <w:rPr>
          <w:szCs w:val="20"/>
        </w:rPr>
      </w:pPr>
    </w:p>
    <w:p w14:paraId="72B918CE" w14:textId="379B445D" w:rsidR="00802881" w:rsidRPr="005628F3" w:rsidRDefault="00802881" w:rsidP="00802881">
      <w:pPr>
        <w:ind w:firstLine="720"/>
        <w:rPr>
          <w:rFonts w:cstheme="minorHAnsi"/>
          <w:szCs w:val="20"/>
        </w:rPr>
      </w:pPr>
      <w:r w:rsidRPr="005628F3">
        <w:rPr>
          <w:rFonts w:cstheme="minorHAnsi"/>
          <w:noProof/>
          <w:szCs w:val="20"/>
        </w:rPr>
        <w:t xml:space="preserve">CF </w:t>
      </w:r>
      <w:r w:rsidR="00481DF4">
        <w:rPr>
          <w:rFonts w:cstheme="minorHAnsi"/>
          <w:noProof/>
          <w:szCs w:val="20"/>
        </w:rPr>
        <w:tab/>
      </w:r>
      <w:r w:rsidR="00481DF4">
        <w:rPr>
          <w:rFonts w:cstheme="minorHAnsi"/>
          <w:noProof/>
          <w:szCs w:val="20"/>
        </w:rPr>
        <w:tab/>
      </w:r>
      <w:r w:rsidRPr="005628F3">
        <w:rPr>
          <w:rFonts w:cstheme="minorHAnsi"/>
          <w:noProof/>
          <w:szCs w:val="20"/>
        </w:rPr>
        <w:t>= Summer Peak Coincidence Factor for measure.</w:t>
      </w:r>
    </w:p>
    <w:tbl>
      <w:tblPr>
        <w:tblW w:w="5234" w:type="dxa"/>
        <w:jc w:val="center"/>
        <w:tblLook w:val="04A0" w:firstRow="1" w:lastRow="0" w:firstColumn="1" w:lastColumn="0" w:noHBand="0" w:noVBand="1"/>
      </w:tblPr>
      <w:tblGrid>
        <w:gridCol w:w="3775"/>
        <w:gridCol w:w="1459"/>
      </w:tblGrid>
      <w:tr w:rsidR="00802881" w:rsidRPr="005628F3" w14:paraId="75B2CDB0" w14:textId="77777777" w:rsidTr="005628F3">
        <w:trPr>
          <w:tblHeader/>
          <w:jc w:val="center"/>
        </w:trPr>
        <w:tc>
          <w:tcPr>
            <w:tcW w:w="3775"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41F97F96" w14:textId="77777777" w:rsidR="00802881" w:rsidRPr="005628F3" w:rsidRDefault="00802881" w:rsidP="005628F3">
            <w:pPr>
              <w:spacing w:after="0"/>
              <w:jc w:val="center"/>
              <w:rPr>
                <w:b/>
                <w:color w:val="FFFFFF" w:themeColor="background1"/>
                <w:szCs w:val="20"/>
              </w:rPr>
            </w:pPr>
            <w:r w:rsidRPr="005628F3">
              <w:rPr>
                <w:b/>
                <w:color w:val="FFFFFF" w:themeColor="background1"/>
                <w:szCs w:val="20"/>
              </w:rPr>
              <w:t>Bulb Location</w:t>
            </w:r>
          </w:p>
        </w:tc>
        <w:tc>
          <w:tcPr>
            <w:tcW w:w="1459" w:type="dxa"/>
            <w:tcBorders>
              <w:top w:val="single" w:sz="4" w:space="0" w:color="auto"/>
              <w:left w:val="single" w:sz="4" w:space="0" w:color="auto"/>
              <w:bottom w:val="single" w:sz="4" w:space="0" w:color="auto"/>
              <w:right w:val="single" w:sz="4" w:space="0" w:color="auto"/>
            </w:tcBorders>
            <w:shd w:val="clear" w:color="auto" w:fill="7F7F7F" w:themeFill="text1" w:themeFillTint="80"/>
            <w:vAlign w:val="center"/>
            <w:hideMark/>
          </w:tcPr>
          <w:p w14:paraId="1BA074F0" w14:textId="77777777" w:rsidR="00802881" w:rsidRPr="005628F3" w:rsidRDefault="00802881" w:rsidP="005628F3">
            <w:pPr>
              <w:spacing w:after="0"/>
              <w:jc w:val="center"/>
              <w:rPr>
                <w:b/>
                <w:color w:val="FFFFFF" w:themeColor="background1"/>
                <w:szCs w:val="20"/>
              </w:rPr>
            </w:pPr>
            <w:r w:rsidRPr="005628F3">
              <w:rPr>
                <w:b/>
                <w:color w:val="FFFFFF" w:themeColor="background1"/>
                <w:szCs w:val="20"/>
              </w:rPr>
              <w:t>CF</w:t>
            </w:r>
          </w:p>
        </w:tc>
      </w:tr>
      <w:tr w:rsidR="00802881" w:rsidRPr="005628F3" w14:paraId="7760E227" w14:textId="77777777" w:rsidTr="005628F3">
        <w:trPr>
          <w:jc w:val="center"/>
        </w:trPr>
        <w:tc>
          <w:tcPr>
            <w:tcW w:w="3775" w:type="dxa"/>
            <w:tcBorders>
              <w:top w:val="single" w:sz="4" w:space="0" w:color="auto"/>
              <w:left w:val="single" w:sz="4" w:space="0" w:color="auto"/>
              <w:bottom w:val="single" w:sz="4" w:space="0" w:color="auto"/>
              <w:right w:val="single" w:sz="4" w:space="0" w:color="auto"/>
            </w:tcBorders>
            <w:vAlign w:val="center"/>
            <w:hideMark/>
          </w:tcPr>
          <w:p w14:paraId="6789C31C" w14:textId="77777777" w:rsidR="00802881" w:rsidRPr="005628F3" w:rsidRDefault="00802881" w:rsidP="005628F3">
            <w:pPr>
              <w:spacing w:after="0"/>
              <w:rPr>
                <w:szCs w:val="20"/>
              </w:rPr>
            </w:pPr>
            <w:r w:rsidRPr="005628F3">
              <w:rPr>
                <w:szCs w:val="20"/>
              </w:rPr>
              <w:t xml:space="preserve">Interior </w:t>
            </w:r>
          </w:p>
        </w:tc>
        <w:tc>
          <w:tcPr>
            <w:tcW w:w="1459" w:type="dxa"/>
            <w:tcBorders>
              <w:top w:val="single" w:sz="4" w:space="0" w:color="auto"/>
              <w:left w:val="single" w:sz="4" w:space="0" w:color="auto"/>
              <w:bottom w:val="single" w:sz="4" w:space="0" w:color="auto"/>
              <w:right w:val="single" w:sz="4" w:space="0" w:color="auto"/>
            </w:tcBorders>
            <w:vAlign w:val="center"/>
            <w:hideMark/>
          </w:tcPr>
          <w:p w14:paraId="2B0EF1D9" w14:textId="77777777" w:rsidR="00802881" w:rsidRPr="005628F3" w:rsidRDefault="00802881" w:rsidP="005628F3">
            <w:pPr>
              <w:spacing w:after="0"/>
              <w:jc w:val="center"/>
              <w:rPr>
                <w:szCs w:val="20"/>
              </w:rPr>
            </w:pPr>
            <w:r w:rsidRPr="005628F3">
              <w:rPr>
                <w:szCs w:val="20"/>
              </w:rPr>
              <w:t>0.128</w:t>
            </w:r>
            <w:r w:rsidRPr="005628F3">
              <w:rPr>
                <w:rStyle w:val="FootnoteReference"/>
                <w:szCs w:val="20"/>
              </w:rPr>
              <w:footnoteReference w:id="1179"/>
            </w:r>
            <w:r w:rsidRPr="005628F3">
              <w:rPr>
                <w:szCs w:val="20"/>
              </w:rPr>
              <w:t xml:space="preserve"> </w:t>
            </w:r>
          </w:p>
        </w:tc>
      </w:tr>
      <w:tr w:rsidR="00802881" w:rsidRPr="005628F3" w14:paraId="0F1B4C15" w14:textId="77777777" w:rsidTr="005628F3">
        <w:trPr>
          <w:jc w:val="center"/>
        </w:trPr>
        <w:tc>
          <w:tcPr>
            <w:tcW w:w="3775" w:type="dxa"/>
            <w:tcBorders>
              <w:top w:val="single" w:sz="4" w:space="0" w:color="auto"/>
              <w:left w:val="single" w:sz="4" w:space="0" w:color="auto"/>
              <w:bottom w:val="single" w:sz="4" w:space="0" w:color="auto"/>
              <w:right w:val="single" w:sz="4" w:space="0" w:color="auto"/>
            </w:tcBorders>
            <w:hideMark/>
          </w:tcPr>
          <w:p w14:paraId="5AD0E794" w14:textId="77777777" w:rsidR="00802881" w:rsidRPr="005628F3" w:rsidRDefault="00802881" w:rsidP="005628F3">
            <w:pPr>
              <w:spacing w:after="0"/>
              <w:jc w:val="left"/>
              <w:rPr>
                <w:szCs w:val="20"/>
              </w:rPr>
            </w:pPr>
            <w:r w:rsidRPr="005628F3">
              <w:rPr>
                <w:szCs w:val="20"/>
              </w:rPr>
              <w:t>Exterior</w:t>
            </w:r>
          </w:p>
        </w:tc>
        <w:tc>
          <w:tcPr>
            <w:tcW w:w="1459" w:type="dxa"/>
            <w:tcBorders>
              <w:top w:val="single" w:sz="4" w:space="0" w:color="auto"/>
              <w:left w:val="single" w:sz="4" w:space="0" w:color="auto"/>
              <w:bottom w:val="single" w:sz="4" w:space="0" w:color="auto"/>
              <w:right w:val="single" w:sz="4" w:space="0" w:color="auto"/>
            </w:tcBorders>
            <w:hideMark/>
          </w:tcPr>
          <w:p w14:paraId="1B510AE2" w14:textId="77777777" w:rsidR="00802881" w:rsidRPr="005628F3" w:rsidRDefault="00802881" w:rsidP="005628F3">
            <w:pPr>
              <w:spacing w:after="0"/>
              <w:jc w:val="center"/>
              <w:rPr>
                <w:szCs w:val="20"/>
              </w:rPr>
            </w:pPr>
            <w:r w:rsidRPr="005628F3">
              <w:rPr>
                <w:szCs w:val="20"/>
              </w:rPr>
              <w:t>0.273</w:t>
            </w:r>
            <w:r w:rsidRPr="005628F3">
              <w:rPr>
                <w:rStyle w:val="FootnoteReference"/>
                <w:szCs w:val="20"/>
              </w:rPr>
              <w:footnoteReference w:id="1180"/>
            </w:r>
          </w:p>
        </w:tc>
      </w:tr>
      <w:tr w:rsidR="00802881" w:rsidRPr="005628F3" w14:paraId="0B774FCD" w14:textId="77777777" w:rsidTr="005628F3">
        <w:trPr>
          <w:jc w:val="center"/>
        </w:trPr>
        <w:tc>
          <w:tcPr>
            <w:tcW w:w="3775" w:type="dxa"/>
            <w:tcBorders>
              <w:top w:val="single" w:sz="4" w:space="0" w:color="auto"/>
              <w:left w:val="single" w:sz="4" w:space="0" w:color="auto"/>
              <w:bottom w:val="single" w:sz="4" w:space="0" w:color="auto"/>
              <w:right w:val="single" w:sz="4" w:space="0" w:color="auto"/>
            </w:tcBorders>
            <w:hideMark/>
          </w:tcPr>
          <w:p w14:paraId="25427C26" w14:textId="77777777" w:rsidR="00802881" w:rsidRPr="005628F3" w:rsidRDefault="00802881" w:rsidP="005628F3">
            <w:pPr>
              <w:spacing w:after="0"/>
              <w:rPr>
                <w:szCs w:val="20"/>
              </w:rPr>
            </w:pPr>
            <w:r w:rsidRPr="005628F3">
              <w:rPr>
                <w:szCs w:val="20"/>
              </w:rPr>
              <w:t>Unknown</w:t>
            </w:r>
          </w:p>
        </w:tc>
        <w:tc>
          <w:tcPr>
            <w:tcW w:w="1459" w:type="dxa"/>
            <w:tcBorders>
              <w:top w:val="single" w:sz="4" w:space="0" w:color="auto"/>
              <w:left w:val="single" w:sz="4" w:space="0" w:color="auto"/>
              <w:bottom w:val="single" w:sz="4" w:space="0" w:color="auto"/>
              <w:right w:val="single" w:sz="4" w:space="0" w:color="auto"/>
            </w:tcBorders>
            <w:hideMark/>
          </w:tcPr>
          <w:p w14:paraId="02A19254" w14:textId="77777777" w:rsidR="00802881" w:rsidRPr="005628F3" w:rsidRDefault="00802881" w:rsidP="005628F3">
            <w:pPr>
              <w:spacing w:after="0"/>
              <w:jc w:val="center"/>
              <w:rPr>
                <w:szCs w:val="20"/>
              </w:rPr>
            </w:pPr>
            <w:r w:rsidRPr="005628F3">
              <w:rPr>
                <w:szCs w:val="20"/>
              </w:rPr>
              <w:t>0.135</w:t>
            </w:r>
            <w:r w:rsidRPr="005628F3">
              <w:rPr>
                <w:rStyle w:val="FootnoteReference"/>
                <w:szCs w:val="20"/>
              </w:rPr>
              <w:footnoteReference w:id="1181"/>
            </w:r>
          </w:p>
        </w:tc>
      </w:tr>
    </w:tbl>
    <w:p w14:paraId="7B3D1030" w14:textId="77777777" w:rsidR="00802881" w:rsidRDefault="00802881" w:rsidP="00802881">
      <w:pPr>
        <w:ind w:left="720"/>
        <w:rPr>
          <w:sz w:val="24"/>
          <w:szCs w:val="24"/>
        </w:rPr>
      </w:pPr>
    </w:p>
    <w:p w14:paraId="70A2F26B" w14:textId="0E7AA044" w:rsidR="00802881" w:rsidRPr="00E64A03" w:rsidRDefault="00481DF4" w:rsidP="00A57FE0">
      <w:pPr>
        <w:rPr>
          <w:sz w:val="24"/>
          <w:szCs w:val="24"/>
        </w:rPr>
      </w:pPr>
      <w:r w:rsidRPr="00E432E0">
        <w:rPr>
          <w:noProof/>
        </w:rPr>
        <mc:AlternateContent>
          <mc:Choice Requires="wps">
            <w:drawing>
              <wp:inline distT="0" distB="0" distL="0" distR="0" wp14:anchorId="1162FECA" wp14:editId="385CA7B0">
                <wp:extent cx="5943600" cy="695325"/>
                <wp:effectExtent l="0" t="0" r="19050" b="28575"/>
                <wp:docPr id="453" name="Text Box 4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95325"/>
                        </a:xfrm>
                        <a:prstGeom prst="rect">
                          <a:avLst/>
                        </a:prstGeom>
                        <a:solidFill>
                          <a:srgbClr val="FFFFFF"/>
                        </a:solidFill>
                        <a:ln w="9525">
                          <a:solidFill>
                            <a:srgbClr val="000000"/>
                          </a:solidFill>
                          <a:miter lim="800000"/>
                          <a:headEnd/>
                          <a:tailEnd/>
                        </a:ln>
                      </wps:spPr>
                      <wps:txbx>
                        <w:txbxContent>
                          <w:p w14:paraId="458C64AA" w14:textId="7E0A89A5" w:rsidR="00DB00EA" w:rsidRDefault="00DB00EA" w:rsidP="00481DF4">
                            <w:pPr>
                              <w:spacing w:after="60"/>
                            </w:pPr>
                            <w:r w:rsidRPr="00AE346A">
                              <w:rPr>
                                <w:b/>
                                <w:bCs/>
                              </w:rPr>
                              <w:t>For example</w:t>
                            </w:r>
                            <w:r>
                              <w:t>, a 9W Connected LED is purchased through a ComEd upstream program.</w:t>
                            </w:r>
                          </w:p>
                          <w:p w14:paraId="35FEA427" w14:textId="522D8F6A" w:rsidR="00DB00EA" w:rsidRDefault="00DB00EA" w:rsidP="00481DF4">
                            <w:pPr>
                              <w:spacing w:after="60"/>
                              <w:ind w:firstLine="720"/>
                              <w:rPr>
                                <w:rFonts w:cstheme="minorHAnsi"/>
                              </w:rPr>
                            </w:pPr>
                            <w:r>
                              <w:rPr>
                                <w:rFonts w:cstheme="minorHAnsi"/>
                                <w:noProof/>
                              </w:rPr>
                              <w:t>ΔkW</w:t>
                            </w:r>
                            <w:r>
                              <w:rPr>
                                <w:rFonts w:cstheme="minorHAnsi"/>
                                <w:noProof/>
                                <w:vertAlign w:val="subscript"/>
                              </w:rPr>
                              <w:t>1st year installs</w:t>
                            </w:r>
                            <w:r>
                              <w:rPr>
                                <w:rFonts w:cstheme="minorHAnsi"/>
                              </w:rPr>
                              <w:tab/>
                            </w:r>
                            <w:r>
                              <w:rPr>
                                <w:rFonts w:cstheme="minorHAnsi"/>
                              </w:rPr>
                              <w:tab/>
                              <w:t>= ((</w:t>
                            </w:r>
                            <w:r>
                              <w:rPr>
                                <w:rFonts w:cstheme="minorHAnsi"/>
                                <w:noProof/>
                              </w:rPr>
                              <w:t>(9/1000) * 0.3 * 1.093)) * 0.9 * (1 – 0.008)</w:t>
                            </w:r>
                          </w:p>
                          <w:p w14:paraId="04EC3035" w14:textId="762B3B6C" w:rsidR="00DB00EA" w:rsidRDefault="00DB00EA" w:rsidP="00481DF4">
                            <w:pPr>
                              <w:spacing w:after="60"/>
                              <w:ind w:left="2160" w:firstLine="720"/>
                              <w:rPr>
                                <w:rFonts w:cstheme="minorHAnsi"/>
                              </w:rPr>
                            </w:pPr>
                            <w:r>
                              <w:rPr>
                                <w:rFonts w:cstheme="minorHAnsi"/>
                              </w:rPr>
                              <w:t>= 0.0026 kW</w:t>
                            </w:r>
                          </w:p>
                          <w:p w14:paraId="74021208" w14:textId="77777777" w:rsidR="00DB00EA" w:rsidRDefault="00DB00EA" w:rsidP="00481DF4">
                            <w:pPr>
                              <w:rPr>
                                <w:rFonts w:cstheme="minorHAnsi"/>
                              </w:rPr>
                            </w:pPr>
                          </w:p>
                        </w:txbxContent>
                      </wps:txbx>
                      <wps:bodyPr rot="0" vert="horz" wrap="square" lIns="91440" tIns="45720" rIns="91440" bIns="45720" anchor="t" anchorCtr="0">
                        <a:noAutofit/>
                      </wps:bodyPr>
                    </wps:wsp>
                  </a:graphicData>
                </a:graphic>
              </wp:inline>
            </w:drawing>
          </mc:Choice>
          <mc:Fallback>
            <w:pict>
              <v:shape w14:anchorId="1162FECA" id="Text Box 453" o:spid="_x0000_s1139" type="#_x0000_t202" style="width:468pt;height:54.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">
                <v:textbox>
                  <w:txbxContent>
                    <w:p w14:paraId="458C64AA" w14:textId="7E0A89A5" w:rsidR="00DB00EA" w:rsidRDefault="00DB00EA" w:rsidP="00481DF4">
                      <w:pPr>
                        <w:spacing w:after="60"/>
                      </w:pPr>
                      <w:r w:rsidRPr="00AE346A">
                        <w:rPr>
                          <w:b/>
                          <w:bCs/>
                        </w:rPr>
                        <w:t>For example</w:t>
                      </w:r>
                      <w:r>
                        <w:t>, a 9W Connected LED is purchased through a ComEd upstream program.</w:t>
                      </w:r>
                    </w:p>
                    <w:p w14:paraId="35FEA427" w14:textId="522D8F6A" w:rsidR="00DB00EA" w:rsidRDefault="00DB00EA" w:rsidP="00481DF4">
                      <w:pPr>
                        <w:spacing w:after="60"/>
                        <w:ind w:firstLine="720"/>
                        <w:rPr>
                          <w:rFonts w:cstheme="minorHAnsi"/>
                        </w:rPr>
                      </w:pPr>
                      <w:r>
                        <w:rPr>
                          <w:rFonts w:cstheme="minorHAnsi"/>
                          <w:noProof/>
                        </w:rPr>
                        <w:t>ΔkW</w:t>
                      </w:r>
                      <w:r>
                        <w:rPr>
                          <w:rFonts w:cstheme="minorHAnsi"/>
                          <w:noProof/>
                          <w:vertAlign w:val="subscript"/>
                        </w:rPr>
                        <w:t>1st year installs</w:t>
                      </w:r>
                      <w:r>
                        <w:rPr>
                          <w:rFonts w:cstheme="minorHAnsi"/>
                        </w:rPr>
                        <w:tab/>
                      </w:r>
                      <w:r>
                        <w:rPr>
                          <w:rFonts w:cstheme="minorHAnsi"/>
                        </w:rPr>
                        <w:tab/>
                        <w:t>= ((</w:t>
                      </w:r>
                      <w:r>
                        <w:rPr>
                          <w:rFonts w:cstheme="minorHAnsi"/>
                          <w:noProof/>
                        </w:rPr>
                        <w:t>(9/1000) * 0.3 * 1.093)) * 0.9 * (1 – 0.008)</w:t>
                      </w:r>
                    </w:p>
                    <w:p w14:paraId="04EC3035" w14:textId="762B3B6C" w:rsidR="00DB00EA" w:rsidRDefault="00DB00EA" w:rsidP="00481DF4">
                      <w:pPr>
                        <w:spacing w:after="60"/>
                        <w:ind w:left="2160" w:firstLine="720"/>
                        <w:rPr>
                          <w:rFonts w:cstheme="minorHAnsi"/>
                        </w:rPr>
                      </w:pPr>
                      <w:r>
                        <w:rPr>
                          <w:rFonts w:cstheme="minorHAnsi"/>
                        </w:rPr>
                        <w:t>= 0.0026 kW</w:t>
                      </w:r>
                    </w:p>
                    <w:p w14:paraId="74021208" w14:textId="77777777" w:rsidR="00DB00EA" w:rsidRDefault="00DB00EA" w:rsidP="00481DF4">
                      <w:pPr>
                        <w:rPr>
                          <w:rFonts w:cstheme="minorHAnsi"/>
                        </w:rPr>
                      </w:pPr>
                    </w:p>
                  </w:txbxContent>
                </v:textbox>
                <w10:anchorlock/>
              </v:shape>
            </w:pict>
          </mc:Fallback>
        </mc:AlternateContent>
      </w:r>
    </w:p>
    <w:p w14:paraId="363AE0A4" w14:textId="77777777" w:rsidR="00802881" w:rsidRPr="00C8379F" w:rsidRDefault="00802881" w:rsidP="00F7493E">
      <w:pPr>
        <w:pStyle w:val="Heading6"/>
      </w:pPr>
      <w:r w:rsidRPr="00C8379F">
        <w:t>Natural Gas Savings</w:t>
      </w:r>
    </w:p>
    <w:p w14:paraId="0BC8D177" w14:textId="77777777" w:rsidR="00802881" w:rsidRPr="005628F3" w:rsidRDefault="00802881" w:rsidP="00802881">
      <w:pPr>
        <w:rPr>
          <w:szCs w:val="24"/>
        </w:rPr>
      </w:pPr>
      <w:r w:rsidRPr="005628F3">
        <w:rPr>
          <w:szCs w:val="24"/>
        </w:rPr>
        <w:t>NA</w:t>
      </w:r>
    </w:p>
    <w:p w14:paraId="32188C8F" w14:textId="77777777" w:rsidR="00802881" w:rsidRPr="00C8379F" w:rsidRDefault="00802881" w:rsidP="00F7493E">
      <w:pPr>
        <w:pStyle w:val="Heading6"/>
      </w:pPr>
      <w:r w:rsidRPr="00C8379F">
        <w:t xml:space="preserve">Water and Other Non-Energy Impact Descriptions and Calculation  </w:t>
      </w:r>
    </w:p>
    <w:p w14:paraId="72D52AFB" w14:textId="77777777" w:rsidR="00802881" w:rsidRPr="005628F3" w:rsidRDefault="00802881" w:rsidP="00802881">
      <w:pPr>
        <w:rPr>
          <w:szCs w:val="24"/>
        </w:rPr>
      </w:pPr>
      <w:r w:rsidRPr="005628F3">
        <w:rPr>
          <w:szCs w:val="24"/>
        </w:rPr>
        <w:t>NA</w:t>
      </w:r>
    </w:p>
    <w:p w14:paraId="76DEC1A3" w14:textId="77777777" w:rsidR="00802881" w:rsidRPr="00C8379F" w:rsidRDefault="00802881" w:rsidP="00F7493E">
      <w:pPr>
        <w:pStyle w:val="Heading6"/>
      </w:pPr>
      <w:r w:rsidRPr="00C8379F">
        <w:t>Deemed O&amp;M Cost Adjustment Calculation</w:t>
      </w:r>
    </w:p>
    <w:p w14:paraId="5AB77E21" w14:textId="77777777" w:rsidR="00802881" w:rsidRPr="005628F3" w:rsidRDefault="00802881" w:rsidP="00802881">
      <w:pPr>
        <w:rPr>
          <w:szCs w:val="24"/>
        </w:rPr>
      </w:pPr>
      <w:r w:rsidRPr="005628F3">
        <w:rPr>
          <w:szCs w:val="24"/>
        </w:rPr>
        <w:t>NA</w:t>
      </w:r>
    </w:p>
    <w:p w14:paraId="0414A4BA" w14:textId="17C335C2" w:rsidR="001C6776" w:rsidRDefault="001C6776" w:rsidP="001C6776">
      <w:pPr>
        <w:keepNext/>
        <w:keepLines/>
        <w:spacing w:before="200"/>
        <w:jc w:val="left"/>
        <w:outlineLvl w:val="5"/>
        <w:rPr>
          <w:rFonts w:eastAsiaTheme="majorEastAsia" w:cstheme="majorBidi"/>
          <w:b/>
          <w:iCs/>
          <w:smallCaps/>
          <w:sz w:val="22"/>
        </w:rPr>
      </w:pPr>
      <w:r w:rsidRPr="00E432E0">
        <w:rPr>
          <w:rFonts w:eastAsiaTheme="majorEastAsia" w:cstheme="majorBidi"/>
          <w:b/>
          <w:iCs/>
          <w:smallCaps/>
          <w:sz w:val="22"/>
        </w:rPr>
        <w:t>Measure Code: RS-LTG-LED</w:t>
      </w:r>
      <w:r>
        <w:rPr>
          <w:rFonts w:eastAsiaTheme="majorEastAsia" w:cstheme="majorBidi"/>
          <w:b/>
          <w:iCs/>
          <w:smallCaps/>
          <w:sz w:val="22"/>
        </w:rPr>
        <w:t>C</w:t>
      </w:r>
      <w:r w:rsidRPr="00E432E0">
        <w:rPr>
          <w:rFonts w:eastAsiaTheme="majorEastAsia" w:cstheme="majorBidi"/>
          <w:b/>
          <w:iCs/>
          <w:smallCaps/>
          <w:sz w:val="22"/>
        </w:rPr>
        <w:t>-V0</w:t>
      </w:r>
      <w:r>
        <w:rPr>
          <w:rFonts w:eastAsiaTheme="majorEastAsia" w:cstheme="majorBidi"/>
          <w:b/>
          <w:iCs/>
          <w:smallCaps/>
          <w:sz w:val="22"/>
        </w:rPr>
        <w:t>1-200101</w:t>
      </w:r>
    </w:p>
    <w:p w14:paraId="3F7832E3" w14:textId="67B2EE92" w:rsidR="001C6776" w:rsidRPr="001C6776" w:rsidRDefault="001C6776" w:rsidP="00F7493E">
      <w:pPr>
        <w:pStyle w:val="Heading6"/>
        <w:sectPr w:rsidR="001C6776" w:rsidRPr="001C6776" w:rsidSect="00DC40B9">
          <w:pgSz w:w="12240" w:h="15840"/>
          <w:pgMar w:top="1440" w:right="1440" w:bottom="1440" w:left="1440" w:header="720" w:footer="720" w:gutter="0"/>
          <w:cols w:space="720"/>
          <w:docGrid w:linePitch="360"/>
        </w:sectPr>
      </w:pPr>
      <w:r>
        <w:t>Review Deadline: 1/1/</w:t>
      </w:r>
      <w:r w:rsidR="009D2DD5">
        <w:t>2023</w:t>
      </w:r>
    </w:p>
    <w:p w14:paraId="7EDA164C" w14:textId="16EE36E1" w:rsidR="00841F99" w:rsidRPr="000B7BB6" w:rsidRDefault="00A67582" w:rsidP="00056CCC">
      <w:pPr>
        <w:pStyle w:val="Heading2"/>
        <w:numPr>
          <w:ilvl w:val="1"/>
          <w:numId w:val="61"/>
        </w:numPr>
      </w:pPr>
      <w:r w:rsidRPr="000B7BB6">
        <w:t xml:space="preserve"> </w:t>
      </w:r>
      <w:bookmarkStart w:id="14352" w:name="_Toc79152667"/>
      <w:r w:rsidR="00841F99" w:rsidRPr="000B7BB6">
        <w:t>Shell End Use</w:t>
      </w:r>
      <w:bookmarkEnd w:id="13900"/>
      <w:bookmarkEnd w:id="13901"/>
      <w:bookmarkEnd w:id="13902"/>
      <w:bookmarkEnd w:id="14254"/>
      <w:bookmarkEnd w:id="14255"/>
      <w:bookmarkEnd w:id="14256"/>
      <w:bookmarkEnd w:id="14352"/>
    </w:p>
    <w:p w14:paraId="32FA4C75" w14:textId="77777777" w:rsidR="00A378D3" w:rsidRPr="00A378D3" w:rsidRDefault="00A378D3" w:rsidP="00A378D3">
      <w:pPr>
        <w:pStyle w:val="ListParagraph"/>
        <w:keepNext/>
        <w:widowControl/>
        <w:numPr>
          <w:ilvl w:val="1"/>
          <w:numId w:val="1"/>
        </w:numPr>
        <w:ind w:left="540"/>
        <w:contextualSpacing w:val="0"/>
        <w:jc w:val="left"/>
        <w:outlineLvl w:val="1"/>
        <w:rPr>
          <w:rFonts w:ascii="Calibri" w:hAnsi="Calibri" w:cs="Arial"/>
          <w:bCs/>
          <w:iCs/>
          <w:vanish/>
          <w:sz w:val="28"/>
          <w:szCs w:val="28"/>
        </w:rPr>
      </w:pPr>
      <w:bookmarkStart w:id="14353" w:name="_Air_Sealing"/>
      <w:bookmarkStart w:id="14354" w:name="_Toc315447663"/>
      <w:bookmarkStart w:id="14355" w:name="_Toc319489394"/>
      <w:bookmarkStart w:id="14356" w:name="_Toc319662665"/>
      <w:bookmarkStart w:id="14357" w:name="_Ref325436461"/>
      <w:bookmarkStart w:id="14358" w:name="_Ref325436566"/>
      <w:bookmarkStart w:id="14359" w:name="_Toc333219107"/>
      <w:bookmarkStart w:id="14360" w:name="_Ref355961235"/>
      <w:bookmarkStart w:id="14361" w:name="_Ref378937526"/>
      <w:bookmarkStart w:id="14362" w:name="_Ref378937532"/>
      <w:bookmarkStart w:id="14363" w:name="_Toc437592997"/>
      <w:bookmarkStart w:id="14364" w:name="_Toc437856012"/>
      <w:bookmarkStart w:id="14365" w:name="_Toc466463643"/>
      <w:bookmarkStart w:id="14366" w:name="_Hlk524072322"/>
      <w:bookmarkEnd w:id="14353"/>
    </w:p>
    <w:p w14:paraId="0F966CC1" w14:textId="4DF10930" w:rsidR="00841F99" w:rsidRPr="000B7BB6" w:rsidRDefault="00841F99" w:rsidP="00A378D3">
      <w:pPr>
        <w:pStyle w:val="Heading3"/>
      </w:pPr>
      <w:bookmarkStart w:id="14367" w:name="_Toc79152668"/>
      <w:r w:rsidRPr="000B7BB6">
        <w:t>Air Sealing</w:t>
      </w:r>
      <w:bookmarkEnd w:id="14354"/>
      <w:bookmarkEnd w:id="14355"/>
      <w:bookmarkEnd w:id="14356"/>
      <w:bookmarkEnd w:id="14357"/>
      <w:bookmarkEnd w:id="14358"/>
      <w:bookmarkEnd w:id="14359"/>
      <w:bookmarkEnd w:id="14360"/>
      <w:bookmarkEnd w:id="14361"/>
      <w:bookmarkEnd w:id="14362"/>
      <w:bookmarkEnd w:id="14363"/>
      <w:bookmarkEnd w:id="14364"/>
      <w:bookmarkEnd w:id="14365"/>
      <w:bookmarkEnd w:id="14367"/>
    </w:p>
    <w:p w14:paraId="2FFC4079" w14:textId="77777777" w:rsidR="00693397" w:rsidRPr="000B7BB6" w:rsidRDefault="00693397" w:rsidP="00F7493E">
      <w:pPr>
        <w:pStyle w:val="Heading6"/>
      </w:pPr>
      <w:r w:rsidRPr="00B41203">
        <w:t xml:space="preserve">Description </w:t>
      </w:r>
    </w:p>
    <w:p w14:paraId="4EBE39F4" w14:textId="77777777" w:rsidR="00B60344" w:rsidDel="00BE26B2" w:rsidRDefault="00B60344" w:rsidP="00B60344">
      <w:pPr>
        <w:rPr>
          <w:del w:id="14368" w:author="Kevin Grabner" w:date="2021-05-15T09:04:00Z"/>
          <w:rFonts w:cstheme="minorHAnsi"/>
        </w:rPr>
      </w:pPr>
      <w:r w:rsidRPr="000B7BB6">
        <w:rPr>
          <w:rFonts w:cstheme="minorHAnsi"/>
        </w:rPr>
        <w:t xml:space="preserve">Thermal shell air leaks are sealed through strategic use and location of air-tight materials.  Leaks are detected and leakage rates measured with the assistance of a blower-door.  </w:t>
      </w:r>
      <w:r>
        <w:rPr>
          <w:rFonts w:cstheme="minorHAnsi"/>
        </w:rPr>
        <w:t>The algorithm for this measure can be used when the program implementation does not allow for more detailed forecasting through the use of residential modeling software.</w:t>
      </w:r>
      <w:ins w:id="14369" w:author="Kevin Grabner" w:date="2021-05-15T09:04:00Z">
        <w:r>
          <w:rPr>
            <w:rFonts w:cstheme="minorHAnsi"/>
          </w:rPr>
          <w:t xml:space="preserve"> </w:t>
        </w:r>
      </w:ins>
    </w:p>
    <w:p w14:paraId="72C22A7E" w14:textId="77777777" w:rsidR="00B60344" w:rsidRPr="000B7BB6" w:rsidRDefault="00B60344" w:rsidP="00B60344">
      <w:pPr>
        <w:rPr>
          <w:rFonts w:cstheme="minorHAnsi"/>
        </w:rPr>
      </w:pPr>
      <w:r>
        <w:rPr>
          <w:rFonts w:cstheme="minorHAnsi"/>
        </w:rPr>
        <w:t>Prescriptive savings are provided for use only whe</w:t>
      </w:r>
      <w:ins w:id="14370" w:author="Kevin Grabner" w:date="2021-05-15T08:58:00Z">
        <w:r>
          <w:rPr>
            <w:rFonts w:cstheme="minorHAnsi"/>
          </w:rPr>
          <w:t>n</w:t>
        </w:r>
      </w:ins>
      <w:del w:id="14371" w:author="Kevin Grabner" w:date="2021-05-15T08:58:00Z">
        <w:r w:rsidDel="00BE26B2">
          <w:rPr>
            <w:rFonts w:cstheme="minorHAnsi"/>
          </w:rPr>
          <w:delText>re</w:delText>
        </w:r>
      </w:del>
      <w:r>
        <w:rPr>
          <w:rFonts w:cstheme="minorHAnsi"/>
        </w:rPr>
        <w:t xml:space="preserve"> a blower door test is not </w:t>
      </w:r>
      <w:ins w:id="14372" w:author="Kevin Grabner" w:date="2021-05-15T08:58:00Z">
        <w:r>
          <w:rPr>
            <w:rFonts w:cstheme="minorHAnsi"/>
          </w:rPr>
          <w:t>conducted</w:t>
        </w:r>
      </w:ins>
      <w:del w:id="14373" w:author="Kevin Grabner" w:date="2021-05-15T08:58:00Z">
        <w:r w:rsidDel="00BE26B2">
          <w:rPr>
            <w:rFonts w:cstheme="minorHAnsi"/>
          </w:rPr>
          <w:delText>possible</w:delText>
        </w:r>
      </w:del>
      <w:del w:id="14374" w:author="Kevin Grabner" w:date="2021-05-15T08:59:00Z">
        <w:r w:rsidDel="00BE26B2">
          <w:rPr>
            <w:rFonts w:cstheme="minorHAnsi"/>
          </w:rPr>
          <w:delText xml:space="preserve"> (for example in large multifamily buildings)</w:delText>
        </w:r>
      </w:del>
      <w:r>
        <w:rPr>
          <w:rFonts w:cstheme="minorHAnsi"/>
        </w:rPr>
        <w:t>.</w:t>
      </w:r>
    </w:p>
    <w:p w14:paraId="1DE51059" w14:textId="77777777" w:rsidR="00B60344" w:rsidRPr="000B7BB6" w:rsidRDefault="00B60344" w:rsidP="00B60344">
      <w:pPr>
        <w:widowControl/>
        <w:jc w:val="left"/>
        <w:rPr>
          <w:rFonts w:cstheme="minorHAnsi"/>
          <w:szCs w:val="20"/>
        </w:rPr>
      </w:pPr>
      <w:r w:rsidRPr="000B7BB6">
        <w:rPr>
          <w:rFonts w:cstheme="minorHAnsi"/>
          <w:szCs w:val="20"/>
        </w:rPr>
        <w:t xml:space="preserve">This measure was developed to be applicable to the following program types:  RF.  </w:t>
      </w:r>
    </w:p>
    <w:p w14:paraId="77B0E173" w14:textId="77777777" w:rsidR="00B60344" w:rsidRPr="000B7BB6" w:rsidRDefault="00B60344" w:rsidP="00B60344">
      <w:pPr>
        <w:widowControl/>
        <w:jc w:val="left"/>
        <w:rPr>
          <w:rFonts w:cstheme="minorHAnsi"/>
          <w:szCs w:val="20"/>
        </w:rPr>
      </w:pPr>
      <w:r w:rsidRPr="000B7BB6">
        <w:rPr>
          <w:rFonts w:cstheme="minorHAnsi"/>
          <w:szCs w:val="20"/>
        </w:rPr>
        <w:t>If applied to other program types, the measure savings should be verified.</w:t>
      </w:r>
    </w:p>
    <w:p w14:paraId="3B42F812" w14:textId="77777777" w:rsidR="00693397" w:rsidRPr="000B7BB6" w:rsidRDefault="00693397" w:rsidP="00F7493E">
      <w:pPr>
        <w:pStyle w:val="Heading6"/>
      </w:pPr>
      <w:r w:rsidRPr="00B41203">
        <w:t xml:space="preserve">Definition of Efficient Equipment </w:t>
      </w:r>
    </w:p>
    <w:p w14:paraId="13339E29" w14:textId="77777777" w:rsidR="00693397" w:rsidRPr="000B7BB6" w:rsidRDefault="00693397" w:rsidP="00693397">
      <w:pPr>
        <w:rPr>
          <w:rFonts w:cstheme="minorHAnsi"/>
        </w:rPr>
      </w:pPr>
      <w:r w:rsidRPr="000B7BB6">
        <w:rPr>
          <w:rFonts w:cstheme="minorHAnsi"/>
        </w:rPr>
        <w:t xml:space="preserve">Air sealing materials and diagnostic testing should meet all eligibility program qualification criteria.  The initial and final tested leakage rates should be performed in such a manner that the identified reductions can be properly discerned, particularly in situations wherein multiple building envelope measures may be implemented simultaneously. </w:t>
      </w:r>
    </w:p>
    <w:p w14:paraId="3E4759A5" w14:textId="77777777" w:rsidR="00693397" w:rsidRPr="000B7BB6" w:rsidRDefault="00693397" w:rsidP="00F7493E">
      <w:pPr>
        <w:pStyle w:val="Heading6"/>
      </w:pPr>
      <w:r w:rsidRPr="000B7BB6">
        <w:t xml:space="preserve">Definition of Baseline Equipment </w:t>
      </w:r>
    </w:p>
    <w:p w14:paraId="1786F529" w14:textId="77777777" w:rsidR="00B46D5D" w:rsidRPr="000B7BB6" w:rsidRDefault="00B46D5D" w:rsidP="00B46D5D">
      <w:pPr>
        <w:rPr>
          <w:rFonts w:cstheme="minorHAnsi"/>
        </w:rPr>
      </w:pPr>
      <w:r w:rsidRPr="000B7BB6">
        <w:rPr>
          <w:rFonts w:cstheme="minorHAnsi"/>
        </w:rPr>
        <w:t xml:space="preserve">The existing air leakage should be determined through approved and appropriate test methods using a blower door.  The baseline condition of a building upon first inspection significantly impacts the opportunity for cost-effective energy savings through air-sealing. </w:t>
      </w:r>
      <w:ins w:id="14375" w:author="Kevin Grabner" w:date="2021-05-15T09:01:00Z">
        <w:r>
          <w:rPr>
            <w:rFonts w:cstheme="minorHAnsi"/>
          </w:rPr>
          <w:t xml:space="preserve">Savings are provided for prescriptive </w:t>
        </w:r>
      </w:ins>
      <w:ins w:id="14376" w:author="Kevin Grabner" w:date="2021-05-15T09:04:00Z">
        <w:r>
          <w:rPr>
            <w:rFonts w:cstheme="minorHAnsi"/>
          </w:rPr>
          <w:t xml:space="preserve">air sealing </w:t>
        </w:r>
      </w:ins>
      <w:ins w:id="14377" w:author="Kevin Grabner" w:date="2021-05-15T09:01:00Z">
        <w:r>
          <w:rPr>
            <w:rFonts w:cstheme="minorHAnsi"/>
          </w:rPr>
          <w:t>measures when a blower door test is not conducted.</w:t>
        </w:r>
      </w:ins>
    </w:p>
    <w:p w14:paraId="04D038AB" w14:textId="77777777" w:rsidR="00693397" w:rsidRPr="000B7BB6" w:rsidRDefault="00693397" w:rsidP="00F7493E">
      <w:pPr>
        <w:pStyle w:val="Heading6"/>
      </w:pPr>
      <w:r w:rsidRPr="000B7BB6">
        <w:t xml:space="preserve">Deemed Lifetime of Efficient Equipment </w:t>
      </w:r>
    </w:p>
    <w:p w14:paraId="431AB543" w14:textId="208BD7A0" w:rsidR="00693397" w:rsidRDefault="00693397" w:rsidP="00693397">
      <w:pPr>
        <w:rPr>
          <w:rFonts w:cstheme="minorHAnsi"/>
          <w:noProof/>
        </w:rPr>
      </w:pPr>
      <w:r w:rsidRPr="000B7BB6">
        <w:rPr>
          <w:rFonts w:cstheme="minorHAnsi"/>
        </w:rPr>
        <w:t xml:space="preserve">The expected </w:t>
      </w:r>
      <w:r w:rsidRPr="000B7BB6">
        <w:rPr>
          <w:rFonts w:cstheme="minorHAnsi"/>
          <w:iCs/>
        </w:rPr>
        <w:t>measure</w:t>
      </w:r>
      <w:r w:rsidRPr="000B7BB6">
        <w:rPr>
          <w:rFonts w:cstheme="minorHAnsi"/>
        </w:rPr>
        <w:t xml:space="preserve"> life is assumed to be </w:t>
      </w:r>
      <w:r w:rsidR="00837A2A">
        <w:rPr>
          <w:rFonts w:cstheme="minorHAnsi"/>
          <w:noProof/>
        </w:rPr>
        <w:t>20</w:t>
      </w:r>
      <w:r w:rsidRPr="000B7BB6">
        <w:rPr>
          <w:rFonts w:cstheme="minorHAnsi"/>
          <w:noProof/>
        </w:rPr>
        <w:t xml:space="preserve"> years</w:t>
      </w:r>
      <w:r w:rsidR="00AD00F1">
        <w:rPr>
          <w:rFonts w:cstheme="minorHAnsi"/>
          <w:noProof/>
        </w:rPr>
        <w:t>.</w:t>
      </w:r>
      <w:r w:rsidRPr="00B41203">
        <w:rPr>
          <w:rFonts w:cstheme="minorHAnsi"/>
          <w:vertAlign w:val="superscript"/>
        </w:rPr>
        <w:footnoteReference w:id="1182"/>
      </w:r>
    </w:p>
    <w:p w14:paraId="4EDEE96F" w14:textId="16461D24" w:rsidR="00A25934" w:rsidRPr="00A25934" w:rsidRDefault="00A25934" w:rsidP="00A25934">
      <w:pPr>
        <w:rPr>
          <w:rFonts w:cs="Calibri"/>
          <w:noProof/>
        </w:rPr>
      </w:pPr>
      <w:r w:rsidRPr="00A25934">
        <w:rPr>
          <w:rFonts w:cs="Calibri"/>
          <w:noProof/>
        </w:rPr>
        <w:t>The expected measure life of prescr</w:t>
      </w:r>
      <w:r w:rsidR="009D3A29">
        <w:rPr>
          <w:rFonts w:cs="Calibri"/>
          <w:noProof/>
        </w:rPr>
        <w:t>i</w:t>
      </w:r>
      <w:r w:rsidRPr="00A25934">
        <w:rPr>
          <w:rFonts w:cs="Calibri"/>
          <w:noProof/>
        </w:rPr>
        <w:t>ptive shrink-fit window film is assumed to be 1 year.</w:t>
      </w:r>
    </w:p>
    <w:p w14:paraId="2CA08C05" w14:textId="1F2E7499" w:rsidR="00AA5BEE" w:rsidRPr="00B41203" w:rsidRDefault="00AA5BEE" w:rsidP="00693397">
      <w:pPr>
        <w:rPr>
          <w:rFonts w:cstheme="minorHAnsi"/>
        </w:rPr>
      </w:pPr>
      <w:r>
        <w:rPr>
          <w:rFonts w:cstheme="minorHAnsi"/>
          <w:noProof/>
        </w:rPr>
        <w:t>Note a mid-life adjustment to account for replacement of HVAC equipment during the measure life should be applied after 10 years</w:t>
      </w:r>
      <w:r w:rsidR="00E20781">
        <w:rPr>
          <w:rFonts w:cstheme="minorHAnsi"/>
          <w:noProof/>
        </w:rPr>
        <w:t xml:space="preserve"> or 13 years for boilers</w:t>
      </w:r>
      <w:r w:rsidR="00AD00F1">
        <w:rPr>
          <w:rFonts w:cstheme="minorHAnsi"/>
          <w:noProof/>
        </w:rPr>
        <w:t>.</w:t>
      </w:r>
      <w:r>
        <w:rPr>
          <w:rStyle w:val="FootnoteReference"/>
        </w:rPr>
        <w:footnoteReference w:id="1183"/>
      </w:r>
      <w:r>
        <w:rPr>
          <w:rFonts w:cstheme="minorHAnsi"/>
          <w:noProof/>
        </w:rPr>
        <w:t xml:space="preserve"> See section below for detail.</w:t>
      </w:r>
    </w:p>
    <w:p w14:paraId="72A8AD91" w14:textId="77777777" w:rsidR="00693397" w:rsidRPr="000B7BB6" w:rsidRDefault="00693397" w:rsidP="00F7493E">
      <w:pPr>
        <w:pStyle w:val="Heading6"/>
      </w:pPr>
      <w:r w:rsidRPr="000B7BB6">
        <w:t xml:space="preserve">Deemed Measure Cost </w:t>
      </w:r>
    </w:p>
    <w:p w14:paraId="4C1798E6" w14:textId="77777777" w:rsidR="00693397" w:rsidRPr="000B7BB6" w:rsidRDefault="00693397" w:rsidP="00693397">
      <w:pPr>
        <w:rPr>
          <w:rFonts w:cstheme="minorHAnsi"/>
        </w:rPr>
      </w:pPr>
      <w:r w:rsidRPr="000B7BB6">
        <w:rPr>
          <w:rFonts w:cstheme="minorHAnsi"/>
        </w:rPr>
        <w:t>The actual capital cost for this measure should be used in screening.</w:t>
      </w:r>
    </w:p>
    <w:p w14:paraId="405187E5" w14:textId="77777777" w:rsidR="00693397" w:rsidRPr="00A05FC2" w:rsidRDefault="00693397" w:rsidP="00F7493E">
      <w:pPr>
        <w:pStyle w:val="Heading6"/>
      </w:pPr>
      <w:r w:rsidRPr="00A05FC2">
        <w:t>Loadshape</w:t>
      </w:r>
    </w:p>
    <w:tbl>
      <w:tblPr>
        <w:tblW w:w="8136" w:type="dxa"/>
        <w:jc w:val="center"/>
        <w:tblLook w:val="04A0" w:firstRow="1" w:lastRow="0" w:firstColumn="1" w:lastColumn="0" w:noHBand="0" w:noVBand="1"/>
      </w:tblPr>
      <w:tblGrid>
        <w:gridCol w:w="8136"/>
      </w:tblGrid>
      <w:tr w:rsidR="00693397" w:rsidRPr="00A05FC2" w14:paraId="6623B85C" w14:textId="77777777" w:rsidTr="00DC511D">
        <w:trPr>
          <w:trHeight w:val="300"/>
          <w:jc w:val="center"/>
        </w:trPr>
        <w:tc>
          <w:tcPr>
            <w:tcW w:w="8136" w:type="dxa"/>
            <w:tcBorders>
              <w:top w:val="nil"/>
              <w:left w:val="nil"/>
              <w:bottom w:val="nil"/>
              <w:right w:val="nil"/>
            </w:tcBorders>
            <w:shd w:val="clear" w:color="auto" w:fill="auto"/>
            <w:noWrap/>
            <w:vAlign w:val="center"/>
            <w:hideMark/>
          </w:tcPr>
          <w:p w14:paraId="12D73BF4" w14:textId="77777777" w:rsidR="00693397" w:rsidRPr="000B7BB6" w:rsidRDefault="00693397" w:rsidP="0051452A">
            <w:pPr>
              <w:widowControl/>
              <w:spacing w:after="0"/>
              <w:jc w:val="left"/>
              <w:rPr>
                <w:rFonts w:cstheme="minorHAnsi"/>
                <w:color w:val="000000"/>
                <w:szCs w:val="20"/>
              </w:rPr>
            </w:pPr>
            <w:r w:rsidRPr="000B7BB6">
              <w:rPr>
                <w:rFonts w:cstheme="minorHAnsi"/>
                <w:color w:val="000000"/>
                <w:szCs w:val="20"/>
              </w:rPr>
              <w:t>Loadshape R08 - Residential Cooling</w:t>
            </w:r>
          </w:p>
        </w:tc>
      </w:tr>
      <w:tr w:rsidR="00693397" w:rsidRPr="00A05FC2" w14:paraId="43BC49C6" w14:textId="77777777" w:rsidTr="00DC511D">
        <w:trPr>
          <w:trHeight w:val="300"/>
          <w:jc w:val="center"/>
        </w:trPr>
        <w:tc>
          <w:tcPr>
            <w:tcW w:w="8136" w:type="dxa"/>
            <w:tcBorders>
              <w:top w:val="nil"/>
              <w:left w:val="nil"/>
              <w:bottom w:val="nil"/>
              <w:right w:val="nil"/>
            </w:tcBorders>
            <w:shd w:val="clear" w:color="auto" w:fill="auto"/>
            <w:noWrap/>
            <w:vAlign w:val="center"/>
            <w:hideMark/>
          </w:tcPr>
          <w:p w14:paraId="03648E86" w14:textId="77777777" w:rsidR="00693397" w:rsidRPr="000B7BB6" w:rsidRDefault="00693397" w:rsidP="0051452A">
            <w:pPr>
              <w:widowControl/>
              <w:spacing w:after="0"/>
              <w:jc w:val="left"/>
              <w:rPr>
                <w:rFonts w:cstheme="minorHAnsi"/>
                <w:color w:val="000000"/>
                <w:szCs w:val="20"/>
              </w:rPr>
            </w:pPr>
            <w:r w:rsidRPr="000B7BB6">
              <w:rPr>
                <w:rFonts w:cstheme="minorHAnsi"/>
                <w:color w:val="000000"/>
                <w:szCs w:val="20"/>
              </w:rPr>
              <w:t>Loadshape R09 - Residential Electric Space Heat</w:t>
            </w:r>
          </w:p>
        </w:tc>
      </w:tr>
      <w:tr w:rsidR="00693397" w:rsidRPr="00A05FC2" w14:paraId="73458004" w14:textId="77777777" w:rsidTr="00DC511D">
        <w:trPr>
          <w:trHeight w:val="300"/>
          <w:jc w:val="center"/>
        </w:trPr>
        <w:tc>
          <w:tcPr>
            <w:tcW w:w="8136" w:type="dxa"/>
            <w:tcBorders>
              <w:top w:val="nil"/>
              <w:left w:val="nil"/>
              <w:bottom w:val="nil"/>
              <w:right w:val="nil"/>
            </w:tcBorders>
            <w:shd w:val="clear" w:color="auto" w:fill="auto"/>
            <w:noWrap/>
            <w:vAlign w:val="center"/>
            <w:hideMark/>
          </w:tcPr>
          <w:p w14:paraId="29671962" w14:textId="77777777" w:rsidR="00693397" w:rsidRPr="000B7BB6" w:rsidRDefault="00693397" w:rsidP="0051452A">
            <w:pPr>
              <w:widowControl/>
              <w:spacing w:after="0"/>
              <w:jc w:val="left"/>
              <w:rPr>
                <w:rFonts w:cstheme="minorHAnsi"/>
                <w:color w:val="000000"/>
                <w:szCs w:val="20"/>
              </w:rPr>
            </w:pPr>
            <w:r w:rsidRPr="000B7BB6">
              <w:rPr>
                <w:rFonts w:cstheme="minorHAnsi"/>
                <w:color w:val="000000"/>
                <w:szCs w:val="20"/>
              </w:rPr>
              <w:t xml:space="preserve">Loadshape R10 - Residential Electric Heating and Cooling </w:t>
            </w:r>
          </w:p>
        </w:tc>
      </w:tr>
    </w:tbl>
    <w:p w14:paraId="4C4D1B3A" w14:textId="77777777" w:rsidR="00693397" w:rsidRPr="000B7BB6" w:rsidRDefault="00693397" w:rsidP="00F7493E">
      <w:pPr>
        <w:pStyle w:val="Heading6"/>
      </w:pPr>
      <w:r w:rsidRPr="00B41203">
        <w:t xml:space="preserve">Coincidence Factor </w:t>
      </w:r>
    </w:p>
    <w:p w14:paraId="451A70FD" w14:textId="31FEA45F" w:rsidR="00693397" w:rsidRPr="000B7BB6" w:rsidRDefault="00693397" w:rsidP="00693397">
      <w:pPr>
        <w:rPr>
          <w:rFonts w:cstheme="minorHAnsi"/>
        </w:rPr>
      </w:pPr>
      <w:r w:rsidRPr="000B7BB6">
        <w:rPr>
          <w:rFonts w:cstheme="minorHAnsi"/>
        </w:rPr>
        <w:t xml:space="preserve">The summer peak coincidence factor for cooling is provided in two different ways below. The first is used to estimate peak savings during the utility peak hour and is most indicative of actual peak benefits, and the second represents the </w:t>
      </w:r>
      <w:r w:rsidRPr="000B7BB6">
        <w:rPr>
          <w:rFonts w:cstheme="minorHAnsi"/>
          <w:i/>
          <w:iCs/>
        </w:rPr>
        <w:t>average</w:t>
      </w:r>
      <w:r w:rsidRPr="000B7BB6">
        <w:rPr>
          <w:rFonts w:cstheme="minorHAnsi"/>
        </w:rPr>
        <w:t xml:space="preserve"> savings over the defined summer peak period, and is presented so that savings can be bid into PJM’s </w:t>
      </w:r>
      <w:r w:rsidR="00152FCD">
        <w:rPr>
          <w:rFonts w:cstheme="minorHAnsi"/>
        </w:rPr>
        <w:t>c</w:t>
      </w:r>
      <w:r w:rsidRPr="000B7BB6">
        <w:rPr>
          <w:rFonts w:cstheme="minorHAnsi"/>
        </w:rPr>
        <w:t xml:space="preserve">apacity </w:t>
      </w:r>
      <w:r w:rsidR="00152FCD">
        <w:rPr>
          <w:rFonts w:cstheme="minorHAnsi"/>
        </w:rPr>
        <w:t>m</w:t>
      </w:r>
      <w:r w:rsidRPr="000B7BB6">
        <w:rPr>
          <w:rFonts w:cstheme="minorHAnsi"/>
        </w:rPr>
        <w:t>arket.  </w:t>
      </w:r>
    </w:p>
    <w:p w14:paraId="226D697C" w14:textId="77777777" w:rsidR="00693397" w:rsidRPr="000B7BB6" w:rsidRDefault="00693397" w:rsidP="00693397">
      <w:pPr>
        <w:ind w:left="720"/>
        <w:jc w:val="left"/>
        <w:rPr>
          <w:rFonts w:cstheme="minorHAnsi"/>
        </w:rPr>
      </w:pPr>
      <w:r w:rsidRPr="000B7BB6">
        <w:rPr>
          <w:rFonts w:cstheme="minorHAnsi"/>
        </w:rPr>
        <w:t>CF</w:t>
      </w:r>
      <w:r w:rsidRPr="000B7BB6">
        <w:rPr>
          <w:rFonts w:cstheme="minorHAnsi"/>
          <w:vertAlign w:val="subscript"/>
        </w:rPr>
        <w:t>SSP</w:t>
      </w:r>
      <w:r w:rsidRPr="000B7BB6">
        <w:rPr>
          <w:rFonts w:cstheme="minorHAnsi"/>
        </w:rPr>
        <w:t xml:space="preserve"> </w:t>
      </w:r>
      <w:r w:rsidRPr="000B7BB6">
        <w:rPr>
          <w:rFonts w:cstheme="minorHAnsi"/>
        </w:rPr>
        <w:tab/>
        <w:t xml:space="preserve">= Summer System Peak Coincidence Factor for Central A/C (during utility peak hour) </w:t>
      </w:r>
    </w:p>
    <w:p w14:paraId="5A749023" w14:textId="77777777" w:rsidR="00693397" w:rsidRPr="00B41203" w:rsidRDefault="00693397" w:rsidP="00693397">
      <w:pPr>
        <w:ind w:left="720" w:firstLine="720"/>
        <w:rPr>
          <w:rFonts w:cstheme="minorHAnsi"/>
        </w:rPr>
      </w:pPr>
      <w:r w:rsidRPr="000B7BB6">
        <w:rPr>
          <w:rFonts w:cstheme="minorHAnsi"/>
        </w:rPr>
        <w:t xml:space="preserve">= </w:t>
      </w:r>
      <w:r>
        <w:rPr>
          <w:rFonts w:cstheme="minorHAnsi"/>
        </w:rPr>
        <w:t>68</w:t>
      </w:r>
      <w:r w:rsidRPr="000B7BB6">
        <w:rPr>
          <w:rFonts w:cstheme="minorHAnsi"/>
        </w:rPr>
        <w:t>%</w:t>
      </w:r>
      <w:r w:rsidRPr="000B7BB6">
        <w:rPr>
          <w:rStyle w:val="FootnoteReference"/>
          <w:rFonts w:eastAsiaTheme="minorEastAsia"/>
        </w:rPr>
        <w:footnoteReference w:id="1184"/>
      </w:r>
    </w:p>
    <w:p w14:paraId="44CA839A" w14:textId="77777777" w:rsidR="00693397" w:rsidRPr="000B7BB6" w:rsidRDefault="00693397" w:rsidP="00693397">
      <w:pPr>
        <w:ind w:left="720"/>
        <w:jc w:val="left"/>
        <w:rPr>
          <w:rFonts w:cstheme="minorHAnsi"/>
        </w:rPr>
      </w:pPr>
      <w:r w:rsidRPr="00B41203">
        <w:rPr>
          <w:rFonts w:cstheme="minorHAnsi"/>
        </w:rPr>
        <w:t>CF</w:t>
      </w:r>
      <w:r w:rsidRPr="000B7BB6">
        <w:rPr>
          <w:rFonts w:cstheme="minorHAnsi"/>
          <w:vertAlign w:val="subscript"/>
        </w:rPr>
        <w:t>SSP</w:t>
      </w:r>
      <w:r>
        <w:rPr>
          <w:rFonts w:cstheme="minorHAnsi"/>
        </w:rPr>
        <w:t xml:space="preserve">  </w:t>
      </w:r>
      <w:r>
        <w:rPr>
          <w:rFonts w:cstheme="minorHAnsi"/>
        </w:rPr>
        <w:tab/>
      </w:r>
      <w:r w:rsidRPr="000B7BB6">
        <w:rPr>
          <w:rFonts w:cstheme="minorHAnsi"/>
        </w:rPr>
        <w:t xml:space="preserve">= Summer System Peak Coincidence Factor for </w:t>
      </w:r>
      <w:r>
        <w:rPr>
          <w:rFonts w:cstheme="minorHAnsi"/>
        </w:rPr>
        <w:t>Heat Pumps</w:t>
      </w:r>
      <w:r w:rsidRPr="000B7BB6">
        <w:rPr>
          <w:rFonts w:cstheme="minorHAnsi"/>
        </w:rPr>
        <w:t xml:space="preserve"> (during system peak hour)</w:t>
      </w:r>
    </w:p>
    <w:p w14:paraId="28279293" w14:textId="460CE9C2" w:rsidR="00693397" w:rsidRDefault="00693397" w:rsidP="00693397">
      <w:pPr>
        <w:ind w:left="720"/>
        <w:jc w:val="left"/>
        <w:rPr>
          <w:rFonts w:cstheme="minorHAnsi"/>
        </w:rPr>
      </w:pPr>
      <w:r w:rsidRPr="000B7BB6">
        <w:rPr>
          <w:rFonts w:cstheme="minorHAnsi"/>
        </w:rPr>
        <w:tab/>
        <w:t xml:space="preserve">= </w:t>
      </w:r>
      <w:r>
        <w:rPr>
          <w:rFonts w:cstheme="minorHAnsi"/>
        </w:rPr>
        <w:t>72</w:t>
      </w:r>
      <w:del w:id="14378" w:author="Sam Dent" w:date="2021-07-21T10:32:00Z">
        <w:r w:rsidDel="00FD0357">
          <w:rPr>
            <w:rFonts w:cstheme="minorHAnsi"/>
          </w:rPr>
          <w:delText>%</w:delText>
        </w:r>
        <w:r w:rsidRPr="000B7BB6" w:rsidDel="00FD0357">
          <w:rPr>
            <w:rFonts w:cstheme="minorHAnsi"/>
          </w:rPr>
          <w:delText>%</w:delText>
        </w:r>
      </w:del>
      <w:ins w:id="14379" w:author="Sam Dent" w:date="2021-07-21T10:32:00Z">
        <w:r w:rsidR="00FD0357">
          <w:rPr>
            <w:rFonts w:cstheme="minorHAnsi"/>
          </w:rPr>
          <w:t>%</w:t>
        </w:r>
      </w:ins>
      <w:r w:rsidRPr="000B7BB6">
        <w:rPr>
          <w:rStyle w:val="FootnoteReference"/>
          <w:rFonts w:eastAsiaTheme="minorEastAsia"/>
        </w:rPr>
        <w:footnoteReference w:id="1185"/>
      </w:r>
    </w:p>
    <w:p w14:paraId="4B774F92" w14:textId="77777777" w:rsidR="00693397" w:rsidRPr="000B7BB6" w:rsidRDefault="00693397" w:rsidP="00693397">
      <w:pPr>
        <w:ind w:left="720"/>
        <w:jc w:val="left"/>
        <w:rPr>
          <w:rFonts w:cstheme="minorHAnsi"/>
        </w:rPr>
      </w:pPr>
      <w:r w:rsidRPr="000B7BB6">
        <w:rPr>
          <w:rFonts w:cstheme="minorHAnsi"/>
        </w:rPr>
        <w:t>CF</w:t>
      </w:r>
      <w:r w:rsidRPr="000B7BB6">
        <w:rPr>
          <w:rFonts w:cstheme="minorHAnsi"/>
          <w:vertAlign w:val="subscript"/>
        </w:rPr>
        <w:t xml:space="preserve">PJM </w:t>
      </w:r>
      <w:r w:rsidRPr="000B7BB6">
        <w:rPr>
          <w:rFonts w:cstheme="minorHAnsi"/>
        </w:rPr>
        <w:t> </w:t>
      </w:r>
      <w:r w:rsidRPr="000B7BB6">
        <w:rPr>
          <w:rFonts w:cstheme="minorHAnsi"/>
        </w:rPr>
        <w:tab/>
        <w:t>= PJM Summer Peak Coincidence Factor for Central A/C (average during PJM peak period)</w:t>
      </w:r>
    </w:p>
    <w:p w14:paraId="3B3480D6" w14:textId="77777777" w:rsidR="00693397" w:rsidRDefault="00693397" w:rsidP="00693397">
      <w:pPr>
        <w:ind w:left="720" w:firstLine="720"/>
        <w:rPr>
          <w:rFonts w:cstheme="minorHAnsi"/>
        </w:rPr>
      </w:pPr>
      <w:r w:rsidRPr="000B7BB6">
        <w:rPr>
          <w:rFonts w:cstheme="minorHAnsi"/>
        </w:rPr>
        <w:t>= 46.6%</w:t>
      </w:r>
      <w:r w:rsidRPr="000B7BB6">
        <w:rPr>
          <w:rStyle w:val="FootnoteReference"/>
          <w:rFonts w:eastAsiaTheme="minorEastAsia"/>
        </w:rPr>
        <w:footnoteReference w:id="1186"/>
      </w:r>
    </w:p>
    <w:p w14:paraId="683F61B0" w14:textId="77777777" w:rsidR="00693397" w:rsidRPr="00A05FC2" w:rsidRDefault="00693397" w:rsidP="00693397">
      <w:pPr>
        <w:pStyle w:val="AlgorithmHeading"/>
      </w:pPr>
      <w:r w:rsidRPr="00A05FC2">
        <w:t>Algorithm</w:t>
      </w:r>
    </w:p>
    <w:p w14:paraId="629395DF" w14:textId="77777777" w:rsidR="00693397" w:rsidRPr="000B7BB6" w:rsidRDefault="00693397" w:rsidP="00F7493E">
      <w:pPr>
        <w:pStyle w:val="Heading6"/>
      </w:pPr>
      <w:r w:rsidRPr="00B41203">
        <w:t xml:space="preserve">Calculation of Savings </w:t>
      </w:r>
    </w:p>
    <w:p w14:paraId="52E96C4B" w14:textId="77777777" w:rsidR="00693397" w:rsidRPr="000B7BB6" w:rsidRDefault="00693397" w:rsidP="00F7493E">
      <w:pPr>
        <w:pStyle w:val="Heading6"/>
      </w:pPr>
      <w:r w:rsidRPr="000B7BB6">
        <w:t xml:space="preserve">Electric Energy Savings </w:t>
      </w:r>
    </w:p>
    <w:p w14:paraId="046F6659" w14:textId="77777777" w:rsidR="007A1F39" w:rsidRDefault="007A1F39" w:rsidP="007A1F39">
      <w:pPr>
        <w:rPr>
          <w:ins w:id="14380" w:author="Kevin Grabner" w:date="2021-05-15T10:05:00Z"/>
          <w:b/>
          <w:i/>
        </w:rPr>
      </w:pPr>
      <w:ins w:id="14381" w:author="Kevin Grabner" w:date="2021-05-15T10:05:00Z">
        <w:r>
          <w:rPr>
            <w:b/>
            <w:i/>
          </w:rPr>
          <w:t xml:space="preserve">Methodology 1: Blower Door Test </w:t>
        </w:r>
      </w:ins>
    </w:p>
    <w:p w14:paraId="40B61DE1" w14:textId="77777777" w:rsidR="007A1F39" w:rsidRDefault="007A1F39" w:rsidP="007A1F39">
      <w:ins w:id="14382" w:author="Kevin Grabner" w:date="2021-05-15T09:03:00Z">
        <w:r>
          <w:t xml:space="preserve">Required </w:t>
        </w:r>
      </w:ins>
      <w:del w:id="14383" w:author="Kevin Grabner" w:date="2021-05-15T09:03:00Z">
        <w:r w:rsidDel="00BE26B2">
          <w:delText xml:space="preserve">Preferred </w:delText>
        </w:r>
      </w:del>
      <w:r>
        <w:t xml:space="preserve">methodology </w:t>
      </w:r>
      <w:ins w:id="14384" w:author="Kevin Grabner" w:date="2021-05-15T09:03:00Z">
        <w:r>
          <w:t xml:space="preserve">when </w:t>
        </w:r>
      </w:ins>
      <w:del w:id="14385" w:author="Kevin Grabner" w:date="2021-05-15T09:03:00Z">
        <w:r w:rsidDel="00BE26B2">
          <w:delText xml:space="preserve">unless </w:delText>
        </w:r>
      </w:del>
      <w:r>
        <w:t xml:space="preserve">blower door testing is </w:t>
      </w:r>
      <w:del w:id="14386" w:author="Kevin Grabner" w:date="2021-05-15T09:03:00Z">
        <w:r w:rsidDel="00BE26B2">
          <w:delText xml:space="preserve">not </w:delText>
        </w:r>
      </w:del>
      <w:ins w:id="14387" w:author="Kevin Grabner" w:date="2021-05-15T09:02:00Z">
        <w:r>
          <w:t>condu</w:t>
        </w:r>
      </w:ins>
      <w:ins w:id="14388" w:author="Kevin Grabner" w:date="2021-05-15T09:03:00Z">
        <w:r>
          <w:t>c</w:t>
        </w:r>
      </w:ins>
      <w:ins w:id="14389" w:author="Kevin Grabner" w:date="2021-05-15T09:02:00Z">
        <w:r>
          <w:t>ted</w:t>
        </w:r>
      </w:ins>
      <w:del w:id="14390" w:author="Kevin Grabner" w:date="2021-05-15T09:02:00Z">
        <w:r w:rsidDel="00BE26B2">
          <w:delText>possible</w:delText>
        </w:r>
      </w:del>
      <w:r>
        <w:t>.</w:t>
      </w:r>
    </w:p>
    <w:p w14:paraId="1BCFB875" w14:textId="54BADAA0" w:rsidR="00C4462B" w:rsidRDefault="00C4462B" w:rsidP="00C4462B">
      <w:pPr>
        <w:ind w:left="1440" w:firstLine="720"/>
        <w:rPr>
          <w:rFonts w:cstheme="minorHAnsi"/>
          <w:noProof/>
        </w:rPr>
      </w:pPr>
      <w:r>
        <w:rPr>
          <w:rFonts w:cstheme="minorHAnsi"/>
          <w:noProof/>
        </w:rPr>
        <w:t>ΔkWh</w:t>
      </w:r>
      <w:r>
        <w:rPr>
          <w:rFonts w:cstheme="minorHAnsi"/>
          <w:noProof/>
        </w:rPr>
        <w:tab/>
        <w:t>= ΔkWh_cooling + ΔkWh_heating</w:t>
      </w:r>
      <w:r w:rsidR="007A48DE">
        <w:rPr>
          <w:rFonts w:cstheme="minorHAnsi"/>
          <w:noProof/>
        </w:rPr>
        <w:t>Electric + ΔkWh_heatingGas</w:t>
      </w:r>
    </w:p>
    <w:p w14:paraId="0AE42AC3" w14:textId="77777777" w:rsidR="00C4462B" w:rsidRDefault="00C4462B" w:rsidP="00C4462B">
      <w:pPr>
        <w:ind w:left="720" w:hanging="720"/>
        <w:rPr>
          <w:rFonts w:cstheme="minorHAnsi"/>
          <w:noProof/>
        </w:rPr>
      </w:pPr>
      <w:r>
        <w:rPr>
          <w:rFonts w:cstheme="minorHAnsi"/>
          <w:noProof/>
        </w:rPr>
        <w:t>Where:</w:t>
      </w:r>
    </w:p>
    <w:p w14:paraId="6E492E8A" w14:textId="77777777" w:rsidR="00C4462B" w:rsidRDefault="00C4462B" w:rsidP="00C4462B">
      <w:pPr>
        <w:ind w:left="720"/>
        <w:rPr>
          <w:rFonts w:cstheme="minorHAnsi"/>
        </w:rPr>
      </w:pPr>
      <w:r>
        <w:rPr>
          <w:rFonts w:cstheme="minorHAnsi"/>
          <w:noProof/>
        </w:rPr>
        <w:t xml:space="preserve">ΔkWh_cooling </w:t>
      </w:r>
      <w:r>
        <w:rPr>
          <w:rFonts w:cstheme="minorHAnsi"/>
          <w:noProof/>
        </w:rPr>
        <w:tab/>
        <w:t xml:space="preserve">= If central cooling, </w:t>
      </w:r>
      <w:r>
        <w:rPr>
          <w:rFonts w:cstheme="minorHAnsi"/>
        </w:rPr>
        <w:t>reduction in annual cooling requirement due to air sealing</w:t>
      </w:r>
    </w:p>
    <w:p w14:paraId="088B4AB7" w14:textId="0D97B5CC" w:rsidR="00C4462B" w:rsidRPr="00892ECD" w:rsidRDefault="00C4462B" w:rsidP="00C4462B">
      <w:pPr>
        <w:ind w:left="2160"/>
        <w:rPr>
          <w:rFonts w:cstheme="minorHAnsi"/>
        </w:rPr>
      </w:pPr>
      <w:r>
        <w:rPr>
          <w:rFonts w:cstheme="minorHAnsi"/>
        </w:rPr>
        <w:t>= [(((CFM50_existing - CFM50_new)/N_cool) * 60 * 24 * CDD * DUA * 0.018) / (1000 *  ηCool) * LM * ADJ</w:t>
      </w:r>
      <w:r>
        <w:rPr>
          <w:rFonts w:cstheme="minorHAnsi"/>
          <w:vertAlign w:val="subscript"/>
        </w:rPr>
        <w:t>AirSealingCool</w:t>
      </w:r>
      <w:r w:rsidR="00892ECD">
        <w:rPr>
          <w:rFonts w:cstheme="minorHAnsi"/>
        </w:rPr>
        <w:t>]</w:t>
      </w:r>
      <w:r w:rsidR="00015D7C" w:rsidRPr="00015D7C">
        <w:rPr>
          <w:rFonts w:cstheme="minorHAnsi"/>
        </w:rPr>
        <w:t xml:space="preserve"> </w:t>
      </w:r>
      <w:r w:rsidR="00015D7C">
        <w:rPr>
          <w:rFonts w:cstheme="minorHAnsi"/>
        </w:rPr>
        <w:t>* IE</w:t>
      </w:r>
      <w:r w:rsidR="00015D7C" w:rsidRPr="007A355A">
        <w:rPr>
          <w:rFonts w:cstheme="minorHAnsi"/>
          <w:vertAlign w:val="subscript"/>
        </w:rPr>
        <w:t>NetCorrection</w:t>
      </w:r>
      <w:r w:rsidR="00EF3709">
        <w:rPr>
          <w:rFonts w:cstheme="minorHAnsi"/>
          <w:vertAlign w:val="subscript"/>
        </w:rPr>
        <w:t xml:space="preserve"> </w:t>
      </w:r>
      <w:r w:rsidR="00D075FF">
        <w:rPr>
          <w:rFonts w:cstheme="minorHAnsi"/>
        </w:rPr>
        <w:t>* %Cool</w:t>
      </w:r>
    </w:p>
    <w:p w14:paraId="62BDF537" w14:textId="77777777" w:rsidR="00C4462B" w:rsidRDefault="00C4462B" w:rsidP="00C4462B">
      <w:pPr>
        <w:ind w:left="720"/>
        <w:rPr>
          <w:rFonts w:cstheme="minorHAnsi"/>
        </w:rPr>
      </w:pPr>
      <w:r>
        <w:rPr>
          <w:rFonts w:cstheme="minorHAnsi"/>
        </w:rPr>
        <w:t>CFM50_existing</w:t>
      </w:r>
      <w:r>
        <w:rPr>
          <w:rFonts w:cstheme="minorHAnsi"/>
        </w:rPr>
        <w:tab/>
        <w:t>= Infiltration at 50 Pascals as measured by blower door before air sealing.</w:t>
      </w:r>
    </w:p>
    <w:p w14:paraId="2C753BAA" w14:textId="77777777" w:rsidR="00C4462B" w:rsidRDefault="00C4462B" w:rsidP="00C4462B">
      <w:pPr>
        <w:ind w:left="720" w:hanging="720"/>
        <w:rPr>
          <w:rFonts w:cstheme="minorHAnsi"/>
        </w:rPr>
      </w:pPr>
      <w:r>
        <w:rPr>
          <w:rFonts w:cstheme="minorHAnsi"/>
        </w:rPr>
        <w:tab/>
      </w:r>
      <w:r>
        <w:rPr>
          <w:rFonts w:cstheme="minorHAnsi"/>
        </w:rPr>
        <w:tab/>
      </w:r>
      <w:r>
        <w:rPr>
          <w:rFonts w:cstheme="minorHAnsi"/>
        </w:rPr>
        <w:tab/>
        <w:t>= Actual</w:t>
      </w:r>
    </w:p>
    <w:p w14:paraId="287EA5D3" w14:textId="77777777" w:rsidR="00C4462B" w:rsidRDefault="00C4462B" w:rsidP="00C4462B">
      <w:pPr>
        <w:ind w:firstLine="720"/>
        <w:jc w:val="left"/>
        <w:rPr>
          <w:rFonts w:cstheme="minorHAnsi"/>
        </w:rPr>
      </w:pPr>
      <w:r>
        <w:rPr>
          <w:rFonts w:cstheme="minorHAnsi"/>
        </w:rPr>
        <w:t>CFM50_new</w:t>
      </w:r>
      <w:r>
        <w:rPr>
          <w:rFonts w:cstheme="minorHAnsi"/>
        </w:rPr>
        <w:tab/>
        <w:t>= Infiltration at 50 Pascals as measured by blower door after air sealing.</w:t>
      </w:r>
    </w:p>
    <w:p w14:paraId="1DAC6AEB" w14:textId="77777777" w:rsidR="00C4462B" w:rsidRDefault="00C4462B" w:rsidP="00C4462B">
      <w:pPr>
        <w:ind w:left="720" w:firstLine="720"/>
        <w:rPr>
          <w:rFonts w:cstheme="minorHAnsi"/>
        </w:rPr>
      </w:pPr>
      <w:r>
        <w:rPr>
          <w:rFonts w:cstheme="minorHAnsi"/>
        </w:rPr>
        <w:tab/>
        <w:t>= Actual</w:t>
      </w:r>
    </w:p>
    <w:p w14:paraId="7A8E75FC" w14:textId="77777777" w:rsidR="00C4462B" w:rsidRDefault="00C4462B" w:rsidP="00C4462B">
      <w:pPr>
        <w:widowControl/>
        <w:ind w:firstLine="720"/>
        <w:jc w:val="left"/>
        <w:rPr>
          <w:rFonts w:cstheme="minorHAnsi"/>
        </w:rPr>
      </w:pPr>
      <w:r>
        <w:rPr>
          <w:rFonts w:cstheme="minorHAnsi"/>
        </w:rPr>
        <w:t>N_cool</w:t>
      </w:r>
      <w:r>
        <w:rPr>
          <w:rFonts w:cstheme="minorHAnsi"/>
        </w:rPr>
        <w:tab/>
      </w:r>
      <w:r>
        <w:rPr>
          <w:rFonts w:cstheme="minorHAnsi"/>
        </w:rPr>
        <w:tab/>
        <w:t>= Conversion factor from leakage at 50 Pascal to leakage at natural conditions</w:t>
      </w:r>
    </w:p>
    <w:p w14:paraId="465142BA" w14:textId="77777777" w:rsidR="00C4462B" w:rsidRDefault="00C4462B" w:rsidP="00C4462B">
      <w:pPr>
        <w:ind w:hanging="720"/>
        <w:rPr>
          <w:rFonts w:cstheme="minorHAnsi"/>
        </w:rPr>
      </w:pPr>
      <w:r>
        <w:rPr>
          <w:rFonts w:cstheme="minorHAnsi"/>
        </w:rPr>
        <w:tab/>
      </w:r>
      <w:r>
        <w:rPr>
          <w:rFonts w:cstheme="minorHAnsi"/>
        </w:rPr>
        <w:tab/>
      </w:r>
      <w:r>
        <w:rPr>
          <w:rFonts w:cstheme="minorHAnsi"/>
        </w:rPr>
        <w:tab/>
      </w:r>
      <w:r>
        <w:rPr>
          <w:rFonts w:cstheme="minorHAnsi"/>
        </w:rPr>
        <w:tab/>
        <w:t>=Dependent on location and number of stories:</w:t>
      </w:r>
      <w:r>
        <w:rPr>
          <w:rStyle w:val="FootnoteReference"/>
          <w:rFonts w:eastAsiaTheme="minorEastAsia"/>
        </w:rPr>
        <w:footnoteReference w:id="1187"/>
      </w:r>
    </w:p>
    <w:tbl>
      <w:tblPr>
        <w:tblW w:w="5824" w:type="dxa"/>
        <w:jc w:val="center"/>
        <w:tblLook w:val="04A0" w:firstRow="1" w:lastRow="0" w:firstColumn="1" w:lastColumn="0" w:noHBand="0" w:noVBand="1"/>
      </w:tblPr>
      <w:tblGrid>
        <w:gridCol w:w="1996"/>
        <w:gridCol w:w="957"/>
        <w:gridCol w:w="957"/>
        <w:gridCol w:w="957"/>
        <w:gridCol w:w="957"/>
      </w:tblGrid>
      <w:tr w:rsidR="00C4462B" w14:paraId="005FF890" w14:textId="77777777" w:rsidTr="00C4462B">
        <w:trPr>
          <w:trHeight w:val="20"/>
          <w:tblHeader/>
          <w:jc w:val="center"/>
        </w:trPr>
        <w:tc>
          <w:tcPr>
            <w:tcW w:w="1996" w:type="dxa"/>
            <w:vMerge w:val="restart"/>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3679AEEA" w14:textId="77777777" w:rsidR="00C4462B" w:rsidRDefault="00C4462B" w:rsidP="00C4462B">
            <w:pPr>
              <w:spacing w:after="0" w:line="256" w:lineRule="auto"/>
              <w:jc w:val="center"/>
              <w:rPr>
                <w:b/>
                <w:color w:val="FFFFFF" w:themeColor="background1"/>
              </w:rPr>
            </w:pPr>
            <w:r>
              <w:rPr>
                <w:b/>
                <w:color w:val="FFFFFF" w:themeColor="background1"/>
              </w:rPr>
              <w:t>Climate Zone</w:t>
            </w:r>
          </w:p>
          <w:p w14:paraId="75381C93" w14:textId="77777777" w:rsidR="00C4462B" w:rsidRDefault="00C4462B" w:rsidP="00C4462B">
            <w:pPr>
              <w:spacing w:after="0" w:line="256" w:lineRule="auto"/>
              <w:jc w:val="center"/>
              <w:rPr>
                <w:rFonts w:cstheme="minorHAnsi"/>
                <w:b/>
                <w:color w:val="FFFFFF" w:themeColor="background1"/>
              </w:rPr>
            </w:pPr>
            <w:r>
              <w:rPr>
                <w:b/>
                <w:color w:val="FFFFFF" w:themeColor="background1"/>
              </w:rPr>
              <w:t>(City based upon)</w:t>
            </w:r>
          </w:p>
        </w:tc>
        <w:tc>
          <w:tcPr>
            <w:tcW w:w="3828" w:type="dxa"/>
            <w:gridSpan w:val="4"/>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04AD1DE1"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N_cool (by # of stories)</w:t>
            </w:r>
          </w:p>
        </w:tc>
      </w:tr>
      <w:tr w:rsidR="00C4462B" w14:paraId="3F735173" w14:textId="77777777" w:rsidTr="00C4462B">
        <w:trPr>
          <w:trHeight w:val="20"/>
          <w:tblHeade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CCF6C26" w14:textId="77777777" w:rsidR="00C4462B" w:rsidRDefault="00C4462B" w:rsidP="00C4462B">
            <w:pPr>
              <w:widowControl/>
              <w:spacing w:after="0" w:line="256" w:lineRule="auto"/>
              <w:jc w:val="left"/>
              <w:rPr>
                <w:rFonts w:cstheme="minorHAnsi"/>
                <w:b/>
                <w:color w:val="FFFFFF" w:themeColor="background1"/>
              </w:rPr>
            </w:pPr>
          </w:p>
        </w:tc>
        <w:tc>
          <w:tcPr>
            <w:tcW w:w="957"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bottom"/>
            <w:hideMark/>
          </w:tcPr>
          <w:p w14:paraId="3C74E4B8"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1</w:t>
            </w:r>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6B7732E5"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1.5</w:t>
            </w:r>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56E8630A"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2</w:t>
            </w:r>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2C2C6D8C"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3</w:t>
            </w:r>
          </w:p>
        </w:tc>
      </w:tr>
      <w:tr w:rsidR="00C4462B" w14:paraId="07AA3493" w14:textId="77777777" w:rsidTr="00C4462B">
        <w:trPr>
          <w:trHeight w:val="20"/>
          <w:jc w:val="center"/>
        </w:trPr>
        <w:tc>
          <w:tcPr>
            <w:tcW w:w="1996" w:type="dxa"/>
            <w:tcBorders>
              <w:top w:val="single" w:sz="4" w:space="0" w:color="auto"/>
              <w:left w:val="single" w:sz="4" w:space="0" w:color="auto"/>
              <w:bottom w:val="single" w:sz="4" w:space="0" w:color="auto"/>
              <w:right w:val="single" w:sz="4" w:space="0" w:color="auto"/>
            </w:tcBorders>
            <w:noWrap/>
            <w:vAlign w:val="bottom"/>
            <w:hideMark/>
          </w:tcPr>
          <w:p w14:paraId="46088E74" w14:textId="77777777" w:rsidR="00C4462B" w:rsidRDefault="00C4462B" w:rsidP="00C4462B">
            <w:pPr>
              <w:spacing w:after="0" w:line="256" w:lineRule="auto"/>
              <w:rPr>
                <w:sz w:val="18"/>
                <w:szCs w:val="18"/>
              </w:rPr>
            </w:pPr>
            <w:r>
              <w:t>1 (Rockford)</w:t>
            </w:r>
          </w:p>
        </w:tc>
        <w:tc>
          <w:tcPr>
            <w:tcW w:w="957" w:type="dxa"/>
            <w:tcBorders>
              <w:top w:val="single" w:sz="4" w:space="0" w:color="auto"/>
              <w:left w:val="nil"/>
              <w:bottom w:val="single" w:sz="4" w:space="0" w:color="auto"/>
              <w:right w:val="single" w:sz="4" w:space="0" w:color="auto"/>
            </w:tcBorders>
            <w:noWrap/>
            <w:hideMark/>
          </w:tcPr>
          <w:p w14:paraId="514DE4A3" w14:textId="77777777" w:rsidR="00C4462B" w:rsidRDefault="00C4462B" w:rsidP="00C4462B">
            <w:pPr>
              <w:spacing w:after="0" w:line="256" w:lineRule="auto"/>
              <w:jc w:val="center"/>
              <w:rPr>
                <w:rFonts w:ascii="Calibri" w:hAnsi="Calibri"/>
                <w:bCs/>
                <w:color w:val="000000"/>
                <w:sz w:val="18"/>
                <w:szCs w:val="18"/>
              </w:rPr>
            </w:pPr>
            <w:r>
              <w:rPr>
                <w:rFonts w:ascii="Calibri" w:eastAsiaTheme="minorHAnsi" w:hAnsi="Calibri" w:cs="Calibri"/>
                <w:color w:val="000000"/>
                <w:szCs w:val="20"/>
              </w:rPr>
              <w:t>39.5</w:t>
            </w:r>
          </w:p>
        </w:tc>
        <w:tc>
          <w:tcPr>
            <w:tcW w:w="957" w:type="dxa"/>
            <w:tcBorders>
              <w:top w:val="single" w:sz="4" w:space="0" w:color="auto"/>
              <w:left w:val="nil"/>
              <w:bottom w:val="single" w:sz="4" w:space="0" w:color="auto"/>
              <w:right w:val="single" w:sz="4" w:space="0" w:color="auto"/>
            </w:tcBorders>
            <w:noWrap/>
            <w:hideMark/>
          </w:tcPr>
          <w:p w14:paraId="34491BA8"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35.0</w:t>
            </w:r>
          </w:p>
        </w:tc>
        <w:tc>
          <w:tcPr>
            <w:tcW w:w="957" w:type="dxa"/>
            <w:tcBorders>
              <w:top w:val="single" w:sz="4" w:space="0" w:color="auto"/>
              <w:left w:val="nil"/>
              <w:bottom w:val="single" w:sz="4" w:space="0" w:color="auto"/>
              <w:right w:val="single" w:sz="4" w:space="0" w:color="auto"/>
            </w:tcBorders>
            <w:noWrap/>
            <w:hideMark/>
          </w:tcPr>
          <w:p w14:paraId="73B6B8B8"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32.1</w:t>
            </w:r>
          </w:p>
        </w:tc>
        <w:tc>
          <w:tcPr>
            <w:tcW w:w="957" w:type="dxa"/>
            <w:tcBorders>
              <w:top w:val="single" w:sz="4" w:space="0" w:color="auto"/>
              <w:left w:val="nil"/>
              <w:bottom w:val="single" w:sz="4" w:space="0" w:color="auto"/>
              <w:right w:val="single" w:sz="4" w:space="0" w:color="auto"/>
            </w:tcBorders>
            <w:noWrap/>
            <w:hideMark/>
          </w:tcPr>
          <w:p w14:paraId="43D96FFE"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28.4</w:t>
            </w:r>
          </w:p>
        </w:tc>
      </w:tr>
      <w:tr w:rsidR="00C4462B" w14:paraId="49EDFE78" w14:textId="77777777" w:rsidTr="00DC511D">
        <w:trPr>
          <w:trHeight w:val="20"/>
          <w:jc w:val="center"/>
        </w:trPr>
        <w:tc>
          <w:tcPr>
            <w:tcW w:w="1996" w:type="dxa"/>
            <w:tcBorders>
              <w:top w:val="single" w:sz="4" w:space="0" w:color="auto"/>
              <w:left w:val="single" w:sz="4" w:space="0" w:color="auto"/>
              <w:bottom w:val="single" w:sz="4" w:space="0" w:color="auto"/>
              <w:right w:val="single" w:sz="4" w:space="0" w:color="auto"/>
            </w:tcBorders>
            <w:vAlign w:val="bottom"/>
            <w:hideMark/>
          </w:tcPr>
          <w:p w14:paraId="27AFA1F4" w14:textId="77777777" w:rsidR="00C4462B" w:rsidRDefault="00C4462B" w:rsidP="00C4462B">
            <w:pPr>
              <w:spacing w:after="0" w:line="256" w:lineRule="auto"/>
              <w:rPr>
                <w:sz w:val="18"/>
                <w:szCs w:val="18"/>
              </w:rPr>
            </w:pPr>
            <w:r>
              <w:t>2 (Chicago)</w:t>
            </w:r>
          </w:p>
        </w:tc>
        <w:tc>
          <w:tcPr>
            <w:tcW w:w="957" w:type="dxa"/>
            <w:tcBorders>
              <w:top w:val="single" w:sz="4" w:space="0" w:color="auto"/>
              <w:left w:val="nil"/>
              <w:bottom w:val="single" w:sz="4" w:space="0" w:color="auto"/>
              <w:right w:val="single" w:sz="4" w:space="0" w:color="auto"/>
            </w:tcBorders>
            <w:noWrap/>
            <w:hideMark/>
          </w:tcPr>
          <w:p w14:paraId="17E4CA1C" w14:textId="77777777" w:rsidR="00C4462B" w:rsidRDefault="00C4462B" w:rsidP="00C4462B">
            <w:pPr>
              <w:spacing w:after="0" w:line="256" w:lineRule="auto"/>
              <w:jc w:val="center"/>
              <w:rPr>
                <w:rFonts w:ascii="Calibri" w:hAnsi="Calibri"/>
                <w:bCs/>
                <w:color w:val="000000"/>
                <w:sz w:val="18"/>
                <w:szCs w:val="18"/>
              </w:rPr>
            </w:pPr>
            <w:r>
              <w:rPr>
                <w:rFonts w:ascii="Calibri" w:eastAsiaTheme="minorHAnsi" w:hAnsi="Calibri" w:cs="Calibri"/>
                <w:color w:val="000000"/>
                <w:szCs w:val="20"/>
              </w:rPr>
              <w:t>38.9</w:t>
            </w:r>
          </w:p>
        </w:tc>
        <w:tc>
          <w:tcPr>
            <w:tcW w:w="957" w:type="dxa"/>
            <w:tcBorders>
              <w:top w:val="single" w:sz="4" w:space="0" w:color="auto"/>
              <w:left w:val="nil"/>
              <w:bottom w:val="single" w:sz="4" w:space="0" w:color="auto"/>
              <w:right w:val="single" w:sz="4" w:space="0" w:color="auto"/>
            </w:tcBorders>
            <w:noWrap/>
            <w:hideMark/>
          </w:tcPr>
          <w:p w14:paraId="3F2A5E0D"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34.4</w:t>
            </w:r>
          </w:p>
        </w:tc>
        <w:tc>
          <w:tcPr>
            <w:tcW w:w="957" w:type="dxa"/>
            <w:tcBorders>
              <w:top w:val="single" w:sz="4" w:space="0" w:color="auto"/>
              <w:left w:val="nil"/>
              <w:bottom w:val="single" w:sz="4" w:space="0" w:color="auto"/>
              <w:right w:val="single" w:sz="4" w:space="0" w:color="auto"/>
            </w:tcBorders>
            <w:noWrap/>
            <w:hideMark/>
          </w:tcPr>
          <w:p w14:paraId="5766F64F"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31.6</w:t>
            </w:r>
          </w:p>
        </w:tc>
        <w:tc>
          <w:tcPr>
            <w:tcW w:w="957" w:type="dxa"/>
            <w:tcBorders>
              <w:top w:val="single" w:sz="4" w:space="0" w:color="auto"/>
              <w:left w:val="nil"/>
              <w:bottom w:val="single" w:sz="4" w:space="0" w:color="auto"/>
              <w:right w:val="single" w:sz="4" w:space="0" w:color="auto"/>
            </w:tcBorders>
            <w:noWrap/>
            <w:hideMark/>
          </w:tcPr>
          <w:p w14:paraId="24040985"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28.0</w:t>
            </w:r>
          </w:p>
        </w:tc>
      </w:tr>
      <w:tr w:rsidR="00C4462B" w14:paraId="48AA92C0" w14:textId="77777777" w:rsidTr="00DC511D">
        <w:trPr>
          <w:trHeight w:val="20"/>
          <w:jc w:val="center"/>
        </w:trPr>
        <w:tc>
          <w:tcPr>
            <w:tcW w:w="1996" w:type="dxa"/>
            <w:tcBorders>
              <w:top w:val="single" w:sz="4" w:space="0" w:color="auto"/>
              <w:left w:val="single" w:sz="4" w:space="0" w:color="auto"/>
              <w:bottom w:val="single" w:sz="4" w:space="0" w:color="auto"/>
              <w:right w:val="single" w:sz="4" w:space="0" w:color="auto"/>
            </w:tcBorders>
            <w:vAlign w:val="bottom"/>
            <w:hideMark/>
          </w:tcPr>
          <w:p w14:paraId="4A48228D" w14:textId="77777777" w:rsidR="00C4462B" w:rsidRDefault="00C4462B" w:rsidP="00C4462B">
            <w:pPr>
              <w:spacing w:after="0" w:line="256" w:lineRule="auto"/>
              <w:rPr>
                <w:sz w:val="18"/>
                <w:szCs w:val="18"/>
              </w:rPr>
            </w:pPr>
            <w:r>
              <w:t>3 (Springfield)</w:t>
            </w:r>
          </w:p>
        </w:tc>
        <w:tc>
          <w:tcPr>
            <w:tcW w:w="957" w:type="dxa"/>
            <w:tcBorders>
              <w:top w:val="single" w:sz="4" w:space="0" w:color="auto"/>
              <w:left w:val="nil"/>
              <w:bottom w:val="single" w:sz="4" w:space="0" w:color="auto"/>
              <w:right w:val="single" w:sz="4" w:space="0" w:color="auto"/>
            </w:tcBorders>
            <w:noWrap/>
            <w:hideMark/>
          </w:tcPr>
          <w:p w14:paraId="4C6256B6" w14:textId="77777777" w:rsidR="00C4462B" w:rsidRDefault="00C4462B" w:rsidP="00C4462B">
            <w:pPr>
              <w:spacing w:after="0" w:line="256" w:lineRule="auto"/>
              <w:jc w:val="center"/>
              <w:rPr>
                <w:rFonts w:ascii="Calibri" w:hAnsi="Calibri"/>
                <w:bCs/>
                <w:color w:val="000000"/>
                <w:sz w:val="18"/>
                <w:szCs w:val="18"/>
              </w:rPr>
            </w:pPr>
            <w:r>
              <w:rPr>
                <w:rFonts w:ascii="Calibri" w:eastAsiaTheme="minorHAnsi" w:hAnsi="Calibri" w:cs="Calibri"/>
                <w:color w:val="000000"/>
                <w:szCs w:val="20"/>
              </w:rPr>
              <w:t>41.2</w:t>
            </w:r>
          </w:p>
        </w:tc>
        <w:tc>
          <w:tcPr>
            <w:tcW w:w="957" w:type="dxa"/>
            <w:tcBorders>
              <w:top w:val="single" w:sz="4" w:space="0" w:color="auto"/>
              <w:left w:val="nil"/>
              <w:bottom w:val="single" w:sz="4" w:space="0" w:color="auto"/>
              <w:right w:val="single" w:sz="4" w:space="0" w:color="auto"/>
            </w:tcBorders>
            <w:noWrap/>
            <w:hideMark/>
          </w:tcPr>
          <w:p w14:paraId="73A555A3"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36.5</w:t>
            </w:r>
          </w:p>
        </w:tc>
        <w:tc>
          <w:tcPr>
            <w:tcW w:w="957" w:type="dxa"/>
            <w:tcBorders>
              <w:top w:val="single" w:sz="4" w:space="0" w:color="auto"/>
              <w:left w:val="nil"/>
              <w:bottom w:val="single" w:sz="4" w:space="0" w:color="auto"/>
              <w:right w:val="single" w:sz="4" w:space="0" w:color="auto"/>
            </w:tcBorders>
            <w:noWrap/>
            <w:hideMark/>
          </w:tcPr>
          <w:p w14:paraId="28D34008"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33.4</w:t>
            </w:r>
          </w:p>
        </w:tc>
        <w:tc>
          <w:tcPr>
            <w:tcW w:w="957" w:type="dxa"/>
            <w:tcBorders>
              <w:top w:val="single" w:sz="4" w:space="0" w:color="auto"/>
              <w:left w:val="nil"/>
              <w:bottom w:val="single" w:sz="4" w:space="0" w:color="auto"/>
              <w:right w:val="single" w:sz="4" w:space="0" w:color="auto"/>
            </w:tcBorders>
            <w:noWrap/>
            <w:hideMark/>
          </w:tcPr>
          <w:p w14:paraId="4B4C4973"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29.6</w:t>
            </w:r>
          </w:p>
        </w:tc>
      </w:tr>
      <w:tr w:rsidR="00C4462B" w14:paraId="22AFB176" w14:textId="77777777" w:rsidTr="00DC511D">
        <w:trPr>
          <w:trHeight w:val="20"/>
          <w:jc w:val="center"/>
        </w:trPr>
        <w:tc>
          <w:tcPr>
            <w:tcW w:w="1996" w:type="dxa"/>
            <w:tcBorders>
              <w:top w:val="single" w:sz="4" w:space="0" w:color="auto"/>
              <w:left w:val="single" w:sz="4" w:space="0" w:color="auto"/>
              <w:bottom w:val="single" w:sz="4" w:space="0" w:color="auto"/>
              <w:right w:val="single" w:sz="4" w:space="0" w:color="auto"/>
            </w:tcBorders>
            <w:vAlign w:val="bottom"/>
            <w:hideMark/>
          </w:tcPr>
          <w:p w14:paraId="52CC9EA6" w14:textId="77777777" w:rsidR="00C4462B" w:rsidRDefault="00C4462B" w:rsidP="00C4462B">
            <w:pPr>
              <w:spacing w:after="0" w:line="256" w:lineRule="auto"/>
              <w:rPr>
                <w:sz w:val="18"/>
                <w:szCs w:val="18"/>
              </w:rPr>
            </w:pPr>
            <w:r>
              <w:t>4 (St Louis, MO)</w:t>
            </w:r>
          </w:p>
        </w:tc>
        <w:tc>
          <w:tcPr>
            <w:tcW w:w="957" w:type="dxa"/>
            <w:tcBorders>
              <w:top w:val="single" w:sz="4" w:space="0" w:color="auto"/>
              <w:left w:val="nil"/>
              <w:bottom w:val="single" w:sz="4" w:space="0" w:color="auto"/>
              <w:right w:val="single" w:sz="4" w:space="0" w:color="auto"/>
            </w:tcBorders>
            <w:noWrap/>
            <w:hideMark/>
          </w:tcPr>
          <w:p w14:paraId="0EEF2A6A" w14:textId="77777777" w:rsidR="00C4462B" w:rsidRDefault="00C4462B" w:rsidP="00C4462B">
            <w:pPr>
              <w:spacing w:after="0" w:line="256" w:lineRule="auto"/>
              <w:jc w:val="center"/>
              <w:rPr>
                <w:rFonts w:ascii="Calibri" w:hAnsi="Calibri"/>
                <w:bCs/>
                <w:color w:val="000000"/>
                <w:sz w:val="18"/>
                <w:szCs w:val="18"/>
              </w:rPr>
            </w:pPr>
            <w:r>
              <w:rPr>
                <w:rFonts w:ascii="Calibri" w:eastAsiaTheme="minorHAnsi" w:hAnsi="Calibri" w:cs="Calibri"/>
                <w:color w:val="000000"/>
                <w:szCs w:val="20"/>
              </w:rPr>
              <w:t>40.4</w:t>
            </w:r>
          </w:p>
        </w:tc>
        <w:tc>
          <w:tcPr>
            <w:tcW w:w="957" w:type="dxa"/>
            <w:tcBorders>
              <w:top w:val="single" w:sz="4" w:space="0" w:color="auto"/>
              <w:left w:val="nil"/>
              <w:bottom w:val="single" w:sz="4" w:space="0" w:color="auto"/>
              <w:right w:val="single" w:sz="4" w:space="0" w:color="auto"/>
            </w:tcBorders>
            <w:noWrap/>
            <w:hideMark/>
          </w:tcPr>
          <w:p w14:paraId="083ACB66"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35.8</w:t>
            </w:r>
          </w:p>
        </w:tc>
        <w:tc>
          <w:tcPr>
            <w:tcW w:w="957" w:type="dxa"/>
            <w:tcBorders>
              <w:top w:val="single" w:sz="4" w:space="0" w:color="auto"/>
              <w:left w:val="nil"/>
              <w:bottom w:val="single" w:sz="4" w:space="0" w:color="auto"/>
              <w:right w:val="single" w:sz="4" w:space="0" w:color="auto"/>
            </w:tcBorders>
            <w:noWrap/>
            <w:hideMark/>
          </w:tcPr>
          <w:p w14:paraId="5299C5F2"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32.9</w:t>
            </w:r>
          </w:p>
        </w:tc>
        <w:tc>
          <w:tcPr>
            <w:tcW w:w="957" w:type="dxa"/>
            <w:tcBorders>
              <w:top w:val="single" w:sz="4" w:space="0" w:color="auto"/>
              <w:left w:val="nil"/>
              <w:bottom w:val="single" w:sz="4" w:space="0" w:color="auto"/>
              <w:right w:val="single" w:sz="4" w:space="0" w:color="auto"/>
            </w:tcBorders>
            <w:noWrap/>
            <w:hideMark/>
          </w:tcPr>
          <w:p w14:paraId="704BB019"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29.1</w:t>
            </w:r>
          </w:p>
        </w:tc>
      </w:tr>
      <w:tr w:rsidR="00C4462B" w14:paraId="69F3A4BE" w14:textId="77777777" w:rsidTr="00C4462B">
        <w:trPr>
          <w:trHeight w:val="20"/>
          <w:jc w:val="center"/>
        </w:trPr>
        <w:tc>
          <w:tcPr>
            <w:tcW w:w="1996" w:type="dxa"/>
            <w:tcBorders>
              <w:top w:val="single" w:sz="4" w:space="0" w:color="auto"/>
              <w:left w:val="single" w:sz="4" w:space="0" w:color="auto"/>
              <w:bottom w:val="single" w:sz="4" w:space="0" w:color="auto"/>
              <w:right w:val="single" w:sz="4" w:space="0" w:color="auto"/>
            </w:tcBorders>
            <w:vAlign w:val="bottom"/>
            <w:hideMark/>
          </w:tcPr>
          <w:p w14:paraId="4937B171" w14:textId="77777777" w:rsidR="00C4462B" w:rsidRDefault="00C4462B" w:rsidP="00C4462B">
            <w:pPr>
              <w:spacing w:after="0" w:line="256" w:lineRule="auto"/>
              <w:rPr>
                <w:sz w:val="18"/>
                <w:szCs w:val="18"/>
              </w:rPr>
            </w:pPr>
            <w:r>
              <w:t>5 (Paducah, KY)</w:t>
            </w:r>
          </w:p>
        </w:tc>
        <w:tc>
          <w:tcPr>
            <w:tcW w:w="957" w:type="dxa"/>
            <w:tcBorders>
              <w:top w:val="single" w:sz="4" w:space="0" w:color="auto"/>
              <w:left w:val="nil"/>
              <w:bottom w:val="single" w:sz="4" w:space="0" w:color="auto"/>
              <w:right w:val="single" w:sz="4" w:space="0" w:color="auto"/>
            </w:tcBorders>
            <w:noWrap/>
            <w:hideMark/>
          </w:tcPr>
          <w:p w14:paraId="789F1104" w14:textId="77777777" w:rsidR="00C4462B" w:rsidRDefault="00C4462B" w:rsidP="00C4462B">
            <w:pPr>
              <w:spacing w:after="0" w:line="256" w:lineRule="auto"/>
              <w:jc w:val="center"/>
              <w:rPr>
                <w:rFonts w:ascii="Calibri" w:hAnsi="Calibri"/>
                <w:bCs/>
                <w:color w:val="000000"/>
                <w:sz w:val="18"/>
                <w:szCs w:val="18"/>
              </w:rPr>
            </w:pPr>
            <w:r>
              <w:rPr>
                <w:rFonts w:ascii="Calibri" w:eastAsiaTheme="minorHAnsi" w:hAnsi="Calibri" w:cs="Calibri"/>
                <w:color w:val="000000"/>
                <w:szCs w:val="20"/>
              </w:rPr>
              <w:t>43.6</w:t>
            </w:r>
          </w:p>
        </w:tc>
        <w:tc>
          <w:tcPr>
            <w:tcW w:w="957" w:type="dxa"/>
            <w:tcBorders>
              <w:top w:val="single" w:sz="4" w:space="0" w:color="auto"/>
              <w:left w:val="nil"/>
              <w:bottom w:val="single" w:sz="4" w:space="0" w:color="auto"/>
              <w:right w:val="single" w:sz="4" w:space="0" w:color="auto"/>
            </w:tcBorders>
            <w:noWrap/>
            <w:hideMark/>
          </w:tcPr>
          <w:p w14:paraId="095CC5E9"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38.6</w:t>
            </w:r>
          </w:p>
        </w:tc>
        <w:tc>
          <w:tcPr>
            <w:tcW w:w="957" w:type="dxa"/>
            <w:tcBorders>
              <w:top w:val="single" w:sz="4" w:space="0" w:color="auto"/>
              <w:left w:val="nil"/>
              <w:bottom w:val="single" w:sz="4" w:space="0" w:color="auto"/>
              <w:right w:val="single" w:sz="4" w:space="0" w:color="auto"/>
            </w:tcBorders>
            <w:noWrap/>
            <w:hideMark/>
          </w:tcPr>
          <w:p w14:paraId="47212E12"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35.4</w:t>
            </w:r>
          </w:p>
        </w:tc>
        <w:tc>
          <w:tcPr>
            <w:tcW w:w="957" w:type="dxa"/>
            <w:tcBorders>
              <w:top w:val="single" w:sz="4" w:space="0" w:color="auto"/>
              <w:left w:val="nil"/>
              <w:bottom w:val="single" w:sz="4" w:space="0" w:color="auto"/>
              <w:right w:val="single" w:sz="4" w:space="0" w:color="auto"/>
            </w:tcBorders>
            <w:noWrap/>
            <w:hideMark/>
          </w:tcPr>
          <w:p w14:paraId="5EF14BBE" w14:textId="77777777" w:rsidR="00C4462B" w:rsidRDefault="00C4462B" w:rsidP="00C4462B">
            <w:pPr>
              <w:spacing w:after="0" w:line="256" w:lineRule="auto"/>
              <w:jc w:val="center"/>
              <w:rPr>
                <w:rFonts w:ascii="Calibri" w:hAnsi="Calibri"/>
                <w:color w:val="000000"/>
                <w:sz w:val="18"/>
                <w:szCs w:val="18"/>
              </w:rPr>
            </w:pPr>
            <w:r>
              <w:rPr>
                <w:rFonts w:ascii="Calibri" w:eastAsiaTheme="minorHAnsi" w:hAnsi="Calibri" w:cs="Calibri"/>
                <w:color w:val="000000"/>
                <w:szCs w:val="20"/>
              </w:rPr>
              <w:t>31.3</w:t>
            </w:r>
          </w:p>
        </w:tc>
      </w:tr>
    </w:tbl>
    <w:p w14:paraId="31E8395A" w14:textId="77777777" w:rsidR="00333F7B" w:rsidRDefault="00333F7B" w:rsidP="00C4462B">
      <w:pPr>
        <w:ind w:firstLine="720"/>
        <w:rPr>
          <w:rFonts w:cstheme="minorHAnsi"/>
        </w:rPr>
      </w:pPr>
    </w:p>
    <w:p w14:paraId="0AF578D8" w14:textId="174AF6BC" w:rsidR="00C4462B" w:rsidRDefault="00C4462B" w:rsidP="00C4462B">
      <w:pPr>
        <w:ind w:firstLine="720"/>
        <w:rPr>
          <w:rFonts w:cstheme="minorHAnsi"/>
        </w:rPr>
      </w:pPr>
      <w:r>
        <w:rPr>
          <w:rFonts w:cstheme="minorHAnsi"/>
        </w:rPr>
        <w:t xml:space="preserve">60 * 24 </w:t>
      </w:r>
      <w:r>
        <w:rPr>
          <w:rFonts w:cstheme="minorHAnsi"/>
        </w:rPr>
        <w:tab/>
      </w:r>
      <w:r>
        <w:rPr>
          <w:rFonts w:cstheme="minorHAnsi"/>
        </w:rPr>
        <w:tab/>
        <w:t>= Converts Cubic Feet per Minute to Cubic Feet per Day</w:t>
      </w:r>
    </w:p>
    <w:p w14:paraId="0629B004" w14:textId="77777777" w:rsidR="00C4462B" w:rsidRDefault="00C4462B" w:rsidP="00C4462B">
      <w:pPr>
        <w:ind w:firstLine="720"/>
        <w:rPr>
          <w:rFonts w:cstheme="minorHAnsi"/>
        </w:rPr>
      </w:pPr>
      <w:r>
        <w:rPr>
          <w:rFonts w:cstheme="minorHAnsi"/>
        </w:rPr>
        <w:t>CDD</w:t>
      </w:r>
      <w:r>
        <w:rPr>
          <w:rFonts w:cstheme="minorHAnsi"/>
        </w:rPr>
        <w:tab/>
      </w:r>
      <w:r>
        <w:rPr>
          <w:rFonts w:cstheme="minorHAnsi"/>
        </w:rPr>
        <w:tab/>
        <w:t>= Cooling Degree Days</w:t>
      </w:r>
    </w:p>
    <w:p w14:paraId="0852501D" w14:textId="6C081052" w:rsidR="00C4462B" w:rsidRDefault="00C4462B" w:rsidP="00C4462B">
      <w:pPr>
        <w:rPr>
          <w:rFonts w:cstheme="minorHAnsi"/>
        </w:rPr>
      </w:pPr>
      <w:r>
        <w:rPr>
          <w:rFonts w:cstheme="minorHAnsi"/>
        </w:rPr>
        <w:tab/>
      </w:r>
      <w:r>
        <w:rPr>
          <w:rFonts w:cstheme="minorHAnsi"/>
        </w:rPr>
        <w:tab/>
      </w:r>
      <w:r>
        <w:rPr>
          <w:rFonts w:cstheme="minorHAnsi"/>
        </w:rPr>
        <w:tab/>
        <w:t>= Dependent on location</w:t>
      </w:r>
      <w:r w:rsidR="00152FCD">
        <w:rPr>
          <w:rFonts w:cstheme="minorHAnsi"/>
        </w:rPr>
        <w:t>:</w:t>
      </w:r>
      <w:r>
        <w:rPr>
          <w:rStyle w:val="FootnoteReference"/>
          <w:rFonts w:eastAsiaTheme="minorEastAsia"/>
        </w:rPr>
        <w:footnoteReference w:id="1188"/>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19"/>
        <w:gridCol w:w="855"/>
      </w:tblGrid>
      <w:tr w:rsidR="00C4462B" w14:paraId="6BDC9028" w14:textId="77777777" w:rsidTr="00AE346A">
        <w:trPr>
          <w:trHeight w:val="20"/>
          <w:jc w:val="center"/>
        </w:trPr>
        <w:tc>
          <w:tcPr>
            <w:tcW w:w="1519" w:type="dxa"/>
            <w:shd w:val="clear" w:color="auto" w:fill="7F7F7F" w:themeFill="text1" w:themeFillTint="80"/>
            <w:noWrap/>
            <w:vAlign w:val="center"/>
            <w:hideMark/>
          </w:tcPr>
          <w:p w14:paraId="58D82706"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Climate Zone (City based upon)</w:t>
            </w:r>
          </w:p>
        </w:tc>
        <w:tc>
          <w:tcPr>
            <w:tcW w:w="855" w:type="dxa"/>
            <w:shd w:val="clear" w:color="auto" w:fill="7F7F7F" w:themeFill="text1" w:themeFillTint="80"/>
            <w:noWrap/>
            <w:vAlign w:val="center"/>
            <w:hideMark/>
          </w:tcPr>
          <w:p w14:paraId="775DFDBF"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CDD 65</w:t>
            </w:r>
          </w:p>
        </w:tc>
      </w:tr>
      <w:tr w:rsidR="00C4462B" w14:paraId="31C562E7" w14:textId="77777777" w:rsidTr="00AE346A">
        <w:trPr>
          <w:trHeight w:val="20"/>
          <w:jc w:val="center"/>
        </w:trPr>
        <w:tc>
          <w:tcPr>
            <w:tcW w:w="1519" w:type="dxa"/>
            <w:noWrap/>
            <w:vAlign w:val="center"/>
            <w:hideMark/>
          </w:tcPr>
          <w:p w14:paraId="07932D78" w14:textId="77777777" w:rsidR="00C4462B" w:rsidRDefault="00C4462B" w:rsidP="00C4462B">
            <w:pPr>
              <w:spacing w:after="0" w:line="256" w:lineRule="auto"/>
            </w:pPr>
            <w:r>
              <w:t>1 (Rockford)</w:t>
            </w:r>
          </w:p>
        </w:tc>
        <w:tc>
          <w:tcPr>
            <w:tcW w:w="855" w:type="dxa"/>
            <w:noWrap/>
            <w:vAlign w:val="center"/>
            <w:hideMark/>
          </w:tcPr>
          <w:p w14:paraId="34440D77" w14:textId="77777777" w:rsidR="00C4462B" w:rsidRDefault="00C4462B" w:rsidP="00C4462B">
            <w:pPr>
              <w:spacing w:after="0" w:line="256" w:lineRule="auto"/>
              <w:jc w:val="center"/>
            </w:pPr>
            <w:r>
              <w:t>820</w:t>
            </w:r>
          </w:p>
        </w:tc>
      </w:tr>
      <w:tr w:rsidR="00C4462B" w14:paraId="439AB5F6" w14:textId="77777777" w:rsidTr="00AE346A">
        <w:trPr>
          <w:trHeight w:val="20"/>
          <w:jc w:val="center"/>
        </w:trPr>
        <w:tc>
          <w:tcPr>
            <w:tcW w:w="1519" w:type="dxa"/>
            <w:noWrap/>
            <w:vAlign w:val="center"/>
            <w:hideMark/>
          </w:tcPr>
          <w:p w14:paraId="7C6FF522" w14:textId="77777777" w:rsidR="00C4462B" w:rsidRDefault="00C4462B" w:rsidP="00C4462B">
            <w:pPr>
              <w:spacing w:after="0" w:line="256" w:lineRule="auto"/>
            </w:pPr>
            <w:r>
              <w:t>2 (Chicago)</w:t>
            </w:r>
          </w:p>
        </w:tc>
        <w:tc>
          <w:tcPr>
            <w:tcW w:w="855" w:type="dxa"/>
            <w:noWrap/>
            <w:vAlign w:val="center"/>
            <w:hideMark/>
          </w:tcPr>
          <w:p w14:paraId="6E1C028C" w14:textId="77777777" w:rsidR="00C4462B" w:rsidRDefault="00C4462B" w:rsidP="00C4462B">
            <w:pPr>
              <w:spacing w:after="0" w:line="256" w:lineRule="auto"/>
              <w:jc w:val="center"/>
            </w:pPr>
            <w:r>
              <w:t>842</w:t>
            </w:r>
          </w:p>
        </w:tc>
      </w:tr>
      <w:tr w:rsidR="00C4462B" w14:paraId="17B1713D" w14:textId="77777777" w:rsidTr="00AE346A">
        <w:trPr>
          <w:trHeight w:val="20"/>
          <w:jc w:val="center"/>
        </w:trPr>
        <w:tc>
          <w:tcPr>
            <w:tcW w:w="1519" w:type="dxa"/>
            <w:noWrap/>
            <w:vAlign w:val="center"/>
            <w:hideMark/>
          </w:tcPr>
          <w:p w14:paraId="21437702" w14:textId="77777777" w:rsidR="00C4462B" w:rsidRDefault="00C4462B" w:rsidP="00C4462B">
            <w:pPr>
              <w:spacing w:after="0" w:line="256" w:lineRule="auto"/>
            </w:pPr>
            <w:r>
              <w:t>3 (Springfield)</w:t>
            </w:r>
          </w:p>
        </w:tc>
        <w:tc>
          <w:tcPr>
            <w:tcW w:w="855" w:type="dxa"/>
            <w:noWrap/>
            <w:vAlign w:val="center"/>
            <w:hideMark/>
          </w:tcPr>
          <w:p w14:paraId="34395CFF" w14:textId="77777777" w:rsidR="00C4462B" w:rsidRDefault="00C4462B" w:rsidP="00C4462B">
            <w:pPr>
              <w:spacing w:after="0" w:line="256" w:lineRule="auto"/>
              <w:jc w:val="center"/>
            </w:pPr>
            <w:r>
              <w:t>1,108</w:t>
            </w:r>
          </w:p>
        </w:tc>
      </w:tr>
      <w:tr w:rsidR="00C4462B" w14:paraId="57BAFB91" w14:textId="77777777" w:rsidTr="00AE346A">
        <w:trPr>
          <w:trHeight w:val="20"/>
          <w:jc w:val="center"/>
        </w:trPr>
        <w:tc>
          <w:tcPr>
            <w:tcW w:w="1519" w:type="dxa"/>
            <w:noWrap/>
            <w:vAlign w:val="center"/>
            <w:hideMark/>
          </w:tcPr>
          <w:p w14:paraId="0D51F965" w14:textId="77777777" w:rsidR="00C4462B" w:rsidRDefault="00C4462B" w:rsidP="00C4462B">
            <w:pPr>
              <w:spacing w:after="0" w:line="256" w:lineRule="auto"/>
            </w:pPr>
            <w:r>
              <w:t>4 (Belleville)</w:t>
            </w:r>
          </w:p>
        </w:tc>
        <w:tc>
          <w:tcPr>
            <w:tcW w:w="855" w:type="dxa"/>
            <w:noWrap/>
            <w:vAlign w:val="center"/>
            <w:hideMark/>
          </w:tcPr>
          <w:p w14:paraId="1CD94F11" w14:textId="77777777" w:rsidR="00C4462B" w:rsidRDefault="00C4462B" w:rsidP="00C4462B">
            <w:pPr>
              <w:spacing w:after="0" w:line="256" w:lineRule="auto"/>
              <w:jc w:val="center"/>
            </w:pPr>
            <w:r>
              <w:t>1,570</w:t>
            </w:r>
          </w:p>
        </w:tc>
      </w:tr>
      <w:tr w:rsidR="00C4462B" w14:paraId="7684B8FD" w14:textId="77777777" w:rsidTr="00AE346A">
        <w:trPr>
          <w:trHeight w:val="20"/>
          <w:jc w:val="center"/>
        </w:trPr>
        <w:tc>
          <w:tcPr>
            <w:tcW w:w="1519" w:type="dxa"/>
            <w:noWrap/>
            <w:vAlign w:val="center"/>
            <w:hideMark/>
          </w:tcPr>
          <w:p w14:paraId="3B51D2F3" w14:textId="77777777" w:rsidR="00C4462B" w:rsidRDefault="00C4462B" w:rsidP="00C4462B">
            <w:pPr>
              <w:spacing w:after="0" w:line="256" w:lineRule="auto"/>
            </w:pPr>
            <w:r>
              <w:t>5 (Marion)</w:t>
            </w:r>
          </w:p>
        </w:tc>
        <w:tc>
          <w:tcPr>
            <w:tcW w:w="855" w:type="dxa"/>
            <w:vAlign w:val="center"/>
            <w:hideMark/>
          </w:tcPr>
          <w:p w14:paraId="4D1695FC" w14:textId="77777777" w:rsidR="00C4462B" w:rsidRDefault="00C4462B" w:rsidP="00C4462B">
            <w:pPr>
              <w:spacing w:after="0" w:line="256" w:lineRule="auto"/>
              <w:jc w:val="center"/>
            </w:pPr>
            <w:r>
              <w:t>1,370</w:t>
            </w:r>
          </w:p>
        </w:tc>
      </w:tr>
    </w:tbl>
    <w:p w14:paraId="5CB9B6F2" w14:textId="77777777" w:rsidR="00C4462B" w:rsidRDefault="00C4462B" w:rsidP="00C4462B">
      <w:pPr>
        <w:ind w:left="2880" w:hanging="1440"/>
        <w:rPr>
          <w:rFonts w:cstheme="minorHAnsi"/>
        </w:rPr>
      </w:pPr>
    </w:p>
    <w:p w14:paraId="5BAC57A0" w14:textId="77777777" w:rsidR="00C4462B" w:rsidRDefault="00C4462B" w:rsidP="00C4462B">
      <w:pPr>
        <w:ind w:left="2160" w:hanging="1440"/>
        <w:rPr>
          <w:rFonts w:cstheme="minorHAnsi"/>
        </w:rPr>
      </w:pPr>
      <w:r>
        <w:rPr>
          <w:rFonts w:cstheme="minorHAnsi"/>
        </w:rPr>
        <w:t>DUA</w:t>
      </w:r>
      <w:r>
        <w:rPr>
          <w:rFonts w:cstheme="minorHAnsi"/>
        </w:rPr>
        <w:tab/>
        <w:t>= Discretionary Use Adjustment (reflects the fact that people do not always operate their AC when conditions may call for it).</w:t>
      </w:r>
    </w:p>
    <w:p w14:paraId="7DAA7CAC" w14:textId="77777777" w:rsidR="00C4462B" w:rsidRDefault="00C4462B" w:rsidP="00C4462B">
      <w:pPr>
        <w:ind w:left="1440" w:firstLine="720"/>
        <w:rPr>
          <w:rFonts w:cstheme="minorHAnsi"/>
        </w:rPr>
      </w:pPr>
      <w:r>
        <w:rPr>
          <w:rFonts w:cstheme="minorHAnsi"/>
        </w:rPr>
        <w:t xml:space="preserve">= 0.75 </w:t>
      </w:r>
      <w:r>
        <w:rPr>
          <w:rStyle w:val="FootnoteReference"/>
          <w:rFonts w:eastAsiaTheme="minorEastAsia"/>
        </w:rPr>
        <w:footnoteReference w:id="1189"/>
      </w:r>
      <w:r>
        <w:rPr>
          <w:rFonts w:cstheme="minorHAnsi"/>
        </w:rPr>
        <w:t xml:space="preserve"> </w:t>
      </w:r>
    </w:p>
    <w:p w14:paraId="107DD3BD" w14:textId="77777777" w:rsidR="00C4462B" w:rsidRDefault="00C4462B" w:rsidP="00C4462B">
      <w:pPr>
        <w:ind w:firstLine="720"/>
        <w:rPr>
          <w:rFonts w:cstheme="minorHAnsi"/>
        </w:rPr>
      </w:pPr>
      <w:r>
        <w:rPr>
          <w:rFonts w:cstheme="minorHAnsi"/>
        </w:rPr>
        <w:t>0.018</w:t>
      </w:r>
      <w:r>
        <w:rPr>
          <w:rFonts w:cstheme="minorHAnsi"/>
        </w:rPr>
        <w:tab/>
      </w:r>
      <w:r>
        <w:rPr>
          <w:rFonts w:cstheme="minorHAnsi"/>
        </w:rPr>
        <w:tab/>
        <w:t>= Specific Heat Capacity of Air (Btu/ft</w:t>
      </w:r>
      <w:r>
        <w:rPr>
          <w:rFonts w:cstheme="minorHAnsi"/>
          <w:vertAlign w:val="superscript"/>
        </w:rPr>
        <w:t>3</w:t>
      </w:r>
      <w:r>
        <w:rPr>
          <w:rFonts w:cstheme="minorHAnsi"/>
        </w:rPr>
        <w:t>*°F)</w:t>
      </w:r>
    </w:p>
    <w:p w14:paraId="4630B9E0" w14:textId="77777777" w:rsidR="00C4462B" w:rsidRDefault="00C4462B" w:rsidP="00C4462B">
      <w:pPr>
        <w:ind w:left="720"/>
        <w:rPr>
          <w:rFonts w:cstheme="minorHAnsi"/>
          <w:noProof/>
        </w:rPr>
      </w:pPr>
      <w:r>
        <w:rPr>
          <w:rFonts w:cstheme="minorHAnsi"/>
          <w:noProof/>
        </w:rPr>
        <w:t>1000</w:t>
      </w:r>
      <w:r>
        <w:rPr>
          <w:rFonts w:cstheme="minorHAnsi"/>
          <w:noProof/>
        </w:rPr>
        <w:tab/>
      </w:r>
      <w:r>
        <w:rPr>
          <w:rFonts w:cstheme="minorHAnsi"/>
          <w:noProof/>
        </w:rPr>
        <w:tab/>
        <w:t>= Converts Btu to kBtu</w:t>
      </w:r>
    </w:p>
    <w:p w14:paraId="56579366" w14:textId="77777777" w:rsidR="00C4462B" w:rsidRDefault="00C4462B" w:rsidP="00C4462B">
      <w:pPr>
        <w:rPr>
          <w:rFonts w:cstheme="minorHAnsi"/>
        </w:rPr>
      </w:pPr>
      <w:r>
        <w:rPr>
          <w:rFonts w:cstheme="minorHAnsi"/>
        </w:rPr>
        <w:tab/>
        <w:t>ηCool</w:t>
      </w:r>
      <w:r>
        <w:rPr>
          <w:rFonts w:cstheme="minorHAnsi"/>
        </w:rPr>
        <w:tab/>
      </w:r>
      <w:r>
        <w:rPr>
          <w:rFonts w:cstheme="minorHAnsi"/>
        </w:rPr>
        <w:tab/>
        <w:t>= Efficiency (SEER) of Air Conditioning equipment (kBtu/kWh)</w:t>
      </w:r>
    </w:p>
    <w:p w14:paraId="78BEA5C4" w14:textId="1161F279" w:rsidR="00C4462B" w:rsidRDefault="00C4462B">
      <w:pPr>
        <w:ind w:left="2160"/>
        <w:rPr>
          <w:rFonts w:cstheme="minorHAnsi"/>
          <w:i/>
        </w:rPr>
      </w:pPr>
      <w:r>
        <w:rPr>
          <w:rFonts w:cstheme="minorHAnsi"/>
          <w:noProof/>
        </w:rPr>
        <w:t xml:space="preserve">= Actual </w:t>
      </w:r>
      <w:r>
        <w:rPr>
          <w:rFonts w:cstheme="minorHAnsi"/>
        </w:rPr>
        <w:t xml:space="preserve">(where </w:t>
      </w:r>
      <w:r w:rsidR="006574BF">
        <w:rPr>
          <w:rFonts w:cstheme="minorHAnsi"/>
        </w:rPr>
        <w:t xml:space="preserve">new or where </w:t>
      </w:r>
      <w:r>
        <w:rPr>
          <w:rFonts w:cstheme="minorHAnsi"/>
        </w:rPr>
        <w:t>it is possible to measure or reasonably estimate)</w:t>
      </w:r>
      <w:r>
        <w:rPr>
          <w:rFonts w:cstheme="minorHAnsi"/>
          <w:noProof/>
        </w:rPr>
        <w:t>.</w:t>
      </w:r>
      <w:ins w:id="14391" w:author="Sam Dent" w:date="2021-06-18T13:35:00Z">
        <w:r w:rsidR="009801D2">
          <w:rPr>
            <w:rFonts w:cstheme="minorHAnsi"/>
            <w:noProof/>
          </w:rPr>
          <w:t xml:space="preserve"> If using rated efficiencies, derate efficiency value by 1% per year</w:t>
        </w:r>
      </w:ins>
      <w:ins w:id="14392" w:author="Sam Dent" w:date="2021-07-21T10:26:00Z">
        <w:r w:rsidR="00FD0357">
          <w:rPr>
            <w:rFonts w:cstheme="minorHAnsi"/>
            <w:noProof/>
          </w:rPr>
          <w:t xml:space="preserve"> (maximum of 30 years) </w:t>
        </w:r>
      </w:ins>
      <w:ins w:id="14393" w:author="Sam Dent" w:date="2021-06-18T13:35:00Z">
        <w:r w:rsidR="009801D2">
          <w:rPr>
            <w:rFonts w:cstheme="minorHAnsi"/>
            <w:noProof/>
          </w:rPr>
          <w:t>to account for degradation over time,</w:t>
        </w:r>
        <w:r w:rsidR="009801D2">
          <w:rPr>
            <w:rStyle w:val="FootnoteReference"/>
            <w:noProof/>
          </w:rPr>
          <w:footnoteReference w:id="1190"/>
        </w:r>
        <w:r w:rsidR="009801D2">
          <w:rPr>
            <w:rFonts w:cstheme="minorHAnsi"/>
            <w:noProof/>
          </w:rPr>
          <w:t xml:space="preserve"> </w:t>
        </w:r>
        <w:r w:rsidR="009801D2">
          <w:rPr>
            <w:rFonts w:ascii="Calibri" w:hAnsi="Calibri" w:cs="Calibri"/>
            <w:noProof/>
          </w:rPr>
          <w:t>or i</w:t>
        </w:r>
      </w:ins>
      <w:del w:id="14396" w:author="Sam Dent" w:date="2021-06-18T13:35:00Z">
        <w:r w:rsidDel="009801D2">
          <w:rPr>
            <w:rFonts w:cstheme="minorHAnsi"/>
          </w:rPr>
          <w:delText xml:space="preserve"> </w:delText>
        </w:r>
      </w:del>
      <w:del w:id="14397" w:author="Sam Dent" w:date="2021-06-18T13:36:00Z">
        <w:r w:rsidDel="009801D2">
          <w:rPr>
            <w:rFonts w:cstheme="minorHAnsi"/>
          </w:rPr>
          <w:delText>I</w:delText>
        </w:r>
      </w:del>
      <w:r>
        <w:rPr>
          <w:rFonts w:cstheme="minorHAnsi"/>
        </w:rPr>
        <w:t>f unknown assume the following</w:t>
      </w:r>
      <w:r w:rsidR="00152FCD">
        <w:rPr>
          <w:rFonts w:cstheme="minorHAnsi"/>
        </w:rPr>
        <w:t>:</w:t>
      </w:r>
      <w:r>
        <w:rPr>
          <w:rStyle w:val="FootnoteReference"/>
          <w:rFonts w:eastAsiaTheme="minorEastAsia"/>
        </w:rPr>
        <w:footnoteReference w:id="1191"/>
      </w:r>
    </w:p>
    <w:tbl>
      <w:tblPr>
        <w:tblStyle w:val="TableGrid"/>
        <w:tblW w:w="4320" w:type="dxa"/>
        <w:jc w:val="center"/>
        <w:tblLook w:val="04A0" w:firstRow="1" w:lastRow="0" w:firstColumn="1" w:lastColumn="0" w:noHBand="0" w:noVBand="1"/>
      </w:tblPr>
      <w:tblGrid>
        <w:gridCol w:w="2790"/>
        <w:gridCol w:w="1530"/>
      </w:tblGrid>
      <w:tr w:rsidR="00C4462B" w14:paraId="3C4A203E" w14:textId="6A00424E" w:rsidTr="00C4462B">
        <w:trPr>
          <w:tblHeader/>
          <w:jc w:val="center"/>
        </w:trPr>
        <w:tc>
          <w:tcPr>
            <w:tcW w:w="279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44EA37C1" w14:textId="3F072CB1" w:rsidR="00C4462B" w:rsidRDefault="00C4462B" w:rsidP="006574BF">
            <w:pPr>
              <w:spacing w:after="0"/>
              <w:jc w:val="center"/>
              <w:rPr>
                <w:rFonts w:asciiTheme="minorHAnsi" w:hAnsiTheme="minorHAnsi"/>
                <w:b/>
                <w:color w:val="FFFFFF" w:themeColor="background1"/>
              </w:rPr>
            </w:pPr>
            <w:r>
              <w:rPr>
                <w:rFonts w:asciiTheme="minorHAnsi" w:hAnsiTheme="minorHAnsi"/>
                <w:b/>
                <w:color w:val="FFFFFF" w:themeColor="background1"/>
              </w:rPr>
              <w:t>Age of Equipment</w:t>
            </w:r>
          </w:p>
        </w:tc>
        <w:tc>
          <w:tcPr>
            <w:tcW w:w="153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6869C226" w14:textId="114A49DC" w:rsidR="00C4462B" w:rsidRDefault="00C4462B" w:rsidP="006574BF">
            <w:pPr>
              <w:spacing w:after="0"/>
              <w:jc w:val="center"/>
              <w:rPr>
                <w:rFonts w:asciiTheme="minorHAnsi" w:hAnsiTheme="minorHAnsi"/>
                <w:b/>
                <w:color w:val="FFFFFF" w:themeColor="background1"/>
              </w:rPr>
            </w:pPr>
            <w:r>
              <w:rPr>
                <w:rFonts w:asciiTheme="minorHAnsi" w:hAnsiTheme="minorHAnsi"/>
                <w:b/>
                <w:color w:val="FFFFFF" w:themeColor="background1"/>
              </w:rPr>
              <w:t>SEER Estimate</w:t>
            </w:r>
          </w:p>
        </w:tc>
      </w:tr>
      <w:tr w:rsidR="00C4462B" w14:paraId="4DDA77CF" w14:textId="3DDDED29" w:rsidTr="00C4462B">
        <w:trPr>
          <w:jc w:val="center"/>
        </w:trPr>
        <w:tc>
          <w:tcPr>
            <w:tcW w:w="2790" w:type="dxa"/>
            <w:tcBorders>
              <w:top w:val="single" w:sz="4" w:space="0" w:color="auto"/>
              <w:left w:val="single" w:sz="4" w:space="0" w:color="auto"/>
              <w:bottom w:val="single" w:sz="4" w:space="0" w:color="auto"/>
              <w:right w:val="single" w:sz="4" w:space="0" w:color="auto"/>
            </w:tcBorders>
            <w:hideMark/>
          </w:tcPr>
          <w:p w14:paraId="02C3CEB5" w14:textId="418CB6D4" w:rsidR="00C4462B" w:rsidRDefault="00C4462B" w:rsidP="006574BF">
            <w:pPr>
              <w:spacing w:after="0"/>
              <w:rPr>
                <w:rFonts w:asciiTheme="minorHAnsi" w:hAnsiTheme="minorHAnsi"/>
                <w:szCs w:val="22"/>
              </w:rPr>
            </w:pPr>
            <w:r>
              <w:rPr>
                <w:rFonts w:asciiTheme="minorHAnsi" w:hAnsiTheme="minorHAnsi"/>
              </w:rPr>
              <w:t>Before 2006</w:t>
            </w:r>
          </w:p>
        </w:tc>
        <w:tc>
          <w:tcPr>
            <w:tcW w:w="1530" w:type="dxa"/>
            <w:tcBorders>
              <w:top w:val="single" w:sz="4" w:space="0" w:color="auto"/>
              <w:left w:val="single" w:sz="4" w:space="0" w:color="auto"/>
              <w:bottom w:val="single" w:sz="4" w:space="0" w:color="auto"/>
              <w:right w:val="single" w:sz="4" w:space="0" w:color="auto"/>
            </w:tcBorders>
            <w:hideMark/>
          </w:tcPr>
          <w:p w14:paraId="2CDDA39D" w14:textId="4E4EBE0E" w:rsidR="00C4462B" w:rsidRDefault="00C4462B" w:rsidP="006574BF">
            <w:pPr>
              <w:spacing w:after="0"/>
              <w:jc w:val="center"/>
              <w:rPr>
                <w:rFonts w:asciiTheme="minorHAnsi" w:hAnsiTheme="minorHAnsi"/>
              </w:rPr>
            </w:pPr>
            <w:r>
              <w:rPr>
                <w:rFonts w:asciiTheme="minorHAnsi" w:hAnsiTheme="minorHAnsi"/>
              </w:rPr>
              <w:t>10</w:t>
            </w:r>
          </w:p>
        </w:tc>
      </w:tr>
      <w:tr w:rsidR="00C4462B" w14:paraId="0A9418A1" w14:textId="37861065" w:rsidTr="00C4462B">
        <w:trPr>
          <w:jc w:val="center"/>
        </w:trPr>
        <w:tc>
          <w:tcPr>
            <w:tcW w:w="2790" w:type="dxa"/>
            <w:tcBorders>
              <w:top w:val="single" w:sz="4" w:space="0" w:color="auto"/>
              <w:left w:val="single" w:sz="4" w:space="0" w:color="auto"/>
              <w:bottom w:val="single" w:sz="4" w:space="0" w:color="auto"/>
              <w:right w:val="single" w:sz="4" w:space="0" w:color="auto"/>
            </w:tcBorders>
            <w:hideMark/>
          </w:tcPr>
          <w:p w14:paraId="51330C67" w14:textId="05E02214" w:rsidR="00C4462B" w:rsidRDefault="00C4462B" w:rsidP="006574BF">
            <w:pPr>
              <w:spacing w:after="0"/>
              <w:rPr>
                <w:rFonts w:asciiTheme="minorHAnsi" w:hAnsiTheme="minorHAnsi"/>
              </w:rPr>
            </w:pPr>
            <w:r>
              <w:rPr>
                <w:rFonts w:asciiTheme="minorHAnsi" w:hAnsiTheme="minorHAnsi"/>
              </w:rPr>
              <w:t>2006 - 2014</w:t>
            </w:r>
          </w:p>
        </w:tc>
        <w:tc>
          <w:tcPr>
            <w:tcW w:w="1530" w:type="dxa"/>
            <w:tcBorders>
              <w:top w:val="single" w:sz="4" w:space="0" w:color="auto"/>
              <w:left w:val="single" w:sz="4" w:space="0" w:color="auto"/>
              <w:bottom w:val="single" w:sz="4" w:space="0" w:color="auto"/>
              <w:right w:val="single" w:sz="4" w:space="0" w:color="auto"/>
            </w:tcBorders>
            <w:hideMark/>
          </w:tcPr>
          <w:p w14:paraId="2E6F9AD8" w14:textId="02880720" w:rsidR="00C4462B" w:rsidRDefault="00C4462B" w:rsidP="006574BF">
            <w:pPr>
              <w:spacing w:after="0"/>
              <w:jc w:val="center"/>
              <w:rPr>
                <w:rFonts w:asciiTheme="minorHAnsi" w:hAnsiTheme="minorHAnsi"/>
              </w:rPr>
            </w:pPr>
            <w:r>
              <w:rPr>
                <w:rFonts w:asciiTheme="minorHAnsi" w:hAnsiTheme="minorHAnsi"/>
              </w:rPr>
              <w:t>13</w:t>
            </w:r>
          </w:p>
        </w:tc>
      </w:tr>
      <w:tr w:rsidR="00C4462B" w14:paraId="54E2D75D" w14:textId="479A8770" w:rsidTr="00C4462B">
        <w:trPr>
          <w:jc w:val="center"/>
        </w:trPr>
        <w:tc>
          <w:tcPr>
            <w:tcW w:w="2790" w:type="dxa"/>
            <w:tcBorders>
              <w:top w:val="single" w:sz="4" w:space="0" w:color="auto"/>
              <w:left w:val="single" w:sz="4" w:space="0" w:color="auto"/>
              <w:bottom w:val="single" w:sz="4" w:space="0" w:color="auto"/>
              <w:right w:val="single" w:sz="4" w:space="0" w:color="auto"/>
            </w:tcBorders>
            <w:hideMark/>
          </w:tcPr>
          <w:p w14:paraId="6E8188E4" w14:textId="2D2FCE42" w:rsidR="00C4462B" w:rsidRDefault="00C4462B" w:rsidP="006574BF">
            <w:pPr>
              <w:spacing w:after="0"/>
              <w:rPr>
                <w:rFonts w:asciiTheme="minorHAnsi" w:hAnsiTheme="minorHAnsi"/>
              </w:rPr>
            </w:pPr>
            <w:r>
              <w:rPr>
                <w:rFonts w:asciiTheme="minorHAnsi" w:hAnsiTheme="minorHAnsi"/>
              </w:rPr>
              <w:t>Central AC After 1/1/2015</w:t>
            </w:r>
          </w:p>
        </w:tc>
        <w:tc>
          <w:tcPr>
            <w:tcW w:w="1530" w:type="dxa"/>
            <w:tcBorders>
              <w:top w:val="single" w:sz="4" w:space="0" w:color="auto"/>
              <w:left w:val="single" w:sz="4" w:space="0" w:color="auto"/>
              <w:bottom w:val="single" w:sz="4" w:space="0" w:color="auto"/>
              <w:right w:val="single" w:sz="4" w:space="0" w:color="auto"/>
            </w:tcBorders>
            <w:hideMark/>
          </w:tcPr>
          <w:p w14:paraId="7A6D79B4" w14:textId="1E08831C" w:rsidR="00C4462B" w:rsidRDefault="00C4462B" w:rsidP="006574BF">
            <w:pPr>
              <w:spacing w:after="0"/>
              <w:jc w:val="center"/>
              <w:rPr>
                <w:rFonts w:asciiTheme="minorHAnsi" w:hAnsiTheme="minorHAnsi"/>
              </w:rPr>
            </w:pPr>
            <w:r>
              <w:rPr>
                <w:rFonts w:asciiTheme="minorHAnsi" w:hAnsiTheme="minorHAnsi"/>
              </w:rPr>
              <w:t>13</w:t>
            </w:r>
          </w:p>
        </w:tc>
      </w:tr>
      <w:tr w:rsidR="00C4462B" w14:paraId="0027EF9B" w14:textId="4D52780A" w:rsidTr="00C4462B">
        <w:trPr>
          <w:jc w:val="center"/>
        </w:trPr>
        <w:tc>
          <w:tcPr>
            <w:tcW w:w="2790" w:type="dxa"/>
            <w:tcBorders>
              <w:top w:val="single" w:sz="4" w:space="0" w:color="auto"/>
              <w:left w:val="single" w:sz="4" w:space="0" w:color="auto"/>
              <w:bottom w:val="single" w:sz="4" w:space="0" w:color="auto"/>
              <w:right w:val="single" w:sz="4" w:space="0" w:color="auto"/>
            </w:tcBorders>
            <w:hideMark/>
          </w:tcPr>
          <w:p w14:paraId="1D6CF70F" w14:textId="0E4AAB5B" w:rsidR="00C4462B" w:rsidRDefault="00C4462B" w:rsidP="006574BF">
            <w:pPr>
              <w:spacing w:after="0"/>
              <w:rPr>
                <w:rFonts w:asciiTheme="minorHAnsi" w:hAnsiTheme="minorHAnsi"/>
              </w:rPr>
            </w:pPr>
            <w:r>
              <w:rPr>
                <w:rFonts w:asciiTheme="minorHAnsi" w:hAnsiTheme="minorHAnsi"/>
              </w:rPr>
              <w:t>Heat Pump After 1/1/2015</w:t>
            </w:r>
          </w:p>
        </w:tc>
        <w:tc>
          <w:tcPr>
            <w:tcW w:w="1530" w:type="dxa"/>
            <w:tcBorders>
              <w:top w:val="single" w:sz="4" w:space="0" w:color="auto"/>
              <w:left w:val="single" w:sz="4" w:space="0" w:color="auto"/>
              <w:bottom w:val="single" w:sz="4" w:space="0" w:color="auto"/>
              <w:right w:val="single" w:sz="4" w:space="0" w:color="auto"/>
            </w:tcBorders>
            <w:hideMark/>
          </w:tcPr>
          <w:p w14:paraId="784EBFFB" w14:textId="619C8977" w:rsidR="00C4462B" w:rsidRDefault="00C4462B" w:rsidP="006574BF">
            <w:pPr>
              <w:spacing w:after="0"/>
              <w:jc w:val="center"/>
              <w:rPr>
                <w:rFonts w:asciiTheme="minorHAnsi" w:hAnsiTheme="minorHAnsi"/>
              </w:rPr>
            </w:pPr>
            <w:r>
              <w:rPr>
                <w:rFonts w:asciiTheme="minorHAnsi" w:hAnsiTheme="minorHAnsi"/>
              </w:rPr>
              <w:t>14</w:t>
            </w:r>
          </w:p>
        </w:tc>
      </w:tr>
      <w:tr w:rsidR="006C6067" w14:paraId="59DEDE5A" w14:textId="77777777" w:rsidTr="00A57FE0">
        <w:trPr>
          <w:jc w:val="center"/>
        </w:trPr>
        <w:tc>
          <w:tcPr>
            <w:tcW w:w="2790" w:type="dxa"/>
            <w:tcBorders>
              <w:top w:val="single" w:sz="4" w:space="0" w:color="auto"/>
              <w:left w:val="single" w:sz="4" w:space="0" w:color="auto"/>
              <w:bottom w:val="single" w:sz="4" w:space="0" w:color="auto"/>
              <w:right w:val="single" w:sz="4" w:space="0" w:color="auto"/>
            </w:tcBorders>
          </w:tcPr>
          <w:p w14:paraId="61A69D35" w14:textId="395D5848" w:rsidR="006C6067" w:rsidRDefault="006C6067" w:rsidP="006C6067">
            <w:pPr>
              <w:spacing w:after="0"/>
            </w:pPr>
            <w:r w:rsidRPr="00582303">
              <w:rPr>
                <w:rFonts w:asciiTheme="minorHAnsi" w:hAnsiTheme="minorHAnsi"/>
              </w:rPr>
              <w:t>Unknown</w:t>
            </w:r>
            <w:r>
              <w:rPr>
                <w:rFonts w:asciiTheme="minorHAnsi" w:hAnsiTheme="minorHAnsi"/>
              </w:rPr>
              <w:t xml:space="preserve"> (for use in program evaluation only)</w:t>
            </w:r>
          </w:p>
        </w:tc>
        <w:tc>
          <w:tcPr>
            <w:tcW w:w="1530" w:type="dxa"/>
            <w:tcBorders>
              <w:top w:val="single" w:sz="4" w:space="0" w:color="auto"/>
              <w:left w:val="single" w:sz="4" w:space="0" w:color="auto"/>
              <w:bottom w:val="single" w:sz="4" w:space="0" w:color="auto"/>
              <w:right w:val="single" w:sz="4" w:space="0" w:color="auto"/>
            </w:tcBorders>
            <w:vAlign w:val="center"/>
          </w:tcPr>
          <w:p w14:paraId="4FE9DD62" w14:textId="4D108870" w:rsidR="006C6067" w:rsidRDefault="006C6067" w:rsidP="006C6067">
            <w:pPr>
              <w:spacing w:after="0"/>
              <w:jc w:val="center"/>
            </w:pPr>
            <w:r w:rsidRPr="00423C58">
              <w:rPr>
                <w:rFonts w:asciiTheme="minorHAnsi" w:hAnsiTheme="minorHAnsi"/>
              </w:rPr>
              <w:t>10.5</w:t>
            </w:r>
          </w:p>
        </w:tc>
      </w:tr>
    </w:tbl>
    <w:p w14:paraId="171FC4AF" w14:textId="77777777" w:rsidR="00C4462B" w:rsidRDefault="00C4462B" w:rsidP="006574BF">
      <w:pPr>
        <w:rPr>
          <w:rFonts w:cstheme="minorHAnsi"/>
        </w:rPr>
      </w:pPr>
    </w:p>
    <w:p w14:paraId="38C929F8" w14:textId="77777777" w:rsidR="00C4462B" w:rsidRDefault="00C4462B" w:rsidP="00C4462B">
      <w:pPr>
        <w:ind w:firstLine="720"/>
        <w:rPr>
          <w:rFonts w:cstheme="minorHAnsi"/>
        </w:rPr>
      </w:pPr>
      <w:r>
        <w:rPr>
          <w:rFonts w:cstheme="minorHAnsi"/>
        </w:rPr>
        <w:t>LM</w:t>
      </w:r>
      <w:r>
        <w:rPr>
          <w:rFonts w:cstheme="minorHAnsi"/>
        </w:rPr>
        <w:tab/>
      </w:r>
      <w:r>
        <w:rPr>
          <w:rFonts w:cstheme="minorHAnsi"/>
        </w:rPr>
        <w:tab/>
        <w:t>= Latent multiplier to account for latent cooling demand</w:t>
      </w:r>
      <w:r>
        <w:rPr>
          <w:rStyle w:val="FootnoteReference"/>
        </w:rPr>
        <w:footnoteReference w:id="1192"/>
      </w:r>
    </w:p>
    <w:tbl>
      <w:tblPr>
        <w:tblW w:w="0" w:type="auto"/>
        <w:jc w:val="center"/>
        <w:tblLook w:val="04A0" w:firstRow="1" w:lastRow="0" w:firstColumn="1" w:lastColumn="0" w:noHBand="0" w:noVBand="1"/>
      </w:tblPr>
      <w:tblGrid>
        <w:gridCol w:w="2745"/>
        <w:gridCol w:w="990"/>
      </w:tblGrid>
      <w:tr w:rsidR="00C4462B" w14:paraId="51B34F93" w14:textId="77777777" w:rsidTr="00C4462B">
        <w:trPr>
          <w:trHeight w:val="20"/>
          <w:tblHeader/>
          <w:jc w:val="center"/>
        </w:trPr>
        <w:tc>
          <w:tcPr>
            <w:tcW w:w="2745" w:type="dxa"/>
            <w:tcBorders>
              <w:top w:val="single" w:sz="4" w:space="0" w:color="auto"/>
              <w:left w:val="single" w:sz="4" w:space="0" w:color="auto"/>
              <w:bottom w:val="single" w:sz="4" w:space="0" w:color="auto"/>
              <w:right w:val="single" w:sz="4" w:space="0" w:color="auto"/>
            </w:tcBorders>
            <w:shd w:val="clear" w:color="auto" w:fill="808080" w:themeFill="background1" w:themeFillShade="80"/>
            <w:noWrap/>
            <w:vAlign w:val="center"/>
            <w:hideMark/>
          </w:tcPr>
          <w:p w14:paraId="185BE060" w14:textId="77777777" w:rsidR="00C4462B" w:rsidRDefault="00C4462B" w:rsidP="00C4462B">
            <w:pPr>
              <w:spacing w:after="0" w:line="256" w:lineRule="auto"/>
              <w:jc w:val="center"/>
              <w:rPr>
                <w:b/>
                <w:color w:val="FFFFFF" w:themeColor="background1"/>
              </w:rPr>
            </w:pPr>
            <w:r>
              <w:rPr>
                <w:b/>
                <w:color w:val="FFFFFF" w:themeColor="background1"/>
              </w:rPr>
              <w:t>Climate Zone</w:t>
            </w:r>
          </w:p>
          <w:p w14:paraId="17BB814B" w14:textId="77777777" w:rsidR="00C4462B" w:rsidRDefault="00C4462B" w:rsidP="00C4462B">
            <w:pPr>
              <w:spacing w:after="0" w:line="256" w:lineRule="auto"/>
              <w:jc w:val="center"/>
              <w:rPr>
                <w:b/>
                <w:color w:val="FFFFFF" w:themeColor="background1"/>
              </w:rPr>
            </w:pPr>
            <w:r>
              <w:rPr>
                <w:b/>
                <w:color w:val="FFFFFF" w:themeColor="background1"/>
              </w:rPr>
              <w:t>(City based upon)</w:t>
            </w:r>
          </w:p>
        </w:tc>
        <w:tc>
          <w:tcPr>
            <w:tcW w:w="990" w:type="dxa"/>
            <w:tcBorders>
              <w:top w:val="single" w:sz="4" w:space="0" w:color="auto"/>
              <w:left w:val="nil"/>
              <w:bottom w:val="single" w:sz="4" w:space="0" w:color="auto"/>
              <w:right w:val="single" w:sz="4" w:space="0" w:color="auto"/>
            </w:tcBorders>
            <w:shd w:val="clear" w:color="auto" w:fill="808080" w:themeFill="background1" w:themeFillShade="80"/>
            <w:vAlign w:val="center"/>
            <w:hideMark/>
          </w:tcPr>
          <w:p w14:paraId="0F5BD97D" w14:textId="77777777" w:rsidR="00C4462B" w:rsidRDefault="00C4462B" w:rsidP="00C4462B">
            <w:pPr>
              <w:spacing w:after="0" w:line="256" w:lineRule="auto"/>
              <w:jc w:val="center"/>
              <w:rPr>
                <w:b/>
                <w:color w:val="FFFFFF" w:themeColor="background1"/>
              </w:rPr>
            </w:pPr>
            <w:r>
              <w:rPr>
                <w:b/>
                <w:color w:val="FFFFFF" w:themeColor="background1"/>
              </w:rPr>
              <w:t>LM</w:t>
            </w:r>
          </w:p>
        </w:tc>
      </w:tr>
      <w:tr w:rsidR="00C4462B" w14:paraId="1650C6AB" w14:textId="77777777" w:rsidTr="00C4462B">
        <w:trPr>
          <w:trHeight w:val="20"/>
          <w:jc w:val="center"/>
        </w:trPr>
        <w:tc>
          <w:tcPr>
            <w:tcW w:w="2745" w:type="dxa"/>
            <w:tcBorders>
              <w:top w:val="single" w:sz="4" w:space="0" w:color="auto"/>
              <w:left w:val="single" w:sz="4" w:space="0" w:color="auto"/>
              <w:bottom w:val="single" w:sz="4" w:space="0" w:color="auto"/>
              <w:right w:val="single" w:sz="4" w:space="0" w:color="auto"/>
            </w:tcBorders>
            <w:noWrap/>
            <w:vAlign w:val="center"/>
            <w:hideMark/>
          </w:tcPr>
          <w:p w14:paraId="670098F6" w14:textId="77777777" w:rsidR="00C4462B" w:rsidRDefault="00C4462B" w:rsidP="00C4462B">
            <w:pPr>
              <w:spacing w:after="0" w:line="256" w:lineRule="auto"/>
              <w:jc w:val="center"/>
            </w:pPr>
            <w:r>
              <w:t>1 (Rockford)</w:t>
            </w:r>
          </w:p>
        </w:tc>
        <w:tc>
          <w:tcPr>
            <w:tcW w:w="990" w:type="dxa"/>
            <w:tcBorders>
              <w:top w:val="single" w:sz="4" w:space="0" w:color="auto"/>
              <w:left w:val="nil"/>
              <w:bottom w:val="single" w:sz="4" w:space="0" w:color="auto"/>
              <w:right w:val="single" w:sz="4" w:space="0" w:color="auto"/>
            </w:tcBorders>
            <w:hideMark/>
          </w:tcPr>
          <w:p w14:paraId="1CF8F80D" w14:textId="77777777" w:rsidR="00C4462B" w:rsidRDefault="00C4462B" w:rsidP="00C4462B">
            <w:pPr>
              <w:spacing w:after="0" w:line="256" w:lineRule="auto"/>
              <w:jc w:val="center"/>
            </w:pPr>
            <w:r>
              <w:t>3.3</w:t>
            </w:r>
          </w:p>
        </w:tc>
      </w:tr>
      <w:tr w:rsidR="00C4462B" w14:paraId="77113181" w14:textId="77777777" w:rsidTr="00C4462B">
        <w:trPr>
          <w:trHeight w:val="20"/>
          <w:jc w:val="center"/>
        </w:trPr>
        <w:tc>
          <w:tcPr>
            <w:tcW w:w="2745" w:type="dxa"/>
            <w:tcBorders>
              <w:top w:val="single" w:sz="4" w:space="0" w:color="auto"/>
              <w:left w:val="single" w:sz="4" w:space="0" w:color="auto"/>
              <w:bottom w:val="single" w:sz="4" w:space="0" w:color="auto"/>
              <w:right w:val="single" w:sz="4" w:space="0" w:color="auto"/>
            </w:tcBorders>
            <w:noWrap/>
            <w:vAlign w:val="center"/>
            <w:hideMark/>
          </w:tcPr>
          <w:p w14:paraId="33E24D96" w14:textId="77777777" w:rsidR="00C4462B" w:rsidRDefault="00C4462B" w:rsidP="00C4462B">
            <w:pPr>
              <w:spacing w:after="0" w:line="256" w:lineRule="auto"/>
              <w:jc w:val="center"/>
            </w:pPr>
            <w:r>
              <w:t>2 (Chicago)</w:t>
            </w:r>
          </w:p>
        </w:tc>
        <w:tc>
          <w:tcPr>
            <w:tcW w:w="990" w:type="dxa"/>
            <w:tcBorders>
              <w:top w:val="single" w:sz="4" w:space="0" w:color="auto"/>
              <w:left w:val="nil"/>
              <w:bottom w:val="single" w:sz="4" w:space="0" w:color="auto"/>
              <w:right w:val="single" w:sz="4" w:space="0" w:color="auto"/>
            </w:tcBorders>
            <w:hideMark/>
          </w:tcPr>
          <w:p w14:paraId="0BC74791" w14:textId="77777777" w:rsidR="00C4462B" w:rsidRDefault="00C4462B" w:rsidP="00C4462B">
            <w:pPr>
              <w:spacing w:after="0" w:line="256" w:lineRule="auto"/>
              <w:jc w:val="center"/>
            </w:pPr>
            <w:r>
              <w:t>3.2</w:t>
            </w:r>
          </w:p>
        </w:tc>
      </w:tr>
      <w:tr w:rsidR="00C4462B" w14:paraId="3CE6DCAE" w14:textId="77777777" w:rsidTr="00C4462B">
        <w:trPr>
          <w:trHeight w:val="20"/>
          <w:jc w:val="center"/>
        </w:trPr>
        <w:tc>
          <w:tcPr>
            <w:tcW w:w="2745" w:type="dxa"/>
            <w:tcBorders>
              <w:top w:val="single" w:sz="4" w:space="0" w:color="auto"/>
              <w:left w:val="single" w:sz="4" w:space="0" w:color="auto"/>
              <w:bottom w:val="single" w:sz="4" w:space="0" w:color="auto"/>
              <w:right w:val="single" w:sz="4" w:space="0" w:color="auto"/>
            </w:tcBorders>
            <w:noWrap/>
            <w:vAlign w:val="center"/>
            <w:hideMark/>
          </w:tcPr>
          <w:p w14:paraId="69A52C07" w14:textId="77777777" w:rsidR="00C4462B" w:rsidRDefault="00C4462B" w:rsidP="00C4462B">
            <w:pPr>
              <w:spacing w:after="0" w:line="256" w:lineRule="auto"/>
              <w:jc w:val="center"/>
            </w:pPr>
            <w:r>
              <w:t>3 (Springfield)</w:t>
            </w:r>
          </w:p>
        </w:tc>
        <w:tc>
          <w:tcPr>
            <w:tcW w:w="990" w:type="dxa"/>
            <w:tcBorders>
              <w:top w:val="single" w:sz="4" w:space="0" w:color="auto"/>
              <w:left w:val="nil"/>
              <w:bottom w:val="single" w:sz="4" w:space="0" w:color="auto"/>
              <w:right w:val="single" w:sz="4" w:space="0" w:color="auto"/>
            </w:tcBorders>
            <w:hideMark/>
          </w:tcPr>
          <w:p w14:paraId="009706A7" w14:textId="77777777" w:rsidR="00C4462B" w:rsidRDefault="00C4462B" w:rsidP="00C4462B">
            <w:pPr>
              <w:spacing w:after="0" w:line="256" w:lineRule="auto"/>
              <w:jc w:val="center"/>
            </w:pPr>
            <w:r>
              <w:t>3.7</w:t>
            </w:r>
          </w:p>
        </w:tc>
      </w:tr>
      <w:tr w:rsidR="00C4462B" w14:paraId="07A78997" w14:textId="77777777" w:rsidTr="00C4462B">
        <w:trPr>
          <w:trHeight w:val="20"/>
          <w:jc w:val="center"/>
        </w:trPr>
        <w:tc>
          <w:tcPr>
            <w:tcW w:w="2745" w:type="dxa"/>
            <w:tcBorders>
              <w:top w:val="single" w:sz="4" w:space="0" w:color="auto"/>
              <w:left w:val="single" w:sz="4" w:space="0" w:color="auto"/>
              <w:bottom w:val="single" w:sz="4" w:space="0" w:color="auto"/>
              <w:right w:val="single" w:sz="4" w:space="0" w:color="auto"/>
            </w:tcBorders>
            <w:noWrap/>
            <w:vAlign w:val="bottom"/>
            <w:hideMark/>
          </w:tcPr>
          <w:p w14:paraId="7FACD8E6" w14:textId="77777777" w:rsidR="00C4462B" w:rsidRDefault="00C4462B" w:rsidP="00C4462B">
            <w:pPr>
              <w:spacing w:after="0" w:line="256" w:lineRule="auto"/>
              <w:jc w:val="center"/>
            </w:pPr>
            <w:r>
              <w:t>4 (St Louis, MO)</w:t>
            </w:r>
          </w:p>
        </w:tc>
        <w:tc>
          <w:tcPr>
            <w:tcW w:w="990" w:type="dxa"/>
            <w:tcBorders>
              <w:top w:val="single" w:sz="4" w:space="0" w:color="auto"/>
              <w:left w:val="nil"/>
              <w:bottom w:val="single" w:sz="4" w:space="0" w:color="auto"/>
              <w:right w:val="single" w:sz="4" w:space="0" w:color="auto"/>
            </w:tcBorders>
            <w:hideMark/>
          </w:tcPr>
          <w:p w14:paraId="2509E51F" w14:textId="77777777" w:rsidR="00C4462B" w:rsidRDefault="00C4462B" w:rsidP="00C4462B">
            <w:pPr>
              <w:spacing w:after="0" w:line="256" w:lineRule="auto"/>
              <w:jc w:val="center"/>
            </w:pPr>
            <w:r>
              <w:t>3.6</w:t>
            </w:r>
          </w:p>
        </w:tc>
      </w:tr>
      <w:tr w:rsidR="00C4462B" w14:paraId="3C3CF3E3" w14:textId="77777777" w:rsidTr="00C4462B">
        <w:trPr>
          <w:trHeight w:val="20"/>
          <w:jc w:val="center"/>
        </w:trPr>
        <w:tc>
          <w:tcPr>
            <w:tcW w:w="2745" w:type="dxa"/>
            <w:tcBorders>
              <w:top w:val="single" w:sz="4" w:space="0" w:color="auto"/>
              <w:left w:val="single" w:sz="4" w:space="0" w:color="auto"/>
              <w:bottom w:val="single" w:sz="4" w:space="0" w:color="auto"/>
              <w:right w:val="single" w:sz="4" w:space="0" w:color="auto"/>
            </w:tcBorders>
            <w:noWrap/>
            <w:vAlign w:val="bottom"/>
            <w:hideMark/>
          </w:tcPr>
          <w:p w14:paraId="41562997" w14:textId="77777777" w:rsidR="00C4462B" w:rsidRDefault="00C4462B" w:rsidP="00C4462B">
            <w:pPr>
              <w:spacing w:after="0" w:line="256" w:lineRule="auto"/>
              <w:jc w:val="center"/>
            </w:pPr>
            <w:r>
              <w:t xml:space="preserve">5 </w:t>
            </w:r>
            <w:r>
              <w:rPr>
                <w:color w:val="000000" w:themeColor="text1"/>
              </w:rPr>
              <w:t>(Paducah, KY)</w:t>
            </w:r>
          </w:p>
        </w:tc>
        <w:tc>
          <w:tcPr>
            <w:tcW w:w="990" w:type="dxa"/>
            <w:tcBorders>
              <w:top w:val="single" w:sz="4" w:space="0" w:color="auto"/>
              <w:left w:val="nil"/>
              <w:bottom w:val="single" w:sz="4" w:space="0" w:color="auto"/>
              <w:right w:val="single" w:sz="4" w:space="0" w:color="auto"/>
            </w:tcBorders>
            <w:hideMark/>
          </w:tcPr>
          <w:p w14:paraId="2186677D" w14:textId="77777777" w:rsidR="00C4462B" w:rsidRDefault="00C4462B" w:rsidP="00C4462B">
            <w:pPr>
              <w:spacing w:after="0" w:line="256" w:lineRule="auto"/>
              <w:jc w:val="center"/>
            </w:pPr>
            <w:r>
              <w:t>3.7</w:t>
            </w:r>
          </w:p>
        </w:tc>
      </w:tr>
    </w:tbl>
    <w:p w14:paraId="09651E44" w14:textId="77777777" w:rsidR="00C4462B" w:rsidRDefault="00C4462B" w:rsidP="00C4462B">
      <w:pPr>
        <w:ind w:firstLine="720"/>
        <w:rPr>
          <w:rFonts w:cstheme="minorHAnsi"/>
        </w:rPr>
      </w:pPr>
    </w:p>
    <w:p w14:paraId="0746BF2B" w14:textId="77777777" w:rsidR="00C4462B" w:rsidDel="00FE7985" w:rsidRDefault="00C4462B" w:rsidP="00C4462B">
      <w:pPr>
        <w:widowControl/>
        <w:spacing w:after="0" w:line="276" w:lineRule="auto"/>
        <w:ind w:left="2160" w:hanging="1440"/>
        <w:jc w:val="left"/>
        <w:rPr>
          <w:del w:id="14398" w:author="Deirdre Collins" w:date="2021-06-23T14:49:00Z"/>
          <w:rFonts w:cstheme="minorHAnsi"/>
          <w:noProof/>
        </w:rPr>
      </w:pPr>
      <w:bookmarkStart w:id="14399" w:name="_Hlk516578600"/>
      <w:r>
        <w:rPr>
          <w:rFonts w:cstheme="minorHAnsi"/>
        </w:rPr>
        <w:t>ADJ</w:t>
      </w:r>
      <w:r>
        <w:rPr>
          <w:rFonts w:cstheme="minorHAnsi"/>
          <w:vertAlign w:val="subscript"/>
        </w:rPr>
        <w:t>AirSealingCool</w:t>
      </w:r>
      <w:r>
        <w:rPr>
          <w:rFonts w:cstheme="minorHAnsi"/>
          <w:vertAlign w:val="subscript"/>
        </w:rPr>
        <w:tab/>
      </w:r>
      <w:r>
        <w:rPr>
          <w:rFonts w:cstheme="minorHAnsi"/>
        </w:rPr>
        <w:t xml:space="preserve">= </w:t>
      </w:r>
      <w:r>
        <w:rPr>
          <w:rFonts w:cstheme="minorHAnsi"/>
          <w:noProof/>
        </w:rPr>
        <w:t>Adjustment for cooling savings to account for innacuracies in engineering algorithms</w:t>
      </w:r>
      <w:r>
        <w:rPr>
          <w:rStyle w:val="FootnoteReference"/>
          <w:noProof/>
        </w:rPr>
        <w:footnoteReference w:id="1193"/>
      </w:r>
    </w:p>
    <w:p w14:paraId="40208B65" w14:textId="77777777" w:rsidR="00C4462B" w:rsidRDefault="00C4462B">
      <w:pPr>
        <w:widowControl/>
        <w:spacing w:after="0" w:line="276" w:lineRule="auto"/>
        <w:ind w:left="2160" w:hanging="1440"/>
        <w:jc w:val="left"/>
        <w:rPr>
          <w:rFonts w:cstheme="minorHAnsi"/>
          <w:noProof/>
        </w:rPr>
      </w:pPr>
    </w:p>
    <w:tbl>
      <w:tblPr>
        <w:tblStyle w:val="TableGrid"/>
        <w:tblW w:w="4621" w:type="dxa"/>
        <w:jc w:val="center"/>
        <w:tblLook w:val="04A0" w:firstRow="1" w:lastRow="0" w:firstColumn="1" w:lastColumn="0" w:noHBand="0" w:noVBand="1"/>
      </w:tblPr>
      <w:tblGrid>
        <w:gridCol w:w="3091"/>
        <w:gridCol w:w="1530"/>
      </w:tblGrid>
      <w:tr w:rsidR="00C4462B" w14:paraId="6ADC3502" w14:textId="77777777" w:rsidTr="00C4462B">
        <w:trPr>
          <w:tblHeader/>
          <w:jc w:val="center"/>
        </w:trPr>
        <w:tc>
          <w:tcPr>
            <w:tcW w:w="3091"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3B907310" w14:textId="77777777" w:rsidR="00C4462B" w:rsidRDefault="00C4462B" w:rsidP="00C4462B">
            <w:pPr>
              <w:spacing w:after="0"/>
              <w:jc w:val="center"/>
              <w:rPr>
                <w:rFonts w:asciiTheme="minorHAnsi" w:hAnsiTheme="minorHAnsi"/>
                <w:b/>
                <w:color w:val="FFFFFF" w:themeColor="background1"/>
              </w:rPr>
            </w:pPr>
            <w:r>
              <w:rPr>
                <w:rFonts w:asciiTheme="minorHAnsi" w:hAnsiTheme="minorHAnsi"/>
                <w:b/>
                <w:color w:val="FFFFFF" w:themeColor="background1"/>
              </w:rPr>
              <w:t>Measure</w:t>
            </w:r>
          </w:p>
        </w:tc>
        <w:tc>
          <w:tcPr>
            <w:tcW w:w="153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2F9B10B1" w14:textId="77777777" w:rsidR="00C4462B" w:rsidRPr="003743E9" w:rsidRDefault="00C4462B" w:rsidP="00C4462B">
            <w:pPr>
              <w:spacing w:after="0"/>
              <w:jc w:val="center"/>
              <w:rPr>
                <w:rFonts w:asciiTheme="minorHAnsi" w:hAnsiTheme="minorHAnsi"/>
                <w:b/>
                <w:color w:val="FFFFFF" w:themeColor="background1"/>
                <w:vertAlign w:val="subscript"/>
              </w:rPr>
            </w:pPr>
            <w:r>
              <w:rPr>
                <w:rFonts w:asciiTheme="minorHAnsi" w:hAnsiTheme="minorHAnsi"/>
                <w:b/>
                <w:color w:val="FFFFFF" w:themeColor="background1"/>
              </w:rPr>
              <w:t>ADJ</w:t>
            </w:r>
            <w:r>
              <w:rPr>
                <w:rFonts w:asciiTheme="minorHAnsi" w:hAnsiTheme="minorHAnsi"/>
                <w:b/>
                <w:color w:val="FFFFFF" w:themeColor="background1"/>
                <w:vertAlign w:val="subscript"/>
              </w:rPr>
              <w:t>AirSealingCool</w:t>
            </w:r>
          </w:p>
        </w:tc>
      </w:tr>
      <w:tr w:rsidR="00C4462B" w14:paraId="2625895B" w14:textId="77777777" w:rsidTr="00C4462B">
        <w:trPr>
          <w:jc w:val="center"/>
        </w:trPr>
        <w:tc>
          <w:tcPr>
            <w:tcW w:w="3091" w:type="dxa"/>
            <w:tcBorders>
              <w:top w:val="single" w:sz="4" w:space="0" w:color="auto"/>
              <w:left w:val="single" w:sz="4" w:space="0" w:color="auto"/>
              <w:bottom w:val="single" w:sz="4" w:space="0" w:color="auto"/>
              <w:right w:val="single" w:sz="4" w:space="0" w:color="auto"/>
            </w:tcBorders>
            <w:hideMark/>
          </w:tcPr>
          <w:p w14:paraId="1CEA7E59" w14:textId="77777777" w:rsidR="00C4462B" w:rsidRDefault="00C4462B" w:rsidP="00C4462B">
            <w:pPr>
              <w:spacing w:after="0"/>
              <w:rPr>
                <w:rFonts w:asciiTheme="minorHAnsi" w:hAnsiTheme="minorHAnsi"/>
                <w:szCs w:val="22"/>
              </w:rPr>
            </w:pPr>
            <w:r>
              <w:rPr>
                <w:rFonts w:asciiTheme="minorHAnsi" w:hAnsiTheme="minorHAnsi"/>
              </w:rPr>
              <w:t>Air sealing and attic insulation</w:t>
            </w:r>
          </w:p>
        </w:tc>
        <w:tc>
          <w:tcPr>
            <w:tcW w:w="1530" w:type="dxa"/>
            <w:tcBorders>
              <w:top w:val="single" w:sz="4" w:space="0" w:color="auto"/>
              <w:left w:val="single" w:sz="4" w:space="0" w:color="auto"/>
              <w:bottom w:val="single" w:sz="4" w:space="0" w:color="auto"/>
              <w:right w:val="single" w:sz="4" w:space="0" w:color="auto"/>
            </w:tcBorders>
            <w:hideMark/>
          </w:tcPr>
          <w:p w14:paraId="6AFDD01B" w14:textId="77777777" w:rsidR="00C4462B" w:rsidRDefault="00C4462B" w:rsidP="00C4462B">
            <w:pPr>
              <w:spacing w:after="0"/>
              <w:jc w:val="center"/>
              <w:rPr>
                <w:rFonts w:asciiTheme="minorHAnsi" w:hAnsiTheme="minorHAnsi"/>
              </w:rPr>
            </w:pPr>
            <w:r>
              <w:rPr>
                <w:rFonts w:asciiTheme="minorHAnsi" w:hAnsiTheme="minorHAnsi"/>
              </w:rPr>
              <w:t>121%</w:t>
            </w:r>
          </w:p>
        </w:tc>
      </w:tr>
      <w:tr w:rsidR="00C4462B" w14:paraId="589770F3" w14:textId="77777777" w:rsidTr="00C4462B">
        <w:trPr>
          <w:jc w:val="center"/>
        </w:trPr>
        <w:tc>
          <w:tcPr>
            <w:tcW w:w="3091" w:type="dxa"/>
            <w:tcBorders>
              <w:top w:val="single" w:sz="4" w:space="0" w:color="auto"/>
              <w:left w:val="single" w:sz="4" w:space="0" w:color="auto"/>
              <w:bottom w:val="single" w:sz="4" w:space="0" w:color="auto"/>
              <w:right w:val="single" w:sz="4" w:space="0" w:color="auto"/>
            </w:tcBorders>
            <w:hideMark/>
          </w:tcPr>
          <w:p w14:paraId="0913311E" w14:textId="77777777" w:rsidR="00C4462B" w:rsidRDefault="00C4462B" w:rsidP="00C4462B">
            <w:pPr>
              <w:spacing w:after="0"/>
              <w:rPr>
                <w:rFonts w:asciiTheme="minorHAnsi" w:hAnsiTheme="minorHAnsi"/>
              </w:rPr>
            </w:pPr>
            <w:r>
              <w:rPr>
                <w:rFonts w:asciiTheme="minorHAnsi" w:hAnsiTheme="minorHAnsi"/>
              </w:rPr>
              <w:t>Air sealing without attic insulation</w:t>
            </w:r>
          </w:p>
        </w:tc>
        <w:tc>
          <w:tcPr>
            <w:tcW w:w="1530" w:type="dxa"/>
            <w:tcBorders>
              <w:top w:val="single" w:sz="4" w:space="0" w:color="auto"/>
              <w:left w:val="single" w:sz="4" w:space="0" w:color="auto"/>
              <w:bottom w:val="single" w:sz="4" w:space="0" w:color="auto"/>
              <w:right w:val="single" w:sz="4" w:space="0" w:color="auto"/>
            </w:tcBorders>
            <w:hideMark/>
          </w:tcPr>
          <w:p w14:paraId="40500332" w14:textId="77777777" w:rsidR="00C4462B" w:rsidRDefault="00C4462B" w:rsidP="00C4462B">
            <w:pPr>
              <w:spacing w:after="0"/>
              <w:jc w:val="center"/>
              <w:rPr>
                <w:rFonts w:asciiTheme="minorHAnsi" w:hAnsiTheme="minorHAnsi"/>
              </w:rPr>
            </w:pPr>
            <w:r>
              <w:rPr>
                <w:rFonts w:asciiTheme="minorHAnsi" w:hAnsiTheme="minorHAnsi"/>
              </w:rPr>
              <w:t>100%</w:t>
            </w:r>
          </w:p>
        </w:tc>
      </w:tr>
    </w:tbl>
    <w:p w14:paraId="44D507AC" w14:textId="77777777" w:rsidR="00C4462B" w:rsidRDefault="00C4462B" w:rsidP="00C4462B">
      <w:pPr>
        <w:widowControl/>
        <w:spacing w:after="0" w:line="276" w:lineRule="auto"/>
        <w:ind w:left="3600" w:hanging="1440"/>
        <w:jc w:val="left"/>
        <w:rPr>
          <w:rFonts w:cstheme="minorHAnsi"/>
          <w:noProof/>
        </w:rPr>
      </w:pPr>
    </w:p>
    <w:bookmarkEnd w:id="14399"/>
    <w:p w14:paraId="4EA7CAF3" w14:textId="77777777" w:rsidR="00D86F95" w:rsidRDefault="00D86F95" w:rsidP="00D86F95">
      <w:pPr>
        <w:ind w:left="2160" w:hanging="1440"/>
        <w:rPr>
          <w:rFonts w:cstheme="minorHAnsi"/>
        </w:rPr>
      </w:pPr>
      <w:r>
        <w:rPr>
          <w:rFonts w:cstheme="minorHAnsi"/>
        </w:rPr>
        <w:t>IE</w:t>
      </w:r>
      <w:r w:rsidRPr="007A355A">
        <w:rPr>
          <w:rFonts w:cstheme="minorHAnsi"/>
          <w:vertAlign w:val="subscript"/>
        </w:rPr>
        <w:t>NetCorrection</w:t>
      </w:r>
      <w:r>
        <w:rPr>
          <w:rFonts w:cstheme="minorHAnsi"/>
        </w:rPr>
        <w:tab/>
        <w:t>= 100% if not income eligible or air sealing is installed without attic insulation.</w:t>
      </w:r>
    </w:p>
    <w:p w14:paraId="36202939" w14:textId="0D65D325" w:rsidR="00D86F95" w:rsidRPr="007A355A" w:rsidRDefault="00D86F95" w:rsidP="00DC511D">
      <w:pPr>
        <w:ind w:left="2160"/>
        <w:rPr>
          <w:rFonts w:cstheme="minorHAnsi"/>
          <w:vertAlign w:val="subscript"/>
        </w:rPr>
      </w:pPr>
      <w:r>
        <w:rPr>
          <w:rFonts w:cstheme="minorHAnsi"/>
        </w:rPr>
        <w:t>= 110%</w:t>
      </w:r>
      <w:r w:rsidR="00CF3E4D">
        <w:rPr>
          <w:rFonts w:cstheme="minorHAnsi"/>
        </w:rPr>
        <w:t xml:space="preserve"> if installing air sealing and attic insulation in income eligible projects with a deemed NTG value of 1.0 to offset net savings adjustment inherent when using ADJ</w:t>
      </w:r>
      <w:r w:rsidR="00CF3E4D">
        <w:rPr>
          <w:rFonts w:cstheme="minorHAnsi"/>
          <w:vertAlign w:val="subscript"/>
        </w:rPr>
        <w:t>AirSealingCool</w:t>
      </w:r>
      <w:r w:rsidR="00CF3E4D">
        <w:rPr>
          <w:rFonts w:cstheme="minorHAnsi"/>
        </w:rPr>
        <w:t xml:space="preserve"> of 121% </w:t>
      </w:r>
      <w:r w:rsidR="008E116B">
        <w:rPr>
          <w:rStyle w:val="FootnoteReference"/>
        </w:rPr>
        <w:footnoteReference w:id="1194"/>
      </w:r>
      <w:r>
        <w:rPr>
          <w:rFonts w:cstheme="minorHAnsi"/>
        </w:rPr>
        <w:t xml:space="preserve"> </w:t>
      </w:r>
    </w:p>
    <w:p w14:paraId="0963E1AB" w14:textId="77777777" w:rsidR="00980E26" w:rsidRDefault="00980E26" w:rsidP="00980E26">
      <w:pPr>
        <w:ind w:firstLine="720"/>
        <w:rPr>
          <w:rFonts w:cstheme="minorHAnsi"/>
        </w:rPr>
      </w:pPr>
      <w:r>
        <w:rPr>
          <w:rFonts w:cstheme="minorHAnsi"/>
        </w:rPr>
        <w:t>%Cool</w:t>
      </w:r>
      <w:r>
        <w:rPr>
          <w:rFonts w:cstheme="minorHAnsi"/>
        </w:rPr>
        <w:tab/>
      </w:r>
      <w:r>
        <w:rPr>
          <w:rFonts w:cstheme="minorHAnsi"/>
        </w:rPr>
        <w:tab/>
        <w:t>= Percent of homes that have cooling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1440"/>
      </w:tblGrid>
      <w:tr w:rsidR="00980E26" w:rsidRPr="006E2124" w14:paraId="62FF2BC4" w14:textId="77777777" w:rsidTr="00AE346A">
        <w:trPr>
          <w:trHeight w:val="20"/>
          <w:tblHeader/>
          <w:jc w:val="center"/>
        </w:trPr>
        <w:tc>
          <w:tcPr>
            <w:tcW w:w="2970" w:type="dxa"/>
            <w:shd w:val="clear" w:color="auto" w:fill="7F7F7F" w:themeFill="text1" w:themeFillTint="80"/>
            <w:noWrap/>
            <w:vAlign w:val="bottom"/>
            <w:hideMark/>
          </w:tcPr>
          <w:p w14:paraId="57D50B47" w14:textId="77777777" w:rsidR="00980E26" w:rsidRPr="006E2124" w:rsidRDefault="00980E26" w:rsidP="00724E0F">
            <w:pPr>
              <w:spacing w:after="0"/>
              <w:jc w:val="center"/>
              <w:rPr>
                <w:rFonts w:cstheme="minorHAnsi"/>
                <w:b/>
                <w:color w:val="FFFFFF" w:themeColor="background1"/>
                <w:szCs w:val="20"/>
              </w:rPr>
            </w:pPr>
            <w:r>
              <w:rPr>
                <w:rFonts w:cstheme="minorHAnsi"/>
                <w:b/>
                <w:color w:val="FFFFFF" w:themeColor="background1"/>
                <w:szCs w:val="20"/>
              </w:rPr>
              <w:t>Central Cooling?</w:t>
            </w:r>
          </w:p>
        </w:tc>
        <w:tc>
          <w:tcPr>
            <w:tcW w:w="1440" w:type="dxa"/>
            <w:shd w:val="clear" w:color="auto" w:fill="7F7F7F" w:themeFill="text1" w:themeFillTint="80"/>
            <w:noWrap/>
            <w:vAlign w:val="center"/>
            <w:hideMark/>
          </w:tcPr>
          <w:p w14:paraId="231E7870" w14:textId="77777777" w:rsidR="00980E26" w:rsidRPr="006E2124" w:rsidRDefault="00980E26" w:rsidP="00724E0F">
            <w:pPr>
              <w:spacing w:after="0"/>
              <w:jc w:val="center"/>
              <w:rPr>
                <w:rFonts w:cstheme="minorHAnsi"/>
                <w:b/>
                <w:color w:val="FFFFFF" w:themeColor="background1"/>
                <w:szCs w:val="20"/>
              </w:rPr>
            </w:pPr>
            <w:r w:rsidRPr="006E2124">
              <w:rPr>
                <w:rFonts w:cstheme="minorHAnsi"/>
                <w:b/>
                <w:color w:val="FFFFFF" w:themeColor="background1"/>
                <w:szCs w:val="20"/>
              </w:rPr>
              <w:t>%</w:t>
            </w:r>
            <w:r>
              <w:rPr>
                <w:rFonts w:cstheme="minorHAnsi"/>
                <w:b/>
                <w:color w:val="FFFFFF" w:themeColor="background1"/>
                <w:szCs w:val="20"/>
              </w:rPr>
              <w:t>Cool</w:t>
            </w:r>
          </w:p>
        </w:tc>
      </w:tr>
      <w:tr w:rsidR="00980E26" w:rsidRPr="006E2124" w14:paraId="326E204B" w14:textId="77777777" w:rsidTr="00AE346A">
        <w:trPr>
          <w:trHeight w:val="20"/>
          <w:jc w:val="center"/>
        </w:trPr>
        <w:tc>
          <w:tcPr>
            <w:tcW w:w="2970" w:type="dxa"/>
            <w:noWrap/>
            <w:vAlign w:val="center"/>
            <w:hideMark/>
          </w:tcPr>
          <w:p w14:paraId="723ED830" w14:textId="77777777" w:rsidR="00980E26" w:rsidRPr="006E2124" w:rsidRDefault="00980E26" w:rsidP="00724E0F">
            <w:pPr>
              <w:spacing w:after="0"/>
              <w:ind w:right="43"/>
              <w:jc w:val="left"/>
            </w:pPr>
            <w:r>
              <w:t>Yes</w:t>
            </w:r>
          </w:p>
        </w:tc>
        <w:tc>
          <w:tcPr>
            <w:tcW w:w="1440" w:type="dxa"/>
            <w:noWrap/>
            <w:vAlign w:val="center"/>
            <w:hideMark/>
          </w:tcPr>
          <w:p w14:paraId="6FF8AF68" w14:textId="77777777" w:rsidR="00980E26" w:rsidRPr="006E2124" w:rsidRDefault="00980E26" w:rsidP="00724E0F">
            <w:pPr>
              <w:spacing w:after="0"/>
              <w:jc w:val="center"/>
            </w:pPr>
            <w:r>
              <w:t>100</w:t>
            </w:r>
            <w:r w:rsidRPr="006E2124">
              <w:t>%</w:t>
            </w:r>
          </w:p>
        </w:tc>
      </w:tr>
      <w:tr w:rsidR="00980E26" w:rsidRPr="006E2124" w14:paraId="69BEFAE4" w14:textId="77777777" w:rsidTr="00AE346A">
        <w:trPr>
          <w:trHeight w:val="20"/>
          <w:jc w:val="center"/>
        </w:trPr>
        <w:tc>
          <w:tcPr>
            <w:tcW w:w="2970" w:type="dxa"/>
            <w:noWrap/>
            <w:vAlign w:val="center"/>
            <w:hideMark/>
          </w:tcPr>
          <w:p w14:paraId="45D9AC4C" w14:textId="77777777" w:rsidR="00980E26" w:rsidRPr="006E2124" w:rsidRDefault="00980E26" w:rsidP="00724E0F">
            <w:pPr>
              <w:spacing w:after="0"/>
              <w:jc w:val="left"/>
            </w:pPr>
            <w:r>
              <w:t>No</w:t>
            </w:r>
          </w:p>
        </w:tc>
        <w:tc>
          <w:tcPr>
            <w:tcW w:w="1440" w:type="dxa"/>
            <w:noWrap/>
            <w:vAlign w:val="center"/>
            <w:hideMark/>
          </w:tcPr>
          <w:p w14:paraId="4AB3AB49" w14:textId="77777777" w:rsidR="00980E26" w:rsidRPr="006E2124" w:rsidRDefault="00980E26" w:rsidP="00724E0F">
            <w:pPr>
              <w:spacing w:after="0"/>
              <w:jc w:val="center"/>
            </w:pPr>
            <w:r w:rsidRPr="006E2124">
              <w:t>0%</w:t>
            </w:r>
          </w:p>
        </w:tc>
      </w:tr>
      <w:tr w:rsidR="00980E26" w:rsidRPr="006E2124" w14:paraId="37CCF9D8" w14:textId="77777777" w:rsidTr="00AE346A">
        <w:trPr>
          <w:trHeight w:val="20"/>
          <w:jc w:val="center"/>
        </w:trPr>
        <w:tc>
          <w:tcPr>
            <w:tcW w:w="2970" w:type="dxa"/>
            <w:noWrap/>
            <w:vAlign w:val="center"/>
            <w:hideMark/>
          </w:tcPr>
          <w:p w14:paraId="5EABE1D4" w14:textId="77777777" w:rsidR="00980E26" w:rsidRPr="006E2124" w:rsidRDefault="00980E26" w:rsidP="00724E0F">
            <w:pPr>
              <w:spacing w:after="0"/>
              <w:jc w:val="left"/>
            </w:pPr>
            <w:r w:rsidRPr="006E2124">
              <w:t>U</w:t>
            </w:r>
            <w:r>
              <w:t>nknown (for use in program evaluation only)</w:t>
            </w:r>
            <w:r>
              <w:rPr>
                <w:rStyle w:val="FootnoteReference"/>
              </w:rPr>
              <w:footnoteReference w:id="1195"/>
            </w:r>
          </w:p>
        </w:tc>
        <w:tc>
          <w:tcPr>
            <w:tcW w:w="1440" w:type="dxa"/>
            <w:noWrap/>
            <w:vAlign w:val="center"/>
            <w:hideMark/>
          </w:tcPr>
          <w:p w14:paraId="03037C87" w14:textId="77777777" w:rsidR="00980E26" w:rsidRPr="006E2124" w:rsidRDefault="00980E26" w:rsidP="00724E0F">
            <w:pPr>
              <w:spacing w:after="0"/>
              <w:jc w:val="center"/>
            </w:pPr>
            <w:r>
              <w:t>66</w:t>
            </w:r>
            <w:r w:rsidRPr="006E2124">
              <w:t>%</w:t>
            </w:r>
          </w:p>
        </w:tc>
      </w:tr>
    </w:tbl>
    <w:p w14:paraId="72E9AD62" w14:textId="77777777" w:rsidR="00D86F95" w:rsidRDefault="00D86F95" w:rsidP="00C4462B">
      <w:pPr>
        <w:ind w:left="2160" w:hanging="1440"/>
        <w:rPr>
          <w:rFonts w:cstheme="minorHAnsi"/>
        </w:rPr>
      </w:pPr>
    </w:p>
    <w:p w14:paraId="3B9432D1" w14:textId="1DA1DA93" w:rsidR="00C4462B" w:rsidRDefault="00C4462B">
      <w:pPr>
        <w:rPr>
          <w:rFonts w:cstheme="minorHAnsi"/>
        </w:rPr>
        <w:pPrChange w:id="14400" w:author="Deirdre Collins" w:date="2021-06-23T14:50:00Z">
          <w:pPr>
            <w:ind w:left="2160" w:hanging="1440"/>
          </w:pPr>
        </w:pPrChange>
      </w:pPr>
      <w:r>
        <w:rPr>
          <w:rFonts w:cstheme="minorHAnsi"/>
        </w:rPr>
        <w:t>ΔkWh_heating</w:t>
      </w:r>
      <w:r w:rsidR="00FB3D0A">
        <w:rPr>
          <w:rFonts w:cstheme="minorHAnsi"/>
        </w:rPr>
        <w:t>Electric</w:t>
      </w:r>
      <w:r>
        <w:rPr>
          <w:rFonts w:cstheme="minorHAnsi"/>
        </w:rPr>
        <w:t xml:space="preserve"> </w:t>
      </w:r>
      <w:r>
        <w:rPr>
          <w:rFonts w:cstheme="minorHAnsi"/>
        </w:rPr>
        <w:tab/>
        <w:t>= If electric heat (resistance or heat pump), reduction in annual electric heating due to air sealing</w:t>
      </w:r>
    </w:p>
    <w:p w14:paraId="3F6E53E4" w14:textId="2FDBE500" w:rsidR="00C4462B" w:rsidRPr="00487414" w:rsidRDefault="00C4462B" w:rsidP="00C4462B">
      <w:pPr>
        <w:ind w:left="2160"/>
        <w:rPr>
          <w:rFonts w:cstheme="minorHAnsi"/>
        </w:rPr>
      </w:pPr>
      <w:r>
        <w:rPr>
          <w:rFonts w:cstheme="minorHAnsi"/>
        </w:rPr>
        <w:t xml:space="preserve">= </w:t>
      </w:r>
      <w:r w:rsidR="00892ECD">
        <w:rPr>
          <w:rFonts w:cstheme="minorHAnsi"/>
        </w:rPr>
        <w:t>[</w:t>
      </w:r>
      <w:r w:rsidR="008569FE">
        <w:rPr>
          <w:rFonts w:cstheme="minorHAnsi"/>
        </w:rPr>
        <w:t>(</w:t>
      </w:r>
      <w:r>
        <w:rPr>
          <w:rFonts w:cstheme="minorHAnsi"/>
        </w:rPr>
        <w:t>((CFM50_existing - CFM50_new)/N_heat) * 60 * 24 * HDD * 0.018) / (ηHeat * 3,412)</w:t>
      </w:r>
      <w:r w:rsidR="00892ECD">
        <w:rPr>
          <w:rFonts w:cstheme="minorHAnsi"/>
        </w:rPr>
        <w:t>]</w:t>
      </w:r>
      <w:r>
        <w:rPr>
          <w:rFonts w:cstheme="minorHAnsi"/>
        </w:rPr>
        <w:t xml:space="preserve"> </w:t>
      </w:r>
      <w:r w:rsidR="00DF417C">
        <w:rPr>
          <w:rFonts w:cstheme="minorHAnsi"/>
        </w:rPr>
        <w:t>*%ElectricHeat</w:t>
      </w:r>
    </w:p>
    <w:p w14:paraId="0695351D" w14:textId="77777777" w:rsidR="00C4462B" w:rsidRDefault="00C4462B">
      <w:pPr>
        <w:widowControl/>
        <w:ind w:firstLine="720"/>
        <w:jc w:val="left"/>
        <w:rPr>
          <w:rFonts w:cstheme="minorHAnsi"/>
        </w:rPr>
        <w:pPrChange w:id="14401" w:author="Deirdre Collins" w:date="2021-06-23T14:50:00Z">
          <w:pPr>
            <w:widowControl/>
            <w:ind w:left="720" w:firstLine="720"/>
            <w:jc w:val="left"/>
          </w:pPr>
        </w:pPrChange>
      </w:pPr>
      <w:r>
        <w:rPr>
          <w:rFonts w:cstheme="minorHAnsi"/>
        </w:rPr>
        <w:t>N_heat</w:t>
      </w:r>
      <w:r>
        <w:rPr>
          <w:rFonts w:cstheme="minorHAnsi"/>
        </w:rPr>
        <w:tab/>
      </w:r>
      <w:r>
        <w:rPr>
          <w:rFonts w:cstheme="minorHAnsi"/>
        </w:rPr>
        <w:tab/>
        <w:t>= Conversion factor from leakage at 50 Pascal to leakage at natural conditions</w:t>
      </w:r>
    </w:p>
    <w:p w14:paraId="25234080" w14:textId="77777777" w:rsidR="00C4462B" w:rsidRDefault="00C4462B" w:rsidP="00C4462B">
      <w:pPr>
        <w:ind w:left="1440" w:hanging="720"/>
        <w:rPr>
          <w:rFonts w:cstheme="minorHAnsi"/>
        </w:rPr>
      </w:pPr>
      <w:r>
        <w:rPr>
          <w:rFonts w:cstheme="minorHAnsi"/>
        </w:rPr>
        <w:tab/>
      </w:r>
      <w:r>
        <w:rPr>
          <w:rFonts w:cstheme="minorHAnsi"/>
        </w:rPr>
        <w:tab/>
      </w:r>
      <w:r>
        <w:rPr>
          <w:rFonts w:cstheme="minorHAnsi"/>
        </w:rPr>
        <w:tab/>
        <w:t>= Based on climate zone, building height and exposure level:</w:t>
      </w:r>
      <w:r>
        <w:rPr>
          <w:rStyle w:val="FootnoteReference"/>
          <w:rFonts w:eastAsiaTheme="minorEastAsia"/>
        </w:rPr>
        <w:footnoteReference w:id="1196"/>
      </w:r>
    </w:p>
    <w:tbl>
      <w:tblPr>
        <w:tblW w:w="5824" w:type="dxa"/>
        <w:jc w:val="center"/>
        <w:tblLook w:val="04A0" w:firstRow="1" w:lastRow="0" w:firstColumn="1" w:lastColumn="0" w:noHBand="0" w:noVBand="1"/>
      </w:tblPr>
      <w:tblGrid>
        <w:gridCol w:w="1996"/>
        <w:gridCol w:w="957"/>
        <w:gridCol w:w="957"/>
        <w:gridCol w:w="957"/>
        <w:gridCol w:w="957"/>
      </w:tblGrid>
      <w:tr w:rsidR="00C4462B" w14:paraId="3D15E486" w14:textId="77777777" w:rsidTr="00C4462B">
        <w:trPr>
          <w:trHeight w:val="20"/>
          <w:tblHeader/>
          <w:jc w:val="center"/>
        </w:trPr>
        <w:tc>
          <w:tcPr>
            <w:tcW w:w="1996" w:type="dxa"/>
            <w:vMerge w:val="restart"/>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546E335C" w14:textId="77777777" w:rsidR="00C4462B" w:rsidRDefault="00C4462B" w:rsidP="00C4462B">
            <w:pPr>
              <w:spacing w:after="0" w:line="256" w:lineRule="auto"/>
              <w:jc w:val="center"/>
              <w:rPr>
                <w:b/>
                <w:color w:val="FFFFFF" w:themeColor="background1"/>
              </w:rPr>
            </w:pPr>
            <w:r>
              <w:rPr>
                <w:b/>
                <w:color w:val="FFFFFF" w:themeColor="background1"/>
              </w:rPr>
              <w:t>Climate Zone</w:t>
            </w:r>
          </w:p>
          <w:p w14:paraId="22B5277E" w14:textId="77777777" w:rsidR="00C4462B" w:rsidRDefault="00C4462B" w:rsidP="00C4462B">
            <w:pPr>
              <w:spacing w:after="0" w:line="256" w:lineRule="auto"/>
              <w:jc w:val="center"/>
              <w:rPr>
                <w:rFonts w:cstheme="minorHAnsi"/>
                <w:b/>
                <w:color w:val="FFFFFF" w:themeColor="background1"/>
              </w:rPr>
            </w:pPr>
            <w:r>
              <w:rPr>
                <w:b/>
                <w:color w:val="FFFFFF" w:themeColor="background1"/>
              </w:rPr>
              <w:t>(City based upon)</w:t>
            </w:r>
          </w:p>
        </w:tc>
        <w:tc>
          <w:tcPr>
            <w:tcW w:w="3828" w:type="dxa"/>
            <w:gridSpan w:val="4"/>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1AB8C2CD"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N_heat (by # of stories)</w:t>
            </w:r>
          </w:p>
        </w:tc>
      </w:tr>
      <w:tr w:rsidR="00C4462B" w14:paraId="6680AA0A" w14:textId="77777777" w:rsidTr="00C4462B">
        <w:trPr>
          <w:trHeight w:val="20"/>
          <w:tblHeade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BECCF69" w14:textId="77777777" w:rsidR="00C4462B" w:rsidRDefault="00C4462B" w:rsidP="00C4462B">
            <w:pPr>
              <w:widowControl/>
              <w:spacing w:after="0" w:line="256" w:lineRule="auto"/>
              <w:jc w:val="left"/>
              <w:rPr>
                <w:rFonts w:cstheme="minorHAnsi"/>
                <w:b/>
                <w:color w:val="FFFFFF" w:themeColor="background1"/>
              </w:rPr>
            </w:pPr>
          </w:p>
        </w:tc>
        <w:tc>
          <w:tcPr>
            <w:tcW w:w="957"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bottom"/>
            <w:hideMark/>
          </w:tcPr>
          <w:p w14:paraId="16DDA3BF"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1</w:t>
            </w:r>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4FDF9D7E"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1.5</w:t>
            </w:r>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50A9D313"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2</w:t>
            </w:r>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1E1353C0"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3</w:t>
            </w:r>
          </w:p>
        </w:tc>
      </w:tr>
      <w:tr w:rsidR="00C4462B" w14:paraId="22522225" w14:textId="77777777" w:rsidTr="00C4462B">
        <w:trPr>
          <w:trHeight w:val="20"/>
          <w:jc w:val="center"/>
        </w:trPr>
        <w:tc>
          <w:tcPr>
            <w:tcW w:w="1996" w:type="dxa"/>
            <w:tcBorders>
              <w:top w:val="single" w:sz="4" w:space="0" w:color="auto"/>
              <w:left w:val="single" w:sz="4" w:space="0" w:color="auto"/>
              <w:bottom w:val="single" w:sz="4" w:space="0" w:color="auto"/>
              <w:right w:val="single" w:sz="4" w:space="0" w:color="auto"/>
            </w:tcBorders>
            <w:noWrap/>
            <w:vAlign w:val="bottom"/>
            <w:hideMark/>
          </w:tcPr>
          <w:p w14:paraId="710831CC" w14:textId="77777777" w:rsidR="00C4462B" w:rsidRDefault="00C4462B" w:rsidP="00C4462B">
            <w:pPr>
              <w:spacing w:after="0" w:line="256" w:lineRule="auto"/>
              <w:rPr>
                <w:sz w:val="18"/>
                <w:szCs w:val="18"/>
              </w:rPr>
            </w:pPr>
            <w:r>
              <w:t>1 (Rockford)</w:t>
            </w:r>
          </w:p>
        </w:tc>
        <w:tc>
          <w:tcPr>
            <w:tcW w:w="957" w:type="dxa"/>
            <w:tcBorders>
              <w:top w:val="single" w:sz="4" w:space="0" w:color="auto"/>
              <w:left w:val="nil"/>
              <w:bottom w:val="single" w:sz="4" w:space="0" w:color="auto"/>
              <w:right w:val="single" w:sz="4" w:space="0" w:color="auto"/>
            </w:tcBorders>
            <w:noWrap/>
            <w:hideMark/>
          </w:tcPr>
          <w:p w14:paraId="626B5C17" w14:textId="77777777" w:rsidR="00C4462B" w:rsidRDefault="00C4462B" w:rsidP="00C4462B">
            <w:pPr>
              <w:spacing w:after="0" w:line="256" w:lineRule="auto"/>
              <w:jc w:val="center"/>
              <w:rPr>
                <w:rFonts w:ascii="Calibri" w:hAnsi="Calibri"/>
                <w:bCs/>
                <w:color w:val="000000"/>
                <w:sz w:val="18"/>
                <w:szCs w:val="18"/>
              </w:rPr>
            </w:pPr>
            <w:r>
              <w:t>23.8</w:t>
            </w:r>
          </w:p>
        </w:tc>
        <w:tc>
          <w:tcPr>
            <w:tcW w:w="957" w:type="dxa"/>
            <w:tcBorders>
              <w:top w:val="single" w:sz="4" w:space="0" w:color="auto"/>
              <w:left w:val="nil"/>
              <w:bottom w:val="single" w:sz="4" w:space="0" w:color="auto"/>
              <w:right w:val="single" w:sz="4" w:space="0" w:color="auto"/>
            </w:tcBorders>
            <w:noWrap/>
            <w:hideMark/>
          </w:tcPr>
          <w:p w14:paraId="4BB8B74C" w14:textId="77777777" w:rsidR="00C4462B" w:rsidRDefault="00C4462B" w:rsidP="00C4462B">
            <w:pPr>
              <w:spacing w:after="0" w:line="256" w:lineRule="auto"/>
              <w:jc w:val="center"/>
              <w:rPr>
                <w:rFonts w:ascii="Calibri" w:hAnsi="Calibri"/>
                <w:color w:val="000000"/>
                <w:sz w:val="18"/>
                <w:szCs w:val="18"/>
              </w:rPr>
            </w:pPr>
            <w:r>
              <w:t>21.1</w:t>
            </w:r>
          </w:p>
        </w:tc>
        <w:tc>
          <w:tcPr>
            <w:tcW w:w="957" w:type="dxa"/>
            <w:tcBorders>
              <w:top w:val="single" w:sz="4" w:space="0" w:color="auto"/>
              <w:left w:val="nil"/>
              <w:bottom w:val="single" w:sz="4" w:space="0" w:color="auto"/>
              <w:right w:val="single" w:sz="4" w:space="0" w:color="auto"/>
            </w:tcBorders>
            <w:noWrap/>
            <w:hideMark/>
          </w:tcPr>
          <w:p w14:paraId="085CA964" w14:textId="77777777" w:rsidR="00C4462B" w:rsidRDefault="00C4462B" w:rsidP="00C4462B">
            <w:pPr>
              <w:spacing w:after="0" w:line="256" w:lineRule="auto"/>
              <w:jc w:val="center"/>
              <w:rPr>
                <w:rFonts w:ascii="Calibri" w:hAnsi="Calibri"/>
                <w:color w:val="000000"/>
                <w:sz w:val="18"/>
                <w:szCs w:val="18"/>
              </w:rPr>
            </w:pPr>
            <w:r>
              <w:t>19.3</w:t>
            </w:r>
          </w:p>
        </w:tc>
        <w:tc>
          <w:tcPr>
            <w:tcW w:w="957" w:type="dxa"/>
            <w:tcBorders>
              <w:top w:val="single" w:sz="4" w:space="0" w:color="auto"/>
              <w:left w:val="nil"/>
              <w:bottom w:val="single" w:sz="4" w:space="0" w:color="auto"/>
              <w:right w:val="single" w:sz="4" w:space="0" w:color="auto"/>
            </w:tcBorders>
            <w:noWrap/>
            <w:hideMark/>
          </w:tcPr>
          <w:p w14:paraId="65DB1F71" w14:textId="77777777" w:rsidR="00C4462B" w:rsidRDefault="00C4462B" w:rsidP="00C4462B">
            <w:pPr>
              <w:spacing w:after="0" w:line="256" w:lineRule="auto"/>
              <w:jc w:val="center"/>
              <w:rPr>
                <w:rFonts w:ascii="Calibri" w:hAnsi="Calibri"/>
                <w:color w:val="000000"/>
                <w:sz w:val="18"/>
                <w:szCs w:val="18"/>
              </w:rPr>
            </w:pPr>
            <w:r>
              <w:t>17.1</w:t>
            </w:r>
          </w:p>
        </w:tc>
      </w:tr>
      <w:tr w:rsidR="00C4462B" w14:paraId="58065F62" w14:textId="77777777" w:rsidTr="00C4462B">
        <w:trPr>
          <w:trHeight w:val="20"/>
          <w:jc w:val="center"/>
        </w:trPr>
        <w:tc>
          <w:tcPr>
            <w:tcW w:w="1996" w:type="dxa"/>
            <w:tcBorders>
              <w:top w:val="single" w:sz="4" w:space="0" w:color="auto"/>
              <w:left w:val="single" w:sz="4" w:space="0" w:color="auto"/>
              <w:bottom w:val="single" w:sz="4" w:space="0" w:color="auto"/>
              <w:right w:val="single" w:sz="4" w:space="0" w:color="auto"/>
            </w:tcBorders>
            <w:vAlign w:val="bottom"/>
            <w:hideMark/>
          </w:tcPr>
          <w:p w14:paraId="43F4B517" w14:textId="77777777" w:rsidR="00C4462B" w:rsidRDefault="00C4462B" w:rsidP="00C4462B">
            <w:pPr>
              <w:spacing w:after="0" w:line="256" w:lineRule="auto"/>
              <w:rPr>
                <w:sz w:val="18"/>
                <w:szCs w:val="18"/>
              </w:rPr>
            </w:pPr>
            <w:r>
              <w:t>2 (Chicago)</w:t>
            </w:r>
          </w:p>
        </w:tc>
        <w:tc>
          <w:tcPr>
            <w:tcW w:w="957" w:type="dxa"/>
            <w:tcBorders>
              <w:top w:val="single" w:sz="4" w:space="0" w:color="auto"/>
              <w:left w:val="nil"/>
              <w:bottom w:val="single" w:sz="4" w:space="0" w:color="auto"/>
              <w:right w:val="single" w:sz="4" w:space="0" w:color="auto"/>
            </w:tcBorders>
            <w:noWrap/>
            <w:hideMark/>
          </w:tcPr>
          <w:p w14:paraId="1DD4106B" w14:textId="77777777" w:rsidR="00C4462B" w:rsidRDefault="00C4462B" w:rsidP="00C4462B">
            <w:pPr>
              <w:spacing w:after="0" w:line="256" w:lineRule="auto"/>
              <w:jc w:val="center"/>
              <w:rPr>
                <w:rFonts w:ascii="Calibri" w:hAnsi="Calibri"/>
                <w:bCs/>
                <w:color w:val="000000"/>
                <w:sz w:val="18"/>
                <w:szCs w:val="18"/>
              </w:rPr>
            </w:pPr>
            <w:r>
              <w:t>23.9</w:t>
            </w:r>
          </w:p>
        </w:tc>
        <w:tc>
          <w:tcPr>
            <w:tcW w:w="957" w:type="dxa"/>
            <w:tcBorders>
              <w:top w:val="single" w:sz="4" w:space="0" w:color="auto"/>
              <w:left w:val="nil"/>
              <w:bottom w:val="single" w:sz="4" w:space="0" w:color="auto"/>
              <w:right w:val="single" w:sz="4" w:space="0" w:color="auto"/>
            </w:tcBorders>
            <w:noWrap/>
            <w:hideMark/>
          </w:tcPr>
          <w:p w14:paraId="6B86A346" w14:textId="77777777" w:rsidR="00C4462B" w:rsidRDefault="00C4462B" w:rsidP="00C4462B">
            <w:pPr>
              <w:spacing w:after="0" w:line="256" w:lineRule="auto"/>
              <w:jc w:val="center"/>
              <w:rPr>
                <w:rFonts w:ascii="Calibri" w:hAnsi="Calibri"/>
                <w:color w:val="000000"/>
                <w:sz w:val="18"/>
                <w:szCs w:val="18"/>
              </w:rPr>
            </w:pPr>
            <w:r>
              <w:t>21.1</w:t>
            </w:r>
          </w:p>
        </w:tc>
        <w:tc>
          <w:tcPr>
            <w:tcW w:w="957" w:type="dxa"/>
            <w:tcBorders>
              <w:top w:val="single" w:sz="4" w:space="0" w:color="auto"/>
              <w:left w:val="nil"/>
              <w:bottom w:val="single" w:sz="4" w:space="0" w:color="auto"/>
              <w:right w:val="single" w:sz="4" w:space="0" w:color="auto"/>
            </w:tcBorders>
            <w:noWrap/>
            <w:hideMark/>
          </w:tcPr>
          <w:p w14:paraId="27329C6F" w14:textId="77777777" w:rsidR="00C4462B" w:rsidRDefault="00C4462B" w:rsidP="00C4462B">
            <w:pPr>
              <w:spacing w:after="0" w:line="256" w:lineRule="auto"/>
              <w:jc w:val="center"/>
              <w:rPr>
                <w:rFonts w:ascii="Calibri" w:hAnsi="Calibri"/>
                <w:color w:val="000000"/>
                <w:sz w:val="18"/>
                <w:szCs w:val="18"/>
              </w:rPr>
            </w:pPr>
            <w:r>
              <w:t>19.4</w:t>
            </w:r>
          </w:p>
        </w:tc>
        <w:tc>
          <w:tcPr>
            <w:tcW w:w="957" w:type="dxa"/>
            <w:tcBorders>
              <w:top w:val="single" w:sz="4" w:space="0" w:color="auto"/>
              <w:left w:val="nil"/>
              <w:bottom w:val="single" w:sz="4" w:space="0" w:color="auto"/>
              <w:right w:val="single" w:sz="4" w:space="0" w:color="auto"/>
            </w:tcBorders>
            <w:noWrap/>
            <w:hideMark/>
          </w:tcPr>
          <w:p w14:paraId="5BA8064B" w14:textId="77777777" w:rsidR="00C4462B" w:rsidRDefault="00C4462B" w:rsidP="00C4462B">
            <w:pPr>
              <w:spacing w:after="0" w:line="256" w:lineRule="auto"/>
              <w:jc w:val="center"/>
              <w:rPr>
                <w:rFonts w:ascii="Calibri" w:hAnsi="Calibri"/>
                <w:color w:val="000000"/>
                <w:sz w:val="18"/>
                <w:szCs w:val="18"/>
              </w:rPr>
            </w:pPr>
            <w:r>
              <w:t>17.2</w:t>
            </w:r>
          </w:p>
        </w:tc>
      </w:tr>
      <w:tr w:rsidR="00C4462B" w14:paraId="0A78DD5A" w14:textId="77777777" w:rsidTr="00C4462B">
        <w:trPr>
          <w:trHeight w:val="20"/>
          <w:jc w:val="center"/>
        </w:trPr>
        <w:tc>
          <w:tcPr>
            <w:tcW w:w="1996" w:type="dxa"/>
            <w:tcBorders>
              <w:top w:val="nil"/>
              <w:left w:val="single" w:sz="4" w:space="0" w:color="auto"/>
              <w:bottom w:val="nil"/>
              <w:right w:val="single" w:sz="4" w:space="0" w:color="auto"/>
            </w:tcBorders>
            <w:vAlign w:val="bottom"/>
            <w:hideMark/>
          </w:tcPr>
          <w:p w14:paraId="07862146" w14:textId="77777777" w:rsidR="00C4462B" w:rsidRDefault="00C4462B" w:rsidP="00C4462B">
            <w:pPr>
              <w:spacing w:after="0" w:line="256" w:lineRule="auto"/>
              <w:rPr>
                <w:sz w:val="18"/>
                <w:szCs w:val="18"/>
              </w:rPr>
            </w:pPr>
            <w:r>
              <w:t>3 (Springfield)</w:t>
            </w:r>
          </w:p>
        </w:tc>
        <w:tc>
          <w:tcPr>
            <w:tcW w:w="957" w:type="dxa"/>
            <w:tcBorders>
              <w:top w:val="single" w:sz="4" w:space="0" w:color="auto"/>
              <w:left w:val="nil"/>
              <w:bottom w:val="single" w:sz="4" w:space="0" w:color="auto"/>
              <w:right w:val="single" w:sz="4" w:space="0" w:color="auto"/>
            </w:tcBorders>
            <w:noWrap/>
            <w:hideMark/>
          </w:tcPr>
          <w:p w14:paraId="3FB738C5" w14:textId="77777777" w:rsidR="00C4462B" w:rsidRDefault="00C4462B" w:rsidP="00C4462B">
            <w:pPr>
              <w:spacing w:after="0" w:line="256" w:lineRule="auto"/>
              <w:jc w:val="center"/>
              <w:rPr>
                <w:rFonts w:ascii="Calibri" w:hAnsi="Calibri"/>
                <w:bCs/>
                <w:color w:val="000000"/>
                <w:sz w:val="18"/>
                <w:szCs w:val="18"/>
              </w:rPr>
            </w:pPr>
            <w:r>
              <w:t>24.2</w:t>
            </w:r>
          </w:p>
        </w:tc>
        <w:tc>
          <w:tcPr>
            <w:tcW w:w="957" w:type="dxa"/>
            <w:tcBorders>
              <w:top w:val="single" w:sz="4" w:space="0" w:color="auto"/>
              <w:left w:val="nil"/>
              <w:bottom w:val="single" w:sz="4" w:space="0" w:color="auto"/>
              <w:right w:val="single" w:sz="4" w:space="0" w:color="auto"/>
            </w:tcBorders>
            <w:noWrap/>
            <w:hideMark/>
          </w:tcPr>
          <w:p w14:paraId="7309BC33" w14:textId="77777777" w:rsidR="00C4462B" w:rsidRDefault="00C4462B" w:rsidP="00C4462B">
            <w:pPr>
              <w:spacing w:after="0" w:line="256" w:lineRule="auto"/>
              <w:jc w:val="center"/>
              <w:rPr>
                <w:rFonts w:ascii="Calibri" w:hAnsi="Calibri"/>
                <w:color w:val="000000"/>
                <w:sz w:val="18"/>
                <w:szCs w:val="18"/>
              </w:rPr>
            </w:pPr>
            <w:r>
              <w:t>21.5</w:t>
            </w:r>
          </w:p>
        </w:tc>
        <w:tc>
          <w:tcPr>
            <w:tcW w:w="957" w:type="dxa"/>
            <w:tcBorders>
              <w:top w:val="single" w:sz="4" w:space="0" w:color="auto"/>
              <w:left w:val="nil"/>
              <w:bottom w:val="single" w:sz="4" w:space="0" w:color="auto"/>
              <w:right w:val="single" w:sz="4" w:space="0" w:color="auto"/>
            </w:tcBorders>
            <w:noWrap/>
            <w:hideMark/>
          </w:tcPr>
          <w:p w14:paraId="5785DA2D" w14:textId="77777777" w:rsidR="00C4462B" w:rsidRDefault="00C4462B" w:rsidP="00C4462B">
            <w:pPr>
              <w:spacing w:after="0" w:line="256" w:lineRule="auto"/>
              <w:jc w:val="center"/>
              <w:rPr>
                <w:rFonts w:ascii="Calibri" w:hAnsi="Calibri"/>
                <w:color w:val="000000"/>
                <w:sz w:val="18"/>
                <w:szCs w:val="18"/>
              </w:rPr>
            </w:pPr>
            <w:r>
              <w:t>19.7</w:t>
            </w:r>
          </w:p>
        </w:tc>
        <w:tc>
          <w:tcPr>
            <w:tcW w:w="957" w:type="dxa"/>
            <w:tcBorders>
              <w:top w:val="single" w:sz="4" w:space="0" w:color="auto"/>
              <w:left w:val="nil"/>
              <w:bottom w:val="single" w:sz="4" w:space="0" w:color="auto"/>
              <w:right w:val="single" w:sz="4" w:space="0" w:color="auto"/>
            </w:tcBorders>
            <w:noWrap/>
            <w:hideMark/>
          </w:tcPr>
          <w:p w14:paraId="450FCEAF" w14:textId="77777777" w:rsidR="00C4462B" w:rsidRDefault="00C4462B" w:rsidP="00C4462B">
            <w:pPr>
              <w:spacing w:after="0" w:line="256" w:lineRule="auto"/>
              <w:jc w:val="center"/>
              <w:rPr>
                <w:rFonts w:ascii="Calibri" w:hAnsi="Calibri"/>
                <w:color w:val="000000"/>
                <w:sz w:val="18"/>
                <w:szCs w:val="18"/>
              </w:rPr>
            </w:pPr>
            <w:r>
              <w:t>17.4</w:t>
            </w:r>
          </w:p>
        </w:tc>
      </w:tr>
      <w:tr w:rsidR="00C4462B" w14:paraId="434D1ACE" w14:textId="77777777" w:rsidTr="00C4462B">
        <w:trPr>
          <w:trHeight w:val="20"/>
          <w:jc w:val="center"/>
        </w:trPr>
        <w:tc>
          <w:tcPr>
            <w:tcW w:w="1996" w:type="dxa"/>
            <w:tcBorders>
              <w:top w:val="single" w:sz="4" w:space="0" w:color="auto"/>
              <w:left w:val="single" w:sz="4" w:space="0" w:color="auto"/>
              <w:bottom w:val="single" w:sz="4" w:space="0" w:color="auto"/>
              <w:right w:val="single" w:sz="4" w:space="0" w:color="auto"/>
            </w:tcBorders>
            <w:vAlign w:val="bottom"/>
            <w:hideMark/>
          </w:tcPr>
          <w:p w14:paraId="59D08E00" w14:textId="77777777" w:rsidR="00C4462B" w:rsidRDefault="00C4462B" w:rsidP="00C4462B">
            <w:pPr>
              <w:spacing w:after="0" w:line="256" w:lineRule="auto"/>
              <w:rPr>
                <w:sz w:val="18"/>
                <w:szCs w:val="18"/>
              </w:rPr>
            </w:pPr>
            <w:r>
              <w:t>4 (St Louis, MO)</w:t>
            </w:r>
          </w:p>
        </w:tc>
        <w:tc>
          <w:tcPr>
            <w:tcW w:w="957" w:type="dxa"/>
            <w:tcBorders>
              <w:top w:val="single" w:sz="4" w:space="0" w:color="auto"/>
              <w:left w:val="nil"/>
              <w:bottom w:val="single" w:sz="4" w:space="0" w:color="auto"/>
              <w:right w:val="single" w:sz="4" w:space="0" w:color="auto"/>
            </w:tcBorders>
            <w:noWrap/>
            <w:hideMark/>
          </w:tcPr>
          <w:p w14:paraId="30E47AB4" w14:textId="77777777" w:rsidR="00C4462B" w:rsidRDefault="00C4462B" w:rsidP="00C4462B">
            <w:pPr>
              <w:spacing w:after="0" w:line="256" w:lineRule="auto"/>
              <w:jc w:val="center"/>
              <w:rPr>
                <w:rFonts w:ascii="Calibri" w:hAnsi="Calibri"/>
                <w:bCs/>
                <w:color w:val="000000"/>
                <w:sz w:val="18"/>
                <w:szCs w:val="18"/>
              </w:rPr>
            </w:pPr>
            <w:r>
              <w:t>25.4</w:t>
            </w:r>
          </w:p>
        </w:tc>
        <w:tc>
          <w:tcPr>
            <w:tcW w:w="957" w:type="dxa"/>
            <w:tcBorders>
              <w:top w:val="single" w:sz="4" w:space="0" w:color="auto"/>
              <w:left w:val="nil"/>
              <w:bottom w:val="single" w:sz="4" w:space="0" w:color="auto"/>
              <w:right w:val="single" w:sz="4" w:space="0" w:color="auto"/>
            </w:tcBorders>
            <w:noWrap/>
            <w:hideMark/>
          </w:tcPr>
          <w:p w14:paraId="48442A06" w14:textId="77777777" w:rsidR="00C4462B" w:rsidRDefault="00C4462B" w:rsidP="00C4462B">
            <w:pPr>
              <w:spacing w:after="0" w:line="256" w:lineRule="auto"/>
              <w:jc w:val="center"/>
              <w:rPr>
                <w:rFonts w:ascii="Calibri" w:hAnsi="Calibri"/>
                <w:color w:val="000000"/>
                <w:sz w:val="18"/>
                <w:szCs w:val="18"/>
              </w:rPr>
            </w:pPr>
            <w:r>
              <w:t>22.5</w:t>
            </w:r>
          </w:p>
        </w:tc>
        <w:tc>
          <w:tcPr>
            <w:tcW w:w="957" w:type="dxa"/>
            <w:tcBorders>
              <w:top w:val="single" w:sz="4" w:space="0" w:color="auto"/>
              <w:left w:val="nil"/>
              <w:bottom w:val="single" w:sz="4" w:space="0" w:color="auto"/>
              <w:right w:val="single" w:sz="4" w:space="0" w:color="auto"/>
            </w:tcBorders>
            <w:noWrap/>
            <w:hideMark/>
          </w:tcPr>
          <w:p w14:paraId="7A0D11D3" w14:textId="77777777" w:rsidR="00C4462B" w:rsidRDefault="00C4462B" w:rsidP="00C4462B">
            <w:pPr>
              <w:spacing w:after="0" w:line="256" w:lineRule="auto"/>
              <w:jc w:val="center"/>
              <w:rPr>
                <w:rFonts w:ascii="Calibri" w:hAnsi="Calibri"/>
                <w:color w:val="000000"/>
                <w:sz w:val="18"/>
                <w:szCs w:val="18"/>
              </w:rPr>
            </w:pPr>
            <w:r>
              <w:t>20.7</w:t>
            </w:r>
          </w:p>
        </w:tc>
        <w:tc>
          <w:tcPr>
            <w:tcW w:w="957" w:type="dxa"/>
            <w:tcBorders>
              <w:top w:val="single" w:sz="4" w:space="0" w:color="auto"/>
              <w:left w:val="nil"/>
              <w:bottom w:val="single" w:sz="4" w:space="0" w:color="auto"/>
              <w:right w:val="single" w:sz="4" w:space="0" w:color="auto"/>
            </w:tcBorders>
            <w:noWrap/>
            <w:hideMark/>
          </w:tcPr>
          <w:p w14:paraId="6271D033" w14:textId="77777777" w:rsidR="00C4462B" w:rsidRDefault="00C4462B" w:rsidP="00C4462B">
            <w:pPr>
              <w:spacing w:after="0" w:line="256" w:lineRule="auto"/>
              <w:jc w:val="center"/>
              <w:rPr>
                <w:rFonts w:ascii="Calibri" w:hAnsi="Calibri"/>
                <w:color w:val="000000"/>
                <w:sz w:val="18"/>
                <w:szCs w:val="18"/>
              </w:rPr>
            </w:pPr>
            <w:r>
              <w:t>18.3</w:t>
            </w:r>
          </w:p>
        </w:tc>
      </w:tr>
      <w:tr w:rsidR="00C4462B" w14:paraId="6E5FB12A" w14:textId="77777777" w:rsidTr="00C4462B">
        <w:trPr>
          <w:trHeight w:val="20"/>
          <w:jc w:val="center"/>
        </w:trPr>
        <w:tc>
          <w:tcPr>
            <w:tcW w:w="1996" w:type="dxa"/>
            <w:tcBorders>
              <w:top w:val="single" w:sz="4" w:space="0" w:color="auto"/>
              <w:left w:val="single" w:sz="4" w:space="0" w:color="auto"/>
              <w:bottom w:val="single" w:sz="4" w:space="0" w:color="auto"/>
              <w:right w:val="single" w:sz="4" w:space="0" w:color="auto"/>
            </w:tcBorders>
            <w:vAlign w:val="bottom"/>
            <w:hideMark/>
          </w:tcPr>
          <w:p w14:paraId="000A285B" w14:textId="77777777" w:rsidR="00C4462B" w:rsidRDefault="00C4462B" w:rsidP="00C4462B">
            <w:pPr>
              <w:spacing w:after="0" w:line="256" w:lineRule="auto"/>
              <w:rPr>
                <w:sz w:val="18"/>
                <w:szCs w:val="18"/>
              </w:rPr>
            </w:pPr>
            <w:r>
              <w:rPr>
                <w:color w:val="000000" w:themeColor="text1"/>
              </w:rPr>
              <w:t>5 (Paducah, KY)</w:t>
            </w:r>
          </w:p>
        </w:tc>
        <w:tc>
          <w:tcPr>
            <w:tcW w:w="957" w:type="dxa"/>
            <w:tcBorders>
              <w:top w:val="single" w:sz="4" w:space="0" w:color="auto"/>
              <w:left w:val="nil"/>
              <w:bottom w:val="single" w:sz="4" w:space="0" w:color="auto"/>
              <w:right w:val="single" w:sz="4" w:space="0" w:color="auto"/>
            </w:tcBorders>
            <w:noWrap/>
            <w:hideMark/>
          </w:tcPr>
          <w:p w14:paraId="20BAE488" w14:textId="77777777" w:rsidR="00C4462B" w:rsidRDefault="00C4462B" w:rsidP="00C4462B">
            <w:pPr>
              <w:spacing w:after="0" w:line="256" w:lineRule="auto"/>
              <w:jc w:val="center"/>
              <w:rPr>
                <w:rFonts w:ascii="Calibri" w:hAnsi="Calibri"/>
                <w:bCs/>
                <w:color w:val="000000"/>
                <w:sz w:val="18"/>
                <w:szCs w:val="18"/>
              </w:rPr>
            </w:pPr>
            <w:r>
              <w:t>27.8</w:t>
            </w:r>
          </w:p>
        </w:tc>
        <w:tc>
          <w:tcPr>
            <w:tcW w:w="957" w:type="dxa"/>
            <w:tcBorders>
              <w:top w:val="single" w:sz="4" w:space="0" w:color="auto"/>
              <w:left w:val="nil"/>
              <w:bottom w:val="single" w:sz="4" w:space="0" w:color="auto"/>
              <w:right w:val="single" w:sz="4" w:space="0" w:color="auto"/>
            </w:tcBorders>
            <w:noWrap/>
            <w:hideMark/>
          </w:tcPr>
          <w:p w14:paraId="3CDDF519" w14:textId="77777777" w:rsidR="00C4462B" w:rsidRDefault="00C4462B" w:rsidP="00C4462B">
            <w:pPr>
              <w:spacing w:after="0" w:line="256" w:lineRule="auto"/>
              <w:jc w:val="center"/>
              <w:rPr>
                <w:rFonts w:ascii="Calibri" w:hAnsi="Calibri"/>
                <w:color w:val="000000"/>
                <w:sz w:val="18"/>
                <w:szCs w:val="18"/>
              </w:rPr>
            </w:pPr>
            <w:r>
              <w:t>24.6</w:t>
            </w:r>
          </w:p>
        </w:tc>
        <w:tc>
          <w:tcPr>
            <w:tcW w:w="957" w:type="dxa"/>
            <w:tcBorders>
              <w:top w:val="single" w:sz="4" w:space="0" w:color="auto"/>
              <w:left w:val="nil"/>
              <w:bottom w:val="single" w:sz="4" w:space="0" w:color="auto"/>
              <w:right w:val="single" w:sz="4" w:space="0" w:color="auto"/>
            </w:tcBorders>
            <w:noWrap/>
            <w:hideMark/>
          </w:tcPr>
          <w:p w14:paraId="2A109055" w14:textId="77777777" w:rsidR="00C4462B" w:rsidRDefault="00C4462B" w:rsidP="00C4462B">
            <w:pPr>
              <w:spacing w:after="0" w:line="256" w:lineRule="auto"/>
              <w:jc w:val="center"/>
              <w:rPr>
                <w:rFonts w:ascii="Calibri" w:hAnsi="Calibri"/>
                <w:color w:val="000000"/>
                <w:sz w:val="18"/>
                <w:szCs w:val="18"/>
              </w:rPr>
            </w:pPr>
            <w:r>
              <w:t>22.6</w:t>
            </w:r>
          </w:p>
        </w:tc>
        <w:tc>
          <w:tcPr>
            <w:tcW w:w="957" w:type="dxa"/>
            <w:tcBorders>
              <w:top w:val="single" w:sz="4" w:space="0" w:color="auto"/>
              <w:left w:val="nil"/>
              <w:bottom w:val="single" w:sz="4" w:space="0" w:color="auto"/>
              <w:right w:val="single" w:sz="4" w:space="0" w:color="auto"/>
            </w:tcBorders>
            <w:noWrap/>
            <w:hideMark/>
          </w:tcPr>
          <w:p w14:paraId="587DD4F5" w14:textId="77777777" w:rsidR="00C4462B" w:rsidRDefault="00C4462B" w:rsidP="00C4462B">
            <w:pPr>
              <w:spacing w:after="0" w:line="256" w:lineRule="auto"/>
              <w:jc w:val="center"/>
              <w:rPr>
                <w:rFonts w:ascii="Calibri" w:hAnsi="Calibri"/>
                <w:color w:val="000000"/>
                <w:sz w:val="18"/>
                <w:szCs w:val="18"/>
              </w:rPr>
            </w:pPr>
            <w:r>
              <w:t>20.0</w:t>
            </w:r>
          </w:p>
        </w:tc>
      </w:tr>
    </w:tbl>
    <w:p w14:paraId="681C8341" w14:textId="77777777" w:rsidR="00C4462B" w:rsidRDefault="00C4462B" w:rsidP="00C4462B">
      <w:pPr>
        <w:ind w:left="1440" w:hanging="720"/>
        <w:rPr>
          <w:rFonts w:cstheme="minorHAnsi"/>
        </w:rPr>
      </w:pPr>
    </w:p>
    <w:p w14:paraId="28E43D24" w14:textId="77777777" w:rsidR="00C4462B" w:rsidRDefault="00C4462B" w:rsidP="00C4462B">
      <w:pPr>
        <w:ind w:left="1440" w:hanging="720"/>
        <w:rPr>
          <w:rFonts w:cstheme="minorHAnsi"/>
        </w:rPr>
      </w:pPr>
      <w:r>
        <w:rPr>
          <w:rFonts w:cstheme="minorHAnsi"/>
        </w:rPr>
        <w:tab/>
        <w:t>HDD</w:t>
      </w:r>
      <w:r>
        <w:rPr>
          <w:rFonts w:cstheme="minorHAnsi"/>
        </w:rPr>
        <w:tab/>
      </w:r>
      <w:r>
        <w:rPr>
          <w:rFonts w:cstheme="minorHAnsi"/>
        </w:rPr>
        <w:tab/>
        <w:t>= Heating Degree Days</w:t>
      </w:r>
    </w:p>
    <w:p w14:paraId="570A5077" w14:textId="77777777" w:rsidR="00C4462B" w:rsidRDefault="00C4462B" w:rsidP="00C4462B">
      <w:pPr>
        <w:ind w:left="1440" w:hanging="720"/>
        <w:rPr>
          <w:rFonts w:cstheme="minorHAnsi"/>
        </w:rPr>
      </w:pPr>
      <w:r>
        <w:rPr>
          <w:rFonts w:cstheme="minorHAnsi"/>
        </w:rPr>
        <w:tab/>
      </w:r>
      <w:r>
        <w:rPr>
          <w:rFonts w:cstheme="minorHAnsi"/>
        </w:rPr>
        <w:tab/>
      </w:r>
      <w:r>
        <w:rPr>
          <w:rFonts w:cstheme="minorHAnsi"/>
        </w:rPr>
        <w:tab/>
        <w:t>= Dependent on location:</w:t>
      </w:r>
      <w:r>
        <w:rPr>
          <w:rStyle w:val="FootnoteReference"/>
          <w:rFonts w:eastAsiaTheme="minorEastAsia"/>
        </w:rPr>
        <w:footnoteReference w:id="1197"/>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0"/>
        <w:gridCol w:w="991"/>
      </w:tblGrid>
      <w:tr w:rsidR="00C4462B" w14:paraId="3FDB600F" w14:textId="77777777" w:rsidTr="00AE346A">
        <w:trPr>
          <w:trHeight w:val="20"/>
          <w:tblHeader/>
          <w:jc w:val="center"/>
        </w:trPr>
        <w:tc>
          <w:tcPr>
            <w:tcW w:w="1800" w:type="dxa"/>
            <w:shd w:val="clear" w:color="auto" w:fill="7F7F7F" w:themeFill="text1" w:themeFillTint="80"/>
            <w:vAlign w:val="center"/>
            <w:hideMark/>
          </w:tcPr>
          <w:p w14:paraId="41BDBC86" w14:textId="77777777" w:rsidR="00C4462B" w:rsidRDefault="00C4462B" w:rsidP="00333F7B">
            <w:pPr>
              <w:spacing w:after="0"/>
              <w:jc w:val="center"/>
              <w:rPr>
                <w:rFonts w:cstheme="minorHAnsi"/>
                <w:b/>
                <w:color w:val="FFFFFF" w:themeColor="background1"/>
              </w:rPr>
            </w:pPr>
            <w:r>
              <w:rPr>
                <w:rFonts w:cstheme="minorHAnsi"/>
                <w:b/>
                <w:color w:val="FFFFFF" w:themeColor="background1"/>
              </w:rPr>
              <w:t>Climate Zone</w:t>
            </w:r>
          </w:p>
          <w:p w14:paraId="26F62B9C" w14:textId="77777777" w:rsidR="00C4462B" w:rsidRDefault="00C4462B" w:rsidP="00333F7B">
            <w:pPr>
              <w:spacing w:after="0"/>
              <w:jc w:val="center"/>
              <w:rPr>
                <w:rFonts w:cstheme="minorHAnsi"/>
                <w:b/>
                <w:color w:val="FFFFFF" w:themeColor="background1"/>
              </w:rPr>
            </w:pPr>
            <w:r>
              <w:rPr>
                <w:rFonts w:cstheme="minorHAnsi"/>
                <w:b/>
                <w:color w:val="FFFFFF" w:themeColor="background1"/>
              </w:rPr>
              <w:t>(City based upon)</w:t>
            </w:r>
          </w:p>
        </w:tc>
        <w:tc>
          <w:tcPr>
            <w:tcW w:w="991" w:type="dxa"/>
            <w:shd w:val="clear" w:color="auto" w:fill="7F7F7F" w:themeFill="text1" w:themeFillTint="80"/>
            <w:noWrap/>
            <w:vAlign w:val="center"/>
            <w:hideMark/>
          </w:tcPr>
          <w:p w14:paraId="4CF3CBB9" w14:textId="77777777" w:rsidR="00C4462B" w:rsidRDefault="00C4462B" w:rsidP="00333F7B">
            <w:pPr>
              <w:spacing w:after="0"/>
              <w:jc w:val="center"/>
              <w:rPr>
                <w:rFonts w:cstheme="minorHAnsi"/>
                <w:b/>
                <w:color w:val="FFFFFF" w:themeColor="background1"/>
              </w:rPr>
            </w:pPr>
            <w:r>
              <w:rPr>
                <w:rFonts w:cstheme="minorHAnsi"/>
                <w:b/>
                <w:color w:val="FFFFFF" w:themeColor="background1"/>
              </w:rPr>
              <w:t>HDD 60</w:t>
            </w:r>
          </w:p>
        </w:tc>
      </w:tr>
      <w:tr w:rsidR="00C4462B" w14:paraId="0631CBC1" w14:textId="77777777" w:rsidTr="00AE346A">
        <w:trPr>
          <w:trHeight w:val="20"/>
          <w:jc w:val="center"/>
        </w:trPr>
        <w:tc>
          <w:tcPr>
            <w:tcW w:w="1800" w:type="dxa"/>
            <w:vAlign w:val="center"/>
            <w:hideMark/>
          </w:tcPr>
          <w:p w14:paraId="5E00EFD9" w14:textId="77777777" w:rsidR="00C4462B" w:rsidRDefault="00C4462B" w:rsidP="00333F7B">
            <w:pPr>
              <w:spacing w:after="0"/>
            </w:pPr>
            <w:r>
              <w:t>1 (Rockford)</w:t>
            </w:r>
          </w:p>
        </w:tc>
        <w:tc>
          <w:tcPr>
            <w:tcW w:w="991" w:type="dxa"/>
            <w:noWrap/>
            <w:hideMark/>
          </w:tcPr>
          <w:p w14:paraId="64FE2DD9" w14:textId="77777777" w:rsidR="00C4462B" w:rsidRDefault="00C4462B" w:rsidP="00333F7B">
            <w:pPr>
              <w:spacing w:after="0"/>
              <w:jc w:val="center"/>
            </w:pPr>
            <w:r>
              <w:t>5,352</w:t>
            </w:r>
          </w:p>
        </w:tc>
      </w:tr>
      <w:tr w:rsidR="00C4462B" w14:paraId="334C284D" w14:textId="77777777" w:rsidTr="00AE346A">
        <w:trPr>
          <w:trHeight w:val="20"/>
          <w:jc w:val="center"/>
        </w:trPr>
        <w:tc>
          <w:tcPr>
            <w:tcW w:w="1800" w:type="dxa"/>
            <w:vAlign w:val="center"/>
            <w:hideMark/>
          </w:tcPr>
          <w:p w14:paraId="3F62707F" w14:textId="77777777" w:rsidR="00C4462B" w:rsidRDefault="00C4462B" w:rsidP="00333F7B">
            <w:pPr>
              <w:spacing w:after="0"/>
            </w:pPr>
            <w:r>
              <w:t>2 (Chicago)</w:t>
            </w:r>
          </w:p>
        </w:tc>
        <w:tc>
          <w:tcPr>
            <w:tcW w:w="991" w:type="dxa"/>
            <w:noWrap/>
            <w:hideMark/>
          </w:tcPr>
          <w:p w14:paraId="3E82999E" w14:textId="77777777" w:rsidR="00C4462B" w:rsidRDefault="00C4462B" w:rsidP="00333F7B">
            <w:pPr>
              <w:spacing w:after="0"/>
              <w:jc w:val="center"/>
            </w:pPr>
            <w:r>
              <w:t>5,113</w:t>
            </w:r>
          </w:p>
        </w:tc>
      </w:tr>
      <w:tr w:rsidR="00C4462B" w14:paraId="01FEE171" w14:textId="77777777" w:rsidTr="00AE346A">
        <w:trPr>
          <w:trHeight w:val="20"/>
          <w:jc w:val="center"/>
        </w:trPr>
        <w:tc>
          <w:tcPr>
            <w:tcW w:w="1800" w:type="dxa"/>
            <w:vAlign w:val="center"/>
            <w:hideMark/>
          </w:tcPr>
          <w:p w14:paraId="0BB2ED04" w14:textId="77777777" w:rsidR="00C4462B" w:rsidRDefault="00C4462B" w:rsidP="00333F7B">
            <w:pPr>
              <w:spacing w:after="0"/>
            </w:pPr>
            <w:r>
              <w:t>3 (Springfield)</w:t>
            </w:r>
          </w:p>
        </w:tc>
        <w:tc>
          <w:tcPr>
            <w:tcW w:w="991" w:type="dxa"/>
            <w:noWrap/>
            <w:hideMark/>
          </w:tcPr>
          <w:p w14:paraId="6A3B5A2A" w14:textId="77777777" w:rsidR="00C4462B" w:rsidRDefault="00C4462B" w:rsidP="00333F7B">
            <w:pPr>
              <w:spacing w:after="0"/>
              <w:jc w:val="center"/>
            </w:pPr>
            <w:r>
              <w:t>4,379</w:t>
            </w:r>
          </w:p>
        </w:tc>
      </w:tr>
      <w:tr w:rsidR="00C4462B" w14:paraId="34F14A13" w14:textId="77777777" w:rsidTr="00AE346A">
        <w:trPr>
          <w:trHeight w:val="20"/>
          <w:jc w:val="center"/>
        </w:trPr>
        <w:tc>
          <w:tcPr>
            <w:tcW w:w="1800" w:type="dxa"/>
            <w:vAlign w:val="center"/>
            <w:hideMark/>
          </w:tcPr>
          <w:p w14:paraId="2A1B59E9" w14:textId="77777777" w:rsidR="00C4462B" w:rsidRDefault="00C4462B" w:rsidP="00333F7B">
            <w:pPr>
              <w:spacing w:after="0"/>
            </w:pPr>
            <w:r>
              <w:t>4 (Belleville)</w:t>
            </w:r>
          </w:p>
        </w:tc>
        <w:tc>
          <w:tcPr>
            <w:tcW w:w="991" w:type="dxa"/>
            <w:noWrap/>
            <w:hideMark/>
          </w:tcPr>
          <w:p w14:paraId="7654F96A" w14:textId="77777777" w:rsidR="00C4462B" w:rsidRDefault="00C4462B" w:rsidP="00333F7B">
            <w:pPr>
              <w:spacing w:after="0"/>
              <w:jc w:val="center"/>
            </w:pPr>
            <w:r>
              <w:t>3,378</w:t>
            </w:r>
          </w:p>
        </w:tc>
      </w:tr>
      <w:tr w:rsidR="00C4462B" w14:paraId="54718724" w14:textId="77777777" w:rsidTr="00AE346A">
        <w:trPr>
          <w:trHeight w:val="20"/>
          <w:jc w:val="center"/>
        </w:trPr>
        <w:tc>
          <w:tcPr>
            <w:tcW w:w="1800" w:type="dxa"/>
            <w:vAlign w:val="center"/>
            <w:hideMark/>
          </w:tcPr>
          <w:p w14:paraId="27B38A67" w14:textId="77777777" w:rsidR="00C4462B" w:rsidRDefault="00C4462B" w:rsidP="00333F7B">
            <w:pPr>
              <w:spacing w:after="0"/>
            </w:pPr>
            <w:r>
              <w:t>5 (Marion)</w:t>
            </w:r>
          </w:p>
        </w:tc>
        <w:tc>
          <w:tcPr>
            <w:tcW w:w="991" w:type="dxa"/>
            <w:hideMark/>
          </w:tcPr>
          <w:p w14:paraId="2DD1608B" w14:textId="77777777" w:rsidR="00C4462B" w:rsidRDefault="00C4462B" w:rsidP="00333F7B">
            <w:pPr>
              <w:spacing w:after="0"/>
              <w:jc w:val="center"/>
            </w:pPr>
            <w:r>
              <w:t>3,438</w:t>
            </w:r>
          </w:p>
        </w:tc>
      </w:tr>
    </w:tbl>
    <w:p w14:paraId="225A5755" w14:textId="77777777" w:rsidR="00C4462B" w:rsidRDefault="00C4462B" w:rsidP="00C4462B">
      <w:pPr>
        <w:rPr>
          <w:rFonts w:cstheme="minorHAnsi"/>
        </w:rPr>
      </w:pPr>
    </w:p>
    <w:p w14:paraId="7ED516E4" w14:textId="77777777" w:rsidR="00C4462B" w:rsidRDefault="00C4462B" w:rsidP="00C4462B">
      <w:pPr>
        <w:widowControl/>
        <w:ind w:left="720" w:firstLine="720"/>
        <w:jc w:val="left"/>
        <w:rPr>
          <w:rFonts w:cstheme="minorHAnsi"/>
        </w:rPr>
      </w:pPr>
      <w:r>
        <w:rPr>
          <w:rFonts w:cstheme="minorHAnsi"/>
        </w:rPr>
        <w:t>ηHeat</w:t>
      </w:r>
      <w:r>
        <w:rPr>
          <w:rFonts w:cstheme="minorHAnsi"/>
        </w:rPr>
        <w:tab/>
      </w:r>
      <w:r>
        <w:rPr>
          <w:rFonts w:cstheme="minorHAnsi"/>
        </w:rPr>
        <w:tab/>
        <w:t>= Efficiency of heating system</w:t>
      </w:r>
    </w:p>
    <w:p w14:paraId="4FDC1FD0" w14:textId="33F91A5A" w:rsidR="00C4462B" w:rsidRDefault="00C4462B" w:rsidP="008E44AA">
      <w:pPr>
        <w:ind w:left="2880"/>
        <w:rPr>
          <w:rFonts w:cstheme="minorHAnsi"/>
        </w:rPr>
      </w:pPr>
      <w:r>
        <w:rPr>
          <w:rFonts w:cstheme="minorHAnsi"/>
        </w:rPr>
        <w:t>= Actual</w:t>
      </w:r>
      <w:r w:rsidR="006574BF">
        <w:rPr>
          <w:rFonts w:cstheme="minorHAnsi"/>
        </w:rPr>
        <w:t xml:space="preserve"> (where new or where it is possible to measure or reasonably estimate</w:t>
      </w:r>
      <w:ins w:id="14402" w:author="Sam Dent" w:date="2021-04-26T06:47:00Z">
        <w:r w:rsidR="00E706F7">
          <w:rPr>
            <w:rFonts w:cstheme="minorHAnsi"/>
          </w:rPr>
          <w:t>, assuming heat pump 85% distribution efficiency if only equipment efficiency is available</w:t>
        </w:r>
      </w:ins>
      <w:r w:rsidR="006574BF">
        <w:rPr>
          <w:rFonts w:cstheme="minorHAnsi"/>
        </w:rPr>
        <w:t>)</w:t>
      </w:r>
      <w:del w:id="14403" w:author="Sam Dent" w:date="2021-04-26T06:46:00Z">
        <w:r w:rsidR="006574BF" w:rsidDel="00E706F7">
          <w:rPr>
            <w:rFonts w:cstheme="minorHAnsi"/>
            <w:noProof/>
          </w:rPr>
          <w:delText>.</w:delText>
        </w:r>
      </w:del>
      <w:r>
        <w:rPr>
          <w:rFonts w:cstheme="minorHAnsi"/>
        </w:rPr>
        <w:t xml:space="preserve">. </w:t>
      </w:r>
      <w:ins w:id="14404" w:author="Sam Dent" w:date="2021-06-18T13:36:00Z">
        <w:r w:rsidR="009801D2">
          <w:rPr>
            <w:rFonts w:cstheme="minorHAnsi"/>
            <w:noProof/>
          </w:rPr>
          <w:t>If using rated efficiencies, derate efficiency value by 1% per year</w:t>
        </w:r>
      </w:ins>
      <w:ins w:id="14405" w:author="Sam Dent" w:date="2021-07-21T10:26:00Z">
        <w:r w:rsidR="00FD0357">
          <w:rPr>
            <w:rFonts w:cstheme="minorHAnsi"/>
            <w:noProof/>
          </w:rPr>
          <w:t xml:space="preserve"> (maximum of 30 years) </w:t>
        </w:r>
      </w:ins>
      <w:ins w:id="14406" w:author="Sam Dent" w:date="2021-06-18T13:36:00Z">
        <w:r w:rsidR="009801D2">
          <w:rPr>
            <w:rFonts w:cstheme="minorHAnsi"/>
            <w:noProof/>
          </w:rPr>
          <w:t>to account for degradation over time,</w:t>
        </w:r>
        <w:r w:rsidR="009801D2">
          <w:rPr>
            <w:rStyle w:val="FootnoteReference"/>
            <w:noProof/>
          </w:rPr>
          <w:footnoteReference w:id="1198"/>
        </w:r>
        <w:r w:rsidR="009801D2">
          <w:rPr>
            <w:rFonts w:cstheme="minorHAnsi"/>
            <w:noProof/>
          </w:rPr>
          <w:t xml:space="preserve"> </w:t>
        </w:r>
        <w:r w:rsidR="009801D2">
          <w:rPr>
            <w:rFonts w:ascii="Calibri" w:hAnsi="Calibri" w:cs="Calibri"/>
            <w:noProof/>
          </w:rPr>
          <w:t>or i</w:t>
        </w:r>
      </w:ins>
      <w:del w:id="14409" w:author="Sam Dent" w:date="2021-06-18T13:36:00Z">
        <w:r w:rsidDel="009801D2">
          <w:rPr>
            <w:rFonts w:cstheme="minorHAnsi"/>
          </w:rPr>
          <w:delText>I</w:delText>
        </w:r>
      </w:del>
      <w:r>
        <w:rPr>
          <w:rFonts w:cstheme="minorHAnsi"/>
        </w:rPr>
        <w:t>f not available refer to default table below</w:t>
      </w:r>
      <w:r w:rsidR="00E86F5E">
        <w:rPr>
          <w:rFonts w:cstheme="minorHAnsi"/>
        </w:rPr>
        <w:t>:</w:t>
      </w:r>
      <w:r>
        <w:rPr>
          <w:rStyle w:val="FootnoteReference"/>
          <w:rFonts w:eastAsiaTheme="minorEastAsia"/>
        </w:rPr>
        <w:footnoteReference w:id="1199"/>
      </w:r>
      <w:r>
        <w:rPr>
          <w:rFonts w:cstheme="minorHAnsi"/>
        </w:rPr>
        <w:tab/>
      </w:r>
    </w:p>
    <w:tbl>
      <w:tblPr>
        <w:tblW w:w="68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5"/>
        <w:gridCol w:w="1317"/>
        <w:gridCol w:w="1082"/>
        <w:gridCol w:w="1762"/>
      </w:tblGrid>
      <w:tr w:rsidR="00C4462B" w14:paraId="1C9DABEC" w14:textId="62AF9332" w:rsidTr="00B1632B">
        <w:trPr>
          <w:trHeight w:val="20"/>
          <w:jc w:val="center"/>
        </w:trPr>
        <w:tc>
          <w:tcPr>
            <w:tcW w:w="2695" w:type="dxa"/>
            <w:shd w:val="clear" w:color="auto" w:fill="7F7F7F" w:themeFill="text1" w:themeFillTint="80"/>
            <w:vAlign w:val="center"/>
            <w:hideMark/>
          </w:tcPr>
          <w:p w14:paraId="4ABD597C" w14:textId="3728AB37" w:rsidR="00C4462B" w:rsidRDefault="00C4462B" w:rsidP="00B1632B">
            <w:pPr>
              <w:spacing w:after="0"/>
              <w:jc w:val="center"/>
              <w:rPr>
                <w:rFonts w:cstheme="minorHAnsi"/>
                <w:b/>
                <w:color w:val="FFFFFF" w:themeColor="background1"/>
              </w:rPr>
            </w:pPr>
            <w:r>
              <w:rPr>
                <w:rFonts w:cstheme="minorHAnsi"/>
                <w:b/>
                <w:color w:val="FFFFFF" w:themeColor="background1"/>
              </w:rPr>
              <w:t>System Type</w:t>
            </w:r>
          </w:p>
        </w:tc>
        <w:tc>
          <w:tcPr>
            <w:tcW w:w="1317" w:type="dxa"/>
            <w:shd w:val="clear" w:color="auto" w:fill="7F7F7F" w:themeFill="text1" w:themeFillTint="80"/>
            <w:vAlign w:val="center"/>
            <w:hideMark/>
          </w:tcPr>
          <w:p w14:paraId="5D1ECB9A" w14:textId="2E3D2716" w:rsidR="00C4462B" w:rsidRDefault="00C4462B" w:rsidP="00B1632B">
            <w:pPr>
              <w:spacing w:after="0"/>
              <w:jc w:val="center"/>
              <w:rPr>
                <w:rFonts w:cstheme="minorHAnsi"/>
                <w:b/>
                <w:color w:val="FFFFFF" w:themeColor="background1"/>
              </w:rPr>
            </w:pPr>
            <w:r>
              <w:rPr>
                <w:rFonts w:cstheme="minorHAnsi"/>
                <w:b/>
                <w:color w:val="FFFFFF" w:themeColor="background1"/>
              </w:rPr>
              <w:t>Age of Equipment</w:t>
            </w:r>
          </w:p>
        </w:tc>
        <w:tc>
          <w:tcPr>
            <w:tcW w:w="1082" w:type="dxa"/>
            <w:shd w:val="clear" w:color="auto" w:fill="7F7F7F" w:themeFill="text1" w:themeFillTint="80"/>
            <w:vAlign w:val="center"/>
            <w:hideMark/>
          </w:tcPr>
          <w:p w14:paraId="0175BFD2" w14:textId="7B11431E" w:rsidR="00C4462B" w:rsidRDefault="00C4462B" w:rsidP="00B1632B">
            <w:pPr>
              <w:spacing w:after="0"/>
              <w:jc w:val="center"/>
              <w:rPr>
                <w:rFonts w:cstheme="minorHAnsi"/>
                <w:b/>
                <w:color w:val="FFFFFF" w:themeColor="background1"/>
              </w:rPr>
            </w:pPr>
            <w:r>
              <w:rPr>
                <w:rFonts w:cstheme="minorHAnsi"/>
                <w:b/>
                <w:color w:val="FFFFFF" w:themeColor="background1"/>
              </w:rPr>
              <w:t>HSPF Estimate</w:t>
            </w:r>
          </w:p>
        </w:tc>
        <w:tc>
          <w:tcPr>
            <w:tcW w:w="1762" w:type="dxa"/>
            <w:shd w:val="clear" w:color="auto" w:fill="7F7F7F" w:themeFill="text1" w:themeFillTint="80"/>
            <w:vAlign w:val="center"/>
            <w:hideMark/>
          </w:tcPr>
          <w:p w14:paraId="1D4C8BD8" w14:textId="6048C4B7" w:rsidR="00C4462B" w:rsidRDefault="00C4462B" w:rsidP="00B1632B">
            <w:pPr>
              <w:spacing w:after="0"/>
              <w:jc w:val="center"/>
              <w:rPr>
                <w:rFonts w:cstheme="minorHAnsi"/>
                <w:b/>
                <w:color w:val="FFFFFF" w:themeColor="background1"/>
              </w:rPr>
            </w:pPr>
            <w:r>
              <w:rPr>
                <w:rFonts w:cstheme="minorHAnsi"/>
                <w:b/>
                <w:color w:val="FFFFFF" w:themeColor="background1"/>
              </w:rPr>
              <w:t>ηHeat (Effective COP Estimate)= (HSPF/3.413)*0.85</w:t>
            </w:r>
          </w:p>
        </w:tc>
      </w:tr>
      <w:tr w:rsidR="00C4462B" w14:paraId="088B4B74" w14:textId="65DBCD88" w:rsidTr="00B1632B">
        <w:trPr>
          <w:trHeight w:val="20"/>
          <w:jc w:val="center"/>
        </w:trPr>
        <w:tc>
          <w:tcPr>
            <w:tcW w:w="2695" w:type="dxa"/>
            <w:vMerge w:val="restart"/>
            <w:vAlign w:val="center"/>
            <w:hideMark/>
          </w:tcPr>
          <w:p w14:paraId="67D94287" w14:textId="04AEC287" w:rsidR="00C4462B" w:rsidRDefault="00C4462B" w:rsidP="00333F7B">
            <w:pPr>
              <w:spacing w:after="0"/>
            </w:pPr>
            <w:r>
              <w:t>Heat Pump</w:t>
            </w:r>
          </w:p>
        </w:tc>
        <w:tc>
          <w:tcPr>
            <w:tcW w:w="1317" w:type="dxa"/>
            <w:vAlign w:val="center"/>
            <w:hideMark/>
          </w:tcPr>
          <w:p w14:paraId="14DA29AC" w14:textId="3F6974F5" w:rsidR="00C4462B" w:rsidRDefault="00C4462B" w:rsidP="00333F7B">
            <w:pPr>
              <w:spacing w:after="0"/>
            </w:pPr>
            <w:r>
              <w:t>Before 2006</w:t>
            </w:r>
          </w:p>
        </w:tc>
        <w:tc>
          <w:tcPr>
            <w:tcW w:w="1082" w:type="dxa"/>
            <w:vAlign w:val="center"/>
            <w:hideMark/>
          </w:tcPr>
          <w:p w14:paraId="107D6795" w14:textId="07A57827" w:rsidR="00C4462B" w:rsidRDefault="00C4462B" w:rsidP="00B1632B">
            <w:pPr>
              <w:spacing w:after="0"/>
              <w:jc w:val="center"/>
            </w:pPr>
            <w:r>
              <w:t>6.8</w:t>
            </w:r>
          </w:p>
        </w:tc>
        <w:tc>
          <w:tcPr>
            <w:tcW w:w="1762" w:type="dxa"/>
            <w:vAlign w:val="center"/>
            <w:hideMark/>
          </w:tcPr>
          <w:p w14:paraId="35FB662B" w14:textId="71FF2FDB" w:rsidR="00C4462B" w:rsidRDefault="00C4462B" w:rsidP="00B1632B">
            <w:pPr>
              <w:spacing w:after="0"/>
              <w:jc w:val="center"/>
            </w:pPr>
            <w:r>
              <w:t>1.7</w:t>
            </w:r>
          </w:p>
        </w:tc>
      </w:tr>
      <w:tr w:rsidR="00C4462B" w14:paraId="7D946F9C" w14:textId="0043C3E9" w:rsidTr="00B1632B">
        <w:trPr>
          <w:trHeight w:val="20"/>
          <w:jc w:val="center"/>
        </w:trPr>
        <w:tc>
          <w:tcPr>
            <w:tcW w:w="2695" w:type="dxa"/>
            <w:vMerge/>
            <w:vAlign w:val="center"/>
            <w:hideMark/>
          </w:tcPr>
          <w:p w14:paraId="62DA4DB9" w14:textId="3C68C6AE" w:rsidR="00C4462B" w:rsidRDefault="00C4462B" w:rsidP="00333F7B">
            <w:pPr>
              <w:spacing w:after="0"/>
            </w:pPr>
          </w:p>
        </w:tc>
        <w:tc>
          <w:tcPr>
            <w:tcW w:w="1317" w:type="dxa"/>
            <w:vAlign w:val="center"/>
            <w:hideMark/>
          </w:tcPr>
          <w:p w14:paraId="6BE48EF7" w14:textId="1A9AC6BF" w:rsidR="00C4462B" w:rsidRDefault="00C4462B" w:rsidP="00333F7B">
            <w:pPr>
              <w:spacing w:after="0"/>
            </w:pPr>
            <w:r>
              <w:t>2006 - 2014</w:t>
            </w:r>
          </w:p>
        </w:tc>
        <w:tc>
          <w:tcPr>
            <w:tcW w:w="1082" w:type="dxa"/>
            <w:vAlign w:val="center"/>
            <w:hideMark/>
          </w:tcPr>
          <w:p w14:paraId="3A4D94FD" w14:textId="3EC75671" w:rsidR="00C4462B" w:rsidRDefault="00C4462B" w:rsidP="00B1632B">
            <w:pPr>
              <w:spacing w:after="0"/>
              <w:jc w:val="center"/>
            </w:pPr>
            <w:r>
              <w:t>7.7</w:t>
            </w:r>
          </w:p>
        </w:tc>
        <w:tc>
          <w:tcPr>
            <w:tcW w:w="1762" w:type="dxa"/>
            <w:vAlign w:val="center"/>
            <w:hideMark/>
          </w:tcPr>
          <w:p w14:paraId="4D59801B" w14:textId="004C0AB7" w:rsidR="00C4462B" w:rsidRDefault="00C4462B" w:rsidP="00B1632B">
            <w:pPr>
              <w:spacing w:after="0"/>
              <w:jc w:val="center"/>
            </w:pPr>
            <w:r>
              <w:t>1.92</w:t>
            </w:r>
          </w:p>
        </w:tc>
      </w:tr>
      <w:tr w:rsidR="00C4462B" w14:paraId="77A50A84" w14:textId="468F059C" w:rsidTr="00B1632B">
        <w:trPr>
          <w:trHeight w:val="20"/>
          <w:jc w:val="center"/>
        </w:trPr>
        <w:tc>
          <w:tcPr>
            <w:tcW w:w="2695" w:type="dxa"/>
            <w:vMerge/>
            <w:vAlign w:val="center"/>
            <w:hideMark/>
          </w:tcPr>
          <w:p w14:paraId="428AB1C7" w14:textId="42BF6251" w:rsidR="00C4462B" w:rsidRDefault="00C4462B" w:rsidP="00333F7B">
            <w:pPr>
              <w:spacing w:after="0"/>
            </w:pPr>
          </w:p>
        </w:tc>
        <w:tc>
          <w:tcPr>
            <w:tcW w:w="1317" w:type="dxa"/>
            <w:hideMark/>
          </w:tcPr>
          <w:p w14:paraId="5DD2EDBE" w14:textId="432B86C5" w:rsidR="00C4462B" w:rsidRDefault="00C4462B" w:rsidP="00333F7B">
            <w:pPr>
              <w:spacing w:after="0"/>
            </w:pPr>
            <w:r>
              <w:t xml:space="preserve">2015 on </w:t>
            </w:r>
          </w:p>
        </w:tc>
        <w:tc>
          <w:tcPr>
            <w:tcW w:w="1082" w:type="dxa"/>
            <w:vAlign w:val="center"/>
            <w:hideMark/>
          </w:tcPr>
          <w:p w14:paraId="7FF772AD" w14:textId="77DE011D" w:rsidR="00C4462B" w:rsidRDefault="00C4462B" w:rsidP="00B1632B">
            <w:pPr>
              <w:spacing w:after="0"/>
              <w:jc w:val="center"/>
            </w:pPr>
            <w:r>
              <w:t>8.2</w:t>
            </w:r>
          </w:p>
        </w:tc>
        <w:tc>
          <w:tcPr>
            <w:tcW w:w="1762" w:type="dxa"/>
            <w:vAlign w:val="center"/>
            <w:hideMark/>
          </w:tcPr>
          <w:p w14:paraId="52F76330" w14:textId="1ADDB5AA" w:rsidR="00C4462B" w:rsidRDefault="00C4462B" w:rsidP="00B1632B">
            <w:pPr>
              <w:spacing w:after="0"/>
              <w:jc w:val="center"/>
            </w:pPr>
            <w:r>
              <w:t>2.04</w:t>
            </w:r>
          </w:p>
        </w:tc>
      </w:tr>
      <w:tr w:rsidR="00C4462B" w14:paraId="7DFDF471" w14:textId="7A528740" w:rsidTr="00B1632B">
        <w:trPr>
          <w:trHeight w:val="20"/>
          <w:jc w:val="center"/>
        </w:trPr>
        <w:tc>
          <w:tcPr>
            <w:tcW w:w="2695" w:type="dxa"/>
            <w:vAlign w:val="center"/>
            <w:hideMark/>
          </w:tcPr>
          <w:p w14:paraId="1191613E" w14:textId="77D71D1E" w:rsidR="00C4462B" w:rsidRDefault="00C4462B" w:rsidP="00333F7B">
            <w:pPr>
              <w:spacing w:after="0"/>
            </w:pPr>
            <w:r>
              <w:t>Resistance</w:t>
            </w:r>
          </w:p>
        </w:tc>
        <w:tc>
          <w:tcPr>
            <w:tcW w:w="1317" w:type="dxa"/>
            <w:vAlign w:val="center"/>
            <w:hideMark/>
          </w:tcPr>
          <w:p w14:paraId="114C4199" w14:textId="1284F3E0" w:rsidR="00C4462B" w:rsidRDefault="00C4462B" w:rsidP="00333F7B">
            <w:pPr>
              <w:spacing w:after="0"/>
            </w:pPr>
            <w:r>
              <w:t>N/A</w:t>
            </w:r>
          </w:p>
        </w:tc>
        <w:tc>
          <w:tcPr>
            <w:tcW w:w="1082" w:type="dxa"/>
            <w:vAlign w:val="center"/>
            <w:hideMark/>
          </w:tcPr>
          <w:p w14:paraId="357D354B" w14:textId="118C821D" w:rsidR="00C4462B" w:rsidRDefault="00C4462B" w:rsidP="00B1632B">
            <w:pPr>
              <w:spacing w:after="0"/>
              <w:jc w:val="center"/>
            </w:pPr>
            <w:r>
              <w:t>N/A</w:t>
            </w:r>
          </w:p>
        </w:tc>
        <w:tc>
          <w:tcPr>
            <w:tcW w:w="1762" w:type="dxa"/>
            <w:vAlign w:val="center"/>
            <w:hideMark/>
          </w:tcPr>
          <w:p w14:paraId="1F724641" w14:textId="56684CAE" w:rsidR="00C4462B" w:rsidRDefault="00C4462B" w:rsidP="00B1632B">
            <w:pPr>
              <w:spacing w:after="0"/>
              <w:jc w:val="center"/>
            </w:pPr>
            <w:r>
              <w:t>1</w:t>
            </w:r>
          </w:p>
        </w:tc>
      </w:tr>
      <w:tr w:rsidR="00012889" w14:paraId="1A177DA2" w14:textId="77777777" w:rsidTr="00B1632B">
        <w:trPr>
          <w:trHeight w:val="20"/>
          <w:jc w:val="center"/>
        </w:trPr>
        <w:tc>
          <w:tcPr>
            <w:tcW w:w="2695" w:type="dxa"/>
            <w:vAlign w:val="center"/>
          </w:tcPr>
          <w:p w14:paraId="2075D7DD" w14:textId="029BD01B" w:rsidR="00012889" w:rsidRDefault="00012889" w:rsidP="00333F7B">
            <w:pPr>
              <w:spacing w:after="0"/>
            </w:pPr>
            <w:r>
              <w:t>Unknown (for use in program evaluation only)</w:t>
            </w:r>
            <w:r>
              <w:rPr>
                <w:rStyle w:val="FootnoteReference"/>
              </w:rPr>
              <w:footnoteReference w:id="1200"/>
            </w:r>
          </w:p>
        </w:tc>
        <w:tc>
          <w:tcPr>
            <w:tcW w:w="1317" w:type="dxa"/>
            <w:vAlign w:val="center"/>
          </w:tcPr>
          <w:p w14:paraId="63E6F1DB" w14:textId="2FAD095F" w:rsidR="00012889" w:rsidRDefault="00012889" w:rsidP="00333F7B">
            <w:pPr>
              <w:spacing w:after="0"/>
            </w:pPr>
            <w:r>
              <w:t>N/A</w:t>
            </w:r>
          </w:p>
        </w:tc>
        <w:tc>
          <w:tcPr>
            <w:tcW w:w="1082" w:type="dxa"/>
            <w:vAlign w:val="center"/>
          </w:tcPr>
          <w:p w14:paraId="2DD954B9" w14:textId="1C4D4241" w:rsidR="00012889" w:rsidRDefault="00012889" w:rsidP="00B1632B">
            <w:pPr>
              <w:spacing w:after="0"/>
              <w:jc w:val="center"/>
            </w:pPr>
            <w:r>
              <w:t>N/A</w:t>
            </w:r>
          </w:p>
        </w:tc>
        <w:tc>
          <w:tcPr>
            <w:tcW w:w="1762" w:type="dxa"/>
            <w:vAlign w:val="center"/>
          </w:tcPr>
          <w:p w14:paraId="059401D8" w14:textId="5AF368B1" w:rsidR="00012889" w:rsidRDefault="00012889" w:rsidP="00B1632B">
            <w:pPr>
              <w:spacing w:after="0"/>
              <w:jc w:val="center"/>
            </w:pPr>
            <w:r>
              <w:t>1.28</w:t>
            </w:r>
          </w:p>
        </w:tc>
      </w:tr>
    </w:tbl>
    <w:p w14:paraId="1297822C" w14:textId="77777777" w:rsidR="00C4462B" w:rsidRDefault="00C4462B" w:rsidP="00EA6FCA"/>
    <w:p w14:paraId="596993D8" w14:textId="77777777" w:rsidR="00C4462B" w:rsidRDefault="00C4462B" w:rsidP="00C4462B">
      <w:pPr>
        <w:ind w:left="2160" w:hanging="720"/>
        <w:rPr>
          <w:rFonts w:cstheme="minorHAnsi"/>
          <w:noProof/>
        </w:rPr>
      </w:pPr>
      <w:r>
        <w:rPr>
          <w:rFonts w:cstheme="minorHAnsi"/>
          <w:noProof/>
        </w:rPr>
        <w:t>3412</w:t>
      </w:r>
      <w:r>
        <w:rPr>
          <w:rFonts w:cstheme="minorHAnsi"/>
          <w:noProof/>
        </w:rPr>
        <w:tab/>
      </w:r>
      <w:r>
        <w:rPr>
          <w:rFonts w:cstheme="minorHAnsi"/>
          <w:noProof/>
        </w:rPr>
        <w:tab/>
        <w:t>= Converts Btu to kWh</w:t>
      </w:r>
    </w:p>
    <w:p w14:paraId="61C4B69B" w14:textId="407DF216" w:rsidR="00CF5BB7" w:rsidRDefault="00CF5BB7" w:rsidP="00123E8E">
      <w:pPr>
        <w:ind w:firstLine="720"/>
        <w:rPr>
          <w:ins w:id="14410" w:author="Sam Dent" w:date="2021-06-25T10:22:00Z"/>
          <w:rFonts w:cstheme="minorHAnsi"/>
        </w:rPr>
      </w:pPr>
      <w:r>
        <w:rPr>
          <w:rFonts w:cstheme="minorHAnsi"/>
          <w:noProof/>
        </w:rPr>
        <w:t>%ElectricHeat</w:t>
      </w:r>
      <w:r>
        <w:rPr>
          <w:rFonts w:cstheme="minorHAnsi"/>
          <w:noProof/>
        </w:rPr>
        <w:tab/>
      </w:r>
      <w:r>
        <w:rPr>
          <w:rFonts w:cstheme="minorHAnsi"/>
        </w:rPr>
        <w:t>= Percent of homes that have electric space heating</w:t>
      </w:r>
    </w:p>
    <w:p w14:paraId="11704197" w14:textId="616503E6" w:rsidR="00D9485D" w:rsidRDefault="00D9485D" w:rsidP="00D9485D">
      <w:pPr>
        <w:ind w:left="1440" w:firstLine="720"/>
        <w:rPr>
          <w:ins w:id="14411" w:author="Sam Dent" w:date="2021-06-25T10:22:00Z"/>
          <w:rFonts w:cstheme="minorHAnsi"/>
        </w:rPr>
      </w:pPr>
      <w:ins w:id="14412" w:author="Sam Dent" w:date="2021-06-25T10:22:00Z">
        <w:r>
          <w:rPr>
            <w:rFonts w:cstheme="minorHAnsi"/>
          </w:rPr>
          <w:t>= 100 % for Electric Resistance or Heat Pump</w:t>
        </w:r>
      </w:ins>
    </w:p>
    <w:p w14:paraId="1A90FA66" w14:textId="2B7E1C3E" w:rsidR="00D9485D" w:rsidRDefault="00D9485D" w:rsidP="00D9485D">
      <w:pPr>
        <w:ind w:firstLine="720"/>
        <w:rPr>
          <w:ins w:id="14413" w:author="Sam Dent" w:date="2021-06-25T10:22:00Z"/>
          <w:rFonts w:cstheme="minorHAnsi"/>
        </w:rPr>
      </w:pPr>
      <w:ins w:id="14414" w:author="Sam Dent" w:date="2021-06-25T10:22:00Z">
        <w:r>
          <w:rPr>
            <w:rFonts w:cstheme="minorHAnsi"/>
          </w:rPr>
          <w:tab/>
        </w:r>
        <w:r>
          <w:rPr>
            <w:rFonts w:cstheme="minorHAnsi"/>
          </w:rPr>
          <w:tab/>
          <w:t>= 0 % for Natural Gas</w:t>
        </w:r>
      </w:ins>
    </w:p>
    <w:p w14:paraId="3ABD0B1D" w14:textId="28C68593" w:rsidR="00D9485D" w:rsidRDefault="00D9485D" w:rsidP="00123E8E">
      <w:pPr>
        <w:ind w:firstLine="720"/>
        <w:rPr>
          <w:rFonts w:cstheme="minorHAnsi"/>
        </w:rPr>
      </w:pPr>
      <w:ins w:id="14415" w:author="Sam Dent" w:date="2021-06-25T10:22:00Z">
        <w:r>
          <w:rPr>
            <w:rFonts w:cstheme="minorHAnsi"/>
          </w:rPr>
          <w:tab/>
        </w:r>
        <w:r>
          <w:rPr>
            <w:rFonts w:cstheme="minorHAnsi"/>
          </w:rPr>
          <w:tab/>
          <w:t>= If unknown</w:t>
        </w:r>
        <w:r w:rsidRPr="006E2124">
          <w:rPr>
            <w:rFonts w:ascii="Arial" w:eastAsiaTheme="majorEastAsia" w:hAnsi="Arial"/>
            <w:vertAlign w:val="superscript"/>
          </w:rPr>
          <w:footnoteReference w:id="1201"/>
        </w:r>
        <w:r>
          <w:rPr>
            <w:rFonts w:cstheme="minorHAnsi"/>
          </w:rPr>
          <w:t>, use the following table:</w:t>
        </w:r>
      </w:ins>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14418" w:author="Sam Dent" w:date="2021-06-25T10:23:00Z">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PrChange>
      </w:tblPr>
      <w:tblGrid>
        <w:gridCol w:w="975"/>
        <w:gridCol w:w="975"/>
        <w:gridCol w:w="1427"/>
        <w:gridCol w:w="98"/>
        <w:gridCol w:w="877"/>
        <w:gridCol w:w="586"/>
        <w:gridCol w:w="633"/>
        <w:gridCol w:w="1055"/>
        <w:tblGridChange w:id="14419">
          <w:tblGrid>
            <w:gridCol w:w="5"/>
            <w:gridCol w:w="955"/>
            <w:gridCol w:w="5"/>
            <w:gridCol w:w="955"/>
            <w:gridCol w:w="5"/>
            <w:gridCol w:w="960"/>
            <w:gridCol w:w="85"/>
            <w:gridCol w:w="355"/>
            <w:gridCol w:w="520"/>
            <w:gridCol w:w="440"/>
            <w:gridCol w:w="125"/>
            <w:gridCol w:w="395"/>
            <w:gridCol w:w="680"/>
            <w:gridCol w:w="342"/>
            <w:gridCol w:w="695"/>
          </w:tblGrid>
        </w:tblGridChange>
      </w:tblGrid>
      <w:tr w:rsidR="00CF5BB7" w:rsidRPr="006E2124" w:rsidDel="00D9485D" w14:paraId="55CA0AE2" w14:textId="5EF4F14E" w:rsidTr="000732ED">
        <w:trPr>
          <w:gridAfter w:val="2"/>
          <w:wAfter w:w="1688" w:type="dxa"/>
          <w:trHeight w:val="19"/>
          <w:tblHeader/>
          <w:jc w:val="center"/>
          <w:del w:id="14420" w:author="Sam Dent" w:date="2021-06-25T10:23:00Z"/>
          <w:trPrChange w:id="14421" w:author="Sam Dent" w:date="2021-06-25T10:23:00Z">
            <w:trPr>
              <w:gridAfter w:val="2"/>
              <w:trHeight w:val="20"/>
              <w:tblHeader/>
              <w:jc w:val="center"/>
            </w:trPr>
          </w:trPrChange>
        </w:trPr>
        <w:tc>
          <w:tcPr>
            <w:tcW w:w="3475" w:type="dxa"/>
            <w:gridSpan w:val="4"/>
            <w:shd w:val="clear" w:color="auto" w:fill="7F7F7F" w:themeFill="text1" w:themeFillTint="80"/>
            <w:noWrap/>
            <w:vAlign w:val="bottom"/>
            <w:hideMark/>
            <w:tcPrChange w:id="14422" w:author="Sam Dent" w:date="2021-06-25T10:23:00Z">
              <w:tcPr>
                <w:tcW w:w="2970" w:type="dxa"/>
                <w:gridSpan w:val="7"/>
                <w:shd w:val="clear" w:color="auto" w:fill="7F7F7F" w:themeFill="text1" w:themeFillTint="80"/>
                <w:noWrap/>
                <w:vAlign w:val="bottom"/>
                <w:hideMark/>
              </w:tcPr>
            </w:tcPrChange>
          </w:tcPr>
          <w:p w14:paraId="529E55AA" w14:textId="005E4633" w:rsidR="00CF5BB7" w:rsidRPr="006E2124" w:rsidDel="00D9485D" w:rsidRDefault="00CF5BB7" w:rsidP="00724E0F">
            <w:pPr>
              <w:spacing w:after="0"/>
              <w:jc w:val="center"/>
              <w:rPr>
                <w:del w:id="14423" w:author="Sam Dent" w:date="2021-06-25T10:23:00Z"/>
                <w:rFonts w:cstheme="minorHAnsi"/>
                <w:b/>
                <w:color w:val="FFFFFF" w:themeColor="background1"/>
                <w:szCs w:val="20"/>
              </w:rPr>
            </w:pPr>
            <w:del w:id="14424" w:author="Sam Dent" w:date="2021-06-25T10:23:00Z">
              <w:r w:rsidRPr="006E2124" w:rsidDel="00D9485D">
                <w:rPr>
                  <w:rFonts w:cstheme="minorHAnsi"/>
                  <w:b/>
                  <w:color w:val="FFFFFF" w:themeColor="background1"/>
                  <w:szCs w:val="20"/>
                </w:rPr>
                <w:delText>Heating System</w:delText>
              </w:r>
            </w:del>
          </w:p>
        </w:tc>
        <w:tc>
          <w:tcPr>
            <w:tcW w:w="1463" w:type="dxa"/>
            <w:gridSpan w:val="2"/>
            <w:shd w:val="clear" w:color="auto" w:fill="7F7F7F" w:themeFill="text1" w:themeFillTint="80"/>
            <w:noWrap/>
            <w:vAlign w:val="center"/>
            <w:hideMark/>
            <w:tcPrChange w:id="14425" w:author="Sam Dent" w:date="2021-06-25T10:23:00Z">
              <w:tcPr>
                <w:tcW w:w="1440" w:type="dxa"/>
                <w:gridSpan w:val="4"/>
                <w:shd w:val="clear" w:color="auto" w:fill="7F7F7F" w:themeFill="text1" w:themeFillTint="80"/>
                <w:noWrap/>
                <w:vAlign w:val="center"/>
                <w:hideMark/>
              </w:tcPr>
            </w:tcPrChange>
          </w:tcPr>
          <w:p w14:paraId="1F49302E" w14:textId="3D9A2E74" w:rsidR="00CF5BB7" w:rsidRPr="006E2124" w:rsidDel="00D9485D" w:rsidRDefault="00CF5BB7" w:rsidP="00724E0F">
            <w:pPr>
              <w:spacing w:after="0"/>
              <w:jc w:val="center"/>
              <w:rPr>
                <w:del w:id="14426" w:author="Sam Dent" w:date="2021-06-25T10:23:00Z"/>
                <w:rFonts w:cstheme="minorHAnsi"/>
                <w:b/>
                <w:color w:val="FFFFFF" w:themeColor="background1"/>
                <w:szCs w:val="20"/>
              </w:rPr>
            </w:pPr>
            <w:del w:id="14427" w:author="Sam Dent" w:date="2021-06-25T10:23:00Z">
              <w:r w:rsidRPr="006E2124" w:rsidDel="00D9485D">
                <w:rPr>
                  <w:rFonts w:cstheme="minorHAnsi"/>
                  <w:b/>
                  <w:color w:val="FFFFFF" w:themeColor="background1"/>
                  <w:szCs w:val="20"/>
                </w:rPr>
                <w:delText>%</w:delText>
              </w:r>
              <w:r w:rsidDel="00D9485D">
                <w:rPr>
                  <w:rFonts w:cstheme="minorHAnsi"/>
                  <w:b/>
                  <w:color w:val="FFFFFF" w:themeColor="background1"/>
                  <w:szCs w:val="20"/>
                </w:rPr>
                <w:delText>ElectricHeat</w:delText>
              </w:r>
            </w:del>
          </w:p>
        </w:tc>
      </w:tr>
      <w:tr w:rsidR="00CF5BB7" w:rsidRPr="006E2124" w:rsidDel="00D9485D" w14:paraId="4FD02BD6" w14:textId="47A767B0" w:rsidTr="000732ED">
        <w:trPr>
          <w:gridAfter w:val="2"/>
          <w:wAfter w:w="1688" w:type="dxa"/>
          <w:trHeight w:val="19"/>
          <w:jc w:val="center"/>
          <w:del w:id="14428" w:author="Sam Dent" w:date="2021-06-25T10:23:00Z"/>
          <w:trPrChange w:id="14429" w:author="Sam Dent" w:date="2021-06-25T10:23:00Z">
            <w:trPr>
              <w:gridAfter w:val="2"/>
              <w:trHeight w:val="20"/>
              <w:jc w:val="center"/>
            </w:trPr>
          </w:trPrChange>
        </w:trPr>
        <w:tc>
          <w:tcPr>
            <w:tcW w:w="3475" w:type="dxa"/>
            <w:gridSpan w:val="4"/>
            <w:noWrap/>
            <w:vAlign w:val="center"/>
            <w:hideMark/>
            <w:tcPrChange w:id="14430" w:author="Sam Dent" w:date="2021-06-25T10:23:00Z">
              <w:tcPr>
                <w:tcW w:w="2970" w:type="dxa"/>
                <w:gridSpan w:val="7"/>
                <w:noWrap/>
                <w:vAlign w:val="center"/>
                <w:hideMark/>
              </w:tcPr>
            </w:tcPrChange>
          </w:tcPr>
          <w:p w14:paraId="43106674" w14:textId="26343BAE" w:rsidR="00CF5BB7" w:rsidRPr="006E2124" w:rsidDel="00D9485D" w:rsidRDefault="00CF5BB7" w:rsidP="00724E0F">
            <w:pPr>
              <w:spacing w:after="0"/>
              <w:ind w:right="43"/>
              <w:jc w:val="left"/>
              <w:rPr>
                <w:del w:id="14431" w:author="Sam Dent" w:date="2021-06-25T10:23:00Z"/>
              </w:rPr>
            </w:pPr>
            <w:del w:id="14432" w:author="Sam Dent" w:date="2021-06-25T10:23:00Z">
              <w:r w:rsidRPr="006E2124" w:rsidDel="00D9485D">
                <w:delText>Electric resistance or heat pump</w:delText>
              </w:r>
            </w:del>
          </w:p>
        </w:tc>
        <w:tc>
          <w:tcPr>
            <w:tcW w:w="1463" w:type="dxa"/>
            <w:gridSpan w:val="2"/>
            <w:noWrap/>
            <w:vAlign w:val="center"/>
            <w:hideMark/>
            <w:tcPrChange w:id="14433" w:author="Sam Dent" w:date="2021-06-25T10:23:00Z">
              <w:tcPr>
                <w:tcW w:w="1440" w:type="dxa"/>
                <w:gridSpan w:val="4"/>
                <w:noWrap/>
                <w:vAlign w:val="center"/>
                <w:hideMark/>
              </w:tcPr>
            </w:tcPrChange>
          </w:tcPr>
          <w:p w14:paraId="67374EA0" w14:textId="5E06D85E" w:rsidR="00CF5BB7" w:rsidRPr="006E2124" w:rsidDel="00D9485D" w:rsidRDefault="00CF5BB7" w:rsidP="00724E0F">
            <w:pPr>
              <w:spacing w:after="0"/>
              <w:jc w:val="center"/>
              <w:rPr>
                <w:del w:id="14434" w:author="Sam Dent" w:date="2021-06-25T10:23:00Z"/>
              </w:rPr>
            </w:pPr>
            <w:del w:id="14435" w:author="Sam Dent" w:date="2021-06-25T10:23:00Z">
              <w:r w:rsidDel="00D9485D">
                <w:delText>10</w:delText>
              </w:r>
              <w:r w:rsidRPr="006E2124" w:rsidDel="00D9485D">
                <w:delText>0%</w:delText>
              </w:r>
            </w:del>
          </w:p>
        </w:tc>
      </w:tr>
      <w:tr w:rsidR="00CF5BB7" w:rsidRPr="006E2124" w:rsidDel="00D9485D" w14:paraId="030FDA80" w14:textId="575A796D" w:rsidTr="000732ED">
        <w:trPr>
          <w:gridAfter w:val="2"/>
          <w:wAfter w:w="1688" w:type="dxa"/>
          <w:trHeight w:val="19"/>
          <w:jc w:val="center"/>
          <w:del w:id="14436" w:author="Sam Dent" w:date="2021-06-25T10:23:00Z"/>
          <w:trPrChange w:id="14437" w:author="Sam Dent" w:date="2021-06-25T10:23:00Z">
            <w:trPr>
              <w:gridAfter w:val="2"/>
              <w:trHeight w:val="20"/>
              <w:jc w:val="center"/>
            </w:trPr>
          </w:trPrChange>
        </w:trPr>
        <w:tc>
          <w:tcPr>
            <w:tcW w:w="3475" w:type="dxa"/>
            <w:gridSpan w:val="4"/>
            <w:noWrap/>
            <w:vAlign w:val="center"/>
            <w:hideMark/>
            <w:tcPrChange w:id="14438" w:author="Sam Dent" w:date="2021-06-25T10:23:00Z">
              <w:tcPr>
                <w:tcW w:w="2970" w:type="dxa"/>
                <w:gridSpan w:val="7"/>
                <w:noWrap/>
                <w:vAlign w:val="center"/>
                <w:hideMark/>
              </w:tcPr>
            </w:tcPrChange>
          </w:tcPr>
          <w:p w14:paraId="002E972C" w14:textId="7DB453F4" w:rsidR="00CF5BB7" w:rsidRPr="006E2124" w:rsidDel="00D9485D" w:rsidRDefault="00CF5BB7" w:rsidP="00724E0F">
            <w:pPr>
              <w:spacing w:after="0"/>
              <w:jc w:val="left"/>
              <w:rPr>
                <w:del w:id="14439" w:author="Sam Dent" w:date="2021-06-25T10:23:00Z"/>
              </w:rPr>
            </w:pPr>
            <w:del w:id="14440" w:author="Sam Dent" w:date="2021-06-25T10:23:00Z">
              <w:r w:rsidRPr="006E2124" w:rsidDel="00D9485D">
                <w:delText xml:space="preserve">Natural Gas </w:delText>
              </w:r>
            </w:del>
          </w:p>
        </w:tc>
        <w:tc>
          <w:tcPr>
            <w:tcW w:w="1463" w:type="dxa"/>
            <w:gridSpan w:val="2"/>
            <w:noWrap/>
            <w:vAlign w:val="center"/>
            <w:hideMark/>
            <w:tcPrChange w:id="14441" w:author="Sam Dent" w:date="2021-06-25T10:23:00Z">
              <w:tcPr>
                <w:tcW w:w="1440" w:type="dxa"/>
                <w:gridSpan w:val="4"/>
                <w:noWrap/>
                <w:vAlign w:val="center"/>
                <w:hideMark/>
              </w:tcPr>
            </w:tcPrChange>
          </w:tcPr>
          <w:p w14:paraId="166A3214" w14:textId="5B5B445D" w:rsidR="00CF5BB7" w:rsidRPr="006E2124" w:rsidDel="00D9485D" w:rsidRDefault="00CF5BB7" w:rsidP="00724E0F">
            <w:pPr>
              <w:spacing w:after="0"/>
              <w:jc w:val="center"/>
              <w:rPr>
                <w:del w:id="14442" w:author="Sam Dent" w:date="2021-06-25T10:23:00Z"/>
              </w:rPr>
            </w:pPr>
            <w:del w:id="14443" w:author="Sam Dent" w:date="2021-06-25T10:23:00Z">
              <w:r w:rsidDel="00D9485D">
                <w:delText>0</w:delText>
              </w:r>
              <w:r w:rsidRPr="006E2124" w:rsidDel="00D9485D">
                <w:delText>%</w:delText>
              </w:r>
            </w:del>
          </w:p>
        </w:tc>
      </w:tr>
      <w:tr w:rsidR="00CF5BB7" w:rsidRPr="006E2124" w:rsidDel="00D9485D" w14:paraId="58D77CC4" w14:textId="79C7190F" w:rsidTr="000732ED">
        <w:trPr>
          <w:gridAfter w:val="2"/>
          <w:wAfter w:w="1688" w:type="dxa"/>
          <w:trHeight w:val="19"/>
          <w:jc w:val="center"/>
          <w:del w:id="14444" w:author="Sam Dent" w:date="2021-06-25T10:23:00Z"/>
          <w:trPrChange w:id="14445" w:author="Sam Dent" w:date="2021-06-25T10:23:00Z">
            <w:trPr>
              <w:gridAfter w:val="2"/>
              <w:trHeight w:val="20"/>
              <w:jc w:val="center"/>
            </w:trPr>
          </w:trPrChange>
        </w:trPr>
        <w:tc>
          <w:tcPr>
            <w:tcW w:w="3475" w:type="dxa"/>
            <w:gridSpan w:val="4"/>
            <w:noWrap/>
            <w:vAlign w:val="center"/>
            <w:hideMark/>
            <w:tcPrChange w:id="14446" w:author="Sam Dent" w:date="2021-06-25T10:23:00Z">
              <w:tcPr>
                <w:tcW w:w="2970" w:type="dxa"/>
                <w:gridSpan w:val="7"/>
                <w:noWrap/>
                <w:vAlign w:val="center"/>
                <w:hideMark/>
              </w:tcPr>
            </w:tcPrChange>
          </w:tcPr>
          <w:p w14:paraId="123E08F2" w14:textId="5CC51F5E" w:rsidR="00CF5BB7" w:rsidRPr="006E2124" w:rsidDel="00D9485D" w:rsidRDefault="00CF5BB7" w:rsidP="00724E0F">
            <w:pPr>
              <w:spacing w:after="0"/>
              <w:jc w:val="left"/>
              <w:rPr>
                <w:del w:id="14447" w:author="Sam Dent" w:date="2021-06-25T10:23:00Z"/>
              </w:rPr>
            </w:pPr>
            <w:del w:id="14448" w:author="Sam Dent" w:date="2021-06-25T10:23:00Z">
              <w:r w:rsidRPr="006E2124" w:rsidDel="00D9485D">
                <w:delText>Unknown heating fuel</w:delText>
              </w:r>
              <w:r w:rsidDel="00D9485D">
                <w:delText xml:space="preserve"> (for use in program evaluation only)</w:delText>
              </w:r>
            </w:del>
            <w:ins w:id="14449" w:author="Deirdre Collins" w:date="2021-06-23T14:24:00Z">
              <w:del w:id="14450" w:author="Sam Dent" w:date="2021-06-25T10:23:00Z">
                <w:r w:rsidR="009E590B" w:rsidRPr="006E2124" w:rsidDel="00D9485D">
                  <w:rPr>
                    <w:rFonts w:ascii="Arial" w:eastAsiaTheme="majorEastAsia" w:hAnsi="Arial"/>
                    <w:vertAlign w:val="superscript"/>
                  </w:rPr>
                  <w:footnoteReference w:id="1202"/>
                </w:r>
              </w:del>
            </w:ins>
            <w:del w:id="14471" w:author="Sam Dent" w:date="2021-06-25T10:23:00Z">
              <w:r w:rsidDel="00D9485D">
                <w:rPr>
                  <w:rStyle w:val="FootnoteReference"/>
                </w:rPr>
                <w:footnoteReference w:id="1203"/>
              </w:r>
            </w:del>
          </w:p>
        </w:tc>
        <w:tc>
          <w:tcPr>
            <w:tcW w:w="1463" w:type="dxa"/>
            <w:gridSpan w:val="2"/>
            <w:noWrap/>
            <w:vAlign w:val="center"/>
            <w:hideMark/>
            <w:tcPrChange w:id="14474" w:author="Sam Dent" w:date="2021-06-25T10:23:00Z">
              <w:tcPr>
                <w:tcW w:w="1440" w:type="dxa"/>
                <w:gridSpan w:val="4"/>
                <w:noWrap/>
                <w:vAlign w:val="center"/>
                <w:hideMark/>
              </w:tcPr>
            </w:tcPrChange>
          </w:tcPr>
          <w:p w14:paraId="70E9EA89" w14:textId="75AFF140" w:rsidR="00CF5BB7" w:rsidRPr="006E2124" w:rsidDel="00D9485D" w:rsidRDefault="009E590B" w:rsidP="00724E0F">
            <w:pPr>
              <w:spacing w:after="0"/>
              <w:jc w:val="center"/>
              <w:rPr>
                <w:del w:id="14475" w:author="Sam Dent" w:date="2021-06-25T10:23:00Z"/>
              </w:rPr>
            </w:pPr>
            <w:ins w:id="14476" w:author="Deirdre Collins" w:date="2021-06-23T14:25:00Z">
              <w:del w:id="14477" w:author="Sam Dent" w:date="2021-06-25T10:23:00Z">
                <w:r w:rsidDel="00D9485D">
                  <w:delText>24</w:delText>
                </w:r>
              </w:del>
            </w:ins>
            <w:del w:id="14478" w:author="Sam Dent" w:date="2021-06-25T10:23:00Z">
              <w:r w:rsidR="00CF5BB7" w:rsidDel="00D9485D">
                <w:delText>13</w:delText>
              </w:r>
              <w:r w:rsidR="00CF5BB7" w:rsidRPr="006E2124" w:rsidDel="00D9485D">
                <w:delText>%</w:delText>
              </w:r>
            </w:del>
          </w:p>
        </w:tc>
      </w:tr>
      <w:tr w:rsidR="00D9485D" w:rsidRPr="00D9485D" w14:paraId="5660EC88" w14:textId="77777777" w:rsidTr="000732ED">
        <w:tblPrEx>
          <w:tblPrExChange w:id="14479" w:author="Sam Dent" w:date="2021-06-25T10:23:00Z">
            <w:tblPrEx>
              <w:tblW w:w="5760" w:type="dxa"/>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blPrExChange>
        </w:tblPrEx>
        <w:trPr>
          <w:trHeight w:val="307"/>
          <w:jc w:val="center"/>
          <w:ins w:id="14480" w:author="Sam Dent" w:date="2021-06-25T10:22:00Z"/>
          <w:trPrChange w:id="14481" w:author="Sam Dent" w:date="2021-06-25T10:23:00Z">
            <w:trPr>
              <w:gridBefore w:val="1"/>
              <w:gridAfter w:val="0"/>
              <w:trHeight w:val="315"/>
            </w:trPr>
          </w:trPrChange>
        </w:trPr>
        <w:tc>
          <w:tcPr>
            <w:tcW w:w="975" w:type="dxa"/>
            <w:vMerge w:val="restart"/>
            <w:shd w:val="clear" w:color="000000" w:fill="808080"/>
            <w:noWrap/>
            <w:vAlign w:val="center"/>
            <w:hideMark/>
            <w:tcPrChange w:id="14482" w:author="Sam Dent" w:date="2021-06-25T10:23:00Z">
              <w:tcPr>
                <w:tcW w:w="960" w:type="dxa"/>
                <w:gridSpan w:val="2"/>
                <w:vMerge w:val="restart"/>
                <w:tcBorders>
                  <w:top w:val="single" w:sz="8" w:space="0" w:color="auto"/>
                  <w:left w:val="single" w:sz="8" w:space="0" w:color="auto"/>
                  <w:bottom w:val="single" w:sz="8" w:space="0" w:color="000000"/>
                  <w:right w:val="single" w:sz="8" w:space="0" w:color="auto"/>
                </w:tcBorders>
                <w:shd w:val="clear" w:color="000000" w:fill="808080"/>
                <w:noWrap/>
                <w:vAlign w:val="center"/>
                <w:hideMark/>
              </w:tcPr>
            </w:tcPrChange>
          </w:tcPr>
          <w:p w14:paraId="30C2A36B" w14:textId="77777777" w:rsidR="00D9485D" w:rsidRPr="00D9485D" w:rsidRDefault="00D9485D" w:rsidP="00D9485D">
            <w:pPr>
              <w:widowControl/>
              <w:spacing w:after="0"/>
              <w:jc w:val="center"/>
              <w:rPr>
                <w:ins w:id="14483" w:author="Sam Dent" w:date="2021-06-25T10:22:00Z"/>
                <w:rFonts w:ascii="Calibri" w:hAnsi="Calibri"/>
                <w:b/>
                <w:bCs/>
                <w:color w:val="FFFFFF"/>
                <w:szCs w:val="20"/>
              </w:rPr>
            </w:pPr>
            <w:ins w:id="14484" w:author="Sam Dent" w:date="2021-06-25T10:22:00Z">
              <w:r w:rsidRPr="00D9485D">
                <w:rPr>
                  <w:rFonts w:ascii="Calibri" w:hAnsi="Calibri"/>
                  <w:b/>
                  <w:bCs/>
                  <w:color w:val="FFFFFF"/>
                  <w:szCs w:val="20"/>
                </w:rPr>
                <w:t>Utility</w:t>
              </w:r>
            </w:ins>
          </w:p>
        </w:tc>
        <w:tc>
          <w:tcPr>
            <w:tcW w:w="5651" w:type="dxa"/>
            <w:gridSpan w:val="7"/>
            <w:shd w:val="clear" w:color="000000" w:fill="808080"/>
            <w:noWrap/>
            <w:vAlign w:val="center"/>
            <w:hideMark/>
            <w:tcPrChange w:id="14485" w:author="Sam Dent" w:date="2021-06-25T10:23:00Z">
              <w:tcPr>
                <w:tcW w:w="4800" w:type="dxa"/>
                <w:gridSpan w:val="11"/>
                <w:tcBorders>
                  <w:top w:val="single" w:sz="8" w:space="0" w:color="auto"/>
                  <w:left w:val="nil"/>
                  <w:bottom w:val="single" w:sz="8" w:space="0" w:color="auto"/>
                  <w:right w:val="single" w:sz="8" w:space="0" w:color="000000"/>
                </w:tcBorders>
                <w:shd w:val="clear" w:color="000000" w:fill="808080"/>
                <w:noWrap/>
                <w:vAlign w:val="center"/>
                <w:hideMark/>
              </w:tcPr>
            </w:tcPrChange>
          </w:tcPr>
          <w:p w14:paraId="360419DC" w14:textId="07BDE0FD" w:rsidR="00D9485D" w:rsidRPr="00D9485D" w:rsidRDefault="00957958" w:rsidP="00D9485D">
            <w:pPr>
              <w:widowControl/>
              <w:spacing w:after="0"/>
              <w:jc w:val="center"/>
              <w:rPr>
                <w:ins w:id="14486" w:author="Sam Dent" w:date="2021-06-25T10:22:00Z"/>
                <w:rFonts w:ascii="Calibri" w:hAnsi="Calibri"/>
                <w:b/>
                <w:bCs/>
                <w:color w:val="FFFFFF"/>
                <w:szCs w:val="20"/>
              </w:rPr>
            </w:pPr>
            <w:r>
              <w:rPr>
                <w:rFonts w:ascii="Calibri" w:hAnsi="Calibri"/>
                <w:b/>
                <w:bCs/>
                <w:color w:val="FFFFFF"/>
                <w:szCs w:val="20"/>
              </w:rPr>
              <w:t>Residence Type</w:t>
            </w:r>
          </w:p>
        </w:tc>
      </w:tr>
      <w:tr w:rsidR="00D9485D" w:rsidRPr="00D9485D" w14:paraId="07504B7C" w14:textId="77777777" w:rsidTr="000732ED">
        <w:trPr>
          <w:trHeight w:val="1011"/>
          <w:jc w:val="center"/>
          <w:ins w:id="14487" w:author="Sam Dent" w:date="2021-06-25T10:22:00Z"/>
          <w:trPrChange w:id="14488" w:author="Sam Dent" w:date="2021-09-24T09:04:00Z">
            <w:trPr>
              <w:trHeight w:val="1035"/>
              <w:jc w:val="center"/>
            </w:trPr>
          </w:trPrChange>
        </w:trPr>
        <w:tc>
          <w:tcPr>
            <w:tcW w:w="975" w:type="dxa"/>
            <w:vMerge/>
            <w:vAlign w:val="center"/>
            <w:hideMark/>
            <w:tcPrChange w:id="14489" w:author="Sam Dent" w:date="2021-09-24T09:04:00Z">
              <w:tcPr>
                <w:tcW w:w="960" w:type="dxa"/>
                <w:gridSpan w:val="2"/>
                <w:vMerge/>
                <w:vAlign w:val="center"/>
                <w:hideMark/>
              </w:tcPr>
            </w:tcPrChange>
          </w:tcPr>
          <w:p w14:paraId="5F5EEE8D" w14:textId="77777777" w:rsidR="00D9485D" w:rsidRPr="00D9485D" w:rsidRDefault="00D9485D" w:rsidP="00D9485D">
            <w:pPr>
              <w:widowControl/>
              <w:spacing w:after="0"/>
              <w:jc w:val="left"/>
              <w:rPr>
                <w:ins w:id="14490" w:author="Sam Dent" w:date="2021-06-25T10:22:00Z"/>
                <w:rFonts w:ascii="Calibri" w:hAnsi="Calibri"/>
                <w:b/>
                <w:bCs/>
                <w:color w:val="FFFFFF"/>
                <w:szCs w:val="20"/>
              </w:rPr>
            </w:pPr>
          </w:p>
        </w:tc>
        <w:tc>
          <w:tcPr>
            <w:tcW w:w="975" w:type="dxa"/>
            <w:shd w:val="clear" w:color="000000" w:fill="808080"/>
            <w:vAlign w:val="center"/>
            <w:hideMark/>
            <w:tcPrChange w:id="14491" w:author="Sam Dent" w:date="2021-09-24T09:04:00Z">
              <w:tcPr>
                <w:tcW w:w="960" w:type="dxa"/>
                <w:gridSpan w:val="2"/>
                <w:shd w:val="clear" w:color="000000" w:fill="808080"/>
                <w:vAlign w:val="center"/>
                <w:hideMark/>
              </w:tcPr>
            </w:tcPrChange>
          </w:tcPr>
          <w:p w14:paraId="57F28C8F" w14:textId="77777777" w:rsidR="00D9485D" w:rsidRPr="00D9485D" w:rsidRDefault="00D9485D" w:rsidP="00D9485D">
            <w:pPr>
              <w:widowControl/>
              <w:spacing w:after="0"/>
              <w:jc w:val="center"/>
              <w:rPr>
                <w:ins w:id="14492" w:author="Sam Dent" w:date="2021-06-25T10:22:00Z"/>
                <w:rFonts w:ascii="Calibri" w:hAnsi="Calibri"/>
                <w:b/>
                <w:bCs/>
                <w:color w:val="FFFFFF"/>
                <w:szCs w:val="20"/>
              </w:rPr>
            </w:pPr>
            <w:ins w:id="14493" w:author="Sam Dent" w:date="2021-06-25T10:22:00Z">
              <w:r w:rsidRPr="00D9485D">
                <w:rPr>
                  <w:rFonts w:ascii="Calibri" w:hAnsi="Calibri"/>
                  <w:b/>
                  <w:bCs/>
                  <w:color w:val="FFFFFF"/>
                  <w:szCs w:val="20"/>
                </w:rPr>
                <w:t>Single Family</w:t>
              </w:r>
            </w:ins>
          </w:p>
        </w:tc>
        <w:tc>
          <w:tcPr>
            <w:tcW w:w="1427" w:type="dxa"/>
            <w:shd w:val="clear" w:color="000000" w:fill="808080"/>
            <w:vAlign w:val="center"/>
            <w:hideMark/>
            <w:tcPrChange w:id="14494" w:author="Sam Dent" w:date="2021-09-24T09:04:00Z">
              <w:tcPr>
                <w:tcW w:w="1405" w:type="dxa"/>
                <w:gridSpan w:val="4"/>
                <w:shd w:val="clear" w:color="000000" w:fill="808080"/>
                <w:vAlign w:val="center"/>
                <w:hideMark/>
              </w:tcPr>
            </w:tcPrChange>
          </w:tcPr>
          <w:p w14:paraId="0F073506" w14:textId="77777777" w:rsidR="00D9485D" w:rsidRPr="00D9485D" w:rsidRDefault="00D9485D" w:rsidP="00D9485D">
            <w:pPr>
              <w:widowControl/>
              <w:spacing w:after="0"/>
              <w:jc w:val="center"/>
              <w:rPr>
                <w:ins w:id="14495" w:author="Sam Dent" w:date="2021-06-25T10:22:00Z"/>
                <w:rFonts w:ascii="Calibri" w:hAnsi="Calibri"/>
                <w:b/>
                <w:bCs/>
                <w:color w:val="FFFFFF"/>
                <w:szCs w:val="20"/>
              </w:rPr>
            </w:pPr>
            <w:ins w:id="14496" w:author="Sam Dent" w:date="2021-06-25T10:22:00Z">
              <w:r w:rsidRPr="00D9485D">
                <w:rPr>
                  <w:rFonts w:ascii="Calibri" w:hAnsi="Calibri"/>
                  <w:b/>
                  <w:bCs/>
                  <w:color w:val="FFFFFF"/>
                  <w:szCs w:val="20"/>
                </w:rPr>
                <w:t>Single Family Low Income</w:t>
              </w:r>
            </w:ins>
          </w:p>
        </w:tc>
        <w:tc>
          <w:tcPr>
            <w:tcW w:w="975" w:type="dxa"/>
            <w:gridSpan w:val="2"/>
            <w:shd w:val="clear" w:color="000000" w:fill="808080"/>
            <w:vAlign w:val="center"/>
            <w:hideMark/>
            <w:tcPrChange w:id="14497" w:author="Sam Dent" w:date="2021-09-24T09:04:00Z">
              <w:tcPr>
                <w:tcW w:w="960" w:type="dxa"/>
                <w:gridSpan w:val="2"/>
                <w:shd w:val="clear" w:color="000000" w:fill="808080"/>
                <w:vAlign w:val="center"/>
                <w:hideMark/>
              </w:tcPr>
            </w:tcPrChange>
          </w:tcPr>
          <w:p w14:paraId="2289F050" w14:textId="77777777" w:rsidR="00D9485D" w:rsidRPr="00D9485D" w:rsidRDefault="00D9485D" w:rsidP="00D9485D">
            <w:pPr>
              <w:widowControl/>
              <w:spacing w:after="0"/>
              <w:jc w:val="center"/>
              <w:rPr>
                <w:ins w:id="14498" w:author="Sam Dent" w:date="2021-06-25T10:22:00Z"/>
                <w:rFonts w:ascii="Calibri" w:hAnsi="Calibri"/>
                <w:b/>
                <w:bCs/>
                <w:color w:val="FFFFFF"/>
                <w:szCs w:val="20"/>
              </w:rPr>
            </w:pPr>
            <w:ins w:id="14499" w:author="Sam Dent" w:date="2021-06-25T10:22:00Z">
              <w:r w:rsidRPr="00D9485D">
                <w:rPr>
                  <w:rFonts w:ascii="Calibri" w:hAnsi="Calibri"/>
                  <w:b/>
                  <w:bCs/>
                  <w:color w:val="FFFFFF"/>
                  <w:szCs w:val="20"/>
                </w:rPr>
                <w:t>Multi Family</w:t>
              </w:r>
            </w:ins>
          </w:p>
        </w:tc>
        <w:tc>
          <w:tcPr>
            <w:tcW w:w="1219" w:type="dxa"/>
            <w:gridSpan w:val="2"/>
            <w:shd w:val="clear" w:color="000000" w:fill="808080"/>
            <w:vAlign w:val="center"/>
            <w:hideMark/>
            <w:tcPrChange w:id="14500" w:author="Sam Dent" w:date="2021-09-24T09:04:00Z">
              <w:tcPr>
                <w:tcW w:w="1200" w:type="dxa"/>
                <w:gridSpan w:val="3"/>
                <w:shd w:val="clear" w:color="000000" w:fill="808080"/>
                <w:vAlign w:val="center"/>
                <w:hideMark/>
              </w:tcPr>
            </w:tcPrChange>
          </w:tcPr>
          <w:p w14:paraId="20D4EB55" w14:textId="77777777" w:rsidR="00D9485D" w:rsidRPr="00D9485D" w:rsidRDefault="00D9485D" w:rsidP="00D9485D">
            <w:pPr>
              <w:widowControl/>
              <w:spacing w:after="0"/>
              <w:jc w:val="center"/>
              <w:rPr>
                <w:ins w:id="14501" w:author="Sam Dent" w:date="2021-06-25T10:22:00Z"/>
                <w:rFonts w:ascii="Calibri" w:hAnsi="Calibri"/>
                <w:b/>
                <w:bCs/>
                <w:color w:val="FFFFFF"/>
                <w:szCs w:val="20"/>
              </w:rPr>
            </w:pPr>
            <w:ins w:id="14502" w:author="Sam Dent" w:date="2021-06-25T10:22:00Z">
              <w:r w:rsidRPr="00D9485D">
                <w:rPr>
                  <w:rFonts w:ascii="Calibri" w:hAnsi="Calibri"/>
                  <w:b/>
                  <w:bCs/>
                  <w:color w:val="FFFFFF"/>
                  <w:szCs w:val="20"/>
                </w:rPr>
                <w:t>Multi Family Low Income</w:t>
              </w:r>
            </w:ins>
          </w:p>
        </w:tc>
        <w:tc>
          <w:tcPr>
            <w:tcW w:w="1053" w:type="dxa"/>
            <w:shd w:val="clear" w:color="000000" w:fill="808080"/>
            <w:noWrap/>
            <w:vAlign w:val="center"/>
            <w:hideMark/>
            <w:tcPrChange w:id="14503" w:author="Sam Dent" w:date="2021-09-24T09:04:00Z">
              <w:tcPr>
                <w:tcW w:w="1032" w:type="dxa"/>
                <w:gridSpan w:val="2"/>
                <w:shd w:val="clear" w:color="000000" w:fill="808080"/>
                <w:noWrap/>
                <w:vAlign w:val="center"/>
                <w:hideMark/>
              </w:tcPr>
            </w:tcPrChange>
          </w:tcPr>
          <w:p w14:paraId="2354CD2F" w14:textId="77777777" w:rsidR="00D9485D" w:rsidRPr="00D9485D" w:rsidRDefault="00D9485D" w:rsidP="00D9485D">
            <w:pPr>
              <w:widowControl/>
              <w:spacing w:after="0"/>
              <w:jc w:val="center"/>
              <w:rPr>
                <w:ins w:id="14504" w:author="Sam Dent" w:date="2021-06-25T10:22:00Z"/>
                <w:rFonts w:ascii="Calibri" w:hAnsi="Calibri"/>
                <w:b/>
                <w:bCs/>
                <w:color w:val="FFFFFF"/>
                <w:szCs w:val="20"/>
              </w:rPr>
            </w:pPr>
            <w:ins w:id="14505" w:author="Sam Dent" w:date="2021-06-25T10:22:00Z">
              <w:r w:rsidRPr="00D9485D">
                <w:rPr>
                  <w:rFonts w:ascii="Calibri" w:hAnsi="Calibri"/>
                  <w:b/>
                  <w:bCs/>
                  <w:color w:val="FFFFFF"/>
                  <w:szCs w:val="20"/>
                </w:rPr>
                <w:t>Unknown</w:t>
              </w:r>
            </w:ins>
          </w:p>
        </w:tc>
      </w:tr>
      <w:tr w:rsidR="00D9485D" w:rsidRPr="00D9485D" w14:paraId="7CB95668" w14:textId="77777777" w:rsidTr="000732ED">
        <w:tblPrEx>
          <w:tblPrExChange w:id="14506" w:author="Sam Dent" w:date="2021-06-25T10:23:00Z">
            <w:tblPrEx>
              <w:tblW w:w="5760" w:type="dxa"/>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blPrExChange>
        </w:tblPrEx>
        <w:trPr>
          <w:trHeight w:val="307"/>
          <w:jc w:val="center"/>
          <w:ins w:id="14507" w:author="Sam Dent" w:date="2021-06-25T10:22:00Z"/>
          <w:trPrChange w:id="14508" w:author="Sam Dent" w:date="2021-06-25T10:23:00Z">
            <w:trPr>
              <w:gridBefore w:val="1"/>
              <w:gridAfter w:val="0"/>
              <w:trHeight w:val="315"/>
            </w:trPr>
          </w:trPrChange>
        </w:trPr>
        <w:tc>
          <w:tcPr>
            <w:tcW w:w="975" w:type="dxa"/>
            <w:shd w:val="clear" w:color="auto" w:fill="auto"/>
            <w:noWrap/>
            <w:vAlign w:val="center"/>
            <w:hideMark/>
            <w:tcPrChange w:id="14509" w:author="Sam Dent" w:date="2021-06-25T10:23:00Z">
              <w:tcPr>
                <w:tcW w:w="960" w:type="dxa"/>
                <w:gridSpan w:val="2"/>
                <w:tcBorders>
                  <w:top w:val="nil"/>
                  <w:left w:val="single" w:sz="8" w:space="0" w:color="auto"/>
                  <w:bottom w:val="single" w:sz="8" w:space="0" w:color="auto"/>
                  <w:right w:val="single" w:sz="8" w:space="0" w:color="auto"/>
                </w:tcBorders>
                <w:shd w:val="clear" w:color="auto" w:fill="auto"/>
                <w:noWrap/>
                <w:vAlign w:val="center"/>
                <w:hideMark/>
              </w:tcPr>
            </w:tcPrChange>
          </w:tcPr>
          <w:p w14:paraId="2E6C8B7F" w14:textId="77777777" w:rsidR="00D9485D" w:rsidRPr="00D9485D" w:rsidRDefault="00D9485D" w:rsidP="00D9485D">
            <w:pPr>
              <w:widowControl/>
              <w:spacing w:after="0"/>
              <w:jc w:val="center"/>
              <w:rPr>
                <w:ins w:id="14510" w:author="Sam Dent" w:date="2021-06-25T10:22:00Z"/>
                <w:rFonts w:ascii="Calibri" w:hAnsi="Calibri"/>
                <w:color w:val="000000"/>
                <w:szCs w:val="20"/>
              </w:rPr>
            </w:pPr>
            <w:ins w:id="14511" w:author="Sam Dent" w:date="2021-06-25T10:22:00Z">
              <w:r w:rsidRPr="00D9485D">
                <w:rPr>
                  <w:rFonts w:ascii="Calibri" w:hAnsi="Calibri" w:cstheme="minorHAnsi"/>
                  <w:color w:val="000000"/>
                  <w:szCs w:val="20"/>
                </w:rPr>
                <w:t>Ameren</w:t>
              </w:r>
            </w:ins>
          </w:p>
        </w:tc>
        <w:tc>
          <w:tcPr>
            <w:tcW w:w="975" w:type="dxa"/>
            <w:shd w:val="clear" w:color="auto" w:fill="auto"/>
            <w:noWrap/>
            <w:vAlign w:val="center"/>
            <w:hideMark/>
            <w:tcPrChange w:id="14512" w:author="Sam Dent" w:date="2021-06-25T10:23:00Z">
              <w:tcPr>
                <w:tcW w:w="960" w:type="dxa"/>
                <w:gridSpan w:val="2"/>
                <w:tcBorders>
                  <w:top w:val="nil"/>
                  <w:left w:val="nil"/>
                  <w:bottom w:val="single" w:sz="8" w:space="0" w:color="auto"/>
                  <w:right w:val="single" w:sz="8" w:space="0" w:color="auto"/>
                </w:tcBorders>
                <w:shd w:val="clear" w:color="auto" w:fill="auto"/>
                <w:noWrap/>
                <w:vAlign w:val="center"/>
                <w:hideMark/>
              </w:tcPr>
            </w:tcPrChange>
          </w:tcPr>
          <w:p w14:paraId="15304A80" w14:textId="77777777" w:rsidR="00D9485D" w:rsidRPr="00D9485D" w:rsidRDefault="00D9485D" w:rsidP="00D9485D">
            <w:pPr>
              <w:widowControl/>
              <w:spacing w:after="0"/>
              <w:jc w:val="center"/>
              <w:rPr>
                <w:ins w:id="14513" w:author="Sam Dent" w:date="2021-06-25T10:22:00Z"/>
                <w:rFonts w:ascii="Calibri" w:hAnsi="Calibri"/>
                <w:color w:val="000000"/>
                <w:szCs w:val="20"/>
              </w:rPr>
            </w:pPr>
            <w:ins w:id="14514" w:author="Sam Dent" w:date="2021-06-25T10:22:00Z">
              <w:r w:rsidRPr="00D9485D">
                <w:rPr>
                  <w:rFonts w:ascii="Calibri" w:hAnsi="Calibri" w:cstheme="minorHAnsi"/>
                  <w:color w:val="000000"/>
                  <w:szCs w:val="20"/>
                </w:rPr>
                <w:t>18%</w:t>
              </w:r>
            </w:ins>
          </w:p>
        </w:tc>
        <w:tc>
          <w:tcPr>
            <w:tcW w:w="1427" w:type="dxa"/>
            <w:shd w:val="clear" w:color="auto" w:fill="auto"/>
            <w:noWrap/>
            <w:vAlign w:val="center"/>
            <w:hideMark/>
            <w:tcPrChange w:id="14515" w:author="Sam Dent" w:date="2021-06-25T10:23:00Z">
              <w:tcPr>
                <w:tcW w:w="960" w:type="dxa"/>
                <w:tcBorders>
                  <w:top w:val="nil"/>
                  <w:left w:val="nil"/>
                  <w:bottom w:val="single" w:sz="8" w:space="0" w:color="auto"/>
                  <w:right w:val="single" w:sz="8" w:space="0" w:color="auto"/>
                </w:tcBorders>
                <w:shd w:val="clear" w:color="auto" w:fill="auto"/>
                <w:noWrap/>
                <w:vAlign w:val="center"/>
                <w:hideMark/>
              </w:tcPr>
            </w:tcPrChange>
          </w:tcPr>
          <w:p w14:paraId="78A6CF49" w14:textId="77777777" w:rsidR="00D9485D" w:rsidRPr="00D9485D" w:rsidRDefault="00D9485D" w:rsidP="00D9485D">
            <w:pPr>
              <w:widowControl/>
              <w:spacing w:after="0"/>
              <w:jc w:val="center"/>
              <w:rPr>
                <w:ins w:id="14516" w:author="Sam Dent" w:date="2021-06-25T10:22:00Z"/>
                <w:rFonts w:ascii="Calibri" w:hAnsi="Calibri"/>
                <w:color w:val="000000"/>
                <w:szCs w:val="20"/>
              </w:rPr>
            </w:pPr>
            <w:ins w:id="14517" w:author="Sam Dent" w:date="2021-06-25T10:22:00Z">
              <w:r w:rsidRPr="00D9485D">
                <w:rPr>
                  <w:rFonts w:ascii="Calibri" w:hAnsi="Calibri" w:cstheme="minorHAnsi"/>
                  <w:color w:val="000000"/>
                  <w:szCs w:val="20"/>
                </w:rPr>
                <w:t>26%</w:t>
              </w:r>
            </w:ins>
          </w:p>
        </w:tc>
        <w:tc>
          <w:tcPr>
            <w:tcW w:w="975" w:type="dxa"/>
            <w:gridSpan w:val="2"/>
            <w:shd w:val="clear" w:color="auto" w:fill="auto"/>
            <w:noWrap/>
            <w:vAlign w:val="center"/>
            <w:hideMark/>
            <w:tcPrChange w:id="14518" w:author="Sam Dent" w:date="2021-06-25T10:23:00Z">
              <w:tcPr>
                <w:tcW w:w="960" w:type="dxa"/>
                <w:gridSpan w:val="3"/>
                <w:tcBorders>
                  <w:top w:val="nil"/>
                  <w:left w:val="nil"/>
                  <w:bottom w:val="single" w:sz="8" w:space="0" w:color="auto"/>
                  <w:right w:val="single" w:sz="8" w:space="0" w:color="auto"/>
                </w:tcBorders>
                <w:shd w:val="clear" w:color="auto" w:fill="auto"/>
                <w:noWrap/>
                <w:vAlign w:val="center"/>
                <w:hideMark/>
              </w:tcPr>
            </w:tcPrChange>
          </w:tcPr>
          <w:p w14:paraId="326B2BF7" w14:textId="77777777" w:rsidR="00D9485D" w:rsidRPr="00D9485D" w:rsidRDefault="00D9485D" w:rsidP="00D9485D">
            <w:pPr>
              <w:widowControl/>
              <w:spacing w:after="0"/>
              <w:jc w:val="center"/>
              <w:rPr>
                <w:ins w:id="14519" w:author="Sam Dent" w:date="2021-06-25T10:22:00Z"/>
                <w:rFonts w:ascii="Calibri" w:hAnsi="Calibri"/>
                <w:color w:val="000000"/>
                <w:szCs w:val="20"/>
              </w:rPr>
            </w:pPr>
            <w:ins w:id="14520" w:author="Sam Dent" w:date="2021-06-25T10:22:00Z">
              <w:r w:rsidRPr="00D9485D">
                <w:rPr>
                  <w:rFonts w:ascii="Calibri" w:hAnsi="Calibri" w:cstheme="minorHAnsi"/>
                  <w:color w:val="000000"/>
                  <w:szCs w:val="20"/>
                </w:rPr>
                <w:t>38%</w:t>
              </w:r>
            </w:ins>
          </w:p>
        </w:tc>
        <w:tc>
          <w:tcPr>
            <w:tcW w:w="1219" w:type="dxa"/>
            <w:gridSpan w:val="2"/>
            <w:shd w:val="clear" w:color="auto" w:fill="auto"/>
            <w:noWrap/>
            <w:vAlign w:val="center"/>
            <w:hideMark/>
            <w:tcPrChange w:id="14521" w:author="Sam Dent" w:date="2021-06-25T10:23:00Z">
              <w:tcPr>
                <w:tcW w:w="960" w:type="dxa"/>
                <w:gridSpan w:val="3"/>
                <w:tcBorders>
                  <w:top w:val="nil"/>
                  <w:left w:val="nil"/>
                  <w:bottom w:val="single" w:sz="8" w:space="0" w:color="auto"/>
                  <w:right w:val="single" w:sz="8" w:space="0" w:color="auto"/>
                </w:tcBorders>
                <w:shd w:val="clear" w:color="auto" w:fill="auto"/>
                <w:noWrap/>
                <w:vAlign w:val="center"/>
                <w:hideMark/>
              </w:tcPr>
            </w:tcPrChange>
          </w:tcPr>
          <w:p w14:paraId="548273BA" w14:textId="77777777" w:rsidR="00D9485D" w:rsidRPr="00D9485D" w:rsidRDefault="00D9485D" w:rsidP="00D9485D">
            <w:pPr>
              <w:widowControl/>
              <w:spacing w:after="0"/>
              <w:jc w:val="center"/>
              <w:rPr>
                <w:ins w:id="14522" w:author="Sam Dent" w:date="2021-06-25T10:22:00Z"/>
                <w:rFonts w:ascii="Calibri" w:hAnsi="Calibri"/>
                <w:color w:val="000000"/>
                <w:szCs w:val="20"/>
              </w:rPr>
            </w:pPr>
            <w:ins w:id="14523" w:author="Sam Dent" w:date="2021-06-25T10:22:00Z">
              <w:r w:rsidRPr="00D9485D">
                <w:rPr>
                  <w:rFonts w:ascii="Calibri" w:hAnsi="Calibri" w:cstheme="minorHAnsi"/>
                  <w:color w:val="000000"/>
                  <w:szCs w:val="20"/>
                </w:rPr>
                <w:t>39%</w:t>
              </w:r>
            </w:ins>
          </w:p>
        </w:tc>
        <w:tc>
          <w:tcPr>
            <w:tcW w:w="1053" w:type="dxa"/>
            <w:shd w:val="clear" w:color="auto" w:fill="auto"/>
            <w:noWrap/>
            <w:vAlign w:val="center"/>
            <w:hideMark/>
            <w:tcPrChange w:id="14524" w:author="Sam Dent" w:date="2021-06-25T10:23:00Z">
              <w:tcPr>
                <w:tcW w:w="960" w:type="dxa"/>
                <w:gridSpan w:val="2"/>
                <w:tcBorders>
                  <w:top w:val="nil"/>
                  <w:left w:val="nil"/>
                  <w:bottom w:val="single" w:sz="8" w:space="0" w:color="auto"/>
                  <w:right w:val="single" w:sz="8" w:space="0" w:color="auto"/>
                </w:tcBorders>
                <w:shd w:val="clear" w:color="auto" w:fill="auto"/>
                <w:noWrap/>
                <w:vAlign w:val="center"/>
                <w:hideMark/>
              </w:tcPr>
            </w:tcPrChange>
          </w:tcPr>
          <w:p w14:paraId="2B9E8DF9" w14:textId="77777777" w:rsidR="00D9485D" w:rsidRPr="00D9485D" w:rsidRDefault="00D9485D" w:rsidP="00D9485D">
            <w:pPr>
              <w:widowControl/>
              <w:spacing w:after="0"/>
              <w:jc w:val="center"/>
              <w:rPr>
                <w:ins w:id="14525" w:author="Sam Dent" w:date="2021-06-25T10:22:00Z"/>
                <w:rFonts w:ascii="Calibri" w:hAnsi="Calibri"/>
                <w:color w:val="000000"/>
                <w:szCs w:val="20"/>
              </w:rPr>
            </w:pPr>
            <w:ins w:id="14526" w:author="Sam Dent" w:date="2021-06-25T10:22:00Z">
              <w:r w:rsidRPr="00D9485D">
                <w:rPr>
                  <w:rFonts w:ascii="Calibri" w:hAnsi="Calibri" w:cstheme="minorHAnsi"/>
                  <w:color w:val="000000"/>
                  <w:szCs w:val="20"/>
                </w:rPr>
                <w:t>29%</w:t>
              </w:r>
            </w:ins>
          </w:p>
        </w:tc>
      </w:tr>
      <w:tr w:rsidR="00D9485D" w:rsidRPr="00D9485D" w14:paraId="45AEF50C" w14:textId="77777777" w:rsidTr="000732ED">
        <w:tblPrEx>
          <w:tblPrExChange w:id="14527" w:author="Sam Dent" w:date="2021-06-25T10:23:00Z">
            <w:tblPrEx>
              <w:tblW w:w="5760" w:type="dxa"/>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blPrExChange>
        </w:tblPrEx>
        <w:trPr>
          <w:trHeight w:val="307"/>
          <w:jc w:val="center"/>
          <w:ins w:id="14528" w:author="Sam Dent" w:date="2021-06-25T10:22:00Z"/>
          <w:trPrChange w:id="14529" w:author="Sam Dent" w:date="2021-06-25T10:23:00Z">
            <w:trPr>
              <w:gridBefore w:val="1"/>
              <w:gridAfter w:val="0"/>
              <w:trHeight w:val="315"/>
            </w:trPr>
          </w:trPrChange>
        </w:trPr>
        <w:tc>
          <w:tcPr>
            <w:tcW w:w="975" w:type="dxa"/>
            <w:shd w:val="clear" w:color="auto" w:fill="auto"/>
            <w:noWrap/>
            <w:vAlign w:val="center"/>
            <w:hideMark/>
            <w:tcPrChange w:id="14530" w:author="Sam Dent" w:date="2021-06-25T10:23:00Z">
              <w:tcPr>
                <w:tcW w:w="960" w:type="dxa"/>
                <w:gridSpan w:val="2"/>
                <w:tcBorders>
                  <w:top w:val="nil"/>
                  <w:left w:val="single" w:sz="8" w:space="0" w:color="auto"/>
                  <w:bottom w:val="single" w:sz="8" w:space="0" w:color="auto"/>
                  <w:right w:val="single" w:sz="8" w:space="0" w:color="auto"/>
                </w:tcBorders>
                <w:shd w:val="clear" w:color="auto" w:fill="auto"/>
                <w:noWrap/>
                <w:vAlign w:val="center"/>
                <w:hideMark/>
              </w:tcPr>
            </w:tcPrChange>
          </w:tcPr>
          <w:p w14:paraId="6D34C286" w14:textId="77777777" w:rsidR="00D9485D" w:rsidRPr="00D9485D" w:rsidRDefault="00D9485D" w:rsidP="00D9485D">
            <w:pPr>
              <w:widowControl/>
              <w:spacing w:after="0"/>
              <w:jc w:val="center"/>
              <w:rPr>
                <w:ins w:id="14531" w:author="Sam Dent" w:date="2021-06-25T10:22:00Z"/>
                <w:rFonts w:ascii="Calibri" w:hAnsi="Calibri"/>
                <w:color w:val="000000"/>
                <w:szCs w:val="20"/>
              </w:rPr>
            </w:pPr>
            <w:ins w:id="14532" w:author="Sam Dent" w:date="2021-06-25T10:22:00Z">
              <w:r w:rsidRPr="00D9485D">
                <w:rPr>
                  <w:rFonts w:ascii="Calibri" w:hAnsi="Calibri" w:cstheme="minorHAnsi"/>
                  <w:color w:val="000000"/>
                  <w:szCs w:val="20"/>
                </w:rPr>
                <w:t>ComEd</w:t>
              </w:r>
            </w:ins>
          </w:p>
        </w:tc>
        <w:tc>
          <w:tcPr>
            <w:tcW w:w="975" w:type="dxa"/>
            <w:shd w:val="clear" w:color="auto" w:fill="auto"/>
            <w:noWrap/>
            <w:vAlign w:val="center"/>
            <w:hideMark/>
            <w:tcPrChange w:id="14533" w:author="Sam Dent" w:date="2021-06-25T10:23:00Z">
              <w:tcPr>
                <w:tcW w:w="960" w:type="dxa"/>
                <w:gridSpan w:val="2"/>
                <w:tcBorders>
                  <w:top w:val="nil"/>
                  <w:left w:val="nil"/>
                  <w:bottom w:val="single" w:sz="8" w:space="0" w:color="auto"/>
                  <w:right w:val="single" w:sz="8" w:space="0" w:color="auto"/>
                </w:tcBorders>
                <w:shd w:val="clear" w:color="auto" w:fill="auto"/>
                <w:noWrap/>
                <w:vAlign w:val="center"/>
                <w:hideMark/>
              </w:tcPr>
            </w:tcPrChange>
          </w:tcPr>
          <w:p w14:paraId="1C177A81" w14:textId="77777777" w:rsidR="00D9485D" w:rsidRPr="00D9485D" w:rsidRDefault="00D9485D" w:rsidP="00D9485D">
            <w:pPr>
              <w:widowControl/>
              <w:spacing w:after="0"/>
              <w:jc w:val="center"/>
              <w:rPr>
                <w:ins w:id="14534" w:author="Sam Dent" w:date="2021-06-25T10:22:00Z"/>
                <w:rFonts w:ascii="Calibri" w:hAnsi="Calibri"/>
                <w:color w:val="000000"/>
                <w:szCs w:val="20"/>
              </w:rPr>
            </w:pPr>
            <w:ins w:id="14535" w:author="Sam Dent" w:date="2021-06-25T10:22:00Z">
              <w:r w:rsidRPr="00D9485D">
                <w:rPr>
                  <w:rFonts w:ascii="Calibri" w:hAnsi="Calibri" w:cstheme="minorHAnsi"/>
                  <w:color w:val="000000"/>
                  <w:szCs w:val="20"/>
                </w:rPr>
                <w:t>14%</w:t>
              </w:r>
            </w:ins>
          </w:p>
        </w:tc>
        <w:tc>
          <w:tcPr>
            <w:tcW w:w="1427" w:type="dxa"/>
            <w:shd w:val="clear" w:color="auto" w:fill="auto"/>
            <w:noWrap/>
            <w:vAlign w:val="center"/>
            <w:hideMark/>
            <w:tcPrChange w:id="14536" w:author="Sam Dent" w:date="2021-06-25T10:23:00Z">
              <w:tcPr>
                <w:tcW w:w="960" w:type="dxa"/>
                <w:tcBorders>
                  <w:top w:val="nil"/>
                  <w:left w:val="nil"/>
                  <w:bottom w:val="single" w:sz="8" w:space="0" w:color="auto"/>
                  <w:right w:val="single" w:sz="8" w:space="0" w:color="auto"/>
                </w:tcBorders>
                <w:shd w:val="clear" w:color="auto" w:fill="auto"/>
                <w:noWrap/>
                <w:vAlign w:val="center"/>
                <w:hideMark/>
              </w:tcPr>
            </w:tcPrChange>
          </w:tcPr>
          <w:p w14:paraId="4BC36906" w14:textId="77777777" w:rsidR="00D9485D" w:rsidRPr="00D9485D" w:rsidRDefault="00D9485D" w:rsidP="00D9485D">
            <w:pPr>
              <w:widowControl/>
              <w:spacing w:after="0"/>
              <w:jc w:val="center"/>
              <w:rPr>
                <w:ins w:id="14537" w:author="Sam Dent" w:date="2021-06-25T10:22:00Z"/>
                <w:rFonts w:ascii="Calibri" w:hAnsi="Calibri"/>
                <w:color w:val="000000"/>
                <w:szCs w:val="20"/>
              </w:rPr>
            </w:pPr>
            <w:ins w:id="14538" w:author="Sam Dent" w:date="2021-06-25T10:22:00Z">
              <w:r w:rsidRPr="00D9485D">
                <w:rPr>
                  <w:rFonts w:ascii="Calibri" w:hAnsi="Calibri" w:cstheme="minorHAnsi"/>
                  <w:color w:val="000000"/>
                  <w:szCs w:val="20"/>
                </w:rPr>
                <w:t>22%</w:t>
              </w:r>
            </w:ins>
          </w:p>
        </w:tc>
        <w:tc>
          <w:tcPr>
            <w:tcW w:w="975" w:type="dxa"/>
            <w:gridSpan w:val="2"/>
            <w:shd w:val="clear" w:color="auto" w:fill="auto"/>
            <w:noWrap/>
            <w:vAlign w:val="center"/>
            <w:hideMark/>
            <w:tcPrChange w:id="14539" w:author="Sam Dent" w:date="2021-06-25T10:23:00Z">
              <w:tcPr>
                <w:tcW w:w="960" w:type="dxa"/>
                <w:gridSpan w:val="3"/>
                <w:tcBorders>
                  <w:top w:val="nil"/>
                  <w:left w:val="nil"/>
                  <w:bottom w:val="single" w:sz="8" w:space="0" w:color="auto"/>
                  <w:right w:val="single" w:sz="8" w:space="0" w:color="auto"/>
                </w:tcBorders>
                <w:shd w:val="clear" w:color="auto" w:fill="auto"/>
                <w:noWrap/>
                <w:vAlign w:val="center"/>
                <w:hideMark/>
              </w:tcPr>
            </w:tcPrChange>
          </w:tcPr>
          <w:p w14:paraId="22A0F3EE" w14:textId="77777777" w:rsidR="00D9485D" w:rsidRPr="00D9485D" w:rsidRDefault="00D9485D" w:rsidP="00D9485D">
            <w:pPr>
              <w:widowControl/>
              <w:spacing w:after="0"/>
              <w:jc w:val="center"/>
              <w:rPr>
                <w:ins w:id="14540" w:author="Sam Dent" w:date="2021-06-25T10:22:00Z"/>
                <w:rFonts w:ascii="Calibri" w:hAnsi="Calibri"/>
                <w:color w:val="000000"/>
                <w:szCs w:val="20"/>
              </w:rPr>
            </w:pPr>
            <w:ins w:id="14541" w:author="Sam Dent" w:date="2021-06-25T10:22:00Z">
              <w:r w:rsidRPr="00D9485D">
                <w:rPr>
                  <w:rFonts w:ascii="Calibri" w:hAnsi="Calibri" w:cstheme="minorHAnsi"/>
                  <w:color w:val="000000"/>
                  <w:szCs w:val="20"/>
                </w:rPr>
                <w:t>43%</w:t>
              </w:r>
            </w:ins>
          </w:p>
        </w:tc>
        <w:tc>
          <w:tcPr>
            <w:tcW w:w="1219" w:type="dxa"/>
            <w:gridSpan w:val="2"/>
            <w:shd w:val="clear" w:color="auto" w:fill="auto"/>
            <w:noWrap/>
            <w:vAlign w:val="center"/>
            <w:hideMark/>
            <w:tcPrChange w:id="14542" w:author="Sam Dent" w:date="2021-06-25T10:23:00Z">
              <w:tcPr>
                <w:tcW w:w="960" w:type="dxa"/>
                <w:gridSpan w:val="3"/>
                <w:tcBorders>
                  <w:top w:val="nil"/>
                  <w:left w:val="nil"/>
                  <w:bottom w:val="single" w:sz="8" w:space="0" w:color="auto"/>
                  <w:right w:val="single" w:sz="8" w:space="0" w:color="auto"/>
                </w:tcBorders>
                <w:shd w:val="clear" w:color="auto" w:fill="auto"/>
                <w:noWrap/>
                <w:vAlign w:val="center"/>
                <w:hideMark/>
              </w:tcPr>
            </w:tcPrChange>
          </w:tcPr>
          <w:p w14:paraId="13BAC8C1" w14:textId="77777777" w:rsidR="00D9485D" w:rsidRPr="00D9485D" w:rsidRDefault="00D9485D" w:rsidP="00D9485D">
            <w:pPr>
              <w:widowControl/>
              <w:spacing w:after="0"/>
              <w:jc w:val="center"/>
              <w:rPr>
                <w:ins w:id="14543" w:author="Sam Dent" w:date="2021-06-25T10:22:00Z"/>
                <w:rFonts w:ascii="Calibri" w:hAnsi="Calibri"/>
                <w:color w:val="000000"/>
                <w:szCs w:val="20"/>
              </w:rPr>
            </w:pPr>
            <w:ins w:id="14544" w:author="Sam Dent" w:date="2021-06-25T10:22:00Z">
              <w:r w:rsidRPr="00D9485D">
                <w:rPr>
                  <w:rFonts w:ascii="Calibri" w:hAnsi="Calibri" w:cstheme="minorHAnsi"/>
                  <w:color w:val="000000"/>
                  <w:szCs w:val="20"/>
                </w:rPr>
                <w:t>48%</w:t>
              </w:r>
            </w:ins>
          </w:p>
        </w:tc>
        <w:tc>
          <w:tcPr>
            <w:tcW w:w="1053" w:type="dxa"/>
            <w:shd w:val="clear" w:color="auto" w:fill="auto"/>
            <w:noWrap/>
            <w:vAlign w:val="center"/>
            <w:hideMark/>
            <w:tcPrChange w:id="14545" w:author="Sam Dent" w:date="2021-06-25T10:23:00Z">
              <w:tcPr>
                <w:tcW w:w="960" w:type="dxa"/>
                <w:gridSpan w:val="2"/>
                <w:tcBorders>
                  <w:top w:val="nil"/>
                  <w:left w:val="nil"/>
                  <w:bottom w:val="single" w:sz="8" w:space="0" w:color="auto"/>
                  <w:right w:val="single" w:sz="8" w:space="0" w:color="auto"/>
                </w:tcBorders>
                <w:shd w:val="clear" w:color="auto" w:fill="auto"/>
                <w:noWrap/>
                <w:vAlign w:val="center"/>
                <w:hideMark/>
              </w:tcPr>
            </w:tcPrChange>
          </w:tcPr>
          <w:p w14:paraId="7FB45F0A" w14:textId="77777777" w:rsidR="00D9485D" w:rsidRPr="00D9485D" w:rsidRDefault="00D9485D" w:rsidP="00D9485D">
            <w:pPr>
              <w:widowControl/>
              <w:spacing w:after="0"/>
              <w:jc w:val="center"/>
              <w:rPr>
                <w:ins w:id="14546" w:author="Sam Dent" w:date="2021-06-25T10:22:00Z"/>
                <w:rFonts w:ascii="Calibri" w:hAnsi="Calibri"/>
                <w:color w:val="000000"/>
                <w:szCs w:val="20"/>
              </w:rPr>
            </w:pPr>
            <w:ins w:id="14547" w:author="Sam Dent" w:date="2021-06-25T10:22:00Z">
              <w:r w:rsidRPr="00D9485D">
                <w:rPr>
                  <w:rFonts w:ascii="Calibri" w:hAnsi="Calibri" w:cstheme="minorHAnsi"/>
                  <w:color w:val="000000"/>
                  <w:szCs w:val="20"/>
                </w:rPr>
                <w:t>21%</w:t>
              </w:r>
            </w:ins>
          </w:p>
        </w:tc>
      </w:tr>
      <w:tr w:rsidR="00D9485D" w:rsidRPr="00D9485D" w14:paraId="4BFBE943" w14:textId="77777777" w:rsidTr="000732ED">
        <w:tblPrEx>
          <w:tblPrExChange w:id="14548" w:author="Sam Dent" w:date="2021-06-25T10:23:00Z">
            <w:tblPrEx>
              <w:tblW w:w="5760" w:type="dxa"/>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blPrExChange>
        </w:tblPrEx>
        <w:trPr>
          <w:trHeight w:val="307"/>
          <w:jc w:val="center"/>
          <w:ins w:id="14549" w:author="Sam Dent" w:date="2021-06-25T10:22:00Z"/>
          <w:trPrChange w:id="14550" w:author="Sam Dent" w:date="2021-06-25T10:23:00Z">
            <w:trPr>
              <w:gridBefore w:val="1"/>
              <w:gridAfter w:val="0"/>
              <w:trHeight w:val="315"/>
            </w:trPr>
          </w:trPrChange>
        </w:trPr>
        <w:tc>
          <w:tcPr>
            <w:tcW w:w="975" w:type="dxa"/>
            <w:shd w:val="clear" w:color="auto" w:fill="auto"/>
            <w:noWrap/>
            <w:vAlign w:val="center"/>
            <w:hideMark/>
            <w:tcPrChange w:id="14551" w:author="Sam Dent" w:date="2021-06-25T10:23:00Z">
              <w:tcPr>
                <w:tcW w:w="960" w:type="dxa"/>
                <w:gridSpan w:val="2"/>
                <w:tcBorders>
                  <w:top w:val="nil"/>
                  <w:left w:val="single" w:sz="8" w:space="0" w:color="auto"/>
                  <w:bottom w:val="single" w:sz="8" w:space="0" w:color="auto"/>
                  <w:right w:val="single" w:sz="8" w:space="0" w:color="auto"/>
                </w:tcBorders>
                <w:shd w:val="clear" w:color="auto" w:fill="auto"/>
                <w:noWrap/>
                <w:vAlign w:val="center"/>
                <w:hideMark/>
              </w:tcPr>
            </w:tcPrChange>
          </w:tcPr>
          <w:p w14:paraId="63FBB548" w14:textId="77777777" w:rsidR="00D9485D" w:rsidRPr="00D9485D" w:rsidRDefault="00D9485D" w:rsidP="00D9485D">
            <w:pPr>
              <w:widowControl/>
              <w:spacing w:after="0"/>
              <w:jc w:val="center"/>
              <w:rPr>
                <w:ins w:id="14552" w:author="Sam Dent" w:date="2021-06-25T10:22:00Z"/>
                <w:rFonts w:ascii="Calibri" w:hAnsi="Calibri"/>
                <w:color w:val="000000"/>
                <w:szCs w:val="20"/>
              </w:rPr>
            </w:pPr>
            <w:ins w:id="14553" w:author="Sam Dent" w:date="2021-06-25T10:22:00Z">
              <w:r w:rsidRPr="00D9485D">
                <w:rPr>
                  <w:rFonts w:ascii="Calibri" w:hAnsi="Calibri" w:cstheme="minorHAnsi"/>
                  <w:color w:val="000000"/>
                  <w:szCs w:val="20"/>
                </w:rPr>
                <w:t>PGL</w:t>
              </w:r>
            </w:ins>
          </w:p>
        </w:tc>
        <w:tc>
          <w:tcPr>
            <w:tcW w:w="975" w:type="dxa"/>
            <w:shd w:val="clear" w:color="auto" w:fill="auto"/>
            <w:noWrap/>
            <w:vAlign w:val="center"/>
            <w:hideMark/>
            <w:tcPrChange w:id="14554" w:author="Sam Dent" w:date="2021-06-25T10:23:00Z">
              <w:tcPr>
                <w:tcW w:w="960" w:type="dxa"/>
                <w:gridSpan w:val="2"/>
                <w:tcBorders>
                  <w:top w:val="nil"/>
                  <w:left w:val="nil"/>
                  <w:bottom w:val="single" w:sz="8" w:space="0" w:color="auto"/>
                  <w:right w:val="single" w:sz="8" w:space="0" w:color="auto"/>
                </w:tcBorders>
                <w:shd w:val="clear" w:color="auto" w:fill="auto"/>
                <w:noWrap/>
                <w:vAlign w:val="center"/>
                <w:hideMark/>
              </w:tcPr>
            </w:tcPrChange>
          </w:tcPr>
          <w:p w14:paraId="4A6688E3" w14:textId="77777777" w:rsidR="00D9485D" w:rsidRPr="00D9485D" w:rsidRDefault="00D9485D" w:rsidP="00D9485D">
            <w:pPr>
              <w:widowControl/>
              <w:spacing w:after="0"/>
              <w:jc w:val="center"/>
              <w:rPr>
                <w:ins w:id="14555" w:author="Sam Dent" w:date="2021-06-25T10:22:00Z"/>
                <w:rFonts w:ascii="Calibri" w:hAnsi="Calibri"/>
                <w:color w:val="000000"/>
                <w:szCs w:val="20"/>
              </w:rPr>
            </w:pPr>
            <w:ins w:id="14556" w:author="Sam Dent" w:date="2021-06-25T10:22:00Z">
              <w:r w:rsidRPr="00D9485D">
                <w:rPr>
                  <w:rFonts w:ascii="Calibri" w:hAnsi="Calibri" w:cstheme="minorHAnsi"/>
                  <w:color w:val="000000"/>
                  <w:szCs w:val="20"/>
                </w:rPr>
                <w:t>16%</w:t>
              </w:r>
            </w:ins>
          </w:p>
        </w:tc>
        <w:tc>
          <w:tcPr>
            <w:tcW w:w="1427" w:type="dxa"/>
            <w:shd w:val="clear" w:color="auto" w:fill="auto"/>
            <w:noWrap/>
            <w:vAlign w:val="center"/>
            <w:hideMark/>
            <w:tcPrChange w:id="14557" w:author="Sam Dent" w:date="2021-06-25T10:23:00Z">
              <w:tcPr>
                <w:tcW w:w="960" w:type="dxa"/>
                <w:tcBorders>
                  <w:top w:val="nil"/>
                  <w:left w:val="nil"/>
                  <w:bottom w:val="single" w:sz="8" w:space="0" w:color="auto"/>
                  <w:right w:val="single" w:sz="8" w:space="0" w:color="auto"/>
                </w:tcBorders>
                <w:shd w:val="clear" w:color="auto" w:fill="auto"/>
                <w:noWrap/>
                <w:vAlign w:val="center"/>
                <w:hideMark/>
              </w:tcPr>
            </w:tcPrChange>
          </w:tcPr>
          <w:p w14:paraId="5A9E3E5C" w14:textId="77777777" w:rsidR="00D9485D" w:rsidRPr="00D9485D" w:rsidRDefault="00D9485D" w:rsidP="00D9485D">
            <w:pPr>
              <w:widowControl/>
              <w:spacing w:after="0"/>
              <w:jc w:val="center"/>
              <w:rPr>
                <w:ins w:id="14558" w:author="Sam Dent" w:date="2021-06-25T10:22:00Z"/>
                <w:rFonts w:ascii="Calibri" w:hAnsi="Calibri"/>
                <w:color w:val="000000"/>
                <w:szCs w:val="20"/>
              </w:rPr>
            </w:pPr>
            <w:ins w:id="14559" w:author="Sam Dent" w:date="2021-06-25T10:22:00Z">
              <w:r w:rsidRPr="00D9485D">
                <w:rPr>
                  <w:rFonts w:ascii="Calibri" w:hAnsi="Calibri" w:cstheme="minorHAnsi"/>
                  <w:color w:val="000000"/>
                  <w:szCs w:val="20"/>
                </w:rPr>
                <w:t>22%</w:t>
              </w:r>
            </w:ins>
          </w:p>
        </w:tc>
        <w:tc>
          <w:tcPr>
            <w:tcW w:w="975" w:type="dxa"/>
            <w:gridSpan w:val="2"/>
            <w:shd w:val="clear" w:color="auto" w:fill="auto"/>
            <w:noWrap/>
            <w:vAlign w:val="center"/>
            <w:hideMark/>
            <w:tcPrChange w:id="14560" w:author="Sam Dent" w:date="2021-06-25T10:23:00Z">
              <w:tcPr>
                <w:tcW w:w="960" w:type="dxa"/>
                <w:gridSpan w:val="3"/>
                <w:tcBorders>
                  <w:top w:val="nil"/>
                  <w:left w:val="nil"/>
                  <w:bottom w:val="single" w:sz="8" w:space="0" w:color="auto"/>
                  <w:right w:val="single" w:sz="8" w:space="0" w:color="auto"/>
                </w:tcBorders>
                <w:shd w:val="clear" w:color="auto" w:fill="auto"/>
                <w:noWrap/>
                <w:vAlign w:val="center"/>
                <w:hideMark/>
              </w:tcPr>
            </w:tcPrChange>
          </w:tcPr>
          <w:p w14:paraId="03CB3DB8" w14:textId="77777777" w:rsidR="00D9485D" w:rsidRPr="00D9485D" w:rsidRDefault="00D9485D" w:rsidP="00D9485D">
            <w:pPr>
              <w:widowControl/>
              <w:spacing w:after="0"/>
              <w:jc w:val="center"/>
              <w:rPr>
                <w:ins w:id="14561" w:author="Sam Dent" w:date="2021-06-25T10:22:00Z"/>
                <w:rFonts w:ascii="Calibri" w:hAnsi="Calibri"/>
                <w:color w:val="000000"/>
                <w:szCs w:val="20"/>
              </w:rPr>
            </w:pPr>
            <w:ins w:id="14562" w:author="Sam Dent" w:date="2021-06-25T10:22:00Z">
              <w:r w:rsidRPr="00D9485D">
                <w:rPr>
                  <w:rFonts w:ascii="Calibri" w:hAnsi="Calibri" w:cstheme="minorHAnsi"/>
                  <w:color w:val="000000"/>
                  <w:szCs w:val="20"/>
                </w:rPr>
                <w:t>40%</w:t>
              </w:r>
            </w:ins>
          </w:p>
        </w:tc>
        <w:tc>
          <w:tcPr>
            <w:tcW w:w="1219" w:type="dxa"/>
            <w:gridSpan w:val="2"/>
            <w:shd w:val="clear" w:color="auto" w:fill="auto"/>
            <w:noWrap/>
            <w:vAlign w:val="center"/>
            <w:hideMark/>
            <w:tcPrChange w:id="14563" w:author="Sam Dent" w:date="2021-06-25T10:23:00Z">
              <w:tcPr>
                <w:tcW w:w="960" w:type="dxa"/>
                <w:gridSpan w:val="3"/>
                <w:tcBorders>
                  <w:top w:val="nil"/>
                  <w:left w:val="nil"/>
                  <w:bottom w:val="single" w:sz="8" w:space="0" w:color="auto"/>
                  <w:right w:val="single" w:sz="8" w:space="0" w:color="auto"/>
                </w:tcBorders>
                <w:shd w:val="clear" w:color="auto" w:fill="auto"/>
                <w:noWrap/>
                <w:vAlign w:val="center"/>
                <w:hideMark/>
              </w:tcPr>
            </w:tcPrChange>
          </w:tcPr>
          <w:p w14:paraId="270B7DB5" w14:textId="77777777" w:rsidR="00D9485D" w:rsidRPr="00D9485D" w:rsidRDefault="00D9485D" w:rsidP="00D9485D">
            <w:pPr>
              <w:widowControl/>
              <w:spacing w:after="0"/>
              <w:jc w:val="center"/>
              <w:rPr>
                <w:ins w:id="14564" w:author="Sam Dent" w:date="2021-06-25T10:22:00Z"/>
                <w:rFonts w:ascii="Calibri" w:hAnsi="Calibri"/>
                <w:color w:val="000000"/>
                <w:szCs w:val="20"/>
              </w:rPr>
            </w:pPr>
            <w:ins w:id="14565" w:author="Sam Dent" w:date="2021-06-25T10:22:00Z">
              <w:r w:rsidRPr="00D9485D">
                <w:rPr>
                  <w:rFonts w:ascii="Calibri" w:hAnsi="Calibri" w:cstheme="minorHAnsi"/>
                  <w:color w:val="000000"/>
                  <w:szCs w:val="20"/>
                </w:rPr>
                <w:t>50%</w:t>
              </w:r>
            </w:ins>
          </w:p>
        </w:tc>
        <w:tc>
          <w:tcPr>
            <w:tcW w:w="1053" w:type="dxa"/>
            <w:shd w:val="clear" w:color="auto" w:fill="auto"/>
            <w:noWrap/>
            <w:vAlign w:val="center"/>
            <w:hideMark/>
            <w:tcPrChange w:id="14566" w:author="Sam Dent" w:date="2021-06-25T10:23:00Z">
              <w:tcPr>
                <w:tcW w:w="960" w:type="dxa"/>
                <w:gridSpan w:val="2"/>
                <w:tcBorders>
                  <w:top w:val="nil"/>
                  <w:left w:val="nil"/>
                  <w:bottom w:val="single" w:sz="8" w:space="0" w:color="auto"/>
                  <w:right w:val="single" w:sz="8" w:space="0" w:color="auto"/>
                </w:tcBorders>
                <w:shd w:val="clear" w:color="auto" w:fill="auto"/>
                <w:noWrap/>
                <w:vAlign w:val="center"/>
                <w:hideMark/>
              </w:tcPr>
            </w:tcPrChange>
          </w:tcPr>
          <w:p w14:paraId="7EE255A0" w14:textId="77777777" w:rsidR="00D9485D" w:rsidRPr="00D9485D" w:rsidRDefault="00D9485D" w:rsidP="00D9485D">
            <w:pPr>
              <w:widowControl/>
              <w:spacing w:after="0"/>
              <w:jc w:val="center"/>
              <w:rPr>
                <w:ins w:id="14567" w:author="Sam Dent" w:date="2021-06-25T10:22:00Z"/>
                <w:rFonts w:ascii="Calibri" w:hAnsi="Calibri"/>
                <w:color w:val="000000"/>
                <w:szCs w:val="20"/>
              </w:rPr>
            </w:pPr>
            <w:ins w:id="14568" w:author="Sam Dent" w:date="2021-06-25T10:22:00Z">
              <w:r w:rsidRPr="00D9485D">
                <w:rPr>
                  <w:rFonts w:ascii="Calibri" w:hAnsi="Calibri" w:cstheme="minorHAnsi"/>
                  <w:color w:val="000000"/>
                  <w:szCs w:val="20"/>
                </w:rPr>
                <w:t>31%</w:t>
              </w:r>
            </w:ins>
          </w:p>
        </w:tc>
      </w:tr>
      <w:tr w:rsidR="00D9485D" w:rsidRPr="00D9485D" w14:paraId="70C07B25" w14:textId="77777777" w:rsidTr="000732ED">
        <w:tblPrEx>
          <w:tblPrExChange w:id="14569" w:author="Sam Dent" w:date="2021-06-25T10:23:00Z">
            <w:tblPrEx>
              <w:tblW w:w="5760" w:type="dxa"/>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blPrExChange>
        </w:tblPrEx>
        <w:trPr>
          <w:trHeight w:val="307"/>
          <w:jc w:val="center"/>
          <w:ins w:id="14570" w:author="Sam Dent" w:date="2021-06-25T10:22:00Z"/>
          <w:trPrChange w:id="14571" w:author="Sam Dent" w:date="2021-06-25T10:23:00Z">
            <w:trPr>
              <w:gridBefore w:val="1"/>
              <w:gridAfter w:val="0"/>
              <w:trHeight w:val="315"/>
            </w:trPr>
          </w:trPrChange>
        </w:trPr>
        <w:tc>
          <w:tcPr>
            <w:tcW w:w="975" w:type="dxa"/>
            <w:shd w:val="clear" w:color="auto" w:fill="auto"/>
            <w:noWrap/>
            <w:vAlign w:val="center"/>
            <w:hideMark/>
            <w:tcPrChange w:id="14572" w:author="Sam Dent" w:date="2021-06-25T10:23:00Z">
              <w:tcPr>
                <w:tcW w:w="960" w:type="dxa"/>
                <w:gridSpan w:val="2"/>
                <w:tcBorders>
                  <w:top w:val="nil"/>
                  <w:left w:val="single" w:sz="8" w:space="0" w:color="auto"/>
                  <w:bottom w:val="single" w:sz="8" w:space="0" w:color="auto"/>
                  <w:right w:val="single" w:sz="8" w:space="0" w:color="auto"/>
                </w:tcBorders>
                <w:shd w:val="clear" w:color="auto" w:fill="auto"/>
                <w:noWrap/>
                <w:vAlign w:val="center"/>
                <w:hideMark/>
              </w:tcPr>
            </w:tcPrChange>
          </w:tcPr>
          <w:p w14:paraId="1A309F36" w14:textId="77777777" w:rsidR="00D9485D" w:rsidRPr="00D9485D" w:rsidRDefault="00D9485D" w:rsidP="00D9485D">
            <w:pPr>
              <w:widowControl/>
              <w:spacing w:after="0"/>
              <w:jc w:val="center"/>
              <w:rPr>
                <w:ins w:id="14573" w:author="Sam Dent" w:date="2021-06-25T10:22:00Z"/>
                <w:rFonts w:ascii="Calibri" w:hAnsi="Calibri"/>
                <w:color w:val="000000"/>
                <w:szCs w:val="20"/>
              </w:rPr>
            </w:pPr>
            <w:ins w:id="14574" w:author="Sam Dent" w:date="2021-06-25T10:22:00Z">
              <w:r w:rsidRPr="00D9485D">
                <w:rPr>
                  <w:rFonts w:ascii="Calibri" w:hAnsi="Calibri" w:cstheme="minorHAnsi"/>
                  <w:color w:val="000000"/>
                  <w:szCs w:val="20"/>
                </w:rPr>
                <w:t>NSG</w:t>
              </w:r>
            </w:ins>
          </w:p>
        </w:tc>
        <w:tc>
          <w:tcPr>
            <w:tcW w:w="975" w:type="dxa"/>
            <w:shd w:val="clear" w:color="auto" w:fill="auto"/>
            <w:noWrap/>
            <w:vAlign w:val="center"/>
            <w:hideMark/>
            <w:tcPrChange w:id="14575" w:author="Sam Dent" w:date="2021-06-25T10:23:00Z">
              <w:tcPr>
                <w:tcW w:w="960" w:type="dxa"/>
                <w:gridSpan w:val="2"/>
                <w:tcBorders>
                  <w:top w:val="nil"/>
                  <w:left w:val="nil"/>
                  <w:bottom w:val="single" w:sz="8" w:space="0" w:color="auto"/>
                  <w:right w:val="single" w:sz="8" w:space="0" w:color="auto"/>
                </w:tcBorders>
                <w:shd w:val="clear" w:color="auto" w:fill="auto"/>
                <w:noWrap/>
                <w:vAlign w:val="center"/>
                <w:hideMark/>
              </w:tcPr>
            </w:tcPrChange>
          </w:tcPr>
          <w:p w14:paraId="5658955C" w14:textId="77777777" w:rsidR="00D9485D" w:rsidRPr="00D9485D" w:rsidRDefault="00D9485D" w:rsidP="00D9485D">
            <w:pPr>
              <w:widowControl/>
              <w:spacing w:after="0"/>
              <w:jc w:val="center"/>
              <w:rPr>
                <w:ins w:id="14576" w:author="Sam Dent" w:date="2021-06-25T10:22:00Z"/>
                <w:rFonts w:ascii="Calibri" w:hAnsi="Calibri"/>
                <w:color w:val="000000"/>
                <w:szCs w:val="20"/>
              </w:rPr>
            </w:pPr>
            <w:ins w:id="14577" w:author="Sam Dent" w:date="2021-06-25T10:22:00Z">
              <w:r w:rsidRPr="00D9485D">
                <w:rPr>
                  <w:rFonts w:ascii="Calibri" w:hAnsi="Calibri" w:cstheme="minorHAnsi"/>
                  <w:color w:val="000000"/>
                  <w:szCs w:val="20"/>
                </w:rPr>
                <w:t>8%</w:t>
              </w:r>
            </w:ins>
          </w:p>
        </w:tc>
        <w:tc>
          <w:tcPr>
            <w:tcW w:w="1427" w:type="dxa"/>
            <w:shd w:val="clear" w:color="auto" w:fill="auto"/>
            <w:noWrap/>
            <w:vAlign w:val="center"/>
            <w:hideMark/>
            <w:tcPrChange w:id="14578" w:author="Sam Dent" w:date="2021-06-25T10:23:00Z">
              <w:tcPr>
                <w:tcW w:w="960" w:type="dxa"/>
                <w:tcBorders>
                  <w:top w:val="nil"/>
                  <w:left w:val="nil"/>
                  <w:bottom w:val="single" w:sz="8" w:space="0" w:color="auto"/>
                  <w:right w:val="single" w:sz="8" w:space="0" w:color="auto"/>
                </w:tcBorders>
                <w:shd w:val="clear" w:color="auto" w:fill="auto"/>
                <w:noWrap/>
                <w:vAlign w:val="center"/>
                <w:hideMark/>
              </w:tcPr>
            </w:tcPrChange>
          </w:tcPr>
          <w:p w14:paraId="1F66D3D9" w14:textId="77777777" w:rsidR="00D9485D" w:rsidRPr="00D9485D" w:rsidRDefault="00D9485D" w:rsidP="00D9485D">
            <w:pPr>
              <w:widowControl/>
              <w:spacing w:after="0"/>
              <w:jc w:val="center"/>
              <w:rPr>
                <w:ins w:id="14579" w:author="Sam Dent" w:date="2021-06-25T10:22:00Z"/>
                <w:rFonts w:ascii="Calibri" w:hAnsi="Calibri"/>
                <w:color w:val="000000"/>
                <w:szCs w:val="20"/>
              </w:rPr>
            </w:pPr>
            <w:ins w:id="14580" w:author="Sam Dent" w:date="2021-06-25T10:22:00Z">
              <w:r w:rsidRPr="00D9485D">
                <w:rPr>
                  <w:rFonts w:ascii="Calibri" w:hAnsi="Calibri" w:cstheme="minorHAnsi"/>
                  <w:color w:val="000000"/>
                  <w:szCs w:val="20"/>
                </w:rPr>
                <w:t>16%</w:t>
              </w:r>
            </w:ins>
          </w:p>
        </w:tc>
        <w:tc>
          <w:tcPr>
            <w:tcW w:w="975" w:type="dxa"/>
            <w:gridSpan w:val="2"/>
            <w:shd w:val="clear" w:color="auto" w:fill="auto"/>
            <w:noWrap/>
            <w:vAlign w:val="center"/>
            <w:hideMark/>
            <w:tcPrChange w:id="14581" w:author="Sam Dent" w:date="2021-06-25T10:23:00Z">
              <w:tcPr>
                <w:tcW w:w="960" w:type="dxa"/>
                <w:gridSpan w:val="3"/>
                <w:tcBorders>
                  <w:top w:val="nil"/>
                  <w:left w:val="nil"/>
                  <w:bottom w:val="single" w:sz="8" w:space="0" w:color="auto"/>
                  <w:right w:val="single" w:sz="8" w:space="0" w:color="auto"/>
                </w:tcBorders>
                <w:shd w:val="clear" w:color="auto" w:fill="auto"/>
                <w:noWrap/>
                <w:vAlign w:val="center"/>
                <w:hideMark/>
              </w:tcPr>
            </w:tcPrChange>
          </w:tcPr>
          <w:p w14:paraId="46D9F51D" w14:textId="77777777" w:rsidR="00D9485D" w:rsidRPr="00D9485D" w:rsidRDefault="00D9485D" w:rsidP="00D9485D">
            <w:pPr>
              <w:widowControl/>
              <w:spacing w:after="0"/>
              <w:jc w:val="center"/>
              <w:rPr>
                <w:ins w:id="14582" w:author="Sam Dent" w:date="2021-06-25T10:22:00Z"/>
                <w:rFonts w:ascii="Calibri" w:hAnsi="Calibri"/>
                <w:color w:val="000000"/>
                <w:szCs w:val="20"/>
              </w:rPr>
            </w:pPr>
            <w:ins w:id="14583" w:author="Sam Dent" w:date="2021-06-25T10:22:00Z">
              <w:r w:rsidRPr="00D9485D">
                <w:rPr>
                  <w:rFonts w:ascii="Calibri" w:hAnsi="Calibri" w:cstheme="minorHAnsi"/>
                  <w:color w:val="000000"/>
                  <w:szCs w:val="20"/>
                </w:rPr>
                <w:t>35%</w:t>
              </w:r>
            </w:ins>
          </w:p>
        </w:tc>
        <w:tc>
          <w:tcPr>
            <w:tcW w:w="1219" w:type="dxa"/>
            <w:gridSpan w:val="2"/>
            <w:shd w:val="clear" w:color="auto" w:fill="auto"/>
            <w:noWrap/>
            <w:vAlign w:val="center"/>
            <w:hideMark/>
            <w:tcPrChange w:id="14584" w:author="Sam Dent" w:date="2021-06-25T10:23:00Z">
              <w:tcPr>
                <w:tcW w:w="960" w:type="dxa"/>
                <w:gridSpan w:val="3"/>
                <w:tcBorders>
                  <w:top w:val="nil"/>
                  <w:left w:val="nil"/>
                  <w:bottom w:val="single" w:sz="8" w:space="0" w:color="auto"/>
                  <w:right w:val="single" w:sz="8" w:space="0" w:color="auto"/>
                </w:tcBorders>
                <w:shd w:val="clear" w:color="auto" w:fill="auto"/>
                <w:noWrap/>
                <w:vAlign w:val="center"/>
                <w:hideMark/>
              </w:tcPr>
            </w:tcPrChange>
          </w:tcPr>
          <w:p w14:paraId="329D25BD" w14:textId="77777777" w:rsidR="00D9485D" w:rsidRPr="00D9485D" w:rsidRDefault="00D9485D" w:rsidP="00D9485D">
            <w:pPr>
              <w:widowControl/>
              <w:spacing w:after="0"/>
              <w:jc w:val="center"/>
              <w:rPr>
                <w:ins w:id="14585" w:author="Sam Dent" w:date="2021-06-25T10:22:00Z"/>
                <w:rFonts w:ascii="Calibri" w:hAnsi="Calibri"/>
                <w:color w:val="000000"/>
                <w:szCs w:val="20"/>
              </w:rPr>
            </w:pPr>
            <w:ins w:id="14586" w:author="Sam Dent" w:date="2021-06-25T10:22:00Z">
              <w:r w:rsidRPr="00D9485D">
                <w:rPr>
                  <w:rFonts w:ascii="Calibri" w:hAnsi="Calibri" w:cstheme="minorHAnsi"/>
                  <w:color w:val="000000"/>
                  <w:szCs w:val="20"/>
                </w:rPr>
                <w:t>41%</w:t>
              </w:r>
            </w:ins>
          </w:p>
        </w:tc>
        <w:tc>
          <w:tcPr>
            <w:tcW w:w="1053" w:type="dxa"/>
            <w:shd w:val="clear" w:color="auto" w:fill="auto"/>
            <w:noWrap/>
            <w:vAlign w:val="center"/>
            <w:hideMark/>
            <w:tcPrChange w:id="14587" w:author="Sam Dent" w:date="2021-06-25T10:23:00Z">
              <w:tcPr>
                <w:tcW w:w="960" w:type="dxa"/>
                <w:gridSpan w:val="2"/>
                <w:tcBorders>
                  <w:top w:val="nil"/>
                  <w:left w:val="nil"/>
                  <w:bottom w:val="single" w:sz="8" w:space="0" w:color="auto"/>
                  <w:right w:val="single" w:sz="8" w:space="0" w:color="auto"/>
                </w:tcBorders>
                <w:shd w:val="clear" w:color="auto" w:fill="auto"/>
                <w:noWrap/>
                <w:vAlign w:val="center"/>
                <w:hideMark/>
              </w:tcPr>
            </w:tcPrChange>
          </w:tcPr>
          <w:p w14:paraId="51BD9315" w14:textId="77777777" w:rsidR="00D9485D" w:rsidRPr="00D9485D" w:rsidRDefault="00D9485D" w:rsidP="00D9485D">
            <w:pPr>
              <w:widowControl/>
              <w:spacing w:after="0"/>
              <w:jc w:val="center"/>
              <w:rPr>
                <w:ins w:id="14588" w:author="Sam Dent" w:date="2021-06-25T10:22:00Z"/>
                <w:rFonts w:ascii="Calibri" w:hAnsi="Calibri"/>
                <w:color w:val="000000"/>
                <w:szCs w:val="20"/>
              </w:rPr>
            </w:pPr>
            <w:ins w:id="14589" w:author="Sam Dent" w:date="2021-06-25T10:22:00Z">
              <w:r w:rsidRPr="00D9485D">
                <w:rPr>
                  <w:rFonts w:ascii="Calibri" w:hAnsi="Calibri" w:cstheme="minorHAnsi"/>
                  <w:color w:val="000000"/>
                  <w:szCs w:val="20"/>
                </w:rPr>
                <w:t>20%</w:t>
              </w:r>
            </w:ins>
          </w:p>
        </w:tc>
      </w:tr>
      <w:tr w:rsidR="004A57D1" w:rsidRPr="00D9485D" w14:paraId="5950FBBA" w14:textId="77777777" w:rsidTr="000732ED">
        <w:tblPrEx>
          <w:tblPrExChange w:id="14590" w:author="Sam Dent" w:date="2021-06-25T10:23:00Z">
            <w:tblPrEx>
              <w:tblW w:w="5760" w:type="dxa"/>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blPrExChange>
        </w:tblPrEx>
        <w:trPr>
          <w:trHeight w:val="307"/>
          <w:jc w:val="center"/>
          <w:ins w:id="14591" w:author="Sam Dent" w:date="2021-06-25T10:22:00Z"/>
          <w:trPrChange w:id="14592" w:author="Sam Dent" w:date="2021-06-25T10:23:00Z">
            <w:trPr>
              <w:gridBefore w:val="1"/>
              <w:gridAfter w:val="0"/>
              <w:trHeight w:val="315"/>
            </w:trPr>
          </w:trPrChange>
        </w:trPr>
        <w:tc>
          <w:tcPr>
            <w:tcW w:w="975" w:type="dxa"/>
            <w:shd w:val="clear" w:color="auto" w:fill="auto"/>
            <w:noWrap/>
            <w:vAlign w:val="center"/>
            <w:hideMark/>
            <w:tcPrChange w:id="14593" w:author="Sam Dent" w:date="2021-06-25T10:23:00Z">
              <w:tcPr>
                <w:tcW w:w="960" w:type="dxa"/>
                <w:gridSpan w:val="2"/>
                <w:tcBorders>
                  <w:top w:val="nil"/>
                  <w:left w:val="single" w:sz="8" w:space="0" w:color="auto"/>
                  <w:bottom w:val="single" w:sz="8" w:space="0" w:color="auto"/>
                  <w:right w:val="single" w:sz="8" w:space="0" w:color="auto"/>
                </w:tcBorders>
                <w:shd w:val="clear" w:color="auto" w:fill="auto"/>
                <w:noWrap/>
                <w:vAlign w:val="center"/>
                <w:hideMark/>
              </w:tcPr>
            </w:tcPrChange>
          </w:tcPr>
          <w:p w14:paraId="23413793" w14:textId="77777777" w:rsidR="004A57D1" w:rsidRPr="00D9485D" w:rsidRDefault="004A57D1" w:rsidP="004A57D1">
            <w:pPr>
              <w:widowControl/>
              <w:spacing w:after="0"/>
              <w:jc w:val="center"/>
              <w:rPr>
                <w:ins w:id="14594" w:author="Sam Dent" w:date="2021-06-25T10:22:00Z"/>
                <w:rFonts w:ascii="Calibri" w:hAnsi="Calibri"/>
                <w:color w:val="000000"/>
                <w:szCs w:val="20"/>
              </w:rPr>
            </w:pPr>
            <w:ins w:id="14595" w:author="Sam Dent" w:date="2021-06-25T10:22:00Z">
              <w:r w:rsidRPr="00D9485D">
                <w:rPr>
                  <w:rFonts w:ascii="Calibri" w:hAnsi="Calibri" w:cstheme="minorHAnsi"/>
                  <w:color w:val="000000"/>
                  <w:szCs w:val="20"/>
                </w:rPr>
                <w:t>Nicor</w:t>
              </w:r>
            </w:ins>
          </w:p>
        </w:tc>
        <w:tc>
          <w:tcPr>
            <w:tcW w:w="975" w:type="dxa"/>
            <w:shd w:val="clear" w:color="auto" w:fill="auto"/>
            <w:noWrap/>
            <w:vAlign w:val="center"/>
            <w:hideMark/>
            <w:tcPrChange w:id="14596" w:author="Sam Dent" w:date="2021-06-25T10:23:00Z">
              <w:tcPr>
                <w:tcW w:w="960" w:type="dxa"/>
                <w:gridSpan w:val="2"/>
                <w:tcBorders>
                  <w:top w:val="nil"/>
                  <w:left w:val="nil"/>
                  <w:bottom w:val="single" w:sz="8" w:space="0" w:color="auto"/>
                  <w:right w:val="single" w:sz="8" w:space="0" w:color="auto"/>
                </w:tcBorders>
                <w:shd w:val="clear" w:color="auto" w:fill="auto"/>
                <w:noWrap/>
                <w:vAlign w:val="center"/>
                <w:hideMark/>
              </w:tcPr>
            </w:tcPrChange>
          </w:tcPr>
          <w:p w14:paraId="17FDC311" w14:textId="1B4647B3" w:rsidR="004A57D1" w:rsidRPr="00D9485D" w:rsidRDefault="004A57D1" w:rsidP="004A57D1">
            <w:pPr>
              <w:widowControl/>
              <w:spacing w:after="0"/>
              <w:jc w:val="center"/>
              <w:rPr>
                <w:ins w:id="14597" w:author="Sam Dent" w:date="2021-06-25T10:22:00Z"/>
                <w:rFonts w:ascii="Calibri" w:hAnsi="Calibri"/>
                <w:color w:val="000000"/>
                <w:szCs w:val="20"/>
              </w:rPr>
            </w:pPr>
            <w:ins w:id="14598" w:author="Sam Dent" w:date="2021-06-25T10:22:00Z">
              <w:r w:rsidRPr="00D9485D">
                <w:rPr>
                  <w:rFonts w:ascii="Calibri" w:hAnsi="Calibri" w:cstheme="minorHAnsi"/>
                  <w:color w:val="000000"/>
                  <w:szCs w:val="20"/>
                </w:rPr>
                <w:t>8%</w:t>
              </w:r>
            </w:ins>
          </w:p>
        </w:tc>
        <w:tc>
          <w:tcPr>
            <w:tcW w:w="1427" w:type="dxa"/>
            <w:shd w:val="clear" w:color="auto" w:fill="auto"/>
            <w:noWrap/>
            <w:vAlign w:val="center"/>
            <w:hideMark/>
            <w:tcPrChange w:id="14599" w:author="Sam Dent" w:date="2021-06-25T10:23:00Z">
              <w:tcPr>
                <w:tcW w:w="960" w:type="dxa"/>
                <w:tcBorders>
                  <w:top w:val="nil"/>
                  <w:left w:val="nil"/>
                  <w:bottom w:val="single" w:sz="8" w:space="0" w:color="auto"/>
                  <w:right w:val="single" w:sz="8" w:space="0" w:color="auto"/>
                </w:tcBorders>
                <w:shd w:val="clear" w:color="auto" w:fill="auto"/>
                <w:noWrap/>
                <w:vAlign w:val="center"/>
                <w:hideMark/>
              </w:tcPr>
            </w:tcPrChange>
          </w:tcPr>
          <w:p w14:paraId="7D3133A5" w14:textId="1F9629E5" w:rsidR="004A57D1" w:rsidRPr="00D9485D" w:rsidRDefault="004A57D1" w:rsidP="004A57D1">
            <w:pPr>
              <w:widowControl/>
              <w:spacing w:after="0"/>
              <w:jc w:val="center"/>
              <w:rPr>
                <w:ins w:id="14600" w:author="Sam Dent" w:date="2021-06-25T10:22:00Z"/>
                <w:rFonts w:ascii="Calibri" w:hAnsi="Calibri"/>
                <w:color w:val="000000"/>
                <w:szCs w:val="20"/>
              </w:rPr>
            </w:pPr>
            <w:ins w:id="14601" w:author="Sam Dent" w:date="2021-06-25T10:22:00Z">
              <w:r w:rsidRPr="00D9485D">
                <w:rPr>
                  <w:rFonts w:ascii="Calibri" w:hAnsi="Calibri" w:cstheme="minorHAnsi"/>
                  <w:color w:val="000000"/>
                  <w:szCs w:val="20"/>
                </w:rPr>
                <w:t>16%</w:t>
              </w:r>
            </w:ins>
          </w:p>
        </w:tc>
        <w:tc>
          <w:tcPr>
            <w:tcW w:w="975" w:type="dxa"/>
            <w:gridSpan w:val="2"/>
            <w:shd w:val="clear" w:color="auto" w:fill="auto"/>
            <w:noWrap/>
            <w:vAlign w:val="center"/>
            <w:hideMark/>
            <w:tcPrChange w:id="14602" w:author="Sam Dent" w:date="2021-06-25T10:23:00Z">
              <w:tcPr>
                <w:tcW w:w="960" w:type="dxa"/>
                <w:gridSpan w:val="3"/>
                <w:tcBorders>
                  <w:top w:val="nil"/>
                  <w:left w:val="nil"/>
                  <w:bottom w:val="single" w:sz="8" w:space="0" w:color="auto"/>
                  <w:right w:val="single" w:sz="8" w:space="0" w:color="auto"/>
                </w:tcBorders>
                <w:shd w:val="clear" w:color="auto" w:fill="auto"/>
                <w:noWrap/>
                <w:vAlign w:val="center"/>
                <w:hideMark/>
              </w:tcPr>
            </w:tcPrChange>
          </w:tcPr>
          <w:p w14:paraId="6397444A" w14:textId="38487C69" w:rsidR="004A57D1" w:rsidRPr="00D9485D" w:rsidRDefault="004A57D1" w:rsidP="004A57D1">
            <w:pPr>
              <w:widowControl/>
              <w:spacing w:after="0"/>
              <w:jc w:val="center"/>
              <w:rPr>
                <w:ins w:id="14603" w:author="Sam Dent" w:date="2021-06-25T10:22:00Z"/>
                <w:rFonts w:ascii="Calibri" w:hAnsi="Calibri"/>
                <w:color w:val="000000"/>
                <w:szCs w:val="20"/>
              </w:rPr>
            </w:pPr>
            <w:ins w:id="14604" w:author="Sam Dent" w:date="2021-06-25T10:22:00Z">
              <w:r w:rsidRPr="00D9485D">
                <w:rPr>
                  <w:rFonts w:ascii="Calibri" w:hAnsi="Calibri" w:cstheme="minorHAnsi"/>
                  <w:color w:val="000000"/>
                  <w:szCs w:val="20"/>
                </w:rPr>
                <w:t>35%</w:t>
              </w:r>
            </w:ins>
          </w:p>
        </w:tc>
        <w:tc>
          <w:tcPr>
            <w:tcW w:w="1219" w:type="dxa"/>
            <w:gridSpan w:val="2"/>
            <w:shd w:val="clear" w:color="auto" w:fill="auto"/>
            <w:noWrap/>
            <w:vAlign w:val="center"/>
            <w:hideMark/>
            <w:tcPrChange w:id="14605" w:author="Sam Dent" w:date="2021-06-25T10:23:00Z">
              <w:tcPr>
                <w:tcW w:w="960" w:type="dxa"/>
                <w:gridSpan w:val="3"/>
                <w:tcBorders>
                  <w:top w:val="nil"/>
                  <w:left w:val="nil"/>
                  <w:bottom w:val="single" w:sz="8" w:space="0" w:color="auto"/>
                  <w:right w:val="single" w:sz="8" w:space="0" w:color="auto"/>
                </w:tcBorders>
                <w:shd w:val="clear" w:color="auto" w:fill="auto"/>
                <w:noWrap/>
                <w:vAlign w:val="center"/>
                <w:hideMark/>
              </w:tcPr>
            </w:tcPrChange>
          </w:tcPr>
          <w:p w14:paraId="3D23B4C2" w14:textId="6B954D4D" w:rsidR="004A57D1" w:rsidRPr="00D9485D" w:rsidRDefault="004A57D1" w:rsidP="004A57D1">
            <w:pPr>
              <w:widowControl/>
              <w:spacing w:after="0"/>
              <w:jc w:val="center"/>
              <w:rPr>
                <w:ins w:id="14606" w:author="Sam Dent" w:date="2021-06-25T10:22:00Z"/>
                <w:rFonts w:ascii="Calibri" w:hAnsi="Calibri"/>
                <w:color w:val="000000"/>
                <w:szCs w:val="20"/>
              </w:rPr>
            </w:pPr>
            <w:ins w:id="14607" w:author="Sam Dent" w:date="2021-06-25T10:22:00Z">
              <w:r w:rsidRPr="00D9485D">
                <w:rPr>
                  <w:rFonts w:ascii="Calibri" w:hAnsi="Calibri" w:cstheme="minorHAnsi"/>
                  <w:color w:val="000000"/>
                  <w:szCs w:val="20"/>
                </w:rPr>
                <w:t>41%</w:t>
              </w:r>
            </w:ins>
          </w:p>
        </w:tc>
        <w:tc>
          <w:tcPr>
            <w:tcW w:w="1053" w:type="dxa"/>
            <w:shd w:val="clear" w:color="auto" w:fill="auto"/>
            <w:noWrap/>
            <w:vAlign w:val="center"/>
            <w:hideMark/>
            <w:tcPrChange w:id="14608" w:author="Sam Dent" w:date="2021-06-25T10:23:00Z">
              <w:tcPr>
                <w:tcW w:w="960" w:type="dxa"/>
                <w:gridSpan w:val="2"/>
                <w:tcBorders>
                  <w:top w:val="nil"/>
                  <w:left w:val="nil"/>
                  <w:bottom w:val="single" w:sz="8" w:space="0" w:color="auto"/>
                  <w:right w:val="single" w:sz="8" w:space="0" w:color="auto"/>
                </w:tcBorders>
                <w:shd w:val="clear" w:color="auto" w:fill="auto"/>
                <w:noWrap/>
                <w:vAlign w:val="center"/>
                <w:hideMark/>
              </w:tcPr>
            </w:tcPrChange>
          </w:tcPr>
          <w:p w14:paraId="1DDA4335" w14:textId="3C022D4D" w:rsidR="004A57D1" w:rsidRPr="00D9485D" w:rsidRDefault="004A57D1" w:rsidP="004A57D1">
            <w:pPr>
              <w:widowControl/>
              <w:spacing w:after="0"/>
              <w:jc w:val="center"/>
              <w:rPr>
                <w:ins w:id="14609" w:author="Sam Dent" w:date="2021-06-25T10:22:00Z"/>
                <w:rFonts w:ascii="Calibri" w:hAnsi="Calibri"/>
                <w:color w:val="000000"/>
                <w:szCs w:val="20"/>
              </w:rPr>
            </w:pPr>
            <w:ins w:id="14610" w:author="Sam Dent" w:date="2021-06-25T10:22:00Z">
              <w:r w:rsidRPr="00D9485D">
                <w:rPr>
                  <w:rFonts w:ascii="Calibri" w:hAnsi="Calibri" w:cstheme="minorHAnsi"/>
                  <w:color w:val="000000"/>
                  <w:szCs w:val="20"/>
                </w:rPr>
                <w:t>20%</w:t>
              </w:r>
            </w:ins>
          </w:p>
        </w:tc>
      </w:tr>
      <w:tr w:rsidR="00D9485D" w:rsidRPr="00D9485D" w14:paraId="7BC9487C" w14:textId="77777777" w:rsidTr="000732ED">
        <w:tblPrEx>
          <w:tblPrExChange w:id="14611" w:author="Sam Dent" w:date="2021-06-25T10:23:00Z">
            <w:tblPrEx>
              <w:tblW w:w="5760" w:type="dxa"/>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blPrExChange>
        </w:tblPrEx>
        <w:trPr>
          <w:trHeight w:val="307"/>
          <w:jc w:val="center"/>
          <w:ins w:id="14612" w:author="Sam Dent" w:date="2021-06-25T10:22:00Z"/>
          <w:trPrChange w:id="14613" w:author="Sam Dent" w:date="2021-06-25T10:23:00Z">
            <w:trPr>
              <w:gridBefore w:val="1"/>
              <w:gridAfter w:val="0"/>
              <w:trHeight w:val="315"/>
            </w:trPr>
          </w:trPrChange>
        </w:trPr>
        <w:tc>
          <w:tcPr>
            <w:tcW w:w="975" w:type="dxa"/>
            <w:shd w:val="clear" w:color="auto" w:fill="auto"/>
            <w:noWrap/>
            <w:vAlign w:val="center"/>
            <w:hideMark/>
            <w:tcPrChange w:id="14614" w:author="Sam Dent" w:date="2021-06-25T10:23:00Z">
              <w:tcPr>
                <w:tcW w:w="960" w:type="dxa"/>
                <w:gridSpan w:val="2"/>
                <w:tcBorders>
                  <w:top w:val="nil"/>
                  <w:left w:val="single" w:sz="8" w:space="0" w:color="auto"/>
                  <w:bottom w:val="single" w:sz="8" w:space="0" w:color="auto"/>
                  <w:right w:val="single" w:sz="8" w:space="0" w:color="auto"/>
                </w:tcBorders>
                <w:shd w:val="clear" w:color="auto" w:fill="auto"/>
                <w:noWrap/>
                <w:vAlign w:val="center"/>
                <w:hideMark/>
              </w:tcPr>
            </w:tcPrChange>
          </w:tcPr>
          <w:p w14:paraId="12D6069C" w14:textId="77777777" w:rsidR="00D9485D" w:rsidRPr="00D9485D" w:rsidRDefault="00D9485D" w:rsidP="00D9485D">
            <w:pPr>
              <w:widowControl/>
              <w:spacing w:after="0"/>
              <w:rPr>
                <w:ins w:id="14615" w:author="Sam Dent" w:date="2021-06-25T10:22:00Z"/>
                <w:rFonts w:ascii="Calibri" w:hAnsi="Calibri"/>
                <w:b/>
                <w:bCs/>
                <w:i/>
                <w:iCs/>
                <w:color w:val="000000"/>
                <w:szCs w:val="20"/>
              </w:rPr>
            </w:pPr>
            <w:ins w:id="14616" w:author="Sam Dent" w:date="2021-06-25T10:22:00Z">
              <w:r w:rsidRPr="00D9485D">
                <w:rPr>
                  <w:rFonts w:ascii="Calibri" w:hAnsi="Calibri" w:cstheme="minorHAnsi"/>
                  <w:b/>
                  <w:bCs/>
                  <w:i/>
                  <w:iCs/>
                  <w:color w:val="000000"/>
                  <w:szCs w:val="20"/>
                </w:rPr>
                <w:t>All DUs</w:t>
              </w:r>
            </w:ins>
          </w:p>
        </w:tc>
        <w:tc>
          <w:tcPr>
            <w:tcW w:w="975" w:type="dxa"/>
            <w:shd w:val="clear" w:color="auto" w:fill="auto"/>
            <w:noWrap/>
            <w:vAlign w:val="center"/>
            <w:tcPrChange w:id="14617" w:author="Sam Dent" w:date="2021-06-25T10:23:00Z">
              <w:tcPr>
                <w:tcW w:w="960" w:type="dxa"/>
                <w:gridSpan w:val="2"/>
                <w:tcBorders>
                  <w:top w:val="nil"/>
                  <w:left w:val="nil"/>
                  <w:bottom w:val="single" w:sz="8" w:space="0" w:color="auto"/>
                  <w:right w:val="single" w:sz="8" w:space="0" w:color="auto"/>
                </w:tcBorders>
                <w:shd w:val="clear" w:color="auto" w:fill="auto"/>
                <w:noWrap/>
                <w:vAlign w:val="center"/>
              </w:tcPr>
            </w:tcPrChange>
          </w:tcPr>
          <w:p w14:paraId="37C841B3" w14:textId="41CA6573" w:rsidR="00D9485D" w:rsidRPr="00D9485D" w:rsidRDefault="00D9485D" w:rsidP="00D9485D">
            <w:pPr>
              <w:widowControl/>
              <w:spacing w:after="0"/>
              <w:jc w:val="left"/>
              <w:rPr>
                <w:ins w:id="14618" w:author="Sam Dent" w:date="2021-06-25T10:22:00Z"/>
                <w:rFonts w:ascii="Times New Roman" w:hAnsi="Times New Roman"/>
                <w:color w:val="000000"/>
                <w:szCs w:val="20"/>
              </w:rPr>
            </w:pPr>
          </w:p>
        </w:tc>
        <w:tc>
          <w:tcPr>
            <w:tcW w:w="1427" w:type="dxa"/>
            <w:shd w:val="clear" w:color="auto" w:fill="auto"/>
            <w:noWrap/>
            <w:vAlign w:val="center"/>
            <w:tcPrChange w:id="14619" w:author="Sam Dent" w:date="2021-06-25T10:23:00Z">
              <w:tcPr>
                <w:tcW w:w="960" w:type="dxa"/>
                <w:tcBorders>
                  <w:top w:val="nil"/>
                  <w:left w:val="nil"/>
                  <w:bottom w:val="single" w:sz="8" w:space="0" w:color="auto"/>
                  <w:right w:val="single" w:sz="8" w:space="0" w:color="auto"/>
                </w:tcBorders>
                <w:shd w:val="clear" w:color="auto" w:fill="auto"/>
                <w:noWrap/>
                <w:vAlign w:val="center"/>
              </w:tcPr>
            </w:tcPrChange>
          </w:tcPr>
          <w:p w14:paraId="188D3E41" w14:textId="29DDEC99" w:rsidR="00D9485D" w:rsidRPr="00D9485D" w:rsidRDefault="00D9485D" w:rsidP="00D9485D">
            <w:pPr>
              <w:widowControl/>
              <w:spacing w:after="0"/>
              <w:jc w:val="left"/>
              <w:rPr>
                <w:ins w:id="14620" w:author="Sam Dent" w:date="2021-06-25T10:22:00Z"/>
                <w:rFonts w:ascii="Times New Roman" w:hAnsi="Times New Roman"/>
                <w:color w:val="000000"/>
                <w:szCs w:val="20"/>
              </w:rPr>
            </w:pPr>
          </w:p>
        </w:tc>
        <w:tc>
          <w:tcPr>
            <w:tcW w:w="975" w:type="dxa"/>
            <w:gridSpan w:val="2"/>
            <w:shd w:val="clear" w:color="auto" w:fill="auto"/>
            <w:noWrap/>
            <w:vAlign w:val="center"/>
            <w:tcPrChange w:id="14621" w:author="Sam Dent" w:date="2021-06-25T10:23:00Z">
              <w:tcPr>
                <w:tcW w:w="960" w:type="dxa"/>
                <w:gridSpan w:val="3"/>
                <w:tcBorders>
                  <w:top w:val="nil"/>
                  <w:left w:val="nil"/>
                  <w:bottom w:val="single" w:sz="8" w:space="0" w:color="auto"/>
                  <w:right w:val="single" w:sz="8" w:space="0" w:color="auto"/>
                </w:tcBorders>
                <w:shd w:val="clear" w:color="auto" w:fill="auto"/>
                <w:noWrap/>
                <w:vAlign w:val="center"/>
              </w:tcPr>
            </w:tcPrChange>
          </w:tcPr>
          <w:p w14:paraId="7D9A0F5D" w14:textId="151D8E04" w:rsidR="00D9485D" w:rsidRPr="00D9485D" w:rsidRDefault="00D9485D" w:rsidP="00D9485D">
            <w:pPr>
              <w:widowControl/>
              <w:spacing w:after="0"/>
              <w:jc w:val="left"/>
              <w:rPr>
                <w:ins w:id="14622" w:author="Sam Dent" w:date="2021-06-25T10:22:00Z"/>
                <w:rFonts w:ascii="Times New Roman" w:hAnsi="Times New Roman"/>
                <w:color w:val="000000"/>
                <w:szCs w:val="20"/>
              </w:rPr>
            </w:pPr>
          </w:p>
        </w:tc>
        <w:tc>
          <w:tcPr>
            <w:tcW w:w="1219" w:type="dxa"/>
            <w:gridSpan w:val="2"/>
            <w:shd w:val="clear" w:color="auto" w:fill="auto"/>
            <w:noWrap/>
            <w:vAlign w:val="center"/>
            <w:tcPrChange w:id="14623" w:author="Sam Dent" w:date="2021-06-25T10:23:00Z">
              <w:tcPr>
                <w:tcW w:w="960" w:type="dxa"/>
                <w:gridSpan w:val="3"/>
                <w:tcBorders>
                  <w:top w:val="nil"/>
                  <w:left w:val="nil"/>
                  <w:bottom w:val="single" w:sz="8" w:space="0" w:color="auto"/>
                  <w:right w:val="single" w:sz="8" w:space="0" w:color="auto"/>
                </w:tcBorders>
                <w:shd w:val="clear" w:color="auto" w:fill="auto"/>
                <w:noWrap/>
                <w:vAlign w:val="center"/>
              </w:tcPr>
            </w:tcPrChange>
          </w:tcPr>
          <w:p w14:paraId="1A4C5521" w14:textId="0D30684A" w:rsidR="00D9485D" w:rsidRPr="00D9485D" w:rsidRDefault="00D9485D" w:rsidP="00D9485D">
            <w:pPr>
              <w:widowControl/>
              <w:spacing w:after="0"/>
              <w:jc w:val="left"/>
              <w:rPr>
                <w:ins w:id="14624" w:author="Sam Dent" w:date="2021-06-25T10:22:00Z"/>
                <w:rFonts w:ascii="Times New Roman" w:hAnsi="Times New Roman"/>
                <w:color w:val="000000"/>
                <w:szCs w:val="20"/>
              </w:rPr>
            </w:pPr>
          </w:p>
        </w:tc>
        <w:tc>
          <w:tcPr>
            <w:tcW w:w="1053" w:type="dxa"/>
            <w:shd w:val="clear" w:color="auto" w:fill="auto"/>
            <w:noWrap/>
            <w:vAlign w:val="center"/>
            <w:hideMark/>
            <w:tcPrChange w:id="14625" w:author="Sam Dent" w:date="2021-06-25T10:23:00Z">
              <w:tcPr>
                <w:tcW w:w="960" w:type="dxa"/>
                <w:gridSpan w:val="2"/>
                <w:tcBorders>
                  <w:top w:val="nil"/>
                  <w:left w:val="nil"/>
                  <w:bottom w:val="single" w:sz="8" w:space="0" w:color="auto"/>
                  <w:right w:val="single" w:sz="8" w:space="0" w:color="auto"/>
                </w:tcBorders>
                <w:shd w:val="clear" w:color="auto" w:fill="auto"/>
                <w:noWrap/>
                <w:vAlign w:val="center"/>
                <w:hideMark/>
              </w:tcPr>
            </w:tcPrChange>
          </w:tcPr>
          <w:p w14:paraId="7D6A8DA7" w14:textId="77777777" w:rsidR="00D9485D" w:rsidRPr="00D9485D" w:rsidRDefault="00D9485D" w:rsidP="00D9485D">
            <w:pPr>
              <w:widowControl/>
              <w:spacing w:after="0"/>
              <w:jc w:val="center"/>
              <w:rPr>
                <w:ins w:id="14626" w:author="Sam Dent" w:date="2021-06-25T10:22:00Z"/>
                <w:rFonts w:ascii="Calibri" w:hAnsi="Calibri"/>
                <w:b/>
                <w:bCs/>
                <w:color w:val="000000"/>
                <w:szCs w:val="20"/>
              </w:rPr>
            </w:pPr>
            <w:ins w:id="14627" w:author="Sam Dent" w:date="2021-06-25T10:22:00Z">
              <w:r w:rsidRPr="00D9485D">
                <w:rPr>
                  <w:rFonts w:ascii="Calibri" w:hAnsi="Calibri" w:cstheme="minorHAnsi"/>
                  <w:b/>
                  <w:bCs/>
                  <w:color w:val="000000"/>
                  <w:szCs w:val="20"/>
                </w:rPr>
                <w:t>24%</w:t>
              </w:r>
            </w:ins>
          </w:p>
        </w:tc>
      </w:tr>
    </w:tbl>
    <w:p w14:paraId="42B76293" w14:textId="4C9EA390" w:rsidR="00D9485D" w:rsidRDefault="00D9485D" w:rsidP="00C4462B">
      <w:pPr>
        <w:ind w:left="2160" w:hanging="720"/>
        <w:rPr>
          <w:ins w:id="14628" w:author="Sam Dent" w:date="2021-06-25T10:22:00Z"/>
          <w:rFonts w:cstheme="minorHAnsi"/>
          <w:noProof/>
        </w:rPr>
      </w:pPr>
    </w:p>
    <w:p w14:paraId="7CF5A872" w14:textId="77777777" w:rsidR="00D9485D" w:rsidRDefault="00D9485D" w:rsidP="00C4462B">
      <w:pPr>
        <w:ind w:left="2160" w:hanging="720"/>
        <w:rPr>
          <w:rFonts w:cstheme="minorHAnsi"/>
          <w:noProof/>
        </w:rPr>
      </w:pPr>
    </w:p>
    <w:p w14:paraId="4259B8B5" w14:textId="77777777" w:rsidR="00C4462B" w:rsidRDefault="00C4462B" w:rsidP="00C4462B">
      <w:pPr>
        <w:widowControl/>
        <w:spacing w:after="0" w:line="276" w:lineRule="auto"/>
        <w:ind w:left="1440" w:hanging="1440"/>
        <w:jc w:val="left"/>
      </w:pPr>
      <w:r>
        <w:rPr>
          <w:noProof/>
        </w:rPr>
        <mc:AlternateContent>
          <mc:Choice Requires="wps">
            <w:drawing>
              <wp:inline distT="0" distB="0" distL="0" distR="0" wp14:anchorId="279DA30F" wp14:editId="506F77F3">
                <wp:extent cx="5943600" cy="1852654"/>
                <wp:effectExtent l="0" t="0" r="19050" b="14605"/>
                <wp:docPr id="34" name="Text 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852654"/>
                        </a:xfrm>
                        <a:prstGeom prst="rect">
                          <a:avLst/>
                        </a:prstGeom>
                        <a:solidFill>
                          <a:srgbClr val="FFFFFF"/>
                        </a:solidFill>
                        <a:ln w="9525">
                          <a:solidFill>
                            <a:srgbClr val="000000"/>
                          </a:solidFill>
                          <a:miter lim="800000"/>
                          <a:headEnd/>
                          <a:tailEnd/>
                        </a:ln>
                      </wps:spPr>
                      <wps:txbx>
                        <w:txbxContent>
                          <w:p w14:paraId="330145E3" w14:textId="56AF32B9" w:rsidR="00DB00EA" w:rsidRDefault="00DB00EA" w:rsidP="0047025A">
                            <w:pPr>
                              <w:spacing w:after="60"/>
                              <w:rPr>
                                <w:rFonts w:cstheme="minorHAnsi"/>
                              </w:rPr>
                            </w:pPr>
                            <w:r w:rsidRPr="006853EA">
                              <w:rPr>
                                <w:rFonts w:cstheme="minorHAnsi"/>
                                <w:b/>
                                <w:bCs/>
                              </w:rPr>
                              <w:t>For</w:t>
                            </w:r>
                            <w:r w:rsidRPr="006853EA">
                              <w:rPr>
                                <w:rFonts w:cstheme="minorHAnsi"/>
                                <w:b/>
                              </w:rPr>
                              <w:t xml:space="preserve"> example</w:t>
                            </w:r>
                            <w:r w:rsidRPr="006853EA">
                              <w:rPr>
                                <w:rFonts w:cstheme="minorHAnsi"/>
                                <w:b/>
                                <w:bCs/>
                              </w:rPr>
                              <w:t>:</w:t>
                            </w:r>
                            <w:r>
                              <w:rPr>
                                <w:rFonts w:cstheme="minorHAnsi"/>
                              </w:rPr>
                              <w:t xml:space="preserve"> energy savings from air sealing. Energy savings for attic insulation are included in a separate example in Section 5.6.5: Ceiling/Attic Insulation.</w:t>
                            </w:r>
                          </w:p>
                          <w:p w14:paraId="52E2D155" w14:textId="4F15A1CE" w:rsidR="00DB00EA" w:rsidRDefault="00DB00EA" w:rsidP="0047025A">
                            <w:pPr>
                              <w:spacing w:after="60"/>
                              <w:rPr>
                                <w:rFonts w:cstheme="minorHAnsi"/>
                              </w:rPr>
                            </w:pPr>
                            <w:r>
                              <w:rPr>
                                <w:rFonts w:cstheme="minorHAnsi"/>
                              </w:rPr>
                              <w:t>Assume a 2 story single family non-income eligible home in Chicago completes air sealing, installs attic insulation, has</w:t>
                            </w:r>
                            <w:del w:id="14629" w:author="Sam Dent" w:date="2021-09-23T07:59:00Z">
                              <w:r>
                                <w:rPr>
                                  <w:rFonts w:cstheme="minorHAnsi"/>
                                </w:rPr>
                                <w:delText xml:space="preserve"> </w:delText>
                              </w:r>
                            </w:del>
                            <w:r>
                              <w:rPr>
                                <w:rFonts w:cstheme="minorHAnsi"/>
                              </w:rPr>
                              <w:t xml:space="preserve"> 10.5 SEER central cooling and a heat pump with COP of 2 (1.92 including distribution losses), and has pre and post blower door test results of 3,400 and 2,250:</w:t>
                            </w:r>
                          </w:p>
                          <w:p w14:paraId="628588BD" w14:textId="77777777" w:rsidR="00DB00EA" w:rsidRDefault="00DB00EA" w:rsidP="0047025A">
                            <w:pPr>
                              <w:spacing w:after="60"/>
                              <w:ind w:left="1440" w:hanging="720"/>
                              <w:rPr>
                                <w:rFonts w:cstheme="minorHAnsi"/>
                                <w:noProof/>
                              </w:rPr>
                            </w:pPr>
                            <w:r>
                              <w:rPr>
                                <w:rFonts w:cstheme="minorHAnsi"/>
                                <w:noProof/>
                              </w:rPr>
                              <w:t>ΔkWh</w:t>
                            </w:r>
                            <w:r>
                              <w:rPr>
                                <w:rFonts w:cstheme="minorHAnsi"/>
                              </w:rPr>
                              <w:t xml:space="preserve"> </w:t>
                            </w:r>
                            <w:r>
                              <w:rPr>
                                <w:rFonts w:cstheme="minorHAnsi"/>
                              </w:rPr>
                              <w:tab/>
                            </w:r>
                            <w:r>
                              <w:rPr>
                                <w:rFonts w:cstheme="minorHAnsi"/>
                                <w:noProof/>
                              </w:rPr>
                              <w:t>= ΔkWh_cooling + ΔkWh_heating</w:t>
                            </w:r>
                          </w:p>
                          <w:p w14:paraId="37DB92DA" w14:textId="73251C76" w:rsidR="00DB00EA" w:rsidRDefault="00DB00EA" w:rsidP="0047025A">
                            <w:pPr>
                              <w:spacing w:after="60"/>
                              <w:ind w:left="1440"/>
                              <w:rPr>
                                <w:rFonts w:cstheme="minorHAnsi"/>
                              </w:rPr>
                            </w:pPr>
                            <w:r>
                              <w:rPr>
                                <w:rFonts w:cstheme="minorHAnsi"/>
                              </w:rPr>
                              <w:t>= [(((3,400 – 2,250) / 31.6) * 60 * 24 * 842 * 0.75 * 0.018) / (1000 * 10.5) * 3.2 * 121%] * 100% * 100% + [(((3,400 – 2,250) / 19.4) * 60 * 24 * 5113 * 0.018) / (1.92 * 3,412)] * 100%</w:t>
                            </w:r>
                          </w:p>
                          <w:p w14:paraId="7D9D8703" w14:textId="26455068" w:rsidR="00DB00EA" w:rsidRDefault="00DB00EA" w:rsidP="0047025A">
                            <w:pPr>
                              <w:spacing w:after="60"/>
                              <w:ind w:left="1440"/>
                              <w:rPr>
                                <w:rFonts w:cstheme="minorHAnsi"/>
                              </w:rPr>
                            </w:pPr>
                            <w:r>
                              <w:rPr>
                                <w:rFonts w:cstheme="minorHAnsi"/>
                              </w:rPr>
                              <w:t>= 220 + 1,199</w:t>
                            </w:r>
                          </w:p>
                          <w:p w14:paraId="1F518BC8" w14:textId="4C2A6086" w:rsidR="00DB00EA" w:rsidRDefault="00DB00EA" w:rsidP="0047025A">
                            <w:pPr>
                              <w:spacing w:after="60"/>
                              <w:ind w:left="1440"/>
                              <w:rPr>
                                <w:rFonts w:cstheme="minorHAnsi"/>
                              </w:rPr>
                            </w:pPr>
                            <w:r>
                              <w:rPr>
                                <w:rFonts w:cstheme="minorHAnsi"/>
                              </w:rPr>
                              <w:t>= 1,419 kWh</w:t>
                            </w:r>
                          </w:p>
                        </w:txbxContent>
                      </wps:txbx>
                      <wps:bodyPr rot="0" vert="horz" wrap="square" lIns="91440" tIns="45720" rIns="91440" bIns="45720" anchor="t" anchorCtr="0" upright="1">
                        <a:noAutofit/>
                      </wps:bodyPr>
                    </wps:wsp>
                  </a:graphicData>
                </a:graphic>
              </wp:inline>
            </w:drawing>
          </mc:Choice>
          <mc:Fallback>
            <w:pict>
              <v:shape w14:anchorId="279DA30F" id="Text Box 34" o:spid="_x0000_s1140" type="#_x0000_t202" style="width:468pt;height:145.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">
                <v:textbox>
                  <w:txbxContent>
                    <w:p w14:paraId="330145E3" w14:textId="56AF32B9" w:rsidR="00DB00EA" w:rsidRDefault="00DB00EA" w:rsidP="0047025A">
                      <w:pPr>
                        <w:spacing w:after="60"/>
                        <w:rPr>
                          <w:rFonts w:cstheme="minorHAnsi"/>
                        </w:rPr>
                      </w:pPr>
                      <w:r w:rsidRPr="006853EA">
                        <w:rPr>
                          <w:rFonts w:cstheme="minorHAnsi"/>
                          <w:b/>
                          <w:bCs/>
                        </w:rPr>
                        <w:t>For</w:t>
                      </w:r>
                      <w:r w:rsidRPr="006853EA">
                        <w:rPr>
                          <w:rFonts w:cstheme="minorHAnsi"/>
                          <w:b/>
                        </w:rPr>
                        <w:t xml:space="preserve"> example</w:t>
                      </w:r>
                      <w:r w:rsidRPr="006853EA">
                        <w:rPr>
                          <w:rFonts w:cstheme="minorHAnsi"/>
                          <w:b/>
                          <w:bCs/>
                        </w:rPr>
                        <w:t>:</w:t>
                      </w:r>
                      <w:r>
                        <w:rPr>
                          <w:rFonts w:cstheme="minorHAnsi"/>
                        </w:rPr>
                        <w:t xml:space="preserve"> energy savings from air sealing. Energy savings for attic insulation are included in a separate example in Section 5.6.5: Ceiling/Attic Insulation.</w:t>
                      </w:r>
                    </w:p>
                    <w:p w14:paraId="52E2D155" w14:textId="4F15A1CE" w:rsidR="00DB00EA" w:rsidRDefault="00DB00EA" w:rsidP="0047025A">
                      <w:pPr>
                        <w:spacing w:after="60"/>
                        <w:rPr>
                          <w:rFonts w:cstheme="minorHAnsi"/>
                        </w:rPr>
                      </w:pPr>
                      <w:r>
                        <w:rPr>
                          <w:rFonts w:cstheme="minorHAnsi"/>
                        </w:rPr>
                        <w:t>Assume a 2 story single family non-income eligible home in Chicago completes air sealing, installs attic insulation, has</w:t>
                      </w:r>
                      <w:del w:id="16593" w:author="Sam Dent" w:date="2021-09-23T07:59:00Z">
                        <w:r>
                          <w:rPr>
                            <w:rFonts w:cstheme="minorHAnsi"/>
                          </w:rPr>
                          <w:delText xml:space="preserve"> </w:delText>
                        </w:r>
                      </w:del>
                      <w:r>
                        <w:rPr>
                          <w:rFonts w:cstheme="minorHAnsi"/>
                        </w:rPr>
                        <w:t xml:space="preserve"> 10.5 SEER central cooling and a heat pump with COP of 2 (1.92 including distribution losses), and has pre and post blower door test results of 3,400 and 2,250:</w:t>
                      </w:r>
                    </w:p>
                    <w:p w14:paraId="628588BD" w14:textId="77777777" w:rsidR="00DB00EA" w:rsidRDefault="00DB00EA" w:rsidP="0047025A">
                      <w:pPr>
                        <w:spacing w:after="60"/>
                        <w:ind w:left="1440" w:hanging="720"/>
                        <w:rPr>
                          <w:rFonts w:cstheme="minorHAnsi"/>
                          <w:noProof/>
                        </w:rPr>
                      </w:pPr>
                      <w:r>
                        <w:rPr>
                          <w:rFonts w:cstheme="minorHAnsi"/>
                          <w:noProof/>
                        </w:rPr>
                        <w:t>ΔkWh</w:t>
                      </w:r>
                      <w:r>
                        <w:rPr>
                          <w:rFonts w:cstheme="minorHAnsi"/>
                        </w:rPr>
                        <w:t xml:space="preserve"> </w:t>
                      </w:r>
                      <w:r>
                        <w:rPr>
                          <w:rFonts w:cstheme="minorHAnsi"/>
                        </w:rPr>
                        <w:tab/>
                      </w:r>
                      <w:r>
                        <w:rPr>
                          <w:rFonts w:cstheme="minorHAnsi"/>
                          <w:noProof/>
                        </w:rPr>
                        <w:t>= ΔkWh_cooling + ΔkWh_heating</w:t>
                      </w:r>
                    </w:p>
                    <w:p w14:paraId="37DB92DA" w14:textId="73251C76" w:rsidR="00DB00EA" w:rsidRDefault="00DB00EA" w:rsidP="0047025A">
                      <w:pPr>
                        <w:spacing w:after="60"/>
                        <w:ind w:left="1440"/>
                        <w:rPr>
                          <w:rFonts w:cstheme="minorHAnsi"/>
                        </w:rPr>
                      </w:pPr>
                      <w:r>
                        <w:rPr>
                          <w:rFonts w:cstheme="minorHAnsi"/>
                        </w:rPr>
                        <w:t>= [(((3,400 – 2,250) / 31.6) * 60 * 24 * 842 * 0.75 * 0.018) / (1000 * 10.5) * 3.2 * 121%] * 100% * 100% + [(((3,400 – 2,250) / 19.4) * 60 * 24 * 5113 * 0.018) / (1.92 * 3,412)] * 100%</w:t>
                      </w:r>
                    </w:p>
                    <w:p w14:paraId="7D9D8703" w14:textId="26455068" w:rsidR="00DB00EA" w:rsidRDefault="00DB00EA" w:rsidP="0047025A">
                      <w:pPr>
                        <w:spacing w:after="60"/>
                        <w:ind w:left="1440"/>
                        <w:rPr>
                          <w:rFonts w:cstheme="minorHAnsi"/>
                        </w:rPr>
                      </w:pPr>
                      <w:r>
                        <w:rPr>
                          <w:rFonts w:cstheme="minorHAnsi"/>
                        </w:rPr>
                        <w:t>= 220 + 1,199</w:t>
                      </w:r>
                    </w:p>
                    <w:p w14:paraId="1F518BC8" w14:textId="4C2A6086" w:rsidR="00DB00EA" w:rsidRDefault="00DB00EA" w:rsidP="0047025A">
                      <w:pPr>
                        <w:spacing w:after="60"/>
                        <w:ind w:left="1440"/>
                        <w:rPr>
                          <w:rFonts w:cstheme="minorHAnsi"/>
                        </w:rPr>
                      </w:pPr>
                      <w:r>
                        <w:rPr>
                          <w:rFonts w:cstheme="minorHAnsi"/>
                        </w:rPr>
                        <w:t>= 1,419 kWh</w:t>
                      </w:r>
                    </w:p>
                  </w:txbxContent>
                </v:textbox>
                <w10:anchorlock/>
              </v:shape>
            </w:pict>
          </mc:Fallback>
        </mc:AlternateContent>
      </w:r>
    </w:p>
    <w:p w14:paraId="144A48DC" w14:textId="77777777" w:rsidR="00C4462B" w:rsidRDefault="00C4462B" w:rsidP="00C4462B">
      <w:pPr>
        <w:ind w:firstLine="720"/>
        <w:rPr>
          <w:rFonts w:cstheme="minorHAnsi"/>
        </w:rPr>
      </w:pPr>
    </w:p>
    <w:p w14:paraId="070FDF89" w14:textId="21C944EA" w:rsidR="00C4462B" w:rsidRDefault="00C4462B" w:rsidP="00C4462B">
      <w:pPr>
        <w:ind w:firstLine="720"/>
        <w:rPr>
          <w:rFonts w:cstheme="minorHAnsi"/>
        </w:rPr>
      </w:pPr>
      <w:r>
        <w:rPr>
          <w:rFonts w:cstheme="minorHAnsi"/>
        </w:rPr>
        <w:t>ΔkWh_heating</w:t>
      </w:r>
      <w:r w:rsidR="00FD6FB8">
        <w:rPr>
          <w:rFonts w:cstheme="minorHAnsi"/>
        </w:rPr>
        <w:t>Gas</w:t>
      </w:r>
      <w:r>
        <w:rPr>
          <w:rFonts w:cstheme="minorHAnsi"/>
        </w:rPr>
        <w:tab/>
        <w:t xml:space="preserve">= If gas </w:t>
      </w:r>
      <w:r>
        <w:rPr>
          <w:rFonts w:cstheme="minorHAnsi"/>
          <w:i/>
        </w:rPr>
        <w:t>furnace</w:t>
      </w:r>
      <w:r>
        <w:rPr>
          <w:rFonts w:cstheme="minorHAnsi"/>
        </w:rPr>
        <w:t xml:space="preserve"> heat, kWh savings for reduction in fan run time</w:t>
      </w:r>
    </w:p>
    <w:p w14:paraId="06FF2DD7" w14:textId="7663953F" w:rsidR="00C4462B" w:rsidRPr="00307456" w:rsidRDefault="00C4462B" w:rsidP="00C4462B">
      <w:pPr>
        <w:widowControl/>
        <w:jc w:val="left"/>
        <w:rPr>
          <w:rFonts w:cstheme="minorHAnsi"/>
        </w:rPr>
      </w:pPr>
      <w:r>
        <w:rPr>
          <w:rFonts w:cstheme="minorHAnsi"/>
        </w:rPr>
        <w:tab/>
      </w:r>
      <w:r>
        <w:rPr>
          <w:rFonts w:cstheme="minorHAnsi"/>
        </w:rPr>
        <w:tab/>
      </w:r>
      <w:r>
        <w:rPr>
          <w:rFonts w:cstheme="minorHAnsi"/>
        </w:rPr>
        <w:tab/>
      </w:r>
      <w:r>
        <w:rPr>
          <w:rFonts w:cstheme="minorHAnsi"/>
        </w:rPr>
        <w:tab/>
        <w:t xml:space="preserve">= ΔTherms * </w:t>
      </w:r>
      <w:r>
        <w:rPr>
          <w:rFonts w:cstheme="minorHAnsi"/>
          <w:noProof/>
        </w:rPr>
        <w:t>F</w:t>
      </w:r>
      <w:r>
        <w:rPr>
          <w:rFonts w:cstheme="minorHAnsi"/>
          <w:noProof/>
          <w:vertAlign w:val="subscript"/>
        </w:rPr>
        <w:t xml:space="preserve">e </w:t>
      </w:r>
      <w:r>
        <w:rPr>
          <w:rFonts w:cstheme="minorHAnsi"/>
        </w:rPr>
        <w:t>* 29.3 * ADJ</w:t>
      </w:r>
      <w:r>
        <w:rPr>
          <w:rFonts w:cstheme="minorHAnsi"/>
          <w:vertAlign w:val="subscript"/>
        </w:rPr>
        <w:t>AirSealingHeat</w:t>
      </w:r>
      <w:r w:rsidR="00E25D27">
        <w:rPr>
          <w:rFonts w:cstheme="minorHAnsi"/>
          <w:vertAlign w:val="subscript"/>
        </w:rPr>
        <w:t>Fan</w:t>
      </w:r>
      <w:r w:rsidR="00307456">
        <w:rPr>
          <w:rFonts w:cstheme="minorHAnsi"/>
          <w:vertAlign w:val="subscript"/>
        </w:rPr>
        <w:t xml:space="preserve"> </w:t>
      </w:r>
      <w:del w:id="14630" w:author="Sam Dent" w:date="2021-04-28T07:00:00Z">
        <w:r w:rsidR="00307456" w:rsidDel="002E3F3F">
          <w:rPr>
            <w:rFonts w:cstheme="minorHAnsi"/>
          </w:rPr>
          <w:delText>* IE</w:delText>
        </w:r>
        <w:r w:rsidR="00307456" w:rsidRPr="007A355A" w:rsidDel="002E3F3F">
          <w:rPr>
            <w:rFonts w:cstheme="minorHAnsi"/>
            <w:vertAlign w:val="subscript"/>
          </w:rPr>
          <w:delText>NetCorrection</w:delText>
        </w:r>
      </w:del>
    </w:p>
    <w:p w14:paraId="068E44E2" w14:textId="77777777" w:rsidR="00C4462B" w:rsidRDefault="00C4462B" w:rsidP="00C4462B">
      <w:pPr>
        <w:ind w:left="2160" w:hanging="720"/>
        <w:rPr>
          <w:rFonts w:cstheme="minorHAnsi"/>
          <w:noProof/>
        </w:rPr>
      </w:pPr>
      <w:r>
        <w:rPr>
          <w:rFonts w:cstheme="minorHAnsi"/>
          <w:noProof/>
        </w:rPr>
        <w:t>F</w:t>
      </w:r>
      <w:r>
        <w:rPr>
          <w:rFonts w:cstheme="minorHAnsi"/>
          <w:noProof/>
          <w:vertAlign w:val="subscript"/>
        </w:rPr>
        <w:t>e</w:t>
      </w:r>
      <w:r>
        <w:rPr>
          <w:rFonts w:cstheme="minorHAnsi"/>
          <w:noProof/>
          <w:vertAlign w:val="subscript"/>
        </w:rPr>
        <w:tab/>
      </w:r>
      <w:r>
        <w:rPr>
          <w:rFonts w:cstheme="minorHAnsi"/>
          <w:noProof/>
          <w:vertAlign w:val="subscript"/>
        </w:rPr>
        <w:tab/>
      </w:r>
      <w:r>
        <w:rPr>
          <w:rFonts w:cstheme="minorHAnsi"/>
          <w:noProof/>
        </w:rPr>
        <w:t>= Furnace Fan energy consumption as a percentage of annual fuel consumption</w:t>
      </w:r>
    </w:p>
    <w:p w14:paraId="1AF55949" w14:textId="77777777" w:rsidR="00C4462B" w:rsidRDefault="00C4462B" w:rsidP="00C4462B">
      <w:pPr>
        <w:ind w:left="2160" w:hanging="720"/>
        <w:rPr>
          <w:rFonts w:cstheme="minorHAnsi"/>
          <w:noProof/>
        </w:rPr>
      </w:pPr>
      <w:r>
        <w:rPr>
          <w:rFonts w:cstheme="minorHAnsi"/>
          <w:noProof/>
        </w:rPr>
        <w:tab/>
      </w:r>
      <w:r>
        <w:rPr>
          <w:rFonts w:cstheme="minorHAnsi"/>
          <w:noProof/>
        </w:rPr>
        <w:tab/>
        <w:t>= 3.14%</w:t>
      </w:r>
      <w:r>
        <w:rPr>
          <w:rStyle w:val="FootnoteReference"/>
          <w:rFonts w:eastAsiaTheme="minorEastAsia"/>
          <w:noProof/>
        </w:rPr>
        <w:footnoteReference w:id="1204"/>
      </w:r>
    </w:p>
    <w:p w14:paraId="516F0E6D" w14:textId="77777777" w:rsidR="00C4462B" w:rsidRDefault="00C4462B" w:rsidP="00C4462B">
      <w:pPr>
        <w:ind w:left="2160" w:hanging="720"/>
        <w:rPr>
          <w:rFonts w:cstheme="minorHAnsi"/>
          <w:noProof/>
        </w:rPr>
      </w:pPr>
      <w:r>
        <w:rPr>
          <w:rFonts w:cstheme="minorHAnsi"/>
          <w:noProof/>
        </w:rPr>
        <w:t>29.3</w:t>
      </w:r>
      <w:r>
        <w:rPr>
          <w:rFonts w:cstheme="minorHAnsi"/>
          <w:noProof/>
        </w:rPr>
        <w:tab/>
      </w:r>
      <w:r>
        <w:rPr>
          <w:rFonts w:cstheme="minorHAnsi"/>
          <w:noProof/>
        </w:rPr>
        <w:tab/>
        <w:t>= kWh per therm</w:t>
      </w:r>
    </w:p>
    <w:p w14:paraId="2C893B53" w14:textId="234AF040" w:rsidR="00C4462B" w:rsidRDefault="00C4462B" w:rsidP="00C4462B">
      <w:pPr>
        <w:ind w:left="2880" w:hanging="1440"/>
        <w:rPr>
          <w:rFonts w:cstheme="minorHAnsi"/>
          <w:noProof/>
        </w:rPr>
      </w:pPr>
      <w:r>
        <w:rPr>
          <w:rFonts w:cstheme="minorHAnsi"/>
        </w:rPr>
        <w:t>ADJ</w:t>
      </w:r>
      <w:r>
        <w:rPr>
          <w:rFonts w:cstheme="minorHAnsi"/>
          <w:vertAlign w:val="subscript"/>
        </w:rPr>
        <w:t>AirSealingHeat</w:t>
      </w:r>
      <w:r w:rsidR="00E25D27">
        <w:rPr>
          <w:rFonts w:cstheme="minorHAnsi"/>
          <w:vertAlign w:val="subscript"/>
        </w:rPr>
        <w:t>Fan</w:t>
      </w:r>
      <w:r>
        <w:rPr>
          <w:rFonts w:cstheme="minorHAnsi"/>
          <w:vertAlign w:val="subscript"/>
        </w:rPr>
        <w:tab/>
      </w:r>
      <w:r>
        <w:rPr>
          <w:rFonts w:cstheme="minorHAnsi"/>
        </w:rPr>
        <w:t xml:space="preserve">= </w:t>
      </w:r>
      <w:r>
        <w:rPr>
          <w:rFonts w:cstheme="minorHAnsi"/>
          <w:noProof/>
        </w:rPr>
        <w:t xml:space="preserve">Adjustment for </w:t>
      </w:r>
      <w:r w:rsidR="00E25D27">
        <w:rPr>
          <w:rFonts w:cstheme="minorHAnsi"/>
          <w:noProof/>
        </w:rPr>
        <w:t xml:space="preserve">fan savings during </w:t>
      </w:r>
      <w:r>
        <w:rPr>
          <w:rFonts w:cstheme="minorHAnsi"/>
          <w:noProof/>
        </w:rPr>
        <w:t xml:space="preserve">heating </w:t>
      </w:r>
      <w:r w:rsidR="00E25D27">
        <w:rPr>
          <w:rFonts w:cstheme="minorHAnsi"/>
          <w:noProof/>
        </w:rPr>
        <w:t>season</w:t>
      </w:r>
      <w:r>
        <w:rPr>
          <w:rFonts w:cstheme="minorHAnsi"/>
          <w:noProof/>
        </w:rPr>
        <w:t xml:space="preserve"> to account for innacuracies in engineering algorithms</w:t>
      </w:r>
      <w:r>
        <w:rPr>
          <w:rStyle w:val="FootnoteReference"/>
          <w:noProof/>
        </w:rPr>
        <w:footnoteReference w:id="1205"/>
      </w:r>
    </w:p>
    <w:tbl>
      <w:tblPr>
        <w:tblStyle w:val="TableGrid"/>
        <w:tblW w:w="4621" w:type="dxa"/>
        <w:jc w:val="center"/>
        <w:tblLook w:val="04A0" w:firstRow="1" w:lastRow="0" w:firstColumn="1" w:lastColumn="0" w:noHBand="0" w:noVBand="1"/>
      </w:tblPr>
      <w:tblGrid>
        <w:gridCol w:w="3091"/>
        <w:gridCol w:w="1530"/>
      </w:tblGrid>
      <w:tr w:rsidR="00C4462B" w14:paraId="312CCB6A" w14:textId="77777777" w:rsidTr="00C4462B">
        <w:trPr>
          <w:tblHeader/>
          <w:jc w:val="center"/>
        </w:trPr>
        <w:tc>
          <w:tcPr>
            <w:tcW w:w="3091"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27B59CD2" w14:textId="77777777" w:rsidR="00C4462B" w:rsidRDefault="00C4462B" w:rsidP="00C4462B">
            <w:pPr>
              <w:spacing w:after="0"/>
              <w:jc w:val="center"/>
              <w:rPr>
                <w:rFonts w:asciiTheme="minorHAnsi" w:hAnsiTheme="minorHAnsi"/>
                <w:b/>
                <w:color w:val="FFFFFF" w:themeColor="background1"/>
              </w:rPr>
            </w:pPr>
            <w:r>
              <w:rPr>
                <w:rFonts w:asciiTheme="minorHAnsi" w:hAnsiTheme="minorHAnsi"/>
                <w:b/>
                <w:color w:val="FFFFFF" w:themeColor="background1"/>
              </w:rPr>
              <w:t>Measure</w:t>
            </w:r>
          </w:p>
        </w:tc>
        <w:tc>
          <w:tcPr>
            <w:tcW w:w="153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7D4DEA92" w14:textId="265F5967" w:rsidR="00C4462B" w:rsidRPr="003743E9" w:rsidRDefault="00C4462B" w:rsidP="00C4462B">
            <w:pPr>
              <w:spacing w:after="0"/>
              <w:jc w:val="center"/>
              <w:rPr>
                <w:rFonts w:asciiTheme="minorHAnsi" w:hAnsiTheme="minorHAnsi"/>
                <w:b/>
                <w:color w:val="FFFFFF" w:themeColor="background1"/>
                <w:vertAlign w:val="subscript"/>
              </w:rPr>
            </w:pPr>
            <w:r>
              <w:rPr>
                <w:rFonts w:asciiTheme="minorHAnsi" w:hAnsiTheme="minorHAnsi"/>
                <w:b/>
                <w:color w:val="FFFFFF" w:themeColor="background1"/>
              </w:rPr>
              <w:t>ADJ</w:t>
            </w:r>
            <w:r>
              <w:rPr>
                <w:rFonts w:asciiTheme="minorHAnsi" w:hAnsiTheme="minorHAnsi"/>
                <w:b/>
                <w:color w:val="FFFFFF" w:themeColor="background1"/>
                <w:vertAlign w:val="subscript"/>
              </w:rPr>
              <w:t>AirSealingHeat</w:t>
            </w:r>
            <w:r w:rsidR="00E25D27">
              <w:rPr>
                <w:rFonts w:asciiTheme="minorHAnsi" w:hAnsiTheme="minorHAnsi"/>
                <w:b/>
                <w:color w:val="FFFFFF" w:themeColor="background1"/>
                <w:vertAlign w:val="subscript"/>
              </w:rPr>
              <w:t>Fan</w:t>
            </w:r>
          </w:p>
        </w:tc>
      </w:tr>
      <w:tr w:rsidR="00C4462B" w14:paraId="672AE538" w14:textId="77777777" w:rsidTr="00C4462B">
        <w:trPr>
          <w:jc w:val="center"/>
        </w:trPr>
        <w:tc>
          <w:tcPr>
            <w:tcW w:w="3091" w:type="dxa"/>
            <w:tcBorders>
              <w:top w:val="single" w:sz="4" w:space="0" w:color="auto"/>
              <w:left w:val="single" w:sz="4" w:space="0" w:color="auto"/>
              <w:bottom w:val="single" w:sz="4" w:space="0" w:color="auto"/>
              <w:right w:val="single" w:sz="4" w:space="0" w:color="auto"/>
            </w:tcBorders>
            <w:hideMark/>
          </w:tcPr>
          <w:p w14:paraId="1E847C66" w14:textId="77777777" w:rsidR="00C4462B" w:rsidRDefault="00C4462B" w:rsidP="00C4462B">
            <w:pPr>
              <w:spacing w:after="0"/>
              <w:rPr>
                <w:rFonts w:asciiTheme="minorHAnsi" w:hAnsiTheme="minorHAnsi"/>
                <w:szCs w:val="22"/>
              </w:rPr>
            </w:pPr>
            <w:r>
              <w:rPr>
                <w:rFonts w:asciiTheme="minorHAnsi" w:hAnsiTheme="minorHAnsi"/>
              </w:rPr>
              <w:t>Air sealing and attic insulation</w:t>
            </w:r>
          </w:p>
        </w:tc>
        <w:tc>
          <w:tcPr>
            <w:tcW w:w="1530" w:type="dxa"/>
            <w:tcBorders>
              <w:top w:val="single" w:sz="4" w:space="0" w:color="auto"/>
              <w:left w:val="single" w:sz="4" w:space="0" w:color="auto"/>
              <w:bottom w:val="single" w:sz="4" w:space="0" w:color="auto"/>
              <w:right w:val="single" w:sz="4" w:space="0" w:color="auto"/>
            </w:tcBorders>
            <w:hideMark/>
          </w:tcPr>
          <w:p w14:paraId="5BA51531" w14:textId="77777777" w:rsidR="00C4462B" w:rsidRDefault="00C4462B" w:rsidP="00C4462B">
            <w:pPr>
              <w:spacing w:after="0"/>
              <w:jc w:val="center"/>
              <w:rPr>
                <w:rFonts w:asciiTheme="minorHAnsi" w:hAnsiTheme="minorHAnsi"/>
              </w:rPr>
            </w:pPr>
            <w:r>
              <w:rPr>
                <w:rFonts w:asciiTheme="minorHAnsi" w:hAnsiTheme="minorHAnsi"/>
              </w:rPr>
              <w:t>107%</w:t>
            </w:r>
          </w:p>
        </w:tc>
      </w:tr>
      <w:tr w:rsidR="00C4462B" w14:paraId="4DAD2B2A" w14:textId="77777777" w:rsidTr="00C4462B">
        <w:trPr>
          <w:jc w:val="center"/>
        </w:trPr>
        <w:tc>
          <w:tcPr>
            <w:tcW w:w="3091" w:type="dxa"/>
            <w:tcBorders>
              <w:top w:val="single" w:sz="4" w:space="0" w:color="auto"/>
              <w:left w:val="single" w:sz="4" w:space="0" w:color="auto"/>
              <w:bottom w:val="single" w:sz="4" w:space="0" w:color="auto"/>
              <w:right w:val="single" w:sz="4" w:space="0" w:color="auto"/>
            </w:tcBorders>
            <w:hideMark/>
          </w:tcPr>
          <w:p w14:paraId="73A88F2D" w14:textId="77777777" w:rsidR="00C4462B" w:rsidRDefault="00C4462B" w:rsidP="00C4462B">
            <w:pPr>
              <w:spacing w:after="0"/>
              <w:rPr>
                <w:rFonts w:asciiTheme="minorHAnsi" w:hAnsiTheme="minorHAnsi"/>
              </w:rPr>
            </w:pPr>
            <w:r>
              <w:rPr>
                <w:rFonts w:asciiTheme="minorHAnsi" w:hAnsiTheme="minorHAnsi"/>
              </w:rPr>
              <w:t>Air sealing without attic insulation</w:t>
            </w:r>
          </w:p>
        </w:tc>
        <w:tc>
          <w:tcPr>
            <w:tcW w:w="1530" w:type="dxa"/>
            <w:tcBorders>
              <w:top w:val="single" w:sz="4" w:space="0" w:color="auto"/>
              <w:left w:val="single" w:sz="4" w:space="0" w:color="auto"/>
              <w:bottom w:val="single" w:sz="4" w:space="0" w:color="auto"/>
              <w:right w:val="single" w:sz="4" w:space="0" w:color="auto"/>
            </w:tcBorders>
            <w:hideMark/>
          </w:tcPr>
          <w:p w14:paraId="24899887" w14:textId="77777777" w:rsidR="00C4462B" w:rsidRDefault="00C4462B" w:rsidP="00C4462B">
            <w:pPr>
              <w:spacing w:after="0"/>
              <w:jc w:val="center"/>
              <w:rPr>
                <w:rFonts w:asciiTheme="minorHAnsi" w:hAnsiTheme="minorHAnsi"/>
              </w:rPr>
            </w:pPr>
            <w:r>
              <w:rPr>
                <w:rFonts w:asciiTheme="minorHAnsi" w:hAnsiTheme="minorHAnsi"/>
              </w:rPr>
              <w:t>100%</w:t>
            </w:r>
          </w:p>
        </w:tc>
      </w:tr>
    </w:tbl>
    <w:p w14:paraId="78FD396C" w14:textId="77777777" w:rsidR="009849F1" w:rsidRDefault="009849F1" w:rsidP="009849F1">
      <w:pPr>
        <w:ind w:left="2160" w:hanging="1440"/>
        <w:rPr>
          <w:rFonts w:cstheme="minorHAnsi"/>
        </w:rPr>
      </w:pPr>
    </w:p>
    <w:p w14:paraId="5815028F" w14:textId="48517A02" w:rsidR="009849F1" w:rsidDel="002E3F3F" w:rsidRDefault="009849F1" w:rsidP="009849F1">
      <w:pPr>
        <w:ind w:left="2880" w:hanging="1440"/>
        <w:rPr>
          <w:del w:id="14631" w:author="Sam Dent" w:date="2021-04-28T07:00:00Z"/>
          <w:rFonts w:cstheme="minorHAnsi"/>
        </w:rPr>
      </w:pPr>
      <w:del w:id="14632" w:author="Sam Dent" w:date="2021-04-28T07:00:00Z">
        <w:r w:rsidDel="002E3F3F">
          <w:rPr>
            <w:rFonts w:cstheme="minorHAnsi"/>
          </w:rPr>
          <w:delText>IE</w:delText>
        </w:r>
        <w:r w:rsidRPr="007A355A" w:rsidDel="002E3F3F">
          <w:rPr>
            <w:rFonts w:cstheme="minorHAnsi"/>
            <w:vertAlign w:val="subscript"/>
          </w:rPr>
          <w:delText>NetCorrection</w:delText>
        </w:r>
        <w:r w:rsidDel="002E3F3F">
          <w:rPr>
            <w:rFonts w:cstheme="minorHAnsi"/>
          </w:rPr>
          <w:tab/>
          <w:delText xml:space="preserve">= 100% if not income eligible or air sealing is installed without attic insulation </w:delText>
        </w:r>
      </w:del>
    </w:p>
    <w:p w14:paraId="758E938D" w14:textId="760FE556" w:rsidR="009849F1" w:rsidRPr="007A355A" w:rsidDel="002E3F3F" w:rsidRDefault="009849F1" w:rsidP="00DC511D">
      <w:pPr>
        <w:ind w:left="2880"/>
        <w:rPr>
          <w:del w:id="14633" w:author="Sam Dent" w:date="2021-04-28T07:00:00Z"/>
          <w:rFonts w:cstheme="minorHAnsi"/>
          <w:vertAlign w:val="subscript"/>
        </w:rPr>
      </w:pPr>
      <w:del w:id="14634" w:author="Sam Dent" w:date="2021-04-28T07:00:00Z">
        <w:r w:rsidDel="002E3F3F">
          <w:rPr>
            <w:rFonts w:cstheme="minorHAnsi"/>
          </w:rPr>
          <w:delText>= 110%</w:delText>
        </w:r>
        <w:r w:rsidR="00E86F5E" w:rsidDel="002E3F3F">
          <w:rPr>
            <w:rFonts w:cstheme="minorHAnsi"/>
          </w:rPr>
          <w:delText xml:space="preserve"> if installing air sealing and attic insulation in income eligible projects with a deemed NTG value of 1.0 to offset net savings adjustment inherent when using ADJ</w:delText>
        </w:r>
        <w:r w:rsidR="00E86F5E" w:rsidDel="002E3F3F">
          <w:rPr>
            <w:rFonts w:cstheme="minorHAnsi"/>
            <w:vertAlign w:val="subscript"/>
          </w:rPr>
          <w:delText>AirSealingHeatFan</w:delText>
        </w:r>
        <w:r w:rsidR="00E86F5E" w:rsidDel="002E3F3F">
          <w:rPr>
            <w:rFonts w:cstheme="minorHAnsi"/>
          </w:rPr>
          <w:delText xml:space="preserve"> of 107%</w:delText>
        </w:r>
        <w:r w:rsidR="002B2E1B" w:rsidDel="002E3F3F">
          <w:rPr>
            <w:rFonts w:cstheme="minorHAnsi"/>
          </w:rPr>
          <w:delText xml:space="preserve"> </w:delText>
        </w:r>
        <w:r w:rsidR="008E116B" w:rsidDel="002E3F3F">
          <w:rPr>
            <w:rStyle w:val="FootnoteReference"/>
          </w:rPr>
          <w:footnoteReference w:id="1206"/>
        </w:r>
        <w:r w:rsidDel="002E3F3F">
          <w:rPr>
            <w:rFonts w:cstheme="minorHAnsi"/>
          </w:rPr>
          <w:delText xml:space="preserve"> </w:delText>
        </w:r>
      </w:del>
    </w:p>
    <w:p w14:paraId="3380A186" w14:textId="77777777" w:rsidR="00C4462B" w:rsidRDefault="00C4462B" w:rsidP="00C4462B">
      <w:pPr>
        <w:rPr>
          <w:rFonts w:cstheme="minorHAnsi"/>
        </w:rPr>
      </w:pPr>
      <w:r>
        <w:rPr>
          <w:noProof/>
        </w:rPr>
        <mc:AlternateContent>
          <mc:Choice Requires="wps">
            <w:drawing>
              <wp:inline distT="0" distB="0" distL="0" distR="0" wp14:anchorId="40F0F768" wp14:editId="222A9AF4">
                <wp:extent cx="5943600" cy="1319917"/>
                <wp:effectExtent l="0" t="0" r="19050" b="13970"/>
                <wp:docPr id="35"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319917"/>
                        </a:xfrm>
                        <a:prstGeom prst="rect">
                          <a:avLst/>
                        </a:prstGeom>
                        <a:solidFill>
                          <a:srgbClr val="FFFFFF"/>
                        </a:solidFill>
                        <a:ln w="9525">
                          <a:solidFill>
                            <a:srgbClr val="000000"/>
                          </a:solidFill>
                          <a:miter lim="800000"/>
                          <a:headEnd/>
                          <a:tailEnd/>
                        </a:ln>
                      </wps:spPr>
                      <wps:txbx>
                        <w:txbxContent>
                          <w:p w14:paraId="518868F3" w14:textId="367A7DCB" w:rsidR="00DB00EA" w:rsidRDefault="00DB00EA" w:rsidP="0047025A">
                            <w:pPr>
                              <w:spacing w:after="60"/>
                              <w:rPr>
                                <w:rFonts w:cstheme="minorHAnsi"/>
                              </w:rPr>
                            </w:pPr>
                            <w:r w:rsidRPr="00E85A23">
                              <w:rPr>
                                <w:rFonts w:cstheme="minorHAnsi"/>
                                <w:b/>
                                <w:bCs/>
                              </w:rPr>
                              <w:t>For</w:t>
                            </w:r>
                            <w:r w:rsidRPr="00E85A23">
                              <w:rPr>
                                <w:rFonts w:cstheme="minorHAnsi"/>
                                <w:b/>
                              </w:rPr>
                              <w:t xml:space="preserve"> example</w:t>
                            </w:r>
                            <w:r w:rsidRPr="00E85A23">
                              <w:rPr>
                                <w:rFonts w:cstheme="minorHAnsi"/>
                                <w:b/>
                                <w:bCs/>
                              </w:rPr>
                              <w:t>:</w:t>
                            </w:r>
                            <w:r>
                              <w:rPr>
                                <w:rFonts w:cstheme="minorHAnsi"/>
                              </w:rPr>
                              <w:t xml:space="preserve"> energy savings from air sealing. Energy savings for attic insulation are included in a separate example in Section 5.6.5: Ceiling/Attic Insulation.</w:t>
                            </w:r>
                          </w:p>
                          <w:p w14:paraId="792F1973" w14:textId="7D1B7D4C" w:rsidR="00DB00EA" w:rsidRDefault="00DB00EA" w:rsidP="0047025A">
                            <w:pPr>
                              <w:spacing w:after="60"/>
                              <w:rPr>
                                <w:rFonts w:cstheme="minorHAnsi"/>
                              </w:rPr>
                            </w:pPr>
                            <w:r>
                              <w:rPr>
                                <w:rFonts w:cstheme="minorHAnsi"/>
                              </w:rPr>
                              <w:t>Assume a well shielded, 2 story non-income eligible single family home in Chicago completes air sealing, installs attic insulation, has a gas furnace with system efficiency of 70%, and has pre and post blower door test results of 3,400 and 2,250  (see therm calculation in Natural Gas Savings section):</w:t>
                            </w:r>
                          </w:p>
                          <w:p w14:paraId="1EF0558D" w14:textId="1DADD4C0" w:rsidR="00DB00EA" w:rsidRDefault="00DB00EA" w:rsidP="0047025A">
                            <w:pPr>
                              <w:spacing w:after="60"/>
                              <w:ind w:left="1440" w:hanging="720"/>
                              <w:rPr>
                                <w:rFonts w:cstheme="minorHAnsi"/>
                              </w:rPr>
                            </w:pPr>
                            <w:r>
                              <w:rPr>
                                <w:rFonts w:cstheme="minorHAnsi"/>
                                <w:noProof/>
                              </w:rPr>
                              <w:t>ΔkWh_heatingGas</w:t>
                            </w:r>
                            <w:r>
                              <w:rPr>
                                <w:rFonts w:cstheme="minorHAnsi"/>
                              </w:rPr>
                              <w:tab/>
                              <w:t xml:space="preserve">= 76.3 * 0.0314 * 29.3 * 107% </w:t>
                            </w:r>
                            <w:del w:id="14637" w:author="Sam Dent" w:date="2021-04-28T07:01:00Z">
                              <w:r w:rsidDel="002E3F3F">
                                <w:rPr>
                                  <w:rFonts w:cstheme="minorHAnsi"/>
                                </w:rPr>
                                <w:delText>* 100%</w:delText>
                              </w:r>
                            </w:del>
                          </w:p>
                          <w:p w14:paraId="050ED6F8" w14:textId="1EA22EAD" w:rsidR="00DB00EA" w:rsidRDefault="00DB00EA" w:rsidP="00DC511D">
                            <w:pPr>
                              <w:spacing w:after="60"/>
                              <w:ind w:left="2160" w:firstLine="720"/>
                              <w:rPr>
                                <w:rFonts w:cstheme="minorHAnsi"/>
                              </w:rPr>
                            </w:pPr>
                            <w:r>
                              <w:rPr>
                                <w:rFonts w:cstheme="minorHAnsi"/>
                              </w:rPr>
                              <w:t>= 75.1 kWh</w:t>
                            </w:r>
                          </w:p>
                        </w:txbxContent>
                      </wps:txbx>
                      <wps:bodyPr rot="0" vert="horz" wrap="square" lIns="91440" tIns="45720" rIns="91440" bIns="45720" anchor="t" anchorCtr="0" upright="1">
                        <a:noAutofit/>
                      </wps:bodyPr>
                    </wps:wsp>
                  </a:graphicData>
                </a:graphic>
              </wp:inline>
            </w:drawing>
          </mc:Choice>
          <mc:Fallback>
            <w:pict>
              <v:shape w14:anchorId="40F0F768" id="Text Box 35" o:spid="_x0000_s1141" type="#_x0000_t202" style="width:468pt;height:103.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">
                <v:textbox>
                  <w:txbxContent>
                    <w:p w14:paraId="518868F3" w14:textId="367A7DCB" w:rsidR="00DB00EA" w:rsidRDefault="00DB00EA" w:rsidP="0047025A">
                      <w:pPr>
                        <w:spacing w:after="60"/>
                        <w:rPr>
                          <w:rFonts w:cstheme="minorHAnsi"/>
                        </w:rPr>
                      </w:pPr>
                      <w:r w:rsidRPr="00E85A23">
                        <w:rPr>
                          <w:rFonts w:cstheme="minorHAnsi"/>
                          <w:b/>
                          <w:bCs/>
                        </w:rPr>
                        <w:t>For</w:t>
                      </w:r>
                      <w:r w:rsidRPr="00E85A23">
                        <w:rPr>
                          <w:rFonts w:cstheme="minorHAnsi"/>
                          <w:b/>
                        </w:rPr>
                        <w:t xml:space="preserve"> example</w:t>
                      </w:r>
                      <w:r w:rsidRPr="00E85A23">
                        <w:rPr>
                          <w:rFonts w:cstheme="minorHAnsi"/>
                          <w:b/>
                          <w:bCs/>
                        </w:rPr>
                        <w:t>:</w:t>
                      </w:r>
                      <w:r>
                        <w:rPr>
                          <w:rFonts w:cstheme="minorHAnsi"/>
                        </w:rPr>
                        <w:t xml:space="preserve"> energy savings from air sealing. Energy savings for attic insulation are included in a separate example in Section 5.6.5: Ceiling/Attic Insulation.</w:t>
                      </w:r>
                    </w:p>
                    <w:p w14:paraId="792F1973" w14:textId="7D1B7D4C" w:rsidR="00DB00EA" w:rsidRDefault="00DB00EA" w:rsidP="0047025A">
                      <w:pPr>
                        <w:spacing w:after="60"/>
                        <w:rPr>
                          <w:rFonts w:cstheme="minorHAnsi"/>
                        </w:rPr>
                      </w:pPr>
                      <w:r>
                        <w:rPr>
                          <w:rFonts w:cstheme="minorHAnsi"/>
                        </w:rPr>
                        <w:t xml:space="preserve">Assume a well shielded, 2 story non-income eligible single family home in Chicago completes air sealing, installs attic insulation, has a gas furnace with system efficiency of 70%, and has pre and post blower door test results of 3,400 and 2,250  (see </w:t>
                      </w:r>
                      <w:proofErr w:type="spellStart"/>
                      <w:r>
                        <w:rPr>
                          <w:rFonts w:cstheme="minorHAnsi"/>
                        </w:rPr>
                        <w:t>therm</w:t>
                      </w:r>
                      <w:proofErr w:type="spellEnd"/>
                      <w:r>
                        <w:rPr>
                          <w:rFonts w:cstheme="minorHAnsi"/>
                        </w:rPr>
                        <w:t xml:space="preserve"> calculation in Natural Gas Savings section):</w:t>
                      </w:r>
                    </w:p>
                    <w:p w14:paraId="1EF0558D" w14:textId="1DADD4C0" w:rsidR="00DB00EA" w:rsidRDefault="00DB00EA" w:rsidP="0047025A">
                      <w:pPr>
                        <w:spacing w:after="60"/>
                        <w:ind w:left="1440" w:hanging="720"/>
                        <w:rPr>
                          <w:rFonts w:cstheme="minorHAnsi"/>
                        </w:rPr>
                      </w:pPr>
                      <w:r>
                        <w:rPr>
                          <w:rFonts w:cstheme="minorHAnsi"/>
                          <w:noProof/>
                        </w:rPr>
                        <w:t>ΔkWh_heatingGas</w:t>
                      </w:r>
                      <w:r>
                        <w:rPr>
                          <w:rFonts w:cstheme="minorHAnsi"/>
                        </w:rPr>
                        <w:tab/>
                        <w:t xml:space="preserve">= 76.3 * 0.0314 * 29.3 * 107% </w:t>
                      </w:r>
                      <w:del w:id="16602" w:author="Sam Dent" w:date="2021-04-28T07:01:00Z">
                        <w:r w:rsidDel="002E3F3F">
                          <w:rPr>
                            <w:rFonts w:cstheme="minorHAnsi"/>
                          </w:rPr>
                          <w:delText>* 100%</w:delText>
                        </w:r>
                      </w:del>
                    </w:p>
                    <w:p w14:paraId="050ED6F8" w14:textId="1EA22EAD" w:rsidR="00DB00EA" w:rsidRDefault="00DB00EA" w:rsidP="00DC511D">
                      <w:pPr>
                        <w:spacing w:after="60"/>
                        <w:ind w:left="2160" w:firstLine="720"/>
                        <w:rPr>
                          <w:rFonts w:cstheme="minorHAnsi"/>
                        </w:rPr>
                      </w:pPr>
                      <w:r>
                        <w:rPr>
                          <w:rFonts w:cstheme="minorHAnsi"/>
                        </w:rPr>
                        <w:t>= 75.1 kWh</w:t>
                      </w:r>
                    </w:p>
                  </w:txbxContent>
                </v:textbox>
                <w10:anchorlock/>
              </v:shape>
            </w:pict>
          </mc:Fallback>
        </mc:AlternateContent>
      </w:r>
    </w:p>
    <w:p w14:paraId="68C150C4" w14:textId="0A26D7FB" w:rsidR="00C4462B" w:rsidRDefault="00C4462B" w:rsidP="00C4462B">
      <w:pPr>
        <w:widowControl/>
        <w:spacing w:after="200" w:line="276" w:lineRule="auto"/>
        <w:jc w:val="left"/>
        <w:rPr>
          <w:b/>
          <w:i/>
        </w:rPr>
      </w:pPr>
      <w:r>
        <w:rPr>
          <w:b/>
          <w:i/>
        </w:rPr>
        <w:t>Methodology 2: Prescriptive Infiltration Reduction Measures</w:t>
      </w:r>
      <w:r>
        <w:rPr>
          <w:rStyle w:val="FootnoteReference"/>
          <w:b/>
          <w:i/>
        </w:rPr>
        <w:footnoteReference w:id="1207"/>
      </w:r>
    </w:p>
    <w:p w14:paraId="4109B834" w14:textId="77777777" w:rsidR="001C3A6B" w:rsidRDefault="001C3A6B" w:rsidP="001C3A6B">
      <w:pPr>
        <w:widowControl/>
        <w:spacing w:after="200" w:line="276" w:lineRule="auto"/>
        <w:jc w:val="left"/>
        <w:rPr>
          <w:ins w:id="14638" w:author="Kevin Grabner" w:date="2021-05-15T09:37:00Z"/>
        </w:rPr>
      </w:pPr>
      <w:r>
        <w:t xml:space="preserve">Savings shall only be calculated via Methodology 2 if a blower door test is not </w:t>
      </w:r>
      <w:ins w:id="14639" w:author="Kevin Grabner" w:date="2021-05-15T09:06:00Z">
        <w:r>
          <w:t>condu</w:t>
        </w:r>
      </w:ins>
      <w:ins w:id="14640" w:author="Kevin Grabner" w:date="2021-05-15T09:33:00Z">
        <w:r>
          <w:t>c</w:t>
        </w:r>
      </w:ins>
      <w:ins w:id="14641" w:author="Kevin Grabner" w:date="2021-05-15T09:06:00Z">
        <w:r>
          <w:t>ted</w:t>
        </w:r>
      </w:ins>
      <w:del w:id="14642" w:author="Kevin Grabner" w:date="2021-05-15T09:06:00Z">
        <w:r w:rsidDel="00BE26B2">
          <w:delText>feasible</w:delText>
        </w:r>
      </w:del>
      <w:r>
        <w:t>.</w:t>
      </w:r>
      <w:del w:id="14643" w:author="Kevin Grabner" w:date="2021-05-15T09:06:00Z">
        <w:r w:rsidDel="00BE26B2">
          <w:delText xml:space="preserve"> Cooling savings are not quantified using Methodology 2.</w:delText>
        </w:r>
      </w:del>
    </w:p>
    <w:p w14:paraId="2CEC8C9E" w14:textId="77777777" w:rsidR="001C3A6B" w:rsidRDefault="001C3A6B" w:rsidP="00F7493E">
      <w:pPr>
        <w:pStyle w:val="Heading6"/>
      </w:pPr>
      <w:ins w:id="14644" w:author="Kevin Grabner" w:date="2021-05-15T09:37:00Z">
        <w:r>
          <w:t>Heating Savings</w:t>
        </w:r>
      </w:ins>
    </w:p>
    <w:p w14:paraId="6B1C7E55" w14:textId="0D94320C" w:rsidR="00C4462B" w:rsidRPr="00DC511D" w:rsidRDefault="00C4462B" w:rsidP="00C4462B">
      <w:pPr>
        <w:widowControl/>
        <w:spacing w:line="276" w:lineRule="auto"/>
        <w:ind w:left="2160" w:hanging="1440"/>
        <w:jc w:val="left"/>
      </w:pPr>
      <w:r>
        <w:t>ΔkWh</w:t>
      </w:r>
      <w:r>
        <w:rPr>
          <w:rFonts w:cstheme="minorHAnsi"/>
          <w:noProof/>
        </w:rPr>
        <w:t>_heating</w:t>
      </w:r>
      <w:r>
        <w:tab/>
        <w:t>= (ΔkWh</w:t>
      </w:r>
      <w:r>
        <w:rPr>
          <w:vertAlign w:val="subscript"/>
        </w:rPr>
        <w:t>gasket</w:t>
      </w:r>
      <w:r>
        <w:t xml:space="preserve"> * n</w:t>
      </w:r>
      <w:r>
        <w:rPr>
          <w:vertAlign w:val="subscript"/>
        </w:rPr>
        <w:t>gasket</w:t>
      </w:r>
      <w:r>
        <w:t xml:space="preserve"> </w:t>
      </w:r>
      <w:r w:rsidR="00BB02D7">
        <w:t>+ ΔkWh</w:t>
      </w:r>
      <w:r w:rsidR="00BB02D7">
        <w:rPr>
          <w:vertAlign w:val="subscript"/>
        </w:rPr>
        <w:t>windows</w:t>
      </w:r>
      <w:r w:rsidR="00BB02D7">
        <w:t xml:space="preserve"> * sf</w:t>
      </w:r>
      <w:r w:rsidR="00BB02D7">
        <w:rPr>
          <w:vertAlign w:val="subscript"/>
        </w:rPr>
        <w:t>windows</w:t>
      </w:r>
      <w:r w:rsidR="00BB02D7">
        <w:t xml:space="preserve">  </w:t>
      </w:r>
      <w:r>
        <w:t>+ ΔkWh</w:t>
      </w:r>
      <w:r>
        <w:rPr>
          <w:vertAlign w:val="subscript"/>
        </w:rPr>
        <w:t>sweep</w:t>
      </w:r>
      <w:r>
        <w:t xml:space="preserve"> * n</w:t>
      </w:r>
      <w:r>
        <w:rPr>
          <w:vertAlign w:val="subscript"/>
        </w:rPr>
        <w:t>sweep</w:t>
      </w:r>
      <w:r>
        <w:t xml:space="preserve"> + ΔkWh</w:t>
      </w:r>
      <w:r>
        <w:rPr>
          <w:vertAlign w:val="subscript"/>
        </w:rPr>
        <w:t>sealing</w:t>
      </w:r>
      <w:r>
        <w:t xml:space="preserve"> * lf</w:t>
      </w:r>
      <w:r>
        <w:rPr>
          <w:vertAlign w:val="subscript"/>
        </w:rPr>
        <w:t>sealing</w:t>
      </w:r>
      <w:r>
        <w:t xml:space="preserve"> + ΔkWh</w:t>
      </w:r>
      <w:r>
        <w:rPr>
          <w:vertAlign w:val="subscript"/>
        </w:rPr>
        <w:t>WX</w:t>
      </w:r>
      <w:r>
        <w:t xml:space="preserve"> * lf</w:t>
      </w:r>
      <w:r>
        <w:rPr>
          <w:vertAlign w:val="subscript"/>
        </w:rPr>
        <w:t>WX</w:t>
      </w:r>
      <w:r>
        <w:t xml:space="preserve">) * </w:t>
      </w:r>
      <w:r>
        <w:rPr>
          <w:rFonts w:cstheme="minorHAnsi"/>
          <w:noProof/>
        </w:rPr>
        <w:t>ADJ</w:t>
      </w:r>
      <w:r>
        <w:rPr>
          <w:rFonts w:cstheme="minorHAnsi"/>
          <w:noProof/>
          <w:vertAlign w:val="subscript"/>
        </w:rPr>
        <w:t>RxAirsealing</w:t>
      </w:r>
      <w:r w:rsidR="00C43CF9">
        <w:rPr>
          <w:rFonts w:cstheme="minorHAnsi"/>
          <w:noProof/>
          <w:vertAlign w:val="subscript"/>
        </w:rPr>
        <w:t xml:space="preserve"> </w:t>
      </w:r>
      <w:r w:rsidR="00C43CF9">
        <w:rPr>
          <w:rFonts w:cstheme="minorHAnsi"/>
          <w:noProof/>
        </w:rPr>
        <w:t>* ISR</w:t>
      </w:r>
      <w:r w:rsidR="00AE355F">
        <w:rPr>
          <w:rFonts w:cstheme="minorHAnsi"/>
          <w:noProof/>
        </w:rPr>
        <w:t xml:space="preserve"> </w:t>
      </w:r>
    </w:p>
    <w:p w14:paraId="3F2764D0" w14:textId="77777777" w:rsidR="00C4462B" w:rsidRDefault="00C4462B" w:rsidP="00C4462B">
      <w:pPr>
        <w:widowControl/>
        <w:spacing w:line="276" w:lineRule="auto"/>
        <w:jc w:val="left"/>
      </w:pPr>
      <w:r>
        <w:t>Where:</w:t>
      </w:r>
    </w:p>
    <w:p w14:paraId="6553429F" w14:textId="77777777" w:rsidR="00C4462B" w:rsidRDefault="00C4462B" w:rsidP="00C4462B">
      <w:pPr>
        <w:widowControl/>
        <w:spacing w:line="276" w:lineRule="auto"/>
        <w:ind w:left="720"/>
        <w:jc w:val="left"/>
      </w:pPr>
      <w:r>
        <w:t>ΔkWh</w:t>
      </w:r>
      <w:r>
        <w:rPr>
          <w:vertAlign w:val="subscript"/>
        </w:rPr>
        <w:t>gasket</w:t>
      </w:r>
      <w:r>
        <w:tab/>
        <w:t>= Annual kWh savings from installation of air sealing gasket on an electric outlet</w:t>
      </w:r>
    </w:p>
    <w:tbl>
      <w:tblPr>
        <w:tblStyle w:val="TableGrid"/>
        <w:tblW w:w="0" w:type="auto"/>
        <w:jc w:val="center"/>
        <w:tblLook w:val="04A0" w:firstRow="1" w:lastRow="0" w:firstColumn="1" w:lastColumn="0" w:noHBand="0" w:noVBand="1"/>
      </w:tblPr>
      <w:tblGrid>
        <w:gridCol w:w="2049"/>
        <w:gridCol w:w="2358"/>
        <w:gridCol w:w="1569"/>
      </w:tblGrid>
      <w:tr w:rsidR="00C4462B" w14:paraId="0BB8FC9E" w14:textId="77777777" w:rsidTr="00C4462B">
        <w:trPr>
          <w:trHeight w:val="20"/>
          <w:tblHeader/>
          <w:jc w:val="center"/>
        </w:trPr>
        <w:tc>
          <w:tcPr>
            <w:tcW w:w="2049" w:type="dxa"/>
            <w:vMerge w:val="restart"/>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462FBD68" w14:textId="77777777" w:rsidR="00C4462B" w:rsidRDefault="00C4462B" w:rsidP="00C4462B">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Climate Zone</w:t>
            </w:r>
          </w:p>
          <w:p w14:paraId="30820AFC" w14:textId="77777777" w:rsidR="00C4462B" w:rsidRDefault="00C4462B" w:rsidP="00C4462B">
            <w:pPr>
              <w:spacing w:after="0"/>
              <w:jc w:val="center"/>
              <w:rPr>
                <w:rFonts w:asciiTheme="minorHAnsi" w:hAnsiTheme="minorHAnsi" w:cstheme="minorHAnsi"/>
                <w:b/>
                <w:color w:val="FFFFFF" w:themeColor="background1"/>
                <w:szCs w:val="22"/>
              </w:rPr>
            </w:pPr>
            <w:r>
              <w:rPr>
                <w:rFonts w:asciiTheme="minorHAnsi" w:hAnsiTheme="minorHAnsi" w:cstheme="minorHAnsi"/>
                <w:b/>
                <w:color w:val="FFFFFF" w:themeColor="background1"/>
              </w:rPr>
              <w:t>(City based upon)</w:t>
            </w:r>
          </w:p>
        </w:tc>
        <w:tc>
          <w:tcPr>
            <w:tcW w:w="3927" w:type="dxa"/>
            <w:gridSpan w:val="2"/>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07EC34FA" w14:textId="77777777" w:rsidR="00C4462B" w:rsidRDefault="00C4462B" w:rsidP="00C4462B">
            <w:pPr>
              <w:keepNext/>
              <w:keepLines/>
              <w:spacing w:after="0"/>
              <w:jc w:val="center"/>
              <w:outlineLvl w:val="7"/>
              <w:rPr>
                <w:rFonts w:asciiTheme="minorHAnsi" w:hAnsiTheme="minorHAnsi" w:cstheme="minorHAnsi"/>
                <w:b/>
                <w:color w:val="FFFFFF" w:themeColor="background1"/>
              </w:rPr>
            </w:pPr>
            <w:r>
              <w:rPr>
                <w:rFonts w:asciiTheme="minorHAnsi" w:hAnsiTheme="minorHAnsi" w:cstheme="minorHAnsi"/>
                <w:b/>
                <w:color w:val="FFFFFF" w:themeColor="background1"/>
              </w:rPr>
              <w:t>ΔkWh</w:t>
            </w:r>
            <w:r>
              <w:rPr>
                <w:rFonts w:asciiTheme="minorHAnsi" w:hAnsiTheme="minorHAnsi" w:cstheme="minorHAnsi"/>
                <w:b/>
                <w:color w:val="FFFFFF" w:themeColor="background1"/>
                <w:vertAlign w:val="subscript"/>
              </w:rPr>
              <w:t xml:space="preserve">gasket </w:t>
            </w:r>
            <w:r>
              <w:rPr>
                <w:rFonts w:asciiTheme="minorHAnsi" w:hAnsiTheme="minorHAnsi" w:cstheme="minorHAnsi"/>
                <w:b/>
                <w:color w:val="FFFFFF" w:themeColor="background1"/>
              </w:rPr>
              <w:t>/ gasket</w:t>
            </w:r>
          </w:p>
        </w:tc>
      </w:tr>
      <w:tr w:rsidR="00C4462B" w14:paraId="1A6303AA" w14:textId="77777777" w:rsidTr="00C4462B">
        <w:trPr>
          <w:trHeight w:val="20"/>
          <w:tblHeade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2BFE9CD" w14:textId="77777777" w:rsidR="00C4462B" w:rsidRDefault="00C4462B" w:rsidP="00C4462B">
            <w:pPr>
              <w:widowControl/>
              <w:spacing w:after="0"/>
              <w:jc w:val="left"/>
              <w:rPr>
                <w:rFonts w:asciiTheme="minorHAnsi" w:hAnsiTheme="minorHAnsi" w:cstheme="minorHAnsi"/>
                <w:b/>
                <w:color w:val="FFFFFF" w:themeColor="background1"/>
                <w:szCs w:val="22"/>
              </w:rPr>
            </w:pPr>
          </w:p>
        </w:tc>
        <w:tc>
          <w:tcPr>
            <w:tcW w:w="2358"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2779445A" w14:textId="77777777" w:rsidR="00C4462B" w:rsidRDefault="00C4462B" w:rsidP="00C4462B">
            <w:pPr>
              <w:keepNext/>
              <w:keepLines/>
              <w:spacing w:after="0"/>
              <w:jc w:val="center"/>
              <w:outlineLvl w:val="7"/>
              <w:rPr>
                <w:rFonts w:asciiTheme="minorHAnsi" w:hAnsiTheme="minorHAnsi" w:cstheme="minorHAnsi"/>
                <w:b/>
                <w:color w:val="FFFFFF" w:themeColor="background1"/>
                <w:vertAlign w:val="subscript"/>
              </w:rPr>
            </w:pPr>
            <w:r>
              <w:rPr>
                <w:rFonts w:asciiTheme="minorHAnsi" w:hAnsiTheme="minorHAnsi" w:cstheme="minorHAnsi"/>
                <w:b/>
                <w:color w:val="FFFFFF" w:themeColor="background1"/>
              </w:rPr>
              <w:t>Electric Resistance</w:t>
            </w:r>
          </w:p>
        </w:tc>
        <w:tc>
          <w:tcPr>
            <w:tcW w:w="1569"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723FF33B" w14:textId="77777777" w:rsidR="00C4462B" w:rsidRDefault="00C4462B" w:rsidP="00C4462B">
            <w:pPr>
              <w:keepNext/>
              <w:keepLines/>
              <w:spacing w:after="0"/>
              <w:jc w:val="center"/>
              <w:outlineLvl w:val="7"/>
              <w:rPr>
                <w:rFonts w:asciiTheme="minorHAnsi" w:hAnsiTheme="minorHAnsi" w:cstheme="minorHAnsi"/>
                <w:b/>
                <w:color w:val="FFFFFF" w:themeColor="background1"/>
              </w:rPr>
            </w:pPr>
            <w:r>
              <w:rPr>
                <w:rFonts w:asciiTheme="minorHAnsi" w:hAnsiTheme="minorHAnsi" w:cstheme="minorHAnsi"/>
                <w:b/>
                <w:color w:val="FFFFFF" w:themeColor="background1"/>
              </w:rPr>
              <w:t>Heat Pump</w:t>
            </w:r>
          </w:p>
        </w:tc>
      </w:tr>
      <w:tr w:rsidR="00C4462B" w14:paraId="2B915A23"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63905384" w14:textId="77777777" w:rsidR="00C4462B" w:rsidRDefault="00C4462B" w:rsidP="00C4462B">
            <w:pPr>
              <w:spacing w:after="0"/>
              <w:jc w:val="center"/>
              <w:rPr>
                <w:rFonts w:asciiTheme="minorHAnsi" w:hAnsiTheme="minorHAnsi" w:cstheme="minorHAnsi"/>
              </w:rPr>
            </w:pPr>
            <w:r>
              <w:rPr>
                <w:rFonts w:asciiTheme="minorHAnsi" w:hAnsiTheme="minorHAnsi"/>
              </w:rPr>
              <w:t>1 (Rockford)</w:t>
            </w:r>
          </w:p>
        </w:tc>
        <w:tc>
          <w:tcPr>
            <w:tcW w:w="2358" w:type="dxa"/>
            <w:tcBorders>
              <w:top w:val="single" w:sz="4" w:space="0" w:color="auto"/>
              <w:left w:val="single" w:sz="4" w:space="0" w:color="auto"/>
              <w:bottom w:val="single" w:sz="4" w:space="0" w:color="auto"/>
              <w:right w:val="single" w:sz="4" w:space="0" w:color="auto"/>
            </w:tcBorders>
            <w:vAlign w:val="bottom"/>
            <w:hideMark/>
          </w:tcPr>
          <w:p w14:paraId="32E0E916" w14:textId="77777777" w:rsidR="00C4462B" w:rsidRDefault="00C4462B" w:rsidP="00C4462B">
            <w:pPr>
              <w:spacing w:after="0"/>
              <w:jc w:val="center"/>
              <w:rPr>
                <w:rFonts w:asciiTheme="minorHAnsi" w:hAnsiTheme="minorHAnsi" w:cstheme="minorHAnsi"/>
              </w:rPr>
            </w:pPr>
            <w:r>
              <w:rPr>
                <w:rFonts w:asciiTheme="minorHAnsi" w:hAnsiTheme="minorHAnsi"/>
                <w:color w:val="000000"/>
              </w:rPr>
              <w:t>10.5</w:t>
            </w:r>
          </w:p>
        </w:tc>
        <w:tc>
          <w:tcPr>
            <w:tcW w:w="1569" w:type="dxa"/>
            <w:tcBorders>
              <w:top w:val="single" w:sz="4" w:space="0" w:color="auto"/>
              <w:left w:val="single" w:sz="4" w:space="0" w:color="auto"/>
              <w:bottom w:val="single" w:sz="4" w:space="0" w:color="auto"/>
              <w:right w:val="single" w:sz="4" w:space="0" w:color="auto"/>
            </w:tcBorders>
            <w:vAlign w:val="bottom"/>
            <w:hideMark/>
          </w:tcPr>
          <w:p w14:paraId="795ACDAD" w14:textId="77777777" w:rsidR="00C4462B" w:rsidRDefault="00C4462B" w:rsidP="00C4462B">
            <w:pPr>
              <w:spacing w:after="0"/>
              <w:jc w:val="center"/>
              <w:rPr>
                <w:rFonts w:asciiTheme="minorHAnsi" w:hAnsiTheme="minorHAnsi" w:cstheme="minorHAnsi"/>
              </w:rPr>
            </w:pPr>
            <w:r>
              <w:rPr>
                <w:rFonts w:asciiTheme="minorHAnsi" w:hAnsiTheme="minorHAnsi"/>
                <w:color w:val="000000"/>
              </w:rPr>
              <w:t>5.3</w:t>
            </w:r>
          </w:p>
        </w:tc>
      </w:tr>
      <w:tr w:rsidR="00C4462B" w14:paraId="14522DA6"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023BC6F6" w14:textId="77777777" w:rsidR="00C4462B" w:rsidRDefault="00C4462B" w:rsidP="00C4462B">
            <w:pPr>
              <w:spacing w:after="0"/>
              <w:jc w:val="center"/>
              <w:rPr>
                <w:rFonts w:asciiTheme="minorHAnsi" w:hAnsiTheme="minorHAnsi" w:cstheme="minorHAnsi"/>
              </w:rPr>
            </w:pPr>
            <w:r>
              <w:rPr>
                <w:rFonts w:asciiTheme="minorHAnsi" w:hAnsiTheme="minorHAnsi"/>
              </w:rPr>
              <w:t>2 (Chicago)</w:t>
            </w:r>
          </w:p>
        </w:tc>
        <w:tc>
          <w:tcPr>
            <w:tcW w:w="2358" w:type="dxa"/>
            <w:tcBorders>
              <w:top w:val="single" w:sz="4" w:space="0" w:color="auto"/>
              <w:left w:val="single" w:sz="4" w:space="0" w:color="auto"/>
              <w:bottom w:val="single" w:sz="4" w:space="0" w:color="auto"/>
              <w:right w:val="single" w:sz="4" w:space="0" w:color="auto"/>
            </w:tcBorders>
            <w:vAlign w:val="bottom"/>
            <w:hideMark/>
          </w:tcPr>
          <w:p w14:paraId="4A4C8177" w14:textId="77777777" w:rsidR="00C4462B" w:rsidRDefault="00C4462B" w:rsidP="00C4462B">
            <w:pPr>
              <w:spacing w:after="0"/>
              <w:jc w:val="center"/>
              <w:rPr>
                <w:rFonts w:asciiTheme="minorHAnsi" w:hAnsiTheme="minorHAnsi" w:cstheme="minorHAnsi"/>
              </w:rPr>
            </w:pPr>
            <w:r>
              <w:rPr>
                <w:rFonts w:asciiTheme="minorHAnsi" w:hAnsiTheme="minorHAnsi"/>
                <w:color w:val="000000"/>
              </w:rPr>
              <w:t>10.2</w:t>
            </w:r>
          </w:p>
        </w:tc>
        <w:tc>
          <w:tcPr>
            <w:tcW w:w="1569" w:type="dxa"/>
            <w:tcBorders>
              <w:top w:val="single" w:sz="4" w:space="0" w:color="auto"/>
              <w:left w:val="single" w:sz="4" w:space="0" w:color="auto"/>
              <w:bottom w:val="single" w:sz="4" w:space="0" w:color="auto"/>
              <w:right w:val="single" w:sz="4" w:space="0" w:color="auto"/>
            </w:tcBorders>
            <w:vAlign w:val="bottom"/>
            <w:hideMark/>
          </w:tcPr>
          <w:p w14:paraId="740F919D" w14:textId="77777777" w:rsidR="00C4462B" w:rsidRDefault="00C4462B" w:rsidP="00C4462B">
            <w:pPr>
              <w:spacing w:after="0"/>
              <w:jc w:val="center"/>
              <w:rPr>
                <w:rFonts w:asciiTheme="minorHAnsi" w:hAnsiTheme="minorHAnsi" w:cstheme="minorHAnsi"/>
              </w:rPr>
            </w:pPr>
            <w:r>
              <w:rPr>
                <w:rFonts w:asciiTheme="minorHAnsi" w:hAnsiTheme="minorHAnsi"/>
                <w:color w:val="000000"/>
              </w:rPr>
              <w:t>5.1</w:t>
            </w:r>
          </w:p>
        </w:tc>
      </w:tr>
      <w:tr w:rsidR="00C4462B" w14:paraId="6497C73A"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2FADE54A" w14:textId="77777777" w:rsidR="00C4462B" w:rsidRDefault="00C4462B" w:rsidP="00C4462B">
            <w:pPr>
              <w:spacing w:after="0"/>
              <w:jc w:val="center"/>
              <w:rPr>
                <w:rFonts w:asciiTheme="minorHAnsi" w:hAnsiTheme="minorHAnsi" w:cstheme="minorHAnsi"/>
              </w:rPr>
            </w:pPr>
            <w:r>
              <w:rPr>
                <w:rFonts w:asciiTheme="minorHAnsi" w:hAnsiTheme="minorHAnsi"/>
              </w:rPr>
              <w:t>3 (Springfield)</w:t>
            </w:r>
          </w:p>
        </w:tc>
        <w:tc>
          <w:tcPr>
            <w:tcW w:w="2358" w:type="dxa"/>
            <w:tcBorders>
              <w:top w:val="single" w:sz="4" w:space="0" w:color="auto"/>
              <w:left w:val="single" w:sz="4" w:space="0" w:color="auto"/>
              <w:bottom w:val="single" w:sz="4" w:space="0" w:color="auto"/>
              <w:right w:val="single" w:sz="4" w:space="0" w:color="auto"/>
            </w:tcBorders>
            <w:vAlign w:val="bottom"/>
            <w:hideMark/>
          </w:tcPr>
          <w:p w14:paraId="3D421343" w14:textId="77777777" w:rsidR="00C4462B" w:rsidRDefault="00C4462B" w:rsidP="00C4462B">
            <w:pPr>
              <w:spacing w:after="0"/>
              <w:jc w:val="center"/>
              <w:rPr>
                <w:rFonts w:asciiTheme="minorHAnsi" w:hAnsiTheme="minorHAnsi" w:cstheme="minorHAnsi"/>
              </w:rPr>
            </w:pPr>
            <w:r>
              <w:rPr>
                <w:rFonts w:asciiTheme="minorHAnsi" w:hAnsiTheme="minorHAnsi"/>
                <w:color w:val="000000"/>
              </w:rPr>
              <w:t>8.8</w:t>
            </w:r>
          </w:p>
        </w:tc>
        <w:tc>
          <w:tcPr>
            <w:tcW w:w="1569" w:type="dxa"/>
            <w:tcBorders>
              <w:top w:val="single" w:sz="4" w:space="0" w:color="auto"/>
              <w:left w:val="single" w:sz="4" w:space="0" w:color="auto"/>
              <w:bottom w:val="single" w:sz="4" w:space="0" w:color="auto"/>
              <w:right w:val="single" w:sz="4" w:space="0" w:color="auto"/>
            </w:tcBorders>
            <w:vAlign w:val="bottom"/>
            <w:hideMark/>
          </w:tcPr>
          <w:p w14:paraId="2AE9C0D7" w14:textId="77777777" w:rsidR="00C4462B" w:rsidRDefault="00C4462B" w:rsidP="00C4462B">
            <w:pPr>
              <w:spacing w:after="0"/>
              <w:jc w:val="center"/>
              <w:rPr>
                <w:rFonts w:asciiTheme="minorHAnsi" w:hAnsiTheme="minorHAnsi" w:cstheme="minorHAnsi"/>
              </w:rPr>
            </w:pPr>
            <w:r>
              <w:rPr>
                <w:rFonts w:asciiTheme="minorHAnsi" w:hAnsiTheme="minorHAnsi"/>
                <w:color w:val="000000"/>
              </w:rPr>
              <w:t>4.4</w:t>
            </w:r>
          </w:p>
        </w:tc>
      </w:tr>
      <w:tr w:rsidR="00C4462B" w14:paraId="0926C581"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2DC2F515" w14:textId="77777777" w:rsidR="00C4462B" w:rsidRDefault="00C4462B" w:rsidP="00C4462B">
            <w:pPr>
              <w:spacing w:after="0"/>
              <w:jc w:val="center"/>
              <w:rPr>
                <w:rFonts w:asciiTheme="minorHAnsi" w:hAnsiTheme="minorHAnsi" w:cstheme="minorHAnsi"/>
              </w:rPr>
            </w:pPr>
            <w:r>
              <w:rPr>
                <w:rFonts w:asciiTheme="minorHAnsi" w:hAnsiTheme="minorHAnsi"/>
              </w:rPr>
              <w:t>4 (Belleville)</w:t>
            </w:r>
          </w:p>
        </w:tc>
        <w:tc>
          <w:tcPr>
            <w:tcW w:w="2358" w:type="dxa"/>
            <w:tcBorders>
              <w:top w:val="single" w:sz="4" w:space="0" w:color="auto"/>
              <w:left w:val="single" w:sz="4" w:space="0" w:color="auto"/>
              <w:bottom w:val="single" w:sz="4" w:space="0" w:color="auto"/>
              <w:right w:val="single" w:sz="4" w:space="0" w:color="auto"/>
            </w:tcBorders>
            <w:vAlign w:val="bottom"/>
            <w:hideMark/>
          </w:tcPr>
          <w:p w14:paraId="2B40E785" w14:textId="77777777" w:rsidR="00C4462B" w:rsidRDefault="00C4462B" w:rsidP="00C4462B">
            <w:pPr>
              <w:spacing w:after="0"/>
              <w:jc w:val="center"/>
              <w:rPr>
                <w:rFonts w:asciiTheme="minorHAnsi" w:hAnsiTheme="minorHAnsi" w:cstheme="minorHAnsi"/>
              </w:rPr>
            </w:pPr>
            <w:r>
              <w:rPr>
                <w:rFonts w:asciiTheme="minorHAnsi" w:hAnsiTheme="minorHAnsi"/>
                <w:color w:val="000000"/>
              </w:rPr>
              <w:t>7.0</w:t>
            </w:r>
          </w:p>
        </w:tc>
        <w:tc>
          <w:tcPr>
            <w:tcW w:w="1569" w:type="dxa"/>
            <w:tcBorders>
              <w:top w:val="single" w:sz="4" w:space="0" w:color="auto"/>
              <w:left w:val="single" w:sz="4" w:space="0" w:color="auto"/>
              <w:bottom w:val="single" w:sz="4" w:space="0" w:color="auto"/>
              <w:right w:val="single" w:sz="4" w:space="0" w:color="auto"/>
            </w:tcBorders>
            <w:vAlign w:val="bottom"/>
            <w:hideMark/>
          </w:tcPr>
          <w:p w14:paraId="73FE9854" w14:textId="77777777" w:rsidR="00C4462B" w:rsidRDefault="00C4462B" w:rsidP="00C4462B">
            <w:pPr>
              <w:spacing w:after="0"/>
              <w:jc w:val="center"/>
              <w:rPr>
                <w:rFonts w:asciiTheme="minorHAnsi" w:hAnsiTheme="minorHAnsi" w:cstheme="minorHAnsi"/>
              </w:rPr>
            </w:pPr>
            <w:r>
              <w:rPr>
                <w:rFonts w:asciiTheme="minorHAnsi" w:hAnsiTheme="minorHAnsi"/>
                <w:color w:val="000000"/>
              </w:rPr>
              <w:t>3.5</w:t>
            </w:r>
          </w:p>
        </w:tc>
      </w:tr>
      <w:tr w:rsidR="00C4462B" w14:paraId="79E7A087"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2F73AA6D" w14:textId="77777777" w:rsidR="00C4462B" w:rsidRDefault="00C4462B" w:rsidP="00C4462B">
            <w:pPr>
              <w:spacing w:after="0"/>
              <w:jc w:val="center"/>
              <w:rPr>
                <w:rFonts w:asciiTheme="minorHAnsi" w:hAnsiTheme="minorHAnsi" w:cstheme="minorHAnsi"/>
              </w:rPr>
            </w:pPr>
            <w:r>
              <w:rPr>
                <w:rFonts w:asciiTheme="minorHAnsi" w:hAnsiTheme="minorHAnsi"/>
              </w:rPr>
              <w:t>5 (Marion)</w:t>
            </w:r>
          </w:p>
        </w:tc>
        <w:tc>
          <w:tcPr>
            <w:tcW w:w="2358" w:type="dxa"/>
            <w:tcBorders>
              <w:top w:val="single" w:sz="4" w:space="0" w:color="auto"/>
              <w:left w:val="single" w:sz="4" w:space="0" w:color="auto"/>
              <w:bottom w:val="single" w:sz="4" w:space="0" w:color="auto"/>
              <w:right w:val="single" w:sz="4" w:space="0" w:color="auto"/>
            </w:tcBorders>
            <w:vAlign w:val="bottom"/>
            <w:hideMark/>
          </w:tcPr>
          <w:p w14:paraId="035DD2CC" w14:textId="77777777" w:rsidR="00C4462B" w:rsidRDefault="00C4462B" w:rsidP="00C4462B">
            <w:pPr>
              <w:spacing w:after="0"/>
              <w:jc w:val="center"/>
              <w:rPr>
                <w:rFonts w:asciiTheme="minorHAnsi" w:hAnsiTheme="minorHAnsi" w:cstheme="minorHAnsi"/>
              </w:rPr>
            </w:pPr>
            <w:r>
              <w:rPr>
                <w:rFonts w:asciiTheme="minorHAnsi" w:hAnsiTheme="minorHAnsi"/>
                <w:color w:val="000000"/>
              </w:rPr>
              <w:t>7.2</w:t>
            </w:r>
          </w:p>
        </w:tc>
        <w:tc>
          <w:tcPr>
            <w:tcW w:w="1569" w:type="dxa"/>
            <w:tcBorders>
              <w:top w:val="single" w:sz="4" w:space="0" w:color="auto"/>
              <w:left w:val="single" w:sz="4" w:space="0" w:color="auto"/>
              <w:bottom w:val="single" w:sz="4" w:space="0" w:color="auto"/>
              <w:right w:val="single" w:sz="4" w:space="0" w:color="auto"/>
            </w:tcBorders>
            <w:vAlign w:val="bottom"/>
            <w:hideMark/>
          </w:tcPr>
          <w:p w14:paraId="416C7C41" w14:textId="77777777" w:rsidR="00C4462B" w:rsidRDefault="00C4462B" w:rsidP="00C4462B">
            <w:pPr>
              <w:spacing w:after="0"/>
              <w:jc w:val="center"/>
              <w:rPr>
                <w:rFonts w:asciiTheme="minorHAnsi" w:hAnsiTheme="minorHAnsi" w:cstheme="minorHAnsi"/>
              </w:rPr>
            </w:pPr>
            <w:r>
              <w:rPr>
                <w:rFonts w:asciiTheme="minorHAnsi" w:hAnsiTheme="minorHAnsi"/>
                <w:color w:val="000000"/>
              </w:rPr>
              <w:t>3.6</w:t>
            </w:r>
          </w:p>
        </w:tc>
      </w:tr>
    </w:tbl>
    <w:p w14:paraId="46064FDB" w14:textId="77777777" w:rsidR="00C4462B" w:rsidRDefault="00C4462B" w:rsidP="00C4462B">
      <w:pPr>
        <w:widowControl/>
        <w:spacing w:line="276" w:lineRule="auto"/>
        <w:ind w:left="720"/>
        <w:jc w:val="left"/>
      </w:pPr>
    </w:p>
    <w:p w14:paraId="7B32654A" w14:textId="77777777" w:rsidR="00C4462B" w:rsidRDefault="00C4462B" w:rsidP="00C4462B">
      <w:pPr>
        <w:widowControl/>
        <w:spacing w:line="276" w:lineRule="auto"/>
        <w:ind w:left="720"/>
        <w:jc w:val="left"/>
      </w:pPr>
      <w:r>
        <w:t>n</w:t>
      </w:r>
      <w:r>
        <w:rPr>
          <w:vertAlign w:val="subscript"/>
        </w:rPr>
        <w:t>gasket</w:t>
      </w:r>
      <w:r>
        <w:tab/>
      </w:r>
      <w:r>
        <w:tab/>
        <w:t>= Number of gaskets installed</w:t>
      </w:r>
    </w:p>
    <w:p w14:paraId="7B3DBEA4" w14:textId="5BEB6867" w:rsidR="00673437" w:rsidRDefault="00673437" w:rsidP="00673437">
      <w:pPr>
        <w:widowControl/>
        <w:spacing w:line="276" w:lineRule="auto"/>
        <w:ind w:left="720"/>
        <w:jc w:val="left"/>
      </w:pPr>
      <w:r>
        <w:t>Δ</w:t>
      </w:r>
      <w:r w:rsidR="00BB02D7">
        <w:t>kWh</w:t>
      </w:r>
      <w:r>
        <w:rPr>
          <w:vertAlign w:val="subscript"/>
        </w:rPr>
        <w:t>windows</w:t>
      </w:r>
      <w:r>
        <w:tab/>
        <w:t xml:space="preserve">= Annual </w:t>
      </w:r>
      <w:r w:rsidR="00BB02D7">
        <w:t>kWh</w:t>
      </w:r>
      <w:r>
        <w:t xml:space="preserve"> savings from installation of </w:t>
      </w:r>
      <w:r w:rsidRPr="000F1617">
        <w:t>Shrink-Fit Window Kit</w:t>
      </w:r>
      <w:r>
        <w:rPr>
          <w:rStyle w:val="FootnoteReference"/>
        </w:rPr>
        <w:footnoteReference w:id="1208"/>
      </w:r>
    </w:p>
    <w:tbl>
      <w:tblPr>
        <w:tblStyle w:val="TableGrid"/>
        <w:tblW w:w="0" w:type="auto"/>
        <w:jc w:val="center"/>
        <w:tblLook w:val="04A0" w:firstRow="1" w:lastRow="0" w:firstColumn="1" w:lastColumn="0" w:noHBand="0" w:noVBand="1"/>
      </w:tblPr>
      <w:tblGrid>
        <w:gridCol w:w="2049"/>
        <w:gridCol w:w="2379"/>
        <w:gridCol w:w="2379"/>
      </w:tblGrid>
      <w:tr w:rsidR="00BB02D7" w:rsidRPr="00486739" w14:paraId="59348CB2" w14:textId="3B4C4492" w:rsidTr="00486739">
        <w:trPr>
          <w:trHeight w:val="20"/>
          <w:tblHeader/>
          <w:jc w:val="center"/>
        </w:trPr>
        <w:tc>
          <w:tcPr>
            <w:tcW w:w="2049"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0AC784BB" w14:textId="77777777" w:rsidR="00BB02D7" w:rsidRPr="00486739" w:rsidRDefault="00BB02D7" w:rsidP="005628F3">
            <w:pPr>
              <w:spacing w:after="0"/>
              <w:jc w:val="center"/>
              <w:rPr>
                <w:rFonts w:asciiTheme="minorHAnsi" w:hAnsiTheme="minorHAnsi" w:cstheme="minorHAnsi"/>
                <w:b/>
                <w:color w:val="FFFFFF" w:themeColor="background1"/>
              </w:rPr>
            </w:pPr>
            <w:r w:rsidRPr="00486739">
              <w:rPr>
                <w:rFonts w:asciiTheme="minorHAnsi" w:hAnsiTheme="minorHAnsi" w:cstheme="minorHAnsi"/>
                <w:b/>
                <w:color w:val="FFFFFF" w:themeColor="background1"/>
              </w:rPr>
              <w:t>Climate Zone</w:t>
            </w:r>
          </w:p>
          <w:p w14:paraId="233BA3D2" w14:textId="77777777" w:rsidR="00BB02D7" w:rsidRPr="00486739" w:rsidRDefault="00BB02D7" w:rsidP="005628F3">
            <w:pPr>
              <w:spacing w:after="0"/>
              <w:jc w:val="center"/>
              <w:rPr>
                <w:rFonts w:asciiTheme="minorHAnsi" w:hAnsiTheme="minorHAnsi" w:cstheme="minorHAnsi"/>
                <w:b/>
                <w:color w:val="FFFFFF" w:themeColor="background1"/>
              </w:rPr>
            </w:pPr>
            <w:r w:rsidRPr="00486739">
              <w:rPr>
                <w:rFonts w:asciiTheme="minorHAnsi" w:hAnsiTheme="minorHAnsi" w:cstheme="minorHAnsi"/>
                <w:b/>
                <w:color w:val="FFFFFF" w:themeColor="background1"/>
              </w:rPr>
              <w:t>(City based upon)</w:t>
            </w:r>
          </w:p>
        </w:tc>
        <w:tc>
          <w:tcPr>
            <w:tcW w:w="2379"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4208775F" w14:textId="017DAC57" w:rsidR="00BB02D7" w:rsidRPr="00486739" w:rsidRDefault="00BB02D7" w:rsidP="005628F3">
            <w:pPr>
              <w:keepNext/>
              <w:keepLines/>
              <w:spacing w:after="0"/>
              <w:jc w:val="center"/>
              <w:outlineLvl w:val="7"/>
              <w:rPr>
                <w:rFonts w:asciiTheme="minorHAnsi" w:hAnsiTheme="minorHAnsi" w:cstheme="minorHAnsi"/>
                <w:b/>
                <w:color w:val="FFFFFF" w:themeColor="background1"/>
                <w:szCs w:val="22"/>
              </w:rPr>
            </w:pPr>
            <w:r w:rsidRPr="00486739">
              <w:rPr>
                <w:rFonts w:asciiTheme="minorHAnsi" w:hAnsiTheme="minorHAnsi" w:cstheme="minorHAnsi"/>
                <w:b/>
                <w:color w:val="FFFFFF" w:themeColor="background1"/>
              </w:rPr>
              <w:t>ΔkWh</w:t>
            </w:r>
            <w:r w:rsidRPr="00486739">
              <w:rPr>
                <w:rFonts w:asciiTheme="minorHAnsi" w:hAnsiTheme="minorHAnsi" w:cstheme="minorHAnsi"/>
                <w:b/>
                <w:color w:val="FFFFFF" w:themeColor="background1"/>
                <w:vertAlign w:val="subscript"/>
              </w:rPr>
              <w:t xml:space="preserve">windows </w:t>
            </w:r>
            <w:r w:rsidRPr="00486739">
              <w:rPr>
                <w:rFonts w:asciiTheme="minorHAnsi" w:hAnsiTheme="minorHAnsi" w:cstheme="minorHAnsi"/>
                <w:b/>
                <w:color w:val="FFFFFF" w:themeColor="background1"/>
              </w:rPr>
              <w:t>/ sf</w:t>
            </w:r>
          </w:p>
          <w:p w14:paraId="59D8474F" w14:textId="75B0FE8D" w:rsidR="00BB02D7" w:rsidRPr="00486739" w:rsidRDefault="00BB02D7" w:rsidP="005628F3">
            <w:pPr>
              <w:keepNext/>
              <w:keepLines/>
              <w:spacing w:after="0"/>
              <w:jc w:val="center"/>
              <w:outlineLvl w:val="7"/>
              <w:rPr>
                <w:rFonts w:asciiTheme="minorHAnsi" w:hAnsiTheme="minorHAnsi" w:cstheme="minorHAnsi"/>
                <w:b/>
                <w:color w:val="FFFFFF" w:themeColor="background1"/>
              </w:rPr>
            </w:pPr>
            <w:r w:rsidRPr="00486739">
              <w:rPr>
                <w:rFonts w:asciiTheme="minorHAnsi" w:hAnsiTheme="minorHAnsi" w:cstheme="minorHAnsi"/>
                <w:b/>
                <w:color w:val="FFFFFF" w:themeColor="background1"/>
              </w:rPr>
              <w:t>Electric Resistance</w:t>
            </w:r>
          </w:p>
        </w:tc>
        <w:tc>
          <w:tcPr>
            <w:tcW w:w="2379" w:type="dxa"/>
            <w:tcBorders>
              <w:top w:val="single" w:sz="4" w:space="0" w:color="auto"/>
              <w:left w:val="single" w:sz="4" w:space="0" w:color="auto"/>
              <w:bottom w:val="single" w:sz="4" w:space="0" w:color="auto"/>
              <w:right w:val="single" w:sz="4" w:space="0" w:color="auto"/>
            </w:tcBorders>
            <w:shd w:val="clear" w:color="auto" w:fill="808080" w:themeFill="background1" w:themeFillShade="80"/>
          </w:tcPr>
          <w:p w14:paraId="769D9593" w14:textId="77777777" w:rsidR="00BB02D7" w:rsidRPr="00486739" w:rsidRDefault="00BB02D7" w:rsidP="00BB02D7">
            <w:pPr>
              <w:keepNext/>
              <w:keepLines/>
              <w:spacing w:after="0"/>
              <w:jc w:val="center"/>
              <w:outlineLvl w:val="7"/>
              <w:rPr>
                <w:rFonts w:asciiTheme="minorHAnsi" w:hAnsiTheme="minorHAnsi" w:cstheme="minorHAnsi"/>
                <w:b/>
                <w:color w:val="FFFFFF" w:themeColor="background1"/>
                <w:szCs w:val="22"/>
              </w:rPr>
            </w:pPr>
            <w:r w:rsidRPr="00486739">
              <w:rPr>
                <w:rFonts w:asciiTheme="minorHAnsi" w:hAnsiTheme="minorHAnsi" w:cstheme="minorHAnsi"/>
                <w:b/>
                <w:color w:val="FFFFFF" w:themeColor="background1"/>
              </w:rPr>
              <w:t>ΔkWh</w:t>
            </w:r>
            <w:r w:rsidRPr="00486739">
              <w:rPr>
                <w:rFonts w:asciiTheme="minorHAnsi" w:hAnsiTheme="minorHAnsi" w:cstheme="minorHAnsi"/>
                <w:b/>
                <w:color w:val="FFFFFF" w:themeColor="background1"/>
                <w:vertAlign w:val="subscript"/>
              </w:rPr>
              <w:t xml:space="preserve">windows </w:t>
            </w:r>
            <w:r w:rsidRPr="00486739">
              <w:rPr>
                <w:rFonts w:asciiTheme="minorHAnsi" w:hAnsiTheme="minorHAnsi" w:cstheme="minorHAnsi"/>
                <w:b/>
                <w:color w:val="FFFFFF" w:themeColor="background1"/>
              </w:rPr>
              <w:t>/ sf</w:t>
            </w:r>
          </w:p>
          <w:p w14:paraId="77EF7B77" w14:textId="1673DFAD" w:rsidR="00BB02D7" w:rsidRPr="00486739" w:rsidRDefault="00BB02D7" w:rsidP="00BB02D7">
            <w:pPr>
              <w:keepNext/>
              <w:keepLines/>
              <w:spacing w:after="0"/>
              <w:jc w:val="center"/>
              <w:outlineLvl w:val="7"/>
              <w:rPr>
                <w:rFonts w:asciiTheme="minorHAnsi" w:hAnsiTheme="minorHAnsi" w:cstheme="minorHAnsi"/>
                <w:b/>
                <w:color w:val="FFFFFF" w:themeColor="background1"/>
              </w:rPr>
            </w:pPr>
            <w:r w:rsidRPr="00486739">
              <w:rPr>
                <w:rFonts w:asciiTheme="minorHAnsi" w:hAnsiTheme="minorHAnsi" w:cstheme="minorHAnsi"/>
                <w:b/>
                <w:color w:val="FFFFFF" w:themeColor="background1"/>
              </w:rPr>
              <w:t>Heat Pump</w:t>
            </w:r>
          </w:p>
        </w:tc>
      </w:tr>
      <w:tr w:rsidR="00BB02D7" w:rsidRPr="00486739" w14:paraId="52B933BA" w14:textId="56078FCD" w:rsidTr="00C43CF9">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50067130" w14:textId="77777777" w:rsidR="00BB02D7" w:rsidRPr="00486739" w:rsidRDefault="00BB02D7" w:rsidP="005628F3">
            <w:pPr>
              <w:spacing w:after="0"/>
              <w:jc w:val="center"/>
              <w:rPr>
                <w:rFonts w:asciiTheme="minorHAnsi" w:hAnsiTheme="minorHAnsi" w:cstheme="minorHAnsi"/>
              </w:rPr>
            </w:pPr>
            <w:r w:rsidRPr="00486739">
              <w:rPr>
                <w:rFonts w:asciiTheme="minorHAnsi" w:hAnsiTheme="minorHAnsi" w:cstheme="minorHAnsi"/>
              </w:rPr>
              <w:t>1 (Rockford)</w:t>
            </w:r>
          </w:p>
        </w:tc>
        <w:tc>
          <w:tcPr>
            <w:tcW w:w="2379" w:type="dxa"/>
            <w:tcBorders>
              <w:top w:val="single" w:sz="4" w:space="0" w:color="auto"/>
              <w:left w:val="single" w:sz="4" w:space="0" w:color="auto"/>
              <w:bottom w:val="single" w:sz="4" w:space="0" w:color="auto"/>
              <w:right w:val="single" w:sz="4" w:space="0" w:color="auto"/>
            </w:tcBorders>
            <w:vAlign w:val="bottom"/>
          </w:tcPr>
          <w:p w14:paraId="22312730" w14:textId="70D10DDE" w:rsidR="00BB02D7" w:rsidRPr="00486739" w:rsidRDefault="00C43CF9" w:rsidP="005628F3">
            <w:pPr>
              <w:spacing w:after="0"/>
              <w:jc w:val="center"/>
              <w:rPr>
                <w:rFonts w:asciiTheme="minorHAnsi" w:hAnsiTheme="minorHAnsi" w:cstheme="minorHAnsi"/>
              </w:rPr>
            </w:pPr>
            <w:r w:rsidRPr="00486739">
              <w:rPr>
                <w:rFonts w:asciiTheme="minorHAnsi" w:hAnsiTheme="minorHAnsi" w:cstheme="minorHAnsi"/>
              </w:rPr>
              <w:t>4.0</w:t>
            </w:r>
          </w:p>
        </w:tc>
        <w:tc>
          <w:tcPr>
            <w:tcW w:w="2379" w:type="dxa"/>
            <w:tcBorders>
              <w:top w:val="single" w:sz="4" w:space="0" w:color="auto"/>
              <w:left w:val="single" w:sz="4" w:space="0" w:color="auto"/>
              <w:bottom w:val="single" w:sz="4" w:space="0" w:color="auto"/>
              <w:right w:val="single" w:sz="4" w:space="0" w:color="auto"/>
            </w:tcBorders>
          </w:tcPr>
          <w:p w14:paraId="7B248529" w14:textId="76DA12B7" w:rsidR="00BB02D7" w:rsidRPr="00486739" w:rsidRDefault="00C43CF9" w:rsidP="005628F3">
            <w:pPr>
              <w:spacing w:after="0"/>
              <w:jc w:val="center"/>
              <w:rPr>
                <w:rFonts w:asciiTheme="minorHAnsi" w:hAnsiTheme="minorHAnsi" w:cstheme="minorHAnsi"/>
              </w:rPr>
            </w:pPr>
            <w:r w:rsidRPr="00486739">
              <w:rPr>
                <w:rFonts w:asciiTheme="minorHAnsi" w:hAnsiTheme="minorHAnsi" w:cstheme="minorHAnsi"/>
              </w:rPr>
              <w:t>2.1</w:t>
            </w:r>
          </w:p>
        </w:tc>
      </w:tr>
      <w:tr w:rsidR="00BB02D7" w:rsidRPr="00486739" w14:paraId="46951C18" w14:textId="6061B5C1" w:rsidTr="00C43CF9">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260257DD" w14:textId="77777777" w:rsidR="00BB02D7" w:rsidRPr="00486739" w:rsidRDefault="00BB02D7" w:rsidP="005628F3">
            <w:pPr>
              <w:spacing w:after="0"/>
              <w:jc w:val="center"/>
              <w:rPr>
                <w:rFonts w:asciiTheme="minorHAnsi" w:hAnsiTheme="minorHAnsi" w:cstheme="minorHAnsi"/>
              </w:rPr>
            </w:pPr>
            <w:r w:rsidRPr="00486739">
              <w:rPr>
                <w:rFonts w:asciiTheme="minorHAnsi" w:hAnsiTheme="minorHAnsi" w:cstheme="minorHAnsi"/>
              </w:rPr>
              <w:t>2 (Chicago)</w:t>
            </w:r>
          </w:p>
        </w:tc>
        <w:tc>
          <w:tcPr>
            <w:tcW w:w="2379" w:type="dxa"/>
            <w:tcBorders>
              <w:top w:val="single" w:sz="4" w:space="0" w:color="auto"/>
              <w:left w:val="single" w:sz="4" w:space="0" w:color="auto"/>
              <w:bottom w:val="single" w:sz="4" w:space="0" w:color="auto"/>
              <w:right w:val="single" w:sz="4" w:space="0" w:color="auto"/>
            </w:tcBorders>
            <w:vAlign w:val="bottom"/>
          </w:tcPr>
          <w:p w14:paraId="42F18556" w14:textId="1DCBB5AB" w:rsidR="00BB02D7" w:rsidRPr="00486739" w:rsidRDefault="00C43CF9" w:rsidP="005628F3">
            <w:pPr>
              <w:spacing w:after="0"/>
              <w:jc w:val="center"/>
              <w:rPr>
                <w:rFonts w:asciiTheme="minorHAnsi" w:hAnsiTheme="minorHAnsi" w:cstheme="minorHAnsi"/>
              </w:rPr>
            </w:pPr>
            <w:r w:rsidRPr="00486739">
              <w:rPr>
                <w:rFonts w:asciiTheme="minorHAnsi" w:hAnsiTheme="minorHAnsi" w:cstheme="minorHAnsi"/>
              </w:rPr>
              <w:t>3.9</w:t>
            </w:r>
          </w:p>
        </w:tc>
        <w:tc>
          <w:tcPr>
            <w:tcW w:w="2379" w:type="dxa"/>
            <w:tcBorders>
              <w:top w:val="single" w:sz="4" w:space="0" w:color="auto"/>
              <w:left w:val="single" w:sz="4" w:space="0" w:color="auto"/>
              <w:bottom w:val="single" w:sz="4" w:space="0" w:color="auto"/>
              <w:right w:val="single" w:sz="4" w:space="0" w:color="auto"/>
            </w:tcBorders>
          </w:tcPr>
          <w:p w14:paraId="1F86A646" w14:textId="537144C3" w:rsidR="00BB02D7" w:rsidRPr="00486739" w:rsidRDefault="00C43CF9" w:rsidP="005628F3">
            <w:pPr>
              <w:spacing w:after="0"/>
              <w:jc w:val="center"/>
              <w:rPr>
                <w:rFonts w:asciiTheme="minorHAnsi" w:hAnsiTheme="minorHAnsi" w:cstheme="minorHAnsi"/>
              </w:rPr>
            </w:pPr>
            <w:r w:rsidRPr="00486739">
              <w:rPr>
                <w:rFonts w:asciiTheme="minorHAnsi" w:hAnsiTheme="minorHAnsi" w:cstheme="minorHAnsi"/>
              </w:rPr>
              <w:t>2.0</w:t>
            </w:r>
          </w:p>
        </w:tc>
      </w:tr>
      <w:tr w:rsidR="00BB02D7" w:rsidRPr="00486739" w14:paraId="2A247FEE" w14:textId="1AF37320" w:rsidTr="00C43CF9">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6163951D" w14:textId="77777777" w:rsidR="00BB02D7" w:rsidRPr="00486739" w:rsidRDefault="00BB02D7" w:rsidP="005628F3">
            <w:pPr>
              <w:spacing w:after="0"/>
              <w:jc w:val="center"/>
              <w:rPr>
                <w:rFonts w:asciiTheme="minorHAnsi" w:hAnsiTheme="minorHAnsi" w:cstheme="minorHAnsi"/>
              </w:rPr>
            </w:pPr>
            <w:r w:rsidRPr="00486739">
              <w:rPr>
                <w:rFonts w:asciiTheme="minorHAnsi" w:hAnsiTheme="minorHAnsi" w:cstheme="minorHAnsi"/>
              </w:rPr>
              <w:t>3 (Springfield)</w:t>
            </w:r>
          </w:p>
        </w:tc>
        <w:tc>
          <w:tcPr>
            <w:tcW w:w="2379" w:type="dxa"/>
            <w:tcBorders>
              <w:top w:val="single" w:sz="4" w:space="0" w:color="auto"/>
              <w:left w:val="single" w:sz="4" w:space="0" w:color="auto"/>
              <w:bottom w:val="single" w:sz="4" w:space="0" w:color="auto"/>
              <w:right w:val="single" w:sz="4" w:space="0" w:color="auto"/>
            </w:tcBorders>
            <w:vAlign w:val="bottom"/>
          </w:tcPr>
          <w:p w14:paraId="445C75EB" w14:textId="24125F2F" w:rsidR="00BB02D7" w:rsidRPr="00486739" w:rsidRDefault="00C43CF9" w:rsidP="005628F3">
            <w:pPr>
              <w:spacing w:after="0"/>
              <w:jc w:val="center"/>
              <w:rPr>
                <w:rFonts w:asciiTheme="minorHAnsi" w:hAnsiTheme="minorHAnsi" w:cstheme="minorHAnsi"/>
              </w:rPr>
            </w:pPr>
            <w:r w:rsidRPr="00486739">
              <w:rPr>
                <w:rFonts w:asciiTheme="minorHAnsi" w:hAnsiTheme="minorHAnsi" w:cstheme="minorHAnsi"/>
              </w:rPr>
              <w:t>3.3</w:t>
            </w:r>
          </w:p>
        </w:tc>
        <w:tc>
          <w:tcPr>
            <w:tcW w:w="2379" w:type="dxa"/>
            <w:tcBorders>
              <w:top w:val="single" w:sz="4" w:space="0" w:color="auto"/>
              <w:left w:val="single" w:sz="4" w:space="0" w:color="auto"/>
              <w:bottom w:val="single" w:sz="4" w:space="0" w:color="auto"/>
              <w:right w:val="single" w:sz="4" w:space="0" w:color="auto"/>
            </w:tcBorders>
          </w:tcPr>
          <w:p w14:paraId="0894504B" w14:textId="40C9AAF5" w:rsidR="00BB02D7" w:rsidRPr="00486739" w:rsidRDefault="00C43CF9" w:rsidP="005628F3">
            <w:pPr>
              <w:spacing w:after="0"/>
              <w:jc w:val="center"/>
              <w:rPr>
                <w:rFonts w:asciiTheme="minorHAnsi" w:hAnsiTheme="minorHAnsi" w:cstheme="minorHAnsi"/>
              </w:rPr>
            </w:pPr>
            <w:r w:rsidRPr="00486739">
              <w:rPr>
                <w:rFonts w:asciiTheme="minorHAnsi" w:hAnsiTheme="minorHAnsi" w:cstheme="minorHAnsi"/>
              </w:rPr>
              <w:t>1.7</w:t>
            </w:r>
          </w:p>
        </w:tc>
      </w:tr>
      <w:tr w:rsidR="00BB02D7" w:rsidRPr="00486739" w14:paraId="20E3D52F" w14:textId="17CF85B0" w:rsidTr="00C43CF9">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554C92D8" w14:textId="77777777" w:rsidR="00BB02D7" w:rsidRPr="00486739" w:rsidRDefault="00BB02D7" w:rsidP="005628F3">
            <w:pPr>
              <w:spacing w:after="0"/>
              <w:jc w:val="center"/>
              <w:rPr>
                <w:rFonts w:asciiTheme="minorHAnsi" w:hAnsiTheme="minorHAnsi" w:cstheme="minorHAnsi"/>
              </w:rPr>
            </w:pPr>
            <w:r w:rsidRPr="00486739">
              <w:rPr>
                <w:rFonts w:asciiTheme="minorHAnsi" w:hAnsiTheme="minorHAnsi" w:cstheme="minorHAnsi"/>
              </w:rPr>
              <w:t>4 (Belleville)</w:t>
            </w:r>
          </w:p>
        </w:tc>
        <w:tc>
          <w:tcPr>
            <w:tcW w:w="2379" w:type="dxa"/>
            <w:tcBorders>
              <w:top w:val="single" w:sz="4" w:space="0" w:color="auto"/>
              <w:left w:val="single" w:sz="4" w:space="0" w:color="auto"/>
              <w:bottom w:val="single" w:sz="4" w:space="0" w:color="auto"/>
              <w:right w:val="single" w:sz="4" w:space="0" w:color="auto"/>
            </w:tcBorders>
            <w:vAlign w:val="bottom"/>
          </w:tcPr>
          <w:p w14:paraId="75AA49F3" w14:textId="0E63F54E" w:rsidR="00BB02D7" w:rsidRPr="00486739" w:rsidRDefault="00C43CF9" w:rsidP="005628F3">
            <w:pPr>
              <w:spacing w:after="0"/>
              <w:jc w:val="center"/>
              <w:rPr>
                <w:rFonts w:asciiTheme="minorHAnsi" w:hAnsiTheme="minorHAnsi" w:cstheme="minorHAnsi"/>
              </w:rPr>
            </w:pPr>
            <w:r w:rsidRPr="00486739">
              <w:rPr>
                <w:rFonts w:asciiTheme="minorHAnsi" w:hAnsiTheme="minorHAnsi" w:cstheme="minorHAnsi"/>
              </w:rPr>
              <w:t>2.5</w:t>
            </w:r>
          </w:p>
        </w:tc>
        <w:tc>
          <w:tcPr>
            <w:tcW w:w="2379" w:type="dxa"/>
            <w:tcBorders>
              <w:top w:val="single" w:sz="4" w:space="0" w:color="auto"/>
              <w:left w:val="single" w:sz="4" w:space="0" w:color="auto"/>
              <w:bottom w:val="single" w:sz="4" w:space="0" w:color="auto"/>
              <w:right w:val="single" w:sz="4" w:space="0" w:color="auto"/>
            </w:tcBorders>
          </w:tcPr>
          <w:p w14:paraId="0F486A1C" w14:textId="68772FAE" w:rsidR="00BB02D7" w:rsidRPr="00486739" w:rsidRDefault="00C43CF9" w:rsidP="005628F3">
            <w:pPr>
              <w:spacing w:after="0"/>
              <w:jc w:val="center"/>
              <w:rPr>
                <w:rFonts w:asciiTheme="minorHAnsi" w:hAnsiTheme="minorHAnsi" w:cstheme="minorHAnsi"/>
              </w:rPr>
            </w:pPr>
            <w:r w:rsidRPr="00486739">
              <w:rPr>
                <w:rFonts w:asciiTheme="minorHAnsi" w:hAnsiTheme="minorHAnsi" w:cstheme="minorHAnsi"/>
              </w:rPr>
              <w:t>1.3</w:t>
            </w:r>
          </w:p>
        </w:tc>
      </w:tr>
      <w:tr w:rsidR="00BB02D7" w:rsidRPr="00486739" w14:paraId="2E7809D5" w14:textId="670FD114" w:rsidTr="00C43CF9">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5F7620BF" w14:textId="77777777" w:rsidR="00BB02D7" w:rsidRPr="00486739" w:rsidRDefault="00BB02D7" w:rsidP="005628F3">
            <w:pPr>
              <w:spacing w:after="0"/>
              <w:jc w:val="center"/>
              <w:rPr>
                <w:rFonts w:asciiTheme="minorHAnsi" w:hAnsiTheme="minorHAnsi" w:cstheme="minorHAnsi"/>
              </w:rPr>
            </w:pPr>
            <w:r w:rsidRPr="00486739">
              <w:rPr>
                <w:rFonts w:asciiTheme="minorHAnsi" w:hAnsiTheme="minorHAnsi" w:cstheme="minorHAnsi"/>
              </w:rPr>
              <w:t>5 (Marion)</w:t>
            </w:r>
          </w:p>
        </w:tc>
        <w:tc>
          <w:tcPr>
            <w:tcW w:w="2379" w:type="dxa"/>
            <w:tcBorders>
              <w:top w:val="single" w:sz="4" w:space="0" w:color="auto"/>
              <w:left w:val="single" w:sz="4" w:space="0" w:color="auto"/>
              <w:bottom w:val="single" w:sz="4" w:space="0" w:color="auto"/>
              <w:right w:val="single" w:sz="4" w:space="0" w:color="auto"/>
            </w:tcBorders>
            <w:vAlign w:val="bottom"/>
          </w:tcPr>
          <w:p w14:paraId="51D333D3" w14:textId="56B2D7DB" w:rsidR="00BB02D7" w:rsidRPr="00486739" w:rsidRDefault="00C43CF9" w:rsidP="005628F3">
            <w:pPr>
              <w:spacing w:after="0"/>
              <w:jc w:val="center"/>
              <w:rPr>
                <w:rFonts w:asciiTheme="minorHAnsi" w:hAnsiTheme="minorHAnsi" w:cstheme="minorHAnsi"/>
              </w:rPr>
            </w:pPr>
            <w:r w:rsidRPr="00486739">
              <w:rPr>
                <w:rFonts w:asciiTheme="minorHAnsi" w:hAnsiTheme="minorHAnsi" w:cstheme="minorHAnsi"/>
              </w:rPr>
              <w:t>2.6</w:t>
            </w:r>
          </w:p>
        </w:tc>
        <w:tc>
          <w:tcPr>
            <w:tcW w:w="2379" w:type="dxa"/>
            <w:tcBorders>
              <w:top w:val="single" w:sz="4" w:space="0" w:color="auto"/>
              <w:left w:val="single" w:sz="4" w:space="0" w:color="auto"/>
              <w:bottom w:val="single" w:sz="4" w:space="0" w:color="auto"/>
              <w:right w:val="single" w:sz="4" w:space="0" w:color="auto"/>
            </w:tcBorders>
          </w:tcPr>
          <w:p w14:paraId="64D4DF48" w14:textId="5D2D8A17" w:rsidR="00BB02D7" w:rsidRPr="00486739" w:rsidRDefault="00C43CF9" w:rsidP="005628F3">
            <w:pPr>
              <w:spacing w:after="0"/>
              <w:jc w:val="center"/>
              <w:rPr>
                <w:rFonts w:asciiTheme="minorHAnsi" w:hAnsiTheme="minorHAnsi" w:cstheme="minorHAnsi"/>
              </w:rPr>
            </w:pPr>
            <w:r w:rsidRPr="00486739">
              <w:rPr>
                <w:rFonts w:asciiTheme="minorHAnsi" w:hAnsiTheme="minorHAnsi" w:cstheme="minorHAnsi"/>
              </w:rPr>
              <w:t>1.3</w:t>
            </w:r>
          </w:p>
        </w:tc>
      </w:tr>
    </w:tbl>
    <w:p w14:paraId="4E1E0499" w14:textId="03B5E483" w:rsidR="00673437" w:rsidDel="004F76F6" w:rsidRDefault="00673437" w:rsidP="00673437">
      <w:pPr>
        <w:widowControl/>
        <w:spacing w:line="276" w:lineRule="auto"/>
        <w:ind w:left="720"/>
        <w:jc w:val="left"/>
        <w:rPr>
          <w:del w:id="14645" w:author="Deirdre Collins" w:date="2021-06-23T14:48:00Z"/>
        </w:rPr>
      </w:pPr>
    </w:p>
    <w:p w14:paraId="70A341B6" w14:textId="77777777" w:rsidR="00673437" w:rsidRDefault="00673437" w:rsidP="00673437">
      <w:pPr>
        <w:widowControl/>
        <w:spacing w:line="276" w:lineRule="auto"/>
        <w:ind w:left="720"/>
        <w:jc w:val="left"/>
      </w:pPr>
      <w:r>
        <w:t>sf</w:t>
      </w:r>
      <w:r>
        <w:rPr>
          <w:vertAlign w:val="subscript"/>
        </w:rPr>
        <w:t>windows</w:t>
      </w:r>
      <w:r>
        <w:tab/>
      </w:r>
      <w:r>
        <w:tab/>
        <w:t>= square footage of shrink-fit window film</w:t>
      </w:r>
    </w:p>
    <w:p w14:paraId="5764B4D4" w14:textId="77777777" w:rsidR="00C4462B" w:rsidRDefault="00C4462B" w:rsidP="00C4462B">
      <w:pPr>
        <w:widowControl/>
        <w:spacing w:line="276" w:lineRule="auto"/>
        <w:ind w:left="720"/>
        <w:jc w:val="left"/>
      </w:pPr>
      <w:r>
        <w:t>ΔkWh</w:t>
      </w:r>
      <w:r>
        <w:rPr>
          <w:vertAlign w:val="subscript"/>
        </w:rPr>
        <w:t>sweep</w:t>
      </w:r>
      <w:r>
        <w:tab/>
        <w:t>=Annual kWh savings from installation of door sweep</w:t>
      </w:r>
    </w:p>
    <w:tbl>
      <w:tblPr>
        <w:tblStyle w:val="TableGrid"/>
        <w:tblW w:w="0" w:type="auto"/>
        <w:jc w:val="center"/>
        <w:tblLook w:val="04A0" w:firstRow="1" w:lastRow="0" w:firstColumn="1" w:lastColumn="0" w:noHBand="0" w:noVBand="1"/>
      </w:tblPr>
      <w:tblGrid>
        <w:gridCol w:w="2049"/>
        <w:gridCol w:w="2358"/>
        <w:gridCol w:w="1569"/>
      </w:tblGrid>
      <w:tr w:rsidR="00C4462B" w14:paraId="02FCED3D" w14:textId="77777777" w:rsidTr="00333F7B">
        <w:trPr>
          <w:trHeight w:val="20"/>
          <w:tblHeader/>
          <w:jc w:val="center"/>
        </w:trPr>
        <w:tc>
          <w:tcPr>
            <w:tcW w:w="2049" w:type="dxa"/>
            <w:vMerge w:val="restart"/>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4D7A070D" w14:textId="77777777" w:rsidR="00C4462B" w:rsidRDefault="00C4462B" w:rsidP="00C4462B">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Climate Zone</w:t>
            </w:r>
          </w:p>
          <w:p w14:paraId="5D6D55FD" w14:textId="77777777" w:rsidR="00C4462B" w:rsidRDefault="00C4462B" w:rsidP="00C4462B">
            <w:pPr>
              <w:spacing w:after="0"/>
              <w:jc w:val="center"/>
              <w:rPr>
                <w:rFonts w:asciiTheme="minorHAnsi" w:hAnsiTheme="minorHAnsi" w:cstheme="minorHAnsi"/>
                <w:b/>
                <w:color w:val="FFFFFF" w:themeColor="background1"/>
                <w:szCs w:val="22"/>
              </w:rPr>
            </w:pPr>
            <w:r>
              <w:rPr>
                <w:rFonts w:asciiTheme="minorHAnsi" w:hAnsiTheme="minorHAnsi" w:cstheme="minorHAnsi"/>
                <w:b/>
                <w:color w:val="FFFFFF" w:themeColor="background1"/>
              </w:rPr>
              <w:t>(City based upon)</w:t>
            </w:r>
          </w:p>
        </w:tc>
        <w:tc>
          <w:tcPr>
            <w:tcW w:w="3927" w:type="dxa"/>
            <w:gridSpan w:val="2"/>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4688A3B3" w14:textId="77777777" w:rsidR="00C4462B" w:rsidRDefault="00C4462B" w:rsidP="00C4462B">
            <w:pPr>
              <w:keepNext/>
              <w:keepLines/>
              <w:spacing w:after="0"/>
              <w:jc w:val="center"/>
              <w:outlineLvl w:val="7"/>
              <w:rPr>
                <w:rFonts w:asciiTheme="minorHAnsi" w:hAnsiTheme="minorHAnsi" w:cstheme="minorHAnsi"/>
                <w:b/>
                <w:color w:val="FFFFFF" w:themeColor="background1"/>
              </w:rPr>
            </w:pPr>
            <w:r>
              <w:rPr>
                <w:rFonts w:asciiTheme="minorHAnsi" w:hAnsiTheme="minorHAnsi" w:cstheme="minorHAnsi"/>
                <w:b/>
                <w:color w:val="FFFFFF" w:themeColor="background1"/>
              </w:rPr>
              <w:t>ΔkWh</w:t>
            </w:r>
            <w:r>
              <w:rPr>
                <w:rFonts w:asciiTheme="minorHAnsi" w:hAnsiTheme="minorHAnsi" w:cstheme="minorHAnsi"/>
                <w:b/>
                <w:color w:val="FFFFFF" w:themeColor="background1"/>
                <w:vertAlign w:val="subscript"/>
              </w:rPr>
              <w:t xml:space="preserve">sweep </w:t>
            </w:r>
            <w:r>
              <w:rPr>
                <w:rFonts w:asciiTheme="minorHAnsi" w:hAnsiTheme="minorHAnsi" w:cstheme="minorHAnsi"/>
                <w:b/>
                <w:color w:val="FFFFFF" w:themeColor="background1"/>
              </w:rPr>
              <w:t>/ sweep</w:t>
            </w:r>
          </w:p>
        </w:tc>
      </w:tr>
      <w:tr w:rsidR="00C4462B" w14:paraId="4B344A5C" w14:textId="77777777" w:rsidTr="00333F7B">
        <w:trPr>
          <w:trHeight w:val="20"/>
          <w:tblHeade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C25DD28" w14:textId="77777777" w:rsidR="00C4462B" w:rsidRDefault="00C4462B" w:rsidP="00C4462B">
            <w:pPr>
              <w:widowControl/>
              <w:spacing w:after="0"/>
              <w:jc w:val="left"/>
              <w:rPr>
                <w:rFonts w:asciiTheme="minorHAnsi" w:hAnsiTheme="minorHAnsi" w:cstheme="minorHAnsi"/>
                <w:b/>
                <w:color w:val="FFFFFF" w:themeColor="background1"/>
                <w:szCs w:val="22"/>
              </w:rPr>
            </w:pPr>
          </w:p>
        </w:tc>
        <w:tc>
          <w:tcPr>
            <w:tcW w:w="2358"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13A21084" w14:textId="77777777" w:rsidR="00C4462B" w:rsidRDefault="00C4462B" w:rsidP="00C4462B">
            <w:pPr>
              <w:keepNext/>
              <w:keepLines/>
              <w:spacing w:after="0"/>
              <w:jc w:val="center"/>
              <w:outlineLvl w:val="7"/>
              <w:rPr>
                <w:rFonts w:asciiTheme="minorHAnsi" w:hAnsiTheme="minorHAnsi" w:cstheme="minorHAnsi"/>
                <w:b/>
                <w:color w:val="FFFFFF" w:themeColor="background1"/>
                <w:vertAlign w:val="subscript"/>
              </w:rPr>
            </w:pPr>
            <w:r>
              <w:rPr>
                <w:rFonts w:asciiTheme="minorHAnsi" w:hAnsiTheme="minorHAnsi" w:cstheme="minorHAnsi"/>
                <w:b/>
                <w:color w:val="FFFFFF" w:themeColor="background1"/>
              </w:rPr>
              <w:t>Electric Resistance</w:t>
            </w:r>
          </w:p>
        </w:tc>
        <w:tc>
          <w:tcPr>
            <w:tcW w:w="1569"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4B605F49" w14:textId="77777777" w:rsidR="00C4462B" w:rsidRDefault="00C4462B" w:rsidP="00C4462B">
            <w:pPr>
              <w:keepNext/>
              <w:keepLines/>
              <w:spacing w:after="0"/>
              <w:jc w:val="center"/>
              <w:outlineLvl w:val="7"/>
              <w:rPr>
                <w:rFonts w:asciiTheme="minorHAnsi" w:hAnsiTheme="minorHAnsi" w:cstheme="minorHAnsi"/>
                <w:b/>
                <w:color w:val="FFFFFF" w:themeColor="background1"/>
              </w:rPr>
            </w:pPr>
            <w:r>
              <w:rPr>
                <w:rFonts w:asciiTheme="minorHAnsi" w:hAnsiTheme="minorHAnsi" w:cstheme="minorHAnsi"/>
                <w:b/>
                <w:color w:val="FFFFFF" w:themeColor="background1"/>
              </w:rPr>
              <w:t>Heat Pump</w:t>
            </w:r>
          </w:p>
        </w:tc>
      </w:tr>
      <w:tr w:rsidR="00C4462B" w14:paraId="0185D40D"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30159945" w14:textId="77777777" w:rsidR="00C4462B" w:rsidRDefault="00C4462B" w:rsidP="00C4462B">
            <w:pPr>
              <w:spacing w:after="0"/>
              <w:jc w:val="center"/>
              <w:rPr>
                <w:rFonts w:asciiTheme="minorHAnsi" w:hAnsiTheme="minorHAnsi" w:cstheme="minorHAnsi"/>
              </w:rPr>
            </w:pPr>
            <w:r>
              <w:rPr>
                <w:rFonts w:asciiTheme="minorHAnsi" w:hAnsiTheme="minorHAnsi"/>
              </w:rPr>
              <w:t>1 (Rockford)</w:t>
            </w:r>
          </w:p>
        </w:tc>
        <w:tc>
          <w:tcPr>
            <w:tcW w:w="2358" w:type="dxa"/>
            <w:tcBorders>
              <w:top w:val="single" w:sz="4" w:space="0" w:color="auto"/>
              <w:left w:val="single" w:sz="4" w:space="0" w:color="auto"/>
              <w:bottom w:val="single" w:sz="4" w:space="0" w:color="auto"/>
              <w:right w:val="single" w:sz="4" w:space="0" w:color="auto"/>
            </w:tcBorders>
            <w:vAlign w:val="bottom"/>
            <w:hideMark/>
          </w:tcPr>
          <w:p w14:paraId="47A5AA7B" w14:textId="77777777" w:rsidR="00C4462B" w:rsidRDefault="00C4462B" w:rsidP="00C4462B">
            <w:pPr>
              <w:spacing w:after="0"/>
              <w:jc w:val="center"/>
              <w:rPr>
                <w:rFonts w:asciiTheme="minorHAnsi" w:hAnsiTheme="minorHAnsi" w:cstheme="minorHAnsi"/>
              </w:rPr>
            </w:pPr>
            <w:r>
              <w:rPr>
                <w:rFonts w:ascii="Calibri" w:hAnsi="Calibri"/>
                <w:color w:val="000000"/>
              </w:rPr>
              <w:t>202.4</w:t>
            </w:r>
          </w:p>
        </w:tc>
        <w:tc>
          <w:tcPr>
            <w:tcW w:w="1569" w:type="dxa"/>
            <w:tcBorders>
              <w:top w:val="single" w:sz="4" w:space="0" w:color="auto"/>
              <w:left w:val="single" w:sz="4" w:space="0" w:color="auto"/>
              <w:bottom w:val="single" w:sz="4" w:space="0" w:color="auto"/>
              <w:right w:val="single" w:sz="4" w:space="0" w:color="auto"/>
            </w:tcBorders>
            <w:vAlign w:val="bottom"/>
            <w:hideMark/>
          </w:tcPr>
          <w:p w14:paraId="398A1649" w14:textId="77777777" w:rsidR="00C4462B" w:rsidRDefault="00C4462B" w:rsidP="00C4462B">
            <w:pPr>
              <w:spacing w:after="0"/>
              <w:jc w:val="center"/>
              <w:rPr>
                <w:rFonts w:asciiTheme="minorHAnsi" w:hAnsiTheme="minorHAnsi" w:cstheme="minorHAnsi"/>
              </w:rPr>
            </w:pPr>
            <w:r>
              <w:rPr>
                <w:rFonts w:ascii="Calibri" w:hAnsi="Calibri"/>
                <w:color w:val="000000"/>
              </w:rPr>
              <w:t>101.2</w:t>
            </w:r>
          </w:p>
        </w:tc>
      </w:tr>
      <w:tr w:rsidR="00C4462B" w14:paraId="1766318E"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0624AEEC" w14:textId="77777777" w:rsidR="00C4462B" w:rsidRDefault="00C4462B" w:rsidP="00C4462B">
            <w:pPr>
              <w:spacing w:after="0"/>
              <w:jc w:val="center"/>
              <w:rPr>
                <w:rFonts w:asciiTheme="minorHAnsi" w:hAnsiTheme="minorHAnsi" w:cstheme="minorHAnsi"/>
              </w:rPr>
            </w:pPr>
            <w:r>
              <w:rPr>
                <w:rFonts w:asciiTheme="minorHAnsi" w:hAnsiTheme="minorHAnsi"/>
              </w:rPr>
              <w:t>2 (Chicago)</w:t>
            </w:r>
          </w:p>
        </w:tc>
        <w:tc>
          <w:tcPr>
            <w:tcW w:w="2358" w:type="dxa"/>
            <w:tcBorders>
              <w:top w:val="single" w:sz="4" w:space="0" w:color="auto"/>
              <w:left w:val="single" w:sz="4" w:space="0" w:color="auto"/>
              <w:bottom w:val="single" w:sz="4" w:space="0" w:color="auto"/>
              <w:right w:val="single" w:sz="4" w:space="0" w:color="auto"/>
            </w:tcBorders>
            <w:vAlign w:val="bottom"/>
            <w:hideMark/>
          </w:tcPr>
          <w:p w14:paraId="4857500D" w14:textId="77777777" w:rsidR="00C4462B" w:rsidRDefault="00C4462B" w:rsidP="00C4462B">
            <w:pPr>
              <w:spacing w:after="0"/>
              <w:jc w:val="center"/>
              <w:rPr>
                <w:rFonts w:asciiTheme="minorHAnsi" w:hAnsiTheme="minorHAnsi" w:cstheme="minorHAnsi"/>
              </w:rPr>
            </w:pPr>
            <w:r>
              <w:rPr>
                <w:rFonts w:ascii="Calibri" w:hAnsi="Calibri"/>
                <w:color w:val="000000"/>
              </w:rPr>
              <w:t>195.3</w:t>
            </w:r>
          </w:p>
        </w:tc>
        <w:tc>
          <w:tcPr>
            <w:tcW w:w="1569" w:type="dxa"/>
            <w:tcBorders>
              <w:top w:val="single" w:sz="4" w:space="0" w:color="auto"/>
              <w:left w:val="single" w:sz="4" w:space="0" w:color="auto"/>
              <w:bottom w:val="single" w:sz="4" w:space="0" w:color="auto"/>
              <w:right w:val="single" w:sz="4" w:space="0" w:color="auto"/>
            </w:tcBorders>
            <w:vAlign w:val="bottom"/>
            <w:hideMark/>
          </w:tcPr>
          <w:p w14:paraId="58A6F086" w14:textId="77777777" w:rsidR="00C4462B" w:rsidRDefault="00C4462B" w:rsidP="00C4462B">
            <w:pPr>
              <w:spacing w:after="0"/>
              <w:jc w:val="center"/>
              <w:rPr>
                <w:rFonts w:asciiTheme="minorHAnsi" w:hAnsiTheme="minorHAnsi" w:cstheme="minorHAnsi"/>
              </w:rPr>
            </w:pPr>
            <w:r>
              <w:rPr>
                <w:rFonts w:ascii="Calibri" w:hAnsi="Calibri"/>
                <w:color w:val="000000"/>
              </w:rPr>
              <w:t>97.6</w:t>
            </w:r>
          </w:p>
        </w:tc>
      </w:tr>
      <w:tr w:rsidR="00C4462B" w14:paraId="6FB06C01"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4687C524" w14:textId="77777777" w:rsidR="00C4462B" w:rsidRDefault="00C4462B" w:rsidP="00C4462B">
            <w:pPr>
              <w:spacing w:after="0"/>
              <w:jc w:val="center"/>
              <w:rPr>
                <w:rFonts w:asciiTheme="minorHAnsi" w:hAnsiTheme="minorHAnsi" w:cstheme="minorHAnsi"/>
              </w:rPr>
            </w:pPr>
            <w:r>
              <w:rPr>
                <w:rFonts w:asciiTheme="minorHAnsi" w:hAnsiTheme="minorHAnsi"/>
              </w:rPr>
              <w:t>3 (Springfield)</w:t>
            </w:r>
          </w:p>
        </w:tc>
        <w:tc>
          <w:tcPr>
            <w:tcW w:w="2358" w:type="dxa"/>
            <w:tcBorders>
              <w:top w:val="single" w:sz="4" w:space="0" w:color="auto"/>
              <w:left w:val="single" w:sz="4" w:space="0" w:color="auto"/>
              <w:bottom w:val="single" w:sz="4" w:space="0" w:color="auto"/>
              <w:right w:val="single" w:sz="4" w:space="0" w:color="auto"/>
            </w:tcBorders>
            <w:vAlign w:val="bottom"/>
            <w:hideMark/>
          </w:tcPr>
          <w:p w14:paraId="61A2C487" w14:textId="77777777" w:rsidR="00C4462B" w:rsidRDefault="00C4462B" w:rsidP="00C4462B">
            <w:pPr>
              <w:spacing w:after="0"/>
              <w:jc w:val="center"/>
              <w:rPr>
                <w:rFonts w:asciiTheme="minorHAnsi" w:hAnsiTheme="minorHAnsi" w:cstheme="minorHAnsi"/>
              </w:rPr>
            </w:pPr>
            <w:r>
              <w:rPr>
                <w:rFonts w:ascii="Calibri" w:hAnsi="Calibri"/>
                <w:color w:val="000000"/>
              </w:rPr>
              <w:t>169.3</w:t>
            </w:r>
          </w:p>
        </w:tc>
        <w:tc>
          <w:tcPr>
            <w:tcW w:w="1569" w:type="dxa"/>
            <w:tcBorders>
              <w:top w:val="single" w:sz="4" w:space="0" w:color="auto"/>
              <w:left w:val="single" w:sz="4" w:space="0" w:color="auto"/>
              <w:bottom w:val="single" w:sz="4" w:space="0" w:color="auto"/>
              <w:right w:val="single" w:sz="4" w:space="0" w:color="auto"/>
            </w:tcBorders>
            <w:vAlign w:val="bottom"/>
            <w:hideMark/>
          </w:tcPr>
          <w:p w14:paraId="3C5A4FB3" w14:textId="77777777" w:rsidR="00C4462B" w:rsidRDefault="00C4462B" w:rsidP="00C4462B">
            <w:pPr>
              <w:spacing w:after="0"/>
              <w:jc w:val="center"/>
              <w:rPr>
                <w:rFonts w:asciiTheme="minorHAnsi" w:hAnsiTheme="minorHAnsi" w:cstheme="minorHAnsi"/>
              </w:rPr>
            </w:pPr>
            <w:r>
              <w:rPr>
                <w:rFonts w:ascii="Calibri" w:hAnsi="Calibri"/>
                <w:color w:val="000000"/>
              </w:rPr>
              <w:t>84.7</w:t>
            </w:r>
          </w:p>
        </w:tc>
      </w:tr>
      <w:tr w:rsidR="00C4462B" w14:paraId="326D2EB8"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5E2C445E" w14:textId="77777777" w:rsidR="00C4462B" w:rsidRDefault="00C4462B" w:rsidP="00C4462B">
            <w:pPr>
              <w:spacing w:after="0"/>
              <w:jc w:val="center"/>
              <w:rPr>
                <w:rFonts w:asciiTheme="minorHAnsi" w:hAnsiTheme="minorHAnsi" w:cstheme="minorHAnsi"/>
              </w:rPr>
            </w:pPr>
            <w:r>
              <w:rPr>
                <w:rFonts w:asciiTheme="minorHAnsi" w:hAnsiTheme="minorHAnsi"/>
              </w:rPr>
              <w:t>4 (Belleville)</w:t>
            </w:r>
          </w:p>
        </w:tc>
        <w:tc>
          <w:tcPr>
            <w:tcW w:w="2358" w:type="dxa"/>
            <w:tcBorders>
              <w:top w:val="single" w:sz="4" w:space="0" w:color="auto"/>
              <w:left w:val="single" w:sz="4" w:space="0" w:color="auto"/>
              <w:bottom w:val="single" w:sz="4" w:space="0" w:color="auto"/>
              <w:right w:val="single" w:sz="4" w:space="0" w:color="auto"/>
            </w:tcBorders>
            <w:vAlign w:val="bottom"/>
            <w:hideMark/>
          </w:tcPr>
          <w:p w14:paraId="6347BA77" w14:textId="77777777" w:rsidR="00C4462B" w:rsidRDefault="00C4462B" w:rsidP="00C4462B">
            <w:pPr>
              <w:spacing w:after="0"/>
              <w:jc w:val="center"/>
              <w:rPr>
                <w:rFonts w:asciiTheme="minorHAnsi" w:hAnsiTheme="minorHAnsi" w:cstheme="minorHAnsi"/>
              </w:rPr>
            </w:pPr>
            <w:r>
              <w:rPr>
                <w:rFonts w:ascii="Calibri" w:hAnsi="Calibri"/>
                <w:color w:val="000000"/>
              </w:rPr>
              <w:t>134.9</w:t>
            </w:r>
          </w:p>
        </w:tc>
        <w:tc>
          <w:tcPr>
            <w:tcW w:w="1569" w:type="dxa"/>
            <w:tcBorders>
              <w:top w:val="single" w:sz="4" w:space="0" w:color="auto"/>
              <w:left w:val="single" w:sz="4" w:space="0" w:color="auto"/>
              <w:bottom w:val="single" w:sz="4" w:space="0" w:color="auto"/>
              <w:right w:val="single" w:sz="4" w:space="0" w:color="auto"/>
            </w:tcBorders>
            <w:vAlign w:val="bottom"/>
            <w:hideMark/>
          </w:tcPr>
          <w:p w14:paraId="51C94BC9" w14:textId="77777777" w:rsidR="00C4462B" w:rsidRDefault="00C4462B" w:rsidP="00C4462B">
            <w:pPr>
              <w:spacing w:after="0"/>
              <w:jc w:val="center"/>
              <w:rPr>
                <w:rFonts w:asciiTheme="minorHAnsi" w:hAnsiTheme="minorHAnsi" w:cstheme="minorHAnsi"/>
              </w:rPr>
            </w:pPr>
            <w:r>
              <w:rPr>
                <w:rFonts w:ascii="Calibri" w:hAnsi="Calibri"/>
                <w:color w:val="000000"/>
              </w:rPr>
              <w:t>67.5</w:t>
            </w:r>
          </w:p>
        </w:tc>
      </w:tr>
      <w:tr w:rsidR="00C4462B" w14:paraId="1DD1CA71"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21A61460" w14:textId="77777777" w:rsidR="00C4462B" w:rsidRDefault="00C4462B" w:rsidP="00C4462B">
            <w:pPr>
              <w:spacing w:after="0"/>
              <w:jc w:val="center"/>
              <w:rPr>
                <w:rFonts w:asciiTheme="minorHAnsi" w:hAnsiTheme="minorHAnsi" w:cstheme="minorHAnsi"/>
              </w:rPr>
            </w:pPr>
            <w:r>
              <w:rPr>
                <w:rFonts w:asciiTheme="minorHAnsi" w:hAnsiTheme="minorHAnsi"/>
              </w:rPr>
              <w:t>5 (Marion)</w:t>
            </w:r>
          </w:p>
        </w:tc>
        <w:tc>
          <w:tcPr>
            <w:tcW w:w="2358" w:type="dxa"/>
            <w:tcBorders>
              <w:top w:val="single" w:sz="4" w:space="0" w:color="auto"/>
              <w:left w:val="single" w:sz="4" w:space="0" w:color="auto"/>
              <w:bottom w:val="single" w:sz="4" w:space="0" w:color="auto"/>
              <w:right w:val="single" w:sz="4" w:space="0" w:color="auto"/>
            </w:tcBorders>
            <w:vAlign w:val="bottom"/>
            <w:hideMark/>
          </w:tcPr>
          <w:p w14:paraId="7B685DF2" w14:textId="77777777" w:rsidR="00C4462B" w:rsidRDefault="00C4462B" w:rsidP="00C4462B">
            <w:pPr>
              <w:spacing w:after="0"/>
              <w:jc w:val="center"/>
              <w:rPr>
                <w:rFonts w:asciiTheme="minorHAnsi" w:hAnsiTheme="minorHAnsi" w:cstheme="minorHAnsi"/>
              </w:rPr>
            </w:pPr>
            <w:r>
              <w:rPr>
                <w:rFonts w:ascii="Calibri" w:hAnsi="Calibri"/>
                <w:color w:val="000000"/>
              </w:rPr>
              <w:t>137.9</w:t>
            </w:r>
          </w:p>
        </w:tc>
        <w:tc>
          <w:tcPr>
            <w:tcW w:w="1569" w:type="dxa"/>
            <w:tcBorders>
              <w:top w:val="single" w:sz="4" w:space="0" w:color="auto"/>
              <w:left w:val="single" w:sz="4" w:space="0" w:color="auto"/>
              <w:bottom w:val="single" w:sz="4" w:space="0" w:color="auto"/>
              <w:right w:val="single" w:sz="4" w:space="0" w:color="auto"/>
            </w:tcBorders>
            <w:vAlign w:val="bottom"/>
            <w:hideMark/>
          </w:tcPr>
          <w:p w14:paraId="6DE8FA28" w14:textId="77777777" w:rsidR="00C4462B" w:rsidRDefault="00C4462B" w:rsidP="00C4462B">
            <w:pPr>
              <w:spacing w:after="0"/>
              <w:jc w:val="center"/>
              <w:rPr>
                <w:rFonts w:asciiTheme="minorHAnsi" w:hAnsiTheme="minorHAnsi" w:cstheme="minorHAnsi"/>
              </w:rPr>
            </w:pPr>
            <w:r>
              <w:rPr>
                <w:rFonts w:ascii="Calibri" w:hAnsi="Calibri"/>
                <w:color w:val="000000"/>
              </w:rPr>
              <w:t>68.9</w:t>
            </w:r>
          </w:p>
        </w:tc>
      </w:tr>
    </w:tbl>
    <w:p w14:paraId="145018E9" w14:textId="77777777" w:rsidR="00C4462B" w:rsidRDefault="00C4462B" w:rsidP="00C4462B">
      <w:pPr>
        <w:widowControl/>
        <w:spacing w:line="276" w:lineRule="auto"/>
        <w:ind w:left="720"/>
        <w:jc w:val="left"/>
      </w:pPr>
    </w:p>
    <w:p w14:paraId="5FD85D89" w14:textId="77777777" w:rsidR="00C4462B" w:rsidRDefault="00C4462B" w:rsidP="00C4462B">
      <w:pPr>
        <w:widowControl/>
        <w:spacing w:line="276" w:lineRule="auto"/>
        <w:ind w:left="720"/>
        <w:jc w:val="left"/>
      </w:pPr>
      <w:r>
        <w:t>n</w:t>
      </w:r>
      <w:r>
        <w:rPr>
          <w:vertAlign w:val="subscript"/>
        </w:rPr>
        <w:t>sweep</w:t>
      </w:r>
      <w:r>
        <w:tab/>
      </w:r>
      <w:r>
        <w:tab/>
        <w:t>= Number of sweeps installed</w:t>
      </w:r>
    </w:p>
    <w:p w14:paraId="0A894822" w14:textId="77777777" w:rsidR="00C4462B" w:rsidRDefault="00C4462B" w:rsidP="00C4462B">
      <w:pPr>
        <w:widowControl/>
        <w:spacing w:line="276" w:lineRule="auto"/>
        <w:ind w:left="720"/>
        <w:jc w:val="left"/>
      </w:pPr>
      <w:r>
        <w:t>ΔkWh</w:t>
      </w:r>
      <w:r>
        <w:rPr>
          <w:vertAlign w:val="subscript"/>
        </w:rPr>
        <w:t>sealing</w:t>
      </w:r>
      <w:r>
        <w:tab/>
        <w:t>= Annual kWh savings from foot of caulking, sealing, or polyethlylene tape</w:t>
      </w:r>
    </w:p>
    <w:tbl>
      <w:tblPr>
        <w:tblStyle w:val="TableGrid"/>
        <w:tblW w:w="0" w:type="auto"/>
        <w:jc w:val="center"/>
        <w:tblLook w:val="04A0" w:firstRow="1" w:lastRow="0" w:firstColumn="1" w:lastColumn="0" w:noHBand="0" w:noVBand="1"/>
      </w:tblPr>
      <w:tblGrid>
        <w:gridCol w:w="2049"/>
        <w:gridCol w:w="2358"/>
        <w:gridCol w:w="1569"/>
      </w:tblGrid>
      <w:tr w:rsidR="00C4462B" w14:paraId="5F805397" w14:textId="77777777" w:rsidTr="00C4462B">
        <w:trPr>
          <w:trHeight w:val="20"/>
          <w:tblHeader/>
          <w:jc w:val="center"/>
        </w:trPr>
        <w:tc>
          <w:tcPr>
            <w:tcW w:w="2049" w:type="dxa"/>
            <w:vMerge w:val="restart"/>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4FA10164" w14:textId="77777777" w:rsidR="00C4462B" w:rsidRDefault="00C4462B" w:rsidP="00C4462B">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Climate Zone</w:t>
            </w:r>
          </w:p>
          <w:p w14:paraId="6EBF2647" w14:textId="77777777" w:rsidR="00C4462B" w:rsidRDefault="00C4462B" w:rsidP="00C4462B">
            <w:pPr>
              <w:spacing w:after="0"/>
              <w:jc w:val="center"/>
              <w:rPr>
                <w:rFonts w:asciiTheme="minorHAnsi" w:hAnsiTheme="minorHAnsi" w:cstheme="minorHAnsi"/>
                <w:b/>
                <w:color w:val="FFFFFF" w:themeColor="background1"/>
                <w:szCs w:val="22"/>
              </w:rPr>
            </w:pPr>
            <w:r>
              <w:rPr>
                <w:rFonts w:asciiTheme="minorHAnsi" w:hAnsiTheme="minorHAnsi" w:cstheme="minorHAnsi"/>
                <w:b/>
                <w:color w:val="FFFFFF" w:themeColor="background1"/>
              </w:rPr>
              <w:t>(City based upon)</w:t>
            </w:r>
          </w:p>
        </w:tc>
        <w:tc>
          <w:tcPr>
            <w:tcW w:w="3927" w:type="dxa"/>
            <w:gridSpan w:val="2"/>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362C608A" w14:textId="77777777" w:rsidR="00C4462B" w:rsidRDefault="00C4462B" w:rsidP="00C4462B">
            <w:pPr>
              <w:keepNext/>
              <w:keepLines/>
              <w:spacing w:after="0"/>
              <w:jc w:val="center"/>
              <w:outlineLvl w:val="7"/>
              <w:rPr>
                <w:rFonts w:asciiTheme="minorHAnsi" w:hAnsiTheme="minorHAnsi" w:cstheme="minorHAnsi"/>
                <w:b/>
                <w:color w:val="FFFFFF" w:themeColor="background1"/>
              </w:rPr>
            </w:pPr>
            <w:r>
              <w:rPr>
                <w:rFonts w:asciiTheme="minorHAnsi" w:hAnsiTheme="minorHAnsi" w:cstheme="minorHAnsi"/>
                <w:b/>
                <w:color w:val="FFFFFF" w:themeColor="background1"/>
              </w:rPr>
              <w:t>ΔkWh</w:t>
            </w:r>
            <w:r>
              <w:rPr>
                <w:rFonts w:asciiTheme="minorHAnsi" w:hAnsiTheme="minorHAnsi" w:cstheme="minorHAnsi"/>
                <w:b/>
                <w:color w:val="FFFFFF" w:themeColor="background1"/>
                <w:vertAlign w:val="subscript"/>
              </w:rPr>
              <w:t xml:space="preserve">sealing </w:t>
            </w:r>
            <w:r>
              <w:rPr>
                <w:rFonts w:asciiTheme="minorHAnsi" w:hAnsiTheme="minorHAnsi" w:cstheme="minorHAnsi"/>
                <w:b/>
                <w:color w:val="FFFFFF" w:themeColor="background1"/>
              </w:rPr>
              <w:t>/ ft</w:t>
            </w:r>
          </w:p>
        </w:tc>
      </w:tr>
      <w:tr w:rsidR="00C4462B" w14:paraId="0AB98B9F" w14:textId="77777777" w:rsidTr="00C4462B">
        <w:trPr>
          <w:trHeight w:val="20"/>
          <w:tblHeade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913B04E" w14:textId="77777777" w:rsidR="00C4462B" w:rsidRDefault="00C4462B" w:rsidP="00C4462B">
            <w:pPr>
              <w:widowControl/>
              <w:spacing w:after="0"/>
              <w:jc w:val="left"/>
              <w:rPr>
                <w:rFonts w:asciiTheme="minorHAnsi" w:hAnsiTheme="minorHAnsi" w:cstheme="minorHAnsi"/>
                <w:b/>
                <w:color w:val="FFFFFF" w:themeColor="background1"/>
                <w:szCs w:val="22"/>
              </w:rPr>
            </w:pPr>
          </w:p>
        </w:tc>
        <w:tc>
          <w:tcPr>
            <w:tcW w:w="2358"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635F821E" w14:textId="77777777" w:rsidR="00C4462B" w:rsidRDefault="00C4462B" w:rsidP="00C4462B">
            <w:pPr>
              <w:keepNext/>
              <w:keepLines/>
              <w:spacing w:after="0"/>
              <w:jc w:val="center"/>
              <w:outlineLvl w:val="7"/>
              <w:rPr>
                <w:rFonts w:asciiTheme="minorHAnsi" w:hAnsiTheme="minorHAnsi" w:cstheme="minorHAnsi"/>
                <w:b/>
                <w:color w:val="FFFFFF" w:themeColor="background1"/>
                <w:vertAlign w:val="subscript"/>
              </w:rPr>
            </w:pPr>
            <w:r>
              <w:rPr>
                <w:rFonts w:asciiTheme="minorHAnsi" w:hAnsiTheme="minorHAnsi" w:cstheme="minorHAnsi"/>
                <w:b/>
                <w:color w:val="FFFFFF" w:themeColor="background1"/>
              </w:rPr>
              <w:t>Electric Resistance</w:t>
            </w:r>
          </w:p>
        </w:tc>
        <w:tc>
          <w:tcPr>
            <w:tcW w:w="1569"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620F944F" w14:textId="77777777" w:rsidR="00C4462B" w:rsidRDefault="00C4462B" w:rsidP="00C4462B">
            <w:pPr>
              <w:keepNext/>
              <w:keepLines/>
              <w:spacing w:after="0"/>
              <w:jc w:val="center"/>
              <w:outlineLvl w:val="7"/>
              <w:rPr>
                <w:rFonts w:asciiTheme="minorHAnsi" w:hAnsiTheme="minorHAnsi" w:cstheme="minorHAnsi"/>
                <w:b/>
                <w:color w:val="FFFFFF" w:themeColor="background1"/>
              </w:rPr>
            </w:pPr>
            <w:r>
              <w:rPr>
                <w:rFonts w:asciiTheme="minorHAnsi" w:hAnsiTheme="minorHAnsi" w:cstheme="minorHAnsi"/>
                <w:b/>
                <w:color w:val="FFFFFF" w:themeColor="background1"/>
              </w:rPr>
              <w:t>Heat Pump</w:t>
            </w:r>
          </w:p>
        </w:tc>
      </w:tr>
      <w:tr w:rsidR="00C4462B" w14:paraId="3F631703"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0B2DFBFA" w14:textId="77777777" w:rsidR="00C4462B" w:rsidRDefault="00C4462B" w:rsidP="00C4462B">
            <w:pPr>
              <w:spacing w:after="0"/>
              <w:jc w:val="center"/>
              <w:rPr>
                <w:rFonts w:asciiTheme="minorHAnsi" w:hAnsiTheme="minorHAnsi" w:cstheme="minorHAnsi"/>
              </w:rPr>
            </w:pPr>
            <w:r>
              <w:rPr>
                <w:rFonts w:asciiTheme="minorHAnsi" w:hAnsiTheme="minorHAnsi"/>
              </w:rPr>
              <w:t>1 (Rockford)</w:t>
            </w:r>
          </w:p>
        </w:tc>
        <w:tc>
          <w:tcPr>
            <w:tcW w:w="2358" w:type="dxa"/>
            <w:tcBorders>
              <w:top w:val="single" w:sz="4" w:space="0" w:color="auto"/>
              <w:left w:val="single" w:sz="4" w:space="0" w:color="auto"/>
              <w:bottom w:val="single" w:sz="4" w:space="0" w:color="auto"/>
              <w:right w:val="single" w:sz="4" w:space="0" w:color="auto"/>
            </w:tcBorders>
            <w:vAlign w:val="bottom"/>
            <w:hideMark/>
          </w:tcPr>
          <w:p w14:paraId="7E28558C" w14:textId="77777777" w:rsidR="00C4462B" w:rsidRDefault="00C4462B" w:rsidP="00C4462B">
            <w:pPr>
              <w:spacing w:after="0"/>
              <w:jc w:val="center"/>
              <w:rPr>
                <w:rFonts w:asciiTheme="minorHAnsi" w:hAnsiTheme="minorHAnsi" w:cstheme="minorHAnsi"/>
              </w:rPr>
            </w:pPr>
            <w:r>
              <w:rPr>
                <w:rFonts w:ascii="Calibri" w:hAnsi="Calibri"/>
                <w:color w:val="000000"/>
              </w:rPr>
              <w:t>11.6</w:t>
            </w:r>
          </w:p>
        </w:tc>
        <w:tc>
          <w:tcPr>
            <w:tcW w:w="1569" w:type="dxa"/>
            <w:tcBorders>
              <w:top w:val="single" w:sz="4" w:space="0" w:color="auto"/>
              <w:left w:val="single" w:sz="4" w:space="0" w:color="auto"/>
              <w:bottom w:val="single" w:sz="4" w:space="0" w:color="auto"/>
              <w:right w:val="single" w:sz="4" w:space="0" w:color="auto"/>
            </w:tcBorders>
            <w:vAlign w:val="bottom"/>
            <w:hideMark/>
          </w:tcPr>
          <w:p w14:paraId="6C66D0BF" w14:textId="77777777" w:rsidR="00C4462B" w:rsidRDefault="00C4462B" w:rsidP="00C4462B">
            <w:pPr>
              <w:spacing w:after="0"/>
              <w:jc w:val="center"/>
              <w:rPr>
                <w:rFonts w:asciiTheme="minorHAnsi" w:hAnsiTheme="minorHAnsi" w:cstheme="minorHAnsi"/>
              </w:rPr>
            </w:pPr>
            <w:r>
              <w:rPr>
                <w:rFonts w:ascii="Calibri" w:hAnsi="Calibri"/>
                <w:color w:val="000000"/>
              </w:rPr>
              <w:t>5.8</w:t>
            </w:r>
          </w:p>
        </w:tc>
      </w:tr>
      <w:tr w:rsidR="00C4462B" w14:paraId="340C4939"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5776B005" w14:textId="77777777" w:rsidR="00C4462B" w:rsidRDefault="00C4462B" w:rsidP="00C4462B">
            <w:pPr>
              <w:spacing w:after="0"/>
              <w:jc w:val="center"/>
              <w:rPr>
                <w:rFonts w:asciiTheme="minorHAnsi" w:hAnsiTheme="minorHAnsi" w:cstheme="minorHAnsi"/>
              </w:rPr>
            </w:pPr>
            <w:r>
              <w:rPr>
                <w:rFonts w:asciiTheme="minorHAnsi" w:hAnsiTheme="minorHAnsi"/>
              </w:rPr>
              <w:t>2 (Chicago)</w:t>
            </w:r>
          </w:p>
        </w:tc>
        <w:tc>
          <w:tcPr>
            <w:tcW w:w="2358" w:type="dxa"/>
            <w:tcBorders>
              <w:top w:val="single" w:sz="4" w:space="0" w:color="auto"/>
              <w:left w:val="single" w:sz="4" w:space="0" w:color="auto"/>
              <w:bottom w:val="single" w:sz="4" w:space="0" w:color="auto"/>
              <w:right w:val="single" w:sz="4" w:space="0" w:color="auto"/>
            </w:tcBorders>
            <w:vAlign w:val="bottom"/>
            <w:hideMark/>
          </w:tcPr>
          <w:p w14:paraId="7F4B9929" w14:textId="77777777" w:rsidR="00C4462B" w:rsidRDefault="00C4462B" w:rsidP="00C4462B">
            <w:pPr>
              <w:spacing w:after="0"/>
              <w:jc w:val="center"/>
              <w:rPr>
                <w:rFonts w:asciiTheme="minorHAnsi" w:hAnsiTheme="minorHAnsi" w:cstheme="minorHAnsi"/>
              </w:rPr>
            </w:pPr>
            <w:r>
              <w:rPr>
                <w:rFonts w:ascii="Calibri" w:hAnsi="Calibri"/>
                <w:color w:val="000000"/>
              </w:rPr>
              <w:t>11.2</w:t>
            </w:r>
          </w:p>
        </w:tc>
        <w:tc>
          <w:tcPr>
            <w:tcW w:w="1569" w:type="dxa"/>
            <w:tcBorders>
              <w:top w:val="single" w:sz="4" w:space="0" w:color="auto"/>
              <w:left w:val="single" w:sz="4" w:space="0" w:color="auto"/>
              <w:bottom w:val="single" w:sz="4" w:space="0" w:color="auto"/>
              <w:right w:val="single" w:sz="4" w:space="0" w:color="auto"/>
            </w:tcBorders>
            <w:vAlign w:val="bottom"/>
            <w:hideMark/>
          </w:tcPr>
          <w:p w14:paraId="123FC8F0" w14:textId="77777777" w:rsidR="00C4462B" w:rsidRDefault="00C4462B" w:rsidP="00C4462B">
            <w:pPr>
              <w:spacing w:after="0"/>
              <w:jc w:val="center"/>
              <w:rPr>
                <w:rFonts w:asciiTheme="minorHAnsi" w:hAnsiTheme="minorHAnsi" w:cstheme="minorHAnsi"/>
              </w:rPr>
            </w:pPr>
            <w:r>
              <w:rPr>
                <w:rFonts w:ascii="Calibri" w:hAnsi="Calibri"/>
                <w:color w:val="000000"/>
              </w:rPr>
              <w:t>5.6</w:t>
            </w:r>
          </w:p>
        </w:tc>
      </w:tr>
      <w:tr w:rsidR="00C4462B" w14:paraId="6ABC30FE"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5661E5B9" w14:textId="77777777" w:rsidR="00C4462B" w:rsidRDefault="00C4462B" w:rsidP="00C4462B">
            <w:pPr>
              <w:spacing w:after="0"/>
              <w:jc w:val="center"/>
              <w:rPr>
                <w:rFonts w:asciiTheme="minorHAnsi" w:hAnsiTheme="minorHAnsi" w:cstheme="minorHAnsi"/>
              </w:rPr>
            </w:pPr>
            <w:r>
              <w:rPr>
                <w:rFonts w:asciiTheme="minorHAnsi" w:hAnsiTheme="minorHAnsi"/>
              </w:rPr>
              <w:t>3 (Springfield)</w:t>
            </w:r>
          </w:p>
        </w:tc>
        <w:tc>
          <w:tcPr>
            <w:tcW w:w="2358" w:type="dxa"/>
            <w:tcBorders>
              <w:top w:val="single" w:sz="4" w:space="0" w:color="auto"/>
              <w:left w:val="single" w:sz="4" w:space="0" w:color="auto"/>
              <w:bottom w:val="single" w:sz="4" w:space="0" w:color="auto"/>
              <w:right w:val="single" w:sz="4" w:space="0" w:color="auto"/>
            </w:tcBorders>
            <w:vAlign w:val="bottom"/>
            <w:hideMark/>
          </w:tcPr>
          <w:p w14:paraId="04B6D821" w14:textId="77777777" w:rsidR="00C4462B" w:rsidRDefault="00C4462B" w:rsidP="00C4462B">
            <w:pPr>
              <w:spacing w:after="0"/>
              <w:jc w:val="center"/>
              <w:rPr>
                <w:rFonts w:asciiTheme="minorHAnsi" w:hAnsiTheme="minorHAnsi" w:cstheme="minorHAnsi"/>
              </w:rPr>
            </w:pPr>
            <w:r>
              <w:rPr>
                <w:rFonts w:ascii="Calibri" w:hAnsi="Calibri"/>
                <w:color w:val="000000"/>
              </w:rPr>
              <w:t>9.7</w:t>
            </w:r>
          </w:p>
        </w:tc>
        <w:tc>
          <w:tcPr>
            <w:tcW w:w="1569" w:type="dxa"/>
            <w:tcBorders>
              <w:top w:val="single" w:sz="4" w:space="0" w:color="auto"/>
              <w:left w:val="single" w:sz="4" w:space="0" w:color="auto"/>
              <w:bottom w:val="single" w:sz="4" w:space="0" w:color="auto"/>
              <w:right w:val="single" w:sz="4" w:space="0" w:color="auto"/>
            </w:tcBorders>
            <w:vAlign w:val="bottom"/>
            <w:hideMark/>
          </w:tcPr>
          <w:p w14:paraId="758E2F5E" w14:textId="77777777" w:rsidR="00C4462B" w:rsidRDefault="00C4462B" w:rsidP="00C4462B">
            <w:pPr>
              <w:spacing w:after="0"/>
              <w:jc w:val="center"/>
              <w:rPr>
                <w:rFonts w:asciiTheme="minorHAnsi" w:hAnsiTheme="minorHAnsi" w:cstheme="minorHAnsi"/>
              </w:rPr>
            </w:pPr>
            <w:r>
              <w:rPr>
                <w:rFonts w:ascii="Calibri" w:hAnsi="Calibri"/>
                <w:color w:val="000000"/>
              </w:rPr>
              <w:t>4.8</w:t>
            </w:r>
          </w:p>
        </w:tc>
      </w:tr>
      <w:tr w:rsidR="00C4462B" w14:paraId="68376703"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50B06640" w14:textId="77777777" w:rsidR="00C4462B" w:rsidRDefault="00C4462B" w:rsidP="00C4462B">
            <w:pPr>
              <w:spacing w:after="0"/>
              <w:jc w:val="center"/>
              <w:rPr>
                <w:rFonts w:asciiTheme="minorHAnsi" w:hAnsiTheme="minorHAnsi" w:cstheme="minorHAnsi"/>
              </w:rPr>
            </w:pPr>
            <w:r>
              <w:rPr>
                <w:rFonts w:asciiTheme="minorHAnsi" w:hAnsiTheme="minorHAnsi"/>
              </w:rPr>
              <w:t>4 (Belleville)</w:t>
            </w:r>
          </w:p>
        </w:tc>
        <w:tc>
          <w:tcPr>
            <w:tcW w:w="2358" w:type="dxa"/>
            <w:tcBorders>
              <w:top w:val="single" w:sz="4" w:space="0" w:color="auto"/>
              <w:left w:val="single" w:sz="4" w:space="0" w:color="auto"/>
              <w:bottom w:val="single" w:sz="4" w:space="0" w:color="auto"/>
              <w:right w:val="single" w:sz="4" w:space="0" w:color="auto"/>
            </w:tcBorders>
            <w:vAlign w:val="bottom"/>
            <w:hideMark/>
          </w:tcPr>
          <w:p w14:paraId="1A4F8742" w14:textId="77777777" w:rsidR="00C4462B" w:rsidRDefault="00C4462B" w:rsidP="00C4462B">
            <w:pPr>
              <w:spacing w:after="0"/>
              <w:jc w:val="center"/>
              <w:rPr>
                <w:rFonts w:asciiTheme="minorHAnsi" w:hAnsiTheme="minorHAnsi" w:cstheme="minorHAnsi"/>
              </w:rPr>
            </w:pPr>
            <w:r>
              <w:rPr>
                <w:rFonts w:ascii="Calibri" w:hAnsi="Calibri"/>
                <w:color w:val="000000"/>
              </w:rPr>
              <w:t>7.7</w:t>
            </w:r>
          </w:p>
        </w:tc>
        <w:tc>
          <w:tcPr>
            <w:tcW w:w="1569" w:type="dxa"/>
            <w:tcBorders>
              <w:top w:val="single" w:sz="4" w:space="0" w:color="auto"/>
              <w:left w:val="single" w:sz="4" w:space="0" w:color="auto"/>
              <w:bottom w:val="single" w:sz="4" w:space="0" w:color="auto"/>
              <w:right w:val="single" w:sz="4" w:space="0" w:color="auto"/>
            </w:tcBorders>
            <w:vAlign w:val="bottom"/>
            <w:hideMark/>
          </w:tcPr>
          <w:p w14:paraId="7804B8ED" w14:textId="77777777" w:rsidR="00C4462B" w:rsidRDefault="00C4462B" w:rsidP="00C4462B">
            <w:pPr>
              <w:spacing w:after="0"/>
              <w:jc w:val="center"/>
              <w:rPr>
                <w:rFonts w:asciiTheme="minorHAnsi" w:hAnsiTheme="minorHAnsi" w:cstheme="minorHAnsi"/>
              </w:rPr>
            </w:pPr>
            <w:r>
              <w:rPr>
                <w:rFonts w:ascii="Calibri" w:hAnsi="Calibri"/>
                <w:color w:val="000000"/>
              </w:rPr>
              <w:t>3.9</w:t>
            </w:r>
          </w:p>
        </w:tc>
      </w:tr>
      <w:tr w:rsidR="00C4462B" w14:paraId="1E3A92BD"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3077D54D" w14:textId="77777777" w:rsidR="00C4462B" w:rsidRDefault="00C4462B" w:rsidP="00C4462B">
            <w:pPr>
              <w:spacing w:after="0"/>
              <w:jc w:val="center"/>
              <w:rPr>
                <w:rFonts w:asciiTheme="minorHAnsi" w:hAnsiTheme="minorHAnsi" w:cstheme="minorHAnsi"/>
              </w:rPr>
            </w:pPr>
            <w:r>
              <w:rPr>
                <w:rFonts w:asciiTheme="minorHAnsi" w:hAnsiTheme="minorHAnsi"/>
              </w:rPr>
              <w:t>5 (Marion)</w:t>
            </w:r>
          </w:p>
        </w:tc>
        <w:tc>
          <w:tcPr>
            <w:tcW w:w="2358" w:type="dxa"/>
            <w:tcBorders>
              <w:top w:val="single" w:sz="4" w:space="0" w:color="auto"/>
              <w:left w:val="single" w:sz="4" w:space="0" w:color="auto"/>
              <w:bottom w:val="single" w:sz="4" w:space="0" w:color="auto"/>
              <w:right w:val="single" w:sz="4" w:space="0" w:color="auto"/>
            </w:tcBorders>
            <w:vAlign w:val="bottom"/>
            <w:hideMark/>
          </w:tcPr>
          <w:p w14:paraId="003EC471" w14:textId="77777777" w:rsidR="00C4462B" w:rsidRDefault="00C4462B" w:rsidP="00C4462B">
            <w:pPr>
              <w:spacing w:after="0"/>
              <w:jc w:val="center"/>
              <w:rPr>
                <w:rFonts w:asciiTheme="minorHAnsi" w:hAnsiTheme="minorHAnsi" w:cstheme="minorHAnsi"/>
              </w:rPr>
            </w:pPr>
            <w:r>
              <w:rPr>
                <w:rFonts w:ascii="Calibri" w:hAnsi="Calibri"/>
                <w:color w:val="000000"/>
              </w:rPr>
              <w:t>7.9</w:t>
            </w:r>
          </w:p>
        </w:tc>
        <w:tc>
          <w:tcPr>
            <w:tcW w:w="1569" w:type="dxa"/>
            <w:tcBorders>
              <w:top w:val="single" w:sz="4" w:space="0" w:color="auto"/>
              <w:left w:val="single" w:sz="4" w:space="0" w:color="auto"/>
              <w:bottom w:val="single" w:sz="4" w:space="0" w:color="auto"/>
              <w:right w:val="single" w:sz="4" w:space="0" w:color="auto"/>
            </w:tcBorders>
            <w:vAlign w:val="bottom"/>
            <w:hideMark/>
          </w:tcPr>
          <w:p w14:paraId="0302D1E3" w14:textId="77777777" w:rsidR="00C4462B" w:rsidRDefault="00C4462B" w:rsidP="00C4462B">
            <w:pPr>
              <w:spacing w:after="0"/>
              <w:jc w:val="center"/>
              <w:rPr>
                <w:rFonts w:asciiTheme="minorHAnsi" w:hAnsiTheme="minorHAnsi" w:cstheme="minorHAnsi"/>
              </w:rPr>
            </w:pPr>
            <w:r>
              <w:rPr>
                <w:rFonts w:ascii="Calibri" w:hAnsi="Calibri"/>
                <w:color w:val="000000"/>
              </w:rPr>
              <w:t>3.9</w:t>
            </w:r>
          </w:p>
        </w:tc>
      </w:tr>
    </w:tbl>
    <w:p w14:paraId="481C1106" w14:textId="77777777" w:rsidR="00C4462B" w:rsidRDefault="00C4462B" w:rsidP="00C4462B">
      <w:pPr>
        <w:widowControl/>
        <w:spacing w:line="276" w:lineRule="auto"/>
        <w:ind w:left="720"/>
        <w:jc w:val="left"/>
      </w:pPr>
      <w:r>
        <w:t>lf</w:t>
      </w:r>
      <w:r>
        <w:rPr>
          <w:vertAlign w:val="subscript"/>
        </w:rPr>
        <w:t>sealing</w:t>
      </w:r>
      <w:r>
        <w:tab/>
      </w:r>
      <w:r>
        <w:tab/>
        <w:t>= linear feet of caulking, sealing, or polyethylene tape</w:t>
      </w:r>
    </w:p>
    <w:p w14:paraId="77C5EBDB" w14:textId="77777777" w:rsidR="00C4462B" w:rsidRDefault="00C4462B" w:rsidP="00C4462B">
      <w:pPr>
        <w:widowControl/>
        <w:spacing w:line="276" w:lineRule="auto"/>
        <w:ind w:left="2160" w:hanging="1440"/>
        <w:jc w:val="left"/>
      </w:pPr>
      <w:r>
        <w:t>ΔkWh</w:t>
      </w:r>
      <w:r>
        <w:rPr>
          <w:vertAlign w:val="subscript"/>
        </w:rPr>
        <w:t>WX</w:t>
      </w:r>
      <w:r>
        <w:tab/>
        <w:t>= Annual kWh savings from window weatherstripping or door weatherstripping</w:t>
      </w:r>
    </w:p>
    <w:tbl>
      <w:tblPr>
        <w:tblStyle w:val="TableGrid"/>
        <w:tblW w:w="0" w:type="auto"/>
        <w:jc w:val="center"/>
        <w:tblLook w:val="04A0" w:firstRow="1" w:lastRow="0" w:firstColumn="1" w:lastColumn="0" w:noHBand="0" w:noVBand="1"/>
      </w:tblPr>
      <w:tblGrid>
        <w:gridCol w:w="2049"/>
        <w:gridCol w:w="2358"/>
        <w:gridCol w:w="1569"/>
      </w:tblGrid>
      <w:tr w:rsidR="00C4462B" w14:paraId="7E078054" w14:textId="77777777" w:rsidTr="00C4462B">
        <w:trPr>
          <w:trHeight w:val="20"/>
          <w:tblHeader/>
          <w:jc w:val="center"/>
        </w:trPr>
        <w:tc>
          <w:tcPr>
            <w:tcW w:w="2049" w:type="dxa"/>
            <w:vMerge w:val="restart"/>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7EF61C74" w14:textId="77777777" w:rsidR="00C4462B" w:rsidRDefault="00C4462B" w:rsidP="00C4462B">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Climate Zone</w:t>
            </w:r>
          </w:p>
          <w:p w14:paraId="42AE7D8F" w14:textId="77777777" w:rsidR="00C4462B" w:rsidRDefault="00C4462B" w:rsidP="00C4462B">
            <w:pPr>
              <w:spacing w:after="0"/>
              <w:jc w:val="center"/>
              <w:rPr>
                <w:rFonts w:asciiTheme="minorHAnsi" w:hAnsiTheme="minorHAnsi" w:cstheme="minorHAnsi"/>
                <w:b/>
                <w:color w:val="FFFFFF" w:themeColor="background1"/>
                <w:szCs w:val="22"/>
              </w:rPr>
            </w:pPr>
            <w:r>
              <w:rPr>
                <w:rFonts w:asciiTheme="minorHAnsi" w:hAnsiTheme="minorHAnsi" w:cstheme="minorHAnsi"/>
                <w:b/>
                <w:color w:val="FFFFFF" w:themeColor="background1"/>
              </w:rPr>
              <w:t>(City based upon)</w:t>
            </w:r>
          </w:p>
        </w:tc>
        <w:tc>
          <w:tcPr>
            <w:tcW w:w="3927" w:type="dxa"/>
            <w:gridSpan w:val="2"/>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3B13B4AF" w14:textId="77777777" w:rsidR="00C4462B" w:rsidRDefault="00C4462B" w:rsidP="00C4462B">
            <w:pPr>
              <w:keepNext/>
              <w:keepLines/>
              <w:spacing w:after="0"/>
              <w:jc w:val="center"/>
              <w:outlineLvl w:val="7"/>
              <w:rPr>
                <w:rFonts w:asciiTheme="minorHAnsi" w:hAnsiTheme="minorHAnsi" w:cstheme="minorHAnsi"/>
                <w:b/>
                <w:color w:val="FFFFFF" w:themeColor="background1"/>
              </w:rPr>
            </w:pPr>
            <w:r>
              <w:rPr>
                <w:rFonts w:asciiTheme="minorHAnsi" w:hAnsiTheme="minorHAnsi" w:cstheme="minorHAnsi"/>
                <w:b/>
                <w:color w:val="FFFFFF" w:themeColor="background1"/>
              </w:rPr>
              <w:t>ΔkWh</w:t>
            </w:r>
            <w:r>
              <w:rPr>
                <w:rFonts w:asciiTheme="minorHAnsi" w:hAnsiTheme="minorHAnsi" w:cstheme="minorHAnsi"/>
                <w:b/>
                <w:color w:val="FFFFFF" w:themeColor="background1"/>
                <w:vertAlign w:val="subscript"/>
              </w:rPr>
              <w:t xml:space="preserve">WX </w:t>
            </w:r>
            <w:r>
              <w:rPr>
                <w:rFonts w:cstheme="minorHAnsi"/>
                <w:b/>
                <w:color w:val="FFFFFF" w:themeColor="background1"/>
              </w:rPr>
              <w:t>/ ft</w:t>
            </w:r>
          </w:p>
        </w:tc>
      </w:tr>
      <w:tr w:rsidR="00C4462B" w14:paraId="1AC30481" w14:textId="77777777" w:rsidTr="00C4462B">
        <w:trPr>
          <w:trHeight w:val="20"/>
          <w:tblHeade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0D2FFCB" w14:textId="77777777" w:rsidR="00C4462B" w:rsidRDefault="00C4462B" w:rsidP="00C4462B">
            <w:pPr>
              <w:widowControl/>
              <w:spacing w:after="0"/>
              <w:jc w:val="left"/>
              <w:rPr>
                <w:rFonts w:asciiTheme="minorHAnsi" w:hAnsiTheme="minorHAnsi" w:cstheme="minorHAnsi"/>
                <w:b/>
                <w:color w:val="FFFFFF" w:themeColor="background1"/>
                <w:szCs w:val="22"/>
              </w:rPr>
            </w:pPr>
          </w:p>
        </w:tc>
        <w:tc>
          <w:tcPr>
            <w:tcW w:w="2358"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39ABCA2A" w14:textId="77777777" w:rsidR="00C4462B" w:rsidRDefault="00C4462B" w:rsidP="00C4462B">
            <w:pPr>
              <w:keepNext/>
              <w:keepLines/>
              <w:spacing w:after="0"/>
              <w:jc w:val="center"/>
              <w:outlineLvl w:val="7"/>
              <w:rPr>
                <w:rFonts w:asciiTheme="minorHAnsi" w:hAnsiTheme="minorHAnsi" w:cstheme="minorHAnsi"/>
                <w:b/>
                <w:color w:val="FFFFFF" w:themeColor="background1"/>
                <w:vertAlign w:val="subscript"/>
              </w:rPr>
            </w:pPr>
            <w:r>
              <w:rPr>
                <w:rFonts w:asciiTheme="minorHAnsi" w:hAnsiTheme="minorHAnsi" w:cstheme="minorHAnsi"/>
                <w:b/>
                <w:color w:val="FFFFFF" w:themeColor="background1"/>
              </w:rPr>
              <w:t>Electric Resistance</w:t>
            </w:r>
          </w:p>
        </w:tc>
        <w:tc>
          <w:tcPr>
            <w:tcW w:w="1569"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0E7788AD" w14:textId="77777777" w:rsidR="00C4462B" w:rsidRDefault="00C4462B" w:rsidP="00C4462B">
            <w:pPr>
              <w:keepNext/>
              <w:keepLines/>
              <w:spacing w:after="0"/>
              <w:jc w:val="center"/>
              <w:outlineLvl w:val="7"/>
              <w:rPr>
                <w:rFonts w:asciiTheme="minorHAnsi" w:hAnsiTheme="minorHAnsi" w:cstheme="minorHAnsi"/>
                <w:b/>
                <w:color w:val="FFFFFF" w:themeColor="background1"/>
              </w:rPr>
            </w:pPr>
            <w:r>
              <w:rPr>
                <w:rFonts w:asciiTheme="minorHAnsi" w:hAnsiTheme="minorHAnsi" w:cstheme="minorHAnsi"/>
                <w:b/>
                <w:color w:val="FFFFFF" w:themeColor="background1"/>
              </w:rPr>
              <w:t>Heat Pump</w:t>
            </w:r>
          </w:p>
        </w:tc>
      </w:tr>
      <w:tr w:rsidR="00C4462B" w14:paraId="1BBC97A5"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4690906B" w14:textId="77777777" w:rsidR="00C4462B" w:rsidRDefault="00C4462B" w:rsidP="00C4462B">
            <w:pPr>
              <w:spacing w:after="0"/>
              <w:jc w:val="center"/>
              <w:rPr>
                <w:rFonts w:asciiTheme="minorHAnsi" w:hAnsiTheme="minorHAnsi" w:cstheme="minorHAnsi"/>
              </w:rPr>
            </w:pPr>
            <w:r>
              <w:rPr>
                <w:rFonts w:asciiTheme="minorHAnsi" w:hAnsiTheme="minorHAnsi"/>
              </w:rPr>
              <w:t>1 (Rockford)</w:t>
            </w:r>
          </w:p>
        </w:tc>
        <w:tc>
          <w:tcPr>
            <w:tcW w:w="2358" w:type="dxa"/>
            <w:tcBorders>
              <w:top w:val="single" w:sz="4" w:space="0" w:color="auto"/>
              <w:left w:val="single" w:sz="4" w:space="0" w:color="auto"/>
              <w:bottom w:val="single" w:sz="4" w:space="0" w:color="auto"/>
              <w:right w:val="single" w:sz="4" w:space="0" w:color="auto"/>
            </w:tcBorders>
            <w:vAlign w:val="bottom"/>
            <w:hideMark/>
          </w:tcPr>
          <w:p w14:paraId="3301449E" w14:textId="77777777" w:rsidR="00C4462B" w:rsidRDefault="00C4462B" w:rsidP="00C4462B">
            <w:pPr>
              <w:spacing w:after="0"/>
              <w:jc w:val="center"/>
              <w:rPr>
                <w:rFonts w:asciiTheme="minorHAnsi" w:hAnsiTheme="minorHAnsi" w:cstheme="minorHAnsi"/>
              </w:rPr>
            </w:pPr>
            <w:r>
              <w:rPr>
                <w:rFonts w:ascii="Calibri" w:hAnsi="Calibri"/>
                <w:color w:val="000000"/>
              </w:rPr>
              <w:t>13.5</w:t>
            </w:r>
          </w:p>
        </w:tc>
        <w:tc>
          <w:tcPr>
            <w:tcW w:w="1569" w:type="dxa"/>
            <w:tcBorders>
              <w:top w:val="single" w:sz="4" w:space="0" w:color="auto"/>
              <w:left w:val="single" w:sz="4" w:space="0" w:color="auto"/>
              <w:bottom w:val="single" w:sz="4" w:space="0" w:color="auto"/>
              <w:right w:val="single" w:sz="4" w:space="0" w:color="auto"/>
            </w:tcBorders>
            <w:vAlign w:val="bottom"/>
            <w:hideMark/>
          </w:tcPr>
          <w:p w14:paraId="52B242E1" w14:textId="77777777" w:rsidR="00C4462B" w:rsidRDefault="00C4462B" w:rsidP="00C4462B">
            <w:pPr>
              <w:spacing w:after="0"/>
              <w:jc w:val="center"/>
              <w:rPr>
                <w:rFonts w:asciiTheme="minorHAnsi" w:hAnsiTheme="minorHAnsi" w:cstheme="minorHAnsi"/>
              </w:rPr>
            </w:pPr>
            <w:r>
              <w:rPr>
                <w:rFonts w:ascii="Calibri" w:hAnsi="Calibri"/>
                <w:color w:val="000000"/>
              </w:rPr>
              <w:t>6.7</w:t>
            </w:r>
          </w:p>
        </w:tc>
      </w:tr>
      <w:tr w:rsidR="00C4462B" w14:paraId="691240EF"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2D12499E" w14:textId="77777777" w:rsidR="00C4462B" w:rsidRDefault="00C4462B" w:rsidP="00C4462B">
            <w:pPr>
              <w:spacing w:after="0"/>
              <w:jc w:val="center"/>
              <w:rPr>
                <w:rFonts w:asciiTheme="minorHAnsi" w:hAnsiTheme="minorHAnsi" w:cstheme="minorHAnsi"/>
              </w:rPr>
            </w:pPr>
            <w:r>
              <w:rPr>
                <w:rFonts w:asciiTheme="minorHAnsi" w:hAnsiTheme="minorHAnsi"/>
              </w:rPr>
              <w:t>2 (Chicago)</w:t>
            </w:r>
          </w:p>
        </w:tc>
        <w:tc>
          <w:tcPr>
            <w:tcW w:w="2358" w:type="dxa"/>
            <w:tcBorders>
              <w:top w:val="single" w:sz="4" w:space="0" w:color="auto"/>
              <w:left w:val="single" w:sz="4" w:space="0" w:color="auto"/>
              <w:bottom w:val="single" w:sz="4" w:space="0" w:color="auto"/>
              <w:right w:val="single" w:sz="4" w:space="0" w:color="auto"/>
            </w:tcBorders>
            <w:vAlign w:val="bottom"/>
            <w:hideMark/>
          </w:tcPr>
          <w:p w14:paraId="319F007A" w14:textId="77777777" w:rsidR="00C4462B" w:rsidRDefault="00C4462B" w:rsidP="00C4462B">
            <w:pPr>
              <w:spacing w:after="0"/>
              <w:jc w:val="center"/>
              <w:rPr>
                <w:rFonts w:asciiTheme="minorHAnsi" w:hAnsiTheme="minorHAnsi" w:cstheme="minorHAnsi"/>
              </w:rPr>
            </w:pPr>
            <w:r>
              <w:rPr>
                <w:rFonts w:ascii="Calibri" w:hAnsi="Calibri"/>
                <w:color w:val="000000"/>
              </w:rPr>
              <w:t>13.0</w:t>
            </w:r>
          </w:p>
        </w:tc>
        <w:tc>
          <w:tcPr>
            <w:tcW w:w="1569" w:type="dxa"/>
            <w:tcBorders>
              <w:top w:val="single" w:sz="4" w:space="0" w:color="auto"/>
              <w:left w:val="single" w:sz="4" w:space="0" w:color="auto"/>
              <w:bottom w:val="single" w:sz="4" w:space="0" w:color="auto"/>
              <w:right w:val="single" w:sz="4" w:space="0" w:color="auto"/>
            </w:tcBorders>
            <w:vAlign w:val="bottom"/>
            <w:hideMark/>
          </w:tcPr>
          <w:p w14:paraId="3BE20623" w14:textId="77777777" w:rsidR="00C4462B" w:rsidRDefault="00C4462B" w:rsidP="00C4462B">
            <w:pPr>
              <w:spacing w:after="0"/>
              <w:jc w:val="center"/>
              <w:rPr>
                <w:rFonts w:asciiTheme="minorHAnsi" w:hAnsiTheme="minorHAnsi" w:cstheme="minorHAnsi"/>
              </w:rPr>
            </w:pPr>
            <w:r>
              <w:rPr>
                <w:rFonts w:ascii="Calibri" w:hAnsi="Calibri"/>
                <w:color w:val="000000"/>
              </w:rPr>
              <w:t>6.5</w:t>
            </w:r>
          </w:p>
        </w:tc>
      </w:tr>
      <w:tr w:rsidR="00C4462B" w14:paraId="3A49B1C5"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7C51F0F4" w14:textId="77777777" w:rsidR="00C4462B" w:rsidRDefault="00C4462B" w:rsidP="00C4462B">
            <w:pPr>
              <w:spacing w:after="0"/>
              <w:jc w:val="center"/>
              <w:rPr>
                <w:rFonts w:asciiTheme="minorHAnsi" w:hAnsiTheme="minorHAnsi" w:cstheme="minorHAnsi"/>
              </w:rPr>
            </w:pPr>
            <w:r>
              <w:rPr>
                <w:rFonts w:asciiTheme="minorHAnsi" w:hAnsiTheme="minorHAnsi"/>
              </w:rPr>
              <w:t>3 (Springfield)</w:t>
            </w:r>
          </w:p>
        </w:tc>
        <w:tc>
          <w:tcPr>
            <w:tcW w:w="2358" w:type="dxa"/>
            <w:tcBorders>
              <w:top w:val="single" w:sz="4" w:space="0" w:color="auto"/>
              <w:left w:val="single" w:sz="4" w:space="0" w:color="auto"/>
              <w:bottom w:val="single" w:sz="4" w:space="0" w:color="auto"/>
              <w:right w:val="single" w:sz="4" w:space="0" w:color="auto"/>
            </w:tcBorders>
            <w:vAlign w:val="bottom"/>
            <w:hideMark/>
          </w:tcPr>
          <w:p w14:paraId="6E95C290" w14:textId="77777777" w:rsidR="00C4462B" w:rsidRDefault="00C4462B" w:rsidP="00C4462B">
            <w:pPr>
              <w:spacing w:after="0"/>
              <w:jc w:val="center"/>
              <w:rPr>
                <w:rFonts w:asciiTheme="minorHAnsi" w:hAnsiTheme="minorHAnsi" w:cstheme="minorHAnsi"/>
              </w:rPr>
            </w:pPr>
            <w:r>
              <w:rPr>
                <w:rFonts w:ascii="Calibri" w:hAnsi="Calibri"/>
                <w:color w:val="000000"/>
              </w:rPr>
              <w:t>11.3</w:t>
            </w:r>
          </w:p>
        </w:tc>
        <w:tc>
          <w:tcPr>
            <w:tcW w:w="1569" w:type="dxa"/>
            <w:tcBorders>
              <w:top w:val="single" w:sz="4" w:space="0" w:color="auto"/>
              <w:left w:val="single" w:sz="4" w:space="0" w:color="auto"/>
              <w:bottom w:val="single" w:sz="4" w:space="0" w:color="auto"/>
              <w:right w:val="single" w:sz="4" w:space="0" w:color="auto"/>
            </w:tcBorders>
            <w:vAlign w:val="bottom"/>
            <w:hideMark/>
          </w:tcPr>
          <w:p w14:paraId="02560D52" w14:textId="77777777" w:rsidR="00C4462B" w:rsidRDefault="00C4462B" w:rsidP="00C4462B">
            <w:pPr>
              <w:spacing w:after="0"/>
              <w:jc w:val="center"/>
              <w:rPr>
                <w:rFonts w:asciiTheme="minorHAnsi" w:hAnsiTheme="minorHAnsi" w:cstheme="minorHAnsi"/>
              </w:rPr>
            </w:pPr>
            <w:r>
              <w:rPr>
                <w:rFonts w:ascii="Calibri" w:hAnsi="Calibri"/>
                <w:color w:val="000000"/>
              </w:rPr>
              <w:t>5.6</w:t>
            </w:r>
          </w:p>
        </w:tc>
      </w:tr>
      <w:tr w:rsidR="00C4462B" w14:paraId="5A15FA95"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3835A823" w14:textId="77777777" w:rsidR="00C4462B" w:rsidRDefault="00C4462B" w:rsidP="00C4462B">
            <w:pPr>
              <w:spacing w:after="0"/>
              <w:jc w:val="center"/>
              <w:rPr>
                <w:rFonts w:asciiTheme="minorHAnsi" w:hAnsiTheme="minorHAnsi" w:cstheme="minorHAnsi"/>
              </w:rPr>
            </w:pPr>
            <w:r>
              <w:rPr>
                <w:rFonts w:asciiTheme="minorHAnsi" w:hAnsiTheme="minorHAnsi"/>
              </w:rPr>
              <w:t>4 (Belleville)</w:t>
            </w:r>
          </w:p>
        </w:tc>
        <w:tc>
          <w:tcPr>
            <w:tcW w:w="2358" w:type="dxa"/>
            <w:tcBorders>
              <w:top w:val="single" w:sz="4" w:space="0" w:color="auto"/>
              <w:left w:val="single" w:sz="4" w:space="0" w:color="auto"/>
              <w:bottom w:val="single" w:sz="4" w:space="0" w:color="auto"/>
              <w:right w:val="single" w:sz="4" w:space="0" w:color="auto"/>
            </w:tcBorders>
            <w:vAlign w:val="bottom"/>
            <w:hideMark/>
          </w:tcPr>
          <w:p w14:paraId="7D8021D3" w14:textId="77777777" w:rsidR="00C4462B" w:rsidRDefault="00C4462B" w:rsidP="00C4462B">
            <w:pPr>
              <w:spacing w:after="0"/>
              <w:jc w:val="center"/>
              <w:rPr>
                <w:rFonts w:asciiTheme="minorHAnsi" w:hAnsiTheme="minorHAnsi" w:cstheme="minorHAnsi"/>
              </w:rPr>
            </w:pPr>
            <w:r>
              <w:rPr>
                <w:rFonts w:ascii="Calibri" w:hAnsi="Calibri"/>
                <w:color w:val="000000"/>
              </w:rPr>
              <w:t>9.0</w:t>
            </w:r>
          </w:p>
        </w:tc>
        <w:tc>
          <w:tcPr>
            <w:tcW w:w="1569" w:type="dxa"/>
            <w:tcBorders>
              <w:top w:val="single" w:sz="4" w:space="0" w:color="auto"/>
              <w:left w:val="single" w:sz="4" w:space="0" w:color="auto"/>
              <w:bottom w:val="single" w:sz="4" w:space="0" w:color="auto"/>
              <w:right w:val="single" w:sz="4" w:space="0" w:color="auto"/>
            </w:tcBorders>
            <w:vAlign w:val="bottom"/>
            <w:hideMark/>
          </w:tcPr>
          <w:p w14:paraId="379E970F" w14:textId="77777777" w:rsidR="00C4462B" w:rsidRDefault="00C4462B" w:rsidP="00C4462B">
            <w:pPr>
              <w:spacing w:after="0"/>
              <w:jc w:val="center"/>
              <w:rPr>
                <w:rFonts w:asciiTheme="minorHAnsi" w:hAnsiTheme="minorHAnsi" w:cstheme="minorHAnsi"/>
              </w:rPr>
            </w:pPr>
            <w:r>
              <w:rPr>
                <w:rFonts w:ascii="Calibri" w:hAnsi="Calibri"/>
                <w:color w:val="000000"/>
              </w:rPr>
              <w:t>4.5</w:t>
            </w:r>
          </w:p>
        </w:tc>
      </w:tr>
      <w:tr w:rsidR="00C4462B" w14:paraId="4C91301B"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183B01B2" w14:textId="77777777" w:rsidR="00C4462B" w:rsidRDefault="00C4462B" w:rsidP="00C4462B">
            <w:pPr>
              <w:spacing w:after="0"/>
              <w:jc w:val="center"/>
              <w:rPr>
                <w:rFonts w:asciiTheme="minorHAnsi" w:hAnsiTheme="minorHAnsi" w:cstheme="minorHAnsi"/>
              </w:rPr>
            </w:pPr>
            <w:r>
              <w:rPr>
                <w:rFonts w:asciiTheme="minorHAnsi" w:hAnsiTheme="minorHAnsi"/>
              </w:rPr>
              <w:t>5 (Marion)</w:t>
            </w:r>
          </w:p>
        </w:tc>
        <w:tc>
          <w:tcPr>
            <w:tcW w:w="2358" w:type="dxa"/>
            <w:tcBorders>
              <w:top w:val="single" w:sz="4" w:space="0" w:color="auto"/>
              <w:left w:val="single" w:sz="4" w:space="0" w:color="auto"/>
              <w:bottom w:val="single" w:sz="4" w:space="0" w:color="auto"/>
              <w:right w:val="single" w:sz="4" w:space="0" w:color="auto"/>
            </w:tcBorders>
            <w:vAlign w:val="bottom"/>
            <w:hideMark/>
          </w:tcPr>
          <w:p w14:paraId="2ABCBBCB" w14:textId="77777777" w:rsidR="00C4462B" w:rsidRDefault="00C4462B" w:rsidP="00C4462B">
            <w:pPr>
              <w:spacing w:after="0"/>
              <w:jc w:val="center"/>
              <w:rPr>
                <w:rFonts w:asciiTheme="minorHAnsi" w:hAnsiTheme="minorHAnsi" w:cstheme="minorHAnsi"/>
              </w:rPr>
            </w:pPr>
            <w:r>
              <w:rPr>
                <w:rFonts w:ascii="Calibri" w:hAnsi="Calibri"/>
                <w:color w:val="000000"/>
              </w:rPr>
              <w:t>9.2</w:t>
            </w:r>
          </w:p>
        </w:tc>
        <w:tc>
          <w:tcPr>
            <w:tcW w:w="1569" w:type="dxa"/>
            <w:tcBorders>
              <w:top w:val="single" w:sz="4" w:space="0" w:color="auto"/>
              <w:left w:val="single" w:sz="4" w:space="0" w:color="auto"/>
              <w:bottom w:val="single" w:sz="4" w:space="0" w:color="auto"/>
              <w:right w:val="single" w:sz="4" w:space="0" w:color="auto"/>
            </w:tcBorders>
            <w:vAlign w:val="bottom"/>
            <w:hideMark/>
          </w:tcPr>
          <w:p w14:paraId="257D2214" w14:textId="77777777" w:rsidR="00C4462B" w:rsidRDefault="00C4462B" w:rsidP="00C4462B">
            <w:pPr>
              <w:spacing w:after="0"/>
              <w:jc w:val="center"/>
              <w:rPr>
                <w:rFonts w:asciiTheme="minorHAnsi" w:hAnsiTheme="minorHAnsi" w:cstheme="minorHAnsi"/>
              </w:rPr>
            </w:pPr>
            <w:r>
              <w:rPr>
                <w:rFonts w:ascii="Calibri" w:hAnsi="Calibri"/>
                <w:color w:val="000000"/>
              </w:rPr>
              <w:t>4.6</w:t>
            </w:r>
          </w:p>
        </w:tc>
      </w:tr>
    </w:tbl>
    <w:p w14:paraId="78EF69A6" w14:textId="77777777" w:rsidR="00C4462B" w:rsidRDefault="00C4462B">
      <w:pPr>
        <w:widowControl/>
        <w:spacing w:after="0" w:line="276" w:lineRule="auto"/>
        <w:ind w:left="720"/>
        <w:jc w:val="left"/>
        <w:pPrChange w:id="14646" w:author="Deirdre Collins" w:date="2021-06-23T14:48:00Z">
          <w:pPr>
            <w:widowControl/>
            <w:spacing w:line="276" w:lineRule="auto"/>
            <w:ind w:left="720"/>
            <w:jc w:val="left"/>
          </w:pPr>
        </w:pPrChange>
      </w:pPr>
    </w:p>
    <w:p w14:paraId="13B51073" w14:textId="77777777" w:rsidR="00C4462B" w:rsidRDefault="00C4462B" w:rsidP="00C4462B">
      <w:pPr>
        <w:widowControl/>
        <w:spacing w:line="276" w:lineRule="auto"/>
        <w:ind w:left="720"/>
        <w:jc w:val="left"/>
      </w:pPr>
      <w:r>
        <w:t>lf</w:t>
      </w:r>
      <w:r>
        <w:rPr>
          <w:vertAlign w:val="subscript"/>
        </w:rPr>
        <w:t>WX</w:t>
      </w:r>
      <w:r>
        <w:tab/>
      </w:r>
      <w:r>
        <w:tab/>
        <w:t>= Linear feet of window weatherstripping or door weatherstripping</w:t>
      </w:r>
    </w:p>
    <w:p w14:paraId="2444CB18" w14:textId="0E03E933" w:rsidR="00C4462B" w:rsidRDefault="00C4462B" w:rsidP="00C4462B">
      <w:pPr>
        <w:widowControl/>
        <w:spacing w:line="276" w:lineRule="auto"/>
        <w:ind w:left="2160" w:hanging="1440"/>
        <w:jc w:val="left"/>
        <w:rPr>
          <w:rFonts w:cstheme="minorHAnsi"/>
          <w:noProof/>
        </w:rPr>
      </w:pPr>
      <w:r>
        <w:rPr>
          <w:rFonts w:cstheme="minorHAnsi"/>
          <w:noProof/>
        </w:rPr>
        <w:t>ADJ</w:t>
      </w:r>
      <w:r>
        <w:rPr>
          <w:rFonts w:cstheme="minorHAnsi"/>
          <w:noProof/>
          <w:vertAlign w:val="subscript"/>
        </w:rPr>
        <w:t>RxAirsealing</w:t>
      </w:r>
      <w:r>
        <w:rPr>
          <w:rFonts w:cstheme="minorHAnsi"/>
          <w:noProof/>
          <w:vertAlign w:val="subscript"/>
        </w:rPr>
        <w:tab/>
      </w:r>
      <w:r>
        <w:rPr>
          <w:rFonts w:cstheme="minorHAnsi"/>
          <w:noProof/>
        </w:rPr>
        <w:t>= Adjustment for air sealing savings to account for prescriptive estimates overclaiming savings</w:t>
      </w:r>
      <w:r>
        <w:rPr>
          <w:rStyle w:val="FootnoteReference"/>
          <w:noProof/>
        </w:rPr>
        <w:footnoteReference w:id="1209"/>
      </w:r>
    </w:p>
    <w:p w14:paraId="7E301DD9" w14:textId="77777777" w:rsidR="00C4462B" w:rsidRDefault="00C4462B">
      <w:pPr>
        <w:widowControl/>
        <w:spacing w:after="0" w:line="276" w:lineRule="auto"/>
        <w:ind w:left="2160" w:hanging="1440"/>
        <w:jc w:val="left"/>
        <w:rPr>
          <w:b/>
          <w:i/>
        </w:rPr>
        <w:pPrChange w:id="14647" w:author="Deirdre Collins" w:date="2021-06-23T14:48:00Z">
          <w:pPr>
            <w:widowControl/>
            <w:spacing w:line="276" w:lineRule="auto"/>
            <w:ind w:left="2160" w:hanging="1440"/>
            <w:jc w:val="left"/>
          </w:pPr>
        </w:pPrChange>
      </w:pPr>
      <w:r>
        <w:rPr>
          <w:rFonts w:cstheme="minorHAnsi"/>
          <w:noProof/>
        </w:rPr>
        <w:tab/>
        <w:t>= 80%</w:t>
      </w:r>
    </w:p>
    <w:p w14:paraId="67FC4C5D" w14:textId="5108E631" w:rsidR="00090945" w:rsidRDefault="00090945" w:rsidP="00090945">
      <w:pPr>
        <w:spacing w:before="240"/>
        <w:ind w:left="2160" w:hanging="1440"/>
        <w:rPr>
          <w:rFonts w:cstheme="minorHAnsi"/>
          <w:noProof/>
        </w:rPr>
      </w:pPr>
      <w:r>
        <w:rPr>
          <w:rFonts w:cstheme="minorHAnsi"/>
          <w:noProof/>
        </w:rPr>
        <w:t>ISR</w:t>
      </w:r>
      <w:r>
        <w:rPr>
          <w:rFonts w:cstheme="minorHAnsi"/>
          <w:noProof/>
        </w:rPr>
        <w:tab/>
        <w:t>=</w:t>
      </w:r>
      <w:r>
        <w:rPr>
          <w:rFonts w:cstheme="minorHAnsi"/>
        </w:rPr>
        <w:t xml:space="preserve"> </w:t>
      </w:r>
      <w:r>
        <w:rPr>
          <w:rFonts w:cstheme="minorHAnsi"/>
          <w:noProof/>
        </w:rPr>
        <w:t>In service rate of weatherization kits dependant on install method as listed in table below</w:t>
      </w:r>
      <w:r w:rsidR="00EE2A85">
        <w:rPr>
          <w:rFonts w:cstheme="minorHAnsi"/>
          <w:noProof/>
        </w:rPr>
        <w:t>.</w:t>
      </w:r>
      <w:ins w:id="14648" w:author="Sam Dent" w:date="2021-08-24T14:07:00Z">
        <w:r w:rsidR="002A28D5">
          <w:rPr>
            <w:rStyle w:val="FootnoteReference"/>
            <w:noProof/>
          </w:rPr>
          <w:footnoteReference w:id="1210"/>
        </w:r>
      </w:ins>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Change w:id="14691" w:author="Sam Dent" w:date="2021-09-24T09:04:00Z">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PrChange>
      </w:tblPr>
      <w:tblGrid>
        <w:gridCol w:w="4855"/>
        <w:gridCol w:w="1881"/>
        <w:tblGridChange w:id="14692">
          <w:tblGrid>
            <w:gridCol w:w="4045"/>
            <w:gridCol w:w="1881"/>
          </w:tblGrid>
        </w:tblGridChange>
      </w:tblGrid>
      <w:tr w:rsidR="00090945" w14:paraId="62D2A144" w14:textId="77777777" w:rsidTr="000732ED">
        <w:trPr>
          <w:cantSplit/>
          <w:trHeight w:val="262"/>
          <w:tblHeader/>
          <w:jc w:val="center"/>
          <w:trPrChange w:id="14693" w:author="Sam Dent" w:date="2021-09-24T09:04:00Z">
            <w:trPr>
              <w:cantSplit/>
              <w:trHeight w:val="262"/>
              <w:tblHeader/>
              <w:jc w:val="center"/>
            </w:trPr>
          </w:trPrChange>
        </w:trPr>
        <w:tc>
          <w:tcPr>
            <w:tcW w:w="4855"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Change w:id="14694" w:author="Sam Dent" w:date="2021-09-24T09:04:00Z">
              <w:tcPr>
                <w:tcW w:w="4045"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tcPrChange>
          </w:tcPr>
          <w:p w14:paraId="550A8ACA" w14:textId="77777777" w:rsidR="00090945" w:rsidRPr="00CD2544" w:rsidRDefault="00090945" w:rsidP="005628F3">
            <w:pPr>
              <w:widowControl/>
              <w:spacing w:after="0"/>
              <w:jc w:val="center"/>
              <w:rPr>
                <w:b/>
                <w:color w:val="FFFFFF" w:themeColor="background1"/>
              </w:rPr>
            </w:pPr>
            <w:r w:rsidRPr="00794E27">
              <w:rPr>
                <w:b/>
                <w:color w:val="FFFFFF" w:themeColor="background1"/>
              </w:rPr>
              <w:t>Selection</w:t>
            </w:r>
          </w:p>
        </w:tc>
        <w:tc>
          <w:tcPr>
            <w:tcW w:w="1881"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Change w:id="14695" w:author="Sam Dent" w:date="2021-09-24T09:04:00Z">
              <w:tcPr>
                <w:tcW w:w="1881"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tcPrChange>
          </w:tcPr>
          <w:p w14:paraId="107B3CA8" w14:textId="77777777" w:rsidR="00090945" w:rsidRPr="00CD2544" w:rsidRDefault="00090945" w:rsidP="005628F3">
            <w:pPr>
              <w:widowControl/>
              <w:spacing w:after="0"/>
              <w:jc w:val="center"/>
              <w:rPr>
                <w:b/>
                <w:color w:val="FFFFFF" w:themeColor="background1"/>
              </w:rPr>
            </w:pPr>
            <w:r w:rsidRPr="00794E27">
              <w:rPr>
                <w:b/>
                <w:color w:val="FFFFFF" w:themeColor="background1"/>
              </w:rPr>
              <w:t>ISR</w:t>
            </w:r>
          </w:p>
        </w:tc>
      </w:tr>
      <w:tr w:rsidR="00090945" w14:paraId="337F2BBA" w14:textId="77777777" w:rsidTr="000732ED">
        <w:trPr>
          <w:cantSplit/>
          <w:trHeight w:val="262"/>
          <w:tblHeader/>
          <w:jc w:val="center"/>
          <w:trPrChange w:id="14696" w:author="Sam Dent" w:date="2021-09-24T09:04:00Z">
            <w:trPr>
              <w:cantSplit/>
              <w:trHeight w:val="262"/>
              <w:tblHeader/>
              <w:jc w:val="center"/>
            </w:trPr>
          </w:trPrChange>
        </w:trPr>
        <w:tc>
          <w:tcPr>
            <w:tcW w:w="4855" w:type="dxa"/>
            <w:tcBorders>
              <w:top w:val="single" w:sz="4" w:space="0" w:color="auto"/>
              <w:left w:val="single" w:sz="4" w:space="0" w:color="auto"/>
              <w:bottom w:val="single" w:sz="4" w:space="0" w:color="auto"/>
              <w:right w:val="single" w:sz="4" w:space="0" w:color="auto"/>
            </w:tcBorders>
            <w:shd w:val="clear" w:color="auto" w:fill="auto"/>
            <w:vAlign w:val="center"/>
            <w:tcPrChange w:id="14697" w:author="Sam Dent" w:date="2021-09-24T09:04:00Z">
              <w:tcPr>
                <w:tcW w:w="4045" w:type="dxa"/>
                <w:tcBorders>
                  <w:top w:val="single" w:sz="4" w:space="0" w:color="auto"/>
                  <w:left w:val="single" w:sz="4" w:space="0" w:color="auto"/>
                  <w:bottom w:val="single" w:sz="4" w:space="0" w:color="auto"/>
                  <w:right w:val="single" w:sz="4" w:space="0" w:color="auto"/>
                </w:tcBorders>
                <w:shd w:val="clear" w:color="auto" w:fill="auto"/>
                <w:vAlign w:val="center"/>
              </w:tcPr>
            </w:tcPrChange>
          </w:tcPr>
          <w:p w14:paraId="45819C4C" w14:textId="77777777" w:rsidR="00090945" w:rsidRPr="008E44AA" w:rsidRDefault="00090945" w:rsidP="005628F3">
            <w:pPr>
              <w:widowControl/>
              <w:spacing w:after="0"/>
              <w:jc w:val="center"/>
            </w:pPr>
            <w:r w:rsidRPr="008E44AA">
              <w:t xml:space="preserve">Distributed School </w:t>
            </w:r>
            <w:r>
              <w:t>Weatherization</w:t>
            </w:r>
            <w:r w:rsidRPr="008E44AA">
              <w:t xml:space="preserve"> Kit</w:t>
            </w:r>
            <w:r>
              <w:t>s</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tcPrChange w:id="14698" w:author="Sam Dent" w:date="2021-09-24T09:04:00Z">
              <w:tcPr>
                <w:tcW w:w="1881" w:type="dxa"/>
                <w:tcBorders>
                  <w:top w:val="single" w:sz="4" w:space="0" w:color="auto"/>
                  <w:left w:val="single" w:sz="4" w:space="0" w:color="auto"/>
                  <w:bottom w:val="single" w:sz="4" w:space="0" w:color="auto"/>
                  <w:right w:val="single" w:sz="4" w:space="0" w:color="auto"/>
                </w:tcBorders>
                <w:shd w:val="clear" w:color="auto" w:fill="auto"/>
                <w:vAlign w:val="center"/>
              </w:tcPr>
            </w:tcPrChange>
          </w:tcPr>
          <w:p w14:paraId="1855ED59" w14:textId="77777777" w:rsidR="00090945" w:rsidRPr="008E44AA" w:rsidRDefault="00090945" w:rsidP="005628F3">
            <w:pPr>
              <w:widowControl/>
              <w:spacing w:after="0"/>
              <w:jc w:val="center"/>
            </w:pPr>
            <w:r w:rsidRPr="008E44AA">
              <w:t>0.</w:t>
            </w:r>
            <w:r>
              <w:t>58</w:t>
            </w:r>
            <w:r>
              <w:rPr>
                <w:rStyle w:val="FootnoteReference"/>
              </w:rPr>
              <w:footnoteReference w:id="1211"/>
            </w:r>
          </w:p>
        </w:tc>
      </w:tr>
      <w:tr w:rsidR="00D30D9F" w14:paraId="08C0DDB3" w14:textId="77777777" w:rsidTr="000732ED">
        <w:trPr>
          <w:cantSplit/>
          <w:trHeight w:val="262"/>
          <w:tblHeader/>
          <w:jc w:val="center"/>
          <w:ins w:id="14699" w:author="Sam Dent" w:date="2021-07-28T11:57:00Z"/>
          <w:trPrChange w:id="14700" w:author="Sam Dent" w:date="2021-07-28T11:57:00Z">
            <w:trPr>
              <w:cantSplit/>
              <w:trHeight w:val="262"/>
              <w:tblHeader/>
              <w:jc w:val="center"/>
            </w:trPr>
          </w:trPrChange>
        </w:trPr>
        <w:tc>
          <w:tcPr>
            <w:tcW w:w="4855" w:type="dxa"/>
            <w:tcBorders>
              <w:top w:val="single" w:sz="4" w:space="0" w:color="auto"/>
              <w:left w:val="single" w:sz="4" w:space="0" w:color="auto"/>
              <w:bottom w:val="single" w:sz="4" w:space="0" w:color="auto"/>
              <w:right w:val="single" w:sz="4" w:space="0" w:color="auto"/>
            </w:tcBorders>
            <w:shd w:val="clear" w:color="auto" w:fill="auto"/>
            <w:vAlign w:val="center"/>
            <w:tcPrChange w:id="14701" w:author="Sam Dent" w:date="2021-07-28T11:57:00Z">
              <w:tcPr>
                <w:tcW w:w="4045" w:type="dxa"/>
                <w:tcBorders>
                  <w:top w:val="single" w:sz="4" w:space="0" w:color="auto"/>
                  <w:left w:val="single" w:sz="4" w:space="0" w:color="auto"/>
                  <w:bottom w:val="single" w:sz="4" w:space="0" w:color="auto"/>
                  <w:right w:val="single" w:sz="4" w:space="0" w:color="auto"/>
                </w:tcBorders>
                <w:shd w:val="clear" w:color="auto" w:fill="auto"/>
                <w:vAlign w:val="center"/>
              </w:tcPr>
            </w:tcPrChange>
          </w:tcPr>
          <w:p w14:paraId="5120D364" w14:textId="77777777" w:rsidR="00D30D9F" w:rsidRDefault="00D30D9F" w:rsidP="00D30D9F">
            <w:pPr>
              <w:widowControl/>
              <w:spacing w:after="0"/>
              <w:jc w:val="center"/>
              <w:rPr>
                <w:ins w:id="14702" w:author="Sam Dent" w:date="2021-07-28T11:57:00Z"/>
              </w:rPr>
            </w:pPr>
            <w:ins w:id="14703" w:author="Sam Dent" w:date="2021-07-28T11:57:00Z">
              <w:r>
                <w:t>Distributed Self-Install Income-Qualified Kits</w:t>
              </w:r>
              <w:r>
                <w:rPr>
                  <w:rStyle w:val="FootnoteReference"/>
                </w:rPr>
                <w:footnoteReference w:id="1212"/>
              </w:r>
            </w:ins>
          </w:p>
          <w:p w14:paraId="735A93F1" w14:textId="77777777" w:rsidR="00D30D9F" w:rsidRDefault="00D30D9F" w:rsidP="00D30D9F">
            <w:pPr>
              <w:widowControl/>
              <w:spacing w:after="0"/>
              <w:jc w:val="center"/>
              <w:rPr>
                <w:ins w:id="14709" w:author="Sam Dent" w:date="2021-07-28T11:57:00Z"/>
              </w:rPr>
            </w:pPr>
            <w:ins w:id="14710" w:author="Sam Dent" w:date="2021-07-28T11:57:00Z">
              <w:r>
                <w:t>Weatherstripping</w:t>
              </w:r>
            </w:ins>
          </w:p>
          <w:p w14:paraId="74EA84FA" w14:textId="77777777" w:rsidR="00D30D9F" w:rsidRDefault="00D30D9F" w:rsidP="00D30D9F">
            <w:pPr>
              <w:widowControl/>
              <w:spacing w:after="0"/>
              <w:jc w:val="center"/>
              <w:rPr>
                <w:ins w:id="14711" w:author="Sam Dent" w:date="2021-07-28T11:57:00Z"/>
              </w:rPr>
            </w:pPr>
            <w:ins w:id="14712" w:author="Sam Dent" w:date="2021-07-28T11:57:00Z">
              <w:r>
                <w:t>Outlet and Switch Gaskets</w:t>
              </w:r>
            </w:ins>
          </w:p>
          <w:p w14:paraId="315784EA" w14:textId="77777777" w:rsidR="00D30D9F" w:rsidRDefault="00D30D9F" w:rsidP="00D30D9F">
            <w:pPr>
              <w:widowControl/>
              <w:spacing w:after="0"/>
              <w:jc w:val="center"/>
              <w:rPr>
                <w:ins w:id="14713" w:author="Sam Dent" w:date="2021-08-24T14:01:00Z"/>
              </w:rPr>
            </w:pPr>
            <w:ins w:id="14714" w:author="Sam Dent" w:date="2021-07-28T11:57:00Z">
              <w:r>
                <w:t>Window Kit</w:t>
              </w:r>
            </w:ins>
          </w:p>
          <w:p w14:paraId="76DDBDA2" w14:textId="3A7FE3B0" w:rsidR="002A28D5" w:rsidRDefault="002A28D5" w:rsidP="00D30D9F">
            <w:pPr>
              <w:widowControl/>
              <w:spacing w:after="0"/>
              <w:jc w:val="center"/>
              <w:rPr>
                <w:ins w:id="14715" w:author="Sam Dent" w:date="2021-07-28T11:57:00Z"/>
              </w:rPr>
            </w:pPr>
            <w:ins w:id="14716" w:author="Sam Dent" w:date="2021-08-24T14:01:00Z">
              <w:r>
                <w:t>Other Distributed Self-Install Income-Qualified Measures</w:t>
              </w:r>
            </w:ins>
          </w:p>
        </w:tc>
        <w:tc>
          <w:tcPr>
            <w:tcW w:w="1881" w:type="dxa"/>
            <w:tcBorders>
              <w:top w:val="single" w:sz="4" w:space="0" w:color="auto"/>
              <w:left w:val="single" w:sz="4" w:space="0" w:color="auto"/>
              <w:bottom w:val="single" w:sz="4" w:space="0" w:color="auto"/>
              <w:right w:val="single" w:sz="4" w:space="0" w:color="auto"/>
            </w:tcBorders>
            <w:shd w:val="clear" w:color="auto" w:fill="auto"/>
            <w:tcPrChange w:id="14717" w:author="Sam Dent" w:date="2021-07-28T11:57:00Z">
              <w:tcPr>
                <w:tcW w:w="1881" w:type="dxa"/>
                <w:tcBorders>
                  <w:top w:val="single" w:sz="4" w:space="0" w:color="auto"/>
                  <w:left w:val="single" w:sz="4" w:space="0" w:color="auto"/>
                  <w:bottom w:val="single" w:sz="4" w:space="0" w:color="auto"/>
                  <w:right w:val="single" w:sz="4" w:space="0" w:color="auto"/>
                </w:tcBorders>
                <w:shd w:val="clear" w:color="auto" w:fill="auto"/>
                <w:vAlign w:val="center"/>
              </w:tcPr>
            </w:tcPrChange>
          </w:tcPr>
          <w:p w14:paraId="0895E7AC" w14:textId="77777777" w:rsidR="00D30D9F" w:rsidRDefault="00D30D9F" w:rsidP="00D30D9F">
            <w:pPr>
              <w:widowControl/>
              <w:spacing w:after="0"/>
              <w:jc w:val="center"/>
              <w:rPr>
                <w:ins w:id="14718" w:author="Sam Dent" w:date="2021-07-28T11:57:00Z"/>
              </w:rPr>
            </w:pPr>
          </w:p>
          <w:p w14:paraId="79E55F56" w14:textId="77777777" w:rsidR="00D30D9F" w:rsidRDefault="00D30D9F" w:rsidP="00D30D9F">
            <w:pPr>
              <w:widowControl/>
              <w:spacing w:after="0"/>
              <w:jc w:val="center"/>
              <w:rPr>
                <w:ins w:id="14719" w:author="Sam Dent" w:date="2021-07-28T11:57:00Z"/>
              </w:rPr>
            </w:pPr>
            <w:ins w:id="14720" w:author="Sam Dent" w:date="2021-07-28T11:57:00Z">
              <w:r>
                <w:t>0.63</w:t>
              </w:r>
            </w:ins>
          </w:p>
          <w:p w14:paraId="6F876CBC" w14:textId="5B5C06D9" w:rsidR="00D30D9F" w:rsidRDefault="00D30D9F" w:rsidP="00D30D9F">
            <w:pPr>
              <w:widowControl/>
              <w:spacing w:after="0"/>
              <w:jc w:val="center"/>
              <w:rPr>
                <w:ins w:id="14721" w:author="Sam Dent" w:date="2021-07-28T11:57:00Z"/>
              </w:rPr>
            </w:pPr>
            <w:ins w:id="14722" w:author="Sam Dent" w:date="2021-07-28T11:57:00Z">
              <w:r>
                <w:t>0.51</w:t>
              </w:r>
            </w:ins>
          </w:p>
          <w:p w14:paraId="6883E21B" w14:textId="77777777" w:rsidR="00D30D9F" w:rsidRDefault="00D30D9F" w:rsidP="00D30D9F">
            <w:pPr>
              <w:widowControl/>
              <w:spacing w:after="0"/>
              <w:jc w:val="center"/>
              <w:rPr>
                <w:ins w:id="14723" w:author="Sam Dent" w:date="2021-08-24T14:00:00Z"/>
              </w:rPr>
            </w:pPr>
            <w:ins w:id="14724" w:author="Sam Dent" w:date="2021-07-28T11:57:00Z">
              <w:r>
                <w:t>0.57</w:t>
              </w:r>
            </w:ins>
          </w:p>
          <w:p w14:paraId="33C0DBE6" w14:textId="53B061E4" w:rsidR="002A28D5" w:rsidRPr="008D10E8" w:rsidRDefault="002A28D5" w:rsidP="00D30D9F">
            <w:pPr>
              <w:widowControl/>
              <w:spacing w:after="0"/>
              <w:jc w:val="center"/>
              <w:rPr>
                <w:ins w:id="14725" w:author="Sam Dent" w:date="2021-07-28T11:57:00Z"/>
              </w:rPr>
            </w:pPr>
            <w:ins w:id="14726" w:author="Sam Dent" w:date="2021-08-24T14:00:00Z">
              <w:r>
                <w:t>0.57</w:t>
              </w:r>
            </w:ins>
            <w:ins w:id="14727" w:author="Sam Dent" w:date="2021-08-24T14:01:00Z">
              <w:r>
                <w:rPr>
                  <w:rStyle w:val="FootnoteReference"/>
                </w:rPr>
                <w:footnoteReference w:id="1213"/>
              </w:r>
            </w:ins>
          </w:p>
        </w:tc>
      </w:tr>
      <w:tr w:rsidR="00D30D9F" w14:paraId="17F0E9C6" w14:textId="77777777" w:rsidTr="000732ED">
        <w:trPr>
          <w:cantSplit/>
          <w:trHeight w:val="262"/>
          <w:tblHeader/>
          <w:jc w:val="center"/>
          <w:trPrChange w:id="14732" w:author="Sam Dent" w:date="2021-09-24T09:04:00Z">
            <w:trPr>
              <w:cantSplit/>
              <w:trHeight w:val="262"/>
              <w:tblHeader/>
              <w:jc w:val="center"/>
            </w:trPr>
          </w:trPrChange>
        </w:trPr>
        <w:tc>
          <w:tcPr>
            <w:tcW w:w="4855" w:type="dxa"/>
            <w:tcBorders>
              <w:top w:val="single" w:sz="4" w:space="0" w:color="auto"/>
              <w:left w:val="single" w:sz="4" w:space="0" w:color="auto"/>
              <w:bottom w:val="single" w:sz="4" w:space="0" w:color="auto"/>
              <w:right w:val="single" w:sz="4" w:space="0" w:color="auto"/>
            </w:tcBorders>
            <w:shd w:val="clear" w:color="auto" w:fill="auto"/>
            <w:vAlign w:val="center"/>
            <w:hideMark/>
            <w:tcPrChange w:id="14733" w:author="Sam Dent" w:date="2021-09-24T09:04:00Z">
              <w:tcPr>
                <w:tcW w:w="4045" w:type="dxa"/>
                <w:tcBorders>
                  <w:top w:val="single" w:sz="4" w:space="0" w:color="auto"/>
                  <w:left w:val="single" w:sz="4" w:space="0" w:color="auto"/>
                  <w:bottom w:val="single" w:sz="4" w:space="0" w:color="auto"/>
                  <w:right w:val="single" w:sz="4" w:space="0" w:color="auto"/>
                </w:tcBorders>
                <w:shd w:val="clear" w:color="auto" w:fill="auto"/>
                <w:vAlign w:val="center"/>
                <w:hideMark/>
              </w:tcPr>
            </w:tcPrChange>
          </w:tcPr>
          <w:p w14:paraId="6FD6CA8C" w14:textId="1E416769" w:rsidR="00D30D9F" w:rsidRDefault="00916983" w:rsidP="00D30D9F">
            <w:pPr>
              <w:widowControl/>
              <w:spacing w:after="0"/>
              <w:jc w:val="center"/>
              <w:rPr>
                <w:ins w:id="14734" w:author="Sam Dent" w:date="2021-08-03T15:52:00Z"/>
              </w:rPr>
            </w:pPr>
            <w:ins w:id="14735" w:author="Sam Dent" w:date="2021-08-03T15:52:00Z">
              <w:r>
                <w:t>Opt-in</w:t>
              </w:r>
            </w:ins>
            <w:del w:id="14736" w:author="Sam Dent" w:date="2021-07-28T12:00:00Z">
              <w:r w:rsidR="00D30D9F" w:rsidDel="00D30D9F">
                <w:delText>Other</w:delText>
              </w:r>
            </w:del>
            <w:r w:rsidR="00D30D9F">
              <w:t xml:space="preserve"> Weatherization </w:t>
            </w:r>
            <w:r w:rsidR="00D30D9F" w:rsidRPr="008E44AA">
              <w:t>Kit</w:t>
            </w:r>
            <w:r w:rsidR="00D30D9F">
              <w:t>s</w:t>
            </w:r>
            <w:r w:rsidR="00D30D9F" w:rsidRPr="008E44AA">
              <w:t xml:space="preserve"> </w:t>
            </w:r>
          </w:p>
          <w:p w14:paraId="3E32049A" w14:textId="77777777" w:rsidR="00916983" w:rsidRDefault="00916983" w:rsidP="00916983">
            <w:pPr>
              <w:widowControl/>
              <w:spacing w:after="0"/>
              <w:jc w:val="center"/>
              <w:rPr>
                <w:ins w:id="14737" w:author="Sam Dent" w:date="2021-08-03T15:52:00Z"/>
              </w:rPr>
            </w:pPr>
            <w:ins w:id="14738" w:author="Sam Dent" w:date="2021-08-03T15:52:00Z">
              <w:r>
                <w:t>V-seal weatherstripping</w:t>
              </w:r>
            </w:ins>
          </w:p>
          <w:p w14:paraId="1FE750A1" w14:textId="77777777" w:rsidR="00916983" w:rsidRDefault="00916983" w:rsidP="00916983">
            <w:pPr>
              <w:widowControl/>
              <w:spacing w:after="0"/>
              <w:jc w:val="center"/>
              <w:rPr>
                <w:ins w:id="14739" w:author="Sam Dent" w:date="2021-08-03T15:52:00Z"/>
              </w:rPr>
            </w:pPr>
            <w:ins w:id="14740" w:author="Sam Dent" w:date="2021-08-03T15:52:00Z">
              <w:r>
                <w:t>Cell foam tape weatherstripping</w:t>
              </w:r>
            </w:ins>
          </w:p>
          <w:p w14:paraId="080CEB50" w14:textId="77777777" w:rsidR="00916983" w:rsidRDefault="00916983" w:rsidP="00916983">
            <w:pPr>
              <w:widowControl/>
              <w:spacing w:after="0"/>
              <w:jc w:val="center"/>
              <w:rPr>
                <w:ins w:id="14741" w:author="Sam Dent" w:date="2021-08-03T15:52:00Z"/>
              </w:rPr>
            </w:pPr>
            <w:ins w:id="14742" w:author="Sam Dent" w:date="2021-08-03T15:52:00Z">
              <w:r>
                <w:t>Rope Caulk</w:t>
              </w:r>
            </w:ins>
          </w:p>
          <w:p w14:paraId="72ABFFBA" w14:textId="77777777" w:rsidR="00916983" w:rsidRDefault="00916983" w:rsidP="00916983">
            <w:pPr>
              <w:widowControl/>
              <w:spacing w:after="0"/>
              <w:jc w:val="center"/>
              <w:rPr>
                <w:ins w:id="14743" w:author="Sam Dent" w:date="2021-08-03T15:52:00Z"/>
              </w:rPr>
            </w:pPr>
            <w:ins w:id="14744" w:author="Sam Dent" w:date="2021-08-03T15:52:00Z">
              <w:r>
                <w:t>Switch and outlet gaskets</w:t>
              </w:r>
            </w:ins>
          </w:p>
          <w:p w14:paraId="4B7E6E18" w14:textId="77777777" w:rsidR="00916983" w:rsidRDefault="00916983" w:rsidP="00916983">
            <w:pPr>
              <w:widowControl/>
              <w:spacing w:after="0"/>
              <w:jc w:val="center"/>
              <w:rPr>
                <w:ins w:id="14745" w:author="Sam Dent" w:date="2021-08-03T15:52:00Z"/>
              </w:rPr>
            </w:pPr>
            <w:ins w:id="14746" w:author="Sam Dent" w:date="2021-08-03T15:52:00Z">
              <w:r>
                <w:t>Door sweep</w:t>
              </w:r>
            </w:ins>
          </w:p>
          <w:p w14:paraId="30BD417C" w14:textId="4C525B5F" w:rsidR="00D30D9F" w:rsidRPr="008E44AA" w:rsidRDefault="00916983" w:rsidP="00D30D9F">
            <w:pPr>
              <w:widowControl/>
              <w:spacing w:after="0"/>
              <w:jc w:val="center"/>
            </w:pPr>
            <w:ins w:id="14747" w:author="Sam Dent" w:date="2021-08-03T15:52:00Z">
              <w:r>
                <w:t>Other Self-Install Weatherization Measures</w:t>
              </w:r>
            </w:ins>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hideMark/>
            <w:tcPrChange w:id="14748" w:author="Sam Dent" w:date="2021-09-24T09:04:00Z">
              <w:tcPr>
                <w:tcW w:w="1881" w:type="dxa"/>
                <w:tcBorders>
                  <w:top w:val="single" w:sz="4" w:space="0" w:color="auto"/>
                  <w:left w:val="single" w:sz="4" w:space="0" w:color="auto"/>
                  <w:bottom w:val="single" w:sz="4" w:space="0" w:color="auto"/>
                  <w:right w:val="single" w:sz="4" w:space="0" w:color="auto"/>
                </w:tcBorders>
                <w:shd w:val="clear" w:color="auto" w:fill="auto"/>
                <w:vAlign w:val="center"/>
                <w:hideMark/>
              </w:tcPr>
            </w:tcPrChange>
          </w:tcPr>
          <w:p w14:paraId="7EE08EF8" w14:textId="77777777" w:rsidR="00916983" w:rsidRDefault="00916983" w:rsidP="00916983">
            <w:pPr>
              <w:widowControl/>
              <w:spacing w:after="0"/>
              <w:jc w:val="center"/>
              <w:rPr>
                <w:ins w:id="14749" w:author="Sam Dent" w:date="2021-08-03T15:52:00Z"/>
              </w:rPr>
            </w:pPr>
          </w:p>
          <w:p w14:paraId="7702D9F7" w14:textId="0326B453" w:rsidR="00916983" w:rsidRDefault="00916983" w:rsidP="00916983">
            <w:pPr>
              <w:widowControl/>
              <w:spacing w:after="0"/>
              <w:jc w:val="center"/>
              <w:rPr>
                <w:ins w:id="14750" w:author="Sam Dent" w:date="2021-08-03T15:52:00Z"/>
              </w:rPr>
            </w:pPr>
            <w:ins w:id="14751" w:author="Sam Dent" w:date="2021-08-03T15:52:00Z">
              <w:r>
                <w:t>0.57</w:t>
              </w:r>
            </w:ins>
          </w:p>
          <w:p w14:paraId="4370E1ED" w14:textId="77777777" w:rsidR="00916983" w:rsidRDefault="00916983" w:rsidP="00916983">
            <w:pPr>
              <w:widowControl/>
              <w:spacing w:after="0"/>
              <w:jc w:val="center"/>
              <w:rPr>
                <w:ins w:id="14752" w:author="Sam Dent" w:date="2021-08-03T15:52:00Z"/>
              </w:rPr>
            </w:pPr>
            <w:ins w:id="14753" w:author="Sam Dent" w:date="2021-08-03T15:52:00Z">
              <w:r>
                <w:t>0.62</w:t>
              </w:r>
            </w:ins>
          </w:p>
          <w:p w14:paraId="5C980B0D" w14:textId="77777777" w:rsidR="00916983" w:rsidRDefault="00916983" w:rsidP="00916983">
            <w:pPr>
              <w:widowControl/>
              <w:spacing w:after="0"/>
              <w:jc w:val="center"/>
              <w:rPr>
                <w:ins w:id="14754" w:author="Sam Dent" w:date="2021-08-03T15:52:00Z"/>
              </w:rPr>
            </w:pPr>
            <w:ins w:id="14755" w:author="Sam Dent" w:date="2021-08-03T15:52:00Z">
              <w:r>
                <w:t>0.44</w:t>
              </w:r>
            </w:ins>
          </w:p>
          <w:p w14:paraId="4FECD647" w14:textId="77777777" w:rsidR="00916983" w:rsidRDefault="00916983" w:rsidP="00916983">
            <w:pPr>
              <w:widowControl/>
              <w:spacing w:after="0"/>
              <w:jc w:val="center"/>
              <w:rPr>
                <w:ins w:id="14756" w:author="Sam Dent" w:date="2021-08-03T15:52:00Z"/>
              </w:rPr>
            </w:pPr>
            <w:ins w:id="14757" w:author="Sam Dent" w:date="2021-08-03T15:52:00Z">
              <w:r>
                <w:t>0.60</w:t>
              </w:r>
            </w:ins>
          </w:p>
          <w:p w14:paraId="4BE5327E" w14:textId="77777777" w:rsidR="00916983" w:rsidRDefault="00916983" w:rsidP="00916983">
            <w:pPr>
              <w:widowControl/>
              <w:spacing w:after="0"/>
              <w:jc w:val="center"/>
              <w:rPr>
                <w:ins w:id="14758" w:author="Sam Dent" w:date="2021-08-03T15:52:00Z"/>
              </w:rPr>
            </w:pPr>
            <w:ins w:id="14759" w:author="Sam Dent" w:date="2021-08-03T15:52:00Z">
              <w:r>
                <w:t>0.56</w:t>
              </w:r>
            </w:ins>
          </w:p>
          <w:p w14:paraId="6785ED63" w14:textId="411E3FF9" w:rsidR="00D30D9F" w:rsidRPr="008D10E8" w:rsidRDefault="00D30D9F" w:rsidP="00D30D9F">
            <w:pPr>
              <w:widowControl/>
              <w:spacing w:after="0"/>
              <w:jc w:val="center"/>
            </w:pPr>
            <w:r w:rsidRPr="008D10E8">
              <w:t>0.</w:t>
            </w:r>
            <w:del w:id="14760" w:author="Sam Dent" w:date="2021-07-28T11:58:00Z">
              <w:r w:rsidRPr="008D10E8" w:rsidDel="00D30D9F">
                <w:delText>87</w:delText>
              </w:r>
            </w:del>
            <w:ins w:id="14761" w:author="Sam Dent" w:date="2021-07-28T11:58:00Z">
              <w:r>
                <w:t>56</w:t>
              </w:r>
              <w:r w:rsidRPr="008D10E8">
                <w:rPr>
                  <w:rStyle w:val="FootnoteReference"/>
                </w:rPr>
                <w:footnoteReference w:id="1214"/>
              </w:r>
            </w:ins>
            <w:del w:id="14764" w:author="Sam Dent" w:date="2021-07-28T11:58:00Z">
              <w:r w:rsidRPr="008D10E8" w:rsidDel="00D30D9F">
                <w:rPr>
                  <w:rStyle w:val="FootnoteReference"/>
                </w:rPr>
                <w:footnoteReference w:id="1215"/>
              </w:r>
            </w:del>
          </w:p>
        </w:tc>
      </w:tr>
      <w:tr w:rsidR="00D30D9F" w14:paraId="3FB5F0D7" w14:textId="77777777" w:rsidTr="000732ED">
        <w:trPr>
          <w:cantSplit/>
          <w:trHeight w:val="262"/>
          <w:tblHeader/>
          <w:jc w:val="center"/>
          <w:trPrChange w:id="14767" w:author="Sam Dent" w:date="2021-09-24T09:04:00Z">
            <w:trPr>
              <w:cantSplit/>
              <w:trHeight w:val="262"/>
              <w:tblHeader/>
              <w:jc w:val="center"/>
            </w:trPr>
          </w:trPrChange>
        </w:trPr>
        <w:tc>
          <w:tcPr>
            <w:tcW w:w="4855" w:type="dxa"/>
            <w:tcBorders>
              <w:top w:val="single" w:sz="4" w:space="0" w:color="auto"/>
              <w:left w:val="single" w:sz="4" w:space="0" w:color="auto"/>
              <w:bottom w:val="single" w:sz="4" w:space="0" w:color="auto"/>
              <w:right w:val="single" w:sz="4" w:space="0" w:color="auto"/>
            </w:tcBorders>
            <w:shd w:val="clear" w:color="auto" w:fill="auto"/>
            <w:vAlign w:val="center"/>
            <w:tcPrChange w:id="14768" w:author="Sam Dent" w:date="2021-09-24T09:04:00Z">
              <w:tcPr>
                <w:tcW w:w="4045" w:type="dxa"/>
                <w:tcBorders>
                  <w:top w:val="single" w:sz="4" w:space="0" w:color="auto"/>
                  <w:left w:val="single" w:sz="4" w:space="0" w:color="auto"/>
                  <w:bottom w:val="single" w:sz="4" w:space="0" w:color="auto"/>
                  <w:right w:val="single" w:sz="4" w:space="0" w:color="auto"/>
                </w:tcBorders>
                <w:shd w:val="clear" w:color="auto" w:fill="auto"/>
                <w:vAlign w:val="center"/>
              </w:tcPr>
            </w:tcPrChange>
          </w:tcPr>
          <w:p w14:paraId="10451F9C" w14:textId="0241DFEC" w:rsidR="00D30D9F" w:rsidRDefault="00D30D9F" w:rsidP="00D30D9F">
            <w:pPr>
              <w:widowControl/>
              <w:spacing w:after="0"/>
              <w:jc w:val="center"/>
            </w:pPr>
            <w:r>
              <w:t>Direct Install, Retail</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tcPrChange w:id="14769" w:author="Sam Dent" w:date="2021-09-24T09:04:00Z">
              <w:tcPr>
                <w:tcW w:w="1881" w:type="dxa"/>
                <w:tcBorders>
                  <w:top w:val="single" w:sz="4" w:space="0" w:color="auto"/>
                  <w:left w:val="single" w:sz="4" w:space="0" w:color="auto"/>
                  <w:bottom w:val="single" w:sz="4" w:space="0" w:color="auto"/>
                  <w:right w:val="single" w:sz="4" w:space="0" w:color="auto"/>
                </w:tcBorders>
                <w:shd w:val="clear" w:color="auto" w:fill="auto"/>
                <w:vAlign w:val="center"/>
              </w:tcPr>
            </w:tcPrChange>
          </w:tcPr>
          <w:p w14:paraId="46DA4C82" w14:textId="77777777" w:rsidR="00D30D9F" w:rsidRPr="008D10E8" w:rsidRDefault="00D30D9F" w:rsidP="00D30D9F">
            <w:pPr>
              <w:widowControl/>
              <w:spacing w:after="0"/>
              <w:jc w:val="center"/>
            </w:pPr>
            <w:r w:rsidRPr="008D10E8">
              <w:t>1.0</w:t>
            </w:r>
          </w:p>
        </w:tc>
      </w:tr>
    </w:tbl>
    <w:p w14:paraId="5645FB91" w14:textId="77777777" w:rsidR="001613EF" w:rsidRPr="006900B2" w:rsidRDefault="001613EF" w:rsidP="00F7493E">
      <w:pPr>
        <w:pStyle w:val="Heading6"/>
        <w:rPr>
          <w:ins w:id="14770" w:author="Kevin Grabner" w:date="2021-05-15T10:06:00Z"/>
        </w:rPr>
      </w:pPr>
      <w:ins w:id="14771" w:author="Kevin Grabner" w:date="2021-05-15T10:06:00Z">
        <w:r w:rsidRPr="006900B2">
          <w:t>Cooling Savings</w:t>
        </w:r>
      </w:ins>
    </w:p>
    <w:p w14:paraId="55D0D353" w14:textId="77777777" w:rsidR="001613EF" w:rsidRDefault="001613EF" w:rsidP="001613EF">
      <w:pPr>
        <w:ind w:left="1440" w:firstLine="720"/>
        <w:rPr>
          <w:ins w:id="14772" w:author="Kevin Grabner" w:date="2021-05-15T10:06:00Z"/>
          <w:rFonts w:cstheme="minorHAnsi"/>
          <w:noProof/>
        </w:rPr>
      </w:pPr>
      <w:ins w:id="14773" w:author="Kevin Grabner" w:date="2021-05-15T09:36:00Z">
        <w:r>
          <w:rPr>
            <w:rFonts w:cstheme="minorHAnsi"/>
            <w:noProof/>
          </w:rPr>
          <w:t>ΔkWh</w:t>
        </w:r>
        <w:r>
          <w:rPr>
            <w:rFonts w:cstheme="minorHAnsi"/>
            <w:noProof/>
          </w:rPr>
          <w:tab/>
          <w:t>= ΔkWh_cooling</w:t>
        </w:r>
      </w:ins>
    </w:p>
    <w:p w14:paraId="4747F556" w14:textId="77777777" w:rsidR="001613EF" w:rsidRDefault="001613EF" w:rsidP="001613EF">
      <w:pPr>
        <w:ind w:left="720" w:hanging="720"/>
        <w:rPr>
          <w:ins w:id="14774" w:author="Kevin Grabner" w:date="2021-05-15T09:36:00Z"/>
          <w:rFonts w:cstheme="minorHAnsi"/>
          <w:noProof/>
        </w:rPr>
      </w:pPr>
      <w:ins w:id="14775" w:author="Kevin Grabner" w:date="2021-05-15T09:36:00Z">
        <w:r>
          <w:rPr>
            <w:rFonts w:cstheme="minorHAnsi"/>
            <w:noProof/>
          </w:rPr>
          <w:t>Where:</w:t>
        </w:r>
      </w:ins>
    </w:p>
    <w:p w14:paraId="2E9BCA72" w14:textId="77777777" w:rsidR="001613EF" w:rsidRDefault="001613EF" w:rsidP="001613EF">
      <w:pPr>
        <w:ind w:left="720"/>
        <w:rPr>
          <w:ins w:id="14776" w:author="Kevin Grabner" w:date="2021-05-15T09:36:00Z"/>
          <w:rFonts w:cstheme="minorHAnsi"/>
        </w:rPr>
      </w:pPr>
      <w:ins w:id="14777" w:author="Kevin Grabner" w:date="2021-05-15T09:36:00Z">
        <w:r>
          <w:rPr>
            <w:rFonts w:cstheme="minorHAnsi"/>
            <w:noProof/>
          </w:rPr>
          <w:t xml:space="preserve">ΔkWh_cooling </w:t>
        </w:r>
        <w:r>
          <w:rPr>
            <w:rFonts w:cstheme="minorHAnsi"/>
            <w:noProof/>
          </w:rPr>
          <w:tab/>
          <w:t xml:space="preserve">= If central cooling, </w:t>
        </w:r>
        <w:r>
          <w:rPr>
            <w:rFonts w:cstheme="minorHAnsi"/>
          </w:rPr>
          <w:t>reduction in annual cooling requirement due to air sealing</w:t>
        </w:r>
      </w:ins>
    </w:p>
    <w:p w14:paraId="29B247F7" w14:textId="77777777" w:rsidR="001613EF" w:rsidRPr="00892ECD" w:rsidRDefault="001613EF" w:rsidP="001613EF">
      <w:pPr>
        <w:ind w:left="2160"/>
        <w:rPr>
          <w:ins w:id="14778" w:author="Kevin Grabner" w:date="2021-05-15T09:36:00Z"/>
          <w:rFonts w:cstheme="minorHAnsi"/>
        </w:rPr>
      </w:pPr>
      <w:ins w:id="14779" w:author="Kevin Grabner" w:date="2021-05-15T09:36:00Z">
        <w:r>
          <w:rPr>
            <w:rFonts w:cstheme="minorHAnsi"/>
          </w:rPr>
          <w:t>= [(((</w:t>
        </w:r>
      </w:ins>
      <w:ins w:id="14780" w:author="Kevin Grabner" w:date="2021-05-15T09:46:00Z">
        <w:r>
          <w:rPr>
            <w:rFonts w:ascii="Microsoft Sans Serif" w:hAnsi="Microsoft Sans Serif" w:cs="Microsoft Sans Serif"/>
          </w:rPr>
          <w:t>Δ</w:t>
        </w:r>
      </w:ins>
      <w:ins w:id="14781" w:author="Kevin Grabner" w:date="2021-05-15T09:36:00Z">
        <w:r>
          <w:rPr>
            <w:rFonts w:cstheme="minorHAnsi"/>
          </w:rPr>
          <w:t>CFM50_</w:t>
        </w:r>
      </w:ins>
      <w:ins w:id="14782" w:author="Kevin Grabner" w:date="2021-05-15T09:47:00Z">
        <w:r>
          <w:rPr>
            <w:rFonts w:cstheme="minorHAnsi"/>
          </w:rPr>
          <w:t>prescriptive</w:t>
        </w:r>
      </w:ins>
      <w:ins w:id="14783" w:author="Kevin Grabner" w:date="2021-05-15T09:36:00Z">
        <w:r>
          <w:rPr>
            <w:rFonts w:cstheme="minorHAnsi"/>
          </w:rPr>
          <w:t>)/N_cool) * 60 * 24 * CDD * DUA * 0.018) / (1000 *  ηCool) * LM * ADJ</w:t>
        </w:r>
        <w:r>
          <w:rPr>
            <w:rFonts w:cstheme="minorHAnsi"/>
            <w:vertAlign w:val="subscript"/>
          </w:rPr>
          <w:t>AirSealingCool</w:t>
        </w:r>
        <w:r>
          <w:rPr>
            <w:rFonts w:cstheme="minorHAnsi"/>
          </w:rPr>
          <w:t>]</w:t>
        </w:r>
        <w:r w:rsidRPr="00015D7C">
          <w:rPr>
            <w:rFonts w:cstheme="minorHAnsi"/>
          </w:rPr>
          <w:t xml:space="preserve"> </w:t>
        </w:r>
        <w:r>
          <w:rPr>
            <w:rFonts w:cstheme="minorHAnsi"/>
          </w:rPr>
          <w:t>* IE</w:t>
        </w:r>
        <w:r w:rsidRPr="007A355A">
          <w:rPr>
            <w:rFonts w:cstheme="minorHAnsi"/>
            <w:vertAlign w:val="subscript"/>
          </w:rPr>
          <w:t>NetCorrection</w:t>
        </w:r>
        <w:r>
          <w:rPr>
            <w:rFonts w:cstheme="minorHAnsi"/>
            <w:vertAlign w:val="subscript"/>
          </w:rPr>
          <w:t xml:space="preserve"> </w:t>
        </w:r>
        <w:r>
          <w:rPr>
            <w:rFonts w:cstheme="minorHAnsi"/>
          </w:rPr>
          <w:t>* %Cool</w:t>
        </w:r>
      </w:ins>
    </w:p>
    <w:p w14:paraId="377F8C53" w14:textId="77777777" w:rsidR="001613EF" w:rsidRDefault="001613EF" w:rsidP="001613EF">
      <w:pPr>
        <w:ind w:left="720"/>
        <w:rPr>
          <w:ins w:id="14784" w:author="Kevin Grabner" w:date="2021-05-15T09:36:00Z"/>
          <w:rFonts w:cstheme="minorHAnsi"/>
        </w:rPr>
      </w:pPr>
      <w:ins w:id="14785" w:author="Kevin Grabner" w:date="2021-05-15T09:50:00Z">
        <w:r>
          <w:rPr>
            <w:rFonts w:ascii="Microsoft Sans Serif" w:hAnsi="Microsoft Sans Serif" w:cs="Microsoft Sans Serif"/>
          </w:rPr>
          <w:t>Δ</w:t>
        </w:r>
      </w:ins>
      <w:ins w:id="14786" w:author="Kevin Grabner" w:date="2021-05-15T09:36:00Z">
        <w:r>
          <w:rPr>
            <w:rFonts w:cstheme="minorHAnsi"/>
          </w:rPr>
          <w:t>CFM50_</w:t>
        </w:r>
      </w:ins>
      <w:ins w:id="14787" w:author="Kevin Grabner" w:date="2021-05-15T09:48:00Z">
        <w:r>
          <w:rPr>
            <w:rFonts w:cstheme="minorHAnsi"/>
          </w:rPr>
          <w:t>prescriptive</w:t>
        </w:r>
      </w:ins>
      <w:ins w:id="14788" w:author="Kevin Grabner" w:date="2021-05-15T09:36:00Z">
        <w:r>
          <w:rPr>
            <w:rFonts w:cstheme="minorHAnsi"/>
          </w:rPr>
          <w:tab/>
          <w:t>= Infiltration at 50 Pascals.</w:t>
        </w:r>
      </w:ins>
    </w:p>
    <w:p w14:paraId="33370B78" w14:textId="77777777" w:rsidR="001613EF" w:rsidRDefault="001613EF" w:rsidP="001613EF">
      <w:pPr>
        <w:ind w:left="720" w:hanging="720"/>
        <w:rPr>
          <w:ins w:id="14789" w:author="Kevin Grabner" w:date="2021-05-15T09:51:00Z"/>
          <w:rFonts w:cstheme="minorHAnsi"/>
        </w:rPr>
      </w:pPr>
      <w:ins w:id="14790" w:author="Kevin Grabner" w:date="2021-05-15T09:36:00Z">
        <w:r>
          <w:rPr>
            <w:rFonts w:cstheme="minorHAnsi"/>
          </w:rPr>
          <w:tab/>
        </w:r>
        <w:r>
          <w:rPr>
            <w:rFonts w:cstheme="minorHAnsi"/>
          </w:rPr>
          <w:tab/>
        </w:r>
        <w:r>
          <w:rPr>
            <w:rFonts w:cstheme="minorHAnsi"/>
          </w:rPr>
          <w:tab/>
          <w:t xml:space="preserve">= </w:t>
        </w:r>
      </w:ins>
      <w:ins w:id="14791" w:author="Kevin Grabner" w:date="2021-05-15T10:02:00Z">
        <w:r>
          <w:rPr>
            <w:rFonts w:cstheme="minorHAnsi"/>
          </w:rPr>
          <w:t>See t</w:t>
        </w:r>
      </w:ins>
      <w:ins w:id="14792" w:author="Kevin Grabner" w:date="2021-05-15T09:50:00Z">
        <w:r>
          <w:rPr>
            <w:rFonts w:cstheme="minorHAnsi"/>
          </w:rPr>
          <w:t>able</w:t>
        </w:r>
      </w:ins>
      <w:ins w:id="14793" w:author="Kevin Grabner" w:date="2021-05-15T09:51:00Z">
        <w:r>
          <w:rPr>
            <w:rFonts w:cstheme="minorHAnsi"/>
          </w:rPr>
          <w:t xml:space="preserve"> below</w:t>
        </w:r>
      </w:ins>
    </w:p>
    <w:p w14:paraId="61BFC0BA" w14:textId="77777777" w:rsidR="001613EF" w:rsidRPr="006900B2" w:rsidRDefault="001613EF" w:rsidP="001613EF">
      <w:pPr>
        <w:pStyle w:val="Caption"/>
        <w:rPr>
          <w:ins w:id="14794" w:author="Kevin Grabner" w:date="2021-05-15T09:52:00Z"/>
        </w:rPr>
      </w:pPr>
      <w:ins w:id="14795" w:author="Kevin Grabner" w:date="2021-05-15T09:52:00Z">
        <w:r w:rsidRPr="006900B2">
          <w:t>Typical Reductions in Leakage</w:t>
        </w:r>
      </w:ins>
      <w:ins w:id="14796" w:author="Kevin Grabner" w:date="2021-05-15T10:01:00Z">
        <w:r w:rsidRPr="006900B2">
          <w:rPr>
            <w:rStyle w:val="FootnoteReference"/>
            <w:rFonts w:cstheme="minorHAnsi"/>
          </w:rPr>
          <w:footnoteReference w:id="1216"/>
        </w:r>
      </w:ins>
    </w:p>
    <w:tbl>
      <w:tblPr>
        <w:tblW w:w="3957" w:type="pct"/>
        <w:tblInd w:w="1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14798" w:author="Sam Dent" w:date="2021-06-25T10:20:00Z">
          <w:tblPr>
            <w:tblW w:w="3957" w:type="pct"/>
            <w:tblInd w:w="1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PrChange>
      </w:tblPr>
      <w:tblGrid>
        <w:gridCol w:w="1361"/>
        <w:gridCol w:w="3607"/>
        <w:gridCol w:w="2432"/>
        <w:tblGridChange w:id="14799">
          <w:tblGrid>
            <w:gridCol w:w="1361"/>
            <w:gridCol w:w="3607"/>
            <w:gridCol w:w="2432"/>
          </w:tblGrid>
        </w:tblGridChange>
      </w:tblGrid>
      <w:tr w:rsidR="001613EF" w:rsidRPr="00C465DB" w14:paraId="7A8C2445" w14:textId="77777777" w:rsidTr="00D9485D">
        <w:trPr>
          <w:ins w:id="14800" w:author="Kevin Grabner" w:date="2021-05-15T09:52:00Z"/>
        </w:trPr>
        <w:tc>
          <w:tcPr>
            <w:tcW w:w="920" w:type="pct"/>
            <w:shd w:val="clear" w:color="auto" w:fill="808080" w:themeFill="background1" w:themeFillShade="80"/>
            <w:tcPrChange w:id="14801" w:author="Sam Dent" w:date="2021-06-25T10:20:00Z">
              <w:tcPr>
                <w:tcW w:w="920" w:type="pct"/>
                <w:shd w:val="clear" w:color="auto" w:fill="BFBFBF"/>
              </w:tcPr>
            </w:tcPrChange>
          </w:tcPr>
          <w:p w14:paraId="14517A03" w14:textId="77777777" w:rsidR="001613EF" w:rsidRPr="00E71C21" w:rsidRDefault="001613EF">
            <w:pPr>
              <w:pStyle w:val="TableCell"/>
              <w:jc w:val="center"/>
              <w:rPr>
                <w:ins w:id="14802" w:author="Kevin Grabner" w:date="2021-05-15T09:52:00Z"/>
                <w:rFonts w:asciiTheme="minorHAnsi" w:hAnsiTheme="minorHAnsi" w:cstheme="minorHAnsi"/>
                <w:b/>
                <w:color w:val="FFFFFF" w:themeColor="background1"/>
                <w:sz w:val="20"/>
                <w:rPrChange w:id="14803" w:author="Sam Dent" w:date="2021-06-24T13:10:00Z">
                  <w:rPr>
                    <w:ins w:id="14804" w:author="Kevin Grabner" w:date="2021-05-15T09:52:00Z"/>
                    <w:rFonts w:asciiTheme="minorHAnsi" w:hAnsiTheme="minorHAnsi" w:cstheme="minorHAnsi"/>
                    <w:b/>
                    <w:sz w:val="20"/>
                  </w:rPr>
                </w:rPrChange>
              </w:rPr>
              <w:pPrChange w:id="14805" w:author="Sam Dent" w:date="2021-06-24T13:10:00Z">
                <w:pPr>
                  <w:pStyle w:val="TableCell"/>
                  <w:jc w:val="both"/>
                </w:pPr>
              </w:pPrChange>
            </w:pPr>
            <w:ins w:id="14806" w:author="Kevin Grabner" w:date="2021-05-15T09:52:00Z">
              <w:r w:rsidRPr="00E71C21">
                <w:rPr>
                  <w:rFonts w:asciiTheme="minorHAnsi" w:hAnsiTheme="minorHAnsi" w:cstheme="minorHAnsi"/>
                  <w:b/>
                  <w:color w:val="FFFFFF" w:themeColor="background1"/>
                  <w:sz w:val="20"/>
                  <w:rPrChange w:id="14807" w:author="Sam Dent" w:date="2021-06-24T13:10:00Z">
                    <w:rPr>
                      <w:rFonts w:asciiTheme="minorHAnsi" w:hAnsiTheme="minorHAnsi" w:cstheme="minorHAnsi"/>
                      <w:b/>
                      <w:sz w:val="20"/>
                    </w:rPr>
                  </w:rPrChange>
                </w:rPr>
                <w:t>Technology</w:t>
              </w:r>
            </w:ins>
          </w:p>
        </w:tc>
        <w:tc>
          <w:tcPr>
            <w:tcW w:w="2437" w:type="pct"/>
            <w:shd w:val="clear" w:color="auto" w:fill="808080" w:themeFill="background1" w:themeFillShade="80"/>
            <w:tcPrChange w:id="14808" w:author="Sam Dent" w:date="2021-06-25T10:20:00Z">
              <w:tcPr>
                <w:tcW w:w="2437" w:type="pct"/>
                <w:shd w:val="clear" w:color="auto" w:fill="BFBFBF"/>
              </w:tcPr>
            </w:tcPrChange>
          </w:tcPr>
          <w:p w14:paraId="14C281C9" w14:textId="77777777" w:rsidR="001613EF" w:rsidRPr="00E71C21" w:rsidRDefault="001613EF">
            <w:pPr>
              <w:pStyle w:val="TableCell"/>
              <w:jc w:val="center"/>
              <w:rPr>
                <w:ins w:id="14809" w:author="Kevin Grabner" w:date="2021-05-15T09:52:00Z"/>
                <w:rFonts w:asciiTheme="minorHAnsi" w:hAnsiTheme="minorHAnsi" w:cstheme="minorHAnsi"/>
                <w:b/>
                <w:color w:val="FFFFFF" w:themeColor="background1"/>
                <w:sz w:val="20"/>
                <w:rPrChange w:id="14810" w:author="Sam Dent" w:date="2021-06-24T13:10:00Z">
                  <w:rPr>
                    <w:ins w:id="14811" w:author="Kevin Grabner" w:date="2021-05-15T09:52:00Z"/>
                    <w:rFonts w:asciiTheme="minorHAnsi" w:hAnsiTheme="minorHAnsi" w:cstheme="minorHAnsi"/>
                    <w:b/>
                    <w:sz w:val="20"/>
                  </w:rPr>
                </w:rPrChange>
              </w:rPr>
              <w:pPrChange w:id="14812" w:author="Sam Dent" w:date="2021-06-24T13:10:00Z">
                <w:pPr>
                  <w:pStyle w:val="TableCell"/>
                  <w:jc w:val="both"/>
                </w:pPr>
              </w:pPrChange>
            </w:pPr>
            <w:ins w:id="14813" w:author="Kevin Grabner" w:date="2021-05-15T09:52:00Z">
              <w:r w:rsidRPr="00E71C21">
                <w:rPr>
                  <w:rFonts w:asciiTheme="minorHAnsi" w:hAnsiTheme="minorHAnsi" w:cstheme="minorHAnsi"/>
                  <w:b/>
                  <w:color w:val="FFFFFF" w:themeColor="background1"/>
                  <w:sz w:val="20"/>
                  <w:rPrChange w:id="14814" w:author="Sam Dent" w:date="2021-06-24T13:10:00Z">
                    <w:rPr>
                      <w:rFonts w:asciiTheme="minorHAnsi" w:hAnsiTheme="minorHAnsi" w:cstheme="minorHAnsi"/>
                      <w:b/>
                      <w:sz w:val="20"/>
                    </w:rPr>
                  </w:rPrChange>
                </w:rPr>
                <w:t>Application</w:t>
              </w:r>
            </w:ins>
          </w:p>
        </w:tc>
        <w:tc>
          <w:tcPr>
            <w:tcW w:w="1643" w:type="pct"/>
            <w:shd w:val="clear" w:color="auto" w:fill="808080" w:themeFill="background1" w:themeFillShade="80"/>
            <w:tcPrChange w:id="14815" w:author="Sam Dent" w:date="2021-06-25T10:20:00Z">
              <w:tcPr>
                <w:tcW w:w="1643" w:type="pct"/>
                <w:shd w:val="clear" w:color="auto" w:fill="BFBFBF"/>
              </w:tcPr>
            </w:tcPrChange>
          </w:tcPr>
          <w:p w14:paraId="04F9B472" w14:textId="77777777" w:rsidR="001613EF" w:rsidRPr="00E71C21" w:rsidRDefault="001613EF">
            <w:pPr>
              <w:pStyle w:val="TableCell"/>
              <w:jc w:val="center"/>
              <w:rPr>
                <w:ins w:id="14816" w:author="Kevin Grabner" w:date="2021-05-15T09:52:00Z"/>
                <w:rFonts w:asciiTheme="minorHAnsi" w:hAnsiTheme="minorHAnsi" w:cstheme="minorHAnsi"/>
                <w:b/>
                <w:color w:val="FFFFFF" w:themeColor="background1"/>
                <w:sz w:val="20"/>
                <w:vertAlign w:val="subscript"/>
                <w:rPrChange w:id="14817" w:author="Sam Dent" w:date="2021-06-24T13:10:00Z">
                  <w:rPr>
                    <w:ins w:id="14818" w:author="Kevin Grabner" w:date="2021-05-15T09:52:00Z"/>
                    <w:rFonts w:asciiTheme="minorHAnsi" w:hAnsiTheme="minorHAnsi" w:cstheme="minorHAnsi"/>
                    <w:b/>
                    <w:bCs/>
                    <w:iCs/>
                    <w:sz w:val="20"/>
                    <w:vertAlign w:val="subscript"/>
                  </w:rPr>
                </w:rPrChange>
              </w:rPr>
              <w:pPrChange w:id="14819" w:author="Sam Dent" w:date="2021-06-24T13:10:00Z">
                <w:pPr>
                  <w:pStyle w:val="TableCell"/>
                  <w:jc w:val="both"/>
                </w:pPr>
              </w:pPrChange>
            </w:pPr>
            <w:ins w:id="14820" w:author="Kevin Grabner" w:date="2021-05-15T09:52:00Z">
              <w:r w:rsidRPr="00E71C21">
                <w:rPr>
                  <w:rFonts w:asciiTheme="minorHAnsi" w:hAnsiTheme="minorHAnsi" w:cstheme="minorHAnsi"/>
                  <w:b/>
                  <w:color w:val="FFFFFF" w:themeColor="background1"/>
                  <w:sz w:val="20"/>
                  <w:rPrChange w:id="14821" w:author="Sam Dent" w:date="2021-06-24T13:10:00Z">
                    <w:rPr>
                      <w:rFonts w:asciiTheme="minorHAnsi" w:hAnsiTheme="minorHAnsi" w:cstheme="minorHAnsi"/>
                      <w:b/>
                      <w:bCs/>
                      <w:iCs/>
                      <w:sz w:val="20"/>
                    </w:rPr>
                  </w:rPrChange>
                </w:rPr>
                <w:t>ΔCFM50</w:t>
              </w:r>
            </w:ins>
            <w:ins w:id="14822" w:author="Kevin Grabner" w:date="2021-05-15T09:59:00Z">
              <w:r w:rsidRPr="00E71C21">
                <w:rPr>
                  <w:rStyle w:val="FootnoteReference"/>
                  <w:b/>
                  <w:color w:val="FFFFFF" w:themeColor="background1"/>
                  <w:rPrChange w:id="14823" w:author="Sam Dent" w:date="2021-06-24T13:10:00Z">
                    <w:rPr>
                      <w:rStyle w:val="FootnoteReference"/>
                      <w:b/>
                      <w:bCs/>
                      <w:iCs/>
                    </w:rPr>
                  </w:rPrChange>
                </w:rPr>
                <w:footnoteReference w:id="1217"/>
              </w:r>
            </w:ins>
          </w:p>
        </w:tc>
      </w:tr>
      <w:tr w:rsidR="001613EF" w:rsidRPr="00C465DB" w14:paraId="755D3B3D" w14:textId="77777777" w:rsidTr="00AF1278">
        <w:trPr>
          <w:ins w:id="14827" w:author="Kevin Grabner" w:date="2021-05-15T09:52:00Z"/>
        </w:trPr>
        <w:tc>
          <w:tcPr>
            <w:tcW w:w="920" w:type="pct"/>
            <w:vMerge w:val="restart"/>
            <w:vAlign w:val="center"/>
          </w:tcPr>
          <w:p w14:paraId="6D58675F" w14:textId="77777777" w:rsidR="001613EF" w:rsidRPr="005B1A02" w:rsidRDefault="001613EF" w:rsidP="00D9485D">
            <w:pPr>
              <w:pStyle w:val="TableCell"/>
              <w:jc w:val="both"/>
              <w:rPr>
                <w:ins w:id="14828" w:author="Kevin Grabner" w:date="2021-05-15T09:52:00Z"/>
                <w:rFonts w:asciiTheme="minorHAnsi" w:hAnsiTheme="minorHAnsi" w:cstheme="minorHAnsi"/>
                <w:sz w:val="20"/>
              </w:rPr>
            </w:pPr>
            <w:ins w:id="14829" w:author="Kevin Grabner" w:date="2021-05-15T09:52:00Z">
              <w:r w:rsidRPr="005B1A02">
                <w:rPr>
                  <w:rFonts w:asciiTheme="minorHAnsi" w:hAnsiTheme="minorHAnsi" w:cstheme="minorHAnsi"/>
                  <w:sz w:val="20"/>
                </w:rPr>
                <w:t>Weather Stripping</w:t>
              </w:r>
            </w:ins>
          </w:p>
        </w:tc>
        <w:tc>
          <w:tcPr>
            <w:tcW w:w="2437" w:type="pct"/>
            <w:shd w:val="clear" w:color="auto" w:fill="auto"/>
            <w:vAlign w:val="center"/>
          </w:tcPr>
          <w:p w14:paraId="73828E89" w14:textId="77777777" w:rsidR="001613EF" w:rsidRPr="005B1A02" w:rsidRDefault="001613EF" w:rsidP="00D9485D">
            <w:pPr>
              <w:pStyle w:val="TableCell"/>
              <w:spacing w:before="0" w:after="0"/>
              <w:jc w:val="both"/>
              <w:rPr>
                <w:ins w:id="14830" w:author="Kevin Grabner" w:date="2021-05-15T09:52:00Z"/>
                <w:rFonts w:asciiTheme="minorHAnsi" w:hAnsiTheme="minorHAnsi" w:cstheme="minorHAnsi"/>
                <w:sz w:val="20"/>
              </w:rPr>
            </w:pPr>
            <w:ins w:id="14831" w:author="Kevin Grabner" w:date="2021-05-15T09:52:00Z">
              <w:r w:rsidRPr="005B1A02">
                <w:rPr>
                  <w:rFonts w:asciiTheme="minorHAnsi" w:hAnsiTheme="minorHAnsi" w:cstheme="minorHAnsi"/>
                  <w:sz w:val="20"/>
                </w:rPr>
                <w:t>Single Door</w:t>
              </w:r>
            </w:ins>
          </w:p>
        </w:tc>
        <w:tc>
          <w:tcPr>
            <w:tcW w:w="1643" w:type="pct"/>
          </w:tcPr>
          <w:p w14:paraId="72A314AE" w14:textId="77777777" w:rsidR="001613EF" w:rsidRPr="005B1A02" w:rsidRDefault="001613EF" w:rsidP="00D9485D">
            <w:pPr>
              <w:pStyle w:val="TableCell"/>
              <w:spacing w:before="0" w:after="0"/>
              <w:jc w:val="both"/>
              <w:rPr>
                <w:ins w:id="14832" w:author="Kevin Grabner" w:date="2021-05-15T09:52:00Z"/>
                <w:rFonts w:asciiTheme="minorHAnsi" w:eastAsia="Arial Unicode MS" w:hAnsiTheme="minorHAnsi" w:cstheme="minorHAnsi"/>
                <w:sz w:val="20"/>
              </w:rPr>
            </w:pPr>
            <w:ins w:id="14833" w:author="Kevin Grabner" w:date="2021-05-15T09:52:00Z">
              <w:r w:rsidRPr="005B1A02">
                <w:rPr>
                  <w:rFonts w:asciiTheme="minorHAnsi" w:eastAsia="Arial Unicode MS" w:hAnsiTheme="minorHAnsi" w:cstheme="minorHAnsi"/>
                  <w:sz w:val="20"/>
                </w:rPr>
                <w:t>25.5 CFM/door</w:t>
              </w:r>
            </w:ins>
          </w:p>
        </w:tc>
      </w:tr>
      <w:tr w:rsidR="001613EF" w:rsidRPr="00C465DB" w14:paraId="474AB996" w14:textId="77777777" w:rsidTr="00AF1278">
        <w:trPr>
          <w:ins w:id="14834" w:author="Kevin Grabner" w:date="2021-05-15T09:52:00Z"/>
        </w:trPr>
        <w:tc>
          <w:tcPr>
            <w:tcW w:w="920" w:type="pct"/>
            <w:vMerge/>
            <w:vAlign w:val="center"/>
          </w:tcPr>
          <w:p w14:paraId="14B67FE2" w14:textId="77777777" w:rsidR="001613EF" w:rsidRPr="005B1A02" w:rsidRDefault="001613EF" w:rsidP="00D9485D">
            <w:pPr>
              <w:pStyle w:val="TableCell"/>
              <w:jc w:val="both"/>
              <w:rPr>
                <w:ins w:id="14835" w:author="Kevin Grabner" w:date="2021-05-15T09:52:00Z"/>
                <w:rFonts w:asciiTheme="minorHAnsi" w:hAnsiTheme="minorHAnsi" w:cstheme="minorHAnsi"/>
                <w:sz w:val="20"/>
              </w:rPr>
            </w:pPr>
          </w:p>
        </w:tc>
        <w:tc>
          <w:tcPr>
            <w:tcW w:w="2437" w:type="pct"/>
            <w:shd w:val="clear" w:color="auto" w:fill="auto"/>
            <w:vAlign w:val="center"/>
          </w:tcPr>
          <w:p w14:paraId="3854CA28" w14:textId="77777777" w:rsidR="001613EF" w:rsidRPr="005B1A02" w:rsidRDefault="001613EF" w:rsidP="00D9485D">
            <w:pPr>
              <w:pStyle w:val="TableCell"/>
              <w:spacing w:before="0" w:after="0"/>
              <w:jc w:val="both"/>
              <w:rPr>
                <w:ins w:id="14836" w:author="Kevin Grabner" w:date="2021-05-15T09:52:00Z"/>
                <w:rFonts w:asciiTheme="minorHAnsi" w:hAnsiTheme="minorHAnsi" w:cstheme="minorHAnsi"/>
                <w:sz w:val="20"/>
              </w:rPr>
            </w:pPr>
            <w:ins w:id="14837" w:author="Kevin Grabner" w:date="2021-05-15T09:52:00Z">
              <w:r w:rsidRPr="005B1A02">
                <w:rPr>
                  <w:rFonts w:asciiTheme="minorHAnsi" w:hAnsiTheme="minorHAnsi" w:cstheme="minorHAnsi"/>
                  <w:sz w:val="20"/>
                </w:rPr>
                <w:t>Double Door</w:t>
              </w:r>
            </w:ins>
          </w:p>
        </w:tc>
        <w:tc>
          <w:tcPr>
            <w:tcW w:w="1643" w:type="pct"/>
          </w:tcPr>
          <w:p w14:paraId="27DC3E32" w14:textId="77777777" w:rsidR="001613EF" w:rsidRPr="005B1A02" w:rsidRDefault="001613EF" w:rsidP="00D9485D">
            <w:pPr>
              <w:pStyle w:val="TableCell"/>
              <w:spacing w:before="0" w:after="0"/>
              <w:jc w:val="both"/>
              <w:rPr>
                <w:ins w:id="14838" w:author="Kevin Grabner" w:date="2021-05-15T09:52:00Z"/>
                <w:rFonts w:asciiTheme="minorHAnsi" w:eastAsia="Arial Unicode MS" w:hAnsiTheme="minorHAnsi" w:cstheme="minorHAnsi"/>
                <w:sz w:val="20"/>
              </w:rPr>
            </w:pPr>
            <w:ins w:id="14839" w:author="Kevin Grabner" w:date="2021-05-15T09:52:00Z">
              <w:r w:rsidRPr="005B1A02">
                <w:rPr>
                  <w:rFonts w:asciiTheme="minorHAnsi" w:eastAsia="Arial Unicode MS" w:hAnsiTheme="minorHAnsi" w:cstheme="minorHAnsi"/>
                  <w:sz w:val="20"/>
                </w:rPr>
                <w:t>0.73 CFM/ft</w:t>
              </w:r>
              <w:r w:rsidRPr="005B1A02">
                <w:rPr>
                  <w:rFonts w:asciiTheme="minorHAnsi" w:eastAsia="Arial Unicode MS" w:hAnsiTheme="minorHAnsi" w:cstheme="minorHAnsi"/>
                  <w:sz w:val="20"/>
                  <w:vertAlign w:val="superscript"/>
                </w:rPr>
                <w:t>2</w:t>
              </w:r>
            </w:ins>
          </w:p>
        </w:tc>
      </w:tr>
      <w:tr w:rsidR="001613EF" w:rsidRPr="00C465DB" w14:paraId="370D172F" w14:textId="77777777" w:rsidTr="00AF1278">
        <w:trPr>
          <w:ins w:id="14840" w:author="Kevin Grabner" w:date="2021-05-15T09:52:00Z"/>
        </w:trPr>
        <w:tc>
          <w:tcPr>
            <w:tcW w:w="920" w:type="pct"/>
            <w:vMerge/>
            <w:vAlign w:val="center"/>
          </w:tcPr>
          <w:p w14:paraId="18BE9CE4" w14:textId="77777777" w:rsidR="001613EF" w:rsidRPr="005B1A02" w:rsidRDefault="001613EF" w:rsidP="00D9485D">
            <w:pPr>
              <w:pStyle w:val="TableCell"/>
              <w:jc w:val="both"/>
              <w:rPr>
                <w:ins w:id="14841" w:author="Kevin Grabner" w:date="2021-05-15T09:52:00Z"/>
                <w:rFonts w:asciiTheme="minorHAnsi" w:hAnsiTheme="minorHAnsi" w:cstheme="minorHAnsi"/>
                <w:sz w:val="20"/>
              </w:rPr>
            </w:pPr>
          </w:p>
        </w:tc>
        <w:tc>
          <w:tcPr>
            <w:tcW w:w="2437" w:type="pct"/>
            <w:shd w:val="clear" w:color="auto" w:fill="auto"/>
            <w:vAlign w:val="center"/>
          </w:tcPr>
          <w:p w14:paraId="639591CB" w14:textId="77777777" w:rsidR="001613EF" w:rsidRPr="005B1A02" w:rsidRDefault="001613EF" w:rsidP="00D9485D">
            <w:pPr>
              <w:pStyle w:val="TableCell"/>
              <w:spacing w:before="0" w:after="0"/>
              <w:jc w:val="both"/>
              <w:rPr>
                <w:ins w:id="14842" w:author="Kevin Grabner" w:date="2021-05-15T09:52:00Z"/>
                <w:rFonts w:asciiTheme="minorHAnsi" w:hAnsiTheme="minorHAnsi" w:cstheme="minorHAnsi"/>
                <w:sz w:val="20"/>
              </w:rPr>
            </w:pPr>
            <w:ins w:id="14843" w:author="Kevin Grabner" w:date="2021-05-15T09:52:00Z">
              <w:r w:rsidRPr="005B1A02">
                <w:rPr>
                  <w:rFonts w:asciiTheme="minorHAnsi" w:hAnsiTheme="minorHAnsi" w:cstheme="minorHAnsi"/>
                  <w:sz w:val="20"/>
                </w:rPr>
                <w:t>Casement Window</w:t>
              </w:r>
            </w:ins>
          </w:p>
        </w:tc>
        <w:tc>
          <w:tcPr>
            <w:tcW w:w="1643" w:type="pct"/>
          </w:tcPr>
          <w:p w14:paraId="7C071712" w14:textId="77777777" w:rsidR="001613EF" w:rsidRPr="005B1A02" w:rsidRDefault="001613EF" w:rsidP="00D9485D">
            <w:pPr>
              <w:pStyle w:val="TableCell"/>
              <w:spacing w:before="0" w:after="0"/>
              <w:jc w:val="both"/>
              <w:rPr>
                <w:ins w:id="14844" w:author="Kevin Grabner" w:date="2021-05-15T09:52:00Z"/>
                <w:rFonts w:asciiTheme="minorHAnsi" w:hAnsiTheme="minorHAnsi" w:cstheme="minorHAnsi"/>
                <w:sz w:val="20"/>
              </w:rPr>
            </w:pPr>
            <w:ins w:id="14845" w:author="Kevin Grabner" w:date="2021-05-15T09:52:00Z">
              <w:r w:rsidRPr="005B1A02">
                <w:rPr>
                  <w:rFonts w:asciiTheme="minorHAnsi" w:hAnsiTheme="minorHAnsi" w:cstheme="minorHAnsi"/>
                  <w:sz w:val="20"/>
                </w:rPr>
                <w:t>0.036 CFM/lf of crack</w:t>
              </w:r>
            </w:ins>
          </w:p>
        </w:tc>
      </w:tr>
      <w:tr w:rsidR="001613EF" w:rsidRPr="00C465DB" w14:paraId="7FBA4995" w14:textId="77777777" w:rsidTr="00AF1278">
        <w:trPr>
          <w:ins w:id="14846" w:author="Kevin Grabner" w:date="2021-05-15T09:52:00Z"/>
        </w:trPr>
        <w:tc>
          <w:tcPr>
            <w:tcW w:w="920" w:type="pct"/>
            <w:vMerge/>
            <w:vAlign w:val="center"/>
          </w:tcPr>
          <w:p w14:paraId="0C3F337B" w14:textId="77777777" w:rsidR="001613EF" w:rsidRPr="005B1A02" w:rsidRDefault="001613EF" w:rsidP="00D9485D">
            <w:pPr>
              <w:pStyle w:val="TableCell"/>
              <w:jc w:val="both"/>
              <w:rPr>
                <w:ins w:id="14847" w:author="Kevin Grabner" w:date="2021-05-15T09:52:00Z"/>
                <w:rFonts w:asciiTheme="minorHAnsi" w:hAnsiTheme="minorHAnsi" w:cstheme="minorHAnsi"/>
                <w:sz w:val="20"/>
              </w:rPr>
            </w:pPr>
          </w:p>
        </w:tc>
        <w:tc>
          <w:tcPr>
            <w:tcW w:w="2437" w:type="pct"/>
            <w:shd w:val="clear" w:color="auto" w:fill="auto"/>
            <w:vAlign w:val="center"/>
          </w:tcPr>
          <w:p w14:paraId="6FA69B25" w14:textId="77777777" w:rsidR="001613EF" w:rsidRPr="005B1A02" w:rsidRDefault="001613EF" w:rsidP="00D9485D">
            <w:pPr>
              <w:pStyle w:val="TableCell"/>
              <w:spacing w:before="0" w:after="0"/>
              <w:jc w:val="both"/>
              <w:rPr>
                <w:ins w:id="14848" w:author="Kevin Grabner" w:date="2021-05-15T09:52:00Z"/>
                <w:rFonts w:asciiTheme="minorHAnsi" w:hAnsiTheme="minorHAnsi" w:cstheme="minorHAnsi"/>
                <w:sz w:val="20"/>
              </w:rPr>
            </w:pPr>
            <w:ins w:id="14849" w:author="Kevin Grabner" w:date="2021-05-15T09:52:00Z">
              <w:r w:rsidRPr="005B1A02">
                <w:rPr>
                  <w:rFonts w:asciiTheme="minorHAnsi" w:hAnsiTheme="minorHAnsi" w:cstheme="minorHAnsi"/>
                  <w:sz w:val="20"/>
                </w:rPr>
                <w:t>Double Horizontal Slider, Wood</w:t>
              </w:r>
            </w:ins>
          </w:p>
        </w:tc>
        <w:tc>
          <w:tcPr>
            <w:tcW w:w="1643" w:type="pct"/>
          </w:tcPr>
          <w:p w14:paraId="659AD3C0" w14:textId="77777777" w:rsidR="001613EF" w:rsidRPr="005B1A02" w:rsidRDefault="001613EF" w:rsidP="00D9485D">
            <w:pPr>
              <w:pStyle w:val="TableCell"/>
              <w:spacing w:before="0" w:after="0"/>
              <w:jc w:val="both"/>
              <w:rPr>
                <w:ins w:id="14850" w:author="Kevin Grabner" w:date="2021-05-15T09:52:00Z"/>
                <w:rFonts w:asciiTheme="minorHAnsi" w:hAnsiTheme="minorHAnsi" w:cstheme="minorHAnsi"/>
                <w:sz w:val="20"/>
              </w:rPr>
            </w:pPr>
            <w:ins w:id="14851" w:author="Kevin Grabner" w:date="2021-05-15T09:52:00Z">
              <w:r w:rsidRPr="005B1A02">
                <w:rPr>
                  <w:rFonts w:asciiTheme="minorHAnsi" w:hAnsiTheme="minorHAnsi" w:cstheme="minorHAnsi"/>
                  <w:sz w:val="20"/>
                </w:rPr>
                <w:t>0.473 CFM/lf of crack</w:t>
              </w:r>
            </w:ins>
          </w:p>
        </w:tc>
      </w:tr>
      <w:tr w:rsidR="001613EF" w:rsidRPr="00C465DB" w14:paraId="05DD2BAC" w14:textId="77777777" w:rsidTr="00AF1278">
        <w:trPr>
          <w:ins w:id="14852" w:author="Kevin Grabner" w:date="2021-05-15T09:52:00Z"/>
        </w:trPr>
        <w:tc>
          <w:tcPr>
            <w:tcW w:w="920" w:type="pct"/>
            <w:vMerge/>
            <w:vAlign w:val="center"/>
          </w:tcPr>
          <w:p w14:paraId="28A5DB5B" w14:textId="77777777" w:rsidR="001613EF" w:rsidRPr="005B1A02" w:rsidRDefault="001613EF" w:rsidP="00D9485D">
            <w:pPr>
              <w:pStyle w:val="TableCell"/>
              <w:jc w:val="both"/>
              <w:rPr>
                <w:ins w:id="14853" w:author="Kevin Grabner" w:date="2021-05-15T09:52:00Z"/>
                <w:rFonts w:asciiTheme="minorHAnsi" w:hAnsiTheme="minorHAnsi" w:cstheme="minorHAnsi"/>
                <w:sz w:val="20"/>
              </w:rPr>
            </w:pPr>
          </w:p>
        </w:tc>
        <w:tc>
          <w:tcPr>
            <w:tcW w:w="2437" w:type="pct"/>
            <w:shd w:val="clear" w:color="auto" w:fill="auto"/>
            <w:vAlign w:val="center"/>
          </w:tcPr>
          <w:p w14:paraId="7DDD0035" w14:textId="77777777" w:rsidR="001613EF" w:rsidRPr="005B1A02" w:rsidRDefault="001613EF" w:rsidP="00D9485D">
            <w:pPr>
              <w:pStyle w:val="TableCell"/>
              <w:spacing w:before="0" w:after="0"/>
              <w:jc w:val="both"/>
              <w:rPr>
                <w:ins w:id="14854" w:author="Kevin Grabner" w:date="2021-05-15T09:52:00Z"/>
                <w:rFonts w:asciiTheme="minorHAnsi" w:hAnsiTheme="minorHAnsi" w:cstheme="minorHAnsi"/>
                <w:sz w:val="20"/>
              </w:rPr>
            </w:pPr>
            <w:ins w:id="14855" w:author="Kevin Grabner" w:date="2021-05-15T09:52:00Z">
              <w:r w:rsidRPr="005B1A02">
                <w:rPr>
                  <w:rFonts w:asciiTheme="minorHAnsi" w:hAnsiTheme="minorHAnsi" w:cstheme="minorHAnsi"/>
                  <w:sz w:val="20"/>
                </w:rPr>
                <w:t xml:space="preserve">Double-Hung </w:t>
              </w:r>
            </w:ins>
          </w:p>
        </w:tc>
        <w:tc>
          <w:tcPr>
            <w:tcW w:w="1643" w:type="pct"/>
          </w:tcPr>
          <w:p w14:paraId="225DDC67" w14:textId="77777777" w:rsidR="001613EF" w:rsidRPr="005B1A02" w:rsidRDefault="001613EF" w:rsidP="00D9485D">
            <w:pPr>
              <w:pStyle w:val="TableCell"/>
              <w:spacing w:before="0" w:after="0"/>
              <w:jc w:val="both"/>
              <w:rPr>
                <w:ins w:id="14856" w:author="Kevin Grabner" w:date="2021-05-15T09:52:00Z"/>
                <w:rFonts w:asciiTheme="minorHAnsi" w:hAnsiTheme="minorHAnsi" w:cstheme="minorHAnsi"/>
                <w:sz w:val="20"/>
              </w:rPr>
            </w:pPr>
            <w:ins w:id="14857" w:author="Kevin Grabner" w:date="2021-05-15T09:52:00Z">
              <w:r w:rsidRPr="005B1A02">
                <w:rPr>
                  <w:rFonts w:asciiTheme="minorHAnsi" w:hAnsiTheme="minorHAnsi" w:cstheme="minorHAnsi"/>
                  <w:sz w:val="20"/>
                </w:rPr>
                <w:t>1.618 CFM/lf of crack</w:t>
              </w:r>
            </w:ins>
          </w:p>
        </w:tc>
      </w:tr>
      <w:tr w:rsidR="001613EF" w:rsidRPr="00C465DB" w14:paraId="132EA85A" w14:textId="77777777" w:rsidTr="00AF1278">
        <w:trPr>
          <w:ins w:id="14858" w:author="Kevin Grabner" w:date="2021-05-15T09:52:00Z"/>
        </w:trPr>
        <w:tc>
          <w:tcPr>
            <w:tcW w:w="920" w:type="pct"/>
            <w:vMerge/>
            <w:vAlign w:val="center"/>
          </w:tcPr>
          <w:p w14:paraId="10E10735" w14:textId="77777777" w:rsidR="001613EF" w:rsidRPr="005B1A02" w:rsidRDefault="001613EF" w:rsidP="00D9485D">
            <w:pPr>
              <w:pStyle w:val="TableCell"/>
              <w:jc w:val="both"/>
              <w:rPr>
                <w:ins w:id="14859" w:author="Kevin Grabner" w:date="2021-05-15T09:52:00Z"/>
                <w:rFonts w:asciiTheme="minorHAnsi" w:hAnsiTheme="minorHAnsi" w:cstheme="minorHAnsi"/>
                <w:sz w:val="20"/>
              </w:rPr>
            </w:pPr>
          </w:p>
        </w:tc>
        <w:tc>
          <w:tcPr>
            <w:tcW w:w="2437" w:type="pct"/>
            <w:shd w:val="clear" w:color="auto" w:fill="auto"/>
            <w:vAlign w:val="center"/>
          </w:tcPr>
          <w:p w14:paraId="23DE25B1" w14:textId="77777777" w:rsidR="001613EF" w:rsidRPr="005B1A02" w:rsidRDefault="001613EF" w:rsidP="00D9485D">
            <w:pPr>
              <w:pStyle w:val="TableCell"/>
              <w:spacing w:before="0" w:after="0"/>
              <w:jc w:val="both"/>
              <w:rPr>
                <w:ins w:id="14860" w:author="Kevin Grabner" w:date="2021-05-15T09:52:00Z"/>
                <w:rFonts w:asciiTheme="minorHAnsi" w:hAnsiTheme="minorHAnsi" w:cstheme="minorHAnsi"/>
                <w:sz w:val="20"/>
              </w:rPr>
            </w:pPr>
            <w:ins w:id="14861" w:author="Kevin Grabner" w:date="2021-05-15T09:52:00Z">
              <w:r w:rsidRPr="005B1A02">
                <w:rPr>
                  <w:rFonts w:asciiTheme="minorHAnsi" w:hAnsiTheme="minorHAnsi" w:cstheme="minorHAnsi"/>
                  <w:sz w:val="20"/>
                </w:rPr>
                <w:t xml:space="preserve">Double-Hung, with Storm Window </w:t>
              </w:r>
            </w:ins>
          </w:p>
        </w:tc>
        <w:tc>
          <w:tcPr>
            <w:tcW w:w="1643" w:type="pct"/>
          </w:tcPr>
          <w:p w14:paraId="1C58BBF0" w14:textId="77777777" w:rsidR="001613EF" w:rsidRPr="005B1A02" w:rsidRDefault="001613EF" w:rsidP="00D9485D">
            <w:pPr>
              <w:pStyle w:val="TableCell"/>
              <w:spacing w:before="0" w:after="0"/>
              <w:jc w:val="both"/>
              <w:rPr>
                <w:ins w:id="14862" w:author="Kevin Grabner" w:date="2021-05-15T09:52:00Z"/>
                <w:rFonts w:asciiTheme="minorHAnsi" w:hAnsiTheme="minorHAnsi" w:cstheme="minorHAnsi"/>
                <w:sz w:val="20"/>
              </w:rPr>
            </w:pPr>
            <w:ins w:id="14863" w:author="Kevin Grabner" w:date="2021-05-15T09:52:00Z">
              <w:r w:rsidRPr="005B1A02">
                <w:rPr>
                  <w:rFonts w:asciiTheme="minorHAnsi" w:hAnsiTheme="minorHAnsi" w:cstheme="minorHAnsi"/>
                  <w:sz w:val="20"/>
                </w:rPr>
                <w:t>0.164 CFM/lf of crack</w:t>
              </w:r>
            </w:ins>
          </w:p>
        </w:tc>
      </w:tr>
      <w:tr w:rsidR="001613EF" w:rsidRPr="00C465DB" w14:paraId="169AECAF" w14:textId="77777777" w:rsidTr="00AF1278">
        <w:trPr>
          <w:ins w:id="14864" w:author="Kevin Grabner" w:date="2021-05-15T09:52:00Z"/>
        </w:trPr>
        <w:tc>
          <w:tcPr>
            <w:tcW w:w="920" w:type="pct"/>
            <w:vMerge/>
            <w:vAlign w:val="center"/>
          </w:tcPr>
          <w:p w14:paraId="7FFD4714" w14:textId="77777777" w:rsidR="001613EF" w:rsidRPr="005B1A02" w:rsidRDefault="001613EF" w:rsidP="00D9485D">
            <w:pPr>
              <w:pStyle w:val="TableCell"/>
              <w:jc w:val="both"/>
              <w:rPr>
                <w:ins w:id="14865" w:author="Kevin Grabner" w:date="2021-05-15T09:52:00Z"/>
                <w:rFonts w:asciiTheme="minorHAnsi" w:hAnsiTheme="minorHAnsi" w:cstheme="minorHAnsi"/>
                <w:sz w:val="20"/>
              </w:rPr>
            </w:pPr>
          </w:p>
        </w:tc>
        <w:tc>
          <w:tcPr>
            <w:tcW w:w="2437" w:type="pct"/>
            <w:shd w:val="clear" w:color="auto" w:fill="auto"/>
            <w:vAlign w:val="center"/>
          </w:tcPr>
          <w:p w14:paraId="329CC7EC" w14:textId="77777777" w:rsidR="001613EF" w:rsidRPr="005B1A02" w:rsidRDefault="001613EF" w:rsidP="00D9485D">
            <w:pPr>
              <w:pStyle w:val="TableCell"/>
              <w:spacing w:before="0" w:after="0"/>
              <w:jc w:val="both"/>
              <w:rPr>
                <w:ins w:id="14866" w:author="Kevin Grabner" w:date="2021-05-15T09:52:00Z"/>
                <w:rFonts w:asciiTheme="minorHAnsi" w:hAnsiTheme="minorHAnsi" w:cstheme="minorHAnsi"/>
                <w:sz w:val="20"/>
              </w:rPr>
            </w:pPr>
            <w:ins w:id="14867" w:author="Kevin Grabner" w:date="2021-05-15T09:52:00Z">
              <w:r w:rsidRPr="005B1A02">
                <w:rPr>
                  <w:rFonts w:asciiTheme="minorHAnsi" w:hAnsiTheme="minorHAnsi" w:cstheme="minorHAnsi"/>
                  <w:sz w:val="20"/>
                </w:rPr>
                <w:t>Average Weatherstripping</w:t>
              </w:r>
            </w:ins>
          </w:p>
        </w:tc>
        <w:tc>
          <w:tcPr>
            <w:tcW w:w="1643" w:type="pct"/>
          </w:tcPr>
          <w:p w14:paraId="43AE73BD" w14:textId="77777777" w:rsidR="001613EF" w:rsidRPr="005B1A02" w:rsidRDefault="001613EF" w:rsidP="00D9485D">
            <w:pPr>
              <w:pStyle w:val="TableCell"/>
              <w:spacing w:before="0" w:after="0"/>
              <w:jc w:val="both"/>
              <w:rPr>
                <w:ins w:id="14868" w:author="Kevin Grabner" w:date="2021-05-15T09:52:00Z"/>
                <w:rFonts w:asciiTheme="minorHAnsi" w:hAnsiTheme="minorHAnsi" w:cstheme="minorHAnsi"/>
                <w:sz w:val="20"/>
              </w:rPr>
            </w:pPr>
            <w:ins w:id="14869" w:author="Kevin Grabner" w:date="2021-05-15T09:52:00Z">
              <w:r w:rsidRPr="005B1A02">
                <w:rPr>
                  <w:rFonts w:asciiTheme="minorHAnsi" w:hAnsiTheme="minorHAnsi" w:cstheme="minorHAnsi"/>
                  <w:sz w:val="20"/>
                </w:rPr>
                <w:t>0.639 CFM/lf of crack</w:t>
              </w:r>
            </w:ins>
          </w:p>
        </w:tc>
      </w:tr>
      <w:tr w:rsidR="001613EF" w:rsidRPr="00C465DB" w14:paraId="41A10BB2" w14:textId="77777777" w:rsidTr="00AF1278">
        <w:trPr>
          <w:ins w:id="14870" w:author="Kevin Grabner" w:date="2021-05-15T09:52:00Z"/>
        </w:trPr>
        <w:tc>
          <w:tcPr>
            <w:tcW w:w="920" w:type="pct"/>
            <w:vMerge w:val="restart"/>
            <w:vAlign w:val="center"/>
          </w:tcPr>
          <w:p w14:paraId="5076B2F1" w14:textId="77777777" w:rsidR="001613EF" w:rsidRPr="005B1A02" w:rsidRDefault="001613EF" w:rsidP="00D9485D">
            <w:pPr>
              <w:pStyle w:val="TableCell"/>
              <w:jc w:val="both"/>
              <w:rPr>
                <w:ins w:id="14871" w:author="Kevin Grabner" w:date="2021-05-15T09:52:00Z"/>
                <w:rFonts w:asciiTheme="minorHAnsi" w:hAnsiTheme="minorHAnsi" w:cstheme="minorHAnsi"/>
                <w:sz w:val="20"/>
              </w:rPr>
            </w:pPr>
            <w:ins w:id="14872" w:author="Kevin Grabner" w:date="2021-05-15T09:52:00Z">
              <w:r w:rsidRPr="005B1A02">
                <w:rPr>
                  <w:rFonts w:asciiTheme="minorHAnsi" w:hAnsiTheme="minorHAnsi" w:cstheme="minorHAnsi"/>
                  <w:sz w:val="20"/>
                </w:rPr>
                <w:t>Caulking</w:t>
              </w:r>
            </w:ins>
          </w:p>
        </w:tc>
        <w:tc>
          <w:tcPr>
            <w:tcW w:w="2437" w:type="pct"/>
            <w:shd w:val="clear" w:color="auto" w:fill="auto"/>
            <w:vAlign w:val="center"/>
          </w:tcPr>
          <w:p w14:paraId="74BB9852" w14:textId="77777777" w:rsidR="001613EF" w:rsidRPr="005B1A02" w:rsidRDefault="001613EF" w:rsidP="00D9485D">
            <w:pPr>
              <w:pStyle w:val="TableCell"/>
              <w:spacing w:before="0" w:after="0"/>
              <w:jc w:val="both"/>
              <w:rPr>
                <w:ins w:id="14873" w:author="Kevin Grabner" w:date="2021-05-15T09:52:00Z"/>
                <w:rFonts w:asciiTheme="minorHAnsi" w:hAnsiTheme="minorHAnsi" w:cstheme="minorHAnsi"/>
                <w:sz w:val="20"/>
                <w:rPrChange w:id="14874" w:author="Sam Dent" w:date="2021-06-24T13:10:00Z">
                  <w:rPr>
                    <w:ins w:id="14875" w:author="Kevin Grabner" w:date="2021-05-15T09:52:00Z"/>
                    <w:rFonts w:asciiTheme="minorHAnsi" w:hAnsiTheme="minorHAnsi" w:cstheme="minorHAnsi"/>
                    <w:b/>
                    <w:sz w:val="20"/>
                  </w:rPr>
                </w:rPrChange>
              </w:rPr>
            </w:pPr>
            <w:ins w:id="14876" w:author="Kevin Grabner" w:date="2021-05-15T09:52:00Z">
              <w:r w:rsidRPr="005B1A02">
                <w:rPr>
                  <w:rFonts w:asciiTheme="minorHAnsi" w:hAnsiTheme="minorHAnsi" w:cstheme="minorHAnsi"/>
                  <w:sz w:val="20"/>
                  <w:rPrChange w:id="14877" w:author="Sam Dent" w:date="2021-06-24T13:10:00Z">
                    <w:rPr>
                      <w:rFonts w:asciiTheme="minorHAnsi" w:hAnsiTheme="minorHAnsi" w:cstheme="minorHAnsi"/>
                      <w:b/>
                      <w:sz w:val="20"/>
                    </w:rPr>
                  </w:rPrChange>
                </w:rPr>
                <w:t>Piping/Plumbing/Wiring Penetrations</w:t>
              </w:r>
            </w:ins>
          </w:p>
        </w:tc>
        <w:tc>
          <w:tcPr>
            <w:tcW w:w="1643" w:type="pct"/>
          </w:tcPr>
          <w:p w14:paraId="5BCF7AA6" w14:textId="77777777" w:rsidR="001613EF" w:rsidRPr="005B1A02" w:rsidRDefault="001613EF" w:rsidP="00D9485D">
            <w:pPr>
              <w:pStyle w:val="TableCell"/>
              <w:spacing w:before="0" w:after="0"/>
              <w:jc w:val="both"/>
              <w:rPr>
                <w:ins w:id="14878" w:author="Kevin Grabner" w:date="2021-05-15T09:52:00Z"/>
                <w:rFonts w:asciiTheme="minorHAnsi" w:hAnsiTheme="minorHAnsi" w:cstheme="minorHAnsi"/>
                <w:sz w:val="20"/>
                <w:rPrChange w:id="14879" w:author="Sam Dent" w:date="2021-06-24T13:10:00Z">
                  <w:rPr>
                    <w:ins w:id="14880" w:author="Kevin Grabner" w:date="2021-05-15T09:52:00Z"/>
                    <w:rFonts w:asciiTheme="minorHAnsi" w:hAnsiTheme="minorHAnsi" w:cstheme="minorHAnsi"/>
                    <w:b/>
                    <w:sz w:val="20"/>
                  </w:rPr>
                </w:rPrChange>
              </w:rPr>
            </w:pPr>
            <w:ins w:id="14881" w:author="Kevin Grabner" w:date="2021-05-15T09:52:00Z">
              <w:r w:rsidRPr="005B1A02">
                <w:rPr>
                  <w:rFonts w:asciiTheme="minorHAnsi" w:hAnsiTheme="minorHAnsi" w:cstheme="minorHAnsi"/>
                  <w:sz w:val="20"/>
                  <w:rPrChange w:id="14882" w:author="Sam Dent" w:date="2021-06-24T13:10:00Z">
                    <w:rPr>
                      <w:rFonts w:asciiTheme="minorHAnsi" w:hAnsiTheme="minorHAnsi" w:cstheme="minorHAnsi"/>
                      <w:b/>
                      <w:sz w:val="20"/>
                    </w:rPr>
                  </w:rPrChange>
                </w:rPr>
                <w:t>10.9 CFM each</w:t>
              </w:r>
            </w:ins>
          </w:p>
        </w:tc>
      </w:tr>
      <w:tr w:rsidR="001613EF" w:rsidRPr="00C465DB" w14:paraId="680D0FD7" w14:textId="77777777" w:rsidTr="00AF1278">
        <w:trPr>
          <w:ins w:id="14883" w:author="Kevin Grabner" w:date="2021-05-15T09:52:00Z"/>
        </w:trPr>
        <w:tc>
          <w:tcPr>
            <w:tcW w:w="920" w:type="pct"/>
            <w:vMerge/>
            <w:vAlign w:val="center"/>
          </w:tcPr>
          <w:p w14:paraId="5A4A79E3" w14:textId="77777777" w:rsidR="001613EF" w:rsidRPr="005B1A02" w:rsidRDefault="001613EF" w:rsidP="00D9485D">
            <w:pPr>
              <w:pStyle w:val="TableCell"/>
              <w:jc w:val="both"/>
              <w:rPr>
                <w:ins w:id="14884" w:author="Kevin Grabner" w:date="2021-05-15T09:52:00Z"/>
                <w:rFonts w:asciiTheme="minorHAnsi" w:hAnsiTheme="minorHAnsi" w:cstheme="minorHAnsi"/>
                <w:sz w:val="20"/>
              </w:rPr>
            </w:pPr>
          </w:p>
        </w:tc>
        <w:tc>
          <w:tcPr>
            <w:tcW w:w="2437" w:type="pct"/>
            <w:shd w:val="clear" w:color="auto" w:fill="auto"/>
            <w:vAlign w:val="center"/>
          </w:tcPr>
          <w:p w14:paraId="7632EB94" w14:textId="77777777" w:rsidR="001613EF" w:rsidRPr="005B1A02" w:rsidRDefault="001613EF" w:rsidP="00D9485D">
            <w:pPr>
              <w:pStyle w:val="TableCell"/>
              <w:spacing w:before="0" w:after="0"/>
              <w:jc w:val="both"/>
              <w:rPr>
                <w:ins w:id="14885" w:author="Kevin Grabner" w:date="2021-05-15T09:52:00Z"/>
                <w:rFonts w:asciiTheme="minorHAnsi" w:hAnsiTheme="minorHAnsi" w:cstheme="minorHAnsi"/>
                <w:sz w:val="20"/>
              </w:rPr>
            </w:pPr>
            <w:ins w:id="14886" w:author="Kevin Grabner" w:date="2021-05-15T09:52:00Z">
              <w:r w:rsidRPr="005B1A02">
                <w:rPr>
                  <w:rFonts w:asciiTheme="minorHAnsi" w:hAnsiTheme="minorHAnsi" w:cstheme="minorHAnsi"/>
                  <w:sz w:val="20"/>
                </w:rPr>
                <w:t>Window Framing, Masonry</w:t>
              </w:r>
            </w:ins>
          </w:p>
        </w:tc>
        <w:tc>
          <w:tcPr>
            <w:tcW w:w="1643" w:type="pct"/>
          </w:tcPr>
          <w:p w14:paraId="1A847F1C" w14:textId="77777777" w:rsidR="001613EF" w:rsidRPr="005B1A02" w:rsidRDefault="001613EF" w:rsidP="00D9485D">
            <w:pPr>
              <w:pStyle w:val="TableCell"/>
              <w:spacing w:before="0" w:after="0"/>
              <w:jc w:val="both"/>
              <w:rPr>
                <w:ins w:id="14887" w:author="Kevin Grabner" w:date="2021-05-15T09:52:00Z"/>
                <w:rFonts w:asciiTheme="minorHAnsi" w:eastAsia="Arial Unicode MS" w:hAnsiTheme="minorHAnsi" w:cstheme="minorHAnsi"/>
                <w:sz w:val="20"/>
              </w:rPr>
            </w:pPr>
            <w:ins w:id="14888" w:author="Kevin Grabner" w:date="2021-05-15T09:52:00Z">
              <w:r w:rsidRPr="005B1A02">
                <w:rPr>
                  <w:rFonts w:asciiTheme="minorHAnsi" w:eastAsia="Arial Unicode MS" w:hAnsiTheme="minorHAnsi" w:cstheme="minorHAnsi"/>
                  <w:sz w:val="20"/>
                </w:rPr>
                <w:t>1.364 CFM/ft</w:t>
              </w:r>
              <w:r w:rsidRPr="005B1A02">
                <w:rPr>
                  <w:rFonts w:asciiTheme="minorHAnsi" w:eastAsia="Arial Unicode MS" w:hAnsiTheme="minorHAnsi" w:cstheme="minorHAnsi"/>
                  <w:sz w:val="20"/>
                  <w:vertAlign w:val="superscript"/>
                </w:rPr>
                <w:t>2</w:t>
              </w:r>
            </w:ins>
          </w:p>
        </w:tc>
      </w:tr>
      <w:tr w:rsidR="001613EF" w:rsidRPr="00C465DB" w14:paraId="4583EBA5" w14:textId="77777777" w:rsidTr="00AF1278">
        <w:trPr>
          <w:ins w:id="14889" w:author="Kevin Grabner" w:date="2021-05-15T09:52:00Z"/>
        </w:trPr>
        <w:tc>
          <w:tcPr>
            <w:tcW w:w="920" w:type="pct"/>
            <w:vMerge/>
            <w:vAlign w:val="center"/>
          </w:tcPr>
          <w:p w14:paraId="58258D8F" w14:textId="77777777" w:rsidR="001613EF" w:rsidRPr="005B1A02" w:rsidRDefault="001613EF" w:rsidP="00D9485D">
            <w:pPr>
              <w:pStyle w:val="TableCell"/>
              <w:jc w:val="both"/>
              <w:rPr>
                <w:ins w:id="14890" w:author="Kevin Grabner" w:date="2021-05-15T09:52:00Z"/>
                <w:rFonts w:asciiTheme="minorHAnsi" w:hAnsiTheme="minorHAnsi" w:cstheme="minorHAnsi"/>
                <w:sz w:val="20"/>
              </w:rPr>
            </w:pPr>
          </w:p>
        </w:tc>
        <w:tc>
          <w:tcPr>
            <w:tcW w:w="2437" w:type="pct"/>
            <w:shd w:val="clear" w:color="auto" w:fill="auto"/>
            <w:vAlign w:val="center"/>
          </w:tcPr>
          <w:p w14:paraId="33B49AB7" w14:textId="77777777" w:rsidR="001613EF" w:rsidRPr="005B1A02" w:rsidRDefault="001613EF" w:rsidP="00D9485D">
            <w:pPr>
              <w:pStyle w:val="TableCell"/>
              <w:spacing w:before="0" w:after="0"/>
              <w:jc w:val="both"/>
              <w:rPr>
                <w:ins w:id="14891" w:author="Kevin Grabner" w:date="2021-05-15T09:52:00Z"/>
                <w:rFonts w:asciiTheme="minorHAnsi" w:hAnsiTheme="minorHAnsi" w:cstheme="minorHAnsi"/>
                <w:sz w:val="20"/>
              </w:rPr>
            </w:pPr>
            <w:ins w:id="14892" w:author="Kevin Grabner" w:date="2021-05-15T09:52:00Z">
              <w:r w:rsidRPr="005B1A02">
                <w:rPr>
                  <w:rFonts w:asciiTheme="minorHAnsi" w:hAnsiTheme="minorHAnsi" w:cstheme="minorHAnsi"/>
                  <w:sz w:val="20"/>
                </w:rPr>
                <w:t>Window Framing, Wood</w:t>
              </w:r>
            </w:ins>
          </w:p>
        </w:tc>
        <w:tc>
          <w:tcPr>
            <w:tcW w:w="1643" w:type="pct"/>
          </w:tcPr>
          <w:p w14:paraId="32A02A4F" w14:textId="77777777" w:rsidR="001613EF" w:rsidRPr="005B1A02" w:rsidRDefault="001613EF" w:rsidP="00D9485D">
            <w:pPr>
              <w:pStyle w:val="TableCell"/>
              <w:spacing w:before="0" w:after="0"/>
              <w:jc w:val="both"/>
              <w:rPr>
                <w:ins w:id="14893" w:author="Kevin Grabner" w:date="2021-05-15T09:52:00Z"/>
                <w:rFonts w:asciiTheme="minorHAnsi" w:eastAsia="Arial Unicode MS" w:hAnsiTheme="minorHAnsi" w:cstheme="minorHAnsi"/>
                <w:sz w:val="20"/>
              </w:rPr>
            </w:pPr>
            <w:ins w:id="14894" w:author="Kevin Grabner" w:date="2021-05-15T09:52:00Z">
              <w:r w:rsidRPr="005B1A02">
                <w:rPr>
                  <w:rFonts w:asciiTheme="minorHAnsi" w:eastAsia="Arial Unicode MS" w:hAnsiTheme="minorHAnsi" w:cstheme="minorHAnsi"/>
                  <w:sz w:val="20"/>
                </w:rPr>
                <w:t>0.382 CFM/ft</w:t>
              </w:r>
              <w:r w:rsidRPr="005B1A02">
                <w:rPr>
                  <w:rFonts w:asciiTheme="minorHAnsi" w:eastAsia="Arial Unicode MS" w:hAnsiTheme="minorHAnsi" w:cstheme="minorHAnsi"/>
                  <w:sz w:val="20"/>
                  <w:vertAlign w:val="superscript"/>
                </w:rPr>
                <w:t>2</w:t>
              </w:r>
            </w:ins>
          </w:p>
        </w:tc>
      </w:tr>
      <w:tr w:rsidR="001613EF" w:rsidRPr="00C465DB" w14:paraId="1C18514A" w14:textId="77777777" w:rsidTr="00AF1278">
        <w:trPr>
          <w:ins w:id="14895" w:author="Kevin Grabner" w:date="2021-05-15T09:52:00Z"/>
        </w:trPr>
        <w:tc>
          <w:tcPr>
            <w:tcW w:w="920" w:type="pct"/>
            <w:vMerge/>
            <w:vAlign w:val="center"/>
          </w:tcPr>
          <w:p w14:paraId="70F3F5B3" w14:textId="77777777" w:rsidR="001613EF" w:rsidRPr="005B1A02" w:rsidRDefault="001613EF" w:rsidP="00D9485D">
            <w:pPr>
              <w:pStyle w:val="TableCell"/>
              <w:jc w:val="both"/>
              <w:rPr>
                <w:ins w:id="14896" w:author="Kevin Grabner" w:date="2021-05-15T09:52:00Z"/>
                <w:rFonts w:asciiTheme="minorHAnsi" w:hAnsiTheme="minorHAnsi" w:cstheme="minorHAnsi"/>
                <w:sz w:val="20"/>
              </w:rPr>
            </w:pPr>
          </w:p>
        </w:tc>
        <w:tc>
          <w:tcPr>
            <w:tcW w:w="2437" w:type="pct"/>
            <w:shd w:val="clear" w:color="auto" w:fill="auto"/>
            <w:vAlign w:val="center"/>
          </w:tcPr>
          <w:p w14:paraId="5A25CF48" w14:textId="77777777" w:rsidR="001613EF" w:rsidRPr="005B1A02" w:rsidRDefault="001613EF" w:rsidP="00D9485D">
            <w:pPr>
              <w:pStyle w:val="TableCell"/>
              <w:spacing w:before="0" w:after="0"/>
              <w:jc w:val="both"/>
              <w:rPr>
                <w:ins w:id="14897" w:author="Kevin Grabner" w:date="2021-05-15T09:52:00Z"/>
                <w:rFonts w:asciiTheme="minorHAnsi" w:hAnsiTheme="minorHAnsi" w:cstheme="minorHAnsi"/>
                <w:sz w:val="20"/>
              </w:rPr>
            </w:pPr>
            <w:ins w:id="14898" w:author="Kevin Grabner" w:date="2021-05-15T09:52:00Z">
              <w:r w:rsidRPr="005B1A02">
                <w:rPr>
                  <w:rFonts w:asciiTheme="minorHAnsi" w:hAnsiTheme="minorHAnsi" w:cstheme="minorHAnsi"/>
                  <w:sz w:val="20"/>
                </w:rPr>
                <w:t>Door Frame, Masonry</w:t>
              </w:r>
            </w:ins>
          </w:p>
        </w:tc>
        <w:tc>
          <w:tcPr>
            <w:tcW w:w="1643" w:type="pct"/>
          </w:tcPr>
          <w:p w14:paraId="778DF5B6" w14:textId="77777777" w:rsidR="001613EF" w:rsidRPr="005B1A02" w:rsidRDefault="001613EF" w:rsidP="00D9485D">
            <w:pPr>
              <w:pStyle w:val="TableCell"/>
              <w:spacing w:before="0" w:after="0"/>
              <w:jc w:val="both"/>
              <w:rPr>
                <w:ins w:id="14899" w:author="Kevin Grabner" w:date="2021-05-15T09:52:00Z"/>
                <w:rFonts w:asciiTheme="minorHAnsi" w:eastAsia="Arial Unicode MS" w:hAnsiTheme="minorHAnsi" w:cstheme="minorHAnsi"/>
                <w:sz w:val="20"/>
              </w:rPr>
            </w:pPr>
            <w:ins w:id="14900" w:author="Kevin Grabner" w:date="2021-05-15T09:52:00Z">
              <w:r w:rsidRPr="005B1A02">
                <w:rPr>
                  <w:rFonts w:asciiTheme="minorHAnsi" w:eastAsia="Arial Unicode MS" w:hAnsiTheme="minorHAnsi" w:cstheme="minorHAnsi"/>
                  <w:sz w:val="20"/>
                </w:rPr>
                <w:t>1.018 CFM/ft</w:t>
              </w:r>
              <w:r w:rsidRPr="005B1A02">
                <w:rPr>
                  <w:rFonts w:asciiTheme="minorHAnsi" w:eastAsia="Arial Unicode MS" w:hAnsiTheme="minorHAnsi" w:cstheme="minorHAnsi"/>
                  <w:sz w:val="20"/>
                  <w:vertAlign w:val="superscript"/>
                </w:rPr>
                <w:t>2</w:t>
              </w:r>
            </w:ins>
          </w:p>
        </w:tc>
      </w:tr>
      <w:tr w:rsidR="001613EF" w:rsidRPr="00C465DB" w14:paraId="09AE2A8A" w14:textId="77777777" w:rsidTr="00AF1278">
        <w:trPr>
          <w:ins w:id="14901" w:author="Kevin Grabner" w:date="2021-05-15T09:52:00Z"/>
        </w:trPr>
        <w:tc>
          <w:tcPr>
            <w:tcW w:w="920" w:type="pct"/>
            <w:vMerge/>
            <w:vAlign w:val="center"/>
          </w:tcPr>
          <w:p w14:paraId="6BF33542" w14:textId="77777777" w:rsidR="001613EF" w:rsidRPr="005B1A02" w:rsidRDefault="001613EF" w:rsidP="00D9485D">
            <w:pPr>
              <w:pStyle w:val="TableCell"/>
              <w:jc w:val="both"/>
              <w:rPr>
                <w:ins w:id="14902" w:author="Kevin Grabner" w:date="2021-05-15T09:52:00Z"/>
                <w:rFonts w:asciiTheme="minorHAnsi" w:hAnsiTheme="minorHAnsi" w:cstheme="minorHAnsi"/>
                <w:sz w:val="20"/>
              </w:rPr>
            </w:pPr>
          </w:p>
        </w:tc>
        <w:tc>
          <w:tcPr>
            <w:tcW w:w="2437" w:type="pct"/>
            <w:shd w:val="clear" w:color="auto" w:fill="auto"/>
            <w:vAlign w:val="center"/>
          </w:tcPr>
          <w:p w14:paraId="6C4F19B6" w14:textId="77777777" w:rsidR="001613EF" w:rsidRPr="005B1A02" w:rsidRDefault="001613EF" w:rsidP="00D9485D">
            <w:pPr>
              <w:pStyle w:val="TableCell"/>
              <w:spacing w:before="0" w:after="0"/>
              <w:jc w:val="both"/>
              <w:rPr>
                <w:ins w:id="14903" w:author="Kevin Grabner" w:date="2021-05-15T09:52:00Z"/>
                <w:rFonts w:asciiTheme="minorHAnsi" w:hAnsiTheme="minorHAnsi" w:cstheme="minorHAnsi"/>
                <w:sz w:val="20"/>
              </w:rPr>
            </w:pPr>
            <w:ins w:id="14904" w:author="Kevin Grabner" w:date="2021-05-15T09:52:00Z">
              <w:r w:rsidRPr="005B1A02">
                <w:rPr>
                  <w:rFonts w:asciiTheme="minorHAnsi" w:hAnsiTheme="minorHAnsi" w:cstheme="minorHAnsi"/>
                  <w:sz w:val="20"/>
                </w:rPr>
                <w:t>Door Frame, Wood</w:t>
              </w:r>
            </w:ins>
          </w:p>
        </w:tc>
        <w:tc>
          <w:tcPr>
            <w:tcW w:w="1643" w:type="pct"/>
          </w:tcPr>
          <w:p w14:paraId="319A5B52" w14:textId="77777777" w:rsidR="001613EF" w:rsidRPr="005B1A02" w:rsidRDefault="001613EF" w:rsidP="00D9485D">
            <w:pPr>
              <w:pStyle w:val="TableCell"/>
              <w:spacing w:before="0" w:after="0"/>
              <w:jc w:val="both"/>
              <w:rPr>
                <w:ins w:id="14905" w:author="Kevin Grabner" w:date="2021-05-15T09:52:00Z"/>
                <w:rFonts w:asciiTheme="minorHAnsi" w:eastAsia="Arial Unicode MS" w:hAnsiTheme="minorHAnsi" w:cstheme="minorHAnsi"/>
                <w:sz w:val="20"/>
              </w:rPr>
            </w:pPr>
            <w:ins w:id="14906" w:author="Kevin Grabner" w:date="2021-05-15T09:52:00Z">
              <w:r w:rsidRPr="005B1A02">
                <w:rPr>
                  <w:rFonts w:asciiTheme="minorHAnsi" w:eastAsia="Arial Unicode MS" w:hAnsiTheme="minorHAnsi" w:cstheme="minorHAnsi"/>
                  <w:sz w:val="20"/>
                </w:rPr>
                <w:t>0.364 CFM/ft</w:t>
              </w:r>
              <w:r w:rsidRPr="005B1A02">
                <w:rPr>
                  <w:rFonts w:asciiTheme="minorHAnsi" w:eastAsia="Arial Unicode MS" w:hAnsiTheme="minorHAnsi" w:cstheme="minorHAnsi"/>
                  <w:sz w:val="20"/>
                  <w:vertAlign w:val="superscript"/>
                </w:rPr>
                <w:t>2</w:t>
              </w:r>
            </w:ins>
          </w:p>
        </w:tc>
      </w:tr>
      <w:tr w:rsidR="001613EF" w:rsidRPr="00C465DB" w14:paraId="0EB26F3D" w14:textId="77777777" w:rsidTr="00AF1278">
        <w:trPr>
          <w:ins w:id="14907" w:author="Kevin Grabner" w:date="2021-05-15T09:52:00Z"/>
        </w:trPr>
        <w:tc>
          <w:tcPr>
            <w:tcW w:w="920" w:type="pct"/>
            <w:vMerge/>
            <w:vAlign w:val="center"/>
          </w:tcPr>
          <w:p w14:paraId="79A2AA20" w14:textId="77777777" w:rsidR="001613EF" w:rsidRPr="005B1A02" w:rsidRDefault="001613EF" w:rsidP="00D9485D">
            <w:pPr>
              <w:pStyle w:val="TableCell"/>
              <w:jc w:val="both"/>
              <w:rPr>
                <w:ins w:id="14908" w:author="Kevin Grabner" w:date="2021-05-15T09:52:00Z"/>
                <w:rFonts w:asciiTheme="minorHAnsi" w:hAnsiTheme="minorHAnsi" w:cstheme="minorHAnsi"/>
                <w:sz w:val="20"/>
              </w:rPr>
            </w:pPr>
          </w:p>
        </w:tc>
        <w:tc>
          <w:tcPr>
            <w:tcW w:w="2437" w:type="pct"/>
            <w:shd w:val="clear" w:color="auto" w:fill="auto"/>
            <w:vAlign w:val="center"/>
          </w:tcPr>
          <w:p w14:paraId="70657E17" w14:textId="77777777" w:rsidR="001613EF" w:rsidRPr="005B1A02" w:rsidRDefault="001613EF" w:rsidP="00D9485D">
            <w:pPr>
              <w:pStyle w:val="TableCell"/>
              <w:spacing w:before="0" w:after="0"/>
              <w:jc w:val="both"/>
              <w:rPr>
                <w:ins w:id="14909" w:author="Kevin Grabner" w:date="2021-05-15T09:52:00Z"/>
                <w:rFonts w:asciiTheme="minorHAnsi" w:hAnsiTheme="minorHAnsi" w:cstheme="minorHAnsi"/>
                <w:sz w:val="20"/>
              </w:rPr>
            </w:pPr>
            <w:ins w:id="14910" w:author="Kevin Grabner" w:date="2021-05-15T09:52:00Z">
              <w:r w:rsidRPr="005B1A02">
                <w:rPr>
                  <w:rFonts w:asciiTheme="minorHAnsi" w:hAnsiTheme="minorHAnsi" w:cstheme="minorHAnsi"/>
                  <w:sz w:val="20"/>
                </w:rPr>
                <w:t>Average Window/Door Caulking</w:t>
              </w:r>
            </w:ins>
          </w:p>
        </w:tc>
        <w:tc>
          <w:tcPr>
            <w:tcW w:w="1643" w:type="pct"/>
          </w:tcPr>
          <w:p w14:paraId="00A32AED" w14:textId="77777777" w:rsidR="001613EF" w:rsidRPr="005B1A02" w:rsidRDefault="001613EF" w:rsidP="00D9485D">
            <w:pPr>
              <w:pStyle w:val="TableCell"/>
              <w:spacing w:before="0" w:after="0"/>
              <w:jc w:val="both"/>
              <w:rPr>
                <w:ins w:id="14911" w:author="Kevin Grabner" w:date="2021-05-15T09:52:00Z"/>
                <w:rFonts w:asciiTheme="minorHAnsi" w:eastAsia="Arial Unicode MS" w:hAnsiTheme="minorHAnsi" w:cstheme="minorHAnsi"/>
                <w:sz w:val="20"/>
              </w:rPr>
            </w:pPr>
            <w:ins w:id="14912" w:author="Kevin Grabner" w:date="2021-05-15T09:52:00Z">
              <w:r w:rsidRPr="005B1A02">
                <w:rPr>
                  <w:rFonts w:asciiTheme="minorHAnsi" w:eastAsia="Arial Unicode MS" w:hAnsiTheme="minorHAnsi" w:cstheme="minorHAnsi"/>
                  <w:sz w:val="20"/>
                </w:rPr>
                <w:t>0.689 CFM/lf of crack</w:t>
              </w:r>
            </w:ins>
          </w:p>
        </w:tc>
      </w:tr>
      <w:tr w:rsidR="001613EF" w:rsidRPr="00C465DB" w14:paraId="616373C0" w14:textId="77777777" w:rsidTr="00AF1278">
        <w:trPr>
          <w:ins w:id="14913" w:author="Kevin Grabner" w:date="2021-05-15T09:52:00Z"/>
        </w:trPr>
        <w:tc>
          <w:tcPr>
            <w:tcW w:w="3357" w:type="pct"/>
            <w:gridSpan w:val="2"/>
            <w:vAlign w:val="center"/>
          </w:tcPr>
          <w:p w14:paraId="6E621FEB" w14:textId="77777777" w:rsidR="001613EF" w:rsidRPr="005B1A02" w:rsidRDefault="001613EF" w:rsidP="00D9485D">
            <w:pPr>
              <w:pStyle w:val="TableCell"/>
              <w:spacing w:before="0" w:after="0"/>
              <w:rPr>
                <w:ins w:id="14914" w:author="Kevin Grabner" w:date="2021-05-15T09:52:00Z"/>
                <w:rFonts w:asciiTheme="minorHAnsi" w:hAnsiTheme="minorHAnsi" w:cstheme="minorHAnsi"/>
                <w:sz w:val="20"/>
              </w:rPr>
            </w:pPr>
            <w:ins w:id="14915" w:author="Kevin Grabner" w:date="2021-05-15T09:52:00Z">
              <w:r w:rsidRPr="005B1A02">
                <w:rPr>
                  <w:rFonts w:asciiTheme="minorHAnsi" w:hAnsiTheme="minorHAnsi" w:cstheme="minorHAnsi"/>
                  <w:sz w:val="20"/>
                </w:rPr>
                <w:t xml:space="preserve">Average Window/Door Caulking and Weather Stripping </w:t>
              </w:r>
            </w:ins>
          </w:p>
        </w:tc>
        <w:tc>
          <w:tcPr>
            <w:tcW w:w="1643" w:type="pct"/>
          </w:tcPr>
          <w:p w14:paraId="456F7EE2" w14:textId="77777777" w:rsidR="001613EF" w:rsidRPr="005B1A02" w:rsidRDefault="001613EF" w:rsidP="00D9485D">
            <w:pPr>
              <w:pStyle w:val="TableCell"/>
              <w:spacing w:before="0" w:after="0"/>
              <w:jc w:val="both"/>
              <w:rPr>
                <w:ins w:id="14916" w:author="Kevin Grabner" w:date="2021-05-15T09:52:00Z"/>
                <w:rFonts w:asciiTheme="minorHAnsi" w:eastAsia="Arial Unicode MS" w:hAnsiTheme="minorHAnsi" w:cstheme="minorHAnsi"/>
                <w:sz w:val="20"/>
              </w:rPr>
            </w:pPr>
            <w:ins w:id="14917" w:author="Kevin Grabner" w:date="2021-05-15T09:52:00Z">
              <w:r w:rsidRPr="005B1A02">
                <w:rPr>
                  <w:rFonts w:asciiTheme="minorHAnsi" w:eastAsia="Arial Unicode MS" w:hAnsiTheme="minorHAnsi" w:cstheme="minorHAnsi"/>
                  <w:sz w:val="20"/>
                </w:rPr>
                <w:t>0.664 CFM/lf of crack</w:t>
              </w:r>
            </w:ins>
          </w:p>
        </w:tc>
      </w:tr>
      <w:tr w:rsidR="001613EF" w:rsidRPr="00C465DB" w14:paraId="7367AD44" w14:textId="77777777" w:rsidTr="00AF1278">
        <w:trPr>
          <w:ins w:id="14918" w:author="Kevin Grabner" w:date="2021-05-15T09:52:00Z"/>
        </w:trPr>
        <w:tc>
          <w:tcPr>
            <w:tcW w:w="920" w:type="pct"/>
            <w:vAlign w:val="center"/>
          </w:tcPr>
          <w:p w14:paraId="3F5C69D0" w14:textId="77777777" w:rsidR="001613EF" w:rsidRPr="005B1A02" w:rsidRDefault="001613EF" w:rsidP="00D9485D">
            <w:pPr>
              <w:pStyle w:val="TableCell"/>
              <w:jc w:val="both"/>
              <w:rPr>
                <w:ins w:id="14919" w:author="Kevin Grabner" w:date="2021-05-15T09:52:00Z"/>
                <w:rFonts w:asciiTheme="minorHAnsi" w:hAnsiTheme="minorHAnsi" w:cstheme="minorHAnsi"/>
                <w:sz w:val="20"/>
              </w:rPr>
            </w:pPr>
            <w:ins w:id="14920" w:author="Kevin Grabner" w:date="2021-05-15T09:52:00Z">
              <w:r w:rsidRPr="005B1A02">
                <w:rPr>
                  <w:rFonts w:asciiTheme="minorHAnsi" w:hAnsiTheme="minorHAnsi" w:cstheme="minorHAnsi"/>
                  <w:sz w:val="20"/>
                </w:rPr>
                <w:t>Gasket</w:t>
              </w:r>
            </w:ins>
          </w:p>
        </w:tc>
        <w:tc>
          <w:tcPr>
            <w:tcW w:w="2437" w:type="pct"/>
            <w:shd w:val="clear" w:color="auto" w:fill="auto"/>
            <w:vAlign w:val="center"/>
          </w:tcPr>
          <w:p w14:paraId="57541AF7" w14:textId="77777777" w:rsidR="001613EF" w:rsidRPr="005B1A02" w:rsidRDefault="001613EF" w:rsidP="00D9485D">
            <w:pPr>
              <w:pStyle w:val="TableCell"/>
              <w:spacing w:before="0" w:after="0"/>
              <w:jc w:val="both"/>
              <w:rPr>
                <w:ins w:id="14921" w:author="Kevin Grabner" w:date="2021-05-15T09:52:00Z"/>
                <w:rFonts w:asciiTheme="minorHAnsi" w:hAnsiTheme="minorHAnsi" w:cstheme="minorHAnsi"/>
                <w:sz w:val="20"/>
              </w:rPr>
            </w:pPr>
            <w:ins w:id="14922" w:author="Kevin Grabner" w:date="2021-05-15T09:52:00Z">
              <w:r w:rsidRPr="005B1A02">
                <w:rPr>
                  <w:rFonts w:asciiTheme="minorHAnsi" w:hAnsiTheme="minorHAnsi" w:cstheme="minorHAnsi"/>
                  <w:sz w:val="20"/>
                </w:rPr>
                <w:t>Electrical Outlets</w:t>
              </w:r>
            </w:ins>
          </w:p>
        </w:tc>
        <w:tc>
          <w:tcPr>
            <w:tcW w:w="1643" w:type="pct"/>
            <w:vAlign w:val="center"/>
          </w:tcPr>
          <w:p w14:paraId="509B5DBB" w14:textId="77777777" w:rsidR="001613EF" w:rsidRPr="005B1A02" w:rsidRDefault="001613EF" w:rsidP="00D9485D">
            <w:pPr>
              <w:pStyle w:val="TableCell"/>
              <w:spacing w:before="0" w:after="0"/>
              <w:rPr>
                <w:ins w:id="14923" w:author="Kevin Grabner" w:date="2021-05-15T09:52:00Z"/>
                <w:rFonts w:asciiTheme="minorHAnsi" w:hAnsiTheme="minorHAnsi" w:cstheme="minorHAnsi"/>
                <w:sz w:val="20"/>
              </w:rPr>
            </w:pPr>
            <w:ins w:id="14924" w:author="Kevin Grabner" w:date="2021-05-15T09:52:00Z">
              <w:r w:rsidRPr="005B1A02">
                <w:rPr>
                  <w:rFonts w:asciiTheme="minorHAnsi" w:hAnsiTheme="minorHAnsi" w:cstheme="minorHAnsi"/>
                  <w:sz w:val="20"/>
                </w:rPr>
                <w:t>6.491 CFM each</w:t>
              </w:r>
            </w:ins>
          </w:p>
        </w:tc>
      </w:tr>
    </w:tbl>
    <w:p w14:paraId="1C0D0FED" w14:textId="77777777" w:rsidR="001613EF" w:rsidRDefault="001613EF" w:rsidP="00AF1278">
      <w:pPr>
        <w:spacing w:after="0"/>
        <w:ind w:firstLine="720"/>
        <w:rPr>
          <w:ins w:id="14925" w:author="Kevin Grabner" w:date="2021-05-15T09:51:00Z"/>
          <w:rFonts w:cstheme="minorHAnsi"/>
        </w:rPr>
      </w:pPr>
      <w:ins w:id="14926" w:author="Kevin Grabner" w:date="2021-05-15T09:51:00Z">
        <w:r>
          <w:rPr>
            <w:rFonts w:cstheme="minorHAnsi"/>
          </w:rPr>
          <w:t>Other factors as defined above.</w:t>
        </w:r>
      </w:ins>
    </w:p>
    <w:p w14:paraId="16F60EA3" w14:textId="0238AF80" w:rsidR="00C4462B" w:rsidRDefault="00C4462B" w:rsidP="00F7493E">
      <w:pPr>
        <w:pStyle w:val="Heading6"/>
      </w:pPr>
      <w:r>
        <w:t xml:space="preserve">Summer Coincident Peak Demand Savings </w:t>
      </w:r>
    </w:p>
    <w:p w14:paraId="789C3FFB" w14:textId="77777777" w:rsidR="00C4462B" w:rsidRDefault="00C4462B" w:rsidP="00C4462B">
      <w:pPr>
        <w:ind w:left="1440" w:hanging="720"/>
        <w:rPr>
          <w:rFonts w:cstheme="minorHAnsi"/>
          <w:noProof/>
          <w:szCs w:val="20"/>
          <w:lang w:val="nl-NL"/>
        </w:rPr>
      </w:pPr>
      <w:r>
        <w:rPr>
          <w:rFonts w:cstheme="minorHAnsi"/>
          <w:noProof/>
        </w:rPr>
        <w:t>Δ</w:t>
      </w:r>
      <w:r>
        <w:rPr>
          <w:rFonts w:cstheme="minorHAnsi"/>
          <w:noProof/>
          <w:lang w:val="nl-NL"/>
        </w:rPr>
        <w:t xml:space="preserve">kW </w:t>
      </w:r>
      <w:r>
        <w:rPr>
          <w:rFonts w:cstheme="minorHAnsi"/>
          <w:noProof/>
          <w:lang w:val="nl-NL"/>
        </w:rPr>
        <w:tab/>
        <w:t>= (ΔkWh_cooling / FLH_cooling) * CF</w:t>
      </w:r>
    </w:p>
    <w:p w14:paraId="1D4F65F0" w14:textId="77777777" w:rsidR="00C4462B" w:rsidRDefault="00C4462B" w:rsidP="00C4462B">
      <w:pPr>
        <w:ind w:left="720" w:hanging="720"/>
        <w:rPr>
          <w:rFonts w:cstheme="minorHAnsi"/>
          <w:noProof/>
          <w:lang w:val="nl-NL"/>
        </w:rPr>
      </w:pPr>
      <w:r>
        <w:rPr>
          <w:rFonts w:cstheme="minorHAnsi"/>
          <w:noProof/>
          <w:lang w:val="nl-NL"/>
        </w:rPr>
        <w:t>Where:</w:t>
      </w:r>
    </w:p>
    <w:p w14:paraId="0A067571" w14:textId="77777777" w:rsidR="00C4462B" w:rsidRDefault="00C4462B" w:rsidP="00C4462B">
      <w:pPr>
        <w:ind w:left="720"/>
        <w:rPr>
          <w:rFonts w:cstheme="minorHAnsi"/>
          <w:noProof/>
        </w:rPr>
      </w:pPr>
      <w:r>
        <w:rPr>
          <w:rFonts w:cstheme="minorHAnsi"/>
          <w:noProof/>
          <w:lang w:val="nl-NL"/>
        </w:rPr>
        <w:t>FLH_cooling</w:t>
      </w:r>
      <w:r>
        <w:rPr>
          <w:rFonts w:cstheme="minorHAnsi"/>
          <w:noProof/>
        </w:rPr>
        <w:tab/>
        <w:t>= Full load hours of air conditioning</w:t>
      </w:r>
    </w:p>
    <w:p w14:paraId="34D42DF1" w14:textId="76E62F5F" w:rsidR="00C4462B" w:rsidRDefault="00C4462B" w:rsidP="00C4462B">
      <w:pPr>
        <w:ind w:left="720" w:hanging="720"/>
        <w:rPr>
          <w:rFonts w:cstheme="minorHAnsi"/>
          <w:noProof/>
        </w:rPr>
      </w:pPr>
      <w:r>
        <w:rPr>
          <w:rFonts w:cstheme="minorHAnsi"/>
          <w:noProof/>
        </w:rPr>
        <w:tab/>
      </w:r>
      <w:r>
        <w:rPr>
          <w:rFonts w:cstheme="minorHAnsi"/>
          <w:noProof/>
        </w:rPr>
        <w:tab/>
      </w:r>
      <w:r>
        <w:rPr>
          <w:rFonts w:cstheme="minorHAnsi"/>
          <w:noProof/>
        </w:rPr>
        <w:tab/>
        <w:t>= Dependent on location</w:t>
      </w:r>
      <w:r w:rsidR="00EE2A85">
        <w:rPr>
          <w:rFonts w:cstheme="minorHAnsi"/>
          <w:noProof/>
        </w:rPr>
        <w:t>:</w:t>
      </w:r>
      <w:r>
        <w:rPr>
          <w:rStyle w:val="FootnoteReference"/>
          <w:rFonts w:eastAsiaTheme="minorEastAsia"/>
          <w:noProof/>
        </w:rPr>
        <w:footnoteReference w:id="1218"/>
      </w:r>
    </w:p>
    <w:tbl>
      <w:tblPr>
        <w:tblW w:w="39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20"/>
        <w:gridCol w:w="1080"/>
        <w:gridCol w:w="1260"/>
      </w:tblGrid>
      <w:tr w:rsidR="00C4462B" w14:paraId="4C2330DA" w14:textId="77777777" w:rsidTr="00AE346A">
        <w:trPr>
          <w:trHeight w:val="20"/>
          <w:tblHeader/>
          <w:jc w:val="center"/>
        </w:trPr>
        <w:tc>
          <w:tcPr>
            <w:tcW w:w="1620" w:type="dxa"/>
            <w:shd w:val="clear" w:color="auto" w:fill="808080" w:themeFill="background1" w:themeFillShade="80"/>
            <w:vAlign w:val="center"/>
            <w:hideMark/>
          </w:tcPr>
          <w:p w14:paraId="4AF351BD"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Climate Zone</w:t>
            </w:r>
          </w:p>
          <w:p w14:paraId="73939BAB"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(City based upon)</w:t>
            </w:r>
          </w:p>
        </w:tc>
        <w:tc>
          <w:tcPr>
            <w:tcW w:w="1080" w:type="dxa"/>
            <w:shd w:val="clear" w:color="auto" w:fill="808080" w:themeFill="background1" w:themeFillShade="80"/>
            <w:noWrap/>
            <w:vAlign w:val="center"/>
            <w:hideMark/>
          </w:tcPr>
          <w:p w14:paraId="00C7F16D" w14:textId="3F6171A2"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Single Family</w:t>
            </w:r>
          </w:p>
        </w:tc>
        <w:tc>
          <w:tcPr>
            <w:tcW w:w="1260" w:type="dxa"/>
            <w:shd w:val="clear" w:color="auto" w:fill="808080" w:themeFill="background1" w:themeFillShade="80"/>
            <w:vAlign w:val="center"/>
            <w:hideMark/>
          </w:tcPr>
          <w:p w14:paraId="11859148" w14:textId="185131D0"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Multifamily</w:t>
            </w:r>
          </w:p>
        </w:tc>
      </w:tr>
      <w:tr w:rsidR="00C4462B" w14:paraId="5BFC6AA7" w14:textId="77777777" w:rsidTr="00AE346A">
        <w:trPr>
          <w:trHeight w:val="20"/>
          <w:jc w:val="center"/>
        </w:trPr>
        <w:tc>
          <w:tcPr>
            <w:tcW w:w="1620" w:type="dxa"/>
            <w:vAlign w:val="center"/>
            <w:hideMark/>
          </w:tcPr>
          <w:p w14:paraId="7D15FB4A" w14:textId="77777777" w:rsidR="00C4462B" w:rsidRDefault="00C4462B" w:rsidP="00C4462B">
            <w:pPr>
              <w:spacing w:after="0" w:line="256" w:lineRule="auto"/>
            </w:pPr>
            <w:r>
              <w:t>1 (Rockford)</w:t>
            </w:r>
          </w:p>
        </w:tc>
        <w:tc>
          <w:tcPr>
            <w:tcW w:w="1080" w:type="dxa"/>
            <w:vAlign w:val="center"/>
            <w:hideMark/>
          </w:tcPr>
          <w:p w14:paraId="4F56312E" w14:textId="77777777" w:rsidR="00C4462B" w:rsidRDefault="00C4462B" w:rsidP="00C4462B">
            <w:pPr>
              <w:spacing w:after="0" w:line="256" w:lineRule="auto"/>
              <w:jc w:val="center"/>
            </w:pPr>
            <w:r>
              <w:t>512</w:t>
            </w:r>
          </w:p>
        </w:tc>
        <w:tc>
          <w:tcPr>
            <w:tcW w:w="1260" w:type="dxa"/>
            <w:vAlign w:val="center"/>
            <w:hideMark/>
          </w:tcPr>
          <w:p w14:paraId="38A98FBF" w14:textId="77777777" w:rsidR="00C4462B" w:rsidRDefault="00C4462B" w:rsidP="00C4462B">
            <w:pPr>
              <w:spacing w:after="0" w:line="256" w:lineRule="auto"/>
              <w:jc w:val="center"/>
            </w:pPr>
            <w:r>
              <w:t>467</w:t>
            </w:r>
          </w:p>
        </w:tc>
      </w:tr>
      <w:tr w:rsidR="00C4462B" w14:paraId="5202554D" w14:textId="77777777" w:rsidTr="00AE346A">
        <w:trPr>
          <w:trHeight w:val="20"/>
          <w:jc w:val="center"/>
        </w:trPr>
        <w:tc>
          <w:tcPr>
            <w:tcW w:w="1620" w:type="dxa"/>
            <w:vAlign w:val="center"/>
            <w:hideMark/>
          </w:tcPr>
          <w:p w14:paraId="7D946174" w14:textId="77777777" w:rsidR="00C4462B" w:rsidRDefault="00C4462B" w:rsidP="00C4462B">
            <w:pPr>
              <w:spacing w:after="0" w:line="256" w:lineRule="auto"/>
            </w:pPr>
            <w:r>
              <w:t>2 (Chicago)</w:t>
            </w:r>
          </w:p>
        </w:tc>
        <w:tc>
          <w:tcPr>
            <w:tcW w:w="1080" w:type="dxa"/>
            <w:vAlign w:val="center"/>
            <w:hideMark/>
          </w:tcPr>
          <w:p w14:paraId="406BA8B6" w14:textId="77777777" w:rsidR="00C4462B" w:rsidRDefault="00C4462B" w:rsidP="00C4462B">
            <w:pPr>
              <w:spacing w:after="0" w:line="256" w:lineRule="auto"/>
              <w:jc w:val="center"/>
            </w:pPr>
            <w:r>
              <w:t>570</w:t>
            </w:r>
          </w:p>
        </w:tc>
        <w:tc>
          <w:tcPr>
            <w:tcW w:w="1260" w:type="dxa"/>
            <w:vAlign w:val="center"/>
            <w:hideMark/>
          </w:tcPr>
          <w:p w14:paraId="7D341479" w14:textId="77777777" w:rsidR="00C4462B" w:rsidRDefault="00C4462B" w:rsidP="00C4462B">
            <w:pPr>
              <w:spacing w:after="0" w:line="256" w:lineRule="auto"/>
              <w:jc w:val="center"/>
            </w:pPr>
            <w:r>
              <w:t>506</w:t>
            </w:r>
          </w:p>
        </w:tc>
      </w:tr>
      <w:tr w:rsidR="00C4462B" w14:paraId="703F8B8D" w14:textId="77777777" w:rsidTr="00AE346A">
        <w:trPr>
          <w:trHeight w:val="20"/>
          <w:jc w:val="center"/>
        </w:trPr>
        <w:tc>
          <w:tcPr>
            <w:tcW w:w="1620" w:type="dxa"/>
            <w:vAlign w:val="center"/>
            <w:hideMark/>
          </w:tcPr>
          <w:p w14:paraId="3E8F41D1" w14:textId="77777777" w:rsidR="00C4462B" w:rsidRDefault="00C4462B" w:rsidP="00C4462B">
            <w:pPr>
              <w:spacing w:after="0" w:line="256" w:lineRule="auto"/>
            </w:pPr>
            <w:r>
              <w:t>3 (Springfield)</w:t>
            </w:r>
          </w:p>
        </w:tc>
        <w:tc>
          <w:tcPr>
            <w:tcW w:w="1080" w:type="dxa"/>
            <w:vAlign w:val="center"/>
            <w:hideMark/>
          </w:tcPr>
          <w:p w14:paraId="18DCB669" w14:textId="77777777" w:rsidR="00C4462B" w:rsidRDefault="00C4462B" w:rsidP="00C4462B">
            <w:pPr>
              <w:spacing w:after="0" w:line="256" w:lineRule="auto"/>
              <w:jc w:val="center"/>
            </w:pPr>
            <w:r>
              <w:t>730</w:t>
            </w:r>
          </w:p>
        </w:tc>
        <w:tc>
          <w:tcPr>
            <w:tcW w:w="1260" w:type="dxa"/>
            <w:vAlign w:val="center"/>
            <w:hideMark/>
          </w:tcPr>
          <w:p w14:paraId="664E988F" w14:textId="77777777" w:rsidR="00C4462B" w:rsidRDefault="00C4462B" w:rsidP="00C4462B">
            <w:pPr>
              <w:spacing w:after="0" w:line="256" w:lineRule="auto"/>
              <w:jc w:val="center"/>
            </w:pPr>
            <w:r>
              <w:t>663</w:t>
            </w:r>
          </w:p>
        </w:tc>
      </w:tr>
      <w:tr w:rsidR="00C4462B" w14:paraId="1DC06770" w14:textId="77777777" w:rsidTr="00AE346A">
        <w:trPr>
          <w:trHeight w:val="20"/>
          <w:jc w:val="center"/>
        </w:trPr>
        <w:tc>
          <w:tcPr>
            <w:tcW w:w="1620" w:type="dxa"/>
            <w:vAlign w:val="center"/>
            <w:hideMark/>
          </w:tcPr>
          <w:p w14:paraId="50D985C0" w14:textId="77777777" w:rsidR="00C4462B" w:rsidRDefault="00C4462B" w:rsidP="00C4462B">
            <w:pPr>
              <w:spacing w:after="0" w:line="256" w:lineRule="auto"/>
            </w:pPr>
            <w:r>
              <w:t>4 (Belleville)</w:t>
            </w:r>
          </w:p>
        </w:tc>
        <w:tc>
          <w:tcPr>
            <w:tcW w:w="1080" w:type="dxa"/>
            <w:vAlign w:val="center"/>
            <w:hideMark/>
          </w:tcPr>
          <w:p w14:paraId="43ECF562" w14:textId="77777777" w:rsidR="00C4462B" w:rsidRDefault="00C4462B" w:rsidP="00C4462B">
            <w:pPr>
              <w:spacing w:after="0" w:line="256" w:lineRule="auto"/>
              <w:jc w:val="center"/>
            </w:pPr>
            <w:r>
              <w:t>1,035</w:t>
            </w:r>
          </w:p>
        </w:tc>
        <w:tc>
          <w:tcPr>
            <w:tcW w:w="1260" w:type="dxa"/>
            <w:vAlign w:val="center"/>
            <w:hideMark/>
          </w:tcPr>
          <w:p w14:paraId="748E9A3F" w14:textId="77777777" w:rsidR="00C4462B" w:rsidRDefault="00C4462B" w:rsidP="00C4462B">
            <w:pPr>
              <w:spacing w:after="0" w:line="256" w:lineRule="auto"/>
              <w:jc w:val="center"/>
            </w:pPr>
            <w:r>
              <w:t>940</w:t>
            </w:r>
          </w:p>
        </w:tc>
      </w:tr>
      <w:tr w:rsidR="00C4462B" w14:paraId="6C609114" w14:textId="77777777" w:rsidTr="00AE346A">
        <w:trPr>
          <w:trHeight w:val="20"/>
          <w:jc w:val="center"/>
        </w:trPr>
        <w:tc>
          <w:tcPr>
            <w:tcW w:w="1620" w:type="dxa"/>
            <w:vAlign w:val="center"/>
            <w:hideMark/>
          </w:tcPr>
          <w:p w14:paraId="794CF399" w14:textId="77777777" w:rsidR="00C4462B" w:rsidRDefault="00C4462B" w:rsidP="00C4462B">
            <w:pPr>
              <w:spacing w:after="0" w:line="256" w:lineRule="auto"/>
            </w:pPr>
            <w:r>
              <w:t>5 (Marion)</w:t>
            </w:r>
          </w:p>
        </w:tc>
        <w:tc>
          <w:tcPr>
            <w:tcW w:w="1080" w:type="dxa"/>
            <w:vAlign w:val="center"/>
            <w:hideMark/>
          </w:tcPr>
          <w:p w14:paraId="182A3277" w14:textId="77777777" w:rsidR="00C4462B" w:rsidRDefault="00C4462B" w:rsidP="00C4462B">
            <w:pPr>
              <w:spacing w:after="0" w:line="256" w:lineRule="auto"/>
              <w:jc w:val="center"/>
            </w:pPr>
            <w:r>
              <w:t>903</w:t>
            </w:r>
          </w:p>
        </w:tc>
        <w:tc>
          <w:tcPr>
            <w:tcW w:w="1260" w:type="dxa"/>
            <w:vAlign w:val="center"/>
            <w:hideMark/>
          </w:tcPr>
          <w:p w14:paraId="25DEB8B4" w14:textId="77777777" w:rsidR="00C4462B" w:rsidRDefault="00C4462B" w:rsidP="00C4462B">
            <w:pPr>
              <w:spacing w:after="0" w:line="256" w:lineRule="auto"/>
              <w:jc w:val="center"/>
            </w:pPr>
            <w:r>
              <w:t>820</w:t>
            </w:r>
          </w:p>
        </w:tc>
      </w:tr>
    </w:tbl>
    <w:p w14:paraId="27897E96" w14:textId="77777777" w:rsidR="00EE2A85" w:rsidRDefault="00EE2A85" w:rsidP="00461F54">
      <w:pPr>
        <w:ind w:left="1440" w:firstLine="720"/>
        <w:rPr>
          <w:rFonts w:cstheme="minorHAnsi"/>
          <w:noProof/>
        </w:rPr>
      </w:pPr>
    </w:p>
    <w:p w14:paraId="5E4D5DE4" w14:textId="40DE344F" w:rsidR="00461F54" w:rsidRDefault="00461F54" w:rsidP="00461F54">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5E2C316E" w14:textId="77777777" w:rsidR="00C4462B" w:rsidRDefault="00C4462B" w:rsidP="00C4462B">
      <w:pPr>
        <w:ind w:left="2160" w:hanging="1440"/>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t>= Summer System Peak Coincidence Factor for Central A/C (during system peak hour)</w:t>
      </w:r>
    </w:p>
    <w:p w14:paraId="607134DB" w14:textId="77777777" w:rsidR="00C4462B" w:rsidRDefault="00C4462B" w:rsidP="00C4462B">
      <w:pPr>
        <w:ind w:left="720" w:firstLine="720"/>
        <w:rPr>
          <w:rFonts w:cstheme="minorHAnsi"/>
        </w:rPr>
      </w:pPr>
      <w:r>
        <w:rPr>
          <w:rFonts w:cstheme="minorHAnsi"/>
        </w:rPr>
        <w:tab/>
        <w:t>= 68%</w:t>
      </w:r>
      <w:r>
        <w:rPr>
          <w:rStyle w:val="FootnoteReference"/>
          <w:rFonts w:eastAsiaTheme="minorEastAsia"/>
        </w:rPr>
        <w:footnoteReference w:id="1219"/>
      </w:r>
    </w:p>
    <w:p w14:paraId="7205A4F9" w14:textId="77777777" w:rsidR="00C4462B" w:rsidRDefault="00C4462B" w:rsidP="00C4462B">
      <w:pPr>
        <w:ind w:left="2160" w:hanging="1440"/>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t>= Summer System Peak Coincidence Factor for Heat Pumps (during system peak hour)</w:t>
      </w:r>
    </w:p>
    <w:p w14:paraId="5D96E87B" w14:textId="7E641E04" w:rsidR="00C4462B" w:rsidRDefault="00C4462B" w:rsidP="00C4462B">
      <w:pPr>
        <w:ind w:firstLine="720"/>
        <w:rPr>
          <w:rFonts w:cstheme="minorHAnsi"/>
        </w:rPr>
      </w:pPr>
      <w:r>
        <w:rPr>
          <w:rFonts w:cstheme="minorHAnsi"/>
        </w:rPr>
        <w:tab/>
      </w:r>
      <w:r>
        <w:rPr>
          <w:rFonts w:cstheme="minorHAnsi"/>
        </w:rPr>
        <w:tab/>
        <w:t>= 72</w:t>
      </w:r>
      <w:del w:id="14927" w:author="Sam Dent" w:date="2021-07-21T10:32:00Z">
        <w:r w:rsidDel="00FD0357">
          <w:rPr>
            <w:rFonts w:cstheme="minorHAnsi"/>
          </w:rPr>
          <w:delText>%%</w:delText>
        </w:r>
      </w:del>
      <w:ins w:id="14928" w:author="Sam Dent" w:date="2021-07-21T10:32:00Z">
        <w:r w:rsidR="00FD0357">
          <w:rPr>
            <w:rFonts w:cstheme="minorHAnsi"/>
          </w:rPr>
          <w:t>%</w:t>
        </w:r>
      </w:ins>
      <w:r w:rsidR="0090632A">
        <w:rPr>
          <w:rFonts w:cstheme="minorHAnsi"/>
        </w:rPr>
        <w:t xml:space="preserve"> </w:t>
      </w:r>
      <w:r>
        <w:rPr>
          <w:rStyle w:val="FootnoteReference"/>
          <w:rFonts w:eastAsiaTheme="minorEastAsia"/>
        </w:rPr>
        <w:footnoteReference w:id="1220"/>
      </w:r>
    </w:p>
    <w:p w14:paraId="016192A0" w14:textId="77777777" w:rsidR="00C4462B" w:rsidRDefault="00C4462B" w:rsidP="00C4462B">
      <w:pPr>
        <w:ind w:left="2160" w:hanging="1440"/>
        <w:rPr>
          <w:rFonts w:cstheme="minorHAnsi"/>
        </w:rPr>
      </w:pPr>
      <w:r>
        <w:rPr>
          <w:rFonts w:cstheme="minorHAnsi"/>
        </w:rPr>
        <w:t>CF</w:t>
      </w:r>
      <w:r>
        <w:rPr>
          <w:rFonts w:cstheme="minorHAnsi"/>
          <w:vertAlign w:val="subscript"/>
        </w:rPr>
        <w:t>PJM</w:t>
      </w:r>
      <w:r>
        <w:rPr>
          <w:rFonts w:cstheme="minorHAnsi"/>
        </w:rPr>
        <w:tab/>
        <w:t>= PJM Summer Peak Coincidence Factor for Central A/C (average during peak period)</w:t>
      </w:r>
    </w:p>
    <w:p w14:paraId="1742B2BC" w14:textId="40F27044" w:rsidR="00C4462B" w:rsidRDefault="00C4462B" w:rsidP="00C4462B">
      <w:pPr>
        <w:ind w:left="1440" w:firstLine="720"/>
        <w:rPr>
          <w:rFonts w:cstheme="minorHAnsi"/>
        </w:rPr>
      </w:pPr>
      <w:r>
        <w:rPr>
          <w:rFonts w:cstheme="minorHAnsi"/>
        </w:rPr>
        <w:t>= 46.6%</w:t>
      </w:r>
      <w:r w:rsidR="0090632A">
        <w:rPr>
          <w:rFonts w:cstheme="minorHAnsi"/>
        </w:rPr>
        <w:t xml:space="preserve"> </w:t>
      </w:r>
      <w:r>
        <w:rPr>
          <w:rStyle w:val="FootnoteReference"/>
          <w:rFonts w:eastAsiaTheme="minorEastAsia"/>
        </w:rPr>
        <w:footnoteReference w:id="1221"/>
      </w:r>
    </w:p>
    <w:p w14:paraId="74CF8906" w14:textId="682AE2F5" w:rsidR="00C4462B" w:rsidRDefault="00C4462B" w:rsidP="00C4462B">
      <w:pPr>
        <w:rPr>
          <w:rFonts w:cstheme="minorHAnsi"/>
        </w:rPr>
      </w:pPr>
      <w:r>
        <w:rPr>
          <w:rFonts w:cstheme="minorHAnsi"/>
          <w:noProof/>
        </w:rPr>
        <w:tab/>
      </w:r>
      <w:r>
        <w:rPr>
          <w:rFonts w:cstheme="minorHAnsi"/>
          <w:noProof/>
        </w:rPr>
        <w:tab/>
      </w:r>
      <w:r>
        <w:rPr>
          <w:rFonts w:cstheme="minorHAnsi"/>
          <w:noProof/>
        </w:rPr>
        <w:tab/>
      </w:r>
      <w:r>
        <w:rPr>
          <w:rFonts w:cstheme="minorHAnsi"/>
        </w:rPr>
        <w:t>Other factors as defined above</w:t>
      </w:r>
      <w:r w:rsidR="0090632A">
        <w:rPr>
          <w:rFonts w:cstheme="minorHAnsi"/>
        </w:rPr>
        <w:t>.</w:t>
      </w:r>
    </w:p>
    <w:p w14:paraId="58C88F65" w14:textId="77777777" w:rsidR="00C4462B" w:rsidRDefault="00C4462B" w:rsidP="00C4462B">
      <w:pPr>
        <w:rPr>
          <w:rFonts w:cstheme="minorHAnsi"/>
        </w:rPr>
      </w:pPr>
      <w:r>
        <w:rPr>
          <w:noProof/>
        </w:rPr>
        <mc:AlternateContent>
          <mc:Choice Requires="wps">
            <w:drawing>
              <wp:inline distT="0" distB="0" distL="0" distR="0" wp14:anchorId="5A9F5A80" wp14:editId="149C018E">
                <wp:extent cx="5943600" cy="1669774"/>
                <wp:effectExtent l="0" t="0" r="19050" b="26035"/>
                <wp:docPr id="36"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669774"/>
                        </a:xfrm>
                        <a:prstGeom prst="rect">
                          <a:avLst/>
                        </a:prstGeom>
                        <a:solidFill>
                          <a:srgbClr val="FFFFFF"/>
                        </a:solidFill>
                        <a:ln w="9525">
                          <a:solidFill>
                            <a:srgbClr val="000000"/>
                          </a:solidFill>
                          <a:miter lim="800000"/>
                          <a:headEnd/>
                          <a:tailEnd/>
                        </a:ln>
                      </wps:spPr>
                      <wps:txbx>
                        <w:txbxContent>
                          <w:p w14:paraId="7C3304DE" w14:textId="42B5B0F8" w:rsidR="00DB00EA" w:rsidRDefault="00DB00EA" w:rsidP="0047025A">
                            <w:pPr>
                              <w:spacing w:after="60"/>
                              <w:rPr>
                                <w:rFonts w:cstheme="minorHAnsi"/>
                              </w:rPr>
                            </w:pPr>
                            <w:r w:rsidRPr="00C806E3">
                              <w:rPr>
                                <w:rFonts w:cstheme="minorHAnsi"/>
                                <w:b/>
                                <w:bCs/>
                              </w:rPr>
                              <w:t>For</w:t>
                            </w:r>
                            <w:r w:rsidRPr="00C806E3">
                              <w:rPr>
                                <w:rFonts w:cstheme="minorHAnsi"/>
                                <w:b/>
                              </w:rPr>
                              <w:t xml:space="preserve"> example</w:t>
                            </w:r>
                            <w:r w:rsidRPr="00C806E3">
                              <w:rPr>
                                <w:rFonts w:cstheme="minorHAnsi"/>
                                <w:b/>
                                <w:bCs/>
                              </w:rPr>
                              <w:t>:</w:t>
                            </w:r>
                            <w:r>
                              <w:rPr>
                                <w:rFonts w:cstheme="minorHAnsi"/>
                              </w:rPr>
                              <w:t xml:space="preserve"> energy savings from air sealing. Energy savings for attic insulation are included in a separate example in Section 5.6.5: Ceiling/Attic Insulation.</w:t>
                            </w:r>
                          </w:p>
                          <w:p w14:paraId="4C4EBA20" w14:textId="528763D9" w:rsidR="00DB00EA" w:rsidRDefault="00DB00EA" w:rsidP="0047025A">
                            <w:pPr>
                              <w:spacing w:after="60"/>
                              <w:rPr>
                                <w:rFonts w:cstheme="minorHAnsi"/>
                              </w:rPr>
                            </w:pPr>
                            <w:r>
                              <w:rPr>
                                <w:rFonts w:cstheme="minorHAnsi"/>
                              </w:rPr>
                              <w:t>Assume a well shielded, 2 story non-income eligible single family home in Chicago completes air sealing, installs attic insulation, has 10.5 SEER central cooling and a heat pump with COP of 2.0, and has pre and post blower door test results of 3,400 and 2,250:</w:t>
                            </w:r>
                          </w:p>
                          <w:p w14:paraId="034732AC" w14:textId="5121A952" w:rsidR="00DB00EA" w:rsidRDefault="00DB00EA" w:rsidP="0047025A">
                            <w:pPr>
                              <w:spacing w:after="60"/>
                              <w:ind w:left="1440" w:hanging="720"/>
                              <w:rPr>
                                <w:rFonts w:cstheme="minorHAnsi"/>
                              </w:rPr>
                            </w:pPr>
                            <w:r>
                              <w:rPr>
                                <w:rFonts w:cstheme="minorHAnsi"/>
                                <w:noProof/>
                              </w:rPr>
                              <w:t>ΔkW</w:t>
                            </w:r>
                            <w:r>
                              <w:rPr>
                                <w:rFonts w:cstheme="minorHAnsi"/>
                                <w:vertAlign w:val="subscript"/>
                              </w:rPr>
                              <w:t>SSP</w:t>
                            </w:r>
                            <w:r>
                              <w:rPr>
                                <w:rFonts w:cstheme="minorHAnsi"/>
                              </w:rPr>
                              <w:t xml:space="preserve"> </w:t>
                            </w:r>
                            <w:r>
                              <w:rPr>
                                <w:rFonts w:cstheme="minorHAnsi"/>
                              </w:rPr>
                              <w:tab/>
                              <w:t>= 220 / 570 * 0.68</w:t>
                            </w:r>
                          </w:p>
                          <w:p w14:paraId="5D6FAA2D" w14:textId="13699405" w:rsidR="00DB00EA" w:rsidRDefault="00DB00EA" w:rsidP="0047025A">
                            <w:pPr>
                              <w:spacing w:after="60"/>
                              <w:ind w:left="1440"/>
                              <w:rPr>
                                <w:rFonts w:cstheme="minorHAnsi"/>
                              </w:rPr>
                            </w:pPr>
                            <w:r>
                              <w:rPr>
                                <w:rFonts w:cstheme="minorHAnsi"/>
                              </w:rPr>
                              <w:t>= 0.26 kW</w:t>
                            </w:r>
                          </w:p>
                          <w:p w14:paraId="1FE07B4F" w14:textId="54604680" w:rsidR="00DB00EA" w:rsidRDefault="00DB00EA" w:rsidP="0047025A">
                            <w:pPr>
                              <w:spacing w:after="60"/>
                              <w:ind w:left="1440" w:hanging="720"/>
                              <w:rPr>
                                <w:rFonts w:cstheme="minorHAnsi"/>
                              </w:rPr>
                            </w:pPr>
                            <w:r>
                              <w:rPr>
                                <w:rFonts w:cstheme="minorHAnsi"/>
                                <w:noProof/>
                              </w:rPr>
                              <w:t>ΔkW</w:t>
                            </w:r>
                            <w:r>
                              <w:rPr>
                                <w:rFonts w:cstheme="minorHAnsi"/>
                                <w:vertAlign w:val="subscript"/>
                              </w:rPr>
                              <w:t>PJM</w:t>
                            </w:r>
                            <w:r>
                              <w:rPr>
                                <w:rFonts w:cstheme="minorHAnsi"/>
                              </w:rPr>
                              <w:t xml:space="preserve"> </w:t>
                            </w:r>
                            <w:r>
                              <w:rPr>
                                <w:rFonts w:cstheme="minorHAnsi"/>
                              </w:rPr>
                              <w:tab/>
                              <w:t>= 220 / 570 * 0.466</w:t>
                            </w:r>
                          </w:p>
                          <w:p w14:paraId="22661889" w14:textId="0C7D8FAB" w:rsidR="00DB00EA" w:rsidRDefault="00DB00EA" w:rsidP="0047025A">
                            <w:pPr>
                              <w:spacing w:after="60"/>
                              <w:ind w:left="1440"/>
                            </w:pPr>
                            <w:r>
                              <w:rPr>
                                <w:rFonts w:cstheme="minorHAnsi"/>
                              </w:rPr>
                              <w:t>= 0.18 kW</w:t>
                            </w:r>
                            <w:r>
                              <w:rPr>
                                <w:rFonts w:cstheme="minorHAnsi"/>
                              </w:rPr>
                              <w:tab/>
                            </w:r>
                          </w:p>
                        </w:txbxContent>
                      </wps:txbx>
                      <wps:bodyPr rot="0" vert="horz" wrap="square" lIns="91440" tIns="45720" rIns="91440" bIns="45720" anchor="t" anchorCtr="0" upright="1">
                        <a:noAutofit/>
                      </wps:bodyPr>
                    </wps:wsp>
                  </a:graphicData>
                </a:graphic>
              </wp:inline>
            </w:drawing>
          </mc:Choice>
          <mc:Fallback>
            <w:pict>
              <v:shape w14:anchorId="5A9F5A80" id="Text Box 36" o:spid="_x0000_s1142" type="#_x0000_t202" style="width:468pt;height:13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">
                <v:textbox>
                  <w:txbxContent>
                    <w:p w14:paraId="7C3304DE" w14:textId="42B5B0F8" w:rsidR="00DB00EA" w:rsidRDefault="00DB00EA" w:rsidP="0047025A">
                      <w:pPr>
                        <w:spacing w:after="60"/>
                        <w:rPr>
                          <w:rFonts w:cstheme="minorHAnsi"/>
                        </w:rPr>
                      </w:pPr>
                      <w:r w:rsidRPr="00C806E3">
                        <w:rPr>
                          <w:rFonts w:cstheme="minorHAnsi"/>
                          <w:b/>
                          <w:bCs/>
                        </w:rPr>
                        <w:t>For</w:t>
                      </w:r>
                      <w:r w:rsidRPr="00C806E3">
                        <w:rPr>
                          <w:rFonts w:cstheme="minorHAnsi"/>
                          <w:b/>
                        </w:rPr>
                        <w:t xml:space="preserve"> example</w:t>
                      </w:r>
                      <w:r w:rsidRPr="00C806E3">
                        <w:rPr>
                          <w:rFonts w:cstheme="minorHAnsi"/>
                          <w:b/>
                          <w:bCs/>
                        </w:rPr>
                        <w:t>:</w:t>
                      </w:r>
                      <w:r>
                        <w:rPr>
                          <w:rFonts w:cstheme="minorHAnsi"/>
                        </w:rPr>
                        <w:t xml:space="preserve"> energy savings from air sealing. Energy savings for attic insulation are included in a separate example in Section 5.6.5: Ceiling/Attic Insulation.</w:t>
                      </w:r>
                    </w:p>
                    <w:p w14:paraId="4C4EBA20" w14:textId="528763D9" w:rsidR="00DB00EA" w:rsidRDefault="00DB00EA" w:rsidP="0047025A">
                      <w:pPr>
                        <w:spacing w:after="60"/>
                        <w:rPr>
                          <w:rFonts w:cstheme="minorHAnsi"/>
                        </w:rPr>
                      </w:pPr>
                      <w:r>
                        <w:rPr>
                          <w:rFonts w:cstheme="minorHAnsi"/>
                        </w:rPr>
                        <w:t>Assume a well shielded, 2 story non-income eligible single family home in Chicago completes air sealing, installs attic insulation, has 10.5 SEER central cooling and a heat pump with COP of 2.0, and has pre and post blower door test results of 3,400 and 2,250:</w:t>
                      </w:r>
                    </w:p>
                    <w:p w14:paraId="034732AC" w14:textId="5121A952" w:rsidR="00DB00EA" w:rsidRDefault="00DB00EA" w:rsidP="0047025A">
                      <w:pPr>
                        <w:spacing w:after="60"/>
                        <w:ind w:left="1440" w:hanging="720"/>
                        <w:rPr>
                          <w:rFonts w:cstheme="minorHAnsi"/>
                        </w:rPr>
                      </w:pPr>
                      <w:r>
                        <w:rPr>
                          <w:rFonts w:cstheme="minorHAnsi"/>
                          <w:noProof/>
                        </w:rPr>
                        <w:t>ΔkW</w:t>
                      </w:r>
                      <w:r>
                        <w:rPr>
                          <w:rFonts w:cstheme="minorHAnsi"/>
                          <w:vertAlign w:val="subscript"/>
                        </w:rPr>
                        <w:t>SSP</w:t>
                      </w:r>
                      <w:r>
                        <w:rPr>
                          <w:rFonts w:cstheme="minorHAnsi"/>
                        </w:rPr>
                        <w:t xml:space="preserve"> </w:t>
                      </w:r>
                      <w:r>
                        <w:rPr>
                          <w:rFonts w:cstheme="minorHAnsi"/>
                        </w:rPr>
                        <w:tab/>
                        <w:t>= 220 / 570 * 0.68</w:t>
                      </w:r>
                    </w:p>
                    <w:p w14:paraId="5D6FAA2D" w14:textId="13699405" w:rsidR="00DB00EA" w:rsidRDefault="00DB00EA" w:rsidP="0047025A">
                      <w:pPr>
                        <w:spacing w:after="60"/>
                        <w:ind w:left="1440"/>
                        <w:rPr>
                          <w:rFonts w:cstheme="minorHAnsi"/>
                        </w:rPr>
                      </w:pPr>
                      <w:r>
                        <w:rPr>
                          <w:rFonts w:cstheme="minorHAnsi"/>
                        </w:rPr>
                        <w:t>= 0.26 kW</w:t>
                      </w:r>
                    </w:p>
                    <w:p w14:paraId="1FE07B4F" w14:textId="54604680" w:rsidR="00DB00EA" w:rsidRDefault="00DB00EA" w:rsidP="0047025A">
                      <w:pPr>
                        <w:spacing w:after="60"/>
                        <w:ind w:left="1440" w:hanging="720"/>
                        <w:rPr>
                          <w:rFonts w:cstheme="minorHAnsi"/>
                        </w:rPr>
                      </w:pPr>
                      <w:r>
                        <w:rPr>
                          <w:rFonts w:cstheme="minorHAnsi"/>
                          <w:noProof/>
                        </w:rPr>
                        <w:t>ΔkW</w:t>
                      </w:r>
                      <w:r>
                        <w:rPr>
                          <w:rFonts w:cstheme="minorHAnsi"/>
                          <w:vertAlign w:val="subscript"/>
                        </w:rPr>
                        <w:t>PJM</w:t>
                      </w:r>
                      <w:r>
                        <w:rPr>
                          <w:rFonts w:cstheme="minorHAnsi"/>
                        </w:rPr>
                        <w:t xml:space="preserve"> </w:t>
                      </w:r>
                      <w:r>
                        <w:rPr>
                          <w:rFonts w:cstheme="minorHAnsi"/>
                        </w:rPr>
                        <w:tab/>
                        <w:t>= 220 / 570 * 0.466</w:t>
                      </w:r>
                    </w:p>
                    <w:p w14:paraId="22661889" w14:textId="0C7D8FAB" w:rsidR="00DB00EA" w:rsidRDefault="00DB00EA" w:rsidP="0047025A">
                      <w:pPr>
                        <w:spacing w:after="60"/>
                        <w:ind w:left="1440"/>
                      </w:pPr>
                      <w:r>
                        <w:rPr>
                          <w:rFonts w:cstheme="minorHAnsi"/>
                        </w:rPr>
                        <w:t>= 0.18 kW</w:t>
                      </w:r>
                      <w:r>
                        <w:rPr>
                          <w:rFonts w:cstheme="minorHAnsi"/>
                        </w:rPr>
                        <w:tab/>
                      </w:r>
                    </w:p>
                  </w:txbxContent>
                </v:textbox>
                <w10:anchorlock/>
              </v:shape>
            </w:pict>
          </mc:Fallback>
        </mc:AlternateContent>
      </w:r>
    </w:p>
    <w:p w14:paraId="2132009E" w14:textId="77777777" w:rsidR="00C4462B" w:rsidRDefault="00C4462B" w:rsidP="00F7493E">
      <w:pPr>
        <w:pStyle w:val="Heading6"/>
      </w:pPr>
      <w:r>
        <w:t xml:space="preserve">Natural Gas Savings </w:t>
      </w:r>
    </w:p>
    <w:p w14:paraId="164E6898" w14:textId="77777777" w:rsidR="00C4462B" w:rsidRDefault="00C4462B" w:rsidP="00C4462B">
      <w:pPr>
        <w:rPr>
          <w:b/>
          <w:i/>
        </w:rPr>
      </w:pPr>
      <w:r>
        <w:rPr>
          <w:b/>
          <w:i/>
        </w:rPr>
        <w:t xml:space="preserve">Methodology 1: Blower Door Test </w:t>
      </w:r>
    </w:p>
    <w:p w14:paraId="08914A88" w14:textId="77777777" w:rsidR="00AD00F4" w:rsidRDefault="00AD00F4" w:rsidP="00AD00F4">
      <w:ins w:id="14929" w:author="Kevin Grabner" w:date="2021-05-15T09:07:00Z">
        <w:r>
          <w:t xml:space="preserve">Required </w:t>
        </w:r>
      </w:ins>
      <w:del w:id="14930" w:author="Kevin Grabner" w:date="2021-05-15T09:07:00Z">
        <w:r w:rsidDel="00BE26B2">
          <w:delText xml:space="preserve">Preferred </w:delText>
        </w:r>
      </w:del>
      <w:r>
        <w:t xml:space="preserve">methodology </w:t>
      </w:r>
      <w:ins w:id="14931" w:author="Kevin Grabner" w:date="2021-05-15T09:07:00Z">
        <w:r>
          <w:t xml:space="preserve">when </w:t>
        </w:r>
      </w:ins>
      <w:del w:id="14932" w:author="Kevin Grabner" w:date="2021-05-15T09:08:00Z">
        <w:r w:rsidDel="00BE26B2">
          <w:delText xml:space="preserve">unless </w:delText>
        </w:r>
      </w:del>
      <w:r>
        <w:t xml:space="preserve">blower door testing is </w:t>
      </w:r>
      <w:ins w:id="14933" w:author="Kevin Grabner" w:date="2021-05-15T09:08:00Z">
        <w:r>
          <w:t>conducted</w:t>
        </w:r>
      </w:ins>
      <w:del w:id="14934" w:author="Kevin Grabner" w:date="2021-05-15T09:08:00Z">
        <w:r w:rsidDel="00BE26B2">
          <w:delText>not possible</w:delText>
        </w:r>
      </w:del>
      <w:r>
        <w:t>.</w:t>
      </w:r>
    </w:p>
    <w:p w14:paraId="3C58977D" w14:textId="77777777" w:rsidR="00C4462B" w:rsidRDefault="00C4462B" w:rsidP="00C4462B">
      <w:pPr>
        <w:rPr>
          <w:rFonts w:cstheme="minorHAnsi"/>
        </w:rPr>
      </w:pPr>
      <w:r>
        <w:rPr>
          <w:rFonts w:cstheme="minorHAnsi"/>
        </w:rPr>
        <w:t>If Natural Gas heating:</w:t>
      </w:r>
    </w:p>
    <w:p w14:paraId="2DB864DD" w14:textId="16584673" w:rsidR="00C4462B" w:rsidRPr="0000139C" w:rsidRDefault="00C4462B" w:rsidP="00C4462B">
      <w:pPr>
        <w:ind w:left="1440" w:hanging="720"/>
        <w:rPr>
          <w:rFonts w:cstheme="minorHAnsi"/>
        </w:rPr>
      </w:pPr>
      <w:r>
        <w:rPr>
          <w:rFonts w:cstheme="minorHAnsi"/>
        </w:rPr>
        <w:t xml:space="preserve">ΔTherms = (((CFM50_existing - CFM50_new)/N_heat) * 60 * 24 * HDD * 0.018) / (ηHeat * </w:t>
      </w:r>
      <w:r w:rsidR="006651CD">
        <w:rPr>
          <w:rFonts w:cstheme="minorHAnsi"/>
        </w:rPr>
        <w:t>100,000</w:t>
      </w:r>
      <w:r>
        <w:rPr>
          <w:rFonts w:cstheme="minorHAnsi"/>
        </w:rPr>
        <w:t>) * ADJ</w:t>
      </w:r>
      <w:r>
        <w:rPr>
          <w:rFonts w:cstheme="minorHAnsi"/>
          <w:vertAlign w:val="subscript"/>
        </w:rPr>
        <w:t>AirSealing</w:t>
      </w:r>
      <w:r w:rsidR="00E25D27">
        <w:rPr>
          <w:rFonts w:cstheme="minorHAnsi"/>
          <w:vertAlign w:val="subscript"/>
        </w:rPr>
        <w:t>Gas</w:t>
      </w:r>
      <w:r>
        <w:rPr>
          <w:rFonts w:cstheme="minorHAnsi"/>
          <w:vertAlign w:val="subscript"/>
        </w:rPr>
        <w:t>Heat</w:t>
      </w:r>
      <w:r w:rsidR="00E87875">
        <w:rPr>
          <w:rFonts w:cstheme="minorHAnsi"/>
          <w:vertAlign w:val="subscript"/>
        </w:rPr>
        <w:t xml:space="preserve"> </w:t>
      </w:r>
      <w:r w:rsidR="00E87875">
        <w:rPr>
          <w:rFonts w:cstheme="minorHAnsi"/>
        </w:rPr>
        <w:t>* IE</w:t>
      </w:r>
      <w:r w:rsidR="00E87875" w:rsidRPr="007A355A">
        <w:rPr>
          <w:rFonts w:cstheme="minorHAnsi"/>
          <w:vertAlign w:val="subscript"/>
        </w:rPr>
        <w:t>NetCorrection</w:t>
      </w:r>
      <w:ins w:id="14935" w:author="Deirdre Collins" w:date="2021-06-23T15:07:00Z">
        <w:r w:rsidR="00561C2C">
          <w:rPr>
            <w:rFonts w:cstheme="minorHAnsi"/>
            <w:vertAlign w:val="subscript"/>
          </w:rPr>
          <w:t xml:space="preserve"> </w:t>
        </w:r>
        <w:r w:rsidR="00561C2C" w:rsidRPr="00BF6CEE">
          <w:rPr>
            <w:rFonts w:cstheme="minorHAnsi"/>
            <w:rPrChange w:id="14936" w:author="Deirdre Collins" w:date="2021-06-23T15:07:00Z">
              <w:rPr>
                <w:rFonts w:cstheme="minorHAnsi"/>
                <w:vertAlign w:val="subscript"/>
              </w:rPr>
            </w:rPrChange>
          </w:rPr>
          <w:t>*</w:t>
        </w:r>
        <w:r w:rsidR="00BF6CEE">
          <w:rPr>
            <w:rFonts w:cstheme="minorHAnsi"/>
            <w:vertAlign w:val="subscript"/>
          </w:rPr>
          <w:t xml:space="preserve"> </w:t>
        </w:r>
        <w:r w:rsidR="00BF6CEE">
          <w:rPr>
            <w:rFonts w:cstheme="minorHAnsi"/>
            <w:noProof/>
          </w:rPr>
          <w:t>%GasHeat</w:t>
        </w:r>
      </w:ins>
    </w:p>
    <w:p w14:paraId="16022C95" w14:textId="77777777" w:rsidR="00C4462B" w:rsidRDefault="00C4462B" w:rsidP="00C4462B">
      <w:pPr>
        <w:ind w:left="720" w:hanging="720"/>
        <w:rPr>
          <w:rFonts w:cstheme="minorHAnsi"/>
          <w:noProof/>
          <w:lang w:val="nl-NL"/>
        </w:rPr>
      </w:pPr>
      <w:r>
        <w:rPr>
          <w:rFonts w:cstheme="minorHAnsi"/>
          <w:noProof/>
          <w:lang w:val="nl-NL"/>
        </w:rPr>
        <w:t>Where:</w:t>
      </w:r>
    </w:p>
    <w:p w14:paraId="6C750FBE" w14:textId="77777777" w:rsidR="00C4462B" w:rsidRDefault="00C4462B" w:rsidP="00C4462B">
      <w:pPr>
        <w:ind w:firstLine="720"/>
        <w:rPr>
          <w:rFonts w:cstheme="minorHAnsi"/>
        </w:rPr>
      </w:pPr>
      <w:r>
        <w:rPr>
          <w:rFonts w:cstheme="minorHAnsi"/>
        </w:rPr>
        <w:t>N_heat</w:t>
      </w:r>
      <w:r>
        <w:rPr>
          <w:rFonts w:cstheme="minorHAnsi"/>
        </w:rPr>
        <w:tab/>
      </w:r>
      <w:r>
        <w:rPr>
          <w:rFonts w:cstheme="minorHAnsi"/>
        </w:rPr>
        <w:tab/>
        <w:t>= Conversion factor from leakage at 50 Pascal to leakage at natural conditions</w:t>
      </w:r>
    </w:p>
    <w:p w14:paraId="61E9CE07" w14:textId="61F72D29" w:rsidR="00C4462B" w:rsidRDefault="00C4462B" w:rsidP="00C4462B">
      <w:pPr>
        <w:ind w:left="1440" w:hanging="720"/>
        <w:rPr>
          <w:rFonts w:cstheme="minorHAnsi"/>
        </w:rPr>
      </w:pPr>
      <w:r>
        <w:rPr>
          <w:rFonts w:cstheme="minorHAnsi"/>
        </w:rPr>
        <w:tab/>
      </w:r>
      <w:r>
        <w:rPr>
          <w:rFonts w:cstheme="minorHAnsi"/>
        </w:rPr>
        <w:tab/>
      </w:r>
      <w:r>
        <w:rPr>
          <w:rFonts w:cstheme="minorHAnsi"/>
        </w:rPr>
        <w:tab/>
        <w:t>= Based on climate zone and building height</w:t>
      </w:r>
      <w:r w:rsidR="0090632A">
        <w:rPr>
          <w:rFonts w:cstheme="minorHAnsi"/>
        </w:rPr>
        <w:t>:</w:t>
      </w:r>
      <w:r>
        <w:rPr>
          <w:rStyle w:val="FootnoteReference"/>
          <w:rFonts w:eastAsiaTheme="minorEastAsia"/>
        </w:rPr>
        <w:footnoteReference w:id="1222"/>
      </w:r>
    </w:p>
    <w:tbl>
      <w:tblPr>
        <w:tblW w:w="5824" w:type="dxa"/>
        <w:jc w:val="center"/>
        <w:tblLook w:val="04A0" w:firstRow="1" w:lastRow="0" w:firstColumn="1" w:lastColumn="0" w:noHBand="0" w:noVBand="1"/>
      </w:tblPr>
      <w:tblGrid>
        <w:gridCol w:w="1996"/>
        <w:gridCol w:w="957"/>
        <w:gridCol w:w="957"/>
        <w:gridCol w:w="957"/>
        <w:gridCol w:w="957"/>
      </w:tblGrid>
      <w:tr w:rsidR="00C4462B" w14:paraId="53667658" w14:textId="77777777" w:rsidTr="00C4462B">
        <w:trPr>
          <w:trHeight w:val="20"/>
          <w:tblHeader/>
          <w:jc w:val="center"/>
        </w:trPr>
        <w:tc>
          <w:tcPr>
            <w:tcW w:w="1996" w:type="dxa"/>
            <w:vMerge w:val="restart"/>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6191D2DC" w14:textId="77777777" w:rsidR="00C4462B" w:rsidRDefault="00C4462B" w:rsidP="00C4462B">
            <w:pPr>
              <w:spacing w:after="0" w:line="256" w:lineRule="auto"/>
              <w:jc w:val="center"/>
              <w:rPr>
                <w:b/>
                <w:color w:val="FFFFFF" w:themeColor="background1"/>
              </w:rPr>
            </w:pPr>
            <w:r>
              <w:rPr>
                <w:b/>
                <w:color w:val="FFFFFF" w:themeColor="background1"/>
              </w:rPr>
              <w:t>Climate Zone</w:t>
            </w:r>
          </w:p>
          <w:p w14:paraId="3253267A" w14:textId="77777777" w:rsidR="00C4462B" w:rsidRDefault="00C4462B" w:rsidP="00C4462B">
            <w:pPr>
              <w:spacing w:after="0" w:line="256" w:lineRule="auto"/>
              <w:jc w:val="center"/>
              <w:rPr>
                <w:rFonts w:cstheme="minorHAnsi"/>
                <w:b/>
                <w:color w:val="FFFFFF" w:themeColor="background1"/>
              </w:rPr>
            </w:pPr>
            <w:r>
              <w:rPr>
                <w:b/>
                <w:color w:val="FFFFFF" w:themeColor="background1"/>
              </w:rPr>
              <w:t>(City based upon)</w:t>
            </w:r>
          </w:p>
        </w:tc>
        <w:tc>
          <w:tcPr>
            <w:tcW w:w="3828" w:type="dxa"/>
            <w:gridSpan w:val="4"/>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bottom"/>
            <w:hideMark/>
          </w:tcPr>
          <w:p w14:paraId="3AF7E705"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N_heat (by # of stories)</w:t>
            </w:r>
          </w:p>
        </w:tc>
      </w:tr>
      <w:tr w:rsidR="00C4462B" w14:paraId="01B1890C" w14:textId="77777777" w:rsidTr="00C4462B">
        <w:trPr>
          <w:trHeight w:val="20"/>
          <w:tblHeade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CD6EB68" w14:textId="77777777" w:rsidR="00C4462B" w:rsidRDefault="00C4462B" w:rsidP="00C4462B">
            <w:pPr>
              <w:widowControl/>
              <w:spacing w:after="0" w:line="256" w:lineRule="auto"/>
              <w:jc w:val="left"/>
              <w:rPr>
                <w:rFonts w:cstheme="minorHAnsi"/>
                <w:b/>
                <w:color w:val="FFFFFF" w:themeColor="background1"/>
              </w:rPr>
            </w:pPr>
          </w:p>
        </w:tc>
        <w:tc>
          <w:tcPr>
            <w:tcW w:w="957" w:type="dxa"/>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bottom"/>
            <w:hideMark/>
          </w:tcPr>
          <w:p w14:paraId="7C11BBA9"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1</w:t>
            </w:r>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4F593C27"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1.5</w:t>
            </w:r>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2D658474"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2</w:t>
            </w:r>
          </w:p>
        </w:tc>
        <w:tc>
          <w:tcPr>
            <w:tcW w:w="957" w:type="dxa"/>
            <w:tcBorders>
              <w:top w:val="single" w:sz="4" w:space="0" w:color="auto"/>
              <w:left w:val="nil"/>
              <w:bottom w:val="single" w:sz="4" w:space="0" w:color="auto"/>
              <w:right w:val="single" w:sz="4" w:space="0" w:color="auto"/>
            </w:tcBorders>
            <w:shd w:val="clear" w:color="auto" w:fill="7F7F7F" w:themeFill="text1" w:themeFillTint="80"/>
            <w:noWrap/>
            <w:vAlign w:val="bottom"/>
            <w:hideMark/>
          </w:tcPr>
          <w:p w14:paraId="2A971947"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3</w:t>
            </w:r>
          </w:p>
        </w:tc>
      </w:tr>
      <w:tr w:rsidR="00C4462B" w14:paraId="4D9C149E" w14:textId="77777777" w:rsidTr="00C4462B">
        <w:trPr>
          <w:trHeight w:val="20"/>
          <w:jc w:val="center"/>
        </w:trPr>
        <w:tc>
          <w:tcPr>
            <w:tcW w:w="1996" w:type="dxa"/>
            <w:tcBorders>
              <w:top w:val="single" w:sz="4" w:space="0" w:color="auto"/>
              <w:left w:val="single" w:sz="4" w:space="0" w:color="auto"/>
              <w:bottom w:val="single" w:sz="4" w:space="0" w:color="auto"/>
              <w:right w:val="single" w:sz="4" w:space="0" w:color="auto"/>
            </w:tcBorders>
            <w:noWrap/>
            <w:vAlign w:val="bottom"/>
            <w:hideMark/>
          </w:tcPr>
          <w:p w14:paraId="12E33315" w14:textId="77777777" w:rsidR="00C4462B" w:rsidRDefault="00C4462B" w:rsidP="00C4462B">
            <w:pPr>
              <w:spacing w:after="0" w:line="256" w:lineRule="auto"/>
              <w:rPr>
                <w:sz w:val="18"/>
                <w:szCs w:val="18"/>
              </w:rPr>
            </w:pPr>
            <w:r>
              <w:t>1 (Rockford)</w:t>
            </w:r>
          </w:p>
        </w:tc>
        <w:tc>
          <w:tcPr>
            <w:tcW w:w="957" w:type="dxa"/>
            <w:tcBorders>
              <w:top w:val="single" w:sz="4" w:space="0" w:color="auto"/>
              <w:left w:val="nil"/>
              <w:bottom w:val="single" w:sz="4" w:space="0" w:color="auto"/>
              <w:right w:val="single" w:sz="4" w:space="0" w:color="auto"/>
            </w:tcBorders>
            <w:noWrap/>
            <w:hideMark/>
          </w:tcPr>
          <w:p w14:paraId="312B5611" w14:textId="77777777" w:rsidR="00C4462B" w:rsidRDefault="00C4462B" w:rsidP="00C4462B">
            <w:pPr>
              <w:spacing w:after="0" w:line="256" w:lineRule="auto"/>
              <w:jc w:val="center"/>
              <w:rPr>
                <w:rFonts w:ascii="Calibri" w:hAnsi="Calibri"/>
                <w:bCs/>
                <w:color w:val="000000"/>
                <w:sz w:val="18"/>
                <w:szCs w:val="18"/>
              </w:rPr>
            </w:pPr>
            <w:r>
              <w:t>23.8</w:t>
            </w:r>
          </w:p>
        </w:tc>
        <w:tc>
          <w:tcPr>
            <w:tcW w:w="957" w:type="dxa"/>
            <w:tcBorders>
              <w:top w:val="single" w:sz="4" w:space="0" w:color="auto"/>
              <w:left w:val="nil"/>
              <w:bottom w:val="single" w:sz="4" w:space="0" w:color="auto"/>
              <w:right w:val="single" w:sz="4" w:space="0" w:color="auto"/>
            </w:tcBorders>
            <w:noWrap/>
            <w:hideMark/>
          </w:tcPr>
          <w:p w14:paraId="6691A5D0" w14:textId="77777777" w:rsidR="00C4462B" w:rsidRDefault="00C4462B" w:rsidP="00C4462B">
            <w:pPr>
              <w:spacing w:after="0" w:line="256" w:lineRule="auto"/>
              <w:jc w:val="center"/>
              <w:rPr>
                <w:rFonts w:ascii="Calibri" w:hAnsi="Calibri"/>
                <w:color w:val="000000"/>
                <w:sz w:val="18"/>
                <w:szCs w:val="18"/>
              </w:rPr>
            </w:pPr>
            <w:r>
              <w:t>21.1</w:t>
            </w:r>
          </w:p>
        </w:tc>
        <w:tc>
          <w:tcPr>
            <w:tcW w:w="957" w:type="dxa"/>
            <w:tcBorders>
              <w:top w:val="single" w:sz="4" w:space="0" w:color="auto"/>
              <w:left w:val="nil"/>
              <w:bottom w:val="single" w:sz="4" w:space="0" w:color="auto"/>
              <w:right w:val="single" w:sz="4" w:space="0" w:color="auto"/>
            </w:tcBorders>
            <w:noWrap/>
            <w:hideMark/>
          </w:tcPr>
          <w:p w14:paraId="7C92FC05" w14:textId="77777777" w:rsidR="00C4462B" w:rsidRDefault="00C4462B" w:rsidP="00C4462B">
            <w:pPr>
              <w:spacing w:after="0" w:line="256" w:lineRule="auto"/>
              <w:jc w:val="center"/>
              <w:rPr>
                <w:rFonts w:ascii="Calibri" w:hAnsi="Calibri"/>
                <w:color w:val="000000"/>
                <w:sz w:val="18"/>
                <w:szCs w:val="18"/>
              </w:rPr>
            </w:pPr>
            <w:r>
              <w:t>19.3</w:t>
            </w:r>
          </w:p>
        </w:tc>
        <w:tc>
          <w:tcPr>
            <w:tcW w:w="957" w:type="dxa"/>
            <w:tcBorders>
              <w:top w:val="single" w:sz="4" w:space="0" w:color="auto"/>
              <w:left w:val="nil"/>
              <w:bottom w:val="single" w:sz="4" w:space="0" w:color="auto"/>
              <w:right w:val="single" w:sz="4" w:space="0" w:color="auto"/>
            </w:tcBorders>
            <w:noWrap/>
            <w:hideMark/>
          </w:tcPr>
          <w:p w14:paraId="2DDB3564" w14:textId="77777777" w:rsidR="00C4462B" w:rsidRDefault="00C4462B" w:rsidP="00C4462B">
            <w:pPr>
              <w:spacing w:after="0" w:line="256" w:lineRule="auto"/>
              <w:jc w:val="center"/>
              <w:rPr>
                <w:rFonts w:ascii="Calibri" w:hAnsi="Calibri"/>
                <w:color w:val="000000"/>
                <w:sz w:val="18"/>
                <w:szCs w:val="18"/>
              </w:rPr>
            </w:pPr>
            <w:r>
              <w:t>17.1</w:t>
            </w:r>
          </w:p>
        </w:tc>
      </w:tr>
      <w:tr w:rsidR="00C4462B" w14:paraId="790F503B" w14:textId="77777777" w:rsidTr="00C4462B">
        <w:trPr>
          <w:trHeight w:val="20"/>
          <w:jc w:val="center"/>
        </w:trPr>
        <w:tc>
          <w:tcPr>
            <w:tcW w:w="1996" w:type="dxa"/>
            <w:tcBorders>
              <w:top w:val="single" w:sz="4" w:space="0" w:color="auto"/>
              <w:left w:val="single" w:sz="4" w:space="0" w:color="auto"/>
              <w:bottom w:val="single" w:sz="4" w:space="0" w:color="auto"/>
              <w:right w:val="single" w:sz="4" w:space="0" w:color="auto"/>
            </w:tcBorders>
            <w:vAlign w:val="bottom"/>
            <w:hideMark/>
          </w:tcPr>
          <w:p w14:paraId="77CFE2B0" w14:textId="77777777" w:rsidR="00C4462B" w:rsidRDefault="00C4462B" w:rsidP="00C4462B">
            <w:pPr>
              <w:spacing w:after="0" w:line="256" w:lineRule="auto"/>
              <w:rPr>
                <w:sz w:val="18"/>
                <w:szCs w:val="18"/>
              </w:rPr>
            </w:pPr>
            <w:r>
              <w:t>2 (Chicago)</w:t>
            </w:r>
          </w:p>
        </w:tc>
        <w:tc>
          <w:tcPr>
            <w:tcW w:w="957" w:type="dxa"/>
            <w:tcBorders>
              <w:top w:val="single" w:sz="4" w:space="0" w:color="auto"/>
              <w:left w:val="nil"/>
              <w:bottom w:val="single" w:sz="4" w:space="0" w:color="auto"/>
              <w:right w:val="single" w:sz="4" w:space="0" w:color="auto"/>
            </w:tcBorders>
            <w:noWrap/>
            <w:hideMark/>
          </w:tcPr>
          <w:p w14:paraId="7D386C59" w14:textId="77777777" w:rsidR="00C4462B" w:rsidRDefault="00C4462B" w:rsidP="00C4462B">
            <w:pPr>
              <w:spacing w:after="0" w:line="256" w:lineRule="auto"/>
              <w:jc w:val="center"/>
              <w:rPr>
                <w:rFonts w:ascii="Calibri" w:hAnsi="Calibri"/>
                <w:bCs/>
                <w:color w:val="000000"/>
                <w:sz w:val="18"/>
                <w:szCs w:val="18"/>
              </w:rPr>
            </w:pPr>
            <w:r>
              <w:t>23.9</w:t>
            </w:r>
          </w:p>
        </w:tc>
        <w:tc>
          <w:tcPr>
            <w:tcW w:w="957" w:type="dxa"/>
            <w:tcBorders>
              <w:top w:val="single" w:sz="4" w:space="0" w:color="auto"/>
              <w:left w:val="nil"/>
              <w:bottom w:val="single" w:sz="4" w:space="0" w:color="auto"/>
              <w:right w:val="single" w:sz="4" w:space="0" w:color="auto"/>
            </w:tcBorders>
            <w:noWrap/>
            <w:hideMark/>
          </w:tcPr>
          <w:p w14:paraId="78A1A09E" w14:textId="77777777" w:rsidR="00C4462B" w:rsidRDefault="00C4462B" w:rsidP="00C4462B">
            <w:pPr>
              <w:spacing w:after="0" w:line="256" w:lineRule="auto"/>
              <w:jc w:val="center"/>
              <w:rPr>
                <w:rFonts w:ascii="Calibri" w:hAnsi="Calibri"/>
                <w:color w:val="000000"/>
                <w:sz w:val="18"/>
                <w:szCs w:val="18"/>
              </w:rPr>
            </w:pPr>
            <w:r>
              <w:t>21.1</w:t>
            </w:r>
          </w:p>
        </w:tc>
        <w:tc>
          <w:tcPr>
            <w:tcW w:w="957" w:type="dxa"/>
            <w:tcBorders>
              <w:top w:val="single" w:sz="4" w:space="0" w:color="auto"/>
              <w:left w:val="nil"/>
              <w:bottom w:val="single" w:sz="4" w:space="0" w:color="auto"/>
              <w:right w:val="single" w:sz="4" w:space="0" w:color="auto"/>
            </w:tcBorders>
            <w:noWrap/>
            <w:hideMark/>
          </w:tcPr>
          <w:p w14:paraId="6B9BCB33" w14:textId="77777777" w:rsidR="00C4462B" w:rsidRDefault="00C4462B" w:rsidP="00C4462B">
            <w:pPr>
              <w:spacing w:after="0" w:line="256" w:lineRule="auto"/>
              <w:jc w:val="center"/>
              <w:rPr>
                <w:rFonts w:ascii="Calibri" w:hAnsi="Calibri"/>
                <w:color w:val="000000"/>
                <w:sz w:val="18"/>
                <w:szCs w:val="18"/>
              </w:rPr>
            </w:pPr>
            <w:r>
              <w:t>19.4</w:t>
            </w:r>
          </w:p>
        </w:tc>
        <w:tc>
          <w:tcPr>
            <w:tcW w:w="957" w:type="dxa"/>
            <w:tcBorders>
              <w:top w:val="single" w:sz="4" w:space="0" w:color="auto"/>
              <w:left w:val="nil"/>
              <w:bottom w:val="single" w:sz="4" w:space="0" w:color="auto"/>
              <w:right w:val="single" w:sz="4" w:space="0" w:color="auto"/>
            </w:tcBorders>
            <w:noWrap/>
            <w:hideMark/>
          </w:tcPr>
          <w:p w14:paraId="52CF62D4" w14:textId="77777777" w:rsidR="00C4462B" w:rsidRDefault="00C4462B" w:rsidP="00C4462B">
            <w:pPr>
              <w:spacing w:after="0" w:line="256" w:lineRule="auto"/>
              <w:jc w:val="center"/>
              <w:rPr>
                <w:rFonts w:ascii="Calibri" w:hAnsi="Calibri"/>
                <w:color w:val="000000"/>
                <w:sz w:val="18"/>
                <w:szCs w:val="18"/>
              </w:rPr>
            </w:pPr>
            <w:r>
              <w:t>17.2</w:t>
            </w:r>
          </w:p>
        </w:tc>
      </w:tr>
      <w:tr w:rsidR="00C4462B" w14:paraId="78D4648F" w14:textId="77777777" w:rsidTr="00C4462B">
        <w:trPr>
          <w:trHeight w:val="20"/>
          <w:jc w:val="center"/>
        </w:trPr>
        <w:tc>
          <w:tcPr>
            <w:tcW w:w="1996" w:type="dxa"/>
            <w:tcBorders>
              <w:top w:val="nil"/>
              <w:left w:val="single" w:sz="4" w:space="0" w:color="auto"/>
              <w:bottom w:val="nil"/>
              <w:right w:val="single" w:sz="4" w:space="0" w:color="auto"/>
            </w:tcBorders>
            <w:vAlign w:val="bottom"/>
            <w:hideMark/>
          </w:tcPr>
          <w:p w14:paraId="5B85D2E1" w14:textId="77777777" w:rsidR="00C4462B" w:rsidRDefault="00C4462B" w:rsidP="00C4462B">
            <w:pPr>
              <w:spacing w:after="0" w:line="256" w:lineRule="auto"/>
              <w:rPr>
                <w:sz w:val="18"/>
                <w:szCs w:val="18"/>
              </w:rPr>
            </w:pPr>
            <w:r>
              <w:t>3 (Springfield)</w:t>
            </w:r>
          </w:p>
        </w:tc>
        <w:tc>
          <w:tcPr>
            <w:tcW w:w="957" w:type="dxa"/>
            <w:tcBorders>
              <w:top w:val="single" w:sz="4" w:space="0" w:color="auto"/>
              <w:left w:val="nil"/>
              <w:bottom w:val="single" w:sz="4" w:space="0" w:color="auto"/>
              <w:right w:val="single" w:sz="4" w:space="0" w:color="auto"/>
            </w:tcBorders>
            <w:noWrap/>
            <w:hideMark/>
          </w:tcPr>
          <w:p w14:paraId="37F7EDDC" w14:textId="77777777" w:rsidR="00C4462B" w:rsidRDefault="00C4462B" w:rsidP="00C4462B">
            <w:pPr>
              <w:spacing w:after="0" w:line="256" w:lineRule="auto"/>
              <w:jc w:val="center"/>
              <w:rPr>
                <w:rFonts w:ascii="Calibri" w:hAnsi="Calibri"/>
                <w:bCs/>
                <w:color w:val="000000"/>
                <w:sz w:val="18"/>
                <w:szCs w:val="18"/>
              </w:rPr>
            </w:pPr>
            <w:r>
              <w:t>24.2</w:t>
            </w:r>
          </w:p>
        </w:tc>
        <w:tc>
          <w:tcPr>
            <w:tcW w:w="957" w:type="dxa"/>
            <w:tcBorders>
              <w:top w:val="single" w:sz="4" w:space="0" w:color="auto"/>
              <w:left w:val="nil"/>
              <w:bottom w:val="single" w:sz="4" w:space="0" w:color="auto"/>
              <w:right w:val="single" w:sz="4" w:space="0" w:color="auto"/>
            </w:tcBorders>
            <w:noWrap/>
            <w:hideMark/>
          </w:tcPr>
          <w:p w14:paraId="3D6CEEE2" w14:textId="77777777" w:rsidR="00C4462B" w:rsidRDefault="00C4462B" w:rsidP="00C4462B">
            <w:pPr>
              <w:spacing w:after="0" w:line="256" w:lineRule="auto"/>
              <w:jc w:val="center"/>
              <w:rPr>
                <w:rFonts w:ascii="Calibri" w:hAnsi="Calibri"/>
                <w:color w:val="000000"/>
                <w:sz w:val="18"/>
                <w:szCs w:val="18"/>
              </w:rPr>
            </w:pPr>
            <w:r>
              <w:t>21.5</w:t>
            </w:r>
          </w:p>
        </w:tc>
        <w:tc>
          <w:tcPr>
            <w:tcW w:w="957" w:type="dxa"/>
            <w:tcBorders>
              <w:top w:val="single" w:sz="4" w:space="0" w:color="auto"/>
              <w:left w:val="nil"/>
              <w:bottom w:val="single" w:sz="4" w:space="0" w:color="auto"/>
              <w:right w:val="single" w:sz="4" w:space="0" w:color="auto"/>
            </w:tcBorders>
            <w:noWrap/>
            <w:hideMark/>
          </w:tcPr>
          <w:p w14:paraId="17152567" w14:textId="77777777" w:rsidR="00C4462B" w:rsidRDefault="00C4462B" w:rsidP="00C4462B">
            <w:pPr>
              <w:spacing w:after="0" w:line="256" w:lineRule="auto"/>
              <w:jc w:val="center"/>
              <w:rPr>
                <w:rFonts w:ascii="Calibri" w:hAnsi="Calibri"/>
                <w:color w:val="000000"/>
                <w:sz w:val="18"/>
                <w:szCs w:val="18"/>
              </w:rPr>
            </w:pPr>
            <w:r>
              <w:t>19.7</w:t>
            </w:r>
          </w:p>
        </w:tc>
        <w:tc>
          <w:tcPr>
            <w:tcW w:w="957" w:type="dxa"/>
            <w:tcBorders>
              <w:top w:val="single" w:sz="4" w:space="0" w:color="auto"/>
              <w:left w:val="nil"/>
              <w:bottom w:val="single" w:sz="4" w:space="0" w:color="auto"/>
              <w:right w:val="single" w:sz="4" w:space="0" w:color="auto"/>
            </w:tcBorders>
            <w:noWrap/>
            <w:hideMark/>
          </w:tcPr>
          <w:p w14:paraId="214896F8" w14:textId="77777777" w:rsidR="00C4462B" w:rsidRDefault="00C4462B" w:rsidP="00C4462B">
            <w:pPr>
              <w:spacing w:after="0" w:line="256" w:lineRule="auto"/>
              <w:jc w:val="center"/>
              <w:rPr>
                <w:rFonts w:ascii="Calibri" w:hAnsi="Calibri"/>
                <w:color w:val="000000"/>
                <w:sz w:val="18"/>
                <w:szCs w:val="18"/>
              </w:rPr>
            </w:pPr>
            <w:r>
              <w:t>17.4</w:t>
            </w:r>
          </w:p>
        </w:tc>
      </w:tr>
      <w:tr w:rsidR="00C4462B" w14:paraId="2CCF3AA6" w14:textId="77777777" w:rsidTr="00C4462B">
        <w:trPr>
          <w:trHeight w:val="20"/>
          <w:jc w:val="center"/>
        </w:trPr>
        <w:tc>
          <w:tcPr>
            <w:tcW w:w="1996" w:type="dxa"/>
            <w:tcBorders>
              <w:top w:val="single" w:sz="4" w:space="0" w:color="auto"/>
              <w:left w:val="single" w:sz="4" w:space="0" w:color="auto"/>
              <w:bottom w:val="single" w:sz="4" w:space="0" w:color="auto"/>
              <w:right w:val="single" w:sz="4" w:space="0" w:color="auto"/>
            </w:tcBorders>
            <w:vAlign w:val="bottom"/>
            <w:hideMark/>
          </w:tcPr>
          <w:p w14:paraId="0722B232" w14:textId="77777777" w:rsidR="00C4462B" w:rsidRDefault="00C4462B" w:rsidP="00C4462B">
            <w:pPr>
              <w:spacing w:after="0" w:line="256" w:lineRule="auto"/>
              <w:rPr>
                <w:sz w:val="18"/>
                <w:szCs w:val="18"/>
              </w:rPr>
            </w:pPr>
            <w:r>
              <w:t>4 (St Louis, MO)</w:t>
            </w:r>
          </w:p>
        </w:tc>
        <w:tc>
          <w:tcPr>
            <w:tcW w:w="957" w:type="dxa"/>
            <w:tcBorders>
              <w:top w:val="single" w:sz="4" w:space="0" w:color="auto"/>
              <w:left w:val="nil"/>
              <w:bottom w:val="single" w:sz="4" w:space="0" w:color="auto"/>
              <w:right w:val="single" w:sz="4" w:space="0" w:color="auto"/>
            </w:tcBorders>
            <w:noWrap/>
            <w:hideMark/>
          </w:tcPr>
          <w:p w14:paraId="591ADF89" w14:textId="77777777" w:rsidR="00C4462B" w:rsidRDefault="00C4462B" w:rsidP="00C4462B">
            <w:pPr>
              <w:spacing w:after="0" w:line="256" w:lineRule="auto"/>
              <w:jc w:val="center"/>
              <w:rPr>
                <w:rFonts w:ascii="Calibri" w:hAnsi="Calibri"/>
                <w:bCs/>
                <w:color w:val="000000"/>
                <w:sz w:val="18"/>
                <w:szCs w:val="18"/>
              </w:rPr>
            </w:pPr>
            <w:r>
              <w:t>25.4</w:t>
            </w:r>
          </w:p>
        </w:tc>
        <w:tc>
          <w:tcPr>
            <w:tcW w:w="957" w:type="dxa"/>
            <w:tcBorders>
              <w:top w:val="single" w:sz="4" w:space="0" w:color="auto"/>
              <w:left w:val="nil"/>
              <w:bottom w:val="single" w:sz="4" w:space="0" w:color="auto"/>
              <w:right w:val="single" w:sz="4" w:space="0" w:color="auto"/>
            </w:tcBorders>
            <w:noWrap/>
            <w:hideMark/>
          </w:tcPr>
          <w:p w14:paraId="76FE6D86" w14:textId="77777777" w:rsidR="00C4462B" w:rsidRDefault="00C4462B" w:rsidP="00C4462B">
            <w:pPr>
              <w:spacing w:after="0" w:line="256" w:lineRule="auto"/>
              <w:jc w:val="center"/>
              <w:rPr>
                <w:rFonts w:ascii="Calibri" w:hAnsi="Calibri"/>
                <w:color w:val="000000"/>
                <w:sz w:val="18"/>
                <w:szCs w:val="18"/>
              </w:rPr>
            </w:pPr>
            <w:r>
              <w:t>22.5</w:t>
            </w:r>
          </w:p>
        </w:tc>
        <w:tc>
          <w:tcPr>
            <w:tcW w:w="957" w:type="dxa"/>
            <w:tcBorders>
              <w:top w:val="single" w:sz="4" w:space="0" w:color="auto"/>
              <w:left w:val="nil"/>
              <w:bottom w:val="single" w:sz="4" w:space="0" w:color="auto"/>
              <w:right w:val="single" w:sz="4" w:space="0" w:color="auto"/>
            </w:tcBorders>
            <w:noWrap/>
            <w:hideMark/>
          </w:tcPr>
          <w:p w14:paraId="19BC96F5" w14:textId="77777777" w:rsidR="00C4462B" w:rsidRDefault="00C4462B" w:rsidP="00C4462B">
            <w:pPr>
              <w:spacing w:after="0" w:line="256" w:lineRule="auto"/>
              <w:jc w:val="center"/>
              <w:rPr>
                <w:rFonts w:ascii="Calibri" w:hAnsi="Calibri"/>
                <w:color w:val="000000"/>
                <w:sz w:val="18"/>
                <w:szCs w:val="18"/>
              </w:rPr>
            </w:pPr>
            <w:r>
              <w:t>20.7</w:t>
            </w:r>
          </w:p>
        </w:tc>
        <w:tc>
          <w:tcPr>
            <w:tcW w:w="957" w:type="dxa"/>
            <w:tcBorders>
              <w:top w:val="single" w:sz="4" w:space="0" w:color="auto"/>
              <w:left w:val="nil"/>
              <w:bottom w:val="single" w:sz="4" w:space="0" w:color="auto"/>
              <w:right w:val="single" w:sz="4" w:space="0" w:color="auto"/>
            </w:tcBorders>
            <w:noWrap/>
            <w:hideMark/>
          </w:tcPr>
          <w:p w14:paraId="72F7F06B" w14:textId="77777777" w:rsidR="00C4462B" w:rsidRDefault="00C4462B" w:rsidP="00C4462B">
            <w:pPr>
              <w:spacing w:after="0" w:line="256" w:lineRule="auto"/>
              <w:jc w:val="center"/>
              <w:rPr>
                <w:rFonts w:ascii="Calibri" w:hAnsi="Calibri"/>
                <w:color w:val="000000"/>
                <w:sz w:val="18"/>
                <w:szCs w:val="18"/>
              </w:rPr>
            </w:pPr>
            <w:r>
              <w:t>18.3</w:t>
            </w:r>
          </w:p>
        </w:tc>
      </w:tr>
      <w:tr w:rsidR="00C4462B" w14:paraId="4FB99A8F" w14:textId="77777777" w:rsidTr="00C4462B">
        <w:trPr>
          <w:trHeight w:val="20"/>
          <w:jc w:val="center"/>
        </w:trPr>
        <w:tc>
          <w:tcPr>
            <w:tcW w:w="1996" w:type="dxa"/>
            <w:tcBorders>
              <w:top w:val="single" w:sz="4" w:space="0" w:color="auto"/>
              <w:left w:val="single" w:sz="4" w:space="0" w:color="auto"/>
              <w:bottom w:val="single" w:sz="4" w:space="0" w:color="auto"/>
              <w:right w:val="single" w:sz="4" w:space="0" w:color="auto"/>
            </w:tcBorders>
            <w:vAlign w:val="bottom"/>
            <w:hideMark/>
          </w:tcPr>
          <w:p w14:paraId="2509BCDC" w14:textId="77777777" w:rsidR="00C4462B" w:rsidRDefault="00C4462B" w:rsidP="00C4462B">
            <w:pPr>
              <w:spacing w:after="0" w:line="256" w:lineRule="auto"/>
              <w:rPr>
                <w:sz w:val="18"/>
                <w:szCs w:val="18"/>
              </w:rPr>
            </w:pPr>
            <w:r>
              <w:rPr>
                <w:color w:val="000000" w:themeColor="text1"/>
              </w:rPr>
              <w:t>5 (Paducah, KY)</w:t>
            </w:r>
          </w:p>
        </w:tc>
        <w:tc>
          <w:tcPr>
            <w:tcW w:w="957" w:type="dxa"/>
            <w:tcBorders>
              <w:top w:val="single" w:sz="4" w:space="0" w:color="auto"/>
              <w:left w:val="nil"/>
              <w:bottom w:val="single" w:sz="4" w:space="0" w:color="auto"/>
              <w:right w:val="single" w:sz="4" w:space="0" w:color="auto"/>
            </w:tcBorders>
            <w:noWrap/>
            <w:hideMark/>
          </w:tcPr>
          <w:p w14:paraId="019F1380" w14:textId="77777777" w:rsidR="00C4462B" w:rsidRDefault="00C4462B" w:rsidP="00C4462B">
            <w:pPr>
              <w:spacing w:after="0" w:line="256" w:lineRule="auto"/>
              <w:jc w:val="center"/>
              <w:rPr>
                <w:rFonts w:ascii="Calibri" w:hAnsi="Calibri"/>
                <w:bCs/>
                <w:color w:val="000000"/>
                <w:sz w:val="18"/>
                <w:szCs w:val="18"/>
              </w:rPr>
            </w:pPr>
            <w:r>
              <w:t>27.8</w:t>
            </w:r>
          </w:p>
        </w:tc>
        <w:tc>
          <w:tcPr>
            <w:tcW w:w="957" w:type="dxa"/>
            <w:tcBorders>
              <w:top w:val="single" w:sz="4" w:space="0" w:color="auto"/>
              <w:left w:val="nil"/>
              <w:bottom w:val="single" w:sz="4" w:space="0" w:color="auto"/>
              <w:right w:val="single" w:sz="4" w:space="0" w:color="auto"/>
            </w:tcBorders>
            <w:noWrap/>
            <w:hideMark/>
          </w:tcPr>
          <w:p w14:paraId="4EBBC53B" w14:textId="77777777" w:rsidR="00C4462B" w:rsidRDefault="00C4462B" w:rsidP="00C4462B">
            <w:pPr>
              <w:spacing w:after="0" w:line="256" w:lineRule="auto"/>
              <w:jc w:val="center"/>
              <w:rPr>
                <w:rFonts w:ascii="Calibri" w:hAnsi="Calibri"/>
                <w:color w:val="000000"/>
                <w:sz w:val="18"/>
                <w:szCs w:val="18"/>
              </w:rPr>
            </w:pPr>
            <w:r>
              <w:t>24.6</w:t>
            </w:r>
          </w:p>
        </w:tc>
        <w:tc>
          <w:tcPr>
            <w:tcW w:w="957" w:type="dxa"/>
            <w:tcBorders>
              <w:top w:val="single" w:sz="4" w:space="0" w:color="auto"/>
              <w:left w:val="nil"/>
              <w:bottom w:val="single" w:sz="4" w:space="0" w:color="auto"/>
              <w:right w:val="single" w:sz="4" w:space="0" w:color="auto"/>
            </w:tcBorders>
            <w:noWrap/>
            <w:hideMark/>
          </w:tcPr>
          <w:p w14:paraId="148A36F6" w14:textId="77777777" w:rsidR="00C4462B" w:rsidRDefault="00C4462B" w:rsidP="00C4462B">
            <w:pPr>
              <w:spacing w:after="0" w:line="256" w:lineRule="auto"/>
              <w:jc w:val="center"/>
              <w:rPr>
                <w:rFonts w:ascii="Calibri" w:hAnsi="Calibri"/>
                <w:color w:val="000000"/>
                <w:sz w:val="18"/>
                <w:szCs w:val="18"/>
              </w:rPr>
            </w:pPr>
            <w:r>
              <w:t>22.6</w:t>
            </w:r>
          </w:p>
        </w:tc>
        <w:tc>
          <w:tcPr>
            <w:tcW w:w="957" w:type="dxa"/>
            <w:tcBorders>
              <w:top w:val="single" w:sz="4" w:space="0" w:color="auto"/>
              <w:left w:val="nil"/>
              <w:bottom w:val="single" w:sz="4" w:space="0" w:color="auto"/>
              <w:right w:val="single" w:sz="4" w:space="0" w:color="auto"/>
            </w:tcBorders>
            <w:noWrap/>
            <w:hideMark/>
          </w:tcPr>
          <w:p w14:paraId="156B4819" w14:textId="77777777" w:rsidR="00C4462B" w:rsidRDefault="00C4462B" w:rsidP="00C4462B">
            <w:pPr>
              <w:spacing w:after="0" w:line="256" w:lineRule="auto"/>
              <w:jc w:val="center"/>
              <w:rPr>
                <w:rFonts w:ascii="Calibri" w:hAnsi="Calibri"/>
                <w:color w:val="000000"/>
                <w:sz w:val="18"/>
                <w:szCs w:val="18"/>
              </w:rPr>
            </w:pPr>
            <w:r>
              <w:t>20.0</w:t>
            </w:r>
          </w:p>
        </w:tc>
      </w:tr>
    </w:tbl>
    <w:p w14:paraId="115B7A28" w14:textId="77777777" w:rsidR="00C4462B" w:rsidRDefault="00C4462B" w:rsidP="00C4462B">
      <w:pPr>
        <w:widowControl/>
        <w:ind w:firstLine="720"/>
        <w:jc w:val="left"/>
        <w:rPr>
          <w:rFonts w:cstheme="minorHAnsi"/>
        </w:rPr>
      </w:pPr>
      <w:r>
        <w:rPr>
          <w:rFonts w:cstheme="minorHAnsi"/>
        </w:rPr>
        <w:t>HDD</w:t>
      </w:r>
      <w:r>
        <w:rPr>
          <w:rFonts w:cstheme="minorHAnsi"/>
        </w:rPr>
        <w:tab/>
      </w:r>
      <w:r>
        <w:rPr>
          <w:rFonts w:cstheme="minorHAnsi"/>
        </w:rPr>
        <w:tab/>
        <w:t>= Heating Degree Days</w:t>
      </w:r>
    </w:p>
    <w:p w14:paraId="7D69F864" w14:textId="783DB6E2" w:rsidR="00C4462B" w:rsidRDefault="00C4462B" w:rsidP="00C4462B">
      <w:pPr>
        <w:ind w:left="720" w:hanging="720"/>
        <w:rPr>
          <w:rFonts w:cstheme="minorHAnsi"/>
        </w:rPr>
      </w:pPr>
      <w:r>
        <w:rPr>
          <w:rFonts w:cstheme="minorHAnsi"/>
        </w:rPr>
        <w:tab/>
      </w:r>
      <w:r>
        <w:rPr>
          <w:rFonts w:cstheme="minorHAnsi"/>
        </w:rPr>
        <w:tab/>
      </w:r>
      <w:r>
        <w:rPr>
          <w:rFonts w:cstheme="minorHAnsi"/>
        </w:rPr>
        <w:tab/>
        <w:t>= dependent on location</w:t>
      </w:r>
      <w:r w:rsidR="0090632A">
        <w:rPr>
          <w:rFonts w:cstheme="minorHAnsi"/>
        </w:rPr>
        <w:t>:</w:t>
      </w:r>
      <w:r>
        <w:rPr>
          <w:rStyle w:val="FootnoteReference"/>
          <w:rFonts w:eastAsiaTheme="minorEastAsia"/>
        </w:rPr>
        <w:footnoteReference w:id="1223"/>
      </w:r>
    </w:p>
    <w:tbl>
      <w:tblPr>
        <w:tblW w:w="263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0"/>
        <w:gridCol w:w="922"/>
      </w:tblGrid>
      <w:tr w:rsidR="00C4462B" w14:paraId="47A26607" w14:textId="77777777" w:rsidTr="00AE346A">
        <w:trPr>
          <w:trHeight w:val="20"/>
          <w:tblHeader/>
          <w:jc w:val="center"/>
        </w:trPr>
        <w:tc>
          <w:tcPr>
            <w:tcW w:w="1710" w:type="dxa"/>
            <w:shd w:val="clear" w:color="auto" w:fill="7F7F7F" w:themeFill="text1" w:themeFillTint="80"/>
            <w:vAlign w:val="center"/>
            <w:hideMark/>
          </w:tcPr>
          <w:p w14:paraId="656B0671"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Climate Zone</w:t>
            </w:r>
          </w:p>
          <w:p w14:paraId="55E30F77"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(City based upon)</w:t>
            </w:r>
          </w:p>
        </w:tc>
        <w:tc>
          <w:tcPr>
            <w:tcW w:w="922" w:type="dxa"/>
            <w:shd w:val="clear" w:color="auto" w:fill="7F7F7F" w:themeFill="text1" w:themeFillTint="80"/>
            <w:vAlign w:val="center"/>
            <w:hideMark/>
          </w:tcPr>
          <w:p w14:paraId="02D53016"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HDD 60</w:t>
            </w:r>
          </w:p>
        </w:tc>
      </w:tr>
      <w:tr w:rsidR="00C4462B" w14:paraId="073A27B2" w14:textId="77777777" w:rsidTr="00AE346A">
        <w:trPr>
          <w:trHeight w:val="20"/>
          <w:jc w:val="center"/>
        </w:trPr>
        <w:tc>
          <w:tcPr>
            <w:tcW w:w="1710" w:type="dxa"/>
            <w:vAlign w:val="center"/>
            <w:hideMark/>
          </w:tcPr>
          <w:p w14:paraId="3C30F090" w14:textId="77777777" w:rsidR="00C4462B" w:rsidRDefault="00C4462B" w:rsidP="00C4462B">
            <w:pPr>
              <w:spacing w:after="0" w:line="256" w:lineRule="auto"/>
            </w:pPr>
            <w:r>
              <w:t>1 (Rockford)</w:t>
            </w:r>
          </w:p>
        </w:tc>
        <w:tc>
          <w:tcPr>
            <w:tcW w:w="922" w:type="dxa"/>
            <w:hideMark/>
          </w:tcPr>
          <w:p w14:paraId="3C89A2DF" w14:textId="77777777" w:rsidR="00C4462B" w:rsidRDefault="00C4462B" w:rsidP="00C4462B">
            <w:pPr>
              <w:spacing w:after="0" w:line="256" w:lineRule="auto"/>
              <w:jc w:val="center"/>
            </w:pPr>
            <w:r>
              <w:t>5,352</w:t>
            </w:r>
          </w:p>
        </w:tc>
      </w:tr>
      <w:tr w:rsidR="00C4462B" w14:paraId="0D451DCA" w14:textId="77777777" w:rsidTr="00AE346A">
        <w:trPr>
          <w:trHeight w:val="20"/>
          <w:jc w:val="center"/>
        </w:trPr>
        <w:tc>
          <w:tcPr>
            <w:tcW w:w="1710" w:type="dxa"/>
            <w:vAlign w:val="center"/>
            <w:hideMark/>
          </w:tcPr>
          <w:p w14:paraId="5D11939B" w14:textId="77777777" w:rsidR="00C4462B" w:rsidRDefault="00C4462B" w:rsidP="00C4462B">
            <w:pPr>
              <w:spacing w:after="0" w:line="256" w:lineRule="auto"/>
            </w:pPr>
            <w:r>
              <w:t>2 (Chicago)</w:t>
            </w:r>
          </w:p>
        </w:tc>
        <w:tc>
          <w:tcPr>
            <w:tcW w:w="922" w:type="dxa"/>
            <w:hideMark/>
          </w:tcPr>
          <w:p w14:paraId="06588724" w14:textId="77777777" w:rsidR="00C4462B" w:rsidRDefault="00C4462B" w:rsidP="00C4462B">
            <w:pPr>
              <w:spacing w:after="0" w:line="256" w:lineRule="auto"/>
              <w:jc w:val="center"/>
            </w:pPr>
            <w:r>
              <w:t>5,113</w:t>
            </w:r>
          </w:p>
        </w:tc>
      </w:tr>
      <w:tr w:rsidR="00C4462B" w14:paraId="1463BDC3" w14:textId="77777777" w:rsidTr="00AE346A">
        <w:trPr>
          <w:trHeight w:val="20"/>
          <w:jc w:val="center"/>
        </w:trPr>
        <w:tc>
          <w:tcPr>
            <w:tcW w:w="1710" w:type="dxa"/>
            <w:vAlign w:val="center"/>
            <w:hideMark/>
          </w:tcPr>
          <w:p w14:paraId="2F947A38" w14:textId="77777777" w:rsidR="00C4462B" w:rsidRDefault="00C4462B" w:rsidP="00C4462B">
            <w:pPr>
              <w:spacing w:after="0" w:line="256" w:lineRule="auto"/>
            </w:pPr>
            <w:r>
              <w:t>3 (Springfield)</w:t>
            </w:r>
          </w:p>
        </w:tc>
        <w:tc>
          <w:tcPr>
            <w:tcW w:w="922" w:type="dxa"/>
            <w:hideMark/>
          </w:tcPr>
          <w:p w14:paraId="6E2173C8" w14:textId="77777777" w:rsidR="00C4462B" w:rsidRDefault="00C4462B" w:rsidP="00C4462B">
            <w:pPr>
              <w:spacing w:after="0" w:line="256" w:lineRule="auto"/>
              <w:jc w:val="center"/>
            </w:pPr>
            <w:r>
              <w:t>4,379</w:t>
            </w:r>
          </w:p>
        </w:tc>
      </w:tr>
      <w:tr w:rsidR="00C4462B" w14:paraId="2E457F1D" w14:textId="77777777" w:rsidTr="00AE346A">
        <w:trPr>
          <w:trHeight w:val="20"/>
          <w:jc w:val="center"/>
        </w:trPr>
        <w:tc>
          <w:tcPr>
            <w:tcW w:w="1710" w:type="dxa"/>
            <w:vAlign w:val="center"/>
            <w:hideMark/>
          </w:tcPr>
          <w:p w14:paraId="5173B04A" w14:textId="77777777" w:rsidR="00C4462B" w:rsidRDefault="00C4462B" w:rsidP="00C4462B">
            <w:pPr>
              <w:spacing w:after="0" w:line="256" w:lineRule="auto"/>
            </w:pPr>
            <w:r>
              <w:t>4 (Belleville)</w:t>
            </w:r>
          </w:p>
        </w:tc>
        <w:tc>
          <w:tcPr>
            <w:tcW w:w="922" w:type="dxa"/>
            <w:hideMark/>
          </w:tcPr>
          <w:p w14:paraId="5E3EE78A" w14:textId="77777777" w:rsidR="00C4462B" w:rsidRDefault="00C4462B" w:rsidP="00C4462B">
            <w:pPr>
              <w:spacing w:after="0" w:line="256" w:lineRule="auto"/>
              <w:jc w:val="center"/>
            </w:pPr>
            <w:r>
              <w:t>3,378</w:t>
            </w:r>
          </w:p>
        </w:tc>
      </w:tr>
      <w:tr w:rsidR="00C4462B" w14:paraId="04E0C351" w14:textId="77777777" w:rsidTr="00AE346A">
        <w:trPr>
          <w:trHeight w:val="20"/>
          <w:jc w:val="center"/>
        </w:trPr>
        <w:tc>
          <w:tcPr>
            <w:tcW w:w="1710" w:type="dxa"/>
            <w:vAlign w:val="center"/>
            <w:hideMark/>
          </w:tcPr>
          <w:p w14:paraId="3B2A372E" w14:textId="77777777" w:rsidR="00C4462B" w:rsidRDefault="00C4462B" w:rsidP="00C4462B">
            <w:pPr>
              <w:spacing w:after="0" w:line="256" w:lineRule="auto"/>
            </w:pPr>
            <w:r>
              <w:t>5 (Marion)</w:t>
            </w:r>
          </w:p>
        </w:tc>
        <w:tc>
          <w:tcPr>
            <w:tcW w:w="922" w:type="dxa"/>
            <w:hideMark/>
          </w:tcPr>
          <w:p w14:paraId="5D93A9AA" w14:textId="77777777" w:rsidR="00C4462B" w:rsidRDefault="00C4462B" w:rsidP="00C4462B">
            <w:pPr>
              <w:spacing w:after="0" w:line="256" w:lineRule="auto"/>
              <w:jc w:val="center"/>
            </w:pPr>
            <w:r>
              <w:t>3,438</w:t>
            </w:r>
          </w:p>
        </w:tc>
      </w:tr>
    </w:tbl>
    <w:p w14:paraId="2E131675" w14:textId="77777777" w:rsidR="00461F54" w:rsidRDefault="00461F54" w:rsidP="00C4462B">
      <w:pPr>
        <w:ind w:left="720"/>
        <w:rPr>
          <w:rFonts w:cstheme="minorHAnsi"/>
        </w:rPr>
      </w:pPr>
    </w:p>
    <w:p w14:paraId="3DB1A4C3" w14:textId="19E2D506" w:rsidR="00C4462B" w:rsidRDefault="00C4462B" w:rsidP="00C4462B">
      <w:pPr>
        <w:ind w:left="720"/>
        <w:rPr>
          <w:rFonts w:cstheme="minorHAnsi"/>
        </w:rPr>
      </w:pPr>
      <w:r>
        <w:rPr>
          <w:rFonts w:cstheme="minorHAnsi"/>
        </w:rPr>
        <w:t>ηHeat</w:t>
      </w:r>
      <w:r>
        <w:rPr>
          <w:rFonts w:cstheme="minorHAnsi"/>
        </w:rPr>
        <w:tab/>
      </w:r>
      <w:r>
        <w:rPr>
          <w:rFonts w:cstheme="minorHAnsi"/>
        </w:rPr>
        <w:tab/>
        <w:t>= Efficiency of heating system</w:t>
      </w:r>
    </w:p>
    <w:p w14:paraId="630A985E" w14:textId="77777777" w:rsidR="00C4462B" w:rsidRDefault="00C4462B" w:rsidP="00C4462B">
      <w:pPr>
        <w:ind w:left="1440" w:firstLine="720"/>
        <w:rPr>
          <w:rFonts w:cstheme="minorHAnsi"/>
        </w:rPr>
      </w:pPr>
      <w:r>
        <w:rPr>
          <w:rFonts w:cstheme="minorHAnsi"/>
        </w:rPr>
        <w:t>= Equipment efficiency * distribution efficiency</w:t>
      </w:r>
    </w:p>
    <w:p w14:paraId="28842B96" w14:textId="5A8C9ED2" w:rsidR="00C4462B" w:rsidRDefault="00C4462B" w:rsidP="008E44AA">
      <w:pPr>
        <w:ind w:left="2160"/>
        <w:rPr>
          <w:rFonts w:cstheme="minorHAnsi"/>
        </w:rPr>
      </w:pPr>
      <w:r>
        <w:rPr>
          <w:rFonts w:cstheme="minorHAnsi"/>
        </w:rPr>
        <w:t>= Actual</w:t>
      </w:r>
      <w:r w:rsidR="0090632A">
        <w:rPr>
          <w:rFonts w:cstheme="minorHAnsi"/>
        </w:rPr>
        <w:t xml:space="preserve"> (where new or where it is possible to measure or reasonably estimate</w:t>
      </w:r>
      <w:ins w:id="14937" w:author="Sam Dent" w:date="2021-04-26T06:47:00Z">
        <w:r w:rsidR="00E706F7">
          <w:rPr>
            <w:rFonts w:cstheme="minorHAnsi"/>
          </w:rPr>
          <w:t>, assuming 85% distribution efficiency if only equipment efficiency is available</w:t>
        </w:r>
      </w:ins>
      <w:r w:rsidR="0090632A">
        <w:rPr>
          <w:rFonts w:cstheme="minorHAnsi"/>
        </w:rPr>
        <w:t>).</w:t>
      </w:r>
      <w:r>
        <w:rPr>
          <w:rStyle w:val="FootnoteReference"/>
          <w:rFonts w:eastAsiaTheme="minorEastAsia"/>
        </w:rPr>
        <w:footnoteReference w:id="1224"/>
      </w:r>
      <w:r w:rsidR="006574BF">
        <w:rPr>
          <w:rFonts w:cstheme="minorHAnsi"/>
        </w:rPr>
        <w:t xml:space="preserve"> </w:t>
      </w:r>
      <w:ins w:id="14938" w:author="Sam Dent" w:date="2021-06-18T13:36:00Z">
        <w:r w:rsidR="009801D2">
          <w:rPr>
            <w:rFonts w:cstheme="minorHAnsi"/>
            <w:noProof/>
          </w:rPr>
          <w:t>If using rated efficiencies, derate efficiency value by 1% per year</w:t>
        </w:r>
      </w:ins>
      <w:ins w:id="14939" w:author="Sam Dent" w:date="2021-07-21T10:26:00Z">
        <w:r w:rsidR="00FD0357">
          <w:rPr>
            <w:rFonts w:cstheme="minorHAnsi"/>
            <w:noProof/>
          </w:rPr>
          <w:t xml:space="preserve"> (maximum of 30 years) </w:t>
        </w:r>
      </w:ins>
      <w:ins w:id="14940" w:author="Sam Dent" w:date="2021-06-18T13:36:00Z">
        <w:r w:rsidR="009801D2">
          <w:rPr>
            <w:rFonts w:cstheme="minorHAnsi"/>
            <w:noProof/>
          </w:rPr>
          <w:t>to account for degradation over time,</w:t>
        </w:r>
        <w:r w:rsidR="009801D2">
          <w:rPr>
            <w:rStyle w:val="FootnoteReference"/>
            <w:noProof/>
          </w:rPr>
          <w:footnoteReference w:id="1225"/>
        </w:r>
        <w:r w:rsidR="009801D2">
          <w:rPr>
            <w:rFonts w:cstheme="minorHAnsi"/>
            <w:noProof/>
          </w:rPr>
          <w:t xml:space="preserve"> </w:t>
        </w:r>
        <w:r w:rsidR="009801D2">
          <w:rPr>
            <w:rFonts w:ascii="Calibri" w:hAnsi="Calibri" w:cs="Calibri"/>
            <w:noProof/>
          </w:rPr>
          <w:t xml:space="preserve">or </w:t>
        </w:r>
      </w:ins>
      <w:ins w:id="14943" w:author="Deirdre Collins" w:date="2021-06-23T14:44:00Z">
        <w:r w:rsidR="00A9469D">
          <w:rPr>
            <w:rFonts w:cstheme="minorHAnsi"/>
          </w:rPr>
          <w:t>i</w:t>
        </w:r>
      </w:ins>
      <w:ins w:id="14944" w:author="Kevin Grabner" w:date="2021-05-15T09:09:00Z">
        <w:del w:id="14945" w:author="Deirdre Collins" w:date="2021-06-23T14:44:00Z">
          <w:r w:rsidR="0072782C" w:rsidDel="00A9469D">
            <w:rPr>
              <w:rFonts w:cstheme="minorHAnsi"/>
            </w:rPr>
            <w:delText>I</w:delText>
          </w:r>
        </w:del>
        <w:r w:rsidR="0072782C">
          <w:rPr>
            <w:rFonts w:cstheme="minorHAnsi"/>
          </w:rPr>
          <w:t xml:space="preserve">f Equipment Efficiency is not available, use Section 5.3 to select the appropriate </w:t>
        </w:r>
        <w:del w:id="14946" w:author="Kevin Grabner" w:date="2021-05-15T07:46:00Z">
          <w:r w:rsidR="0072782C" w:rsidDel="00DD4F1A">
            <w:rPr>
              <w:rFonts w:cstheme="minorHAnsi"/>
              <w:noProof/>
            </w:rPr>
            <w:delText>72</w:delText>
          </w:r>
        </w:del>
        <w:del w:id="14947" w:author="Kevin Grabner" w:date="2021-05-15T07:51:00Z">
          <w:r w:rsidR="0072782C" w:rsidDel="00DD4F1A">
            <w:rPr>
              <w:rFonts w:cstheme="minorHAnsi"/>
              <w:noProof/>
            </w:rPr>
            <w:delText xml:space="preserve">% for existing </w:delText>
          </w:r>
        </w:del>
        <w:r w:rsidR="0072782C">
          <w:rPr>
            <w:rFonts w:cstheme="minorHAnsi"/>
            <w:noProof/>
          </w:rPr>
          <w:t xml:space="preserve">equipment </w:t>
        </w:r>
        <w:del w:id="14948" w:author="Kevin Grabner" w:date="2021-05-15T07:46:00Z">
          <w:r w:rsidR="0072782C" w:rsidDel="00DD4F1A">
            <w:rPr>
              <w:rFonts w:cstheme="minorHAnsi"/>
              <w:noProof/>
            </w:rPr>
            <w:delText xml:space="preserve">system </w:delText>
          </w:r>
        </w:del>
        <w:r w:rsidR="0072782C">
          <w:rPr>
            <w:rFonts w:cstheme="minorHAnsi"/>
            <w:noProof/>
          </w:rPr>
          <w:t>efficiency for the project.</w:t>
        </w:r>
        <w:del w:id="14949" w:author="Kevin Grabner" w:date="2021-05-15T07:52:00Z">
          <w:r w:rsidR="0072782C" w:rsidDel="00DD4F1A">
            <w:rPr>
              <w:rStyle w:val="FootnoteReference"/>
              <w:rFonts w:eastAsiaTheme="minorEastAsia"/>
              <w:noProof/>
            </w:rPr>
            <w:footnoteReference w:id="1226"/>
          </w:r>
        </w:del>
      </w:ins>
    </w:p>
    <w:p w14:paraId="7188E05F" w14:textId="7833D6A9" w:rsidR="00C4462B" w:rsidRDefault="00C4462B" w:rsidP="00C4462B">
      <w:pPr>
        <w:widowControl/>
        <w:spacing w:after="0" w:line="276" w:lineRule="auto"/>
        <w:ind w:left="2160" w:hanging="1440"/>
        <w:jc w:val="left"/>
        <w:rPr>
          <w:rFonts w:cstheme="minorHAnsi"/>
          <w:noProof/>
        </w:rPr>
      </w:pPr>
      <w:r>
        <w:rPr>
          <w:rFonts w:cstheme="minorHAnsi"/>
        </w:rPr>
        <w:t>ADJ</w:t>
      </w:r>
      <w:r>
        <w:rPr>
          <w:rFonts w:cstheme="minorHAnsi"/>
          <w:vertAlign w:val="subscript"/>
        </w:rPr>
        <w:t>AirSealing</w:t>
      </w:r>
      <w:r w:rsidR="00E25D27">
        <w:rPr>
          <w:rFonts w:cstheme="minorHAnsi"/>
          <w:vertAlign w:val="subscript"/>
        </w:rPr>
        <w:t>Gas</w:t>
      </w:r>
      <w:r>
        <w:rPr>
          <w:rFonts w:cstheme="minorHAnsi"/>
          <w:vertAlign w:val="subscript"/>
        </w:rPr>
        <w:t>Heat</w:t>
      </w:r>
      <w:r>
        <w:rPr>
          <w:rFonts w:cstheme="minorHAnsi"/>
          <w:vertAlign w:val="subscript"/>
        </w:rPr>
        <w:tab/>
      </w:r>
      <w:r>
        <w:rPr>
          <w:rFonts w:cstheme="minorHAnsi"/>
        </w:rPr>
        <w:t xml:space="preserve">= </w:t>
      </w:r>
      <w:r>
        <w:rPr>
          <w:rFonts w:cstheme="minorHAnsi"/>
          <w:noProof/>
        </w:rPr>
        <w:t xml:space="preserve">Adjustment for </w:t>
      </w:r>
      <w:r w:rsidR="00E25D27">
        <w:rPr>
          <w:rFonts w:cstheme="minorHAnsi"/>
          <w:noProof/>
        </w:rPr>
        <w:t xml:space="preserve">gas </w:t>
      </w:r>
      <w:r>
        <w:rPr>
          <w:rFonts w:cstheme="minorHAnsi"/>
          <w:noProof/>
        </w:rPr>
        <w:t>heating savings to account for inaccuracies in engineering algorithms</w:t>
      </w:r>
      <w:r w:rsidR="0034294B">
        <w:rPr>
          <w:rFonts w:cstheme="minorHAnsi"/>
          <w:noProof/>
        </w:rPr>
        <w:t>:</w:t>
      </w:r>
      <w:r>
        <w:rPr>
          <w:rStyle w:val="FootnoteReference"/>
          <w:noProof/>
        </w:rPr>
        <w:footnoteReference w:id="1227"/>
      </w:r>
    </w:p>
    <w:tbl>
      <w:tblPr>
        <w:tblStyle w:val="TableGrid"/>
        <w:tblW w:w="5328" w:type="dxa"/>
        <w:jc w:val="center"/>
        <w:tblLook w:val="04A0" w:firstRow="1" w:lastRow="0" w:firstColumn="1" w:lastColumn="0" w:noHBand="0" w:noVBand="1"/>
      </w:tblPr>
      <w:tblGrid>
        <w:gridCol w:w="3235"/>
        <w:gridCol w:w="2093"/>
      </w:tblGrid>
      <w:tr w:rsidR="00C4462B" w14:paraId="597BBBA0" w14:textId="77777777" w:rsidTr="008E44AA">
        <w:trPr>
          <w:tblHeader/>
          <w:jc w:val="center"/>
        </w:trPr>
        <w:tc>
          <w:tcPr>
            <w:tcW w:w="3235"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4FD5B559" w14:textId="77777777" w:rsidR="00C4462B" w:rsidRDefault="00C4462B" w:rsidP="00C4462B">
            <w:pPr>
              <w:spacing w:after="0"/>
              <w:jc w:val="center"/>
              <w:rPr>
                <w:rFonts w:asciiTheme="minorHAnsi" w:hAnsiTheme="minorHAnsi"/>
                <w:b/>
                <w:color w:val="FFFFFF" w:themeColor="background1"/>
              </w:rPr>
            </w:pPr>
            <w:r>
              <w:rPr>
                <w:rFonts w:asciiTheme="minorHAnsi" w:hAnsiTheme="minorHAnsi"/>
                <w:b/>
                <w:color w:val="FFFFFF" w:themeColor="background1"/>
              </w:rPr>
              <w:t>Measure</w:t>
            </w:r>
          </w:p>
        </w:tc>
        <w:tc>
          <w:tcPr>
            <w:tcW w:w="2093"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549B00D5" w14:textId="75CAA7CC" w:rsidR="00C4462B" w:rsidRPr="003743E9" w:rsidRDefault="00C4462B" w:rsidP="00C4462B">
            <w:pPr>
              <w:spacing w:after="0"/>
              <w:jc w:val="center"/>
              <w:rPr>
                <w:rFonts w:asciiTheme="minorHAnsi" w:hAnsiTheme="minorHAnsi"/>
                <w:b/>
                <w:color w:val="FFFFFF" w:themeColor="background1"/>
                <w:vertAlign w:val="subscript"/>
              </w:rPr>
            </w:pPr>
            <w:r>
              <w:rPr>
                <w:rFonts w:asciiTheme="minorHAnsi" w:hAnsiTheme="minorHAnsi"/>
                <w:b/>
                <w:color w:val="FFFFFF" w:themeColor="background1"/>
              </w:rPr>
              <w:t>ADJ</w:t>
            </w:r>
            <w:r>
              <w:rPr>
                <w:rFonts w:asciiTheme="minorHAnsi" w:hAnsiTheme="minorHAnsi"/>
                <w:b/>
                <w:color w:val="FFFFFF" w:themeColor="background1"/>
                <w:vertAlign w:val="subscript"/>
              </w:rPr>
              <w:t>AirSealing</w:t>
            </w:r>
            <w:r w:rsidR="00E25D27">
              <w:rPr>
                <w:rFonts w:asciiTheme="minorHAnsi" w:hAnsiTheme="minorHAnsi"/>
                <w:b/>
                <w:color w:val="FFFFFF" w:themeColor="background1"/>
                <w:vertAlign w:val="subscript"/>
              </w:rPr>
              <w:t>GasHeat</w:t>
            </w:r>
          </w:p>
        </w:tc>
      </w:tr>
      <w:tr w:rsidR="00C4462B" w14:paraId="4EABBBD0" w14:textId="77777777" w:rsidTr="008E44AA">
        <w:trPr>
          <w:jc w:val="center"/>
        </w:trPr>
        <w:tc>
          <w:tcPr>
            <w:tcW w:w="3235" w:type="dxa"/>
            <w:tcBorders>
              <w:top w:val="single" w:sz="4" w:space="0" w:color="auto"/>
              <w:left w:val="single" w:sz="4" w:space="0" w:color="auto"/>
              <w:bottom w:val="single" w:sz="4" w:space="0" w:color="auto"/>
              <w:right w:val="single" w:sz="4" w:space="0" w:color="auto"/>
            </w:tcBorders>
            <w:hideMark/>
          </w:tcPr>
          <w:p w14:paraId="7AD9D791" w14:textId="77777777" w:rsidR="00C4462B" w:rsidRDefault="00C4462B" w:rsidP="00C4462B">
            <w:pPr>
              <w:spacing w:after="0"/>
              <w:rPr>
                <w:rFonts w:asciiTheme="minorHAnsi" w:hAnsiTheme="minorHAnsi"/>
                <w:szCs w:val="22"/>
              </w:rPr>
            </w:pPr>
            <w:r>
              <w:rPr>
                <w:rFonts w:asciiTheme="minorHAnsi" w:hAnsiTheme="minorHAnsi"/>
              </w:rPr>
              <w:t>Air sealing and attic insulation</w:t>
            </w:r>
          </w:p>
        </w:tc>
        <w:tc>
          <w:tcPr>
            <w:tcW w:w="2093" w:type="dxa"/>
            <w:tcBorders>
              <w:top w:val="single" w:sz="4" w:space="0" w:color="auto"/>
              <w:left w:val="single" w:sz="4" w:space="0" w:color="auto"/>
              <w:bottom w:val="single" w:sz="4" w:space="0" w:color="auto"/>
              <w:right w:val="single" w:sz="4" w:space="0" w:color="auto"/>
            </w:tcBorders>
            <w:hideMark/>
          </w:tcPr>
          <w:p w14:paraId="122FCBD7" w14:textId="7A943E5C" w:rsidR="00C4462B" w:rsidRDefault="00C4462B" w:rsidP="00C4462B">
            <w:pPr>
              <w:spacing w:after="0"/>
              <w:jc w:val="center"/>
              <w:rPr>
                <w:rFonts w:asciiTheme="minorHAnsi" w:hAnsiTheme="minorHAnsi"/>
              </w:rPr>
            </w:pPr>
            <w:r>
              <w:rPr>
                <w:rFonts w:asciiTheme="minorHAnsi" w:hAnsiTheme="minorHAnsi"/>
              </w:rPr>
              <w:t>7</w:t>
            </w:r>
            <w:r w:rsidR="00CC52C2">
              <w:rPr>
                <w:rFonts w:asciiTheme="minorHAnsi" w:hAnsiTheme="minorHAnsi"/>
              </w:rPr>
              <w:t>2</w:t>
            </w:r>
            <w:r>
              <w:rPr>
                <w:rFonts w:asciiTheme="minorHAnsi" w:hAnsiTheme="minorHAnsi"/>
              </w:rPr>
              <w:t>%</w:t>
            </w:r>
          </w:p>
        </w:tc>
      </w:tr>
      <w:tr w:rsidR="00C4462B" w14:paraId="082B0726" w14:textId="77777777" w:rsidTr="008E44AA">
        <w:trPr>
          <w:jc w:val="center"/>
        </w:trPr>
        <w:tc>
          <w:tcPr>
            <w:tcW w:w="3235" w:type="dxa"/>
            <w:tcBorders>
              <w:top w:val="single" w:sz="4" w:space="0" w:color="auto"/>
              <w:left w:val="single" w:sz="4" w:space="0" w:color="auto"/>
              <w:bottom w:val="single" w:sz="4" w:space="0" w:color="auto"/>
              <w:right w:val="single" w:sz="4" w:space="0" w:color="auto"/>
            </w:tcBorders>
            <w:hideMark/>
          </w:tcPr>
          <w:p w14:paraId="2D510A0F" w14:textId="77777777" w:rsidR="00C4462B" w:rsidRDefault="00C4462B" w:rsidP="00C4462B">
            <w:pPr>
              <w:spacing w:after="0"/>
              <w:rPr>
                <w:rFonts w:asciiTheme="minorHAnsi" w:hAnsiTheme="minorHAnsi"/>
              </w:rPr>
            </w:pPr>
            <w:r>
              <w:rPr>
                <w:rFonts w:asciiTheme="minorHAnsi" w:hAnsiTheme="minorHAnsi"/>
              </w:rPr>
              <w:t>Air sealing without attic insulation</w:t>
            </w:r>
          </w:p>
        </w:tc>
        <w:tc>
          <w:tcPr>
            <w:tcW w:w="2093" w:type="dxa"/>
            <w:tcBorders>
              <w:top w:val="single" w:sz="4" w:space="0" w:color="auto"/>
              <w:left w:val="single" w:sz="4" w:space="0" w:color="auto"/>
              <w:bottom w:val="single" w:sz="4" w:space="0" w:color="auto"/>
              <w:right w:val="single" w:sz="4" w:space="0" w:color="auto"/>
            </w:tcBorders>
            <w:hideMark/>
          </w:tcPr>
          <w:p w14:paraId="18FB9FB8" w14:textId="77777777" w:rsidR="00C4462B" w:rsidRDefault="00C4462B" w:rsidP="00C4462B">
            <w:pPr>
              <w:spacing w:after="0"/>
              <w:jc w:val="center"/>
              <w:rPr>
                <w:rFonts w:asciiTheme="minorHAnsi" w:hAnsiTheme="minorHAnsi"/>
              </w:rPr>
            </w:pPr>
            <w:r>
              <w:rPr>
                <w:rFonts w:asciiTheme="minorHAnsi" w:hAnsiTheme="minorHAnsi"/>
              </w:rPr>
              <w:t>100%</w:t>
            </w:r>
          </w:p>
        </w:tc>
      </w:tr>
    </w:tbl>
    <w:p w14:paraId="75BE0435" w14:textId="77777777" w:rsidR="00C4462B" w:rsidRDefault="00C4462B" w:rsidP="00C4462B">
      <w:pPr>
        <w:widowControl/>
        <w:spacing w:after="0" w:line="276" w:lineRule="auto"/>
        <w:ind w:left="2160" w:hanging="1440"/>
        <w:jc w:val="left"/>
        <w:rPr>
          <w:rFonts w:cstheme="minorHAnsi"/>
          <w:noProof/>
        </w:rPr>
      </w:pPr>
    </w:p>
    <w:p w14:paraId="3F484534" w14:textId="77777777" w:rsidR="004B6DCD" w:rsidRDefault="004B6DCD" w:rsidP="004B6DCD">
      <w:pPr>
        <w:ind w:left="2160" w:hanging="1440"/>
        <w:rPr>
          <w:rFonts w:cstheme="minorHAnsi"/>
        </w:rPr>
      </w:pPr>
      <w:r>
        <w:rPr>
          <w:rFonts w:cstheme="minorHAnsi"/>
        </w:rPr>
        <w:t>IE</w:t>
      </w:r>
      <w:r w:rsidRPr="007A355A">
        <w:rPr>
          <w:rFonts w:cstheme="minorHAnsi"/>
          <w:vertAlign w:val="subscript"/>
        </w:rPr>
        <w:t>NetCorrection</w:t>
      </w:r>
      <w:r>
        <w:rPr>
          <w:rFonts w:cstheme="minorHAnsi"/>
        </w:rPr>
        <w:tab/>
        <w:t xml:space="preserve">= 100% if not income eligible or air sealing is installed without attic insulation </w:t>
      </w:r>
    </w:p>
    <w:p w14:paraId="4470D2E9" w14:textId="6779368D" w:rsidR="004B6DCD" w:rsidRPr="007A355A" w:rsidRDefault="004B6DCD" w:rsidP="00DC511D">
      <w:pPr>
        <w:ind w:left="2160"/>
        <w:rPr>
          <w:rFonts w:cstheme="minorHAnsi"/>
          <w:vertAlign w:val="subscript"/>
        </w:rPr>
      </w:pPr>
      <w:r>
        <w:rPr>
          <w:rFonts w:cstheme="minorHAnsi"/>
        </w:rPr>
        <w:t>= 110%</w:t>
      </w:r>
      <w:r w:rsidR="0034294B">
        <w:rPr>
          <w:rFonts w:cstheme="minorHAnsi"/>
        </w:rPr>
        <w:t xml:space="preserve"> if installing air sealing and attic insulation in income eligible projects with a deemed NTG value of 1.0 to offset net savings adjustment inherent when using ADJ</w:t>
      </w:r>
      <w:r w:rsidR="0034294B">
        <w:rPr>
          <w:rFonts w:cstheme="minorHAnsi"/>
          <w:vertAlign w:val="subscript"/>
        </w:rPr>
        <w:t>AirSealingGasHeat</w:t>
      </w:r>
      <w:r w:rsidR="0034294B">
        <w:rPr>
          <w:rFonts w:cstheme="minorHAnsi"/>
        </w:rPr>
        <w:t xml:space="preserve"> of 72%</w:t>
      </w:r>
      <w:r w:rsidR="008E116B">
        <w:rPr>
          <w:rStyle w:val="FootnoteReference"/>
        </w:rPr>
        <w:footnoteReference w:id="1228"/>
      </w:r>
      <w:r>
        <w:rPr>
          <w:rFonts w:cstheme="minorHAnsi"/>
        </w:rPr>
        <w:t xml:space="preserve"> </w:t>
      </w:r>
    </w:p>
    <w:p w14:paraId="725FEC6F" w14:textId="4037C93D" w:rsidR="00171EB4" w:rsidRDefault="00171EB4" w:rsidP="00171EB4">
      <w:pPr>
        <w:ind w:firstLine="720"/>
        <w:rPr>
          <w:ins w:id="14954" w:author="Deirdre Collins" w:date="2021-06-24T17:52:00Z"/>
          <w:rFonts w:cstheme="minorHAnsi"/>
        </w:rPr>
      </w:pPr>
      <w:bookmarkStart w:id="14955" w:name="_Hlk11815875"/>
      <w:bookmarkStart w:id="14956" w:name="_Hlk11815845"/>
      <w:r>
        <w:rPr>
          <w:rFonts w:cstheme="minorHAnsi"/>
          <w:noProof/>
        </w:rPr>
        <w:t>%GasHeat</w:t>
      </w:r>
      <w:bookmarkEnd w:id="14955"/>
      <w:r>
        <w:rPr>
          <w:rFonts w:cstheme="minorHAnsi"/>
          <w:noProof/>
        </w:rPr>
        <w:tab/>
      </w:r>
      <w:r>
        <w:rPr>
          <w:rFonts w:cstheme="minorHAnsi"/>
        </w:rPr>
        <w:t>= Percent of homes that have gas space heating</w:t>
      </w:r>
    </w:p>
    <w:p w14:paraId="3FCDCCCE" w14:textId="77777777" w:rsidR="00A16273" w:rsidRDefault="00A16273" w:rsidP="00A16273">
      <w:pPr>
        <w:ind w:left="1440" w:firstLine="720"/>
        <w:rPr>
          <w:ins w:id="14957" w:author="Deirdre Collins" w:date="2021-06-24T17:52:00Z"/>
          <w:rFonts w:cstheme="minorHAnsi"/>
        </w:rPr>
      </w:pPr>
      <w:ins w:id="14958" w:author="Deirdre Collins" w:date="2021-06-24T17:52:00Z">
        <w:r>
          <w:rPr>
            <w:rFonts w:cstheme="minorHAnsi"/>
          </w:rPr>
          <w:t>= 100 % for Natural Gas</w:t>
        </w:r>
      </w:ins>
    </w:p>
    <w:p w14:paraId="5536DB45" w14:textId="77777777" w:rsidR="00A16273" w:rsidRDefault="00A16273" w:rsidP="00A16273">
      <w:pPr>
        <w:ind w:firstLine="720"/>
        <w:rPr>
          <w:ins w:id="14959" w:author="Deirdre Collins" w:date="2021-06-24T17:52:00Z"/>
          <w:rFonts w:cstheme="minorHAnsi"/>
        </w:rPr>
      </w:pPr>
      <w:ins w:id="14960" w:author="Deirdre Collins" w:date="2021-06-24T17:52:00Z">
        <w:r>
          <w:rPr>
            <w:rFonts w:cstheme="minorHAnsi"/>
          </w:rPr>
          <w:tab/>
        </w:r>
        <w:r>
          <w:rPr>
            <w:rFonts w:cstheme="minorHAnsi"/>
          </w:rPr>
          <w:tab/>
          <w:t>= 0 % for Electric Resistance or Heat Pump</w:t>
        </w:r>
      </w:ins>
    </w:p>
    <w:p w14:paraId="3486B724" w14:textId="77777777" w:rsidR="00A16273" w:rsidRDefault="00A16273" w:rsidP="00A16273">
      <w:pPr>
        <w:ind w:firstLine="720"/>
        <w:rPr>
          <w:ins w:id="14961" w:author="Deirdre Collins" w:date="2021-06-24T17:52:00Z"/>
          <w:rFonts w:cstheme="minorHAnsi"/>
        </w:rPr>
      </w:pPr>
      <w:ins w:id="14962" w:author="Deirdre Collins" w:date="2021-06-24T17:52:00Z">
        <w:r>
          <w:rPr>
            <w:rFonts w:cstheme="minorHAnsi"/>
          </w:rPr>
          <w:tab/>
        </w:r>
        <w:r>
          <w:rPr>
            <w:rFonts w:cstheme="minorHAnsi"/>
          </w:rPr>
          <w:tab/>
          <w:t>= If unknown</w:t>
        </w:r>
        <w:r w:rsidRPr="006E2124">
          <w:rPr>
            <w:rFonts w:ascii="Arial" w:eastAsiaTheme="majorEastAsia" w:hAnsi="Arial"/>
            <w:vertAlign w:val="superscript"/>
          </w:rPr>
          <w:footnoteReference w:id="1229"/>
        </w:r>
        <w:r>
          <w:rPr>
            <w:rFonts w:cstheme="minorHAnsi"/>
          </w:rPr>
          <w:t>, use the following table:</w:t>
        </w:r>
      </w:ins>
    </w:p>
    <w:tbl>
      <w:tblPr>
        <w:tblStyle w:val="TableGrid"/>
        <w:tblW w:w="0" w:type="auto"/>
        <w:tblLook w:val="04A0" w:firstRow="1" w:lastRow="0" w:firstColumn="1" w:lastColumn="0" w:noHBand="0" w:noVBand="1"/>
        <w:tblPrChange w:id="14965" w:author="Sam Dent" w:date="2021-06-25T10:18:00Z">
          <w:tblPr>
            <w:tblStyle w:val="TableGrid"/>
            <w:tblW w:w="0" w:type="auto"/>
            <w:tblLook w:val="04A0" w:firstRow="1" w:lastRow="0" w:firstColumn="1" w:lastColumn="0" w:noHBand="0" w:noVBand="1"/>
          </w:tblPr>
        </w:tblPrChange>
      </w:tblPr>
      <w:tblGrid>
        <w:gridCol w:w="1700"/>
        <w:gridCol w:w="1355"/>
        <w:gridCol w:w="1409"/>
        <w:gridCol w:w="1396"/>
        <w:gridCol w:w="1303"/>
        <w:gridCol w:w="1022"/>
        <w:tblGridChange w:id="14966">
          <w:tblGrid>
            <w:gridCol w:w="1700"/>
            <w:gridCol w:w="1355"/>
            <w:gridCol w:w="1409"/>
            <w:gridCol w:w="1396"/>
            <w:gridCol w:w="1303"/>
            <w:gridCol w:w="1022"/>
          </w:tblGrid>
        </w:tblGridChange>
      </w:tblGrid>
      <w:tr w:rsidR="00D9485D" w:rsidRPr="006A1115" w14:paraId="2D139369" w14:textId="77777777" w:rsidTr="00D9485D">
        <w:trPr>
          <w:trHeight w:val="300"/>
          <w:ins w:id="14967" w:author="Deirdre Collins" w:date="2021-06-24T17:52:00Z"/>
          <w:trPrChange w:id="14968" w:author="Sam Dent" w:date="2021-06-25T10:18:00Z">
            <w:trPr>
              <w:trHeight w:val="300"/>
            </w:trPr>
          </w:trPrChange>
        </w:trPr>
        <w:tc>
          <w:tcPr>
            <w:tcW w:w="1700" w:type="dxa"/>
            <w:vMerge w:val="restart"/>
            <w:shd w:val="clear" w:color="auto" w:fill="808080" w:themeFill="background1" w:themeFillShade="80"/>
            <w:noWrap/>
            <w:vAlign w:val="center"/>
            <w:hideMark/>
            <w:tcPrChange w:id="14969" w:author="Sam Dent" w:date="2021-06-25T10:18:00Z">
              <w:tcPr>
                <w:tcW w:w="1700" w:type="dxa"/>
                <w:vMerge w:val="restart"/>
                <w:shd w:val="clear" w:color="auto" w:fill="auto"/>
                <w:noWrap/>
                <w:hideMark/>
              </w:tcPr>
            </w:tcPrChange>
          </w:tcPr>
          <w:p w14:paraId="0DE6452C" w14:textId="77777777" w:rsidR="00D9485D" w:rsidRPr="006A1115" w:rsidRDefault="00D9485D">
            <w:pPr>
              <w:spacing w:after="0"/>
              <w:jc w:val="center"/>
              <w:rPr>
                <w:ins w:id="14970" w:author="Deirdre Collins" w:date="2021-06-24T17:52:00Z"/>
                <w:rFonts w:asciiTheme="minorHAnsi" w:hAnsiTheme="minorHAnsi" w:cstheme="minorHAnsi"/>
                <w:color w:val="FFFFFF" w:themeColor="background1"/>
              </w:rPr>
              <w:pPrChange w:id="14971" w:author="Unknown" w:date="2021-06-25T10:19:00Z">
                <w:pPr>
                  <w:ind w:firstLine="720"/>
                </w:pPr>
              </w:pPrChange>
            </w:pPr>
            <w:ins w:id="14972" w:author="Sam Dent" w:date="2021-06-25T10:18:00Z">
              <w:r w:rsidRPr="006A1115">
                <w:rPr>
                  <w:rFonts w:asciiTheme="minorHAnsi" w:hAnsiTheme="minorHAnsi" w:cstheme="minorHAnsi"/>
                  <w:b/>
                  <w:bCs/>
                  <w:color w:val="FFFFFF" w:themeColor="background1"/>
                </w:rPr>
                <w:t>Utility</w:t>
              </w:r>
            </w:ins>
          </w:p>
          <w:p w14:paraId="2F2CA816" w14:textId="55F856C4" w:rsidR="00D9485D" w:rsidRPr="006A1115" w:rsidRDefault="00D9485D">
            <w:pPr>
              <w:spacing w:after="0"/>
              <w:ind w:firstLine="720"/>
              <w:jc w:val="center"/>
              <w:rPr>
                <w:ins w:id="14973" w:author="Deirdre Collins" w:date="2021-06-24T17:52:00Z"/>
                <w:rFonts w:asciiTheme="minorHAnsi" w:hAnsiTheme="minorHAnsi" w:cstheme="minorHAnsi"/>
                <w:color w:val="FFFFFF" w:themeColor="background1"/>
              </w:rPr>
              <w:pPrChange w:id="14974" w:author="Unknown" w:date="2021-06-25T10:19:00Z">
                <w:pPr>
                  <w:ind w:firstLine="720"/>
                  <w:jc w:val="center"/>
                </w:pPr>
              </w:pPrChange>
            </w:pPr>
            <w:ins w:id="14975" w:author="Deirdre Collins" w:date="2021-06-24T17:52:00Z">
              <w:del w:id="14976" w:author="Sam Dent" w:date="2021-06-25T10:18:00Z">
                <w:r w:rsidRPr="006A1115" w:rsidDel="00D9485D">
                  <w:rPr>
                    <w:rFonts w:asciiTheme="minorHAnsi" w:hAnsiTheme="minorHAnsi" w:cstheme="minorHAnsi"/>
                    <w:b/>
                    <w:bCs/>
                    <w:color w:val="FFFFFF" w:themeColor="background1"/>
                  </w:rPr>
                  <w:delText>Utility</w:delText>
                </w:r>
              </w:del>
            </w:ins>
          </w:p>
        </w:tc>
        <w:tc>
          <w:tcPr>
            <w:tcW w:w="6485" w:type="dxa"/>
            <w:gridSpan w:val="5"/>
            <w:shd w:val="clear" w:color="auto" w:fill="808080" w:themeFill="background1" w:themeFillShade="80"/>
            <w:noWrap/>
            <w:vAlign w:val="center"/>
            <w:hideMark/>
            <w:tcPrChange w:id="14977" w:author="Sam Dent" w:date="2021-06-25T10:18:00Z">
              <w:tcPr>
                <w:tcW w:w="6485" w:type="dxa"/>
                <w:gridSpan w:val="5"/>
                <w:shd w:val="clear" w:color="auto" w:fill="808080" w:themeFill="background1" w:themeFillShade="80"/>
                <w:noWrap/>
                <w:hideMark/>
              </w:tcPr>
            </w:tcPrChange>
          </w:tcPr>
          <w:p w14:paraId="5F391CD2" w14:textId="61C3678B" w:rsidR="00D9485D" w:rsidRPr="006A1115" w:rsidRDefault="004F17D0">
            <w:pPr>
              <w:spacing w:after="0"/>
              <w:jc w:val="center"/>
              <w:rPr>
                <w:ins w:id="14978" w:author="Deirdre Collins" w:date="2021-06-24T17:52:00Z"/>
                <w:rFonts w:asciiTheme="minorHAnsi" w:hAnsiTheme="minorHAnsi" w:cstheme="minorHAnsi"/>
                <w:b/>
                <w:bCs/>
                <w:color w:val="FFFFFF" w:themeColor="background1"/>
              </w:rPr>
              <w:pPrChange w:id="14979" w:author="Unknown" w:date="2021-06-25T10:19:00Z">
                <w:pPr>
                  <w:jc w:val="center"/>
                </w:pPr>
              </w:pPrChange>
            </w:pPr>
            <w:r>
              <w:rPr>
                <w:rFonts w:asciiTheme="minorHAnsi" w:hAnsiTheme="minorHAnsi" w:cstheme="minorHAnsi"/>
                <w:b/>
                <w:bCs/>
                <w:color w:val="FFFFFF" w:themeColor="background1"/>
              </w:rPr>
              <w:t>Residence Type</w:t>
            </w:r>
          </w:p>
        </w:tc>
      </w:tr>
      <w:tr w:rsidR="00D9485D" w:rsidRPr="006A1115" w14:paraId="2F598B47" w14:textId="77777777" w:rsidTr="00D9485D">
        <w:trPr>
          <w:trHeight w:val="550"/>
          <w:ins w:id="14980" w:author="Deirdre Collins" w:date="2021-06-24T17:52:00Z"/>
          <w:trPrChange w:id="14981" w:author="Sam Dent" w:date="2021-06-25T10:18:00Z">
            <w:trPr>
              <w:trHeight w:val="550"/>
            </w:trPr>
          </w:trPrChange>
        </w:trPr>
        <w:tc>
          <w:tcPr>
            <w:tcW w:w="1700" w:type="dxa"/>
            <w:vMerge/>
            <w:shd w:val="clear" w:color="auto" w:fill="808080" w:themeFill="background1" w:themeFillShade="80"/>
            <w:noWrap/>
            <w:vAlign w:val="center"/>
            <w:hideMark/>
            <w:tcPrChange w:id="14982" w:author="Sam Dent" w:date="2021-06-25T10:18:00Z">
              <w:tcPr>
                <w:tcW w:w="1700" w:type="dxa"/>
                <w:vMerge/>
                <w:shd w:val="clear" w:color="auto" w:fill="808080" w:themeFill="background1" w:themeFillShade="80"/>
                <w:noWrap/>
                <w:vAlign w:val="bottom"/>
                <w:hideMark/>
              </w:tcPr>
            </w:tcPrChange>
          </w:tcPr>
          <w:p w14:paraId="630AE4EE" w14:textId="70A2CE64" w:rsidR="00D9485D" w:rsidRPr="006A1115" w:rsidRDefault="00D9485D">
            <w:pPr>
              <w:spacing w:after="0"/>
              <w:ind w:firstLine="720"/>
              <w:jc w:val="center"/>
              <w:rPr>
                <w:ins w:id="14983" w:author="Deirdre Collins" w:date="2021-06-24T17:52:00Z"/>
                <w:rFonts w:asciiTheme="minorHAnsi" w:hAnsiTheme="minorHAnsi" w:cstheme="minorHAnsi"/>
                <w:b/>
                <w:bCs/>
              </w:rPr>
              <w:pPrChange w:id="14984" w:author="Unknown" w:date="2021-06-25T10:19:00Z">
                <w:pPr>
                  <w:ind w:firstLine="720"/>
                  <w:jc w:val="center"/>
                </w:pPr>
              </w:pPrChange>
            </w:pPr>
          </w:p>
        </w:tc>
        <w:tc>
          <w:tcPr>
            <w:tcW w:w="1355" w:type="dxa"/>
            <w:shd w:val="clear" w:color="auto" w:fill="808080" w:themeFill="background1" w:themeFillShade="80"/>
            <w:noWrap/>
            <w:vAlign w:val="center"/>
            <w:hideMark/>
            <w:tcPrChange w:id="14985" w:author="Sam Dent" w:date="2021-06-25T10:18:00Z">
              <w:tcPr>
                <w:tcW w:w="1355" w:type="dxa"/>
                <w:shd w:val="clear" w:color="auto" w:fill="808080" w:themeFill="background1" w:themeFillShade="80"/>
                <w:noWrap/>
                <w:vAlign w:val="bottom"/>
                <w:hideMark/>
              </w:tcPr>
            </w:tcPrChange>
          </w:tcPr>
          <w:p w14:paraId="33FD6ABC" w14:textId="77777777" w:rsidR="00D9485D" w:rsidRPr="006A1115" w:rsidRDefault="00D9485D" w:rsidP="00D9485D">
            <w:pPr>
              <w:spacing w:after="0"/>
              <w:jc w:val="center"/>
              <w:rPr>
                <w:ins w:id="14986" w:author="Deirdre Collins" w:date="2021-06-24T17:52:00Z"/>
                <w:rFonts w:asciiTheme="minorHAnsi" w:hAnsiTheme="minorHAnsi" w:cstheme="minorHAnsi"/>
                <w:b/>
                <w:color w:val="FFFFFF" w:themeColor="background1"/>
              </w:rPr>
            </w:pPr>
            <w:ins w:id="14987" w:author="Deirdre Collins" w:date="2021-06-24T17:52:00Z">
              <w:r w:rsidRPr="006A1115">
                <w:rPr>
                  <w:rFonts w:asciiTheme="minorHAnsi" w:hAnsiTheme="minorHAnsi" w:cstheme="minorHAnsi"/>
                  <w:b/>
                  <w:color w:val="FFFFFF" w:themeColor="background1"/>
                </w:rPr>
                <w:t>Single Family</w:t>
              </w:r>
            </w:ins>
          </w:p>
        </w:tc>
        <w:tc>
          <w:tcPr>
            <w:tcW w:w="1409" w:type="dxa"/>
            <w:shd w:val="clear" w:color="auto" w:fill="808080" w:themeFill="background1" w:themeFillShade="80"/>
            <w:vAlign w:val="center"/>
            <w:hideMark/>
            <w:tcPrChange w:id="14988" w:author="Sam Dent" w:date="2021-06-25T10:18:00Z">
              <w:tcPr>
                <w:tcW w:w="1409" w:type="dxa"/>
                <w:shd w:val="clear" w:color="auto" w:fill="808080" w:themeFill="background1" w:themeFillShade="80"/>
                <w:vAlign w:val="bottom"/>
                <w:hideMark/>
              </w:tcPr>
            </w:tcPrChange>
          </w:tcPr>
          <w:p w14:paraId="1BF473D5" w14:textId="77777777" w:rsidR="00D9485D" w:rsidRPr="006A1115" w:rsidRDefault="00D9485D" w:rsidP="00D9485D">
            <w:pPr>
              <w:spacing w:after="0"/>
              <w:jc w:val="center"/>
              <w:rPr>
                <w:ins w:id="14989" w:author="Deirdre Collins" w:date="2021-06-24T17:52:00Z"/>
                <w:rFonts w:asciiTheme="minorHAnsi" w:hAnsiTheme="minorHAnsi" w:cstheme="minorHAnsi"/>
                <w:b/>
                <w:color w:val="FFFFFF" w:themeColor="background1"/>
              </w:rPr>
            </w:pPr>
            <w:ins w:id="14990" w:author="Deirdre Collins" w:date="2021-06-24T17:52:00Z">
              <w:r w:rsidRPr="006A1115">
                <w:rPr>
                  <w:rFonts w:asciiTheme="minorHAnsi" w:hAnsiTheme="minorHAnsi" w:cstheme="minorHAnsi"/>
                  <w:b/>
                  <w:color w:val="FFFFFF" w:themeColor="background1"/>
                </w:rPr>
                <w:t>Single Family Low Income</w:t>
              </w:r>
            </w:ins>
          </w:p>
        </w:tc>
        <w:tc>
          <w:tcPr>
            <w:tcW w:w="1396" w:type="dxa"/>
            <w:shd w:val="clear" w:color="auto" w:fill="808080" w:themeFill="background1" w:themeFillShade="80"/>
            <w:noWrap/>
            <w:vAlign w:val="center"/>
            <w:hideMark/>
            <w:tcPrChange w:id="14991" w:author="Sam Dent" w:date="2021-06-25T10:18:00Z">
              <w:tcPr>
                <w:tcW w:w="1396" w:type="dxa"/>
                <w:shd w:val="clear" w:color="auto" w:fill="808080" w:themeFill="background1" w:themeFillShade="80"/>
                <w:noWrap/>
                <w:vAlign w:val="bottom"/>
                <w:hideMark/>
              </w:tcPr>
            </w:tcPrChange>
          </w:tcPr>
          <w:p w14:paraId="0C0C7B70" w14:textId="77777777" w:rsidR="00D9485D" w:rsidRPr="006A1115" w:rsidRDefault="00D9485D" w:rsidP="00D9485D">
            <w:pPr>
              <w:spacing w:after="0"/>
              <w:jc w:val="center"/>
              <w:rPr>
                <w:ins w:id="14992" w:author="Deirdre Collins" w:date="2021-06-24T17:52:00Z"/>
                <w:rFonts w:asciiTheme="minorHAnsi" w:hAnsiTheme="minorHAnsi" w:cstheme="minorHAnsi"/>
                <w:b/>
                <w:color w:val="FFFFFF" w:themeColor="background1"/>
              </w:rPr>
            </w:pPr>
            <w:ins w:id="14993" w:author="Deirdre Collins" w:date="2021-06-24T17:52:00Z">
              <w:r w:rsidRPr="006A1115">
                <w:rPr>
                  <w:rFonts w:asciiTheme="minorHAnsi" w:hAnsiTheme="minorHAnsi" w:cstheme="minorHAnsi"/>
                  <w:b/>
                  <w:color w:val="FFFFFF" w:themeColor="background1"/>
                </w:rPr>
                <w:t>Multi Family</w:t>
              </w:r>
            </w:ins>
          </w:p>
        </w:tc>
        <w:tc>
          <w:tcPr>
            <w:tcW w:w="1303" w:type="dxa"/>
            <w:shd w:val="clear" w:color="auto" w:fill="808080" w:themeFill="background1" w:themeFillShade="80"/>
            <w:vAlign w:val="center"/>
            <w:hideMark/>
            <w:tcPrChange w:id="14994" w:author="Sam Dent" w:date="2021-06-25T10:18:00Z">
              <w:tcPr>
                <w:tcW w:w="1303" w:type="dxa"/>
                <w:shd w:val="clear" w:color="auto" w:fill="808080" w:themeFill="background1" w:themeFillShade="80"/>
                <w:vAlign w:val="bottom"/>
                <w:hideMark/>
              </w:tcPr>
            </w:tcPrChange>
          </w:tcPr>
          <w:p w14:paraId="55E82EFC" w14:textId="77777777" w:rsidR="00D9485D" w:rsidRPr="006A1115" w:rsidRDefault="00D9485D" w:rsidP="00D9485D">
            <w:pPr>
              <w:spacing w:after="0"/>
              <w:jc w:val="center"/>
              <w:rPr>
                <w:ins w:id="14995" w:author="Deirdre Collins" w:date="2021-06-24T17:52:00Z"/>
                <w:rFonts w:asciiTheme="minorHAnsi" w:hAnsiTheme="minorHAnsi" w:cstheme="minorHAnsi"/>
                <w:b/>
                <w:color w:val="FFFFFF" w:themeColor="background1"/>
              </w:rPr>
            </w:pPr>
            <w:ins w:id="14996" w:author="Deirdre Collins" w:date="2021-06-24T17:52:00Z">
              <w:r w:rsidRPr="006A1115">
                <w:rPr>
                  <w:rFonts w:asciiTheme="minorHAnsi" w:hAnsiTheme="minorHAnsi" w:cstheme="minorHAnsi"/>
                  <w:b/>
                  <w:color w:val="FFFFFF" w:themeColor="background1"/>
                </w:rPr>
                <w:t>Multi Family Low Income</w:t>
              </w:r>
            </w:ins>
          </w:p>
        </w:tc>
        <w:tc>
          <w:tcPr>
            <w:tcW w:w="1022" w:type="dxa"/>
            <w:shd w:val="clear" w:color="auto" w:fill="808080" w:themeFill="background1" w:themeFillShade="80"/>
            <w:noWrap/>
            <w:vAlign w:val="center"/>
            <w:hideMark/>
            <w:tcPrChange w:id="14997" w:author="Sam Dent" w:date="2021-06-25T10:18:00Z">
              <w:tcPr>
                <w:tcW w:w="1022" w:type="dxa"/>
                <w:shd w:val="clear" w:color="auto" w:fill="808080" w:themeFill="background1" w:themeFillShade="80"/>
                <w:noWrap/>
                <w:vAlign w:val="bottom"/>
                <w:hideMark/>
              </w:tcPr>
            </w:tcPrChange>
          </w:tcPr>
          <w:p w14:paraId="475F5555" w14:textId="77777777" w:rsidR="00D9485D" w:rsidRPr="006A1115" w:rsidRDefault="00D9485D" w:rsidP="00D9485D">
            <w:pPr>
              <w:spacing w:after="0"/>
              <w:jc w:val="center"/>
              <w:rPr>
                <w:ins w:id="14998" w:author="Deirdre Collins" w:date="2021-06-24T17:52:00Z"/>
                <w:rFonts w:asciiTheme="minorHAnsi" w:hAnsiTheme="minorHAnsi" w:cstheme="minorHAnsi"/>
                <w:b/>
                <w:color w:val="FFFFFF" w:themeColor="background1"/>
              </w:rPr>
            </w:pPr>
            <w:ins w:id="14999" w:author="Deirdre Collins" w:date="2021-06-24T17:52:00Z">
              <w:r w:rsidRPr="006A1115">
                <w:rPr>
                  <w:rFonts w:asciiTheme="minorHAnsi" w:hAnsiTheme="minorHAnsi" w:cstheme="minorHAnsi"/>
                  <w:b/>
                  <w:color w:val="FFFFFF" w:themeColor="background1"/>
                </w:rPr>
                <w:t>Unknown</w:t>
              </w:r>
            </w:ins>
          </w:p>
        </w:tc>
      </w:tr>
      <w:tr w:rsidR="00A16273" w:rsidRPr="006A1115" w14:paraId="3334146E" w14:textId="77777777" w:rsidTr="00D9485D">
        <w:trPr>
          <w:trHeight w:val="287"/>
          <w:ins w:id="15000" w:author="Deirdre Collins" w:date="2021-06-24T17:52:00Z"/>
          <w:trPrChange w:id="15001" w:author="Sam Dent" w:date="2021-06-25T10:18:00Z">
            <w:trPr>
              <w:trHeight w:val="290"/>
            </w:trPr>
          </w:trPrChange>
        </w:trPr>
        <w:tc>
          <w:tcPr>
            <w:tcW w:w="1700" w:type="dxa"/>
            <w:noWrap/>
            <w:vAlign w:val="center"/>
            <w:hideMark/>
            <w:tcPrChange w:id="15002" w:author="Sam Dent" w:date="2021-06-25T10:18:00Z">
              <w:tcPr>
                <w:tcW w:w="1700" w:type="dxa"/>
                <w:noWrap/>
                <w:vAlign w:val="center"/>
                <w:hideMark/>
              </w:tcPr>
            </w:tcPrChange>
          </w:tcPr>
          <w:p w14:paraId="1940DDC4" w14:textId="77777777" w:rsidR="00A16273" w:rsidRPr="006A1115" w:rsidRDefault="00A16273">
            <w:pPr>
              <w:spacing w:after="0"/>
              <w:jc w:val="center"/>
              <w:rPr>
                <w:ins w:id="15003" w:author="Deirdre Collins" w:date="2021-06-24T17:52:00Z"/>
                <w:rFonts w:asciiTheme="minorHAnsi" w:hAnsiTheme="minorHAnsi" w:cstheme="minorHAnsi"/>
              </w:rPr>
              <w:pPrChange w:id="15004" w:author="Unknown" w:date="2021-06-25T10:19:00Z">
                <w:pPr>
                  <w:ind w:firstLine="720"/>
                </w:pPr>
              </w:pPrChange>
            </w:pPr>
            <w:ins w:id="15005" w:author="Deirdre Collins" w:date="2021-06-24T17:52:00Z">
              <w:r w:rsidRPr="006A1115">
                <w:rPr>
                  <w:rFonts w:asciiTheme="minorHAnsi" w:hAnsiTheme="minorHAnsi" w:cstheme="minorHAnsi"/>
                </w:rPr>
                <w:t>Ameren</w:t>
              </w:r>
            </w:ins>
          </w:p>
        </w:tc>
        <w:tc>
          <w:tcPr>
            <w:tcW w:w="1355" w:type="dxa"/>
            <w:noWrap/>
            <w:vAlign w:val="center"/>
            <w:hideMark/>
            <w:tcPrChange w:id="15006" w:author="Sam Dent" w:date="2021-06-25T10:18:00Z">
              <w:tcPr>
                <w:tcW w:w="1355" w:type="dxa"/>
                <w:noWrap/>
                <w:vAlign w:val="center"/>
                <w:hideMark/>
              </w:tcPr>
            </w:tcPrChange>
          </w:tcPr>
          <w:p w14:paraId="688859CE" w14:textId="77777777" w:rsidR="00A16273" w:rsidRPr="006A1115" w:rsidRDefault="00A16273">
            <w:pPr>
              <w:spacing w:after="0"/>
              <w:jc w:val="center"/>
              <w:rPr>
                <w:ins w:id="15007" w:author="Deirdre Collins" w:date="2021-06-24T17:52:00Z"/>
                <w:rFonts w:asciiTheme="minorHAnsi" w:hAnsiTheme="minorHAnsi" w:cstheme="minorHAnsi"/>
              </w:rPr>
              <w:pPrChange w:id="15008" w:author="Unknown" w:date="2021-06-25T10:19:00Z">
                <w:pPr>
                  <w:jc w:val="center"/>
                </w:pPr>
              </w:pPrChange>
            </w:pPr>
            <w:ins w:id="15009" w:author="Deirdre Collins" w:date="2021-06-24T17:52:00Z">
              <w:r w:rsidRPr="006A1115">
                <w:rPr>
                  <w:rFonts w:asciiTheme="minorHAnsi" w:hAnsiTheme="minorHAnsi" w:cstheme="minorHAnsi"/>
                </w:rPr>
                <w:t>82%</w:t>
              </w:r>
            </w:ins>
          </w:p>
        </w:tc>
        <w:tc>
          <w:tcPr>
            <w:tcW w:w="1409" w:type="dxa"/>
            <w:noWrap/>
            <w:vAlign w:val="center"/>
            <w:hideMark/>
            <w:tcPrChange w:id="15010" w:author="Sam Dent" w:date="2021-06-25T10:18:00Z">
              <w:tcPr>
                <w:tcW w:w="1409" w:type="dxa"/>
                <w:noWrap/>
                <w:vAlign w:val="center"/>
                <w:hideMark/>
              </w:tcPr>
            </w:tcPrChange>
          </w:tcPr>
          <w:p w14:paraId="51EA171D" w14:textId="77777777" w:rsidR="00A16273" w:rsidRPr="006A1115" w:rsidRDefault="00A16273">
            <w:pPr>
              <w:spacing w:after="0"/>
              <w:jc w:val="center"/>
              <w:rPr>
                <w:ins w:id="15011" w:author="Deirdre Collins" w:date="2021-06-24T17:52:00Z"/>
                <w:rFonts w:asciiTheme="minorHAnsi" w:hAnsiTheme="minorHAnsi" w:cstheme="minorHAnsi"/>
              </w:rPr>
              <w:pPrChange w:id="15012" w:author="Unknown" w:date="2021-06-25T10:19:00Z">
                <w:pPr>
                  <w:jc w:val="center"/>
                </w:pPr>
              </w:pPrChange>
            </w:pPr>
            <w:ins w:id="15013" w:author="Deirdre Collins" w:date="2021-06-24T17:52:00Z">
              <w:r w:rsidRPr="006A1115">
                <w:rPr>
                  <w:rFonts w:asciiTheme="minorHAnsi" w:hAnsiTheme="minorHAnsi" w:cstheme="minorHAnsi"/>
                </w:rPr>
                <w:t>74%</w:t>
              </w:r>
            </w:ins>
          </w:p>
        </w:tc>
        <w:tc>
          <w:tcPr>
            <w:tcW w:w="1396" w:type="dxa"/>
            <w:noWrap/>
            <w:vAlign w:val="center"/>
            <w:hideMark/>
            <w:tcPrChange w:id="15014" w:author="Sam Dent" w:date="2021-06-25T10:18:00Z">
              <w:tcPr>
                <w:tcW w:w="1396" w:type="dxa"/>
                <w:noWrap/>
                <w:vAlign w:val="center"/>
                <w:hideMark/>
              </w:tcPr>
            </w:tcPrChange>
          </w:tcPr>
          <w:p w14:paraId="1C85A73A" w14:textId="77777777" w:rsidR="00A16273" w:rsidRPr="006A1115" w:rsidRDefault="00A16273">
            <w:pPr>
              <w:spacing w:after="0"/>
              <w:jc w:val="center"/>
              <w:rPr>
                <w:ins w:id="15015" w:author="Deirdre Collins" w:date="2021-06-24T17:52:00Z"/>
                <w:rFonts w:asciiTheme="minorHAnsi" w:hAnsiTheme="minorHAnsi" w:cstheme="minorHAnsi"/>
              </w:rPr>
              <w:pPrChange w:id="15016" w:author="Unknown" w:date="2021-06-25T10:19:00Z">
                <w:pPr>
                  <w:jc w:val="center"/>
                </w:pPr>
              </w:pPrChange>
            </w:pPr>
            <w:ins w:id="15017" w:author="Deirdre Collins" w:date="2021-06-24T17:52:00Z">
              <w:r w:rsidRPr="006A1115">
                <w:rPr>
                  <w:rFonts w:asciiTheme="minorHAnsi" w:hAnsiTheme="minorHAnsi" w:cstheme="minorHAnsi"/>
                </w:rPr>
                <w:t>62%</w:t>
              </w:r>
            </w:ins>
          </w:p>
        </w:tc>
        <w:tc>
          <w:tcPr>
            <w:tcW w:w="1303" w:type="dxa"/>
            <w:noWrap/>
            <w:vAlign w:val="center"/>
            <w:hideMark/>
            <w:tcPrChange w:id="15018" w:author="Sam Dent" w:date="2021-06-25T10:18:00Z">
              <w:tcPr>
                <w:tcW w:w="1303" w:type="dxa"/>
                <w:noWrap/>
                <w:vAlign w:val="center"/>
                <w:hideMark/>
              </w:tcPr>
            </w:tcPrChange>
          </w:tcPr>
          <w:p w14:paraId="4E6D20EE" w14:textId="77777777" w:rsidR="00A16273" w:rsidRPr="006A1115" w:rsidRDefault="00A16273">
            <w:pPr>
              <w:spacing w:after="0"/>
              <w:jc w:val="center"/>
              <w:rPr>
                <w:ins w:id="15019" w:author="Deirdre Collins" w:date="2021-06-24T17:52:00Z"/>
                <w:rFonts w:asciiTheme="minorHAnsi" w:hAnsiTheme="minorHAnsi" w:cstheme="minorHAnsi"/>
              </w:rPr>
              <w:pPrChange w:id="15020" w:author="Unknown" w:date="2021-06-25T10:19:00Z">
                <w:pPr>
                  <w:jc w:val="center"/>
                </w:pPr>
              </w:pPrChange>
            </w:pPr>
            <w:ins w:id="15021" w:author="Deirdre Collins" w:date="2021-06-24T17:52:00Z">
              <w:r w:rsidRPr="006A1115">
                <w:rPr>
                  <w:rFonts w:asciiTheme="minorHAnsi" w:hAnsiTheme="minorHAnsi" w:cstheme="minorHAnsi"/>
                </w:rPr>
                <w:t>61%</w:t>
              </w:r>
            </w:ins>
          </w:p>
        </w:tc>
        <w:tc>
          <w:tcPr>
            <w:tcW w:w="1022" w:type="dxa"/>
            <w:noWrap/>
            <w:vAlign w:val="center"/>
            <w:hideMark/>
            <w:tcPrChange w:id="15022" w:author="Sam Dent" w:date="2021-06-25T10:18:00Z">
              <w:tcPr>
                <w:tcW w:w="1022" w:type="dxa"/>
                <w:noWrap/>
                <w:vAlign w:val="center"/>
                <w:hideMark/>
              </w:tcPr>
            </w:tcPrChange>
          </w:tcPr>
          <w:p w14:paraId="4B952187" w14:textId="77777777" w:rsidR="00A16273" w:rsidRPr="006A1115" w:rsidRDefault="00A16273">
            <w:pPr>
              <w:spacing w:after="0"/>
              <w:jc w:val="center"/>
              <w:rPr>
                <w:ins w:id="15023" w:author="Deirdre Collins" w:date="2021-06-24T17:52:00Z"/>
                <w:rFonts w:asciiTheme="minorHAnsi" w:hAnsiTheme="minorHAnsi" w:cstheme="minorHAnsi"/>
              </w:rPr>
              <w:pPrChange w:id="15024" w:author="Unknown" w:date="2021-06-25T10:19:00Z">
                <w:pPr>
                  <w:jc w:val="center"/>
                </w:pPr>
              </w:pPrChange>
            </w:pPr>
            <w:ins w:id="15025" w:author="Deirdre Collins" w:date="2021-06-24T17:52:00Z">
              <w:r w:rsidRPr="006A1115">
                <w:rPr>
                  <w:rFonts w:asciiTheme="minorHAnsi" w:hAnsiTheme="minorHAnsi" w:cstheme="minorHAnsi"/>
                </w:rPr>
                <w:t>71%</w:t>
              </w:r>
            </w:ins>
          </w:p>
        </w:tc>
      </w:tr>
      <w:tr w:rsidR="00A16273" w:rsidRPr="006A1115" w14:paraId="407031B3" w14:textId="77777777" w:rsidTr="00D9485D">
        <w:trPr>
          <w:trHeight w:val="290"/>
          <w:ins w:id="15026" w:author="Deirdre Collins" w:date="2021-06-24T17:52:00Z"/>
          <w:trPrChange w:id="15027" w:author="Sam Dent" w:date="2021-06-25T10:18:00Z">
            <w:trPr>
              <w:trHeight w:val="290"/>
            </w:trPr>
          </w:trPrChange>
        </w:trPr>
        <w:tc>
          <w:tcPr>
            <w:tcW w:w="1700" w:type="dxa"/>
            <w:noWrap/>
            <w:vAlign w:val="center"/>
            <w:hideMark/>
            <w:tcPrChange w:id="15028" w:author="Sam Dent" w:date="2021-06-25T10:18:00Z">
              <w:tcPr>
                <w:tcW w:w="1700" w:type="dxa"/>
                <w:noWrap/>
                <w:vAlign w:val="center"/>
                <w:hideMark/>
              </w:tcPr>
            </w:tcPrChange>
          </w:tcPr>
          <w:p w14:paraId="70009860" w14:textId="77777777" w:rsidR="00A16273" w:rsidRPr="006A1115" w:rsidRDefault="00A16273">
            <w:pPr>
              <w:spacing w:after="0"/>
              <w:jc w:val="center"/>
              <w:rPr>
                <w:ins w:id="15029" w:author="Deirdre Collins" w:date="2021-06-24T17:52:00Z"/>
                <w:rFonts w:asciiTheme="minorHAnsi" w:hAnsiTheme="minorHAnsi" w:cstheme="minorHAnsi"/>
              </w:rPr>
              <w:pPrChange w:id="15030" w:author="Unknown" w:date="2021-06-25T10:19:00Z">
                <w:pPr>
                  <w:ind w:firstLine="720"/>
                </w:pPr>
              </w:pPrChange>
            </w:pPr>
            <w:ins w:id="15031" w:author="Deirdre Collins" w:date="2021-06-24T17:52:00Z">
              <w:r w:rsidRPr="006A1115">
                <w:rPr>
                  <w:rFonts w:asciiTheme="minorHAnsi" w:hAnsiTheme="minorHAnsi" w:cstheme="minorHAnsi"/>
                </w:rPr>
                <w:t>ComEd</w:t>
              </w:r>
            </w:ins>
          </w:p>
        </w:tc>
        <w:tc>
          <w:tcPr>
            <w:tcW w:w="1355" w:type="dxa"/>
            <w:noWrap/>
            <w:vAlign w:val="center"/>
            <w:hideMark/>
            <w:tcPrChange w:id="15032" w:author="Sam Dent" w:date="2021-06-25T10:18:00Z">
              <w:tcPr>
                <w:tcW w:w="1355" w:type="dxa"/>
                <w:noWrap/>
                <w:vAlign w:val="center"/>
                <w:hideMark/>
              </w:tcPr>
            </w:tcPrChange>
          </w:tcPr>
          <w:p w14:paraId="61E2819A" w14:textId="77777777" w:rsidR="00A16273" w:rsidRPr="006A1115" w:rsidRDefault="00A16273">
            <w:pPr>
              <w:spacing w:after="0"/>
              <w:jc w:val="center"/>
              <w:rPr>
                <w:ins w:id="15033" w:author="Deirdre Collins" w:date="2021-06-24T17:52:00Z"/>
                <w:rFonts w:asciiTheme="minorHAnsi" w:hAnsiTheme="minorHAnsi" w:cstheme="minorHAnsi"/>
              </w:rPr>
              <w:pPrChange w:id="15034" w:author="Unknown" w:date="2021-06-25T10:19:00Z">
                <w:pPr>
                  <w:jc w:val="center"/>
                </w:pPr>
              </w:pPrChange>
            </w:pPr>
            <w:ins w:id="15035" w:author="Deirdre Collins" w:date="2021-06-24T17:52:00Z">
              <w:r w:rsidRPr="006A1115">
                <w:rPr>
                  <w:rFonts w:asciiTheme="minorHAnsi" w:hAnsiTheme="minorHAnsi" w:cstheme="minorHAnsi"/>
                </w:rPr>
                <w:t>86%</w:t>
              </w:r>
            </w:ins>
          </w:p>
        </w:tc>
        <w:tc>
          <w:tcPr>
            <w:tcW w:w="1409" w:type="dxa"/>
            <w:noWrap/>
            <w:vAlign w:val="center"/>
            <w:hideMark/>
            <w:tcPrChange w:id="15036" w:author="Sam Dent" w:date="2021-06-25T10:18:00Z">
              <w:tcPr>
                <w:tcW w:w="1409" w:type="dxa"/>
                <w:noWrap/>
                <w:vAlign w:val="center"/>
                <w:hideMark/>
              </w:tcPr>
            </w:tcPrChange>
          </w:tcPr>
          <w:p w14:paraId="4992CBFC" w14:textId="77777777" w:rsidR="00A16273" w:rsidRPr="006A1115" w:rsidRDefault="00A16273">
            <w:pPr>
              <w:spacing w:after="0"/>
              <w:jc w:val="center"/>
              <w:rPr>
                <w:ins w:id="15037" w:author="Deirdre Collins" w:date="2021-06-24T17:52:00Z"/>
                <w:rFonts w:asciiTheme="minorHAnsi" w:hAnsiTheme="minorHAnsi" w:cstheme="minorHAnsi"/>
              </w:rPr>
              <w:pPrChange w:id="15038" w:author="Unknown" w:date="2021-06-25T10:19:00Z">
                <w:pPr>
                  <w:jc w:val="center"/>
                </w:pPr>
              </w:pPrChange>
            </w:pPr>
            <w:ins w:id="15039" w:author="Deirdre Collins" w:date="2021-06-24T17:52:00Z">
              <w:r w:rsidRPr="006A1115">
                <w:rPr>
                  <w:rFonts w:asciiTheme="minorHAnsi" w:hAnsiTheme="minorHAnsi" w:cstheme="minorHAnsi"/>
                </w:rPr>
                <w:t>78%</w:t>
              </w:r>
            </w:ins>
          </w:p>
        </w:tc>
        <w:tc>
          <w:tcPr>
            <w:tcW w:w="1396" w:type="dxa"/>
            <w:noWrap/>
            <w:vAlign w:val="center"/>
            <w:hideMark/>
            <w:tcPrChange w:id="15040" w:author="Sam Dent" w:date="2021-06-25T10:18:00Z">
              <w:tcPr>
                <w:tcW w:w="1396" w:type="dxa"/>
                <w:noWrap/>
                <w:vAlign w:val="center"/>
                <w:hideMark/>
              </w:tcPr>
            </w:tcPrChange>
          </w:tcPr>
          <w:p w14:paraId="1FA850A0" w14:textId="77777777" w:rsidR="00A16273" w:rsidRPr="006A1115" w:rsidRDefault="00A16273">
            <w:pPr>
              <w:spacing w:after="0"/>
              <w:jc w:val="center"/>
              <w:rPr>
                <w:ins w:id="15041" w:author="Deirdre Collins" w:date="2021-06-24T17:52:00Z"/>
                <w:rFonts w:asciiTheme="minorHAnsi" w:hAnsiTheme="minorHAnsi" w:cstheme="minorHAnsi"/>
              </w:rPr>
              <w:pPrChange w:id="15042" w:author="Unknown" w:date="2021-06-25T10:19:00Z">
                <w:pPr>
                  <w:jc w:val="center"/>
                </w:pPr>
              </w:pPrChange>
            </w:pPr>
            <w:ins w:id="15043" w:author="Deirdre Collins" w:date="2021-06-24T17:52:00Z">
              <w:r w:rsidRPr="006A1115">
                <w:rPr>
                  <w:rFonts w:asciiTheme="minorHAnsi" w:hAnsiTheme="minorHAnsi" w:cstheme="minorHAnsi"/>
                </w:rPr>
                <w:t>57%</w:t>
              </w:r>
            </w:ins>
          </w:p>
        </w:tc>
        <w:tc>
          <w:tcPr>
            <w:tcW w:w="1303" w:type="dxa"/>
            <w:noWrap/>
            <w:vAlign w:val="center"/>
            <w:hideMark/>
            <w:tcPrChange w:id="15044" w:author="Sam Dent" w:date="2021-06-25T10:18:00Z">
              <w:tcPr>
                <w:tcW w:w="1303" w:type="dxa"/>
                <w:noWrap/>
                <w:vAlign w:val="center"/>
                <w:hideMark/>
              </w:tcPr>
            </w:tcPrChange>
          </w:tcPr>
          <w:p w14:paraId="1729C7F2" w14:textId="77777777" w:rsidR="00A16273" w:rsidRPr="006A1115" w:rsidRDefault="00A16273">
            <w:pPr>
              <w:spacing w:after="0"/>
              <w:jc w:val="center"/>
              <w:rPr>
                <w:ins w:id="15045" w:author="Deirdre Collins" w:date="2021-06-24T17:52:00Z"/>
                <w:rFonts w:asciiTheme="minorHAnsi" w:hAnsiTheme="minorHAnsi" w:cstheme="minorHAnsi"/>
              </w:rPr>
              <w:pPrChange w:id="15046" w:author="Unknown" w:date="2021-06-25T10:19:00Z">
                <w:pPr>
                  <w:jc w:val="center"/>
                </w:pPr>
              </w:pPrChange>
            </w:pPr>
            <w:ins w:id="15047" w:author="Deirdre Collins" w:date="2021-06-24T17:52:00Z">
              <w:r w:rsidRPr="006A1115">
                <w:rPr>
                  <w:rFonts w:asciiTheme="minorHAnsi" w:hAnsiTheme="minorHAnsi" w:cstheme="minorHAnsi"/>
                </w:rPr>
                <w:t>52%</w:t>
              </w:r>
            </w:ins>
          </w:p>
        </w:tc>
        <w:tc>
          <w:tcPr>
            <w:tcW w:w="1022" w:type="dxa"/>
            <w:noWrap/>
            <w:vAlign w:val="center"/>
            <w:hideMark/>
            <w:tcPrChange w:id="15048" w:author="Sam Dent" w:date="2021-06-25T10:18:00Z">
              <w:tcPr>
                <w:tcW w:w="1022" w:type="dxa"/>
                <w:noWrap/>
                <w:vAlign w:val="center"/>
                <w:hideMark/>
              </w:tcPr>
            </w:tcPrChange>
          </w:tcPr>
          <w:p w14:paraId="38E83CC5" w14:textId="77777777" w:rsidR="00A16273" w:rsidRPr="006A1115" w:rsidRDefault="00A16273">
            <w:pPr>
              <w:spacing w:after="0"/>
              <w:jc w:val="center"/>
              <w:rPr>
                <w:ins w:id="15049" w:author="Deirdre Collins" w:date="2021-06-24T17:52:00Z"/>
                <w:rFonts w:asciiTheme="minorHAnsi" w:hAnsiTheme="minorHAnsi" w:cstheme="minorHAnsi"/>
              </w:rPr>
              <w:pPrChange w:id="15050" w:author="Unknown" w:date="2021-06-25T10:19:00Z">
                <w:pPr>
                  <w:jc w:val="center"/>
                </w:pPr>
              </w:pPrChange>
            </w:pPr>
            <w:ins w:id="15051" w:author="Deirdre Collins" w:date="2021-06-24T17:52:00Z">
              <w:r w:rsidRPr="006A1115">
                <w:rPr>
                  <w:rFonts w:asciiTheme="minorHAnsi" w:hAnsiTheme="minorHAnsi" w:cstheme="minorHAnsi"/>
                </w:rPr>
                <w:t>79%</w:t>
              </w:r>
            </w:ins>
          </w:p>
        </w:tc>
      </w:tr>
      <w:tr w:rsidR="00A16273" w:rsidRPr="006A1115" w14:paraId="2BF6DC3E" w14:textId="77777777" w:rsidTr="00D9485D">
        <w:trPr>
          <w:trHeight w:val="290"/>
          <w:ins w:id="15052" w:author="Deirdre Collins" w:date="2021-06-24T17:52:00Z"/>
          <w:trPrChange w:id="15053" w:author="Sam Dent" w:date="2021-06-25T10:18:00Z">
            <w:trPr>
              <w:trHeight w:val="290"/>
            </w:trPr>
          </w:trPrChange>
        </w:trPr>
        <w:tc>
          <w:tcPr>
            <w:tcW w:w="1700" w:type="dxa"/>
            <w:noWrap/>
            <w:vAlign w:val="center"/>
            <w:hideMark/>
            <w:tcPrChange w:id="15054" w:author="Sam Dent" w:date="2021-06-25T10:18:00Z">
              <w:tcPr>
                <w:tcW w:w="1700" w:type="dxa"/>
                <w:noWrap/>
                <w:vAlign w:val="center"/>
                <w:hideMark/>
              </w:tcPr>
            </w:tcPrChange>
          </w:tcPr>
          <w:p w14:paraId="2B2F7B97" w14:textId="77777777" w:rsidR="00A16273" w:rsidRPr="006A1115" w:rsidRDefault="00A16273">
            <w:pPr>
              <w:spacing w:after="0"/>
              <w:jc w:val="center"/>
              <w:rPr>
                <w:ins w:id="15055" w:author="Deirdre Collins" w:date="2021-06-24T17:52:00Z"/>
                <w:rFonts w:asciiTheme="minorHAnsi" w:hAnsiTheme="minorHAnsi" w:cstheme="minorHAnsi"/>
              </w:rPr>
              <w:pPrChange w:id="15056" w:author="Unknown" w:date="2021-06-25T10:19:00Z">
                <w:pPr>
                  <w:ind w:firstLine="720"/>
                </w:pPr>
              </w:pPrChange>
            </w:pPr>
            <w:ins w:id="15057" w:author="Deirdre Collins" w:date="2021-06-24T17:52:00Z">
              <w:r w:rsidRPr="006A1115">
                <w:rPr>
                  <w:rFonts w:asciiTheme="minorHAnsi" w:hAnsiTheme="minorHAnsi" w:cstheme="minorHAnsi"/>
                </w:rPr>
                <w:t>PGL</w:t>
              </w:r>
            </w:ins>
          </w:p>
        </w:tc>
        <w:tc>
          <w:tcPr>
            <w:tcW w:w="1355" w:type="dxa"/>
            <w:noWrap/>
            <w:vAlign w:val="center"/>
            <w:hideMark/>
            <w:tcPrChange w:id="15058" w:author="Sam Dent" w:date="2021-06-25T10:18:00Z">
              <w:tcPr>
                <w:tcW w:w="1355" w:type="dxa"/>
                <w:noWrap/>
                <w:vAlign w:val="center"/>
                <w:hideMark/>
              </w:tcPr>
            </w:tcPrChange>
          </w:tcPr>
          <w:p w14:paraId="57A52858" w14:textId="77777777" w:rsidR="00A16273" w:rsidRPr="006A1115" w:rsidRDefault="00A16273">
            <w:pPr>
              <w:spacing w:after="0"/>
              <w:jc w:val="center"/>
              <w:rPr>
                <w:ins w:id="15059" w:author="Deirdre Collins" w:date="2021-06-24T17:52:00Z"/>
                <w:rFonts w:asciiTheme="minorHAnsi" w:hAnsiTheme="minorHAnsi" w:cstheme="minorHAnsi"/>
              </w:rPr>
              <w:pPrChange w:id="15060" w:author="Unknown" w:date="2021-06-25T10:19:00Z">
                <w:pPr>
                  <w:jc w:val="center"/>
                </w:pPr>
              </w:pPrChange>
            </w:pPr>
            <w:ins w:id="15061" w:author="Deirdre Collins" w:date="2021-06-24T17:52:00Z">
              <w:r w:rsidRPr="006A1115">
                <w:rPr>
                  <w:rFonts w:asciiTheme="minorHAnsi" w:hAnsiTheme="minorHAnsi" w:cstheme="minorHAnsi"/>
                </w:rPr>
                <w:t>84%</w:t>
              </w:r>
            </w:ins>
          </w:p>
        </w:tc>
        <w:tc>
          <w:tcPr>
            <w:tcW w:w="1409" w:type="dxa"/>
            <w:noWrap/>
            <w:vAlign w:val="center"/>
            <w:hideMark/>
            <w:tcPrChange w:id="15062" w:author="Sam Dent" w:date="2021-06-25T10:18:00Z">
              <w:tcPr>
                <w:tcW w:w="1409" w:type="dxa"/>
                <w:noWrap/>
                <w:vAlign w:val="center"/>
                <w:hideMark/>
              </w:tcPr>
            </w:tcPrChange>
          </w:tcPr>
          <w:p w14:paraId="7609A5A9" w14:textId="77777777" w:rsidR="00A16273" w:rsidRPr="006A1115" w:rsidRDefault="00A16273">
            <w:pPr>
              <w:spacing w:after="0"/>
              <w:jc w:val="center"/>
              <w:rPr>
                <w:ins w:id="15063" w:author="Deirdre Collins" w:date="2021-06-24T17:52:00Z"/>
                <w:rFonts w:asciiTheme="minorHAnsi" w:hAnsiTheme="minorHAnsi" w:cstheme="minorHAnsi"/>
              </w:rPr>
              <w:pPrChange w:id="15064" w:author="Unknown" w:date="2021-06-25T10:19:00Z">
                <w:pPr>
                  <w:jc w:val="center"/>
                </w:pPr>
              </w:pPrChange>
            </w:pPr>
            <w:ins w:id="15065" w:author="Deirdre Collins" w:date="2021-06-24T17:52:00Z">
              <w:r w:rsidRPr="006A1115">
                <w:rPr>
                  <w:rFonts w:asciiTheme="minorHAnsi" w:hAnsiTheme="minorHAnsi" w:cstheme="minorHAnsi"/>
                </w:rPr>
                <w:t>78%</w:t>
              </w:r>
            </w:ins>
          </w:p>
        </w:tc>
        <w:tc>
          <w:tcPr>
            <w:tcW w:w="1396" w:type="dxa"/>
            <w:noWrap/>
            <w:vAlign w:val="center"/>
            <w:hideMark/>
            <w:tcPrChange w:id="15066" w:author="Sam Dent" w:date="2021-06-25T10:18:00Z">
              <w:tcPr>
                <w:tcW w:w="1396" w:type="dxa"/>
                <w:noWrap/>
                <w:vAlign w:val="center"/>
                <w:hideMark/>
              </w:tcPr>
            </w:tcPrChange>
          </w:tcPr>
          <w:p w14:paraId="6B254199" w14:textId="77777777" w:rsidR="00A16273" w:rsidRPr="006A1115" w:rsidRDefault="00A16273">
            <w:pPr>
              <w:spacing w:after="0"/>
              <w:jc w:val="center"/>
              <w:rPr>
                <w:ins w:id="15067" w:author="Deirdre Collins" w:date="2021-06-24T17:52:00Z"/>
                <w:rFonts w:asciiTheme="minorHAnsi" w:hAnsiTheme="minorHAnsi" w:cstheme="minorHAnsi"/>
              </w:rPr>
              <w:pPrChange w:id="15068" w:author="Unknown" w:date="2021-06-25T10:19:00Z">
                <w:pPr>
                  <w:jc w:val="center"/>
                </w:pPr>
              </w:pPrChange>
            </w:pPr>
            <w:ins w:id="15069" w:author="Deirdre Collins" w:date="2021-06-24T17:52:00Z">
              <w:r w:rsidRPr="006A1115">
                <w:rPr>
                  <w:rFonts w:asciiTheme="minorHAnsi" w:hAnsiTheme="minorHAnsi" w:cstheme="minorHAnsi"/>
                </w:rPr>
                <w:t>60%</w:t>
              </w:r>
            </w:ins>
          </w:p>
        </w:tc>
        <w:tc>
          <w:tcPr>
            <w:tcW w:w="1303" w:type="dxa"/>
            <w:noWrap/>
            <w:vAlign w:val="center"/>
            <w:hideMark/>
            <w:tcPrChange w:id="15070" w:author="Sam Dent" w:date="2021-06-25T10:18:00Z">
              <w:tcPr>
                <w:tcW w:w="1303" w:type="dxa"/>
                <w:noWrap/>
                <w:vAlign w:val="center"/>
                <w:hideMark/>
              </w:tcPr>
            </w:tcPrChange>
          </w:tcPr>
          <w:p w14:paraId="0F527881" w14:textId="77777777" w:rsidR="00A16273" w:rsidRPr="006A1115" w:rsidRDefault="00A16273">
            <w:pPr>
              <w:spacing w:after="0"/>
              <w:jc w:val="center"/>
              <w:rPr>
                <w:ins w:id="15071" w:author="Deirdre Collins" w:date="2021-06-24T17:52:00Z"/>
                <w:rFonts w:asciiTheme="minorHAnsi" w:hAnsiTheme="minorHAnsi" w:cstheme="minorHAnsi"/>
              </w:rPr>
              <w:pPrChange w:id="15072" w:author="Unknown" w:date="2021-06-25T10:19:00Z">
                <w:pPr>
                  <w:jc w:val="center"/>
                </w:pPr>
              </w:pPrChange>
            </w:pPr>
            <w:ins w:id="15073" w:author="Deirdre Collins" w:date="2021-06-24T17:52:00Z">
              <w:r w:rsidRPr="006A1115">
                <w:rPr>
                  <w:rFonts w:asciiTheme="minorHAnsi" w:hAnsiTheme="minorHAnsi" w:cstheme="minorHAnsi"/>
                </w:rPr>
                <w:t>50%</w:t>
              </w:r>
            </w:ins>
          </w:p>
        </w:tc>
        <w:tc>
          <w:tcPr>
            <w:tcW w:w="1022" w:type="dxa"/>
            <w:noWrap/>
            <w:vAlign w:val="center"/>
            <w:hideMark/>
            <w:tcPrChange w:id="15074" w:author="Sam Dent" w:date="2021-06-25T10:18:00Z">
              <w:tcPr>
                <w:tcW w:w="1022" w:type="dxa"/>
                <w:noWrap/>
                <w:vAlign w:val="center"/>
                <w:hideMark/>
              </w:tcPr>
            </w:tcPrChange>
          </w:tcPr>
          <w:p w14:paraId="69E5B252" w14:textId="77777777" w:rsidR="00A16273" w:rsidRPr="006A1115" w:rsidRDefault="00A16273">
            <w:pPr>
              <w:spacing w:after="0"/>
              <w:jc w:val="center"/>
              <w:rPr>
                <w:ins w:id="15075" w:author="Deirdre Collins" w:date="2021-06-24T17:52:00Z"/>
                <w:rFonts w:asciiTheme="minorHAnsi" w:hAnsiTheme="minorHAnsi" w:cstheme="minorHAnsi"/>
              </w:rPr>
              <w:pPrChange w:id="15076" w:author="Unknown" w:date="2021-06-25T10:19:00Z">
                <w:pPr>
                  <w:jc w:val="center"/>
                </w:pPr>
              </w:pPrChange>
            </w:pPr>
            <w:ins w:id="15077" w:author="Deirdre Collins" w:date="2021-06-24T17:52:00Z">
              <w:r w:rsidRPr="006A1115">
                <w:rPr>
                  <w:rFonts w:asciiTheme="minorHAnsi" w:hAnsiTheme="minorHAnsi" w:cstheme="minorHAnsi"/>
                </w:rPr>
                <w:t>69%</w:t>
              </w:r>
            </w:ins>
          </w:p>
        </w:tc>
      </w:tr>
      <w:tr w:rsidR="00A16273" w:rsidRPr="006A1115" w14:paraId="6517527D" w14:textId="77777777" w:rsidTr="00D9485D">
        <w:trPr>
          <w:trHeight w:val="290"/>
          <w:ins w:id="15078" w:author="Deirdre Collins" w:date="2021-06-24T17:52:00Z"/>
          <w:trPrChange w:id="15079" w:author="Sam Dent" w:date="2021-06-25T10:18:00Z">
            <w:trPr>
              <w:trHeight w:val="290"/>
            </w:trPr>
          </w:trPrChange>
        </w:trPr>
        <w:tc>
          <w:tcPr>
            <w:tcW w:w="1700" w:type="dxa"/>
            <w:noWrap/>
            <w:vAlign w:val="center"/>
            <w:hideMark/>
            <w:tcPrChange w:id="15080" w:author="Sam Dent" w:date="2021-06-25T10:18:00Z">
              <w:tcPr>
                <w:tcW w:w="1700" w:type="dxa"/>
                <w:noWrap/>
                <w:vAlign w:val="center"/>
                <w:hideMark/>
              </w:tcPr>
            </w:tcPrChange>
          </w:tcPr>
          <w:p w14:paraId="386BF1F1" w14:textId="77777777" w:rsidR="00A16273" w:rsidRPr="006A1115" w:rsidRDefault="00A16273">
            <w:pPr>
              <w:spacing w:after="0"/>
              <w:jc w:val="center"/>
              <w:rPr>
                <w:ins w:id="15081" w:author="Deirdre Collins" w:date="2021-06-24T17:52:00Z"/>
                <w:rFonts w:asciiTheme="minorHAnsi" w:hAnsiTheme="minorHAnsi" w:cstheme="minorHAnsi"/>
              </w:rPr>
              <w:pPrChange w:id="15082" w:author="Unknown" w:date="2021-06-25T10:19:00Z">
                <w:pPr>
                  <w:ind w:firstLine="720"/>
                </w:pPr>
              </w:pPrChange>
            </w:pPr>
            <w:ins w:id="15083" w:author="Deirdre Collins" w:date="2021-06-24T17:52:00Z">
              <w:r w:rsidRPr="006A1115">
                <w:rPr>
                  <w:rFonts w:asciiTheme="minorHAnsi" w:hAnsiTheme="minorHAnsi" w:cstheme="minorHAnsi"/>
                </w:rPr>
                <w:t>NSG</w:t>
              </w:r>
            </w:ins>
          </w:p>
        </w:tc>
        <w:tc>
          <w:tcPr>
            <w:tcW w:w="1355" w:type="dxa"/>
            <w:noWrap/>
            <w:vAlign w:val="center"/>
            <w:hideMark/>
            <w:tcPrChange w:id="15084" w:author="Sam Dent" w:date="2021-06-25T10:18:00Z">
              <w:tcPr>
                <w:tcW w:w="1355" w:type="dxa"/>
                <w:noWrap/>
                <w:vAlign w:val="center"/>
                <w:hideMark/>
              </w:tcPr>
            </w:tcPrChange>
          </w:tcPr>
          <w:p w14:paraId="202D85F7" w14:textId="77777777" w:rsidR="00A16273" w:rsidRPr="006A1115" w:rsidRDefault="00A16273">
            <w:pPr>
              <w:spacing w:after="0"/>
              <w:jc w:val="center"/>
              <w:rPr>
                <w:ins w:id="15085" w:author="Deirdre Collins" w:date="2021-06-24T17:52:00Z"/>
                <w:rFonts w:asciiTheme="minorHAnsi" w:hAnsiTheme="minorHAnsi" w:cstheme="minorHAnsi"/>
              </w:rPr>
              <w:pPrChange w:id="15086" w:author="Unknown" w:date="2021-06-25T10:19:00Z">
                <w:pPr>
                  <w:jc w:val="center"/>
                </w:pPr>
              </w:pPrChange>
            </w:pPr>
            <w:ins w:id="15087" w:author="Deirdre Collins" w:date="2021-06-24T17:52:00Z">
              <w:r w:rsidRPr="006A1115">
                <w:rPr>
                  <w:rFonts w:asciiTheme="minorHAnsi" w:hAnsiTheme="minorHAnsi" w:cstheme="minorHAnsi"/>
                </w:rPr>
                <w:t>92%</w:t>
              </w:r>
            </w:ins>
          </w:p>
        </w:tc>
        <w:tc>
          <w:tcPr>
            <w:tcW w:w="1409" w:type="dxa"/>
            <w:noWrap/>
            <w:vAlign w:val="center"/>
            <w:hideMark/>
            <w:tcPrChange w:id="15088" w:author="Sam Dent" w:date="2021-06-25T10:18:00Z">
              <w:tcPr>
                <w:tcW w:w="1409" w:type="dxa"/>
                <w:noWrap/>
                <w:vAlign w:val="center"/>
                <w:hideMark/>
              </w:tcPr>
            </w:tcPrChange>
          </w:tcPr>
          <w:p w14:paraId="0D791F4A" w14:textId="77777777" w:rsidR="00A16273" w:rsidRPr="006A1115" w:rsidRDefault="00A16273">
            <w:pPr>
              <w:spacing w:after="0"/>
              <w:jc w:val="center"/>
              <w:rPr>
                <w:ins w:id="15089" w:author="Deirdre Collins" w:date="2021-06-24T17:52:00Z"/>
                <w:rFonts w:asciiTheme="minorHAnsi" w:hAnsiTheme="minorHAnsi" w:cstheme="minorHAnsi"/>
              </w:rPr>
              <w:pPrChange w:id="15090" w:author="Unknown" w:date="2021-06-25T10:19:00Z">
                <w:pPr>
                  <w:jc w:val="center"/>
                </w:pPr>
              </w:pPrChange>
            </w:pPr>
            <w:ins w:id="15091" w:author="Deirdre Collins" w:date="2021-06-24T17:52:00Z">
              <w:r w:rsidRPr="006A1115">
                <w:rPr>
                  <w:rFonts w:asciiTheme="minorHAnsi" w:hAnsiTheme="minorHAnsi" w:cstheme="minorHAnsi"/>
                </w:rPr>
                <w:t>84%</w:t>
              </w:r>
            </w:ins>
          </w:p>
        </w:tc>
        <w:tc>
          <w:tcPr>
            <w:tcW w:w="1396" w:type="dxa"/>
            <w:noWrap/>
            <w:vAlign w:val="center"/>
            <w:hideMark/>
            <w:tcPrChange w:id="15092" w:author="Sam Dent" w:date="2021-06-25T10:18:00Z">
              <w:tcPr>
                <w:tcW w:w="1396" w:type="dxa"/>
                <w:noWrap/>
                <w:vAlign w:val="center"/>
                <w:hideMark/>
              </w:tcPr>
            </w:tcPrChange>
          </w:tcPr>
          <w:p w14:paraId="7AB20317" w14:textId="77777777" w:rsidR="00A16273" w:rsidRPr="006A1115" w:rsidRDefault="00A16273">
            <w:pPr>
              <w:spacing w:after="0"/>
              <w:jc w:val="center"/>
              <w:rPr>
                <w:ins w:id="15093" w:author="Deirdre Collins" w:date="2021-06-24T17:52:00Z"/>
                <w:rFonts w:asciiTheme="minorHAnsi" w:hAnsiTheme="minorHAnsi" w:cstheme="minorHAnsi"/>
              </w:rPr>
              <w:pPrChange w:id="15094" w:author="Unknown" w:date="2021-06-25T10:19:00Z">
                <w:pPr>
                  <w:jc w:val="center"/>
                </w:pPr>
              </w:pPrChange>
            </w:pPr>
            <w:ins w:id="15095" w:author="Deirdre Collins" w:date="2021-06-24T17:52:00Z">
              <w:r w:rsidRPr="006A1115">
                <w:rPr>
                  <w:rFonts w:asciiTheme="minorHAnsi" w:hAnsiTheme="minorHAnsi" w:cstheme="minorHAnsi"/>
                </w:rPr>
                <w:t>65%</w:t>
              </w:r>
            </w:ins>
          </w:p>
        </w:tc>
        <w:tc>
          <w:tcPr>
            <w:tcW w:w="1303" w:type="dxa"/>
            <w:noWrap/>
            <w:vAlign w:val="center"/>
            <w:hideMark/>
            <w:tcPrChange w:id="15096" w:author="Sam Dent" w:date="2021-06-25T10:18:00Z">
              <w:tcPr>
                <w:tcW w:w="1303" w:type="dxa"/>
                <w:noWrap/>
                <w:vAlign w:val="center"/>
                <w:hideMark/>
              </w:tcPr>
            </w:tcPrChange>
          </w:tcPr>
          <w:p w14:paraId="1A2D85D0" w14:textId="77777777" w:rsidR="00A16273" w:rsidRPr="006A1115" w:rsidRDefault="00A16273">
            <w:pPr>
              <w:spacing w:after="0"/>
              <w:jc w:val="center"/>
              <w:rPr>
                <w:ins w:id="15097" w:author="Deirdre Collins" w:date="2021-06-24T17:52:00Z"/>
                <w:rFonts w:asciiTheme="minorHAnsi" w:hAnsiTheme="minorHAnsi" w:cstheme="minorHAnsi"/>
              </w:rPr>
              <w:pPrChange w:id="15098" w:author="Unknown" w:date="2021-06-25T10:19:00Z">
                <w:pPr>
                  <w:jc w:val="center"/>
                </w:pPr>
              </w:pPrChange>
            </w:pPr>
            <w:ins w:id="15099" w:author="Deirdre Collins" w:date="2021-06-24T17:52:00Z">
              <w:r w:rsidRPr="006A1115">
                <w:rPr>
                  <w:rFonts w:asciiTheme="minorHAnsi" w:hAnsiTheme="minorHAnsi" w:cstheme="minorHAnsi"/>
                </w:rPr>
                <w:t>59%</w:t>
              </w:r>
            </w:ins>
          </w:p>
        </w:tc>
        <w:tc>
          <w:tcPr>
            <w:tcW w:w="1022" w:type="dxa"/>
            <w:noWrap/>
            <w:vAlign w:val="center"/>
            <w:hideMark/>
            <w:tcPrChange w:id="15100" w:author="Sam Dent" w:date="2021-06-25T10:18:00Z">
              <w:tcPr>
                <w:tcW w:w="1022" w:type="dxa"/>
                <w:noWrap/>
                <w:vAlign w:val="center"/>
                <w:hideMark/>
              </w:tcPr>
            </w:tcPrChange>
          </w:tcPr>
          <w:p w14:paraId="5F734B29" w14:textId="77777777" w:rsidR="00A16273" w:rsidRPr="006A1115" w:rsidRDefault="00A16273">
            <w:pPr>
              <w:spacing w:after="0"/>
              <w:jc w:val="center"/>
              <w:rPr>
                <w:ins w:id="15101" w:author="Deirdre Collins" w:date="2021-06-24T17:52:00Z"/>
                <w:rFonts w:asciiTheme="minorHAnsi" w:hAnsiTheme="minorHAnsi" w:cstheme="minorHAnsi"/>
              </w:rPr>
              <w:pPrChange w:id="15102" w:author="Unknown" w:date="2021-06-25T10:19:00Z">
                <w:pPr>
                  <w:jc w:val="center"/>
                </w:pPr>
              </w:pPrChange>
            </w:pPr>
            <w:ins w:id="15103" w:author="Deirdre Collins" w:date="2021-06-24T17:52:00Z">
              <w:r w:rsidRPr="006A1115">
                <w:rPr>
                  <w:rFonts w:asciiTheme="minorHAnsi" w:hAnsiTheme="minorHAnsi" w:cstheme="minorHAnsi"/>
                </w:rPr>
                <w:t>80%</w:t>
              </w:r>
            </w:ins>
          </w:p>
        </w:tc>
      </w:tr>
      <w:tr w:rsidR="00C23250" w:rsidRPr="006A1115" w14:paraId="0627ADBC" w14:textId="77777777" w:rsidTr="00D9485D">
        <w:trPr>
          <w:trHeight w:val="290"/>
          <w:ins w:id="15104" w:author="Deirdre Collins" w:date="2021-06-24T17:52:00Z"/>
          <w:trPrChange w:id="15105" w:author="Sam Dent" w:date="2021-06-25T10:18:00Z">
            <w:trPr>
              <w:trHeight w:val="290"/>
            </w:trPr>
          </w:trPrChange>
        </w:trPr>
        <w:tc>
          <w:tcPr>
            <w:tcW w:w="1700" w:type="dxa"/>
            <w:noWrap/>
            <w:vAlign w:val="center"/>
            <w:hideMark/>
            <w:tcPrChange w:id="15106" w:author="Sam Dent" w:date="2021-06-25T10:18:00Z">
              <w:tcPr>
                <w:tcW w:w="1700" w:type="dxa"/>
                <w:noWrap/>
                <w:vAlign w:val="center"/>
                <w:hideMark/>
              </w:tcPr>
            </w:tcPrChange>
          </w:tcPr>
          <w:p w14:paraId="4AC46325" w14:textId="77777777" w:rsidR="00C23250" w:rsidRPr="006A1115" w:rsidRDefault="00C23250">
            <w:pPr>
              <w:spacing w:after="0"/>
              <w:jc w:val="center"/>
              <w:rPr>
                <w:ins w:id="15107" w:author="Deirdre Collins" w:date="2021-06-24T17:52:00Z"/>
                <w:rFonts w:asciiTheme="minorHAnsi" w:hAnsiTheme="minorHAnsi" w:cstheme="minorHAnsi"/>
              </w:rPr>
              <w:pPrChange w:id="15108" w:author="Unknown" w:date="2021-06-25T10:19:00Z">
                <w:pPr>
                  <w:ind w:firstLine="720"/>
                </w:pPr>
              </w:pPrChange>
            </w:pPr>
            <w:ins w:id="15109" w:author="Deirdre Collins" w:date="2021-06-24T17:52:00Z">
              <w:r w:rsidRPr="006A1115">
                <w:rPr>
                  <w:rFonts w:asciiTheme="minorHAnsi" w:hAnsiTheme="minorHAnsi" w:cstheme="minorHAnsi"/>
                </w:rPr>
                <w:t>Nicor</w:t>
              </w:r>
            </w:ins>
          </w:p>
        </w:tc>
        <w:tc>
          <w:tcPr>
            <w:tcW w:w="1355" w:type="dxa"/>
            <w:noWrap/>
            <w:vAlign w:val="center"/>
            <w:hideMark/>
            <w:tcPrChange w:id="15110" w:author="Sam Dent" w:date="2021-06-25T10:18:00Z">
              <w:tcPr>
                <w:tcW w:w="1355" w:type="dxa"/>
                <w:noWrap/>
                <w:vAlign w:val="center"/>
                <w:hideMark/>
              </w:tcPr>
            </w:tcPrChange>
          </w:tcPr>
          <w:p w14:paraId="6B1C6532" w14:textId="16D420AB" w:rsidR="00C23250" w:rsidRPr="006A1115" w:rsidRDefault="00C23250">
            <w:pPr>
              <w:spacing w:after="0"/>
              <w:jc w:val="center"/>
              <w:rPr>
                <w:ins w:id="15111" w:author="Deirdre Collins" w:date="2021-06-24T17:52:00Z"/>
                <w:rFonts w:asciiTheme="minorHAnsi" w:hAnsiTheme="minorHAnsi" w:cstheme="minorHAnsi"/>
              </w:rPr>
              <w:pPrChange w:id="15112" w:author="Unknown" w:date="2021-06-25T10:19:00Z">
                <w:pPr>
                  <w:jc w:val="center"/>
                </w:pPr>
              </w:pPrChange>
            </w:pPr>
            <w:ins w:id="15113" w:author="Deirdre Collins" w:date="2021-06-24T17:52:00Z">
              <w:r w:rsidRPr="006A1115">
                <w:rPr>
                  <w:rFonts w:asciiTheme="minorHAnsi" w:hAnsiTheme="minorHAnsi" w:cstheme="minorHAnsi"/>
                </w:rPr>
                <w:t>92%</w:t>
              </w:r>
            </w:ins>
          </w:p>
        </w:tc>
        <w:tc>
          <w:tcPr>
            <w:tcW w:w="1409" w:type="dxa"/>
            <w:noWrap/>
            <w:vAlign w:val="center"/>
            <w:hideMark/>
            <w:tcPrChange w:id="15114" w:author="Sam Dent" w:date="2021-06-25T10:18:00Z">
              <w:tcPr>
                <w:tcW w:w="1409" w:type="dxa"/>
                <w:noWrap/>
                <w:vAlign w:val="center"/>
                <w:hideMark/>
              </w:tcPr>
            </w:tcPrChange>
          </w:tcPr>
          <w:p w14:paraId="3B631870" w14:textId="1160DCD1" w:rsidR="00C23250" w:rsidRPr="006A1115" w:rsidRDefault="00C23250">
            <w:pPr>
              <w:spacing w:after="0"/>
              <w:jc w:val="center"/>
              <w:rPr>
                <w:ins w:id="15115" w:author="Deirdre Collins" w:date="2021-06-24T17:52:00Z"/>
                <w:rFonts w:asciiTheme="minorHAnsi" w:hAnsiTheme="minorHAnsi" w:cstheme="minorHAnsi"/>
              </w:rPr>
              <w:pPrChange w:id="15116" w:author="Unknown" w:date="2021-06-25T10:19:00Z">
                <w:pPr>
                  <w:jc w:val="center"/>
                </w:pPr>
              </w:pPrChange>
            </w:pPr>
            <w:ins w:id="15117" w:author="Deirdre Collins" w:date="2021-06-24T17:52:00Z">
              <w:r w:rsidRPr="006A1115">
                <w:rPr>
                  <w:rFonts w:asciiTheme="minorHAnsi" w:hAnsiTheme="minorHAnsi" w:cstheme="minorHAnsi"/>
                </w:rPr>
                <w:t>84%</w:t>
              </w:r>
            </w:ins>
          </w:p>
        </w:tc>
        <w:tc>
          <w:tcPr>
            <w:tcW w:w="1396" w:type="dxa"/>
            <w:noWrap/>
            <w:vAlign w:val="center"/>
            <w:hideMark/>
            <w:tcPrChange w:id="15118" w:author="Sam Dent" w:date="2021-06-25T10:18:00Z">
              <w:tcPr>
                <w:tcW w:w="1396" w:type="dxa"/>
                <w:noWrap/>
                <w:vAlign w:val="center"/>
                <w:hideMark/>
              </w:tcPr>
            </w:tcPrChange>
          </w:tcPr>
          <w:p w14:paraId="63AD6278" w14:textId="4F286464" w:rsidR="00C23250" w:rsidRPr="006A1115" w:rsidRDefault="00C23250">
            <w:pPr>
              <w:spacing w:after="0"/>
              <w:jc w:val="center"/>
              <w:rPr>
                <w:ins w:id="15119" w:author="Deirdre Collins" w:date="2021-06-24T17:52:00Z"/>
                <w:rFonts w:asciiTheme="minorHAnsi" w:hAnsiTheme="minorHAnsi" w:cstheme="minorHAnsi"/>
              </w:rPr>
              <w:pPrChange w:id="15120" w:author="Unknown" w:date="2021-06-25T10:19:00Z">
                <w:pPr>
                  <w:jc w:val="center"/>
                </w:pPr>
              </w:pPrChange>
            </w:pPr>
            <w:ins w:id="15121" w:author="Deirdre Collins" w:date="2021-06-24T17:52:00Z">
              <w:r w:rsidRPr="006A1115">
                <w:rPr>
                  <w:rFonts w:asciiTheme="minorHAnsi" w:hAnsiTheme="minorHAnsi" w:cstheme="minorHAnsi"/>
                </w:rPr>
                <w:t>65%</w:t>
              </w:r>
            </w:ins>
          </w:p>
        </w:tc>
        <w:tc>
          <w:tcPr>
            <w:tcW w:w="1303" w:type="dxa"/>
            <w:noWrap/>
            <w:vAlign w:val="center"/>
            <w:hideMark/>
            <w:tcPrChange w:id="15122" w:author="Sam Dent" w:date="2021-06-25T10:18:00Z">
              <w:tcPr>
                <w:tcW w:w="1303" w:type="dxa"/>
                <w:noWrap/>
                <w:vAlign w:val="center"/>
                <w:hideMark/>
              </w:tcPr>
            </w:tcPrChange>
          </w:tcPr>
          <w:p w14:paraId="0DA77102" w14:textId="2A19E9D2" w:rsidR="00C23250" w:rsidRPr="006A1115" w:rsidRDefault="00C23250">
            <w:pPr>
              <w:spacing w:after="0"/>
              <w:jc w:val="center"/>
              <w:rPr>
                <w:ins w:id="15123" w:author="Deirdre Collins" w:date="2021-06-24T17:52:00Z"/>
                <w:rFonts w:asciiTheme="minorHAnsi" w:hAnsiTheme="minorHAnsi" w:cstheme="minorHAnsi"/>
              </w:rPr>
              <w:pPrChange w:id="15124" w:author="Unknown" w:date="2021-06-25T10:19:00Z">
                <w:pPr>
                  <w:jc w:val="center"/>
                </w:pPr>
              </w:pPrChange>
            </w:pPr>
            <w:ins w:id="15125" w:author="Deirdre Collins" w:date="2021-06-24T17:52:00Z">
              <w:r w:rsidRPr="006A1115">
                <w:rPr>
                  <w:rFonts w:asciiTheme="minorHAnsi" w:hAnsiTheme="minorHAnsi" w:cstheme="minorHAnsi"/>
                </w:rPr>
                <w:t>59%</w:t>
              </w:r>
            </w:ins>
          </w:p>
        </w:tc>
        <w:tc>
          <w:tcPr>
            <w:tcW w:w="1022" w:type="dxa"/>
            <w:noWrap/>
            <w:vAlign w:val="center"/>
            <w:hideMark/>
            <w:tcPrChange w:id="15126" w:author="Sam Dent" w:date="2021-06-25T10:18:00Z">
              <w:tcPr>
                <w:tcW w:w="1022" w:type="dxa"/>
                <w:noWrap/>
                <w:vAlign w:val="center"/>
                <w:hideMark/>
              </w:tcPr>
            </w:tcPrChange>
          </w:tcPr>
          <w:p w14:paraId="6BA72447" w14:textId="1341AF59" w:rsidR="00C23250" w:rsidRPr="006A1115" w:rsidRDefault="00C23250">
            <w:pPr>
              <w:spacing w:after="0"/>
              <w:jc w:val="center"/>
              <w:rPr>
                <w:ins w:id="15127" w:author="Deirdre Collins" w:date="2021-06-24T17:52:00Z"/>
                <w:rFonts w:asciiTheme="minorHAnsi" w:hAnsiTheme="minorHAnsi" w:cstheme="minorHAnsi"/>
              </w:rPr>
              <w:pPrChange w:id="15128" w:author="Unknown" w:date="2021-06-25T10:19:00Z">
                <w:pPr>
                  <w:jc w:val="center"/>
                </w:pPr>
              </w:pPrChange>
            </w:pPr>
            <w:ins w:id="15129" w:author="Deirdre Collins" w:date="2021-06-24T17:52:00Z">
              <w:r w:rsidRPr="006A1115">
                <w:rPr>
                  <w:rFonts w:asciiTheme="minorHAnsi" w:hAnsiTheme="minorHAnsi" w:cstheme="minorHAnsi"/>
                </w:rPr>
                <w:t>80%</w:t>
              </w:r>
            </w:ins>
          </w:p>
        </w:tc>
      </w:tr>
      <w:tr w:rsidR="00A16273" w:rsidRPr="006A1115" w14:paraId="3E3FEC2B" w14:textId="77777777" w:rsidTr="00A16273">
        <w:trPr>
          <w:trHeight w:val="215"/>
          <w:ins w:id="15130" w:author="Deirdre Collins" w:date="2021-06-24T17:52:00Z"/>
          <w:trPrChange w:id="15131" w:author="Deirdre Collins" w:date="2021-06-24T17:52:00Z">
            <w:trPr>
              <w:trHeight w:val="300"/>
            </w:trPr>
          </w:trPrChange>
        </w:trPr>
        <w:tc>
          <w:tcPr>
            <w:tcW w:w="1700" w:type="dxa"/>
            <w:noWrap/>
            <w:vAlign w:val="center"/>
            <w:hideMark/>
            <w:tcPrChange w:id="15132" w:author="Deirdre Collins" w:date="2021-06-24T17:52:00Z">
              <w:tcPr>
                <w:tcW w:w="1700" w:type="dxa"/>
                <w:noWrap/>
                <w:vAlign w:val="center"/>
                <w:hideMark/>
              </w:tcPr>
            </w:tcPrChange>
          </w:tcPr>
          <w:p w14:paraId="3B40B52D" w14:textId="77777777" w:rsidR="00A16273" w:rsidRPr="006A1115" w:rsidRDefault="00A16273">
            <w:pPr>
              <w:spacing w:after="0"/>
              <w:ind w:firstLine="720"/>
              <w:rPr>
                <w:ins w:id="15133" w:author="Deirdre Collins" w:date="2021-06-24T17:52:00Z"/>
                <w:rFonts w:asciiTheme="minorHAnsi" w:hAnsiTheme="minorHAnsi" w:cstheme="minorHAnsi"/>
                <w:b/>
                <w:bCs/>
                <w:i/>
                <w:iCs/>
              </w:rPr>
              <w:pPrChange w:id="15134" w:author="Unknown" w:date="2021-06-25T10:19:00Z">
                <w:pPr>
                  <w:ind w:firstLine="720"/>
                </w:pPr>
              </w:pPrChange>
            </w:pPr>
            <w:ins w:id="15135" w:author="Deirdre Collins" w:date="2021-06-24T17:52:00Z">
              <w:r w:rsidRPr="006A1115">
                <w:rPr>
                  <w:rFonts w:asciiTheme="minorHAnsi" w:hAnsiTheme="minorHAnsi" w:cstheme="minorHAnsi"/>
                  <w:b/>
                  <w:bCs/>
                  <w:i/>
                  <w:iCs/>
                </w:rPr>
                <w:t>All DUs</w:t>
              </w:r>
            </w:ins>
          </w:p>
        </w:tc>
        <w:tc>
          <w:tcPr>
            <w:tcW w:w="1355" w:type="dxa"/>
            <w:noWrap/>
            <w:vAlign w:val="center"/>
            <w:hideMark/>
            <w:tcPrChange w:id="15136" w:author="Deirdre Collins" w:date="2021-06-24T17:52:00Z">
              <w:tcPr>
                <w:tcW w:w="1355" w:type="dxa"/>
                <w:noWrap/>
                <w:vAlign w:val="center"/>
                <w:hideMark/>
              </w:tcPr>
            </w:tcPrChange>
          </w:tcPr>
          <w:p w14:paraId="3C735BCF" w14:textId="77777777" w:rsidR="00A16273" w:rsidRPr="006A1115" w:rsidRDefault="00A16273">
            <w:pPr>
              <w:spacing w:after="0"/>
              <w:ind w:firstLine="720"/>
              <w:jc w:val="center"/>
              <w:rPr>
                <w:ins w:id="15137" w:author="Deirdre Collins" w:date="2021-06-24T17:52:00Z"/>
                <w:rFonts w:asciiTheme="minorHAnsi" w:hAnsiTheme="minorHAnsi" w:cstheme="minorHAnsi"/>
              </w:rPr>
              <w:pPrChange w:id="15138" w:author="Unknown" w:date="2021-06-25T10:19:00Z">
                <w:pPr>
                  <w:ind w:firstLine="720"/>
                  <w:jc w:val="center"/>
                </w:pPr>
              </w:pPrChange>
            </w:pPr>
          </w:p>
        </w:tc>
        <w:tc>
          <w:tcPr>
            <w:tcW w:w="1409" w:type="dxa"/>
            <w:noWrap/>
            <w:vAlign w:val="center"/>
            <w:hideMark/>
            <w:tcPrChange w:id="15139" w:author="Deirdre Collins" w:date="2021-06-24T17:52:00Z">
              <w:tcPr>
                <w:tcW w:w="1409" w:type="dxa"/>
                <w:noWrap/>
                <w:vAlign w:val="center"/>
                <w:hideMark/>
              </w:tcPr>
            </w:tcPrChange>
          </w:tcPr>
          <w:p w14:paraId="3095F396" w14:textId="77777777" w:rsidR="00A16273" w:rsidRPr="006A1115" w:rsidRDefault="00A16273">
            <w:pPr>
              <w:spacing w:after="0"/>
              <w:ind w:firstLine="720"/>
              <w:jc w:val="center"/>
              <w:rPr>
                <w:ins w:id="15140" w:author="Deirdre Collins" w:date="2021-06-24T17:52:00Z"/>
                <w:rFonts w:asciiTheme="minorHAnsi" w:hAnsiTheme="minorHAnsi" w:cstheme="minorHAnsi"/>
              </w:rPr>
              <w:pPrChange w:id="15141" w:author="Unknown" w:date="2021-06-25T10:19:00Z">
                <w:pPr>
                  <w:ind w:firstLine="720"/>
                  <w:jc w:val="center"/>
                </w:pPr>
              </w:pPrChange>
            </w:pPr>
          </w:p>
        </w:tc>
        <w:tc>
          <w:tcPr>
            <w:tcW w:w="1396" w:type="dxa"/>
            <w:noWrap/>
            <w:vAlign w:val="center"/>
            <w:hideMark/>
            <w:tcPrChange w:id="15142" w:author="Deirdre Collins" w:date="2021-06-24T17:52:00Z">
              <w:tcPr>
                <w:tcW w:w="1396" w:type="dxa"/>
                <w:noWrap/>
                <w:vAlign w:val="center"/>
                <w:hideMark/>
              </w:tcPr>
            </w:tcPrChange>
          </w:tcPr>
          <w:p w14:paraId="03AE7DBD" w14:textId="77777777" w:rsidR="00A16273" w:rsidRPr="006A1115" w:rsidRDefault="00A16273">
            <w:pPr>
              <w:spacing w:after="0"/>
              <w:ind w:firstLine="720"/>
              <w:jc w:val="center"/>
              <w:rPr>
                <w:ins w:id="15143" w:author="Deirdre Collins" w:date="2021-06-24T17:52:00Z"/>
                <w:rFonts w:asciiTheme="minorHAnsi" w:hAnsiTheme="minorHAnsi" w:cstheme="minorHAnsi"/>
              </w:rPr>
              <w:pPrChange w:id="15144" w:author="Unknown" w:date="2021-06-25T10:19:00Z">
                <w:pPr>
                  <w:ind w:firstLine="720"/>
                  <w:jc w:val="center"/>
                </w:pPr>
              </w:pPrChange>
            </w:pPr>
          </w:p>
        </w:tc>
        <w:tc>
          <w:tcPr>
            <w:tcW w:w="1303" w:type="dxa"/>
            <w:noWrap/>
            <w:vAlign w:val="center"/>
            <w:hideMark/>
            <w:tcPrChange w:id="15145" w:author="Deirdre Collins" w:date="2021-06-24T17:52:00Z">
              <w:tcPr>
                <w:tcW w:w="1303" w:type="dxa"/>
                <w:noWrap/>
                <w:vAlign w:val="center"/>
                <w:hideMark/>
              </w:tcPr>
            </w:tcPrChange>
          </w:tcPr>
          <w:p w14:paraId="581A70A2" w14:textId="77777777" w:rsidR="00A16273" w:rsidRPr="006A1115" w:rsidRDefault="00A16273">
            <w:pPr>
              <w:spacing w:after="0"/>
              <w:ind w:firstLine="720"/>
              <w:jc w:val="center"/>
              <w:rPr>
                <w:ins w:id="15146" w:author="Deirdre Collins" w:date="2021-06-24T17:52:00Z"/>
                <w:rFonts w:asciiTheme="minorHAnsi" w:hAnsiTheme="minorHAnsi" w:cstheme="minorHAnsi"/>
              </w:rPr>
              <w:pPrChange w:id="15147" w:author="Unknown" w:date="2021-06-25T10:19:00Z">
                <w:pPr>
                  <w:ind w:firstLine="720"/>
                  <w:jc w:val="center"/>
                </w:pPr>
              </w:pPrChange>
            </w:pPr>
          </w:p>
        </w:tc>
        <w:tc>
          <w:tcPr>
            <w:tcW w:w="1022" w:type="dxa"/>
            <w:noWrap/>
            <w:vAlign w:val="center"/>
            <w:hideMark/>
            <w:tcPrChange w:id="15148" w:author="Deirdre Collins" w:date="2021-06-24T17:52:00Z">
              <w:tcPr>
                <w:tcW w:w="1022" w:type="dxa"/>
                <w:noWrap/>
                <w:vAlign w:val="center"/>
                <w:hideMark/>
              </w:tcPr>
            </w:tcPrChange>
          </w:tcPr>
          <w:p w14:paraId="095FE0CE" w14:textId="77777777" w:rsidR="00A16273" w:rsidRPr="006A1115" w:rsidRDefault="00A16273">
            <w:pPr>
              <w:spacing w:after="0"/>
              <w:jc w:val="center"/>
              <w:rPr>
                <w:ins w:id="15149" w:author="Deirdre Collins" w:date="2021-06-24T17:52:00Z"/>
                <w:rFonts w:asciiTheme="minorHAnsi" w:hAnsiTheme="minorHAnsi" w:cstheme="minorHAnsi"/>
                <w:b/>
                <w:bCs/>
              </w:rPr>
              <w:pPrChange w:id="15150" w:author="Unknown" w:date="2021-06-25T10:19:00Z">
                <w:pPr>
                  <w:jc w:val="center"/>
                </w:pPr>
              </w:pPrChange>
            </w:pPr>
            <w:ins w:id="15151" w:author="Deirdre Collins" w:date="2021-06-24T17:52:00Z">
              <w:r w:rsidRPr="006A1115">
                <w:rPr>
                  <w:rFonts w:asciiTheme="minorHAnsi" w:hAnsiTheme="minorHAnsi" w:cstheme="minorHAnsi"/>
                  <w:b/>
                  <w:bCs/>
                </w:rPr>
                <w:t>76%</w:t>
              </w:r>
            </w:ins>
          </w:p>
        </w:tc>
      </w:tr>
    </w:tbl>
    <w:p w14:paraId="35540357" w14:textId="77777777" w:rsidR="00A16273" w:rsidRDefault="00A16273" w:rsidP="00A16273">
      <w:pPr>
        <w:spacing w:after="0"/>
        <w:ind w:left="2160" w:firstLine="720"/>
        <w:rPr>
          <w:ins w:id="15152" w:author="Deirdre Collins" w:date="2021-06-24T17:52:00Z"/>
          <w:rFonts w:cstheme="minorHAnsi"/>
        </w:rPr>
      </w:pPr>
    </w:p>
    <w:p w14:paraId="372FF49D" w14:textId="3817D126" w:rsidR="00A16273" w:rsidDel="00A16273" w:rsidRDefault="00A16273" w:rsidP="00171EB4">
      <w:pPr>
        <w:ind w:firstLine="720"/>
        <w:rPr>
          <w:del w:id="15153" w:author="Deirdre Collins" w:date="2021-06-24T17:52:00Z"/>
          <w:rFonts w:cstheme="minorHAnsi"/>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1440"/>
      </w:tblGrid>
      <w:tr w:rsidR="00171EB4" w:rsidRPr="006E2124" w:rsidDel="00A16273" w14:paraId="1ECFDCFA" w14:textId="04C64611" w:rsidTr="00AE346A">
        <w:trPr>
          <w:trHeight w:val="20"/>
          <w:tblHeader/>
          <w:jc w:val="center"/>
          <w:del w:id="15154" w:author="Deirdre Collins" w:date="2021-06-24T17:52:00Z"/>
        </w:trPr>
        <w:tc>
          <w:tcPr>
            <w:tcW w:w="2970" w:type="dxa"/>
            <w:shd w:val="clear" w:color="auto" w:fill="7F7F7F" w:themeFill="text1" w:themeFillTint="80"/>
            <w:noWrap/>
            <w:vAlign w:val="bottom"/>
            <w:hideMark/>
          </w:tcPr>
          <w:p w14:paraId="64FE6472" w14:textId="0F678984" w:rsidR="00171EB4" w:rsidRPr="006E2124" w:rsidDel="00A16273" w:rsidRDefault="00171EB4" w:rsidP="00723FC7">
            <w:pPr>
              <w:spacing w:after="0"/>
              <w:jc w:val="center"/>
              <w:rPr>
                <w:del w:id="15155" w:author="Deirdre Collins" w:date="2021-06-24T17:52:00Z"/>
                <w:rFonts w:cstheme="minorHAnsi"/>
                <w:b/>
                <w:color w:val="FFFFFF" w:themeColor="background1"/>
                <w:szCs w:val="20"/>
              </w:rPr>
            </w:pPr>
            <w:del w:id="15156" w:author="Deirdre Collins" w:date="2021-06-24T17:52:00Z">
              <w:r w:rsidRPr="006E2124" w:rsidDel="00A16273">
                <w:rPr>
                  <w:rFonts w:cstheme="minorHAnsi"/>
                  <w:b/>
                  <w:color w:val="FFFFFF" w:themeColor="background1"/>
                  <w:szCs w:val="20"/>
                </w:rPr>
                <w:delText>Heating System</w:delText>
              </w:r>
            </w:del>
          </w:p>
        </w:tc>
        <w:tc>
          <w:tcPr>
            <w:tcW w:w="1440" w:type="dxa"/>
            <w:shd w:val="clear" w:color="auto" w:fill="7F7F7F" w:themeFill="text1" w:themeFillTint="80"/>
            <w:noWrap/>
            <w:vAlign w:val="center"/>
            <w:hideMark/>
          </w:tcPr>
          <w:p w14:paraId="0E6048A7" w14:textId="1EDC4EC3" w:rsidR="00171EB4" w:rsidRPr="006E2124" w:rsidDel="00A16273" w:rsidRDefault="00171EB4" w:rsidP="00723FC7">
            <w:pPr>
              <w:spacing w:after="0"/>
              <w:jc w:val="center"/>
              <w:rPr>
                <w:del w:id="15157" w:author="Deirdre Collins" w:date="2021-06-24T17:52:00Z"/>
                <w:rFonts w:cstheme="minorHAnsi"/>
                <w:b/>
                <w:color w:val="FFFFFF" w:themeColor="background1"/>
                <w:szCs w:val="20"/>
              </w:rPr>
            </w:pPr>
            <w:del w:id="15158" w:author="Deirdre Collins" w:date="2021-06-24T17:52:00Z">
              <w:r w:rsidRPr="006E2124" w:rsidDel="00A16273">
                <w:rPr>
                  <w:rFonts w:cstheme="minorHAnsi"/>
                  <w:b/>
                  <w:color w:val="FFFFFF" w:themeColor="background1"/>
                  <w:szCs w:val="20"/>
                </w:rPr>
                <w:delText>%</w:delText>
              </w:r>
              <w:r w:rsidDel="00A16273">
                <w:rPr>
                  <w:rFonts w:cstheme="minorHAnsi"/>
                  <w:b/>
                  <w:color w:val="FFFFFF" w:themeColor="background1"/>
                  <w:szCs w:val="20"/>
                </w:rPr>
                <w:delText>GasHeat</w:delText>
              </w:r>
            </w:del>
          </w:p>
        </w:tc>
      </w:tr>
      <w:tr w:rsidR="00171EB4" w:rsidRPr="006E2124" w:rsidDel="00A16273" w14:paraId="15D6F056" w14:textId="29A1E764" w:rsidTr="00AE346A">
        <w:trPr>
          <w:trHeight w:val="20"/>
          <w:jc w:val="center"/>
          <w:del w:id="15159" w:author="Deirdre Collins" w:date="2021-06-24T17:52:00Z"/>
        </w:trPr>
        <w:tc>
          <w:tcPr>
            <w:tcW w:w="2970" w:type="dxa"/>
            <w:noWrap/>
            <w:vAlign w:val="center"/>
            <w:hideMark/>
          </w:tcPr>
          <w:p w14:paraId="275D200A" w14:textId="0DA41A02" w:rsidR="00171EB4" w:rsidRPr="006E2124" w:rsidDel="00A16273" w:rsidRDefault="00171EB4" w:rsidP="00723FC7">
            <w:pPr>
              <w:spacing w:after="0"/>
              <w:ind w:right="43"/>
              <w:jc w:val="left"/>
              <w:rPr>
                <w:del w:id="15160" w:author="Deirdre Collins" w:date="2021-06-24T17:52:00Z"/>
              </w:rPr>
            </w:pPr>
            <w:del w:id="15161" w:author="Deirdre Collins" w:date="2021-06-24T17:52:00Z">
              <w:r w:rsidRPr="006E2124" w:rsidDel="00A16273">
                <w:delText>Electric resistance or heat pump</w:delText>
              </w:r>
            </w:del>
          </w:p>
        </w:tc>
        <w:tc>
          <w:tcPr>
            <w:tcW w:w="1440" w:type="dxa"/>
            <w:noWrap/>
            <w:vAlign w:val="center"/>
            <w:hideMark/>
          </w:tcPr>
          <w:p w14:paraId="3AA2E278" w14:textId="20E91A47" w:rsidR="00171EB4" w:rsidRPr="006E2124" w:rsidDel="00A16273" w:rsidRDefault="00171EB4" w:rsidP="00723FC7">
            <w:pPr>
              <w:spacing w:after="0"/>
              <w:jc w:val="center"/>
              <w:rPr>
                <w:del w:id="15162" w:author="Deirdre Collins" w:date="2021-06-24T17:52:00Z"/>
              </w:rPr>
            </w:pPr>
            <w:del w:id="15163" w:author="Deirdre Collins" w:date="2021-06-24T17:52:00Z">
              <w:r w:rsidRPr="006E2124" w:rsidDel="00A16273">
                <w:delText>0%</w:delText>
              </w:r>
            </w:del>
          </w:p>
        </w:tc>
      </w:tr>
      <w:tr w:rsidR="00171EB4" w:rsidRPr="006E2124" w:rsidDel="00A16273" w14:paraId="627F6346" w14:textId="03967E14" w:rsidTr="00AE346A">
        <w:trPr>
          <w:trHeight w:val="20"/>
          <w:jc w:val="center"/>
          <w:del w:id="15164" w:author="Deirdre Collins" w:date="2021-06-24T17:52:00Z"/>
        </w:trPr>
        <w:tc>
          <w:tcPr>
            <w:tcW w:w="2970" w:type="dxa"/>
            <w:noWrap/>
            <w:vAlign w:val="center"/>
            <w:hideMark/>
          </w:tcPr>
          <w:p w14:paraId="71CEC571" w14:textId="2580CD19" w:rsidR="00171EB4" w:rsidRPr="006E2124" w:rsidDel="00A16273" w:rsidRDefault="00171EB4" w:rsidP="00723FC7">
            <w:pPr>
              <w:spacing w:after="0"/>
              <w:jc w:val="left"/>
              <w:rPr>
                <w:del w:id="15165" w:author="Deirdre Collins" w:date="2021-06-24T17:52:00Z"/>
              </w:rPr>
            </w:pPr>
            <w:del w:id="15166" w:author="Deirdre Collins" w:date="2021-06-24T17:52:00Z">
              <w:r w:rsidRPr="006E2124" w:rsidDel="00A16273">
                <w:delText xml:space="preserve">Natural Gas </w:delText>
              </w:r>
            </w:del>
          </w:p>
        </w:tc>
        <w:tc>
          <w:tcPr>
            <w:tcW w:w="1440" w:type="dxa"/>
            <w:noWrap/>
            <w:vAlign w:val="center"/>
            <w:hideMark/>
          </w:tcPr>
          <w:p w14:paraId="247974B7" w14:textId="3A6D0646" w:rsidR="00171EB4" w:rsidRPr="006E2124" w:rsidDel="00A16273" w:rsidRDefault="00171EB4" w:rsidP="00723FC7">
            <w:pPr>
              <w:spacing w:after="0"/>
              <w:jc w:val="center"/>
              <w:rPr>
                <w:del w:id="15167" w:author="Deirdre Collins" w:date="2021-06-24T17:52:00Z"/>
              </w:rPr>
            </w:pPr>
            <w:del w:id="15168" w:author="Deirdre Collins" w:date="2021-06-24T17:52:00Z">
              <w:r w:rsidDel="00A16273">
                <w:delText>100</w:delText>
              </w:r>
              <w:r w:rsidRPr="006E2124" w:rsidDel="00A16273">
                <w:delText>%</w:delText>
              </w:r>
            </w:del>
          </w:p>
        </w:tc>
      </w:tr>
      <w:tr w:rsidR="009242D1" w:rsidRPr="006E2124" w:rsidDel="00A16273" w14:paraId="114AEC25" w14:textId="47F5E34B" w:rsidTr="00AE346A">
        <w:trPr>
          <w:trHeight w:val="20"/>
          <w:jc w:val="center"/>
          <w:del w:id="15169" w:author="Deirdre Collins" w:date="2021-06-24T17:52:00Z"/>
        </w:trPr>
        <w:tc>
          <w:tcPr>
            <w:tcW w:w="2970" w:type="dxa"/>
            <w:noWrap/>
            <w:vAlign w:val="center"/>
            <w:hideMark/>
          </w:tcPr>
          <w:p w14:paraId="4C10699E" w14:textId="2D20EADE" w:rsidR="009242D1" w:rsidRPr="006E2124" w:rsidDel="00A16273" w:rsidRDefault="009242D1" w:rsidP="009242D1">
            <w:pPr>
              <w:spacing w:after="0"/>
              <w:jc w:val="left"/>
              <w:rPr>
                <w:del w:id="15170" w:author="Deirdre Collins" w:date="2021-06-24T17:52:00Z"/>
              </w:rPr>
            </w:pPr>
            <w:del w:id="15171" w:author="Deirdre Collins" w:date="2021-06-23T14:14:00Z">
              <w:r w:rsidRPr="006E2124" w:rsidDel="00527A0E">
                <w:delText>Unknown heating fuel</w:delText>
              </w:r>
              <w:r w:rsidDel="00527A0E">
                <w:delText xml:space="preserve"> (for use in program evaluation only)</w:delText>
              </w:r>
              <w:r w:rsidDel="00527A0E">
                <w:rPr>
                  <w:rStyle w:val="FootnoteReference"/>
                </w:rPr>
                <w:footnoteReference w:id="1230"/>
              </w:r>
            </w:del>
          </w:p>
        </w:tc>
        <w:tc>
          <w:tcPr>
            <w:tcW w:w="1440" w:type="dxa"/>
            <w:noWrap/>
            <w:vAlign w:val="center"/>
            <w:hideMark/>
          </w:tcPr>
          <w:p w14:paraId="2CB0AF89" w14:textId="3D4DA03A" w:rsidR="009242D1" w:rsidRPr="006E2124" w:rsidDel="00A16273" w:rsidRDefault="009242D1" w:rsidP="009242D1">
            <w:pPr>
              <w:spacing w:after="0"/>
              <w:jc w:val="center"/>
              <w:rPr>
                <w:del w:id="15174" w:author="Deirdre Collins" w:date="2021-06-24T17:52:00Z"/>
              </w:rPr>
            </w:pPr>
            <w:del w:id="15175" w:author="Deirdre Collins" w:date="2021-06-23T14:14:00Z">
              <w:r w:rsidDel="00527A0E">
                <w:delText>87</w:delText>
              </w:r>
              <w:r w:rsidRPr="006E2124" w:rsidDel="00527A0E">
                <w:delText>%</w:delText>
              </w:r>
            </w:del>
          </w:p>
        </w:tc>
      </w:tr>
      <w:bookmarkEnd w:id="14956"/>
    </w:tbl>
    <w:p w14:paraId="5B274D38" w14:textId="2759A133" w:rsidR="004B6DCD" w:rsidDel="00A16273" w:rsidRDefault="004B6DCD" w:rsidP="00C4462B">
      <w:pPr>
        <w:ind w:firstLine="720"/>
        <w:rPr>
          <w:del w:id="15176" w:author="Deirdre Collins" w:date="2021-06-24T17:52:00Z"/>
          <w:rFonts w:cstheme="minorHAnsi"/>
        </w:rPr>
      </w:pPr>
    </w:p>
    <w:p w14:paraId="15B4696E" w14:textId="11FF82EB" w:rsidR="00C4462B" w:rsidRPr="00A16273" w:rsidRDefault="00C4462B" w:rsidP="00C4462B">
      <w:pPr>
        <w:ind w:firstLine="720"/>
        <w:rPr>
          <w:rFonts w:cstheme="minorHAnsi"/>
          <w:i/>
          <w:iCs/>
          <w:rPrChange w:id="15177" w:author="Deirdre Collins" w:date="2021-06-24T17:52:00Z">
            <w:rPr>
              <w:rFonts w:cstheme="minorHAnsi"/>
            </w:rPr>
          </w:rPrChange>
        </w:rPr>
      </w:pPr>
      <w:r w:rsidRPr="00A16273">
        <w:rPr>
          <w:rFonts w:cstheme="minorHAnsi"/>
          <w:i/>
          <w:iCs/>
          <w:rPrChange w:id="15178" w:author="Deirdre Collins" w:date="2021-06-24T17:52:00Z">
            <w:rPr>
              <w:rFonts w:cstheme="minorHAnsi"/>
            </w:rPr>
          </w:rPrChange>
        </w:rPr>
        <w:t>Other factors as defined above</w:t>
      </w:r>
      <w:r w:rsidR="00CA3778" w:rsidRPr="00A16273">
        <w:rPr>
          <w:rFonts w:cstheme="minorHAnsi"/>
          <w:i/>
          <w:iCs/>
          <w:rPrChange w:id="15179" w:author="Deirdre Collins" w:date="2021-06-24T17:52:00Z">
            <w:rPr>
              <w:rFonts w:cstheme="minorHAnsi"/>
            </w:rPr>
          </w:rPrChange>
        </w:rPr>
        <w:t>.</w:t>
      </w:r>
    </w:p>
    <w:p w14:paraId="453D6452" w14:textId="77777777" w:rsidR="00C4462B" w:rsidRDefault="00C4462B" w:rsidP="00C4462B">
      <w:pPr>
        <w:rPr>
          <w:rFonts w:cstheme="minorHAnsi"/>
        </w:rPr>
      </w:pPr>
      <w:r>
        <w:rPr>
          <w:noProof/>
        </w:rPr>
        <mc:AlternateContent>
          <mc:Choice Requires="wps">
            <w:drawing>
              <wp:inline distT="0" distB="0" distL="0" distR="0" wp14:anchorId="2AEC5CBA" wp14:editId="6AFE461E">
                <wp:extent cx="5943600" cy="1428750"/>
                <wp:effectExtent l="0" t="0" r="19050" b="19050"/>
                <wp:docPr id="38" name="Text Box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428750"/>
                        </a:xfrm>
                        <a:prstGeom prst="rect">
                          <a:avLst/>
                        </a:prstGeom>
                        <a:solidFill>
                          <a:srgbClr val="FFFFFF"/>
                        </a:solidFill>
                        <a:ln w="9525">
                          <a:solidFill>
                            <a:srgbClr val="000000"/>
                          </a:solidFill>
                          <a:miter lim="800000"/>
                          <a:headEnd/>
                          <a:tailEnd/>
                        </a:ln>
                      </wps:spPr>
                      <wps:txbx>
                        <w:txbxContent>
                          <w:p w14:paraId="41C7F499" w14:textId="76FB1A97" w:rsidR="00DB00EA" w:rsidRDefault="00DB00EA" w:rsidP="0047025A">
                            <w:pPr>
                              <w:spacing w:after="60"/>
                              <w:rPr>
                                <w:rFonts w:cstheme="minorHAnsi"/>
                              </w:rPr>
                            </w:pPr>
                            <w:r w:rsidRPr="00C806E3">
                              <w:rPr>
                                <w:rFonts w:cstheme="minorHAnsi"/>
                                <w:b/>
                                <w:bCs/>
                              </w:rPr>
                              <w:t>For</w:t>
                            </w:r>
                            <w:r w:rsidRPr="00C806E3">
                              <w:rPr>
                                <w:rFonts w:cstheme="minorHAnsi"/>
                                <w:b/>
                              </w:rPr>
                              <w:t xml:space="preserve"> example</w:t>
                            </w:r>
                            <w:r w:rsidRPr="00C806E3">
                              <w:rPr>
                                <w:rFonts w:cstheme="minorHAnsi"/>
                                <w:b/>
                                <w:bCs/>
                              </w:rPr>
                              <w:t>:</w:t>
                            </w:r>
                            <w:r>
                              <w:rPr>
                                <w:rFonts w:cstheme="minorHAnsi"/>
                              </w:rPr>
                              <w:t xml:space="preserve"> energy savings from air sealing. Energy savings for attic insulation are included in a separate example in Section 5.6.5: Ceiling/Attic Insulation.</w:t>
                            </w:r>
                          </w:p>
                          <w:p w14:paraId="2EFF5E3C" w14:textId="263992CC" w:rsidR="00DB00EA" w:rsidRDefault="00DB00EA" w:rsidP="0047025A">
                            <w:pPr>
                              <w:spacing w:after="60"/>
                              <w:rPr>
                                <w:rFonts w:cstheme="minorHAnsi"/>
                              </w:rPr>
                            </w:pPr>
                            <w:r>
                              <w:rPr>
                                <w:rFonts w:cstheme="minorHAnsi"/>
                              </w:rPr>
                              <w:t>Assume a 2 story non-income eligible single family home in Chicago completes air sealing, installs attic insulation, has a gas furnace with system efficiency of 7</w:t>
                            </w:r>
                            <w:ins w:id="15180" w:author="Kevin Grabner" w:date="2021-05-15T09:12:00Z">
                              <w:r>
                                <w:rPr>
                                  <w:rFonts w:cstheme="minorHAnsi"/>
                                </w:rPr>
                                <w:t>2</w:t>
                              </w:r>
                            </w:ins>
                            <w:del w:id="15181" w:author="Kevin Grabner" w:date="2021-05-15T09:12:00Z">
                              <w:r w:rsidDel="00FA0A59">
                                <w:rPr>
                                  <w:rFonts w:cstheme="minorHAnsi"/>
                                </w:rPr>
                                <w:delText>0</w:delText>
                              </w:r>
                            </w:del>
                            <w:r>
                              <w:rPr>
                                <w:rFonts w:cstheme="minorHAnsi"/>
                              </w:rPr>
                              <w:t>%, and has pre and post blower door test results of 3,400 and 2,250:</w:t>
                            </w:r>
                          </w:p>
                          <w:p w14:paraId="15CEF6AC" w14:textId="425E6E67" w:rsidR="00DB00EA" w:rsidRDefault="00DB00EA" w:rsidP="0047025A">
                            <w:pPr>
                              <w:spacing w:after="60"/>
                              <w:ind w:left="1440" w:hanging="720"/>
                              <w:rPr>
                                <w:rFonts w:cstheme="minorHAnsi"/>
                              </w:rPr>
                            </w:pPr>
                            <w:r>
                              <w:rPr>
                                <w:rFonts w:cstheme="minorHAnsi"/>
                                <w:noProof/>
                              </w:rPr>
                              <w:t>ΔTherms</w:t>
                            </w:r>
                            <w:r>
                              <w:rPr>
                                <w:rFonts w:cstheme="minorHAnsi"/>
                              </w:rPr>
                              <w:tab/>
                              <w:t>= (((3,400 – 2,250)/19.4) * 60 * 24 * 5113 * 0.018) / (0.72 * 100,000) * 72% * 100%</w:t>
                            </w:r>
                          </w:p>
                          <w:p w14:paraId="3FD9D3EA" w14:textId="4CF20B8D" w:rsidR="00DB00EA" w:rsidRDefault="00DB00EA" w:rsidP="0047025A">
                            <w:pPr>
                              <w:spacing w:after="60"/>
                              <w:ind w:left="1440" w:firstLine="720"/>
                              <w:rPr>
                                <w:rFonts w:cstheme="minorHAnsi"/>
                              </w:rPr>
                            </w:pPr>
                            <w:r>
                              <w:rPr>
                                <w:rFonts w:cstheme="minorHAnsi"/>
                              </w:rPr>
                              <w:t>= 78.5 therms</w:t>
                            </w:r>
                          </w:p>
                        </w:txbxContent>
                      </wps:txbx>
                      <wps:bodyPr rot="0" vert="horz" wrap="square" lIns="91440" tIns="45720" rIns="91440" bIns="45720" anchor="t" anchorCtr="0" upright="1">
                        <a:noAutofit/>
                      </wps:bodyPr>
                    </wps:wsp>
                  </a:graphicData>
                </a:graphic>
              </wp:inline>
            </w:drawing>
          </mc:Choice>
          <mc:Fallback>
            <w:pict>
              <v:shape w14:anchorId="2AEC5CBA" id="Text Box 38" o:spid="_x0000_s1143" type="#_x0000_t202" style="width:468pt;height:11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">
                <v:textbox>
                  <w:txbxContent>
                    <w:p w14:paraId="41C7F499" w14:textId="76FB1A97" w:rsidR="00DB00EA" w:rsidRDefault="00DB00EA" w:rsidP="0047025A">
                      <w:pPr>
                        <w:spacing w:after="60"/>
                        <w:rPr>
                          <w:rFonts w:cstheme="minorHAnsi"/>
                        </w:rPr>
                      </w:pPr>
                      <w:r w:rsidRPr="00C806E3">
                        <w:rPr>
                          <w:rFonts w:cstheme="minorHAnsi"/>
                          <w:b/>
                          <w:bCs/>
                        </w:rPr>
                        <w:t>For</w:t>
                      </w:r>
                      <w:r w:rsidRPr="00C806E3">
                        <w:rPr>
                          <w:rFonts w:cstheme="minorHAnsi"/>
                          <w:b/>
                        </w:rPr>
                        <w:t xml:space="preserve"> example</w:t>
                      </w:r>
                      <w:r w:rsidRPr="00C806E3">
                        <w:rPr>
                          <w:rFonts w:cstheme="minorHAnsi"/>
                          <w:b/>
                          <w:bCs/>
                        </w:rPr>
                        <w:t>:</w:t>
                      </w:r>
                      <w:r>
                        <w:rPr>
                          <w:rFonts w:cstheme="minorHAnsi"/>
                        </w:rPr>
                        <w:t xml:space="preserve"> energy savings from air sealing. Energy savings for attic insulation are included in a separate example in Section 5.6.5: Ceiling/Attic Insulation.</w:t>
                      </w:r>
                    </w:p>
                    <w:p w14:paraId="2EFF5E3C" w14:textId="263992CC" w:rsidR="00DB00EA" w:rsidRDefault="00DB00EA" w:rsidP="0047025A">
                      <w:pPr>
                        <w:spacing w:after="60"/>
                        <w:rPr>
                          <w:rFonts w:cstheme="minorHAnsi"/>
                        </w:rPr>
                      </w:pPr>
                      <w:r>
                        <w:rPr>
                          <w:rFonts w:cstheme="minorHAnsi"/>
                        </w:rPr>
                        <w:t>Assume a 2 story non-income eligible single family home in Chicago completes air sealing, installs attic insulation, has a gas furnace with system efficiency of 7</w:t>
                      </w:r>
                      <w:ins w:id="17150" w:author="Kevin Grabner" w:date="2021-05-15T09:12:00Z">
                        <w:r>
                          <w:rPr>
                            <w:rFonts w:cstheme="minorHAnsi"/>
                          </w:rPr>
                          <w:t>2</w:t>
                        </w:r>
                      </w:ins>
                      <w:del w:id="17151" w:author="Kevin Grabner" w:date="2021-05-15T09:12:00Z">
                        <w:r w:rsidDel="00FA0A59">
                          <w:rPr>
                            <w:rFonts w:cstheme="minorHAnsi"/>
                          </w:rPr>
                          <w:delText>0</w:delText>
                        </w:r>
                      </w:del>
                      <w:r>
                        <w:rPr>
                          <w:rFonts w:cstheme="minorHAnsi"/>
                        </w:rPr>
                        <w:t>%, and has pre and post blower door test results of 3,400 and 2,250:</w:t>
                      </w:r>
                    </w:p>
                    <w:p w14:paraId="15CEF6AC" w14:textId="425E6E67" w:rsidR="00DB00EA" w:rsidRDefault="00DB00EA" w:rsidP="0047025A">
                      <w:pPr>
                        <w:spacing w:after="60"/>
                        <w:ind w:left="1440" w:hanging="720"/>
                        <w:rPr>
                          <w:rFonts w:cstheme="minorHAnsi"/>
                        </w:rPr>
                      </w:pPr>
                      <w:r>
                        <w:rPr>
                          <w:rFonts w:cstheme="minorHAnsi"/>
                          <w:noProof/>
                        </w:rPr>
                        <w:t>ΔTherms</w:t>
                      </w:r>
                      <w:r>
                        <w:rPr>
                          <w:rFonts w:cstheme="minorHAnsi"/>
                        </w:rPr>
                        <w:tab/>
                        <w:t>= (((3,400 – 2,250)/19.4) * 60 * 24 * 5113 * 0.018) / (0.72 * 100,000) * 72% * 100%</w:t>
                      </w:r>
                    </w:p>
                    <w:p w14:paraId="3FD9D3EA" w14:textId="4CF20B8D" w:rsidR="00DB00EA" w:rsidRDefault="00DB00EA" w:rsidP="0047025A">
                      <w:pPr>
                        <w:spacing w:after="60"/>
                        <w:ind w:left="1440" w:firstLine="720"/>
                        <w:rPr>
                          <w:rFonts w:cstheme="minorHAnsi"/>
                        </w:rPr>
                      </w:pPr>
                      <w:r>
                        <w:rPr>
                          <w:rFonts w:cstheme="minorHAnsi"/>
                        </w:rPr>
                        <w:t xml:space="preserve">= 78.5 </w:t>
                      </w:r>
                      <w:proofErr w:type="spellStart"/>
                      <w:r>
                        <w:rPr>
                          <w:rFonts w:cstheme="minorHAnsi"/>
                        </w:rPr>
                        <w:t>therms</w:t>
                      </w:r>
                      <w:proofErr w:type="spellEnd"/>
                    </w:p>
                  </w:txbxContent>
                </v:textbox>
                <w10:anchorlock/>
              </v:shape>
            </w:pict>
          </mc:Fallback>
        </mc:AlternateContent>
      </w:r>
    </w:p>
    <w:p w14:paraId="7C3239A1" w14:textId="77777777" w:rsidR="00C4462B" w:rsidRDefault="00C4462B" w:rsidP="00C4462B">
      <w:pPr>
        <w:widowControl/>
        <w:spacing w:after="200" w:line="276" w:lineRule="auto"/>
        <w:jc w:val="left"/>
        <w:rPr>
          <w:b/>
          <w:i/>
        </w:rPr>
      </w:pPr>
      <w:r>
        <w:rPr>
          <w:b/>
          <w:i/>
        </w:rPr>
        <w:t>Methodology 2: Prescriptive Infiltration Reduction Measures</w:t>
      </w:r>
      <w:r>
        <w:rPr>
          <w:rStyle w:val="FootnoteReference"/>
          <w:b/>
          <w:i/>
        </w:rPr>
        <w:footnoteReference w:id="1231"/>
      </w:r>
    </w:p>
    <w:p w14:paraId="77C2A85E" w14:textId="77777777" w:rsidR="00B10C40" w:rsidRDefault="00B10C40" w:rsidP="00B10C40">
      <w:pPr>
        <w:widowControl/>
        <w:spacing w:line="276" w:lineRule="auto"/>
        <w:jc w:val="left"/>
      </w:pPr>
      <w:r>
        <w:t xml:space="preserve">Savings shall only be calculated via Methodology 2 </w:t>
      </w:r>
      <w:ins w:id="15182" w:author="Kevin Grabner" w:date="2021-05-15T09:10:00Z">
        <w:r>
          <w:t xml:space="preserve">when </w:t>
        </w:r>
      </w:ins>
      <w:del w:id="15183" w:author="Kevin Grabner" w:date="2021-05-15T09:10:00Z">
        <w:r w:rsidDel="00FA0A59">
          <w:delText xml:space="preserve">if </w:delText>
        </w:r>
      </w:del>
      <w:r>
        <w:t xml:space="preserve">a blower door test is not </w:t>
      </w:r>
      <w:ins w:id="15184" w:author="Kevin Grabner" w:date="2021-05-15T09:10:00Z">
        <w:r>
          <w:t>conducted</w:t>
        </w:r>
      </w:ins>
      <w:del w:id="15185" w:author="Kevin Grabner" w:date="2021-05-15T09:10:00Z">
        <w:r w:rsidDel="00FA0A59">
          <w:delText>feasible</w:delText>
        </w:r>
      </w:del>
      <w:r>
        <w:t xml:space="preserve">. </w:t>
      </w:r>
    </w:p>
    <w:p w14:paraId="1791A85D" w14:textId="25428C4E" w:rsidR="00C4462B" w:rsidRDefault="00C4462B" w:rsidP="00C4462B">
      <w:pPr>
        <w:widowControl/>
        <w:spacing w:line="276" w:lineRule="auto"/>
        <w:ind w:left="2160" w:hanging="1440"/>
        <w:jc w:val="left"/>
      </w:pPr>
      <w:r>
        <w:t>Δtherms</w:t>
      </w:r>
      <w:r>
        <w:tab/>
        <w:t>= (Δtherms</w:t>
      </w:r>
      <w:r>
        <w:rPr>
          <w:vertAlign w:val="subscript"/>
        </w:rPr>
        <w:t>gasket</w:t>
      </w:r>
      <w:r>
        <w:t xml:space="preserve"> * n</w:t>
      </w:r>
      <w:r>
        <w:rPr>
          <w:vertAlign w:val="subscript"/>
        </w:rPr>
        <w:t>gasket</w:t>
      </w:r>
      <w:r>
        <w:t xml:space="preserve"> </w:t>
      </w:r>
      <w:r w:rsidR="00EC7B36">
        <w:t>+ Δtherms</w:t>
      </w:r>
      <w:r w:rsidR="00EC7B36">
        <w:rPr>
          <w:vertAlign w:val="subscript"/>
        </w:rPr>
        <w:t>windows</w:t>
      </w:r>
      <w:r w:rsidR="00EC7B36">
        <w:t xml:space="preserve"> * sf</w:t>
      </w:r>
      <w:r w:rsidR="00EC7B36">
        <w:rPr>
          <w:vertAlign w:val="subscript"/>
        </w:rPr>
        <w:t>windows</w:t>
      </w:r>
      <w:r w:rsidR="00EC7B36">
        <w:t xml:space="preserve">  </w:t>
      </w:r>
      <w:r>
        <w:t>+ Δtherms</w:t>
      </w:r>
      <w:r>
        <w:rPr>
          <w:vertAlign w:val="subscript"/>
        </w:rPr>
        <w:t>sweep</w:t>
      </w:r>
      <w:r>
        <w:t xml:space="preserve"> * n</w:t>
      </w:r>
      <w:r>
        <w:rPr>
          <w:vertAlign w:val="subscript"/>
        </w:rPr>
        <w:t>sweep</w:t>
      </w:r>
      <w:r>
        <w:t xml:space="preserve"> + Δtherms</w:t>
      </w:r>
      <w:r>
        <w:rPr>
          <w:vertAlign w:val="subscript"/>
        </w:rPr>
        <w:t>sealing</w:t>
      </w:r>
      <w:r>
        <w:t xml:space="preserve"> * lf</w:t>
      </w:r>
      <w:r>
        <w:rPr>
          <w:vertAlign w:val="subscript"/>
        </w:rPr>
        <w:t>sealing</w:t>
      </w:r>
      <w:r>
        <w:t xml:space="preserve"> + Δtherms</w:t>
      </w:r>
      <w:r>
        <w:rPr>
          <w:vertAlign w:val="subscript"/>
        </w:rPr>
        <w:t>WX</w:t>
      </w:r>
      <w:r>
        <w:t xml:space="preserve"> * lf</w:t>
      </w:r>
      <w:r>
        <w:rPr>
          <w:vertAlign w:val="subscript"/>
        </w:rPr>
        <w:t>WX</w:t>
      </w:r>
      <w:r>
        <w:t>)</w:t>
      </w:r>
      <w:r>
        <w:rPr>
          <w:rFonts w:cstheme="minorHAnsi"/>
          <w:noProof/>
        </w:rPr>
        <w:t xml:space="preserve"> * ADJ</w:t>
      </w:r>
      <w:r>
        <w:rPr>
          <w:rFonts w:cstheme="minorHAnsi"/>
          <w:noProof/>
          <w:vertAlign w:val="subscript"/>
        </w:rPr>
        <w:t>RxAirsealing</w:t>
      </w:r>
      <w:r w:rsidR="00A02618">
        <w:rPr>
          <w:rFonts w:cstheme="minorHAnsi"/>
          <w:noProof/>
          <w:vertAlign w:val="subscript"/>
        </w:rPr>
        <w:t xml:space="preserve"> </w:t>
      </w:r>
      <w:r w:rsidR="00A02618">
        <w:t>* ISR</w:t>
      </w:r>
    </w:p>
    <w:p w14:paraId="49F4C8DB" w14:textId="77777777" w:rsidR="00C4462B" w:rsidRDefault="00C4462B" w:rsidP="00C4462B">
      <w:pPr>
        <w:widowControl/>
        <w:spacing w:line="276" w:lineRule="auto"/>
        <w:jc w:val="left"/>
      </w:pPr>
      <w:r>
        <w:t>Where:</w:t>
      </w:r>
    </w:p>
    <w:p w14:paraId="4ECA67ED" w14:textId="77777777" w:rsidR="00C4462B" w:rsidRDefault="00C4462B" w:rsidP="00C4462B">
      <w:pPr>
        <w:widowControl/>
        <w:spacing w:line="276" w:lineRule="auto"/>
        <w:ind w:left="720"/>
        <w:jc w:val="left"/>
      </w:pPr>
      <w:r>
        <w:t>Δtherms</w:t>
      </w:r>
      <w:r>
        <w:rPr>
          <w:vertAlign w:val="subscript"/>
        </w:rPr>
        <w:t>gasket</w:t>
      </w:r>
      <w:r>
        <w:tab/>
        <w:t>= Annual therm savings from installation of air sealing gasket on an electric outlet</w:t>
      </w:r>
    </w:p>
    <w:tbl>
      <w:tblPr>
        <w:tblStyle w:val="TableGrid"/>
        <w:tblW w:w="0" w:type="auto"/>
        <w:jc w:val="center"/>
        <w:tblLook w:val="04A0" w:firstRow="1" w:lastRow="0" w:firstColumn="1" w:lastColumn="0" w:noHBand="0" w:noVBand="1"/>
      </w:tblPr>
      <w:tblGrid>
        <w:gridCol w:w="2049"/>
        <w:gridCol w:w="2379"/>
      </w:tblGrid>
      <w:tr w:rsidR="00C4462B" w:rsidRPr="00486739" w14:paraId="76B1AEDF" w14:textId="77777777" w:rsidTr="00290BE2">
        <w:trPr>
          <w:trHeight w:val="20"/>
          <w:tblHeader/>
          <w:jc w:val="center"/>
        </w:trPr>
        <w:tc>
          <w:tcPr>
            <w:tcW w:w="2049"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4601DE4B" w14:textId="77777777" w:rsidR="00C4462B" w:rsidRPr="00486739" w:rsidRDefault="00C4462B" w:rsidP="00C4462B">
            <w:pPr>
              <w:spacing w:after="0"/>
              <w:jc w:val="center"/>
              <w:rPr>
                <w:rFonts w:asciiTheme="minorHAnsi" w:hAnsiTheme="minorHAnsi" w:cstheme="minorHAnsi"/>
                <w:b/>
                <w:color w:val="FFFFFF" w:themeColor="background1"/>
              </w:rPr>
            </w:pPr>
            <w:r w:rsidRPr="00486739">
              <w:rPr>
                <w:rFonts w:asciiTheme="minorHAnsi" w:hAnsiTheme="minorHAnsi" w:cstheme="minorHAnsi"/>
                <w:b/>
                <w:color w:val="FFFFFF" w:themeColor="background1"/>
              </w:rPr>
              <w:t>Climate Zone</w:t>
            </w:r>
          </w:p>
          <w:p w14:paraId="50B9AC00" w14:textId="77777777" w:rsidR="00C4462B" w:rsidRPr="00486739" w:rsidRDefault="00C4462B" w:rsidP="00C4462B">
            <w:pPr>
              <w:spacing w:after="0"/>
              <w:jc w:val="center"/>
              <w:rPr>
                <w:rFonts w:asciiTheme="minorHAnsi" w:hAnsiTheme="minorHAnsi" w:cstheme="minorHAnsi"/>
                <w:b/>
                <w:color w:val="FFFFFF" w:themeColor="background1"/>
              </w:rPr>
            </w:pPr>
            <w:r w:rsidRPr="00486739">
              <w:rPr>
                <w:rFonts w:asciiTheme="minorHAnsi" w:hAnsiTheme="minorHAnsi" w:cstheme="minorHAnsi"/>
                <w:b/>
                <w:color w:val="FFFFFF" w:themeColor="background1"/>
              </w:rPr>
              <w:t>(City based upon)</w:t>
            </w:r>
          </w:p>
        </w:tc>
        <w:tc>
          <w:tcPr>
            <w:tcW w:w="2379"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7E086426" w14:textId="77777777" w:rsidR="00C4462B" w:rsidRPr="00486739" w:rsidRDefault="00C4462B" w:rsidP="00C4462B">
            <w:pPr>
              <w:keepNext/>
              <w:keepLines/>
              <w:spacing w:after="0"/>
              <w:jc w:val="center"/>
              <w:outlineLvl w:val="7"/>
              <w:rPr>
                <w:rFonts w:asciiTheme="minorHAnsi" w:hAnsiTheme="minorHAnsi" w:cstheme="minorHAnsi"/>
                <w:b/>
                <w:color w:val="FFFFFF" w:themeColor="background1"/>
                <w:szCs w:val="22"/>
              </w:rPr>
            </w:pPr>
            <w:r w:rsidRPr="00486739">
              <w:rPr>
                <w:rFonts w:asciiTheme="minorHAnsi" w:hAnsiTheme="minorHAnsi" w:cstheme="minorHAnsi"/>
                <w:b/>
                <w:color w:val="FFFFFF" w:themeColor="background1"/>
              </w:rPr>
              <w:t>Δtherms</w:t>
            </w:r>
            <w:r w:rsidRPr="00486739">
              <w:rPr>
                <w:rFonts w:asciiTheme="minorHAnsi" w:hAnsiTheme="minorHAnsi" w:cstheme="minorHAnsi"/>
                <w:b/>
                <w:color w:val="FFFFFF" w:themeColor="background1"/>
                <w:vertAlign w:val="subscript"/>
              </w:rPr>
              <w:t xml:space="preserve">gasket </w:t>
            </w:r>
            <w:r w:rsidRPr="00486739">
              <w:rPr>
                <w:rFonts w:asciiTheme="minorHAnsi" w:hAnsiTheme="minorHAnsi" w:cstheme="minorHAnsi"/>
                <w:b/>
                <w:color w:val="FFFFFF" w:themeColor="background1"/>
              </w:rPr>
              <w:t>/ gasket</w:t>
            </w:r>
          </w:p>
          <w:p w14:paraId="22F6F214" w14:textId="77777777" w:rsidR="00C4462B" w:rsidRPr="00486739" w:rsidRDefault="00C4462B" w:rsidP="00C4462B">
            <w:pPr>
              <w:keepNext/>
              <w:keepLines/>
              <w:spacing w:after="0"/>
              <w:jc w:val="center"/>
              <w:outlineLvl w:val="7"/>
              <w:rPr>
                <w:rFonts w:asciiTheme="minorHAnsi" w:hAnsiTheme="minorHAnsi" w:cstheme="minorHAnsi"/>
                <w:b/>
                <w:color w:val="FFFFFF" w:themeColor="background1"/>
              </w:rPr>
            </w:pPr>
            <w:r w:rsidRPr="00486739">
              <w:rPr>
                <w:rFonts w:asciiTheme="minorHAnsi" w:hAnsiTheme="minorHAnsi" w:cstheme="minorHAnsi"/>
                <w:b/>
                <w:color w:val="FFFFFF" w:themeColor="background1"/>
              </w:rPr>
              <w:t>Gas Heat</w:t>
            </w:r>
          </w:p>
        </w:tc>
      </w:tr>
      <w:tr w:rsidR="00C4462B" w:rsidRPr="00486739" w14:paraId="20D78C62"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198E9767" w14:textId="77777777" w:rsidR="00C4462B" w:rsidRPr="00486739" w:rsidRDefault="00C4462B" w:rsidP="00C4462B">
            <w:pPr>
              <w:spacing w:after="0"/>
              <w:jc w:val="center"/>
              <w:rPr>
                <w:rFonts w:asciiTheme="minorHAnsi" w:hAnsiTheme="minorHAnsi" w:cstheme="minorHAnsi"/>
              </w:rPr>
            </w:pPr>
            <w:r w:rsidRPr="00486739">
              <w:rPr>
                <w:rFonts w:asciiTheme="minorHAnsi" w:hAnsiTheme="minorHAnsi" w:cstheme="minorHAnsi"/>
              </w:rPr>
              <w:t>1 (Rockford)</w:t>
            </w:r>
          </w:p>
        </w:tc>
        <w:tc>
          <w:tcPr>
            <w:tcW w:w="2379" w:type="dxa"/>
            <w:tcBorders>
              <w:top w:val="single" w:sz="4" w:space="0" w:color="auto"/>
              <w:left w:val="single" w:sz="4" w:space="0" w:color="auto"/>
              <w:bottom w:val="single" w:sz="4" w:space="0" w:color="auto"/>
              <w:right w:val="single" w:sz="4" w:space="0" w:color="auto"/>
            </w:tcBorders>
            <w:vAlign w:val="bottom"/>
            <w:hideMark/>
          </w:tcPr>
          <w:p w14:paraId="0E52FD99" w14:textId="77777777" w:rsidR="00C4462B" w:rsidRPr="00486739" w:rsidRDefault="00C4462B" w:rsidP="00C4462B">
            <w:pPr>
              <w:spacing w:after="0"/>
              <w:jc w:val="center"/>
              <w:rPr>
                <w:rFonts w:asciiTheme="minorHAnsi" w:hAnsiTheme="minorHAnsi" w:cstheme="minorHAnsi"/>
              </w:rPr>
            </w:pPr>
            <w:r w:rsidRPr="00486739">
              <w:rPr>
                <w:rFonts w:asciiTheme="minorHAnsi" w:hAnsiTheme="minorHAnsi" w:cstheme="minorHAnsi"/>
                <w:color w:val="000000"/>
              </w:rPr>
              <w:t>0.49</w:t>
            </w:r>
          </w:p>
        </w:tc>
      </w:tr>
      <w:tr w:rsidR="00C4462B" w:rsidRPr="00486739" w14:paraId="42D95C2E"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08314F1E" w14:textId="77777777" w:rsidR="00C4462B" w:rsidRPr="00486739" w:rsidRDefault="00C4462B" w:rsidP="00C4462B">
            <w:pPr>
              <w:spacing w:after="0"/>
              <w:jc w:val="center"/>
              <w:rPr>
                <w:rFonts w:asciiTheme="minorHAnsi" w:hAnsiTheme="minorHAnsi" w:cstheme="minorHAnsi"/>
              </w:rPr>
            </w:pPr>
            <w:r w:rsidRPr="00486739">
              <w:rPr>
                <w:rFonts w:asciiTheme="minorHAnsi" w:hAnsiTheme="minorHAnsi" w:cstheme="minorHAnsi"/>
              </w:rPr>
              <w:t>2 (Chicago)</w:t>
            </w:r>
          </w:p>
        </w:tc>
        <w:tc>
          <w:tcPr>
            <w:tcW w:w="2379" w:type="dxa"/>
            <w:tcBorders>
              <w:top w:val="single" w:sz="4" w:space="0" w:color="auto"/>
              <w:left w:val="single" w:sz="4" w:space="0" w:color="auto"/>
              <w:bottom w:val="single" w:sz="4" w:space="0" w:color="auto"/>
              <w:right w:val="single" w:sz="4" w:space="0" w:color="auto"/>
            </w:tcBorders>
            <w:vAlign w:val="bottom"/>
            <w:hideMark/>
          </w:tcPr>
          <w:p w14:paraId="66B4D842" w14:textId="77777777" w:rsidR="00C4462B" w:rsidRPr="00486739" w:rsidRDefault="00C4462B" w:rsidP="00C4462B">
            <w:pPr>
              <w:spacing w:after="0"/>
              <w:jc w:val="center"/>
              <w:rPr>
                <w:rFonts w:asciiTheme="minorHAnsi" w:hAnsiTheme="minorHAnsi" w:cstheme="minorHAnsi"/>
              </w:rPr>
            </w:pPr>
            <w:r w:rsidRPr="00486739">
              <w:rPr>
                <w:rFonts w:asciiTheme="minorHAnsi" w:hAnsiTheme="minorHAnsi" w:cstheme="minorHAnsi"/>
                <w:color w:val="000000"/>
              </w:rPr>
              <w:t>0.47</w:t>
            </w:r>
          </w:p>
        </w:tc>
      </w:tr>
      <w:tr w:rsidR="00C4462B" w:rsidRPr="00486739" w14:paraId="1659F880"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27B22262" w14:textId="77777777" w:rsidR="00C4462B" w:rsidRPr="00486739" w:rsidRDefault="00C4462B" w:rsidP="00C4462B">
            <w:pPr>
              <w:spacing w:after="0"/>
              <w:jc w:val="center"/>
              <w:rPr>
                <w:rFonts w:asciiTheme="minorHAnsi" w:hAnsiTheme="minorHAnsi" w:cstheme="minorHAnsi"/>
              </w:rPr>
            </w:pPr>
            <w:r w:rsidRPr="00486739">
              <w:rPr>
                <w:rFonts w:asciiTheme="minorHAnsi" w:hAnsiTheme="minorHAnsi" w:cstheme="minorHAnsi"/>
              </w:rPr>
              <w:t>3 (Springfield)</w:t>
            </w:r>
          </w:p>
        </w:tc>
        <w:tc>
          <w:tcPr>
            <w:tcW w:w="2379" w:type="dxa"/>
            <w:tcBorders>
              <w:top w:val="single" w:sz="4" w:space="0" w:color="auto"/>
              <w:left w:val="single" w:sz="4" w:space="0" w:color="auto"/>
              <w:bottom w:val="single" w:sz="4" w:space="0" w:color="auto"/>
              <w:right w:val="single" w:sz="4" w:space="0" w:color="auto"/>
            </w:tcBorders>
            <w:vAlign w:val="bottom"/>
            <w:hideMark/>
          </w:tcPr>
          <w:p w14:paraId="77DDE2FD" w14:textId="77777777" w:rsidR="00C4462B" w:rsidRPr="00486739" w:rsidRDefault="00C4462B" w:rsidP="00C4462B">
            <w:pPr>
              <w:spacing w:after="0"/>
              <w:jc w:val="center"/>
              <w:rPr>
                <w:rFonts w:asciiTheme="minorHAnsi" w:hAnsiTheme="minorHAnsi" w:cstheme="minorHAnsi"/>
              </w:rPr>
            </w:pPr>
            <w:r w:rsidRPr="00486739">
              <w:rPr>
                <w:rFonts w:asciiTheme="minorHAnsi" w:hAnsiTheme="minorHAnsi" w:cstheme="minorHAnsi"/>
                <w:color w:val="000000"/>
              </w:rPr>
              <w:t>0.41</w:t>
            </w:r>
          </w:p>
        </w:tc>
      </w:tr>
      <w:tr w:rsidR="00C4462B" w:rsidRPr="00486739" w14:paraId="59D868BD"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149F1241" w14:textId="77777777" w:rsidR="00C4462B" w:rsidRPr="00486739" w:rsidRDefault="00C4462B" w:rsidP="00C4462B">
            <w:pPr>
              <w:spacing w:after="0"/>
              <w:jc w:val="center"/>
              <w:rPr>
                <w:rFonts w:asciiTheme="minorHAnsi" w:hAnsiTheme="minorHAnsi" w:cstheme="minorHAnsi"/>
              </w:rPr>
            </w:pPr>
            <w:r w:rsidRPr="00486739">
              <w:rPr>
                <w:rFonts w:asciiTheme="minorHAnsi" w:hAnsiTheme="minorHAnsi" w:cstheme="minorHAnsi"/>
              </w:rPr>
              <w:t>4 (Belleville)</w:t>
            </w:r>
          </w:p>
        </w:tc>
        <w:tc>
          <w:tcPr>
            <w:tcW w:w="2379" w:type="dxa"/>
            <w:tcBorders>
              <w:top w:val="single" w:sz="4" w:space="0" w:color="auto"/>
              <w:left w:val="single" w:sz="4" w:space="0" w:color="auto"/>
              <w:bottom w:val="single" w:sz="4" w:space="0" w:color="auto"/>
              <w:right w:val="single" w:sz="4" w:space="0" w:color="auto"/>
            </w:tcBorders>
            <w:vAlign w:val="bottom"/>
            <w:hideMark/>
          </w:tcPr>
          <w:p w14:paraId="358C1397" w14:textId="77777777" w:rsidR="00C4462B" w:rsidRPr="00486739" w:rsidRDefault="00C4462B" w:rsidP="00C4462B">
            <w:pPr>
              <w:spacing w:after="0"/>
              <w:jc w:val="center"/>
              <w:rPr>
                <w:rFonts w:asciiTheme="minorHAnsi" w:hAnsiTheme="minorHAnsi" w:cstheme="minorHAnsi"/>
              </w:rPr>
            </w:pPr>
            <w:r w:rsidRPr="00486739">
              <w:rPr>
                <w:rFonts w:asciiTheme="minorHAnsi" w:hAnsiTheme="minorHAnsi" w:cstheme="minorHAnsi"/>
                <w:color w:val="000000"/>
              </w:rPr>
              <w:t>0.33</w:t>
            </w:r>
          </w:p>
        </w:tc>
      </w:tr>
      <w:tr w:rsidR="00C4462B" w:rsidRPr="00486739" w14:paraId="3775A723" w14:textId="77777777" w:rsidTr="00C4462B">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5E36EF2E" w14:textId="77777777" w:rsidR="00C4462B" w:rsidRPr="00486739" w:rsidRDefault="00C4462B" w:rsidP="00C4462B">
            <w:pPr>
              <w:spacing w:after="0"/>
              <w:jc w:val="center"/>
              <w:rPr>
                <w:rFonts w:asciiTheme="minorHAnsi" w:hAnsiTheme="minorHAnsi" w:cstheme="minorHAnsi"/>
              </w:rPr>
            </w:pPr>
            <w:r w:rsidRPr="00486739">
              <w:rPr>
                <w:rFonts w:asciiTheme="minorHAnsi" w:hAnsiTheme="minorHAnsi" w:cstheme="minorHAnsi"/>
              </w:rPr>
              <w:t>5 (Marion)</w:t>
            </w:r>
          </w:p>
        </w:tc>
        <w:tc>
          <w:tcPr>
            <w:tcW w:w="2379" w:type="dxa"/>
            <w:tcBorders>
              <w:top w:val="single" w:sz="4" w:space="0" w:color="auto"/>
              <w:left w:val="single" w:sz="4" w:space="0" w:color="auto"/>
              <w:bottom w:val="single" w:sz="4" w:space="0" w:color="auto"/>
              <w:right w:val="single" w:sz="4" w:space="0" w:color="auto"/>
            </w:tcBorders>
            <w:vAlign w:val="bottom"/>
            <w:hideMark/>
          </w:tcPr>
          <w:p w14:paraId="7C828D5A" w14:textId="77777777" w:rsidR="00C4462B" w:rsidRPr="00486739" w:rsidRDefault="00C4462B" w:rsidP="00C4462B">
            <w:pPr>
              <w:spacing w:after="0"/>
              <w:jc w:val="center"/>
              <w:rPr>
                <w:rFonts w:asciiTheme="minorHAnsi" w:hAnsiTheme="minorHAnsi" w:cstheme="minorHAnsi"/>
              </w:rPr>
            </w:pPr>
            <w:r w:rsidRPr="00486739">
              <w:rPr>
                <w:rFonts w:asciiTheme="minorHAnsi" w:hAnsiTheme="minorHAnsi" w:cstheme="minorHAnsi"/>
                <w:color w:val="000000"/>
              </w:rPr>
              <w:t>0.33</w:t>
            </w:r>
          </w:p>
        </w:tc>
      </w:tr>
    </w:tbl>
    <w:p w14:paraId="3799C3DB" w14:textId="77777777" w:rsidR="00C4462B" w:rsidRDefault="00C4462B" w:rsidP="00C4462B">
      <w:pPr>
        <w:widowControl/>
        <w:spacing w:line="276" w:lineRule="auto"/>
        <w:ind w:left="720"/>
        <w:jc w:val="left"/>
      </w:pPr>
    </w:p>
    <w:p w14:paraId="20FB6FBE" w14:textId="77777777" w:rsidR="00C4462B" w:rsidRDefault="00C4462B" w:rsidP="00C4462B">
      <w:pPr>
        <w:widowControl/>
        <w:spacing w:line="276" w:lineRule="auto"/>
        <w:ind w:left="720"/>
        <w:jc w:val="left"/>
      </w:pPr>
      <w:r>
        <w:t>n</w:t>
      </w:r>
      <w:r>
        <w:rPr>
          <w:vertAlign w:val="subscript"/>
        </w:rPr>
        <w:t>gasket</w:t>
      </w:r>
      <w:r>
        <w:tab/>
      </w:r>
      <w:r>
        <w:tab/>
        <w:t>= Number of gaskets installed</w:t>
      </w:r>
    </w:p>
    <w:p w14:paraId="1786A487" w14:textId="3907A15D" w:rsidR="00685F5E" w:rsidRDefault="00685F5E" w:rsidP="00685F5E">
      <w:pPr>
        <w:widowControl/>
        <w:spacing w:line="276" w:lineRule="auto"/>
        <w:ind w:left="720"/>
        <w:jc w:val="left"/>
      </w:pPr>
      <w:r>
        <w:t>Δtherms</w:t>
      </w:r>
      <w:r>
        <w:rPr>
          <w:vertAlign w:val="subscript"/>
        </w:rPr>
        <w:t>windows</w:t>
      </w:r>
      <w:r>
        <w:tab/>
        <w:t xml:space="preserve">= Annual therm savings from installation of </w:t>
      </w:r>
      <w:r w:rsidRPr="000F1617">
        <w:t>Shrink-Fit Window Kit</w:t>
      </w:r>
      <w:r w:rsidR="00486739">
        <w:t>:</w:t>
      </w:r>
      <w:r>
        <w:rPr>
          <w:rStyle w:val="FootnoteReference"/>
        </w:rPr>
        <w:footnoteReference w:id="1232"/>
      </w:r>
    </w:p>
    <w:tbl>
      <w:tblPr>
        <w:tblStyle w:val="TableGrid"/>
        <w:tblW w:w="0" w:type="auto"/>
        <w:jc w:val="center"/>
        <w:tblLook w:val="04A0" w:firstRow="1" w:lastRow="0" w:firstColumn="1" w:lastColumn="0" w:noHBand="0" w:noVBand="1"/>
      </w:tblPr>
      <w:tblGrid>
        <w:gridCol w:w="2049"/>
        <w:gridCol w:w="2379"/>
      </w:tblGrid>
      <w:tr w:rsidR="00685F5E" w:rsidRPr="00486739" w14:paraId="531D558C" w14:textId="77777777" w:rsidTr="005628F3">
        <w:trPr>
          <w:trHeight w:val="20"/>
          <w:jc w:val="center"/>
        </w:trPr>
        <w:tc>
          <w:tcPr>
            <w:tcW w:w="2049"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23629E65" w14:textId="77777777" w:rsidR="00685F5E" w:rsidRPr="00486739" w:rsidRDefault="00685F5E" w:rsidP="005628F3">
            <w:pPr>
              <w:spacing w:after="0"/>
              <w:jc w:val="center"/>
              <w:rPr>
                <w:rFonts w:asciiTheme="minorHAnsi" w:hAnsiTheme="minorHAnsi" w:cstheme="minorHAnsi"/>
                <w:b/>
                <w:color w:val="FFFFFF" w:themeColor="background1"/>
              </w:rPr>
            </w:pPr>
            <w:r w:rsidRPr="00486739">
              <w:rPr>
                <w:rFonts w:asciiTheme="minorHAnsi" w:hAnsiTheme="minorHAnsi" w:cstheme="minorHAnsi"/>
                <w:b/>
                <w:color w:val="FFFFFF" w:themeColor="background1"/>
              </w:rPr>
              <w:t>Climate Zone</w:t>
            </w:r>
          </w:p>
          <w:p w14:paraId="196349E2" w14:textId="77777777" w:rsidR="00685F5E" w:rsidRPr="00486739" w:rsidRDefault="00685F5E" w:rsidP="005628F3">
            <w:pPr>
              <w:spacing w:after="0"/>
              <w:jc w:val="center"/>
              <w:rPr>
                <w:rFonts w:asciiTheme="minorHAnsi" w:hAnsiTheme="minorHAnsi" w:cstheme="minorHAnsi"/>
                <w:b/>
                <w:color w:val="FFFFFF" w:themeColor="background1"/>
              </w:rPr>
            </w:pPr>
            <w:r w:rsidRPr="00486739">
              <w:rPr>
                <w:rFonts w:asciiTheme="minorHAnsi" w:hAnsiTheme="minorHAnsi" w:cstheme="minorHAnsi"/>
                <w:b/>
                <w:color w:val="FFFFFF" w:themeColor="background1"/>
              </w:rPr>
              <w:t>(City based upon)</w:t>
            </w:r>
          </w:p>
        </w:tc>
        <w:tc>
          <w:tcPr>
            <w:tcW w:w="2379"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111617A1" w14:textId="77777777" w:rsidR="00685F5E" w:rsidRPr="00486739" w:rsidRDefault="00685F5E" w:rsidP="005628F3">
            <w:pPr>
              <w:keepNext/>
              <w:keepLines/>
              <w:spacing w:after="0"/>
              <w:jc w:val="center"/>
              <w:outlineLvl w:val="7"/>
              <w:rPr>
                <w:rFonts w:asciiTheme="minorHAnsi" w:hAnsiTheme="minorHAnsi" w:cstheme="minorHAnsi"/>
                <w:b/>
                <w:color w:val="FFFFFF" w:themeColor="background1"/>
                <w:szCs w:val="22"/>
              </w:rPr>
            </w:pPr>
            <w:r w:rsidRPr="00486739">
              <w:rPr>
                <w:rFonts w:asciiTheme="minorHAnsi" w:hAnsiTheme="minorHAnsi" w:cstheme="minorHAnsi"/>
                <w:b/>
                <w:color w:val="FFFFFF" w:themeColor="background1"/>
              </w:rPr>
              <w:t>Δtherms</w:t>
            </w:r>
            <w:r w:rsidRPr="00486739">
              <w:rPr>
                <w:rFonts w:asciiTheme="minorHAnsi" w:hAnsiTheme="minorHAnsi" w:cstheme="minorHAnsi"/>
                <w:b/>
                <w:color w:val="FFFFFF" w:themeColor="background1"/>
                <w:vertAlign w:val="subscript"/>
              </w:rPr>
              <w:t xml:space="preserve">windows </w:t>
            </w:r>
            <w:r w:rsidRPr="00486739">
              <w:rPr>
                <w:rFonts w:asciiTheme="minorHAnsi" w:hAnsiTheme="minorHAnsi" w:cstheme="minorHAnsi"/>
                <w:b/>
                <w:color w:val="FFFFFF" w:themeColor="background1"/>
              </w:rPr>
              <w:t>/ sf</w:t>
            </w:r>
          </w:p>
          <w:p w14:paraId="17953BA1" w14:textId="77777777" w:rsidR="00685F5E" w:rsidRPr="00486739" w:rsidRDefault="00685F5E" w:rsidP="005628F3">
            <w:pPr>
              <w:keepNext/>
              <w:keepLines/>
              <w:spacing w:after="0"/>
              <w:jc w:val="center"/>
              <w:outlineLvl w:val="7"/>
              <w:rPr>
                <w:rFonts w:asciiTheme="minorHAnsi" w:hAnsiTheme="minorHAnsi" w:cstheme="minorHAnsi"/>
                <w:b/>
                <w:color w:val="FFFFFF" w:themeColor="background1"/>
              </w:rPr>
            </w:pPr>
            <w:r w:rsidRPr="00486739">
              <w:rPr>
                <w:rFonts w:asciiTheme="minorHAnsi" w:hAnsiTheme="minorHAnsi" w:cstheme="minorHAnsi"/>
                <w:b/>
                <w:color w:val="FFFFFF" w:themeColor="background1"/>
              </w:rPr>
              <w:t>Gas Heat</w:t>
            </w:r>
          </w:p>
        </w:tc>
      </w:tr>
      <w:tr w:rsidR="00685F5E" w:rsidRPr="00486739" w14:paraId="499334B6" w14:textId="77777777" w:rsidTr="005628F3">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2767AF55" w14:textId="77777777" w:rsidR="00685F5E" w:rsidRPr="00486739" w:rsidRDefault="00685F5E" w:rsidP="005628F3">
            <w:pPr>
              <w:spacing w:after="0"/>
              <w:jc w:val="center"/>
              <w:rPr>
                <w:rFonts w:asciiTheme="minorHAnsi" w:hAnsiTheme="minorHAnsi" w:cstheme="minorHAnsi"/>
              </w:rPr>
            </w:pPr>
            <w:r w:rsidRPr="00486739">
              <w:rPr>
                <w:rFonts w:asciiTheme="minorHAnsi" w:hAnsiTheme="minorHAnsi" w:cstheme="minorHAnsi"/>
              </w:rPr>
              <w:t>1 (Rockford)</w:t>
            </w:r>
          </w:p>
        </w:tc>
        <w:tc>
          <w:tcPr>
            <w:tcW w:w="2379" w:type="dxa"/>
            <w:tcBorders>
              <w:top w:val="single" w:sz="4" w:space="0" w:color="auto"/>
              <w:left w:val="single" w:sz="4" w:space="0" w:color="auto"/>
              <w:bottom w:val="single" w:sz="4" w:space="0" w:color="auto"/>
              <w:right w:val="single" w:sz="4" w:space="0" w:color="auto"/>
            </w:tcBorders>
            <w:vAlign w:val="bottom"/>
            <w:hideMark/>
          </w:tcPr>
          <w:p w14:paraId="4FBE10B1" w14:textId="77777777" w:rsidR="00685F5E" w:rsidRPr="00486739" w:rsidRDefault="00685F5E" w:rsidP="005628F3">
            <w:pPr>
              <w:spacing w:after="0"/>
              <w:jc w:val="center"/>
              <w:rPr>
                <w:rFonts w:asciiTheme="minorHAnsi" w:hAnsiTheme="minorHAnsi" w:cstheme="minorHAnsi"/>
              </w:rPr>
            </w:pPr>
            <w:r w:rsidRPr="00486739">
              <w:rPr>
                <w:rFonts w:asciiTheme="minorHAnsi" w:hAnsiTheme="minorHAnsi" w:cstheme="minorHAnsi"/>
              </w:rPr>
              <w:t>0.191</w:t>
            </w:r>
          </w:p>
        </w:tc>
      </w:tr>
      <w:tr w:rsidR="00685F5E" w:rsidRPr="00486739" w14:paraId="6A8468AB" w14:textId="77777777" w:rsidTr="005628F3">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2F59FEDD" w14:textId="77777777" w:rsidR="00685F5E" w:rsidRPr="00486739" w:rsidRDefault="00685F5E" w:rsidP="005628F3">
            <w:pPr>
              <w:spacing w:after="0"/>
              <w:jc w:val="center"/>
              <w:rPr>
                <w:rFonts w:asciiTheme="minorHAnsi" w:hAnsiTheme="minorHAnsi" w:cstheme="minorHAnsi"/>
              </w:rPr>
            </w:pPr>
            <w:r w:rsidRPr="00486739">
              <w:rPr>
                <w:rFonts w:asciiTheme="minorHAnsi" w:hAnsiTheme="minorHAnsi" w:cstheme="minorHAnsi"/>
              </w:rPr>
              <w:t>2 (Chicago)</w:t>
            </w:r>
          </w:p>
        </w:tc>
        <w:tc>
          <w:tcPr>
            <w:tcW w:w="2379" w:type="dxa"/>
            <w:tcBorders>
              <w:top w:val="single" w:sz="4" w:space="0" w:color="auto"/>
              <w:left w:val="single" w:sz="4" w:space="0" w:color="auto"/>
              <w:bottom w:val="single" w:sz="4" w:space="0" w:color="auto"/>
              <w:right w:val="single" w:sz="4" w:space="0" w:color="auto"/>
            </w:tcBorders>
            <w:vAlign w:val="bottom"/>
            <w:hideMark/>
          </w:tcPr>
          <w:p w14:paraId="2A932879" w14:textId="77777777" w:rsidR="00685F5E" w:rsidRPr="00486739" w:rsidRDefault="00685F5E" w:rsidP="005628F3">
            <w:pPr>
              <w:spacing w:after="0"/>
              <w:jc w:val="center"/>
              <w:rPr>
                <w:rFonts w:asciiTheme="minorHAnsi" w:hAnsiTheme="minorHAnsi" w:cstheme="minorHAnsi"/>
              </w:rPr>
            </w:pPr>
            <w:r w:rsidRPr="00486739">
              <w:rPr>
                <w:rFonts w:asciiTheme="minorHAnsi" w:hAnsiTheme="minorHAnsi" w:cstheme="minorHAnsi"/>
              </w:rPr>
              <w:t>0.183</w:t>
            </w:r>
          </w:p>
        </w:tc>
      </w:tr>
      <w:tr w:rsidR="00685F5E" w:rsidRPr="00486739" w14:paraId="78F5C541" w14:textId="77777777" w:rsidTr="005628F3">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74B06998" w14:textId="77777777" w:rsidR="00685F5E" w:rsidRPr="00486739" w:rsidRDefault="00685F5E" w:rsidP="005628F3">
            <w:pPr>
              <w:spacing w:after="0"/>
              <w:jc w:val="center"/>
              <w:rPr>
                <w:rFonts w:asciiTheme="minorHAnsi" w:hAnsiTheme="minorHAnsi" w:cstheme="minorHAnsi"/>
              </w:rPr>
            </w:pPr>
            <w:r w:rsidRPr="00486739">
              <w:rPr>
                <w:rFonts w:asciiTheme="minorHAnsi" w:hAnsiTheme="minorHAnsi" w:cstheme="minorHAnsi"/>
              </w:rPr>
              <w:t>3 (Springfield)</w:t>
            </w:r>
          </w:p>
        </w:tc>
        <w:tc>
          <w:tcPr>
            <w:tcW w:w="2379" w:type="dxa"/>
            <w:tcBorders>
              <w:top w:val="single" w:sz="4" w:space="0" w:color="auto"/>
              <w:left w:val="single" w:sz="4" w:space="0" w:color="auto"/>
              <w:bottom w:val="single" w:sz="4" w:space="0" w:color="auto"/>
              <w:right w:val="single" w:sz="4" w:space="0" w:color="auto"/>
            </w:tcBorders>
            <w:vAlign w:val="bottom"/>
            <w:hideMark/>
          </w:tcPr>
          <w:p w14:paraId="2ECFE7A1" w14:textId="77777777" w:rsidR="00685F5E" w:rsidRPr="00486739" w:rsidRDefault="00685F5E" w:rsidP="005628F3">
            <w:pPr>
              <w:spacing w:after="0"/>
              <w:jc w:val="center"/>
              <w:rPr>
                <w:rFonts w:asciiTheme="minorHAnsi" w:hAnsiTheme="minorHAnsi" w:cstheme="minorHAnsi"/>
              </w:rPr>
            </w:pPr>
            <w:r w:rsidRPr="00486739">
              <w:rPr>
                <w:rFonts w:asciiTheme="minorHAnsi" w:hAnsiTheme="minorHAnsi" w:cstheme="minorHAnsi"/>
              </w:rPr>
              <w:t>0.156</w:t>
            </w:r>
          </w:p>
        </w:tc>
      </w:tr>
      <w:tr w:rsidR="00685F5E" w:rsidRPr="00486739" w14:paraId="3ECFFF33" w14:textId="77777777" w:rsidTr="005628F3">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079D508B" w14:textId="77777777" w:rsidR="00685F5E" w:rsidRPr="00486739" w:rsidRDefault="00685F5E" w:rsidP="005628F3">
            <w:pPr>
              <w:spacing w:after="0"/>
              <w:jc w:val="center"/>
              <w:rPr>
                <w:rFonts w:asciiTheme="minorHAnsi" w:hAnsiTheme="minorHAnsi" w:cstheme="minorHAnsi"/>
              </w:rPr>
            </w:pPr>
            <w:r w:rsidRPr="00486739">
              <w:rPr>
                <w:rFonts w:asciiTheme="minorHAnsi" w:hAnsiTheme="minorHAnsi" w:cstheme="minorHAnsi"/>
              </w:rPr>
              <w:t>4 (Belleville)</w:t>
            </w:r>
          </w:p>
        </w:tc>
        <w:tc>
          <w:tcPr>
            <w:tcW w:w="2379" w:type="dxa"/>
            <w:tcBorders>
              <w:top w:val="single" w:sz="4" w:space="0" w:color="auto"/>
              <w:left w:val="single" w:sz="4" w:space="0" w:color="auto"/>
              <w:bottom w:val="single" w:sz="4" w:space="0" w:color="auto"/>
              <w:right w:val="single" w:sz="4" w:space="0" w:color="auto"/>
            </w:tcBorders>
            <w:vAlign w:val="bottom"/>
            <w:hideMark/>
          </w:tcPr>
          <w:p w14:paraId="392796C6" w14:textId="77777777" w:rsidR="00685F5E" w:rsidRPr="00486739" w:rsidRDefault="00685F5E" w:rsidP="005628F3">
            <w:pPr>
              <w:spacing w:after="0"/>
              <w:jc w:val="center"/>
              <w:rPr>
                <w:rFonts w:asciiTheme="minorHAnsi" w:hAnsiTheme="minorHAnsi" w:cstheme="minorHAnsi"/>
              </w:rPr>
            </w:pPr>
            <w:r w:rsidRPr="00486739">
              <w:rPr>
                <w:rFonts w:asciiTheme="minorHAnsi" w:hAnsiTheme="minorHAnsi" w:cstheme="minorHAnsi"/>
              </w:rPr>
              <w:t>0.121</w:t>
            </w:r>
          </w:p>
        </w:tc>
      </w:tr>
      <w:tr w:rsidR="00685F5E" w:rsidRPr="00486739" w14:paraId="215F1A15" w14:textId="77777777" w:rsidTr="005628F3">
        <w:trPr>
          <w:trHeight w:val="20"/>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4C7E1620" w14:textId="77777777" w:rsidR="00685F5E" w:rsidRPr="00486739" w:rsidRDefault="00685F5E" w:rsidP="005628F3">
            <w:pPr>
              <w:spacing w:after="0"/>
              <w:jc w:val="center"/>
              <w:rPr>
                <w:rFonts w:asciiTheme="minorHAnsi" w:hAnsiTheme="minorHAnsi" w:cstheme="minorHAnsi"/>
              </w:rPr>
            </w:pPr>
            <w:r w:rsidRPr="00486739">
              <w:rPr>
                <w:rFonts w:asciiTheme="minorHAnsi" w:hAnsiTheme="minorHAnsi" w:cstheme="minorHAnsi"/>
              </w:rPr>
              <w:t>5 (Marion)</w:t>
            </w:r>
          </w:p>
        </w:tc>
        <w:tc>
          <w:tcPr>
            <w:tcW w:w="2379" w:type="dxa"/>
            <w:tcBorders>
              <w:top w:val="single" w:sz="4" w:space="0" w:color="auto"/>
              <w:left w:val="single" w:sz="4" w:space="0" w:color="auto"/>
              <w:bottom w:val="single" w:sz="4" w:space="0" w:color="auto"/>
              <w:right w:val="single" w:sz="4" w:space="0" w:color="auto"/>
            </w:tcBorders>
            <w:vAlign w:val="bottom"/>
            <w:hideMark/>
          </w:tcPr>
          <w:p w14:paraId="1C23B839" w14:textId="77777777" w:rsidR="00685F5E" w:rsidRPr="00486739" w:rsidRDefault="00685F5E" w:rsidP="005628F3">
            <w:pPr>
              <w:spacing w:after="0"/>
              <w:jc w:val="center"/>
              <w:rPr>
                <w:rFonts w:asciiTheme="minorHAnsi" w:hAnsiTheme="minorHAnsi" w:cstheme="minorHAnsi"/>
              </w:rPr>
            </w:pPr>
            <w:r w:rsidRPr="00486739">
              <w:rPr>
                <w:rFonts w:asciiTheme="minorHAnsi" w:hAnsiTheme="minorHAnsi" w:cstheme="minorHAnsi"/>
              </w:rPr>
              <w:t>0.123</w:t>
            </w:r>
          </w:p>
        </w:tc>
      </w:tr>
    </w:tbl>
    <w:p w14:paraId="58785405" w14:textId="77777777" w:rsidR="00685F5E" w:rsidRDefault="00685F5E" w:rsidP="00685F5E">
      <w:pPr>
        <w:widowControl/>
        <w:spacing w:line="276" w:lineRule="auto"/>
        <w:ind w:left="720"/>
        <w:jc w:val="left"/>
      </w:pPr>
    </w:p>
    <w:p w14:paraId="1B3C2D18" w14:textId="77777777" w:rsidR="00685F5E" w:rsidRDefault="00685F5E" w:rsidP="00685F5E">
      <w:pPr>
        <w:widowControl/>
        <w:spacing w:line="276" w:lineRule="auto"/>
        <w:ind w:left="720"/>
        <w:jc w:val="left"/>
      </w:pPr>
      <w:r>
        <w:t>sf</w:t>
      </w:r>
      <w:r>
        <w:rPr>
          <w:vertAlign w:val="subscript"/>
        </w:rPr>
        <w:t>windows</w:t>
      </w:r>
      <w:r>
        <w:tab/>
      </w:r>
      <w:r>
        <w:tab/>
        <w:t>= square footage of shrink-fit window film</w:t>
      </w:r>
    </w:p>
    <w:p w14:paraId="68FA94ED" w14:textId="77777777" w:rsidR="00C4462B" w:rsidRDefault="00C4462B" w:rsidP="00C4462B">
      <w:pPr>
        <w:widowControl/>
        <w:spacing w:after="200" w:line="276" w:lineRule="auto"/>
        <w:ind w:left="720"/>
        <w:jc w:val="left"/>
      </w:pPr>
      <w:r>
        <w:t>Δtherms</w:t>
      </w:r>
      <w:r>
        <w:rPr>
          <w:vertAlign w:val="subscript"/>
        </w:rPr>
        <w:t>sweep</w:t>
      </w:r>
      <w:r>
        <w:tab/>
        <w:t>= Annual therm savings from installation of door sweep</w:t>
      </w:r>
    </w:p>
    <w:tbl>
      <w:tblPr>
        <w:tblStyle w:val="TableGrid"/>
        <w:tblW w:w="0" w:type="auto"/>
        <w:jc w:val="center"/>
        <w:tblLook w:val="04A0" w:firstRow="1" w:lastRow="0" w:firstColumn="1" w:lastColumn="0" w:noHBand="0" w:noVBand="1"/>
      </w:tblPr>
      <w:tblGrid>
        <w:gridCol w:w="2049"/>
        <w:gridCol w:w="2379"/>
      </w:tblGrid>
      <w:tr w:rsidR="00C4462B" w14:paraId="7C6B27A2" w14:textId="77777777" w:rsidTr="00C4462B">
        <w:trPr>
          <w:trHeight w:val="440"/>
          <w:tblHeader/>
          <w:jc w:val="center"/>
        </w:trPr>
        <w:tc>
          <w:tcPr>
            <w:tcW w:w="2049"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70303E2F" w14:textId="77777777" w:rsidR="00C4462B" w:rsidRDefault="00C4462B" w:rsidP="00C4462B">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Climate Zone</w:t>
            </w:r>
          </w:p>
          <w:p w14:paraId="05CE751B" w14:textId="77777777" w:rsidR="00C4462B" w:rsidRDefault="00C4462B" w:rsidP="00C4462B">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(City based upon)</w:t>
            </w:r>
          </w:p>
        </w:tc>
        <w:tc>
          <w:tcPr>
            <w:tcW w:w="2379"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5C6F532A" w14:textId="77777777" w:rsidR="00C4462B" w:rsidRDefault="00C4462B" w:rsidP="00C4462B">
            <w:pPr>
              <w:keepNext/>
              <w:keepLines/>
              <w:spacing w:after="0"/>
              <w:jc w:val="center"/>
              <w:outlineLvl w:val="7"/>
              <w:rPr>
                <w:rFonts w:cstheme="minorHAnsi"/>
                <w:b/>
                <w:color w:val="FFFFFF" w:themeColor="background1"/>
              </w:rPr>
            </w:pPr>
            <w:r>
              <w:rPr>
                <w:rFonts w:asciiTheme="minorHAnsi" w:hAnsiTheme="minorHAnsi"/>
                <w:b/>
                <w:color w:val="FFFFFF" w:themeColor="background1"/>
              </w:rPr>
              <w:t>Δtherms</w:t>
            </w:r>
            <w:r>
              <w:rPr>
                <w:rFonts w:asciiTheme="minorHAnsi" w:hAnsiTheme="minorHAnsi"/>
                <w:b/>
                <w:color w:val="FFFFFF" w:themeColor="background1"/>
                <w:vertAlign w:val="subscript"/>
              </w:rPr>
              <w:t>sweep</w:t>
            </w:r>
            <w:r>
              <w:rPr>
                <w:rFonts w:asciiTheme="minorHAnsi" w:hAnsiTheme="minorHAnsi" w:cstheme="minorHAnsi"/>
                <w:b/>
                <w:color w:val="FFFFFF" w:themeColor="background1"/>
                <w:vertAlign w:val="subscript"/>
              </w:rPr>
              <w:t xml:space="preserve"> </w:t>
            </w:r>
            <w:r>
              <w:rPr>
                <w:rFonts w:asciiTheme="minorHAnsi" w:hAnsiTheme="minorHAnsi" w:cstheme="minorHAnsi"/>
                <w:b/>
                <w:color w:val="FFFFFF" w:themeColor="background1"/>
              </w:rPr>
              <w:t>/ sweep</w:t>
            </w:r>
          </w:p>
          <w:p w14:paraId="35D6619A" w14:textId="77777777" w:rsidR="00C4462B" w:rsidRDefault="00C4462B" w:rsidP="00C4462B">
            <w:pPr>
              <w:keepNext/>
              <w:keepLines/>
              <w:spacing w:after="0"/>
              <w:jc w:val="center"/>
              <w:outlineLvl w:val="7"/>
              <w:rPr>
                <w:rFonts w:cstheme="minorHAnsi"/>
                <w:b/>
                <w:color w:val="FFFFFF" w:themeColor="background1"/>
              </w:rPr>
            </w:pPr>
            <w:r>
              <w:rPr>
                <w:rFonts w:asciiTheme="minorHAnsi" w:hAnsiTheme="minorHAnsi" w:cstheme="minorHAnsi"/>
                <w:b/>
                <w:color w:val="FFFFFF" w:themeColor="background1"/>
              </w:rPr>
              <w:t>Gas Heat</w:t>
            </w:r>
          </w:p>
        </w:tc>
      </w:tr>
      <w:tr w:rsidR="00C4462B" w14:paraId="22D7F103" w14:textId="77777777" w:rsidTr="00C4462B">
        <w:trPr>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35DC7820" w14:textId="77777777" w:rsidR="00C4462B" w:rsidRDefault="00C4462B" w:rsidP="00C4462B">
            <w:pPr>
              <w:spacing w:after="0"/>
              <w:jc w:val="center"/>
              <w:rPr>
                <w:rFonts w:asciiTheme="minorHAnsi" w:hAnsiTheme="minorHAnsi" w:cstheme="minorHAnsi"/>
              </w:rPr>
            </w:pPr>
            <w:r>
              <w:rPr>
                <w:rFonts w:asciiTheme="minorHAnsi" w:hAnsiTheme="minorHAnsi"/>
              </w:rPr>
              <w:t>1 (Rockford)</w:t>
            </w:r>
          </w:p>
        </w:tc>
        <w:tc>
          <w:tcPr>
            <w:tcW w:w="2379" w:type="dxa"/>
            <w:tcBorders>
              <w:top w:val="single" w:sz="4" w:space="0" w:color="auto"/>
              <w:left w:val="single" w:sz="4" w:space="0" w:color="auto"/>
              <w:bottom w:val="single" w:sz="4" w:space="0" w:color="auto"/>
              <w:right w:val="single" w:sz="4" w:space="0" w:color="auto"/>
            </w:tcBorders>
            <w:vAlign w:val="bottom"/>
            <w:hideMark/>
          </w:tcPr>
          <w:p w14:paraId="65F92A48" w14:textId="77777777" w:rsidR="00C4462B" w:rsidRDefault="00C4462B" w:rsidP="00C4462B">
            <w:pPr>
              <w:spacing w:after="0"/>
              <w:jc w:val="center"/>
              <w:rPr>
                <w:rFonts w:asciiTheme="minorHAnsi" w:hAnsiTheme="minorHAnsi" w:cstheme="minorHAnsi"/>
              </w:rPr>
            </w:pPr>
            <w:r>
              <w:rPr>
                <w:rFonts w:ascii="Calibri" w:hAnsi="Calibri"/>
                <w:color w:val="000000"/>
              </w:rPr>
              <w:t>9.46</w:t>
            </w:r>
          </w:p>
        </w:tc>
      </w:tr>
      <w:tr w:rsidR="00C4462B" w14:paraId="1A12FF64" w14:textId="77777777" w:rsidTr="00C4462B">
        <w:trPr>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5145C64C" w14:textId="77777777" w:rsidR="00C4462B" w:rsidRDefault="00C4462B" w:rsidP="00C4462B">
            <w:pPr>
              <w:spacing w:after="0"/>
              <w:jc w:val="center"/>
              <w:rPr>
                <w:rFonts w:asciiTheme="minorHAnsi" w:hAnsiTheme="minorHAnsi" w:cstheme="minorHAnsi"/>
              </w:rPr>
            </w:pPr>
            <w:r>
              <w:rPr>
                <w:rFonts w:asciiTheme="minorHAnsi" w:hAnsiTheme="minorHAnsi"/>
              </w:rPr>
              <w:t>2 (Chicago)</w:t>
            </w:r>
          </w:p>
        </w:tc>
        <w:tc>
          <w:tcPr>
            <w:tcW w:w="2379" w:type="dxa"/>
            <w:tcBorders>
              <w:top w:val="single" w:sz="4" w:space="0" w:color="auto"/>
              <w:left w:val="single" w:sz="4" w:space="0" w:color="auto"/>
              <w:bottom w:val="single" w:sz="4" w:space="0" w:color="auto"/>
              <w:right w:val="single" w:sz="4" w:space="0" w:color="auto"/>
            </w:tcBorders>
            <w:vAlign w:val="bottom"/>
            <w:hideMark/>
          </w:tcPr>
          <w:p w14:paraId="7CD53303" w14:textId="77777777" w:rsidR="00C4462B" w:rsidRDefault="00C4462B" w:rsidP="00C4462B">
            <w:pPr>
              <w:spacing w:after="0"/>
              <w:jc w:val="center"/>
              <w:rPr>
                <w:rFonts w:asciiTheme="minorHAnsi" w:hAnsiTheme="minorHAnsi" w:cstheme="minorHAnsi"/>
              </w:rPr>
            </w:pPr>
            <w:r>
              <w:rPr>
                <w:rFonts w:ascii="Calibri" w:hAnsi="Calibri"/>
                <w:color w:val="000000"/>
              </w:rPr>
              <w:t>9.13</w:t>
            </w:r>
          </w:p>
        </w:tc>
      </w:tr>
      <w:tr w:rsidR="00C4462B" w14:paraId="4A736EBE" w14:textId="77777777" w:rsidTr="00C4462B">
        <w:trPr>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65DC5832" w14:textId="77777777" w:rsidR="00C4462B" w:rsidRDefault="00C4462B" w:rsidP="00C4462B">
            <w:pPr>
              <w:spacing w:after="0"/>
              <w:jc w:val="center"/>
              <w:rPr>
                <w:rFonts w:asciiTheme="minorHAnsi" w:hAnsiTheme="minorHAnsi" w:cstheme="minorHAnsi"/>
              </w:rPr>
            </w:pPr>
            <w:r>
              <w:rPr>
                <w:rFonts w:asciiTheme="minorHAnsi" w:hAnsiTheme="minorHAnsi"/>
              </w:rPr>
              <w:t>3 (Springfield)</w:t>
            </w:r>
          </w:p>
        </w:tc>
        <w:tc>
          <w:tcPr>
            <w:tcW w:w="2379" w:type="dxa"/>
            <w:tcBorders>
              <w:top w:val="single" w:sz="4" w:space="0" w:color="auto"/>
              <w:left w:val="single" w:sz="4" w:space="0" w:color="auto"/>
              <w:bottom w:val="single" w:sz="4" w:space="0" w:color="auto"/>
              <w:right w:val="single" w:sz="4" w:space="0" w:color="auto"/>
            </w:tcBorders>
            <w:vAlign w:val="bottom"/>
            <w:hideMark/>
          </w:tcPr>
          <w:p w14:paraId="51307132" w14:textId="77777777" w:rsidR="00C4462B" w:rsidRDefault="00C4462B" w:rsidP="00C4462B">
            <w:pPr>
              <w:spacing w:after="0"/>
              <w:jc w:val="center"/>
              <w:rPr>
                <w:rFonts w:asciiTheme="minorHAnsi" w:hAnsiTheme="minorHAnsi" w:cstheme="minorHAnsi"/>
              </w:rPr>
            </w:pPr>
            <w:r>
              <w:rPr>
                <w:rFonts w:ascii="Calibri" w:hAnsi="Calibri"/>
                <w:color w:val="000000"/>
              </w:rPr>
              <w:t>7.92</w:t>
            </w:r>
          </w:p>
        </w:tc>
      </w:tr>
      <w:tr w:rsidR="00C4462B" w14:paraId="69EAB6FA" w14:textId="77777777" w:rsidTr="00C4462B">
        <w:trPr>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496C5839" w14:textId="77777777" w:rsidR="00C4462B" w:rsidRDefault="00C4462B" w:rsidP="00C4462B">
            <w:pPr>
              <w:spacing w:after="0"/>
              <w:jc w:val="center"/>
              <w:rPr>
                <w:rFonts w:asciiTheme="minorHAnsi" w:hAnsiTheme="minorHAnsi" w:cstheme="minorHAnsi"/>
              </w:rPr>
            </w:pPr>
            <w:r>
              <w:rPr>
                <w:rFonts w:asciiTheme="minorHAnsi" w:hAnsiTheme="minorHAnsi"/>
              </w:rPr>
              <w:t>4 (Belleville)</w:t>
            </w:r>
          </w:p>
        </w:tc>
        <w:tc>
          <w:tcPr>
            <w:tcW w:w="2379" w:type="dxa"/>
            <w:tcBorders>
              <w:top w:val="single" w:sz="4" w:space="0" w:color="auto"/>
              <w:left w:val="single" w:sz="4" w:space="0" w:color="auto"/>
              <w:bottom w:val="single" w:sz="4" w:space="0" w:color="auto"/>
              <w:right w:val="single" w:sz="4" w:space="0" w:color="auto"/>
            </w:tcBorders>
            <w:vAlign w:val="bottom"/>
            <w:hideMark/>
          </w:tcPr>
          <w:p w14:paraId="5C815D72" w14:textId="77777777" w:rsidR="00C4462B" w:rsidRDefault="00C4462B" w:rsidP="00C4462B">
            <w:pPr>
              <w:spacing w:after="0"/>
              <w:jc w:val="center"/>
              <w:rPr>
                <w:rFonts w:asciiTheme="minorHAnsi" w:hAnsiTheme="minorHAnsi" w:cstheme="minorHAnsi"/>
              </w:rPr>
            </w:pPr>
            <w:r>
              <w:rPr>
                <w:rFonts w:ascii="Calibri" w:hAnsi="Calibri"/>
                <w:color w:val="000000"/>
              </w:rPr>
              <w:t>6.31</w:t>
            </w:r>
          </w:p>
        </w:tc>
      </w:tr>
      <w:tr w:rsidR="00C4462B" w14:paraId="7937496B" w14:textId="77777777" w:rsidTr="00C4462B">
        <w:trPr>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6C7A897B" w14:textId="77777777" w:rsidR="00C4462B" w:rsidRDefault="00C4462B" w:rsidP="00C4462B">
            <w:pPr>
              <w:spacing w:after="0"/>
              <w:jc w:val="center"/>
              <w:rPr>
                <w:rFonts w:asciiTheme="minorHAnsi" w:hAnsiTheme="minorHAnsi" w:cstheme="minorHAnsi"/>
              </w:rPr>
            </w:pPr>
            <w:r>
              <w:rPr>
                <w:rFonts w:asciiTheme="minorHAnsi" w:hAnsiTheme="minorHAnsi"/>
              </w:rPr>
              <w:t>5 (Marion)</w:t>
            </w:r>
          </w:p>
        </w:tc>
        <w:tc>
          <w:tcPr>
            <w:tcW w:w="2379" w:type="dxa"/>
            <w:tcBorders>
              <w:top w:val="single" w:sz="4" w:space="0" w:color="auto"/>
              <w:left w:val="single" w:sz="4" w:space="0" w:color="auto"/>
              <w:bottom w:val="single" w:sz="4" w:space="0" w:color="auto"/>
              <w:right w:val="single" w:sz="4" w:space="0" w:color="auto"/>
            </w:tcBorders>
            <w:vAlign w:val="bottom"/>
            <w:hideMark/>
          </w:tcPr>
          <w:p w14:paraId="33F92CC5" w14:textId="77777777" w:rsidR="00C4462B" w:rsidRDefault="00C4462B" w:rsidP="00C4462B">
            <w:pPr>
              <w:spacing w:after="0"/>
              <w:jc w:val="center"/>
              <w:rPr>
                <w:rFonts w:asciiTheme="minorHAnsi" w:hAnsiTheme="minorHAnsi" w:cstheme="minorHAnsi"/>
              </w:rPr>
            </w:pPr>
            <w:r>
              <w:rPr>
                <w:rFonts w:ascii="Calibri" w:hAnsi="Calibri"/>
                <w:color w:val="000000"/>
              </w:rPr>
              <w:t>6.45</w:t>
            </w:r>
          </w:p>
        </w:tc>
      </w:tr>
    </w:tbl>
    <w:p w14:paraId="5908957D" w14:textId="77777777" w:rsidR="00C4462B" w:rsidRDefault="00C4462B" w:rsidP="00C4462B">
      <w:pPr>
        <w:widowControl/>
        <w:spacing w:line="276" w:lineRule="auto"/>
        <w:ind w:left="720"/>
        <w:jc w:val="left"/>
      </w:pPr>
      <w:r>
        <w:t>n</w:t>
      </w:r>
      <w:r>
        <w:rPr>
          <w:vertAlign w:val="subscript"/>
        </w:rPr>
        <w:t>sweep</w:t>
      </w:r>
      <w:r>
        <w:tab/>
      </w:r>
      <w:r>
        <w:tab/>
        <w:t>= Number of sweeps installed</w:t>
      </w:r>
    </w:p>
    <w:p w14:paraId="395BD3EC" w14:textId="77777777" w:rsidR="00C4462B" w:rsidRDefault="00C4462B" w:rsidP="00C4462B">
      <w:pPr>
        <w:widowControl/>
        <w:spacing w:after="200" w:line="276" w:lineRule="auto"/>
        <w:ind w:left="720"/>
        <w:jc w:val="left"/>
      </w:pPr>
      <w:r>
        <w:t>Δtherms</w:t>
      </w:r>
      <w:r>
        <w:rPr>
          <w:vertAlign w:val="subscript"/>
        </w:rPr>
        <w:t>sealing</w:t>
      </w:r>
      <w:r>
        <w:tab/>
        <w:t>= Annual therm savings from foot of caulking, sealing, or polyethlylene tape</w:t>
      </w:r>
    </w:p>
    <w:tbl>
      <w:tblPr>
        <w:tblStyle w:val="TableGrid"/>
        <w:tblW w:w="0" w:type="auto"/>
        <w:jc w:val="center"/>
        <w:tblLook w:val="04A0" w:firstRow="1" w:lastRow="0" w:firstColumn="1" w:lastColumn="0" w:noHBand="0" w:noVBand="1"/>
      </w:tblPr>
      <w:tblGrid>
        <w:gridCol w:w="2049"/>
        <w:gridCol w:w="2379"/>
      </w:tblGrid>
      <w:tr w:rsidR="00C4462B" w14:paraId="6ECA2D47" w14:textId="77777777" w:rsidTr="00AE346A">
        <w:trPr>
          <w:trHeight w:val="440"/>
          <w:tblHeader/>
          <w:jc w:val="center"/>
        </w:trPr>
        <w:tc>
          <w:tcPr>
            <w:tcW w:w="2049" w:type="dxa"/>
            <w:shd w:val="clear" w:color="auto" w:fill="808080" w:themeFill="background1" w:themeFillShade="80"/>
            <w:hideMark/>
          </w:tcPr>
          <w:p w14:paraId="12DDD3B6" w14:textId="77777777" w:rsidR="00C4462B" w:rsidRDefault="00C4462B" w:rsidP="00C4462B">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Climate Zone</w:t>
            </w:r>
          </w:p>
          <w:p w14:paraId="630FB1D3" w14:textId="77777777" w:rsidR="00C4462B" w:rsidRDefault="00C4462B" w:rsidP="00C4462B">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(City based upon)</w:t>
            </w:r>
          </w:p>
        </w:tc>
        <w:tc>
          <w:tcPr>
            <w:tcW w:w="2379" w:type="dxa"/>
            <w:shd w:val="clear" w:color="auto" w:fill="808080" w:themeFill="background1" w:themeFillShade="80"/>
            <w:hideMark/>
          </w:tcPr>
          <w:p w14:paraId="6C25DB25" w14:textId="77777777" w:rsidR="00C4462B" w:rsidRDefault="00C4462B" w:rsidP="00C4462B">
            <w:pPr>
              <w:keepNext/>
              <w:keepLines/>
              <w:spacing w:after="0"/>
              <w:jc w:val="center"/>
              <w:outlineLvl w:val="7"/>
              <w:rPr>
                <w:rFonts w:cstheme="minorHAnsi"/>
                <w:b/>
                <w:color w:val="FFFFFF" w:themeColor="background1"/>
              </w:rPr>
            </w:pPr>
            <w:r>
              <w:rPr>
                <w:rFonts w:asciiTheme="minorHAnsi" w:hAnsiTheme="minorHAnsi"/>
                <w:b/>
                <w:color w:val="FFFFFF" w:themeColor="background1"/>
              </w:rPr>
              <w:t>Δtherms</w:t>
            </w:r>
            <w:r>
              <w:rPr>
                <w:rFonts w:asciiTheme="minorHAnsi" w:hAnsiTheme="minorHAnsi"/>
                <w:b/>
                <w:color w:val="FFFFFF" w:themeColor="background1"/>
                <w:vertAlign w:val="subscript"/>
              </w:rPr>
              <w:t>sealing</w:t>
            </w:r>
            <w:r>
              <w:rPr>
                <w:rFonts w:asciiTheme="minorHAnsi" w:hAnsiTheme="minorHAnsi" w:cstheme="minorHAnsi"/>
                <w:b/>
                <w:color w:val="FFFFFF" w:themeColor="background1"/>
                <w:vertAlign w:val="subscript"/>
              </w:rPr>
              <w:t xml:space="preserve"> </w:t>
            </w:r>
            <w:r>
              <w:rPr>
                <w:rFonts w:asciiTheme="minorHAnsi" w:hAnsiTheme="minorHAnsi" w:cstheme="minorHAnsi"/>
                <w:b/>
                <w:color w:val="FFFFFF" w:themeColor="background1"/>
              </w:rPr>
              <w:t>/ ft</w:t>
            </w:r>
          </w:p>
          <w:p w14:paraId="0354FF13" w14:textId="77777777" w:rsidR="00C4462B" w:rsidRDefault="00C4462B" w:rsidP="00C4462B">
            <w:pPr>
              <w:keepNext/>
              <w:keepLines/>
              <w:spacing w:after="0"/>
              <w:jc w:val="center"/>
              <w:outlineLvl w:val="7"/>
              <w:rPr>
                <w:rFonts w:cstheme="minorHAnsi"/>
                <w:b/>
                <w:color w:val="FFFFFF" w:themeColor="background1"/>
              </w:rPr>
            </w:pPr>
            <w:r>
              <w:rPr>
                <w:rFonts w:asciiTheme="minorHAnsi" w:hAnsiTheme="minorHAnsi" w:cstheme="minorHAnsi"/>
                <w:b/>
                <w:color w:val="FFFFFF" w:themeColor="background1"/>
              </w:rPr>
              <w:t>Gas Heat</w:t>
            </w:r>
          </w:p>
        </w:tc>
      </w:tr>
      <w:tr w:rsidR="00C4462B" w14:paraId="353382FC" w14:textId="77777777" w:rsidTr="00AE346A">
        <w:trPr>
          <w:jc w:val="center"/>
        </w:trPr>
        <w:tc>
          <w:tcPr>
            <w:tcW w:w="2049" w:type="dxa"/>
            <w:vAlign w:val="center"/>
            <w:hideMark/>
          </w:tcPr>
          <w:p w14:paraId="5D37F188" w14:textId="77777777" w:rsidR="00C4462B" w:rsidRDefault="00C4462B" w:rsidP="00C4462B">
            <w:pPr>
              <w:spacing w:after="0"/>
              <w:jc w:val="center"/>
              <w:rPr>
                <w:rFonts w:asciiTheme="minorHAnsi" w:hAnsiTheme="minorHAnsi" w:cstheme="minorHAnsi"/>
              </w:rPr>
            </w:pPr>
            <w:r>
              <w:rPr>
                <w:rFonts w:asciiTheme="minorHAnsi" w:hAnsiTheme="minorHAnsi"/>
              </w:rPr>
              <w:t>1 (Rockford)</w:t>
            </w:r>
          </w:p>
        </w:tc>
        <w:tc>
          <w:tcPr>
            <w:tcW w:w="2379" w:type="dxa"/>
            <w:vAlign w:val="bottom"/>
            <w:hideMark/>
          </w:tcPr>
          <w:p w14:paraId="4639DF2C" w14:textId="77777777" w:rsidR="00C4462B" w:rsidRDefault="00C4462B" w:rsidP="00C4462B">
            <w:pPr>
              <w:spacing w:after="0"/>
              <w:jc w:val="center"/>
              <w:rPr>
                <w:rFonts w:asciiTheme="minorHAnsi" w:hAnsiTheme="minorHAnsi" w:cstheme="minorHAnsi"/>
              </w:rPr>
            </w:pPr>
            <w:r>
              <w:rPr>
                <w:rFonts w:ascii="Calibri" w:hAnsi="Calibri"/>
                <w:color w:val="000000"/>
              </w:rPr>
              <w:t>0.54</w:t>
            </w:r>
          </w:p>
        </w:tc>
      </w:tr>
      <w:tr w:rsidR="00C4462B" w14:paraId="30B3920C" w14:textId="77777777" w:rsidTr="00AE346A">
        <w:trPr>
          <w:jc w:val="center"/>
        </w:trPr>
        <w:tc>
          <w:tcPr>
            <w:tcW w:w="2049" w:type="dxa"/>
            <w:vAlign w:val="center"/>
            <w:hideMark/>
          </w:tcPr>
          <w:p w14:paraId="1434DBE2" w14:textId="77777777" w:rsidR="00C4462B" w:rsidRDefault="00C4462B" w:rsidP="00C4462B">
            <w:pPr>
              <w:spacing w:after="0"/>
              <w:jc w:val="center"/>
              <w:rPr>
                <w:rFonts w:asciiTheme="minorHAnsi" w:hAnsiTheme="minorHAnsi" w:cstheme="minorHAnsi"/>
              </w:rPr>
            </w:pPr>
            <w:r>
              <w:rPr>
                <w:rFonts w:asciiTheme="minorHAnsi" w:hAnsiTheme="minorHAnsi"/>
              </w:rPr>
              <w:t>2 (Chicago)</w:t>
            </w:r>
          </w:p>
        </w:tc>
        <w:tc>
          <w:tcPr>
            <w:tcW w:w="2379" w:type="dxa"/>
            <w:vAlign w:val="bottom"/>
            <w:hideMark/>
          </w:tcPr>
          <w:p w14:paraId="4AE43AE0" w14:textId="77777777" w:rsidR="00C4462B" w:rsidRDefault="00C4462B" w:rsidP="00C4462B">
            <w:pPr>
              <w:spacing w:after="0"/>
              <w:jc w:val="center"/>
              <w:rPr>
                <w:rFonts w:asciiTheme="minorHAnsi" w:hAnsiTheme="minorHAnsi" w:cstheme="minorHAnsi"/>
              </w:rPr>
            </w:pPr>
            <w:r>
              <w:rPr>
                <w:rFonts w:ascii="Calibri" w:hAnsi="Calibri"/>
                <w:color w:val="000000"/>
              </w:rPr>
              <w:t>0.52</w:t>
            </w:r>
          </w:p>
        </w:tc>
      </w:tr>
      <w:tr w:rsidR="00C4462B" w14:paraId="60B5BE1E" w14:textId="77777777" w:rsidTr="00AE346A">
        <w:trPr>
          <w:jc w:val="center"/>
        </w:trPr>
        <w:tc>
          <w:tcPr>
            <w:tcW w:w="2049" w:type="dxa"/>
            <w:vAlign w:val="center"/>
            <w:hideMark/>
          </w:tcPr>
          <w:p w14:paraId="73F694B2" w14:textId="77777777" w:rsidR="00C4462B" w:rsidRDefault="00C4462B" w:rsidP="00C4462B">
            <w:pPr>
              <w:spacing w:after="0"/>
              <w:jc w:val="center"/>
              <w:rPr>
                <w:rFonts w:asciiTheme="minorHAnsi" w:hAnsiTheme="minorHAnsi" w:cstheme="minorHAnsi"/>
              </w:rPr>
            </w:pPr>
            <w:r>
              <w:rPr>
                <w:rFonts w:asciiTheme="minorHAnsi" w:hAnsiTheme="minorHAnsi"/>
              </w:rPr>
              <w:t>3 (Springfield)</w:t>
            </w:r>
          </w:p>
        </w:tc>
        <w:tc>
          <w:tcPr>
            <w:tcW w:w="2379" w:type="dxa"/>
            <w:vAlign w:val="bottom"/>
            <w:hideMark/>
          </w:tcPr>
          <w:p w14:paraId="55B375A9" w14:textId="77777777" w:rsidR="00C4462B" w:rsidRDefault="00C4462B" w:rsidP="00C4462B">
            <w:pPr>
              <w:spacing w:after="0"/>
              <w:jc w:val="center"/>
              <w:rPr>
                <w:rFonts w:asciiTheme="minorHAnsi" w:hAnsiTheme="minorHAnsi" w:cstheme="minorHAnsi"/>
              </w:rPr>
            </w:pPr>
            <w:r>
              <w:rPr>
                <w:rFonts w:ascii="Calibri" w:hAnsi="Calibri"/>
                <w:color w:val="000000"/>
              </w:rPr>
              <w:t>0.45</w:t>
            </w:r>
          </w:p>
        </w:tc>
      </w:tr>
      <w:tr w:rsidR="00C4462B" w14:paraId="507EEDC2" w14:textId="77777777" w:rsidTr="00AE346A">
        <w:trPr>
          <w:jc w:val="center"/>
        </w:trPr>
        <w:tc>
          <w:tcPr>
            <w:tcW w:w="2049" w:type="dxa"/>
            <w:vAlign w:val="center"/>
            <w:hideMark/>
          </w:tcPr>
          <w:p w14:paraId="374B6A0D" w14:textId="77777777" w:rsidR="00C4462B" w:rsidRDefault="00C4462B" w:rsidP="00C4462B">
            <w:pPr>
              <w:spacing w:after="0"/>
              <w:jc w:val="center"/>
              <w:rPr>
                <w:rFonts w:asciiTheme="minorHAnsi" w:hAnsiTheme="minorHAnsi" w:cstheme="minorHAnsi"/>
              </w:rPr>
            </w:pPr>
            <w:r>
              <w:rPr>
                <w:rFonts w:asciiTheme="minorHAnsi" w:hAnsiTheme="minorHAnsi"/>
              </w:rPr>
              <w:t>4 (Belleville)</w:t>
            </w:r>
          </w:p>
        </w:tc>
        <w:tc>
          <w:tcPr>
            <w:tcW w:w="2379" w:type="dxa"/>
            <w:vAlign w:val="bottom"/>
            <w:hideMark/>
          </w:tcPr>
          <w:p w14:paraId="633056CD" w14:textId="77777777" w:rsidR="00C4462B" w:rsidRDefault="00C4462B" w:rsidP="00C4462B">
            <w:pPr>
              <w:spacing w:after="0"/>
              <w:jc w:val="center"/>
              <w:rPr>
                <w:rFonts w:asciiTheme="minorHAnsi" w:hAnsiTheme="minorHAnsi" w:cstheme="minorHAnsi"/>
              </w:rPr>
            </w:pPr>
            <w:r>
              <w:rPr>
                <w:rFonts w:ascii="Calibri" w:hAnsi="Calibri"/>
                <w:color w:val="000000"/>
              </w:rPr>
              <w:t>0.36</w:t>
            </w:r>
          </w:p>
        </w:tc>
      </w:tr>
      <w:tr w:rsidR="00C4462B" w14:paraId="7D7CECD9" w14:textId="77777777" w:rsidTr="00AE346A">
        <w:trPr>
          <w:jc w:val="center"/>
        </w:trPr>
        <w:tc>
          <w:tcPr>
            <w:tcW w:w="2049" w:type="dxa"/>
            <w:vAlign w:val="center"/>
            <w:hideMark/>
          </w:tcPr>
          <w:p w14:paraId="30740BE9" w14:textId="77777777" w:rsidR="00C4462B" w:rsidRDefault="00C4462B" w:rsidP="00C4462B">
            <w:pPr>
              <w:spacing w:after="0"/>
              <w:jc w:val="center"/>
              <w:rPr>
                <w:rFonts w:asciiTheme="minorHAnsi" w:hAnsiTheme="minorHAnsi" w:cstheme="minorHAnsi"/>
              </w:rPr>
            </w:pPr>
            <w:r>
              <w:rPr>
                <w:rFonts w:asciiTheme="minorHAnsi" w:hAnsiTheme="minorHAnsi"/>
              </w:rPr>
              <w:t>5 (Marion)</w:t>
            </w:r>
          </w:p>
        </w:tc>
        <w:tc>
          <w:tcPr>
            <w:tcW w:w="2379" w:type="dxa"/>
            <w:vAlign w:val="bottom"/>
            <w:hideMark/>
          </w:tcPr>
          <w:p w14:paraId="6EF9BAB7" w14:textId="77777777" w:rsidR="00C4462B" w:rsidRDefault="00C4462B" w:rsidP="00C4462B">
            <w:pPr>
              <w:spacing w:after="0"/>
              <w:jc w:val="center"/>
              <w:rPr>
                <w:rFonts w:asciiTheme="minorHAnsi" w:hAnsiTheme="minorHAnsi" w:cstheme="minorHAnsi"/>
              </w:rPr>
            </w:pPr>
            <w:r>
              <w:rPr>
                <w:rFonts w:ascii="Calibri" w:hAnsi="Calibri"/>
                <w:color w:val="000000"/>
              </w:rPr>
              <w:t>0.37</w:t>
            </w:r>
          </w:p>
        </w:tc>
      </w:tr>
    </w:tbl>
    <w:p w14:paraId="3C97301A" w14:textId="77777777" w:rsidR="00C4462B" w:rsidRDefault="00C4462B" w:rsidP="00C4462B">
      <w:pPr>
        <w:widowControl/>
        <w:spacing w:line="276" w:lineRule="auto"/>
        <w:ind w:left="720"/>
        <w:jc w:val="left"/>
      </w:pPr>
      <w:r>
        <w:t>lf</w:t>
      </w:r>
      <w:r>
        <w:rPr>
          <w:vertAlign w:val="subscript"/>
        </w:rPr>
        <w:t>sealing</w:t>
      </w:r>
      <w:r>
        <w:tab/>
      </w:r>
      <w:r>
        <w:tab/>
        <w:t>= linear feet of caulking, sealing, or polyethylene tape</w:t>
      </w:r>
    </w:p>
    <w:p w14:paraId="0F1D253F" w14:textId="23D5BC81" w:rsidR="00C4462B" w:rsidRDefault="00C4462B" w:rsidP="00C4462B">
      <w:pPr>
        <w:widowControl/>
        <w:spacing w:after="200" w:line="276" w:lineRule="auto"/>
        <w:ind w:left="2160" w:hanging="1440"/>
        <w:jc w:val="left"/>
      </w:pPr>
      <w:r>
        <w:t>Δtherms</w:t>
      </w:r>
      <w:r>
        <w:rPr>
          <w:vertAlign w:val="subscript"/>
        </w:rPr>
        <w:t>WX</w:t>
      </w:r>
      <w:r>
        <w:tab/>
        <w:t>= Annual therm savings from window weatherstripping or door weatherstripping</w:t>
      </w:r>
    </w:p>
    <w:tbl>
      <w:tblPr>
        <w:tblStyle w:val="TableGrid"/>
        <w:tblW w:w="0" w:type="auto"/>
        <w:jc w:val="center"/>
        <w:tblLook w:val="04A0" w:firstRow="1" w:lastRow="0" w:firstColumn="1" w:lastColumn="0" w:noHBand="0" w:noVBand="1"/>
      </w:tblPr>
      <w:tblGrid>
        <w:gridCol w:w="2049"/>
        <w:gridCol w:w="2379"/>
      </w:tblGrid>
      <w:tr w:rsidR="00C4462B" w14:paraId="7F77BC03" w14:textId="77777777" w:rsidTr="00C4462B">
        <w:trPr>
          <w:trHeight w:val="440"/>
          <w:tblHeader/>
          <w:jc w:val="center"/>
        </w:trPr>
        <w:tc>
          <w:tcPr>
            <w:tcW w:w="2049"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6C2AA685" w14:textId="77777777" w:rsidR="00C4462B" w:rsidRDefault="00C4462B" w:rsidP="00C4462B">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Climate Zone</w:t>
            </w:r>
          </w:p>
          <w:p w14:paraId="3B4324D8" w14:textId="77777777" w:rsidR="00C4462B" w:rsidRDefault="00C4462B" w:rsidP="00C4462B">
            <w:pPr>
              <w:spacing w:after="0"/>
              <w:jc w:val="center"/>
              <w:rPr>
                <w:rFonts w:asciiTheme="minorHAnsi" w:hAnsiTheme="minorHAnsi" w:cstheme="minorHAnsi"/>
                <w:b/>
                <w:color w:val="FFFFFF" w:themeColor="background1"/>
              </w:rPr>
            </w:pPr>
            <w:r>
              <w:rPr>
                <w:rFonts w:asciiTheme="minorHAnsi" w:hAnsiTheme="minorHAnsi" w:cstheme="minorHAnsi"/>
                <w:b/>
                <w:color w:val="FFFFFF" w:themeColor="background1"/>
              </w:rPr>
              <w:t>(City based upon)</w:t>
            </w:r>
          </w:p>
        </w:tc>
        <w:tc>
          <w:tcPr>
            <w:tcW w:w="2379" w:type="dxa"/>
            <w:tcBorders>
              <w:top w:val="single" w:sz="4" w:space="0" w:color="auto"/>
              <w:left w:val="single" w:sz="4" w:space="0" w:color="auto"/>
              <w:bottom w:val="single" w:sz="4" w:space="0" w:color="auto"/>
              <w:right w:val="single" w:sz="4" w:space="0" w:color="auto"/>
            </w:tcBorders>
            <w:shd w:val="clear" w:color="auto" w:fill="808080" w:themeFill="background1" w:themeFillShade="80"/>
            <w:hideMark/>
          </w:tcPr>
          <w:p w14:paraId="19E934EF" w14:textId="77777777" w:rsidR="00C4462B" w:rsidRDefault="00C4462B" w:rsidP="00C4462B">
            <w:pPr>
              <w:keepNext/>
              <w:keepLines/>
              <w:spacing w:after="0"/>
              <w:jc w:val="center"/>
              <w:outlineLvl w:val="7"/>
              <w:rPr>
                <w:rFonts w:cstheme="minorHAnsi"/>
                <w:b/>
                <w:color w:val="FFFFFF" w:themeColor="background1"/>
              </w:rPr>
            </w:pPr>
            <w:r>
              <w:rPr>
                <w:rFonts w:asciiTheme="minorHAnsi" w:hAnsiTheme="minorHAnsi"/>
                <w:b/>
                <w:color w:val="FFFFFF" w:themeColor="background1"/>
              </w:rPr>
              <w:t>Δtherms</w:t>
            </w:r>
            <w:r>
              <w:rPr>
                <w:rFonts w:asciiTheme="minorHAnsi" w:hAnsiTheme="minorHAnsi"/>
                <w:b/>
                <w:color w:val="FFFFFF" w:themeColor="background1"/>
                <w:vertAlign w:val="subscript"/>
              </w:rPr>
              <w:t>sx</w:t>
            </w:r>
            <w:r>
              <w:rPr>
                <w:rFonts w:asciiTheme="minorHAnsi" w:hAnsiTheme="minorHAnsi" w:cstheme="minorHAnsi"/>
                <w:b/>
                <w:color w:val="FFFFFF" w:themeColor="background1"/>
                <w:vertAlign w:val="subscript"/>
              </w:rPr>
              <w:t xml:space="preserve"> </w:t>
            </w:r>
            <w:r>
              <w:rPr>
                <w:rFonts w:asciiTheme="minorHAnsi" w:hAnsiTheme="minorHAnsi" w:cstheme="minorHAnsi"/>
                <w:b/>
                <w:color w:val="FFFFFF" w:themeColor="background1"/>
              </w:rPr>
              <w:t>/ ft</w:t>
            </w:r>
          </w:p>
          <w:p w14:paraId="22A06CB9" w14:textId="77777777" w:rsidR="00C4462B" w:rsidRDefault="00C4462B" w:rsidP="00C4462B">
            <w:pPr>
              <w:keepNext/>
              <w:keepLines/>
              <w:spacing w:after="0"/>
              <w:jc w:val="center"/>
              <w:outlineLvl w:val="7"/>
              <w:rPr>
                <w:rFonts w:cstheme="minorHAnsi"/>
                <w:b/>
                <w:color w:val="FFFFFF" w:themeColor="background1"/>
              </w:rPr>
            </w:pPr>
            <w:r>
              <w:rPr>
                <w:rFonts w:asciiTheme="minorHAnsi" w:hAnsiTheme="minorHAnsi" w:cstheme="minorHAnsi"/>
                <w:b/>
                <w:color w:val="FFFFFF" w:themeColor="background1"/>
              </w:rPr>
              <w:t>Gas Heat</w:t>
            </w:r>
          </w:p>
        </w:tc>
      </w:tr>
      <w:tr w:rsidR="00C4462B" w14:paraId="5E721355" w14:textId="77777777" w:rsidTr="00C4462B">
        <w:trPr>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2F74B1E2" w14:textId="77777777" w:rsidR="00C4462B" w:rsidRDefault="00C4462B" w:rsidP="00C4462B">
            <w:pPr>
              <w:spacing w:after="0"/>
              <w:jc w:val="center"/>
              <w:rPr>
                <w:rFonts w:asciiTheme="minorHAnsi" w:hAnsiTheme="minorHAnsi" w:cstheme="minorHAnsi"/>
              </w:rPr>
            </w:pPr>
            <w:r>
              <w:rPr>
                <w:rFonts w:asciiTheme="minorHAnsi" w:hAnsiTheme="minorHAnsi"/>
              </w:rPr>
              <w:t>1 (Rockford)</w:t>
            </w:r>
          </w:p>
        </w:tc>
        <w:tc>
          <w:tcPr>
            <w:tcW w:w="2379" w:type="dxa"/>
            <w:tcBorders>
              <w:top w:val="single" w:sz="4" w:space="0" w:color="auto"/>
              <w:left w:val="single" w:sz="4" w:space="0" w:color="auto"/>
              <w:bottom w:val="single" w:sz="4" w:space="0" w:color="auto"/>
              <w:right w:val="single" w:sz="4" w:space="0" w:color="auto"/>
            </w:tcBorders>
            <w:vAlign w:val="bottom"/>
            <w:hideMark/>
          </w:tcPr>
          <w:p w14:paraId="2AD8E912" w14:textId="77777777" w:rsidR="00C4462B" w:rsidRDefault="00C4462B" w:rsidP="00C4462B">
            <w:pPr>
              <w:spacing w:after="0"/>
              <w:jc w:val="center"/>
              <w:rPr>
                <w:rFonts w:asciiTheme="minorHAnsi" w:hAnsiTheme="minorHAnsi" w:cstheme="minorHAnsi"/>
              </w:rPr>
            </w:pPr>
            <w:r>
              <w:rPr>
                <w:rFonts w:ascii="Calibri" w:hAnsi="Calibri"/>
                <w:color w:val="000000"/>
              </w:rPr>
              <w:t>0.63</w:t>
            </w:r>
          </w:p>
        </w:tc>
      </w:tr>
      <w:tr w:rsidR="00C4462B" w14:paraId="7965592F" w14:textId="77777777" w:rsidTr="00C4462B">
        <w:trPr>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595C7BC5" w14:textId="77777777" w:rsidR="00C4462B" w:rsidRDefault="00C4462B" w:rsidP="00C4462B">
            <w:pPr>
              <w:spacing w:after="0"/>
              <w:jc w:val="center"/>
              <w:rPr>
                <w:rFonts w:asciiTheme="minorHAnsi" w:hAnsiTheme="minorHAnsi" w:cstheme="minorHAnsi"/>
              </w:rPr>
            </w:pPr>
            <w:r>
              <w:rPr>
                <w:rFonts w:asciiTheme="minorHAnsi" w:hAnsiTheme="minorHAnsi"/>
              </w:rPr>
              <w:t>2 (Chicago)</w:t>
            </w:r>
          </w:p>
        </w:tc>
        <w:tc>
          <w:tcPr>
            <w:tcW w:w="2379" w:type="dxa"/>
            <w:tcBorders>
              <w:top w:val="single" w:sz="4" w:space="0" w:color="auto"/>
              <w:left w:val="single" w:sz="4" w:space="0" w:color="auto"/>
              <w:bottom w:val="single" w:sz="4" w:space="0" w:color="auto"/>
              <w:right w:val="single" w:sz="4" w:space="0" w:color="auto"/>
            </w:tcBorders>
            <w:vAlign w:val="bottom"/>
            <w:hideMark/>
          </w:tcPr>
          <w:p w14:paraId="4C0510E1" w14:textId="77777777" w:rsidR="00C4462B" w:rsidRDefault="00C4462B" w:rsidP="00C4462B">
            <w:pPr>
              <w:spacing w:after="0"/>
              <w:jc w:val="center"/>
              <w:rPr>
                <w:rFonts w:asciiTheme="minorHAnsi" w:hAnsiTheme="minorHAnsi" w:cstheme="minorHAnsi"/>
              </w:rPr>
            </w:pPr>
            <w:r>
              <w:rPr>
                <w:rFonts w:ascii="Calibri" w:hAnsi="Calibri"/>
                <w:color w:val="000000"/>
              </w:rPr>
              <w:t>0.61</w:t>
            </w:r>
          </w:p>
        </w:tc>
      </w:tr>
      <w:tr w:rsidR="00C4462B" w14:paraId="55026C85" w14:textId="77777777" w:rsidTr="00C4462B">
        <w:trPr>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401B4AEC" w14:textId="77777777" w:rsidR="00C4462B" w:rsidRDefault="00C4462B" w:rsidP="00C4462B">
            <w:pPr>
              <w:spacing w:after="0"/>
              <w:jc w:val="center"/>
              <w:rPr>
                <w:rFonts w:asciiTheme="minorHAnsi" w:hAnsiTheme="minorHAnsi" w:cstheme="minorHAnsi"/>
              </w:rPr>
            </w:pPr>
            <w:r>
              <w:rPr>
                <w:rFonts w:asciiTheme="minorHAnsi" w:hAnsiTheme="minorHAnsi"/>
              </w:rPr>
              <w:t>3 (Springfield)</w:t>
            </w:r>
          </w:p>
        </w:tc>
        <w:tc>
          <w:tcPr>
            <w:tcW w:w="2379" w:type="dxa"/>
            <w:tcBorders>
              <w:top w:val="single" w:sz="4" w:space="0" w:color="auto"/>
              <w:left w:val="single" w:sz="4" w:space="0" w:color="auto"/>
              <w:bottom w:val="single" w:sz="4" w:space="0" w:color="auto"/>
              <w:right w:val="single" w:sz="4" w:space="0" w:color="auto"/>
            </w:tcBorders>
            <w:vAlign w:val="bottom"/>
            <w:hideMark/>
          </w:tcPr>
          <w:p w14:paraId="72161A78" w14:textId="77777777" w:rsidR="00C4462B" w:rsidRDefault="00C4462B" w:rsidP="00C4462B">
            <w:pPr>
              <w:spacing w:after="0"/>
              <w:jc w:val="center"/>
              <w:rPr>
                <w:rFonts w:asciiTheme="minorHAnsi" w:hAnsiTheme="minorHAnsi" w:cstheme="minorHAnsi"/>
              </w:rPr>
            </w:pPr>
            <w:r>
              <w:rPr>
                <w:rFonts w:ascii="Calibri" w:hAnsi="Calibri"/>
                <w:color w:val="000000"/>
              </w:rPr>
              <w:t>0.53</w:t>
            </w:r>
          </w:p>
        </w:tc>
      </w:tr>
      <w:tr w:rsidR="00C4462B" w14:paraId="18A040EC" w14:textId="77777777" w:rsidTr="00C4462B">
        <w:trPr>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590A1F21" w14:textId="77777777" w:rsidR="00C4462B" w:rsidRDefault="00C4462B" w:rsidP="00C4462B">
            <w:pPr>
              <w:spacing w:after="0"/>
              <w:jc w:val="center"/>
              <w:rPr>
                <w:rFonts w:asciiTheme="minorHAnsi" w:hAnsiTheme="minorHAnsi" w:cstheme="minorHAnsi"/>
              </w:rPr>
            </w:pPr>
            <w:r>
              <w:rPr>
                <w:rFonts w:asciiTheme="minorHAnsi" w:hAnsiTheme="minorHAnsi"/>
              </w:rPr>
              <w:t>4 (Belleville)</w:t>
            </w:r>
          </w:p>
        </w:tc>
        <w:tc>
          <w:tcPr>
            <w:tcW w:w="2379" w:type="dxa"/>
            <w:tcBorders>
              <w:top w:val="single" w:sz="4" w:space="0" w:color="auto"/>
              <w:left w:val="single" w:sz="4" w:space="0" w:color="auto"/>
              <w:bottom w:val="single" w:sz="4" w:space="0" w:color="auto"/>
              <w:right w:val="single" w:sz="4" w:space="0" w:color="auto"/>
            </w:tcBorders>
            <w:vAlign w:val="bottom"/>
            <w:hideMark/>
          </w:tcPr>
          <w:p w14:paraId="745915A5" w14:textId="77777777" w:rsidR="00C4462B" w:rsidRDefault="00C4462B" w:rsidP="00C4462B">
            <w:pPr>
              <w:spacing w:after="0"/>
              <w:jc w:val="center"/>
              <w:rPr>
                <w:rFonts w:asciiTheme="minorHAnsi" w:hAnsiTheme="minorHAnsi" w:cstheme="minorHAnsi"/>
              </w:rPr>
            </w:pPr>
            <w:r>
              <w:rPr>
                <w:rFonts w:ascii="Calibri" w:hAnsi="Calibri"/>
                <w:color w:val="000000"/>
              </w:rPr>
              <w:t>0.42</w:t>
            </w:r>
          </w:p>
        </w:tc>
      </w:tr>
      <w:tr w:rsidR="00C4462B" w14:paraId="5FF3AE3E" w14:textId="77777777" w:rsidTr="00C4462B">
        <w:trPr>
          <w:jc w:val="center"/>
        </w:trPr>
        <w:tc>
          <w:tcPr>
            <w:tcW w:w="2049" w:type="dxa"/>
            <w:tcBorders>
              <w:top w:val="single" w:sz="4" w:space="0" w:color="auto"/>
              <w:left w:val="single" w:sz="4" w:space="0" w:color="auto"/>
              <w:bottom w:val="single" w:sz="4" w:space="0" w:color="auto"/>
              <w:right w:val="single" w:sz="4" w:space="0" w:color="auto"/>
            </w:tcBorders>
            <w:vAlign w:val="center"/>
            <w:hideMark/>
          </w:tcPr>
          <w:p w14:paraId="56E75973" w14:textId="77777777" w:rsidR="00C4462B" w:rsidRDefault="00C4462B" w:rsidP="00C4462B">
            <w:pPr>
              <w:spacing w:after="0"/>
              <w:jc w:val="center"/>
              <w:rPr>
                <w:rFonts w:asciiTheme="minorHAnsi" w:hAnsiTheme="minorHAnsi" w:cstheme="minorHAnsi"/>
              </w:rPr>
            </w:pPr>
            <w:r>
              <w:rPr>
                <w:rFonts w:asciiTheme="minorHAnsi" w:hAnsiTheme="minorHAnsi"/>
              </w:rPr>
              <w:t>5 (Marion)</w:t>
            </w:r>
          </w:p>
        </w:tc>
        <w:tc>
          <w:tcPr>
            <w:tcW w:w="2379" w:type="dxa"/>
            <w:tcBorders>
              <w:top w:val="single" w:sz="4" w:space="0" w:color="auto"/>
              <w:left w:val="single" w:sz="4" w:space="0" w:color="auto"/>
              <w:bottom w:val="single" w:sz="4" w:space="0" w:color="auto"/>
              <w:right w:val="single" w:sz="4" w:space="0" w:color="auto"/>
            </w:tcBorders>
            <w:vAlign w:val="bottom"/>
            <w:hideMark/>
          </w:tcPr>
          <w:p w14:paraId="045F8811" w14:textId="77777777" w:rsidR="00C4462B" w:rsidRDefault="00C4462B" w:rsidP="00C4462B">
            <w:pPr>
              <w:spacing w:after="0"/>
              <w:jc w:val="center"/>
              <w:rPr>
                <w:rFonts w:asciiTheme="minorHAnsi" w:hAnsiTheme="minorHAnsi" w:cstheme="minorHAnsi"/>
              </w:rPr>
            </w:pPr>
            <w:r>
              <w:rPr>
                <w:rFonts w:ascii="Calibri" w:hAnsi="Calibri"/>
                <w:color w:val="000000"/>
              </w:rPr>
              <w:t>0.43</w:t>
            </w:r>
          </w:p>
        </w:tc>
      </w:tr>
    </w:tbl>
    <w:p w14:paraId="227077F6" w14:textId="77777777" w:rsidR="00C4462B" w:rsidRDefault="00C4462B" w:rsidP="00C4462B">
      <w:pPr>
        <w:widowControl/>
        <w:spacing w:line="276" w:lineRule="auto"/>
        <w:ind w:left="720"/>
        <w:jc w:val="left"/>
      </w:pPr>
    </w:p>
    <w:p w14:paraId="4FB6E05F" w14:textId="77777777" w:rsidR="00C4462B" w:rsidRDefault="00C4462B" w:rsidP="00C4462B">
      <w:pPr>
        <w:widowControl/>
        <w:spacing w:line="276" w:lineRule="auto"/>
        <w:ind w:left="720"/>
        <w:jc w:val="left"/>
      </w:pPr>
      <w:r>
        <w:t>lf</w:t>
      </w:r>
      <w:r>
        <w:rPr>
          <w:vertAlign w:val="subscript"/>
        </w:rPr>
        <w:t>WX</w:t>
      </w:r>
      <w:r>
        <w:tab/>
      </w:r>
      <w:r>
        <w:tab/>
        <w:t>= Linear feet of window weatherstripping or door weatherstripping</w:t>
      </w:r>
    </w:p>
    <w:p w14:paraId="35CA8BB5" w14:textId="69109122" w:rsidR="00C4462B" w:rsidRDefault="00C4462B" w:rsidP="00C4462B">
      <w:pPr>
        <w:widowControl/>
        <w:spacing w:line="276" w:lineRule="auto"/>
        <w:ind w:left="2160" w:hanging="1440"/>
        <w:jc w:val="left"/>
        <w:rPr>
          <w:rFonts w:cstheme="minorHAnsi"/>
          <w:noProof/>
        </w:rPr>
      </w:pPr>
      <w:r>
        <w:rPr>
          <w:rFonts w:cstheme="minorHAnsi"/>
          <w:noProof/>
        </w:rPr>
        <w:t>ADJ</w:t>
      </w:r>
      <w:r>
        <w:rPr>
          <w:rFonts w:cstheme="minorHAnsi"/>
          <w:noProof/>
          <w:vertAlign w:val="subscript"/>
        </w:rPr>
        <w:t>RxAirsealing</w:t>
      </w:r>
      <w:r>
        <w:rPr>
          <w:rFonts w:cstheme="minorHAnsi"/>
          <w:noProof/>
          <w:vertAlign w:val="subscript"/>
        </w:rPr>
        <w:tab/>
      </w:r>
      <w:r>
        <w:rPr>
          <w:rFonts w:cstheme="minorHAnsi"/>
          <w:noProof/>
        </w:rPr>
        <w:t>= Adjustment for air sealing savings to account for prescriptive estimates overclaiming savings</w:t>
      </w:r>
      <w:r>
        <w:rPr>
          <w:rStyle w:val="FootnoteReference"/>
          <w:noProof/>
        </w:rPr>
        <w:footnoteReference w:id="1233"/>
      </w:r>
    </w:p>
    <w:p w14:paraId="365E6783" w14:textId="4CA511BF" w:rsidR="00C4462B" w:rsidRDefault="00C4462B" w:rsidP="00C4462B">
      <w:pPr>
        <w:widowControl/>
        <w:spacing w:line="276" w:lineRule="auto"/>
        <w:ind w:left="2160" w:hanging="1440"/>
        <w:jc w:val="left"/>
        <w:rPr>
          <w:rFonts w:cstheme="minorHAnsi"/>
          <w:noProof/>
        </w:rPr>
      </w:pPr>
      <w:r>
        <w:rPr>
          <w:rFonts w:cstheme="minorHAnsi"/>
          <w:noProof/>
        </w:rPr>
        <w:tab/>
        <w:t>= 80%</w:t>
      </w:r>
    </w:p>
    <w:p w14:paraId="1C7ED9B4" w14:textId="4EF63F06" w:rsidR="00263CD6" w:rsidDel="002A28D5" w:rsidRDefault="00263CD6" w:rsidP="00263CD6">
      <w:pPr>
        <w:spacing w:before="240"/>
        <w:ind w:left="2160" w:hanging="1440"/>
        <w:rPr>
          <w:del w:id="15186" w:author="Sam Dent" w:date="2021-08-24T14:12:00Z"/>
          <w:rFonts w:cstheme="minorHAnsi"/>
          <w:noProof/>
        </w:rPr>
      </w:pPr>
      <w:del w:id="15187" w:author="Sam Dent" w:date="2021-08-24T14:12:00Z">
        <w:r w:rsidDel="002A28D5">
          <w:rPr>
            <w:rFonts w:cstheme="minorHAnsi"/>
            <w:noProof/>
          </w:rPr>
          <w:delText>ISR</w:delText>
        </w:r>
        <w:r w:rsidDel="002A28D5">
          <w:rPr>
            <w:rFonts w:cstheme="minorHAnsi"/>
            <w:noProof/>
          </w:rPr>
          <w:tab/>
          <w:delText>=</w:delText>
        </w:r>
        <w:r w:rsidDel="002A28D5">
          <w:rPr>
            <w:rFonts w:cstheme="minorHAnsi"/>
          </w:rPr>
          <w:delText xml:space="preserve"> </w:delText>
        </w:r>
        <w:r w:rsidDel="002A28D5">
          <w:rPr>
            <w:rFonts w:cstheme="minorHAnsi"/>
            <w:noProof/>
          </w:rPr>
          <w:delText>In service rate of weatherization kits depend</w:delText>
        </w:r>
        <w:r w:rsidR="00E30271" w:rsidDel="002A28D5">
          <w:rPr>
            <w:rFonts w:cstheme="minorHAnsi"/>
            <w:noProof/>
          </w:rPr>
          <w:delText>e</w:delText>
        </w:r>
        <w:r w:rsidDel="002A28D5">
          <w:rPr>
            <w:rFonts w:cstheme="minorHAnsi"/>
            <w:noProof/>
          </w:rPr>
          <w:delText>nt on install method as listed in table below</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4045"/>
        <w:gridCol w:w="1881"/>
      </w:tblGrid>
      <w:tr w:rsidR="00263CD6" w:rsidDel="002A28D5" w14:paraId="68745C2E" w14:textId="08FD4C1F" w:rsidTr="005628F3">
        <w:trPr>
          <w:cantSplit/>
          <w:trHeight w:val="262"/>
          <w:tblHeader/>
          <w:jc w:val="center"/>
          <w:del w:id="15188" w:author="Sam Dent" w:date="2021-08-24T14:12:00Z"/>
        </w:trPr>
        <w:tc>
          <w:tcPr>
            <w:tcW w:w="4045"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49728B75" w14:textId="45C5CFBB" w:rsidR="00263CD6" w:rsidRPr="00CD2544" w:rsidDel="002A28D5" w:rsidRDefault="00263CD6" w:rsidP="005628F3">
            <w:pPr>
              <w:widowControl/>
              <w:spacing w:after="0"/>
              <w:jc w:val="center"/>
              <w:rPr>
                <w:del w:id="15189" w:author="Sam Dent" w:date="2021-08-24T14:12:00Z"/>
                <w:b/>
                <w:color w:val="FFFFFF" w:themeColor="background1"/>
              </w:rPr>
            </w:pPr>
            <w:del w:id="15190" w:author="Sam Dent" w:date="2021-08-24T14:12:00Z">
              <w:r w:rsidRPr="00794E27" w:rsidDel="002A28D5">
                <w:rPr>
                  <w:b/>
                  <w:color w:val="FFFFFF" w:themeColor="background1"/>
                </w:rPr>
                <w:delText>Selection</w:delText>
              </w:r>
            </w:del>
          </w:p>
        </w:tc>
        <w:tc>
          <w:tcPr>
            <w:tcW w:w="1881"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4A5CE2C4" w14:textId="4D45C758" w:rsidR="00263CD6" w:rsidRPr="00CD2544" w:rsidDel="002A28D5" w:rsidRDefault="00263CD6" w:rsidP="005628F3">
            <w:pPr>
              <w:widowControl/>
              <w:spacing w:after="0"/>
              <w:jc w:val="center"/>
              <w:rPr>
                <w:del w:id="15191" w:author="Sam Dent" w:date="2021-08-24T14:12:00Z"/>
                <w:b/>
                <w:color w:val="FFFFFF" w:themeColor="background1"/>
              </w:rPr>
            </w:pPr>
            <w:del w:id="15192" w:author="Sam Dent" w:date="2021-08-24T14:12:00Z">
              <w:r w:rsidRPr="00794E27" w:rsidDel="002A28D5">
                <w:rPr>
                  <w:b/>
                  <w:color w:val="FFFFFF" w:themeColor="background1"/>
                </w:rPr>
                <w:delText>ISR</w:delText>
              </w:r>
            </w:del>
          </w:p>
        </w:tc>
      </w:tr>
      <w:tr w:rsidR="00263CD6" w:rsidDel="002A28D5" w14:paraId="49C2AB8D" w14:textId="25C0DC9D" w:rsidTr="005628F3">
        <w:trPr>
          <w:cantSplit/>
          <w:trHeight w:val="262"/>
          <w:tblHeader/>
          <w:jc w:val="center"/>
          <w:del w:id="15193" w:author="Sam Dent" w:date="2021-08-24T14:12:00Z"/>
        </w:trPr>
        <w:tc>
          <w:tcPr>
            <w:tcW w:w="4045" w:type="dxa"/>
            <w:tcBorders>
              <w:top w:val="single" w:sz="4" w:space="0" w:color="auto"/>
              <w:left w:val="single" w:sz="4" w:space="0" w:color="auto"/>
              <w:bottom w:val="single" w:sz="4" w:space="0" w:color="auto"/>
              <w:right w:val="single" w:sz="4" w:space="0" w:color="auto"/>
            </w:tcBorders>
            <w:shd w:val="clear" w:color="auto" w:fill="auto"/>
            <w:vAlign w:val="center"/>
          </w:tcPr>
          <w:p w14:paraId="53014EE4" w14:textId="0DCD9563" w:rsidR="00263CD6" w:rsidRPr="008E44AA" w:rsidDel="002A28D5" w:rsidRDefault="00263CD6" w:rsidP="005628F3">
            <w:pPr>
              <w:widowControl/>
              <w:spacing w:after="0"/>
              <w:jc w:val="center"/>
              <w:rPr>
                <w:del w:id="15194" w:author="Sam Dent" w:date="2021-08-24T14:12:00Z"/>
              </w:rPr>
            </w:pPr>
            <w:del w:id="15195" w:author="Sam Dent" w:date="2021-08-24T14:12:00Z">
              <w:r w:rsidRPr="008E44AA" w:rsidDel="002A28D5">
                <w:delText xml:space="preserve">Distributed School </w:delText>
              </w:r>
              <w:r w:rsidDel="002A28D5">
                <w:delText>Weatherization</w:delText>
              </w:r>
              <w:r w:rsidRPr="008E44AA" w:rsidDel="002A28D5">
                <w:delText xml:space="preserve"> Kit</w:delText>
              </w:r>
              <w:r w:rsidDel="002A28D5">
                <w:delText>s</w:delText>
              </w:r>
            </w:del>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tcPr>
          <w:p w14:paraId="743C562B" w14:textId="25115A45" w:rsidR="00263CD6" w:rsidRPr="008E44AA" w:rsidDel="002A28D5" w:rsidRDefault="00263CD6" w:rsidP="005628F3">
            <w:pPr>
              <w:widowControl/>
              <w:spacing w:after="0"/>
              <w:jc w:val="center"/>
              <w:rPr>
                <w:del w:id="15196" w:author="Sam Dent" w:date="2021-08-24T14:12:00Z"/>
              </w:rPr>
            </w:pPr>
            <w:del w:id="15197" w:author="Sam Dent" w:date="2021-08-24T14:12:00Z">
              <w:r w:rsidRPr="008E44AA" w:rsidDel="002A28D5">
                <w:delText>0.</w:delText>
              </w:r>
              <w:r w:rsidDel="002A28D5">
                <w:delText>58</w:delText>
              </w:r>
              <w:r w:rsidDel="002A28D5">
                <w:rPr>
                  <w:rStyle w:val="FootnoteReference"/>
                </w:rPr>
                <w:footnoteReference w:id="1234"/>
              </w:r>
            </w:del>
          </w:p>
        </w:tc>
      </w:tr>
      <w:tr w:rsidR="00A25934" w:rsidDel="002A28D5" w14:paraId="4FCF7AF2" w14:textId="74469831" w:rsidTr="005628F3">
        <w:trPr>
          <w:cantSplit/>
          <w:trHeight w:val="262"/>
          <w:tblHeader/>
          <w:jc w:val="center"/>
          <w:del w:id="15200" w:author="Sam Dent" w:date="2021-08-24T14:12:00Z"/>
        </w:trPr>
        <w:tc>
          <w:tcPr>
            <w:tcW w:w="404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C3C2AD8" w14:textId="45F8DB89" w:rsidR="00A25934" w:rsidRPr="008E44AA" w:rsidDel="002A28D5" w:rsidRDefault="00A25934" w:rsidP="00A25934">
            <w:pPr>
              <w:widowControl/>
              <w:spacing w:after="0"/>
              <w:jc w:val="center"/>
              <w:rPr>
                <w:del w:id="15201" w:author="Sam Dent" w:date="2021-08-24T14:12:00Z"/>
              </w:rPr>
            </w:pPr>
            <w:del w:id="15202" w:author="Sam Dent" w:date="2021-08-24T14:12:00Z">
              <w:r w:rsidDel="002A28D5">
                <w:delText xml:space="preserve">Other Weatherization </w:delText>
              </w:r>
              <w:r w:rsidRPr="008E44AA" w:rsidDel="002A28D5">
                <w:delText>Kit</w:delText>
              </w:r>
              <w:r w:rsidDel="002A28D5">
                <w:delText>s</w:delText>
              </w:r>
              <w:r w:rsidRPr="008E44AA" w:rsidDel="002A28D5">
                <w:delText xml:space="preserve"> </w:delText>
              </w:r>
            </w:del>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B448C84" w14:textId="1EA67E43" w:rsidR="00A25934" w:rsidRPr="008D10E8" w:rsidDel="002A28D5" w:rsidRDefault="00A25934" w:rsidP="00A25934">
            <w:pPr>
              <w:widowControl/>
              <w:spacing w:after="0"/>
              <w:jc w:val="center"/>
              <w:rPr>
                <w:del w:id="15203" w:author="Sam Dent" w:date="2021-08-24T14:12:00Z"/>
              </w:rPr>
            </w:pPr>
            <w:del w:id="15204" w:author="Sam Dent" w:date="2021-08-24T14:12:00Z">
              <w:r w:rsidRPr="008D10E8" w:rsidDel="002A28D5">
                <w:delText>0.87</w:delText>
              </w:r>
              <w:r w:rsidRPr="008D10E8" w:rsidDel="002A28D5">
                <w:rPr>
                  <w:rStyle w:val="FootnoteReference"/>
                </w:rPr>
                <w:footnoteReference w:id="1235"/>
              </w:r>
            </w:del>
          </w:p>
        </w:tc>
      </w:tr>
      <w:tr w:rsidR="00A25934" w:rsidDel="002A28D5" w14:paraId="347E60DC" w14:textId="67BF3073" w:rsidTr="005628F3">
        <w:trPr>
          <w:cantSplit/>
          <w:trHeight w:val="262"/>
          <w:tblHeader/>
          <w:jc w:val="center"/>
          <w:del w:id="15207" w:author="Sam Dent" w:date="2021-08-24T14:12:00Z"/>
        </w:trPr>
        <w:tc>
          <w:tcPr>
            <w:tcW w:w="4045" w:type="dxa"/>
            <w:tcBorders>
              <w:top w:val="single" w:sz="4" w:space="0" w:color="auto"/>
              <w:left w:val="single" w:sz="4" w:space="0" w:color="auto"/>
              <w:bottom w:val="single" w:sz="4" w:space="0" w:color="auto"/>
              <w:right w:val="single" w:sz="4" w:space="0" w:color="auto"/>
            </w:tcBorders>
            <w:shd w:val="clear" w:color="auto" w:fill="auto"/>
            <w:vAlign w:val="center"/>
          </w:tcPr>
          <w:p w14:paraId="65AC6B55" w14:textId="4942DB62" w:rsidR="00A25934" w:rsidDel="002A28D5" w:rsidRDefault="00A25934" w:rsidP="00A25934">
            <w:pPr>
              <w:widowControl/>
              <w:spacing w:after="0"/>
              <w:jc w:val="center"/>
              <w:rPr>
                <w:del w:id="15208" w:author="Sam Dent" w:date="2021-08-24T14:12:00Z"/>
              </w:rPr>
            </w:pPr>
            <w:del w:id="15209" w:author="Sam Dent" w:date="2021-08-24T14:12:00Z">
              <w:r w:rsidDel="002A28D5">
                <w:delText>Direct Install, Retail</w:delText>
              </w:r>
            </w:del>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tcPr>
          <w:p w14:paraId="229E786B" w14:textId="4F00AB79" w:rsidR="00A25934" w:rsidRPr="008D10E8" w:rsidDel="002A28D5" w:rsidRDefault="00A25934" w:rsidP="00A25934">
            <w:pPr>
              <w:widowControl/>
              <w:spacing w:after="0"/>
              <w:jc w:val="center"/>
              <w:rPr>
                <w:del w:id="15210" w:author="Sam Dent" w:date="2021-08-24T14:12:00Z"/>
              </w:rPr>
            </w:pPr>
            <w:del w:id="15211" w:author="Sam Dent" w:date="2021-08-24T14:12:00Z">
              <w:r w:rsidRPr="008D10E8" w:rsidDel="002A28D5">
                <w:delText>1.0</w:delText>
              </w:r>
            </w:del>
          </w:p>
        </w:tc>
      </w:tr>
    </w:tbl>
    <w:p w14:paraId="23233885" w14:textId="0D4F99DB" w:rsidR="002A28D5" w:rsidRPr="002A28D5" w:rsidRDefault="002A28D5" w:rsidP="002A28D5">
      <w:pPr>
        <w:jc w:val="left"/>
        <w:rPr>
          <w:ins w:id="15212" w:author="Sam Dent" w:date="2021-08-24T14:13:00Z"/>
          <w:rFonts w:cstheme="minorHAnsi"/>
        </w:rPr>
      </w:pPr>
      <w:bookmarkStart w:id="15213" w:name="_Hlk521056462"/>
      <w:ins w:id="15214" w:author="Sam Dent" w:date="2021-08-24T14:12:00Z">
        <w:r>
          <w:rPr>
            <w:b/>
          </w:rPr>
          <w:tab/>
        </w:r>
      </w:ins>
      <w:ins w:id="15215" w:author="Sam Dent" w:date="2021-08-24T14:13:00Z">
        <w:r w:rsidRPr="002A28D5">
          <w:rPr>
            <w:rFonts w:cstheme="minorHAnsi"/>
          </w:rPr>
          <w:t xml:space="preserve">Other </w:t>
        </w:r>
        <w:r>
          <w:rPr>
            <w:rFonts w:cstheme="minorHAnsi"/>
          </w:rPr>
          <w:t>assumptions</w:t>
        </w:r>
        <w:r w:rsidRPr="002A28D5">
          <w:rPr>
            <w:rFonts w:cstheme="minorHAnsi"/>
          </w:rPr>
          <w:t xml:space="preserve"> as defined above</w:t>
        </w:r>
      </w:ins>
    </w:p>
    <w:p w14:paraId="383733F0" w14:textId="193C0F4D" w:rsidR="00CE6F5F" w:rsidRDefault="00CE6F5F" w:rsidP="0047025A">
      <w:pPr>
        <w:widowControl/>
        <w:jc w:val="left"/>
        <w:rPr>
          <w:b/>
        </w:rPr>
      </w:pPr>
    </w:p>
    <w:p w14:paraId="772D29F4" w14:textId="1B6CCE68" w:rsidR="00AA5BEE" w:rsidRPr="002B55D1" w:rsidRDefault="00AA5BEE" w:rsidP="0047025A">
      <w:pPr>
        <w:widowControl/>
        <w:jc w:val="left"/>
        <w:rPr>
          <w:b/>
        </w:rPr>
      </w:pPr>
      <w:r w:rsidRPr="002B55D1">
        <w:rPr>
          <w:b/>
        </w:rPr>
        <w:t>Mid</w:t>
      </w:r>
      <w:r>
        <w:rPr>
          <w:b/>
        </w:rPr>
        <w:t>-</w:t>
      </w:r>
      <w:r w:rsidRPr="002B55D1">
        <w:rPr>
          <w:b/>
        </w:rPr>
        <w:t>Life adjustment</w:t>
      </w:r>
    </w:p>
    <w:p w14:paraId="1AAF69EF" w14:textId="77777777" w:rsidR="00AA5BEE" w:rsidRDefault="00AA5BEE" w:rsidP="0047025A">
      <w:pPr>
        <w:widowControl/>
        <w:jc w:val="left"/>
        <w:rPr>
          <w:rFonts w:cstheme="minorHAnsi"/>
        </w:rPr>
      </w:pPr>
      <w:r>
        <w:t xml:space="preserve">In order to account for the likely replacement of existing heating and cooling equipment during the life time of this measure, a mid-life adjustment should be applied. To calculate the adjustment, re-calculate the savings above using the following new baseline system efficiency </w:t>
      </w:r>
      <w:r>
        <w:rPr>
          <w:rFonts w:cstheme="minorHAnsi"/>
        </w:rPr>
        <w:t>assumptions:</w:t>
      </w:r>
    </w:p>
    <w:tbl>
      <w:tblPr>
        <w:tblStyle w:val="TableGrid"/>
        <w:tblW w:w="0" w:type="auto"/>
        <w:jc w:val="center"/>
        <w:tblLook w:val="04A0" w:firstRow="1" w:lastRow="0" w:firstColumn="1" w:lastColumn="0" w:noHBand="0" w:noVBand="1"/>
      </w:tblPr>
      <w:tblGrid>
        <w:gridCol w:w="2515"/>
        <w:gridCol w:w="2340"/>
        <w:gridCol w:w="2340"/>
      </w:tblGrid>
      <w:tr w:rsidR="00AA5BEE" w:rsidRPr="00095CCA" w14:paraId="4B17A872" w14:textId="77777777" w:rsidTr="0047025A">
        <w:trPr>
          <w:tblHeader/>
          <w:jc w:val="center"/>
        </w:trPr>
        <w:tc>
          <w:tcPr>
            <w:tcW w:w="2515" w:type="dxa"/>
            <w:shd w:val="clear" w:color="auto" w:fill="7F7F7F" w:themeFill="text1" w:themeFillTint="80"/>
          </w:tcPr>
          <w:p w14:paraId="567FA5B4" w14:textId="77777777" w:rsidR="00AA5BEE" w:rsidRPr="0047025A" w:rsidRDefault="00AA5BEE" w:rsidP="00865DA6">
            <w:pPr>
              <w:widowControl/>
              <w:spacing w:after="0" w:line="276" w:lineRule="auto"/>
              <w:jc w:val="center"/>
              <w:rPr>
                <w:rFonts w:asciiTheme="minorHAnsi" w:hAnsiTheme="minorHAnsi" w:cstheme="minorHAnsi"/>
                <w:b/>
                <w:color w:val="FFFFFF" w:themeColor="background1"/>
              </w:rPr>
            </w:pPr>
            <w:r w:rsidRPr="0047025A">
              <w:rPr>
                <w:rFonts w:asciiTheme="minorHAnsi" w:hAnsiTheme="minorHAnsi" w:cstheme="minorHAnsi"/>
                <w:b/>
                <w:color w:val="FFFFFF" w:themeColor="background1"/>
              </w:rPr>
              <w:t>Efficiency Assumption</w:t>
            </w:r>
          </w:p>
        </w:tc>
        <w:tc>
          <w:tcPr>
            <w:tcW w:w="2340" w:type="dxa"/>
            <w:shd w:val="clear" w:color="auto" w:fill="7F7F7F" w:themeFill="text1" w:themeFillTint="80"/>
          </w:tcPr>
          <w:p w14:paraId="7A04C6D9" w14:textId="77777777" w:rsidR="00AA5BEE" w:rsidRPr="0047025A" w:rsidRDefault="00AA5BEE" w:rsidP="00865DA6">
            <w:pPr>
              <w:widowControl/>
              <w:spacing w:after="0" w:line="276" w:lineRule="auto"/>
              <w:jc w:val="center"/>
              <w:rPr>
                <w:rFonts w:asciiTheme="minorHAnsi" w:hAnsiTheme="minorHAnsi" w:cstheme="minorHAnsi"/>
                <w:b/>
                <w:color w:val="FFFFFF" w:themeColor="background1"/>
              </w:rPr>
            </w:pPr>
            <w:r w:rsidRPr="0047025A">
              <w:rPr>
                <w:rFonts w:asciiTheme="minorHAnsi" w:hAnsiTheme="minorHAnsi" w:cstheme="minorHAnsi"/>
                <w:b/>
                <w:color w:val="FFFFFF" w:themeColor="background1"/>
              </w:rPr>
              <w:t>System Type</w:t>
            </w:r>
          </w:p>
        </w:tc>
        <w:tc>
          <w:tcPr>
            <w:tcW w:w="2340" w:type="dxa"/>
            <w:shd w:val="clear" w:color="auto" w:fill="7F7F7F" w:themeFill="text1" w:themeFillTint="80"/>
          </w:tcPr>
          <w:p w14:paraId="244D7895" w14:textId="77777777" w:rsidR="00AA5BEE" w:rsidRPr="0047025A" w:rsidRDefault="00AA5BEE" w:rsidP="00865DA6">
            <w:pPr>
              <w:widowControl/>
              <w:spacing w:after="0" w:line="276" w:lineRule="auto"/>
              <w:jc w:val="center"/>
              <w:rPr>
                <w:rFonts w:asciiTheme="minorHAnsi" w:hAnsiTheme="minorHAnsi" w:cstheme="minorHAnsi"/>
                <w:b/>
                <w:color w:val="FFFFFF" w:themeColor="background1"/>
              </w:rPr>
            </w:pPr>
            <w:r w:rsidRPr="0047025A">
              <w:rPr>
                <w:rFonts w:asciiTheme="minorHAnsi" w:hAnsiTheme="minorHAnsi" w:cstheme="minorHAnsi"/>
                <w:b/>
                <w:color w:val="FFFFFF" w:themeColor="background1"/>
              </w:rPr>
              <w:t>New Baseline Efficiency</w:t>
            </w:r>
          </w:p>
        </w:tc>
      </w:tr>
      <w:tr w:rsidR="00AA5BEE" w:rsidRPr="00095CCA" w14:paraId="46D83EC8" w14:textId="77777777" w:rsidTr="00486739">
        <w:trPr>
          <w:jc w:val="center"/>
        </w:trPr>
        <w:tc>
          <w:tcPr>
            <w:tcW w:w="2515" w:type="dxa"/>
            <w:vMerge w:val="restart"/>
            <w:vAlign w:val="center"/>
          </w:tcPr>
          <w:p w14:paraId="65A5FFB8" w14:textId="77777777" w:rsidR="00AA5BEE" w:rsidRPr="002B55D1" w:rsidRDefault="00AA5BEE" w:rsidP="0047025A">
            <w:pPr>
              <w:widowControl/>
              <w:spacing w:after="0" w:line="276" w:lineRule="auto"/>
              <w:jc w:val="left"/>
              <w:rPr>
                <w:rFonts w:asciiTheme="minorHAnsi" w:hAnsiTheme="minorHAnsi" w:cstheme="minorHAnsi"/>
              </w:rPr>
            </w:pPr>
            <w:r w:rsidRPr="002B55D1">
              <w:rPr>
                <w:rFonts w:asciiTheme="minorHAnsi" w:hAnsiTheme="minorHAnsi" w:cstheme="minorHAnsi"/>
              </w:rPr>
              <w:t>ηCool</w:t>
            </w:r>
            <w:r w:rsidRPr="002B55D1">
              <w:rPr>
                <w:rFonts w:asciiTheme="minorHAnsi" w:hAnsiTheme="minorHAnsi" w:cstheme="minorHAnsi"/>
              </w:rPr>
              <w:tab/>
            </w:r>
          </w:p>
        </w:tc>
        <w:tc>
          <w:tcPr>
            <w:tcW w:w="2340" w:type="dxa"/>
            <w:vAlign w:val="center"/>
          </w:tcPr>
          <w:p w14:paraId="2C501BAC" w14:textId="77777777" w:rsidR="00AA5BEE" w:rsidRPr="002B55D1" w:rsidRDefault="00AA5BEE" w:rsidP="0047025A">
            <w:pPr>
              <w:widowControl/>
              <w:spacing w:after="0" w:line="276" w:lineRule="auto"/>
              <w:jc w:val="left"/>
              <w:rPr>
                <w:rFonts w:asciiTheme="minorHAnsi" w:hAnsiTheme="minorHAnsi" w:cstheme="minorHAnsi"/>
              </w:rPr>
            </w:pPr>
            <w:r w:rsidRPr="002B55D1">
              <w:rPr>
                <w:rFonts w:asciiTheme="minorHAnsi" w:hAnsiTheme="minorHAnsi" w:cstheme="minorHAnsi"/>
              </w:rPr>
              <w:t>Central AC</w:t>
            </w:r>
          </w:p>
        </w:tc>
        <w:tc>
          <w:tcPr>
            <w:tcW w:w="2340" w:type="dxa"/>
            <w:vAlign w:val="center"/>
          </w:tcPr>
          <w:p w14:paraId="1842698F" w14:textId="77777777" w:rsidR="00AA5BEE" w:rsidRPr="002B55D1" w:rsidRDefault="00AA5BEE" w:rsidP="00486739">
            <w:pPr>
              <w:widowControl/>
              <w:spacing w:after="0" w:line="276" w:lineRule="auto"/>
              <w:jc w:val="center"/>
              <w:rPr>
                <w:rFonts w:asciiTheme="minorHAnsi" w:hAnsiTheme="minorHAnsi" w:cstheme="minorHAnsi"/>
              </w:rPr>
            </w:pPr>
            <w:r w:rsidRPr="00095CCA">
              <w:rPr>
                <w:rFonts w:asciiTheme="minorHAnsi" w:hAnsiTheme="minorHAnsi" w:cstheme="minorHAnsi"/>
              </w:rPr>
              <w:t>13 SEER</w:t>
            </w:r>
          </w:p>
        </w:tc>
      </w:tr>
      <w:tr w:rsidR="00AA5BEE" w:rsidRPr="00095CCA" w14:paraId="1348B8EC" w14:textId="77777777" w:rsidTr="00486739">
        <w:trPr>
          <w:jc w:val="center"/>
        </w:trPr>
        <w:tc>
          <w:tcPr>
            <w:tcW w:w="2515" w:type="dxa"/>
            <w:vMerge/>
            <w:vAlign w:val="center"/>
          </w:tcPr>
          <w:p w14:paraId="70ED6275" w14:textId="77777777" w:rsidR="00AA5BEE" w:rsidRPr="002B55D1" w:rsidRDefault="00AA5BEE" w:rsidP="0047025A">
            <w:pPr>
              <w:widowControl/>
              <w:spacing w:after="0" w:line="276" w:lineRule="auto"/>
              <w:jc w:val="left"/>
              <w:rPr>
                <w:rFonts w:asciiTheme="minorHAnsi" w:hAnsiTheme="minorHAnsi" w:cstheme="minorHAnsi"/>
              </w:rPr>
            </w:pPr>
          </w:p>
        </w:tc>
        <w:tc>
          <w:tcPr>
            <w:tcW w:w="2340" w:type="dxa"/>
            <w:vAlign w:val="center"/>
          </w:tcPr>
          <w:p w14:paraId="5DE7209B" w14:textId="77777777" w:rsidR="00AA5BEE" w:rsidRPr="002B55D1" w:rsidRDefault="00AA5BEE" w:rsidP="0047025A">
            <w:pPr>
              <w:widowControl/>
              <w:spacing w:after="0" w:line="276" w:lineRule="auto"/>
              <w:jc w:val="left"/>
              <w:rPr>
                <w:rFonts w:asciiTheme="minorHAnsi" w:hAnsiTheme="minorHAnsi" w:cstheme="minorHAnsi"/>
              </w:rPr>
            </w:pPr>
            <w:r w:rsidRPr="002B55D1">
              <w:rPr>
                <w:rFonts w:asciiTheme="minorHAnsi" w:hAnsiTheme="minorHAnsi" w:cstheme="minorHAnsi"/>
              </w:rPr>
              <w:t>Heat Pump</w:t>
            </w:r>
          </w:p>
        </w:tc>
        <w:tc>
          <w:tcPr>
            <w:tcW w:w="2340" w:type="dxa"/>
            <w:vAlign w:val="center"/>
          </w:tcPr>
          <w:p w14:paraId="06DACF20" w14:textId="77777777" w:rsidR="00AA5BEE" w:rsidRPr="002B55D1" w:rsidRDefault="00AA5BEE" w:rsidP="00486739">
            <w:pPr>
              <w:widowControl/>
              <w:spacing w:after="0" w:line="276" w:lineRule="auto"/>
              <w:jc w:val="center"/>
              <w:rPr>
                <w:rFonts w:asciiTheme="minorHAnsi" w:hAnsiTheme="minorHAnsi" w:cstheme="minorHAnsi"/>
              </w:rPr>
            </w:pPr>
            <w:r w:rsidRPr="002B55D1">
              <w:rPr>
                <w:rFonts w:asciiTheme="minorHAnsi" w:hAnsiTheme="minorHAnsi" w:cstheme="minorHAnsi"/>
              </w:rPr>
              <w:t>14 SEER</w:t>
            </w:r>
          </w:p>
        </w:tc>
      </w:tr>
      <w:tr w:rsidR="00AA5BEE" w:rsidRPr="00095CCA" w14:paraId="39C2BA81" w14:textId="77777777" w:rsidTr="00486739">
        <w:trPr>
          <w:jc w:val="center"/>
        </w:trPr>
        <w:tc>
          <w:tcPr>
            <w:tcW w:w="2515" w:type="dxa"/>
            <w:vMerge w:val="restart"/>
            <w:vAlign w:val="center"/>
          </w:tcPr>
          <w:p w14:paraId="67EAF559" w14:textId="77777777" w:rsidR="00AA5BEE" w:rsidRPr="002B55D1" w:rsidRDefault="00AA5BEE" w:rsidP="0047025A">
            <w:pPr>
              <w:widowControl/>
              <w:spacing w:after="0" w:line="276" w:lineRule="auto"/>
              <w:jc w:val="left"/>
              <w:rPr>
                <w:rFonts w:asciiTheme="minorHAnsi" w:hAnsiTheme="minorHAnsi" w:cstheme="minorHAnsi"/>
              </w:rPr>
            </w:pPr>
            <w:r w:rsidRPr="002B55D1">
              <w:rPr>
                <w:rFonts w:asciiTheme="minorHAnsi" w:hAnsiTheme="minorHAnsi" w:cstheme="minorHAnsi"/>
              </w:rPr>
              <w:t>ηHeat</w:t>
            </w:r>
          </w:p>
        </w:tc>
        <w:tc>
          <w:tcPr>
            <w:tcW w:w="2340" w:type="dxa"/>
            <w:vAlign w:val="center"/>
          </w:tcPr>
          <w:p w14:paraId="3BD33957" w14:textId="77777777" w:rsidR="00AA5BEE" w:rsidRPr="002B55D1" w:rsidRDefault="00AA5BEE" w:rsidP="0047025A">
            <w:pPr>
              <w:widowControl/>
              <w:spacing w:after="0" w:line="276" w:lineRule="auto"/>
              <w:jc w:val="left"/>
              <w:rPr>
                <w:rFonts w:asciiTheme="minorHAnsi" w:hAnsiTheme="minorHAnsi" w:cstheme="minorHAnsi"/>
              </w:rPr>
            </w:pPr>
            <w:r w:rsidRPr="002B55D1">
              <w:rPr>
                <w:rFonts w:asciiTheme="minorHAnsi" w:hAnsiTheme="minorHAnsi" w:cstheme="minorHAnsi"/>
              </w:rPr>
              <w:t>Electric Resistance</w:t>
            </w:r>
          </w:p>
        </w:tc>
        <w:tc>
          <w:tcPr>
            <w:tcW w:w="2340" w:type="dxa"/>
            <w:vAlign w:val="center"/>
          </w:tcPr>
          <w:p w14:paraId="314B8890" w14:textId="77777777" w:rsidR="00AA5BEE" w:rsidRPr="002B55D1" w:rsidRDefault="00AA5BEE" w:rsidP="00486739">
            <w:pPr>
              <w:widowControl/>
              <w:spacing w:after="0" w:line="276" w:lineRule="auto"/>
              <w:jc w:val="center"/>
              <w:rPr>
                <w:rFonts w:asciiTheme="minorHAnsi" w:hAnsiTheme="minorHAnsi" w:cstheme="minorHAnsi"/>
              </w:rPr>
            </w:pPr>
            <w:r w:rsidRPr="00095CCA">
              <w:rPr>
                <w:rFonts w:asciiTheme="minorHAnsi" w:hAnsiTheme="minorHAnsi" w:cstheme="minorHAnsi"/>
              </w:rPr>
              <w:t>1.0 COP</w:t>
            </w:r>
          </w:p>
        </w:tc>
      </w:tr>
      <w:tr w:rsidR="00AA5BEE" w:rsidRPr="00095CCA" w14:paraId="061C6AA3" w14:textId="77777777" w:rsidTr="00486739">
        <w:trPr>
          <w:jc w:val="center"/>
        </w:trPr>
        <w:tc>
          <w:tcPr>
            <w:tcW w:w="2515" w:type="dxa"/>
            <w:vMerge/>
            <w:vAlign w:val="center"/>
          </w:tcPr>
          <w:p w14:paraId="7E79B78F" w14:textId="77777777" w:rsidR="00AA5BEE" w:rsidRPr="002B55D1" w:rsidRDefault="00AA5BEE" w:rsidP="0047025A">
            <w:pPr>
              <w:widowControl/>
              <w:spacing w:after="0" w:line="276" w:lineRule="auto"/>
              <w:jc w:val="left"/>
              <w:rPr>
                <w:rFonts w:asciiTheme="minorHAnsi" w:hAnsiTheme="minorHAnsi" w:cstheme="minorHAnsi"/>
              </w:rPr>
            </w:pPr>
          </w:p>
        </w:tc>
        <w:tc>
          <w:tcPr>
            <w:tcW w:w="2340" w:type="dxa"/>
            <w:vAlign w:val="center"/>
          </w:tcPr>
          <w:p w14:paraId="1E83DAD8" w14:textId="77777777" w:rsidR="00AA5BEE" w:rsidRPr="002B55D1" w:rsidRDefault="00AA5BEE" w:rsidP="0047025A">
            <w:pPr>
              <w:widowControl/>
              <w:spacing w:after="0" w:line="276" w:lineRule="auto"/>
              <w:jc w:val="left"/>
              <w:rPr>
                <w:rFonts w:asciiTheme="minorHAnsi" w:hAnsiTheme="minorHAnsi" w:cstheme="minorHAnsi"/>
              </w:rPr>
            </w:pPr>
            <w:r w:rsidRPr="002B55D1">
              <w:rPr>
                <w:rFonts w:asciiTheme="minorHAnsi" w:hAnsiTheme="minorHAnsi" w:cstheme="minorHAnsi"/>
              </w:rPr>
              <w:t>Heat Pump</w:t>
            </w:r>
          </w:p>
          <w:p w14:paraId="436F478B" w14:textId="77777777" w:rsidR="00AA5BEE" w:rsidRPr="002B55D1" w:rsidRDefault="00AA5BEE" w:rsidP="0047025A">
            <w:pPr>
              <w:widowControl/>
              <w:spacing w:after="0" w:line="276" w:lineRule="auto"/>
              <w:jc w:val="left"/>
              <w:rPr>
                <w:rFonts w:asciiTheme="minorHAnsi" w:hAnsiTheme="minorHAnsi" w:cstheme="minorHAnsi"/>
              </w:rPr>
            </w:pPr>
            <w:r w:rsidRPr="002B55D1">
              <w:rPr>
                <w:rFonts w:asciiTheme="minorHAnsi" w:hAnsiTheme="minorHAnsi" w:cstheme="minorHAnsi"/>
              </w:rPr>
              <w:t>(8.2HSPF/3.413)*0.85</w:t>
            </w:r>
          </w:p>
        </w:tc>
        <w:tc>
          <w:tcPr>
            <w:tcW w:w="2340" w:type="dxa"/>
            <w:vAlign w:val="center"/>
          </w:tcPr>
          <w:p w14:paraId="1F186661" w14:textId="77777777" w:rsidR="00AA5BEE" w:rsidRPr="002B55D1" w:rsidRDefault="00AA5BEE" w:rsidP="00486739">
            <w:pPr>
              <w:widowControl/>
              <w:spacing w:after="0" w:line="276" w:lineRule="auto"/>
              <w:jc w:val="center"/>
              <w:rPr>
                <w:rFonts w:asciiTheme="minorHAnsi" w:hAnsiTheme="minorHAnsi" w:cstheme="minorHAnsi"/>
              </w:rPr>
            </w:pPr>
            <w:r w:rsidRPr="00095CCA">
              <w:rPr>
                <w:rFonts w:asciiTheme="minorHAnsi" w:hAnsiTheme="minorHAnsi" w:cstheme="minorHAnsi"/>
              </w:rPr>
              <w:t>2.04 COP</w:t>
            </w:r>
          </w:p>
        </w:tc>
      </w:tr>
      <w:tr w:rsidR="00AA5BEE" w:rsidRPr="00095CCA" w14:paraId="05F8DA92" w14:textId="77777777" w:rsidTr="00486739">
        <w:trPr>
          <w:jc w:val="center"/>
        </w:trPr>
        <w:tc>
          <w:tcPr>
            <w:tcW w:w="2515" w:type="dxa"/>
            <w:vMerge/>
            <w:vAlign w:val="center"/>
          </w:tcPr>
          <w:p w14:paraId="0B33A910" w14:textId="77777777" w:rsidR="00AA5BEE" w:rsidRPr="002B55D1" w:rsidRDefault="00AA5BEE" w:rsidP="0047025A">
            <w:pPr>
              <w:widowControl/>
              <w:spacing w:after="0" w:line="276" w:lineRule="auto"/>
              <w:jc w:val="left"/>
              <w:rPr>
                <w:rFonts w:asciiTheme="minorHAnsi" w:hAnsiTheme="minorHAnsi" w:cstheme="minorHAnsi"/>
              </w:rPr>
            </w:pPr>
          </w:p>
        </w:tc>
        <w:tc>
          <w:tcPr>
            <w:tcW w:w="2340" w:type="dxa"/>
            <w:vAlign w:val="center"/>
          </w:tcPr>
          <w:p w14:paraId="57E986FB" w14:textId="77777777" w:rsidR="00AA5BEE" w:rsidRPr="002B55D1" w:rsidRDefault="00AA5BEE" w:rsidP="0047025A">
            <w:pPr>
              <w:widowControl/>
              <w:spacing w:after="0" w:line="276" w:lineRule="auto"/>
              <w:jc w:val="left"/>
              <w:rPr>
                <w:rFonts w:asciiTheme="minorHAnsi" w:hAnsiTheme="minorHAnsi" w:cstheme="minorHAnsi"/>
              </w:rPr>
            </w:pPr>
            <w:r w:rsidRPr="002B55D1">
              <w:rPr>
                <w:rFonts w:asciiTheme="minorHAnsi" w:hAnsiTheme="minorHAnsi" w:cstheme="minorHAnsi"/>
              </w:rPr>
              <w:t>Furnace</w:t>
            </w:r>
          </w:p>
          <w:p w14:paraId="34EC1F8E" w14:textId="195F6049" w:rsidR="00AA5BEE" w:rsidRPr="002B55D1" w:rsidRDefault="00BD114A" w:rsidP="0047025A">
            <w:pPr>
              <w:widowControl/>
              <w:spacing w:after="0" w:line="276" w:lineRule="auto"/>
              <w:jc w:val="left"/>
              <w:rPr>
                <w:rFonts w:asciiTheme="minorHAnsi" w:hAnsiTheme="minorHAnsi" w:cstheme="minorHAnsi"/>
              </w:rPr>
            </w:pPr>
            <w:ins w:id="15216" w:author="Sam Dent" w:date="2021-04-29T09:37:00Z">
              <w:r>
                <w:rPr>
                  <w:rFonts w:asciiTheme="minorHAnsi" w:hAnsiTheme="minorHAnsi" w:cstheme="minorHAnsi"/>
                </w:rPr>
                <w:t>8</w:t>
              </w:r>
            </w:ins>
            <w:del w:id="15217" w:author="Sam Dent" w:date="2021-04-29T09:37:00Z">
              <w:r w:rsidR="00AA5BEE" w:rsidRPr="002B55D1" w:rsidDel="00BD114A">
                <w:rPr>
                  <w:rFonts w:asciiTheme="minorHAnsi" w:hAnsiTheme="minorHAnsi" w:cstheme="minorHAnsi"/>
                </w:rPr>
                <w:delText>9</w:delText>
              </w:r>
            </w:del>
            <w:r w:rsidR="00AA5BEE" w:rsidRPr="002B55D1">
              <w:rPr>
                <w:rFonts w:asciiTheme="minorHAnsi" w:hAnsiTheme="minorHAnsi" w:cstheme="minorHAnsi"/>
              </w:rPr>
              <w:t>0% AFUE * 0.85</w:t>
            </w:r>
          </w:p>
        </w:tc>
        <w:tc>
          <w:tcPr>
            <w:tcW w:w="2340" w:type="dxa"/>
            <w:vAlign w:val="center"/>
          </w:tcPr>
          <w:p w14:paraId="6183524A" w14:textId="641D9E87" w:rsidR="00AA5BEE" w:rsidRPr="002B55D1" w:rsidRDefault="00AA5BEE" w:rsidP="00486739">
            <w:pPr>
              <w:widowControl/>
              <w:spacing w:after="0" w:line="276" w:lineRule="auto"/>
              <w:jc w:val="center"/>
              <w:rPr>
                <w:rFonts w:asciiTheme="minorHAnsi" w:hAnsiTheme="minorHAnsi" w:cstheme="minorHAnsi"/>
              </w:rPr>
            </w:pPr>
            <w:del w:id="15218" w:author="Sam Dent" w:date="2021-04-29T09:37:00Z">
              <w:r w:rsidRPr="00095CCA" w:rsidDel="00BD114A">
                <w:rPr>
                  <w:rFonts w:asciiTheme="minorHAnsi" w:hAnsiTheme="minorHAnsi" w:cstheme="minorHAnsi"/>
                </w:rPr>
                <w:delText>76.5</w:delText>
              </w:r>
            </w:del>
            <w:ins w:id="15219" w:author="Sam Dent" w:date="2021-04-29T09:37:00Z">
              <w:r w:rsidR="00BD114A">
                <w:rPr>
                  <w:rFonts w:asciiTheme="minorHAnsi" w:hAnsiTheme="minorHAnsi" w:cstheme="minorHAnsi"/>
                </w:rPr>
                <w:t>68</w:t>
              </w:r>
            </w:ins>
            <w:r w:rsidRPr="00095CCA">
              <w:rPr>
                <w:rFonts w:asciiTheme="minorHAnsi" w:hAnsiTheme="minorHAnsi" w:cstheme="minorHAnsi"/>
              </w:rPr>
              <w:t>% AFUE</w:t>
            </w:r>
          </w:p>
        </w:tc>
      </w:tr>
      <w:tr w:rsidR="00AA5BEE" w:rsidRPr="00095CCA" w14:paraId="202ABA8F" w14:textId="77777777" w:rsidTr="00486739">
        <w:trPr>
          <w:jc w:val="center"/>
        </w:trPr>
        <w:tc>
          <w:tcPr>
            <w:tcW w:w="2515" w:type="dxa"/>
            <w:vMerge/>
            <w:vAlign w:val="center"/>
          </w:tcPr>
          <w:p w14:paraId="36E5C5EB" w14:textId="77777777" w:rsidR="00AA5BEE" w:rsidRPr="002B55D1" w:rsidRDefault="00AA5BEE" w:rsidP="0047025A">
            <w:pPr>
              <w:widowControl/>
              <w:spacing w:after="0" w:line="276" w:lineRule="auto"/>
              <w:jc w:val="left"/>
              <w:rPr>
                <w:rFonts w:asciiTheme="minorHAnsi" w:hAnsiTheme="minorHAnsi" w:cstheme="minorHAnsi"/>
              </w:rPr>
            </w:pPr>
          </w:p>
        </w:tc>
        <w:tc>
          <w:tcPr>
            <w:tcW w:w="2340" w:type="dxa"/>
            <w:vAlign w:val="center"/>
          </w:tcPr>
          <w:p w14:paraId="27E688A9" w14:textId="77777777" w:rsidR="00AA5BEE" w:rsidRPr="002B55D1" w:rsidRDefault="00AA5BEE" w:rsidP="0047025A">
            <w:pPr>
              <w:widowControl/>
              <w:spacing w:after="0" w:line="276" w:lineRule="auto"/>
              <w:jc w:val="left"/>
              <w:rPr>
                <w:rFonts w:asciiTheme="minorHAnsi" w:hAnsiTheme="minorHAnsi" w:cstheme="minorHAnsi"/>
              </w:rPr>
            </w:pPr>
            <w:r w:rsidRPr="002B55D1">
              <w:rPr>
                <w:rFonts w:asciiTheme="minorHAnsi" w:hAnsiTheme="minorHAnsi" w:cstheme="minorHAnsi"/>
              </w:rPr>
              <w:t>Boiler</w:t>
            </w:r>
          </w:p>
        </w:tc>
        <w:tc>
          <w:tcPr>
            <w:tcW w:w="2340" w:type="dxa"/>
            <w:vAlign w:val="center"/>
          </w:tcPr>
          <w:p w14:paraId="52158F63" w14:textId="4A275ECD" w:rsidR="00AA5BEE" w:rsidRPr="002B55D1" w:rsidRDefault="00AA5BEE" w:rsidP="00486739">
            <w:pPr>
              <w:widowControl/>
              <w:spacing w:after="0" w:line="276" w:lineRule="auto"/>
              <w:jc w:val="center"/>
              <w:rPr>
                <w:rFonts w:asciiTheme="minorHAnsi" w:hAnsiTheme="minorHAnsi" w:cstheme="minorHAnsi"/>
              </w:rPr>
            </w:pPr>
            <w:r w:rsidRPr="00095CCA">
              <w:rPr>
                <w:rFonts w:asciiTheme="minorHAnsi" w:hAnsiTheme="minorHAnsi" w:cstheme="minorHAnsi"/>
              </w:rPr>
              <w:t>8</w:t>
            </w:r>
            <w:ins w:id="15220" w:author="Sam Dent" w:date="2021-04-29T09:37:00Z">
              <w:r w:rsidR="00BD114A">
                <w:rPr>
                  <w:rFonts w:asciiTheme="minorHAnsi" w:hAnsiTheme="minorHAnsi" w:cstheme="minorHAnsi"/>
                </w:rPr>
                <w:t>4</w:t>
              </w:r>
            </w:ins>
            <w:del w:id="15221" w:author="Sam Dent" w:date="2021-04-29T09:37:00Z">
              <w:r w:rsidRPr="00095CCA" w:rsidDel="00BD114A">
                <w:rPr>
                  <w:rFonts w:asciiTheme="minorHAnsi" w:hAnsiTheme="minorHAnsi" w:cstheme="minorHAnsi"/>
                </w:rPr>
                <w:delText>2</w:delText>
              </w:r>
            </w:del>
            <w:r w:rsidRPr="00095CCA">
              <w:rPr>
                <w:rFonts w:asciiTheme="minorHAnsi" w:hAnsiTheme="minorHAnsi" w:cstheme="minorHAnsi"/>
              </w:rPr>
              <w:t>% AFUE</w:t>
            </w:r>
          </w:p>
        </w:tc>
      </w:tr>
    </w:tbl>
    <w:p w14:paraId="2243C183" w14:textId="77777777" w:rsidR="00AA5BEE" w:rsidRDefault="00AA5BEE" w:rsidP="0047025A">
      <w:pPr>
        <w:widowControl/>
        <w:spacing w:line="276" w:lineRule="auto"/>
        <w:jc w:val="left"/>
      </w:pPr>
    </w:p>
    <w:p w14:paraId="1C6395F5" w14:textId="0AC7FE51" w:rsidR="00AA5BEE" w:rsidRDefault="00AA5BEE" w:rsidP="00AA5BEE">
      <w:pPr>
        <w:widowControl/>
        <w:spacing w:after="200" w:line="276" w:lineRule="auto"/>
        <w:jc w:val="left"/>
      </w:pPr>
      <w:r>
        <w:t>This reduced annual savings should be applied following the assumed remaining useful life of the existing equipment, estimate to be 10 years</w:t>
      </w:r>
      <w:r w:rsidR="00E20781">
        <w:t xml:space="preserve"> or 13 years for boilers</w:t>
      </w:r>
      <w:r w:rsidR="00A4783B">
        <w:t>.</w:t>
      </w:r>
      <w:r>
        <w:rPr>
          <w:rStyle w:val="FootnoteReference"/>
        </w:rPr>
        <w:footnoteReference w:id="1236"/>
      </w:r>
      <w:r w:rsidR="00A84818">
        <w:t xml:space="preserve"> Note if the existing equipment efficiency is greater than the new baseline efficiency listed above, do not apply a mid-life adjustment.</w:t>
      </w:r>
    </w:p>
    <w:bookmarkEnd w:id="15213"/>
    <w:p w14:paraId="5EB5CE60" w14:textId="53465A85" w:rsidR="00C4462B" w:rsidRDefault="00C4462B" w:rsidP="00F7493E">
      <w:pPr>
        <w:pStyle w:val="Heading6"/>
      </w:pPr>
      <w:r>
        <w:t xml:space="preserve">Water Impact Descriptions and Calculation  </w:t>
      </w:r>
    </w:p>
    <w:p w14:paraId="7FBB2525" w14:textId="77777777" w:rsidR="00C4462B" w:rsidRDefault="00C4462B" w:rsidP="00C4462B">
      <w:pPr>
        <w:rPr>
          <w:rFonts w:cstheme="minorHAnsi"/>
        </w:rPr>
      </w:pPr>
      <w:r>
        <w:rPr>
          <w:rFonts w:cstheme="minorHAnsi"/>
        </w:rPr>
        <w:t>N/A</w:t>
      </w:r>
    </w:p>
    <w:p w14:paraId="498CE856" w14:textId="77777777" w:rsidR="00C4462B" w:rsidRDefault="00C4462B" w:rsidP="00F7493E">
      <w:pPr>
        <w:pStyle w:val="Heading6"/>
      </w:pPr>
      <w:r>
        <w:t xml:space="preserve">Deemed O&amp;M Cost Adjustment Calculation </w:t>
      </w:r>
    </w:p>
    <w:p w14:paraId="3DBA1AA9" w14:textId="77777777" w:rsidR="00C4462B" w:rsidRDefault="00C4462B" w:rsidP="00C4462B">
      <w:pPr>
        <w:rPr>
          <w:rFonts w:cstheme="minorHAnsi"/>
        </w:rPr>
      </w:pPr>
      <w:r>
        <w:rPr>
          <w:rFonts w:cstheme="minorHAnsi"/>
        </w:rPr>
        <w:t>N/A</w:t>
      </w:r>
    </w:p>
    <w:p w14:paraId="10257422" w14:textId="2236148D" w:rsidR="00693397" w:rsidRDefault="00693397" w:rsidP="00F7493E">
      <w:pPr>
        <w:pStyle w:val="Heading6"/>
      </w:pPr>
      <w:r>
        <w:t xml:space="preserve">Measure Code: </w:t>
      </w:r>
      <w:r w:rsidRPr="0069549D">
        <w:t>RS-</w:t>
      </w:r>
      <w:r>
        <w:t>SHL</w:t>
      </w:r>
      <w:r w:rsidRPr="0069549D">
        <w:t>-</w:t>
      </w:r>
      <w:r>
        <w:t>AIRS</w:t>
      </w:r>
      <w:r w:rsidRPr="0069549D">
        <w:t>-</w:t>
      </w:r>
      <w:r w:rsidR="00995A65" w:rsidRPr="0069549D">
        <w:t>V</w:t>
      </w:r>
      <w:del w:id="15223" w:author="Sam Dent" w:date="2021-04-26T06:51:00Z">
        <w:r w:rsidR="00995A65" w:rsidRPr="0069549D" w:rsidDel="00E706F7">
          <w:delText>0</w:delText>
        </w:r>
        <w:r w:rsidR="00995A65" w:rsidDel="00E706F7">
          <w:delText>9</w:delText>
        </w:r>
      </w:del>
      <w:ins w:id="15224" w:author="Sam Dent" w:date="2021-04-26T06:51:00Z">
        <w:r w:rsidR="00E706F7">
          <w:t>1</w:t>
        </w:r>
      </w:ins>
      <w:r w:rsidR="003A199B">
        <w:t>1</w:t>
      </w:r>
      <w:r w:rsidRPr="0069549D">
        <w:t>-</w:t>
      </w:r>
      <w:r w:rsidR="00995A65">
        <w:t>2</w:t>
      </w:r>
      <w:del w:id="15225" w:author="Sam Dent" w:date="2021-04-26T06:51:00Z">
        <w:r w:rsidR="00995A65" w:rsidDel="00E706F7">
          <w:delText>1</w:delText>
        </w:r>
      </w:del>
      <w:ins w:id="15226" w:author="Sam Dent" w:date="2021-04-26T06:51:00Z">
        <w:r w:rsidR="00E706F7">
          <w:t>2</w:t>
        </w:r>
      </w:ins>
      <w:r w:rsidR="00995A65">
        <w:t>0101</w:t>
      </w:r>
    </w:p>
    <w:p w14:paraId="7A9C7F7C" w14:textId="15F562BA" w:rsidR="0051452A" w:rsidRPr="0051452A" w:rsidRDefault="002D33C5" w:rsidP="00F7493E">
      <w:pPr>
        <w:pStyle w:val="Heading6"/>
      </w:pPr>
      <w:r>
        <w:t>Review Deadline: 1/1/</w:t>
      </w:r>
      <w:r w:rsidR="00C4462B">
        <w:t>202</w:t>
      </w:r>
      <w:r w:rsidR="00D35480">
        <w:t>4</w:t>
      </w:r>
    </w:p>
    <w:p w14:paraId="6293BC37" w14:textId="77777777" w:rsidR="00E4585B" w:rsidRDefault="00E4585B" w:rsidP="00E4585B"/>
    <w:p w14:paraId="7E612FFF" w14:textId="77777777" w:rsidR="00147F64" w:rsidRDefault="00147F64" w:rsidP="00F7493E">
      <w:pPr>
        <w:pStyle w:val="Heading6"/>
        <w:sectPr w:rsidR="00147F64" w:rsidSect="00DC40B9">
          <w:pgSz w:w="12240" w:h="15840"/>
          <w:pgMar w:top="1440" w:right="1440" w:bottom="1440" w:left="1440" w:header="720" w:footer="720" w:gutter="0"/>
          <w:cols w:space="720"/>
          <w:docGrid w:linePitch="360"/>
        </w:sectPr>
      </w:pPr>
    </w:p>
    <w:p w14:paraId="57511570" w14:textId="3EFCA367" w:rsidR="003125E0" w:rsidRPr="00E1597E" w:rsidRDefault="003125E0" w:rsidP="00A378D3">
      <w:pPr>
        <w:pStyle w:val="Heading3"/>
      </w:pPr>
      <w:bookmarkStart w:id="15227" w:name="_Toc315447665"/>
      <w:bookmarkStart w:id="15228" w:name="_Toc319489395"/>
      <w:bookmarkStart w:id="15229" w:name="_Toc319662666"/>
      <w:bookmarkStart w:id="15230" w:name="_Ref325436612"/>
      <w:bookmarkStart w:id="15231" w:name="_Ref325436615"/>
      <w:bookmarkStart w:id="15232" w:name="_Toc333219108"/>
      <w:bookmarkStart w:id="15233" w:name="_Ref355961241"/>
      <w:bookmarkStart w:id="15234" w:name="_Ref378911260"/>
      <w:bookmarkStart w:id="15235" w:name="_Ref378911273"/>
      <w:bookmarkStart w:id="15236" w:name="_Ref378930262"/>
      <w:bookmarkStart w:id="15237" w:name="_Toc411593574"/>
      <w:bookmarkStart w:id="15238" w:name="_Toc466463644"/>
      <w:bookmarkStart w:id="15239" w:name="_Toc79152669"/>
      <w:bookmarkStart w:id="15240" w:name="_Hlk11816582"/>
      <w:bookmarkStart w:id="15241" w:name="_Toc319489396"/>
      <w:bookmarkStart w:id="15242" w:name="_Toc319662667"/>
      <w:bookmarkStart w:id="15243" w:name="_Ref325436646"/>
      <w:bookmarkStart w:id="15244" w:name="_Ref325436650"/>
      <w:bookmarkStart w:id="15245" w:name="_Toc333219109"/>
      <w:bookmarkStart w:id="15246" w:name="_Ref378911478"/>
      <w:bookmarkStart w:id="15247" w:name="_Ref378911482"/>
      <w:bookmarkStart w:id="15248" w:name="_Toc437592999"/>
      <w:bookmarkStart w:id="15249" w:name="_Toc437856014"/>
      <w:bookmarkEnd w:id="14366"/>
      <w:r w:rsidRPr="00E1597E">
        <w:t>Basement Sidewall Insulation</w:t>
      </w:r>
      <w:bookmarkEnd w:id="15227"/>
      <w:bookmarkEnd w:id="15228"/>
      <w:bookmarkEnd w:id="15229"/>
      <w:bookmarkEnd w:id="15230"/>
      <w:bookmarkEnd w:id="15231"/>
      <w:bookmarkEnd w:id="15232"/>
      <w:bookmarkEnd w:id="15233"/>
      <w:bookmarkEnd w:id="15234"/>
      <w:bookmarkEnd w:id="15235"/>
      <w:bookmarkEnd w:id="15236"/>
      <w:bookmarkEnd w:id="15237"/>
      <w:bookmarkEnd w:id="15238"/>
      <w:bookmarkEnd w:id="15239"/>
    </w:p>
    <w:p w14:paraId="5CB042DA" w14:textId="77777777" w:rsidR="003125E0" w:rsidRPr="00C55D7F" w:rsidRDefault="003125E0" w:rsidP="00F7493E">
      <w:pPr>
        <w:pStyle w:val="Heading6"/>
      </w:pPr>
      <w:r>
        <w:t xml:space="preserve"> </w:t>
      </w:r>
      <w:r w:rsidRPr="00C55D7F">
        <w:t xml:space="preserve">Description </w:t>
      </w:r>
    </w:p>
    <w:p w14:paraId="710184E0" w14:textId="77777777" w:rsidR="003125E0" w:rsidRPr="00C55D7F" w:rsidRDefault="003125E0" w:rsidP="00723294">
      <w:pPr>
        <w:rPr>
          <w:rFonts w:cstheme="minorHAnsi"/>
        </w:rPr>
      </w:pPr>
      <w:r w:rsidRPr="00C55D7F">
        <w:rPr>
          <w:rFonts w:cstheme="minorHAnsi"/>
        </w:rPr>
        <w:t>Insulation is added to a basement or crawl space. Insulation added above ground in conditioned space is modeled the same as wall insulation. Below ground insulation is adjusted with an approximation of the thermal resistance of the ground. Insulation in unconditioned spaces is modeled by reducing the degree days to reflect the smaller but non-zero contribution to heating and cooling load. Cooling savings only consider above grade insulation, as below grade has little temperature difference during the cooling season.</w:t>
      </w:r>
    </w:p>
    <w:p w14:paraId="625383DA" w14:textId="77777777" w:rsidR="003125E0" w:rsidRPr="00C55D7F" w:rsidRDefault="003125E0" w:rsidP="003125E0">
      <w:pPr>
        <w:widowControl/>
        <w:jc w:val="left"/>
        <w:rPr>
          <w:rFonts w:cstheme="minorHAnsi"/>
          <w:szCs w:val="20"/>
        </w:rPr>
      </w:pPr>
      <w:r w:rsidRPr="00C55D7F">
        <w:rPr>
          <w:rFonts w:cstheme="minorHAnsi"/>
          <w:szCs w:val="20"/>
        </w:rPr>
        <w:t xml:space="preserve">This measure was developed to be applicable to the following program types:  RF.  </w:t>
      </w:r>
    </w:p>
    <w:p w14:paraId="38F6336A" w14:textId="77777777" w:rsidR="003125E0" w:rsidRPr="00C55D7F" w:rsidRDefault="003125E0" w:rsidP="003125E0">
      <w:pPr>
        <w:widowControl/>
        <w:jc w:val="left"/>
        <w:rPr>
          <w:rFonts w:cstheme="minorHAnsi"/>
          <w:szCs w:val="20"/>
        </w:rPr>
      </w:pPr>
      <w:r w:rsidRPr="00C55D7F">
        <w:rPr>
          <w:rFonts w:cstheme="minorHAnsi"/>
          <w:szCs w:val="20"/>
        </w:rPr>
        <w:t>If applied to other program types, the measure savings should be verified.</w:t>
      </w:r>
    </w:p>
    <w:p w14:paraId="581F2E97" w14:textId="77777777" w:rsidR="003125E0" w:rsidRPr="00C55D7F" w:rsidRDefault="003125E0" w:rsidP="00F7493E">
      <w:pPr>
        <w:pStyle w:val="Heading6"/>
      </w:pPr>
      <w:r w:rsidRPr="00C55D7F">
        <w:t xml:space="preserve">Definition of Efficient Equipment </w:t>
      </w:r>
    </w:p>
    <w:p w14:paraId="3F4B42D4" w14:textId="77777777" w:rsidR="003125E0" w:rsidRPr="00C55D7F" w:rsidRDefault="003125E0" w:rsidP="00723294">
      <w:pPr>
        <w:rPr>
          <w:rFonts w:cstheme="minorHAnsi"/>
        </w:rPr>
      </w:pPr>
      <w:r w:rsidRPr="00C55D7F">
        <w:rPr>
          <w:rFonts w:cstheme="minorHAnsi"/>
        </w:rPr>
        <w:t xml:space="preserve">This measure requires a member of the implementation staff or a participating contractor to evaluate the pre and post R-values and measure surface areas. The requirements for participation in the program will be defined by the </w:t>
      </w:r>
      <w:r>
        <w:rPr>
          <w:rFonts w:cstheme="minorHAnsi"/>
        </w:rPr>
        <w:t>utilities</w:t>
      </w:r>
      <w:r w:rsidRPr="00C55D7F">
        <w:rPr>
          <w:rFonts w:cstheme="minorHAnsi"/>
        </w:rPr>
        <w:t>.</w:t>
      </w:r>
    </w:p>
    <w:p w14:paraId="454F8F0A" w14:textId="77777777" w:rsidR="003125E0" w:rsidRPr="00C55D7F" w:rsidRDefault="003125E0" w:rsidP="00F7493E">
      <w:pPr>
        <w:pStyle w:val="Heading6"/>
      </w:pPr>
      <w:r w:rsidRPr="00C55D7F">
        <w:t xml:space="preserve">Definition of Baseline Equipment </w:t>
      </w:r>
    </w:p>
    <w:p w14:paraId="182F4C2D" w14:textId="77777777" w:rsidR="003125E0" w:rsidRPr="00C55D7F" w:rsidRDefault="003125E0" w:rsidP="00723294">
      <w:pPr>
        <w:rPr>
          <w:rFonts w:cstheme="minorHAnsi"/>
        </w:rPr>
      </w:pPr>
      <w:r w:rsidRPr="00C55D7F">
        <w:rPr>
          <w:rFonts w:cstheme="minorHAnsi"/>
        </w:rPr>
        <w:t>The existing condition will be evaluated by implementation staff or a participating contractor and is likely to be no basement wall or ceiling insulation.</w:t>
      </w:r>
    </w:p>
    <w:p w14:paraId="698A1025" w14:textId="77777777" w:rsidR="003125E0" w:rsidRPr="00C55D7F" w:rsidRDefault="003125E0" w:rsidP="00F7493E">
      <w:pPr>
        <w:pStyle w:val="Heading6"/>
      </w:pPr>
      <w:r w:rsidRPr="00C55D7F">
        <w:t xml:space="preserve">Deemed Lifetime of Efficient Equipment </w:t>
      </w:r>
    </w:p>
    <w:p w14:paraId="709A4550" w14:textId="0DA0FDAE" w:rsidR="003125E0" w:rsidRDefault="003125E0" w:rsidP="00723294">
      <w:pPr>
        <w:rPr>
          <w:rFonts w:cstheme="minorHAnsi"/>
          <w:noProof/>
        </w:rPr>
      </w:pPr>
      <w:r w:rsidRPr="00C55D7F">
        <w:rPr>
          <w:rFonts w:cstheme="minorHAnsi"/>
        </w:rPr>
        <w:t xml:space="preserve">The expected </w:t>
      </w:r>
      <w:r w:rsidRPr="00C55D7F">
        <w:rPr>
          <w:rFonts w:cstheme="minorHAnsi"/>
          <w:iCs/>
        </w:rPr>
        <w:t>measure</w:t>
      </w:r>
      <w:r w:rsidRPr="00C55D7F">
        <w:rPr>
          <w:rFonts w:cstheme="minorHAnsi"/>
        </w:rPr>
        <w:t xml:space="preserve"> life is assumed to be </w:t>
      </w:r>
      <w:r w:rsidRPr="00C55D7F">
        <w:rPr>
          <w:rFonts w:cstheme="minorHAnsi"/>
          <w:noProof/>
        </w:rPr>
        <w:t>2</w:t>
      </w:r>
      <w:r w:rsidR="00837A2A">
        <w:rPr>
          <w:rFonts w:cstheme="minorHAnsi"/>
          <w:noProof/>
        </w:rPr>
        <w:t>0</w:t>
      </w:r>
      <w:r w:rsidRPr="00C55D7F">
        <w:rPr>
          <w:rFonts w:cstheme="minorHAnsi"/>
          <w:noProof/>
        </w:rPr>
        <w:t xml:space="preserve"> years</w:t>
      </w:r>
      <w:r w:rsidR="00A4783B">
        <w:rPr>
          <w:rFonts w:cstheme="minorHAnsi"/>
          <w:noProof/>
        </w:rPr>
        <w:t>.</w:t>
      </w:r>
      <w:r w:rsidRPr="00C55D7F">
        <w:rPr>
          <w:rFonts w:cstheme="minorHAnsi"/>
          <w:vertAlign w:val="superscript"/>
        </w:rPr>
        <w:footnoteReference w:id="1237"/>
      </w:r>
    </w:p>
    <w:p w14:paraId="07547A8C" w14:textId="313C96FC" w:rsidR="00E20781" w:rsidRPr="00B41203" w:rsidRDefault="00E20781" w:rsidP="00E20781">
      <w:pPr>
        <w:rPr>
          <w:rFonts w:cstheme="minorHAnsi"/>
        </w:rPr>
      </w:pPr>
      <w:r>
        <w:rPr>
          <w:rFonts w:cstheme="minorHAnsi"/>
          <w:noProof/>
        </w:rPr>
        <w:t>Note a mid-life adjustment to account for replacement of HVAC equipment during the measure life should be applied after 10 years or 13 years for boilers</w:t>
      </w:r>
      <w:r w:rsidR="00A4783B">
        <w:rPr>
          <w:rFonts w:cstheme="minorHAnsi"/>
          <w:noProof/>
        </w:rPr>
        <w:t>.</w:t>
      </w:r>
      <w:r>
        <w:rPr>
          <w:rStyle w:val="FootnoteReference"/>
        </w:rPr>
        <w:footnoteReference w:id="1238"/>
      </w:r>
      <w:r>
        <w:rPr>
          <w:rFonts w:cstheme="minorHAnsi"/>
          <w:noProof/>
        </w:rPr>
        <w:t xml:space="preserve"> See section below for detail.</w:t>
      </w:r>
    </w:p>
    <w:p w14:paraId="69620126" w14:textId="77777777" w:rsidR="003125E0" w:rsidRPr="00C55D7F" w:rsidRDefault="003125E0" w:rsidP="00F7493E">
      <w:pPr>
        <w:pStyle w:val="Heading6"/>
      </w:pPr>
      <w:r w:rsidRPr="00C55D7F">
        <w:t xml:space="preserve">Deemed Measure Cost </w:t>
      </w:r>
    </w:p>
    <w:p w14:paraId="6FD30F01" w14:textId="77777777" w:rsidR="003125E0" w:rsidRPr="00C55D7F" w:rsidRDefault="003125E0" w:rsidP="00723294">
      <w:pPr>
        <w:rPr>
          <w:rFonts w:cstheme="minorHAnsi"/>
        </w:rPr>
      </w:pPr>
      <w:r w:rsidRPr="00C55D7F">
        <w:rPr>
          <w:rFonts w:cstheme="minorHAnsi"/>
        </w:rPr>
        <w:t>The actual installed cost for this measure should be used in screening.</w:t>
      </w:r>
    </w:p>
    <w:p w14:paraId="0EF39167" w14:textId="77777777" w:rsidR="003125E0" w:rsidRPr="00C55D7F" w:rsidRDefault="003125E0" w:rsidP="00F7493E">
      <w:pPr>
        <w:pStyle w:val="Heading6"/>
      </w:pPr>
      <w:r w:rsidRPr="00C55D7F">
        <w:t xml:space="preserve">Deemed O&amp;M Cost Adjustments </w:t>
      </w:r>
    </w:p>
    <w:p w14:paraId="311DCF72" w14:textId="77777777" w:rsidR="003125E0" w:rsidRPr="00C55D7F" w:rsidRDefault="003125E0" w:rsidP="00723294">
      <w:pPr>
        <w:rPr>
          <w:rFonts w:cstheme="minorHAnsi"/>
        </w:rPr>
      </w:pPr>
      <w:r w:rsidRPr="00C55D7F">
        <w:rPr>
          <w:rFonts w:cstheme="minorHAnsi"/>
        </w:rPr>
        <w:t>N/A</w:t>
      </w:r>
    </w:p>
    <w:p w14:paraId="5FAC16A3" w14:textId="77777777" w:rsidR="003125E0" w:rsidRPr="00C55D7F" w:rsidRDefault="003125E0" w:rsidP="00F7493E">
      <w:pPr>
        <w:pStyle w:val="Heading6"/>
      </w:pPr>
      <w:r w:rsidRPr="00C55D7F">
        <w:t>Loadshape</w:t>
      </w:r>
    </w:p>
    <w:tbl>
      <w:tblPr>
        <w:tblW w:w="8136" w:type="dxa"/>
        <w:jc w:val="center"/>
        <w:tblLook w:val="04A0" w:firstRow="1" w:lastRow="0" w:firstColumn="1" w:lastColumn="0" w:noHBand="0" w:noVBand="1"/>
      </w:tblPr>
      <w:tblGrid>
        <w:gridCol w:w="8136"/>
      </w:tblGrid>
      <w:tr w:rsidR="003125E0" w:rsidRPr="00C55D7F" w14:paraId="182251DC" w14:textId="77777777" w:rsidTr="00DC511D">
        <w:trPr>
          <w:trHeight w:val="300"/>
          <w:jc w:val="center"/>
        </w:trPr>
        <w:tc>
          <w:tcPr>
            <w:tcW w:w="8136" w:type="dxa"/>
            <w:noWrap/>
            <w:vAlign w:val="center"/>
            <w:hideMark/>
          </w:tcPr>
          <w:p w14:paraId="67ED5D54" w14:textId="77777777" w:rsidR="003125E0" w:rsidRPr="00C55D7F" w:rsidRDefault="003125E0" w:rsidP="002B2011">
            <w:pPr>
              <w:widowControl/>
              <w:spacing w:after="0" w:line="276" w:lineRule="auto"/>
              <w:jc w:val="left"/>
              <w:rPr>
                <w:rFonts w:cstheme="minorHAnsi"/>
                <w:color w:val="000000"/>
                <w:szCs w:val="20"/>
              </w:rPr>
            </w:pPr>
            <w:r w:rsidRPr="00C55D7F">
              <w:rPr>
                <w:rFonts w:cstheme="minorHAnsi"/>
                <w:color w:val="000000"/>
                <w:szCs w:val="20"/>
              </w:rPr>
              <w:t>Loadshape R08 - Residential Cooling</w:t>
            </w:r>
          </w:p>
        </w:tc>
      </w:tr>
      <w:tr w:rsidR="003125E0" w:rsidRPr="00C55D7F" w14:paraId="7AE20691" w14:textId="77777777" w:rsidTr="00DC511D">
        <w:trPr>
          <w:trHeight w:val="300"/>
          <w:jc w:val="center"/>
        </w:trPr>
        <w:tc>
          <w:tcPr>
            <w:tcW w:w="8136" w:type="dxa"/>
            <w:noWrap/>
            <w:vAlign w:val="center"/>
            <w:hideMark/>
          </w:tcPr>
          <w:p w14:paraId="77AB1F70" w14:textId="77777777" w:rsidR="003125E0" w:rsidRPr="00C55D7F" w:rsidRDefault="003125E0" w:rsidP="002B2011">
            <w:pPr>
              <w:widowControl/>
              <w:spacing w:after="0" w:line="276" w:lineRule="auto"/>
              <w:jc w:val="left"/>
              <w:rPr>
                <w:rFonts w:cstheme="minorHAnsi"/>
                <w:color w:val="000000"/>
                <w:szCs w:val="20"/>
              </w:rPr>
            </w:pPr>
            <w:r w:rsidRPr="00C55D7F">
              <w:rPr>
                <w:rFonts w:cstheme="minorHAnsi"/>
                <w:color w:val="000000"/>
                <w:szCs w:val="20"/>
              </w:rPr>
              <w:t>Loadshape R09 - Residential Electric Space Heat</w:t>
            </w:r>
          </w:p>
        </w:tc>
      </w:tr>
      <w:tr w:rsidR="003125E0" w:rsidRPr="00C55D7F" w14:paraId="71ABD8B9" w14:textId="77777777" w:rsidTr="00DC511D">
        <w:trPr>
          <w:trHeight w:val="300"/>
          <w:jc w:val="center"/>
        </w:trPr>
        <w:tc>
          <w:tcPr>
            <w:tcW w:w="8136" w:type="dxa"/>
            <w:noWrap/>
            <w:vAlign w:val="center"/>
            <w:hideMark/>
          </w:tcPr>
          <w:p w14:paraId="4C22E4AF" w14:textId="77777777" w:rsidR="003125E0" w:rsidRPr="00C55D7F" w:rsidRDefault="003125E0" w:rsidP="002B2011">
            <w:pPr>
              <w:widowControl/>
              <w:spacing w:after="0" w:line="276" w:lineRule="auto"/>
              <w:jc w:val="left"/>
              <w:rPr>
                <w:rFonts w:cstheme="minorHAnsi"/>
                <w:color w:val="000000"/>
                <w:szCs w:val="20"/>
              </w:rPr>
            </w:pPr>
            <w:r w:rsidRPr="00C55D7F">
              <w:rPr>
                <w:rFonts w:cstheme="minorHAnsi"/>
                <w:color w:val="000000"/>
                <w:szCs w:val="20"/>
              </w:rPr>
              <w:t xml:space="preserve">Loadshape R10 - Residential Electric Heating and Cooling </w:t>
            </w:r>
          </w:p>
        </w:tc>
      </w:tr>
    </w:tbl>
    <w:p w14:paraId="68A63886" w14:textId="77777777" w:rsidR="003125E0" w:rsidRPr="00C55D7F" w:rsidRDefault="003125E0" w:rsidP="00F7493E">
      <w:pPr>
        <w:pStyle w:val="Heading6"/>
      </w:pPr>
      <w:r w:rsidRPr="00C55D7F">
        <w:t xml:space="preserve">Coincidence Factor </w:t>
      </w:r>
    </w:p>
    <w:p w14:paraId="4BD36E88" w14:textId="3C02E247" w:rsidR="003125E0" w:rsidRPr="00C55D7F" w:rsidRDefault="003125E0" w:rsidP="00723294">
      <w:pPr>
        <w:rPr>
          <w:rFonts w:cstheme="minorHAnsi"/>
        </w:rPr>
      </w:pPr>
      <w:r w:rsidRPr="00C55D7F">
        <w:rPr>
          <w:rFonts w:cstheme="minorHAnsi"/>
        </w:rPr>
        <w:t xml:space="preserve">The summer peak coincidence factor for cooling is provided in two different ways below. The first is used to estimate peak savings during the utility peak hour and is most indicative of actual peak benefits, and the second represents the </w:t>
      </w:r>
      <w:r w:rsidRPr="00C55D7F">
        <w:rPr>
          <w:rFonts w:cstheme="minorHAnsi"/>
          <w:i/>
          <w:iCs/>
        </w:rPr>
        <w:t>average</w:t>
      </w:r>
      <w:r w:rsidRPr="00C55D7F">
        <w:rPr>
          <w:rFonts w:cstheme="minorHAnsi"/>
        </w:rPr>
        <w:t xml:space="preserve"> savings over the defined summer peak period, and is presented so that savings can be bid into PJM’s </w:t>
      </w:r>
      <w:r w:rsidR="00A4783B">
        <w:rPr>
          <w:rFonts w:cstheme="minorHAnsi"/>
        </w:rPr>
        <w:t>c</w:t>
      </w:r>
      <w:r w:rsidRPr="00C55D7F">
        <w:rPr>
          <w:rFonts w:cstheme="minorHAnsi"/>
        </w:rPr>
        <w:t xml:space="preserve">apacity </w:t>
      </w:r>
      <w:r w:rsidR="00A4783B">
        <w:rPr>
          <w:rFonts w:cstheme="minorHAnsi"/>
        </w:rPr>
        <w:t>m</w:t>
      </w:r>
      <w:r w:rsidRPr="00C55D7F">
        <w:rPr>
          <w:rFonts w:cstheme="minorHAnsi"/>
        </w:rPr>
        <w:t>arket.  </w:t>
      </w:r>
    </w:p>
    <w:p w14:paraId="094428EF" w14:textId="77777777" w:rsidR="003125E0" w:rsidRPr="00C55D7F" w:rsidRDefault="003125E0" w:rsidP="003125E0">
      <w:pPr>
        <w:ind w:left="720"/>
        <w:jc w:val="left"/>
        <w:rPr>
          <w:rFonts w:cstheme="minorHAnsi"/>
        </w:rPr>
      </w:pPr>
      <w:r w:rsidRPr="00C55D7F">
        <w:rPr>
          <w:rFonts w:cstheme="minorHAnsi"/>
        </w:rPr>
        <w:t>CF</w:t>
      </w:r>
      <w:r w:rsidRPr="00C55D7F">
        <w:rPr>
          <w:rFonts w:cstheme="minorHAnsi"/>
          <w:vertAlign w:val="subscript"/>
        </w:rPr>
        <w:t>SSP</w:t>
      </w:r>
      <w:r w:rsidRPr="00C55D7F">
        <w:rPr>
          <w:rFonts w:cstheme="minorHAnsi"/>
        </w:rPr>
        <w:t xml:space="preserve"> </w:t>
      </w:r>
      <w:r w:rsidRPr="00C55D7F">
        <w:rPr>
          <w:rFonts w:cstheme="minorHAnsi"/>
        </w:rPr>
        <w:tab/>
        <w:t xml:space="preserve">= Summer System Peak Coincidence Factor for Central A/C (during utility peak hour) </w:t>
      </w:r>
    </w:p>
    <w:p w14:paraId="16E2FDEB" w14:textId="77777777" w:rsidR="003125E0" w:rsidRPr="00C55D7F" w:rsidRDefault="003125E0" w:rsidP="00723294">
      <w:pPr>
        <w:ind w:left="720" w:firstLine="720"/>
        <w:rPr>
          <w:rFonts w:cstheme="minorHAnsi"/>
        </w:rPr>
      </w:pPr>
      <w:r w:rsidRPr="00C55D7F">
        <w:rPr>
          <w:rFonts w:cstheme="minorHAnsi"/>
        </w:rPr>
        <w:t>= 68%</w:t>
      </w:r>
      <w:r w:rsidRPr="00C55D7F">
        <w:rPr>
          <w:rFonts w:ascii="Arial" w:hAnsi="Arial" w:cstheme="minorHAnsi"/>
          <w:vertAlign w:val="superscript"/>
        </w:rPr>
        <w:footnoteReference w:id="1239"/>
      </w:r>
    </w:p>
    <w:p w14:paraId="1D33D07A" w14:textId="77777777" w:rsidR="003125E0" w:rsidRPr="00C55D7F" w:rsidRDefault="003125E0" w:rsidP="003125E0">
      <w:pPr>
        <w:ind w:left="720"/>
        <w:jc w:val="left"/>
        <w:rPr>
          <w:rFonts w:cstheme="minorHAnsi"/>
        </w:rPr>
      </w:pPr>
      <w:r w:rsidRPr="00C55D7F">
        <w:rPr>
          <w:rFonts w:cstheme="minorHAnsi"/>
        </w:rPr>
        <w:t>CF</w:t>
      </w:r>
      <w:r w:rsidRPr="00C55D7F">
        <w:rPr>
          <w:rFonts w:cstheme="minorHAnsi"/>
          <w:vertAlign w:val="subscript"/>
        </w:rPr>
        <w:t>SSP</w:t>
      </w:r>
      <w:r w:rsidRPr="00C55D7F">
        <w:rPr>
          <w:rFonts w:cstheme="minorHAnsi"/>
        </w:rPr>
        <w:t xml:space="preserve">  </w:t>
      </w:r>
      <w:r w:rsidRPr="00C55D7F">
        <w:rPr>
          <w:rFonts w:cstheme="minorHAnsi"/>
        </w:rPr>
        <w:tab/>
        <w:t>= Summer System Peak Coincidence Factor for Heat Pumps (during system peak hour)</w:t>
      </w:r>
    </w:p>
    <w:p w14:paraId="67D1A352" w14:textId="4F977583" w:rsidR="003125E0" w:rsidRPr="00C55D7F" w:rsidRDefault="003125E0" w:rsidP="003125E0">
      <w:pPr>
        <w:ind w:left="720"/>
        <w:jc w:val="left"/>
        <w:rPr>
          <w:rFonts w:cstheme="minorHAnsi"/>
        </w:rPr>
      </w:pPr>
      <w:r w:rsidRPr="00C55D7F">
        <w:rPr>
          <w:rFonts w:cstheme="minorHAnsi"/>
        </w:rPr>
        <w:tab/>
        <w:t>= 72</w:t>
      </w:r>
      <w:del w:id="15250" w:author="Sam Dent" w:date="2021-07-21T10:32:00Z">
        <w:r w:rsidRPr="00C55D7F" w:rsidDel="00FD0357">
          <w:rPr>
            <w:rFonts w:cstheme="minorHAnsi"/>
          </w:rPr>
          <w:delText>%%</w:delText>
        </w:r>
      </w:del>
      <w:ins w:id="15251" w:author="Sam Dent" w:date="2021-07-21T10:32:00Z">
        <w:r w:rsidR="00FD0357">
          <w:rPr>
            <w:rFonts w:cstheme="minorHAnsi"/>
          </w:rPr>
          <w:t>%</w:t>
        </w:r>
      </w:ins>
      <w:r w:rsidRPr="00C55D7F">
        <w:rPr>
          <w:rFonts w:ascii="Arial" w:eastAsiaTheme="minorEastAsia" w:hAnsi="Arial"/>
          <w:vertAlign w:val="superscript"/>
        </w:rPr>
        <w:footnoteReference w:id="1240"/>
      </w:r>
    </w:p>
    <w:p w14:paraId="70737A2C" w14:textId="77777777" w:rsidR="003125E0" w:rsidRPr="00C55D7F" w:rsidRDefault="003125E0" w:rsidP="003125E0">
      <w:pPr>
        <w:ind w:left="720"/>
        <w:jc w:val="left"/>
        <w:rPr>
          <w:rFonts w:cstheme="minorHAnsi"/>
        </w:rPr>
      </w:pPr>
      <w:r w:rsidRPr="00C55D7F">
        <w:rPr>
          <w:rFonts w:cstheme="minorHAnsi"/>
        </w:rPr>
        <w:t>CF</w:t>
      </w:r>
      <w:r w:rsidRPr="00C55D7F">
        <w:rPr>
          <w:rFonts w:cstheme="minorHAnsi"/>
          <w:vertAlign w:val="subscript"/>
        </w:rPr>
        <w:t xml:space="preserve">PJM </w:t>
      </w:r>
      <w:r w:rsidRPr="00C55D7F">
        <w:rPr>
          <w:rFonts w:cstheme="minorHAnsi"/>
        </w:rPr>
        <w:t> </w:t>
      </w:r>
      <w:r w:rsidRPr="00C55D7F">
        <w:rPr>
          <w:rFonts w:cstheme="minorHAnsi"/>
        </w:rPr>
        <w:tab/>
        <w:t>= PJM Summer Peak Coincidence Factor for Central A/C (average during PJM peak period)</w:t>
      </w:r>
    </w:p>
    <w:p w14:paraId="1922CDB7" w14:textId="77777777" w:rsidR="003125E0" w:rsidRPr="00C55D7F" w:rsidRDefault="003125E0" w:rsidP="003125E0">
      <w:pPr>
        <w:ind w:left="720" w:firstLine="720"/>
        <w:jc w:val="left"/>
        <w:rPr>
          <w:rFonts w:cstheme="minorHAnsi"/>
        </w:rPr>
      </w:pPr>
      <w:r w:rsidRPr="00C55D7F">
        <w:rPr>
          <w:rFonts w:cstheme="minorHAnsi"/>
        </w:rPr>
        <w:t>= 46.6%</w:t>
      </w:r>
      <w:r w:rsidRPr="00C55D7F">
        <w:rPr>
          <w:rFonts w:ascii="Arial" w:hAnsi="Arial" w:cstheme="minorHAnsi"/>
          <w:vertAlign w:val="superscript"/>
        </w:rPr>
        <w:footnoteReference w:id="1241"/>
      </w:r>
    </w:p>
    <w:p w14:paraId="52718DFB" w14:textId="77777777" w:rsidR="003125E0" w:rsidRPr="00C55D7F" w:rsidRDefault="003125E0" w:rsidP="003125E0">
      <w:pPr>
        <w:pBdr>
          <w:top w:val="double" w:sz="4" w:space="1" w:color="auto"/>
          <w:bottom w:val="double" w:sz="4" w:space="1" w:color="auto"/>
        </w:pBdr>
        <w:spacing w:after="240"/>
        <w:jc w:val="center"/>
        <w:rPr>
          <w:rFonts w:cstheme="minorHAnsi"/>
          <w:b/>
          <w:sz w:val="22"/>
        </w:rPr>
      </w:pPr>
      <w:r w:rsidRPr="00C55D7F">
        <w:rPr>
          <w:rFonts w:cstheme="minorHAnsi"/>
          <w:b/>
          <w:sz w:val="22"/>
        </w:rPr>
        <w:t>Algorithm</w:t>
      </w:r>
    </w:p>
    <w:p w14:paraId="6960AB60" w14:textId="77777777" w:rsidR="003125E0" w:rsidRPr="00C55D7F" w:rsidRDefault="003125E0" w:rsidP="00F7493E">
      <w:pPr>
        <w:pStyle w:val="Heading6"/>
      </w:pPr>
      <w:r w:rsidRPr="00C55D7F">
        <w:t xml:space="preserve">Calculation of Savings </w:t>
      </w:r>
    </w:p>
    <w:p w14:paraId="3C9B6FDF" w14:textId="77777777" w:rsidR="003125E0" w:rsidRPr="00C55D7F" w:rsidRDefault="003125E0" w:rsidP="00F7493E">
      <w:pPr>
        <w:pStyle w:val="Heading6"/>
      </w:pPr>
      <w:r w:rsidRPr="00C55D7F">
        <w:t xml:space="preserve">Electric Energy Savings </w:t>
      </w:r>
    </w:p>
    <w:p w14:paraId="321F8A5D" w14:textId="77777777" w:rsidR="003125E0" w:rsidRPr="00C55D7F" w:rsidRDefault="003125E0" w:rsidP="00723294">
      <w:pPr>
        <w:rPr>
          <w:rFonts w:cstheme="minorHAnsi"/>
          <w:noProof/>
        </w:rPr>
      </w:pPr>
      <w:r w:rsidRPr="00C55D7F">
        <w:rPr>
          <w:rFonts w:cstheme="minorHAnsi"/>
          <w:noProof/>
        </w:rPr>
        <w:t xml:space="preserve">Where available savings from shell insulation measures should be determined through a custom analysis. When that is not feasible for the program the following engineering algorithms can be used with the inclusion of an adjustment factor to de-rate the heating savings. </w:t>
      </w:r>
    </w:p>
    <w:p w14:paraId="7F0BEF24" w14:textId="3595B0CB" w:rsidR="003125E0" w:rsidRPr="00C55D7F" w:rsidRDefault="003125E0" w:rsidP="00723294">
      <w:pPr>
        <w:ind w:left="1440" w:hanging="288"/>
        <w:rPr>
          <w:rFonts w:cstheme="minorHAnsi"/>
          <w:noProof/>
        </w:rPr>
      </w:pPr>
      <w:r w:rsidRPr="00C55D7F">
        <w:rPr>
          <w:rFonts w:cstheme="minorHAnsi"/>
          <w:noProof/>
        </w:rPr>
        <w:t>ΔkWh</w:t>
      </w:r>
      <w:r w:rsidRPr="00C55D7F">
        <w:rPr>
          <w:rFonts w:cstheme="minorHAnsi"/>
          <w:noProof/>
        </w:rPr>
        <w:tab/>
        <w:t>= (ΔkWh_cooling + ΔkWh_heating</w:t>
      </w:r>
      <w:r w:rsidR="00171EB4">
        <w:rPr>
          <w:rFonts w:cstheme="minorHAnsi"/>
          <w:noProof/>
        </w:rPr>
        <w:t>Electric + ΔkWh_heatingGas</w:t>
      </w:r>
      <w:r w:rsidRPr="00C55D7F">
        <w:rPr>
          <w:rFonts w:cstheme="minorHAnsi"/>
          <w:noProof/>
        </w:rPr>
        <w:t xml:space="preserve">) </w:t>
      </w:r>
    </w:p>
    <w:p w14:paraId="07E244B9" w14:textId="77777777" w:rsidR="003125E0" w:rsidRPr="00C55D7F" w:rsidRDefault="003125E0" w:rsidP="00723294">
      <w:pPr>
        <w:ind w:left="720" w:hanging="720"/>
        <w:rPr>
          <w:rFonts w:cstheme="minorHAnsi"/>
          <w:noProof/>
        </w:rPr>
      </w:pPr>
      <w:r w:rsidRPr="00C55D7F">
        <w:rPr>
          <w:rFonts w:cstheme="minorHAnsi"/>
          <w:noProof/>
        </w:rPr>
        <w:t>Where:</w:t>
      </w:r>
    </w:p>
    <w:p w14:paraId="0E731E70" w14:textId="77777777" w:rsidR="003125E0" w:rsidRPr="00C55D7F" w:rsidRDefault="003125E0" w:rsidP="00723294">
      <w:pPr>
        <w:rPr>
          <w:rFonts w:cstheme="minorHAnsi"/>
        </w:rPr>
      </w:pPr>
      <w:r w:rsidRPr="00C55D7F">
        <w:rPr>
          <w:rFonts w:ascii="Arial" w:hAnsi="Arial"/>
          <w:noProof/>
          <w:vertAlign w:val="superscript"/>
        </w:rPr>
        <w:tab/>
      </w:r>
      <w:r w:rsidRPr="00C55D7F">
        <w:rPr>
          <w:rFonts w:ascii="Arial" w:hAnsi="Arial"/>
          <w:noProof/>
          <w:vertAlign w:val="superscript"/>
        </w:rPr>
        <w:tab/>
      </w:r>
      <w:r w:rsidRPr="00C55D7F">
        <w:rPr>
          <w:rFonts w:cstheme="minorHAnsi"/>
          <w:noProof/>
        </w:rPr>
        <w:t xml:space="preserve">ΔkWh_cooling </w:t>
      </w:r>
      <w:r w:rsidRPr="00C55D7F">
        <w:rPr>
          <w:rFonts w:cstheme="minorHAnsi"/>
          <w:noProof/>
        </w:rPr>
        <w:tab/>
        <w:t xml:space="preserve">= If central cooling, </w:t>
      </w:r>
      <w:r w:rsidRPr="00C55D7F">
        <w:rPr>
          <w:rFonts w:cstheme="minorHAnsi"/>
        </w:rPr>
        <w:t>reduction in annual cooling requirement due to insulation</w:t>
      </w:r>
    </w:p>
    <w:p w14:paraId="71636F20" w14:textId="0B521ECB" w:rsidR="003125E0" w:rsidRPr="00C55D7F" w:rsidRDefault="003125E0" w:rsidP="00723294">
      <w:pPr>
        <w:ind w:left="2160"/>
        <w:jc w:val="left"/>
        <w:rPr>
          <w:rFonts w:cstheme="minorHAnsi"/>
        </w:rPr>
      </w:pPr>
      <w:r w:rsidRPr="00C55D7F">
        <w:rPr>
          <w:rFonts w:cstheme="minorHAnsi"/>
        </w:rPr>
        <w:t xml:space="preserve">= </w:t>
      </w:r>
      <w:r>
        <w:rPr>
          <w:rFonts w:cstheme="minorHAnsi"/>
        </w:rPr>
        <w:t>(</w:t>
      </w:r>
      <w:r w:rsidRPr="00C55D7F">
        <w:rPr>
          <w:rFonts w:cstheme="minorHAnsi"/>
        </w:rPr>
        <w:t>(((1/R_old_AG  - 1/(R_added+R_old_AG)) * L_basement_wall_total * H_basement_wall_AG * (1-Framing_factor) * 24 * CDD * DUA) / (1000 * ηCool))</w:t>
      </w:r>
      <w:r>
        <w:rPr>
          <w:rFonts w:cstheme="minorHAnsi"/>
        </w:rPr>
        <w:t xml:space="preserve"> * </w:t>
      </w:r>
      <w:r w:rsidRPr="00C55D7F">
        <w:rPr>
          <w:rFonts w:cstheme="minorHAnsi"/>
        </w:rPr>
        <w:t>ADJ</w:t>
      </w:r>
      <w:r w:rsidRPr="00C55D7F">
        <w:rPr>
          <w:rFonts w:cstheme="minorHAnsi"/>
          <w:vertAlign w:val="subscript"/>
        </w:rPr>
        <w:t>Basement</w:t>
      </w:r>
      <w:r>
        <w:rPr>
          <w:rFonts w:cstheme="minorHAnsi"/>
          <w:vertAlign w:val="subscript"/>
        </w:rPr>
        <w:t>Cool</w:t>
      </w:r>
      <w:r w:rsidR="00171EB4">
        <w:rPr>
          <w:rFonts w:cstheme="minorHAnsi"/>
          <w:vertAlign w:val="subscript"/>
        </w:rPr>
        <w:t xml:space="preserve"> </w:t>
      </w:r>
      <w:r w:rsidR="00171EB4">
        <w:rPr>
          <w:rFonts w:cstheme="minorHAnsi"/>
        </w:rPr>
        <w:t>* %Cool</w:t>
      </w:r>
    </w:p>
    <w:p w14:paraId="0EAB008F" w14:textId="77777777" w:rsidR="003125E0" w:rsidRPr="00C55D7F" w:rsidRDefault="003125E0" w:rsidP="00723294">
      <w:pPr>
        <w:ind w:left="720"/>
        <w:rPr>
          <w:rFonts w:cstheme="minorHAnsi"/>
        </w:rPr>
      </w:pPr>
      <w:r w:rsidRPr="00C55D7F">
        <w:rPr>
          <w:rFonts w:cstheme="minorHAnsi"/>
        </w:rPr>
        <w:t>R_added</w:t>
      </w:r>
      <w:r w:rsidRPr="00C55D7F">
        <w:rPr>
          <w:rFonts w:cstheme="minorHAnsi"/>
        </w:rPr>
        <w:tab/>
      </w:r>
      <w:r w:rsidRPr="00C55D7F">
        <w:rPr>
          <w:rFonts w:cstheme="minorHAnsi"/>
        </w:rPr>
        <w:tab/>
        <w:t>= R-value of additional spray foam, rigid foam, or cavity insulation.</w:t>
      </w:r>
    </w:p>
    <w:p w14:paraId="51413102" w14:textId="77777777" w:rsidR="003125E0" w:rsidRPr="00C55D7F" w:rsidRDefault="003125E0" w:rsidP="00723294">
      <w:pPr>
        <w:ind w:left="720"/>
        <w:rPr>
          <w:rFonts w:cstheme="minorHAnsi"/>
        </w:rPr>
      </w:pPr>
      <w:r w:rsidRPr="00C55D7F">
        <w:rPr>
          <w:rFonts w:cstheme="minorHAnsi"/>
        </w:rPr>
        <w:t>R_old_AG</w:t>
      </w:r>
      <w:r w:rsidRPr="00C55D7F">
        <w:rPr>
          <w:rFonts w:cstheme="minorHAnsi"/>
        </w:rPr>
        <w:tab/>
        <w:t>= R-value value of foundation wall above grade.</w:t>
      </w:r>
    </w:p>
    <w:p w14:paraId="4D02095F" w14:textId="77E6F7D6" w:rsidR="003125E0" w:rsidRPr="00C55D7F" w:rsidRDefault="003125E0" w:rsidP="00723294">
      <w:pPr>
        <w:ind w:left="720" w:hanging="720"/>
        <w:rPr>
          <w:rFonts w:cstheme="minorHAnsi"/>
        </w:rPr>
      </w:pPr>
      <w:r w:rsidRPr="00C55D7F">
        <w:rPr>
          <w:rFonts w:cstheme="minorHAnsi"/>
        </w:rPr>
        <w:tab/>
      </w:r>
      <w:r w:rsidRPr="00C55D7F">
        <w:rPr>
          <w:rFonts w:cstheme="minorHAnsi"/>
        </w:rPr>
        <w:tab/>
      </w:r>
      <w:r w:rsidRPr="00C55D7F">
        <w:rPr>
          <w:rFonts w:cstheme="minorHAnsi"/>
        </w:rPr>
        <w:tab/>
        <w:t>= Actual, if unknown assume 1.0</w:t>
      </w:r>
      <w:r w:rsidR="00FD7B47">
        <w:rPr>
          <w:rFonts w:cstheme="minorHAnsi"/>
        </w:rPr>
        <w:t>.</w:t>
      </w:r>
      <w:r w:rsidRPr="00C55D7F">
        <w:rPr>
          <w:rFonts w:ascii="Arial" w:hAnsi="Arial" w:cstheme="minorHAnsi"/>
          <w:vertAlign w:val="superscript"/>
        </w:rPr>
        <w:footnoteReference w:id="1242"/>
      </w:r>
    </w:p>
    <w:p w14:paraId="622E4DB6" w14:textId="77777777" w:rsidR="003125E0" w:rsidRPr="00C55D7F" w:rsidRDefault="003125E0" w:rsidP="00723294">
      <w:pPr>
        <w:ind w:left="720"/>
        <w:rPr>
          <w:rFonts w:cstheme="minorHAnsi"/>
        </w:rPr>
      </w:pPr>
      <w:r w:rsidRPr="00C55D7F">
        <w:rPr>
          <w:rFonts w:cstheme="minorHAnsi"/>
        </w:rPr>
        <w:t xml:space="preserve">L_basement_wall_total </w:t>
      </w:r>
      <w:r w:rsidRPr="00C55D7F">
        <w:rPr>
          <w:rFonts w:cstheme="minorHAnsi"/>
        </w:rPr>
        <w:tab/>
        <w:t>= Length of basement wall around the entire insulated perimeter (ft)</w:t>
      </w:r>
    </w:p>
    <w:p w14:paraId="256834E8" w14:textId="77777777" w:rsidR="003125E0" w:rsidRPr="00C55D7F" w:rsidRDefault="003125E0" w:rsidP="00723294">
      <w:pPr>
        <w:ind w:left="720"/>
        <w:rPr>
          <w:rFonts w:cstheme="minorHAnsi"/>
        </w:rPr>
      </w:pPr>
      <w:r w:rsidRPr="00C55D7F">
        <w:rPr>
          <w:rFonts w:cstheme="minorHAnsi"/>
        </w:rPr>
        <w:t xml:space="preserve">H_basement_wall_AG </w:t>
      </w:r>
      <w:r w:rsidRPr="00C55D7F">
        <w:rPr>
          <w:rFonts w:cstheme="minorHAnsi"/>
        </w:rPr>
        <w:tab/>
        <w:t>= Height of insulated basement wall above grade (ft)</w:t>
      </w:r>
    </w:p>
    <w:p w14:paraId="29C27070" w14:textId="77777777" w:rsidR="003125E0" w:rsidRPr="00C55D7F" w:rsidRDefault="003125E0" w:rsidP="00723294">
      <w:pPr>
        <w:ind w:left="720"/>
        <w:rPr>
          <w:rFonts w:cstheme="minorHAnsi"/>
        </w:rPr>
      </w:pPr>
      <w:r w:rsidRPr="00C55D7F">
        <w:rPr>
          <w:rFonts w:cstheme="minorHAnsi"/>
        </w:rPr>
        <w:t>Framing_factor</w:t>
      </w:r>
      <w:r w:rsidRPr="00C55D7F">
        <w:rPr>
          <w:rFonts w:cstheme="minorHAnsi"/>
        </w:rPr>
        <w:tab/>
        <w:t>= Adjustment to account for area of framing when cavity insulation is used</w:t>
      </w:r>
    </w:p>
    <w:p w14:paraId="23604F75" w14:textId="77777777" w:rsidR="003125E0" w:rsidRPr="00C55D7F" w:rsidRDefault="003125E0" w:rsidP="00723294">
      <w:pPr>
        <w:ind w:left="720" w:hanging="720"/>
        <w:rPr>
          <w:rFonts w:cstheme="minorHAnsi"/>
        </w:rPr>
      </w:pPr>
      <w:r w:rsidRPr="00C55D7F">
        <w:rPr>
          <w:rFonts w:cstheme="minorHAnsi"/>
        </w:rPr>
        <w:tab/>
      </w:r>
      <w:r w:rsidRPr="00C55D7F">
        <w:rPr>
          <w:rFonts w:cstheme="minorHAnsi"/>
        </w:rPr>
        <w:tab/>
      </w:r>
      <w:r w:rsidRPr="00C55D7F">
        <w:rPr>
          <w:rFonts w:cstheme="minorHAnsi"/>
        </w:rPr>
        <w:tab/>
        <w:t xml:space="preserve">= 0% if Spray Foam or External Rigid Foam </w:t>
      </w:r>
    </w:p>
    <w:p w14:paraId="40D4FC04" w14:textId="77777777" w:rsidR="003125E0" w:rsidRPr="00C55D7F" w:rsidRDefault="003125E0" w:rsidP="00723294">
      <w:pPr>
        <w:ind w:left="1440" w:firstLine="720"/>
        <w:rPr>
          <w:rFonts w:cstheme="minorHAnsi"/>
        </w:rPr>
      </w:pPr>
      <w:r w:rsidRPr="00C55D7F">
        <w:rPr>
          <w:rFonts w:cstheme="minorHAnsi"/>
        </w:rPr>
        <w:t>= 25% if studs and cavity insulation</w:t>
      </w:r>
      <w:r w:rsidRPr="00C55D7F">
        <w:rPr>
          <w:rFonts w:ascii="Arial" w:hAnsi="Arial" w:cstheme="minorHAnsi"/>
          <w:vertAlign w:val="superscript"/>
        </w:rPr>
        <w:footnoteReference w:id="1243"/>
      </w:r>
    </w:p>
    <w:p w14:paraId="45D50E5A" w14:textId="77777777" w:rsidR="003125E0" w:rsidRPr="00C55D7F" w:rsidRDefault="003125E0" w:rsidP="00723294">
      <w:pPr>
        <w:ind w:left="720"/>
        <w:rPr>
          <w:rFonts w:cstheme="minorHAnsi"/>
        </w:rPr>
      </w:pPr>
      <w:r w:rsidRPr="00C55D7F">
        <w:rPr>
          <w:rFonts w:cstheme="minorHAnsi"/>
        </w:rPr>
        <w:t>24</w:t>
      </w:r>
      <w:r w:rsidRPr="00C55D7F">
        <w:rPr>
          <w:rFonts w:cstheme="minorHAnsi"/>
        </w:rPr>
        <w:tab/>
      </w:r>
      <w:r w:rsidRPr="00C55D7F">
        <w:rPr>
          <w:rFonts w:cstheme="minorHAnsi"/>
        </w:rPr>
        <w:tab/>
        <w:t>= Converts hours to days</w:t>
      </w:r>
    </w:p>
    <w:p w14:paraId="199477ED" w14:textId="77777777" w:rsidR="003125E0" w:rsidRPr="00C55D7F" w:rsidRDefault="003125E0" w:rsidP="00723294">
      <w:pPr>
        <w:ind w:left="720"/>
        <w:rPr>
          <w:rFonts w:cstheme="minorHAnsi"/>
        </w:rPr>
      </w:pPr>
      <w:r w:rsidRPr="00C55D7F">
        <w:rPr>
          <w:rFonts w:cstheme="minorHAnsi"/>
        </w:rPr>
        <w:t>CDD</w:t>
      </w:r>
      <w:r w:rsidRPr="00C55D7F">
        <w:rPr>
          <w:rFonts w:cstheme="minorHAnsi"/>
        </w:rPr>
        <w:tab/>
      </w:r>
      <w:r w:rsidRPr="00C55D7F">
        <w:rPr>
          <w:rFonts w:cstheme="minorHAnsi"/>
        </w:rPr>
        <w:tab/>
        <w:t xml:space="preserve">= Cooling Degree Days </w:t>
      </w:r>
    </w:p>
    <w:p w14:paraId="6FC981C8" w14:textId="77777777" w:rsidR="003125E0" w:rsidRPr="00C55D7F" w:rsidRDefault="003125E0" w:rsidP="00723294">
      <w:pPr>
        <w:ind w:left="720" w:hanging="720"/>
        <w:rPr>
          <w:rFonts w:cstheme="minorHAnsi"/>
        </w:rPr>
      </w:pPr>
      <w:r w:rsidRPr="00C55D7F">
        <w:rPr>
          <w:rFonts w:cstheme="minorHAnsi"/>
        </w:rPr>
        <w:tab/>
      </w:r>
      <w:r w:rsidRPr="00C55D7F">
        <w:rPr>
          <w:rFonts w:cstheme="minorHAnsi"/>
        </w:rPr>
        <w:tab/>
      </w:r>
      <w:r w:rsidRPr="00C55D7F">
        <w:rPr>
          <w:rFonts w:cstheme="minorHAnsi"/>
        </w:rPr>
        <w:tab/>
        <w:t>= Dependent on location and whether basement is conditioned:</w:t>
      </w:r>
      <w:r w:rsidRPr="00C55D7F">
        <w:rPr>
          <w:rFonts w:ascii="Arial" w:hAnsi="Arial" w:cstheme="minorHAnsi"/>
          <w:vertAlign w:val="superscript"/>
        </w:rPr>
        <w:footnoteReference w:id="1244"/>
      </w:r>
      <w:r w:rsidRPr="00C55D7F">
        <w:rPr>
          <w:rFonts w:cstheme="minorHAnsi"/>
        </w:rPr>
        <w:t xml:space="preserve">  </w:t>
      </w:r>
    </w:p>
    <w:tbl>
      <w:tblPr>
        <w:tblW w:w="44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27"/>
        <w:gridCol w:w="1235"/>
        <w:gridCol w:w="1451"/>
      </w:tblGrid>
      <w:tr w:rsidR="003125E0" w:rsidRPr="00C55D7F" w14:paraId="0E0ADF54" w14:textId="77777777" w:rsidTr="00AE346A">
        <w:trPr>
          <w:trHeight w:val="20"/>
          <w:tblHeader/>
          <w:jc w:val="center"/>
        </w:trPr>
        <w:tc>
          <w:tcPr>
            <w:tcW w:w="1727" w:type="dxa"/>
            <w:shd w:val="clear" w:color="auto" w:fill="7F7F7F" w:themeFill="text1" w:themeFillTint="80"/>
            <w:noWrap/>
            <w:vAlign w:val="center"/>
            <w:hideMark/>
          </w:tcPr>
          <w:p w14:paraId="2084C8D3" w14:textId="77777777" w:rsidR="003125E0" w:rsidRPr="00C55D7F" w:rsidRDefault="003125E0" w:rsidP="002B2011">
            <w:pPr>
              <w:spacing w:after="0"/>
              <w:jc w:val="center"/>
              <w:rPr>
                <w:b/>
                <w:color w:val="FFFFFF" w:themeColor="background1"/>
              </w:rPr>
            </w:pPr>
            <w:r w:rsidRPr="00C55D7F">
              <w:rPr>
                <w:b/>
                <w:color w:val="FFFFFF" w:themeColor="background1"/>
              </w:rPr>
              <w:t>Climate Zone</w:t>
            </w:r>
          </w:p>
          <w:p w14:paraId="2119012C" w14:textId="77777777" w:rsidR="003125E0" w:rsidRPr="00C55D7F" w:rsidRDefault="003125E0" w:rsidP="002B2011">
            <w:pPr>
              <w:spacing w:after="0"/>
              <w:jc w:val="center"/>
              <w:rPr>
                <w:b/>
                <w:color w:val="FFFFFF" w:themeColor="background1"/>
              </w:rPr>
            </w:pPr>
            <w:r w:rsidRPr="00C55D7F">
              <w:rPr>
                <w:b/>
                <w:color w:val="FFFFFF" w:themeColor="background1"/>
              </w:rPr>
              <w:t>(City based upon)</w:t>
            </w:r>
          </w:p>
        </w:tc>
        <w:tc>
          <w:tcPr>
            <w:tcW w:w="1235" w:type="dxa"/>
            <w:shd w:val="clear" w:color="auto" w:fill="7F7F7F" w:themeFill="text1" w:themeFillTint="80"/>
            <w:noWrap/>
            <w:vAlign w:val="center"/>
            <w:hideMark/>
          </w:tcPr>
          <w:p w14:paraId="574EC981" w14:textId="77777777" w:rsidR="003125E0" w:rsidRPr="00C55D7F" w:rsidRDefault="003125E0" w:rsidP="002B2011">
            <w:pPr>
              <w:spacing w:after="0"/>
              <w:jc w:val="center"/>
              <w:rPr>
                <w:b/>
                <w:color w:val="FFFFFF" w:themeColor="background1"/>
              </w:rPr>
            </w:pPr>
            <w:r w:rsidRPr="00C55D7F">
              <w:rPr>
                <w:b/>
                <w:color w:val="FFFFFF" w:themeColor="background1"/>
              </w:rPr>
              <w:t>Conditioned CDD 65</w:t>
            </w:r>
          </w:p>
        </w:tc>
        <w:tc>
          <w:tcPr>
            <w:tcW w:w="1451" w:type="dxa"/>
            <w:shd w:val="clear" w:color="auto" w:fill="7F7F7F" w:themeFill="text1" w:themeFillTint="80"/>
            <w:vAlign w:val="center"/>
            <w:hideMark/>
          </w:tcPr>
          <w:p w14:paraId="04952F83" w14:textId="77777777" w:rsidR="003125E0" w:rsidRPr="00C55D7F" w:rsidRDefault="003125E0" w:rsidP="002B2011">
            <w:pPr>
              <w:spacing w:after="0"/>
              <w:jc w:val="center"/>
              <w:rPr>
                <w:b/>
                <w:color w:val="FFFFFF" w:themeColor="background1"/>
              </w:rPr>
            </w:pPr>
            <w:r w:rsidRPr="00C55D7F">
              <w:rPr>
                <w:b/>
                <w:color w:val="FFFFFF" w:themeColor="background1"/>
              </w:rPr>
              <w:t>Unconditioned</w:t>
            </w:r>
          </w:p>
          <w:p w14:paraId="6A4C594D" w14:textId="77777777" w:rsidR="003125E0" w:rsidRPr="00C55D7F" w:rsidRDefault="003125E0" w:rsidP="002B2011">
            <w:pPr>
              <w:spacing w:after="0"/>
              <w:jc w:val="center"/>
              <w:rPr>
                <w:b/>
                <w:color w:val="FFFFFF" w:themeColor="background1"/>
              </w:rPr>
            </w:pPr>
            <w:r w:rsidRPr="00C55D7F">
              <w:rPr>
                <w:b/>
                <w:color w:val="FFFFFF" w:themeColor="background1"/>
              </w:rPr>
              <w:t>CDD 65</w:t>
            </w:r>
            <w:r w:rsidRPr="009C362B">
              <w:rPr>
                <w:b/>
                <w:color w:val="FFFFFF" w:themeColor="background1"/>
                <w:vertAlign w:val="superscript"/>
              </w:rPr>
              <w:footnoteReference w:id="1245"/>
            </w:r>
          </w:p>
        </w:tc>
      </w:tr>
      <w:tr w:rsidR="003125E0" w:rsidRPr="00C55D7F" w14:paraId="38614C2D" w14:textId="77777777" w:rsidTr="00AE346A">
        <w:trPr>
          <w:trHeight w:val="20"/>
          <w:jc w:val="center"/>
        </w:trPr>
        <w:tc>
          <w:tcPr>
            <w:tcW w:w="1727" w:type="dxa"/>
            <w:noWrap/>
            <w:vAlign w:val="center"/>
            <w:hideMark/>
          </w:tcPr>
          <w:p w14:paraId="522652C3" w14:textId="77777777" w:rsidR="003125E0" w:rsidRPr="00C55D7F" w:rsidRDefault="003125E0" w:rsidP="002B2011">
            <w:pPr>
              <w:spacing w:after="0"/>
            </w:pPr>
            <w:r w:rsidRPr="00C55D7F">
              <w:t>1 (Rockford)</w:t>
            </w:r>
          </w:p>
        </w:tc>
        <w:tc>
          <w:tcPr>
            <w:tcW w:w="1235" w:type="dxa"/>
            <w:noWrap/>
            <w:vAlign w:val="center"/>
            <w:hideMark/>
          </w:tcPr>
          <w:p w14:paraId="2341D3FD" w14:textId="77777777" w:rsidR="003125E0" w:rsidRPr="00C55D7F" w:rsidRDefault="003125E0" w:rsidP="002B2011">
            <w:pPr>
              <w:spacing w:after="0"/>
              <w:jc w:val="center"/>
            </w:pPr>
            <w:r w:rsidRPr="00C55D7F">
              <w:t>820</w:t>
            </w:r>
          </w:p>
        </w:tc>
        <w:tc>
          <w:tcPr>
            <w:tcW w:w="1451" w:type="dxa"/>
            <w:vAlign w:val="center"/>
            <w:hideMark/>
          </w:tcPr>
          <w:p w14:paraId="2F6E5FE3" w14:textId="77777777" w:rsidR="003125E0" w:rsidRPr="00C55D7F" w:rsidRDefault="003125E0" w:rsidP="002B2011">
            <w:pPr>
              <w:spacing w:after="0"/>
              <w:jc w:val="center"/>
            </w:pPr>
            <w:r w:rsidRPr="00C55D7F">
              <w:t>263</w:t>
            </w:r>
          </w:p>
        </w:tc>
      </w:tr>
      <w:tr w:rsidR="003125E0" w:rsidRPr="00C55D7F" w14:paraId="298DE353" w14:textId="77777777" w:rsidTr="00AE346A">
        <w:trPr>
          <w:trHeight w:val="20"/>
          <w:jc w:val="center"/>
        </w:trPr>
        <w:tc>
          <w:tcPr>
            <w:tcW w:w="1727" w:type="dxa"/>
            <w:noWrap/>
            <w:vAlign w:val="center"/>
            <w:hideMark/>
          </w:tcPr>
          <w:p w14:paraId="07B4237B" w14:textId="77777777" w:rsidR="003125E0" w:rsidRPr="00C55D7F" w:rsidRDefault="003125E0" w:rsidP="002B2011">
            <w:pPr>
              <w:spacing w:after="0"/>
            </w:pPr>
            <w:r w:rsidRPr="00C55D7F">
              <w:t>2 (Chicago)</w:t>
            </w:r>
          </w:p>
        </w:tc>
        <w:tc>
          <w:tcPr>
            <w:tcW w:w="1235" w:type="dxa"/>
            <w:noWrap/>
            <w:vAlign w:val="center"/>
            <w:hideMark/>
          </w:tcPr>
          <w:p w14:paraId="24C1E3F3" w14:textId="77777777" w:rsidR="003125E0" w:rsidRPr="00C55D7F" w:rsidRDefault="003125E0" w:rsidP="002B2011">
            <w:pPr>
              <w:spacing w:after="0"/>
              <w:jc w:val="center"/>
            </w:pPr>
            <w:r w:rsidRPr="00C55D7F">
              <w:t>842</w:t>
            </w:r>
          </w:p>
        </w:tc>
        <w:tc>
          <w:tcPr>
            <w:tcW w:w="1451" w:type="dxa"/>
            <w:vAlign w:val="center"/>
            <w:hideMark/>
          </w:tcPr>
          <w:p w14:paraId="3D52B8F2" w14:textId="77777777" w:rsidR="003125E0" w:rsidRPr="00C55D7F" w:rsidRDefault="003125E0" w:rsidP="002B2011">
            <w:pPr>
              <w:spacing w:after="0"/>
              <w:jc w:val="center"/>
            </w:pPr>
            <w:r w:rsidRPr="00C55D7F">
              <w:t>281</w:t>
            </w:r>
          </w:p>
        </w:tc>
      </w:tr>
      <w:tr w:rsidR="003125E0" w:rsidRPr="00C55D7F" w14:paraId="7D2BA37D" w14:textId="77777777" w:rsidTr="00AE346A">
        <w:trPr>
          <w:trHeight w:val="20"/>
          <w:jc w:val="center"/>
        </w:trPr>
        <w:tc>
          <w:tcPr>
            <w:tcW w:w="1727" w:type="dxa"/>
            <w:noWrap/>
            <w:vAlign w:val="center"/>
            <w:hideMark/>
          </w:tcPr>
          <w:p w14:paraId="43569E99" w14:textId="77777777" w:rsidR="003125E0" w:rsidRPr="00C55D7F" w:rsidRDefault="003125E0" w:rsidP="002B2011">
            <w:pPr>
              <w:spacing w:after="0"/>
            </w:pPr>
            <w:r w:rsidRPr="00C55D7F">
              <w:t>3 (Springfield)</w:t>
            </w:r>
          </w:p>
        </w:tc>
        <w:tc>
          <w:tcPr>
            <w:tcW w:w="1235" w:type="dxa"/>
            <w:noWrap/>
            <w:vAlign w:val="center"/>
            <w:hideMark/>
          </w:tcPr>
          <w:p w14:paraId="6D0F3D4E" w14:textId="77777777" w:rsidR="003125E0" w:rsidRPr="00C55D7F" w:rsidRDefault="003125E0" w:rsidP="002B2011">
            <w:pPr>
              <w:spacing w:after="0"/>
              <w:jc w:val="center"/>
            </w:pPr>
            <w:r w:rsidRPr="00C55D7F">
              <w:t>1,108</w:t>
            </w:r>
          </w:p>
        </w:tc>
        <w:tc>
          <w:tcPr>
            <w:tcW w:w="1451" w:type="dxa"/>
            <w:vAlign w:val="center"/>
            <w:hideMark/>
          </w:tcPr>
          <w:p w14:paraId="7CAFBE7C" w14:textId="77777777" w:rsidR="003125E0" w:rsidRPr="00C55D7F" w:rsidRDefault="003125E0" w:rsidP="002B2011">
            <w:pPr>
              <w:spacing w:after="0"/>
              <w:jc w:val="center"/>
            </w:pPr>
            <w:r w:rsidRPr="00C55D7F">
              <w:t>436</w:t>
            </w:r>
          </w:p>
        </w:tc>
      </w:tr>
      <w:tr w:rsidR="003125E0" w:rsidRPr="00C55D7F" w14:paraId="2F1412A2" w14:textId="77777777" w:rsidTr="00AE346A">
        <w:trPr>
          <w:trHeight w:val="20"/>
          <w:jc w:val="center"/>
        </w:trPr>
        <w:tc>
          <w:tcPr>
            <w:tcW w:w="1727" w:type="dxa"/>
            <w:noWrap/>
            <w:vAlign w:val="center"/>
            <w:hideMark/>
          </w:tcPr>
          <w:p w14:paraId="0E2BE9C6" w14:textId="77777777" w:rsidR="003125E0" w:rsidRPr="00C55D7F" w:rsidRDefault="003125E0" w:rsidP="002B2011">
            <w:pPr>
              <w:spacing w:after="0"/>
            </w:pPr>
            <w:r w:rsidRPr="00C55D7F">
              <w:t>4 (Belleville)</w:t>
            </w:r>
          </w:p>
        </w:tc>
        <w:tc>
          <w:tcPr>
            <w:tcW w:w="1235" w:type="dxa"/>
            <w:noWrap/>
            <w:vAlign w:val="center"/>
            <w:hideMark/>
          </w:tcPr>
          <w:p w14:paraId="45B4120B" w14:textId="77777777" w:rsidR="003125E0" w:rsidRPr="00C55D7F" w:rsidRDefault="003125E0" w:rsidP="002B2011">
            <w:pPr>
              <w:spacing w:after="0"/>
              <w:jc w:val="center"/>
            </w:pPr>
            <w:r w:rsidRPr="00C55D7F">
              <w:t>1,570</w:t>
            </w:r>
          </w:p>
        </w:tc>
        <w:tc>
          <w:tcPr>
            <w:tcW w:w="1451" w:type="dxa"/>
            <w:vAlign w:val="center"/>
            <w:hideMark/>
          </w:tcPr>
          <w:p w14:paraId="282503EB" w14:textId="77777777" w:rsidR="003125E0" w:rsidRPr="00C55D7F" w:rsidRDefault="003125E0" w:rsidP="002B2011">
            <w:pPr>
              <w:spacing w:after="0"/>
              <w:jc w:val="center"/>
            </w:pPr>
            <w:r w:rsidRPr="00C55D7F">
              <w:t>538</w:t>
            </w:r>
          </w:p>
        </w:tc>
      </w:tr>
      <w:tr w:rsidR="003125E0" w:rsidRPr="00C55D7F" w14:paraId="68C49283" w14:textId="77777777" w:rsidTr="00AE346A">
        <w:trPr>
          <w:trHeight w:val="20"/>
          <w:jc w:val="center"/>
        </w:trPr>
        <w:tc>
          <w:tcPr>
            <w:tcW w:w="1727" w:type="dxa"/>
            <w:noWrap/>
            <w:vAlign w:val="center"/>
            <w:hideMark/>
          </w:tcPr>
          <w:p w14:paraId="301B9689" w14:textId="77777777" w:rsidR="003125E0" w:rsidRPr="00C55D7F" w:rsidRDefault="003125E0" w:rsidP="002B2011">
            <w:pPr>
              <w:spacing w:after="0"/>
            </w:pPr>
            <w:r w:rsidRPr="00C55D7F">
              <w:t>5 (Marion)</w:t>
            </w:r>
          </w:p>
        </w:tc>
        <w:tc>
          <w:tcPr>
            <w:tcW w:w="1235" w:type="dxa"/>
            <w:vAlign w:val="center"/>
            <w:hideMark/>
          </w:tcPr>
          <w:p w14:paraId="2D6ADCC3" w14:textId="77777777" w:rsidR="003125E0" w:rsidRPr="00C55D7F" w:rsidRDefault="003125E0" w:rsidP="002B2011">
            <w:pPr>
              <w:spacing w:after="0"/>
              <w:jc w:val="center"/>
            </w:pPr>
            <w:r w:rsidRPr="00C55D7F">
              <w:t>1,370</w:t>
            </w:r>
          </w:p>
        </w:tc>
        <w:tc>
          <w:tcPr>
            <w:tcW w:w="1451" w:type="dxa"/>
            <w:vAlign w:val="center"/>
            <w:hideMark/>
          </w:tcPr>
          <w:p w14:paraId="77A3FA41" w14:textId="77777777" w:rsidR="003125E0" w:rsidRPr="00C55D7F" w:rsidRDefault="003125E0" w:rsidP="002B2011">
            <w:pPr>
              <w:spacing w:after="0"/>
              <w:jc w:val="center"/>
            </w:pPr>
            <w:r w:rsidRPr="00C55D7F">
              <w:t>570</w:t>
            </w:r>
          </w:p>
        </w:tc>
      </w:tr>
      <w:tr w:rsidR="003125E0" w:rsidRPr="00C55D7F" w14:paraId="2B3568D1" w14:textId="77777777" w:rsidTr="00AE346A">
        <w:trPr>
          <w:trHeight w:val="20"/>
          <w:jc w:val="center"/>
        </w:trPr>
        <w:tc>
          <w:tcPr>
            <w:tcW w:w="1727" w:type="dxa"/>
            <w:noWrap/>
            <w:vAlign w:val="center"/>
            <w:hideMark/>
          </w:tcPr>
          <w:p w14:paraId="58359204" w14:textId="77777777" w:rsidR="003125E0" w:rsidRPr="00C55D7F" w:rsidRDefault="003125E0" w:rsidP="002B2011">
            <w:pPr>
              <w:spacing w:after="0"/>
            </w:pPr>
            <w:r w:rsidRPr="00C55D7F">
              <w:t>Weighted Average</w:t>
            </w:r>
            <w:r w:rsidRPr="009C362B">
              <w:rPr>
                <w:vertAlign w:val="superscript"/>
              </w:rPr>
              <w:footnoteReference w:id="1246"/>
            </w:r>
          </w:p>
        </w:tc>
        <w:tc>
          <w:tcPr>
            <w:tcW w:w="1235" w:type="dxa"/>
            <w:noWrap/>
            <w:vAlign w:val="center"/>
            <w:hideMark/>
          </w:tcPr>
          <w:p w14:paraId="1A2F88E9" w14:textId="77777777" w:rsidR="003125E0" w:rsidRPr="00C55D7F" w:rsidRDefault="003125E0" w:rsidP="002B2011">
            <w:pPr>
              <w:spacing w:after="0"/>
              <w:jc w:val="center"/>
            </w:pPr>
            <w:r w:rsidRPr="00C55D7F">
              <w:t>947</w:t>
            </w:r>
          </w:p>
        </w:tc>
        <w:tc>
          <w:tcPr>
            <w:tcW w:w="1451" w:type="dxa"/>
            <w:vAlign w:val="center"/>
            <w:hideMark/>
          </w:tcPr>
          <w:p w14:paraId="2CA403E0" w14:textId="77777777" w:rsidR="003125E0" w:rsidRPr="00C55D7F" w:rsidRDefault="003125E0" w:rsidP="002B2011">
            <w:pPr>
              <w:spacing w:after="0"/>
              <w:jc w:val="center"/>
            </w:pPr>
            <w:r w:rsidRPr="00C55D7F">
              <w:t>325</w:t>
            </w:r>
          </w:p>
        </w:tc>
      </w:tr>
    </w:tbl>
    <w:p w14:paraId="3B02D57F" w14:textId="77777777" w:rsidR="003125E0" w:rsidRPr="00C55D7F" w:rsidRDefault="003125E0" w:rsidP="00723294">
      <w:pPr>
        <w:rPr>
          <w:rFonts w:cstheme="minorHAnsi"/>
        </w:rPr>
      </w:pPr>
    </w:p>
    <w:p w14:paraId="76C52C1F" w14:textId="77777777" w:rsidR="003125E0" w:rsidRPr="00C55D7F" w:rsidRDefault="003125E0" w:rsidP="00723294">
      <w:pPr>
        <w:ind w:left="2160" w:hanging="1440"/>
        <w:rPr>
          <w:rFonts w:cstheme="minorHAnsi"/>
        </w:rPr>
      </w:pPr>
      <w:r w:rsidRPr="00C55D7F">
        <w:rPr>
          <w:rFonts w:cstheme="minorHAnsi"/>
        </w:rPr>
        <w:t>DUA</w:t>
      </w:r>
      <w:r w:rsidRPr="00C55D7F">
        <w:rPr>
          <w:rFonts w:cstheme="minorHAnsi"/>
        </w:rPr>
        <w:tab/>
        <w:t>= Discretionary Use Adjustment (reflects the fact that people do not always operate their AC when conditions may call for it).</w:t>
      </w:r>
    </w:p>
    <w:p w14:paraId="053A89F1" w14:textId="77777777" w:rsidR="003125E0" w:rsidRPr="00C55D7F" w:rsidRDefault="003125E0" w:rsidP="00723294">
      <w:pPr>
        <w:ind w:left="1440" w:firstLine="720"/>
        <w:rPr>
          <w:rFonts w:cstheme="minorHAnsi"/>
        </w:rPr>
      </w:pPr>
      <w:r w:rsidRPr="00C55D7F">
        <w:rPr>
          <w:rFonts w:cstheme="minorHAnsi"/>
        </w:rPr>
        <w:t xml:space="preserve">= 0.75 </w:t>
      </w:r>
      <w:r w:rsidRPr="00C55D7F">
        <w:rPr>
          <w:rFonts w:ascii="Arial" w:hAnsi="Arial" w:cstheme="minorHAnsi"/>
          <w:vertAlign w:val="superscript"/>
        </w:rPr>
        <w:footnoteReference w:id="1247"/>
      </w:r>
      <w:r w:rsidRPr="00C55D7F">
        <w:rPr>
          <w:rFonts w:cstheme="minorHAnsi"/>
        </w:rPr>
        <w:t xml:space="preserve"> </w:t>
      </w:r>
    </w:p>
    <w:p w14:paraId="31CA8C96" w14:textId="77777777" w:rsidR="003125E0" w:rsidRPr="00C55D7F" w:rsidRDefault="003125E0" w:rsidP="00723294">
      <w:pPr>
        <w:ind w:left="720"/>
        <w:rPr>
          <w:rFonts w:cstheme="minorHAnsi"/>
        </w:rPr>
      </w:pPr>
      <w:r w:rsidRPr="00C55D7F">
        <w:rPr>
          <w:rFonts w:cstheme="minorHAnsi"/>
        </w:rPr>
        <w:t>1000</w:t>
      </w:r>
      <w:r w:rsidRPr="00C55D7F">
        <w:rPr>
          <w:rFonts w:cstheme="minorHAnsi"/>
        </w:rPr>
        <w:tab/>
      </w:r>
      <w:r w:rsidRPr="00C55D7F">
        <w:rPr>
          <w:rFonts w:cstheme="minorHAnsi"/>
        </w:rPr>
        <w:tab/>
        <w:t>= Converts Btu to kBtu</w:t>
      </w:r>
    </w:p>
    <w:p w14:paraId="42802C83" w14:textId="77777777" w:rsidR="003125E0" w:rsidRPr="00C55D7F" w:rsidRDefault="003125E0" w:rsidP="00723294">
      <w:pPr>
        <w:ind w:left="720"/>
        <w:rPr>
          <w:rFonts w:cstheme="minorHAnsi"/>
        </w:rPr>
      </w:pPr>
      <w:r w:rsidRPr="00C55D7F">
        <w:rPr>
          <w:rFonts w:cstheme="minorHAnsi"/>
        </w:rPr>
        <w:t>ηCool</w:t>
      </w:r>
      <w:r w:rsidRPr="00C55D7F">
        <w:rPr>
          <w:rFonts w:cstheme="minorHAnsi"/>
        </w:rPr>
        <w:tab/>
      </w:r>
      <w:r w:rsidRPr="00C55D7F">
        <w:rPr>
          <w:rFonts w:cstheme="minorHAnsi"/>
        </w:rPr>
        <w:tab/>
        <w:t>= Seasonal Energy Efficiency Ratio of cooling system (kBtu/kWh)</w:t>
      </w:r>
    </w:p>
    <w:p w14:paraId="4A386525" w14:textId="4DA511E0" w:rsidR="003125E0" w:rsidRPr="00C55D7F" w:rsidRDefault="003125E0">
      <w:pPr>
        <w:ind w:left="2160"/>
        <w:rPr>
          <w:rFonts w:cstheme="minorHAnsi"/>
          <w:i/>
        </w:rPr>
      </w:pPr>
      <w:r w:rsidRPr="00C55D7F">
        <w:rPr>
          <w:rFonts w:cstheme="minorHAnsi"/>
          <w:noProof/>
        </w:rPr>
        <w:t xml:space="preserve">= Actual </w:t>
      </w:r>
      <w:r w:rsidRPr="00C55D7F">
        <w:rPr>
          <w:rFonts w:cstheme="minorHAnsi"/>
        </w:rPr>
        <w:t>(</w:t>
      </w:r>
      <w:r w:rsidR="00F6488B">
        <w:rPr>
          <w:rFonts w:cstheme="minorHAnsi"/>
        </w:rPr>
        <w:t xml:space="preserve">where new or </w:t>
      </w:r>
      <w:r w:rsidRPr="00C55D7F">
        <w:rPr>
          <w:rFonts w:cstheme="minorHAnsi"/>
        </w:rPr>
        <w:t>where it is possible to measure or reasonably estimate)</w:t>
      </w:r>
      <w:r w:rsidRPr="00C55D7F">
        <w:rPr>
          <w:rFonts w:cstheme="minorHAnsi"/>
          <w:noProof/>
        </w:rPr>
        <w:t>.</w:t>
      </w:r>
      <w:r w:rsidRPr="00C55D7F">
        <w:rPr>
          <w:rFonts w:cstheme="minorHAnsi"/>
        </w:rPr>
        <w:t xml:space="preserve"> </w:t>
      </w:r>
      <w:ins w:id="15252" w:author="Sam Dent" w:date="2021-06-18T13:37:00Z">
        <w:r w:rsidR="009801D2">
          <w:rPr>
            <w:rFonts w:cstheme="minorHAnsi"/>
            <w:noProof/>
          </w:rPr>
          <w:t>If using rated efficiencies, derate efficiency value by 1% per year</w:t>
        </w:r>
      </w:ins>
      <w:ins w:id="15253" w:author="Sam Dent" w:date="2021-07-21T10:26:00Z">
        <w:r w:rsidR="00FD0357">
          <w:rPr>
            <w:rFonts w:cstheme="minorHAnsi"/>
            <w:noProof/>
          </w:rPr>
          <w:t xml:space="preserve"> (maximum of 30 years) </w:t>
        </w:r>
      </w:ins>
      <w:ins w:id="15254" w:author="Sam Dent" w:date="2021-06-18T13:37:00Z">
        <w:r w:rsidR="009801D2">
          <w:rPr>
            <w:rFonts w:cstheme="minorHAnsi"/>
            <w:noProof/>
          </w:rPr>
          <w:t>to account for degradation over time,</w:t>
        </w:r>
        <w:r w:rsidR="009801D2">
          <w:rPr>
            <w:rStyle w:val="FootnoteReference"/>
            <w:noProof/>
          </w:rPr>
          <w:footnoteReference w:id="1248"/>
        </w:r>
        <w:r w:rsidR="009801D2">
          <w:rPr>
            <w:rFonts w:cstheme="minorHAnsi"/>
            <w:noProof/>
          </w:rPr>
          <w:t xml:space="preserve"> </w:t>
        </w:r>
        <w:r w:rsidR="009801D2">
          <w:rPr>
            <w:rFonts w:ascii="Calibri" w:hAnsi="Calibri" w:cs="Calibri"/>
            <w:noProof/>
          </w:rPr>
          <w:t>or i</w:t>
        </w:r>
      </w:ins>
      <w:del w:id="15257" w:author="Sam Dent" w:date="2021-06-18T13:37:00Z">
        <w:r w:rsidRPr="00C55D7F" w:rsidDel="009801D2">
          <w:rPr>
            <w:rFonts w:cstheme="minorHAnsi"/>
          </w:rPr>
          <w:delText>I</w:delText>
        </w:r>
      </w:del>
      <w:r w:rsidRPr="00C55D7F">
        <w:rPr>
          <w:rFonts w:cstheme="minorHAnsi"/>
        </w:rPr>
        <w:t>f unknown assume the following:</w:t>
      </w:r>
      <w:r w:rsidRPr="00C55D7F">
        <w:rPr>
          <w:rFonts w:ascii="Arial" w:hAnsi="Arial" w:cstheme="minorHAnsi"/>
          <w:vertAlign w:val="superscript"/>
        </w:rPr>
        <w:footnoteReference w:id="1249"/>
      </w:r>
    </w:p>
    <w:tbl>
      <w:tblPr>
        <w:tblStyle w:val="TableGrid18"/>
        <w:tblW w:w="4680" w:type="dxa"/>
        <w:jc w:val="center"/>
        <w:tblLook w:val="04A0" w:firstRow="1" w:lastRow="0" w:firstColumn="1" w:lastColumn="0" w:noHBand="0" w:noVBand="1"/>
      </w:tblPr>
      <w:tblGrid>
        <w:gridCol w:w="2790"/>
        <w:gridCol w:w="1890"/>
      </w:tblGrid>
      <w:tr w:rsidR="003125E0" w:rsidRPr="00C55D7F" w14:paraId="59830F59" w14:textId="5854DDB9" w:rsidTr="00552DE4">
        <w:trPr>
          <w:jc w:val="center"/>
        </w:trPr>
        <w:tc>
          <w:tcPr>
            <w:tcW w:w="279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708D2830" w14:textId="15E29FAE" w:rsidR="003125E0" w:rsidRPr="00C55D7F" w:rsidRDefault="003125E0" w:rsidP="006574BF">
            <w:pPr>
              <w:spacing w:after="0"/>
              <w:jc w:val="center"/>
              <w:rPr>
                <w:rFonts w:asciiTheme="minorHAnsi" w:hAnsiTheme="minorHAnsi"/>
                <w:b/>
                <w:color w:val="FFFFFF" w:themeColor="background1"/>
              </w:rPr>
            </w:pPr>
            <w:r w:rsidRPr="00C55D7F">
              <w:rPr>
                <w:rFonts w:asciiTheme="minorHAnsi" w:hAnsiTheme="minorHAnsi"/>
                <w:b/>
                <w:color w:val="FFFFFF" w:themeColor="background1"/>
              </w:rPr>
              <w:t>Age of Equipment</w:t>
            </w:r>
          </w:p>
        </w:tc>
        <w:tc>
          <w:tcPr>
            <w:tcW w:w="189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724B9AEB" w14:textId="32148591" w:rsidR="003125E0" w:rsidRPr="00C55D7F" w:rsidRDefault="003125E0" w:rsidP="006574BF">
            <w:pPr>
              <w:spacing w:after="0"/>
              <w:jc w:val="center"/>
              <w:rPr>
                <w:rFonts w:asciiTheme="minorHAnsi" w:hAnsiTheme="minorHAnsi"/>
                <w:b/>
                <w:color w:val="FFFFFF" w:themeColor="background1"/>
              </w:rPr>
            </w:pPr>
            <w:r w:rsidRPr="00C55D7F">
              <w:rPr>
                <w:rFonts w:asciiTheme="minorHAnsi" w:hAnsiTheme="minorHAnsi"/>
                <w:b/>
                <w:color w:val="FFFFFF" w:themeColor="background1"/>
              </w:rPr>
              <w:t>ηCool Estimate</w:t>
            </w:r>
          </w:p>
        </w:tc>
      </w:tr>
      <w:tr w:rsidR="003125E0" w:rsidRPr="00C55D7F" w14:paraId="2251A665" w14:textId="07244D17" w:rsidTr="00552DE4">
        <w:trPr>
          <w:jc w:val="center"/>
        </w:trPr>
        <w:tc>
          <w:tcPr>
            <w:tcW w:w="2790" w:type="dxa"/>
            <w:tcBorders>
              <w:top w:val="single" w:sz="4" w:space="0" w:color="auto"/>
              <w:left w:val="single" w:sz="4" w:space="0" w:color="auto"/>
              <w:bottom w:val="single" w:sz="4" w:space="0" w:color="auto"/>
              <w:right w:val="single" w:sz="4" w:space="0" w:color="auto"/>
            </w:tcBorders>
            <w:hideMark/>
          </w:tcPr>
          <w:p w14:paraId="13F0AB6B" w14:textId="4ACAD813" w:rsidR="003125E0" w:rsidRPr="00C55D7F" w:rsidRDefault="003125E0" w:rsidP="006574BF">
            <w:pPr>
              <w:spacing w:after="0"/>
              <w:rPr>
                <w:rFonts w:asciiTheme="minorHAnsi" w:hAnsiTheme="minorHAnsi"/>
              </w:rPr>
            </w:pPr>
            <w:r w:rsidRPr="00C55D7F">
              <w:rPr>
                <w:rFonts w:asciiTheme="minorHAnsi" w:hAnsiTheme="minorHAnsi"/>
              </w:rPr>
              <w:t>Before 2006</w:t>
            </w:r>
          </w:p>
        </w:tc>
        <w:tc>
          <w:tcPr>
            <w:tcW w:w="1890" w:type="dxa"/>
            <w:tcBorders>
              <w:top w:val="single" w:sz="4" w:space="0" w:color="auto"/>
              <w:left w:val="single" w:sz="4" w:space="0" w:color="auto"/>
              <w:bottom w:val="single" w:sz="4" w:space="0" w:color="auto"/>
              <w:right w:val="single" w:sz="4" w:space="0" w:color="auto"/>
            </w:tcBorders>
            <w:hideMark/>
          </w:tcPr>
          <w:p w14:paraId="12ECD26F" w14:textId="67F04217" w:rsidR="003125E0" w:rsidRPr="00C55D7F" w:rsidRDefault="003125E0" w:rsidP="006574BF">
            <w:pPr>
              <w:spacing w:after="0"/>
              <w:jc w:val="center"/>
              <w:rPr>
                <w:rFonts w:asciiTheme="minorHAnsi" w:hAnsiTheme="minorHAnsi"/>
                <w:szCs w:val="22"/>
              </w:rPr>
            </w:pPr>
            <w:r w:rsidRPr="00C55D7F">
              <w:rPr>
                <w:rFonts w:asciiTheme="minorHAnsi" w:hAnsiTheme="minorHAnsi"/>
              </w:rPr>
              <w:t>10</w:t>
            </w:r>
          </w:p>
        </w:tc>
      </w:tr>
      <w:tr w:rsidR="003125E0" w:rsidRPr="00C55D7F" w14:paraId="3AD01473" w14:textId="7E3D2176" w:rsidTr="00552DE4">
        <w:trPr>
          <w:jc w:val="center"/>
        </w:trPr>
        <w:tc>
          <w:tcPr>
            <w:tcW w:w="2790" w:type="dxa"/>
            <w:tcBorders>
              <w:top w:val="single" w:sz="4" w:space="0" w:color="auto"/>
              <w:left w:val="single" w:sz="4" w:space="0" w:color="auto"/>
              <w:bottom w:val="single" w:sz="4" w:space="0" w:color="auto"/>
              <w:right w:val="single" w:sz="4" w:space="0" w:color="auto"/>
            </w:tcBorders>
            <w:hideMark/>
          </w:tcPr>
          <w:p w14:paraId="316941C4" w14:textId="16AE31F1" w:rsidR="003125E0" w:rsidRPr="00C55D7F" w:rsidRDefault="003125E0" w:rsidP="006574BF">
            <w:pPr>
              <w:spacing w:after="0"/>
              <w:rPr>
                <w:rFonts w:asciiTheme="minorHAnsi" w:hAnsiTheme="minorHAnsi"/>
              </w:rPr>
            </w:pPr>
            <w:r w:rsidRPr="00C55D7F">
              <w:rPr>
                <w:rFonts w:asciiTheme="minorHAnsi" w:hAnsiTheme="minorHAnsi"/>
              </w:rPr>
              <w:t>2006 - 2014</w:t>
            </w:r>
          </w:p>
        </w:tc>
        <w:tc>
          <w:tcPr>
            <w:tcW w:w="1890" w:type="dxa"/>
            <w:tcBorders>
              <w:top w:val="single" w:sz="4" w:space="0" w:color="auto"/>
              <w:left w:val="single" w:sz="4" w:space="0" w:color="auto"/>
              <w:bottom w:val="single" w:sz="4" w:space="0" w:color="auto"/>
              <w:right w:val="single" w:sz="4" w:space="0" w:color="auto"/>
            </w:tcBorders>
            <w:hideMark/>
          </w:tcPr>
          <w:p w14:paraId="2E0CC436" w14:textId="335C7D3B" w:rsidR="003125E0" w:rsidRPr="00C55D7F" w:rsidRDefault="003125E0" w:rsidP="006574BF">
            <w:pPr>
              <w:spacing w:after="0"/>
              <w:jc w:val="center"/>
              <w:rPr>
                <w:rFonts w:asciiTheme="minorHAnsi" w:hAnsiTheme="minorHAnsi"/>
                <w:szCs w:val="22"/>
              </w:rPr>
            </w:pPr>
            <w:r w:rsidRPr="00C55D7F">
              <w:rPr>
                <w:rFonts w:asciiTheme="minorHAnsi" w:hAnsiTheme="minorHAnsi"/>
              </w:rPr>
              <w:t>13</w:t>
            </w:r>
          </w:p>
        </w:tc>
      </w:tr>
      <w:tr w:rsidR="003125E0" w:rsidRPr="00C55D7F" w14:paraId="084540DC" w14:textId="69BE673B" w:rsidTr="00552DE4">
        <w:trPr>
          <w:jc w:val="center"/>
        </w:trPr>
        <w:tc>
          <w:tcPr>
            <w:tcW w:w="2790" w:type="dxa"/>
            <w:tcBorders>
              <w:top w:val="single" w:sz="4" w:space="0" w:color="auto"/>
              <w:left w:val="single" w:sz="4" w:space="0" w:color="auto"/>
              <w:bottom w:val="single" w:sz="4" w:space="0" w:color="auto"/>
              <w:right w:val="single" w:sz="4" w:space="0" w:color="auto"/>
            </w:tcBorders>
          </w:tcPr>
          <w:p w14:paraId="5BAD4888" w14:textId="62D5917D" w:rsidR="003125E0" w:rsidRPr="00C55D7F" w:rsidRDefault="003125E0" w:rsidP="006574BF">
            <w:pPr>
              <w:spacing w:after="0"/>
              <w:rPr>
                <w:rFonts w:asciiTheme="minorHAnsi" w:hAnsiTheme="minorHAnsi"/>
              </w:rPr>
            </w:pPr>
            <w:r w:rsidRPr="00C55D7F">
              <w:rPr>
                <w:rFonts w:asciiTheme="minorHAnsi" w:hAnsiTheme="minorHAnsi"/>
              </w:rPr>
              <w:t>Central AC After 1/1/2015</w:t>
            </w:r>
          </w:p>
        </w:tc>
        <w:tc>
          <w:tcPr>
            <w:tcW w:w="1890" w:type="dxa"/>
            <w:tcBorders>
              <w:top w:val="single" w:sz="4" w:space="0" w:color="auto"/>
              <w:left w:val="single" w:sz="4" w:space="0" w:color="auto"/>
              <w:bottom w:val="single" w:sz="4" w:space="0" w:color="auto"/>
              <w:right w:val="single" w:sz="4" w:space="0" w:color="auto"/>
            </w:tcBorders>
          </w:tcPr>
          <w:p w14:paraId="21C4718F" w14:textId="1A66830E" w:rsidR="003125E0" w:rsidRPr="00C55D7F" w:rsidRDefault="003125E0" w:rsidP="006574BF">
            <w:pPr>
              <w:spacing w:after="0"/>
              <w:jc w:val="center"/>
              <w:rPr>
                <w:rFonts w:asciiTheme="minorHAnsi" w:hAnsiTheme="minorHAnsi"/>
                <w:szCs w:val="22"/>
              </w:rPr>
            </w:pPr>
            <w:r w:rsidRPr="00C55D7F">
              <w:rPr>
                <w:rFonts w:asciiTheme="minorHAnsi" w:hAnsiTheme="minorHAnsi"/>
              </w:rPr>
              <w:t>13</w:t>
            </w:r>
          </w:p>
        </w:tc>
      </w:tr>
      <w:tr w:rsidR="003125E0" w:rsidRPr="00C55D7F" w14:paraId="16F85D9D" w14:textId="0D9BC058" w:rsidTr="00552DE4">
        <w:trPr>
          <w:jc w:val="center"/>
        </w:trPr>
        <w:tc>
          <w:tcPr>
            <w:tcW w:w="2790" w:type="dxa"/>
            <w:tcBorders>
              <w:top w:val="single" w:sz="4" w:space="0" w:color="auto"/>
              <w:left w:val="single" w:sz="4" w:space="0" w:color="auto"/>
              <w:bottom w:val="single" w:sz="4" w:space="0" w:color="auto"/>
              <w:right w:val="single" w:sz="4" w:space="0" w:color="auto"/>
            </w:tcBorders>
          </w:tcPr>
          <w:p w14:paraId="63D5FD74" w14:textId="488B36A6" w:rsidR="003125E0" w:rsidRPr="00C55D7F" w:rsidRDefault="003125E0" w:rsidP="006574BF">
            <w:pPr>
              <w:spacing w:after="0"/>
              <w:rPr>
                <w:rFonts w:asciiTheme="minorHAnsi" w:hAnsiTheme="minorHAnsi"/>
              </w:rPr>
            </w:pPr>
            <w:r w:rsidRPr="00C55D7F">
              <w:rPr>
                <w:rFonts w:asciiTheme="minorHAnsi" w:hAnsiTheme="minorHAnsi"/>
              </w:rPr>
              <w:t>Heat Pump After 1/1/2015</w:t>
            </w:r>
          </w:p>
        </w:tc>
        <w:tc>
          <w:tcPr>
            <w:tcW w:w="1890" w:type="dxa"/>
            <w:tcBorders>
              <w:top w:val="single" w:sz="4" w:space="0" w:color="auto"/>
              <w:left w:val="single" w:sz="4" w:space="0" w:color="auto"/>
              <w:bottom w:val="single" w:sz="4" w:space="0" w:color="auto"/>
              <w:right w:val="single" w:sz="4" w:space="0" w:color="auto"/>
            </w:tcBorders>
          </w:tcPr>
          <w:p w14:paraId="23693A90" w14:textId="15F9075A" w:rsidR="003125E0" w:rsidRPr="00C55D7F" w:rsidRDefault="003125E0" w:rsidP="006574BF">
            <w:pPr>
              <w:spacing w:after="0"/>
              <w:jc w:val="center"/>
              <w:rPr>
                <w:rFonts w:asciiTheme="minorHAnsi" w:hAnsiTheme="minorHAnsi"/>
                <w:szCs w:val="22"/>
              </w:rPr>
            </w:pPr>
            <w:r w:rsidRPr="00C55D7F">
              <w:rPr>
                <w:rFonts w:asciiTheme="minorHAnsi" w:hAnsiTheme="minorHAnsi"/>
              </w:rPr>
              <w:t>14</w:t>
            </w:r>
          </w:p>
        </w:tc>
      </w:tr>
      <w:tr w:rsidR="00171EB4" w:rsidRPr="00C55D7F" w14:paraId="42F46A38" w14:textId="77777777" w:rsidTr="00FD7B47">
        <w:trPr>
          <w:jc w:val="center"/>
        </w:trPr>
        <w:tc>
          <w:tcPr>
            <w:tcW w:w="2790" w:type="dxa"/>
            <w:tcBorders>
              <w:top w:val="single" w:sz="4" w:space="0" w:color="auto"/>
              <w:left w:val="single" w:sz="4" w:space="0" w:color="auto"/>
              <w:bottom w:val="single" w:sz="4" w:space="0" w:color="auto"/>
              <w:right w:val="single" w:sz="4" w:space="0" w:color="auto"/>
            </w:tcBorders>
          </w:tcPr>
          <w:p w14:paraId="0FB6BBE7" w14:textId="73DEB104" w:rsidR="00171EB4" w:rsidRPr="00C55D7F" w:rsidRDefault="00171EB4" w:rsidP="00171EB4">
            <w:pPr>
              <w:spacing w:after="0"/>
            </w:pPr>
            <w:r w:rsidRPr="00582303">
              <w:rPr>
                <w:rFonts w:asciiTheme="minorHAnsi" w:hAnsiTheme="minorHAnsi"/>
              </w:rPr>
              <w:t>Unknown</w:t>
            </w:r>
            <w:r>
              <w:rPr>
                <w:rFonts w:asciiTheme="minorHAnsi" w:hAnsiTheme="minorHAnsi"/>
              </w:rPr>
              <w:t xml:space="preserve"> (for use in program evaluation only)</w:t>
            </w:r>
          </w:p>
        </w:tc>
        <w:tc>
          <w:tcPr>
            <w:tcW w:w="1890" w:type="dxa"/>
            <w:tcBorders>
              <w:top w:val="single" w:sz="4" w:space="0" w:color="auto"/>
              <w:left w:val="single" w:sz="4" w:space="0" w:color="auto"/>
              <w:bottom w:val="single" w:sz="4" w:space="0" w:color="auto"/>
              <w:right w:val="single" w:sz="4" w:space="0" w:color="auto"/>
            </w:tcBorders>
            <w:vAlign w:val="center"/>
          </w:tcPr>
          <w:p w14:paraId="705333BA" w14:textId="4139E827" w:rsidR="00171EB4" w:rsidRPr="00C55D7F" w:rsidRDefault="00171EB4" w:rsidP="00FD7B47">
            <w:pPr>
              <w:spacing w:after="0"/>
              <w:jc w:val="center"/>
            </w:pPr>
            <w:r w:rsidRPr="00423C58">
              <w:rPr>
                <w:rFonts w:asciiTheme="minorHAnsi" w:hAnsiTheme="minorHAnsi"/>
              </w:rPr>
              <w:t>10.5</w:t>
            </w:r>
          </w:p>
        </w:tc>
      </w:tr>
    </w:tbl>
    <w:p w14:paraId="512C0575" w14:textId="77777777" w:rsidR="003125E0" w:rsidRPr="00C55D7F" w:rsidRDefault="003125E0" w:rsidP="006574BF">
      <w:pPr>
        <w:ind w:left="1440" w:hanging="720"/>
        <w:rPr>
          <w:rFonts w:cstheme="minorHAnsi"/>
        </w:rPr>
      </w:pPr>
    </w:p>
    <w:p w14:paraId="20DA46E7" w14:textId="05AF9FC5" w:rsidR="003125E0" w:rsidRDefault="003125E0" w:rsidP="00723294">
      <w:pPr>
        <w:widowControl/>
        <w:spacing w:after="0" w:line="276" w:lineRule="auto"/>
        <w:ind w:left="2160" w:hanging="1440"/>
        <w:jc w:val="left"/>
        <w:rPr>
          <w:rFonts w:cstheme="minorHAnsi"/>
          <w:noProof/>
        </w:rPr>
      </w:pPr>
      <w:r w:rsidRPr="00C55D7F">
        <w:rPr>
          <w:rFonts w:cstheme="minorHAnsi"/>
        </w:rPr>
        <w:t>ADJ</w:t>
      </w:r>
      <w:r w:rsidRPr="00C55D7F">
        <w:rPr>
          <w:rFonts w:cstheme="minorHAnsi"/>
          <w:vertAlign w:val="subscript"/>
        </w:rPr>
        <w:t>Basement</w:t>
      </w:r>
      <w:r>
        <w:rPr>
          <w:rFonts w:cstheme="minorHAnsi"/>
          <w:vertAlign w:val="subscript"/>
        </w:rPr>
        <w:t>Cool</w:t>
      </w:r>
      <w:r w:rsidRPr="00C55D7F">
        <w:rPr>
          <w:rFonts w:cstheme="minorHAnsi"/>
        </w:rPr>
        <w:t xml:space="preserve"> </w:t>
      </w:r>
      <w:r>
        <w:rPr>
          <w:rFonts w:cstheme="minorHAnsi"/>
        </w:rPr>
        <w:tab/>
        <w:t xml:space="preserve">= </w:t>
      </w:r>
      <w:r w:rsidRPr="00C55D7F">
        <w:rPr>
          <w:rFonts w:cstheme="minorHAnsi"/>
          <w:noProof/>
        </w:rPr>
        <w:t xml:space="preserve">Adjustment for </w:t>
      </w:r>
      <w:r>
        <w:rPr>
          <w:rFonts w:cstheme="minorHAnsi"/>
          <w:noProof/>
        </w:rPr>
        <w:t xml:space="preserve">cooling savings from </w:t>
      </w:r>
      <w:r w:rsidRPr="00C55D7F">
        <w:rPr>
          <w:rFonts w:cstheme="minorHAnsi"/>
          <w:noProof/>
        </w:rPr>
        <w:t>basement wall insulation to account for prescriptive engineering algorithms overclaiming savings</w:t>
      </w:r>
      <w:r>
        <w:rPr>
          <w:rStyle w:val="FootnoteReference"/>
          <w:noProof/>
        </w:rPr>
        <w:footnoteReference w:id="1250"/>
      </w:r>
    </w:p>
    <w:p w14:paraId="70DEC6E2" w14:textId="0DF61E74" w:rsidR="003125E0" w:rsidRDefault="003125E0" w:rsidP="00723294">
      <w:pPr>
        <w:widowControl/>
        <w:spacing w:line="276" w:lineRule="auto"/>
        <w:ind w:left="2160" w:hanging="1440"/>
        <w:jc w:val="left"/>
        <w:rPr>
          <w:rFonts w:cstheme="minorHAnsi"/>
          <w:noProof/>
        </w:rPr>
      </w:pPr>
      <w:r>
        <w:rPr>
          <w:rFonts w:cstheme="minorHAnsi"/>
          <w:noProof/>
        </w:rPr>
        <w:tab/>
        <w:t>= 80%</w:t>
      </w:r>
    </w:p>
    <w:p w14:paraId="28EF92FA" w14:textId="1C0C9592" w:rsidR="00171EB4" w:rsidRDefault="00171EB4" w:rsidP="00171EB4">
      <w:pPr>
        <w:ind w:firstLine="720"/>
        <w:rPr>
          <w:rFonts w:cstheme="minorHAnsi"/>
        </w:rPr>
      </w:pPr>
      <w:r>
        <w:rPr>
          <w:rFonts w:cstheme="minorHAnsi"/>
        </w:rPr>
        <w:t>%Cool</w:t>
      </w:r>
      <w:r>
        <w:rPr>
          <w:rFonts w:cstheme="minorHAnsi"/>
        </w:rPr>
        <w:tab/>
      </w:r>
      <w:r>
        <w:rPr>
          <w:rFonts w:cstheme="minorHAnsi"/>
        </w:rPr>
        <w:tab/>
        <w:t>= Percent of homes that have cooling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1440"/>
      </w:tblGrid>
      <w:tr w:rsidR="00171EB4" w:rsidRPr="006E2124" w14:paraId="31B5520F" w14:textId="77777777" w:rsidTr="00AE346A">
        <w:trPr>
          <w:trHeight w:val="20"/>
          <w:tblHeader/>
          <w:jc w:val="center"/>
        </w:trPr>
        <w:tc>
          <w:tcPr>
            <w:tcW w:w="2970" w:type="dxa"/>
            <w:shd w:val="clear" w:color="auto" w:fill="7F7F7F" w:themeFill="text1" w:themeFillTint="80"/>
            <w:noWrap/>
            <w:vAlign w:val="bottom"/>
            <w:hideMark/>
          </w:tcPr>
          <w:p w14:paraId="09E64EAD" w14:textId="77777777" w:rsidR="00171EB4" w:rsidRPr="006E2124" w:rsidRDefault="00171EB4" w:rsidP="00723FC7">
            <w:pPr>
              <w:spacing w:after="0"/>
              <w:jc w:val="center"/>
              <w:rPr>
                <w:rFonts w:cstheme="minorHAnsi"/>
                <w:b/>
                <w:color w:val="FFFFFF" w:themeColor="background1"/>
                <w:szCs w:val="20"/>
              </w:rPr>
            </w:pPr>
            <w:r>
              <w:rPr>
                <w:rFonts w:cstheme="minorHAnsi"/>
                <w:b/>
                <w:color w:val="FFFFFF" w:themeColor="background1"/>
                <w:szCs w:val="20"/>
              </w:rPr>
              <w:t>Central Cooling?</w:t>
            </w:r>
          </w:p>
        </w:tc>
        <w:tc>
          <w:tcPr>
            <w:tcW w:w="1440" w:type="dxa"/>
            <w:shd w:val="clear" w:color="auto" w:fill="7F7F7F" w:themeFill="text1" w:themeFillTint="80"/>
            <w:noWrap/>
            <w:vAlign w:val="center"/>
            <w:hideMark/>
          </w:tcPr>
          <w:p w14:paraId="6364EBC2" w14:textId="77777777" w:rsidR="00171EB4" w:rsidRPr="006E2124" w:rsidRDefault="00171EB4" w:rsidP="00723FC7">
            <w:pPr>
              <w:spacing w:after="0"/>
              <w:jc w:val="center"/>
              <w:rPr>
                <w:rFonts w:cstheme="minorHAnsi"/>
                <w:b/>
                <w:color w:val="FFFFFF" w:themeColor="background1"/>
                <w:szCs w:val="20"/>
              </w:rPr>
            </w:pPr>
            <w:r w:rsidRPr="006E2124">
              <w:rPr>
                <w:rFonts w:cstheme="minorHAnsi"/>
                <w:b/>
                <w:color w:val="FFFFFF" w:themeColor="background1"/>
                <w:szCs w:val="20"/>
              </w:rPr>
              <w:t>%</w:t>
            </w:r>
            <w:r>
              <w:rPr>
                <w:rFonts w:cstheme="minorHAnsi"/>
                <w:b/>
                <w:color w:val="FFFFFF" w:themeColor="background1"/>
                <w:szCs w:val="20"/>
              </w:rPr>
              <w:t>Cool</w:t>
            </w:r>
          </w:p>
        </w:tc>
      </w:tr>
      <w:tr w:rsidR="00171EB4" w:rsidRPr="006E2124" w14:paraId="7A262E6E" w14:textId="77777777" w:rsidTr="00AE346A">
        <w:trPr>
          <w:trHeight w:val="20"/>
          <w:jc w:val="center"/>
        </w:trPr>
        <w:tc>
          <w:tcPr>
            <w:tcW w:w="2970" w:type="dxa"/>
            <w:noWrap/>
            <w:vAlign w:val="center"/>
            <w:hideMark/>
          </w:tcPr>
          <w:p w14:paraId="1419E876" w14:textId="77777777" w:rsidR="00171EB4" w:rsidRPr="006E2124" w:rsidRDefault="00171EB4" w:rsidP="00723FC7">
            <w:pPr>
              <w:spacing w:after="0"/>
              <w:ind w:right="43"/>
              <w:jc w:val="left"/>
            </w:pPr>
            <w:r>
              <w:t>Yes</w:t>
            </w:r>
          </w:p>
        </w:tc>
        <w:tc>
          <w:tcPr>
            <w:tcW w:w="1440" w:type="dxa"/>
            <w:noWrap/>
            <w:vAlign w:val="center"/>
            <w:hideMark/>
          </w:tcPr>
          <w:p w14:paraId="40F7B6A2" w14:textId="77777777" w:rsidR="00171EB4" w:rsidRPr="006E2124" w:rsidRDefault="00171EB4" w:rsidP="00723FC7">
            <w:pPr>
              <w:spacing w:after="0"/>
              <w:jc w:val="center"/>
            </w:pPr>
            <w:r>
              <w:t>100</w:t>
            </w:r>
            <w:r w:rsidRPr="006E2124">
              <w:t>%</w:t>
            </w:r>
          </w:p>
        </w:tc>
      </w:tr>
      <w:tr w:rsidR="00171EB4" w:rsidRPr="006E2124" w14:paraId="461CA0ED" w14:textId="77777777" w:rsidTr="00AE346A">
        <w:trPr>
          <w:trHeight w:val="20"/>
          <w:jc w:val="center"/>
        </w:trPr>
        <w:tc>
          <w:tcPr>
            <w:tcW w:w="2970" w:type="dxa"/>
            <w:noWrap/>
            <w:vAlign w:val="center"/>
            <w:hideMark/>
          </w:tcPr>
          <w:p w14:paraId="25D01A0A" w14:textId="77777777" w:rsidR="00171EB4" w:rsidRPr="006E2124" w:rsidRDefault="00171EB4" w:rsidP="00723FC7">
            <w:pPr>
              <w:spacing w:after="0"/>
              <w:jc w:val="left"/>
            </w:pPr>
            <w:r>
              <w:t>No</w:t>
            </w:r>
          </w:p>
        </w:tc>
        <w:tc>
          <w:tcPr>
            <w:tcW w:w="1440" w:type="dxa"/>
            <w:noWrap/>
            <w:vAlign w:val="center"/>
            <w:hideMark/>
          </w:tcPr>
          <w:p w14:paraId="3B83B0A6" w14:textId="77777777" w:rsidR="00171EB4" w:rsidRPr="006E2124" w:rsidRDefault="00171EB4" w:rsidP="00723FC7">
            <w:pPr>
              <w:spacing w:after="0"/>
              <w:jc w:val="center"/>
            </w:pPr>
            <w:r w:rsidRPr="006E2124">
              <w:t>0%</w:t>
            </w:r>
          </w:p>
        </w:tc>
      </w:tr>
      <w:tr w:rsidR="00171EB4" w:rsidRPr="006E2124" w14:paraId="7C7DED61" w14:textId="77777777" w:rsidTr="00AE346A">
        <w:trPr>
          <w:trHeight w:val="20"/>
          <w:jc w:val="center"/>
        </w:trPr>
        <w:tc>
          <w:tcPr>
            <w:tcW w:w="2970" w:type="dxa"/>
            <w:noWrap/>
            <w:vAlign w:val="center"/>
            <w:hideMark/>
          </w:tcPr>
          <w:p w14:paraId="53568F05" w14:textId="77777777" w:rsidR="00171EB4" w:rsidRPr="006E2124" w:rsidRDefault="00171EB4" w:rsidP="00723FC7">
            <w:pPr>
              <w:spacing w:after="0"/>
              <w:jc w:val="left"/>
            </w:pPr>
            <w:r w:rsidRPr="006E2124">
              <w:t>U</w:t>
            </w:r>
            <w:r>
              <w:t>nknown (for use in program evaluation only)</w:t>
            </w:r>
            <w:r>
              <w:rPr>
                <w:rStyle w:val="FootnoteReference"/>
              </w:rPr>
              <w:footnoteReference w:id="1251"/>
            </w:r>
          </w:p>
        </w:tc>
        <w:tc>
          <w:tcPr>
            <w:tcW w:w="1440" w:type="dxa"/>
            <w:noWrap/>
            <w:vAlign w:val="center"/>
            <w:hideMark/>
          </w:tcPr>
          <w:p w14:paraId="3AB99460" w14:textId="77777777" w:rsidR="00171EB4" w:rsidRPr="006E2124" w:rsidRDefault="00171EB4" w:rsidP="00723FC7">
            <w:pPr>
              <w:spacing w:after="0"/>
              <w:jc w:val="center"/>
            </w:pPr>
            <w:r>
              <w:t>66</w:t>
            </w:r>
            <w:r w:rsidRPr="006E2124">
              <w:t>%</w:t>
            </w:r>
          </w:p>
        </w:tc>
      </w:tr>
    </w:tbl>
    <w:p w14:paraId="35FB086E" w14:textId="77777777" w:rsidR="00171EB4" w:rsidRPr="00C55D7F" w:rsidRDefault="00171EB4" w:rsidP="00723294">
      <w:pPr>
        <w:widowControl/>
        <w:spacing w:line="276" w:lineRule="auto"/>
        <w:ind w:left="2160" w:hanging="1440"/>
        <w:jc w:val="left"/>
        <w:rPr>
          <w:rFonts w:ascii="Arial" w:hAnsi="Arial"/>
          <w:vertAlign w:val="superscript"/>
        </w:rPr>
      </w:pPr>
    </w:p>
    <w:p w14:paraId="40E2C13E" w14:textId="7ED4008D" w:rsidR="003125E0" w:rsidRPr="00C55D7F" w:rsidRDefault="003125E0" w:rsidP="00723294">
      <w:pPr>
        <w:ind w:left="1440" w:hanging="720"/>
        <w:rPr>
          <w:rFonts w:cstheme="minorHAnsi"/>
        </w:rPr>
      </w:pPr>
      <w:r w:rsidRPr="00C55D7F">
        <w:rPr>
          <w:rFonts w:cstheme="minorHAnsi"/>
        </w:rPr>
        <w:t>ΔkWh_heating</w:t>
      </w:r>
      <w:r w:rsidR="00171EB4">
        <w:rPr>
          <w:rFonts w:cstheme="minorHAnsi"/>
        </w:rPr>
        <w:t>Electric</w:t>
      </w:r>
      <w:r w:rsidRPr="00C55D7F">
        <w:rPr>
          <w:rFonts w:cstheme="minorHAnsi"/>
        </w:rPr>
        <w:t xml:space="preserve"> </w:t>
      </w:r>
      <w:r w:rsidRPr="00C55D7F">
        <w:rPr>
          <w:rFonts w:cstheme="minorHAnsi"/>
        </w:rPr>
        <w:tab/>
        <w:t>= If electric heat (resistance or heat pump), reduction in annual electric heating due to insulation</w:t>
      </w:r>
    </w:p>
    <w:p w14:paraId="561C34D9" w14:textId="46DF2308" w:rsidR="003125E0" w:rsidRPr="00C55D7F" w:rsidRDefault="003125E0" w:rsidP="00723294">
      <w:pPr>
        <w:ind w:left="1440"/>
        <w:jc w:val="left"/>
        <w:rPr>
          <w:rFonts w:cstheme="minorHAnsi"/>
        </w:rPr>
      </w:pPr>
      <w:r w:rsidRPr="00C55D7F">
        <w:rPr>
          <w:rFonts w:cstheme="minorHAnsi"/>
        </w:rPr>
        <w:t>= [</w:t>
      </w:r>
      <w:r w:rsidR="00C20818">
        <w:rPr>
          <w:rFonts w:cstheme="minorHAnsi"/>
        </w:rPr>
        <w:t>(</w:t>
      </w:r>
      <w:r w:rsidRPr="00C55D7F">
        <w:rPr>
          <w:rFonts w:cstheme="minorHAnsi"/>
        </w:rPr>
        <w:t>((1/R_old_AG - 1/(R_added+R_old_AG)) * L_basement_wall_total * H_basement_wall_AG * (1-Framing_factor)) + ((1/R_old_BG - 1/(R_added+R_old_BG)) * L_basement_wall_total * (H_basement_wall_total - H_basement_wall_AG) * (1-Framing_factor))] * 24 * HDD) / (3,412 * ηHeat))  * ADJ</w:t>
      </w:r>
      <w:r w:rsidRPr="00C55D7F">
        <w:rPr>
          <w:rFonts w:cstheme="minorHAnsi"/>
          <w:vertAlign w:val="subscript"/>
        </w:rPr>
        <w:t>Basement</w:t>
      </w:r>
      <w:r>
        <w:rPr>
          <w:rFonts w:cstheme="minorHAnsi"/>
          <w:vertAlign w:val="subscript"/>
        </w:rPr>
        <w:t>Heat</w:t>
      </w:r>
      <w:r w:rsidR="00171EB4">
        <w:rPr>
          <w:rFonts w:cstheme="minorHAnsi"/>
          <w:vertAlign w:val="subscript"/>
        </w:rPr>
        <w:t xml:space="preserve"> </w:t>
      </w:r>
      <w:r w:rsidR="00171EB4">
        <w:rPr>
          <w:rFonts w:cstheme="minorHAnsi"/>
        </w:rPr>
        <w:t>*%ElectricHeat</w:t>
      </w:r>
    </w:p>
    <w:p w14:paraId="1324540F" w14:textId="77777777" w:rsidR="003125E0" w:rsidRPr="00C55D7F" w:rsidRDefault="003125E0" w:rsidP="00723294">
      <w:pPr>
        <w:ind w:firstLine="720"/>
        <w:jc w:val="left"/>
        <w:rPr>
          <w:rFonts w:cstheme="minorHAnsi"/>
        </w:rPr>
      </w:pPr>
      <w:r>
        <w:rPr>
          <w:rFonts w:cstheme="minorHAnsi"/>
        </w:rPr>
        <w:t>Where</w:t>
      </w:r>
    </w:p>
    <w:p w14:paraId="73B97426" w14:textId="77777777" w:rsidR="003125E0" w:rsidRPr="00C55D7F" w:rsidRDefault="003125E0" w:rsidP="00723294">
      <w:pPr>
        <w:ind w:left="2880" w:hanging="1440"/>
        <w:jc w:val="left"/>
        <w:rPr>
          <w:rFonts w:cstheme="minorHAnsi"/>
        </w:rPr>
      </w:pPr>
      <w:r w:rsidRPr="00C55D7F">
        <w:rPr>
          <w:rFonts w:cstheme="minorHAnsi"/>
        </w:rPr>
        <w:t>R_old_BG</w:t>
      </w:r>
      <w:r w:rsidRPr="00C55D7F">
        <w:rPr>
          <w:rFonts w:cstheme="minorHAnsi"/>
        </w:rPr>
        <w:tab/>
        <w:t>= R-value value of foundation wall below grade (including thermal resistance of the earth)</w:t>
      </w:r>
      <w:r w:rsidRPr="00C55D7F">
        <w:rPr>
          <w:rFonts w:ascii="Arial" w:hAnsi="Arial" w:cstheme="minorHAnsi"/>
          <w:vertAlign w:val="superscript"/>
        </w:rPr>
        <w:t xml:space="preserve"> </w:t>
      </w:r>
      <w:r w:rsidRPr="00C55D7F">
        <w:rPr>
          <w:rFonts w:ascii="Arial" w:hAnsi="Arial" w:cstheme="minorHAnsi"/>
          <w:vertAlign w:val="superscript"/>
        </w:rPr>
        <w:footnoteReference w:id="1252"/>
      </w:r>
    </w:p>
    <w:p w14:paraId="2CA9D88E" w14:textId="77777777" w:rsidR="003125E0" w:rsidRPr="00C55D7F" w:rsidRDefault="003125E0" w:rsidP="00723294">
      <w:pPr>
        <w:ind w:left="2880"/>
        <w:rPr>
          <w:rFonts w:cstheme="minorHAnsi"/>
        </w:rPr>
      </w:pPr>
      <w:r w:rsidRPr="00C55D7F">
        <w:rPr>
          <w:rFonts w:cstheme="minorHAnsi"/>
        </w:rPr>
        <w:t>= dependent on depth of foundation (H_basement_wall_total – H_basement_wall_AG):</w:t>
      </w:r>
    </w:p>
    <w:p w14:paraId="0AE59814" w14:textId="77777777" w:rsidR="003125E0" w:rsidRPr="00C55D7F" w:rsidRDefault="003125E0" w:rsidP="00723294">
      <w:pPr>
        <w:ind w:left="2880"/>
        <w:rPr>
          <w:rFonts w:cstheme="minorHAnsi"/>
        </w:rPr>
      </w:pPr>
      <w:r w:rsidRPr="00C55D7F">
        <w:rPr>
          <w:rFonts w:cstheme="minorHAnsi"/>
        </w:rPr>
        <w:t>= Actual R-value of wall plus average earth R-value by depth in table below</w:t>
      </w:r>
    </w:p>
    <w:tbl>
      <w:tblPr>
        <w:tblW w:w="947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99"/>
        <w:gridCol w:w="797"/>
        <w:gridCol w:w="798"/>
        <w:gridCol w:w="798"/>
        <w:gridCol w:w="797"/>
        <w:gridCol w:w="798"/>
        <w:gridCol w:w="798"/>
        <w:gridCol w:w="797"/>
        <w:gridCol w:w="798"/>
        <w:gridCol w:w="798"/>
      </w:tblGrid>
      <w:tr w:rsidR="005B1A02" w:rsidRPr="00C55D7F" w14:paraId="5E4CE6C3" w14:textId="77777777" w:rsidTr="005B1A02">
        <w:trPr>
          <w:trHeight w:val="20"/>
          <w:jc w:val="center"/>
        </w:trPr>
        <w:tc>
          <w:tcPr>
            <w:tcW w:w="9478" w:type="dxa"/>
            <w:gridSpan w:val="10"/>
            <w:shd w:val="clear" w:color="auto" w:fill="7F7F7F" w:themeFill="text1" w:themeFillTint="80"/>
            <w:vAlign w:val="center"/>
            <w:hideMark/>
          </w:tcPr>
          <w:p w14:paraId="0AD9BDA4" w14:textId="05BB0EC9" w:rsidR="005B1A02" w:rsidRPr="00C55D7F" w:rsidRDefault="005B1A02" w:rsidP="005B1A02">
            <w:pPr>
              <w:widowControl/>
              <w:spacing w:after="0"/>
              <w:jc w:val="center"/>
              <w:rPr>
                <w:rFonts w:eastAsiaTheme="minorHAnsi"/>
                <w:sz w:val="22"/>
              </w:rPr>
            </w:pPr>
            <w:r w:rsidRPr="00C55D7F">
              <w:rPr>
                <w:rFonts w:cstheme="minorHAnsi"/>
                <w:b/>
                <w:color w:val="FFFFFF" w:themeColor="background1"/>
              </w:rPr>
              <w:t>Below Grade R-value</w:t>
            </w:r>
          </w:p>
        </w:tc>
      </w:tr>
      <w:tr w:rsidR="003125E0" w:rsidRPr="00C55D7F" w14:paraId="09D35789" w14:textId="77777777" w:rsidTr="005B1A02">
        <w:trPr>
          <w:trHeight w:val="20"/>
          <w:jc w:val="center"/>
        </w:trPr>
        <w:tc>
          <w:tcPr>
            <w:tcW w:w="2299" w:type="dxa"/>
            <w:shd w:val="clear" w:color="auto" w:fill="7F7F7F" w:themeFill="text1" w:themeFillTint="80"/>
            <w:noWrap/>
            <w:vAlign w:val="bottom"/>
            <w:hideMark/>
          </w:tcPr>
          <w:p w14:paraId="473DAACB" w14:textId="77777777" w:rsidR="003125E0" w:rsidRPr="00C55D7F" w:rsidRDefault="003125E0" w:rsidP="00723294">
            <w:pPr>
              <w:spacing w:after="0"/>
              <w:jc w:val="center"/>
              <w:rPr>
                <w:rFonts w:cstheme="minorHAnsi"/>
                <w:b/>
                <w:color w:val="FFFFFF" w:themeColor="background1"/>
              </w:rPr>
            </w:pPr>
            <w:r w:rsidRPr="00C55D7F">
              <w:rPr>
                <w:rFonts w:cstheme="minorHAnsi"/>
                <w:b/>
                <w:color w:val="FFFFFF" w:themeColor="background1"/>
              </w:rPr>
              <w:t>Depth below grade (ft)</w:t>
            </w:r>
          </w:p>
        </w:tc>
        <w:tc>
          <w:tcPr>
            <w:tcW w:w="797" w:type="dxa"/>
            <w:shd w:val="clear" w:color="auto" w:fill="7F7F7F" w:themeFill="text1" w:themeFillTint="80"/>
            <w:noWrap/>
            <w:vAlign w:val="bottom"/>
            <w:hideMark/>
          </w:tcPr>
          <w:p w14:paraId="23CE136D" w14:textId="77777777" w:rsidR="003125E0" w:rsidRPr="00C55D7F" w:rsidRDefault="003125E0" w:rsidP="00723294">
            <w:pPr>
              <w:spacing w:after="0"/>
              <w:jc w:val="center"/>
              <w:rPr>
                <w:rFonts w:cstheme="minorHAnsi"/>
                <w:b/>
                <w:color w:val="FFFFFF" w:themeColor="background1"/>
              </w:rPr>
            </w:pPr>
            <w:r w:rsidRPr="00C55D7F">
              <w:rPr>
                <w:rFonts w:cstheme="minorHAnsi"/>
                <w:b/>
                <w:color w:val="FFFFFF" w:themeColor="background1"/>
              </w:rPr>
              <w:t>0</w:t>
            </w:r>
          </w:p>
        </w:tc>
        <w:tc>
          <w:tcPr>
            <w:tcW w:w="798" w:type="dxa"/>
            <w:shd w:val="clear" w:color="auto" w:fill="7F7F7F" w:themeFill="text1" w:themeFillTint="80"/>
            <w:noWrap/>
            <w:vAlign w:val="bottom"/>
            <w:hideMark/>
          </w:tcPr>
          <w:p w14:paraId="33CC02BB" w14:textId="77777777" w:rsidR="003125E0" w:rsidRPr="00C55D7F" w:rsidRDefault="003125E0" w:rsidP="00723294">
            <w:pPr>
              <w:spacing w:after="0"/>
              <w:jc w:val="center"/>
              <w:rPr>
                <w:rFonts w:cstheme="minorHAnsi"/>
                <w:b/>
                <w:color w:val="FFFFFF" w:themeColor="background1"/>
              </w:rPr>
            </w:pPr>
            <w:r w:rsidRPr="00C55D7F">
              <w:rPr>
                <w:rFonts w:cstheme="minorHAnsi"/>
                <w:b/>
                <w:color w:val="FFFFFF" w:themeColor="background1"/>
              </w:rPr>
              <w:t>1</w:t>
            </w:r>
          </w:p>
        </w:tc>
        <w:tc>
          <w:tcPr>
            <w:tcW w:w="798" w:type="dxa"/>
            <w:shd w:val="clear" w:color="auto" w:fill="7F7F7F" w:themeFill="text1" w:themeFillTint="80"/>
            <w:noWrap/>
            <w:vAlign w:val="bottom"/>
            <w:hideMark/>
          </w:tcPr>
          <w:p w14:paraId="34919A60" w14:textId="77777777" w:rsidR="003125E0" w:rsidRPr="00C55D7F" w:rsidRDefault="003125E0" w:rsidP="00723294">
            <w:pPr>
              <w:spacing w:after="0"/>
              <w:jc w:val="center"/>
              <w:rPr>
                <w:rFonts w:cstheme="minorHAnsi"/>
                <w:b/>
                <w:color w:val="FFFFFF" w:themeColor="background1"/>
              </w:rPr>
            </w:pPr>
            <w:r w:rsidRPr="00C55D7F">
              <w:rPr>
                <w:rFonts w:cstheme="minorHAnsi"/>
                <w:b/>
                <w:color w:val="FFFFFF" w:themeColor="background1"/>
              </w:rPr>
              <w:t>2</w:t>
            </w:r>
          </w:p>
        </w:tc>
        <w:tc>
          <w:tcPr>
            <w:tcW w:w="797" w:type="dxa"/>
            <w:shd w:val="clear" w:color="auto" w:fill="7F7F7F" w:themeFill="text1" w:themeFillTint="80"/>
            <w:noWrap/>
            <w:vAlign w:val="bottom"/>
            <w:hideMark/>
          </w:tcPr>
          <w:p w14:paraId="50DC1191" w14:textId="77777777" w:rsidR="003125E0" w:rsidRPr="00C55D7F" w:rsidRDefault="003125E0" w:rsidP="00723294">
            <w:pPr>
              <w:spacing w:after="0"/>
              <w:jc w:val="center"/>
              <w:rPr>
                <w:rFonts w:cstheme="minorHAnsi"/>
                <w:b/>
                <w:color w:val="FFFFFF" w:themeColor="background1"/>
              </w:rPr>
            </w:pPr>
            <w:r w:rsidRPr="00C55D7F">
              <w:rPr>
                <w:rFonts w:cstheme="minorHAnsi"/>
                <w:b/>
                <w:color w:val="FFFFFF" w:themeColor="background1"/>
              </w:rPr>
              <w:t>3</w:t>
            </w:r>
          </w:p>
        </w:tc>
        <w:tc>
          <w:tcPr>
            <w:tcW w:w="798" w:type="dxa"/>
            <w:shd w:val="clear" w:color="auto" w:fill="7F7F7F" w:themeFill="text1" w:themeFillTint="80"/>
            <w:noWrap/>
            <w:vAlign w:val="bottom"/>
            <w:hideMark/>
          </w:tcPr>
          <w:p w14:paraId="259AC676" w14:textId="77777777" w:rsidR="003125E0" w:rsidRPr="00C55D7F" w:rsidRDefault="003125E0" w:rsidP="00723294">
            <w:pPr>
              <w:spacing w:after="0"/>
              <w:jc w:val="center"/>
              <w:rPr>
                <w:rFonts w:cstheme="minorHAnsi"/>
                <w:b/>
                <w:color w:val="FFFFFF" w:themeColor="background1"/>
              </w:rPr>
            </w:pPr>
            <w:r w:rsidRPr="00C55D7F">
              <w:rPr>
                <w:rFonts w:cstheme="minorHAnsi"/>
                <w:b/>
                <w:color w:val="FFFFFF" w:themeColor="background1"/>
              </w:rPr>
              <w:t>4</w:t>
            </w:r>
          </w:p>
        </w:tc>
        <w:tc>
          <w:tcPr>
            <w:tcW w:w="798" w:type="dxa"/>
            <w:shd w:val="clear" w:color="auto" w:fill="7F7F7F" w:themeFill="text1" w:themeFillTint="80"/>
            <w:noWrap/>
            <w:vAlign w:val="bottom"/>
            <w:hideMark/>
          </w:tcPr>
          <w:p w14:paraId="3DBC6E17" w14:textId="77777777" w:rsidR="003125E0" w:rsidRPr="00C55D7F" w:rsidRDefault="003125E0" w:rsidP="00723294">
            <w:pPr>
              <w:spacing w:after="0"/>
              <w:jc w:val="center"/>
              <w:rPr>
                <w:rFonts w:cstheme="minorHAnsi"/>
                <w:b/>
                <w:color w:val="FFFFFF" w:themeColor="background1"/>
              </w:rPr>
            </w:pPr>
            <w:r w:rsidRPr="00C55D7F">
              <w:rPr>
                <w:rFonts w:cstheme="minorHAnsi"/>
                <w:b/>
                <w:color w:val="FFFFFF" w:themeColor="background1"/>
              </w:rPr>
              <w:t>5</w:t>
            </w:r>
          </w:p>
        </w:tc>
        <w:tc>
          <w:tcPr>
            <w:tcW w:w="797" w:type="dxa"/>
            <w:shd w:val="clear" w:color="auto" w:fill="7F7F7F" w:themeFill="text1" w:themeFillTint="80"/>
            <w:noWrap/>
            <w:vAlign w:val="bottom"/>
            <w:hideMark/>
          </w:tcPr>
          <w:p w14:paraId="00D83E4D" w14:textId="77777777" w:rsidR="003125E0" w:rsidRPr="00C55D7F" w:rsidRDefault="003125E0" w:rsidP="00723294">
            <w:pPr>
              <w:spacing w:after="0"/>
              <w:jc w:val="center"/>
              <w:rPr>
                <w:rFonts w:cstheme="minorHAnsi"/>
                <w:b/>
                <w:color w:val="FFFFFF" w:themeColor="background1"/>
              </w:rPr>
            </w:pPr>
            <w:r w:rsidRPr="00C55D7F">
              <w:rPr>
                <w:rFonts w:cstheme="minorHAnsi"/>
                <w:b/>
                <w:color w:val="FFFFFF" w:themeColor="background1"/>
              </w:rPr>
              <w:t>6</w:t>
            </w:r>
          </w:p>
        </w:tc>
        <w:tc>
          <w:tcPr>
            <w:tcW w:w="798" w:type="dxa"/>
            <w:shd w:val="clear" w:color="auto" w:fill="7F7F7F" w:themeFill="text1" w:themeFillTint="80"/>
            <w:noWrap/>
            <w:vAlign w:val="bottom"/>
            <w:hideMark/>
          </w:tcPr>
          <w:p w14:paraId="02DAD091" w14:textId="77777777" w:rsidR="003125E0" w:rsidRPr="00C55D7F" w:rsidRDefault="003125E0" w:rsidP="00723294">
            <w:pPr>
              <w:spacing w:after="0"/>
              <w:jc w:val="center"/>
              <w:rPr>
                <w:rFonts w:cstheme="minorHAnsi"/>
                <w:b/>
                <w:color w:val="FFFFFF" w:themeColor="background1"/>
              </w:rPr>
            </w:pPr>
            <w:r w:rsidRPr="00C55D7F">
              <w:rPr>
                <w:rFonts w:cstheme="minorHAnsi"/>
                <w:b/>
                <w:color w:val="FFFFFF" w:themeColor="background1"/>
              </w:rPr>
              <w:t>7</w:t>
            </w:r>
          </w:p>
        </w:tc>
        <w:tc>
          <w:tcPr>
            <w:tcW w:w="798" w:type="dxa"/>
            <w:shd w:val="clear" w:color="auto" w:fill="7F7F7F" w:themeFill="text1" w:themeFillTint="80"/>
            <w:noWrap/>
            <w:vAlign w:val="bottom"/>
            <w:hideMark/>
          </w:tcPr>
          <w:p w14:paraId="1F7FEDD2" w14:textId="77777777" w:rsidR="003125E0" w:rsidRPr="00C55D7F" w:rsidRDefault="003125E0" w:rsidP="00723294">
            <w:pPr>
              <w:spacing w:after="0"/>
              <w:jc w:val="center"/>
              <w:rPr>
                <w:rFonts w:cstheme="minorHAnsi"/>
                <w:b/>
                <w:color w:val="FFFFFF" w:themeColor="background1"/>
              </w:rPr>
            </w:pPr>
            <w:r w:rsidRPr="00C55D7F">
              <w:rPr>
                <w:rFonts w:cstheme="minorHAnsi"/>
                <w:b/>
                <w:color w:val="FFFFFF" w:themeColor="background1"/>
              </w:rPr>
              <w:t>8</w:t>
            </w:r>
          </w:p>
        </w:tc>
      </w:tr>
      <w:tr w:rsidR="003125E0" w:rsidRPr="00C55D7F" w14:paraId="1C330AEB" w14:textId="77777777" w:rsidTr="005B1A02">
        <w:trPr>
          <w:trHeight w:val="20"/>
          <w:jc w:val="center"/>
        </w:trPr>
        <w:tc>
          <w:tcPr>
            <w:tcW w:w="2299" w:type="dxa"/>
            <w:noWrap/>
            <w:vAlign w:val="center"/>
            <w:hideMark/>
          </w:tcPr>
          <w:p w14:paraId="77D339C2" w14:textId="77777777" w:rsidR="00723294" w:rsidRDefault="003125E0" w:rsidP="00723294">
            <w:pPr>
              <w:spacing w:after="0"/>
              <w:jc w:val="left"/>
            </w:pPr>
            <w:r w:rsidRPr="00C55D7F">
              <w:t>Earth R-value</w:t>
            </w:r>
          </w:p>
          <w:p w14:paraId="0BD1DD7B" w14:textId="7D5BBED5" w:rsidR="003125E0" w:rsidRPr="00C55D7F" w:rsidRDefault="003125E0" w:rsidP="00723294">
            <w:pPr>
              <w:spacing w:after="0"/>
              <w:jc w:val="left"/>
              <w:rPr>
                <w:szCs w:val="16"/>
              </w:rPr>
            </w:pPr>
            <w:r w:rsidRPr="00C55D7F">
              <w:t>(°F-ft</w:t>
            </w:r>
            <w:r w:rsidRPr="00C55D7F">
              <w:rPr>
                <w:vertAlign w:val="superscript"/>
              </w:rPr>
              <w:t>2</w:t>
            </w:r>
            <w:r w:rsidRPr="00C55D7F">
              <w:t>-h/Btu)</w:t>
            </w:r>
          </w:p>
        </w:tc>
        <w:tc>
          <w:tcPr>
            <w:tcW w:w="797" w:type="dxa"/>
            <w:noWrap/>
            <w:vAlign w:val="center"/>
            <w:hideMark/>
          </w:tcPr>
          <w:p w14:paraId="0D2A6415" w14:textId="77777777" w:rsidR="003125E0" w:rsidRPr="00C55D7F" w:rsidRDefault="003125E0" w:rsidP="00723294">
            <w:pPr>
              <w:spacing w:after="0"/>
              <w:jc w:val="center"/>
              <w:rPr>
                <w:szCs w:val="16"/>
              </w:rPr>
            </w:pPr>
            <w:r w:rsidRPr="00C55D7F">
              <w:t>2.44</w:t>
            </w:r>
          </w:p>
        </w:tc>
        <w:tc>
          <w:tcPr>
            <w:tcW w:w="798" w:type="dxa"/>
            <w:noWrap/>
            <w:vAlign w:val="center"/>
            <w:hideMark/>
          </w:tcPr>
          <w:p w14:paraId="2E4E31CA" w14:textId="77777777" w:rsidR="003125E0" w:rsidRPr="00C55D7F" w:rsidRDefault="003125E0" w:rsidP="00723294">
            <w:pPr>
              <w:spacing w:after="0"/>
              <w:jc w:val="center"/>
              <w:rPr>
                <w:szCs w:val="16"/>
              </w:rPr>
            </w:pPr>
            <w:r w:rsidRPr="00C55D7F">
              <w:t>4.50</w:t>
            </w:r>
          </w:p>
        </w:tc>
        <w:tc>
          <w:tcPr>
            <w:tcW w:w="798" w:type="dxa"/>
            <w:noWrap/>
            <w:vAlign w:val="center"/>
            <w:hideMark/>
          </w:tcPr>
          <w:p w14:paraId="08D8DE67" w14:textId="77777777" w:rsidR="003125E0" w:rsidRPr="00C55D7F" w:rsidRDefault="003125E0" w:rsidP="00723294">
            <w:pPr>
              <w:spacing w:after="0"/>
              <w:jc w:val="center"/>
              <w:rPr>
                <w:szCs w:val="16"/>
              </w:rPr>
            </w:pPr>
            <w:r w:rsidRPr="00C55D7F">
              <w:t>6.30</w:t>
            </w:r>
          </w:p>
        </w:tc>
        <w:tc>
          <w:tcPr>
            <w:tcW w:w="797" w:type="dxa"/>
            <w:noWrap/>
            <w:vAlign w:val="center"/>
            <w:hideMark/>
          </w:tcPr>
          <w:p w14:paraId="02D8C03E" w14:textId="77777777" w:rsidR="003125E0" w:rsidRPr="00C55D7F" w:rsidRDefault="003125E0" w:rsidP="00723294">
            <w:pPr>
              <w:spacing w:after="0"/>
              <w:jc w:val="center"/>
              <w:rPr>
                <w:szCs w:val="16"/>
              </w:rPr>
            </w:pPr>
            <w:r w:rsidRPr="00C55D7F">
              <w:t>8.40</w:t>
            </w:r>
          </w:p>
        </w:tc>
        <w:tc>
          <w:tcPr>
            <w:tcW w:w="798" w:type="dxa"/>
            <w:noWrap/>
            <w:vAlign w:val="center"/>
            <w:hideMark/>
          </w:tcPr>
          <w:p w14:paraId="5053C9CD" w14:textId="77777777" w:rsidR="003125E0" w:rsidRPr="00C55D7F" w:rsidRDefault="003125E0" w:rsidP="00723294">
            <w:pPr>
              <w:spacing w:after="0"/>
              <w:jc w:val="center"/>
              <w:rPr>
                <w:szCs w:val="16"/>
              </w:rPr>
            </w:pPr>
            <w:r w:rsidRPr="00C55D7F">
              <w:t>10.44</w:t>
            </w:r>
          </w:p>
        </w:tc>
        <w:tc>
          <w:tcPr>
            <w:tcW w:w="798" w:type="dxa"/>
            <w:noWrap/>
            <w:vAlign w:val="center"/>
            <w:hideMark/>
          </w:tcPr>
          <w:p w14:paraId="3971934E" w14:textId="77777777" w:rsidR="003125E0" w:rsidRPr="00C55D7F" w:rsidRDefault="003125E0" w:rsidP="00723294">
            <w:pPr>
              <w:spacing w:after="0"/>
              <w:jc w:val="center"/>
              <w:rPr>
                <w:szCs w:val="16"/>
              </w:rPr>
            </w:pPr>
            <w:r w:rsidRPr="00C55D7F">
              <w:t>12.66</w:t>
            </w:r>
          </w:p>
        </w:tc>
        <w:tc>
          <w:tcPr>
            <w:tcW w:w="797" w:type="dxa"/>
            <w:noWrap/>
            <w:vAlign w:val="center"/>
            <w:hideMark/>
          </w:tcPr>
          <w:p w14:paraId="552CF79E" w14:textId="77777777" w:rsidR="003125E0" w:rsidRPr="00C55D7F" w:rsidRDefault="003125E0" w:rsidP="00723294">
            <w:pPr>
              <w:spacing w:after="0"/>
              <w:jc w:val="center"/>
              <w:rPr>
                <w:szCs w:val="16"/>
              </w:rPr>
            </w:pPr>
            <w:r w:rsidRPr="00C55D7F">
              <w:t>14.49</w:t>
            </w:r>
          </w:p>
        </w:tc>
        <w:tc>
          <w:tcPr>
            <w:tcW w:w="798" w:type="dxa"/>
            <w:noWrap/>
            <w:vAlign w:val="center"/>
            <w:hideMark/>
          </w:tcPr>
          <w:p w14:paraId="392451E6" w14:textId="77777777" w:rsidR="003125E0" w:rsidRPr="00C55D7F" w:rsidRDefault="003125E0" w:rsidP="00723294">
            <w:pPr>
              <w:spacing w:after="0"/>
              <w:jc w:val="center"/>
              <w:rPr>
                <w:szCs w:val="16"/>
              </w:rPr>
            </w:pPr>
            <w:r w:rsidRPr="00C55D7F">
              <w:t>17.00</w:t>
            </w:r>
          </w:p>
        </w:tc>
        <w:tc>
          <w:tcPr>
            <w:tcW w:w="798" w:type="dxa"/>
            <w:noWrap/>
            <w:vAlign w:val="center"/>
            <w:hideMark/>
          </w:tcPr>
          <w:p w14:paraId="4166B4CE" w14:textId="77777777" w:rsidR="003125E0" w:rsidRPr="00C55D7F" w:rsidRDefault="003125E0" w:rsidP="00723294">
            <w:pPr>
              <w:spacing w:after="0"/>
              <w:jc w:val="center"/>
              <w:rPr>
                <w:szCs w:val="16"/>
              </w:rPr>
            </w:pPr>
            <w:r w:rsidRPr="00C55D7F">
              <w:t>20.00</w:t>
            </w:r>
          </w:p>
        </w:tc>
      </w:tr>
      <w:tr w:rsidR="003125E0" w:rsidRPr="00C55D7F" w14:paraId="65B87FA7" w14:textId="77777777" w:rsidTr="005B1A02">
        <w:trPr>
          <w:trHeight w:val="20"/>
          <w:jc w:val="center"/>
        </w:trPr>
        <w:tc>
          <w:tcPr>
            <w:tcW w:w="2299" w:type="dxa"/>
            <w:noWrap/>
            <w:vAlign w:val="center"/>
            <w:hideMark/>
          </w:tcPr>
          <w:p w14:paraId="6D36A92B" w14:textId="77777777" w:rsidR="003125E0" w:rsidRPr="00C55D7F" w:rsidRDefault="003125E0" w:rsidP="00723294">
            <w:pPr>
              <w:spacing w:after="0"/>
              <w:jc w:val="left"/>
              <w:rPr>
                <w:szCs w:val="16"/>
              </w:rPr>
            </w:pPr>
            <w:r w:rsidRPr="00C55D7F">
              <w:t>Average Earth R-value (°F-ft2-h/Btu)</w:t>
            </w:r>
          </w:p>
        </w:tc>
        <w:tc>
          <w:tcPr>
            <w:tcW w:w="797" w:type="dxa"/>
            <w:noWrap/>
            <w:vAlign w:val="center"/>
            <w:hideMark/>
          </w:tcPr>
          <w:p w14:paraId="6504C19E" w14:textId="77777777" w:rsidR="003125E0" w:rsidRPr="00C55D7F" w:rsidRDefault="003125E0" w:rsidP="00723294">
            <w:pPr>
              <w:spacing w:after="0"/>
              <w:jc w:val="center"/>
              <w:rPr>
                <w:szCs w:val="16"/>
              </w:rPr>
            </w:pPr>
            <w:r w:rsidRPr="00C55D7F">
              <w:t>2.44</w:t>
            </w:r>
          </w:p>
        </w:tc>
        <w:tc>
          <w:tcPr>
            <w:tcW w:w="798" w:type="dxa"/>
            <w:noWrap/>
            <w:vAlign w:val="center"/>
            <w:hideMark/>
          </w:tcPr>
          <w:p w14:paraId="0284B2ED" w14:textId="77777777" w:rsidR="003125E0" w:rsidRPr="00C55D7F" w:rsidRDefault="003125E0" w:rsidP="00723294">
            <w:pPr>
              <w:spacing w:after="0"/>
              <w:jc w:val="center"/>
              <w:rPr>
                <w:szCs w:val="16"/>
              </w:rPr>
            </w:pPr>
            <w:r w:rsidRPr="00C55D7F">
              <w:t>3.47</w:t>
            </w:r>
          </w:p>
        </w:tc>
        <w:tc>
          <w:tcPr>
            <w:tcW w:w="798" w:type="dxa"/>
            <w:noWrap/>
            <w:vAlign w:val="center"/>
            <w:hideMark/>
          </w:tcPr>
          <w:p w14:paraId="37D0F07C" w14:textId="77777777" w:rsidR="003125E0" w:rsidRPr="00C55D7F" w:rsidRDefault="003125E0" w:rsidP="00723294">
            <w:pPr>
              <w:spacing w:after="0"/>
              <w:jc w:val="center"/>
              <w:rPr>
                <w:szCs w:val="16"/>
              </w:rPr>
            </w:pPr>
            <w:r w:rsidRPr="00C55D7F">
              <w:t>4.41</w:t>
            </w:r>
          </w:p>
        </w:tc>
        <w:tc>
          <w:tcPr>
            <w:tcW w:w="797" w:type="dxa"/>
            <w:noWrap/>
            <w:vAlign w:val="center"/>
            <w:hideMark/>
          </w:tcPr>
          <w:p w14:paraId="65A69C57" w14:textId="77777777" w:rsidR="003125E0" w:rsidRPr="00C55D7F" w:rsidRDefault="003125E0" w:rsidP="00723294">
            <w:pPr>
              <w:spacing w:after="0"/>
              <w:jc w:val="center"/>
              <w:rPr>
                <w:szCs w:val="16"/>
              </w:rPr>
            </w:pPr>
            <w:r w:rsidRPr="00C55D7F">
              <w:t>5.41</w:t>
            </w:r>
          </w:p>
        </w:tc>
        <w:tc>
          <w:tcPr>
            <w:tcW w:w="798" w:type="dxa"/>
            <w:noWrap/>
            <w:vAlign w:val="center"/>
            <w:hideMark/>
          </w:tcPr>
          <w:p w14:paraId="43C89789" w14:textId="77777777" w:rsidR="003125E0" w:rsidRPr="00C55D7F" w:rsidRDefault="003125E0" w:rsidP="00723294">
            <w:pPr>
              <w:spacing w:after="0"/>
              <w:jc w:val="center"/>
              <w:rPr>
                <w:szCs w:val="16"/>
              </w:rPr>
            </w:pPr>
            <w:r w:rsidRPr="00C55D7F">
              <w:t>6.42</w:t>
            </w:r>
          </w:p>
        </w:tc>
        <w:tc>
          <w:tcPr>
            <w:tcW w:w="798" w:type="dxa"/>
            <w:noWrap/>
            <w:vAlign w:val="center"/>
            <w:hideMark/>
          </w:tcPr>
          <w:p w14:paraId="016A4C1F" w14:textId="77777777" w:rsidR="003125E0" w:rsidRPr="00C55D7F" w:rsidRDefault="003125E0" w:rsidP="00723294">
            <w:pPr>
              <w:spacing w:after="0"/>
              <w:jc w:val="center"/>
              <w:rPr>
                <w:szCs w:val="16"/>
              </w:rPr>
            </w:pPr>
            <w:r w:rsidRPr="00C55D7F">
              <w:t>7.46</w:t>
            </w:r>
          </w:p>
        </w:tc>
        <w:tc>
          <w:tcPr>
            <w:tcW w:w="797" w:type="dxa"/>
            <w:noWrap/>
            <w:vAlign w:val="center"/>
            <w:hideMark/>
          </w:tcPr>
          <w:p w14:paraId="65F70392" w14:textId="77777777" w:rsidR="003125E0" w:rsidRPr="00C55D7F" w:rsidRDefault="003125E0" w:rsidP="00723294">
            <w:pPr>
              <w:spacing w:after="0"/>
              <w:jc w:val="center"/>
              <w:rPr>
                <w:szCs w:val="16"/>
              </w:rPr>
            </w:pPr>
            <w:r w:rsidRPr="00C55D7F">
              <w:t>8.46</w:t>
            </w:r>
          </w:p>
        </w:tc>
        <w:tc>
          <w:tcPr>
            <w:tcW w:w="798" w:type="dxa"/>
            <w:noWrap/>
            <w:vAlign w:val="center"/>
            <w:hideMark/>
          </w:tcPr>
          <w:p w14:paraId="5050EEBA" w14:textId="77777777" w:rsidR="003125E0" w:rsidRPr="00C55D7F" w:rsidRDefault="003125E0" w:rsidP="00723294">
            <w:pPr>
              <w:spacing w:after="0"/>
              <w:jc w:val="center"/>
              <w:rPr>
                <w:szCs w:val="16"/>
              </w:rPr>
            </w:pPr>
            <w:r w:rsidRPr="00C55D7F">
              <w:t>9.53</w:t>
            </w:r>
          </w:p>
        </w:tc>
        <w:tc>
          <w:tcPr>
            <w:tcW w:w="798" w:type="dxa"/>
            <w:noWrap/>
            <w:vAlign w:val="center"/>
            <w:hideMark/>
          </w:tcPr>
          <w:p w14:paraId="4BE33015" w14:textId="77777777" w:rsidR="003125E0" w:rsidRPr="00C55D7F" w:rsidRDefault="003125E0" w:rsidP="00723294">
            <w:pPr>
              <w:spacing w:after="0"/>
              <w:jc w:val="center"/>
              <w:rPr>
                <w:szCs w:val="16"/>
              </w:rPr>
            </w:pPr>
            <w:r w:rsidRPr="00C55D7F">
              <w:t>10.69</w:t>
            </w:r>
          </w:p>
        </w:tc>
      </w:tr>
      <w:tr w:rsidR="003125E0" w:rsidRPr="00C55D7F" w14:paraId="5A86F0D6" w14:textId="77777777" w:rsidTr="005B1A02">
        <w:trPr>
          <w:trHeight w:val="20"/>
          <w:jc w:val="center"/>
        </w:trPr>
        <w:tc>
          <w:tcPr>
            <w:tcW w:w="2299" w:type="dxa"/>
            <w:noWrap/>
            <w:vAlign w:val="center"/>
            <w:hideMark/>
          </w:tcPr>
          <w:p w14:paraId="72060454" w14:textId="77777777" w:rsidR="003125E0" w:rsidRPr="00C55D7F" w:rsidRDefault="003125E0" w:rsidP="00723294">
            <w:pPr>
              <w:spacing w:after="0"/>
              <w:jc w:val="left"/>
              <w:rPr>
                <w:szCs w:val="16"/>
              </w:rPr>
            </w:pPr>
            <w:r w:rsidRPr="00C55D7F">
              <w:t>Total BG R-value (earth + R-1.0 foundation) default</w:t>
            </w:r>
          </w:p>
        </w:tc>
        <w:tc>
          <w:tcPr>
            <w:tcW w:w="797" w:type="dxa"/>
            <w:noWrap/>
            <w:vAlign w:val="center"/>
            <w:hideMark/>
          </w:tcPr>
          <w:p w14:paraId="6BE10279" w14:textId="77777777" w:rsidR="003125E0" w:rsidRPr="00C55D7F" w:rsidRDefault="003125E0" w:rsidP="00723294">
            <w:pPr>
              <w:spacing w:after="0"/>
              <w:jc w:val="center"/>
              <w:rPr>
                <w:szCs w:val="16"/>
              </w:rPr>
            </w:pPr>
            <w:r w:rsidRPr="00C55D7F">
              <w:t>3.44</w:t>
            </w:r>
          </w:p>
        </w:tc>
        <w:tc>
          <w:tcPr>
            <w:tcW w:w="798" w:type="dxa"/>
            <w:noWrap/>
            <w:vAlign w:val="center"/>
            <w:hideMark/>
          </w:tcPr>
          <w:p w14:paraId="3228D4D1" w14:textId="77777777" w:rsidR="003125E0" w:rsidRPr="00C55D7F" w:rsidRDefault="003125E0" w:rsidP="00723294">
            <w:pPr>
              <w:spacing w:after="0"/>
              <w:jc w:val="center"/>
              <w:rPr>
                <w:szCs w:val="16"/>
              </w:rPr>
            </w:pPr>
            <w:r w:rsidRPr="00C55D7F">
              <w:t>4.47</w:t>
            </w:r>
          </w:p>
        </w:tc>
        <w:tc>
          <w:tcPr>
            <w:tcW w:w="798" w:type="dxa"/>
            <w:noWrap/>
            <w:vAlign w:val="center"/>
            <w:hideMark/>
          </w:tcPr>
          <w:p w14:paraId="63792F50" w14:textId="77777777" w:rsidR="003125E0" w:rsidRPr="00C55D7F" w:rsidRDefault="003125E0" w:rsidP="00723294">
            <w:pPr>
              <w:spacing w:after="0"/>
              <w:jc w:val="center"/>
              <w:rPr>
                <w:szCs w:val="16"/>
              </w:rPr>
            </w:pPr>
            <w:r w:rsidRPr="00C55D7F">
              <w:t>5.41</w:t>
            </w:r>
          </w:p>
        </w:tc>
        <w:tc>
          <w:tcPr>
            <w:tcW w:w="797" w:type="dxa"/>
            <w:noWrap/>
            <w:vAlign w:val="center"/>
            <w:hideMark/>
          </w:tcPr>
          <w:p w14:paraId="3B1904A7" w14:textId="77777777" w:rsidR="003125E0" w:rsidRPr="00C55D7F" w:rsidRDefault="003125E0" w:rsidP="00723294">
            <w:pPr>
              <w:spacing w:after="0"/>
              <w:jc w:val="center"/>
              <w:rPr>
                <w:szCs w:val="16"/>
              </w:rPr>
            </w:pPr>
            <w:r w:rsidRPr="00C55D7F">
              <w:t>6.41</w:t>
            </w:r>
          </w:p>
        </w:tc>
        <w:tc>
          <w:tcPr>
            <w:tcW w:w="798" w:type="dxa"/>
            <w:noWrap/>
            <w:vAlign w:val="center"/>
            <w:hideMark/>
          </w:tcPr>
          <w:p w14:paraId="49D4466C" w14:textId="77777777" w:rsidR="003125E0" w:rsidRPr="00C55D7F" w:rsidRDefault="003125E0" w:rsidP="00723294">
            <w:pPr>
              <w:spacing w:after="0"/>
              <w:jc w:val="center"/>
              <w:rPr>
                <w:szCs w:val="16"/>
              </w:rPr>
            </w:pPr>
            <w:r w:rsidRPr="00C55D7F">
              <w:t>7.42</w:t>
            </w:r>
          </w:p>
        </w:tc>
        <w:tc>
          <w:tcPr>
            <w:tcW w:w="798" w:type="dxa"/>
            <w:noWrap/>
            <w:vAlign w:val="center"/>
            <w:hideMark/>
          </w:tcPr>
          <w:p w14:paraId="6F9E6936" w14:textId="77777777" w:rsidR="003125E0" w:rsidRPr="00C55D7F" w:rsidRDefault="003125E0" w:rsidP="00723294">
            <w:pPr>
              <w:spacing w:after="0"/>
              <w:jc w:val="center"/>
              <w:rPr>
                <w:szCs w:val="16"/>
              </w:rPr>
            </w:pPr>
            <w:r w:rsidRPr="00C55D7F">
              <w:t>8.46</w:t>
            </w:r>
          </w:p>
        </w:tc>
        <w:tc>
          <w:tcPr>
            <w:tcW w:w="797" w:type="dxa"/>
            <w:noWrap/>
            <w:vAlign w:val="center"/>
            <w:hideMark/>
          </w:tcPr>
          <w:p w14:paraId="2B371D80" w14:textId="77777777" w:rsidR="003125E0" w:rsidRPr="00C55D7F" w:rsidRDefault="003125E0" w:rsidP="00723294">
            <w:pPr>
              <w:spacing w:after="0"/>
              <w:jc w:val="center"/>
              <w:rPr>
                <w:szCs w:val="16"/>
              </w:rPr>
            </w:pPr>
            <w:r w:rsidRPr="00C55D7F">
              <w:t>9.46</w:t>
            </w:r>
          </w:p>
        </w:tc>
        <w:tc>
          <w:tcPr>
            <w:tcW w:w="798" w:type="dxa"/>
            <w:noWrap/>
            <w:vAlign w:val="center"/>
            <w:hideMark/>
          </w:tcPr>
          <w:p w14:paraId="7C738C17" w14:textId="77777777" w:rsidR="003125E0" w:rsidRPr="00C55D7F" w:rsidRDefault="003125E0" w:rsidP="00723294">
            <w:pPr>
              <w:spacing w:after="0"/>
              <w:jc w:val="center"/>
              <w:rPr>
                <w:szCs w:val="16"/>
              </w:rPr>
            </w:pPr>
            <w:r w:rsidRPr="00C55D7F">
              <w:t>10.53</w:t>
            </w:r>
          </w:p>
        </w:tc>
        <w:tc>
          <w:tcPr>
            <w:tcW w:w="798" w:type="dxa"/>
            <w:noWrap/>
            <w:vAlign w:val="center"/>
            <w:hideMark/>
          </w:tcPr>
          <w:p w14:paraId="77D25154" w14:textId="77777777" w:rsidR="003125E0" w:rsidRPr="00C55D7F" w:rsidRDefault="003125E0" w:rsidP="00723294">
            <w:pPr>
              <w:spacing w:after="0"/>
              <w:jc w:val="center"/>
              <w:rPr>
                <w:szCs w:val="16"/>
              </w:rPr>
            </w:pPr>
            <w:r w:rsidRPr="00C55D7F">
              <w:t>11.69</w:t>
            </w:r>
          </w:p>
        </w:tc>
      </w:tr>
    </w:tbl>
    <w:p w14:paraId="05D21C2F" w14:textId="77777777" w:rsidR="003125E0" w:rsidRPr="00C55D7F" w:rsidRDefault="003125E0" w:rsidP="002B2011">
      <w:pPr>
        <w:ind w:left="1440" w:hanging="720"/>
        <w:rPr>
          <w:rFonts w:cstheme="minorHAnsi"/>
        </w:rPr>
      </w:pPr>
    </w:p>
    <w:p w14:paraId="688FF3C4" w14:textId="77777777" w:rsidR="003125E0" w:rsidRPr="00C55D7F" w:rsidRDefault="003125E0" w:rsidP="00723294">
      <w:pPr>
        <w:ind w:left="1440"/>
        <w:rPr>
          <w:rFonts w:cstheme="minorHAnsi"/>
        </w:rPr>
      </w:pPr>
      <w:r w:rsidRPr="00C55D7F">
        <w:rPr>
          <w:rFonts w:cstheme="minorHAnsi"/>
        </w:rPr>
        <w:t xml:space="preserve">H_basement_wall_total </w:t>
      </w:r>
      <w:r w:rsidRPr="00C55D7F">
        <w:rPr>
          <w:rFonts w:cstheme="minorHAnsi"/>
        </w:rPr>
        <w:tab/>
        <w:t>= Total height of basement wall (ft)</w:t>
      </w:r>
    </w:p>
    <w:p w14:paraId="6B05AF21" w14:textId="3BEBD0B4" w:rsidR="003125E0" w:rsidRPr="00C55D7F" w:rsidRDefault="003125E0" w:rsidP="00723294">
      <w:pPr>
        <w:ind w:left="1440"/>
        <w:rPr>
          <w:rFonts w:cstheme="minorHAnsi"/>
        </w:rPr>
      </w:pPr>
      <w:r w:rsidRPr="00C55D7F">
        <w:rPr>
          <w:rFonts w:cstheme="minorHAnsi"/>
        </w:rPr>
        <w:t>HDD</w:t>
      </w:r>
      <w:r w:rsidRPr="00C55D7F">
        <w:rPr>
          <w:rFonts w:cstheme="minorHAnsi"/>
        </w:rPr>
        <w:tab/>
      </w:r>
      <w:r w:rsidRPr="00C55D7F">
        <w:rPr>
          <w:rFonts w:cstheme="minorHAnsi"/>
        </w:rPr>
        <w:tab/>
        <w:t>= Heating Degree Days</w:t>
      </w:r>
    </w:p>
    <w:p w14:paraId="541C814B" w14:textId="77777777" w:rsidR="003125E0" w:rsidRPr="00C55D7F" w:rsidRDefault="003125E0" w:rsidP="00723294">
      <w:pPr>
        <w:ind w:left="1440" w:hanging="720"/>
        <w:rPr>
          <w:rFonts w:cstheme="minorHAnsi"/>
        </w:rPr>
      </w:pPr>
      <w:r w:rsidRPr="00C55D7F">
        <w:rPr>
          <w:rFonts w:cstheme="minorHAnsi"/>
        </w:rPr>
        <w:tab/>
      </w:r>
      <w:r w:rsidRPr="00C55D7F">
        <w:rPr>
          <w:rFonts w:cstheme="minorHAnsi"/>
        </w:rPr>
        <w:tab/>
      </w:r>
      <w:r w:rsidRPr="00C55D7F">
        <w:rPr>
          <w:rFonts w:cstheme="minorHAnsi"/>
        </w:rPr>
        <w:tab/>
        <w:t>= dependent on location and whether basement is conditioned:</w:t>
      </w:r>
      <w:r w:rsidRPr="00C55D7F">
        <w:rPr>
          <w:rFonts w:ascii="Arial" w:hAnsi="Arial" w:cstheme="minorHAnsi"/>
          <w:vertAlign w:val="superscript"/>
        </w:rPr>
        <w:footnoteReference w:id="1253"/>
      </w:r>
    </w:p>
    <w:tbl>
      <w:tblPr>
        <w:tblW w:w="44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49"/>
        <w:gridCol w:w="1235"/>
        <w:gridCol w:w="1451"/>
      </w:tblGrid>
      <w:tr w:rsidR="003125E0" w:rsidRPr="00C55D7F" w14:paraId="3AC6D994" w14:textId="77777777" w:rsidTr="00AE346A">
        <w:trPr>
          <w:trHeight w:val="20"/>
          <w:tblHeader/>
          <w:jc w:val="center"/>
        </w:trPr>
        <w:tc>
          <w:tcPr>
            <w:tcW w:w="1749" w:type="dxa"/>
            <w:shd w:val="clear" w:color="auto" w:fill="7F7F7F" w:themeFill="text1" w:themeFillTint="80"/>
            <w:noWrap/>
            <w:vAlign w:val="center"/>
            <w:hideMark/>
          </w:tcPr>
          <w:p w14:paraId="64990145" w14:textId="77777777" w:rsidR="003125E0" w:rsidRPr="00C55D7F" w:rsidRDefault="003125E0" w:rsidP="002B2011">
            <w:pPr>
              <w:spacing w:after="0"/>
              <w:jc w:val="center"/>
              <w:rPr>
                <w:b/>
                <w:color w:val="FFFFFF" w:themeColor="background1"/>
              </w:rPr>
            </w:pPr>
            <w:r w:rsidRPr="00C55D7F">
              <w:rPr>
                <w:b/>
                <w:color w:val="FFFFFF" w:themeColor="background1"/>
              </w:rPr>
              <w:t>Climate Zone</w:t>
            </w:r>
          </w:p>
          <w:p w14:paraId="5CD2AAE7" w14:textId="77777777" w:rsidR="003125E0" w:rsidRPr="00C55D7F" w:rsidRDefault="003125E0" w:rsidP="002B2011">
            <w:pPr>
              <w:spacing w:after="0"/>
              <w:jc w:val="center"/>
              <w:rPr>
                <w:b/>
                <w:color w:val="FFFFFF" w:themeColor="background1"/>
              </w:rPr>
            </w:pPr>
            <w:r w:rsidRPr="00C55D7F">
              <w:rPr>
                <w:b/>
                <w:color w:val="FFFFFF" w:themeColor="background1"/>
              </w:rPr>
              <w:t>(City based upon)</w:t>
            </w:r>
          </w:p>
        </w:tc>
        <w:tc>
          <w:tcPr>
            <w:tcW w:w="1235" w:type="dxa"/>
            <w:shd w:val="clear" w:color="auto" w:fill="7F7F7F" w:themeFill="text1" w:themeFillTint="80"/>
            <w:noWrap/>
            <w:vAlign w:val="bottom"/>
            <w:hideMark/>
          </w:tcPr>
          <w:p w14:paraId="18F33CE8" w14:textId="77777777" w:rsidR="003125E0" w:rsidRPr="00C55D7F" w:rsidRDefault="003125E0" w:rsidP="002B2011">
            <w:pPr>
              <w:spacing w:after="0"/>
              <w:jc w:val="center"/>
              <w:rPr>
                <w:b/>
                <w:color w:val="FFFFFF" w:themeColor="background1"/>
              </w:rPr>
            </w:pPr>
            <w:r w:rsidRPr="00C55D7F">
              <w:rPr>
                <w:b/>
                <w:color w:val="FFFFFF" w:themeColor="background1"/>
              </w:rPr>
              <w:t>Conditioned</w:t>
            </w:r>
          </w:p>
          <w:p w14:paraId="467453B7" w14:textId="77777777" w:rsidR="003125E0" w:rsidRPr="00C55D7F" w:rsidRDefault="003125E0" w:rsidP="002B2011">
            <w:pPr>
              <w:spacing w:after="0"/>
              <w:jc w:val="center"/>
              <w:rPr>
                <w:b/>
                <w:color w:val="FFFFFF" w:themeColor="background1"/>
              </w:rPr>
            </w:pPr>
            <w:r w:rsidRPr="00C55D7F">
              <w:rPr>
                <w:b/>
                <w:color w:val="FFFFFF" w:themeColor="background1"/>
              </w:rPr>
              <w:t>HDD 60</w:t>
            </w:r>
          </w:p>
        </w:tc>
        <w:tc>
          <w:tcPr>
            <w:tcW w:w="1451" w:type="dxa"/>
            <w:shd w:val="clear" w:color="auto" w:fill="7F7F7F" w:themeFill="text1" w:themeFillTint="80"/>
            <w:hideMark/>
          </w:tcPr>
          <w:p w14:paraId="77BC7F99" w14:textId="77777777" w:rsidR="003125E0" w:rsidRPr="00C55D7F" w:rsidRDefault="003125E0" w:rsidP="002B2011">
            <w:pPr>
              <w:spacing w:after="0"/>
              <w:jc w:val="center"/>
              <w:rPr>
                <w:b/>
                <w:color w:val="FFFFFF" w:themeColor="background1"/>
              </w:rPr>
            </w:pPr>
            <w:r w:rsidRPr="00C55D7F">
              <w:rPr>
                <w:b/>
                <w:color w:val="FFFFFF" w:themeColor="background1"/>
              </w:rPr>
              <w:t>Unconditioned</w:t>
            </w:r>
          </w:p>
          <w:p w14:paraId="157814E9" w14:textId="77777777" w:rsidR="003125E0" w:rsidRPr="00C55D7F" w:rsidRDefault="003125E0" w:rsidP="002B2011">
            <w:pPr>
              <w:spacing w:after="0"/>
              <w:jc w:val="center"/>
              <w:rPr>
                <w:b/>
                <w:color w:val="FFFFFF" w:themeColor="background1"/>
              </w:rPr>
            </w:pPr>
            <w:r w:rsidRPr="00C55D7F">
              <w:rPr>
                <w:b/>
                <w:color w:val="FFFFFF" w:themeColor="background1"/>
              </w:rPr>
              <w:t>HDD 50</w:t>
            </w:r>
          </w:p>
        </w:tc>
      </w:tr>
      <w:tr w:rsidR="003125E0" w:rsidRPr="00C55D7F" w14:paraId="69705ACF" w14:textId="77777777" w:rsidTr="00AE346A">
        <w:trPr>
          <w:trHeight w:val="20"/>
          <w:jc w:val="center"/>
        </w:trPr>
        <w:tc>
          <w:tcPr>
            <w:tcW w:w="1749" w:type="dxa"/>
            <w:noWrap/>
            <w:vAlign w:val="center"/>
            <w:hideMark/>
          </w:tcPr>
          <w:p w14:paraId="7995DFAC" w14:textId="77777777" w:rsidR="003125E0" w:rsidRPr="00C55D7F" w:rsidRDefault="003125E0" w:rsidP="002B2011">
            <w:pPr>
              <w:spacing w:after="0"/>
            </w:pPr>
            <w:r w:rsidRPr="00C55D7F">
              <w:t>1 (Rockford)</w:t>
            </w:r>
          </w:p>
        </w:tc>
        <w:tc>
          <w:tcPr>
            <w:tcW w:w="1235" w:type="dxa"/>
            <w:noWrap/>
            <w:vAlign w:val="center"/>
            <w:hideMark/>
          </w:tcPr>
          <w:p w14:paraId="05B2D2AF" w14:textId="77777777" w:rsidR="003125E0" w:rsidRPr="00C55D7F" w:rsidRDefault="003125E0" w:rsidP="0015172A">
            <w:pPr>
              <w:spacing w:after="0"/>
              <w:jc w:val="center"/>
            </w:pPr>
            <w:r w:rsidRPr="00C55D7F">
              <w:t>5,352</w:t>
            </w:r>
          </w:p>
        </w:tc>
        <w:tc>
          <w:tcPr>
            <w:tcW w:w="1451" w:type="dxa"/>
            <w:vAlign w:val="center"/>
            <w:hideMark/>
          </w:tcPr>
          <w:p w14:paraId="3849272A" w14:textId="77777777" w:rsidR="003125E0" w:rsidRPr="00C55D7F" w:rsidRDefault="003125E0" w:rsidP="0015172A">
            <w:pPr>
              <w:spacing w:after="0"/>
              <w:jc w:val="center"/>
            </w:pPr>
            <w:r w:rsidRPr="00C55D7F">
              <w:t>3,322</w:t>
            </w:r>
          </w:p>
        </w:tc>
      </w:tr>
      <w:tr w:rsidR="003125E0" w:rsidRPr="00C55D7F" w14:paraId="00B80FE1" w14:textId="77777777" w:rsidTr="00AE346A">
        <w:trPr>
          <w:trHeight w:val="20"/>
          <w:jc w:val="center"/>
        </w:trPr>
        <w:tc>
          <w:tcPr>
            <w:tcW w:w="1749" w:type="dxa"/>
            <w:noWrap/>
            <w:vAlign w:val="center"/>
            <w:hideMark/>
          </w:tcPr>
          <w:p w14:paraId="1658AE43" w14:textId="77777777" w:rsidR="003125E0" w:rsidRPr="00C55D7F" w:rsidRDefault="003125E0" w:rsidP="002B2011">
            <w:pPr>
              <w:spacing w:after="0"/>
            </w:pPr>
            <w:r w:rsidRPr="00C55D7F">
              <w:t>2 (Chicago)</w:t>
            </w:r>
          </w:p>
        </w:tc>
        <w:tc>
          <w:tcPr>
            <w:tcW w:w="1235" w:type="dxa"/>
            <w:noWrap/>
            <w:vAlign w:val="center"/>
            <w:hideMark/>
          </w:tcPr>
          <w:p w14:paraId="63220BDE" w14:textId="77777777" w:rsidR="003125E0" w:rsidRPr="00C55D7F" w:rsidRDefault="003125E0" w:rsidP="0015172A">
            <w:pPr>
              <w:spacing w:after="0"/>
              <w:jc w:val="center"/>
            </w:pPr>
            <w:r w:rsidRPr="00C55D7F">
              <w:t>5,113</w:t>
            </w:r>
          </w:p>
        </w:tc>
        <w:tc>
          <w:tcPr>
            <w:tcW w:w="1451" w:type="dxa"/>
            <w:vAlign w:val="center"/>
            <w:hideMark/>
          </w:tcPr>
          <w:p w14:paraId="2C2E2116" w14:textId="77777777" w:rsidR="003125E0" w:rsidRPr="00C55D7F" w:rsidRDefault="003125E0" w:rsidP="0015172A">
            <w:pPr>
              <w:spacing w:after="0"/>
              <w:jc w:val="center"/>
            </w:pPr>
            <w:r w:rsidRPr="00C55D7F">
              <w:t>3,079</w:t>
            </w:r>
          </w:p>
        </w:tc>
      </w:tr>
      <w:tr w:rsidR="003125E0" w:rsidRPr="00C55D7F" w14:paraId="7E90D562" w14:textId="77777777" w:rsidTr="00AE346A">
        <w:trPr>
          <w:trHeight w:val="20"/>
          <w:jc w:val="center"/>
        </w:trPr>
        <w:tc>
          <w:tcPr>
            <w:tcW w:w="1749" w:type="dxa"/>
            <w:noWrap/>
            <w:vAlign w:val="center"/>
            <w:hideMark/>
          </w:tcPr>
          <w:p w14:paraId="3045D7C5" w14:textId="77777777" w:rsidR="003125E0" w:rsidRPr="00C55D7F" w:rsidRDefault="003125E0" w:rsidP="002B2011">
            <w:pPr>
              <w:spacing w:after="0"/>
            </w:pPr>
            <w:r w:rsidRPr="00C55D7F">
              <w:t>3 (Springfield)</w:t>
            </w:r>
          </w:p>
        </w:tc>
        <w:tc>
          <w:tcPr>
            <w:tcW w:w="1235" w:type="dxa"/>
            <w:noWrap/>
            <w:vAlign w:val="center"/>
            <w:hideMark/>
          </w:tcPr>
          <w:p w14:paraId="027380C8" w14:textId="77777777" w:rsidR="003125E0" w:rsidRPr="00C55D7F" w:rsidRDefault="003125E0" w:rsidP="0015172A">
            <w:pPr>
              <w:spacing w:after="0"/>
              <w:jc w:val="center"/>
            </w:pPr>
            <w:r w:rsidRPr="00C55D7F">
              <w:t>4,379</w:t>
            </w:r>
          </w:p>
        </w:tc>
        <w:tc>
          <w:tcPr>
            <w:tcW w:w="1451" w:type="dxa"/>
            <w:vAlign w:val="center"/>
            <w:hideMark/>
          </w:tcPr>
          <w:p w14:paraId="242019F7" w14:textId="77777777" w:rsidR="003125E0" w:rsidRPr="00C55D7F" w:rsidRDefault="003125E0" w:rsidP="0015172A">
            <w:pPr>
              <w:spacing w:after="0"/>
              <w:jc w:val="center"/>
            </w:pPr>
            <w:r w:rsidRPr="00C55D7F">
              <w:t>2,550</w:t>
            </w:r>
          </w:p>
        </w:tc>
      </w:tr>
      <w:tr w:rsidR="003125E0" w:rsidRPr="00C55D7F" w14:paraId="2772CADE" w14:textId="77777777" w:rsidTr="00AE346A">
        <w:trPr>
          <w:trHeight w:val="20"/>
          <w:jc w:val="center"/>
        </w:trPr>
        <w:tc>
          <w:tcPr>
            <w:tcW w:w="1749" w:type="dxa"/>
            <w:noWrap/>
            <w:vAlign w:val="center"/>
            <w:hideMark/>
          </w:tcPr>
          <w:p w14:paraId="15571617" w14:textId="77777777" w:rsidR="003125E0" w:rsidRPr="00C55D7F" w:rsidRDefault="003125E0" w:rsidP="002B2011">
            <w:pPr>
              <w:spacing w:after="0"/>
            </w:pPr>
            <w:r w:rsidRPr="00C55D7F">
              <w:t>4 (Belleville)</w:t>
            </w:r>
          </w:p>
        </w:tc>
        <w:tc>
          <w:tcPr>
            <w:tcW w:w="1235" w:type="dxa"/>
            <w:noWrap/>
            <w:vAlign w:val="center"/>
            <w:hideMark/>
          </w:tcPr>
          <w:p w14:paraId="48F7276D" w14:textId="77777777" w:rsidR="003125E0" w:rsidRPr="00C55D7F" w:rsidRDefault="003125E0" w:rsidP="0015172A">
            <w:pPr>
              <w:spacing w:after="0"/>
              <w:jc w:val="center"/>
            </w:pPr>
            <w:r w:rsidRPr="00C55D7F">
              <w:t>3,378</w:t>
            </w:r>
          </w:p>
        </w:tc>
        <w:tc>
          <w:tcPr>
            <w:tcW w:w="1451" w:type="dxa"/>
            <w:vAlign w:val="center"/>
            <w:hideMark/>
          </w:tcPr>
          <w:p w14:paraId="4CB06DD8" w14:textId="77777777" w:rsidR="003125E0" w:rsidRPr="00C55D7F" w:rsidRDefault="003125E0" w:rsidP="0015172A">
            <w:pPr>
              <w:spacing w:after="0"/>
              <w:jc w:val="center"/>
            </w:pPr>
            <w:r w:rsidRPr="00C55D7F">
              <w:t>1,789</w:t>
            </w:r>
          </w:p>
        </w:tc>
      </w:tr>
      <w:tr w:rsidR="003125E0" w:rsidRPr="00C55D7F" w14:paraId="06A27F56" w14:textId="77777777" w:rsidTr="00AE346A">
        <w:trPr>
          <w:trHeight w:val="20"/>
          <w:jc w:val="center"/>
        </w:trPr>
        <w:tc>
          <w:tcPr>
            <w:tcW w:w="1749" w:type="dxa"/>
            <w:noWrap/>
            <w:vAlign w:val="center"/>
            <w:hideMark/>
          </w:tcPr>
          <w:p w14:paraId="79DD607D" w14:textId="77777777" w:rsidR="003125E0" w:rsidRPr="00C55D7F" w:rsidRDefault="003125E0" w:rsidP="002B2011">
            <w:pPr>
              <w:spacing w:after="0"/>
            </w:pPr>
            <w:r w:rsidRPr="00C55D7F">
              <w:t>5 (Marion)</w:t>
            </w:r>
          </w:p>
        </w:tc>
        <w:tc>
          <w:tcPr>
            <w:tcW w:w="1235" w:type="dxa"/>
            <w:vAlign w:val="center"/>
            <w:hideMark/>
          </w:tcPr>
          <w:p w14:paraId="3CCBA44E" w14:textId="77777777" w:rsidR="003125E0" w:rsidRPr="00C55D7F" w:rsidRDefault="003125E0" w:rsidP="0015172A">
            <w:pPr>
              <w:spacing w:after="0"/>
              <w:jc w:val="center"/>
            </w:pPr>
            <w:r w:rsidRPr="00C55D7F">
              <w:t>3,438</w:t>
            </w:r>
          </w:p>
        </w:tc>
        <w:tc>
          <w:tcPr>
            <w:tcW w:w="1451" w:type="dxa"/>
            <w:vAlign w:val="center"/>
            <w:hideMark/>
          </w:tcPr>
          <w:p w14:paraId="6B6B18C7" w14:textId="77777777" w:rsidR="003125E0" w:rsidRPr="00C55D7F" w:rsidRDefault="003125E0" w:rsidP="0015172A">
            <w:pPr>
              <w:spacing w:after="0"/>
              <w:jc w:val="center"/>
            </w:pPr>
            <w:r w:rsidRPr="00C55D7F">
              <w:t>1,796</w:t>
            </w:r>
          </w:p>
        </w:tc>
      </w:tr>
      <w:tr w:rsidR="003125E0" w:rsidRPr="00C55D7F" w14:paraId="0C831F68" w14:textId="77777777" w:rsidTr="00AE346A">
        <w:trPr>
          <w:trHeight w:val="20"/>
          <w:jc w:val="center"/>
        </w:trPr>
        <w:tc>
          <w:tcPr>
            <w:tcW w:w="1749" w:type="dxa"/>
            <w:noWrap/>
            <w:vAlign w:val="bottom"/>
            <w:hideMark/>
          </w:tcPr>
          <w:p w14:paraId="22FBAF15" w14:textId="77777777" w:rsidR="003125E0" w:rsidRPr="00C55D7F" w:rsidRDefault="003125E0" w:rsidP="002B2011">
            <w:pPr>
              <w:spacing w:after="0"/>
            </w:pPr>
            <w:r w:rsidRPr="00C55D7F">
              <w:t>Weighted Average</w:t>
            </w:r>
            <w:r w:rsidRPr="009C362B">
              <w:rPr>
                <w:vertAlign w:val="superscript"/>
              </w:rPr>
              <w:footnoteReference w:id="1254"/>
            </w:r>
          </w:p>
        </w:tc>
        <w:tc>
          <w:tcPr>
            <w:tcW w:w="1235" w:type="dxa"/>
            <w:noWrap/>
            <w:vAlign w:val="center"/>
            <w:hideMark/>
          </w:tcPr>
          <w:p w14:paraId="2C786BE2" w14:textId="77777777" w:rsidR="003125E0" w:rsidRPr="00C55D7F" w:rsidRDefault="003125E0" w:rsidP="0015172A">
            <w:pPr>
              <w:spacing w:after="0"/>
              <w:jc w:val="center"/>
            </w:pPr>
            <w:r w:rsidRPr="00C55D7F">
              <w:t>4,860</w:t>
            </w:r>
          </w:p>
        </w:tc>
        <w:tc>
          <w:tcPr>
            <w:tcW w:w="1451" w:type="dxa"/>
            <w:vAlign w:val="center"/>
            <w:hideMark/>
          </w:tcPr>
          <w:p w14:paraId="22CF79DF" w14:textId="77777777" w:rsidR="003125E0" w:rsidRPr="00C55D7F" w:rsidRDefault="003125E0" w:rsidP="0015172A">
            <w:pPr>
              <w:spacing w:after="0"/>
              <w:jc w:val="center"/>
            </w:pPr>
            <w:r w:rsidRPr="00C55D7F">
              <w:t>2,895</w:t>
            </w:r>
          </w:p>
        </w:tc>
      </w:tr>
    </w:tbl>
    <w:p w14:paraId="1D587F86" w14:textId="77777777" w:rsidR="003125E0" w:rsidRPr="00C55D7F" w:rsidRDefault="003125E0" w:rsidP="00E1597E">
      <w:pPr>
        <w:rPr>
          <w:rFonts w:cstheme="minorHAnsi"/>
        </w:rPr>
      </w:pPr>
    </w:p>
    <w:p w14:paraId="6720E7A2" w14:textId="77777777" w:rsidR="003125E0" w:rsidRPr="00C55D7F" w:rsidRDefault="003125E0" w:rsidP="00723294">
      <w:pPr>
        <w:ind w:left="2160" w:hanging="720"/>
        <w:rPr>
          <w:rFonts w:cstheme="minorHAnsi"/>
        </w:rPr>
      </w:pPr>
      <w:r w:rsidRPr="00C55D7F">
        <w:rPr>
          <w:rFonts w:cstheme="minorHAnsi"/>
        </w:rPr>
        <w:t>ηHeat</w:t>
      </w:r>
      <w:r w:rsidRPr="00C55D7F">
        <w:rPr>
          <w:rFonts w:cstheme="minorHAnsi"/>
        </w:rPr>
        <w:tab/>
      </w:r>
      <w:r w:rsidRPr="00C55D7F">
        <w:rPr>
          <w:rFonts w:cstheme="minorHAnsi"/>
        </w:rPr>
        <w:tab/>
        <w:t>= Efficiency of heating system</w:t>
      </w:r>
    </w:p>
    <w:p w14:paraId="74631547" w14:textId="1B58F99E" w:rsidR="003125E0" w:rsidRPr="00C55D7F" w:rsidRDefault="003125E0" w:rsidP="008E44AA">
      <w:pPr>
        <w:ind w:left="2880"/>
        <w:rPr>
          <w:rFonts w:cstheme="minorHAnsi"/>
        </w:rPr>
      </w:pPr>
      <w:r w:rsidRPr="00C55D7F">
        <w:rPr>
          <w:rFonts w:cstheme="minorHAnsi"/>
        </w:rPr>
        <w:t>= Actual</w:t>
      </w:r>
      <w:r w:rsidR="00F6488B">
        <w:rPr>
          <w:rFonts w:cstheme="minorHAnsi"/>
        </w:rPr>
        <w:t xml:space="preserve"> (where new or where it is possible to measure or reasonably estimate</w:t>
      </w:r>
      <w:ins w:id="15258" w:author="Sam Dent" w:date="2021-04-26T06:46:00Z">
        <w:r w:rsidR="00E706F7">
          <w:rPr>
            <w:rFonts w:cstheme="minorHAnsi"/>
          </w:rPr>
          <w:t>, assuming heat pump 85% distribution efficiency if only equipment efficiency is available</w:t>
        </w:r>
      </w:ins>
      <w:r w:rsidR="00F6488B">
        <w:rPr>
          <w:rFonts w:cstheme="minorHAnsi"/>
        </w:rPr>
        <w:t>)</w:t>
      </w:r>
      <w:r w:rsidRPr="00C55D7F">
        <w:rPr>
          <w:rFonts w:cstheme="minorHAnsi"/>
        </w:rPr>
        <w:t xml:space="preserve">. </w:t>
      </w:r>
      <w:ins w:id="15259" w:author="Sam Dent" w:date="2021-06-18T13:37:00Z">
        <w:r w:rsidR="009801D2">
          <w:rPr>
            <w:rFonts w:cstheme="minorHAnsi"/>
            <w:noProof/>
          </w:rPr>
          <w:t>If using rated efficiencies, derate efficiency value by 1% per year</w:t>
        </w:r>
      </w:ins>
      <w:ins w:id="15260" w:author="Sam Dent" w:date="2021-07-21T10:27:00Z">
        <w:r w:rsidR="00FD0357">
          <w:rPr>
            <w:rFonts w:cstheme="minorHAnsi"/>
            <w:noProof/>
          </w:rPr>
          <w:t xml:space="preserve"> (maximum of 30 years)</w:t>
        </w:r>
      </w:ins>
      <w:ins w:id="15261" w:author="Sam Dent" w:date="2021-06-18T13:37:00Z">
        <w:r w:rsidR="009801D2">
          <w:rPr>
            <w:rFonts w:cstheme="minorHAnsi"/>
            <w:noProof/>
          </w:rPr>
          <w:t xml:space="preserve"> to account for degradation over time,</w:t>
        </w:r>
        <w:r w:rsidR="009801D2">
          <w:rPr>
            <w:rStyle w:val="FootnoteReference"/>
            <w:noProof/>
          </w:rPr>
          <w:footnoteReference w:id="1255"/>
        </w:r>
        <w:r w:rsidR="009801D2">
          <w:rPr>
            <w:rFonts w:cstheme="minorHAnsi"/>
            <w:noProof/>
          </w:rPr>
          <w:t xml:space="preserve"> </w:t>
        </w:r>
        <w:r w:rsidR="009801D2">
          <w:rPr>
            <w:rFonts w:ascii="Calibri" w:hAnsi="Calibri" w:cs="Calibri"/>
            <w:noProof/>
          </w:rPr>
          <w:t>or i</w:t>
        </w:r>
      </w:ins>
      <w:del w:id="15264" w:author="Sam Dent" w:date="2021-06-18T13:37:00Z">
        <w:r w:rsidRPr="00C55D7F" w:rsidDel="009801D2">
          <w:rPr>
            <w:rFonts w:cstheme="minorHAnsi"/>
          </w:rPr>
          <w:delText>I</w:delText>
        </w:r>
      </w:del>
      <w:r w:rsidRPr="00C55D7F">
        <w:rPr>
          <w:rFonts w:cstheme="minorHAnsi"/>
        </w:rPr>
        <w:t>f not available refer to default table below:</w:t>
      </w:r>
      <w:r w:rsidRPr="00C55D7F">
        <w:rPr>
          <w:rFonts w:ascii="Arial" w:hAnsi="Arial" w:cstheme="minorHAnsi"/>
          <w:vertAlign w:val="superscript"/>
        </w:rPr>
        <w:footnoteReference w:id="1256"/>
      </w:r>
    </w:p>
    <w:tbl>
      <w:tblPr>
        <w:tblW w:w="65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ook w:val="04A0" w:firstRow="1" w:lastRow="0" w:firstColumn="1" w:lastColumn="0" w:noHBand="0" w:noVBand="1"/>
      </w:tblPr>
      <w:tblGrid>
        <w:gridCol w:w="1536"/>
        <w:gridCol w:w="1559"/>
        <w:gridCol w:w="1409"/>
        <w:gridCol w:w="2084"/>
      </w:tblGrid>
      <w:tr w:rsidR="003125E0" w:rsidRPr="00C55D7F" w14:paraId="701337E4" w14:textId="52BC452A" w:rsidTr="00AE346A">
        <w:trPr>
          <w:trHeight w:val="20"/>
          <w:tblHeader/>
          <w:jc w:val="center"/>
        </w:trPr>
        <w:tc>
          <w:tcPr>
            <w:tcW w:w="1536" w:type="dxa"/>
            <w:shd w:val="clear" w:color="auto" w:fill="7F7F7F" w:themeFill="text1" w:themeFillTint="80"/>
            <w:vAlign w:val="center"/>
            <w:hideMark/>
          </w:tcPr>
          <w:p w14:paraId="1834466C" w14:textId="4D777751" w:rsidR="003125E0" w:rsidRPr="00C55D7F" w:rsidRDefault="003125E0" w:rsidP="00F6488B">
            <w:pPr>
              <w:spacing w:after="0"/>
              <w:jc w:val="center"/>
              <w:rPr>
                <w:b/>
                <w:color w:val="FFFFFF" w:themeColor="background1"/>
              </w:rPr>
            </w:pPr>
            <w:r w:rsidRPr="00C55D7F">
              <w:rPr>
                <w:b/>
                <w:color w:val="FFFFFF" w:themeColor="background1"/>
              </w:rPr>
              <w:t>System Type</w:t>
            </w:r>
          </w:p>
        </w:tc>
        <w:tc>
          <w:tcPr>
            <w:tcW w:w="1559" w:type="dxa"/>
            <w:shd w:val="clear" w:color="auto" w:fill="7F7F7F" w:themeFill="text1" w:themeFillTint="80"/>
            <w:vAlign w:val="center"/>
            <w:hideMark/>
          </w:tcPr>
          <w:p w14:paraId="287E59DA" w14:textId="7906E75C" w:rsidR="003125E0" w:rsidRPr="00C55D7F" w:rsidRDefault="003125E0" w:rsidP="00F6488B">
            <w:pPr>
              <w:spacing w:after="0"/>
              <w:jc w:val="center"/>
              <w:rPr>
                <w:b/>
                <w:color w:val="FFFFFF" w:themeColor="background1"/>
              </w:rPr>
            </w:pPr>
            <w:r w:rsidRPr="00C55D7F">
              <w:rPr>
                <w:b/>
                <w:color w:val="FFFFFF" w:themeColor="background1"/>
              </w:rPr>
              <w:t>Age of Equipment</w:t>
            </w:r>
          </w:p>
        </w:tc>
        <w:tc>
          <w:tcPr>
            <w:tcW w:w="1409" w:type="dxa"/>
            <w:shd w:val="clear" w:color="auto" w:fill="7F7F7F" w:themeFill="text1" w:themeFillTint="80"/>
            <w:vAlign w:val="center"/>
            <w:hideMark/>
          </w:tcPr>
          <w:p w14:paraId="1249D804" w14:textId="66D162AE" w:rsidR="003125E0" w:rsidRPr="00C55D7F" w:rsidRDefault="003125E0" w:rsidP="00F6488B">
            <w:pPr>
              <w:spacing w:after="0"/>
              <w:jc w:val="center"/>
              <w:rPr>
                <w:b/>
                <w:color w:val="FFFFFF" w:themeColor="background1"/>
              </w:rPr>
            </w:pPr>
            <w:r w:rsidRPr="00C55D7F">
              <w:rPr>
                <w:b/>
                <w:color w:val="FFFFFF" w:themeColor="background1"/>
              </w:rPr>
              <w:t>HSPF Estimate</w:t>
            </w:r>
          </w:p>
        </w:tc>
        <w:tc>
          <w:tcPr>
            <w:tcW w:w="2084" w:type="dxa"/>
            <w:shd w:val="clear" w:color="auto" w:fill="7F7F7F" w:themeFill="text1" w:themeFillTint="80"/>
            <w:vAlign w:val="center"/>
            <w:hideMark/>
          </w:tcPr>
          <w:p w14:paraId="35F0C06F" w14:textId="2E5A214D" w:rsidR="003125E0" w:rsidRPr="00C55D7F" w:rsidRDefault="003125E0" w:rsidP="00F6488B">
            <w:pPr>
              <w:spacing w:after="0"/>
              <w:jc w:val="center"/>
              <w:rPr>
                <w:b/>
                <w:color w:val="FFFFFF" w:themeColor="background1"/>
              </w:rPr>
            </w:pPr>
            <w:r w:rsidRPr="00C55D7F">
              <w:rPr>
                <w:b/>
                <w:color w:val="FFFFFF" w:themeColor="background1"/>
              </w:rPr>
              <w:t>ηHeat (Effective COP Estimate) (HSPF/3.413)*0.85</w:t>
            </w:r>
          </w:p>
        </w:tc>
      </w:tr>
      <w:tr w:rsidR="00A41180" w:rsidRPr="00C55D7F" w14:paraId="326CEA6D" w14:textId="55FFAF03" w:rsidTr="00CE6F5F">
        <w:trPr>
          <w:trHeight w:val="20"/>
          <w:jc w:val="center"/>
        </w:trPr>
        <w:tc>
          <w:tcPr>
            <w:tcW w:w="1536" w:type="dxa"/>
            <w:vMerge w:val="restart"/>
            <w:shd w:val="clear" w:color="auto" w:fill="FFFFFF" w:themeFill="background1"/>
            <w:vAlign w:val="center"/>
            <w:hideMark/>
          </w:tcPr>
          <w:p w14:paraId="2C54104E" w14:textId="36E77E88" w:rsidR="003125E0" w:rsidRPr="00C55D7F" w:rsidRDefault="003125E0" w:rsidP="00F6488B">
            <w:pPr>
              <w:spacing w:after="0"/>
            </w:pPr>
            <w:r w:rsidRPr="00C55D7F">
              <w:t>Heat Pump</w:t>
            </w:r>
          </w:p>
        </w:tc>
        <w:tc>
          <w:tcPr>
            <w:tcW w:w="1559" w:type="dxa"/>
            <w:shd w:val="clear" w:color="auto" w:fill="FFFFFF" w:themeFill="background1"/>
            <w:vAlign w:val="center"/>
            <w:hideMark/>
          </w:tcPr>
          <w:p w14:paraId="30023829" w14:textId="6B3C9959" w:rsidR="003125E0" w:rsidRPr="00C55D7F" w:rsidRDefault="003125E0" w:rsidP="00F6488B">
            <w:pPr>
              <w:spacing w:after="0"/>
              <w:jc w:val="left"/>
            </w:pPr>
            <w:r w:rsidRPr="00C55D7F">
              <w:t>Before 2006</w:t>
            </w:r>
          </w:p>
        </w:tc>
        <w:tc>
          <w:tcPr>
            <w:tcW w:w="1409" w:type="dxa"/>
            <w:shd w:val="clear" w:color="auto" w:fill="FFFFFF" w:themeFill="background1"/>
            <w:vAlign w:val="center"/>
            <w:hideMark/>
          </w:tcPr>
          <w:p w14:paraId="60313CBB" w14:textId="720883A3" w:rsidR="003125E0" w:rsidRPr="00C55D7F" w:rsidRDefault="003125E0" w:rsidP="00F6488B">
            <w:pPr>
              <w:spacing w:after="0"/>
              <w:jc w:val="center"/>
            </w:pPr>
            <w:r w:rsidRPr="00C55D7F">
              <w:t>6.8</w:t>
            </w:r>
          </w:p>
        </w:tc>
        <w:tc>
          <w:tcPr>
            <w:tcW w:w="2084" w:type="dxa"/>
            <w:shd w:val="clear" w:color="auto" w:fill="FFFFFF" w:themeFill="background1"/>
            <w:vAlign w:val="center"/>
            <w:hideMark/>
          </w:tcPr>
          <w:p w14:paraId="5BF3C8D8" w14:textId="10E255BB" w:rsidR="003125E0" w:rsidRPr="00C55D7F" w:rsidRDefault="003125E0" w:rsidP="00F6488B">
            <w:pPr>
              <w:spacing w:after="0"/>
              <w:jc w:val="center"/>
            </w:pPr>
            <w:r w:rsidRPr="00C55D7F">
              <w:t>1.7</w:t>
            </w:r>
          </w:p>
        </w:tc>
      </w:tr>
      <w:tr w:rsidR="00A41180" w:rsidRPr="00C55D7F" w14:paraId="3380EA83" w14:textId="543C676C" w:rsidTr="00CE6F5F">
        <w:trPr>
          <w:trHeight w:val="20"/>
          <w:jc w:val="center"/>
        </w:trPr>
        <w:tc>
          <w:tcPr>
            <w:tcW w:w="0" w:type="auto"/>
            <w:vMerge/>
            <w:shd w:val="clear" w:color="auto" w:fill="FFFFFF" w:themeFill="background1"/>
            <w:vAlign w:val="center"/>
            <w:hideMark/>
          </w:tcPr>
          <w:p w14:paraId="176A16EA" w14:textId="4CE9FC40" w:rsidR="003125E0" w:rsidRPr="00C55D7F" w:rsidRDefault="003125E0" w:rsidP="00F6488B">
            <w:pPr>
              <w:spacing w:after="0"/>
            </w:pPr>
          </w:p>
        </w:tc>
        <w:tc>
          <w:tcPr>
            <w:tcW w:w="1559" w:type="dxa"/>
            <w:shd w:val="clear" w:color="auto" w:fill="FFFFFF" w:themeFill="background1"/>
            <w:vAlign w:val="center"/>
            <w:hideMark/>
          </w:tcPr>
          <w:p w14:paraId="5BFDD524" w14:textId="2588F7E5" w:rsidR="003125E0" w:rsidRPr="00C55D7F" w:rsidRDefault="003125E0" w:rsidP="00F6488B">
            <w:pPr>
              <w:spacing w:after="0"/>
              <w:jc w:val="left"/>
            </w:pPr>
            <w:r w:rsidRPr="00C55D7F">
              <w:t>After 2006 -2014</w:t>
            </w:r>
          </w:p>
        </w:tc>
        <w:tc>
          <w:tcPr>
            <w:tcW w:w="1409" w:type="dxa"/>
            <w:shd w:val="clear" w:color="auto" w:fill="FFFFFF" w:themeFill="background1"/>
            <w:vAlign w:val="center"/>
            <w:hideMark/>
          </w:tcPr>
          <w:p w14:paraId="33E6A085" w14:textId="5B1B96B7" w:rsidR="003125E0" w:rsidRPr="00C55D7F" w:rsidRDefault="003125E0" w:rsidP="00F6488B">
            <w:pPr>
              <w:spacing w:after="0"/>
              <w:jc w:val="center"/>
            </w:pPr>
            <w:r w:rsidRPr="00C55D7F">
              <w:t>7.7</w:t>
            </w:r>
          </w:p>
        </w:tc>
        <w:tc>
          <w:tcPr>
            <w:tcW w:w="2084" w:type="dxa"/>
            <w:shd w:val="clear" w:color="auto" w:fill="FFFFFF" w:themeFill="background1"/>
            <w:vAlign w:val="center"/>
            <w:hideMark/>
          </w:tcPr>
          <w:p w14:paraId="31A8CB02" w14:textId="45F7F345" w:rsidR="003125E0" w:rsidRPr="00C55D7F" w:rsidRDefault="003125E0" w:rsidP="00F6488B">
            <w:pPr>
              <w:spacing w:after="0"/>
              <w:jc w:val="center"/>
            </w:pPr>
            <w:r w:rsidRPr="00C55D7F">
              <w:t>1.92</w:t>
            </w:r>
          </w:p>
        </w:tc>
      </w:tr>
      <w:tr w:rsidR="00A41180" w:rsidRPr="00C55D7F" w14:paraId="267B81D5" w14:textId="11343222" w:rsidTr="00CE6F5F">
        <w:trPr>
          <w:trHeight w:val="20"/>
          <w:jc w:val="center"/>
        </w:trPr>
        <w:tc>
          <w:tcPr>
            <w:tcW w:w="1536" w:type="dxa"/>
            <w:vMerge/>
            <w:shd w:val="clear" w:color="auto" w:fill="FFFFFF" w:themeFill="background1"/>
            <w:vAlign w:val="center"/>
          </w:tcPr>
          <w:p w14:paraId="73B174CF" w14:textId="2C586D68" w:rsidR="003125E0" w:rsidRPr="00C55D7F" w:rsidRDefault="003125E0" w:rsidP="00F6488B">
            <w:pPr>
              <w:spacing w:after="0"/>
            </w:pPr>
          </w:p>
        </w:tc>
        <w:tc>
          <w:tcPr>
            <w:tcW w:w="1559" w:type="dxa"/>
            <w:shd w:val="clear" w:color="auto" w:fill="FFFFFF" w:themeFill="background1"/>
          </w:tcPr>
          <w:p w14:paraId="79DB2581" w14:textId="17ABE687" w:rsidR="003125E0" w:rsidRPr="00C55D7F" w:rsidRDefault="003125E0" w:rsidP="00F6488B">
            <w:pPr>
              <w:spacing w:after="0"/>
              <w:jc w:val="left"/>
            </w:pPr>
            <w:r w:rsidRPr="00C55D7F">
              <w:t xml:space="preserve">2015 on </w:t>
            </w:r>
          </w:p>
        </w:tc>
        <w:tc>
          <w:tcPr>
            <w:tcW w:w="1409" w:type="dxa"/>
            <w:shd w:val="clear" w:color="auto" w:fill="FFFFFF" w:themeFill="background1"/>
          </w:tcPr>
          <w:p w14:paraId="673AACE3" w14:textId="7133D75E" w:rsidR="003125E0" w:rsidRPr="00C55D7F" w:rsidRDefault="003125E0" w:rsidP="00F6488B">
            <w:pPr>
              <w:spacing w:after="0"/>
              <w:jc w:val="center"/>
            </w:pPr>
            <w:r w:rsidRPr="00C55D7F">
              <w:t>8.2</w:t>
            </w:r>
          </w:p>
        </w:tc>
        <w:tc>
          <w:tcPr>
            <w:tcW w:w="2084" w:type="dxa"/>
            <w:shd w:val="clear" w:color="auto" w:fill="FFFFFF" w:themeFill="background1"/>
          </w:tcPr>
          <w:p w14:paraId="51077760" w14:textId="451351C1" w:rsidR="003125E0" w:rsidRPr="00C55D7F" w:rsidRDefault="003125E0" w:rsidP="00F6488B">
            <w:pPr>
              <w:spacing w:after="0"/>
              <w:jc w:val="center"/>
            </w:pPr>
            <w:r w:rsidRPr="00C55D7F">
              <w:t>2.</w:t>
            </w:r>
            <w:r w:rsidR="00E70BE0">
              <w:t>04</w:t>
            </w:r>
          </w:p>
        </w:tc>
      </w:tr>
      <w:tr w:rsidR="003125E0" w:rsidRPr="00C55D7F" w14:paraId="2CE375CB" w14:textId="0C4C8F7F" w:rsidTr="00AE346A">
        <w:trPr>
          <w:trHeight w:val="20"/>
          <w:jc w:val="center"/>
        </w:trPr>
        <w:tc>
          <w:tcPr>
            <w:tcW w:w="1536" w:type="dxa"/>
            <w:shd w:val="clear" w:color="auto" w:fill="FFFFFF" w:themeFill="background1"/>
            <w:vAlign w:val="center"/>
            <w:hideMark/>
          </w:tcPr>
          <w:p w14:paraId="6B3087B1" w14:textId="6C7425A7" w:rsidR="003125E0" w:rsidRPr="00C55D7F" w:rsidRDefault="003125E0" w:rsidP="00F6488B">
            <w:pPr>
              <w:spacing w:after="0"/>
            </w:pPr>
            <w:r w:rsidRPr="00C55D7F">
              <w:t>Resistance</w:t>
            </w:r>
          </w:p>
        </w:tc>
        <w:tc>
          <w:tcPr>
            <w:tcW w:w="1559" w:type="dxa"/>
            <w:shd w:val="clear" w:color="auto" w:fill="FFFFFF" w:themeFill="background1"/>
            <w:vAlign w:val="center"/>
            <w:hideMark/>
          </w:tcPr>
          <w:p w14:paraId="3FD27DCC" w14:textId="1C08D2EB" w:rsidR="003125E0" w:rsidRPr="00C55D7F" w:rsidRDefault="003125E0" w:rsidP="00F6488B">
            <w:pPr>
              <w:spacing w:after="0"/>
              <w:jc w:val="left"/>
            </w:pPr>
            <w:r w:rsidRPr="00C55D7F">
              <w:t>N/A</w:t>
            </w:r>
          </w:p>
        </w:tc>
        <w:tc>
          <w:tcPr>
            <w:tcW w:w="1409" w:type="dxa"/>
            <w:shd w:val="clear" w:color="auto" w:fill="FFFFFF" w:themeFill="background1"/>
            <w:vAlign w:val="center"/>
            <w:hideMark/>
          </w:tcPr>
          <w:p w14:paraId="0930D58D" w14:textId="50786A44" w:rsidR="003125E0" w:rsidRPr="00C55D7F" w:rsidRDefault="003125E0" w:rsidP="00F6488B">
            <w:pPr>
              <w:spacing w:after="0"/>
              <w:jc w:val="center"/>
            </w:pPr>
            <w:r w:rsidRPr="00C55D7F">
              <w:t>N/A</w:t>
            </w:r>
          </w:p>
        </w:tc>
        <w:tc>
          <w:tcPr>
            <w:tcW w:w="2084" w:type="dxa"/>
            <w:shd w:val="clear" w:color="auto" w:fill="FFFFFF" w:themeFill="background1"/>
            <w:vAlign w:val="center"/>
            <w:hideMark/>
          </w:tcPr>
          <w:p w14:paraId="317D3EEA" w14:textId="0853A779" w:rsidR="003125E0" w:rsidRPr="00C55D7F" w:rsidRDefault="003125E0" w:rsidP="00F6488B">
            <w:pPr>
              <w:spacing w:after="0"/>
              <w:jc w:val="center"/>
            </w:pPr>
            <w:r w:rsidRPr="00C55D7F">
              <w:t>1</w:t>
            </w:r>
          </w:p>
        </w:tc>
      </w:tr>
      <w:tr w:rsidR="00171EB4" w:rsidRPr="00C55D7F" w14:paraId="6F2D0CBB" w14:textId="77777777" w:rsidTr="00AE346A">
        <w:trPr>
          <w:trHeight w:val="20"/>
          <w:jc w:val="center"/>
        </w:trPr>
        <w:tc>
          <w:tcPr>
            <w:tcW w:w="1536" w:type="dxa"/>
            <w:shd w:val="clear" w:color="auto" w:fill="FFFFFF" w:themeFill="background1"/>
            <w:vAlign w:val="center"/>
          </w:tcPr>
          <w:p w14:paraId="63E8B453" w14:textId="323C210D" w:rsidR="00171EB4" w:rsidRPr="00C55D7F" w:rsidRDefault="00171EB4" w:rsidP="00171EB4">
            <w:pPr>
              <w:spacing w:after="0"/>
            </w:pPr>
            <w:r>
              <w:t>Unknown (for use in program evaluation only)</w:t>
            </w:r>
            <w:r>
              <w:rPr>
                <w:rStyle w:val="FootnoteReference"/>
              </w:rPr>
              <w:footnoteReference w:id="1257"/>
            </w:r>
          </w:p>
        </w:tc>
        <w:tc>
          <w:tcPr>
            <w:tcW w:w="1559" w:type="dxa"/>
            <w:shd w:val="clear" w:color="auto" w:fill="FFFFFF" w:themeFill="background1"/>
            <w:vAlign w:val="center"/>
          </w:tcPr>
          <w:p w14:paraId="715AB807" w14:textId="16F00464" w:rsidR="00171EB4" w:rsidRPr="00C55D7F" w:rsidRDefault="00171EB4" w:rsidP="00171EB4">
            <w:pPr>
              <w:spacing w:after="0"/>
              <w:jc w:val="left"/>
            </w:pPr>
            <w:r>
              <w:t>N/A</w:t>
            </w:r>
          </w:p>
        </w:tc>
        <w:tc>
          <w:tcPr>
            <w:tcW w:w="1409" w:type="dxa"/>
            <w:shd w:val="clear" w:color="auto" w:fill="FFFFFF" w:themeFill="background1"/>
            <w:vAlign w:val="center"/>
          </w:tcPr>
          <w:p w14:paraId="4052E99E" w14:textId="10E5375D" w:rsidR="00171EB4" w:rsidRPr="00C55D7F" w:rsidRDefault="00171EB4" w:rsidP="00171EB4">
            <w:pPr>
              <w:spacing w:after="0"/>
              <w:jc w:val="center"/>
            </w:pPr>
            <w:r>
              <w:t>N/A</w:t>
            </w:r>
          </w:p>
        </w:tc>
        <w:tc>
          <w:tcPr>
            <w:tcW w:w="2084" w:type="dxa"/>
            <w:shd w:val="clear" w:color="auto" w:fill="FFFFFF" w:themeFill="background1"/>
            <w:vAlign w:val="center"/>
          </w:tcPr>
          <w:p w14:paraId="47D91CA7" w14:textId="4489A5C1" w:rsidR="00171EB4" w:rsidRPr="00C55D7F" w:rsidRDefault="00171EB4" w:rsidP="00171EB4">
            <w:pPr>
              <w:spacing w:after="0"/>
              <w:jc w:val="center"/>
            </w:pPr>
            <w:r>
              <w:t>1.28</w:t>
            </w:r>
          </w:p>
        </w:tc>
      </w:tr>
    </w:tbl>
    <w:p w14:paraId="2D2ABDF8" w14:textId="77777777" w:rsidR="003125E0" w:rsidRPr="00C55D7F" w:rsidRDefault="003125E0" w:rsidP="00F6488B">
      <w:pPr>
        <w:ind w:left="2880" w:hanging="1440"/>
        <w:rPr>
          <w:rFonts w:cstheme="minorHAnsi"/>
          <w:noProof/>
        </w:rPr>
      </w:pPr>
    </w:p>
    <w:p w14:paraId="5BC6A909" w14:textId="73798118" w:rsidR="003125E0" w:rsidRDefault="003125E0" w:rsidP="00723294">
      <w:pPr>
        <w:widowControl/>
        <w:spacing w:line="276" w:lineRule="auto"/>
        <w:ind w:left="2160" w:hanging="1440"/>
        <w:jc w:val="left"/>
        <w:rPr>
          <w:rFonts w:cstheme="minorHAnsi"/>
          <w:noProof/>
        </w:rPr>
      </w:pPr>
      <w:r w:rsidRPr="00C55D7F">
        <w:rPr>
          <w:rFonts w:cstheme="minorHAnsi"/>
        </w:rPr>
        <w:t>ADJ</w:t>
      </w:r>
      <w:r w:rsidRPr="00C55D7F">
        <w:rPr>
          <w:rFonts w:cstheme="minorHAnsi"/>
          <w:vertAlign w:val="subscript"/>
        </w:rPr>
        <w:t>Basement</w:t>
      </w:r>
      <w:r>
        <w:rPr>
          <w:rFonts w:cstheme="minorHAnsi"/>
          <w:vertAlign w:val="subscript"/>
        </w:rPr>
        <w:t>Heat</w:t>
      </w:r>
      <w:r w:rsidRPr="00C55D7F">
        <w:rPr>
          <w:rFonts w:cstheme="minorHAnsi"/>
          <w:noProof/>
        </w:rPr>
        <w:tab/>
        <w:t>= Adjustment for basement wall insulation to account for prescriptive engineering algorithms overclaiming savings</w:t>
      </w:r>
      <w:r>
        <w:rPr>
          <w:rStyle w:val="FootnoteReference"/>
          <w:noProof/>
        </w:rPr>
        <w:footnoteReference w:id="1258"/>
      </w:r>
    </w:p>
    <w:p w14:paraId="6F4FA538" w14:textId="789C6668" w:rsidR="003125E0" w:rsidRDefault="003125E0" w:rsidP="00723294">
      <w:pPr>
        <w:widowControl/>
        <w:spacing w:line="276" w:lineRule="auto"/>
        <w:ind w:left="2160" w:hanging="1440"/>
        <w:jc w:val="left"/>
        <w:rPr>
          <w:rFonts w:cstheme="minorHAnsi"/>
          <w:noProof/>
        </w:rPr>
      </w:pPr>
      <w:r>
        <w:rPr>
          <w:rFonts w:cstheme="minorHAnsi"/>
          <w:noProof/>
        </w:rPr>
        <w:tab/>
        <w:t>= 60%</w:t>
      </w:r>
    </w:p>
    <w:p w14:paraId="68D9960F" w14:textId="539E6558" w:rsidR="00171EB4" w:rsidRDefault="00171EB4" w:rsidP="00171EB4">
      <w:pPr>
        <w:ind w:firstLine="720"/>
        <w:rPr>
          <w:ins w:id="15265" w:author="Sam Dent" w:date="2021-06-25T10:23:00Z"/>
          <w:rFonts w:cstheme="minorHAnsi"/>
        </w:rPr>
      </w:pPr>
      <w:r>
        <w:rPr>
          <w:rFonts w:cstheme="minorHAnsi"/>
          <w:noProof/>
        </w:rPr>
        <w:t>%ElectricHeat</w:t>
      </w:r>
      <w:r>
        <w:rPr>
          <w:rFonts w:cstheme="minorHAnsi"/>
          <w:noProof/>
        </w:rPr>
        <w:tab/>
      </w:r>
      <w:r>
        <w:rPr>
          <w:rFonts w:cstheme="minorHAnsi"/>
        </w:rPr>
        <w:t>= Percent of homes that have electric space heating</w:t>
      </w:r>
    </w:p>
    <w:p w14:paraId="0CF4422E" w14:textId="77777777" w:rsidR="00D9485D" w:rsidRDefault="00D9485D" w:rsidP="00D9485D">
      <w:pPr>
        <w:ind w:left="1440" w:firstLine="720"/>
        <w:rPr>
          <w:ins w:id="15266" w:author="Sam Dent" w:date="2021-06-25T10:23:00Z"/>
          <w:rFonts w:cstheme="minorHAnsi"/>
        </w:rPr>
      </w:pPr>
      <w:ins w:id="15267" w:author="Sam Dent" w:date="2021-06-25T10:23:00Z">
        <w:r>
          <w:rPr>
            <w:rFonts w:cstheme="minorHAnsi"/>
          </w:rPr>
          <w:t>= 100 % for Electric Resistance or Heat Pump</w:t>
        </w:r>
      </w:ins>
    </w:p>
    <w:p w14:paraId="119B9F3A" w14:textId="77777777" w:rsidR="00D9485D" w:rsidRDefault="00D9485D" w:rsidP="00D9485D">
      <w:pPr>
        <w:ind w:firstLine="720"/>
        <w:rPr>
          <w:ins w:id="15268" w:author="Sam Dent" w:date="2021-06-25T10:23:00Z"/>
          <w:rFonts w:cstheme="minorHAnsi"/>
        </w:rPr>
      </w:pPr>
      <w:ins w:id="15269" w:author="Sam Dent" w:date="2021-06-25T10:23:00Z">
        <w:r>
          <w:rPr>
            <w:rFonts w:cstheme="minorHAnsi"/>
          </w:rPr>
          <w:tab/>
        </w:r>
        <w:r>
          <w:rPr>
            <w:rFonts w:cstheme="minorHAnsi"/>
          </w:rPr>
          <w:tab/>
          <w:t>= 0 % for Natural Gas</w:t>
        </w:r>
      </w:ins>
    </w:p>
    <w:p w14:paraId="1A38369C" w14:textId="77777777" w:rsidR="00D9485D" w:rsidRDefault="00D9485D" w:rsidP="00D9485D">
      <w:pPr>
        <w:ind w:firstLine="720"/>
        <w:rPr>
          <w:ins w:id="15270" w:author="Sam Dent" w:date="2021-06-25T10:23:00Z"/>
          <w:rFonts w:cstheme="minorHAnsi"/>
        </w:rPr>
      </w:pPr>
      <w:ins w:id="15271" w:author="Sam Dent" w:date="2021-06-25T10:23:00Z">
        <w:r>
          <w:rPr>
            <w:rFonts w:cstheme="minorHAnsi"/>
          </w:rPr>
          <w:tab/>
        </w:r>
        <w:r>
          <w:rPr>
            <w:rFonts w:cstheme="minorHAnsi"/>
          </w:rPr>
          <w:tab/>
          <w:t>= If unknown</w:t>
        </w:r>
        <w:r w:rsidRPr="006E2124">
          <w:rPr>
            <w:rFonts w:ascii="Arial" w:eastAsiaTheme="majorEastAsia" w:hAnsi="Arial"/>
            <w:vertAlign w:val="superscript"/>
          </w:rPr>
          <w:footnoteReference w:id="1259"/>
        </w:r>
        <w:r>
          <w:rPr>
            <w:rFonts w:cstheme="minorHAnsi"/>
          </w:rPr>
          <w:t>, use the following table:</w:t>
        </w:r>
      </w:ins>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15274" w:author="Sam Dent" w:date="2021-06-25T10:24:00Z">
          <w:tblPr>
            <w:tblW w:w="0" w:type="auto"/>
            <w:jc w:val="center"/>
            <w:tblLook w:val="04A0" w:firstRow="1" w:lastRow="0" w:firstColumn="1" w:lastColumn="0" w:noHBand="0" w:noVBand="1"/>
          </w:tblPr>
        </w:tblPrChange>
      </w:tblPr>
      <w:tblGrid>
        <w:gridCol w:w="960"/>
        <w:gridCol w:w="960"/>
        <w:gridCol w:w="1315"/>
        <w:gridCol w:w="960"/>
        <w:gridCol w:w="1290"/>
        <w:gridCol w:w="1032"/>
        <w:tblGridChange w:id="15275">
          <w:tblGrid>
            <w:gridCol w:w="80"/>
            <w:gridCol w:w="880"/>
            <w:gridCol w:w="80"/>
            <w:gridCol w:w="880"/>
            <w:gridCol w:w="1315"/>
            <w:gridCol w:w="960"/>
            <w:gridCol w:w="1290"/>
            <w:gridCol w:w="417"/>
            <w:gridCol w:w="615"/>
          </w:tblGrid>
        </w:tblGridChange>
      </w:tblGrid>
      <w:tr w:rsidR="00D9485D" w:rsidRPr="00D9485D" w14:paraId="777A5A3D" w14:textId="77777777" w:rsidTr="005B1A02">
        <w:trPr>
          <w:trHeight w:val="315"/>
          <w:tblHeader/>
          <w:jc w:val="center"/>
          <w:ins w:id="15276" w:author="Sam Dent" w:date="2021-06-25T10:23:00Z"/>
          <w:trPrChange w:id="15277" w:author="Sam Dent" w:date="2021-06-25T10:24:00Z">
            <w:trPr>
              <w:gridBefore w:val="1"/>
              <w:gridAfter w:val="0"/>
              <w:trHeight w:val="315"/>
              <w:jc w:val="center"/>
            </w:trPr>
          </w:trPrChange>
        </w:trPr>
        <w:tc>
          <w:tcPr>
            <w:tcW w:w="960" w:type="dxa"/>
            <w:vMerge w:val="restart"/>
            <w:shd w:val="clear" w:color="000000" w:fill="808080"/>
            <w:noWrap/>
            <w:vAlign w:val="center"/>
            <w:hideMark/>
            <w:tcPrChange w:id="15278" w:author="Sam Dent" w:date="2021-06-25T10:24:00Z">
              <w:tcPr>
                <w:tcW w:w="960" w:type="dxa"/>
                <w:gridSpan w:val="2"/>
                <w:vMerge w:val="restart"/>
                <w:tcBorders>
                  <w:top w:val="single" w:sz="8" w:space="0" w:color="auto"/>
                  <w:left w:val="single" w:sz="8" w:space="0" w:color="auto"/>
                  <w:bottom w:val="single" w:sz="8" w:space="0" w:color="000000"/>
                  <w:right w:val="single" w:sz="8" w:space="0" w:color="auto"/>
                </w:tcBorders>
                <w:shd w:val="clear" w:color="000000" w:fill="808080"/>
                <w:noWrap/>
                <w:vAlign w:val="center"/>
                <w:hideMark/>
              </w:tcPr>
            </w:tcPrChange>
          </w:tcPr>
          <w:p w14:paraId="7993BD89" w14:textId="77777777" w:rsidR="00D9485D" w:rsidRPr="00D9485D" w:rsidRDefault="00D9485D" w:rsidP="00D9485D">
            <w:pPr>
              <w:widowControl/>
              <w:spacing w:after="0"/>
              <w:jc w:val="center"/>
              <w:rPr>
                <w:ins w:id="15279" w:author="Sam Dent" w:date="2021-06-25T10:23:00Z"/>
                <w:rFonts w:ascii="Calibri" w:hAnsi="Calibri"/>
                <w:b/>
                <w:bCs/>
                <w:color w:val="FFFFFF"/>
                <w:szCs w:val="20"/>
              </w:rPr>
            </w:pPr>
            <w:ins w:id="15280" w:author="Sam Dent" w:date="2021-06-25T10:23:00Z">
              <w:r w:rsidRPr="00D9485D">
                <w:rPr>
                  <w:rFonts w:ascii="Calibri" w:hAnsi="Calibri"/>
                  <w:b/>
                  <w:bCs/>
                  <w:color w:val="FFFFFF"/>
                  <w:szCs w:val="20"/>
                </w:rPr>
                <w:t>Utility</w:t>
              </w:r>
            </w:ins>
          </w:p>
        </w:tc>
        <w:tc>
          <w:tcPr>
            <w:tcW w:w="5557" w:type="dxa"/>
            <w:gridSpan w:val="5"/>
            <w:shd w:val="clear" w:color="000000" w:fill="808080"/>
            <w:noWrap/>
            <w:vAlign w:val="center"/>
            <w:hideMark/>
            <w:tcPrChange w:id="15281" w:author="Sam Dent" w:date="2021-06-25T10:24:00Z">
              <w:tcPr>
                <w:tcW w:w="4862" w:type="dxa"/>
                <w:gridSpan w:val="5"/>
                <w:tcBorders>
                  <w:top w:val="single" w:sz="8" w:space="0" w:color="auto"/>
                  <w:left w:val="nil"/>
                  <w:bottom w:val="single" w:sz="8" w:space="0" w:color="auto"/>
                  <w:right w:val="single" w:sz="8" w:space="0" w:color="000000"/>
                </w:tcBorders>
                <w:shd w:val="clear" w:color="000000" w:fill="808080"/>
                <w:noWrap/>
                <w:vAlign w:val="center"/>
                <w:hideMark/>
              </w:tcPr>
            </w:tcPrChange>
          </w:tcPr>
          <w:p w14:paraId="33DB19D2" w14:textId="01F2AFFB" w:rsidR="00D9485D" w:rsidRPr="00D9485D" w:rsidRDefault="004F17D0" w:rsidP="00D9485D">
            <w:pPr>
              <w:widowControl/>
              <w:spacing w:after="0"/>
              <w:jc w:val="center"/>
              <w:rPr>
                <w:ins w:id="15282" w:author="Sam Dent" w:date="2021-06-25T10:23:00Z"/>
                <w:rFonts w:ascii="Calibri" w:hAnsi="Calibri"/>
                <w:b/>
                <w:bCs/>
                <w:color w:val="FFFFFF"/>
                <w:szCs w:val="20"/>
              </w:rPr>
            </w:pPr>
            <w:r>
              <w:rPr>
                <w:rFonts w:cstheme="minorHAnsi"/>
                <w:b/>
                <w:bCs/>
                <w:color w:val="FFFFFF" w:themeColor="background1"/>
              </w:rPr>
              <w:t>Residence Type</w:t>
            </w:r>
          </w:p>
        </w:tc>
      </w:tr>
      <w:tr w:rsidR="00D9485D" w:rsidRPr="00D9485D" w14:paraId="7145321B" w14:textId="77777777" w:rsidTr="005B1A02">
        <w:trPr>
          <w:trHeight w:val="647"/>
          <w:tblHeader/>
          <w:jc w:val="center"/>
          <w:ins w:id="15283" w:author="Sam Dent" w:date="2021-06-25T10:23:00Z"/>
        </w:trPr>
        <w:tc>
          <w:tcPr>
            <w:tcW w:w="960" w:type="dxa"/>
            <w:vMerge/>
            <w:vAlign w:val="center"/>
            <w:hideMark/>
          </w:tcPr>
          <w:p w14:paraId="2BE4C4E8" w14:textId="77777777" w:rsidR="00D9485D" w:rsidRPr="00D9485D" w:rsidRDefault="00D9485D" w:rsidP="00D9485D">
            <w:pPr>
              <w:widowControl/>
              <w:spacing w:after="0"/>
              <w:jc w:val="left"/>
              <w:rPr>
                <w:ins w:id="15284" w:author="Sam Dent" w:date="2021-06-25T10:23:00Z"/>
                <w:rFonts w:ascii="Calibri" w:hAnsi="Calibri"/>
                <w:b/>
                <w:bCs/>
                <w:color w:val="FFFFFF"/>
                <w:szCs w:val="20"/>
              </w:rPr>
            </w:pPr>
          </w:p>
        </w:tc>
        <w:tc>
          <w:tcPr>
            <w:tcW w:w="960" w:type="dxa"/>
            <w:shd w:val="clear" w:color="000000" w:fill="808080"/>
            <w:vAlign w:val="center"/>
            <w:hideMark/>
          </w:tcPr>
          <w:p w14:paraId="0262BDBE" w14:textId="77777777" w:rsidR="00D9485D" w:rsidRPr="00D9485D" w:rsidRDefault="00D9485D" w:rsidP="00D9485D">
            <w:pPr>
              <w:widowControl/>
              <w:spacing w:after="0"/>
              <w:jc w:val="center"/>
              <w:rPr>
                <w:ins w:id="15285" w:author="Sam Dent" w:date="2021-06-25T10:23:00Z"/>
                <w:rFonts w:ascii="Calibri" w:hAnsi="Calibri"/>
                <w:b/>
                <w:bCs/>
                <w:color w:val="FFFFFF"/>
                <w:szCs w:val="20"/>
              </w:rPr>
            </w:pPr>
            <w:ins w:id="15286" w:author="Sam Dent" w:date="2021-06-25T10:23:00Z">
              <w:r w:rsidRPr="00D9485D">
                <w:rPr>
                  <w:rFonts w:ascii="Calibri" w:hAnsi="Calibri"/>
                  <w:b/>
                  <w:bCs/>
                  <w:color w:val="FFFFFF"/>
                  <w:szCs w:val="20"/>
                </w:rPr>
                <w:t>Single Family</w:t>
              </w:r>
            </w:ins>
          </w:p>
        </w:tc>
        <w:tc>
          <w:tcPr>
            <w:tcW w:w="1315" w:type="dxa"/>
            <w:shd w:val="clear" w:color="000000" w:fill="808080"/>
            <w:vAlign w:val="center"/>
            <w:hideMark/>
          </w:tcPr>
          <w:p w14:paraId="2115E41D" w14:textId="77777777" w:rsidR="00D9485D" w:rsidRPr="00D9485D" w:rsidRDefault="00D9485D" w:rsidP="00D9485D">
            <w:pPr>
              <w:widowControl/>
              <w:spacing w:after="0"/>
              <w:jc w:val="center"/>
              <w:rPr>
                <w:ins w:id="15287" w:author="Sam Dent" w:date="2021-06-25T10:23:00Z"/>
                <w:rFonts w:ascii="Calibri" w:hAnsi="Calibri"/>
                <w:b/>
                <w:bCs/>
                <w:color w:val="FFFFFF"/>
                <w:szCs w:val="20"/>
              </w:rPr>
            </w:pPr>
            <w:ins w:id="15288" w:author="Sam Dent" w:date="2021-06-25T10:23:00Z">
              <w:r w:rsidRPr="00D9485D">
                <w:rPr>
                  <w:rFonts w:ascii="Calibri" w:hAnsi="Calibri"/>
                  <w:b/>
                  <w:bCs/>
                  <w:color w:val="FFFFFF"/>
                  <w:szCs w:val="20"/>
                </w:rPr>
                <w:t>Single Family Low Income</w:t>
              </w:r>
            </w:ins>
          </w:p>
        </w:tc>
        <w:tc>
          <w:tcPr>
            <w:tcW w:w="960" w:type="dxa"/>
            <w:shd w:val="clear" w:color="000000" w:fill="808080"/>
            <w:vAlign w:val="center"/>
            <w:hideMark/>
          </w:tcPr>
          <w:p w14:paraId="5FDCE7F4" w14:textId="77777777" w:rsidR="00D9485D" w:rsidRPr="00D9485D" w:rsidRDefault="00D9485D" w:rsidP="00D9485D">
            <w:pPr>
              <w:widowControl/>
              <w:spacing w:after="0"/>
              <w:jc w:val="center"/>
              <w:rPr>
                <w:ins w:id="15289" w:author="Sam Dent" w:date="2021-06-25T10:23:00Z"/>
                <w:rFonts w:ascii="Calibri" w:hAnsi="Calibri"/>
                <w:b/>
                <w:bCs/>
                <w:color w:val="FFFFFF"/>
                <w:szCs w:val="20"/>
              </w:rPr>
            </w:pPr>
            <w:ins w:id="15290" w:author="Sam Dent" w:date="2021-06-25T10:23:00Z">
              <w:r w:rsidRPr="00D9485D">
                <w:rPr>
                  <w:rFonts w:ascii="Calibri" w:hAnsi="Calibri"/>
                  <w:b/>
                  <w:bCs/>
                  <w:color w:val="FFFFFF"/>
                  <w:szCs w:val="20"/>
                </w:rPr>
                <w:t>Multi Family</w:t>
              </w:r>
            </w:ins>
          </w:p>
        </w:tc>
        <w:tc>
          <w:tcPr>
            <w:tcW w:w="1290" w:type="dxa"/>
            <w:shd w:val="clear" w:color="000000" w:fill="808080"/>
            <w:vAlign w:val="center"/>
            <w:hideMark/>
          </w:tcPr>
          <w:p w14:paraId="38BB6E0F" w14:textId="77777777" w:rsidR="00D9485D" w:rsidRPr="00D9485D" w:rsidRDefault="00D9485D" w:rsidP="00D9485D">
            <w:pPr>
              <w:widowControl/>
              <w:spacing w:after="0"/>
              <w:jc w:val="center"/>
              <w:rPr>
                <w:ins w:id="15291" w:author="Sam Dent" w:date="2021-06-25T10:23:00Z"/>
                <w:rFonts w:ascii="Calibri" w:hAnsi="Calibri"/>
                <w:b/>
                <w:bCs/>
                <w:color w:val="FFFFFF"/>
                <w:szCs w:val="20"/>
              </w:rPr>
            </w:pPr>
            <w:ins w:id="15292" w:author="Sam Dent" w:date="2021-06-25T10:23:00Z">
              <w:r w:rsidRPr="00D9485D">
                <w:rPr>
                  <w:rFonts w:ascii="Calibri" w:hAnsi="Calibri"/>
                  <w:b/>
                  <w:bCs/>
                  <w:color w:val="FFFFFF"/>
                  <w:szCs w:val="20"/>
                </w:rPr>
                <w:t>Multi Family Low Income</w:t>
              </w:r>
            </w:ins>
          </w:p>
        </w:tc>
        <w:tc>
          <w:tcPr>
            <w:tcW w:w="1027" w:type="dxa"/>
            <w:shd w:val="clear" w:color="000000" w:fill="808080"/>
            <w:noWrap/>
            <w:vAlign w:val="center"/>
            <w:hideMark/>
          </w:tcPr>
          <w:p w14:paraId="0979F6F1" w14:textId="77777777" w:rsidR="00D9485D" w:rsidRPr="00D9485D" w:rsidRDefault="00D9485D" w:rsidP="00D9485D">
            <w:pPr>
              <w:widowControl/>
              <w:spacing w:after="0"/>
              <w:jc w:val="center"/>
              <w:rPr>
                <w:ins w:id="15293" w:author="Sam Dent" w:date="2021-06-25T10:23:00Z"/>
                <w:rFonts w:ascii="Calibri" w:hAnsi="Calibri"/>
                <w:b/>
                <w:bCs/>
                <w:color w:val="FFFFFF"/>
                <w:szCs w:val="20"/>
              </w:rPr>
            </w:pPr>
            <w:ins w:id="15294" w:author="Sam Dent" w:date="2021-06-25T10:23:00Z">
              <w:r w:rsidRPr="00D9485D">
                <w:rPr>
                  <w:rFonts w:ascii="Calibri" w:hAnsi="Calibri"/>
                  <w:b/>
                  <w:bCs/>
                  <w:color w:val="FFFFFF"/>
                  <w:szCs w:val="20"/>
                </w:rPr>
                <w:t>Unknown</w:t>
              </w:r>
            </w:ins>
          </w:p>
        </w:tc>
      </w:tr>
      <w:tr w:rsidR="00D9485D" w:rsidRPr="00D9485D" w14:paraId="397F15BF" w14:textId="77777777" w:rsidTr="005B1A02">
        <w:trPr>
          <w:trHeight w:val="315"/>
          <w:jc w:val="center"/>
          <w:ins w:id="15295" w:author="Sam Dent" w:date="2021-06-25T10:23:00Z"/>
        </w:trPr>
        <w:tc>
          <w:tcPr>
            <w:tcW w:w="960" w:type="dxa"/>
            <w:shd w:val="clear" w:color="auto" w:fill="auto"/>
            <w:noWrap/>
            <w:vAlign w:val="center"/>
            <w:hideMark/>
          </w:tcPr>
          <w:p w14:paraId="3EC5C183" w14:textId="77777777" w:rsidR="00D9485D" w:rsidRPr="00D9485D" w:rsidRDefault="00D9485D" w:rsidP="00D9485D">
            <w:pPr>
              <w:widowControl/>
              <w:spacing w:after="0"/>
              <w:jc w:val="center"/>
              <w:rPr>
                <w:ins w:id="15296" w:author="Sam Dent" w:date="2021-06-25T10:23:00Z"/>
                <w:rFonts w:ascii="Calibri" w:hAnsi="Calibri"/>
                <w:color w:val="000000"/>
                <w:szCs w:val="20"/>
              </w:rPr>
            </w:pPr>
            <w:ins w:id="15297" w:author="Sam Dent" w:date="2021-06-25T10:23:00Z">
              <w:r w:rsidRPr="00D9485D">
                <w:rPr>
                  <w:rFonts w:ascii="Calibri" w:hAnsi="Calibri" w:cstheme="minorHAnsi"/>
                  <w:color w:val="000000"/>
                  <w:szCs w:val="20"/>
                </w:rPr>
                <w:t>Ameren</w:t>
              </w:r>
            </w:ins>
          </w:p>
        </w:tc>
        <w:tc>
          <w:tcPr>
            <w:tcW w:w="960" w:type="dxa"/>
            <w:shd w:val="clear" w:color="auto" w:fill="auto"/>
            <w:noWrap/>
            <w:vAlign w:val="center"/>
            <w:hideMark/>
          </w:tcPr>
          <w:p w14:paraId="439D8625" w14:textId="77777777" w:rsidR="00D9485D" w:rsidRPr="00D9485D" w:rsidRDefault="00D9485D" w:rsidP="00D9485D">
            <w:pPr>
              <w:widowControl/>
              <w:spacing w:after="0"/>
              <w:jc w:val="center"/>
              <w:rPr>
                <w:ins w:id="15298" w:author="Sam Dent" w:date="2021-06-25T10:23:00Z"/>
                <w:rFonts w:ascii="Calibri" w:hAnsi="Calibri"/>
                <w:color w:val="000000"/>
                <w:szCs w:val="20"/>
              </w:rPr>
            </w:pPr>
            <w:ins w:id="15299" w:author="Sam Dent" w:date="2021-06-25T10:23:00Z">
              <w:r w:rsidRPr="00D9485D">
                <w:rPr>
                  <w:rFonts w:ascii="Calibri" w:hAnsi="Calibri" w:cstheme="minorHAnsi"/>
                  <w:color w:val="000000"/>
                  <w:szCs w:val="20"/>
                </w:rPr>
                <w:t>18%</w:t>
              </w:r>
            </w:ins>
          </w:p>
        </w:tc>
        <w:tc>
          <w:tcPr>
            <w:tcW w:w="1315" w:type="dxa"/>
            <w:shd w:val="clear" w:color="auto" w:fill="auto"/>
            <w:noWrap/>
            <w:vAlign w:val="center"/>
            <w:hideMark/>
          </w:tcPr>
          <w:p w14:paraId="0D302531" w14:textId="77777777" w:rsidR="00D9485D" w:rsidRPr="00D9485D" w:rsidRDefault="00D9485D" w:rsidP="00D9485D">
            <w:pPr>
              <w:widowControl/>
              <w:spacing w:after="0"/>
              <w:jc w:val="center"/>
              <w:rPr>
                <w:ins w:id="15300" w:author="Sam Dent" w:date="2021-06-25T10:23:00Z"/>
                <w:rFonts w:ascii="Calibri" w:hAnsi="Calibri"/>
                <w:color w:val="000000"/>
                <w:szCs w:val="20"/>
              </w:rPr>
            </w:pPr>
            <w:ins w:id="15301" w:author="Sam Dent" w:date="2021-06-25T10:23:00Z">
              <w:r w:rsidRPr="00D9485D">
                <w:rPr>
                  <w:rFonts w:ascii="Calibri" w:hAnsi="Calibri" w:cstheme="minorHAnsi"/>
                  <w:color w:val="000000"/>
                  <w:szCs w:val="20"/>
                </w:rPr>
                <w:t>26%</w:t>
              </w:r>
            </w:ins>
          </w:p>
        </w:tc>
        <w:tc>
          <w:tcPr>
            <w:tcW w:w="960" w:type="dxa"/>
            <w:shd w:val="clear" w:color="auto" w:fill="auto"/>
            <w:noWrap/>
            <w:vAlign w:val="center"/>
            <w:hideMark/>
          </w:tcPr>
          <w:p w14:paraId="0B0F83EC" w14:textId="77777777" w:rsidR="00D9485D" w:rsidRPr="00D9485D" w:rsidRDefault="00D9485D" w:rsidP="00D9485D">
            <w:pPr>
              <w:widowControl/>
              <w:spacing w:after="0"/>
              <w:jc w:val="center"/>
              <w:rPr>
                <w:ins w:id="15302" w:author="Sam Dent" w:date="2021-06-25T10:23:00Z"/>
                <w:rFonts w:ascii="Calibri" w:hAnsi="Calibri"/>
                <w:color w:val="000000"/>
                <w:szCs w:val="20"/>
              </w:rPr>
            </w:pPr>
            <w:ins w:id="15303" w:author="Sam Dent" w:date="2021-06-25T10:23:00Z">
              <w:r w:rsidRPr="00D9485D">
                <w:rPr>
                  <w:rFonts w:ascii="Calibri" w:hAnsi="Calibri" w:cstheme="minorHAnsi"/>
                  <w:color w:val="000000"/>
                  <w:szCs w:val="20"/>
                </w:rPr>
                <w:t>38%</w:t>
              </w:r>
            </w:ins>
          </w:p>
        </w:tc>
        <w:tc>
          <w:tcPr>
            <w:tcW w:w="1290" w:type="dxa"/>
            <w:shd w:val="clear" w:color="auto" w:fill="auto"/>
            <w:noWrap/>
            <w:vAlign w:val="center"/>
            <w:hideMark/>
          </w:tcPr>
          <w:p w14:paraId="6D44B445" w14:textId="77777777" w:rsidR="00D9485D" w:rsidRPr="00D9485D" w:rsidRDefault="00D9485D" w:rsidP="00D9485D">
            <w:pPr>
              <w:widowControl/>
              <w:spacing w:after="0"/>
              <w:jc w:val="center"/>
              <w:rPr>
                <w:ins w:id="15304" w:author="Sam Dent" w:date="2021-06-25T10:23:00Z"/>
                <w:rFonts w:ascii="Calibri" w:hAnsi="Calibri"/>
                <w:color w:val="000000"/>
                <w:szCs w:val="20"/>
              </w:rPr>
            </w:pPr>
            <w:ins w:id="15305" w:author="Sam Dent" w:date="2021-06-25T10:23:00Z">
              <w:r w:rsidRPr="00D9485D">
                <w:rPr>
                  <w:rFonts w:ascii="Calibri" w:hAnsi="Calibri" w:cstheme="minorHAnsi"/>
                  <w:color w:val="000000"/>
                  <w:szCs w:val="20"/>
                </w:rPr>
                <w:t>39%</w:t>
              </w:r>
            </w:ins>
          </w:p>
        </w:tc>
        <w:tc>
          <w:tcPr>
            <w:tcW w:w="1027" w:type="dxa"/>
            <w:shd w:val="clear" w:color="auto" w:fill="auto"/>
            <w:noWrap/>
            <w:vAlign w:val="center"/>
            <w:hideMark/>
          </w:tcPr>
          <w:p w14:paraId="7FC4BC77" w14:textId="77777777" w:rsidR="00D9485D" w:rsidRPr="00D9485D" w:rsidRDefault="00D9485D" w:rsidP="00D9485D">
            <w:pPr>
              <w:widowControl/>
              <w:spacing w:after="0"/>
              <w:jc w:val="center"/>
              <w:rPr>
                <w:ins w:id="15306" w:author="Sam Dent" w:date="2021-06-25T10:23:00Z"/>
                <w:rFonts w:ascii="Calibri" w:hAnsi="Calibri"/>
                <w:color w:val="000000"/>
                <w:szCs w:val="20"/>
              </w:rPr>
            </w:pPr>
            <w:ins w:id="15307" w:author="Sam Dent" w:date="2021-06-25T10:23:00Z">
              <w:r w:rsidRPr="00D9485D">
                <w:rPr>
                  <w:rFonts w:ascii="Calibri" w:hAnsi="Calibri" w:cstheme="minorHAnsi"/>
                  <w:color w:val="000000"/>
                  <w:szCs w:val="20"/>
                </w:rPr>
                <w:t>29%</w:t>
              </w:r>
            </w:ins>
          </w:p>
        </w:tc>
      </w:tr>
      <w:tr w:rsidR="00D9485D" w:rsidRPr="00D9485D" w14:paraId="08B96C89" w14:textId="77777777" w:rsidTr="005B1A02">
        <w:trPr>
          <w:trHeight w:val="315"/>
          <w:jc w:val="center"/>
          <w:ins w:id="15308" w:author="Sam Dent" w:date="2021-06-25T10:23:00Z"/>
        </w:trPr>
        <w:tc>
          <w:tcPr>
            <w:tcW w:w="960" w:type="dxa"/>
            <w:shd w:val="clear" w:color="auto" w:fill="auto"/>
            <w:noWrap/>
            <w:vAlign w:val="center"/>
            <w:hideMark/>
          </w:tcPr>
          <w:p w14:paraId="5B72053F" w14:textId="77777777" w:rsidR="00D9485D" w:rsidRPr="00D9485D" w:rsidRDefault="00D9485D" w:rsidP="00D9485D">
            <w:pPr>
              <w:widowControl/>
              <w:spacing w:after="0"/>
              <w:jc w:val="center"/>
              <w:rPr>
                <w:ins w:id="15309" w:author="Sam Dent" w:date="2021-06-25T10:23:00Z"/>
                <w:rFonts w:ascii="Calibri" w:hAnsi="Calibri"/>
                <w:color w:val="000000"/>
                <w:szCs w:val="20"/>
              </w:rPr>
            </w:pPr>
            <w:ins w:id="15310" w:author="Sam Dent" w:date="2021-06-25T10:23:00Z">
              <w:r w:rsidRPr="00D9485D">
                <w:rPr>
                  <w:rFonts w:ascii="Calibri" w:hAnsi="Calibri" w:cstheme="minorHAnsi"/>
                  <w:color w:val="000000"/>
                  <w:szCs w:val="20"/>
                </w:rPr>
                <w:t>ComEd</w:t>
              </w:r>
            </w:ins>
          </w:p>
        </w:tc>
        <w:tc>
          <w:tcPr>
            <w:tcW w:w="960" w:type="dxa"/>
            <w:shd w:val="clear" w:color="auto" w:fill="auto"/>
            <w:noWrap/>
            <w:vAlign w:val="center"/>
            <w:hideMark/>
          </w:tcPr>
          <w:p w14:paraId="404018F4" w14:textId="77777777" w:rsidR="00D9485D" w:rsidRPr="00D9485D" w:rsidRDefault="00D9485D" w:rsidP="00D9485D">
            <w:pPr>
              <w:widowControl/>
              <w:spacing w:after="0"/>
              <w:jc w:val="center"/>
              <w:rPr>
                <w:ins w:id="15311" w:author="Sam Dent" w:date="2021-06-25T10:23:00Z"/>
                <w:rFonts w:ascii="Calibri" w:hAnsi="Calibri"/>
                <w:color w:val="000000"/>
                <w:szCs w:val="20"/>
              </w:rPr>
            </w:pPr>
            <w:ins w:id="15312" w:author="Sam Dent" w:date="2021-06-25T10:23:00Z">
              <w:r w:rsidRPr="00D9485D">
                <w:rPr>
                  <w:rFonts w:ascii="Calibri" w:hAnsi="Calibri" w:cstheme="minorHAnsi"/>
                  <w:color w:val="000000"/>
                  <w:szCs w:val="20"/>
                </w:rPr>
                <w:t>14%</w:t>
              </w:r>
            </w:ins>
          </w:p>
        </w:tc>
        <w:tc>
          <w:tcPr>
            <w:tcW w:w="1315" w:type="dxa"/>
            <w:shd w:val="clear" w:color="auto" w:fill="auto"/>
            <w:noWrap/>
            <w:vAlign w:val="center"/>
            <w:hideMark/>
          </w:tcPr>
          <w:p w14:paraId="760A2506" w14:textId="77777777" w:rsidR="00D9485D" w:rsidRPr="00D9485D" w:rsidRDefault="00D9485D" w:rsidP="00D9485D">
            <w:pPr>
              <w:widowControl/>
              <w:spacing w:after="0"/>
              <w:jc w:val="center"/>
              <w:rPr>
                <w:ins w:id="15313" w:author="Sam Dent" w:date="2021-06-25T10:23:00Z"/>
                <w:rFonts w:ascii="Calibri" w:hAnsi="Calibri"/>
                <w:color w:val="000000"/>
                <w:szCs w:val="20"/>
              </w:rPr>
            </w:pPr>
            <w:ins w:id="15314" w:author="Sam Dent" w:date="2021-06-25T10:23:00Z">
              <w:r w:rsidRPr="00D9485D">
                <w:rPr>
                  <w:rFonts w:ascii="Calibri" w:hAnsi="Calibri" w:cstheme="minorHAnsi"/>
                  <w:color w:val="000000"/>
                  <w:szCs w:val="20"/>
                </w:rPr>
                <w:t>22%</w:t>
              </w:r>
            </w:ins>
          </w:p>
        </w:tc>
        <w:tc>
          <w:tcPr>
            <w:tcW w:w="960" w:type="dxa"/>
            <w:shd w:val="clear" w:color="auto" w:fill="auto"/>
            <w:noWrap/>
            <w:vAlign w:val="center"/>
            <w:hideMark/>
          </w:tcPr>
          <w:p w14:paraId="7E3B55F4" w14:textId="77777777" w:rsidR="00D9485D" w:rsidRPr="00D9485D" w:rsidRDefault="00D9485D" w:rsidP="00D9485D">
            <w:pPr>
              <w:widowControl/>
              <w:spacing w:after="0"/>
              <w:jc w:val="center"/>
              <w:rPr>
                <w:ins w:id="15315" w:author="Sam Dent" w:date="2021-06-25T10:23:00Z"/>
                <w:rFonts w:ascii="Calibri" w:hAnsi="Calibri"/>
                <w:color w:val="000000"/>
                <w:szCs w:val="20"/>
              </w:rPr>
            </w:pPr>
            <w:ins w:id="15316" w:author="Sam Dent" w:date="2021-06-25T10:23:00Z">
              <w:r w:rsidRPr="00D9485D">
                <w:rPr>
                  <w:rFonts w:ascii="Calibri" w:hAnsi="Calibri" w:cstheme="minorHAnsi"/>
                  <w:color w:val="000000"/>
                  <w:szCs w:val="20"/>
                </w:rPr>
                <w:t>43%</w:t>
              </w:r>
            </w:ins>
          </w:p>
        </w:tc>
        <w:tc>
          <w:tcPr>
            <w:tcW w:w="1290" w:type="dxa"/>
            <w:shd w:val="clear" w:color="auto" w:fill="auto"/>
            <w:noWrap/>
            <w:vAlign w:val="center"/>
            <w:hideMark/>
          </w:tcPr>
          <w:p w14:paraId="455D7EBB" w14:textId="77777777" w:rsidR="00D9485D" w:rsidRPr="00D9485D" w:rsidRDefault="00D9485D" w:rsidP="00D9485D">
            <w:pPr>
              <w:widowControl/>
              <w:spacing w:after="0"/>
              <w:jc w:val="center"/>
              <w:rPr>
                <w:ins w:id="15317" w:author="Sam Dent" w:date="2021-06-25T10:23:00Z"/>
                <w:rFonts w:ascii="Calibri" w:hAnsi="Calibri"/>
                <w:color w:val="000000"/>
                <w:szCs w:val="20"/>
              </w:rPr>
            </w:pPr>
            <w:ins w:id="15318" w:author="Sam Dent" w:date="2021-06-25T10:23:00Z">
              <w:r w:rsidRPr="00D9485D">
                <w:rPr>
                  <w:rFonts w:ascii="Calibri" w:hAnsi="Calibri" w:cstheme="minorHAnsi"/>
                  <w:color w:val="000000"/>
                  <w:szCs w:val="20"/>
                </w:rPr>
                <w:t>48%</w:t>
              </w:r>
            </w:ins>
          </w:p>
        </w:tc>
        <w:tc>
          <w:tcPr>
            <w:tcW w:w="1027" w:type="dxa"/>
            <w:shd w:val="clear" w:color="auto" w:fill="auto"/>
            <w:noWrap/>
            <w:vAlign w:val="center"/>
            <w:hideMark/>
          </w:tcPr>
          <w:p w14:paraId="2ED3A6F9" w14:textId="77777777" w:rsidR="00D9485D" w:rsidRPr="00D9485D" w:rsidRDefault="00D9485D" w:rsidP="00D9485D">
            <w:pPr>
              <w:widowControl/>
              <w:spacing w:after="0"/>
              <w:jc w:val="center"/>
              <w:rPr>
                <w:ins w:id="15319" w:author="Sam Dent" w:date="2021-06-25T10:23:00Z"/>
                <w:rFonts w:ascii="Calibri" w:hAnsi="Calibri"/>
                <w:color w:val="000000"/>
                <w:szCs w:val="20"/>
              </w:rPr>
            </w:pPr>
            <w:ins w:id="15320" w:author="Sam Dent" w:date="2021-06-25T10:23:00Z">
              <w:r w:rsidRPr="00D9485D">
                <w:rPr>
                  <w:rFonts w:ascii="Calibri" w:hAnsi="Calibri" w:cstheme="minorHAnsi"/>
                  <w:color w:val="000000"/>
                  <w:szCs w:val="20"/>
                </w:rPr>
                <w:t>21%</w:t>
              </w:r>
            </w:ins>
          </w:p>
        </w:tc>
      </w:tr>
      <w:tr w:rsidR="00D9485D" w:rsidRPr="00D9485D" w14:paraId="16A972B7" w14:textId="77777777" w:rsidTr="005B1A02">
        <w:trPr>
          <w:trHeight w:val="315"/>
          <w:jc w:val="center"/>
          <w:ins w:id="15321" w:author="Sam Dent" w:date="2021-06-25T10:23:00Z"/>
        </w:trPr>
        <w:tc>
          <w:tcPr>
            <w:tcW w:w="960" w:type="dxa"/>
            <w:shd w:val="clear" w:color="auto" w:fill="auto"/>
            <w:noWrap/>
            <w:vAlign w:val="center"/>
            <w:hideMark/>
          </w:tcPr>
          <w:p w14:paraId="4C858196" w14:textId="77777777" w:rsidR="00D9485D" w:rsidRPr="00D9485D" w:rsidRDefault="00D9485D" w:rsidP="00D9485D">
            <w:pPr>
              <w:widowControl/>
              <w:spacing w:after="0"/>
              <w:jc w:val="center"/>
              <w:rPr>
                <w:ins w:id="15322" w:author="Sam Dent" w:date="2021-06-25T10:23:00Z"/>
                <w:rFonts w:ascii="Calibri" w:hAnsi="Calibri"/>
                <w:color w:val="000000"/>
                <w:szCs w:val="20"/>
              </w:rPr>
            </w:pPr>
            <w:ins w:id="15323" w:author="Sam Dent" w:date="2021-06-25T10:23:00Z">
              <w:r w:rsidRPr="00D9485D">
                <w:rPr>
                  <w:rFonts w:ascii="Calibri" w:hAnsi="Calibri" w:cstheme="minorHAnsi"/>
                  <w:color w:val="000000"/>
                  <w:szCs w:val="20"/>
                </w:rPr>
                <w:t>PGL</w:t>
              </w:r>
            </w:ins>
          </w:p>
        </w:tc>
        <w:tc>
          <w:tcPr>
            <w:tcW w:w="960" w:type="dxa"/>
            <w:shd w:val="clear" w:color="auto" w:fill="auto"/>
            <w:noWrap/>
            <w:vAlign w:val="center"/>
            <w:hideMark/>
          </w:tcPr>
          <w:p w14:paraId="38C92BB6" w14:textId="77777777" w:rsidR="00D9485D" w:rsidRPr="00D9485D" w:rsidRDefault="00D9485D" w:rsidP="00D9485D">
            <w:pPr>
              <w:widowControl/>
              <w:spacing w:after="0"/>
              <w:jc w:val="center"/>
              <w:rPr>
                <w:ins w:id="15324" w:author="Sam Dent" w:date="2021-06-25T10:23:00Z"/>
                <w:rFonts w:ascii="Calibri" w:hAnsi="Calibri"/>
                <w:color w:val="000000"/>
                <w:szCs w:val="20"/>
              </w:rPr>
            </w:pPr>
            <w:ins w:id="15325" w:author="Sam Dent" w:date="2021-06-25T10:23:00Z">
              <w:r w:rsidRPr="00D9485D">
                <w:rPr>
                  <w:rFonts w:ascii="Calibri" w:hAnsi="Calibri" w:cstheme="minorHAnsi"/>
                  <w:color w:val="000000"/>
                  <w:szCs w:val="20"/>
                </w:rPr>
                <w:t>16%</w:t>
              </w:r>
            </w:ins>
          </w:p>
        </w:tc>
        <w:tc>
          <w:tcPr>
            <w:tcW w:w="1315" w:type="dxa"/>
            <w:shd w:val="clear" w:color="auto" w:fill="auto"/>
            <w:noWrap/>
            <w:vAlign w:val="center"/>
            <w:hideMark/>
          </w:tcPr>
          <w:p w14:paraId="189EC541" w14:textId="77777777" w:rsidR="00D9485D" w:rsidRPr="00D9485D" w:rsidRDefault="00D9485D" w:rsidP="00D9485D">
            <w:pPr>
              <w:widowControl/>
              <w:spacing w:after="0"/>
              <w:jc w:val="center"/>
              <w:rPr>
                <w:ins w:id="15326" w:author="Sam Dent" w:date="2021-06-25T10:23:00Z"/>
                <w:rFonts w:ascii="Calibri" w:hAnsi="Calibri"/>
                <w:color w:val="000000"/>
                <w:szCs w:val="20"/>
              </w:rPr>
            </w:pPr>
            <w:ins w:id="15327" w:author="Sam Dent" w:date="2021-06-25T10:23:00Z">
              <w:r w:rsidRPr="00D9485D">
                <w:rPr>
                  <w:rFonts w:ascii="Calibri" w:hAnsi="Calibri" w:cstheme="minorHAnsi"/>
                  <w:color w:val="000000"/>
                  <w:szCs w:val="20"/>
                </w:rPr>
                <w:t>22%</w:t>
              </w:r>
            </w:ins>
          </w:p>
        </w:tc>
        <w:tc>
          <w:tcPr>
            <w:tcW w:w="960" w:type="dxa"/>
            <w:shd w:val="clear" w:color="auto" w:fill="auto"/>
            <w:noWrap/>
            <w:vAlign w:val="center"/>
            <w:hideMark/>
          </w:tcPr>
          <w:p w14:paraId="1E0203D1" w14:textId="77777777" w:rsidR="00D9485D" w:rsidRPr="00D9485D" w:rsidRDefault="00D9485D" w:rsidP="00D9485D">
            <w:pPr>
              <w:widowControl/>
              <w:spacing w:after="0"/>
              <w:jc w:val="center"/>
              <w:rPr>
                <w:ins w:id="15328" w:author="Sam Dent" w:date="2021-06-25T10:23:00Z"/>
                <w:rFonts w:ascii="Calibri" w:hAnsi="Calibri"/>
                <w:color w:val="000000"/>
                <w:szCs w:val="20"/>
              </w:rPr>
            </w:pPr>
            <w:ins w:id="15329" w:author="Sam Dent" w:date="2021-06-25T10:23:00Z">
              <w:r w:rsidRPr="00D9485D">
                <w:rPr>
                  <w:rFonts w:ascii="Calibri" w:hAnsi="Calibri" w:cstheme="minorHAnsi"/>
                  <w:color w:val="000000"/>
                  <w:szCs w:val="20"/>
                </w:rPr>
                <w:t>40%</w:t>
              </w:r>
            </w:ins>
          </w:p>
        </w:tc>
        <w:tc>
          <w:tcPr>
            <w:tcW w:w="1290" w:type="dxa"/>
            <w:shd w:val="clear" w:color="auto" w:fill="auto"/>
            <w:noWrap/>
            <w:vAlign w:val="center"/>
            <w:hideMark/>
          </w:tcPr>
          <w:p w14:paraId="4E591B0D" w14:textId="77777777" w:rsidR="00D9485D" w:rsidRPr="00D9485D" w:rsidRDefault="00D9485D" w:rsidP="00D9485D">
            <w:pPr>
              <w:widowControl/>
              <w:spacing w:after="0"/>
              <w:jc w:val="center"/>
              <w:rPr>
                <w:ins w:id="15330" w:author="Sam Dent" w:date="2021-06-25T10:23:00Z"/>
                <w:rFonts w:ascii="Calibri" w:hAnsi="Calibri"/>
                <w:color w:val="000000"/>
                <w:szCs w:val="20"/>
              </w:rPr>
            </w:pPr>
            <w:ins w:id="15331" w:author="Sam Dent" w:date="2021-06-25T10:23:00Z">
              <w:r w:rsidRPr="00D9485D">
                <w:rPr>
                  <w:rFonts w:ascii="Calibri" w:hAnsi="Calibri" w:cstheme="minorHAnsi"/>
                  <w:color w:val="000000"/>
                  <w:szCs w:val="20"/>
                </w:rPr>
                <w:t>50%</w:t>
              </w:r>
            </w:ins>
          </w:p>
        </w:tc>
        <w:tc>
          <w:tcPr>
            <w:tcW w:w="1027" w:type="dxa"/>
            <w:shd w:val="clear" w:color="auto" w:fill="auto"/>
            <w:noWrap/>
            <w:vAlign w:val="center"/>
            <w:hideMark/>
          </w:tcPr>
          <w:p w14:paraId="4B6FAF6B" w14:textId="77777777" w:rsidR="00D9485D" w:rsidRPr="00D9485D" w:rsidRDefault="00D9485D" w:rsidP="00D9485D">
            <w:pPr>
              <w:widowControl/>
              <w:spacing w:after="0"/>
              <w:jc w:val="center"/>
              <w:rPr>
                <w:ins w:id="15332" w:author="Sam Dent" w:date="2021-06-25T10:23:00Z"/>
                <w:rFonts w:ascii="Calibri" w:hAnsi="Calibri"/>
                <w:color w:val="000000"/>
                <w:szCs w:val="20"/>
              </w:rPr>
            </w:pPr>
            <w:ins w:id="15333" w:author="Sam Dent" w:date="2021-06-25T10:23:00Z">
              <w:r w:rsidRPr="00D9485D">
                <w:rPr>
                  <w:rFonts w:ascii="Calibri" w:hAnsi="Calibri" w:cstheme="minorHAnsi"/>
                  <w:color w:val="000000"/>
                  <w:szCs w:val="20"/>
                </w:rPr>
                <w:t>31%</w:t>
              </w:r>
            </w:ins>
          </w:p>
        </w:tc>
      </w:tr>
      <w:tr w:rsidR="00D9485D" w:rsidRPr="00D9485D" w14:paraId="4E57D1C8" w14:textId="77777777" w:rsidTr="005B1A02">
        <w:trPr>
          <w:trHeight w:val="315"/>
          <w:jc w:val="center"/>
          <w:ins w:id="15334" w:author="Sam Dent" w:date="2021-06-25T10:23:00Z"/>
        </w:trPr>
        <w:tc>
          <w:tcPr>
            <w:tcW w:w="960" w:type="dxa"/>
            <w:shd w:val="clear" w:color="auto" w:fill="auto"/>
            <w:noWrap/>
            <w:vAlign w:val="center"/>
            <w:hideMark/>
          </w:tcPr>
          <w:p w14:paraId="7DA29DF5" w14:textId="77777777" w:rsidR="00D9485D" w:rsidRPr="00D9485D" w:rsidRDefault="00D9485D" w:rsidP="00D9485D">
            <w:pPr>
              <w:widowControl/>
              <w:spacing w:after="0"/>
              <w:jc w:val="center"/>
              <w:rPr>
                <w:ins w:id="15335" w:author="Sam Dent" w:date="2021-06-25T10:23:00Z"/>
                <w:rFonts w:ascii="Calibri" w:hAnsi="Calibri"/>
                <w:color w:val="000000"/>
                <w:szCs w:val="20"/>
              </w:rPr>
            </w:pPr>
            <w:ins w:id="15336" w:author="Sam Dent" w:date="2021-06-25T10:23:00Z">
              <w:r w:rsidRPr="00D9485D">
                <w:rPr>
                  <w:rFonts w:ascii="Calibri" w:hAnsi="Calibri" w:cstheme="minorHAnsi"/>
                  <w:color w:val="000000"/>
                  <w:szCs w:val="20"/>
                </w:rPr>
                <w:t>NSG</w:t>
              </w:r>
            </w:ins>
          </w:p>
        </w:tc>
        <w:tc>
          <w:tcPr>
            <w:tcW w:w="960" w:type="dxa"/>
            <w:shd w:val="clear" w:color="auto" w:fill="auto"/>
            <w:noWrap/>
            <w:vAlign w:val="center"/>
            <w:hideMark/>
          </w:tcPr>
          <w:p w14:paraId="6292CB25" w14:textId="77777777" w:rsidR="00D9485D" w:rsidRPr="00D9485D" w:rsidRDefault="00D9485D" w:rsidP="00D9485D">
            <w:pPr>
              <w:widowControl/>
              <w:spacing w:after="0"/>
              <w:jc w:val="center"/>
              <w:rPr>
                <w:ins w:id="15337" w:author="Sam Dent" w:date="2021-06-25T10:23:00Z"/>
                <w:rFonts w:ascii="Calibri" w:hAnsi="Calibri"/>
                <w:color w:val="000000"/>
                <w:szCs w:val="20"/>
              </w:rPr>
            </w:pPr>
            <w:ins w:id="15338" w:author="Sam Dent" w:date="2021-06-25T10:23:00Z">
              <w:r w:rsidRPr="00D9485D">
                <w:rPr>
                  <w:rFonts w:ascii="Calibri" w:hAnsi="Calibri" w:cstheme="minorHAnsi"/>
                  <w:color w:val="000000"/>
                  <w:szCs w:val="20"/>
                </w:rPr>
                <w:t>8%</w:t>
              </w:r>
            </w:ins>
          </w:p>
        </w:tc>
        <w:tc>
          <w:tcPr>
            <w:tcW w:w="1315" w:type="dxa"/>
            <w:shd w:val="clear" w:color="auto" w:fill="auto"/>
            <w:noWrap/>
            <w:vAlign w:val="center"/>
            <w:hideMark/>
          </w:tcPr>
          <w:p w14:paraId="3488301F" w14:textId="77777777" w:rsidR="00D9485D" w:rsidRPr="00D9485D" w:rsidRDefault="00D9485D" w:rsidP="00D9485D">
            <w:pPr>
              <w:widowControl/>
              <w:spacing w:after="0"/>
              <w:jc w:val="center"/>
              <w:rPr>
                <w:ins w:id="15339" w:author="Sam Dent" w:date="2021-06-25T10:23:00Z"/>
                <w:rFonts w:ascii="Calibri" w:hAnsi="Calibri"/>
                <w:color w:val="000000"/>
                <w:szCs w:val="20"/>
              </w:rPr>
            </w:pPr>
            <w:ins w:id="15340" w:author="Sam Dent" w:date="2021-06-25T10:23:00Z">
              <w:r w:rsidRPr="00D9485D">
                <w:rPr>
                  <w:rFonts w:ascii="Calibri" w:hAnsi="Calibri" w:cstheme="minorHAnsi"/>
                  <w:color w:val="000000"/>
                  <w:szCs w:val="20"/>
                </w:rPr>
                <w:t>16%</w:t>
              </w:r>
            </w:ins>
          </w:p>
        </w:tc>
        <w:tc>
          <w:tcPr>
            <w:tcW w:w="960" w:type="dxa"/>
            <w:shd w:val="clear" w:color="auto" w:fill="auto"/>
            <w:noWrap/>
            <w:vAlign w:val="center"/>
            <w:hideMark/>
          </w:tcPr>
          <w:p w14:paraId="67AADB64" w14:textId="77777777" w:rsidR="00D9485D" w:rsidRPr="00D9485D" w:rsidRDefault="00D9485D" w:rsidP="00D9485D">
            <w:pPr>
              <w:widowControl/>
              <w:spacing w:after="0"/>
              <w:jc w:val="center"/>
              <w:rPr>
                <w:ins w:id="15341" w:author="Sam Dent" w:date="2021-06-25T10:23:00Z"/>
                <w:rFonts w:ascii="Calibri" w:hAnsi="Calibri"/>
                <w:color w:val="000000"/>
                <w:szCs w:val="20"/>
              </w:rPr>
            </w:pPr>
            <w:ins w:id="15342" w:author="Sam Dent" w:date="2021-06-25T10:23:00Z">
              <w:r w:rsidRPr="00D9485D">
                <w:rPr>
                  <w:rFonts w:ascii="Calibri" w:hAnsi="Calibri" w:cstheme="minorHAnsi"/>
                  <w:color w:val="000000"/>
                  <w:szCs w:val="20"/>
                </w:rPr>
                <w:t>35%</w:t>
              </w:r>
            </w:ins>
          </w:p>
        </w:tc>
        <w:tc>
          <w:tcPr>
            <w:tcW w:w="1290" w:type="dxa"/>
            <w:shd w:val="clear" w:color="auto" w:fill="auto"/>
            <w:noWrap/>
            <w:vAlign w:val="center"/>
            <w:hideMark/>
          </w:tcPr>
          <w:p w14:paraId="20AF8C22" w14:textId="77777777" w:rsidR="00D9485D" w:rsidRPr="00D9485D" w:rsidRDefault="00D9485D" w:rsidP="00D9485D">
            <w:pPr>
              <w:widowControl/>
              <w:spacing w:after="0"/>
              <w:jc w:val="center"/>
              <w:rPr>
                <w:ins w:id="15343" w:author="Sam Dent" w:date="2021-06-25T10:23:00Z"/>
                <w:rFonts w:ascii="Calibri" w:hAnsi="Calibri"/>
                <w:color w:val="000000"/>
                <w:szCs w:val="20"/>
              </w:rPr>
            </w:pPr>
            <w:ins w:id="15344" w:author="Sam Dent" w:date="2021-06-25T10:23:00Z">
              <w:r w:rsidRPr="00D9485D">
                <w:rPr>
                  <w:rFonts w:ascii="Calibri" w:hAnsi="Calibri" w:cstheme="minorHAnsi"/>
                  <w:color w:val="000000"/>
                  <w:szCs w:val="20"/>
                </w:rPr>
                <w:t>41%</w:t>
              </w:r>
            </w:ins>
          </w:p>
        </w:tc>
        <w:tc>
          <w:tcPr>
            <w:tcW w:w="1027" w:type="dxa"/>
            <w:shd w:val="clear" w:color="auto" w:fill="auto"/>
            <w:noWrap/>
            <w:vAlign w:val="center"/>
            <w:hideMark/>
          </w:tcPr>
          <w:p w14:paraId="099FB10C" w14:textId="77777777" w:rsidR="00D9485D" w:rsidRPr="00D9485D" w:rsidRDefault="00D9485D" w:rsidP="00D9485D">
            <w:pPr>
              <w:widowControl/>
              <w:spacing w:after="0"/>
              <w:jc w:val="center"/>
              <w:rPr>
                <w:ins w:id="15345" w:author="Sam Dent" w:date="2021-06-25T10:23:00Z"/>
                <w:rFonts w:ascii="Calibri" w:hAnsi="Calibri"/>
                <w:color w:val="000000"/>
                <w:szCs w:val="20"/>
              </w:rPr>
            </w:pPr>
            <w:ins w:id="15346" w:author="Sam Dent" w:date="2021-06-25T10:23:00Z">
              <w:r w:rsidRPr="00D9485D">
                <w:rPr>
                  <w:rFonts w:ascii="Calibri" w:hAnsi="Calibri" w:cstheme="minorHAnsi"/>
                  <w:color w:val="000000"/>
                  <w:szCs w:val="20"/>
                </w:rPr>
                <w:t>20%</w:t>
              </w:r>
            </w:ins>
          </w:p>
        </w:tc>
      </w:tr>
      <w:tr w:rsidR="00D9485D" w:rsidRPr="00D9485D" w14:paraId="6A6499E2" w14:textId="77777777" w:rsidTr="005B1A02">
        <w:trPr>
          <w:trHeight w:val="315"/>
          <w:jc w:val="center"/>
          <w:ins w:id="15347" w:author="Sam Dent" w:date="2021-06-25T10:23:00Z"/>
        </w:trPr>
        <w:tc>
          <w:tcPr>
            <w:tcW w:w="960" w:type="dxa"/>
            <w:shd w:val="clear" w:color="auto" w:fill="auto"/>
            <w:noWrap/>
            <w:vAlign w:val="center"/>
            <w:hideMark/>
          </w:tcPr>
          <w:p w14:paraId="1A17B6E2" w14:textId="77777777" w:rsidR="00D9485D" w:rsidRPr="00D9485D" w:rsidRDefault="00D9485D" w:rsidP="00D9485D">
            <w:pPr>
              <w:widowControl/>
              <w:spacing w:after="0"/>
              <w:jc w:val="center"/>
              <w:rPr>
                <w:ins w:id="15348" w:author="Sam Dent" w:date="2021-06-25T10:23:00Z"/>
                <w:rFonts w:ascii="Calibri" w:hAnsi="Calibri"/>
                <w:color w:val="000000"/>
                <w:szCs w:val="20"/>
              </w:rPr>
            </w:pPr>
            <w:ins w:id="15349" w:author="Sam Dent" w:date="2021-06-25T10:23:00Z">
              <w:r w:rsidRPr="00D9485D">
                <w:rPr>
                  <w:rFonts w:ascii="Calibri" w:hAnsi="Calibri" w:cstheme="minorHAnsi"/>
                  <w:color w:val="000000"/>
                  <w:szCs w:val="20"/>
                </w:rPr>
                <w:t>Nicor</w:t>
              </w:r>
            </w:ins>
          </w:p>
        </w:tc>
        <w:tc>
          <w:tcPr>
            <w:tcW w:w="960" w:type="dxa"/>
            <w:shd w:val="clear" w:color="auto" w:fill="auto"/>
            <w:noWrap/>
            <w:vAlign w:val="center"/>
            <w:hideMark/>
          </w:tcPr>
          <w:p w14:paraId="1ACFABAF" w14:textId="5456844A" w:rsidR="00D9485D" w:rsidRPr="00D9485D" w:rsidRDefault="00AA4103" w:rsidP="00D9485D">
            <w:pPr>
              <w:widowControl/>
              <w:spacing w:after="0"/>
              <w:jc w:val="center"/>
              <w:rPr>
                <w:ins w:id="15350" w:author="Sam Dent" w:date="2021-06-25T10:23:00Z"/>
                <w:rFonts w:ascii="Calibri" w:hAnsi="Calibri"/>
                <w:color w:val="000000"/>
                <w:szCs w:val="20"/>
              </w:rPr>
            </w:pPr>
            <w:ins w:id="15351" w:author="Deirdre Collins" w:date="2021-08-05T15:05:00Z">
              <w:r>
                <w:rPr>
                  <w:rFonts w:ascii="Calibri" w:hAnsi="Calibri" w:cstheme="minorHAnsi"/>
                  <w:color w:val="000000"/>
                  <w:szCs w:val="20"/>
                </w:rPr>
                <w:t>8</w:t>
              </w:r>
            </w:ins>
            <w:ins w:id="15352" w:author="Sam Dent" w:date="2021-06-25T10:23:00Z">
              <w:del w:id="15353" w:author="Deirdre Collins" w:date="2021-08-05T15:05:00Z">
                <w:r w:rsidR="00D9485D" w:rsidRPr="00D9485D" w:rsidDel="00AA4103">
                  <w:rPr>
                    <w:rFonts w:ascii="Calibri" w:hAnsi="Calibri" w:cstheme="minorHAnsi"/>
                    <w:color w:val="000000"/>
                    <w:szCs w:val="20"/>
                  </w:rPr>
                  <w:delText>14</w:delText>
                </w:r>
              </w:del>
              <w:r w:rsidR="00D9485D" w:rsidRPr="00D9485D">
                <w:rPr>
                  <w:rFonts w:ascii="Calibri" w:hAnsi="Calibri" w:cstheme="minorHAnsi"/>
                  <w:color w:val="000000"/>
                  <w:szCs w:val="20"/>
                </w:rPr>
                <w:t>%</w:t>
              </w:r>
            </w:ins>
          </w:p>
        </w:tc>
        <w:tc>
          <w:tcPr>
            <w:tcW w:w="1315" w:type="dxa"/>
            <w:shd w:val="clear" w:color="auto" w:fill="auto"/>
            <w:noWrap/>
            <w:vAlign w:val="center"/>
            <w:hideMark/>
          </w:tcPr>
          <w:p w14:paraId="2BFA192A" w14:textId="6B712411" w:rsidR="00D9485D" w:rsidRPr="00D9485D" w:rsidRDefault="00D9485D" w:rsidP="00D9485D">
            <w:pPr>
              <w:widowControl/>
              <w:spacing w:after="0"/>
              <w:jc w:val="center"/>
              <w:rPr>
                <w:ins w:id="15354" w:author="Sam Dent" w:date="2021-06-25T10:23:00Z"/>
                <w:rFonts w:ascii="Calibri" w:hAnsi="Calibri"/>
                <w:color w:val="000000"/>
                <w:szCs w:val="20"/>
              </w:rPr>
            </w:pPr>
            <w:ins w:id="15355" w:author="Sam Dent" w:date="2021-06-25T10:23:00Z">
              <w:del w:id="15356" w:author="Deirdre Collins" w:date="2021-08-05T15:05:00Z">
                <w:r w:rsidRPr="00D9485D" w:rsidDel="00AA4103">
                  <w:rPr>
                    <w:rFonts w:ascii="Calibri" w:hAnsi="Calibri" w:cstheme="minorHAnsi"/>
                    <w:color w:val="000000"/>
                    <w:szCs w:val="20"/>
                  </w:rPr>
                  <w:delText>22</w:delText>
                </w:r>
              </w:del>
            </w:ins>
            <w:ins w:id="15357" w:author="Deirdre Collins" w:date="2021-08-05T15:05:00Z">
              <w:r w:rsidR="00AA4103">
                <w:rPr>
                  <w:rFonts w:ascii="Calibri" w:hAnsi="Calibri" w:cstheme="minorHAnsi"/>
                  <w:color w:val="000000"/>
                  <w:szCs w:val="20"/>
                </w:rPr>
                <w:t>16</w:t>
              </w:r>
            </w:ins>
            <w:ins w:id="15358" w:author="Sam Dent" w:date="2021-06-25T10:23:00Z">
              <w:r w:rsidRPr="00D9485D">
                <w:rPr>
                  <w:rFonts w:ascii="Calibri" w:hAnsi="Calibri" w:cstheme="minorHAnsi"/>
                  <w:color w:val="000000"/>
                  <w:szCs w:val="20"/>
                </w:rPr>
                <w:t>%</w:t>
              </w:r>
            </w:ins>
          </w:p>
        </w:tc>
        <w:tc>
          <w:tcPr>
            <w:tcW w:w="960" w:type="dxa"/>
            <w:shd w:val="clear" w:color="auto" w:fill="auto"/>
            <w:noWrap/>
            <w:vAlign w:val="center"/>
            <w:hideMark/>
          </w:tcPr>
          <w:p w14:paraId="34A429C3" w14:textId="34425D2A" w:rsidR="00D9485D" w:rsidRPr="00D9485D" w:rsidRDefault="00D9485D" w:rsidP="00D9485D">
            <w:pPr>
              <w:widowControl/>
              <w:spacing w:after="0"/>
              <w:jc w:val="center"/>
              <w:rPr>
                <w:ins w:id="15359" w:author="Sam Dent" w:date="2021-06-25T10:23:00Z"/>
                <w:rFonts w:ascii="Calibri" w:hAnsi="Calibri"/>
                <w:color w:val="000000"/>
                <w:szCs w:val="20"/>
              </w:rPr>
            </w:pPr>
            <w:ins w:id="15360" w:author="Sam Dent" w:date="2021-06-25T10:23:00Z">
              <w:del w:id="15361" w:author="Deirdre Collins" w:date="2021-08-05T15:05:00Z">
                <w:r w:rsidRPr="00D9485D" w:rsidDel="00AA4103">
                  <w:rPr>
                    <w:rFonts w:ascii="Calibri" w:hAnsi="Calibri" w:cstheme="minorHAnsi"/>
                    <w:color w:val="000000"/>
                    <w:szCs w:val="20"/>
                  </w:rPr>
                  <w:delText>43</w:delText>
                </w:r>
              </w:del>
            </w:ins>
            <w:ins w:id="15362" w:author="Deirdre Collins" w:date="2021-08-05T15:05:00Z">
              <w:r w:rsidR="00AA4103">
                <w:rPr>
                  <w:rFonts w:ascii="Calibri" w:hAnsi="Calibri" w:cstheme="minorHAnsi"/>
                  <w:color w:val="000000"/>
                  <w:szCs w:val="20"/>
                </w:rPr>
                <w:t>35</w:t>
              </w:r>
            </w:ins>
            <w:ins w:id="15363" w:author="Sam Dent" w:date="2021-06-25T10:23:00Z">
              <w:r w:rsidRPr="00D9485D">
                <w:rPr>
                  <w:rFonts w:ascii="Calibri" w:hAnsi="Calibri" w:cstheme="minorHAnsi"/>
                  <w:color w:val="000000"/>
                  <w:szCs w:val="20"/>
                </w:rPr>
                <w:t>%</w:t>
              </w:r>
            </w:ins>
          </w:p>
        </w:tc>
        <w:tc>
          <w:tcPr>
            <w:tcW w:w="1290" w:type="dxa"/>
            <w:shd w:val="clear" w:color="auto" w:fill="auto"/>
            <w:noWrap/>
            <w:vAlign w:val="center"/>
            <w:hideMark/>
          </w:tcPr>
          <w:p w14:paraId="18E2FEF3" w14:textId="7BE77430" w:rsidR="00D9485D" w:rsidRPr="00D9485D" w:rsidRDefault="00D9485D" w:rsidP="00D9485D">
            <w:pPr>
              <w:widowControl/>
              <w:spacing w:after="0"/>
              <w:jc w:val="center"/>
              <w:rPr>
                <w:ins w:id="15364" w:author="Sam Dent" w:date="2021-06-25T10:23:00Z"/>
                <w:rFonts w:ascii="Calibri" w:hAnsi="Calibri"/>
                <w:color w:val="000000"/>
                <w:szCs w:val="20"/>
              </w:rPr>
            </w:pPr>
            <w:ins w:id="15365" w:author="Sam Dent" w:date="2021-06-25T10:23:00Z">
              <w:r w:rsidRPr="00D9485D">
                <w:rPr>
                  <w:rFonts w:ascii="Calibri" w:hAnsi="Calibri" w:cstheme="minorHAnsi"/>
                  <w:color w:val="000000"/>
                  <w:szCs w:val="20"/>
                </w:rPr>
                <w:t>4</w:t>
              </w:r>
            </w:ins>
            <w:ins w:id="15366" w:author="Deirdre Collins" w:date="2021-08-05T15:05:00Z">
              <w:r w:rsidR="00AA4103">
                <w:rPr>
                  <w:rFonts w:ascii="Calibri" w:hAnsi="Calibri" w:cstheme="minorHAnsi"/>
                  <w:color w:val="000000"/>
                  <w:szCs w:val="20"/>
                </w:rPr>
                <w:t>1</w:t>
              </w:r>
            </w:ins>
            <w:ins w:id="15367" w:author="Sam Dent" w:date="2021-06-25T10:23:00Z">
              <w:del w:id="15368" w:author="Deirdre Collins" w:date="2021-08-05T15:05:00Z">
                <w:r w:rsidRPr="00D9485D" w:rsidDel="00AA4103">
                  <w:rPr>
                    <w:rFonts w:ascii="Calibri" w:hAnsi="Calibri" w:cstheme="minorHAnsi"/>
                    <w:color w:val="000000"/>
                    <w:szCs w:val="20"/>
                  </w:rPr>
                  <w:delText>8</w:delText>
                </w:r>
              </w:del>
              <w:r w:rsidRPr="00D9485D">
                <w:rPr>
                  <w:rFonts w:ascii="Calibri" w:hAnsi="Calibri" w:cstheme="minorHAnsi"/>
                  <w:color w:val="000000"/>
                  <w:szCs w:val="20"/>
                </w:rPr>
                <w:t>%</w:t>
              </w:r>
            </w:ins>
          </w:p>
        </w:tc>
        <w:tc>
          <w:tcPr>
            <w:tcW w:w="1027" w:type="dxa"/>
            <w:shd w:val="clear" w:color="auto" w:fill="auto"/>
            <w:noWrap/>
            <w:vAlign w:val="center"/>
            <w:hideMark/>
          </w:tcPr>
          <w:p w14:paraId="575B7356" w14:textId="7E8F2A81" w:rsidR="00D9485D" w:rsidRPr="00D9485D" w:rsidRDefault="00D9485D" w:rsidP="00D9485D">
            <w:pPr>
              <w:widowControl/>
              <w:spacing w:after="0"/>
              <w:jc w:val="center"/>
              <w:rPr>
                <w:ins w:id="15369" w:author="Sam Dent" w:date="2021-06-25T10:23:00Z"/>
                <w:rFonts w:ascii="Calibri" w:hAnsi="Calibri"/>
                <w:color w:val="000000"/>
                <w:szCs w:val="20"/>
              </w:rPr>
            </w:pPr>
            <w:ins w:id="15370" w:author="Sam Dent" w:date="2021-06-25T10:23:00Z">
              <w:r w:rsidRPr="00D9485D">
                <w:rPr>
                  <w:rFonts w:ascii="Calibri" w:hAnsi="Calibri" w:cstheme="minorHAnsi"/>
                  <w:color w:val="000000"/>
                  <w:szCs w:val="20"/>
                </w:rPr>
                <w:t>2</w:t>
              </w:r>
              <w:del w:id="15371" w:author="Deirdre Collins" w:date="2021-08-05T15:05:00Z">
                <w:r w:rsidRPr="00D9485D" w:rsidDel="00AA4103">
                  <w:rPr>
                    <w:rFonts w:ascii="Calibri" w:hAnsi="Calibri" w:cstheme="minorHAnsi"/>
                    <w:color w:val="000000"/>
                    <w:szCs w:val="20"/>
                  </w:rPr>
                  <w:delText>1</w:delText>
                </w:r>
              </w:del>
            </w:ins>
            <w:ins w:id="15372" w:author="Deirdre Collins" w:date="2021-08-05T15:05:00Z">
              <w:r w:rsidR="00AA4103">
                <w:rPr>
                  <w:rFonts w:ascii="Calibri" w:hAnsi="Calibri" w:cstheme="minorHAnsi"/>
                  <w:color w:val="000000"/>
                  <w:szCs w:val="20"/>
                </w:rPr>
                <w:t>0</w:t>
              </w:r>
            </w:ins>
            <w:ins w:id="15373" w:author="Sam Dent" w:date="2021-06-25T10:23:00Z">
              <w:r w:rsidRPr="00D9485D">
                <w:rPr>
                  <w:rFonts w:ascii="Calibri" w:hAnsi="Calibri" w:cstheme="minorHAnsi"/>
                  <w:color w:val="000000"/>
                  <w:szCs w:val="20"/>
                </w:rPr>
                <w:t>%</w:t>
              </w:r>
            </w:ins>
          </w:p>
        </w:tc>
      </w:tr>
      <w:tr w:rsidR="00D9485D" w:rsidRPr="00D9485D" w14:paraId="5345EE9F" w14:textId="77777777" w:rsidTr="005B1A02">
        <w:trPr>
          <w:trHeight w:val="315"/>
          <w:jc w:val="center"/>
          <w:ins w:id="15374" w:author="Sam Dent" w:date="2021-06-25T10:23:00Z"/>
        </w:trPr>
        <w:tc>
          <w:tcPr>
            <w:tcW w:w="960" w:type="dxa"/>
            <w:shd w:val="clear" w:color="auto" w:fill="auto"/>
            <w:noWrap/>
            <w:vAlign w:val="center"/>
            <w:hideMark/>
          </w:tcPr>
          <w:p w14:paraId="307065AB" w14:textId="77777777" w:rsidR="00D9485D" w:rsidRPr="00D9485D" w:rsidRDefault="00D9485D" w:rsidP="00D9485D">
            <w:pPr>
              <w:widowControl/>
              <w:spacing w:after="0"/>
              <w:rPr>
                <w:ins w:id="15375" w:author="Sam Dent" w:date="2021-06-25T10:23:00Z"/>
                <w:rFonts w:ascii="Calibri" w:hAnsi="Calibri"/>
                <w:b/>
                <w:bCs/>
                <w:i/>
                <w:iCs/>
                <w:color w:val="000000"/>
                <w:szCs w:val="20"/>
              </w:rPr>
            </w:pPr>
            <w:ins w:id="15376" w:author="Sam Dent" w:date="2021-06-25T10:23:00Z">
              <w:r w:rsidRPr="00D9485D">
                <w:rPr>
                  <w:rFonts w:ascii="Calibri" w:hAnsi="Calibri" w:cstheme="minorHAnsi"/>
                  <w:b/>
                  <w:bCs/>
                  <w:i/>
                  <w:iCs/>
                  <w:color w:val="000000"/>
                  <w:szCs w:val="20"/>
                </w:rPr>
                <w:t>All DUs</w:t>
              </w:r>
            </w:ins>
          </w:p>
        </w:tc>
        <w:tc>
          <w:tcPr>
            <w:tcW w:w="960" w:type="dxa"/>
            <w:shd w:val="clear" w:color="auto" w:fill="auto"/>
            <w:noWrap/>
            <w:vAlign w:val="center"/>
          </w:tcPr>
          <w:p w14:paraId="62F9208B" w14:textId="77777777" w:rsidR="00D9485D" w:rsidRPr="00D9485D" w:rsidRDefault="00D9485D" w:rsidP="00D9485D">
            <w:pPr>
              <w:widowControl/>
              <w:spacing w:after="0"/>
              <w:jc w:val="left"/>
              <w:rPr>
                <w:ins w:id="15377" w:author="Sam Dent" w:date="2021-06-25T10:23:00Z"/>
                <w:rFonts w:ascii="Times New Roman" w:hAnsi="Times New Roman"/>
                <w:color w:val="000000"/>
                <w:szCs w:val="20"/>
              </w:rPr>
            </w:pPr>
          </w:p>
        </w:tc>
        <w:tc>
          <w:tcPr>
            <w:tcW w:w="1315" w:type="dxa"/>
            <w:shd w:val="clear" w:color="auto" w:fill="auto"/>
            <w:noWrap/>
            <w:vAlign w:val="center"/>
          </w:tcPr>
          <w:p w14:paraId="0A626305" w14:textId="77777777" w:rsidR="00D9485D" w:rsidRPr="00D9485D" w:rsidRDefault="00D9485D" w:rsidP="00D9485D">
            <w:pPr>
              <w:widowControl/>
              <w:spacing w:after="0"/>
              <w:jc w:val="left"/>
              <w:rPr>
                <w:ins w:id="15378" w:author="Sam Dent" w:date="2021-06-25T10:23:00Z"/>
                <w:rFonts w:ascii="Times New Roman" w:hAnsi="Times New Roman"/>
                <w:color w:val="000000"/>
                <w:szCs w:val="20"/>
              </w:rPr>
            </w:pPr>
          </w:p>
        </w:tc>
        <w:tc>
          <w:tcPr>
            <w:tcW w:w="960" w:type="dxa"/>
            <w:shd w:val="clear" w:color="auto" w:fill="auto"/>
            <w:noWrap/>
            <w:vAlign w:val="center"/>
          </w:tcPr>
          <w:p w14:paraId="7B7D6737" w14:textId="77777777" w:rsidR="00D9485D" w:rsidRPr="00D9485D" w:rsidRDefault="00D9485D" w:rsidP="00D9485D">
            <w:pPr>
              <w:widowControl/>
              <w:spacing w:after="0"/>
              <w:jc w:val="left"/>
              <w:rPr>
                <w:ins w:id="15379" w:author="Sam Dent" w:date="2021-06-25T10:23:00Z"/>
                <w:rFonts w:ascii="Times New Roman" w:hAnsi="Times New Roman"/>
                <w:color w:val="000000"/>
                <w:szCs w:val="20"/>
              </w:rPr>
            </w:pPr>
          </w:p>
        </w:tc>
        <w:tc>
          <w:tcPr>
            <w:tcW w:w="1290" w:type="dxa"/>
            <w:shd w:val="clear" w:color="auto" w:fill="auto"/>
            <w:noWrap/>
            <w:vAlign w:val="center"/>
          </w:tcPr>
          <w:p w14:paraId="14EDB639" w14:textId="77777777" w:rsidR="00D9485D" w:rsidRPr="00D9485D" w:rsidRDefault="00D9485D" w:rsidP="00D9485D">
            <w:pPr>
              <w:widowControl/>
              <w:spacing w:after="0"/>
              <w:jc w:val="left"/>
              <w:rPr>
                <w:ins w:id="15380" w:author="Sam Dent" w:date="2021-06-25T10:23:00Z"/>
                <w:rFonts w:ascii="Times New Roman" w:hAnsi="Times New Roman"/>
                <w:color w:val="000000"/>
                <w:szCs w:val="20"/>
              </w:rPr>
            </w:pPr>
          </w:p>
        </w:tc>
        <w:tc>
          <w:tcPr>
            <w:tcW w:w="1027" w:type="dxa"/>
            <w:shd w:val="clear" w:color="auto" w:fill="auto"/>
            <w:noWrap/>
            <w:vAlign w:val="center"/>
            <w:hideMark/>
          </w:tcPr>
          <w:p w14:paraId="7E746B51" w14:textId="77777777" w:rsidR="00D9485D" w:rsidRPr="00D9485D" w:rsidRDefault="00D9485D" w:rsidP="00D9485D">
            <w:pPr>
              <w:widowControl/>
              <w:spacing w:after="0"/>
              <w:jc w:val="center"/>
              <w:rPr>
                <w:ins w:id="15381" w:author="Sam Dent" w:date="2021-06-25T10:23:00Z"/>
                <w:rFonts w:ascii="Calibri" w:hAnsi="Calibri"/>
                <w:b/>
                <w:bCs/>
                <w:color w:val="000000"/>
                <w:szCs w:val="20"/>
              </w:rPr>
            </w:pPr>
            <w:ins w:id="15382" w:author="Sam Dent" w:date="2021-06-25T10:23:00Z">
              <w:r w:rsidRPr="00D9485D">
                <w:rPr>
                  <w:rFonts w:ascii="Calibri" w:hAnsi="Calibri" w:cstheme="minorHAnsi"/>
                  <w:b/>
                  <w:bCs/>
                  <w:color w:val="000000"/>
                  <w:szCs w:val="20"/>
                </w:rPr>
                <w:t>24%</w:t>
              </w:r>
            </w:ins>
          </w:p>
        </w:tc>
      </w:tr>
    </w:tbl>
    <w:p w14:paraId="7EA2C2D2" w14:textId="77777777" w:rsidR="00D9485D" w:rsidRDefault="00D9485D" w:rsidP="00171EB4">
      <w:pPr>
        <w:ind w:firstLine="720"/>
        <w:rPr>
          <w:rFonts w:cstheme="minorHAnsi"/>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1440"/>
      </w:tblGrid>
      <w:tr w:rsidR="00171EB4" w:rsidRPr="006E2124" w:rsidDel="00D9485D" w14:paraId="1BF1230C" w14:textId="34A1E474" w:rsidTr="00AE346A">
        <w:trPr>
          <w:trHeight w:val="20"/>
          <w:tblHeader/>
          <w:jc w:val="center"/>
          <w:del w:id="15383" w:author="Sam Dent" w:date="2021-06-25T10:23:00Z"/>
        </w:trPr>
        <w:tc>
          <w:tcPr>
            <w:tcW w:w="2970" w:type="dxa"/>
            <w:shd w:val="clear" w:color="auto" w:fill="7F7F7F" w:themeFill="text1" w:themeFillTint="80"/>
            <w:noWrap/>
            <w:vAlign w:val="bottom"/>
            <w:hideMark/>
          </w:tcPr>
          <w:p w14:paraId="7E5EA9CB" w14:textId="2EB75115" w:rsidR="00171EB4" w:rsidRPr="006E2124" w:rsidDel="00D9485D" w:rsidRDefault="00171EB4" w:rsidP="00723FC7">
            <w:pPr>
              <w:spacing w:after="0"/>
              <w:jc w:val="center"/>
              <w:rPr>
                <w:del w:id="15384" w:author="Sam Dent" w:date="2021-06-25T10:23:00Z"/>
                <w:rFonts w:cstheme="minorHAnsi"/>
                <w:b/>
                <w:color w:val="FFFFFF" w:themeColor="background1"/>
                <w:szCs w:val="20"/>
              </w:rPr>
            </w:pPr>
            <w:del w:id="15385" w:author="Sam Dent" w:date="2021-06-25T10:23:00Z">
              <w:r w:rsidRPr="006E2124" w:rsidDel="00D9485D">
                <w:rPr>
                  <w:rFonts w:cstheme="minorHAnsi"/>
                  <w:b/>
                  <w:color w:val="FFFFFF" w:themeColor="background1"/>
                  <w:szCs w:val="20"/>
                </w:rPr>
                <w:delText>Heating System</w:delText>
              </w:r>
            </w:del>
          </w:p>
        </w:tc>
        <w:tc>
          <w:tcPr>
            <w:tcW w:w="1440" w:type="dxa"/>
            <w:shd w:val="clear" w:color="auto" w:fill="7F7F7F" w:themeFill="text1" w:themeFillTint="80"/>
            <w:noWrap/>
            <w:vAlign w:val="center"/>
            <w:hideMark/>
          </w:tcPr>
          <w:p w14:paraId="10A4C39D" w14:textId="123C76AF" w:rsidR="00171EB4" w:rsidRPr="006E2124" w:rsidDel="00D9485D" w:rsidRDefault="00171EB4" w:rsidP="00723FC7">
            <w:pPr>
              <w:spacing w:after="0"/>
              <w:jc w:val="center"/>
              <w:rPr>
                <w:del w:id="15386" w:author="Sam Dent" w:date="2021-06-25T10:23:00Z"/>
                <w:rFonts w:cstheme="minorHAnsi"/>
                <w:b/>
                <w:color w:val="FFFFFF" w:themeColor="background1"/>
                <w:szCs w:val="20"/>
              </w:rPr>
            </w:pPr>
            <w:del w:id="15387" w:author="Sam Dent" w:date="2021-06-25T10:23:00Z">
              <w:r w:rsidRPr="006E2124" w:rsidDel="00D9485D">
                <w:rPr>
                  <w:rFonts w:cstheme="minorHAnsi"/>
                  <w:b/>
                  <w:color w:val="FFFFFF" w:themeColor="background1"/>
                  <w:szCs w:val="20"/>
                </w:rPr>
                <w:delText>%</w:delText>
              </w:r>
              <w:r w:rsidDel="00D9485D">
                <w:rPr>
                  <w:rFonts w:cstheme="minorHAnsi"/>
                  <w:b/>
                  <w:color w:val="FFFFFF" w:themeColor="background1"/>
                  <w:szCs w:val="20"/>
                </w:rPr>
                <w:delText>ElectricHeat</w:delText>
              </w:r>
            </w:del>
          </w:p>
        </w:tc>
      </w:tr>
      <w:tr w:rsidR="00171EB4" w:rsidRPr="006E2124" w:rsidDel="00D9485D" w14:paraId="4E4B3A9B" w14:textId="1AD5E0E1" w:rsidTr="00AE346A">
        <w:trPr>
          <w:trHeight w:val="20"/>
          <w:jc w:val="center"/>
          <w:del w:id="15388" w:author="Sam Dent" w:date="2021-06-25T10:23:00Z"/>
        </w:trPr>
        <w:tc>
          <w:tcPr>
            <w:tcW w:w="2970" w:type="dxa"/>
            <w:noWrap/>
            <w:vAlign w:val="center"/>
            <w:hideMark/>
          </w:tcPr>
          <w:p w14:paraId="0CDA4201" w14:textId="62B6CC04" w:rsidR="00171EB4" w:rsidRPr="006E2124" w:rsidDel="00D9485D" w:rsidRDefault="00171EB4" w:rsidP="00723FC7">
            <w:pPr>
              <w:spacing w:after="0"/>
              <w:ind w:right="43"/>
              <w:jc w:val="left"/>
              <w:rPr>
                <w:del w:id="15389" w:author="Sam Dent" w:date="2021-06-25T10:23:00Z"/>
              </w:rPr>
            </w:pPr>
            <w:del w:id="15390" w:author="Sam Dent" w:date="2021-06-25T10:23:00Z">
              <w:r w:rsidRPr="006E2124" w:rsidDel="00D9485D">
                <w:delText>Electric resistance or heat pump</w:delText>
              </w:r>
            </w:del>
          </w:p>
        </w:tc>
        <w:tc>
          <w:tcPr>
            <w:tcW w:w="1440" w:type="dxa"/>
            <w:noWrap/>
            <w:vAlign w:val="center"/>
            <w:hideMark/>
          </w:tcPr>
          <w:p w14:paraId="2C22CE25" w14:textId="17831553" w:rsidR="00171EB4" w:rsidRPr="006E2124" w:rsidDel="00D9485D" w:rsidRDefault="00171EB4" w:rsidP="00723FC7">
            <w:pPr>
              <w:spacing w:after="0"/>
              <w:jc w:val="center"/>
              <w:rPr>
                <w:del w:id="15391" w:author="Sam Dent" w:date="2021-06-25T10:23:00Z"/>
              </w:rPr>
            </w:pPr>
            <w:del w:id="15392" w:author="Sam Dent" w:date="2021-06-25T10:23:00Z">
              <w:r w:rsidDel="00D9485D">
                <w:delText>10</w:delText>
              </w:r>
              <w:r w:rsidRPr="006E2124" w:rsidDel="00D9485D">
                <w:delText>0%</w:delText>
              </w:r>
            </w:del>
          </w:p>
        </w:tc>
      </w:tr>
      <w:tr w:rsidR="00171EB4" w:rsidRPr="006E2124" w:rsidDel="00D9485D" w14:paraId="429ED22F" w14:textId="1DF07017" w:rsidTr="00AE346A">
        <w:trPr>
          <w:trHeight w:val="20"/>
          <w:jc w:val="center"/>
          <w:del w:id="15393" w:author="Sam Dent" w:date="2021-06-25T10:23:00Z"/>
        </w:trPr>
        <w:tc>
          <w:tcPr>
            <w:tcW w:w="2970" w:type="dxa"/>
            <w:noWrap/>
            <w:vAlign w:val="center"/>
            <w:hideMark/>
          </w:tcPr>
          <w:p w14:paraId="37142BFE" w14:textId="78A7BD10" w:rsidR="00171EB4" w:rsidRPr="006E2124" w:rsidDel="00D9485D" w:rsidRDefault="00171EB4" w:rsidP="00723FC7">
            <w:pPr>
              <w:spacing w:after="0"/>
              <w:jc w:val="left"/>
              <w:rPr>
                <w:del w:id="15394" w:author="Sam Dent" w:date="2021-06-25T10:23:00Z"/>
              </w:rPr>
            </w:pPr>
            <w:del w:id="15395" w:author="Sam Dent" w:date="2021-06-25T10:23:00Z">
              <w:r w:rsidRPr="006E2124" w:rsidDel="00D9485D">
                <w:delText xml:space="preserve">Natural Gas </w:delText>
              </w:r>
            </w:del>
          </w:p>
        </w:tc>
        <w:tc>
          <w:tcPr>
            <w:tcW w:w="1440" w:type="dxa"/>
            <w:noWrap/>
            <w:vAlign w:val="center"/>
            <w:hideMark/>
          </w:tcPr>
          <w:p w14:paraId="1BE88764" w14:textId="56B2A1A7" w:rsidR="00171EB4" w:rsidRPr="006E2124" w:rsidDel="00D9485D" w:rsidRDefault="00171EB4" w:rsidP="00723FC7">
            <w:pPr>
              <w:spacing w:after="0"/>
              <w:jc w:val="center"/>
              <w:rPr>
                <w:del w:id="15396" w:author="Sam Dent" w:date="2021-06-25T10:23:00Z"/>
              </w:rPr>
            </w:pPr>
            <w:del w:id="15397" w:author="Sam Dent" w:date="2021-06-25T10:23:00Z">
              <w:r w:rsidDel="00D9485D">
                <w:delText>0</w:delText>
              </w:r>
              <w:r w:rsidRPr="006E2124" w:rsidDel="00D9485D">
                <w:delText>%</w:delText>
              </w:r>
            </w:del>
          </w:p>
        </w:tc>
      </w:tr>
      <w:tr w:rsidR="003E3166" w:rsidRPr="006E2124" w:rsidDel="00D9485D" w14:paraId="4A0390E3" w14:textId="2B938784" w:rsidTr="00AE346A">
        <w:trPr>
          <w:trHeight w:val="20"/>
          <w:jc w:val="center"/>
          <w:del w:id="15398" w:author="Sam Dent" w:date="2021-06-25T10:23:00Z"/>
        </w:trPr>
        <w:tc>
          <w:tcPr>
            <w:tcW w:w="2970" w:type="dxa"/>
            <w:noWrap/>
            <w:vAlign w:val="center"/>
            <w:hideMark/>
          </w:tcPr>
          <w:p w14:paraId="61F21A28" w14:textId="45B27C00" w:rsidR="003E3166" w:rsidRPr="006E2124" w:rsidDel="00D9485D" w:rsidRDefault="003E3166" w:rsidP="003E3166">
            <w:pPr>
              <w:spacing w:after="0"/>
              <w:jc w:val="left"/>
              <w:rPr>
                <w:del w:id="15399" w:author="Sam Dent" w:date="2021-06-25T10:23:00Z"/>
              </w:rPr>
            </w:pPr>
            <w:ins w:id="15400" w:author="Deirdre Collins" w:date="2021-06-23T14:59:00Z">
              <w:del w:id="15401" w:author="Sam Dent" w:date="2021-06-25T10:23:00Z">
                <w:r w:rsidRPr="006E2124" w:rsidDel="00D9485D">
                  <w:delText>Unknown heating fuel</w:delText>
                </w:r>
                <w:r w:rsidDel="00D9485D">
                  <w:delText xml:space="preserve"> (for use in program evaluation only)</w:delText>
                </w:r>
                <w:r w:rsidRPr="006E2124" w:rsidDel="00D9485D">
                  <w:rPr>
                    <w:rFonts w:ascii="Arial" w:eastAsiaTheme="majorEastAsia" w:hAnsi="Arial"/>
                    <w:vertAlign w:val="superscript"/>
                  </w:rPr>
                  <w:footnoteReference w:id="1260"/>
                </w:r>
              </w:del>
            </w:ins>
            <w:del w:id="15406" w:author="Sam Dent" w:date="2021-06-25T10:23:00Z">
              <w:r w:rsidRPr="006E2124" w:rsidDel="00D9485D">
                <w:delText>Unknown heating fuel</w:delText>
              </w:r>
              <w:r w:rsidDel="00D9485D">
                <w:delText xml:space="preserve"> (for use in program evaluation only)</w:delText>
              </w:r>
              <w:r w:rsidDel="00D9485D">
                <w:rPr>
                  <w:rStyle w:val="FootnoteReference"/>
                </w:rPr>
                <w:footnoteReference w:id="1261"/>
              </w:r>
            </w:del>
          </w:p>
        </w:tc>
        <w:tc>
          <w:tcPr>
            <w:tcW w:w="1440" w:type="dxa"/>
            <w:noWrap/>
            <w:vAlign w:val="center"/>
            <w:hideMark/>
          </w:tcPr>
          <w:p w14:paraId="1FE25C81" w14:textId="457B7064" w:rsidR="003E3166" w:rsidRPr="006E2124" w:rsidDel="00D9485D" w:rsidRDefault="003E3166" w:rsidP="003E3166">
            <w:pPr>
              <w:spacing w:after="0"/>
              <w:jc w:val="center"/>
              <w:rPr>
                <w:del w:id="15409" w:author="Sam Dent" w:date="2021-06-25T10:23:00Z"/>
              </w:rPr>
            </w:pPr>
            <w:ins w:id="15410" w:author="Deirdre Collins" w:date="2021-06-23T14:59:00Z">
              <w:del w:id="15411" w:author="Sam Dent" w:date="2021-06-25T10:23:00Z">
                <w:r w:rsidDel="00D9485D">
                  <w:delText>24</w:delText>
                </w:r>
                <w:r w:rsidRPr="006E2124" w:rsidDel="00D9485D">
                  <w:delText>%</w:delText>
                </w:r>
              </w:del>
            </w:ins>
            <w:del w:id="15412" w:author="Sam Dent" w:date="2021-06-25T10:23:00Z">
              <w:r w:rsidDel="00D9485D">
                <w:delText>13</w:delText>
              </w:r>
              <w:r w:rsidRPr="006E2124" w:rsidDel="00D9485D">
                <w:delText>%</w:delText>
              </w:r>
            </w:del>
          </w:p>
        </w:tc>
      </w:tr>
    </w:tbl>
    <w:p w14:paraId="23118A36" w14:textId="77777777" w:rsidR="00171EB4" w:rsidRPr="00C55D7F" w:rsidRDefault="00171EB4" w:rsidP="00723294">
      <w:pPr>
        <w:widowControl/>
        <w:spacing w:line="276" w:lineRule="auto"/>
        <w:ind w:left="2160" w:hanging="1440"/>
        <w:jc w:val="left"/>
        <w:rPr>
          <w:rFonts w:ascii="Arial" w:hAnsi="Arial"/>
          <w:vertAlign w:val="superscript"/>
        </w:rPr>
      </w:pPr>
    </w:p>
    <w:p w14:paraId="2E3C6506" w14:textId="77777777" w:rsidR="003125E0" w:rsidRPr="00C55D7F" w:rsidRDefault="003125E0" w:rsidP="003125E0">
      <w:pPr>
        <w:spacing w:after="240"/>
        <w:rPr>
          <w:rFonts w:cstheme="minorHAnsi"/>
        </w:rPr>
      </w:pPr>
      <w:r w:rsidRPr="00C55D7F">
        <w:rPr>
          <w:noProof/>
        </w:rPr>
        <mc:AlternateContent>
          <mc:Choice Requires="wps">
            <w:drawing>
              <wp:inline distT="0" distB="0" distL="0" distR="0" wp14:anchorId="09A03B2D" wp14:editId="64A28C0B">
                <wp:extent cx="5943600" cy="1478943"/>
                <wp:effectExtent l="0" t="0" r="19050" b="26035"/>
                <wp:docPr id="325" name="Text Box 3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478943"/>
                        </a:xfrm>
                        <a:prstGeom prst="rect">
                          <a:avLst/>
                        </a:prstGeom>
                        <a:solidFill>
                          <a:srgbClr val="FFFFFF"/>
                        </a:solidFill>
                        <a:ln w="9525">
                          <a:solidFill>
                            <a:srgbClr val="000000"/>
                          </a:solidFill>
                          <a:miter lim="800000"/>
                          <a:headEnd/>
                          <a:tailEnd/>
                        </a:ln>
                      </wps:spPr>
                      <wps:txbx>
                        <w:txbxContent>
                          <w:p w14:paraId="5F2FCDF2" w14:textId="77777777" w:rsidR="00DB00EA" w:rsidRDefault="00DB00EA" w:rsidP="00E1597E">
                            <w:pPr>
                              <w:spacing w:after="60"/>
                              <w:rPr>
                                <w:rFonts w:cstheme="minorHAnsi"/>
                              </w:rPr>
                            </w:pPr>
                            <w:r w:rsidRPr="00AE346A">
                              <w:rPr>
                                <w:rFonts w:cstheme="minorHAnsi"/>
                                <w:b/>
                                <w:bCs/>
                              </w:rPr>
                              <w:t>For example</w:t>
                            </w:r>
                            <w:r>
                              <w:rPr>
                                <w:rFonts w:cstheme="minorHAnsi"/>
                              </w:rPr>
                              <w:t>, a single family home in Chicago with a 20 by 25 by 7 foot R-2.25 basement, with 3 feet above grade, insulated with R-13 of interior spray foam, 10.5 SEER Central AC and 2.26 COP Heat Pump:</w:t>
                            </w:r>
                          </w:p>
                          <w:p w14:paraId="47FCA238" w14:textId="77777777" w:rsidR="00DB00EA" w:rsidRDefault="00DB00EA" w:rsidP="00E1597E">
                            <w:pPr>
                              <w:spacing w:after="60"/>
                              <w:ind w:left="1440" w:hanging="720"/>
                              <w:rPr>
                                <w:rFonts w:cstheme="minorHAnsi"/>
                                <w:noProof/>
                              </w:rPr>
                            </w:pPr>
                            <w:r>
                              <w:rPr>
                                <w:rFonts w:cstheme="minorHAnsi"/>
                                <w:noProof/>
                              </w:rPr>
                              <w:t>ΔkWh</w:t>
                            </w:r>
                            <w:r>
                              <w:rPr>
                                <w:rFonts w:cstheme="minorHAnsi"/>
                              </w:rPr>
                              <w:t xml:space="preserve"> </w:t>
                            </w:r>
                            <w:r>
                              <w:rPr>
                                <w:rFonts w:cstheme="minorHAnsi"/>
                              </w:rPr>
                              <w:tab/>
                            </w:r>
                            <w:r>
                              <w:rPr>
                                <w:rFonts w:cstheme="minorHAnsi"/>
                                <w:noProof/>
                              </w:rPr>
                              <w:t xml:space="preserve">= (ΔkWh_cooling + ΔkWh_heating) </w:t>
                            </w:r>
                          </w:p>
                          <w:p w14:paraId="41E80800" w14:textId="02A0D0A5" w:rsidR="00DB00EA" w:rsidRDefault="00DB00EA" w:rsidP="00E1597E">
                            <w:pPr>
                              <w:spacing w:after="60"/>
                              <w:ind w:left="1440"/>
                              <w:jc w:val="left"/>
                              <w:rPr>
                                <w:rFonts w:cstheme="minorHAnsi"/>
                                <w:noProof/>
                              </w:rPr>
                            </w:pPr>
                            <w:r>
                              <w:rPr>
                                <w:rFonts w:cstheme="minorHAnsi"/>
                                <w:noProof/>
                              </w:rPr>
                              <w:t xml:space="preserve">= [((((1/2.25 - 1/(13 + 2.25))*(20+25+20+25) * 3 * (1 - 0)) * 24 * 281 * 0.75)/(1000 * 10.5)) * 0.8 * 100%] + [(((((1/2.25 - 1/(13 + 2.25)) * (20+25+20+25) * 3 * (1-0)) + ((1 / (2.25 + 6.42) – 1 / (13 + 2.25 + 6.42)) * (20+25+20+25) * 4 * (1-0))) * 24 * 3079) / (3412 * 1.92)) * 0.6 * 100%]  </w:t>
                            </w:r>
                          </w:p>
                          <w:p w14:paraId="7D87B0AD" w14:textId="40A75F43" w:rsidR="00DB00EA" w:rsidRDefault="00DB00EA" w:rsidP="00E1597E">
                            <w:pPr>
                              <w:spacing w:after="60"/>
                              <w:ind w:left="1440"/>
                              <w:rPr>
                                <w:rFonts w:cstheme="minorHAnsi"/>
                                <w:noProof/>
                              </w:rPr>
                            </w:pPr>
                            <w:r>
                              <w:rPr>
                                <w:rFonts w:cstheme="minorHAnsi"/>
                                <w:noProof/>
                              </w:rPr>
                              <w:t xml:space="preserve">= (39.4 + 860.9) </w:t>
                            </w:r>
                          </w:p>
                          <w:p w14:paraId="4CF3C0CC" w14:textId="3457F8A3" w:rsidR="00DB00EA" w:rsidRPr="00E1597E" w:rsidRDefault="00DB00EA" w:rsidP="00E1597E">
                            <w:pPr>
                              <w:spacing w:after="60"/>
                              <w:ind w:left="720" w:firstLine="720"/>
                              <w:rPr>
                                <w:rFonts w:cstheme="minorHAnsi"/>
                                <w:noProof/>
                              </w:rPr>
                            </w:pPr>
                            <w:r>
                              <w:rPr>
                                <w:rFonts w:cstheme="minorHAnsi"/>
                                <w:noProof/>
                              </w:rPr>
                              <w:t>= 900.3 kWh</w:t>
                            </w:r>
                          </w:p>
                        </w:txbxContent>
                      </wps:txbx>
                      <wps:bodyPr rot="0" vert="horz" wrap="square" lIns="91440" tIns="45720" rIns="91440" bIns="45720" anchor="t" anchorCtr="0">
                        <a:noAutofit/>
                      </wps:bodyPr>
                    </wps:wsp>
                  </a:graphicData>
                </a:graphic>
              </wp:inline>
            </w:drawing>
          </mc:Choice>
          <mc:Fallback>
            <w:pict>
              <v:shape w14:anchorId="09A03B2D" id="Text Box 325" o:spid="_x0000_s1144" type="#_x0000_t202" style="width:468pt;height:116.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">
                <v:textbox>
                  <w:txbxContent>
                    <w:p w14:paraId="5F2FCDF2" w14:textId="77777777" w:rsidR="00DB00EA" w:rsidRDefault="00DB00EA" w:rsidP="00E1597E">
                      <w:pPr>
                        <w:spacing w:after="60"/>
                        <w:rPr>
                          <w:rFonts w:cstheme="minorHAnsi"/>
                        </w:rPr>
                      </w:pPr>
                      <w:r w:rsidRPr="00AE346A">
                        <w:rPr>
                          <w:rFonts w:cstheme="minorHAnsi"/>
                          <w:b/>
                          <w:bCs/>
                        </w:rPr>
                        <w:t>For example</w:t>
                      </w:r>
                      <w:r>
                        <w:rPr>
                          <w:rFonts w:cstheme="minorHAnsi"/>
                        </w:rPr>
                        <w:t>, a single family home in Chicago with a 20 by 25 by 7 foot R-2.25 basement, with 3 feet above grade, insulated with R-13 of interior spray foam, 10.5 SEER Central AC and 2.26 COP Heat Pump:</w:t>
                      </w:r>
                    </w:p>
                    <w:p w14:paraId="47FCA238" w14:textId="77777777" w:rsidR="00DB00EA" w:rsidRDefault="00DB00EA" w:rsidP="00E1597E">
                      <w:pPr>
                        <w:spacing w:after="60"/>
                        <w:ind w:left="1440" w:hanging="720"/>
                        <w:rPr>
                          <w:rFonts w:cstheme="minorHAnsi"/>
                          <w:noProof/>
                        </w:rPr>
                      </w:pPr>
                      <w:r>
                        <w:rPr>
                          <w:rFonts w:cstheme="minorHAnsi"/>
                          <w:noProof/>
                        </w:rPr>
                        <w:t>ΔkWh</w:t>
                      </w:r>
                      <w:r>
                        <w:rPr>
                          <w:rFonts w:cstheme="minorHAnsi"/>
                        </w:rPr>
                        <w:t xml:space="preserve"> </w:t>
                      </w:r>
                      <w:r>
                        <w:rPr>
                          <w:rFonts w:cstheme="minorHAnsi"/>
                        </w:rPr>
                        <w:tab/>
                      </w:r>
                      <w:r>
                        <w:rPr>
                          <w:rFonts w:cstheme="minorHAnsi"/>
                          <w:noProof/>
                        </w:rPr>
                        <w:t xml:space="preserve">= (ΔkWh_cooling + ΔkWh_heating) </w:t>
                      </w:r>
                    </w:p>
                    <w:p w14:paraId="41E80800" w14:textId="02A0D0A5" w:rsidR="00DB00EA" w:rsidRDefault="00DB00EA" w:rsidP="00E1597E">
                      <w:pPr>
                        <w:spacing w:after="60"/>
                        <w:ind w:left="1440"/>
                        <w:jc w:val="left"/>
                        <w:rPr>
                          <w:rFonts w:cstheme="minorHAnsi"/>
                          <w:noProof/>
                        </w:rPr>
                      </w:pPr>
                      <w:r>
                        <w:rPr>
                          <w:rFonts w:cstheme="minorHAnsi"/>
                          <w:noProof/>
                        </w:rPr>
                        <w:t xml:space="preserve">= [((((1/2.25 - 1/(13 + 2.25))*(20+25+20+25) * 3 * (1 - 0)) * 24 * 281 * 0.75)/(1000 * 10.5)) * 0.8 * 100%] + [(((((1/2.25 - 1/(13 + 2.25)) * (20+25+20+25) * 3 * (1-0)) + ((1 / (2.25 + 6.42) – 1 / (13 + 2.25 + 6.42)) * (20+25+20+25) * 4 * (1-0))) * 24 * 3079) / (3412 * 1.92)) * 0.6 * 100%]  </w:t>
                      </w:r>
                    </w:p>
                    <w:p w14:paraId="7D87B0AD" w14:textId="40A75F43" w:rsidR="00DB00EA" w:rsidRDefault="00DB00EA" w:rsidP="00E1597E">
                      <w:pPr>
                        <w:spacing w:after="60"/>
                        <w:ind w:left="1440"/>
                        <w:rPr>
                          <w:rFonts w:cstheme="minorHAnsi"/>
                          <w:noProof/>
                        </w:rPr>
                      </w:pPr>
                      <w:r>
                        <w:rPr>
                          <w:rFonts w:cstheme="minorHAnsi"/>
                          <w:noProof/>
                        </w:rPr>
                        <w:t xml:space="preserve">= (39.4 + 860.9) </w:t>
                      </w:r>
                    </w:p>
                    <w:p w14:paraId="4CF3C0CC" w14:textId="3457F8A3" w:rsidR="00DB00EA" w:rsidRPr="00E1597E" w:rsidRDefault="00DB00EA" w:rsidP="00E1597E">
                      <w:pPr>
                        <w:spacing w:after="60"/>
                        <w:ind w:left="720" w:firstLine="720"/>
                        <w:rPr>
                          <w:rFonts w:cstheme="minorHAnsi"/>
                          <w:noProof/>
                        </w:rPr>
                      </w:pPr>
                      <w:r>
                        <w:rPr>
                          <w:rFonts w:cstheme="minorHAnsi"/>
                          <w:noProof/>
                        </w:rPr>
                        <w:t>= 900.3 kWh</w:t>
                      </w:r>
                    </w:p>
                  </w:txbxContent>
                </v:textbox>
                <w10:anchorlock/>
              </v:shape>
            </w:pict>
          </mc:Fallback>
        </mc:AlternateContent>
      </w:r>
    </w:p>
    <w:p w14:paraId="5DFC63C1" w14:textId="04C25A2D" w:rsidR="003125E0" w:rsidRPr="00C55D7F" w:rsidRDefault="003125E0" w:rsidP="00723294">
      <w:pPr>
        <w:ind w:left="720" w:firstLine="720"/>
        <w:rPr>
          <w:rFonts w:cstheme="minorHAnsi"/>
        </w:rPr>
      </w:pPr>
      <w:r w:rsidRPr="00C55D7F">
        <w:rPr>
          <w:rFonts w:cstheme="minorHAnsi"/>
        </w:rPr>
        <w:t>ΔkWh_heating</w:t>
      </w:r>
      <w:r w:rsidR="00171EB4">
        <w:rPr>
          <w:rFonts w:cstheme="minorHAnsi"/>
        </w:rPr>
        <w:t>Gas</w:t>
      </w:r>
      <w:r w:rsidRPr="00C55D7F">
        <w:rPr>
          <w:rFonts w:cstheme="minorHAnsi"/>
        </w:rPr>
        <w:tab/>
        <w:t xml:space="preserve">= If gas </w:t>
      </w:r>
      <w:r w:rsidRPr="00C55D7F">
        <w:rPr>
          <w:rFonts w:cstheme="minorHAnsi"/>
          <w:i/>
        </w:rPr>
        <w:t>furnace</w:t>
      </w:r>
      <w:r w:rsidRPr="00C55D7F">
        <w:rPr>
          <w:rFonts w:cstheme="minorHAnsi"/>
        </w:rPr>
        <w:t xml:space="preserve"> heat, kWh savings for reduction in fan run time</w:t>
      </w:r>
    </w:p>
    <w:p w14:paraId="368BD561" w14:textId="08D735A7" w:rsidR="003125E0" w:rsidRPr="00C55D7F" w:rsidRDefault="003125E0" w:rsidP="003125E0">
      <w:pPr>
        <w:widowControl/>
        <w:jc w:val="left"/>
        <w:rPr>
          <w:rFonts w:cstheme="minorHAnsi"/>
        </w:rPr>
      </w:pPr>
      <w:r w:rsidRPr="00C55D7F">
        <w:rPr>
          <w:rFonts w:cstheme="minorHAnsi"/>
        </w:rPr>
        <w:tab/>
      </w:r>
      <w:r w:rsidRPr="00C55D7F">
        <w:rPr>
          <w:rFonts w:cstheme="minorHAnsi"/>
        </w:rPr>
        <w:tab/>
      </w:r>
      <w:r w:rsidRPr="00C55D7F">
        <w:rPr>
          <w:rFonts w:cstheme="minorHAnsi"/>
        </w:rPr>
        <w:tab/>
      </w:r>
      <w:r w:rsidRPr="00C55D7F">
        <w:rPr>
          <w:rFonts w:cstheme="minorHAnsi"/>
        </w:rPr>
        <w:tab/>
      </w:r>
      <w:r w:rsidR="00171EB4">
        <w:rPr>
          <w:rFonts w:cstheme="minorHAnsi"/>
        </w:rPr>
        <w:tab/>
      </w:r>
      <w:r w:rsidRPr="00C55D7F">
        <w:rPr>
          <w:rFonts w:cstheme="minorHAnsi"/>
        </w:rPr>
        <w:t xml:space="preserve">= ΔTherms * </w:t>
      </w:r>
      <w:r w:rsidRPr="00C55D7F">
        <w:rPr>
          <w:rFonts w:cstheme="minorHAnsi"/>
          <w:noProof/>
        </w:rPr>
        <w:t>F</w:t>
      </w:r>
      <w:r w:rsidRPr="00C55D7F">
        <w:rPr>
          <w:rFonts w:cstheme="minorHAnsi"/>
          <w:noProof/>
          <w:vertAlign w:val="subscript"/>
        </w:rPr>
        <w:t xml:space="preserve">e </w:t>
      </w:r>
      <w:r w:rsidRPr="00C55D7F">
        <w:rPr>
          <w:rFonts w:cstheme="minorHAnsi"/>
        </w:rPr>
        <w:t>* 29.3</w:t>
      </w:r>
    </w:p>
    <w:p w14:paraId="7FC2E4CE" w14:textId="77777777" w:rsidR="003125E0" w:rsidRPr="00C55D7F" w:rsidRDefault="003125E0" w:rsidP="00723294">
      <w:pPr>
        <w:ind w:left="2160" w:hanging="720"/>
        <w:rPr>
          <w:rFonts w:cstheme="minorHAnsi"/>
          <w:noProof/>
        </w:rPr>
      </w:pPr>
      <w:r w:rsidRPr="00C55D7F">
        <w:rPr>
          <w:rFonts w:cstheme="minorHAnsi"/>
          <w:noProof/>
        </w:rPr>
        <w:t>F</w:t>
      </w:r>
      <w:r w:rsidRPr="00C55D7F">
        <w:rPr>
          <w:rFonts w:cstheme="minorHAnsi"/>
          <w:noProof/>
          <w:vertAlign w:val="subscript"/>
        </w:rPr>
        <w:t>e</w:t>
      </w:r>
      <w:r w:rsidRPr="00C55D7F">
        <w:rPr>
          <w:rFonts w:cstheme="minorHAnsi"/>
          <w:noProof/>
          <w:vertAlign w:val="subscript"/>
        </w:rPr>
        <w:tab/>
      </w:r>
      <w:r w:rsidRPr="00C55D7F">
        <w:rPr>
          <w:rFonts w:cstheme="minorHAnsi"/>
          <w:noProof/>
          <w:vertAlign w:val="subscript"/>
        </w:rPr>
        <w:tab/>
      </w:r>
      <w:r w:rsidRPr="00C55D7F">
        <w:rPr>
          <w:rFonts w:cstheme="minorHAnsi"/>
          <w:noProof/>
        </w:rPr>
        <w:t>= Furnace Fan energy consumption as a percentage of annual fuel consumption</w:t>
      </w:r>
    </w:p>
    <w:p w14:paraId="72D0AE77" w14:textId="77777777" w:rsidR="003125E0" w:rsidRPr="00C55D7F" w:rsidRDefault="003125E0" w:rsidP="00723294">
      <w:pPr>
        <w:ind w:left="2160" w:hanging="720"/>
        <w:rPr>
          <w:rFonts w:cstheme="minorHAnsi"/>
          <w:noProof/>
        </w:rPr>
      </w:pPr>
      <w:r w:rsidRPr="00C55D7F">
        <w:rPr>
          <w:rFonts w:cstheme="minorHAnsi"/>
          <w:noProof/>
        </w:rPr>
        <w:tab/>
      </w:r>
      <w:r w:rsidRPr="00C55D7F">
        <w:rPr>
          <w:rFonts w:cstheme="minorHAnsi"/>
          <w:noProof/>
        </w:rPr>
        <w:tab/>
        <w:t>= 3.14%</w:t>
      </w:r>
      <w:r w:rsidRPr="00C55D7F">
        <w:rPr>
          <w:rFonts w:ascii="Arial" w:hAnsi="Arial" w:cstheme="minorHAnsi"/>
          <w:noProof/>
          <w:vertAlign w:val="superscript"/>
        </w:rPr>
        <w:footnoteReference w:id="1262"/>
      </w:r>
    </w:p>
    <w:p w14:paraId="4AC20031" w14:textId="77777777" w:rsidR="003125E0" w:rsidRPr="00C55D7F" w:rsidRDefault="003125E0" w:rsidP="00723294">
      <w:pPr>
        <w:ind w:left="720" w:firstLine="720"/>
        <w:rPr>
          <w:noProof/>
        </w:rPr>
      </w:pPr>
      <w:r w:rsidRPr="00C55D7F">
        <w:rPr>
          <w:noProof/>
        </w:rPr>
        <w:t>29.3</w:t>
      </w:r>
      <w:r w:rsidRPr="00C55D7F">
        <w:rPr>
          <w:noProof/>
        </w:rPr>
        <w:tab/>
      </w:r>
      <w:r w:rsidRPr="00C55D7F">
        <w:rPr>
          <w:noProof/>
        </w:rPr>
        <w:tab/>
        <w:t>= kWh per therm</w:t>
      </w:r>
    </w:p>
    <w:p w14:paraId="0F8E4679" w14:textId="77777777" w:rsidR="003125E0" w:rsidRPr="00C55D7F" w:rsidRDefault="003125E0" w:rsidP="003125E0">
      <w:pPr>
        <w:spacing w:after="240"/>
      </w:pPr>
      <w:r w:rsidRPr="00C55D7F">
        <w:rPr>
          <w:noProof/>
        </w:rPr>
        <mc:AlternateContent>
          <mc:Choice Requires="wps">
            <w:drawing>
              <wp:inline distT="0" distB="0" distL="0" distR="0" wp14:anchorId="31A2445F" wp14:editId="145CE51E">
                <wp:extent cx="5943600" cy="938254"/>
                <wp:effectExtent l="0" t="0" r="19050" b="14605"/>
                <wp:docPr id="476" name="Text Box 4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938254"/>
                        </a:xfrm>
                        <a:prstGeom prst="rect">
                          <a:avLst/>
                        </a:prstGeom>
                        <a:solidFill>
                          <a:srgbClr val="FFFFFF"/>
                        </a:solidFill>
                        <a:ln w="9525">
                          <a:solidFill>
                            <a:srgbClr val="000000"/>
                          </a:solidFill>
                          <a:miter lim="800000"/>
                          <a:headEnd/>
                          <a:tailEnd/>
                        </a:ln>
                      </wps:spPr>
                      <wps:txbx>
                        <w:txbxContent>
                          <w:p w14:paraId="09ECD29F" w14:textId="77777777" w:rsidR="00DB00EA" w:rsidRDefault="00DB00EA" w:rsidP="00E1597E">
                            <w:pPr>
                              <w:spacing w:after="60"/>
                              <w:rPr>
                                <w:rFonts w:cstheme="minorHAnsi"/>
                              </w:rPr>
                            </w:pPr>
                            <w:r w:rsidRPr="00AE346A">
                              <w:rPr>
                                <w:rFonts w:cstheme="minorHAnsi"/>
                                <w:b/>
                                <w:bCs/>
                              </w:rPr>
                              <w:t>For example</w:t>
                            </w:r>
                            <w:r>
                              <w:rPr>
                                <w:rFonts w:cstheme="minorHAnsi"/>
                              </w:rPr>
                              <w:t>, a single family home in Chicago with a 20 by 25 by 7 foot unconditioned basement, with 3 feet above grade, insulated with R-13 of interior spray foam, and a 70% efficient furnace (for therm calculation see Natural Gas Savings section :</w:t>
                            </w:r>
                          </w:p>
                          <w:p w14:paraId="5D58C3AD" w14:textId="0F5E7A9D" w:rsidR="00DB00EA" w:rsidRDefault="00DB00EA" w:rsidP="00E1597E">
                            <w:pPr>
                              <w:spacing w:after="60"/>
                              <w:jc w:val="left"/>
                              <w:rPr>
                                <w:rFonts w:cstheme="minorHAnsi"/>
                              </w:rPr>
                            </w:pPr>
                            <w:r>
                              <w:rPr>
                                <w:rFonts w:cstheme="minorHAnsi"/>
                              </w:rPr>
                              <w:tab/>
                            </w:r>
                            <w:r>
                              <w:rPr>
                                <w:rFonts w:cstheme="minorHAnsi"/>
                              </w:rPr>
                              <w:tab/>
                              <w:t>= 78.3</w:t>
                            </w:r>
                            <w:r>
                              <w:rPr>
                                <w:rFonts w:cstheme="minorHAnsi"/>
                                <w:noProof/>
                              </w:rPr>
                              <w:t xml:space="preserve"> </w:t>
                            </w:r>
                            <w:r>
                              <w:rPr>
                                <w:rFonts w:cstheme="minorHAnsi"/>
                              </w:rPr>
                              <w:t>* 0.0314 * 29.3</w:t>
                            </w:r>
                          </w:p>
                          <w:p w14:paraId="08C50090" w14:textId="19C6CF61" w:rsidR="00DB00EA" w:rsidRPr="00E1597E" w:rsidRDefault="00DB00EA" w:rsidP="00E1597E">
                            <w:pPr>
                              <w:spacing w:after="60"/>
                              <w:ind w:left="1440"/>
                              <w:rPr>
                                <w:rFonts w:cstheme="minorHAnsi"/>
                              </w:rPr>
                            </w:pPr>
                            <w:r>
                              <w:rPr>
                                <w:rFonts w:cstheme="minorHAnsi"/>
                              </w:rPr>
                              <w:t>= 72.0 kWh</w:t>
                            </w:r>
                          </w:p>
                        </w:txbxContent>
                      </wps:txbx>
                      <wps:bodyPr rot="0" vert="horz" wrap="square" lIns="91440" tIns="45720" rIns="91440" bIns="45720" anchor="t" anchorCtr="0">
                        <a:noAutofit/>
                      </wps:bodyPr>
                    </wps:wsp>
                  </a:graphicData>
                </a:graphic>
              </wp:inline>
            </w:drawing>
          </mc:Choice>
          <mc:Fallback>
            <w:pict>
              <v:shape w14:anchorId="31A2445F" id="Text Box 476" o:spid="_x0000_s1145" type="#_x0000_t202" style="width:468pt;height:73.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">
                <v:textbox>
                  <w:txbxContent>
                    <w:p w14:paraId="09ECD29F" w14:textId="77777777" w:rsidR="00DB00EA" w:rsidRDefault="00DB00EA" w:rsidP="00E1597E">
                      <w:pPr>
                        <w:spacing w:after="60"/>
                        <w:rPr>
                          <w:rFonts w:cstheme="minorHAnsi"/>
                        </w:rPr>
                      </w:pPr>
                      <w:r w:rsidRPr="00AE346A">
                        <w:rPr>
                          <w:rFonts w:cstheme="minorHAnsi"/>
                          <w:b/>
                          <w:bCs/>
                        </w:rPr>
                        <w:t>For example</w:t>
                      </w:r>
                      <w:r>
                        <w:rPr>
                          <w:rFonts w:cstheme="minorHAnsi"/>
                        </w:rPr>
                        <w:t xml:space="preserve">, a single family home in Chicago with a 20 by 25 by 7 foot unconditioned basement, with 3 feet above grade, insulated with R-13 of interior spray foam, and a 70% efficient furnace (for </w:t>
                      </w:r>
                      <w:proofErr w:type="spellStart"/>
                      <w:r>
                        <w:rPr>
                          <w:rFonts w:cstheme="minorHAnsi"/>
                        </w:rPr>
                        <w:t>therm</w:t>
                      </w:r>
                      <w:proofErr w:type="spellEnd"/>
                      <w:r>
                        <w:rPr>
                          <w:rFonts w:cstheme="minorHAnsi"/>
                        </w:rPr>
                        <w:t xml:space="preserve"> calculation see Natural Gas Savings section :</w:t>
                      </w:r>
                    </w:p>
                    <w:p w14:paraId="5D58C3AD" w14:textId="0F5E7A9D" w:rsidR="00DB00EA" w:rsidRDefault="00DB00EA" w:rsidP="00E1597E">
                      <w:pPr>
                        <w:spacing w:after="60"/>
                        <w:jc w:val="left"/>
                        <w:rPr>
                          <w:rFonts w:cstheme="minorHAnsi"/>
                        </w:rPr>
                      </w:pPr>
                      <w:r>
                        <w:rPr>
                          <w:rFonts w:cstheme="minorHAnsi"/>
                        </w:rPr>
                        <w:tab/>
                      </w:r>
                      <w:r>
                        <w:rPr>
                          <w:rFonts w:cstheme="minorHAnsi"/>
                        </w:rPr>
                        <w:tab/>
                        <w:t>= 78.3</w:t>
                      </w:r>
                      <w:r>
                        <w:rPr>
                          <w:rFonts w:cstheme="minorHAnsi"/>
                          <w:noProof/>
                        </w:rPr>
                        <w:t xml:space="preserve"> </w:t>
                      </w:r>
                      <w:r>
                        <w:rPr>
                          <w:rFonts w:cstheme="minorHAnsi"/>
                        </w:rPr>
                        <w:t>* 0.0314 * 29.3</w:t>
                      </w:r>
                    </w:p>
                    <w:p w14:paraId="08C50090" w14:textId="19C6CF61" w:rsidR="00DB00EA" w:rsidRPr="00E1597E" w:rsidRDefault="00DB00EA" w:rsidP="00E1597E">
                      <w:pPr>
                        <w:spacing w:after="60"/>
                        <w:ind w:left="1440"/>
                        <w:rPr>
                          <w:rFonts w:cstheme="minorHAnsi"/>
                        </w:rPr>
                      </w:pPr>
                      <w:r>
                        <w:rPr>
                          <w:rFonts w:cstheme="minorHAnsi"/>
                        </w:rPr>
                        <w:t>= 72.0 kWh</w:t>
                      </w:r>
                    </w:p>
                  </w:txbxContent>
                </v:textbox>
                <w10:anchorlock/>
              </v:shape>
            </w:pict>
          </mc:Fallback>
        </mc:AlternateContent>
      </w:r>
    </w:p>
    <w:p w14:paraId="60324E4C" w14:textId="77777777" w:rsidR="003125E0" w:rsidRPr="00C55D7F" w:rsidRDefault="003125E0" w:rsidP="00F7493E">
      <w:pPr>
        <w:pStyle w:val="Heading6"/>
      </w:pPr>
      <w:r w:rsidRPr="00C55D7F">
        <w:t xml:space="preserve">Summer Coincident Peak Demand </w:t>
      </w:r>
    </w:p>
    <w:p w14:paraId="04F2983F" w14:textId="77777777" w:rsidR="003125E0" w:rsidRPr="00C55D7F" w:rsidRDefault="003125E0" w:rsidP="00723294">
      <w:pPr>
        <w:ind w:left="1440" w:hanging="720"/>
        <w:rPr>
          <w:rFonts w:cstheme="minorHAnsi"/>
          <w:noProof/>
          <w:szCs w:val="20"/>
          <w:lang w:val="nl-NL"/>
        </w:rPr>
      </w:pPr>
      <w:r w:rsidRPr="00C55D7F">
        <w:rPr>
          <w:rFonts w:cstheme="minorHAnsi"/>
          <w:noProof/>
        </w:rPr>
        <w:t>Δ</w:t>
      </w:r>
      <w:r w:rsidRPr="00C55D7F">
        <w:rPr>
          <w:rFonts w:cstheme="minorHAnsi"/>
          <w:noProof/>
          <w:lang w:val="nl-NL"/>
        </w:rPr>
        <w:t xml:space="preserve">kW </w:t>
      </w:r>
      <w:r w:rsidRPr="00C55D7F">
        <w:rPr>
          <w:rFonts w:cstheme="minorHAnsi"/>
          <w:noProof/>
          <w:lang w:val="nl-NL"/>
        </w:rPr>
        <w:tab/>
        <w:t xml:space="preserve">= (ΔkWh_cooling / FLH_cooling) * CF </w:t>
      </w:r>
    </w:p>
    <w:p w14:paraId="69C76C2C" w14:textId="77777777" w:rsidR="003125E0" w:rsidRPr="00C55D7F" w:rsidRDefault="003125E0" w:rsidP="00723294">
      <w:pPr>
        <w:ind w:left="720" w:hanging="720"/>
        <w:rPr>
          <w:rFonts w:cstheme="minorHAnsi"/>
          <w:noProof/>
          <w:lang w:val="nl-NL"/>
        </w:rPr>
      </w:pPr>
      <w:r w:rsidRPr="00C55D7F">
        <w:rPr>
          <w:rFonts w:cstheme="minorHAnsi"/>
          <w:noProof/>
          <w:lang w:val="nl-NL"/>
        </w:rPr>
        <w:t>Where:</w:t>
      </w:r>
    </w:p>
    <w:p w14:paraId="30F901D3" w14:textId="77777777" w:rsidR="003125E0" w:rsidRPr="00C55D7F" w:rsidRDefault="003125E0" w:rsidP="00723294">
      <w:pPr>
        <w:ind w:left="720"/>
        <w:rPr>
          <w:rFonts w:cstheme="minorHAnsi"/>
          <w:noProof/>
        </w:rPr>
      </w:pPr>
      <w:r w:rsidRPr="00C55D7F">
        <w:rPr>
          <w:rFonts w:cstheme="minorHAnsi"/>
          <w:noProof/>
          <w:lang w:val="nl-NL"/>
        </w:rPr>
        <w:t>FLH_cooling</w:t>
      </w:r>
      <w:r w:rsidRPr="00C55D7F">
        <w:rPr>
          <w:rFonts w:cstheme="minorHAnsi"/>
          <w:noProof/>
        </w:rPr>
        <w:tab/>
        <w:t>= Full load hours of air conditioning</w:t>
      </w:r>
    </w:p>
    <w:p w14:paraId="5BC7CC33" w14:textId="23BA9AE3" w:rsidR="003125E0" w:rsidRPr="00C55D7F" w:rsidRDefault="003125E0" w:rsidP="003125E0">
      <w:pPr>
        <w:spacing w:after="240"/>
        <w:rPr>
          <w:rFonts w:cstheme="minorHAnsi"/>
        </w:rPr>
      </w:pPr>
      <w:r w:rsidRPr="00C55D7F">
        <w:rPr>
          <w:rFonts w:cstheme="minorHAnsi"/>
          <w:noProof/>
        </w:rPr>
        <w:tab/>
      </w:r>
      <w:r w:rsidRPr="00C55D7F">
        <w:rPr>
          <w:rFonts w:cstheme="minorHAnsi"/>
          <w:noProof/>
        </w:rPr>
        <w:tab/>
      </w:r>
      <w:r w:rsidRPr="00C55D7F">
        <w:rPr>
          <w:rFonts w:cstheme="minorHAnsi"/>
          <w:noProof/>
        </w:rPr>
        <w:tab/>
        <w:t>= dependent on location</w:t>
      </w:r>
      <w:r w:rsidR="00807DC7">
        <w:rPr>
          <w:rFonts w:cstheme="minorHAnsi"/>
          <w:noProof/>
        </w:rPr>
        <w:t>:</w:t>
      </w:r>
      <w:r w:rsidRPr="00C55D7F">
        <w:rPr>
          <w:rFonts w:ascii="Arial" w:hAnsi="Arial" w:cstheme="minorHAnsi"/>
          <w:noProof/>
          <w:vertAlign w:val="superscript"/>
        </w:rPr>
        <w:footnoteReference w:id="1263"/>
      </w:r>
    </w:p>
    <w:tbl>
      <w:tblPr>
        <w:tblW w:w="56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00"/>
        <w:gridCol w:w="1478"/>
        <w:gridCol w:w="1478"/>
      </w:tblGrid>
      <w:tr w:rsidR="003125E0" w:rsidRPr="00C55D7F" w14:paraId="1E40BA42" w14:textId="77777777" w:rsidTr="00AE346A">
        <w:trPr>
          <w:trHeight w:val="20"/>
          <w:tblHeader/>
          <w:jc w:val="center"/>
        </w:trPr>
        <w:tc>
          <w:tcPr>
            <w:tcW w:w="2700" w:type="dxa"/>
            <w:shd w:val="clear" w:color="auto" w:fill="7F7F7F" w:themeFill="text1" w:themeFillTint="80"/>
            <w:noWrap/>
            <w:vAlign w:val="center"/>
            <w:hideMark/>
          </w:tcPr>
          <w:p w14:paraId="1AF1A47C" w14:textId="77777777" w:rsidR="003125E0" w:rsidRPr="00C55D7F" w:rsidRDefault="003125E0" w:rsidP="002B2011">
            <w:pPr>
              <w:spacing w:after="0"/>
              <w:jc w:val="center"/>
              <w:rPr>
                <w:b/>
                <w:color w:val="FFFFFF" w:themeColor="background1"/>
              </w:rPr>
            </w:pPr>
            <w:r w:rsidRPr="00C55D7F">
              <w:rPr>
                <w:b/>
                <w:color w:val="FFFFFF" w:themeColor="background1"/>
              </w:rPr>
              <w:t>Climate Zone</w:t>
            </w:r>
          </w:p>
          <w:p w14:paraId="433FE85D" w14:textId="77777777" w:rsidR="003125E0" w:rsidRPr="00C55D7F" w:rsidRDefault="003125E0" w:rsidP="002B2011">
            <w:pPr>
              <w:spacing w:after="0"/>
              <w:jc w:val="center"/>
              <w:rPr>
                <w:b/>
                <w:color w:val="FFFFFF" w:themeColor="background1"/>
              </w:rPr>
            </w:pPr>
            <w:r w:rsidRPr="00C55D7F">
              <w:rPr>
                <w:b/>
                <w:color w:val="FFFFFF" w:themeColor="background1"/>
              </w:rPr>
              <w:t>(City based upon)</w:t>
            </w:r>
          </w:p>
        </w:tc>
        <w:tc>
          <w:tcPr>
            <w:tcW w:w="1478" w:type="dxa"/>
            <w:shd w:val="clear" w:color="auto" w:fill="7F7F7F" w:themeFill="text1" w:themeFillTint="80"/>
            <w:noWrap/>
            <w:vAlign w:val="center"/>
            <w:hideMark/>
          </w:tcPr>
          <w:p w14:paraId="05C1FDEC" w14:textId="708C80AF" w:rsidR="003125E0" w:rsidRPr="00C55D7F" w:rsidRDefault="003125E0" w:rsidP="002B2011">
            <w:pPr>
              <w:spacing w:after="0"/>
              <w:jc w:val="center"/>
              <w:rPr>
                <w:b/>
                <w:color w:val="FFFFFF" w:themeColor="background1"/>
              </w:rPr>
            </w:pPr>
            <w:r w:rsidRPr="00C55D7F">
              <w:rPr>
                <w:b/>
                <w:color w:val="FFFFFF" w:themeColor="background1"/>
              </w:rPr>
              <w:t>Single Family</w:t>
            </w:r>
          </w:p>
        </w:tc>
        <w:tc>
          <w:tcPr>
            <w:tcW w:w="1478" w:type="dxa"/>
            <w:shd w:val="clear" w:color="auto" w:fill="7F7F7F" w:themeFill="text1" w:themeFillTint="80"/>
            <w:vAlign w:val="center"/>
            <w:hideMark/>
          </w:tcPr>
          <w:p w14:paraId="7E36FACE" w14:textId="5931BA9A" w:rsidR="003125E0" w:rsidRPr="00C55D7F" w:rsidRDefault="003125E0" w:rsidP="002B2011">
            <w:pPr>
              <w:spacing w:after="0"/>
              <w:jc w:val="center"/>
              <w:rPr>
                <w:b/>
                <w:color w:val="FFFFFF" w:themeColor="background1"/>
              </w:rPr>
            </w:pPr>
            <w:r w:rsidRPr="00C55D7F">
              <w:rPr>
                <w:b/>
                <w:color w:val="FFFFFF" w:themeColor="background1"/>
              </w:rPr>
              <w:t>Multifamily</w:t>
            </w:r>
          </w:p>
        </w:tc>
      </w:tr>
      <w:tr w:rsidR="003125E0" w:rsidRPr="00C55D7F" w14:paraId="1FE75840" w14:textId="77777777" w:rsidTr="00AE346A">
        <w:trPr>
          <w:trHeight w:val="20"/>
          <w:jc w:val="center"/>
        </w:trPr>
        <w:tc>
          <w:tcPr>
            <w:tcW w:w="2700" w:type="dxa"/>
            <w:shd w:val="clear" w:color="auto" w:fill="FFFFFF" w:themeFill="background1"/>
            <w:noWrap/>
            <w:vAlign w:val="center"/>
            <w:hideMark/>
          </w:tcPr>
          <w:p w14:paraId="34362E66" w14:textId="77777777" w:rsidR="003125E0" w:rsidRPr="00C55D7F" w:rsidRDefault="003125E0" w:rsidP="002B2011">
            <w:pPr>
              <w:spacing w:after="0"/>
            </w:pPr>
            <w:r w:rsidRPr="00C55D7F">
              <w:t>1 (Rockford)</w:t>
            </w:r>
          </w:p>
        </w:tc>
        <w:tc>
          <w:tcPr>
            <w:tcW w:w="1478" w:type="dxa"/>
            <w:shd w:val="clear" w:color="auto" w:fill="FFFFFF" w:themeFill="background1"/>
            <w:vAlign w:val="center"/>
            <w:hideMark/>
          </w:tcPr>
          <w:p w14:paraId="1D9ED048" w14:textId="77777777" w:rsidR="003125E0" w:rsidRPr="00C55D7F" w:rsidRDefault="003125E0" w:rsidP="002B2011">
            <w:pPr>
              <w:spacing w:after="0"/>
              <w:jc w:val="center"/>
            </w:pPr>
            <w:r w:rsidRPr="00C55D7F">
              <w:t>512</w:t>
            </w:r>
          </w:p>
        </w:tc>
        <w:tc>
          <w:tcPr>
            <w:tcW w:w="1478" w:type="dxa"/>
            <w:shd w:val="clear" w:color="auto" w:fill="FFFFFF" w:themeFill="background1"/>
            <w:hideMark/>
          </w:tcPr>
          <w:p w14:paraId="70A909BC" w14:textId="77777777" w:rsidR="003125E0" w:rsidRPr="00C55D7F" w:rsidRDefault="003125E0" w:rsidP="002B2011">
            <w:pPr>
              <w:spacing w:after="0"/>
              <w:jc w:val="center"/>
            </w:pPr>
            <w:r w:rsidRPr="00C55D7F">
              <w:t>467</w:t>
            </w:r>
          </w:p>
        </w:tc>
      </w:tr>
      <w:tr w:rsidR="003125E0" w:rsidRPr="00C55D7F" w14:paraId="0136F4DA" w14:textId="77777777" w:rsidTr="00AE346A">
        <w:trPr>
          <w:trHeight w:val="20"/>
          <w:jc w:val="center"/>
        </w:trPr>
        <w:tc>
          <w:tcPr>
            <w:tcW w:w="2700" w:type="dxa"/>
            <w:shd w:val="clear" w:color="auto" w:fill="FFFFFF" w:themeFill="background1"/>
            <w:noWrap/>
            <w:vAlign w:val="center"/>
            <w:hideMark/>
          </w:tcPr>
          <w:p w14:paraId="093158C2" w14:textId="77777777" w:rsidR="003125E0" w:rsidRPr="00C55D7F" w:rsidRDefault="003125E0" w:rsidP="002B2011">
            <w:pPr>
              <w:spacing w:after="0"/>
            </w:pPr>
            <w:r w:rsidRPr="00C55D7F">
              <w:t>2 (Chicago)</w:t>
            </w:r>
          </w:p>
        </w:tc>
        <w:tc>
          <w:tcPr>
            <w:tcW w:w="1478" w:type="dxa"/>
            <w:shd w:val="clear" w:color="auto" w:fill="FFFFFF" w:themeFill="background1"/>
            <w:vAlign w:val="center"/>
            <w:hideMark/>
          </w:tcPr>
          <w:p w14:paraId="4526C538" w14:textId="77777777" w:rsidR="003125E0" w:rsidRPr="00C55D7F" w:rsidRDefault="003125E0" w:rsidP="002B2011">
            <w:pPr>
              <w:spacing w:after="0"/>
              <w:jc w:val="center"/>
            </w:pPr>
            <w:r w:rsidRPr="00C55D7F">
              <w:t>570</w:t>
            </w:r>
          </w:p>
        </w:tc>
        <w:tc>
          <w:tcPr>
            <w:tcW w:w="1478" w:type="dxa"/>
            <w:shd w:val="clear" w:color="auto" w:fill="FFFFFF" w:themeFill="background1"/>
            <w:hideMark/>
          </w:tcPr>
          <w:p w14:paraId="7B68DEC4" w14:textId="77777777" w:rsidR="003125E0" w:rsidRPr="00C55D7F" w:rsidRDefault="003125E0" w:rsidP="002B2011">
            <w:pPr>
              <w:spacing w:after="0"/>
              <w:jc w:val="center"/>
            </w:pPr>
            <w:r w:rsidRPr="00C55D7F">
              <w:t>506</w:t>
            </w:r>
          </w:p>
        </w:tc>
      </w:tr>
      <w:tr w:rsidR="003125E0" w:rsidRPr="00C55D7F" w14:paraId="2B4BE03E" w14:textId="77777777" w:rsidTr="00AE346A">
        <w:trPr>
          <w:trHeight w:val="20"/>
          <w:jc w:val="center"/>
        </w:trPr>
        <w:tc>
          <w:tcPr>
            <w:tcW w:w="2700" w:type="dxa"/>
            <w:shd w:val="clear" w:color="auto" w:fill="FFFFFF" w:themeFill="background1"/>
            <w:noWrap/>
            <w:vAlign w:val="center"/>
            <w:hideMark/>
          </w:tcPr>
          <w:p w14:paraId="345BF509" w14:textId="77777777" w:rsidR="003125E0" w:rsidRPr="00C55D7F" w:rsidRDefault="003125E0" w:rsidP="002B2011">
            <w:pPr>
              <w:spacing w:after="0"/>
            </w:pPr>
            <w:r w:rsidRPr="00C55D7F">
              <w:t>3 (Springfield)</w:t>
            </w:r>
          </w:p>
        </w:tc>
        <w:tc>
          <w:tcPr>
            <w:tcW w:w="1478" w:type="dxa"/>
            <w:shd w:val="clear" w:color="auto" w:fill="FFFFFF" w:themeFill="background1"/>
            <w:vAlign w:val="center"/>
            <w:hideMark/>
          </w:tcPr>
          <w:p w14:paraId="46D429B2" w14:textId="77777777" w:rsidR="003125E0" w:rsidRPr="00C55D7F" w:rsidRDefault="003125E0" w:rsidP="002B2011">
            <w:pPr>
              <w:spacing w:after="0"/>
              <w:jc w:val="center"/>
            </w:pPr>
            <w:r w:rsidRPr="00C55D7F">
              <w:t>730</w:t>
            </w:r>
          </w:p>
        </w:tc>
        <w:tc>
          <w:tcPr>
            <w:tcW w:w="1478" w:type="dxa"/>
            <w:shd w:val="clear" w:color="auto" w:fill="FFFFFF" w:themeFill="background1"/>
            <w:hideMark/>
          </w:tcPr>
          <w:p w14:paraId="54506552" w14:textId="77777777" w:rsidR="003125E0" w:rsidRPr="00C55D7F" w:rsidRDefault="003125E0" w:rsidP="002B2011">
            <w:pPr>
              <w:spacing w:after="0"/>
              <w:jc w:val="center"/>
            </w:pPr>
            <w:r w:rsidRPr="00C55D7F">
              <w:t>663</w:t>
            </w:r>
          </w:p>
        </w:tc>
      </w:tr>
      <w:tr w:rsidR="003125E0" w:rsidRPr="00C55D7F" w14:paraId="7BCC1355" w14:textId="77777777" w:rsidTr="00AE346A">
        <w:trPr>
          <w:trHeight w:val="20"/>
          <w:jc w:val="center"/>
        </w:trPr>
        <w:tc>
          <w:tcPr>
            <w:tcW w:w="2700" w:type="dxa"/>
            <w:shd w:val="clear" w:color="auto" w:fill="FFFFFF" w:themeFill="background1"/>
            <w:noWrap/>
            <w:vAlign w:val="center"/>
            <w:hideMark/>
          </w:tcPr>
          <w:p w14:paraId="18E6821E" w14:textId="77777777" w:rsidR="003125E0" w:rsidRPr="00C55D7F" w:rsidRDefault="003125E0" w:rsidP="002B2011">
            <w:pPr>
              <w:spacing w:after="0"/>
            </w:pPr>
            <w:r w:rsidRPr="00C55D7F">
              <w:t>4 (Belleville)</w:t>
            </w:r>
          </w:p>
        </w:tc>
        <w:tc>
          <w:tcPr>
            <w:tcW w:w="1478" w:type="dxa"/>
            <w:shd w:val="clear" w:color="auto" w:fill="FFFFFF" w:themeFill="background1"/>
            <w:vAlign w:val="center"/>
            <w:hideMark/>
          </w:tcPr>
          <w:p w14:paraId="5E1A7956" w14:textId="77777777" w:rsidR="003125E0" w:rsidRPr="00C55D7F" w:rsidRDefault="003125E0" w:rsidP="002B2011">
            <w:pPr>
              <w:spacing w:after="0"/>
              <w:jc w:val="center"/>
            </w:pPr>
            <w:r w:rsidRPr="00C55D7F">
              <w:t>1,035</w:t>
            </w:r>
          </w:p>
        </w:tc>
        <w:tc>
          <w:tcPr>
            <w:tcW w:w="1478" w:type="dxa"/>
            <w:shd w:val="clear" w:color="auto" w:fill="FFFFFF" w:themeFill="background1"/>
            <w:hideMark/>
          </w:tcPr>
          <w:p w14:paraId="38ADBA2D" w14:textId="77777777" w:rsidR="003125E0" w:rsidRPr="00C55D7F" w:rsidRDefault="003125E0" w:rsidP="002B2011">
            <w:pPr>
              <w:spacing w:after="0"/>
              <w:jc w:val="center"/>
            </w:pPr>
            <w:r w:rsidRPr="00C55D7F">
              <w:t>940</w:t>
            </w:r>
          </w:p>
        </w:tc>
      </w:tr>
      <w:tr w:rsidR="003125E0" w:rsidRPr="00C55D7F" w14:paraId="3DA1E23C" w14:textId="77777777" w:rsidTr="00AE346A">
        <w:trPr>
          <w:trHeight w:val="20"/>
          <w:jc w:val="center"/>
        </w:trPr>
        <w:tc>
          <w:tcPr>
            <w:tcW w:w="2700" w:type="dxa"/>
            <w:shd w:val="clear" w:color="auto" w:fill="FFFFFF" w:themeFill="background1"/>
            <w:noWrap/>
            <w:vAlign w:val="center"/>
            <w:hideMark/>
          </w:tcPr>
          <w:p w14:paraId="5F0E8C8D" w14:textId="77777777" w:rsidR="003125E0" w:rsidRPr="00C55D7F" w:rsidRDefault="003125E0" w:rsidP="002B2011">
            <w:pPr>
              <w:spacing w:after="0"/>
            </w:pPr>
            <w:r w:rsidRPr="00C55D7F">
              <w:t>5 (Marion)</w:t>
            </w:r>
          </w:p>
        </w:tc>
        <w:tc>
          <w:tcPr>
            <w:tcW w:w="1478" w:type="dxa"/>
            <w:shd w:val="clear" w:color="auto" w:fill="FFFFFF" w:themeFill="background1"/>
            <w:vAlign w:val="center"/>
            <w:hideMark/>
          </w:tcPr>
          <w:p w14:paraId="4C32F3FC" w14:textId="77777777" w:rsidR="003125E0" w:rsidRPr="00C55D7F" w:rsidRDefault="003125E0" w:rsidP="002B2011">
            <w:pPr>
              <w:spacing w:after="0"/>
              <w:jc w:val="center"/>
            </w:pPr>
            <w:r w:rsidRPr="00C55D7F">
              <w:t>903</w:t>
            </w:r>
          </w:p>
        </w:tc>
        <w:tc>
          <w:tcPr>
            <w:tcW w:w="1478" w:type="dxa"/>
            <w:shd w:val="clear" w:color="auto" w:fill="FFFFFF" w:themeFill="background1"/>
            <w:hideMark/>
          </w:tcPr>
          <w:p w14:paraId="59C6E090" w14:textId="77777777" w:rsidR="003125E0" w:rsidRPr="00C55D7F" w:rsidRDefault="003125E0" w:rsidP="002B2011">
            <w:pPr>
              <w:spacing w:after="0"/>
              <w:jc w:val="center"/>
            </w:pPr>
            <w:r w:rsidRPr="00C55D7F">
              <w:t>820</w:t>
            </w:r>
          </w:p>
        </w:tc>
      </w:tr>
      <w:tr w:rsidR="003125E0" w:rsidRPr="00C55D7F" w14:paraId="7C20C46D" w14:textId="77777777" w:rsidTr="00AE346A">
        <w:trPr>
          <w:trHeight w:val="20"/>
          <w:jc w:val="center"/>
        </w:trPr>
        <w:tc>
          <w:tcPr>
            <w:tcW w:w="2700" w:type="dxa"/>
            <w:noWrap/>
            <w:vAlign w:val="center"/>
            <w:hideMark/>
          </w:tcPr>
          <w:p w14:paraId="0670DD2F" w14:textId="77777777" w:rsidR="003125E0" w:rsidRPr="00C55D7F" w:rsidRDefault="003125E0" w:rsidP="002B2011">
            <w:pPr>
              <w:spacing w:after="0"/>
            </w:pPr>
            <w:r w:rsidRPr="00C55D7F">
              <w:t>Weighted Average</w:t>
            </w:r>
            <w:r w:rsidRPr="009C362B">
              <w:rPr>
                <w:vertAlign w:val="superscript"/>
              </w:rPr>
              <w:footnoteReference w:id="1264"/>
            </w:r>
          </w:p>
        </w:tc>
        <w:tc>
          <w:tcPr>
            <w:tcW w:w="1478" w:type="dxa"/>
            <w:vAlign w:val="center"/>
            <w:hideMark/>
          </w:tcPr>
          <w:p w14:paraId="32E20F32" w14:textId="77777777" w:rsidR="003125E0" w:rsidRPr="00C55D7F" w:rsidRDefault="003125E0" w:rsidP="002B2011">
            <w:pPr>
              <w:spacing w:after="0"/>
              <w:jc w:val="center"/>
            </w:pPr>
            <w:r w:rsidRPr="00C55D7F">
              <w:t>629</w:t>
            </w:r>
          </w:p>
        </w:tc>
        <w:tc>
          <w:tcPr>
            <w:tcW w:w="1478" w:type="dxa"/>
            <w:hideMark/>
          </w:tcPr>
          <w:p w14:paraId="256DB0B5" w14:textId="77777777" w:rsidR="003125E0" w:rsidRPr="00C55D7F" w:rsidRDefault="003125E0" w:rsidP="002B2011">
            <w:pPr>
              <w:spacing w:after="0"/>
              <w:jc w:val="center"/>
            </w:pPr>
            <w:r w:rsidRPr="00C55D7F">
              <w:t>564</w:t>
            </w:r>
          </w:p>
        </w:tc>
      </w:tr>
    </w:tbl>
    <w:p w14:paraId="0A837992" w14:textId="77777777" w:rsidR="00461F54" w:rsidRDefault="00461F54" w:rsidP="00461F54">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301C0373" w14:textId="77777777" w:rsidR="003125E0" w:rsidRPr="00BE6B57" w:rsidRDefault="003125E0" w:rsidP="003125E0">
      <w:pPr>
        <w:ind w:left="2160" w:hanging="1440"/>
        <w:rPr>
          <w:rFonts w:cstheme="minorHAnsi"/>
        </w:rPr>
      </w:pPr>
      <w:r w:rsidRPr="00C55D7F">
        <w:rPr>
          <w:rFonts w:cstheme="minorHAnsi"/>
        </w:rPr>
        <w:t>CF</w:t>
      </w:r>
      <w:r w:rsidRPr="00C55D7F">
        <w:rPr>
          <w:rFonts w:cstheme="minorHAnsi"/>
          <w:vertAlign w:val="subscript"/>
        </w:rPr>
        <w:t>S</w:t>
      </w:r>
      <w:r w:rsidRPr="00BE6B57">
        <w:rPr>
          <w:rFonts w:cstheme="minorHAnsi"/>
          <w:vertAlign w:val="subscript"/>
        </w:rPr>
        <w:t>SP</w:t>
      </w:r>
      <w:r w:rsidRPr="00BE6B57">
        <w:rPr>
          <w:rFonts w:cstheme="minorHAnsi"/>
        </w:rPr>
        <w:t xml:space="preserve">  </w:t>
      </w:r>
      <w:r w:rsidRPr="00BE6B57">
        <w:rPr>
          <w:rFonts w:cstheme="minorHAnsi"/>
        </w:rPr>
        <w:tab/>
        <w:t>= Summer System Peak Coincidence Factor for Central A/C (during system peak hour)</w:t>
      </w:r>
    </w:p>
    <w:p w14:paraId="3DBD26FF" w14:textId="0DA79EAD" w:rsidR="003125E0" w:rsidRPr="00BE6B57" w:rsidRDefault="003125E0" w:rsidP="00723294">
      <w:pPr>
        <w:ind w:left="720" w:firstLine="720"/>
        <w:rPr>
          <w:rFonts w:cstheme="minorHAnsi"/>
        </w:rPr>
      </w:pPr>
      <w:r w:rsidRPr="00BE6B57">
        <w:rPr>
          <w:rFonts w:cstheme="minorHAnsi"/>
        </w:rPr>
        <w:tab/>
        <w:t>= 68%</w:t>
      </w:r>
      <w:r w:rsidR="00807DC7">
        <w:rPr>
          <w:rFonts w:cstheme="minorHAnsi"/>
        </w:rPr>
        <w:t xml:space="preserve"> </w:t>
      </w:r>
      <w:r w:rsidRPr="00BE6B57">
        <w:rPr>
          <w:rFonts w:ascii="Arial" w:hAnsi="Arial" w:cstheme="minorHAnsi"/>
          <w:vertAlign w:val="superscript"/>
        </w:rPr>
        <w:footnoteReference w:id="1265"/>
      </w:r>
    </w:p>
    <w:p w14:paraId="1C8DE4C6" w14:textId="77777777" w:rsidR="003125E0" w:rsidRPr="00BE6B57" w:rsidRDefault="003125E0" w:rsidP="003125E0">
      <w:pPr>
        <w:ind w:left="2160" w:hanging="1440"/>
        <w:rPr>
          <w:rFonts w:cstheme="minorHAnsi"/>
        </w:rPr>
      </w:pPr>
      <w:r w:rsidRPr="00BE6B57">
        <w:rPr>
          <w:rFonts w:cstheme="minorHAnsi"/>
        </w:rPr>
        <w:t>CF</w:t>
      </w:r>
      <w:r w:rsidRPr="00BE6B57">
        <w:rPr>
          <w:rFonts w:cstheme="minorHAnsi"/>
          <w:vertAlign w:val="subscript"/>
        </w:rPr>
        <w:t>SSP</w:t>
      </w:r>
      <w:r w:rsidRPr="00BE6B57">
        <w:rPr>
          <w:rFonts w:cstheme="minorHAnsi"/>
        </w:rPr>
        <w:t xml:space="preserve">  </w:t>
      </w:r>
      <w:r w:rsidRPr="00BE6B57">
        <w:rPr>
          <w:rFonts w:cstheme="minorHAnsi"/>
        </w:rPr>
        <w:tab/>
        <w:t>= Summer System Peak Coincidence Factor for Heat Pumps (during system peak hour)</w:t>
      </w:r>
    </w:p>
    <w:p w14:paraId="0A8E3522" w14:textId="3A11D53E" w:rsidR="003125E0" w:rsidRPr="00BE6B57" w:rsidRDefault="003125E0" w:rsidP="003125E0">
      <w:pPr>
        <w:jc w:val="left"/>
        <w:rPr>
          <w:rFonts w:cstheme="minorHAnsi"/>
        </w:rPr>
      </w:pPr>
      <w:r w:rsidRPr="00BE6B57">
        <w:rPr>
          <w:rFonts w:cstheme="minorHAnsi"/>
        </w:rPr>
        <w:tab/>
      </w:r>
      <w:r w:rsidRPr="00BE6B57">
        <w:rPr>
          <w:rFonts w:cstheme="minorHAnsi"/>
        </w:rPr>
        <w:tab/>
      </w:r>
      <w:r w:rsidRPr="00BE6B57">
        <w:rPr>
          <w:rFonts w:cstheme="minorHAnsi"/>
        </w:rPr>
        <w:tab/>
        <w:t>= 72</w:t>
      </w:r>
      <w:del w:id="15413" w:author="Sam Dent" w:date="2021-07-21T10:32:00Z">
        <w:r w:rsidRPr="00BE6B57" w:rsidDel="00FD0357">
          <w:rPr>
            <w:rFonts w:cstheme="minorHAnsi"/>
          </w:rPr>
          <w:delText>%%</w:delText>
        </w:r>
      </w:del>
      <w:ins w:id="15414" w:author="Sam Dent" w:date="2021-07-21T10:32:00Z">
        <w:r w:rsidR="00FD0357">
          <w:rPr>
            <w:rFonts w:cstheme="minorHAnsi"/>
          </w:rPr>
          <w:t>%</w:t>
        </w:r>
      </w:ins>
      <w:r w:rsidR="00807DC7">
        <w:rPr>
          <w:rFonts w:cstheme="minorHAnsi"/>
        </w:rPr>
        <w:t xml:space="preserve"> </w:t>
      </w:r>
      <w:r w:rsidRPr="00BE6B57">
        <w:rPr>
          <w:rFonts w:ascii="Arial" w:eastAsiaTheme="minorEastAsia" w:hAnsi="Arial"/>
          <w:vertAlign w:val="superscript"/>
        </w:rPr>
        <w:footnoteReference w:id="1266"/>
      </w:r>
    </w:p>
    <w:p w14:paraId="0C990B7B" w14:textId="77777777" w:rsidR="003125E0" w:rsidRPr="00BE6B57" w:rsidRDefault="003125E0" w:rsidP="003125E0">
      <w:pPr>
        <w:ind w:left="2160" w:hanging="1440"/>
        <w:rPr>
          <w:rFonts w:cstheme="minorHAnsi"/>
        </w:rPr>
      </w:pPr>
      <w:r w:rsidRPr="00BE6B57">
        <w:rPr>
          <w:rFonts w:cstheme="minorHAnsi"/>
        </w:rPr>
        <w:t>CF</w:t>
      </w:r>
      <w:r w:rsidRPr="00BE6B57">
        <w:rPr>
          <w:rFonts w:cstheme="minorHAnsi"/>
          <w:vertAlign w:val="subscript"/>
        </w:rPr>
        <w:t>PJM</w:t>
      </w:r>
      <w:r w:rsidRPr="00BE6B57">
        <w:rPr>
          <w:rFonts w:cstheme="minorHAnsi"/>
        </w:rPr>
        <w:tab/>
        <w:t>= PJM Summer Peak Coincidence Factor for Central A/C (average during peak period)</w:t>
      </w:r>
    </w:p>
    <w:p w14:paraId="665A3503" w14:textId="2771AED0" w:rsidR="003125E0" w:rsidRPr="00BE6B57" w:rsidRDefault="003125E0" w:rsidP="00723294">
      <w:pPr>
        <w:ind w:left="1440" w:firstLine="720"/>
        <w:rPr>
          <w:rFonts w:cstheme="minorHAnsi"/>
        </w:rPr>
      </w:pPr>
      <w:r w:rsidRPr="00BE6B57">
        <w:rPr>
          <w:rFonts w:cstheme="minorHAnsi"/>
        </w:rPr>
        <w:t>= 46.6%</w:t>
      </w:r>
      <w:r w:rsidR="00807DC7">
        <w:rPr>
          <w:rFonts w:cstheme="minorHAnsi"/>
        </w:rPr>
        <w:t xml:space="preserve"> </w:t>
      </w:r>
      <w:r w:rsidRPr="00BE6B57">
        <w:rPr>
          <w:rFonts w:ascii="Arial" w:hAnsi="Arial" w:cstheme="minorHAnsi"/>
          <w:vertAlign w:val="superscript"/>
        </w:rPr>
        <w:footnoteReference w:id="1267"/>
      </w:r>
    </w:p>
    <w:p w14:paraId="2DB0B14C" w14:textId="77777777" w:rsidR="003125E0" w:rsidRPr="00C55D7F" w:rsidRDefault="003125E0" w:rsidP="003125E0">
      <w:pPr>
        <w:spacing w:after="240"/>
        <w:rPr>
          <w:rFonts w:cstheme="minorHAnsi"/>
        </w:rPr>
      </w:pPr>
      <w:r w:rsidRPr="00C55D7F">
        <w:rPr>
          <w:noProof/>
        </w:rPr>
        <mc:AlternateContent>
          <mc:Choice Requires="wps">
            <w:drawing>
              <wp:inline distT="0" distB="0" distL="0" distR="0" wp14:anchorId="77BCE84A" wp14:editId="1253D4D3">
                <wp:extent cx="5943600" cy="1168842"/>
                <wp:effectExtent l="0" t="0" r="19050" b="12700"/>
                <wp:docPr id="326" name="Text Box 3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168842"/>
                        </a:xfrm>
                        <a:prstGeom prst="rect">
                          <a:avLst/>
                        </a:prstGeom>
                        <a:solidFill>
                          <a:srgbClr val="FFFFFF"/>
                        </a:solidFill>
                        <a:ln w="9525">
                          <a:solidFill>
                            <a:srgbClr val="000000"/>
                          </a:solidFill>
                          <a:miter lim="800000"/>
                          <a:headEnd/>
                          <a:tailEnd/>
                        </a:ln>
                      </wps:spPr>
                      <wps:txbx>
                        <w:txbxContent>
                          <w:p w14:paraId="606E66B5" w14:textId="77777777" w:rsidR="00DB00EA" w:rsidRDefault="00DB00EA" w:rsidP="00E1597E">
                            <w:pPr>
                              <w:spacing w:after="60"/>
                              <w:rPr>
                                <w:rFonts w:cstheme="minorHAnsi"/>
                              </w:rPr>
                            </w:pPr>
                            <w:r w:rsidRPr="00AE346A">
                              <w:rPr>
                                <w:rFonts w:cstheme="minorHAnsi"/>
                                <w:b/>
                                <w:bCs/>
                              </w:rPr>
                              <w:t>For example</w:t>
                            </w:r>
                            <w:r>
                              <w:rPr>
                                <w:rFonts w:cstheme="minorHAnsi"/>
                              </w:rPr>
                              <w:t>, a single family home in Chicago with a 20 by 25 by 7 foot unconditioned basement, with 3 feet above grade, insulated with R-13 of interior spray foam, 10.5 SEER Central AC and 2.26 COP Heat Pump:</w:t>
                            </w:r>
                          </w:p>
                          <w:p w14:paraId="0667286A" w14:textId="32C8A55C" w:rsidR="00DB00EA" w:rsidRDefault="00DB00EA" w:rsidP="00E1597E">
                            <w:pPr>
                              <w:spacing w:after="60"/>
                              <w:ind w:left="1440" w:hanging="720"/>
                              <w:rPr>
                                <w:rFonts w:cstheme="minorHAnsi"/>
                              </w:rPr>
                            </w:pPr>
                            <w:r>
                              <w:rPr>
                                <w:rFonts w:cstheme="minorHAnsi"/>
                                <w:noProof/>
                              </w:rPr>
                              <w:t>ΔkW</w:t>
                            </w:r>
                            <w:r>
                              <w:rPr>
                                <w:rFonts w:cstheme="minorHAnsi"/>
                                <w:vertAlign w:val="subscript"/>
                              </w:rPr>
                              <w:t>SSP</w:t>
                            </w:r>
                            <w:r>
                              <w:rPr>
                                <w:rFonts w:cstheme="minorHAnsi"/>
                              </w:rPr>
                              <w:t xml:space="preserve"> </w:t>
                            </w:r>
                            <w:r>
                              <w:rPr>
                                <w:rFonts w:cstheme="minorHAnsi"/>
                              </w:rPr>
                              <w:tab/>
                              <w:t xml:space="preserve">= 39.4 / 570 * 0.68 </w:t>
                            </w:r>
                            <w:r>
                              <w:rPr>
                                <w:rFonts w:cstheme="minorHAnsi"/>
                                <w:noProof/>
                              </w:rPr>
                              <w:t xml:space="preserve"> </w:t>
                            </w:r>
                          </w:p>
                          <w:p w14:paraId="3E862B3F" w14:textId="567C9B4E" w:rsidR="00DB00EA" w:rsidRDefault="00DB00EA" w:rsidP="00E1597E">
                            <w:pPr>
                              <w:spacing w:after="60"/>
                              <w:ind w:left="1440"/>
                              <w:rPr>
                                <w:rFonts w:cstheme="minorHAnsi"/>
                              </w:rPr>
                            </w:pPr>
                            <w:r>
                              <w:rPr>
                                <w:rFonts w:cstheme="minorHAnsi"/>
                              </w:rPr>
                              <w:t>= 0.047 kW</w:t>
                            </w:r>
                          </w:p>
                          <w:p w14:paraId="3C35E754" w14:textId="055ED3DC" w:rsidR="00DB00EA" w:rsidRDefault="00DB00EA" w:rsidP="00E1597E">
                            <w:pPr>
                              <w:spacing w:after="60"/>
                              <w:ind w:left="1440" w:hanging="720"/>
                              <w:rPr>
                                <w:rFonts w:cstheme="minorHAnsi"/>
                              </w:rPr>
                            </w:pPr>
                            <w:r>
                              <w:rPr>
                                <w:rFonts w:cstheme="minorHAnsi"/>
                                <w:noProof/>
                              </w:rPr>
                              <w:t>ΔkW</w:t>
                            </w:r>
                            <w:r>
                              <w:rPr>
                                <w:rFonts w:cstheme="minorHAnsi"/>
                                <w:vertAlign w:val="subscript"/>
                              </w:rPr>
                              <w:t>PJM</w:t>
                            </w:r>
                            <w:r>
                              <w:rPr>
                                <w:rFonts w:cstheme="minorHAnsi"/>
                              </w:rPr>
                              <w:t xml:space="preserve"> </w:t>
                            </w:r>
                            <w:r>
                              <w:rPr>
                                <w:rFonts w:cstheme="minorHAnsi"/>
                              </w:rPr>
                              <w:tab/>
                              <w:t>= 39.4 / 570 * 0.466</w:t>
                            </w:r>
                            <w:r>
                              <w:rPr>
                                <w:rFonts w:cstheme="minorHAnsi"/>
                                <w:noProof/>
                              </w:rPr>
                              <w:t xml:space="preserve"> </w:t>
                            </w:r>
                          </w:p>
                          <w:p w14:paraId="7AF85A61" w14:textId="21F24E34" w:rsidR="00DB00EA" w:rsidRDefault="00DB00EA" w:rsidP="00E1597E">
                            <w:pPr>
                              <w:spacing w:after="60"/>
                              <w:ind w:left="1440"/>
                              <w:rPr>
                                <w:rFonts w:cstheme="minorHAnsi"/>
                              </w:rPr>
                            </w:pPr>
                            <w:r>
                              <w:rPr>
                                <w:rFonts w:cstheme="minorHAnsi"/>
                              </w:rPr>
                              <w:t>= 0.032 kW</w:t>
                            </w:r>
                          </w:p>
                        </w:txbxContent>
                      </wps:txbx>
                      <wps:bodyPr rot="0" vert="horz" wrap="square" lIns="91440" tIns="45720" rIns="91440" bIns="45720" anchor="t" anchorCtr="0">
                        <a:noAutofit/>
                      </wps:bodyPr>
                    </wps:wsp>
                  </a:graphicData>
                </a:graphic>
              </wp:inline>
            </w:drawing>
          </mc:Choice>
          <mc:Fallback>
            <w:pict>
              <v:shape w14:anchorId="77BCE84A" id="Text Box 326" o:spid="_x0000_s1146" type="#_x0000_t202" style="width:468pt;height:92.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">
                <v:textbox>
                  <w:txbxContent>
                    <w:p w14:paraId="606E66B5" w14:textId="77777777" w:rsidR="00DB00EA" w:rsidRDefault="00DB00EA" w:rsidP="00E1597E">
                      <w:pPr>
                        <w:spacing w:after="60"/>
                        <w:rPr>
                          <w:rFonts w:cstheme="minorHAnsi"/>
                        </w:rPr>
                      </w:pPr>
                      <w:r w:rsidRPr="00AE346A">
                        <w:rPr>
                          <w:rFonts w:cstheme="minorHAnsi"/>
                          <w:b/>
                          <w:bCs/>
                        </w:rPr>
                        <w:t>For example</w:t>
                      </w:r>
                      <w:r>
                        <w:rPr>
                          <w:rFonts w:cstheme="minorHAnsi"/>
                        </w:rPr>
                        <w:t>, a single family home in Chicago with a 20 by 25 by 7 foot unconditioned basement, with 3 feet above grade, insulated with R-13 of interior spray foam, 10.5 SEER Central AC and 2.26 COP Heat Pump:</w:t>
                      </w:r>
                    </w:p>
                    <w:p w14:paraId="0667286A" w14:textId="32C8A55C" w:rsidR="00DB00EA" w:rsidRDefault="00DB00EA" w:rsidP="00E1597E">
                      <w:pPr>
                        <w:spacing w:after="60"/>
                        <w:ind w:left="1440" w:hanging="720"/>
                        <w:rPr>
                          <w:rFonts w:cstheme="minorHAnsi"/>
                        </w:rPr>
                      </w:pPr>
                      <w:r>
                        <w:rPr>
                          <w:rFonts w:cstheme="minorHAnsi"/>
                          <w:noProof/>
                        </w:rPr>
                        <w:t>ΔkW</w:t>
                      </w:r>
                      <w:r>
                        <w:rPr>
                          <w:rFonts w:cstheme="minorHAnsi"/>
                          <w:vertAlign w:val="subscript"/>
                        </w:rPr>
                        <w:t>SSP</w:t>
                      </w:r>
                      <w:r>
                        <w:rPr>
                          <w:rFonts w:cstheme="minorHAnsi"/>
                        </w:rPr>
                        <w:t xml:space="preserve"> </w:t>
                      </w:r>
                      <w:r>
                        <w:rPr>
                          <w:rFonts w:cstheme="minorHAnsi"/>
                        </w:rPr>
                        <w:tab/>
                        <w:t xml:space="preserve">= 39.4 / 570 * 0.68 </w:t>
                      </w:r>
                      <w:r>
                        <w:rPr>
                          <w:rFonts w:cstheme="minorHAnsi"/>
                          <w:noProof/>
                        </w:rPr>
                        <w:t xml:space="preserve"> </w:t>
                      </w:r>
                    </w:p>
                    <w:p w14:paraId="3E862B3F" w14:textId="567C9B4E" w:rsidR="00DB00EA" w:rsidRDefault="00DB00EA" w:rsidP="00E1597E">
                      <w:pPr>
                        <w:spacing w:after="60"/>
                        <w:ind w:left="1440"/>
                        <w:rPr>
                          <w:rFonts w:cstheme="minorHAnsi"/>
                        </w:rPr>
                      </w:pPr>
                      <w:r>
                        <w:rPr>
                          <w:rFonts w:cstheme="minorHAnsi"/>
                        </w:rPr>
                        <w:t>= 0.047 kW</w:t>
                      </w:r>
                    </w:p>
                    <w:p w14:paraId="3C35E754" w14:textId="055ED3DC" w:rsidR="00DB00EA" w:rsidRDefault="00DB00EA" w:rsidP="00E1597E">
                      <w:pPr>
                        <w:spacing w:after="60"/>
                        <w:ind w:left="1440" w:hanging="720"/>
                        <w:rPr>
                          <w:rFonts w:cstheme="minorHAnsi"/>
                        </w:rPr>
                      </w:pPr>
                      <w:r>
                        <w:rPr>
                          <w:rFonts w:cstheme="minorHAnsi"/>
                          <w:noProof/>
                        </w:rPr>
                        <w:t>ΔkW</w:t>
                      </w:r>
                      <w:r>
                        <w:rPr>
                          <w:rFonts w:cstheme="minorHAnsi"/>
                          <w:vertAlign w:val="subscript"/>
                        </w:rPr>
                        <w:t>PJM</w:t>
                      </w:r>
                      <w:r>
                        <w:rPr>
                          <w:rFonts w:cstheme="minorHAnsi"/>
                        </w:rPr>
                        <w:t xml:space="preserve"> </w:t>
                      </w:r>
                      <w:r>
                        <w:rPr>
                          <w:rFonts w:cstheme="minorHAnsi"/>
                        </w:rPr>
                        <w:tab/>
                        <w:t>= 39.4 / 570 * 0.466</w:t>
                      </w:r>
                      <w:r>
                        <w:rPr>
                          <w:rFonts w:cstheme="minorHAnsi"/>
                          <w:noProof/>
                        </w:rPr>
                        <w:t xml:space="preserve"> </w:t>
                      </w:r>
                    </w:p>
                    <w:p w14:paraId="7AF85A61" w14:textId="21F24E34" w:rsidR="00DB00EA" w:rsidRDefault="00DB00EA" w:rsidP="00E1597E">
                      <w:pPr>
                        <w:spacing w:after="60"/>
                        <w:ind w:left="1440"/>
                        <w:rPr>
                          <w:rFonts w:cstheme="minorHAnsi"/>
                        </w:rPr>
                      </w:pPr>
                      <w:r>
                        <w:rPr>
                          <w:rFonts w:cstheme="minorHAnsi"/>
                        </w:rPr>
                        <w:t>= 0.032 kW</w:t>
                      </w:r>
                    </w:p>
                  </w:txbxContent>
                </v:textbox>
                <w10:anchorlock/>
              </v:shape>
            </w:pict>
          </mc:Fallback>
        </mc:AlternateContent>
      </w:r>
    </w:p>
    <w:p w14:paraId="6E8E7817" w14:textId="77777777" w:rsidR="003125E0" w:rsidRPr="00C55D7F" w:rsidRDefault="003125E0" w:rsidP="003125E0">
      <w:pPr>
        <w:keepNext/>
        <w:keepLines/>
        <w:spacing w:before="200"/>
        <w:outlineLvl w:val="5"/>
        <w:rPr>
          <w:rFonts w:eastAsiaTheme="majorEastAsia" w:cstheme="majorBidi"/>
          <w:b/>
          <w:iCs/>
          <w:smallCaps/>
          <w:sz w:val="22"/>
        </w:rPr>
      </w:pPr>
      <w:r w:rsidRPr="00C55D7F">
        <w:rPr>
          <w:rFonts w:eastAsiaTheme="majorEastAsia" w:cstheme="majorBidi"/>
          <w:b/>
          <w:iCs/>
          <w:smallCaps/>
          <w:sz w:val="22"/>
        </w:rPr>
        <w:t xml:space="preserve">Natural Gas Savings </w:t>
      </w:r>
    </w:p>
    <w:p w14:paraId="6AA1EF22" w14:textId="77777777" w:rsidR="003125E0" w:rsidRPr="00C55D7F" w:rsidRDefault="003125E0" w:rsidP="00723294">
      <w:pPr>
        <w:rPr>
          <w:rFonts w:cstheme="minorHAnsi"/>
        </w:rPr>
      </w:pPr>
      <w:r w:rsidRPr="00C55D7F">
        <w:rPr>
          <w:rFonts w:cstheme="minorHAnsi"/>
        </w:rPr>
        <w:t>If Natural Gas heating:</w:t>
      </w:r>
    </w:p>
    <w:p w14:paraId="615FD107" w14:textId="3C7EE72B" w:rsidR="003125E0" w:rsidRPr="00C55D7F" w:rsidRDefault="003125E0" w:rsidP="00723294">
      <w:pPr>
        <w:ind w:left="2160" w:hanging="720"/>
        <w:jc w:val="left"/>
        <w:rPr>
          <w:rFonts w:cstheme="minorHAnsi"/>
          <w:vertAlign w:val="subscript"/>
        </w:rPr>
      </w:pPr>
      <w:r w:rsidRPr="00C55D7F">
        <w:rPr>
          <w:rFonts w:cstheme="minorHAnsi"/>
        </w:rPr>
        <w:t xml:space="preserve">ΔTherms </w:t>
      </w:r>
      <w:r>
        <w:rPr>
          <w:rFonts w:cstheme="minorHAnsi"/>
        </w:rPr>
        <w:tab/>
      </w:r>
      <w:r w:rsidRPr="00C55D7F">
        <w:rPr>
          <w:rFonts w:cstheme="minorHAnsi"/>
        </w:rPr>
        <w:t xml:space="preserve">= </w:t>
      </w:r>
      <w:r w:rsidR="00B633E9">
        <w:rPr>
          <w:rFonts w:cstheme="minorHAnsi"/>
        </w:rPr>
        <w:t>(</w:t>
      </w:r>
      <w:r w:rsidRPr="00C55D7F">
        <w:rPr>
          <w:rFonts w:cstheme="minorHAnsi"/>
        </w:rPr>
        <w:t>((((1/R_old_AG - 1/(R_added+R_old_AG)) * L_basement_wall_total * H_basement_wall_AG * (1-Framing_factor)</w:t>
      </w:r>
      <w:r w:rsidR="0076353B">
        <w:rPr>
          <w:rFonts w:cstheme="minorHAnsi"/>
        </w:rPr>
        <w:t>)</w:t>
      </w:r>
      <w:r w:rsidRPr="00C55D7F">
        <w:rPr>
          <w:rFonts w:cstheme="minorHAnsi"/>
        </w:rPr>
        <w:t xml:space="preserve"> + </w:t>
      </w:r>
      <w:r w:rsidR="004F0C5F">
        <w:rPr>
          <w:rFonts w:cstheme="minorHAnsi"/>
        </w:rPr>
        <w:t>(</w:t>
      </w:r>
      <w:r w:rsidRPr="00C55D7F">
        <w:rPr>
          <w:rFonts w:cstheme="minorHAnsi"/>
        </w:rPr>
        <w:t>(1/R_old_BG - 1/(R_added+R_old_BG)) * L_basement_wall_total * (H_basement_wall_total - H_basement_wall_AG) * (1-Framing_factor)</w:t>
      </w:r>
      <w:r w:rsidR="003915A3">
        <w:rPr>
          <w:rFonts w:cstheme="minorHAnsi"/>
        </w:rPr>
        <w:t>))</w:t>
      </w:r>
      <w:r w:rsidRPr="00C55D7F">
        <w:rPr>
          <w:rFonts w:cstheme="minorHAnsi"/>
        </w:rPr>
        <w:t xml:space="preserve"> * 24 * HDD) / (ηHeat * </w:t>
      </w:r>
      <w:r w:rsidR="006651CD">
        <w:rPr>
          <w:rFonts w:cstheme="minorHAnsi"/>
        </w:rPr>
        <w:t>100,000</w:t>
      </w:r>
      <w:r w:rsidRPr="00C55D7F">
        <w:rPr>
          <w:rFonts w:cstheme="minorHAnsi"/>
        </w:rPr>
        <w:t>)</w:t>
      </w:r>
      <w:r w:rsidR="00B633E9">
        <w:rPr>
          <w:rFonts w:cstheme="minorHAnsi"/>
        </w:rPr>
        <w:t>)</w:t>
      </w:r>
      <w:r w:rsidRPr="00C55D7F">
        <w:rPr>
          <w:rFonts w:cstheme="minorHAnsi"/>
        </w:rPr>
        <w:t xml:space="preserve">  * ADJ</w:t>
      </w:r>
      <w:r w:rsidRPr="00C55D7F">
        <w:rPr>
          <w:rFonts w:cstheme="minorHAnsi"/>
          <w:vertAlign w:val="subscript"/>
        </w:rPr>
        <w:t>Basement</w:t>
      </w:r>
      <w:r>
        <w:rPr>
          <w:rFonts w:cstheme="minorHAnsi"/>
          <w:vertAlign w:val="subscript"/>
        </w:rPr>
        <w:t>Heat</w:t>
      </w:r>
      <w:r w:rsidR="00171EB4">
        <w:rPr>
          <w:rFonts w:cstheme="minorHAnsi"/>
          <w:vertAlign w:val="subscript"/>
        </w:rPr>
        <w:t xml:space="preserve"> </w:t>
      </w:r>
      <w:r w:rsidR="00171EB4" w:rsidRPr="00F10EFA">
        <w:rPr>
          <w:rFonts w:cstheme="minorHAnsi"/>
        </w:rPr>
        <w:t>*</w:t>
      </w:r>
      <w:r w:rsidR="00171EB4">
        <w:rPr>
          <w:rFonts w:cstheme="minorHAnsi"/>
          <w:vertAlign w:val="subscript"/>
        </w:rPr>
        <w:t xml:space="preserve"> </w:t>
      </w:r>
      <w:r w:rsidR="00171EB4">
        <w:rPr>
          <w:rFonts w:cstheme="minorHAnsi"/>
          <w:noProof/>
        </w:rPr>
        <w:t>%GasHeat</w:t>
      </w:r>
    </w:p>
    <w:p w14:paraId="33E2E60A" w14:textId="77777777" w:rsidR="003125E0" w:rsidRPr="00C55D7F" w:rsidRDefault="003125E0" w:rsidP="00723294">
      <w:pPr>
        <w:ind w:left="720"/>
        <w:rPr>
          <w:rFonts w:cstheme="minorHAnsi"/>
          <w:noProof/>
        </w:rPr>
      </w:pPr>
      <w:r w:rsidRPr="00C55D7F">
        <w:rPr>
          <w:rFonts w:cstheme="minorHAnsi"/>
          <w:noProof/>
        </w:rPr>
        <w:t>ηHeat</w:t>
      </w:r>
      <w:r w:rsidRPr="00C55D7F">
        <w:rPr>
          <w:rFonts w:cstheme="minorHAnsi"/>
          <w:noProof/>
        </w:rPr>
        <w:tab/>
      </w:r>
      <w:r w:rsidRPr="00C55D7F">
        <w:rPr>
          <w:rFonts w:cstheme="minorHAnsi"/>
          <w:noProof/>
        </w:rPr>
        <w:tab/>
        <w:t>= Efficiency of heating system</w:t>
      </w:r>
    </w:p>
    <w:p w14:paraId="229FE813" w14:textId="77777777" w:rsidR="003125E0" w:rsidRPr="00C55D7F" w:rsidRDefault="003125E0" w:rsidP="00723294">
      <w:pPr>
        <w:ind w:left="1440" w:firstLine="720"/>
        <w:rPr>
          <w:rFonts w:cstheme="minorHAnsi"/>
        </w:rPr>
      </w:pPr>
      <w:r w:rsidRPr="00C55D7F">
        <w:rPr>
          <w:rFonts w:cstheme="minorHAnsi"/>
        </w:rPr>
        <w:t>= Equipment efficiency * distribution efficiency</w:t>
      </w:r>
    </w:p>
    <w:p w14:paraId="6B96DD98" w14:textId="12450D49" w:rsidR="003125E0" w:rsidRPr="00C55D7F" w:rsidRDefault="003125E0" w:rsidP="008E44AA">
      <w:pPr>
        <w:ind w:left="2160"/>
        <w:rPr>
          <w:rFonts w:cstheme="minorHAnsi"/>
          <w:b/>
          <w:szCs w:val="20"/>
        </w:rPr>
      </w:pPr>
      <w:r w:rsidRPr="00C55D7F">
        <w:rPr>
          <w:rFonts w:cstheme="minorHAnsi"/>
          <w:noProof/>
        </w:rPr>
        <w:t>= Actual</w:t>
      </w:r>
      <w:r w:rsidR="00F6488B">
        <w:rPr>
          <w:rFonts w:cstheme="minorHAnsi"/>
          <w:noProof/>
        </w:rPr>
        <w:t xml:space="preserve"> </w:t>
      </w:r>
      <w:r w:rsidR="00F6488B">
        <w:rPr>
          <w:rFonts w:cstheme="minorHAnsi"/>
        </w:rPr>
        <w:t>(where new or where it is possible to measure or reasonably estimate</w:t>
      </w:r>
      <w:ins w:id="15415" w:author="Sam Dent" w:date="2021-04-26T06:44:00Z">
        <w:r w:rsidR="00E706F7">
          <w:rPr>
            <w:rFonts w:cstheme="minorHAnsi"/>
          </w:rPr>
          <w:t xml:space="preserve">, assuming 85% distribution efficiency if </w:t>
        </w:r>
      </w:ins>
      <w:ins w:id="15416" w:author="Sam Dent" w:date="2021-04-26T06:45:00Z">
        <w:r w:rsidR="00E706F7">
          <w:rPr>
            <w:rFonts w:cstheme="minorHAnsi"/>
          </w:rPr>
          <w:t>only equipment efficiency is available</w:t>
        </w:r>
      </w:ins>
      <w:r w:rsidR="00F6488B">
        <w:rPr>
          <w:rFonts w:cstheme="minorHAnsi"/>
        </w:rPr>
        <w:t>)</w:t>
      </w:r>
      <w:r w:rsidRPr="00C55D7F">
        <w:rPr>
          <w:rFonts w:cstheme="minorHAnsi"/>
          <w:noProof/>
        </w:rPr>
        <w:t xml:space="preserve">. </w:t>
      </w:r>
      <w:ins w:id="15417" w:author="Sam Dent" w:date="2021-06-18T13:37:00Z">
        <w:r w:rsidR="009801D2">
          <w:rPr>
            <w:rFonts w:cstheme="minorHAnsi"/>
            <w:noProof/>
          </w:rPr>
          <w:t xml:space="preserve">If using rated efficiencies, derate efficiency value by </w:t>
        </w:r>
      </w:ins>
      <w:ins w:id="15418" w:author="Sam Dent" w:date="2021-07-21T10:27:00Z">
        <w:r w:rsidR="00FD0357">
          <w:rPr>
            <w:rFonts w:cstheme="minorHAnsi"/>
            <w:noProof/>
          </w:rPr>
          <w:t xml:space="preserve">1% per year  (maximum of </w:t>
        </w:r>
      </w:ins>
      <w:ins w:id="15419" w:author="Sam Dent" w:date="2021-07-21T10:28:00Z">
        <w:r w:rsidR="00FD0357">
          <w:rPr>
            <w:rFonts w:cstheme="minorHAnsi"/>
            <w:noProof/>
          </w:rPr>
          <w:t xml:space="preserve">30 years) to </w:t>
        </w:r>
      </w:ins>
      <w:ins w:id="15420" w:author="Sam Dent" w:date="2021-06-18T13:37:00Z">
        <w:r w:rsidR="009801D2">
          <w:rPr>
            <w:rFonts w:cstheme="minorHAnsi"/>
            <w:noProof/>
          </w:rPr>
          <w:t>account for degradation over time,</w:t>
        </w:r>
        <w:r w:rsidR="009801D2">
          <w:rPr>
            <w:rStyle w:val="FootnoteReference"/>
            <w:noProof/>
          </w:rPr>
          <w:footnoteReference w:id="1268"/>
        </w:r>
        <w:r w:rsidR="009801D2">
          <w:rPr>
            <w:rFonts w:cstheme="minorHAnsi"/>
            <w:noProof/>
          </w:rPr>
          <w:t xml:space="preserve"> </w:t>
        </w:r>
        <w:r w:rsidR="009801D2">
          <w:rPr>
            <w:rFonts w:ascii="Calibri" w:hAnsi="Calibri" w:cs="Calibri"/>
            <w:noProof/>
          </w:rPr>
          <w:t>or i</w:t>
        </w:r>
      </w:ins>
      <w:del w:id="15423" w:author="Sam Dent" w:date="2021-06-18T13:37:00Z">
        <w:r w:rsidRPr="00C55D7F" w:rsidDel="009801D2">
          <w:rPr>
            <w:rFonts w:cstheme="minorHAnsi"/>
            <w:noProof/>
          </w:rPr>
          <w:delText>I</w:delText>
        </w:r>
      </w:del>
      <w:r w:rsidRPr="00C55D7F">
        <w:rPr>
          <w:rFonts w:cstheme="minorHAnsi"/>
          <w:noProof/>
        </w:rPr>
        <w:t>f unknown assume 7</w:t>
      </w:r>
      <w:r>
        <w:rPr>
          <w:rFonts w:cstheme="minorHAnsi"/>
          <w:noProof/>
        </w:rPr>
        <w:t>2</w:t>
      </w:r>
      <w:r w:rsidRPr="00C55D7F">
        <w:rPr>
          <w:rFonts w:cstheme="minorHAnsi"/>
          <w:noProof/>
        </w:rPr>
        <w:t>%</w:t>
      </w:r>
      <w:r w:rsidR="00F6488B">
        <w:rPr>
          <w:rFonts w:cstheme="minorHAnsi"/>
          <w:noProof/>
        </w:rPr>
        <w:t xml:space="preserve"> for existing system efficiency</w:t>
      </w:r>
      <w:r w:rsidRPr="00C55D7F">
        <w:rPr>
          <w:rFonts w:ascii="Arial" w:hAnsi="Arial" w:cstheme="minorHAnsi"/>
          <w:noProof/>
          <w:vertAlign w:val="superscript"/>
        </w:rPr>
        <w:footnoteReference w:id="1269"/>
      </w:r>
      <w:r w:rsidRPr="00C55D7F">
        <w:rPr>
          <w:rFonts w:cstheme="minorHAnsi"/>
          <w:noProof/>
        </w:rPr>
        <w:tab/>
      </w:r>
    </w:p>
    <w:p w14:paraId="1B1ED8CC" w14:textId="03B88ECB" w:rsidR="00171EB4" w:rsidRDefault="00171EB4" w:rsidP="00171EB4">
      <w:pPr>
        <w:ind w:firstLine="720"/>
        <w:rPr>
          <w:rFonts w:cstheme="minorHAnsi"/>
        </w:rPr>
      </w:pPr>
      <w:r>
        <w:rPr>
          <w:rFonts w:cstheme="minorHAnsi"/>
          <w:noProof/>
        </w:rPr>
        <w:t>%GasHeat</w:t>
      </w:r>
      <w:r>
        <w:rPr>
          <w:rFonts w:cstheme="minorHAnsi"/>
          <w:noProof/>
        </w:rPr>
        <w:tab/>
      </w:r>
      <w:r>
        <w:rPr>
          <w:rFonts w:cstheme="minorHAnsi"/>
        </w:rPr>
        <w:t>= Percent of homes that have gas space heating</w:t>
      </w:r>
    </w:p>
    <w:p w14:paraId="0350A5C3" w14:textId="77777777" w:rsidR="00D760FE" w:rsidRDefault="00D760FE" w:rsidP="00D760FE">
      <w:pPr>
        <w:ind w:left="1440" w:firstLine="720"/>
        <w:rPr>
          <w:ins w:id="15424" w:author="Deirdre Collins" w:date="2021-06-24T17:53:00Z"/>
          <w:rFonts w:cstheme="minorHAnsi"/>
        </w:rPr>
      </w:pPr>
      <w:ins w:id="15425" w:author="Deirdre Collins" w:date="2021-06-24T17:53:00Z">
        <w:r>
          <w:rPr>
            <w:rFonts w:cstheme="minorHAnsi"/>
          </w:rPr>
          <w:t>= 100 % for Natural Gas</w:t>
        </w:r>
      </w:ins>
    </w:p>
    <w:p w14:paraId="47F3EB7A" w14:textId="77777777" w:rsidR="00D760FE" w:rsidRDefault="00D760FE" w:rsidP="00D760FE">
      <w:pPr>
        <w:ind w:firstLine="720"/>
        <w:rPr>
          <w:ins w:id="15426" w:author="Deirdre Collins" w:date="2021-06-24T17:53:00Z"/>
          <w:rFonts w:cstheme="minorHAnsi"/>
        </w:rPr>
      </w:pPr>
      <w:ins w:id="15427" w:author="Deirdre Collins" w:date="2021-06-24T17:53:00Z">
        <w:r>
          <w:rPr>
            <w:rFonts w:cstheme="minorHAnsi"/>
          </w:rPr>
          <w:tab/>
        </w:r>
        <w:r>
          <w:rPr>
            <w:rFonts w:cstheme="minorHAnsi"/>
          </w:rPr>
          <w:tab/>
          <w:t>= 0 % for Electric Resistance or Heat Pump</w:t>
        </w:r>
      </w:ins>
    </w:p>
    <w:p w14:paraId="18CFF941" w14:textId="0FE6804D" w:rsidR="00CC0229" w:rsidRDefault="00D760FE">
      <w:pPr>
        <w:ind w:firstLine="720"/>
        <w:rPr>
          <w:ins w:id="15428" w:author="Deirdre Collins" w:date="2021-06-24T17:53:00Z"/>
          <w:rFonts w:cstheme="minorHAnsi"/>
        </w:rPr>
      </w:pPr>
      <w:ins w:id="15429" w:author="Deirdre Collins" w:date="2021-06-24T17:53:00Z">
        <w:r>
          <w:rPr>
            <w:rFonts w:cstheme="minorHAnsi"/>
          </w:rPr>
          <w:tab/>
        </w:r>
        <w:r>
          <w:rPr>
            <w:rFonts w:cstheme="minorHAnsi"/>
          </w:rPr>
          <w:tab/>
          <w:t>= If unknown</w:t>
        </w:r>
        <w:r w:rsidRPr="006E2124">
          <w:rPr>
            <w:rFonts w:ascii="Arial" w:eastAsiaTheme="majorEastAsia" w:hAnsi="Arial"/>
            <w:vertAlign w:val="superscript"/>
          </w:rPr>
          <w:footnoteReference w:id="1270"/>
        </w:r>
        <w:r>
          <w:rPr>
            <w:rFonts w:cstheme="minorHAnsi"/>
          </w:rPr>
          <w:t>, use the following table:</w:t>
        </w:r>
      </w:ins>
    </w:p>
    <w:tbl>
      <w:tblPr>
        <w:tblStyle w:val="TableGrid"/>
        <w:tblW w:w="0" w:type="auto"/>
        <w:jc w:val="center"/>
        <w:tblLook w:val="04A0" w:firstRow="1" w:lastRow="0" w:firstColumn="1" w:lastColumn="0" w:noHBand="0" w:noVBand="1"/>
        <w:tblPrChange w:id="15432" w:author="Sam Dent" w:date="2021-06-25T10:33:00Z">
          <w:tblPr>
            <w:tblStyle w:val="TableGrid"/>
            <w:tblW w:w="0" w:type="auto"/>
            <w:tblLook w:val="04A0" w:firstRow="1" w:lastRow="0" w:firstColumn="1" w:lastColumn="0" w:noHBand="0" w:noVBand="1"/>
          </w:tblPr>
        </w:tblPrChange>
      </w:tblPr>
      <w:tblGrid>
        <w:gridCol w:w="1700"/>
        <w:gridCol w:w="1355"/>
        <w:gridCol w:w="1409"/>
        <w:gridCol w:w="1396"/>
        <w:gridCol w:w="1303"/>
        <w:gridCol w:w="1022"/>
        <w:tblGridChange w:id="15433">
          <w:tblGrid>
            <w:gridCol w:w="1700"/>
            <w:gridCol w:w="1355"/>
            <w:gridCol w:w="1409"/>
            <w:gridCol w:w="1396"/>
            <w:gridCol w:w="1303"/>
            <w:gridCol w:w="1022"/>
          </w:tblGrid>
        </w:tblGridChange>
      </w:tblGrid>
      <w:tr w:rsidR="00DA45D4" w:rsidRPr="006A1115" w14:paraId="0A4A71F3" w14:textId="77777777" w:rsidTr="005B1A02">
        <w:trPr>
          <w:trHeight w:val="300"/>
          <w:jc w:val="center"/>
          <w:ins w:id="15434" w:author="Deirdre Collins" w:date="2021-06-24T17:53:00Z"/>
          <w:trPrChange w:id="15435" w:author="Sam Dent" w:date="2021-06-25T10:33:00Z">
            <w:trPr>
              <w:trHeight w:val="300"/>
            </w:trPr>
          </w:trPrChange>
        </w:trPr>
        <w:tc>
          <w:tcPr>
            <w:tcW w:w="1700" w:type="dxa"/>
            <w:vMerge w:val="restart"/>
            <w:shd w:val="clear" w:color="auto" w:fill="808080" w:themeFill="background1" w:themeFillShade="80"/>
            <w:noWrap/>
            <w:vAlign w:val="center"/>
            <w:hideMark/>
            <w:tcPrChange w:id="15436" w:author="Sam Dent" w:date="2021-06-25T10:33:00Z">
              <w:tcPr>
                <w:tcW w:w="1700" w:type="dxa"/>
                <w:vMerge w:val="restart"/>
                <w:shd w:val="clear" w:color="auto" w:fill="auto"/>
                <w:noWrap/>
                <w:hideMark/>
              </w:tcPr>
            </w:tcPrChange>
          </w:tcPr>
          <w:p w14:paraId="55A4DF09" w14:textId="77777777" w:rsidR="00DA45D4" w:rsidRPr="006A1115" w:rsidRDefault="00DA45D4">
            <w:pPr>
              <w:spacing w:after="0"/>
              <w:jc w:val="center"/>
              <w:rPr>
                <w:ins w:id="15437" w:author="Deirdre Collins" w:date="2021-06-24T17:53:00Z"/>
                <w:rFonts w:asciiTheme="minorHAnsi" w:hAnsiTheme="minorHAnsi" w:cstheme="minorHAnsi"/>
                <w:color w:val="FFFFFF" w:themeColor="background1"/>
              </w:rPr>
              <w:pPrChange w:id="15438" w:author="Unknown" w:date="2021-06-25T10:33:00Z">
                <w:pPr>
                  <w:spacing w:after="0"/>
                  <w:ind w:firstLine="720"/>
                </w:pPr>
              </w:pPrChange>
            </w:pPr>
            <w:ins w:id="15439" w:author="Sam Dent" w:date="2021-06-25T10:33:00Z">
              <w:r w:rsidRPr="006A1115">
                <w:rPr>
                  <w:rFonts w:asciiTheme="minorHAnsi" w:hAnsiTheme="minorHAnsi" w:cstheme="minorHAnsi"/>
                  <w:b/>
                  <w:bCs/>
                  <w:color w:val="FFFFFF" w:themeColor="background1"/>
                </w:rPr>
                <w:t>Utility</w:t>
              </w:r>
            </w:ins>
          </w:p>
          <w:p w14:paraId="7D1D62CE" w14:textId="310D508F" w:rsidR="00DA45D4" w:rsidRPr="006A1115" w:rsidRDefault="00DA45D4">
            <w:pPr>
              <w:spacing w:after="0"/>
              <w:ind w:firstLine="720"/>
              <w:jc w:val="center"/>
              <w:rPr>
                <w:ins w:id="15440" w:author="Deirdre Collins" w:date="2021-06-24T17:53:00Z"/>
                <w:rFonts w:asciiTheme="minorHAnsi" w:hAnsiTheme="minorHAnsi" w:cstheme="minorHAnsi"/>
                <w:color w:val="FFFFFF" w:themeColor="background1"/>
              </w:rPr>
              <w:pPrChange w:id="15441" w:author="Unknown" w:date="2021-06-25T10:33:00Z">
                <w:pPr>
                  <w:ind w:firstLine="720"/>
                </w:pPr>
              </w:pPrChange>
            </w:pPr>
            <w:ins w:id="15442" w:author="Deirdre Collins" w:date="2021-06-24T17:53:00Z">
              <w:del w:id="15443" w:author="Sam Dent" w:date="2021-06-25T10:33:00Z">
                <w:r w:rsidRPr="006A1115" w:rsidDel="00DA45D4">
                  <w:rPr>
                    <w:rFonts w:asciiTheme="minorHAnsi" w:hAnsiTheme="minorHAnsi" w:cstheme="minorHAnsi"/>
                    <w:b/>
                    <w:bCs/>
                    <w:color w:val="FFFFFF" w:themeColor="background1"/>
                  </w:rPr>
                  <w:delText>Utility</w:delText>
                </w:r>
              </w:del>
            </w:ins>
          </w:p>
        </w:tc>
        <w:tc>
          <w:tcPr>
            <w:tcW w:w="6485" w:type="dxa"/>
            <w:gridSpan w:val="5"/>
            <w:shd w:val="clear" w:color="auto" w:fill="808080" w:themeFill="background1" w:themeFillShade="80"/>
            <w:noWrap/>
            <w:vAlign w:val="center"/>
            <w:hideMark/>
            <w:tcPrChange w:id="15444" w:author="Sam Dent" w:date="2021-06-25T10:33:00Z">
              <w:tcPr>
                <w:tcW w:w="6485" w:type="dxa"/>
                <w:gridSpan w:val="5"/>
                <w:shd w:val="clear" w:color="auto" w:fill="808080" w:themeFill="background1" w:themeFillShade="80"/>
                <w:noWrap/>
                <w:hideMark/>
              </w:tcPr>
            </w:tcPrChange>
          </w:tcPr>
          <w:p w14:paraId="6B6484E0" w14:textId="4DF79E8E" w:rsidR="00DA45D4" w:rsidRPr="006A1115" w:rsidRDefault="004F17D0">
            <w:pPr>
              <w:spacing w:after="0"/>
              <w:jc w:val="center"/>
              <w:rPr>
                <w:ins w:id="15445" w:author="Deirdre Collins" w:date="2021-06-24T17:53:00Z"/>
                <w:rFonts w:asciiTheme="minorHAnsi" w:hAnsiTheme="minorHAnsi" w:cstheme="minorHAnsi"/>
                <w:b/>
                <w:bCs/>
                <w:color w:val="FFFFFF" w:themeColor="background1"/>
              </w:rPr>
              <w:pPrChange w:id="15446" w:author="Unknown" w:date="2021-06-25T10:33:00Z">
                <w:pPr>
                  <w:jc w:val="center"/>
                </w:pPr>
              </w:pPrChange>
            </w:pPr>
            <w:r>
              <w:rPr>
                <w:rFonts w:asciiTheme="minorHAnsi" w:hAnsiTheme="minorHAnsi" w:cstheme="minorHAnsi"/>
                <w:b/>
                <w:bCs/>
                <w:color w:val="FFFFFF" w:themeColor="background1"/>
              </w:rPr>
              <w:t>Residence Type</w:t>
            </w:r>
          </w:p>
        </w:tc>
      </w:tr>
      <w:tr w:rsidR="00DA45D4" w:rsidRPr="006A1115" w14:paraId="584F94D9" w14:textId="77777777" w:rsidTr="005B1A02">
        <w:trPr>
          <w:trHeight w:val="550"/>
          <w:jc w:val="center"/>
          <w:ins w:id="15447" w:author="Deirdre Collins" w:date="2021-06-24T17:53:00Z"/>
          <w:trPrChange w:id="15448" w:author="Sam Dent" w:date="2021-06-25T10:33:00Z">
            <w:trPr>
              <w:trHeight w:val="550"/>
            </w:trPr>
          </w:trPrChange>
        </w:trPr>
        <w:tc>
          <w:tcPr>
            <w:tcW w:w="1700" w:type="dxa"/>
            <w:vMerge/>
            <w:shd w:val="clear" w:color="auto" w:fill="808080" w:themeFill="background1" w:themeFillShade="80"/>
            <w:noWrap/>
            <w:vAlign w:val="center"/>
            <w:hideMark/>
            <w:tcPrChange w:id="15449" w:author="Sam Dent" w:date="2021-06-25T10:33:00Z">
              <w:tcPr>
                <w:tcW w:w="1700" w:type="dxa"/>
                <w:vMerge/>
                <w:shd w:val="clear" w:color="auto" w:fill="808080" w:themeFill="background1" w:themeFillShade="80"/>
                <w:noWrap/>
                <w:vAlign w:val="bottom"/>
                <w:hideMark/>
              </w:tcPr>
            </w:tcPrChange>
          </w:tcPr>
          <w:p w14:paraId="65023265" w14:textId="6BA9DE48" w:rsidR="00DA45D4" w:rsidRPr="006A1115" w:rsidRDefault="00DA45D4">
            <w:pPr>
              <w:spacing w:after="0"/>
              <w:ind w:firstLine="720"/>
              <w:jc w:val="center"/>
              <w:rPr>
                <w:ins w:id="15450" w:author="Deirdre Collins" w:date="2021-06-24T17:53:00Z"/>
                <w:rFonts w:asciiTheme="minorHAnsi" w:hAnsiTheme="minorHAnsi" w:cstheme="minorHAnsi"/>
                <w:b/>
                <w:bCs/>
              </w:rPr>
              <w:pPrChange w:id="15451" w:author="Unknown" w:date="2021-06-25T10:33:00Z">
                <w:pPr>
                  <w:ind w:firstLine="720"/>
                  <w:jc w:val="center"/>
                </w:pPr>
              </w:pPrChange>
            </w:pPr>
          </w:p>
        </w:tc>
        <w:tc>
          <w:tcPr>
            <w:tcW w:w="1355" w:type="dxa"/>
            <w:shd w:val="clear" w:color="auto" w:fill="808080" w:themeFill="background1" w:themeFillShade="80"/>
            <w:noWrap/>
            <w:vAlign w:val="center"/>
            <w:hideMark/>
            <w:tcPrChange w:id="15452" w:author="Sam Dent" w:date="2021-06-25T10:33:00Z">
              <w:tcPr>
                <w:tcW w:w="1355" w:type="dxa"/>
                <w:shd w:val="clear" w:color="auto" w:fill="808080" w:themeFill="background1" w:themeFillShade="80"/>
                <w:noWrap/>
                <w:vAlign w:val="bottom"/>
                <w:hideMark/>
              </w:tcPr>
            </w:tcPrChange>
          </w:tcPr>
          <w:p w14:paraId="20543299" w14:textId="77777777" w:rsidR="00DA45D4" w:rsidRPr="006A1115" w:rsidRDefault="00DA45D4" w:rsidP="00DA45D4">
            <w:pPr>
              <w:spacing w:after="0"/>
              <w:jc w:val="center"/>
              <w:rPr>
                <w:ins w:id="15453" w:author="Deirdre Collins" w:date="2021-06-24T17:53:00Z"/>
                <w:rFonts w:asciiTheme="minorHAnsi" w:hAnsiTheme="minorHAnsi" w:cstheme="minorHAnsi"/>
                <w:b/>
                <w:color w:val="FFFFFF" w:themeColor="background1"/>
              </w:rPr>
            </w:pPr>
            <w:ins w:id="15454" w:author="Deirdre Collins" w:date="2021-06-24T17:53:00Z">
              <w:r w:rsidRPr="006A1115">
                <w:rPr>
                  <w:rFonts w:asciiTheme="minorHAnsi" w:hAnsiTheme="minorHAnsi" w:cstheme="minorHAnsi"/>
                  <w:b/>
                  <w:color w:val="FFFFFF" w:themeColor="background1"/>
                </w:rPr>
                <w:t>Single Family</w:t>
              </w:r>
            </w:ins>
          </w:p>
        </w:tc>
        <w:tc>
          <w:tcPr>
            <w:tcW w:w="1409" w:type="dxa"/>
            <w:shd w:val="clear" w:color="auto" w:fill="808080" w:themeFill="background1" w:themeFillShade="80"/>
            <w:vAlign w:val="center"/>
            <w:hideMark/>
            <w:tcPrChange w:id="15455" w:author="Sam Dent" w:date="2021-06-25T10:33:00Z">
              <w:tcPr>
                <w:tcW w:w="1409" w:type="dxa"/>
                <w:shd w:val="clear" w:color="auto" w:fill="808080" w:themeFill="background1" w:themeFillShade="80"/>
                <w:vAlign w:val="bottom"/>
                <w:hideMark/>
              </w:tcPr>
            </w:tcPrChange>
          </w:tcPr>
          <w:p w14:paraId="5925CC41" w14:textId="77777777" w:rsidR="00DA45D4" w:rsidRPr="006A1115" w:rsidRDefault="00DA45D4" w:rsidP="00DA45D4">
            <w:pPr>
              <w:spacing w:after="0"/>
              <w:jc w:val="center"/>
              <w:rPr>
                <w:ins w:id="15456" w:author="Deirdre Collins" w:date="2021-06-24T17:53:00Z"/>
                <w:rFonts w:asciiTheme="minorHAnsi" w:hAnsiTheme="minorHAnsi" w:cstheme="minorHAnsi"/>
                <w:b/>
                <w:color w:val="FFFFFF" w:themeColor="background1"/>
              </w:rPr>
            </w:pPr>
            <w:ins w:id="15457" w:author="Deirdre Collins" w:date="2021-06-24T17:53:00Z">
              <w:r w:rsidRPr="006A1115">
                <w:rPr>
                  <w:rFonts w:asciiTheme="minorHAnsi" w:hAnsiTheme="minorHAnsi" w:cstheme="minorHAnsi"/>
                  <w:b/>
                  <w:color w:val="FFFFFF" w:themeColor="background1"/>
                </w:rPr>
                <w:t>Single Family Low Income</w:t>
              </w:r>
            </w:ins>
          </w:p>
        </w:tc>
        <w:tc>
          <w:tcPr>
            <w:tcW w:w="1396" w:type="dxa"/>
            <w:shd w:val="clear" w:color="auto" w:fill="808080" w:themeFill="background1" w:themeFillShade="80"/>
            <w:noWrap/>
            <w:vAlign w:val="center"/>
            <w:hideMark/>
            <w:tcPrChange w:id="15458" w:author="Sam Dent" w:date="2021-06-25T10:33:00Z">
              <w:tcPr>
                <w:tcW w:w="1396" w:type="dxa"/>
                <w:shd w:val="clear" w:color="auto" w:fill="808080" w:themeFill="background1" w:themeFillShade="80"/>
                <w:noWrap/>
                <w:vAlign w:val="bottom"/>
                <w:hideMark/>
              </w:tcPr>
            </w:tcPrChange>
          </w:tcPr>
          <w:p w14:paraId="1A19CE0E" w14:textId="77777777" w:rsidR="00DA45D4" w:rsidRPr="006A1115" w:rsidRDefault="00DA45D4" w:rsidP="00DA45D4">
            <w:pPr>
              <w:spacing w:after="0"/>
              <w:jc w:val="center"/>
              <w:rPr>
                <w:ins w:id="15459" w:author="Deirdre Collins" w:date="2021-06-24T17:53:00Z"/>
                <w:rFonts w:asciiTheme="minorHAnsi" w:hAnsiTheme="minorHAnsi" w:cstheme="minorHAnsi"/>
                <w:b/>
                <w:color w:val="FFFFFF" w:themeColor="background1"/>
              </w:rPr>
            </w:pPr>
            <w:ins w:id="15460" w:author="Deirdre Collins" w:date="2021-06-24T17:53:00Z">
              <w:r w:rsidRPr="006A1115">
                <w:rPr>
                  <w:rFonts w:asciiTheme="minorHAnsi" w:hAnsiTheme="minorHAnsi" w:cstheme="minorHAnsi"/>
                  <w:b/>
                  <w:color w:val="FFFFFF" w:themeColor="background1"/>
                </w:rPr>
                <w:t>Multi Family</w:t>
              </w:r>
            </w:ins>
          </w:p>
        </w:tc>
        <w:tc>
          <w:tcPr>
            <w:tcW w:w="1303" w:type="dxa"/>
            <w:shd w:val="clear" w:color="auto" w:fill="808080" w:themeFill="background1" w:themeFillShade="80"/>
            <w:vAlign w:val="center"/>
            <w:hideMark/>
            <w:tcPrChange w:id="15461" w:author="Sam Dent" w:date="2021-06-25T10:33:00Z">
              <w:tcPr>
                <w:tcW w:w="1303" w:type="dxa"/>
                <w:shd w:val="clear" w:color="auto" w:fill="808080" w:themeFill="background1" w:themeFillShade="80"/>
                <w:vAlign w:val="bottom"/>
                <w:hideMark/>
              </w:tcPr>
            </w:tcPrChange>
          </w:tcPr>
          <w:p w14:paraId="6B02ACE6" w14:textId="77777777" w:rsidR="00DA45D4" w:rsidRPr="006A1115" w:rsidRDefault="00DA45D4" w:rsidP="00DA45D4">
            <w:pPr>
              <w:spacing w:after="0"/>
              <w:jc w:val="center"/>
              <w:rPr>
                <w:ins w:id="15462" w:author="Deirdre Collins" w:date="2021-06-24T17:53:00Z"/>
                <w:rFonts w:asciiTheme="minorHAnsi" w:hAnsiTheme="minorHAnsi" w:cstheme="minorHAnsi"/>
                <w:b/>
                <w:color w:val="FFFFFF" w:themeColor="background1"/>
              </w:rPr>
            </w:pPr>
            <w:ins w:id="15463" w:author="Deirdre Collins" w:date="2021-06-24T17:53:00Z">
              <w:r w:rsidRPr="006A1115">
                <w:rPr>
                  <w:rFonts w:asciiTheme="minorHAnsi" w:hAnsiTheme="minorHAnsi" w:cstheme="minorHAnsi"/>
                  <w:b/>
                  <w:color w:val="FFFFFF" w:themeColor="background1"/>
                </w:rPr>
                <w:t>Multi Family Low Income</w:t>
              </w:r>
            </w:ins>
          </w:p>
        </w:tc>
        <w:tc>
          <w:tcPr>
            <w:tcW w:w="1022" w:type="dxa"/>
            <w:shd w:val="clear" w:color="auto" w:fill="808080" w:themeFill="background1" w:themeFillShade="80"/>
            <w:noWrap/>
            <w:vAlign w:val="center"/>
            <w:hideMark/>
            <w:tcPrChange w:id="15464" w:author="Sam Dent" w:date="2021-06-25T10:33:00Z">
              <w:tcPr>
                <w:tcW w:w="1022" w:type="dxa"/>
                <w:shd w:val="clear" w:color="auto" w:fill="808080" w:themeFill="background1" w:themeFillShade="80"/>
                <w:noWrap/>
                <w:vAlign w:val="bottom"/>
                <w:hideMark/>
              </w:tcPr>
            </w:tcPrChange>
          </w:tcPr>
          <w:p w14:paraId="60AFEE23" w14:textId="77777777" w:rsidR="00DA45D4" w:rsidRPr="006A1115" w:rsidRDefault="00DA45D4" w:rsidP="00DA45D4">
            <w:pPr>
              <w:spacing w:after="0"/>
              <w:jc w:val="center"/>
              <w:rPr>
                <w:ins w:id="15465" w:author="Deirdre Collins" w:date="2021-06-24T17:53:00Z"/>
                <w:rFonts w:asciiTheme="minorHAnsi" w:hAnsiTheme="minorHAnsi" w:cstheme="minorHAnsi"/>
                <w:b/>
                <w:color w:val="FFFFFF" w:themeColor="background1"/>
              </w:rPr>
            </w:pPr>
            <w:ins w:id="15466" w:author="Deirdre Collins" w:date="2021-06-24T17:53:00Z">
              <w:r w:rsidRPr="006A1115">
                <w:rPr>
                  <w:rFonts w:asciiTheme="minorHAnsi" w:hAnsiTheme="minorHAnsi" w:cstheme="minorHAnsi"/>
                  <w:b/>
                  <w:color w:val="FFFFFF" w:themeColor="background1"/>
                </w:rPr>
                <w:t>Unknown</w:t>
              </w:r>
            </w:ins>
          </w:p>
        </w:tc>
      </w:tr>
      <w:tr w:rsidR="00D760FE" w:rsidRPr="006A1115" w14:paraId="1220DD64" w14:textId="77777777" w:rsidTr="005B1A02">
        <w:trPr>
          <w:trHeight w:val="287"/>
          <w:jc w:val="center"/>
          <w:ins w:id="15467" w:author="Deirdre Collins" w:date="2021-06-24T17:53:00Z"/>
        </w:trPr>
        <w:tc>
          <w:tcPr>
            <w:tcW w:w="1700" w:type="dxa"/>
            <w:noWrap/>
            <w:vAlign w:val="center"/>
            <w:hideMark/>
          </w:tcPr>
          <w:p w14:paraId="000E2466" w14:textId="77777777" w:rsidR="00D760FE" w:rsidRPr="006A1115" w:rsidRDefault="00D760FE">
            <w:pPr>
              <w:spacing w:after="0"/>
              <w:rPr>
                <w:ins w:id="15468" w:author="Deirdre Collins" w:date="2021-06-24T17:53:00Z"/>
                <w:rFonts w:asciiTheme="minorHAnsi" w:hAnsiTheme="minorHAnsi" w:cstheme="minorHAnsi"/>
              </w:rPr>
              <w:pPrChange w:id="15469" w:author="Unknown" w:date="2021-06-25T10:33:00Z">
                <w:pPr>
                  <w:ind w:firstLine="720"/>
                </w:pPr>
              </w:pPrChange>
            </w:pPr>
            <w:ins w:id="15470" w:author="Deirdre Collins" w:date="2021-06-24T17:53:00Z">
              <w:r w:rsidRPr="006A1115">
                <w:rPr>
                  <w:rFonts w:asciiTheme="minorHAnsi" w:hAnsiTheme="minorHAnsi" w:cstheme="minorHAnsi"/>
                </w:rPr>
                <w:t>Ameren</w:t>
              </w:r>
            </w:ins>
          </w:p>
        </w:tc>
        <w:tc>
          <w:tcPr>
            <w:tcW w:w="1355" w:type="dxa"/>
            <w:noWrap/>
            <w:vAlign w:val="center"/>
            <w:hideMark/>
          </w:tcPr>
          <w:p w14:paraId="39970F2F" w14:textId="77777777" w:rsidR="00D760FE" w:rsidRPr="006A1115" w:rsidRDefault="00D760FE">
            <w:pPr>
              <w:spacing w:after="0"/>
              <w:jc w:val="center"/>
              <w:rPr>
                <w:ins w:id="15471" w:author="Deirdre Collins" w:date="2021-06-24T17:53:00Z"/>
                <w:rFonts w:asciiTheme="minorHAnsi" w:hAnsiTheme="minorHAnsi" w:cstheme="minorHAnsi"/>
              </w:rPr>
              <w:pPrChange w:id="15472" w:author="Unknown" w:date="2021-06-25T10:32:00Z">
                <w:pPr>
                  <w:jc w:val="center"/>
                </w:pPr>
              </w:pPrChange>
            </w:pPr>
            <w:ins w:id="15473" w:author="Deirdre Collins" w:date="2021-06-24T17:53:00Z">
              <w:r w:rsidRPr="006A1115">
                <w:rPr>
                  <w:rFonts w:asciiTheme="minorHAnsi" w:hAnsiTheme="minorHAnsi" w:cstheme="minorHAnsi"/>
                </w:rPr>
                <w:t>82%</w:t>
              </w:r>
            </w:ins>
          </w:p>
        </w:tc>
        <w:tc>
          <w:tcPr>
            <w:tcW w:w="1409" w:type="dxa"/>
            <w:noWrap/>
            <w:vAlign w:val="center"/>
            <w:hideMark/>
          </w:tcPr>
          <w:p w14:paraId="732E4568" w14:textId="77777777" w:rsidR="00D760FE" w:rsidRPr="006A1115" w:rsidRDefault="00D760FE">
            <w:pPr>
              <w:spacing w:after="0"/>
              <w:jc w:val="center"/>
              <w:rPr>
                <w:ins w:id="15474" w:author="Deirdre Collins" w:date="2021-06-24T17:53:00Z"/>
                <w:rFonts w:asciiTheme="minorHAnsi" w:hAnsiTheme="minorHAnsi" w:cstheme="minorHAnsi"/>
              </w:rPr>
              <w:pPrChange w:id="15475" w:author="Unknown" w:date="2021-06-25T10:32:00Z">
                <w:pPr>
                  <w:jc w:val="center"/>
                </w:pPr>
              </w:pPrChange>
            </w:pPr>
            <w:ins w:id="15476" w:author="Deirdre Collins" w:date="2021-06-24T17:53:00Z">
              <w:r w:rsidRPr="006A1115">
                <w:rPr>
                  <w:rFonts w:asciiTheme="minorHAnsi" w:hAnsiTheme="minorHAnsi" w:cstheme="minorHAnsi"/>
                </w:rPr>
                <w:t>74%</w:t>
              </w:r>
            </w:ins>
          </w:p>
        </w:tc>
        <w:tc>
          <w:tcPr>
            <w:tcW w:w="1396" w:type="dxa"/>
            <w:noWrap/>
            <w:vAlign w:val="center"/>
            <w:hideMark/>
          </w:tcPr>
          <w:p w14:paraId="51298B42" w14:textId="77777777" w:rsidR="00D760FE" w:rsidRPr="006A1115" w:rsidRDefault="00D760FE">
            <w:pPr>
              <w:spacing w:after="0"/>
              <w:jc w:val="center"/>
              <w:rPr>
                <w:ins w:id="15477" w:author="Deirdre Collins" w:date="2021-06-24T17:53:00Z"/>
                <w:rFonts w:asciiTheme="minorHAnsi" w:hAnsiTheme="minorHAnsi" w:cstheme="minorHAnsi"/>
              </w:rPr>
              <w:pPrChange w:id="15478" w:author="Unknown" w:date="2021-06-25T10:32:00Z">
                <w:pPr>
                  <w:jc w:val="center"/>
                </w:pPr>
              </w:pPrChange>
            </w:pPr>
            <w:ins w:id="15479" w:author="Deirdre Collins" w:date="2021-06-24T17:53:00Z">
              <w:r w:rsidRPr="006A1115">
                <w:rPr>
                  <w:rFonts w:asciiTheme="minorHAnsi" w:hAnsiTheme="minorHAnsi" w:cstheme="minorHAnsi"/>
                </w:rPr>
                <w:t>62%</w:t>
              </w:r>
            </w:ins>
          </w:p>
        </w:tc>
        <w:tc>
          <w:tcPr>
            <w:tcW w:w="1303" w:type="dxa"/>
            <w:noWrap/>
            <w:vAlign w:val="center"/>
            <w:hideMark/>
          </w:tcPr>
          <w:p w14:paraId="41D05325" w14:textId="77777777" w:rsidR="00D760FE" w:rsidRPr="006A1115" w:rsidRDefault="00D760FE">
            <w:pPr>
              <w:spacing w:after="0"/>
              <w:jc w:val="center"/>
              <w:rPr>
                <w:ins w:id="15480" w:author="Deirdre Collins" w:date="2021-06-24T17:53:00Z"/>
                <w:rFonts w:asciiTheme="minorHAnsi" w:hAnsiTheme="minorHAnsi" w:cstheme="minorHAnsi"/>
              </w:rPr>
              <w:pPrChange w:id="15481" w:author="Unknown" w:date="2021-06-25T10:32:00Z">
                <w:pPr>
                  <w:jc w:val="center"/>
                </w:pPr>
              </w:pPrChange>
            </w:pPr>
            <w:ins w:id="15482" w:author="Deirdre Collins" w:date="2021-06-24T17:53:00Z">
              <w:r w:rsidRPr="006A1115">
                <w:rPr>
                  <w:rFonts w:asciiTheme="minorHAnsi" w:hAnsiTheme="minorHAnsi" w:cstheme="minorHAnsi"/>
                </w:rPr>
                <w:t>61%</w:t>
              </w:r>
            </w:ins>
          </w:p>
        </w:tc>
        <w:tc>
          <w:tcPr>
            <w:tcW w:w="1022" w:type="dxa"/>
            <w:noWrap/>
            <w:vAlign w:val="center"/>
            <w:hideMark/>
          </w:tcPr>
          <w:p w14:paraId="7012890E" w14:textId="77777777" w:rsidR="00D760FE" w:rsidRPr="006A1115" w:rsidRDefault="00D760FE">
            <w:pPr>
              <w:spacing w:after="0"/>
              <w:jc w:val="center"/>
              <w:rPr>
                <w:ins w:id="15483" w:author="Deirdre Collins" w:date="2021-06-24T17:53:00Z"/>
                <w:rFonts w:asciiTheme="minorHAnsi" w:hAnsiTheme="minorHAnsi" w:cstheme="minorHAnsi"/>
              </w:rPr>
              <w:pPrChange w:id="15484" w:author="Unknown" w:date="2021-06-25T10:32:00Z">
                <w:pPr>
                  <w:jc w:val="center"/>
                </w:pPr>
              </w:pPrChange>
            </w:pPr>
            <w:ins w:id="15485" w:author="Deirdre Collins" w:date="2021-06-24T17:53:00Z">
              <w:r w:rsidRPr="006A1115">
                <w:rPr>
                  <w:rFonts w:asciiTheme="minorHAnsi" w:hAnsiTheme="minorHAnsi" w:cstheme="minorHAnsi"/>
                </w:rPr>
                <w:t>71%</w:t>
              </w:r>
            </w:ins>
          </w:p>
        </w:tc>
      </w:tr>
      <w:tr w:rsidR="00D760FE" w:rsidRPr="006A1115" w14:paraId="73E034C1" w14:textId="77777777" w:rsidTr="005B1A02">
        <w:trPr>
          <w:trHeight w:val="290"/>
          <w:jc w:val="center"/>
          <w:ins w:id="15486" w:author="Deirdre Collins" w:date="2021-06-24T17:53:00Z"/>
        </w:trPr>
        <w:tc>
          <w:tcPr>
            <w:tcW w:w="1700" w:type="dxa"/>
            <w:noWrap/>
            <w:vAlign w:val="center"/>
            <w:hideMark/>
          </w:tcPr>
          <w:p w14:paraId="11DA102F" w14:textId="77777777" w:rsidR="00D760FE" w:rsidRPr="006A1115" w:rsidRDefault="00D760FE">
            <w:pPr>
              <w:spacing w:after="0"/>
              <w:rPr>
                <w:ins w:id="15487" w:author="Deirdre Collins" w:date="2021-06-24T17:53:00Z"/>
                <w:rFonts w:asciiTheme="minorHAnsi" w:hAnsiTheme="minorHAnsi" w:cstheme="minorHAnsi"/>
              </w:rPr>
              <w:pPrChange w:id="15488" w:author="Unknown" w:date="2021-06-25T10:33:00Z">
                <w:pPr>
                  <w:ind w:firstLine="720"/>
                </w:pPr>
              </w:pPrChange>
            </w:pPr>
            <w:ins w:id="15489" w:author="Deirdre Collins" w:date="2021-06-24T17:53:00Z">
              <w:r w:rsidRPr="006A1115">
                <w:rPr>
                  <w:rFonts w:asciiTheme="minorHAnsi" w:hAnsiTheme="minorHAnsi" w:cstheme="minorHAnsi"/>
                </w:rPr>
                <w:t>ComEd</w:t>
              </w:r>
            </w:ins>
          </w:p>
        </w:tc>
        <w:tc>
          <w:tcPr>
            <w:tcW w:w="1355" w:type="dxa"/>
            <w:noWrap/>
            <w:vAlign w:val="center"/>
            <w:hideMark/>
          </w:tcPr>
          <w:p w14:paraId="75ABA028" w14:textId="77777777" w:rsidR="00D760FE" w:rsidRPr="006A1115" w:rsidRDefault="00D760FE">
            <w:pPr>
              <w:spacing w:after="0"/>
              <w:jc w:val="center"/>
              <w:rPr>
                <w:ins w:id="15490" w:author="Deirdre Collins" w:date="2021-06-24T17:53:00Z"/>
                <w:rFonts w:asciiTheme="minorHAnsi" w:hAnsiTheme="minorHAnsi" w:cstheme="minorHAnsi"/>
              </w:rPr>
              <w:pPrChange w:id="15491" w:author="Unknown" w:date="2021-06-25T10:32:00Z">
                <w:pPr>
                  <w:jc w:val="center"/>
                </w:pPr>
              </w:pPrChange>
            </w:pPr>
            <w:ins w:id="15492" w:author="Deirdre Collins" w:date="2021-06-24T17:53:00Z">
              <w:r w:rsidRPr="006A1115">
                <w:rPr>
                  <w:rFonts w:asciiTheme="minorHAnsi" w:hAnsiTheme="minorHAnsi" w:cstheme="minorHAnsi"/>
                </w:rPr>
                <w:t>86%</w:t>
              </w:r>
            </w:ins>
          </w:p>
        </w:tc>
        <w:tc>
          <w:tcPr>
            <w:tcW w:w="1409" w:type="dxa"/>
            <w:noWrap/>
            <w:vAlign w:val="center"/>
            <w:hideMark/>
          </w:tcPr>
          <w:p w14:paraId="542C0A81" w14:textId="77777777" w:rsidR="00D760FE" w:rsidRPr="006A1115" w:rsidRDefault="00D760FE">
            <w:pPr>
              <w:spacing w:after="0"/>
              <w:jc w:val="center"/>
              <w:rPr>
                <w:ins w:id="15493" w:author="Deirdre Collins" w:date="2021-06-24T17:53:00Z"/>
                <w:rFonts w:asciiTheme="minorHAnsi" w:hAnsiTheme="minorHAnsi" w:cstheme="minorHAnsi"/>
              </w:rPr>
              <w:pPrChange w:id="15494" w:author="Unknown" w:date="2021-06-25T10:32:00Z">
                <w:pPr>
                  <w:jc w:val="center"/>
                </w:pPr>
              </w:pPrChange>
            </w:pPr>
            <w:ins w:id="15495" w:author="Deirdre Collins" w:date="2021-06-24T17:53:00Z">
              <w:r w:rsidRPr="006A1115">
                <w:rPr>
                  <w:rFonts w:asciiTheme="minorHAnsi" w:hAnsiTheme="minorHAnsi" w:cstheme="minorHAnsi"/>
                </w:rPr>
                <w:t>78%</w:t>
              </w:r>
            </w:ins>
          </w:p>
        </w:tc>
        <w:tc>
          <w:tcPr>
            <w:tcW w:w="1396" w:type="dxa"/>
            <w:noWrap/>
            <w:vAlign w:val="center"/>
            <w:hideMark/>
          </w:tcPr>
          <w:p w14:paraId="389BC6F6" w14:textId="77777777" w:rsidR="00D760FE" w:rsidRPr="006A1115" w:rsidRDefault="00D760FE">
            <w:pPr>
              <w:spacing w:after="0"/>
              <w:jc w:val="center"/>
              <w:rPr>
                <w:ins w:id="15496" w:author="Deirdre Collins" w:date="2021-06-24T17:53:00Z"/>
                <w:rFonts w:asciiTheme="minorHAnsi" w:hAnsiTheme="minorHAnsi" w:cstheme="minorHAnsi"/>
              </w:rPr>
              <w:pPrChange w:id="15497" w:author="Unknown" w:date="2021-06-25T10:32:00Z">
                <w:pPr>
                  <w:jc w:val="center"/>
                </w:pPr>
              </w:pPrChange>
            </w:pPr>
            <w:ins w:id="15498" w:author="Deirdre Collins" w:date="2021-06-24T17:53:00Z">
              <w:r w:rsidRPr="006A1115">
                <w:rPr>
                  <w:rFonts w:asciiTheme="minorHAnsi" w:hAnsiTheme="minorHAnsi" w:cstheme="minorHAnsi"/>
                </w:rPr>
                <w:t>57%</w:t>
              </w:r>
            </w:ins>
          </w:p>
        </w:tc>
        <w:tc>
          <w:tcPr>
            <w:tcW w:w="1303" w:type="dxa"/>
            <w:noWrap/>
            <w:vAlign w:val="center"/>
            <w:hideMark/>
          </w:tcPr>
          <w:p w14:paraId="4B2CABE0" w14:textId="77777777" w:rsidR="00D760FE" w:rsidRPr="006A1115" w:rsidRDefault="00D760FE">
            <w:pPr>
              <w:spacing w:after="0"/>
              <w:jc w:val="center"/>
              <w:rPr>
                <w:ins w:id="15499" w:author="Deirdre Collins" w:date="2021-06-24T17:53:00Z"/>
                <w:rFonts w:asciiTheme="minorHAnsi" w:hAnsiTheme="minorHAnsi" w:cstheme="minorHAnsi"/>
              </w:rPr>
              <w:pPrChange w:id="15500" w:author="Unknown" w:date="2021-06-25T10:32:00Z">
                <w:pPr>
                  <w:jc w:val="center"/>
                </w:pPr>
              </w:pPrChange>
            </w:pPr>
            <w:ins w:id="15501" w:author="Deirdre Collins" w:date="2021-06-24T17:53:00Z">
              <w:r w:rsidRPr="006A1115">
                <w:rPr>
                  <w:rFonts w:asciiTheme="minorHAnsi" w:hAnsiTheme="minorHAnsi" w:cstheme="minorHAnsi"/>
                </w:rPr>
                <w:t>52%</w:t>
              </w:r>
            </w:ins>
          </w:p>
        </w:tc>
        <w:tc>
          <w:tcPr>
            <w:tcW w:w="1022" w:type="dxa"/>
            <w:noWrap/>
            <w:vAlign w:val="center"/>
            <w:hideMark/>
          </w:tcPr>
          <w:p w14:paraId="0BCA886B" w14:textId="77777777" w:rsidR="00D760FE" w:rsidRPr="006A1115" w:rsidRDefault="00D760FE">
            <w:pPr>
              <w:spacing w:after="0"/>
              <w:jc w:val="center"/>
              <w:rPr>
                <w:ins w:id="15502" w:author="Deirdre Collins" w:date="2021-06-24T17:53:00Z"/>
                <w:rFonts w:asciiTheme="minorHAnsi" w:hAnsiTheme="minorHAnsi" w:cstheme="minorHAnsi"/>
              </w:rPr>
              <w:pPrChange w:id="15503" w:author="Unknown" w:date="2021-06-25T10:32:00Z">
                <w:pPr>
                  <w:jc w:val="center"/>
                </w:pPr>
              </w:pPrChange>
            </w:pPr>
            <w:ins w:id="15504" w:author="Deirdre Collins" w:date="2021-06-24T17:53:00Z">
              <w:r w:rsidRPr="006A1115">
                <w:rPr>
                  <w:rFonts w:asciiTheme="minorHAnsi" w:hAnsiTheme="minorHAnsi" w:cstheme="minorHAnsi"/>
                </w:rPr>
                <w:t>79%</w:t>
              </w:r>
            </w:ins>
          </w:p>
        </w:tc>
      </w:tr>
      <w:tr w:rsidR="00D760FE" w:rsidRPr="006A1115" w14:paraId="7CC6F86A" w14:textId="77777777" w:rsidTr="005B1A02">
        <w:trPr>
          <w:trHeight w:val="290"/>
          <w:jc w:val="center"/>
          <w:ins w:id="15505" w:author="Deirdre Collins" w:date="2021-06-24T17:53:00Z"/>
        </w:trPr>
        <w:tc>
          <w:tcPr>
            <w:tcW w:w="1700" w:type="dxa"/>
            <w:noWrap/>
            <w:vAlign w:val="center"/>
            <w:hideMark/>
          </w:tcPr>
          <w:p w14:paraId="7B54BFAE" w14:textId="77777777" w:rsidR="00D760FE" w:rsidRPr="006A1115" w:rsidRDefault="00D760FE">
            <w:pPr>
              <w:spacing w:after="0"/>
              <w:rPr>
                <w:ins w:id="15506" w:author="Deirdre Collins" w:date="2021-06-24T17:53:00Z"/>
                <w:rFonts w:asciiTheme="minorHAnsi" w:hAnsiTheme="minorHAnsi" w:cstheme="minorHAnsi"/>
              </w:rPr>
              <w:pPrChange w:id="15507" w:author="Unknown" w:date="2021-06-25T10:33:00Z">
                <w:pPr>
                  <w:ind w:firstLine="720"/>
                </w:pPr>
              </w:pPrChange>
            </w:pPr>
            <w:ins w:id="15508" w:author="Deirdre Collins" w:date="2021-06-24T17:53:00Z">
              <w:r w:rsidRPr="006A1115">
                <w:rPr>
                  <w:rFonts w:asciiTheme="minorHAnsi" w:hAnsiTheme="minorHAnsi" w:cstheme="minorHAnsi"/>
                </w:rPr>
                <w:t>PGL</w:t>
              </w:r>
            </w:ins>
          </w:p>
        </w:tc>
        <w:tc>
          <w:tcPr>
            <w:tcW w:w="1355" w:type="dxa"/>
            <w:noWrap/>
            <w:vAlign w:val="center"/>
            <w:hideMark/>
          </w:tcPr>
          <w:p w14:paraId="7D4A61E1" w14:textId="77777777" w:rsidR="00D760FE" w:rsidRPr="006A1115" w:rsidRDefault="00D760FE">
            <w:pPr>
              <w:spacing w:after="0"/>
              <w:jc w:val="center"/>
              <w:rPr>
                <w:ins w:id="15509" w:author="Deirdre Collins" w:date="2021-06-24T17:53:00Z"/>
                <w:rFonts w:asciiTheme="minorHAnsi" w:hAnsiTheme="minorHAnsi" w:cstheme="minorHAnsi"/>
              </w:rPr>
              <w:pPrChange w:id="15510" w:author="Unknown" w:date="2021-06-25T10:32:00Z">
                <w:pPr>
                  <w:jc w:val="center"/>
                </w:pPr>
              </w:pPrChange>
            </w:pPr>
            <w:ins w:id="15511" w:author="Deirdre Collins" w:date="2021-06-24T17:53:00Z">
              <w:r w:rsidRPr="006A1115">
                <w:rPr>
                  <w:rFonts w:asciiTheme="minorHAnsi" w:hAnsiTheme="minorHAnsi" w:cstheme="minorHAnsi"/>
                </w:rPr>
                <w:t>84%</w:t>
              </w:r>
            </w:ins>
          </w:p>
        </w:tc>
        <w:tc>
          <w:tcPr>
            <w:tcW w:w="1409" w:type="dxa"/>
            <w:noWrap/>
            <w:vAlign w:val="center"/>
            <w:hideMark/>
          </w:tcPr>
          <w:p w14:paraId="2999F5B1" w14:textId="77777777" w:rsidR="00D760FE" w:rsidRPr="006A1115" w:rsidRDefault="00D760FE">
            <w:pPr>
              <w:spacing w:after="0"/>
              <w:jc w:val="center"/>
              <w:rPr>
                <w:ins w:id="15512" w:author="Deirdre Collins" w:date="2021-06-24T17:53:00Z"/>
                <w:rFonts w:asciiTheme="minorHAnsi" w:hAnsiTheme="minorHAnsi" w:cstheme="minorHAnsi"/>
              </w:rPr>
              <w:pPrChange w:id="15513" w:author="Unknown" w:date="2021-06-25T10:32:00Z">
                <w:pPr>
                  <w:jc w:val="center"/>
                </w:pPr>
              </w:pPrChange>
            </w:pPr>
            <w:ins w:id="15514" w:author="Deirdre Collins" w:date="2021-06-24T17:53:00Z">
              <w:r w:rsidRPr="006A1115">
                <w:rPr>
                  <w:rFonts w:asciiTheme="minorHAnsi" w:hAnsiTheme="minorHAnsi" w:cstheme="minorHAnsi"/>
                </w:rPr>
                <w:t>78%</w:t>
              </w:r>
            </w:ins>
          </w:p>
        </w:tc>
        <w:tc>
          <w:tcPr>
            <w:tcW w:w="1396" w:type="dxa"/>
            <w:noWrap/>
            <w:vAlign w:val="center"/>
            <w:hideMark/>
          </w:tcPr>
          <w:p w14:paraId="12735202" w14:textId="77777777" w:rsidR="00D760FE" w:rsidRPr="006A1115" w:rsidRDefault="00D760FE">
            <w:pPr>
              <w:spacing w:after="0"/>
              <w:jc w:val="center"/>
              <w:rPr>
                <w:ins w:id="15515" w:author="Deirdre Collins" w:date="2021-06-24T17:53:00Z"/>
                <w:rFonts w:asciiTheme="minorHAnsi" w:hAnsiTheme="minorHAnsi" w:cstheme="minorHAnsi"/>
              </w:rPr>
              <w:pPrChange w:id="15516" w:author="Unknown" w:date="2021-06-25T10:32:00Z">
                <w:pPr>
                  <w:jc w:val="center"/>
                </w:pPr>
              </w:pPrChange>
            </w:pPr>
            <w:ins w:id="15517" w:author="Deirdre Collins" w:date="2021-06-24T17:53:00Z">
              <w:r w:rsidRPr="006A1115">
                <w:rPr>
                  <w:rFonts w:asciiTheme="minorHAnsi" w:hAnsiTheme="minorHAnsi" w:cstheme="minorHAnsi"/>
                </w:rPr>
                <w:t>60%</w:t>
              </w:r>
            </w:ins>
          </w:p>
        </w:tc>
        <w:tc>
          <w:tcPr>
            <w:tcW w:w="1303" w:type="dxa"/>
            <w:noWrap/>
            <w:vAlign w:val="center"/>
            <w:hideMark/>
          </w:tcPr>
          <w:p w14:paraId="6D1DCDDF" w14:textId="77777777" w:rsidR="00D760FE" w:rsidRPr="006A1115" w:rsidRDefault="00D760FE">
            <w:pPr>
              <w:spacing w:after="0"/>
              <w:jc w:val="center"/>
              <w:rPr>
                <w:ins w:id="15518" w:author="Deirdre Collins" w:date="2021-06-24T17:53:00Z"/>
                <w:rFonts w:asciiTheme="minorHAnsi" w:hAnsiTheme="minorHAnsi" w:cstheme="minorHAnsi"/>
              </w:rPr>
              <w:pPrChange w:id="15519" w:author="Unknown" w:date="2021-06-25T10:32:00Z">
                <w:pPr>
                  <w:jc w:val="center"/>
                </w:pPr>
              </w:pPrChange>
            </w:pPr>
            <w:ins w:id="15520" w:author="Deirdre Collins" w:date="2021-06-24T17:53:00Z">
              <w:r w:rsidRPr="006A1115">
                <w:rPr>
                  <w:rFonts w:asciiTheme="minorHAnsi" w:hAnsiTheme="minorHAnsi" w:cstheme="minorHAnsi"/>
                </w:rPr>
                <w:t>50%</w:t>
              </w:r>
            </w:ins>
          </w:p>
        </w:tc>
        <w:tc>
          <w:tcPr>
            <w:tcW w:w="1022" w:type="dxa"/>
            <w:noWrap/>
            <w:vAlign w:val="center"/>
            <w:hideMark/>
          </w:tcPr>
          <w:p w14:paraId="2B6FD83A" w14:textId="77777777" w:rsidR="00D760FE" w:rsidRPr="006A1115" w:rsidRDefault="00D760FE">
            <w:pPr>
              <w:spacing w:after="0"/>
              <w:jc w:val="center"/>
              <w:rPr>
                <w:ins w:id="15521" w:author="Deirdre Collins" w:date="2021-06-24T17:53:00Z"/>
                <w:rFonts w:asciiTheme="minorHAnsi" w:hAnsiTheme="minorHAnsi" w:cstheme="minorHAnsi"/>
              </w:rPr>
              <w:pPrChange w:id="15522" w:author="Unknown" w:date="2021-06-25T10:32:00Z">
                <w:pPr>
                  <w:jc w:val="center"/>
                </w:pPr>
              </w:pPrChange>
            </w:pPr>
            <w:ins w:id="15523" w:author="Deirdre Collins" w:date="2021-06-24T17:53:00Z">
              <w:r w:rsidRPr="006A1115">
                <w:rPr>
                  <w:rFonts w:asciiTheme="minorHAnsi" w:hAnsiTheme="minorHAnsi" w:cstheme="minorHAnsi"/>
                </w:rPr>
                <w:t>69%</w:t>
              </w:r>
            </w:ins>
          </w:p>
        </w:tc>
      </w:tr>
      <w:tr w:rsidR="00D760FE" w:rsidRPr="006A1115" w14:paraId="5086FD56" w14:textId="77777777" w:rsidTr="005B1A02">
        <w:trPr>
          <w:trHeight w:val="290"/>
          <w:jc w:val="center"/>
          <w:ins w:id="15524" w:author="Deirdre Collins" w:date="2021-06-24T17:53:00Z"/>
        </w:trPr>
        <w:tc>
          <w:tcPr>
            <w:tcW w:w="1700" w:type="dxa"/>
            <w:noWrap/>
            <w:vAlign w:val="center"/>
            <w:hideMark/>
          </w:tcPr>
          <w:p w14:paraId="7835086B" w14:textId="77777777" w:rsidR="00D760FE" w:rsidRPr="006A1115" w:rsidRDefault="00D760FE">
            <w:pPr>
              <w:spacing w:after="0"/>
              <w:rPr>
                <w:ins w:id="15525" w:author="Deirdre Collins" w:date="2021-06-24T17:53:00Z"/>
                <w:rFonts w:asciiTheme="minorHAnsi" w:hAnsiTheme="minorHAnsi" w:cstheme="minorHAnsi"/>
              </w:rPr>
              <w:pPrChange w:id="15526" w:author="Unknown" w:date="2021-06-25T10:33:00Z">
                <w:pPr>
                  <w:ind w:firstLine="720"/>
                </w:pPr>
              </w:pPrChange>
            </w:pPr>
            <w:ins w:id="15527" w:author="Deirdre Collins" w:date="2021-06-24T17:53:00Z">
              <w:r w:rsidRPr="006A1115">
                <w:rPr>
                  <w:rFonts w:asciiTheme="minorHAnsi" w:hAnsiTheme="minorHAnsi" w:cstheme="minorHAnsi"/>
                </w:rPr>
                <w:t>NSG</w:t>
              </w:r>
            </w:ins>
          </w:p>
        </w:tc>
        <w:tc>
          <w:tcPr>
            <w:tcW w:w="1355" w:type="dxa"/>
            <w:noWrap/>
            <w:vAlign w:val="center"/>
            <w:hideMark/>
          </w:tcPr>
          <w:p w14:paraId="2590F246" w14:textId="77777777" w:rsidR="00D760FE" w:rsidRPr="006A1115" w:rsidRDefault="00D760FE">
            <w:pPr>
              <w:spacing w:after="0"/>
              <w:jc w:val="center"/>
              <w:rPr>
                <w:ins w:id="15528" w:author="Deirdre Collins" w:date="2021-06-24T17:53:00Z"/>
                <w:rFonts w:asciiTheme="minorHAnsi" w:hAnsiTheme="minorHAnsi" w:cstheme="minorHAnsi"/>
              </w:rPr>
              <w:pPrChange w:id="15529" w:author="Unknown" w:date="2021-06-25T10:32:00Z">
                <w:pPr>
                  <w:jc w:val="center"/>
                </w:pPr>
              </w:pPrChange>
            </w:pPr>
            <w:ins w:id="15530" w:author="Deirdre Collins" w:date="2021-06-24T17:53:00Z">
              <w:r w:rsidRPr="006A1115">
                <w:rPr>
                  <w:rFonts w:asciiTheme="minorHAnsi" w:hAnsiTheme="minorHAnsi" w:cstheme="minorHAnsi"/>
                </w:rPr>
                <w:t>92%</w:t>
              </w:r>
            </w:ins>
          </w:p>
        </w:tc>
        <w:tc>
          <w:tcPr>
            <w:tcW w:w="1409" w:type="dxa"/>
            <w:noWrap/>
            <w:vAlign w:val="center"/>
            <w:hideMark/>
          </w:tcPr>
          <w:p w14:paraId="44AB3594" w14:textId="77777777" w:rsidR="00D760FE" w:rsidRPr="006A1115" w:rsidRDefault="00D760FE">
            <w:pPr>
              <w:spacing w:after="0"/>
              <w:jc w:val="center"/>
              <w:rPr>
                <w:ins w:id="15531" w:author="Deirdre Collins" w:date="2021-06-24T17:53:00Z"/>
                <w:rFonts w:asciiTheme="minorHAnsi" w:hAnsiTheme="minorHAnsi" w:cstheme="minorHAnsi"/>
              </w:rPr>
              <w:pPrChange w:id="15532" w:author="Unknown" w:date="2021-06-25T10:32:00Z">
                <w:pPr>
                  <w:jc w:val="center"/>
                </w:pPr>
              </w:pPrChange>
            </w:pPr>
            <w:ins w:id="15533" w:author="Deirdre Collins" w:date="2021-06-24T17:53:00Z">
              <w:r w:rsidRPr="006A1115">
                <w:rPr>
                  <w:rFonts w:asciiTheme="minorHAnsi" w:hAnsiTheme="minorHAnsi" w:cstheme="minorHAnsi"/>
                </w:rPr>
                <w:t>84%</w:t>
              </w:r>
            </w:ins>
          </w:p>
        </w:tc>
        <w:tc>
          <w:tcPr>
            <w:tcW w:w="1396" w:type="dxa"/>
            <w:noWrap/>
            <w:vAlign w:val="center"/>
            <w:hideMark/>
          </w:tcPr>
          <w:p w14:paraId="773359E9" w14:textId="77777777" w:rsidR="00D760FE" w:rsidRPr="006A1115" w:rsidRDefault="00D760FE">
            <w:pPr>
              <w:spacing w:after="0"/>
              <w:jc w:val="center"/>
              <w:rPr>
                <w:ins w:id="15534" w:author="Deirdre Collins" w:date="2021-06-24T17:53:00Z"/>
                <w:rFonts w:asciiTheme="minorHAnsi" w:hAnsiTheme="minorHAnsi" w:cstheme="minorHAnsi"/>
              </w:rPr>
              <w:pPrChange w:id="15535" w:author="Unknown" w:date="2021-06-25T10:32:00Z">
                <w:pPr>
                  <w:jc w:val="center"/>
                </w:pPr>
              </w:pPrChange>
            </w:pPr>
            <w:ins w:id="15536" w:author="Deirdre Collins" w:date="2021-06-24T17:53:00Z">
              <w:r w:rsidRPr="006A1115">
                <w:rPr>
                  <w:rFonts w:asciiTheme="minorHAnsi" w:hAnsiTheme="minorHAnsi" w:cstheme="minorHAnsi"/>
                </w:rPr>
                <w:t>65%</w:t>
              </w:r>
            </w:ins>
          </w:p>
        </w:tc>
        <w:tc>
          <w:tcPr>
            <w:tcW w:w="1303" w:type="dxa"/>
            <w:noWrap/>
            <w:vAlign w:val="center"/>
            <w:hideMark/>
          </w:tcPr>
          <w:p w14:paraId="080D361C" w14:textId="77777777" w:rsidR="00D760FE" w:rsidRPr="006A1115" w:rsidRDefault="00D760FE">
            <w:pPr>
              <w:spacing w:after="0"/>
              <w:jc w:val="center"/>
              <w:rPr>
                <w:ins w:id="15537" w:author="Deirdre Collins" w:date="2021-06-24T17:53:00Z"/>
                <w:rFonts w:asciiTheme="minorHAnsi" w:hAnsiTheme="minorHAnsi" w:cstheme="minorHAnsi"/>
              </w:rPr>
              <w:pPrChange w:id="15538" w:author="Unknown" w:date="2021-06-25T10:32:00Z">
                <w:pPr>
                  <w:jc w:val="center"/>
                </w:pPr>
              </w:pPrChange>
            </w:pPr>
            <w:ins w:id="15539" w:author="Deirdre Collins" w:date="2021-06-24T17:53:00Z">
              <w:r w:rsidRPr="006A1115">
                <w:rPr>
                  <w:rFonts w:asciiTheme="minorHAnsi" w:hAnsiTheme="minorHAnsi" w:cstheme="minorHAnsi"/>
                </w:rPr>
                <w:t>59%</w:t>
              </w:r>
            </w:ins>
          </w:p>
        </w:tc>
        <w:tc>
          <w:tcPr>
            <w:tcW w:w="1022" w:type="dxa"/>
            <w:noWrap/>
            <w:vAlign w:val="center"/>
            <w:hideMark/>
          </w:tcPr>
          <w:p w14:paraId="7DE18A63" w14:textId="77777777" w:rsidR="00D760FE" w:rsidRPr="006A1115" w:rsidRDefault="00D760FE">
            <w:pPr>
              <w:spacing w:after="0"/>
              <w:jc w:val="center"/>
              <w:rPr>
                <w:ins w:id="15540" w:author="Deirdre Collins" w:date="2021-06-24T17:53:00Z"/>
                <w:rFonts w:asciiTheme="minorHAnsi" w:hAnsiTheme="minorHAnsi" w:cstheme="minorHAnsi"/>
              </w:rPr>
              <w:pPrChange w:id="15541" w:author="Unknown" w:date="2021-06-25T10:32:00Z">
                <w:pPr>
                  <w:jc w:val="center"/>
                </w:pPr>
              </w:pPrChange>
            </w:pPr>
            <w:ins w:id="15542" w:author="Deirdre Collins" w:date="2021-06-24T17:53:00Z">
              <w:r w:rsidRPr="006A1115">
                <w:rPr>
                  <w:rFonts w:asciiTheme="minorHAnsi" w:hAnsiTheme="minorHAnsi" w:cstheme="minorHAnsi"/>
                </w:rPr>
                <w:t>80%</w:t>
              </w:r>
            </w:ins>
          </w:p>
        </w:tc>
      </w:tr>
      <w:tr w:rsidR="00DA2D58" w:rsidRPr="006A1115" w14:paraId="529DB9D4" w14:textId="77777777" w:rsidTr="005B1A02">
        <w:trPr>
          <w:trHeight w:val="290"/>
          <w:jc w:val="center"/>
          <w:ins w:id="15543" w:author="Deirdre Collins" w:date="2021-06-24T17:53:00Z"/>
        </w:trPr>
        <w:tc>
          <w:tcPr>
            <w:tcW w:w="1700" w:type="dxa"/>
            <w:noWrap/>
            <w:vAlign w:val="center"/>
            <w:hideMark/>
          </w:tcPr>
          <w:p w14:paraId="65B1B25E" w14:textId="77777777" w:rsidR="00DA2D58" w:rsidRPr="006A1115" w:rsidRDefault="00DA2D58">
            <w:pPr>
              <w:spacing w:after="0"/>
              <w:rPr>
                <w:ins w:id="15544" w:author="Deirdre Collins" w:date="2021-06-24T17:53:00Z"/>
                <w:rFonts w:asciiTheme="minorHAnsi" w:hAnsiTheme="minorHAnsi" w:cstheme="minorHAnsi"/>
              </w:rPr>
              <w:pPrChange w:id="15545" w:author="Unknown" w:date="2021-06-25T10:33:00Z">
                <w:pPr>
                  <w:ind w:firstLine="720"/>
                </w:pPr>
              </w:pPrChange>
            </w:pPr>
            <w:ins w:id="15546" w:author="Deirdre Collins" w:date="2021-06-24T17:53:00Z">
              <w:r w:rsidRPr="006A1115">
                <w:rPr>
                  <w:rFonts w:asciiTheme="minorHAnsi" w:hAnsiTheme="minorHAnsi" w:cstheme="minorHAnsi"/>
                </w:rPr>
                <w:t>Nicor</w:t>
              </w:r>
            </w:ins>
          </w:p>
        </w:tc>
        <w:tc>
          <w:tcPr>
            <w:tcW w:w="1355" w:type="dxa"/>
            <w:noWrap/>
            <w:vAlign w:val="center"/>
            <w:hideMark/>
          </w:tcPr>
          <w:p w14:paraId="6D14B017" w14:textId="76BFD643" w:rsidR="00DA2D58" w:rsidRPr="006A1115" w:rsidRDefault="00DA2D58">
            <w:pPr>
              <w:spacing w:after="0"/>
              <w:jc w:val="center"/>
              <w:rPr>
                <w:ins w:id="15547" w:author="Deirdre Collins" w:date="2021-06-24T17:53:00Z"/>
                <w:rFonts w:asciiTheme="minorHAnsi" w:hAnsiTheme="minorHAnsi" w:cstheme="minorHAnsi"/>
              </w:rPr>
              <w:pPrChange w:id="15548" w:author="Unknown" w:date="2021-06-25T10:32:00Z">
                <w:pPr>
                  <w:jc w:val="center"/>
                </w:pPr>
              </w:pPrChange>
            </w:pPr>
            <w:ins w:id="15549" w:author="Deirdre Collins" w:date="2021-08-05T15:05:00Z">
              <w:r>
                <w:rPr>
                  <w:rFonts w:asciiTheme="minorHAnsi" w:hAnsiTheme="minorHAnsi" w:cstheme="minorHAnsi"/>
                </w:rPr>
                <w:t>92</w:t>
              </w:r>
            </w:ins>
            <w:ins w:id="15550" w:author="Deirdre Collins" w:date="2021-06-24T17:53:00Z">
              <w:r w:rsidRPr="006A1115">
                <w:rPr>
                  <w:rFonts w:asciiTheme="minorHAnsi" w:hAnsiTheme="minorHAnsi" w:cstheme="minorHAnsi"/>
                </w:rPr>
                <w:t>%</w:t>
              </w:r>
            </w:ins>
          </w:p>
        </w:tc>
        <w:tc>
          <w:tcPr>
            <w:tcW w:w="1409" w:type="dxa"/>
            <w:noWrap/>
            <w:vAlign w:val="center"/>
            <w:hideMark/>
          </w:tcPr>
          <w:p w14:paraId="4DB44A6E" w14:textId="68C0101A" w:rsidR="00DA2D58" w:rsidRPr="006A1115" w:rsidRDefault="00DA2D58">
            <w:pPr>
              <w:spacing w:after="0"/>
              <w:jc w:val="center"/>
              <w:rPr>
                <w:ins w:id="15551" w:author="Deirdre Collins" w:date="2021-06-24T17:53:00Z"/>
                <w:rFonts w:asciiTheme="minorHAnsi" w:hAnsiTheme="minorHAnsi" w:cstheme="minorHAnsi"/>
              </w:rPr>
              <w:pPrChange w:id="15552" w:author="Unknown" w:date="2021-06-25T10:32:00Z">
                <w:pPr>
                  <w:jc w:val="center"/>
                </w:pPr>
              </w:pPrChange>
            </w:pPr>
            <w:ins w:id="15553" w:author="Deirdre Collins" w:date="2021-08-05T15:05:00Z">
              <w:r>
                <w:rPr>
                  <w:rFonts w:asciiTheme="minorHAnsi" w:hAnsiTheme="minorHAnsi" w:cstheme="minorHAnsi"/>
                </w:rPr>
                <w:t>84%</w:t>
              </w:r>
            </w:ins>
          </w:p>
        </w:tc>
        <w:tc>
          <w:tcPr>
            <w:tcW w:w="1396" w:type="dxa"/>
            <w:noWrap/>
            <w:vAlign w:val="center"/>
            <w:hideMark/>
          </w:tcPr>
          <w:p w14:paraId="18984357" w14:textId="45C10D33" w:rsidR="00DA2D58" w:rsidRPr="006A1115" w:rsidRDefault="00DA2D58">
            <w:pPr>
              <w:spacing w:after="0"/>
              <w:jc w:val="center"/>
              <w:rPr>
                <w:ins w:id="15554" w:author="Deirdre Collins" w:date="2021-06-24T17:53:00Z"/>
                <w:rFonts w:asciiTheme="minorHAnsi" w:hAnsiTheme="minorHAnsi" w:cstheme="minorHAnsi"/>
              </w:rPr>
              <w:pPrChange w:id="15555" w:author="Unknown" w:date="2021-06-25T10:32:00Z">
                <w:pPr>
                  <w:jc w:val="center"/>
                </w:pPr>
              </w:pPrChange>
            </w:pPr>
            <w:ins w:id="15556" w:author="Deirdre Collins" w:date="2021-08-05T15:06:00Z">
              <w:r w:rsidRPr="006A1115">
                <w:rPr>
                  <w:rFonts w:asciiTheme="minorHAnsi" w:hAnsiTheme="minorHAnsi" w:cstheme="minorHAnsi"/>
                </w:rPr>
                <w:t>65%</w:t>
              </w:r>
            </w:ins>
          </w:p>
        </w:tc>
        <w:tc>
          <w:tcPr>
            <w:tcW w:w="1303" w:type="dxa"/>
            <w:noWrap/>
            <w:vAlign w:val="center"/>
            <w:hideMark/>
          </w:tcPr>
          <w:p w14:paraId="245C313B" w14:textId="7AA6603B" w:rsidR="00DA2D58" w:rsidRPr="006A1115" w:rsidRDefault="00DA2D58">
            <w:pPr>
              <w:spacing w:after="0"/>
              <w:jc w:val="center"/>
              <w:rPr>
                <w:ins w:id="15557" w:author="Deirdre Collins" w:date="2021-06-24T17:53:00Z"/>
                <w:rFonts w:asciiTheme="minorHAnsi" w:hAnsiTheme="minorHAnsi" w:cstheme="minorHAnsi"/>
              </w:rPr>
              <w:pPrChange w:id="15558" w:author="Unknown" w:date="2021-06-25T10:32:00Z">
                <w:pPr>
                  <w:jc w:val="center"/>
                </w:pPr>
              </w:pPrChange>
            </w:pPr>
            <w:ins w:id="15559" w:author="Deirdre Collins" w:date="2021-08-05T15:06:00Z">
              <w:r w:rsidRPr="006A1115">
                <w:rPr>
                  <w:rFonts w:asciiTheme="minorHAnsi" w:hAnsiTheme="minorHAnsi" w:cstheme="minorHAnsi"/>
                </w:rPr>
                <w:t>59%</w:t>
              </w:r>
            </w:ins>
          </w:p>
        </w:tc>
        <w:tc>
          <w:tcPr>
            <w:tcW w:w="1022" w:type="dxa"/>
            <w:noWrap/>
            <w:vAlign w:val="center"/>
            <w:hideMark/>
          </w:tcPr>
          <w:p w14:paraId="7FD968FD" w14:textId="70940490" w:rsidR="00DA2D58" w:rsidRPr="006A1115" w:rsidRDefault="00DA2D58">
            <w:pPr>
              <w:spacing w:after="0"/>
              <w:jc w:val="center"/>
              <w:rPr>
                <w:ins w:id="15560" w:author="Deirdre Collins" w:date="2021-06-24T17:53:00Z"/>
                <w:rFonts w:asciiTheme="minorHAnsi" w:hAnsiTheme="minorHAnsi" w:cstheme="minorHAnsi"/>
              </w:rPr>
              <w:pPrChange w:id="15561" w:author="Unknown" w:date="2021-06-25T10:32:00Z">
                <w:pPr>
                  <w:jc w:val="center"/>
                </w:pPr>
              </w:pPrChange>
            </w:pPr>
            <w:ins w:id="15562" w:author="Deirdre Collins" w:date="2021-08-05T15:06:00Z">
              <w:r w:rsidRPr="006A1115">
                <w:rPr>
                  <w:rFonts w:asciiTheme="minorHAnsi" w:hAnsiTheme="minorHAnsi" w:cstheme="minorHAnsi"/>
                </w:rPr>
                <w:t>80%</w:t>
              </w:r>
            </w:ins>
          </w:p>
        </w:tc>
      </w:tr>
      <w:tr w:rsidR="00D760FE" w:rsidRPr="006A1115" w14:paraId="2CD2EC97" w14:textId="77777777" w:rsidTr="005B1A02">
        <w:trPr>
          <w:trHeight w:val="215"/>
          <w:jc w:val="center"/>
          <w:ins w:id="15563" w:author="Deirdre Collins" w:date="2021-06-24T17:53:00Z"/>
        </w:trPr>
        <w:tc>
          <w:tcPr>
            <w:tcW w:w="1700" w:type="dxa"/>
            <w:noWrap/>
            <w:vAlign w:val="center"/>
            <w:hideMark/>
          </w:tcPr>
          <w:p w14:paraId="07EEE70A" w14:textId="77777777" w:rsidR="00D760FE" w:rsidRPr="006A1115" w:rsidRDefault="00D760FE">
            <w:pPr>
              <w:spacing w:after="0"/>
              <w:ind w:firstLine="720"/>
              <w:rPr>
                <w:ins w:id="15564" w:author="Deirdre Collins" w:date="2021-06-24T17:53:00Z"/>
                <w:rFonts w:asciiTheme="minorHAnsi" w:hAnsiTheme="minorHAnsi" w:cstheme="minorHAnsi"/>
                <w:b/>
                <w:bCs/>
                <w:i/>
                <w:iCs/>
              </w:rPr>
              <w:pPrChange w:id="15565" w:author="Unknown" w:date="2021-06-25T10:32:00Z">
                <w:pPr>
                  <w:ind w:firstLine="720"/>
                </w:pPr>
              </w:pPrChange>
            </w:pPr>
            <w:ins w:id="15566" w:author="Deirdre Collins" w:date="2021-06-24T17:53:00Z">
              <w:r w:rsidRPr="006A1115">
                <w:rPr>
                  <w:rFonts w:asciiTheme="minorHAnsi" w:hAnsiTheme="minorHAnsi" w:cstheme="minorHAnsi"/>
                  <w:b/>
                  <w:bCs/>
                  <w:i/>
                  <w:iCs/>
                </w:rPr>
                <w:t>All DUs</w:t>
              </w:r>
            </w:ins>
          </w:p>
        </w:tc>
        <w:tc>
          <w:tcPr>
            <w:tcW w:w="1355" w:type="dxa"/>
            <w:noWrap/>
            <w:vAlign w:val="center"/>
            <w:hideMark/>
          </w:tcPr>
          <w:p w14:paraId="7322291F" w14:textId="77777777" w:rsidR="00D760FE" w:rsidRPr="006A1115" w:rsidRDefault="00D760FE">
            <w:pPr>
              <w:spacing w:after="0"/>
              <w:ind w:firstLine="720"/>
              <w:jc w:val="center"/>
              <w:rPr>
                <w:ins w:id="15567" w:author="Deirdre Collins" w:date="2021-06-24T17:53:00Z"/>
                <w:rFonts w:asciiTheme="minorHAnsi" w:hAnsiTheme="minorHAnsi" w:cstheme="minorHAnsi"/>
              </w:rPr>
              <w:pPrChange w:id="15568" w:author="Unknown" w:date="2021-06-25T10:32:00Z">
                <w:pPr>
                  <w:ind w:firstLine="720"/>
                  <w:jc w:val="center"/>
                </w:pPr>
              </w:pPrChange>
            </w:pPr>
          </w:p>
        </w:tc>
        <w:tc>
          <w:tcPr>
            <w:tcW w:w="1409" w:type="dxa"/>
            <w:noWrap/>
            <w:vAlign w:val="center"/>
            <w:hideMark/>
          </w:tcPr>
          <w:p w14:paraId="009076D6" w14:textId="77777777" w:rsidR="00D760FE" w:rsidRPr="006A1115" w:rsidRDefault="00D760FE">
            <w:pPr>
              <w:spacing w:after="0"/>
              <w:ind w:firstLine="720"/>
              <w:jc w:val="center"/>
              <w:rPr>
                <w:ins w:id="15569" w:author="Deirdre Collins" w:date="2021-06-24T17:53:00Z"/>
                <w:rFonts w:asciiTheme="minorHAnsi" w:hAnsiTheme="minorHAnsi" w:cstheme="minorHAnsi"/>
              </w:rPr>
              <w:pPrChange w:id="15570" w:author="Unknown" w:date="2021-06-25T10:32:00Z">
                <w:pPr>
                  <w:ind w:firstLine="720"/>
                  <w:jc w:val="center"/>
                </w:pPr>
              </w:pPrChange>
            </w:pPr>
          </w:p>
        </w:tc>
        <w:tc>
          <w:tcPr>
            <w:tcW w:w="1396" w:type="dxa"/>
            <w:noWrap/>
            <w:vAlign w:val="center"/>
            <w:hideMark/>
          </w:tcPr>
          <w:p w14:paraId="412BAADC" w14:textId="77777777" w:rsidR="00D760FE" w:rsidRPr="006A1115" w:rsidRDefault="00D760FE">
            <w:pPr>
              <w:spacing w:after="0"/>
              <w:ind w:firstLine="720"/>
              <w:jc w:val="center"/>
              <w:rPr>
                <w:ins w:id="15571" w:author="Deirdre Collins" w:date="2021-06-24T17:53:00Z"/>
                <w:rFonts w:asciiTheme="minorHAnsi" w:hAnsiTheme="minorHAnsi" w:cstheme="minorHAnsi"/>
              </w:rPr>
              <w:pPrChange w:id="15572" w:author="Unknown" w:date="2021-06-25T10:32:00Z">
                <w:pPr>
                  <w:ind w:firstLine="720"/>
                  <w:jc w:val="center"/>
                </w:pPr>
              </w:pPrChange>
            </w:pPr>
          </w:p>
        </w:tc>
        <w:tc>
          <w:tcPr>
            <w:tcW w:w="1303" w:type="dxa"/>
            <w:noWrap/>
            <w:vAlign w:val="center"/>
            <w:hideMark/>
          </w:tcPr>
          <w:p w14:paraId="43469FD3" w14:textId="77777777" w:rsidR="00D760FE" w:rsidRPr="006A1115" w:rsidRDefault="00D760FE">
            <w:pPr>
              <w:spacing w:after="0"/>
              <w:ind w:firstLine="720"/>
              <w:jc w:val="center"/>
              <w:rPr>
                <w:ins w:id="15573" w:author="Deirdre Collins" w:date="2021-06-24T17:53:00Z"/>
                <w:rFonts w:asciiTheme="minorHAnsi" w:hAnsiTheme="minorHAnsi" w:cstheme="minorHAnsi"/>
              </w:rPr>
              <w:pPrChange w:id="15574" w:author="Unknown" w:date="2021-06-25T10:32:00Z">
                <w:pPr>
                  <w:ind w:firstLine="720"/>
                  <w:jc w:val="center"/>
                </w:pPr>
              </w:pPrChange>
            </w:pPr>
          </w:p>
        </w:tc>
        <w:tc>
          <w:tcPr>
            <w:tcW w:w="1022" w:type="dxa"/>
            <w:noWrap/>
            <w:vAlign w:val="center"/>
            <w:hideMark/>
          </w:tcPr>
          <w:p w14:paraId="076E4828" w14:textId="77777777" w:rsidR="00D760FE" w:rsidRPr="006A1115" w:rsidRDefault="00D760FE">
            <w:pPr>
              <w:spacing w:after="0"/>
              <w:jc w:val="center"/>
              <w:rPr>
                <w:ins w:id="15575" w:author="Deirdre Collins" w:date="2021-06-24T17:53:00Z"/>
                <w:rFonts w:asciiTheme="minorHAnsi" w:hAnsiTheme="minorHAnsi" w:cstheme="minorHAnsi"/>
                <w:b/>
                <w:bCs/>
              </w:rPr>
              <w:pPrChange w:id="15576" w:author="Unknown" w:date="2021-06-25T10:32:00Z">
                <w:pPr>
                  <w:jc w:val="center"/>
                </w:pPr>
              </w:pPrChange>
            </w:pPr>
            <w:ins w:id="15577" w:author="Deirdre Collins" w:date="2021-06-24T17:53:00Z">
              <w:r w:rsidRPr="006A1115">
                <w:rPr>
                  <w:rFonts w:asciiTheme="minorHAnsi" w:hAnsiTheme="minorHAnsi" w:cstheme="minorHAnsi"/>
                  <w:b/>
                  <w:bCs/>
                </w:rPr>
                <w:t>76%</w:t>
              </w:r>
            </w:ins>
          </w:p>
        </w:tc>
      </w:tr>
    </w:tbl>
    <w:p w14:paraId="32CB3054" w14:textId="77777777" w:rsidR="00D760FE" w:rsidRDefault="00D760FE" w:rsidP="00D760FE">
      <w:pPr>
        <w:spacing w:after="0"/>
        <w:ind w:left="2160" w:firstLine="720"/>
        <w:rPr>
          <w:ins w:id="15578" w:author="Deirdre Collins" w:date="2021-06-24T17:53:00Z"/>
          <w:rFonts w:cstheme="minorHAnsi"/>
        </w:rPr>
      </w:pPr>
    </w:p>
    <w:p w14:paraId="5A4AC242" w14:textId="505D89D4" w:rsidR="00CE6F5F" w:rsidDel="00D760FE" w:rsidRDefault="00CE6F5F" w:rsidP="00171EB4">
      <w:pPr>
        <w:ind w:firstLine="720"/>
        <w:rPr>
          <w:del w:id="15579" w:author="Deirdre Collins" w:date="2021-06-24T17:53:00Z"/>
          <w:rFonts w:cstheme="minorHAnsi"/>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1440"/>
      </w:tblGrid>
      <w:tr w:rsidR="00171EB4" w:rsidRPr="006E2124" w:rsidDel="00D760FE" w14:paraId="2B8427E2" w14:textId="6A428C08" w:rsidTr="00AE346A">
        <w:trPr>
          <w:trHeight w:val="20"/>
          <w:tblHeader/>
          <w:jc w:val="center"/>
          <w:del w:id="15580" w:author="Deirdre Collins" w:date="2021-06-24T17:53:00Z"/>
        </w:trPr>
        <w:tc>
          <w:tcPr>
            <w:tcW w:w="2970" w:type="dxa"/>
            <w:shd w:val="clear" w:color="auto" w:fill="7F7F7F" w:themeFill="text1" w:themeFillTint="80"/>
            <w:noWrap/>
            <w:vAlign w:val="bottom"/>
            <w:hideMark/>
          </w:tcPr>
          <w:p w14:paraId="096FDA36" w14:textId="76AF0E46" w:rsidR="00171EB4" w:rsidRPr="006E2124" w:rsidDel="00D760FE" w:rsidRDefault="00171EB4" w:rsidP="00723FC7">
            <w:pPr>
              <w:spacing w:after="0"/>
              <w:jc w:val="center"/>
              <w:rPr>
                <w:del w:id="15581" w:author="Deirdre Collins" w:date="2021-06-24T17:53:00Z"/>
                <w:rFonts w:cstheme="minorHAnsi"/>
                <w:b/>
                <w:color w:val="FFFFFF" w:themeColor="background1"/>
                <w:szCs w:val="20"/>
              </w:rPr>
            </w:pPr>
            <w:del w:id="15582" w:author="Deirdre Collins" w:date="2021-06-24T17:53:00Z">
              <w:r w:rsidRPr="006E2124" w:rsidDel="00D760FE">
                <w:rPr>
                  <w:rFonts w:cstheme="minorHAnsi"/>
                  <w:b/>
                  <w:color w:val="FFFFFF" w:themeColor="background1"/>
                  <w:szCs w:val="20"/>
                </w:rPr>
                <w:delText>Heating System</w:delText>
              </w:r>
            </w:del>
          </w:p>
        </w:tc>
        <w:tc>
          <w:tcPr>
            <w:tcW w:w="1440" w:type="dxa"/>
            <w:shd w:val="clear" w:color="auto" w:fill="7F7F7F" w:themeFill="text1" w:themeFillTint="80"/>
            <w:noWrap/>
            <w:vAlign w:val="center"/>
            <w:hideMark/>
          </w:tcPr>
          <w:p w14:paraId="231303C3" w14:textId="46634B0A" w:rsidR="00171EB4" w:rsidRPr="006E2124" w:rsidDel="00D760FE" w:rsidRDefault="00171EB4" w:rsidP="00723FC7">
            <w:pPr>
              <w:spacing w:after="0"/>
              <w:jc w:val="center"/>
              <w:rPr>
                <w:del w:id="15583" w:author="Deirdre Collins" w:date="2021-06-24T17:53:00Z"/>
                <w:rFonts w:cstheme="minorHAnsi"/>
                <w:b/>
                <w:color w:val="FFFFFF" w:themeColor="background1"/>
                <w:szCs w:val="20"/>
              </w:rPr>
            </w:pPr>
            <w:del w:id="15584" w:author="Deirdre Collins" w:date="2021-06-24T17:53:00Z">
              <w:r w:rsidRPr="006E2124" w:rsidDel="00D760FE">
                <w:rPr>
                  <w:rFonts w:cstheme="minorHAnsi"/>
                  <w:b/>
                  <w:color w:val="FFFFFF" w:themeColor="background1"/>
                  <w:szCs w:val="20"/>
                </w:rPr>
                <w:delText>%</w:delText>
              </w:r>
              <w:r w:rsidDel="00D760FE">
                <w:rPr>
                  <w:rFonts w:cstheme="minorHAnsi"/>
                  <w:b/>
                  <w:color w:val="FFFFFF" w:themeColor="background1"/>
                  <w:szCs w:val="20"/>
                </w:rPr>
                <w:delText>GasHeat</w:delText>
              </w:r>
            </w:del>
          </w:p>
        </w:tc>
      </w:tr>
      <w:tr w:rsidR="00171EB4" w:rsidRPr="006E2124" w:rsidDel="00D760FE" w14:paraId="23947722" w14:textId="0DEA968F" w:rsidTr="00AE346A">
        <w:trPr>
          <w:trHeight w:val="20"/>
          <w:jc w:val="center"/>
          <w:del w:id="15585" w:author="Deirdre Collins" w:date="2021-06-24T17:53:00Z"/>
        </w:trPr>
        <w:tc>
          <w:tcPr>
            <w:tcW w:w="2970" w:type="dxa"/>
            <w:noWrap/>
            <w:vAlign w:val="center"/>
            <w:hideMark/>
          </w:tcPr>
          <w:p w14:paraId="07FACCFE" w14:textId="0C4DEF08" w:rsidR="00171EB4" w:rsidRPr="006E2124" w:rsidDel="00D760FE" w:rsidRDefault="00171EB4" w:rsidP="00723FC7">
            <w:pPr>
              <w:spacing w:after="0"/>
              <w:ind w:right="43"/>
              <w:jc w:val="left"/>
              <w:rPr>
                <w:del w:id="15586" w:author="Deirdre Collins" w:date="2021-06-24T17:53:00Z"/>
              </w:rPr>
            </w:pPr>
            <w:del w:id="15587" w:author="Deirdre Collins" w:date="2021-06-24T17:53:00Z">
              <w:r w:rsidRPr="006E2124" w:rsidDel="00D760FE">
                <w:delText>Electric resistance or heat pump</w:delText>
              </w:r>
            </w:del>
          </w:p>
        </w:tc>
        <w:tc>
          <w:tcPr>
            <w:tcW w:w="1440" w:type="dxa"/>
            <w:noWrap/>
            <w:vAlign w:val="center"/>
            <w:hideMark/>
          </w:tcPr>
          <w:p w14:paraId="3B96CF1E" w14:textId="035FD13C" w:rsidR="00171EB4" w:rsidRPr="006E2124" w:rsidDel="00D760FE" w:rsidRDefault="00171EB4" w:rsidP="00723FC7">
            <w:pPr>
              <w:spacing w:after="0"/>
              <w:jc w:val="center"/>
              <w:rPr>
                <w:del w:id="15588" w:author="Deirdre Collins" w:date="2021-06-24T17:53:00Z"/>
              </w:rPr>
            </w:pPr>
            <w:del w:id="15589" w:author="Deirdre Collins" w:date="2021-06-24T17:53:00Z">
              <w:r w:rsidRPr="006E2124" w:rsidDel="00D760FE">
                <w:delText>0%</w:delText>
              </w:r>
            </w:del>
          </w:p>
        </w:tc>
      </w:tr>
      <w:tr w:rsidR="00171EB4" w:rsidRPr="006E2124" w:rsidDel="00D760FE" w14:paraId="130C7689" w14:textId="2BF2AD94" w:rsidTr="00AE346A">
        <w:trPr>
          <w:trHeight w:val="20"/>
          <w:jc w:val="center"/>
          <w:del w:id="15590" w:author="Deirdre Collins" w:date="2021-06-24T17:53:00Z"/>
        </w:trPr>
        <w:tc>
          <w:tcPr>
            <w:tcW w:w="2970" w:type="dxa"/>
            <w:noWrap/>
            <w:vAlign w:val="center"/>
            <w:hideMark/>
          </w:tcPr>
          <w:p w14:paraId="11AB26E6" w14:textId="0FC9E51A" w:rsidR="00171EB4" w:rsidRPr="006E2124" w:rsidDel="00D760FE" w:rsidRDefault="00171EB4" w:rsidP="00723FC7">
            <w:pPr>
              <w:spacing w:after="0"/>
              <w:jc w:val="left"/>
              <w:rPr>
                <w:del w:id="15591" w:author="Deirdre Collins" w:date="2021-06-24T17:53:00Z"/>
              </w:rPr>
            </w:pPr>
            <w:del w:id="15592" w:author="Deirdre Collins" w:date="2021-06-24T17:53:00Z">
              <w:r w:rsidRPr="006E2124" w:rsidDel="00D760FE">
                <w:delText xml:space="preserve">Natural Gas </w:delText>
              </w:r>
            </w:del>
          </w:p>
        </w:tc>
        <w:tc>
          <w:tcPr>
            <w:tcW w:w="1440" w:type="dxa"/>
            <w:noWrap/>
            <w:vAlign w:val="center"/>
            <w:hideMark/>
          </w:tcPr>
          <w:p w14:paraId="6E000D55" w14:textId="20C7CC3B" w:rsidR="00171EB4" w:rsidRPr="006E2124" w:rsidDel="00D760FE" w:rsidRDefault="00171EB4" w:rsidP="00723FC7">
            <w:pPr>
              <w:spacing w:after="0"/>
              <w:jc w:val="center"/>
              <w:rPr>
                <w:del w:id="15593" w:author="Deirdre Collins" w:date="2021-06-24T17:53:00Z"/>
              </w:rPr>
            </w:pPr>
            <w:del w:id="15594" w:author="Deirdre Collins" w:date="2021-06-24T17:53:00Z">
              <w:r w:rsidDel="00D760FE">
                <w:delText>100</w:delText>
              </w:r>
              <w:r w:rsidRPr="006E2124" w:rsidDel="00D760FE">
                <w:delText>%</w:delText>
              </w:r>
            </w:del>
          </w:p>
        </w:tc>
      </w:tr>
      <w:tr w:rsidR="003E092A" w:rsidRPr="006E2124" w:rsidDel="00D760FE" w14:paraId="430B3D1E" w14:textId="69E142C1" w:rsidTr="00AE346A">
        <w:trPr>
          <w:trHeight w:val="20"/>
          <w:jc w:val="center"/>
          <w:del w:id="15595" w:author="Deirdre Collins" w:date="2021-06-24T17:53:00Z"/>
        </w:trPr>
        <w:tc>
          <w:tcPr>
            <w:tcW w:w="2970" w:type="dxa"/>
            <w:noWrap/>
            <w:vAlign w:val="center"/>
            <w:hideMark/>
          </w:tcPr>
          <w:p w14:paraId="602C1499" w14:textId="067ED964" w:rsidR="003E092A" w:rsidRPr="006E2124" w:rsidDel="00D760FE" w:rsidRDefault="003E092A" w:rsidP="003E092A">
            <w:pPr>
              <w:spacing w:after="0"/>
              <w:jc w:val="left"/>
              <w:rPr>
                <w:del w:id="15596" w:author="Deirdre Collins" w:date="2021-06-24T17:53:00Z"/>
              </w:rPr>
            </w:pPr>
            <w:del w:id="15597" w:author="Deirdre Collins" w:date="2021-06-23T15:01:00Z">
              <w:r w:rsidRPr="006E2124" w:rsidDel="00D14E47">
                <w:delText>Unknown heating fuel</w:delText>
              </w:r>
              <w:r w:rsidDel="00D14E47">
                <w:delText xml:space="preserve"> (for use in program evaluation only)</w:delText>
              </w:r>
              <w:r w:rsidDel="00D14E47">
                <w:rPr>
                  <w:rStyle w:val="FootnoteReference"/>
                </w:rPr>
                <w:footnoteReference w:id="1271"/>
              </w:r>
            </w:del>
          </w:p>
        </w:tc>
        <w:tc>
          <w:tcPr>
            <w:tcW w:w="1440" w:type="dxa"/>
            <w:noWrap/>
            <w:vAlign w:val="center"/>
            <w:hideMark/>
          </w:tcPr>
          <w:p w14:paraId="161F1F94" w14:textId="04C738F8" w:rsidR="003E092A" w:rsidRPr="006E2124" w:rsidDel="00D760FE" w:rsidRDefault="003E092A" w:rsidP="003E092A">
            <w:pPr>
              <w:spacing w:after="0"/>
              <w:jc w:val="center"/>
              <w:rPr>
                <w:del w:id="15600" w:author="Deirdre Collins" w:date="2021-06-24T17:53:00Z"/>
              </w:rPr>
            </w:pPr>
            <w:del w:id="15601" w:author="Deirdre Collins" w:date="2021-06-23T15:01:00Z">
              <w:r w:rsidDel="00D14E47">
                <w:delText>87</w:delText>
              </w:r>
              <w:r w:rsidRPr="006E2124" w:rsidDel="00D14E47">
                <w:delText>%</w:delText>
              </w:r>
            </w:del>
          </w:p>
        </w:tc>
      </w:tr>
    </w:tbl>
    <w:p w14:paraId="15BFEF02" w14:textId="24EBD058" w:rsidR="003125E0" w:rsidRPr="00CC0229" w:rsidRDefault="003125E0">
      <w:pPr>
        <w:jc w:val="left"/>
        <w:rPr>
          <w:rFonts w:cstheme="minorHAnsi"/>
          <w:i/>
          <w:iCs/>
          <w:rPrChange w:id="15602" w:author="Deirdre Collins" w:date="2021-06-24T17:54:00Z">
            <w:rPr>
              <w:rFonts w:cstheme="minorHAnsi"/>
            </w:rPr>
          </w:rPrChange>
        </w:rPr>
        <w:pPrChange w:id="15603" w:author="Deirdre Collins" w:date="2021-06-24T17:54:00Z">
          <w:pPr>
            <w:ind w:left="1440" w:firstLine="720"/>
          </w:pPr>
        </w:pPrChange>
      </w:pPr>
      <w:r w:rsidRPr="00CC0229">
        <w:rPr>
          <w:rFonts w:cstheme="minorHAnsi"/>
          <w:i/>
          <w:iCs/>
          <w:rPrChange w:id="15604" w:author="Deirdre Collins" w:date="2021-06-24T17:54:00Z">
            <w:rPr>
              <w:rFonts w:cstheme="minorHAnsi"/>
            </w:rPr>
          </w:rPrChange>
        </w:rPr>
        <w:t>Other factors as defined above</w:t>
      </w:r>
    </w:p>
    <w:p w14:paraId="7F40CAA8" w14:textId="77777777" w:rsidR="003125E0" w:rsidRPr="00C55D7F" w:rsidRDefault="003125E0" w:rsidP="003125E0">
      <w:pPr>
        <w:spacing w:after="240"/>
        <w:rPr>
          <w:rFonts w:cstheme="minorHAnsi"/>
        </w:rPr>
      </w:pPr>
      <w:r w:rsidRPr="00C55D7F">
        <w:rPr>
          <w:noProof/>
        </w:rPr>
        <mc:AlternateContent>
          <mc:Choice Requires="wps">
            <w:drawing>
              <wp:inline distT="0" distB="0" distL="0" distR="0" wp14:anchorId="180889D9" wp14:editId="4DA9909C">
                <wp:extent cx="5943600" cy="946205"/>
                <wp:effectExtent l="0" t="0" r="19050" b="25400"/>
                <wp:docPr id="327" name="Text Box 3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946205"/>
                        </a:xfrm>
                        <a:prstGeom prst="rect">
                          <a:avLst/>
                        </a:prstGeom>
                        <a:solidFill>
                          <a:srgbClr val="FFFFFF"/>
                        </a:solidFill>
                        <a:ln w="9525">
                          <a:solidFill>
                            <a:srgbClr val="000000"/>
                          </a:solidFill>
                          <a:miter lim="800000"/>
                          <a:headEnd/>
                          <a:tailEnd/>
                        </a:ln>
                      </wps:spPr>
                      <wps:txbx>
                        <w:txbxContent>
                          <w:p w14:paraId="2989E99D" w14:textId="67AEEBF7" w:rsidR="00DB00EA" w:rsidRDefault="00DB00EA" w:rsidP="00E1597E">
                            <w:pPr>
                              <w:spacing w:after="60"/>
                              <w:rPr>
                                <w:rFonts w:cstheme="minorHAnsi"/>
                              </w:rPr>
                            </w:pPr>
                            <w:r w:rsidRPr="00AE346A">
                              <w:rPr>
                                <w:rFonts w:cstheme="minorHAnsi"/>
                                <w:b/>
                                <w:bCs/>
                              </w:rPr>
                              <w:t>For example</w:t>
                            </w:r>
                            <w:r>
                              <w:rPr>
                                <w:rFonts w:cstheme="minorHAnsi"/>
                              </w:rPr>
                              <w:t>, a single family home in Chicago with a 20 by 25 by 7 foot R-2.25 basement, with 3 feet above grade, insulated with R-13 of interior spray foam, and a 72% efficient furnace:</w:t>
                            </w:r>
                          </w:p>
                          <w:p w14:paraId="2AD3FB16" w14:textId="7A5714A3" w:rsidR="00DB00EA" w:rsidRDefault="00DB00EA" w:rsidP="00E1597E">
                            <w:pPr>
                              <w:spacing w:after="60"/>
                              <w:ind w:left="1440" w:hanging="288"/>
                              <w:jc w:val="left"/>
                              <w:rPr>
                                <w:rFonts w:cstheme="minorHAnsi"/>
                              </w:rPr>
                            </w:pPr>
                            <w:r>
                              <w:rPr>
                                <w:rFonts w:cstheme="minorHAnsi"/>
                              </w:rPr>
                              <w:t>= (((((1/2.25 - 1/(13 + 2.25)) * (20+25+20+25) * 3 * (1-0)) + ((1/8.67 - 1/(13 + 8.67)) * (20+25+20+25) * 4 * (1 - 0))) * 24 * 3079) / (0.72 * 100,000))</w:t>
                            </w:r>
                            <w:r>
                              <w:rPr>
                                <w:rFonts w:cstheme="minorHAnsi"/>
                                <w:noProof/>
                              </w:rPr>
                              <w:t xml:space="preserve"> * 0.60</w:t>
                            </w:r>
                          </w:p>
                          <w:p w14:paraId="215446AC" w14:textId="49A8FC3D" w:rsidR="00DB00EA" w:rsidRDefault="00DB00EA" w:rsidP="00E1597E">
                            <w:pPr>
                              <w:spacing w:after="60"/>
                              <w:ind w:left="1440" w:hanging="288"/>
                              <w:rPr>
                                <w:rFonts w:cstheme="minorHAnsi"/>
                              </w:rPr>
                            </w:pPr>
                            <w:r>
                              <w:rPr>
                                <w:rFonts w:cstheme="minorHAnsi"/>
                              </w:rPr>
                              <w:t>= 78.3 therms</w:t>
                            </w:r>
                          </w:p>
                        </w:txbxContent>
                      </wps:txbx>
                      <wps:bodyPr rot="0" vert="horz" wrap="square" lIns="91440" tIns="45720" rIns="91440" bIns="45720" anchor="t" anchorCtr="0">
                        <a:noAutofit/>
                      </wps:bodyPr>
                    </wps:wsp>
                  </a:graphicData>
                </a:graphic>
              </wp:inline>
            </w:drawing>
          </mc:Choice>
          <mc:Fallback>
            <w:pict>
              <v:shape w14:anchorId="180889D9" id="Text Box 327" o:spid="_x0000_s1147" type="#_x0000_t202" style="width:468pt;height:7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">
                <v:textbox>
                  <w:txbxContent>
                    <w:p w14:paraId="2989E99D" w14:textId="67AEEBF7" w:rsidR="00DB00EA" w:rsidRDefault="00DB00EA" w:rsidP="00E1597E">
                      <w:pPr>
                        <w:spacing w:after="60"/>
                        <w:rPr>
                          <w:rFonts w:cstheme="minorHAnsi"/>
                        </w:rPr>
                      </w:pPr>
                      <w:r w:rsidRPr="00AE346A">
                        <w:rPr>
                          <w:rFonts w:cstheme="minorHAnsi"/>
                          <w:b/>
                          <w:bCs/>
                        </w:rPr>
                        <w:t>For example</w:t>
                      </w:r>
                      <w:r>
                        <w:rPr>
                          <w:rFonts w:cstheme="minorHAnsi"/>
                        </w:rPr>
                        <w:t>, a single family home in Chicago with a 20 by 25 by 7 foot R-2.25 basement, with 3 feet above grade, insulated with R-13 of interior spray foam, and a 72% efficient furnace:</w:t>
                      </w:r>
                    </w:p>
                    <w:p w14:paraId="2AD3FB16" w14:textId="7A5714A3" w:rsidR="00DB00EA" w:rsidRDefault="00DB00EA" w:rsidP="00E1597E">
                      <w:pPr>
                        <w:spacing w:after="60"/>
                        <w:ind w:left="1440" w:hanging="288"/>
                        <w:jc w:val="left"/>
                        <w:rPr>
                          <w:rFonts w:cstheme="minorHAnsi"/>
                        </w:rPr>
                      </w:pPr>
                      <w:r>
                        <w:rPr>
                          <w:rFonts w:cstheme="minorHAnsi"/>
                        </w:rPr>
                        <w:t>= (((((1/2.25 - 1/(13 + 2.25)) * (20+25+20+25) * 3 * (1-0)) + ((1/8.67 - 1/(13 + 8.67)) * (20+25+20+25) * 4 * (1 - 0))) * 24 * 3079) / (0.72 * 100,000))</w:t>
                      </w:r>
                      <w:r>
                        <w:rPr>
                          <w:rFonts w:cstheme="minorHAnsi"/>
                          <w:noProof/>
                        </w:rPr>
                        <w:t xml:space="preserve"> * 0.60</w:t>
                      </w:r>
                    </w:p>
                    <w:p w14:paraId="215446AC" w14:textId="49A8FC3D" w:rsidR="00DB00EA" w:rsidRDefault="00DB00EA" w:rsidP="00E1597E">
                      <w:pPr>
                        <w:spacing w:after="60"/>
                        <w:ind w:left="1440" w:hanging="288"/>
                        <w:rPr>
                          <w:rFonts w:cstheme="minorHAnsi"/>
                        </w:rPr>
                      </w:pPr>
                      <w:r>
                        <w:rPr>
                          <w:rFonts w:cstheme="minorHAnsi"/>
                        </w:rPr>
                        <w:t xml:space="preserve">= 78.3 </w:t>
                      </w:r>
                      <w:proofErr w:type="spellStart"/>
                      <w:r>
                        <w:rPr>
                          <w:rFonts w:cstheme="minorHAnsi"/>
                        </w:rPr>
                        <w:t>therms</w:t>
                      </w:r>
                      <w:proofErr w:type="spellEnd"/>
                    </w:p>
                  </w:txbxContent>
                </v:textbox>
                <w10:anchorlock/>
              </v:shape>
            </w:pict>
          </mc:Fallback>
        </mc:AlternateContent>
      </w:r>
    </w:p>
    <w:p w14:paraId="3D9F7486" w14:textId="77777777" w:rsidR="00284F24" w:rsidRDefault="00284F24" w:rsidP="001875D8">
      <w:pPr>
        <w:rPr>
          <w:b/>
          <w:bCs/>
        </w:rPr>
      </w:pPr>
      <w:r>
        <w:rPr>
          <w:b/>
          <w:bCs/>
        </w:rPr>
        <w:t>Mid-Life adjustment</w:t>
      </w:r>
    </w:p>
    <w:p w14:paraId="29461751" w14:textId="77777777" w:rsidR="00284F24" w:rsidRDefault="00284F24" w:rsidP="001875D8">
      <w:r>
        <w:t>In order to account for the likely replacement of existing heating and cooling equipment during the lifetime of this measure, a mid-life adjustment should be applied. To calculate the adjustment, re-calculate the savings above using the following new baseline system efficiency assumptions: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330"/>
        <w:gridCol w:w="2340"/>
        <w:gridCol w:w="2340"/>
      </w:tblGrid>
      <w:tr w:rsidR="00284F24" w14:paraId="3752D36F" w14:textId="77777777" w:rsidTr="00AE346A">
        <w:trPr>
          <w:trHeight w:val="20"/>
          <w:tblHeader/>
          <w:jc w:val="center"/>
        </w:trPr>
        <w:tc>
          <w:tcPr>
            <w:tcW w:w="2330" w:type="dxa"/>
            <w:shd w:val="clear" w:color="auto" w:fill="7F7F7F"/>
            <w:tcMar>
              <w:top w:w="0" w:type="dxa"/>
              <w:left w:w="108" w:type="dxa"/>
              <w:bottom w:w="0" w:type="dxa"/>
              <w:right w:w="108" w:type="dxa"/>
            </w:tcMar>
            <w:hideMark/>
          </w:tcPr>
          <w:p w14:paraId="00F941B7" w14:textId="77777777" w:rsidR="00284F24" w:rsidRPr="001875D8" w:rsidRDefault="00284F24" w:rsidP="00916BFB">
            <w:pPr>
              <w:spacing w:after="0"/>
              <w:jc w:val="center"/>
              <w:rPr>
                <w:b/>
                <w:color w:val="FFFFFF"/>
                <w:szCs w:val="20"/>
              </w:rPr>
            </w:pPr>
            <w:r w:rsidRPr="001875D8">
              <w:rPr>
                <w:b/>
                <w:color w:val="FFFFFF"/>
                <w:szCs w:val="20"/>
              </w:rPr>
              <w:t>Efficiency Assumption</w:t>
            </w:r>
          </w:p>
        </w:tc>
        <w:tc>
          <w:tcPr>
            <w:tcW w:w="2340" w:type="dxa"/>
            <w:shd w:val="clear" w:color="auto" w:fill="7F7F7F"/>
            <w:tcMar>
              <w:top w:w="0" w:type="dxa"/>
              <w:left w:w="108" w:type="dxa"/>
              <w:bottom w:w="0" w:type="dxa"/>
              <w:right w:w="108" w:type="dxa"/>
            </w:tcMar>
            <w:hideMark/>
          </w:tcPr>
          <w:p w14:paraId="755AC14D" w14:textId="77777777" w:rsidR="00284F24" w:rsidRPr="001875D8" w:rsidRDefault="00284F24" w:rsidP="00916BFB">
            <w:pPr>
              <w:spacing w:after="0"/>
              <w:jc w:val="center"/>
              <w:rPr>
                <w:b/>
                <w:color w:val="FFFFFF"/>
                <w:szCs w:val="20"/>
              </w:rPr>
            </w:pPr>
            <w:r w:rsidRPr="001875D8">
              <w:rPr>
                <w:b/>
                <w:color w:val="FFFFFF"/>
                <w:szCs w:val="20"/>
              </w:rPr>
              <w:t>System Type</w:t>
            </w:r>
          </w:p>
        </w:tc>
        <w:tc>
          <w:tcPr>
            <w:tcW w:w="2340" w:type="dxa"/>
            <w:shd w:val="clear" w:color="auto" w:fill="7F7F7F"/>
            <w:tcMar>
              <w:top w:w="0" w:type="dxa"/>
              <w:left w:w="108" w:type="dxa"/>
              <w:bottom w:w="0" w:type="dxa"/>
              <w:right w:w="108" w:type="dxa"/>
            </w:tcMar>
            <w:hideMark/>
          </w:tcPr>
          <w:p w14:paraId="35B68D2D" w14:textId="77777777" w:rsidR="00284F24" w:rsidRPr="001875D8" w:rsidRDefault="00284F24" w:rsidP="00916BFB">
            <w:pPr>
              <w:spacing w:after="0"/>
              <w:jc w:val="center"/>
              <w:rPr>
                <w:b/>
                <w:color w:val="FFFFFF"/>
                <w:szCs w:val="20"/>
              </w:rPr>
            </w:pPr>
            <w:r w:rsidRPr="001875D8">
              <w:rPr>
                <w:b/>
                <w:color w:val="FFFFFF"/>
                <w:szCs w:val="20"/>
              </w:rPr>
              <w:t>New Baseline Efficiency</w:t>
            </w:r>
          </w:p>
        </w:tc>
      </w:tr>
      <w:tr w:rsidR="00284F24" w14:paraId="21F783D4" w14:textId="77777777" w:rsidTr="00AE346A">
        <w:trPr>
          <w:trHeight w:val="20"/>
          <w:jc w:val="center"/>
        </w:trPr>
        <w:tc>
          <w:tcPr>
            <w:tcW w:w="2330" w:type="dxa"/>
            <w:vMerge w:val="restart"/>
            <w:tcMar>
              <w:top w:w="0" w:type="dxa"/>
              <w:left w:w="108" w:type="dxa"/>
              <w:bottom w:w="0" w:type="dxa"/>
              <w:right w:w="108" w:type="dxa"/>
            </w:tcMar>
            <w:vAlign w:val="center"/>
            <w:hideMark/>
          </w:tcPr>
          <w:p w14:paraId="7F862C3A" w14:textId="77777777" w:rsidR="00284F24" w:rsidRDefault="00284F24" w:rsidP="00916BFB">
            <w:pPr>
              <w:spacing w:after="0"/>
              <w:jc w:val="left"/>
              <w:rPr>
                <w:szCs w:val="20"/>
              </w:rPr>
            </w:pPr>
            <w:r>
              <w:rPr>
                <w:szCs w:val="20"/>
              </w:rPr>
              <w:t xml:space="preserve">ηCool      </w:t>
            </w:r>
          </w:p>
        </w:tc>
        <w:tc>
          <w:tcPr>
            <w:tcW w:w="2340" w:type="dxa"/>
            <w:tcMar>
              <w:top w:w="0" w:type="dxa"/>
              <w:left w:w="108" w:type="dxa"/>
              <w:bottom w:w="0" w:type="dxa"/>
              <w:right w:w="108" w:type="dxa"/>
            </w:tcMar>
            <w:vAlign w:val="center"/>
            <w:hideMark/>
          </w:tcPr>
          <w:p w14:paraId="595BA448" w14:textId="77777777" w:rsidR="00284F24" w:rsidRDefault="00284F24" w:rsidP="00916BFB">
            <w:pPr>
              <w:spacing w:after="0"/>
              <w:jc w:val="left"/>
              <w:rPr>
                <w:szCs w:val="20"/>
              </w:rPr>
            </w:pPr>
            <w:r>
              <w:rPr>
                <w:szCs w:val="20"/>
              </w:rPr>
              <w:t>Central AC</w:t>
            </w:r>
          </w:p>
        </w:tc>
        <w:tc>
          <w:tcPr>
            <w:tcW w:w="2340" w:type="dxa"/>
            <w:tcMar>
              <w:top w:w="0" w:type="dxa"/>
              <w:left w:w="108" w:type="dxa"/>
              <w:bottom w:w="0" w:type="dxa"/>
              <w:right w:w="108" w:type="dxa"/>
            </w:tcMar>
            <w:vAlign w:val="center"/>
            <w:hideMark/>
          </w:tcPr>
          <w:p w14:paraId="2BBA37B2" w14:textId="77777777" w:rsidR="00284F24" w:rsidRDefault="00284F24" w:rsidP="00916BFB">
            <w:pPr>
              <w:spacing w:after="0"/>
              <w:jc w:val="left"/>
              <w:rPr>
                <w:szCs w:val="20"/>
              </w:rPr>
            </w:pPr>
            <w:r>
              <w:rPr>
                <w:szCs w:val="20"/>
              </w:rPr>
              <w:t>13 SEER</w:t>
            </w:r>
          </w:p>
        </w:tc>
      </w:tr>
      <w:tr w:rsidR="00284F24" w14:paraId="469A0474" w14:textId="77777777" w:rsidTr="00AE346A">
        <w:trPr>
          <w:trHeight w:val="20"/>
          <w:jc w:val="center"/>
        </w:trPr>
        <w:tc>
          <w:tcPr>
            <w:tcW w:w="2330" w:type="dxa"/>
            <w:vMerge/>
            <w:vAlign w:val="center"/>
            <w:hideMark/>
          </w:tcPr>
          <w:p w14:paraId="2F891F87" w14:textId="77777777" w:rsidR="00284F24" w:rsidRDefault="00284F24" w:rsidP="001875D8">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
          <w:p w14:paraId="3A8B4AC5" w14:textId="77777777" w:rsidR="00284F24" w:rsidRDefault="00284F24" w:rsidP="00916BFB">
            <w:pPr>
              <w:spacing w:after="0"/>
              <w:jc w:val="left"/>
              <w:rPr>
                <w:szCs w:val="20"/>
              </w:rPr>
            </w:pPr>
            <w:r>
              <w:rPr>
                <w:szCs w:val="20"/>
              </w:rPr>
              <w:t>Heat Pump</w:t>
            </w:r>
          </w:p>
        </w:tc>
        <w:tc>
          <w:tcPr>
            <w:tcW w:w="2340" w:type="dxa"/>
            <w:tcMar>
              <w:top w:w="0" w:type="dxa"/>
              <w:left w:w="108" w:type="dxa"/>
              <w:bottom w:w="0" w:type="dxa"/>
              <w:right w:w="108" w:type="dxa"/>
            </w:tcMar>
            <w:vAlign w:val="center"/>
            <w:hideMark/>
          </w:tcPr>
          <w:p w14:paraId="0CC04169" w14:textId="77777777" w:rsidR="00284F24" w:rsidRDefault="00284F24" w:rsidP="00916BFB">
            <w:pPr>
              <w:spacing w:after="0"/>
              <w:jc w:val="left"/>
              <w:rPr>
                <w:szCs w:val="20"/>
              </w:rPr>
            </w:pPr>
            <w:r>
              <w:rPr>
                <w:szCs w:val="20"/>
              </w:rPr>
              <w:t>14 SEER</w:t>
            </w:r>
          </w:p>
        </w:tc>
      </w:tr>
      <w:tr w:rsidR="00284F24" w14:paraId="3810E249" w14:textId="77777777" w:rsidTr="00AE346A">
        <w:trPr>
          <w:trHeight w:val="20"/>
          <w:jc w:val="center"/>
        </w:trPr>
        <w:tc>
          <w:tcPr>
            <w:tcW w:w="2330" w:type="dxa"/>
            <w:vMerge w:val="restart"/>
            <w:tcMar>
              <w:top w:w="0" w:type="dxa"/>
              <w:left w:w="108" w:type="dxa"/>
              <w:bottom w:w="0" w:type="dxa"/>
              <w:right w:w="108" w:type="dxa"/>
            </w:tcMar>
            <w:vAlign w:val="center"/>
            <w:hideMark/>
          </w:tcPr>
          <w:p w14:paraId="1DA9AF88" w14:textId="77777777" w:rsidR="00284F24" w:rsidRDefault="00284F24" w:rsidP="00916BFB">
            <w:pPr>
              <w:spacing w:after="0"/>
              <w:jc w:val="left"/>
              <w:rPr>
                <w:szCs w:val="20"/>
              </w:rPr>
            </w:pPr>
            <w:r>
              <w:rPr>
                <w:szCs w:val="20"/>
              </w:rPr>
              <w:t>ηHeat</w:t>
            </w:r>
          </w:p>
        </w:tc>
        <w:tc>
          <w:tcPr>
            <w:tcW w:w="2340" w:type="dxa"/>
            <w:tcMar>
              <w:top w:w="0" w:type="dxa"/>
              <w:left w:w="108" w:type="dxa"/>
              <w:bottom w:w="0" w:type="dxa"/>
              <w:right w:w="108" w:type="dxa"/>
            </w:tcMar>
            <w:vAlign w:val="center"/>
            <w:hideMark/>
          </w:tcPr>
          <w:p w14:paraId="11BFC2A2" w14:textId="77777777" w:rsidR="00284F24" w:rsidRDefault="00284F24" w:rsidP="00916BFB">
            <w:pPr>
              <w:spacing w:after="0"/>
              <w:jc w:val="left"/>
              <w:rPr>
                <w:szCs w:val="20"/>
              </w:rPr>
            </w:pPr>
            <w:r>
              <w:rPr>
                <w:szCs w:val="20"/>
              </w:rPr>
              <w:t>Electric Resistance</w:t>
            </w:r>
          </w:p>
        </w:tc>
        <w:tc>
          <w:tcPr>
            <w:tcW w:w="2340" w:type="dxa"/>
            <w:tcMar>
              <w:top w:w="0" w:type="dxa"/>
              <w:left w:w="108" w:type="dxa"/>
              <w:bottom w:w="0" w:type="dxa"/>
              <w:right w:w="108" w:type="dxa"/>
            </w:tcMar>
            <w:vAlign w:val="center"/>
            <w:hideMark/>
          </w:tcPr>
          <w:p w14:paraId="049A8C9C" w14:textId="77777777" w:rsidR="00284F24" w:rsidRDefault="00284F24" w:rsidP="00916BFB">
            <w:pPr>
              <w:spacing w:after="0"/>
              <w:jc w:val="left"/>
              <w:rPr>
                <w:szCs w:val="20"/>
              </w:rPr>
            </w:pPr>
            <w:r>
              <w:rPr>
                <w:szCs w:val="20"/>
              </w:rPr>
              <w:t>1.0 COP</w:t>
            </w:r>
          </w:p>
        </w:tc>
      </w:tr>
      <w:tr w:rsidR="00284F24" w14:paraId="4353D6A5" w14:textId="77777777" w:rsidTr="00AE346A">
        <w:trPr>
          <w:trHeight w:val="20"/>
          <w:jc w:val="center"/>
        </w:trPr>
        <w:tc>
          <w:tcPr>
            <w:tcW w:w="2330" w:type="dxa"/>
            <w:vMerge/>
            <w:vAlign w:val="center"/>
            <w:hideMark/>
          </w:tcPr>
          <w:p w14:paraId="7AC5EB66" w14:textId="77777777" w:rsidR="00284F24" w:rsidRDefault="00284F24" w:rsidP="001875D8">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
          <w:p w14:paraId="15E4A2F1" w14:textId="77777777" w:rsidR="00284F24" w:rsidRDefault="00284F24" w:rsidP="00916BFB">
            <w:pPr>
              <w:spacing w:after="0"/>
              <w:jc w:val="left"/>
              <w:rPr>
                <w:szCs w:val="20"/>
              </w:rPr>
            </w:pPr>
            <w:r>
              <w:rPr>
                <w:szCs w:val="20"/>
              </w:rPr>
              <w:t>Heat Pump</w:t>
            </w:r>
          </w:p>
          <w:p w14:paraId="7F4BA6D4" w14:textId="77777777" w:rsidR="00284F24" w:rsidRDefault="00284F24" w:rsidP="00916BFB">
            <w:pPr>
              <w:spacing w:after="0"/>
              <w:jc w:val="left"/>
              <w:rPr>
                <w:szCs w:val="20"/>
              </w:rPr>
            </w:pPr>
            <w:r>
              <w:rPr>
                <w:szCs w:val="20"/>
              </w:rPr>
              <w:t>(8.2HSPF/3.413)*0.85</w:t>
            </w:r>
          </w:p>
        </w:tc>
        <w:tc>
          <w:tcPr>
            <w:tcW w:w="2340" w:type="dxa"/>
            <w:tcMar>
              <w:top w:w="0" w:type="dxa"/>
              <w:left w:w="108" w:type="dxa"/>
              <w:bottom w:w="0" w:type="dxa"/>
              <w:right w:w="108" w:type="dxa"/>
            </w:tcMar>
            <w:vAlign w:val="center"/>
            <w:hideMark/>
          </w:tcPr>
          <w:p w14:paraId="144C0476" w14:textId="77777777" w:rsidR="00284F24" w:rsidRDefault="00284F24" w:rsidP="00916BFB">
            <w:pPr>
              <w:spacing w:after="0"/>
              <w:jc w:val="left"/>
              <w:rPr>
                <w:szCs w:val="20"/>
              </w:rPr>
            </w:pPr>
            <w:r>
              <w:rPr>
                <w:szCs w:val="20"/>
              </w:rPr>
              <w:t>2.04 COP</w:t>
            </w:r>
          </w:p>
        </w:tc>
      </w:tr>
      <w:tr w:rsidR="00284F24" w14:paraId="70406857" w14:textId="77777777" w:rsidTr="00AE346A">
        <w:trPr>
          <w:trHeight w:val="20"/>
          <w:jc w:val="center"/>
        </w:trPr>
        <w:tc>
          <w:tcPr>
            <w:tcW w:w="2330" w:type="dxa"/>
            <w:vMerge/>
            <w:vAlign w:val="center"/>
            <w:hideMark/>
          </w:tcPr>
          <w:p w14:paraId="025E3F21" w14:textId="77777777" w:rsidR="00284F24" w:rsidRDefault="00284F24" w:rsidP="001875D8">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
          <w:p w14:paraId="74A87787" w14:textId="77777777" w:rsidR="00284F24" w:rsidRDefault="00284F24" w:rsidP="00916BFB">
            <w:pPr>
              <w:spacing w:after="0"/>
              <w:jc w:val="left"/>
              <w:rPr>
                <w:szCs w:val="20"/>
              </w:rPr>
            </w:pPr>
            <w:r>
              <w:rPr>
                <w:szCs w:val="20"/>
              </w:rPr>
              <w:t>Furnace</w:t>
            </w:r>
          </w:p>
          <w:p w14:paraId="7DFE6C21" w14:textId="1DF5C924" w:rsidR="00284F24" w:rsidRDefault="00BD114A" w:rsidP="00916BFB">
            <w:pPr>
              <w:spacing w:after="0"/>
              <w:jc w:val="left"/>
              <w:rPr>
                <w:szCs w:val="20"/>
              </w:rPr>
            </w:pPr>
            <w:ins w:id="15605" w:author="Sam Dent" w:date="2021-04-29T09:38:00Z">
              <w:r>
                <w:rPr>
                  <w:szCs w:val="20"/>
                </w:rPr>
                <w:t>8</w:t>
              </w:r>
            </w:ins>
            <w:del w:id="15606" w:author="Sam Dent" w:date="2021-04-29T09:38:00Z">
              <w:r w:rsidR="00284F24" w:rsidDel="00BD114A">
                <w:rPr>
                  <w:szCs w:val="20"/>
                </w:rPr>
                <w:delText>9</w:delText>
              </w:r>
            </w:del>
            <w:r w:rsidR="00284F24">
              <w:rPr>
                <w:szCs w:val="20"/>
              </w:rPr>
              <w:t>0% AFUE * 0.85</w:t>
            </w:r>
          </w:p>
        </w:tc>
        <w:tc>
          <w:tcPr>
            <w:tcW w:w="2340" w:type="dxa"/>
            <w:tcMar>
              <w:top w:w="0" w:type="dxa"/>
              <w:left w:w="108" w:type="dxa"/>
              <w:bottom w:w="0" w:type="dxa"/>
              <w:right w:w="108" w:type="dxa"/>
            </w:tcMar>
            <w:vAlign w:val="center"/>
            <w:hideMark/>
          </w:tcPr>
          <w:p w14:paraId="24872919" w14:textId="396C69D1" w:rsidR="00284F24" w:rsidRDefault="00284F24" w:rsidP="00916BFB">
            <w:pPr>
              <w:spacing w:after="0"/>
              <w:jc w:val="left"/>
              <w:rPr>
                <w:szCs w:val="20"/>
              </w:rPr>
            </w:pPr>
            <w:del w:id="15607" w:author="Sam Dent" w:date="2021-04-29T09:38:00Z">
              <w:r w:rsidDel="00BD114A">
                <w:rPr>
                  <w:szCs w:val="20"/>
                </w:rPr>
                <w:delText>76.5</w:delText>
              </w:r>
            </w:del>
            <w:ins w:id="15608" w:author="Sam Dent" w:date="2021-04-29T09:38:00Z">
              <w:r w:rsidR="00BD114A">
                <w:rPr>
                  <w:szCs w:val="20"/>
                </w:rPr>
                <w:t>68</w:t>
              </w:r>
            </w:ins>
            <w:r>
              <w:rPr>
                <w:szCs w:val="20"/>
              </w:rPr>
              <w:t>% AFUE</w:t>
            </w:r>
          </w:p>
        </w:tc>
      </w:tr>
      <w:tr w:rsidR="00284F24" w14:paraId="72C279C0" w14:textId="77777777" w:rsidTr="00AE346A">
        <w:trPr>
          <w:trHeight w:val="20"/>
          <w:jc w:val="center"/>
        </w:trPr>
        <w:tc>
          <w:tcPr>
            <w:tcW w:w="2330" w:type="dxa"/>
            <w:vMerge/>
            <w:vAlign w:val="center"/>
            <w:hideMark/>
          </w:tcPr>
          <w:p w14:paraId="71EFBDA6" w14:textId="77777777" w:rsidR="00284F24" w:rsidRDefault="00284F24" w:rsidP="001875D8">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
          <w:p w14:paraId="154B86D0" w14:textId="77777777" w:rsidR="00284F24" w:rsidRDefault="00284F24" w:rsidP="00916BFB">
            <w:pPr>
              <w:spacing w:after="0"/>
              <w:jc w:val="left"/>
              <w:rPr>
                <w:szCs w:val="20"/>
              </w:rPr>
            </w:pPr>
            <w:r>
              <w:rPr>
                <w:szCs w:val="20"/>
              </w:rPr>
              <w:t>Boiler</w:t>
            </w:r>
          </w:p>
        </w:tc>
        <w:tc>
          <w:tcPr>
            <w:tcW w:w="2340" w:type="dxa"/>
            <w:tcMar>
              <w:top w:w="0" w:type="dxa"/>
              <w:left w:w="108" w:type="dxa"/>
              <w:bottom w:w="0" w:type="dxa"/>
              <w:right w:w="108" w:type="dxa"/>
            </w:tcMar>
            <w:vAlign w:val="center"/>
            <w:hideMark/>
          </w:tcPr>
          <w:p w14:paraId="0D7F96A2" w14:textId="457D0C04" w:rsidR="00284F24" w:rsidRDefault="00284F24" w:rsidP="00916BFB">
            <w:pPr>
              <w:spacing w:after="0"/>
              <w:jc w:val="left"/>
              <w:rPr>
                <w:szCs w:val="20"/>
              </w:rPr>
            </w:pPr>
            <w:r>
              <w:rPr>
                <w:szCs w:val="20"/>
              </w:rPr>
              <w:t>8</w:t>
            </w:r>
            <w:ins w:id="15609" w:author="Sam Dent" w:date="2021-04-29T09:38:00Z">
              <w:r w:rsidR="00BD114A">
                <w:rPr>
                  <w:szCs w:val="20"/>
                </w:rPr>
                <w:t>4</w:t>
              </w:r>
            </w:ins>
            <w:del w:id="15610" w:author="Sam Dent" w:date="2021-04-29T09:38:00Z">
              <w:r w:rsidDel="00BD114A">
                <w:rPr>
                  <w:szCs w:val="20"/>
                </w:rPr>
                <w:delText>2</w:delText>
              </w:r>
            </w:del>
            <w:r>
              <w:rPr>
                <w:szCs w:val="20"/>
              </w:rPr>
              <w:t>% AFUE</w:t>
            </w:r>
          </w:p>
        </w:tc>
      </w:tr>
    </w:tbl>
    <w:p w14:paraId="59B0B9D4" w14:textId="77777777" w:rsidR="001875D8" w:rsidRDefault="001875D8" w:rsidP="00916BFB">
      <w:pPr>
        <w:spacing w:line="276" w:lineRule="auto"/>
      </w:pPr>
    </w:p>
    <w:p w14:paraId="29C59DBB" w14:textId="5AA7DFF2" w:rsidR="00284F24" w:rsidRDefault="00284F24" w:rsidP="00284F24">
      <w:pPr>
        <w:spacing w:after="200" w:line="276" w:lineRule="auto"/>
        <w:rPr>
          <w:sz w:val="22"/>
        </w:rPr>
      </w:pPr>
      <w:r>
        <w:t>This reduced annual savings should be applied following the assumed remaining useful life of the existing equipment, estimate to be 10 years</w:t>
      </w:r>
      <w:r w:rsidR="00E20781" w:rsidRPr="00E20781">
        <w:t xml:space="preserve"> </w:t>
      </w:r>
      <w:r w:rsidR="00E20781">
        <w:t>or 13 years for boilers</w:t>
      </w:r>
      <w:r w:rsidR="0059037D">
        <w:t>.</w:t>
      </w:r>
      <w:r>
        <w:rPr>
          <w:rStyle w:val="FootnoteReference"/>
        </w:rPr>
        <w:footnoteReference w:id="1272"/>
      </w:r>
      <w:r w:rsidR="00A84818">
        <w:t xml:space="preserve"> Note if the existing equipment efficiency is greater than the new baseline efficiency listed above, do not apply a mid-life adjustment.</w:t>
      </w:r>
    </w:p>
    <w:p w14:paraId="73AB924E" w14:textId="77777777" w:rsidR="003125E0" w:rsidRPr="00C55D7F" w:rsidRDefault="003125E0" w:rsidP="00F7493E">
      <w:pPr>
        <w:pStyle w:val="Heading6"/>
      </w:pPr>
      <w:r w:rsidRPr="00C55D7F">
        <w:t xml:space="preserve">Water Impact Descriptions and Calculation  </w:t>
      </w:r>
    </w:p>
    <w:p w14:paraId="18189D2B" w14:textId="77777777" w:rsidR="003125E0" w:rsidRPr="00C55D7F" w:rsidRDefault="003125E0" w:rsidP="00723294">
      <w:r w:rsidRPr="00C55D7F">
        <w:t>N/A</w:t>
      </w:r>
    </w:p>
    <w:p w14:paraId="03524494" w14:textId="77777777" w:rsidR="003125E0" w:rsidRPr="00C55D7F" w:rsidRDefault="003125E0" w:rsidP="00F7493E">
      <w:pPr>
        <w:pStyle w:val="Heading6"/>
      </w:pPr>
      <w:r w:rsidRPr="00C55D7F">
        <w:t xml:space="preserve">Deemed O&amp;M Cost Adjustment Calculation </w:t>
      </w:r>
    </w:p>
    <w:p w14:paraId="061D9FF6" w14:textId="77777777" w:rsidR="003125E0" w:rsidRPr="00C55D7F" w:rsidRDefault="003125E0" w:rsidP="00723294">
      <w:pPr>
        <w:rPr>
          <w:rFonts w:cstheme="minorHAnsi"/>
        </w:rPr>
      </w:pPr>
      <w:r w:rsidRPr="00C55D7F">
        <w:rPr>
          <w:rFonts w:cstheme="minorHAnsi"/>
        </w:rPr>
        <w:t>N/A</w:t>
      </w:r>
    </w:p>
    <w:p w14:paraId="398E4AB4" w14:textId="02499F40" w:rsidR="003125E0" w:rsidRPr="00C55D7F" w:rsidRDefault="003125E0" w:rsidP="00F7493E">
      <w:pPr>
        <w:pStyle w:val="Heading6"/>
      </w:pPr>
      <w:r w:rsidRPr="00C55D7F">
        <w:t>Measure Code: RS-SHL-BINS-V</w:t>
      </w:r>
      <w:r w:rsidR="00B74E7A">
        <w:t>1</w:t>
      </w:r>
      <w:del w:id="15611" w:author="Sam Dent" w:date="2021-04-26T06:51:00Z">
        <w:r w:rsidR="00F842EF" w:rsidDel="00E706F7">
          <w:delText>1</w:delText>
        </w:r>
      </w:del>
      <w:ins w:id="15612" w:author="Sam Dent" w:date="2021-04-26T06:51:00Z">
        <w:r w:rsidR="00E706F7">
          <w:t>2</w:t>
        </w:r>
      </w:ins>
      <w:r w:rsidRPr="00C55D7F">
        <w:t>-</w:t>
      </w:r>
      <w:r w:rsidR="00B74E7A">
        <w:t>2</w:t>
      </w:r>
      <w:del w:id="15613" w:author="Sam Dent" w:date="2021-04-26T06:51:00Z">
        <w:r w:rsidR="00F842EF" w:rsidDel="00E706F7">
          <w:delText>1</w:delText>
        </w:r>
      </w:del>
      <w:ins w:id="15614" w:author="Sam Dent" w:date="2021-04-26T06:51:00Z">
        <w:r w:rsidR="00E706F7">
          <w:t>2</w:t>
        </w:r>
      </w:ins>
      <w:r w:rsidRPr="00C55D7F">
        <w:t>0</w:t>
      </w:r>
      <w:r w:rsidR="0023675B">
        <w:t>1</w:t>
      </w:r>
      <w:r w:rsidRPr="00C55D7F">
        <w:t>01</w:t>
      </w:r>
    </w:p>
    <w:p w14:paraId="22D4BDEB" w14:textId="3D524F24" w:rsidR="003125E0" w:rsidRDefault="00391F0E" w:rsidP="00F7493E">
      <w:pPr>
        <w:pStyle w:val="Heading6"/>
      </w:pPr>
      <w:r>
        <w:t>Review Deadline: 1/1/202</w:t>
      </w:r>
      <w:r w:rsidR="00B74E7A">
        <w:t>5</w:t>
      </w:r>
    </w:p>
    <w:p w14:paraId="5686AD19" w14:textId="77777777" w:rsidR="003125E0" w:rsidRDefault="003125E0" w:rsidP="003125E0">
      <w:pPr>
        <w:widowControl/>
        <w:jc w:val="left"/>
      </w:pPr>
    </w:p>
    <w:p w14:paraId="07AB71ED" w14:textId="77777777" w:rsidR="003125E0" w:rsidRDefault="003125E0" w:rsidP="003125E0">
      <w:pPr>
        <w:widowControl/>
        <w:jc w:val="left"/>
        <w:sectPr w:rsidR="003125E0" w:rsidSect="00DC40B9">
          <w:pgSz w:w="12240" w:h="15840" w:code="1"/>
          <w:pgMar w:top="1440" w:right="1440" w:bottom="1440" w:left="1440" w:header="720" w:footer="720" w:gutter="0"/>
          <w:cols w:space="720"/>
          <w:docGrid w:linePitch="360"/>
        </w:sectPr>
      </w:pPr>
    </w:p>
    <w:p w14:paraId="3D2509DC" w14:textId="7A7FFF93" w:rsidR="00841F99" w:rsidRPr="00B61F1F" w:rsidRDefault="00841F99" w:rsidP="00BE046D">
      <w:pPr>
        <w:pStyle w:val="Heading3"/>
      </w:pPr>
      <w:bookmarkStart w:id="15615" w:name="_Toc466463645"/>
      <w:bookmarkStart w:id="15616" w:name="_Toc79152670"/>
      <w:bookmarkStart w:id="15617" w:name="_Hlk11135972"/>
      <w:bookmarkEnd w:id="15240"/>
      <w:r w:rsidRPr="00B61F1F">
        <w:t>Floor Insulation Above Crawlspace</w:t>
      </w:r>
      <w:bookmarkEnd w:id="15241"/>
      <w:bookmarkEnd w:id="15242"/>
      <w:bookmarkEnd w:id="15243"/>
      <w:bookmarkEnd w:id="15244"/>
      <w:bookmarkEnd w:id="15245"/>
      <w:bookmarkEnd w:id="15246"/>
      <w:bookmarkEnd w:id="15247"/>
      <w:bookmarkEnd w:id="15248"/>
      <w:bookmarkEnd w:id="15249"/>
      <w:bookmarkEnd w:id="15615"/>
      <w:bookmarkEnd w:id="15616"/>
      <w:r w:rsidRPr="00B61F1F">
        <w:t xml:space="preserve"> </w:t>
      </w:r>
    </w:p>
    <w:p w14:paraId="65B50F8D" w14:textId="77777777" w:rsidR="00094917" w:rsidRPr="00A05FC2" w:rsidRDefault="00094917" w:rsidP="00F7493E">
      <w:pPr>
        <w:pStyle w:val="Heading6"/>
      </w:pPr>
      <w:bookmarkStart w:id="15618" w:name="_Toc315447664"/>
      <w:bookmarkStart w:id="15619" w:name="_Toc319489397"/>
      <w:bookmarkStart w:id="15620" w:name="_Toc319662668"/>
      <w:bookmarkStart w:id="15621" w:name="_Ref325436689"/>
      <w:bookmarkStart w:id="15622" w:name="_Ref325436692"/>
      <w:bookmarkStart w:id="15623" w:name="_Ref326033300"/>
      <w:bookmarkStart w:id="15624" w:name="_Ref326033308"/>
      <w:bookmarkStart w:id="15625" w:name="_Ref350097072"/>
      <w:bookmarkStart w:id="15626" w:name="_Ref350097154"/>
      <w:bookmarkStart w:id="15627" w:name="_Ref350097201"/>
      <w:bookmarkStart w:id="15628" w:name="_Ref350097217"/>
      <w:bookmarkStart w:id="15629" w:name="_Ref350097252"/>
      <w:bookmarkStart w:id="15630" w:name="_Ref350097269"/>
      <w:bookmarkStart w:id="15631" w:name="_Ref350097307"/>
      <w:bookmarkStart w:id="15632" w:name="_Toc333219110"/>
      <w:bookmarkStart w:id="15633" w:name="_Ref355961249"/>
      <w:r w:rsidRPr="00A05FC2">
        <w:t xml:space="preserve">Description </w:t>
      </w:r>
    </w:p>
    <w:p w14:paraId="6E22806B" w14:textId="77777777" w:rsidR="00094917" w:rsidRPr="000B7BB6" w:rsidRDefault="00094917" w:rsidP="00094917">
      <w:pPr>
        <w:rPr>
          <w:rFonts w:cstheme="minorHAnsi"/>
        </w:rPr>
      </w:pPr>
      <w:r w:rsidRPr="00B41203">
        <w:rPr>
          <w:rFonts w:cstheme="minorHAnsi"/>
        </w:rPr>
        <w:t>Insulation is added</w:t>
      </w:r>
      <w:r w:rsidRPr="000B7BB6">
        <w:rPr>
          <w:rFonts w:cstheme="minorHAnsi"/>
        </w:rPr>
        <w:t xml:space="preserve"> to the floor above a vented crawl space that does not contain pipes or HVAC equipment. If there are pipes, HVAC, or a basement, it is desirable to keep them within the conditioned space by insulating the crawl space walls and ground. Insulating the floor separates the conditioned space above from the space below the floor, and is only acceptable when there is nothing underneath that could freeze or would operate less efficiently in an environment resembling the outdoors. Even in the case of an empty, unvented crawl space, it is still considered best practice to seal and insulate the crawl space perimeter rather than the floor. Not only is there generally less area to insulate this way, but there are also moisture control benefits. There is a “Basement Insulation” measure for perimeter sealing and insulation. This measure assumes the insulation is installed above an unvented crawl space and should not be used in other situations.</w:t>
      </w:r>
    </w:p>
    <w:p w14:paraId="3CA57C30" w14:textId="77777777" w:rsidR="00094917" w:rsidRPr="000B7BB6" w:rsidRDefault="00094917" w:rsidP="00094917">
      <w:pPr>
        <w:widowControl/>
        <w:jc w:val="left"/>
        <w:rPr>
          <w:rFonts w:cstheme="minorHAnsi"/>
          <w:szCs w:val="20"/>
        </w:rPr>
      </w:pPr>
      <w:r w:rsidRPr="000B7BB6">
        <w:rPr>
          <w:rFonts w:cstheme="minorHAnsi"/>
          <w:szCs w:val="20"/>
        </w:rPr>
        <w:t xml:space="preserve">This measure was developed to be applicable to the following program types:  RF.  </w:t>
      </w:r>
    </w:p>
    <w:p w14:paraId="339A05E5" w14:textId="77777777" w:rsidR="00094917" w:rsidRPr="000B7BB6" w:rsidRDefault="00094917" w:rsidP="00094917">
      <w:pPr>
        <w:widowControl/>
        <w:jc w:val="left"/>
        <w:rPr>
          <w:rFonts w:cstheme="minorHAnsi"/>
          <w:szCs w:val="20"/>
        </w:rPr>
      </w:pPr>
      <w:r w:rsidRPr="000B7BB6">
        <w:rPr>
          <w:rFonts w:cstheme="minorHAnsi"/>
          <w:szCs w:val="20"/>
        </w:rPr>
        <w:t>If applied to other program types, the measure savings should be verified.</w:t>
      </w:r>
    </w:p>
    <w:p w14:paraId="36E0EE78" w14:textId="77777777" w:rsidR="00094917" w:rsidRPr="00A05FC2" w:rsidRDefault="00094917" w:rsidP="00F7493E">
      <w:pPr>
        <w:pStyle w:val="Heading6"/>
      </w:pPr>
      <w:r w:rsidRPr="00A05FC2">
        <w:t xml:space="preserve">Definition of Efficient Equipment </w:t>
      </w:r>
    </w:p>
    <w:p w14:paraId="6E2947FC" w14:textId="77777777" w:rsidR="00094917" w:rsidRPr="000B7BB6" w:rsidRDefault="00094917" w:rsidP="00094917">
      <w:pPr>
        <w:rPr>
          <w:rFonts w:cstheme="minorHAnsi"/>
        </w:rPr>
      </w:pPr>
      <w:r w:rsidRPr="00B41203">
        <w:rPr>
          <w:rFonts w:cstheme="minorHAnsi"/>
        </w:rPr>
        <w:t xml:space="preserve">This measure requires a member of the implementation staff </w:t>
      </w:r>
      <w:r w:rsidRPr="000B7BB6">
        <w:rPr>
          <w:rFonts w:cstheme="minorHAnsi"/>
        </w:rPr>
        <w:t xml:space="preserve">or a participating contractor to evaluate the pre and post R-values and measure surface areas. The requirements for participation in the program will be defined by the </w:t>
      </w:r>
      <w:r>
        <w:rPr>
          <w:rFonts w:cstheme="minorHAnsi"/>
        </w:rPr>
        <w:t>utilities</w:t>
      </w:r>
      <w:r w:rsidRPr="000B7BB6">
        <w:rPr>
          <w:rFonts w:cstheme="minorHAnsi"/>
        </w:rPr>
        <w:t>.</w:t>
      </w:r>
    </w:p>
    <w:p w14:paraId="40BB78F2" w14:textId="77777777" w:rsidR="00094917" w:rsidRPr="00A05FC2" w:rsidRDefault="00094917" w:rsidP="00F7493E">
      <w:pPr>
        <w:pStyle w:val="Heading6"/>
      </w:pPr>
      <w:r w:rsidRPr="00A05FC2">
        <w:t xml:space="preserve">Definition of Baseline Equipment </w:t>
      </w:r>
    </w:p>
    <w:p w14:paraId="731BB30E" w14:textId="77777777" w:rsidR="00094917" w:rsidRPr="000B7BB6" w:rsidRDefault="00094917" w:rsidP="00094917">
      <w:pPr>
        <w:rPr>
          <w:rFonts w:cstheme="minorHAnsi"/>
          <w:szCs w:val="24"/>
        </w:rPr>
      </w:pPr>
      <w:r w:rsidRPr="00B41203">
        <w:rPr>
          <w:rFonts w:cstheme="minorHAnsi"/>
        </w:rPr>
        <w:t>The existing condition will be evaluated by implementation staff</w:t>
      </w:r>
      <w:r w:rsidRPr="000B7BB6">
        <w:rPr>
          <w:rFonts w:cstheme="minorHAnsi"/>
        </w:rPr>
        <w:t xml:space="preserve"> or a participating contractor and is likely to be no insulation on any surface surrounding a crawl space.</w:t>
      </w:r>
    </w:p>
    <w:p w14:paraId="08B10372" w14:textId="77777777" w:rsidR="00094917" w:rsidRPr="00A05FC2" w:rsidRDefault="00094917" w:rsidP="00F7493E">
      <w:pPr>
        <w:pStyle w:val="Heading6"/>
      </w:pPr>
      <w:r w:rsidRPr="00A05FC2">
        <w:t xml:space="preserve">Deemed Lifetime of Efficient Equipment </w:t>
      </w:r>
    </w:p>
    <w:p w14:paraId="09DDDA80" w14:textId="6E153A93" w:rsidR="00094917" w:rsidRDefault="00094917" w:rsidP="00094917">
      <w:pPr>
        <w:rPr>
          <w:rFonts w:cstheme="minorHAnsi"/>
        </w:rPr>
      </w:pPr>
      <w:r w:rsidRPr="00B41203">
        <w:rPr>
          <w:rFonts w:cstheme="minorHAnsi"/>
        </w:rPr>
        <w:t xml:space="preserve">The expected measure life is assumed to be </w:t>
      </w:r>
      <w:r w:rsidRPr="000B7BB6">
        <w:rPr>
          <w:rFonts w:cstheme="minorHAnsi"/>
          <w:noProof/>
        </w:rPr>
        <w:t>2</w:t>
      </w:r>
      <w:r w:rsidR="00837A2A">
        <w:rPr>
          <w:rFonts w:cstheme="minorHAnsi"/>
          <w:noProof/>
        </w:rPr>
        <w:t>0</w:t>
      </w:r>
      <w:r w:rsidRPr="000B7BB6">
        <w:rPr>
          <w:rFonts w:cstheme="minorHAnsi"/>
          <w:noProof/>
        </w:rPr>
        <w:t xml:space="preserve"> years</w:t>
      </w:r>
      <w:r w:rsidR="00AD13D5">
        <w:rPr>
          <w:rFonts w:cstheme="minorHAnsi"/>
          <w:noProof/>
        </w:rPr>
        <w:t>.</w:t>
      </w:r>
      <w:r w:rsidRPr="00B41203">
        <w:rPr>
          <w:rFonts w:cstheme="minorHAnsi"/>
          <w:vertAlign w:val="superscript"/>
        </w:rPr>
        <w:footnoteReference w:id="1273"/>
      </w:r>
    </w:p>
    <w:p w14:paraId="378A6F02" w14:textId="4FFB0428" w:rsidR="00E20781" w:rsidRPr="00B41203" w:rsidRDefault="00E20781" w:rsidP="00E20781">
      <w:pPr>
        <w:rPr>
          <w:rFonts w:cstheme="minorHAnsi"/>
        </w:rPr>
      </w:pPr>
      <w:r>
        <w:rPr>
          <w:rFonts w:cstheme="minorHAnsi"/>
          <w:noProof/>
        </w:rPr>
        <w:t>Note a mid-life adjustment to account for replacement of HVAC equipment during the measure life should be applied after 10 years or 13 years for boilers</w:t>
      </w:r>
      <w:r w:rsidR="00AD13D5">
        <w:rPr>
          <w:rFonts w:cstheme="minorHAnsi"/>
          <w:noProof/>
        </w:rPr>
        <w:t>.</w:t>
      </w:r>
      <w:r>
        <w:rPr>
          <w:rStyle w:val="FootnoteReference"/>
        </w:rPr>
        <w:footnoteReference w:id="1274"/>
      </w:r>
      <w:r>
        <w:rPr>
          <w:rFonts w:cstheme="minorHAnsi"/>
          <w:noProof/>
        </w:rPr>
        <w:t xml:space="preserve"> See section below for detail.</w:t>
      </w:r>
    </w:p>
    <w:p w14:paraId="1F1408D0" w14:textId="77777777" w:rsidR="00094917" w:rsidRPr="00A05FC2" w:rsidRDefault="00094917" w:rsidP="00F7493E">
      <w:pPr>
        <w:pStyle w:val="Heading6"/>
      </w:pPr>
      <w:r w:rsidRPr="00A05FC2">
        <w:t xml:space="preserve">Deemed Measure Cost </w:t>
      </w:r>
    </w:p>
    <w:p w14:paraId="5EA2E2C3" w14:textId="77777777" w:rsidR="00094917" w:rsidRPr="000B7BB6" w:rsidRDefault="00094917" w:rsidP="00094917">
      <w:pPr>
        <w:rPr>
          <w:rFonts w:cstheme="minorHAnsi"/>
          <w:szCs w:val="24"/>
        </w:rPr>
      </w:pPr>
      <w:r w:rsidRPr="00B41203">
        <w:rPr>
          <w:rFonts w:cstheme="minorHAnsi"/>
        </w:rPr>
        <w:t>The actual installed cost for this measure should be used in screening.</w:t>
      </w:r>
    </w:p>
    <w:p w14:paraId="29E22C75" w14:textId="77777777" w:rsidR="00094917" w:rsidRPr="00A05FC2" w:rsidRDefault="00094917" w:rsidP="00F7493E">
      <w:pPr>
        <w:pStyle w:val="Heading6"/>
      </w:pPr>
      <w:r w:rsidRPr="00A05FC2">
        <w:t xml:space="preserve">Deemed O&amp;M Cost Adjustments </w:t>
      </w:r>
    </w:p>
    <w:p w14:paraId="64D04145" w14:textId="77777777" w:rsidR="00094917" w:rsidRPr="000B7BB6" w:rsidRDefault="00094917" w:rsidP="00094917">
      <w:pPr>
        <w:rPr>
          <w:rFonts w:cstheme="minorHAnsi"/>
          <w:szCs w:val="24"/>
        </w:rPr>
      </w:pPr>
      <w:r w:rsidRPr="00B41203">
        <w:rPr>
          <w:rFonts w:cstheme="minorHAnsi"/>
        </w:rPr>
        <w:t>N/A</w:t>
      </w:r>
    </w:p>
    <w:p w14:paraId="2464D9D2" w14:textId="77777777" w:rsidR="00094917" w:rsidRPr="002B2011" w:rsidRDefault="00094917" w:rsidP="00F7493E">
      <w:pPr>
        <w:pStyle w:val="Heading6"/>
      </w:pPr>
      <w:r w:rsidRPr="00A05FC2">
        <w:t>Loadshape</w:t>
      </w:r>
    </w:p>
    <w:tbl>
      <w:tblPr>
        <w:tblW w:w="8136" w:type="dxa"/>
        <w:jc w:val="center"/>
        <w:tblLook w:val="04A0" w:firstRow="1" w:lastRow="0" w:firstColumn="1" w:lastColumn="0" w:noHBand="0" w:noVBand="1"/>
      </w:tblPr>
      <w:tblGrid>
        <w:gridCol w:w="8136"/>
      </w:tblGrid>
      <w:tr w:rsidR="00094917" w:rsidRPr="00A05FC2" w14:paraId="7AD244A4" w14:textId="77777777" w:rsidTr="00DC511D">
        <w:trPr>
          <w:trHeight w:val="300"/>
          <w:jc w:val="center"/>
        </w:trPr>
        <w:tc>
          <w:tcPr>
            <w:tcW w:w="8136" w:type="dxa"/>
            <w:tcBorders>
              <w:top w:val="nil"/>
              <w:left w:val="nil"/>
              <w:bottom w:val="nil"/>
              <w:right w:val="nil"/>
            </w:tcBorders>
            <w:shd w:val="clear" w:color="auto" w:fill="auto"/>
            <w:noWrap/>
            <w:vAlign w:val="center"/>
            <w:hideMark/>
          </w:tcPr>
          <w:p w14:paraId="4C051A64" w14:textId="77777777" w:rsidR="00094917" w:rsidRPr="000B7BB6" w:rsidRDefault="00094917" w:rsidP="002B2011">
            <w:pPr>
              <w:widowControl/>
              <w:spacing w:after="0"/>
              <w:jc w:val="left"/>
              <w:rPr>
                <w:rFonts w:cstheme="minorHAnsi"/>
                <w:color w:val="000000"/>
                <w:szCs w:val="20"/>
              </w:rPr>
            </w:pPr>
            <w:r w:rsidRPr="000B7BB6">
              <w:rPr>
                <w:rFonts w:cstheme="minorHAnsi"/>
                <w:color w:val="000000"/>
                <w:szCs w:val="20"/>
              </w:rPr>
              <w:t>Loadshape R08 - Residential Cooling</w:t>
            </w:r>
          </w:p>
        </w:tc>
      </w:tr>
      <w:tr w:rsidR="00094917" w:rsidRPr="00A05FC2" w14:paraId="745E84D9" w14:textId="77777777" w:rsidTr="00DC511D">
        <w:trPr>
          <w:trHeight w:val="300"/>
          <w:jc w:val="center"/>
        </w:trPr>
        <w:tc>
          <w:tcPr>
            <w:tcW w:w="8136" w:type="dxa"/>
            <w:tcBorders>
              <w:top w:val="nil"/>
              <w:left w:val="nil"/>
              <w:bottom w:val="nil"/>
              <w:right w:val="nil"/>
            </w:tcBorders>
            <w:shd w:val="clear" w:color="auto" w:fill="auto"/>
            <w:noWrap/>
            <w:vAlign w:val="center"/>
            <w:hideMark/>
          </w:tcPr>
          <w:p w14:paraId="6FA0515E" w14:textId="77777777" w:rsidR="00094917" w:rsidRPr="000B7BB6" w:rsidRDefault="00094917" w:rsidP="002B2011">
            <w:pPr>
              <w:widowControl/>
              <w:spacing w:after="0"/>
              <w:jc w:val="left"/>
              <w:rPr>
                <w:rFonts w:cstheme="minorHAnsi"/>
                <w:color w:val="000000"/>
                <w:szCs w:val="20"/>
              </w:rPr>
            </w:pPr>
            <w:r w:rsidRPr="000B7BB6">
              <w:rPr>
                <w:rFonts w:cstheme="minorHAnsi"/>
                <w:color w:val="000000"/>
                <w:szCs w:val="20"/>
              </w:rPr>
              <w:t>Loadshape R09 - Residential Electric Space Heat</w:t>
            </w:r>
          </w:p>
        </w:tc>
      </w:tr>
      <w:tr w:rsidR="00094917" w:rsidRPr="00A05FC2" w14:paraId="5AAC464C" w14:textId="77777777" w:rsidTr="00DC511D">
        <w:trPr>
          <w:trHeight w:val="300"/>
          <w:jc w:val="center"/>
        </w:trPr>
        <w:tc>
          <w:tcPr>
            <w:tcW w:w="8136" w:type="dxa"/>
            <w:tcBorders>
              <w:top w:val="nil"/>
              <w:left w:val="nil"/>
              <w:bottom w:val="nil"/>
              <w:right w:val="nil"/>
            </w:tcBorders>
            <w:shd w:val="clear" w:color="auto" w:fill="auto"/>
            <w:noWrap/>
            <w:vAlign w:val="center"/>
            <w:hideMark/>
          </w:tcPr>
          <w:p w14:paraId="691B62DA" w14:textId="77777777" w:rsidR="00094917" w:rsidRPr="000B7BB6" w:rsidRDefault="00094917" w:rsidP="002B2011">
            <w:pPr>
              <w:widowControl/>
              <w:spacing w:after="0"/>
              <w:jc w:val="left"/>
              <w:rPr>
                <w:rFonts w:cstheme="minorHAnsi"/>
                <w:color w:val="000000"/>
                <w:szCs w:val="20"/>
              </w:rPr>
            </w:pPr>
            <w:r w:rsidRPr="000B7BB6">
              <w:rPr>
                <w:rFonts w:cstheme="minorHAnsi"/>
                <w:color w:val="000000"/>
                <w:szCs w:val="20"/>
              </w:rPr>
              <w:t xml:space="preserve">Loadshape R10 - Residential Electric Heating and Cooling </w:t>
            </w:r>
          </w:p>
        </w:tc>
      </w:tr>
    </w:tbl>
    <w:p w14:paraId="1E11AA2D" w14:textId="77777777" w:rsidR="00094917" w:rsidRPr="00A05FC2" w:rsidRDefault="00094917" w:rsidP="00F7493E">
      <w:pPr>
        <w:pStyle w:val="Heading6"/>
      </w:pPr>
      <w:r w:rsidRPr="00A05FC2">
        <w:t xml:space="preserve">Coincidence Factor </w:t>
      </w:r>
    </w:p>
    <w:p w14:paraId="26BA4EA6" w14:textId="1FD1CFD1" w:rsidR="00094917" w:rsidRPr="000B7BB6" w:rsidRDefault="00094917" w:rsidP="00094917">
      <w:pPr>
        <w:rPr>
          <w:rFonts w:cstheme="minorHAnsi"/>
          <w:szCs w:val="24"/>
        </w:rPr>
      </w:pPr>
      <w:r w:rsidRPr="00B41203">
        <w:rPr>
          <w:rFonts w:cstheme="minorHAnsi"/>
        </w:rPr>
        <w:t>The summer peak coincidence factor for cooling is provide</w:t>
      </w:r>
      <w:r w:rsidRPr="000B7BB6">
        <w:rPr>
          <w:rFonts w:cstheme="minorHAnsi"/>
        </w:rPr>
        <w:t xml:space="preserve">d in two different ways below. The first is used to estimate peak savings during the utility peak hour and is most indicative of actual peak benefits, and the second represents the </w:t>
      </w:r>
      <w:r w:rsidRPr="000B7BB6">
        <w:rPr>
          <w:rFonts w:cstheme="minorHAnsi"/>
          <w:i/>
          <w:iCs/>
        </w:rPr>
        <w:t>average</w:t>
      </w:r>
      <w:r w:rsidRPr="000B7BB6">
        <w:rPr>
          <w:rFonts w:cstheme="minorHAnsi"/>
        </w:rPr>
        <w:t xml:space="preserve"> savings over the defined summer peak period, and is presented so that savings can be bid into PJM’s </w:t>
      </w:r>
      <w:r w:rsidR="00A83753">
        <w:rPr>
          <w:rFonts w:cstheme="minorHAnsi"/>
        </w:rPr>
        <w:t>c</w:t>
      </w:r>
      <w:r w:rsidRPr="000B7BB6">
        <w:rPr>
          <w:rFonts w:cstheme="minorHAnsi"/>
        </w:rPr>
        <w:t xml:space="preserve">apacity </w:t>
      </w:r>
      <w:r w:rsidR="00A83753">
        <w:rPr>
          <w:rFonts w:cstheme="minorHAnsi"/>
        </w:rPr>
        <w:t>m</w:t>
      </w:r>
      <w:r w:rsidRPr="000B7BB6">
        <w:rPr>
          <w:rFonts w:cstheme="minorHAnsi"/>
        </w:rPr>
        <w:t>arket.  </w:t>
      </w:r>
    </w:p>
    <w:p w14:paraId="54680906" w14:textId="77777777" w:rsidR="00094917" w:rsidRPr="000B7BB6" w:rsidRDefault="00094917" w:rsidP="00094917">
      <w:pPr>
        <w:ind w:left="720"/>
        <w:rPr>
          <w:rFonts w:cstheme="minorHAnsi"/>
        </w:rPr>
      </w:pPr>
      <w:r w:rsidRPr="00B41203">
        <w:rPr>
          <w:rFonts w:cstheme="minorHAnsi"/>
        </w:rPr>
        <w:t>C</w:t>
      </w:r>
      <w:r w:rsidRPr="000B7BB6">
        <w:rPr>
          <w:rFonts w:cstheme="minorHAnsi"/>
        </w:rPr>
        <w:t>F</w:t>
      </w:r>
      <w:r w:rsidRPr="000B7BB6">
        <w:rPr>
          <w:rFonts w:cstheme="minorHAnsi"/>
          <w:vertAlign w:val="subscript"/>
        </w:rPr>
        <w:t>SSP</w:t>
      </w:r>
      <w:r w:rsidRPr="000B7BB6">
        <w:rPr>
          <w:rFonts w:cstheme="minorHAnsi"/>
        </w:rPr>
        <w:t xml:space="preserve"> </w:t>
      </w:r>
      <w:r w:rsidRPr="000B7BB6">
        <w:rPr>
          <w:rFonts w:cstheme="minorHAnsi"/>
        </w:rPr>
        <w:tab/>
        <w:t xml:space="preserve">= Summer System Peak Coincidence Factor for Central A/C (during utility peak hour) </w:t>
      </w:r>
    </w:p>
    <w:p w14:paraId="362F1966" w14:textId="77777777" w:rsidR="00094917" w:rsidRPr="00B41203" w:rsidRDefault="00094917" w:rsidP="00094917">
      <w:pPr>
        <w:ind w:left="720" w:firstLine="720"/>
        <w:rPr>
          <w:rFonts w:cstheme="minorHAnsi"/>
        </w:rPr>
      </w:pPr>
      <w:r w:rsidRPr="000B7BB6">
        <w:rPr>
          <w:rFonts w:cstheme="minorHAnsi"/>
        </w:rPr>
        <w:t xml:space="preserve">= </w:t>
      </w:r>
      <w:r>
        <w:rPr>
          <w:rFonts w:cstheme="minorHAnsi"/>
        </w:rPr>
        <w:t>68</w:t>
      </w:r>
      <w:r w:rsidRPr="000B7BB6">
        <w:rPr>
          <w:rFonts w:cstheme="minorHAnsi"/>
        </w:rPr>
        <w:t>%</w:t>
      </w:r>
      <w:r w:rsidRPr="000B7BB6">
        <w:rPr>
          <w:rStyle w:val="FootnoteReference"/>
        </w:rPr>
        <w:footnoteReference w:id="1275"/>
      </w:r>
    </w:p>
    <w:p w14:paraId="47EE3F50" w14:textId="77777777" w:rsidR="00094917" w:rsidRPr="000B7BB6" w:rsidRDefault="00094917" w:rsidP="00094917">
      <w:pPr>
        <w:ind w:firstLine="720"/>
        <w:rPr>
          <w:rFonts w:cstheme="minorHAnsi"/>
        </w:rPr>
      </w:pPr>
      <w:r w:rsidRPr="00B41203">
        <w:rPr>
          <w:rFonts w:cstheme="minorHAnsi"/>
        </w:rPr>
        <w:t>CF</w:t>
      </w:r>
      <w:r w:rsidRPr="000B7BB6">
        <w:rPr>
          <w:rFonts w:cstheme="minorHAnsi"/>
          <w:vertAlign w:val="subscript"/>
        </w:rPr>
        <w:t>SSP</w:t>
      </w:r>
      <w:r w:rsidRPr="000B7BB6">
        <w:rPr>
          <w:rFonts w:cstheme="minorHAnsi"/>
        </w:rPr>
        <w:t xml:space="preserve">  </w:t>
      </w:r>
      <w:r w:rsidRPr="000B7BB6">
        <w:rPr>
          <w:rFonts w:cstheme="minorHAnsi"/>
        </w:rPr>
        <w:tab/>
        <w:t xml:space="preserve">= Summer System Peak Coincidence Factor for </w:t>
      </w:r>
      <w:r>
        <w:rPr>
          <w:rFonts w:cstheme="minorHAnsi"/>
        </w:rPr>
        <w:t>Heat Pumps</w:t>
      </w:r>
      <w:r w:rsidRPr="000B7BB6">
        <w:rPr>
          <w:rFonts w:cstheme="minorHAnsi"/>
        </w:rPr>
        <w:t xml:space="preserve"> (during system peak hour)</w:t>
      </w:r>
    </w:p>
    <w:p w14:paraId="19FFB110" w14:textId="25C37167" w:rsidR="00094917" w:rsidRDefault="00094917" w:rsidP="00094917">
      <w:pPr>
        <w:ind w:firstLine="720"/>
        <w:rPr>
          <w:rFonts w:cstheme="minorHAnsi"/>
        </w:rPr>
      </w:pPr>
      <w:r w:rsidRPr="000B7BB6">
        <w:rPr>
          <w:rFonts w:cstheme="minorHAnsi"/>
        </w:rPr>
        <w:tab/>
        <w:t xml:space="preserve">= </w:t>
      </w:r>
      <w:r>
        <w:rPr>
          <w:rFonts w:cstheme="minorHAnsi"/>
        </w:rPr>
        <w:t>72</w:t>
      </w:r>
      <w:del w:id="15634" w:author="Sam Dent" w:date="2021-07-21T10:32:00Z">
        <w:r w:rsidDel="00FD0357">
          <w:rPr>
            <w:rFonts w:cstheme="minorHAnsi"/>
          </w:rPr>
          <w:delText>%</w:delText>
        </w:r>
        <w:r w:rsidRPr="000B7BB6" w:rsidDel="00FD0357">
          <w:rPr>
            <w:rFonts w:cstheme="minorHAnsi"/>
          </w:rPr>
          <w:delText>%</w:delText>
        </w:r>
      </w:del>
      <w:ins w:id="15635" w:author="Sam Dent" w:date="2021-07-21T10:32:00Z">
        <w:r w:rsidR="00FD0357">
          <w:rPr>
            <w:rFonts w:cstheme="minorHAnsi"/>
          </w:rPr>
          <w:t>%</w:t>
        </w:r>
      </w:ins>
      <w:r w:rsidRPr="000B7BB6">
        <w:rPr>
          <w:rStyle w:val="FootnoteReference"/>
          <w:rFonts w:eastAsiaTheme="minorEastAsia"/>
        </w:rPr>
        <w:footnoteReference w:id="1276"/>
      </w:r>
    </w:p>
    <w:p w14:paraId="013873DB" w14:textId="77777777" w:rsidR="00094917" w:rsidRPr="000B7BB6" w:rsidRDefault="00094917" w:rsidP="00094917">
      <w:pPr>
        <w:ind w:left="720"/>
        <w:rPr>
          <w:rFonts w:cstheme="minorHAnsi"/>
        </w:rPr>
      </w:pPr>
      <w:r w:rsidRPr="000B7BB6">
        <w:rPr>
          <w:rFonts w:cstheme="minorHAnsi"/>
        </w:rPr>
        <w:t>CF</w:t>
      </w:r>
      <w:r w:rsidRPr="000B7BB6">
        <w:rPr>
          <w:rFonts w:cstheme="minorHAnsi"/>
          <w:vertAlign w:val="subscript"/>
        </w:rPr>
        <w:t xml:space="preserve">PJM </w:t>
      </w:r>
      <w:r w:rsidRPr="000B7BB6">
        <w:rPr>
          <w:rFonts w:cstheme="minorHAnsi"/>
        </w:rPr>
        <w:t> </w:t>
      </w:r>
      <w:r w:rsidRPr="000B7BB6">
        <w:rPr>
          <w:rFonts w:cstheme="minorHAnsi"/>
        </w:rPr>
        <w:tab/>
        <w:t>= PJM Summer Peak Coincidence Factor for Central A/C (average during PJM peak period)</w:t>
      </w:r>
    </w:p>
    <w:p w14:paraId="6DC13F25" w14:textId="77777777" w:rsidR="00094917" w:rsidRDefault="00094917" w:rsidP="00094917">
      <w:pPr>
        <w:ind w:left="720" w:firstLine="720"/>
        <w:rPr>
          <w:rFonts w:cstheme="minorHAnsi"/>
        </w:rPr>
      </w:pPr>
      <w:r w:rsidRPr="000B7BB6">
        <w:rPr>
          <w:rFonts w:cstheme="minorHAnsi"/>
        </w:rPr>
        <w:t>= 46.6%</w:t>
      </w:r>
      <w:r w:rsidRPr="000B7BB6">
        <w:rPr>
          <w:rStyle w:val="FootnoteReference"/>
        </w:rPr>
        <w:footnoteReference w:id="1277"/>
      </w:r>
    </w:p>
    <w:p w14:paraId="0823CB4A" w14:textId="77777777" w:rsidR="00094917" w:rsidRPr="00A05FC2" w:rsidRDefault="00094917" w:rsidP="00094917">
      <w:pPr>
        <w:keepNext/>
        <w:pBdr>
          <w:top w:val="double" w:sz="4" w:space="1" w:color="auto"/>
          <w:bottom w:val="double" w:sz="4" w:space="1" w:color="auto"/>
        </w:pBdr>
        <w:jc w:val="center"/>
        <w:rPr>
          <w:rFonts w:cstheme="minorHAnsi"/>
          <w:b/>
          <w:szCs w:val="20"/>
        </w:rPr>
      </w:pPr>
      <w:r w:rsidRPr="00A05FC2">
        <w:rPr>
          <w:rFonts w:cstheme="minorHAnsi"/>
          <w:b/>
          <w:szCs w:val="20"/>
        </w:rPr>
        <w:t>Algorithm</w:t>
      </w:r>
    </w:p>
    <w:p w14:paraId="603A88FB" w14:textId="77777777" w:rsidR="00094917" w:rsidRPr="00A05FC2" w:rsidRDefault="00094917" w:rsidP="00F7493E">
      <w:pPr>
        <w:pStyle w:val="Heading6"/>
      </w:pPr>
      <w:r w:rsidRPr="00A05FC2">
        <w:t xml:space="preserve">Calculation of Savings </w:t>
      </w:r>
    </w:p>
    <w:p w14:paraId="40A600BE" w14:textId="77777777" w:rsidR="00094917" w:rsidRPr="00A05FC2" w:rsidRDefault="00094917" w:rsidP="00F7493E">
      <w:pPr>
        <w:pStyle w:val="Heading6"/>
      </w:pPr>
      <w:r w:rsidRPr="0009467B">
        <w:t xml:space="preserve">Electric </w:t>
      </w:r>
      <w:r w:rsidRPr="00A05FC2">
        <w:t xml:space="preserve">Energy Savings </w:t>
      </w:r>
    </w:p>
    <w:p w14:paraId="3B7740A8" w14:textId="77777777" w:rsidR="00094917" w:rsidRDefault="00094917" w:rsidP="00094917">
      <w:pPr>
        <w:ind w:firstLine="1152"/>
        <w:rPr>
          <w:rFonts w:cstheme="minorHAnsi"/>
          <w:noProof/>
        </w:rPr>
      </w:pPr>
      <w:r>
        <w:rPr>
          <w:rFonts w:cstheme="minorHAnsi"/>
          <w:noProof/>
        </w:rPr>
        <w:t xml:space="preserve">Where available savings from shell insulation measures should be determined through a custom analysis. When that is not feasible for the program the following engineering algorithms can be used with the inclusion of an adjustment factor to de-rate the heating savings. </w:t>
      </w:r>
    </w:p>
    <w:p w14:paraId="68F83962" w14:textId="5682380D" w:rsidR="00094917" w:rsidRPr="00A05FC2" w:rsidRDefault="00094917" w:rsidP="00094917">
      <w:pPr>
        <w:ind w:left="2160" w:hanging="720"/>
        <w:rPr>
          <w:rFonts w:cstheme="minorHAnsi"/>
          <w:noProof/>
          <w:szCs w:val="24"/>
        </w:rPr>
      </w:pPr>
      <w:r w:rsidRPr="00A05FC2">
        <w:rPr>
          <w:rFonts w:cstheme="minorHAnsi"/>
          <w:noProof/>
        </w:rPr>
        <w:t>ΔkWh</w:t>
      </w:r>
      <w:r w:rsidRPr="00A05FC2">
        <w:rPr>
          <w:rFonts w:cstheme="minorHAnsi"/>
          <w:noProof/>
        </w:rPr>
        <w:tab/>
        <w:t xml:space="preserve">= </w:t>
      </w:r>
      <w:r>
        <w:rPr>
          <w:rFonts w:cstheme="minorHAnsi"/>
          <w:noProof/>
        </w:rPr>
        <w:t>(</w:t>
      </w:r>
      <w:r w:rsidRPr="00A05FC2">
        <w:rPr>
          <w:rFonts w:cstheme="minorHAnsi"/>
          <w:noProof/>
        </w:rPr>
        <w:t>ΔkWh_cooling + ΔkWh_</w:t>
      </w:r>
      <w:r w:rsidR="00B74E7A" w:rsidRPr="00B74E7A">
        <w:rPr>
          <w:rFonts w:cstheme="minorHAnsi"/>
          <w:noProof/>
        </w:rPr>
        <w:t xml:space="preserve"> </w:t>
      </w:r>
      <w:r w:rsidR="00B74E7A" w:rsidRPr="00C55D7F">
        <w:rPr>
          <w:rFonts w:cstheme="minorHAnsi"/>
          <w:noProof/>
        </w:rPr>
        <w:t>heating</w:t>
      </w:r>
      <w:r w:rsidR="00B74E7A">
        <w:rPr>
          <w:rFonts w:cstheme="minorHAnsi"/>
          <w:noProof/>
        </w:rPr>
        <w:t>Electric + ΔkWh_heatingGas</w:t>
      </w:r>
      <w:r>
        <w:rPr>
          <w:rFonts w:cstheme="minorHAnsi"/>
          <w:noProof/>
        </w:rPr>
        <w:t xml:space="preserve">) </w:t>
      </w:r>
    </w:p>
    <w:p w14:paraId="15BE41F7" w14:textId="77777777" w:rsidR="00094917" w:rsidRDefault="00094917" w:rsidP="00094917">
      <w:pPr>
        <w:rPr>
          <w:rFonts w:cstheme="minorHAnsi"/>
          <w:noProof/>
        </w:rPr>
      </w:pPr>
      <w:r w:rsidRPr="00A05FC2">
        <w:rPr>
          <w:rFonts w:cstheme="minorHAnsi"/>
          <w:noProof/>
        </w:rPr>
        <w:t>Where:</w:t>
      </w:r>
      <w:r>
        <w:rPr>
          <w:rFonts w:cstheme="minorHAnsi"/>
          <w:noProof/>
        </w:rPr>
        <w:tab/>
      </w:r>
      <w:r>
        <w:rPr>
          <w:rFonts w:cstheme="minorHAnsi"/>
          <w:noProof/>
        </w:rPr>
        <w:tab/>
      </w:r>
    </w:p>
    <w:p w14:paraId="3EF560A5" w14:textId="77777777" w:rsidR="00094917" w:rsidRPr="00A05FC2" w:rsidRDefault="00094917" w:rsidP="00094917">
      <w:pPr>
        <w:ind w:firstLine="720"/>
        <w:rPr>
          <w:rFonts w:cstheme="minorHAnsi"/>
        </w:rPr>
      </w:pPr>
      <w:r w:rsidRPr="00A05FC2">
        <w:rPr>
          <w:rFonts w:cstheme="minorHAnsi"/>
          <w:noProof/>
        </w:rPr>
        <w:t xml:space="preserve">ΔkWh_cooling </w:t>
      </w:r>
      <w:r w:rsidRPr="00A05FC2">
        <w:rPr>
          <w:rFonts w:cstheme="minorHAnsi"/>
          <w:noProof/>
        </w:rPr>
        <w:tab/>
        <w:t xml:space="preserve">= If central cooling, </w:t>
      </w:r>
      <w:r w:rsidRPr="00A05FC2">
        <w:rPr>
          <w:rFonts w:cstheme="minorHAnsi"/>
        </w:rPr>
        <w:t>reduction in annual cooling requirement due to insulation</w:t>
      </w:r>
    </w:p>
    <w:p w14:paraId="66897175" w14:textId="745E943F" w:rsidR="00094917" w:rsidRPr="000B7BB6" w:rsidRDefault="00094917" w:rsidP="00160E5D">
      <w:pPr>
        <w:ind w:left="2160"/>
        <w:jc w:val="left"/>
        <w:rPr>
          <w:rFonts w:cstheme="minorHAnsi"/>
        </w:rPr>
      </w:pPr>
      <w:r w:rsidRPr="00B41203">
        <w:rPr>
          <w:rFonts w:cstheme="minorHAnsi"/>
        </w:rPr>
        <w:t xml:space="preserve">= </w:t>
      </w:r>
      <w:r>
        <w:rPr>
          <w:rFonts w:cstheme="minorHAnsi"/>
        </w:rPr>
        <w:t>(</w:t>
      </w:r>
      <w:r w:rsidRPr="00B41203">
        <w:rPr>
          <w:rFonts w:cstheme="minorHAnsi"/>
        </w:rPr>
        <w:t xml:space="preserve">(((1/R_old - 1/(R_added+R_old)) * </w:t>
      </w:r>
      <w:r w:rsidRPr="000B7BB6">
        <w:rPr>
          <w:rFonts w:cstheme="minorHAnsi"/>
        </w:rPr>
        <w:t>Area * (1-Framing_factor)) * 24 * CDD * DUA) / (1000 * ηCool))</w:t>
      </w:r>
      <w:r>
        <w:rPr>
          <w:rFonts w:cstheme="minorHAnsi"/>
        </w:rPr>
        <w:t xml:space="preserve">) * </w:t>
      </w:r>
      <w:r w:rsidRPr="00C55D7F">
        <w:rPr>
          <w:rFonts w:cstheme="minorHAnsi"/>
        </w:rPr>
        <w:t>ADJ</w:t>
      </w:r>
      <w:r>
        <w:rPr>
          <w:rFonts w:cstheme="minorHAnsi"/>
          <w:vertAlign w:val="subscript"/>
        </w:rPr>
        <w:t>FloorCool</w:t>
      </w:r>
      <w:r w:rsidRPr="000B7BB6">
        <w:rPr>
          <w:rFonts w:cstheme="minorHAnsi"/>
        </w:rPr>
        <w:t xml:space="preserve"> </w:t>
      </w:r>
      <w:r w:rsidR="00B74E7A">
        <w:rPr>
          <w:rFonts w:cstheme="minorHAnsi"/>
        </w:rPr>
        <w:t>* %Cool</w:t>
      </w:r>
    </w:p>
    <w:p w14:paraId="41D27556" w14:textId="77777777" w:rsidR="00094917" w:rsidRPr="00A05FC2" w:rsidRDefault="00094917" w:rsidP="00094917">
      <w:pPr>
        <w:ind w:left="2160" w:hanging="1440"/>
        <w:rPr>
          <w:rFonts w:cstheme="minorHAnsi"/>
        </w:rPr>
      </w:pPr>
      <w:r w:rsidRPr="00A05FC2">
        <w:rPr>
          <w:rFonts w:cstheme="minorHAnsi"/>
        </w:rPr>
        <w:t>R_old</w:t>
      </w:r>
      <w:r w:rsidRPr="00A05FC2">
        <w:rPr>
          <w:rFonts w:cstheme="minorHAnsi"/>
        </w:rPr>
        <w:tab/>
        <w:t>= R-value value of floor before insulation, assuming 3/4” plywood subfloor and carpet with pad</w:t>
      </w:r>
    </w:p>
    <w:p w14:paraId="41EC4A4B" w14:textId="19B2DCDD" w:rsidR="00094917" w:rsidRPr="00A05FC2" w:rsidRDefault="00094917" w:rsidP="00094917">
      <w:pPr>
        <w:ind w:left="720"/>
        <w:rPr>
          <w:rFonts w:cstheme="minorHAnsi"/>
        </w:rPr>
      </w:pPr>
      <w:r w:rsidRPr="00A05FC2">
        <w:rPr>
          <w:rFonts w:cstheme="minorHAnsi"/>
        </w:rPr>
        <w:tab/>
      </w:r>
      <w:r w:rsidRPr="00A05FC2">
        <w:rPr>
          <w:rFonts w:cstheme="minorHAnsi"/>
        </w:rPr>
        <w:tab/>
        <w:t xml:space="preserve">= </w:t>
      </w:r>
      <w:r>
        <w:rPr>
          <w:rFonts w:cstheme="minorHAnsi"/>
        </w:rPr>
        <w:t>Actual. If unknown assume 3.</w:t>
      </w:r>
      <w:r w:rsidR="00B57F86">
        <w:rPr>
          <w:rFonts w:cstheme="minorHAnsi"/>
        </w:rPr>
        <w:t>53</w:t>
      </w:r>
      <w:r w:rsidRPr="00A05FC2">
        <w:rPr>
          <w:rFonts w:cstheme="minorHAnsi"/>
        </w:rPr>
        <w:t xml:space="preserve"> </w:t>
      </w:r>
      <w:r w:rsidRPr="000B7BB6">
        <w:rPr>
          <w:rStyle w:val="FootnoteReference"/>
        </w:rPr>
        <w:footnoteReference w:id="1278"/>
      </w:r>
    </w:p>
    <w:p w14:paraId="20EB0839" w14:textId="77777777" w:rsidR="00094917" w:rsidRPr="00A05FC2" w:rsidRDefault="00094917" w:rsidP="00094917">
      <w:pPr>
        <w:ind w:left="2160" w:hanging="1440"/>
        <w:rPr>
          <w:rFonts w:cstheme="minorHAnsi"/>
        </w:rPr>
      </w:pPr>
      <w:r w:rsidRPr="00A05FC2">
        <w:rPr>
          <w:rFonts w:cstheme="minorHAnsi"/>
        </w:rPr>
        <w:t>R_added</w:t>
      </w:r>
      <w:r w:rsidRPr="00A05FC2">
        <w:rPr>
          <w:rFonts w:cstheme="minorHAnsi"/>
        </w:rPr>
        <w:tab/>
        <w:t>= R-value of additional spray foam, rigid foam, or cavity insulation.</w:t>
      </w:r>
    </w:p>
    <w:p w14:paraId="73A7388A" w14:textId="77777777" w:rsidR="00094917" w:rsidRPr="00A05FC2" w:rsidRDefault="00094917" w:rsidP="00094917">
      <w:pPr>
        <w:ind w:left="720"/>
        <w:rPr>
          <w:rFonts w:cstheme="minorHAnsi"/>
        </w:rPr>
      </w:pPr>
      <w:r w:rsidRPr="00A05FC2">
        <w:rPr>
          <w:rFonts w:cstheme="minorHAnsi"/>
        </w:rPr>
        <w:t>Area</w:t>
      </w:r>
      <w:r w:rsidRPr="00A05FC2">
        <w:rPr>
          <w:rFonts w:cstheme="minorHAnsi"/>
        </w:rPr>
        <w:tab/>
        <w:t xml:space="preserve"> </w:t>
      </w:r>
      <w:r w:rsidRPr="00A05FC2">
        <w:rPr>
          <w:rFonts w:cstheme="minorHAnsi"/>
        </w:rPr>
        <w:tab/>
        <w:t>= Total floor area to be insulated</w:t>
      </w:r>
    </w:p>
    <w:p w14:paraId="7130EB0F" w14:textId="77777777" w:rsidR="00094917" w:rsidRPr="00A05FC2" w:rsidRDefault="00094917" w:rsidP="00094917">
      <w:pPr>
        <w:ind w:left="720"/>
        <w:rPr>
          <w:rFonts w:cstheme="minorHAnsi"/>
        </w:rPr>
      </w:pPr>
      <w:r w:rsidRPr="00A05FC2">
        <w:rPr>
          <w:rFonts w:cstheme="minorHAnsi"/>
        </w:rPr>
        <w:t>Framing_factor</w:t>
      </w:r>
      <w:r w:rsidRPr="00A05FC2">
        <w:rPr>
          <w:rFonts w:cstheme="minorHAnsi"/>
        </w:rPr>
        <w:tab/>
        <w:t xml:space="preserve">= Adjustment to account for area of framing </w:t>
      </w:r>
    </w:p>
    <w:p w14:paraId="7CB6920F" w14:textId="77777777" w:rsidR="00094917" w:rsidRPr="00A05FC2" w:rsidRDefault="00094917" w:rsidP="00094917">
      <w:pPr>
        <w:ind w:left="1440" w:firstLine="720"/>
        <w:rPr>
          <w:rFonts w:cstheme="minorHAnsi"/>
        </w:rPr>
      </w:pPr>
      <w:r>
        <w:rPr>
          <w:rFonts w:cstheme="minorHAnsi"/>
        </w:rPr>
        <w:t>= 12</w:t>
      </w:r>
      <w:r w:rsidRPr="00A05FC2">
        <w:rPr>
          <w:rFonts w:cstheme="minorHAnsi"/>
        </w:rPr>
        <w:t xml:space="preserve">% </w:t>
      </w:r>
      <w:r w:rsidRPr="000B7BB6">
        <w:rPr>
          <w:rStyle w:val="FootnoteReference"/>
        </w:rPr>
        <w:footnoteReference w:id="1279"/>
      </w:r>
    </w:p>
    <w:p w14:paraId="030E5425" w14:textId="77777777" w:rsidR="00094917" w:rsidRPr="000B7BB6" w:rsidRDefault="00094917" w:rsidP="00094917">
      <w:pPr>
        <w:ind w:left="720"/>
        <w:rPr>
          <w:rFonts w:cstheme="minorHAnsi"/>
        </w:rPr>
      </w:pPr>
      <w:r w:rsidRPr="00B41203">
        <w:rPr>
          <w:rFonts w:cstheme="minorHAnsi"/>
        </w:rPr>
        <w:t>24</w:t>
      </w:r>
      <w:r w:rsidRPr="00B41203">
        <w:rPr>
          <w:rFonts w:cstheme="minorHAnsi"/>
        </w:rPr>
        <w:tab/>
      </w:r>
      <w:r w:rsidRPr="00B41203">
        <w:rPr>
          <w:rFonts w:cstheme="minorHAnsi"/>
        </w:rPr>
        <w:tab/>
        <w:t>= Converts hours to days</w:t>
      </w:r>
    </w:p>
    <w:p w14:paraId="57BECB4F" w14:textId="77777777" w:rsidR="00094917" w:rsidRPr="00A05FC2" w:rsidRDefault="00094917" w:rsidP="00094917">
      <w:pPr>
        <w:ind w:left="2160" w:hanging="1440"/>
        <w:rPr>
          <w:rFonts w:cstheme="minorHAnsi"/>
        </w:rPr>
      </w:pPr>
      <w:r w:rsidRPr="00A05FC2">
        <w:rPr>
          <w:rFonts w:cstheme="minorHAnsi"/>
        </w:rPr>
        <w:t>CDD</w:t>
      </w:r>
      <w:r w:rsidRPr="00A05FC2">
        <w:rPr>
          <w:rFonts w:cstheme="minorHAnsi"/>
        </w:rPr>
        <w:tab/>
        <w:t xml:space="preserve">= Cooling Degree Days </w:t>
      </w:r>
      <w:r w:rsidRPr="00A05FC2">
        <w:rPr>
          <w:rFonts w:cstheme="minorHAnsi"/>
        </w:rPr>
        <w:tab/>
      </w:r>
    </w:p>
    <w:tbl>
      <w:tblPr>
        <w:tblW w:w="317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27"/>
        <w:gridCol w:w="1451"/>
      </w:tblGrid>
      <w:tr w:rsidR="00094917" w:rsidRPr="00A05FC2" w14:paraId="78167055" w14:textId="77777777" w:rsidTr="00AE346A">
        <w:trPr>
          <w:trHeight w:val="20"/>
          <w:tblHeader/>
          <w:jc w:val="center"/>
        </w:trPr>
        <w:tc>
          <w:tcPr>
            <w:tcW w:w="1727" w:type="dxa"/>
            <w:shd w:val="clear" w:color="auto" w:fill="7F7F7F" w:themeFill="text1" w:themeFillTint="80"/>
            <w:noWrap/>
            <w:vAlign w:val="center"/>
            <w:hideMark/>
          </w:tcPr>
          <w:p w14:paraId="4D8A748F" w14:textId="77777777" w:rsidR="00094917" w:rsidRPr="000B7BB6" w:rsidRDefault="00094917" w:rsidP="002B2011">
            <w:pPr>
              <w:spacing w:after="0"/>
              <w:jc w:val="center"/>
              <w:rPr>
                <w:rFonts w:cstheme="minorHAnsi"/>
                <w:b/>
                <w:color w:val="FFFFFF" w:themeColor="background1"/>
              </w:rPr>
            </w:pPr>
            <w:r w:rsidRPr="000B7BB6">
              <w:rPr>
                <w:rFonts w:cstheme="minorHAnsi"/>
                <w:b/>
                <w:color w:val="FFFFFF" w:themeColor="background1"/>
              </w:rPr>
              <w:t>Climate Zone</w:t>
            </w:r>
          </w:p>
          <w:p w14:paraId="53A68124" w14:textId="77777777" w:rsidR="00094917" w:rsidRPr="000B7BB6" w:rsidRDefault="00094917" w:rsidP="002B2011">
            <w:pPr>
              <w:spacing w:after="0"/>
              <w:jc w:val="center"/>
              <w:rPr>
                <w:rFonts w:cstheme="minorHAnsi"/>
                <w:b/>
                <w:color w:val="FFFFFF" w:themeColor="background1"/>
              </w:rPr>
            </w:pPr>
            <w:r w:rsidRPr="000B7BB6">
              <w:rPr>
                <w:rFonts w:cstheme="minorHAnsi"/>
                <w:b/>
                <w:color w:val="FFFFFF" w:themeColor="background1"/>
              </w:rPr>
              <w:t>(City based upon)</w:t>
            </w:r>
          </w:p>
        </w:tc>
        <w:tc>
          <w:tcPr>
            <w:tcW w:w="1451" w:type="dxa"/>
            <w:shd w:val="clear" w:color="auto" w:fill="7F7F7F" w:themeFill="text1" w:themeFillTint="80"/>
            <w:hideMark/>
          </w:tcPr>
          <w:p w14:paraId="35B53133" w14:textId="77777777" w:rsidR="00094917" w:rsidRPr="000B7BB6" w:rsidRDefault="00094917" w:rsidP="002B2011">
            <w:pPr>
              <w:spacing w:after="0"/>
              <w:jc w:val="center"/>
              <w:rPr>
                <w:rFonts w:cstheme="minorHAnsi"/>
                <w:b/>
                <w:color w:val="FFFFFF" w:themeColor="background1"/>
              </w:rPr>
            </w:pPr>
            <w:r w:rsidRPr="000B7BB6">
              <w:rPr>
                <w:rFonts w:cstheme="minorHAnsi"/>
                <w:b/>
                <w:color w:val="FFFFFF" w:themeColor="background1"/>
              </w:rPr>
              <w:t>Unconditioned</w:t>
            </w:r>
          </w:p>
          <w:p w14:paraId="032D3352" w14:textId="77777777" w:rsidR="00094917" w:rsidRPr="000B7BB6" w:rsidRDefault="00094917" w:rsidP="002B2011">
            <w:pPr>
              <w:spacing w:after="0"/>
              <w:jc w:val="center"/>
              <w:rPr>
                <w:rFonts w:cstheme="minorHAnsi"/>
                <w:b/>
                <w:color w:val="FFFFFF" w:themeColor="background1"/>
              </w:rPr>
            </w:pPr>
            <w:r w:rsidRPr="000B7BB6">
              <w:rPr>
                <w:rFonts w:cstheme="minorHAnsi"/>
                <w:b/>
                <w:color w:val="FFFFFF" w:themeColor="background1"/>
              </w:rPr>
              <w:t>CDD</w:t>
            </w:r>
            <w:r w:rsidRPr="000B7BB6">
              <w:rPr>
                <w:rStyle w:val="FootnoteReference"/>
                <w:b/>
                <w:color w:val="FFFFFF" w:themeColor="background1"/>
              </w:rPr>
              <w:footnoteReference w:id="1280"/>
            </w:r>
          </w:p>
        </w:tc>
      </w:tr>
      <w:tr w:rsidR="00094917" w:rsidRPr="00A05FC2" w14:paraId="1028F32A" w14:textId="77777777" w:rsidTr="00AE346A">
        <w:trPr>
          <w:trHeight w:val="20"/>
          <w:jc w:val="center"/>
        </w:trPr>
        <w:tc>
          <w:tcPr>
            <w:tcW w:w="1727" w:type="dxa"/>
            <w:noWrap/>
            <w:vAlign w:val="center"/>
            <w:hideMark/>
          </w:tcPr>
          <w:p w14:paraId="0FE058C8" w14:textId="77777777" w:rsidR="00094917" w:rsidRPr="00A05FC2" w:rsidRDefault="00094917" w:rsidP="002B2011">
            <w:pPr>
              <w:spacing w:after="0"/>
            </w:pPr>
            <w:r w:rsidRPr="00A05FC2">
              <w:t>1 (Rockford)</w:t>
            </w:r>
          </w:p>
        </w:tc>
        <w:tc>
          <w:tcPr>
            <w:tcW w:w="1451" w:type="dxa"/>
            <w:vAlign w:val="center"/>
            <w:hideMark/>
          </w:tcPr>
          <w:p w14:paraId="2CBAAA6D" w14:textId="77777777" w:rsidR="00094917" w:rsidRPr="00A05FC2" w:rsidRDefault="00094917" w:rsidP="002B2011">
            <w:pPr>
              <w:spacing w:after="0"/>
              <w:jc w:val="center"/>
            </w:pPr>
            <w:r w:rsidRPr="000B7BB6">
              <w:t>263</w:t>
            </w:r>
          </w:p>
        </w:tc>
      </w:tr>
      <w:tr w:rsidR="00094917" w:rsidRPr="00A05FC2" w14:paraId="2EC4A774" w14:textId="77777777" w:rsidTr="00AE346A">
        <w:trPr>
          <w:trHeight w:val="20"/>
          <w:jc w:val="center"/>
        </w:trPr>
        <w:tc>
          <w:tcPr>
            <w:tcW w:w="1727" w:type="dxa"/>
            <w:noWrap/>
            <w:vAlign w:val="center"/>
            <w:hideMark/>
          </w:tcPr>
          <w:p w14:paraId="0E054463" w14:textId="77777777" w:rsidR="00094917" w:rsidRPr="00A05FC2" w:rsidRDefault="00094917" w:rsidP="002B2011">
            <w:pPr>
              <w:spacing w:after="0"/>
            </w:pPr>
            <w:r w:rsidRPr="00A05FC2">
              <w:t>2 (Chicago)</w:t>
            </w:r>
          </w:p>
        </w:tc>
        <w:tc>
          <w:tcPr>
            <w:tcW w:w="1451" w:type="dxa"/>
            <w:vAlign w:val="center"/>
            <w:hideMark/>
          </w:tcPr>
          <w:p w14:paraId="7B1D514B" w14:textId="77777777" w:rsidR="00094917" w:rsidRPr="00A05FC2" w:rsidRDefault="00094917" w:rsidP="002B2011">
            <w:pPr>
              <w:spacing w:after="0"/>
              <w:jc w:val="center"/>
            </w:pPr>
            <w:r w:rsidRPr="000B7BB6">
              <w:t>281</w:t>
            </w:r>
          </w:p>
        </w:tc>
      </w:tr>
      <w:tr w:rsidR="00094917" w:rsidRPr="00A05FC2" w14:paraId="305149A1" w14:textId="77777777" w:rsidTr="00AE346A">
        <w:trPr>
          <w:trHeight w:val="20"/>
          <w:jc w:val="center"/>
        </w:trPr>
        <w:tc>
          <w:tcPr>
            <w:tcW w:w="1727" w:type="dxa"/>
            <w:noWrap/>
            <w:vAlign w:val="center"/>
            <w:hideMark/>
          </w:tcPr>
          <w:p w14:paraId="4958D4B2" w14:textId="77777777" w:rsidR="00094917" w:rsidRPr="00A05FC2" w:rsidRDefault="00094917" w:rsidP="002B2011">
            <w:pPr>
              <w:spacing w:after="0"/>
            </w:pPr>
            <w:r w:rsidRPr="00A05FC2">
              <w:t>3 (Springfield)</w:t>
            </w:r>
          </w:p>
        </w:tc>
        <w:tc>
          <w:tcPr>
            <w:tcW w:w="1451" w:type="dxa"/>
            <w:vAlign w:val="center"/>
            <w:hideMark/>
          </w:tcPr>
          <w:p w14:paraId="6FE49C69" w14:textId="77777777" w:rsidR="00094917" w:rsidRPr="00A05FC2" w:rsidRDefault="00094917" w:rsidP="002B2011">
            <w:pPr>
              <w:spacing w:after="0"/>
              <w:jc w:val="center"/>
            </w:pPr>
            <w:r w:rsidRPr="000B7BB6">
              <w:t>436</w:t>
            </w:r>
          </w:p>
        </w:tc>
      </w:tr>
      <w:tr w:rsidR="00094917" w:rsidRPr="00A05FC2" w14:paraId="34B2C419" w14:textId="77777777" w:rsidTr="00AE346A">
        <w:trPr>
          <w:trHeight w:val="20"/>
          <w:jc w:val="center"/>
        </w:trPr>
        <w:tc>
          <w:tcPr>
            <w:tcW w:w="1727" w:type="dxa"/>
            <w:noWrap/>
            <w:vAlign w:val="center"/>
            <w:hideMark/>
          </w:tcPr>
          <w:p w14:paraId="3982651A" w14:textId="77777777" w:rsidR="00094917" w:rsidRPr="00A05FC2" w:rsidRDefault="00094917" w:rsidP="002B2011">
            <w:pPr>
              <w:spacing w:after="0"/>
            </w:pPr>
            <w:r w:rsidRPr="00A05FC2">
              <w:t>4 (Belleville)</w:t>
            </w:r>
          </w:p>
        </w:tc>
        <w:tc>
          <w:tcPr>
            <w:tcW w:w="1451" w:type="dxa"/>
            <w:vAlign w:val="center"/>
            <w:hideMark/>
          </w:tcPr>
          <w:p w14:paraId="5A6D7873" w14:textId="77777777" w:rsidR="00094917" w:rsidRPr="00A05FC2" w:rsidRDefault="00094917" w:rsidP="002B2011">
            <w:pPr>
              <w:spacing w:after="0"/>
              <w:jc w:val="center"/>
            </w:pPr>
            <w:r w:rsidRPr="000B7BB6">
              <w:t>538</w:t>
            </w:r>
          </w:p>
        </w:tc>
      </w:tr>
      <w:tr w:rsidR="00094917" w:rsidRPr="00A05FC2" w14:paraId="53F60C84" w14:textId="77777777" w:rsidTr="00AE346A">
        <w:trPr>
          <w:trHeight w:val="20"/>
          <w:jc w:val="center"/>
        </w:trPr>
        <w:tc>
          <w:tcPr>
            <w:tcW w:w="1727" w:type="dxa"/>
            <w:noWrap/>
            <w:vAlign w:val="center"/>
            <w:hideMark/>
          </w:tcPr>
          <w:p w14:paraId="4919B146" w14:textId="77777777" w:rsidR="00094917" w:rsidRPr="00A05FC2" w:rsidRDefault="00094917" w:rsidP="002B2011">
            <w:pPr>
              <w:spacing w:after="0"/>
            </w:pPr>
            <w:r w:rsidRPr="00A05FC2">
              <w:t>5 (Marion)</w:t>
            </w:r>
          </w:p>
        </w:tc>
        <w:tc>
          <w:tcPr>
            <w:tcW w:w="1451" w:type="dxa"/>
            <w:vAlign w:val="center"/>
            <w:hideMark/>
          </w:tcPr>
          <w:p w14:paraId="79B29B20" w14:textId="77777777" w:rsidR="00094917" w:rsidRPr="00A05FC2" w:rsidRDefault="00094917" w:rsidP="002B2011">
            <w:pPr>
              <w:spacing w:after="0"/>
              <w:jc w:val="center"/>
            </w:pPr>
            <w:r w:rsidRPr="000B7BB6">
              <w:t>570</w:t>
            </w:r>
          </w:p>
        </w:tc>
      </w:tr>
      <w:tr w:rsidR="00094917" w:rsidRPr="00A05FC2" w14:paraId="55BD8B03" w14:textId="77777777" w:rsidTr="00AE346A">
        <w:trPr>
          <w:trHeight w:val="20"/>
          <w:jc w:val="center"/>
        </w:trPr>
        <w:tc>
          <w:tcPr>
            <w:tcW w:w="1727" w:type="dxa"/>
            <w:noWrap/>
            <w:vAlign w:val="bottom"/>
            <w:hideMark/>
          </w:tcPr>
          <w:p w14:paraId="214B0164" w14:textId="77777777" w:rsidR="00094917" w:rsidRPr="00A05FC2" w:rsidRDefault="00094917" w:rsidP="002B2011">
            <w:pPr>
              <w:spacing w:after="0"/>
            </w:pPr>
            <w:r w:rsidRPr="000B7BB6">
              <w:t>Weighted Average</w:t>
            </w:r>
            <w:r w:rsidRPr="000B7BB6">
              <w:rPr>
                <w:rStyle w:val="FootnoteReference"/>
              </w:rPr>
              <w:footnoteReference w:id="1281"/>
            </w:r>
          </w:p>
        </w:tc>
        <w:tc>
          <w:tcPr>
            <w:tcW w:w="1451" w:type="dxa"/>
            <w:vAlign w:val="center"/>
            <w:hideMark/>
          </w:tcPr>
          <w:p w14:paraId="55812036" w14:textId="77777777" w:rsidR="00094917" w:rsidRPr="00A05FC2" w:rsidRDefault="00094917" w:rsidP="002B2011">
            <w:pPr>
              <w:spacing w:after="0"/>
              <w:jc w:val="center"/>
            </w:pPr>
            <w:r w:rsidRPr="000B7BB6">
              <w:t>325</w:t>
            </w:r>
          </w:p>
        </w:tc>
      </w:tr>
    </w:tbl>
    <w:p w14:paraId="638AD24C" w14:textId="77777777" w:rsidR="00094917" w:rsidRPr="00A05FC2" w:rsidRDefault="00094917" w:rsidP="00094917">
      <w:pPr>
        <w:rPr>
          <w:rFonts w:cstheme="minorHAnsi"/>
        </w:rPr>
      </w:pPr>
    </w:p>
    <w:p w14:paraId="5FB29023" w14:textId="77777777" w:rsidR="00094917" w:rsidRPr="00A05FC2" w:rsidRDefault="00094917" w:rsidP="00094917">
      <w:pPr>
        <w:ind w:left="2160" w:hanging="1440"/>
        <w:rPr>
          <w:rFonts w:cstheme="minorHAnsi"/>
        </w:rPr>
      </w:pPr>
      <w:r w:rsidRPr="00A05FC2">
        <w:rPr>
          <w:rFonts w:cstheme="minorHAnsi"/>
        </w:rPr>
        <w:t>DUA</w:t>
      </w:r>
      <w:r w:rsidRPr="00A05FC2">
        <w:rPr>
          <w:rFonts w:cstheme="minorHAnsi"/>
        </w:rPr>
        <w:tab/>
        <w:t>= Discretionary Use Adjustment (reflects the fact that people do not always operate their AC when conditions may call for it).</w:t>
      </w:r>
    </w:p>
    <w:p w14:paraId="60508972" w14:textId="77777777" w:rsidR="00094917" w:rsidRPr="00A05FC2" w:rsidRDefault="00094917" w:rsidP="00094917">
      <w:pPr>
        <w:ind w:left="2160"/>
        <w:rPr>
          <w:rFonts w:cstheme="minorHAnsi"/>
        </w:rPr>
      </w:pPr>
      <w:r w:rsidRPr="00A05FC2">
        <w:rPr>
          <w:rFonts w:cstheme="minorHAnsi"/>
        </w:rPr>
        <w:t xml:space="preserve">= 0.75 </w:t>
      </w:r>
      <w:r w:rsidRPr="000B7BB6">
        <w:rPr>
          <w:rStyle w:val="FootnoteReference"/>
        </w:rPr>
        <w:footnoteReference w:id="1282"/>
      </w:r>
      <w:r w:rsidRPr="00A05FC2">
        <w:rPr>
          <w:rFonts w:cstheme="minorHAnsi"/>
        </w:rPr>
        <w:t xml:space="preserve"> </w:t>
      </w:r>
    </w:p>
    <w:p w14:paraId="0CB5C87D" w14:textId="77777777" w:rsidR="00094917" w:rsidRPr="00A05FC2" w:rsidRDefault="00094917" w:rsidP="00094917">
      <w:pPr>
        <w:ind w:left="720"/>
        <w:rPr>
          <w:rFonts w:cstheme="minorHAnsi"/>
        </w:rPr>
      </w:pPr>
      <w:r w:rsidRPr="00A05FC2">
        <w:rPr>
          <w:rFonts w:cstheme="minorHAnsi"/>
        </w:rPr>
        <w:t>1000</w:t>
      </w:r>
      <w:r w:rsidRPr="00A05FC2">
        <w:rPr>
          <w:rFonts w:cstheme="minorHAnsi"/>
        </w:rPr>
        <w:tab/>
      </w:r>
      <w:r w:rsidRPr="00A05FC2">
        <w:rPr>
          <w:rFonts w:cstheme="minorHAnsi"/>
        </w:rPr>
        <w:tab/>
        <w:t>= Converts Btu to kBtu</w:t>
      </w:r>
    </w:p>
    <w:p w14:paraId="34D9105E" w14:textId="77777777" w:rsidR="00094917" w:rsidRPr="000B7BB6" w:rsidRDefault="00094917" w:rsidP="00094917">
      <w:pPr>
        <w:ind w:left="720"/>
        <w:rPr>
          <w:rFonts w:cstheme="minorHAnsi"/>
        </w:rPr>
      </w:pPr>
      <w:r w:rsidRPr="00A05FC2">
        <w:rPr>
          <w:rFonts w:cstheme="minorHAnsi"/>
        </w:rPr>
        <w:t>ηCool</w:t>
      </w:r>
      <w:r w:rsidRPr="00B41203">
        <w:rPr>
          <w:rFonts w:cstheme="minorHAnsi"/>
        </w:rPr>
        <w:tab/>
      </w:r>
      <w:r w:rsidRPr="00B41203">
        <w:rPr>
          <w:rFonts w:cstheme="minorHAnsi"/>
        </w:rPr>
        <w:tab/>
        <w:t>= Seasonal Energy Efficiency Ratio of cooling system (kBtu/kWh)</w:t>
      </w:r>
    </w:p>
    <w:p w14:paraId="0655BF64" w14:textId="5B962DFD" w:rsidR="00094917" w:rsidRPr="00A05FC2" w:rsidRDefault="00094917">
      <w:pPr>
        <w:ind w:left="2160"/>
        <w:rPr>
          <w:rFonts w:cstheme="minorHAnsi"/>
          <w:i/>
        </w:rPr>
      </w:pPr>
      <w:r w:rsidRPr="00A05FC2">
        <w:rPr>
          <w:rFonts w:cstheme="minorHAnsi"/>
          <w:noProof/>
        </w:rPr>
        <w:t xml:space="preserve">= Actual </w:t>
      </w:r>
      <w:r w:rsidRPr="00B41203">
        <w:rPr>
          <w:rFonts w:cstheme="minorHAnsi"/>
        </w:rPr>
        <w:t>(where it is possible to measu</w:t>
      </w:r>
      <w:r w:rsidRPr="000B7BB6">
        <w:rPr>
          <w:rFonts w:cstheme="minorHAnsi"/>
        </w:rPr>
        <w:t>re or reasonably estimate)</w:t>
      </w:r>
      <w:r w:rsidRPr="00A05FC2">
        <w:rPr>
          <w:rFonts w:cstheme="minorHAnsi"/>
          <w:noProof/>
        </w:rPr>
        <w:t>.</w:t>
      </w:r>
      <w:r w:rsidRPr="00A05FC2">
        <w:rPr>
          <w:rFonts w:cstheme="minorHAnsi"/>
        </w:rPr>
        <w:t xml:space="preserve"> </w:t>
      </w:r>
      <w:ins w:id="15636" w:author="Sam Dent" w:date="2021-06-18T13:37:00Z">
        <w:r w:rsidR="009801D2">
          <w:rPr>
            <w:rFonts w:cstheme="minorHAnsi"/>
            <w:noProof/>
          </w:rPr>
          <w:t xml:space="preserve">If using rated efficiencies, derate efficiency value by </w:t>
        </w:r>
      </w:ins>
      <w:ins w:id="15637" w:author="Sam Dent" w:date="2021-07-21T10:27:00Z">
        <w:r w:rsidR="00FD0357">
          <w:rPr>
            <w:rFonts w:cstheme="minorHAnsi"/>
            <w:noProof/>
          </w:rPr>
          <w:t xml:space="preserve">1% per year  (maximum of </w:t>
        </w:r>
      </w:ins>
      <w:ins w:id="15638" w:author="Sam Dent" w:date="2021-07-21T10:28:00Z">
        <w:r w:rsidR="00FD0357">
          <w:rPr>
            <w:rFonts w:cstheme="minorHAnsi"/>
            <w:noProof/>
          </w:rPr>
          <w:t xml:space="preserve">30 years) to </w:t>
        </w:r>
      </w:ins>
      <w:ins w:id="15639" w:author="Sam Dent" w:date="2021-06-18T13:37:00Z">
        <w:r w:rsidR="009801D2">
          <w:rPr>
            <w:rFonts w:cstheme="minorHAnsi"/>
            <w:noProof/>
          </w:rPr>
          <w:t>account for degradation over time,</w:t>
        </w:r>
        <w:r w:rsidR="009801D2">
          <w:rPr>
            <w:rStyle w:val="FootnoteReference"/>
            <w:noProof/>
          </w:rPr>
          <w:footnoteReference w:id="1283"/>
        </w:r>
        <w:r w:rsidR="009801D2">
          <w:rPr>
            <w:rFonts w:cstheme="minorHAnsi"/>
            <w:noProof/>
          </w:rPr>
          <w:t xml:space="preserve"> </w:t>
        </w:r>
        <w:r w:rsidR="009801D2">
          <w:rPr>
            <w:rFonts w:ascii="Calibri" w:hAnsi="Calibri" w:cs="Calibri"/>
            <w:noProof/>
          </w:rPr>
          <w:t>or i</w:t>
        </w:r>
      </w:ins>
      <w:del w:id="15642" w:author="Sam Dent" w:date="2021-06-18T13:37:00Z">
        <w:r w:rsidRPr="00A05FC2" w:rsidDel="009801D2">
          <w:rPr>
            <w:rFonts w:cstheme="minorHAnsi"/>
          </w:rPr>
          <w:delText>I</w:delText>
        </w:r>
      </w:del>
      <w:r w:rsidRPr="00A05FC2">
        <w:rPr>
          <w:rFonts w:cstheme="minorHAnsi"/>
        </w:rPr>
        <w:t>f unknown assume the following:</w:t>
      </w:r>
      <w:r w:rsidRPr="000B7BB6">
        <w:rPr>
          <w:rStyle w:val="FootnoteReference"/>
        </w:rPr>
        <w:footnoteReference w:id="1284"/>
      </w:r>
    </w:p>
    <w:tbl>
      <w:tblPr>
        <w:tblStyle w:val="TableGrid"/>
        <w:tblW w:w="4680" w:type="dxa"/>
        <w:jc w:val="center"/>
        <w:tblLook w:val="04A0" w:firstRow="1" w:lastRow="0" w:firstColumn="1" w:lastColumn="0" w:noHBand="0" w:noVBand="1"/>
      </w:tblPr>
      <w:tblGrid>
        <w:gridCol w:w="2790"/>
        <w:gridCol w:w="1890"/>
      </w:tblGrid>
      <w:tr w:rsidR="00094917" w:rsidRPr="00C55D7F" w14:paraId="72FC21EB" w14:textId="2B678198" w:rsidTr="00C04E8D">
        <w:trPr>
          <w:jc w:val="center"/>
        </w:trPr>
        <w:tc>
          <w:tcPr>
            <w:tcW w:w="279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229C1F9E" w14:textId="564CF7F3" w:rsidR="00094917" w:rsidRPr="00C55D7F" w:rsidRDefault="00094917" w:rsidP="00F6488B">
            <w:pPr>
              <w:spacing w:after="0"/>
              <w:jc w:val="center"/>
              <w:rPr>
                <w:rFonts w:asciiTheme="minorHAnsi" w:hAnsiTheme="minorHAnsi"/>
                <w:b/>
                <w:color w:val="FFFFFF" w:themeColor="background1"/>
              </w:rPr>
            </w:pPr>
            <w:r w:rsidRPr="00C55D7F">
              <w:rPr>
                <w:rFonts w:asciiTheme="minorHAnsi" w:hAnsiTheme="minorHAnsi"/>
                <w:b/>
                <w:color w:val="FFFFFF" w:themeColor="background1"/>
              </w:rPr>
              <w:t>Age of Equipment</w:t>
            </w:r>
          </w:p>
        </w:tc>
        <w:tc>
          <w:tcPr>
            <w:tcW w:w="189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5A75C464" w14:textId="61D10988" w:rsidR="00094917" w:rsidRPr="00C55D7F" w:rsidRDefault="00094917" w:rsidP="00F6488B">
            <w:pPr>
              <w:spacing w:after="0"/>
              <w:jc w:val="center"/>
              <w:rPr>
                <w:rFonts w:asciiTheme="minorHAnsi" w:hAnsiTheme="minorHAnsi"/>
                <w:b/>
                <w:color w:val="FFFFFF" w:themeColor="background1"/>
              </w:rPr>
            </w:pPr>
            <w:r w:rsidRPr="00C55D7F">
              <w:rPr>
                <w:rFonts w:asciiTheme="minorHAnsi" w:hAnsiTheme="minorHAnsi"/>
                <w:b/>
                <w:color w:val="FFFFFF" w:themeColor="background1"/>
              </w:rPr>
              <w:t>ηCool Estimate</w:t>
            </w:r>
          </w:p>
        </w:tc>
      </w:tr>
      <w:tr w:rsidR="00094917" w:rsidRPr="00C55D7F" w14:paraId="77FE3696" w14:textId="3B1C7FEC" w:rsidTr="00C04E8D">
        <w:trPr>
          <w:jc w:val="center"/>
        </w:trPr>
        <w:tc>
          <w:tcPr>
            <w:tcW w:w="2790" w:type="dxa"/>
            <w:tcBorders>
              <w:top w:val="single" w:sz="4" w:space="0" w:color="auto"/>
              <w:left w:val="single" w:sz="4" w:space="0" w:color="auto"/>
              <w:bottom w:val="single" w:sz="4" w:space="0" w:color="auto"/>
              <w:right w:val="single" w:sz="4" w:space="0" w:color="auto"/>
            </w:tcBorders>
            <w:hideMark/>
          </w:tcPr>
          <w:p w14:paraId="4DAE1C4C" w14:textId="3CE3803B" w:rsidR="00094917" w:rsidRPr="00C55D7F" w:rsidRDefault="00094917" w:rsidP="00F6488B">
            <w:pPr>
              <w:spacing w:after="0"/>
              <w:rPr>
                <w:rFonts w:asciiTheme="minorHAnsi" w:hAnsiTheme="minorHAnsi"/>
              </w:rPr>
            </w:pPr>
            <w:r w:rsidRPr="00C55D7F">
              <w:rPr>
                <w:rFonts w:asciiTheme="minorHAnsi" w:hAnsiTheme="minorHAnsi"/>
              </w:rPr>
              <w:t>Before 2006</w:t>
            </w:r>
          </w:p>
        </w:tc>
        <w:tc>
          <w:tcPr>
            <w:tcW w:w="1890" w:type="dxa"/>
            <w:tcBorders>
              <w:top w:val="single" w:sz="4" w:space="0" w:color="auto"/>
              <w:left w:val="single" w:sz="4" w:space="0" w:color="auto"/>
              <w:bottom w:val="single" w:sz="4" w:space="0" w:color="auto"/>
              <w:right w:val="single" w:sz="4" w:space="0" w:color="auto"/>
            </w:tcBorders>
            <w:hideMark/>
          </w:tcPr>
          <w:p w14:paraId="2B80670D" w14:textId="6EAE987A" w:rsidR="00094917" w:rsidRPr="00C55D7F" w:rsidRDefault="00094917" w:rsidP="00F6488B">
            <w:pPr>
              <w:spacing w:after="0"/>
              <w:jc w:val="center"/>
              <w:rPr>
                <w:rFonts w:asciiTheme="minorHAnsi" w:hAnsiTheme="minorHAnsi"/>
                <w:szCs w:val="22"/>
              </w:rPr>
            </w:pPr>
            <w:r w:rsidRPr="00C55D7F">
              <w:rPr>
                <w:rFonts w:asciiTheme="minorHAnsi" w:hAnsiTheme="minorHAnsi"/>
              </w:rPr>
              <w:t>10</w:t>
            </w:r>
          </w:p>
        </w:tc>
      </w:tr>
      <w:tr w:rsidR="00094917" w:rsidRPr="00C55D7F" w14:paraId="2A5F9EB9" w14:textId="0C54BB5A" w:rsidTr="00C04E8D">
        <w:trPr>
          <w:jc w:val="center"/>
        </w:trPr>
        <w:tc>
          <w:tcPr>
            <w:tcW w:w="2790" w:type="dxa"/>
            <w:tcBorders>
              <w:top w:val="single" w:sz="4" w:space="0" w:color="auto"/>
              <w:left w:val="single" w:sz="4" w:space="0" w:color="auto"/>
              <w:bottom w:val="single" w:sz="4" w:space="0" w:color="auto"/>
              <w:right w:val="single" w:sz="4" w:space="0" w:color="auto"/>
            </w:tcBorders>
            <w:hideMark/>
          </w:tcPr>
          <w:p w14:paraId="6E8102AA" w14:textId="4F646776" w:rsidR="00094917" w:rsidRPr="00C55D7F" w:rsidRDefault="00094917" w:rsidP="00F6488B">
            <w:pPr>
              <w:spacing w:after="0"/>
              <w:rPr>
                <w:rFonts w:asciiTheme="minorHAnsi" w:hAnsiTheme="minorHAnsi"/>
              </w:rPr>
            </w:pPr>
            <w:r w:rsidRPr="00C55D7F">
              <w:rPr>
                <w:rFonts w:asciiTheme="minorHAnsi" w:hAnsiTheme="minorHAnsi"/>
              </w:rPr>
              <w:t>2006 - 2014</w:t>
            </w:r>
          </w:p>
        </w:tc>
        <w:tc>
          <w:tcPr>
            <w:tcW w:w="1890" w:type="dxa"/>
            <w:tcBorders>
              <w:top w:val="single" w:sz="4" w:space="0" w:color="auto"/>
              <w:left w:val="single" w:sz="4" w:space="0" w:color="auto"/>
              <w:bottom w:val="single" w:sz="4" w:space="0" w:color="auto"/>
              <w:right w:val="single" w:sz="4" w:space="0" w:color="auto"/>
            </w:tcBorders>
            <w:hideMark/>
          </w:tcPr>
          <w:p w14:paraId="66501C6E" w14:textId="4C7A567C" w:rsidR="00094917" w:rsidRPr="00C55D7F" w:rsidRDefault="00094917" w:rsidP="00F6488B">
            <w:pPr>
              <w:spacing w:after="0"/>
              <w:jc w:val="center"/>
              <w:rPr>
                <w:rFonts w:asciiTheme="minorHAnsi" w:hAnsiTheme="minorHAnsi"/>
                <w:szCs w:val="22"/>
              </w:rPr>
            </w:pPr>
            <w:r w:rsidRPr="00C55D7F">
              <w:rPr>
                <w:rFonts w:asciiTheme="minorHAnsi" w:hAnsiTheme="minorHAnsi"/>
              </w:rPr>
              <w:t>13</w:t>
            </w:r>
          </w:p>
        </w:tc>
      </w:tr>
      <w:tr w:rsidR="00094917" w:rsidRPr="00C55D7F" w14:paraId="587ADADF" w14:textId="1827273E" w:rsidTr="00C04E8D">
        <w:trPr>
          <w:jc w:val="center"/>
        </w:trPr>
        <w:tc>
          <w:tcPr>
            <w:tcW w:w="2790" w:type="dxa"/>
            <w:tcBorders>
              <w:top w:val="single" w:sz="4" w:space="0" w:color="auto"/>
              <w:left w:val="single" w:sz="4" w:space="0" w:color="auto"/>
              <w:bottom w:val="single" w:sz="4" w:space="0" w:color="auto"/>
              <w:right w:val="single" w:sz="4" w:space="0" w:color="auto"/>
            </w:tcBorders>
          </w:tcPr>
          <w:p w14:paraId="3158F53A" w14:textId="29A4192E" w:rsidR="00094917" w:rsidRPr="00C55D7F" w:rsidRDefault="00094917" w:rsidP="00F6488B">
            <w:pPr>
              <w:spacing w:after="0"/>
              <w:rPr>
                <w:rFonts w:asciiTheme="minorHAnsi" w:hAnsiTheme="minorHAnsi"/>
              </w:rPr>
            </w:pPr>
            <w:r w:rsidRPr="00C55D7F">
              <w:rPr>
                <w:rFonts w:asciiTheme="minorHAnsi" w:hAnsiTheme="minorHAnsi"/>
              </w:rPr>
              <w:t>Central AC After 1/1/2015</w:t>
            </w:r>
          </w:p>
        </w:tc>
        <w:tc>
          <w:tcPr>
            <w:tcW w:w="1890" w:type="dxa"/>
            <w:tcBorders>
              <w:top w:val="single" w:sz="4" w:space="0" w:color="auto"/>
              <w:left w:val="single" w:sz="4" w:space="0" w:color="auto"/>
              <w:bottom w:val="single" w:sz="4" w:space="0" w:color="auto"/>
              <w:right w:val="single" w:sz="4" w:space="0" w:color="auto"/>
            </w:tcBorders>
          </w:tcPr>
          <w:p w14:paraId="3CC479A1" w14:textId="5A876B2B" w:rsidR="00094917" w:rsidRPr="00C55D7F" w:rsidRDefault="00094917" w:rsidP="00F6488B">
            <w:pPr>
              <w:spacing w:after="0"/>
              <w:jc w:val="center"/>
              <w:rPr>
                <w:rFonts w:asciiTheme="minorHAnsi" w:hAnsiTheme="minorHAnsi"/>
                <w:szCs w:val="22"/>
              </w:rPr>
            </w:pPr>
            <w:r w:rsidRPr="00C55D7F">
              <w:rPr>
                <w:rFonts w:asciiTheme="minorHAnsi" w:hAnsiTheme="minorHAnsi"/>
              </w:rPr>
              <w:t>13</w:t>
            </w:r>
          </w:p>
        </w:tc>
      </w:tr>
      <w:tr w:rsidR="00094917" w:rsidRPr="00C55D7F" w14:paraId="496800E3" w14:textId="171F462B" w:rsidTr="00C04E8D">
        <w:trPr>
          <w:jc w:val="center"/>
        </w:trPr>
        <w:tc>
          <w:tcPr>
            <w:tcW w:w="2790" w:type="dxa"/>
            <w:tcBorders>
              <w:top w:val="single" w:sz="4" w:space="0" w:color="auto"/>
              <w:left w:val="single" w:sz="4" w:space="0" w:color="auto"/>
              <w:bottom w:val="single" w:sz="4" w:space="0" w:color="auto"/>
              <w:right w:val="single" w:sz="4" w:space="0" w:color="auto"/>
            </w:tcBorders>
          </w:tcPr>
          <w:p w14:paraId="7C2B7E7D" w14:textId="3119281A" w:rsidR="00094917" w:rsidRPr="00C55D7F" w:rsidRDefault="00094917" w:rsidP="00F6488B">
            <w:pPr>
              <w:spacing w:after="0"/>
              <w:rPr>
                <w:rFonts w:asciiTheme="minorHAnsi" w:hAnsiTheme="minorHAnsi"/>
              </w:rPr>
            </w:pPr>
            <w:r w:rsidRPr="00C55D7F">
              <w:rPr>
                <w:rFonts w:asciiTheme="minorHAnsi" w:hAnsiTheme="minorHAnsi"/>
              </w:rPr>
              <w:t>Heat Pump After 1/1/2015</w:t>
            </w:r>
          </w:p>
        </w:tc>
        <w:tc>
          <w:tcPr>
            <w:tcW w:w="1890" w:type="dxa"/>
            <w:tcBorders>
              <w:top w:val="single" w:sz="4" w:space="0" w:color="auto"/>
              <w:left w:val="single" w:sz="4" w:space="0" w:color="auto"/>
              <w:bottom w:val="single" w:sz="4" w:space="0" w:color="auto"/>
              <w:right w:val="single" w:sz="4" w:space="0" w:color="auto"/>
            </w:tcBorders>
          </w:tcPr>
          <w:p w14:paraId="2BA08DAD" w14:textId="618DC72F" w:rsidR="00094917" w:rsidRPr="00C55D7F" w:rsidRDefault="00094917" w:rsidP="00F6488B">
            <w:pPr>
              <w:spacing w:after="0"/>
              <w:jc w:val="center"/>
              <w:rPr>
                <w:rFonts w:asciiTheme="minorHAnsi" w:hAnsiTheme="minorHAnsi"/>
                <w:szCs w:val="22"/>
              </w:rPr>
            </w:pPr>
            <w:r w:rsidRPr="00C55D7F">
              <w:rPr>
                <w:rFonts w:asciiTheme="minorHAnsi" w:hAnsiTheme="minorHAnsi"/>
              </w:rPr>
              <w:t>14</w:t>
            </w:r>
          </w:p>
        </w:tc>
      </w:tr>
      <w:tr w:rsidR="00B74E7A" w:rsidRPr="00C55D7F" w14:paraId="7BA2254A" w14:textId="77777777" w:rsidTr="00A83753">
        <w:trPr>
          <w:jc w:val="center"/>
        </w:trPr>
        <w:tc>
          <w:tcPr>
            <w:tcW w:w="2790" w:type="dxa"/>
            <w:tcBorders>
              <w:top w:val="single" w:sz="4" w:space="0" w:color="auto"/>
              <w:left w:val="single" w:sz="4" w:space="0" w:color="auto"/>
              <w:bottom w:val="single" w:sz="4" w:space="0" w:color="auto"/>
              <w:right w:val="single" w:sz="4" w:space="0" w:color="auto"/>
            </w:tcBorders>
          </w:tcPr>
          <w:p w14:paraId="1CD4030C" w14:textId="68C5785F" w:rsidR="00B74E7A" w:rsidRPr="00C55D7F" w:rsidRDefault="00B74E7A" w:rsidP="00B74E7A">
            <w:pPr>
              <w:spacing w:after="0"/>
            </w:pPr>
            <w:r w:rsidRPr="00582303">
              <w:rPr>
                <w:rFonts w:asciiTheme="minorHAnsi" w:hAnsiTheme="minorHAnsi"/>
              </w:rPr>
              <w:t>Unknown</w:t>
            </w:r>
            <w:r>
              <w:rPr>
                <w:rFonts w:asciiTheme="minorHAnsi" w:hAnsiTheme="minorHAnsi"/>
              </w:rPr>
              <w:t xml:space="preserve"> (for use in program evaluation only)</w:t>
            </w:r>
          </w:p>
        </w:tc>
        <w:tc>
          <w:tcPr>
            <w:tcW w:w="1890" w:type="dxa"/>
            <w:tcBorders>
              <w:top w:val="single" w:sz="4" w:space="0" w:color="auto"/>
              <w:left w:val="single" w:sz="4" w:space="0" w:color="auto"/>
              <w:bottom w:val="single" w:sz="4" w:space="0" w:color="auto"/>
              <w:right w:val="single" w:sz="4" w:space="0" w:color="auto"/>
            </w:tcBorders>
            <w:vAlign w:val="center"/>
          </w:tcPr>
          <w:p w14:paraId="0C859497" w14:textId="7AA7B218" w:rsidR="00B74E7A" w:rsidRPr="00C55D7F" w:rsidRDefault="00B74E7A" w:rsidP="00A83753">
            <w:pPr>
              <w:spacing w:after="0"/>
              <w:jc w:val="center"/>
            </w:pPr>
            <w:r w:rsidRPr="00423C58">
              <w:rPr>
                <w:rFonts w:asciiTheme="minorHAnsi" w:hAnsiTheme="minorHAnsi"/>
              </w:rPr>
              <w:t>10.5</w:t>
            </w:r>
          </w:p>
        </w:tc>
      </w:tr>
    </w:tbl>
    <w:p w14:paraId="35F6D28B" w14:textId="77777777" w:rsidR="00094917" w:rsidRDefault="00094917" w:rsidP="00F6488B">
      <w:pPr>
        <w:widowControl/>
        <w:spacing w:line="276" w:lineRule="auto"/>
        <w:ind w:left="2160" w:hanging="1440"/>
        <w:jc w:val="left"/>
        <w:rPr>
          <w:rFonts w:cstheme="minorHAnsi"/>
        </w:rPr>
      </w:pPr>
    </w:p>
    <w:p w14:paraId="58F7DC50" w14:textId="27B663C1" w:rsidR="00094917" w:rsidRDefault="00094917" w:rsidP="00A609C8">
      <w:pPr>
        <w:widowControl/>
        <w:spacing w:line="276" w:lineRule="auto"/>
        <w:ind w:left="2160" w:hanging="1440"/>
        <w:jc w:val="left"/>
        <w:rPr>
          <w:rFonts w:cstheme="minorHAnsi"/>
          <w:noProof/>
        </w:rPr>
      </w:pPr>
      <w:r w:rsidRPr="00C55D7F">
        <w:rPr>
          <w:rFonts w:cstheme="minorHAnsi"/>
        </w:rPr>
        <w:t>ADJ</w:t>
      </w:r>
      <w:r>
        <w:rPr>
          <w:rFonts w:cstheme="minorHAnsi"/>
          <w:vertAlign w:val="subscript"/>
        </w:rPr>
        <w:t>FloorCool</w:t>
      </w:r>
      <w:r w:rsidRPr="000B7BB6">
        <w:rPr>
          <w:rFonts w:cstheme="minorHAnsi"/>
        </w:rPr>
        <w:t xml:space="preserve"> </w:t>
      </w:r>
      <w:r>
        <w:rPr>
          <w:rFonts w:cstheme="minorHAnsi"/>
        </w:rPr>
        <w:tab/>
        <w:t xml:space="preserve">= </w:t>
      </w:r>
      <w:r w:rsidRPr="00C55D7F">
        <w:rPr>
          <w:rFonts w:cstheme="minorHAnsi"/>
          <w:noProof/>
        </w:rPr>
        <w:t xml:space="preserve">Adjustment for </w:t>
      </w:r>
      <w:r>
        <w:rPr>
          <w:rFonts w:cstheme="minorHAnsi"/>
          <w:noProof/>
        </w:rPr>
        <w:t>cooling savings from floor</w:t>
      </w:r>
      <w:r w:rsidRPr="00C55D7F">
        <w:rPr>
          <w:rFonts w:cstheme="minorHAnsi"/>
          <w:noProof/>
        </w:rPr>
        <w:t xml:space="preserve"> to account for prescriptive engineering algorithms overclaiming savings</w:t>
      </w:r>
      <w:r>
        <w:rPr>
          <w:rStyle w:val="FootnoteReference"/>
          <w:noProof/>
        </w:rPr>
        <w:footnoteReference w:id="1285"/>
      </w:r>
    </w:p>
    <w:p w14:paraId="37CBBD48" w14:textId="77777777" w:rsidR="00094917" w:rsidRPr="00C55D7F" w:rsidRDefault="00094917" w:rsidP="00A609C8">
      <w:pPr>
        <w:widowControl/>
        <w:spacing w:line="276" w:lineRule="auto"/>
        <w:ind w:left="2160" w:hanging="1440"/>
        <w:jc w:val="left"/>
        <w:rPr>
          <w:rFonts w:ascii="Arial" w:hAnsi="Arial"/>
          <w:vertAlign w:val="superscript"/>
        </w:rPr>
      </w:pPr>
      <w:r>
        <w:rPr>
          <w:rFonts w:cstheme="minorHAnsi"/>
          <w:noProof/>
        </w:rPr>
        <w:tab/>
        <w:t>= 80%</w:t>
      </w:r>
    </w:p>
    <w:p w14:paraId="570536DD" w14:textId="77777777" w:rsidR="00B74E7A" w:rsidRDefault="00B74E7A" w:rsidP="00B74E7A">
      <w:pPr>
        <w:ind w:firstLine="720"/>
        <w:rPr>
          <w:rFonts w:cstheme="minorHAnsi"/>
        </w:rPr>
      </w:pPr>
      <w:r>
        <w:rPr>
          <w:rFonts w:cstheme="minorHAnsi"/>
        </w:rPr>
        <w:t>%Cool</w:t>
      </w:r>
      <w:r>
        <w:rPr>
          <w:rFonts w:cstheme="minorHAnsi"/>
        </w:rPr>
        <w:tab/>
      </w:r>
      <w:r>
        <w:rPr>
          <w:rFonts w:cstheme="minorHAnsi"/>
        </w:rPr>
        <w:tab/>
        <w:t>= Percent of homes that have cooling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1440"/>
      </w:tblGrid>
      <w:tr w:rsidR="00B74E7A" w:rsidRPr="006E2124" w14:paraId="44DB72CA" w14:textId="77777777" w:rsidTr="00AE346A">
        <w:trPr>
          <w:trHeight w:val="20"/>
          <w:tblHeader/>
          <w:jc w:val="center"/>
        </w:trPr>
        <w:tc>
          <w:tcPr>
            <w:tcW w:w="2970" w:type="dxa"/>
            <w:shd w:val="clear" w:color="auto" w:fill="7F7F7F" w:themeFill="text1" w:themeFillTint="80"/>
            <w:noWrap/>
            <w:vAlign w:val="bottom"/>
            <w:hideMark/>
          </w:tcPr>
          <w:p w14:paraId="7E16A63C" w14:textId="77777777" w:rsidR="00B74E7A" w:rsidRPr="006E2124" w:rsidRDefault="00B74E7A" w:rsidP="00723FC7">
            <w:pPr>
              <w:spacing w:after="0"/>
              <w:jc w:val="center"/>
              <w:rPr>
                <w:rFonts w:cstheme="minorHAnsi"/>
                <w:b/>
                <w:color w:val="FFFFFF" w:themeColor="background1"/>
                <w:szCs w:val="20"/>
              </w:rPr>
            </w:pPr>
            <w:r>
              <w:rPr>
                <w:rFonts w:cstheme="minorHAnsi"/>
                <w:b/>
                <w:color w:val="FFFFFF" w:themeColor="background1"/>
                <w:szCs w:val="20"/>
              </w:rPr>
              <w:t>Central Cooling?</w:t>
            </w:r>
          </w:p>
        </w:tc>
        <w:tc>
          <w:tcPr>
            <w:tcW w:w="1440" w:type="dxa"/>
            <w:shd w:val="clear" w:color="auto" w:fill="7F7F7F" w:themeFill="text1" w:themeFillTint="80"/>
            <w:noWrap/>
            <w:vAlign w:val="center"/>
            <w:hideMark/>
          </w:tcPr>
          <w:p w14:paraId="45F4367F" w14:textId="77777777" w:rsidR="00B74E7A" w:rsidRPr="006E2124" w:rsidRDefault="00B74E7A" w:rsidP="00723FC7">
            <w:pPr>
              <w:spacing w:after="0"/>
              <w:jc w:val="center"/>
              <w:rPr>
                <w:rFonts w:cstheme="minorHAnsi"/>
                <w:b/>
                <w:color w:val="FFFFFF" w:themeColor="background1"/>
                <w:szCs w:val="20"/>
              </w:rPr>
            </w:pPr>
            <w:r w:rsidRPr="006E2124">
              <w:rPr>
                <w:rFonts w:cstheme="minorHAnsi"/>
                <w:b/>
                <w:color w:val="FFFFFF" w:themeColor="background1"/>
                <w:szCs w:val="20"/>
              </w:rPr>
              <w:t>%</w:t>
            </w:r>
            <w:r>
              <w:rPr>
                <w:rFonts w:cstheme="minorHAnsi"/>
                <w:b/>
                <w:color w:val="FFFFFF" w:themeColor="background1"/>
                <w:szCs w:val="20"/>
              </w:rPr>
              <w:t>Cool</w:t>
            </w:r>
          </w:p>
        </w:tc>
      </w:tr>
      <w:tr w:rsidR="00B74E7A" w:rsidRPr="006E2124" w14:paraId="1908E7CC" w14:textId="77777777" w:rsidTr="00AE346A">
        <w:trPr>
          <w:trHeight w:val="20"/>
          <w:jc w:val="center"/>
        </w:trPr>
        <w:tc>
          <w:tcPr>
            <w:tcW w:w="2970" w:type="dxa"/>
            <w:noWrap/>
            <w:vAlign w:val="center"/>
            <w:hideMark/>
          </w:tcPr>
          <w:p w14:paraId="31CF8241" w14:textId="77777777" w:rsidR="00B74E7A" w:rsidRPr="006E2124" w:rsidRDefault="00B74E7A" w:rsidP="00723FC7">
            <w:pPr>
              <w:spacing w:after="0"/>
              <w:ind w:right="43"/>
              <w:jc w:val="left"/>
            </w:pPr>
            <w:r>
              <w:t>Yes</w:t>
            </w:r>
          </w:p>
        </w:tc>
        <w:tc>
          <w:tcPr>
            <w:tcW w:w="1440" w:type="dxa"/>
            <w:noWrap/>
            <w:vAlign w:val="center"/>
            <w:hideMark/>
          </w:tcPr>
          <w:p w14:paraId="00C4CD69" w14:textId="77777777" w:rsidR="00B74E7A" w:rsidRPr="006E2124" w:rsidRDefault="00B74E7A" w:rsidP="00723FC7">
            <w:pPr>
              <w:spacing w:after="0"/>
              <w:jc w:val="center"/>
            </w:pPr>
            <w:r>
              <w:t>100</w:t>
            </w:r>
            <w:r w:rsidRPr="006E2124">
              <w:t>%</w:t>
            </w:r>
          </w:p>
        </w:tc>
      </w:tr>
      <w:tr w:rsidR="00B74E7A" w:rsidRPr="006E2124" w14:paraId="5594C89F" w14:textId="77777777" w:rsidTr="00AE346A">
        <w:trPr>
          <w:trHeight w:val="20"/>
          <w:jc w:val="center"/>
        </w:trPr>
        <w:tc>
          <w:tcPr>
            <w:tcW w:w="2970" w:type="dxa"/>
            <w:noWrap/>
            <w:vAlign w:val="center"/>
            <w:hideMark/>
          </w:tcPr>
          <w:p w14:paraId="05B14EDC" w14:textId="77777777" w:rsidR="00B74E7A" w:rsidRPr="006E2124" w:rsidRDefault="00B74E7A" w:rsidP="00723FC7">
            <w:pPr>
              <w:spacing w:after="0"/>
              <w:jc w:val="left"/>
            </w:pPr>
            <w:r>
              <w:t>No</w:t>
            </w:r>
          </w:p>
        </w:tc>
        <w:tc>
          <w:tcPr>
            <w:tcW w:w="1440" w:type="dxa"/>
            <w:noWrap/>
            <w:vAlign w:val="center"/>
            <w:hideMark/>
          </w:tcPr>
          <w:p w14:paraId="7E2B136A" w14:textId="77777777" w:rsidR="00B74E7A" w:rsidRPr="006E2124" w:rsidRDefault="00B74E7A" w:rsidP="00723FC7">
            <w:pPr>
              <w:spacing w:after="0"/>
              <w:jc w:val="center"/>
            </w:pPr>
            <w:r w:rsidRPr="006E2124">
              <w:t>0%</w:t>
            </w:r>
          </w:p>
        </w:tc>
      </w:tr>
      <w:tr w:rsidR="00B74E7A" w:rsidRPr="006E2124" w14:paraId="3E44700D" w14:textId="77777777" w:rsidTr="00AE346A">
        <w:trPr>
          <w:trHeight w:val="20"/>
          <w:jc w:val="center"/>
        </w:trPr>
        <w:tc>
          <w:tcPr>
            <w:tcW w:w="2970" w:type="dxa"/>
            <w:noWrap/>
            <w:vAlign w:val="center"/>
            <w:hideMark/>
          </w:tcPr>
          <w:p w14:paraId="47E16EC7" w14:textId="77777777" w:rsidR="00B74E7A" w:rsidRPr="006E2124" w:rsidRDefault="00B74E7A" w:rsidP="00723FC7">
            <w:pPr>
              <w:spacing w:after="0"/>
              <w:jc w:val="left"/>
            </w:pPr>
            <w:r w:rsidRPr="006E2124">
              <w:t>U</w:t>
            </w:r>
            <w:r>
              <w:t>nknown (for use in program evaluation only)</w:t>
            </w:r>
            <w:r>
              <w:rPr>
                <w:rStyle w:val="FootnoteReference"/>
              </w:rPr>
              <w:footnoteReference w:id="1286"/>
            </w:r>
          </w:p>
        </w:tc>
        <w:tc>
          <w:tcPr>
            <w:tcW w:w="1440" w:type="dxa"/>
            <w:noWrap/>
            <w:vAlign w:val="center"/>
            <w:hideMark/>
          </w:tcPr>
          <w:p w14:paraId="2E639B2A" w14:textId="77777777" w:rsidR="00B74E7A" w:rsidRPr="006E2124" w:rsidRDefault="00B74E7A" w:rsidP="00723FC7">
            <w:pPr>
              <w:spacing w:after="0"/>
              <w:jc w:val="center"/>
            </w:pPr>
            <w:r>
              <w:t>66</w:t>
            </w:r>
            <w:r w:rsidRPr="006E2124">
              <w:t>%</w:t>
            </w:r>
          </w:p>
        </w:tc>
      </w:tr>
    </w:tbl>
    <w:p w14:paraId="6CEA8348" w14:textId="77777777" w:rsidR="009801D2" w:rsidRDefault="009801D2" w:rsidP="00A609C8">
      <w:pPr>
        <w:ind w:left="2160" w:hanging="1440"/>
        <w:rPr>
          <w:ins w:id="15643" w:author="Sam Dent" w:date="2021-06-18T13:37:00Z"/>
          <w:rFonts w:cstheme="minorHAnsi"/>
        </w:rPr>
      </w:pPr>
    </w:p>
    <w:p w14:paraId="326D1972" w14:textId="055A1BD6" w:rsidR="00094917" w:rsidRPr="00A05FC2" w:rsidRDefault="00094917" w:rsidP="00A609C8">
      <w:pPr>
        <w:ind w:left="2160" w:hanging="1440"/>
        <w:rPr>
          <w:rFonts w:cstheme="minorHAnsi"/>
        </w:rPr>
      </w:pPr>
      <w:r w:rsidRPr="00A05FC2">
        <w:rPr>
          <w:rFonts w:cstheme="minorHAnsi"/>
        </w:rPr>
        <w:t>ΔkWh_heating</w:t>
      </w:r>
      <w:r w:rsidR="00B74E7A">
        <w:rPr>
          <w:rFonts w:cstheme="minorHAnsi"/>
        </w:rPr>
        <w:t>Electric</w:t>
      </w:r>
      <w:r w:rsidRPr="00A05FC2">
        <w:rPr>
          <w:rFonts w:cstheme="minorHAnsi"/>
        </w:rPr>
        <w:t xml:space="preserve"> </w:t>
      </w:r>
      <w:r w:rsidRPr="00A05FC2">
        <w:rPr>
          <w:rFonts w:cstheme="minorHAnsi"/>
        </w:rPr>
        <w:tab/>
        <w:t>= If electric heat (resistance or heat pump), reduction in annual electric heating due to insulation</w:t>
      </w:r>
    </w:p>
    <w:p w14:paraId="1E7602E8" w14:textId="3F7512DD" w:rsidR="00094917" w:rsidRPr="0009467B" w:rsidRDefault="00094917" w:rsidP="00094917">
      <w:pPr>
        <w:ind w:left="2160"/>
        <w:rPr>
          <w:rFonts w:cstheme="minorHAnsi"/>
          <w:vertAlign w:val="subscript"/>
        </w:rPr>
      </w:pPr>
      <w:r w:rsidRPr="00A05FC2">
        <w:rPr>
          <w:rFonts w:cstheme="minorHAnsi"/>
        </w:rPr>
        <w:t xml:space="preserve">= </w:t>
      </w:r>
      <w:r>
        <w:rPr>
          <w:rFonts w:cstheme="minorHAnsi"/>
        </w:rPr>
        <w:t>(</w:t>
      </w:r>
      <w:r w:rsidRPr="00A05FC2">
        <w:rPr>
          <w:rFonts w:cstheme="minorHAnsi"/>
        </w:rPr>
        <w:t xml:space="preserve">((1/R_old - 1/(R_added + R_old)) * Area * (1-Framing_factor) * 24 * HDD)/ (3,412 * ηHeat)) </w:t>
      </w:r>
      <w:r>
        <w:rPr>
          <w:rFonts w:cstheme="minorHAnsi"/>
        </w:rPr>
        <w:t>* ADJ</w:t>
      </w:r>
      <w:r>
        <w:rPr>
          <w:rFonts w:cstheme="minorHAnsi"/>
          <w:vertAlign w:val="subscript"/>
        </w:rPr>
        <w:t>FloorHeat</w:t>
      </w:r>
      <w:r w:rsidR="00B74E7A">
        <w:rPr>
          <w:rFonts w:cstheme="minorHAnsi"/>
          <w:vertAlign w:val="subscript"/>
        </w:rPr>
        <w:t xml:space="preserve"> </w:t>
      </w:r>
      <w:r w:rsidR="00B74E7A">
        <w:rPr>
          <w:rFonts w:cstheme="minorHAnsi"/>
        </w:rPr>
        <w:t>*%ElectricHeat</w:t>
      </w:r>
    </w:p>
    <w:p w14:paraId="305A459D" w14:textId="77777777" w:rsidR="00094917" w:rsidRPr="00A05FC2" w:rsidRDefault="00094917" w:rsidP="00094917">
      <w:pPr>
        <w:ind w:left="720"/>
        <w:rPr>
          <w:rFonts w:cstheme="minorHAnsi"/>
        </w:rPr>
      </w:pPr>
      <w:r w:rsidRPr="00A05FC2">
        <w:rPr>
          <w:rFonts w:cstheme="minorHAnsi"/>
        </w:rPr>
        <w:t>HDD</w:t>
      </w:r>
      <w:r w:rsidRPr="00A05FC2">
        <w:rPr>
          <w:rFonts w:cstheme="minorHAnsi"/>
        </w:rPr>
        <w:tab/>
      </w:r>
      <w:r w:rsidRPr="00A05FC2">
        <w:rPr>
          <w:rFonts w:cstheme="minorHAnsi"/>
        </w:rPr>
        <w:tab/>
        <w:t>= Heating Degree Days</w:t>
      </w:r>
      <w:r>
        <w:rPr>
          <w:rFonts w:cstheme="minorHAnsi"/>
        </w:rPr>
        <w:t>:</w:t>
      </w:r>
      <w:r w:rsidRPr="000B7BB6">
        <w:rPr>
          <w:rStyle w:val="FootnoteReference"/>
        </w:rPr>
        <w:footnoteReference w:id="1287"/>
      </w:r>
    </w:p>
    <w:tbl>
      <w:tblPr>
        <w:tblW w:w="34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7"/>
        <w:gridCol w:w="1800"/>
      </w:tblGrid>
      <w:tr w:rsidR="00094917" w:rsidRPr="00C55D7F" w14:paraId="09BAECF1" w14:textId="77777777" w:rsidTr="00AE346A">
        <w:trPr>
          <w:trHeight w:val="20"/>
          <w:tblHeader/>
          <w:jc w:val="center"/>
        </w:trPr>
        <w:tc>
          <w:tcPr>
            <w:tcW w:w="1697" w:type="dxa"/>
            <w:shd w:val="clear" w:color="auto" w:fill="7F7F7F" w:themeFill="text1" w:themeFillTint="80"/>
            <w:noWrap/>
            <w:vAlign w:val="center"/>
            <w:hideMark/>
          </w:tcPr>
          <w:p w14:paraId="122D6EE1" w14:textId="77777777" w:rsidR="00094917" w:rsidRPr="00C55D7F" w:rsidRDefault="00094917" w:rsidP="002B2011">
            <w:pPr>
              <w:spacing w:after="0"/>
              <w:jc w:val="center"/>
              <w:rPr>
                <w:b/>
                <w:color w:val="FFFFFF" w:themeColor="background1"/>
              </w:rPr>
            </w:pPr>
            <w:r w:rsidRPr="00C55D7F">
              <w:rPr>
                <w:b/>
                <w:color w:val="FFFFFF" w:themeColor="background1"/>
              </w:rPr>
              <w:t>Climate Zone</w:t>
            </w:r>
          </w:p>
          <w:p w14:paraId="74037538" w14:textId="77777777" w:rsidR="00094917" w:rsidRPr="00C55D7F" w:rsidRDefault="00094917" w:rsidP="002B2011">
            <w:pPr>
              <w:spacing w:after="0"/>
              <w:jc w:val="center"/>
              <w:rPr>
                <w:b/>
                <w:color w:val="FFFFFF" w:themeColor="background1"/>
              </w:rPr>
            </w:pPr>
            <w:r w:rsidRPr="00C55D7F">
              <w:rPr>
                <w:b/>
                <w:color w:val="FFFFFF" w:themeColor="background1"/>
              </w:rPr>
              <w:t>(City based upon)</w:t>
            </w:r>
          </w:p>
        </w:tc>
        <w:tc>
          <w:tcPr>
            <w:tcW w:w="1800" w:type="dxa"/>
            <w:shd w:val="clear" w:color="auto" w:fill="7F7F7F" w:themeFill="text1" w:themeFillTint="80"/>
            <w:vAlign w:val="bottom"/>
            <w:hideMark/>
          </w:tcPr>
          <w:p w14:paraId="43B4CA1F" w14:textId="77777777" w:rsidR="00094917" w:rsidRPr="00C55D7F" w:rsidRDefault="00094917" w:rsidP="002B2011">
            <w:pPr>
              <w:spacing w:after="0"/>
              <w:jc w:val="center"/>
              <w:rPr>
                <w:b/>
                <w:color w:val="FFFFFF" w:themeColor="background1"/>
              </w:rPr>
            </w:pPr>
            <w:r w:rsidRPr="00C55D7F">
              <w:rPr>
                <w:b/>
                <w:color w:val="FFFFFF" w:themeColor="background1"/>
              </w:rPr>
              <w:t>Unconditioned HDD</w:t>
            </w:r>
          </w:p>
        </w:tc>
      </w:tr>
      <w:tr w:rsidR="00094917" w:rsidRPr="00C55D7F" w14:paraId="50377125" w14:textId="77777777" w:rsidTr="00AE346A">
        <w:trPr>
          <w:trHeight w:val="20"/>
          <w:jc w:val="center"/>
        </w:trPr>
        <w:tc>
          <w:tcPr>
            <w:tcW w:w="1697" w:type="dxa"/>
            <w:noWrap/>
            <w:vAlign w:val="center"/>
            <w:hideMark/>
          </w:tcPr>
          <w:p w14:paraId="63209FAF" w14:textId="77777777" w:rsidR="00094917" w:rsidRPr="00C55D7F" w:rsidRDefault="00094917" w:rsidP="002B2011">
            <w:pPr>
              <w:spacing w:after="0"/>
            </w:pPr>
            <w:r w:rsidRPr="00C55D7F">
              <w:t>1 (Rockford)</w:t>
            </w:r>
          </w:p>
        </w:tc>
        <w:tc>
          <w:tcPr>
            <w:tcW w:w="1800" w:type="dxa"/>
            <w:vAlign w:val="center"/>
            <w:hideMark/>
          </w:tcPr>
          <w:p w14:paraId="759AD702" w14:textId="77777777" w:rsidR="00094917" w:rsidRPr="00C55D7F" w:rsidRDefault="00094917" w:rsidP="0015172A">
            <w:pPr>
              <w:spacing w:after="0"/>
              <w:jc w:val="center"/>
            </w:pPr>
            <w:r w:rsidRPr="00C55D7F">
              <w:t>3,322</w:t>
            </w:r>
          </w:p>
        </w:tc>
      </w:tr>
      <w:tr w:rsidR="00094917" w:rsidRPr="00C55D7F" w14:paraId="73D5901E" w14:textId="77777777" w:rsidTr="00AE346A">
        <w:trPr>
          <w:trHeight w:val="20"/>
          <w:jc w:val="center"/>
        </w:trPr>
        <w:tc>
          <w:tcPr>
            <w:tcW w:w="1697" w:type="dxa"/>
            <w:noWrap/>
            <w:vAlign w:val="center"/>
            <w:hideMark/>
          </w:tcPr>
          <w:p w14:paraId="79FC775F" w14:textId="77777777" w:rsidR="00094917" w:rsidRPr="00C55D7F" w:rsidRDefault="00094917" w:rsidP="002B2011">
            <w:pPr>
              <w:spacing w:after="0"/>
            </w:pPr>
            <w:r w:rsidRPr="00C55D7F">
              <w:t>2 (Chicago)</w:t>
            </w:r>
          </w:p>
        </w:tc>
        <w:tc>
          <w:tcPr>
            <w:tcW w:w="1800" w:type="dxa"/>
            <w:vAlign w:val="center"/>
            <w:hideMark/>
          </w:tcPr>
          <w:p w14:paraId="657C7D08" w14:textId="77777777" w:rsidR="00094917" w:rsidRPr="00C55D7F" w:rsidRDefault="00094917" w:rsidP="0015172A">
            <w:pPr>
              <w:spacing w:after="0"/>
              <w:jc w:val="center"/>
            </w:pPr>
            <w:r w:rsidRPr="00C55D7F">
              <w:t>3,079</w:t>
            </w:r>
          </w:p>
        </w:tc>
      </w:tr>
      <w:tr w:rsidR="00094917" w:rsidRPr="00C55D7F" w14:paraId="66B6C772" w14:textId="77777777" w:rsidTr="00AE346A">
        <w:trPr>
          <w:trHeight w:val="20"/>
          <w:jc w:val="center"/>
        </w:trPr>
        <w:tc>
          <w:tcPr>
            <w:tcW w:w="1697" w:type="dxa"/>
            <w:noWrap/>
            <w:vAlign w:val="center"/>
            <w:hideMark/>
          </w:tcPr>
          <w:p w14:paraId="6306C489" w14:textId="77777777" w:rsidR="00094917" w:rsidRPr="00C55D7F" w:rsidRDefault="00094917" w:rsidP="002B2011">
            <w:pPr>
              <w:spacing w:after="0"/>
            </w:pPr>
            <w:r w:rsidRPr="00C55D7F">
              <w:t>3 (Springfield)</w:t>
            </w:r>
          </w:p>
        </w:tc>
        <w:tc>
          <w:tcPr>
            <w:tcW w:w="1800" w:type="dxa"/>
            <w:vAlign w:val="center"/>
            <w:hideMark/>
          </w:tcPr>
          <w:p w14:paraId="15AE9C81" w14:textId="77777777" w:rsidR="00094917" w:rsidRPr="00C55D7F" w:rsidRDefault="00094917" w:rsidP="0015172A">
            <w:pPr>
              <w:spacing w:after="0"/>
              <w:jc w:val="center"/>
            </w:pPr>
            <w:r w:rsidRPr="00C55D7F">
              <w:t>2,550</w:t>
            </w:r>
          </w:p>
        </w:tc>
      </w:tr>
      <w:tr w:rsidR="00094917" w:rsidRPr="00C55D7F" w14:paraId="155B9D02" w14:textId="77777777" w:rsidTr="00AE346A">
        <w:trPr>
          <w:trHeight w:val="20"/>
          <w:jc w:val="center"/>
        </w:trPr>
        <w:tc>
          <w:tcPr>
            <w:tcW w:w="1697" w:type="dxa"/>
            <w:noWrap/>
            <w:vAlign w:val="center"/>
            <w:hideMark/>
          </w:tcPr>
          <w:p w14:paraId="0D0E3E4D" w14:textId="77777777" w:rsidR="00094917" w:rsidRPr="00C55D7F" w:rsidRDefault="00094917" w:rsidP="002B2011">
            <w:pPr>
              <w:spacing w:after="0"/>
            </w:pPr>
            <w:r w:rsidRPr="00C55D7F">
              <w:t>4 (Belleville)</w:t>
            </w:r>
          </w:p>
        </w:tc>
        <w:tc>
          <w:tcPr>
            <w:tcW w:w="1800" w:type="dxa"/>
            <w:vAlign w:val="center"/>
            <w:hideMark/>
          </w:tcPr>
          <w:p w14:paraId="7678DA4C" w14:textId="77777777" w:rsidR="00094917" w:rsidRPr="00C55D7F" w:rsidRDefault="00094917" w:rsidP="0015172A">
            <w:pPr>
              <w:spacing w:after="0"/>
              <w:jc w:val="center"/>
            </w:pPr>
            <w:r w:rsidRPr="00C55D7F">
              <w:t>1,789</w:t>
            </w:r>
          </w:p>
        </w:tc>
      </w:tr>
      <w:tr w:rsidR="00094917" w:rsidRPr="00C55D7F" w14:paraId="3356262B" w14:textId="77777777" w:rsidTr="00AE346A">
        <w:trPr>
          <w:trHeight w:val="20"/>
          <w:jc w:val="center"/>
        </w:trPr>
        <w:tc>
          <w:tcPr>
            <w:tcW w:w="1697" w:type="dxa"/>
            <w:noWrap/>
            <w:vAlign w:val="center"/>
            <w:hideMark/>
          </w:tcPr>
          <w:p w14:paraId="76A311E4" w14:textId="77777777" w:rsidR="00094917" w:rsidRPr="00C55D7F" w:rsidRDefault="00094917" w:rsidP="002B2011">
            <w:pPr>
              <w:spacing w:after="0"/>
            </w:pPr>
            <w:r w:rsidRPr="00C55D7F">
              <w:t>5 (Marion)</w:t>
            </w:r>
          </w:p>
        </w:tc>
        <w:tc>
          <w:tcPr>
            <w:tcW w:w="1800" w:type="dxa"/>
            <w:vAlign w:val="center"/>
            <w:hideMark/>
          </w:tcPr>
          <w:p w14:paraId="68F2528F" w14:textId="77777777" w:rsidR="00094917" w:rsidRPr="00C55D7F" w:rsidRDefault="00094917" w:rsidP="0015172A">
            <w:pPr>
              <w:spacing w:after="0"/>
              <w:jc w:val="center"/>
            </w:pPr>
            <w:r w:rsidRPr="00C55D7F">
              <w:t>1,796</w:t>
            </w:r>
          </w:p>
        </w:tc>
      </w:tr>
      <w:tr w:rsidR="00094917" w:rsidRPr="00C55D7F" w14:paraId="37549BB3" w14:textId="77777777" w:rsidTr="00AE346A">
        <w:trPr>
          <w:trHeight w:val="20"/>
          <w:jc w:val="center"/>
        </w:trPr>
        <w:tc>
          <w:tcPr>
            <w:tcW w:w="1697" w:type="dxa"/>
            <w:noWrap/>
            <w:vAlign w:val="bottom"/>
            <w:hideMark/>
          </w:tcPr>
          <w:p w14:paraId="0B0320E2" w14:textId="77777777" w:rsidR="00094917" w:rsidRPr="00C55D7F" w:rsidRDefault="00094917" w:rsidP="002B2011">
            <w:pPr>
              <w:spacing w:after="0"/>
            </w:pPr>
            <w:r w:rsidRPr="00C55D7F">
              <w:t>Weighted Average</w:t>
            </w:r>
            <w:r w:rsidRPr="009C362B">
              <w:rPr>
                <w:vertAlign w:val="superscript"/>
              </w:rPr>
              <w:footnoteReference w:id="1288"/>
            </w:r>
          </w:p>
        </w:tc>
        <w:tc>
          <w:tcPr>
            <w:tcW w:w="1800" w:type="dxa"/>
            <w:vAlign w:val="center"/>
            <w:hideMark/>
          </w:tcPr>
          <w:p w14:paraId="121128BD" w14:textId="77777777" w:rsidR="00094917" w:rsidRPr="00C55D7F" w:rsidRDefault="00094917" w:rsidP="0015172A">
            <w:pPr>
              <w:spacing w:after="0"/>
              <w:jc w:val="center"/>
            </w:pPr>
            <w:r w:rsidRPr="00C55D7F">
              <w:t>2,895</w:t>
            </w:r>
          </w:p>
        </w:tc>
      </w:tr>
    </w:tbl>
    <w:p w14:paraId="43E5EEFB" w14:textId="77777777" w:rsidR="00094917" w:rsidRPr="00A05FC2" w:rsidRDefault="00094917" w:rsidP="00094917">
      <w:pPr>
        <w:rPr>
          <w:rFonts w:cstheme="minorHAnsi"/>
        </w:rPr>
      </w:pPr>
    </w:p>
    <w:p w14:paraId="670DDB90" w14:textId="77777777" w:rsidR="00094917" w:rsidRPr="00A05FC2" w:rsidRDefault="00094917" w:rsidP="00094917">
      <w:pPr>
        <w:ind w:left="2160" w:hanging="1440"/>
        <w:rPr>
          <w:rFonts w:cstheme="minorHAnsi"/>
        </w:rPr>
      </w:pPr>
      <w:r w:rsidRPr="00A05FC2">
        <w:rPr>
          <w:rFonts w:cstheme="minorHAnsi"/>
        </w:rPr>
        <w:t>ηHeat</w:t>
      </w:r>
      <w:r w:rsidRPr="00A05FC2">
        <w:rPr>
          <w:rFonts w:cstheme="minorHAnsi"/>
        </w:rPr>
        <w:tab/>
        <w:t>= Efficiency of heating system</w:t>
      </w:r>
    </w:p>
    <w:p w14:paraId="19AD0EFD" w14:textId="5F6E7FF6" w:rsidR="00094917" w:rsidRPr="00A05FC2" w:rsidRDefault="00094917" w:rsidP="001875D8">
      <w:pPr>
        <w:widowControl/>
        <w:ind w:left="2160" w:hanging="1440"/>
        <w:rPr>
          <w:rFonts w:cstheme="minorHAnsi"/>
        </w:rPr>
      </w:pPr>
      <w:r w:rsidRPr="00A05FC2">
        <w:rPr>
          <w:rFonts w:cstheme="minorHAnsi"/>
        </w:rPr>
        <w:tab/>
        <w:t>= Actual</w:t>
      </w:r>
      <w:ins w:id="15644" w:author="Sam Dent" w:date="2021-04-26T06:48:00Z">
        <w:r w:rsidR="00E706F7">
          <w:rPr>
            <w:rFonts w:cstheme="minorHAnsi"/>
          </w:rPr>
          <w:t xml:space="preserve"> (where new or where it is possible to measure or reasonably estimate, assuming heat pump 85% distribution efficiency if only equipment efficiency is available)</w:t>
        </w:r>
      </w:ins>
      <w:r w:rsidRPr="00A05FC2">
        <w:rPr>
          <w:rFonts w:cstheme="minorHAnsi"/>
        </w:rPr>
        <w:t>.</w:t>
      </w:r>
      <w:ins w:id="15645" w:author="Sam Dent" w:date="2021-04-26T06:48:00Z">
        <w:r w:rsidR="00E706F7">
          <w:rPr>
            <w:rFonts w:cstheme="minorHAnsi"/>
          </w:rPr>
          <w:t xml:space="preserve"> </w:t>
        </w:r>
      </w:ins>
      <w:ins w:id="15646" w:author="Sam Dent" w:date="2021-06-18T13:37:00Z">
        <w:r w:rsidR="009801D2">
          <w:rPr>
            <w:rFonts w:cstheme="minorHAnsi"/>
            <w:noProof/>
          </w:rPr>
          <w:t xml:space="preserve">If using rated efficiencies, derate efficiency value by </w:t>
        </w:r>
      </w:ins>
      <w:ins w:id="15647" w:author="Sam Dent" w:date="2021-07-21T10:27:00Z">
        <w:r w:rsidR="00FD0357">
          <w:rPr>
            <w:rFonts w:cstheme="minorHAnsi"/>
            <w:noProof/>
          </w:rPr>
          <w:t xml:space="preserve">1% per year  (maximum of </w:t>
        </w:r>
      </w:ins>
      <w:ins w:id="15648" w:author="Sam Dent" w:date="2021-07-21T10:28:00Z">
        <w:r w:rsidR="00FD0357">
          <w:rPr>
            <w:rFonts w:cstheme="minorHAnsi"/>
            <w:noProof/>
          </w:rPr>
          <w:t xml:space="preserve">30 years) to </w:t>
        </w:r>
      </w:ins>
      <w:ins w:id="15649" w:author="Sam Dent" w:date="2021-06-18T13:37:00Z">
        <w:r w:rsidR="009801D2">
          <w:rPr>
            <w:rFonts w:cstheme="minorHAnsi"/>
            <w:noProof/>
          </w:rPr>
          <w:t>account for degradation over time,</w:t>
        </w:r>
        <w:r w:rsidR="009801D2">
          <w:rPr>
            <w:rStyle w:val="FootnoteReference"/>
            <w:noProof/>
          </w:rPr>
          <w:footnoteReference w:id="1289"/>
        </w:r>
        <w:r w:rsidR="009801D2">
          <w:rPr>
            <w:rFonts w:cstheme="minorHAnsi"/>
            <w:noProof/>
          </w:rPr>
          <w:t xml:space="preserve"> </w:t>
        </w:r>
        <w:r w:rsidR="009801D2">
          <w:rPr>
            <w:rFonts w:ascii="Calibri" w:hAnsi="Calibri" w:cs="Calibri"/>
            <w:noProof/>
          </w:rPr>
          <w:t>or i</w:t>
        </w:r>
      </w:ins>
      <w:del w:id="15652" w:author="Sam Dent" w:date="2021-06-18T13:37:00Z">
        <w:r w:rsidRPr="00A05FC2" w:rsidDel="009801D2">
          <w:rPr>
            <w:rFonts w:cstheme="minorHAnsi"/>
          </w:rPr>
          <w:delText>I</w:delText>
        </w:r>
      </w:del>
      <w:r w:rsidRPr="00A05FC2">
        <w:rPr>
          <w:rFonts w:cstheme="minorHAnsi"/>
        </w:rPr>
        <w:t>f not available refer to default table below:</w:t>
      </w:r>
      <w:r w:rsidRPr="000B7BB6">
        <w:rPr>
          <w:rStyle w:val="FootnoteReference"/>
        </w:rPr>
        <w:footnoteReference w:id="1290"/>
      </w:r>
      <w:r w:rsidRPr="00A05FC2">
        <w:rPr>
          <w:rFonts w:cstheme="minorHAnsi"/>
        </w:rPr>
        <w:tab/>
      </w:r>
    </w:p>
    <w:tbl>
      <w:tblPr>
        <w:tblW w:w="65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ook w:val="04A0" w:firstRow="1" w:lastRow="0" w:firstColumn="1" w:lastColumn="0" w:noHBand="0" w:noVBand="1"/>
      </w:tblPr>
      <w:tblGrid>
        <w:gridCol w:w="1536"/>
        <w:gridCol w:w="1559"/>
        <w:gridCol w:w="1409"/>
        <w:gridCol w:w="2084"/>
      </w:tblGrid>
      <w:tr w:rsidR="00094917" w:rsidRPr="00C55D7F" w14:paraId="72FF29D7" w14:textId="3EA6AC87" w:rsidTr="00AE346A">
        <w:trPr>
          <w:trHeight w:val="20"/>
          <w:jc w:val="center"/>
        </w:trPr>
        <w:tc>
          <w:tcPr>
            <w:tcW w:w="1536" w:type="dxa"/>
            <w:shd w:val="clear" w:color="auto" w:fill="7F7F7F" w:themeFill="text1" w:themeFillTint="80"/>
            <w:vAlign w:val="center"/>
            <w:hideMark/>
          </w:tcPr>
          <w:p w14:paraId="1F24B410" w14:textId="00DAB7AD" w:rsidR="00094917" w:rsidRPr="00C55D7F" w:rsidRDefault="00094917" w:rsidP="00F6488B">
            <w:pPr>
              <w:spacing w:after="0"/>
              <w:jc w:val="center"/>
              <w:rPr>
                <w:b/>
                <w:color w:val="FFFFFF" w:themeColor="background1"/>
              </w:rPr>
            </w:pPr>
            <w:r w:rsidRPr="00C55D7F">
              <w:rPr>
                <w:b/>
                <w:color w:val="FFFFFF" w:themeColor="background1"/>
              </w:rPr>
              <w:t>System Type</w:t>
            </w:r>
          </w:p>
        </w:tc>
        <w:tc>
          <w:tcPr>
            <w:tcW w:w="1559" w:type="dxa"/>
            <w:shd w:val="clear" w:color="auto" w:fill="7F7F7F" w:themeFill="text1" w:themeFillTint="80"/>
            <w:vAlign w:val="center"/>
            <w:hideMark/>
          </w:tcPr>
          <w:p w14:paraId="5E1C8D79" w14:textId="4ACE071F" w:rsidR="00094917" w:rsidRPr="00C55D7F" w:rsidRDefault="00094917" w:rsidP="00F6488B">
            <w:pPr>
              <w:spacing w:after="0"/>
              <w:jc w:val="center"/>
              <w:rPr>
                <w:b/>
                <w:color w:val="FFFFFF" w:themeColor="background1"/>
              </w:rPr>
            </w:pPr>
            <w:r w:rsidRPr="00C55D7F">
              <w:rPr>
                <w:b/>
                <w:color w:val="FFFFFF" w:themeColor="background1"/>
              </w:rPr>
              <w:t>Age of Equipment</w:t>
            </w:r>
          </w:p>
        </w:tc>
        <w:tc>
          <w:tcPr>
            <w:tcW w:w="1409" w:type="dxa"/>
            <w:shd w:val="clear" w:color="auto" w:fill="7F7F7F" w:themeFill="text1" w:themeFillTint="80"/>
            <w:vAlign w:val="center"/>
            <w:hideMark/>
          </w:tcPr>
          <w:p w14:paraId="086C35A0" w14:textId="5CF415CA" w:rsidR="00094917" w:rsidRPr="00C55D7F" w:rsidRDefault="00094917" w:rsidP="00F6488B">
            <w:pPr>
              <w:spacing w:after="0"/>
              <w:jc w:val="center"/>
              <w:rPr>
                <w:b/>
                <w:color w:val="FFFFFF" w:themeColor="background1"/>
              </w:rPr>
            </w:pPr>
            <w:r w:rsidRPr="00C55D7F">
              <w:rPr>
                <w:b/>
                <w:color w:val="FFFFFF" w:themeColor="background1"/>
              </w:rPr>
              <w:t>HSPF Estimate</w:t>
            </w:r>
          </w:p>
        </w:tc>
        <w:tc>
          <w:tcPr>
            <w:tcW w:w="2084" w:type="dxa"/>
            <w:shd w:val="clear" w:color="auto" w:fill="7F7F7F" w:themeFill="text1" w:themeFillTint="80"/>
            <w:vAlign w:val="center"/>
            <w:hideMark/>
          </w:tcPr>
          <w:p w14:paraId="3A51E65C" w14:textId="1AF4DBF3" w:rsidR="00094917" w:rsidRPr="00C55D7F" w:rsidRDefault="00094917" w:rsidP="00D15683">
            <w:pPr>
              <w:spacing w:after="0"/>
              <w:jc w:val="center"/>
              <w:rPr>
                <w:b/>
                <w:color w:val="FFFFFF" w:themeColor="background1"/>
              </w:rPr>
            </w:pPr>
            <w:r w:rsidRPr="00C55D7F">
              <w:rPr>
                <w:b/>
                <w:color w:val="FFFFFF" w:themeColor="background1"/>
              </w:rPr>
              <w:t>ηHeat (Effective COP Estimate) (HSPF/3.413)*0.85</w:t>
            </w:r>
          </w:p>
        </w:tc>
      </w:tr>
      <w:tr w:rsidR="00A41180" w:rsidRPr="00C55D7F" w14:paraId="3E19F450" w14:textId="5785B6D5" w:rsidTr="00CE6F5F">
        <w:trPr>
          <w:trHeight w:val="20"/>
          <w:jc w:val="center"/>
        </w:trPr>
        <w:tc>
          <w:tcPr>
            <w:tcW w:w="1536" w:type="dxa"/>
            <w:vMerge w:val="restart"/>
            <w:shd w:val="clear" w:color="auto" w:fill="FFFFFF" w:themeFill="background1"/>
            <w:vAlign w:val="center"/>
            <w:hideMark/>
          </w:tcPr>
          <w:p w14:paraId="41F515D1" w14:textId="1B359A2D" w:rsidR="00094917" w:rsidRPr="00C55D7F" w:rsidRDefault="00094917" w:rsidP="00F6488B">
            <w:pPr>
              <w:spacing w:after="0"/>
            </w:pPr>
            <w:r w:rsidRPr="00C55D7F">
              <w:t>Heat Pump</w:t>
            </w:r>
          </w:p>
        </w:tc>
        <w:tc>
          <w:tcPr>
            <w:tcW w:w="1559" w:type="dxa"/>
            <w:shd w:val="clear" w:color="auto" w:fill="FFFFFF" w:themeFill="background1"/>
            <w:vAlign w:val="center"/>
            <w:hideMark/>
          </w:tcPr>
          <w:p w14:paraId="7252BE60" w14:textId="72686FBC" w:rsidR="00094917" w:rsidRPr="00C55D7F" w:rsidRDefault="00094917" w:rsidP="00F6488B">
            <w:pPr>
              <w:spacing w:after="0"/>
            </w:pPr>
            <w:r w:rsidRPr="00C55D7F">
              <w:t>Before 2006</w:t>
            </w:r>
          </w:p>
        </w:tc>
        <w:tc>
          <w:tcPr>
            <w:tcW w:w="1409" w:type="dxa"/>
            <w:shd w:val="clear" w:color="auto" w:fill="FFFFFF" w:themeFill="background1"/>
            <w:vAlign w:val="center"/>
            <w:hideMark/>
          </w:tcPr>
          <w:p w14:paraId="6B5E65B4" w14:textId="2B9372C3" w:rsidR="00094917" w:rsidRPr="00C55D7F" w:rsidRDefault="00094917" w:rsidP="00F6488B">
            <w:pPr>
              <w:spacing w:after="0"/>
              <w:jc w:val="center"/>
            </w:pPr>
            <w:r w:rsidRPr="00C55D7F">
              <w:t>6.8</w:t>
            </w:r>
          </w:p>
        </w:tc>
        <w:tc>
          <w:tcPr>
            <w:tcW w:w="2084" w:type="dxa"/>
            <w:shd w:val="clear" w:color="auto" w:fill="FFFFFF" w:themeFill="background1"/>
            <w:vAlign w:val="center"/>
            <w:hideMark/>
          </w:tcPr>
          <w:p w14:paraId="1F709BE9" w14:textId="52A6793B" w:rsidR="00094917" w:rsidRPr="00C55D7F" w:rsidRDefault="00094917" w:rsidP="00F6488B">
            <w:pPr>
              <w:spacing w:after="0"/>
              <w:jc w:val="center"/>
            </w:pPr>
            <w:r w:rsidRPr="00C55D7F">
              <w:t>1.7</w:t>
            </w:r>
          </w:p>
        </w:tc>
      </w:tr>
      <w:tr w:rsidR="00A41180" w:rsidRPr="00C55D7F" w14:paraId="15EA55CD" w14:textId="540E0E22" w:rsidTr="00CE6F5F">
        <w:trPr>
          <w:trHeight w:val="20"/>
          <w:jc w:val="center"/>
        </w:trPr>
        <w:tc>
          <w:tcPr>
            <w:tcW w:w="0" w:type="auto"/>
            <w:vMerge/>
            <w:shd w:val="clear" w:color="auto" w:fill="FFFFFF" w:themeFill="background1"/>
            <w:vAlign w:val="center"/>
            <w:hideMark/>
          </w:tcPr>
          <w:p w14:paraId="04BE8386" w14:textId="3FC3E085" w:rsidR="00094917" w:rsidRPr="00C55D7F" w:rsidRDefault="00094917" w:rsidP="00F6488B">
            <w:pPr>
              <w:spacing w:after="0"/>
            </w:pPr>
          </w:p>
        </w:tc>
        <w:tc>
          <w:tcPr>
            <w:tcW w:w="1559" w:type="dxa"/>
            <w:shd w:val="clear" w:color="auto" w:fill="FFFFFF" w:themeFill="background1"/>
            <w:vAlign w:val="center"/>
            <w:hideMark/>
          </w:tcPr>
          <w:p w14:paraId="1BC852B8" w14:textId="588931AC" w:rsidR="00094917" w:rsidRPr="00C55D7F" w:rsidRDefault="00094917" w:rsidP="00F6488B">
            <w:pPr>
              <w:spacing w:after="0"/>
            </w:pPr>
            <w:r w:rsidRPr="00C55D7F">
              <w:t>2006 - 2014</w:t>
            </w:r>
          </w:p>
        </w:tc>
        <w:tc>
          <w:tcPr>
            <w:tcW w:w="1409" w:type="dxa"/>
            <w:shd w:val="clear" w:color="auto" w:fill="FFFFFF" w:themeFill="background1"/>
            <w:vAlign w:val="center"/>
            <w:hideMark/>
          </w:tcPr>
          <w:p w14:paraId="6F1A28AB" w14:textId="224367C8" w:rsidR="00094917" w:rsidRPr="00C55D7F" w:rsidRDefault="00094917" w:rsidP="00F6488B">
            <w:pPr>
              <w:spacing w:after="0"/>
              <w:jc w:val="center"/>
            </w:pPr>
            <w:r w:rsidRPr="00C55D7F">
              <w:t>7.7</w:t>
            </w:r>
          </w:p>
        </w:tc>
        <w:tc>
          <w:tcPr>
            <w:tcW w:w="2084" w:type="dxa"/>
            <w:shd w:val="clear" w:color="auto" w:fill="FFFFFF" w:themeFill="background1"/>
            <w:vAlign w:val="center"/>
            <w:hideMark/>
          </w:tcPr>
          <w:p w14:paraId="5997216E" w14:textId="0EF12466" w:rsidR="00094917" w:rsidRPr="00C55D7F" w:rsidRDefault="00094917" w:rsidP="00F6488B">
            <w:pPr>
              <w:spacing w:after="0"/>
              <w:jc w:val="center"/>
            </w:pPr>
            <w:r w:rsidRPr="00C55D7F">
              <w:t>1.92</w:t>
            </w:r>
          </w:p>
        </w:tc>
      </w:tr>
      <w:tr w:rsidR="00A41180" w:rsidRPr="00C55D7F" w14:paraId="60699D0C" w14:textId="403BE306" w:rsidTr="00CE6F5F">
        <w:trPr>
          <w:trHeight w:val="20"/>
          <w:jc w:val="center"/>
        </w:trPr>
        <w:tc>
          <w:tcPr>
            <w:tcW w:w="1536" w:type="dxa"/>
            <w:vMerge/>
            <w:shd w:val="clear" w:color="auto" w:fill="FFFFFF" w:themeFill="background1"/>
            <w:vAlign w:val="center"/>
          </w:tcPr>
          <w:p w14:paraId="59EA4EF8" w14:textId="3A410738" w:rsidR="00094917" w:rsidRPr="00C55D7F" w:rsidRDefault="00094917" w:rsidP="00F6488B">
            <w:pPr>
              <w:spacing w:after="0"/>
            </w:pPr>
          </w:p>
        </w:tc>
        <w:tc>
          <w:tcPr>
            <w:tcW w:w="1559" w:type="dxa"/>
            <w:shd w:val="clear" w:color="auto" w:fill="FFFFFF" w:themeFill="background1"/>
          </w:tcPr>
          <w:p w14:paraId="0CE47476" w14:textId="6BBEB327" w:rsidR="00094917" w:rsidRPr="00C55D7F" w:rsidRDefault="00094917" w:rsidP="00F6488B">
            <w:pPr>
              <w:spacing w:after="0"/>
            </w:pPr>
            <w:r w:rsidRPr="00C55D7F">
              <w:t xml:space="preserve">2015 on </w:t>
            </w:r>
          </w:p>
        </w:tc>
        <w:tc>
          <w:tcPr>
            <w:tcW w:w="1409" w:type="dxa"/>
            <w:shd w:val="clear" w:color="auto" w:fill="FFFFFF" w:themeFill="background1"/>
          </w:tcPr>
          <w:p w14:paraId="335489B7" w14:textId="0DEBC7C5" w:rsidR="00094917" w:rsidRPr="00C55D7F" w:rsidRDefault="00094917" w:rsidP="00F6488B">
            <w:pPr>
              <w:spacing w:after="0"/>
              <w:jc w:val="center"/>
            </w:pPr>
            <w:r w:rsidRPr="00C55D7F">
              <w:t>8.2</w:t>
            </w:r>
          </w:p>
        </w:tc>
        <w:tc>
          <w:tcPr>
            <w:tcW w:w="2084" w:type="dxa"/>
            <w:shd w:val="clear" w:color="auto" w:fill="FFFFFF" w:themeFill="background1"/>
          </w:tcPr>
          <w:p w14:paraId="4D3409D2" w14:textId="62B12095" w:rsidR="00094917" w:rsidRPr="00C55D7F" w:rsidRDefault="00094917" w:rsidP="00F6488B">
            <w:pPr>
              <w:spacing w:after="0"/>
              <w:jc w:val="center"/>
            </w:pPr>
            <w:r w:rsidRPr="00C55D7F">
              <w:t>2.</w:t>
            </w:r>
            <w:r w:rsidR="00E70BE0">
              <w:t>04</w:t>
            </w:r>
          </w:p>
        </w:tc>
      </w:tr>
      <w:tr w:rsidR="00094917" w:rsidRPr="00C55D7F" w14:paraId="1B18A00A" w14:textId="2A2E2774" w:rsidTr="00AE346A">
        <w:trPr>
          <w:trHeight w:val="20"/>
          <w:jc w:val="center"/>
        </w:trPr>
        <w:tc>
          <w:tcPr>
            <w:tcW w:w="1536" w:type="dxa"/>
            <w:shd w:val="clear" w:color="auto" w:fill="FFFFFF" w:themeFill="background1"/>
            <w:vAlign w:val="center"/>
            <w:hideMark/>
          </w:tcPr>
          <w:p w14:paraId="4EBAB471" w14:textId="5481306D" w:rsidR="00094917" w:rsidRPr="00C55D7F" w:rsidRDefault="00094917" w:rsidP="00F6488B">
            <w:pPr>
              <w:spacing w:after="0"/>
            </w:pPr>
            <w:r w:rsidRPr="00C55D7F">
              <w:t>Resistance</w:t>
            </w:r>
          </w:p>
        </w:tc>
        <w:tc>
          <w:tcPr>
            <w:tcW w:w="1559" w:type="dxa"/>
            <w:shd w:val="clear" w:color="auto" w:fill="FFFFFF" w:themeFill="background1"/>
            <w:vAlign w:val="center"/>
            <w:hideMark/>
          </w:tcPr>
          <w:p w14:paraId="6BA94025" w14:textId="7B2B97DE" w:rsidR="00094917" w:rsidRPr="00C55D7F" w:rsidRDefault="00094917" w:rsidP="00F6488B">
            <w:pPr>
              <w:spacing w:after="0"/>
            </w:pPr>
            <w:r w:rsidRPr="00C55D7F">
              <w:t>N/A</w:t>
            </w:r>
          </w:p>
        </w:tc>
        <w:tc>
          <w:tcPr>
            <w:tcW w:w="1409" w:type="dxa"/>
            <w:shd w:val="clear" w:color="auto" w:fill="FFFFFF" w:themeFill="background1"/>
            <w:vAlign w:val="center"/>
            <w:hideMark/>
          </w:tcPr>
          <w:p w14:paraId="570EB743" w14:textId="526E0A6C" w:rsidR="00094917" w:rsidRPr="00C55D7F" w:rsidRDefault="00094917" w:rsidP="00F6488B">
            <w:pPr>
              <w:spacing w:after="0"/>
              <w:jc w:val="center"/>
            </w:pPr>
            <w:r w:rsidRPr="00C55D7F">
              <w:t>N/A</w:t>
            </w:r>
          </w:p>
        </w:tc>
        <w:tc>
          <w:tcPr>
            <w:tcW w:w="2084" w:type="dxa"/>
            <w:shd w:val="clear" w:color="auto" w:fill="FFFFFF" w:themeFill="background1"/>
            <w:vAlign w:val="center"/>
            <w:hideMark/>
          </w:tcPr>
          <w:p w14:paraId="6A996DDD" w14:textId="6292A4ED" w:rsidR="00094917" w:rsidRPr="00C55D7F" w:rsidRDefault="00094917" w:rsidP="00F6488B">
            <w:pPr>
              <w:spacing w:after="0"/>
              <w:jc w:val="center"/>
            </w:pPr>
            <w:r w:rsidRPr="00C55D7F">
              <w:t>1</w:t>
            </w:r>
          </w:p>
        </w:tc>
      </w:tr>
      <w:tr w:rsidR="00B74E7A" w:rsidRPr="00C55D7F" w14:paraId="75E8B55E" w14:textId="77777777" w:rsidTr="00AE346A">
        <w:trPr>
          <w:trHeight w:val="20"/>
          <w:jc w:val="center"/>
        </w:trPr>
        <w:tc>
          <w:tcPr>
            <w:tcW w:w="1536" w:type="dxa"/>
            <w:shd w:val="clear" w:color="auto" w:fill="FFFFFF" w:themeFill="background1"/>
            <w:vAlign w:val="center"/>
          </w:tcPr>
          <w:p w14:paraId="4B38F8AC" w14:textId="7F8C65AB" w:rsidR="00B74E7A" w:rsidRPr="00C55D7F" w:rsidRDefault="00B74E7A" w:rsidP="00B74E7A">
            <w:pPr>
              <w:spacing w:after="0"/>
            </w:pPr>
            <w:r>
              <w:t>Unknown (for use in program evaluation only)</w:t>
            </w:r>
            <w:r>
              <w:rPr>
                <w:rStyle w:val="FootnoteReference"/>
              </w:rPr>
              <w:footnoteReference w:id="1291"/>
            </w:r>
          </w:p>
        </w:tc>
        <w:tc>
          <w:tcPr>
            <w:tcW w:w="1559" w:type="dxa"/>
            <w:shd w:val="clear" w:color="auto" w:fill="FFFFFF" w:themeFill="background1"/>
            <w:vAlign w:val="center"/>
          </w:tcPr>
          <w:p w14:paraId="63A8C728" w14:textId="5BD2E1B5" w:rsidR="00B74E7A" w:rsidRPr="00C55D7F" w:rsidRDefault="00B74E7A" w:rsidP="00B74E7A">
            <w:pPr>
              <w:spacing w:after="0"/>
            </w:pPr>
            <w:r>
              <w:t>N/A</w:t>
            </w:r>
          </w:p>
        </w:tc>
        <w:tc>
          <w:tcPr>
            <w:tcW w:w="1409" w:type="dxa"/>
            <w:shd w:val="clear" w:color="auto" w:fill="FFFFFF" w:themeFill="background1"/>
            <w:vAlign w:val="center"/>
          </w:tcPr>
          <w:p w14:paraId="5CED4037" w14:textId="4429BEC3" w:rsidR="00B74E7A" w:rsidRPr="00C55D7F" w:rsidRDefault="00B74E7A" w:rsidP="00B74E7A">
            <w:pPr>
              <w:spacing w:after="0"/>
              <w:jc w:val="center"/>
            </w:pPr>
            <w:r>
              <w:t>N/A</w:t>
            </w:r>
          </w:p>
        </w:tc>
        <w:tc>
          <w:tcPr>
            <w:tcW w:w="2084" w:type="dxa"/>
            <w:shd w:val="clear" w:color="auto" w:fill="FFFFFF" w:themeFill="background1"/>
            <w:vAlign w:val="center"/>
          </w:tcPr>
          <w:p w14:paraId="14C57365" w14:textId="108808CC" w:rsidR="00B74E7A" w:rsidRPr="00C55D7F" w:rsidRDefault="00B74E7A" w:rsidP="00B74E7A">
            <w:pPr>
              <w:spacing w:after="0"/>
              <w:jc w:val="center"/>
            </w:pPr>
            <w:r>
              <w:t>1.28</w:t>
            </w:r>
          </w:p>
        </w:tc>
      </w:tr>
    </w:tbl>
    <w:p w14:paraId="6D60DAAE" w14:textId="77777777" w:rsidR="001875D8" w:rsidRDefault="001875D8" w:rsidP="001875D8">
      <w:pPr>
        <w:spacing w:after="0"/>
        <w:ind w:left="2160" w:hanging="1440"/>
        <w:rPr>
          <w:rFonts w:cstheme="minorHAnsi"/>
        </w:rPr>
      </w:pPr>
    </w:p>
    <w:p w14:paraId="5EDF6F3D" w14:textId="536A1DC4" w:rsidR="00094917" w:rsidRDefault="00094917" w:rsidP="00094917">
      <w:pPr>
        <w:ind w:left="2160" w:hanging="1440"/>
        <w:rPr>
          <w:rFonts w:cstheme="minorHAnsi"/>
          <w:noProof/>
        </w:rPr>
      </w:pPr>
      <w:r>
        <w:rPr>
          <w:rFonts w:cstheme="minorHAnsi"/>
        </w:rPr>
        <w:t>ADJ</w:t>
      </w:r>
      <w:r>
        <w:rPr>
          <w:rFonts w:cstheme="minorHAnsi"/>
          <w:vertAlign w:val="subscript"/>
        </w:rPr>
        <w:t>FloorHeat</w:t>
      </w:r>
      <w:r>
        <w:rPr>
          <w:rFonts w:cstheme="minorHAnsi"/>
          <w:noProof/>
        </w:rPr>
        <w:tab/>
        <w:t>= Adjustment</w:t>
      </w:r>
      <w:r w:rsidRPr="002E279C">
        <w:rPr>
          <w:rFonts w:cstheme="minorHAnsi"/>
          <w:noProof/>
        </w:rPr>
        <w:t xml:space="preserve"> </w:t>
      </w:r>
      <w:r>
        <w:rPr>
          <w:rFonts w:cstheme="minorHAnsi"/>
          <w:noProof/>
        </w:rPr>
        <w:t>for floor insulation to account for prescriptive engineering algorithms overclaiming savings</w:t>
      </w:r>
      <w:r>
        <w:rPr>
          <w:rStyle w:val="FootnoteReference"/>
          <w:noProof/>
        </w:rPr>
        <w:footnoteReference w:id="1292"/>
      </w:r>
      <w:r w:rsidRPr="006E77E8">
        <w:rPr>
          <w:rFonts w:cstheme="minorHAnsi"/>
          <w:noProof/>
        </w:rPr>
        <w:t xml:space="preserve"> </w:t>
      </w:r>
    </w:p>
    <w:p w14:paraId="3CBB6994" w14:textId="172DC141" w:rsidR="00094917" w:rsidDel="00BC7AEE" w:rsidRDefault="00094917" w:rsidP="00094917">
      <w:pPr>
        <w:ind w:left="2160" w:hanging="1440"/>
        <w:rPr>
          <w:rFonts w:cstheme="minorHAnsi"/>
          <w:noProof/>
        </w:rPr>
      </w:pPr>
      <w:r>
        <w:rPr>
          <w:rFonts w:cstheme="minorHAnsi"/>
          <w:noProof/>
        </w:rPr>
        <w:tab/>
        <w:t>= 60%</w:t>
      </w:r>
    </w:p>
    <w:p w14:paraId="31B2792C" w14:textId="0B3C182E" w:rsidR="00B74E7A" w:rsidRDefault="00B74E7A" w:rsidP="00B74E7A">
      <w:pPr>
        <w:ind w:firstLine="720"/>
        <w:rPr>
          <w:ins w:id="15653" w:author="Sam Dent" w:date="2021-06-25T10:24:00Z"/>
          <w:rFonts w:cstheme="minorHAnsi"/>
        </w:rPr>
      </w:pPr>
      <w:r>
        <w:rPr>
          <w:rFonts w:cstheme="minorHAnsi"/>
          <w:noProof/>
        </w:rPr>
        <w:t>%ElectricHeat</w:t>
      </w:r>
      <w:r>
        <w:rPr>
          <w:rFonts w:cstheme="minorHAnsi"/>
          <w:noProof/>
        </w:rPr>
        <w:tab/>
      </w:r>
      <w:r>
        <w:rPr>
          <w:rFonts w:cstheme="minorHAnsi"/>
        </w:rPr>
        <w:t>= Percent of homes that have electric space heating</w:t>
      </w:r>
    </w:p>
    <w:p w14:paraId="71C1C17E" w14:textId="77777777" w:rsidR="00D9485D" w:rsidRDefault="00D9485D" w:rsidP="00D9485D">
      <w:pPr>
        <w:ind w:left="1440" w:firstLine="720"/>
        <w:rPr>
          <w:ins w:id="15654" w:author="Sam Dent" w:date="2021-06-25T10:24:00Z"/>
          <w:rFonts w:cstheme="minorHAnsi"/>
        </w:rPr>
      </w:pPr>
      <w:ins w:id="15655" w:author="Sam Dent" w:date="2021-06-25T10:24:00Z">
        <w:r>
          <w:rPr>
            <w:rFonts w:cstheme="minorHAnsi"/>
          </w:rPr>
          <w:t>= 100 % for Electric Resistance or Heat Pump</w:t>
        </w:r>
      </w:ins>
    </w:p>
    <w:p w14:paraId="312904AC" w14:textId="77777777" w:rsidR="00D9485D" w:rsidRDefault="00D9485D" w:rsidP="00D9485D">
      <w:pPr>
        <w:ind w:firstLine="720"/>
        <w:rPr>
          <w:ins w:id="15656" w:author="Sam Dent" w:date="2021-06-25T10:24:00Z"/>
          <w:rFonts w:cstheme="minorHAnsi"/>
        </w:rPr>
      </w:pPr>
      <w:ins w:id="15657" w:author="Sam Dent" w:date="2021-06-25T10:24:00Z">
        <w:r>
          <w:rPr>
            <w:rFonts w:cstheme="minorHAnsi"/>
          </w:rPr>
          <w:tab/>
        </w:r>
        <w:r>
          <w:rPr>
            <w:rFonts w:cstheme="minorHAnsi"/>
          </w:rPr>
          <w:tab/>
          <w:t>= 0 % for Natural Gas</w:t>
        </w:r>
      </w:ins>
    </w:p>
    <w:p w14:paraId="0DA504BE" w14:textId="77777777" w:rsidR="00D9485D" w:rsidRDefault="00D9485D" w:rsidP="00D9485D">
      <w:pPr>
        <w:ind w:firstLine="720"/>
        <w:rPr>
          <w:ins w:id="15658" w:author="Sam Dent" w:date="2021-06-25T10:24:00Z"/>
          <w:rFonts w:cstheme="minorHAnsi"/>
        </w:rPr>
      </w:pPr>
      <w:ins w:id="15659" w:author="Sam Dent" w:date="2021-06-25T10:24:00Z">
        <w:r>
          <w:rPr>
            <w:rFonts w:cstheme="minorHAnsi"/>
          </w:rPr>
          <w:tab/>
        </w:r>
        <w:r>
          <w:rPr>
            <w:rFonts w:cstheme="minorHAnsi"/>
          </w:rPr>
          <w:tab/>
          <w:t>= If unknown</w:t>
        </w:r>
        <w:r w:rsidRPr="006E2124">
          <w:rPr>
            <w:rFonts w:ascii="Arial" w:eastAsiaTheme="majorEastAsia" w:hAnsi="Arial"/>
            <w:vertAlign w:val="superscript"/>
          </w:rPr>
          <w:footnoteReference w:id="1293"/>
        </w:r>
        <w:r>
          <w:rPr>
            <w:rFonts w:cstheme="minorHAnsi"/>
          </w:rPr>
          <w:t>, use the following table:</w:t>
        </w:r>
      </w:ins>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0"/>
        <w:gridCol w:w="960"/>
        <w:gridCol w:w="1405"/>
        <w:gridCol w:w="960"/>
        <w:gridCol w:w="1290"/>
        <w:gridCol w:w="1027"/>
      </w:tblGrid>
      <w:tr w:rsidR="00D9485D" w:rsidRPr="00D9485D" w14:paraId="08AF4F0D" w14:textId="77777777" w:rsidTr="005B1A02">
        <w:trPr>
          <w:trHeight w:val="315"/>
          <w:tblHeader/>
          <w:jc w:val="center"/>
          <w:ins w:id="15662" w:author="Sam Dent" w:date="2021-06-25T10:24:00Z"/>
        </w:trPr>
        <w:tc>
          <w:tcPr>
            <w:tcW w:w="960" w:type="dxa"/>
            <w:vMerge w:val="restart"/>
            <w:shd w:val="clear" w:color="000000" w:fill="808080"/>
            <w:noWrap/>
            <w:vAlign w:val="center"/>
            <w:hideMark/>
          </w:tcPr>
          <w:p w14:paraId="0EB3A0BA" w14:textId="77777777" w:rsidR="00D9485D" w:rsidRPr="00D9485D" w:rsidRDefault="00D9485D" w:rsidP="00D9485D">
            <w:pPr>
              <w:widowControl/>
              <w:spacing w:after="0"/>
              <w:jc w:val="center"/>
              <w:rPr>
                <w:ins w:id="15663" w:author="Sam Dent" w:date="2021-06-25T10:24:00Z"/>
                <w:rFonts w:ascii="Calibri" w:hAnsi="Calibri"/>
                <w:b/>
                <w:bCs/>
                <w:color w:val="FFFFFF"/>
                <w:szCs w:val="20"/>
              </w:rPr>
            </w:pPr>
            <w:ins w:id="15664" w:author="Sam Dent" w:date="2021-06-25T10:24:00Z">
              <w:r w:rsidRPr="00D9485D">
                <w:rPr>
                  <w:rFonts w:ascii="Calibri" w:hAnsi="Calibri"/>
                  <w:b/>
                  <w:bCs/>
                  <w:color w:val="FFFFFF"/>
                  <w:szCs w:val="20"/>
                </w:rPr>
                <w:t>Utility</w:t>
              </w:r>
            </w:ins>
          </w:p>
        </w:tc>
        <w:tc>
          <w:tcPr>
            <w:tcW w:w="5642" w:type="dxa"/>
            <w:gridSpan w:val="5"/>
            <w:shd w:val="clear" w:color="000000" w:fill="808080"/>
            <w:noWrap/>
            <w:vAlign w:val="center"/>
            <w:hideMark/>
          </w:tcPr>
          <w:p w14:paraId="1C29BFC9" w14:textId="05CA6128" w:rsidR="00D9485D" w:rsidRPr="00D9485D" w:rsidRDefault="004F17D0" w:rsidP="00D9485D">
            <w:pPr>
              <w:widowControl/>
              <w:spacing w:after="0"/>
              <w:jc w:val="center"/>
              <w:rPr>
                <w:ins w:id="15665" w:author="Sam Dent" w:date="2021-06-25T10:24:00Z"/>
                <w:rFonts w:ascii="Calibri" w:hAnsi="Calibri"/>
                <w:b/>
                <w:bCs/>
                <w:color w:val="FFFFFF"/>
                <w:szCs w:val="20"/>
              </w:rPr>
            </w:pPr>
            <w:r>
              <w:rPr>
                <w:rFonts w:cstheme="minorHAnsi"/>
                <w:b/>
                <w:bCs/>
                <w:color w:val="FFFFFF" w:themeColor="background1"/>
              </w:rPr>
              <w:t>Residence Type</w:t>
            </w:r>
          </w:p>
        </w:tc>
      </w:tr>
      <w:tr w:rsidR="00D9485D" w:rsidRPr="00D9485D" w14:paraId="3433189A" w14:textId="77777777" w:rsidTr="005B1A02">
        <w:trPr>
          <w:trHeight w:val="503"/>
          <w:tblHeader/>
          <w:jc w:val="center"/>
          <w:ins w:id="15666" w:author="Sam Dent" w:date="2021-06-25T10:24:00Z"/>
        </w:trPr>
        <w:tc>
          <w:tcPr>
            <w:tcW w:w="960" w:type="dxa"/>
            <w:vMerge/>
            <w:vAlign w:val="center"/>
            <w:hideMark/>
          </w:tcPr>
          <w:p w14:paraId="48784EB5" w14:textId="77777777" w:rsidR="00D9485D" w:rsidRPr="00D9485D" w:rsidRDefault="00D9485D" w:rsidP="00D9485D">
            <w:pPr>
              <w:widowControl/>
              <w:spacing w:after="0"/>
              <w:jc w:val="left"/>
              <w:rPr>
                <w:ins w:id="15667" w:author="Sam Dent" w:date="2021-06-25T10:24:00Z"/>
                <w:rFonts w:ascii="Calibri" w:hAnsi="Calibri"/>
                <w:b/>
                <w:bCs/>
                <w:color w:val="FFFFFF"/>
                <w:szCs w:val="20"/>
              </w:rPr>
            </w:pPr>
          </w:p>
        </w:tc>
        <w:tc>
          <w:tcPr>
            <w:tcW w:w="960" w:type="dxa"/>
            <w:shd w:val="clear" w:color="000000" w:fill="808080"/>
            <w:vAlign w:val="center"/>
            <w:hideMark/>
          </w:tcPr>
          <w:p w14:paraId="4A705D4E" w14:textId="77777777" w:rsidR="00D9485D" w:rsidRPr="00D9485D" w:rsidRDefault="00D9485D" w:rsidP="00D9485D">
            <w:pPr>
              <w:widowControl/>
              <w:spacing w:after="0"/>
              <w:jc w:val="center"/>
              <w:rPr>
                <w:ins w:id="15668" w:author="Sam Dent" w:date="2021-06-25T10:24:00Z"/>
                <w:rFonts w:ascii="Calibri" w:hAnsi="Calibri"/>
                <w:b/>
                <w:bCs/>
                <w:color w:val="FFFFFF"/>
                <w:szCs w:val="20"/>
              </w:rPr>
            </w:pPr>
            <w:ins w:id="15669" w:author="Sam Dent" w:date="2021-06-25T10:24:00Z">
              <w:r w:rsidRPr="00D9485D">
                <w:rPr>
                  <w:rFonts w:ascii="Calibri" w:hAnsi="Calibri"/>
                  <w:b/>
                  <w:bCs/>
                  <w:color w:val="FFFFFF"/>
                  <w:szCs w:val="20"/>
                </w:rPr>
                <w:t>Single Family</w:t>
              </w:r>
            </w:ins>
          </w:p>
        </w:tc>
        <w:tc>
          <w:tcPr>
            <w:tcW w:w="1405" w:type="dxa"/>
            <w:shd w:val="clear" w:color="000000" w:fill="808080"/>
            <w:vAlign w:val="center"/>
            <w:hideMark/>
          </w:tcPr>
          <w:p w14:paraId="53B85439" w14:textId="77777777" w:rsidR="00D9485D" w:rsidRPr="00D9485D" w:rsidRDefault="00D9485D" w:rsidP="00D9485D">
            <w:pPr>
              <w:widowControl/>
              <w:spacing w:after="0"/>
              <w:jc w:val="center"/>
              <w:rPr>
                <w:ins w:id="15670" w:author="Sam Dent" w:date="2021-06-25T10:24:00Z"/>
                <w:rFonts w:ascii="Calibri" w:hAnsi="Calibri"/>
                <w:b/>
                <w:bCs/>
                <w:color w:val="FFFFFF"/>
                <w:szCs w:val="20"/>
              </w:rPr>
            </w:pPr>
            <w:ins w:id="15671" w:author="Sam Dent" w:date="2021-06-25T10:24:00Z">
              <w:r w:rsidRPr="00D9485D">
                <w:rPr>
                  <w:rFonts w:ascii="Calibri" w:hAnsi="Calibri"/>
                  <w:b/>
                  <w:bCs/>
                  <w:color w:val="FFFFFF"/>
                  <w:szCs w:val="20"/>
                </w:rPr>
                <w:t>Single Family Low Income</w:t>
              </w:r>
            </w:ins>
          </w:p>
        </w:tc>
        <w:tc>
          <w:tcPr>
            <w:tcW w:w="960" w:type="dxa"/>
            <w:shd w:val="clear" w:color="000000" w:fill="808080"/>
            <w:vAlign w:val="center"/>
            <w:hideMark/>
          </w:tcPr>
          <w:p w14:paraId="6183F535" w14:textId="77777777" w:rsidR="00D9485D" w:rsidRPr="00D9485D" w:rsidRDefault="00D9485D" w:rsidP="00D9485D">
            <w:pPr>
              <w:widowControl/>
              <w:spacing w:after="0"/>
              <w:jc w:val="center"/>
              <w:rPr>
                <w:ins w:id="15672" w:author="Sam Dent" w:date="2021-06-25T10:24:00Z"/>
                <w:rFonts w:ascii="Calibri" w:hAnsi="Calibri"/>
                <w:b/>
                <w:bCs/>
                <w:color w:val="FFFFFF"/>
                <w:szCs w:val="20"/>
              </w:rPr>
            </w:pPr>
            <w:ins w:id="15673" w:author="Sam Dent" w:date="2021-06-25T10:24:00Z">
              <w:r w:rsidRPr="00D9485D">
                <w:rPr>
                  <w:rFonts w:ascii="Calibri" w:hAnsi="Calibri"/>
                  <w:b/>
                  <w:bCs/>
                  <w:color w:val="FFFFFF"/>
                  <w:szCs w:val="20"/>
                </w:rPr>
                <w:t>Multi Family</w:t>
              </w:r>
            </w:ins>
          </w:p>
        </w:tc>
        <w:tc>
          <w:tcPr>
            <w:tcW w:w="1290" w:type="dxa"/>
            <w:shd w:val="clear" w:color="000000" w:fill="808080"/>
            <w:vAlign w:val="center"/>
            <w:hideMark/>
          </w:tcPr>
          <w:p w14:paraId="1E62DEAD" w14:textId="77777777" w:rsidR="00D9485D" w:rsidRPr="00D9485D" w:rsidRDefault="00D9485D" w:rsidP="00D9485D">
            <w:pPr>
              <w:widowControl/>
              <w:spacing w:after="0"/>
              <w:jc w:val="center"/>
              <w:rPr>
                <w:ins w:id="15674" w:author="Sam Dent" w:date="2021-06-25T10:24:00Z"/>
                <w:rFonts w:ascii="Calibri" w:hAnsi="Calibri"/>
                <w:b/>
                <w:bCs/>
                <w:color w:val="FFFFFF"/>
                <w:szCs w:val="20"/>
              </w:rPr>
            </w:pPr>
            <w:ins w:id="15675" w:author="Sam Dent" w:date="2021-06-25T10:24:00Z">
              <w:r w:rsidRPr="00D9485D">
                <w:rPr>
                  <w:rFonts w:ascii="Calibri" w:hAnsi="Calibri"/>
                  <w:b/>
                  <w:bCs/>
                  <w:color w:val="FFFFFF"/>
                  <w:szCs w:val="20"/>
                </w:rPr>
                <w:t>Multi Family Low Income</w:t>
              </w:r>
            </w:ins>
          </w:p>
        </w:tc>
        <w:tc>
          <w:tcPr>
            <w:tcW w:w="1022" w:type="dxa"/>
            <w:shd w:val="clear" w:color="000000" w:fill="808080"/>
            <w:noWrap/>
            <w:vAlign w:val="center"/>
            <w:hideMark/>
          </w:tcPr>
          <w:p w14:paraId="52056651" w14:textId="77777777" w:rsidR="00D9485D" w:rsidRPr="00D9485D" w:rsidRDefault="00D9485D" w:rsidP="00D9485D">
            <w:pPr>
              <w:widowControl/>
              <w:spacing w:after="0"/>
              <w:jc w:val="center"/>
              <w:rPr>
                <w:ins w:id="15676" w:author="Sam Dent" w:date="2021-06-25T10:24:00Z"/>
                <w:rFonts w:ascii="Calibri" w:hAnsi="Calibri"/>
                <w:b/>
                <w:bCs/>
                <w:color w:val="FFFFFF"/>
                <w:szCs w:val="20"/>
              </w:rPr>
            </w:pPr>
            <w:ins w:id="15677" w:author="Sam Dent" w:date="2021-06-25T10:24:00Z">
              <w:r w:rsidRPr="00D9485D">
                <w:rPr>
                  <w:rFonts w:ascii="Calibri" w:hAnsi="Calibri"/>
                  <w:b/>
                  <w:bCs/>
                  <w:color w:val="FFFFFF"/>
                  <w:szCs w:val="20"/>
                </w:rPr>
                <w:t>Unknown</w:t>
              </w:r>
            </w:ins>
          </w:p>
        </w:tc>
      </w:tr>
      <w:tr w:rsidR="00D9485D" w:rsidRPr="00D9485D" w14:paraId="1B8B7AD6" w14:textId="77777777" w:rsidTr="005B1A02">
        <w:trPr>
          <w:trHeight w:val="315"/>
          <w:jc w:val="center"/>
          <w:ins w:id="15678" w:author="Sam Dent" w:date="2021-06-25T10:24:00Z"/>
        </w:trPr>
        <w:tc>
          <w:tcPr>
            <w:tcW w:w="960" w:type="dxa"/>
            <w:shd w:val="clear" w:color="auto" w:fill="auto"/>
            <w:noWrap/>
            <w:vAlign w:val="center"/>
            <w:hideMark/>
          </w:tcPr>
          <w:p w14:paraId="2743AA5B" w14:textId="77777777" w:rsidR="00D9485D" w:rsidRPr="00D9485D" w:rsidRDefault="00D9485D" w:rsidP="00D9485D">
            <w:pPr>
              <w:widowControl/>
              <w:spacing w:after="0"/>
              <w:jc w:val="center"/>
              <w:rPr>
                <w:ins w:id="15679" w:author="Sam Dent" w:date="2021-06-25T10:24:00Z"/>
                <w:rFonts w:ascii="Calibri" w:hAnsi="Calibri"/>
                <w:color w:val="000000"/>
                <w:szCs w:val="20"/>
              </w:rPr>
            </w:pPr>
            <w:ins w:id="15680" w:author="Sam Dent" w:date="2021-06-25T10:24:00Z">
              <w:r w:rsidRPr="00D9485D">
                <w:rPr>
                  <w:rFonts w:ascii="Calibri" w:hAnsi="Calibri" w:cstheme="minorHAnsi"/>
                  <w:color w:val="000000"/>
                  <w:szCs w:val="20"/>
                </w:rPr>
                <w:t>Ameren</w:t>
              </w:r>
            </w:ins>
          </w:p>
        </w:tc>
        <w:tc>
          <w:tcPr>
            <w:tcW w:w="960" w:type="dxa"/>
            <w:shd w:val="clear" w:color="auto" w:fill="auto"/>
            <w:noWrap/>
            <w:vAlign w:val="center"/>
            <w:hideMark/>
          </w:tcPr>
          <w:p w14:paraId="69EB39CD" w14:textId="77777777" w:rsidR="00D9485D" w:rsidRPr="00D9485D" w:rsidRDefault="00D9485D" w:rsidP="00D9485D">
            <w:pPr>
              <w:widowControl/>
              <w:spacing w:after="0"/>
              <w:jc w:val="center"/>
              <w:rPr>
                <w:ins w:id="15681" w:author="Sam Dent" w:date="2021-06-25T10:24:00Z"/>
                <w:rFonts w:ascii="Calibri" w:hAnsi="Calibri"/>
                <w:color w:val="000000"/>
                <w:szCs w:val="20"/>
              </w:rPr>
            </w:pPr>
            <w:ins w:id="15682" w:author="Sam Dent" w:date="2021-06-25T10:24:00Z">
              <w:r w:rsidRPr="00D9485D">
                <w:rPr>
                  <w:rFonts w:ascii="Calibri" w:hAnsi="Calibri" w:cstheme="minorHAnsi"/>
                  <w:color w:val="000000"/>
                  <w:szCs w:val="20"/>
                </w:rPr>
                <w:t>18%</w:t>
              </w:r>
            </w:ins>
          </w:p>
        </w:tc>
        <w:tc>
          <w:tcPr>
            <w:tcW w:w="1405" w:type="dxa"/>
            <w:shd w:val="clear" w:color="auto" w:fill="auto"/>
            <w:noWrap/>
            <w:vAlign w:val="center"/>
            <w:hideMark/>
          </w:tcPr>
          <w:p w14:paraId="00155806" w14:textId="77777777" w:rsidR="00D9485D" w:rsidRPr="00D9485D" w:rsidRDefault="00D9485D" w:rsidP="00D9485D">
            <w:pPr>
              <w:widowControl/>
              <w:spacing w:after="0"/>
              <w:jc w:val="center"/>
              <w:rPr>
                <w:ins w:id="15683" w:author="Sam Dent" w:date="2021-06-25T10:24:00Z"/>
                <w:rFonts w:ascii="Calibri" w:hAnsi="Calibri"/>
                <w:color w:val="000000"/>
                <w:szCs w:val="20"/>
              </w:rPr>
            </w:pPr>
            <w:ins w:id="15684" w:author="Sam Dent" w:date="2021-06-25T10:24:00Z">
              <w:r w:rsidRPr="00D9485D">
                <w:rPr>
                  <w:rFonts w:ascii="Calibri" w:hAnsi="Calibri" w:cstheme="minorHAnsi"/>
                  <w:color w:val="000000"/>
                  <w:szCs w:val="20"/>
                </w:rPr>
                <w:t>26%</w:t>
              </w:r>
            </w:ins>
          </w:p>
        </w:tc>
        <w:tc>
          <w:tcPr>
            <w:tcW w:w="960" w:type="dxa"/>
            <w:shd w:val="clear" w:color="auto" w:fill="auto"/>
            <w:noWrap/>
            <w:vAlign w:val="center"/>
            <w:hideMark/>
          </w:tcPr>
          <w:p w14:paraId="4DDE9CE5" w14:textId="77777777" w:rsidR="00D9485D" w:rsidRPr="00D9485D" w:rsidRDefault="00D9485D" w:rsidP="00D9485D">
            <w:pPr>
              <w:widowControl/>
              <w:spacing w:after="0"/>
              <w:jc w:val="center"/>
              <w:rPr>
                <w:ins w:id="15685" w:author="Sam Dent" w:date="2021-06-25T10:24:00Z"/>
                <w:rFonts w:ascii="Calibri" w:hAnsi="Calibri"/>
                <w:color w:val="000000"/>
                <w:szCs w:val="20"/>
              </w:rPr>
            </w:pPr>
            <w:ins w:id="15686" w:author="Sam Dent" w:date="2021-06-25T10:24:00Z">
              <w:r w:rsidRPr="00D9485D">
                <w:rPr>
                  <w:rFonts w:ascii="Calibri" w:hAnsi="Calibri" w:cstheme="minorHAnsi"/>
                  <w:color w:val="000000"/>
                  <w:szCs w:val="20"/>
                </w:rPr>
                <w:t>38%</w:t>
              </w:r>
            </w:ins>
          </w:p>
        </w:tc>
        <w:tc>
          <w:tcPr>
            <w:tcW w:w="1290" w:type="dxa"/>
            <w:shd w:val="clear" w:color="auto" w:fill="auto"/>
            <w:noWrap/>
            <w:vAlign w:val="center"/>
            <w:hideMark/>
          </w:tcPr>
          <w:p w14:paraId="7035D84E" w14:textId="77777777" w:rsidR="00D9485D" w:rsidRPr="00D9485D" w:rsidRDefault="00D9485D" w:rsidP="00D9485D">
            <w:pPr>
              <w:widowControl/>
              <w:spacing w:after="0"/>
              <w:jc w:val="center"/>
              <w:rPr>
                <w:ins w:id="15687" w:author="Sam Dent" w:date="2021-06-25T10:24:00Z"/>
                <w:rFonts w:ascii="Calibri" w:hAnsi="Calibri"/>
                <w:color w:val="000000"/>
                <w:szCs w:val="20"/>
              </w:rPr>
            </w:pPr>
            <w:ins w:id="15688" w:author="Sam Dent" w:date="2021-06-25T10:24:00Z">
              <w:r w:rsidRPr="00D9485D">
                <w:rPr>
                  <w:rFonts w:ascii="Calibri" w:hAnsi="Calibri" w:cstheme="minorHAnsi"/>
                  <w:color w:val="000000"/>
                  <w:szCs w:val="20"/>
                </w:rPr>
                <w:t>39%</w:t>
              </w:r>
            </w:ins>
          </w:p>
        </w:tc>
        <w:tc>
          <w:tcPr>
            <w:tcW w:w="1022" w:type="dxa"/>
            <w:shd w:val="clear" w:color="auto" w:fill="auto"/>
            <w:noWrap/>
            <w:vAlign w:val="center"/>
            <w:hideMark/>
          </w:tcPr>
          <w:p w14:paraId="5CB80B04" w14:textId="77777777" w:rsidR="00D9485D" w:rsidRPr="00D9485D" w:rsidRDefault="00D9485D" w:rsidP="00D9485D">
            <w:pPr>
              <w:widowControl/>
              <w:spacing w:after="0"/>
              <w:jc w:val="center"/>
              <w:rPr>
                <w:ins w:id="15689" w:author="Sam Dent" w:date="2021-06-25T10:24:00Z"/>
                <w:rFonts w:ascii="Calibri" w:hAnsi="Calibri"/>
                <w:color w:val="000000"/>
                <w:szCs w:val="20"/>
              </w:rPr>
            </w:pPr>
            <w:ins w:id="15690" w:author="Sam Dent" w:date="2021-06-25T10:24:00Z">
              <w:r w:rsidRPr="00D9485D">
                <w:rPr>
                  <w:rFonts w:ascii="Calibri" w:hAnsi="Calibri" w:cstheme="minorHAnsi"/>
                  <w:color w:val="000000"/>
                  <w:szCs w:val="20"/>
                </w:rPr>
                <w:t>29%</w:t>
              </w:r>
            </w:ins>
          </w:p>
        </w:tc>
      </w:tr>
      <w:tr w:rsidR="00D9485D" w:rsidRPr="00D9485D" w14:paraId="3BD9EFFA" w14:textId="77777777" w:rsidTr="005B1A02">
        <w:trPr>
          <w:trHeight w:val="315"/>
          <w:jc w:val="center"/>
          <w:ins w:id="15691" w:author="Sam Dent" w:date="2021-06-25T10:24:00Z"/>
        </w:trPr>
        <w:tc>
          <w:tcPr>
            <w:tcW w:w="960" w:type="dxa"/>
            <w:shd w:val="clear" w:color="auto" w:fill="auto"/>
            <w:noWrap/>
            <w:vAlign w:val="center"/>
            <w:hideMark/>
          </w:tcPr>
          <w:p w14:paraId="50F42A2D" w14:textId="77777777" w:rsidR="00D9485D" w:rsidRPr="00D9485D" w:rsidRDefault="00D9485D" w:rsidP="00D9485D">
            <w:pPr>
              <w:widowControl/>
              <w:spacing w:after="0"/>
              <w:jc w:val="center"/>
              <w:rPr>
                <w:ins w:id="15692" w:author="Sam Dent" w:date="2021-06-25T10:24:00Z"/>
                <w:rFonts w:ascii="Calibri" w:hAnsi="Calibri"/>
                <w:color w:val="000000"/>
                <w:szCs w:val="20"/>
              </w:rPr>
            </w:pPr>
            <w:ins w:id="15693" w:author="Sam Dent" w:date="2021-06-25T10:24:00Z">
              <w:r w:rsidRPr="00D9485D">
                <w:rPr>
                  <w:rFonts w:ascii="Calibri" w:hAnsi="Calibri" w:cstheme="minorHAnsi"/>
                  <w:color w:val="000000"/>
                  <w:szCs w:val="20"/>
                </w:rPr>
                <w:t>ComEd</w:t>
              </w:r>
            </w:ins>
          </w:p>
        </w:tc>
        <w:tc>
          <w:tcPr>
            <w:tcW w:w="960" w:type="dxa"/>
            <w:shd w:val="clear" w:color="auto" w:fill="auto"/>
            <w:noWrap/>
            <w:vAlign w:val="center"/>
            <w:hideMark/>
          </w:tcPr>
          <w:p w14:paraId="4202D04C" w14:textId="77777777" w:rsidR="00D9485D" w:rsidRPr="00D9485D" w:rsidRDefault="00D9485D" w:rsidP="00D9485D">
            <w:pPr>
              <w:widowControl/>
              <w:spacing w:after="0"/>
              <w:jc w:val="center"/>
              <w:rPr>
                <w:ins w:id="15694" w:author="Sam Dent" w:date="2021-06-25T10:24:00Z"/>
                <w:rFonts w:ascii="Calibri" w:hAnsi="Calibri"/>
                <w:color w:val="000000"/>
                <w:szCs w:val="20"/>
              </w:rPr>
            </w:pPr>
            <w:ins w:id="15695" w:author="Sam Dent" w:date="2021-06-25T10:24:00Z">
              <w:r w:rsidRPr="00D9485D">
                <w:rPr>
                  <w:rFonts w:ascii="Calibri" w:hAnsi="Calibri" w:cstheme="minorHAnsi"/>
                  <w:color w:val="000000"/>
                  <w:szCs w:val="20"/>
                </w:rPr>
                <w:t>14%</w:t>
              </w:r>
            </w:ins>
          </w:p>
        </w:tc>
        <w:tc>
          <w:tcPr>
            <w:tcW w:w="1405" w:type="dxa"/>
            <w:shd w:val="clear" w:color="auto" w:fill="auto"/>
            <w:noWrap/>
            <w:vAlign w:val="center"/>
            <w:hideMark/>
          </w:tcPr>
          <w:p w14:paraId="00FDC62F" w14:textId="77777777" w:rsidR="00D9485D" w:rsidRPr="00D9485D" w:rsidRDefault="00D9485D" w:rsidP="00D9485D">
            <w:pPr>
              <w:widowControl/>
              <w:spacing w:after="0"/>
              <w:jc w:val="center"/>
              <w:rPr>
                <w:ins w:id="15696" w:author="Sam Dent" w:date="2021-06-25T10:24:00Z"/>
                <w:rFonts w:ascii="Calibri" w:hAnsi="Calibri"/>
                <w:color w:val="000000"/>
                <w:szCs w:val="20"/>
              </w:rPr>
            </w:pPr>
            <w:ins w:id="15697" w:author="Sam Dent" w:date="2021-06-25T10:24:00Z">
              <w:r w:rsidRPr="00D9485D">
                <w:rPr>
                  <w:rFonts w:ascii="Calibri" w:hAnsi="Calibri" w:cstheme="minorHAnsi"/>
                  <w:color w:val="000000"/>
                  <w:szCs w:val="20"/>
                </w:rPr>
                <w:t>22%</w:t>
              </w:r>
            </w:ins>
          </w:p>
        </w:tc>
        <w:tc>
          <w:tcPr>
            <w:tcW w:w="960" w:type="dxa"/>
            <w:shd w:val="clear" w:color="auto" w:fill="auto"/>
            <w:noWrap/>
            <w:vAlign w:val="center"/>
            <w:hideMark/>
          </w:tcPr>
          <w:p w14:paraId="22A8B2FF" w14:textId="77777777" w:rsidR="00D9485D" w:rsidRPr="00D9485D" w:rsidRDefault="00D9485D" w:rsidP="00D9485D">
            <w:pPr>
              <w:widowControl/>
              <w:spacing w:after="0"/>
              <w:jc w:val="center"/>
              <w:rPr>
                <w:ins w:id="15698" w:author="Sam Dent" w:date="2021-06-25T10:24:00Z"/>
                <w:rFonts w:ascii="Calibri" w:hAnsi="Calibri"/>
                <w:color w:val="000000"/>
                <w:szCs w:val="20"/>
              </w:rPr>
            </w:pPr>
            <w:ins w:id="15699" w:author="Sam Dent" w:date="2021-06-25T10:24:00Z">
              <w:r w:rsidRPr="00D9485D">
                <w:rPr>
                  <w:rFonts w:ascii="Calibri" w:hAnsi="Calibri" w:cstheme="minorHAnsi"/>
                  <w:color w:val="000000"/>
                  <w:szCs w:val="20"/>
                </w:rPr>
                <w:t>43%</w:t>
              </w:r>
            </w:ins>
          </w:p>
        </w:tc>
        <w:tc>
          <w:tcPr>
            <w:tcW w:w="1290" w:type="dxa"/>
            <w:shd w:val="clear" w:color="auto" w:fill="auto"/>
            <w:noWrap/>
            <w:vAlign w:val="center"/>
            <w:hideMark/>
          </w:tcPr>
          <w:p w14:paraId="3CE7A3C6" w14:textId="77777777" w:rsidR="00D9485D" w:rsidRPr="00D9485D" w:rsidRDefault="00D9485D" w:rsidP="00D9485D">
            <w:pPr>
              <w:widowControl/>
              <w:spacing w:after="0"/>
              <w:jc w:val="center"/>
              <w:rPr>
                <w:ins w:id="15700" w:author="Sam Dent" w:date="2021-06-25T10:24:00Z"/>
                <w:rFonts w:ascii="Calibri" w:hAnsi="Calibri"/>
                <w:color w:val="000000"/>
                <w:szCs w:val="20"/>
              </w:rPr>
            </w:pPr>
            <w:ins w:id="15701" w:author="Sam Dent" w:date="2021-06-25T10:24:00Z">
              <w:r w:rsidRPr="00D9485D">
                <w:rPr>
                  <w:rFonts w:ascii="Calibri" w:hAnsi="Calibri" w:cstheme="minorHAnsi"/>
                  <w:color w:val="000000"/>
                  <w:szCs w:val="20"/>
                </w:rPr>
                <w:t>48%</w:t>
              </w:r>
            </w:ins>
          </w:p>
        </w:tc>
        <w:tc>
          <w:tcPr>
            <w:tcW w:w="1022" w:type="dxa"/>
            <w:shd w:val="clear" w:color="auto" w:fill="auto"/>
            <w:noWrap/>
            <w:vAlign w:val="center"/>
            <w:hideMark/>
          </w:tcPr>
          <w:p w14:paraId="1D82BEAF" w14:textId="77777777" w:rsidR="00D9485D" w:rsidRPr="00D9485D" w:rsidRDefault="00D9485D" w:rsidP="00D9485D">
            <w:pPr>
              <w:widowControl/>
              <w:spacing w:after="0"/>
              <w:jc w:val="center"/>
              <w:rPr>
                <w:ins w:id="15702" w:author="Sam Dent" w:date="2021-06-25T10:24:00Z"/>
                <w:rFonts w:ascii="Calibri" w:hAnsi="Calibri"/>
                <w:color w:val="000000"/>
                <w:szCs w:val="20"/>
              </w:rPr>
            </w:pPr>
            <w:ins w:id="15703" w:author="Sam Dent" w:date="2021-06-25T10:24:00Z">
              <w:r w:rsidRPr="00D9485D">
                <w:rPr>
                  <w:rFonts w:ascii="Calibri" w:hAnsi="Calibri" w:cstheme="minorHAnsi"/>
                  <w:color w:val="000000"/>
                  <w:szCs w:val="20"/>
                </w:rPr>
                <w:t>21%</w:t>
              </w:r>
            </w:ins>
          </w:p>
        </w:tc>
      </w:tr>
      <w:tr w:rsidR="00D9485D" w:rsidRPr="00D9485D" w14:paraId="1ACF6EA1" w14:textId="77777777" w:rsidTr="005B1A02">
        <w:trPr>
          <w:trHeight w:val="315"/>
          <w:jc w:val="center"/>
          <w:ins w:id="15704" w:author="Sam Dent" w:date="2021-06-25T10:24:00Z"/>
        </w:trPr>
        <w:tc>
          <w:tcPr>
            <w:tcW w:w="960" w:type="dxa"/>
            <w:shd w:val="clear" w:color="auto" w:fill="auto"/>
            <w:noWrap/>
            <w:vAlign w:val="center"/>
            <w:hideMark/>
          </w:tcPr>
          <w:p w14:paraId="32D830B3" w14:textId="77777777" w:rsidR="00D9485D" w:rsidRPr="00D9485D" w:rsidRDefault="00D9485D" w:rsidP="00D9485D">
            <w:pPr>
              <w:widowControl/>
              <w:spacing w:after="0"/>
              <w:jc w:val="center"/>
              <w:rPr>
                <w:ins w:id="15705" w:author="Sam Dent" w:date="2021-06-25T10:24:00Z"/>
                <w:rFonts w:ascii="Calibri" w:hAnsi="Calibri"/>
                <w:color w:val="000000"/>
                <w:szCs w:val="20"/>
              </w:rPr>
            </w:pPr>
            <w:ins w:id="15706" w:author="Sam Dent" w:date="2021-06-25T10:24:00Z">
              <w:r w:rsidRPr="00D9485D">
                <w:rPr>
                  <w:rFonts w:ascii="Calibri" w:hAnsi="Calibri" w:cstheme="minorHAnsi"/>
                  <w:color w:val="000000"/>
                  <w:szCs w:val="20"/>
                </w:rPr>
                <w:t>PGL</w:t>
              </w:r>
            </w:ins>
          </w:p>
        </w:tc>
        <w:tc>
          <w:tcPr>
            <w:tcW w:w="960" w:type="dxa"/>
            <w:shd w:val="clear" w:color="auto" w:fill="auto"/>
            <w:noWrap/>
            <w:vAlign w:val="center"/>
            <w:hideMark/>
          </w:tcPr>
          <w:p w14:paraId="2AD10591" w14:textId="77777777" w:rsidR="00D9485D" w:rsidRPr="00D9485D" w:rsidRDefault="00D9485D" w:rsidP="00D9485D">
            <w:pPr>
              <w:widowControl/>
              <w:spacing w:after="0"/>
              <w:jc w:val="center"/>
              <w:rPr>
                <w:ins w:id="15707" w:author="Sam Dent" w:date="2021-06-25T10:24:00Z"/>
                <w:rFonts w:ascii="Calibri" w:hAnsi="Calibri"/>
                <w:color w:val="000000"/>
                <w:szCs w:val="20"/>
              </w:rPr>
            </w:pPr>
            <w:ins w:id="15708" w:author="Sam Dent" w:date="2021-06-25T10:24:00Z">
              <w:r w:rsidRPr="00D9485D">
                <w:rPr>
                  <w:rFonts w:ascii="Calibri" w:hAnsi="Calibri" w:cstheme="minorHAnsi"/>
                  <w:color w:val="000000"/>
                  <w:szCs w:val="20"/>
                </w:rPr>
                <w:t>16%</w:t>
              </w:r>
            </w:ins>
          </w:p>
        </w:tc>
        <w:tc>
          <w:tcPr>
            <w:tcW w:w="1405" w:type="dxa"/>
            <w:shd w:val="clear" w:color="auto" w:fill="auto"/>
            <w:noWrap/>
            <w:vAlign w:val="center"/>
            <w:hideMark/>
          </w:tcPr>
          <w:p w14:paraId="2FCF4A8B" w14:textId="77777777" w:rsidR="00D9485D" w:rsidRPr="00D9485D" w:rsidRDefault="00D9485D" w:rsidP="00D9485D">
            <w:pPr>
              <w:widowControl/>
              <w:spacing w:after="0"/>
              <w:jc w:val="center"/>
              <w:rPr>
                <w:ins w:id="15709" w:author="Sam Dent" w:date="2021-06-25T10:24:00Z"/>
                <w:rFonts w:ascii="Calibri" w:hAnsi="Calibri"/>
                <w:color w:val="000000"/>
                <w:szCs w:val="20"/>
              </w:rPr>
            </w:pPr>
            <w:ins w:id="15710" w:author="Sam Dent" w:date="2021-06-25T10:24:00Z">
              <w:r w:rsidRPr="00D9485D">
                <w:rPr>
                  <w:rFonts w:ascii="Calibri" w:hAnsi="Calibri" w:cstheme="minorHAnsi"/>
                  <w:color w:val="000000"/>
                  <w:szCs w:val="20"/>
                </w:rPr>
                <w:t>22%</w:t>
              </w:r>
            </w:ins>
          </w:p>
        </w:tc>
        <w:tc>
          <w:tcPr>
            <w:tcW w:w="960" w:type="dxa"/>
            <w:shd w:val="clear" w:color="auto" w:fill="auto"/>
            <w:noWrap/>
            <w:vAlign w:val="center"/>
            <w:hideMark/>
          </w:tcPr>
          <w:p w14:paraId="3E6B792F" w14:textId="77777777" w:rsidR="00D9485D" w:rsidRPr="00D9485D" w:rsidRDefault="00D9485D" w:rsidP="00D9485D">
            <w:pPr>
              <w:widowControl/>
              <w:spacing w:after="0"/>
              <w:jc w:val="center"/>
              <w:rPr>
                <w:ins w:id="15711" w:author="Sam Dent" w:date="2021-06-25T10:24:00Z"/>
                <w:rFonts w:ascii="Calibri" w:hAnsi="Calibri"/>
                <w:color w:val="000000"/>
                <w:szCs w:val="20"/>
              </w:rPr>
            </w:pPr>
            <w:ins w:id="15712" w:author="Sam Dent" w:date="2021-06-25T10:24:00Z">
              <w:r w:rsidRPr="00D9485D">
                <w:rPr>
                  <w:rFonts w:ascii="Calibri" w:hAnsi="Calibri" w:cstheme="minorHAnsi"/>
                  <w:color w:val="000000"/>
                  <w:szCs w:val="20"/>
                </w:rPr>
                <w:t>40%</w:t>
              </w:r>
            </w:ins>
          </w:p>
        </w:tc>
        <w:tc>
          <w:tcPr>
            <w:tcW w:w="1290" w:type="dxa"/>
            <w:shd w:val="clear" w:color="auto" w:fill="auto"/>
            <w:noWrap/>
            <w:vAlign w:val="center"/>
            <w:hideMark/>
          </w:tcPr>
          <w:p w14:paraId="3C14CCE0" w14:textId="77777777" w:rsidR="00D9485D" w:rsidRPr="00D9485D" w:rsidRDefault="00D9485D" w:rsidP="00D9485D">
            <w:pPr>
              <w:widowControl/>
              <w:spacing w:after="0"/>
              <w:jc w:val="center"/>
              <w:rPr>
                <w:ins w:id="15713" w:author="Sam Dent" w:date="2021-06-25T10:24:00Z"/>
                <w:rFonts w:ascii="Calibri" w:hAnsi="Calibri"/>
                <w:color w:val="000000"/>
                <w:szCs w:val="20"/>
              </w:rPr>
            </w:pPr>
            <w:ins w:id="15714" w:author="Sam Dent" w:date="2021-06-25T10:24:00Z">
              <w:r w:rsidRPr="00D9485D">
                <w:rPr>
                  <w:rFonts w:ascii="Calibri" w:hAnsi="Calibri" w:cstheme="minorHAnsi"/>
                  <w:color w:val="000000"/>
                  <w:szCs w:val="20"/>
                </w:rPr>
                <w:t>50%</w:t>
              </w:r>
            </w:ins>
          </w:p>
        </w:tc>
        <w:tc>
          <w:tcPr>
            <w:tcW w:w="1022" w:type="dxa"/>
            <w:shd w:val="clear" w:color="auto" w:fill="auto"/>
            <w:noWrap/>
            <w:vAlign w:val="center"/>
            <w:hideMark/>
          </w:tcPr>
          <w:p w14:paraId="05048E30" w14:textId="77777777" w:rsidR="00D9485D" w:rsidRPr="00D9485D" w:rsidRDefault="00D9485D" w:rsidP="00D9485D">
            <w:pPr>
              <w:widowControl/>
              <w:spacing w:after="0"/>
              <w:jc w:val="center"/>
              <w:rPr>
                <w:ins w:id="15715" w:author="Sam Dent" w:date="2021-06-25T10:24:00Z"/>
                <w:rFonts w:ascii="Calibri" w:hAnsi="Calibri"/>
                <w:color w:val="000000"/>
                <w:szCs w:val="20"/>
              </w:rPr>
            </w:pPr>
            <w:ins w:id="15716" w:author="Sam Dent" w:date="2021-06-25T10:24:00Z">
              <w:r w:rsidRPr="00D9485D">
                <w:rPr>
                  <w:rFonts w:ascii="Calibri" w:hAnsi="Calibri" w:cstheme="minorHAnsi"/>
                  <w:color w:val="000000"/>
                  <w:szCs w:val="20"/>
                </w:rPr>
                <w:t>31%</w:t>
              </w:r>
            </w:ins>
          </w:p>
        </w:tc>
      </w:tr>
      <w:tr w:rsidR="00D9485D" w:rsidRPr="00D9485D" w14:paraId="6CD8BCB6" w14:textId="77777777" w:rsidTr="005B1A02">
        <w:trPr>
          <w:trHeight w:val="315"/>
          <w:jc w:val="center"/>
          <w:ins w:id="15717" w:author="Sam Dent" w:date="2021-06-25T10:24:00Z"/>
        </w:trPr>
        <w:tc>
          <w:tcPr>
            <w:tcW w:w="960" w:type="dxa"/>
            <w:shd w:val="clear" w:color="auto" w:fill="auto"/>
            <w:noWrap/>
            <w:vAlign w:val="center"/>
            <w:hideMark/>
          </w:tcPr>
          <w:p w14:paraId="22D3C9E4" w14:textId="77777777" w:rsidR="00D9485D" w:rsidRPr="00D9485D" w:rsidRDefault="00D9485D" w:rsidP="00D9485D">
            <w:pPr>
              <w:widowControl/>
              <w:spacing w:after="0"/>
              <w:jc w:val="center"/>
              <w:rPr>
                <w:ins w:id="15718" w:author="Sam Dent" w:date="2021-06-25T10:24:00Z"/>
                <w:rFonts w:ascii="Calibri" w:hAnsi="Calibri"/>
                <w:color w:val="000000"/>
                <w:szCs w:val="20"/>
              </w:rPr>
            </w:pPr>
            <w:ins w:id="15719" w:author="Sam Dent" w:date="2021-06-25T10:24:00Z">
              <w:r w:rsidRPr="00D9485D">
                <w:rPr>
                  <w:rFonts w:ascii="Calibri" w:hAnsi="Calibri" w:cstheme="minorHAnsi"/>
                  <w:color w:val="000000"/>
                  <w:szCs w:val="20"/>
                </w:rPr>
                <w:t>NSG</w:t>
              </w:r>
            </w:ins>
          </w:p>
        </w:tc>
        <w:tc>
          <w:tcPr>
            <w:tcW w:w="960" w:type="dxa"/>
            <w:shd w:val="clear" w:color="auto" w:fill="auto"/>
            <w:noWrap/>
            <w:vAlign w:val="center"/>
            <w:hideMark/>
          </w:tcPr>
          <w:p w14:paraId="31F4FA88" w14:textId="77777777" w:rsidR="00D9485D" w:rsidRPr="00D9485D" w:rsidRDefault="00D9485D" w:rsidP="00D9485D">
            <w:pPr>
              <w:widowControl/>
              <w:spacing w:after="0"/>
              <w:jc w:val="center"/>
              <w:rPr>
                <w:ins w:id="15720" w:author="Sam Dent" w:date="2021-06-25T10:24:00Z"/>
                <w:rFonts w:ascii="Calibri" w:hAnsi="Calibri"/>
                <w:color w:val="000000"/>
                <w:szCs w:val="20"/>
              </w:rPr>
            </w:pPr>
            <w:ins w:id="15721" w:author="Sam Dent" w:date="2021-06-25T10:24:00Z">
              <w:r w:rsidRPr="00D9485D">
                <w:rPr>
                  <w:rFonts w:ascii="Calibri" w:hAnsi="Calibri" w:cstheme="minorHAnsi"/>
                  <w:color w:val="000000"/>
                  <w:szCs w:val="20"/>
                </w:rPr>
                <w:t>8%</w:t>
              </w:r>
            </w:ins>
          </w:p>
        </w:tc>
        <w:tc>
          <w:tcPr>
            <w:tcW w:w="1405" w:type="dxa"/>
            <w:shd w:val="clear" w:color="auto" w:fill="auto"/>
            <w:noWrap/>
            <w:vAlign w:val="center"/>
            <w:hideMark/>
          </w:tcPr>
          <w:p w14:paraId="1E3C10EB" w14:textId="77777777" w:rsidR="00D9485D" w:rsidRPr="00D9485D" w:rsidRDefault="00D9485D" w:rsidP="00D9485D">
            <w:pPr>
              <w:widowControl/>
              <w:spacing w:after="0"/>
              <w:jc w:val="center"/>
              <w:rPr>
                <w:ins w:id="15722" w:author="Sam Dent" w:date="2021-06-25T10:24:00Z"/>
                <w:rFonts w:ascii="Calibri" w:hAnsi="Calibri"/>
                <w:color w:val="000000"/>
                <w:szCs w:val="20"/>
              </w:rPr>
            </w:pPr>
            <w:ins w:id="15723" w:author="Sam Dent" w:date="2021-06-25T10:24:00Z">
              <w:r w:rsidRPr="00D9485D">
                <w:rPr>
                  <w:rFonts w:ascii="Calibri" w:hAnsi="Calibri" w:cstheme="minorHAnsi"/>
                  <w:color w:val="000000"/>
                  <w:szCs w:val="20"/>
                </w:rPr>
                <w:t>16%</w:t>
              </w:r>
            </w:ins>
          </w:p>
        </w:tc>
        <w:tc>
          <w:tcPr>
            <w:tcW w:w="960" w:type="dxa"/>
            <w:shd w:val="clear" w:color="auto" w:fill="auto"/>
            <w:noWrap/>
            <w:vAlign w:val="center"/>
            <w:hideMark/>
          </w:tcPr>
          <w:p w14:paraId="0161D53A" w14:textId="77777777" w:rsidR="00D9485D" w:rsidRPr="00D9485D" w:rsidRDefault="00D9485D" w:rsidP="00D9485D">
            <w:pPr>
              <w:widowControl/>
              <w:spacing w:after="0"/>
              <w:jc w:val="center"/>
              <w:rPr>
                <w:ins w:id="15724" w:author="Sam Dent" w:date="2021-06-25T10:24:00Z"/>
                <w:rFonts w:ascii="Calibri" w:hAnsi="Calibri"/>
                <w:color w:val="000000"/>
                <w:szCs w:val="20"/>
              </w:rPr>
            </w:pPr>
            <w:ins w:id="15725" w:author="Sam Dent" w:date="2021-06-25T10:24:00Z">
              <w:r w:rsidRPr="00D9485D">
                <w:rPr>
                  <w:rFonts w:ascii="Calibri" w:hAnsi="Calibri" w:cstheme="minorHAnsi"/>
                  <w:color w:val="000000"/>
                  <w:szCs w:val="20"/>
                </w:rPr>
                <w:t>35%</w:t>
              </w:r>
            </w:ins>
          </w:p>
        </w:tc>
        <w:tc>
          <w:tcPr>
            <w:tcW w:w="1290" w:type="dxa"/>
            <w:shd w:val="clear" w:color="auto" w:fill="auto"/>
            <w:noWrap/>
            <w:vAlign w:val="center"/>
            <w:hideMark/>
          </w:tcPr>
          <w:p w14:paraId="213DBAFC" w14:textId="77777777" w:rsidR="00D9485D" w:rsidRPr="00D9485D" w:rsidRDefault="00D9485D" w:rsidP="00D9485D">
            <w:pPr>
              <w:widowControl/>
              <w:spacing w:after="0"/>
              <w:jc w:val="center"/>
              <w:rPr>
                <w:ins w:id="15726" w:author="Sam Dent" w:date="2021-06-25T10:24:00Z"/>
                <w:rFonts w:ascii="Calibri" w:hAnsi="Calibri"/>
                <w:color w:val="000000"/>
                <w:szCs w:val="20"/>
              </w:rPr>
            </w:pPr>
            <w:ins w:id="15727" w:author="Sam Dent" w:date="2021-06-25T10:24:00Z">
              <w:r w:rsidRPr="00D9485D">
                <w:rPr>
                  <w:rFonts w:ascii="Calibri" w:hAnsi="Calibri" w:cstheme="minorHAnsi"/>
                  <w:color w:val="000000"/>
                  <w:szCs w:val="20"/>
                </w:rPr>
                <w:t>41%</w:t>
              </w:r>
            </w:ins>
          </w:p>
        </w:tc>
        <w:tc>
          <w:tcPr>
            <w:tcW w:w="1022" w:type="dxa"/>
            <w:shd w:val="clear" w:color="auto" w:fill="auto"/>
            <w:noWrap/>
            <w:vAlign w:val="center"/>
            <w:hideMark/>
          </w:tcPr>
          <w:p w14:paraId="583B0FC4" w14:textId="77777777" w:rsidR="00D9485D" w:rsidRPr="00D9485D" w:rsidRDefault="00D9485D" w:rsidP="00D9485D">
            <w:pPr>
              <w:widowControl/>
              <w:spacing w:after="0"/>
              <w:jc w:val="center"/>
              <w:rPr>
                <w:ins w:id="15728" w:author="Sam Dent" w:date="2021-06-25T10:24:00Z"/>
                <w:rFonts w:ascii="Calibri" w:hAnsi="Calibri"/>
                <w:color w:val="000000"/>
                <w:szCs w:val="20"/>
              </w:rPr>
            </w:pPr>
            <w:ins w:id="15729" w:author="Sam Dent" w:date="2021-06-25T10:24:00Z">
              <w:r w:rsidRPr="00D9485D">
                <w:rPr>
                  <w:rFonts w:ascii="Calibri" w:hAnsi="Calibri" w:cstheme="minorHAnsi"/>
                  <w:color w:val="000000"/>
                  <w:szCs w:val="20"/>
                </w:rPr>
                <w:t>20%</w:t>
              </w:r>
            </w:ins>
          </w:p>
        </w:tc>
      </w:tr>
      <w:tr w:rsidR="00C34D6A" w:rsidRPr="00D9485D" w14:paraId="2BF60A54" w14:textId="77777777" w:rsidTr="005B1A02">
        <w:trPr>
          <w:trHeight w:val="315"/>
          <w:jc w:val="center"/>
          <w:ins w:id="15730" w:author="Sam Dent" w:date="2021-06-25T10:24:00Z"/>
        </w:trPr>
        <w:tc>
          <w:tcPr>
            <w:tcW w:w="960" w:type="dxa"/>
            <w:shd w:val="clear" w:color="auto" w:fill="auto"/>
            <w:noWrap/>
            <w:vAlign w:val="center"/>
            <w:hideMark/>
          </w:tcPr>
          <w:p w14:paraId="51CC86DB" w14:textId="77777777" w:rsidR="00C34D6A" w:rsidRPr="00D9485D" w:rsidRDefault="00C34D6A" w:rsidP="00C34D6A">
            <w:pPr>
              <w:widowControl/>
              <w:spacing w:after="0"/>
              <w:jc w:val="center"/>
              <w:rPr>
                <w:ins w:id="15731" w:author="Sam Dent" w:date="2021-06-25T10:24:00Z"/>
                <w:rFonts w:ascii="Calibri" w:hAnsi="Calibri"/>
                <w:color w:val="000000"/>
                <w:szCs w:val="20"/>
              </w:rPr>
            </w:pPr>
            <w:ins w:id="15732" w:author="Sam Dent" w:date="2021-06-25T10:24:00Z">
              <w:r w:rsidRPr="00D9485D">
                <w:rPr>
                  <w:rFonts w:ascii="Calibri" w:hAnsi="Calibri" w:cstheme="minorHAnsi"/>
                  <w:color w:val="000000"/>
                  <w:szCs w:val="20"/>
                </w:rPr>
                <w:t>Nicor</w:t>
              </w:r>
            </w:ins>
          </w:p>
        </w:tc>
        <w:tc>
          <w:tcPr>
            <w:tcW w:w="960" w:type="dxa"/>
            <w:shd w:val="clear" w:color="auto" w:fill="auto"/>
            <w:noWrap/>
            <w:vAlign w:val="center"/>
            <w:hideMark/>
          </w:tcPr>
          <w:p w14:paraId="2E5E5966" w14:textId="5E58EB1F" w:rsidR="00C34D6A" w:rsidRPr="00D9485D" w:rsidRDefault="00C34D6A" w:rsidP="00C34D6A">
            <w:pPr>
              <w:widowControl/>
              <w:spacing w:after="0"/>
              <w:jc w:val="center"/>
              <w:rPr>
                <w:ins w:id="15733" w:author="Sam Dent" w:date="2021-06-25T10:24:00Z"/>
                <w:rFonts w:ascii="Calibri" w:hAnsi="Calibri"/>
                <w:color w:val="000000"/>
                <w:szCs w:val="20"/>
              </w:rPr>
            </w:pPr>
            <w:ins w:id="15734" w:author="Deirdre Collins" w:date="2021-08-05T15:07:00Z">
              <w:r w:rsidRPr="00D9485D">
                <w:rPr>
                  <w:rFonts w:ascii="Calibri" w:hAnsi="Calibri" w:cstheme="minorHAnsi"/>
                  <w:color w:val="000000"/>
                  <w:szCs w:val="20"/>
                </w:rPr>
                <w:t>8%</w:t>
              </w:r>
            </w:ins>
            <w:ins w:id="15735" w:author="Sam Dent" w:date="2021-06-25T10:24:00Z">
              <w:del w:id="15736" w:author="Deirdre Collins" w:date="2021-08-05T15:07:00Z">
                <w:r w:rsidRPr="00D9485D" w:rsidDel="00CC2649">
                  <w:rPr>
                    <w:rFonts w:ascii="Calibri" w:hAnsi="Calibri" w:cstheme="minorHAnsi"/>
                    <w:color w:val="000000"/>
                    <w:szCs w:val="20"/>
                  </w:rPr>
                  <w:delText>14%</w:delText>
                </w:r>
              </w:del>
            </w:ins>
          </w:p>
        </w:tc>
        <w:tc>
          <w:tcPr>
            <w:tcW w:w="1405" w:type="dxa"/>
            <w:shd w:val="clear" w:color="auto" w:fill="auto"/>
            <w:noWrap/>
            <w:vAlign w:val="center"/>
            <w:hideMark/>
          </w:tcPr>
          <w:p w14:paraId="74986FB9" w14:textId="17A0DC9A" w:rsidR="00C34D6A" w:rsidRPr="00D9485D" w:rsidRDefault="00C34D6A" w:rsidP="00C34D6A">
            <w:pPr>
              <w:widowControl/>
              <w:spacing w:after="0"/>
              <w:jc w:val="center"/>
              <w:rPr>
                <w:ins w:id="15737" w:author="Sam Dent" w:date="2021-06-25T10:24:00Z"/>
                <w:rFonts w:ascii="Calibri" w:hAnsi="Calibri"/>
                <w:color w:val="000000"/>
                <w:szCs w:val="20"/>
              </w:rPr>
            </w:pPr>
            <w:ins w:id="15738" w:author="Deirdre Collins" w:date="2021-08-05T15:07:00Z">
              <w:r w:rsidRPr="00D9485D">
                <w:rPr>
                  <w:rFonts w:ascii="Calibri" w:hAnsi="Calibri" w:cstheme="minorHAnsi"/>
                  <w:color w:val="000000"/>
                  <w:szCs w:val="20"/>
                </w:rPr>
                <w:t>16%</w:t>
              </w:r>
            </w:ins>
            <w:ins w:id="15739" w:author="Sam Dent" w:date="2021-06-25T10:24:00Z">
              <w:del w:id="15740" w:author="Deirdre Collins" w:date="2021-08-05T15:07:00Z">
                <w:r w:rsidRPr="00D9485D" w:rsidDel="00CC2649">
                  <w:rPr>
                    <w:rFonts w:ascii="Calibri" w:hAnsi="Calibri" w:cstheme="minorHAnsi"/>
                    <w:color w:val="000000"/>
                    <w:szCs w:val="20"/>
                  </w:rPr>
                  <w:delText>22%</w:delText>
                </w:r>
              </w:del>
            </w:ins>
          </w:p>
        </w:tc>
        <w:tc>
          <w:tcPr>
            <w:tcW w:w="960" w:type="dxa"/>
            <w:shd w:val="clear" w:color="auto" w:fill="auto"/>
            <w:noWrap/>
            <w:vAlign w:val="center"/>
            <w:hideMark/>
          </w:tcPr>
          <w:p w14:paraId="17030BF6" w14:textId="3D9522EB" w:rsidR="00C34D6A" w:rsidRPr="00D9485D" w:rsidRDefault="00C34D6A" w:rsidP="00C34D6A">
            <w:pPr>
              <w:widowControl/>
              <w:spacing w:after="0"/>
              <w:jc w:val="center"/>
              <w:rPr>
                <w:ins w:id="15741" w:author="Sam Dent" w:date="2021-06-25T10:24:00Z"/>
                <w:rFonts w:ascii="Calibri" w:hAnsi="Calibri"/>
                <w:color w:val="000000"/>
                <w:szCs w:val="20"/>
              </w:rPr>
            </w:pPr>
            <w:ins w:id="15742" w:author="Deirdre Collins" w:date="2021-08-05T15:07:00Z">
              <w:r w:rsidRPr="00D9485D">
                <w:rPr>
                  <w:rFonts w:ascii="Calibri" w:hAnsi="Calibri" w:cstheme="minorHAnsi"/>
                  <w:color w:val="000000"/>
                  <w:szCs w:val="20"/>
                </w:rPr>
                <w:t>35%</w:t>
              </w:r>
            </w:ins>
            <w:ins w:id="15743" w:author="Sam Dent" w:date="2021-06-25T10:24:00Z">
              <w:del w:id="15744" w:author="Deirdre Collins" w:date="2021-08-05T15:07:00Z">
                <w:r w:rsidRPr="00D9485D" w:rsidDel="00CC2649">
                  <w:rPr>
                    <w:rFonts w:ascii="Calibri" w:hAnsi="Calibri" w:cstheme="minorHAnsi"/>
                    <w:color w:val="000000"/>
                    <w:szCs w:val="20"/>
                  </w:rPr>
                  <w:delText>43%</w:delText>
                </w:r>
              </w:del>
            </w:ins>
          </w:p>
        </w:tc>
        <w:tc>
          <w:tcPr>
            <w:tcW w:w="1290" w:type="dxa"/>
            <w:shd w:val="clear" w:color="auto" w:fill="auto"/>
            <w:noWrap/>
            <w:vAlign w:val="center"/>
            <w:hideMark/>
          </w:tcPr>
          <w:p w14:paraId="6AEEAAAA" w14:textId="71C9B6B3" w:rsidR="00C34D6A" w:rsidRPr="00D9485D" w:rsidRDefault="00C34D6A" w:rsidP="00C34D6A">
            <w:pPr>
              <w:widowControl/>
              <w:spacing w:after="0"/>
              <w:jc w:val="center"/>
              <w:rPr>
                <w:ins w:id="15745" w:author="Sam Dent" w:date="2021-06-25T10:24:00Z"/>
                <w:rFonts w:ascii="Calibri" w:hAnsi="Calibri"/>
                <w:color w:val="000000"/>
                <w:szCs w:val="20"/>
              </w:rPr>
            </w:pPr>
            <w:ins w:id="15746" w:author="Deirdre Collins" w:date="2021-08-05T15:07:00Z">
              <w:r w:rsidRPr="00D9485D">
                <w:rPr>
                  <w:rFonts w:ascii="Calibri" w:hAnsi="Calibri" w:cstheme="minorHAnsi"/>
                  <w:color w:val="000000"/>
                  <w:szCs w:val="20"/>
                </w:rPr>
                <w:t>41%</w:t>
              </w:r>
            </w:ins>
            <w:ins w:id="15747" w:author="Sam Dent" w:date="2021-06-25T10:24:00Z">
              <w:del w:id="15748" w:author="Deirdre Collins" w:date="2021-08-05T15:07:00Z">
                <w:r w:rsidRPr="00D9485D" w:rsidDel="00CC2649">
                  <w:rPr>
                    <w:rFonts w:ascii="Calibri" w:hAnsi="Calibri" w:cstheme="minorHAnsi"/>
                    <w:color w:val="000000"/>
                    <w:szCs w:val="20"/>
                  </w:rPr>
                  <w:delText>48%</w:delText>
                </w:r>
              </w:del>
            </w:ins>
          </w:p>
        </w:tc>
        <w:tc>
          <w:tcPr>
            <w:tcW w:w="1022" w:type="dxa"/>
            <w:shd w:val="clear" w:color="auto" w:fill="auto"/>
            <w:noWrap/>
            <w:vAlign w:val="center"/>
            <w:hideMark/>
          </w:tcPr>
          <w:p w14:paraId="611634D7" w14:textId="6B0B1F4E" w:rsidR="00C34D6A" w:rsidRPr="00D9485D" w:rsidRDefault="00C34D6A" w:rsidP="00C34D6A">
            <w:pPr>
              <w:widowControl/>
              <w:spacing w:after="0"/>
              <w:jc w:val="center"/>
              <w:rPr>
                <w:ins w:id="15749" w:author="Sam Dent" w:date="2021-06-25T10:24:00Z"/>
                <w:rFonts w:ascii="Calibri" w:hAnsi="Calibri"/>
                <w:color w:val="000000"/>
                <w:szCs w:val="20"/>
              </w:rPr>
            </w:pPr>
            <w:ins w:id="15750" w:author="Deirdre Collins" w:date="2021-08-05T15:07:00Z">
              <w:r w:rsidRPr="00D9485D">
                <w:rPr>
                  <w:rFonts w:ascii="Calibri" w:hAnsi="Calibri" w:cstheme="minorHAnsi"/>
                  <w:color w:val="000000"/>
                  <w:szCs w:val="20"/>
                </w:rPr>
                <w:t>20%</w:t>
              </w:r>
            </w:ins>
            <w:ins w:id="15751" w:author="Sam Dent" w:date="2021-06-25T10:24:00Z">
              <w:del w:id="15752" w:author="Deirdre Collins" w:date="2021-08-05T15:07:00Z">
                <w:r w:rsidRPr="00D9485D" w:rsidDel="00CC2649">
                  <w:rPr>
                    <w:rFonts w:ascii="Calibri" w:hAnsi="Calibri" w:cstheme="minorHAnsi"/>
                    <w:color w:val="000000"/>
                    <w:szCs w:val="20"/>
                  </w:rPr>
                  <w:delText>21%</w:delText>
                </w:r>
              </w:del>
            </w:ins>
          </w:p>
        </w:tc>
      </w:tr>
      <w:tr w:rsidR="00D9485D" w:rsidRPr="00D9485D" w14:paraId="57B08315" w14:textId="77777777" w:rsidTr="005B1A02">
        <w:trPr>
          <w:trHeight w:val="315"/>
          <w:jc w:val="center"/>
          <w:ins w:id="15753" w:author="Sam Dent" w:date="2021-06-25T10:24:00Z"/>
        </w:trPr>
        <w:tc>
          <w:tcPr>
            <w:tcW w:w="960" w:type="dxa"/>
            <w:shd w:val="clear" w:color="auto" w:fill="auto"/>
            <w:noWrap/>
            <w:vAlign w:val="center"/>
            <w:hideMark/>
          </w:tcPr>
          <w:p w14:paraId="18F6F369" w14:textId="77777777" w:rsidR="00D9485D" w:rsidRPr="00D9485D" w:rsidRDefault="00D9485D" w:rsidP="00D9485D">
            <w:pPr>
              <w:widowControl/>
              <w:spacing w:after="0"/>
              <w:rPr>
                <w:ins w:id="15754" w:author="Sam Dent" w:date="2021-06-25T10:24:00Z"/>
                <w:rFonts w:ascii="Calibri" w:hAnsi="Calibri"/>
                <w:b/>
                <w:bCs/>
                <w:i/>
                <w:iCs/>
                <w:color w:val="000000"/>
                <w:szCs w:val="20"/>
              </w:rPr>
            </w:pPr>
            <w:ins w:id="15755" w:author="Sam Dent" w:date="2021-06-25T10:24:00Z">
              <w:r w:rsidRPr="00D9485D">
                <w:rPr>
                  <w:rFonts w:ascii="Calibri" w:hAnsi="Calibri" w:cstheme="minorHAnsi"/>
                  <w:b/>
                  <w:bCs/>
                  <w:i/>
                  <w:iCs/>
                  <w:color w:val="000000"/>
                  <w:szCs w:val="20"/>
                </w:rPr>
                <w:t>All DUs</w:t>
              </w:r>
            </w:ins>
          </w:p>
        </w:tc>
        <w:tc>
          <w:tcPr>
            <w:tcW w:w="960" w:type="dxa"/>
            <w:shd w:val="clear" w:color="auto" w:fill="auto"/>
            <w:noWrap/>
            <w:vAlign w:val="center"/>
          </w:tcPr>
          <w:p w14:paraId="54E4D424" w14:textId="77777777" w:rsidR="00D9485D" w:rsidRPr="00D9485D" w:rsidRDefault="00D9485D" w:rsidP="00D9485D">
            <w:pPr>
              <w:widowControl/>
              <w:spacing w:after="0"/>
              <w:jc w:val="left"/>
              <w:rPr>
                <w:ins w:id="15756" w:author="Sam Dent" w:date="2021-06-25T10:24:00Z"/>
                <w:rFonts w:ascii="Times New Roman" w:hAnsi="Times New Roman"/>
                <w:color w:val="000000"/>
                <w:szCs w:val="20"/>
              </w:rPr>
            </w:pPr>
          </w:p>
        </w:tc>
        <w:tc>
          <w:tcPr>
            <w:tcW w:w="1405" w:type="dxa"/>
            <w:shd w:val="clear" w:color="auto" w:fill="auto"/>
            <w:noWrap/>
            <w:vAlign w:val="center"/>
          </w:tcPr>
          <w:p w14:paraId="69AB507A" w14:textId="77777777" w:rsidR="00D9485D" w:rsidRPr="00D9485D" w:rsidRDefault="00D9485D" w:rsidP="00D9485D">
            <w:pPr>
              <w:widowControl/>
              <w:spacing w:after="0"/>
              <w:jc w:val="left"/>
              <w:rPr>
                <w:ins w:id="15757" w:author="Sam Dent" w:date="2021-06-25T10:24:00Z"/>
                <w:rFonts w:ascii="Times New Roman" w:hAnsi="Times New Roman"/>
                <w:color w:val="000000"/>
                <w:szCs w:val="20"/>
              </w:rPr>
            </w:pPr>
          </w:p>
        </w:tc>
        <w:tc>
          <w:tcPr>
            <w:tcW w:w="960" w:type="dxa"/>
            <w:shd w:val="clear" w:color="auto" w:fill="auto"/>
            <w:noWrap/>
            <w:vAlign w:val="center"/>
          </w:tcPr>
          <w:p w14:paraId="6C3B4BA2" w14:textId="77777777" w:rsidR="00D9485D" w:rsidRPr="00D9485D" w:rsidRDefault="00D9485D" w:rsidP="00D9485D">
            <w:pPr>
              <w:widowControl/>
              <w:spacing w:after="0"/>
              <w:jc w:val="left"/>
              <w:rPr>
                <w:ins w:id="15758" w:author="Sam Dent" w:date="2021-06-25T10:24:00Z"/>
                <w:rFonts w:ascii="Times New Roman" w:hAnsi="Times New Roman"/>
                <w:color w:val="000000"/>
                <w:szCs w:val="20"/>
              </w:rPr>
            </w:pPr>
          </w:p>
        </w:tc>
        <w:tc>
          <w:tcPr>
            <w:tcW w:w="1290" w:type="dxa"/>
            <w:shd w:val="clear" w:color="auto" w:fill="auto"/>
            <w:noWrap/>
            <w:vAlign w:val="center"/>
          </w:tcPr>
          <w:p w14:paraId="39D17499" w14:textId="77777777" w:rsidR="00D9485D" w:rsidRPr="00D9485D" w:rsidRDefault="00D9485D" w:rsidP="00D9485D">
            <w:pPr>
              <w:widowControl/>
              <w:spacing w:after="0"/>
              <w:jc w:val="left"/>
              <w:rPr>
                <w:ins w:id="15759" w:author="Sam Dent" w:date="2021-06-25T10:24:00Z"/>
                <w:rFonts w:ascii="Times New Roman" w:hAnsi="Times New Roman"/>
                <w:color w:val="000000"/>
                <w:szCs w:val="20"/>
              </w:rPr>
            </w:pPr>
          </w:p>
        </w:tc>
        <w:tc>
          <w:tcPr>
            <w:tcW w:w="1022" w:type="dxa"/>
            <w:shd w:val="clear" w:color="auto" w:fill="auto"/>
            <w:noWrap/>
            <w:vAlign w:val="center"/>
            <w:hideMark/>
          </w:tcPr>
          <w:p w14:paraId="3372D70B" w14:textId="77777777" w:rsidR="00D9485D" w:rsidRPr="00D9485D" w:rsidRDefault="00D9485D" w:rsidP="00D9485D">
            <w:pPr>
              <w:widowControl/>
              <w:spacing w:after="0"/>
              <w:jc w:val="center"/>
              <w:rPr>
                <w:ins w:id="15760" w:author="Sam Dent" w:date="2021-06-25T10:24:00Z"/>
                <w:rFonts w:ascii="Calibri" w:hAnsi="Calibri"/>
                <w:b/>
                <w:bCs/>
                <w:color w:val="000000"/>
                <w:szCs w:val="20"/>
              </w:rPr>
            </w:pPr>
            <w:ins w:id="15761" w:author="Sam Dent" w:date="2021-06-25T10:24:00Z">
              <w:r w:rsidRPr="00D9485D">
                <w:rPr>
                  <w:rFonts w:ascii="Calibri" w:hAnsi="Calibri" w:cstheme="minorHAnsi"/>
                  <w:b/>
                  <w:bCs/>
                  <w:color w:val="000000"/>
                  <w:szCs w:val="20"/>
                </w:rPr>
                <w:t>24%</w:t>
              </w:r>
            </w:ins>
          </w:p>
        </w:tc>
      </w:tr>
    </w:tbl>
    <w:p w14:paraId="1B78634C" w14:textId="77777777" w:rsidR="00D9485D" w:rsidRDefault="00D9485D" w:rsidP="00B74E7A">
      <w:pPr>
        <w:ind w:firstLine="720"/>
        <w:rPr>
          <w:rFonts w:cstheme="minorHAnsi"/>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1440"/>
      </w:tblGrid>
      <w:tr w:rsidR="00B74E7A" w:rsidRPr="006E2124" w:rsidDel="00D9485D" w14:paraId="53D8EDCE" w14:textId="6AEC9E72" w:rsidTr="00AE346A">
        <w:trPr>
          <w:trHeight w:val="20"/>
          <w:tblHeader/>
          <w:jc w:val="center"/>
          <w:del w:id="15762" w:author="Sam Dent" w:date="2021-06-25T10:24:00Z"/>
        </w:trPr>
        <w:tc>
          <w:tcPr>
            <w:tcW w:w="2970" w:type="dxa"/>
            <w:shd w:val="clear" w:color="auto" w:fill="7F7F7F" w:themeFill="text1" w:themeFillTint="80"/>
            <w:noWrap/>
            <w:vAlign w:val="bottom"/>
            <w:hideMark/>
          </w:tcPr>
          <w:p w14:paraId="26DF63E7" w14:textId="54B691B6" w:rsidR="00B74E7A" w:rsidRPr="006E2124" w:rsidDel="00D9485D" w:rsidRDefault="00B74E7A" w:rsidP="00723FC7">
            <w:pPr>
              <w:spacing w:after="0"/>
              <w:jc w:val="center"/>
              <w:rPr>
                <w:del w:id="15763" w:author="Sam Dent" w:date="2021-06-25T10:24:00Z"/>
                <w:rFonts w:cstheme="minorHAnsi"/>
                <w:b/>
                <w:color w:val="FFFFFF" w:themeColor="background1"/>
                <w:szCs w:val="20"/>
              </w:rPr>
            </w:pPr>
            <w:del w:id="15764" w:author="Sam Dent" w:date="2021-06-25T10:24:00Z">
              <w:r w:rsidRPr="006E2124" w:rsidDel="00D9485D">
                <w:rPr>
                  <w:rFonts w:cstheme="minorHAnsi"/>
                  <w:b/>
                  <w:color w:val="FFFFFF" w:themeColor="background1"/>
                  <w:szCs w:val="20"/>
                </w:rPr>
                <w:delText>Heating System</w:delText>
              </w:r>
            </w:del>
          </w:p>
        </w:tc>
        <w:tc>
          <w:tcPr>
            <w:tcW w:w="1440" w:type="dxa"/>
            <w:shd w:val="clear" w:color="auto" w:fill="7F7F7F" w:themeFill="text1" w:themeFillTint="80"/>
            <w:noWrap/>
            <w:vAlign w:val="center"/>
            <w:hideMark/>
          </w:tcPr>
          <w:p w14:paraId="6308635E" w14:textId="24DDC573" w:rsidR="00B74E7A" w:rsidRPr="006E2124" w:rsidDel="00D9485D" w:rsidRDefault="00B74E7A" w:rsidP="00723FC7">
            <w:pPr>
              <w:spacing w:after="0"/>
              <w:jc w:val="center"/>
              <w:rPr>
                <w:del w:id="15765" w:author="Sam Dent" w:date="2021-06-25T10:24:00Z"/>
                <w:rFonts w:cstheme="minorHAnsi"/>
                <w:b/>
                <w:color w:val="FFFFFF" w:themeColor="background1"/>
                <w:szCs w:val="20"/>
              </w:rPr>
            </w:pPr>
            <w:del w:id="15766" w:author="Sam Dent" w:date="2021-06-25T10:24:00Z">
              <w:r w:rsidRPr="006E2124" w:rsidDel="00D9485D">
                <w:rPr>
                  <w:rFonts w:cstheme="minorHAnsi"/>
                  <w:b/>
                  <w:color w:val="FFFFFF" w:themeColor="background1"/>
                  <w:szCs w:val="20"/>
                </w:rPr>
                <w:delText>%</w:delText>
              </w:r>
              <w:r w:rsidDel="00D9485D">
                <w:rPr>
                  <w:rFonts w:cstheme="minorHAnsi"/>
                  <w:b/>
                  <w:color w:val="FFFFFF" w:themeColor="background1"/>
                  <w:szCs w:val="20"/>
                </w:rPr>
                <w:delText>ElectricHeat</w:delText>
              </w:r>
            </w:del>
          </w:p>
        </w:tc>
      </w:tr>
      <w:tr w:rsidR="00B74E7A" w:rsidRPr="006E2124" w:rsidDel="00D9485D" w14:paraId="5886E8FE" w14:textId="7B30B435" w:rsidTr="00AE346A">
        <w:trPr>
          <w:trHeight w:val="20"/>
          <w:jc w:val="center"/>
          <w:del w:id="15767" w:author="Sam Dent" w:date="2021-06-25T10:24:00Z"/>
        </w:trPr>
        <w:tc>
          <w:tcPr>
            <w:tcW w:w="2970" w:type="dxa"/>
            <w:noWrap/>
            <w:vAlign w:val="center"/>
            <w:hideMark/>
          </w:tcPr>
          <w:p w14:paraId="4427DDD0" w14:textId="728CEEEB" w:rsidR="00B74E7A" w:rsidRPr="006E2124" w:rsidDel="00D9485D" w:rsidRDefault="00B74E7A" w:rsidP="00723FC7">
            <w:pPr>
              <w:spacing w:after="0"/>
              <w:ind w:right="43"/>
              <w:jc w:val="left"/>
              <w:rPr>
                <w:del w:id="15768" w:author="Sam Dent" w:date="2021-06-25T10:24:00Z"/>
              </w:rPr>
            </w:pPr>
            <w:del w:id="15769" w:author="Sam Dent" w:date="2021-06-25T10:24:00Z">
              <w:r w:rsidRPr="006E2124" w:rsidDel="00D9485D">
                <w:delText>Electric resistance or heat pump</w:delText>
              </w:r>
            </w:del>
          </w:p>
        </w:tc>
        <w:tc>
          <w:tcPr>
            <w:tcW w:w="1440" w:type="dxa"/>
            <w:noWrap/>
            <w:vAlign w:val="center"/>
            <w:hideMark/>
          </w:tcPr>
          <w:p w14:paraId="48755692" w14:textId="31F410AE" w:rsidR="00B74E7A" w:rsidRPr="006E2124" w:rsidDel="00D9485D" w:rsidRDefault="00B74E7A" w:rsidP="00723FC7">
            <w:pPr>
              <w:spacing w:after="0"/>
              <w:jc w:val="center"/>
              <w:rPr>
                <w:del w:id="15770" w:author="Sam Dent" w:date="2021-06-25T10:24:00Z"/>
              </w:rPr>
            </w:pPr>
            <w:del w:id="15771" w:author="Sam Dent" w:date="2021-06-25T10:24:00Z">
              <w:r w:rsidDel="00D9485D">
                <w:delText>10</w:delText>
              </w:r>
              <w:r w:rsidRPr="006E2124" w:rsidDel="00D9485D">
                <w:delText>0%</w:delText>
              </w:r>
            </w:del>
          </w:p>
        </w:tc>
      </w:tr>
      <w:tr w:rsidR="00B74E7A" w:rsidRPr="006E2124" w:rsidDel="00D9485D" w14:paraId="75807501" w14:textId="25607C4B" w:rsidTr="00AE346A">
        <w:trPr>
          <w:trHeight w:val="20"/>
          <w:jc w:val="center"/>
          <w:del w:id="15772" w:author="Sam Dent" w:date="2021-06-25T10:24:00Z"/>
        </w:trPr>
        <w:tc>
          <w:tcPr>
            <w:tcW w:w="2970" w:type="dxa"/>
            <w:noWrap/>
            <w:vAlign w:val="center"/>
            <w:hideMark/>
          </w:tcPr>
          <w:p w14:paraId="4AA53CD4" w14:textId="03E9C5FD" w:rsidR="00B74E7A" w:rsidRPr="006E2124" w:rsidDel="00D9485D" w:rsidRDefault="00B74E7A" w:rsidP="00723FC7">
            <w:pPr>
              <w:spacing w:after="0"/>
              <w:jc w:val="left"/>
              <w:rPr>
                <w:del w:id="15773" w:author="Sam Dent" w:date="2021-06-25T10:24:00Z"/>
              </w:rPr>
            </w:pPr>
            <w:del w:id="15774" w:author="Sam Dent" w:date="2021-06-25T10:24:00Z">
              <w:r w:rsidRPr="006E2124" w:rsidDel="00D9485D">
                <w:delText xml:space="preserve">Natural Gas </w:delText>
              </w:r>
            </w:del>
          </w:p>
        </w:tc>
        <w:tc>
          <w:tcPr>
            <w:tcW w:w="1440" w:type="dxa"/>
            <w:noWrap/>
            <w:vAlign w:val="center"/>
            <w:hideMark/>
          </w:tcPr>
          <w:p w14:paraId="401B61B7" w14:textId="2103AF15" w:rsidR="00B74E7A" w:rsidRPr="006E2124" w:rsidDel="00D9485D" w:rsidRDefault="00B74E7A" w:rsidP="00723FC7">
            <w:pPr>
              <w:spacing w:after="0"/>
              <w:jc w:val="center"/>
              <w:rPr>
                <w:del w:id="15775" w:author="Sam Dent" w:date="2021-06-25T10:24:00Z"/>
              </w:rPr>
            </w:pPr>
            <w:del w:id="15776" w:author="Sam Dent" w:date="2021-06-25T10:24:00Z">
              <w:r w:rsidDel="00D9485D">
                <w:delText>0</w:delText>
              </w:r>
              <w:r w:rsidRPr="006E2124" w:rsidDel="00D9485D">
                <w:delText>%</w:delText>
              </w:r>
            </w:del>
          </w:p>
        </w:tc>
      </w:tr>
      <w:tr w:rsidR="0004501C" w:rsidRPr="006E2124" w:rsidDel="00D9485D" w14:paraId="26F0E559" w14:textId="3D8BDFD8" w:rsidTr="00AE346A">
        <w:trPr>
          <w:trHeight w:val="20"/>
          <w:jc w:val="center"/>
          <w:del w:id="15777" w:author="Sam Dent" w:date="2021-06-25T10:24:00Z"/>
        </w:trPr>
        <w:tc>
          <w:tcPr>
            <w:tcW w:w="2970" w:type="dxa"/>
            <w:noWrap/>
            <w:vAlign w:val="center"/>
            <w:hideMark/>
          </w:tcPr>
          <w:p w14:paraId="5C15AB29" w14:textId="1C315F23" w:rsidR="0004501C" w:rsidRPr="006E2124" w:rsidDel="00D9485D" w:rsidRDefault="0004501C" w:rsidP="0004501C">
            <w:pPr>
              <w:spacing w:after="0"/>
              <w:jc w:val="left"/>
              <w:rPr>
                <w:del w:id="15778" w:author="Sam Dent" w:date="2021-06-25T10:24:00Z"/>
              </w:rPr>
            </w:pPr>
            <w:ins w:id="15779" w:author="Deirdre Collins" w:date="2021-06-23T15:02:00Z">
              <w:del w:id="15780" w:author="Sam Dent" w:date="2021-06-25T10:24:00Z">
                <w:r w:rsidRPr="006E2124" w:rsidDel="00D9485D">
                  <w:delText>Unknown heating fuel</w:delText>
                </w:r>
                <w:r w:rsidDel="00D9485D">
                  <w:delText xml:space="preserve"> (for use in program evaluation only)</w:delText>
                </w:r>
                <w:r w:rsidRPr="006E2124" w:rsidDel="00D9485D">
                  <w:rPr>
                    <w:rFonts w:ascii="Arial" w:eastAsiaTheme="majorEastAsia" w:hAnsi="Arial"/>
                    <w:vertAlign w:val="superscript"/>
                  </w:rPr>
                  <w:footnoteReference w:id="1294"/>
                </w:r>
              </w:del>
            </w:ins>
            <w:del w:id="15785" w:author="Sam Dent" w:date="2021-06-25T10:24:00Z">
              <w:r w:rsidRPr="006E2124" w:rsidDel="00D9485D">
                <w:delText>Unknown heating fuel</w:delText>
              </w:r>
              <w:r w:rsidDel="00D9485D">
                <w:delText xml:space="preserve"> (for use in program evaluation only)</w:delText>
              </w:r>
              <w:r w:rsidDel="00D9485D">
                <w:rPr>
                  <w:rStyle w:val="FootnoteReference"/>
                </w:rPr>
                <w:footnoteReference w:id="1295"/>
              </w:r>
            </w:del>
          </w:p>
        </w:tc>
        <w:tc>
          <w:tcPr>
            <w:tcW w:w="1440" w:type="dxa"/>
            <w:noWrap/>
            <w:vAlign w:val="center"/>
            <w:hideMark/>
          </w:tcPr>
          <w:p w14:paraId="46543137" w14:textId="645C21DC" w:rsidR="0004501C" w:rsidRPr="006E2124" w:rsidDel="00D9485D" w:rsidRDefault="0004501C" w:rsidP="0004501C">
            <w:pPr>
              <w:spacing w:after="0"/>
              <w:jc w:val="center"/>
              <w:rPr>
                <w:del w:id="15788" w:author="Sam Dent" w:date="2021-06-25T10:24:00Z"/>
              </w:rPr>
            </w:pPr>
            <w:ins w:id="15789" w:author="Deirdre Collins" w:date="2021-06-23T15:02:00Z">
              <w:del w:id="15790" w:author="Sam Dent" w:date="2021-06-25T10:24:00Z">
                <w:r w:rsidDel="00D9485D">
                  <w:delText>24</w:delText>
                </w:r>
                <w:r w:rsidRPr="006E2124" w:rsidDel="00D9485D">
                  <w:delText>%</w:delText>
                </w:r>
              </w:del>
            </w:ins>
            <w:del w:id="15791" w:author="Sam Dent" w:date="2021-06-25T10:24:00Z">
              <w:r w:rsidDel="00D9485D">
                <w:delText>13</w:delText>
              </w:r>
              <w:r w:rsidRPr="006E2124" w:rsidDel="00D9485D">
                <w:delText>%</w:delText>
              </w:r>
            </w:del>
          </w:p>
        </w:tc>
      </w:tr>
    </w:tbl>
    <w:p w14:paraId="38BBF250" w14:textId="189ECD16" w:rsidR="00B74E7A" w:rsidDel="00D9485D" w:rsidRDefault="00B74E7A" w:rsidP="00094917">
      <w:pPr>
        <w:ind w:left="1440"/>
        <w:rPr>
          <w:del w:id="15792" w:author="Sam Dent" w:date="2021-06-25T10:24:00Z"/>
          <w:rFonts w:cstheme="minorHAnsi"/>
        </w:rPr>
      </w:pPr>
    </w:p>
    <w:p w14:paraId="7CCE1440" w14:textId="4B549B0C" w:rsidR="00094917" w:rsidRPr="00A05FC2" w:rsidRDefault="00094917" w:rsidP="00094917">
      <w:pPr>
        <w:ind w:left="1440"/>
        <w:rPr>
          <w:rFonts w:cstheme="minorHAnsi"/>
        </w:rPr>
      </w:pPr>
      <w:r w:rsidRPr="00A05FC2">
        <w:rPr>
          <w:rFonts w:cstheme="minorHAnsi"/>
        </w:rPr>
        <w:t>Other factors as defined above</w:t>
      </w:r>
      <w:r w:rsidR="007F4C55">
        <w:rPr>
          <w:rFonts w:cstheme="minorHAnsi"/>
        </w:rPr>
        <w:t>.</w:t>
      </w:r>
    </w:p>
    <w:p w14:paraId="08EBD204" w14:textId="77777777" w:rsidR="00094917" w:rsidRDefault="00094917" w:rsidP="00094917">
      <w:pPr>
        <w:ind w:left="720" w:hanging="720"/>
        <w:rPr>
          <w:rFonts w:cstheme="minorHAnsi"/>
        </w:rPr>
      </w:pPr>
      <w:r w:rsidRPr="00B41203">
        <w:rPr>
          <w:rFonts w:cstheme="minorHAnsi"/>
          <w:noProof/>
        </w:rPr>
        <mc:AlternateContent>
          <mc:Choice Requires="wps">
            <w:drawing>
              <wp:inline distT="0" distB="0" distL="0" distR="0" wp14:anchorId="65B34275" wp14:editId="241972EC">
                <wp:extent cx="5943600" cy="1335819"/>
                <wp:effectExtent l="0" t="0" r="19050" b="17145"/>
                <wp:docPr id="46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335819"/>
                        </a:xfrm>
                        <a:prstGeom prst="rect">
                          <a:avLst/>
                        </a:prstGeom>
                        <a:solidFill>
                          <a:srgbClr val="FFFFFF"/>
                        </a:solidFill>
                        <a:ln w="9525">
                          <a:solidFill>
                            <a:srgbClr val="000000"/>
                          </a:solidFill>
                          <a:miter lim="800000"/>
                          <a:headEnd/>
                          <a:tailEnd/>
                        </a:ln>
                      </wps:spPr>
                      <wps:txbx>
                        <w:txbxContent>
                          <w:p w14:paraId="22B6EEF6" w14:textId="77777777" w:rsidR="00DB00EA" w:rsidRPr="002F2634" w:rsidRDefault="00DB00EA" w:rsidP="00A609C8">
                            <w:pPr>
                              <w:spacing w:after="60"/>
                              <w:rPr>
                                <w:rFonts w:cstheme="minorHAnsi"/>
                              </w:rPr>
                            </w:pPr>
                            <w:r w:rsidRPr="00AE346A">
                              <w:rPr>
                                <w:rFonts w:cstheme="minorHAnsi"/>
                                <w:b/>
                                <w:bCs/>
                              </w:rPr>
                              <w:t>For example</w:t>
                            </w:r>
                            <w:r w:rsidRPr="002F2634">
                              <w:rPr>
                                <w:rFonts w:cstheme="minorHAnsi"/>
                              </w:rPr>
                              <w:t xml:space="preserve">, a </w:t>
                            </w:r>
                            <w:r>
                              <w:rPr>
                                <w:rFonts w:cstheme="minorHAnsi"/>
                              </w:rPr>
                              <w:t xml:space="preserve">single family </w:t>
                            </w:r>
                            <w:r w:rsidRPr="002F2634">
                              <w:rPr>
                                <w:rFonts w:cstheme="minorHAnsi"/>
                              </w:rPr>
                              <w:t>home in Chicago with a 20 by 25 footprint, insulated with R-30 spray foam above the crawlspace, a 10.5 SEER Central AC and a newer heat pump:</w:t>
                            </w:r>
                          </w:p>
                          <w:p w14:paraId="5EFA1A19" w14:textId="77777777" w:rsidR="00DB00EA" w:rsidRPr="002F2634" w:rsidRDefault="00DB00EA" w:rsidP="00A609C8">
                            <w:pPr>
                              <w:spacing w:after="60"/>
                              <w:ind w:firstLine="720"/>
                              <w:rPr>
                                <w:rFonts w:cstheme="minorHAnsi"/>
                                <w:noProof/>
                              </w:rPr>
                            </w:pPr>
                            <w:r w:rsidRPr="002F2634">
                              <w:rPr>
                                <w:rFonts w:cstheme="minorHAnsi"/>
                                <w:noProof/>
                              </w:rPr>
                              <w:t>ΔkWh</w:t>
                            </w:r>
                            <w:r w:rsidRPr="002F2634">
                              <w:rPr>
                                <w:rFonts w:cstheme="minorHAnsi"/>
                              </w:rPr>
                              <w:t xml:space="preserve"> </w:t>
                            </w:r>
                            <w:r w:rsidRPr="002F2634">
                              <w:rPr>
                                <w:rFonts w:cstheme="minorHAnsi"/>
                              </w:rPr>
                              <w:tab/>
                            </w:r>
                            <w:r w:rsidRPr="002F2634">
                              <w:rPr>
                                <w:rFonts w:cstheme="minorHAnsi"/>
                                <w:noProof/>
                              </w:rPr>
                              <w:t xml:space="preserve">= </w:t>
                            </w:r>
                            <w:r>
                              <w:rPr>
                                <w:rFonts w:cstheme="minorHAnsi"/>
                                <w:noProof/>
                              </w:rPr>
                              <w:t>(</w:t>
                            </w:r>
                            <w:r w:rsidRPr="002F2634">
                              <w:rPr>
                                <w:rFonts w:cstheme="minorHAnsi"/>
                                <w:noProof/>
                              </w:rPr>
                              <w:t>ΔkWh_cooling + ΔkWh_heating</w:t>
                            </w:r>
                            <w:r>
                              <w:rPr>
                                <w:rFonts w:cstheme="minorHAnsi"/>
                                <w:noProof/>
                              </w:rPr>
                              <w:t xml:space="preserve">) </w:t>
                            </w:r>
                          </w:p>
                          <w:p w14:paraId="3BC81CE8" w14:textId="0A99A46E" w:rsidR="00DB00EA" w:rsidRPr="002F2634" w:rsidRDefault="00DB00EA" w:rsidP="00A609C8">
                            <w:pPr>
                              <w:spacing w:after="60"/>
                              <w:ind w:left="1440"/>
                              <w:jc w:val="left"/>
                              <w:rPr>
                                <w:rFonts w:cstheme="minorHAnsi"/>
                                <w:noProof/>
                              </w:rPr>
                            </w:pPr>
                            <w:r w:rsidRPr="002F2634">
                              <w:rPr>
                                <w:rFonts w:cstheme="minorHAnsi"/>
                                <w:noProof/>
                              </w:rPr>
                              <w:t>=</w:t>
                            </w:r>
                            <w:r>
                              <w:rPr>
                                <w:rFonts w:cstheme="minorHAnsi"/>
                                <w:noProof/>
                              </w:rPr>
                              <w:t xml:space="preserve"> (</w:t>
                            </w:r>
                            <w:r w:rsidRPr="002F2634">
                              <w:rPr>
                                <w:rFonts w:cstheme="minorHAnsi"/>
                                <w:noProof/>
                              </w:rPr>
                              <w:t>(((1/</w:t>
                            </w:r>
                            <w:r>
                              <w:rPr>
                                <w:rFonts w:cstheme="minorHAnsi"/>
                                <w:noProof/>
                              </w:rPr>
                              <w:t>3.53 -1/(30+3.53))*(20*25)*(1-0.12</w:t>
                            </w:r>
                            <w:r w:rsidRPr="002F2634">
                              <w:rPr>
                                <w:rFonts w:cstheme="minorHAnsi"/>
                                <w:noProof/>
                              </w:rPr>
                              <w:t>)* 24 * 281*0.75)/(1000*10.5)</w:t>
                            </w:r>
                            <w:r>
                              <w:rPr>
                                <w:rFonts w:cstheme="minorHAnsi"/>
                                <w:noProof/>
                              </w:rPr>
                              <w:t>) * 0.8 * 1</w:t>
                            </w:r>
                            <w:r w:rsidRPr="002F2634">
                              <w:rPr>
                                <w:rFonts w:cstheme="minorHAnsi"/>
                                <w:noProof/>
                              </w:rPr>
                              <w:t xml:space="preserve"> + </w:t>
                            </w:r>
                            <w:r>
                              <w:rPr>
                                <w:rFonts w:cstheme="minorHAnsi"/>
                                <w:noProof/>
                              </w:rPr>
                              <w:t>(</w:t>
                            </w:r>
                            <w:r w:rsidRPr="002F2634">
                              <w:rPr>
                                <w:rFonts w:cstheme="minorHAnsi"/>
                                <w:noProof/>
                              </w:rPr>
                              <w:t>((1/</w:t>
                            </w:r>
                            <w:r>
                              <w:rPr>
                                <w:rFonts w:cstheme="minorHAnsi"/>
                                <w:noProof/>
                              </w:rPr>
                              <w:t xml:space="preserve">3.53 </w:t>
                            </w:r>
                            <w:r w:rsidRPr="002F2634">
                              <w:rPr>
                                <w:rFonts w:cstheme="minorHAnsi"/>
                                <w:noProof/>
                              </w:rPr>
                              <w:t>-1/(30+</w:t>
                            </w:r>
                            <w:r>
                              <w:rPr>
                                <w:rFonts w:cstheme="minorHAnsi"/>
                                <w:noProof/>
                              </w:rPr>
                              <w:t>3.53</w:t>
                            </w:r>
                            <w:r w:rsidRPr="002F2634">
                              <w:rPr>
                                <w:rFonts w:cstheme="minorHAnsi"/>
                                <w:noProof/>
                              </w:rPr>
                              <w:t>))*(20*25)*(1-0.15) * 24 * 3079)/(3412*1.92)</w:t>
                            </w:r>
                            <w:r>
                              <w:rPr>
                                <w:rFonts w:cstheme="minorHAnsi"/>
                                <w:noProof/>
                              </w:rPr>
                              <w:t>) * 0.6 * 1)</w:t>
                            </w:r>
                          </w:p>
                          <w:p w14:paraId="0709B25F" w14:textId="6616F4FA" w:rsidR="00DB00EA" w:rsidRPr="002F2634" w:rsidRDefault="00DB00EA" w:rsidP="00A609C8">
                            <w:pPr>
                              <w:spacing w:after="60"/>
                              <w:ind w:left="1440"/>
                              <w:rPr>
                                <w:rFonts w:cstheme="minorHAnsi"/>
                                <w:noProof/>
                              </w:rPr>
                            </w:pPr>
                            <w:r w:rsidRPr="002F2634">
                              <w:rPr>
                                <w:rFonts w:cstheme="minorHAnsi"/>
                                <w:noProof/>
                              </w:rPr>
                              <w:t xml:space="preserve">= </w:t>
                            </w:r>
                            <w:r>
                              <w:rPr>
                                <w:rFonts w:cstheme="minorHAnsi"/>
                                <w:noProof/>
                              </w:rPr>
                              <w:t>(42.9</w:t>
                            </w:r>
                            <w:r w:rsidRPr="002F2634">
                              <w:rPr>
                                <w:rFonts w:cstheme="minorHAnsi"/>
                                <w:noProof/>
                              </w:rPr>
                              <w:t xml:space="preserve"> + </w:t>
                            </w:r>
                            <w:r>
                              <w:rPr>
                                <w:rFonts w:cstheme="minorHAnsi"/>
                                <w:noProof/>
                              </w:rPr>
                              <w:t xml:space="preserve">729.1) </w:t>
                            </w:r>
                          </w:p>
                          <w:p w14:paraId="71AD02DF" w14:textId="19C11AE0" w:rsidR="00DB00EA" w:rsidRPr="00A609C8" w:rsidRDefault="00DB00EA" w:rsidP="00A609C8">
                            <w:pPr>
                              <w:spacing w:after="60"/>
                              <w:ind w:left="720" w:firstLine="720"/>
                              <w:rPr>
                                <w:rFonts w:cstheme="minorHAnsi"/>
                                <w:noProof/>
                              </w:rPr>
                            </w:pPr>
                            <w:r>
                              <w:rPr>
                                <w:rFonts w:cstheme="minorHAnsi"/>
                                <w:noProof/>
                              </w:rPr>
                              <w:t>= 772</w:t>
                            </w:r>
                            <w:r w:rsidRPr="002F2634">
                              <w:rPr>
                                <w:rFonts w:cstheme="minorHAnsi"/>
                                <w:noProof/>
                              </w:rPr>
                              <w:t xml:space="preserve"> k</w:t>
                            </w:r>
                            <w:r>
                              <w:rPr>
                                <w:rFonts w:cstheme="minorHAnsi"/>
                                <w:noProof/>
                              </w:rPr>
                              <w:t>Wh</w:t>
                            </w:r>
                          </w:p>
                        </w:txbxContent>
                      </wps:txbx>
                      <wps:bodyPr rot="0" vert="horz" wrap="square" lIns="91440" tIns="45720" rIns="91440" bIns="45720" anchor="t" anchorCtr="0">
                        <a:noAutofit/>
                      </wps:bodyPr>
                    </wps:wsp>
                  </a:graphicData>
                </a:graphic>
              </wp:inline>
            </w:drawing>
          </mc:Choice>
          <mc:Fallback>
            <w:pict>
              <v:shape w14:anchorId="65B34275" id="_x0000_s1148" type="#_x0000_t202" style="width:468pt;height:105.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">
                <v:textbox>
                  <w:txbxContent>
                    <w:p w14:paraId="22B6EEF6" w14:textId="77777777" w:rsidR="00DB00EA" w:rsidRPr="002F2634" w:rsidRDefault="00DB00EA" w:rsidP="00A609C8">
                      <w:pPr>
                        <w:spacing w:after="60"/>
                        <w:rPr>
                          <w:rFonts w:cstheme="minorHAnsi"/>
                        </w:rPr>
                      </w:pPr>
                      <w:r w:rsidRPr="00AE346A">
                        <w:rPr>
                          <w:rFonts w:cstheme="minorHAnsi"/>
                          <w:b/>
                          <w:bCs/>
                        </w:rPr>
                        <w:t>For example</w:t>
                      </w:r>
                      <w:r w:rsidRPr="002F2634">
                        <w:rPr>
                          <w:rFonts w:cstheme="minorHAnsi"/>
                        </w:rPr>
                        <w:t xml:space="preserve">, a </w:t>
                      </w:r>
                      <w:r>
                        <w:rPr>
                          <w:rFonts w:cstheme="minorHAnsi"/>
                        </w:rPr>
                        <w:t xml:space="preserve">single family </w:t>
                      </w:r>
                      <w:r w:rsidRPr="002F2634">
                        <w:rPr>
                          <w:rFonts w:cstheme="minorHAnsi"/>
                        </w:rPr>
                        <w:t>home in Chicago with a 20 by 25 footprint, insulated with R-30 spray foam above the crawlspace, a 10.5 SEER Central AC and a newer heat pump:</w:t>
                      </w:r>
                    </w:p>
                    <w:p w14:paraId="5EFA1A19" w14:textId="77777777" w:rsidR="00DB00EA" w:rsidRPr="002F2634" w:rsidRDefault="00DB00EA" w:rsidP="00A609C8">
                      <w:pPr>
                        <w:spacing w:after="60"/>
                        <w:ind w:firstLine="720"/>
                        <w:rPr>
                          <w:rFonts w:cstheme="minorHAnsi"/>
                          <w:noProof/>
                        </w:rPr>
                      </w:pPr>
                      <w:r w:rsidRPr="002F2634">
                        <w:rPr>
                          <w:rFonts w:cstheme="minorHAnsi"/>
                          <w:noProof/>
                        </w:rPr>
                        <w:t>ΔkWh</w:t>
                      </w:r>
                      <w:r w:rsidRPr="002F2634">
                        <w:rPr>
                          <w:rFonts w:cstheme="minorHAnsi"/>
                        </w:rPr>
                        <w:t xml:space="preserve"> </w:t>
                      </w:r>
                      <w:r w:rsidRPr="002F2634">
                        <w:rPr>
                          <w:rFonts w:cstheme="minorHAnsi"/>
                        </w:rPr>
                        <w:tab/>
                      </w:r>
                      <w:r w:rsidRPr="002F2634">
                        <w:rPr>
                          <w:rFonts w:cstheme="minorHAnsi"/>
                          <w:noProof/>
                        </w:rPr>
                        <w:t xml:space="preserve">= </w:t>
                      </w:r>
                      <w:r>
                        <w:rPr>
                          <w:rFonts w:cstheme="minorHAnsi"/>
                          <w:noProof/>
                        </w:rPr>
                        <w:t>(</w:t>
                      </w:r>
                      <w:r w:rsidRPr="002F2634">
                        <w:rPr>
                          <w:rFonts w:cstheme="minorHAnsi"/>
                          <w:noProof/>
                        </w:rPr>
                        <w:t>ΔkWh_cooling + ΔkWh_heating</w:t>
                      </w:r>
                      <w:r>
                        <w:rPr>
                          <w:rFonts w:cstheme="minorHAnsi"/>
                          <w:noProof/>
                        </w:rPr>
                        <w:t xml:space="preserve">) </w:t>
                      </w:r>
                    </w:p>
                    <w:p w14:paraId="3BC81CE8" w14:textId="0A99A46E" w:rsidR="00DB00EA" w:rsidRPr="002F2634" w:rsidRDefault="00DB00EA" w:rsidP="00A609C8">
                      <w:pPr>
                        <w:spacing w:after="60"/>
                        <w:ind w:left="1440"/>
                        <w:jc w:val="left"/>
                        <w:rPr>
                          <w:rFonts w:cstheme="minorHAnsi"/>
                          <w:noProof/>
                        </w:rPr>
                      </w:pPr>
                      <w:r w:rsidRPr="002F2634">
                        <w:rPr>
                          <w:rFonts w:cstheme="minorHAnsi"/>
                          <w:noProof/>
                        </w:rPr>
                        <w:t>=</w:t>
                      </w:r>
                      <w:r>
                        <w:rPr>
                          <w:rFonts w:cstheme="minorHAnsi"/>
                          <w:noProof/>
                        </w:rPr>
                        <w:t xml:space="preserve"> (</w:t>
                      </w:r>
                      <w:r w:rsidRPr="002F2634">
                        <w:rPr>
                          <w:rFonts w:cstheme="minorHAnsi"/>
                          <w:noProof/>
                        </w:rPr>
                        <w:t>(((1/</w:t>
                      </w:r>
                      <w:r>
                        <w:rPr>
                          <w:rFonts w:cstheme="minorHAnsi"/>
                          <w:noProof/>
                        </w:rPr>
                        <w:t>3.53 -1/(30+3.53))*(20*25)*(1-0.12</w:t>
                      </w:r>
                      <w:r w:rsidRPr="002F2634">
                        <w:rPr>
                          <w:rFonts w:cstheme="minorHAnsi"/>
                          <w:noProof/>
                        </w:rPr>
                        <w:t>)* 24 * 281*0.75)/(1000*10.5)</w:t>
                      </w:r>
                      <w:r>
                        <w:rPr>
                          <w:rFonts w:cstheme="minorHAnsi"/>
                          <w:noProof/>
                        </w:rPr>
                        <w:t>) * 0.8 * 1</w:t>
                      </w:r>
                      <w:r w:rsidRPr="002F2634">
                        <w:rPr>
                          <w:rFonts w:cstheme="minorHAnsi"/>
                          <w:noProof/>
                        </w:rPr>
                        <w:t xml:space="preserve"> + </w:t>
                      </w:r>
                      <w:r>
                        <w:rPr>
                          <w:rFonts w:cstheme="minorHAnsi"/>
                          <w:noProof/>
                        </w:rPr>
                        <w:t>(</w:t>
                      </w:r>
                      <w:r w:rsidRPr="002F2634">
                        <w:rPr>
                          <w:rFonts w:cstheme="minorHAnsi"/>
                          <w:noProof/>
                        </w:rPr>
                        <w:t>((1/</w:t>
                      </w:r>
                      <w:r>
                        <w:rPr>
                          <w:rFonts w:cstheme="minorHAnsi"/>
                          <w:noProof/>
                        </w:rPr>
                        <w:t xml:space="preserve">3.53 </w:t>
                      </w:r>
                      <w:r w:rsidRPr="002F2634">
                        <w:rPr>
                          <w:rFonts w:cstheme="minorHAnsi"/>
                          <w:noProof/>
                        </w:rPr>
                        <w:t>-1/(30+</w:t>
                      </w:r>
                      <w:r>
                        <w:rPr>
                          <w:rFonts w:cstheme="minorHAnsi"/>
                          <w:noProof/>
                        </w:rPr>
                        <w:t>3.53</w:t>
                      </w:r>
                      <w:r w:rsidRPr="002F2634">
                        <w:rPr>
                          <w:rFonts w:cstheme="minorHAnsi"/>
                          <w:noProof/>
                        </w:rPr>
                        <w:t>))*(20*25)*(1-0.15) * 24 * 3079)/(3412*1.92)</w:t>
                      </w:r>
                      <w:r>
                        <w:rPr>
                          <w:rFonts w:cstheme="minorHAnsi"/>
                          <w:noProof/>
                        </w:rPr>
                        <w:t>) * 0.6 * 1)</w:t>
                      </w:r>
                    </w:p>
                    <w:p w14:paraId="0709B25F" w14:textId="6616F4FA" w:rsidR="00DB00EA" w:rsidRPr="002F2634" w:rsidRDefault="00DB00EA" w:rsidP="00A609C8">
                      <w:pPr>
                        <w:spacing w:after="60"/>
                        <w:ind w:left="1440"/>
                        <w:rPr>
                          <w:rFonts w:cstheme="minorHAnsi"/>
                          <w:noProof/>
                        </w:rPr>
                      </w:pPr>
                      <w:r w:rsidRPr="002F2634">
                        <w:rPr>
                          <w:rFonts w:cstheme="minorHAnsi"/>
                          <w:noProof/>
                        </w:rPr>
                        <w:t xml:space="preserve">= </w:t>
                      </w:r>
                      <w:r>
                        <w:rPr>
                          <w:rFonts w:cstheme="minorHAnsi"/>
                          <w:noProof/>
                        </w:rPr>
                        <w:t>(42.9</w:t>
                      </w:r>
                      <w:r w:rsidRPr="002F2634">
                        <w:rPr>
                          <w:rFonts w:cstheme="minorHAnsi"/>
                          <w:noProof/>
                        </w:rPr>
                        <w:t xml:space="preserve"> + </w:t>
                      </w:r>
                      <w:r>
                        <w:rPr>
                          <w:rFonts w:cstheme="minorHAnsi"/>
                          <w:noProof/>
                        </w:rPr>
                        <w:t xml:space="preserve">729.1) </w:t>
                      </w:r>
                    </w:p>
                    <w:p w14:paraId="71AD02DF" w14:textId="19C11AE0" w:rsidR="00DB00EA" w:rsidRPr="00A609C8" w:rsidRDefault="00DB00EA" w:rsidP="00A609C8">
                      <w:pPr>
                        <w:spacing w:after="60"/>
                        <w:ind w:left="720" w:firstLine="720"/>
                        <w:rPr>
                          <w:rFonts w:cstheme="minorHAnsi"/>
                          <w:noProof/>
                        </w:rPr>
                      </w:pPr>
                      <w:r>
                        <w:rPr>
                          <w:rFonts w:cstheme="minorHAnsi"/>
                          <w:noProof/>
                        </w:rPr>
                        <w:t>= 772</w:t>
                      </w:r>
                      <w:r w:rsidRPr="002F2634">
                        <w:rPr>
                          <w:rFonts w:cstheme="minorHAnsi"/>
                          <w:noProof/>
                        </w:rPr>
                        <w:t xml:space="preserve"> k</w:t>
                      </w:r>
                      <w:r>
                        <w:rPr>
                          <w:rFonts w:cstheme="minorHAnsi"/>
                          <w:noProof/>
                        </w:rPr>
                        <w:t>Wh</w:t>
                      </w:r>
                    </w:p>
                  </w:txbxContent>
                </v:textbox>
                <w10:anchorlock/>
              </v:shape>
            </w:pict>
          </mc:Fallback>
        </mc:AlternateContent>
      </w:r>
    </w:p>
    <w:p w14:paraId="59E4932E" w14:textId="7857B441" w:rsidR="00094917" w:rsidRDefault="00094917" w:rsidP="00094917">
      <w:pPr>
        <w:ind w:firstLine="720"/>
        <w:rPr>
          <w:rFonts w:cstheme="minorHAnsi"/>
        </w:rPr>
      </w:pPr>
      <w:r w:rsidRPr="000B7BB6">
        <w:rPr>
          <w:rFonts w:cstheme="minorHAnsi"/>
        </w:rPr>
        <w:t>ΔkWh_heating</w:t>
      </w:r>
      <w:r w:rsidR="00B74E7A">
        <w:rPr>
          <w:rFonts w:cstheme="minorHAnsi"/>
        </w:rPr>
        <w:t>Gas</w:t>
      </w:r>
      <w:r>
        <w:rPr>
          <w:rFonts w:cstheme="minorHAnsi"/>
        </w:rPr>
        <w:tab/>
        <w:t xml:space="preserve">= If gas </w:t>
      </w:r>
      <w:r w:rsidRPr="001831E0">
        <w:rPr>
          <w:rFonts w:cstheme="minorHAnsi"/>
          <w:i/>
        </w:rPr>
        <w:t>furnace</w:t>
      </w:r>
      <w:r>
        <w:rPr>
          <w:rFonts w:cstheme="minorHAnsi"/>
        </w:rPr>
        <w:t xml:space="preserve"> heat, kWh savings for reduction in fan run time</w:t>
      </w:r>
    </w:p>
    <w:p w14:paraId="30EF409A" w14:textId="5C833CD8" w:rsidR="00094917" w:rsidRDefault="00094917" w:rsidP="00094917">
      <w:pPr>
        <w:widowControl/>
        <w:jc w:val="left"/>
        <w:rPr>
          <w:rFonts w:cstheme="minorHAnsi"/>
        </w:rPr>
      </w:pPr>
      <w:r>
        <w:rPr>
          <w:rFonts w:cstheme="minorHAnsi"/>
        </w:rPr>
        <w:tab/>
      </w:r>
      <w:r>
        <w:rPr>
          <w:rFonts w:cstheme="minorHAnsi"/>
        </w:rPr>
        <w:tab/>
      </w:r>
      <w:r>
        <w:rPr>
          <w:rFonts w:cstheme="minorHAnsi"/>
        </w:rPr>
        <w:tab/>
      </w:r>
      <w:r w:rsidR="00B74E7A">
        <w:rPr>
          <w:rFonts w:cstheme="minorHAnsi"/>
        </w:rPr>
        <w:tab/>
      </w:r>
      <w:r>
        <w:rPr>
          <w:rFonts w:cstheme="minorHAnsi"/>
        </w:rPr>
        <w:t xml:space="preserve">= </w:t>
      </w:r>
      <w:r w:rsidRPr="000B7BB6">
        <w:rPr>
          <w:rFonts w:cstheme="minorHAnsi"/>
        </w:rPr>
        <w:t>ΔTherms</w:t>
      </w:r>
      <w:r>
        <w:rPr>
          <w:rFonts w:cstheme="minorHAnsi"/>
        </w:rPr>
        <w:t xml:space="preserve"> * </w:t>
      </w:r>
      <w:r w:rsidRPr="00B41203">
        <w:rPr>
          <w:rFonts w:cstheme="minorHAnsi"/>
          <w:noProof/>
        </w:rPr>
        <w:t>F</w:t>
      </w:r>
      <w:r w:rsidRPr="000B7BB6">
        <w:rPr>
          <w:rFonts w:cstheme="minorHAnsi"/>
          <w:noProof/>
          <w:vertAlign w:val="subscript"/>
        </w:rPr>
        <w:t>e</w:t>
      </w:r>
      <w:r>
        <w:rPr>
          <w:rFonts w:cstheme="minorHAnsi"/>
          <w:noProof/>
          <w:vertAlign w:val="subscript"/>
        </w:rPr>
        <w:t xml:space="preserve"> </w:t>
      </w:r>
      <w:r w:rsidRPr="00CB4C78">
        <w:rPr>
          <w:rFonts w:cstheme="minorHAnsi"/>
        </w:rPr>
        <w:t>* 29.3</w:t>
      </w:r>
    </w:p>
    <w:p w14:paraId="658E1535" w14:textId="77777777" w:rsidR="00094917" w:rsidRPr="000B7BB6" w:rsidRDefault="00094917" w:rsidP="00094917">
      <w:pPr>
        <w:ind w:left="1440" w:hanging="720"/>
        <w:rPr>
          <w:rFonts w:cstheme="minorHAnsi"/>
          <w:noProof/>
        </w:rPr>
      </w:pPr>
      <w:r w:rsidRPr="00B41203">
        <w:rPr>
          <w:rFonts w:cstheme="minorHAnsi"/>
          <w:noProof/>
        </w:rPr>
        <w:t>F</w:t>
      </w:r>
      <w:r w:rsidRPr="000B7BB6">
        <w:rPr>
          <w:rFonts w:cstheme="minorHAnsi"/>
          <w:noProof/>
          <w:vertAlign w:val="subscript"/>
        </w:rPr>
        <w:t>e</w:t>
      </w:r>
      <w:r>
        <w:rPr>
          <w:rFonts w:cstheme="minorHAnsi"/>
          <w:noProof/>
          <w:vertAlign w:val="subscript"/>
        </w:rPr>
        <w:tab/>
      </w:r>
      <w:r>
        <w:rPr>
          <w:rFonts w:cstheme="minorHAnsi"/>
          <w:noProof/>
          <w:vertAlign w:val="subscript"/>
        </w:rPr>
        <w:tab/>
      </w:r>
      <w:bookmarkStart w:id="15793" w:name="_Hlk81396789"/>
      <w:r w:rsidRPr="000B7BB6">
        <w:rPr>
          <w:rFonts w:cstheme="minorHAnsi"/>
          <w:noProof/>
        </w:rPr>
        <w:t>= Furnace Fan energy consumption as a percentage of annual fuel consumption</w:t>
      </w:r>
    </w:p>
    <w:bookmarkEnd w:id="15793"/>
    <w:p w14:paraId="16D0741D" w14:textId="77777777" w:rsidR="00094917" w:rsidRPr="00B41203" w:rsidRDefault="00094917" w:rsidP="00094917">
      <w:pPr>
        <w:ind w:left="1440" w:hanging="720"/>
        <w:rPr>
          <w:rFonts w:cstheme="minorHAnsi"/>
          <w:noProof/>
        </w:rPr>
      </w:pPr>
      <w:r w:rsidRPr="000B7BB6">
        <w:rPr>
          <w:rFonts w:cstheme="minorHAnsi"/>
          <w:noProof/>
        </w:rPr>
        <w:tab/>
      </w:r>
      <w:r>
        <w:rPr>
          <w:rFonts w:cstheme="minorHAnsi"/>
          <w:noProof/>
        </w:rPr>
        <w:tab/>
      </w:r>
      <w:r w:rsidRPr="000B7BB6">
        <w:rPr>
          <w:rFonts w:cstheme="minorHAnsi"/>
          <w:noProof/>
        </w:rPr>
        <w:t>= 3.14%</w:t>
      </w:r>
      <w:r w:rsidRPr="00CB4C78">
        <w:rPr>
          <w:rStyle w:val="FootnoteReference"/>
          <w:noProof/>
        </w:rPr>
        <w:footnoteReference w:id="1296"/>
      </w:r>
    </w:p>
    <w:p w14:paraId="5603388D" w14:textId="77777777" w:rsidR="00094917" w:rsidRPr="000B7BB6" w:rsidRDefault="00094917" w:rsidP="00094917">
      <w:pPr>
        <w:ind w:firstLine="720"/>
        <w:rPr>
          <w:noProof/>
        </w:rPr>
      </w:pPr>
      <w:r w:rsidRPr="000B7BB6">
        <w:rPr>
          <w:noProof/>
        </w:rPr>
        <w:t>29.3</w:t>
      </w:r>
      <w:r w:rsidRPr="000B7BB6">
        <w:rPr>
          <w:noProof/>
        </w:rPr>
        <w:tab/>
      </w:r>
      <w:r>
        <w:rPr>
          <w:noProof/>
        </w:rPr>
        <w:tab/>
      </w:r>
      <w:r w:rsidRPr="000B7BB6">
        <w:rPr>
          <w:noProof/>
        </w:rPr>
        <w:t>= kWh per therm</w:t>
      </w:r>
    </w:p>
    <w:p w14:paraId="549D6605" w14:textId="77777777" w:rsidR="00094917" w:rsidRDefault="00094917" w:rsidP="00094917">
      <w:pPr>
        <w:rPr>
          <w:rFonts w:eastAsiaTheme="majorEastAsia"/>
          <w:b/>
          <w:smallCaps/>
        </w:rPr>
      </w:pPr>
      <w:r w:rsidRPr="00B674E5">
        <w:rPr>
          <w:noProof/>
        </w:rPr>
        <mc:AlternateContent>
          <mc:Choice Requires="wps">
            <w:drawing>
              <wp:inline distT="0" distB="0" distL="0" distR="0" wp14:anchorId="6CE82B6C" wp14:editId="127A26F9">
                <wp:extent cx="5943600" cy="811033"/>
                <wp:effectExtent l="0" t="0" r="19050" b="27305"/>
                <wp:docPr id="46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11033"/>
                        </a:xfrm>
                        <a:prstGeom prst="rect">
                          <a:avLst/>
                        </a:prstGeom>
                        <a:solidFill>
                          <a:srgbClr val="FFFFFF"/>
                        </a:solidFill>
                        <a:ln w="9525">
                          <a:solidFill>
                            <a:srgbClr val="000000"/>
                          </a:solidFill>
                          <a:miter lim="800000"/>
                          <a:headEnd/>
                          <a:tailEnd/>
                        </a:ln>
                      </wps:spPr>
                      <wps:txbx>
                        <w:txbxContent>
                          <w:p w14:paraId="155415EE" w14:textId="77777777" w:rsidR="00DB00EA" w:rsidRPr="002F2634" w:rsidRDefault="00DB00EA" w:rsidP="00A609C8">
                            <w:pPr>
                              <w:spacing w:after="60"/>
                              <w:rPr>
                                <w:rFonts w:cstheme="minorHAnsi"/>
                              </w:rPr>
                            </w:pPr>
                            <w:r w:rsidRPr="00AE346A">
                              <w:rPr>
                                <w:rFonts w:cstheme="minorHAnsi"/>
                                <w:b/>
                                <w:bCs/>
                              </w:rPr>
                              <w:t>For example</w:t>
                            </w:r>
                            <w:r w:rsidRPr="002F2634">
                              <w:rPr>
                                <w:rFonts w:cstheme="minorHAnsi"/>
                              </w:rPr>
                              <w:t xml:space="preserve">, a single family home in Chicago with a 20 by 25 footprint, insulated with R-30 spray foam above the crawlspace, and a 70% efficient </w:t>
                            </w:r>
                            <w:r>
                              <w:rPr>
                                <w:rFonts w:cstheme="minorHAnsi"/>
                              </w:rPr>
                              <w:t>furnace (for therm calculation see Natural Gas Savings section)</w:t>
                            </w:r>
                            <w:r w:rsidRPr="002F2634">
                              <w:rPr>
                                <w:rFonts w:cstheme="minorHAnsi"/>
                              </w:rPr>
                              <w:t>:</w:t>
                            </w:r>
                          </w:p>
                          <w:p w14:paraId="55DA1B1C" w14:textId="2030C71D" w:rsidR="00DB00EA" w:rsidRPr="002F2634" w:rsidRDefault="00DB00EA" w:rsidP="00A609C8">
                            <w:pPr>
                              <w:spacing w:after="60"/>
                              <w:ind w:left="720" w:firstLine="720"/>
                              <w:rPr>
                                <w:rFonts w:cstheme="minorHAnsi"/>
                                <w:szCs w:val="20"/>
                              </w:rPr>
                            </w:pPr>
                            <w:r w:rsidRPr="00A05FC2">
                              <w:rPr>
                                <w:rFonts w:cstheme="minorHAnsi"/>
                              </w:rPr>
                              <w:t>Δ</w:t>
                            </w:r>
                            <w:r>
                              <w:rPr>
                                <w:rFonts w:cstheme="minorHAnsi"/>
                              </w:rPr>
                              <w:t>kWh</w:t>
                            </w:r>
                            <w:r w:rsidRPr="002F2634">
                              <w:rPr>
                                <w:rFonts w:cstheme="minorHAnsi"/>
                              </w:rPr>
                              <w:t xml:space="preserve"> </w:t>
                            </w:r>
                            <w:r>
                              <w:rPr>
                                <w:rFonts w:cstheme="minorHAnsi"/>
                              </w:rPr>
                              <w:tab/>
                            </w:r>
                            <w:r w:rsidRPr="002F2634">
                              <w:rPr>
                                <w:rFonts w:cstheme="minorHAnsi"/>
                              </w:rPr>
                              <w:t xml:space="preserve">= </w:t>
                            </w:r>
                            <w:r>
                              <w:rPr>
                                <w:rFonts w:cstheme="minorHAnsi"/>
                              </w:rPr>
                              <w:t xml:space="preserve">68.7 </w:t>
                            </w:r>
                            <w:r>
                              <w:rPr>
                                <w:rFonts w:cstheme="minorHAnsi"/>
                                <w:noProof/>
                              </w:rPr>
                              <w:t>* 0.0314 * 29.3</w:t>
                            </w:r>
                            <w:r w:rsidRPr="002F2634">
                              <w:rPr>
                                <w:rFonts w:cstheme="minorHAnsi"/>
                                <w:szCs w:val="20"/>
                              </w:rPr>
                              <w:t xml:space="preserve"> </w:t>
                            </w:r>
                          </w:p>
                          <w:p w14:paraId="2B4EDE3C" w14:textId="0A535ECF" w:rsidR="00DB00EA" w:rsidRPr="002F2634" w:rsidRDefault="00DB00EA" w:rsidP="00A609C8">
                            <w:pPr>
                              <w:keepNext/>
                              <w:spacing w:after="60"/>
                              <w:ind w:left="2880" w:hanging="720"/>
                              <w:rPr>
                                <w:rFonts w:cstheme="minorHAnsi"/>
                                <w:szCs w:val="24"/>
                              </w:rPr>
                            </w:pPr>
                            <w:r w:rsidRPr="002F2634">
                              <w:rPr>
                                <w:rFonts w:cstheme="minorHAnsi"/>
                              </w:rPr>
                              <w:t xml:space="preserve">= </w:t>
                            </w:r>
                            <w:r>
                              <w:rPr>
                                <w:rFonts w:cstheme="minorHAnsi"/>
                              </w:rPr>
                              <w:t>63.2 kWh</w:t>
                            </w:r>
                          </w:p>
                        </w:txbxContent>
                      </wps:txbx>
                      <wps:bodyPr rot="0" vert="horz" wrap="square" lIns="91440" tIns="45720" rIns="91440" bIns="45720" anchor="t" anchorCtr="0">
                        <a:noAutofit/>
                      </wps:bodyPr>
                    </wps:wsp>
                  </a:graphicData>
                </a:graphic>
              </wp:inline>
            </w:drawing>
          </mc:Choice>
          <mc:Fallback>
            <w:pict>
              <v:shape w14:anchorId="6CE82B6C" id="_x0000_s1149" type="#_x0000_t202" style="width:468pt;height:63.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">
                <v:textbox>
                  <w:txbxContent>
                    <w:p w14:paraId="155415EE" w14:textId="77777777" w:rsidR="00DB00EA" w:rsidRPr="002F2634" w:rsidRDefault="00DB00EA" w:rsidP="00A609C8">
                      <w:pPr>
                        <w:spacing w:after="60"/>
                        <w:rPr>
                          <w:rFonts w:cstheme="minorHAnsi"/>
                        </w:rPr>
                      </w:pPr>
                      <w:r w:rsidRPr="00AE346A">
                        <w:rPr>
                          <w:rFonts w:cstheme="minorHAnsi"/>
                          <w:b/>
                          <w:bCs/>
                        </w:rPr>
                        <w:t>For example</w:t>
                      </w:r>
                      <w:r w:rsidRPr="002F2634">
                        <w:rPr>
                          <w:rFonts w:cstheme="minorHAnsi"/>
                        </w:rPr>
                        <w:t xml:space="preserve">, a single family home in Chicago with a 20 by 25 footprint, insulated with R-30 spray foam above the crawlspace, and a 70% efficient </w:t>
                      </w:r>
                      <w:r>
                        <w:rPr>
                          <w:rFonts w:cstheme="minorHAnsi"/>
                        </w:rPr>
                        <w:t xml:space="preserve">furnace (for </w:t>
                      </w:r>
                      <w:proofErr w:type="spellStart"/>
                      <w:r>
                        <w:rPr>
                          <w:rFonts w:cstheme="minorHAnsi"/>
                        </w:rPr>
                        <w:t>therm</w:t>
                      </w:r>
                      <w:proofErr w:type="spellEnd"/>
                      <w:r>
                        <w:rPr>
                          <w:rFonts w:cstheme="minorHAnsi"/>
                        </w:rPr>
                        <w:t xml:space="preserve"> calculation see Natural Gas Savings section)</w:t>
                      </w:r>
                      <w:r w:rsidRPr="002F2634">
                        <w:rPr>
                          <w:rFonts w:cstheme="minorHAnsi"/>
                        </w:rPr>
                        <w:t>:</w:t>
                      </w:r>
                    </w:p>
                    <w:p w14:paraId="55DA1B1C" w14:textId="2030C71D" w:rsidR="00DB00EA" w:rsidRPr="002F2634" w:rsidRDefault="00DB00EA" w:rsidP="00A609C8">
                      <w:pPr>
                        <w:spacing w:after="60"/>
                        <w:ind w:left="720" w:firstLine="720"/>
                        <w:rPr>
                          <w:rFonts w:cstheme="minorHAnsi"/>
                          <w:szCs w:val="20"/>
                        </w:rPr>
                      </w:pPr>
                      <w:proofErr w:type="spellStart"/>
                      <w:r w:rsidRPr="00A05FC2">
                        <w:rPr>
                          <w:rFonts w:cstheme="minorHAnsi"/>
                        </w:rPr>
                        <w:t>Δ</w:t>
                      </w:r>
                      <w:r>
                        <w:rPr>
                          <w:rFonts w:cstheme="minorHAnsi"/>
                        </w:rPr>
                        <w:t>kWh</w:t>
                      </w:r>
                      <w:proofErr w:type="spellEnd"/>
                      <w:r w:rsidRPr="002F2634">
                        <w:rPr>
                          <w:rFonts w:cstheme="minorHAnsi"/>
                        </w:rPr>
                        <w:t xml:space="preserve"> </w:t>
                      </w:r>
                      <w:r>
                        <w:rPr>
                          <w:rFonts w:cstheme="minorHAnsi"/>
                        </w:rPr>
                        <w:tab/>
                      </w:r>
                      <w:r w:rsidRPr="002F2634">
                        <w:rPr>
                          <w:rFonts w:cstheme="minorHAnsi"/>
                        </w:rPr>
                        <w:t xml:space="preserve">= </w:t>
                      </w:r>
                      <w:r>
                        <w:rPr>
                          <w:rFonts w:cstheme="minorHAnsi"/>
                        </w:rPr>
                        <w:t xml:space="preserve">68.7 </w:t>
                      </w:r>
                      <w:r>
                        <w:rPr>
                          <w:rFonts w:cstheme="minorHAnsi"/>
                          <w:noProof/>
                        </w:rPr>
                        <w:t>* 0.0314 * 29.3</w:t>
                      </w:r>
                      <w:r w:rsidRPr="002F2634">
                        <w:rPr>
                          <w:rFonts w:cstheme="minorHAnsi"/>
                          <w:szCs w:val="20"/>
                        </w:rPr>
                        <w:t xml:space="preserve"> </w:t>
                      </w:r>
                    </w:p>
                    <w:p w14:paraId="2B4EDE3C" w14:textId="0A535ECF" w:rsidR="00DB00EA" w:rsidRPr="002F2634" w:rsidRDefault="00DB00EA" w:rsidP="00A609C8">
                      <w:pPr>
                        <w:keepNext/>
                        <w:spacing w:after="60"/>
                        <w:ind w:left="2880" w:hanging="720"/>
                        <w:rPr>
                          <w:rFonts w:cstheme="minorHAnsi"/>
                          <w:szCs w:val="24"/>
                        </w:rPr>
                      </w:pPr>
                      <w:r w:rsidRPr="002F2634">
                        <w:rPr>
                          <w:rFonts w:cstheme="minorHAnsi"/>
                        </w:rPr>
                        <w:t xml:space="preserve">= </w:t>
                      </w:r>
                      <w:r>
                        <w:rPr>
                          <w:rFonts w:cstheme="minorHAnsi"/>
                        </w:rPr>
                        <w:t>63.2 kWh</w:t>
                      </w:r>
                    </w:p>
                  </w:txbxContent>
                </v:textbox>
                <w10:anchorlock/>
              </v:shape>
            </w:pict>
          </mc:Fallback>
        </mc:AlternateContent>
      </w:r>
    </w:p>
    <w:p w14:paraId="355F9DC4" w14:textId="77777777" w:rsidR="00094917" w:rsidRPr="00A05FC2" w:rsidRDefault="00094917" w:rsidP="00F7493E">
      <w:pPr>
        <w:pStyle w:val="Heading6"/>
      </w:pPr>
      <w:r w:rsidRPr="00A05FC2">
        <w:t xml:space="preserve">Summer Coincident Peak Demand Savings </w:t>
      </w:r>
    </w:p>
    <w:p w14:paraId="30343AC7" w14:textId="77777777" w:rsidR="00094917" w:rsidRPr="00A05FC2" w:rsidRDefault="00094917" w:rsidP="00094917">
      <w:pPr>
        <w:ind w:left="1440"/>
        <w:rPr>
          <w:rFonts w:cstheme="minorHAnsi"/>
          <w:noProof/>
          <w:szCs w:val="20"/>
          <w:lang w:val="nl-NL"/>
        </w:rPr>
      </w:pPr>
      <w:r w:rsidRPr="00A05FC2">
        <w:rPr>
          <w:rFonts w:cstheme="minorHAnsi"/>
          <w:noProof/>
        </w:rPr>
        <w:t>Δ</w:t>
      </w:r>
      <w:r w:rsidRPr="00A05FC2">
        <w:rPr>
          <w:rFonts w:cstheme="minorHAnsi"/>
          <w:noProof/>
          <w:lang w:val="nl-NL"/>
        </w:rPr>
        <w:t xml:space="preserve">kW </w:t>
      </w:r>
      <w:r w:rsidRPr="00A05FC2">
        <w:rPr>
          <w:rFonts w:cstheme="minorHAnsi"/>
          <w:noProof/>
          <w:lang w:val="nl-NL"/>
        </w:rPr>
        <w:tab/>
        <w:t>= (ΔkWh_cooling / FLH_cooling) * CF</w:t>
      </w:r>
      <w:r>
        <w:rPr>
          <w:rFonts w:cstheme="minorHAnsi"/>
          <w:noProof/>
          <w:lang w:val="nl-NL"/>
        </w:rPr>
        <w:t xml:space="preserve"> </w:t>
      </w:r>
    </w:p>
    <w:p w14:paraId="5EBF9E36" w14:textId="77777777" w:rsidR="00094917" w:rsidRPr="00A05FC2" w:rsidRDefault="00094917" w:rsidP="00094917">
      <w:pPr>
        <w:rPr>
          <w:rFonts w:cstheme="minorHAnsi"/>
          <w:noProof/>
          <w:szCs w:val="24"/>
          <w:lang w:val="nl-NL"/>
        </w:rPr>
      </w:pPr>
      <w:r w:rsidRPr="00A05FC2">
        <w:rPr>
          <w:rFonts w:cstheme="minorHAnsi"/>
          <w:noProof/>
          <w:lang w:val="nl-NL"/>
        </w:rPr>
        <w:t>Where:</w:t>
      </w:r>
    </w:p>
    <w:p w14:paraId="7825671D" w14:textId="77777777" w:rsidR="00094917" w:rsidRPr="00A05FC2" w:rsidRDefault="00094917" w:rsidP="00094917">
      <w:pPr>
        <w:ind w:firstLine="720"/>
        <w:rPr>
          <w:rFonts w:cstheme="minorHAnsi"/>
          <w:noProof/>
        </w:rPr>
      </w:pPr>
      <w:r w:rsidRPr="00A05FC2">
        <w:rPr>
          <w:rFonts w:cstheme="minorHAnsi"/>
          <w:noProof/>
          <w:lang w:val="nl-NL"/>
        </w:rPr>
        <w:t>FLH_cooling</w:t>
      </w:r>
      <w:r w:rsidRPr="00A05FC2">
        <w:rPr>
          <w:rFonts w:cstheme="minorHAnsi"/>
          <w:noProof/>
        </w:rPr>
        <w:tab/>
        <w:t>= Full load hours of air conditioning</w:t>
      </w:r>
    </w:p>
    <w:p w14:paraId="4DF1BA25" w14:textId="77777777" w:rsidR="00094917" w:rsidRPr="00A05FC2" w:rsidRDefault="00094917" w:rsidP="00094917">
      <w:pPr>
        <w:ind w:firstLine="720"/>
        <w:rPr>
          <w:rFonts w:cstheme="minorHAnsi"/>
          <w:noProof/>
        </w:rPr>
      </w:pPr>
      <w:r w:rsidRPr="00A05FC2">
        <w:rPr>
          <w:rFonts w:cstheme="minorHAnsi"/>
          <w:noProof/>
        </w:rPr>
        <w:tab/>
      </w:r>
      <w:r w:rsidRPr="00A05FC2">
        <w:rPr>
          <w:rFonts w:cstheme="minorHAnsi"/>
          <w:noProof/>
        </w:rPr>
        <w:tab/>
        <w:t>= Dependent on location</w:t>
      </w:r>
      <w:r>
        <w:rPr>
          <w:rFonts w:cstheme="minorHAnsi"/>
          <w:noProof/>
        </w:rPr>
        <w:t>:</w:t>
      </w:r>
      <w:r w:rsidRPr="000B7BB6">
        <w:rPr>
          <w:rStyle w:val="FootnoteReference"/>
          <w:noProof/>
        </w:rPr>
        <w:footnoteReference w:id="1297"/>
      </w:r>
    </w:p>
    <w:tbl>
      <w:tblPr>
        <w:tblW w:w="47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0"/>
        <w:gridCol w:w="1478"/>
        <w:gridCol w:w="1478"/>
      </w:tblGrid>
      <w:tr w:rsidR="00094917" w:rsidRPr="00A05FC2" w14:paraId="6CE25A52" w14:textId="77777777" w:rsidTr="00AE346A">
        <w:trPr>
          <w:trHeight w:val="20"/>
          <w:tblHeader/>
          <w:jc w:val="center"/>
        </w:trPr>
        <w:tc>
          <w:tcPr>
            <w:tcW w:w="1800" w:type="dxa"/>
            <w:shd w:val="clear" w:color="auto" w:fill="7F7F7F" w:themeFill="text1" w:themeFillTint="80"/>
            <w:noWrap/>
            <w:vAlign w:val="center"/>
            <w:hideMark/>
          </w:tcPr>
          <w:p w14:paraId="4D7F0BF6" w14:textId="77777777" w:rsidR="00094917" w:rsidRPr="000B7BB6" w:rsidRDefault="00094917" w:rsidP="002B2011">
            <w:pPr>
              <w:spacing w:after="0"/>
              <w:jc w:val="center"/>
              <w:rPr>
                <w:rFonts w:cstheme="minorHAnsi"/>
                <w:b/>
                <w:color w:val="FFFFFF" w:themeColor="background1"/>
              </w:rPr>
            </w:pPr>
            <w:r w:rsidRPr="000B7BB6">
              <w:rPr>
                <w:rFonts w:cstheme="minorHAnsi"/>
                <w:b/>
                <w:color w:val="FFFFFF" w:themeColor="background1"/>
              </w:rPr>
              <w:t>Climate Zone</w:t>
            </w:r>
          </w:p>
          <w:p w14:paraId="1DFAB323" w14:textId="77777777" w:rsidR="00094917" w:rsidRPr="000B7BB6" w:rsidRDefault="00094917" w:rsidP="002B2011">
            <w:pPr>
              <w:spacing w:after="0"/>
              <w:jc w:val="center"/>
              <w:rPr>
                <w:rFonts w:cstheme="minorHAnsi"/>
                <w:b/>
                <w:color w:val="FFFFFF" w:themeColor="background1"/>
              </w:rPr>
            </w:pPr>
            <w:r w:rsidRPr="000B7BB6">
              <w:rPr>
                <w:rFonts w:cstheme="minorHAnsi"/>
                <w:b/>
                <w:color w:val="FFFFFF" w:themeColor="background1"/>
              </w:rPr>
              <w:t>(City based upon)</w:t>
            </w:r>
          </w:p>
        </w:tc>
        <w:tc>
          <w:tcPr>
            <w:tcW w:w="1478" w:type="dxa"/>
            <w:shd w:val="clear" w:color="auto" w:fill="7F7F7F" w:themeFill="text1" w:themeFillTint="80"/>
            <w:noWrap/>
            <w:vAlign w:val="center"/>
            <w:hideMark/>
          </w:tcPr>
          <w:p w14:paraId="35B7063B" w14:textId="75D4AA85" w:rsidR="00094917" w:rsidRPr="000B7BB6" w:rsidRDefault="00094917" w:rsidP="002B2011">
            <w:pPr>
              <w:spacing w:after="0"/>
              <w:jc w:val="center"/>
              <w:rPr>
                <w:rFonts w:cstheme="minorHAnsi"/>
                <w:b/>
                <w:color w:val="FFFFFF" w:themeColor="background1"/>
              </w:rPr>
            </w:pPr>
            <w:r w:rsidRPr="000B7BB6">
              <w:rPr>
                <w:rFonts w:cstheme="minorHAnsi"/>
                <w:b/>
                <w:color w:val="FFFFFF" w:themeColor="background1"/>
              </w:rPr>
              <w:t>Single Family</w:t>
            </w:r>
          </w:p>
        </w:tc>
        <w:tc>
          <w:tcPr>
            <w:tcW w:w="1478" w:type="dxa"/>
            <w:shd w:val="clear" w:color="auto" w:fill="7F7F7F" w:themeFill="text1" w:themeFillTint="80"/>
            <w:vAlign w:val="center"/>
            <w:hideMark/>
          </w:tcPr>
          <w:p w14:paraId="4976C7F8" w14:textId="7A9EA02E" w:rsidR="00094917" w:rsidRPr="000B7BB6" w:rsidRDefault="00094917" w:rsidP="002B2011">
            <w:pPr>
              <w:spacing w:after="0"/>
              <w:jc w:val="center"/>
              <w:rPr>
                <w:rFonts w:cstheme="minorHAnsi"/>
                <w:b/>
                <w:color w:val="FFFFFF" w:themeColor="background1"/>
              </w:rPr>
            </w:pPr>
            <w:r w:rsidRPr="000B7BB6">
              <w:rPr>
                <w:rFonts w:cstheme="minorHAnsi"/>
                <w:b/>
                <w:color w:val="FFFFFF" w:themeColor="background1"/>
              </w:rPr>
              <w:t>Multifamily</w:t>
            </w:r>
          </w:p>
        </w:tc>
      </w:tr>
      <w:tr w:rsidR="00094917" w:rsidRPr="00A05FC2" w14:paraId="1C459CD7" w14:textId="77777777" w:rsidTr="00AE346A">
        <w:trPr>
          <w:trHeight w:val="20"/>
          <w:jc w:val="center"/>
        </w:trPr>
        <w:tc>
          <w:tcPr>
            <w:tcW w:w="1800" w:type="dxa"/>
            <w:shd w:val="clear" w:color="auto" w:fill="FFFFFF" w:themeFill="background1"/>
            <w:noWrap/>
            <w:vAlign w:val="center"/>
            <w:hideMark/>
          </w:tcPr>
          <w:p w14:paraId="42AFE4D7" w14:textId="77777777" w:rsidR="00094917" w:rsidRPr="00A05FC2" w:rsidRDefault="00094917" w:rsidP="002B2011">
            <w:pPr>
              <w:spacing w:after="0"/>
            </w:pPr>
            <w:r w:rsidRPr="00A05FC2">
              <w:t>1 (Rockford)</w:t>
            </w:r>
          </w:p>
        </w:tc>
        <w:tc>
          <w:tcPr>
            <w:tcW w:w="1478" w:type="dxa"/>
            <w:shd w:val="clear" w:color="auto" w:fill="FFFFFF" w:themeFill="background1"/>
            <w:vAlign w:val="center"/>
            <w:hideMark/>
          </w:tcPr>
          <w:p w14:paraId="70EAD90E" w14:textId="77777777" w:rsidR="00094917" w:rsidRPr="00A05FC2" w:rsidRDefault="00094917" w:rsidP="002B2011">
            <w:pPr>
              <w:spacing w:after="0"/>
              <w:jc w:val="center"/>
            </w:pPr>
            <w:r w:rsidRPr="000B7BB6">
              <w:t>512</w:t>
            </w:r>
          </w:p>
        </w:tc>
        <w:tc>
          <w:tcPr>
            <w:tcW w:w="1478" w:type="dxa"/>
            <w:shd w:val="clear" w:color="auto" w:fill="FFFFFF" w:themeFill="background1"/>
            <w:vAlign w:val="center"/>
            <w:hideMark/>
          </w:tcPr>
          <w:p w14:paraId="7C95DCD4" w14:textId="77777777" w:rsidR="00094917" w:rsidRPr="00A05FC2" w:rsidRDefault="00094917" w:rsidP="002B2011">
            <w:pPr>
              <w:spacing w:after="0"/>
              <w:jc w:val="center"/>
            </w:pPr>
            <w:r w:rsidRPr="000B7BB6">
              <w:t>467</w:t>
            </w:r>
          </w:p>
        </w:tc>
      </w:tr>
      <w:tr w:rsidR="00094917" w:rsidRPr="00A05FC2" w14:paraId="3AEF0141" w14:textId="77777777" w:rsidTr="00AE346A">
        <w:trPr>
          <w:trHeight w:val="20"/>
          <w:jc w:val="center"/>
        </w:trPr>
        <w:tc>
          <w:tcPr>
            <w:tcW w:w="1800" w:type="dxa"/>
            <w:shd w:val="clear" w:color="auto" w:fill="FFFFFF" w:themeFill="background1"/>
            <w:noWrap/>
            <w:vAlign w:val="center"/>
            <w:hideMark/>
          </w:tcPr>
          <w:p w14:paraId="359EA645" w14:textId="77777777" w:rsidR="00094917" w:rsidRPr="00A05FC2" w:rsidRDefault="00094917" w:rsidP="002B2011">
            <w:pPr>
              <w:spacing w:after="0"/>
            </w:pPr>
            <w:r w:rsidRPr="00A05FC2">
              <w:t>2 (Chicago)</w:t>
            </w:r>
          </w:p>
        </w:tc>
        <w:tc>
          <w:tcPr>
            <w:tcW w:w="1478" w:type="dxa"/>
            <w:shd w:val="clear" w:color="auto" w:fill="FFFFFF" w:themeFill="background1"/>
            <w:vAlign w:val="center"/>
            <w:hideMark/>
          </w:tcPr>
          <w:p w14:paraId="225D6774" w14:textId="77777777" w:rsidR="00094917" w:rsidRPr="00A05FC2" w:rsidRDefault="00094917" w:rsidP="002B2011">
            <w:pPr>
              <w:spacing w:after="0"/>
              <w:jc w:val="center"/>
            </w:pPr>
            <w:r w:rsidRPr="000B7BB6">
              <w:t>570</w:t>
            </w:r>
          </w:p>
        </w:tc>
        <w:tc>
          <w:tcPr>
            <w:tcW w:w="1478" w:type="dxa"/>
            <w:shd w:val="clear" w:color="auto" w:fill="FFFFFF" w:themeFill="background1"/>
            <w:vAlign w:val="center"/>
            <w:hideMark/>
          </w:tcPr>
          <w:p w14:paraId="7456A46E" w14:textId="77777777" w:rsidR="00094917" w:rsidRPr="00A05FC2" w:rsidRDefault="00094917" w:rsidP="002B2011">
            <w:pPr>
              <w:spacing w:after="0"/>
              <w:jc w:val="center"/>
            </w:pPr>
            <w:r w:rsidRPr="000B7BB6">
              <w:t>506</w:t>
            </w:r>
          </w:p>
        </w:tc>
      </w:tr>
      <w:tr w:rsidR="00094917" w:rsidRPr="00A05FC2" w14:paraId="503FBC4C" w14:textId="77777777" w:rsidTr="00AE346A">
        <w:trPr>
          <w:trHeight w:val="20"/>
          <w:jc w:val="center"/>
        </w:trPr>
        <w:tc>
          <w:tcPr>
            <w:tcW w:w="1800" w:type="dxa"/>
            <w:shd w:val="clear" w:color="auto" w:fill="FFFFFF" w:themeFill="background1"/>
            <w:noWrap/>
            <w:vAlign w:val="center"/>
            <w:hideMark/>
          </w:tcPr>
          <w:p w14:paraId="7E0FE6A9" w14:textId="77777777" w:rsidR="00094917" w:rsidRPr="00A05FC2" w:rsidRDefault="00094917" w:rsidP="002B2011">
            <w:pPr>
              <w:spacing w:after="0"/>
            </w:pPr>
            <w:r w:rsidRPr="00A05FC2">
              <w:t>3 (Springfield)</w:t>
            </w:r>
          </w:p>
        </w:tc>
        <w:tc>
          <w:tcPr>
            <w:tcW w:w="1478" w:type="dxa"/>
            <w:shd w:val="clear" w:color="auto" w:fill="FFFFFF" w:themeFill="background1"/>
            <w:vAlign w:val="center"/>
            <w:hideMark/>
          </w:tcPr>
          <w:p w14:paraId="4310EF9C" w14:textId="77777777" w:rsidR="00094917" w:rsidRPr="00A05FC2" w:rsidRDefault="00094917" w:rsidP="002B2011">
            <w:pPr>
              <w:spacing w:after="0"/>
              <w:jc w:val="center"/>
            </w:pPr>
            <w:r w:rsidRPr="000B7BB6">
              <w:t>730</w:t>
            </w:r>
          </w:p>
        </w:tc>
        <w:tc>
          <w:tcPr>
            <w:tcW w:w="1478" w:type="dxa"/>
            <w:shd w:val="clear" w:color="auto" w:fill="FFFFFF" w:themeFill="background1"/>
            <w:vAlign w:val="center"/>
            <w:hideMark/>
          </w:tcPr>
          <w:p w14:paraId="7BC50437" w14:textId="77777777" w:rsidR="00094917" w:rsidRPr="00A05FC2" w:rsidRDefault="00094917" w:rsidP="002B2011">
            <w:pPr>
              <w:spacing w:after="0"/>
              <w:jc w:val="center"/>
            </w:pPr>
            <w:r w:rsidRPr="000B7BB6">
              <w:t>663</w:t>
            </w:r>
          </w:p>
        </w:tc>
      </w:tr>
      <w:tr w:rsidR="00094917" w:rsidRPr="00A05FC2" w14:paraId="0FCFE34B" w14:textId="77777777" w:rsidTr="00AE346A">
        <w:trPr>
          <w:trHeight w:val="20"/>
          <w:jc w:val="center"/>
        </w:trPr>
        <w:tc>
          <w:tcPr>
            <w:tcW w:w="1800" w:type="dxa"/>
            <w:shd w:val="clear" w:color="auto" w:fill="FFFFFF" w:themeFill="background1"/>
            <w:noWrap/>
            <w:vAlign w:val="center"/>
            <w:hideMark/>
          </w:tcPr>
          <w:p w14:paraId="38279570" w14:textId="77777777" w:rsidR="00094917" w:rsidRPr="00A05FC2" w:rsidRDefault="00094917" w:rsidP="002B2011">
            <w:pPr>
              <w:spacing w:after="0"/>
            </w:pPr>
            <w:r w:rsidRPr="00A05FC2">
              <w:t>4 (Belleville)</w:t>
            </w:r>
          </w:p>
        </w:tc>
        <w:tc>
          <w:tcPr>
            <w:tcW w:w="1478" w:type="dxa"/>
            <w:shd w:val="clear" w:color="auto" w:fill="FFFFFF" w:themeFill="background1"/>
            <w:vAlign w:val="center"/>
            <w:hideMark/>
          </w:tcPr>
          <w:p w14:paraId="619CBDC1" w14:textId="77777777" w:rsidR="00094917" w:rsidRPr="00A05FC2" w:rsidRDefault="00094917" w:rsidP="002B2011">
            <w:pPr>
              <w:spacing w:after="0"/>
              <w:jc w:val="center"/>
            </w:pPr>
            <w:r w:rsidRPr="000B7BB6">
              <w:t>1,035</w:t>
            </w:r>
          </w:p>
        </w:tc>
        <w:tc>
          <w:tcPr>
            <w:tcW w:w="1478" w:type="dxa"/>
            <w:shd w:val="clear" w:color="auto" w:fill="FFFFFF" w:themeFill="background1"/>
            <w:vAlign w:val="center"/>
            <w:hideMark/>
          </w:tcPr>
          <w:p w14:paraId="55288DAC" w14:textId="77777777" w:rsidR="00094917" w:rsidRPr="00A05FC2" w:rsidRDefault="00094917" w:rsidP="002B2011">
            <w:pPr>
              <w:spacing w:after="0"/>
              <w:jc w:val="center"/>
            </w:pPr>
            <w:r w:rsidRPr="000B7BB6">
              <w:t>940</w:t>
            </w:r>
          </w:p>
        </w:tc>
      </w:tr>
      <w:tr w:rsidR="00094917" w:rsidRPr="00A05FC2" w14:paraId="36E50489" w14:textId="77777777" w:rsidTr="00AE346A">
        <w:trPr>
          <w:trHeight w:val="20"/>
          <w:jc w:val="center"/>
        </w:trPr>
        <w:tc>
          <w:tcPr>
            <w:tcW w:w="1800" w:type="dxa"/>
            <w:shd w:val="clear" w:color="auto" w:fill="FFFFFF" w:themeFill="background1"/>
            <w:noWrap/>
            <w:vAlign w:val="center"/>
            <w:hideMark/>
          </w:tcPr>
          <w:p w14:paraId="354F65A0" w14:textId="77777777" w:rsidR="00094917" w:rsidRPr="00A05FC2" w:rsidRDefault="00094917" w:rsidP="002B2011">
            <w:pPr>
              <w:spacing w:after="0"/>
            </w:pPr>
            <w:r w:rsidRPr="00A05FC2">
              <w:t>5 (Marion)</w:t>
            </w:r>
          </w:p>
        </w:tc>
        <w:tc>
          <w:tcPr>
            <w:tcW w:w="1478" w:type="dxa"/>
            <w:shd w:val="clear" w:color="auto" w:fill="FFFFFF" w:themeFill="background1"/>
            <w:vAlign w:val="center"/>
            <w:hideMark/>
          </w:tcPr>
          <w:p w14:paraId="41FA7980" w14:textId="77777777" w:rsidR="00094917" w:rsidRPr="00A05FC2" w:rsidRDefault="00094917" w:rsidP="002B2011">
            <w:pPr>
              <w:spacing w:after="0"/>
              <w:jc w:val="center"/>
            </w:pPr>
            <w:r w:rsidRPr="000B7BB6">
              <w:t>903</w:t>
            </w:r>
          </w:p>
        </w:tc>
        <w:tc>
          <w:tcPr>
            <w:tcW w:w="1478" w:type="dxa"/>
            <w:shd w:val="clear" w:color="auto" w:fill="FFFFFF" w:themeFill="background1"/>
            <w:vAlign w:val="center"/>
            <w:hideMark/>
          </w:tcPr>
          <w:p w14:paraId="4113FD30" w14:textId="77777777" w:rsidR="00094917" w:rsidRPr="00A05FC2" w:rsidRDefault="00094917" w:rsidP="002B2011">
            <w:pPr>
              <w:spacing w:after="0"/>
              <w:jc w:val="center"/>
            </w:pPr>
            <w:r w:rsidRPr="000B7BB6">
              <w:t>820</w:t>
            </w:r>
          </w:p>
        </w:tc>
      </w:tr>
      <w:tr w:rsidR="00094917" w:rsidRPr="00A05FC2" w14:paraId="023EDCBD" w14:textId="77777777" w:rsidTr="00AE346A">
        <w:trPr>
          <w:trHeight w:val="20"/>
          <w:jc w:val="center"/>
        </w:trPr>
        <w:tc>
          <w:tcPr>
            <w:tcW w:w="1800" w:type="dxa"/>
            <w:noWrap/>
            <w:vAlign w:val="center"/>
            <w:hideMark/>
          </w:tcPr>
          <w:p w14:paraId="0AEBDD68" w14:textId="77777777" w:rsidR="00094917" w:rsidRPr="00A05FC2" w:rsidRDefault="00094917" w:rsidP="002B2011">
            <w:pPr>
              <w:spacing w:after="0"/>
            </w:pPr>
            <w:r w:rsidRPr="000B7BB6">
              <w:t>Weighted Average</w:t>
            </w:r>
            <w:r w:rsidRPr="000B7BB6">
              <w:rPr>
                <w:rStyle w:val="FootnoteReference"/>
              </w:rPr>
              <w:footnoteReference w:id="1298"/>
            </w:r>
          </w:p>
        </w:tc>
        <w:tc>
          <w:tcPr>
            <w:tcW w:w="1478" w:type="dxa"/>
            <w:vAlign w:val="center"/>
            <w:hideMark/>
          </w:tcPr>
          <w:p w14:paraId="159985E6" w14:textId="77777777" w:rsidR="00094917" w:rsidRPr="00A05FC2" w:rsidRDefault="00094917" w:rsidP="002B2011">
            <w:pPr>
              <w:spacing w:after="0"/>
              <w:jc w:val="center"/>
            </w:pPr>
            <w:r w:rsidRPr="000B7BB6">
              <w:t>629</w:t>
            </w:r>
          </w:p>
        </w:tc>
        <w:tc>
          <w:tcPr>
            <w:tcW w:w="1478" w:type="dxa"/>
            <w:vAlign w:val="center"/>
            <w:hideMark/>
          </w:tcPr>
          <w:p w14:paraId="3DB274FD" w14:textId="77777777" w:rsidR="00094917" w:rsidRPr="00A05FC2" w:rsidRDefault="00094917" w:rsidP="002B2011">
            <w:pPr>
              <w:spacing w:after="0"/>
              <w:jc w:val="center"/>
            </w:pPr>
            <w:r w:rsidRPr="000B7BB6">
              <w:t>564</w:t>
            </w:r>
          </w:p>
        </w:tc>
      </w:tr>
    </w:tbl>
    <w:p w14:paraId="53EAC3A6" w14:textId="77777777" w:rsidR="00461F54" w:rsidRDefault="00461F54" w:rsidP="00461F54">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602274B2" w14:textId="77777777" w:rsidR="00094917" w:rsidRPr="000B7BB6" w:rsidRDefault="00094917" w:rsidP="00094917">
      <w:pPr>
        <w:ind w:left="2880" w:hanging="1440"/>
        <w:rPr>
          <w:rFonts w:cstheme="minorHAnsi"/>
        </w:rPr>
      </w:pPr>
      <w:r w:rsidRPr="00B41203">
        <w:rPr>
          <w:rFonts w:cstheme="minorHAnsi"/>
        </w:rPr>
        <w:t>CF</w:t>
      </w:r>
      <w:r w:rsidRPr="00B41203">
        <w:rPr>
          <w:rFonts w:cstheme="minorHAnsi"/>
          <w:vertAlign w:val="subscript"/>
        </w:rPr>
        <w:t>SSP</w:t>
      </w:r>
      <w:r w:rsidRPr="00B41203">
        <w:rPr>
          <w:rFonts w:cstheme="minorHAnsi"/>
        </w:rPr>
        <w:t xml:space="preserve"> </w:t>
      </w:r>
      <w:r w:rsidRPr="000B7BB6">
        <w:rPr>
          <w:rFonts w:cstheme="minorHAnsi"/>
        </w:rPr>
        <w:t xml:space="preserve"> </w:t>
      </w:r>
      <w:r w:rsidRPr="000B7BB6">
        <w:rPr>
          <w:rFonts w:cstheme="minorHAnsi"/>
        </w:rPr>
        <w:tab/>
        <w:t>= Summer System Peak Coincidence Factor for Central A/C (during system peak hour)</w:t>
      </w:r>
    </w:p>
    <w:p w14:paraId="24E3CB8C" w14:textId="77777777" w:rsidR="00094917" w:rsidRPr="00B41203" w:rsidRDefault="00094917" w:rsidP="00094917">
      <w:pPr>
        <w:ind w:left="1440" w:firstLine="720"/>
        <w:rPr>
          <w:rFonts w:cstheme="minorHAnsi"/>
        </w:rPr>
      </w:pPr>
      <w:r w:rsidRPr="00B41203">
        <w:rPr>
          <w:rFonts w:cstheme="minorHAnsi"/>
        </w:rPr>
        <w:tab/>
        <w:t xml:space="preserve">= </w:t>
      </w:r>
      <w:r>
        <w:rPr>
          <w:rFonts w:cstheme="minorHAnsi"/>
        </w:rPr>
        <w:t>68</w:t>
      </w:r>
      <w:r w:rsidRPr="000B7BB6">
        <w:rPr>
          <w:rFonts w:cstheme="minorHAnsi"/>
        </w:rPr>
        <w:t>%</w:t>
      </w:r>
      <w:r w:rsidRPr="000B7BB6">
        <w:rPr>
          <w:rStyle w:val="FootnoteReference"/>
        </w:rPr>
        <w:footnoteReference w:id="1299"/>
      </w:r>
    </w:p>
    <w:p w14:paraId="52048F80" w14:textId="77777777" w:rsidR="00094917" w:rsidRPr="000B7BB6" w:rsidRDefault="00094917" w:rsidP="00094917">
      <w:pPr>
        <w:ind w:left="2880" w:hanging="1440"/>
        <w:rPr>
          <w:rFonts w:cstheme="minorHAnsi"/>
        </w:rPr>
      </w:pPr>
      <w:r w:rsidRPr="00B41203">
        <w:rPr>
          <w:rFonts w:cstheme="minorHAnsi"/>
        </w:rPr>
        <w:t>CF</w:t>
      </w:r>
      <w:r w:rsidRPr="000B7BB6">
        <w:rPr>
          <w:rFonts w:cstheme="minorHAnsi"/>
          <w:vertAlign w:val="subscript"/>
        </w:rPr>
        <w:t>SSP</w:t>
      </w:r>
      <w:r w:rsidRPr="000B7BB6">
        <w:rPr>
          <w:rFonts w:cstheme="minorHAnsi"/>
        </w:rPr>
        <w:t xml:space="preserve">  </w:t>
      </w:r>
      <w:r w:rsidRPr="000B7BB6">
        <w:rPr>
          <w:rFonts w:cstheme="minorHAnsi"/>
        </w:rPr>
        <w:tab/>
        <w:t xml:space="preserve">= Summer System Peak Coincidence Factor for </w:t>
      </w:r>
      <w:r>
        <w:rPr>
          <w:rFonts w:cstheme="minorHAnsi"/>
        </w:rPr>
        <w:t>Heat Pumps</w:t>
      </w:r>
      <w:r w:rsidRPr="000B7BB6">
        <w:rPr>
          <w:rFonts w:cstheme="minorHAnsi"/>
        </w:rPr>
        <w:t xml:space="preserve"> (during system peak hour)</w:t>
      </w:r>
    </w:p>
    <w:p w14:paraId="140212F2" w14:textId="0D4DB842" w:rsidR="00094917" w:rsidRDefault="00094917" w:rsidP="00094917">
      <w:pPr>
        <w:ind w:firstLine="720"/>
        <w:rPr>
          <w:rFonts w:cstheme="minorHAnsi"/>
        </w:rPr>
      </w:pPr>
      <w:r w:rsidRPr="000B7BB6">
        <w:rPr>
          <w:rFonts w:cstheme="minorHAnsi"/>
        </w:rPr>
        <w:tab/>
      </w:r>
      <w:r>
        <w:rPr>
          <w:rFonts w:cstheme="minorHAnsi"/>
        </w:rPr>
        <w:tab/>
      </w:r>
      <w:r>
        <w:rPr>
          <w:rFonts w:cstheme="minorHAnsi"/>
        </w:rPr>
        <w:tab/>
      </w:r>
      <w:r w:rsidRPr="000B7BB6">
        <w:rPr>
          <w:rFonts w:cstheme="minorHAnsi"/>
        </w:rPr>
        <w:t xml:space="preserve">= </w:t>
      </w:r>
      <w:r>
        <w:rPr>
          <w:rFonts w:cstheme="minorHAnsi"/>
        </w:rPr>
        <w:t>72</w:t>
      </w:r>
      <w:del w:id="15794" w:author="Sam Dent" w:date="2021-07-21T10:32:00Z">
        <w:r w:rsidDel="00FD0357">
          <w:rPr>
            <w:rFonts w:cstheme="minorHAnsi"/>
          </w:rPr>
          <w:delText>%</w:delText>
        </w:r>
        <w:r w:rsidRPr="000B7BB6" w:rsidDel="00FD0357">
          <w:rPr>
            <w:rFonts w:cstheme="minorHAnsi"/>
          </w:rPr>
          <w:delText>%</w:delText>
        </w:r>
      </w:del>
      <w:ins w:id="15795" w:author="Sam Dent" w:date="2021-07-21T10:32:00Z">
        <w:r w:rsidR="00FD0357">
          <w:rPr>
            <w:rFonts w:cstheme="minorHAnsi"/>
          </w:rPr>
          <w:t>%</w:t>
        </w:r>
      </w:ins>
      <w:r w:rsidRPr="000B7BB6">
        <w:rPr>
          <w:rStyle w:val="FootnoteReference"/>
          <w:rFonts w:eastAsiaTheme="minorEastAsia"/>
        </w:rPr>
        <w:footnoteReference w:id="1300"/>
      </w:r>
    </w:p>
    <w:p w14:paraId="2E9D818B" w14:textId="77777777" w:rsidR="00094917" w:rsidRPr="000B7BB6" w:rsidRDefault="00094917" w:rsidP="00094917">
      <w:pPr>
        <w:ind w:left="2880" w:hanging="1440"/>
        <w:rPr>
          <w:rFonts w:cstheme="minorHAnsi"/>
        </w:rPr>
      </w:pPr>
      <w:r w:rsidRPr="00B41203">
        <w:rPr>
          <w:rFonts w:cstheme="minorHAnsi"/>
        </w:rPr>
        <w:t>CF</w:t>
      </w:r>
      <w:r w:rsidRPr="000B7BB6">
        <w:rPr>
          <w:rFonts w:cstheme="minorHAnsi"/>
          <w:vertAlign w:val="subscript"/>
        </w:rPr>
        <w:t>PJM</w:t>
      </w:r>
      <w:r w:rsidRPr="000B7BB6">
        <w:rPr>
          <w:rFonts w:cstheme="minorHAnsi"/>
        </w:rPr>
        <w:tab/>
        <w:t>= PJM Summer Peak Coincidence Factor for Central A/C (average during peak period)</w:t>
      </w:r>
    </w:p>
    <w:p w14:paraId="6B7F6ABD" w14:textId="77777777" w:rsidR="00094917" w:rsidRPr="00B41203" w:rsidRDefault="00094917" w:rsidP="00094917">
      <w:pPr>
        <w:ind w:left="2160" w:firstLine="720"/>
        <w:rPr>
          <w:rFonts w:cstheme="minorHAnsi"/>
        </w:rPr>
      </w:pPr>
      <w:r w:rsidRPr="000B7BB6">
        <w:rPr>
          <w:rFonts w:cstheme="minorHAnsi"/>
        </w:rPr>
        <w:t>= 46.6%</w:t>
      </w:r>
      <w:r w:rsidRPr="000B7BB6">
        <w:rPr>
          <w:rStyle w:val="FootnoteReference"/>
        </w:rPr>
        <w:footnoteReference w:id="1301"/>
      </w:r>
    </w:p>
    <w:p w14:paraId="122ECC2D" w14:textId="77777777" w:rsidR="00094917" w:rsidRDefault="00094917" w:rsidP="00094917">
      <w:pPr>
        <w:rPr>
          <w:rFonts w:cstheme="minorHAnsi"/>
        </w:rPr>
      </w:pPr>
      <w:r w:rsidRPr="00B41203">
        <w:rPr>
          <w:rFonts w:cstheme="minorHAnsi"/>
          <w:noProof/>
        </w:rPr>
        <mc:AlternateContent>
          <mc:Choice Requires="wps">
            <w:drawing>
              <wp:inline distT="0" distB="0" distL="0" distR="0" wp14:anchorId="48A93136" wp14:editId="0EEF536B">
                <wp:extent cx="5943600" cy="1192696"/>
                <wp:effectExtent l="0" t="0" r="19050" b="26670"/>
                <wp:docPr id="46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192696"/>
                        </a:xfrm>
                        <a:prstGeom prst="rect">
                          <a:avLst/>
                        </a:prstGeom>
                        <a:solidFill>
                          <a:srgbClr val="FFFFFF"/>
                        </a:solidFill>
                        <a:ln w="9525">
                          <a:solidFill>
                            <a:srgbClr val="000000"/>
                          </a:solidFill>
                          <a:miter lim="800000"/>
                          <a:headEnd/>
                          <a:tailEnd/>
                        </a:ln>
                      </wps:spPr>
                      <wps:txbx>
                        <w:txbxContent>
                          <w:p w14:paraId="0A808288" w14:textId="77777777" w:rsidR="00DB00EA" w:rsidRPr="002F2634" w:rsidRDefault="00DB00EA" w:rsidP="00A609C8">
                            <w:pPr>
                              <w:spacing w:after="60"/>
                              <w:rPr>
                                <w:rFonts w:cstheme="minorHAnsi"/>
                              </w:rPr>
                            </w:pPr>
                            <w:r w:rsidRPr="00AE346A">
                              <w:rPr>
                                <w:rFonts w:cstheme="minorHAnsi"/>
                                <w:b/>
                                <w:bCs/>
                              </w:rPr>
                              <w:t>For example</w:t>
                            </w:r>
                            <w:r w:rsidRPr="002F2634">
                              <w:rPr>
                                <w:rFonts w:cstheme="minorHAnsi"/>
                              </w:rPr>
                              <w:t>, a</w:t>
                            </w:r>
                            <w:r>
                              <w:rPr>
                                <w:rFonts w:cstheme="minorHAnsi"/>
                              </w:rPr>
                              <w:t xml:space="preserve"> </w:t>
                            </w:r>
                            <w:r w:rsidRPr="002F2634">
                              <w:rPr>
                                <w:rFonts w:cstheme="minorHAnsi"/>
                              </w:rPr>
                              <w:t>single family home in Chicago with a 20 by 25 footprint, insulated with R-30 spray foam above the crawlspace, a 10.5 SEER Central AC and a newer heat pump:</w:t>
                            </w:r>
                          </w:p>
                          <w:p w14:paraId="7F1C5360" w14:textId="3B68D250" w:rsidR="00DB00EA" w:rsidRPr="002F2634" w:rsidRDefault="00DB00EA" w:rsidP="00A609C8">
                            <w:pPr>
                              <w:spacing w:after="60"/>
                              <w:ind w:left="1440"/>
                              <w:rPr>
                                <w:rFonts w:cstheme="minorHAnsi"/>
                              </w:rPr>
                            </w:pPr>
                            <w:r w:rsidRPr="002F2634">
                              <w:rPr>
                                <w:rFonts w:cstheme="minorHAnsi"/>
                                <w:noProof/>
                              </w:rPr>
                              <w:t>ΔkW</w:t>
                            </w:r>
                            <w:r w:rsidRPr="002F2634">
                              <w:rPr>
                                <w:rFonts w:cstheme="minorHAnsi"/>
                                <w:noProof/>
                                <w:vertAlign w:val="subscript"/>
                              </w:rPr>
                              <w:t>SSP</w:t>
                            </w:r>
                            <w:r w:rsidRPr="002F2634">
                              <w:rPr>
                                <w:rFonts w:cstheme="minorHAnsi"/>
                              </w:rPr>
                              <w:t xml:space="preserve"> </w:t>
                            </w:r>
                            <w:r w:rsidRPr="002F2634">
                              <w:rPr>
                                <w:rFonts w:cstheme="minorHAnsi"/>
                              </w:rPr>
                              <w:tab/>
                              <w:t xml:space="preserve">= </w:t>
                            </w:r>
                            <w:r>
                              <w:rPr>
                                <w:rFonts w:cstheme="minorHAnsi"/>
                              </w:rPr>
                              <w:t xml:space="preserve">42.9 </w:t>
                            </w:r>
                            <w:r w:rsidRPr="002F2634">
                              <w:rPr>
                                <w:rFonts w:cstheme="minorHAnsi"/>
                              </w:rPr>
                              <w:t>/ 570 * 0.</w:t>
                            </w:r>
                            <w:r>
                              <w:rPr>
                                <w:rFonts w:cstheme="minorHAnsi"/>
                              </w:rPr>
                              <w:t>68</w:t>
                            </w:r>
                            <w:r>
                              <w:rPr>
                                <w:rFonts w:cstheme="minorHAnsi"/>
                                <w:noProof/>
                              </w:rPr>
                              <w:t xml:space="preserve"> </w:t>
                            </w:r>
                          </w:p>
                          <w:p w14:paraId="7CB77E03" w14:textId="3F5919DC" w:rsidR="00DB00EA" w:rsidRPr="002F2634" w:rsidRDefault="00DB00EA" w:rsidP="00A609C8">
                            <w:pPr>
                              <w:spacing w:after="60"/>
                              <w:ind w:left="2160"/>
                              <w:rPr>
                                <w:rFonts w:cstheme="minorHAnsi"/>
                              </w:rPr>
                            </w:pPr>
                            <w:r>
                              <w:rPr>
                                <w:rFonts w:cstheme="minorHAnsi"/>
                              </w:rPr>
                              <w:t>= 0.051</w:t>
                            </w:r>
                            <w:r w:rsidRPr="002F2634">
                              <w:rPr>
                                <w:rFonts w:cstheme="minorHAnsi"/>
                              </w:rPr>
                              <w:t xml:space="preserve"> kW</w:t>
                            </w:r>
                          </w:p>
                          <w:p w14:paraId="266A27E9" w14:textId="5841DBBF" w:rsidR="00DB00EA" w:rsidRPr="002F2634" w:rsidRDefault="00DB00EA" w:rsidP="00A609C8">
                            <w:pPr>
                              <w:spacing w:after="60"/>
                              <w:ind w:left="1440"/>
                              <w:rPr>
                                <w:rFonts w:cstheme="minorHAnsi"/>
                              </w:rPr>
                            </w:pPr>
                            <w:r w:rsidRPr="002F2634">
                              <w:rPr>
                                <w:rFonts w:cstheme="minorHAnsi"/>
                                <w:noProof/>
                              </w:rPr>
                              <w:t>ΔkW</w:t>
                            </w:r>
                            <w:r w:rsidRPr="002F2634">
                              <w:rPr>
                                <w:rFonts w:cstheme="minorHAnsi"/>
                                <w:noProof/>
                                <w:vertAlign w:val="subscript"/>
                              </w:rPr>
                              <w:t>SSP</w:t>
                            </w:r>
                            <w:r>
                              <w:rPr>
                                <w:rFonts w:cstheme="minorHAnsi"/>
                              </w:rPr>
                              <w:t xml:space="preserve"> </w:t>
                            </w:r>
                            <w:r>
                              <w:rPr>
                                <w:rFonts w:cstheme="minorHAnsi"/>
                              </w:rPr>
                              <w:tab/>
                              <w:t>= 42.9</w:t>
                            </w:r>
                            <w:r w:rsidRPr="002F2634">
                              <w:rPr>
                                <w:rFonts w:cstheme="minorHAnsi"/>
                              </w:rPr>
                              <w:t xml:space="preserve"> / 570 * 0.466</w:t>
                            </w:r>
                            <w:r>
                              <w:rPr>
                                <w:rFonts w:cstheme="minorHAnsi"/>
                                <w:noProof/>
                              </w:rPr>
                              <w:t xml:space="preserve"> </w:t>
                            </w:r>
                          </w:p>
                          <w:p w14:paraId="5189E1FF" w14:textId="71980B85" w:rsidR="00DB00EA" w:rsidRPr="002F2634" w:rsidRDefault="00DB00EA" w:rsidP="00A609C8">
                            <w:pPr>
                              <w:spacing w:after="60"/>
                              <w:ind w:left="2160"/>
                              <w:rPr>
                                <w:rFonts w:cstheme="minorHAnsi"/>
                              </w:rPr>
                            </w:pPr>
                            <w:r>
                              <w:rPr>
                                <w:rFonts w:cstheme="minorHAnsi"/>
                              </w:rPr>
                              <w:t>= 0.035</w:t>
                            </w:r>
                            <w:r w:rsidRPr="002F2634">
                              <w:rPr>
                                <w:rFonts w:cstheme="minorHAnsi"/>
                              </w:rPr>
                              <w:t xml:space="preserve"> kW</w:t>
                            </w:r>
                          </w:p>
                        </w:txbxContent>
                      </wps:txbx>
                      <wps:bodyPr rot="0" vert="horz" wrap="square" lIns="91440" tIns="45720" rIns="91440" bIns="45720" anchor="t" anchorCtr="0">
                        <a:noAutofit/>
                      </wps:bodyPr>
                    </wps:wsp>
                  </a:graphicData>
                </a:graphic>
              </wp:inline>
            </w:drawing>
          </mc:Choice>
          <mc:Fallback>
            <w:pict>
              <v:shape w14:anchorId="48A93136" id="_x0000_s1150" type="#_x0000_t202" style="width:468pt;height:93.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">
                <v:textbox>
                  <w:txbxContent>
                    <w:p w14:paraId="0A808288" w14:textId="77777777" w:rsidR="00DB00EA" w:rsidRPr="002F2634" w:rsidRDefault="00DB00EA" w:rsidP="00A609C8">
                      <w:pPr>
                        <w:spacing w:after="60"/>
                        <w:rPr>
                          <w:rFonts w:cstheme="minorHAnsi"/>
                        </w:rPr>
                      </w:pPr>
                      <w:r w:rsidRPr="00AE346A">
                        <w:rPr>
                          <w:rFonts w:cstheme="minorHAnsi"/>
                          <w:b/>
                          <w:bCs/>
                        </w:rPr>
                        <w:t>For example</w:t>
                      </w:r>
                      <w:r w:rsidRPr="002F2634">
                        <w:rPr>
                          <w:rFonts w:cstheme="minorHAnsi"/>
                        </w:rPr>
                        <w:t>, a</w:t>
                      </w:r>
                      <w:r>
                        <w:rPr>
                          <w:rFonts w:cstheme="minorHAnsi"/>
                        </w:rPr>
                        <w:t xml:space="preserve"> </w:t>
                      </w:r>
                      <w:r w:rsidRPr="002F2634">
                        <w:rPr>
                          <w:rFonts w:cstheme="minorHAnsi"/>
                        </w:rPr>
                        <w:t>single family home in Chicago with a 20 by 25 footprint, insulated with R-30 spray foam above the crawlspace, a 10.5 SEER Central AC and a newer heat pump:</w:t>
                      </w:r>
                    </w:p>
                    <w:p w14:paraId="7F1C5360" w14:textId="3B68D250" w:rsidR="00DB00EA" w:rsidRPr="002F2634" w:rsidRDefault="00DB00EA" w:rsidP="00A609C8">
                      <w:pPr>
                        <w:spacing w:after="60"/>
                        <w:ind w:left="1440"/>
                        <w:rPr>
                          <w:rFonts w:cstheme="minorHAnsi"/>
                        </w:rPr>
                      </w:pPr>
                      <w:r w:rsidRPr="002F2634">
                        <w:rPr>
                          <w:rFonts w:cstheme="minorHAnsi"/>
                          <w:noProof/>
                        </w:rPr>
                        <w:t>ΔkW</w:t>
                      </w:r>
                      <w:r w:rsidRPr="002F2634">
                        <w:rPr>
                          <w:rFonts w:cstheme="minorHAnsi"/>
                          <w:noProof/>
                          <w:vertAlign w:val="subscript"/>
                        </w:rPr>
                        <w:t>SSP</w:t>
                      </w:r>
                      <w:r w:rsidRPr="002F2634">
                        <w:rPr>
                          <w:rFonts w:cstheme="minorHAnsi"/>
                        </w:rPr>
                        <w:t xml:space="preserve"> </w:t>
                      </w:r>
                      <w:r w:rsidRPr="002F2634">
                        <w:rPr>
                          <w:rFonts w:cstheme="minorHAnsi"/>
                        </w:rPr>
                        <w:tab/>
                        <w:t xml:space="preserve">= </w:t>
                      </w:r>
                      <w:r>
                        <w:rPr>
                          <w:rFonts w:cstheme="minorHAnsi"/>
                        </w:rPr>
                        <w:t xml:space="preserve">42.9 </w:t>
                      </w:r>
                      <w:r w:rsidRPr="002F2634">
                        <w:rPr>
                          <w:rFonts w:cstheme="minorHAnsi"/>
                        </w:rPr>
                        <w:t>/ 570 * 0.</w:t>
                      </w:r>
                      <w:r>
                        <w:rPr>
                          <w:rFonts w:cstheme="minorHAnsi"/>
                        </w:rPr>
                        <w:t>68</w:t>
                      </w:r>
                      <w:r>
                        <w:rPr>
                          <w:rFonts w:cstheme="minorHAnsi"/>
                          <w:noProof/>
                        </w:rPr>
                        <w:t xml:space="preserve"> </w:t>
                      </w:r>
                    </w:p>
                    <w:p w14:paraId="7CB77E03" w14:textId="3F5919DC" w:rsidR="00DB00EA" w:rsidRPr="002F2634" w:rsidRDefault="00DB00EA" w:rsidP="00A609C8">
                      <w:pPr>
                        <w:spacing w:after="60"/>
                        <w:ind w:left="2160"/>
                        <w:rPr>
                          <w:rFonts w:cstheme="minorHAnsi"/>
                        </w:rPr>
                      </w:pPr>
                      <w:r>
                        <w:rPr>
                          <w:rFonts w:cstheme="minorHAnsi"/>
                        </w:rPr>
                        <w:t>= 0.051</w:t>
                      </w:r>
                      <w:r w:rsidRPr="002F2634">
                        <w:rPr>
                          <w:rFonts w:cstheme="minorHAnsi"/>
                        </w:rPr>
                        <w:t xml:space="preserve"> kW</w:t>
                      </w:r>
                    </w:p>
                    <w:p w14:paraId="266A27E9" w14:textId="5841DBBF" w:rsidR="00DB00EA" w:rsidRPr="002F2634" w:rsidRDefault="00DB00EA" w:rsidP="00A609C8">
                      <w:pPr>
                        <w:spacing w:after="60"/>
                        <w:ind w:left="1440"/>
                        <w:rPr>
                          <w:rFonts w:cstheme="minorHAnsi"/>
                        </w:rPr>
                      </w:pPr>
                      <w:r w:rsidRPr="002F2634">
                        <w:rPr>
                          <w:rFonts w:cstheme="minorHAnsi"/>
                          <w:noProof/>
                        </w:rPr>
                        <w:t>ΔkW</w:t>
                      </w:r>
                      <w:r w:rsidRPr="002F2634">
                        <w:rPr>
                          <w:rFonts w:cstheme="minorHAnsi"/>
                          <w:noProof/>
                          <w:vertAlign w:val="subscript"/>
                        </w:rPr>
                        <w:t>SSP</w:t>
                      </w:r>
                      <w:r>
                        <w:rPr>
                          <w:rFonts w:cstheme="minorHAnsi"/>
                        </w:rPr>
                        <w:t xml:space="preserve"> </w:t>
                      </w:r>
                      <w:r>
                        <w:rPr>
                          <w:rFonts w:cstheme="minorHAnsi"/>
                        </w:rPr>
                        <w:tab/>
                        <w:t>= 42.9</w:t>
                      </w:r>
                      <w:r w:rsidRPr="002F2634">
                        <w:rPr>
                          <w:rFonts w:cstheme="minorHAnsi"/>
                        </w:rPr>
                        <w:t xml:space="preserve"> / 570 * 0.466</w:t>
                      </w:r>
                      <w:r>
                        <w:rPr>
                          <w:rFonts w:cstheme="minorHAnsi"/>
                          <w:noProof/>
                        </w:rPr>
                        <w:t xml:space="preserve"> </w:t>
                      </w:r>
                    </w:p>
                    <w:p w14:paraId="5189E1FF" w14:textId="71980B85" w:rsidR="00DB00EA" w:rsidRPr="002F2634" w:rsidRDefault="00DB00EA" w:rsidP="00A609C8">
                      <w:pPr>
                        <w:spacing w:after="60"/>
                        <w:ind w:left="2160"/>
                        <w:rPr>
                          <w:rFonts w:cstheme="minorHAnsi"/>
                        </w:rPr>
                      </w:pPr>
                      <w:r>
                        <w:rPr>
                          <w:rFonts w:cstheme="minorHAnsi"/>
                        </w:rPr>
                        <w:t>= 0.035</w:t>
                      </w:r>
                      <w:r w:rsidRPr="002F2634">
                        <w:rPr>
                          <w:rFonts w:cstheme="minorHAnsi"/>
                        </w:rPr>
                        <w:t xml:space="preserve"> kW</w:t>
                      </w:r>
                    </w:p>
                  </w:txbxContent>
                </v:textbox>
                <w10:anchorlock/>
              </v:shape>
            </w:pict>
          </mc:Fallback>
        </mc:AlternateContent>
      </w:r>
    </w:p>
    <w:p w14:paraId="285B8309" w14:textId="77777777" w:rsidR="00094917" w:rsidRPr="000B7BB6" w:rsidRDefault="00094917" w:rsidP="00F7493E">
      <w:pPr>
        <w:pStyle w:val="Heading6"/>
      </w:pPr>
      <w:r>
        <w:t>Natural Gas</w:t>
      </w:r>
      <w:r w:rsidRPr="000B7BB6">
        <w:t xml:space="preserve"> </w:t>
      </w:r>
      <w:r>
        <w:t>Savings</w:t>
      </w:r>
      <w:r w:rsidRPr="000B7BB6">
        <w:t xml:space="preserve"> </w:t>
      </w:r>
    </w:p>
    <w:p w14:paraId="59BEBBF2" w14:textId="77777777" w:rsidR="00094917" w:rsidRPr="00A05FC2" w:rsidRDefault="00094917" w:rsidP="00094917">
      <w:pPr>
        <w:keepNext/>
        <w:ind w:firstLine="720"/>
        <w:rPr>
          <w:rFonts w:cstheme="minorHAnsi"/>
          <w:szCs w:val="24"/>
        </w:rPr>
      </w:pPr>
      <w:r w:rsidRPr="00A05FC2">
        <w:rPr>
          <w:rFonts w:cstheme="minorHAnsi"/>
        </w:rPr>
        <w:t xml:space="preserve">If </w:t>
      </w:r>
      <w:r>
        <w:rPr>
          <w:rFonts w:cstheme="minorHAnsi"/>
        </w:rPr>
        <w:t>Natural Gas</w:t>
      </w:r>
      <w:r w:rsidRPr="00A05FC2">
        <w:rPr>
          <w:rFonts w:cstheme="minorHAnsi"/>
        </w:rPr>
        <w:t xml:space="preserve"> heating:</w:t>
      </w:r>
    </w:p>
    <w:p w14:paraId="053D1E4A" w14:textId="09616CB3" w:rsidR="00094917" w:rsidRDefault="00094917" w:rsidP="00094917">
      <w:pPr>
        <w:ind w:left="2880" w:hanging="1440"/>
        <w:rPr>
          <w:rFonts w:cstheme="minorHAnsi"/>
          <w:vertAlign w:val="subscript"/>
        </w:rPr>
      </w:pPr>
      <w:r w:rsidRPr="00A05FC2">
        <w:rPr>
          <w:rFonts w:cstheme="minorHAnsi"/>
        </w:rPr>
        <w:t xml:space="preserve">ΔTherms </w:t>
      </w:r>
      <w:r w:rsidRPr="00A05FC2">
        <w:rPr>
          <w:rFonts w:cstheme="minorHAnsi"/>
        </w:rPr>
        <w:tab/>
        <w:t xml:space="preserve">= </w:t>
      </w:r>
      <w:r w:rsidR="00DC43BF">
        <w:rPr>
          <w:rFonts w:cstheme="minorHAnsi"/>
        </w:rPr>
        <w:t>((</w:t>
      </w:r>
      <w:r w:rsidRPr="00A05FC2">
        <w:rPr>
          <w:rFonts w:cstheme="minorHAnsi"/>
        </w:rPr>
        <w:t>(1/R_old - 1/(R_added+R_old)) * Area * (1-Framing_factor) * 24 * HDD) / (</w:t>
      </w:r>
      <w:r w:rsidR="006651CD">
        <w:rPr>
          <w:rFonts w:cstheme="minorHAnsi"/>
        </w:rPr>
        <w:t>100,000</w:t>
      </w:r>
      <w:r w:rsidRPr="00A05FC2">
        <w:rPr>
          <w:rFonts w:cstheme="minorHAnsi"/>
        </w:rPr>
        <w:t xml:space="preserve"> * ηHeat)</w:t>
      </w:r>
      <w:r w:rsidR="00DC43BF">
        <w:rPr>
          <w:rFonts w:cstheme="minorHAnsi"/>
        </w:rPr>
        <w:t>)</w:t>
      </w:r>
      <w:r w:rsidRPr="00A05FC2">
        <w:rPr>
          <w:rFonts w:cstheme="minorHAnsi"/>
        </w:rPr>
        <w:t xml:space="preserve"> * </w:t>
      </w:r>
      <w:r>
        <w:rPr>
          <w:rFonts w:cstheme="minorHAnsi"/>
        </w:rPr>
        <w:t>ADJ</w:t>
      </w:r>
      <w:r w:rsidRPr="0009467B">
        <w:rPr>
          <w:rFonts w:cstheme="minorHAnsi"/>
          <w:vertAlign w:val="subscript"/>
        </w:rPr>
        <w:t>Floor</w:t>
      </w:r>
      <w:r>
        <w:rPr>
          <w:rFonts w:cstheme="minorHAnsi"/>
          <w:vertAlign w:val="subscript"/>
        </w:rPr>
        <w:t>Heat</w:t>
      </w:r>
      <w:r w:rsidR="00B74E7A">
        <w:rPr>
          <w:rFonts w:cstheme="minorHAnsi"/>
          <w:vertAlign w:val="subscript"/>
        </w:rPr>
        <w:t xml:space="preserve"> </w:t>
      </w:r>
      <w:r w:rsidR="00B74E7A" w:rsidRPr="00F10EFA">
        <w:rPr>
          <w:rFonts w:cstheme="minorHAnsi"/>
        </w:rPr>
        <w:t>*</w:t>
      </w:r>
      <w:r w:rsidR="00B74E7A">
        <w:rPr>
          <w:rFonts w:cstheme="minorHAnsi"/>
          <w:vertAlign w:val="subscript"/>
        </w:rPr>
        <w:t xml:space="preserve"> </w:t>
      </w:r>
      <w:r w:rsidR="00B74E7A">
        <w:rPr>
          <w:rFonts w:cstheme="minorHAnsi"/>
          <w:noProof/>
        </w:rPr>
        <w:t>%GasHeat</w:t>
      </w:r>
    </w:p>
    <w:p w14:paraId="14BFBB87" w14:textId="77777777" w:rsidR="00094917" w:rsidRPr="00BE6B57" w:rsidRDefault="00094917" w:rsidP="00094917">
      <w:pPr>
        <w:rPr>
          <w:rFonts w:cstheme="minorHAnsi"/>
        </w:rPr>
      </w:pPr>
      <w:r w:rsidRPr="009C362B">
        <w:rPr>
          <w:rFonts w:cstheme="minorHAnsi"/>
        </w:rPr>
        <w:t>Where</w:t>
      </w:r>
    </w:p>
    <w:p w14:paraId="352992D1" w14:textId="77777777" w:rsidR="00094917" w:rsidRPr="00A05FC2" w:rsidRDefault="00094917" w:rsidP="00094917">
      <w:pPr>
        <w:keepNext/>
        <w:ind w:firstLine="720"/>
        <w:rPr>
          <w:rFonts w:cstheme="minorHAnsi"/>
          <w:noProof/>
        </w:rPr>
      </w:pPr>
      <w:r w:rsidRPr="00A05FC2">
        <w:rPr>
          <w:rFonts w:cstheme="minorHAnsi"/>
          <w:noProof/>
        </w:rPr>
        <w:t>ηHeat</w:t>
      </w:r>
      <w:r w:rsidRPr="00A05FC2">
        <w:rPr>
          <w:rFonts w:cstheme="minorHAnsi"/>
          <w:noProof/>
        </w:rPr>
        <w:tab/>
      </w:r>
      <w:r w:rsidRPr="00A05FC2">
        <w:rPr>
          <w:rFonts w:cstheme="minorHAnsi"/>
          <w:noProof/>
        </w:rPr>
        <w:tab/>
        <w:t>= Efficiency of heating system</w:t>
      </w:r>
    </w:p>
    <w:p w14:paraId="16F23B9D" w14:textId="77777777" w:rsidR="00094917" w:rsidRPr="00A05FC2" w:rsidRDefault="00094917" w:rsidP="00094917">
      <w:pPr>
        <w:ind w:left="2160"/>
        <w:rPr>
          <w:rFonts w:cstheme="minorHAnsi"/>
        </w:rPr>
      </w:pPr>
      <w:r w:rsidRPr="00A05FC2">
        <w:rPr>
          <w:rFonts w:cstheme="minorHAnsi"/>
        </w:rPr>
        <w:t>= Equipment efficiency * distribution efficiency</w:t>
      </w:r>
    </w:p>
    <w:p w14:paraId="65E5A7C9" w14:textId="379BBB8B" w:rsidR="00094917" w:rsidRPr="00A05FC2" w:rsidRDefault="00094917" w:rsidP="00094917">
      <w:pPr>
        <w:ind w:left="2160"/>
        <w:rPr>
          <w:rFonts w:cstheme="minorHAnsi"/>
          <w:b/>
          <w:szCs w:val="20"/>
        </w:rPr>
      </w:pPr>
      <w:r w:rsidRPr="00A05FC2">
        <w:rPr>
          <w:rFonts w:cstheme="minorHAnsi"/>
          <w:noProof/>
        </w:rPr>
        <w:t>= Actual</w:t>
      </w:r>
      <w:r w:rsidR="00F6488B">
        <w:rPr>
          <w:rFonts w:cstheme="minorHAnsi"/>
          <w:noProof/>
        </w:rPr>
        <w:t xml:space="preserve"> </w:t>
      </w:r>
      <w:r w:rsidR="00F6488B">
        <w:rPr>
          <w:rFonts w:cstheme="minorHAnsi"/>
        </w:rPr>
        <w:t>(where new or where it is possible to measure or reasonably estimate</w:t>
      </w:r>
      <w:ins w:id="15796" w:author="Sam Dent" w:date="2021-04-26T06:49:00Z">
        <w:r w:rsidR="00E706F7">
          <w:rPr>
            <w:rFonts w:cstheme="minorHAnsi"/>
          </w:rPr>
          <w:t>, assuming heat pump 85% distribution efficiency if only equipment efficiency is available</w:t>
        </w:r>
      </w:ins>
      <w:r w:rsidR="00F6488B">
        <w:rPr>
          <w:rFonts w:cstheme="minorHAnsi"/>
        </w:rPr>
        <w:t>)</w:t>
      </w:r>
      <w:r w:rsidRPr="00A05FC2">
        <w:rPr>
          <w:rFonts w:cstheme="minorHAnsi"/>
          <w:noProof/>
        </w:rPr>
        <w:t xml:space="preserve">. </w:t>
      </w:r>
      <w:ins w:id="15797" w:author="Sam Dent" w:date="2021-06-18T13:37:00Z">
        <w:r w:rsidR="009801D2">
          <w:rPr>
            <w:rFonts w:cstheme="minorHAnsi"/>
            <w:noProof/>
          </w:rPr>
          <w:t xml:space="preserve">If using rated efficiencies, derate efficiency value by </w:t>
        </w:r>
      </w:ins>
      <w:ins w:id="15798" w:author="Sam Dent" w:date="2021-07-21T10:27:00Z">
        <w:r w:rsidR="00FD0357">
          <w:rPr>
            <w:rFonts w:cstheme="minorHAnsi"/>
            <w:noProof/>
          </w:rPr>
          <w:t xml:space="preserve">1% per year  (maximum of </w:t>
        </w:r>
      </w:ins>
      <w:ins w:id="15799" w:author="Sam Dent" w:date="2021-07-21T10:28:00Z">
        <w:r w:rsidR="00FD0357">
          <w:rPr>
            <w:rFonts w:cstheme="minorHAnsi"/>
            <w:noProof/>
          </w:rPr>
          <w:t xml:space="preserve">30 years) to </w:t>
        </w:r>
      </w:ins>
      <w:ins w:id="15800" w:author="Sam Dent" w:date="2021-06-18T13:37:00Z">
        <w:r w:rsidR="009801D2">
          <w:rPr>
            <w:rFonts w:cstheme="minorHAnsi"/>
            <w:noProof/>
          </w:rPr>
          <w:t>account for degradation over time,</w:t>
        </w:r>
        <w:r w:rsidR="009801D2">
          <w:rPr>
            <w:rStyle w:val="FootnoteReference"/>
            <w:noProof/>
          </w:rPr>
          <w:footnoteReference w:id="1302"/>
        </w:r>
        <w:r w:rsidR="009801D2">
          <w:rPr>
            <w:rFonts w:cstheme="minorHAnsi"/>
            <w:noProof/>
          </w:rPr>
          <w:t xml:space="preserve"> </w:t>
        </w:r>
        <w:r w:rsidR="009801D2">
          <w:rPr>
            <w:rFonts w:ascii="Calibri" w:hAnsi="Calibri" w:cs="Calibri"/>
            <w:noProof/>
          </w:rPr>
          <w:t>or i</w:t>
        </w:r>
      </w:ins>
      <w:del w:id="15803" w:author="Sam Dent" w:date="2021-06-18T13:38:00Z">
        <w:r w:rsidRPr="00A05FC2" w:rsidDel="009801D2">
          <w:rPr>
            <w:rFonts w:cstheme="minorHAnsi"/>
            <w:noProof/>
          </w:rPr>
          <w:delText>I</w:delText>
        </w:r>
      </w:del>
      <w:r w:rsidRPr="00A05FC2">
        <w:rPr>
          <w:rFonts w:cstheme="minorHAnsi"/>
          <w:noProof/>
        </w:rPr>
        <w:t>f unknown assume 7</w:t>
      </w:r>
      <w:r>
        <w:rPr>
          <w:rFonts w:cstheme="minorHAnsi"/>
          <w:noProof/>
        </w:rPr>
        <w:t>2</w:t>
      </w:r>
      <w:r w:rsidRPr="00A05FC2">
        <w:rPr>
          <w:rFonts w:cstheme="minorHAnsi"/>
          <w:noProof/>
        </w:rPr>
        <w:t>%</w:t>
      </w:r>
      <w:r w:rsidR="00F6488B">
        <w:rPr>
          <w:rFonts w:cstheme="minorHAnsi"/>
          <w:noProof/>
        </w:rPr>
        <w:t xml:space="preserve"> for existing system efficiency</w:t>
      </w:r>
      <w:r w:rsidR="007F7E35">
        <w:rPr>
          <w:rFonts w:cstheme="minorHAnsi"/>
          <w:noProof/>
        </w:rPr>
        <w:t>.</w:t>
      </w:r>
      <w:r w:rsidRPr="000B7BB6">
        <w:rPr>
          <w:rStyle w:val="FootnoteReference"/>
          <w:noProof/>
        </w:rPr>
        <w:footnoteReference w:id="1303"/>
      </w:r>
      <w:r w:rsidRPr="00A05FC2">
        <w:rPr>
          <w:rFonts w:cstheme="minorHAnsi"/>
          <w:noProof/>
        </w:rPr>
        <w:tab/>
      </w:r>
    </w:p>
    <w:p w14:paraId="0FCE5779" w14:textId="7A848AD3" w:rsidR="00B74E7A" w:rsidRDefault="00B74E7A" w:rsidP="00B74E7A">
      <w:pPr>
        <w:ind w:firstLine="720"/>
        <w:rPr>
          <w:ins w:id="15804" w:author="Deirdre Collins" w:date="2021-06-24T17:54:00Z"/>
          <w:rFonts w:cstheme="minorHAnsi"/>
        </w:rPr>
      </w:pPr>
      <w:r>
        <w:rPr>
          <w:rFonts w:cstheme="minorHAnsi"/>
          <w:noProof/>
        </w:rPr>
        <w:t>%GasHeat</w:t>
      </w:r>
      <w:r>
        <w:rPr>
          <w:rFonts w:cstheme="minorHAnsi"/>
          <w:noProof/>
        </w:rPr>
        <w:tab/>
      </w:r>
      <w:r>
        <w:rPr>
          <w:rFonts w:cstheme="minorHAnsi"/>
        </w:rPr>
        <w:t>= Percent of homes that have gas space heating</w:t>
      </w:r>
    </w:p>
    <w:p w14:paraId="68E0B1A2" w14:textId="77777777" w:rsidR="00CC0229" w:rsidRDefault="00CC0229" w:rsidP="00CC0229">
      <w:pPr>
        <w:ind w:left="1440" w:firstLine="720"/>
        <w:rPr>
          <w:ins w:id="15805" w:author="Deirdre Collins" w:date="2021-06-24T17:54:00Z"/>
          <w:rFonts w:cstheme="minorHAnsi"/>
        </w:rPr>
      </w:pPr>
      <w:ins w:id="15806" w:author="Deirdre Collins" w:date="2021-06-24T17:54:00Z">
        <w:r>
          <w:rPr>
            <w:rFonts w:cstheme="minorHAnsi"/>
          </w:rPr>
          <w:t>= 100 % for Natural Gas</w:t>
        </w:r>
      </w:ins>
    </w:p>
    <w:p w14:paraId="0F0B7A22" w14:textId="77777777" w:rsidR="00CC0229" w:rsidRDefault="00CC0229" w:rsidP="00CC0229">
      <w:pPr>
        <w:ind w:firstLine="720"/>
        <w:rPr>
          <w:ins w:id="15807" w:author="Deirdre Collins" w:date="2021-06-24T17:54:00Z"/>
          <w:rFonts w:cstheme="minorHAnsi"/>
        </w:rPr>
      </w:pPr>
      <w:ins w:id="15808" w:author="Deirdre Collins" w:date="2021-06-24T17:54:00Z">
        <w:r>
          <w:rPr>
            <w:rFonts w:cstheme="minorHAnsi"/>
          </w:rPr>
          <w:tab/>
        </w:r>
        <w:r>
          <w:rPr>
            <w:rFonts w:cstheme="minorHAnsi"/>
          </w:rPr>
          <w:tab/>
          <w:t>= 0 % for Electric Resistance or Heat Pump</w:t>
        </w:r>
      </w:ins>
    </w:p>
    <w:p w14:paraId="46591B81" w14:textId="77777777" w:rsidR="00CC0229" w:rsidRDefault="00CC0229" w:rsidP="00CC0229">
      <w:pPr>
        <w:ind w:firstLine="720"/>
        <w:rPr>
          <w:ins w:id="15809" w:author="Deirdre Collins" w:date="2021-06-24T17:54:00Z"/>
          <w:rFonts w:cstheme="minorHAnsi"/>
        </w:rPr>
      </w:pPr>
      <w:ins w:id="15810" w:author="Deirdre Collins" w:date="2021-06-24T17:54:00Z">
        <w:r>
          <w:rPr>
            <w:rFonts w:cstheme="minorHAnsi"/>
          </w:rPr>
          <w:tab/>
        </w:r>
        <w:r>
          <w:rPr>
            <w:rFonts w:cstheme="minorHAnsi"/>
          </w:rPr>
          <w:tab/>
          <w:t>= If unknown</w:t>
        </w:r>
        <w:r w:rsidRPr="006E2124">
          <w:rPr>
            <w:rFonts w:ascii="Arial" w:eastAsiaTheme="majorEastAsia" w:hAnsi="Arial"/>
            <w:vertAlign w:val="superscript"/>
          </w:rPr>
          <w:footnoteReference w:id="1304"/>
        </w:r>
        <w:r>
          <w:rPr>
            <w:rFonts w:cstheme="minorHAnsi"/>
          </w:rPr>
          <w:t>, use the following table:</w:t>
        </w:r>
      </w:ins>
    </w:p>
    <w:tbl>
      <w:tblPr>
        <w:tblStyle w:val="TableGrid"/>
        <w:tblW w:w="0" w:type="auto"/>
        <w:jc w:val="center"/>
        <w:tblLook w:val="04A0" w:firstRow="1" w:lastRow="0" w:firstColumn="1" w:lastColumn="0" w:noHBand="0" w:noVBand="1"/>
        <w:tblPrChange w:id="15813" w:author="Sam Dent" w:date="2021-06-25T10:34:00Z">
          <w:tblPr>
            <w:tblStyle w:val="TableGrid"/>
            <w:tblW w:w="0" w:type="auto"/>
            <w:tblLook w:val="04A0" w:firstRow="1" w:lastRow="0" w:firstColumn="1" w:lastColumn="0" w:noHBand="0" w:noVBand="1"/>
          </w:tblPr>
        </w:tblPrChange>
      </w:tblPr>
      <w:tblGrid>
        <w:gridCol w:w="1700"/>
        <w:gridCol w:w="1355"/>
        <w:gridCol w:w="1409"/>
        <w:gridCol w:w="1396"/>
        <w:gridCol w:w="1303"/>
        <w:gridCol w:w="1022"/>
        <w:tblGridChange w:id="15814">
          <w:tblGrid>
            <w:gridCol w:w="1700"/>
            <w:gridCol w:w="1355"/>
            <w:gridCol w:w="1409"/>
            <w:gridCol w:w="1396"/>
            <w:gridCol w:w="1303"/>
            <w:gridCol w:w="1022"/>
          </w:tblGrid>
        </w:tblGridChange>
      </w:tblGrid>
      <w:tr w:rsidR="00DA45D4" w:rsidRPr="006A1115" w14:paraId="74B6BA74" w14:textId="77777777" w:rsidTr="005B1A02">
        <w:trPr>
          <w:trHeight w:val="300"/>
          <w:tblHeader/>
          <w:jc w:val="center"/>
          <w:ins w:id="15815" w:author="Deirdre Collins" w:date="2021-06-24T17:54:00Z"/>
          <w:trPrChange w:id="15816" w:author="Sam Dent" w:date="2021-06-25T10:34:00Z">
            <w:trPr>
              <w:trHeight w:val="300"/>
            </w:trPr>
          </w:trPrChange>
        </w:trPr>
        <w:tc>
          <w:tcPr>
            <w:tcW w:w="1700" w:type="dxa"/>
            <w:vMerge w:val="restart"/>
            <w:shd w:val="clear" w:color="auto" w:fill="808080" w:themeFill="background1" w:themeFillShade="80"/>
            <w:noWrap/>
            <w:vAlign w:val="center"/>
            <w:hideMark/>
            <w:tcPrChange w:id="15817" w:author="Sam Dent" w:date="2021-06-25T10:34:00Z">
              <w:tcPr>
                <w:tcW w:w="1700" w:type="dxa"/>
                <w:vMerge w:val="restart"/>
                <w:shd w:val="clear" w:color="auto" w:fill="auto"/>
                <w:noWrap/>
                <w:hideMark/>
              </w:tcPr>
            </w:tcPrChange>
          </w:tcPr>
          <w:p w14:paraId="749492BC" w14:textId="77777777" w:rsidR="00DA45D4" w:rsidRPr="006A1115" w:rsidRDefault="00DA45D4">
            <w:pPr>
              <w:spacing w:after="0"/>
              <w:jc w:val="center"/>
              <w:rPr>
                <w:ins w:id="15818" w:author="Deirdre Collins" w:date="2021-06-24T17:54:00Z"/>
                <w:rFonts w:asciiTheme="minorHAnsi" w:hAnsiTheme="minorHAnsi" w:cstheme="minorHAnsi"/>
                <w:color w:val="FFFFFF" w:themeColor="background1"/>
              </w:rPr>
              <w:pPrChange w:id="15819" w:author="Unknown" w:date="2021-06-25T10:34:00Z">
                <w:pPr>
                  <w:ind w:firstLine="720"/>
                </w:pPr>
              </w:pPrChange>
            </w:pPr>
            <w:ins w:id="15820" w:author="Sam Dent" w:date="2021-06-25T10:34:00Z">
              <w:r w:rsidRPr="006A1115">
                <w:rPr>
                  <w:rFonts w:asciiTheme="minorHAnsi" w:hAnsiTheme="minorHAnsi" w:cstheme="minorHAnsi"/>
                  <w:b/>
                  <w:bCs/>
                  <w:color w:val="FFFFFF" w:themeColor="background1"/>
                </w:rPr>
                <w:t>Utility</w:t>
              </w:r>
            </w:ins>
          </w:p>
          <w:p w14:paraId="638103B2" w14:textId="02CE3F0C" w:rsidR="00DA45D4" w:rsidRPr="006A1115" w:rsidRDefault="00DA45D4">
            <w:pPr>
              <w:spacing w:after="0"/>
              <w:ind w:firstLine="720"/>
              <w:jc w:val="center"/>
              <w:rPr>
                <w:ins w:id="15821" w:author="Deirdre Collins" w:date="2021-06-24T17:54:00Z"/>
                <w:rFonts w:asciiTheme="minorHAnsi" w:hAnsiTheme="minorHAnsi" w:cstheme="minorHAnsi"/>
                <w:color w:val="FFFFFF" w:themeColor="background1"/>
              </w:rPr>
              <w:pPrChange w:id="15822" w:author="Unknown" w:date="2021-06-25T10:34:00Z">
                <w:pPr>
                  <w:ind w:firstLine="720"/>
                  <w:jc w:val="center"/>
                </w:pPr>
              </w:pPrChange>
            </w:pPr>
            <w:ins w:id="15823" w:author="Deirdre Collins" w:date="2021-06-24T17:54:00Z">
              <w:del w:id="15824" w:author="Sam Dent" w:date="2021-06-25T10:34:00Z">
                <w:r w:rsidRPr="006A1115" w:rsidDel="00DA45D4">
                  <w:rPr>
                    <w:rFonts w:asciiTheme="minorHAnsi" w:hAnsiTheme="minorHAnsi" w:cstheme="minorHAnsi"/>
                    <w:b/>
                    <w:bCs/>
                    <w:color w:val="FFFFFF" w:themeColor="background1"/>
                  </w:rPr>
                  <w:delText>Utility</w:delText>
                </w:r>
              </w:del>
            </w:ins>
          </w:p>
        </w:tc>
        <w:tc>
          <w:tcPr>
            <w:tcW w:w="6485" w:type="dxa"/>
            <w:gridSpan w:val="5"/>
            <w:shd w:val="clear" w:color="auto" w:fill="808080" w:themeFill="background1" w:themeFillShade="80"/>
            <w:noWrap/>
            <w:vAlign w:val="center"/>
            <w:hideMark/>
            <w:tcPrChange w:id="15825" w:author="Sam Dent" w:date="2021-06-25T10:34:00Z">
              <w:tcPr>
                <w:tcW w:w="6485" w:type="dxa"/>
                <w:gridSpan w:val="5"/>
                <w:shd w:val="clear" w:color="auto" w:fill="808080" w:themeFill="background1" w:themeFillShade="80"/>
                <w:noWrap/>
                <w:hideMark/>
              </w:tcPr>
            </w:tcPrChange>
          </w:tcPr>
          <w:p w14:paraId="6777A9B7" w14:textId="44C255B5" w:rsidR="00DA45D4" w:rsidRPr="006A1115" w:rsidRDefault="004F17D0">
            <w:pPr>
              <w:spacing w:after="0"/>
              <w:jc w:val="center"/>
              <w:rPr>
                <w:ins w:id="15826" w:author="Deirdre Collins" w:date="2021-06-24T17:54:00Z"/>
                <w:rFonts w:asciiTheme="minorHAnsi" w:hAnsiTheme="minorHAnsi" w:cstheme="minorHAnsi"/>
                <w:b/>
                <w:bCs/>
                <w:color w:val="FFFFFF" w:themeColor="background1"/>
              </w:rPr>
              <w:pPrChange w:id="15827" w:author="Unknown" w:date="2021-06-25T10:34:00Z">
                <w:pPr>
                  <w:jc w:val="center"/>
                </w:pPr>
              </w:pPrChange>
            </w:pPr>
            <w:r>
              <w:rPr>
                <w:rFonts w:asciiTheme="minorHAnsi" w:hAnsiTheme="minorHAnsi" w:cstheme="minorHAnsi"/>
                <w:b/>
                <w:bCs/>
                <w:color w:val="FFFFFF" w:themeColor="background1"/>
              </w:rPr>
              <w:t>Residence Type</w:t>
            </w:r>
          </w:p>
        </w:tc>
      </w:tr>
      <w:tr w:rsidR="00DA45D4" w:rsidRPr="006A1115" w14:paraId="3F6F657E" w14:textId="77777777" w:rsidTr="005B1A02">
        <w:trPr>
          <w:trHeight w:val="550"/>
          <w:tblHeader/>
          <w:jc w:val="center"/>
          <w:ins w:id="15828" w:author="Deirdre Collins" w:date="2021-06-24T17:54:00Z"/>
          <w:trPrChange w:id="15829" w:author="Sam Dent" w:date="2021-06-25T10:34:00Z">
            <w:trPr>
              <w:trHeight w:val="550"/>
            </w:trPr>
          </w:trPrChange>
        </w:trPr>
        <w:tc>
          <w:tcPr>
            <w:tcW w:w="1700" w:type="dxa"/>
            <w:vMerge/>
            <w:shd w:val="clear" w:color="auto" w:fill="808080" w:themeFill="background1" w:themeFillShade="80"/>
            <w:noWrap/>
            <w:vAlign w:val="center"/>
            <w:hideMark/>
            <w:tcPrChange w:id="15830" w:author="Sam Dent" w:date="2021-06-25T10:34:00Z">
              <w:tcPr>
                <w:tcW w:w="1700" w:type="dxa"/>
                <w:vMerge/>
                <w:shd w:val="clear" w:color="auto" w:fill="808080" w:themeFill="background1" w:themeFillShade="80"/>
                <w:noWrap/>
                <w:vAlign w:val="bottom"/>
                <w:hideMark/>
              </w:tcPr>
            </w:tcPrChange>
          </w:tcPr>
          <w:p w14:paraId="211BE057" w14:textId="73F17C3D" w:rsidR="00DA45D4" w:rsidRPr="006A1115" w:rsidRDefault="00DA45D4">
            <w:pPr>
              <w:spacing w:after="0"/>
              <w:ind w:firstLine="720"/>
              <w:jc w:val="center"/>
              <w:rPr>
                <w:ins w:id="15831" w:author="Deirdre Collins" w:date="2021-06-24T17:54:00Z"/>
                <w:rFonts w:asciiTheme="minorHAnsi" w:hAnsiTheme="minorHAnsi" w:cstheme="minorHAnsi"/>
                <w:b/>
                <w:bCs/>
              </w:rPr>
              <w:pPrChange w:id="15832" w:author="Unknown" w:date="2021-06-25T10:34:00Z">
                <w:pPr>
                  <w:ind w:firstLine="720"/>
                  <w:jc w:val="center"/>
                </w:pPr>
              </w:pPrChange>
            </w:pPr>
          </w:p>
        </w:tc>
        <w:tc>
          <w:tcPr>
            <w:tcW w:w="1355" w:type="dxa"/>
            <w:shd w:val="clear" w:color="auto" w:fill="808080" w:themeFill="background1" w:themeFillShade="80"/>
            <w:noWrap/>
            <w:vAlign w:val="center"/>
            <w:hideMark/>
            <w:tcPrChange w:id="15833" w:author="Sam Dent" w:date="2021-06-25T10:34:00Z">
              <w:tcPr>
                <w:tcW w:w="1355" w:type="dxa"/>
                <w:shd w:val="clear" w:color="auto" w:fill="808080" w:themeFill="background1" w:themeFillShade="80"/>
                <w:noWrap/>
                <w:vAlign w:val="bottom"/>
                <w:hideMark/>
              </w:tcPr>
            </w:tcPrChange>
          </w:tcPr>
          <w:p w14:paraId="457A282C" w14:textId="77777777" w:rsidR="00DA45D4" w:rsidRPr="006A1115" w:rsidRDefault="00DA45D4" w:rsidP="00DA45D4">
            <w:pPr>
              <w:spacing w:after="0"/>
              <w:jc w:val="center"/>
              <w:rPr>
                <w:ins w:id="15834" w:author="Deirdre Collins" w:date="2021-06-24T17:54:00Z"/>
                <w:rFonts w:asciiTheme="minorHAnsi" w:hAnsiTheme="minorHAnsi" w:cstheme="minorHAnsi"/>
                <w:b/>
                <w:color w:val="FFFFFF" w:themeColor="background1"/>
              </w:rPr>
            </w:pPr>
            <w:ins w:id="15835" w:author="Deirdre Collins" w:date="2021-06-24T17:54:00Z">
              <w:r w:rsidRPr="006A1115">
                <w:rPr>
                  <w:rFonts w:asciiTheme="minorHAnsi" w:hAnsiTheme="minorHAnsi" w:cstheme="minorHAnsi"/>
                  <w:b/>
                  <w:color w:val="FFFFFF" w:themeColor="background1"/>
                </w:rPr>
                <w:t>Single Family</w:t>
              </w:r>
            </w:ins>
          </w:p>
        </w:tc>
        <w:tc>
          <w:tcPr>
            <w:tcW w:w="1409" w:type="dxa"/>
            <w:shd w:val="clear" w:color="auto" w:fill="808080" w:themeFill="background1" w:themeFillShade="80"/>
            <w:vAlign w:val="center"/>
            <w:hideMark/>
            <w:tcPrChange w:id="15836" w:author="Sam Dent" w:date="2021-06-25T10:34:00Z">
              <w:tcPr>
                <w:tcW w:w="1409" w:type="dxa"/>
                <w:shd w:val="clear" w:color="auto" w:fill="808080" w:themeFill="background1" w:themeFillShade="80"/>
                <w:vAlign w:val="bottom"/>
                <w:hideMark/>
              </w:tcPr>
            </w:tcPrChange>
          </w:tcPr>
          <w:p w14:paraId="7A63ED28" w14:textId="77777777" w:rsidR="00DA45D4" w:rsidRPr="006A1115" w:rsidRDefault="00DA45D4" w:rsidP="00DA45D4">
            <w:pPr>
              <w:spacing w:after="0"/>
              <w:jc w:val="center"/>
              <w:rPr>
                <w:ins w:id="15837" w:author="Deirdre Collins" w:date="2021-06-24T17:54:00Z"/>
                <w:rFonts w:asciiTheme="minorHAnsi" w:hAnsiTheme="minorHAnsi" w:cstheme="minorHAnsi"/>
                <w:b/>
                <w:color w:val="FFFFFF" w:themeColor="background1"/>
              </w:rPr>
            </w:pPr>
            <w:ins w:id="15838" w:author="Deirdre Collins" w:date="2021-06-24T17:54:00Z">
              <w:r w:rsidRPr="006A1115">
                <w:rPr>
                  <w:rFonts w:asciiTheme="minorHAnsi" w:hAnsiTheme="minorHAnsi" w:cstheme="minorHAnsi"/>
                  <w:b/>
                  <w:color w:val="FFFFFF" w:themeColor="background1"/>
                </w:rPr>
                <w:t>Single Family Low Income</w:t>
              </w:r>
            </w:ins>
          </w:p>
        </w:tc>
        <w:tc>
          <w:tcPr>
            <w:tcW w:w="1396" w:type="dxa"/>
            <w:shd w:val="clear" w:color="auto" w:fill="808080" w:themeFill="background1" w:themeFillShade="80"/>
            <w:noWrap/>
            <w:vAlign w:val="center"/>
            <w:hideMark/>
            <w:tcPrChange w:id="15839" w:author="Sam Dent" w:date="2021-06-25T10:34:00Z">
              <w:tcPr>
                <w:tcW w:w="1396" w:type="dxa"/>
                <w:shd w:val="clear" w:color="auto" w:fill="808080" w:themeFill="background1" w:themeFillShade="80"/>
                <w:noWrap/>
                <w:vAlign w:val="bottom"/>
                <w:hideMark/>
              </w:tcPr>
            </w:tcPrChange>
          </w:tcPr>
          <w:p w14:paraId="668E1B2E" w14:textId="77777777" w:rsidR="00DA45D4" w:rsidRPr="006A1115" w:rsidRDefault="00DA45D4" w:rsidP="00DA45D4">
            <w:pPr>
              <w:spacing w:after="0"/>
              <w:jc w:val="center"/>
              <w:rPr>
                <w:ins w:id="15840" w:author="Deirdre Collins" w:date="2021-06-24T17:54:00Z"/>
                <w:rFonts w:asciiTheme="minorHAnsi" w:hAnsiTheme="minorHAnsi" w:cstheme="minorHAnsi"/>
                <w:b/>
                <w:color w:val="FFFFFF" w:themeColor="background1"/>
              </w:rPr>
            </w:pPr>
            <w:ins w:id="15841" w:author="Deirdre Collins" w:date="2021-06-24T17:54:00Z">
              <w:r w:rsidRPr="006A1115">
                <w:rPr>
                  <w:rFonts w:asciiTheme="minorHAnsi" w:hAnsiTheme="minorHAnsi" w:cstheme="minorHAnsi"/>
                  <w:b/>
                  <w:color w:val="FFFFFF" w:themeColor="background1"/>
                </w:rPr>
                <w:t>Multi Family</w:t>
              </w:r>
            </w:ins>
          </w:p>
        </w:tc>
        <w:tc>
          <w:tcPr>
            <w:tcW w:w="1303" w:type="dxa"/>
            <w:shd w:val="clear" w:color="auto" w:fill="808080" w:themeFill="background1" w:themeFillShade="80"/>
            <w:vAlign w:val="center"/>
            <w:hideMark/>
            <w:tcPrChange w:id="15842" w:author="Sam Dent" w:date="2021-06-25T10:34:00Z">
              <w:tcPr>
                <w:tcW w:w="1303" w:type="dxa"/>
                <w:shd w:val="clear" w:color="auto" w:fill="808080" w:themeFill="background1" w:themeFillShade="80"/>
                <w:vAlign w:val="bottom"/>
                <w:hideMark/>
              </w:tcPr>
            </w:tcPrChange>
          </w:tcPr>
          <w:p w14:paraId="74B59317" w14:textId="77777777" w:rsidR="00DA45D4" w:rsidRPr="006A1115" w:rsidRDefault="00DA45D4" w:rsidP="00DA45D4">
            <w:pPr>
              <w:spacing w:after="0"/>
              <w:jc w:val="center"/>
              <w:rPr>
                <w:ins w:id="15843" w:author="Deirdre Collins" w:date="2021-06-24T17:54:00Z"/>
                <w:rFonts w:asciiTheme="minorHAnsi" w:hAnsiTheme="minorHAnsi" w:cstheme="minorHAnsi"/>
                <w:b/>
                <w:color w:val="FFFFFF" w:themeColor="background1"/>
              </w:rPr>
            </w:pPr>
            <w:ins w:id="15844" w:author="Deirdre Collins" w:date="2021-06-24T17:54:00Z">
              <w:r w:rsidRPr="006A1115">
                <w:rPr>
                  <w:rFonts w:asciiTheme="minorHAnsi" w:hAnsiTheme="minorHAnsi" w:cstheme="minorHAnsi"/>
                  <w:b/>
                  <w:color w:val="FFFFFF" w:themeColor="background1"/>
                </w:rPr>
                <w:t>Multi Family Low Income</w:t>
              </w:r>
            </w:ins>
          </w:p>
        </w:tc>
        <w:tc>
          <w:tcPr>
            <w:tcW w:w="1022" w:type="dxa"/>
            <w:shd w:val="clear" w:color="auto" w:fill="808080" w:themeFill="background1" w:themeFillShade="80"/>
            <w:noWrap/>
            <w:vAlign w:val="center"/>
            <w:hideMark/>
            <w:tcPrChange w:id="15845" w:author="Sam Dent" w:date="2021-06-25T10:34:00Z">
              <w:tcPr>
                <w:tcW w:w="1022" w:type="dxa"/>
                <w:shd w:val="clear" w:color="auto" w:fill="808080" w:themeFill="background1" w:themeFillShade="80"/>
                <w:noWrap/>
                <w:vAlign w:val="bottom"/>
                <w:hideMark/>
              </w:tcPr>
            </w:tcPrChange>
          </w:tcPr>
          <w:p w14:paraId="74D8E252" w14:textId="77777777" w:rsidR="00DA45D4" w:rsidRPr="006A1115" w:rsidRDefault="00DA45D4" w:rsidP="00DA45D4">
            <w:pPr>
              <w:spacing w:after="0"/>
              <w:jc w:val="center"/>
              <w:rPr>
                <w:ins w:id="15846" w:author="Deirdre Collins" w:date="2021-06-24T17:54:00Z"/>
                <w:rFonts w:asciiTheme="minorHAnsi" w:hAnsiTheme="minorHAnsi" w:cstheme="minorHAnsi"/>
                <w:b/>
                <w:color w:val="FFFFFF" w:themeColor="background1"/>
              </w:rPr>
            </w:pPr>
            <w:ins w:id="15847" w:author="Deirdre Collins" w:date="2021-06-24T17:54:00Z">
              <w:r w:rsidRPr="006A1115">
                <w:rPr>
                  <w:rFonts w:asciiTheme="minorHAnsi" w:hAnsiTheme="minorHAnsi" w:cstheme="minorHAnsi"/>
                  <w:b/>
                  <w:color w:val="FFFFFF" w:themeColor="background1"/>
                </w:rPr>
                <w:t>Unknown</w:t>
              </w:r>
            </w:ins>
          </w:p>
        </w:tc>
      </w:tr>
      <w:tr w:rsidR="00CC0229" w:rsidRPr="006A1115" w14:paraId="733D05DB" w14:textId="77777777" w:rsidTr="005B1A02">
        <w:trPr>
          <w:trHeight w:val="287"/>
          <w:jc w:val="center"/>
          <w:ins w:id="15848" w:author="Deirdre Collins" w:date="2021-06-24T17:54:00Z"/>
        </w:trPr>
        <w:tc>
          <w:tcPr>
            <w:tcW w:w="1700" w:type="dxa"/>
            <w:noWrap/>
            <w:vAlign w:val="center"/>
            <w:hideMark/>
          </w:tcPr>
          <w:p w14:paraId="2F95566F" w14:textId="77777777" w:rsidR="00CC0229" w:rsidRPr="006A1115" w:rsidRDefault="00CC0229">
            <w:pPr>
              <w:spacing w:after="0"/>
              <w:rPr>
                <w:ins w:id="15849" w:author="Deirdre Collins" w:date="2021-06-24T17:54:00Z"/>
                <w:rFonts w:asciiTheme="minorHAnsi" w:hAnsiTheme="minorHAnsi" w:cstheme="minorHAnsi"/>
              </w:rPr>
              <w:pPrChange w:id="15850" w:author="Unknown" w:date="2021-06-25T10:34:00Z">
                <w:pPr>
                  <w:ind w:firstLine="720"/>
                </w:pPr>
              </w:pPrChange>
            </w:pPr>
            <w:ins w:id="15851" w:author="Deirdre Collins" w:date="2021-06-24T17:54:00Z">
              <w:r w:rsidRPr="006A1115">
                <w:rPr>
                  <w:rFonts w:asciiTheme="minorHAnsi" w:hAnsiTheme="minorHAnsi" w:cstheme="minorHAnsi"/>
                </w:rPr>
                <w:t>Ameren</w:t>
              </w:r>
            </w:ins>
          </w:p>
        </w:tc>
        <w:tc>
          <w:tcPr>
            <w:tcW w:w="1355" w:type="dxa"/>
            <w:noWrap/>
            <w:vAlign w:val="center"/>
            <w:hideMark/>
          </w:tcPr>
          <w:p w14:paraId="0F21BAFE" w14:textId="77777777" w:rsidR="00CC0229" w:rsidRPr="006A1115" w:rsidRDefault="00CC0229">
            <w:pPr>
              <w:spacing w:after="0"/>
              <w:jc w:val="center"/>
              <w:rPr>
                <w:ins w:id="15852" w:author="Deirdre Collins" w:date="2021-06-24T17:54:00Z"/>
                <w:rFonts w:asciiTheme="minorHAnsi" w:hAnsiTheme="minorHAnsi" w:cstheme="minorHAnsi"/>
              </w:rPr>
              <w:pPrChange w:id="15853" w:author="Unknown" w:date="2021-06-25T10:34:00Z">
                <w:pPr>
                  <w:jc w:val="center"/>
                </w:pPr>
              </w:pPrChange>
            </w:pPr>
            <w:ins w:id="15854" w:author="Deirdre Collins" w:date="2021-06-24T17:54:00Z">
              <w:r w:rsidRPr="006A1115">
                <w:rPr>
                  <w:rFonts w:asciiTheme="minorHAnsi" w:hAnsiTheme="minorHAnsi" w:cstheme="minorHAnsi"/>
                </w:rPr>
                <w:t>82%</w:t>
              </w:r>
            </w:ins>
          </w:p>
        </w:tc>
        <w:tc>
          <w:tcPr>
            <w:tcW w:w="1409" w:type="dxa"/>
            <w:noWrap/>
            <w:vAlign w:val="center"/>
            <w:hideMark/>
          </w:tcPr>
          <w:p w14:paraId="1C0F4D82" w14:textId="77777777" w:rsidR="00CC0229" w:rsidRPr="006A1115" w:rsidRDefault="00CC0229">
            <w:pPr>
              <w:spacing w:after="0"/>
              <w:jc w:val="center"/>
              <w:rPr>
                <w:ins w:id="15855" w:author="Deirdre Collins" w:date="2021-06-24T17:54:00Z"/>
                <w:rFonts w:asciiTheme="minorHAnsi" w:hAnsiTheme="minorHAnsi" w:cstheme="minorHAnsi"/>
              </w:rPr>
              <w:pPrChange w:id="15856" w:author="Unknown" w:date="2021-06-25T10:34:00Z">
                <w:pPr>
                  <w:jc w:val="center"/>
                </w:pPr>
              </w:pPrChange>
            </w:pPr>
            <w:ins w:id="15857" w:author="Deirdre Collins" w:date="2021-06-24T17:54:00Z">
              <w:r w:rsidRPr="006A1115">
                <w:rPr>
                  <w:rFonts w:asciiTheme="minorHAnsi" w:hAnsiTheme="minorHAnsi" w:cstheme="minorHAnsi"/>
                </w:rPr>
                <w:t>74%</w:t>
              </w:r>
            </w:ins>
          </w:p>
        </w:tc>
        <w:tc>
          <w:tcPr>
            <w:tcW w:w="1396" w:type="dxa"/>
            <w:noWrap/>
            <w:vAlign w:val="center"/>
            <w:hideMark/>
          </w:tcPr>
          <w:p w14:paraId="121D46A7" w14:textId="77777777" w:rsidR="00CC0229" w:rsidRPr="006A1115" w:rsidRDefault="00CC0229">
            <w:pPr>
              <w:spacing w:after="0"/>
              <w:jc w:val="center"/>
              <w:rPr>
                <w:ins w:id="15858" w:author="Deirdre Collins" w:date="2021-06-24T17:54:00Z"/>
                <w:rFonts w:asciiTheme="minorHAnsi" w:hAnsiTheme="minorHAnsi" w:cstheme="minorHAnsi"/>
              </w:rPr>
              <w:pPrChange w:id="15859" w:author="Unknown" w:date="2021-06-25T10:34:00Z">
                <w:pPr>
                  <w:jc w:val="center"/>
                </w:pPr>
              </w:pPrChange>
            </w:pPr>
            <w:ins w:id="15860" w:author="Deirdre Collins" w:date="2021-06-24T17:54:00Z">
              <w:r w:rsidRPr="006A1115">
                <w:rPr>
                  <w:rFonts w:asciiTheme="minorHAnsi" w:hAnsiTheme="minorHAnsi" w:cstheme="minorHAnsi"/>
                </w:rPr>
                <w:t>62%</w:t>
              </w:r>
            </w:ins>
          </w:p>
        </w:tc>
        <w:tc>
          <w:tcPr>
            <w:tcW w:w="1303" w:type="dxa"/>
            <w:noWrap/>
            <w:vAlign w:val="center"/>
            <w:hideMark/>
          </w:tcPr>
          <w:p w14:paraId="082C20A8" w14:textId="77777777" w:rsidR="00CC0229" w:rsidRPr="006A1115" w:rsidRDefault="00CC0229">
            <w:pPr>
              <w:spacing w:after="0"/>
              <w:jc w:val="center"/>
              <w:rPr>
                <w:ins w:id="15861" w:author="Deirdre Collins" w:date="2021-06-24T17:54:00Z"/>
                <w:rFonts w:asciiTheme="minorHAnsi" w:hAnsiTheme="minorHAnsi" w:cstheme="minorHAnsi"/>
              </w:rPr>
              <w:pPrChange w:id="15862" w:author="Unknown" w:date="2021-06-25T10:34:00Z">
                <w:pPr>
                  <w:jc w:val="center"/>
                </w:pPr>
              </w:pPrChange>
            </w:pPr>
            <w:ins w:id="15863" w:author="Deirdre Collins" w:date="2021-06-24T17:54:00Z">
              <w:r w:rsidRPr="006A1115">
                <w:rPr>
                  <w:rFonts w:asciiTheme="minorHAnsi" w:hAnsiTheme="minorHAnsi" w:cstheme="minorHAnsi"/>
                </w:rPr>
                <w:t>61%</w:t>
              </w:r>
            </w:ins>
          </w:p>
        </w:tc>
        <w:tc>
          <w:tcPr>
            <w:tcW w:w="1022" w:type="dxa"/>
            <w:noWrap/>
            <w:vAlign w:val="center"/>
            <w:hideMark/>
          </w:tcPr>
          <w:p w14:paraId="1FED720C" w14:textId="77777777" w:rsidR="00CC0229" w:rsidRPr="006A1115" w:rsidRDefault="00CC0229">
            <w:pPr>
              <w:spacing w:after="0"/>
              <w:jc w:val="center"/>
              <w:rPr>
                <w:ins w:id="15864" w:author="Deirdre Collins" w:date="2021-06-24T17:54:00Z"/>
                <w:rFonts w:asciiTheme="minorHAnsi" w:hAnsiTheme="minorHAnsi" w:cstheme="minorHAnsi"/>
              </w:rPr>
              <w:pPrChange w:id="15865" w:author="Unknown" w:date="2021-06-25T10:34:00Z">
                <w:pPr>
                  <w:jc w:val="center"/>
                </w:pPr>
              </w:pPrChange>
            </w:pPr>
            <w:ins w:id="15866" w:author="Deirdre Collins" w:date="2021-06-24T17:54:00Z">
              <w:r w:rsidRPr="006A1115">
                <w:rPr>
                  <w:rFonts w:asciiTheme="minorHAnsi" w:hAnsiTheme="minorHAnsi" w:cstheme="minorHAnsi"/>
                </w:rPr>
                <w:t>71%</w:t>
              </w:r>
            </w:ins>
          </w:p>
        </w:tc>
      </w:tr>
      <w:tr w:rsidR="00CC0229" w:rsidRPr="006A1115" w14:paraId="73FF0733" w14:textId="77777777" w:rsidTr="005B1A02">
        <w:trPr>
          <w:trHeight w:val="290"/>
          <w:jc w:val="center"/>
          <w:ins w:id="15867" w:author="Deirdre Collins" w:date="2021-06-24T17:54:00Z"/>
        </w:trPr>
        <w:tc>
          <w:tcPr>
            <w:tcW w:w="1700" w:type="dxa"/>
            <w:noWrap/>
            <w:vAlign w:val="center"/>
            <w:hideMark/>
          </w:tcPr>
          <w:p w14:paraId="0716980D" w14:textId="77777777" w:rsidR="00CC0229" w:rsidRPr="006A1115" w:rsidRDefault="00CC0229">
            <w:pPr>
              <w:spacing w:after="0"/>
              <w:rPr>
                <w:ins w:id="15868" w:author="Deirdre Collins" w:date="2021-06-24T17:54:00Z"/>
                <w:rFonts w:asciiTheme="minorHAnsi" w:hAnsiTheme="minorHAnsi" w:cstheme="minorHAnsi"/>
              </w:rPr>
              <w:pPrChange w:id="15869" w:author="Unknown" w:date="2021-06-25T10:34:00Z">
                <w:pPr>
                  <w:ind w:firstLine="720"/>
                </w:pPr>
              </w:pPrChange>
            </w:pPr>
            <w:ins w:id="15870" w:author="Deirdre Collins" w:date="2021-06-24T17:54:00Z">
              <w:r w:rsidRPr="006A1115">
                <w:rPr>
                  <w:rFonts w:asciiTheme="minorHAnsi" w:hAnsiTheme="minorHAnsi" w:cstheme="minorHAnsi"/>
                </w:rPr>
                <w:t>ComEd</w:t>
              </w:r>
            </w:ins>
          </w:p>
        </w:tc>
        <w:tc>
          <w:tcPr>
            <w:tcW w:w="1355" w:type="dxa"/>
            <w:noWrap/>
            <w:vAlign w:val="center"/>
            <w:hideMark/>
          </w:tcPr>
          <w:p w14:paraId="08D3D702" w14:textId="77777777" w:rsidR="00CC0229" w:rsidRPr="006A1115" w:rsidRDefault="00CC0229">
            <w:pPr>
              <w:spacing w:after="0"/>
              <w:jc w:val="center"/>
              <w:rPr>
                <w:ins w:id="15871" w:author="Deirdre Collins" w:date="2021-06-24T17:54:00Z"/>
                <w:rFonts w:asciiTheme="minorHAnsi" w:hAnsiTheme="minorHAnsi" w:cstheme="minorHAnsi"/>
              </w:rPr>
              <w:pPrChange w:id="15872" w:author="Unknown" w:date="2021-06-25T10:34:00Z">
                <w:pPr>
                  <w:jc w:val="center"/>
                </w:pPr>
              </w:pPrChange>
            </w:pPr>
            <w:ins w:id="15873" w:author="Deirdre Collins" w:date="2021-06-24T17:54:00Z">
              <w:r w:rsidRPr="006A1115">
                <w:rPr>
                  <w:rFonts w:asciiTheme="minorHAnsi" w:hAnsiTheme="minorHAnsi" w:cstheme="minorHAnsi"/>
                </w:rPr>
                <w:t>86%</w:t>
              </w:r>
            </w:ins>
          </w:p>
        </w:tc>
        <w:tc>
          <w:tcPr>
            <w:tcW w:w="1409" w:type="dxa"/>
            <w:noWrap/>
            <w:vAlign w:val="center"/>
            <w:hideMark/>
          </w:tcPr>
          <w:p w14:paraId="41EC289D" w14:textId="77777777" w:rsidR="00CC0229" w:rsidRPr="006A1115" w:rsidRDefault="00CC0229">
            <w:pPr>
              <w:spacing w:after="0"/>
              <w:jc w:val="center"/>
              <w:rPr>
                <w:ins w:id="15874" w:author="Deirdre Collins" w:date="2021-06-24T17:54:00Z"/>
                <w:rFonts w:asciiTheme="minorHAnsi" w:hAnsiTheme="minorHAnsi" w:cstheme="minorHAnsi"/>
              </w:rPr>
              <w:pPrChange w:id="15875" w:author="Unknown" w:date="2021-06-25T10:34:00Z">
                <w:pPr>
                  <w:jc w:val="center"/>
                </w:pPr>
              </w:pPrChange>
            </w:pPr>
            <w:ins w:id="15876" w:author="Deirdre Collins" w:date="2021-06-24T17:54:00Z">
              <w:r w:rsidRPr="006A1115">
                <w:rPr>
                  <w:rFonts w:asciiTheme="minorHAnsi" w:hAnsiTheme="minorHAnsi" w:cstheme="minorHAnsi"/>
                </w:rPr>
                <w:t>78%</w:t>
              </w:r>
            </w:ins>
          </w:p>
        </w:tc>
        <w:tc>
          <w:tcPr>
            <w:tcW w:w="1396" w:type="dxa"/>
            <w:noWrap/>
            <w:vAlign w:val="center"/>
            <w:hideMark/>
          </w:tcPr>
          <w:p w14:paraId="1BDEF46A" w14:textId="77777777" w:rsidR="00CC0229" w:rsidRPr="006A1115" w:rsidRDefault="00CC0229">
            <w:pPr>
              <w:spacing w:after="0"/>
              <w:jc w:val="center"/>
              <w:rPr>
                <w:ins w:id="15877" w:author="Deirdre Collins" w:date="2021-06-24T17:54:00Z"/>
                <w:rFonts w:asciiTheme="minorHAnsi" w:hAnsiTheme="minorHAnsi" w:cstheme="minorHAnsi"/>
              </w:rPr>
              <w:pPrChange w:id="15878" w:author="Unknown" w:date="2021-06-25T10:34:00Z">
                <w:pPr>
                  <w:jc w:val="center"/>
                </w:pPr>
              </w:pPrChange>
            </w:pPr>
            <w:ins w:id="15879" w:author="Deirdre Collins" w:date="2021-06-24T17:54:00Z">
              <w:r w:rsidRPr="006A1115">
                <w:rPr>
                  <w:rFonts w:asciiTheme="minorHAnsi" w:hAnsiTheme="minorHAnsi" w:cstheme="minorHAnsi"/>
                </w:rPr>
                <w:t>57%</w:t>
              </w:r>
            </w:ins>
          </w:p>
        </w:tc>
        <w:tc>
          <w:tcPr>
            <w:tcW w:w="1303" w:type="dxa"/>
            <w:noWrap/>
            <w:vAlign w:val="center"/>
            <w:hideMark/>
          </w:tcPr>
          <w:p w14:paraId="53535721" w14:textId="77777777" w:rsidR="00CC0229" w:rsidRPr="006A1115" w:rsidRDefault="00CC0229">
            <w:pPr>
              <w:spacing w:after="0"/>
              <w:jc w:val="center"/>
              <w:rPr>
                <w:ins w:id="15880" w:author="Deirdre Collins" w:date="2021-06-24T17:54:00Z"/>
                <w:rFonts w:asciiTheme="minorHAnsi" w:hAnsiTheme="minorHAnsi" w:cstheme="minorHAnsi"/>
              </w:rPr>
              <w:pPrChange w:id="15881" w:author="Unknown" w:date="2021-06-25T10:34:00Z">
                <w:pPr>
                  <w:jc w:val="center"/>
                </w:pPr>
              </w:pPrChange>
            </w:pPr>
            <w:ins w:id="15882" w:author="Deirdre Collins" w:date="2021-06-24T17:54:00Z">
              <w:r w:rsidRPr="006A1115">
                <w:rPr>
                  <w:rFonts w:asciiTheme="minorHAnsi" w:hAnsiTheme="minorHAnsi" w:cstheme="minorHAnsi"/>
                </w:rPr>
                <w:t>52%</w:t>
              </w:r>
            </w:ins>
          </w:p>
        </w:tc>
        <w:tc>
          <w:tcPr>
            <w:tcW w:w="1022" w:type="dxa"/>
            <w:noWrap/>
            <w:vAlign w:val="center"/>
            <w:hideMark/>
          </w:tcPr>
          <w:p w14:paraId="3F4277E9" w14:textId="77777777" w:rsidR="00CC0229" w:rsidRPr="006A1115" w:rsidRDefault="00CC0229">
            <w:pPr>
              <w:spacing w:after="0"/>
              <w:jc w:val="center"/>
              <w:rPr>
                <w:ins w:id="15883" w:author="Deirdre Collins" w:date="2021-06-24T17:54:00Z"/>
                <w:rFonts w:asciiTheme="minorHAnsi" w:hAnsiTheme="minorHAnsi" w:cstheme="minorHAnsi"/>
              </w:rPr>
              <w:pPrChange w:id="15884" w:author="Unknown" w:date="2021-06-25T10:34:00Z">
                <w:pPr>
                  <w:jc w:val="center"/>
                </w:pPr>
              </w:pPrChange>
            </w:pPr>
            <w:ins w:id="15885" w:author="Deirdre Collins" w:date="2021-06-24T17:54:00Z">
              <w:r w:rsidRPr="006A1115">
                <w:rPr>
                  <w:rFonts w:asciiTheme="minorHAnsi" w:hAnsiTheme="minorHAnsi" w:cstheme="minorHAnsi"/>
                </w:rPr>
                <w:t>79%</w:t>
              </w:r>
            </w:ins>
          </w:p>
        </w:tc>
      </w:tr>
      <w:tr w:rsidR="00CC0229" w:rsidRPr="006A1115" w14:paraId="24673C91" w14:textId="77777777" w:rsidTr="005B1A02">
        <w:trPr>
          <w:trHeight w:val="290"/>
          <w:jc w:val="center"/>
          <w:ins w:id="15886" w:author="Deirdre Collins" w:date="2021-06-24T17:54:00Z"/>
        </w:trPr>
        <w:tc>
          <w:tcPr>
            <w:tcW w:w="1700" w:type="dxa"/>
            <w:noWrap/>
            <w:vAlign w:val="center"/>
            <w:hideMark/>
          </w:tcPr>
          <w:p w14:paraId="19C41C67" w14:textId="77777777" w:rsidR="00CC0229" w:rsidRPr="006A1115" w:rsidRDefault="00CC0229">
            <w:pPr>
              <w:spacing w:after="0"/>
              <w:rPr>
                <w:ins w:id="15887" w:author="Deirdre Collins" w:date="2021-06-24T17:54:00Z"/>
                <w:rFonts w:asciiTheme="minorHAnsi" w:hAnsiTheme="minorHAnsi" w:cstheme="minorHAnsi"/>
              </w:rPr>
              <w:pPrChange w:id="15888" w:author="Unknown" w:date="2021-06-25T10:34:00Z">
                <w:pPr>
                  <w:ind w:firstLine="720"/>
                </w:pPr>
              </w:pPrChange>
            </w:pPr>
            <w:ins w:id="15889" w:author="Deirdre Collins" w:date="2021-06-24T17:54:00Z">
              <w:r w:rsidRPr="006A1115">
                <w:rPr>
                  <w:rFonts w:asciiTheme="minorHAnsi" w:hAnsiTheme="minorHAnsi" w:cstheme="minorHAnsi"/>
                </w:rPr>
                <w:t>PGL</w:t>
              </w:r>
            </w:ins>
          </w:p>
        </w:tc>
        <w:tc>
          <w:tcPr>
            <w:tcW w:w="1355" w:type="dxa"/>
            <w:noWrap/>
            <w:vAlign w:val="center"/>
            <w:hideMark/>
          </w:tcPr>
          <w:p w14:paraId="13824C0D" w14:textId="77777777" w:rsidR="00CC0229" w:rsidRPr="006A1115" w:rsidRDefault="00CC0229">
            <w:pPr>
              <w:spacing w:after="0"/>
              <w:jc w:val="center"/>
              <w:rPr>
                <w:ins w:id="15890" w:author="Deirdre Collins" w:date="2021-06-24T17:54:00Z"/>
                <w:rFonts w:asciiTheme="minorHAnsi" w:hAnsiTheme="minorHAnsi" w:cstheme="minorHAnsi"/>
              </w:rPr>
              <w:pPrChange w:id="15891" w:author="Unknown" w:date="2021-06-25T10:34:00Z">
                <w:pPr>
                  <w:jc w:val="center"/>
                </w:pPr>
              </w:pPrChange>
            </w:pPr>
            <w:ins w:id="15892" w:author="Deirdre Collins" w:date="2021-06-24T17:54:00Z">
              <w:r w:rsidRPr="006A1115">
                <w:rPr>
                  <w:rFonts w:asciiTheme="minorHAnsi" w:hAnsiTheme="minorHAnsi" w:cstheme="minorHAnsi"/>
                </w:rPr>
                <w:t>84%</w:t>
              </w:r>
            </w:ins>
          </w:p>
        </w:tc>
        <w:tc>
          <w:tcPr>
            <w:tcW w:w="1409" w:type="dxa"/>
            <w:noWrap/>
            <w:vAlign w:val="center"/>
            <w:hideMark/>
          </w:tcPr>
          <w:p w14:paraId="08AC3DC8" w14:textId="77777777" w:rsidR="00CC0229" w:rsidRPr="006A1115" w:rsidRDefault="00CC0229">
            <w:pPr>
              <w:spacing w:after="0"/>
              <w:jc w:val="center"/>
              <w:rPr>
                <w:ins w:id="15893" w:author="Deirdre Collins" w:date="2021-06-24T17:54:00Z"/>
                <w:rFonts w:asciiTheme="minorHAnsi" w:hAnsiTheme="minorHAnsi" w:cstheme="minorHAnsi"/>
              </w:rPr>
              <w:pPrChange w:id="15894" w:author="Unknown" w:date="2021-06-25T10:34:00Z">
                <w:pPr>
                  <w:jc w:val="center"/>
                </w:pPr>
              </w:pPrChange>
            </w:pPr>
            <w:ins w:id="15895" w:author="Deirdre Collins" w:date="2021-06-24T17:54:00Z">
              <w:r w:rsidRPr="006A1115">
                <w:rPr>
                  <w:rFonts w:asciiTheme="minorHAnsi" w:hAnsiTheme="minorHAnsi" w:cstheme="minorHAnsi"/>
                </w:rPr>
                <w:t>78%</w:t>
              </w:r>
            </w:ins>
          </w:p>
        </w:tc>
        <w:tc>
          <w:tcPr>
            <w:tcW w:w="1396" w:type="dxa"/>
            <w:noWrap/>
            <w:vAlign w:val="center"/>
            <w:hideMark/>
          </w:tcPr>
          <w:p w14:paraId="52CAD7D4" w14:textId="77777777" w:rsidR="00CC0229" w:rsidRPr="006A1115" w:rsidRDefault="00CC0229">
            <w:pPr>
              <w:spacing w:after="0"/>
              <w:jc w:val="center"/>
              <w:rPr>
                <w:ins w:id="15896" w:author="Deirdre Collins" w:date="2021-06-24T17:54:00Z"/>
                <w:rFonts w:asciiTheme="minorHAnsi" w:hAnsiTheme="minorHAnsi" w:cstheme="minorHAnsi"/>
              </w:rPr>
              <w:pPrChange w:id="15897" w:author="Unknown" w:date="2021-06-25T10:34:00Z">
                <w:pPr>
                  <w:jc w:val="center"/>
                </w:pPr>
              </w:pPrChange>
            </w:pPr>
            <w:ins w:id="15898" w:author="Deirdre Collins" w:date="2021-06-24T17:54:00Z">
              <w:r w:rsidRPr="006A1115">
                <w:rPr>
                  <w:rFonts w:asciiTheme="minorHAnsi" w:hAnsiTheme="minorHAnsi" w:cstheme="minorHAnsi"/>
                </w:rPr>
                <w:t>60%</w:t>
              </w:r>
            </w:ins>
          </w:p>
        </w:tc>
        <w:tc>
          <w:tcPr>
            <w:tcW w:w="1303" w:type="dxa"/>
            <w:noWrap/>
            <w:vAlign w:val="center"/>
            <w:hideMark/>
          </w:tcPr>
          <w:p w14:paraId="4AC6C65E" w14:textId="77777777" w:rsidR="00CC0229" w:rsidRPr="006A1115" w:rsidRDefault="00CC0229">
            <w:pPr>
              <w:spacing w:after="0"/>
              <w:jc w:val="center"/>
              <w:rPr>
                <w:ins w:id="15899" w:author="Deirdre Collins" w:date="2021-06-24T17:54:00Z"/>
                <w:rFonts w:asciiTheme="minorHAnsi" w:hAnsiTheme="minorHAnsi" w:cstheme="minorHAnsi"/>
              </w:rPr>
              <w:pPrChange w:id="15900" w:author="Unknown" w:date="2021-06-25T10:34:00Z">
                <w:pPr>
                  <w:jc w:val="center"/>
                </w:pPr>
              </w:pPrChange>
            </w:pPr>
            <w:ins w:id="15901" w:author="Deirdre Collins" w:date="2021-06-24T17:54:00Z">
              <w:r w:rsidRPr="006A1115">
                <w:rPr>
                  <w:rFonts w:asciiTheme="minorHAnsi" w:hAnsiTheme="minorHAnsi" w:cstheme="minorHAnsi"/>
                </w:rPr>
                <w:t>50%</w:t>
              </w:r>
            </w:ins>
          </w:p>
        </w:tc>
        <w:tc>
          <w:tcPr>
            <w:tcW w:w="1022" w:type="dxa"/>
            <w:noWrap/>
            <w:vAlign w:val="center"/>
            <w:hideMark/>
          </w:tcPr>
          <w:p w14:paraId="46B4E2A2" w14:textId="77777777" w:rsidR="00CC0229" w:rsidRPr="006A1115" w:rsidRDefault="00CC0229">
            <w:pPr>
              <w:spacing w:after="0"/>
              <w:jc w:val="center"/>
              <w:rPr>
                <w:ins w:id="15902" w:author="Deirdre Collins" w:date="2021-06-24T17:54:00Z"/>
                <w:rFonts w:asciiTheme="minorHAnsi" w:hAnsiTheme="minorHAnsi" w:cstheme="minorHAnsi"/>
              </w:rPr>
              <w:pPrChange w:id="15903" w:author="Unknown" w:date="2021-06-25T10:34:00Z">
                <w:pPr>
                  <w:jc w:val="center"/>
                </w:pPr>
              </w:pPrChange>
            </w:pPr>
            <w:ins w:id="15904" w:author="Deirdre Collins" w:date="2021-06-24T17:54:00Z">
              <w:r w:rsidRPr="006A1115">
                <w:rPr>
                  <w:rFonts w:asciiTheme="minorHAnsi" w:hAnsiTheme="minorHAnsi" w:cstheme="minorHAnsi"/>
                </w:rPr>
                <w:t>69%</w:t>
              </w:r>
            </w:ins>
          </w:p>
        </w:tc>
      </w:tr>
      <w:tr w:rsidR="00CC0229" w:rsidRPr="006A1115" w14:paraId="378C8001" w14:textId="77777777" w:rsidTr="005B1A02">
        <w:trPr>
          <w:trHeight w:val="290"/>
          <w:jc w:val="center"/>
          <w:ins w:id="15905" w:author="Deirdre Collins" w:date="2021-06-24T17:54:00Z"/>
        </w:trPr>
        <w:tc>
          <w:tcPr>
            <w:tcW w:w="1700" w:type="dxa"/>
            <w:noWrap/>
            <w:vAlign w:val="center"/>
            <w:hideMark/>
          </w:tcPr>
          <w:p w14:paraId="278B46BE" w14:textId="77777777" w:rsidR="00CC0229" w:rsidRPr="006A1115" w:rsidRDefault="00CC0229">
            <w:pPr>
              <w:spacing w:after="0"/>
              <w:rPr>
                <w:ins w:id="15906" w:author="Deirdre Collins" w:date="2021-06-24T17:54:00Z"/>
                <w:rFonts w:asciiTheme="minorHAnsi" w:hAnsiTheme="minorHAnsi" w:cstheme="minorHAnsi"/>
              </w:rPr>
              <w:pPrChange w:id="15907" w:author="Unknown" w:date="2021-06-25T10:34:00Z">
                <w:pPr>
                  <w:ind w:firstLine="720"/>
                </w:pPr>
              </w:pPrChange>
            </w:pPr>
            <w:ins w:id="15908" w:author="Deirdre Collins" w:date="2021-06-24T17:54:00Z">
              <w:r w:rsidRPr="006A1115">
                <w:rPr>
                  <w:rFonts w:asciiTheme="minorHAnsi" w:hAnsiTheme="minorHAnsi" w:cstheme="minorHAnsi"/>
                </w:rPr>
                <w:t>NSG</w:t>
              </w:r>
            </w:ins>
          </w:p>
        </w:tc>
        <w:tc>
          <w:tcPr>
            <w:tcW w:w="1355" w:type="dxa"/>
            <w:noWrap/>
            <w:vAlign w:val="center"/>
            <w:hideMark/>
          </w:tcPr>
          <w:p w14:paraId="2525A61D" w14:textId="77777777" w:rsidR="00CC0229" w:rsidRPr="006A1115" w:rsidRDefault="00CC0229">
            <w:pPr>
              <w:spacing w:after="0"/>
              <w:jc w:val="center"/>
              <w:rPr>
                <w:ins w:id="15909" w:author="Deirdre Collins" w:date="2021-06-24T17:54:00Z"/>
                <w:rFonts w:asciiTheme="minorHAnsi" w:hAnsiTheme="minorHAnsi" w:cstheme="minorHAnsi"/>
              </w:rPr>
              <w:pPrChange w:id="15910" w:author="Unknown" w:date="2021-06-25T10:34:00Z">
                <w:pPr>
                  <w:jc w:val="center"/>
                </w:pPr>
              </w:pPrChange>
            </w:pPr>
            <w:ins w:id="15911" w:author="Deirdre Collins" w:date="2021-06-24T17:54:00Z">
              <w:r w:rsidRPr="006A1115">
                <w:rPr>
                  <w:rFonts w:asciiTheme="minorHAnsi" w:hAnsiTheme="minorHAnsi" w:cstheme="minorHAnsi"/>
                </w:rPr>
                <w:t>92%</w:t>
              </w:r>
            </w:ins>
          </w:p>
        </w:tc>
        <w:tc>
          <w:tcPr>
            <w:tcW w:w="1409" w:type="dxa"/>
            <w:noWrap/>
            <w:vAlign w:val="center"/>
            <w:hideMark/>
          </w:tcPr>
          <w:p w14:paraId="30627E21" w14:textId="77777777" w:rsidR="00CC0229" w:rsidRPr="006A1115" w:rsidRDefault="00CC0229">
            <w:pPr>
              <w:spacing w:after="0"/>
              <w:jc w:val="center"/>
              <w:rPr>
                <w:ins w:id="15912" w:author="Deirdre Collins" w:date="2021-06-24T17:54:00Z"/>
                <w:rFonts w:asciiTheme="minorHAnsi" w:hAnsiTheme="minorHAnsi" w:cstheme="minorHAnsi"/>
              </w:rPr>
              <w:pPrChange w:id="15913" w:author="Unknown" w:date="2021-06-25T10:34:00Z">
                <w:pPr>
                  <w:jc w:val="center"/>
                </w:pPr>
              </w:pPrChange>
            </w:pPr>
            <w:ins w:id="15914" w:author="Deirdre Collins" w:date="2021-06-24T17:54:00Z">
              <w:r w:rsidRPr="006A1115">
                <w:rPr>
                  <w:rFonts w:asciiTheme="minorHAnsi" w:hAnsiTheme="minorHAnsi" w:cstheme="minorHAnsi"/>
                </w:rPr>
                <w:t>84%</w:t>
              </w:r>
            </w:ins>
          </w:p>
        </w:tc>
        <w:tc>
          <w:tcPr>
            <w:tcW w:w="1396" w:type="dxa"/>
            <w:noWrap/>
            <w:vAlign w:val="center"/>
            <w:hideMark/>
          </w:tcPr>
          <w:p w14:paraId="4D8D786D" w14:textId="77777777" w:rsidR="00CC0229" w:rsidRPr="006A1115" w:rsidRDefault="00CC0229">
            <w:pPr>
              <w:spacing w:after="0"/>
              <w:jc w:val="center"/>
              <w:rPr>
                <w:ins w:id="15915" w:author="Deirdre Collins" w:date="2021-06-24T17:54:00Z"/>
                <w:rFonts w:asciiTheme="minorHAnsi" w:hAnsiTheme="minorHAnsi" w:cstheme="minorHAnsi"/>
              </w:rPr>
              <w:pPrChange w:id="15916" w:author="Unknown" w:date="2021-06-25T10:34:00Z">
                <w:pPr>
                  <w:jc w:val="center"/>
                </w:pPr>
              </w:pPrChange>
            </w:pPr>
            <w:ins w:id="15917" w:author="Deirdre Collins" w:date="2021-06-24T17:54:00Z">
              <w:r w:rsidRPr="006A1115">
                <w:rPr>
                  <w:rFonts w:asciiTheme="minorHAnsi" w:hAnsiTheme="minorHAnsi" w:cstheme="minorHAnsi"/>
                </w:rPr>
                <w:t>65%</w:t>
              </w:r>
            </w:ins>
          </w:p>
        </w:tc>
        <w:tc>
          <w:tcPr>
            <w:tcW w:w="1303" w:type="dxa"/>
            <w:noWrap/>
            <w:vAlign w:val="center"/>
            <w:hideMark/>
          </w:tcPr>
          <w:p w14:paraId="4751CF87" w14:textId="77777777" w:rsidR="00CC0229" w:rsidRPr="006A1115" w:rsidRDefault="00CC0229">
            <w:pPr>
              <w:spacing w:after="0"/>
              <w:jc w:val="center"/>
              <w:rPr>
                <w:ins w:id="15918" w:author="Deirdre Collins" w:date="2021-06-24T17:54:00Z"/>
                <w:rFonts w:asciiTheme="minorHAnsi" w:hAnsiTheme="minorHAnsi" w:cstheme="minorHAnsi"/>
              </w:rPr>
              <w:pPrChange w:id="15919" w:author="Unknown" w:date="2021-06-25T10:34:00Z">
                <w:pPr>
                  <w:jc w:val="center"/>
                </w:pPr>
              </w:pPrChange>
            </w:pPr>
            <w:ins w:id="15920" w:author="Deirdre Collins" w:date="2021-06-24T17:54:00Z">
              <w:r w:rsidRPr="006A1115">
                <w:rPr>
                  <w:rFonts w:asciiTheme="minorHAnsi" w:hAnsiTheme="minorHAnsi" w:cstheme="minorHAnsi"/>
                </w:rPr>
                <w:t>59%</w:t>
              </w:r>
            </w:ins>
          </w:p>
        </w:tc>
        <w:tc>
          <w:tcPr>
            <w:tcW w:w="1022" w:type="dxa"/>
            <w:noWrap/>
            <w:vAlign w:val="center"/>
            <w:hideMark/>
          </w:tcPr>
          <w:p w14:paraId="28935765" w14:textId="77777777" w:rsidR="00CC0229" w:rsidRPr="006A1115" w:rsidRDefault="00CC0229">
            <w:pPr>
              <w:spacing w:after="0"/>
              <w:jc w:val="center"/>
              <w:rPr>
                <w:ins w:id="15921" w:author="Deirdre Collins" w:date="2021-06-24T17:54:00Z"/>
                <w:rFonts w:asciiTheme="minorHAnsi" w:hAnsiTheme="minorHAnsi" w:cstheme="minorHAnsi"/>
              </w:rPr>
              <w:pPrChange w:id="15922" w:author="Unknown" w:date="2021-06-25T10:34:00Z">
                <w:pPr>
                  <w:jc w:val="center"/>
                </w:pPr>
              </w:pPrChange>
            </w:pPr>
            <w:ins w:id="15923" w:author="Deirdre Collins" w:date="2021-06-24T17:54:00Z">
              <w:r w:rsidRPr="006A1115">
                <w:rPr>
                  <w:rFonts w:asciiTheme="minorHAnsi" w:hAnsiTheme="minorHAnsi" w:cstheme="minorHAnsi"/>
                </w:rPr>
                <w:t>80%</w:t>
              </w:r>
            </w:ins>
          </w:p>
        </w:tc>
      </w:tr>
      <w:tr w:rsidR="00C34D6A" w:rsidRPr="006A1115" w14:paraId="3447E399" w14:textId="77777777" w:rsidTr="005B1A02">
        <w:trPr>
          <w:trHeight w:val="290"/>
          <w:jc w:val="center"/>
          <w:ins w:id="15924" w:author="Deirdre Collins" w:date="2021-06-24T17:54:00Z"/>
        </w:trPr>
        <w:tc>
          <w:tcPr>
            <w:tcW w:w="1700" w:type="dxa"/>
            <w:noWrap/>
            <w:vAlign w:val="center"/>
            <w:hideMark/>
          </w:tcPr>
          <w:p w14:paraId="241776B0" w14:textId="77777777" w:rsidR="00C34D6A" w:rsidRPr="006A1115" w:rsidRDefault="00C34D6A">
            <w:pPr>
              <w:spacing w:after="0"/>
              <w:rPr>
                <w:ins w:id="15925" w:author="Deirdre Collins" w:date="2021-06-24T17:54:00Z"/>
                <w:rFonts w:asciiTheme="minorHAnsi" w:hAnsiTheme="minorHAnsi" w:cstheme="minorHAnsi"/>
              </w:rPr>
              <w:pPrChange w:id="15926" w:author="Unknown" w:date="2021-06-25T10:34:00Z">
                <w:pPr>
                  <w:ind w:firstLine="720"/>
                </w:pPr>
              </w:pPrChange>
            </w:pPr>
            <w:ins w:id="15927" w:author="Deirdre Collins" w:date="2021-06-24T17:54:00Z">
              <w:r w:rsidRPr="006A1115">
                <w:rPr>
                  <w:rFonts w:asciiTheme="minorHAnsi" w:hAnsiTheme="minorHAnsi" w:cstheme="minorHAnsi"/>
                </w:rPr>
                <w:t>Nicor</w:t>
              </w:r>
            </w:ins>
          </w:p>
        </w:tc>
        <w:tc>
          <w:tcPr>
            <w:tcW w:w="1355" w:type="dxa"/>
            <w:noWrap/>
            <w:vAlign w:val="center"/>
            <w:hideMark/>
          </w:tcPr>
          <w:p w14:paraId="33310CFD" w14:textId="1EFBE28A" w:rsidR="00C34D6A" w:rsidRPr="006A1115" w:rsidRDefault="00C34D6A">
            <w:pPr>
              <w:spacing w:after="0"/>
              <w:jc w:val="center"/>
              <w:rPr>
                <w:ins w:id="15928" w:author="Deirdre Collins" w:date="2021-06-24T17:54:00Z"/>
                <w:rFonts w:asciiTheme="minorHAnsi" w:hAnsiTheme="minorHAnsi" w:cstheme="minorHAnsi"/>
              </w:rPr>
              <w:pPrChange w:id="15929" w:author="Unknown" w:date="2021-06-25T10:34:00Z">
                <w:pPr>
                  <w:jc w:val="center"/>
                </w:pPr>
              </w:pPrChange>
            </w:pPr>
            <w:ins w:id="15930" w:author="Deirdre Collins" w:date="2021-08-05T15:07:00Z">
              <w:r w:rsidRPr="006A1115">
                <w:rPr>
                  <w:rFonts w:asciiTheme="minorHAnsi" w:hAnsiTheme="minorHAnsi" w:cstheme="minorHAnsi"/>
                </w:rPr>
                <w:t>92%</w:t>
              </w:r>
            </w:ins>
          </w:p>
        </w:tc>
        <w:tc>
          <w:tcPr>
            <w:tcW w:w="1409" w:type="dxa"/>
            <w:noWrap/>
            <w:vAlign w:val="center"/>
            <w:hideMark/>
          </w:tcPr>
          <w:p w14:paraId="7BCC1196" w14:textId="531D97C6" w:rsidR="00C34D6A" w:rsidRPr="006A1115" w:rsidRDefault="00C34D6A">
            <w:pPr>
              <w:spacing w:after="0"/>
              <w:jc w:val="center"/>
              <w:rPr>
                <w:ins w:id="15931" w:author="Deirdre Collins" w:date="2021-06-24T17:54:00Z"/>
                <w:rFonts w:asciiTheme="minorHAnsi" w:hAnsiTheme="minorHAnsi" w:cstheme="minorHAnsi"/>
              </w:rPr>
              <w:pPrChange w:id="15932" w:author="Unknown" w:date="2021-06-25T10:34:00Z">
                <w:pPr>
                  <w:jc w:val="center"/>
                </w:pPr>
              </w:pPrChange>
            </w:pPr>
            <w:ins w:id="15933" w:author="Deirdre Collins" w:date="2021-08-05T15:07:00Z">
              <w:r w:rsidRPr="006A1115">
                <w:rPr>
                  <w:rFonts w:asciiTheme="minorHAnsi" w:hAnsiTheme="minorHAnsi" w:cstheme="minorHAnsi"/>
                </w:rPr>
                <w:t>84%</w:t>
              </w:r>
            </w:ins>
          </w:p>
        </w:tc>
        <w:tc>
          <w:tcPr>
            <w:tcW w:w="1396" w:type="dxa"/>
            <w:noWrap/>
            <w:vAlign w:val="center"/>
            <w:hideMark/>
          </w:tcPr>
          <w:p w14:paraId="5ECB92DD" w14:textId="0D4AB4A8" w:rsidR="00C34D6A" w:rsidRPr="006A1115" w:rsidRDefault="00C34D6A">
            <w:pPr>
              <w:spacing w:after="0"/>
              <w:jc w:val="center"/>
              <w:rPr>
                <w:ins w:id="15934" w:author="Deirdre Collins" w:date="2021-06-24T17:54:00Z"/>
                <w:rFonts w:asciiTheme="minorHAnsi" w:hAnsiTheme="minorHAnsi" w:cstheme="minorHAnsi"/>
              </w:rPr>
              <w:pPrChange w:id="15935" w:author="Unknown" w:date="2021-06-25T10:34:00Z">
                <w:pPr>
                  <w:jc w:val="center"/>
                </w:pPr>
              </w:pPrChange>
            </w:pPr>
            <w:ins w:id="15936" w:author="Deirdre Collins" w:date="2021-08-05T15:07:00Z">
              <w:r w:rsidRPr="006A1115">
                <w:rPr>
                  <w:rFonts w:asciiTheme="minorHAnsi" w:hAnsiTheme="minorHAnsi" w:cstheme="minorHAnsi"/>
                </w:rPr>
                <w:t>65%</w:t>
              </w:r>
            </w:ins>
          </w:p>
        </w:tc>
        <w:tc>
          <w:tcPr>
            <w:tcW w:w="1303" w:type="dxa"/>
            <w:noWrap/>
            <w:vAlign w:val="center"/>
            <w:hideMark/>
          </w:tcPr>
          <w:p w14:paraId="42CE0D5D" w14:textId="78C24B80" w:rsidR="00C34D6A" w:rsidRPr="006A1115" w:rsidRDefault="00C34D6A">
            <w:pPr>
              <w:spacing w:after="0"/>
              <w:jc w:val="center"/>
              <w:rPr>
                <w:ins w:id="15937" w:author="Deirdre Collins" w:date="2021-06-24T17:54:00Z"/>
                <w:rFonts w:asciiTheme="minorHAnsi" w:hAnsiTheme="minorHAnsi" w:cstheme="minorHAnsi"/>
              </w:rPr>
              <w:pPrChange w:id="15938" w:author="Unknown" w:date="2021-06-25T10:34:00Z">
                <w:pPr>
                  <w:jc w:val="center"/>
                </w:pPr>
              </w:pPrChange>
            </w:pPr>
            <w:ins w:id="15939" w:author="Deirdre Collins" w:date="2021-08-05T15:07:00Z">
              <w:r w:rsidRPr="006A1115">
                <w:rPr>
                  <w:rFonts w:asciiTheme="minorHAnsi" w:hAnsiTheme="minorHAnsi" w:cstheme="minorHAnsi"/>
                </w:rPr>
                <w:t>59%</w:t>
              </w:r>
            </w:ins>
          </w:p>
        </w:tc>
        <w:tc>
          <w:tcPr>
            <w:tcW w:w="1022" w:type="dxa"/>
            <w:noWrap/>
            <w:vAlign w:val="center"/>
            <w:hideMark/>
          </w:tcPr>
          <w:p w14:paraId="75E383E5" w14:textId="726D7196" w:rsidR="00C34D6A" w:rsidRPr="006A1115" w:rsidRDefault="00C34D6A">
            <w:pPr>
              <w:spacing w:after="0"/>
              <w:jc w:val="center"/>
              <w:rPr>
                <w:ins w:id="15940" w:author="Deirdre Collins" w:date="2021-06-24T17:54:00Z"/>
                <w:rFonts w:asciiTheme="minorHAnsi" w:hAnsiTheme="minorHAnsi" w:cstheme="minorHAnsi"/>
              </w:rPr>
              <w:pPrChange w:id="15941" w:author="Unknown" w:date="2021-06-25T10:34:00Z">
                <w:pPr>
                  <w:jc w:val="center"/>
                </w:pPr>
              </w:pPrChange>
            </w:pPr>
            <w:ins w:id="15942" w:author="Deirdre Collins" w:date="2021-08-05T15:07:00Z">
              <w:r w:rsidRPr="006A1115">
                <w:rPr>
                  <w:rFonts w:asciiTheme="minorHAnsi" w:hAnsiTheme="minorHAnsi" w:cstheme="minorHAnsi"/>
                </w:rPr>
                <w:t>80%</w:t>
              </w:r>
            </w:ins>
          </w:p>
        </w:tc>
      </w:tr>
      <w:tr w:rsidR="00CC0229" w:rsidRPr="006A1115" w14:paraId="6B36EDC4" w14:textId="77777777" w:rsidTr="005B1A02">
        <w:trPr>
          <w:trHeight w:val="215"/>
          <w:jc w:val="center"/>
          <w:ins w:id="15943" w:author="Deirdre Collins" w:date="2021-06-24T17:54:00Z"/>
        </w:trPr>
        <w:tc>
          <w:tcPr>
            <w:tcW w:w="1700" w:type="dxa"/>
            <w:noWrap/>
            <w:vAlign w:val="center"/>
            <w:hideMark/>
          </w:tcPr>
          <w:p w14:paraId="44F344B7" w14:textId="77777777" w:rsidR="00CC0229" w:rsidRPr="006A1115" w:rsidRDefault="00CC0229">
            <w:pPr>
              <w:spacing w:after="0"/>
              <w:ind w:firstLine="720"/>
              <w:rPr>
                <w:ins w:id="15944" w:author="Deirdre Collins" w:date="2021-06-24T17:54:00Z"/>
                <w:rFonts w:asciiTheme="minorHAnsi" w:hAnsiTheme="minorHAnsi" w:cstheme="minorHAnsi"/>
                <w:b/>
                <w:bCs/>
                <w:i/>
                <w:iCs/>
              </w:rPr>
              <w:pPrChange w:id="15945" w:author="Unknown" w:date="2021-06-25T10:34:00Z">
                <w:pPr>
                  <w:ind w:firstLine="720"/>
                </w:pPr>
              </w:pPrChange>
            </w:pPr>
            <w:ins w:id="15946" w:author="Deirdre Collins" w:date="2021-06-24T17:54:00Z">
              <w:r w:rsidRPr="006A1115">
                <w:rPr>
                  <w:rFonts w:asciiTheme="minorHAnsi" w:hAnsiTheme="minorHAnsi" w:cstheme="minorHAnsi"/>
                  <w:b/>
                  <w:bCs/>
                  <w:i/>
                  <w:iCs/>
                </w:rPr>
                <w:t>All DUs</w:t>
              </w:r>
            </w:ins>
          </w:p>
        </w:tc>
        <w:tc>
          <w:tcPr>
            <w:tcW w:w="1355" w:type="dxa"/>
            <w:noWrap/>
            <w:vAlign w:val="center"/>
            <w:hideMark/>
          </w:tcPr>
          <w:p w14:paraId="439FFC0B" w14:textId="77777777" w:rsidR="00CC0229" w:rsidRPr="006A1115" w:rsidRDefault="00CC0229">
            <w:pPr>
              <w:spacing w:after="0"/>
              <w:ind w:firstLine="720"/>
              <w:jc w:val="center"/>
              <w:rPr>
                <w:ins w:id="15947" w:author="Deirdre Collins" w:date="2021-06-24T17:54:00Z"/>
                <w:rFonts w:asciiTheme="minorHAnsi" w:hAnsiTheme="minorHAnsi" w:cstheme="minorHAnsi"/>
              </w:rPr>
              <w:pPrChange w:id="15948" w:author="Unknown" w:date="2021-06-25T10:34:00Z">
                <w:pPr>
                  <w:ind w:firstLine="720"/>
                  <w:jc w:val="center"/>
                </w:pPr>
              </w:pPrChange>
            </w:pPr>
          </w:p>
        </w:tc>
        <w:tc>
          <w:tcPr>
            <w:tcW w:w="1409" w:type="dxa"/>
            <w:noWrap/>
            <w:vAlign w:val="center"/>
            <w:hideMark/>
          </w:tcPr>
          <w:p w14:paraId="6B950A7C" w14:textId="77777777" w:rsidR="00CC0229" w:rsidRPr="006A1115" w:rsidRDefault="00CC0229">
            <w:pPr>
              <w:spacing w:after="0"/>
              <w:ind w:firstLine="720"/>
              <w:jc w:val="center"/>
              <w:rPr>
                <w:ins w:id="15949" w:author="Deirdre Collins" w:date="2021-06-24T17:54:00Z"/>
                <w:rFonts w:asciiTheme="minorHAnsi" w:hAnsiTheme="minorHAnsi" w:cstheme="minorHAnsi"/>
              </w:rPr>
              <w:pPrChange w:id="15950" w:author="Unknown" w:date="2021-06-25T10:34:00Z">
                <w:pPr>
                  <w:ind w:firstLine="720"/>
                  <w:jc w:val="center"/>
                </w:pPr>
              </w:pPrChange>
            </w:pPr>
          </w:p>
        </w:tc>
        <w:tc>
          <w:tcPr>
            <w:tcW w:w="1396" w:type="dxa"/>
            <w:noWrap/>
            <w:vAlign w:val="center"/>
            <w:hideMark/>
          </w:tcPr>
          <w:p w14:paraId="4FC024BE" w14:textId="77777777" w:rsidR="00CC0229" w:rsidRPr="006A1115" w:rsidRDefault="00CC0229">
            <w:pPr>
              <w:spacing w:after="0"/>
              <w:ind w:firstLine="720"/>
              <w:jc w:val="center"/>
              <w:rPr>
                <w:ins w:id="15951" w:author="Deirdre Collins" w:date="2021-06-24T17:54:00Z"/>
                <w:rFonts w:asciiTheme="minorHAnsi" w:hAnsiTheme="minorHAnsi" w:cstheme="minorHAnsi"/>
              </w:rPr>
              <w:pPrChange w:id="15952" w:author="Unknown" w:date="2021-06-25T10:34:00Z">
                <w:pPr>
                  <w:ind w:firstLine="720"/>
                  <w:jc w:val="center"/>
                </w:pPr>
              </w:pPrChange>
            </w:pPr>
          </w:p>
        </w:tc>
        <w:tc>
          <w:tcPr>
            <w:tcW w:w="1303" w:type="dxa"/>
            <w:noWrap/>
            <w:vAlign w:val="center"/>
            <w:hideMark/>
          </w:tcPr>
          <w:p w14:paraId="194E63DE" w14:textId="77777777" w:rsidR="00CC0229" w:rsidRPr="006A1115" w:rsidRDefault="00CC0229">
            <w:pPr>
              <w:spacing w:after="0"/>
              <w:ind w:firstLine="720"/>
              <w:jc w:val="center"/>
              <w:rPr>
                <w:ins w:id="15953" w:author="Deirdre Collins" w:date="2021-06-24T17:54:00Z"/>
                <w:rFonts w:asciiTheme="minorHAnsi" w:hAnsiTheme="minorHAnsi" w:cstheme="minorHAnsi"/>
              </w:rPr>
              <w:pPrChange w:id="15954" w:author="Unknown" w:date="2021-06-25T10:34:00Z">
                <w:pPr>
                  <w:ind w:firstLine="720"/>
                  <w:jc w:val="center"/>
                </w:pPr>
              </w:pPrChange>
            </w:pPr>
          </w:p>
        </w:tc>
        <w:tc>
          <w:tcPr>
            <w:tcW w:w="1022" w:type="dxa"/>
            <w:noWrap/>
            <w:vAlign w:val="center"/>
            <w:hideMark/>
          </w:tcPr>
          <w:p w14:paraId="6F5A0321" w14:textId="77777777" w:rsidR="00CC0229" w:rsidRPr="006A1115" w:rsidRDefault="00CC0229">
            <w:pPr>
              <w:spacing w:after="0"/>
              <w:jc w:val="center"/>
              <w:rPr>
                <w:ins w:id="15955" w:author="Deirdre Collins" w:date="2021-06-24T17:54:00Z"/>
                <w:rFonts w:asciiTheme="minorHAnsi" w:hAnsiTheme="minorHAnsi" w:cstheme="minorHAnsi"/>
                <w:b/>
                <w:bCs/>
              </w:rPr>
              <w:pPrChange w:id="15956" w:author="Unknown" w:date="2021-06-25T10:34:00Z">
                <w:pPr>
                  <w:jc w:val="center"/>
                </w:pPr>
              </w:pPrChange>
            </w:pPr>
            <w:ins w:id="15957" w:author="Deirdre Collins" w:date="2021-06-24T17:54:00Z">
              <w:r w:rsidRPr="006A1115">
                <w:rPr>
                  <w:rFonts w:asciiTheme="minorHAnsi" w:hAnsiTheme="minorHAnsi" w:cstheme="minorHAnsi"/>
                  <w:b/>
                  <w:bCs/>
                </w:rPr>
                <w:t>76%</w:t>
              </w:r>
            </w:ins>
          </w:p>
        </w:tc>
      </w:tr>
    </w:tbl>
    <w:p w14:paraId="354C5DE2" w14:textId="77777777" w:rsidR="00CC0229" w:rsidRDefault="00CC0229" w:rsidP="00CC0229">
      <w:pPr>
        <w:spacing w:after="0"/>
        <w:ind w:left="2160" w:firstLine="720"/>
        <w:rPr>
          <w:ins w:id="15958" w:author="Deirdre Collins" w:date="2021-06-24T17:54:00Z"/>
          <w:rFonts w:cstheme="minorHAnsi"/>
        </w:rPr>
      </w:pPr>
    </w:p>
    <w:p w14:paraId="4DBA6D4F" w14:textId="77777777" w:rsidR="00CC0229" w:rsidRPr="006A1115" w:rsidRDefault="00CC0229" w:rsidP="00CC0229">
      <w:pPr>
        <w:ind w:firstLine="720"/>
        <w:rPr>
          <w:ins w:id="15959" w:author="Deirdre Collins" w:date="2021-06-24T17:54:00Z"/>
          <w:rFonts w:cstheme="minorHAnsi"/>
          <w:i/>
          <w:iCs/>
        </w:rPr>
      </w:pPr>
      <w:ins w:id="15960" w:author="Deirdre Collins" w:date="2021-06-24T17:54:00Z">
        <w:r w:rsidRPr="006A1115">
          <w:rPr>
            <w:rFonts w:cstheme="minorHAnsi"/>
            <w:i/>
            <w:iCs/>
          </w:rPr>
          <w:t>Other factors as defined above.</w:t>
        </w:r>
      </w:ins>
    </w:p>
    <w:p w14:paraId="49CEC62D" w14:textId="587EA854" w:rsidR="00CC0229" w:rsidDel="00CC0229" w:rsidRDefault="00CC0229" w:rsidP="00B74E7A">
      <w:pPr>
        <w:ind w:firstLine="720"/>
        <w:rPr>
          <w:del w:id="15961" w:author="Deirdre Collins" w:date="2021-06-24T17:54:00Z"/>
          <w:rFonts w:cstheme="minorHAnsi"/>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1440"/>
      </w:tblGrid>
      <w:tr w:rsidR="00B74E7A" w:rsidRPr="006E2124" w:rsidDel="00CC0229" w14:paraId="73189F61" w14:textId="5F4A150C" w:rsidTr="00AE346A">
        <w:trPr>
          <w:trHeight w:val="20"/>
          <w:tblHeader/>
          <w:jc w:val="center"/>
          <w:del w:id="15962" w:author="Deirdre Collins" w:date="2021-06-24T17:54:00Z"/>
        </w:trPr>
        <w:tc>
          <w:tcPr>
            <w:tcW w:w="2970" w:type="dxa"/>
            <w:shd w:val="clear" w:color="auto" w:fill="7F7F7F" w:themeFill="text1" w:themeFillTint="80"/>
            <w:noWrap/>
            <w:vAlign w:val="bottom"/>
            <w:hideMark/>
          </w:tcPr>
          <w:p w14:paraId="79FE88DB" w14:textId="1243A347" w:rsidR="00B74E7A" w:rsidRPr="006E2124" w:rsidDel="00CC0229" w:rsidRDefault="00B74E7A" w:rsidP="00723FC7">
            <w:pPr>
              <w:spacing w:after="0"/>
              <w:jc w:val="center"/>
              <w:rPr>
                <w:del w:id="15963" w:author="Deirdre Collins" w:date="2021-06-24T17:54:00Z"/>
                <w:rFonts w:cstheme="minorHAnsi"/>
                <w:b/>
                <w:color w:val="FFFFFF" w:themeColor="background1"/>
                <w:szCs w:val="20"/>
              </w:rPr>
            </w:pPr>
            <w:del w:id="15964" w:author="Deirdre Collins" w:date="2021-06-24T17:54:00Z">
              <w:r w:rsidRPr="006E2124" w:rsidDel="00CC0229">
                <w:rPr>
                  <w:rFonts w:cstheme="minorHAnsi"/>
                  <w:b/>
                  <w:color w:val="FFFFFF" w:themeColor="background1"/>
                  <w:szCs w:val="20"/>
                </w:rPr>
                <w:delText>Heating System</w:delText>
              </w:r>
            </w:del>
          </w:p>
        </w:tc>
        <w:tc>
          <w:tcPr>
            <w:tcW w:w="1440" w:type="dxa"/>
            <w:shd w:val="clear" w:color="auto" w:fill="7F7F7F" w:themeFill="text1" w:themeFillTint="80"/>
            <w:noWrap/>
            <w:vAlign w:val="center"/>
            <w:hideMark/>
          </w:tcPr>
          <w:p w14:paraId="34D539D6" w14:textId="520685DB" w:rsidR="00B74E7A" w:rsidRPr="006E2124" w:rsidDel="00CC0229" w:rsidRDefault="00B74E7A" w:rsidP="00723FC7">
            <w:pPr>
              <w:spacing w:after="0"/>
              <w:jc w:val="center"/>
              <w:rPr>
                <w:del w:id="15965" w:author="Deirdre Collins" w:date="2021-06-24T17:54:00Z"/>
                <w:rFonts w:cstheme="minorHAnsi"/>
                <w:b/>
                <w:color w:val="FFFFFF" w:themeColor="background1"/>
                <w:szCs w:val="20"/>
              </w:rPr>
            </w:pPr>
            <w:del w:id="15966" w:author="Deirdre Collins" w:date="2021-06-24T17:54:00Z">
              <w:r w:rsidRPr="006E2124" w:rsidDel="00CC0229">
                <w:rPr>
                  <w:rFonts w:cstheme="minorHAnsi"/>
                  <w:b/>
                  <w:color w:val="FFFFFF" w:themeColor="background1"/>
                  <w:szCs w:val="20"/>
                </w:rPr>
                <w:delText>%</w:delText>
              </w:r>
              <w:r w:rsidDel="00CC0229">
                <w:rPr>
                  <w:rFonts w:cstheme="minorHAnsi"/>
                  <w:b/>
                  <w:color w:val="FFFFFF" w:themeColor="background1"/>
                  <w:szCs w:val="20"/>
                </w:rPr>
                <w:delText>GasHeat</w:delText>
              </w:r>
            </w:del>
          </w:p>
        </w:tc>
      </w:tr>
      <w:tr w:rsidR="00B74E7A" w:rsidRPr="006E2124" w:rsidDel="00CC0229" w14:paraId="752C8301" w14:textId="68F583A7" w:rsidTr="00AE346A">
        <w:trPr>
          <w:trHeight w:val="20"/>
          <w:jc w:val="center"/>
          <w:del w:id="15967" w:author="Deirdre Collins" w:date="2021-06-24T17:54:00Z"/>
        </w:trPr>
        <w:tc>
          <w:tcPr>
            <w:tcW w:w="2970" w:type="dxa"/>
            <w:noWrap/>
            <w:vAlign w:val="center"/>
            <w:hideMark/>
          </w:tcPr>
          <w:p w14:paraId="12A747E0" w14:textId="4CDB1CFD" w:rsidR="00B74E7A" w:rsidRPr="006E2124" w:rsidDel="00CC0229" w:rsidRDefault="00B74E7A" w:rsidP="00723FC7">
            <w:pPr>
              <w:spacing w:after="0"/>
              <w:ind w:right="43"/>
              <w:jc w:val="left"/>
              <w:rPr>
                <w:del w:id="15968" w:author="Deirdre Collins" w:date="2021-06-24T17:54:00Z"/>
              </w:rPr>
            </w:pPr>
            <w:del w:id="15969" w:author="Deirdre Collins" w:date="2021-06-24T17:54:00Z">
              <w:r w:rsidRPr="006E2124" w:rsidDel="00CC0229">
                <w:delText>Electric resistance or heat pump</w:delText>
              </w:r>
            </w:del>
          </w:p>
        </w:tc>
        <w:tc>
          <w:tcPr>
            <w:tcW w:w="1440" w:type="dxa"/>
            <w:noWrap/>
            <w:vAlign w:val="center"/>
            <w:hideMark/>
          </w:tcPr>
          <w:p w14:paraId="367D04C3" w14:textId="04BD3060" w:rsidR="00B74E7A" w:rsidRPr="006E2124" w:rsidDel="00CC0229" w:rsidRDefault="00B74E7A" w:rsidP="00723FC7">
            <w:pPr>
              <w:spacing w:after="0"/>
              <w:jc w:val="center"/>
              <w:rPr>
                <w:del w:id="15970" w:author="Deirdre Collins" w:date="2021-06-24T17:54:00Z"/>
              </w:rPr>
            </w:pPr>
            <w:del w:id="15971" w:author="Deirdre Collins" w:date="2021-06-24T17:54:00Z">
              <w:r w:rsidRPr="006E2124" w:rsidDel="00CC0229">
                <w:delText>0%</w:delText>
              </w:r>
            </w:del>
          </w:p>
        </w:tc>
      </w:tr>
      <w:tr w:rsidR="00B74E7A" w:rsidRPr="006E2124" w:rsidDel="00CC0229" w14:paraId="711552EE" w14:textId="20D869F0" w:rsidTr="00AE346A">
        <w:trPr>
          <w:trHeight w:val="20"/>
          <w:jc w:val="center"/>
          <w:del w:id="15972" w:author="Deirdre Collins" w:date="2021-06-24T17:54:00Z"/>
        </w:trPr>
        <w:tc>
          <w:tcPr>
            <w:tcW w:w="2970" w:type="dxa"/>
            <w:noWrap/>
            <w:vAlign w:val="center"/>
            <w:hideMark/>
          </w:tcPr>
          <w:p w14:paraId="47AAB938" w14:textId="000A977A" w:rsidR="00B74E7A" w:rsidRPr="006E2124" w:rsidDel="00CC0229" w:rsidRDefault="00B74E7A" w:rsidP="00723FC7">
            <w:pPr>
              <w:spacing w:after="0"/>
              <w:jc w:val="left"/>
              <w:rPr>
                <w:del w:id="15973" w:author="Deirdre Collins" w:date="2021-06-24T17:54:00Z"/>
              </w:rPr>
            </w:pPr>
            <w:del w:id="15974" w:author="Deirdre Collins" w:date="2021-06-24T17:54:00Z">
              <w:r w:rsidRPr="006E2124" w:rsidDel="00CC0229">
                <w:delText xml:space="preserve">Natural Gas </w:delText>
              </w:r>
            </w:del>
          </w:p>
        </w:tc>
        <w:tc>
          <w:tcPr>
            <w:tcW w:w="1440" w:type="dxa"/>
            <w:noWrap/>
            <w:vAlign w:val="center"/>
            <w:hideMark/>
          </w:tcPr>
          <w:p w14:paraId="7B907CEC" w14:textId="541E1354" w:rsidR="00B74E7A" w:rsidRPr="006E2124" w:rsidDel="00CC0229" w:rsidRDefault="00B74E7A" w:rsidP="00723FC7">
            <w:pPr>
              <w:spacing w:after="0"/>
              <w:jc w:val="center"/>
              <w:rPr>
                <w:del w:id="15975" w:author="Deirdre Collins" w:date="2021-06-24T17:54:00Z"/>
              </w:rPr>
            </w:pPr>
            <w:del w:id="15976" w:author="Deirdre Collins" w:date="2021-06-24T17:54:00Z">
              <w:r w:rsidDel="00CC0229">
                <w:delText>100</w:delText>
              </w:r>
              <w:r w:rsidRPr="006E2124" w:rsidDel="00CC0229">
                <w:delText>%</w:delText>
              </w:r>
            </w:del>
          </w:p>
        </w:tc>
      </w:tr>
      <w:tr w:rsidR="00BE0C62" w:rsidRPr="006E2124" w:rsidDel="00CC0229" w14:paraId="62AA7EE8" w14:textId="7756F161" w:rsidTr="00AE346A">
        <w:trPr>
          <w:trHeight w:val="20"/>
          <w:jc w:val="center"/>
          <w:del w:id="15977" w:author="Deirdre Collins" w:date="2021-06-24T17:54:00Z"/>
        </w:trPr>
        <w:tc>
          <w:tcPr>
            <w:tcW w:w="2970" w:type="dxa"/>
            <w:noWrap/>
            <w:vAlign w:val="center"/>
            <w:hideMark/>
          </w:tcPr>
          <w:p w14:paraId="5A1B7590" w14:textId="43B67920" w:rsidR="00BE0C62" w:rsidRPr="006E2124" w:rsidDel="00CC0229" w:rsidRDefault="00BE0C62" w:rsidP="00BE0C62">
            <w:pPr>
              <w:spacing w:after="0"/>
              <w:jc w:val="left"/>
              <w:rPr>
                <w:del w:id="15978" w:author="Deirdre Collins" w:date="2021-06-24T17:54:00Z"/>
              </w:rPr>
            </w:pPr>
            <w:del w:id="15979" w:author="Deirdre Collins" w:date="2021-06-23T15:08:00Z">
              <w:r w:rsidRPr="006E2124" w:rsidDel="00E14EE0">
                <w:delText>Unknown heating fuel</w:delText>
              </w:r>
              <w:r w:rsidDel="00E14EE0">
                <w:delText xml:space="preserve"> (for use in program evaluation only)</w:delText>
              </w:r>
              <w:r w:rsidDel="00E14EE0">
                <w:rPr>
                  <w:rStyle w:val="FootnoteReference"/>
                </w:rPr>
                <w:footnoteReference w:id="1305"/>
              </w:r>
            </w:del>
          </w:p>
        </w:tc>
        <w:tc>
          <w:tcPr>
            <w:tcW w:w="1440" w:type="dxa"/>
            <w:noWrap/>
            <w:vAlign w:val="center"/>
            <w:hideMark/>
          </w:tcPr>
          <w:p w14:paraId="6A79EDF3" w14:textId="20BC6AB9" w:rsidR="00BE0C62" w:rsidRPr="006E2124" w:rsidDel="00CC0229" w:rsidRDefault="00BE0C62" w:rsidP="00BE0C62">
            <w:pPr>
              <w:spacing w:after="0"/>
              <w:jc w:val="center"/>
              <w:rPr>
                <w:del w:id="15982" w:author="Deirdre Collins" w:date="2021-06-24T17:54:00Z"/>
              </w:rPr>
            </w:pPr>
            <w:del w:id="15983" w:author="Deirdre Collins" w:date="2021-06-23T15:08:00Z">
              <w:r w:rsidDel="00E14EE0">
                <w:delText>87</w:delText>
              </w:r>
              <w:r w:rsidRPr="006E2124" w:rsidDel="00E14EE0">
                <w:delText>%</w:delText>
              </w:r>
            </w:del>
          </w:p>
        </w:tc>
      </w:tr>
    </w:tbl>
    <w:p w14:paraId="78313AB7" w14:textId="5D76FC97" w:rsidR="00B74E7A" w:rsidDel="00CC0229" w:rsidRDefault="00B74E7A" w:rsidP="00094917">
      <w:pPr>
        <w:ind w:left="1440" w:firstLine="720"/>
        <w:rPr>
          <w:del w:id="15984" w:author="Deirdre Collins" w:date="2021-06-24T17:54:00Z"/>
          <w:rFonts w:cstheme="minorHAnsi"/>
        </w:rPr>
      </w:pPr>
    </w:p>
    <w:p w14:paraId="3662BB3D" w14:textId="7A56A40E" w:rsidR="00094917" w:rsidRPr="00A05FC2" w:rsidDel="00CC0229" w:rsidRDefault="00094917" w:rsidP="00094917">
      <w:pPr>
        <w:ind w:left="1440" w:firstLine="720"/>
        <w:rPr>
          <w:del w:id="15985" w:author="Deirdre Collins" w:date="2021-06-24T17:54:00Z"/>
          <w:rFonts w:cstheme="minorHAnsi"/>
          <w:szCs w:val="24"/>
        </w:rPr>
      </w:pPr>
      <w:del w:id="15986" w:author="Deirdre Collins" w:date="2021-06-24T17:54:00Z">
        <w:r w:rsidRPr="00A05FC2" w:rsidDel="00CC0229">
          <w:rPr>
            <w:rFonts w:cstheme="minorHAnsi"/>
          </w:rPr>
          <w:delText>Other factors as defined above</w:delText>
        </w:r>
      </w:del>
    </w:p>
    <w:p w14:paraId="04B5D83F" w14:textId="77777777" w:rsidR="00094917" w:rsidRDefault="00094917" w:rsidP="00094917">
      <w:pPr>
        <w:ind w:left="720" w:hanging="720"/>
        <w:rPr>
          <w:rFonts w:cstheme="minorHAnsi"/>
        </w:rPr>
      </w:pPr>
      <w:r w:rsidRPr="00B41203">
        <w:rPr>
          <w:rFonts w:cstheme="minorHAnsi"/>
          <w:noProof/>
        </w:rPr>
        <mc:AlternateContent>
          <mc:Choice Requires="wps">
            <w:drawing>
              <wp:inline distT="0" distB="0" distL="0" distR="0" wp14:anchorId="11734C77" wp14:editId="4AD99E77">
                <wp:extent cx="5943600" cy="1060450"/>
                <wp:effectExtent l="0" t="0" r="19050" b="25400"/>
                <wp:docPr id="46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060450"/>
                        </a:xfrm>
                        <a:prstGeom prst="rect">
                          <a:avLst/>
                        </a:prstGeom>
                        <a:solidFill>
                          <a:srgbClr val="FFFFFF"/>
                        </a:solidFill>
                        <a:ln w="9525">
                          <a:solidFill>
                            <a:srgbClr val="000000"/>
                          </a:solidFill>
                          <a:miter lim="800000"/>
                          <a:headEnd/>
                          <a:tailEnd/>
                        </a:ln>
                      </wps:spPr>
                      <wps:txbx>
                        <w:txbxContent>
                          <w:p w14:paraId="40F1ACEA" w14:textId="5449EF63" w:rsidR="00DB00EA" w:rsidRPr="002F2634" w:rsidRDefault="00DB00EA" w:rsidP="00A609C8">
                            <w:pPr>
                              <w:spacing w:after="60"/>
                              <w:rPr>
                                <w:rFonts w:cstheme="minorHAnsi"/>
                              </w:rPr>
                            </w:pPr>
                            <w:r w:rsidRPr="00AE346A">
                              <w:rPr>
                                <w:rFonts w:cstheme="minorHAnsi"/>
                                <w:b/>
                                <w:bCs/>
                              </w:rPr>
                              <w:t>For example</w:t>
                            </w:r>
                            <w:r w:rsidRPr="002F2634">
                              <w:rPr>
                                <w:rFonts w:cstheme="minorHAnsi"/>
                              </w:rPr>
                              <w:t>, a single family home in Chicago with a 20 by 25 footprint, insulated with R-30 spray foam above the crawlspace, and a 7</w:t>
                            </w:r>
                            <w:r>
                              <w:rPr>
                                <w:rFonts w:cstheme="minorHAnsi"/>
                              </w:rPr>
                              <w:t>2</w:t>
                            </w:r>
                            <w:r w:rsidRPr="002F2634">
                              <w:rPr>
                                <w:rFonts w:cstheme="minorHAnsi"/>
                              </w:rPr>
                              <w:t>% efficient furnace:</w:t>
                            </w:r>
                          </w:p>
                          <w:p w14:paraId="12836487" w14:textId="7DA607C0" w:rsidR="00DB00EA" w:rsidRPr="002F2634" w:rsidRDefault="00DB00EA" w:rsidP="00DC511D">
                            <w:pPr>
                              <w:spacing w:after="60"/>
                              <w:ind w:left="2250" w:hanging="810"/>
                              <w:rPr>
                                <w:rFonts w:cstheme="minorHAnsi"/>
                                <w:szCs w:val="20"/>
                              </w:rPr>
                            </w:pPr>
                            <w:r w:rsidRPr="00A05FC2">
                              <w:rPr>
                                <w:rFonts w:cstheme="minorHAnsi"/>
                              </w:rPr>
                              <w:t>ΔTherms</w:t>
                            </w:r>
                            <w:r w:rsidRPr="002F2634">
                              <w:rPr>
                                <w:rFonts w:cstheme="minorHAnsi"/>
                              </w:rPr>
                              <w:t xml:space="preserve"> = </w:t>
                            </w:r>
                            <w:r>
                              <w:rPr>
                                <w:rFonts w:cstheme="minorHAnsi"/>
                              </w:rPr>
                              <w:t>(</w:t>
                            </w:r>
                            <w:r w:rsidRPr="002F2634">
                              <w:rPr>
                                <w:rFonts w:cstheme="minorHAnsi"/>
                                <w:noProof/>
                              </w:rPr>
                              <w:t xml:space="preserve">(1 / </w:t>
                            </w:r>
                            <w:r>
                              <w:rPr>
                                <w:rFonts w:cstheme="minorHAnsi"/>
                                <w:noProof/>
                              </w:rPr>
                              <w:t>3.53</w:t>
                            </w:r>
                            <w:r w:rsidRPr="002F2634">
                              <w:rPr>
                                <w:rFonts w:cstheme="minorHAnsi"/>
                                <w:noProof/>
                              </w:rPr>
                              <w:t xml:space="preserve"> – 1 /(3</w:t>
                            </w:r>
                            <w:r>
                              <w:rPr>
                                <w:rFonts w:cstheme="minorHAnsi"/>
                                <w:noProof/>
                              </w:rPr>
                              <w:t>0 + 3.53))*(20 * 25) * (1 - 0.12</w:t>
                            </w:r>
                            <w:r w:rsidRPr="002F2634">
                              <w:rPr>
                                <w:rFonts w:cstheme="minorHAnsi"/>
                                <w:noProof/>
                              </w:rPr>
                              <w:t>) * 24 *</w:t>
                            </w:r>
                            <w:r w:rsidRPr="002F2634">
                              <w:rPr>
                                <w:rFonts w:cstheme="minorHAnsi"/>
                                <w:szCs w:val="20"/>
                              </w:rPr>
                              <w:t xml:space="preserve"> 3079) / (100,0</w:t>
                            </w:r>
                            <w:r>
                              <w:rPr>
                                <w:rFonts w:cstheme="minorHAnsi"/>
                                <w:szCs w:val="20"/>
                              </w:rPr>
                              <w:t>00</w:t>
                            </w:r>
                            <w:r w:rsidRPr="002F2634">
                              <w:rPr>
                                <w:rFonts w:cstheme="minorHAnsi"/>
                                <w:szCs w:val="20"/>
                              </w:rPr>
                              <w:t xml:space="preserve"> * 0.7</w:t>
                            </w:r>
                            <w:r>
                              <w:rPr>
                                <w:rFonts w:cstheme="minorHAnsi"/>
                                <w:szCs w:val="20"/>
                              </w:rPr>
                              <w:t>2</w:t>
                            </w:r>
                            <w:r w:rsidRPr="002F2634">
                              <w:rPr>
                                <w:rFonts w:cstheme="minorHAnsi"/>
                                <w:szCs w:val="20"/>
                              </w:rPr>
                              <w:t xml:space="preserve">) </w:t>
                            </w:r>
                            <w:r>
                              <w:rPr>
                                <w:rFonts w:cstheme="minorHAnsi"/>
                                <w:noProof/>
                              </w:rPr>
                              <w:t>* 0.60 * 1</w:t>
                            </w:r>
                          </w:p>
                          <w:p w14:paraId="55B44883" w14:textId="1D371404" w:rsidR="00DB00EA" w:rsidRPr="002F2634" w:rsidRDefault="00DB00EA" w:rsidP="00A609C8">
                            <w:pPr>
                              <w:keepNext/>
                              <w:spacing w:after="60"/>
                              <w:ind w:left="2880" w:hanging="720"/>
                              <w:rPr>
                                <w:rFonts w:cstheme="minorHAnsi"/>
                                <w:szCs w:val="24"/>
                              </w:rPr>
                            </w:pPr>
                            <w:r w:rsidRPr="002F2634">
                              <w:rPr>
                                <w:rFonts w:cstheme="minorHAnsi"/>
                              </w:rPr>
                              <w:t xml:space="preserve">= </w:t>
                            </w:r>
                            <w:r>
                              <w:rPr>
                                <w:rFonts w:cstheme="minorHAnsi"/>
                              </w:rPr>
                              <w:t>68.7</w:t>
                            </w:r>
                            <w:r>
                              <w:rPr>
                                <w:rFonts w:cstheme="minorHAnsi"/>
                                <w:noProof/>
                              </w:rPr>
                              <w:t xml:space="preserve"> </w:t>
                            </w:r>
                            <w:r w:rsidRPr="002F2634">
                              <w:rPr>
                                <w:rFonts w:cstheme="minorHAnsi"/>
                              </w:rPr>
                              <w:t>therms</w:t>
                            </w:r>
                          </w:p>
                        </w:txbxContent>
                      </wps:txbx>
                      <wps:bodyPr rot="0" vert="horz" wrap="square" lIns="91440" tIns="45720" rIns="91440" bIns="45720" anchor="t" anchorCtr="0">
                        <a:noAutofit/>
                      </wps:bodyPr>
                    </wps:wsp>
                  </a:graphicData>
                </a:graphic>
              </wp:inline>
            </w:drawing>
          </mc:Choice>
          <mc:Fallback>
            <w:pict>
              <v:shape w14:anchorId="11734C77" id="_x0000_s1151" type="#_x0000_t202" style="width:468pt;height:8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">
                <v:textbox>
                  <w:txbxContent>
                    <w:p w14:paraId="40F1ACEA" w14:textId="5449EF63" w:rsidR="00DB00EA" w:rsidRPr="002F2634" w:rsidRDefault="00DB00EA" w:rsidP="00A609C8">
                      <w:pPr>
                        <w:spacing w:after="60"/>
                        <w:rPr>
                          <w:rFonts w:cstheme="minorHAnsi"/>
                        </w:rPr>
                      </w:pPr>
                      <w:r w:rsidRPr="00AE346A">
                        <w:rPr>
                          <w:rFonts w:cstheme="minorHAnsi"/>
                          <w:b/>
                          <w:bCs/>
                        </w:rPr>
                        <w:t>For example</w:t>
                      </w:r>
                      <w:r w:rsidRPr="002F2634">
                        <w:rPr>
                          <w:rFonts w:cstheme="minorHAnsi"/>
                        </w:rPr>
                        <w:t>, a single family home in Chicago with a 20 by 25 footprint, insulated with R-30 spray foam above the crawlspace, and a 7</w:t>
                      </w:r>
                      <w:r>
                        <w:rPr>
                          <w:rFonts w:cstheme="minorHAnsi"/>
                        </w:rPr>
                        <w:t>2</w:t>
                      </w:r>
                      <w:r w:rsidRPr="002F2634">
                        <w:rPr>
                          <w:rFonts w:cstheme="minorHAnsi"/>
                        </w:rPr>
                        <w:t>% efficient furnace:</w:t>
                      </w:r>
                    </w:p>
                    <w:p w14:paraId="12836487" w14:textId="7DA607C0" w:rsidR="00DB00EA" w:rsidRPr="002F2634" w:rsidRDefault="00DB00EA" w:rsidP="00DC511D">
                      <w:pPr>
                        <w:spacing w:after="60"/>
                        <w:ind w:left="2250" w:hanging="810"/>
                        <w:rPr>
                          <w:rFonts w:cstheme="minorHAnsi"/>
                          <w:szCs w:val="20"/>
                        </w:rPr>
                      </w:pPr>
                      <w:proofErr w:type="spellStart"/>
                      <w:r w:rsidRPr="00A05FC2">
                        <w:rPr>
                          <w:rFonts w:cstheme="minorHAnsi"/>
                        </w:rPr>
                        <w:t>ΔTherms</w:t>
                      </w:r>
                      <w:proofErr w:type="spellEnd"/>
                      <w:r w:rsidRPr="002F2634">
                        <w:rPr>
                          <w:rFonts w:cstheme="minorHAnsi"/>
                        </w:rPr>
                        <w:t xml:space="preserve"> = </w:t>
                      </w:r>
                      <w:r>
                        <w:rPr>
                          <w:rFonts w:cstheme="minorHAnsi"/>
                        </w:rPr>
                        <w:t>(</w:t>
                      </w:r>
                      <w:r w:rsidRPr="002F2634">
                        <w:rPr>
                          <w:rFonts w:cstheme="minorHAnsi"/>
                          <w:noProof/>
                        </w:rPr>
                        <w:t xml:space="preserve">(1 / </w:t>
                      </w:r>
                      <w:r>
                        <w:rPr>
                          <w:rFonts w:cstheme="minorHAnsi"/>
                          <w:noProof/>
                        </w:rPr>
                        <w:t>3.53</w:t>
                      </w:r>
                      <w:r w:rsidRPr="002F2634">
                        <w:rPr>
                          <w:rFonts w:cstheme="minorHAnsi"/>
                          <w:noProof/>
                        </w:rPr>
                        <w:t xml:space="preserve"> – 1 /(3</w:t>
                      </w:r>
                      <w:r>
                        <w:rPr>
                          <w:rFonts w:cstheme="minorHAnsi"/>
                          <w:noProof/>
                        </w:rPr>
                        <w:t>0 + 3.53))*(20 * 25) * (1 - 0.12</w:t>
                      </w:r>
                      <w:r w:rsidRPr="002F2634">
                        <w:rPr>
                          <w:rFonts w:cstheme="minorHAnsi"/>
                          <w:noProof/>
                        </w:rPr>
                        <w:t>) * 24 *</w:t>
                      </w:r>
                      <w:r w:rsidRPr="002F2634">
                        <w:rPr>
                          <w:rFonts w:cstheme="minorHAnsi"/>
                          <w:szCs w:val="20"/>
                        </w:rPr>
                        <w:t xml:space="preserve"> 3079) / (100,0</w:t>
                      </w:r>
                      <w:r>
                        <w:rPr>
                          <w:rFonts w:cstheme="minorHAnsi"/>
                          <w:szCs w:val="20"/>
                        </w:rPr>
                        <w:t>00</w:t>
                      </w:r>
                      <w:r w:rsidRPr="002F2634">
                        <w:rPr>
                          <w:rFonts w:cstheme="minorHAnsi"/>
                          <w:szCs w:val="20"/>
                        </w:rPr>
                        <w:t xml:space="preserve"> * 0.7</w:t>
                      </w:r>
                      <w:r>
                        <w:rPr>
                          <w:rFonts w:cstheme="minorHAnsi"/>
                          <w:szCs w:val="20"/>
                        </w:rPr>
                        <w:t>2</w:t>
                      </w:r>
                      <w:r w:rsidRPr="002F2634">
                        <w:rPr>
                          <w:rFonts w:cstheme="minorHAnsi"/>
                          <w:szCs w:val="20"/>
                        </w:rPr>
                        <w:t xml:space="preserve">) </w:t>
                      </w:r>
                      <w:r>
                        <w:rPr>
                          <w:rFonts w:cstheme="minorHAnsi"/>
                          <w:noProof/>
                        </w:rPr>
                        <w:t>* 0.60 * 1</w:t>
                      </w:r>
                    </w:p>
                    <w:p w14:paraId="55B44883" w14:textId="1D371404" w:rsidR="00DB00EA" w:rsidRPr="002F2634" w:rsidRDefault="00DB00EA" w:rsidP="00A609C8">
                      <w:pPr>
                        <w:keepNext/>
                        <w:spacing w:after="60"/>
                        <w:ind w:left="2880" w:hanging="720"/>
                        <w:rPr>
                          <w:rFonts w:cstheme="minorHAnsi"/>
                          <w:szCs w:val="24"/>
                        </w:rPr>
                      </w:pPr>
                      <w:r w:rsidRPr="002F2634">
                        <w:rPr>
                          <w:rFonts w:cstheme="minorHAnsi"/>
                        </w:rPr>
                        <w:t xml:space="preserve">= </w:t>
                      </w:r>
                      <w:r>
                        <w:rPr>
                          <w:rFonts w:cstheme="minorHAnsi"/>
                        </w:rPr>
                        <w:t>68.7</w:t>
                      </w:r>
                      <w:r>
                        <w:rPr>
                          <w:rFonts w:cstheme="minorHAnsi"/>
                          <w:noProof/>
                        </w:rPr>
                        <w:t xml:space="preserve"> </w:t>
                      </w:r>
                      <w:proofErr w:type="spellStart"/>
                      <w:r w:rsidRPr="002F2634">
                        <w:rPr>
                          <w:rFonts w:cstheme="minorHAnsi"/>
                        </w:rPr>
                        <w:t>therms</w:t>
                      </w:r>
                      <w:proofErr w:type="spellEnd"/>
                    </w:p>
                  </w:txbxContent>
                </v:textbox>
                <w10:anchorlock/>
              </v:shape>
            </w:pict>
          </mc:Fallback>
        </mc:AlternateContent>
      </w:r>
    </w:p>
    <w:p w14:paraId="3C8FE1F1" w14:textId="77777777" w:rsidR="00284F24" w:rsidRDefault="00284F24" w:rsidP="00284F24">
      <w:pPr>
        <w:spacing w:after="200" w:line="276" w:lineRule="auto"/>
        <w:rPr>
          <w:b/>
          <w:bCs/>
        </w:rPr>
      </w:pPr>
      <w:r>
        <w:rPr>
          <w:b/>
          <w:bCs/>
        </w:rPr>
        <w:t>Mid-Life adjustment</w:t>
      </w:r>
    </w:p>
    <w:p w14:paraId="76DBA3C1" w14:textId="77777777" w:rsidR="00284F24" w:rsidRDefault="00284F24" w:rsidP="00284F24">
      <w:pPr>
        <w:spacing w:after="200" w:line="276" w:lineRule="auto"/>
      </w:pPr>
      <w:r>
        <w:t>In order to account for the likely replacement of existing heating and cooling equipment during the lifetime of this measure, a mid-life adjustment should be applied. To calculate the adjustment, re-calculate the savings above using the following new baseline system efficiency assumptions: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330"/>
        <w:gridCol w:w="2340"/>
        <w:gridCol w:w="2340"/>
      </w:tblGrid>
      <w:tr w:rsidR="00284F24" w14:paraId="6E4C0C6B" w14:textId="77777777" w:rsidTr="00AE346A">
        <w:trPr>
          <w:jc w:val="center"/>
        </w:trPr>
        <w:tc>
          <w:tcPr>
            <w:tcW w:w="2330" w:type="dxa"/>
            <w:shd w:val="clear" w:color="auto" w:fill="7F7F7F"/>
            <w:tcMar>
              <w:top w:w="0" w:type="dxa"/>
              <w:left w:w="108" w:type="dxa"/>
              <w:bottom w:w="0" w:type="dxa"/>
              <w:right w:w="108" w:type="dxa"/>
            </w:tcMar>
            <w:hideMark/>
          </w:tcPr>
          <w:p w14:paraId="63260EB5" w14:textId="77777777" w:rsidR="00284F24" w:rsidRPr="001875D8" w:rsidRDefault="00284F24" w:rsidP="00284F24">
            <w:pPr>
              <w:spacing w:after="0" w:line="276" w:lineRule="auto"/>
              <w:jc w:val="center"/>
              <w:rPr>
                <w:b/>
                <w:color w:val="FFFFFF"/>
                <w:szCs w:val="20"/>
              </w:rPr>
            </w:pPr>
            <w:r w:rsidRPr="001875D8">
              <w:rPr>
                <w:b/>
                <w:color w:val="FFFFFF"/>
                <w:szCs w:val="20"/>
              </w:rPr>
              <w:t>Efficiency Assumption</w:t>
            </w:r>
          </w:p>
        </w:tc>
        <w:tc>
          <w:tcPr>
            <w:tcW w:w="2340" w:type="dxa"/>
            <w:shd w:val="clear" w:color="auto" w:fill="7F7F7F"/>
            <w:tcMar>
              <w:top w:w="0" w:type="dxa"/>
              <w:left w:w="108" w:type="dxa"/>
              <w:bottom w:w="0" w:type="dxa"/>
              <w:right w:w="108" w:type="dxa"/>
            </w:tcMar>
            <w:hideMark/>
          </w:tcPr>
          <w:p w14:paraId="460F2FAA" w14:textId="77777777" w:rsidR="00284F24" w:rsidRPr="001875D8" w:rsidRDefault="00284F24" w:rsidP="00284F24">
            <w:pPr>
              <w:spacing w:after="0" w:line="276" w:lineRule="auto"/>
              <w:jc w:val="center"/>
              <w:rPr>
                <w:b/>
                <w:color w:val="FFFFFF"/>
                <w:szCs w:val="20"/>
              </w:rPr>
            </w:pPr>
            <w:r w:rsidRPr="001875D8">
              <w:rPr>
                <w:b/>
                <w:color w:val="FFFFFF"/>
                <w:szCs w:val="20"/>
              </w:rPr>
              <w:t>System Type</w:t>
            </w:r>
          </w:p>
        </w:tc>
        <w:tc>
          <w:tcPr>
            <w:tcW w:w="2340" w:type="dxa"/>
            <w:shd w:val="clear" w:color="auto" w:fill="7F7F7F"/>
            <w:tcMar>
              <w:top w:w="0" w:type="dxa"/>
              <w:left w:w="108" w:type="dxa"/>
              <w:bottom w:w="0" w:type="dxa"/>
              <w:right w:w="108" w:type="dxa"/>
            </w:tcMar>
            <w:hideMark/>
          </w:tcPr>
          <w:p w14:paraId="4FA4548A" w14:textId="77777777" w:rsidR="00284F24" w:rsidRPr="001875D8" w:rsidRDefault="00284F24" w:rsidP="00284F24">
            <w:pPr>
              <w:spacing w:after="0" w:line="276" w:lineRule="auto"/>
              <w:jc w:val="center"/>
              <w:rPr>
                <w:b/>
                <w:color w:val="FFFFFF"/>
                <w:szCs w:val="20"/>
              </w:rPr>
            </w:pPr>
            <w:r w:rsidRPr="001875D8">
              <w:rPr>
                <w:b/>
                <w:color w:val="FFFFFF"/>
                <w:szCs w:val="20"/>
              </w:rPr>
              <w:t>New Baseline Efficiency</w:t>
            </w:r>
          </w:p>
        </w:tc>
      </w:tr>
      <w:tr w:rsidR="00284F24" w14:paraId="40A33025" w14:textId="77777777" w:rsidTr="00AE346A">
        <w:trPr>
          <w:jc w:val="center"/>
        </w:trPr>
        <w:tc>
          <w:tcPr>
            <w:tcW w:w="2330" w:type="dxa"/>
            <w:vMerge w:val="restart"/>
            <w:tcMar>
              <w:top w:w="0" w:type="dxa"/>
              <w:left w:w="108" w:type="dxa"/>
              <w:bottom w:w="0" w:type="dxa"/>
              <w:right w:w="108" w:type="dxa"/>
            </w:tcMar>
            <w:vAlign w:val="center"/>
            <w:hideMark/>
          </w:tcPr>
          <w:p w14:paraId="7685605A" w14:textId="77777777" w:rsidR="00284F24" w:rsidRDefault="00284F24" w:rsidP="001875D8">
            <w:pPr>
              <w:spacing w:after="0" w:line="276" w:lineRule="auto"/>
              <w:jc w:val="left"/>
              <w:rPr>
                <w:szCs w:val="20"/>
              </w:rPr>
            </w:pPr>
            <w:r>
              <w:rPr>
                <w:szCs w:val="20"/>
              </w:rPr>
              <w:t xml:space="preserve">ηCool      </w:t>
            </w:r>
          </w:p>
        </w:tc>
        <w:tc>
          <w:tcPr>
            <w:tcW w:w="2340" w:type="dxa"/>
            <w:tcMar>
              <w:top w:w="0" w:type="dxa"/>
              <w:left w:w="108" w:type="dxa"/>
              <w:bottom w:w="0" w:type="dxa"/>
              <w:right w:w="108" w:type="dxa"/>
            </w:tcMar>
            <w:vAlign w:val="center"/>
            <w:hideMark/>
          </w:tcPr>
          <w:p w14:paraId="75CE43B8" w14:textId="77777777" w:rsidR="00284F24" w:rsidRDefault="00284F24" w:rsidP="001875D8">
            <w:pPr>
              <w:spacing w:after="0" w:line="276" w:lineRule="auto"/>
              <w:jc w:val="left"/>
              <w:rPr>
                <w:szCs w:val="20"/>
              </w:rPr>
            </w:pPr>
            <w:r>
              <w:rPr>
                <w:szCs w:val="20"/>
              </w:rPr>
              <w:t>Central AC</w:t>
            </w:r>
          </w:p>
        </w:tc>
        <w:tc>
          <w:tcPr>
            <w:tcW w:w="2340" w:type="dxa"/>
            <w:tcMar>
              <w:top w:w="0" w:type="dxa"/>
              <w:left w:w="108" w:type="dxa"/>
              <w:bottom w:w="0" w:type="dxa"/>
              <w:right w:w="108" w:type="dxa"/>
            </w:tcMar>
            <w:vAlign w:val="center"/>
            <w:hideMark/>
          </w:tcPr>
          <w:p w14:paraId="0508E0C2" w14:textId="77777777" w:rsidR="00284F24" w:rsidRDefault="00284F24" w:rsidP="001875D8">
            <w:pPr>
              <w:spacing w:after="0" w:line="276" w:lineRule="auto"/>
              <w:jc w:val="left"/>
              <w:rPr>
                <w:szCs w:val="20"/>
              </w:rPr>
            </w:pPr>
            <w:r>
              <w:rPr>
                <w:szCs w:val="20"/>
              </w:rPr>
              <w:t>13 SEER</w:t>
            </w:r>
          </w:p>
        </w:tc>
      </w:tr>
      <w:tr w:rsidR="00284F24" w14:paraId="27BDE116" w14:textId="77777777" w:rsidTr="00AE346A">
        <w:trPr>
          <w:jc w:val="center"/>
        </w:trPr>
        <w:tc>
          <w:tcPr>
            <w:tcW w:w="2330" w:type="dxa"/>
            <w:vMerge/>
            <w:vAlign w:val="center"/>
            <w:hideMark/>
          </w:tcPr>
          <w:p w14:paraId="4F7AC1B9" w14:textId="77777777" w:rsidR="00284F24" w:rsidRDefault="00284F24" w:rsidP="001875D8">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
          <w:p w14:paraId="3366BE95" w14:textId="77777777" w:rsidR="00284F24" w:rsidRDefault="00284F24" w:rsidP="001875D8">
            <w:pPr>
              <w:spacing w:after="0" w:line="276" w:lineRule="auto"/>
              <w:jc w:val="left"/>
              <w:rPr>
                <w:szCs w:val="20"/>
              </w:rPr>
            </w:pPr>
            <w:r>
              <w:rPr>
                <w:szCs w:val="20"/>
              </w:rPr>
              <w:t>Heat Pump</w:t>
            </w:r>
          </w:p>
        </w:tc>
        <w:tc>
          <w:tcPr>
            <w:tcW w:w="2340" w:type="dxa"/>
            <w:tcMar>
              <w:top w:w="0" w:type="dxa"/>
              <w:left w:w="108" w:type="dxa"/>
              <w:bottom w:w="0" w:type="dxa"/>
              <w:right w:w="108" w:type="dxa"/>
            </w:tcMar>
            <w:vAlign w:val="center"/>
            <w:hideMark/>
          </w:tcPr>
          <w:p w14:paraId="07AA34F2" w14:textId="77777777" w:rsidR="00284F24" w:rsidRDefault="00284F24" w:rsidP="001875D8">
            <w:pPr>
              <w:spacing w:after="0" w:line="276" w:lineRule="auto"/>
              <w:jc w:val="left"/>
              <w:rPr>
                <w:szCs w:val="20"/>
              </w:rPr>
            </w:pPr>
            <w:r>
              <w:rPr>
                <w:szCs w:val="20"/>
              </w:rPr>
              <w:t>14 SEER</w:t>
            </w:r>
          </w:p>
        </w:tc>
      </w:tr>
      <w:tr w:rsidR="00284F24" w14:paraId="6BD99761" w14:textId="77777777" w:rsidTr="00AE346A">
        <w:trPr>
          <w:jc w:val="center"/>
        </w:trPr>
        <w:tc>
          <w:tcPr>
            <w:tcW w:w="2330" w:type="dxa"/>
            <w:vMerge w:val="restart"/>
            <w:tcMar>
              <w:top w:w="0" w:type="dxa"/>
              <w:left w:w="108" w:type="dxa"/>
              <w:bottom w:w="0" w:type="dxa"/>
              <w:right w:w="108" w:type="dxa"/>
            </w:tcMar>
            <w:vAlign w:val="center"/>
            <w:hideMark/>
          </w:tcPr>
          <w:p w14:paraId="3A70D32C" w14:textId="77777777" w:rsidR="00284F24" w:rsidRDefault="00284F24" w:rsidP="001875D8">
            <w:pPr>
              <w:spacing w:after="0" w:line="276" w:lineRule="auto"/>
              <w:jc w:val="left"/>
              <w:rPr>
                <w:szCs w:val="20"/>
              </w:rPr>
            </w:pPr>
            <w:r>
              <w:rPr>
                <w:szCs w:val="20"/>
              </w:rPr>
              <w:t>ηHeat</w:t>
            </w:r>
          </w:p>
        </w:tc>
        <w:tc>
          <w:tcPr>
            <w:tcW w:w="2340" w:type="dxa"/>
            <w:tcMar>
              <w:top w:w="0" w:type="dxa"/>
              <w:left w:w="108" w:type="dxa"/>
              <w:bottom w:w="0" w:type="dxa"/>
              <w:right w:w="108" w:type="dxa"/>
            </w:tcMar>
            <w:vAlign w:val="center"/>
            <w:hideMark/>
          </w:tcPr>
          <w:p w14:paraId="15621215" w14:textId="77777777" w:rsidR="00284F24" w:rsidRDefault="00284F24" w:rsidP="001875D8">
            <w:pPr>
              <w:spacing w:after="0" w:line="276" w:lineRule="auto"/>
              <w:jc w:val="left"/>
              <w:rPr>
                <w:szCs w:val="20"/>
              </w:rPr>
            </w:pPr>
            <w:r>
              <w:rPr>
                <w:szCs w:val="20"/>
              </w:rPr>
              <w:t>Electric Resistance</w:t>
            </w:r>
          </w:p>
        </w:tc>
        <w:tc>
          <w:tcPr>
            <w:tcW w:w="2340" w:type="dxa"/>
            <w:tcMar>
              <w:top w:w="0" w:type="dxa"/>
              <w:left w:w="108" w:type="dxa"/>
              <w:bottom w:w="0" w:type="dxa"/>
              <w:right w:w="108" w:type="dxa"/>
            </w:tcMar>
            <w:vAlign w:val="center"/>
            <w:hideMark/>
          </w:tcPr>
          <w:p w14:paraId="6E5C73F6" w14:textId="77777777" w:rsidR="00284F24" w:rsidRDefault="00284F24" w:rsidP="001875D8">
            <w:pPr>
              <w:spacing w:after="0" w:line="276" w:lineRule="auto"/>
              <w:jc w:val="left"/>
              <w:rPr>
                <w:szCs w:val="20"/>
              </w:rPr>
            </w:pPr>
            <w:r>
              <w:rPr>
                <w:szCs w:val="20"/>
              </w:rPr>
              <w:t>1.0 COP</w:t>
            </w:r>
          </w:p>
        </w:tc>
      </w:tr>
      <w:tr w:rsidR="00284F24" w14:paraId="3B8FB035" w14:textId="77777777" w:rsidTr="00AE346A">
        <w:trPr>
          <w:jc w:val="center"/>
        </w:trPr>
        <w:tc>
          <w:tcPr>
            <w:tcW w:w="2330" w:type="dxa"/>
            <w:vMerge/>
            <w:vAlign w:val="center"/>
            <w:hideMark/>
          </w:tcPr>
          <w:p w14:paraId="15915D8D" w14:textId="77777777" w:rsidR="00284F24" w:rsidRDefault="00284F24" w:rsidP="001875D8">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
          <w:p w14:paraId="04BEA0B3" w14:textId="77777777" w:rsidR="00284F24" w:rsidRDefault="00284F24" w:rsidP="001875D8">
            <w:pPr>
              <w:spacing w:after="0" w:line="276" w:lineRule="auto"/>
              <w:jc w:val="left"/>
              <w:rPr>
                <w:szCs w:val="20"/>
              </w:rPr>
            </w:pPr>
            <w:r>
              <w:rPr>
                <w:szCs w:val="20"/>
              </w:rPr>
              <w:t>Heat Pump</w:t>
            </w:r>
          </w:p>
          <w:p w14:paraId="2027A887" w14:textId="77777777" w:rsidR="00284F24" w:rsidRDefault="00284F24" w:rsidP="001875D8">
            <w:pPr>
              <w:spacing w:after="0" w:line="276" w:lineRule="auto"/>
              <w:jc w:val="left"/>
              <w:rPr>
                <w:szCs w:val="20"/>
              </w:rPr>
            </w:pPr>
            <w:r>
              <w:rPr>
                <w:szCs w:val="20"/>
              </w:rPr>
              <w:t>(8.2HSPF/3.413)*0.85</w:t>
            </w:r>
          </w:p>
        </w:tc>
        <w:tc>
          <w:tcPr>
            <w:tcW w:w="2340" w:type="dxa"/>
            <w:tcMar>
              <w:top w:w="0" w:type="dxa"/>
              <w:left w:w="108" w:type="dxa"/>
              <w:bottom w:w="0" w:type="dxa"/>
              <w:right w:w="108" w:type="dxa"/>
            </w:tcMar>
            <w:vAlign w:val="center"/>
            <w:hideMark/>
          </w:tcPr>
          <w:p w14:paraId="2C79110B" w14:textId="77777777" w:rsidR="00284F24" w:rsidRDefault="00284F24" w:rsidP="001875D8">
            <w:pPr>
              <w:spacing w:after="0" w:line="276" w:lineRule="auto"/>
              <w:jc w:val="left"/>
              <w:rPr>
                <w:szCs w:val="20"/>
              </w:rPr>
            </w:pPr>
            <w:r>
              <w:rPr>
                <w:szCs w:val="20"/>
              </w:rPr>
              <w:t>2.04 COP</w:t>
            </w:r>
          </w:p>
        </w:tc>
      </w:tr>
      <w:tr w:rsidR="00284F24" w14:paraId="0DB9E1EA" w14:textId="77777777" w:rsidTr="00AE346A">
        <w:trPr>
          <w:jc w:val="center"/>
        </w:trPr>
        <w:tc>
          <w:tcPr>
            <w:tcW w:w="2330" w:type="dxa"/>
            <w:vMerge/>
            <w:vAlign w:val="center"/>
            <w:hideMark/>
          </w:tcPr>
          <w:p w14:paraId="1267B999" w14:textId="77777777" w:rsidR="00284F24" w:rsidRDefault="00284F24" w:rsidP="001875D8">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
          <w:p w14:paraId="3047DBFA" w14:textId="77777777" w:rsidR="00284F24" w:rsidRDefault="00284F24" w:rsidP="001875D8">
            <w:pPr>
              <w:spacing w:after="0" w:line="276" w:lineRule="auto"/>
              <w:jc w:val="left"/>
              <w:rPr>
                <w:szCs w:val="20"/>
              </w:rPr>
            </w:pPr>
            <w:r>
              <w:rPr>
                <w:szCs w:val="20"/>
              </w:rPr>
              <w:t>Furnace</w:t>
            </w:r>
          </w:p>
          <w:p w14:paraId="4FCEE4E7" w14:textId="12218235" w:rsidR="00284F24" w:rsidRDefault="00BD114A" w:rsidP="001875D8">
            <w:pPr>
              <w:spacing w:after="0" w:line="276" w:lineRule="auto"/>
              <w:jc w:val="left"/>
              <w:rPr>
                <w:szCs w:val="20"/>
              </w:rPr>
            </w:pPr>
            <w:ins w:id="15987" w:author="Sam Dent" w:date="2021-04-29T09:38:00Z">
              <w:r>
                <w:rPr>
                  <w:szCs w:val="20"/>
                </w:rPr>
                <w:t>8</w:t>
              </w:r>
            </w:ins>
            <w:del w:id="15988" w:author="Sam Dent" w:date="2021-04-29T09:38:00Z">
              <w:r w:rsidR="00284F24" w:rsidDel="00BD114A">
                <w:rPr>
                  <w:szCs w:val="20"/>
                </w:rPr>
                <w:delText>9</w:delText>
              </w:r>
            </w:del>
            <w:r w:rsidR="00284F24">
              <w:rPr>
                <w:szCs w:val="20"/>
              </w:rPr>
              <w:t>0% AFUE * 0.85</w:t>
            </w:r>
          </w:p>
        </w:tc>
        <w:tc>
          <w:tcPr>
            <w:tcW w:w="2340" w:type="dxa"/>
            <w:tcMar>
              <w:top w:w="0" w:type="dxa"/>
              <w:left w:w="108" w:type="dxa"/>
              <w:bottom w:w="0" w:type="dxa"/>
              <w:right w:w="108" w:type="dxa"/>
            </w:tcMar>
            <w:vAlign w:val="center"/>
            <w:hideMark/>
          </w:tcPr>
          <w:p w14:paraId="4F305F03" w14:textId="2E529DE8" w:rsidR="00284F24" w:rsidRDefault="00284F24" w:rsidP="001875D8">
            <w:pPr>
              <w:spacing w:after="0" w:line="276" w:lineRule="auto"/>
              <w:jc w:val="left"/>
              <w:rPr>
                <w:szCs w:val="20"/>
              </w:rPr>
            </w:pPr>
            <w:del w:id="15989" w:author="Sam Dent" w:date="2021-04-29T09:38:00Z">
              <w:r w:rsidDel="00BD114A">
                <w:rPr>
                  <w:szCs w:val="20"/>
                </w:rPr>
                <w:delText>76.5</w:delText>
              </w:r>
            </w:del>
            <w:ins w:id="15990" w:author="Sam Dent" w:date="2021-04-29T09:38:00Z">
              <w:r w:rsidR="00BD114A">
                <w:rPr>
                  <w:szCs w:val="20"/>
                </w:rPr>
                <w:t>68</w:t>
              </w:r>
            </w:ins>
            <w:r>
              <w:rPr>
                <w:szCs w:val="20"/>
              </w:rPr>
              <w:t>% AFUE</w:t>
            </w:r>
          </w:p>
        </w:tc>
      </w:tr>
      <w:tr w:rsidR="00284F24" w14:paraId="1339BA91" w14:textId="77777777" w:rsidTr="00AE346A">
        <w:trPr>
          <w:jc w:val="center"/>
        </w:trPr>
        <w:tc>
          <w:tcPr>
            <w:tcW w:w="2330" w:type="dxa"/>
            <w:vMerge/>
            <w:vAlign w:val="center"/>
            <w:hideMark/>
          </w:tcPr>
          <w:p w14:paraId="2F1C9019" w14:textId="77777777" w:rsidR="00284F24" w:rsidRDefault="00284F24" w:rsidP="001875D8">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
          <w:p w14:paraId="75D0CA7F" w14:textId="77777777" w:rsidR="00284F24" w:rsidRDefault="00284F24" w:rsidP="001875D8">
            <w:pPr>
              <w:spacing w:after="0" w:line="276" w:lineRule="auto"/>
              <w:jc w:val="left"/>
              <w:rPr>
                <w:szCs w:val="20"/>
              </w:rPr>
            </w:pPr>
            <w:r>
              <w:rPr>
                <w:szCs w:val="20"/>
              </w:rPr>
              <w:t>Boiler</w:t>
            </w:r>
          </w:p>
        </w:tc>
        <w:tc>
          <w:tcPr>
            <w:tcW w:w="2340" w:type="dxa"/>
            <w:tcMar>
              <w:top w:w="0" w:type="dxa"/>
              <w:left w:w="108" w:type="dxa"/>
              <w:bottom w:w="0" w:type="dxa"/>
              <w:right w:w="108" w:type="dxa"/>
            </w:tcMar>
            <w:vAlign w:val="center"/>
            <w:hideMark/>
          </w:tcPr>
          <w:p w14:paraId="65F56BE9" w14:textId="07980E23" w:rsidR="00284F24" w:rsidRDefault="00284F24" w:rsidP="001875D8">
            <w:pPr>
              <w:spacing w:after="0" w:line="276" w:lineRule="auto"/>
              <w:jc w:val="left"/>
              <w:rPr>
                <w:szCs w:val="20"/>
              </w:rPr>
            </w:pPr>
            <w:r>
              <w:rPr>
                <w:szCs w:val="20"/>
              </w:rPr>
              <w:t>8</w:t>
            </w:r>
            <w:del w:id="15991" w:author="Sam Dent" w:date="2021-04-29T09:38:00Z">
              <w:r w:rsidDel="00BD114A">
                <w:rPr>
                  <w:szCs w:val="20"/>
                </w:rPr>
                <w:delText>2</w:delText>
              </w:r>
            </w:del>
            <w:ins w:id="15992" w:author="Sam Dent" w:date="2021-04-29T09:38:00Z">
              <w:r w:rsidR="00BD114A">
                <w:rPr>
                  <w:szCs w:val="20"/>
                </w:rPr>
                <w:t>4</w:t>
              </w:r>
            </w:ins>
            <w:r>
              <w:rPr>
                <w:szCs w:val="20"/>
              </w:rPr>
              <w:t>% AFUE</w:t>
            </w:r>
          </w:p>
        </w:tc>
      </w:tr>
    </w:tbl>
    <w:p w14:paraId="28B6F5E3" w14:textId="7D8B78D6" w:rsidR="00284F24" w:rsidRDefault="00284F24" w:rsidP="00284F24">
      <w:pPr>
        <w:spacing w:after="200" w:line="276" w:lineRule="auto"/>
        <w:rPr>
          <w:sz w:val="22"/>
        </w:rPr>
      </w:pPr>
      <w:r>
        <w:t>This reduced annual savings should be applied following the assumed remaining useful life of the existing equipment, estimate to be 10 years</w:t>
      </w:r>
      <w:r w:rsidR="00E20781" w:rsidRPr="00E20781">
        <w:t xml:space="preserve"> </w:t>
      </w:r>
      <w:r w:rsidR="00E20781">
        <w:t>or 13 years for boilers</w:t>
      </w:r>
      <w:r w:rsidR="007F7E35">
        <w:t>.</w:t>
      </w:r>
      <w:r>
        <w:rPr>
          <w:rStyle w:val="FootnoteReference"/>
        </w:rPr>
        <w:footnoteReference w:id="1306"/>
      </w:r>
      <w:r w:rsidR="00A84818">
        <w:t xml:space="preserve"> Note if the existing equipment efficiency is greater than the new baseline efficiency listed above, do not apply a mid-life adjustment.</w:t>
      </w:r>
    </w:p>
    <w:p w14:paraId="4F35AE7F" w14:textId="77777777" w:rsidR="00094917" w:rsidRPr="00E823EC" w:rsidRDefault="00094917" w:rsidP="00F7493E">
      <w:pPr>
        <w:pStyle w:val="Heading6"/>
      </w:pPr>
      <w:r w:rsidRPr="00E823EC">
        <w:t xml:space="preserve">Water Impact Descriptions and Calculation  </w:t>
      </w:r>
    </w:p>
    <w:p w14:paraId="59740E29" w14:textId="77777777" w:rsidR="00094917" w:rsidRPr="00A05FC2" w:rsidRDefault="00094917" w:rsidP="00094917">
      <w:pPr>
        <w:rPr>
          <w:rFonts w:cstheme="minorHAnsi"/>
        </w:rPr>
      </w:pPr>
      <w:r w:rsidRPr="00A05FC2">
        <w:rPr>
          <w:rFonts w:cstheme="minorHAnsi"/>
        </w:rPr>
        <w:t>N/A</w:t>
      </w:r>
    </w:p>
    <w:p w14:paraId="5450146F" w14:textId="77777777" w:rsidR="00094917" w:rsidRPr="00E823EC" w:rsidRDefault="00094917" w:rsidP="00F7493E">
      <w:pPr>
        <w:pStyle w:val="Heading6"/>
      </w:pPr>
      <w:r w:rsidRPr="00E823EC">
        <w:t xml:space="preserve">Deemed O&amp;M Cost Adjustment Calculation </w:t>
      </w:r>
    </w:p>
    <w:p w14:paraId="1F2CC27D" w14:textId="77777777" w:rsidR="00094917" w:rsidRPr="00A05FC2" w:rsidRDefault="00094917" w:rsidP="00094917">
      <w:pPr>
        <w:rPr>
          <w:rFonts w:cstheme="minorHAnsi"/>
        </w:rPr>
      </w:pPr>
      <w:r w:rsidRPr="00A05FC2">
        <w:rPr>
          <w:rFonts w:cstheme="minorHAnsi"/>
        </w:rPr>
        <w:t>N/A</w:t>
      </w:r>
    </w:p>
    <w:p w14:paraId="132DF8EC" w14:textId="4FD6F4F0" w:rsidR="00094917" w:rsidRDefault="00094917" w:rsidP="00F7493E">
      <w:pPr>
        <w:pStyle w:val="Heading6"/>
      </w:pPr>
      <w:r w:rsidRPr="008952AC">
        <w:t>Measure Code:</w:t>
      </w:r>
      <w:r>
        <w:t xml:space="preserve"> </w:t>
      </w:r>
      <w:r w:rsidRPr="008952AC">
        <w:t>RS-SHL-FINS-</w:t>
      </w:r>
      <w:r w:rsidR="00995A65" w:rsidRPr="008952AC">
        <w:t>V</w:t>
      </w:r>
      <w:r w:rsidR="00995A65">
        <w:t>1</w:t>
      </w:r>
      <w:ins w:id="15993" w:author="Sam Dent" w:date="2021-04-26T06:52:00Z">
        <w:r w:rsidR="00E706F7">
          <w:t>3</w:t>
        </w:r>
      </w:ins>
      <w:del w:id="15994" w:author="Sam Dent" w:date="2021-04-26T06:52:00Z">
        <w:r w:rsidR="00995A65" w:rsidDel="00E706F7">
          <w:delText>2</w:delText>
        </w:r>
      </w:del>
      <w:r w:rsidRPr="008952AC">
        <w:t>-</w:t>
      </w:r>
      <w:r w:rsidR="00995A65">
        <w:t>2</w:t>
      </w:r>
      <w:del w:id="15995" w:author="Sam Dent" w:date="2021-04-26T06:52:00Z">
        <w:r w:rsidR="00995A65" w:rsidDel="00E706F7">
          <w:delText>1</w:delText>
        </w:r>
      </w:del>
      <w:ins w:id="15996" w:author="Sam Dent" w:date="2021-04-26T06:52:00Z">
        <w:r w:rsidR="00E706F7">
          <w:t>2</w:t>
        </w:r>
      </w:ins>
      <w:r w:rsidR="00995A65" w:rsidRPr="008952AC">
        <w:t>0</w:t>
      </w:r>
      <w:r w:rsidR="00995A65">
        <w:t>1</w:t>
      </w:r>
      <w:r w:rsidR="00995A65" w:rsidRPr="008952AC">
        <w:t>01</w:t>
      </w:r>
    </w:p>
    <w:p w14:paraId="4ACC50AC" w14:textId="7411729C" w:rsidR="002B2011" w:rsidRPr="002B2011" w:rsidRDefault="00391F0E" w:rsidP="00F7493E">
      <w:pPr>
        <w:pStyle w:val="Heading6"/>
      </w:pPr>
      <w:r>
        <w:t>Review Deadline: 1/1/</w:t>
      </w:r>
      <w:r w:rsidR="00B57F86">
        <w:t>202</w:t>
      </w:r>
      <w:ins w:id="15997" w:author="Sam Dent" w:date="2021-04-26T06:52:00Z">
        <w:r w:rsidR="00E706F7">
          <w:t>5</w:t>
        </w:r>
      </w:ins>
      <w:del w:id="15998" w:author="Sam Dent" w:date="2021-04-26T06:52:00Z">
        <w:r w:rsidR="00B57F86" w:rsidDel="00E706F7">
          <w:delText>3</w:delText>
        </w:r>
      </w:del>
    </w:p>
    <w:p w14:paraId="4EA5D43F" w14:textId="77777777" w:rsidR="002B2011" w:rsidRDefault="002B2011" w:rsidP="00BB5E33"/>
    <w:p w14:paraId="2A97832F" w14:textId="77777777" w:rsidR="00BB5E33" w:rsidRPr="00BB5E33" w:rsidRDefault="00BB5E33" w:rsidP="00BB5E33">
      <w:pPr>
        <w:sectPr w:rsidR="00BB5E33" w:rsidRPr="00BB5E33" w:rsidSect="00DC40B9">
          <w:pgSz w:w="12240" w:h="15840"/>
          <w:pgMar w:top="1440" w:right="1440" w:bottom="1440" w:left="1440" w:header="720" w:footer="720" w:gutter="0"/>
          <w:cols w:space="720"/>
          <w:docGrid w:linePitch="360"/>
        </w:sectPr>
      </w:pPr>
    </w:p>
    <w:p w14:paraId="11907E77" w14:textId="0B267122" w:rsidR="00841F99" w:rsidRDefault="00841F99" w:rsidP="00BE046D">
      <w:pPr>
        <w:pStyle w:val="Heading3"/>
      </w:pPr>
      <w:bookmarkStart w:id="15999" w:name="_Toc380062586"/>
      <w:bookmarkStart w:id="16000" w:name="_Toc380062769"/>
      <w:bookmarkStart w:id="16001" w:name="_Toc380062930"/>
      <w:bookmarkStart w:id="16002" w:name="_Ref378911568"/>
      <w:bookmarkStart w:id="16003" w:name="_Ref378911573"/>
      <w:bookmarkStart w:id="16004" w:name="_Ref378911665"/>
      <w:bookmarkStart w:id="16005" w:name="_Ref378911699"/>
      <w:bookmarkStart w:id="16006" w:name="_Ref378911709"/>
      <w:bookmarkStart w:id="16007" w:name="_Ref378930276"/>
      <w:bookmarkStart w:id="16008" w:name="_Toc437593000"/>
      <w:bookmarkStart w:id="16009" w:name="_Toc437856015"/>
      <w:bookmarkStart w:id="16010" w:name="_Toc466463646"/>
      <w:bookmarkStart w:id="16011" w:name="_Toc79152671"/>
      <w:bookmarkEnd w:id="15617"/>
      <w:bookmarkEnd w:id="15999"/>
      <w:bookmarkEnd w:id="16000"/>
      <w:bookmarkEnd w:id="16001"/>
      <w:r w:rsidRPr="000B7BB6">
        <w:t>Wall Insulation</w:t>
      </w:r>
      <w:bookmarkEnd w:id="15618"/>
      <w:bookmarkEnd w:id="15619"/>
      <w:bookmarkEnd w:id="15620"/>
      <w:bookmarkEnd w:id="15621"/>
      <w:bookmarkEnd w:id="15622"/>
      <w:bookmarkEnd w:id="15623"/>
      <w:bookmarkEnd w:id="15624"/>
      <w:bookmarkEnd w:id="15625"/>
      <w:bookmarkEnd w:id="15626"/>
      <w:bookmarkEnd w:id="15627"/>
      <w:bookmarkEnd w:id="15628"/>
      <w:bookmarkEnd w:id="15629"/>
      <w:bookmarkEnd w:id="15630"/>
      <w:bookmarkEnd w:id="15631"/>
      <w:bookmarkEnd w:id="15632"/>
      <w:bookmarkEnd w:id="15633"/>
      <w:bookmarkEnd w:id="16002"/>
      <w:bookmarkEnd w:id="16003"/>
      <w:bookmarkEnd w:id="16004"/>
      <w:bookmarkEnd w:id="16005"/>
      <w:bookmarkEnd w:id="16006"/>
      <w:bookmarkEnd w:id="16007"/>
      <w:bookmarkEnd w:id="16008"/>
      <w:bookmarkEnd w:id="16009"/>
      <w:bookmarkEnd w:id="16010"/>
      <w:bookmarkEnd w:id="16011"/>
    </w:p>
    <w:p w14:paraId="1C0380FA" w14:textId="77777777" w:rsidR="004C6A0C" w:rsidRDefault="004C6A0C" w:rsidP="00F7493E">
      <w:pPr>
        <w:pStyle w:val="Heading6"/>
      </w:pPr>
      <w:r>
        <w:t xml:space="preserve">Description </w:t>
      </w:r>
    </w:p>
    <w:p w14:paraId="4D77B4C9" w14:textId="41CEAA02" w:rsidR="004C6A0C" w:rsidRDefault="004C6A0C" w:rsidP="004C6A0C">
      <w:pPr>
        <w:rPr>
          <w:rFonts w:cstheme="minorHAnsi"/>
        </w:rPr>
      </w:pPr>
      <w:r>
        <w:rPr>
          <w:rFonts w:cstheme="minorHAnsi"/>
        </w:rPr>
        <w:t>Insulation is added to wall cavities. This measure requires a member of the implementation staff evaluating the pre and post R-values and measure surface areas. The efficiency of the heating and cooling equipment in the home should also be evaluated if possible.</w:t>
      </w:r>
    </w:p>
    <w:p w14:paraId="045F652E" w14:textId="305CF275" w:rsidR="004C6A0C" w:rsidRDefault="004C6A0C" w:rsidP="004C6A0C">
      <w:pPr>
        <w:widowControl/>
        <w:jc w:val="left"/>
        <w:rPr>
          <w:rFonts w:cstheme="minorHAnsi"/>
          <w:szCs w:val="20"/>
        </w:rPr>
      </w:pPr>
      <w:r>
        <w:rPr>
          <w:rFonts w:cstheme="minorHAnsi"/>
          <w:szCs w:val="20"/>
        </w:rPr>
        <w:t xml:space="preserve">This measure was developed to be applicable to the following program types: RF.  </w:t>
      </w:r>
    </w:p>
    <w:p w14:paraId="5AB9473D" w14:textId="77777777" w:rsidR="004C6A0C" w:rsidRDefault="004C6A0C" w:rsidP="004C6A0C">
      <w:pPr>
        <w:widowControl/>
        <w:jc w:val="left"/>
        <w:rPr>
          <w:rFonts w:cstheme="minorHAnsi"/>
          <w:szCs w:val="20"/>
        </w:rPr>
      </w:pPr>
      <w:r>
        <w:rPr>
          <w:rFonts w:cstheme="minorHAnsi"/>
          <w:szCs w:val="20"/>
        </w:rPr>
        <w:t>If applied to other program types, the measure savings should be verified.</w:t>
      </w:r>
    </w:p>
    <w:p w14:paraId="10EECB7A" w14:textId="77777777" w:rsidR="004C6A0C" w:rsidRDefault="004C6A0C" w:rsidP="00F7493E">
      <w:pPr>
        <w:pStyle w:val="Heading6"/>
      </w:pPr>
      <w:r>
        <w:t xml:space="preserve">Definition of Efficient Equipment </w:t>
      </w:r>
    </w:p>
    <w:p w14:paraId="3400B268" w14:textId="77777777" w:rsidR="004C6A0C" w:rsidRDefault="004C6A0C" w:rsidP="004C6A0C">
      <w:pPr>
        <w:rPr>
          <w:rFonts w:cstheme="minorHAnsi"/>
        </w:rPr>
      </w:pPr>
      <w:r>
        <w:rPr>
          <w:rFonts w:cstheme="minorHAnsi"/>
        </w:rPr>
        <w:t xml:space="preserve"> This measure requires a member of the implementation staff or a participating contractor to evaluate the pre and post R-values and measure surface areas. The requirements for participation in the program will be defined by the utilities.</w:t>
      </w:r>
    </w:p>
    <w:p w14:paraId="19C90445" w14:textId="77777777" w:rsidR="004C6A0C" w:rsidRDefault="004C6A0C" w:rsidP="00F7493E">
      <w:pPr>
        <w:pStyle w:val="Heading6"/>
      </w:pPr>
      <w:r>
        <w:t xml:space="preserve">Definition of Baseline Equipment </w:t>
      </w:r>
    </w:p>
    <w:p w14:paraId="4FB57F4A" w14:textId="78CE4346" w:rsidR="004C6A0C" w:rsidRDefault="004C6A0C" w:rsidP="004C6A0C">
      <w:pPr>
        <w:rPr>
          <w:rFonts w:cstheme="minorHAnsi"/>
        </w:rPr>
      </w:pPr>
      <w:r>
        <w:rPr>
          <w:rFonts w:cstheme="minorHAnsi"/>
        </w:rPr>
        <w:t>The existing condition will be evaluated by implementation staff or a participating contractor and is likely to be empty wall cavities.</w:t>
      </w:r>
    </w:p>
    <w:p w14:paraId="00E12AE1" w14:textId="77777777" w:rsidR="004C6A0C" w:rsidRDefault="004C6A0C" w:rsidP="00F7493E">
      <w:pPr>
        <w:pStyle w:val="Heading6"/>
      </w:pPr>
      <w:r>
        <w:t xml:space="preserve">Deemed Lifetime of Efficient Equipment </w:t>
      </w:r>
    </w:p>
    <w:p w14:paraId="5936A9EA" w14:textId="1BF7CD4B" w:rsidR="004C6A0C" w:rsidRDefault="004C6A0C" w:rsidP="004C6A0C">
      <w:pPr>
        <w:rPr>
          <w:rFonts w:cstheme="minorHAnsi"/>
          <w:noProof/>
        </w:rPr>
      </w:pPr>
      <w:r>
        <w:rPr>
          <w:rFonts w:cstheme="minorHAnsi"/>
        </w:rPr>
        <w:t xml:space="preserve">The expected </w:t>
      </w:r>
      <w:r>
        <w:rPr>
          <w:rFonts w:cstheme="minorHAnsi"/>
          <w:iCs/>
        </w:rPr>
        <w:t>measure</w:t>
      </w:r>
      <w:r>
        <w:rPr>
          <w:rFonts w:cstheme="minorHAnsi"/>
        </w:rPr>
        <w:t xml:space="preserve"> life is assumed to be </w:t>
      </w:r>
      <w:r>
        <w:rPr>
          <w:rFonts w:cstheme="minorHAnsi"/>
          <w:noProof/>
        </w:rPr>
        <w:t>2</w:t>
      </w:r>
      <w:r w:rsidR="00837A2A">
        <w:rPr>
          <w:rFonts w:cstheme="minorHAnsi"/>
          <w:noProof/>
        </w:rPr>
        <w:t>0</w:t>
      </w:r>
      <w:r>
        <w:rPr>
          <w:rFonts w:cstheme="minorHAnsi"/>
          <w:noProof/>
        </w:rPr>
        <w:t xml:space="preserve"> years.</w:t>
      </w:r>
      <w:r>
        <w:rPr>
          <w:rFonts w:cstheme="minorHAnsi"/>
          <w:vertAlign w:val="superscript"/>
        </w:rPr>
        <w:footnoteReference w:id="1307"/>
      </w:r>
    </w:p>
    <w:p w14:paraId="15F15DE8" w14:textId="6D3AF65A" w:rsidR="00E20781" w:rsidRPr="00B41203" w:rsidRDefault="00E20781" w:rsidP="00E20781">
      <w:pPr>
        <w:rPr>
          <w:rFonts w:cstheme="minorHAnsi"/>
        </w:rPr>
      </w:pPr>
      <w:r>
        <w:rPr>
          <w:rFonts w:cstheme="minorHAnsi"/>
          <w:noProof/>
        </w:rPr>
        <w:t>Note a mid-life adjustment to account for replacement of HVAC equipment during the measure life should be applied after 10 years or 13 years for boilers</w:t>
      </w:r>
      <w:r w:rsidR="00470C74">
        <w:rPr>
          <w:rFonts w:cstheme="minorHAnsi"/>
          <w:noProof/>
        </w:rPr>
        <w:t>.</w:t>
      </w:r>
      <w:r>
        <w:rPr>
          <w:rStyle w:val="FootnoteReference"/>
        </w:rPr>
        <w:footnoteReference w:id="1308"/>
      </w:r>
      <w:r>
        <w:rPr>
          <w:rFonts w:cstheme="minorHAnsi"/>
          <w:noProof/>
        </w:rPr>
        <w:t xml:space="preserve"> See section below for detail.</w:t>
      </w:r>
    </w:p>
    <w:p w14:paraId="21216E59" w14:textId="77777777" w:rsidR="004C6A0C" w:rsidRDefault="004C6A0C" w:rsidP="00F7493E">
      <w:pPr>
        <w:pStyle w:val="Heading6"/>
      </w:pPr>
      <w:r>
        <w:t xml:space="preserve">Deemed Measure Cost </w:t>
      </w:r>
    </w:p>
    <w:p w14:paraId="1A930056" w14:textId="77777777" w:rsidR="004C6A0C" w:rsidRDefault="004C6A0C" w:rsidP="004C6A0C">
      <w:pPr>
        <w:rPr>
          <w:rFonts w:cstheme="minorHAnsi"/>
        </w:rPr>
      </w:pPr>
      <w:r>
        <w:rPr>
          <w:rFonts w:cstheme="minorHAnsi"/>
        </w:rPr>
        <w:t>The actual installed cost for this measure should be used in screening.</w:t>
      </w:r>
    </w:p>
    <w:p w14:paraId="148098F8" w14:textId="77777777" w:rsidR="004C6A0C" w:rsidRDefault="004C6A0C" w:rsidP="00F7493E">
      <w:pPr>
        <w:pStyle w:val="Heading6"/>
      </w:pPr>
      <w:r>
        <w:t>Loadshape</w:t>
      </w:r>
    </w:p>
    <w:tbl>
      <w:tblPr>
        <w:tblW w:w="8136" w:type="dxa"/>
        <w:jc w:val="center"/>
        <w:tblLook w:val="04A0" w:firstRow="1" w:lastRow="0" w:firstColumn="1" w:lastColumn="0" w:noHBand="0" w:noVBand="1"/>
      </w:tblPr>
      <w:tblGrid>
        <w:gridCol w:w="8136"/>
      </w:tblGrid>
      <w:tr w:rsidR="004C6A0C" w14:paraId="55992410" w14:textId="77777777" w:rsidTr="00DC511D">
        <w:trPr>
          <w:trHeight w:val="300"/>
          <w:jc w:val="center"/>
        </w:trPr>
        <w:tc>
          <w:tcPr>
            <w:tcW w:w="8136" w:type="dxa"/>
            <w:noWrap/>
            <w:vAlign w:val="center"/>
            <w:hideMark/>
          </w:tcPr>
          <w:p w14:paraId="24791EA3" w14:textId="77777777" w:rsidR="004C6A0C" w:rsidRDefault="004C6A0C" w:rsidP="002B2011">
            <w:pPr>
              <w:widowControl/>
              <w:spacing w:after="0" w:line="276" w:lineRule="auto"/>
              <w:jc w:val="left"/>
              <w:rPr>
                <w:rFonts w:cstheme="minorHAnsi"/>
                <w:color w:val="000000"/>
                <w:szCs w:val="20"/>
              </w:rPr>
            </w:pPr>
            <w:r>
              <w:rPr>
                <w:rFonts w:cstheme="minorHAnsi"/>
                <w:color w:val="000000"/>
                <w:szCs w:val="20"/>
              </w:rPr>
              <w:t>Loadshape R08 - Residential Cooling</w:t>
            </w:r>
          </w:p>
        </w:tc>
      </w:tr>
      <w:tr w:rsidR="004C6A0C" w14:paraId="53CC9FFC" w14:textId="77777777" w:rsidTr="00DC511D">
        <w:trPr>
          <w:trHeight w:val="300"/>
          <w:jc w:val="center"/>
        </w:trPr>
        <w:tc>
          <w:tcPr>
            <w:tcW w:w="8136" w:type="dxa"/>
            <w:noWrap/>
            <w:vAlign w:val="center"/>
            <w:hideMark/>
          </w:tcPr>
          <w:p w14:paraId="6F095346" w14:textId="77777777" w:rsidR="004C6A0C" w:rsidRDefault="004C6A0C" w:rsidP="002B2011">
            <w:pPr>
              <w:widowControl/>
              <w:spacing w:after="0" w:line="276" w:lineRule="auto"/>
              <w:jc w:val="left"/>
              <w:rPr>
                <w:rFonts w:cstheme="minorHAnsi"/>
                <w:color w:val="000000"/>
                <w:szCs w:val="20"/>
              </w:rPr>
            </w:pPr>
            <w:r>
              <w:rPr>
                <w:rFonts w:cstheme="minorHAnsi"/>
                <w:color w:val="000000"/>
                <w:szCs w:val="20"/>
              </w:rPr>
              <w:t>Loadshape R09 - Residential Electric Space Heat</w:t>
            </w:r>
          </w:p>
        </w:tc>
      </w:tr>
      <w:tr w:rsidR="004C6A0C" w14:paraId="00E0A4B9" w14:textId="77777777" w:rsidTr="00DC511D">
        <w:trPr>
          <w:trHeight w:val="300"/>
          <w:jc w:val="center"/>
        </w:trPr>
        <w:tc>
          <w:tcPr>
            <w:tcW w:w="8136" w:type="dxa"/>
            <w:noWrap/>
            <w:vAlign w:val="center"/>
            <w:hideMark/>
          </w:tcPr>
          <w:p w14:paraId="6C22749D" w14:textId="77777777" w:rsidR="004C6A0C" w:rsidRDefault="004C6A0C" w:rsidP="002B2011">
            <w:pPr>
              <w:widowControl/>
              <w:spacing w:after="0" w:line="276" w:lineRule="auto"/>
              <w:jc w:val="left"/>
              <w:rPr>
                <w:rFonts w:cstheme="minorHAnsi"/>
                <w:color w:val="000000"/>
                <w:szCs w:val="20"/>
              </w:rPr>
            </w:pPr>
            <w:r>
              <w:rPr>
                <w:rFonts w:cstheme="minorHAnsi"/>
                <w:color w:val="000000"/>
                <w:szCs w:val="20"/>
              </w:rPr>
              <w:t xml:space="preserve">Loadshape R10 - Residential Electric Heating and Cooling </w:t>
            </w:r>
          </w:p>
        </w:tc>
      </w:tr>
    </w:tbl>
    <w:p w14:paraId="451C0015" w14:textId="77777777" w:rsidR="004C6A0C" w:rsidRDefault="004C6A0C" w:rsidP="00F7493E">
      <w:pPr>
        <w:pStyle w:val="Heading6"/>
      </w:pPr>
      <w:r>
        <w:t xml:space="preserve">Coincidence Factor </w:t>
      </w:r>
    </w:p>
    <w:p w14:paraId="5E3C0C48" w14:textId="44299D0E" w:rsidR="004C6A0C" w:rsidRDefault="004C6A0C" w:rsidP="004C6A0C">
      <w:pPr>
        <w:rPr>
          <w:rFonts w:cstheme="minorHAnsi"/>
        </w:rPr>
      </w:pPr>
      <w:r>
        <w:rPr>
          <w:rFonts w:cstheme="minorHAnsi"/>
        </w:rPr>
        <w:t xml:space="preserve">The summer peak coincidence factor for cooling is provided in two different ways below. The first is used to estimate peak savings during the utility peak hour and is most indicative of actual peak benefits, and the second represents the </w:t>
      </w:r>
      <w:r>
        <w:rPr>
          <w:rFonts w:cstheme="minorHAnsi"/>
          <w:i/>
          <w:iCs/>
        </w:rPr>
        <w:t>average</w:t>
      </w:r>
      <w:r>
        <w:rPr>
          <w:rFonts w:cstheme="minorHAnsi"/>
        </w:rPr>
        <w:t xml:space="preserve"> savings over the defined summer peak period, and is presented so that savings can be bid into PJM’s </w:t>
      </w:r>
      <w:r w:rsidR="00A755ED">
        <w:rPr>
          <w:rFonts w:cstheme="minorHAnsi"/>
        </w:rPr>
        <w:t>c</w:t>
      </w:r>
      <w:r>
        <w:rPr>
          <w:rFonts w:cstheme="minorHAnsi"/>
        </w:rPr>
        <w:t xml:space="preserve">apacity </w:t>
      </w:r>
      <w:r w:rsidR="00A755ED">
        <w:rPr>
          <w:rFonts w:cstheme="minorHAnsi"/>
        </w:rPr>
        <w:t>m</w:t>
      </w:r>
      <w:r>
        <w:rPr>
          <w:rFonts w:cstheme="minorHAnsi"/>
        </w:rPr>
        <w:t>arket.  </w:t>
      </w:r>
    </w:p>
    <w:p w14:paraId="40B0059D" w14:textId="77777777" w:rsidR="004C6A0C" w:rsidRDefault="004C6A0C" w:rsidP="004C6A0C">
      <w:pPr>
        <w:ind w:left="720"/>
        <w:jc w:val="left"/>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t xml:space="preserve">= Summer System Peak Coincidence Factor for Central A/C (during utility peak hour) </w:t>
      </w:r>
    </w:p>
    <w:p w14:paraId="3BD4419C" w14:textId="77777777" w:rsidR="004C6A0C" w:rsidRDefault="004C6A0C" w:rsidP="004C6A0C">
      <w:pPr>
        <w:ind w:left="720" w:firstLine="720"/>
        <w:rPr>
          <w:rFonts w:cstheme="minorHAnsi"/>
        </w:rPr>
      </w:pPr>
      <w:r>
        <w:rPr>
          <w:rFonts w:cstheme="minorHAnsi"/>
        </w:rPr>
        <w:t>= 68%</w:t>
      </w:r>
      <w:r>
        <w:rPr>
          <w:rStyle w:val="FootnoteReference"/>
        </w:rPr>
        <w:footnoteReference w:id="1309"/>
      </w:r>
    </w:p>
    <w:p w14:paraId="58E5D4E3" w14:textId="77777777" w:rsidR="004C6A0C" w:rsidRDefault="004C6A0C" w:rsidP="004C6A0C">
      <w:pPr>
        <w:ind w:firstLine="720"/>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t>= Summer System Peak Coincidence Factor for Heat Pumps (during system peak hour)</w:t>
      </w:r>
    </w:p>
    <w:p w14:paraId="0424F2CB" w14:textId="2D0F5102" w:rsidR="004C6A0C" w:rsidRDefault="004C6A0C" w:rsidP="004C6A0C">
      <w:pPr>
        <w:ind w:firstLine="720"/>
        <w:rPr>
          <w:rFonts w:cstheme="minorHAnsi"/>
        </w:rPr>
      </w:pPr>
      <w:r>
        <w:rPr>
          <w:rFonts w:cstheme="minorHAnsi"/>
        </w:rPr>
        <w:tab/>
        <w:t>= 72</w:t>
      </w:r>
      <w:del w:id="16012" w:author="Sam Dent" w:date="2021-07-21T10:32:00Z">
        <w:r w:rsidDel="00FD0357">
          <w:rPr>
            <w:rFonts w:cstheme="minorHAnsi"/>
          </w:rPr>
          <w:delText>%%</w:delText>
        </w:r>
      </w:del>
      <w:ins w:id="16013" w:author="Sam Dent" w:date="2021-07-21T10:32:00Z">
        <w:r w:rsidR="00FD0357">
          <w:rPr>
            <w:rFonts w:cstheme="minorHAnsi"/>
          </w:rPr>
          <w:t>%</w:t>
        </w:r>
      </w:ins>
      <w:r>
        <w:rPr>
          <w:rStyle w:val="FootnoteReference"/>
          <w:rFonts w:eastAsiaTheme="minorEastAsia"/>
        </w:rPr>
        <w:footnoteReference w:id="1310"/>
      </w:r>
    </w:p>
    <w:p w14:paraId="1882FF8F" w14:textId="77777777" w:rsidR="004C6A0C" w:rsidRDefault="004C6A0C" w:rsidP="004C6A0C">
      <w:pPr>
        <w:ind w:left="720"/>
        <w:jc w:val="left"/>
        <w:rPr>
          <w:rFonts w:cstheme="minorHAnsi"/>
        </w:rPr>
      </w:pPr>
      <w:r>
        <w:rPr>
          <w:rFonts w:cstheme="minorHAnsi"/>
        </w:rPr>
        <w:t>CF</w:t>
      </w:r>
      <w:r>
        <w:rPr>
          <w:rFonts w:cstheme="minorHAnsi"/>
          <w:vertAlign w:val="subscript"/>
        </w:rPr>
        <w:t xml:space="preserve">PJM </w:t>
      </w:r>
      <w:r>
        <w:rPr>
          <w:rFonts w:cstheme="minorHAnsi"/>
        </w:rPr>
        <w:t> </w:t>
      </w:r>
      <w:r>
        <w:rPr>
          <w:rFonts w:cstheme="minorHAnsi"/>
        </w:rPr>
        <w:tab/>
        <w:t>= PJM Summer Peak Coincidence Factor for Central A/C (average during PJM peak period)</w:t>
      </w:r>
    </w:p>
    <w:p w14:paraId="7492D20F" w14:textId="77777777" w:rsidR="004C6A0C" w:rsidRDefault="004C6A0C" w:rsidP="004C6A0C">
      <w:pPr>
        <w:ind w:left="720" w:firstLine="720"/>
        <w:rPr>
          <w:rFonts w:cstheme="minorHAnsi"/>
        </w:rPr>
      </w:pPr>
      <w:r>
        <w:rPr>
          <w:rFonts w:cstheme="minorHAnsi"/>
        </w:rPr>
        <w:t>= 46.6%</w:t>
      </w:r>
      <w:r>
        <w:rPr>
          <w:rStyle w:val="FootnoteReference"/>
        </w:rPr>
        <w:footnoteReference w:id="1311"/>
      </w:r>
    </w:p>
    <w:p w14:paraId="4C77878E" w14:textId="77777777" w:rsidR="004C6A0C" w:rsidRDefault="004C6A0C" w:rsidP="004C6A0C">
      <w:pPr>
        <w:pStyle w:val="AlgorithmHeading"/>
      </w:pPr>
      <w:r>
        <w:t>Algorithm</w:t>
      </w:r>
    </w:p>
    <w:p w14:paraId="20983EA3" w14:textId="77777777" w:rsidR="004C6A0C" w:rsidRDefault="004C6A0C" w:rsidP="00F7493E">
      <w:pPr>
        <w:pStyle w:val="Heading6"/>
      </w:pPr>
      <w:r>
        <w:t xml:space="preserve">Calculation of Savings </w:t>
      </w:r>
    </w:p>
    <w:p w14:paraId="0BA7A3D9" w14:textId="77777777" w:rsidR="004C6A0C" w:rsidRDefault="004C6A0C" w:rsidP="00F7493E">
      <w:pPr>
        <w:pStyle w:val="Heading6"/>
      </w:pPr>
      <w:r>
        <w:t xml:space="preserve">Electric Energy Savings </w:t>
      </w:r>
    </w:p>
    <w:p w14:paraId="07D116A1" w14:textId="77777777" w:rsidR="00C4462B" w:rsidRDefault="00C4462B" w:rsidP="00C4462B">
      <w:pPr>
        <w:ind w:firstLine="1152"/>
        <w:rPr>
          <w:rFonts w:cstheme="minorHAnsi"/>
          <w:noProof/>
        </w:rPr>
      </w:pPr>
      <w:r>
        <w:rPr>
          <w:rFonts w:cstheme="minorHAnsi"/>
          <w:noProof/>
        </w:rPr>
        <w:t xml:space="preserve">Where available savings from shell insulation measures should be determined through a custom analysis. When that is not feasible for the program the following engineering algorithms can be used with the inclusion of an adjustment factor to de-rate the heating savings. </w:t>
      </w:r>
    </w:p>
    <w:p w14:paraId="7B5DDF73" w14:textId="24CD21CF" w:rsidR="00C4462B" w:rsidRDefault="00C4462B" w:rsidP="00C4462B">
      <w:pPr>
        <w:ind w:left="1440" w:hanging="288"/>
        <w:rPr>
          <w:rFonts w:cstheme="minorHAnsi"/>
          <w:noProof/>
        </w:rPr>
      </w:pPr>
      <w:r>
        <w:rPr>
          <w:rFonts w:cstheme="minorHAnsi"/>
          <w:noProof/>
        </w:rPr>
        <w:t>ΔkWh</w:t>
      </w:r>
      <w:r>
        <w:rPr>
          <w:rFonts w:cstheme="minorHAnsi"/>
          <w:noProof/>
        </w:rPr>
        <w:tab/>
        <w:t>= ΔkWh_cooling + ΔkWh_heating</w:t>
      </w:r>
      <w:r w:rsidR="002C4DDE">
        <w:rPr>
          <w:rFonts w:cstheme="minorHAnsi"/>
          <w:noProof/>
        </w:rPr>
        <w:t>Electric + ΔkWh_heatingGas</w:t>
      </w:r>
      <w:r>
        <w:rPr>
          <w:rFonts w:cstheme="minorHAnsi"/>
          <w:noProof/>
        </w:rPr>
        <w:t xml:space="preserve"> </w:t>
      </w:r>
    </w:p>
    <w:p w14:paraId="5B522B1F" w14:textId="77777777" w:rsidR="00C4462B" w:rsidRDefault="00C4462B" w:rsidP="00C4462B">
      <w:pPr>
        <w:rPr>
          <w:rFonts w:cstheme="minorHAnsi"/>
          <w:noProof/>
        </w:rPr>
      </w:pPr>
      <w:r>
        <w:rPr>
          <w:rFonts w:cstheme="minorHAnsi"/>
          <w:noProof/>
        </w:rPr>
        <w:t>Where</w:t>
      </w:r>
    </w:p>
    <w:p w14:paraId="7A4D3746" w14:textId="77777777" w:rsidR="00C4462B" w:rsidRDefault="00C4462B" w:rsidP="00C4462B">
      <w:pPr>
        <w:ind w:left="720"/>
        <w:rPr>
          <w:rFonts w:cstheme="minorHAnsi"/>
        </w:rPr>
      </w:pPr>
      <w:r>
        <w:rPr>
          <w:rFonts w:cstheme="minorHAnsi"/>
          <w:noProof/>
        </w:rPr>
        <w:t xml:space="preserve">ΔkWh_cooling </w:t>
      </w:r>
      <w:r>
        <w:rPr>
          <w:rFonts w:cstheme="minorHAnsi"/>
          <w:noProof/>
        </w:rPr>
        <w:tab/>
        <w:t xml:space="preserve">= If central cooling, </w:t>
      </w:r>
      <w:r>
        <w:rPr>
          <w:rFonts w:cstheme="minorHAnsi"/>
        </w:rPr>
        <w:t>reduction in annual cooling requirement due to wall insulation</w:t>
      </w:r>
    </w:p>
    <w:p w14:paraId="7F4E71A9" w14:textId="74A10FB0" w:rsidR="00C4462B" w:rsidRDefault="00C4462B" w:rsidP="00C4462B">
      <w:pPr>
        <w:ind w:left="2160"/>
        <w:jc w:val="left"/>
        <w:rPr>
          <w:rFonts w:cstheme="minorHAnsi"/>
        </w:rPr>
      </w:pPr>
      <w:r>
        <w:rPr>
          <w:rFonts w:cstheme="minorHAnsi"/>
        </w:rPr>
        <w:t>= ((((1/R_old - 1/R_wall) * A_wall * (1-Framing_factor_wall)) * 24 * CDD * DUA) / (1000 * ηCool)) * ADJ</w:t>
      </w:r>
      <w:r>
        <w:rPr>
          <w:rFonts w:cstheme="minorHAnsi"/>
          <w:vertAlign w:val="subscript"/>
        </w:rPr>
        <w:t>WallCool</w:t>
      </w:r>
      <w:bookmarkStart w:id="16014" w:name="_Hlk516578447"/>
      <w:r w:rsidR="00350CF3" w:rsidRPr="00582303">
        <w:rPr>
          <w:rFonts w:cstheme="minorHAnsi"/>
        </w:rPr>
        <w:t>*</w:t>
      </w:r>
      <w:r w:rsidR="00350CF3">
        <w:rPr>
          <w:rFonts w:cstheme="minorHAnsi"/>
        </w:rPr>
        <w:t xml:space="preserve"> %Cool</w:t>
      </w:r>
      <w:r w:rsidR="00350CF3">
        <w:rPr>
          <w:rFonts w:cstheme="minorHAnsi"/>
          <w:vertAlign w:val="subscript"/>
        </w:rPr>
        <w:t xml:space="preserve">  </w:t>
      </w:r>
    </w:p>
    <w:bookmarkEnd w:id="16014"/>
    <w:p w14:paraId="7F6B5CB2" w14:textId="77777777" w:rsidR="00C4462B" w:rsidRDefault="00C4462B" w:rsidP="00C4462B">
      <w:pPr>
        <w:ind w:left="2160" w:hanging="1440"/>
        <w:rPr>
          <w:rFonts w:cstheme="minorHAnsi"/>
        </w:rPr>
      </w:pPr>
      <w:r>
        <w:rPr>
          <w:rFonts w:cstheme="minorHAnsi"/>
        </w:rPr>
        <w:t>R_wall</w:t>
      </w:r>
      <w:r>
        <w:rPr>
          <w:rFonts w:cstheme="minorHAnsi"/>
        </w:rPr>
        <w:tab/>
        <w:t xml:space="preserve">= R-value of new wall assembly (including all layers between inside air and outside air). </w:t>
      </w:r>
    </w:p>
    <w:p w14:paraId="5050B7A2" w14:textId="7E691FD5" w:rsidR="00C4462B" w:rsidRDefault="00C4462B" w:rsidP="00C4462B">
      <w:pPr>
        <w:ind w:left="1440" w:hanging="720"/>
        <w:rPr>
          <w:rFonts w:cstheme="minorHAnsi"/>
        </w:rPr>
      </w:pPr>
      <w:r>
        <w:rPr>
          <w:rFonts w:cstheme="minorHAnsi"/>
        </w:rPr>
        <w:t>R_old</w:t>
      </w:r>
      <w:r>
        <w:rPr>
          <w:rFonts w:cstheme="minorHAnsi"/>
        </w:rPr>
        <w:tab/>
      </w:r>
      <w:r>
        <w:rPr>
          <w:rFonts w:cstheme="minorHAnsi"/>
        </w:rPr>
        <w:tab/>
        <w:t xml:space="preserve">= R-value value of existing assembly and any existing insulation. </w:t>
      </w:r>
    </w:p>
    <w:p w14:paraId="43A1A5CE" w14:textId="619F1E46" w:rsidR="00C4462B" w:rsidRDefault="00C4462B" w:rsidP="00C4462B">
      <w:pPr>
        <w:ind w:left="1440" w:firstLine="720"/>
        <w:rPr>
          <w:rFonts w:cstheme="minorHAnsi"/>
        </w:rPr>
      </w:pPr>
      <w:r>
        <w:rPr>
          <w:rFonts w:cstheme="minorHAnsi"/>
        </w:rPr>
        <w:t>(Minimum of R-5 for uninsulated assemblies</w:t>
      </w:r>
      <w:r w:rsidR="00470C74">
        <w:rPr>
          <w:rFonts w:cstheme="minorHAnsi"/>
        </w:rPr>
        <w:t>)</w:t>
      </w:r>
      <w:r>
        <w:rPr>
          <w:rStyle w:val="FootnoteReference"/>
        </w:rPr>
        <w:footnoteReference w:id="1312"/>
      </w:r>
      <w:r>
        <w:rPr>
          <w:rFonts w:cstheme="minorHAnsi"/>
        </w:rPr>
        <w:t xml:space="preserve"> </w:t>
      </w:r>
    </w:p>
    <w:p w14:paraId="2B62B584" w14:textId="77777777" w:rsidR="00C4462B" w:rsidRDefault="00C4462B" w:rsidP="00C4462B">
      <w:pPr>
        <w:ind w:left="1440" w:hanging="720"/>
        <w:rPr>
          <w:rFonts w:cstheme="minorHAnsi"/>
        </w:rPr>
      </w:pPr>
      <w:r>
        <w:rPr>
          <w:rFonts w:cstheme="minorHAnsi"/>
        </w:rPr>
        <w:t>A_wall</w:t>
      </w:r>
      <w:r>
        <w:rPr>
          <w:rFonts w:cstheme="minorHAnsi"/>
        </w:rPr>
        <w:tab/>
      </w:r>
      <w:r>
        <w:rPr>
          <w:rFonts w:cstheme="minorHAnsi"/>
        </w:rPr>
        <w:tab/>
        <w:t>= Net area of insulated wall (ft</w:t>
      </w:r>
      <w:r>
        <w:rPr>
          <w:rFonts w:cstheme="minorHAnsi"/>
          <w:vertAlign w:val="superscript"/>
        </w:rPr>
        <w:t>2</w:t>
      </w:r>
      <w:r>
        <w:rPr>
          <w:rFonts w:cstheme="minorHAnsi"/>
        </w:rPr>
        <w:t>)</w:t>
      </w:r>
    </w:p>
    <w:p w14:paraId="4618D96E" w14:textId="77777777" w:rsidR="00C4462B" w:rsidRDefault="00C4462B" w:rsidP="00C4462B">
      <w:pPr>
        <w:ind w:left="1440" w:hanging="720"/>
        <w:rPr>
          <w:rFonts w:cstheme="minorHAnsi"/>
        </w:rPr>
      </w:pPr>
      <w:r>
        <w:rPr>
          <w:rFonts w:cstheme="minorHAnsi"/>
        </w:rPr>
        <w:t>Framing_factor_wall</w:t>
      </w:r>
      <w:r>
        <w:rPr>
          <w:rFonts w:cstheme="minorHAnsi"/>
        </w:rPr>
        <w:tab/>
        <w:t>= Adjustment to account for area of framing</w:t>
      </w:r>
    </w:p>
    <w:p w14:paraId="425A3404" w14:textId="77777777" w:rsidR="00C4462B" w:rsidRDefault="00C4462B" w:rsidP="00C4462B">
      <w:pPr>
        <w:ind w:left="1440" w:hanging="720"/>
        <w:rPr>
          <w:rFonts w:cstheme="minorHAnsi"/>
        </w:rPr>
      </w:pPr>
      <w:r>
        <w:rPr>
          <w:rFonts w:cstheme="minorHAnsi"/>
        </w:rPr>
        <w:tab/>
      </w:r>
      <w:r>
        <w:rPr>
          <w:rFonts w:cstheme="minorHAnsi"/>
        </w:rPr>
        <w:tab/>
        <w:t>= 25%</w:t>
      </w:r>
      <w:r>
        <w:rPr>
          <w:rStyle w:val="FootnoteReference"/>
        </w:rPr>
        <w:footnoteReference w:id="1313"/>
      </w:r>
    </w:p>
    <w:p w14:paraId="0C01C28C" w14:textId="77777777" w:rsidR="00C4462B" w:rsidRDefault="00C4462B" w:rsidP="00C4462B">
      <w:pPr>
        <w:ind w:left="720"/>
        <w:rPr>
          <w:rFonts w:cstheme="minorHAnsi"/>
        </w:rPr>
      </w:pPr>
      <w:r>
        <w:rPr>
          <w:rFonts w:cstheme="minorHAnsi"/>
        </w:rPr>
        <w:t>24</w:t>
      </w:r>
      <w:r>
        <w:rPr>
          <w:rFonts w:cstheme="minorHAnsi"/>
        </w:rPr>
        <w:tab/>
      </w:r>
      <w:r>
        <w:rPr>
          <w:rFonts w:cstheme="minorHAnsi"/>
        </w:rPr>
        <w:tab/>
        <w:t>= Converts hours to days</w:t>
      </w:r>
    </w:p>
    <w:p w14:paraId="3A913586" w14:textId="77777777" w:rsidR="00C4462B" w:rsidRDefault="00C4462B" w:rsidP="00C4462B">
      <w:pPr>
        <w:ind w:left="720"/>
        <w:rPr>
          <w:rFonts w:cstheme="minorHAnsi"/>
        </w:rPr>
      </w:pPr>
      <w:r>
        <w:rPr>
          <w:rFonts w:cstheme="minorHAnsi"/>
        </w:rPr>
        <w:t>CDD</w:t>
      </w:r>
      <w:r>
        <w:rPr>
          <w:rFonts w:cstheme="minorHAnsi"/>
        </w:rPr>
        <w:tab/>
      </w:r>
      <w:r>
        <w:rPr>
          <w:rFonts w:cstheme="minorHAnsi"/>
        </w:rPr>
        <w:tab/>
        <w:t>= Cooling Degree Days</w:t>
      </w:r>
    </w:p>
    <w:p w14:paraId="6FBF2626" w14:textId="77777777" w:rsidR="00C4462B" w:rsidRDefault="00C4462B" w:rsidP="00C4462B">
      <w:pPr>
        <w:ind w:left="720" w:hanging="720"/>
        <w:rPr>
          <w:rFonts w:cstheme="minorHAnsi"/>
        </w:rPr>
      </w:pPr>
      <w:r>
        <w:rPr>
          <w:rFonts w:cstheme="minorHAnsi"/>
        </w:rPr>
        <w:tab/>
      </w:r>
      <w:r>
        <w:rPr>
          <w:rFonts w:cstheme="minorHAnsi"/>
        </w:rPr>
        <w:tab/>
      </w:r>
      <w:r>
        <w:rPr>
          <w:rFonts w:cstheme="minorHAnsi"/>
        </w:rPr>
        <w:tab/>
        <w:t>= dependent on location:</w:t>
      </w:r>
      <w:r>
        <w:rPr>
          <w:rStyle w:val="FootnoteReference"/>
        </w:rPr>
        <w:footnoteReference w:id="1314"/>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0"/>
        <w:gridCol w:w="1080"/>
      </w:tblGrid>
      <w:tr w:rsidR="00C4462B" w14:paraId="2465DE0C" w14:textId="77777777" w:rsidTr="00AE346A">
        <w:trPr>
          <w:trHeight w:val="20"/>
          <w:tblHeader/>
          <w:jc w:val="center"/>
        </w:trPr>
        <w:tc>
          <w:tcPr>
            <w:tcW w:w="1710" w:type="dxa"/>
            <w:shd w:val="clear" w:color="auto" w:fill="7F7F7F" w:themeFill="text1" w:themeFillTint="80"/>
            <w:noWrap/>
            <w:vAlign w:val="center"/>
            <w:hideMark/>
          </w:tcPr>
          <w:p w14:paraId="13278328" w14:textId="77777777" w:rsidR="00C4462B" w:rsidRDefault="00C4462B" w:rsidP="00262E48">
            <w:pPr>
              <w:spacing w:after="0"/>
              <w:jc w:val="center"/>
              <w:rPr>
                <w:rFonts w:cstheme="minorHAnsi"/>
                <w:b/>
                <w:color w:val="FFFFFF" w:themeColor="background1"/>
              </w:rPr>
            </w:pPr>
            <w:r>
              <w:rPr>
                <w:rFonts w:cstheme="minorHAnsi"/>
                <w:b/>
                <w:color w:val="FFFFFF" w:themeColor="background1"/>
              </w:rPr>
              <w:t>Climate Zone</w:t>
            </w:r>
          </w:p>
          <w:p w14:paraId="6DDF590A" w14:textId="77777777" w:rsidR="00C4462B" w:rsidRDefault="00C4462B" w:rsidP="00262E48">
            <w:pPr>
              <w:spacing w:after="0"/>
              <w:jc w:val="center"/>
              <w:rPr>
                <w:rFonts w:cstheme="minorHAnsi"/>
                <w:b/>
                <w:color w:val="FFFFFF" w:themeColor="background1"/>
              </w:rPr>
            </w:pPr>
            <w:r>
              <w:rPr>
                <w:rFonts w:cstheme="minorHAnsi"/>
                <w:b/>
                <w:color w:val="FFFFFF" w:themeColor="background1"/>
              </w:rPr>
              <w:t>(City based upon)</w:t>
            </w:r>
          </w:p>
        </w:tc>
        <w:tc>
          <w:tcPr>
            <w:tcW w:w="1080" w:type="dxa"/>
            <w:shd w:val="clear" w:color="auto" w:fill="7F7F7F" w:themeFill="text1" w:themeFillTint="80"/>
            <w:noWrap/>
            <w:vAlign w:val="center"/>
            <w:hideMark/>
          </w:tcPr>
          <w:p w14:paraId="2C67C7B9" w14:textId="77777777" w:rsidR="00C4462B" w:rsidRDefault="00C4462B" w:rsidP="00262E48">
            <w:pPr>
              <w:spacing w:after="0"/>
              <w:jc w:val="center"/>
              <w:rPr>
                <w:rFonts w:cstheme="minorHAnsi"/>
                <w:b/>
                <w:color w:val="FFFFFF" w:themeColor="background1"/>
              </w:rPr>
            </w:pPr>
            <w:r>
              <w:rPr>
                <w:rFonts w:cstheme="minorHAnsi"/>
                <w:b/>
                <w:color w:val="FFFFFF" w:themeColor="background1"/>
              </w:rPr>
              <w:t>CDD 65</w:t>
            </w:r>
          </w:p>
        </w:tc>
      </w:tr>
      <w:tr w:rsidR="00C4462B" w14:paraId="3587F1E9" w14:textId="77777777" w:rsidTr="00AE346A">
        <w:trPr>
          <w:trHeight w:val="20"/>
          <w:jc w:val="center"/>
        </w:trPr>
        <w:tc>
          <w:tcPr>
            <w:tcW w:w="1710" w:type="dxa"/>
            <w:shd w:val="clear" w:color="auto" w:fill="FFFFFF" w:themeFill="background1"/>
            <w:noWrap/>
            <w:vAlign w:val="center"/>
            <w:hideMark/>
          </w:tcPr>
          <w:p w14:paraId="73044407" w14:textId="77777777" w:rsidR="00C4462B" w:rsidRDefault="00C4462B" w:rsidP="00262E48">
            <w:pPr>
              <w:spacing w:after="0"/>
            </w:pPr>
            <w:r>
              <w:t>1 (Rockford)</w:t>
            </w:r>
          </w:p>
        </w:tc>
        <w:tc>
          <w:tcPr>
            <w:tcW w:w="1080" w:type="dxa"/>
            <w:shd w:val="clear" w:color="auto" w:fill="FFFFFF" w:themeFill="background1"/>
            <w:noWrap/>
            <w:vAlign w:val="center"/>
            <w:hideMark/>
          </w:tcPr>
          <w:p w14:paraId="05B2C04D" w14:textId="77777777" w:rsidR="00C4462B" w:rsidRDefault="00C4462B" w:rsidP="00262E48">
            <w:pPr>
              <w:spacing w:after="0"/>
              <w:jc w:val="center"/>
              <w:rPr>
                <w:szCs w:val="16"/>
              </w:rPr>
            </w:pPr>
            <w:r>
              <w:t>820</w:t>
            </w:r>
          </w:p>
        </w:tc>
      </w:tr>
      <w:tr w:rsidR="00C4462B" w14:paraId="6DB7C79E" w14:textId="77777777" w:rsidTr="00AE346A">
        <w:trPr>
          <w:trHeight w:val="20"/>
          <w:jc w:val="center"/>
        </w:trPr>
        <w:tc>
          <w:tcPr>
            <w:tcW w:w="1710" w:type="dxa"/>
            <w:noWrap/>
            <w:vAlign w:val="center"/>
            <w:hideMark/>
          </w:tcPr>
          <w:p w14:paraId="3B584A5E" w14:textId="77777777" w:rsidR="00C4462B" w:rsidRDefault="00C4462B" w:rsidP="00262E48">
            <w:pPr>
              <w:spacing w:after="0"/>
              <w:rPr>
                <w:szCs w:val="16"/>
              </w:rPr>
            </w:pPr>
            <w:r>
              <w:t>2 (Chicago)</w:t>
            </w:r>
          </w:p>
        </w:tc>
        <w:tc>
          <w:tcPr>
            <w:tcW w:w="1080" w:type="dxa"/>
            <w:noWrap/>
            <w:vAlign w:val="center"/>
            <w:hideMark/>
          </w:tcPr>
          <w:p w14:paraId="4529C001" w14:textId="77777777" w:rsidR="00C4462B" w:rsidRDefault="00C4462B" w:rsidP="00262E48">
            <w:pPr>
              <w:spacing w:after="0"/>
              <w:jc w:val="center"/>
              <w:rPr>
                <w:szCs w:val="16"/>
              </w:rPr>
            </w:pPr>
            <w:r>
              <w:t>842</w:t>
            </w:r>
          </w:p>
        </w:tc>
      </w:tr>
      <w:tr w:rsidR="00C4462B" w14:paraId="2A4E8090" w14:textId="77777777" w:rsidTr="00AE346A">
        <w:trPr>
          <w:trHeight w:val="20"/>
          <w:jc w:val="center"/>
        </w:trPr>
        <w:tc>
          <w:tcPr>
            <w:tcW w:w="1710" w:type="dxa"/>
            <w:noWrap/>
            <w:vAlign w:val="center"/>
            <w:hideMark/>
          </w:tcPr>
          <w:p w14:paraId="3E71EFC2" w14:textId="77777777" w:rsidR="00C4462B" w:rsidRDefault="00C4462B" w:rsidP="00262E48">
            <w:pPr>
              <w:spacing w:after="0"/>
              <w:rPr>
                <w:szCs w:val="16"/>
              </w:rPr>
            </w:pPr>
            <w:r>
              <w:t>3 (Springfield)</w:t>
            </w:r>
          </w:p>
        </w:tc>
        <w:tc>
          <w:tcPr>
            <w:tcW w:w="1080" w:type="dxa"/>
            <w:noWrap/>
            <w:vAlign w:val="center"/>
            <w:hideMark/>
          </w:tcPr>
          <w:p w14:paraId="3407CCF4" w14:textId="77777777" w:rsidR="00C4462B" w:rsidRDefault="00C4462B" w:rsidP="00262E48">
            <w:pPr>
              <w:spacing w:after="0"/>
              <w:jc w:val="center"/>
              <w:rPr>
                <w:szCs w:val="16"/>
              </w:rPr>
            </w:pPr>
            <w:r>
              <w:t>1,108</w:t>
            </w:r>
          </w:p>
        </w:tc>
      </w:tr>
      <w:tr w:rsidR="00C4462B" w14:paraId="199A33FD" w14:textId="77777777" w:rsidTr="00AE346A">
        <w:trPr>
          <w:trHeight w:val="20"/>
          <w:jc w:val="center"/>
        </w:trPr>
        <w:tc>
          <w:tcPr>
            <w:tcW w:w="1710" w:type="dxa"/>
            <w:noWrap/>
            <w:vAlign w:val="center"/>
            <w:hideMark/>
          </w:tcPr>
          <w:p w14:paraId="20A6D893" w14:textId="77777777" w:rsidR="00C4462B" w:rsidRDefault="00C4462B" w:rsidP="00262E48">
            <w:pPr>
              <w:spacing w:after="0"/>
              <w:rPr>
                <w:szCs w:val="16"/>
              </w:rPr>
            </w:pPr>
            <w:r>
              <w:t>4 (Belleville)</w:t>
            </w:r>
          </w:p>
        </w:tc>
        <w:tc>
          <w:tcPr>
            <w:tcW w:w="1080" w:type="dxa"/>
            <w:noWrap/>
            <w:vAlign w:val="center"/>
            <w:hideMark/>
          </w:tcPr>
          <w:p w14:paraId="3BCF4516" w14:textId="77777777" w:rsidR="00C4462B" w:rsidRDefault="00C4462B" w:rsidP="00262E48">
            <w:pPr>
              <w:spacing w:after="0"/>
              <w:jc w:val="center"/>
              <w:rPr>
                <w:szCs w:val="16"/>
              </w:rPr>
            </w:pPr>
            <w:r>
              <w:t>1,570</w:t>
            </w:r>
          </w:p>
        </w:tc>
      </w:tr>
      <w:tr w:rsidR="00C4462B" w14:paraId="0141CE0F" w14:textId="77777777" w:rsidTr="00AE346A">
        <w:trPr>
          <w:trHeight w:val="20"/>
          <w:jc w:val="center"/>
        </w:trPr>
        <w:tc>
          <w:tcPr>
            <w:tcW w:w="1710" w:type="dxa"/>
            <w:noWrap/>
            <w:vAlign w:val="center"/>
            <w:hideMark/>
          </w:tcPr>
          <w:p w14:paraId="4BC91FF7" w14:textId="77777777" w:rsidR="00C4462B" w:rsidRDefault="00C4462B" w:rsidP="00262E48">
            <w:pPr>
              <w:spacing w:after="0"/>
              <w:rPr>
                <w:szCs w:val="16"/>
              </w:rPr>
            </w:pPr>
            <w:r>
              <w:t>5 (Marion)</w:t>
            </w:r>
          </w:p>
        </w:tc>
        <w:tc>
          <w:tcPr>
            <w:tcW w:w="1080" w:type="dxa"/>
            <w:vAlign w:val="center"/>
            <w:hideMark/>
          </w:tcPr>
          <w:p w14:paraId="7DDC2343" w14:textId="77777777" w:rsidR="00C4462B" w:rsidRDefault="00C4462B" w:rsidP="00262E48">
            <w:pPr>
              <w:spacing w:after="0"/>
              <w:jc w:val="center"/>
              <w:rPr>
                <w:szCs w:val="16"/>
              </w:rPr>
            </w:pPr>
            <w:r>
              <w:t>1,370</w:t>
            </w:r>
          </w:p>
        </w:tc>
      </w:tr>
      <w:tr w:rsidR="00C4462B" w14:paraId="4890CC6C" w14:textId="77777777" w:rsidTr="00AE346A">
        <w:trPr>
          <w:trHeight w:val="20"/>
          <w:jc w:val="center"/>
        </w:trPr>
        <w:tc>
          <w:tcPr>
            <w:tcW w:w="1710" w:type="dxa"/>
            <w:noWrap/>
            <w:vAlign w:val="center"/>
            <w:hideMark/>
          </w:tcPr>
          <w:p w14:paraId="548ACDB8" w14:textId="77777777" w:rsidR="00C4462B" w:rsidRDefault="00C4462B" w:rsidP="00262E48">
            <w:pPr>
              <w:spacing w:after="0"/>
              <w:rPr>
                <w:szCs w:val="16"/>
              </w:rPr>
            </w:pPr>
            <w:r>
              <w:t>Weighted Average</w:t>
            </w:r>
            <w:r>
              <w:rPr>
                <w:rStyle w:val="FootnoteReference"/>
              </w:rPr>
              <w:footnoteReference w:id="1315"/>
            </w:r>
          </w:p>
        </w:tc>
        <w:tc>
          <w:tcPr>
            <w:tcW w:w="1080" w:type="dxa"/>
            <w:vAlign w:val="center"/>
            <w:hideMark/>
          </w:tcPr>
          <w:p w14:paraId="6C02F57E" w14:textId="77777777" w:rsidR="00C4462B" w:rsidRDefault="00C4462B" w:rsidP="00262E48">
            <w:pPr>
              <w:spacing w:after="0"/>
              <w:jc w:val="center"/>
              <w:rPr>
                <w:szCs w:val="16"/>
              </w:rPr>
            </w:pPr>
            <w:r>
              <w:t>947</w:t>
            </w:r>
          </w:p>
        </w:tc>
      </w:tr>
    </w:tbl>
    <w:p w14:paraId="75FF2991" w14:textId="77777777" w:rsidR="00C4462B" w:rsidRDefault="00C4462B" w:rsidP="00C4462B">
      <w:pPr>
        <w:ind w:left="1440" w:hanging="720"/>
        <w:rPr>
          <w:rFonts w:cstheme="minorHAnsi"/>
        </w:rPr>
      </w:pPr>
    </w:p>
    <w:p w14:paraId="58EA93D0" w14:textId="77777777" w:rsidR="00C4462B" w:rsidRDefault="00C4462B" w:rsidP="001875D8">
      <w:pPr>
        <w:ind w:left="2160" w:hanging="1440"/>
        <w:rPr>
          <w:rFonts w:cstheme="minorHAnsi"/>
        </w:rPr>
      </w:pPr>
      <w:r>
        <w:rPr>
          <w:rFonts w:cstheme="minorHAnsi"/>
        </w:rPr>
        <w:t>DUA</w:t>
      </w:r>
      <w:r>
        <w:rPr>
          <w:rFonts w:cstheme="minorHAnsi"/>
        </w:rPr>
        <w:tab/>
        <w:t>= Discretionary Use Adjustment (reflects the fact that people do not always operate their AC when conditions may call for it).</w:t>
      </w:r>
    </w:p>
    <w:p w14:paraId="3A358162" w14:textId="77777777" w:rsidR="00C4462B" w:rsidRDefault="00C4462B" w:rsidP="001875D8">
      <w:pPr>
        <w:ind w:left="1440" w:firstLine="720"/>
        <w:rPr>
          <w:rFonts w:cstheme="minorHAnsi"/>
        </w:rPr>
      </w:pPr>
      <w:r>
        <w:rPr>
          <w:rFonts w:cstheme="minorHAnsi"/>
        </w:rPr>
        <w:t xml:space="preserve">= 0.75 </w:t>
      </w:r>
      <w:r>
        <w:rPr>
          <w:rStyle w:val="FootnoteReference"/>
        </w:rPr>
        <w:footnoteReference w:id="1316"/>
      </w:r>
      <w:r>
        <w:rPr>
          <w:rFonts w:cstheme="minorHAnsi"/>
        </w:rPr>
        <w:t xml:space="preserve"> </w:t>
      </w:r>
    </w:p>
    <w:p w14:paraId="31B158E1" w14:textId="77777777" w:rsidR="00C4462B" w:rsidRDefault="00C4462B" w:rsidP="001875D8">
      <w:pPr>
        <w:ind w:left="720"/>
        <w:rPr>
          <w:rFonts w:cstheme="minorHAnsi"/>
        </w:rPr>
      </w:pPr>
      <w:r>
        <w:rPr>
          <w:rFonts w:cstheme="minorHAnsi"/>
        </w:rPr>
        <w:t>1000</w:t>
      </w:r>
      <w:r>
        <w:rPr>
          <w:rFonts w:cstheme="minorHAnsi"/>
        </w:rPr>
        <w:tab/>
      </w:r>
      <w:r>
        <w:rPr>
          <w:rFonts w:cstheme="minorHAnsi"/>
        </w:rPr>
        <w:tab/>
        <w:t>= Converts Btu to kBtu</w:t>
      </w:r>
    </w:p>
    <w:p w14:paraId="7BAB8621" w14:textId="77777777" w:rsidR="00C4462B" w:rsidRDefault="00C4462B" w:rsidP="001875D8">
      <w:pPr>
        <w:ind w:left="720"/>
        <w:rPr>
          <w:rFonts w:cstheme="minorHAnsi"/>
        </w:rPr>
      </w:pPr>
      <w:r>
        <w:rPr>
          <w:rFonts w:cstheme="minorHAnsi"/>
        </w:rPr>
        <w:t>ηCool</w:t>
      </w:r>
      <w:r>
        <w:rPr>
          <w:rFonts w:cstheme="minorHAnsi"/>
        </w:rPr>
        <w:tab/>
      </w:r>
      <w:r>
        <w:rPr>
          <w:rFonts w:cstheme="minorHAnsi"/>
        </w:rPr>
        <w:tab/>
        <w:t>= Seasonal Energy Efficiency Ratio of cooling system (kBtu/kWh)</w:t>
      </w:r>
    </w:p>
    <w:p w14:paraId="7E458A62" w14:textId="37CE6FD1" w:rsidR="00C4462B" w:rsidRDefault="00C4462B" w:rsidP="008E44AA">
      <w:pPr>
        <w:ind w:left="2160"/>
        <w:rPr>
          <w:rFonts w:cstheme="minorHAnsi"/>
          <w:i/>
        </w:rPr>
      </w:pPr>
      <w:r>
        <w:rPr>
          <w:rFonts w:cstheme="minorHAnsi"/>
          <w:noProof/>
        </w:rPr>
        <w:t xml:space="preserve">= Actual </w:t>
      </w:r>
      <w:r>
        <w:rPr>
          <w:rFonts w:cstheme="minorHAnsi"/>
        </w:rPr>
        <w:t>(</w:t>
      </w:r>
      <w:r w:rsidR="00F6488B">
        <w:rPr>
          <w:rFonts w:cstheme="minorHAnsi"/>
        </w:rPr>
        <w:t xml:space="preserve">where new or </w:t>
      </w:r>
      <w:r>
        <w:rPr>
          <w:rFonts w:cstheme="minorHAnsi"/>
        </w:rPr>
        <w:t>where it is possible to measure or reasonably estimate)</w:t>
      </w:r>
      <w:r>
        <w:rPr>
          <w:rFonts w:cstheme="minorHAnsi"/>
          <w:noProof/>
        </w:rPr>
        <w:t>.</w:t>
      </w:r>
      <w:r>
        <w:rPr>
          <w:rFonts w:cstheme="minorHAnsi"/>
        </w:rPr>
        <w:t xml:space="preserve"> </w:t>
      </w:r>
      <w:ins w:id="16015" w:author="Sam Dent" w:date="2021-06-18T13:38:00Z">
        <w:r w:rsidR="009801D2">
          <w:rPr>
            <w:rFonts w:cstheme="minorHAnsi"/>
            <w:noProof/>
          </w:rPr>
          <w:t xml:space="preserve">If using rated efficiencies, derate efficiency value by </w:t>
        </w:r>
      </w:ins>
      <w:ins w:id="16016" w:author="Sam Dent" w:date="2021-07-21T10:27:00Z">
        <w:r w:rsidR="00FD0357">
          <w:rPr>
            <w:rFonts w:cstheme="minorHAnsi"/>
            <w:noProof/>
          </w:rPr>
          <w:t xml:space="preserve">1% per year  (maximum of </w:t>
        </w:r>
      </w:ins>
      <w:ins w:id="16017" w:author="Sam Dent" w:date="2021-07-21T10:28:00Z">
        <w:r w:rsidR="00FD0357">
          <w:rPr>
            <w:rFonts w:cstheme="minorHAnsi"/>
            <w:noProof/>
          </w:rPr>
          <w:t xml:space="preserve">30 years) to </w:t>
        </w:r>
      </w:ins>
      <w:ins w:id="16018" w:author="Sam Dent" w:date="2021-06-18T13:38:00Z">
        <w:r w:rsidR="009801D2">
          <w:rPr>
            <w:rFonts w:cstheme="minorHAnsi"/>
            <w:noProof/>
          </w:rPr>
          <w:t>account for degradation over time,</w:t>
        </w:r>
        <w:r w:rsidR="009801D2">
          <w:rPr>
            <w:rStyle w:val="FootnoteReference"/>
            <w:noProof/>
          </w:rPr>
          <w:footnoteReference w:id="1317"/>
        </w:r>
        <w:r w:rsidR="009801D2">
          <w:rPr>
            <w:rFonts w:cstheme="minorHAnsi"/>
            <w:noProof/>
          </w:rPr>
          <w:t xml:space="preserve"> </w:t>
        </w:r>
        <w:r w:rsidR="009801D2">
          <w:rPr>
            <w:rFonts w:ascii="Calibri" w:hAnsi="Calibri" w:cs="Calibri"/>
            <w:noProof/>
          </w:rPr>
          <w:t>or i</w:t>
        </w:r>
      </w:ins>
      <w:del w:id="16021" w:author="Sam Dent" w:date="2021-06-18T13:38:00Z">
        <w:r w:rsidDel="009801D2">
          <w:rPr>
            <w:rFonts w:cstheme="minorHAnsi"/>
          </w:rPr>
          <w:delText>I</w:delText>
        </w:r>
      </w:del>
      <w:r>
        <w:rPr>
          <w:rFonts w:cstheme="minorHAnsi"/>
        </w:rPr>
        <w:t>f unknown assume the following:</w:t>
      </w:r>
      <w:r>
        <w:rPr>
          <w:rStyle w:val="FootnoteReference"/>
        </w:rPr>
        <w:footnoteReference w:id="1318"/>
      </w:r>
    </w:p>
    <w:tbl>
      <w:tblPr>
        <w:tblStyle w:val="TableGrid"/>
        <w:tblW w:w="4680" w:type="dxa"/>
        <w:jc w:val="center"/>
        <w:tblLook w:val="04A0" w:firstRow="1" w:lastRow="0" w:firstColumn="1" w:lastColumn="0" w:noHBand="0" w:noVBand="1"/>
      </w:tblPr>
      <w:tblGrid>
        <w:gridCol w:w="2790"/>
        <w:gridCol w:w="1890"/>
      </w:tblGrid>
      <w:tr w:rsidR="00C4462B" w14:paraId="4756596C" w14:textId="420FDC54" w:rsidTr="00C4462B">
        <w:trPr>
          <w:jc w:val="center"/>
        </w:trPr>
        <w:tc>
          <w:tcPr>
            <w:tcW w:w="279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4CDACF1B" w14:textId="5364E8EE" w:rsidR="00C4462B" w:rsidRDefault="00C4462B" w:rsidP="00F6488B">
            <w:pPr>
              <w:spacing w:after="0"/>
              <w:rPr>
                <w:rFonts w:asciiTheme="minorHAnsi" w:hAnsiTheme="minorHAnsi"/>
                <w:b/>
                <w:color w:val="FFFFFF" w:themeColor="background1"/>
              </w:rPr>
            </w:pPr>
            <w:r>
              <w:rPr>
                <w:rFonts w:asciiTheme="minorHAnsi" w:hAnsiTheme="minorHAnsi"/>
                <w:b/>
                <w:color w:val="FFFFFF" w:themeColor="background1"/>
              </w:rPr>
              <w:tab/>
              <w:t>Age of Equipment</w:t>
            </w:r>
          </w:p>
        </w:tc>
        <w:tc>
          <w:tcPr>
            <w:tcW w:w="189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0148223E" w14:textId="3F628833" w:rsidR="00C4462B" w:rsidRDefault="00C4462B" w:rsidP="00F6488B">
            <w:pPr>
              <w:spacing w:after="0"/>
              <w:jc w:val="center"/>
              <w:rPr>
                <w:rFonts w:asciiTheme="minorHAnsi" w:hAnsiTheme="minorHAnsi"/>
                <w:b/>
                <w:color w:val="FFFFFF" w:themeColor="background1"/>
                <w:szCs w:val="22"/>
              </w:rPr>
            </w:pPr>
            <w:r>
              <w:rPr>
                <w:rFonts w:asciiTheme="minorHAnsi" w:hAnsiTheme="minorHAnsi"/>
                <w:b/>
                <w:color w:val="FFFFFF" w:themeColor="background1"/>
              </w:rPr>
              <w:t>ηCool Estimate</w:t>
            </w:r>
          </w:p>
        </w:tc>
      </w:tr>
      <w:tr w:rsidR="00C4462B" w14:paraId="77FEB3AA" w14:textId="479157F1" w:rsidTr="00C4462B">
        <w:trPr>
          <w:jc w:val="center"/>
        </w:trPr>
        <w:tc>
          <w:tcPr>
            <w:tcW w:w="2790" w:type="dxa"/>
            <w:tcBorders>
              <w:top w:val="single" w:sz="4" w:space="0" w:color="auto"/>
              <w:left w:val="single" w:sz="4" w:space="0" w:color="auto"/>
              <w:bottom w:val="single" w:sz="4" w:space="0" w:color="auto"/>
              <w:right w:val="single" w:sz="4" w:space="0" w:color="auto"/>
            </w:tcBorders>
            <w:hideMark/>
          </w:tcPr>
          <w:p w14:paraId="56B16737" w14:textId="75844726" w:rsidR="00C4462B" w:rsidRDefault="00C4462B" w:rsidP="00F6488B">
            <w:pPr>
              <w:spacing w:after="0"/>
              <w:rPr>
                <w:rFonts w:asciiTheme="minorHAnsi" w:hAnsiTheme="minorHAnsi"/>
              </w:rPr>
            </w:pPr>
            <w:r>
              <w:rPr>
                <w:rFonts w:asciiTheme="minorHAnsi" w:hAnsiTheme="minorHAnsi"/>
              </w:rPr>
              <w:t>Before 2006</w:t>
            </w:r>
          </w:p>
        </w:tc>
        <w:tc>
          <w:tcPr>
            <w:tcW w:w="1890" w:type="dxa"/>
            <w:tcBorders>
              <w:top w:val="single" w:sz="4" w:space="0" w:color="auto"/>
              <w:left w:val="single" w:sz="4" w:space="0" w:color="auto"/>
              <w:bottom w:val="single" w:sz="4" w:space="0" w:color="auto"/>
              <w:right w:val="single" w:sz="4" w:space="0" w:color="auto"/>
            </w:tcBorders>
            <w:hideMark/>
          </w:tcPr>
          <w:p w14:paraId="6ED18C42" w14:textId="19FE3058" w:rsidR="00C4462B" w:rsidRDefault="00C4462B" w:rsidP="00F6488B">
            <w:pPr>
              <w:spacing w:after="0"/>
              <w:jc w:val="center"/>
              <w:rPr>
                <w:rFonts w:asciiTheme="minorHAnsi" w:hAnsiTheme="minorHAnsi"/>
                <w:szCs w:val="22"/>
              </w:rPr>
            </w:pPr>
            <w:r>
              <w:rPr>
                <w:rFonts w:asciiTheme="minorHAnsi" w:hAnsiTheme="minorHAnsi"/>
              </w:rPr>
              <w:t>10</w:t>
            </w:r>
          </w:p>
        </w:tc>
      </w:tr>
      <w:tr w:rsidR="00C4462B" w14:paraId="1B6F7A83" w14:textId="6B7EC6E8" w:rsidTr="00C4462B">
        <w:trPr>
          <w:jc w:val="center"/>
        </w:trPr>
        <w:tc>
          <w:tcPr>
            <w:tcW w:w="2790" w:type="dxa"/>
            <w:tcBorders>
              <w:top w:val="single" w:sz="4" w:space="0" w:color="auto"/>
              <w:left w:val="single" w:sz="4" w:space="0" w:color="auto"/>
              <w:bottom w:val="single" w:sz="4" w:space="0" w:color="auto"/>
              <w:right w:val="single" w:sz="4" w:space="0" w:color="auto"/>
            </w:tcBorders>
            <w:hideMark/>
          </w:tcPr>
          <w:p w14:paraId="013F6BFC" w14:textId="2DE78654" w:rsidR="00C4462B" w:rsidRDefault="00C4462B" w:rsidP="00F6488B">
            <w:pPr>
              <w:spacing w:after="0"/>
              <w:rPr>
                <w:rFonts w:asciiTheme="minorHAnsi" w:hAnsiTheme="minorHAnsi"/>
              </w:rPr>
            </w:pPr>
            <w:r>
              <w:rPr>
                <w:rFonts w:asciiTheme="minorHAnsi" w:hAnsiTheme="minorHAnsi"/>
              </w:rPr>
              <w:t>2006 - 2014</w:t>
            </w:r>
          </w:p>
        </w:tc>
        <w:tc>
          <w:tcPr>
            <w:tcW w:w="1890" w:type="dxa"/>
            <w:tcBorders>
              <w:top w:val="single" w:sz="4" w:space="0" w:color="auto"/>
              <w:left w:val="single" w:sz="4" w:space="0" w:color="auto"/>
              <w:bottom w:val="single" w:sz="4" w:space="0" w:color="auto"/>
              <w:right w:val="single" w:sz="4" w:space="0" w:color="auto"/>
            </w:tcBorders>
            <w:hideMark/>
          </w:tcPr>
          <w:p w14:paraId="791E5352" w14:textId="2A0DB8FF" w:rsidR="00C4462B" w:rsidRDefault="00C4462B" w:rsidP="00F6488B">
            <w:pPr>
              <w:spacing w:after="0"/>
              <w:jc w:val="center"/>
              <w:rPr>
                <w:rFonts w:asciiTheme="minorHAnsi" w:hAnsiTheme="minorHAnsi"/>
                <w:szCs w:val="22"/>
              </w:rPr>
            </w:pPr>
            <w:r>
              <w:rPr>
                <w:rFonts w:asciiTheme="minorHAnsi" w:hAnsiTheme="minorHAnsi"/>
              </w:rPr>
              <w:t>13</w:t>
            </w:r>
          </w:p>
        </w:tc>
      </w:tr>
      <w:tr w:rsidR="00C4462B" w14:paraId="72325D79" w14:textId="5368BA29" w:rsidTr="00C4462B">
        <w:trPr>
          <w:jc w:val="center"/>
        </w:trPr>
        <w:tc>
          <w:tcPr>
            <w:tcW w:w="2790" w:type="dxa"/>
            <w:tcBorders>
              <w:top w:val="single" w:sz="4" w:space="0" w:color="auto"/>
              <w:left w:val="single" w:sz="4" w:space="0" w:color="auto"/>
              <w:bottom w:val="single" w:sz="4" w:space="0" w:color="auto"/>
              <w:right w:val="single" w:sz="4" w:space="0" w:color="auto"/>
            </w:tcBorders>
            <w:hideMark/>
          </w:tcPr>
          <w:p w14:paraId="1EBBAD10" w14:textId="47E7D7CC" w:rsidR="00C4462B" w:rsidRDefault="00C4462B" w:rsidP="00F6488B">
            <w:pPr>
              <w:spacing w:after="0"/>
              <w:rPr>
                <w:rFonts w:asciiTheme="minorHAnsi" w:hAnsiTheme="minorHAnsi"/>
              </w:rPr>
            </w:pPr>
            <w:r>
              <w:rPr>
                <w:rFonts w:asciiTheme="minorHAnsi" w:hAnsiTheme="minorHAnsi"/>
              </w:rPr>
              <w:t>Central AC After 1/1/2015</w:t>
            </w:r>
          </w:p>
        </w:tc>
        <w:tc>
          <w:tcPr>
            <w:tcW w:w="1890" w:type="dxa"/>
            <w:tcBorders>
              <w:top w:val="single" w:sz="4" w:space="0" w:color="auto"/>
              <w:left w:val="single" w:sz="4" w:space="0" w:color="auto"/>
              <w:bottom w:val="single" w:sz="4" w:space="0" w:color="auto"/>
              <w:right w:val="single" w:sz="4" w:space="0" w:color="auto"/>
            </w:tcBorders>
            <w:hideMark/>
          </w:tcPr>
          <w:p w14:paraId="20EAFE81" w14:textId="71CFFEA3" w:rsidR="00C4462B" w:rsidRDefault="00C4462B" w:rsidP="00F6488B">
            <w:pPr>
              <w:spacing w:after="0"/>
              <w:jc w:val="center"/>
              <w:rPr>
                <w:rFonts w:asciiTheme="minorHAnsi" w:hAnsiTheme="minorHAnsi"/>
                <w:szCs w:val="22"/>
              </w:rPr>
            </w:pPr>
            <w:r>
              <w:rPr>
                <w:rFonts w:asciiTheme="minorHAnsi" w:hAnsiTheme="minorHAnsi"/>
              </w:rPr>
              <w:t>13</w:t>
            </w:r>
          </w:p>
        </w:tc>
      </w:tr>
      <w:tr w:rsidR="00C4462B" w14:paraId="1E490443" w14:textId="5BB6DD77" w:rsidTr="00C4462B">
        <w:trPr>
          <w:jc w:val="center"/>
        </w:trPr>
        <w:tc>
          <w:tcPr>
            <w:tcW w:w="2790" w:type="dxa"/>
            <w:tcBorders>
              <w:top w:val="single" w:sz="4" w:space="0" w:color="auto"/>
              <w:left w:val="single" w:sz="4" w:space="0" w:color="auto"/>
              <w:bottom w:val="single" w:sz="4" w:space="0" w:color="auto"/>
              <w:right w:val="single" w:sz="4" w:space="0" w:color="auto"/>
            </w:tcBorders>
            <w:hideMark/>
          </w:tcPr>
          <w:p w14:paraId="1138D728" w14:textId="73BA95FA" w:rsidR="00C4462B" w:rsidRDefault="00C4462B" w:rsidP="00F6488B">
            <w:pPr>
              <w:spacing w:after="0"/>
              <w:rPr>
                <w:rFonts w:asciiTheme="minorHAnsi" w:hAnsiTheme="minorHAnsi"/>
              </w:rPr>
            </w:pPr>
            <w:r>
              <w:rPr>
                <w:rFonts w:asciiTheme="minorHAnsi" w:hAnsiTheme="minorHAnsi"/>
              </w:rPr>
              <w:t>Heat Pump After 1/1/2015</w:t>
            </w:r>
          </w:p>
        </w:tc>
        <w:tc>
          <w:tcPr>
            <w:tcW w:w="1890" w:type="dxa"/>
            <w:tcBorders>
              <w:top w:val="single" w:sz="4" w:space="0" w:color="auto"/>
              <w:left w:val="single" w:sz="4" w:space="0" w:color="auto"/>
              <w:bottom w:val="single" w:sz="4" w:space="0" w:color="auto"/>
              <w:right w:val="single" w:sz="4" w:space="0" w:color="auto"/>
            </w:tcBorders>
            <w:hideMark/>
          </w:tcPr>
          <w:p w14:paraId="4CA2D819" w14:textId="3FAFF0D4" w:rsidR="00C4462B" w:rsidRDefault="00C4462B" w:rsidP="00F6488B">
            <w:pPr>
              <w:spacing w:after="0"/>
              <w:jc w:val="center"/>
              <w:rPr>
                <w:rFonts w:asciiTheme="minorHAnsi" w:hAnsiTheme="minorHAnsi"/>
                <w:szCs w:val="22"/>
              </w:rPr>
            </w:pPr>
            <w:r>
              <w:rPr>
                <w:rFonts w:asciiTheme="minorHAnsi" w:hAnsiTheme="minorHAnsi"/>
              </w:rPr>
              <w:t>14</w:t>
            </w:r>
          </w:p>
        </w:tc>
      </w:tr>
      <w:tr w:rsidR="00932964" w14:paraId="51C20FFA" w14:textId="77777777" w:rsidTr="00C4462B">
        <w:trPr>
          <w:jc w:val="center"/>
        </w:trPr>
        <w:tc>
          <w:tcPr>
            <w:tcW w:w="2790" w:type="dxa"/>
            <w:tcBorders>
              <w:top w:val="single" w:sz="4" w:space="0" w:color="auto"/>
              <w:left w:val="single" w:sz="4" w:space="0" w:color="auto"/>
              <w:bottom w:val="single" w:sz="4" w:space="0" w:color="auto"/>
              <w:right w:val="single" w:sz="4" w:space="0" w:color="auto"/>
            </w:tcBorders>
          </w:tcPr>
          <w:p w14:paraId="2EDEC46F" w14:textId="01CA7E60" w:rsidR="00932964" w:rsidRDefault="003B7E49" w:rsidP="00F6488B">
            <w:pPr>
              <w:spacing w:after="0"/>
            </w:pPr>
            <w:r w:rsidRPr="00582303">
              <w:rPr>
                <w:rFonts w:asciiTheme="minorHAnsi" w:hAnsiTheme="minorHAnsi"/>
              </w:rPr>
              <w:t>Unknown</w:t>
            </w:r>
            <w:r>
              <w:rPr>
                <w:rFonts w:asciiTheme="minorHAnsi" w:hAnsiTheme="minorHAnsi"/>
              </w:rPr>
              <w:t xml:space="preserve"> (for use in program evaluation only)</w:t>
            </w:r>
          </w:p>
        </w:tc>
        <w:tc>
          <w:tcPr>
            <w:tcW w:w="1890" w:type="dxa"/>
            <w:tcBorders>
              <w:top w:val="single" w:sz="4" w:space="0" w:color="auto"/>
              <w:left w:val="single" w:sz="4" w:space="0" w:color="auto"/>
              <w:bottom w:val="single" w:sz="4" w:space="0" w:color="auto"/>
              <w:right w:val="single" w:sz="4" w:space="0" w:color="auto"/>
            </w:tcBorders>
          </w:tcPr>
          <w:p w14:paraId="33229BDC" w14:textId="505EC858" w:rsidR="00932964" w:rsidRDefault="003B7E49" w:rsidP="00F6488B">
            <w:pPr>
              <w:spacing w:after="0"/>
              <w:jc w:val="center"/>
            </w:pPr>
            <w:r w:rsidRPr="00423C58">
              <w:rPr>
                <w:rFonts w:asciiTheme="minorHAnsi" w:hAnsiTheme="minorHAnsi"/>
              </w:rPr>
              <w:t>10.5</w:t>
            </w:r>
          </w:p>
        </w:tc>
      </w:tr>
    </w:tbl>
    <w:p w14:paraId="72353542" w14:textId="77777777" w:rsidR="00C4462B" w:rsidRDefault="00C4462B" w:rsidP="00F6488B">
      <w:pPr>
        <w:ind w:left="2880" w:hanging="1440"/>
        <w:rPr>
          <w:rFonts w:cstheme="minorHAnsi"/>
        </w:rPr>
      </w:pPr>
    </w:p>
    <w:p w14:paraId="7E492AA5" w14:textId="7B9D9A43" w:rsidR="00C4462B" w:rsidRDefault="00C4462B" w:rsidP="001875D8">
      <w:pPr>
        <w:widowControl/>
        <w:ind w:left="2160" w:hanging="1440"/>
        <w:jc w:val="left"/>
        <w:rPr>
          <w:rFonts w:cstheme="minorHAnsi"/>
          <w:noProof/>
        </w:rPr>
      </w:pPr>
      <w:r>
        <w:rPr>
          <w:rFonts w:cstheme="minorHAnsi"/>
        </w:rPr>
        <w:t>ADJ</w:t>
      </w:r>
      <w:r>
        <w:rPr>
          <w:rFonts w:cstheme="minorHAnsi"/>
          <w:vertAlign w:val="subscript"/>
        </w:rPr>
        <w:t>WallCool</w:t>
      </w:r>
      <w:r>
        <w:rPr>
          <w:rFonts w:cstheme="minorHAnsi"/>
        </w:rPr>
        <w:t xml:space="preserve"> </w:t>
      </w:r>
      <w:r>
        <w:rPr>
          <w:rFonts w:cstheme="minorHAnsi"/>
        </w:rPr>
        <w:tab/>
        <w:t xml:space="preserve">= </w:t>
      </w:r>
      <w:r>
        <w:rPr>
          <w:rFonts w:cstheme="minorHAnsi"/>
          <w:noProof/>
        </w:rPr>
        <w:t>Adjustment for cooling savings from wall insulation to account for inaccuracies in prescriptive engineering algorithms</w:t>
      </w:r>
      <w:r>
        <w:rPr>
          <w:rStyle w:val="FootnoteReference"/>
          <w:noProof/>
        </w:rPr>
        <w:footnoteReference w:id="1319"/>
      </w:r>
    </w:p>
    <w:p w14:paraId="57F5FDF1" w14:textId="77777777" w:rsidR="002B6021" w:rsidRPr="002B6021" w:rsidRDefault="00C4462B" w:rsidP="002B6021">
      <w:pPr>
        <w:widowControl/>
        <w:spacing w:line="276" w:lineRule="auto"/>
        <w:ind w:left="2160" w:hanging="1440"/>
        <w:jc w:val="left"/>
        <w:rPr>
          <w:rFonts w:cstheme="minorHAnsi"/>
          <w:noProof/>
        </w:rPr>
      </w:pPr>
      <w:r>
        <w:rPr>
          <w:rFonts w:cstheme="minorHAnsi"/>
          <w:noProof/>
        </w:rPr>
        <w:tab/>
        <w:t>= 80%</w:t>
      </w:r>
    </w:p>
    <w:p w14:paraId="2F918782" w14:textId="77777777" w:rsidR="001C2FBF" w:rsidRDefault="001C2FBF" w:rsidP="001C2FBF">
      <w:pPr>
        <w:ind w:firstLine="720"/>
        <w:rPr>
          <w:rFonts w:cstheme="minorHAnsi"/>
        </w:rPr>
      </w:pPr>
      <w:r>
        <w:rPr>
          <w:rFonts w:cstheme="minorHAnsi"/>
        </w:rPr>
        <w:t>%Cool</w:t>
      </w:r>
      <w:r>
        <w:rPr>
          <w:rFonts w:cstheme="minorHAnsi"/>
        </w:rPr>
        <w:tab/>
      </w:r>
      <w:r>
        <w:rPr>
          <w:rFonts w:cstheme="minorHAnsi"/>
        </w:rPr>
        <w:tab/>
        <w:t>= Percent of homes that have cooling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1440"/>
      </w:tblGrid>
      <w:tr w:rsidR="001C2FBF" w:rsidRPr="006E2124" w14:paraId="0EEDB267" w14:textId="77777777" w:rsidTr="00AE346A">
        <w:trPr>
          <w:trHeight w:val="20"/>
          <w:tblHeader/>
          <w:jc w:val="center"/>
        </w:trPr>
        <w:tc>
          <w:tcPr>
            <w:tcW w:w="2970" w:type="dxa"/>
            <w:shd w:val="clear" w:color="auto" w:fill="7F7F7F" w:themeFill="text1" w:themeFillTint="80"/>
            <w:noWrap/>
            <w:vAlign w:val="bottom"/>
            <w:hideMark/>
          </w:tcPr>
          <w:p w14:paraId="7D08519A" w14:textId="77777777" w:rsidR="001C2FBF" w:rsidRPr="006E2124" w:rsidRDefault="001C2FBF" w:rsidP="00516B9E">
            <w:pPr>
              <w:spacing w:after="0"/>
              <w:jc w:val="center"/>
              <w:rPr>
                <w:rFonts w:cstheme="minorHAnsi"/>
                <w:b/>
                <w:color w:val="FFFFFF" w:themeColor="background1"/>
                <w:szCs w:val="20"/>
              </w:rPr>
            </w:pPr>
            <w:r>
              <w:rPr>
                <w:rFonts w:cstheme="minorHAnsi"/>
                <w:b/>
                <w:color w:val="FFFFFF" w:themeColor="background1"/>
                <w:szCs w:val="20"/>
              </w:rPr>
              <w:t>Central Cooling?</w:t>
            </w:r>
          </w:p>
        </w:tc>
        <w:tc>
          <w:tcPr>
            <w:tcW w:w="1440" w:type="dxa"/>
            <w:shd w:val="clear" w:color="auto" w:fill="7F7F7F" w:themeFill="text1" w:themeFillTint="80"/>
            <w:noWrap/>
            <w:vAlign w:val="center"/>
            <w:hideMark/>
          </w:tcPr>
          <w:p w14:paraId="432F76CF" w14:textId="77777777" w:rsidR="001C2FBF" w:rsidRPr="006E2124" w:rsidRDefault="001C2FBF" w:rsidP="00516B9E">
            <w:pPr>
              <w:spacing w:after="0"/>
              <w:jc w:val="center"/>
              <w:rPr>
                <w:rFonts w:cstheme="minorHAnsi"/>
                <w:b/>
                <w:color w:val="FFFFFF" w:themeColor="background1"/>
                <w:szCs w:val="20"/>
              </w:rPr>
            </w:pPr>
            <w:r w:rsidRPr="006E2124">
              <w:rPr>
                <w:rFonts w:cstheme="minorHAnsi"/>
                <w:b/>
                <w:color w:val="FFFFFF" w:themeColor="background1"/>
                <w:szCs w:val="20"/>
              </w:rPr>
              <w:t>%</w:t>
            </w:r>
            <w:r>
              <w:rPr>
                <w:rFonts w:cstheme="minorHAnsi"/>
                <w:b/>
                <w:color w:val="FFFFFF" w:themeColor="background1"/>
                <w:szCs w:val="20"/>
              </w:rPr>
              <w:t>Cool</w:t>
            </w:r>
          </w:p>
        </w:tc>
      </w:tr>
      <w:tr w:rsidR="001C2FBF" w:rsidRPr="006E2124" w14:paraId="4F6B4001" w14:textId="77777777" w:rsidTr="00AE346A">
        <w:trPr>
          <w:trHeight w:val="20"/>
          <w:jc w:val="center"/>
        </w:trPr>
        <w:tc>
          <w:tcPr>
            <w:tcW w:w="2970" w:type="dxa"/>
            <w:noWrap/>
            <w:vAlign w:val="center"/>
            <w:hideMark/>
          </w:tcPr>
          <w:p w14:paraId="4FE1CCAB" w14:textId="77777777" w:rsidR="001C2FBF" w:rsidRPr="006E2124" w:rsidRDefault="001C2FBF" w:rsidP="00516B9E">
            <w:pPr>
              <w:spacing w:after="0"/>
              <w:ind w:right="43"/>
              <w:jc w:val="left"/>
            </w:pPr>
            <w:r>
              <w:t>Yes</w:t>
            </w:r>
          </w:p>
        </w:tc>
        <w:tc>
          <w:tcPr>
            <w:tcW w:w="1440" w:type="dxa"/>
            <w:noWrap/>
            <w:vAlign w:val="center"/>
            <w:hideMark/>
          </w:tcPr>
          <w:p w14:paraId="24759F41" w14:textId="77777777" w:rsidR="001C2FBF" w:rsidRPr="006E2124" w:rsidRDefault="001C2FBF" w:rsidP="00516B9E">
            <w:pPr>
              <w:spacing w:after="0"/>
              <w:jc w:val="center"/>
            </w:pPr>
            <w:r>
              <w:t>100</w:t>
            </w:r>
            <w:r w:rsidRPr="006E2124">
              <w:t>%</w:t>
            </w:r>
          </w:p>
        </w:tc>
      </w:tr>
      <w:tr w:rsidR="001C2FBF" w:rsidRPr="006E2124" w14:paraId="3352084A" w14:textId="77777777" w:rsidTr="00AE346A">
        <w:trPr>
          <w:trHeight w:val="20"/>
          <w:jc w:val="center"/>
        </w:trPr>
        <w:tc>
          <w:tcPr>
            <w:tcW w:w="2970" w:type="dxa"/>
            <w:noWrap/>
            <w:vAlign w:val="center"/>
            <w:hideMark/>
          </w:tcPr>
          <w:p w14:paraId="60833376" w14:textId="77777777" w:rsidR="001C2FBF" w:rsidRPr="006E2124" w:rsidRDefault="001C2FBF" w:rsidP="00516B9E">
            <w:pPr>
              <w:spacing w:after="0"/>
              <w:jc w:val="left"/>
            </w:pPr>
            <w:r>
              <w:t>No</w:t>
            </w:r>
          </w:p>
        </w:tc>
        <w:tc>
          <w:tcPr>
            <w:tcW w:w="1440" w:type="dxa"/>
            <w:noWrap/>
            <w:vAlign w:val="center"/>
            <w:hideMark/>
          </w:tcPr>
          <w:p w14:paraId="245A328D" w14:textId="77777777" w:rsidR="001C2FBF" w:rsidRPr="006E2124" w:rsidRDefault="001C2FBF" w:rsidP="00516B9E">
            <w:pPr>
              <w:spacing w:after="0"/>
              <w:jc w:val="center"/>
            </w:pPr>
            <w:r w:rsidRPr="006E2124">
              <w:t>0%</w:t>
            </w:r>
          </w:p>
        </w:tc>
      </w:tr>
      <w:tr w:rsidR="001C2FBF" w:rsidRPr="006E2124" w14:paraId="5D742720" w14:textId="77777777" w:rsidTr="00AE346A">
        <w:trPr>
          <w:trHeight w:val="20"/>
          <w:jc w:val="center"/>
        </w:trPr>
        <w:tc>
          <w:tcPr>
            <w:tcW w:w="2970" w:type="dxa"/>
            <w:noWrap/>
            <w:vAlign w:val="center"/>
            <w:hideMark/>
          </w:tcPr>
          <w:p w14:paraId="6D14DA25" w14:textId="77777777" w:rsidR="001C2FBF" w:rsidRPr="006E2124" w:rsidRDefault="001C2FBF" w:rsidP="00516B9E">
            <w:pPr>
              <w:spacing w:after="0"/>
              <w:jc w:val="left"/>
            </w:pPr>
            <w:r w:rsidRPr="006E2124">
              <w:t>U</w:t>
            </w:r>
            <w:r>
              <w:t>nknown (for use in program evaluation only)</w:t>
            </w:r>
            <w:r>
              <w:rPr>
                <w:rStyle w:val="FootnoteReference"/>
              </w:rPr>
              <w:footnoteReference w:id="1320"/>
            </w:r>
          </w:p>
        </w:tc>
        <w:tc>
          <w:tcPr>
            <w:tcW w:w="1440" w:type="dxa"/>
            <w:noWrap/>
            <w:vAlign w:val="center"/>
            <w:hideMark/>
          </w:tcPr>
          <w:p w14:paraId="5401A06C" w14:textId="77777777" w:rsidR="001C2FBF" w:rsidRPr="006E2124" w:rsidRDefault="001C2FBF" w:rsidP="00516B9E">
            <w:pPr>
              <w:spacing w:after="0"/>
              <w:jc w:val="center"/>
            </w:pPr>
            <w:r>
              <w:t>66</w:t>
            </w:r>
            <w:r w:rsidRPr="006E2124">
              <w:t>%</w:t>
            </w:r>
          </w:p>
        </w:tc>
      </w:tr>
    </w:tbl>
    <w:p w14:paraId="120B7780" w14:textId="77777777" w:rsidR="001C2FBF" w:rsidRDefault="001C2FBF" w:rsidP="001875D8">
      <w:pPr>
        <w:widowControl/>
        <w:spacing w:line="276" w:lineRule="auto"/>
        <w:ind w:left="2160" w:hanging="1440"/>
        <w:jc w:val="left"/>
        <w:rPr>
          <w:rFonts w:ascii="Arial" w:hAnsi="Arial"/>
          <w:vertAlign w:val="superscript"/>
        </w:rPr>
      </w:pPr>
    </w:p>
    <w:p w14:paraId="131BE616" w14:textId="21A6964E" w:rsidR="00C4462B" w:rsidRDefault="00C4462B" w:rsidP="001875D8">
      <w:pPr>
        <w:ind w:left="2160" w:hanging="1440"/>
        <w:rPr>
          <w:rFonts w:cstheme="minorHAnsi"/>
        </w:rPr>
      </w:pPr>
      <w:r>
        <w:rPr>
          <w:rFonts w:cstheme="minorHAnsi"/>
        </w:rPr>
        <w:t>kWh_heating</w:t>
      </w:r>
      <w:r w:rsidR="006E53F6">
        <w:rPr>
          <w:rFonts w:cstheme="minorHAnsi"/>
        </w:rPr>
        <w:t>Electric</w:t>
      </w:r>
      <w:r>
        <w:rPr>
          <w:rFonts w:cstheme="minorHAnsi"/>
        </w:rPr>
        <w:t xml:space="preserve"> </w:t>
      </w:r>
      <w:r>
        <w:rPr>
          <w:rFonts w:cstheme="minorHAnsi"/>
        </w:rPr>
        <w:tab/>
        <w:t>= If electric heat (resistance or heat pump), reduction in annual electric heating due to wall insulation</w:t>
      </w:r>
    </w:p>
    <w:p w14:paraId="3056A42C" w14:textId="64D7D66C" w:rsidR="00C4462B" w:rsidRDefault="00C4462B" w:rsidP="001875D8">
      <w:pPr>
        <w:ind w:left="2160"/>
        <w:jc w:val="left"/>
        <w:rPr>
          <w:rFonts w:cstheme="minorHAnsi"/>
        </w:rPr>
      </w:pPr>
      <w:r>
        <w:rPr>
          <w:rFonts w:cstheme="minorHAnsi"/>
        </w:rPr>
        <w:t>= (((1/R_old - 1/R_wall) * A_wall * (1-Framing_factor_wall) * 24 * HDD) / (ηHeat * 3412)) * ADJ</w:t>
      </w:r>
      <w:r>
        <w:rPr>
          <w:rFonts w:cstheme="minorHAnsi"/>
          <w:vertAlign w:val="subscript"/>
        </w:rPr>
        <w:t>WallHeat</w:t>
      </w:r>
      <w:r>
        <w:rPr>
          <w:rFonts w:cstheme="minorHAnsi"/>
        </w:rPr>
        <w:t xml:space="preserve"> </w:t>
      </w:r>
      <w:r w:rsidR="00C47574">
        <w:rPr>
          <w:rFonts w:cstheme="minorHAnsi"/>
        </w:rPr>
        <w:t>* %Electric</w:t>
      </w:r>
      <w:r w:rsidR="00BD4988">
        <w:rPr>
          <w:rFonts w:cstheme="minorHAnsi"/>
        </w:rPr>
        <w:t>Heat</w:t>
      </w:r>
    </w:p>
    <w:p w14:paraId="06E4FF15" w14:textId="77777777" w:rsidR="00C4462B" w:rsidRDefault="00C4462B" w:rsidP="008E44AA">
      <w:pPr>
        <w:ind w:firstLine="720"/>
        <w:rPr>
          <w:rFonts w:cstheme="minorHAnsi"/>
        </w:rPr>
      </w:pPr>
      <w:r>
        <w:rPr>
          <w:rFonts w:cstheme="minorHAnsi"/>
        </w:rPr>
        <w:t>HDD</w:t>
      </w:r>
      <w:r>
        <w:rPr>
          <w:rFonts w:cstheme="minorHAnsi"/>
        </w:rPr>
        <w:tab/>
      </w:r>
      <w:r>
        <w:rPr>
          <w:rFonts w:cstheme="minorHAnsi"/>
        </w:rPr>
        <w:tab/>
        <w:t>= Heating Degree Days</w:t>
      </w:r>
    </w:p>
    <w:p w14:paraId="1A1A8CF7" w14:textId="6AE5AE17" w:rsidR="00C4462B" w:rsidRDefault="00C4462B" w:rsidP="001875D8">
      <w:pPr>
        <w:ind w:left="720" w:hanging="720"/>
        <w:rPr>
          <w:rFonts w:cstheme="minorHAnsi"/>
        </w:rPr>
      </w:pPr>
      <w:r>
        <w:rPr>
          <w:rFonts w:cstheme="minorHAnsi"/>
        </w:rPr>
        <w:tab/>
      </w:r>
      <w:r>
        <w:rPr>
          <w:rFonts w:cstheme="minorHAnsi"/>
        </w:rPr>
        <w:tab/>
      </w:r>
      <w:r>
        <w:rPr>
          <w:rFonts w:cstheme="minorHAnsi"/>
        </w:rPr>
        <w:tab/>
        <w:t>= Dependent on location:</w:t>
      </w:r>
      <w:r>
        <w:rPr>
          <w:rStyle w:val="FootnoteReference"/>
        </w:rPr>
        <w:footnoteReference w:id="1321"/>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10"/>
        <w:gridCol w:w="843"/>
      </w:tblGrid>
      <w:tr w:rsidR="00C4462B" w14:paraId="041FC7D8" w14:textId="77777777" w:rsidTr="00262E48">
        <w:trPr>
          <w:trHeight w:val="20"/>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7F7F7F" w:themeFill="text1" w:themeFillTint="80"/>
            <w:noWrap/>
            <w:hideMark/>
          </w:tcPr>
          <w:p w14:paraId="079EAC63" w14:textId="77777777" w:rsidR="00C4462B" w:rsidRDefault="00C4462B" w:rsidP="00262E48">
            <w:pPr>
              <w:spacing w:after="0"/>
              <w:jc w:val="center"/>
              <w:rPr>
                <w:rFonts w:cstheme="minorHAnsi"/>
                <w:b/>
                <w:color w:val="FFFFFF" w:themeColor="background1"/>
              </w:rPr>
            </w:pPr>
            <w:r>
              <w:rPr>
                <w:rFonts w:cstheme="minorHAnsi"/>
                <w:b/>
                <w:color w:val="FFFFFF" w:themeColor="background1"/>
              </w:rPr>
              <w:t>Climate Zone</w:t>
            </w:r>
          </w:p>
          <w:p w14:paraId="6D47FE78" w14:textId="77777777" w:rsidR="00C4462B" w:rsidRDefault="00C4462B" w:rsidP="00262E48">
            <w:pPr>
              <w:spacing w:after="0"/>
              <w:jc w:val="center"/>
              <w:rPr>
                <w:rFonts w:cstheme="minorHAnsi"/>
                <w:b/>
                <w:color w:val="FFFFFF" w:themeColor="background1"/>
              </w:rPr>
            </w:pPr>
            <w:r>
              <w:rPr>
                <w:rFonts w:cstheme="minorHAnsi"/>
                <w:b/>
                <w:color w:val="FFFFFF" w:themeColor="background1"/>
              </w:rPr>
              <w:t>(City based upon)</w:t>
            </w:r>
          </w:p>
        </w:tc>
        <w:tc>
          <w:tcPr>
            <w:tcW w:w="0" w:type="auto"/>
            <w:tcBorders>
              <w:top w:val="single" w:sz="4" w:space="0" w:color="auto"/>
              <w:left w:val="single" w:sz="4" w:space="0" w:color="auto"/>
              <w:bottom w:val="single" w:sz="4" w:space="0" w:color="auto"/>
              <w:right w:val="single" w:sz="4" w:space="0" w:color="auto"/>
            </w:tcBorders>
            <w:shd w:val="clear" w:color="auto" w:fill="7F7F7F" w:themeFill="text1" w:themeFillTint="80"/>
            <w:noWrap/>
            <w:hideMark/>
          </w:tcPr>
          <w:p w14:paraId="7DFA3DBF" w14:textId="77777777" w:rsidR="00C4462B" w:rsidRDefault="00C4462B" w:rsidP="00262E48">
            <w:pPr>
              <w:spacing w:after="0"/>
              <w:jc w:val="center"/>
              <w:rPr>
                <w:rFonts w:cstheme="minorHAnsi"/>
                <w:b/>
                <w:color w:val="FFFFFF" w:themeColor="background1"/>
              </w:rPr>
            </w:pPr>
            <w:r>
              <w:rPr>
                <w:rFonts w:cstheme="minorHAnsi"/>
                <w:b/>
                <w:color w:val="FFFFFF" w:themeColor="background1"/>
              </w:rPr>
              <w:t>HDD 60</w:t>
            </w:r>
          </w:p>
        </w:tc>
      </w:tr>
      <w:tr w:rsidR="00C4462B" w14:paraId="75426669" w14:textId="77777777" w:rsidTr="00262E48">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52425BE5" w14:textId="77777777" w:rsidR="00C4462B" w:rsidRDefault="00C4462B" w:rsidP="00262E48">
            <w:pPr>
              <w:spacing w:after="0"/>
            </w:pPr>
            <w:r>
              <w:t>1 (Rockford)</w:t>
            </w:r>
          </w:p>
        </w:tc>
        <w:tc>
          <w:tcPr>
            <w:tcW w:w="0" w:type="auto"/>
            <w:tcBorders>
              <w:top w:val="single" w:sz="4" w:space="0" w:color="auto"/>
              <w:left w:val="single" w:sz="4" w:space="0" w:color="auto"/>
              <w:bottom w:val="single" w:sz="4" w:space="0" w:color="auto"/>
              <w:right w:val="single" w:sz="4" w:space="0" w:color="auto"/>
            </w:tcBorders>
            <w:noWrap/>
            <w:hideMark/>
          </w:tcPr>
          <w:p w14:paraId="56CC4365" w14:textId="77777777" w:rsidR="00C4462B" w:rsidRDefault="00C4462B" w:rsidP="00262E48">
            <w:pPr>
              <w:spacing w:after="0"/>
              <w:jc w:val="center"/>
              <w:rPr>
                <w:szCs w:val="16"/>
              </w:rPr>
            </w:pPr>
            <w:r>
              <w:t>5,352</w:t>
            </w:r>
          </w:p>
        </w:tc>
      </w:tr>
      <w:tr w:rsidR="00C4462B" w14:paraId="69F7D018" w14:textId="77777777" w:rsidTr="00262E48">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0F5FB97E" w14:textId="77777777" w:rsidR="00C4462B" w:rsidRDefault="00C4462B" w:rsidP="00262E48">
            <w:pPr>
              <w:spacing w:after="0"/>
              <w:rPr>
                <w:szCs w:val="16"/>
              </w:rPr>
            </w:pPr>
            <w:r>
              <w:t>2 (Chicago)</w:t>
            </w:r>
          </w:p>
        </w:tc>
        <w:tc>
          <w:tcPr>
            <w:tcW w:w="0" w:type="auto"/>
            <w:tcBorders>
              <w:top w:val="single" w:sz="4" w:space="0" w:color="auto"/>
              <w:left w:val="single" w:sz="4" w:space="0" w:color="auto"/>
              <w:bottom w:val="single" w:sz="4" w:space="0" w:color="auto"/>
              <w:right w:val="single" w:sz="4" w:space="0" w:color="auto"/>
            </w:tcBorders>
            <w:noWrap/>
            <w:hideMark/>
          </w:tcPr>
          <w:p w14:paraId="665BC740" w14:textId="77777777" w:rsidR="00C4462B" w:rsidRDefault="00C4462B" w:rsidP="00262E48">
            <w:pPr>
              <w:spacing w:after="0"/>
              <w:jc w:val="center"/>
              <w:rPr>
                <w:szCs w:val="16"/>
              </w:rPr>
            </w:pPr>
            <w:r>
              <w:t>5,113</w:t>
            </w:r>
          </w:p>
        </w:tc>
      </w:tr>
      <w:tr w:rsidR="00C4462B" w14:paraId="7E82862F" w14:textId="77777777" w:rsidTr="00262E48">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62F70D7F" w14:textId="77777777" w:rsidR="00C4462B" w:rsidRDefault="00C4462B" w:rsidP="00262E48">
            <w:pPr>
              <w:spacing w:after="0"/>
              <w:rPr>
                <w:szCs w:val="16"/>
              </w:rPr>
            </w:pPr>
            <w:r>
              <w:t>3 (Springfield)</w:t>
            </w:r>
          </w:p>
        </w:tc>
        <w:tc>
          <w:tcPr>
            <w:tcW w:w="0" w:type="auto"/>
            <w:tcBorders>
              <w:top w:val="single" w:sz="4" w:space="0" w:color="auto"/>
              <w:left w:val="single" w:sz="4" w:space="0" w:color="auto"/>
              <w:bottom w:val="single" w:sz="4" w:space="0" w:color="auto"/>
              <w:right w:val="single" w:sz="4" w:space="0" w:color="auto"/>
            </w:tcBorders>
            <w:noWrap/>
            <w:hideMark/>
          </w:tcPr>
          <w:p w14:paraId="3ACDA6BD" w14:textId="77777777" w:rsidR="00C4462B" w:rsidRDefault="00C4462B" w:rsidP="00262E48">
            <w:pPr>
              <w:spacing w:after="0"/>
              <w:jc w:val="center"/>
              <w:rPr>
                <w:szCs w:val="16"/>
              </w:rPr>
            </w:pPr>
            <w:r>
              <w:t>4,379</w:t>
            </w:r>
          </w:p>
        </w:tc>
      </w:tr>
      <w:tr w:rsidR="00C4462B" w14:paraId="38743F8C" w14:textId="77777777" w:rsidTr="00262E48">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7062BDFF" w14:textId="77777777" w:rsidR="00C4462B" w:rsidRDefault="00C4462B" w:rsidP="00262E48">
            <w:pPr>
              <w:spacing w:after="0"/>
              <w:rPr>
                <w:szCs w:val="16"/>
              </w:rPr>
            </w:pPr>
            <w:r>
              <w:t>4 (Belleville)</w:t>
            </w:r>
          </w:p>
        </w:tc>
        <w:tc>
          <w:tcPr>
            <w:tcW w:w="0" w:type="auto"/>
            <w:tcBorders>
              <w:top w:val="single" w:sz="4" w:space="0" w:color="auto"/>
              <w:left w:val="single" w:sz="4" w:space="0" w:color="auto"/>
              <w:bottom w:val="single" w:sz="4" w:space="0" w:color="auto"/>
              <w:right w:val="single" w:sz="4" w:space="0" w:color="auto"/>
            </w:tcBorders>
            <w:noWrap/>
            <w:hideMark/>
          </w:tcPr>
          <w:p w14:paraId="171FC278" w14:textId="77777777" w:rsidR="00C4462B" w:rsidRDefault="00C4462B" w:rsidP="00262E48">
            <w:pPr>
              <w:spacing w:after="0"/>
              <w:jc w:val="center"/>
              <w:rPr>
                <w:szCs w:val="16"/>
              </w:rPr>
            </w:pPr>
            <w:r>
              <w:t>3,378</w:t>
            </w:r>
          </w:p>
        </w:tc>
      </w:tr>
      <w:tr w:rsidR="00C4462B" w14:paraId="3FCC15C8" w14:textId="77777777" w:rsidTr="00262E48">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5EB6C269" w14:textId="77777777" w:rsidR="00C4462B" w:rsidRDefault="00C4462B" w:rsidP="00262E48">
            <w:pPr>
              <w:spacing w:after="0"/>
              <w:rPr>
                <w:szCs w:val="16"/>
              </w:rPr>
            </w:pPr>
            <w:r>
              <w:t>5 (Marion)</w:t>
            </w:r>
          </w:p>
        </w:tc>
        <w:tc>
          <w:tcPr>
            <w:tcW w:w="0" w:type="auto"/>
            <w:tcBorders>
              <w:top w:val="single" w:sz="4" w:space="0" w:color="auto"/>
              <w:left w:val="single" w:sz="4" w:space="0" w:color="auto"/>
              <w:bottom w:val="single" w:sz="4" w:space="0" w:color="auto"/>
              <w:right w:val="single" w:sz="4" w:space="0" w:color="auto"/>
            </w:tcBorders>
            <w:hideMark/>
          </w:tcPr>
          <w:p w14:paraId="244D2D35" w14:textId="77777777" w:rsidR="00C4462B" w:rsidRDefault="00C4462B" w:rsidP="00262E48">
            <w:pPr>
              <w:spacing w:after="0"/>
              <w:jc w:val="center"/>
              <w:rPr>
                <w:szCs w:val="16"/>
              </w:rPr>
            </w:pPr>
            <w:r>
              <w:t>3,438</w:t>
            </w:r>
          </w:p>
        </w:tc>
      </w:tr>
      <w:tr w:rsidR="00C4462B" w14:paraId="7B34D956" w14:textId="77777777" w:rsidTr="00262E48">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136C7718" w14:textId="77777777" w:rsidR="00C4462B" w:rsidRDefault="00C4462B" w:rsidP="00262E48">
            <w:pPr>
              <w:spacing w:after="0"/>
              <w:rPr>
                <w:szCs w:val="16"/>
              </w:rPr>
            </w:pPr>
            <w:r>
              <w:t>Weighted Average</w:t>
            </w:r>
            <w:r>
              <w:rPr>
                <w:rStyle w:val="FootnoteReference"/>
              </w:rPr>
              <w:footnoteReference w:id="1322"/>
            </w:r>
          </w:p>
        </w:tc>
        <w:tc>
          <w:tcPr>
            <w:tcW w:w="0" w:type="auto"/>
            <w:tcBorders>
              <w:top w:val="single" w:sz="4" w:space="0" w:color="auto"/>
              <w:left w:val="single" w:sz="4" w:space="0" w:color="auto"/>
              <w:bottom w:val="single" w:sz="4" w:space="0" w:color="auto"/>
              <w:right w:val="single" w:sz="4" w:space="0" w:color="auto"/>
            </w:tcBorders>
            <w:hideMark/>
          </w:tcPr>
          <w:p w14:paraId="43219A9A" w14:textId="77777777" w:rsidR="00C4462B" w:rsidRDefault="00C4462B" w:rsidP="00262E48">
            <w:pPr>
              <w:spacing w:after="0"/>
              <w:jc w:val="center"/>
              <w:rPr>
                <w:szCs w:val="16"/>
              </w:rPr>
            </w:pPr>
            <w:r>
              <w:t>4,860</w:t>
            </w:r>
          </w:p>
        </w:tc>
      </w:tr>
    </w:tbl>
    <w:p w14:paraId="3582BED0" w14:textId="77777777" w:rsidR="00C4462B" w:rsidRDefault="00C4462B" w:rsidP="00C4462B">
      <w:pPr>
        <w:ind w:left="720"/>
        <w:jc w:val="center"/>
        <w:rPr>
          <w:rFonts w:cstheme="minorHAnsi"/>
        </w:rPr>
      </w:pPr>
    </w:p>
    <w:p w14:paraId="73DF1417" w14:textId="77777777" w:rsidR="00C4462B" w:rsidRDefault="00C4462B" w:rsidP="008E44AA">
      <w:pPr>
        <w:ind w:firstLine="720"/>
        <w:rPr>
          <w:rFonts w:cstheme="minorHAnsi"/>
        </w:rPr>
      </w:pPr>
      <w:r>
        <w:rPr>
          <w:rFonts w:cstheme="minorHAnsi"/>
        </w:rPr>
        <w:t>ηHeat</w:t>
      </w:r>
      <w:r>
        <w:rPr>
          <w:rFonts w:cstheme="minorHAnsi"/>
        </w:rPr>
        <w:tab/>
      </w:r>
      <w:r>
        <w:rPr>
          <w:rFonts w:cstheme="minorHAnsi"/>
        </w:rPr>
        <w:tab/>
        <w:t>= Efficiency of heating system</w:t>
      </w:r>
    </w:p>
    <w:p w14:paraId="5012B116" w14:textId="2730B6E9" w:rsidR="00C4462B" w:rsidRDefault="00C4462B" w:rsidP="008E44AA">
      <w:pPr>
        <w:ind w:left="2160"/>
        <w:rPr>
          <w:rFonts w:cstheme="minorHAnsi"/>
        </w:rPr>
      </w:pPr>
      <w:r>
        <w:rPr>
          <w:rFonts w:cstheme="minorHAnsi"/>
        </w:rPr>
        <w:t>= Actual</w:t>
      </w:r>
      <w:r w:rsidR="00F6488B">
        <w:rPr>
          <w:rFonts w:cstheme="minorHAnsi"/>
        </w:rPr>
        <w:t xml:space="preserve"> (where new or where it is possible to measure or reasonably estimate</w:t>
      </w:r>
      <w:ins w:id="16022" w:author="Sam Dent" w:date="2021-04-26T06:49:00Z">
        <w:r w:rsidR="00E706F7">
          <w:rPr>
            <w:rFonts w:cstheme="minorHAnsi"/>
          </w:rPr>
          <w:t>, assuming heat pump 85% distribution efficiency if only equipment efficiency is available</w:t>
        </w:r>
      </w:ins>
      <w:r w:rsidR="00F6488B">
        <w:rPr>
          <w:rFonts w:cstheme="minorHAnsi"/>
        </w:rPr>
        <w:t>)</w:t>
      </w:r>
      <w:r>
        <w:rPr>
          <w:rFonts w:cstheme="minorHAnsi"/>
        </w:rPr>
        <w:t xml:space="preserve">. </w:t>
      </w:r>
      <w:ins w:id="16023" w:author="Sam Dent" w:date="2021-06-18T13:38:00Z">
        <w:r w:rsidR="009801D2">
          <w:rPr>
            <w:rFonts w:cstheme="minorHAnsi"/>
            <w:noProof/>
          </w:rPr>
          <w:t xml:space="preserve">If using rated efficiencies, derate efficiency value by </w:t>
        </w:r>
      </w:ins>
      <w:ins w:id="16024" w:author="Sam Dent" w:date="2021-07-21T10:27:00Z">
        <w:r w:rsidR="00FD0357">
          <w:rPr>
            <w:rFonts w:cstheme="minorHAnsi"/>
            <w:noProof/>
          </w:rPr>
          <w:t xml:space="preserve">1% per year  (maximum of </w:t>
        </w:r>
      </w:ins>
      <w:ins w:id="16025" w:author="Sam Dent" w:date="2021-07-21T10:28:00Z">
        <w:r w:rsidR="00FD0357">
          <w:rPr>
            <w:rFonts w:cstheme="minorHAnsi"/>
            <w:noProof/>
          </w:rPr>
          <w:t xml:space="preserve">30 years) to </w:t>
        </w:r>
      </w:ins>
      <w:ins w:id="16026" w:author="Sam Dent" w:date="2021-06-18T13:38:00Z">
        <w:r w:rsidR="009801D2">
          <w:rPr>
            <w:rFonts w:cstheme="minorHAnsi"/>
            <w:noProof/>
          </w:rPr>
          <w:t>account for degradation over time,</w:t>
        </w:r>
        <w:r w:rsidR="009801D2">
          <w:rPr>
            <w:rStyle w:val="FootnoteReference"/>
            <w:noProof/>
          </w:rPr>
          <w:footnoteReference w:id="1323"/>
        </w:r>
        <w:r w:rsidR="009801D2">
          <w:rPr>
            <w:rFonts w:cstheme="minorHAnsi"/>
            <w:noProof/>
          </w:rPr>
          <w:t xml:space="preserve"> </w:t>
        </w:r>
        <w:r w:rsidR="009801D2">
          <w:rPr>
            <w:rFonts w:ascii="Calibri" w:hAnsi="Calibri" w:cs="Calibri"/>
            <w:noProof/>
          </w:rPr>
          <w:t>or i</w:t>
        </w:r>
      </w:ins>
      <w:del w:id="16029" w:author="Sam Dent" w:date="2021-06-18T13:38:00Z">
        <w:r w:rsidDel="009801D2">
          <w:rPr>
            <w:rFonts w:cstheme="minorHAnsi"/>
          </w:rPr>
          <w:delText>I</w:delText>
        </w:r>
      </w:del>
      <w:r>
        <w:rPr>
          <w:rFonts w:cstheme="minorHAnsi"/>
        </w:rPr>
        <w:t>f not available refer to default table below:</w:t>
      </w:r>
      <w:r>
        <w:rPr>
          <w:rStyle w:val="FootnoteReference"/>
        </w:rPr>
        <w:footnoteReference w:id="1324"/>
      </w:r>
      <w:r>
        <w:rPr>
          <w:rFonts w:cstheme="minorHAnsi"/>
        </w:rPr>
        <w:tab/>
      </w:r>
    </w:p>
    <w:tbl>
      <w:tblPr>
        <w:tblW w:w="56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74"/>
        <w:gridCol w:w="1313"/>
        <w:gridCol w:w="1076"/>
        <w:gridCol w:w="1762"/>
      </w:tblGrid>
      <w:tr w:rsidR="00C4462B" w14:paraId="659769BD" w14:textId="1AC49789" w:rsidTr="00DC511D">
        <w:trPr>
          <w:trHeight w:val="20"/>
          <w:tblHeader/>
          <w:jc w:val="center"/>
        </w:trPr>
        <w:tc>
          <w:tcPr>
            <w:tcW w:w="1474" w:type="dxa"/>
            <w:shd w:val="clear" w:color="auto" w:fill="7F7F7F" w:themeFill="text1" w:themeFillTint="80"/>
            <w:vAlign w:val="center"/>
            <w:hideMark/>
          </w:tcPr>
          <w:p w14:paraId="78208735" w14:textId="419D3D64" w:rsidR="00C4462B" w:rsidRDefault="00C4462B" w:rsidP="00262E48">
            <w:pPr>
              <w:spacing w:after="0"/>
              <w:jc w:val="center"/>
              <w:rPr>
                <w:rFonts w:cstheme="minorHAnsi"/>
                <w:b/>
                <w:color w:val="FFFFFF" w:themeColor="background1"/>
              </w:rPr>
            </w:pPr>
            <w:r>
              <w:rPr>
                <w:rFonts w:cstheme="minorHAnsi"/>
                <w:b/>
                <w:color w:val="FFFFFF" w:themeColor="background1"/>
              </w:rPr>
              <w:t>System Type</w:t>
            </w:r>
          </w:p>
        </w:tc>
        <w:tc>
          <w:tcPr>
            <w:tcW w:w="1313" w:type="dxa"/>
            <w:shd w:val="clear" w:color="auto" w:fill="7F7F7F" w:themeFill="text1" w:themeFillTint="80"/>
            <w:vAlign w:val="center"/>
            <w:hideMark/>
          </w:tcPr>
          <w:p w14:paraId="12F003E1" w14:textId="4848FC3F" w:rsidR="00C4462B" w:rsidRDefault="00C4462B" w:rsidP="00262E48">
            <w:pPr>
              <w:spacing w:after="0"/>
              <w:jc w:val="center"/>
              <w:rPr>
                <w:rFonts w:cstheme="minorHAnsi"/>
                <w:b/>
                <w:color w:val="FFFFFF" w:themeColor="background1"/>
              </w:rPr>
            </w:pPr>
            <w:r>
              <w:rPr>
                <w:rFonts w:cstheme="minorHAnsi"/>
                <w:b/>
                <w:color w:val="FFFFFF" w:themeColor="background1"/>
              </w:rPr>
              <w:t>Age of Equipment</w:t>
            </w:r>
          </w:p>
        </w:tc>
        <w:tc>
          <w:tcPr>
            <w:tcW w:w="1076" w:type="dxa"/>
            <w:shd w:val="clear" w:color="auto" w:fill="7F7F7F" w:themeFill="text1" w:themeFillTint="80"/>
            <w:vAlign w:val="center"/>
            <w:hideMark/>
          </w:tcPr>
          <w:p w14:paraId="1CD17986" w14:textId="3301CB56" w:rsidR="00C4462B" w:rsidRDefault="00C4462B" w:rsidP="00262E48">
            <w:pPr>
              <w:spacing w:after="0"/>
              <w:jc w:val="center"/>
              <w:rPr>
                <w:rFonts w:cstheme="minorHAnsi"/>
                <w:b/>
                <w:color w:val="FFFFFF" w:themeColor="background1"/>
              </w:rPr>
            </w:pPr>
            <w:r>
              <w:rPr>
                <w:rFonts w:cstheme="minorHAnsi"/>
                <w:b/>
                <w:color w:val="FFFFFF" w:themeColor="background1"/>
              </w:rPr>
              <w:t>HSPF Estimate</w:t>
            </w:r>
          </w:p>
        </w:tc>
        <w:tc>
          <w:tcPr>
            <w:tcW w:w="1762" w:type="dxa"/>
            <w:shd w:val="clear" w:color="auto" w:fill="7F7F7F" w:themeFill="text1" w:themeFillTint="80"/>
            <w:vAlign w:val="center"/>
            <w:hideMark/>
          </w:tcPr>
          <w:p w14:paraId="2B2FD8A8" w14:textId="66E282E6" w:rsidR="00C4462B" w:rsidRDefault="00C4462B" w:rsidP="00262E48">
            <w:pPr>
              <w:spacing w:after="0"/>
              <w:jc w:val="center"/>
              <w:rPr>
                <w:rFonts w:cstheme="minorHAnsi"/>
                <w:b/>
                <w:color w:val="FFFFFF" w:themeColor="background1"/>
              </w:rPr>
            </w:pPr>
            <w:r>
              <w:rPr>
                <w:rFonts w:cstheme="minorHAnsi"/>
                <w:b/>
                <w:color w:val="FFFFFF" w:themeColor="background1"/>
              </w:rPr>
              <w:t>ηHeat (Effective COP Estimate) (HSPF/3.413)*0.85</w:t>
            </w:r>
          </w:p>
        </w:tc>
      </w:tr>
      <w:tr w:rsidR="00C4462B" w14:paraId="33FDC39A" w14:textId="280C587A" w:rsidTr="00DC511D">
        <w:trPr>
          <w:trHeight w:val="20"/>
          <w:jc w:val="center"/>
        </w:trPr>
        <w:tc>
          <w:tcPr>
            <w:tcW w:w="1474" w:type="dxa"/>
            <w:vMerge w:val="restart"/>
            <w:vAlign w:val="center"/>
            <w:hideMark/>
          </w:tcPr>
          <w:p w14:paraId="7CC06726" w14:textId="02F61E6B" w:rsidR="00C4462B" w:rsidRDefault="00C4462B" w:rsidP="00262E48">
            <w:pPr>
              <w:spacing w:after="0"/>
            </w:pPr>
            <w:r>
              <w:t>Heat Pump</w:t>
            </w:r>
          </w:p>
        </w:tc>
        <w:tc>
          <w:tcPr>
            <w:tcW w:w="1313" w:type="dxa"/>
            <w:vAlign w:val="center"/>
            <w:hideMark/>
          </w:tcPr>
          <w:p w14:paraId="7C4227CB" w14:textId="1F749D6D" w:rsidR="00C4462B" w:rsidRDefault="00C4462B" w:rsidP="00262E48">
            <w:pPr>
              <w:spacing w:after="0"/>
              <w:rPr>
                <w:szCs w:val="16"/>
              </w:rPr>
            </w:pPr>
            <w:r>
              <w:t>Before 2006</w:t>
            </w:r>
          </w:p>
        </w:tc>
        <w:tc>
          <w:tcPr>
            <w:tcW w:w="1076" w:type="dxa"/>
            <w:vAlign w:val="center"/>
            <w:hideMark/>
          </w:tcPr>
          <w:p w14:paraId="10FD94DB" w14:textId="337DFCA6" w:rsidR="00C4462B" w:rsidRDefault="00C4462B" w:rsidP="00262E48">
            <w:pPr>
              <w:spacing w:after="0"/>
              <w:jc w:val="center"/>
              <w:rPr>
                <w:szCs w:val="16"/>
              </w:rPr>
            </w:pPr>
            <w:r>
              <w:t>6.8</w:t>
            </w:r>
          </w:p>
        </w:tc>
        <w:tc>
          <w:tcPr>
            <w:tcW w:w="1762" w:type="dxa"/>
            <w:vAlign w:val="center"/>
            <w:hideMark/>
          </w:tcPr>
          <w:p w14:paraId="6B443DA5" w14:textId="0703637D" w:rsidR="00C4462B" w:rsidRDefault="00C4462B" w:rsidP="00262E48">
            <w:pPr>
              <w:spacing w:after="0"/>
              <w:jc w:val="center"/>
              <w:rPr>
                <w:szCs w:val="16"/>
              </w:rPr>
            </w:pPr>
            <w:r>
              <w:t>1.7</w:t>
            </w:r>
          </w:p>
        </w:tc>
      </w:tr>
      <w:tr w:rsidR="00C4462B" w14:paraId="3774F142" w14:textId="71C4D59F" w:rsidTr="00DC511D">
        <w:trPr>
          <w:trHeight w:val="20"/>
          <w:jc w:val="center"/>
        </w:trPr>
        <w:tc>
          <w:tcPr>
            <w:tcW w:w="0" w:type="auto"/>
            <w:vMerge/>
            <w:vAlign w:val="center"/>
            <w:hideMark/>
          </w:tcPr>
          <w:p w14:paraId="2945AAB6" w14:textId="7CAB1547" w:rsidR="00C4462B" w:rsidRDefault="00C4462B" w:rsidP="00262E48">
            <w:pPr>
              <w:widowControl/>
              <w:spacing w:after="0"/>
              <w:jc w:val="left"/>
            </w:pPr>
          </w:p>
        </w:tc>
        <w:tc>
          <w:tcPr>
            <w:tcW w:w="1313" w:type="dxa"/>
            <w:vAlign w:val="center"/>
            <w:hideMark/>
          </w:tcPr>
          <w:p w14:paraId="70B2D1B2" w14:textId="4E6A07F5" w:rsidR="00C4462B" w:rsidRDefault="00C4462B" w:rsidP="00262E48">
            <w:pPr>
              <w:spacing w:after="0"/>
              <w:rPr>
                <w:szCs w:val="16"/>
              </w:rPr>
            </w:pPr>
            <w:r>
              <w:t xml:space="preserve">2006 - 2014 </w:t>
            </w:r>
          </w:p>
        </w:tc>
        <w:tc>
          <w:tcPr>
            <w:tcW w:w="1076" w:type="dxa"/>
            <w:vAlign w:val="center"/>
            <w:hideMark/>
          </w:tcPr>
          <w:p w14:paraId="172381BE" w14:textId="690D1E3C" w:rsidR="00C4462B" w:rsidRDefault="00C4462B" w:rsidP="00262E48">
            <w:pPr>
              <w:spacing w:after="0"/>
              <w:jc w:val="center"/>
              <w:rPr>
                <w:szCs w:val="16"/>
              </w:rPr>
            </w:pPr>
            <w:r>
              <w:t>7.7</w:t>
            </w:r>
          </w:p>
        </w:tc>
        <w:tc>
          <w:tcPr>
            <w:tcW w:w="1762" w:type="dxa"/>
            <w:vAlign w:val="center"/>
            <w:hideMark/>
          </w:tcPr>
          <w:p w14:paraId="4835150A" w14:textId="3DCCB83D" w:rsidR="00C4462B" w:rsidRDefault="00C4462B" w:rsidP="00262E48">
            <w:pPr>
              <w:spacing w:after="0"/>
              <w:jc w:val="center"/>
              <w:rPr>
                <w:szCs w:val="16"/>
              </w:rPr>
            </w:pPr>
            <w:r>
              <w:t>1.92</w:t>
            </w:r>
          </w:p>
        </w:tc>
      </w:tr>
      <w:tr w:rsidR="00C4462B" w14:paraId="4AB76D67" w14:textId="76A99D97" w:rsidTr="00DC511D">
        <w:trPr>
          <w:trHeight w:val="20"/>
          <w:jc w:val="center"/>
        </w:trPr>
        <w:tc>
          <w:tcPr>
            <w:tcW w:w="0" w:type="auto"/>
            <w:vMerge/>
            <w:vAlign w:val="center"/>
            <w:hideMark/>
          </w:tcPr>
          <w:p w14:paraId="1C58358A" w14:textId="27443052" w:rsidR="00C4462B" w:rsidRDefault="00C4462B" w:rsidP="00262E48">
            <w:pPr>
              <w:widowControl/>
              <w:spacing w:after="0"/>
              <w:jc w:val="left"/>
            </w:pPr>
          </w:p>
        </w:tc>
        <w:tc>
          <w:tcPr>
            <w:tcW w:w="1313" w:type="dxa"/>
            <w:hideMark/>
          </w:tcPr>
          <w:p w14:paraId="7F0AAA53" w14:textId="27BAB875" w:rsidR="00C4462B" w:rsidRDefault="00C4462B" w:rsidP="00262E48">
            <w:pPr>
              <w:spacing w:after="0"/>
              <w:rPr>
                <w:szCs w:val="16"/>
              </w:rPr>
            </w:pPr>
            <w:r>
              <w:t xml:space="preserve">2015 on </w:t>
            </w:r>
          </w:p>
        </w:tc>
        <w:tc>
          <w:tcPr>
            <w:tcW w:w="1076" w:type="dxa"/>
            <w:hideMark/>
          </w:tcPr>
          <w:p w14:paraId="57351F06" w14:textId="4B0B14AD" w:rsidR="00C4462B" w:rsidRDefault="00C4462B" w:rsidP="00262E48">
            <w:pPr>
              <w:spacing w:after="0"/>
              <w:jc w:val="center"/>
              <w:rPr>
                <w:szCs w:val="16"/>
              </w:rPr>
            </w:pPr>
            <w:r>
              <w:t>8.2</w:t>
            </w:r>
          </w:p>
        </w:tc>
        <w:tc>
          <w:tcPr>
            <w:tcW w:w="1762" w:type="dxa"/>
            <w:hideMark/>
          </w:tcPr>
          <w:p w14:paraId="2BF4002C" w14:textId="3E379DB2" w:rsidR="00C4462B" w:rsidRDefault="00C4462B" w:rsidP="00262E48">
            <w:pPr>
              <w:spacing w:after="0"/>
              <w:jc w:val="center"/>
              <w:rPr>
                <w:szCs w:val="16"/>
              </w:rPr>
            </w:pPr>
            <w:r>
              <w:t>2.04</w:t>
            </w:r>
          </w:p>
        </w:tc>
      </w:tr>
      <w:tr w:rsidR="00C4462B" w14:paraId="5E2CB1A5" w14:textId="284A68E6" w:rsidTr="00DC511D">
        <w:trPr>
          <w:trHeight w:val="20"/>
          <w:jc w:val="center"/>
        </w:trPr>
        <w:tc>
          <w:tcPr>
            <w:tcW w:w="1474" w:type="dxa"/>
            <w:vAlign w:val="center"/>
            <w:hideMark/>
          </w:tcPr>
          <w:p w14:paraId="79ECE4F4" w14:textId="454FB1FA" w:rsidR="00C4462B" w:rsidRDefault="00C4462B" w:rsidP="00262E48">
            <w:pPr>
              <w:spacing w:after="0"/>
              <w:rPr>
                <w:szCs w:val="16"/>
              </w:rPr>
            </w:pPr>
            <w:r>
              <w:t>Resistance</w:t>
            </w:r>
          </w:p>
        </w:tc>
        <w:tc>
          <w:tcPr>
            <w:tcW w:w="1313" w:type="dxa"/>
            <w:vAlign w:val="center"/>
            <w:hideMark/>
          </w:tcPr>
          <w:p w14:paraId="10184AFF" w14:textId="43081F87" w:rsidR="00C4462B" w:rsidRDefault="00C4462B" w:rsidP="00262E48">
            <w:pPr>
              <w:spacing w:after="0"/>
              <w:rPr>
                <w:szCs w:val="16"/>
              </w:rPr>
            </w:pPr>
            <w:r>
              <w:t>N/A</w:t>
            </w:r>
          </w:p>
        </w:tc>
        <w:tc>
          <w:tcPr>
            <w:tcW w:w="1076" w:type="dxa"/>
            <w:vAlign w:val="center"/>
            <w:hideMark/>
          </w:tcPr>
          <w:p w14:paraId="0F01D0E9" w14:textId="1D800C88" w:rsidR="00C4462B" w:rsidRDefault="00C4462B" w:rsidP="00262E48">
            <w:pPr>
              <w:spacing w:after="0"/>
              <w:jc w:val="center"/>
              <w:rPr>
                <w:szCs w:val="16"/>
              </w:rPr>
            </w:pPr>
            <w:r>
              <w:t>N/A</w:t>
            </w:r>
          </w:p>
        </w:tc>
        <w:tc>
          <w:tcPr>
            <w:tcW w:w="1762" w:type="dxa"/>
            <w:vAlign w:val="center"/>
            <w:hideMark/>
          </w:tcPr>
          <w:p w14:paraId="53B83DEE" w14:textId="05B5BE19" w:rsidR="00C4462B" w:rsidRDefault="00C4462B" w:rsidP="00262E48">
            <w:pPr>
              <w:spacing w:after="0"/>
              <w:jc w:val="center"/>
              <w:rPr>
                <w:szCs w:val="16"/>
              </w:rPr>
            </w:pPr>
            <w:r>
              <w:t>1</w:t>
            </w:r>
          </w:p>
        </w:tc>
      </w:tr>
      <w:tr w:rsidR="00813343" w14:paraId="6E0613DE" w14:textId="77777777" w:rsidTr="00DC511D">
        <w:trPr>
          <w:trHeight w:val="20"/>
          <w:jc w:val="center"/>
        </w:trPr>
        <w:tc>
          <w:tcPr>
            <w:tcW w:w="1474" w:type="dxa"/>
            <w:vAlign w:val="center"/>
          </w:tcPr>
          <w:p w14:paraId="1E1220D7" w14:textId="15C0AD0A" w:rsidR="00813343" w:rsidRDefault="00813343" w:rsidP="00262E48">
            <w:pPr>
              <w:spacing w:after="0"/>
            </w:pPr>
            <w:r>
              <w:t>Unknown (for use in program evaluation only)</w:t>
            </w:r>
            <w:r>
              <w:rPr>
                <w:rStyle w:val="FootnoteReference"/>
              </w:rPr>
              <w:footnoteReference w:id="1325"/>
            </w:r>
          </w:p>
        </w:tc>
        <w:tc>
          <w:tcPr>
            <w:tcW w:w="1313" w:type="dxa"/>
            <w:vAlign w:val="center"/>
          </w:tcPr>
          <w:p w14:paraId="3882A595" w14:textId="757E154B" w:rsidR="00813343" w:rsidRDefault="00813343" w:rsidP="00262E48">
            <w:pPr>
              <w:spacing w:after="0"/>
            </w:pPr>
            <w:r>
              <w:t>N/A</w:t>
            </w:r>
          </w:p>
        </w:tc>
        <w:tc>
          <w:tcPr>
            <w:tcW w:w="1076" w:type="dxa"/>
            <w:vAlign w:val="center"/>
          </w:tcPr>
          <w:p w14:paraId="071717EE" w14:textId="0103D0E4" w:rsidR="00813343" w:rsidRDefault="00813343" w:rsidP="00262E48">
            <w:pPr>
              <w:spacing w:after="0"/>
              <w:jc w:val="center"/>
            </w:pPr>
            <w:r>
              <w:t>N/A</w:t>
            </w:r>
          </w:p>
        </w:tc>
        <w:tc>
          <w:tcPr>
            <w:tcW w:w="1762" w:type="dxa"/>
            <w:vAlign w:val="center"/>
          </w:tcPr>
          <w:p w14:paraId="1BFDADED" w14:textId="0A716B03" w:rsidR="00813343" w:rsidRDefault="00813343" w:rsidP="00262E48">
            <w:pPr>
              <w:spacing w:after="0"/>
              <w:jc w:val="center"/>
            </w:pPr>
            <w:r>
              <w:t>1.28</w:t>
            </w:r>
          </w:p>
        </w:tc>
      </w:tr>
    </w:tbl>
    <w:p w14:paraId="73A7ED24" w14:textId="77777777" w:rsidR="00C4462B" w:rsidRDefault="00C4462B" w:rsidP="00F6488B">
      <w:pPr>
        <w:rPr>
          <w:rFonts w:cstheme="minorHAnsi"/>
        </w:rPr>
      </w:pPr>
    </w:p>
    <w:p w14:paraId="0C4174FE" w14:textId="36571716" w:rsidR="00C4462B" w:rsidRDefault="00C4462B" w:rsidP="008E44AA">
      <w:pPr>
        <w:ind w:firstLine="720"/>
        <w:rPr>
          <w:rFonts w:cstheme="minorHAnsi"/>
          <w:noProof/>
        </w:rPr>
      </w:pPr>
      <w:r>
        <w:rPr>
          <w:rFonts w:cstheme="minorHAnsi"/>
          <w:noProof/>
        </w:rPr>
        <w:t>3412</w:t>
      </w:r>
      <w:r>
        <w:rPr>
          <w:rFonts w:cstheme="minorHAnsi"/>
          <w:noProof/>
        </w:rPr>
        <w:tab/>
      </w:r>
      <w:r>
        <w:rPr>
          <w:rFonts w:cstheme="minorHAnsi"/>
          <w:noProof/>
        </w:rPr>
        <w:tab/>
        <w:t>= Converts Btu to kWh</w:t>
      </w:r>
    </w:p>
    <w:p w14:paraId="4631F1F0" w14:textId="2AF6DC95" w:rsidR="00C4462B" w:rsidRDefault="00C4462B" w:rsidP="008E44AA">
      <w:pPr>
        <w:ind w:left="2160" w:hanging="1440"/>
        <w:rPr>
          <w:rFonts w:cstheme="minorHAnsi"/>
          <w:noProof/>
        </w:rPr>
      </w:pPr>
      <w:r>
        <w:rPr>
          <w:rFonts w:cstheme="minorHAnsi"/>
          <w:noProof/>
        </w:rPr>
        <w:t>ADJ</w:t>
      </w:r>
      <w:r>
        <w:rPr>
          <w:rFonts w:cstheme="minorHAnsi"/>
          <w:noProof/>
          <w:vertAlign w:val="subscript"/>
        </w:rPr>
        <w:t>WallHeat</w:t>
      </w:r>
      <w:r>
        <w:rPr>
          <w:rFonts w:cstheme="minorHAnsi"/>
          <w:noProof/>
        </w:rPr>
        <w:tab/>
        <w:t xml:space="preserve">= Adjustment for </w:t>
      </w:r>
      <w:r w:rsidR="00E25D27">
        <w:rPr>
          <w:rFonts w:cstheme="minorHAnsi"/>
          <w:noProof/>
        </w:rPr>
        <w:t>heating savings</w:t>
      </w:r>
      <w:r>
        <w:rPr>
          <w:rFonts w:cstheme="minorHAnsi"/>
          <w:noProof/>
        </w:rPr>
        <w:t xml:space="preserve"> to account for </w:t>
      </w:r>
      <w:r w:rsidR="00E25D27">
        <w:rPr>
          <w:rFonts w:cstheme="minorHAnsi"/>
          <w:noProof/>
        </w:rPr>
        <w:t xml:space="preserve">inaccuracies in prescriptive </w:t>
      </w:r>
      <w:r>
        <w:rPr>
          <w:rFonts w:cstheme="minorHAnsi"/>
          <w:noProof/>
        </w:rPr>
        <w:t>engineering algorithms.</w:t>
      </w:r>
      <w:r>
        <w:rPr>
          <w:rStyle w:val="FootnoteReference"/>
          <w:noProof/>
        </w:rPr>
        <w:footnoteReference w:id="1326"/>
      </w:r>
    </w:p>
    <w:p w14:paraId="051B70D6" w14:textId="77777777" w:rsidR="001927BA" w:rsidRPr="001927BA" w:rsidRDefault="00C4462B" w:rsidP="001927BA">
      <w:pPr>
        <w:ind w:left="2880" w:hanging="1440"/>
        <w:rPr>
          <w:rFonts w:cstheme="minorHAnsi"/>
          <w:noProof/>
        </w:rPr>
      </w:pPr>
      <w:r>
        <w:rPr>
          <w:rFonts w:cstheme="minorHAnsi"/>
          <w:noProof/>
        </w:rPr>
        <w:tab/>
        <w:t>= 60%</w:t>
      </w:r>
    </w:p>
    <w:p w14:paraId="0E90014C" w14:textId="4E7EC20A" w:rsidR="009241CB" w:rsidRDefault="009241CB" w:rsidP="00685864">
      <w:pPr>
        <w:ind w:firstLine="720"/>
        <w:rPr>
          <w:ins w:id="16031" w:author="Sam Dent" w:date="2021-06-25T10:25:00Z"/>
          <w:rFonts w:cstheme="minorHAnsi"/>
        </w:rPr>
      </w:pPr>
      <w:r>
        <w:rPr>
          <w:rFonts w:cstheme="minorHAnsi"/>
          <w:noProof/>
        </w:rPr>
        <w:t>%ElectricHeat</w:t>
      </w:r>
      <w:r>
        <w:rPr>
          <w:rFonts w:cstheme="minorHAnsi"/>
          <w:noProof/>
        </w:rPr>
        <w:tab/>
      </w:r>
      <w:r>
        <w:rPr>
          <w:rFonts w:cstheme="minorHAnsi"/>
        </w:rPr>
        <w:t>= Percent of homes that have electric space heating</w:t>
      </w:r>
    </w:p>
    <w:p w14:paraId="1B8C8BEF" w14:textId="77777777" w:rsidR="00D9485D" w:rsidRDefault="00D9485D" w:rsidP="00D9485D">
      <w:pPr>
        <w:ind w:left="1440" w:firstLine="720"/>
        <w:rPr>
          <w:ins w:id="16032" w:author="Sam Dent" w:date="2021-06-25T10:25:00Z"/>
          <w:rFonts w:cstheme="minorHAnsi"/>
        </w:rPr>
      </w:pPr>
      <w:ins w:id="16033" w:author="Sam Dent" w:date="2021-06-25T10:25:00Z">
        <w:r>
          <w:rPr>
            <w:rFonts w:cstheme="minorHAnsi"/>
          </w:rPr>
          <w:t>= 100 % for Electric Resistance or Heat Pump</w:t>
        </w:r>
      </w:ins>
    </w:p>
    <w:p w14:paraId="79E11CDA" w14:textId="77777777" w:rsidR="00D9485D" w:rsidRDefault="00D9485D" w:rsidP="00D9485D">
      <w:pPr>
        <w:ind w:firstLine="720"/>
        <w:rPr>
          <w:ins w:id="16034" w:author="Sam Dent" w:date="2021-06-25T10:25:00Z"/>
          <w:rFonts w:cstheme="minorHAnsi"/>
        </w:rPr>
      </w:pPr>
      <w:ins w:id="16035" w:author="Sam Dent" w:date="2021-06-25T10:25:00Z">
        <w:r>
          <w:rPr>
            <w:rFonts w:cstheme="minorHAnsi"/>
          </w:rPr>
          <w:tab/>
        </w:r>
        <w:r>
          <w:rPr>
            <w:rFonts w:cstheme="minorHAnsi"/>
          </w:rPr>
          <w:tab/>
          <w:t>= 0 % for Natural Gas</w:t>
        </w:r>
      </w:ins>
    </w:p>
    <w:p w14:paraId="4C1CBD8C" w14:textId="77777777" w:rsidR="00D9485D" w:rsidRDefault="00D9485D" w:rsidP="00D9485D">
      <w:pPr>
        <w:ind w:firstLine="720"/>
        <w:rPr>
          <w:ins w:id="16036" w:author="Sam Dent" w:date="2021-06-25T10:25:00Z"/>
          <w:rFonts w:cstheme="minorHAnsi"/>
        </w:rPr>
      </w:pPr>
      <w:ins w:id="16037" w:author="Sam Dent" w:date="2021-06-25T10:25:00Z">
        <w:r>
          <w:rPr>
            <w:rFonts w:cstheme="minorHAnsi"/>
          </w:rPr>
          <w:tab/>
        </w:r>
        <w:r>
          <w:rPr>
            <w:rFonts w:cstheme="minorHAnsi"/>
          </w:rPr>
          <w:tab/>
          <w:t>= If unknown</w:t>
        </w:r>
        <w:r w:rsidRPr="006E2124">
          <w:rPr>
            <w:rFonts w:ascii="Arial" w:eastAsiaTheme="majorEastAsia" w:hAnsi="Arial"/>
            <w:vertAlign w:val="superscript"/>
          </w:rPr>
          <w:footnoteReference w:id="1327"/>
        </w:r>
        <w:r>
          <w:rPr>
            <w:rFonts w:cstheme="minorHAnsi"/>
          </w:rPr>
          <w:t>, use the following table:</w:t>
        </w:r>
      </w:ins>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0"/>
        <w:gridCol w:w="960"/>
        <w:gridCol w:w="1315"/>
        <w:gridCol w:w="960"/>
        <w:gridCol w:w="1380"/>
        <w:gridCol w:w="1032"/>
      </w:tblGrid>
      <w:tr w:rsidR="00D9485D" w:rsidRPr="00D9485D" w14:paraId="16CBDE6C" w14:textId="77777777" w:rsidTr="005B1A02">
        <w:trPr>
          <w:trHeight w:val="315"/>
          <w:tblHeader/>
          <w:jc w:val="center"/>
          <w:ins w:id="16040" w:author="Sam Dent" w:date="2021-06-25T10:25:00Z"/>
        </w:trPr>
        <w:tc>
          <w:tcPr>
            <w:tcW w:w="960" w:type="dxa"/>
            <w:vMerge w:val="restart"/>
            <w:shd w:val="clear" w:color="000000" w:fill="808080"/>
            <w:noWrap/>
            <w:vAlign w:val="center"/>
            <w:hideMark/>
          </w:tcPr>
          <w:p w14:paraId="05A0827F" w14:textId="77777777" w:rsidR="00D9485D" w:rsidRPr="00D9485D" w:rsidRDefault="00D9485D" w:rsidP="00D9485D">
            <w:pPr>
              <w:widowControl/>
              <w:spacing w:after="0"/>
              <w:jc w:val="center"/>
              <w:rPr>
                <w:ins w:id="16041" w:author="Sam Dent" w:date="2021-06-25T10:25:00Z"/>
                <w:rFonts w:ascii="Calibri" w:hAnsi="Calibri"/>
                <w:b/>
                <w:bCs/>
                <w:color w:val="FFFFFF"/>
                <w:szCs w:val="20"/>
              </w:rPr>
            </w:pPr>
            <w:ins w:id="16042" w:author="Sam Dent" w:date="2021-06-25T10:25:00Z">
              <w:r w:rsidRPr="00D9485D">
                <w:rPr>
                  <w:rFonts w:ascii="Calibri" w:hAnsi="Calibri"/>
                  <w:b/>
                  <w:bCs/>
                  <w:color w:val="FFFFFF"/>
                  <w:szCs w:val="20"/>
                </w:rPr>
                <w:t>Utility</w:t>
              </w:r>
            </w:ins>
          </w:p>
        </w:tc>
        <w:tc>
          <w:tcPr>
            <w:tcW w:w="5647" w:type="dxa"/>
            <w:gridSpan w:val="5"/>
            <w:shd w:val="clear" w:color="000000" w:fill="808080"/>
            <w:noWrap/>
            <w:vAlign w:val="center"/>
            <w:hideMark/>
          </w:tcPr>
          <w:p w14:paraId="79BB056B" w14:textId="52D4F9EB" w:rsidR="00D9485D" w:rsidRPr="00D9485D" w:rsidRDefault="004F17D0" w:rsidP="00D9485D">
            <w:pPr>
              <w:widowControl/>
              <w:spacing w:after="0"/>
              <w:jc w:val="center"/>
              <w:rPr>
                <w:ins w:id="16043" w:author="Sam Dent" w:date="2021-06-25T10:25:00Z"/>
                <w:rFonts w:ascii="Calibri" w:hAnsi="Calibri"/>
                <w:b/>
                <w:bCs/>
                <w:color w:val="FFFFFF"/>
                <w:szCs w:val="20"/>
              </w:rPr>
            </w:pPr>
            <w:r>
              <w:rPr>
                <w:rFonts w:cstheme="minorHAnsi"/>
                <w:b/>
                <w:bCs/>
                <w:color w:val="FFFFFF" w:themeColor="background1"/>
              </w:rPr>
              <w:t>Residence Type</w:t>
            </w:r>
          </w:p>
        </w:tc>
      </w:tr>
      <w:tr w:rsidR="00D9485D" w:rsidRPr="00D9485D" w14:paraId="3216DBA9" w14:textId="77777777" w:rsidTr="005B1A02">
        <w:trPr>
          <w:trHeight w:val="539"/>
          <w:tblHeader/>
          <w:jc w:val="center"/>
          <w:ins w:id="16044" w:author="Sam Dent" w:date="2021-06-25T10:25:00Z"/>
        </w:trPr>
        <w:tc>
          <w:tcPr>
            <w:tcW w:w="960" w:type="dxa"/>
            <w:vMerge/>
            <w:vAlign w:val="center"/>
            <w:hideMark/>
          </w:tcPr>
          <w:p w14:paraId="26209526" w14:textId="77777777" w:rsidR="00D9485D" w:rsidRPr="00D9485D" w:rsidRDefault="00D9485D" w:rsidP="00D9485D">
            <w:pPr>
              <w:widowControl/>
              <w:spacing w:after="0"/>
              <w:jc w:val="left"/>
              <w:rPr>
                <w:ins w:id="16045" w:author="Sam Dent" w:date="2021-06-25T10:25:00Z"/>
                <w:rFonts w:ascii="Calibri" w:hAnsi="Calibri"/>
                <w:b/>
                <w:bCs/>
                <w:color w:val="FFFFFF"/>
                <w:szCs w:val="20"/>
              </w:rPr>
            </w:pPr>
          </w:p>
        </w:tc>
        <w:tc>
          <w:tcPr>
            <w:tcW w:w="960" w:type="dxa"/>
            <w:shd w:val="clear" w:color="000000" w:fill="808080"/>
            <w:vAlign w:val="center"/>
            <w:hideMark/>
          </w:tcPr>
          <w:p w14:paraId="4B06AA52" w14:textId="77777777" w:rsidR="00D9485D" w:rsidRPr="00D9485D" w:rsidRDefault="00D9485D" w:rsidP="00D9485D">
            <w:pPr>
              <w:widowControl/>
              <w:spacing w:after="0"/>
              <w:jc w:val="center"/>
              <w:rPr>
                <w:ins w:id="16046" w:author="Sam Dent" w:date="2021-06-25T10:25:00Z"/>
                <w:rFonts w:ascii="Calibri" w:hAnsi="Calibri"/>
                <w:b/>
                <w:bCs/>
                <w:color w:val="FFFFFF"/>
                <w:szCs w:val="20"/>
              </w:rPr>
            </w:pPr>
            <w:ins w:id="16047" w:author="Sam Dent" w:date="2021-06-25T10:25:00Z">
              <w:r w:rsidRPr="00D9485D">
                <w:rPr>
                  <w:rFonts w:ascii="Calibri" w:hAnsi="Calibri"/>
                  <w:b/>
                  <w:bCs/>
                  <w:color w:val="FFFFFF"/>
                  <w:szCs w:val="20"/>
                </w:rPr>
                <w:t>Single Family</w:t>
              </w:r>
            </w:ins>
          </w:p>
        </w:tc>
        <w:tc>
          <w:tcPr>
            <w:tcW w:w="1315" w:type="dxa"/>
            <w:shd w:val="clear" w:color="000000" w:fill="808080"/>
            <w:vAlign w:val="center"/>
            <w:hideMark/>
          </w:tcPr>
          <w:p w14:paraId="59C0EB9F" w14:textId="77777777" w:rsidR="00D9485D" w:rsidRPr="00D9485D" w:rsidRDefault="00D9485D" w:rsidP="00D9485D">
            <w:pPr>
              <w:widowControl/>
              <w:spacing w:after="0"/>
              <w:jc w:val="center"/>
              <w:rPr>
                <w:ins w:id="16048" w:author="Sam Dent" w:date="2021-06-25T10:25:00Z"/>
                <w:rFonts w:ascii="Calibri" w:hAnsi="Calibri"/>
                <w:b/>
                <w:bCs/>
                <w:color w:val="FFFFFF"/>
                <w:szCs w:val="20"/>
              </w:rPr>
            </w:pPr>
            <w:ins w:id="16049" w:author="Sam Dent" w:date="2021-06-25T10:25:00Z">
              <w:r w:rsidRPr="00D9485D">
                <w:rPr>
                  <w:rFonts w:ascii="Calibri" w:hAnsi="Calibri"/>
                  <w:b/>
                  <w:bCs/>
                  <w:color w:val="FFFFFF"/>
                  <w:szCs w:val="20"/>
                </w:rPr>
                <w:t>Single Family Low Income</w:t>
              </w:r>
            </w:ins>
          </w:p>
        </w:tc>
        <w:tc>
          <w:tcPr>
            <w:tcW w:w="960" w:type="dxa"/>
            <w:shd w:val="clear" w:color="000000" w:fill="808080"/>
            <w:vAlign w:val="center"/>
            <w:hideMark/>
          </w:tcPr>
          <w:p w14:paraId="591C18D0" w14:textId="77777777" w:rsidR="00D9485D" w:rsidRPr="00D9485D" w:rsidRDefault="00D9485D" w:rsidP="00D9485D">
            <w:pPr>
              <w:widowControl/>
              <w:spacing w:after="0"/>
              <w:jc w:val="center"/>
              <w:rPr>
                <w:ins w:id="16050" w:author="Sam Dent" w:date="2021-06-25T10:25:00Z"/>
                <w:rFonts w:ascii="Calibri" w:hAnsi="Calibri"/>
                <w:b/>
                <w:bCs/>
                <w:color w:val="FFFFFF"/>
                <w:szCs w:val="20"/>
              </w:rPr>
            </w:pPr>
            <w:ins w:id="16051" w:author="Sam Dent" w:date="2021-06-25T10:25:00Z">
              <w:r w:rsidRPr="00D9485D">
                <w:rPr>
                  <w:rFonts w:ascii="Calibri" w:hAnsi="Calibri"/>
                  <w:b/>
                  <w:bCs/>
                  <w:color w:val="FFFFFF"/>
                  <w:szCs w:val="20"/>
                </w:rPr>
                <w:t>Multi Family</w:t>
              </w:r>
            </w:ins>
          </w:p>
        </w:tc>
        <w:tc>
          <w:tcPr>
            <w:tcW w:w="1380" w:type="dxa"/>
            <w:shd w:val="clear" w:color="000000" w:fill="808080"/>
            <w:vAlign w:val="center"/>
            <w:hideMark/>
          </w:tcPr>
          <w:p w14:paraId="25F0CC8A" w14:textId="77777777" w:rsidR="00D9485D" w:rsidRPr="00D9485D" w:rsidRDefault="00D9485D" w:rsidP="00D9485D">
            <w:pPr>
              <w:widowControl/>
              <w:spacing w:after="0"/>
              <w:jc w:val="center"/>
              <w:rPr>
                <w:ins w:id="16052" w:author="Sam Dent" w:date="2021-06-25T10:25:00Z"/>
                <w:rFonts w:ascii="Calibri" w:hAnsi="Calibri"/>
                <w:b/>
                <w:bCs/>
                <w:color w:val="FFFFFF"/>
                <w:szCs w:val="20"/>
              </w:rPr>
            </w:pPr>
            <w:ins w:id="16053" w:author="Sam Dent" w:date="2021-06-25T10:25:00Z">
              <w:r w:rsidRPr="00D9485D">
                <w:rPr>
                  <w:rFonts w:ascii="Calibri" w:hAnsi="Calibri"/>
                  <w:b/>
                  <w:bCs/>
                  <w:color w:val="FFFFFF"/>
                  <w:szCs w:val="20"/>
                </w:rPr>
                <w:t>Multi Family Low Income</w:t>
              </w:r>
            </w:ins>
          </w:p>
        </w:tc>
        <w:tc>
          <w:tcPr>
            <w:tcW w:w="1027" w:type="dxa"/>
            <w:shd w:val="clear" w:color="000000" w:fill="808080"/>
            <w:noWrap/>
            <w:vAlign w:val="center"/>
            <w:hideMark/>
          </w:tcPr>
          <w:p w14:paraId="21E38FF8" w14:textId="77777777" w:rsidR="00D9485D" w:rsidRPr="00D9485D" w:rsidRDefault="00D9485D" w:rsidP="00D9485D">
            <w:pPr>
              <w:widowControl/>
              <w:spacing w:after="0"/>
              <w:jc w:val="center"/>
              <w:rPr>
                <w:ins w:id="16054" w:author="Sam Dent" w:date="2021-06-25T10:25:00Z"/>
                <w:rFonts w:ascii="Calibri" w:hAnsi="Calibri"/>
                <w:b/>
                <w:bCs/>
                <w:color w:val="FFFFFF"/>
                <w:szCs w:val="20"/>
              </w:rPr>
            </w:pPr>
            <w:ins w:id="16055" w:author="Sam Dent" w:date="2021-06-25T10:25:00Z">
              <w:r w:rsidRPr="00D9485D">
                <w:rPr>
                  <w:rFonts w:ascii="Calibri" w:hAnsi="Calibri"/>
                  <w:b/>
                  <w:bCs/>
                  <w:color w:val="FFFFFF"/>
                  <w:szCs w:val="20"/>
                </w:rPr>
                <w:t>Unknown</w:t>
              </w:r>
            </w:ins>
          </w:p>
        </w:tc>
      </w:tr>
      <w:tr w:rsidR="00D9485D" w:rsidRPr="00D9485D" w14:paraId="103C5001" w14:textId="77777777" w:rsidTr="005B1A02">
        <w:trPr>
          <w:trHeight w:val="315"/>
          <w:jc w:val="center"/>
          <w:ins w:id="16056" w:author="Sam Dent" w:date="2021-06-25T10:25:00Z"/>
        </w:trPr>
        <w:tc>
          <w:tcPr>
            <w:tcW w:w="960" w:type="dxa"/>
            <w:shd w:val="clear" w:color="auto" w:fill="auto"/>
            <w:noWrap/>
            <w:vAlign w:val="center"/>
            <w:hideMark/>
          </w:tcPr>
          <w:p w14:paraId="31F5AF92" w14:textId="77777777" w:rsidR="00D9485D" w:rsidRPr="00D9485D" w:rsidRDefault="00D9485D" w:rsidP="00D9485D">
            <w:pPr>
              <w:widowControl/>
              <w:spacing w:after="0"/>
              <w:jc w:val="center"/>
              <w:rPr>
                <w:ins w:id="16057" w:author="Sam Dent" w:date="2021-06-25T10:25:00Z"/>
                <w:rFonts w:ascii="Calibri" w:hAnsi="Calibri"/>
                <w:color w:val="000000"/>
                <w:szCs w:val="20"/>
              </w:rPr>
            </w:pPr>
            <w:ins w:id="16058" w:author="Sam Dent" w:date="2021-06-25T10:25:00Z">
              <w:r w:rsidRPr="00D9485D">
                <w:rPr>
                  <w:rFonts w:ascii="Calibri" w:hAnsi="Calibri" w:cstheme="minorHAnsi"/>
                  <w:color w:val="000000"/>
                  <w:szCs w:val="20"/>
                </w:rPr>
                <w:t>Ameren</w:t>
              </w:r>
            </w:ins>
          </w:p>
        </w:tc>
        <w:tc>
          <w:tcPr>
            <w:tcW w:w="960" w:type="dxa"/>
            <w:shd w:val="clear" w:color="auto" w:fill="auto"/>
            <w:noWrap/>
            <w:vAlign w:val="center"/>
            <w:hideMark/>
          </w:tcPr>
          <w:p w14:paraId="395D5153" w14:textId="77777777" w:rsidR="00D9485D" w:rsidRPr="00D9485D" w:rsidRDefault="00D9485D" w:rsidP="00D9485D">
            <w:pPr>
              <w:widowControl/>
              <w:spacing w:after="0"/>
              <w:jc w:val="center"/>
              <w:rPr>
                <w:ins w:id="16059" w:author="Sam Dent" w:date="2021-06-25T10:25:00Z"/>
                <w:rFonts w:ascii="Calibri" w:hAnsi="Calibri"/>
                <w:color w:val="000000"/>
                <w:szCs w:val="20"/>
              </w:rPr>
            </w:pPr>
            <w:ins w:id="16060" w:author="Sam Dent" w:date="2021-06-25T10:25:00Z">
              <w:r w:rsidRPr="00D9485D">
                <w:rPr>
                  <w:rFonts w:ascii="Calibri" w:hAnsi="Calibri" w:cstheme="minorHAnsi"/>
                  <w:color w:val="000000"/>
                  <w:szCs w:val="20"/>
                </w:rPr>
                <w:t>18%</w:t>
              </w:r>
            </w:ins>
          </w:p>
        </w:tc>
        <w:tc>
          <w:tcPr>
            <w:tcW w:w="1315" w:type="dxa"/>
            <w:shd w:val="clear" w:color="auto" w:fill="auto"/>
            <w:noWrap/>
            <w:vAlign w:val="center"/>
            <w:hideMark/>
          </w:tcPr>
          <w:p w14:paraId="4C05BC76" w14:textId="77777777" w:rsidR="00D9485D" w:rsidRPr="00D9485D" w:rsidRDefault="00D9485D" w:rsidP="00D9485D">
            <w:pPr>
              <w:widowControl/>
              <w:spacing w:after="0"/>
              <w:jc w:val="center"/>
              <w:rPr>
                <w:ins w:id="16061" w:author="Sam Dent" w:date="2021-06-25T10:25:00Z"/>
                <w:rFonts w:ascii="Calibri" w:hAnsi="Calibri"/>
                <w:color w:val="000000"/>
                <w:szCs w:val="20"/>
              </w:rPr>
            </w:pPr>
            <w:ins w:id="16062" w:author="Sam Dent" w:date="2021-06-25T10:25:00Z">
              <w:r w:rsidRPr="00D9485D">
                <w:rPr>
                  <w:rFonts w:ascii="Calibri" w:hAnsi="Calibri" w:cstheme="minorHAnsi"/>
                  <w:color w:val="000000"/>
                  <w:szCs w:val="20"/>
                </w:rPr>
                <w:t>26%</w:t>
              </w:r>
            </w:ins>
          </w:p>
        </w:tc>
        <w:tc>
          <w:tcPr>
            <w:tcW w:w="960" w:type="dxa"/>
            <w:shd w:val="clear" w:color="auto" w:fill="auto"/>
            <w:noWrap/>
            <w:vAlign w:val="center"/>
            <w:hideMark/>
          </w:tcPr>
          <w:p w14:paraId="131BD682" w14:textId="77777777" w:rsidR="00D9485D" w:rsidRPr="00D9485D" w:rsidRDefault="00D9485D" w:rsidP="00D9485D">
            <w:pPr>
              <w:widowControl/>
              <w:spacing w:after="0"/>
              <w:jc w:val="center"/>
              <w:rPr>
                <w:ins w:id="16063" w:author="Sam Dent" w:date="2021-06-25T10:25:00Z"/>
                <w:rFonts w:ascii="Calibri" w:hAnsi="Calibri"/>
                <w:color w:val="000000"/>
                <w:szCs w:val="20"/>
              </w:rPr>
            </w:pPr>
            <w:ins w:id="16064" w:author="Sam Dent" w:date="2021-06-25T10:25:00Z">
              <w:r w:rsidRPr="00D9485D">
                <w:rPr>
                  <w:rFonts w:ascii="Calibri" w:hAnsi="Calibri" w:cstheme="minorHAnsi"/>
                  <w:color w:val="000000"/>
                  <w:szCs w:val="20"/>
                </w:rPr>
                <w:t>38%</w:t>
              </w:r>
            </w:ins>
          </w:p>
        </w:tc>
        <w:tc>
          <w:tcPr>
            <w:tcW w:w="1380" w:type="dxa"/>
            <w:shd w:val="clear" w:color="auto" w:fill="auto"/>
            <w:noWrap/>
            <w:vAlign w:val="center"/>
            <w:hideMark/>
          </w:tcPr>
          <w:p w14:paraId="2E00F253" w14:textId="77777777" w:rsidR="00D9485D" w:rsidRPr="00D9485D" w:rsidRDefault="00D9485D" w:rsidP="00D9485D">
            <w:pPr>
              <w:widowControl/>
              <w:spacing w:after="0"/>
              <w:jc w:val="center"/>
              <w:rPr>
                <w:ins w:id="16065" w:author="Sam Dent" w:date="2021-06-25T10:25:00Z"/>
                <w:rFonts w:ascii="Calibri" w:hAnsi="Calibri"/>
                <w:color w:val="000000"/>
                <w:szCs w:val="20"/>
              </w:rPr>
            </w:pPr>
            <w:ins w:id="16066" w:author="Sam Dent" w:date="2021-06-25T10:25:00Z">
              <w:r w:rsidRPr="00D9485D">
                <w:rPr>
                  <w:rFonts w:ascii="Calibri" w:hAnsi="Calibri" w:cstheme="minorHAnsi"/>
                  <w:color w:val="000000"/>
                  <w:szCs w:val="20"/>
                </w:rPr>
                <w:t>39%</w:t>
              </w:r>
            </w:ins>
          </w:p>
        </w:tc>
        <w:tc>
          <w:tcPr>
            <w:tcW w:w="1027" w:type="dxa"/>
            <w:shd w:val="clear" w:color="auto" w:fill="auto"/>
            <w:noWrap/>
            <w:vAlign w:val="center"/>
            <w:hideMark/>
          </w:tcPr>
          <w:p w14:paraId="755D1D5C" w14:textId="77777777" w:rsidR="00D9485D" w:rsidRPr="00D9485D" w:rsidRDefault="00D9485D" w:rsidP="00D9485D">
            <w:pPr>
              <w:widowControl/>
              <w:spacing w:after="0"/>
              <w:jc w:val="center"/>
              <w:rPr>
                <w:ins w:id="16067" w:author="Sam Dent" w:date="2021-06-25T10:25:00Z"/>
                <w:rFonts w:ascii="Calibri" w:hAnsi="Calibri"/>
                <w:color w:val="000000"/>
                <w:szCs w:val="20"/>
              </w:rPr>
            </w:pPr>
            <w:ins w:id="16068" w:author="Sam Dent" w:date="2021-06-25T10:25:00Z">
              <w:r w:rsidRPr="00D9485D">
                <w:rPr>
                  <w:rFonts w:ascii="Calibri" w:hAnsi="Calibri" w:cstheme="minorHAnsi"/>
                  <w:color w:val="000000"/>
                  <w:szCs w:val="20"/>
                </w:rPr>
                <w:t>29%</w:t>
              </w:r>
            </w:ins>
          </w:p>
        </w:tc>
      </w:tr>
      <w:tr w:rsidR="00D9485D" w:rsidRPr="00D9485D" w14:paraId="630C32E4" w14:textId="77777777" w:rsidTr="005B1A02">
        <w:trPr>
          <w:trHeight w:val="315"/>
          <w:jc w:val="center"/>
          <w:ins w:id="16069" w:author="Sam Dent" w:date="2021-06-25T10:25:00Z"/>
        </w:trPr>
        <w:tc>
          <w:tcPr>
            <w:tcW w:w="960" w:type="dxa"/>
            <w:shd w:val="clear" w:color="auto" w:fill="auto"/>
            <w:noWrap/>
            <w:vAlign w:val="center"/>
            <w:hideMark/>
          </w:tcPr>
          <w:p w14:paraId="74D5FA52" w14:textId="77777777" w:rsidR="00D9485D" w:rsidRPr="00D9485D" w:rsidRDefault="00D9485D" w:rsidP="00D9485D">
            <w:pPr>
              <w:widowControl/>
              <w:spacing w:after="0"/>
              <w:jc w:val="center"/>
              <w:rPr>
                <w:ins w:id="16070" w:author="Sam Dent" w:date="2021-06-25T10:25:00Z"/>
                <w:rFonts w:ascii="Calibri" w:hAnsi="Calibri"/>
                <w:color w:val="000000"/>
                <w:szCs w:val="20"/>
              </w:rPr>
            </w:pPr>
            <w:ins w:id="16071" w:author="Sam Dent" w:date="2021-06-25T10:25:00Z">
              <w:r w:rsidRPr="00D9485D">
                <w:rPr>
                  <w:rFonts w:ascii="Calibri" w:hAnsi="Calibri" w:cstheme="minorHAnsi"/>
                  <w:color w:val="000000"/>
                  <w:szCs w:val="20"/>
                </w:rPr>
                <w:t>ComEd</w:t>
              </w:r>
            </w:ins>
          </w:p>
        </w:tc>
        <w:tc>
          <w:tcPr>
            <w:tcW w:w="960" w:type="dxa"/>
            <w:shd w:val="clear" w:color="auto" w:fill="auto"/>
            <w:noWrap/>
            <w:vAlign w:val="center"/>
            <w:hideMark/>
          </w:tcPr>
          <w:p w14:paraId="4FF11253" w14:textId="77777777" w:rsidR="00D9485D" w:rsidRPr="00D9485D" w:rsidRDefault="00D9485D" w:rsidP="00D9485D">
            <w:pPr>
              <w:widowControl/>
              <w:spacing w:after="0"/>
              <w:jc w:val="center"/>
              <w:rPr>
                <w:ins w:id="16072" w:author="Sam Dent" w:date="2021-06-25T10:25:00Z"/>
                <w:rFonts w:ascii="Calibri" w:hAnsi="Calibri"/>
                <w:color w:val="000000"/>
                <w:szCs w:val="20"/>
              </w:rPr>
            </w:pPr>
            <w:ins w:id="16073" w:author="Sam Dent" w:date="2021-06-25T10:25:00Z">
              <w:r w:rsidRPr="00D9485D">
                <w:rPr>
                  <w:rFonts w:ascii="Calibri" w:hAnsi="Calibri" w:cstheme="minorHAnsi"/>
                  <w:color w:val="000000"/>
                  <w:szCs w:val="20"/>
                </w:rPr>
                <w:t>14%</w:t>
              </w:r>
            </w:ins>
          </w:p>
        </w:tc>
        <w:tc>
          <w:tcPr>
            <w:tcW w:w="1315" w:type="dxa"/>
            <w:shd w:val="clear" w:color="auto" w:fill="auto"/>
            <w:noWrap/>
            <w:vAlign w:val="center"/>
            <w:hideMark/>
          </w:tcPr>
          <w:p w14:paraId="6E58E1C7" w14:textId="77777777" w:rsidR="00D9485D" w:rsidRPr="00D9485D" w:rsidRDefault="00D9485D" w:rsidP="00D9485D">
            <w:pPr>
              <w:widowControl/>
              <w:spacing w:after="0"/>
              <w:jc w:val="center"/>
              <w:rPr>
                <w:ins w:id="16074" w:author="Sam Dent" w:date="2021-06-25T10:25:00Z"/>
                <w:rFonts w:ascii="Calibri" w:hAnsi="Calibri"/>
                <w:color w:val="000000"/>
                <w:szCs w:val="20"/>
              </w:rPr>
            </w:pPr>
            <w:ins w:id="16075" w:author="Sam Dent" w:date="2021-06-25T10:25:00Z">
              <w:r w:rsidRPr="00D9485D">
                <w:rPr>
                  <w:rFonts w:ascii="Calibri" w:hAnsi="Calibri" w:cstheme="minorHAnsi"/>
                  <w:color w:val="000000"/>
                  <w:szCs w:val="20"/>
                </w:rPr>
                <w:t>22%</w:t>
              </w:r>
            </w:ins>
          </w:p>
        </w:tc>
        <w:tc>
          <w:tcPr>
            <w:tcW w:w="960" w:type="dxa"/>
            <w:shd w:val="clear" w:color="auto" w:fill="auto"/>
            <w:noWrap/>
            <w:vAlign w:val="center"/>
            <w:hideMark/>
          </w:tcPr>
          <w:p w14:paraId="62DA7126" w14:textId="77777777" w:rsidR="00D9485D" w:rsidRPr="00D9485D" w:rsidRDefault="00D9485D" w:rsidP="00D9485D">
            <w:pPr>
              <w:widowControl/>
              <w:spacing w:after="0"/>
              <w:jc w:val="center"/>
              <w:rPr>
                <w:ins w:id="16076" w:author="Sam Dent" w:date="2021-06-25T10:25:00Z"/>
                <w:rFonts w:ascii="Calibri" w:hAnsi="Calibri"/>
                <w:color w:val="000000"/>
                <w:szCs w:val="20"/>
              </w:rPr>
            </w:pPr>
            <w:ins w:id="16077" w:author="Sam Dent" w:date="2021-06-25T10:25:00Z">
              <w:r w:rsidRPr="00D9485D">
                <w:rPr>
                  <w:rFonts w:ascii="Calibri" w:hAnsi="Calibri" w:cstheme="minorHAnsi"/>
                  <w:color w:val="000000"/>
                  <w:szCs w:val="20"/>
                </w:rPr>
                <w:t>43%</w:t>
              </w:r>
            </w:ins>
          </w:p>
        </w:tc>
        <w:tc>
          <w:tcPr>
            <w:tcW w:w="1380" w:type="dxa"/>
            <w:shd w:val="clear" w:color="auto" w:fill="auto"/>
            <w:noWrap/>
            <w:vAlign w:val="center"/>
            <w:hideMark/>
          </w:tcPr>
          <w:p w14:paraId="7133A155" w14:textId="77777777" w:rsidR="00D9485D" w:rsidRPr="00D9485D" w:rsidRDefault="00D9485D" w:rsidP="00D9485D">
            <w:pPr>
              <w:widowControl/>
              <w:spacing w:after="0"/>
              <w:jc w:val="center"/>
              <w:rPr>
                <w:ins w:id="16078" w:author="Sam Dent" w:date="2021-06-25T10:25:00Z"/>
                <w:rFonts w:ascii="Calibri" w:hAnsi="Calibri"/>
                <w:color w:val="000000"/>
                <w:szCs w:val="20"/>
              </w:rPr>
            </w:pPr>
            <w:ins w:id="16079" w:author="Sam Dent" w:date="2021-06-25T10:25:00Z">
              <w:r w:rsidRPr="00D9485D">
                <w:rPr>
                  <w:rFonts w:ascii="Calibri" w:hAnsi="Calibri" w:cstheme="minorHAnsi"/>
                  <w:color w:val="000000"/>
                  <w:szCs w:val="20"/>
                </w:rPr>
                <w:t>48%</w:t>
              </w:r>
            </w:ins>
          </w:p>
        </w:tc>
        <w:tc>
          <w:tcPr>
            <w:tcW w:w="1027" w:type="dxa"/>
            <w:shd w:val="clear" w:color="auto" w:fill="auto"/>
            <w:noWrap/>
            <w:vAlign w:val="center"/>
            <w:hideMark/>
          </w:tcPr>
          <w:p w14:paraId="64C1349C" w14:textId="77777777" w:rsidR="00D9485D" w:rsidRPr="00D9485D" w:rsidRDefault="00D9485D" w:rsidP="00D9485D">
            <w:pPr>
              <w:widowControl/>
              <w:spacing w:after="0"/>
              <w:jc w:val="center"/>
              <w:rPr>
                <w:ins w:id="16080" w:author="Sam Dent" w:date="2021-06-25T10:25:00Z"/>
                <w:rFonts w:ascii="Calibri" w:hAnsi="Calibri"/>
                <w:color w:val="000000"/>
                <w:szCs w:val="20"/>
              </w:rPr>
            </w:pPr>
            <w:ins w:id="16081" w:author="Sam Dent" w:date="2021-06-25T10:25:00Z">
              <w:r w:rsidRPr="00D9485D">
                <w:rPr>
                  <w:rFonts w:ascii="Calibri" w:hAnsi="Calibri" w:cstheme="minorHAnsi"/>
                  <w:color w:val="000000"/>
                  <w:szCs w:val="20"/>
                </w:rPr>
                <w:t>21%</w:t>
              </w:r>
            </w:ins>
          </w:p>
        </w:tc>
      </w:tr>
      <w:tr w:rsidR="00D9485D" w:rsidRPr="00D9485D" w14:paraId="3480D63D" w14:textId="77777777" w:rsidTr="005B1A02">
        <w:trPr>
          <w:trHeight w:val="315"/>
          <w:jc w:val="center"/>
          <w:ins w:id="16082" w:author="Sam Dent" w:date="2021-06-25T10:25:00Z"/>
        </w:trPr>
        <w:tc>
          <w:tcPr>
            <w:tcW w:w="960" w:type="dxa"/>
            <w:shd w:val="clear" w:color="auto" w:fill="auto"/>
            <w:noWrap/>
            <w:vAlign w:val="center"/>
            <w:hideMark/>
          </w:tcPr>
          <w:p w14:paraId="66093615" w14:textId="77777777" w:rsidR="00D9485D" w:rsidRPr="00D9485D" w:rsidRDefault="00D9485D" w:rsidP="00D9485D">
            <w:pPr>
              <w:widowControl/>
              <w:spacing w:after="0"/>
              <w:jc w:val="center"/>
              <w:rPr>
                <w:ins w:id="16083" w:author="Sam Dent" w:date="2021-06-25T10:25:00Z"/>
                <w:rFonts w:ascii="Calibri" w:hAnsi="Calibri"/>
                <w:color w:val="000000"/>
                <w:szCs w:val="20"/>
              </w:rPr>
            </w:pPr>
            <w:ins w:id="16084" w:author="Sam Dent" w:date="2021-06-25T10:25:00Z">
              <w:r w:rsidRPr="00D9485D">
                <w:rPr>
                  <w:rFonts w:ascii="Calibri" w:hAnsi="Calibri" w:cstheme="minorHAnsi"/>
                  <w:color w:val="000000"/>
                  <w:szCs w:val="20"/>
                </w:rPr>
                <w:t>PGL</w:t>
              </w:r>
            </w:ins>
          </w:p>
        </w:tc>
        <w:tc>
          <w:tcPr>
            <w:tcW w:w="960" w:type="dxa"/>
            <w:shd w:val="clear" w:color="auto" w:fill="auto"/>
            <w:noWrap/>
            <w:vAlign w:val="center"/>
            <w:hideMark/>
          </w:tcPr>
          <w:p w14:paraId="0A6CBAFE" w14:textId="77777777" w:rsidR="00D9485D" w:rsidRPr="00D9485D" w:rsidRDefault="00D9485D" w:rsidP="00D9485D">
            <w:pPr>
              <w:widowControl/>
              <w:spacing w:after="0"/>
              <w:jc w:val="center"/>
              <w:rPr>
                <w:ins w:id="16085" w:author="Sam Dent" w:date="2021-06-25T10:25:00Z"/>
                <w:rFonts w:ascii="Calibri" w:hAnsi="Calibri"/>
                <w:color w:val="000000"/>
                <w:szCs w:val="20"/>
              </w:rPr>
            </w:pPr>
            <w:ins w:id="16086" w:author="Sam Dent" w:date="2021-06-25T10:25:00Z">
              <w:r w:rsidRPr="00D9485D">
                <w:rPr>
                  <w:rFonts w:ascii="Calibri" w:hAnsi="Calibri" w:cstheme="minorHAnsi"/>
                  <w:color w:val="000000"/>
                  <w:szCs w:val="20"/>
                </w:rPr>
                <w:t>16%</w:t>
              </w:r>
            </w:ins>
          </w:p>
        </w:tc>
        <w:tc>
          <w:tcPr>
            <w:tcW w:w="1315" w:type="dxa"/>
            <w:shd w:val="clear" w:color="auto" w:fill="auto"/>
            <w:noWrap/>
            <w:vAlign w:val="center"/>
            <w:hideMark/>
          </w:tcPr>
          <w:p w14:paraId="084E6351" w14:textId="77777777" w:rsidR="00D9485D" w:rsidRPr="00D9485D" w:rsidRDefault="00D9485D" w:rsidP="00D9485D">
            <w:pPr>
              <w:widowControl/>
              <w:spacing w:after="0"/>
              <w:jc w:val="center"/>
              <w:rPr>
                <w:ins w:id="16087" w:author="Sam Dent" w:date="2021-06-25T10:25:00Z"/>
                <w:rFonts w:ascii="Calibri" w:hAnsi="Calibri"/>
                <w:color w:val="000000"/>
                <w:szCs w:val="20"/>
              </w:rPr>
            </w:pPr>
            <w:ins w:id="16088" w:author="Sam Dent" w:date="2021-06-25T10:25:00Z">
              <w:r w:rsidRPr="00D9485D">
                <w:rPr>
                  <w:rFonts w:ascii="Calibri" w:hAnsi="Calibri" w:cstheme="minorHAnsi"/>
                  <w:color w:val="000000"/>
                  <w:szCs w:val="20"/>
                </w:rPr>
                <w:t>22%</w:t>
              </w:r>
            </w:ins>
          </w:p>
        </w:tc>
        <w:tc>
          <w:tcPr>
            <w:tcW w:w="960" w:type="dxa"/>
            <w:shd w:val="clear" w:color="auto" w:fill="auto"/>
            <w:noWrap/>
            <w:vAlign w:val="center"/>
            <w:hideMark/>
          </w:tcPr>
          <w:p w14:paraId="4244C104" w14:textId="77777777" w:rsidR="00D9485D" w:rsidRPr="00D9485D" w:rsidRDefault="00D9485D" w:rsidP="00D9485D">
            <w:pPr>
              <w:widowControl/>
              <w:spacing w:after="0"/>
              <w:jc w:val="center"/>
              <w:rPr>
                <w:ins w:id="16089" w:author="Sam Dent" w:date="2021-06-25T10:25:00Z"/>
                <w:rFonts w:ascii="Calibri" w:hAnsi="Calibri"/>
                <w:color w:val="000000"/>
                <w:szCs w:val="20"/>
              </w:rPr>
            </w:pPr>
            <w:ins w:id="16090" w:author="Sam Dent" w:date="2021-06-25T10:25:00Z">
              <w:r w:rsidRPr="00D9485D">
                <w:rPr>
                  <w:rFonts w:ascii="Calibri" w:hAnsi="Calibri" w:cstheme="minorHAnsi"/>
                  <w:color w:val="000000"/>
                  <w:szCs w:val="20"/>
                </w:rPr>
                <w:t>40%</w:t>
              </w:r>
            </w:ins>
          </w:p>
        </w:tc>
        <w:tc>
          <w:tcPr>
            <w:tcW w:w="1380" w:type="dxa"/>
            <w:shd w:val="clear" w:color="auto" w:fill="auto"/>
            <w:noWrap/>
            <w:vAlign w:val="center"/>
            <w:hideMark/>
          </w:tcPr>
          <w:p w14:paraId="62AD7ED5" w14:textId="77777777" w:rsidR="00D9485D" w:rsidRPr="00D9485D" w:rsidRDefault="00D9485D" w:rsidP="00D9485D">
            <w:pPr>
              <w:widowControl/>
              <w:spacing w:after="0"/>
              <w:jc w:val="center"/>
              <w:rPr>
                <w:ins w:id="16091" w:author="Sam Dent" w:date="2021-06-25T10:25:00Z"/>
                <w:rFonts w:ascii="Calibri" w:hAnsi="Calibri"/>
                <w:color w:val="000000"/>
                <w:szCs w:val="20"/>
              </w:rPr>
            </w:pPr>
            <w:ins w:id="16092" w:author="Sam Dent" w:date="2021-06-25T10:25:00Z">
              <w:r w:rsidRPr="00D9485D">
                <w:rPr>
                  <w:rFonts w:ascii="Calibri" w:hAnsi="Calibri" w:cstheme="minorHAnsi"/>
                  <w:color w:val="000000"/>
                  <w:szCs w:val="20"/>
                </w:rPr>
                <w:t>50%</w:t>
              </w:r>
            </w:ins>
          </w:p>
        </w:tc>
        <w:tc>
          <w:tcPr>
            <w:tcW w:w="1027" w:type="dxa"/>
            <w:shd w:val="clear" w:color="auto" w:fill="auto"/>
            <w:noWrap/>
            <w:vAlign w:val="center"/>
            <w:hideMark/>
          </w:tcPr>
          <w:p w14:paraId="34E79D0D" w14:textId="77777777" w:rsidR="00D9485D" w:rsidRPr="00D9485D" w:rsidRDefault="00D9485D" w:rsidP="00D9485D">
            <w:pPr>
              <w:widowControl/>
              <w:spacing w:after="0"/>
              <w:jc w:val="center"/>
              <w:rPr>
                <w:ins w:id="16093" w:author="Sam Dent" w:date="2021-06-25T10:25:00Z"/>
                <w:rFonts w:ascii="Calibri" w:hAnsi="Calibri"/>
                <w:color w:val="000000"/>
                <w:szCs w:val="20"/>
              </w:rPr>
            </w:pPr>
            <w:ins w:id="16094" w:author="Sam Dent" w:date="2021-06-25T10:25:00Z">
              <w:r w:rsidRPr="00D9485D">
                <w:rPr>
                  <w:rFonts w:ascii="Calibri" w:hAnsi="Calibri" w:cstheme="minorHAnsi"/>
                  <w:color w:val="000000"/>
                  <w:szCs w:val="20"/>
                </w:rPr>
                <w:t>31%</w:t>
              </w:r>
            </w:ins>
          </w:p>
        </w:tc>
      </w:tr>
      <w:tr w:rsidR="00D9485D" w:rsidRPr="00D9485D" w14:paraId="65F63686" w14:textId="77777777" w:rsidTr="005B1A02">
        <w:trPr>
          <w:trHeight w:val="315"/>
          <w:jc w:val="center"/>
          <w:ins w:id="16095" w:author="Sam Dent" w:date="2021-06-25T10:25:00Z"/>
        </w:trPr>
        <w:tc>
          <w:tcPr>
            <w:tcW w:w="960" w:type="dxa"/>
            <w:shd w:val="clear" w:color="auto" w:fill="auto"/>
            <w:noWrap/>
            <w:vAlign w:val="center"/>
            <w:hideMark/>
          </w:tcPr>
          <w:p w14:paraId="4DA7A5D2" w14:textId="77777777" w:rsidR="00D9485D" w:rsidRPr="00D9485D" w:rsidRDefault="00D9485D" w:rsidP="00D9485D">
            <w:pPr>
              <w:widowControl/>
              <w:spacing w:after="0"/>
              <w:jc w:val="center"/>
              <w:rPr>
                <w:ins w:id="16096" w:author="Sam Dent" w:date="2021-06-25T10:25:00Z"/>
                <w:rFonts w:ascii="Calibri" w:hAnsi="Calibri"/>
                <w:color w:val="000000"/>
                <w:szCs w:val="20"/>
              </w:rPr>
            </w:pPr>
            <w:ins w:id="16097" w:author="Sam Dent" w:date="2021-06-25T10:25:00Z">
              <w:r w:rsidRPr="00D9485D">
                <w:rPr>
                  <w:rFonts w:ascii="Calibri" w:hAnsi="Calibri" w:cstheme="minorHAnsi"/>
                  <w:color w:val="000000"/>
                  <w:szCs w:val="20"/>
                </w:rPr>
                <w:t>NSG</w:t>
              </w:r>
            </w:ins>
          </w:p>
        </w:tc>
        <w:tc>
          <w:tcPr>
            <w:tcW w:w="960" w:type="dxa"/>
            <w:shd w:val="clear" w:color="auto" w:fill="auto"/>
            <w:noWrap/>
            <w:vAlign w:val="center"/>
            <w:hideMark/>
          </w:tcPr>
          <w:p w14:paraId="339143F4" w14:textId="77777777" w:rsidR="00D9485D" w:rsidRPr="00D9485D" w:rsidRDefault="00D9485D" w:rsidP="00D9485D">
            <w:pPr>
              <w:widowControl/>
              <w:spacing w:after="0"/>
              <w:jc w:val="center"/>
              <w:rPr>
                <w:ins w:id="16098" w:author="Sam Dent" w:date="2021-06-25T10:25:00Z"/>
                <w:rFonts w:ascii="Calibri" w:hAnsi="Calibri"/>
                <w:color w:val="000000"/>
                <w:szCs w:val="20"/>
              </w:rPr>
            </w:pPr>
            <w:ins w:id="16099" w:author="Sam Dent" w:date="2021-06-25T10:25:00Z">
              <w:r w:rsidRPr="00D9485D">
                <w:rPr>
                  <w:rFonts w:ascii="Calibri" w:hAnsi="Calibri" w:cstheme="minorHAnsi"/>
                  <w:color w:val="000000"/>
                  <w:szCs w:val="20"/>
                </w:rPr>
                <w:t>8%</w:t>
              </w:r>
            </w:ins>
          </w:p>
        </w:tc>
        <w:tc>
          <w:tcPr>
            <w:tcW w:w="1315" w:type="dxa"/>
            <w:shd w:val="clear" w:color="auto" w:fill="auto"/>
            <w:noWrap/>
            <w:vAlign w:val="center"/>
            <w:hideMark/>
          </w:tcPr>
          <w:p w14:paraId="66E8B93C" w14:textId="77777777" w:rsidR="00D9485D" w:rsidRPr="00D9485D" w:rsidRDefault="00D9485D" w:rsidP="00D9485D">
            <w:pPr>
              <w:widowControl/>
              <w:spacing w:after="0"/>
              <w:jc w:val="center"/>
              <w:rPr>
                <w:ins w:id="16100" w:author="Sam Dent" w:date="2021-06-25T10:25:00Z"/>
                <w:rFonts w:ascii="Calibri" w:hAnsi="Calibri"/>
                <w:color w:val="000000"/>
                <w:szCs w:val="20"/>
              </w:rPr>
            </w:pPr>
            <w:ins w:id="16101" w:author="Sam Dent" w:date="2021-06-25T10:25:00Z">
              <w:r w:rsidRPr="00D9485D">
                <w:rPr>
                  <w:rFonts w:ascii="Calibri" w:hAnsi="Calibri" w:cstheme="minorHAnsi"/>
                  <w:color w:val="000000"/>
                  <w:szCs w:val="20"/>
                </w:rPr>
                <w:t>16%</w:t>
              </w:r>
            </w:ins>
          </w:p>
        </w:tc>
        <w:tc>
          <w:tcPr>
            <w:tcW w:w="960" w:type="dxa"/>
            <w:shd w:val="clear" w:color="auto" w:fill="auto"/>
            <w:noWrap/>
            <w:vAlign w:val="center"/>
            <w:hideMark/>
          </w:tcPr>
          <w:p w14:paraId="09172B96" w14:textId="77777777" w:rsidR="00D9485D" w:rsidRPr="00D9485D" w:rsidRDefault="00D9485D" w:rsidP="00D9485D">
            <w:pPr>
              <w:widowControl/>
              <w:spacing w:after="0"/>
              <w:jc w:val="center"/>
              <w:rPr>
                <w:ins w:id="16102" w:author="Sam Dent" w:date="2021-06-25T10:25:00Z"/>
                <w:rFonts w:ascii="Calibri" w:hAnsi="Calibri"/>
                <w:color w:val="000000"/>
                <w:szCs w:val="20"/>
              </w:rPr>
            </w:pPr>
            <w:ins w:id="16103" w:author="Sam Dent" w:date="2021-06-25T10:25:00Z">
              <w:r w:rsidRPr="00D9485D">
                <w:rPr>
                  <w:rFonts w:ascii="Calibri" w:hAnsi="Calibri" w:cstheme="minorHAnsi"/>
                  <w:color w:val="000000"/>
                  <w:szCs w:val="20"/>
                </w:rPr>
                <w:t>35%</w:t>
              </w:r>
            </w:ins>
          </w:p>
        </w:tc>
        <w:tc>
          <w:tcPr>
            <w:tcW w:w="1380" w:type="dxa"/>
            <w:shd w:val="clear" w:color="auto" w:fill="auto"/>
            <w:noWrap/>
            <w:vAlign w:val="center"/>
            <w:hideMark/>
          </w:tcPr>
          <w:p w14:paraId="58EFC579" w14:textId="77777777" w:rsidR="00D9485D" w:rsidRPr="00D9485D" w:rsidRDefault="00D9485D" w:rsidP="00D9485D">
            <w:pPr>
              <w:widowControl/>
              <w:spacing w:after="0"/>
              <w:jc w:val="center"/>
              <w:rPr>
                <w:ins w:id="16104" w:author="Sam Dent" w:date="2021-06-25T10:25:00Z"/>
                <w:rFonts w:ascii="Calibri" w:hAnsi="Calibri"/>
                <w:color w:val="000000"/>
                <w:szCs w:val="20"/>
              </w:rPr>
            </w:pPr>
            <w:ins w:id="16105" w:author="Sam Dent" w:date="2021-06-25T10:25:00Z">
              <w:r w:rsidRPr="00D9485D">
                <w:rPr>
                  <w:rFonts w:ascii="Calibri" w:hAnsi="Calibri" w:cstheme="minorHAnsi"/>
                  <w:color w:val="000000"/>
                  <w:szCs w:val="20"/>
                </w:rPr>
                <w:t>41%</w:t>
              </w:r>
            </w:ins>
          </w:p>
        </w:tc>
        <w:tc>
          <w:tcPr>
            <w:tcW w:w="1027" w:type="dxa"/>
            <w:shd w:val="clear" w:color="auto" w:fill="auto"/>
            <w:noWrap/>
            <w:vAlign w:val="center"/>
            <w:hideMark/>
          </w:tcPr>
          <w:p w14:paraId="0177A4B4" w14:textId="77777777" w:rsidR="00D9485D" w:rsidRPr="00D9485D" w:rsidRDefault="00D9485D" w:rsidP="00D9485D">
            <w:pPr>
              <w:widowControl/>
              <w:spacing w:after="0"/>
              <w:jc w:val="center"/>
              <w:rPr>
                <w:ins w:id="16106" w:author="Sam Dent" w:date="2021-06-25T10:25:00Z"/>
                <w:rFonts w:ascii="Calibri" w:hAnsi="Calibri"/>
                <w:color w:val="000000"/>
                <w:szCs w:val="20"/>
              </w:rPr>
            </w:pPr>
            <w:ins w:id="16107" w:author="Sam Dent" w:date="2021-06-25T10:25:00Z">
              <w:r w:rsidRPr="00D9485D">
                <w:rPr>
                  <w:rFonts w:ascii="Calibri" w:hAnsi="Calibri" w:cstheme="minorHAnsi"/>
                  <w:color w:val="000000"/>
                  <w:szCs w:val="20"/>
                </w:rPr>
                <w:t>20%</w:t>
              </w:r>
            </w:ins>
          </w:p>
        </w:tc>
      </w:tr>
      <w:tr w:rsidR="00116214" w:rsidRPr="00D9485D" w14:paraId="041F171F" w14:textId="77777777" w:rsidTr="005B1A02">
        <w:trPr>
          <w:trHeight w:val="315"/>
          <w:jc w:val="center"/>
          <w:ins w:id="16108" w:author="Sam Dent" w:date="2021-06-25T10:25:00Z"/>
        </w:trPr>
        <w:tc>
          <w:tcPr>
            <w:tcW w:w="960" w:type="dxa"/>
            <w:shd w:val="clear" w:color="auto" w:fill="auto"/>
            <w:noWrap/>
            <w:vAlign w:val="center"/>
            <w:hideMark/>
          </w:tcPr>
          <w:p w14:paraId="3196A82B" w14:textId="77777777" w:rsidR="00116214" w:rsidRPr="00D9485D" w:rsidRDefault="00116214" w:rsidP="00116214">
            <w:pPr>
              <w:widowControl/>
              <w:spacing w:after="0"/>
              <w:jc w:val="center"/>
              <w:rPr>
                <w:ins w:id="16109" w:author="Sam Dent" w:date="2021-06-25T10:25:00Z"/>
                <w:rFonts w:ascii="Calibri" w:hAnsi="Calibri"/>
                <w:color w:val="000000"/>
                <w:szCs w:val="20"/>
              </w:rPr>
            </w:pPr>
            <w:ins w:id="16110" w:author="Sam Dent" w:date="2021-06-25T10:25:00Z">
              <w:r w:rsidRPr="00D9485D">
                <w:rPr>
                  <w:rFonts w:ascii="Calibri" w:hAnsi="Calibri" w:cstheme="minorHAnsi"/>
                  <w:color w:val="000000"/>
                  <w:szCs w:val="20"/>
                </w:rPr>
                <w:t>Nicor</w:t>
              </w:r>
            </w:ins>
          </w:p>
        </w:tc>
        <w:tc>
          <w:tcPr>
            <w:tcW w:w="960" w:type="dxa"/>
            <w:shd w:val="clear" w:color="auto" w:fill="auto"/>
            <w:noWrap/>
            <w:vAlign w:val="center"/>
            <w:hideMark/>
          </w:tcPr>
          <w:p w14:paraId="7BBE57BA" w14:textId="27A5EA49" w:rsidR="00116214" w:rsidRPr="00D9485D" w:rsidRDefault="00116214" w:rsidP="00116214">
            <w:pPr>
              <w:widowControl/>
              <w:spacing w:after="0"/>
              <w:jc w:val="center"/>
              <w:rPr>
                <w:ins w:id="16111" w:author="Sam Dent" w:date="2021-06-25T10:25:00Z"/>
                <w:rFonts w:ascii="Calibri" w:hAnsi="Calibri"/>
                <w:color w:val="000000"/>
                <w:szCs w:val="20"/>
              </w:rPr>
            </w:pPr>
            <w:ins w:id="16112" w:author="Deirdre Collins" w:date="2021-08-05T15:07:00Z">
              <w:r w:rsidRPr="00D9485D">
                <w:rPr>
                  <w:rFonts w:ascii="Calibri" w:hAnsi="Calibri" w:cstheme="minorHAnsi"/>
                  <w:color w:val="000000"/>
                  <w:szCs w:val="20"/>
                </w:rPr>
                <w:t>8%</w:t>
              </w:r>
            </w:ins>
            <w:ins w:id="16113" w:author="Sam Dent" w:date="2021-06-25T10:25:00Z">
              <w:del w:id="16114" w:author="Deirdre Collins" w:date="2021-08-05T15:07:00Z">
                <w:r w:rsidRPr="00D9485D" w:rsidDel="000E28CA">
                  <w:rPr>
                    <w:rFonts w:ascii="Calibri" w:hAnsi="Calibri" w:cstheme="minorHAnsi"/>
                    <w:color w:val="000000"/>
                    <w:szCs w:val="20"/>
                  </w:rPr>
                  <w:delText>14%</w:delText>
                </w:r>
              </w:del>
            </w:ins>
          </w:p>
        </w:tc>
        <w:tc>
          <w:tcPr>
            <w:tcW w:w="1315" w:type="dxa"/>
            <w:shd w:val="clear" w:color="auto" w:fill="auto"/>
            <w:noWrap/>
            <w:vAlign w:val="center"/>
            <w:hideMark/>
          </w:tcPr>
          <w:p w14:paraId="5038802B" w14:textId="2A86335C" w:rsidR="00116214" w:rsidRPr="00D9485D" w:rsidRDefault="00116214" w:rsidP="00116214">
            <w:pPr>
              <w:widowControl/>
              <w:spacing w:after="0"/>
              <w:jc w:val="center"/>
              <w:rPr>
                <w:ins w:id="16115" w:author="Sam Dent" w:date="2021-06-25T10:25:00Z"/>
                <w:rFonts w:ascii="Calibri" w:hAnsi="Calibri"/>
                <w:color w:val="000000"/>
                <w:szCs w:val="20"/>
              </w:rPr>
            </w:pPr>
            <w:ins w:id="16116" w:author="Deirdre Collins" w:date="2021-08-05T15:07:00Z">
              <w:r w:rsidRPr="00D9485D">
                <w:rPr>
                  <w:rFonts w:ascii="Calibri" w:hAnsi="Calibri" w:cstheme="minorHAnsi"/>
                  <w:color w:val="000000"/>
                  <w:szCs w:val="20"/>
                </w:rPr>
                <w:t>16%</w:t>
              </w:r>
            </w:ins>
            <w:ins w:id="16117" w:author="Sam Dent" w:date="2021-06-25T10:25:00Z">
              <w:del w:id="16118" w:author="Deirdre Collins" w:date="2021-08-05T15:07:00Z">
                <w:r w:rsidRPr="00D9485D" w:rsidDel="000E28CA">
                  <w:rPr>
                    <w:rFonts w:ascii="Calibri" w:hAnsi="Calibri" w:cstheme="minorHAnsi"/>
                    <w:color w:val="000000"/>
                    <w:szCs w:val="20"/>
                  </w:rPr>
                  <w:delText>22%</w:delText>
                </w:r>
              </w:del>
            </w:ins>
          </w:p>
        </w:tc>
        <w:tc>
          <w:tcPr>
            <w:tcW w:w="960" w:type="dxa"/>
            <w:shd w:val="clear" w:color="auto" w:fill="auto"/>
            <w:noWrap/>
            <w:vAlign w:val="center"/>
            <w:hideMark/>
          </w:tcPr>
          <w:p w14:paraId="2299C65E" w14:textId="6C401AE8" w:rsidR="00116214" w:rsidRPr="00D9485D" w:rsidRDefault="00116214" w:rsidP="00116214">
            <w:pPr>
              <w:widowControl/>
              <w:spacing w:after="0"/>
              <w:jc w:val="center"/>
              <w:rPr>
                <w:ins w:id="16119" w:author="Sam Dent" w:date="2021-06-25T10:25:00Z"/>
                <w:rFonts w:ascii="Calibri" w:hAnsi="Calibri"/>
                <w:color w:val="000000"/>
                <w:szCs w:val="20"/>
              </w:rPr>
            </w:pPr>
            <w:ins w:id="16120" w:author="Deirdre Collins" w:date="2021-08-05T15:07:00Z">
              <w:r w:rsidRPr="00D9485D">
                <w:rPr>
                  <w:rFonts w:ascii="Calibri" w:hAnsi="Calibri" w:cstheme="minorHAnsi"/>
                  <w:color w:val="000000"/>
                  <w:szCs w:val="20"/>
                </w:rPr>
                <w:t>35%</w:t>
              </w:r>
            </w:ins>
            <w:ins w:id="16121" w:author="Sam Dent" w:date="2021-06-25T10:25:00Z">
              <w:del w:id="16122" w:author="Deirdre Collins" w:date="2021-08-05T15:07:00Z">
                <w:r w:rsidRPr="00D9485D" w:rsidDel="000E28CA">
                  <w:rPr>
                    <w:rFonts w:ascii="Calibri" w:hAnsi="Calibri" w:cstheme="minorHAnsi"/>
                    <w:color w:val="000000"/>
                    <w:szCs w:val="20"/>
                  </w:rPr>
                  <w:delText>43%</w:delText>
                </w:r>
              </w:del>
            </w:ins>
          </w:p>
        </w:tc>
        <w:tc>
          <w:tcPr>
            <w:tcW w:w="1380" w:type="dxa"/>
            <w:shd w:val="clear" w:color="auto" w:fill="auto"/>
            <w:noWrap/>
            <w:vAlign w:val="center"/>
            <w:hideMark/>
          </w:tcPr>
          <w:p w14:paraId="005BC856" w14:textId="46B9AB97" w:rsidR="00116214" w:rsidRPr="00D9485D" w:rsidRDefault="00116214" w:rsidP="00116214">
            <w:pPr>
              <w:widowControl/>
              <w:spacing w:after="0"/>
              <w:jc w:val="center"/>
              <w:rPr>
                <w:ins w:id="16123" w:author="Sam Dent" w:date="2021-06-25T10:25:00Z"/>
                <w:rFonts w:ascii="Calibri" w:hAnsi="Calibri"/>
                <w:color w:val="000000"/>
                <w:szCs w:val="20"/>
              </w:rPr>
            </w:pPr>
            <w:ins w:id="16124" w:author="Deirdre Collins" w:date="2021-08-05T15:07:00Z">
              <w:r w:rsidRPr="00D9485D">
                <w:rPr>
                  <w:rFonts w:ascii="Calibri" w:hAnsi="Calibri" w:cstheme="minorHAnsi"/>
                  <w:color w:val="000000"/>
                  <w:szCs w:val="20"/>
                </w:rPr>
                <w:t>41%</w:t>
              </w:r>
            </w:ins>
            <w:ins w:id="16125" w:author="Sam Dent" w:date="2021-06-25T10:25:00Z">
              <w:del w:id="16126" w:author="Deirdre Collins" w:date="2021-08-05T15:07:00Z">
                <w:r w:rsidRPr="00D9485D" w:rsidDel="000E28CA">
                  <w:rPr>
                    <w:rFonts w:ascii="Calibri" w:hAnsi="Calibri" w:cstheme="minorHAnsi"/>
                    <w:color w:val="000000"/>
                    <w:szCs w:val="20"/>
                  </w:rPr>
                  <w:delText>48%</w:delText>
                </w:r>
              </w:del>
            </w:ins>
          </w:p>
        </w:tc>
        <w:tc>
          <w:tcPr>
            <w:tcW w:w="1027" w:type="dxa"/>
            <w:shd w:val="clear" w:color="auto" w:fill="auto"/>
            <w:noWrap/>
            <w:vAlign w:val="center"/>
            <w:hideMark/>
          </w:tcPr>
          <w:p w14:paraId="5C2149F5" w14:textId="6D7778F3" w:rsidR="00116214" w:rsidRPr="00D9485D" w:rsidRDefault="00116214" w:rsidP="00116214">
            <w:pPr>
              <w:widowControl/>
              <w:spacing w:after="0"/>
              <w:jc w:val="center"/>
              <w:rPr>
                <w:ins w:id="16127" w:author="Sam Dent" w:date="2021-06-25T10:25:00Z"/>
                <w:rFonts w:ascii="Calibri" w:hAnsi="Calibri"/>
                <w:color w:val="000000"/>
                <w:szCs w:val="20"/>
              </w:rPr>
            </w:pPr>
            <w:ins w:id="16128" w:author="Deirdre Collins" w:date="2021-08-05T15:07:00Z">
              <w:r w:rsidRPr="00D9485D">
                <w:rPr>
                  <w:rFonts w:ascii="Calibri" w:hAnsi="Calibri" w:cstheme="minorHAnsi"/>
                  <w:color w:val="000000"/>
                  <w:szCs w:val="20"/>
                </w:rPr>
                <w:t>20%</w:t>
              </w:r>
            </w:ins>
            <w:ins w:id="16129" w:author="Sam Dent" w:date="2021-06-25T10:25:00Z">
              <w:del w:id="16130" w:author="Deirdre Collins" w:date="2021-08-05T15:07:00Z">
                <w:r w:rsidRPr="00D9485D" w:rsidDel="000E28CA">
                  <w:rPr>
                    <w:rFonts w:ascii="Calibri" w:hAnsi="Calibri" w:cstheme="minorHAnsi"/>
                    <w:color w:val="000000"/>
                    <w:szCs w:val="20"/>
                  </w:rPr>
                  <w:delText>21%</w:delText>
                </w:r>
              </w:del>
            </w:ins>
          </w:p>
        </w:tc>
      </w:tr>
      <w:tr w:rsidR="00D9485D" w:rsidRPr="00D9485D" w14:paraId="17D539A0" w14:textId="77777777" w:rsidTr="005B1A02">
        <w:trPr>
          <w:trHeight w:val="315"/>
          <w:jc w:val="center"/>
          <w:ins w:id="16131" w:author="Sam Dent" w:date="2021-06-25T10:25:00Z"/>
        </w:trPr>
        <w:tc>
          <w:tcPr>
            <w:tcW w:w="960" w:type="dxa"/>
            <w:shd w:val="clear" w:color="auto" w:fill="auto"/>
            <w:noWrap/>
            <w:vAlign w:val="center"/>
            <w:hideMark/>
          </w:tcPr>
          <w:p w14:paraId="37C6BD54" w14:textId="77777777" w:rsidR="00D9485D" w:rsidRPr="00D9485D" w:rsidRDefault="00D9485D" w:rsidP="00D9485D">
            <w:pPr>
              <w:widowControl/>
              <w:spacing w:after="0"/>
              <w:rPr>
                <w:ins w:id="16132" w:author="Sam Dent" w:date="2021-06-25T10:25:00Z"/>
                <w:rFonts w:ascii="Calibri" w:hAnsi="Calibri"/>
                <w:b/>
                <w:bCs/>
                <w:i/>
                <w:iCs/>
                <w:color w:val="000000"/>
                <w:szCs w:val="20"/>
              </w:rPr>
            </w:pPr>
            <w:ins w:id="16133" w:author="Sam Dent" w:date="2021-06-25T10:25:00Z">
              <w:r w:rsidRPr="00D9485D">
                <w:rPr>
                  <w:rFonts w:ascii="Calibri" w:hAnsi="Calibri" w:cstheme="minorHAnsi"/>
                  <w:b/>
                  <w:bCs/>
                  <w:i/>
                  <w:iCs/>
                  <w:color w:val="000000"/>
                  <w:szCs w:val="20"/>
                </w:rPr>
                <w:t>All DUs</w:t>
              </w:r>
            </w:ins>
          </w:p>
        </w:tc>
        <w:tc>
          <w:tcPr>
            <w:tcW w:w="960" w:type="dxa"/>
            <w:shd w:val="clear" w:color="auto" w:fill="auto"/>
            <w:noWrap/>
            <w:vAlign w:val="center"/>
          </w:tcPr>
          <w:p w14:paraId="5E5A1AC7" w14:textId="77777777" w:rsidR="00D9485D" w:rsidRPr="00D9485D" w:rsidRDefault="00D9485D" w:rsidP="00D9485D">
            <w:pPr>
              <w:widowControl/>
              <w:spacing w:after="0"/>
              <w:jc w:val="left"/>
              <w:rPr>
                <w:ins w:id="16134" w:author="Sam Dent" w:date="2021-06-25T10:25:00Z"/>
                <w:rFonts w:ascii="Times New Roman" w:hAnsi="Times New Roman"/>
                <w:color w:val="000000"/>
                <w:szCs w:val="20"/>
              </w:rPr>
            </w:pPr>
          </w:p>
        </w:tc>
        <w:tc>
          <w:tcPr>
            <w:tcW w:w="1315" w:type="dxa"/>
            <w:shd w:val="clear" w:color="auto" w:fill="auto"/>
            <w:noWrap/>
            <w:vAlign w:val="center"/>
          </w:tcPr>
          <w:p w14:paraId="41C22746" w14:textId="77777777" w:rsidR="00D9485D" w:rsidRPr="00D9485D" w:rsidRDefault="00D9485D" w:rsidP="00D9485D">
            <w:pPr>
              <w:widowControl/>
              <w:spacing w:after="0"/>
              <w:jc w:val="left"/>
              <w:rPr>
                <w:ins w:id="16135" w:author="Sam Dent" w:date="2021-06-25T10:25:00Z"/>
                <w:rFonts w:ascii="Times New Roman" w:hAnsi="Times New Roman"/>
                <w:color w:val="000000"/>
                <w:szCs w:val="20"/>
              </w:rPr>
            </w:pPr>
          </w:p>
        </w:tc>
        <w:tc>
          <w:tcPr>
            <w:tcW w:w="960" w:type="dxa"/>
            <w:shd w:val="clear" w:color="auto" w:fill="auto"/>
            <w:noWrap/>
            <w:vAlign w:val="center"/>
          </w:tcPr>
          <w:p w14:paraId="5069803F" w14:textId="77777777" w:rsidR="00D9485D" w:rsidRPr="00D9485D" w:rsidRDefault="00D9485D" w:rsidP="00D9485D">
            <w:pPr>
              <w:widowControl/>
              <w:spacing w:after="0"/>
              <w:jc w:val="left"/>
              <w:rPr>
                <w:ins w:id="16136" w:author="Sam Dent" w:date="2021-06-25T10:25:00Z"/>
                <w:rFonts w:ascii="Times New Roman" w:hAnsi="Times New Roman"/>
                <w:color w:val="000000"/>
                <w:szCs w:val="20"/>
              </w:rPr>
            </w:pPr>
          </w:p>
        </w:tc>
        <w:tc>
          <w:tcPr>
            <w:tcW w:w="1380" w:type="dxa"/>
            <w:shd w:val="clear" w:color="auto" w:fill="auto"/>
            <w:noWrap/>
            <w:vAlign w:val="center"/>
          </w:tcPr>
          <w:p w14:paraId="7A69C63A" w14:textId="77777777" w:rsidR="00D9485D" w:rsidRPr="00D9485D" w:rsidRDefault="00D9485D" w:rsidP="00D9485D">
            <w:pPr>
              <w:widowControl/>
              <w:spacing w:after="0"/>
              <w:jc w:val="left"/>
              <w:rPr>
                <w:ins w:id="16137" w:author="Sam Dent" w:date="2021-06-25T10:25:00Z"/>
                <w:rFonts w:ascii="Times New Roman" w:hAnsi="Times New Roman"/>
                <w:color w:val="000000"/>
                <w:szCs w:val="20"/>
              </w:rPr>
            </w:pPr>
          </w:p>
        </w:tc>
        <w:tc>
          <w:tcPr>
            <w:tcW w:w="1027" w:type="dxa"/>
            <w:shd w:val="clear" w:color="auto" w:fill="auto"/>
            <w:noWrap/>
            <w:vAlign w:val="center"/>
            <w:hideMark/>
          </w:tcPr>
          <w:p w14:paraId="46E69B00" w14:textId="77777777" w:rsidR="00D9485D" w:rsidRPr="00D9485D" w:rsidRDefault="00D9485D" w:rsidP="00D9485D">
            <w:pPr>
              <w:widowControl/>
              <w:spacing w:after="0"/>
              <w:jc w:val="center"/>
              <w:rPr>
                <w:ins w:id="16138" w:author="Sam Dent" w:date="2021-06-25T10:25:00Z"/>
                <w:rFonts w:ascii="Calibri" w:hAnsi="Calibri"/>
                <w:b/>
                <w:bCs/>
                <w:color w:val="000000"/>
                <w:szCs w:val="20"/>
              </w:rPr>
            </w:pPr>
            <w:ins w:id="16139" w:author="Sam Dent" w:date="2021-06-25T10:25:00Z">
              <w:r w:rsidRPr="00D9485D">
                <w:rPr>
                  <w:rFonts w:ascii="Calibri" w:hAnsi="Calibri" w:cstheme="minorHAnsi"/>
                  <w:b/>
                  <w:bCs/>
                  <w:color w:val="000000"/>
                  <w:szCs w:val="20"/>
                </w:rPr>
                <w:t>24%</w:t>
              </w:r>
            </w:ins>
          </w:p>
        </w:tc>
      </w:tr>
    </w:tbl>
    <w:p w14:paraId="6FE6D677" w14:textId="77777777" w:rsidR="00D9485D" w:rsidRDefault="00D9485D" w:rsidP="00685864">
      <w:pPr>
        <w:ind w:firstLine="720"/>
        <w:rPr>
          <w:rFonts w:cstheme="minorHAnsi"/>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1440"/>
      </w:tblGrid>
      <w:tr w:rsidR="009241CB" w:rsidRPr="006E2124" w:rsidDel="00D9485D" w14:paraId="6D4EF017" w14:textId="77F67019" w:rsidTr="00AE346A">
        <w:trPr>
          <w:trHeight w:val="20"/>
          <w:tblHeader/>
          <w:jc w:val="center"/>
          <w:del w:id="16140" w:author="Sam Dent" w:date="2021-06-25T10:25:00Z"/>
        </w:trPr>
        <w:tc>
          <w:tcPr>
            <w:tcW w:w="2970" w:type="dxa"/>
            <w:shd w:val="clear" w:color="auto" w:fill="7F7F7F" w:themeFill="text1" w:themeFillTint="80"/>
            <w:noWrap/>
            <w:vAlign w:val="bottom"/>
            <w:hideMark/>
          </w:tcPr>
          <w:p w14:paraId="458E8492" w14:textId="2405AED8" w:rsidR="009241CB" w:rsidRPr="006E2124" w:rsidDel="00D9485D" w:rsidRDefault="009241CB" w:rsidP="00516B9E">
            <w:pPr>
              <w:spacing w:after="0"/>
              <w:jc w:val="center"/>
              <w:rPr>
                <w:del w:id="16141" w:author="Sam Dent" w:date="2021-06-25T10:25:00Z"/>
                <w:rFonts w:cstheme="minorHAnsi"/>
                <w:b/>
                <w:color w:val="FFFFFF" w:themeColor="background1"/>
                <w:szCs w:val="20"/>
              </w:rPr>
            </w:pPr>
            <w:bookmarkStart w:id="16142" w:name="_Hlk8638506"/>
            <w:del w:id="16143" w:author="Sam Dent" w:date="2021-06-25T10:25:00Z">
              <w:r w:rsidRPr="006E2124" w:rsidDel="00D9485D">
                <w:rPr>
                  <w:rFonts w:cstheme="minorHAnsi"/>
                  <w:b/>
                  <w:color w:val="FFFFFF" w:themeColor="background1"/>
                  <w:szCs w:val="20"/>
                </w:rPr>
                <w:delText>Heating System</w:delText>
              </w:r>
            </w:del>
          </w:p>
        </w:tc>
        <w:tc>
          <w:tcPr>
            <w:tcW w:w="1440" w:type="dxa"/>
            <w:shd w:val="clear" w:color="auto" w:fill="7F7F7F" w:themeFill="text1" w:themeFillTint="80"/>
            <w:noWrap/>
            <w:vAlign w:val="center"/>
            <w:hideMark/>
          </w:tcPr>
          <w:p w14:paraId="0780A537" w14:textId="4165C2FE" w:rsidR="009241CB" w:rsidRPr="006E2124" w:rsidDel="00D9485D" w:rsidRDefault="009241CB" w:rsidP="00516B9E">
            <w:pPr>
              <w:spacing w:after="0"/>
              <w:jc w:val="center"/>
              <w:rPr>
                <w:del w:id="16144" w:author="Sam Dent" w:date="2021-06-25T10:25:00Z"/>
                <w:rFonts w:cstheme="minorHAnsi"/>
                <w:b/>
                <w:color w:val="FFFFFF" w:themeColor="background1"/>
                <w:szCs w:val="20"/>
              </w:rPr>
            </w:pPr>
            <w:del w:id="16145" w:author="Sam Dent" w:date="2021-06-25T10:25:00Z">
              <w:r w:rsidRPr="006E2124" w:rsidDel="00D9485D">
                <w:rPr>
                  <w:rFonts w:cstheme="minorHAnsi"/>
                  <w:b/>
                  <w:color w:val="FFFFFF" w:themeColor="background1"/>
                  <w:szCs w:val="20"/>
                </w:rPr>
                <w:delText>%</w:delText>
              </w:r>
              <w:r w:rsidDel="00D9485D">
                <w:rPr>
                  <w:rFonts w:cstheme="minorHAnsi"/>
                  <w:b/>
                  <w:color w:val="FFFFFF" w:themeColor="background1"/>
                  <w:szCs w:val="20"/>
                </w:rPr>
                <w:delText>ElectricHeat</w:delText>
              </w:r>
            </w:del>
          </w:p>
        </w:tc>
      </w:tr>
      <w:tr w:rsidR="009241CB" w:rsidRPr="006E2124" w:rsidDel="00D9485D" w14:paraId="145314CB" w14:textId="2D852688" w:rsidTr="00AE346A">
        <w:trPr>
          <w:trHeight w:val="20"/>
          <w:jc w:val="center"/>
          <w:del w:id="16146" w:author="Sam Dent" w:date="2021-06-25T10:25:00Z"/>
        </w:trPr>
        <w:tc>
          <w:tcPr>
            <w:tcW w:w="2970" w:type="dxa"/>
            <w:noWrap/>
            <w:vAlign w:val="center"/>
            <w:hideMark/>
          </w:tcPr>
          <w:p w14:paraId="085D9CA4" w14:textId="1CD7BF4D" w:rsidR="009241CB" w:rsidRPr="006E2124" w:rsidDel="00D9485D" w:rsidRDefault="009241CB" w:rsidP="00516B9E">
            <w:pPr>
              <w:spacing w:after="0"/>
              <w:ind w:right="43"/>
              <w:jc w:val="left"/>
              <w:rPr>
                <w:del w:id="16147" w:author="Sam Dent" w:date="2021-06-25T10:25:00Z"/>
              </w:rPr>
            </w:pPr>
            <w:del w:id="16148" w:author="Sam Dent" w:date="2021-06-25T10:25:00Z">
              <w:r w:rsidRPr="006E2124" w:rsidDel="00D9485D">
                <w:delText>Electric resistance or heat pump</w:delText>
              </w:r>
            </w:del>
          </w:p>
        </w:tc>
        <w:tc>
          <w:tcPr>
            <w:tcW w:w="1440" w:type="dxa"/>
            <w:noWrap/>
            <w:vAlign w:val="center"/>
            <w:hideMark/>
          </w:tcPr>
          <w:p w14:paraId="0A4F03D7" w14:textId="0D34614B" w:rsidR="009241CB" w:rsidRPr="006E2124" w:rsidDel="00D9485D" w:rsidRDefault="009241CB" w:rsidP="00516B9E">
            <w:pPr>
              <w:spacing w:after="0"/>
              <w:jc w:val="center"/>
              <w:rPr>
                <w:del w:id="16149" w:author="Sam Dent" w:date="2021-06-25T10:25:00Z"/>
              </w:rPr>
            </w:pPr>
            <w:del w:id="16150" w:author="Sam Dent" w:date="2021-06-25T10:25:00Z">
              <w:r w:rsidDel="00D9485D">
                <w:delText>10</w:delText>
              </w:r>
              <w:r w:rsidRPr="006E2124" w:rsidDel="00D9485D">
                <w:delText>0%</w:delText>
              </w:r>
            </w:del>
          </w:p>
        </w:tc>
      </w:tr>
      <w:tr w:rsidR="009241CB" w:rsidRPr="006E2124" w:rsidDel="00D9485D" w14:paraId="540FD1C8" w14:textId="584FC07C" w:rsidTr="00AE346A">
        <w:trPr>
          <w:trHeight w:val="20"/>
          <w:jc w:val="center"/>
          <w:del w:id="16151" w:author="Sam Dent" w:date="2021-06-25T10:25:00Z"/>
        </w:trPr>
        <w:tc>
          <w:tcPr>
            <w:tcW w:w="2970" w:type="dxa"/>
            <w:noWrap/>
            <w:vAlign w:val="center"/>
            <w:hideMark/>
          </w:tcPr>
          <w:p w14:paraId="52516060" w14:textId="45C652A0" w:rsidR="009241CB" w:rsidRPr="006E2124" w:rsidDel="00D9485D" w:rsidRDefault="009241CB" w:rsidP="00516B9E">
            <w:pPr>
              <w:spacing w:after="0"/>
              <w:jc w:val="left"/>
              <w:rPr>
                <w:del w:id="16152" w:author="Sam Dent" w:date="2021-06-25T10:25:00Z"/>
              </w:rPr>
            </w:pPr>
            <w:del w:id="16153" w:author="Sam Dent" w:date="2021-06-25T10:25:00Z">
              <w:r w:rsidRPr="006E2124" w:rsidDel="00D9485D">
                <w:delText xml:space="preserve">Natural Gas </w:delText>
              </w:r>
            </w:del>
          </w:p>
        </w:tc>
        <w:tc>
          <w:tcPr>
            <w:tcW w:w="1440" w:type="dxa"/>
            <w:noWrap/>
            <w:vAlign w:val="center"/>
            <w:hideMark/>
          </w:tcPr>
          <w:p w14:paraId="16EB184C" w14:textId="35A00E42" w:rsidR="009241CB" w:rsidRPr="006E2124" w:rsidDel="00D9485D" w:rsidRDefault="009241CB" w:rsidP="00516B9E">
            <w:pPr>
              <w:spacing w:after="0"/>
              <w:jc w:val="center"/>
              <w:rPr>
                <w:del w:id="16154" w:author="Sam Dent" w:date="2021-06-25T10:25:00Z"/>
              </w:rPr>
            </w:pPr>
            <w:del w:id="16155" w:author="Sam Dent" w:date="2021-06-25T10:25:00Z">
              <w:r w:rsidDel="00D9485D">
                <w:delText>0</w:delText>
              </w:r>
              <w:r w:rsidRPr="006E2124" w:rsidDel="00D9485D">
                <w:delText>%</w:delText>
              </w:r>
            </w:del>
          </w:p>
        </w:tc>
      </w:tr>
      <w:tr w:rsidR="001C7162" w:rsidRPr="006E2124" w:rsidDel="00D9485D" w14:paraId="0222BE69" w14:textId="1DFC2807" w:rsidTr="00AE346A">
        <w:trPr>
          <w:trHeight w:val="20"/>
          <w:jc w:val="center"/>
          <w:del w:id="16156" w:author="Sam Dent" w:date="2021-06-25T10:25:00Z"/>
        </w:trPr>
        <w:tc>
          <w:tcPr>
            <w:tcW w:w="2970" w:type="dxa"/>
            <w:noWrap/>
            <w:vAlign w:val="center"/>
            <w:hideMark/>
          </w:tcPr>
          <w:p w14:paraId="7DEFCC01" w14:textId="64D43047" w:rsidR="001C7162" w:rsidRPr="006E2124" w:rsidDel="00D9485D" w:rsidRDefault="001C7162" w:rsidP="001C7162">
            <w:pPr>
              <w:spacing w:after="0"/>
              <w:jc w:val="left"/>
              <w:rPr>
                <w:del w:id="16157" w:author="Sam Dent" w:date="2021-06-25T10:25:00Z"/>
              </w:rPr>
            </w:pPr>
            <w:ins w:id="16158" w:author="Deirdre Collins" w:date="2021-06-23T15:03:00Z">
              <w:del w:id="16159" w:author="Sam Dent" w:date="2021-06-25T10:25:00Z">
                <w:r w:rsidRPr="006E2124" w:rsidDel="00D9485D">
                  <w:delText>Unknown heating fuel</w:delText>
                </w:r>
                <w:r w:rsidDel="00D9485D">
                  <w:delText xml:space="preserve"> (for use in program evaluation only)</w:delText>
                </w:r>
                <w:r w:rsidRPr="006E2124" w:rsidDel="00D9485D">
                  <w:rPr>
                    <w:rFonts w:ascii="Arial" w:eastAsiaTheme="majorEastAsia" w:hAnsi="Arial"/>
                    <w:vertAlign w:val="superscript"/>
                  </w:rPr>
                  <w:footnoteReference w:id="1328"/>
                </w:r>
              </w:del>
            </w:ins>
            <w:del w:id="16164" w:author="Sam Dent" w:date="2021-06-25T10:25:00Z">
              <w:r w:rsidRPr="006E2124" w:rsidDel="00D9485D">
                <w:delText>Unknown heating fuel</w:delText>
              </w:r>
              <w:r w:rsidDel="00D9485D">
                <w:delText xml:space="preserve"> (for use in program evaluation only)</w:delText>
              </w:r>
              <w:r w:rsidDel="00D9485D">
                <w:rPr>
                  <w:rStyle w:val="FootnoteReference"/>
                </w:rPr>
                <w:footnoteReference w:id="1329"/>
              </w:r>
            </w:del>
          </w:p>
        </w:tc>
        <w:tc>
          <w:tcPr>
            <w:tcW w:w="1440" w:type="dxa"/>
            <w:noWrap/>
            <w:vAlign w:val="center"/>
            <w:hideMark/>
          </w:tcPr>
          <w:p w14:paraId="73724735" w14:textId="6D2ACCB5" w:rsidR="001C7162" w:rsidRPr="006E2124" w:rsidDel="00D9485D" w:rsidRDefault="001C7162" w:rsidP="001C7162">
            <w:pPr>
              <w:spacing w:after="0"/>
              <w:jc w:val="center"/>
              <w:rPr>
                <w:del w:id="16167" w:author="Sam Dent" w:date="2021-06-25T10:25:00Z"/>
              </w:rPr>
            </w:pPr>
            <w:ins w:id="16168" w:author="Deirdre Collins" w:date="2021-06-23T15:03:00Z">
              <w:del w:id="16169" w:author="Sam Dent" w:date="2021-06-25T10:25:00Z">
                <w:r w:rsidDel="00D9485D">
                  <w:delText>24</w:delText>
                </w:r>
                <w:r w:rsidRPr="006E2124" w:rsidDel="00D9485D">
                  <w:delText>%</w:delText>
                </w:r>
              </w:del>
            </w:ins>
            <w:del w:id="16170" w:author="Sam Dent" w:date="2021-06-25T10:25:00Z">
              <w:r w:rsidDel="00D9485D">
                <w:delText>13</w:delText>
              </w:r>
              <w:r w:rsidRPr="006E2124" w:rsidDel="00D9485D">
                <w:delText>%</w:delText>
              </w:r>
            </w:del>
          </w:p>
        </w:tc>
      </w:tr>
      <w:bookmarkEnd w:id="16142"/>
    </w:tbl>
    <w:p w14:paraId="3F174584" w14:textId="77777777" w:rsidR="009241CB" w:rsidRDefault="009241CB" w:rsidP="00C4462B">
      <w:pPr>
        <w:ind w:left="2880" w:hanging="1440"/>
        <w:rPr>
          <w:rFonts w:cstheme="minorHAnsi"/>
          <w:noProof/>
        </w:rPr>
      </w:pPr>
    </w:p>
    <w:p w14:paraId="08C483C2" w14:textId="77777777" w:rsidR="00C4462B" w:rsidRDefault="00C4462B" w:rsidP="00C4462B">
      <w:pPr>
        <w:rPr>
          <w:rFonts w:cstheme="minorHAnsi"/>
        </w:rPr>
      </w:pPr>
      <w:r>
        <w:rPr>
          <w:noProof/>
        </w:rPr>
        <mc:AlternateContent>
          <mc:Choice Requires="wps">
            <w:drawing>
              <wp:inline distT="0" distB="0" distL="0" distR="0" wp14:anchorId="6B643381" wp14:editId="2B9DD730">
                <wp:extent cx="5943600" cy="1311965"/>
                <wp:effectExtent l="0" t="0" r="19050" b="21590"/>
                <wp:docPr id="47" name="Text Box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311965"/>
                        </a:xfrm>
                        <a:prstGeom prst="rect">
                          <a:avLst/>
                        </a:prstGeom>
                        <a:solidFill>
                          <a:srgbClr val="FFFFFF"/>
                        </a:solidFill>
                        <a:ln w="9525">
                          <a:solidFill>
                            <a:srgbClr val="000000"/>
                          </a:solidFill>
                          <a:miter lim="800000"/>
                          <a:headEnd/>
                          <a:tailEnd/>
                        </a:ln>
                      </wps:spPr>
                      <wps:txbx>
                        <w:txbxContent>
                          <w:p w14:paraId="48CD6010" w14:textId="7C97BB65" w:rsidR="00DB00EA" w:rsidRDefault="00DB00EA" w:rsidP="001875D8">
                            <w:pPr>
                              <w:spacing w:after="60"/>
                              <w:rPr>
                                <w:rFonts w:cstheme="minorHAnsi"/>
                              </w:rPr>
                            </w:pPr>
                            <w:r w:rsidRPr="00AE346A">
                              <w:rPr>
                                <w:rFonts w:cstheme="minorHAnsi"/>
                                <w:b/>
                                <w:bCs/>
                              </w:rPr>
                              <w:t>For example</w:t>
                            </w:r>
                            <w:r>
                              <w:rPr>
                                <w:rFonts w:cstheme="minorHAnsi"/>
                              </w:rPr>
                              <w:t>, a single family home in Chicago with 990 ft</w:t>
                            </w:r>
                            <w:r>
                              <w:rPr>
                                <w:rFonts w:cstheme="minorHAnsi"/>
                                <w:vertAlign w:val="superscript"/>
                              </w:rPr>
                              <w:t>2</w:t>
                            </w:r>
                            <w:r>
                              <w:rPr>
                                <w:rFonts w:cstheme="minorHAnsi"/>
                              </w:rPr>
                              <w:t xml:space="preserve"> of R-5 walls insulated to R-11, 10.5 SEER Central AC and 2.26 (1.92 including distribution losses) COP Heat Pump:</w:t>
                            </w:r>
                          </w:p>
                          <w:p w14:paraId="09EB0F3F" w14:textId="77777777" w:rsidR="00DB00EA" w:rsidRDefault="00DB00EA" w:rsidP="001875D8">
                            <w:pPr>
                              <w:spacing w:after="60"/>
                              <w:ind w:left="1440" w:hanging="720"/>
                              <w:rPr>
                                <w:rFonts w:cstheme="minorHAnsi"/>
                                <w:noProof/>
                              </w:rPr>
                            </w:pPr>
                            <w:r>
                              <w:rPr>
                                <w:rFonts w:cstheme="minorHAnsi"/>
                                <w:noProof/>
                              </w:rPr>
                              <w:t>ΔkWh</w:t>
                            </w:r>
                            <w:r>
                              <w:rPr>
                                <w:rFonts w:cstheme="minorHAnsi"/>
                              </w:rPr>
                              <w:t xml:space="preserve"> </w:t>
                            </w:r>
                            <w:r>
                              <w:rPr>
                                <w:rFonts w:cstheme="minorHAnsi"/>
                              </w:rPr>
                              <w:tab/>
                            </w:r>
                            <w:r>
                              <w:rPr>
                                <w:rFonts w:cstheme="minorHAnsi"/>
                                <w:noProof/>
                              </w:rPr>
                              <w:t xml:space="preserve">= (ΔkWh_cooling + ΔkWh_heating) </w:t>
                            </w:r>
                          </w:p>
                          <w:p w14:paraId="19B497AA" w14:textId="66F9BC56" w:rsidR="00DB00EA" w:rsidRDefault="00DB00EA" w:rsidP="001875D8">
                            <w:pPr>
                              <w:spacing w:after="60"/>
                              <w:ind w:left="2160"/>
                              <w:jc w:val="left"/>
                              <w:rPr>
                                <w:rFonts w:cstheme="minorHAnsi"/>
                              </w:rPr>
                            </w:pPr>
                            <w:r>
                              <w:rPr>
                                <w:rFonts w:cstheme="minorHAnsi"/>
                                <w:szCs w:val="20"/>
                              </w:rPr>
                              <w:t>= (</w:t>
                            </w:r>
                            <w:r>
                              <w:rPr>
                                <w:rFonts w:cstheme="minorHAnsi"/>
                              </w:rPr>
                              <w:t>((((1/5 - 1/11) * 990 * (1-0.25))  *</w:t>
                            </w:r>
                            <w:r>
                              <w:rPr>
                                <w:rFonts w:cstheme="minorHAnsi"/>
                                <w:szCs w:val="20"/>
                              </w:rPr>
                              <w:t xml:space="preserve"> </w:t>
                            </w:r>
                            <w:r>
                              <w:rPr>
                                <w:rFonts w:cstheme="minorHAnsi"/>
                              </w:rPr>
                              <w:t>842 * 0.75 * 24)/ (1000 * 10.5)) * 80% * 100%) + (((((1/5 - 1/11) * 990 * (1-0.25))  * 5113 * 24) / (1.92 * 3412)) * 60% * 100%)</w:t>
                            </w:r>
                          </w:p>
                          <w:p w14:paraId="402B1BF1" w14:textId="7C2127E4" w:rsidR="00DB00EA" w:rsidRDefault="00DB00EA" w:rsidP="001875D8">
                            <w:pPr>
                              <w:spacing w:after="60"/>
                              <w:ind w:left="2160"/>
                              <w:rPr>
                                <w:rFonts w:cstheme="minorHAnsi"/>
                              </w:rPr>
                            </w:pPr>
                            <w:r>
                              <w:rPr>
                                <w:rFonts w:cstheme="minorHAnsi"/>
                              </w:rPr>
                              <w:t>= 93.5 + 910</w:t>
                            </w:r>
                          </w:p>
                          <w:p w14:paraId="50DBB575" w14:textId="1F046338" w:rsidR="00DB00EA" w:rsidRDefault="00DB00EA" w:rsidP="001875D8">
                            <w:pPr>
                              <w:spacing w:after="60"/>
                              <w:ind w:left="2160"/>
                            </w:pPr>
                            <w:r>
                              <w:rPr>
                                <w:rFonts w:cstheme="minorHAnsi"/>
                              </w:rPr>
                              <w:t>= 1,004 kWh</w:t>
                            </w:r>
                          </w:p>
                        </w:txbxContent>
                      </wps:txbx>
                      <wps:bodyPr rot="0" vert="horz" wrap="square" lIns="91440" tIns="45720" rIns="91440" bIns="45720" anchor="t" anchorCtr="0" upright="1">
                        <a:noAutofit/>
                      </wps:bodyPr>
                    </wps:wsp>
                  </a:graphicData>
                </a:graphic>
              </wp:inline>
            </w:drawing>
          </mc:Choice>
          <mc:Fallback>
            <w:pict>
              <v:shape w14:anchorId="6B643381" id="Text Box 47" o:spid="_x0000_s1152" type="#_x0000_t202" style="width:468pt;height:103.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">
                <v:textbox>
                  <w:txbxContent>
                    <w:p w14:paraId="48CD6010" w14:textId="7C97BB65" w:rsidR="00DB00EA" w:rsidRDefault="00DB00EA" w:rsidP="001875D8">
                      <w:pPr>
                        <w:spacing w:after="60"/>
                        <w:rPr>
                          <w:rFonts w:cstheme="minorHAnsi"/>
                        </w:rPr>
                      </w:pPr>
                      <w:r w:rsidRPr="00AE346A">
                        <w:rPr>
                          <w:rFonts w:cstheme="minorHAnsi"/>
                          <w:b/>
                          <w:bCs/>
                        </w:rPr>
                        <w:t>For example</w:t>
                      </w:r>
                      <w:r>
                        <w:rPr>
                          <w:rFonts w:cstheme="minorHAnsi"/>
                        </w:rPr>
                        <w:t>, a single family home in Chicago with 990 ft</w:t>
                      </w:r>
                      <w:r>
                        <w:rPr>
                          <w:rFonts w:cstheme="minorHAnsi"/>
                          <w:vertAlign w:val="superscript"/>
                        </w:rPr>
                        <w:t>2</w:t>
                      </w:r>
                      <w:r>
                        <w:rPr>
                          <w:rFonts w:cstheme="minorHAnsi"/>
                        </w:rPr>
                        <w:t xml:space="preserve"> of R-5 walls insulated to R-11, 10.5 SEER Central AC and 2.26 (1.92 including distribution losses) COP Heat Pump:</w:t>
                      </w:r>
                    </w:p>
                    <w:p w14:paraId="09EB0F3F" w14:textId="77777777" w:rsidR="00DB00EA" w:rsidRDefault="00DB00EA" w:rsidP="001875D8">
                      <w:pPr>
                        <w:spacing w:after="60"/>
                        <w:ind w:left="1440" w:hanging="720"/>
                        <w:rPr>
                          <w:rFonts w:cstheme="minorHAnsi"/>
                          <w:noProof/>
                        </w:rPr>
                      </w:pPr>
                      <w:r>
                        <w:rPr>
                          <w:rFonts w:cstheme="minorHAnsi"/>
                          <w:noProof/>
                        </w:rPr>
                        <w:t>ΔkWh</w:t>
                      </w:r>
                      <w:r>
                        <w:rPr>
                          <w:rFonts w:cstheme="minorHAnsi"/>
                        </w:rPr>
                        <w:t xml:space="preserve"> </w:t>
                      </w:r>
                      <w:r>
                        <w:rPr>
                          <w:rFonts w:cstheme="minorHAnsi"/>
                        </w:rPr>
                        <w:tab/>
                      </w:r>
                      <w:r>
                        <w:rPr>
                          <w:rFonts w:cstheme="minorHAnsi"/>
                          <w:noProof/>
                        </w:rPr>
                        <w:t xml:space="preserve">= (ΔkWh_cooling + ΔkWh_heating) </w:t>
                      </w:r>
                    </w:p>
                    <w:p w14:paraId="19B497AA" w14:textId="66F9BC56" w:rsidR="00DB00EA" w:rsidRDefault="00DB00EA" w:rsidP="001875D8">
                      <w:pPr>
                        <w:spacing w:after="60"/>
                        <w:ind w:left="2160"/>
                        <w:jc w:val="left"/>
                        <w:rPr>
                          <w:rFonts w:cstheme="minorHAnsi"/>
                        </w:rPr>
                      </w:pPr>
                      <w:r>
                        <w:rPr>
                          <w:rFonts w:cstheme="minorHAnsi"/>
                          <w:szCs w:val="20"/>
                        </w:rPr>
                        <w:t>= (</w:t>
                      </w:r>
                      <w:r>
                        <w:rPr>
                          <w:rFonts w:cstheme="minorHAnsi"/>
                        </w:rPr>
                        <w:t>((((1/5 - 1/11) * 990 * (1-0.25))  *</w:t>
                      </w:r>
                      <w:r>
                        <w:rPr>
                          <w:rFonts w:cstheme="minorHAnsi"/>
                          <w:szCs w:val="20"/>
                        </w:rPr>
                        <w:t xml:space="preserve"> </w:t>
                      </w:r>
                      <w:r>
                        <w:rPr>
                          <w:rFonts w:cstheme="minorHAnsi"/>
                        </w:rPr>
                        <w:t>842 * 0.75 * 24)/ (1000 * 10.5)) * 80% * 100%) + (((((1/5 - 1/11) * 990 * (1-0.25))  * 5113 * 24) / (1.92 * 3412)) * 60% * 100%)</w:t>
                      </w:r>
                    </w:p>
                    <w:p w14:paraId="402B1BF1" w14:textId="7C2127E4" w:rsidR="00DB00EA" w:rsidRDefault="00DB00EA" w:rsidP="001875D8">
                      <w:pPr>
                        <w:spacing w:after="60"/>
                        <w:ind w:left="2160"/>
                        <w:rPr>
                          <w:rFonts w:cstheme="minorHAnsi"/>
                        </w:rPr>
                      </w:pPr>
                      <w:r>
                        <w:rPr>
                          <w:rFonts w:cstheme="minorHAnsi"/>
                        </w:rPr>
                        <w:t>= 93.5 + 910</w:t>
                      </w:r>
                    </w:p>
                    <w:p w14:paraId="50DBB575" w14:textId="1F046338" w:rsidR="00DB00EA" w:rsidRDefault="00DB00EA" w:rsidP="001875D8">
                      <w:pPr>
                        <w:spacing w:after="60"/>
                        <w:ind w:left="2160"/>
                      </w:pPr>
                      <w:r>
                        <w:rPr>
                          <w:rFonts w:cstheme="minorHAnsi"/>
                        </w:rPr>
                        <w:t>= 1,004 kWh</w:t>
                      </w:r>
                    </w:p>
                  </w:txbxContent>
                </v:textbox>
                <w10:anchorlock/>
              </v:shape>
            </w:pict>
          </mc:Fallback>
        </mc:AlternateContent>
      </w:r>
    </w:p>
    <w:p w14:paraId="75FF5DEC" w14:textId="72F8502D" w:rsidR="00C4462B" w:rsidRDefault="00C4462B" w:rsidP="008E44AA">
      <w:pPr>
        <w:ind w:firstLine="720"/>
        <w:rPr>
          <w:rFonts w:cstheme="minorHAnsi"/>
        </w:rPr>
      </w:pPr>
      <w:r>
        <w:rPr>
          <w:rFonts w:cstheme="minorHAnsi"/>
        </w:rPr>
        <w:t>ΔkWh_heating</w:t>
      </w:r>
      <w:r w:rsidR="00A52A1B">
        <w:rPr>
          <w:rFonts w:cstheme="minorHAnsi"/>
        </w:rPr>
        <w:t>Gas</w:t>
      </w:r>
      <w:r>
        <w:rPr>
          <w:rFonts w:cstheme="minorHAnsi"/>
        </w:rPr>
        <w:tab/>
        <w:t xml:space="preserve">= If gas </w:t>
      </w:r>
      <w:r>
        <w:rPr>
          <w:rFonts w:cstheme="minorHAnsi"/>
          <w:i/>
        </w:rPr>
        <w:t>furnace</w:t>
      </w:r>
      <w:r>
        <w:rPr>
          <w:rFonts w:cstheme="minorHAnsi"/>
        </w:rPr>
        <w:t xml:space="preserve"> heat, kWh savings for reduction in fan run time</w:t>
      </w:r>
    </w:p>
    <w:p w14:paraId="60C32CA1" w14:textId="5B79091C" w:rsidR="00C4462B" w:rsidRDefault="00C4462B" w:rsidP="00C4462B">
      <w:pPr>
        <w:widowControl/>
        <w:jc w:val="left"/>
        <w:rPr>
          <w:rFonts w:cstheme="minorHAnsi"/>
        </w:rPr>
      </w:pPr>
      <w:r>
        <w:rPr>
          <w:rFonts w:cstheme="minorHAnsi"/>
        </w:rPr>
        <w:tab/>
      </w:r>
      <w:r>
        <w:rPr>
          <w:rFonts w:cstheme="minorHAnsi"/>
        </w:rPr>
        <w:tab/>
      </w:r>
      <w:r>
        <w:rPr>
          <w:rFonts w:cstheme="minorHAnsi"/>
        </w:rPr>
        <w:tab/>
        <w:t xml:space="preserve">= ΔTherms * </w:t>
      </w:r>
      <w:r>
        <w:rPr>
          <w:rFonts w:cstheme="minorHAnsi"/>
          <w:noProof/>
        </w:rPr>
        <w:t>F</w:t>
      </w:r>
      <w:r>
        <w:rPr>
          <w:rFonts w:cstheme="minorHAnsi"/>
          <w:noProof/>
          <w:vertAlign w:val="subscript"/>
        </w:rPr>
        <w:t xml:space="preserve">e </w:t>
      </w:r>
      <w:r>
        <w:rPr>
          <w:rFonts w:cstheme="minorHAnsi"/>
        </w:rPr>
        <w:t>* 29.3</w:t>
      </w:r>
    </w:p>
    <w:p w14:paraId="3A940D1B" w14:textId="77777777" w:rsidR="00C4462B" w:rsidRDefault="00C4462B" w:rsidP="008E44AA">
      <w:pPr>
        <w:ind w:left="1440" w:hanging="720"/>
        <w:rPr>
          <w:rFonts w:cstheme="minorHAnsi"/>
          <w:noProof/>
        </w:rPr>
      </w:pPr>
      <w:r>
        <w:rPr>
          <w:rFonts w:cstheme="minorHAnsi"/>
          <w:noProof/>
        </w:rPr>
        <w:t>F</w:t>
      </w:r>
      <w:r>
        <w:rPr>
          <w:rFonts w:cstheme="minorHAnsi"/>
          <w:noProof/>
          <w:vertAlign w:val="subscript"/>
        </w:rPr>
        <w:t>e</w:t>
      </w:r>
      <w:r>
        <w:rPr>
          <w:rFonts w:cstheme="minorHAnsi"/>
          <w:noProof/>
          <w:vertAlign w:val="subscript"/>
        </w:rPr>
        <w:tab/>
      </w:r>
      <w:r>
        <w:rPr>
          <w:rFonts w:cstheme="minorHAnsi"/>
          <w:noProof/>
          <w:vertAlign w:val="subscript"/>
        </w:rPr>
        <w:tab/>
      </w:r>
      <w:r>
        <w:rPr>
          <w:rFonts w:cstheme="minorHAnsi"/>
          <w:noProof/>
        </w:rPr>
        <w:t>= Furnace Fan energy consumption as a percentage of annual fuel consumption</w:t>
      </w:r>
    </w:p>
    <w:p w14:paraId="5CC79EDF" w14:textId="77777777" w:rsidR="00C4462B" w:rsidRDefault="00C4462B" w:rsidP="008E44AA">
      <w:pPr>
        <w:ind w:left="1440" w:hanging="720"/>
        <w:rPr>
          <w:rFonts w:cstheme="minorHAnsi"/>
          <w:noProof/>
        </w:rPr>
      </w:pPr>
      <w:r>
        <w:rPr>
          <w:rFonts w:cstheme="minorHAnsi"/>
          <w:noProof/>
        </w:rPr>
        <w:tab/>
      </w:r>
      <w:r>
        <w:rPr>
          <w:rFonts w:cstheme="minorHAnsi"/>
          <w:noProof/>
        </w:rPr>
        <w:tab/>
        <w:t>= 3.14%</w:t>
      </w:r>
      <w:r>
        <w:rPr>
          <w:rStyle w:val="FootnoteReference"/>
        </w:rPr>
        <w:footnoteReference w:id="1330"/>
      </w:r>
    </w:p>
    <w:p w14:paraId="7126B796" w14:textId="77777777" w:rsidR="00C4462B" w:rsidRDefault="00C4462B" w:rsidP="008E44AA">
      <w:pPr>
        <w:ind w:firstLine="720"/>
        <w:rPr>
          <w:noProof/>
        </w:rPr>
      </w:pPr>
      <w:r>
        <w:rPr>
          <w:noProof/>
        </w:rPr>
        <w:t>29.3</w:t>
      </w:r>
      <w:r>
        <w:rPr>
          <w:noProof/>
        </w:rPr>
        <w:tab/>
      </w:r>
      <w:r>
        <w:rPr>
          <w:noProof/>
        </w:rPr>
        <w:tab/>
        <w:t>= kWh per therm</w:t>
      </w:r>
    </w:p>
    <w:p w14:paraId="755DE8E1" w14:textId="77777777" w:rsidR="00C4462B" w:rsidRDefault="00C4462B" w:rsidP="00C4462B">
      <w:r>
        <w:rPr>
          <w:noProof/>
        </w:rPr>
        <mc:AlternateContent>
          <mc:Choice Requires="wps">
            <w:drawing>
              <wp:inline distT="0" distB="0" distL="0" distR="0" wp14:anchorId="1858259A" wp14:editId="2BBDB8A2">
                <wp:extent cx="5943600" cy="779227"/>
                <wp:effectExtent l="0" t="0" r="19050" b="20955"/>
                <wp:docPr id="48"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779227"/>
                        </a:xfrm>
                        <a:prstGeom prst="rect">
                          <a:avLst/>
                        </a:prstGeom>
                        <a:solidFill>
                          <a:srgbClr val="FFFFFF"/>
                        </a:solidFill>
                        <a:ln w="9525">
                          <a:solidFill>
                            <a:srgbClr val="000000"/>
                          </a:solidFill>
                          <a:miter lim="800000"/>
                          <a:headEnd/>
                          <a:tailEnd/>
                        </a:ln>
                      </wps:spPr>
                      <wps:txbx>
                        <w:txbxContent>
                          <w:p w14:paraId="17CD193B" w14:textId="4FCEB755" w:rsidR="00DB00EA" w:rsidRDefault="00DB00EA" w:rsidP="001875D8">
                            <w:pPr>
                              <w:spacing w:after="60"/>
                              <w:rPr>
                                <w:rFonts w:cstheme="minorHAnsi"/>
                              </w:rPr>
                            </w:pPr>
                            <w:r w:rsidRPr="00AE346A">
                              <w:rPr>
                                <w:rFonts w:cstheme="minorHAnsi"/>
                                <w:b/>
                                <w:bCs/>
                              </w:rPr>
                              <w:t>For example</w:t>
                            </w:r>
                            <w:r>
                              <w:rPr>
                                <w:rFonts w:cstheme="minorHAnsi"/>
                              </w:rPr>
                              <w:t>, a single family home in Chicago with 990 ft</w:t>
                            </w:r>
                            <w:r>
                              <w:rPr>
                                <w:rFonts w:cstheme="minorHAnsi"/>
                                <w:vertAlign w:val="superscript"/>
                              </w:rPr>
                              <w:t>2</w:t>
                            </w:r>
                            <w:r>
                              <w:rPr>
                                <w:rFonts w:cstheme="minorHAnsi"/>
                              </w:rPr>
                              <w:t xml:space="preserve"> of R-5 walls insulated to R-11 with a gas furnace with system efficiency of 66% (for therm calculation see Natural Gas Savings section):</w:t>
                            </w:r>
                          </w:p>
                          <w:p w14:paraId="324DAA1A" w14:textId="650794C0" w:rsidR="00DB00EA" w:rsidRDefault="00DB00EA" w:rsidP="001875D8">
                            <w:pPr>
                              <w:spacing w:after="60"/>
                              <w:ind w:left="1440" w:hanging="720"/>
                              <w:rPr>
                                <w:rFonts w:cstheme="minorHAnsi"/>
                              </w:rPr>
                            </w:pPr>
                            <w:r>
                              <w:rPr>
                                <w:rFonts w:cstheme="minorHAnsi"/>
                                <w:noProof/>
                              </w:rPr>
                              <w:t>ΔkWh_heatingGas</w:t>
                            </w:r>
                            <w:r>
                              <w:rPr>
                                <w:rFonts w:cstheme="minorHAnsi"/>
                                <w:noProof/>
                              </w:rPr>
                              <w:tab/>
                              <w:t>= 90.3 * 0.0314 * 29.3</w:t>
                            </w:r>
                          </w:p>
                          <w:p w14:paraId="151560F3" w14:textId="11EC5151" w:rsidR="00DB00EA" w:rsidRDefault="00DB00EA" w:rsidP="00DC511D">
                            <w:pPr>
                              <w:spacing w:after="60"/>
                              <w:ind w:left="2160" w:firstLine="720"/>
                            </w:pPr>
                            <w:r>
                              <w:rPr>
                                <w:rFonts w:cstheme="minorHAnsi"/>
                              </w:rPr>
                              <w:t>= 83.1 kWh</w:t>
                            </w:r>
                          </w:p>
                        </w:txbxContent>
                      </wps:txbx>
                      <wps:bodyPr rot="0" vert="horz" wrap="square" lIns="91440" tIns="45720" rIns="91440" bIns="45720" anchor="t" anchorCtr="0" upright="1">
                        <a:noAutofit/>
                      </wps:bodyPr>
                    </wps:wsp>
                  </a:graphicData>
                </a:graphic>
              </wp:inline>
            </w:drawing>
          </mc:Choice>
          <mc:Fallback>
            <w:pict>
              <v:shape w14:anchorId="1858259A" id="Text Box 48" o:spid="_x0000_s1153" type="#_x0000_t202" style="width:468pt;height:61.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">
                <v:textbox>
                  <w:txbxContent>
                    <w:p w14:paraId="17CD193B" w14:textId="4FCEB755" w:rsidR="00DB00EA" w:rsidRDefault="00DB00EA" w:rsidP="001875D8">
                      <w:pPr>
                        <w:spacing w:after="60"/>
                        <w:rPr>
                          <w:rFonts w:cstheme="minorHAnsi"/>
                        </w:rPr>
                      </w:pPr>
                      <w:r w:rsidRPr="00AE346A">
                        <w:rPr>
                          <w:rFonts w:cstheme="minorHAnsi"/>
                          <w:b/>
                          <w:bCs/>
                        </w:rPr>
                        <w:t>For example</w:t>
                      </w:r>
                      <w:r>
                        <w:rPr>
                          <w:rFonts w:cstheme="minorHAnsi"/>
                        </w:rPr>
                        <w:t>, a single family home in Chicago with 990 ft</w:t>
                      </w:r>
                      <w:r>
                        <w:rPr>
                          <w:rFonts w:cstheme="minorHAnsi"/>
                          <w:vertAlign w:val="superscript"/>
                        </w:rPr>
                        <w:t>2</w:t>
                      </w:r>
                      <w:r>
                        <w:rPr>
                          <w:rFonts w:cstheme="minorHAnsi"/>
                        </w:rPr>
                        <w:t xml:space="preserve"> of R-5 walls insulated to R-11 with a gas furnace with system efficiency of 66% (for </w:t>
                      </w:r>
                      <w:proofErr w:type="spellStart"/>
                      <w:r>
                        <w:rPr>
                          <w:rFonts w:cstheme="minorHAnsi"/>
                        </w:rPr>
                        <w:t>therm</w:t>
                      </w:r>
                      <w:proofErr w:type="spellEnd"/>
                      <w:r>
                        <w:rPr>
                          <w:rFonts w:cstheme="minorHAnsi"/>
                        </w:rPr>
                        <w:t xml:space="preserve"> calculation see Natural Gas Savings section):</w:t>
                      </w:r>
                    </w:p>
                    <w:p w14:paraId="324DAA1A" w14:textId="650794C0" w:rsidR="00DB00EA" w:rsidRDefault="00DB00EA" w:rsidP="001875D8">
                      <w:pPr>
                        <w:spacing w:after="60"/>
                        <w:ind w:left="1440" w:hanging="720"/>
                        <w:rPr>
                          <w:rFonts w:cstheme="minorHAnsi"/>
                        </w:rPr>
                      </w:pPr>
                      <w:r>
                        <w:rPr>
                          <w:rFonts w:cstheme="minorHAnsi"/>
                          <w:noProof/>
                        </w:rPr>
                        <w:t>ΔkWh_heatingGas</w:t>
                      </w:r>
                      <w:r>
                        <w:rPr>
                          <w:rFonts w:cstheme="minorHAnsi"/>
                          <w:noProof/>
                        </w:rPr>
                        <w:tab/>
                        <w:t>= 90.3 * 0.0314 * 29.3</w:t>
                      </w:r>
                    </w:p>
                    <w:p w14:paraId="151560F3" w14:textId="11EC5151" w:rsidR="00DB00EA" w:rsidRDefault="00DB00EA" w:rsidP="00DC511D">
                      <w:pPr>
                        <w:spacing w:after="60"/>
                        <w:ind w:left="2160" w:firstLine="720"/>
                      </w:pPr>
                      <w:r>
                        <w:rPr>
                          <w:rFonts w:cstheme="minorHAnsi"/>
                        </w:rPr>
                        <w:t>= 83.1 kWh</w:t>
                      </w:r>
                    </w:p>
                  </w:txbxContent>
                </v:textbox>
                <w10:anchorlock/>
              </v:shape>
            </w:pict>
          </mc:Fallback>
        </mc:AlternateContent>
      </w:r>
    </w:p>
    <w:p w14:paraId="2EBBF574" w14:textId="77777777" w:rsidR="00C4462B" w:rsidRDefault="00C4462B" w:rsidP="00F7493E">
      <w:pPr>
        <w:pStyle w:val="Heading6"/>
      </w:pPr>
      <w:r>
        <w:t xml:space="preserve">Summer Coincident Peak Demand Savings </w:t>
      </w:r>
    </w:p>
    <w:p w14:paraId="7BC42466" w14:textId="77777777" w:rsidR="00C4462B" w:rsidRDefault="00C4462B" w:rsidP="00C4462B">
      <w:pPr>
        <w:ind w:left="1440" w:hanging="288"/>
        <w:rPr>
          <w:rFonts w:cstheme="minorHAnsi"/>
          <w:noProof/>
          <w:szCs w:val="20"/>
          <w:lang w:val="nl-NL"/>
        </w:rPr>
      </w:pPr>
      <w:r>
        <w:rPr>
          <w:rFonts w:cstheme="minorHAnsi"/>
          <w:noProof/>
        </w:rPr>
        <w:t>Δ</w:t>
      </w:r>
      <w:r>
        <w:rPr>
          <w:rFonts w:cstheme="minorHAnsi"/>
          <w:noProof/>
          <w:lang w:val="nl-NL"/>
        </w:rPr>
        <w:t xml:space="preserve">kW </w:t>
      </w:r>
      <w:r>
        <w:rPr>
          <w:rFonts w:cstheme="minorHAnsi"/>
          <w:noProof/>
          <w:lang w:val="nl-NL"/>
        </w:rPr>
        <w:tab/>
        <w:t xml:space="preserve">= (ΔkWh_cooling / FLH_cooling) * CF  </w:t>
      </w:r>
    </w:p>
    <w:p w14:paraId="2EB56547" w14:textId="77777777" w:rsidR="00C4462B" w:rsidRDefault="00C4462B" w:rsidP="00C4462B">
      <w:pPr>
        <w:rPr>
          <w:rFonts w:cstheme="minorHAnsi"/>
          <w:noProof/>
          <w:lang w:val="nl-NL"/>
        </w:rPr>
      </w:pPr>
      <w:r>
        <w:rPr>
          <w:rFonts w:cstheme="minorHAnsi"/>
          <w:noProof/>
          <w:lang w:val="nl-NL"/>
        </w:rPr>
        <w:t>Where:</w:t>
      </w:r>
    </w:p>
    <w:p w14:paraId="7FFB10F5" w14:textId="77777777" w:rsidR="00C4462B" w:rsidRDefault="00C4462B" w:rsidP="00C4462B">
      <w:pPr>
        <w:ind w:left="1440" w:hanging="720"/>
        <w:rPr>
          <w:rFonts w:cstheme="minorHAnsi"/>
          <w:noProof/>
        </w:rPr>
      </w:pPr>
      <w:r>
        <w:rPr>
          <w:rFonts w:cstheme="minorHAnsi"/>
          <w:noProof/>
          <w:lang w:val="nl-NL"/>
        </w:rPr>
        <w:t>FLH_cooling</w:t>
      </w:r>
      <w:r>
        <w:rPr>
          <w:rFonts w:cstheme="minorHAnsi"/>
          <w:noProof/>
        </w:rPr>
        <w:tab/>
        <w:t>= Full load hours of air conditioning</w:t>
      </w:r>
    </w:p>
    <w:p w14:paraId="5DC681BC" w14:textId="77777777" w:rsidR="00C4462B" w:rsidRDefault="00C4462B" w:rsidP="00C4462B">
      <w:pPr>
        <w:ind w:left="1440" w:firstLine="720"/>
        <w:rPr>
          <w:rFonts w:cstheme="minorHAnsi"/>
          <w:noProof/>
          <w:szCs w:val="20"/>
        </w:rPr>
      </w:pPr>
      <w:r>
        <w:rPr>
          <w:rFonts w:cstheme="minorHAnsi"/>
          <w:noProof/>
        </w:rPr>
        <w:t xml:space="preserve">= </w:t>
      </w:r>
      <w:r>
        <w:rPr>
          <w:rFonts w:cstheme="minorHAnsi"/>
          <w:noProof/>
          <w:szCs w:val="20"/>
        </w:rPr>
        <w:t>Dependent on location as below:</w:t>
      </w:r>
      <w:r>
        <w:rPr>
          <w:rStyle w:val="FootnoteReference"/>
          <w:rFonts w:eastAsia="Calibri"/>
        </w:rPr>
        <w:footnoteReference w:id="1331"/>
      </w:r>
    </w:p>
    <w:tbl>
      <w:tblPr>
        <w:tblW w:w="47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00"/>
        <w:gridCol w:w="1478"/>
        <w:gridCol w:w="1478"/>
      </w:tblGrid>
      <w:tr w:rsidR="00C4462B" w14:paraId="3C90B577" w14:textId="77777777" w:rsidTr="00AE346A">
        <w:trPr>
          <w:trHeight w:val="20"/>
          <w:tblHeader/>
          <w:jc w:val="center"/>
        </w:trPr>
        <w:tc>
          <w:tcPr>
            <w:tcW w:w="1800" w:type="dxa"/>
            <w:shd w:val="clear" w:color="auto" w:fill="7F7F7F" w:themeFill="text1" w:themeFillTint="80"/>
            <w:noWrap/>
            <w:vAlign w:val="center"/>
            <w:hideMark/>
          </w:tcPr>
          <w:p w14:paraId="236BF785" w14:textId="77777777" w:rsidR="00C4462B" w:rsidRDefault="00C4462B" w:rsidP="00262E48">
            <w:pPr>
              <w:spacing w:after="0"/>
              <w:jc w:val="center"/>
              <w:rPr>
                <w:rFonts w:cstheme="minorHAnsi"/>
                <w:b/>
                <w:color w:val="FFFFFF" w:themeColor="background1"/>
              </w:rPr>
            </w:pPr>
            <w:r>
              <w:rPr>
                <w:rFonts w:cstheme="minorHAnsi"/>
                <w:b/>
                <w:color w:val="FFFFFF" w:themeColor="background1"/>
              </w:rPr>
              <w:t>Climate Zone</w:t>
            </w:r>
          </w:p>
          <w:p w14:paraId="00036437" w14:textId="77777777" w:rsidR="00C4462B" w:rsidRDefault="00C4462B" w:rsidP="00262E48">
            <w:pPr>
              <w:spacing w:after="0"/>
              <w:jc w:val="center"/>
              <w:rPr>
                <w:rFonts w:cstheme="minorHAnsi"/>
                <w:b/>
                <w:color w:val="FFFFFF" w:themeColor="background1"/>
              </w:rPr>
            </w:pPr>
            <w:r>
              <w:rPr>
                <w:rFonts w:cstheme="minorHAnsi"/>
                <w:b/>
                <w:color w:val="FFFFFF" w:themeColor="background1"/>
              </w:rPr>
              <w:t>(City based upon)</w:t>
            </w:r>
          </w:p>
        </w:tc>
        <w:tc>
          <w:tcPr>
            <w:tcW w:w="1478" w:type="dxa"/>
            <w:shd w:val="clear" w:color="auto" w:fill="7F7F7F" w:themeFill="text1" w:themeFillTint="80"/>
            <w:noWrap/>
            <w:vAlign w:val="center"/>
            <w:hideMark/>
          </w:tcPr>
          <w:p w14:paraId="1D283C9E" w14:textId="1C9C69C0" w:rsidR="00C4462B" w:rsidRDefault="00C4462B" w:rsidP="00262E48">
            <w:pPr>
              <w:spacing w:after="0"/>
              <w:jc w:val="center"/>
              <w:rPr>
                <w:rFonts w:cstheme="minorHAnsi"/>
                <w:b/>
                <w:color w:val="FFFFFF" w:themeColor="background1"/>
              </w:rPr>
            </w:pPr>
            <w:r>
              <w:rPr>
                <w:rFonts w:cstheme="minorHAnsi"/>
                <w:b/>
                <w:color w:val="FFFFFF" w:themeColor="background1"/>
              </w:rPr>
              <w:t>Single Family</w:t>
            </w:r>
          </w:p>
        </w:tc>
        <w:tc>
          <w:tcPr>
            <w:tcW w:w="1478" w:type="dxa"/>
            <w:shd w:val="clear" w:color="auto" w:fill="7F7F7F" w:themeFill="text1" w:themeFillTint="80"/>
            <w:vAlign w:val="center"/>
            <w:hideMark/>
          </w:tcPr>
          <w:p w14:paraId="2BAA3A70" w14:textId="3791BCB9" w:rsidR="00C4462B" w:rsidRDefault="00C4462B" w:rsidP="00262E48">
            <w:pPr>
              <w:spacing w:after="0"/>
              <w:jc w:val="center"/>
              <w:rPr>
                <w:rFonts w:cstheme="minorHAnsi"/>
                <w:b/>
                <w:color w:val="FFFFFF" w:themeColor="background1"/>
              </w:rPr>
            </w:pPr>
            <w:r>
              <w:rPr>
                <w:rFonts w:cstheme="minorHAnsi"/>
                <w:b/>
                <w:color w:val="FFFFFF" w:themeColor="background1"/>
              </w:rPr>
              <w:t>Multifamily</w:t>
            </w:r>
          </w:p>
        </w:tc>
      </w:tr>
      <w:tr w:rsidR="00C4462B" w14:paraId="5177BB0B" w14:textId="77777777" w:rsidTr="00AE346A">
        <w:trPr>
          <w:trHeight w:val="20"/>
          <w:jc w:val="center"/>
        </w:trPr>
        <w:tc>
          <w:tcPr>
            <w:tcW w:w="1800" w:type="dxa"/>
            <w:shd w:val="clear" w:color="auto" w:fill="FFFFFF" w:themeFill="background1"/>
            <w:noWrap/>
            <w:vAlign w:val="center"/>
            <w:hideMark/>
          </w:tcPr>
          <w:p w14:paraId="168E5F1A" w14:textId="77777777" w:rsidR="00C4462B" w:rsidRDefault="00C4462B" w:rsidP="00262E48">
            <w:pPr>
              <w:spacing w:after="0"/>
            </w:pPr>
            <w:r>
              <w:t>1 (Rockford)</w:t>
            </w:r>
          </w:p>
        </w:tc>
        <w:tc>
          <w:tcPr>
            <w:tcW w:w="1478" w:type="dxa"/>
            <w:shd w:val="clear" w:color="auto" w:fill="FFFFFF" w:themeFill="background1"/>
            <w:vAlign w:val="center"/>
            <w:hideMark/>
          </w:tcPr>
          <w:p w14:paraId="6EE3218A" w14:textId="77777777" w:rsidR="00C4462B" w:rsidRDefault="00C4462B" w:rsidP="00262E48">
            <w:pPr>
              <w:spacing w:after="0"/>
              <w:jc w:val="center"/>
              <w:rPr>
                <w:szCs w:val="16"/>
              </w:rPr>
            </w:pPr>
            <w:r>
              <w:t>512</w:t>
            </w:r>
          </w:p>
        </w:tc>
        <w:tc>
          <w:tcPr>
            <w:tcW w:w="1478" w:type="dxa"/>
            <w:shd w:val="clear" w:color="auto" w:fill="FFFFFF" w:themeFill="background1"/>
            <w:vAlign w:val="center"/>
            <w:hideMark/>
          </w:tcPr>
          <w:p w14:paraId="1A8A94B6" w14:textId="77777777" w:rsidR="00C4462B" w:rsidRDefault="00C4462B" w:rsidP="00262E48">
            <w:pPr>
              <w:spacing w:after="0"/>
              <w:jc w:val="center"/>
              <w:rPr>
                <w:szCs w:val="16"/>
              </w:rPr>
            </w:pPr>
            <w:r>
              <w:t>467</w:t>
            </w:r>
          </w:p>
        </w:tc>
      </w:tr>
      <w:tr w:rsidR="00C4462B" w14:paraId="2E048531" w14:textId="77777777" w:rsidTr="00AE346A">
        <w:trPr>
          <w:trHeight w:val="20"/>
          <w:jc w:val="center"/>
        </w:trPr>
        <w:tc>
          <w:tcPr>
            <w:tcW w:w="1800" w:type="dxa"/>
            <w:shd w:val="clear" w:color="auto" w:fill="FFFFFF" w:themeFill="background1"/>
            <w:noWrap/>
            <w:vAlign w:val="center"/>
            <w:hideMark/>
          </w:tcPr>
          <w:p w14:paraId="794F8649" w14:textId="77777777" w:rsidR="00C4462B" w:rsidRDefault="00C4462B" w:rsidP="00262E48">
            <w:pPr>
              <w:spacing w:after="0"/>
              <w:rPr>
                <w:szCs w:val="16"/>
              </w:rPr>
            </w:pPr>
            <w:r>
              <w:t>2 (Chicago)</w:t>
            </w:r>
          </w:p>
        </w:tc>
        <w:tc>
          <w:tcPr>
            <w:tcW w:w="1478" w:type="dxa"/>
            <w:shd w:val="clear" w:color="auto" w:fill="FFFFFF" w:themeFill="background1"/>
            <w:vAlign w:val="center"/>
            <w:hideMark/>
          </w:tcPr>
          <w:p w14:paraId="7ADF90EF" w14:textId="77777777" w:rsidR="00C4462B" w:rsidRDefault="00C4462B" w:rsidP="00262E48">
            <w:pPr>
              <w:spacing w:after="0"/>
              <w:jc w:val="center"/>
              <w:rPr>
                <w:szCs w:val="16"/>
              </w:rPr>
            </w:pPr>
            <w:r>
              <w:t>570</w:t>
            </w:r>
          </w:p>
        </w:tc>
        <w:tc>
          <w:tcPr>
            <w:tcW w:w="1478" w:type="dxa"/>
            <w:shd w:val="clear" w:color="auto" w:fill="FFFFFF" w:themeFill="background1"/>
            <w:vAlign w:val="center"/>
            <w:hideMark/>
          </w:tcPr>
          <w:p w14:paraId="6DC808BF" w14:textId="77777777" w:rsidR="00C4462B" w:rsidRDefault="00C4462B" w:rsidP="00262E48">
            <w:pPr>
              <w:spacing w:after="0"/>
              <w:jc w:val="center"/>
              <w:rPr>
                <w:szCs w:val="16"/>
              </w:rPr>
            </w:pPr>
            <w:r>
              <w:t>506</w:t>
            </w:r>
          </w:p>
        </w:tc>
      </w:tr>
      <w:tr w:rsidR="00C4462B" w14:paraId="1A2BE61D" w14:textId="77777777" w:rsidTr="00AE346A">
        <w:trPr>
          <w:trHeight w:val="20"/>
          <w:jc w:val="center"/>
        </w:trPr>
        <w:tc>
          <w:tcPr>
            <w:tcW w:w="1800" w:type="dxa"/>
            <w:shd w:val="clear" w:color="auto" w:fill="FFFFFF" w:themeFill="background1"/>
            <w:noWrap/>
            <w:vAlign w:val="center"/>
            <w:hideMark/>
          </w:tcPr>
          <w:p w14:paraId="7E7681BD" w14:textId="77777777" w:rsidR="00C4462B" w:rsidRDefault="00C4462B" w:rsidP="00262E48">
            <w:pPr>
              <w:spacing w:after="0"/>
              <w:rPr>
                <w:szCs w:val="16"/>
              </w:rPr>
            </w:pPr>
            <w:r>
              <w:t>3 (Springfield)</w:t>
            </w:r>
          </w:p>
        </w:tc>
        <w:tc>
          <w:tcPr>
            <w:tcW w:w="1478" w:type="dxa"/>
            <w:shd w:val="clear" w:color="auto" w:fill="FFFFFF" w:themeFill="background1"/>
            <w:vAlign w:val="center"/>
            <w:hideMark/>
          </w:tcPr>
          <w:p w14:paraId="235C20CE" w14:textId="77777777" w:rsidR="00C4462B" w:rsidRDefault="00C4462B" w:rsidP="00262E48">
            <w:pPr>
              <w:spacing w:after="0"/>
              <w:jc w:val="center"/>
              <w:rPr>
                <w:szCs w:val="16"/>
              </w:rPr>
            </w:pPr>
            <w:r>
              <w:t>730</w:t>
            </w:r>
          </w:p>
        </w:tc>
        <w:tc>
          <w:tcPr>
            <w:tcW w:w="1478" w:type="dxa"/>
            <w:shd w:val="clear" w:color="auto" w:fill="FFFFFF" w:themeFill="background1"/>
            <w:vAlign w:val="center"/>
            <w:hideMark/>
          </w:tcPr>
          <w:p w14:paraId="20633D1B" w14:textId="77777777" w:rsidR="00C4462B" w:rsidRDefault="00C4462B" w:rsidP="00262E48">
            <w:pPr>
              <w:spacing w:after="0"/>
              <w:jc w:val="center"/>
              <w:rPr>
                <w:szCs w:val="16"/>
              </w:rPr>
            </w:pPr>
            <w:r>
              <w:t>663</w:t>
            </w:r>
          </w:p>
        </w:tc>
      </w:tr>
      <w:tr w:rsidR="00C4462B" w14:paraId="6E09EB98" w14:textId="77777777" w:rsidTr="00AE346A">
        <w:trPr>
          <w:trHeight w:val="20"/>
          <w:jc w:val="center"/>
        </w:trPr>
        <w:tc>
          <w:tcPr>
            <w:tcW w:w="1800" w:type="dxa"/>
            <w:shd w:val="clear" w:color="auto" w:fill="FFFFFF" w:themeFill="background1"/>
            <w:noWrap/>
            <w:vAlign w:val="center"/>
            <w:hideMark/>
          </w:tcPr>
          <w:p w14:paraId="2127ADF2" w14:textId="77777777" w:rsidR="00C4462B" w:rsidRDefault="00C4462B" w:rsidP="00262E48">
            <w:pPr>
              <w:spacing w:after="0"/>
              <w:rPr>
                <w:szCs w:val="16"/>
              </w:rPr>
            </w:pPr>
            <w:r>
              <w:t>4 (Belleville)</w:t>
            </w:r>
          </w:p>
        </w:tc>
        <w:tc>
          <w:tcPr>
            <w:tcW w:w="1478" w:type="dxa"/>
            <w:shd w:val="clear" w:color="auto" w:fill="FFFFFF" w:themeFill="background1"/>
            <w:vAlign w:val="center"/>
            <w:hideMark/>
          </w:tcPr>
          <w:p w14:paraId="0A48D45D" w14:textId="77777777" w:rsidR="00C4462B" w:rsidRDefault="00C4462B" w:rsidP="00262E48">
            <w:pPr>
              <w:spacing w:after="0"/>
              <w:jc w:val="center"/>
              <w:rPr>
                <w:szCs w:val="16"/>
              </w:rPr>
            </w:pPr>
            <w:r>
              <w:t>1,035</w:t>
            </w:r>
          </w:p>
        </w:tc>
        <w:tc>
          <w:tcPr>
            <w:tcW w:w="1478" w:type="dxa"/>
            <w:shd w:val="clear" w:color="auto" w:fill="FFFFFF" w:themeFill="background1"/>
            <w:vAlign w:val="center"/>
            <w:hideMark/>
          </w:tcPr>
          <w:p w14:paraId="2707B726" w14:textId="77777777" w:rsidR="00C4462B" w:rsidRDefault="00C4462B" w:rsidP="00262E48">
            <w:pPr>
              <w:spacing w:after="0"/>
              <w:jc w:val="center"/>
              <w:rPr>
                <w:szCs w:val="16"/>
              </w:rPr>
            </w:pPr>
            <w:r>
              <w:t>940</w:t>
            </w:r>
          </w:p>
        </w:tc>
      </w:tr>
      <w:tr w:rsidR="00C4462B" w14:paraId="33C6D417" w14:textId="77777777" w:rsidTr="00AE346A">
        <w:trPr>
          <w:trHeight w:val="20"/>
          <w:jc w:val="center"/>
        </w:trPr>
        <w:tc>
          <w:tcPr>
            <w:tcW w:w="1800" w:type="dxa"/>
            <w:shd w:val="clear" w:color="auto" w:fill="FFFFFF" w:themeFill="background1"/>
            <w:noWrap/>
            <w:vAlign w:val="center"/>
            <w:hideMark/>
          </w:tcPr>
          <w:p w14:paraId="0DA0084E" w14:textId="77777777" w:rsidR="00C4462B" w:rsidRDefault="00C4462B" w:rsidP="00262E48">
            <w:pPr>
              <w:spacing w:after="0"/>
              <w:rPr>
                <w:szCs w:val="16"/>
              </w:rPr>
            </w:pPr>
            <w:r>
              <w:t>5 (Marion)</w:t>
            </w:r>
          </w:p>
        </w:tc>
        <w:tc>
          <w:tcPr>
            <w:tcW w:w="1478" w:type="dxa"/>
            <w:shd w:val="clear" w:color="auto" w:fill="FFFFFF" w:themeFill="background1"/>
            <w:vAlign w:val="center"/>
            <w:hideMark/>
          </w:tcPr>
          <w:p w14:paraId="4F6B42F8" w14:textId="77777777" w:rsidR="00C4462B" w:rsidRDefault="00C4462B" w:rsidP="00262E48">
            <w:pPr>
              <w:spacing w:after="0"/>
              <w:jc w:val="center"/>
              <w:rPr>
                <w:szCs w:val="16"/>
              </w:rPr>
            </w:pPr>
            <w:r>
              <w:t>903</w:t>
            </w:r>
          </w:p>
        </w:tc>
        <w:tc>
          <w:tcPr>
            <w:tcW w:w="1478" w:type="dxa"/>
            <w:shd w:val="clear" w:color="auto" w:fill="FFFFFF" w:themeFill="background1"/>
            <w:vAlign w:val="center"/>
            <w:hideMark/>
          </w:tcPr>
          <w:p w14:paraId="60F50B7E" w14:textId="77777777" w:rsidR="00C4462B" w:rsidRDefault="00C4462B" w:rsidP="00262E48">
            <w:pPr>
              <w:spacing w:after="0"/>
              <w:jc w:val="center"/>
              <w:rPr>
                <w:szCs w:val="16"/>
              </w:rPr>
            </w:pPr>
            <w:r>
              <w:t>820</w:t>
            </w:r>
          </w:p>
        </w:tc>
      </w:tr>
      <w:tr w:rsidR="00C4462B" w14:paraId="0268BD48" w14:textId="77777777" w:rsidTr="00AE346A">
        <w:trPr>
          <w:trHeight w:val="20"/>
          <w:jc w:val="center"/>
        </w:trPr>
        <w:tc>
          <w:tcPr>
            <w:tcW w:w="1800" w:type="dxa"/>
            <w:noWrap/>
            <w:vAlign w:val="center"/>
            <w:hideMark/>
          </w:tcPr>
          <w:p w14:paraId="6DC33EBC" w14:textId="77777777" w:rsidR="00C4462B" w:rsidRDefault="00C4462B" w:rsidP="00262E48">
            <w:pPr>
              <w:spacing w:after="0"/>
              <w:rPr>
                <w:szCs w:val="16"/>
              </w:rPr>
            </w:pPr>
            <w:r>
              <w:t>Weighted Average</w:t>
            </w:r>
            <w:r>
              <w:rPr>
                <w:rStyle w:val="FootnoteReference"/>
              </w:rPr>
              <w:footnoteReference w:id="1332"/>
            </w:r>
          </w:p>
        </w:tc>
        <w:tc>
          <w:tcPr>
            <w:tcW w:w="1478" w:type="dxa"/>
            <w:vAlign w:val="center"/>
            <w:hideMark/>
          </w:tcPr>
          <w:p w14:paraId="764A9DF7" w14:textId="77777777" w:rsidR="00C4462B" w:rsidRDefault="00C4462B" w:rsidP="00262E48">
            <w:pPr>
              <w:spacing w:after="0"/>
              <w:jc w:val="center"/>
              <w:rPr>
                <w:szCs w:val="16"/>
              </w:rPr>
            </w:pPr>
            <w:r>
              <w:t>629</w:t>
            </w:r>
          </w:p>
        </w:tc>
        <w:tc>
          <w:tcPr>
            <w:tcW w:w="1478" w:type="dxa"/>
            <w:vAlign w:val="center"/>
            <w:hideMark/>
          </w:tcPr>
          <w:p w14:paraId="279B0DAF" w14:textId="77777777" w:rsidR="00C4462B" w:rsidRDefault="00C4462B" w:rsidP="00262E48">
            <w:pPr>
              <w:spacing w:after="0"/>
              <w:jc w:val="center"/>
              <w:rPr>
                <w:szCs w:val="16"/>
              </w:rPr>
            </w:pPr>
            <w:r>
              <w:t>564</w:t>
            </w:r>
          </w:p>
        </w:tc>
      </w:tr>
    </w:tbl>
    <w:p w14:paraId="20686F41" w14:textId="294D252E" w:rsidR="00461F54" w:rsidRDefault="00461F54" w:rsidP="00461F54">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r w:rsidR="0005293A">
        <w:rPr>
          <w:rFonts w:cstheme="minorHAnsi"/>
          <w:noProof/>
        </w:rPr>
        <w:t>.</w:t>
      </w:r>
    </w:p>
    <w:p w14:paraId="07322A4F" w14:textId="7248142A" w:rsidR="00C4462B" w:rsidRDefault="00C4462B" w:rsidP="00C4462B">
      <w:pPr>
        <w:spacing w:before="120"/>
        <w:ind w:left="2160" w:hanging="1440"/>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t>= Summer System Peak Coincidence Factor for Central A/C (during system peak hour)</w:t>
      </w:r>
    </w:p>
    <w:p w14:paraId="2A8DC031" w14:textId="77777777" w:rsidR="00C4462B" w:rsidRDefault="00C4462B" w:rsidP="00C4462B">
      <w:pPr>
        <w:ind w:left="720" w:firstLine="720"/>
        <w:rPr>
          <w:rFonts w:cstheme="minorHAnsi"/>
        </w:rPr>
      </w:pPr>
      <w:r>
        <w:rPr>
          <w:rFonts w:cstheme="minorHAnsi"/>
        </w:rPr>
        <w:tab/>
        <w:t>= 68%</w:t>
      </w:r>
      <w:r>
        <w:rPr>
          <w:rStyle w:val="FootnoteReference"/>
        </w:rPr>
        <w:footnoteReference w:id="1333"/>
      </w:r>
    </w:p>
    <w:p w14:paraId="1B12D7B5" w14:textId="77777777" w:rsidR="00C4462B" w:rsidRDefault="00C4462B" w:rsidP="00C4462B">
      <w:pPr>
        <w:ind w:firstLine="720"/>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r>
      <w:r>
        <w:rPr>
          <w:rFonts w:cstheme="minorHAnsi"/>
        </w:rPr>
        <w:tab/>
        <w:t>= Summer System Peak Coincidence Factor for Heat Pumps (during system peak hour)</w:t>
      </w:r>
    </w:p>
    <w:p w14:paraId="3CEA0306" w14:textId="1910EAB3" w:rsidR="00C4462B" w:rsidRDefault="00C4462B" w:rsidP="00C4462B">
      <w:pPr>
        <w:ind w:firstLine="720"/>
        <w:rPr>
          <w:rFonts w:cstheme="minorHAnsi"/>
        </w:rPr>
      </w:pPr>
      <w:r>
        <w:rPr>
          <w:rFonts w:cstheme="minorHAnsi"/>
        </w:rPr>
        <w:tab/>
      </w:r>
      <w:r>
        <w:rPr>
          <w:rFonts w:cstheme="minorHAnsi"/>
        </w:rPr>
        <w:tab/>
        <w:t xml:space="preserve"> 72</w:t>
      </w:r>
      <w:del w:id="16171" w:author="Sam Dent" w:date="2021-07-21T10:32:00Z">
        <w:r w:rsidDel="00FD0357">
          <w:rPr>
            <w:rFonts w:cstheme="minorHAnsi"/>
          </w:rPr>
          <w:delText>%%</w:delText>
        </w:r>
      </w:del>
      <w:ins w:id="16172" w:author="Sam Dent" w:date="2021-07-21T10:32:00Z">
        <w:r w:rsidR="00FD0357">
          <w:rPr>
            <w:rFonts w:cstheme="minorHAnsi"/>
          </w:rPr>
          <w:t>%</w:t>
        </w:r>
      </w:ins>
      <w:r>
        <w:rPr>
          <w:rStyle w:val="FootnoteReference"/>
          <w:rFonts w:eastAsiaTheme="minorEastAsia"/>
        </w:rPr>
        <w:footnoteReference w:id="1334"/>
      </w:r>
    </w:p>
    <w:p w14:paraId="7882CB37" w14:textId="77777777" w:rsidR="00C4462B" w:rsidRDefault="00C4462B" w:rsidP="00C4462B">
      <w:pPr>
        <w:ind w:left="2160" w:hanging="1440"/>
        <w:rPr>
          <w:rFonts w:cstheme="minorHAnsi"/>
        </w:rPr>
      </w:pPr>
      <w:r>
        <w:rPr>
          <w:rFonts w:cstheme="minorHAnsi"/>
        </w:rPr>
        <w:t>CF</w:t>
      </w:r>
      <w:r>
        <w:rPr>
          <w:rFonts w:cstheme="minorHAnsi"/>
          <w:vertAlign w:val="subscript"/>
        </w:rPr>
        <w:t>PJM</w:t>
      </w:r>
      <w:r>
        <w:rPr>
          <w:rFonts w:cstheme="minorHAnsi"/>
        </w:rPr>
        <w:tab/>
        <w:t>= PJM Summer Peak Coincidence Factor for Central A/C (average during peak period)</w:t>
      </w:r>
    </w:p>
    <w:p w14:paraId="4CBAF0D2" w14:textId="77777777" w:rsidR="00C4462B" w:rsidRDefault="00C4462B" w:rsidP="00C4462B">
      <w:pPr>
        <w:ind w:left="1440" w:firstLine="720"/>
        <w:rPr>
          <w:rFonts w:cstheme="minorHAnsi"/>
        </w:rPr>
      </w:pPr>
      <w:r>
        <w:rPr>
          <w:rFonts w:cstheme="minorHAnsi"/>
        </w:rPr>
        <w:t>= 46.6%</w:t>
      </w:r>
      <w:r>
        <w:rPr>
          <w:rStyle w:val="FootnoteReference"/>
        </w:rPr>
        <w:footnoteReference w:id="1335"/>
      </w:r>
    </w:p>
    <w:p w14:paraId="3AB57B3C" w14:textId="77777777" w:rsidR="00C4462B" w:rsidRDefault="00C4462B" w:rsidP="00C4462B">
      <w:pPr>
        <w:rPr>
          <w:rFonts w:cstheme="minorHAnsi"/>
        </w:rPr>
      </w:pPr>
      <w:r>
        <w:rPr>
          <w:noProof/>
        </w:rPr>
        <mc:AlternateContent>
          <mc:Choice Requires="wps">
            <w:drawing>
              <wp:inline distT="0" distB="0" distL="0" distR="0" wp14:anchorId="13180E4E" wp14:editId="5ADB9ECB">
                <wp:extent cx="5943600" cy="1176793"/>
                <wp:effectExtent l="0" t="0" r="19050" b="23495"/>
                <wp:docPr id="49"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176793"/>
                        </a:xfrm>
                        <a:prstGeom prst="rect">
                          <a:avLst/>
                        </a:prstGeom>
                        <a:solidFill>
                          <a:srgbClr val="FFFFFF"/>
                        </a:solidFill>
                        <a:ln w="9525">
                          <a:solidFill>
                            <a:srgbClr val="000000"/>
                          </a:solidFill>
                          <a:miter lim="800000"/>
                          <a:headEnd/>
                          <a:tailEnd/>
                        </a:ln>
                      </wps:spPr>
                      <wps:txbx>
                        <w:txbxContent>
                          <w:p w14:paraId="7034FEB9" w14:textId="041148CD" w:rsidR="00DB00EA" w:rsidRDefault="00DB00EA" w:rsidP="00B70B3A">
                            <w:pPr>
                              <w:spacing w:after="60"/>
                              <w:rPr>
                                <w:rFonts w:cstheme="minorHAnsi"/>
                              </w:rPr>
                            </w:pPr>
                            <w:r w:rsidRPr="00AE346A">
                              <w:rPr>
                                <w:rFonts w:cstheme="minorHAnsi"/>
                                <w:b/>
                                <w:bCs/>
                              </w:rPr>
                              <w:t>For example</w:t>
                            </w:r>
                            <w:r>
                              <w:rPr>
                                <w:rFonts w:cstheme="minorHAnsi"/>
                              </w:rPr>
                              <w:t>, a single family home in Chicago with 990 ft</w:t>
                            </w:r>
                            <w:r>
                              <w:rPr>
                                <w:rFonts w:cstheme="minorHAnsi"/>
                                <w:vertAlign w:val="superscript"/>
                              </w:rPr>
                              <w:t>2</w:t>
                            </w:r>
                            <w:r>
                              <w:rPr>
                                <w:rFonts w:cstheme="minorHAnsi"/>
                              </w:rPr>
                              <w:t xml:space="preserve"> of R-5 walls insulated to R-11, 10.5 SEER Central AC, and 2.26 COP Heat Pump:</w:t>
                            </w:r>
                          </w:p>
                          <w:p w14:paraId="3C1D051B" w14:textId="2622900E" w:rsidR="00DB00EA" w:rsidRDefault="00DB00EA" w:rsidP="00B70B3A">
                            <w:pPr>
                              <w:spacing w:after="60"/>
                              <w:ind w:left="1440" w:hanging="720"/>
                              <w:rPr>
                                <w:rFonts w:cstheme="minorHAnsi"/>
                              </w:rPr>
                            </w:pPr>
                            <w:r>
                              <w:rPr>
                                <w:rFonts w:cstheme="minorHAnsi"/>
                                <w:noProof/>
                              </w:rPr>
                              <w:t>ΔkW</w:t>
                            </w:r>
                            <w:r>
                              <w:rPr>
                                <w:rFonts w:cstheme="minorHAnsi"/>
                                <w:noProof/>
                                <w:vertAlign w:val="subscript"/>
                              </w:rPr>
                              <w:t>SSP</w:t>
                            </w:r>
                            <w:r>
                              <w:rPr>
                                <w:rFonts w:cstheme="minorHAnsi"/>
                              </w:rPr>
                              <w:t xml:space="preserve"> </w:t>
                            </w:r>
                            <w:r>
                              <w:rPr>
                                <w:rFonts w:cstheme="minorHAnsi"/>
                              </w:rPr>
                              <w:tab/>
                              <w:t>= 93.5 / 570 * 0.68</w:t>
                            </w:r>
                          </w:p>
                          <w:p w14:paraId="4059A710" w14:textId="09349B5B" w:rsidR="00DB00EA" w:rsidRDefault="00DB00EA" w:rsidP="00B70B3A">
                            <w:pPr>
                              <w:spacing w:after="60"/>
                              <w:ind w:left="1440"/>
                              <w:rPr>
                                <w:rFonts w:cstheme="minorHAnsi"/>
                              </w:rPr>
                            </w:pPr>
                            <w:r>
                              <w:rPr>
                                <w:rFonts w:cstheme="minorHAnsi"/>
                              </w:rPr>
                              <w:t>= 0.11 kW</w:t>
                            </w:r>
                          </w:p>
                          <w:p w14:paraId="4A6AEAE0" w14:textId="4238ACCD" w:rsidR="00DB00EA" w:rsidRDefault="00DB00EA" w:rsidP="00B70B3A">
                            <w:pPr>
                              <w:spacing w:after="60"/>
                              <w:ind w:left="1440" w:hanging="720"/>
                              <w:rPr>
                                <w:rFonts w:cstheme="minorHAnsi"/>
                              </w:rPr>
                            </w:pPr>
                            <w:r>
                              <w:rPr>
                                <w:rFonts w:cstheme="minorHAnsi"/>
                                <w:noProof/>
                              </w:rPr>
                              <w:t>ΔkW</w:t>
                            </w:r>
                            <w:r>
                              <w:rPr>
                                <w:rFonts w:cstheme="minorHAnsi"/>
                                <w:noProof/>
                                <w:vertAlign w:val="subscript"/>
                              </w:rPr>
                              <w:t>PJM</w:t>
                            </w:r>
                            <w:r>
                              <w:rPr>
                                <w:rFonts w:cstheme="minorHAnsi"/>
                              </w:rPr>
                              <w:t xml:space="preserve"> </w:t>
                            </w:r>
                            <w:r>
                              <w:rPr>
                                <w:rFonts w:cstheme="minorHAnsi"/>
                              </w:rPr>
                              <w:tab/>
                              <w:t>= 93.5 / 570 * 0.466</w:t>
                            </w:r>
                          </w:p>
                          <w:p w14:paraId="02C179F5" w14:textId="134A1DE6" w:rsidR="00DB00EA" w:rsidRDefault="00DB00EA" w:rsidP="00B70B3A">
                            <w:pPr>
                              <w:spacing w:after="60"/>
                              <w:ind w:left="720" w:firstLine="720"/>
                            </w:pPr>
                            <w:r>
                              <w:rPr>
                                <w:rFonts w:cstheme="minorHAnsi"/>
                              </w:rPr>
                              <w:t>= 0.08 kW</w:t>
                            </w:r>
                          </w:p>
                        </w:txbxContent>
                      </wps:txbx>
                      <wps:bodyPr rot="0" vert="horz" wrap="square" lIns="91440" tIns="45720" rIns="91440" bIns="45720" anchor="t" anchorCtr="0" upright="1">
                        <a:noAutofit/>
                      </wps:bodyPr>
                    </wps:wsp>
                  </a:graphicData>
                </a:graphic>
              </wp:inline>
            </w:drawing>
          </mc:Choice>
          <mc:Fallback>
            <w:pict>
              <v:shape w14:anchorId="13180E4E" id="Text Box 49" o:spid="_x0000_s1154" type="#_x0000_t202" style="width:468pt;height:92.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">
                <v:textbox>
                  <w:txbxContent>
                    <w:p w14:paraId="7034FEB9" w14:textId="041148CD" w:rsidR="00DB00EA" w:rsidRDefault="00DB00EA" w:rsidP="00B70B3A">
                      <w:pPr>
                        <w:spacing w:after="60"/>
                        <w:rPr>
                          <w:rFonts w:cstheme="minorHAnsi"/>
                        </w:rPr>
                      </w:pPr>
                      <w:r w:rsidRPr="00AE346A">
                        <w:rPr>
                          <w:rFonts w:cstheme="minorHAnsi"/>
                          <w:b/>
                          <w:bCs/>
                        </w:rPr>
                        <w:t>For example</w:t>
                      </w:r>
                      <w:r>
                        <w:rPr>
                          <w:rFonts w:cstheme="minorHAnsi"/>
                        </w:rPr>
                        <w:t>, a single family home in Chicago with 990 ft</w:t>
                      </w:r>
                      <w:r>
                        <w:rPr>
                          <w:rFonts w:cstheme="minorHAnsi"/>
                          <w:vertAlign w:val="superscript"/>
                        </w:rPr>
                        <w:t>2</w:t>
                      </w:r>
                      <w:r>
                        <w:rPr>
                          <w:rFonts w:cstheme="minorHAnsi"/>
                        </w:rPr>
                        <w:t xml:space="preserve"> of R-5 walls insulated to R-11, 10.5 SEER Central AC, and 2.26 COP Heat Pump:</w:t>
                      </w:r>
                    </w:p>
                    <w:p w14:paraId="3C1D051B" w14:textId="2622900E" w:rsidR="00DB00EA" w:rsidRDefault="00DB00EA" w:rsidP="00B70B3A">
                      <w:pPr>
                        <w:spacing w:after="60"/>
                        <w:ind w:left="1440" w:hanging="720"/>
                        <w:rPr>
                          <w:rFonts w:cstheme="minorHAnsi"/>
                        </w:rPr>
                      </w:pPr>
                      <w:r>
                        <w:rPr>
                          <w:rFonts w:cstheme="minorHAnsi"/>
                          <w:noProof/>
                        </w:rPr>
                        <w:t>ΔkW</w:t>
                      </w:r>
                      <w:r>
                        <w:rPr>
                          <w:rFonts w:cstheme="minorHAnsi"/>
                          <w:noProof/>
                          <w:vertAlign w:val="subscript"/>
                        </w:rPr>
                        <w:t>SSP</w:t>
                      </w:r>
                      <w:r>
                        <w:rPr>
                          <w:rFonts w:cstheme="minorHAnsi"/>
                        </w:rPr>
                        <w:t xml:space="preserve"> </w:t>
                      </w:r>
                      <w:r>
                        <w:rPr>
                          <w:rFonts w:cstheme="minorHAnsi"/>
                        </w:rPr>
                        <w:tab/>
                        <w:t>= 93.5 / 570 * 0.68</w:t>
                      </w:r>
                    </w:p>
                    <w:p w14:paraId="4059A710" w14:textId="09349B5B" w:rsidR="00DB00EA" w:rsidRDefault="00DB00EA" w:rsidP="00B70B3A">
                      <w:pPr>
                        <w:spacing w:after="60"/>
                        <w:ind w:left="1440"/>
                        <w:rPr>
                          <w:rFonts w:cstheme="minorHAnsi"/>
                        </w:rPr>
                      </w:pPr>
                      <w:r>
                        <w:rPr>
                          <w:rFonts w:cstheme="minorHAnsi"/>
                        </w:rPr>
                        <w:t>= 0.11 kW</w:t>
                      </w:r>
                    </w:p>
                    <w:p w14:paraId="4A6AEAE0" w14:textId="4238ACCD" w:rsidR="00DB00EA" w:rsidRDefault="00DB00EA" w:rsidP="00B70B3A">
                      <w:pPr>
                        <w:spacing w:after="60"/>
                        <w:ind w:left="1440" w:hanging="720"/>
                        <w:rPr>
                          <w:rFonts w:cstheme="minorHAnsi"/>
                        </w:rPr>
                      </w:pPr>
                      <w:r>
                        <w:rPr>
                          <w:rFonts w:cstheme="minorHAnsi"/>
                          <w:noProof/>
                        </w:rPr>
                        <w:t>ΔkW</w:t>
                      </w:r>
                      <w:r>
                        <w:rPr>
                          <w:rFonts w:cstheme="minorHAnsi"/>
                          <w:noProof/>
                          <w:vertAlign w:val="subscript"/>
                        </w:rPr>
                        <w:t>PJM</w:t>
                      </w:r>
                      <w:r>
                        <w:rPr>
                          <w:rFonts w:cstheme="minorHAnsi"/>
                        </w:rPr>
                        <w:t xml:space="preserve"> </w:t>
                      </w:r>
                      <w:r>
                        <w:rPr>
                          <w:rFonts w:cstheme="minorHAnsi"/>
                        </w:rPr>
                        <w:tab/>
                        <w:t>= 93.5 / 570 * 0.466</w:t>
                      </w:r>
                    </w:p>
                    <w:p w14:paraId="02C179F5" w14:textId="134A1DE6" w:rsidR="00DB00EA" w:rsidRDefault="00DB00EA" w:rsidP="00B70B3A">
                      <w:pPr>
                        <w:spacing w:after="60"/>
                        <w:ind w:left="720" w:firstLine="720"/>
                      </w:pPr>
                      <w:r>
                        <w:rPr>
                          <w:rFonts w:cstheme="minorHAnsi"/>
                        </w:rPr>
                        <w:t>= 0.08 kW</w:t>
                      </w:r>
                    </w:p>
                  </w:txbxContent>
                </v:textbox>
                <w10:anchorlock/>
              </v:shape>
            </w:pict>
          </mc:Fallback>
        </mc:AlternateContent>
      </w:r>
    </w:p>
    <w:p w14:paraId="5F45898E" w14:textId="77777777" w:rsidR="00C4462B" w:rsidRDefault="00C4462B" w:rsidP="00F7493E">
      <w:pPr>
        <w:pStyle w:val="Heading6"/>
      </w:pPr>
      <w:r>
        <w:t xml:space="preserve">Natural Gas Savings </w:t>
      </w:r>
    </w:p>
    <w:p w14:paraId="09BB07D9" w14:textId="77777777" w:rsidR="00C4462B" w:rsidRDefault="00C4462B" w:rsidP="00C4462B">
      <w:pPr>
        <w:rPr>
          <w:rFonts w:cstheme="minorHAnsi"/>
        </w:rPr>
      </w:pPr>
      <w:r>
        <w:rPr>
          <w:rFonts w:cstheme="minorHAnsi"/>
        </w:rPr>
        <w:t>If Natural Gas heating:</w:t>
      </w:r>
    </w:p>
    <w:p w14:paraId="6728BB97" w14:textId="33E4BEA0" w:rsidR="00C4462B" w:rsidRDefault="00C4462B" w:rsidP="008E44AA">
      <w:pPr>
        <w:ind w:left="2160" w:hanging="1440"/>
        <w:rPr>
          <w:rFonts w:cstheme="minorHAnsi"/>
          <w:vertAlign w:val="subscript"/>
        </w:rPr>
      </w:pPr>
      <w:r>
        <w:rPr>
          <w:rFonts w:cstheme="minorHAnsi"/>
        </w:rPr>
        <w:t xml:space="preserve">ΔTherms </w:t>
      </w:r>
      <w:r w:rsidR="00E25D27">
        <w:rPr>
          <w:rFonts w:cstheme="minorHAnsi"/>
        </w:rPr>
        <w:tab/>
      </w:r>
      <w:r>
        <w:rPr>
          <w:rFonts w:cstheme="minorHAnsi"/>
        </w:rPr>
        <w:t xml:space="preserve">= (((1/R_old - 1/R_wall) * A_wall * (1-Framing_factor_wall) * 24 * HDD) / (ηHeat * </w:t>
      </w:r>
      <w:r w:rsidR="006651CD">
        <w:rPr>
          <w:rFonts w:cstheme="minorHAnsi"/>
        </w:rPr>
        <w:t>100,000</w:t>
      </w:r>
      <w:r>
        <w:rPr>
          <w:rFonts w:cstheme="minorHAnsi"/>
        </w:rPr>
        <w:t xml:space="preserve"> Btu/therm)</w:t>
      </w:r>
      <w:r w:rsidR="00582602">
        <w:rPr>
          <w:rFonts w:cstheme="minorHAnsi"/>
        </w:rPr>
        <w:t>)</w:t>
      </w:r>
      <w:r>
        <w:rPr>
          <w:rFonts w:cstheme="minorHAnsi"/>
          <w:noProof/>
        </w:rPr>
        <w:t xml:space="preserve"> * </w:t>
      </w:r>
      <w:r>
        <w:rPr>
          <w:rFonts w:cstheme="minorHAnsi"/>
        </w:rPr>
        <w:t>ADJ</w:t>
      </w:r>
      <w:r>
        <w:rPr>
          <w:rFonts w:cstheme="minorHAnsi"/>
          <w:vertAlign w:val="subscript"/>
        </w:rPr>
        <w:t>WallHeat</w:t>
      </w:r>
      <w:r w:rsidR="002A033B" w:rsidRPr="002A033B">
        <w:rPr>
          <w:rFonts w:cstheme="minorHAnsi"/>
        </w:rPr>
        <w:t>*</w:t>
      </w:r>
      <w:r w:rsidR="00582602">
        <w:rPr>
          <w:rFonts w:cstheme="minorHAnsi"/>
        </w:rPr>
        <w:t xml:space="preserve"> </w:t>
      </w:r>
      <w:r w:rsidR="002A033B" w:rsidRPr="002A033B">
        <w:rPr>
          <w:rFonts w:cstheme="minorHAnsi"/>
        </w:rPr>
        <w:t>%</w:t>
      </w:r>
      <w:r w:rsidR="00B74E7A">
        <w:rPr>
          <w:rFonts w:cstheme="minorHAnsi"/>
        </w:rPr>
        <w:t>Gas</w:t>
      </w:r>
      <w:r w:rsidR="002A033B" w:rsidRPr="002A033B">
        <w:rPr>
          <w:rFonts w:cstheme="minorHAnsi"/>
        </w:rPr>
        <w:t>Heat</w:t>
      </w:r>
    </w:p>
    <w:p w14:paraId="20B16CB2" w14:textId="77777777" w:rsidR="00C4462B" w:rsidRDefault="00C4462B" w:rsidP="00C4462B">
      <w:pPr>
        <w:rPr>
          <w:rFonts w:cstheme="minorHAnsi"/>
          <w:noProof/>
          <w:lang w:val="nl-NL"/>
        </w:rPr>
      </w:pPr>
      <w:r>
        <w:rPr>
          <w:rFonts w:cstheme="minorHAnsi"/>
          <w:noProof/>
          <w:lang w:val="nl-NL"/>
        </w:rPr>
        <w:t>Where:</w:t>
      </w:r>
    </w:p>
    <w:p w14:paraId="51A39E2A" w14:textId="77777777" w:rsidR="00C4462B" w:rsidRDefault="00C4462B" w:rsidP="00C4462B">
      <w:pPr>
        <w:ind w:left="1440" w:hanging="720"/>
        <w:rPr>
          <w:rFonts w:cstheme="minorHAnsi"/>
        </w:rPr>
      </w:pPr>
      <w:r>
        <w:rPr>
          <w:rFonts w:cstheme="minorHAnsi"/>
        </w:rPr>
        <w:t>HDD</w:t>
      </w:r>
      <w:r>
        <w:rPr>
          <w:rFonts w:cstheme="minorHAnsi"/>
        </w:rPr>
        <w:tab/>
      </w:r>
      <w:r>
        <w:rPr>
          <w:rFonts w:cstheme="minorHAnsi"/>
        </w:rPr>
        <w:tab/>
        <w:t>= Heating Degree Days</w:t>
      </w:r>
    </w:p>
    <w:p w14:paraId="0CF77F43" w14:textId="4FA9452F" w:rsidR="00C4462B" w:rsidRDefault="00C4462B" w:rsidP="00C4462B">
      <w:pPr>
        <w:ind w:left="1440" w:hanging="720"/>
        <w:rPr>
          <w:rFonts w:cstheme="minorHAnsi"/>
        </w:rPr>
      </w:pPr>
      <w:r>
        <w:rPr>
          <w:rFonts w:cstheme="minorHAnsi"/>
        </w:rPr>
        <w:tab/>
      </w:r>
      <w:r>
        <w:rPr>
          <w:rFonts w:cstheme="minorHAnsi"/>
        </w:rPr>
        <w:tab/>
        <w:t>= Dependent on location:</w:t>
      </w:r>
      <w:r>
        <w:rPr>
          <w:rStyle w:val="FootnoteReference"/>
        </w:rPr>
        <w:footnoteReference w:id="1336"/>
      </w:r>
    </w:p>
    <w:p w14:paraId="2BD0098C" w14:textId="77777777" w:rsidR="007E3059" w:rsidRDefault="007E3059" w:rsidP="00C4462B">
      <w:pPr>
        <w:ind w:left="1440" w:hanging="720"/>
        <w:rPr>
          <w:rFonts w:cstheme="minorHAnsi"/>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10"/>
        <w:gridCol w:w="843"/>
      </w:tblGrid>
      <w:tr w:rsidR="00C4462B" w14:paraId="7FBF00F4" w14:textId="77777777" w:rsidTr="00262E48">
        <w:trPr>
          <w:trHeight w:val="20"/>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0DD9E431"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Climate Zone</w:t>
            </w:r>
          </w:p>
          <w:p w14:paraId="7B13DDC6"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(City based upon)</w:t>
            </w:r>
          </w:p>
        </w:tc>
        <w:tc>
          <w:tcPr>
            <w:tcW w:w="0" w:type="auto"/>
            <w:tcBorders>
              <w:top w:val="single" w:sz="4" w:space="0" w:color="auto"/>
              <w:left w:val="single" w:sz="4" w:space="0" w:color="auto"/>
              <w:bottom w:val="single" w:sz="4" w:space="0" w:color="auto"/>
              <w:right w:val="single" w:sz="4" w:space="0" w:color="auto"/>
            </w:tcBorders>
            <w:shd w:val="clear" w:color="auto" w:fill="7F7F7F" w:themeFill="text1" w:themeFillTint="80"/>
            <w:noWrap/>
            <w:vAlign w:val="center"/>
            <w:hideMark/>
          </w:tcPr>
          <w:p w14:paraId="442FFB0D" w14:textId="77777777" w:rsidR="00C4462B" w:rsidRDefault="00C4462B" w:rsidP="00C4462B">
            <w:pPr>
              <w:spacing w:after="0" w:line="256" w:lineRule="auto"/>
              <w:jc w:val="center"/>
              <w:rPr>
                <w:rFonts w:cstheme="minorHAnsi"/>
                <w:b/>
                <w:color w:val="FFFFFF" w:themeColor="background1"/>
              </w:rPr>
            </w:pPr>
            <w:r>
              <w:rPr>
                <w:rFonts w:cstheme="minorHAnsi"/>
                <w:b/>
                <w:color w:val="FFFFFF" w:themeColor="background1"/>
              </w:rPr>
              <w:t>HDD 60</w:t>
            </w:r>
          </w:p>
        </w:tc>
      </w:tr>
      <w:tr w:rsidR="00C4462B" w14:paraId="0E9CF3C2" w14:textId="77777777" w:rsidTr="00C4462B">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5D948BAC" w14:textId="77777777" w:rsidR="00C4462B" w:rsidRDefault="00C4462B" w:rsidP="00C4462B">
            <w:pPr>
              <w:spacing w:after="0" w:line="256" w:lineRule="auto"/>
            </w:pPr>
            <w:r>
              <w:t>1 (Rockford)</w:t>
            </w:r>
          </w:p>
        </w:tc>
        <w:tc>
          <w:tcPr>
            <w:tcW w:w="0" w:type="auto"/>
            <w:tcBorders>
              <w:top w:val="single" w:sz="4" w:space="0" w:color="auto"/>
              <w:left w:val="single" w:sz="4" w:space="0" w:color="auto"/>
              <w:bottom w:val="single" w:sz="4" w:space="0" w:color="auto"/>
              <w:right w:val="single" w:sz="4" w:space="0" w:color="auto"/>
            </w:tcBorders>
            <w:noWrap/>
            <w:hideMark/>
          </w:tcPr>
          <w:p w14:paraId="26BF2937" w14:textId="77777777" w:rsidR="00C4462B" w:rsidRDefault="00C4462B" w:rsidP="00C4462B">
            <w:pPr>
              <w:spacing w:after="0" w:line="256" w:lineRule="auto"/>
              <w:jc w:val="center"/>
              <w:rPr>
                <w:szCs w:val="16"/>
              </w:rPr>
            </w:pPr>
            <w:r>
              <w:t>5,352</w:t>
            </w:r>
          </w:p>
        </w:tc>
      </w:tr>
      <w:tr w:rsidR="00C4462B" w14:paraId="6EC6532A" w14:textId="77777777" w:rsidTr="00C4462B">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3640059C" w14:textId="77777777" w:rsidR="00C4462B" w:rsidRDefault="00C4462B" w:rsidP="00C4462B">
            <w:pPr>
              <w:spacing w:after="0" w:line="256" w:lineRule="auto"/>
              <w:rPr>
                <w:szCs w:val="16"/>
              </w:rPr>
            </w:pPr>
            <w:r>
              <w:t>2 (Chicago)</w:t>
            </w:r>
          </w:p>
        </w:tc>
        <w:tc>
          <w:tcPr>
            <w:tcW w:w="0" w:type="auto"/>
            <w:tcBorders>
              <w:top w:val="single" w:sz="4" w:space="0" w:color="auto"/>
              <w:left w:val="single" w:sz="4" w:space="0" w:color="auto"/>
              <w:bottom w:val="single" w:sz="4" w:space="0" w:color="auto"/>
              <w:right w:val="single" w:sz="4" w:space="0" w:color="auto"/>
            </w:tcBorders>
            <w:noWrap/>
            <w:hideMark/>
          </w:tcPr>
          <w:p w14:paraId="51240AFC" w14:textId="77777777" w:rsidR="00C4462B" w:rsidRDefault="00C4462B" w:rsidP="00C4462B">
            <w:pPr>
              <w:spacing w:after="0" w:line="256" w:lineRule="auto"/>
              <w:jc w:val="center"/>
              <w:rPr>
                <w:szCs w:val="16"/>
              </w:rPr>
            </w:pPr>
            <w:r>
              <w:t>5,113</w:t>
            </w:r>
          </w:p>
        </w:tc>
      </w:tr>
      <w:tr w:rsidR="00C4462B" w14:paraId="2AE345CF" w14:textId="77777777" w:rsidTr="00C4462B">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4971687F" w14:textId="77777777" w:rsidR="00C4462B" w:rsidRDefault="00C4462B" w:rsidP="00C4462B">
            <w:pPr>
              <w:spacing w:after="0" w:line="256" w:lineRule="auto"/>
              <w:rPr>
                <w:szCs w:val="16"/>
              </w:rPr>
            </w:pPr>
            <w:r>
              <w:t>3 (Springfield)</w:t>
            </w:r>
          </w:p>
        </w:tc>
        <w:tc>
          <w:tcPr>
            <w:tcW w:w="0" w:type="auto"/>
            <w:tcBorders>
              <w:top w:val="single" w:sz="4" w:space="0" w:color="auto"/>
              <w:left w:val="single" w:sz="4" w:space="0" w:color="auto"/>
              <w:bottom w:val="single" w:sz="4" w:space="0" w:color="auto"/>
              <w:right w:val="single" w:sz="4" w:space="0" w:color="auto"/>
            </w:tcBorders>
            <w:noWrap/>
            <w:hideMark/>
          </w:tcPr>
          <w:p w14:paraId="1EC29BE4" w14:textId="77777777" w:rsidR="00C4462B" w:rsidRDefault="00C4462B" w:rsidP="00C4462B">
            <w:pPr>
              <w:spacing w:after="0" w:line="256" w:lineRule="auto"/>
              <w:jc w:val="center"/>
              <w:rPr>
                <w:szCs w:val="16"/>
              </w:rPr>
            </w:pPr>
            <w:r>
              <w:t>4,379</w:t>
            </w:r>
          </w:p>
        </w:tc>
      </w:tr>
      <w:tr w:rsidR="00C4462B" w14:paraId="5DC6806D" w14:textId="77777777" w:rsidTr="00C4462B">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6BF9D0B7" w14:textId="77777777" w:rsidR="00C4462B" w:rsidRDefault="00C4462B" w:rsidP="00C4462B">
            <w:pPr>
              <w:spacing w:after="0" w:line="256" w:lineRule="auto"/>
              <w:rPr>
                <w:szCs w:val="16"/>
              </w:rPr>
            </w:pPr>
            <w:r>
              <w:t>4 (Belleville)</w:t>
            </w:r>
          </w:p>
        </w:tc>
        <w:tc>
          <w:tcPr>
            <w:tcW w:w="0" w:type="auto"/>
            <w:tcBorders>
              <w:top w:val="single" w:sz="4" w:space="0" w:color="auto"/>
              <w:left w:val="single" w:sz="4" w:space="0" w:color="auto"/>
              <w:bottom w:val="single" w:sz="4" w:space="0" w:color="auto"/>
              <w:right w:val="single" w:sz="4" w:space="0" w:color="auto"/>
            </w:tcBorders>
            <w:noWrap/>
            <w:hideMark/>
          </w:tcPr>
          <w:p w14:paraId="69C8F75C" w14:textId="77777777" w:rsidR="00C4462B" w:rsidRDefault="00C4462B" w:rsidP="00C4462B">
            <w:pPr>
              <w:spacing w:after="0" w:line="256" w:lineRule="auto"/>
              <w:jc w:val="center"/>
              <w:rPr>
                <w:szCs w:val="16"/>
              </w:rPr>
            </w:pPr>
            <w:r>
              <w:t>3,378</w:t>
            </w:r>
          </w:p>
        </w:tc>
      </w:tr>
      <w:tr w:rsidR="00C4462B" w14:paraId="59D9475E" w14:textId="77777777" w:rsidTr="00C4462B">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2339C70B" w14:textId="77777777" w:rsidR="00C4462B" w:rsidRDefault="00C4462B" w:rsidP="00C4462B">
            <w:pPr>
              <w:spacing w:after="0" w:line="256" w:lineRule="auto"/>
              <w:rPr>
                <w:szCs w:val="16"/>
              </w:rPr>
            </w:pPr>
            <w:r>
              <w:t>5 (Marion)</w:t>
            </w:r>
          </w:p>
        </w:tc>
        <w:tc>
          <w:tcPr>
            <w:tcW w:w="0" w:type="auto"/>
            <w:tcBorders>
              <w:top w:val="single" w:sz="4" w:space="0" w:color="auto"/>
              <w:left w:val="single" w:sz="4" w:space="0" w:color="auto"/>
              <w:bottom w:val="single" w:sz="4" w:space="0" w:color="auto"/>
              <w:right w:val="single" w:sz="4" w:space="0" w:color="auto"/>
            </w:tcBorders>
            <w:hideMark/>
          </w:tcPr>
          <w:p w14:paraId="7A95A49E" w14:textId="77777777" w:rsidR="00C4462B" w:rsidRDefault="00C4462B" w:rsidP="00C4462B">
            <w:pPr>
              <w:spacing w:after="0" w:line="256" w:lineRule="auto"/>
              <w:jc w:val="center"/>
              <w:rPr>
                <w:szCs w:val="16"/>
              </w:rPr>
            </w:pPr>
            <w:r>
              <w:t>3,438</w:t>
            </w:r>
          </w:p>
        </w:tc>
      </w:tr>
      <w:tr w:rsidR="00C4462B" w14:paraId="1A8DF360" w14:textId="77777777" w:rsidTr="00C4462B">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7F93D8A8" w14:textId="77777777" w:rsidR="00C4462B" w:rsidRDefault="00C4462B" w:rsidP="00C4462B">
            <w:pPr>
              <w:spacing w:after="0" w:line="256" w:lineRule="auto"/>
              <w:rPr>
                <w:szCs w:val="16"/>
              </w:rPr>
            </w:pPr>
            <w:r>
              <w:t>Weighted Average</w:t>
            </w:r>
            <w:r>
              <w:rPr>
                <w:rStyle w:val="FootnoteReference"/>
              </w:rPr>
              <w:footnoteReference w:id="1337"/>
            </w:r>
          </w:p>
        </w:tc>
        <w:tc>
          <w:tcPr>
            <w:tcW w:w="0" w:type="auto"/>
            <w:tcBorders>
              <w:top w:val="single" w:sz="4" w:space="0" w:color="auto"/>
              <w:left w:val="single" w:sz="4" w:space="0" w:color="auto"/>
              <w:bottom w:val="single" w:sz="4" w:space="0" w:color="auto"/>
              <w:right w:val="single" w:sz="4" w:space="0" w:color="auto"/>
            </w:tcBorders>
            <w:hideMark/>
          </w:tcPr>
          <w:p w14:paraId="65EB9A5E" w14:textId="77777777" w:rsidR="00C4462B" w:rsidRDefault="00C4462B" w:rsidP="00C4462B">
            <w:pPr>
              <w:spacing w:after="0" w:line="256" w:lineRule="auto"/>
              <w:jc w:val="center"/>
              <w:rPr>
                <w:szCs w:val="16"/>
              </w:rPr>
            </w:pPr>
            <w:r>
              <w:t>4,860</w:t>
            </w:r>
          </w:p>
        </w:tc>
      </w:tr>
    </w:tbl>
    <w:p w14:paraId="52BE5A94" w14:textId="77777777" w:rsidR="00C4462B" w:rsidRDefault="00C4462B" w:rsidP="00C4462B">
      <w:pPr>
        <w:ind w:left="1440" w:hanging="720"/>
        <w:rPr>
          <w:rFonts w:cstheme="minorHAnsi"/>
        </w:rPr>
      </w:pPr>
    </w:p>
    <w:p w14:paraId="6BA5BC26" w14:textId="77777777" w:rsidR="00C4462B" w:rsidRDefault="00C4462B" w:rsidP="00C4462B">
      <w:pPr>
        <w:ind w:left="1440" w:hanging="720"/>
        <w:rPr>
          <w:rFonts w:cstheme="minorHAnsi"/>
        </w:rPr>
      </w:pPr>
      <w:r>
        <w:rPr>
          <w:rFonts w:cstheme="minorHAnsi"/>
        </w:rPr>
        <w:t>ηHeat</w:t>
      </w:r>
      <w:r>
        <w:rPr>
          <w:rFonts w:cstheme="minorHAnsi"/>
        </w:rPr>
        <w:tab/>
      </w:r>
      <w:r>
        <w:rPr>
          <w:rFonts w:cstheme="minorHAnsi"/>
        </w:rPr>
        <w:tab/>
        <w:t>= Efficiency of heating system</w:t>
      </w:r>
    </w:p>
    <w:p w14:paraId="502FFC95" w14:textId="77777777" w:rsidR="00C4462B" w:rsidRDefault="00C4462B" w:rsidP="00C4462B">
      <w:pPr>
        <w:ind w:left="1440" w:firstLine="720"/>
        <w:rPr>
          <w:rFonts w:cstheme="minorHAnsi"/>
        </w:rPr>
      </w:pPr>
      <w:r>
        <w:rPr>
          <w:rFonts w:cstheme="minorHAnsi"/>
        </w:rPr>
        <w:t>= Equipment efficiency * distribution efficiency</w:t>
      </w:r>
    </w:p>
    <w:p w14:paraId="5BF9C6DB" w14:textId="2CABE5F9" w:rsidR="00C4462B" w:rsidRDefault="00C4462B" w:rsidP="008E44AA">
      <w:pPr>
        <w:ind w:left="2160"/>
        <w:rPr>
          <w:rFonts w:cstheme="minorHAnsi"/>
        </w:rPr>
      </w:pPr>
      <w:r>
        <w:rPr>
          <w:rFonts w:cstheme="minorHAnsi"/>
        </w:rPr>
        <w:t>= Actual</w:t>
      </w:r>
      <w:r w:rsidR="00F6488B">
        <w:rPr>
          <w:rFonts w:cstheme="minorHAnsi"/>
        </w:rPr>
        <w:t xml:space="preserve"> (where new or where it is possible to measure or reasonably estimate</w:t>
      </w:r>
      <w:ins w:id="16173" w:author="Sam Dent" w:date="2021-04-26T06:50:00Z">
        <w:r w:rsidR="00E706F7">
          <w:rPr>
            <w:rFonts w:cstheme="minorHAnsi"/>
          </w:rPr>
          <w:t>, assuming heat pump 85% distribution efficiency if only equipment efficiency is available</w:t>
        </w:r>
      </w:ins>
      <w:r w:rsidR="00F6488B">
        <w:rPr>
          <w:rFonts w:cstheme="minorHAnsi"/>
        </w:rPr>
        <w:t>)</w:t>
      </w:r>
      <w:r>
        <w:rPr>
          <w:rFonts w:cstheme="minorHAnsi"/>
        </w:rPr>
        <w:t>.</w:t>
      </w:r>
      <w:r>
        <w:rPr>
          <w:rStyle w:val="FootnoteReference"/>
        </w:rPr>
        <w:footnoteReference w:id="1338"/>
      </w:r>
      <w:r>
        <w:rPr>
          <w:rFonts w:cstheme="minorHAnsi"/>
        </w:rPr>
        <w:t xml:space="preserve"> </w:t>
      </w:r>
      <w:ins w:id="16174" w:author="Sam Dent" w:date="2021-06-18T13:38:00Z">
        <w:r w:rsidR="009801D2">
          <w:rPr>
            <w:rFonts w:cstheme="minorHAnsi"/>
            <w:noProof/>
          </w:rPr>
          <w:t xml:space="preserve">If using rated efficiencies, derate efficiency value by </w:t>
        </w:r>
      </w:ins>
      <w:ins w:id="16175" w:author="Sam Dent" w:date="2021-07-21T10:27:00Z">
        <w:r w:rsidR="00FD0357">
          <w:rPr>
            <w:rFonts w:cstheme="minorHAnsi"/>
            <w:noProof/>
          </w:rPr>
          <w:t xml:space="preserve">1% per year  (maximum of </w:t>
        </w:r>
      </w:ins>
      <w:ins w:id="16176" w:author="Sam Dent" w:date="2021-07-21T10:28:00Z">
        <w:r w:rsidR="00FD0357">
          <w:rPr>
            <w:rFonts w:cstheme="minorHAnsi"/>
            <w:noProof/>
          </w:rPr>
          <w:t xml:space="preserve">30 years) to </w:t>
        </w:r>
      </w:ins>
      <w:ins w:id="16177" w:author="Sam Dent" w:date="2021-06-18T13:38:00Z">
        <w:r w:rsidR="009801D2">
          <w:rPr>
            <w:rFonts w:cstheme="minorHAnsi"/>
            <w:noProof/>
          </w:rPr>
          <w:t>account for degradation over time,</w:t>
        </w:r>
        <w:r w:rsidR="009801D2">
          <w:rPr>
            <w:rStyle w:val="FootnoteReference"/>
            <w:noProof/>
          </w:rPr>
          <w:footnoteReference w:id="1339"/>
        </w:r>
        <w:r w:rsidR="009801D2">
          <w:rPr>
            <w:rFonts w:cstheme="minorHAnsi"/>
            <w:noProof/>
          </w:rPr>
          <w:t xml:space="preserve"> </w:t>
        </w:r>
        <w:r w:rsidR="009801D2">
          <w:rPr>
            <w:rFonts w:ascii="Calibri" w:hAnsi="Calibri" w:cs="Calibri"/>
            <w:noProof/>
          </w:rPr>
          <w:t>or i</w:t>
        </w:r>
      </w:ins>
      <w:del w:id="16180" w:author="Sam Dent" w:date="2021-06-18T13:38:00Z">
        <w:r w:rsidDel="009801D2">
          <w:rPr>
            <w:rFonts w:cstheme="minorHAnsi"/>
            <w:noProof/>
          </w:rPr>
          <w:delText>I</w:delText>
        </w:r>
      </w:del>
      <w:r>
        <w:rPr>
          <w:rFonts w:cstheme="minorHAnsi"/>
          <w:noProof/>
        </w:rPr>
        <w:t>f unknown assume 72%</w:t>
      </w:r>
      <w:r w:rsidR="00F6488B">
        <w:rPr>
          <w:rFonts w:cstheme="minorHAnsi"/>
          <w:noProof/>
        </w:rPr>
        <w:t xml:space="preserve"> for existing system efficiency</w:t>
      </w:r>
      <w:r>
        <w:rPr>
          <w:rFonts w:cstheme="minorHAnsi"/>
          <w:noProof/>
        </w:rPr>
        <w:t>.</w:t>
      </w:r>
      <w:r>
        <w:rPr>
          <w:rStyle w:val="FootnoteReference"/>
        </w:rPr>
        <w:footnoteReference w:id="1340"/>
      </w:r>
    </w:p>
    <w:p w14:paraId="1A0111A2" w14:textId="2597B5D2" w:rsidR="00B74E7A" w:rsidRDefault="00B74E7A" w:rsidP="00B74E7A">
      <w:pPr>
        <w:ind w:firstLine="720"/>
        <w:rPr>
          <w:ins w:id="16181" w:author="Deirdre Collins" w:date="2021-06-24T17:55:00Z"/>
          <w:rFonts w:cstheme="minorHAnsi"/>
        </w:rPr>
      </w:pPr>
      <w:r>
        <w:rPr>
          <w:rFonts w:cstheme="minorHAnsi"/>
          <w:noProof/>
        </w:rPr>
        <w:t>%GasHeat</w:t>
      </w:r>
      <w:r>
        <w:rPr>
          <w:rFonts w:cstheme="minorHAnsi"/>
          <w:noProof/>
        </w:rPr>
        <w:tab/>
      </w:r>
      <w:r>
        <w:rPr>
          <w:rFonts w:cstheme="minorHAnsi"/>
        </w:rPr>
        <w:t>= Percent of homes that have gas space heating</w:t>
      </w:r>
    </w:p>
    <w:p w14:paraId="5897DA9E" w14:textId="77777777" w:rsidR="00DA364D" w:rsidRDefault="00DA364D" w:rsidP="00DA364D">
      <w:pPr>
        <w:ind w:left="1440" w:firstLine="720"/>
        <w:rPr>
          <w:ins w:id="16182" w:author="Deirdre Collins" w:date="2021-06-24T17:55:00Z"/>
          <w:rFonts w:cstheme="minorHAnsi"/>
        </w:rPr>
      </w:pPr>
      <w:ins w:id="16183" w:author="Deirdre Collins" w:date="2021-06-24T17:55:00Z">
        <w:r>
          <w:rPr>
            <w:rFonts w:cstheme="minorHAnsi"/>
          </w:rPr>
          <w:t>= 100 % for Natural Gas</w:t>
        </w:r>
      </w:ins>
    </w:p>
    <w:p w14:paraId="54AAC021" w14:textId="77777777" w:rsidR="00DA364D" w:rsidRDefault="00DA364D" w:rsidP="00DA364D">
      <w:pPr>
        <w:ind w:firstLine="720"/>
        <w:rPr>
          <w:ins w:id="16184" w:author="Deirdre Collins" w:date="2021-06-24T17:55:00Z"/>
          <w:rFonts w:cstheme="minorHAnsi"/>
        </w:rPr>
      </w:pPr>
      <w:ins w:id="16185" w:author="Deirdre Collins" w:date="2021-06-24T17:55:00Z">
        <w:r>
          <w:rPr>
            <w:rFonts w:cstheme="minorHAnsi"/>
          </w:rPr>
          <w:tab/>
        </w:r>
        <w:r>
          <w:rPr>
            <w:rFonts w:cstheme="minorHAnsi"/>
          </w:rPr>
          <w:tab/>
          <w:t>= 0 % for Electric Resistance or Heat Pump</w:t>
        </w:r>
      </w:ins>
    </w:p>
    <w:p w14:paraId="35999EEF" w14:textId="77777777" w:rsidR="00DA364D" w:rsidRDefault="00DA364D" w:rsidP="00DA364D">
      <w:pPr>
        <w:ind w:firstLine="720"/>
        <w:rPr>
          <w:ins w:id="16186" w:author="Deirdre Collins" w:date="2021-06-24T17:55:00Z"/>
          <w:rFonts w:cstheme="minorHAnsi"/>
        </w:rPr>
      </w:pPr>
      <w:ins w:id="16187" w:author="Deirdre Collins" w:date="2021-06-24T17:55:00Z">
        <w:r>
          <w:rPr>
            <w:rFonts w:cstheme="minorHAnsi"/>
          </w:rPr>
          <w:tab/>
        </w:r>
        <w:r>
          <w:rPr>
            <w:rFonts w:cstheme="minorHAnsi"/>
          </w:rPr>
          <w:tab/>
          <w:t>= If unknown</w:t>
        </w:r>
        <w:r w:rsidRPr="006E2124">
          <w:rPr>
            <w:rFonts w:ascii="Arial" w:eastAsiaTheme="majorEastAsia" w:hAnsi="Arial"/>
            <w:vertAlign w:val="superscript"/>
          </w:rPr>
          <w:footnoteReference w:id="1341"/>
        </w:r>
        <w:r>
          <w:rPr>
            <w:rFonts w:cstheme="minorHAnsi"/>
          </w:rPr>
          <w:t>, use the following table:</w:t>
        </w:r>
      </w:ins>
    </w:p>
    <w:tbl>
      <w:tblPr>
        <w:tblStyle w:val="TableGrid"/>
        <w:tblW w:w="0" w:type="auto"/>
        <w:jc w:val="center"/>
        <w:tblLook w:val="04A0" w:firstRow="1" w:lastRow="0" w:firstColumn="1" w:lastColumn="0" w:noHBand="0" w:noVBand="1"/>
        <w:tblPrChange w:id="16190" w:author="Sam Dent" w:date="2021-06-25T10:36:00Z">
          <w:tblPr>
            <w:tblStyle w:val="TableGrid"/>
            <w:tblW w:w="0" w:type="auto"/>
            <w:tblLook w:val="04A0" w:firstRow="1" w:lastRow="0" w:firstColumn="1" w:lastColumn="0" w:noHBand="0" w:noVBand="1"/>
          </w:tblPr>
        </w:tblPrChange>
      </w:tblPr>
      <w:tblGrid>
        <w:gridCol w:w="1700"/>
        <w:gridCol w:w="1355"/>
        <w:gridCol w:w="1409"/>
        <w:gridCol w:w="1396"/>
        <w:gridCol w:w="1303"/>
        <w:gridCol w:w="1022"/>
        <w:tblGridChange w:id="16191">
          <w:tblGrid>
            <w:gridCol w:w="1700"/>
            <w:gridCol w:w="1355"/>
            <w:gridCol w:w="1409"/>
            <w:gridCol w:w="1396"/>
            <w:gridCol w:w="1303"/>
            <w:gridCol w:w="1022"/>
          </w:tblGrid>
        </w:tblGridChange>
      </w:tblGrid>
      <w:tr w:rsidR="00DA45D4" w:rsidRPr="006A1115" w14:paraId="502A7A72" w14:textId="77777777" w:rsidTr="005B1A02">
        <w:trPr>
          <w:trHeight w:val="300"/>
          <w:tblHeader/>
          <w:jc w:val="center"/>
          <w:ins w:id="16192" w:author="Deirdre Collins" w:date="2021-06-24T17:55:00Z"/>
          <w:trPrChange w:id="16193" w:author="Sam Dent" w:date="2021-06-25T10:36:00Z">
            <w:trPr>
              <w:trHeight w:val="300"/>
            </w:trPr>
          </w:trPrChange>
        </w:trPr>
        <w:tc>
          <w:tcPr>
            <w:tcW w:w="1700" w:type="dxa"/>
            <w:vMerge w:val="restart"/>
            <w:shd w:val="clear" w:color="auto" w:fill="808080" w:themeFill="background1" w:themeFillShade="80"/>
            <w:noWrap/>
            <w:vAlign w:val="center"/>
            <w:tcPrChange w:id="16194" w:author="Sam Dent" w:date="2021-06-25T10:36:00Z">
              <w:tcPr>
                <w:tcW w:w="1700" w:type="dxa"/>
                <w:vMerge w:val="restart"/>
                <w:shd w:val="clear" w:color="auto" w:fill="auto"/>
                <w:noWrap/>
              </w:tcPr>
            </w:tcPrChange>
          </w:tcPr>
          <w:p w14:paraId="617314B5" w14:textId="7A17A302" w:rsidR="00DA45D4" w:rsidRPr="006A1115" w:rsidRDefault="00DA45D4">
            <w:pPr>
              <w:spacing w:after="0"/>
              <w:jc w:val="center"/>
              <w:rPr>
                <w:ins w:id="16195" w:author="Deirdre Collins" w:date="2021-06-24T17:55:00Z"/>
                <w:rFonts w:asciiTheme="minorHAnsi" w:hAnsiTheme="minorHAnsi" w:cstheme="minorHAnsi"/>
                <w:color w:val="FFFFFF" w:themeColor="background1"/>
              </w:rPr>
              <w:pPrChange w:id="16196" w:author="Unknown" w:date="2021-06-25T10:36:00Z">
                <w:pPr>
                  <w:ind w:firstLine="720"/>
                </w:pPr>
              </w:pPrChange>
            </w:pPr>
            <w:ins w:id="16197" w:author="Sam Dent" w:date="2021-06-25T10:35:00Z">
              <w:r>
                <w:rPr>
                  <w:rFonts w:asciiTheme="minorHAnsi" w:hAnsiTheme="minorHAnsi" w:cstheme="minorHAnsi"/>
                  <w:b/>
                  <w:bCs/>
                  <w:color w:val="FFFFFF" w:themeColor="background1"/>
                </w:rPr>
                <w:t>Utility</w:t>
              </w:r>
            </w:ins>
            <w:ins w:id="16198" w:author="Deirdre Collins" w:date="2021-06-24T17:55:00Z">
              <w:del w:id="16199" w:author="Sam Dent" w:date="2021-06-25T10:35:00Z">
                <w:r w:rsidRPr="006A1115" w:rsidDel="00DA45D4">
                  <w:rPr>
                    <w:rFonts w:asciiTheme="minorHAnsi" w:hAnsiTheme="minorHAnsi" w:cstheme="minorHAnsi"/>
                    <w:b/>
                    <w:bCs/>
                    <w:color w:val="FFFFFF" w:themeColor="background1"/>
                  </w:rPr>
                  <w:delText>Utility</w:delText>
                </w:r>
              </w:del>
            </w:ins>
          </w:p>
        </w:tc>
        <w:tc>
          <w:tcPr>
            <w:tcW w:w="6485" w:type="dxa"/>
            <w:gridSpan w:val="5"/>
            <w:shd w:val="clear" w:color="auto" w:fill="808080" w:themeFill="background1" w:themeFillShade="80"/>
            <w:noWrap/>
            <w:vAlign w:val="center"/>
            <w:hideMark/>
            <w:tcPrChange w:id="16200" w:author="Sam Dent" w:date="2021-06-25T10:36:00Z">
              <w:tcPr>
                <w:tcW w:w="6485" w:type="dxa"/>
                <w:gridSpan w:val="5"/>
                <w:shd w:val="clear" w:color="auto" w:fill="808080" w:themeFill="background1" w:themeFillShade="80"/>
                <w:noWrap/>
                <w:hideMark/>
              </w:tcPr>
            </w:tcPrChange>
          </w:tcPr>
          <w:p w14:paraId="16EE5473" w14:textId="5BB9E3D9" w:rsidR="00DA45D4" w:rsidRPr="006A1115" w:rsidRDefault="004F17D0">
            <w:pPr>
              <w:spacing w:after="0"/>
              <w:jc w:val="center"/>
              <w:rPr>
                <w:ins w:id="16201" w:author="Deirdre Collins" w:date="2021-06-24T17:55:00Z"/>
                <w:rFonts w:asciiTheme="minorHAnsi" w:hAnsiTheme="minorHAnsi" w:cstheme="minorHAnsi"/>
                <w:b/>
                <w:bCs/>
                <w:color w:val="FFFFFF" w:themeColor="background1"/>
              </w:rPr>
              <w:pPrChange w:id="16202" w:author="Unknown" w:date="2021-06-25T10:35:00Z">
                <w:pPr>
                  <w:jc w:val="center"/>
                </w:pPr>
              </w:pPrChange>
            </w:pPr>
            <w:r>
              <w:rPr>
                <w:rFonts w:asciiTheme="minorHAnsi" w:hAnsiTheme="minorHAnsi" w:cstheme="minorHAnsi"/>
                <w:b/>
                <w:bCs/>
                <w:color w:val="FFFFFF" w:themeColor="background1"/>
              </w:rPr>
              <w:t>Residence Type</w:t>
            </w:r>
          </w:p>
        </w:tc>
      </w:tr>
      <w:tr w:rsidR="00DA45D4" w:rsidRPr="006A1115" w14:paraId="365D895B" w14:textId="77777777" w:rsidTr="005B1A02">
        <w:trPr>
          <w:trHeight w:val="550"/>
          <w:tblHeader/>
          <w:jc w:val="center"/>
          <w:ins w:id="16203" w:author="Deirdre Collins" w:date="2021-06-24T17:55:00Z"/>
          <w:trPrChange w:id="16204" w:author="Sam Dent" w:date="2021-06-25T10:35:00Z">
            <w:trPr>
              <w:trHeight w:val="550"/>
            </w:trPr>
          </w:trPrChange>
        </w:trPr>
        <w:tc>
          <w:tcPr>
            <w:tcW w:w="1700" w:type="dxa"/>
            <w:vMerge/>
            <w:shd w:val="clear" w:color="auto" w:fill="808080" w:themeFill="background1" w:themeFillShade="80"/>
            <w:noWrap/>
            <w:vAlign w:val="center"/>
            <w:tcPrChange w:id="16205" w:author="Sam Dent" w:date="2021-06-25T10:35:00Z">
              <w:tcPr>
                <w:tcW w:w="1700" w:type="dxa"/>
                <w:vMerge/>
                <w:shd w:val="clear" w:color="auto" w:fill="808080" w:themeFill="background1" w:themeFillShade="80"/>
                <w:noWrap/>
                <w:vAlign w:val="bottom"/>
              </w:tcPr>
            </w:tcPrChange>
          </w:tcPr>
          <w:p w14:paraId="08A849E0" w14:textId="0E0B5226" w:rsidR="00DA45D4" w:rsidRPr="006A1115" w:rsidRDefault="00DA45D4">
            <w:pPr>
              <w:spacing w:after="0"/>
              <w:ind w:firstLine="720"/>
              <w:jc w:val="center"/>
              <w:rPr>
                <w:ins w:id="16206" w:author="Deirdre Collins" w:date="2021-06-24T17:55:00Z"/>
                <w:rFonts w:asciiTheme="minorHAnsi" w:hAnsiTheme="minorHAnsi" w:cstheme="minorHAnsi"/>
                <w:b/>
                <w:bCs/>
              </w:rPr>
              <w:pPrChange w:id="16207" w:author="Unknown" w:date="2021-06-25T10:35:00Z">
                <w:pPr>
                  <w:ind w:firstLine="720"/>
                  <w:jc w:val="center"/>
                </w:pPr>
              </w:pPrChange>
            </w:pPr>
          </w:p>
        </w:tc>
        <w:tc>
          <w:tcPr>
            <w:tcW w:w="1355" w:type="dxa"/>
            <w:shd w:val="clear" w:color="auto" w:fill="808080" w:themeFill="background1" w:themeFillShade="80"/>
            <w:noWrap/>
            <w:vAlign w:val="center"/>
            <w:hideMark/>
            <w:tcPrChange w:id="16208" w:author="Sam Dent" w:date="2021-06-25T10:35:00Z">
              <w:tcPr>
                <w:tcW w:w="1355" w:type="dxa"/>
                <w:shd w:val="clear" w:color="auto" w:fill="808080" w:themeFill="background1" w:themeFillShade="80"/>
                <w:noWrap/>
                <w:vAlign w:val="bottom"/>
                <w:hideMark/>
              </w:tcPr>
            </w:tcPrChange>
          </w:tcPr>
          <w:p w14:paraId="3B26BD6A" w14:textId="77777777" w:rsidR="00DA45D4" w:rsidRPr="006A1115" w:rsidRDefault="00DA45D4" w:rsidP="00DA45D4">
            <w:pPr>
              <w:spacing w:after="0"/>
              <w:jc w:val="center"/>
              <w:rPr>
                <w:ins w:id="16209" w:author="Deirdre Collins" w:date="2021-06-24T17:55:00Z"/>
                <w:rFonts w:asciiTheme="minorHAnsi" w:hAnsiTheme="minorHAnsi" w:cstheme="minorHAnsi"/>
                <w:b/>
                <w:color w:val="FFFFFF" w:themeColor="background1"/>
              </w:rPr>
            </w:pPr>
            <w:ins w:id="16210" w:author="Deirdre Collins" w:date="2021-06-24T17:55:00Z">
              <w:r w:rsidRPr="006A1115">
                <w:rPr>
                  <w:rFonts w:asciiTheme="minorHAnsi" w:hAnsiTheme="minorHAnsi" w:cstheme="minorHAnsi"/>
                  <w:b/>
                  <w:color w:val="FFFFFF" w:themeColor="background1"/>
                </w:rPr>
                <w:t>Single Family</w:t>
              </w:r>
            </w:ins>
          </w:p>
        </w:tc>
        <w:tc>
          <w:tcPr>
            <w:tcW w:w="1409" w:type="dxa"/>
            <w:shd w:val="clear" w:color="auto" w:fill="808080" w:themeFill="background1" w:themeFillShade="80"/>
            <w:vAlign w:val="center"/>
            <w:hideMark/>
            <w:tcPrChange w:id="16211" w:author="Sam Dent" w:date="2021-06-25T10:35:00Z">
              <w:tcPr>
                <w:tcW w:w="1409" w:type="dxa"/>
                <w:shd w:val="clear" w:color="auto" w:fill="808080" w:themeFill="background1" w:themeFillShade="80"/>
                <w:vAlign w:val="bottom"/>
                <w:hideMark/>
              </w:tcPr>
            </w:tcPrChange>
          </w:tcPr>
          <w:p w14:paraId="583D5756" w14:textId="77777777" w:rsidR="00DA45D4" w:rsidRPr="006A1115" w:rsidRDefault="00DA45D4" w:rsidP="00DA45D4">
            <w:pPr>
              <w:spacing w:after="0"/>
              <w:jc w:val="center"/>
              <w:rPr>
                <w:ins w:id="16212" w:author="Deirdre Collins" w:date="2021-06-24T17:55:00Z"/>
                <w:rFonts w:asciiTheme="minorHAnsi" w:hAnsiTheme="minorHAnsi" w:cstheme="minorHAnsi"/>
                <w:b/>
                <w:color w:val="FFFFFF" w:themeColor="background1"/>
              </w:rPr>
            </w:pPr>
            <w:ins w:id="16213" w:author="Deirdre Collins" w:date="2021-06-24T17:55:00Z">
              <w:r w:rsidRPr="006A1115">
                <w:rPr>
                  <w:rFonts w:asciiTheme="minorHAnsi" w:hAnsiTheme="minorHAnsi" w:cstheme="minorHAnsi"/>
                  <w:b/>
                  <w:color w:val="FFFFFF" w:themeColor="background1"/>
                </w:rPr>
                <w:t>Single Family Low Income</w:t>
              </w:r>
            </w:ins>
          </w:p>
        </w:tc>
        <w:tc>
          <w:tcPr>
            <w:tcW w:w="1396" w:type="dxa"/>
            <w:shd w:val="clear" w:color="auto" w:fill="808080" w:themeFill="background1" w:themeFillShade="80"/>
            <w:noWrap/>
            <w:vAlign w:val="center"/>
            <w:hideMark/>
            <w:tcPrChange w:id="16214" w:author="Sam Dent" w:date="2021-06-25T10:35:00Z">
              <w:tcPr>
                <w:tcW w:w="1396" w:type="dxa"/>
                <w:shd w:val="clear" w:color="auto" w:fill="808080" w:themeFill="background1" w:themeFillShade="80"/>
                <w:noWrap/>
                <w:vAlign w:val="bottom"/>
                <w:hideMark/>
              </w:tcPr>
            </w:tcPrChange>
          </w:tcPr>
          <w:p w14:paraId="444C5130" w14:textId="77777777" w:rsidR="00DA45D4" w:rsidRPr="006A1115" w:rsidRDefault="00DA45D4" w:rsidP="00DA45D4">
            <w:pPr>
              <w:spacing w:after="0"/>
              <w:jc w:val="center"/>
              <w:rPr>
                <w:ins w:id="16215" w:author="Deirdre Collins" w:date="2021-06-24T17:55:00Z"/>
                <w:rFonts w:asciiTheme="minorHAnsi" w:hAnsiTheme="minorHAnsi" w:cstheme="minorHAnsi"/>
                <w:b/>
                <w:color w:val="FFFFFF" w:themeColor="background1"/>
              </w:rPr>
            </w:pPr>
            <w:ins w:id="16216" w:author="Deirdre Collins" w:date="2021-06-24T17:55:00Z">
              <w:r w:rsidRPr="006A1115">
                <w:rPr>
                  <w:rFonts w:asciiTheme="minorHAnsi" w:hAnsiTheme="minorHAnsi" w:cstheme="minorHAnsi"/>
                  <w:b/>
                  <w:color w:val="FFFFFF" w:themeColor="background1"/>
                </w:rPr>
                <w:t>Multi Family</w:t>
              </w:r>
            </w:ins>
          </w:p>
        </w:tc>
        <w:tc>
          <w:tcPr>
            <w:tcW w:w="1303" w:type="dxa"/>
            <w:shd w:val="clear" w:color="auto" w:fill="808080" w:themeFill="background1" w:themeFillShade="80"/>
            <w:vAlign w:val="center"/>
            <w:hideMark/>
            <w:tcPrChange w:id="16217" w:author="Sam Dent" w:date="2021-06-25T10:35:00Z">
              <w:tcPr>
                <w:tcW w:w="1303" w:type="dxa"/>
                <w:shd w:val="clear" w:color="auto" w:fill="808080" w:themeFill="background1" w:themeFillShade="80"/>
                <w:vAlign w:val="bottom"/>
                <w:hideMark/>
              </w:tcPr>
            </w:tcPrChange>
          </w:tcPr>
          <w:p w14:paraId="3ED37B33" w14:textId="77777777" w:rsidR="00DA45D4" w:rsidRPr="006A1115" w:rsidRDefault="00DA45D4" w:rsidP="00DA45D4">
            <w:pPr>
              <w:spacing w:after="0"/>
              <w:jc w:val="center"/>
              <w:rPr>
                <w:ins w:id="16218" w:author="Deirdre Collins" w:date="2021-06-24T17:55:00Z"/>
                <w:rFonts w:asciiTheme="minorHAnsi" w:hAnsiTheme="minorHAnsi" w:cstheme="minorHAnsi"/>
                <w:b/>
                <w:color w:val="FFFFFF" w:themeColor="background1"/>
              </w:rPr>
            </w:pPr>
            <w:ins w:id="16219" w:author="Deirdre Collins" w:date="2021-06-24T17:55:00Z">
              <w:r w:rsidRPr="006A1115">
                <w:rPr>
                  <w:rFonts w:asciiTheme="minorHAnsi" w:hAnsiTheme="minorHAnsi" w:cstheme="minorHAnsi"/>
                  <w:b/>
                  <w:color w:val="FFFFFF" w:themeColor="background1"/>
                </w:rPr>
                <w:t>Multi Family Low Income</w:t>
              </w:r>
            </w:ins>
          </w:p>
        </w:tc>
        <w:tc>
          <w:tcPr>
            <w:tcW w:w="1022" w:type="dxa"/>
            <w:shd w:val="clear" w:color="auto" w:fill="808080" w:themeFill="background1" w:themeFillShade="80"/>
            <w:noWrap/>
            <w:vAlign w:val="center"/>
            <w:hideMark/>
            <w:tcPrChange w:id="16220" w:author="Sam Dent" w:date="2021-06-25T10:35:00Z">
              <w:tcPr>
                <w:tcW w:w="1022" w:type="dxa"/>
                <w:shd w:val="clear" w:color="auto" w:fill="808080" w:themeFill="background1" w:themeFillShade="80"/>
                <w:noWrap/>
                <w:vAlign w:val="bottom"/>
                <w:hideMark/>
              </w:tcPr>
            </w:tcPrChange>
          </w:tcPr>
          <w:p w14:paraId="522A286C" w14:textId="77777777" w:rsidR="00DA45D4" w:rsidRPr="006A1115" w:rsidRDefault="00DA45D4" w:rsidP="00DA45D4">
            <w:pPr>
              <w:spacing w:after="0"/>
              <w:jc w:val="center"/>
              <w:rPr>
                <w:ins w:id="16221" w:author="Deirdre Collins" w:date="2021-06-24T17:55:00Z"/>
                <w:rFonts w:asciiTheme="minorHAnsi" w:hAnsiTheme="minorHAnsi" w:cstheme="minorHAnsi"/>
                <w:b/>
                <w:color w:val="FFFFFF" w:themeColor="background1"/>
              </w:rPr>
            </w:pPr>
            <w:ins w:id="16222" w:author="Deirdre Collins" w:date="2021-06-24T17:55:00Z">
              <w:r w:rsidRPr="006A1115">
                <w:rPr>
                  <w:rFonts w:asciiTheme="minorHAnsi" w:hAnsiTheme="minorHAnsi" w:cstheme="minorHAnsi"/>
                  <w:b/>
                  <w:color w:val="FFFFFF" w:themeColor="background1"/>
                </w:rPr>
                <w:t>Unknown</w:t>
              </w:r>
            </w:ins>
          </w:p>
        </w:tc>
      </w:tr>
      <w:tr w:rsidR="00DA364D" w:rsidRPr="006A1115" w14:paraId="10963DC2" w14:textId="77777777" w:rsidTr="005B1A02">
        <w:trPr>
          <w:trHeight w:val="287"/>
          <w:jc w:val="center"/>
          <w:ins w:id="16223" w:author="Deirdre Collins" w:date="2021-06-24T17:55:00Z"/>
        </w:trPr>
        <w:tc>
          <w:tcPr>
            <w:tcW w:w="1700" w:type="dxa"/>
            <w:noWrap/>
            <w:vAlign w:val="center"/>
            <w:hideMark/>
          </w:tcPr>
          <w:p w14:paraId="3D6B44E5" w14:textId="77777777" w:rsidR="00DA364D" w:rsidRPr="006A1115" w:rsidRDefault="00DA364D">
            <w:pPr>
              <w:spacing w:after="0"/>
              <w:rPr>
                <w:ins w:id="16224" w:author="Deirdre Collins" w:date="2021-06-24T17:55:00Z"/>
                <w:rFonts w:asciiTheme="minorHAnsi" w:hAnsiTheme="minorHAnsi" w:cstheme="minorHAnsi"/>
              </w:rPr>
              <w:pPrChange w:id="16225" w:author="Unknown" w:date="2021-06-25T10:35:00Z">
                <w:pPr>
                  <w:ind w:firstLine="720"/>
                </w:pPr>
              </w:pPrChange>
            </w:pPr>
            <w:ins w:id="16226" w:author="Deirdre Collins" w:date="2021-06-24T17:55:00Z">
              <w:r w:rsidRPr="006A1115">
                <w:rPr>
                  <w:rFonts w:asciiTheme="minorHAnsi" w:hAnsiTheme="minorHAnsi" w:cstheme="minorHAnsi"/>
                </w:rPr>
                <w:t>Ameren</w:t>
              </w:r>
            </w:ins>
          </w:p>
        </w:tc>
        <w:tc>
          <w:tcPr>
            <w:tcW w:w="1355" w:type="dxa"/>
            <w:noWrap/>
            <w:vAlign w:val="center"/>
            <w:hideMark/>
          </w:tcPr>
          <w:p w14:paraId="573EE10D" w14:textId="77777777" w:rsidR="00DA364D" w:rsidRPr="006A1115" w:rsidRDefault="00DA364D">
            <w:pPr>
              <w:spacing w:after="0"/>
              <w:jc w:val="center"/>
              <w:rPr>
                <w:ins w:id="16227" w:author="Deirdre Collins" w:date="2021-06-24T17:55:00Z"/>
                <w:rFonts w:asciiTheme="minorHAnsi" w:hAnsiTheme="minorHAnsi" w:cstheme="minorHAnsi"/>
              </w:rPr>
              <w:pPrChange w:id="16228" w:author="Unknown" w:date="2021-06-25T10:35:00Z">
                <w:pPr>
                  <w:jc w:val="center"/>
                </w:pPr>
              </w:pPrChange>
            </w:pPr>
            <w:ins w:id="16229" w:author="Deirdre Collins" w:date="2021-06-24T17:55:00Z">
              <w:r w:rsidRPr="006A1115">
                <w:rPr>
                  <w:rFonts w:asciiTheme="minorHAnsi" w:hAnsiTheme="minorHAnsi" w:cstheme="minorHAnsi"/>
                </w:rPr>
                <w:t>82%</w:t>
              </w:r>
            </w:ins>
          </w:p>
        </w:tc>
        <w:tc>
          <w:tcPr>
            <w:tcW w:w="1409" w:type="dxa"/>
            <w:noWrap/>
            <w:vAlign w:val="center"/>
            <w:hideMark/>
          </w:tcPr>
          <w:p w14:paraId="224CA417" w14:textId="77777777" w:rsidR="00DA364D" w:rsidRPr="006A1115" w:rsidRDefault="00DA364D">
            <w:pPr>
              <w:spacing w:after="0"/>
              <w:jc w:val="center"/>
              <w:rPr>
                <w:ins w:id="16230" w:author="Deirdre Collins" w:date="2021-06-24T17:55:00Z"/>
                <w:rFonts w:asciiTheme="minorHAnsi" w:hAnsiTheme="minorHAnsi" w:cstheme="minorHAnsi"/>
              </w:rPr>
              <w:pPrChange w:id="16231" w:author="Unknown" w:date="2021-06-25T10:35:00Z">
                <w:pPr>
                  <w:jc w:val="center"/>
                </w:pPr>
              </w:pPrChange>
            </w:pPr>
            <w:ins w:id="16232" w:author="Deirdre Collins" w:date="2021-06-24T17:55:00Z">
              <w:r w:rsidRPr="006A1115">
                <w:rPr>
                  <w:rFonts w:asciiTheme="minorHAnsi" w:hAnsiTheme="minorHAnsi" w:cstheme="minorHAnsi"/>
                </w:rPr>
                <w:t>74%</w:t>
              </w:r>
            </w:ins>
          </w:p>
        </w:tc>
        <w:tc>
          <w:tcPr>
            <w:tcW w:w="1396" w:type="dxa"/>
            <w:noWrap/>
            <w:vAlign w:val="center"/>
            <w:hideMark/>
          </w:tcPr>
          <w:p w14:paraId="713FBD33" w14:textId="77777777" w:rsidR="00DA364D" w:rsidRPr="006A1115" w:rsidRDefault="00DA364D">
            <w:pPr>
              <w:spacing w:after="0"/>
              <w:jc w:val="center"/>
              <w:rPr>
                <w:ins w:id="16233" w:author="Deirdre Collins" w:date="2021-06-24T17:55:00Z"/>
                <w:rFonts w:asciiTheme="minorHAnsi" w:hAnsiTheme="minorHAnsi" w:cstheme="minorHAnsi"/>
              </w:rPr>
              <w:pPrChange w:id="16234" w:author="Unknown" w:date="2021-06-25T10:35:00Z">
                <w:pPr>
                  <w:jc w:val="center"/>
                </w:pPr>
              </w:pPrChange>
            </w:pPr>
            <w:ins w:id="16235" w:author="Deirdre Collins" w:date="2021-06-24T17:55:00Z">
              <w:r w:rsidRPr="006A1115">
                <w:rPr>
                  <w:rFonts w:asciiTheme="minorHAnsi" w:hAnsiTheme="minorHAnsi" w:cstheme="minorHAnsi"/>
                </w:rPr>
                <w:t>62%</w:t>
              </w:r>
            </w:ins>
          </w:p>
        </w:tc>
        <w:tc>
          <w:tcPr>
            <w:tcW w:w="1303" w:type="dxa"/>
            <w:noWrap/>
            <w:vAlign w:val="center"/>
            <w:hideMark/>
          </w:tcPr>
          <w:p w14:paraId="354A4C3B" w14:textId="77777777" w:rsidR="00DA364D" w:rsidRPr="006A1115" w:rsidRDefault="00DA364D">
            <w:pPr>
              <w:spacing w:after="0"/>
              <w:jc w:val="center"/>
              <w:rPr>
                <w:ins w:id="16236" w:author="Deirdre Collins" w:date="2021-06-24T17:55:00Z"/>
                <w:rFonts w:asciiTheme="minorHAnsi" w:hAnsiTheme="minorHAnsi" w:cstheme="minorHAnsi"/>
              </w:rPr>
              <w:pPrChange w:id="16237" w:author="Unknown" w:date="2021-06-25T10:35:00Z">
                <w:pPr>
                  <w:jc w:val="center"/>
                </w:pPr>
              </w:pPrChange>
            </w:pPr>
            <w:ins w:id="16238" w:author="Deirdre Collins" w:date="2021-06-24T17:55:00Z">
              <w:r w:rsidRPr="006A1115">
                <w:rPr>
                  <w:rFonts w:asciiTheme="minorHAnsi" w:hAnsiTheme="minorHAnsi" w:cstheme="minorHAnsi"/>
                </w:rPr>
                <w:t>61%</w:t>
              </w:r>
            </w:ins>
          </w:p>
        </w:tc>
        <w:tc>
          <w:tcPr>
            <w:tcW w:w="1022" w:type="dxa"/>
            <w:noWrap/>
            <w:vAlign w:val="center"/>
            <w:hideMark/>
          </w:tcPr>
          <w:p w14:paraId="7E5B5343" w14:textId="77777777" w:rsidR="00DA364D" w:rsidRPr="006A1115" w:rsidRDefault="00DA364D">
            <w:pPr>
              <w:spacing w:after="0"/>
              <w:jc w:val="center"/>
              <w:rPr>
                <w:ins w:id="16239" w:author="Deirdre Collins" w:date="2021-06-24T17:55:00Z"/>
                <w:rFonts w:asciiTheme="minorHAnsi" w:hAnsiTheme="minorHAnsi" w:cstheme="minorHAnsi"/>
              </w:rPr>
              <w:pPrChange w:id="16240" w:author="Unknown" w:date="2021-06-25T10:35:00Z">
                <w:pPr>
                  <w:jc w:val="center"/>
                </w:pPr>
              </w:pPrChange>
            </w:pPr>
            <w:ins w:id="16241" w:author="Deirdre Collins" w:date="2021-06-24T17:55:00Z">
              <w:r w:rsidRPr="006A1115">
                <w:rPr>
                  <w:rFonts w:asciiTheme="minorHAnsi" w:hAnsiTheme="minorHAnsi" w:cstheme="minorHAnsi"/>
                </w:rPr>
                <w:t>71%</w:t>
              </w:r>
            </w:ins>
          </w:p>
        </w:tc>
      </w:tr>
      <w:tr w:rsidR="00DA364D" w:rsidRPr="006A1115" w14:paraId="66726C52" w14:textId="77777777" w:rsidTr="005B1A02">
        <w:trPr>
          <w:trHeight w:val="290"/>
          <w:jc w:val="center"/>
          <w:ins w:id="16242" w:author="Deirdre Collins" w:date="2021-06-24T17:55:00Z"/>
        </w:trPr>
        <w:tc>
          <w:tcPr>
            <w:tcW w:w="1700" w:type="dxa"/>
            <w:noWrap/>
            <w:vAlign w:val="center"/>
            <w:hideMark/>
          </w:tcPr>
          <w:p w14:paraId="6ECBFE3C" w14:textId="77777777" w:rsidR="00DA364D" w:rsidRPr="006A1115" w:rsidRDefault="00DA364D">
            <w:pPr>
              <w:spacing w:after="0"/>
              <w:rPr>
                <w:ins w:id="16243" w:author="Deirdre Collins" w:date="2021-06-24T17:55:00Z"/>
                <w:rFonts w:asciiTheme="minorHAnsi" w:hAnsiTheme="minorHAnsi" w:cstheme="minorHAnsi"/>
              </w:rPr>
              <w:pPrChange w:id="16244" w:author="Unknown" w:date="2021-06-25T10:35:00Z">
                <w:pPr>
                  <w:ind w:firstLine="720"/>
                </w:pPr>
              </w:pPrChange>
            </w:pPr>
            <w:ins w:id="16245" w:author="Deirdre Collins" w:date="2021-06-24T17:55:00Z">
              <w:r w:rsidRPr="006A1115">
                <w:rPr>
                  <w:rFonts w:asciiTheme="minorHAnsi" w:hAnsiTheme="minorHAnsi" w:cstheme="minorHAnsi"/>
                </w:rPr>
                <w:t>ComEd</w:t>
              </w:r>
            </w:ins>
          </w:p>
        </w:tc>
        <w:tc>
          <w:tcPr>
            <w:tcW w:w="1355" w:type="dxa"/>
            <w:noWrap/>
            <w:vAlign w:val="center"/>
            <w:hideMark/>
          </w:tcPr>
          <w:p w14:paraId="22E53DEF" w14:textId="77777777" w:rsidR="00DA364D" w:rsidRPr="006A1115" w:rsidRDefault="00DA364D">
            <w:pPr>
              <w:spacing w:after="0"/>
              <w:jc w:val="center"/>
              <w:rPr>
                <w:ins w:id="16246" w:author="Deirdre Collins" w:date="2021-06-24T17:55:00Z"/>
                <w:rFonts w:asciiTheme="minorHAnsi" w:hAnsiTheme="minorHAnsi" w:cstheme="minorHAnsi"/>
              </w:rPr>
              <w:pPrChange w:id="16247" w:author="Unknown" w:date="2021-06-25T10:35:00Z">
                <w:pPr>
                  <w:jc w:val="center"/>
                </w:pPr>
              </w:pPrChange>
            </w:pPr>
            <w:ins w:id="16248" w:author="Deirdre Collins" w:date="2021-06-24T17:55:00Z">
              <w:r w:rsidRPr="006A1115">
                <w:rPr>
                  <w:rFonts w:asciiTheme="minorHAnsi" w:hAnsiTheme="minorHAnsi" w:cstheme="minorHAnsi"/>
                </w:rPr>
                <w:t>86%</w:t>
              </w:r>
            </w:ins>
          </w:p>
        </w:tc>
        <w:tc>
          <w:tcPr>
            <w:tcW w:w="1409" w:type="dxa"/>
            <w:noWrap/>
            <w:vAlign w:val="center"/>
            <w:hideMark/>
          </w:tcPr>
          <w:p w14:paraId="4F85B04C" w14:textId="77777777" w:rsidR="00DA364D" w:rsidRPr="006A1115" w:rsidRDefault="00DA364D">
            <w:pPr>
              <w:spacing w:after="0"/>
              <w:jc w:val="center"/>
              <w:rPr>
                <w:ins w:id="16249" w:author="Deirdre Collins" w:date="2021-06-24T17:55:00Z"/>
                <w:rFonts w:asciiTheme="minorHAnsi" w:hAnsiTheme="minorHAnsi" w:cstheme="minorHAnsi"/>
              </w:rPr>
              <w:pPrChange w:id="16250" w:author="Unknown" w:date="2021-06-25T10:35:00Z">
                <w:pPr>
                  <w:jc w:val="center"/>
                </w:pPr>
              </w:pPrChange>
            </w:pPr>
            <w:ins w:id="16251" w:author="Deirdre Collins" w:date="2021-06-24T17:55:00Z">
              <w:r w:rsidRPr="006A1115">
                <w:rPr>
                  <w:rFonts w:asciiTheme="minorHAnsi" w:hAnsiTheme="minorHAnsi" w:cstheme="minorHAnsi"/>
                </w:rPr>
                <w:t>78%</w:t>
              </w:r>
            </w:ins>
          </w:p>
        </w:tc>
        <w:tc>
          <w:tcPr>
            <w:tcW w:w="1396" w:type="dxa"/>
            <w:noWrap/>
            <w:vAlign w:val="center"/>
            <w:hideMark/>
          </w:tcPr>
          <w:p w14:paraId="56C92F78" w14:textId="77777777" w:rsidR="00DA364D" w:rsidRPr="006A1115" w:rsidRDefault="00DA364D">
            <w:pPr>
              <w:spacing w:after="0"/>
              <w:jc w:val="center"/>
              <w:rPr>
                <w:ins w:id="16252" w:author="Deirdre Collins" w:date="2021-06-24T17:55:00Z"/>
                <w:rFonts w:asciiTheme="minorHAnsi" w:hAnsiTheme="minorHAnsi" w:cstheme="minorHAnsi"/>
              </w:rPr>
              <w:pPrChange w:id="16253" w:author="Unknown" w:date="2021-06-25T10:35:00Z">
                <w:pPr>
                  <w:jc w:val="center"/>
                </w:pPr>
              </w:pPrChange>
            </w:pPr>
            <w:ins w:id="16254" w:author="Deirdre Collins" w:date="2021-06-24T17:55:00Z">
              <w:r w:rsidRPr="006A1115">
                <w:rPr>
                  <w:rFonts w:asciiTheme="minorHAnsi" w:hAnsiTheme="minorHAnsi" w:cstheme="minorHAnsi"/>
                </w:rPr>
                <w:t>57%</w:t>
              </w:r>
            </w:ins>
          </w:p>
        </w:tc>
        <w:tc>
          <w:tcPr>
            <w:tcW w:w="1303" w:type="dxa"/>
            <w:noWrap/>
            <w:vAlign w:val="center"/>
            <w:hideMark/>
          </w:tcPr>
          <w:p w14:paraId="7F2F02F4" w14:textId="77777777" w:rsidR="00DA364D" w:rsidRPr="006A1115" w:rsidRDefault="00DA364D">
            <w:pPr>
              <w:spacing w:after="0"/>
              <w:jc w:val="center"/>
              <w:rPr>
                <w:ins w:id="16255" w:author="Deirdre Collins" w:date="2021-06-24T17:55:00Z"/>
                <w:rFonts w:asciiTheme="minorHAnsi" w:hAnsiTheme="minorHAnsi" w:cstheme="minorHAnsi"/>
              </w:rPr>
              <w:pPrChange w:id="16256" w:author="Unknown" w:date="2021-06-25T10:35:00Z">
                <w:pPr>
                  <w:jc w:val="center"/>
                </w:pPr>
              </w:pPrChange>
            </w:pPr>
            <w:ins w:id="16257" w:author="Deirdre Collins" w:date="2021-06-24T17:55:00Z">
              <w:r w:rsidRPr="006A1115">
                <w:rPr>
                  <w:rFonts w:asciiTheme="minorHAnsi" w:hAnsiTheme="minorHAnsi" w:cstheme="minorHAnsi"/>
                </w:rPr>
                <w:t>52%</w:t>
              </w:r>
            </w:ins>
          </w:p>
        </w:tc>
        <w:tc>
          <w:tcPr>
            <w:tcW w:w="1022" w:type="dxa"/>
            <w:noWrap/>
            <w:vAlign w:val="center"/>
            <w:hideMark/>
          </w:tcPr>
          <w:p w14:paraId="49914E37" w14:textId="77777777" w:rsidR="00DA364D" w:rsidRPr="006A1115" w:rsidRDefault="00DA364D">
            <w:pPr>
              <w:spacing w:after="0"/>
              <w:jc w:val="center"/>
              <w:rPr>
                <w:ins w:id="16258" w:author="Deirdre Collins" w:date="2021-06-24T17:55:00Z"/>
                <w:rFonts w:asciiTheme="minorHAnsi" w:hAnsiTheme="minorHAnsi" w:cstheme="minorHAnsi"/>
              </w:rPr>
              <w:pPrChange w:id="16259" w:author="Unknown" w:date="2021-06-25T10:35:00Z">
                <w:pPr>
                  <w:jc w:val="center"/>
                </w:pPr>
              </w:pPrChange>
            </w:pPr>
            <w:ins w:id="16260" w:author="Deirdre Collins" w:date="2021-06-24T17:55:00Z">
              <w:r w:rsidRPr="006A1115">
                <w:rPr>
                  <w:rFonts w:asciiTheme="minorHAnsi" w:hAnsiTheme="minorHAnsi" w:cstheme="minorHAnsi"/>
                </w:rPr>
                <w:t>79%</w:t>
              </w:r>
            </w:ins>
          </w:p>
        </w:tc>
      </w:tr>
      <w:tr w:rsidR="00DA364D" w:rsidRPr="006A1115" w14:paraId="3EFD7B2C" w14:textId="77777777" w:rsidTr="005B1A02">
        <w:trPr>
          <w:trHeight w:val="290"/>
          <w:jc w:val="center"/>
          <w:ins w:id="16261" w:author="Deirdre Collins" w:date="2021-06-24T17:55:00Z"/>
        </w:trPr>
        <w:tc>
          <w:tcPr>
            <w:tcW w:w="1700" w:type="dxa"/>
            <w:noWrap/>
            <w:vAlign w:val="center"/>
            <w:hideMark/>
          </w:tcPr>
          <w:p w14:paraId="4EB2658C" w14:textId="77777777" w:rsidR="00DA364D" w:rsidRPr="006A1115" w:rsidRDefault="00DA364D">
            <w:pPr>
              <w:spacing w:after="0"/>
              <w:rPr>
                <w:ins w:id="16262" w:author="Deirdre Collins" w:date="2021-06-24T17:55:00Z"/>
                <w:rFonts w:asciiTheme="minorHAnsi" w:hAnsiTheme="minorHAnsi" w:cstheme="minorHAnsi"/>
              </w:rPr>
              <w:pPrChange w:id="16263" w:author="Unknown" w:date="2021-06-25T10:35:00Z">
                <w:pPr>
                  <w:ind w:firstLine="720"/>
                </w:pPr>
              </w:pPrChange>
            </w:pPr>
            <w:ins w:id="16264" w:author="Deirdre Collins" w:date="2021-06-24T17:55:00Z">
              <w:r w:rsidRPr="006A1115">
                <w:rPr>
                  <w:rFonts w:asciiTheme="minorHAnsi" w:hAnsiTheme="minorHAnsi" w:cstheme="minorHAnsi"/>
                </w:rPr>
                <w:t>PGL</w:t>
              </w:r>
            </w:ins>
          </w:p>
        </w:tc>
        <w:tc>
          <w:tcPr>
            <w:tcW w:w="1355" w:type="dxa"/>
            <w:noWrap/>
            <w:vAlign w:val="center"/>
            <w:hideMark/>
          </w:tcPr>
          <w:p w14:paraId="2CEE8AF2" w14:textId="77777777" w:rsidR="00DA364D" w:rsidRPr="006A1115" w:rsidRDefault="00DA364D">
            <w:pPr>
              <w:spacing w:after="0"/>
              <w:jc w:val="center"/>
              <w:rPr>
                <w:ins w:id="16265" w:author="Deirdre Collins" w:date="2021-06-24T17:55:00Z"/>
                <w:rFonts w:asciiTheme="minorHAnsi" w:hAnsiTheme="minorHAnsi" w:cstheme="minorHAnsi"/>
              </w:rPr>
              <w:pPrChange w:id="16266" w:author="Unknown" w:date="2021-06-25T10:35:00Z">
                <w:pPr>
                  <w:jc w:val="center"/>
                </w:pPr>
              </w:pPrChange>
            </w:pPr>
            <w:ins w:id="16267" w:author="Deirdre Collins" w:date="2021-06-24T17:55:00Z">
              <w:r w:rsidRPr="006A1115">
                <w:rPr>
                  <w:rFonts w:asciiTheme="minorHAnsi" w:hAnsiTheme="minorHAnsi" w:cstheme="minorHAnsi"/>
                </w:rPr>
                <w:t>84%</w:t>
              </w:r>
            </w:ins>
          </w:p>
        </w:tc>
        <w:tc>
          <w:tcPr>
            <w:tcW w:w="1409" w:type="dxa"/>
            <w:noWrap/>
            <w:vAlign w:val="center"/>
            <w:hideMark/>
          </w:tcPr>
          <w:p w14:paraId="56552CA5" w14:textId="77777777" w:rsidR="00DA364D" w:rsidRPr="006A1115" w:rsidRDefault="00DA364D">
            <w:pPr>
              <w:spacing w:after="0"/>
              <w:jc w:val="center"/>
              <w:rPr>
                <w:ins w:id="16268" w:author="Deirdre Collins" w:date="2021-06-24T17:55:00Z"/>
                <w:rFonts w:asciiTheme="minorHAnsi" w:hAnsiTheme="minorHAnsi" w:cstheme="minorHAnsi"/>
              </w:rPr>
              <w:pPrChange w:id="16269" w:author="Unknown" w:date="2021-06-25T10:35:00Z">
                <w:pPr>
                  <w:jc w:val="center"/>
                </w:pPr>
              </w:pPrChange>
            </w:pPr>
            <w:ins w:id="16270" w:author="Deirdre Collins" w:date="2021-06-24T17:55:00Z">
              <w:r w:rsidRPr="006A1115">
                <w:rPr>
                  <w:rFonts w:asciiTheme="minorHAnsi" w:hAnsiTheme="minorHAnsi" w:cstheme="minorHAnsi"/>
                </w:rPr>
                <w:t>78%</w:t>
              </w:r>
            </w:ins>
          </w:p>
        </w:tc>
        <w:tc>
          <w:tcPr>
            <w:tcW w:w="1396" w:type="dxa"/>
            <w:noWrap/>
            <w:vAlign w:val="center"/>
            <w:hideMark/>
          </w:tcPr>
          <w:p w14:paraId="1C9EA1C4" w14:textId="77777777" w:rsidR="00DA364D" w:rsidRPr="006A1115" w:rsidRDefault="00DA364D">
            <w:pPr>
              <w:spacing w:after="0"/>
              <w:jc w:val="center"/>
              <w:rPr>
                <w:ins w:id="16271" w:author="Deirdre Collins" w:date="2021-06-24T17:55:00Z"/>
                <w:rFonts w:asciiTheme="minorHAnsi" w:hAnsiTheme="minorHAnsi" w:cstheme="minorHAnsi"/>
              </w:rPr>
              <w:pPrChange w:id="16272" w:author="Unknown" w:date="2021-06-25T10:35:00Z">
                <w:pPr>
                  <w:jc w:val="center"/>
                </w:pPr>
              </w:pPrChange>
            </w:pPr>
            <w:ins w:id="16273" w:author="Deirdre Collins" w:date="2021-06-24T17:55:00Z">
              <w:r w:rsidRPr="006A1115">
                <w:rPr>
                  <w:rFonts w:asciiTheme="minorHAnsi" w:hAnsiTheme="minorHAnsi" w:cstheme="minorHAnsi"/>
                </w:rPr>
                <w:t>60%</w:t>
              </w:r>
            </w:ins>
          </w:p>
        </w:tc>
        <w:tc>
          <w:tcPr>
            <w:tcW w:w="1303" w:type="dxa"/>
            <w:noWrap/>
            <w:vAlign w:val="center"/>
            <w:hideMark/>
          </w:tcPr>
          <w:p w14:paraId="0CB09E4B" w14:textId="77777777" w:rsidR="00DA364D" w:rsidRPr="006A1115" w:rsidRDefault="00DA364D">
            <w:pPr>
              <w:spacing w:after="0"/>
              <w:jc w:val="center"/>
              <w:rPr>
                <w:ins w:id="16274" w:author="Deirdre Collins" w:date="2021-06-24T17:55:00Z"/>
                <w:rFonts w:asciiTheme="minorHAnsi" w:hAnsiTheme="minorHAnsi" w:cstheme="minorHAnsi"/>
              </w:rPr>
              <w:pPrChange w:id="16275" w:author="Unknown" w:date="2021-06-25T10:35:00Z">
                <w:pPr>
                  <w:jc w:val="center"/>
                </w:pPr>
              </w:pPrChange>
            </w:pPr>
            <w:ins w:id="16276" w:author="Deirdre Collins" w:date="2021-06-24T17:55:00Z">
              <w:r w:rsidRPr="006A1115">
                <w:rPr>
                  <w:rFonts w:asciiTheme="minorHAnsi" w:hAnsiTheme="minorHAnsi" w:cstheme="minorHAnsi"/>
                </w:rPr>
                <w:t>50%</w:t>
              </w:r>
            </w:ins>
          </w:p>
        </w:tc>
        <w:tc>
          <w:tcPr>
            <w:tcW w:w="1022" w:type="dxa"/>
            <w:noWrap/>
            <w:vAlign w:val="center"/>
            <w:hideMark/>
          </w:tcPr>
          <w:p w14:paraId="6EB55EA9" w14:textId="77777777" w:rsidR="00DA364D" w:rsidRPr="006A1115" w:rsidRDefault="00DA364D">
            <w:pPr>
              <w:spacing w:after="0"/>
              <w:jc w:val="center"/>
              <w:rPr>
                <w:ins w:id="16277" w:author="Deirdre Collins" w:date="2021-06-24T17:55:00Z"/>
                <w:rFonts w:asciiTheme="minorHAnsi" w:hAnsiTheme="minorHAnsi" w:cstheme="minorHAnsi"/>
              </w:rPr>
              <w:pPrChange w:id="16278" w:author="Unknown" w:date="2021-06-25T10:35:00Z">
                <w:pPr>
                  <w:jc w:val="center"/>
                </w:pPr>
              </w:pPrChange>
            </w:pPr>
            <w:ins w:id="16279" w:author="Deirdre Collins" w:date="2021-06-24T17:55:00Z">
              <w:r w:rsidRPr="006A1115">
                <w:rPr>
                  <w:rFonts w:asciiTheme="minorHAnsi" w:hAnsiTheme="minorHAnsi" w:cstheme="minorHAnsi"/>
                </w:rPr>
                <w:t>69%</w:t>
              </w:r>
            </w:ins>
          </w:p>
        </w:tc>
      </w:tr>
      <w:tr w:rsidR="00DA364D" w:rsidRPr="006A1115" w14:paraId="330D6D37" w14:textId="77777777" w:rsidTr="005B1A02">
        <w:trPr>
          <w:trHeight w:val="290"/>
          <w:jc w:val="center"/>
          <w:ins w:id="16280" w:author="Deirdre Collins" w:date="2021-06-24T17:55:00Z"/>
        </w:trPr>
        <w:tc>
          <w:tcPr>
            <w:tcW w:w="1700" w:type="dxa"/>
            <w:noWrap/>
            <w:vAlign w:val="center"/>
            <w:hideMark/>
          </w:tcPr>
          <w:p w14:paraId="1D6B118A" w14:textId="77777777" w:rsidR="00DA364D" w:rsidRPr="006A1115" w:rsidRDefault="00DA364D">
            <w:pPr>
              <w:spacing w:after="0"/>
              <w:rPr>
                <w:ins w:id="16281" w:author="Deirdre Collins" w:date="2021-06-24T17:55:00Z"/>
                <w:rFonts w:asciiTheme="minorHAnsi" w:hAnsiTheme="minorHAnsi" w:cstheme="minorHAnsi"/>
              </w:rPr>
              <w:pPrChange w:id="16282" w:author="Unknown" w:date="2021-06-25T10:35:00Z">
                <w:pPr>
                  <w:ind w:firstLine="720"/>
                </w:pPr>
              </w:pPrChange>
            </w:pPr>
            <w:ins w:id="16283" w:author="Deirdre Collins" w:date="2021-06-24T17:55:00Z">
              <w:r w:rsidRPr="006A1115">
                <w:rPr>
                  <w:rFonts w:asciiTheme="minorHAnsi" w:hAnsiTheme="minorHAnsi" w:cstheme="minorHAnsi"/>
                </w:rPr>
                <w:t>NSG</w:t>
              </w:r>
            </w:ins>
          </w:p>
        </w:tc>
        <w:tc>
          <w:tcPr>
            <w:tcW w:w="1355" w:type="dxa"/>
            <w:noWrap/>
            <w:vAlign w:val="center"/>
            <w:hideMark/>
          </w:tcPr>
          <w:p w14:paraId="2F8CAAB5" w14:textId="77777777" w:rsidR="00DA364D" w:rsidRPr="006A1115" w:rsidRDefault="00DA364D">
            <w:pPr>
              <w:spacing w:after="0"/>
              <w:jc w:val="center"/>
              <w:rPr>
                <w:ins w:id="16284" w:author="Deirdre Collins" w:date="2021-06-24T17:55:00Z"/>
                <w:rFonts w:asciiTheme="minorHAnsi" w:hAnsiTheme="minorHAnsi" w:cstheme="minorHAnsi"/>
              </w:rPr>
              <w:pPrChange w:id="16285" w:author="Unknown" w:date="2021-06-25T10:35:00Z">
                <w:pPr>
                  <w:jc w:val="center"/>
                </w:pPr>
              </w:pPrChange>
            </w:pPr>
            <w:ins w:id="16286" w:author="Deirdre Collins" w:date="2021-06-24T17:55:00Z">
              <w:r w:rsidRPr="006A1115">
                <w:rPr>
                  <w:rFonts w:asciiTheme="minorHAnsi" w:hAnsiTheme="minorHAnsi" w:cstheme="minorHAnsi"/>
                </w:rPr>
                <w:t>92%</w:t>
              </w:r>
            </w:ins>
          </w:p>
        </w:tc>
        <w:tc>
          <w:tcPr>
            <w:tcW w:w="1409" w:type="dxa"/>
            <w:noWrap/>
            <w:vAlign w:val="center"/>
            <w:hideMark/>
          </w:tcPr>
          <w:p w14:paraId="427DB7D9" w14:textId="77777777" w:rsidR="00DA364D" w:rsidRPr="006A1115" w:rsidRDefault="00DA364D">
            <w:pPr>
              <w:spacing w:after="0"/>
              <w:jc w:val="center"/>
              <w:rPr>
                <w:ins w:id="16287" w:author="Deirdre Collins" w:date="2021-06-24T17:55:00Z"/>
                <w:rFonts w:asciiTheme="minorHAnsi" w:hAnsiTheme="minorHAnsi" w:cstheme="minorHAnsi"/>
              </w:rPr>
              <w:pPrChange w:id="16288" w:author="Unknown" w:date="2021-06-25T10:35:00Z">
                <w:pPr>
                  <w:jc w:val="center"/>
                </w:pPr>
              </w:pPrChange>
            </w:pPr>
            <w:ins w:id="16289" w:author="Deirdre Collins" w:date="2021-06-24T17:55:00Z">
              <w:r w:rsidRPr="006A1115">
                <w:rPr>
                  <w:rFonts w:asciiTheme="minorHAnsi" w:hAnsiTheme="minorHAnsi" w:cstheme="minorHAnsi"/>
                </w:rPr>
                <w:t>84%</w:t>
              </w:r>
            </w:ins>
          </w:p>
        </w:tc>
        <w:tc>
          <w:tcPr>
            <w:tcW w:w="1396" w:type="dxa"/>
            <w:noWrap/>
            <w:vAlign w:val="center"/>
            <w:hideMark/>
          </w:tcPr>
          <w:p w14:paraId="6C02CE5B" w14:textId="77777777" w:rsidR="00DA364D" w:rsidRPr="006A1115" w:rsidRDefault="00DA364D">
            <w:pPr>
              <w:spacing w:after="0"/>
              <w:jc w:val="center"/>
              <w:rPr>
                <w:ins w:id="16290" w:author="Deirdre Collins" w:date="2021-06-24T17:55:00Z"/>
                <w:rFonts w:asciiTheme="minorHAnsi" w:hAnsiTheme="minorHAnsi" w:cstheme="minorHAnsi"/>
              </w:rPr>
              <w:pPrChange w:id="16291" w:author="Unknown" w:date="2021-06-25T10:35:00Z">
                <w:pPr>
                  <w:jc w:val="center"/>
                </w:pPr>
              </w:pPrChange>
            </w:pPr>
            <w:ins w:id="16292" w:author="Deirdre Collins" w:date="2021-06-24T17:55:00Z">
              <w:r w:rsidRPr="006A1115">
                <w:rPr>
                  <w:rFonts w:asciiTheme="minorHAnsi" w:hAnsiTheme="minorHAnsi" w:cstheme="minorHAnsi"/>
                </w:rPr>
                <w:t>65%</w:t>
              </w:r>
            </w:ins>
          </w:p>
        </w:tc>
        <w:tc>
          <w:tcPr>
            <w:tcW w:w="1303" w:type="dxa"/>
            <w:noWrap/>
            <w:vAlign w:val="center"/>
            <w:hideMark/>
          </w:tcPr>
          <w:p w14:paraId="42B360AF" w14:textId="77777777" w:rsidR="00DA364D" w:rsidRPr="006A1115" w:rsidRDefault="00DA364D">
            <w:pPr>
              <w:spacing w:after="0"/>
              <w:jc w:val="center"/>
              <w:rPr>
                <w:ins w:id="16293" w:author="Deirdre Collins" w:date="2021-06-24T17:55:00Z"/>
                <w:rFonts w:asciiTheme="minorHAnsi" w:hAnsiTheme="minorHAnsi" w:cstheme="minorHAnsi"/>
              </w:rPr>
              <w:pPrChange w:id="16294" w:author="Unknown" w:date="2021-06-25T10:35:00Z">
                <w:pPr>
                  <w:jc w:val="center"/>
                </w:pPr>
              </w:pPrChange>
            </w:pPr>
            <w:ins w:id="16295" w:author="Deirdre Collins" w:date="2021-06-24T17:55:00Z">
              <w:r w:rsidRPr="006A1115">
                <w:rPr>
                  <w:rFonts w:asciiTheme="minorHAnsi" w:hAnsiTheme="minorHAnsi" w:cstheme="minorHAnsi"/>
                </w:rPr>
                <w:t>59%</w:t>
              </w:r>
            </w:ins>
          </w:p>
        </w:tc>
        <w:tc>
          <w:tcPr>
            <w:tcW w:w="1022" w:type="dxa"/>
            <w:noWrap/>
            <w:vAlign w:val="center"/>
            <w:hideMark/>
          </w:tcPr>
          <w:p w14:paraId="7690FB81" w14:textId="77777777" w:rsidR="00DA364D" w:rsidRPr="006A1115" w:rsidRDefault="00DA364D">
            <w:pPr>
              <w:spacing w:after="0"/>
              <w:jc w:val="center"/>
              <w:rPr>
                <w:ins w:id="16296" w:author="Deirdre Collins" w:date="2021-06-24T17:55:00Z"/>
                <w:rFonts w:asciiTheme="minorHAnsi" w:hAnsiTheme="minorHAnsi" w:cstheme="minorHAnsi"/>
              </w:rPr>
              <w:pPrChange w:id="16297" w:author="Unknown" w:date="2021-06-25T10:35:00Z">
                <w:pPr>
                  <w:jc w:val="center"/>
                </w:pPr>
              </w:pPrChange>
            </w:pPr>
            <w:ins w:id="16298" w:author="Deirdre Collins" w:date="2021-06-24T17:55:00Z">
              <w:r w:rsidRPr="006A1115">
                <w:rPr>
                  <w:rFonts w:asciiTheme="minorHAnsi" w:hAnsiTheme="minorHAnsi" w:cstheme="minorHAnsi"/>
                </w:rPr>
                <w:t>80%</w:t>
              </w:r>
            </w:ins>
          </w:p>
        </w:tc>
      </w:tr>
      <w:tr w:rsidR="00116214" w:rsidRPr="006A1115" w14:paraId="7FC9D3A3" w14:textId="77777777" w:rsidTr="005B1A02">
        <w:trPr>
          <w:trHeight w:val="290"/>
          <w:jc w:val="center"/>
          <w:ins w:id="16299" w:author="Deirdre Collins" w:date="2021-06-24T17:55:00Z"/>
        </w:trPr>
        <w:tc>
          <w:tcPr>
            <w:tcW w:w="1700" w:type="dxa"/>
            <w:noWrap/>
            <w:vAlign w:val="center"/>
            <w:hideMark/>
          </w:tcPr>
          <w:p w14:paraId="25239972" w14:textId="77777777" w:rsidR="00116214" w:rsidRPr="006A1115" w:rsidRDefault="00116214">
            <w:pPr>
              <w:spacing w:after="0"/>
              <w:rPr>
                <w:ins w:id="16300" w:author="Deirdre Collins" w:date="2021-06-24T17:55:00Z"/>
                <w:rFonts w:asciiTheme="minorHAnsi" w:hAnsiTheme="minorHAnsi" w:cstheme="minorHAnsi"/>
              </w:rPr>
              <w:pPrChange w:id="16301" w:author="Unknown" w:date="2021-06-25T10:35:00Z">
                <w:pPr>
                  <w:ind w:firstLine="720"/>
                </w:pPr>
              </w:pPrChange>
            </w:pPr>
            <w:ins w:id="16302" w:author="Deirdre Collins" w:date="2021-06-24T17:55:00Z">
              <w:r w:rsidRPr="006A1115">
                <w:rPr>
                  <w:rFonts w:asciiTheme="minorHAnsi" w:hAnsiTheme="minorHAnsi" w:cstheme="minorHAnsi"/>
                </w:rPr>
                <w:t>Nicor</w:t>
              </w:r>
            </w:ins>
          </w:p>
        </w:tc>
        <w:tc>
          <w:tcPr>
            <w:tcW w:w="1355" w:type="dxa"/>
            <w:noWrap/>
            <w:vAlign w:val="center"/>
            <w:hideMark/>
          </w:tcPr>
          <w:p w14:paraId="61C2624F" w14:textId="2AD73357" w:rsidR="00116214" w:rsidRPr="006A1115" w:rsidRDefault="00116214">
            <w:pPr>
              <w:spacing w:after="0"/>
              <w:jc w:val="center"/>
              <w:rPr>
                <w:ins w:id="16303" w:author="Deirdre Collins" w:date="2021-06-24T17:55:00Z"/>
                <w:rFonts w:asciiTheme="minorHAnsi" w:hAnsiTheme="minorHAnsi" w:cstheme="minorHAnsi"/>
              </w:rPr>
              <w:pPrChange w:id="16304" w:author="Unknown" w:date="2021-06-25T10:35:00Z">
                <w:pPr>
                  <w:jc w:val="center"/>
                </w:pPr>
              </w:pPrChange>
            </w:pPr>
            <w:ins w:id="16305" w:author="Deirdre Collins" w:date="2021-08-05T15:08:00Z">
              <w:r w:rsidRPr="006A1115">
                <w:rPr>
                  <w:rFonts w:asciiTheme="minorHAnsi" w:hAnsiTheme="minorHAnsi" w:cstheme="minorHAnsi"/>
                </w:rPr>
                <w:t>92%</w:t>
              </w:r>
            </w:ins>
          </w:p>
        </w:tc>
        <w:tc>
          <w:tcPr>
            <w:tcW w:w="1409" w:type="dxa"/>
            <w:noWrap/>
            <w:vAlign w:val="center"/>
            <w:hideMark/>
          </w:tcPr>
          <w:p w14:paraId="79425DDE" w14:textId="56C2238A" w:rsidR="00116214" w:rsidRPr="006A1115" w:rsidRDefault="00116214">
            <w:pPr>
              <w:spacing w:after="0"/>
              <w:jc w:val="center"/>
              <w:rPr>
                <w:ins w:id="16306" w:author="Deirdre Collins" w:date="2021-06-24T17:55:00Z"/>
                <w:rFonts w:asciiTheme="minorHAnsi" w:hAnsiTheme="minorHAnsi" w:cstheme="minorHAnsi"/>
              </w:rPr>
              <w:pPrChange w:id="16307" w:author="Unknown" w:date="2021-06-25T10:35:00Z">
                <w:pPr>
                  <w:jc w:val="center"/>
                </w:pPr>
              </w:pPrChange>
            </w:pPr>
            <w:ins w:id="16308" w:author="Deirdre Collins" w:date="2021-08-05T15:08:00Z">
              <w:r w:rsidRPr="006A1115">
                <w:rPr>
                  <w:rFonts w:asciiTheme="minorHAnsi" w:hAnsiTheme="minorHAnsi" w:cstheme="minorHAnsi"/>
                </w:rPr>
                <w:t>84%</w:t>
              </w:r>
            </w:ins>
          </w:p>
        </w:tc>
        <w:tc>
          <w:tcPr>
            <w:tcW w:w="1396" w:type="dxa"/>
            <w:noWrap/>
            <w:vAlign w:val="center"/>
            <w:hideMark/>
          </w:tcPr>
          <w:p w14:paraId="02180071" w14:textId="02CDC42E" w:rsidR="00116214" w:rsidRPr="006A1115" w:rsidRDefault="00116214">
            <w:pPr>
              <w:spacing w:after="0"/>
              <w:jc w:val="center"/>
              <w:rPr>
                <w:ins w:id="16309" w:author="Deirdre Collins" w:date="2021-06-24T17:55:00Z"/>
                <w:rFonts w:asciiTheme="minorHAnsi" w:hAnsiTheme="minorHAnsi" w:cstheme="minorHAnsi"/>
              </w:rPr>
              <w:pPrChange w:id="16310" w:author="Unknown" w:date="2021-06-25T10:35:00Z">
                <w:pPr>
                  <w:jc w:val="center"/>
                </w:pPr>
              </w:pPrChange>
            </w:pPr>
            <w:ins w:id="16311" w:author="Deirdre Collins" w:date="2021-08-05T15:08:00Z">
              <w:r w:rsidRPr="006A1115">
                <w:rPr>
                  <w:rFonts w:asciiTheme="minorHAnsi" w:hAnsiTheme="minorHAnsi" w:cstheme="minorHAnsi"/>
                </w:rPr>
                <w:t>65%</w:t>
              </w:r>
            </w:ins>
          </w:p>
        </w:tc>
        <w:tc>
          <w:tcPr>
            <w:tcW w:w="1303" w:type="dxa"/>
            <w:noWrap/>
            <w:vAlign w:val="center"/>
            <w:hideMark/>
          </w:tcPr>
          <w:p w14:paraId="6DD5AD04" w14:textId="33BD16D6" w:rsidR="00116214" w:rsidRPr="006A1115" w:rsidRDefault="00116214">
            <w:pPr>
              <w:spacing w:after="0"/>
              <w:jc w:val="center"/>
              <w:rPr>
                <w:ins w:id="16312" w:author="Deirdre Collins" w:date="2021-06-24T17:55:00Z"/>
                <w:rFonts w:asciiTheme="minorHAnsi" w:hAnsiTheme="minorHAnsi" w:cstheme="minorHAnsi"/>
              </w:rPr>
              <w:pPrChange w:id="16313" w:author="Unknown" w:date="2021-06-25T10:35:00Z">
                <w:pPr>
                  <w:jc w:val="center"/>
                </w:pPr>
              </w:pPrChange>
            </w:pPr>
            <w:ins w:id="16314" w:author="Deirdre Collins" w:date="2021-08-05T15:08:00Z">
              <w:r w:rsidRPr="006A1115">
                <w:rPr>
                  <w:rFonts w:asciiTheme="minorHAnsi" w:hAnsiTheme="minorHAnsi" w:cstheme="minorHAnsi"/>
                </w:rPr>
                <w:t>59%</w:t>
              </w:r>
            </w:ins>
          </w:p>
        </w:tc>
        <w:tc>
          <w:tcPr>
            <w:tcW w:w="1022" w:type="dxa"/>
            <w:noWrap/>
            <w:vAlign w:val="center"/>
            <w:hideMark/>
          </w:tcPr>
          <w:p w14:paraId="395B549D" w14:textId="46643DD0" w:rsidR="00116214" w:rsidRPr="006A1115" w:rsidRDefault="00116214">
            <w:pPr>
              <w:spacing w:after="0"/>
              <w:jc w:val="center"/>
              <w:rPr>
                <w:ins w:id="16315" w:author="Deirdre Collins" w:date="2021-06-24T17:55:00Z"/>
                <w:rFonts w:asciiTheme="minorHAnsi" w:hAnsiTheme="minorHAnsi" w:cstheme="minorHAnsi"/>
              </w:rPr>
              <w:pPrChange w:id="16316" w:author="Unknown" w:date="2021-06-25T10:35:00Z">
                <w:pPr>
                  <w:jc w:val="center"/>
                </w:pPr>
              </w:pPrChange>
            </w:pPr>
            <w:ins w:id="16317" w:author="Deirdre Collins" w:date="2021-08-05T15:08:00Z">
              <w:r w:rsidRPr="006A1115">
                <w:rPr>
                  <w:rFonts w:asciiTheme="minorHAnsi" w:hAnsiTheme="minorHAnsi" w:cstheme="minorHAnsi"/>
                </w:rPr>
                <w:t>80%</w:t>
              </w:r>
            </w:ins>
          </w:p>
        </w:tc>
      </w:tr>
      <w:tr w:rsidR="00DA364D" w:rsidRPr="006A1115" w14:paraId="09AC8ED7" w14:textId="77777777" w:rsidTr="005B1A02">
        <w:trPr>
          <w:trHeight w:val="215"/>
          <w:jc w:val="center"/>
          <w:ins w:id="16318" w:author="Deirdre Collins" w:date="2021-06-24T17:55:00Z"/>
        </w:trPr>
        <w:tc>
          <w:tcPr>
            <w:tcW w:w="1700" w:type="dxa"/>
            <w:noWrap/>
            <w:vAlign w:val="center"/>
            <w:hideMark/>
          </w:tcPr>
          <w:p w14:paraId="7CC914CA" w14:textId="77777777" w:rsidR="00DA364D" w:rsidRPr="006A1115" w:rsidRDefault="00DA364D">
            <w:pPr>
              <w:spacing w:after="0"/>
              <w:ind w:firstLine="720"/>
              <w:rPr>
                <w:ins w:id="16319" w:author="Deirdre Collins" w:date="2021-06-24T17:55:00Z"/>
                <w:rFonts w:asciiTheme="minorHAnsi" w:hAnsiTheme="minorHAnsi" w:cstheme="minorHAnsi"/>
                <w:b/>
                <w:bCs/>
                <w:i/>
                <w:iCs/>
              </w:rPr>
              <w:pPrChange w:id="16320" w:author="Unknown" w:date="2021-06-25T10:35:00Z">
                <w:pPr>
                  <w:ind w:firstLine="720"/>
                </w:pPr>
              </w:pPrChange>
            </w:pPr>
            <w:ins w:id="16321" w:author="Deirdre Collins" w:date="2021-06-24T17:55:00Z">
              <w:r w:rsidRPr="006A1115">
                <w:rPr>
                  <w:rFonts w:asciiTheme="minorHAnsi" w:hAnsiTheme="minorHAnsi" w:cstheme="minorHAnsi"/>
                  <w:b/>
                  <w:bCs/>
                  <w:i/>
                  <w:iCs/>
                </w:rPr>
                <w:t>All DUs</w:t>
              </w:r>
            </w:ins>
          </w:p>
        </w:tc>
        <w:tc>
          <w:tcPr>
            <w:tcW w:w="1355" w:type="dxa"/>
            <w:noWrap/>
            <w:vAlign w:val="center"/>
            <w:hideMark/>
          </w:tcPr>
          <w:p w14:paraId="492F7DE5" w14:textId="77777777" w:rsidR="00DA364D" w:rsidRPr="006A1115" w:rsidRDefault="00DA364D">
            <w:pPr>
              <w:spacing w:after="0"/>
              <w:ind w:firstLine="720"/>
              <w:jc w:val="center"/>
              <w:rPr>
                <w:ins w:id="16322" w:author="Deirdre Collins" w:date="2021-06-24T17:55:00Z"/>
                <w:rFonts w:asciiTheme="minorHAnsi" w:hAnsiTheme="minorHAnsi" w:cstheme="minorHAnsi"/>
              </w:rPr>
              <w:pPrChange w:id="16323" w:author="Unknown" w:date="2021-06-25T10:35:00Z">
                <w:pPr>
                  <w:ind w:firstLine="720"/>
                  <w:jc w:val="center"/>
                </w:pPr>
              </w:pPrChange>
            </w:pPr>
          </w:p>
        </w:tc>
        <w:tc>
          <w:tcPr>
            <w:tcW w:w="1409" w:type="dxa"/>
            <w:noWrap/>
            <w:vAlign w:val="center"/>
            <w:hideMark/>
          </w:tcPr>
          <w:p w14:paraId="3DFDA56A" w14:textId="77777777" w:rsidR="00DA364D" w:rsidRPr="006A1115" w:rsidRDefault="00DA364D">
            <w:pPr>
              <w:spacing w:after="0"/>
              <w:ind w:firstLine="720"/>
              <w:jc w:val="center"/>
              <w:rPr>
                <w:ins w:id="16324" w:author="Deirdre Collins" w:date="2021-06-24T17:55:00Z"/>
                <w:rFonts w:asciiTheme="minorHAnsi" w:hAnsiTheme="minorHAnsi" w:cstheme="minorHAnsi"/>
              </w:rPr>
              <w:pPrChange w:id="16325" w:author="Unknown" w:date="2021-06-25T10:35:00Z">
                <w:pPr>
                  <w:ind w:firstLine="720"/>
                  <w:jc w:val="center"/>
                </w:pPr>
              </w:pPrChange>
            </w:pPr>
          </w:p>
        </w:tc>
        <w:tc>
          <w:tcPr>
            <w:tcW w:w="1396" w:type="dxa"/>
            <w:noWrap/>
            <w:vAlign w:val="center"/>
            <w:hideMark/>
          </w:tcPr>
          <w:p w14:paraId="46BFAA93" w14:textId="77777777" w:rsidR="00DA364D" w:rsidRPr="006A1115" w:rsidRDefault="00DA364D">
            <w:pPr>
              <w:spacing w:after="0"/>
              <w:ind w:firstLine="720"/>
              <w:jc w:val="center"/>
              <w:rPr>
                <w:ins w:id="16326" w:author="Deirdre Collins" w:date="2021-06-24T17:55:00Z"/>
                <w:rFonts w:asciiTheme="minorHAnsi" w:hAnsiTheme="minorHAnsi" w:cstheme="minorHAnsi"/>
              </w:rPr>
              <w:pPrChange w:id="16327" w:author="Unknown" w:date="2021-06-25T10:35:00Z">
                <w:pPr>
                  <w:ind w:firstLine="720"/>
                  <w:jc w:val="center"/>
                </w:pPr>
              </w:pPrChange>
            </w:pPr>
          </w:p>
        </w:tc>
        <w:tc>
          <w:tcPr>
            <w:tcW w:w="1303" w:type="dxa"/>
            <w:noWrap/>
            <w:vAlign w:val="center"/>
            <w:hideMark/>
          </w:tcPr>
          <w:p w14:paraId="41FFA5CA" w14:textId="77777777" w:rsidR="00DA364D" w:rsidRPr="006A1115" w:rsidRDefault="00DA364D">
            <w:pPr>
              <w:spacing w:after="0"/>
              <w:ind w:firstLine="720"/>
              <w:jc w:val="center"/>
              <w:rPr>
                <w:ins w:id="16328" w:author="Deirdre Collins" w:date="2021-06-24T17:55:00Z"/>
                <w:rFonts w:asciiTheme="minorHAnsi" w:hAnsiTheme="minorHAnsi" w:cstheme="minorHAnsi"/>
              </w:rPr>
              <w:pPrChange w:id="16329" w:author="Unknown" w:date="2021-06-25T10:35:00Z">
                <w:pPr>
                  <w:ind w:firstLine="720"/>
                  <w:jc w:val="center"/>
                </w:pPr>
              </w:pPrChange>
            </w:pPr>
          </w:p>
        </w:tc>
        <w:tc>
          <w:tcPr>
            <w:tcW w:w="1022" w:type="dxa"/>
            <w:noWrap/>
            <w:vAlign w:val="center"/>
            <w:hideMark/>
          </w:tcPr>
          <w:p w14:paraId="07880ECD" w14:textId="77777777" w:rsidR="00DA364D" w:rsidRPr="006A1115" w:rsidRDefault="00DA364D">
            <w:pPr>
              <w:spacing w:after="0"/>
              <w:jc w:val="center"/>
              <w:rPr>
                <w:ins w:id="16330" w:author="Deirdre Collins" w:date="2021-06-24T17:55:00Z"/>
                <w:rFonts w:asciiTheme="minorHAnsi" w:hAnsiTheme="minorHAnsi" w:cstheme="minorHAnsi"/>
                <w:b/>
                <w:bCs/>
              </w:rPr>
              <w:pPrChange w:id="16331" w:author="Unknown" w:date="2021-06-25T10:35:00Z">
                <w:pPr>
                  <w:jc w:val="center"/>
                </w:pPr>
              </w:pPrChange>
            </w:pPr>
            <w:ins w:id="16332" w:author="Deirdre Collins" w:date="2021-06-24T17:55:00Z">
              <w:r w:rsidRPr="006A1115">
                <w:rPr>
                  <w:rFonts w:asciiTheme="minorHAnsi" w:hAnsiTheme="minorHAnsi" w:cstheme="minorHAnsi"/>
                  <w:b/>
                  <w:bCs/>
                </w:rPr>
                <w:t>76%</w:t>
              </w:r>
            </w:ins>
          </w:p>
        </w:tc>
      </w:tr>
    </w:tbl>
    <w:p w14:paraId="3BF082B5" w14:textId="77777777" w:rsidR="00DA364D" w:rsidRDefault="00DA364D" w:rsidP="00DA364D">
      <w:pPr>
        <w:spacing w:after="0"/>
        <w:ind w:left="2160" w:firstLine="720"/>
        <w:rPr>
          <w:ins w:id="16333" w:author="Deirdre Collins" w:date="2021-06-24T17:55:00Z"/>
          <w:rFonts w:cstheme="minorHAnsi"/>
        </w:rPr>
      </w:pPr>
    </w:p>
    <w:p w14:paraId="14D320DD" w14:textId="77777777" w:rsidR="00DA364D" w:rsidRPr="006A1115" w:rsidRDefault="00DA364D" w:rsidP="00DA364D">
      <w:pPr>
        <w:ind w:firstLine="720"/>
        <w:rPr>
          <w:ins w:id="16334" w:author="Deirdre Collins" w:date="2021-06-24T17:55:00Z"/>
          <w:rFonts w:cstheme="minorHAnsi"/>
          <w:i/>
          <w:iCs/>
        </w:rPr>
      </w:pPr>
      <w:ins w:id="16335" w:author="Deirdre Collins" w:date="2021-06-24T17:55:00Z">
        <w:r w:rsidRPr="006A1115">
          <w:rPr>
            <w:rFonts w:cstheme="minorHAnsi"/>
            <w:i/>
            <w:iCs/>
          </w:rPr>
          <w:t>Other factors as defined above.</w:t>
        </w:r>
      </w:ins>
    </w:p>
    <w:p w14:paraId="482706B1" w14:textId="5F25B149" w:rsidR="00DA364D" w:rsidDel="00DA364D" w:rsidRDefault="00DA364D" w:rsidP="00B74E7A">
      <w:pPr>
        <w:ind w:firstLine="720"/>
        <w:rPr>
          <w:del w:id="16336" w:author="Deirdre Collins" w:date="2021-06-24T17:55:00Z"/>
          <w:rFonts w:cstheme="minorHAnsi"/>
        </w:rPr>
      </w:pPr>
    </w:p>
    <w:tbl>
      <w:tblPr>
        <w:tblpPr w:leftFromText="180" w:rightFromText="180" w:vertAnchor="text" w:tblpXSpec="center"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1440"/>
      </w:tblGrid>
      <w:tr w:rsidR="00B74E7A" w:rsidRPr="006E2124" w:rsidDel="00DA364D" w14:paraId="46C47667" w14:textId="05BEA4D5" w:rsidTr="00AE346A">
        <w:trPr>
          <w:trHeight w:val="20"/>
          <w:tblHeader/>
          <w:del w:id="16337" w:author="Deirdre Collins" w:date="2021-06-24T17:55:00Z"/>
        </w:trPr>
        <w:tc>
          <w:tcPr>
            <w:tcW w:w="2970" w:type="dxa"/>
            <w:shd w:val="clear" w:color="auto" w:fill="7F7F7F" w:themeFill="text1" w:themeFillTint="80"/>
            <w:noWrap/>
            <w:vAlign w:val="bottom"/>
            <w:hideMark/>
          </w:tcPr>
          <w:p w14:paraId="360E3F9B" w14:textId="137B6507" w:rsidR="00B74E7A" w:rsidRPr="006E2124" w:rsidDel="00DA364D" w:rsidRDefault="00B74E7A">
            <w:pPr>
              <w:spacing w:after="0"/>
              <w:jc w:val="center"/>
              <w:rPr>
                <w:del w:id="16338" w:author="Deirdre Collins" w:date="2021-06-24T17:55:00Z"/>
                <w:rFonts w:cstheme="minorHAnsi"/>
                <w:b/>
                <w:color w:val="FFFFFF" w:themeColor="background1"/>
                <w:szCs w:val="20"/>
              </w:rPr>
            </w:pPr>
            <w:del w:id="16339" w:author="Deirdre Collins" w:date="2021-06-24T17:55:00Z">
              <w:r w:rsidRPr="006E2124" w:rsidDel="00DA364D">
                <w:rPr>
                  <w:rFonts w:cstheme="minorHAnsi"/>
                  <w:b/>
                  <w:color w:val="FFFFFF" w:themeColor="background1"/>
                  <w:szCs w:val="20"/>
                </w:rPr>
                <w:delText>Heating System</w:delText>
              </w:r>
            </w:del>
          </w:p>
        </w:tc>
        <w:tc>
          <w:tcPr>
            <w:tcW w:w="1440" w:type="dxa"/>
            <w:shd w:val="clear" w:color="auto" w:fill="7F7F7F" w:themeFill="text1" w:themeFillTint="80"/>
            <w:noWrap/>
            <w:vAlign w:val="center"/>
            <w:hideMark/>
          </w:tcPr>
          <w:p w14:paraId="5BAAE949" w14:textId="677B7183" w:rsidR="00B74E7A" w:rsidRPr="006E2124" w:rsidDel="00DA364D" w:rsidRDefault="00B74E7A">
            <w:pPr>
              <w:spacing w:after="0"/>
              <w:jc w:val="center"/>
              <w:rPr>
                <w:del w:id="16340" w:author="Deirdre Collins" w:date="2021-06-24T17:55:00Z"/>
                <w:rFonts w:cstheme="minorHAnsi"/>
                <w:b/>
                <w:color w:val="FFFFFF" w:themeColor="background1"/>
                <w:szCs w:val="20"/>
              </w:rPr>
            </w:pPr>
            <w:del w:id="16341" w:author="Deirdre Collins" w:date="2021-06-24T17:55:00Z">
              <w:r w:rsidRPr="006E2124" w:rsidDel="00DA364D">
                <w:rPr>
                  <w:rFonts w:cstheme="minorHAnsi"/>
                  <w:b/>
                  <w:color w:val="FFFFFF" w:themeColor="background1"/>
                  <w:szCs w:val="20"/>
                </w:rPr>
                <w:delText>%</w:delText>
              </w:r>
              <w:r w:rsidDel="00DA364D">
                <w:rPr>
                  <w:rFonts w:cstheme="minorHAnsi"/>
                  <w:b/>
                  <w:color w:val="FFFFFF" w:themeColor="background1"/>
                  <w:szCs w:val="20"/>
                </w:rPr>
                <w:delText>GasHeat</w:delText>
              </w:r>
            </w:del>
          </w:p>
        </w:tc>
      </w:tr>
      <w:tr w:rsidR="00B74E7A" w:rsidRPr="006E2124" w:rsidDel="00DA364D" w14:paraId="7DDCBB87" w14:textId="731A1861" w:rsidTr="00AE346A">
        <w:trPr>
          <w:trHeight w:val="20"/>
          <w:del w:id="16342" w:author="Deirdre Collins" w:date="2021-06-24T17:55:00Z"/>
        </w:trPr>
        <w:tc>
          <w:tcPr>
            <w:tcW w:w="2970" w:type="dxa"/>
            <w:noWrap/>
            <w:vAlign w:val="center"/>
            <w:hideMark/>
          </w:tcPr>
          <w:p w14:paraId="79FF21EF" w14:textId="3577A5CE" w:rsidR="00B74E7A" w:rsidRPr="006E2124" w:rsidDel="00DA364D" w:rsidRDefault="00B74E7A">
            <w:pPr>
              <w:spacing w:after="0"/>
              <w:ind w:right="43"/>
              <w:jc w:val="left"/>
              <w:rPr>
                <w:del w:id="16343" w:author="Deirdre Collins" w:date="2021-06-24T17:55:00Z"/>
              </w:rPr>
            </w:pPr>
            <w:del w:id="16344" w:author="Deirdre Collins" w:date="2021-06-24T17:55:00Z">
              <w:r w:rsidRPr="006E2124" w:rsidDel="00DA364D">
                <w:delText>Electric resistance or heat pump</w:delText>
              </w:r>
            </w:del>
          </w:p>
        </w:tc>
        <w:tc>
          <w:tcPr>
            <w:tcW w:w="1440" w:type="dxa"/>
            <w:noWrap/>
            <w:vAlign w:val="center"/>
            <w:hideMark/>
          </w:tcPr>
          <w:p w14:paraId="4BC5C9D5" w14:textId="5EA4CB5A" w:rsidR="00B74E7A" w:rsidRPr="006E2124" w:rsidDel="00DA364D" w:rsidRDefault="00B74E7A">
            <w:pPr>
              <w:spacing w:after="0"/>
              <w:jc w:val="center"/>
              <w:rPr>
                <w:del w:id="16345" w:author="Deirdre Collins" w:date="2021-06-24T17:55:00Z"/>
              </w:rPr>
            </w:pPr>
            <w:del w:id="16346" w:author="Deirdre Collins" w:date="2021-06-24T17:55:00Z">
              <w:r w:rsidRPr="006E2124" w:rsidDel="00DA364D">
                <w:delText>0%</w:delText>
              </w:r>
            </w:del>
          </w:p>
        </w:tc>
      </w:tr>
      <w:tr w:rsidR="00B74E7A" w:rsidRPr="006E2124" w:rsidDel="00DA364D" w14:paraId="0F3946B2" w14:textId="3C1FF87F" w:rsidTr="00AE346A">
        <w:trPr>
          <w:trHeight w:val="20"/>
          <w:del w:id="16347" w:author="Deirdre Collins" w:date="2021-06-24T17:55:00Z"/>
        </w:trPr>
        <w:tc>
          <w:tcPr>
            <w:tcW w:w="2970" w:type="dxa"/>
            <w:noWrap/>
            <w:vAlign w:val="center"/>
            <w:hideMark/>
          </w:tcPr>
          <w:p w14:paraId="1813315E" w14:textId="13E0524A" w:rsidR="00B74E7A" w:rsidRPr="006E2124" w:rsidDel="00DA364D" w:rsidRDefault="00B74E7A">
            <w:pPr>
              <w:spacing w:after="0"/>
              <w:jc w:val="left"/>
              <w:rPr>
                <w:del w:id="16348" w:author="Deirdre Collins" w:date="2021-06-24T17:55:00Z"/>
              </w:rPr>
            </w:pPr>
            <w:del w:id="16349" w:author="Deirdre Collins" w:date="2021-06-24T17:55:00Z">
              <w:r w:rsidRPr="006E2124" w:rsidDel="00DA364D">
                <w:delText xml:space="preserve">Natural Gas </w:delText>
              </w:r>
            </w:del>
          </w:p>
        </w:tc>
        <w:tc>
          <w:tcPr>
            <w:tcW w:w="1440" w:type="dxa"/>
            <w:noWrap/>
            <w:vAlign w:val="center"/>
            <w:hideMark/>
          </w:tcPr>
          <w:p w14:paraId="3359986C" w14:textId="3F9E6F48" w:rsidR="00B74E7A" w:rsidRPr="006E2124" w:rsidDel="00DA364D" w:rsidRDefault="00B74E7A">
            <w:pPr>
              <w:spacing w:after="0"/>
              <w:jc w:val="center"/>
              <w:rPr>
                <w:del w:id="16350" w:author="Deirdre Collins" w:date="2021-06-24T17:55:00Z"/>
              </w:rPr>
            </w:pPr>
            <w:del w:id="16351" w:author="Deirdre Collins" w:date="2021-06-24T17:55:00Z">
              <w:r w:rsidDel="00DA364D">
                <w:delText>100</w:delText>
              </w:r>
              <w:r w:rsidRPr="006E2124" w:rsidDel="00DA364D">
                <w:delText>%</w:delText>
              </w:r>
            </w:del>
          </w:p>
        </w:tc>
      </w:tr>
      <w:tr w:rsidR="00EA50D2" w:rsidRPr="006E2124" w:rsidDel="00DA364D" w14:paraId="5B26D82D" w14:textId="74C250B1" w:rsidTr="00AE346A">
        <w:trPr>
          <w:trHeight w:val="20"/>
          <w:del w:id="16352" w:author="Deirdre Collins" w:date="2021-06-24T17:55:00Z"/>
        </w:trPr>
        <w:tc>
          <w:tcPr>
            <w:tcW w:w="2970" w:type="dxa"/>
            <w:noWrap/>
            <w:vAlign w:val="center"/>
            <w:hideMark/>
          </w:tcPr>
          <w:p w14:paraId="2359DDE0" w14:textId="48A61D35" w:rsidR="00EA50D2" w:rsidRPr="006E2124" w:rsidDel="00DA364D" w:rsidRDefault="00EA50D2" w:rsidP="00EA50D2">
            <w:pPr>
              <w:spacing w:after="0"/>
              <w:jc w:val="left"/>
              <w:rPr>
                <w:del w:id="16353" w:author="Deirdre Collins" w:date="2021-06-24T17:55:00Z"/>
              </w:rPr>
            </w:pPr>
            <w:del w:id="16354" w:author="Deirdre Collins" w:date="2021-06-23T15:09:00Z">
              <w:r w:rsidRPr="006E2124" w:rsidDel="00CA70D6">
                <w:delText>Unknown heating fuel</w:delText>
              </w:r>
              <w:r w:rsidDel="00CA70D6">
                <w:delText xml:space="preserve"> (for use in program evaluation only)</w:delText>
              </w:r>
              <w:r w:rsidDel="00CA70D6">
                <w:rPr>
                  <w:rStyle w:val="FootnoteReference"/>
                </w:rPr>
                <w:footnoteReference w:id="1342"/>
              </w:r>
            </w:del>
          </w:p>
        </w:tc>
        <w:tc>
          <w:tcPr>
            <w:tcW w:w="1440" w:type="dxa"/>
            <w:noWrap/>
            <w:vAlign w:val="center"/>
            <w:hideMark/>
          </w:tcPr>
          <w:p w14:paraId="49A1B197" w14:textId="5D7536C0" w:rsidR="00EA50D2" w:rsidRPr="006E2124" w:rsidDel="00DA364D" w:rsidRDefault="00EA50D2" w:rsidP="00EA50D2">
            <w:pPr>
              <w:spacing w:after="0"/>
              <w:jc w:val="center"/>
              <w:rPr>
                <w:del w:id="16357" w:author="Deirdre Collins" w:date="2021-06-24T17:55:00Z"/>
              </w:rPr>
            </w:pPr>
            <w:del w:id="16358" w:author="Deirdre Collins" w:date="2021-06-23T15:09:00Z">
              <w:r w:rsidDel="00CA70D6">
                <w:delText>87</w:delText>
              </w:r>
              <w:r w:rsidRPr="006E2124" w:rsidDel="00CA70D6">
                <w:delText>%</w:delText>
              </w:r>
            </w:del>
          </w:p>
        </w:tc>
      </w:tr>
    </w:tbl>
    <w:p w14:paraId="472CA76F" w14:textId="289BDDA1" w:rsidR="00B74E7A" w:rsidDel="00DA364D" w:rsidRDefault="007E3059" w:rsidP="00C4462B">
      <w:pPr>
        <w:ind w:left="2160"/>
        <w:rPr>
          <w:del w:id="16359" w:author="Deirdre Collins" w:date="2021-06-24T17:55:00Z"/>
          <w:rFonts w:cstheme="minorHAnsi"/>
        </w:rPr>
      </w:pPr>
      <w:del w:id="16360" w:author="Deirdre Collins" w:date="2021-06-24T17:55:00Z">
        <w:r w:rsidDel="00DA364D">
          <w:rPr>
            <w:rFonts w:cstheme="minorHAnsi"/>
          </w:rPr>
          <w:br w:type="textWrapping" w:clear="all"/>
        </w:r>
      </w:del>
    </w:p>
    <w:p w14:paraId="184E9A86" w14:textId="6F34D337" w:rsidR="00C4462B" w:rsidDel="00DA364D" w:rsidRDefault="00C4462B" w:rsidP="00C4462B">
      <w:pPr>
        <w:ind w:left="2160"/>
        <w:rPr>
          <w:del w:id="16361" w:author="Deirdre Collins" w:date="2021-06-24T17:55:00Z"/>
          <w:rFonts w:cstheme="minorHAnsi"/>
        </w:rPr>
      </w:pPr>
      <w:del w:id="16362" w:author="Deirdre Collins" w:date="2021-06-24T17:55:00Z">
        <w:r w:rsidDel="00DA364D">
          <w:rPr>
            <w:rFonts w:cstheme="minorHAnsi"/>
          </w:rPr>
          <w:delText>Other factors as defined above</w:delText>
        </w:r>
        <w:r w:rsidR="00C113EC" w:rsidDel="00DA364D">
          <w:rPr>
            <w:rFonts w:cstheme="minorHAnsi"/>
          </w:rPr>
          <w:delText>.</w:delText>
        </w:r>
      </w:del>
    </w:p>
    <w:p w14:paraId="1A8ACDCA" w14:textId="77777777" w:rsidR="00C4462B" w:rsidRDefault="00C4462B" w:rsidP="00C4462B">
      <w:pPr>
        <w:rPr>
          <w:rFonts w:cstheme="minorHAnsi"/>
        </w:rPr>
      </w:pPr>
      <w:r>
        <w:rPr>
          <w:noProof/>
        </w:rPr>
        <mc:AlternateContent>
          <mc:Choice Requires="wps">
            <w:drawing>
              <wp:inline distT="0" distB="0" distL="0" distR="0" wp14:anchorId="44FB6656" wp14:editId="45385CF5">
                <wp:extent cx="5943600" cy="858741"/>
                <wp:effectExtent l="0" t="0" r="19050" b="17780"/>
                <wp:docPr id="53" name="Text Box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58741"/>
                        </a:xfrm>
                        <a:prstGeom prst="rect">
                          <a:avLst/>
                        </a:prstGeom>
                        <a:solidFill>
                          <a:srgbClr val="FFFFFF"/>
                        </a:solidFill>
                        <a:ln w="9525">
                          <a:solidFill>
                            <a:srgbClr val="000000"/>
                          </a:solidFill>
                          <a:miter lim="800000"/>
                          <a:headEnd/>
                          <a:tailEnd/>
                        </a:ln>
                      </wps:spPr>
                      <wps:txbx>
                        <w:txbxContent>
                          <w:p w14:paraId="537052AB" w14:textId="4BBF2D56" w:rsidR="00DB00EA" w:rsidRDefault="00DB00EA" w:rsidP="00B70B3A">
                            <w:pPr>
                              <w:spacing w:after="60"/>
                              <w:rPr>
                                <w:rFonts w:cstheme="minorHAnsi"/>
                              </w:rPr>
                            </w:pPr>
                            <w:r w:rsidRPr="00AE346A">
                              <w:rPr>
                                <w:rFonts w:cstheme="minorHAnsi"/>
                                <w:b/>
                                <w:bCs/>
                              </w:rPr>
                              <w:t>For example</w:t>
                            </w:r>
                            <w:r>
                              <w:rPr>
                                <w:rFonts w:cstheme="minorHAnsi"/>
                              </w:rPr>
                              <w:t>, a single family home in Chicago with 990 ft</w:t>
                            </w:r>
                            <w:r>
                              <w:rPr>
                                <w:rFonts w:cstheme="minorHAnsi"/>
                                <w:vertAlign w:val="superscript"/>
                              </w:rPr>
                              <w:t>2</w:t>
                            </w:r>
                            <w:r>
                              <w:rPr>
                                <w:rFonts w:cstheme="minorHAnsi"/>
                              </w:rPr>
                              <w:t xml:space="preserve"> of R-5 walls insulated to R-11, with a gas furnace with system efficiency of 66%:</w:t>
                            </w:r>
                          </w:p>
                          <w:p w14:paraId="1720397A" w14:textId="7E5E2629" w:rsidR="00DB00EA" w:rsidRDefault="00DB00EA" w:rsidP="00B70B3A">
                            <w:pPr>
                              <w:spacing w:after="60"/>
                              <w:ind w:left="2160" w:hanging="1440"/>
                              <w:rPr>
                                <w:rFonts w:cstheme="minorHAnsi"/>
                              </w:rPr>
                            </w:pPr>
                            <w:r>
                              <w:rPr>
                                <w:rFonts w:cstheme="minorHAnsi"/>
                                <w:noProof/>
                              </w:rPr>
                              <w:t>ΔTherms</w:t>
                            </w:r>
                            <w:r>
                              <w:rPr>
                                <w:rFonts w:cstheme="minorHAnsi"/>
                              </w:rPr>
                              <w:tab/>
                              <w:t>= ((((1/5 - 1/11) * 990 * (1-0.25)) * 24 * 5113) / (0.66 * 100,000))</w:t>
                            </w:r>
                            <w:r>
                              <w:rPr>
                                <w:rFonts w:cstheme="minorHAnsi"/>
                                <w:noProof/>
                              </w:rPr>
                              <w:t xml:space="preserve"> * 60% * 100% </w:t>
                            </w:r>
                          </w:p>
                          <w:p w14:paraId="4A49AF26" w14:textId="0326C1BB" w:rsidR="00DB00EA" w:rsidRPr="008A58FE" w:rsidRDefault="00DB00EA" w:rsidP="00B70B3A">
                            <w:pPr>
                              <w:spacing w:after="60"/>
                              <w:ind w:left="1440" w:firstLine="720"/>
                              <w:rPr>
                                <w:rFonts w:cstheme="minorHAnsi"/>
                              </w:rPr>
                            </w:pPr>
                            <w:r>
                              <w:rPr>
                                <w:rFonts w:cstheme="minorHAnsi"/>
                              </w:rPr>
                              <w:t>= 90.4 therms</w:t>
                            </w:r>
                          </w:p>
                        </w:txbxContent>
                      </wps:txbx>
                      <wps:bodyPr rot="0" vert="horz" wrap="square" lIns="91440" tIns="45720" rIns="91440" bIns="45720" anchor="t" anchorCtr="0" upright="1">
                        <a:noAutofit/>
                      </wps:bodyPr>
                    </wps:wsp>
                  </a:graphicData>
                </a:graphic>
              </wp:inline>
            </w:drawing>
          </mc:Choice>
          <mc:Fallback>
            <w:pict>
              <v:shape w14:anchorId="44FB6656" id="Text Box 53" o:spid="_x0000_s1155" type="#_x0000_t202" style="width:468pt;height:67.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">
                <v:textbox>
                  <w:txbxContent>
                    <w:p w14:paraId="537052AB" w14:textId="4BBF2D56" w:rsidR="00DB00EA" w:rsidRDefault="00DB00EA" w:rsidP="00B70B3A">
                      <w:pPr>
                        <w:spacing w:after="60"/>
                        <w:rPr>
                          <w:rFonts w:cstheme="minorHAnsi"/>
                        </w:rPr>
                      </w:pPr>
                      <w:r w:rsidRPr="00AE346A">
                        <w:rPr>
                          <w:rFonts w:cstheme="minorHAnsi"/>
                          <w:b/>
                          <w:bCs/>
                        </w:rPr>
                        <w:t>For example</w:t>
                      </w:r>
                      <w:r>
                        <w:rPr>
                          <w:rFonts w:cstheme="minorHAnsi"/>
                        </w:rPr>
                        <w:t>, a single family home in Chicago with 990 ft</w:t>
                      </w:r>
                      <w:r>
                        <w:rPr>
                          <w:rFonts w:cstheme="minorHAnsi"/>
                          <w:vertAlign w:val="superscript"/>
                        </w:rPr>
                        <w:t>2</w:t>
                      </w:r>
                      <w:r>
                        <w:rPr>
                          <w:rFonts w:cstheme="minorHAnsi"/>
                        </w:rPr>
                        <w:t xml:space="preserve"> of R-5 walls insulated to R-11, with a gas furnace with system efficiency of 66%:</w:t>
                      </w:r>
                    </w:p>
                    <w:p w14:paraId="1720397A" w14:textId="7E5E2629" w:rsidR="00DB00EA" w:rsidRDefault="00DB00EA" w:rsidP="00B70B3A">
                      <w:pPr>
                        <w:spacing w:after="60"/>
                        <w:ind w:left="2160" w:hanging="1440"/>
                        <w:rPr>
                          <w:rFonts w:cstheme="minorHAnsi"/>
                        </w:rPr>
                      </w:pPr>
                      <w:r>
                        <w:rPr>
                          <w:rFonts w:cstheme="minorHAnsi"/>
                          <w:noProof/>
                        </w:rPr>
                        <w:t>ΔTherms</w:t>
                      </w:r>
                      <w:r>
                        <w:rPr>
                          <w:rFonts w:cstheme="minorHAnsi"/>
                        </w:rPr>
                        <w:tab/>
                        <w:t>= ((((1/5 - 1/11) * 990 * (1-0.25)) * 24 * 5113) / (0.66 * 100,000))</w:t>
                      </w:r>
                      <w:r>
                        <w:rPr>
                          <w:rFonts w:cstheme="minorHAnsi"/>
                          <w:noProof/>
                        </w:rPr>
                        <w:t xml:space="preserve"> * 60% * 100% </w:t>
                      </w:r>
                    </w:p>
                    <w:p w14:paraId="4A49AF26" w14:textId="0326C1BB" w:rsidR="00DB00EA" w:rsidRPr="008A58FE" w:rsidRDefault="00DB00EA" w:rsidP="00B70B3A">
                      <w:pPr>
                        <w:spacing w:after="60"/>
                        <w:ind w:left="1440" w:firstLine="720"/>
                        <w:rPr>
                          <w:rFonts w:cstheme="minorHAnsi"/>
                        </w:rPr>
                      </w:pPr>
                      <w:r>
                        <w:rPr>
                          <w:rFonts w:cstheme="minorHAnsi"/>
                        </w:rPr>
                        <w:t xml:space="preserve">= 90.4 </w:t>
                      </w:r>
                      <w:proofErr w:type="spellStart"/>
                      <w:r>
                        <w:rPr>
                          <w:rFonts w:cstheme="minorHAnsi"/>
                        </w:rPr>
                        <w:t>therms</w:t>
                      </w:r>
                      <w:proofErr w:type="spellEnd"/>
                    </w:p>
                  </w:txbxContent>
                </v:textbox>
                <w10:anchorlock/>
              </v:shape>
            </w:pict>
          </mc:Fallback>
        </mc:AlternateContent>
      </w:r>
    </w:p>
    <w:p w14:paraId="316A9375" w14:textId="77777777" w:rsidR="00284F24" w:rsidRDefault="00284F24" w:rsidP="00284F24">
      <w:pPr>
        <w:spacing w:after="200" w:line="276" w:lineRule="auto"/>
        <w:rPr>
          <w:b/>
          <w:bCs/>
        </w:rPr>
      </w:pPr>
      <w:r>
        <w:rPr>
          <w:b/>
          <w:bCs/>
        </w:rPr>
        <w:t>Mid-Life adjustment</w:t>
      </w:r>
    </w:p>
    <w:p w14:paraId="01B161D9" w14:textId="74F9A9C4" w:rsidR="007E3059" w:rsidRDefault="00284F24" w:rsidP="00284F24">
      <w:pPr>
        <w:spacing w:after="200" w:line="276" w:lineRule="auto"/>
      </w:pPr>
      <w:r>
        <w:t>In order to account for the likely replacement of existing heating and cooling equipment during the lifetime of this measure, a mid-life adjustment should be applied. To calculate the adjustment, re-calculate the savings above using the following new baseline system efficiency assumptions: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330"/>
        <w:gridCol w:w="2340"/>
        <w:gridCol w:w="2340"/>
      </w:tblGrid>
      <w:tr w:rsidR="00284F24" w14:paraId="15813435" w14:textId="77777777" w:rsidTr="00262E48">
        <w:trPr>
          <w:trHeight w:val="20"/>
          <w:tblHeader/>
          <w:jc w:val="center"/>
        </w:trPr>
        <w:tc>
          <w:tcPr>
            <w:tcW w:w="2330" w:type="dxa"/>
            <w:shd w:val="clear" w:color="auto" w:fill="7F7F7F"/>
            <w:tcMar>
              <w:top w:w="0" w:type="dxa"/>
              <w:left w:w="108" w:type="dxa"/>
              <w:bottom w:w="0" w:type="dxa"/>
              <w:right w:w="108" w:type="dxa"/>
            </w:tcMar>
            <w:hideMark/>
          </w:tcPr>
          <w:p w14:paraId="2084FF67" w14:textId="77777777" w:rsidR="00284F24" w:rsidRPr="00B70B3A" w:rsidRDefault="00284F24" w:rsidP="00262E48">
            <w:pPr>
              <w:spacing w:after="0"/>
              <w:jc w:val="center"/>
              <w:rPr>
                <w:b/>
                <w:color w:val="FFFFFF"/>
                <w:szCs w:val="20"/>
              </w:rPr>
            </w:pPr>
            <w:r w:rsidRPr="00B70B3A">
              <w:rPr>
                <w:b/>
                <w:color w:val="FFFFFF"/>
                <w:szCs w:val="20"/>
              </w:rPr>
              <w:t>Efficiency Assumption</w:t>
            </w:r>
          </w:p>
        </w:tc>
        <w:tc>
          <w:tcPr>
            <w:tcW w:w="2340" w:type="dxa"/>
            <w:shd w:val="clear" w:color="auto" w:fill="7F7F7F"/>
            <w:tcMar>
              <w:top w:w="0" w:type="dxa"/>
              <w:left w:w="108" w:type="dxa"/>
              <w:bottom w:w="0" w:type="dxa"/>
              <w:right w:w="108" w:type="dxa"/>
            </w:tcMar>
            <w:hideMark/>
          </w:tcPr>
          <w:p w14:paraId="2946C4D9" w14:textId="77777777" w:rsidR="00284F24" w:rsidRPr="00B70B3A" w:rsidRDefault="00284F24" w:rsidP="00262E48">
            <w:pPr>
              <w:spacing w:after="0"/>
              <w:jc w:val="center"/>
              <w:rPr>
                <w:b/>
                <w:color w:val="FFFFFF"/>
                <w:szCs w:val="20"/>
              </w:rPr>
            </w:pPr>
            <w:r w:rsidRPr="00B70B3A">
              <w:rPr>
                <w:b/>
                <w:color w:val="FFFFFF"/>
                <w:szCs w:val="20"/>
              </w:rPr>
              <w:t>System Type</w:t>
            </w:r>
          </w:p>
        </w:tc>
        <w:tc>
          <w:tcPr>
            <w:tcW w:w="2340" w:type="dxa"/>
            <w:shd w:val="clear" w:color="auto" w:fill="7F7F7F"/>
            <w:tcMar>
              <w:top w:w="0" w:type="dxa"/>
              <w:left w:w="108" w:type="dxa"/>
              <w:bottom w:w="0" w:type="dxa"/>
              <w:right w:w="108" w:type="dxa"/>
            </w:tcMar>
            <w:hideMark/>
          </w:tcPr>
          <w:p w14:paraId="1AFA75AD" w14:textId="77777777" w:rsidR="00284F24" w:rsidRPr="00B70B3A" w:rsidRDefault="00284F24" w:rsidP="00262E48">
            <w:pPr>
              <w:spacing w:after="0"/>
              <w:jc w:val="center"/>
              <w:rPr>
                <w:b/>
                <w:color w:val="FFFFFF"/>
                <w:szCs w:val="20"/>
              </w:rPr>
            </w:pPr>
            <w:r w:rsidRPr="00B70B3A">
              <w:rPr>
                <w:b/>
                <w:color w:val="FFFFFF"/>
                <w:szCs w:val="20"/>
              </w:rPr>
              <w:t>New Baseline Efficiency</w:t>
            </w:r>
          </w:p>
        </w:tc>
      </w:tr>
      <w:tr w:rsidR="00284F24" w14:paraId="455CE972" w14:textId="77777777" w:rsidTr="00262E48">
        <w:trPr>
          <w:trHeight w:val="20"/>
          <w:jc w:val="center"/>
        </w:trPr>
        <w:tc>
          <w:tcPr>
            <w:tcW w:w="2330" w:type="dxa"/>
            <w:vMerge w:val="restart"/>
            <w:tcMar>
              <w:top w:w="0" w:type="dxa"/>
              <w:left w:w="108" w:type="dxa"/>
              <w:bottom w:w="0" w:type="dxa"/>
              <w:right w:w="108" w:type="dxa"/>
            </w:tcMar>
            <w:vAlign w:val="center"/>
            <w:hideMark/>
          </w:tcPr>
          <w:p w14:paraId="18BC9E3D" w14:textId="77777777" w:rsidR="00284F24" w:rsidRDefault="00284F24" w:rsidP="00262E48">
            <w:pPr>
              <w:spacing w:after="0"/>
              <w:jc w:val="left"/>
              <w:rPr>
                <w:szCs w:val="20"/>
              </w:rPr>
            </w:pPr>
            <w:r>
              <w:rPr>
                <w:szCs w:val="20"/>
              </w:rPr>
              <w:t xml:space="preserve">ηCool      </w:t>
            </w:r>
          </w:p>
        </w:tc>
        <w:tc>
          <w:tcPr>
            <w:tcW w:w="2340" w:type="dxa"/>
            <w:tcMar>
              <w:top w:w="0" w:type="dxa"/>
              <w:left w:w="108" w:type="dxa"/>
              <w:bottom w:w="0" w:type="dxa"/>
              <w:right w:w="108" w:type="dxa"/>
            </w:tcMar>
            <w:vAlign w:val="center"/>
            <w:hideMark/>
          </w:tcPr>
          <w:p w14:paraId="170F3A7E" w14:textId="77777777" w:rsidR="00284F24" w:rsidRDefault="00284F24" w:rsidP="00262E48">
            <w:pPr>
              <w:spacing w:after="0"/>
              <w:jc w:val="left"/>
              <w:rPr>
                <w:szCs w:val="20"/>
              </w:rPr>
            </w:pPr>
            <w:r>
              <w:rPr>
                <w:szCs w:val="20"/>
              </w:rPr>
              <w:t>Central AC</w:t>
            </w:r>
          </w:p>
        </w:tc>
        <w:tc>
          <w:tcPr>
            <w:tcW w:w="2340" w:type="dxa"/>
            <w:tcMar>
              <w:top w:w="0" w:type="dxa"/>
              <w:left w:w="108" w:type="dxa"/>
              <w:bottom w:w="0" w:type="dxa"/>
              <w:right w:w="108" w:type="dxa"/>
            </w:tcMar>
            <w:vAlign w:val="center"/>
            <w:hideMark/>
          </w:tcPr>
          <w:p w14:paraId="3E43AD52" w14:textId="77777777" w:rsidR="00284F24" w:rsidRDefault="00284F24" w:rsidP="00262E48">
            <w:pPr>
              <w:spacing w:after="0"/>
              <w:jc w:val="left"/>
              <w:rPr>
                <w:szCs w:val="20"/>
              </w:rPr>
            </w:pPr>
            <w:r>
              <w:rPr>
                <w:szCs w:val="20"/>
              </w:rPr>
              <w:t>13 SEER</w:t>
            </w:r>
          </w:p>
        </w:tc>
      </w:tr>
      <w:tr w:rsidR="00284F24" w14:paraId="06ABF6AE" w14:textId="77777777" w:rsidTr="00262E48">
        <w:trPr>
          <w:trHeight w:val="20"/>
          <w:jc w:val="center"/>
        </w:trPr>
        <w:tc>
          <w:tcPr>
            <w:tcW w:w="2330" w:type="dxa"/>
            <w:vMerge/>
            <w:vAlign w:val="center"/>
            <w:hideMark/>
          </w:tcPr>
          <w:p w14:paraId="18749F45" w14:textId="77777777" w:rsidR="00284F24" w:rsidRDefault="00284F24" w:rsidP="00B70B3A">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
          <w:p w14:paraId="4D0EE046" w14:textId="77777777" w:rsidR="00284F24" w:rsidRDefault="00284F24" w:rsidP="00262E48">
            <w:pPr>
              <w:spacing w:after="0"/>
              <w:jc w:val="left"/>
              <w:rPr>
                <w:szCs w:val="20"/>
              </w:rPr>
            </w:pPr>
            <w:r>
              <w:rPr>
                <w:szCs w:val="20"/>
              </w:rPr>
              <w:t>Heat Pump</w:t>
            </w:r>
          </w:p>
        </w:tc>
        <w:tc>
          <w:tcPr>
            <w:tcW w:w="2340" w:type="dxa"/>
            <w:tcMar>
              <w:top w:w="0" w:type="dxa"/>
              <w:left w:w="108" w:type="dxa"/>
              <w:bottom w:w="0" w:type="dxa"/>
              <w:right w:w="108" w:type="dxa"/>
            </w:tcMar>
            <w:vAlign w:val="center"/>
            <w:hideMark/>
          </w:tcPr>
          <w:p w14:paraId="4EBEBED6" w14:textId="77777777" w:rsidR="00284F24" w:rsidRDefault="00284F24" w:rsidP="00262E48">
            <w:pPr>
              <w:spacing w:after="0"/>
              <w:jc w:val="left"/>
              <w:rPr>
                <w:szCs w:val="20"/>
              </w:rPr>
            </w:pPr>
            <w:r>
              <w:rPr>
                <w:szCs w:val="20"/>
              </w:rPr>
              <w:t>14 SEER</w:t>
            </w:r>
          </w:p>
        </w:tc>
      </w:tr>
      <w:tr w:rsidR="00284F24" w14:paraId="78C0B16E" w14:textId="77777777" w:rsidTr="00262E48">
        <w:trPr>
          <w:trHeight w:val="20"/>
          <w:jc w:val="center"/>
        </w:trPr>
        <w:tc>
          <w:tcPr>
            <w:tcW w:w="2330" w:type="dxa"/>
            <w:vMerge w:val="restart"/>
            <w:tcMar>
              <w:top w:w="0" w:type="dxa"/>
              <w:left w:w="108" w:type="dxa"/>
              <w:bottom w:w="0" w:type="dxa"/>
              <w:right w:w="108" w:type="dxa"/>
            </w:tcMar>
            <w:vAlign w:val="center"/>
            <w:hideMark/>
          </w:tcPr>
          <w:p w14:paraId="0E232A03" w14:textId="77777777" w:rsidR="00284F24" w:rsidRDefault="00284F24" w:rsidP="00262E48">
            <w:pPr>
              <w:spacing w:after="0"/>
              <w:jc w:val="left"/>
              <w:rPr>
                <w:szCs w:val="20"/>
              </w:rPr>
            </w:pPr>
            <w:r>
              <w:rPr>
                <w:szCs w:val="20"/>
              </w:rPr>
              <w:t>ηHeat</w:t>
            </w:r>
          </w:p>
        </w:tc>
        <w:tc>
          <w:tcPr>
            <w:tcW w:w="2340" w:type="dxa"/>
            <w:tcMar>
              <w:top w:w="0" w:type="dxa"/>
              <w:left w:w="108" w:type="dxa"/>
              <w:bottom w:w="0" w:type="dxa"/>
              <w:right w:w="108" w:type="dxa"/>
            </w:tcMar>
            <w:vAlign w:val="center"/>
            <w:hideMark/>
          </w:tcPr>
          <w:p w14:paraId="760F5C6D" w14:textId="77777777" w:rsidR="00284F24" w:rsidRDefault="00284F24" w:rsidP="00262E48">
            <w:pPr>
              <w:spacing w:after="0"/>
              <w:jc w:val="left"/>
              <w:rPr>
                <w:szCs w:val="20"/>
              </w:rPr>
            </w:pPr>
            <w:r>
              <w:rPr>
                <w:szCs w:val="20"/>
              </w:rPr>
              <w:t>Electric Resistance</w:t>
            </w:r>
          </w:p>
        </w:tc>
        <w:tc>
          <w:tcPr>
            <w:tcW w:w="2340" w:type="dxa"/>
            <w:tcMar>
              <w:top w:w="0" w:type="dxa"/>
              <w:left w:w="108" w:type="dxa"/>
              <w:bottom w:w="0" w:type="dxa"/>
              <w:right w:w="108" w:type="dxa"/>
            </w:tcMar>
            <w:vAlign w:val="center"/>
            <w:hideMark/>
          </w:tcPr>
          <w:p w14:paraId="4659A94C" w14:textId="77777777" w:rsidR="00284F24" w:rsidRDefault="00284F24" w:rsidP="00262E48">
            <w:pPr>
              <w:spacing w:after="0"/>
              <w:jc w:val="left"/>
              <w:rPr>
                <w:szCs w:val="20"/>
              </w:rPr>
            </w:pPr>
            <w:r>
              <w:rPr>
                <w:szCs w:val="20"/>
              </w:rPr>
              <w:t>1.0 COP</w:t>
            </w:r>
          </w:p>
        </w:tc>
      </w:tr>
      <w:tr w:rsidR="00284F24" w14:paraId="52AB72E7" w14:textId="77777777" w:rsidTr="00262E48">
        <w:trPr>
          <w:trHeight w:val="20"/>
          <w:jc w:val="center"/>
        </w:trPr>
        <w:tc>
          <w:tcPr>
            <w:tcW w:w="2330" w:type="dxa"/>
            <w:vMerge/>
            <w:vAlign w:val="center"/>
            <w:hideMark/>
          </w:tcPr>
          <w:p w14:paraId="1363CD96" w14:textId="77777777" w:rsidR="00284F24" w:rsidRDefault="00284F24" w:rsidP="00B70B3A">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
          <w:p w14:paraId="76D2BA72" w14:textId="77777777" w:rsidR="00284F24" w:rsidRDefault="00284F24" w:rsidP="00262E48">
            <w:pPr>
              <w:spacing w:after="0"/>
              <w:jc w:val="left"/>
              <w:rPr>
                <w:szCs w:val="20"/>
              </w:rPr>
            </w:pPr>
            <w:r>
              <w:rPr>
                <w:szCs w:val="20"/>
              </w:rPr>
              <w:t>Heat Pump</w:t>
            </w:r>
          </w:p>
          <w:p w14:paraId="0D47A825" w14:textId="77777777" w:rsidR="00284F24" w:rsidRDefault="00284F24" w:rsidP="00262E48">
            <w:pPr>
              <w:spacing w:after="0"/>
              <w:jc w:val="left"/>
              <w:rPr>
                <w:szCs w:val="20"/>
              </w:rPr>
            </w:pPr>
            <w:r>
              <w:rPr>
                <w:szCs w:val="20"/>
              </w:rPr>
              <w:t>(8.2HSPF/3.413)*0.85</w:t>
            </w:r>
          </w:p>
        </w:tc>
        <w:tc>
          <w:tcPr>
            <w:tcW w:w="2340" w:type="dxa"/>
            <w:tcMar>
              <w:top w:w="0" w:type="dxa"/>
              <w:left w:w="108" w:type="dxa"/>
              <w:bottom w:w="0" w:type="dxa"/>
              <w:right w:w="108" w:type="dxa"/>
            </w:tcMar>
            <w:vAlign w:val="center"/>
            <w:hideMark/>
          </w:tcPr>
          <w:p w14:paraId="110A4951" w14:textId="77777777" w:rsidR="00284F24" w:rsidRDefault="00284F24" w:rsidP="00262E48">
            <w:pPr>
              <w:spacing w:after="0"/>
              <w:jc w:val="left"/>
              <w:rPr>
                <w:szCs w:val="20"/>
              </w:rPr>
            </w:pPr>
            <w:r>
              <w:rPr>
                <w:szCs w:val="20"/>
              </w:rPr>
              <w:t>2.04 COP</w:t>
            </w:r>
          </w:p>
        </w:tc>
      </w:tr>
      <w:tr w:rsidR="00284F24" w14:paraId="2E21EA24" w14:textId="77777777" w:rsidTr="00262E48">
        <w:trPr>
          <w:trHeight w:val="20"/>
          <w:jc w:val="center"/>
        </w:trPr>
        <w:tc>
          <w:tcPr>
            <w:tcW w:w="2330" w:type="dxa"/>
            <w:vMerge/>
            <w:vAlign w:val="center"/>
            <w:hideMark/>
          </w:tcPr>
          <w:p w14:paraId="1663F6E4" w14:textId="77777777" w:rsidR="00284F24" w:rsidRDefault="00284F24" w:rsidP="00B70B3A">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
          <w:p w14:paraId="14033CAE" w14:textId="77777777" w:rsidR="00284F24" w:rsidRDefault="00284F24" w:rsidP="00262E48">
            <w:pPr>
              <w:spacing w:after="0"/>
              <w:jc w:val="left"/>
              <w:rPr>
                <w:szCs w:val="20"/>
              </w:rPr>
            </w:pPr>
            <w:r>
              <w:rPr>
                <w:szCs w:val="20"/>
              </w:rPr>
              <w:t>Furnace</w:t>
            </w:r>
          </w:p>
          <w:p w14:paraId="5B3BAD5C" w14:textId="10C99D1A" w:rsidR="00284F24" w:rsidRDefault="00BD114A" w:rsidP="00262E48">
            <w:pPr>
              <w:spacing w:after="0"/>
              <w:jc w:val="left"/>
              <w:rPr>
                <w:szCs w:val="20"/>
              </w:rPr>
            </w:pPr>
            <w:ins w:id="16363" w:author="Sam Dent" w:date="2021-04-29T09:38:00Z">
              <w:r>
                <w:rPr>
                  <w:szCs w:val="20"/>
                </w:rPr>
                <w:t>8</w:t>
              </w:r>
            </w:ins>
            <w:del w:id="16364" w:author="Sam Dent" w:date="2021-04-29T09:38:00Z">
              <w:r w:rsidR="00284F24" w:rsidDel="00BD114A">
                <w:rPr>
                  <w:szCs w:val="20"/>
                </w:rPr>
                <w:delText>9</w:delText>
              </w:r>
            </w:del>
            <w:r w:rsidR="00284F24">
              <w:rPr>
                <w:szCs w:val="20"/>
              </w:rPr>
              <w:t>0% AFUE * 0.85</w:t>
            </w:r>
          </w:p>
        </w:tc>
        <w:tc>
          <w:tcPr>
            <w:tcW w:w="2340" w:type="dxa"/>
            <w:tcMar>
              <w:top w:w="0" w:type="dxa"/>
              <w:left w:w="108" w:type="dxa"/>
              <w:bottom w:w="0" w:type="dxa"/>
              <w:right w:w="108" w:type="dxa"/>
            </w:tcMar>
            <w:vAlign w:val="center"/>
            <w:hideMark/>
          </w:tcPr>
          <w:p w14:paraId="1B768D92" w14:textId="5D2D041B" w:rsidR="00284F24" w:rsidRDefault="00284F24" w:rsidP="00262E48">
            <w:pPr>
              <w:spacing w:after="0"/>
              <w:jc w:val="left"/>
              <w:rPr>
                <w:szCs w:val="20"/>
              </w:rPr>
            </w:pPr>
            <w:del w:id="16365" w:author="Sam Dent" w:date="2021-04-29T09:38:00Z">
              <w:r w:rsidDel="00BD114A">
                <w:rPr>
                  <w:szCs w:val="20"/>
                </w:rPr>
                <w:delText>76.5</w:delText>
              </w:r>
            </w:del>
            <w:ins w:id="16366" w:author="Sam Dent" w:date="2021-04-29T09:38:00Z">
              <w:r w:rsidR="00BD114A">
                <w:rPr>
                  <w:szCs w:val="20"/>
                </w:rPr>
                <w:t>68</w:t>
              </w:r>
            </w:ins>
            <w:r>
              <w:rPr>
                <w:szCs w:val="20"/>
              </w:rPr>
              <w:t>% AFUE</w:t>
            </w:r>
          </w:p>
        </w:tc>
      </w:tr>
      <w:tr w:rsidR="00284F24" w14:paraId="1A1E9293" w14:textId="77777777" w:rsidTr="00262E48">
        <w:trPr>
          <w:trHeight w:val="20"/>
          <w:jc w:val="center"/>
        </w:trPr>
        <w:tc>
          <w:tcPr>
            <w:tcW w:w="2330" w:type="dxa"/>
            <w:vMerge/>
            <w:vAlign w:val="center"/>
            <w:hideMark/>
          </w:tcPr>
          <w:p w14:paraId="66202138" w14:textId="77777777" w:rsidR="00284F24" w:rsidRDefault="00284F24" w:rsidP="00B70B3A">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
          <w:p w14:paraId="79A75FBF" w14:textId="77777777" w:rsidR="00284F24" w:rsidRDefault="00284F24" w:rsidP="00262E48">
            <w:pPr>
              <w:spacing w:after="0"/>
              <w:jc w:val="left"/>
              <w:rPr>
                <w:szCs w:val="20"/>
              </w:rPr>
            </w:pPr>
            <w:r>
              <w:rPr>
                <w:szCs w:val="20"/>
              </w:rPr>
              <w:t>Boiler</w:t>
            </w:r>
          </w:p>
        </w:tc>
        <w:tc>
          <w:tcPr>
            <w:tcW w:w="2340" w:type="dxa"/>
            <w:tcMar>
              <w:top w:w="0" w:type="dxa"/>
              <w:left w:w="108" w:type="dxa"/>
              <w:bottom w:w="0" w:type="dxa"/>
              <w:right w:w="108" w:type="dxa"/>
            </w:tcMar>
            <w:vAlign w:val="center"/>
            <w:hideMark/>
          </w:tcPr>
          <w:p w14:paraId="25110CA3" w14:textId="1B932BD1" w:rsidR="00284F24" w:rsidRDefault="00284F24" w:rsidP="00262E48">
            <w:pPr>
              <w:spacing w:after="0"/>
              <w:jc w:val="left"/>
              <w:rPr>
                <w:szCs w:val="20"/>
              </w:rPr>
            </w:pPr>
            <w:r>
              <w:rPr>
                <w:szCs w:val="20"/>
              </w:rPr>
              <w:t>8</w:t>
            </w:r>
            <w:ins w:id="16367" w:author="Sam Dent" w:date="2021-04-29T09:38:00Z">
              <w:r w:rsidR="00BD114A">
                <w:rPr>
                  <w:szCs w:val="20"/>
                </w:rPr>
                <w:t>4</w:t>
              </w:r>
            </w:ins>
            <w:del w:id="16368" w:author="Sam Dent" w:date="2021-04-29T09:38:00Z">
              <w:r w:rsidDel="00BD114A">
                <w:rPr>
                  <w:szCs w:val="20"/>
                </w:rPr>
                <w:delText>2</w:delText>
              </w:r>
            </w:del>
            <w:r>
              <w:rPr>
                <w:szCs w:val="20"/>
              </w:rPr>
              <w:t>% AFUE</w:t>
            </w:r>
          </w:p>
        </w:tc>
      </w:tr>
    </w:tbl>
    <w:p w14:paraId="607756BA" w14:textId="77777777" w:rsidR="00B70B3A" w:rsidRDefault="00B70B3A" w:rsidP="00284F24">
      <w:pPr>
        <w:spacing w:after="200" w:line="276" w:lineRule="auto"/>
      </w:pPr>
    </w:p>
    <w:p w14:paraId="21E9BE36" w14:textId="45B319BD" w:rsidR="00284F24" w:rsidRDefault="00284F24" w:rsidP="00284F24">
      <w:pPr>
        <w:spacing w:after="200" w:line="276" w:lineRule="auto"/>
        <w:rPr>
          <w:sz w:val="22"/>
        </w:rPr>
      </w:pPr>
      <w:r>
        <w:t>This reduced annual savings should be applied following the assumed remaining useful life of the existing equipment, estimate to be 10 years</w:t>
      </w:r>
      <w:r w:rsidR="00E20781" w:rsidRPr="00E20781">
        <w:t xml:space="preserve"> </w:t>
      </w:r>
      <w:r w:rsidR="00E20781">
        <w:t>or 13 years for boilers</w:t>
      </w:r>
      <w:r w:rsidR="0005293A">
        <w:t>.</w:t>
      </w:r>
      <w:r>
        <w:rPr>
          <w:rStyle w:val="FootnoteReference"/>
        </w:rPr>
        <w:footnoteReference w:id="1343"/>
      </w:r>
      <w:r w:rsidR="00995A65">
        <w:t xml:space="preserve"> Note if the existing equipment efficiency is greater than the new baseline efficiency listed above, do not apply a mid-life adjustment.</w:t>
      </w:r>
    </w:p>
    <w:p w14:paraId="5A058052" w14:textId="77777777" w:rsidR="00C4462B" w:rsidRDefault="00C4462B" w:rsidP="00F7493E">
      <w:pPr>
        <w:pStyle w:val="Heading6"/>
      </w:pPr>
      <w:r>
        <w:t xml:space="preserve">Water Impact Descriptions and Calculation  </w:t>
      </w:r>
    </w:p>
    <w:p w14:paraId="20189DA3" w14:textId="77777777" w:rsidR="00C4462B" w:rsidRDefault="00C4462B" w:rsidP="00C4462B">
      <w:pPr>
        <w:rPr>
          <w:rFonts w:cstheme="minorHAnsi"/>
        </w:rPr>
      </w:pPr>
      <w:r>
        <w:rPr>
          <w:rFonts w:cstheme="minorHAnsi"/>
        </w:rPr>
        <w:t>N/A</w:t>
      </w:r>
    </w:p>
    <w:p w14:paraId="37628736" w14:textId="77777777" w:rsidR="004C6A0C" w:rsidRPr="00647D3C" w:rsidRDefault="004C6A0C" w:rsidP="00F7493E">
      <w:pPr>
        <w:pStyle w:val="Heading6"/>
      </w:pPr>
      <w:r w:rsidRPr="00647D3C">
        <w:t xml:space="preserve">Deemed O&amp;M Cost Adjustment Calculation </w:t>
      </w:r>
    </w:p>
    <w:p w14:paraId="59E9EB5F" w14:textId="77777777" w:rsidR="004C6A0C" w:rsidRDefault="004C6A0C" w:rsidP="004C6A0C">
      <w:pPr>
        <w:rPr>
          <w:rFonts w:cstheme="minorHAnsi"/>
        </w:rPr>
      </w:pPr>
      <w:r>
        <w:rPr>
          <w:rFonts w:cstheme="minorHAnsi"/>
        </w:rPr>
        <w:t>N/A</w:t>
      </w:r>
    </w:p>
    <w:p w14:paraId="7DF783A9" w14:textId="65D13FEB" w:rsidR="004C6A0C" w:rsidRDefault="004C6A0C" w:rsidP="00F7493E">
      <w:pPr>
        <w:pStyle w:val="Heading6"/>
      </w:pPr>
      <w:r>
        <w:t>Measure Code: RS-SHL-</w:t>
      </w:r>
      <w:r w:rsidR="00E25D27">
        <w:t>W</w:t>
      </w:r>
      <w:r>
        <w:t>INS-</w:t>
      </w:r>
      <w:r w:rsidR="00995A65">
        <w:t>V1</w:t>
      </w:r>
      <w:del w:id="16369" w:author="Sam Dent" w:date="2021-04-26T06:52:00Z">
        <w:r w:rsidR="00995A65" w:rsidDel="00E706F7">
          <w:delText>0</w:delText>
        </w:r>
      </w:del>
      <w:ins w:id="16370" w:author="Sam Dent" w:date="2021-04-26T06:52:00Z">
        <w:r w:rsidR="00E706F7">
          <w:t>1</w:t>
        </w:r>
      </w:ins>
      <w:r>
        <w:t>-</w:t>
      </w:r>
      <w:r w:rsidR="00995A65">
        <w:t>2</w:t>
      </w:r>
      <w:del w:id="16371" w:author="Sam Dent" w:date="2021-04-26T06:52:00Z">
        <w:r w:rsidR="00995A65" w:rsidDel="00E706F7">
          <w:delText>1</w:delText>
        </w:r>
      </w:del>
      <w:ins w:id="16372" w:author="Sam Dent" w:date="2021-04-26T06:52:00Z">
        <w:r w:rsidR="00E706F7">
          <w:t>2</w:t>
        </w:r>
      </w:ins>
      <w:r w:rsidR="00995A65">
        <w:t>0101</w:t>
      </w:r>
    </w:p>
    <w:p w14:paraId="781ACF48" w14:textId="1E46CEDE" w:rsidR="002B2011" w:rsidRPr="002B2011" w:rsidRDefault="00457E01" w:rsidP="00F7493E">
      <w:pPr>
        <w:pStyle w:val="Heading6"/>
      </w:pPr>
      <w:r>
        <w:t>Review Deadline: 1/1/</w:t>
      </w:r>
      <w:r w:rsidR="00E25D27">
        <w:t>202</w:t>
      </w:r>
      <w:ins w:id="16373" w:author="Deirdre Collins" w:date="2021-08-05T16:38:00Z">
        <w:r w:rsidR="00C20FA6">
          <w:t>4</w:t>
        </w:r>
      </w:ins>
      <w:del w:id="16374" w:author="Deirdre Collins" w:date="2021-08-05T16:38:00Z">
        <w:r w:rsidR="00E25D27" w:rsidDel="00C20FA6">
          <w:delText>2</w:delText>
        </w:r>
      </w:del>
    </w:p>
    <w:p w14:paraId="04F22471" w14:textId="77777777" w:rsidR="00647D3C" w:rsidRPr="00647D3C" w:rsidRDefault="00647D3C" w:rsidP="00647D3C"/>
    <w:p w14:paraId="5B19E936" w14:textId="77777777" w:rsidR="00E25D27" w:rsidRDefault="00E25D27" w:rsidP="00CF5434">
      <w:pPr>
        <w:sectPr w:rsidR="00E25D27" w:rsidSect="00DC40B9">
          <w:pgSz w:w="12240" w:h="15840"/>
          <w:pgMar w:top="1440" w:right="1440" w:bottom="1440" w:left="1440" w:header="720" w:footer="720" w:gutter="0"/>
          <w:cols w:space="720"/>
          <w:docGrid w:linePitch="360"/>
        </w:sectPr>
      </w:pPr>
    </w:p>
    <w:p w14:paraId="5D76F959" w14:textId="60A7A5E3" w:rsidR="00E25D27" w:rsidRDefault="00E25D27" w:rsidP="00BE046D">
      <w:pPr>
        <w:pStyle w:val="Heading3"/>
      </w:pPr>
      <w:bookmarkStart w:id="16375" w:name="_Toc517777514"/>
      <w:bookmarkStart w:id="16376" w:name="_Toc79152672"/>
      <w:r>
        <w:t>Ceiling/Attic Insulation</w:t>
      </w:r>
      <w:bookmarkEnd w:id="16375"/>
      <w:bookmarkEnd w:id="16376"/>
    </w:p>
    <w:p w14:paraId="3848ACF7" w14:textId="77777777" w:rsidR="00E25D27" w:rsidRDefault="00E25D27" w:rsidP="00F7493E">
      <w:pPr>
        <w:pStyle w:val="Heading6"/>
      </w:pPr>
      <w:r>
        <w:t xml:space="preserve">Description </w:t>
      </w:r>
    </w:p>
    <w:p w14:paraId="57204D35" w14:textId="77777777" w:rsidR="00E25D27" w:rsidRDefault="00E25D27" w:rsidP="00E25D27">
      <w:pPr>
        <w:rPr>
          <w:rFonts w:cstheme="minorHAnsi"/>
        </w:rPr>
      </w:pPr>
      <w:r>
        <w:rPr>
          <w:rFonts w:cstheme="minorHAnsi"/>
        </w:rPr>
        <w:t>Insulation is added to attic. This measure requires a member of the implementation staff evaluating the pre and post R-values and measure surface areas. The efficiency of the heating and cooling equipment in the home should also be evaluated if possible.</w:t>
      </w:r>
    </w:p>
    <w:p w14:paraId="0D3EBD0E" w14:textId="03231133" w:rsidR="00E25D27" w:rsidRDefault="00E25D27" w:rsidP="00E25D27">
      <w:pPr>
        <w:widowControl/>
        <w:jc w:val="left"/>
        <w:rPr>
          <w:rFonts w:cstheme="minorHAnsi"/>
          <w:szCs w:val="20"/>
        </w:rPr>
      </w:pPr>
      <w:r>
        <w:rPr>
          <w:rFonts w:cstheme="minorHAnsi"/>
          <w:szCs w:val="20"/>
        </w:rPr>
        <w:t xml:space="preserve">This measure was developed to be applicable to the following program types: RF.  </w:t>
      </w:r>
    </w:p>
    <w:p w14:paraId="3AE76A8C" w14:textId="77777777" w:rsidR="00E25D27" w:rsidRDefault="00E25D27" w:rsidP="00E25D27">
      <w:pPr>
        <w:widowControl/>
        <w:jc w:val="left"/>
        <w:rPr>
          <w:rFonts w:cstheme="minorHAnsi"/>
          <w:szCs w:val="20"/>
        </w:rPr>
      </w:pPr>
      <w:r>
        <w:rPr>
          <w:rFonts w:cstheme="minorHAnsi"/>
          <w:szCs w:val="20"/>
        </w:rPr>
        <w:t>If applied to other program types, the measure savings should be verified.</w:t>
      </w:r>
    </w:p>
    <w:p w14:paraId="5AEF59FE" w14:textId="77777777" w:rsidR="00E25D27" w:rsidRDefault="00E25D27" w:rsidP="00F7493E">
      <w:pPr>
        <w:pStyle w:val="Heading6"/>
      </w:pPr>
      <w:r>
        <w:t xml:space="preserve">Definition of Efficient Equipment </w:t>
      </w:r>
    </w:p>
    <w:p w14:paraId="2B5C5D03" w14:textId="77777777" w:rsidR="00E25D27" w:rsidRDefault="00E25D27" w:rsidP="00E25D27">
      <w:pPr>
        <w:rPr>
          <w:rFonts w:cstheme="minorHAnsi"/>
        </w:rPr>
      </w:pPr>
      <w:r>
        <w:rPr>
          <w:rFonts w:cstheme="minorHAnsi"/>
        </w:rPr>
        <w:t>This measure requires a member of the implementation staff or a participating contractor to evaluate the pre and post R-values and measure surface areas. The requirements for participation in the program will be defined by the utilities.</w:t>
      </w:r>
    </w:p>
    <w:p w14:paraId="1168F99C" w14:textId="77777777" w:rsidR="00E25D27" w:rsidRDefault="00E25D27" w:rsidP="00F7493E">
      <w:pPr>
        <w:pStyle w:val="Heading6"/>
      </w:pPr>
      <w:r>
        <w:t xml:space="preserve">Definition of Baseline Equipment </w:t>
      </w:r>
    </w:p>
    <w:p w14:paraId="033C8E06" w14:textId="77777777" w:rsidR="00E25D27" w:rsidRDefault="00E25D27" w:rsidP="00E25D27">
      <w:pPr>
        <w:rPr>
          <w:rFonts w:cstheme="minorHAnsi"/>
        </w:rPr>
      </w:pPr>
      <w:r>
        <w:rPr>
          <w:rFonts w:cstheme="minorHAnsi"/>
        </w:rPr>
        <w:t>The existing condition will be evaluated by implementation staff or a participating contractor and is likely to be little or no attic insulation.</w:t>
      </w:r>
    </w:p>
    <w:p w14:paraId="45212012" w14:textId="77777777" w:rsidR="00E25D27" w:rsidRDefault="00E25D27" w:rsidP="00F7493E">
      <w:pPr>
        <w:pStyle w:val="Heading6"/>
      </w:pPr>
      <w:r>
        <w:t xml:space="preserve">Deemed Lifetime of Efficient Equipment </w:t>
      </w:r>
    </w:p>
    <w:p w14:paraId="22D82C9B" w14:textId="09B8957C" w:rsidR="00E25D27" w:rsidRDefault="00E25D27" w:rsidP="00E25D27">
      <w:pPr>
        <w:rPr>
          <w:rFonts w:cstheme="minorHAnsi"/>
          <w:noProof/>
        </w:rPr>
      </w:pPr>
      <w:r>
        <w:rPr>
          <w:rFonts w:cstheme="minorHAnsi"/>
        </w:rPr>
        <w:t xml:space="preserve">The expected </w:t>
      </w:r>
      <w:r>
        <w:rPr>
          <w:rFonts w:cstheme="minorHAnsi"/>
          <w:iCs/>
        </w:rPr>
        <w:t>measure</w:t>
      </w:r>
      <w:r>
        <w:rPr>
          <w:rFonts w:cstheme="minorHAnsi"/>
        </w:rPr>
        <w:t xml:space="preserve"> life is assumed to be </w:t>
      </w:r>
      <w:r>
        <w:rPr>
          <w:rFonts w:cstheme="minorHAnsi"/>
          <w:noProof/>
        </w:rPr>
        <w:t>2</w:t>
      </w:r>
      <w:r w:rsidR="00EB61A0">
        <w:rPr>
          <w:rFonts w:cstheme="minorHAnsi"/>
          <w:noProof/>
        </w:rPr>
        <w:t>0</w:t>
      </w:r>
      <w:r>
        <w:rPr>
          <w:rFonts w:cstheme="minorHAnsi"/>
          <w:noProof/>
        </w:rPr>
        <w:t xml:space="preserve"> years.</w:t>
      </w:r>
      <w:r>
        <w:rPr>
          <w:rFonts w:cstheme="minorHAnsi"/>
          <w:vertAlign w:val="superscript"/>
        </w:rPr>
        <w:footnoteReference w:id="1344"/>
      </w:r>
    </w:p>
    <w:p w14:paraId="15DCF577" w14:textId="7D51C5E3" w:rsidR="00E20781" w:rsidRPr="00B41203" w:rsidRDefault="00E20781" w:rsidP="00E20781">
      <w:pPr>
        <w:rPr>
          <w:rFonts w:cstheme="minorHAnsi"/>
        </w:rPr>
      </w:pPr>
      <w:r>
        <w:rPr>
          <w:rFonts w:cstheme="minorHAnsi"/>
          <w:noProof/>
        </w:rPr>
        <w:t>Note a mid-life adjustment to account for replacement of HVAC equipment during the measure life should be applied after 10 years or 13 years for boilers</w:t>
      </w:r>
      <w:r w:rsidR="0005293A">
        <w:rPr>
          <w:rFonts w:cstheme="minorHAnsi"/>
          <w:noProof/>
        </w:rPr>
        <w:t>.</w:t>
      </w:r>
      <w:r>
        <w:rPr>
          <w:rStyle w:val="FootnoteReference"/>
        </w:rPr>
        <w:footnoteReference w:id="1345"/>
      </w:r>
      <w:r>
        <w:rPr>
          <w:rFonts w:cstheme="minorHAnsi"/>
          <w:noProof/>
        </w:rPr>
        <w:t xml:space="preserve"> See section below for detail.</w:t>
      </w:r>
    </w:p>
    <w:p w14:paraId="5A340D86" w14:textId="77777777" w:rsidR="00E25D27" w:rsidRDefault="00E25D27" w:rsidP="00F7493E">
      <w:pPr>
        <w:pStyle w:val="Heading6"/>
      </w:pPr>
      <w:r>
        <w:t xml:space="preserve">Deemed Measure Cost </w:t>
      </w:r>
    </w:p>
    <w:p w14:paraId="19F7B801" w14:textId="77777777" w:rsidR="00E25D27" w:rsidRDefault="00E25D27" w:rsidP="00E25D27">
      <w:pPr>
        <w:rPr>
          <w:rFonts w:cstheme="minorHAnsi"/>
        </w:rPr>
      </w:pPr>
      <w:r>
        <w:rPr>
          <w:rFonts w:cstheme="minorHAnsi"/>
        </w:rPr>
        <w:t>The actual installed cost for this measure should be used in screening.</w:t>
      </w:r>
    </w:p>
    <w:p w14:paraId="4F5ACE89" w14:textId="77777777" w:rsidR="00E25D27" w:rsidRDefault="00E25D27" w:rsidP="00F7493E">
      <w:pPr>
        <w:pStyle w:val="Heading6"/>
      </w:pPr>
      <w:r>
        <w:t>Loadshape</w:t>
      </w:r>
    </w:p>
    <w:tbl>
      <w:tblPr>
        <w:tblW w:w="8136" w:type="dxa"/>
        <w:jc w:val="center"/>
        <w:tblLook w:val="04A0" w:firstRow="1" w:lastRow="0" w:firstColumn="1" w:lastColumn="0" w:noHBand="0" w:noVBand="1"/>
      </w:tblPr>
      <w:tblGrid>
        <w:gridCol w:w="8136"/>
      </w:tblGrid>
      <w:tr w:rsidR="00E25D27" w14:paraId="771755CE" w14:textId="77777777" w:rsidTr="00DC511D">
        <w:trPr>
          <w:trHeight w:val="300"/>
          <w:jc w:val="center"/>
        </w:trPr>
        <w:tc>
          <w:tcPr>
            <w:tcW w:w="8136" w:type="dxa"/>
            <w:noWrap/>
            <w:vAlign w:val="center"/>
            <w:hideMark/>
          </w:tcPr>
          <w:p w14:paraId="69B2453E" w14:textId="77777777" w:rsidR="00E25D27" w:rsidRDefault="00E25D27" w:rsidP="00780E13">
            <w:pPr>
              <w:widowControl/>
              <w:spacing w:after="0" w:line="276" w:lineRule="auto"/>
              <w:jc w:val="left"/>
              <w:rPr>
                <w:rFonts w:cstheme="minorHAnsi"/>
                <w:color w:val="000000"/>
                <w:szCs w:val="20"/>
              </w:rPr>
            </w:pPr>
            <w:r>
              <w:rPr>
                <w:rFonts w:cstheme="minorHAnsi"/>
                <w:color w:val="000000"/>
                <w:szCs w:val="20"/>
              </w:rPr>
              <w:t>Loadshape R08 - Residential Cooling</w:t>
            </w:r>
          </w:p>
        </w:tc>
      </w:tr>
      <w:tr w:rsidR="00E25D27" w14:paraId="1FEF36A1" w14:textId="77777777" w:rsidTr="00DC511D">
        <w:trPr>
          <w:trHeight w:val="300"/>
          <w:jc w:val="center"/>
        </w:trPr>
        <w:tc>
          <w:tcPr>
            <w:tcW w:w="8136" w:type="dxa"/>
            <w:noWrap/>
            <w:vAlign w:val="center"/>
            <w:hideMark/>
          </w:tcPr>
          <w:p w14:paraId="5543AA75" w14:textId="77777777" w:rsidR="00E25D27" w:rsidRDefault="00E25D27" w:rsidP="00780E13">
            <w:pPr>
              <w:widowControl/>
              <w:spacing w:after="0" w:line="276" w:lineRule="auto"/>
              <w:jc w:val="left"/>
              <w:rPr>
                <w:rFonts w:cstheme="minorHAnsi"/>
                <w:color w:val="000000"/>
                <w:szCs w:val="20"/>
              </w:rPr>
            </w:pPr>
            <w:r>
              <w:rPr>
                <w:rFonts w:cstheme="minorHAnsi"/>
                <w:color w:val="000000"/>
                <w:szCs w:val="20"/>
              </w:rPr>
              <w:t>Loadshape R09 - Residential Electric Space Heat</w:t>
            </w:r>
          </w:p>
        </w:tc>
      </w:tr>
      <w:tr w:rsidR="00E25D27" w14:paraId="6731FB4A" w14:textId="77777777" w:rsidTr="00DC511D">
        <w:trPr>
          <w:trHeight w:val="300"/>
          <w:jc w:val="center"/>
        </w:trPr>
        <w:tc>
          <w:tcPr>
            <w:tcW w:w="8136" w:type="dxa"/>
            <w:noWrap/>
            <w:vAlign w:val="center"/>
            <w:hideMark/>
          </w:tcPr>
          <w:p w14:paraId="370F7616" w14:textId="77777777" w:rsidR="00E25D27" w:rsidRDefault="00E25D27" w:rsidP="00780E13">
            <w:pPr>
              <w:widowControl/>
              <w:spacing w:after="0" w:line="276" w:lineRule="auto"/>
              <w:jc w:val="left"/>
              <w:rPr>
                <w:rFonts w:cstheme="minorHAnsi"/>
                <w:color w:val="000000"/>
                <w:szCs w:val="20"/>
              </w:rPr>
            </w:pPr>
            <w:r>
              <w:rPr>
                <w:rFonts w:cstheme="minorHAnsi"/>
                <w:color w:val="000000"/>
                <w:szCs w:val="20"/>
              </w:rPr>
              <w:t xml:space="preserve">Loadshape R10 - Residential Electric Heating and Cooling </w:t>
            </w:r>
          </w:p>
        </w:tc>
      </w:tr>
    </w:tbl>
    <w:p w14:paraId="038222CC" w14:textId="77777777" w:rsidR="00E25D27" w:rsidRDefault="00E25D27" w:rsidP="00F7493E">
      <w:pPr>
        <w:pStyle w:val="Heading6"/>
      </w:pPr>
      <w:r>
        <w:t xml:space="preserve">Coincidence Factor </w:t>
      </w:r>
    </w:p>
    <w:p w14:paraId="327DA894" w14:textId="7175AF23" w:rsidR="00E25D27" w:rsidRDefault="00E25D27" w:rsidP="00E25D27">
      <w:pPr>
        <w:rPr>
          <w:rFonts w:cstheme="minorHAnsi"/>
        </w:rPr>
      </w:pPr>
      <w:r>
        <w:rPr>
          <w:rFonts w:cstheme="minorHAnsi"/>
        </w:rPr>
        <w:t xml:space="preserve">The summer peak coincidence factor for cooling is provided in two different ways below. The first is used to estimate peak savings during the utility peak hour and is most indicative of actual peak benefits, and the second represents the </w:t>
      </w:r>
      <w:r>
        <w:rPr>
          <w:rFonts w:cstheme="minorHAnsi"/>
          <w:i/>
          <w:iCs/>
        </w:rPr>
        <w:t>average</w:t>
      </w:r>
      <w:r>
        <w:rPr>
          <w:rFonts w:cstheme="minorHAnsi"/>
        </w:rPr>
        <w:t xml:space="preserve"> savings over the defined summer peak period, and is presented so that savings can be bid into PJM’s </w:t>
      </w:r>
      <w:r w:rsidR="0005293A">
        <w:rPr>
          <w:rFonts w:cstheme="minorHAnsi"/>
        </w:rPr>
        <w:t>c</w:t>
      </w:r>
      <w:r>
        <w:rPr>
          <w:rFonts w:cstheme="minorHAnsi"/>
        </w:rPr>
        <w:t xml:space="preserve">apacity </w:t>
      </w:r>
      <w:r w:rsidR="0005293A">
        <w:rPr>
          <w:rFonts w:cstheme="minorHAnsi"/>
        </w:rPr>
        <w:t>m</w:t>
      </w:r>
      <w:r>
        <w:rPr>
          <w:rFonts w:cstheme="minorHAnsi"/>
        </w:rPr>
        <w:t>arket.  </w:t>
      </w:r>
    </w:p>
    <w:p w14:paraId="19B8FFA6" w14:textId="77777777" w:rsidR="00E25D27" w:rsidRDefault="00E25D27" w:rsidP="00E25D27">
      <w:pPr>
        <w:ind w:left="720"/>
        <w:jc w:val="left"/>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t xml:space="preserve">= Summer System Peak Coincidence Factor for Central A/C (during utility peak hour) </w:t>
      </w:r>
    </w:p>
    <w:p w14:paraId="69343A86" w14:textId="77777777" w:rsidR="00E25D27" w:rsidRDefault="00E25D27" w:rsidP="00E25D27">
      <w:pPr>
        <w:ind w:left="720" w:firstLine="720"/>
        <w:rPr>
          <w:rFonts w:cstheme="minorHAnsi"/>
        </w:rPr>
      </w:pPr>
      <w:r>
        <w:rPr>
          <w:rFonts w:cstheme="minorHAnsi"/>
        </w:rPr>
        <w:t>= 68%</w:t>
      </w:r>
      <w:r>
        <w:rPr>
          <w:rStyle w:val="FootnoteReference"/>
        </w:rPr>
        <w:footnoteReference w:id="1346"/>
      </w:r>
    </w:p>
    <w:p w14:paraId="13B621DD" w14:textId="77777777" w:rsidR="00E25D27" w:rsidRDefault="00E25D27" w:rsidP="00E25D27">
      <w:pPr>
        <w:ind w:firstLine="720"/>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t>= Summer System Peak Coincidence Factor for Heat Pumps (during system peak hour)</w:t>
      </w:r>
    </w:p>
    <w:p w14:paraId="4D3DE670" w14:textId="6954A69C" w:rsidR="00E25D27" w:rsidRDefault="00E25D27" w:rsidP="00E25D27">
      <w:pPr>
        <w:ind w:firstLine="720"/>
        <w:rPr>
          <w:rFonts w:cstheme="minorHAnsi"/>
        </w:rPr>
      </w:pPr>
      <w:r>
        <w:rPr>
          <w:rFonts w:cstheme="minorHAnsi"/>
        </w:rPr>
        <w:tab/>
        <w:t>= 72</w:t>
      </w:r>
      <w:del w:id="16377" w:author="Sam Dent" w:date="2021-07-21T10:32:00Z">
        <w:r w:rsidDel="00FD0357">
          <w:rPr>
            <w:rFonts w:cstheme="minorHAnsi"/>
          </w:rPr>
          <w:delText>%%</w:delText>
        </w:r>
      </w:del>
      <w:ins w:id="16378" w:author="Sam Dent" w:date="2021-07-21T10:32:00Z">
        <w:r w:rsidR="00FD0357">
          <w:rPr>
            <w:rFonts w:cstheme="minorHAnsi"/>
          </w:rPr>
          <w:t>%</w:t>
        </w:r>
      </w:ins>
      <w:r>
        <w:rPr>
          <w:rStyle w:val="FootnoteReference"/>
          <w:rFonts w:eastAsiaTheme="minorEastAsia"/>
        </w:rPr>
        <w:footnoteReference w:id="1347"/>
      </w:r>
    </w:p>
    <w:p w14:paraId="5ABE37A5" w14:textId="77777777" w:rsidR="00E25D27" w:rsidRDefault="00E25D27" w:rsidP="00E25D27">
      <w:pPr>
        <w:ind w:left="720"/>
        <w:jc w:val="left"/>
        <w:rPr>
          <w:rFonts w:cstheme="minorHAnsi"/>
        </w:rPr>
      </w:pPr>
      <w:r>
        <w:rPr>
          <w:rFonts w:cstheme="minorHAnsi"/>
        </w:rPr>
        <w:t>CF</w:t>
      </w:r>
      <w:r>
        <w:rPr>
          <w:rFonts w:cstheme="minorHAnsi"/>
          <w:vertAlign w:val="subscript"/>
        </w:rPr>
        <w:t xml:space="preserve">PJM </w:t>
      </w:r>
      <w:r>
        <w:rPr>
          <w:rFonts w:cstheme="minorHAnsi"/>
        </w:rPr>
        <w:t> </w:t>
      </w:r>
      <w:r>
        <w:rPr>
          <w:rFonts w:cstheme="minorHAnsi"/>
        </w:rPr>
        <w:tab/>
        <w:t>= PJM Summer Peak Coincidence Factor for Central A/C (average during PJM peak period)</w:t>
      </w:r>
    </w:p>
    <w:p w14:paraId="4E69906E" w14:textId="77777777" w:rsidR="00E25D27" w:rsidRDefault="00E25D27" w:rsidP="00E25D27">
      <w:pPr>
        <w:ind w:left="720" w:firstLine="720"/>
        <w:rPr>
          <w:rFonts w:cstheme="minorHAnsi"/>
        </w:rPr>
      </w:pPr>
      <w:r>
        <w:rPr>
          <w:rFonts w:cstheme="minorHAnsi"/>
        </w:rPr>
        <w:t>= 46.6%</w:t>
      </w:r>
      <w:r>
        <w:rPr>
          <w:rStyle w:val="FootnoteReference"/>
        </w:rPr>
        <w:footnoteReference w:id="1348"/>
      </w:r>
    </w:p>
    <w:p w14:paraId="3E646980" w14:textId="77777777" w:rsidR="00E25D27" w:rsidRDefault="00E25D27" w:rsidP="00E25D27">
      <w:pPr>
        <w:pStyle w:val="AlgorithmHeading"/>
      </w:pPr>
      <w:r>
        <w:t>Algorithm</w:t>
      </w:r>
    </w:p>
    <w:p w14:paraId="2D3029F8" w14:textId="77777777" w:rsidR="00E25D27" w:rsidRDefault="00E25D27" w:rsidP="00F7493E">
      <w:pPr>
        <w:pStyle w:val="Heading6"/>
      </w:pPr>
      <w:r>
        <w:t xml:space="preserve">Calculation of Savings </w:t>
      </w:r>
    </w:p>
    <w:p w14:paraId="2BC6DA19" w14:textId="77777777" w:rsidR="00E25D27" w:rsidRDefault="00E25D27" w:rsidP="00F7493E">
      <w:pPr>
        <w:pStyle w:val="Heading6"/>
      </w:pPr>
      <w:r>
        <w:t xml:space="preserve">Electric Energy Savings </w:t>
      </w:r>
    </w:p>
    <w:p w14:paraId="06A9C41B" w14:textId="77777777" w:rsidR="00E25D27" w:rsidRDefault="00E25D27" w:rsidP="00E25D27">
      <w:pPr>
        <w:ind w:firstLine="1152"/>
        <w:rPr>
          <w:rFonts w:cstheme="minorHAnsi"/>
          <w:noProof/>
        </w:rPr>
      </w:pPr>
      <w:r>
        <w:rPr>
          <w:rFonts w:cstheme="minorHAnsi"/>
          <w:noProof/>
        </w:rPr>
        <w:t xml:space="preserve">Where available savings from shell insulation measures should be determined through a custom analysis. When that is not feasible for the program the following engineering algorithms can be used with the inclusion of an adjustment factor to de-rate the heating savings. </w:t>
      </w:r>
    </w:p>
    <w:p w14:paraId="39D4FD2D" w14:textId="425804A9" w:rsidR="00E25D27" w:rsidRDefault="00E25D27" w:rsidP="00E25D27">
      <w:pPr>
        <w:ind w:left="1440" w:hanging="288"/>
        <w:rPr>
          <w:rFonts w:cstheme="minorHAnsi"/>
          <w:noProof/>
        </w:rPr>
      </w:pPr>
      <w:r>
        <w:rPr>
          <w:rFonts w:cstheme="minorHAnsi"/>
          <w:noProof/>
        </w:rPr>
        <w:t>ΔkWh</w:t>
      </w:r>
      <w:r>
        <w:rPr>
          <w:rFonts w:cstheme="minorHAnsi"/>
          <w:noProof/>
        </w:rPr>
        <w:tab/>
        <w:t>= (ΔkWh_cooling + ΔkWh_</w:t>
      </w:r>
      <w:r w:rsidR="005E65B1" w:rsidRPr="00C55D7F">
        <w:rPr>
          <w:rFonts w:cstheme="minorHAnsi"/>
          <w:noProof/>
        </w:rPr>
        <w:t>heating</w:t>
      </w:r>
      <w:r w:rsidR="005E65B1">
        <w:rPr>
          <w:rFonts w:cstheme="minorHAnsi"/>
          <w:noProof/>
        </w:rPr>
        <w:t>Electric + ΔkWh_heatingGas</w:t>
      </w:r>
      <w:r>
        <w:rPr>
          <w:rFonts w:cstheme="minorHAnsi"/>
          <w:noProof/>
        </w:rPr>
        <w:t xml:space="preserve">) </w:t>
      </w:r>
    </w:p>
    <w:p w14:paraId="3B01781F" w14:textId="77777777" w:rsidR="00E25D27" w:rsidRDefault="00E25D27" w:rsidP="00E25D27">
      <w:pPr>
        <w:rPr>
          <w:rFonts w:cstheme="minorHAnsi"/>
          <w:noProof/>
        </w:rPr>
      </w:pPr>
      <w:r>
        <w:rPr>
          <w:rFonts w:cstheme="minorHAnsi"/>
          <w:noProof/>
        </w:rPr>
        <w:t>Where</w:t>
      </w:r>
    </w:p>
    <w:p w14:paraId="426A0FC2" w14:textId="1884467B" w:rsidR="00E25D27" w:rsidRDefault="00E25D27" w:rsidP="00E25D27">
      <w:pPr>
        <w:ind w:left="720"/>
        <w:rPr>
          <w:rFonts w:cstheme="minorHAnsi"/>
        </w:rPr>
      </w:pPr>
      <w:r>
        <w:rPr>
          <w:rFonts w:cstheme="minorHAnsi"/>
          <w:noProof/>
        </w:rPr>
        <w:t xml:space="preserve">ΔkWh_cooling </w:t>
      </w:r>
      <w:r>
        <w:rPr>
          <w:rFonts w:cstheme="minorHAnsi"/>
          <w:noProof/>
        </w:rPr>
        <w:tab/>
        <w:t xml:space="preserve">= If central cooling, </w:t>
      </w:r>
      <w:r>
        <w:rPr>
          <w:rFonts w:cstheme="minorHAnsi"/>
        </w:rPr>
        <w:t xml:space="preserve">reduction in annual cooling requirement due to </w:t>
      </w:r>
      <w:r w:rsidR="00EB61A0">
        <w:rPr>
          <w:rFonts w:cstheme="minorHAnsi"/>
        </w:rPr>
        <w:t>celing/</w:t>
      </w:r>
      <w:r>
        <w:rPr>
          <w:rFonts w:cstheme="minorHAnsi"/>
        </w:rPr>
        <w:t>attic insulation</w:t>
      </w:r>
    </w:p>
    <w:p w14:paraId="79EB5ECA" w14:textId="5CD4E182" w:rsidR="00E25D27" w:rsidRPr="008A58FE" w:rsidRDefault="00E25D27" w:rsidP="00E25D27">
      <w:pPr>
        <w:ind w:left="2160"/>
        <w:jc w:val="left"/>
      </w:pPr>
      <w:r>
        <w:rPr>
          <w:rFonts w:cstheme="minorHAnsi"/>
        </w:rPr>
        <w:t>= ((((1/R_old - 1/R_attic) * A_attic * (1-Framing_factor_attic)) * 24 * CDD * DUA) / (1000 * ηCool)) * ADJ</w:t>
      </w:r>
      <w:r>
        <w:rPr>
          <w:rFonts w:cstheme="minorHAnsi"/>
          <w:vertAlign w:val="subscript"/>
        </w:rPr>
        <w:t>AtticCool</w:t>
      </w:r>
      <w:r w:rsidR="00BB4F01">
        <w:rPr>
          <w:rFonts w:cstheme="minorHAnsi"/>
          <w:vertAlign w:val="subscript"/>
        </w:rPr>
        <w:t xml:space="preserve"> </w:t>
      </w:r>
      <w:r w:rsidR="00BB4F01">
        <w:rPr>
          <w:rFonts w:cstheme="minorHAnsi"/>
          <w:noProof/>
        </w:rPr>
        <w:t>* IE</w:t>
      </w:r>
      <w:r w:rsidR="00BB4F01" w:rsidRPr="00A5757C">
        <w:rPr>
          <w:rFonts w:cstheme="minorHAnsi"/>
          <w:noProof/>
          <w:vertAlign w:val="subscript"/>
        </w:rPr>
        <w:t>NetCorrection</w:t>
      </w:r>
      <w:r w:rsidR="005E65B1">
        <w:rPr>
          <w:rFonts w:cstheme="minorHAnsi"/>
          <w:noProof/>
          <w:vertAlign w:val="subscript"/>
        </w:rPr>
        <w:t xml:space="preserve"> </w:t>
      </w:r>
      <w:r w:rsidR="005E65B1">
        <w:rPr>
          <w:rFonts w:cstheme="minorHAnsi"/>
        </w:rPr>
        <w:t>* %Cool</w:t>
      </w:r>
    </w:p>
    <w:p w14:paraId="55A05900" w14:textId="77777777" w:rsidR="00E25D27" w:rsidRDefault="00E25D27" w:rsidP="00E25D27">
      <w:pPr>
        <w:ind w:left="2160" w:hanging="1440"/>
        <w:rPr>
          <w:rFonts w:cstheme="minorHAnsi"/>
        </w:rPr>
      </w:pPr>
      <w:r>
        <w:rPr>
          <w:rFonts w:cstheme="minorHAnsi"/>
        </w:rPr>
        <w:t>R_attic</w:t>
      </w:r>
      <w:r>
        <w:rPr>
          <w:rFonts w:cstheme="minorHAnsi"/>
        </w:rPr>
        <w:tab/>
        <w:t>= R-value of new attic assembly (including all layers between inside air and outside air).</w:t>
      </w:r>
    </w:p>
    <w:p w14:paraId="03834B51" w14:textId="77777777" w:rsidR="00E25D27" w:rsidRDefault="00E25D27" w:rsidP="00E25D27">
      <w:pPr>
        <w:ind w:left="1440" w:hanging="720"/>
        <w:rPr>
          <w:rFonts w:cstheme="minorHAnsi"/>
        </w:rPr>
      </w:pPr>
      <w:r>
        <w:rPr>
          <w:rFonts w:cstheme="minorHAnsi"/>
        </w:rPr>
        <w:t>R_old</w:t>
      </w:r>
      <w:r>
        <w:rPr>
          <w:rFonts w:cstheme="minorHAnsi"/>
        </w:rPr>
        <w:tab/>
      </w:r>
      <w:r>
        <w:rPr>
          <w:rFonts w:cstheme="minorHAnsi"/>
        </w:rPr>
        <w:tab/>
        <w:t xml:space="preserve">= R-value value of existing assembly and any existing insulation. </w:t>
      </w:r>
    </w:p>
    <w:p w14:paraId="5EED0EA2" w14:textId="10960DC5" w:rsidR="00E25D27" w:rsidRDefault="00E25D27" w:rsidP="00E25D27">
      <w:pPr>
        <w:ind w:left="1440" w:firstLine="720"/>
        <w:rPr>
          <w:rFonts w:cstheme="minorHAnsi"/>
        </w:rPr>
      </w:pPr>
      <w:r>
        <w:rPr>
          <w:rFonts w:cstheme="minorHAnsi"/>
        </w:rPr>
        <w:t>(Minimum of R-</w:t>
      </w:r>
      <w:r w:rsidR="00E37DAE">
        <w:rPr>
          <w:rFonts w:cstheme="minorHAnsi"/>
        </w:rPr>
        <w:t>3</w:t>
      </w:r>
      <w:r>
        <w:rPr>
          <w:rFonts w:cstheme="minorHAnsi"/>
        </w:rPr>
        <w:t xml:space="preserve"> for uninsulated assemblies</w:t>
      </w:r>
      <w:r w:rsidR="0005293A">
        <w:rPr>
          <w:rFonts w:cstheme="minorHAnsi"/>
        </w:rPr>
        <w:t>)</w:t>
      </w:r>
      <w:r>
        <w:rPr>
          <w:rStyle w:val="FootnoteReference"/>
        </w:rPr>
        <w:footnoteReference w:id="1349"/>
      </w:r>
      <w:r>
        <w:rPr>
          <w:rFonts w:cstheme="minorHAnsi"/>
        </w:rPr>
        <w:t xml:space="preserve"> </w:t>
      </w:r>
    </w:p>
    <w:p w14:paraId="47573D22" w14:textId="77777777" w:rsidR="00E25D27" w:rsidRDefault="00E25D27" w:rsidP="00E25D27">
      <w:pPr>
        <w:ind w:left="1440" w:hanging="720"/>
        <w:rPr>
          <w:rFonts w:cstheme="minorHAnsi"/>
        </w:rPr>
      </w:pPr>
      <w:r>
        <w:rPr>
          <w:rFonts w:cstheme="minorHAnsi"/>
        </w:rPr>
        <w:t>A_attic</w:t>
      </w:r>
      <w:r>
        <w:rPr>
          <w:rFonts w:cstheme="minorHAnsi"/>
        </w:rPr>
        <w:tab/>
      </w:r>
      <w:r>
        <w:rPr>
          <w:rFonts w:cstheme="minorHAnsi"/>
        </w:rPr>
        <w:tab/>
        <w:t>= Total area of insulated ceiling/attic (ft</w:t>
      </w:r>
      <w:r>
        <w:rPr>
          <w:rFonts w:cstheme="minorHAnsi"/>
          <w:vertAlign w:val="superscript"/>
        </w:rPr>
        <w:t>2</w:t>
      </w:r>
      <w:r>
        <w:rPr>
          <w:rFonts w:cstheme="minorHAnsi"/>
        </w:rPr>
        <w:t>)</w:t>
      </w:r>
    </w:p>
    <w:p w14:paraId="78D12AD9" w14:textId="77777777" w:rsidR="00E25D27" w:rsidRDefault="00E25D27" w:rsidP="00E25D27">
      <w:pPr>
        <w:ind w:left="1440" w:hanging="720"/>
        <w:rPr>
          <w:rFonts w:cstheme="minorHAnsi"/>
        </w:rPr>
      </w:pPr>
      <w:r>
        <w:rPr>
          <w:rFonts w:cstheme="minorHAnsi"/>
        </w:rPr>
        <w:t>Framing_factor_attic</w:t>
      </w:r>
      <w:r>
        <w:rPr>
          <w:rFonts w:cstheme="minorHAnsi"/>
        </w:rPr>
        <w:tab/>
        <w:t>= Adjustment to account for area of framing</w:t>
      </w:r>
    </w:p>
    <w:p w14:paraId="0B65BD72" w14:textId="77777777" w:rsidR="00E25D27" w:rsidRDefault="00E25D27" w:rsidP="00E25D27">
      <w:pPr>
        <w:ind w:left="1440" w:hanging="720"/>
        <w:rPr>
          <w:rFonts w:cstheme="minorHAnsi"/>
        </w:rPr>
      </w:pPr>
      <w:r>
        <w:rPr>
          <w:rFonts w:cstheme="minorHAnsi"/>
        </w:rPr>
        <w:tab/>
      </w:r>
      <w:r>
        <w:rPr>
          <w:rFonts w:cstheme="minorHAnsi"/>
        </w:rPr>
        <w:tab/>
        <w:t>= 7%</w:t>
      </w:r>
      <w:r>
        <w:rPr>
          <w:rStyle w:val="FootnoteReference"/>
        </w:rPr>
        <w:footnoteReference w:id="1350"/>
      </w:r>
    </w:p>
    <w:p w14:paraId="59218692" w14:textId="77777777" w:rsidR="00E25D27" w:rsidRDefault="00E25D27" w:rsidP="00E25D27">
      <w:pPr>
        <w:ind w:left="720"/>
        <w:rPr>
          <w:rFonts w:cstheme="minorHAnsi"/>
        </w:rPr>
      </w:pPr>
      <w:r>
        <w:rPr>
          <w:rFonts w:cstheme="minorHAnsi"/>
        </w:rPr>
        <w:t>24</w:t>
      </w:r>
      <w:r>
        <w:rPr>
          <w:rFonts w:cstheme="minorHAnsi"/>
        </w:rPr>
        <w:tab/>
      </w:r>
      <w:r>
        <w:rPr>
          <w:rFonts w:cstheme="minorHAnsi"/>
        </w:rPr>
        <w:tab/>
        <w:t>= Converts hours to days</w:t>
      </w:r>
    </w:p>
    <w:p w14:paraId="763465CE" w14:textId="77777777" w:rsidR="00E25D27" w:rsidRDefault="00E25D27" w:rsidP="00E25D27">
      <w:pPr>
        <w:ind w:left="720"/>
        <w:rPr>
          <w:rFonts w:cstheme="minorHAnsi"/>
        </w:rPr>
      </w:pPr>
      <w:r>
        <w:rPr>
          <w:rFonts w:cstheme="minorHAnsi"/>
        </w:rPr>
        <w:t>CDD</w:t>
      </w:r>
      <w:r>
        <w:rPr>
          <w:rFonts w:cstheme="minorHAnsi"/>
        </w:rPr>
        <w:tab/>
      </w:r>
      <w:r>
        <w:rPr>
          <w:rFonts w:cstheme="minorHAnsi"/>
        </w:rPr>
        <w:tab/>
        <w:t>= Cooling Degree Days</w:t>
      </w:r>
    </w:p>
    <w:p w14:paraId="533276B6" w14:textId="77777777" w:rsidR="00E25D27" w:rsidRDefault="00E25D27" w:rsidP="00E25D27">
      <w:pPr>
        <w:ind w:left="720" w:hanging="720"/>
        <w:rPr>
          <w:rFonts w:cstheme="minorHAnsi"/>
        </w:rPr>
      </w:pPr>
      <w:r>
        <w:rPr>
          <w:rFonts w:cstheme="minorHAnsi"/>
        </w:rPr>
        <w:tab/>
      </w:r>
      <w:r>
        <w:rPr>
          <w:rFonts w:cstheme="minorHAnsi"/>
        </w:rPr>
        <w:tab/>
      </w:r>
      <w:r>
        <w:rPr>
          <w:rFonts w:cstheme="minorHAnsi"/>
        </w:rPr>
        <w:tab/>
        <w:t>= dependent on location:</w:t>
      </w:r>
      <w:r>
        <w:rPr>
          <w:rStyle w:val="FootnoteReference"/>
        </w:rPr>
        <w:footnoteReference w:id="1351"/>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0"/>
        <w:gridCol w:w="1080"/>
      </w:tblGrid>
      <w:tr w:rsidR="00E25D27" w14:paraId="1DBFE259" w14:textId="77777777" w:rsidTr="00AE346A">
        <w:trPr>
          <w:trHeight w:val="20"/>
          <w:tblHeader/>
          <w:jc w:val="center"/>
        </w:trPr>
        <w:tc>
          <w:tcPr>
            <w:tcW w:w="1710" w:type="dxa"/>
            <w:shd w:val="clear" w:color="auto" w:fill="7F7F7F" w:themeFill="text1" w:themeFillTint="80"/>
            <w:noWrap/>
            <w:vAlign w:val="center"/>
            <w:hideMark/>
          </w:tcPr>
          <w:p w14:paraId="52010D17" w14:textId="77777777" w:rsidR="00E25D27" w:rsidRDefault="00E25D27" w:rsidP="00B70B3A">
            <w:pPr>
              <w:spacing w:after="0"/>
              <w:jc w:val="center"/>
              <w:rPr>
                <w:rFonts w:cstheme="minorHAnsi"/>
                <w:b/>
                <w:color w:val="FFFFFF" w:themeColor="background1"/>
              </w:rPr>
            </w:pPr>
            <w:r>
              <w:rPr>
                <w:rFonts w:cstheme="minorHAnsi"/>
                <w:b/>
                <w:color w:val="FFFFFF" w:themeColor="background1"/>
              </w:rPr>
              <w:t>Climate Zone</w:t>
            </w:r>
          </w:p>
          <w:p w14:paraId="0D60178E" w14:textId="77777777" w:rsidR="00E25D27" w:rsidRDefault="00E25D27" w:rsidP="00B70B3A">
            <w:pPr>
              <w:spacing w:after="0"/>
              <w:jc w:val="center"/>
              <w:rPr>
                <w:rFonts w:cstheme="minorHAnsi"/>
                <w:b/>
                <w:color w:val="FFFFFF" w:themeColor="background1"/>
              </w:rPr>
            </w:pPr>
            <w:r>
              <w:rPr>
                <w:rFonts w:cstheme="minorHAnsi"/>
                <w:b/>
                <w:color w:val="FFFFFF" w:themeColor="background1"/>
              </w:rPr>
              <w:t>(City based upon)</w:t>
            </w:r>
          </w:p>
        </w:tc>
        <w:tc>
          <w:tcPr>
            <w:tcW w:w="1080" w:type="dxa"/>
            <w:shd w:val="clear" w:color="auto" w:fill="7F7F7F" w:themeFill="text1" w:themeFillTint="80"/>
            <w:noWrap/>
            <w:vAlign w:val="center"/>
            <w:hideMark/>
          </w:tcPr>
          <w:p w14:paraId="3A746127" w14:textId="77777777" w:rsidR="00E25D27" w:rsidRDefault="00E25D27" w:rsidP="00B70B3A">
            <w:pPr>
              <w:spacing w:after="0"/>
              <w:jc w:val="center"/>
              <w:rPr>
                <w:rFonts w:cstheme="minorHAnsi"/>
                <w:b/>
                <w:color w:val="FFFFFF" w:themeColor="background1"/>
              </w:rPr>
            </w:pPr>
            <w:r>
              <w:rPr>
                <w:rFonts w:cstheme="minorHAnsi"/>
                <w:b/>
                <w:color w:val="FFFFFF" w:themeColor="background1"/>
              </w:rPr>
              <w:t>CDD 65</w:t>
            </w:r>
          </w:p>
        </w:tc>
      </w:tr>
      <w:tr w:rsidR="00E25D27" w14:paraId="46EB845F" w14:textId="77777777" w:rsidTr="00AE346A">
        <w:trPr>
          <w:trHeight w:val="20"/>
          <w:jc w:val="center"/>
        </w:trPr>
        <w:tc>
          <w:tcPr>
            <w:tcW w:w="1710" w:type="dxa"/>
            <w:shd w:val="clear" w:color="auto" w:fill="FFFFFF" w:themeFill="background1"/>
            <w:noWrap/>
            <w:vAlign w:val="center"/>
            <w:hideMark/>
          </w:tcPr>
          <w:p w14:paraId="655B2741" w14:textId="77777777" w:rsidR="00E25D27" w:rsidRDefault="00E25D27" w:rsidP="00B70B3A">
            <w:pPr>
              <w:spacing w:after="0"/>
            </w:pPr>
            <w:r>
              <w:t>1 (Rockford)</w:t>
            </w:r>
          </w:p>
        </w:tc>
        <w:tc>
          <w:tcPr>
            <w:tcW w:w="1080" w:type="dxa"/>
            <w:shd w:val="clear" w:color="auto" w:fill="FFFFFF" w:themeFill="background1"/>
            <w:noWrap/>
            <w:vAlign w:val="center"/>
            <w:hideMark/>
          </w:tcPr>
          <w:p w14:paraId="74FDC7EB" w14:textId="77777777" w:rsidR="00E25D27" w:rsidRDefault="00E25D27" w:rsidP="00B70B3A">
            <w:pPr>
              <w:spacing w:after="0"/>
              <w:jc w:val="center"/>
              <w:rPr>
                <w:szCs w:val="16"/>
              </w:rPr>
            </w:pPr>
            <w:r>
              <w:t>820</w:t>
            </w:r>
          </w:p>
        </w:tc>
      </w:tr>
      <w:tr w:rsidR="00E25D27" w14:paraId="77608F3A" w14:textId="77777777" w:rsidTr="00AE346A">
        <w:trPr>
          <w:trHeight w:val="20"/>
          <w:jc w:val="center"/>
        </w:trPr>
        <w:tc>
          <w:tcPr>
            <w:tcW w:w="1710" w:type="dxa"/>
            <w:noWrap/>
            <w:vAlign w:val="center"/>
            <w:hideMark/>
          </w:tcPr>
          <w:p w14:paraId="5442100B" w14:textId="77777777" w:rsidR="00E25D27" w:rsidRDefault="00E25D27" w:rsidP="00B70B3A">
            <w:pPr>
              <w:spacing w:after="0"/>
              <w:rPr>
                <w:szCs w:val="16"/>
              </w:rPr>
            </w:pPr>
            <w:r>
              <w:t>2 (Chicago)</w:t>
            </w:r>
          </w:p>
        </w:tc>
        <w:tc>
          <w:tcPr>
            <w:tcW w:w="1080" w:type="dxa"/>
            <w:noWrap/>
            <w:vAlign w:val="center"/>
            <w:hideMark/>
          </w:tcPr>
          <w:p w14:paraId="056E668B" w14:textId="77777777" w:rsidR="00E25D27" w:rsidRDefault="00E25D27" w:rsidP="00B70B3A">
            <w:pPr>
              <w:spacing w:after="0"/>
              <w:jc w:val="center"/>
              <w:rPr>
                <w:szCs w:val="16"/>
              </w:rPr>
            </w:pPr>
            <w:r>
              <w:t>842</w:t>
            </w:r>
          </w:p>
        </w:tc>
      </w:tr>
      <w:tr w:rsidR="00E25D27" w14:paraId="3FA17F37" w14:textId="77777777" w:rsidTr="00AE346A">
        <w:trPr>
          <w:trHeight w:val="20"/>
          <w:jc w:val="center"/>
        </w:trPr>
        <w:tc>
          <w:tcPr>
            <w:tcW w:w="1710" w:type="dxa"/>
            <w:noWrap/>
            <w:vAlign w:val="center"/>
            <w:hideMark/>
          </w:tcPr>
          <w:p w14:paraId="4E638EC5" w14:textId="77777777" w:rsidR="00E25D27" w:rsidRDefault="00E25D27" w:rsidP="00B70B3A">
            <w:pPr>
              <w:spacing w:after="0"/>
              <w:rPr>
                <w:szCs w:val="16"/>
              </w:rPr>
            </w:pPr>
            <w:r>
              <w:t>3 (Springfield)</w:t>
            </w:r>
          </w:p>
        </w:tc>
        <w:tc>
          <w:tcPr>
            <w:tcW w:w="1080" w:type="dxa"/>
            <w:noWrap/>
            <w:vAlign w:val="center"/>
            <w:hideMark/>
          </w:tcPr>
          <w:p w14:paraId="5C68E837" w14:textId="77777777" w:rsidR="00E25D27" w:rsidRDefault="00E25D27" w:rsidP="00B70B3A">
            <w:pPr>
              <w:spacing w:after="0"/>
              <w:jc w:val="center"/>
              <w:rPr>
                <w:szCs w:val="16"/>
              </w:rPr>
            </w:pPr>
            <w:r>
              <w:t>1,108</w:t>
            </w:r>
          </w:p>
        </w:tc>
      </w:tr>
      <w:tr w:rsidR="00E25D27" w14:paraId="5F2D6FA9" w14:textId="77777777" w:rsidTr="00AE346A">
        <w:trPr>
          <w:trHeight w:val="20"/>
          <w:jc w:val="center"/>
        </w:trPr>
        <w:tc>
          <w:tcPr>
            <w:tcW w:w="1710" w:type="dxa"/>
            <w:noWrap/>
            <w:vAlign w:val="center"/>
            <w:hideMark/>
          </w:tcPr>
          <w:p w14:paraId="319A36C6" w14:textId="77777777" w:rsidR="00E25D27" w:rsidRDefault="00E25D27" w:rsidP="00B70B3A">
            <w:pPr>
              <w:spacing w:after="0"/>
              <w:rPr>
                <w:szCs w:val="16"/>
              </w:rPr>
            </w:pPr>
            <w:r>
              <w:t>4 (Belleville)</w:t>
            </w:r>
          </w:p>
        </w:tc>
        <w:tc>
          <w:tcPr>
            <w:tcW w:w="1080" w:type="dxa"/>
            <w:noWrap/>
            <w:vAlign w:val="center"/>
            <w:hideMark/>
          </w:tcPr>
          <w:p w14:paraId="043422F3" w14:textId="77777777" w:rsidR="00E25D27" w:rsidRDefault="00E25D27" w:rsidP="00B70B3A">
            <w:pPr>
              <w:spacing w:after="0"/>
              <w:jc w:val="center"/>
              <w:rPr>
                <w:szCs w:val="16"/>
              </w:rPr>
            </w:pPr>
            <w:r>
              <w:t>1,570</w:t>
            </w:r>
          </w:p>
        </w:tc>
      </w:tr>
      <w:tr w:rsidR="00E25D27" w14:paraId="1380848D" w14:textId="77777777" w:rsidTr="00AE346A">
        <w:trPr>
          <w:trHeight w:val="20"/>
          <w:jc w:val="center"/>
        </w:trPr>
        <w:tc>
          <w:tcPr>
            <w:tcW w:w="1710" w:type="dxa"/>
            <w:noWrap/>
            <w:vAlign w:val="center"/>
            <w:hideMark/>
          </w:tcPr>
          <w:p w14:paraId="6D2186C0" w14:textId="77777777" w:rsidR="00E25D27" w:rsidRDefault="00E25D27" w:rsidP="00B70B3A">
            <w:pPr>
              <w:spacing w:after="0"/>
              <w:rPr>
                <w:szCs w:val="16"/>
              </w:rPr>
            </w:pPr>
            <w:r>
              <w:t>5 (Marion)</w:t>
            </w:r>
          </w:p>
        </w:tc>
        <w:tc>
          <w:tcPr>
            <w:tcW w:w="1080" w:type="dxa"/>
            <w:vAlign w:val="center"/>
            <w:hideMark/>
          </w:tcPr>
          <w:p w14:paraId="3A3B6438" w14:textId="77777777" w:rsidR="00E25D27" w:rsidRDefault="00E25D27" w:rsidP="00B70B3A">
            <w:pPr>
              <w:spacing w:after="0"/>
              <w:jc w:val="center"/>
              <w:rPr>
                <w:szCs w:val="16"/>
              </w:rPr>
            </w:pPr>
            <w:r>
              <w:t>1,370</w:t>
            </w:r>
          </w:p>
        </w:tc>
      </w:tr>
      <w:tr w:rsidR="00E25D27" w14:paraId="0260C99E" w14:textId="77777777" w:rsidTr="00AE346A">
        <w:trPr>
          <w:trHeight w:val="20"/>
          <w:jc w:val="center"/>
        </w:trPr>
        <w:tc>
          <w:tcPr>
            <w:tcW w:w="1710" w:type="dxa"/>
            <w:noWrap/>
            <w:vAlign w:val="center"/>
            <w:hideMark/>
          </w:tcPr>
          <w:p w14:paraId="4469BE49" w14:textId="77777777" w:rsidR="00E25D27" w:rsidRDefault="00E25D27" w:rsidP="00B70B3A">
            <w:pPr>
              <w:spacing w:after="0"/>
              <w:rPr>
                <w:szCs w:val="16"/>
              </w:rPr>
            </w:pPr>
            <w:r>
              <w:t>Weighted Average</w:t>
            </w:r>
            <w:r>
              <w:rPr>
                <w:rStyle w:val="FootnoteReference"/>
              </w:rPr>
              <w:footnoteReference w:id="1352"/>
            </w:r>
          </w:p>
        </w:tc>
        <w:tc>
          <w:tcPr>
            <w:tcW w:w="1080" w:type="dxa"/>
            <w:vAlign w:val="center"/>
            <w:hideMark/>
          </w:tcPr>
          <w:p w14:paraId="27B5BEAD" w14:textId="77777777" w:rsidR="00E25D27" w:rsidRDefault="00E25D27" w:rsidP="00B70B3A">
            <w:pPr>
              <w:spacing w:after="0"/>
              <w:jc w:val="center"/>
              <w:rPr>
                <w:szCs w:val="16"/>
              </w:rPr>
            </w:pPr>
            <w:r>
              <w:t>947</w:t>
            </w:r>
          </w:p>
        </w:tc>
      </w:tr>
    </w:tbl>
    <w:p w14:paraId="562372E9" w14:textId="77777777" w:rsidR="00E25D27" w:rsidRDefault="00E25D27" w:rsidP="00E25D27">
      <w:pPr>
        <w:ind w:left="1440" w:hanging="720"/>
        <w:rPr>
          <w:rFonts w:cstheme="minorHAnsi"/>
        </w:rPr>
      </w:pPr>
    </w:p>
    <w:p w14:paraId="28FC3D8C" w14:textId="77777777" w:rsidR="00E25D27" w:rsidRDefault="00E25D27" w:rsidP="00E25D27">
      <w:pPr>
        <w:ind w:left="2160" w:hanging="1440"/>
        <w:rPr>
          <w:rFonts w:cstheme="minorHAnsi"/>
        </w:rPr>
      </w:pPr>
      <w:r>
        <w:rPr>
          <w:rFonts w:cstheme="minorHAnsi"/>
        </w:rPr>
        <w:t>DUA</w:t>
      </w:r>
      <w:r>
        <w:rPr>
          <w:rFonts w:cstheme="minorHAnsi"/>
        </w:rPr>
        <w:tab/>
        <w:t>= Discretionary Use Adjustment (reflects the fact that people do not always operate their AC when conditions may call for it).</w:t>
      </w:r>
    </w:p>
    <w:p w14:paraId="6FD1F9B9" w14:textId="77777777" w:rsidR="00E25D27" w:rsidRDefault="00E25D27" w:rsidP="00E25D27">
      <w:pPr>
        <w:ind w:left="1440" w:firstLine="720"/>
        <w:rPr>
          <w:rFonts w:cstheme="minorHAnsi"/>
        </w:rPr>
      </w:pPr>
      <w:r>
        <w:rPr>
          <w:rFonts w:cstheme="minorHAnsi"/>
        </w:rPr>
        <w:t xml:space="preserve">= 0.75 </w:t>
      </w:r>
      <w:r>
        <w:rPr>
          <w:rStyle w:val="FootnoteReference"/>
        </w:rPr>
        <w:footnoteReference w:id="1353"/>
      </w:r>
      <w:r>
        <w:rPr>
          <w:rFonts w:cstheme="minorHAnsi"/>
        </w:rPr>
        <w:t xml:space="preserve"> </w:t>
      </w:r>
    </w:p>
    <w:p w14:paraId="6566348D" w14:textId="77777777" w:rsidR="00E25D27" w:rsidRDefault="00E25D27" w:rsidP="00E25D27">
      <w:pPr>
        <w:ind w:left="720"/>
        <w:rPr>
          <w:rFonts w:cstheme="minorHAnsi"/>
        </w:rPr>
      </w:pPr>
      <w:r>
        <w:rPr>
          <w:rFonts w:cstheme="minorHAnsi"/>
        </w:rPr>
        <w:t>1000</w:t>
      </w:r>
      <w:r>
        <w:rPr>
          <w:rFonts w:cstheme="minorHAnsi"/>
        </w:rPr>
        <w:tab/>
      </w:r>
      <w:r>
        <w:rPr>
          <w:rFonts w:cstheme="minorHAnsi"/>
        </w:rPr>
        <w:tab/>
        <w:t>= Converts Btu to kBtu</w:t>
      </w:r>
    </w:p>
    <w:p w14:paraId="1CFAF94A" w14:textId="77777777" w:rsidR="00E25D27" w:rsidRDefault="00E25D27" w:rsidP="00E25D27">
      <w:pPr>
        <w:ind w:left="720"/>
        <w:rPr>
          <w:rFonts w:cstheme="minorHAnsi"/>
        </w:rPr>
      </w:pPr>
      <w:r>
        <w:rPr>
          <w:rFonts w:cstheme="minorHAnsi"/>
        </w:rPr>
        <w:t>ηCool</w:t>
      </w:r>
      <w:r>
        <w:rPr>
          <w:rFonts w:cstheme="minorHAnsi"/>
        </w:rPr>
        <w:tab/>
      </w:r>
      <w:r>
        <w:rPr>
          <w:rFonts w:cstheme="minorHAnsi"/>
        </w:rPr>
        <w:tab/>
        <w:t>= Seasonal Energy Efficiency Ratio of cooling system (kBtu/kWh)</w:t>
      </w:r>
    </w:p>
    <w:p w14:paraId="0343386D" w14:textId="0A7A845F" w:rsidR="00F6488B" w:rsidRDefault="00E25D27" w:rsidP="00F6488B">
      <w:pPr>
        <w:ind w:left="2160"/>
        <w:rPr>
          <w:rFonts w:cstheme="minorHAnsi"/>
          <w:i/>
        </w:rPr>
      </w:pPr>
      <w:r>
        <w:rPr>
          <w:rFonts w:cstheme="minorHAnsi"/>
          <w:noProof/>
        </w:rPr>
        <w:t>= Actual</w:t>
      </w:r>
      <w:r w:rsidR="00F6488B">
        <w:rPr>
          <w:rFonts w:cstheme="minorHAnsi"/>
          <w:noProof/>
        </w:rPr>
        <w:t xml:space="preserve"> </w:t>
      </w:r>
      <w:r w:rsidR="00F6488B">
        <w:rPr>
          <w:rFonts w:cstheme="minorHAnsi"/>
        </w:rPr>
        <w:t>(where new or where it is possible to measure or reasonably estimate)</w:t>
      </w:r>
      <w:r w:rsidR="00F6488B">
        <w:rPr>
          <w:rFonts w:cstheme="minorHAnsi"/>
          <w:noProof/>
        </w:rPr>
        <w:t>.</w:t>
      </w:r>
      <w:r w:rsidR="00F6488B">
        <w:rPr>
          <w:rFonts w:cstheme="minorHAnsi"/>
        </w:rPr>
        <w:t xml:space="preserve"> </w:t>
      </w:r>
      <w:ins w:id="16379" w:author="Sam Dent" w:date="2021-06-18T13:38:00Z">
        <w:r w:rsidR="009801D2">
          <w:rPr>
            <w:rFonts w:cstheme="minorHAnsi"/>
            <w:noProof/>
          </w:rPr>
          <w:t xml:space="preserve">If using rated efficiencies, derate efficiency value by </w:t>
        </w:r>
      </w:ins>
      <w:ins w:id="16380" w:author="Sam Dent" w:date="2021-07-21T10:27:00Z">
        <w:r w:rsidR="00FD0357">
          <w:rPr>
            <w:rFonts w:cstheme="minorHAnsi"/>
            <w:noProof/>
          </w:rPr>
          <w:t xml:space="preserve">1% per year  (maximum of </w:t>
        </w:r>
      </w:ins>
      <w:ins w:id="16381" w:author="Sam Dent" w:date="2021-07-21T10:28:00Z">
        <w:r w:rsidR="00FD0357">
          <w:rPr>
            <w:rFonts w:cstheme="minorHAnsi"/>
            <w:noProof/>
          </w:rPr>
          <w:t xml:space="preserve">30 years) to </w:t>
        </w:r>
      </w:ins>
      <w:ins w:id="16382" w:author="Sam Dent" w:date="2021-06-18T13:38:00Z">
        <w:r w:rsidR="009801D2">
          <w:rPr>
            <w:rFonts w:cstheme="minorHAnsi"/>
            <w:noProof/>
          </w:rPr>
          <w:t>account for degradation over time,</w:t>
        </w:r>
        <w:r w:rsidR="009801D2">
          <w:rPr>
            <w:rStyle w:val="FootnoteReference"/>
            <w:noProof/>
          </w:rPr>
          <w:footnoteReference w:id="1354"/>
        </w:r>
        <w:r w:rsidR="009801D2">
          <w:rPr>
            <w:rFonts w:cstheme="minorHAnsi"/>
            <w:noProof/>
          </w:rPr>
          <w:t xml:space="preserve"> </w:t>
        </w:r>
        <w:r w:rsidR="009801D2">
          <w:rPr>
            <w:rFonts w:ascii="Calibri" w:hAnsi="Calibri" w:cs="Calibri"/>
            <w:noProof/>
          </w:rPr>
          <w:t>or i</w:t>
        </w:r>
      </w:ins>
      <w:del w:id="16385" w:author="Sam Dent" w:date="2021-06-18T13:38:00Z">
        <w:r w:rsidR="00F6488B" w:rsidDel="009801D2">
          <w:rPr>
            <w:rFonts w:cstheme="minorHAnsi"/>
          </w:rPr>
          <w:delText>I</w:delText>
        </w:r>
      </w:del>
      <w:r w:rsidR="00F6488B">
        <w:rPr>
          <w:rFonts w:cstheme="minorHAnsi"/>
        </w:rPr>
        <w:t>f unknown assume the following</w:t>
      </w:r>
      <w:r w:rsidR="00690A58">
        <w:rPr>
          <w:rFonts w:cstheme="minorHAnsi"/>
        </w:rPr>
        <w:t>:</w:t>
      </w:r>
      <w:r w:rsidR="00F6488B">
        <w:rPr>
          <w:rStyle w:val="FootnoteReference"/>
          <w:rFonts w:eastAsiaTheme="minorEastAsia"/>
        </w:rPr>
        <w:footnoteReference w:id="1355"/>
      </w:r>
    </w:p>
    <w:tbl>
      <w:tblPr>
        <w:tblStyle w:val="TableGrid"/>
        <w:tblW w:w="4320" w:type="dxa"/>
        <w:jc w:val="center"/>
        <w:tblLook w:val="04A0" w:firstRow="1" w:lastRow="0" w:firstColumn="1" w:lastColumn="0" w:noHBand="0" w:noVBand="1"/>
      </w:tblPr>
      <w:tblGrid>
        <w:gridCol w:w="2790"/>
        <w:gridCol w:w="1530"/>
      </w:tblGrid>
      <w:tr w:rsidR="00F6488B" w14:paraId="20EFDCFF" w14:textId="77777777" w:rsidTr="00F6488B">
        <w:trPr>
          <w:tblHeader/>
          <w:jc w:val="center"/>
        </w:trPr>
        <w:tc>
          <w:tcPr>
            <w:tcW w:w="279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44D85B74" w14:textId="77777777" w:rsidR="00F6488B" w:rsidRDefault="00F6488B" w:rsidP="00F6488B">
            <w:pPr>
              <w:spacing w:after="0"/>
              <w:jc w:val="center"/>
              <w:rPr>
                <w:rFonts w:asciiTheme="minorHAnsi" w:hAnsiTheme="minorHAnsi"/>
                <w:b/>
                <w:color w:val="FFFFFF" w:themeColor="background1"/>
              </w:rPr>
            </w:pPr>
            <w:r>
              <w:rPr>
                <w:rFonts w:asciiTheme="minorHAnsi" w:hAnsiTheme="minorHAnsi"/>
                <w:b/>
                <w:color w:val="FFFFFF" w:themeColor="background1"/>
              </w:rPr>
              <w:t>Age of Equipment</w:t>
            </w:r>
          </w:p>
        </w:tc>
        <w:tc>
          <w:tcPr>
            <w:tcW w:w="153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3B395147" w14:textId="77777777" w:rsidR="00F6488B" w:rsidRDefault="00F6488B" w:rsidP="00F6488B">
            <w:pPr>
              <w:spacing w:after="0"/>
              <w:jc w:val="center"/>
              <w:rPr>
                <w:rFonts w:asciiTheme="minorHAnsi" w:hAnsiTheme="minorHAnsi"/>
                <w:b/>
                <w:color w:val="FFFFFF" w:themeColor="background1"/>
              </w:rPr>
            </w:pPr>
            <w:r>
              <w:rPr>
                <w:rFonts w:asciiTheme="minorHAnsi" w:hAnsiTheme="minorHAnsi"/>
                <w:b/>
                <w:color w:val="FFFFFF" w:themeColor="background1"/>
              </w:rPr>
              <w:t>SEER Estimate</w:t>
            </w:r>
          </w:p>
        </w:tc>
      </w:tr>
      <w:tr w:rsidR="00F6488B" w14:paraId="0D705BDD" w14:textId="77777777" w:rsidTr="00F6488B">
        <w:trPr>
          <w:jc w:val="center"/>
        </w:trPr>
        <w:tc>
          <w:tcPr>
            <w:tcW w:w="2790" w:type="dxa"/>
            <w:tcBorders>
              <w:top w:val="single" w:sz="4" w:space="0" w:color="auto"/>
              <w:left w:val="single" w:sz="4" w:space="0" w:color="auto"/>
              <w:bottom w:val="single" w:sz="4" w:space="0" w:color="auto"/>
              <w:right w:val="single" w:sz="4" w:space="0" w:color="auto"/>
            </w:tcBorders>
            <w:hideMark/>
          </w:tcPr>
          <w:p w14:paraId="2CFDF210" w14:textId="77777777" w:rsidR="00F6488B" w:rsidRDefault="00F6488B" w:rsidP="00F6488B">
            <w:pPr>
              <w:spacing w:after="0"/>
              <w:rPr>
                <w:rFonts w:asciiTheme="minorHAnsi" w:hAnsiTheme="minorHAnsi"/>
                <w:szCs w:val="22"/>
              </w:rPr>
            </w:pPr>
            <w:r>
              <w:rPr>
                <w:rFonts w:asciiTheme="minorHAnsi" w:hAnsiTheme="minorHAnsi"/>
              </w:rPr>
              <w:t>Before 2006</w:t>
            </w:r>
          </w:p>
        </w:tc>
        <w:tc>
          <w:tcPr>
            <w:tcW w:w="1530" w:type="dxa"/>
            <w:tcBorders>
              <w:top w:val="single" w:sz="4" w:space="0" w:color="auto"/>
              <w:left w:val="single" w:sz="4" w:space="0" w:color="auto"/>
              <w:bottom w:val="single" w:sz="4" w:space="0" w:color="auto"/>
              <w:right w:val="single" w:sz="4" w:space="0" w:color="auto"/>
            </w:tcBorders>
            <w:hideMark/>
          </w:tcPr>
          <w:p w14:paraId="253C17F8" w14:textId="77777777" w:rsidR="00F6488B" w:rsidRDefault="00F6488B" w:rsidP="00F6488B">
            <w:pPr>
              <w:spacing w:after="0"/>
              <w:jc w:val="center"/>
              <w:rPr>
                <w:rFonts w:asciiTheme="minorHAnsi" w:hAnsiTheme="minorHAnsi"/>
              </w:rPr>
            </w:pPr>
            <w:r>
              <w:rPr>
                <w:rFonts w:asciiTheme="minorHAnsi" w:hAnsiTheme="minorHAnsi"/>
              </w:rPr>
              <w:t>10</w:t>
            </w:r>
          </w:p>
        </w:tc>
      </w:tr>
      <w:tr w:rsidR="00F6488B" w14:paraId="4F4DF5F4" w14:textId="77777777" w:rsidTr="00F6488B">
        <w:trPr>
          <w:jc w:val="center"/>
        </w:trPr>
        <w:tc>
          <w:tcPr>
            <w:tcW w:w="2790" w:type="dxa"/>
            <w:tcBorders>
              <w:top w:val="single" w:sz="4" w:space="0" w:color="auto"/>
              <w:left w:val="single" w:sz="4" w:space="0" w:color="auto"/>
              <w:bottom w:val="single" w:sz="4" w:space="0" w:color="auto"/>
              <w:right w:val="single" w:sz="4" w:space="0" w:color="auto"/>
            </w:tcBorders>
            <w:hideMark/>
          </w:tcPr>
          <w:p w14:paraId="2A80EDCD" w14:textId="77777777" w:rsidR="00F6488B" w:rsidRDefault="00F6488B" w:rsidP="00F6488B">
            <w:pPr>
              <w:spacing w:after="0"/>
              <w:rPr>
                <w:rFonts w:asciiTheme="minorHAnsi" w:hAnsiTheme="minorHAnsi"/>
              </w:rPr>
            </w:pPr>
            <w:r>
              <w:rPr>
                <w:rFonts w:asciiTheme="minorHAnsi" w:hAnsiTheme="minorHAnsi"/>
              </w:rPr>
              <w:t>2006 - 2014</w:t>
            </w:r>
          </w:p>
        </w:tc>
        <w:tc>
          <w:tcPr>
            <w:tcW w:w="1530" w:type="dxa"/>
            <w:tcBorders>
              <w:top w:val="single" w:sz="4" w:space="0" w:color="auto"/>
              <w:left w:val="single" w:sz="4" w:space="0" w:color="auto"/>
              <w:bottom w:val="single" w:sz="4" w:space="0" w:color="auto"/>
              <w:right w:val="single" w:sz="4" w:space="0" w:color="auto"/>
            </w:tcBorders>
            <w:hideMark/>
          </w:tcPr>
          <w:p w14:paraId="2F2F9403" w14:textId="77777777" w:rsidR="00F6488B" w:rsidRDefault="00F6488B" w:rsidP="00F6488B">
            <w:pPr>
              <w:spacing w:after="0"/>
              <w:jc w:val="center"/>
              <w:rPr>
                <w:rFonts w:asciiTheme="minorHAnsi" w:hAnsiTheme="minorHAnsi"/>
              </w:rPr>
            </w:pPr>
            <w:r>
              <w:rPr>
                <w:rFonts w:asciiTheme="minorHAnsi" w:hAnsiTheme="minorHAnsi"/>
              </w:rPr>
              <w:t>13</w:t>
            </w:r>
          </w:p>
        </w:tc>
      </w:tr>
      <w:tr w:rsidR="00F6488B" w14:paraId="58C6B754" w14:textId="77777777" w:rsidTr="00F6488B">
        <w:trPr>
          <w:jc w:val="center"/>
        </w:trPr>
        <w:tc>
          <w:tcPr>
            <w:tcW w:w="2790" w:type="dxa"/>
            <w:tcBorders>
              <w:top w:val="single" w:sz="4" w:space="0" w:color="auto"/>
              <w:left w:val="single" w:sz="4" w:space="0" w:color="auto"/>
              <w:bottom w:val="single" w:sz="4" w:space="0" w:color="auto"/>
              <w:right w:val="single" w:sz="4" w:space="0" w:color="auto"/>
            </w:tcBorders>
            <w:hideMark/>
          </w:tcPr>
          <w:p w14:paraId="7CE17AB0" w14:textId="77777777" w:rsidR="00F6488B" w:rsidRDefault="00F6488B" w:rsidP="00F6488B">
            <w:pPr>
              <w:spacing w:after="0"/>
              <w:rPr>
                <w:rFonts w:asciiTheme="minorHAnsi" w:hAnsiTheme="minorHAnsi"/>
              </w:rPr>
            </w:pPr>
            <w:r>
              <w:rPr>
                <w:rFonts w:asciiTheme="minorHAnsi" w:hAnsiTheme="minorHAnsi"/>
              </w:rPr>
              <w:t>Central AC After 1/1/2015</w:t>
            </w:r>
          </w:p>
        </w:tc>
        <w:tc>
          <w:tcPr>
            <w:tcW w:w="1530" w:type="dxa"/>
            <w:tcBorders>
              <w:top w:val="single" w:sz="4" w:space="0" w:color="auto"/>
              <w:left w:val="single" w:sz="4" w:space="0" w:color="auto"/>
              <w:bottom w:val="single" w:sz="4" w:space="0" w:color="auto"/>
              <w:right w:val="single" w:sz="4" w:space="0" w:color="auto"/>
            </w:tcBorders>
            <w:hideMark/>
          </w:tcPr>
          <w:p w14:paraId="712CA51A" w14:textId="77777777" w:rsidR="00F6488B" w:rsidRDefault="00F6488B" w:rsidP="00F6488B">
            <w:pPr>
              <w:spacing w:after="0"/>
              <w:jc w:val="center"/>
              <w:rPr>
                <w:rFonts w:asciiTheme="minorHAnsi" w:hAnsiTheme="minorHAnsi"/>
              </w:rPr>
            </w:pPr>
            <w:r>
              <w:rPr>
                <w:rFonts w:asciiTheme="minorHAnsi" w:hAnsiTheme="minorHAnsi"/>
              </w:rPr>
              <w:t>13</w:t>
            </w:r>
          </w:p>
        </w:tc>
      </w:tr>
      <w:tr w:rsidR="00F6488B" w14:paraId="283E91FA" w14:textId="77777777" w:rsidTr="00F6488B">
        <w:trPr>
          <w:jc w:val="center"/>
        </w:trPr>
        <w:tc>
          <w:tcPr>
            <w:tcW w:w="2790" w:type="dxa"/>
            <w:tcBorders>
              <w:top w:val="single" w:sz="4" w:space="0" w:color="auto"/>
              <w:left w:val="single" w:sz="4" w:space="0" w:color="auto"/>
              <w:bottom w:val="single" w:sz="4" w:space="0" w:color="auto"/>
              <w:right w:val="single" w:sz="4" w:space="0" w:color="auto"/>
            </w:tcBorders>
            <w:hideMark/>
          </w:tcPr>
          <w:p w14:paraId="5A73E61C" w14:textId="77777777" w:rsidR="00F6488B" w:rsidRDefault="00F6488B" w:rsidP="00F6488B">
            <w:pPr>
              <w:spacing w:after="0"/>
              <w:rPr>
                <w:rFonts w:asciiTheme="minorHAnsi" w:hAnsiTheme="minorHAnsi"/>
              </w:rPr>
            </w:pPr>
            <w:r>
              <w:rPr>
                <w:rFonts w:asciiTheme="minorHAnsi" w:hAnsiTheme="minorHAnsi"/>
              </w:rPr>
              <w:t>Heat Pump After 1/1/2015</w:t>
            </w:r>
          </w:p>
        </w:tc>
        <w:tc>
          <w:tcPr>
            <w:tcW w:w="1530" w:type="dxa"/>
            <w:tcBorders>
              <w:top w:val="single" w:sz="4" w:space="0" w:color="auto"/>
              <w:left w:val="single" w:sz="4" w:space="0" w:color="auto"/>
              <w:bottom w:val="single" w:sz="4" w:space="0" w:color="auto"/>
              <w:right w:val="single" w:sz="4" w:space="0" w:color="auto"/>
            </w:tcBorders>
            <w:hideMark/>
          </w:tcPr>
          <w:p w14:paraId="2B4F9CC9" w14:textId="77777777" w:rsidR="00F6488B" w:rsidRDefault="00F6488B" w:rsidP="00F6488B">
            <w:pPr>
              <w:spacing w:after="0"/>
              <w:jc w:val="center"/>
              <w:rPr>
                <w:rFonts w:asciiTheme="minorHAnsi" w:hAnsiTheme="minorHAnsi"/>
              </w:rPr>
            </w:pPr>
            <w:r>
              <w:rPr>
                <w:rFonts w:asciiTheme="minorHAnsi" w:hAnsiTheme="minorHAnsi"/>
              </w:rPr>
              <w:t>14</w:t>
            </w:r>
          </w:p>
        </w:tc>
      </w:tr>
      <w:tr w:rsidR="005E65B1" w14:paraId="58793166" w14:textId="77777777" w:rsidTr="00690A58">
        <w:trPr>
          <w:jc w:val="center"/>
        </w:trPr>
        <w:tc>
          <w:tcPr>
            <w:tcW w:w="2790" w:type="dxa"/>
            <w:tcBorders>
              <w:top w:val="single" w:sz="4" w:space="0" w:color="auto"/>
              <w:left w:val="single" w:sz="4" w:space="0" w:color="auto"/>
              <w:bottom w:val="single" w:sz="4" w:space="0" w:color="auto"/>
              <w:right w:val="single" w:sz="4" w:space="0" w:color="auto"/>
            </w:tcBorders>
          </w:tcPr>
          <w:p w14:paraId="69C2F685" w14:textId="5E99C80C" w:rsidR="005E65B1" w:rsidRDefault="005E65B1" w:rsidP="005E65B1">
            <w:pPr>
              <w:spacing w:after="0"/>
            </w:pPr>
            <w:r w:rsidRPr="00582303">
              <w:rPr>
                <w:rFonts w:asciiTheme="minorHAnsi" w:hAnsiTheme="minorHAnsi"/>
              </w:rPr>
              <w:t>Unknown</w:t>
            </w:r>
            <w:r>
              <w:rPr>
                <w:rFonts w:asciiTheme="minorHAnsi" w:hAnsiTheme="minorHAnsi"/>
              </w:rPr>
              <w:t xml:space="preserve"> (for use in program evaluation only)</w:t>
            </w:r>
          </w:p>
        </w:tc>
        <w:tc>
          <w:tcPr>
            <w:tcW w:w="1530" w:type="dxa"/>
            <w:tcBorders>
              <w:top w:val="single" w:sz="4" w:space="0" w:color="auto"/>
              <w:left w:val="single" w:sz="4" w:space="0" w:color="auto"/>
              <w:bottom w:val="single" w:sz="4" w:space="0" w:color="auto"/>
              <w:right w:val="single" w:sz="4" w:space="0" w:color="auto"/>
            </w:tcBorders>
            <w:vAlign w:val="center"/>
          </w:tcPr>
          <w:p w14:paraId="77782D92" w14:textId="4C9C6B6C" w:rsidR="005E65B1" w:rsidRDefault="005E65B1" w:rsidP="00690A58">
            <w:pPr>
              <w:spacing w:after="0"/>
              <w:jc w:val="center"/>
            </w:pPr>
            <w:r w:rsidRPr="00423C58">
              <w:rPr>
                <w:rFonts w:asciiTheme="minorHAnsi" w:hAnsiTheme="minorHAnsi"/>
              </w:rPr>
              <w:t>10.5</w:t>
            </w:r>
          </w:p>
        </w:tc>
      </w:tr>
    </w:tbl>
    <w:p w14:paraId="2A9CBD23" w14:textId="297D960A" w:rsidR="00E25D27" w:rsidRDefault="00E25D27" w:rsidP="008E44AA">
      <w:pPr>
        <w:ind w:left="2160"/>
        <w:rPr>
          <w:rFonts w:cstheme="minorHAnsi"/>
        </w:rPr>
      </w:pPr>
    </w:p>
    <w:p w14:paraId="5A10AE39" w14:textId="77777777" w:rsidR="00E25D27" w:rsidRDefault="00E25D27" w:rsidP="00E25D27">
      <w:pPr>
        <w:widowControl/>
        <w:spacing w:after="200" w:line="276" w:lineRule="auto"/>
        <w:ind w:left="2160" w:hanging="1440"/>
        <w:jc w:val="left"/>
        <w:rPr>
          <w:rFonts w:cstheme="minorHAnsi"/>
          <w:noProof/>
        </w:rPr>
      </w:pPr>
      <w:r>
        <w:rPr>
          <w:rFonts w:cstheme="minorHAnsi"/>
        </w:rPr>
        <w:t>ADJ</w:t>
      </w:r>
      <w:r>
        <w:rPr>
          <w:rFonts w:cstheme="minorHAnsi"/>
          <w:vertAlign w:val="subscript"/>
        </w:rPr>
        <w:t>AtticCool</w:t>
      </w:r>
      <w:r>
        <w:rPr>
          <w:rFonts w:cstheme="minorHAnsi"/>
        </w:rPr>
        <w:t xml:space="preserve"> </w:t>
      </w:r>
      <w:r>
        <w:rPr>
          <w:rFonts w:cstheme="minorHAnsi"/>
        </w:rPr>
        <w:tab/>
        <w:t xml:space="preserve">= </w:t>
      </w:r>
      <w:r>
        <w:rPr>
          <w:rFonts w:cstheme="minorHAnsi"/>
          <w:noProof/>
        </w:rPr>
        <w:t>Adjustment for cooling savings to account for inaccuracies in engineering algorithms</w:t>
      </w:r>
      <w:r>
        <w:rPr>
          <w:rStyle w:val="FootnoteReference"/>
          <w:noProof/>
        </w:rPr>
        <w:footnoteReference w:id="1356"/>
      </w:r>
    </w:p>
    <w:p w14:paraId="4CF897A0" w14:textId="77777777" w:rsidR="00E25D27" w:rsidRPr="00ED3AC6" w:rsidRDefault="00E25D27" w:rsidP="00E25D27">
      <w:pPr>
        <w:widowControl/>
        <w:spacing w:after="200" w:line="276" w:lineRule="auto"/>
        <w:ind w:left="2160" w:hanging="1440"/>
        <w:jc w:val="left"/>
        <w:rPr>
          <w:rFonts w:ascii="Arial" w:hAnsi="Arial"/>
          <w:vertAlign w:val="superscript"/>
        </w:rPr>
      </w:pPr>
      <w:r>
        <w:rPr>
          <w:rFonts w:cstheme="minorHAnsi"/>
          <w:noProof/>
        </w:rPr>
        <w:tab/>
        <w:t>= 121%</w:t>
      </w:r>
    </w:p>
    <w:p w14:paraId="13D1D96B" w14:textId="77777777" w:rsidR="0018454C" w:rsidRDefault="0018454C" w:rsidP="0018454C">
      <w:pPr>
        <w:ind w:left="2160" w:hanging="1440"/>
        <w:rPr>
          <w:rFonts w:cstheme="minorHAnsi"/>
        </w:rPr>
      </w:pPr>
      <w:r>
        <w:rPr>
          <w:rFonts w:cstheme="minorHAnsi"/>
        </w:rPr>
        <w:t>IE</w:t>
      </w:r>
      <w:r w:rsidRPr="007A355A">
        <w:rPr>
          <w:rFonts w:cstheme="minorHAnsi"/>
          <w:vertAlign w:val="subscript"/>
        </w:rPr>
        <w:t>NetCorrection</w:t>
      </w:r>
      <w:r>
        <w:rPr>
          <w:rFonts w:cstheme="minorHAnsi"/>
        </w:rPr>
        <w:tab/>
        <w:t xml:space="preserve">= 100% if not income eligible or attic insulation is installed without air sealing </w:t>
      </w:r>
    </w:p>
    <w:p w14:paraId="4CF1E450" w14:textId="19872A20" w:rsidR="0018454C" w:rsidRPr="007A355A" w:rsidRDefault="0018454C" w:rsidP="00DC511D">
      <w:pPr>
        <w:ind w:left="2160"/>
        <w:rPr>
          <w:rFonts w:cstheme="minorHAnsi"/>
          <w:vertAlign w:val="subscript"/>
        </w:rPr>
      </w:pPr>
      <w:r>
        <w:rPr>
          <w:rFonts w:cstheme="minorHAnsi"/>
        </w:rPr>
        <w:t>= 110%</w:t>
      </w:r>
      <w:r w:rsidR="00690A58">
        <w:rPr>
          <w:rFonts w:cstheme="minorHAnsi"/>
        </w:rPr>
        <w:t xml:space="preserve"> if installing air sealing and attic insulation in income eligible projects with a deemed NTG value of 1.0 to offset net savings adjustment inherent when using ADJ</w:t>
      </w:r>
      <w:r w:rsidR="00690A58">
        <w:rPr>
          <w:rFonts w:cstheme="minorHAnsi"/>
          <w:vertAlign w:val="subscript"/>
        </w:rPr>
        <w:t>AtticCool</w:t>
      </w:r>
      <w:r w:rsidR="00690A58">
        <w:rPr>
          <w:rFonts w:cstheme="minorHAnsi"/>
        </w:rPr>
        <w:t xml:space="preserve"> of 121%</w:t>
      </w:r>
      <w:r w:rsidR="00132B19">
        <w:rPr>
          <w:rStyle w:val="FootnoteReference"/>
        </w:rPr>
        <w:footnoteReference w:id="1357"/>
      </w:r>
      <w:r>
        <w:rPr>
          <w:rFonts w:cstheme="minorHAnsi"/>
        </w:rPr>
        <w:t xml:space="preserve"> </w:t>
      </w:r>
    </w:p>
    <w:p w14:paraId="4B63A9C8" w14:textId="77777777" w:rsidR="005E65B1" w:rsidRDefault="005E65B1" w:rsidP="005E65B1">
      <w:pPr>
        <w:ind w:firstLine="720"/>
        <w:rPr>
          <w:rFonts w:cstheme="minorHAnsi"/>
        </w:rPr>
      </w:pPr>
      <w:r>
        <w:rPr>
          <w:rFonts w:cstheme="minorHAnsi"/>
        </w:rPr>
        <w:t>%Cool</w:t>
      </w:r>
      <w:r>
        <w:rPr>
          <w:rFonts w:cstheme="minorHAnsi"/>
        </w:rPr>
        <w:tab/>
      </w:r>
      <w:r>
        <w:rPr>
          <w:rFonts w:cstheme="minorHAnsi"/>
        </w:rPr>
        <w:tab/>
        <w:t>= Percent of homes that have cooling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1440"/>
      </w:tblGrid>
      <w:tr w:rsidR="005E65B1" w:rsidRPr="006E2124" w14:paraId="4C61F095" w14:textId="77777777" w:rsidTr="00AE346A">
        <w:trPr>
          <w:trHeight w:val="20"/>
          <w:tblHeader/>
          <w:jc w:val="center"/>
        </w:trPr>
        <w:tc>
          <w:tcPr>
            <w:tcW w:w="2970" w:type="dxa"/>
            <w:shd w:val="clear" w:color="auto" w:fill="7F7F7F" w:themeFill="text1" w:themeFillTint="80"/>
            <w:noWrap/>
            <w:vAlign w:val="bottom"/>
            <w:hideMark/>
          </w:tcPr>
          <w:p w14:paraId="49752DE7" w14:textId="77777777" w:rsidR="005E65B1" w:rsidRPr="006E2124" w:rsidRDefault="005E65B1" w:rsidP="00723FC7">
            <w:pPr>
              <w:spacing w:after="0"/>
              <w:jc w:val="center"/>
              <w:rPr>
                <w:rFonts w:cstheme="minorHAnsi"/>
                <w:b/>
                <w:color w:val="FFFFFF" w:themeColor="background1"/>
                <w:szCs w:val="20"/>
              </w:rPr>
            </w:pPr>
            <w:r>
              <w:rPr>
                <w:rFonts w:cstheme="minorHAnsi"/>
                <w:b/>
                <w:color w:val="FFFFFF" w:themeColor="background1"/>
                <w:szCs w:val="20"/>
              </w:rPr>
              <w:t>Central Cooling?</w:t>
            </w:r>
          </w:p>
        </w:tc>
        <w:tc>
          <w:tcPr>
            <w:tcW w:w="1440" w:type="dxa"/>
            <w:shd w:val="clear" w:color="auto" w:fill="7F7F7F" w:themeFill="text1" w:themeFillTint="80"/>
            <w:noWrap/>
            <w:vAlign w:val="center"/>
            <w:hideMark/>
          </w:tcPr>
          <w:p w14:paraId="2F6EE55D" w14:textId="77777777" w:rsidR="005E65B1" w:rsidRPr="006E2124" w:rsidRDefault="005E65B1" w:rsidP="00723FC7">
            <w:pPr>
              <w:spacing w:after="0"/>
              <w:jc w:val="center"/>
              <w:rPr>
                <w:rFonts w:cstheme="minorHAnsi"/>
                <w:b/>
                <w:color w:val="FFFFFF" w:themeColor="background1"/>
                <w:szCs w:val="20"/>
              </w:rPr>
            </w:pPr>
            <w:r w:rsidRPr="006E2124">
              <w:rPr>
                <w:rFonts w:cstheme="minorHAnsi"/>
                <w:b/>
                <w:color w:val="FFFFFF" w:themeColor="background1"/>
                <w:szCs w:val="20"/>
              </w:rPr>
              <w:t>%</w:t>
            </w:r>
            <w:r>
              <w:rPr>
                <w:rFonts w:cstheme="minorHAnsi"/>
                <w:b/>
                <w:color w:val="FFFFFF" w:themeColor="background1"/>
                <w:szCs w:val="20"/>
              </w:rPr>
              <w:t>Cool</w:t>
            </w:r>
          </w:p>
        </w:tc>
      </w:tr>
      <w:tr w:rsidR="005E65B1" w:rsidRPr="006E2124" w14:paraId="37D2258E" w14:textId="77777777" w:rsidTr="00AE346A">
        <w:trPr>
          <w:trHeight w:val="20"/>
          <w:jc w:val="center"/>
        </w:trPr>
        <w:tc>
          <w:tcPr>
            <w:tcW w:w="2970" w:type="dxa"/>
            <w:noWrap/>
            <w:vAlign w:val="center"/>
            <w:hideMark/>
          </w:tcPr>
          <w:p w14:paraId="64576F20" w14:textId="77777777" w:rsidR="005E65B1" w:rsidRPr="006E2124" w:rsidRDefault="005E65B1" w:rsidP="00723FC7">
            <w:pPr>
              <w:spacing w:after="0"/>
              <w:ind w:right="43"/>
              <w:jc w:val="left"/>
            </w:pPr>
            <w:r>
              <w:t>Yes</w:t>
            </w:r>
          </w:p>
        </w:tc>
        <w:tc>
          <w:tcPr>
            <w:tcW w:w="1440" w:type="dxa"/>
            <w:noWrap/>
            <w:vAlign w:val="center"/>
            <w:hideMark/>
          </w:tcPr>
          <w:p w14:paraId="094F0727" w14:textId="77777777" w:rsidR="005E65B1" w:rsidRPr="006E2124" w:rsidRDefault="005E65B1" w:rsidP="00723FC7">
            <w:pPr>
              <w:spacing w:after="0"/>
              <w:jc w:val="center"/>
            </w:pPr>
            <w:r>
              <w:t>100</w:t>
            </w:r>
            <w:r w:rsidRPr="006E2124">
              <w:t>%</w:t>
            </w:r>
          </w:p>
        </w:tc>
      </w:tr>
      <w:tr w:rsidR="005E65B1" w:rsidRPr="006E2124" w14:paraId="0549ED2D" w14:textId="77777777" w:rsidTr="00AE346A">
        <w:trPr>
          <w:trHeight w:val="20"/>
          <w:jc w:val="center"/>
        </w:trPr>
        <w:tc>
          <w:tcPr>
            <w:tcW w:w="2970" w:type="dxa"/>
            <w:noWrap/>
            <w:vAlign w:val="center"/>
            <w:hideMark/>
          </w:tcPr>
          <w:p w14:paraId="13F78FE1" w14:textId="77777777" w:rsidR="005E65B1" w:rsidRPr="006E2124" w:rsidRDefault="005E65B1" w:rsidP="00723FC7">
            <w:pPr>
              <w:spacing w:after="0"/>
              <w:jc w:val="left"/>
            </w:pPr>
            <w:r>
              <w:t>No</w:t>
            </w:r>
          </w:p>
        </w:tc>
        <w:tc>
          <w:tcPr>
            <w:tcW w:w="1440" w:type="dxa"/>
            <w:noWrap/>
            <w:vAlign w:val="center"/>
            <w:hideMark/>
          </w:tcPr>
          <w:p w14:paraId="1B5775AB" w14:textId="77777777" w:rsidR="005E65B1" w:rsidRPr="006E2124" w:rsidRDefault="005E65B1" w:rsidP="00723FC7">
            <w:pPr>
              <w:spacing w:after="0"/>
              <w:jc w:val="center"/>
            </w:pPr>
            <w:r w:rsidRPr="006E2124">
              <w:t>0%</w:t>
            </w:r>
          </w:p>
        </w:tc>
      </w:tr>
      <w:tr w:rsidR="005E65B1" w:rsidRPr="006E2124" w14:paraId="3E97AD19" w14:textId="77777777" w:rsidTr="00AE346A">
        <w:trPr>
          <w:trHeight w:val="20"/>
          <w:jc w:val="center"/>
        </w:trPr>
        <w:tc>
          <w:tcPr>
            <w:tcW w:w="2970" w:type="dxa"/>
            <w:noWrap/>
            <w:vAlign w:val="center"/>
            <w:hideMark/>
          </w:tcPr>
          <w:p w14:paraId="001C98D7" w14:textId="77777777" w:rsidR="005E65B1" w:rsidRPr="006E2124" w:rsidRDefault="005E65B1" w:rsidP="00723FC7">
            <w:pPr>
              <w:spacing w:after="0"/>
              <w:jc w:val="left"/>
            </w:pPr>
            <w:r w:rsidRPr="006E2124">
              <w:t>U</w:t>
            </w:r>
            <w:r>
              <w:t>nknown (for use in program evaluation only)</w:t>
            </w:r>
            <w:r>
              <w:rPr>
                <w:rStyle w:val="FootnoteReference"/>
              </w:rPr>
              <w:footnoteReference w:id="1358"/>
            </w:r>
          </w:p>
        </w:tc>
        <w:tc>
          <w:tcPr>
            <w:tcW w:w="1440" w:type="dxa"/>
            <w:noWrap/>
            <w:vAlign w:val="center"/>
            <w:hideMark/>
          </w:tcPr>
          <w:p w14:paraId="64201A23" w14:textId="77777777" w:rsidR="005E65B1" w:rsidRPr="006E2124" w:rsidRDefault="005E65B1" w:rsidP="00723FC7">
            <w:pPr>
              <w:spacing w:after="0"/>
              <w:jc w:val="center"/>
            </w:pPr>
            <w:r>
              <w:t>66</w:t>
            </w:r>
            <w:r w:rsidRPr="006E2124">
              <w:t>%</w:t>
            </w:r>
          </w:p>
        </w:tc>
      </w:tr>
    </w:tbl>
    <w:p w14:paraId="648567A7" w14:textId="77777777" w:rsidR="005E65B1" w:rsidRDefault="005E65B1" w:rsidP="00E25D27">
      <w:pPr>
        <w:ind w:left="2880" w:hanging="2160"/>
        <w:rPr>
          <w:rFonts w:cstheme="minorHAnsi"/>
        </w:rPr>
      </w:pPr>
    </w:p>
    <w:p w14:paraId="77DDA392" w14:textId="1C0628FC" w:rsidR="00E25D27" w:rsidRDefault="00E25D27" w:rsidP="00E25D27">
      <w:pPr>
        <w:ind w:left="2880" w:hanging="2160"/>
        <w:rPr>
          <w:rFonts w:cstheme="minorHAnsi"/>
        </w:rPr>
      </w:pPr>
      <w:r>
        <w:rPr>
          <w:rFonts w:cstheme="minorHAnsi"/>
        </w:rPr>
        <w:t>kWh_heating</w:t>
      </w:r>
      <w:r w:rsidR="005E65B1">
        <w:rPr>
          <w:rFonts w:cstheme="minorHAnsi"/>
        </w:rPr>
        <w:t>Electric</w:t>
      </w:r>
      <w:r>
        <w:rPr>
          <w:rFonts w:cstheme="minorHAnsi"/>
        </w:rPr>
        <w:t xml:space="preserve"> </w:t>
      </w:r>
      <w:r>
        <w:rPr>
          <w:rFonts w:cstheme="minorHAnsi"/>
        </w:rPr>
        <w:tab/>
        <w:t>= If electric heat (resistance or heat pump), reduction in annual electric heating due to attic insulation</w:t>
      </w:r>
    </w:p>
    <w:p w14:paraId="0CD91F10" w14:textId="3CF0C89E" w:rsidR="00E25D27" w:rsidRPr="00ED3AC6" w:rsidRDefault="00E25D27" w:rsidP="00E25D27">
      <w:pPr>
        <w:ind w:left="2880"/>
        <w:jc w:val="left"/>
      </w:pPr>
      <w:r>
        <w:rPr>
          <w:rFonts w:cstheme="minorHAnsi"/>
        </w:rPr>
        <w:t>= ((((1/R_old - 1/R_attic) * A_attic * (1-Framing_factor_attic)) * 24 * HDD) / (ηHeat * 3412))</w:t>
      </w:r>
      <w:r w:rsidRPr="00B00364">
        <w:rPr>
          <w:rFonts w:cstheme="minorHAnsi"/>
        </w:rPr>
        <w:t xml:space="preserve"> </w:t>
      </w:r>
      <w:r>
        <w:rPr>
          <w:rFonts w:cstheme="minorHAnsi"/>
        </w:rPr>
        <w:t>* ADJ</w:t>
      </w:r>
      <w:r>
        <w:rPr>
          <w:rFonts w:cstheme="minorHAnsi"/>
          <w:vertAlign w:val="subscript"/>
        </w:rPr>
        <w:t>Attic</w:t>
      </w:r>
      <w:r w:rsidR="00543955">
        <w:rPr>
          <w:rFonts w:cstheme="minorHAnsi"/>
          <w:vertAlign w:val="subscript"/>
        </w:rPr>
        <w:t>Electric</w:t>
      </w:r>
      <w:r>
        <w:rPr>
          <w:rFonts w:cstheme="minorHAnsi"/>
          <w:vertAlign w:val="subscript"/>
        </w:rPr>
        <w:t>Heat</w:t>
      </w:r>
      <w:r w:rsidR="005E65B1">
        <w:rPr>
          <w:rFonts w:cstheme="minorHAnsi"/>
        </w:rPr>
        <w:t>*%ElectricHeat</w:t>
      </w:r>
    </w:p>
    <w:p w14:paraId="00896895" w14:textId="77777777" w:rsidR="00E25D27" w:rsidRDefault="00E25D27" w:rsidP="00E25D27">
      <w:pPr>
        <w:ind w:left="720"/>
        <w:rPr>
          <w:rFonts w:cstheme="minorHAnsi"/>
        </w:rPr>
      </w:pPr>
      <w:r>
        <w:rPr>
          <w:rFonts w:cstheme="minorHAnsi"/>
        </w:rPr>
        <w:t>HDD</w:t>
      </w:r>
      <w:r>
        <w:rPr>
          <w:rFonts w:cstheme="minorHAnsi"/>
        </w:rPr>
        <w:tab/>
      </w:r>
      <w:r>
        <w:rPr>
          <w:rFonts w:cstheme="minorHAnsi"/>
        </w:rPr>
        <w:tab/>
        <w:t>= Heating Degree Days</w:t>
      </w:r>
    </w:p>
    <w:p w14:paraId="327DBF59" w14:textId="77777777" w:rsidR="00E25D27" w:rsidRDefault="00E25D27" w:rsidP="00E25D27">
      <w:pPr>
        <w:ind w:left="720" w:hanging="720"/>
        <w:rPr>
          <w:rFonts w:cstheme="minorHAnsi"/>
        </w:rPr>
      </w:pPr>
      <w:r>
        <w:rPr>
          <w:rFonts w:cstheme="minorHAnsi"/>
        </w:rPr>
        <w:tab/>
      </w:r>
      <w:r>
        <w:rPr>
          <w:rFonts w:cstheme="minorHAnsi"/>
        </w:rPr>
        <w:tab/>
      </w:r>
      <w:r>
        <w:rPr>
          <w:rFonts w:cstheme="minorHAnsi"/>
        </w:rPr>
        <w:tab/>
        <w:t>= Dependent on location:</w:t>
      </w:r>
      <w:r>
        <w:rPr>
          <w:rStyle w:val="FootnoteReference"/>
        </w:rPr>
        <w:footnoteReference w:id="1359"/>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10"/>
        <w:gridCol w:w="843"/>
      </w:tblGrid>
      <w:tr w:rsidR="00E25D27" w14:paraId="4154186C" w14:textId="77777777" w:rsidTr="001E1B92">
        <w:trPr>
          <w:trHeight w:val="20"/>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7F7F7F" w:themeFill="text1" w:themeFillTint="80"/>
            <w:noWrap/>
            <w:hideMark/>
          </w:tcPr>
          <w:p w14:paraId="1D227B0C" w14:textId="77777777" w:rsidR="00E25D27" w:rsidRDefault="00E25D27" w:rsidP="00B70B3A">
            <w:pPr>
              <w:spacing w:after="0"/>
              <w:jc w:val="center"/>
              <w:rPr>
                <w:rFonts w:cstheme="minorHAnsi"/>
                <w:b/>
                <w:color w:val="FFFFFF" w:themeColor="background1"/>
              </w:rPr>
            </w:pPr>
            <w:r>
              <w:rPr>
                <w:rFonts w:cstheme="minorHAnsi"/>
                <w:b/>
                <w:color w:val="FFFFFF" w:themeColor="background1"/>
              </w:rPr>
              <w:t>Climate Zone</w:t>
            </w:r>
          </w:p>
          <w:p w14:paraId="4ED745CD" w14:textId="77777777" w:rsidR="00E25D27" w:rsidRDefault="00E25D27" w:rsidP="00B70B3A">
            <w:pPr>
              <w:spacing w:after="0"/>
              <w:jc w:val="center"/>
              <w:rPr>
                <w:rFonts w:cstheme="minorHAnsi"/>
                <w:b/>
                <w:color w:val="FFFFFF" w:themeColor="background1"/>
              </w:rPr>
            </w:pPr>
            <w:r>
              <w:rPr>
                <w:rFonts w:cstheme="minorHAnsi"/>
                <w:b/>
                <w:color w:val="FFFFFF" w:themeColor="background1"/>
              </w:rPr>
              <w:t>(City based upon)</w:t>
            </w:r>
          </w:p>
        </w:tc>
        <w:tc>
          <w:tcPr>
            <w:tcW w:w="0" w:type="auto"/>
            <w:tcBorders>
              <w:top w:val="single" w:sz="4" w:space="0" w:color="auto"/>
              <w:left w:val="single" w:sz="4" w:space="0" w:color="auto"/>
              <w:bottom w:val="single" w:sz="4" w:space="0" w:color="auto"/>
              <w:right w:val="single" w:sz="4" w:space="0" w:color="auto"/>
            </w:tcBorders>
            <w:shd w:val="clear" w:color="auto" w:fill="7F7F7F" w:themeFill="text1" w:themeFillTint="80"/>
            <w:noWrap/>
            <w:hideMark/>
          </w:tcPr>
          <w:p w14:paraId="339DA1C7" w14:textId="77777777" w:rsidR="00E25D27" w:rsidRDefault="00E25D27" w:rsidP="00B70B3A">
            <w:pPr>
              <w:spacing w:after="0"/>
              <w:jc w:val="center"/>
              <w:rPr>
                <w:rFonts w:cstheme="minorHAnsi"/>
                <w:b/>
                <w:color w:val="FFFFFF" w:themeColor="background1"/>
              </w:rPr>
            </w:pPr>
            <w:r>
              <w:rPr>
                <w:rFonts w:cstheme="minorHAnsi"/>
                <w:b/>
                <w:color w:val="FFFFFF" w:themeColor="background1"/>
              </w:rPr>
              <w:t>HDD 60</w:t>
            </w:r>
          </w:p>
        </w:tc>
      </w:tr>
      <w:tr w:rsidR="00E25D27" w14:paraId="7C80BC0B" w14:textId="77777777" w:rsidTr="001E1B92">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5239CBDD" w14:textId="77777777" w:rsidR="00E25D27" w:rsidRDefault="00E25D27" w:rsidP="00B70B3A">
            <w:pPr>
              <w:spacing w:after="0"/>
            </w:pPr>
            <w:r>
              <w:t>1 (Rockford)</w:t>
            </w:r>
          </w:p>
        </w:tc>
        <w:tc>
          <w:tcPr>
            <w:tcW w:w="0" w:type="auto"/>
            <w:tcBorders>
              <w:top w:val="single" w:sz="4" w:space="0" w:color="auto"/>
              <w:left w:val="single" w:sz="4" w:space="0" w:color="auto"/>
              <w:bottom w:val="single" w:sz="4" w:space="0" w:color="auto"/>
              <w:right w:val="single" w:sz="4" w:space="0" w:color="auto"/>
            </w:tcBorders>
            <w:noWrap/>
            <w:hideMark/>
          </w:tcPr>
          <w:p w14:paraId="0E4EB4F4" w14:textId="77777777" w:rsidR="00E25D27" w:rsidRDefault="00E25D27" w:rsidP="00B70B3A">
            <w:pPr>
              <w:spacing w:after="0"/>
              <w:jc w:val="center"/>
              <w:rPr>
                <w:szCs w:val="16"/>
              </w:rPr>
            </w:pPr>
            <w:r>
              <w:t>5,352</w:t>
            </w:r>
          </w:p>
        </w:tc>
      </w:tr>
      <w:tr w:rsidR="00E25D27" w14:paraId="2E0D4A33" w14:textId="77777777" w:rsidTr="001E1B92">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71BAF62B" w14:textId="77777777" w:rsidR="00E25D27" w:rsidRDefault="00E25D27" w:rsidP="00B70B3A">
            <w:pPr>
              <w:spacing w:after="0"/>
              <w:rPr>
                <w:szCs w:val="16"/>
              </w:rPr>
            </w:pPr>
            <w:r>
              <w:t>2 (Chicago)</w:t>
            </w:r>
          </w:p>
        </w:tc>
        <w:tc>
          <w:tcPr>
            <w:tcW w:w="0" w:type="auto"/>
            <w:tcBorders>
              <w:top w:val="single" w:sz="4" w:space="0" w:color="auto"/>
              <w:left w:val="single" w:sz="4" w:space="0" w:color="auto"/>
              <w:bottom w:val="single" w:sz="4" w:space="0" w:color="auto"/>
              <w:right w:val="single" w:sz="4" w:space="0" w:color="auto"/>
            </w:tcBorders>
            <w:noWrap/>
            <w:hideMark/>
          </w:tcPr>
          <w:p w14:paraId="2C82B959" w14:textId="77777777" w:rsidR="00E25D27" w:rsidRDefault="00E25D27" w:rsidP="00B70B3A">
            <w:pPr>
              <w:spacing w:after="0"/>
              <w:jc w:val="center"/>
              <w:rPr>
                <w:szCs w:val="16"/>
              </w:rPr>
            </w:pPr>
            <w:r>
              <w:t>5,113</w:t>
            </w:r>
          </w:p>
        </w:tc>
      </w:tr>
      <w:tr w:rsidR="00E25D27" w14:paraId="036DCC78" w14:textId="77777777" w:rsidTr="001E1B92">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4EE44937" w14:textId="77777777" w:rsidR="00E25D27" w:rsidRDefault="00E25D27" w:rsidP="00B70B3A">
            <w:pPr>
              <w:spacing w:after="0"/>
              <w:rPr>
                <w:szCs w:val="16"/>
              </w:rPr>
            </w:pPr>
            <w:r>
              <w:t>3 (Springfield)</w:t>
            </w:r>
          </w:p>
        </w:tc>
        <w:tc>
          <w:tcPr>
            <w:tcW w:w="0" w:type="auto"/>
            <w:tcBorders>
              <w:top w:val="single" w:sz="4" w:space="0" w:color="auto"/>
              <w:left w:val="single" w:sz="4" w:space="0" w:color="auto"/>
              <w:bottom w:val="single" w:sz="4" w:space="0" w:color="auto"/>
              <w:right w:val="single" w:sz="4" w:space="0" w:color="auto"/>
            </w:tcBorders>
            <w:noWrap/>
            <w:hideMark/>
          </w:tcPr>
          <w:p w14:paraId="26D98FC9" w14:textId="77777777" w:rsidR="00E25D27" w:rsidRDefault="00E25D27" w:rsidP="00B70B3A">
            <w:pPr>
              <w:spacing w:after="0"/>
              <w:jc w:val="center"/>
              <w:rPr>
                <w:szCs w:val="16"/>
              </w:rPr>
            </w:pPr>
            <w:r>
              <w:t>4,379</w:t>
            </w:r>
          </w:p>
        </w:tc>
      </w:tr>
      <w:tr w:rsidR="00E25D27" w14:paraId="180371F1" w14:textId="77777777" w:rsidTr="001E1B92">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2649BEC8" w14:textId="77777777" w:rsidR="00E25D27" w:rsidRDefault="00E25D27" w:rsidP="00B70B3A">
            <w:pPr>
              <w:spacing w:after="0"/>
              <w:rPr>
                <w:szCs w:val="16"/>
              </w:rPr>
            </w:pPr>
            <w:r>
              <w:t>4 (Belleville)</w:t>
            </w:r>
          </w:p>
        </w:tc>
        <w:tc>
          <w:tcPr>
            <w:tcW w:w="0" w:type="auto"/>
            <w:tcBorders>
              <w:top w:val="single" w:sz="4" w:space="0" w:color="auto"/>
              <w:left w:val="single" w:sz="4" w:space="0" w:color="auto"/>
              <w:bottom w:val="single" w:sz="4" w:space="0" w:color="auto"/>
              <w:right w:val="single" w:sz="4" w:space="0" w:color="auto"/>
            </w:tcBorders>
            <w:noWrap/>
            <w:hideMark/>
          </w:tcPr>
          <w:p w14:paraId="7628D86B" w14:textId="77777777" w:rsidR="00E25D27" w:rsidRDefault="00E25D27" w:rsidP="00B70B3A">
            <w:pPr>
              <w:spacing w:after="0"/>
              <w:jc w:val="center"/>
              <w:rPr>
                <w:szCs w:val="16"/>
              </w:rPr>
            </w:pPr>
            <w:r>
              <w:t>3,378</w:t>
            </w:r>
          </w:p>
        </w:tc>
      </w:tr>
      <w:tr w:rsidR="00E25D27" w14:paraId="25CDB9E8" w14:textId="77777777" w:rsidTr="001E1B92">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5736E1C6" w14:textId="77777777" w:rsidR="00E25D27" w:rsidRDefault="00E25D27" w:rsidP="00B70B3A">
            <w:pPr>
              <w:spacing w:after="0"/>
              <w:rPr>
                <w:szCs w:val="16"/>
              </w:rPr>
            </w:pPr>
            <w:r>
              <w:t>5 (Marion)</w:t>
            </w:r>
          </w:p>
        </w:tc>
        <w:tc>
          <w:tcPr>
            <w:tcW w:w="0" w:type="auto"/>
            <w:tcBorders>
              <w:top w:val="single" w:sz="4" w:space="0" w:color="auto"/>
              <w:left w:val="single" w:sz="4" w:space="0" w:color="auto"/>
              <w:bottom w:val="single" w:sz="4" w:space="0" w:color="auto"/>
              <w:right w:val="single" w:sz="4" w:space="0" w:color="auto"/>
            </w:tcBorders>
            <w:hideMark/>
          </w:tcPr>
          <w:p w14:paraId="6F803DBF" w14:textId="77777777" w:rsidR="00E25D27" w:rsidRDefault="00E25D27" w:rsidP="00B70B3A">
            <w:pPr>
              <w:spacing w:after="0"/>
              <w:jc w:val="center"/>
              <w:rPr>
                <w:szCs w:val="16"/>
              </w:rPr>
            </w:pPr>
            <w:r>
              <w:t>3,438</w:t>
            </w:r>
          </w:p>
        </w:tc>
      </w:tr>
      <w:tr w:rsidR="00E25D27" w14:paraId="283620B3" w14:textId="77777777" w:rsidTr="001E1B92">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6061B3F3" w14:textId="77777777" w:rsidR="00E25D27" w:rsidRDefault="00E25D27" w:rsidP="00B70B3A">
            <w:pPr>
              <w:spacing w:after="0"/>
              <w:rPr>
                <w:szCs w:val="16"/>
              </w:rPr>
            </w:pPr>
            <w:r>
              <w:t>Weighted Average</w:t>
            </w:r>
            <w:r>
              <w:rPr>
                <w:rStyle w:val="FootnoteReference"/>
              </w:rPr>
              <w:footnoteReference w:id="1360"/>
            </w:r>
          </w:p>
        </w:tc>
        <w:tc>
          <w:tcPr>
            <w:tcW w:w="0" w:type="auto"/>
            <w:tcBorders>
              <w:top w:val="single" w:sz="4" w:space="0" w:color="auto"/>
              <w:left w:val="single" w:sz="4" w:space="0" w:color="auto"/>
              <w:bottom w:val="single" w:sz="4" w:space="0" w:color="auto"/>
              <w:right w:val="single" w:sz="4" w:space="0" w:color="auto"/>
            </w:tcBorders>
            <w:hideMark/>
          </w:tcPr>
          <w:p w14:paraId="1F4153BC" w14:textId="77777777" w:rsidR="00E25D27" w:rsidRDefault="00E25D27" w:rsidP="00B70B3A">
            <w:pPr>
              <w:spacing w:after="0"/>
              <w:jc w:val="center"/>
              <w:rPr>
                <w:szCs w:val="16"/>
              </w:rPr>
            </w:pPr>
            <w:r>
              <w:t>4,860</w:t>
            </w:r>
          </w:p>
        </w:tc>
      </w:tr>
    </w:tbl>
    <w:p w14:paraId="3F913EDB" w14:textId="77777777" w:rsidR="00E25D27" w:rsidRDefault="00E25D27" w:rsidP="00E25D27">
      <w:pPr>
        <w:ind w:left="720"/>
        <w:jc w:val="center"/>
        <w:rPr>
          <w:rFonts w:cstheme="minorHAnsi"/>
        </w:rPr>
      </w:pPr>
    </w:p>
    <w:p w14:paraId="42252A81" w14:textId="77777777" w:rsidR="00E25D27" w:rsidRDefault="00E25D27" w:rsidP="00E25D27">
      <w:pPr>
        <w:ind w:left="720"/>
        <w:rPr>
          <w:rFonts w:cstheme="minorHAnsi"/>
        </w:rPr>
      </w:pPr>
      <w:r>
        <w:rPr>
          <w:rFonts w:cstheme="minorHAnsi"/>
        </w:rPr>
        <w:t>ηHeat</w:t>
      </w:r>
      <w:r>
        <w:rPr>
          <w:rFonts w:cstheme="minorHAnsi"/>
        </w:rPr>
        <w:tab/>
      </w:r>
      <w:r>
        <w:rPr>
          <w:rFonts w:cstheme="minorHAnsi"/>
        </w:rPr>
        <w:tab/>
        <w:t>= Efficiency of heating system</w:t>
      </w:r>
    </w:p>
    <w:p w14:paraId="2B50B795" w14:textId="5D16A71A" w:rsidR="00F6488B" w:rsidRDefault="00E25D27" w:rsidP="008E44AA">
      <w:pPr>
        <w:ind w:left="2160"/>
        <w:rPr>
          <w:rFonts w:cstheme="minorHAnsi"/>
        </w:rPr>
      </w:pPr>
      <w:r>
        <w:rPr>
          <w:rFonts w:cstheme="minorHAnsi"/>
        </w:rPr>
        <w:t xml:space="preserve">= </w:t>
      </w:r>
      <w:r w:rsidR="00F6488B">
        <w:rPr>
          <w:rFonts w:cstheme="minorHAnsi"/>
        </w:rPr>
        <w:t>Actual (where new or where it is possible to measure or reasonably estimate</w:t>
      </w:r>
      <w:ins w:id="16386" w:author="Sam Dent" w:date="2021-04-26T06:50:00Z">
        <w:r w:rsidR="00E706F7">
          <w:rPr>
            <w:rFonts w:cstheme="minorHAnsi"/>
          </w:rPr>
          <w:t>, assuming heat pump 85% distribution efficiency if only equipment efficiency is available</w:t>
        </w:r>
      </w:ins>
      <w:r w:rsidR="00F6488B">
        <w:rPr>
          <w:rFonts w:cstheme="minorHAnsi"/>
        </w:rPr>
        <w:t>)</w:t>
      </w:r>
      <w:r w:rsidR="00F6488B">
        <w:rPr>
          <w:rFonts w:cstheme="minorHAnsi"/>
          <w:noProof/>
        </w:rPr>
        <w:t>.</w:t>
      </w:r>
      <w:r w:rsidR="00F6488B">
        <w:rPr>
          <w:rFonts w:cstheme="minorHAnsi"/>
        </w:rPr>
        <w:t xml:space="preserve"> </w:t>
      </w:r>
      <w:ins w:id="16387" w:author="Sam Dent" w:date="2021-06-18T13:38:00Z">
        <w:r w:rsidR="009801D2">
          <w:rPr>
            <w:rFonts w:cstheme="minorHAnsi"/>
            <w:noProof/>
          </w:rPr>
          <w:t xml:space="preserve">If using rated efficiencies, derate efficiency value by </w:t>
        </w:r>
      </w:ins>
      <w:ins w:id="16388" w:author="Sam Dent" w:date="2021-07-21T10:27:00Z">
        <w:r w:rsidR="00FD0357">
          <w:rPr>
            <w:rFonts w:cstheme="minorHAnsi"/>
            <w:noProof/>
          </w:rPr>
          <w:t xml:space="preserve">1% per year  (maximum of </w:t>
        </w:r>
      </w:ins>
      <w:ins w:id="16389" w:author="Sam Dent" w:date="2021-07-21T10:28:00Z">
        <w:r w:rsidR="00FD0357">
          <w:rPr>
            <w:rFonts w:cstheme="minorHAnsi"/>
            <w:noProof/>
          </w:rPr>
          <w:t xml:space="preserve">30 years) to </w:t>
        </w:r>
      </w:ins>
      <w:ins w:id="16390" w:author="Sam Dent" w:date="2021-06-18T13:38:00Z">
        <w:r w:rsidR="009801D2">
          <w:rPr>
            <w:rFonts w:cstheme="minorHAnsi"/>
            <w:noProof/>
          </w:rPr>
          <w:t>account for degradation over time,</w:t>
        </w:r>
        <w:r w:rsidR="009801D2">
          <w:rPr>
            <w:rStyle w:val="FootnoteReference"/>
            <w:noProof/>
          </w:rPr>
          <w:footnoteReference w:id="1361"/>
        </w:r>
        <w:r w:rsidR="009801D2">
          <w:rPr>
            <w:rFonts w:cstheme="minorHAnsi"/>
            <w:noProof/>
          </w:rPr>
          <w:t xml:space="preserve"> </w:t>
        </w:r>
        <w:r w:rsidR="009801D2">
          <w:rPr>
            <w:rFonts w:ascii="Calibri" w:hAnsi="Calibri" w:cs="Calibri"/>
            <w:noProof/>
          </w:rPr>
          <w:t>or i</w:t>
        </w:r>
      </w:ins>
      <w:del w:id="16393" w:author="Sam Dent" w:date="2021-06-18T13:38:00Z">
        <w:r w:rsidR="00F6488B" w:rsidDel="009801D2">
          <w:rPr>
            <w:rFonts w:cstheme="minorHAnsi"/>
          </w:rPr>
          <w:delText>I</w:delText>
        </w:r>
      </w:del>
      <w:r w:rsidR="00F6488B">
        <w:rPr>
          <w:rFonts w:cstheme="minorHAnsi"/>
        </w:rPr>
        <w:t>f not available refer to default table below</w:t>
      </w:r>
      <w:r w:rsidR="00F83421">
        <w:rPr>
          <w:rFonts w:cstheme="minorHAnsi"/>
        </w:rPr>
        <w:t>:</w:t>
      </w:r>
      <w:r w:rsidR="00F6488B">
        <w:rPr>
          <w:rStyle w:val="FootnoteReference"/>
          <w:rFonts w:eastAsiaTheme="minorEastAsia"/>
        </w:rPr>
        <w:footnoteReference w:id="1362"/>
      </w:r>
      <w:r w:rsidR="00F6488B">
        <w:rPr>
          <w:rFonts w:cstheme="minorHAnsi"/>
        </w:rPr>
        <w:tab/>
      </w:r>
    </w:p>
    <w:tbl>
      <w:tblPr>
        <w:tblW w:w="56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64"/>
        <w:gridCol w:w="1317"/>
        <w:gridCol w:w="1082"/>
        <w:gridCol w:w="1762"/>
      </w:tblGrid>
      <w:tr w:rsidR="00F6488B" w14:paraId="3D75FF76" w14:textId="77777777" w:rsidTr="005B1A02">
        <w:trPr>
          <w:trHeight w:val="20"/>
          <w:tblHeader/>
          <w:jc w:val="center"/>
        </w:trPr>
        <w:tc>
          <w:tcPr>
            <w:tcW w:w="1464" w:type="dxa"/>
            <w:shd w:val="clear" w:color="auto" w:fill="7F7F7F" w:themeFill="text1" w:themeFillTint="80"/>
            <w:vAlign w:val="center"/>
            <w:hideMark/>
          </w:tcPr>
          <w:p w14:paraId="529F8AC5" w14:textId="77777777" w:rsidR="00F6488B" w:rsidRDefault="00F6488B" w:rsidP="00A35FE6">
            <w:pPr>
              <w:spacing w:after="0"/>
              <w:jc w:val="center"/>
              <w:rPr>
                <w:rFonts w:cstheme="minorHAnsi"/>
                <w:b/>
                <w:color w:val="FFFFFF" w:themeColor="background1"/>
              </w:rPr>
            </w:pPr>
            <w:r>
              <w:rPr>
                <w:rFonts w:cstheme="minorHAnsi"/>
                <w:b/>
                <w:color w:val="FFFFFF" w:themeColor="background1"/>
              </w:rPr>
              <w:t>System Type</w:t>
            </w:r>
          </w:p>
        </w:tc>
        <w:tc>
          <w:tcPr>
            <w:tcW w:w="1317" w:type="dxa"/>
            <w:shd w:val="clear" w:color="auto" w:fill="7F7F7F" w:themeFill="text1" w:themeFillTint="80"/>
            <w:vAlign w:val="center"/>
            <w:hideMark/>
          </w:tcPr>
          <w:p w14:paraId="4D9B97E2" w14:textId="77777777" w:rsidR="00F6488B" w:rsidRDefault="00F6488B" w:rsidP="00A35FE6">
            <w:pPr>
              <w:spacing w:after="0"/>
              <w:jc w:val="center"/>
              <w:rPr>
                <w:rFonts w:cstheme="minorHAnsi"/>
                <w:b/>
                <w:color w:val="FFFFFF" w:themeColor="background1"/>
              </w:rPr>
            </w:pPr>
            <w:r>
              <w:rPr>
                <w:rFonts w:cstheme="minorHAnsi"/>
                <w:b/>
                <w:color w:val="FFFFFF" w:themeColor="background1"/>
              </w:rPr>
              <w:t>Age of Equipment</w:t>
            </w:r>
          </w:p>
        </w:tc>
        <w:tc>
          <w:tcPr>
            <w:tcW w:w="1082" w:type="dxa"/>
            <w:shd w:val="clear" w:color="auto" w:fill="7F7F7F" w:themeFill="text1" w:themeFillTint="80"/>
            <w:vAlign w:val="center"/>
            <w:hideMark/>
          </w:tcPr>
          <w:p w14:paraId="651E9DA7" w14:textId="77777777" w:rsidR="00F6488B" w:rsidRDefault="00F6488B" w:rsidP="00A35FE6">
            <w:pPr>
              <w:spacing w:after="0"/>
              <w:jc w:val="center"/>
              <w:rPr>
                <w:rFonts w:cstheme="minorHAnsi"/>
                <w:b/>
                <w:color w:val="FFFFFF" w:themeColor="background1"/>
              </w:rPr>
            </w:pPr>
            <w:r>
              <w:rPr>
                <w:rFonts w:cstheme="minorHAnsi"/>
                <w:b/>
                <w:color w:val="FFFFFF" w:themeColor="background1"/>
              </w:rPr>
              <w:t>HSPF Estimate</w:t>
            </w:r>
          </w:p>
        </w:tc>
        <w:tc>
          <w:tcPr>
            <w:tcW w:w="1762" w:type="dxa"/>
            <w:shd w:val="clear" w:color="auto" w:fill="7F7F7F" w:themeFill="text1" w:themeFillTint="80"/>
            <w:vAlign w:val="center"/>
            <w:hideMark/>
          </w:tcPr>
          <w:p w14:paraId="629306BA" w14:textId="77777777" w:rsidR="00F6488B" w:rsidRDefault="00F6488B" w:rsidP="00A35FE6">
            <w:pPr>
              <w:spacing w:after="0"/>
              <w:jc w:val="center"/>
              <w:rPr>
                <w:rFonts w:cstheme="minorHAnsi"/>
                <w:b/>
                <w:color w:val="FFFFFF" w:themeColor="background1"/>
              </w:rPr>
            </w:pPr>
            <w:r>
              <w:rPr>
                <w:rFonts w:cstheme="minorHAnsi"/>
                <w:b/>
                <w:color w:val="FFFFFF" w:themeColor="background1"/>
              </w:rPr>
              <w:t>ηHeat (Effective COP Estimate)= (HSPF/3.413)*0.85</w:t>
            </w:r>
          </w:p>
        </w:tc>
      </w:tr>
      <w:tr w:rsidR="00F6488B" w14:paraId="7099061C" w14:textId="77777777" w:rsidTr="00A35FE6">
        <w:trPr>
          <w:trHeight w:val="20"/>
          <w:jc w:val="center"/>
        </w:trPr>
        <w:tc>
          <w:tcPr>
            <w:tcW w:w="1464" w:type="dxa"/>
            <w:vMerge w:val="restart"/>
            <w:vAlign w:val="center"/>
            <w:hideMark/>
          </w:tcPr>
          <w:p w14:paraId="72D62F4D" w14:textId="77777777" w:rsidR="00F6488B" w:rsidRDefault="00F6488B" w:rsidP="00E823EC">
            <w:pPr>
              <w:spacing w:after="0"/>
            </w:pPr>
            <w:r>
              <w:t>Heat Pump</w:t>
            </w:r>
          </w:p>
        </w:tc>
        <w:tc>
          <w:tcPr>
            <w:tcW w:w="1317" w:type="dxa"/>
            <w:vAlign w:val="center"/>
            <w:hideMark/>
          </w:tcPr>
          <w:p w14:paraId="1DE18A38" w14:textId="77777777" w:rsidR="00F6488B" w:rsidRDefault="00F6488B" w:rsidP="00E823EC">
            <w:pPr>
              <w:spacing w:after="0"/>
            </w:pPr>
            <w:r>
              <w:t>Before 2006</w:t>
            </w:r>
          </w:p>
        </w:tc>
        <w:tc>
          <w:tcPr>
            <w:tcW w:w="1082" w:type="dxa"/>
            <w:vAlign w:val="center"/>
            <w:hideMark/>
          </w:tcPr>
          <w:p w14:paraId="708059E3" w14:textId="77777777" w:rsidR="00F6488B" w:rsidRDefault="00F6488B" w:rsidP="00A35FE6">
            <w:pPr>
              <w:spacing w:after="0"/>
              <w:jc w:val="center"/>
            </w:pPr>
            <w:r>
              <w:t>6.8</w:t>
            </w:r>
          </w:p>
        </w:tc>
        <w:tc>
          <w:tcPr>
            <w:tcW w:w="1762" w:type="dxa"/>
            <w:vAlign w:val="center"/>
            <w:hideMark/>
          </w:tcPr>
          <w:p w14:paraId="0705479D" w14:textId="77777777" w:rsidR="00F6488B" w:rsidRDefault="00F6488B" w:rsidP="00A35FE6">
            <w:pPr>
              <w:spacing w:after="0"/>
              <w:jc w:val="center"/>
            </w:pPr>
            <w:r>
              <w:t>1.7</w:t>
            </w:r>
          </w:p>
        </w:tc>
      </w:tr>
      <w:tr w:rsidR="00F6488B" w14:paraId="46E6FAF0" w14:textId="77777777" w:rsidTr="00A35FE6">
        <w:trPr>
          <w:trHeight w:val="20"/>
          <w:jc w:val="center"/>
        </w:trPr>
        <w:tc>
          <w:tcPr>
            <w:tcW w:w="0" w:type="auto"/>
            <w:vMerge/>
            <w:vAlign w:val="center"/>
            <w:hideMark/>
          </w:tcPr>
          <w:p w14:paraId="398C433A" w14:textId="77777777" w:rsidR="00F6488B" w:rsidRDefault="00F6488B" w:rsidP="00E823EC">
            <w:pPr>
              <w:spacing w:after="0"/>
            </w:pPr>
          </w:p>
        </w:tc>
        <w:tc>
          <w:tcPr>
            <w:tcW w:w="1317" w:type="dxa"/>
            <w:vAlign w:val="center"/>
            <w:hideMark/>
          </w:tcPr>
          <w:p w14:paraId="54FBE701" w14:textId="77777777" w:rsidR="00F6488B" w:rsidRDefault="00F6488B" w:rsidP="00E823EC">
            <w:pPr>
              <w:spacing w:after="0"/>
            </w:pPr>
            <w:r>
              <w:t>2006 - 2014</w:t>
            </w:r>
          </w:p>
        </w:tc>
        <w:tc>
          <w:tcPr>
            <w:tcW w:w="1082" w:type="dxa"/>
            <w:vAlign w:val="center"/>
            <w:hideMark/>
          </w:tcPr>
          <w:p w14:paraId="5ED9F085" w14:textId="77777777" w:rsidR="00F6488B" w:rsidRDefault="00F6488B" w:rsidP="00A35FE6">
            <w:pPr>
              <w:spacing w:after="0"/>
              <w:jc w:val="center"/>
            </w:pPr>
            <w:r>
              <w:t>7.7</w:t>
            </w:r>
          </w:p>
        </w:tc>
        <w:tc>
          <w:tcPr>
            <w:tcW w:w="1762" w:type="dxa"/>
            <w:vAlign w:val="center"/>
            <w:hideMark/>
          </w:tcPr>
          <w:p w14:paraId="69ED1261" w14:textId="77777777" w:rsidR="00F6488B" w:rsidRDefault="00F6488B" w:rsidP="00A35FE6">
            <w:pPr>
              <w:spacing w:after="0"/>
              <w:jc w:val="center"/>
            </w:pPr>
            <w:r>
              <w:t>1.92</w:t>
            </w:r>
          </w:p>
        </w:tc>
      </w:tr>
      <w:tr w:rsidR="00F6488B" w14:paraId="20C15A16" w14:textId="77777777" w:rsidTr="00A35FE6">
        <w:trPr>
          <w:trHeight w:val="20"/>
          <w:jc w:val="center"/>
        </w:trPr>
        <w:tc>
          <w:tcPr>
            <w:tcW w:w="0" w:type="auto"/>
            <w:vMerge/>
            <w:vAlign w:val="center"/>
            <w:hideMark/>
          </w:tcPr>
          <w:p w14:paraId="2635B204" w14:textId="77777777" w:rsidR="00F6488B" w:rsidRDefault="00F6488B" w:rsidP="00E823EC">
            <w:pPr>
              <w:spacing w:after="0"/>
            </w:pPr>
          </w:p>
        </w:tc>
        <w:tc>
          <w:tcPr>
            <w:tcW w:w="1317" w:type="dxa"/>
            <w:hideMark/>
          </w:tcPr>
          <w:p w14:paraId="74FAFB59" w14:textId="77777777" w:rsidR="00F6488B" w:rsidRDefault="00F6488B" w:rsidP="00E823EC">
            <w:pPr>
              <w:spacing w:after="0"/>
            </w:pPr>
            <w:r>
              <w:t xml:space="preserve">2015 on </w:t>
            </w:r>
          </w:p>
        </w:tc>
        <w:tc>
          <w:tcPr>
            <w:tcW w:w="1082" w:type="dxa"/>
            <w:vAlign w:val="center"/>
            <w:hideMark/>
          </w:tcPr>
          <w:p w14:paraId="5B897280" w14:textId="77777777" w:rsidR="00F6488B" w:rsidRDefault="00F6488B" w:rsidP="00A35FE6">
            <w:pPr>
              <w:spacing w:after="0"/>
              <w:jc w:val="center"/>
            </w:pPr>
            <w:r>
              <w:t>8.2</w:t>
            </w:r>
          </w:p>
        </w:tc>
        <w:tc>
          <w:tcPr>
            <w:tcW w:w="1762" w:type="dxa"/>
            <w:vAlign w:val="center"/>
            <w:hideMark/>
          </w:tcPr>
          <w:p w14:paraId="42FA8B5D" w14:textId="77777777" w:rsidR="00F6488B" w:rsidRDefault="00F6488B" w:rsidP="00A35FE6">
            <w:pPr>
              <w:spacing w:after="0"/>
              <w:jc w:val="center"/>
            </w:pPr>
            <w:r>
              <w:t>2.04</w:t>
            </w:r>
          </w:p>
        </w:tc>
      </w:tr>
      <w:tr w:rsidR="00F6488B" w14:paraId="03777634" w14:textId="77777777" w:rsidTr="00A35FE6">
        <w:trPr>
          <w:trHeight w:val="20"/>
          <w:jc w:val="center"/>
        </w:trPr>
        <w:tc>
          <w:tcPr>
            <w:tcW w:w="1464" w:type="dxa"/>
            <w:vAlign w:val="center"/>
            <w:hideMark/>
          </w:tcPr>
          <w:p w14:paraId="34A9B5AA" w14:textId="77777777" w:rsidR="00F6488B" w:rsidRDefault="00F6488B" w:rsidP="00E823EC">
            <w:pPr>
              <w:spacing w:after="0"/>
            </w:pPr>
            <w:r>
              <w:t>Resistance</w:t>
            </w:r>
          </w:p>
        </w:tc>
        <w:tc>
          <w:tcPr>
            <w:tcW w:w="1317" w:type="dxa"/>
            <w:vAlign w:val="center"/>
            <w:hideMark/>
          </w:tcPr>
          <w:p w14:paraId="6DAB1305" w14:textId="77777777" w:rsidR="00F6488B" w:rsidRDefault="00F6488B" w:rsidP="00E823EC">
            <w:pPr>
              <w:spacing w:after="0"/>
            </w:pPr>
            <w:r>
              <w:t>N/A</w:t>
            </w:r>
          </w:p>
        </w:tc>
        <w:tc>
          <w:tcPr>
            <w:tcW w:w="1082" w:type="dxa"/>
            <w:vAlign w:val="center"/>
            <w:hideMark/>
          </w:tcPr>
          <w:p w14:paraId="5705A5F8" w14:textId="77777777" w:rsidR="00F6488B" w:rsidRDefault="00F6488B" w:rsidP="00A35FE6">
            <w:pPr>
              <w:spacing w:after="0"/>
              <w:jc w:val="center"/>
            </w:pPr>
            <w:r>
              <w:t>N/A</w:t>
            </w:r>
          </w:p>
        </w:tc>
        <w:tc>
          <w:tcPr>
            <w:tcW w:w="1762" w:type="dxa"/>
            <w:vAlign w:val="center"/>
            <w:hideMark/>
          </w:tcPr>
          <w:p w14:paraId="0EBCFE61" w14:textId="77777777" w:rsidR="00F6488B" w:rsidRDefault="00F6488B" w:rsidP="00A35FE6">
            <w:pPr>
              <w:spacing w:after="0"/>
              <w:jc w:val="center"/>
            </w:pPr>
            <w:r>
              <w:t>1</w:t>
            </w:r>
          </w:p>
        </w:tc>
      </w:tr>
      <w:tr w:rsidR="005E65B1" w14:paraId="01591C8A" w14:textId="77777777" w:rsidTr="00A35FE6">
        <w:trPr>
          <w:trHeight w:val="20"/>
          <w:jc w:val="center"/>
        </w:trPr>
        <w:tc>
          <w:tcPr>
            <w:tcW w:w="1464" w:type="dxa"/>
            <w:vAlign w:val="center"/>
          </w:tcPr>
          <w:p w14:paraId="7C3D59D3" w14:textId="6C247CAB" w:rsidR="005E65B1" w:rsidRDefault="005E65B1" w:rsidP="005E65B1">
            <w:pPr>
              <w:spacing w:after="0"/>
            </w:pPr>
            <w:r>
              <w:t>Unknown (for use in program evaluation only)</w:t>
            </w:r>
            <w:r>
              <w:rPr>
                <w:rStyle w:val="FootnoteReference"/>
              </w:rPr>
              <w:footnoteReference w:id="1363"/>
            </w:r>
          </w:p>
        </w:tc>
        <w:tc>
          <w:tcPr>
            <w:tcW w:w="1317" w:type="dxa"/>
            <w:vAlign w:val="center"/>
          </w:tcPr>
          <w:p w14:paraId="58ABF008" w14:textId="0E43F2CD" w:rsidR="005E65B1" w:rsidRDefault="005E65B1" w:rsidP="005E65B1">
            <w:pPr>
              <w:spacing w:after="0"/>
            </w:pPr>
            <w:r>
              <w:t>N/A</w:t>
            </w:r>
          </w:p>
        </w:tc>
        <w:tc>
          <w:tcPr>
            <w:tcW w:w="1082" w:type="dxa"/>
            <w:vAlign w:val="center"/>
          </w:tcPr>
          <w:p w14:paraId="572450D3" w14:textId="5FC64862" w:rsidR="005E65B1" w:rsidRDefault="005E65B1" w:rsidP="00A35FE6">
            <w:pPr>
              <w:spacing w:after="0"/>
              <w:jc w:val="center"/>
            </w:pPr>
            <w:r>
              <w:t>N/A</w:t>
            </w:r>
          </w:p>
        </w:tc>
        <w:tc>
          <w:tcPr>
            <w:tcW w:w="1762" w:type="dxa"/>
            <w:vAlign w:val="center"/>
          </w:tcPr>
          <w:p w14:paraId="273D9A67" w14:textId="54D3D45B" w:rsidR="005E65B1" w:rsidRDefault="005E65B1" w:rsidP="00A35FE6">
            <w:pPr>
              <w:spacing w:after="0"/>
              <w:jc w:val="center"/>
            </w:pPr>
            <w:r>
              <w:t>1.28</w:t>
            </w:r>
          </w:p>
        </w:tc>
      </w:tr>
    </w:tbl>
    <w:p w14:paraId="7E2507E9" w14:textId="43338A62" w:rsidR="00E25D27" w:rsidRDefault="00E25D27" w:rsidP="008E44AA">
      <w:pPr>
        <w:ind w:left="720"/>
        <w:rPr>
          <w:rFonts w:cstheme="minorHAnsi"/>
        </w:rPr>
      </w:pPr>
    </w:p>
    <w:p w14:paraId="6DAD6942" w14:textId="77777777" w:rsidR="00E25D27" w:rsidRDefault="00E25D27" w:rsidP="00E25D27">
      <w:pPr>
        <w:ind w:left="2160" w:hanging="1440"/>
        <w:rPr>
          <w:rFonts w:cstheme="minorHAnsi"/>
          <w:noProof/>
        </w:rPr>
      </w:pPr>
      <w:r>
        <w:rPr>
          <w:rFonts w:cstheme="minorHAnsi"/>
          <w:noProof/>
        </w:rPr>
        <w:t>3412</w:t>
      </w:r>
      <w:r>
        <w:rPr>
          <w:rFonts w:cstheme="minorHAnsi"/>
          <w:noProof/>
        </w:rPr>
        <w:tab/>
        <w:t>= Converts Btu to kWh</w:t>
      </w:r>
    </w:p>
    <w:p w14:paraId="30ABED4F" w14:textId="2E65A8FB" w:rsidR="00E25D27" w:rsidRDefault="00E25D27" w:rsidP="00E25D27">
      <w:pPr>
        <w:ind w:left="2160" w:hanging="1440"/>
        <w:rPr>
          <w:rFonts w:cstheme="minorHAnsi"/>
          <w:noProof/>
        </w:rPr>
      </w:pPr>
      <w:r>
        <w:rPr>
          <w:rFonts w:cstheme="minorHAnsi"/>
          <w:noProof/>
        </w:rPr>
        <w:t>ADJ</w:t>
      </w:r>
      <w:r>
        <w:rPr>
          <w:rFonts w:cstheme="minorHAnsi"/>
          <w:noProof/>
          <w:vertAlign w:val="subscript"/>
        </w:rPr>
        <w:t>Attic</w:t>
      </w:r>
      <w:r w:rsidR="00543955">
        <w:rPr>
          <w:rFonts w:cstheme="minorHAnsi"/>
          <w:noProof/>
          <w:vertAlign w:val="subscript"/>
        </w:rPr>
        <w:t>Electric</w:t>
      </w:r>
      <w:r>
        <w:rPr>
          <w:rFonts w:cstheme="minorHAnsi"/>
          <w:noProof/>
          <w:vertAlign w:val="subscript"/>
        </w:rPr>
        <w:t>Heat</w:t>
      </w:r>
      <w:r>
        <w:rPr>
          <w:rFonts w:cstheme="minorHAnsi"/>
          <w:noProof/>
        </w:rPr>
        <w:tab/>
        <w:t>= Adjustment for</w:t>
      </w:r>
      <w:r w:rsidR="00543955">
        <w:rPr>
          <w:rFonts w:cstheme="minorHAnsi"/>
          <w:noProof/>
        </w:rPr>
        <w:t xml:space="preserve"> electric</w:t>
      </w:r>
      <w:r>
        <w:rPr>
          <w:rFonts w:cstheme="minorHAnsi"/>
          <w:noProof/>
        </w:rPr>
        <w:t xml:space="preserve"> heating savings to account for inaccuracies in engineering algorithms</w:t>
      </w:r>
      <w:r>
        <w:rPr>
          <w:rStyle w:val="FootnoteReference"/>
          <w:noProof/>
        </w:rPr>
        <w:footnoteReference w:id="1364"/>
      </w:r>
      <w:r>
        <w:rPr>
          <w:rFonts w:cstheme="minorHAnsi"/>
          <w:noProof/>
        </w:rPr>
        <w:t xml:space="preserve"> </w:t>
      </w:r>
    </w:p>
    <w:p w14:paraId="4EBBAB91" w14:textId="6992D1CA" w:rsidR="00E25D27" w:rsidRDefault="00E25D27" w:rsidP="00E25D27">
      <w:pPr>
        <w:ind w:left="2160" w:hanging="1440"/>
        <w:rPr>
          <w:rFonts w:cstheme="minorHAnsi"/>
          <w:noProof/>
        </w:rPr>
      </w:pPr>
      <w:r>
        <w:rPr>
          <w:rFonts w:cstheme="minorHAnsi"/>
          <w:noProof/>
        </w:rPr>
        <w:tab/>
        <w:t>= 60%</w:t>
      </w:r>
    </w:p>
    <w:p w14:paraId="544465FA" w14:textId="77777777" w:rsidR="005E65B1" w:rsidRDefault="005E65B1" w:rsidP="005E65B1">
      <w:pPr>
        <w:ind w:firstLine="720"/>
        <w:rPr>
          <w:rFonts w:cstheme="minorHAnsi"/>
        </w:rPr>
      </w:pPr>
      <w:r>
        <w:rPr>
          <w:rFonts w:cstheme="minorHAnsi"/>
          <w:noProof/>
        </w:rPr>
        <w:t>%ElectricHeat</w:t>
      </w:r>
      <w:r>
        <w:rPr>
          <w:rFonts w:cstheme="minorHAnsi"/>
          <w:noProof/>
        </w:rPr>
        <w:tab/>
      </w:r>
      <w:r>
        <w:rPr>
          <w:rFonts w:cstheme="minorHAnsi"/>
        </w:rPr>
        <w:t>= Percent of homes that have electric space heating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1440"/>
      </w:tblGrid>
      <w:tr w:rsidR="005E65B1" w:rsidRPr="006E2124" w:rsidDel="00D9485D" w14:paraId="596461E4" w14:textId="15EE8AAD" w:rsidTr="00AE346A">
        <w:trPr>
          <w:trHeight w:val="20"/>
          <w:tblHeader/>
          <w:jc w:val="center"/>
          <w:del w:id="16394" w:author="Sam Dent" w:date="2021-06-25T10:25:00Z"/>
        </w:trPr>
        <w:tc>
          <w:tcPr>
            <w:tcW w:w="2970" w:type="dxa"/>
            <w:shd w:val="clear" w:color="auto" w:fill="7F7F7F" w:themeFill="text1" w:themeFillTint="80"/>
            <w:noWrap/>
            <w:vAlign w:val="bottom"/>
            <w:hideMark/>
          </w:tcPr>
          <w:p w14:paraId="5F09016F" w14:textId="1E3581D1" w:rsidR="005E65B1" w:rsidRPr="006E2124" w:rsidDel="00D9485D" w:rsidRDefault="005E65B1" w:rsidP="00723FC7">
            <w:pPr>
              <w:spacing w:after="0"/>
              <w:jc w:val="center"/>
              <w:rPr>
                <w:del w:id="16395" w:author="Sam Dent" w:date="2021-06-25T10:25:00Z"/>
                <w:rFonts w:cstheme="minorHAnsi"/>
                <w:b/>
                <w:color w:val="FFFFFF" w:themeColor="background1"/>
                <w:szCs w:val="20"/>
              </w:rPr>
            </w:pPr>
            <w:del w:id="16396" w:author="Sam Dent" w:date="2021-06-25T10:25:00Z">
              <w:r w:rsidRPr="006E2124" w:rsidDel="00D9485D">
                <w:rPr>
                  <w:rFonts w:cstheme="minorHAnsi"/>
                  <w:b/>
                  <w:color w:val="FFFFFF" w:themeColor="background1"/>
                  <w:szCs w:val="20"/>
                </w:rPr>
                <w:delText>Heating System</w:delText>
              </w:r>
            </w:del>
          </w:p>
        </w:tc>
        <w:tc>
          <w:tcPr>
            <w:tcW w:w="1440" w:type="dxa"/>
            <w:shd w:val="clear" w:color="auto" w:fill="7F7F7F" w:themeFill="text1" w:themeFillTint="80"/>
            <w:noWrap/>
            <w:vAlign w:val="center"/>
            <w:hideMark/>
          </w:tcPr>
          <w:p w14:paraId="7788E274" w14:textId="3F5E0B91" w:rsidR="005E65B1" w:rsidRPr="006E2124" w:rsidDel="00D9485D" w:rsidRDefault="005E65B1" w:rsidP="00723FC7">
            <w:pPr>
              <w:spacing w:after="0"/>
              <w:jc w:val="center"/>
              <w:rPr>
                <w:del w:id="16397" w:author="Sam Dent" w:date="2021-06-25T10:25:00Z"/>
                <w:rFonts w:cstheme="minorHAnsi"/>
                <w:b/>
                <w:color w:val="FFFFFF" w:themeColor="background1"/>
                <w:szCs w:val="20"/>
              </w:rPr>
            </w:pPr>
            <w:del w:id="16398" w:author="Sam Dent" w:date="2021-06-25T10:25:00Z">
              <w:r w:rsidRPr="006E2124" w:rsidDel="00D9485D">
                <w:rPr>
                  <w:rFonts w:cstheme="minorHAnsi"/>
                  <w:b/>
                  <w:color w:val="FFFFFF" w:themeColor="background1"/>
                  <w:szCs w:val="20"/>
                </w:rPr>
                <w:delText>%</w:delText>
              </w:r>
              <w:r w:rsidDel="00D9485D">
                <w:rPr>
                  <w:rFonts w:cstheme="minorHAnsi"/>
                  <w:b/>
                  <w:color w:val="FFFFFF" w:themeColor="background1"/>
                  <w:szCs w:val="20"/>
                </w:rPr>
                <w:delText>ElectricHeat</w:delText>
              </w:r>
            </w:del>
          </w:p>
        </w:tc>
      </w:tr>
      <w:tr w:rsidR="005E65B1" w:rsidRPr="006E2124" w:rsidDel="00D9485D" w14:paraId="0322A5AD" w14:textId="45559693" w:rsidTr="00AE346A">
        <w:trPr>
          <w:trHeight w:val="20"/>
          <w:jc w:val="center"/>
          <w:del w:id="16399" w:author="Sam Dent" w:date="2021-06-25T10:25:00Z"/>
        </w:trPr>
        <w:tc>
          <w:tcPr>
            <w:tcW w:w="2970" w:type="dxa"/>
            <w:noWrap/>
            <w:vAlign w:val="center"/>
            <w:hideMark/>
          </w:tcPr>
          <w:p w14:paraId="7B0C5B70" w14:textId="0016046C" w:rsidR="005E65B1" w:rsidRPr="006E2124" w:rsidDel="00D9485D" w:rsidRDefault="005E65B1" w:rsidP="00723FC7">
            <w:pPr>
              <w:spacing w:after="0"/>
              <w:ind w:right="43"/>
              <w:jc w:val="left"/>
              <w:rPr>
                <w:del w:id="16400" w:author="Sam Dent" w:date="2021-06-25T10:25:00Z"/>
              </w:rPr>
            </w:pPr>
            <w:del w:id="16401" w:author="Sam Dent" w:date="2021-06-25T10:25:00Z">
              <w:r w:rsidRPr="006E2124" w:rsidDel="00D9485D">
                <w:delText>Electric resistance or heat pump</w:delText>
              </w:r>
            </w:del>
          </w:p>
        </w:tc>
        <w:tc>
          <w:tcPr>
            <w:tcW w:w="1440" w:type="dxa"/>
            <w:noWrap/>
            <w:vAlign w:val="center"/>
            <w:hideMark/>
          </w:tcPr>
          <w:p w14:paraId="241CE24F" w14:textId="366B16C7" w:rsidR="005E65B1" w:rsidRPr="006E2124" w:rsidDel="00D9485D" w:rsidRDefault="005E65B1" w:rsidP="00723FC7">
            <w:pPr>
              <w:spacing w:after="0"/>
              <w:jc w:val="center"/>
              <w:rPr>
                <w:del w:id="16402" w:author="Sam Dent" w:date="2021-06-25T10:25:00Z"/>
              </w:rPr>
            </w:pPr>
            <w:del w:id="16403" w:author="Sam Dent" w:date="2021-06-25T10:25:00Z">
              <w:r w:rsidDel="00D9485D">
                <w:delText>10</w:delText>
              </w:r>
              <w:r w:rsidRPr="006E2124" w:rsidDel="00D9485D">
                <w:delText>0%</w:delText>
              </w:r>
            </w:del>
          </w:p>
        </w:tc>
      </w:tr>
      <w:tr w:rsidR="005E65B1" w:rsidRPr="006E2124" w:rsidDel="00D9485D" w14:paraId="252AF38A" w14:textId="0AEE5D55" w:rsidTr="00AE346A">
        <w:trPr>
          <w:trHeight w:val="20"/>
          <w:jc w:val="center"/>
          <w:del w:id="16404" w:author="Sam Dent" w:date="2021-06-25T10:25:00Z"/>
        </w:trPr>
        <w:tc>
          <w:tcPr>
            <w:tcW w:w="2970" w:type="dxa"/>
            <w:noWrap/>
            <w:vAlign w:val="center"/>
            <w:hideMark/>
          </w:tcPr>
          <w:p w14:paraId="633AA16E" w14:textId="3046461B" w:rsidR="005E65B1" w:rsidRPr="006E2124" w:rsidDel="00D9485D" w:rsidRDefault="005E65B1" w:rsidP="00723FC7">
            <w:pPr>
              <w:spacing w:after="0"/>
              <w:jc w:val="left"/>
              <w:rPr>
                <w:del w:id="16405" w:author="Sam Dent" w:date="2021-06-25T10:25:00Z"/>
              </w:rPr>
            </w:pPr>
            <w:del w:id="16406" w:author="Sam Dent" w:date="2021-06-25T10:25:00Z">
              <w:r w:rsidRPr="006E2124" w:rsidDel="00D9485D">
                <w:delText xml:space="preserve">Natural Gas </w:delText>
              </w:r>
            </w:del>
          </w:p>
        </w:tc>
        <w:tc>
          <w:tcPr>
            <w:tcW w:w="1440" w:type="dxa"/>
            <w:noWrap/>
            <w:vAlign w:val="center"/>
            <w:hideMark/>
          </w:tcPr>
          <w:p w14:paraId="5B4FF305" w14:textId="6B7537E6" w:rsidR="005E65B1" w:rsidRPr="006E2124" w:rsidDel="00D9485D" w:rsidRDefault="005E65B1" w:rsidP="00723FC7">
            <w:pPr>
              <w:spacing w:after="0"/>
              <w:jc w:val="center"/>
              <w:rPr>
                <w:del w:id="16407" w:author="Sam Dent" w:date="2021-06-25T10:25:00Z"/>
              </w:rPr>
            </w:pPr>
            <w:del w:id="16408" w:author="Sam Dent" w:date="2021-06-25T10:25:00Z">
              <w:r w:rsidDel="00D9485D">
                <w:delText>0</w:delText>
              </w:r>
              <w:r w:rsidRPr="006E2124" w:rsidDel="00D9485D">
                <w:delText>%</w:delText>
              </w:r>
            </w:del>
          </w:p>
        </w:tc>
      </w:tr>
      <w:tr w:rsidR="001C7162" w:rsidRPr="006E2124" w:rsidDel="00D9485D" w14:paraId="591DD20D" w14:textId="3D829E29" w:rsidTr="00AE346A">
        <w:trPr>
          <w:trHeight w:val="20"/>
          <w:jc w:val="center"/>
          <w:del w:id="16409" w:author="Sam Dent" w:date="2021-06-25T10:25:00Z"/>
        </w:trPr>
        <w:tc>
          <w:tcPr>
            <w:tcW w:w="2970" w:type="dxa"/>
            <w:noWrap/>
            <w:vAlign w:val="center"/>
            <w:hideMark/>
          </w:tcPr>
          <w:p w14:paraId="7BCDBE1C" w14:textId="677B1C8B" w:rsidR="001C7162" w:rsidRPr="006E2124" w:rsidDel="00D9485D" w:rsidRDefault="001C7162" w:rsidP="001C7162">
            <w:pPr>
              <w:spacing w:after="0"/>
              <w:jc w:val="left"/>
              <w:rPr>
                <w:del w:id="16410" w:author="Sam Dent" w:date="2021-06-25T10:25:00Z"/>
              </w:rPr>
            </w:pPr>
            <w:ins w:id="16411" w:author="Deirdre Collins" w:date="2021-06-23T15:03:00Z">
              <w:del w:id="16412" w:author="Sam Dent" w:date="2021-06-25T10:25:00Z">
                <w:r w:rsidRPr="006E2124" w:rsidDel="00D9485D">
                  <w:delText>Unknown heating fuel</w:delText>
                </w:r>
                <w:r w:rsidDel="00D9485D">
                  <w:delText xml:space="preserve"> (for use in program evaluation only)</w:delText>
                </w:r>
                <w:r w:rsidRPr="006E2124" w:rsidDel="00D9485D">
                  <w:rPr>
                    <w:rFonts w:ascii="Arial" w:eastAsiaTheme="majorEastAsia" w:hAnsi="Arial"/>
                    <w:vertAlign w:val="superscript"/>
                  </w:rPr>
                  <w:footnoteReference w:id="1365"/>
                </w:r>
              </w:del>
            </w:ins>
            <w:del w:id="16417" w:author="Sam Dent" w:date="2021-06-25T10:25:00Z">
              <w:r w:rsidRPr="006E2124" w:rsidDel="00D9485D">
                <w:delText>Unknown heating fuel</w:delText>
              </w:r>
              <w:r w:rsidDel="00D9485D">
                <w:delText xml:space="preserve"> (for use in program evaluation only)</w:delText>
              </w:r>
              <w:r w:rsidDel="00D9485D">
                <w:rPr>
                  <w:rStyle w:val="FootnoteReference"/>
                </w:rPr>
                <w:footnoteReference w:id="1366"/>
              </w:r>
            </w:del>
          </w:p>
        </w:tc>
        <w:tc>
          <w:tcPr>
            <w:tcW w:w="1440" w:type="dxa"/>
            <w:noWrap/>
            <w:vAlign w:val="center"/>
            <w:hideMark/>
          </w:tcPr>
          <w:p w14:paraId="1F03353B" w14:textId="5B0DDA75" w:rsidR="001C7162" w:rsidRPr="006E2124" w:rsidDel="00D9485D" w:rsidRDefault="001C7162" w:rsidP="001C7162">
            <w:pPr>
              <w:spacing w:after="0"/>
              <w:jc w:val="center"/>
              <w:rPr>
                <w:del w:id="16420" w:author="Sam Dent" w:date="2021-06-25T10:25:00Z"/>
              </w:rPr>
            </w:pPr>
            <w:ins w:id="16421" w:author="Deirdre Collins" w:date="2021-06-23T15:03:00Z">
              <w:del w:id="16422" w:author="Sam Dent" w:date="2021-06-25T10:25:00Z">
                <w:r w:rsidDel="00D9485D">
                  <w:delText>24</w:delText>
                </w:r>
                <w:r w:rsidRPr="006E2124" w:rsidDel="00D9485D">
                  <w:delText>%</w:delText>
                </w:r>
              </w:del>
            </w:ins>
            <w:del w:id="16423" w:author="Sam Dent" w:date="2021-06-25T10:25:00Z">
              <w:r w:rsidDel="00D9485D">
                <w:delText>13</w:delText>
              </w:r>
              <w:r w:rsidRPr="006E2124" w:rsidDel="00D9485D">
                <w:delText>%</w:delText>
              </w:r>
            </w:del>
          </w:p>
        </w:tc>
      </w:tr>
    </w:tbl>
    <w:p w14:paraId="548F63C8" w14:textId="77777777" w:rsidR="00D9485D" w:rsidRDefault="00D9485D" w:rsidP="00D9485D">
      <w:pPr>
        <w:ind w:left="1440" w:firstLine="720"/>
        <w:rPr>
          <w:ins w:id="16424" w:author="Sam Dent" w:date="2021-06-25T10:25:00Z"/>
          <w:rFonts w:cstheme="minorHAnsi"/>
        </w:rPr>
      </w:pPr>
      <w:ins w:id="16425" w:author="Sam Dent" w:date="2021-06-25T10:25:00Z">
        <w:r>
          <w:rPr>
            <w:rFonts w:cstheme="minorHAnsi"/>
          </w:rPr>
          <w:t>= 100 % for Electric Resistance or Heat Pump</w:t>
        </w:r>
      </w:ins>
    </w:p>
    <w:p w14:paraId="1BF3D6E9" w14:textId="77777777" w:rsidR="00D9485D" w:rsidRDefault="00D9485D" w:rsidP="00D9485D">
      <w:pPr>
        <w:ind w:firstLine="720"/>
        <w:rPr>
          <w:ins w:id="16426" w:author="Sam Dent" w:date="2021-06-25T10:25:00Z"/>
          <w:rFonts w:cstheme="minorHAnsi"/>
        </w:rPr>
      </w:pPr>
      <w:ins w:id="16427" w:author="Sam Dent" w:date="2021-06-25T10:25:00Z">
        <w:r>
          <w:rPr>
            <w:rFonts w:cstheme="minorHAnsi"/>
          </w:rPr>
          <w:tab/>
        </w:r>
        <w:r>
          <w:rPr>
            <w:rFonts w:cstheme="minorHAnsi"/>
          </w:rPr>
          <w:tab/>
          <w:t>= 0 % for Natural Gas</w:t>
        </w:r>
      </w:ins>
    </w:p>
    <w:p w14:paraId="748867A8" w14:textId="77777777" w:rsidR="00D9485D" w:rsidRDefault="00D9485D" w:rsidP="00D9485D">
      <w:pPr>
        <w:ind w:firstLine="720"/>
        <w:rPr>
          <w:ins w:id="16428" w:author="Sam Dent" w:date="2021-06-25T10:25:00Z"/>
          <w:rFonts w:cstheme="minorHAnsi"/>
        </w:rPr>
      </w:pPr>
      <w:ins w:id="16429" w:author="Sam Dent" w:date="2021-06-25T10:25:00Z">
        <w:r>
          <w:rPr>
            <w:rFonts w:cstheme="minorHAnsi"/>
          </w:rPr>
          <w:tab/>
        </w:r>
        <w:r>
          <w:rPr>
            <w:rFonts w:cstheme="minorHAnsi"/>
          </w:rPr>
          <w:tab/>
          <w:t>= If unknown</w:t>
        </w:r>
        <w:r w:rsidRPr="006E2124">
          <w:rPr>
            <w:rFonts w:ascii="Arial" w:eastAsiaTheme="majorEastAsia" w:hAnsi="Arial"/>
            <w:vertAlign w:val="superscript"/>
          </w:rPr>
          <w:footnoteReference w:id="1367"/>
        </w:r>
        <w:r>
          <w:rPr>
            <w:rFonts w:cstheme="minorHAnsi"/>
          </w:rPr>
          <w:t>, use the following table:</w:t>
        </w:r>
      </w:ins>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0"/>
        <w:gridCol w:w="960"/>
        <w:gridCol w:w="1405"/>
        <w:gridCol w:w="960"/>
        <w:gridCol w:w="1290"/>
        <w:gridCol w:w="1027"/>
      </w:tblGrid>
      <w:tr w:rsidR="00D9485D" w:rsidRPr="00D9485D" w14:paraId="02447F70" w14:textId="77777777" w:rsidTr="005B1A02">
        <w:trPr>
          <w:trHeight w:val="315"/>
          <w:tblHeader/>
          <w:jc w:val="center"/>
          <w:ins w:id="16432" w:author="Sam Dent" w:date="2021-06-25T10:25:00Z"/>
        </w:trPr>
        <w:tc>
          <w:tcPr>
            <w:tcW w:w="960" w:type="dxa"/>
            <w:vMerge w:val="restart"/>
            <w:shd w:val="clear" w:color="000000" w:fill="808080"/>
            <w:noWrap/>
            <w:vAlign w:val="center"/>
            <w:hideMark/>
          </w:tcPr>
          <w:p w14:paraId="2FFD8F05" w14:textId="77777777" w:rsidR="00D9485D" w:rsidRPr="00D9485D" w:rsidRDefault="00D9485D" w:rsidP="00D9485D">
            <w:pPr>
              <w:widowControl/>
              <w:spacing w:after="0"/>
              <w:jc w:val="center"/>
              <w:rPr>
                <w:ins w:id="16433" w:author="Sam Dent" w:date="2021-06-25T10:25:00Z"/>
                <w:rFonts w:ascii="Calibri" w:hAnsi="Calibri"/>
                <w:b/>
                <w:bCs/>
                <w:color w:val="FFFFFF"/>
                <w:szCs w:val="20"/>
              </w:rPr>
            </w:pPr>
            <w:ins w:id="16434" w:author="Sam Dent" w:date="2021-06-25T10:25:00Z">
              <w:r w:rsidRPr="00D9485D">
                <w:rPr>
                  <w:rFonts w:ascii="Calibri" w:hAnsi="Calibri"/>
                  <w:b/>
                  <w:bCs/>
                  <w:color w:val="FFFFFF"/>
                  <w:szCs w:val="20"/>
                </w:rPr>
                <w:t>Utility</w:t>
              </w:r>
            </w:ins>
          </w:p>
        </w:tc>
        <w:tc>
          <w:tcPr>
            <w:tcW w:w="5642" w:type="dxa"/>
            <w:gridSpan w:val="5"/>
            <w:shd w:val="clear" w:color="000000" w:fill="808080"/>
            <w:noWrap/>
            <w:vAlign w:val="center"/>
            <w:hideMark/>
          </w:tcPr>
          <w:p w14:paraId="2D647761" w14:textId="64520990" w:rsidR="00D9485D" w:rsidRPr="00D9485D" w:rsidRDefault="004F17D0" w:rsidP="00D9485D">
            <w:pPr>
              <w:widowControl/>
              <w:spacing w:after="0"/>
              <w:jc w:val="center"/>
              <w:rPr>
                <w:ins w:id="16435" w:author="Sam Dent" w:date="2021-06-25T10:25:00Z"/>
                <w:rFonts w:ascii="Calibri" w:hAnsi="Calibri"/>
                <w:b/>
                <w:bCs/>
                <w:color w:val="FFFFFF"/>
                <w:szCs w:val="20"/>
              </w:rPr>
            </w:pPr>
            <w:r>
              <w:rPr>
                <w:rFonts w:cstheme="minorHAnsi"/>
                <w:b/>
                <w:bCs/>
                <w:color w:val="FFFFFF" w:themeColor="background1"/>
              </w:rPr>
              <w:t>Residence Type</w:t>
            </w:r>
          </w:p>
        </w:tc>
      </w:tr>
      <w:tr w:rsidR="00D9485D" w:rsidRPr="00D9485D" w14:paraId="700F5C39" w14:textId="77777777" w:rsidTr="005B1A02">
        <w:trPr>
          <w:trHeight w:val="1035"/>
          <w:tblHeader/>
          <w:jc w:val="center"/>
          <w:ins w:id="16436" w:author="Sam Dent" w:date="2021-06-25T10:25:00Z"/>
        </w:trPr>
        <w:tc>
          <w:tcPr>
            <w:tcW w:w="960" w:type="dxa"/>
            <w:vMerge/>
            <w:vAlign w:val="center"/>
            <w:hideMark/>
          </w:tcPr>
          <w:p w14:paraId="18D98BD6" w14:textId="77777777" w:rsidR="00D9485D" w:rsidRPr="00D9485D" w:rsidRDefault="00D9485D" w:rsidP="00D9485D">
            <w:pPr>
              <w:widowControl/>
              <w:spacing w:after="0"/>
              <w:jc w:val="left"/>
              <w:rPr>
                <w:ins w:id="16437" w:author="Sam Dent" w:date="2021-06-25T10:25:00Z"/>
                <w:rFonts w:ascii="Calibri" w:hAnsi="Calibri"/>
                <w:b/>
                <w:bCs/>
                <w:color w:val="FFFFFF"/>
                <w:szCs w:val="20"/>
              </w:rPr>
            </w:pPr>
          </w:p>
        </w:tc>
        <w:tc>
          <w:tcPr>
            <w:tcW w:w="960" w:type="dxa"/>
            <w:shd w:val="clear" w:color="000000" w:fill="808080"/>
            <w:vAlign w:val="center"/>
            <w:hideMark/>
          </w:tcPr>
          <w:p w14:paraId="6CD6414C" w14:textId="77777777" w:rsidR="00D9485D" w:rsidRPr="00D9485D" w:rsidRDefault="00D9485D" w:rsidP="00D9485D">
            <w:pPr>
              <w:widowControl/>
              <w:spacing w:after="0"/>
              <w:jc w:val="center"/>
              <w:rPr>
                <w:ins w:id="16438" w:author="Sam Dent" w:date="2021-06-25T10:25:00Z"/>
                <w:rFonts w:ascii="Calibri" w:hAnsi="Calibri"/>
                <w:b/>
                <w:bCs/>
                <w:color w:val="FFFFFF"/>
                <w:szCs w:val="20"/>
              </w:rPr>
            </w:pPr>
            <w:ins w:id="16439" w:author="Sam Dent" w:date="2021-06-25T10:25:00Z">
              <w:r w:rsidRPr="00D9485D">
                <w:rPr>
                  <w:rFonts w:ascii="Calibri" w:hAnsi="Calibri"/>
                  <w:b/>
                  <w:bCs/>
                  <w:color w:val="FFFFFF"/>
                  <w:szCs w:val="20"/>
                </w:rPr>
                <w:t>Single Family</w:t>
              </w:r>
            </w:ins>
          </w:p>
        </w:tc>
        <w:tc>
          <w:tcPr>
            <w:tcW w:w="1405" w:type="dxa"/>
            <w:shd w:val="clear" w:color="000000" w:fill="808080"/>
            <w:vAlign w:val="center"/>
            <w:hideMark/>
          </w:tcPr>
          <w:p w14:paraId="7293E60F" w14:textId="77777777" w:rsidR="00D9485D" w:rsidRPr="00D9485D" w:rsidRDefault="00D9485D" w:rsidP="00D9485D">
            <w:pPr>
              <w:widowControl/>
              <w:spacing w:after="0"/>
              <w:jc w:val="center"/>
              <w:rPr>
                <w:ins w:id="16440" w:author="Sam Dent" w:date="2021-06-25T10:25:00Z"/>
                <w:rFonts w:ascii="Calibri" w:hAnsi="Calibri"/>
                <w:b/>
                <w:bCs/>
                <w:color w:val="FFFFFF"/>
                <w:szCs w:val="20"/>
              </w:rPr>
            </w:pPr>
            <w:ins w:id="16441" w:author="Sam Dent" w:date="2021-06-25T10:25:00Z">
              <w:r w:rsidRPr="00D9485D">
                <w:rPr>
                  <w:rFonts w:ascii="Calibri" w:hAnsi="Calibri"/>
                  <w:b/>
                  <w:bCs/>
                  <w:color w:val="FFFFFF"/>
                  <w:szCs w:val="20"/>
                </w:rPr>
                <w:t>Single Family Low Income</w:t>
              </w:r>
            </w:ins>
          </w:p>
        </w:tc>
        <w:tc>
          <w:tcPr>
            <w:tcW w:w="960" w:type="dxa"/>
            <w:shd w:val="clear" w:color="000000" w:fill="808080"/>
            <w:vAlign w:val="center"/>
            <w:hideMark/>
          </w:tcPr>
          <w:p w14:paraId="2EEDCB8E" w14:textId="77777777" w:rsidR="00D9485D" w:rsidRPr="00D9485D" w:rsidRDefault="00D9485D" w:rsidP="00D9485D">
            <w:pPr>
              <w:widowControl/>
              <w:spacing w:after="0"/>
              <w:jc w:val="center"/>
              <w:rPr>
                <w:ins w:id="16442" w:author="Sam Dent" w:date="2021-06-25T10:25:00Z"/>
                <w:rFonts w:ascii="Calibri" w:hAnsi="Calibri"/>
                <w:b/>
                <w:bCs/>
                <w:color w:val="FFFFFF"/>
                <w:szCs w:val="20"/>
              </w:rPr>
            </w:pPr>
            <w:ins w:id="16443" w:author="Sam Dent" w:date="2021-06-25T10:25:00Z">
              <w:r w:rsidRPr="00D9485D">
                <w:rPr>
                  <w:rFonts w:ascii="Calibri" w:hAnsi="Calibri"/>
                  <w:b/>
                  <w:bCs/>
                  <w:color w:val="FFFFFF"/>
                  <w:szCs w:val="20"/>
                </w:rPr>
                <w:t>Multi Family</w:t>
              </w:r>
            </w:ins>
          </w:p>
        </w:tc>
        <w:tc>
          <w:tcPr>
            <w:tcW w:w="1290" w:type="dxa"/>
            <w:shd w:val="clear" w:color="000000" w:fill="808080"/>
            <w:vAlign w:val="center"/>
            <w:hideMark/>
          </w:tcPr>
          <w:p w14:paraId="73A6D508" w14:textId="77777777" w:rsidR="00D9485D" w:rsidRPr="00D9485D" w:rsidRDefault="00D9485D" w:rsidP="00D9485D">
            <w:pPr>
              <w:widowControl/>
              <w:spacing w:after="0"/>
              <w:jc w:val="center"/>
              <w:rPr>
                <w:ins w:id="16444" w:author="Sam Dent" w:date="2021-06-25T10:25:00Z"/>
                <w:rFonts w:ascii="Calibri" w:hAnsi="Calibri"/>
                <w:b/>
                <w:bCs/>
                <w:color w:val="FFFFFF"/>
                <w:szCs w:val="20"/>
              </w:rPr>
            </w:pPr>
            <w:ins w:id="16445" w:author="Sam Dent" w:date="2021-06-25T10:25:00Z">
              <w:r w:rsidRPr="00D9485D">
                <w:rPr>
                  <w:rFonts w:ascii="Calibri" w:hAnsi="Calibri"/>
                  <w:b/>
                  <w:bCs/>
                  <w:color w:val="FFFFFF"/>
                  <w:szCs w:val="20"/>
                </w:rPr>
                <w:t>Multi Family Low Income</w:t>
              </w:r>
            </w:ins>
          </w:p>
        </w:tc>
        <w:tc>
          <w:tcPr>
            <w:tcW w:w="1022" w:type="dxa"/>
            <w:shd w:val="clear" w:color="000000" w:fill="808080"/>
            <w:noWrap/>
            <w:vAlign w:val="center"/>
            <w:hideMark/>
          </w:tcPr>
          <w:p w14:paraId="62479AED" w14:textId="77777777" w:rsidR="00D9485D" w:rsidRPr="00D9485D" w:rsidRDefault="00D9485D" w:rsidP="00D9485D">
            <w:pPr>
              <w:widowControl/>
              <w:spacing w:after="0"/>
              <w:jc w:val="center"/>
              <w:rPr>
                <w:ins w:id="16446" w:author="Sam Dent" w:date="2021-06-25T10:25:00Z"/>
                <w:rFonts w:ascii="Calibri" w:hAnsi="Calibri"/>
                <w:b/>
                <w:bCs/>
                <w:color w:val="FFFFFF"/>
                <w:szCs w:val="20"/>
              </w:rPr>
            </w:pPr>
            <w:ins w:id="16447" w:author="Sam Dent" w:date="2021-06-25T10:25:00Z">
              <w:r w:rsidRPr="00D9485D">
                <w:rPr>
                  <w:rFonts w:ascii="Calibri" w:hAnsi="Calibri"/>
                  <w:b/>
                  <w:bCs/>
                  <w:color w:val="FFFFFF"/>
                  <w:szCs w:val="20"/>
                </w:rPr>
                <w:t>Unknown</w:t>
              </w:r>
            </w:ins>
          </w:p>
        </w:tc>
      </w:tr>
      <w:tr w:rsidR="00D9485D" w:rsidRPr="00D9485D" w14:paraId="53B4194B" w14:textId="77777777" w:rsidTr="005B1A02">
        <w:trPr>
          <w:trHeight w:val="315"/>
          <w:jc w:val="center"/>
          <w:ins w:id="16448" w:author="Sam Dent" w:date="2021-06-25T10:25:00Z"/>
        </w:trPr>
        <w:tc>
          <w:tcPr>
            <w:tcW w:w="960" w:type="dxa"/>
            <w:shd w:val="clear" w:color="auto" w:fill="auto"/>
            <w:noWrap/>
            <w:vAlign w:val="center"/>
            <w:hideMark/>
          </w:tcPr>
          <w:p w14:paraId="1851E6A7" w14:textId="77777777" w:rsidR="00D9485D" w:rsidRPr="00D9485D" w:rsidRDefault="00D9485D" w:rsidP="00D9485D">
            <w:pPr>
              <w:widowControl/>
              <w:spacing w:after="0"/>
              <w:jc w:val="center"/>
              <w:rPr>
                <w:ins w:id="16449" w:author="Sam Dent" w:date="2021-06-25T10:25:00Z"/>
                <w:rFonts w:ascii="Calibri" w:hAnsi="Calibri"/>
                <w:color w:val="000000"/>
                <w:szCs w:val="20"/>
              </w:rPr>
            </w:pPr>
            <w:ins w:id="16450" w:author="Sam Dent" w:date="2021-06-25T10:25:00Z">
              <w:r w:rsidRPr="00D9485D">
                <w:rPr>
                  <w:rFonts w:ascii="Calibri" w:hAnsi="Calibri" w:cstheme="minorHAnsi"/>
                  <w:color w:val="000000"/>
                  <w:szCs w:val="20"/>
                </w:rPr>
                <w:t>Ameren</w:t>
              </w:r>
            </w:ins>
          </w:p>
        </w:tc>
        <w:tc>
          <w:tcPr>
            <w:tcW w:w="960" w:type="dxa"/>
            <w:shd w:val="clear" w:color="auto" w:fill="auto"/>
            <w:noWrap/>
            <w:vAlign w:val="center"/>
            <w:hideMark/>
          </w:tcPr>
          <w:p w14:paraId="190A5688" w14:textId="77777777" w:rsidR="00D9485D" w:rsidRPr="00D9485D" w:rsidRDefault="00D9485D" w:rsidP="00D9485D">
            <w:pPr>
              <w:widowControl/>
              <w:spacing w:after="0"/>
              <w:jc w:val="center"/>
              <w:rPr>
                <w:ins w:id="16451" w:author="Sam Dent" w:date="2021-06-25T10:25:00Z"/>
                <w:rFonts w:ascii="Calibri" w:hAnsi="Calibri"/>
                <w:color w:val="000000"/>
                <w:szCs w:val="20"/>
              </w:rPr>
            </w:pPr>
            <w:ins w:id="16452" w:author="Sam Dent" w:date="2021-06-25T10:25:00Z">
              <w:r w:rsidRPr="00D9485D">
                <w:rPr>
                  <w:rFonts w:ascii="Calibri" w:hAnsi="Calibri" w:cstheme="minorHAnsi"/>
                  <w:color w:val="000000"/>
                  <w:szCs w:val="20"/>
                </w:rPr>
                <w:t>18%</w:t>
              </w:r>
            </w:ins>
          </w:p>
        </w:tc>
        <w:tc>
          <w:tcPr>
            <w:tcW w:w="1405" w:type="dxa"/>
            <w:shd w:val="clear" w:color="auto" w:fill="auto"/>
            <w:noWrap/>
            <w:vAlign w:val="center"/>
            <w:hideMark/>
          </w:tcPr>
          <w:p w14:paraId="3CA66C49" w14:textId="77777777" w:rsidR="00D9485D" w:rsidRPr="00D9485D" w:rsidRDefault="00D9485D" w:rsidP="00D9485D">
            <w:pPr>
              <w:widowControl/>
              <w:spacing w:after="0"/>
              <w:jc w:val="center"/>
              <w:rPr>
                <w:ins w:id="16453" w:author="Sam Dent" w:date="2021-06-25T10:25:00Z"/>
                <w:rFonts w:ascii="Calibri" w:hAnsi="Calibri"/>
                <w:color w:val="000000"/>
                <w:szCs w:val="20"/>
              </w:rPr>
            </w:pPr>
            <w:ins w:id="16454" w:author="Sam Dent" w:date="2021-06-25T10:25:00Z">
              <w:r w:rsidRPr="00D9485D">
                <w:rPr>
                  <w:rFonts w:ascii="Calibri" w:hAnsi="Calibri" w:cstheme="minorHAnsi"/>
                  <w:color w:val="000000"/>
                  <w:szCs w:val="20"/>
                </w:rPr>
                <w:t>26%</w:t>
              </w:r>
            </w:ins>
          </w:p>
        </w:tc>
        <w:tc>
          <w:tcPr>
            <w:tcW w:w="960" w:type="dxa"/>
            <w:shd w:val="clear" w:color="auto" w:fill="auto"/>
            <w:noWrap/>
            <w:vAlign w:val="center"/>
            <w:hideMark/>
          </w:tcPr>
          <w:p w14:paraId="5794EDEE" w14:textId="77777777" w:rsidR="00D9485D" w:rsidRPr="00D9485D" w:rsidRDefault="00D9485D" w:rsidP="00D9485D">
            <w:pPr>
              <w:widowControl/>
              <w:spacing w:after="0"/>
              <w:jc w:val="center"/>
              <w:rPr>
                <w:ins w:id="16455" w:author="Sam Dent" w:date="2021-06-25T10:25:00Z"/>
                <w:rFonts w:ascii="Calibri" w:hAnsi="Calibri"/>
                <w:color w:val="000000"/>
                <w:szCs w:val="20"/>
              </w:rPr>
            </w:pPr>
            <w:ins w:id="16456" w:author="Sam Dent" w:date="2021-06-25T10:25:00Z">
              <w:r w:rsidRPr="00D9485D">
                <w:rPr>
                  <w:rFonts w:ascii="Calibri" w:hAnsi="Calibri" w:cstheme="minorHAnsi"/>
                  <w:color w:val="000000"/>
                  <w:szCs w:val="20"/>
                </w:rPr>
                <w:t>38%</w:t>
              </w:r>
            </w:ins>
          </w:p>
        </w:tc>
        <w:tc>
          <w:tcPr>
            <w:tcW w:w="1290" w:type="dxa"/>
            <w:shd w:val="clear" w:color="auto" w:fill="auto"/>
            <w:noWrap/>
            <w:vAlign w:val="center"/>
            <w:hideMark/>
          </w:tcPr>
          <w:p w14:paraId="0778B342" w14:textId="77777777" w:rsidR="00D9485D" w:rsidRPr="00D9485D" w:rsidRDefault="00D9485D" w:rsidP="00D9485D">
            <w:pPr>
              <w:widowControl/>
              <w:spacing w:after="0"/>
              <w:jc w:val="center"/>
              <w:rPr>
                <w:ins w:id="16457" w:author="Sam Dent" w:date="2021-06-25T10:25:00Z"/>
                <w:rFonts w:ascii="Calibri" w:hAnsi="Calibri"/>
                <w:color w:val="000000"/>
                <w:szCs w:val="20"/>
              </w:rPr>
            </w:pPr>
            <w:ins w:id="16458" w:author="Sam Dent" w:date="2021-06-25T10:25:00Z">
              <w:r w:rsidRPr="00D9485D">
                <w:rPr>
                  <w:rFonts w:ascii="Calibri" w:hAnsi="Calibri" w:cstheme="minorHAnsi"/>
                  <w:color w:val="000000"/>
                  <w:szCs w:val="20"/>
                </w:rPr>
                <w:t>39%</w:t>
              </w:r>
            </w:ins>
          </w:p>
        </w:tc>
        <w:tc>
          <w:tcPr>
            <w:tcW w:w="1022" w:type="dxa"/>
            <w:shd w:val="clear" w:color="auto" w:fill="auto"/>
            <w:noWrap/>
            <w:vAlign w:val="center"/>
            <w:hideMark/>
          </w:tcPr>
          <w:p w14:paraId="3C819EC1" w14:textId="77777777" w:rsidR="00D9485D" w:rsidRPr="00D9485D" w:rsidRDefault="00D9485D" w:rsidP="00D9485D">
            <w:pPr>
              <w:widowControl/>
              <w:spacing w:after="0"/>
              <w:jc w:val="center"/>
              <w:rPr>
                <w:ins w:id="16459" w:author="Sam Dent" w:date="2021-06-25T10:25:00Z"/>
                <w:rFonts w:ascii="Calibri" w:hAnsi="Calibri"/>
                <w:color w:val="000000"/>
                <w:szCs w:val="20"/>
              </w:rPr>
            </w:pPr>
            <w:ins w:id="16460" w:author="Sam Dent" w:date="2021-06-25T10:25:00Z">
              <w:r w:rsidRPr="00D9485D">
                <w:rPr>
                  <w:rFonts w:ascii="Calibri" w:hAnsi="Calibri" w:cstheme="minorHAnsi"/>
                  <w:color w:val="000000"/>
                  <w:szCs w:val="20"/>
                </w:rPr>
                <w:t>29%</w:t>
              </w:r>
            </w:ins>
          </w:p>
        </w:tc>
      </w:tr>
      <w:tr w:rsidR="00D9485D" w:rsidRPr="00D9485D" w14:paraId="5D08E291" w14:textId="77777777" w:rsidTr="005B1A02">
        <w:trPr>
          <w:trHeight w:val="315"/>
          <w:jc w:val="center"/>
          <w:ins w:id="16461" w:author="Sam Dent" w:date="2021-06-25T10:25:00Z"/>
        </w:trPr>
        <w:tc>
          <w:tcPr>
            <w:tcW w:w="960" w:type="dxa"/>
            <w:shd w:val="clear" w:color="auto" w:fill="auto"/>
            <w:noWrap/>
            <w:vAlign w:val="center"/>
            <w:hideMark/>
          </w:tcPr>
          <w:p w14:paraId="3F3B4184" w14:textId="77777777" w:rsidR="00D9485D" w:rsidRPr="00D9485D" w:rsidRDefault="00D9485D" w:rsidP="00D9485D">
            <w:pPr>
              <w:widowControl/>
              <w:spacing w:after="0"/>
              <w:jc w:val="center"/>
              <w:rPr>
                <w:ins w:id="16462" w:author="Sam Dent" w:date="2021-06-25T10:25:00Z"/>
                <w:rFonts w:ascii="Calibri" w:hAnsi="Calibri"/>
                <w:color w:val="000000"/>
                <w:szCs w:val="20"/>
              </w:rPr>
            </w:pPr>
            <w:ins w:id="16463" w:author="Sam Dent" w:date="2021-06-25T10:25:00Z">
              <w:r w:rsidRPr="00D9485D">
                <w:rPr>
                  <w:rFonts w:ascii="Calibri" w:hAnsi="Calibri" w:cstheme="minorHAnsi"/>
                  <w:color w:val="000000"/>
                  <w:szCs w:val="20"/>
                </w:rPr>
                <w:t>ComEd</w:t>
              </w:r>
            </w:ins>
          </w:p>
        </w:tc>
        <w:tc>
          <w:tcPr>
            <w:tcW w:w="960" w:type="dxa"/>
            <w:shd w:val="clear" w:color="auto" w:fill="auto"/>
            <w:noWrap/>
            <w:vAlign w:val="center"/>
            <w:hideMark/>
          </w:tcPr>
          <w:p w14:paraId="5F4D34AD" w14:textId="77777777" w:rsidR="00D9485D" w:rsidRPr="00D9485D" w:rsidRDefault="00D9485D" w:rsidP="00D9485D">
            <w:pPr>
              <w:widowControl/>
              <w:spacing w:after="0"/>
              <w:jc w:val="center"/>
              <w:rPr>
                <w:ins w:id="16464" w:author="Sam Dent" w:date="2021-06-25T10:25:00Z"/>
                <w:rFonts w:ascii="Calibri" w:hAnsi="Calibri"/>
                <w:color w:val="000000"/>
                <w:szCs w:val="20"/>
              </w:rPr>
            </w:pPr>
            <w:ins w:id="16465" w:author="Sam Dent" w:date="2021-06-25T10:25:00Z">
              <w:r w:rsidRPr="00D9485D">
                <w:rPr>
                  <w:rFonts w:ascii="Calibri" w:hAnsi="Calibri" w:cstheme="minorHAnsi"/>
                  <w:color w:val="000000"/>
                  <w:szCs w:val="20"/>
                </w:rPr>
                <w:t>14%</w:t>
              </w:r>
            </w:ins>
          </w:p>
        </w:tc>
        <w:tc>
          <w:tcPr>
            <w:tcW w:w="1405" w:type="dxa"/>
            <w:shd w:val="clear" w:color="auto" w:fill="auto"/>
            <w:noWrap/>
            <w:vAlign w:val="center"/>
            <w:hideMark/>
          </w:tcPr>
          <w:p w14:paraId="2FEAB4E1" w14:textId="77777777" w:rsidR="00D9485D" w:rsidRPr="00D9485D" w:rsidRDefault="00D9485D" w:rsidP="00D9485D">
            <w:pPr>
              <w:widowControl/>
              <w:spacing w:after="0"/>
              <w:jc w:val="center"/>
              <w:rPr>
                <w:ins w:id="16466" w:author="Sam Dent" w:date="2021-06-25T10:25:00Z"/>
                <w:rFonts w:ascii="Calibri" w:hAnsi="Calibri"/>
                <w:color w:val="000000"/>
                <w:szCs w:val="20"/>
              </w:rPr>
            </w:pPr>
            <w:ins w:id="16467" w:author="Sam Dent" w:date="2021-06-25T10:25:00Z">
              <w:r w:rsidRPr="00D9485D">
                <w:rPr>
                  <w:rFonts w:ascii="Calibri" w:hAnsi="Calibri" w:cstheme="minorHAnsi"/>
                  <w:color w:val="000000"/>
                  <w:szCs w:val="20"/>
                </w:rPr>
                <w:t>22%</w:t>
              </w:r>
            </w:ins>
          </w:p>
        </w:tc>
        <w:tc>
          <w:tcPr>
            <w:tcW w:w="960" w:type="dxa"/>
            <w:shd w:val="clear" w:color="auto" w:fill="auto"/>
            <w:noWrap/>
            <w:vAlign w:val="center"/>
            <w:hideMark/>
          </w:tcPr>
          <w:p w14:paraId="5A29E205" w14:textId="77777777" w:rsidR="00D9485D" w:rsidRPr="00D9485D" w:rsidRDefault="00D9485D" w:rsidP="00D9485D">
            <w:pPr>
              <w:widowControl/>
              <w:spacing w:after="0"/>
              <w:jc w:val="center"/>
              <w:rPr>
                <w:ins w:id="16468" w:author="Sam Dent" w:date="2021-06-25T10:25:00Z"/>
                <w:rFonts w:ascii="Calibri" w:hAnsi="Calibri"/>
                <w:color w:val="000000"/>
                <w:szCs w:val="20"/>
              </w:rPr>
            </w:pPr>
            <w:ins w:id="16469" w:author="Sam Dent" w:date="2021-06-25T10:25:00Z">
              <w:r w:rsidRPr="00D9485D">
                <w:rPr>
                  <w:rFonts w:ascii="Calibri" w:hAnsi="Calibri" w:cstheme="minorHAnsi"/>
                  <w:color w:val="000000"/>
                  <w:szCs w:val="20"/>
                </w:rPr>
                <w:t>43%</w:t>
              </w:r>
            </w:ins>
          </w:p>
        </w:tc>
        <w:tc>
          <w:tcPr>
            <w:tcW w:w="1290" w:type="dxa"/>
            <w:shd w:val="clear" w:color="auto" w:fill="auto"/>
            <w:noWrap/>
            <w:vAlign w:val="center"/>
            <w:hideMark/>
          </w:tcPr>
          <w:p w14:paraId="13D0C232" w14:textId="77777777" w:rsidR="00D9485D" w:rsidRPr="00D9485D" w:rsidRDefault="00D9485D" w:rsidP="00D9485D">
            <w:pPr>
              <w:widowControl/>
              <w:spacing w:after="0"/>
              <w:jc w:val="center"/>
              <w:rPr>
                <w:ins w:id="16470" w:author="Sam Dent" w:date="2021-06-25T10:25:00Z"/>
                <w:rFonts w:ascii="Calibri" w:hAnsi="Calibri"/>
                <w:color w:val="000000"/>
                <w:szCs w:val="20"/>
              </w:rPr>
            </w:pPr>
            <w:ins w:id="16471" w:author="Sam Dent" w:date="2021-06-25T10:25:00Z">
              <w:r w:rsidRPr="00D9485D">
                <w:rPr>
                  <w:rFonts w:ascii="Calibri" w:hAnsi="Calibri" w:cstheme="minorHAnsi"/>
                  <w:color w:val="000000"/>
                  <w:szCs w:val="20"/>
                </w:rPr>
                <w:t>48%</w:t>
              </w:r>
            </w:ins>
          </w:p>
        </w:tc>
        <w:tc>
          <w:tcPr>
            <w:tcW w:w="1022" w:type="dxa"/>
            <w:shd w:val="clear" w:color="auto" w:fill="auto"/>
            <w:noWrap/>
            <w:vAlign w:val="center"/>
            <w:hideMark/>
          </w:tcPr>
          <w:p w14:paraId="4AB6AC9D" w14:textId="77777777" w:rsidR="00D9485D" w:rsidRPr="00D9485D" w:rsidRDefault="00D9485D" w:rsidP="00D9485D">
            <w:pPr>
              <w:widowControl/>
              <w:spacing w:after="0"/>
              <w:jc w:val="center"/>
              <w:rPr>
                <w:ins w:id="16472" w:author="Sam Dent" w:date="2021-06-25T10:25:00Z"/>
                <w:rFonts w:ascii="Calibri" w:hAnsi="Calibri"/>
                <w:color w:val="000000"/>
                <w:szCs w:val="20"/>
              </w:rPr>
            </w:pPr>
            <w:ins w:id="16473" w:author="Sam Dent" w:date="2021-06-25T10:25:00Z">
              <w:r w:rsidRPr="00D9485D">
                <w:rPr>
                  <w:rFonts w:ascii="Calibri" w:hAnsi="Calibri" w:cstheme="minorHAnsi"/>
                  <w:color w:val="000000"/>
                  <w:szCs w:val="20"/>
                </w:rPr>
                <w:t>21%</w:t>
              </w:r>
            </w:ins>
          </w:p>
        </w:tc>
      </w:tr>
      <w:tr w:rsidR="00D9485D" w:rsidRPr="00D9485D" w14:paraId="507AC203" w14:textId="77777777" w:rsidTr="005B1A02">
        <w:trPr>
          <w:trHeight w:val="315"/>
          <w:jc w:val="center"/>
          <w:ins w:id="16474" w:author="Sam Dent" w:date="2021-06-25T10:25:00Z"/>
        </w:trPr>
        <w:tc>
          <w:tcPr>
            <w:tcW w:w="960" w:type="dxa"/>
            <w:shd w:val="clear" w:color="auto" w:fill="auto"/>
            <w:noWrap/>
            <w:vAlign w:val="center"/>
            <w:hideMark/>
          </w:tcPr>
          <w:p w14:paraId="38E8C538" w14:textId="77777777" w:rsidR="00D9485D" w:rsidRPr="00D9485D" w:rsidRDefault="00D9485D" w:rsidP="00D9485D">
            <w:pPr>
              <w:widowControl/>
              <w:spacing w:after="0"/>
              <w:jc w:val="center"/>
              <w:rPr>
                <w:ins w:id="16475" w:author="Sam Dent" w:date="2021-06-25T10:25:00Z"/>
                <w:rFonts w:ascii="Calibri" w:hAnsi="Calibri"/>
                <w:color w:val="000000"/>
                <w:szCs w:val="20"/>
              </w:rPr>
            </w:pPr>
            <w:ins w:id="16476" w:author="Sam Dent" w:date="2021-06-25T10:25:00Z">
              <w:r w:rsidRPr="00D9485D">
                <w:rPr>
                  <w:rFonts w:ascii="Calibri" w:hAnsi="Calibri" w:cstheme="minorHAnsi"/>
                  <w:color w:val="000000"/>
                  <w:szCs w:val="20"/>
                </w:rPr>
                <w:t>PGL</w:t>
              </w:r>
            </w:ins>
          </w:p>
        </w:tc>
        <w:tc>
          <w:tcPr>
            <w:tcW w:w="960" w:type="dxa"/>
            <w:shd w:val="clear" w:color="auto" w:fill="auto"/>
            <w:noWrap/>
            <w:vAlign w:val="center"/>
            <w:hideMark/>
          </w:tcPr>
          <w:p w14:paraId="54E2C870" w14:textId="77777777" w:rsidR="00D9485D" w:rsidRPr="00D9485D" w:rsidRDefault="00D9485D" w:rsidP="00D9485D">
            <w:pPr>
              <w:widowControl/>
              <w:spacing w:after="0"/>
              <w:jc w:val="center"/>
              <w:rPr>
                <w:ins w:id="16477" w:author="Sam Dent" w:date="2021-06-25T10:25:00Z"/>
                <w:rFonts w:ascii="Calibri" w:hAnsi="Calibri"/>
                <w:color w:val="000000"/>
                <w:szCs w:val="20"/>
              </w:rPr>
            </w:pPr>
            <w:ins w:id="16478" w:author="Sam Dent" w:date="2021-06-25T10:25:00Z">
              <w:r w:rsidRPr="00D9485D">
                <w:rPr>
                  <w:rFonts w:ascii="Calibri" w:hAnsi="Calibri" w:cstheme="minorHAnsi"/>
                  <w:color w:val="000000"/>
                  <w:szCs w:val="20"/>
                </w:rPr>
                <w:t>16%</w:t>
              </w:r>
            </w:ins>
          </w:p>
        </w:tc>
        <w:tc>
          <w:tcPr>
            <w:tcW w:w="1405" w:type="dxa"/>
            <w:shd w:val="clear" w:color="auto" w:fill="auto"/>
            <w:noWrap/>
            <w:vAlign w:val="center"/>
            <w:hideMark/>
          </w:tcPr>
          <w:p w14:paraId="1B305B63" w14:textId="77777777" w:rsidR="00D9485D" w:rsidRPr="00D9485D" w:rsidRDefault="00D9485D" w:rsidP="00D9485D">
            <w:pPr>
              <w:widowControl/>
              <w:spacing w:after="0"/>
              <w:jc w:val="center"/>
              <w:rPr>
                <w:ins w:id="16479" w:author="Sam Dent" w:date="2021-06-25T10:25:00Z"/>
                <w:rFonts w:ascii="Calibri" w:hAnsi="Calibri"/>
                <w:color w:val="000000"/>
                <w:szCs w:val="20"/>
              </w:rPr>
            </w:pPr>
            <w:ins w:id="16480" w:author="Sam Dent" w:date="2021-06-25T10:25:00Z">
              <w:r w:rsidRPr="00D9485D">
                <w:rPr>
                  <w:rFonts w:ascii="Calibri" w:hAnsi="Calibri" w:cstheme="minorHAnsi"/>
                  <w:color w:val="000000"/>
                  <w:szCs w:val="20"/>
                </w:rPr>
                <w:t>22%</w:t>
              </w:r>
            </w:ins>
          </w:p>
        </w:tc>
        <w:tc>
          <w:tcPr>
            <w:tcW w:w="960" w:type="dxa"/>
            <w:shd w:val="clear" w:color="auto" w:fill="auto"/>
            <w:noWrap/>
            <w:vAlign w:val="center"/>
            <w:hideMark/>
          </w:tcPr>
          <w:p w14:paraId="292EB19E" w14:textId="77777777" w:rsidR="00D9485D" w:rsidRPr="00D9485D" w:rsidRDefault="00D9485D" w:rsidP="00D9485D">
            <w:pPr>
              <w:widowControl/>
              <w:spacing w:after="0"/>
              <w:jc w:val="center"/>
              <w:rPr>
                <w:ins w:id="16481" w:author="Sam Dent" w:date="2021-06-25T10:25:00Z"/>
                <w:rFonts w:ascii="Calibri" w:hAnsi="Calibri"/>
                <w:color w:val="000000"/>
                <w:szCs w:val="20"/>
              </w:rPr>
            </w:pPr>
            <w:ins w:id="16482" w:author="Sam Dent" w:date="2021-06-25T10:25:00Z">
              <w:r w:rsidRPr="00D9485D">
                <w:rPr>
                  <w:rFonts w:ascii="Calibri" w:hAnsi="Calibri" w:cstheme="minorHAnsi"/>
                  <w:color w:val="000000"/>
                  <w:szCs w:val="20"/>
                </w:rPr>
                <w:t>40%</w:t>
              </w:r>
            </w:ins>
          </w:p>
        </w:tc>
        <w:tc>
          <w:tcPr>
            <w:tcW w:w="1290" w:type="dxa"/>
            <w:shd w:val="clear" w:color="auto" w:fill="auto"/>
            <w:noWrap/>
            <w:vAlign w:val="center"/>
            <w:hideMark/>
          </w:tcPr>
          <w:p w14:paraId="7F60CD44" w14:textId="77777777" w:rsidR="00D9485D" w:rsidRPr="00D9485D" w:rsidRDefault="00D9485D" w:rsidP="00D9485D">
            <w:pPr>
              <w:widowControl/>
              <w:spacing w:after="0"/>
              <w:jc w:val="center"/>
              <w:rPr>
                <w:ins w:id="16483" w:author="Sam Dent" w:date="2021-06-25T10:25:00Z"/>
                <w:rFonts w:ascii="Calibri" w:hAnsi="Calibri"/>
                <w:color w:val="000000"/>
                <w:szCs w:val="20"/>
              </w:rPr>
            </w:pPr>
            <w:ins w:id="16484" w:author="Sam Dent" w:date="2021-06-25T10:25:00Z">
              <w:r w:rsidRPr="00D9485D">
                <w:rPr>
                  <w:rFonts w:ascii="Calibri" w:hAnsi="Calibri" w:cstheme="minorHAnsi"/>
                  <w:color w:val="000000"/>
                  <w:szCs w:val="20"/>
                </w:rPr>
                <w:t>50%</w:t>
              </w:r>
            </w:ins>
          </w:p>
        </w:tc>
        <w:tc>
          <w:tcPr>
            <w:tcW w:w="1022" w:type="dxa"/>
            <w:shd w:val="clear" w:color="auto" w:fill="auto"/>
            <w:noWrap/>
            <w:vAlign w:val="center"/>
            <w:hideMark/>
          </w:tcPr>
          <w:p w14:paraId="3FAFA5DC" w14:textId="77777777" w:rsidR="00D9485D" w:rsidRPr="00D9485D" w:rsidRDefault="00D9485D" w:rsidP="00D9485D">
            <w:pPr>
              <w:widowControl/>
              <w:spacing w:after="0"/>
              <w:jc w:val="center"/>
              <w:rPr>
                <w:ins w:id="16485" w:author="Sam Dent" w:date="2021-06-25T10:25:00Z"/>
                <w:rFonts w:ascii="Calibri" w:hAnsi="Calibri"/>
                <w:color w:val="000000"/>
                <w:szCs w:val="20"/>
              </w:rPr>
            </w:pPr>
            <w:ins w:id="16486" w:author="Sam Dent" w:date="2021-06-25T10:25:00Z">
              <w:r w:rsidRPr="00D9485D">
                <w:rPr>
                  <w:rFonts w:ascii="Calibri" w:hAnsi="Calibri" w:cstheme="minorHAnsi"/>
                  <w:color w:val="000000"/>
                  <w:szCs w:val="20"/>
                </w:rPr>
                <w:t>31%</w:t>
              </w:r>
            </w:ins>
          </w:p>
        </w:tc>
      </w:tr>
      <w:tr w:rsidR="00D9485D" w:rsidRPr="00D9485D" w14:paraId="0A9DF352" w14:textId="77777777" w:rsidTr="005B1A02">
        <w:trPr>
          <w:trHeight w:val="315"/>
          <w:jc w:val="center"/>
          <w:ins w:id="16487" w:author="Sam Dent" w:date="2021-06-25T10:25:00Z"/>
        </w:trPr>
        <w:tc>
          <w:tcPr>
            <w:tcW w:w="960" w:type="dxa"/>
            <w:shd w:val="clear" w:color="auto" w:fill="auto"/>
            <w:noWrap/>
            <w:vAlign w:val="center"/>
            <w:hideMark/>
          </w:tcPr>
          <w:p w14:paraId="1071C5CF" w14:textId="77777777" w:rsidR="00D9485D" w:rsidRPr="00D9485D" w:rsidRDefault="00D9485D" w:rsidP="00D9485D">
            <w:pPr>
              <w:widowControl/>
              <w:spacing w:after="0"/>
              <w:jc w:val="center"/>
              <w:rPr>
                <w:ins w:id="16488" w:author="Sam Dent" w:date="2021-06-25T10:25:00Z"/>
                <w:rFonts w:ascii="Calibri" w:hAnsi="Calibri"/>
                <w:color w:val="000000"/>
                <w:szCs w:val="20"/>
              </w:rPr>
            </w:pPr>
            <w:ins w:id="16489" w:author="Sam Dent" w:date="2021-06-25T10:25:00Z">
              <w:r w:rsidRPr="00D9485D">
                <w:rPr>
                  <w:rFonts w:ascii="Calibri" w:hAnsi="Calibri" w:cstheme="minorHAnsi"/>
                  <w:color w:val="000000"/>
                  <w:szCs w:val="20"/>
                </w:rPr>
                <w:t>NSG</w:t>
              </w:r>
            </w:ins>
          </w:p>
        </w:tc>
        <w:tc>
          <w:tcPr>
            <w:tcW w:w="960" w:type="dxa"/>
            <w:shd w:val="clear" w:color="auto" w:fill="auto"/>
            <w:noWrap/>
            <w:vAlign w:val="center"/>
            <w:hideMark/>
          </w:tcPr>
          <w:p w14:paraId="77BE4C12" w14:textId="77777777" w:rsidR="00D9485D" w:rsidRPr="00D9485D" w:rsidRDefault="00D9485D" w:rsidP="00D9485D">
            <w:pPr>
              <w:widowControl/>
              <w:spacing w:after="0"/>
              <w:jc w:val="center"/>
              <w:rPr>
                <w:ins w:id="16490" w:author="Sam Dent" w:date="2021-06-25T10:25:00Z"/>
                <w:rFonts w:ascii="Calibri" w:hAnsi="Calibri"/>
                <w:color w:val="000000"/>
                <w:szCs w:val="20"/>
              </w:rPr>
            </w:pPr>
            <w:ins w:id="16491" w:author="Sam Dent" w:date="2021-06-25T10:25:00Z">
              <w:r w:rsidRPr="00D9485D">
                <w:rPr>
                  <w:rFonts w:ascii="Calibri" w:hAnsi="Calibri" w:cstheme="minorHAnsi"/>
                  <w:color w:val="000000"/>
                  <w:szCs w:val="20"/>
                </w:rPr>
                <w:t>8%</w:t>
              </w:r>
            </w:ins>
          </w:p>
        </w:tc>
        <w:tc>
          <w:tcPr>
            <w:tcW w:w="1405" w:type="dxa"/>
            <w:shd w:val="clear" w:color="auto" w:fill="auto"/>
            <w:noWrap/>
            <w:vAlign w:val="center"/>
            <w:hideMark/>
          </w:tcPr>
          <w:p w14:paraId="5A793F61" w14:textId="77777777" w:rsidR="00D9485D" w:rsidRPr="00D9485D" w:rsidRDefault="00D9485D" w:rsidP="00D9485D">
            <w:pPr>
              <w:widowControl/>
              <w:spacing w:after="0"/>
              <w:jc w:val="center"/>
              <w:rPr>
                <w:ins w:id="16492" w:author="Sam Dent" w:date="2021-06-25T10:25:00Z"/>
                <w:rFonts w:ascii="Calibri" w:hAnsi="Calibri"/>
                <w:color w:val="000000"/>
                <w:szCs w:val="20"/>
              </w:rPr>
            </w:pPr>
            <w:ins w:id="16493" w:author="Sam Dent" w:date="2021-06-25T10:25:00Z">
              <w:r w:rsidRPr="00D9485D">
                <w:rPr>
                  <w:rFonts w:ascii="Calibri" w:hAnsi="Calibri" w:cstheme="minorHAnsi"/>
                  <w:color w:val="000000"/>
                  <w:szCs w:val="20"/>
                </w:rPr>
                <w:t>16%</w:t>
              </w:r>
            </w:ins>
          </w:p>
        </w:tc>
        <w:tc>
          <w:tcPr>
            <w:tcW w:w="960" w:type="dxa"/>
            <w:shd w:val="clear" w:color="auto" w:fill="auto"/>
            <w:noWrap/>
            <w:vAlign w:val="center"/>
            <w:hideMark/>
          </w:tcPr>
          <w:p w14:paraId="78815B5B" w14:textId="77777777" w:rsidR="00D9485D" w:rsidRPr="00D9485D" w:rsidRDefault="00D9485D" w:rsidP="00D9485D">
            <w:pPr>
              <w:widowControl/>
              <w:spacing w:after="0"/>
              <w:jc w:val="center"/>
              <w:rPr>
                <w:ins w:id="16494" w:author="Sam Dent" w:date="2021-06-25T10:25:00Z"/>
                <w:rFonts w:ascii="Calibri" w:hAnsi="Calibri"/>
                <w:color w:val="000000"/>
                <w:szCs w:val="20"/>
              </w:rPr>
            </w:pPr>
            <w:ins w:id="16495" w:author="Sam Dent" w:date="2021-06-25T10:25:00Z">
              <w:r w:rsidRPr="00D9485D">
                <w:rPr>
                  <w:rFonts w:ascii="Calibri" w:hAnsi="Calibri" w:cstheme="minorHAnsi"/>
                  <w:color w:val="000000"/>
                  <w:szCs w:val="20"/>
                </w:rPr>
                <w:t>35%</w:t>
              </w:r>
            </w:ins>
          </w:p>
        </w:tc>
        <w:tc>
          <w:tcPr>
            <w:tcW w:w="1290" w:type="dxa"/>
            <w:shd w:val="clear" w:color="auto" w:fill="auto"/>
            <w:noWrap/>
            <w:vAlign w:val="center"/>
            <w:hideMark/>
          </w:tcPr>
          <w:p w14:paraId="159A9A36" w14:textId="77777777" w:rsidR="00D9485D" w:rsidRPr="00D9485D" w:rsidRDefault="00D9485D" w:rsidP="00D9485D">
            <w:pPr>
              <w:widowControl/>
              <w:spacing w:after="0"/>
              <w:jc w:val="center"/>
              <w:rPr>
                <w:ins w:id="16496" w:author="Sam Dent" w:date="2021-06-25T10:25:00Z"/>
                <w:rFonts w:ascii="Calibri" w:hAnsi="Calibri"/>
                <w:color w:val="000000"/>
                <w:szCs w:val="20"/>
              </w:rPr>
            </w:pPr>
            <w:ins w:id="16497" w:author="Sam Dent" w:date="2021-06-25T10:25:00Z">
              <w:r w:rsidRPr="00D9485D">
                <w:rPr>
                  <w:rFonts w:ascii="Calibri" w:hAnsi="Calibri" w:cstheme="minorHAnsi"/>
                  <w:color w:val="000000"/>
                  <w:szCs w:val="20"/>
                </w:rPr>
                <w:t>41%</w:t>
              </w:r>
            </w:ins>
          </w:p>
        </w:tc>
        <w:tc>
          <w:tcPr>
            <w:tcW w:w="1022" w:type="dxa"/>
            <w:shd w:val="clear" w:color="auto" w:fill="auto"/>
            <w:noWrap/>
            <w:vAlign w:val="center"/>
            <w:hideMark/>
          </w:tcPr>
          <w:p w14:paraId="671ACFAC" w14:textId="77777777" w:rsidR="00D9485D" w:rsidRPr="00D9485D" w:rsidRDefault="00D9485D" w:rsidP="00D9485D">
            <w:pPr>
              <w:widowControl/>
              <w:spacing w:after="0"/>
              <w:jc w:val="center"/>
              <w:rPr>
                <w:ins w:id="16498" w:author="Sam Dent" w:date="2021-06-25T10:25:00Z"/>
                <w:rFonts w:ascii="Calibri" w:hAnsi="Calibri"/>
                <w:color w:val="000000"/>
                <w:szCs w:val="20"/>
              </w:rPr>
            </w:pPr>
            <w:ins w:id="16499" w:author="Sam Dent" w:date="2021-06-25T10:25:00Z">
              <w:r w:rsidRPr="00D9485D">
                <w:rPr>
                  <w:rFonts w:ascii="Calibri" w:hAnsi="Calibri" w:cstheme="minorHAnsi"/>
                  <w:color w:val="000000"/>
                  <w:szCs w:val="20"/>
                </w:rPr>
                <w:t>20%</w:t>
              </w:r>
            </w:ins>
          </w:p>
        </w:tc>
      </w:tr>
      <w:tr w:rsidR="00116214" w:rsidRPr="00D9485D" w14:paraId="14BE8E62" w14:textId="77777777" w:rsidTr="005B1A02">
        <w:trPr>
          <w:trHeight w:val="315"/>
          <w:jc w:val="center"/>
          <w:ins w:id="16500" w:author="Sam Dent" w:date="2021-06-25T10:25:00Z"/>
        </w:trPr>
        <w:tc>
          <w:tcPr>
            <w:tcW w:w="960" w:type="dxa"/>
            <w:shd w:val="clear" w:color="auto" w:fill="auto"/>
            <w:noWrap/>
            <w:vAlign w:val="center"/>
            <w:hideMark/>
          </w:tcPr>
          <w:p w14:paraId="688C519A" w14:textId="77777777" w:rsidR="00116214" w:rsidRPr="00D9485D" w:rsidRDefault="00116214" w:rsidP="00116214">
            <w:pPr>
              <w:widowControl/>
              <w:spacing w:after="0"/>
              <w:jc w:val="center"/>
              <w:rPr>
                <w:ins w:id="16501" w:author="Sam Dent" w:date="2021-06-25T10:25:00Z"/>
                <w:rFonts w:ascii="Calibri" w:hAnsi="Calibri"/>
                <w:color w:val="000000"/>
                <w:szCs w:val="20"/>
              </w:rPr>
            </w:pPr>
            <w:ins w:id="16502" w:author="Sam Dent" w:date="2021-06-25T10:25:00Z">
              <w:r w:rsidRPr="00D9485D">
                <w:rPr>
                  <w:rFonts w:ascii="Calibri" w:hAnsi="Calibri" w:cstheme="minorHAnsi"/>
                  <w:color w:val="000000"/>
                  <w:szCs w:val="20"/>
                </w:rPr>
                <w:t>Nicor</w:t>
              </w:r>
            </w:ins>
          </w:p>
        </w:tc>
        <w:tc>
          <w:tcPr>
            <w:tcW w:w="960" w:type="dxa"/>
            <w:shd w:val="clear" w:color="auto" w:fill="auto"/>
            <w:noWrap/>
            <w:vAlign w:val="center"/>
            <w:hideMark/>
          </w:tcPr>
          <w:p w14:paraId="6A235F5A" w14:textId="63585B5A" w:rsidR="00116214" w:rsidRPr="00D9485D" w:rsidRDefault="00116214" w:rsidP="00116214">
            <w:pPr>
              <w:widowControl/>
              <w:spacing w:after="0"/>
              <w:jc w:val="center"/>
              <w:rPr>
                <w:ins w:id="16503" w:author="Sam Dent" w:date="2021-06-25T10:25:00Z"/>
                <w:rFonts w:ascii="Calibri" w:hAnsi="Calibri"/>
                <w:color w:val="000000"/>
                <w:szCs w:val="20"/>
              </w:rPr>
            </w:pPr>
            <w:ins w:id="16504" w:author="Deirdre Collins" w:date="2021-08-05T15:08:00Z">
              <w:r w:rsidRPr="00D9485D">
                <w:rPr>
                  <w:rFonts w:ascii="Calibri" w:hAnsi="Calibri" w:cstheme="minorHAnsi"/>
                  <w:color w:val="000000"/>
                  <w:szCs w:val="20"/>
                </w:rPr>
                <w:t>8%</w:t>
              </w:r>
            </w:ins>
            <w:ins w:id="16505" w:author="Sam Dent" w:date="2021-06-25T10:25:00Z">
              <w:del w:id="16506" w:author="Deirdre Collins" w:date="2021-08-05T15:08:00Z">
                <w:r w:rsidRPr="00D9485D" w:rsidDel="005024B2">
                  <w:rPr>
                    <w:rFonts w:ascii="Calibri" w:hAnsi="Calibri" w:cstheme="minorHAnsi"/>
                    <w:color w:val="000000"/>
                    <w:szCs w:val="20"/>
                  </w:rPr>
                  <w:delText>14%</w:delText>
                </w:r>
              </w:del>
            </w:ins>
          </w:p>
        </w:tc>
        <w:tc>
          <w:tcPr>
            <w:tcW w:w="1405" w:type="dxa"/>
            <w:shd w:val="clear" w:color="auto" w:fill="auto"/>
            <w:noWrap/>
            <w:vAlign w:val="center"/>
            <w:hideMark/>
          </w:tcPr>
          <w:p w14:paraId="6A0DFACD" w14:textId="7F77AE3F" w:rsidR="00116214" w:rsidRPr="00D9485D" w:rsidRDefault="00116214" w:rsidP="00116214">
            <w:pPr>
              <w:widowControl/>
              <w:spacing w:after="0"/>
              <w:jc w:val="center"/>
              <w:rPr>
                <w:ins w:id="16507" w:author="Sam Dent" w:date="2021-06-25T10:25:00Z"/>
                <w:rFonts w:ascii="Calibri" w:hAnsi="Calibri"/>
                <w:color w:val="000000"/>
                <w:szCs w:val="20"/>
              </w:rPr>
            </w:pPr>
            <w:ins w:id="16508" w:author="Deirdre Collins" w:date="2021-08-05T15:08:00Z">
              <w:r w:rsidRPr="00D9485D">
                <w:rPr>
                  <w:rFonts w:ascii="Calibri" w:hAnsi="Calibri" w:cstheme="minorHAnsi"/>
                  <w:color w:val="000000"/>
                  <w:szCs w:val="20"/>
                </w:rPr>
                <w:t>16%</w:t>
              </w:r>
            </w:ins>
            <w:ins w:id="16509" w:author="Sam Dent" w:date="2021-06-25T10:25:00Z">
              <w:del w:id="16510" w:author="Deirdre Collins" w:date="2021-08-05T15:08:00Z">
                <w:r w:rsidRPr="00D9485D" w:rsidDel="005024B2">
                  <w:rPr>
                    <w:rFonts w:ascii="Calibri" w:hAnsi="Calibri" w:cstheme="minorHAnsi"/>
                    <w:color w:val="000000"/>
                    <w:szCs w:val="20"/>
                  </w:rPr>
                  <w:delText>22%</w:delText>
                </w:r>
              </w:del>
            </w:ins>
          </w:p>
        </w:tc>
        <w:tc>
          <w:tcPr>
            <w:tcW w:w="960" w:type="dxa"/>
            <w:shd w:val="clear" w:color="auto" w:fill="auto"/>
            <w:noWrap/>
            <w:vAlign w:val="center"/>
            <w:hideMark/>
          </w:tcPr>
          <w:p w14:paraId="355B7506" w14:textId="06F28B8F" w:rsidR="00116214" w:rsidRPr="00D9485D" w:rsidRDefault="00116214" w:rsidP="00116214">
            <w:pPr>
              <w:widowControl/>
              <w:spacing w:after="0"/>
              <w:jc w:val="center"/>
              <w:rPr>
                <w:ins w:id="16511" w:author="Sam Dent" w:date="2021-06-25T10:25:00Z"/>
                <w:rFonts w:ascii="Calibri" w:hAnsi="Calibri"/>
                <w:color w:val="000000"/>
                <w:szCs w:val="20"/>
              </w:rPr>
            </w:pPr>
            <w:ins w:id="16512" w:author="Deirdre Collins" w:date="2021-08-05T15:08:00Z">
              <w:r w:rsidRPr="00D9485D">
                <w:rPr>
                  <w:rFonts w:ascii="Calibri" w:hAnsi="Calibri" w:cstheme="minorHAnsi"/>
                  <w:color w:val="000000"/>
                  <w:szCs w:val="20"/>
                </w:rPr>
                <w:t>35%</w:t>
              </w:r>
            </w:ins>
            <w:ins w:id="16513" w:author="Sam Dent" w:date="2021-06-25T10:25:00Z">
              <w:del w:id="16514" w:author="Deirdre Collins" w:date="2021-08-05T15:08:00Z">
                <w:r w:rsidRPr="00D9485D" w:rsidDel="005024B2">
                  <w:rPr>
                    <w:rFonts w:ascii="Calibri" w:hAnsi="Calibri" w:cstheme="minorHAnsi"/>
                    <w:color w:val="000000"/>
                    <w:szCs w:val="20"/>
                  </w:rPr>
                  <w:delText>43%</w:delText>
                </w:r>
              </w:del>
            </w:ins>
          </w:p>
        </w:tc>
        <w:tc>
          <w:tcPr>
            <w:tcW w:w="1290" w:type="dxa"/>
            <w:shd w:val="clear" w:color="auto" w:fill="auto"/>
            <w:noWrap/>
            <w:vAlign w:val="center"/>
            <w:hideMark/>
          </w:tcPr>
          <w:p w14:paraId="10A525E6" w14:textId="4054F455" w:rsidR="00116214" w:rsidRPr="00D9485D" w:rsidRDefault="00116214" w:rsidP="00116214">
            <w:pPr>
              <w:widowControl/>
              <w:spacing w:after="0"/>
              <w:jc w:val="center"/>
              <w:rPr>
                <w:ins w:id="16515" w:author="Sam Dent" w:date="2021-06-25T10:25:00Z"/>
                <w:rFonts w:ascii="Calibri" w:hAnsi="Calibri"/>
                <w:color w:val="000000"/>
                <w:szCs w:val="20"/>
              </w:rPr>
            </w:pPr>
            <w:ins w:id="16516" w:author="Deirdre Collins" w:date="2021-08-05T15:08:00Z">
              <w:r w:rsidRPr="00D9485D">
                <w:rPr>
                  <w:rFonts w:ascii="Calibri" w:hAnsi="Calibri" w:cstheme="minorHAnsi"/>
                  <w:color w:val="000000"/>
                  <w:szCs w:val="20"/>
                </w:rPr>
                <w:t>41%</w:t>
              </w:r>
            </w:ins>
            <w:ins w:id="16517" w:author="Sam Dent" w:date="2021-06-25T10:25:00Z">
              <w:del w:id="16518" w:author="Deirdre Collins" w:date="2021-08-05T15:08:00Z">
                <w:r w:rsidRPr="00D9485D" w:rsidDel="005024B2">
                  <w:rPr>
                    <w:rFonts w:ascii="Calibri" w:hAnsi="Calibri" w:cstheme="minorHAnsi"/>
                    <w:color w:val="000000"/>
                    <w:szCs w:val="20"/>
                  </w:rPr>
                  <w:delText>48%</w:delText>
                </w:r>
              </w:del>
            </w:ins>
          </w:p>
        </w:tc>
        <w:tc>
          <w:tcPr>
            <w:tcW w:w="1022" w:type="dxa"/>
            <w:shd w:val="clear" w:color="auto" w:fill="auto"/>
            <w:noWrap/>
            <w:vAlign w:val="center"/>
            <w:hideMark/>
          </w:tcPr>
          <w:p w14:paraId="2AAB9D4E" w14:textId="05A0E141" w:rsidR="00116214" w:rsidRPr="00D9485D" w:rsidRDefault="00116214" w:rsidP="00116214">
            <w:pPr>
              <w:widowControl/>
              <w:spacing w:after="0"/>
              <w:jc w:val="center"/>
              <w:rPr>
                <w:ins w:id="16519" w:author="Sam Dent" w:date="2021-06-25T10:25:00Z"/>
                <w:rFonts w:ascii="Calibri" w:hAnsi="Calibri"/>
                <w:color w:val="000000"/>
                <w:szCs w:val="20"/>
              </w:rPr>
            </w:pPr>
            <w:ins w:id="16520" w:author="Deirdre Collins" w:date="2021-08-05T15:08:00Z">
              <w:r w:rsidRPr="00D9485D">
                <w:rPr>
                  <w:rFonts w:ascii="Calibri" w:hAnsi="Calibri" w:cstheme="minorHAnsi"/>
                  <w:color w:val="000000"/>
                  <w:szCs w:val="20"/>
                </w:rPr>
                <w:t>20%</w:t>
              </w:r>
            </w:ins>
            <w:ins w:id="16521" w:author="Sam Dent" w:date="2021-06-25T10:25:00Z">
              <w:del w:id="16522" w:author="Deirdre Collins" w:date="2021-08-05T15:08:00Z">
                <w:r w:rsidRPr="00D9485D" w:rsidDel="005024B2">
                  <w:rPr>
                    <w:rFonts w:ascii="Calibri" w:hAnsi="Calibri" w:cstheme="minorHAnsi"/>
                    <w:color w:val="000000"/>
                    <w:szCs w:val="20"/>
                  </w:rPr>
                  <w:delText>21%</w:delText>
                </w:r>
              </w:del>
            </w:ins>
          </w:p>
        </w:tc>
      </w:tr>
      <w:tr w:rsidR="00D9485D" w:rsidRPr="00D9485D" w14:paraId="6E7F0F96" w14:textId="77777777" w:rsidTr="005B1A02">
        <w:trPr>
          <w:trHeight w:val="315"/>
          <w:jc w:val="center"/>
          <w:ins w:id="16523" w:author="Sam Dent" w:date="2021-06-25T10:25:00Z"/>
        </w:trPr>
        <w:tc>
          <w:tcPr>
            <w:tcW w:w="960" w:type="dxa"/>
            <w:shd w:val="clear" w:color="auto" w:fill="auto"/>
            <w:noWrap/>
            <w:vAlign w:val="center"/>
            <w:hideMark/>
          </w:tcPr>
          <w:p w14:paraId="6D68FF4B" w14:textId="77777777" w:rsidR="00D9485D" w:rsidRPr="00D9485D" w:rsidRDefault="00D9485D" w:rsidP="00D9485D">
            <w:pPr>
              <w:widowControl/>
              <w:spacing w:after="0"/>
              <w:rPr>
                <w:ins w:id="16524" w:author="Sam Dent" w:date="2021-06-25T10:25:00Z"/>
                <w:rFonts w:ascii="Calibri" w:hAnsi="Calibri"/>
                <w:b/>
                <w:bCs/>
                <w:i/>
                <w:iCs/>
                <w:color w:val="000000"/>
                <w:szCs w:val="20"/>
              </w:rPr>
            </w:pPr>
            <w:ins w:id="16525" w:author="Sam Dent" w:date="2021-06-25T10:25:00Z">
              <w:r w:rsidRPr="00D9485D">
                <w:rPr>
                  <w:rFonts w:ascii="Calibri" w:hAnsi="Calibri" w:cstheme="minorHAnsi"/>
                  <w:b/>
                  <w:bCs/>
                  <w:i/>
                  <w:iCs/>
                  <w:color w:val="000000"/>
                  <w:szCs w:val="20"/>
                </w:rPr>
                <w:t>All DUs</w:t>
              </w:r>
            </w:ins>
          </w:p>
        </w:tc>
        <w:tc>
          <w:tcPr>
            <w:tcW w:w="960" w:type="dxa"/>
            <w:shd w:val="clear" w:color="auto" w:fill="auto"/>
            <w:noWrap/>
            <w:vAlign w:val="center"/>
          </w:tcPr>
          <w:p w14:paraId="7016DB33" w14:textId="77777777" w:rsidR="00D9485D" w:rsidRPr="00D9485D" w:rsidRDefault="00D9485D" w:rsidP="00D9485D">
            <w:pPr>
              <w:widowControl/>
              <w:spacing w:after="0"/>
              <w:jc w:val="left"/>
              <w:rPr>
                <w:ins w:id="16526" w:author="Sam Dent" w:date="2021-06-25T10:25:00Z"/>
                <w:rFonts w:ascii="Times New Roman" w:hAnsi="Times New Roman"/>
                <w:color w:val="000000"/>
                <w:szCs w:val="20"/>
              </w:rPr>
            </w:pPr>
          </w:p>
        </w:tc>
        <w:tc>
          <w:tcPr>
            <w:tcW w:w="1405" w:type="dxa"/>
            <w:shd w:val="clear" w:color="auto" w:fill="auto"/>
            <w:noWrap/>
            <w:vAlign w:val="center"/>
          </w:tcPr>
          <w:p w14:paraId="37E43694" w14:textId="77777777" w:rsidR="00D9485D" w:rsidRPr="00D9485D" w:rsidRDefault="00D9485D" w:rsidP="00D9485D">
            <w:pPr>
              <w:widowControl/>
              <w:spacing w:after="0"/>
              <w:jc w:val="left"/>
              <w:rPr>
                <w:ins w:id="16527" w:author="Sam Dent" w:date="2021-06-25T10:25:00Z"/>
                <w:rFonts w:ascii="Times New Roman" w:hAnsi="Times New Roman"/>
                <w:color w:val="000000"/>
                <w:szCs w:val="20"/>
              </w:rPr>
            </w:pPr>
          </w:p>
        </w:tc>
        <w:tc>
          <w:tcPr>
            <w:tcW w:w="960" w:type="dxa"/>
            <w:shd w:val="clear" w:color="auto" w:fill="auto"/>
            <w:noWrap/>
            <w:vAlign w:val="center"/>
          </w:tcPr>
          <w:p w14:paraId="490E99C4" w14:textId="77777777" w:rsidR="00D9485D" w:rsidRPr="00D9485D" w:rsidRDefault="00D9485D" w:rsidP="00D9485D">
            <w:pPr>
              <w:widowControl/>
              <w:spacing w:after="0"/>
              <w:jc w:val="left"/>
              <w:rPr>
                <w:ins w:id="16528" w:author="Sam Dent" w:date="2021-06-25T10:25:00Z"/>
                <w:rFonts w:ascii="Times New Roman" w:hAnsi="Times New Roman"/>
                <w:color w:val="000000"/>
                <w:szCs w:val="20"/>
              </w:rPr>
            </w:pPr>
          </w:p>
        </w:tc>
        <w:tc>
          <w:tcPr>
            <w:tcW w:w="1290" w:type="dxa"/>
            <w:shd w:val="clear" w:color="auto" w:fill="auto"/>
            <w:noWrap/>
            <w:vAlign w:val="center"/>
          </w:tcPr>
          <w:p w14:paraId="502DD16A" w14:textId="77777777" w:rsidR="00D9485D" w:rsidRPr="00D9485D" w:rsidRDefault="00D9485D" w:rsidP="00D9485D">
            <w:pPr>
              <w:widowControl/>
              <w:spacing w:after="0"/>
              <w:jc w:val="left"/>
              <w:rPr>
                <w:ins w:id="16529" w:author="Sam Dent" w:date="2021-06-25T10:25:00Z"/>
                <w:rFonts w:ascii="Times New Roman" w:hAnsi="Times New Roman"/>
                <w:color w:val="000000"/>
                <w:szCs w:val="20"/>
              </w:rPr>
            </w:pPr>
          </w:p>
        </w:tc>
        <w:tc>
          <w:tcPr>
            <w:tcW w:w="1022" w:type="dxa"/>
            <w:shd w:val="clear" w:color="auto" w:fill="auto"/>
            <w:noWrap/>
            <w:vAlign w:val="center"/>
            <w:hideMark/>
          </w:tcPr>
          <w:p w14:paraId="08C7A7DA" w14:textId="77777777" w:rsidR="00D9485D" w:rsidRPr="00D9485D" w:rsidRDefault="00D9485D" w:rsidP="00D9485D">
            <w:pPr>
              <w:widowControl/>
              <w:spacing w:after="0"/>
              <w:jc w:val="center"/>
              <w:rPr>
                <w:ins w:id="16530" w:author="Sam Dent" w:date="2021-06-25T10:25:00Z"/>
                <w:rFonts w:ascii="Calibri" w:hAnsi="Calibri"/>
                <w:b/>
                <w:bCs/>
                <w:color w:val="000000"/>
                <w:szCs w:val="20"/>
              </w:rPr>
            </w:pPr>
            <w:ins w:id="16531" w:author="Sam Dent" w:date="2021-06-25T10:25:00Z">
              <w:r w:rsidRPr="00D9485D">
                <w:rPr>
                  <w:rFonts w:ascii="Calibri" w:hAnsi="Calibri" w:cstheme="minorHAnsi"/>
                  <w:b/>
                  <w:bCs/>
                  <w:color w:val="000000"/>
                  <w:szCs w:val="20"/>
                </w:rPr>
                <w:t>24%</w:t>
              </w:r>
            </w:ins>
          </w:p>
        </w:tc>
      </w:tr>
    </w:tbl>
    <w:p w14:paraId="4087246D" w14:textId="77777777" w:rsidR="005E65B1" w:rsidRDefault="005E65B1" w:rsidP="00E25D27">
      <w:pPr>
        <w:ind w:left="2160" w:hanging="1440"/>
        <w:rPr>
          <w:rFonts w:cstheme="minorHAnsi"/>
          <w:noProof/>
        </w:rPr>
      </w:pPr>
    </w:p>
    <w:p w14:paraId="10B1B88A" w14:textId="77777777" w:rsidR="00E25D27" w:rsidRDefault="00E25D27" w:rsidP="00E25D27">
      <w:pPr>
        <w:rPr>
          <w:rFonts w:cstheme="minorHAnsi"/>
        </w:rPr>
      </w:pPr>
      <w:r>
        <w:rPr>
          <w:noProof/>
        </w:rPr>
        <mc:AlternateContent>
          <mc:Choice Requires="wps">
            <w:drawing>
              <wp:inline distT="0" distB="0" distL="0" distR="0" wp14:anchorId="7C03FC7C" wp14:editId="41F9FA04">
                <wp:extent cx="5943600" cy="1836752"/>
                <wp:effectExtent l="0" t="0" r="19050" b="11430"/>
                <wp:docPr id="55" name="Text Box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836752"/>
                        </a:xfrm>
                        <a:prstGeom prst="rect">
                          <a:avLst/>
                        </a:prstGeom>
                        <a:solidFill>
                          <a:srgbClr val="FFFFFF"/>
                        </a:solidFill>
                        <a:ln w="9525">
                          <a:solidFill>
                            <a:srgbClr val="000000"/>
                          </a:solidFill>
                          <a:miter lim="800000"/>
                          <a:headEnd/>
                          <a:tailEnd/>
                        </a:ln>
                      </wps:spPr>
                      <wps:txbx>
                        <w:txbxContent>
                          <w:p w14:paraId="7604DBEB" w14:textId="10177E73" w:rsidR="00DB00EA" w:rsidRDefault="00DB00EA" w:rsidP="00B70B3A">
                            <w:pPr>
                              <w:spacing w:after="60"/>
                              <w:rPr>
                                <w:rFonts w:cstheme="minorHAnsi"/>
                              </w:rPr>
                            </w:pPr>
                            <w:r w:rsidRPr="00C113EC">
                              <w:rPr>
                                <w:rFonts w:cstheme="minorHAnsi"/>
                                <w:b/>
                                <w:bCs/>
                              </w:rPr>
                              <w:t>For</w:t>
                            </w:r>
                            <w:r w:rsidRPr="00C113EC">
                              <w:rPr>
                                <w:rFonts w:cstheme="minorHAnsi"/>
                                <w:b/>
                              </w:rPr>
                              <w:t xml:space="preserve"> example</w:t>
                            </w:r>
                            <w:r w:rsidRPr="00C113EC">
                              <w:rPr>
                                <w:rFonts w:cstheme="minorHAnsi"/>
                                <w:b/>
                                <w:bCs/>
                              </w:rPr>
                              <w:t>:</w:t>
                            </w:r>
                            <w:r>
                              <w:rPr>
                                <w:rFonts w:cstheme="minorHAnsi"/>
                              </w:rPr>
                              <w:t xml:space="preserve"> energy savings from ceiling/attic insulation. Energy savings for air sealing are included in a separate example in Section 5.6.1: Air Sealing.</w:t>
                            </w:r>
                          </w:p>
                          <w:p w14:paraId="3375BEEF" w14:textId="3103E196" w:rsidR="00DB00EA" w:rsidRDefault="00DB00EA" w:rsidP="00B70B3A">
                            <w:pPr>
                              <w:spacing w:after="60"/>
                              <w:rPr>
                                <w:rFonts w:cstheme="minorHAnsi"/>
                              </w:rPr>
                            </w:pPr>
                            <w:r>
                              <w:rPr>
                                <w:rFonts w:cstheme="minorHAnsi"/>
                              </w:rPr>
                              <w:t>Assume a non-income eligible single family home in Chicago installs 700 ft</w:t>
                            </w:r>
                            <w:r>
                              <w:rPr>
                                <w:rFonts w:cstheme="minorHAnsi"/>
                                <w:vertAlign w:val="superscript"/>
                              </w:rPr>
                              <w:t xml:space="preserve">2 </w:t>
                            </w:r>
                            <w:r>
                              <w:rPr>
                                <w:rFonts w:cstheme="minorHAnsi"/>
                              </w:rPr>
                              <w:t>of attic insulation, completes air sealing, has 10.5 SEER Central AC and 2.26 (1.92 including distribution losses) COP Heat Pump, and has pre and post attic insulation R-values of R-5 and R-38, respectively:</w:t>
                            </w:r>
                            <w:r>
                              <w:rPr>
                                <w:rFonts w:cstheme="minorHAnsi"/>
                              </w:rPr>
                              <w:tab/>
                            </w:r>
                          </w:p>
                          <w:p w14:paraId="472A9457" w14:textId="77777777" w:rsidR="00DB00EA" w:rsidRDefault="00DB00EA" w:rsidP="00B70B3A">
                            <w:pPr>
                              <w:spacing w:after="60"/>
                              <w:ind w:left="1440" w:hanging="720"/>
                              <w:rPr>
                                <w:rFonts w:cstheme="minorHAnsi"/>
                                <w:noProof/>
                              </w:rPr>
                            </w:pPr>
                            <w:r>
                              <w:rPr>
                                <w:rFonts w:cstheme="minorHAnsi"/>
                                <w:noProof/>
                              </w:rPr>
                              <w:t>ΔkWh</w:t>
                            </w:r>
                            <w:r>
                              <w:rPr>
                                <w:rFonts w:cstheme="minorHAnsi"/>
                              </w:rPr>
                              <w:t xml:space="preserve"> </w:t>
                            </w:r>
                            <w:r>
                              <w:rPr>
                                <w:rFonts w:cstheme="minorHAnsi"/>
                              </w:rPr>
                              <w:tab/>
                            </w:r>
                            <w:r>
                              <w:rPr>
                                <w:rFonts w:cstheme="minorHAnsi"/>
                                <w:noProof/>
                              </w:rPr>
                              <w:t xml:space="preserve">= (ΔkWh_cooling + ΔkWh_heating) </w:t>
                            </w:r>
                          </w:p>
                          <w:p w14:paraId="4789AC51" w14:textId="103B7F77" w:rsidR="00DB00EA" w:rsidRDefault="00DB00EA" w:rsidP="00B70B3A">
                            <w:pPr>
                              <w:spacing w:after="60"/>
                              <w:ind w:left="1440"/>
                              <w:jc w:val="left"/>
                              <w:rPr>
                                <w:rFonts w:cstheme="minorHAnsi"/>
                              </w:rPr>
                            </w:pPr>
                            <w:r>
                              <w:rPr>
                                <w:rFonts w:cstheme="minorHAnsi"/>
                                <w:szCs w:val="20"/>
                              </w:rPr>
                              <w:t>= (</w:t>
                            </w:r>
                            <w:r>
                              <w:rPr>
                                <w:rFonts w:cstheme="minorHAnsi"/>
                              </w:rPr>
                              <w:t>((((1/5 - 1/38) * 700 * (1-0.07)) *</w:t>
                            </w:r>
                            <w:r>
                              <w:rPr>
                                <w:rFonts w:cstheme="minorHAnsi"/>
                                <w:szCs w:val="20"/>
                              </w:rPr>
                              <w:t xml:space="preserve"> </w:t>
                            </w:r>
                            <w:r>
                              <w:rPr>
                                <w:rFonts w:cstheme="minorHAnsi"/>
                              </w:rPr>
                              <w:t>842 * 0.75 * 24)/ (1000 * 10.5)) * 121% * 100% * 100%) + (((((1/5 - 1/38) * 700 * (1-0.07)) * 5113 * 24) / (1.92 * 3412)) * 60% * 100%)</w:t>
                            </w:r>
                          </w:p>
                          <w:p w14:paraId="07A469AF" w14:textId="77777777" w:rsidR="00DB00EA" w:rsidRDefault="00DB00EA" w:rsidP="00B70B3A">
                            <w:pPr>
                              <w:spacing w:after="60"/>
                              <w:ind w:left="1440"/>
                              <w:rPr>
                                <w:rFonts w:cstheme="minorHAnsi"/>
                              </w:rPr>
                            </w:pPr>
                            <w:r>
                              <w:rPr>
                                <w:rFonts w:cstheme="minorHAnsi"/>
                              </w:rPr>
                              <w:t>= 197 + 1,271</w:t>
                            </w:r>
                          </w:p>
                          <w:p w14:paraId="49771246" w14:textId="77777777" w:rsidR="00DB00EA" w:rsidRDefault="00DB00EA" w:rsidP="00B70B3A">
                            <w:pPr>
                              <w:spacing w:after="60"/>
                              <w:ind w:left="1440"/>
                            </w:pPr>
                            <w:r>
                              <w:rPr>
                                <w:rFonts w:cstheme="minorHAnsi"/>
                              </w:rPr>
                              <w:t>= 1,468 kWh</w:t>
                            </w:r>
                          </w:p>
                        </w:txbxContent>
                      </wps:txbx>
                      <wps:bodyPr rot="0" vert="horz" wrap="square" lIns="91440" tIns="45720" rIns="91440" bIns="45720" anchor="t" anchorCtr="0" upright="1">
                        <a:noAutofit/>
                      </wps:bodyPr>
                    </wps:wsp>
                  </a:graphicData>
                </a:graphic>
              </wp:inline>
            </w:drawing>
          </mc:Choice>
          <mc:Fallback>
            <w:pict>
              <v:shape w14:anchorId="7C03FC7C" id="Text Box 55" o:spid="_x0000_s1156" type="#_x0000_t202" style="width:468pt;height:144.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">
                <v:textbox>
                  <w:txbxContent>
                    <w:p w14:paraId="7604DBEB" w14:textId="10177E73" w:rsidR="00DB00EA" w:rsidRDefault="00DB00EA" w:rsidP="00B70B3A">
                      <w:pPr>
                        <w:spacing w:after="60"/>
                        <w:rPr>
                          <w:rFonts w:cstheme="minorHAnsi"/>
                        </w:rPr>
                      </w:pPr>
                      <w:r w:rsidRPr="00C113EC">
                        <w:rPr>
                          <w:rFonts w:cstheme="minorHAnsi"/>
                          <w:b/>
                          <w:bCs/>
                        </w:rPr>
                        <w:t>For</w:t>
                      </w:r>
                      <w:r w:rsidRPr="00C113EC">
                        <w:rPr>
                          <w:rFonts w:cstheme="minorHAnsi"/>
                          <w:b/>
                        </w:rPr>
                        <w:t xml:space="preserve"> example</w:t>
                      </w:r>
                      <w:r w:rsidRPr="00C113EC">
                        <w:rPr>
                          <w:rFonts w:cstheme="minorHAnsi"/>
                          <w:b/>
                          <w:bCs/>
                        </w:rPr>
                        <w:t>:</w:t>
                      </w:r>
                      <w:r>
                        <w:rPr>
                          <w:rFonts w:cstheme="minorHAnsi"/>
                        </w:rPr>
                        <w:t xml:space="preserve"> energy savings from ceiling/attic insulation. Energy savings for air sealing are included in a separate example in Section 5.6.1: Air Sealing.</w:t>
                      </w:r>
                    </w:p>
                    <w:p w14:paraId="3375BEEF" w14:textId="3103E196" w:rsidR="00DB00EA" w:rsidRDefault="00DB00EA" w:rsidP="00B70B3A">
                      <w:pPr>
                        <w:spacing w:after="60"/>
                        <w:rPr>
                          <w:rFonts w:cstheme="minorHAnsi"/>
                        </w:rPr>
                      </w:pPr>
                      <w:r>
                        <w:rPr>
                          <w:rFonts w:cstheme="minorHAnsi"/>
                        </w:rPr>
                        <w:t>Assume a non-income eligible single family home in Chicago installs 700 ft</w:t>
                      </w:r>
                      <w:r>
                        <w:rPr>
                          <w:rFonts w:cstheme="minorHAnsi"/>
                          <w:vertAlign w:val="superscript"/>
                        </w:rPr>
                        <w:t xml:space="preserve">2 </w:t>
                      </w:r>
                      <w:r>
                        <w:rPr>
                          <w:rFonts w:cstheme="minorHAnsi"/>
                        </w:rPr>
                        <w:t>of attic insulation, completes air sealing, has 10.5 SEER Central AC and 2.26 (1.92 including distribution losses) COP Heat Pump, and has pre and post attic insulation R-values of R-5 and R-38, respectively:</w:t>
                      </w:r>
                      <w:r>
                        <w:rPr>
                          <w:rFonts w:cstheme="minorHAnsi"/>
                        </w:rPr>
                        <w:tab/>
                      </w:r>
                    </w:p>
                    <w:p w14:paraId="472A9457" w14:textId="77777777" w:rsidR="00DB00EA" w:rsidRDefault="00DB00EA" w:rsidP="00B70B3A">
                      <w:pPr>
                        <w:spacing w:after="60"/>
                        <w:ind w:left="1440" w:hanging="720"/>
                        <w:rPr>
                          <w:rFonts w:cstheme="minorHAnsi"/>
                          <w:noProof/>
                        </w:rPr>
                      </w:pPr>
                      <w:r>
                        <w:rPr>
                          <w:rFonts w:cstheme="minorHAnsi"/>
                          <w:noProof/>
                        </w:rPr>
                        <w:t>ΔkWh</w:t>
                      </w:r>
                      <w:r>
                        <w:rPr>
                          <w:rFonts w:cstheme="minorHAnsi"/>
                        </w:rPr>
                        <w:t xml:space="preserve"> </w:t>
                      </w:r>
                      <w:r>
                        <w:rPr>
                          <w:rFonts w:cstheme="minorHAnsi"/>
                        </w:rPr>
                        <w:tab/>
                      </w:r>
                      <w:r>
                        <w:rPr>
                          <w:rFonts w:cstheme="minorHAnsi"/>
                          <w:noProof/>
                        </w:rPr>
                        <w:t xml:space="preserve">= (ΔkWh_cooling + ΔkWh_heating) </w:t>
                      </w:r>
                    </w:p>
                    <w:p w14:paraId="4789AC51" w14:textId="103B7F77" w:rsidR="00DB00EA" w:rsidRDefault="00DB00EA" w:rsidP="00B70B3A">
                      <w:pPr>
                        <w:spacing w:after="60"/>
                        <w:ind w:left="1440"/>
                        <w:jc w:val="left"/>
                        <w:rPr>
                          <w:rFonts w:cstheme="minorHAnsi"/>
                        </w:rPr>
                      </w:pPr>
                      <w:r>
                        <w:rPr>
                          <w:rFonts w:cstheme="minorHAnsi"/>
                          <w:szCs w:val="20"/>
                        </w:rPr>
                        <w:t>= (</w:t>
                      </w:r>
                      <w:r>
                        <w:rPr>
                          <w:rFonts w:cstheme="minorHAnsi"/>
                        </w:rPr>
                        <w:t>((((1/5 - 1/38) * 700 * (1-0.07)) *</w:t>
                      </w:r>
                      <w:r>
                        <w:rPr>
                          <w:rFonts w:cstheme="minorHAnsi"/>
                          <w:szCs w:val="20"/>
                        </w:rPr>
                        <w:t xml:space="preserve"> </w:t>
                      </w:r>
                      <w:r>
                        <w:rPr>
                          <w:rFonts w:cstheme="minorHAnsi"/>
                        </w:rPr>
                        <w:t>842 * 0.75 * 24)/ (1000 * 10.5)) * 121% * 100% * 100%) + (((((1/5 - 1/38) * 700 * (1-0.07)) * 5113 * 24) / (1.92 * 3412)) * 60% * 100%)</w:t>
                      </w:r>
                    </w:p>
                    <w:p w14:paraId="07A469AF" w14:textId="77777777" w:rsidR="00DB00EA" w:rsidRDefault="00DB00EA" w:rsidP="00B70B3A">
                      <w:pPr>
                        <w:spacing w:after="60"/>
                        <w:ind w:left="1440"/>
                        <w:rPr>
                          <w:rFonts w:cstheme="minorHAnsi"/>
                        </w:rPr>
                      </w:pPr>
                      <w:r>
                        <w:rPr>
                          <w:rFonts w:cstheme="minorHAnsi"/>
                        </w:rPr>
                        <w:t>= 197 + 1,271</w:t>
                      </w:r>
                    </w:p>
                    <w:p w14:paraId="49771246" w14:textId="77777777" w:rsidR="00DB00EA" w:rsidRDefault="00DB00EA" w:rsidP="00B70B3A">
                      <w:pPr>
                        <w:spacing w:after="60"/>
                        <w:ind w:left="1440"/>
                      </w:pPr>
                      <w:r>
                        <w:rPr>
                          <w:rFonts w:cstheme="minorHAnsi"/>
                        </w:rPr>
                        <w:t>= 1,468 kWh</w:t>
                      </w:r>
                    </w:p>
                  </w:txbxContent>
                </v:textbox>
                <w10:anchorlock/>
              </v:shape>
            </w:pict>
          </mc:Fallback>
        </mc:AlternateContent>
      </w:r>
    </w:p>
    <w:p w14:paraId="0D0137F7" w14:textId="1D035D16" w:rsidR="00E25D27" w:rsidRDefault="00E25D27" w:rsidP="008E44AA">
      <w:pPr>
        <w:ind w:firstLine="720"/>
        <w:rPr>
          <w:rFonts w:cstheme="minorHAnsi"/>
        </w:rPr>
      </w:pPr>
      <w:r>
        <w:rPr>
          <w:rFonts w:cstheme="minorHAnsi"/>
        </w:rPr>
        <w:t>ΔkWh_heating</w:t>
      </w:r>
      <w:r w:rsidR="005E65B1">
        <w:rPr>
          <w:rFonts w:cstheme="minorHAnsi"/>
        </w:rPr>
        <w:t>Gas</w:t>
      </w:r>
      <w:r>
        <w:rPr>
          <w:rFonts w:cstheme="minorHAnsi"/>
        </w:rPr>
        <w:tab/>
        <w:t xml:space="preserve">= If gas </w:t>
      </w:r>
      <w:r>
        <w:rPr>
          <w:rFonts w:cstheme="minorHAnsi"/>
          <w:i/>
        </w:rPr>
        <w:t>furnace</w:t>
      </w:r>
      <w:r>
        <w:rPr>
          <w:rFonts w:cstheme="minorHAnsi"/>
        </w:rPr>
        <w:t xml:space="preserve"> heat, kWh savings for reduction in fan run time</w:t>
      </w:r>
    </w:p>
    <w:p w14:paraId="02CCAA31" w14:textId="683BEE9D" w:rsidR="00E25D27" w:rsidRDefault="00E25D27" w:rsidP="00E25D27">
      <w:pPr>
        <w:widowControl/>
        <w:jc w:val="left"/>
        <w:rPr>
          <w:rFonts w:cstheme="minorHAnsi"/>
        </w:rPr>
      </w:pPr>
      <w:r>
        <w:rPr>
          <w:rFonts w:cstheme="minorHAnsi"/>
        </w:rPr>
        <w:tab/>
      </w:r>
      <w:r>
        <w:rPr>
          <w:rFonts w:cstheme="minorHAnsi"/>
        </w:rPr>
        <w:tab/>
      </w:r>
      <w:r>
        <w:rPr>
          <w:rFonts w:cstheme="minorHAnsi"/>
        </w:rPr>
        <w:tab/>
      </w:r>
      <w:r>
        <w:rPr>
          <w:rFonts w:cstheme="minorHAnsi"/>
        </w:rPr>
        <w:tab/>
        <w:t xml:space="preserve">= ΔTherms * </w:t>
      </w:r>
      <w:r>
        <w:rPr>
          <w:rFonts w:cstheme="minorHAnsi"/>
          <w:noProof/>
        </w:rPr>
        <w:t>F</w:t>
      </w:r>
      <w:r>
        <w:rPr>
          <w:rFonts w:cstheme="minorHAnsi"/>
          <w:noProof/>
          <w:vertAlign w:val="subscript"/>
        </w:rPr>
        <w:t xml:space="preserve">e </w:t>
      </w:r>
      <w:r>
        <w:rPr>
          <w:rFonts w:cstheme="minorHAnsi"/>
        </w:rPr>
        <w:t>* 29.3 * ADJ</w:t>
      </w:r>
      <w:r>
        <w:rPr>
          <w:rFonts w:cstheme="minorHAnsi"/>
          <w:vertAlign w:val="subscript"/>
        </w:rPr>
        <w:t>AtticHeat</w:t>
      </w:r>
      <w:r w:rsidR="00543955">
        <w:rPr>
          <w:rFonts w:cstheme="minorHAnsi"/>
          <w:vertAlign w:val="subscript"/>
        </w:rPr>
        <w:t>Fan</w:t>
      </w:r>
      <w:r w:rsidR="00EE5018">
        <w:rPr>
          <w:rFonts w:cstheme="minorHAnsi"/>
          <w:vertAlign w:val="subscript"/>
        </w:rPr>
        <w:t xml:space="preserve"> </w:t>
      </w:r>
      <w:del w:id="16532" w:author="Sam Dent" w:date="2021-04-28T07:02:00Z">
        <w:r w:rsidR="00EE5018" w:rsidDel="002E3F3F">
          <w:rPr>
            <w:rFonts w:cstheme="minorHAnsi"/>
          </w:rPr>
          <w:delText xml:space="preserve">* </w:delText>
        </w:r>
        <w:r w:rsidR="00EE5018" w:rsidRPr="004746DB" w:rsidDel="002E3F3F">
          <w:rPr>
            <w:rFonts w:cstheme="minorHAnsi"/>
          </w:rPr>
          <w:delText>IE</w:delText>
        </w:r>
        <w:r w:rsidR="00EE5018" w:rsidDel="002E3F3F">
          <w:rPr>
            <w:rFonts w:cstheme="minorHAnsi"/>
            <w:vertAlign w:val="subscript"/>
          </w:rPr>
          <w:delText>NetCorrection</w:delText>
        </w:r>
      </w:del>
    </w:p>
    <w:p w14:paraId="00A9DAC5" w14:textId="77777777" w:rsidR="00E25D27" w:rsidRDefault="00E25D27" w:rsidP="008E44AA">
      <w:pPr>
        <w:ind w:left="1440" w:hanging="720"/>
        <w:rPr>
          <w:rFonts w:cstheme="minorHAnsi"/>
          <w:noProof/>
        </w:rPr>
      </w:pPr>
      <w:r>
        <w:rPr>
          <w:rFonts w:cstheme="minorHAnsi"/>
          <w:noProof/>
        </w:rPr>
        <w:t>F</w:t>
      </w:r>
      <w:r>
        <w:rPr>
          <w:rFonts w:cstheme="minorHAnsi"/>
          <w:noProof/>
          <w:vertAlign w:val="subscript"/>
        </w:rPr>
        <w:t>e</w:t>
      </w:r>
      <w:r>
        <w:rPr>
          <w:rFonts w:cstheme="minorHAnsi"/>
          <w:noProof/>
          <w:vertAlign w:val="subscript"/>
        </w:rPr>
        <w:tab/>
      </w:r>
      <w:r>
        <w:rPr>
          <w:rFonts w:cstheme="minorHAnsi"/>
          <w:noProof/>
          <w:vertAlign w:val="subscript"/>
        </w:rPr>
        <w:tab/>
      </w:r>
      <w:r>
        <w:rPr>
          <w:rFonts w:cstheme="minorHAnsi"/>
          <w:noProof/>
        </w:rPr>
        <w:t>= Furnace Fan energy consumption as a percentage of annual fuel consumption</w:t>
      </w:r>
    </w:p>
    <w:p w14:paraId="0F3A5731" w14:textId="77777777" w:rsidR="00E25D27" w:rsidRDefault="00E25D27" w:rsidP="008E44AA">
      <w:pPr>
        <w:ind w:left="1440" w:hanging="720"/>
        <w:rPr>
          <w:rFonts w:cstheme="minorHAnsi"/>
          <w:noProof/>
        </w:rPr>
      </w:pPr>
      <w:r>
        <w:rPr>
          <w:rFonts w:cstheme="minorHAnsi"/>
          <w:noProof/>
        </w:rPr>
        <w:tab/>
      </w:r>
      <w:r>
        <w:rPr>
          <w:rFonts w:cstheme="minorHAnsi"/>
          <w:noProof/>
        </w:rPr>
        <w:tab/>
        <w:t>= 3.14%</w:t>
      </w:r>
      <w:r>
        <w:rPr>
          <w:rStyle w:val="FootnoteReference"/>
        </w:rPr>
        <w:footnoteReference w:id="1368"/>
      </w:r>
    </w:p>
    <w:p w14:paraId="4C2FAFF0" w14:textId="77777777" w:rsidR="00E25D27" w:rsidRDefault="00E25D27" w:rsidP="008E44AA">
      <w:pPr>
        <w:ind w:firstLine="720"/>
        <w:rPr>
          <w:noProof/>
        </w:rPr>
      </w:pPr>
      <w:r>
        <w:rPr>
          <w:noProof/>
        </w:rPr>
        <w:t>29.3</w:t>
      </w:r>
      <w:r>
        <w:rPr>
          <w:noProof/>
        </w:rPr>
        <w:tab/>
      </w:r>
      <w:r>
        <w:rPr>
          <w:noProof/>
        </w:rPr>
        <w:tab/>
        <w:t>= kWh per therm</w:t>
      </w:r>
    </w:p>
    <w:p w14:paraId="5C7D594B" w14:textId="5778FC71" w:rsidR="00E25D27" w:rsidRDefault="00E25D27" w:rsidP="008E44AA">
      <w:pPr>
        <w:ind w:left="2160" w:hanging="1440"/>
        <w:rPr>
          <w:rFonts w:cstheme="minorHAnsi"/>
          <w:noProof/>
        </w:rPr>
      </w:pPr>
      <w:r>
        <w:rPr>
          <w:rFonts w:cstheme="minorHAnsi"/>
        </w:rPr>
        <w:t>ADJ</w:t>
      </w:r>
      <w:r>
        <w:rPr>
          <w:rFonts w:cstheme="minorHAnsi"/>
          <w:vertAlign w:val="subscript"/>
        </w:rPr>
        <w:t>AtticHeat</w:t>
      </w:r>
      <w:r w:rsidR="00543955">
        <w:rPr>
          <w:rFonts w:cstheme="minorHAnsi"/>
          <w:vertAlign w:val="subscript"/>
        </w:rPr>
        <w:t>Fan</w:t>
      </w:r>
      <w:r>
        <w:rPr>
          <w:rFonts w:cstheme="minorHAnsi"/>
          <w:vertAlign w:val="subscript"/>
        </w:rPr>
        <w:tab/>
      </w:r>
      <w:r>
        <w:rPr>
          <w:rFonts w:cstheme="minorHAnsi"/>
        </w:rPr>
        <w:t xml:space="preserve">= </w:t>
      </w:r>
      <w:r>
        <w:rPr>
          <w:rFonts w:cstheme="minorHAnsi"/>
          <w:noProof/>
        </w:rPr>
        <w:t xml:space="preserve">Adjustment for </w:t>
      </w:r>
      <w:r w:rsidR="00543955">
        <w:rPr>
          <w:rFonts w:cstheme="minorHAnsi"/>
          <w:noProof/>
        </w:rPr>
        <w:t xml:space="preserve">fan savings </w:t>
      </w:r>
      <w:r>
        <w:rPr>
          <w:rFonts w:cstheme="minorHAnsi"/>
          <w:noProof/>
        </w:rPr>
        <w:t>to account for innacuracies in engineering algorithms</w:t>
      </w:r>
      <w:r>
        <w:rPr>
          <w:rStyle w:val="FootnoteReference"/>
          <w:noProof/>
        </w:rPr>
        <w:footnoteReference w:id="1369"/>
      </w:r>
    </w:p>
    <w:p w14:paraId="4FD76CC2" w14:textId="0C09E38C" w:rsidR="00E25D27" w:rsidRDefault="00E25D27" w:rsidP="008E44AA">
      <w:pPr>
        <w:ind w:left="2160" w:hanging="1440"/>
        <w:rPr>
          <w:rFonts w:cstheme="minorHAnsi"/>
        </w:rPr>
      </w:pPr>
      <w:r>
        <w:rPr>
          <w:rFonts w:cstheme="minorHAnsi"/>
        </w:rPr>
        <w:tab/>
        <w:t>= 107%</w:t>
      </w:r>
    </w:p>
    <w:p w14:paraId="60945DA9" w14:textId="6A306587" w:rsidR="00DB1F25" w:rsidDel="002E3F3F" w:rsidRDefault="00DB1F25" w:rsidP="00DB1F25">
      <w:pPr>
        <w:ind w:left="2160" w:hanging="1440"/>
        <w:rPr>
          <w:del w:id="16533" w:author="Sam Dent" w:date="2021-04-28T07:02:00Z"/>
          <w:rFonts w:cstheme="minorHAnsi"/>
        </w:rPr>
      </w:pPr>
      <w:del w:id="16534" w:author="Sam Dent" w:date="2021-04-28T07:02:00Z">
        <w:r w:rsidDel="002E3F3F">
          <w:rPr>
            <w:rFonts w:cstheme="minorHAnsi"/>
          </w:rPr>
          <w:delText>IE</w:delText>
        </w:r>
        <w:r w:rsidRPr="007A355A" w:rsidDel="002E3F3F">
          <w:rPr>
            <w:rFonts w:cstheme="minorHAnsi"/>
            <w:vertAlign w:val="subscript"/>
          </w:rPr>
          <w:delText>NetCorrection</w:delText>
        </w:r>
        <w:r w:rsidDel="002E3F3F">
          <w:rPr>
            <w:rFonts w:cstheme="minorHAnsi"/>
          </w:rPr>
          <w:tab/>
          <w:delText>= 100% if not income eligible or attic insulation is installed without air sealing</w:delText>
        </w:r>
      </w:del>
    </w:p>
    <w:p w14:paraId="38446FF3" w14:textId="14DD6BED" w:rsidR="00DB1F25" w:rsidRPr="007A355A" w:rsidDel="002E3F3F" w:rsidRDefault="00DB1F25" w:rsidP="00DC511D">
      <w:pPr>
        <w:ind w:left="2160"/>
        <w:rPr>
          <w:del w:id="16535" w:author="Sam Dent" w:date="2021-04-28T07:02:00Z"/>
          <w:rFonts w:cstheme="minorHAnsi"/>
          <w:vertAlign w:val="subscript"/>
        </w:rPr>
      </w:pPr>
      <w:del w:id="16536" w:author="Sam Dent" w:date="2021-04-28T07:02:00Z">
        <w:r w:rsidDel="002E3F3F">
          <w:rPr>
            <w:rFonts w:cstheme="minorHAnsi"/>
          </w:rPr>
          <w:delText>= 110%</w:delText>
        </w:r>
        <w:r w:rsidR="00643CF9" w:rsidDel="002E3F3F">
          <w:rPr>
            <w:rFonts w:cstheme="minorHAnsi"/>
          </w:rPr>
          <w:delText xml:space="preserve"> if installing air sealing and attic insulation in income eligible projects with a deemed NTG value of 1.0 to offset net savings adjustment inherent when using ADJ</w:delText>
        </w:r>
        <w:r w:rsidR="00643CF9" w:rsidDel="002E3F3F">
          <w:rPr>
            <w:rFonts w:cstheme="minorHAnsi"/>
            <w:vertAlign w:val="subscript"/>
          </w:rPr>
          <w:delText>AtticHeatFan</w:delText>
        </w:r>
        <w:r w:rsidR="00643CF9" w:rsidDel="002E3F3F">
          <w:rPr>
            <w:rFonts w:cstheme="minorHAnsi"/>
          </w:rPr>
          <w:delText xml:space="preserve"> of 107%</w:delText>
        </w:r>
        <w:r w:rsidR="00622A00" w:rsidDel="002E3F3F">
          <w:rPr>
            <w:rStyle w:val="FootnoteReference"/>
          </w:rPr>
          <w:footnoteReference w:id="1370"/>
        </w:r>
        <w:r w:rsidDel="002E3F3F">
          <w:rPr>
            <w:rFonts w:cstheme="minorHAnsi"/>
          </w:rPr>
          <w:delText xml:space="preserve"> </w:delText>
        </w:r>
      </w:del>
    </w:p>
    <w:p w14:paraId="16743881" w14:textId="77777777" w:rsidR="00E25D27" w:rsidRDefault="00E25D27" w:rsidP="00E25D27">
      <w:r>
        <w:rPr>
          <w:noProof/>
        </w:rPr>
        <mc:AlternateContent>
          <mc:Choice Requires="wps">
            <w:drawing>
              <wp:inline distT="0" distB="0" distL="0" distR="0" wp14:anchorId="788A1533" wp14:editId="6AFAD34A">
                <wp:extent cx="5943600" cy="1327868"/>
                <wp:effectExtent l="0" t="0" r="19050" b="24765"/>
                <wp:docPr id="56" name="Text Box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327868"/>
                        </a:xfrm>
                        <a:prstGeom prst="rect">
                          <a:avLst/>
                        </a:prstGeom>
                        <a:solidFill>
                          <a:srgbClr val="FFFFFF"/>
                        </a:solidFill>
                        <a:ln w="9525">
                          <a:solidFill>
                            <a:srgbClr val="000000"/>
                          </a:solidFill>
                          <a:miter lim="800000"/>
                          <a:headEnd/>
                          <a:tailEnd/>
                        </a:ln>
                      </wps:spPr>
                      <wps:txbx>
                        <w:txbxContent>
                          <w:p w14:paraId="702B8FC0" w14:textId="74154DD4" w:rsidR="00DB00EA" w:rsidRDefault="00DB00EA" w:rsidP="00B70B3A">
                            <w:pPr>
                              <w:spacing w:after="60"/>
                              <w:rPr>
                                <w:rFonts w:cstheme="minorHAnsi"/>
                              </w:rPr>
                            </w:pPr>
                            <w:r w:rsidRPr="00C113EC">
                              <w:rPr>
                                <w:rFonts w:cstheme="minorHAnsi"/>
                                <w:b/>
                                <w:bCs/>
                              </w:rPr>
                              <w:t>For</w:t>
                            </w:r>
                            <w:r w:rsidRPr="00C113EC">
                              <w:rPr>
                                <w:rFonts w:cstheme="minorHAnsi"/>
                                <w:b/>
                              </w:rPr>
                              <w:t xml:space="preserve"> example</w:t>
                            </w:r>
                            <w:r w:rsidRPr="00C113EC">
                              <w:rPr>
                                <w:rFonts w:cstheme="minorHAnsi"/>
                                <w:b/>
                                <w:bCs/>
                              </w:rPr>
                              <w:t>:</w:t>
                            </w:r>
                            <w:r>
                              <w:rPr>
                                <w:rFonts w:cstheme="minorHAnsi"/>
                              </w:rPr>
                              <w:t xml:space="preserve"> energy savings from ceiling/attic insulation. Energy savings for air sealing are included in a separate example in Section 5.6.1: Air Sealing.</w:t>
                            </w:r>
                          </w:p>
                          <w:p w14:paraId="5236AE76" w14:textId="4C3CBD35" w:rsidR="00DB00EA" w:rsidRDefault="00DB00EA" w:rsidP="00B70B3A">
                            <w:pPr>
                              <w:spacing w:after="60"/>
                              <w:rPr>
                                <w:rFonts w:cstheme="minorHAnsi"/>
                              </w:rPr>
                            </w:pPr>
                            <w:r>
                              <w:rPr>
                                <w:rFonts w:cstheme="minorHAnsi"/>
                              </w:rPr>
                              <w:t>Assume a non-income eligible single family home in Chicago installs 700 ft</w:t>
                            </w:r>
                            <w:r>
                              <w:rPr>
                                <w:rFonts w:cstheme="minorHAnsi"/>
                                <w:vertAlign w:val="superscript"/>
                              </w:rPr>
                              <w:t xml:space="preserve">2 </w:t>
                            </w:r>
                            <w:r>
                              <w:rPr>
                                <w:rFonts w:cstheme="minorHAnsi"/>
                              </w:rPr>
                              <w:t>of attic insulation, completes air sealing, has a gas furnace with system efficiency of 66% (for therm calculation see Natural Gas Savings section), and has pre and post attic insulation R-values of R-5 and R-38, respectively:</w:t>
                            </w:r>
                          </w:p>
                          <w:p w14:paraId="16CFCC7F" w14:textId="7ADF999F" w:rsidR="00DB00EA" w:rsidRDefault="00DB00EA" w:rsidP="00B70B3A">
                            <w:pPr>
                              <w:spacing w:after="60"/>
                              <w:ind w:left="1440" w:hanging="720"/>
                              <w:rPr>
                                <w:rFonts w:cstheme="minorHAnsi"/>
                              </w:rPr>
                            </w:pPr>
                            <w:r>
                              <w:rPr>
                                <w:rFonts w:cstheme="minorHAnsi"/>
                                <w:noProof/>
                              </w:rPr>
                              <w:t xml:space="preserve">ΔkWh </w:t>
                            </w:r>
                            <w:r>
                              <w:rPr>
                                <w:rFonts w:cstheme="minorHAnsi"/>
                                <w:noProof/>
                              </w:rPr>
                              <w:tab/>
                            </w:r>
                            <w:r>
                              <w:rPr>
                                <w:rFonts w:cstheme="minorHAnsi"/>
                              </w:rPr>
                              <w:tab/>
                            </w:r>
                            <w:r>
                              <w:rPr>
                                <w:rFonts w:cstheme="minorHAnsi"/>
                                <w:noProof/>
                              </w:rPr>
                              <w:t xml:space="preserve">= 147 * 0.0314 * 29.3 * 107% </w:t>
                            </w:r>
                            <w:del w:id="16540" w:author="Sam Dent" w:date="2021-04-28T07:02:00Z">
                              <w:r w:rsidDel="002E3F3F">
                                <w:rPr>
                                  <w:rFonts w:cstheme="minorHAnsi"/>
                                  <w:noProof/>
                                </w:rPr>
                                <w:delText>* 100%</w:delText>
                              </w:r>
                            </w:del>
                          </w:p>
                          <w:p w14:paraId="336405DF" w14:textId="1B9645FB" w:rsidR="00DB00EA" w:rsidRPr="00B70B3A" w:rsidRDefault="00DB00EA" w:rsidP="00B70B3A">
                            <w:pPr>
                              <w:spacing w:after="60"/>
                              <w:ind w:left="1440" w:firstLine="720"/>
                              <w:rPr>
                                <w:rFonts w:cstheme="minorHAnsi"/>
                              </w:rPr>
                            </w:pPr>
                            <w:r>
                              <w:rPr>
                                <w:rFonts w:cstheme="minorHAnsi"/>
                              </w:rPr>
                              <w:t>= 145 kWh</w:t>
                            </w:r>
                          </w:p>
                        </w:txbxContent>
                      </wps:txbx>
                      <wps:bodyPr rot="0" vert="horz" wrap="square" lIns="91440" tIns="45720" rIns="91440" bIns="45720" anchor="t" anchorCtr="0" upright="1">
                        <a:noAutofit/>
                      </wps:bodyPr>
                    </wps:wsp>
                  </a:graphicData>
                </a:graphic>
              </wp:inline>
            </w:drawing>
          </mc:Choice>
          <mc:Fallback>
            <w:pict>
              <v:shape w14:anchorId="788A1533" id="Text Box 56" o:spid="_x0000_s1157" type="#_x0000_t202" style="width:468pt;height:104.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">
                <v:textbox>
                  <w:txbxContent>
                    <w:p w14:paraId="702B8FC0" w14:textId="74154DD4" w:rsidR="00DB00EA" w:rsidRDefault="00DB00EA" w:rsidP="00B70B3A">
                      <w:pPr>
                        <w:spacing w:after="60"/>
                        <w:rPr>
                          <w:rFonts w:cstheme="minorHAnsi"/>
                        </w:rPr>
                      </w:pPr>
                      <w:r w:rsidRPr="00C113EC">
                        <w:rPr>
                          <w:rFonts w:cstheme="minorHAnsi"/>
                          <w:b/>
                          <w:bCs/>
                        </w:rPr>
                        <w:t>For</w:t>
                      </w:r>
                      <w:r w:rsidRPr="00C113EC">
                        <w:rPr>
                          <w:rFonts w:cstheme="minorHAnsi"/>
                          <w:b/>
                        </w:rPr>
                        <w:t xml:space="preserve"> example</w:t>
                      </w:r>
                      <w:r w:rsidRPr="00C113EC">
                        <w:rPr>
                          <w:rFonts w:cstheme="minorHAnsi"/>
                          <w:b/>
                          <w:bCs/>
                        </w:rPr>
                        <w:t>:</w:t>
                      </w:r>
                      <w:r>
                        <w:rPr>
                          <w:rFonts w:cstheme="minorHAnsi"/>
                        </w:rPr>
                        <w:t xml:space="preserve"> energy savings from ceiling/attic insulation. Energy savings for air sealing are included in a separate example in Section 5.6.1: Air Sealing.</w:t>
                      </w:r>
                    </w:p>
                    <w:p w14:paraId="5236AE76" w14:textId="4C3CBD35" w:rsidR="00DB00EA" w:rsidRDefault="00DB00EA" w:rsidP="00B70B3A">
                      <w:pPr>
                        <w:spacing w:after="60"/>
                        <w:rPr>
                          <w:rFonts w:cstheme="minorHAnsi"/>
                        </w:rPr>
                      </w:pPr>
                      <w:r>
                        <w:rPr>
                          <w:rFonts w:cstheme="minorHAnsi"/>
                        </w:rPr>
                        <w:t>Assume a non-income eligible single family home in Chicago installs 700 ft</w:t>
                      </w:r>
                      <w:r>
                        <w:rPr>
                          <w:rFonts w:cstheme="minorHAnsi"/>
                          <w:vertAlign w:val="superscript"/>
                        </w:rPr>
                        <w:t xml:space="preserve">2 </w:t>
                      </w:r>
                      <w:r>
                        <w:rPr>
                          <w:rFonts w:cstheme="minorHAnsi"/>
                        </w:rPr>
                        <w:t xml:space="preserve">of attic insulation, completes air sealing, has a gas furnace with system efficiency of 66% (for </w:t>
                      </w:r>
                      <w:proofErr w:type="spellStart"/>
                      <w:r>
                        <w:rPr>
                          <w:rFonts w:cstheme="minorHAnsi"/>
                        </w:rPr>
                        <w:t>therm</w:t>
                      </w:r>
                      <w:proofErr w:type="spellEnd"/>
                      <w:r>
                        <w:rPr>
                          <w:rFonts w:cstheme="minorHAnsi"/>
                        </w:rPr>
                        <w:t xml:space="preserve"> calculation see Natural Gas Savings section), and has pre and post attic insulation R-values of R-5 and R-38, respectively:</w:t>
                      </w:r>
                    </w:p>
                    <w:p w14:paraId="16CFCC7F" w14:textId="7ADF999F" w:rsidR="00DB00EA" w:rsidRDefault="00DB00EA" w:rsidP="00B70B3A">
                      <w:pPr>
                        <w:spacing w:after="60"/>
                        <w:ind w:left="1440" w:hanging="720"/>
                        <w:rPr>
                          <w:rFonts w:cstheme="minorHAnsi"/>
                        </w:rPr>
                      </w:pPr>
                      <w:r>
                        <w:rPr>
                          <w:rFonts w:cstheme="minorHAnsi"/>
                          <w:noProof/>
                        </w:rPr>
                        <w:t xml:space="preserve">ΔkWh </w:t>
                      </w:r>
                      <w:r>
                        <w:rPr>
                          <w:rFonts w:cstheme="minorHAnsi"/>
                          <w:noProof/>
                        </w:rPr>
                        <w:tab/>
                      </w:r>
                      <w:r>
                        <w:rPr>
                          <w:rFonts w:cstheme="minorHAnsi"/>
                        </w:rPr>
                        <w:tab/>
                      </w:r>
                      <w:r>
                        <w:rPr>
                          <w:rFonts w:cstheme="minorHAnsi"/>
                          <w:noProof/>
                        </w:rPr>
                        <w:t xml:space="preserve">= 147 * 0.0314 * 29.3 * 107% </w:t>
                      </w:r>
                      <w:del w:id="18511" w:author="Sam Dent" w:date="2021-04-28T07:02:00Z">
                        <w:r w:rsidDel="002E3F3F">
                          <w:rPr>
                            <w:rFonts w:cstheme="minorHAnsi"/>
                            <w:noProof/>
                          </w:rPr>
                          <w:delText>* 100%</w:delText>
                        </w:r>
                      </w:del>
                    </w:p>
                    <w:p w14:paraId="336405DF" w14:textId="1B9645FB" w:rsidR="00DB00EA" w:rsidRPr="00B70B3A" w:rsidRDefault="00DB00EA" w:rsidP="00B70B3A">
                      <w:pPr>
                        <w:spacing w:after="60"/>
                        <w:ind w:left="1440" w:firstLine="720"/>
                        <w:rPr>
                          <w:rFonts w:cstheme="minorHAnsi"/>
                        </w:rPr>
                      </w:pPr>
                      <w:r>
                        <w:rPr>
                          <w:rFonts w:cstheme="minorHAnsi"/>
                        </w:rPr>
                        <w:t>= 145 kWh</w:t>
                      </w:r>
                    </w:p>
                  </w:txbxContent>
                </v:textbox>
                <w10:anchorlock/>
              </v:shape>
            </w:pict>
          </mc:Fallback>
        </mc:AlternateContent>
      </w:r>
    </w:p>
    <w:p w14:paraId="03A8612B" w14:textId="77777777" w:rsidR="00E25D27" w:rsidRDefault="00E25D27" w:rsidP="00F7493E">
      <w:pPr>
        <w:pStyle w:val="Heading6"/>
      </w:pPr>
      <w:r>
        <w:t xml:space="preserve">Summer Coincident Peak Demand Savings </w:t>
      </w:r>
    </w:p>
    <w:p w14:paraId="6DA459DA" w14:textId="77777777" w:rsidR="00E25D27" w:rsidRDefault="00E25D27" w:rsidP="00E25D27">
      <w:pPr>
        <w:ind w:left="1440" w:hanging="288"/>
        <w:rPr>
          <w:rFonts w:cstheme="minorHAnsi"/>
          <w:noProof/>
          <w:szCs w:val="20"/>
          <w:lang w:val="nl-NL"/>
        </w:rPr>
      </w:pPr>
      <w:r>
        <w:rPr>
          <w:rFonts w:cstheme="minorHAnsi"/>
          <w:noProof/>
        </w:rPr>
        <w:t>Δ</w:t>
      </w:r>
      <w:r>
        <w:rPr>
          <w:rFonts w:cstheme="minorHAnsi"/>
          <w:noProof/>
          <w:lang w:val="nl-NL"/>
        </w:rPr>
        <w:t xml:space="preserve">kW </w:t>
      </w:r>
      <w:r>
        <w:rPr>
          <w:rFonts w:cstheme="minorHAnsi"/>
          <w:noProof/>
          <w:lang w:val="nl-NL"/>
        </w:rPr>
        <w:tab/>
        <w:t xml:space="preserve">= (ΔkWh_cooling / FLH_cooling) * CF  </w:t>
      </w:r>
    </w:p>
    <w:p w14:paraId="5517F8FB" w14:textId="77777777" w:rsidR="00E25D27" w:rsidRDefault="00E25D27" w:rsidP="00E25D27">
      <w:pPr>
        <w:rPr>
          <w:rFonts w:cstheme="minorHAnsi"/>
          <w:noProof/>
          <w:lang w:val="nl-NL"/>
        </w:rPr>
      </w:pPr>
      <w:r>
        <w:rPr>
          <w:rFonts w:cstheme="minorHAnsi"/>
          <w:noProof/>
          <w:lang w:val="nl-NL"/>
        </w:rPr>
        <w:t>Where:</w:t>
      </w:r>
    </w:p>
    <w:p w14:paraId="13B78788" w14:textId="77777777" w:rsidR="00E25D27" w:rsidRDefault="00E25D27" w:rsidP="00E25D27">
      <w:pPr>
        <w:ind w:left="1440" w:hanging="720"/>
        <w:rPr>
          <w:rFonts w:cstheme="minorHAnsi"/>
          <w:noProof/>
        </w:rPr>
      </w:pPr>
      <w:r>
        <w:rPr>
          <w:rFonts w:cstheme="minorHAnsi"/>
          <w:noProof/>
          <w:lang w:val="nl-NL"/>
        </w:rPr>
        <w:t>FLH_cooling</w:t>
      </w:r>
      <w:r>
        <w:rPr>
          <w:rFonts w:cstheme="minorHAnsi"/>
          <w:noProof/>
        </w:rPr>
        <w:tab/>
        <w:t>= Full load hours of air conditioning</w:t>
      </w:r>
    </w:p>
    <w:p w14:paraId="02D737CA" w14:textId="77777777" w:rsidR="00E25D27" w:rsidRDefault="00E25D27" w:rsidP="00E25D27">
      <w:pPr>
        <w:ind w:left="1440" w:firstLine="720"/>
        <w:rPr>
          <w:rFonts w:cstheme="minorHAnsi"/>
          <w:noProof/>
          <w:szCs w:val="20"/>
        </w:rPr>
      </w:pPr>
      <w:r>
        <w:rPr>
          <w:rFonts w:cstheme="minorHAnsi"/>
          <w:noProof/>
        </w:rPr>
        <w:t xml:space="preserve">= </w:t>
      </w:r>
      <w:r>
        <w:rPr>
          <w:rFonts w:cstheme="minorHAnsi"/>
          <w:noProof/>
          <w:szCs w:val="20"/>
        </w:rPr>
        <w:t>Dependent on location as below:</w:t>
      </w:r>
      <w:r>
        <w:rPr>
          <w:rStyle w:val="FootnoteReference"/>
          <w:rFonts w:eastAsia="Calibri"/>
        </w:rPr>
        <w:footnoteReference w:id="1371"/>
      </w:r>
    </w:p>
    <w:tbl>
      <w:tblPr>
        <w:tblW w:w="47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00"/>
        <w:gridCol w:w="1478"/>
        <w:gridCol w:w="1478"/>
      </w:tblGrid>
      <w:tr w:rsidR="007C3C94" w14:paraId="7D68D86E" w14:textId="77777777" w:rsidTr="005B1A02">
        <w:trPr>
          <w:trHeight w:val="20"/>
          <w:tblHeader/>
          <w:jc w:val="center"/>
        </w:trPr>
        <w:tc>
          <w:tcPr>
            <w:tcW w:w="1800" w:type="dxa"/>
            <w:shd w:val="clear" w:color="auto" w:fill="7F7F7F" w:themeFill="text1" w:themeFillTint="80"/>
            <w:noWrap/>
            <w:vAlign w:val="center"/>
            <w:hideMark/>
          </w:tcPr>
          <w:p w14:paraId="1583E985" w14:textId="77777777" w:rsidR="007C3C94" w:rsidRDefault="007C3C94" w:rsidP="001E1B92">
            <w:pPr>
              <w:spacing w:after="0"/>
              <w:jc w:val="center"/>
              <w:rPr>
                <w:rFonts w:cstheme="minorHAnsi"/>
                <w:b/>
                <w:color w:val="FFFFFF" w:themeColor="background1"/>
              </w:rPr>
            </w:pPr>
            <w:r>
              <w:rPr>
                <w:rFonts w:cstheme="minorHAnsi"/>
                <w:b/>
                <w:color w:val="FFFFFF" w:themeColor="background1"/>
              </w:rPr>
              <w:t>Climate Zone</w:t>
            </w:r>
          </w:p>
          <w:p w14:paraId="00A26272" w14:textId="77777777" w:rsidR="007C3C94" w:rsidRDefault="007C3C94" w:rsidP="001E1B92">
            <w:pPr>
              <w:spacing w:after="0"/>
              <w:jc w:val="center"/>
              <w:rPr>
                <w:rFonts w:cstheme="minorHAnsi"/>
                <w:b/>
                <w:color w:val="FFFFFF" w:themeColor="background1"/>
              </w:rPr>
            </w:pPr>
            <w:r>
              <w:rPr>
                <w:rFonts w:cstheme="minorHAnsi"/>
                <w:b/>
                <w:color w:val="FFFFFF" w:themeColor="background1"/>
              </w:rPr>
              <w:t>(City based upon)</w:t>
            </w:r>
          </w:p>
        </w:tc>
        <w:tc>
          <w:tcPr>
            <w:tcW w:w="1478" w:type="dxa"/>
            <w:shd w:val="clear" w:color="auto" w:fill="7F7F7F" w:themeFill="text1" w:themeFillTint="80"/>
            <w:noWrap/>
            <w:vAlign w:val="center"/>
            <w:hideMark/>
          </w:tcPr>
          <w:p w14:paraId="70A772B2" w14:textId="56D90582" w:rsidR="007C3C94" w:rsidRDefault="007C3C94" w:rsidP="001E1B92">
            <w:pPr>
              <w:spacing w:after="0"/>
              <w:jc w:val="center"/>
              <w:rPr>
                <w:rFonts w:cstheme="minorHAnsi"/>
                <w:b/>
                <w:color w:val="FFFFFF" w:themeColor="background1"/>
              </w:rPr>
            </w:pPr>
            <w:r>
              <w:rPr>
                <w:rFonts w:cstheme="minorHAnsi"/>
                <w:b/>
                <w:color w:val="FFFFFF" w:themeColor="background1"/>
              </w:rPr>
              <w:t>Single Family</w:t>
            </w:r>
          </w:p>
        </w:tc>
        <w:tc>
          <w:tcPr>
            <w:tcW w:w="1478" w:type="dxa"/>
            <w:shd w:val="clear" w:color="auto" w:fill="7F7F7F" w:themeFill="text1" w:themeFillTint="80"/>
            <w:vAlign w:val="center"/>
            <w:hideMark/>
          </w:tcPr>
          <w:p w14:paraId="62E81B36" w14:textId="6A845DAD" w:rsidR="007C3C94" w:rsidRDefault="007C3C94" w:rsidP="001E1B92">
            <w:pPr>
              <w:spacing w:after="0"/>
              <w:jc w:val="center"/>
              <w:rPr>
                <w:rFonts w:cstheme="minorHAnsi"/>
                <w:b/>
                <w:color w:val="FFFFFF" w:themeColor="background1"/>
              </w:rPr>
            </w:pPr>
            <w:r>
              <w:rPr>
                <w:rFonts w:cstheme="minorHAnsi"/>
                <w:b/>
                <w:color w:val="FFFFFF" w:themeColor="background1"/>
              </w:rPr>
              <w:t>Multifamily</w:t>
            </w:r>
          </w:p>
        </w:tc>
      </w:tr>
      <w:tr w:rsidR="00E25D27" w14:paraId="0F028B15" w14:textId="77777777" w:rsidTr="00AE346A">
        <w:trPr>
          <w:trHeight w:val="20"/>
          <w:jc w:val="center"/>
        </w:trPr>
        <w:tc>
          <w:tcPr>
            <w:tcW w:w="1800" w:type="dxa"/>
            <w:shd w:val="clear" w:color="auto" w:fill="FFFFFF" w:themeFill="background1"/>
            <w:noWrap/>
            <w:vAlign w:val="center"/>
            <w:hideMark/>
          </w:tcPr>
          <w:p w14:paraId="3A43F0CB" w14:textId="77777777" w:rsidR="00E25D27" w:rsidRDefault="00E25D27" w:rsidP="001E1B92">
            <w:pPr>
              <w:spacing w:after="0"/>
            </w:pPr>
            <w:r>
              <w:t>1 (Rockford)</w:t>
            </w:r>
          </w:p>
        </w:tc>
        <w:tc>
          <w:tcPr>
            <w:tcW w:w="1478" w:type="dxa"/>
            <w:shd w:val="clear" w:color="auto" w:fill="FFFFFF" w:themeFill="background1"/>
            <w:vAlign w:val="center"/>
            <w:hideMark/>
          </w:tcPr>
          <w:p w14:paraId="5B7966E6" w14:textId="77777777" w:rsidR="00E25D27" w:rsidRDefault="00E25D27" w:rsidP="001E1B92">
            <w:pPr>
              <w:spacing w:after="0"/>
              <w:jc w:val="center"/>
              <w:rPr>
                <w:szCs w:val="16"/>
              </w:rPr>
            </w:pPr>
            <w:r>
              <w:t>512</w:t>
            </w:r>
          </w:p>
        </w:tc>
        <w:tc>
          <w:tcPr>
            <w:tcW w:w="1478" w:type="dxa"/>
            <w:shd w:val="clear" w:color="auto" w:fill="FFFFFF" w:themeFill="background1"/>
            <w:vAlign w:val="center"/>
            <w:hideMark/>
          </w:tcPr>
          <w:p w14:paraId="5B6D6683" w14:textId="77777777" w:rsidR="00E25D27" w:rsidRDefault="00E25D27" w:rsidP="001E1B92">
            <w:pPr>
              <w:spacing w:after="0"/>
              <w:jc w:val="center"/>
              <w:rPr>
                <w:szCs w:val="16"/>
              </w:rPr>
            </w:pPr>
            <w:r>
              <w:t>467</w:t>
            </w:r>
          </w:p>
        </w:tc>
      </w:tr>
      <w:tr w:rsidR="00E25D27" w14:paraId="2D47257E" w14:textId="77777777" w:rsidTr="00AE346A">
        <w:trPr>
          <w:trHeight w:val="20"/>
          <w:jc w:val="center"/>
        </w:trPr>
        <w:tc>
          <w:tcPr>
            <w:tcW w:w="1800" w:type="dxa"/>
            <w:shd w:val="clear" w:color="auto" w:fill="FFFFFF" w:themeFill="background1"/>
            <w:noWrap/>
            <w:vAlign w:val="center"/>
            <w:hideMark/>
          </w:tcPr>
          <w:p w14:paraId="6F9E4FC9" w14:textId="77777777" w:rsidR="00E25D27" w:rsidRDefault="00E25D27" w:rsidP="001E1B92">
            <w:pPr>
              <w:spacing w:after="0"/>
              <w:rPr>
                <w:szCs w:val="16"/>
              </w:rPr>
            </w:pPr>
            <w:r>
              <w:t>2 (Chicago)</w:t>
            </w:r>
          </w:p>
        </w:tc>
        <w:tc>
          <w:tcPr>
            <w:tcW w:w="1478" w:type="dxa"/>
            <w:shd w:val="clear" w:color="auto" w:fill="FFFFFF" w:themeFill="background1"/>
            <w:vAlign w:val="center"/>
            <w:hideMark/>
          </w:tcPr>
          <w:p w14:paraId="2767C3D6" w14:textId="77777777" w:rsidR="00E25D27" w:rsidRDefault="00E25D27" w:rsidP="001E1B92">
            <w:pPr>
              <w:spacing w:after="0"/>
              <w:jc w:val="center"/>
              <w:rPr>
                <w:szCs w:val="16"/>
              </w:rPr>
            </w:pPr>
            <w:r>
              <w:t>570</w:t>
            </w:r>
          </w:p>
        </w:tc>
        <w:tc>
          <w:tcPr>
            <w:tcW w:w="1478" w:type="dxa"/>
            <w:shd w:val="clear" w:color="auto" w:fill="FFFFFF" w:themeFill="background1"/>
            <w:vAlign w:val="center"/>
            <w:hideMark/>
          </w:tcPr>
          <w:p w14:paraId="52D0BF49" w14:textId="77777777" w:rsidR="00E25D27" w:rsidRDefault="00E25D27" w:rsidP="001E1B92">
            <w:pPr>
              <w:spacing w:after="0"/>
              <w:jc w:val="center"/>
              <w:rPr>
                <w:szCs w:val="16"/>
              </w:rPr>
            </w:pPr>
            <w:r>
              <w:t>506</w:t>
            </w:r>
          </w:p>
        </w:tc>
      </w:tr>
      <w:tr w:rsidR="00E25D27" w14:paraId="7C38050F" w14:textId="77777777" w:rsidTr="00AE346A">
        <w:trPr>
          <w:trHeight w:val="20"/>
          <w:jc w:val="center"/>
        </w:trPr>
        <w:tc>
          <w:tcPr>
            <w:tcW w:w="1800" w:type="dxa"/>
            <w:shd w:val="clear" w:color="auto" w:fill="FFFFFF" w:themeFill="background1"/>
            <w:noWrap/>
            <w:vAlign w:val="center"/>
            <w:hideMark/>
          </w:tcPr>
          <w:p w14:paraId="1D7621AD" w14:textId="77777777" w:rsidR="00E25D27" w:rsidRDefault="00E25D27" w:rsidP="001E1B92">
            <w:pPr>
              <w:spacing w:after="0"/>
              <w:rPr>
                <w:szCs w:val="16"/>
              </w:rPr>
            </w:pPr>
            <w:r>
              <w:t>3 (Springfield)</w:t>
            </w:r>
          </w:p>
        </w:tc>
        <w:tc>
          <w:tcPr>
            <w:tcW w:w="1478" w:type="dxa"/>
            <w:shd w:val="clear" w:color="auto" w:fill="FFFFFF" w:themeFill="background1"/>
            <w:vAlign w:val="center"/>
            <w:hideMark/>
          </w:tcPr>
          <w:p w14:paraId="57F6A796" w14:textId="77777777" w:rsidR="00E25D27" w:rsidRDefault="00E25D27" w:rsidP="001E1B92">
            <w:pPr>
              <w:spacing w:after="0"/>
              <w:jc w:val="center"/>
              <w:rPr>
                <w:szCs w:val="16"/>
              </w:rPr>
            </w:pPr>
            <w:r>
              <w:t>730</w:t>
            </w:r>
          </w:p>
        </w:tc>
        <w:tc>
          <w:tcPr>
            <w:tcW w:w="1478" w:type="dxa"/>
            <w:shd w:val="clear" w:color="auto" w:fill="FFFFFF" w:themeFill="background1"/>
            <w:vAlign w:val="center"/>
            <w:hideMark/>
          </w:tcPr>
          <w:p w14:paraId="2C88191C" w14:textId="77777777" w:rsidR="00E25D27" w:rsidRDefault="00E25D27" w:rsidP="001E1B92">
            <w:pPr>
              <w:spacing w:after="0"/>
              <w:jc w:val="center"/>
              <w:rPr>
                <w:szCs w:val="16"/>
              </w:rPr>
            </w:pPr>
            <w:r>
              <w:t>663</w:t>
            </w:r>
          </w:p>
        </w:tc>
      </w:tr>
      <w:tr w:rsidR="00E25D27" w14:paraId="4F3C1467" w14:textId="77777777" w:rsidTr="00AE346A">
        <w:trPr>
          <w:trHeight w:val="20"/>
          <w:jc w:val="center"/>
        </w:trPr>
        <w:tc>
          <w:tcPr>
            <w:tcW w:w="1800" w:type="dxa"/>
            <w:shd w:val="clear" w:color="auto" w:fill="FFFFFF" w:themeFill="background1"/>
            <w:noWrap/>
            <w:vAlign w:val="center"/>
            <w:hideMark/>
          </w:tcPr>
          <w:p w14:paraId="0C271201" w14:textId="77777777" w:rsidR="00E25D27" w:rsidRDefault="00E25D27" w:rsidP="001E1B92">
            <w:pPr>
              <w:spacing w:after="0"/>
              <w:rPr>
                <w:szCs w:val="16"/>
              </w:rPr>
            </w:pPr>
            <w:r>
              <w:t>4 (Belleville)</w:t>
            </w:r>
          </w:p>
        </w:tc>
        <w:tc>
          <w:tcPr>
            <w:tcW w:w="1478" w:type="dxa"/>
            <w:shd w:val="clear" w:color="auto" w:fill="FFFFFF" w:themeFill="background1"/>
            <w:vAlign w:val="center"/>
            <w:hideMark/>
          </w:tcPr>
          <w:p w14:paraId="51EA6616" w14:textId="77777777" w:rsidR="00E25D27" w:rsidRDefault="00E25D27" w:rsidP="001E1B92">
            <w:pPr>
              <w:spacing w:after="0"/>
              <w:jc w:val="center"/>
              <w:rPr>
                <w:szCs w:val="16"/>
              </w:rPr>
            </w:pPr>
            <w:r>
              <w:t>1,035</w:t>
            </w:r>
          </w:p>
        </w:tc>
        <w:tc>
          <w:tcPr>
            <w:tcW w:w="1478" w:type="dxa"/>
            <w:shd w:val="clear" w:color="auto" w:fill="FFFFFF" w:themeFill="background1"/>
            <w:vAlign w:val="center"/>
            <w:hideMark/>
          </w:tcPr>
          <w:p w14:paraId="285B3CE6" w14:textId="77777777" w:rsidR="00E25D27" w:rsidRDefault="00E25D27" w:rsidP="001E1B92">
            <w:pPr>
              <w:spacing w:after="0"/>
              <w:jc w:val="center"/>
              <w:rPr>
                <w:szCs w:val="16"/>
              </w:rPr>
            </w:pPr>
            <w:r>
              <w:t>940</w:t>
            </w:r>
          </w:p>
        </w:tc>
      </w:tr>
      <w:tr w:rsidR="00E25D27" w14:paraId="3BF6FCE0" w14:textId="77777777" w:rsidTr="00AE346A">
        <w:trPr>
          <w:trHeight w:val="20"/>
          <w:jc w:val="center"/>
        </w:trPr>
        <w:tc>
          <w:tcPr>
            <w:tcW w:w="1800" w:type="dxa"/>
            <w:shd w:val="clear" w:color="auto" w:fill="FFFFFF" w:themeFill="background1"/>
            <w:noWrap/>
            <w:vAlign w:val="center"/>
            <w:hideMark/>
          </w:tcPr>
          <w:p w14:paraId="4EE78CE2" w14:textId="77777777" w:rsidR="00E25D27" w:rsidRDefault="00E25D27" w:rsidP="001E1B92">
            <w:pPr>
              <w:spacing w:after="0"/>
              <w:rPr>
                <w:szCs w:val="16"/>
              </w:rPr>
            </w:pPr>
            <w:r>
              <w:t>5 (Marion)</w:t>
            </w:r>
          </w:p>
        </w:tc>
        <w:tc>
          <w:tcPr>
            <w:tcW w:w="1478" w:type="dxa"/>
            <w:shd w:val="clear" w:color="auto" w:fill="FFFFFF" w:themeFill="background1"/>
            <w:vAlign w:val="center"/>
            <w:hideMark/>
          </w:tcPr>
          <w:p w14:paraId="24148F4C" w14:textId="77777777" w:rsidR="00E25D27" w:rsidRDefault="00E25D27" w:rsidP="001E1B92">
            <w:pPr>
              <w:spacing w:after="0"/>
              <w:jc w:val="center"/>
              <w:rPr>
                <w:szCs w:val="16"/>
              </w:rPr>
            </w:pPr>
            <w:r>
              <w:t>903</w:t>
            </w:r>
          </w:p>
        </w:tc>
        <w:tc>
          <w:tcPr>
            <w:tcW w:w="1478" w:type="dxa"/>
            <w:shd w:val="clear" w:color="auto" w:fill="FFFFFF" w:themeFill="background1"/>
            <w:vAlign w:val="center"/>
            <w:hideMark/>
          </w:tcPr>
          <w:p w14:paraId="43CA1E3E" w14:textId="77777777" w:rsidR="00E25D27" w:rsidRDefault="00E25D27" w:rsidP="001E1B92">
            <w:pPr>
              <w:spacing w:after="0"/>
              <w:jc w:val="center"/>
              <w:rPr>
                <w:szCs w:val="16"/>
              </w:rPr>
            </w:pPr>
            <w:r>
              <w:t>820</w:t>
            </w:r>
          </w:p>
        </w:tc>
      </w:tr>
      <w:tr w:rsidR="00E25D27" w14:paraId="0337C135" w14:textId="77777777" w:rsidTr="00AE346A">
        <w:trPr>
          <w:trHeight w:val="20"/>
          <w:jc w:val="center"/>
        </w:trPr>
        <w:tc>
          <w:tcPr>
            <w:tcW w:w="1800" w:type="dxa"/>
            <w:noWrap/>
            <w:vAlign w:val="center"/>
            <w:hideMark/>
          </w:tcPr>
          <w:p w14:paraId="0D4FFABD" w14:textId="77777777" w:rsidR="00E25D27" w:rsidRDefault="00E25D27" w:rsidP="001E1B92">
            <w:pPr>
              <w:spacing w:after="0"/>
              <w:rPr>
                <w:szCs w:val="16"/>
              </w:rPr>
            </w:pPr>
            <w:r>
              <w:t>Weighted Average</w:t>
            </w:r>
            <w:r>
              <w:rPr>
                <w:rStyle w:val="FootnoteReference"/>
              </w:rPr>
              <w:footnoteReference w:id="1372"/>
            </w:r>
          </w:p>
        </w:tc>
        <w:tc>
          <w:tcPr>
            <w:tcW w:w="1478" w:type="dxa"/>
            <w:vAlign w:val="center"/>
            <w:hideMark/>
          </w:tcPr>
          <w:p w14:paraId="5052E493" w14:textId="77777777" w:rsidR="00E25D27" w:rsidRDefault="00E25D27" w:rsidP="001E1B92">
            <w:pPr>
              <w:spacing w:after="0"/>
              <w:jc w:val="center"/>
              <w:rPr>
                <w:szCs w:val="16"/>
              </w:rPr>
            </w:pPr>
            <w:r>
              <w:t>629</w:t>
            </w:r>
          </w:p>
        </w:tc>
        <w:tc>
          <w:tcPr>
            <w:tcW w:w="1478" w:type="dxa"/>
            <w:vAlign w:val="center"/>
            <w:hideMark/>
          </w:tcPr>
          <w:p w14:paraId="1717B2EC" w14:textId="77777777" w:rsidR="00E25D27" w:rsidRDefault="00E25D27" w:rsidP="001E1B92">
            <w:pPr>
              <w:spacing w:after="0"/>
              <w:jc w:val="center"/>
              <w:rPr>
                <w:szCs w:val="16"/>
              </w:rPr>
            </w:pPr>
            <w:r>
              <w:t>564</w:t>
            </w:r>
          </w:p>
        </w:tc>
      </w:tr>
    </w:tbl>
    <w:p w14:paraId="092F4FB1" w14:textId="77777777" w:rsidR="00461F54" w:rsidRDefault="00461F54" w:rsidP="00461F54">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0CFBCDF2" w14:textId="77777777" w:rsidR="00E25D27" w:rsidRDefault="00E25D27" w:rsidP="00E25D27">
      <w:pPr>
        <w:spacing w:before="120"/>
        <w:ind w:left="2160" w:hanging="1440"/>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t>= Summer System Peak Coincidence Factor for Central A/C (during system peak hour)</w:t>
      </w:r>
    </w:p>
    <w:p w14:paraId="33187F87" w14:textId="77777777" w:rsidR="00E25D27" w:rsidRDefault="00E25D27" w:rsidP="00E25D27">
      <w:pPr>
        <w:ind w:left="720" w:firstLine="720"/>
        <w:rPr>
          <w:rFonts w:cstheme="minorHAnsi"/>
        </w:rPr>
      </w:pPr>
      <w:r>
        <w:rPr>
          <w:rFonts w:cstheme="minorHAnsi"/>
        </w:rPr>
        <w:tab/>
        <w:t>= 68%</w:t>
      </w:r>
      <w:r>
        <w:rPr>
          <w:rStyle w:val="FootnoteReference"/>
        </w:rPr>
        <w:footnoteReference w:id="1373"/>
      </w:r>
    </w:p>
    <w:p w14:paraId="4DE13ADF" w14:textId="77777777" w:rsidR="00E25D27" w:rsidRDefault="00E25D27" w:rsidP="00E25D27">
      <w:pPr>
        <w:ind w:firstLine="720"/>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r>
      <w:r>
        <w:rPr>
          <w:rFonts w:cstheme="minorHAnsi"/>
        </w:rPr>
        <w:tab/>
        <w:t>= Summer System Peak Coincidence Factor for Heat Pumps (during system peak hour)</w:t>
      </w:r>
    </w:p>
    <w:p w14:paraId="549C49A0" w14:textId="5D3253D5" w:rsidR="00E25D27" w:rsidRDefault="00E25D27" w:rsidP="00E25D27">
      <w:pPr>
        <w:ind w:firstLine="720"/>
        <w:rPr>
          <w:rFonts w:cstheme="minorHAnsi"/>
        </w:rPr>
      </w:pPr>
      <w:r>
        <w:rPr>
          <w:rFonts w:cstheme="minorHAnsi"/>
        </w:rPr>
        <w:tab/>
      </w:r>
      <w:r>
        <w:rPr>
          <w:rFonts w:cstheme="minorHAnsi"/>
        </w:rPr>
        <w:tab/>
        <w:t xml:space="preserve"> 72</w:t>
      </w:r>
      <w:del w:id="16541" w:author="Sam Dent" w:date="2021-07-21T10:32:00Z">
        <w:r w:rsidDel="00FD0357">
          <w:rPr>
            <w:rFonts w:cstheme="minorHAnsi"/>
          </w:rPr>
          <w:delText>%%</w:delText>
        </w:r>
      </w:del>
      <w:ins w:id="16542" w:author="Sam Dent" w:date="2021-07-21T10:32:00Z">
        <w:r w:rsidR="00FD0357">
          <w:rPr>
            <w:rFonts w:cstheme="minorHAnsi"/>
          </w:rPr>
          <w:t>%</w:t>
        </w:r>
      </w:ins>
      <w:r>
        <w:rPr>
          <w:rStyle w:val="FootnoteReference"/>
          <w:rFonts w:eastAsiaTheme="minorEastAsia"/>
        </w:rPr>
        <w:footnoteReference w:id="1374"/>
      </w:r>
    </w:p>
    <w:p w14:paraId="0AC161BC" w14:textId="77777777" w:rsidR="00E25D27" w:rsidRDefault="00E25D27" w:rsidP="00E25D27">
      <w:pPr>
        <w:ind w:left="2160" w:hanging="1440"/>
        <w:rPr>
          <w:rFonts w:cstheme="minorHAnsi"/>
        </w:rPr>
      </w:pPr>
      <w:r>
        <w:rPr>
          <w:rFonts w:cstheme="minorHAnsi"/>
        </w:rPr>
        <w:t>CF</w:t>
      </w:r>
      <w:r>
        <w:rPr>
          <w:rFonts w:cstheme="minorHAnsi"/>
          <w:vertAlign w:val="subscript"/>
        </w:rPr>
        <w:t>PJM</w:t>
      </w:r>
      <w:r>
        <w:rPr>
          <w:rFonts w:cstheme="minorHAnsi"/>
        </w:rPr>
        <w:tab/>
        <w:t>= PJM Summer Peak Coincidence Factor for Central A/C (average during peak period)</w:t>
      </w:r>
    </w:p>
    <w:p w14:paraId="37CF1E46" w14:textId="77777777" w:rsidR="00E25D27" w:rsidRDefault="00E25D27" w:rsidP="00E25D27">
      <w:pPr>
        <w:ind w:left="1440" w:firstLine="720"/>
        <w:rPr>
          <w:rFonts w:cstheme="minorHAnsi"/>
        </w:rPr>
      </w:pPr>
      <w:r>
        <w:rPr>
          <w:rFonts w:cstheme="minorHAnsi"/>
        </w:rPr>
        <w:t>= 46.6%</w:t>
      </w:r>
      <w:r>
        <w:rPr>
          <w:rStyle w:val="FootnoteReference"/>
        </w:rPr>
        <w:footnoteReference w:id="1375"/>
      </w:r>
    </w:p>
    <w:p w14:paraId="1FC92704" w14:textId="77777777" w:rsidR="00E25D27" w:rsidRDefault="00E25D27" w:rsidP="00E25D27">
      <w:pPr>
        <w:rPr>
          <w:rFonts w:cstheme="minorHAnsi"/>
        </w:rPr>
      </w:pPr>
      <w:r>
        <w:rPr>
          <w:noProof/>
        </w:rPr>
        <mc:AlternateContent>
          <mc:Choice Requires="wps">
            <w:drawing>
              <wp:inline distT="0" distB="0" distL="0" distR="0" wp14:anchorId="42760E0F" wp14:editId="5B94E68C">
                <wp:extent cx="5943600" cy="1542553"/>
                <wp:effectExtent l="0" t="0" r="19050" b="19685"/>
                <wp:docPr id="58" name="Text Box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542553"/>
                        </a:xfrm>
                        <a:prstGeom prst="rect">
                          <a:avLst/>
                        </a:prstGeom>
                        <a:solidFill>
                          <a:srgbClr val="FFFFFF"/>
                        </a:solidFill>
                        <a:ln w="9525">
                          <a:solidFill>
                            <a:srgbClr val="000000"/>
                          </a:solidFill>
                          <a:miter lim="800000"/>
                          <a:headEnd/>
                          <a:tailEnd/>
                        </a:ln>
                      </wps:spPr>
                      <wps:txbx>
                        <w:txbxContent>
                          <w:p w14:paraId="42649F5D" w14:textId="70701BD9" w:rsidR="00DB00EA" w:rsidRDefault="00DB00EA" w:rsidP="00B70B3A">
                            <w:pPr>
                              <w:spacing w:after="60"/>
                              <w:rPr>
                                <w:rFonts w:cstheme="minorHAnsi"/>
                              </w:rPr>
                            </w:pPr>
                            <w:r w:rsidRPr="00C113EC">
                              <w:rPr>
                                <w:rFonts w:cstheme="minorHAnsi"/>
                                <w:b/>
                                <w:bCs/>
                              </w:rPr>
                              <w:t>For</w:t>
                            </w:r>
                            <w:r w:rsidRPr="00C113EC">
                              <w:rPr>
                                <w:rFonts w:cstheme="minorHAnsi"/>
                                <w:b/>
                              </w:rPr>
                              <w:t xml:space="preserve"> example</w:t>
                            </w:r>
                            <w:r w:rsidRPr="00C113EC">
                              <w:rPr>
                                <w:rFonts w:cstheme="minorHAnsi"/>
                                <w:b/>
                                <w:bCs/>
                              </w:rPr>
                              <w:t>:</w:t>
                            </w:r>
                            <w:r>
                              <w:rPr>
                                <w:rFonts w:cstheme="minorHAnsi"/>
                              </w:rPr>
                              <w:t xml:space="preserve"> energy savings from ceiling/attic insulation. Energy savings for air sealing are included in a separate example in Section 5.6.1: Air Sealing.</w:t>
                            </w:r>
                          </w:p>
                          <w:p w14:paraId="2942855C" w14:textId="2097329F" w:rsidR="00DB00EA" w:rsidRDefault="00DB00EA" w:rsidP="00B70B3A">
                            <w:pPr>
                              <w:spacing w:after="60"/>
                              <w:rPr>
                                <w:rFonts w:cstheme="minorHAnsi"/>
                              </w:rPr>
                            </w:pPr>
                            <w:r>
                              <w:rPr>
                                <w:rFonts w:cstheme="minorHAnsi"/>
                              </w:rPr>
                              <w:t>Assume a non-income eligible single family home in Chicago installs 700 ft</w:t>
                            </w:r>
                            <w:r>
                              <w:rPr>
                                <w:rFonts w:cstheme="minorHAnsi"/>
                                <w:vertAlign w:val="superscript"/>
                              </w:rPr>
                              <w:t xml:space="preserve">2 </w:t>
                            </w:r>
                            <w:r>
                              <w:rPr>
                                <w:rFonts w:cstheme="minorHAnsi"/>
                              </w:rPr>
                              <w:t>of attic insulation, has 10.5 SEER Central AC and 2.26 COP Heat Pump, and has pre and post attic insulation R-values of R-5 and R-38, respectively:</w:t>
                            </w:r>
                          </w:p>
                          <w:p w14:paraId="7802D457" w14:textId="77777777" w:rsidR="00DB00EA" w:rsidRDefault="00DB00EA" w:rsidP="00B70B3A">
                            <w:pPr>
                              <w:spacing w:after="60"/>
                              <w:ind w:left="1440" w:hanging="720"/>
                              <w:rPr>
                                <w:rFonts w:cstheme="minorHAnsi"/>
                              </w:rPr>
                            </w:pPr>
                            <w:r>
                              <w:rPr>
                                <w:rFonts w:cstheme="minorHAnsi"/>
                                <w:noProof/>
                              </w:rPr>
                              <w:t>ΔkW</w:t>
                            </w:r>
                            <w:r>
                              <w:rPr>
                                <w:rFonts w:cstheme="minorHAnsi"/>
                                <w:noProof/>
                                <w:vertAlign w:val="subscript"/>
                              </w:rPr>
                              <w:t>SSP</w:t>
                            </w:r>
                            <w:r>
                              <w:rPr>
                                <w:rFonts w:cstheme="minorHAnsi"/>
                              </w:rPr>
                              <w:t xml:space="preserve"> </w:t>
                            </w:r>
                            <w:r>
                              <w:rPr>
                                <w:rFonts w:cstheme="minorHAnsi"/>
                              </w:rPr>
                              <w:tab/>
                              <w:t>= 197 / 570 * 0.68</w:t>
                            </w:r>
                          </w:p>
                          <w:p w14:paraId="1F98F71B" w14:textId="77777777" w:rsidR="00DB00EA" w:rsidRDefault="00DB00EA" w:rsidP="00B70B3A">
                            <w:pPr>
                              <w:spacing w:after="60"/>
                              <w:ind w:left="1440"/>
                              <w:rPr>
                                <w:rFonts w:cstheme="minorHAnsi"/>
                              </w:rPr>
                            </w:pPr>
                            <w:r>
                              <w:rPr>
                                <w:rFonts w:cstheme="minorHAnsi"/>
                              </w:rPr>
                              <w:t>= 0.24 kW</w:t>
                            </w:r>
                          </w:p>
                          <w:p w14:paraId="4A4C970E" w14:textId="77777777" w:rsidR="00DB00EA" w:rsidRDefault="00DB00EA" w:rsidP="00B70B3A">
                            <w:pPr>
                              <w:spacing w:after="60"/>
                              <w:ind w:left="1440" w:hanging="720"/>
                              <w:rPr>
                                <w:rFonts w:cstheme="minorHAnsi"/>
                              </w:rPr>
                            </w:pPr>
                            <w:r>
                              <w:rPr>
                                <w:rFonts w:cstheme="minorHAnsi"/>
                                <w:noProof/>
                              </w:rPr>
                              <w:t>ΔkW</w:t>
                            </w:r>
                            <w:r>
                              <w:rPr>
                                <w:rFonts w:cstheme="minorHAnsi"/>
                                <w:noProof/>
                                <w:vertAlign w:val="subscript"/>
                              </w:rPr>
                              <w:t>PJM</w:t>
                            </w:r>
                            <w:r>
                              <w:rPr>
                                <w:rFonts w:cstheme="minorHAnsi"/>
                              </w:rPr>
                              <w:t xml:space="preserve"> </w:t>
                            </w:r>
                            <w:r>
                              <w:rPr>
                                <w:rFonts w:cstheme="minorHAnsi"/>
                              </w:rPr>
                              <w:tab/>
                              <w:t>= 168 / 570 * 0.466</w:t>
                            </w:r>
                          </w:p>
                          <w:p w14:paraId="774BE287" w14:textId="77777777" w:rsidR="00DB00EA" w:rsidRDefault="00DB00EA" w:rsidP="00B70B3A">
                            <w:pPr>
                              <w:spacing w:after="60"/>
                              <w:ind w:left="720" w:firstLine="720"/>
                            </w:pPr>
                            <w:r>
                              <w:rPr>
                                <w:rFonts w:cstheme="minorHAnsi"/>
                              </w:rPr>
                              <w:t>= 0.16 kW</w:t>
                            </w:r>
                          </w:p>
                        </w:txbxContent>
                      </wps:txbx>
                      <wps:bodyPr rot="0" vert="horz" wrap="square" lIns="91440" tIns="45720" rIns="91440" bIns="45720" anchor="t" anchorCtr="0" upright="1">
                        <a:noAutofit/>
                      </wps:bodyPr>
                    </wps:wsp>
                  </a:graphicData>
                </a:graphic>
              </wp:inline>
            </w:drawing>
          </mc:Choice>
          <mc:Fallback>
            <w:pict>
              <v:shape w14:anchorId="42760E0F" id="Text Box 58" o:spid="_x0000_s1158" type="#_x0000_t202" style="width:468pt;height:121.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">
                <v:textbox>
                  <w:txbxContent>
                    <w:p w14:paraId="42649F5D" w14:textId="70701BD9" w:rsidR="00DB00EA" w:rsidRDefault="00DB00EA" w:rsidP="00B70B3A">
                      <w:pPr>
                        <w:spacing w:after="60"/>
                        <w:rPr>
                          <w:rFonts w:cstheme="minorHAnsi"/>
                        </w:rPr>
                      </w:pPr>
                      <w:r w:rsidRPr="00C113EC">
                        <w:rPr>
                          <w:rFonts w:cstheme="minorHAnsi"/>
                          <w:b/>
                          <w:bCs/>
                        </w:rPr>
                        <w:t>For</w:t>
                      </w:r>
                      <w:r w:rsidRPr="00C113EC">
                        <w:rPr>
                          <w:rFonts w:cstheme="minorHAnsi"/>
                          <w:b/>
                        </w:rPr>
                        <w:t xml:space="preserve"> example</w:t>
                      </w:r>
                      <w:r w:rsidRPr="00C113EC">
                        <w:rPr>
                          <w:rFonts w:cstheme="minorHAnsi"/>
                          <w:b/>
                          <w:bCs/>
                        </w:rPr>
                        <w:t>:</w:t>
                      </w:r>
                      <w:r>
                        <w:rPr>
                          <w:rFonts w:cstheme="minorHAnsi"/>
                        </w:rPr>
                        <w:t xml:space="preserve"> energy savings from ceiling/attic insulation. Energy savings for air sealing are included in a separate example in Section 5.6.1: Air Sealing.</w:t>
                      </w:r>
                    </w:p>
                    <w:p w14:paraId="2942855C" w14:textId="2097329F" w:rsidR="00DB00EA" w:rsidRDefault="00DB00EA" w:rsidP="00B70B3A">
                      <w:pPr>
                        <w:spacing w:after="60"/>
                        <w:rPr>
                          <w:rFonts w:cstheme="minorHAnsi"/>
                        </w:rPr>
                      </w:pPr>
                      <w:r>
                        <w:rPr>
                          <w:rFonts w:cstheme="minorHAnsi"/>
                        </w:rPr>
                        <w:t>Assume a non-income eligible single family home in Chicago installs 700 ft</w:t>
                      </w:r>
                      <w:r>
                        <w:rPr>
                          <w:rFonts w:cstheme="minorHAnsi"/>
                          <w:vertAlign w:val="superscript"/>
                        </w:rPr>
                        <w:t xml:space="preserve">2 </w:t>
                      </w:r>
                      <w:r>
                        <w:rPr>
                          <w:rFonts w:cstheme="minorHAnsi"/>
                        </w:rPr>
                        <w:t>of attic insulation, has 10.5 SEER Central AC and 2.26 COP Heat Pump, and has pre and post attic insulation R-values of R-5 and R-38, respectively:</w:t>
                      </w:r>
                    </w:p>
                    <w:p w14:paraId="7802D457" w14:textId="77777777" w:rsidR="00DB00EA" w:rsidRDefault="00DB00EA" w:rsidP="00B70B3A">
                      <w:pPr>
                        <w:spacing w:after="60"/>
                        <w:ind w:left="1440" w:hanging="720"/>
                        <w:rPr>
                          <w:rFonts w:cstheme="minorHAnsi"/>
                        </w:rPr>
                      </w:pPr>
                      <w:r>
                        <w:rPr>
                          <w:rFonts w:cstheme="minorHAnsi"/>
                          <w:noProof/>
                        </w:rPr>
                        <w:t>ΔkW</w:t>
                      </w:r>
                      <w:r>
                        <w:rPr>
                          <w:rFonts w:cstheme="minorHAnsi"/>
                          <w:noProof/>
                          <w:vertAlign w:val="subscript"/>
                        </w:rPr>
                        <w:t>SSP</w:t>
                      </w:r>
                      <w:r>
                        <w:rPr>
                          <w:rFonts w:cstheme="minorHAnsi"/>
                        </w:rPr>
                        <w:t xml:space="preserve"> </w:t>
                      </w:r>
                      <w:r>
                        <w:rPr>
                          <w:rFonts w:cstheme="minorHAnsi"/>
                        </w:rPr>
                        <w:tab/>
                        <w:t>= 197 / 570 * 0.68</w:t>
                      </w:r>
                    </w:p>
                    <w:p w14:paraId="1F98F71B" w14:textId="77777777" w:rsidR="00DB00EA" w:rsidRDefault="00DB00EA" w:rsidP="00B70B3A">
                      <w:pPr>
                        <w:spacing w:after="60"/>
                        <w:ind w:left="1440"/>
                        <w:rPr>
                          <w:rFonts w:cstheme="minorHAnsi"/>
                        </w:rPr>
                      </w:pPr>
                      <w:r>
                        <w:rPr>
                          <w:rFonts w:cstheme="minorHAnsi"/>
                        </w:rPr>
                        <w:t>= 0.24 kW</w:t>
                      </w:r>
                    </w:p>
                    <w:p w14:paraId="4A4C970E" w14:textId="77777777" w:rsidR="00DB00EA" w:rsidRDefault="00DB00EA" w:rsidP="00B70B3A">
                      <w:pPr>
                        <w:spacing w:after="60"/>
                        <w:ind w:left="1440" w:hanging="720"/>
                        <w:rPr>
                          <w:rFonts w:cstheme="minorHAnsi"/>
                        </w:rPr>
                      </w:pPr>
                      <w:r>
                        <w:rPr>
                          <w:rFonts w:cstheme="minorHAnsi"/>
                          <w:noProof/>
                        </w:rPr>
                        <w:t>ΔkW</w:t>
                      </w:r>
                      <w:r>
                        <w:rPr>
                          <w:rFonts w:cstheme="minorHAnsi"/>
                          <w:noProof/>
                          <w:vertAlign w:val="subscript"/>
                        </w:rPr>
                        <w:t>PJM</w:t>
                      </w:r>
                      <w:r>
                        <w:rPr>
                          <w:rFonts w:cstheme="minorHAnsi"/>
                        </w:rPr>
                        <w:t xml:space="preserve"> </w:t>
                      </w:r>
                      <w:r>
                        <w:rPr>
                          <w:rFonts w:cstheme="minorHAnsi"/>
                        </w:rPr>
                        <w:tab/>
                        <w:t>= 168 / 570 * 0.466</w:t>
                      </w:r>
                    </w:p>
                    <w:p w14:paraId="774BE287" w14:textId="77777777" w:rsidR="00DB00EA" w:rsidRDefault="00DB00EA" w:rsidP="00B70B3A">
                      <w:pPr>
                        <w:spacing w:after="60"/>
                        <w:ind w:left="720" w:firstLine="720"/>
                      </w:pPr>
                      <w:r>
                        <w:rPr>
                          <w:rFonts w:cstheme="minorHAnsi"/>
                        </w:rPr>
                        <w:t>= 0.16 kW</w:t>
                      </w:r>
                    </w:p>
                  </w:txbxContent>
                </v:textbox>
                <w10:anchorlock/>
              </v:shape>
            </w:pict>
          </mc:Fallback>
        </mc:AlternateContent>
      </w:r>
    </w:p>
    <w:p w14:paraId="02EA9827" w14:textId="77777777" w:rsidR="00E25D27" w:rsidRDefault="00E25D27" w:rsidP="00F7493E">
      <w:pPr>
        <w:pStyle w:val="Heading6"/>
      </w:pPr>
      <w:r>
        <w:t xml:space="preserve">Natural Gas Savings </w:t>
      </w:r>
    </w:p>
    <w:p w14:paraId="7CDBBF85" w14:textId="77777777" w:rsidR="00E25D27" w:rsidRDefault="00E25D27" w:rsidP="00E25D27">
      <w:pPr>
        <w:rPr>
          <w:rFonts w:cstheme="minorHAnsi"/>
        </w:rPr>
      </w:pPr>
      <w:r>
        <w:rPr>
          <w:rFonts w:cstheme="minorHAnsi"/>
        </w:rPr>
        <w:t>If Natural Gas heating:</w:t>
      </w:r>
    </w:p>
    <w:p w14:paraId="154F49BB" w14:textId="7CDD321E" w:rsidR="00E25D27" w:rsidRPr="00ED3AC6" w:rsidRDefault="00E25D27" w:rsidP="00E25D27">
      <w:pPr>
        <w:ind w:left="1440" w:hanging="720"/>
        <w:jc w:val="left"/>
      </w:pPr>
      <w:r>
        <w:rPr>
          <w:rFonts w:cstheme="minorHAnsi"/>
        </w:rPr>
        <w:t xml:space="preserve">ΔTherms = ((((1/R_old - 1/R_attic) * A_attic * (1-Framing_factor_attic)) * 24 * HDD) / (ηHeat * </w:t>
      </w:r>
      <w:r w:rsidR="006651CD">
        <w:rPr>
          <w:rFonts w:cstheme="minorHAnsi"/>
        </w:rPr>
        <w:t>100,000</w:t>
      </w:r>
      <w:r>
        <w:rPr>
          <w:rFonts w:cstheme="minorHAnsi"/>
        </w:rPr>
        <w:t xml:space="preserve"> Btu/therm)</w:t>
      </w:r>
      <w:r>
        <w:rPr>
          <w:rFonts w:cstheme="minorHAnsi"/>
          <w:noProof/>
        </w:rPr>
        <w:t xml:space="preserve"> * </w:t>
      </w:r>
      <w:r>
        <w:rPr>
          <w:rFonts w:cstheme="minorHAnsi"/>
        </w:rPr>
        <w:t>ADJ</w:t>
      </w:r>
      <w:r>
        <w:rPr>
          <w:rFonts w:cstheme="minorHAnsi"/>
          <w:vertAlign w:val="subscript"/>
        </w:rPr>
        <w:t>Attic</w:t>
      </w:r>
      <w:r w:rsidR="00543955">
        <w:rPr>
          <w:rFonts w:cstheme="minorHAnsi"/>
          <w:vertAlign w:val="subscript"/>
        </w:rPr>
        <w:t>Gas</w:t>
      </w:r>
      <w:r>
        <w:rPr>
          <w:rFonts w:cstheme="minorHAnsi"/>
          <w:vertAlign w:val="subscript"/>
        </w:rPr>
        <w:t>Heat</w:t>
      </w:r>
      <w:r w:rsidR="00EC426A">
        <w:rPr>
          <w:rFonts w:cstheme="minorHAnsi"/>
          <w:vertAlign w:val="subscript"/>
        </w:rPr>
        <w:t xml:space="preserve"> </w:t>
      </w:r>
      <w:r w:rsidR="00EC426A">
        <w:rPr>
          <w:rFonts w:cstheme="minorHAnsi"/>
        </w:rPr>
        <w:t>* IE</w:t>
      </w:r>
      <w:r w:rsidR="00EC426A" w:rsidRPr="004746DB">
        <w:rPr>
          <w:rFonts w:cstheme="minorHAnsi"/>
          <w:vertAlign w:val="subscript"/>
        </w:rPr>
        <w:t>NetCorrection</w:t>
      </w:r>
      <w:r w:rsidR="005E65B1" w:rsidRPr="00F10EFA">
        <w:rPr>
          <w:rFonts w:cstheme="minorHAnsi"/>
        </w:rPr>
        <w:t>*</w:t>
      </w:r>
      <w:r w:rsidR="005E65B1">
        <w:rPr>
          <w:rFonts w:cstheme="minorHAnsi"/>
          <w:vertAlign w:val="subscript"/>
        </w:rPr>
        <w:t xml:space="preserve"> </w:t>
      </w:r>
      <w:r w:rsidR="005E65B1">
        <w:rPr>
          <w:rFonts w:cstheme="minorHAnsi"/>
          <w:noProof/>
        </w:rPr>
        <w:t>%GasHeat</w:t>
      </w:r>
    </w:p>
    <w:p w14:paraId="1DCC5172" w14:textId="77777777" w:rsidR="00E25D27" w:rsidRDefault="00E25D27" w:rsidP="00E25D27">
      <w:pPr>
        <w:rPr>
          <w:rFonts w:cstheme="minorHAnsi"/>
          <w:noProof/>
          <w:lang w:val="nl-NL"/>
        </w:rPr>
      </w:pPr>
      <w:r>
        <w:rPr>
          <w:rFonts w:cstheme="minorHAnsi"/>
          <w:noProof/>
          <w:lang w:val="nl-NL"/>
        </w:rPr>
        <w:t>Where:</w:t>
      </w:r>
    </w:p>
    <w:p w14:paraId="425D32F8" w14:textId="77777777" w:rsidR="00E25D27" w:rsidRDefault="00E25D27" w:rsidP="00E25D27">
      <w:pPr>
        <w:ind w:left="1440" w:hanging="720"/>
        <w:rPr>
          <w:rFonts w:cstheme="minorHAnsi"/>
        </w:rPr>
      </w:pPr>
      <w:r>
        <w:rPr>
          <w:rFonts w:cstheme="minorHAnsi"/>
        </w:rPr>
        <w:t>HDD</w:t>
      </w:r>
      <w:r>
        <w:rPr>
          <w:rFonts w:cstheme="minorHAnsi"/>
        </w:rPr>
        <w:tab/>
      </w:r>
      <w:r>
        <w:rPr>
          <w:rFonts w:cstheme="minorHAnsi"/>
        </w:rPr>
        <w:tab/>
        <w:t>= Heating Degree Days</w:t>
      </w:r>
    </w:p>
    <w:p w14:paraId="0C79228C" w14:textId="77777777" w:rsidR="00E25D27" w:rsidRDefault="00E25D27" w:rsidP="00E25D27">
      <w:pPr>
        <w:ind w:left="1440" w:hanging="720"/>
        <w:rPr>
          <w:rFonts w:cstheme="minorHAnsi"/>
        </w:rPr>
      </w:pPr>
      <w:r>
        <w:rPr>
          <w:rFonts w:cstheme="minorHAnsi"/>
        </w:rPr>
        <w:tab/>
      </w:r>
      <w:r>
        <w:rPr>
          <w:rFonts w:cstheme="minorHAnsi"/>
        </w:rPr>
        <w:tab/>
        <w:t>= Dependent on location:</w:t>
      </w:r>
      <w:r>
        <w:rPr>
          <w:rStyle w:val="FootnoteReference"/>
        </w:rPr>
        <w:footnoteReference w:id="1376"/>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10"/>
        <w:gridCol w:w="843"/>
      </w:tblGrid>
      <w:tr w:rsidR="00E25D27" w14:paraId="3E9E17BB" w14:textId="77777777" w:rsidTr="005B1A02">
        <w:trPr>
          <w:trHeight w:val="20"/>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7F7F7F" w:themeFill="text1" w:themeFillTint="80"/>
            <w:noWrap/>
            <w:hideMark/>
          </w:tcPr>
          <w:p w14:paraId="1E2F0F28" w14:textId="77777777" w:rsidR="00E25D27" w:rsidRDefault="00E25D27" w:rsidP="00780E13">
            <w:pPr>
              <w:spacing w:after="0" w:line="256" w:lineRule="auto"/>
              <w:jc w:val="center"/>
              <w:rPr>
                <w:rFonts w:cstheme="minorHAnsi"/>
                <w:b/>
                <w:color w:val="FFFFFF" w:themeColor="background1"/>
              </w:rPr>
            </w:pPr>
            <w:r>
              <w:rPr>
                <w:rFonts w:cstheme="minorHAnsi"/>
                <w:b/>
                <w:color w:val="FFFFFF" w:themeColor="background1"/>
              </w:rPr>
              <w:t>Climate Zone</w:t>
            </w:r>
          </w:p>
          <w:p w14:paraId="0E653126" w14:textId="77777777" w:rsidR="00E25D27" w:rsidRDefault="00E25D27" w:rsidP="00780E13">
            <w:pPr>
              <w:spacing w:after="0" w:line="256" w:lineRule="auto"/>
              <w:jc w:val="center"/>
              <w:rPr>
                <w:rFonts w:cstheme="minorHAnsi"/>
                <w:b/>
                <w:color w:val="FFFFFF" w:themeColor="background1"/>
              </w:rPr>
            </w:pPr>
            <w:r>
              <w:rPr>
                <w:rFonts w:cstheme="minorHAnsi"/>
                <w:b/>
                <w:color w:val="FFFFFF" w:themeColor="background1"/>
              </w:rPr>
              <w:t>(City based upon)</w:t>
            </w:r>
          </w:p>
        </w:tc>
        <w:tc>
          <w:tcPr>
            <w:tcW w:w="0" w:type="auto"/>
            <w:tcBorders>
              <w:top w:val="single" w:sz="4" w:space="0" w:color="auto"/>
              <w:left w:val="single" w:sz="4" w:space="0" w:color="auto"/>
              <w:bottom w:val="single" w:sz="4" w:space="0" w:color="auto"/>
              <w:right w:val="single" w:sz="4" w:space="0" w:color="auto"/>
            </w:tcBorders>
            <w:shd w:val="clear" w:color="auto" w:fill="7F7F7F" w:themeFill="text1" w:themeFillTint="80"/>
            <w:noWrap/>
            <w:hideMark/>
          </w:tcPr>
          <w:p w14:paraId="5B1B3A72" w14:textId="77777777" w:rsidR="00E25D27" w:rsidRDefault="00E25D27" w:rsidP="00780E13">
            <w:pPr>
              <w:spacing w:after="0" w:line="256" w:lineRule="auto"/>
              <w:jc w:val="center"/>
              <w:rPr>
                <w:rFonts w:cstheme="minorHAnsi"/>
                <w:b/>
                <w:color w:val="FFFFFF" w:themeColor="background1"/>
              </w:rPr>
            </w:pPr>
            <w:r>
              <w:rPr>
                <w:rFonts w:cstheme="minorHAnsi"/>
                <w:b/>
                <w:color w:val="FFFFFF" w:themeColor="background1"/>
              </w:rPr>
              <w:t>HDD 60</w:t>
            </w:r>
          </w:p>
        </w:tc>
      </w:tr>
      <w:tr w:rsidR="00E25D27" w14:paraId="723F06B2" w14:textId="77777777" w:rsidTr="00780E13">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5201457D" w14:textId="77777777" w:rsidR="00E25D27" w:rsidRDefault="00E25D27" w:rsidP="00780E13">
            <w:pPr>
              <w:spacing w:after="0" w:line="256" w:lineRule="auto"/>
            </w:pPr>
            <w:r>
              <w:t>1 (Rockford)</w:t>
            </w:r>
          </w:p>
        </w:tc>
        <w:tc>
          <w:tcPr>
            <w:tcW w:w="0" w:type="auto"/>
            <w:tcBorders>
              <w:top w:val="single" w:sz="4" w:space="0" w:color="auto"/>
              <w:left w:val="single" w:sz="4" w:space="0" w:color="auto"/>
              <w:bottom w:val="single" w:sz="4" w:space="0" w:color="auto"/>
              <w:right w:val="single" w:sz="4" w:space="0" w:color="auto"/>
            </w:tcBorders>
            <w:noWrap/>
            <w:hideMark/>
          </w:tcPr>
          <w:p w14:paraId="15D39D1C" w14:textId="77777777" w:rsidR="00E25D27" w:rsidRDefault="00E25D27" w:rsidP="00780E13">
            <w:pPr>
              <w:spacing w:after="0" w:line="256" w:lineRule="auto"/>
              <w:jc w:val="center"/>
              <w:rPr>
                <w:szCs w:val="16"/>
              </w:rPr>
            </w:pPr>
            <w:r>
              <w:t>5,352</w:t>
            </w:r>
          </w:p>
        </w:tc>
      </w:tr>
      <w:tr w:rsidR="00E25D27" w14:paraId="595F05E0" w14:textId="77777777" w:rsidTr="00780E13">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76F0DE76" w14:textId="77777777" w:rsidR="00E25D27" w:rsidRDefault="00E25D27" w:rsidP="00780E13">
            <w:pPr>
              <w:spacing w:after="0" w:line="256" w:lineRule="auto"/>
              <w:rPr>
                <w:szCs w:val="16"/>
              </w:rPr>
            </w:pPr>
            <w:r>
              <w:t>2 (Chicago)</w:t>
            </w:r>
          </w:p>
        </w:tc>
        <w:tc>
          <w:tcPr>
            <w:tcW w:w="0" w:type="auto"/>
            <w:tcBorders>
              <w:top w:val="single" w:sz="4" w:space="0" w:color="auto"/>
              <w:left w:val="single" w:sz="4" w:space="0" w:color="auto"/>
              <w:bottom w:val="single" w:sz="4" w:space="0" w:color="auto"/>
              <w:right w:val="single" w:sz="4" w:space="0" w:color="auto"/>
            </w:tcBorders>
            <w:noWrap/>
            <w:hideMark/>
          </w:tcPr>
          <w:p w14:paraId="11934231" w14:textId="77777777" w:rsidR="00E25D27" w:rsidRDefault="00E25D27" w:rsidP="00780E13">
            <w:pPr>
              <w:spacing w:after="0" w:line="256" w:lineRule="auto"/>
              <w:jc w:val="center"/>
              <w:rPr>
                <w:szCs w:val="16"/>
              </w:rPr>
            </w:pPr>
            <w:r>
              <w:t>5,113</w:t>
            </w:r>
          </w:p>
        </w:tc>
      </w:tr>
      <w:tr w:rsidR="00E25D27" w14:paraId="190F4F9D" w14:textId="77777777" w:rsidTr="00780E13">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2D71456F" w14:textId="77777777" w:rsidR="00E25D27" w:rsidRDefault="00E25D27" w:rsidP="00780E13">
            <w:pPr>
              <w:spacing w:after="0" w:line="256" w:lineRule="auto"/>
              <w:rPr>
                <w:szCs w:val="16"/>
              </w:rPr>
            </w:pPr>
            <w:r>
              <w:t>3 (Springfield)</w:t>
            </w:r>
          </w:p>
        </w:tc>
        <w:tc>
          <w:tcPr>
            <w:tcW w:w="0" w:type="auto"/>
            <w:tcBorders>
              <w:top w:val="single" w:sz="4" w:space="0" w:color="auto"/>
              <w:left w:val="single" w:sz="4" w:space="0" w:color="auto"/>
              <w:bottom w:val="single" w:sz="4" w:space="0" w:color="auto"/>
              <w:right w:val="single" w:sz="4" w:space="0" w:color="auto"/>
            </w:tcBorders>
            <w:noWrap/>
            <w:hideMark/>
          </w:tcPr>
          <w:p w14:paraId="6D816BBE" w14:textId="77777777" w:rsidR="00E25D27" w:rsidRDefault="00E25D27" w:rsidP="00780E13">
            <w:pPr>
              <w:spacing w:after="0" w:line="256" w:lineRule="auto"/>
              <w:jc w:val="center"/>
              <w:rPr>
                <w:szCs w:val="16"/>
              </w:rPr>
            </w:pPr>
            <w:r>
              <w:t>4,379</w:t>
            </w:r>
          </w:p>
        </w:tc>
      </w:tr>
      <w:tr w:rsidR="00E25D27" w14:paraId="44ED3D91" w14:textId="77777777" w:rsidTr="00780E13">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7B6DE99C" w14:textId="77777777" w:rsidR="00E25D27" w:rsidRDefault="00E25D27" w:rsidP="00780E13">
            <w:pPr>
              <w:spacing w:after="0" w:line="256" w:lineRule="auto"/>
              <w:rPr>
                <w:szCs w:val="16"/>
              </w:rPr>
            </w:pPr>
            <w:r>
              <w:t>4 (Belleville)</w:t>
            </w:r>
          </w:p>
        </w:tc>
        <w:tc>
          <w:tcPr>
            <w:tcW w:w="0" w:type="auto"/>
            <w:tcBorders>
              <w:top w:val="single" w:sz="4" w:space="0" w:color="auto"/>
              <w:left w:val="single" w:sz="4" w:space="0" w:color="auto"/>
              <w:bottom w:val="single" w:sz="4" w:space="0" w:color="auto"/>
              <w:right w:val="single" w:sz="4" w:space="0" w:color="auto"/>
            </w:tcBorders>
            <w:noWrap/>
            <w:hideMark/>
          </w:tcPr>
          <w:p w14:paraId="42A812FD" w14:textId="77777777" w:rsidR="00E25D27" w:rsidRDefault="00E25D27" w:rsidP="00780E13">
            <w:pPr>
              <w:spacing w:after="0" w:line="256" w:lineRule="auto"/>
              <w:jc w:val="center"/>
              <w:rPr>
                <w:szCs w:val="16"/>
              </w:rPr>
            </w:pPr>
            <w:r>
              <w:t>3,378</w:t>
            </w:r>
          </w:p>
        </w:tc>
      </w:tr>
      <w:tr w:rsidR="00E25D27" w14:paraId="606A148D" w14:textId="77777777" w:rsidTr="00780E13">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5C5FAC5B" w14:textId="77777777" w:rsidR="00E25D27" w:rsidRDefault="00E25D27" w:rsidP="00780E13">
            <w:pPr>
              <w:spacing w:after="0" w:line="256" w:lineRule="auto"/>
              <w:rPr>
                <w:szCs w:val="16"/>
              </w:rPr>
            </w:pPr>
            <w:r>
              <w:t>5 (Marion)</w:t>
            </w:r>
          </w:p>
        </w:tc>
        <w:tc>
          <w:tcPr>
            <w:tcW w:w="0" w:type="auto"/>
            <w:tcBorders>
              <w:top w:val="single" w:sz="4" w:space="0" w:color="auto"/>
              <w:left w:val="single" w:sz="4" w:space="0" w:color="auto"/>
              <w:bottom w:val="single" w:sz="4" w:space="0" w:color="auto"/>
              <w:right w:val="single" w:sz="4" w:space="0" w:color="auto"/>
            </w:tcBorders>
            <w:hideMark/>
          </w:tcPr>
          <w:p w14:paraId="5D64003D" w14:textId="77777777" w:rsidR="00E25D27" w:rsidRDefault="00E25D27" w:rsidP="00780E13">
            <w:pPr>
              <w:spacing w:after="0" w:line="256" w:lineRule="auto"/>
              <w:jc w:val="center"/>
              <w:rPr>
                <w:szCs w:val="16"/>
              </w:rPr>
            </w:pPr>
            <w:r>
              <w:t>3,438</w:t>
            </w:r>
          </w:p>
        </w:tc>
      </w:tr>
      <w:tr w:rsidR="00E25D27" w14:paraId="41697EA2" w14:textId="77777777" w:rsidTr="00780E13">
        <w:trPr>
          <w:trHeight w:val="20"/>
          <w:jc w:val="center"/>
        </w:trPr>
        <w:tc>
          <w:tcPr>
            <w:tcW w:w="0" w:type="auto"/>
            <w:tcBorders>
              <w:top w:val="single" w:sz="4" w:space="0" w:color="auto"/>
              <w:left w:val="single" w:sz="4" w:space="0" w:color="auto"/>
              <w:bottom w:val="single" w:sz="4" w:space="0" w:color="auto"/>
              <w:right w:val="single" w:sz="4" w:space="0" w:color="auto"/>
            </w:tcBorders>
            <w:noWrap/>
            <w:hideMark/>
          </w:tcPr>
          <w:p w14:paraId="60A350BE" w14:textId="77777777" w:rsidR="00E25D27" w:rsidRDefault="00E25D27" w:rsidP="00780E13">
            <w:pPr>
              <w:spacing w:after="0" w:line="256" w:lineRule="auto"/>
              <w:rPr>
                <w:szCs w:val="16"/>
              </w:rPr>
            </w:pPr>
            <w:r>
              <w:t>Weighted Average</w:t>
            </w:r>
            <w:r>
              <w:rPr>
                <w:rStyle w:val="FootnoteReference"/>
              </w:rPr>
              <w:footnoteReference w:id="1377"/>
            </w:r>
          </w:p>
        </w:tc>
        <w:tc>
          <w:tcPr>
            <w:tcW w:w="0" w:type="auto"/>
            <w:tcBorders>
              <w:top w:val="single" w:sz="4" w:space="0" w:color="auto"/>
              <w:left w:val="single" w:sz="4" w:space="0" w:color="auto"/>
              <w:bottom w:val="single" w:sz="4" w:space="0" w:color="auto"/>
              <w:right w:val="single" w:sz="4" w:space="0" w:color="auto"/>
            </w:tcBorders>
            <w:hideMark/>
          </w:tcPr>
          <w:p w14:paraId="745D7BF6" w14:textId="77777777" w:rsidR="00E25D27" w:rsidRDefault="00E25D27" w:rsidP="00780E13">
            <w:pPr>
              <w:spacing w:after="0" w:line="256" w:lineRule="auto"/>
              <w:jc w:val="center"/>
              <w:rPr>
                <w:szCs w:val="16"/>
              </w:rPr>
            </w:pPr>
            <w:r>
              <w:t>4,860</w:t>
            </w:r>
          </w:p>
        </w:tc>
      </w:tr>
    </w:tbl>
    <w:p w14:paraId="072BE6D8" w14:textId="77777777" w:rsidR="00E25D27" w:rsidRDefault="00E25D27" w:rsidP="00E25D27">
      <w:pPr>
        <w:ind w:left="1440" w:hanging="720"/>
        <w:rPr>
          <w:rFonts w:cstheme="minorHAnsi"/>
        </w:rPr>
      </w:pPr>
    </w:p>
    <w:p w14:paraId="3A43A5B7" w14:textId="77777777" w:rsidR="00E25D27" w:rsidRDefault="00E25D27" w:rsidP="00E25D27">
      <w:pPr>
        <w:ind w:left="1440" w:hanging="720"/>
        <w:rPr>
          <w:rFonts w:cstheme="minorHAnsi"/>
        </w:rPr>
      </w:pPr>
      <w:r>
        <w:rPr>
          <w:rFonts w:cstheme="minorHAnsi"/>
        </w:rPr>
        <w:t>ηHeat</w:t>
      </w:r>
      <w:r>
        <w:rPr>
          <w:rFonts w:cstheme="minorHAnsi"/>
        </w:rPr>
        <w:tab/>
      </w:r>
      <w:r>
        <w:rPr>
          <w:rFonts w:cstheme="minorHAnsi"/>
        </w:rPr>
        <w:tab/>
        <w:t>= Efficiency of heating system</w:t>
      </w:r>
    </w:p>
    <w:p w14:paraId="50392EA1" w14:textId="77777777" w:rsidR="00E25D27" w:rsidRDefault="00E25D27" w:rsidP="00E25D27">
      <w:pPr>
        <w:ind w:left="1440" w:firstLine="720"/>
        <w:rPr>
          <w:rFonts w:cstheme="minorHAnsi"/>
        </w:rPr>
      </w:pPr>
      <w:r>
        <w:rPr>
          <w:rFonts w:cstheme="minorHAnsi"/>
        </w:rPr>
        <w:t>= Equipment efficiency * distribution efficiency</w:t>
      </w:r>
    </w:p>
    <w:p w14:paraId="4B070C86" w14:textId="284858B0" w:rsidR="00D15683" w:rsidRDefault="00D15683" w:rsidP="00D15683">
      <w:pPr>
        <w:ind w:left="2160"/>
        <w:rPr>
          <w:rFonts w:cstheme="minorHAnsi"/>
        </w:rPr>
      </w:pPr>
      <w:r>
        <w:rPr>
          <w:rFonts w:cstheme="minorHAnsi"/>
        </w:rPr>
        <w:t>= Actual</w:t>
      </w:r>
      <w:r w:rsidR="000E61EE">
        <w:rPr>
          <w:rFonts w:cstheme="minorHAnsi"/>
        </w:rPr>
        <w:t xml:space="preserve"> (where new or where it is possible to measure or reasonably estimate</w:t>
      </w:r>
      <w:ins w:id="16543" w:author="Sam Dent" w:date="2021-04-26T06:50:00Z">
        <w:r w:rsidR="00E706F7">
          <w:rPr>
            <w:rFonts w:cstheme="minorHAnsi"/>
          </w:rPr>
          <w:t>, assuming heat pump 85% distribution efficiency if only equipment efficiency is available</w:t>
        </w:r>
      </w:ins>
      <w:r w:rsidR="000E61EE">
        <w:rPr>
          <w:rFonts w:cstheme="minorHAnsi"/>
        </w:rPr>
        <w:t>).</w:t>
      </w:r>
      <w:r>
        <w:rPr>
          <w:rStyle w:val="FootnoteReference"/>
          <w:rFonts w:eastAsiaTheme="minorEastAsia"/>
        </w:rPr>
        <w:footnoteReference w:id="1378"/>
      </w:r>
      <w:r>
        <w:rPr>
          <w:rFonts w:cstheme="minorHAnsi"/>
        </w:rPr>
        <w:t xml:space="preserve">  </w:t>
      </w:r>
      <w:ins w:id="16544" w:author="Sam Dent" w:date="2021-06-18T13:39:00Z">
        <w:r w:rsidR="009801D2">
          <w:rPr>
            <w:rFonts w:cstheme="minorHAnsi"/>
            <w:noProof/>
          </w:rPr>
          <w:t xml:space="preserve">If using rated efficiencies, derate efficiency value by </w:t>
        </w:r>
      </w:ins>
      <w:ins w:id="16545" w:author="Sam Dent" w:date="2021-07-21T10:27:00Z">
        <w:r w:rsidR="00FD0357">
          <w:rPr>
            <w:rFonts w:cstheme="minorHAnsi"/>
            <w:noProof/>
          </w:rPr>
          <w:t xml:space="preserve">1% per year  (maximum of </w:t>
        </w:r>
      </w:ins>
      <w:ins w:id="16546" w:author="Sam Dent" w:date="2021-07-21T10:28:00Z">
        <w:r w:rsidR="00FD0357">
          <w:rPr>
            <w:rFonts w:cstheme="minorHAnsi"/>
            <w:noProof/>
          </w:rPr>
          <w:t xml:space="preserve">30 years) to </w:t>
        </w:r>
      </w:ins>
      <w:ins w:id="16547" w:author="Sam Dent" w:date="2021-06-18T13:39:00Z">
        <w:r w:rsidR="009801D2">
          <w:rPr>
            <w:rFonts w:cstheme="minorHAnsi"/>
            <w:noProof/>
          </w:rPr>
          <w:t>account for degradation over time,</w:t>
        </w:r>
        <w:r w:rsidR="009801D2">
          <w:rPr>
            <w:rStyle w:val="FootnoteReference"/>
            <w:noProof/>
          </w:rPr>
          <w:footnoteReference w:id="1379"/>
        </w:r>
        <w:r w:rsidR="009801D2">
          <w:rPr>
            <w:rFonts w:cstheme="minorHAnsi"/>
            <w:noProof/>
          </w:rPr>
          <w:t xml:space="preserve"> </w:t>
        </w:r>
        <w:r w:rsidR="009801D2">
          <w:rPr>
            <w:rFonts w:ascii="Calibri" w:hAnsi="Calibri" w:cs="Calibri"/>
            <w:noProof/>
          </w:rPr>
          <w:t>or i</w:t>
        </w:r>
      </w:ins>
      <w:del w:id="16550" w:author="Sam Dent" w:date="2021-06-18T13:39:00Z">
        <w:r w:rsidDel="009801D2">
          <w:rPr>
            <w:rFonts w:cstheme="minorHAnsi"/>
          </w:rPr>
          <w:delText>I</w:delText>
        </w:r>
      </w:del>
      <w:r>
        <w:rPr>
          <w:rFonts w:cstheme="minorHAnsi"/>
        </w:rPr>
        <w:t>f not available</w:t>
      </w:r>
      <w:r w:rsidR="000E61EE">
        <w:rPr>
          <w:rFonts w:cstheme="minorHAnsi"/>
        </w:rPr>
        <w:t>,</w:t>
      </w:r>
      <w:r>
        <w:rPr>
          <w:rFonts w:cstheme="minorHAnsi"/>
        </w:rPr>
        <w:t xml:space="preserve"> use </w:t>
      </w:r>
      <w:r>
        <w:rPr>
          <w:rFonts w:cstheme="minorHAnsi"/>
          <w:noProof/>
        </w:rPr>
        <w:t>72% for existing system efficiency</w:t>
      </w:r>
      <w:r w:rsidR="000E61EE">
        <w:rPr>
          <w:rFonts w:cstheme="minorHAnsi"/>
          <w:noProof/>
        </w:rPr>
        <w:t>.</w:t>
      </w:r>
      <w:r>
        <w:rPr>
          <w:rStyle w:val="FootnoteReference"/>
          <w:rFonts w:eastAsiaTheme="minorEastAsia"/>
          <w:noProof/>
        </w:rPr>
        <w:footnoteReference w:id="1380"/>
      </w:r>
    </w:p>
    <w:p w14:paraId="0C8508AF" w14:textId="1752B4A1" w:rsidR="00E25D27" w:rsidRDefault="00E25D27" w:rsidP="00E25D27">
      <w:pPr>
        <w:ind w:left="2160" w:hanging="1440"/>
        <w:rPr>
          <w:rFonts w:cstheme="minorHAnsi"/>
          <w:noProof/>
        </w:rPr>
      </w:pPr>
      <w:r>
        <w:rPr>
          <w:rFonts w:cstheme="minorHAnsi"/>
          <w:noProof/>
        </w:rPr>
        <w:t>ADJ</w:t>
      </w:r>
      <w:r>
        <w:rPr>
          <w:rFonts w:cstheme="minorHAnsi"/>
          <w:noProof/>
          <w:vertAlign w:val="subscript"/>
        </w:rPr>
        <w:t>Attic</w:t>
      </w:r>
      <w:r w:rsidR="00543955">
        <w:rPr>
          <w:rFonts w:cstheme="minorHAnsi"/>
          <w:noProof/>
          <w:vertAlign w:val="subscript"/>
        </w:rPr>
        <w:t>Gas</w:t>
      </w:r>
      <w:r>
        <w:rPr>
          <w:rFonts w:cstheme="minorHAnsi"/>
          <w:noProof/>
          <w:vertAlign w:val="subscript"/>
        </w:rPr>
        <w:t>Heat</w:t>
      </w:r>
      <w:r>
        <w:rPr>
          <w:rFonts w:cstheme="minorHAnsi"/>
          <w:noProof/>
        </w:rPr>
        <w:tab/>
        <w:t xml:space="preserve">= Adjustment for </w:t>
      </w:r>
      <w:r w:rsidR="00543955">
        <w:rPr>
          <w:rFonts w:cstheme="minorHAnsi"/>
          <w:noProof/>
        </w:rPr>
        <w:t xml:space="preserve">gas </w:t>
      </w:r>
      <w:r>
        <w:rPr>
          <w:rFonts w:cstheme="minorHAnsi"/>
          <w:noProof/>
        </w:rPr>
        <w:t>heating savings to account for inaccuracies in engineering algorithms</w:t>
      </w:r>
      <w:r>
        <w:rPr>
          <w:rStyle w:val="FootnoteReference"/>
          <w:noProof/>
        </w:rPr>
        <w:footnoteReference w:id="1381"/>
      </w:r>
      <w:r>
        <w:rPr>
          <w:rFonts w:cstheme="minorHAnsi"/>
          <w:noProof/>
        </w:rPr>
        <w:t xml:space="preserve"> </w:t>
      </w:r>
    </w:p>
    <w:p w14:paraId="66AADFD6" w14:textId="1EE80008" w:rsidR="00E25D27" w:rsidRDefault="00CC52C2" w:rsidP="00E25D27">
      <w:pPr>
        <w:ind w:left="2160" w:hanging="1440"/>
        <w:rPr>
          <w:rFonts w:cstheme="minorHAnsi"/>
          <w:noProof/>
        </w:rPr>
      </w:pPr>
      <w:r>
        <w:rPr>
          <w:rFonts w:cstheme="minorHAnsi"/>
          <w:noProof/>
        </w:rPr>
        <w:tab/>
        <w:t>= 72</w:t>
      </w:r>
      <w:r w:rsidR="00E25D27">
        <w:rPr>
          <w:rFonts w:cstheme="minorHAnsi"/>
          <w:noProof/>
        </w:rPr>
        <w:t>%</w:t>
      </w:r>
    </w:p>
    <w:p w14:paraId="3E16ED0E" w14:textId="77777777" w:rsidR="004075C6" w:rsidRDefault="004075C6" w:rsidP="004075C6">
      <w:pPr>
        <w:ind w:left="2160" w:hanging="1440"/>
        <w:rPr>
          <w:rFonts w:cstheme="minorHAnsi"/>
        </w:rPr>
      </w:pPr>
      <w:r>
        <w:rPr>
          <w:rFonts w:cstheme="minorHAnsi"/>
        </w:rPr>
        <w:t>IE</w:t>
      </w:r>
      <w:r w:rsidRPr="007A355A">
        <w:rPr>
          <w:rFonts w:cstheme="minorHAnsi"/>
          <w:vertAlign w:val="subscript"/>
        </w:rPr>
        <w:t>NetCorrection</w:t>
      </w:r>
      <w:r>
        <w:rPr>
          <w:rFonts w:cstheme="minorHAnsi"/>
        </w:rPr>
        <w:tab/>
        <w:t xml:space="preserve">= 100% if not income eligible or attic insulation is installed without air sealing </w:t>
      </w:r>
    </w:p>
    <w:p w14:paraId="16582DE9" w14:textId="6004B477" w:rsidR="004075C6" w:rsidRPr="007A355A" w:rsidRDefault="004075C6" w:rsidP="00DC511D">
      <w:pPr>
        <w:ind w:left="2160"/>
        <w:rPr>
          <w:rFonts w:cstheme="minorHAnsi"/>
          <w:vertAlign w:val="subscript"/>
        </w:rPr>
      </w:pPr>
      <w:r>
        <w:rPr>
          <w:rFonts w:cstheme="minorHAnsi"/>
        </w:rPr>
        <w:t>= 110%</w:t>
      </w:r>
      <w:r w:rsidR="000E61EE">
        <w:rPr>
          <w:rFonts w:cstheme="minorHAnsi"/>
        </w:rPr>
        <w:t xml:space="preserve"> if installing air sealing and attic insulation in income eligible projects with a deemed NTG value of 1.0 to offset net savings adjustment inherent when using ADJ</w:t>
      </w:r>
      <w:r w:rsidR="000E61EE">
        <w:rPr>
          <w:rFonts w:cstheme="minorHAnsi"/>
          <w:vertAlign w:val="subscript"/>
        </w:rPr>
        <w:t>AtticGasHeat</w:t>
      </w:r>
      <w:r w:rsidR="000E61EE">
        <w:rPr>
          <w:rFonts w:cstheme="minorHAnsi"/>
        </w:rPr>
        <w:t xml:space="preserve"> of 72%</w:t>
      </w:r>
      <w:r w:rsidR="00157AC3">
        <w:rPr>
          <w:rFonts w:cstheme="minorHAnsi"/>
        </w:rPr>
        <w:t xml:space="preserve"> </w:t>
      </w:r>
      <w:r w:rsidR="00622A00">
        <w:rPr>
          <w:rStyle w:val="FootnoteReference"/>
        </w:rPr>
        <w:footnoteReference w:id="1382"/>
      </w:r>
      <w:r>
        <w:rPr>
          <w:rFonts w:cstheme="minorHAnsi"/>
        </w:rPr>
        <w:t xml:space="preserve"> </w:t>
      </w:r>
    </w:p>
    <w:p w14:paraId="053EE04B" w14:textId="00E7ED85" w:rsidR="005E65B1" w:rsidRDefault="005E65B1" w:rsidP="005E65B1">
      <w:pPr>
        <w:ind w:firstLine="720"/>
        <w:rPr>
          <w:ins w:id="16551" w:author="Deirdre Collins" w:date="2021-06-24T17:55:00Z"/>
          <w:rFonts w:cstheme="minorHAnsi"/>
        </w:rPr>
      </w:pPr>
      <w:r>
        <w:rPr>
          <w:rFonts w:cstheme="minorHAnsi"/>
          <w:noProof/>
        </w:rPr>
        <w:t>%GasHeat</w:t>
      </w:r>
      <w:r>
        <w:rPr>
          <w:rFonts w:cstheme="minorHAnsi"/>
          <w:noProof/>
        </w:rPr>
        <w:tab/>
      </w:r>
      <w:r>
        <w:rPr>
          <w:rFonts w:cstheme="minorHAnsi"/>
        </w:rPr>
        <w:t>= Percent of homes that have gas space heating</w:t>
      </w:r>
    </w:p>
    <w:p w14:paraId="37FCD57D" w14:textId="77777777" w:rsidR="00DA364D" w:rsidRDefault="00DA364D" w:rsidP="00DA364D">
      <w:pPr>
        <w:ind w:left="1440" w:firstLine="720"/>
        <w:rPr>
          <w:ins w:id="16552" w:author="Deirdre Collins" w:date="2021-06-24T17:55:00Z"/>
          <w:rFonts w:cstheme="minorHAnsi"/>
        </w:rPr>
      </w:pPr>
      <w:ins w:id="16553" w:author="Deirdre Collins" w:date="2021-06-24T17:55:00Z">
        <w:r>
          <w:rPr>
            <w:rFonts w:cstheme="minorHAnsi"/>
          </w:rPr>
          <w:t>= 100 % for Natural Gas</w:t>
        </w:r>
      </w:ins>
    </w:p>
    <w:p w14:paraId="7996FE6A" w14:textId="77777777" w:rsidR="00DA364D" w:rsidRDefault="00DA364D" w:rsidP="00DA364D">
      <w:pPr>
        <w:ind w:firstLine="720"/>
        <w:rPr>
          <w:ins w:id="16554" w:author="Deirdre Collins" w:date="2021-06-24T17:55:00Z"/>
          <w:rFonts w:cstheme="minorHAnsi"/>
        </w:rPr>
      </w:pPr>
      <w:ins w:id="16555" w:author="Deirdre Collins" w:date="2021-06-24T17:55:00Z">
        <w:r>
          <w:rPr>
            <w:rFonts w:cstheme="minorHAnsi"/>
          </w:rPr>
          <w:tab/>
        </w:r>
        <w:r>
          <w:rPr>
            <w:rFonts w:cstheme="minorHAnsi"/>
          </w:rPr>
          <w:tab/>
          <w:t>= 0 % for Electric Resistance or Heat Pump</w:t>
        </w:r>
      </w:ins>
    </w:p>
    <w:p w14:paraId="30AB18D4" w14:textId="77777777" w:rsidR="00DA364D" w:rsidRDefault="00DA364D" w:rsidP="00DA364D">
      <w:pPr>
        <w:ind w:firstLine="720"/>
        <w:rPr>
          <w:ins w:id="16556" w:author="Deirdre Collins" w:date="2021-06-24T17:55:00Z"/>
          <w:rFonts w:cstheme="minorHAnsi"/>
        </w:rPr>
      </w:pPr>
      <w:ins w:id="16557" w:author="Deirdre Collins" w:date="2021-06-24T17:55:00Z">
        <w:r>
          <w:rPr>
            <w:rFonts w:cstheme="minorHAnsi"/>
          </w:rPr>
          <w:tab/>
        </w:r>
        <w:r>
          <w:rPr>
            <w:rFonts w:cstheme="minorHAnsi"/>
          </w:rPr>
          <w:tab/>
          <w:t>= If unknown</w:t>
        </w:r>
        <w:r w:rsidRPr="006E2124">
          <w:rPr>
            <w:rFonts w:ascii="Arial" w:eastAsiaTheme="majorEastAsia" w:hAnsi="Arial"/>
            <w:vertAlign w:val="superscript"/>
          </w:rPr>
          <w:footnoteReference w:id="1383"/>
        </w:r>
        <w:r>
          <w:rPr>
            <w:rFonts w:cstheme="minorHAnsi"/>
          </w:rPr>
          <w:t>, use the following table:</w:t>
        </w:r>
      </w:ins>
    </w:p>
    <w:tbl>
      <w:tblPr>
        <w:tblStyle w:val="TableGrid"/>
        <w:tblW w:w="0" w:type="auto"/>
        <w:jc w:val="center"/>
        <w:tblLook w:val="04A0" w:firstRow="1" w:lastRow="0" w:firstColumn="1" w:lastColumn="0" w:noHBand="0" w:noVBand="1"/>
        <w:tblPrChange w:id="16560" w:author="Sam Dent" w:date="2021-06-25T10:36:00Z">
          <w:tblPr>
            <w:tblStyle w:val="TableGrid"/>
            <w:tblW w:w="0" w:type="auto"/>
            <w:tblLook w:val="04A0" w:firstRow="1" w:lastRow="0" w:firstColumn="1" w:lastColumn="0" w:noHBand="0" w:noVBand="1"/>
          </w:tblPr>
        </w:tblPrChange>
      </w:tblPr>
      <w:tblGrid>
        <w:gridCol w:w="1700"/>
        <w:gridCol w:w="1355"/>
        <w:gridCol w:w="1409"/>
        <w:gridCol w:w="1396"/>
        <w:gridCol w:w="1303"/>
        <w:gridCol w:w="1022"/>
        <w:tblGridChange w:id="16561">
          <w:tblGrid>
            <w:gridCol w:w="1700"/>
            <w:gridCol w:w="1355"/>
            <w:gridCol w:w="1409"/>
            <w:gridCol w:w="1396"/>
            <w:gridCol w:w="1303"/>
            <w:gridCol w:w="1022"/>
          </w:tblGrid>
        </w:tblGridChange>
      </w:tblGrid>
      <w:tr w:rsidR="00DA45D4" w:rsidRPr="006A1115" w14:paraId="4A69360F" w14:textId="77777777" w:rsidTr="005B1A02">
        <w:trPr>
          <w:trHeight w:val="300"/>
          <w:tblHeader/>
          <w:jc w:val="center"/>
          <w:ins w:id="16562" w:author="Deirdre Collins" w:date="2021-06-24T17:55:00Z"/>
          <w:trPrChange w:id="16563" w:author="Sam Dent" w:date="2021-06-25T10:36:00Z">
            <w:trPr>
              <w:trHeight w:val="300"/>
            </w:trPr>
          </w:trPrChange>
        </w:trPr>
        <w:tc>
          <w:tcPr>
            <w:tcW w:w="1700" w:type="dxa"/>
            <w:vMerge w:val="restart"/>
            <w:shd w:val="clear" w:color="auto" w:fill="808080" w:themeFill="background1" w:themeFillShade="80"/>
            <w:noWrap/>
            <w:vAlign w:val="center"/>
            <w:hideMark/>
            <w:tcPrChange w:id="16564" w:author="Sam Dent" w:date="2021-06-25T10:36:00Z">
              <w:tcPr>
                <w:tcW w:w="1700" w:type="dxa"/>
                <w:vMerge w:val="restart"/>
                <w:shd w:val="clear" w:color="auto" w:fill="auto"/>
                <w:noWrap/>
                <w:hideMark/>
              </w:tcPr>
            </w:tcPrChange>
          </w:tcPr>
          <w:p w14:paraId="201022F8" w14:textId="77777777" w:rsidR="00DA45D4" w:rsidRPr="006A1115" w:rsidRDefault="00DA45D4">
            <w:pPr>
              <w:spacing w:after="0"/>
              <w:jc w:val="center"/>
              <w:rPr>
                <w:ins w:id="16565" w:author="Deirdre Collins" w:date="2021-06-24T17:55:00Z"/>
                <w:rFonts w:asciiTheme="minorHAnsi" w:hAnsiTheme="minorHAnsi" w:cstheme="minorHAnsi"/>
                <w:color w:val="FFFFFF" w:themeColor="background1"/>
              </w:rPr>
              <w:pPrChange w:id="16566" w:author="Unknown" w:date="2021-06-25T10:36:00Z">
                <w:pPr>
                  <w:ind w:firstLine="720"/>
                </w:pPr>
              </w:pPrChange>
            </w:pPr>
            <w:ins w:id="16567" w:author="Sam Dent" w:date="2021-06-25T10:36:00Z">
              <w:r w:rsidRPr="006A1115">
                <w:rPr>
                  <w:rFonts w:asciiTheme="minorHAnsi" w:hAnsiTheme="minorHAnsi" w:cstheme="minorHAnsi"/>
                  <w:b/>
                  <w:bCs/>
                  <w:color w:val="FFFFFF" w:themeColor="background1"/>
                </w:rPr>
                <w:t>Utility</w:t>
              </w:r>
            </w:ins>
          </w:p>
          <w:p w14:paraId="2EE43B48" w14:textId="261A4DE6" w:rsidR="00DA45D4" w:rsidRPr="006A1115" w:rsidRDefault="00DA45D4">
            <w:pPr>
              <w:spacing w:after="0"/>
              <w:ind w:firstLine="720"/>
              <w:jc w:val="center"/>
              <w:rPr>
                <w:ins w:id="16568" w:author="Deirdre Collins" w:date="2021-06-24T17:55:00Z"/>
                <w:rFonts w:asciiTheme="minorHAnsi" w:hAnsiTheme="minorHAnsi" w:cstheme="minorHAnsi"/>
                <w:color w:val="FFFFFF" w:themeColor="background1"/>
              </w:rPr>
              <w:pPrChange w:id="16569" w:author="Unknown" w:date="2021-06-25T10:36:00Z">
                <w:pPr>
                  <w:ind w:firstLine="720"/>
                  <w:jc w:val="center"/>
                </w:pPr>
              </w:pPrChange>
            </w:pPr>
            <w:ins w:id="16570" w:author="Deirdre Collins" w:date="2021-06-24T17:55:00Z">
              <w:del w:id="16571" w:author="Sam Dent" w:date="2021-06-25T10:36:00Z">
                <w:r w:rsidRPr="006A1115" w:rsidDel="00DA45D4">
                  <w:rPr>
                    <w:rFonts w:asciiTheme="minorHAnsi" w:hAnsiTheme="minorHAnsi" w:cstheme="minorHAnsi"/>
                    <w:b/>
                    <w:bCs/>
                    <w:color w:val="FFFFFF" w:themeColor="background1"/>
                  </w:rPr>
                  <w:delText>Utility</w:delText>
                </w:r>
              </w:del>
            </w:ins>
          </w:p>
        </w:tc>
        <w:tc>
          <w:tcPr>
            <w:tcW w:w="6485" w:type="dxa"/>
            <w:gridSpan w:val="5"/>
            <w:shd w:val="clear" w:color="auto" w:fill="808080" w:themeFill="background1" w:themeFillShade="80"/>
            <w:noWrap/>
            <w:vAlign w:val="center"/>
            <w:hideMark/>
            <w:tcPrChange w:id="16572" w:author="Sam Dent" w:date="2021-06-25T10:36:00Z">
              <w:tcPr>
                <w:tcW w:w="6485" w:type="dxa"/>
                <w:gridSpan w:val="5"/>
                <w:shd w:val="clear" w:color="auto" w:fill="808080" w:themeFill="background1" w:themeFillShade="80"/>
                <w:noWrap/>
                <w:hideMark/>
              </w:tcPr>
            </w:tcPrChange>
          </w:tcPr>
          <w:p w14:paraId="04C310D4" w14:textId="56A4D809" w:rsidR="00DA45D4" w:rsidRPr="006A1115" w:rsidRDefault="004F17D0">
            <w:pPr>
              <w:spacing w:after="0"/>
              <w:jc w:val="center"/>
              <w:rPr>
                <w:ins w:id="16573" w:author="Deirdre Collins" w:date="2021-06-24T17:55:00Z"/>
                <w:rFonts w:asciiTheme="minorHAnsi" w:hAnsiTheme="minorHAnsi" w:cstheme="minorHAnsi"/>
                <w:b/>
                <w:bCs/>
                <w:color w:val="FFFFFF" w:themeColor="background1"/>
              </w:rPr>
              <w:pPrChange w:id="16574" w:author="Unknown" w:date="2021-06-25T10:36:00Z">
                <w:pPr>
                  <w:jc w:val="center"/>
                </w:pPr>
              </w:pPrChange>
            </w:pPr>
            <w:r>
              <w:rPr>
                <w:rFonts w:asciiTheme="minorHAnsi" w:hAnsiTheme="minorHAnsi" w:cstheme="minorHAnsi"/>
                <w:b/>
                <w:bCs/>
                <w:color w:val="FFFFFF" w:themeColor="background1"/>
              </w:rPr>
              <w:t>Residence Type</w:t>
            </w:r>
          </w:p>
        </w:tc>
      </w:tr>
      <w:tr w:rsidR="00DA45D4" w:rsidRPr="006A1115" w14:paraId="3DE1D6A9" w14:textId="77777777" w:rsidTr="005B1A02">
        <w:trPr>
          <w:trHeight w:val="550"/>
          <w:tblHeader/>
          <w:jc w:val="center"/>
          <w:ins w:id="16575" w:author="Deirdre Collins" w:date="2021-06-24T17:55:00Z"/>
          <w:trPrChange w:id="16576" w:author="Sam Dent" w:date="2021-06-25T10:36:00Z">
            <w:trPr>
              <w:trHeight w:val="550"/>
            </w:trPr>
          </w:trPrChange>
        </w:trPr>
        <w:tc>
          <w:tcPr>
            <w:tcW w:w="1700" w:type="dxa"/>
            <w:vMerge/>
            <w:shd w:val="clear" w:color="auto" w:fill="808080" w:themeFill="background1" w:themeFillShade="80"/>
            <w:noWrap/>
            <w:vAlign w:val="center"/>
            <w:hideMark/>
            <w:tcPrChange w:id="16577" w:author="Sam Dent" w:date="2021-06-25T10:36:00Z">
              <w:tcPr>
                <w:tcW w:w="1700" w:type="dxa"/>
                <w:vMerge/>
                <w:shd w:val="clear" w:color="auto" w:fill="808080" w:themeFill="background1" w:themeFillShade="80"/>
                <w:noWrap/>
                <w:vAlign w:val="bottom"/>
                <w:hideMark/>
              </w:tcPr>
            </w:tcPrChange>
          </w:tcPr>
          <w:p w14:paraId="414BBB42" w14:textId="7D5BF658" w:rsidR="00DA45D4" w:rsidRPr="006A1115" w:rsidRDefault="00DA45D4">
            <w:pPr>
              <w:spacing w:after="0"/>
              <w:ind w:firstLine="720"/>
              <w:jc w:val="center"/>
              <w:rPr>
                <w:ins w:id="16578" w:author="Deirdre Collins" w:date="2021-06-24T17:55:00Z"/>
                <w:rFonts w:asciiTheme="minorHAnsi" w:hAnsiTheme="minorHAnsi" w:cstheme="minorHAnsi"/>
                <w:b/>
                <w:bCs/>
              </w:rPr>
              <w:pPrChange w:id="16579" w:author="Unknown" w:date="2021-06-25T10:36:00Z">
                <w:pPr>
                  <w:ind w:firstLine="720"/>
                  <w:jc w:val="center"/>
                </w:pPr>
              </w:pPrChange>
            </w:pPr>
          </w:p>
        </w:tc>
        <w:tc>
          <w:tcPr>
            <w:tcW w:w="1355" w:type="dxa"/>
            <w:shd w:val="clear" w:color="auto" w:fill="808080" w:themeFill="background1" w:themeFillShade="80"/>
            <w:noWrap/>
            <w:vAlign w:val="center"/>
            <w:hideMark/>
            <w:tcPrChange w:id="16580" w:author="Sam Dent" w:date="2021-06-25T10:36:00Z">
              <w:tcPr>
                <w:tcW w:w="1355" w:type="dxa"/>
                <w:shd w:val="clear" w:color="auto" w:fill="808080" w:themeFill="background1" w:themeFillShade="80"/>
                <w:noWrap/>
                <w:vAlign w:val="bottom"/>
                <w:hideMark/>
              </w:tcPr>
            </w:tcPrChange>
          </w:tcPr>
          <w:p w14:paraId="115BBCB4" w14:textId="77777777" w:rsidR="00DA45D4" w:rsidRPr="006A1115" w:rsidRDefault="00DA45D4" w:rsidP="00DA45D4">
            <w:pPr>
              <w:spacing w:after="0"/>
              <w:jc w:val="center"/>
              <w:rPr>
                <w:ins w:id="16581" w:author="Deirdre Collins" w:date="2021-06-24T17:55:00Z"/>
                <w:rFonts w:asciiTheme="minorHAnsi" w:hAnsiTheme="minorHAnsi" w:cstheme="minorHAnsi"/>
                <w:b/>
                <w:color w:val="FFFFFF" w:themeColor="background1"/>
              </w:rPr>
            </w:pPr>
            <w:ins w:id="16582" w:author="Deirdre Collins" w:date="2021-06-24T17:55:00Z">
              <w:r w:rsidRPr="006A1115">
                <w:rPr>
                  <w:rFonts w:asciiTheme="minorHAnsi" w:hAnsiTheme="minorHAnsi" w:cstheme="minorHAnsi"/>
                  <w:b/>
                  <w:color w:val="FFFFFF" w:themeColor="background1"/>
                </w:rPr>
                <w:t>Single Family</w:t>
              </w:r>
            </w:ins>
          </w:p>
        </w:tc>
        <w:tc>
          <w:tcPr>
            <w:tcW w:w="1409" w:type="dxa"/>
            <w:shd w:val="clear" w:color="auto" w:fill="808080" w:themeFill="background1" w:themeFillShade="80"/>
            <w:vAlign w:val="center"/>
            <w:hideMark/>
            <w:tcPrChange w:id="16583" w:author="Sam Dent" w:date="2021-06-25T10:36:00Z">
              <w:tcPr>
                <w:tcW w:w="1409" w:type="dxa"/>
                <w:shd w:val="clear" w:color="auto" w:fill="808080" w:themeFill="background1" w:themeFillShade="80"/>
                <w:vAlign w:val="bottom"/>
                <w:hideMark/>
              </w:tcPr>
            </w:tcPrChange>
          </w:tcPr>
          <w:p w14:paraId="0763042F" w14:textId="77777777" w:rsidR="00DA45D4" w:rsidRPr="006A1115" w:rsidRDefault="00DA45D4" w:rsidP="00DA45D4">
            <w:pPr>
              <w:spacing w:after="0"/>
              <w:jc w:val="center"/>
              <w:rPr>
                <w:ins w:id="16584" w:author="Deirdre Collins" w:date="2021-06-24T17:55:00Z"/>
                <w:rFonts w:asciiTheme="minorHAnsi" w:hAnsiTheme="minorHAnsi" w:cstheme="minorHAnsi"/>
                <w:b/>
                <w:color w:val="FFFFFF" w:themeColor="background1"/>
              </w:rPr>
            </w:pPr>
            <w:ins w:id="16585" w:author="Deirdre Collins" w:date="2021-06-24T17:55:00Z">
              <w:r w:rsidRPr="006A1115">
                <w:rPr>
                  <w:rFonts w:asciiTheme="minorHAnsi" w:hAnsiTheme="minorHAnsi" w:cstheme="minorHAnsi"/>
                  <w:b/>
                  <w:color w:val="FFFFFF" w:themeColor="background1"/>
                </w:rPr>
                <w:t>Single Family Low Income</w:t>
              </w:r>
            </w:ins>
          </w:p>
        </w:tc>
        <w:tc>
          <w:tcPr>
            <w:tcW w:w="1396" w:type="dxa"/>
            <w:shd w:val="clear" w:color="auto" w:fill="808080" w:themeFill="background1" w:themeFillShade="80"/>
            <w:noWrap/>
            <w:vAlign w:val="center"/>
            <w:hideMark/>
            <w:tcPrChange w:id="16586" w:author="Sam Dent" w:date="2021-06-25T10:36:00Z">
              <w:tcPr>
                <w:tcW w:w="1396" w:type="dxa"/>
                <w:shd w:val="clear" w:color="auto" w:fill="808080" w:themeFill="background1" w:themeFillShade="80"/>
                <w:noWrap/>
                <w:vAlign w:val="bottom"/>
                <w:hideMark/>
              </w:tcPr>
            </w:tcPrChange>
          </w:tcPr>
          <w:p w14:paraId="7CA43ACA" w14:textId="77777777" w:rsidR="00DA45D4" w:rsidRPr="006A1115" w:rsidRDefault="00DA45D4" w:rsidP="00DA45D4">
            <w:pPr>
              <w:spacing w:after="0"/>
              <w:jc w:val="center"/>
              <w:rPr>
                <w:ins w:id="16587" w:author="Deirdre Collins" w:date="2021-06-24T17:55:00Z"/>
                <w:rFonts w:asciiTheme="minorHAnsi" w:hAnsiTheme="minorHAnsi" w:cstheme="minorHAnsi"/>
                <w:b/>
                <w:color w:val="FFFFFF" w:themeColor="background1"/>
              </w:rPr>
            </w:pPr>
            <w:ins w:id="16588" w:author="Deirdre Collins" w:date="2021-06-24T17:55:00Z">
              <w:r w:rsidRPr="006A1115">
                <w:rPr>
                  <w:rFonts w:asciiTheme="minorHAnsi" w:hAnsiTheme="minorHAnsi" w:cstheme="minorHAnsi"/>
                  <w:b/>
                  <w:color w:val="FFFFFF" w:themeColor="background1"/>
                </w:rPr>
                <w:t>Multi Family</w:t>
              </w:r>
            </w:ins>
          </w:p>
        </w:tc>
        <w:tc>
          <w:tcPr>
            <w:tcW w:w="1303" w:type="dxa"/>
            <w:shd w:val="clear" w:color="auto" w:fill="808080" w:themeFill="background1" w:themeFillShade="80"/>
            <w:vAlign w:val="center"/>
            <w:hideMark/>
            <w:tcPrChange w:id="16589" w:author="Sam Dent" w:date="2021-06-25T10:36:00Z">
              <w:tcPr>
                <w:tcW w:w="1303" w:type="dxa"/>
                <w:shd w:val="clear" w:color="auto" w:fill="808080" w:themeFill="background1" w:themeFillShade="80"/>
                <w:vAlign w:val="bottom"/>
                <w:hideMark/>
              </w:tcPr>
            </w:tcPrChange>
          </w:tcPr>
          <w:p w14:paraId="43704EAB" w14:textId="77777777" w:rsidR="00DA45D4" w:rsidRPr="006A1115" w:rsidRDefault="00DA45D4" w:rsidP="00DA45D4">
            <w:pPr>
              <w:spacing w:after="0"/>
              <w:jc w:val="center"/>
              <w:rPr>
                <w:ins w:id="16590" w:author="Deirdre Collins" w:date="2021-06-24T17:55:00Z"/>
                <w:rFonts w:asciiTheme="minorHAnsi" w:hAnsiTheme="minorHAnsi" w:cstheme="minorHAnsi"/>
                <w:b/>
                <w:color w:val="FFFFFF" w:themeColor="background1"/>
              </w:rPr>
            </w:pPr>
            <w:ins w:id="16591" w:author="Deirdre Collins" w:date="2021-06-24T17:55:00Z">
              <w:r w:rsidRPr="006A1115">
                <w:rPr>
                  <w:rFonts w:asciiTheme="minorHAnsi" w:hAnsiTheme="minorHAnsi" w:cstheme="minorHAnsi"/>
                  <w:b/>
                  <w:color w:val="FFFFFF" w:themeColor="background1"/>
                </w:rPr>
                <w:t>Multi Family Low Income</w:t>
              </w:r>
            </w:ins>
          </w:p>
        </w:tc>
        <w:tc>
          <w:tcPr>
            <w:tcW w:w="1022" w:type="dxa"/>
            <w:shd w:val="clear" w:color="auto" w:fill="808080" w:themeFill="background1" w:themeFillShade="80"/>
            <w:noWrap/>
            <w:vAlign w:val="center"/>
            <w:hideMark/>
            <w:tcPrChange w:id="16592" w:author="Sam Dent" w:date="2021-06-25T10:36:00Z">
              <w:tcPr>
                <w:tcW w:w="1022" w:type="dxa"/>
                <w:shd w:val="clear" w:color="auto" w:fill="808080" w:themeFill="background1" w:themeFillShade="80"/>
                <w:noWrap/>
                <w:vAlign w:val="bottom"/>
                <w:hideMark/>
              </w:tcPr>
            </w:tcPrChange>
          </w:tcPr>
          <w:p w14:paraId="4686D68E" w14:textId="77777777" w:rsidR="00DA45D4" w:rsidRPr="006A1115" w:rsidRDefault="00DA45D4" w:rsidP="00DA45D4">
            <w:pPr>
              <w:spacing w:after="0"/>
              <w:jc w:val="center"/>
              <w:rPr>
                <w:ins w:id="16593" w:author="Deirdre Collins" w:date="2021-06-24T17:55:00Z"/>
                <w:rFonts w:asciiTheme="minorHAnsi" w:hAnsiTheme="minorHAnsi" w:cstheme="minorHAnsi"/>
                <w:b/>
                <w:color w:val="FFFFFF" w:themeColor="background1"/>
              </w:rPr>
            </w:pPr>
            <w:ins w:id="16594" w:author="Deirdre Collins" w:date="2021-06-24T17:55:00Z">
              <w:r w:rsidRPr="006A1115">
                <w:rPr>
                  <w:rFonts w:asciiTheme="minorHAnsi" w:hAnsiTheme="minorHAnsi" w:cstheme="minorHAnsi"/>
                  <w:b/>
                  <w:color w:val="FFFFFF" w:themeColor="background1"/>
                </w:rPr>
                <w:t>Unknown</w:t>
              </w:r>
            </w:ins>
          </w:p>
        </w:tc>
      </w:tr>
      <w:tr w:rsidR="00DA364D" w:rsidRPr="006A1115" w14:paraId="7EC01C57" w14:textId="77777777" w:rsidTr="005B1A02">
        <w:trPr>
          <w:trHeight w:val="287"/>
          <w:jc w:val="center"/>
          <w:ins w:id="16595" w:author="Deirdre Collins" w:date="2021-06-24T17:55:00Z"/>
        </w:trPr>
        <w:tc>
          <w:tcPr>
            <w:tcW w:w="1700" w:type="dxa"/>
            <w:noWrap/>
            <w:vAlign w:val="center"/>
            <w:hideMark/>
          </w:tcPr>
          <w:p w14:paraId="1BF4D967" w14:textId="77777777" w:rsidR="00DA364D" w:rsidRPr="006A1115" w:rsidRDefault="00DA364D">
            <w:pPr>
              <w:spacing w:after="0"/>
              <w:rPr>
                <w:ins w:id="16596" w:author="Deirdre Collins" w:date="2021-06-24T17:55:00Z"/>
                <w:rFonts w:asciiTheme="minorHAnsi" w:hAnsiTheme="minorHAnsi" w:cstheme="minorHAnsi"/>
              </w:rPr>
              <w:pPrChange w:id="16597" w:author="Unknown" w:date="2021-06-25T10:36:00Z">
                <w:pPr>
                  <w:ind w:firstLine="720"/>
                </w:pPr>
              </w:pPrChange>
            </w:pPr>
            <w:ins w:id="16598" w:author="Deirdre Collins" w:date="2021-06-24T17:55:00Z">
              <w:r w:rsidRPr="006A1115">
                <w:rPr>
                  <w:rFonts w:asciiTheme="minorHAnsi" w:hAnsiTheme="minorHAnsi" w:cstheme="minorHAnsi"/>
                </w:rPr>
                <w:t>Ameren</w:t>
              </w:r>
            </w:ins>
          </w:p>
        </w:tc>
        <w:tc>
          <w:tcPr>
            <w:tcW w:w="1355" w:type="dxa"/>
            <w:noWrap/>
            <w:vAlign w:val="center"/>
            <w:hideMark/>
          </w:tcPr>
          <w:p w14:paraId="1B450D40" w14:textId="77777777" w:rsidR="00DA364D" w:rsidRPr="006A1115" w:rsidRDefault="00DA364D">
            <w:pPr>
              <w:spacing w:after="0"/>
              <w:jc w:val="center"/>
              <w:rPr>
                <w:ins w:id="16599" w:author="Deirdre Collins" w:date="2021-06-24T17:55:00Z"/>
                <w:rFonts w:asciiTheme="minorHAnsi" w:hAnsiTheme="minorHAnsi" w:cstheme="minorHAnsi"/>
              </w:rPr>
              <w:pPrChange w:id="16600" w:author="Unknown" w:date="2021-06-25T10:36:00Z">
                <w:pPr>
                  <w:jc w:val="center"/>
                </w:pPr>
              </w:pPrChange>
            </w:pPr>
            <w:ins w:id="16601" w:author="Deirdre Collins" w:date="2021-06-24T17:55:00Z">
              <w:r w:rsidRPr="006A1115">
                <w:rPr>
                  <w:rFonts w:asciiTheme="minorHAnsi" w:hAnsiTheme="minorHAnsi" w:cstheme="minorHAnsi"/>
                </w:rPr>
                <w:t>82%</w:t>
              </w:r>
            </w:ins>
          </w:p>
        </w:tc>
        <w:tc>
          <w:tcPr>
            <w:tcW w:w="1409" w:type="dxa"/>
            <w:noWrap/>
            <w:vAlign w:val="center"/>
            <w:hideMark/>
          </w:tcPr>
          <w:p w14:paraId="431A1901" w14:textId="77777777" w:rsidR="00DA364D" w:rsidRPr="006A1115" w:rsidRDefault="00DA364D">
            <w:pPr>
              <w:spacing w:after="0"/>
              <w:jc w:val="center"/>
              <w:rPr>
                <w:ins w:id="16602" w:author="Deirdre Collins" w:date="2021-06-24T17:55:00Z"/>
                <w:rFonts w:asciiTheme="minorHAnsi" w:hAnsiTheme="minorHAnsi" w:cstheme="minorHAnsi"/>
              </w:rPr>
              <w:pPrChange w:id="16603" w:author="Unknown" w:date="2021-06-25T10:36:00Z">
                <w:pPr>
                  <w:jc w:val="center"/>
                </w:pPr>
              </w:pPrChange>
            </w:pPr>
            <w:ins w:id="16604" w:author="Deirdre Collins" w:date="2021-06-24T17:55:00Z">
              <w:r w:rsidRPr="006A1115">
                <w:rPr>
                  <w:rFonts w:asciiTheme="minorHAnsi" w:hAnsiTheme="minorHAnsi" w:cstheme="minorHAnsi"/>
                </w:rPr>
                <w:t>74%</w:t>
              </w:r>
            </w:ins>
          </w:p>
        </w:tc>
        <w:tc>
          <w:tcPr>
            <w:tcW w:w="1396" w:type="dxa"/>
            <w:noWrap/>
            <w:vAlign w:val="center"/>
            <w:hideMark/>
          </w:tcPr>
          <w:p w14:paraId="5B3E2383" w14:textId="77777777" w:rsidR="00DA364D" w:rsidRPr="006A1115" w:rsidRDefault="00DA364D">
            <w:pPr>
              <w:spacing w:after="0"/>
              <w:jc w:val="center"/>
              <w:rPr>
                <w:ins w:id="16605" w:author="Deirdre Collins" w:date="2021-06-24T17:55:00Z"/>
                <w:rFonts w:asciiTheme="minorHAnsi" w:hAnsiTheme="minorHAnsi" w:cstheme="minorHAnsi"/>
              </w:rPr>
              <w:pPrChange w:id="16606" w:author="Unknown" w:date="2021-06-25T10:36:00Z">
                <w:pPr>
                  <w:jc w:val="center"/>
                </w:pPr>
              </w:pPrChange>
            </w:pPr>
            <w:ins w:id="16607" w:author="Deirdre Collins" w:date="2021-06-24T17:55:00Z">
              <w:r w:rsidRPr="006A1115">
                <w:rPr>
                  <w:rFonts w:asciiTheme="minorHAnsi" w:hAnsiTheme="minorHAnsi" w:cstheme="minorHAnsi"/>
                </w:rPr>
                <w:t>62%</w:t>
              </w:r>
            </w:ins>
          </w:p>
        </w:tc>
        <w:tc>
          <w:tcPr>
            <w:tcW w:w="1303" w:type="dxa"/>
            <w:noWrap/>
            <w:vAlign w:val="center"/>
            <w:hideMark/>
          </w:tcPr>
          <w:p w14:paraId="79E544DC" w14:textId="77777777" w:rsidR="00DA364D" w:rsidRPr="006A1115" w:rsidRDefault="00DA364D">
            <w:pPr>
              <w:spacing w:after="0"/>
              <w:jc w:val="center"/>
              <w:rPr>
                <w:ins w:id="16608" w:author="Deirdre Collins" w:date="2021-06-24T17:55:00Z"/>
                <w:rFonts w:asciiTheme="minorHAnsi" w:hAnsiTheme="minorHAnsi" w:cstheme="minorHAnsi"/>
              </w:rPr>
              <w:pPrChange w:id="16609" w:author="Unknown" w:date="2021-06-25T10:36:00Z">
                <w:pPr>
                  <w:jc w:val="center"/>
                </w:pPr>
              </w:pPrChange>
            </w:pPr>
            <w:ins w:id="16610" w:author="Deirdre Collins" w:date="2021-06-24T17:55:00Z">
              <w:r w:rsidRPr="006A1115">
                <w:rPr>
                  <w:rFonts w:asciiTheme="minorHAnsi" w:hAnsiTheme="minorHAnsi" w:cstheme="minorHAnsi"/>
                </w:rPr>
                <w:t>61%</w:t>
              </w:r>
            </w:ins>
          </w:p>
        </w:tc>
        <w:tc>
          <w:tcPr>
            <w:tcW w:w="1022" w:type="dxa"/>
            <w:noWrap/>
            <w:vAlign w:val="center"/>
            <w:hideMark/>
          </w:tcPr>
          <w:p w14:paraId="6B8F97D1" w14:textId="77777777" w:rsidR="00DA364D" w:rsidRPr="006A1115" w:rsidRDefault="00DA364D">
            <w:pPr>
              <w:spacing w:after="0"/>
              <w:jc w:val="center"/>
              <w:rPr>
                <w:ins w:id="16611" w:author="Deirdre Collins" w:date="2021-06-24T17:55:00Z"/>
                <w:rFonts w:asciiTheme="minorHAnsi" w:hAnsiTheme="minorHAnsi" w:cstheme="minorHAnsi"/>
              </w:rPr>
              <w:pPrChange w:id="16612" w:author="Unknown" w:date="2021-06-25T10:36:00Z">
                <w:pPr>
                  <w:jc w:val="center"/>
                </w:pPr>
              </w:pPrChange>
            </w:pPr>
            <w:ins w:id="16613" w:author="Deirdre Collins" w:date="2021-06-24T17:55:00Z">
              <w:r w:rsidRPr="006A1115">
                <w:rPr>
                  <w:rFonts w:asciiTheme="minorHAnsi" w:hAnsiTheme="minorHAnsi" w:cstheme="minorHAnsi"/>
                </w:rPr>
                <w:t>71%</w:t>
              </w:r>
            </w:ins>
          </w:p>
        </w:tc>
      </w:tr>
      <w:tr w:rsidR="00DA364D" w:rsidRPr="006A1115" w14:paraId="7CE4C465" w14:textId="77777777" w:rsidTr="005B1A02">
        <w:trPr>
          <w:trHeight w:val="290"/>
          <w:jc w:val="center"/>
          <w:ins w:id="16614" w:author="Deirdre Collins" w:date="2021-06-24T17:55:00Z"/>
        </w:trPr>
        <w:tc>
          <w:tcPr>
            <w:tcW w:w="1700" w:type="dxa"/>
            <w:noWrap/>
            <w:vAlign w:val="center"/>
            <w:hideMark/>
          </w:tcPr>
          <w:p w14:paraId="2B0C39B5" w14:textId="77777777" w:rsidR="00DA364D" w:rsidRPr="006A1115" w:rsidRDefault="00DA364D">
            <w:pPr>
              <w:spacing w:after="0"/>
              <w:rPr>
                <w:ins w:id="16615" w:author="Deirdre Collins" w:date="2021-06-24T17:55:00Z"/>
                <w:rFonts w:asciiTheme="minorHAnsi" w:hAnsiTheme="minorHAnsi" w:cstheme="minorHAnsi"/>
              </w:rPr>
              <w:pPrChange w:id="16616" w:author="Unknown" w:date="2021-06-25T10:36:00Z">
                <w:pPr>
                  <w:ind w:firstLine="720"/>
                </w:pPr>
              </w:pPrChange>
            </w:pPr>
            <w:ins w:id="16617" w:author="Deirdre Collins" w:date="2021-06-24T17:55:00Z">
              <w:r w:rsidRPr="006A1115">
                <w:rPr>
                  <w:rFonts w:asciiTheme="minorHAnsi" w:hAnsiTheme="minorHAnsi" w:cstheme="minorHAnsi"/>
                </w:rPr>
                <w:t>ComEd</w:t>
              </w:r>
            </w:ins>
          </w:p>
        </w:tc>
        <w:tc>
          <w:tcPr>
            <w:tcW w:w="1355" w:type="dxa"/>
            <w:noWrap/>
            <w:vAlign w:val="center"/>
            <w:hideMark/>
          </w:tcPr>
          <w:p w14:paraId="0F0E9139" w14:textId="77777777" w:rsidR="00DA364D" w:rsidRPr="006A1115" w:rsidRDefault="00DA364D">
            <w:pPr>
              <w:spacing w:after="0"/>
              <w:jc w:val="center"/>
              <w:rPr>
                <w:ins w:id="16618" w:author="Deirdre Collins" w:date="2021-06-24T17:55:00Z"/>
                <w:rFonts w:asciiTheme="minorHAnsi" w:hAnsiTheme="minorHAnsi" w:cstheme="minorHAnsi"/>
              </w:rPr>
              <w:pPrChange w:id="16619" w:author="Unknown" w:date="2021-06-25T10:36:00Z">
                <w:pPr>
                  <w:jc w:val="center"/>
                </w:pPr>
              </w:pPrChange>
            </w:pPr>
            <w:ins w:id="16620" w:author="Deirdre Collins" w:date="2021-06-24T17:55:00Z">
              <w:r w:rsidRPr="006A1115">
                <w:rPr>
                  <w:rFonts w:asciiTheme="minorHAnsi" w:hAnsiTheme="minorHAnsi" w:cstheme="minorHAnsi"/>
                </w:rPr>
                <w:t>86%</w:t>
              </w:r>
            </w:ins>
          </w:p>
        </w:tc>
        <w:tc>
          <w:tcPr>
            <w:tcW w:w="1409" w:type="dxa"/>
            <w:noWrap/>
            <w:vAlign w:val="center"/>
            <w:hideMark/>
          </w:tcPr>
          <w:p w14:paraId="3CE60196" w14:textId="77777777" w:rsidR="00DA364D" w:rsidRPr="006A1115" w:rsidRDefault="00DA364D">
            <w:pPr>
              <w:spacing w:after="0"/>
              <w:jc w:val="center"/>
              <w:rPr>
                <w:ins w:id="16621" w:author="Deirdre Collins" w:date="2021-06-24T17:55:00Z"/>
                <w:rFonts w:asciiTheme="minorHAnsi" w:hAnsiTheme="minorHAnsi" w:cstheme="minorHAnsi"/>
              </w:rPr>
              <w:pPrChange w:id="16622" w:author="Unknown" w:date="2021-06-25T10:36:00Z">
                <w:pPr>
                  <w:jc w:val="center"/>
                </w:pPr>
              </w:pPrChange>
            </w:pPr>
            <w:ins w:id="16623" w:author="Deirdre Collins" w:date="2021-06-24T17:55:00Z">
              <w:r w:rsidRPr="006A1115">
                <w:rPr>
                  <w:rFonts w:asciiTheme="minorHAnsi" w:hAnsiTheme="minorHAnsi" w:cstheme="minorHAnsi"/>
                </w:rPr>
                <w:t>78%</w:t>
              </w:r>
            </w:ins>
          </w:p>
        </w:tc>
        <w:tc>
          <w:tcPr>
            <w:tcW w:w="1396" w:type="dxa"/>
            <w:noWrap/>
            <w:vAlign w:val="center"/>
            <w:hideMark/>
          </w:tcPr>
          <w:p w14:paraId="5ED7B513" w14:textId="77777777" w:rsidR="00DA364D" w:rsidRPr="006A1115" w:rsidRDefault="00DA364D">
            <w:pPr>
              <w:spacing w:after="0"/>
              <w:jc w:val="center"/>
              <w:rPr>
                <w:ins w:id="16624" w:author="Deirdre Collins" w:date="2021-06-24T17:55:00Z"/>
                <w:rFonts w:asciiTheme="minorHAnsi" w:hAnsiTheme="minorHAnsi" w:cstheme="minorHAnsi"/>
              </w:rPr>
              <w:pPrChange w:id="16625" w:author="Unknown" w:date="2021-06-25T10:36:00Z">
                <w:pPr>
                  <w:jc w:val="center"/>
                </w:pPr>
              </w:pPrChange>
            </w:pPr>
            <w:ins w:id="16626" w:author="Deirdre Collins" w:date="2021-06-24T17:55:00Z">
              <w:r w:rsidRPr="006A1115">
                <w:rPr>
                  <w:rFonts w:asciiTheme="minorHAnsi" w:hAnsiTheme="minorHAnsi" w:cstheme="minorHAnsi"/>
                </w:rPr>
                <w:t>57%</w:t>
              </w:r>
            </w:ins>
          </w:p>
        </w:tc>
        <w:tc>
          <w:tcPr>
            <w:tcW w:w="1303" w:type="dxa"/>
            <w:noWrap/>
            <w:vAlign w:val="center"/>
            <w:hideMark/>
          </w:tcPr>
          <w:p w14:paraId="144A9516" w14:textId="77777777" w:rsidR="00DA364D" w:rsidRPr="006A1115" w:rsidRDefault="00DA364D">
            <w:pPr>
              <w:spacing w:after="0"/>
              <w:jc w:val="center"/>
              <w:rPr>
                <w:ins w:id="16627" w:author="Deirdre Collins" w:date="2021-06-24T17:55:00Z"/>
                <w:rFonts w:asciiTheme="minorHAnsi" w:hAnsiTheme="minorHAnsi" w:cstheme="minorHAnsi"/>
              </w:rPr>
              <w:pPrChange w:id="16628" w:author="Unknown" w:date="2021-06-25T10:36:00Z">
                <w:pPr>
                  <w:jc w:val="center"/>
                </w:pPr>
              </w:pPrChange>
            </w:pPr>
            <w:ins w:id="16629" w:author="Deirdre Collins" w:date="2021-06-24T17:55:00Z">
              <w:r w:rsidRPr="006A1115">
                <w:rPr>
                  <w:rFonts w:asciiTheme="minorHAnsi" w:hAnsiTheme="minorHAnsi" w:cstheme="minorHAnsi"/>
                </w:rPr>
                <w:t>52%</w:t>
              </w:r>
            </w:ins>
          </w:p>
        </w:tc>
        <w:tc>
          <w:tcPr>
            <w:tcW w:w="1022" w:type="dxa"/>
            <w:noWrap/>
            <w:vAlign w:val="center"/>
            <w:hideMark/>
          </w:tcPr>
          <w:p w14:paraId="0C463826" w14:textId="77777777" w:rsidR="00DA364D" w:rsidRPr="006A1115" w:rsidRDefault="00DA364D">
            <w:pPr>
              <w:spacing w:after="0"/>
              <w:jc w:val="center"/>
              <w:rPr>
                <w:ins w:id="16630" w:author="Deirdre Collins" w:date="2021-06-24T17:55:00Z"/>
                <w:rFonts w:asciiTheme="minorHAnsi" w:hAnsiTheme="minorHAnsi" w:cstheme="minorHAnsi"/>
              </w:rPr>
              <w:pPrChange w:id="16631" w:author="Unknown" w:date="2021-06-25T10:36:00Z">
                <w:pPr>
                  <w:jc w:val="center"/>
                </w:pPr>
              </w:pPrChange>
            </w:pPr>
            <w:ins w:id="16632" w:author="Deirdre Collins" w:date="2021-06-24T17:55:00Z">
              <w:r w:rsidRPr="006A1115">
                <w:rPr>
                  <w:rFonts w:asciiTheme="minorHAnsi" w:hAnsiTheme="minorHAnsi" w:cstheme="minorHAnsi"/>
                </w:rPr>
                <w:t>79%</w:t>
              </w:r>
            </w:ins>
          </w:p>
        </w:tc>
      </w:tr>
      <w:tr w:rsidR="00DA364D" w:rsidRPr="006A1115" w14:paraId="04F53249" w14:textId="77777777" w:rsidTr="005B1A02">
        <w:trPr>
          <w:trHeight w:val="290"/>
          <w:jc w:val="center"/>
          <w:ins w:id="16633" w:author="Deirdre Collins" w:date="2021-06-24T17:55:00Z"/>
        </w:trPr>
        <w:tc>
          <w:tcPr>
            <w:tcW w:w="1700" w:type="dxa"/>
            <w:noWrap/>
            <w:vAlign w:val="center"/>
            <w:hideMark/>
          </w:tcPr>
          <w:p w14:paraId="6F4F588A" w14:textId="77777777" w:rsidR="00DA364D" w:rsidRPr="006A1115" w:rsidRDefault="00DA364D">
            <w:pPr>
              <w:spacing w:after="0"/>
              <w:rPr>
                <w:ins w:id="16634" w:author="Deirdre Collins" w:date="2021-06-24T17:55:00Z"/>
                <w:rFonts w:asciiTheme="minorHAnsi" w:hAnsiTheme="minorHAnsi" w:cstheme="minorHAnsi"/>
              </w:rPr>
              <w:pPrChange w:id="16635" w:author="Unknown" w:date="2021-06-25T10:36:00Z">
                <w:pPr>
                  <w:ind w:firstLine="720"/>
                </w:pPr>
              </w:pPrChange>
            </w:pPr>
            <w:ins w:id="16636" w:author="Deirdre Collins" w:date="2021-06-24T17:55:00Z">
              <w:r w:rsidRPr="006A1115">
                <w:rPr>
                  <w:rFonts w:asciiTheme="minorHAnsi" w:hAnsiTheme="minorHAnsi" w:cstheme="minorHAnsi"/>
                </w:rPr>
                <w:t>PGL</w:t>
              </w:r>
            </w:ins>
          </w:p>
        </w:tc>
        <w:tc>
          <w:tcPr>
            <w:tcW w:w="1355" w:type="dxa"/>
            <w:noWrap/>
            <w:vAlign w:val="center"/>
            <w:hideMark/>
          </w:tcPr>
          <w:p w14:paraId="52049E18" w14:textId="77777777" w:rsidR="00DA364D" w:rsidRPr="006A1115" w:rsidRDefault="00DA364D">
            <w:pPr>
              <w:spacing w:after="0"/>
              <w:jc w:val="center"/>
              <w:rPr>
                <w:ins w:id="16637" w:author="Deirdre Collins" w:date="2021-06-24T17:55:00Z"/>
                <w:rFonts w:asciiTheme="minorHAnsi" w:hAnsiTheme="minorHAnsi" w:cstheme="minorHAnsi"/>
              </w:rPr>
              <w:pPrChange w:id="16638" w:author="Unknown" w:date="2021-06-25T10:36:00Z">
                <w:pPr>
                  <w:jc w:val="center"/>
                </w:pPr>
              </w:pPrChange>
            </w:pPr>
            <w:ins w:id="16639" w:author="Deirdre Collins" w:date="2021-06-24T17:55:00Z">
              <w:r w:rsidRPr="006A1115">
                <w:rPr>
                  <w:rFonts w:asciiTheme="minorHAnsi" w:hAnsiTheme="minorHAnsi" w:cstheme="minorHAnsi"/>
                </w:rPr>
                <w:t>84%</w:t>
              </w:r>
            </w:ins>
          </w:p>
        </w:tc>
        <w:tc>
          <w:tcPr>
            <w:tcW w:w="1409" w:type="dxa"/>
            <w:noWrap/>
            <w:vAlign w:val="center"/>
            <w:hideMark/>
          </w:tcPr>
          <w:p w14:paraId="1631D138" w14:textId="77777777" w:rsidR="00DA364D" w:rsidRPr="006A1115" w:rsidRDefault="00DA364D">
            <w:pPr>
              <w:spacing w:after="0"/>
              <w:jc w:val="center"/>
              <w:rPr>
                <w:ins w:id="16640" w:author="Deirdre Collins" w:date="2021-06-24T17:55:00Z"/>
                <w:rFonts w:asciiTheme="minorHAnsi" w:hAnsiTheme="minorHAnsi" w:cstheme="minorHAnsi"/>
              </w:rPr>
              <w:pPrChange w:id="16641" w:author="Unknown" w:date="2021-06-25T10:36:00Z">
                <w:pPr>
                  <w:jc w:val="center"/>
                </w:pPr>
              </w:pPrChange>
            </w:pPr>
            <w:ins w:id="16642" w:author="Deirdre Collins" w:date="2021-06-24T17:55:00Z">
              <w:r w:rsidRPr="006A1115">
                <w:rPr>
                  <w:rFonts w:asciiTheme="minorHAnsi" w:hAnsiTheme="minorHAnsi" w:cstheme="minorHAnsi"/>
                </w:rPr>
                <w:t>78%</w:t>
              </w:r>
            </w:ins>
          </w:p>
        </w:tc>
        <w:tc>
          <w:tcPr>
            <w:tcW w:w="1396" w:type="dxa"/>
            <w:noWrap/>
            <w:vAlign w:val="center"/>
            <w:hideMark/>
          </w:tcPr>
          <w:p w14:paraId="1034044C" w14:textId="77777777" w:rsidR="00DA364D" w:rsidRPr="006A1115" w:rsidRDefault="00DA364D">
            <w:pPr>
              <w:spacing w:after="0"/>
              <w:jc w:val="center"/>
              <w:rPr>
                <w:ins w:id="16643" w:author="Deirdre Collins" w:date="2021-06-24T17:55:00Z"/>
                <w:rFonts w:asciiTheme="minorHAnsi" w:hAnsiTheme="minorHAnsi" w:cstheme="minorHAnsi"/>
              </w:rPr>
              <w:pPrChange w:id="16644" w:author="Unknown" w:date="2021-06-25T10:36:00Z">
                <w:pPr>
                  <w:jc w:val="center"/>
                </w:pPr>
              </w:pPrChange>
            </w:pPr>
            <w:ins w:id="16645" w:author="Deirdre Collins" w:date="2021-06-24T17:55:00Z">
              <w:r w:rsidRPr="006A1115">
                <w:rPr>
                  <w:rFonts w:asciiTheme="minorHAnsi" w:hAnsiTheme="minorHAnsi" w:cstheme="minorHAnsi"/>
                </w:rPr>
                <w:t>60%</w:t>
              </w:r>
            </w:ins>
          </w:p>
        </w:tc>
        <w:tc>
          <w:tcPr>
            <w:tcW w:w="1303" w:type="dxa"/>
            <w:noWrap/>
            <w:vAlign w:val="center"/>
            <w:hideMark/>
          </w:tcPr>
          <w:p w14:paraId="36959EDE" w14:textId="77777777" w:rsidR="00DA364D" w:rsidRPr="006A1115" w:rsidRDefault="00DA364D">
            <w:pPr>
              <w:spacing w:after="0"/>
              <w:jc w:val="center"/>
              <w:rPr>
                <w:ins w:id="16646" w:author="Deirdre Collins" w:date="2021-06-24T17:55:00Z"/>
                <w:rFonts w:asciiTheme="minorHAnsi" w:hAnsiTheme="minorHAnsi" w:cstheme="minorHAnsi"/>
              </w:rPr>
              <w:pPrChange w:id="16647" w:author="Unknown" w:date="2021-06-25T10:36:00Z">
                <w:pPr>
                  <w:jc w:val="center"/>
                </w:pPr>
              </w:pPrChange>
            </w:pPr>
            <w:ins w:id="16648" w:author="Deirdre Collins" w:date="2021-06-24T17:55:00Z">
              <w:r w:rsidRPr="006A1115">
                <w:rPr>
                  <w:rFonts w:asciiTheme="minorHAnsi" w:hAnsiTheme="minorHAnsi" w:cstheme="minorHAnsi"/>
                </w:rPr>
                <w:t>50%</w:t>
              </w:r>
            </w:ins>
          </w:p>
        </w:tc>
        <w:tc>
          <w:tcPr>
            <w:tcW w:w="1022" w:type="dxa"/>
            <w:noWrap/>
            <w:vAlign w:val="center"/>
            <w:hideMark/>
          </w:tcPr>
          <w:p w14:paraId="24FC7A86" w14:textId="77777777" w:rsidR="00DA364D" w:rsidRPr="006A1115" w:rsidRDefault="00DA364D">
            <w:pPr>
              <w:spacing w:after="0"/>
              <w:jc w:val="center"/>
              <w:rPr>
                <w:ins w:id="16649" w:author="Deirdre Collins" w:date="2021-06-24T17:55:00Z"/>
                <w:rFonts w:asciiTheme="minorHAnsi" w:hAnsiTheme="minorHAnsi" w:cstheme="minorHAnsi"/>
              </w:rPr>
              <w:pPrChange w:id="16650" w:author="Unknown" w:date="2021-06-25T10:36:00Z">
                <w:pPr>
                  <w:jc w:val="center"/>
                </w:pPr>
              </w:pPrChange>
            </w:pPr>
            <w:ins w:id="16651" w:author="Deirdre Collins" w:date="2021-06-24T17:55:00Z">
              <w:r w:rsidRPr="006A1115">
                <w:rPr>
                  <w:rFonts w:asciiTheme="minorHAnsi" w:hAnsiTheme="minorHAnsi" w:cstheme="minorHAnsi"/>
                </w:rPr>
                <w:t>69%</w:t>
              </w:r>
            </w:ins>
          </w:p>
        </w:tc>
      </w:tr>
      <w:tr w:rsidR="00DA364D" w:rsidRPr="006A1115" w14:paraId="4CFD132C" w14:textId="77777777" w:rsidTr="005B1A02">
        <w:trPr>
          <w:trHeight w:val="290"/>
          <w:jc w:val="center"/>
          <w:ins w:id="16652" w:author="Deirdre Collins" w:date="2021-06-24T17:55:00Z"/>
        </w:trPr>
        <w:tc>
          <w:tcPr>
            <w:tcW w:w="1700" w:type="dxa"/>
            <w:noWrap/>
            <w:vAlign w:val="center"/>
            <w:hideMark/>
          </w:tcPr>
          <w:p w14:paraId="4D96D88F" w14:textId="77777777" w:rsidR="00DA364D" w:rsidRPr="006A1115" w:rsidRDefault="00DA364D">
            <w:pPr>
              <w:spacing w:after="0"/>
              <w:rPr>
                <w:ins w:id="16653" w:author="Deirdre Collins" w:date="2021-06-24T17:55:00Z"/>
                <w:rFonts w:asciiTheme="minorHAnsi" w:hAnsiTheme="minorHAnsi" w:cstheme="minorHAnsi"/>
              </w:rPr>
              <w:pPrChange w:id="16654" w:author="Unknown" w:date="2021-06-25T10:36:00Z">
                <w:pPr>
                  <w:ind w:firstLine="720"/>
                </w:pPr>
              </w:pPrChange>
            </w:pPr>
            <w:ins w:id="16655" w:author="Deirdre Collins" w:date="2021-06-24T17:55:00Z">
              <w:r w:rsidRPr="006A1115">
                <w:rPr>
                  <w:rFonts w:asciiTheme="minorHAnsi" w:hAnsiTheme="minorHAnsi" w:cstheme="minorHAnsi"/>
                </w:rPr>
                <w:t>NSG</w:t>
              </w:r>
            </w:ins>
          </w:p>
        </w:tc>
        <w:tc>
          <w:tcPr>
            <w:tcW w:w="1355" w:type="dxa"/>
            <w:noWrap/>
            <w:vAlign w:val="center"/>
            <w:hideMark/>
          </w:tcPr>
          <w:p w14:paraId="2EFECF13" w14:textId="77777777" w:rsidR="00DA364D" w:rsidRPr="006A1115" w:rsidRDefault="00DA364D">
            <w:pPr>
              <w:spacing w:after="0"/>
              <w:jc w:val="center"/>
              <w:rPr>
                <w:ins w:id="16656" w:author="Deirdre Collins" w:date="2021-06-24T17:55:00Z"/>
                <w:rFonts w:asciiTheme="minorHAnsi" w:hAnsiTheme="minorHAnsi" w:cstheme="minorHAnsi"/>
              </w:rPr>
              <w:pPrChange w:id="16657" w:author="Unknown" w:date="2021-06-25T10:36:00Z">
                <w:pPr>
                  <w:jc w:val="center"/>
                </w:pPr>
              </w:pPrChange>
            </w:pPr>
            <w:ins w:id="16658" w:author="Deirdre Collins" w:date="2021-06-24T17:55:00Z">
              <w:r w:rsidRPr="006A1115">
                <w:rPr>
                  <w:rFonts w:asciiTheme="minorHAnsi" w:hAnsiTheme="minorHAnsi" w:cstheme="minorHAnsi"/>
                </w:rPr>
                <w:t>92%</w:t>
              </w:r>
            </w:ins>
          </w:p>
        </w:tc>
        <w:tc>
          <w:tcPr>
            <w:tcW w:w="1409" w:type="dxa"/>
            <w:noWrap/>
            <w:vAlign w:val="center"/>
            <w:hideMark/>
          </w:tcPr>
          <w:p w14:paraId="005ADFAD" w14:textId="77777777" w:rsidR="00DA364D" w:rsidRPr="006A1115" w:rsidRDefault="00DA364D">
            <w:pPr>
              <w:spacing w:after="0"/>
              <w:jc w:val="center"/>
              <w:rPr>
                <w:ins w:id="16659" w:author="Deirdre Collins" w:date="2021-06-24T17:55:00Z"/>
                <w:rFonts w:asciiTheme="minorHAnsi" w:hAnsiTheme="minorHAnsi" w:cstheme="minorHAnsi"/>
              </w:rPr>
              <w:pPrChange w:id="16660" w:author="Unknown" w:date="2021-06-25T10:36:00Z">
                <w:pPr>
                  <w:jc w:val="center"/>
                </w:pPr>
              </w:pPrChange>
            </w:pPr>
            <w:ins w:id="16661" w:author="Deirdre Collins" w:date="2021-06-24T17:55:00Z">
              <w:r w:rsidRPr="006A1115">
                <w:rPr>
                  <w:rFonts w:asciiTheme="minorHAnsi" w:hAnsiTheme="minorHAnsi" w:cstheme="minorHAnsi"/>
                </w:rPr>
                <w:t>84%</w:t>
              </w:r>
            </w:ins>
          </w:p>
        </w:tc>
        <w:tc>
          <w:tcPr>
            <w:tcW w:w="1396" w:type="dxa"/>
            <w:noWrap/>
            <w:vAlign w:val="center"/>
            <w:hideMark/>
          </w:tcPr>
          <w:p w14:paraId="3943A62C" w14:textId="77777777" w:rsidR="00DA364D" w:rsidRPr="006A1115" w:rsidRDefault="00DA364D">
            <w:pPr>
              <w:spacing w:after="0"/>
              <w:jc w:val="center"/>
              <w:rPr>
                <w:ins w:id="16662" w:author="Deirdre Collins" w:date="2021-06-24T17:55:00Z"/>
                <w:rFonts w:asciiTheme="minorHAnsi" w:hAnsiTheme="minorHAnsi" w:cstheme="minorHAnsi"/>
              </w:rPr>
              <w:pPrChange w:id="16663" w:author="Unknown" w:date="2021-06-25T10:36:00Z">
                <w:pPr>
                  <w:jc w:val="center"/>
                </w:pPr>
              </w:pPrChange>
            </w:pPr>
            <w:ins w:id="16664" w:author="Deirdre Collins" w:date="2021-06-24T17:55:00Z">
              <w:r w:rsidRPr="006A1115">
                <w:rPr>
                  <w:rFonts w:asciiTheme="minorHAnsi" w:hAnsiTheme="minorHAnsi" w:cstheme="minorHAnsi"/>
                </w:rPr>
                <w:t>65%</w:t>
              </w:r>
            </w:ins>
          </w:p>
        </w:tc>
        <w:tc>
          <w:tcPr>
            <w:tcW w:w="1303" w:type="dxa"/>
            <w:noWrap/>
            <w:vAlign w:val="center"/>
            <w:hideMark/>
          </w:tcPr>
          <w:p w14:paraId="734AB3E9" w14:textId="77777777" w:rsidR="00DA364D" w:rsidRPr="006A1115" w:rsidRDefault="00DA364D">
            <w:pPr>
              <w:spacing w:after="0"/>
              <w:jc w:val="center"/>
              <w:rPr>
                <w:ins w:id="16665" w:author="Deirdre Collins" w:date="2021-06-24T17:55:00Z"/>
                <w:rFonts w:asciiTheme="minorHAnsi" w:hAnsiTheme="minorHAnsi" w:cstheme="minorHAnsi"/>
              </w:rPr>
              <w:pPrChange w:id="16666" w:author="Unknown" w:date="2021-06-25T10:36:00Z">
                <w:pPr>
                  <w:jc w:val="center"/>
                </w:pPr>
              </w:pPrChange>
            </w:pPr>
            <w:ins w:id="16667" w:author="Deirdre Collins" w:date="2021-06-24T17:55:00Z">
              <w:r w:rsidRPr="006A1115">
                <w:rPr>
                  <w:rFonts w:asciiTheme="minorHAnsi" w:hAnsiTheme="minorHAnsi" w:cstheme="minorHAnsi"/>
                </w:rPr>
                <w:t>59%</w:t>
              </w:r>
            </w:ins>
          </w:p>
        </w:tc>
        <w:tc>
          <w:tcPr>
            <w:tcW w:w="1022" w:type="dxa"/>
            <w:noWrap/>
            <w:vAlign w:val="center"/>
            <w:hideMark/>
          </w:tcPr>
          <w:p w14:paraId="13E4D647" w14:textId="77777777" w:rsidR="00DA364D" w:rsidRPr="006A1115" w:rsidRDefault="00DA364D">
            <w:pPr>
              <w:spacing w:after="0"/>
              <w:jc w:val="center"/>
              <w:rPr>
                <w:ins w:id="16668" w:author="Deirdre Collins" w:date="2021-06-24T17:55:00Z"/>
                <w:rFonts w:asciiTheme="minorHAnsi" w:hAnsiTheme="minorHAnsi" w:cstheme="minorHAnsi"/>
              </w:rPr>
              <w:pPrChange w:id="16669" w:author="Unknown" w:date="2021-06-25T10:36:00Z">
                <w:pPr>
                  <w:jc w:val="center"/>
                </w:pPr>
              </w:pPrChange>
            </w:pPr>
            <w:ins w:id="16670" w:author="Deirdre Collins" w:date="2021-06-24T17:55:00Z">
              <w:r w:rsidRPr="006A1115">
                <w:rPr>
                  <w:rFonts w:asciiTheme="minorHAnsi" w:hAnsiTheme="minorHAnsi" w:cstheme="minorHAnsi"/>
                </w:rPr>
                <w:t>80%</w:t>
              </w:r>
            </w:ins>
          </w:p>
        </w:tc>
      </w:tr>
      <w:tr w:rsidR="00116214" w:rsidRPr="006A1115" w14:paraId="2C52B71C" w14:textId="77777777" w:rsidTr="005B1A02">
        <w:trPr>
          <w:trHeight w:val="290"/>
          <w:jc w:val="center"/>
          <w:ins w:id="16671" w:author="Deirdre Collins" w:date="2021-06-24T17:55:00Z"/>
        </w:trPr>
        <w:tc>
          <w:tcPr>
            <w:tcW w:w="1700" w:type="dxa"/>
            <w:noWrap/>
            <w:vAlign w:val="center"/>
            <w:hideMark/>
          </w:tcPr>
          <w:p w14:paraId="23D54D5D" w14:textId="77777777" w:rsidR="00116214" w:rsidRPr="006A1115" w:rsidRDefault="00116214">
            <w:pPr>
              <w:spacing w:after="0"/>
              <w:rPr>
                <w:ins w:id="16672" w:author="Deirdre Collins" w:date="2021-06-24T17:55:00Z"/>
                <w:rFonts w:asciiTheme="minorHAnsi" w:hAnsiTheme="minorHAnsi" w:cstheme="minorHAnsi"/>
              </w:rPr>
              <w:pPrChange w:id="16673" w:author="Unknown" w:date="2021-06-25T10:36:00Z">
                <w:pPr>
                  <w:ind w:firstLine="720"/>
                </w:pPr>
              </w:pPrChange>
            </w:pPr>
            <w:ins w:id="16674" w:author="Deirdre Collins" w:date="2021-06-24T17:55:00Z">
              <w:r w:rsidRPr="006A1115">
                <w:rPr>
                  <w:rFonts w:asciiTheme="minorHAnsi" w:hAnsiTheme="minorHAnsi" w:cstheme="minorHAnsi"/>
                </w:rPr>
                <w:t>Nicor</w:t>
              </w:r>
            </w:ins>
          </w:p>
        </w:tc>
        <w:tc>
          <w:tcPr>
            <w:tcW w:w="1355" w:type="dxa"/>
            <w:noWrap/>
            <w:vAlign w:val="center"/>
            <w:hideMark/>
          </w:tcPr>
          <w:p w14:paraId="49059C1C" w14:textId="7F93BFF5" w:rsidR="00116214" w:rsidRPr="006A1115" w:rsidRDefault="00116214">
            <w:pPr>
              <w:spacing w:after="0"/>
              <w:jc w:val="center"/>
              <w:rPr>
                <w:ins w:id="16675" w:author="Deirdre Collins" w:date="2021-06-24T17:55:00Z"/>
                <w:rFonts w:asciiTheme="minorHAnsi" w:hAnsiTheme="minorHAnsi" w:cstheme="minorHAnsi"/>
              </w:rPr>
              <w:pPrChange w:id="16676" w:author="Unknown" w:date="2021-06-25T10:36:00Z">
                <w:pPr>
                  <w:jc w:val="center"/>
                </w:pPr>
              </w:pPrChange>
            </w:pPr>
            <w:ins w:id="16677" w:author="Deirdre Collins" w:date="2021-08-05T15:08:00Z">
              <w:r w:rsidRPr="006A1115">
                <w:rPr>
                  <w:rFonts w:asciiTheme="minorHAnsi" w:hAnsiTheme="minorHAnsi" w:cstheme="minorHAnsi"/>
                </w:rPr>
                <w:t>92%</w:t>
              </w:r>
            </w:ins>
          </w:p>
        </w:tc>
        <w:tc>
          <w:tcPr>
            <w:tcW w:w="1409" w:type="dxa"/>
            <w:noWrap/>
            <w:vAlign w:val="center"/>
            <w:hideMark/>
          </w:tcPr>
          <w:p w14:paraId="7742C844" w14:textId="1E4689EF" w:rsidR="00116214" w:rsidRPr="006A1115" w:rsidRDefault="00116214">
            <w:pPr>
              <w:spacing w:after="0"/>
              <w:jc w:val="center"/>
              <w:rPr>
                <w:ins w:id="16678" w:author="Deirdre Collins" w:date="2021-06-24T17:55:00Z"/>
                <w:rFonts w:asciiTheme="minorHAnsi" w:hAnsiTheme="minorHAnsi" w:cstheme="minorHAnsi"/>
              </w:rPr>
              <w:pPrChange w:id="16679" w:author="Unknown" w:date="2021-06-25T10:36:00Z">
                <w:pPr>
                  <w:jc w:val="center"/>
                </w:pPr>
              </w:pPrChange>
            </w:pPr>
            <w:ins w:id="16680" w:author="Deirdre Collins" w:date="2021-08-05T15:08:00Z">
              <w:r w:rsidRPr="006A1115">
                <w:rPr>
                  <w:rFonts w:asciiTheme="minorHAnsi" w:hAnsiTheme="minorHAnsi" w:cstheme="minorHAnsi"/>
                </w:rPr>
                <w:t>84%</w:t>
              </w:r>
            </w:ins>
          </w:p>
        </w:tc>
        <w:tc>
          <w:tcPr>
            <w:tcW w:w="1396" w:type="dxa"/>
            <w:noWrap/>
            <w:vAlign w:val="center"/>
            <w:hideMark/>
          </w:tcPr>
          <w:p w14:paraId="5809E0B2" w14:textId="43C4C7DF" w:rsidR="00116214" w:rsidRPr="006A1115" w:rsidRDefault="00116214">
            <w:pPr>
              <w:spacing w:after="0"/>
              <w:jc w:val="center"/>
              <w:rPr>
                <w:ins w:id="16681" w:author="Deirdre Collins" w:date="2021-06-24T17:55:00Z"/>
                <w:rFonts w:asciiTheme="minorHAnsi" w:hAnsiTheme="minorHAnsi" w:cstheme="minorHAnsi"/>
              </w:rPr>
              <w:pPrChange w:id="16682" w:author="Unknown" w:date="2021-06-25T10:36:00Z">
                <w:pPr>
                  <w:jc w:val="center"/>
                </w:pPr>
              </w:pPrChange>
            </w:pPr>
            <w:ins w:id="16683" w:author="Deirdre Collins" w:date="2021-08-05T15:08:00Z">
              <w:r w:rsidRPr="006A1115">
                <w:rPr>
                  <w:rFonts w:asciiTheme="minorHAnsi" w:hAnsiTheme="minorHAnsi" w:cstheme="minorHAnsi"/>
                </w:rPr>
                <w:t>65%</w:t>
              </w:r>
            </w:ins>
          </w:p>
        </w:tc>
        <w:tc>
          <w:tcPr>
            <w:tcW w:w="1303" w:type="dxa"/>
            <w:noWrap/>
            <w:vAlign w:val="center"/>
            <w:hideMark/>
          </w:tcPr>
          <w:p w14:paraId="0DFE0095" w14:textId="4D855B1E" w:rsidR="00116214" w:rsidRPr="006A1115" w:rsidRDefault="00116214">
            <w:pPr>
              <w:spacing w:after="0"/>
              <w:jc w:val="center"/>
              <w:rPr>
                <w:ins w:id="16684" w:author="Deirdre Collins" w:date="2021-06-24T17:55:00Z"/>
                <w:rFonts w:asciiTheme="minorHAnsi" w:hAnsiTheme="minorHAnsi" w:cstheme="minorHAnsi"/>
              </w:rPr>
              <w:pPrChange w:id="16685" w:author="Unknown" w:date="2021-06-25T10:36:00Z">
                <w:pPr>
                  <w:jc w:val="center"/>
                </w:pPr>
              </w:pPrChange>
            </w:pPr>
            <w:ins w:id="16686" w:author="Deirdre Collins" w:date="2021-08-05T15:08:00Z">
              <w:r w:rsidRPr="006A1115">
                <w:rPr>
                  <w:rFonts w:asciiTheme="minorHAnsi" w:hAnsiTheme="minorHAnsi" w:cstheme="minorHAnsi"/>
                </w:rPr>
                <w:t>59%</w:t>
              </w:r>
            </w:ins>
          </w:p>
        </w:tc>
        <w:tc>
          <w:tcPr>
            <w:tcW w:w="1022" w:type="dxa"/>
            <w:noWrap/>
            <w:vAlign w:val="center"/>
            <w:hideMark/>
          </w:tcPr>
          <w:p w14:paraId="64690787" w14:textId="3C57F917" w:rsidR="00116214" w:rsidRPr="006A1115" w:rsidRDefault="00116214">
            <w:pPr>
              <w:spacing w:after="0"/>
              <w:jc w:val="center"/>
              <w:rPr>
                <w:ins w:id="16687" w:author="Deirdre Collins" w:date="2021-06-24T17:55:00Z"/>
                <w:rFonts w:asciiTheme="minorHAnsi" w:hAnsiTheme="minorHAnsi" w:cstheme="minorHAnsi"/>
              </w:rPr>
              <w:pPrChange w:id="16688" w:author="Unknown" w:date="2021-06-25T10:36:00Z">
                <w:pPr>
                  <w:jc w:val="center"/>
                </w:pPr>
              </w:pPrChange>
            </w:pPr>
            <w:ins w:id="16689" w:author="Deirdre Collins" w:date="2021-08-05T15:08:00Z">
              <w:r w:rsidRPr="006A1115">
                <w:rPr>
                  <w:rFonts w:asciiTheme="minorHAnsi" w:hAnsiTheme="minorHAnsi" w:cstheme="minorHAnsi"/>
                </w:rPr>
                <w:t>80%</w:t>
              </w:r>
            </w:ins>
          </w:p>
        </w:tc>
      </w:tr>
      <w:tr w:rsidR="00DA364D" w:rsidRPr="006A1115" w14:paraId="0AAA467B" w14:textId="77777777" w:rsidTr="005B1A02">
        <w:trPr>
          <w:trHeight w:val="215"/>
          <w:jc w:val="center"/>
          <w:ins w:id="16690" w:author="Deirdre Collins" w:date="2021-06-24T17:55:00Z"/>
        </w:trPr>
        <w:tc>
          <w:tcPr>
            <w:tcW w:w="1700" w:type="dxa"/>
            <w:noWrap/>
            <w:vAlign w:val="center"/>
            <w:hideMark/>
          </w:tcPr>
          <w:p w14:paraId="7C478AAE" w14:textId="77777777" w:rsidR="00DA364D" w:rsidRPr="006A1115" w:rsidRDefault="00DA364D">
            <w:pPr>
              <w:spacing w:after="0"/>
              <w:ind w:firstLine="720"/>
              <w:rPr>
                <w:ins w:id="16691" w:author="Deirdre Collins" w:date="2021-06-24T17:55:00Z"/>
                <w:rFonts w:asciiTheme="minorHAnsi" w:hAnsiTheme="minorHAnsi" w:cstheme="minorHAnsi"/>
                <w:b/>
                <w:bCs/>
                <w:i/>
                <w:iCs/>
              </w:rPr>
              <w:pPrChange w:id="16692" w:author="Unknown" w:date="2021-06-25T10:36:00Z">
                <w:pPr>
                  <w:ind w:firstLine="720"/>
                </w:pPr>
              </w:pPrChange>
            </w:pPr>
            <w:ins w:id="16693" w:author="Deirdre Collins" w:date="2021-06-24T17:55:00Z">
              <w:r w:rsidRPr="006A1115">
                <w:rPr>
                  <w:rFonts w:asciiTheme="minorHAnsi" w:hAnsiTheme="minorHAnsi" w:cstheme="minorHAnsi"/>
                  <w:b/>
                  <w:bCs/>
                  <w:i/>
                  <w:iCs/>
                </w:rPr>
                <w:t>All DUs</w:t>
              </w:r>
            </w:ins>
          </w:p>
        </w:tc>
        <w:tc>
          <w:tcPr>
            <w:tcW w:w="1355" w:type="dxa"/>
            <w:noWrap/>
            <w:vAlign w:val="center"/>
            <w:hideMark/>
          </w:tcPr>
          <w:p w14:paraId="5FA0296C" w14:textId="77777777" w:rsidR="00DA364D" w:rsidRPr="006A1115" w:rsidRDefault="00DA364D">
            <w:pPr>
              <w:spacing w:after="0"/>
              <w:ind w:firstLine="720"/>
              <w:jc w:val="center"/>
              <w:rPr>
                <w:ins w:id="16694" w:author="Deirdre Collins" w:date="2021-06-24T17:55:00Z"/>
                <w:rFonts w:asciiTheme="minorHAnsi" w:hAnsiTheme="minorHAnsi" w:cstheme="minorHAnsi"/>
              </w:rPr>
              <w:pPrChange w:id="16695" w:author="Unknown" w:date="2021-06-25T10:36:00Z">
                <w:pPr>
                  <w:ind w:firstLine="720"/>
                  <w:jc w:val="center"/>
                </w:pPr>
              </w:pPrChange>
            </w:pPr>
          </w:p>
        </w:tc>
        <w:tc>
          <w:tcPr>
            <w:tcW w:w="1409" w:type="dxa"/>
            <w:noWrap/>
            <w:vAlign w:val="center"/>
            <w:hideMark/>
          </w:tcPr>
          <w:p w14:paraId="1E6209F3" w14:textId="77777777" w:rsidR="00DA364D" w:rsidRPr="006A1115" w:rsidRDefault="00DA364D">
            <w:pPr>
              <w:spacing w:after="0"/>
              <w:ind w:firstLine="720"/>
              <w:jc w:val="center"/>
              <w:rPr>
                <w:ins w:id="16696" w:author="Deirdre Collins" w:date="2021-06-24T17:55:00Z"/>
                <w:rFonts w:asciiTheme="minorHAnsi" w:hAnsiTheme="minorHAnsi" w:cstheme="minorHAnsi"/>
              </w:rPr>
              <w:pPrChange w:id="16697" w:author="Unknown" w:date="2021-06-25T10:36:00Z">
                <w:pPr>
                  <w:ind w:firstLine="720"/>
                  <w:jc w:val="center"/>
                </w:pPr>
              </w:pPrChange>
            </w:pPr>
          </w:p>
        </w:tc>
        <w:tc>
          <w:tcPr>
            <w:tcW w:w="1396" w:type="dxa"/>
            <w:noWrap/>
            <w:vAlign w:val="center"/>
            <w:hideMark/>
          </w:tcPr>
          <w:p w14:paraId="32247077" w14:textId="77777777" w:rsidR="00DA364D" w:rsidRPr="006A1115" w:rsidRDefault="00DA364D">
            <w:pPr>
              <w:spacing w:after="0"/>
              <w:ind w:firstLine="720"/>
              <w:jc w:val="center"/>
              <w:rPr>
                <w:ins w:id="16698" w:author="Deirdre Collins" w:date="2021-06-24T17:55:00Z"/>
                <w:rFonts w:asciiTheme="minorHAnsi" w:hAnsiTheme="minorHAnsi" w:cstheme="minorHAnsi"/>
              </w:rPr>
              <w:pPrChange w:id="16699" w:author="Unknown" w:date="2021-06-25T10:36:00Z">
                <w:pPr>
                  <w:ind w:firstLine="720"/>
                  <w:jc w:val="center"/>
                </w:pPr>
              </w:pPrChange>
            </w:pPr>
          </w:p>
        </w:tc>
        <w:tc>
          <w:tcPr>
            <w:tcW w:w="1303" w:type="dxa"/>
            <w:noWrap/>
            <w:vAlign w:val="center"/>
            <w:hideMark/>
          </w:tcPr>
          <w:p w14:paraId="3AFB601E" w14:textId="77777777" w:rsidR="00DA364D" w:rsidRPr="006A1115" w:rsidRDefault="00DA364D">
            <w:pPr>
              <w:spacing w:after="0"/>
              <w:ind w:firstLine="720"/>
              <w:jc w:val="center"/>
              <w:rPr>
                <w:ins w:id="16700" w:author="Deirdre Collins" w:date="2021-06-24T17:55:00Z"/>
                <w:rFonts w:asciiTheme="minorHAnsi" w:hAnsiTheme="minorHAnsi" w:cstheme="minorHAnsi"/>
              </w:rPr>
              <w:pPrChange w:id="16701" w:author="Unknown" w:date="2021-06-25T10:36:00Z">
                <w:pPr>
                  <w:ind w:firstLine="720"/>
                  <w:jc w:val="center"/>
                </w:pPr>
              </w:pPrChange>
            </w:pPr>
          </w:p>
        </w:tc>
        <w:tc>
          <w:tcPr>
            <w:tcW w:w="1022" w:type="dxa"/>
            <w:noWrap/>
            <w:vAlign w:val="center"/>
            <w:hideMark/>
          </w:tcPr>
          <w:p w14:paraId="58A34566" w14:textId="77777777" w:rsidR="00DA364D" w:rsidRPr="006A1115" w:rsidRDefault="00DA364D">
            <w:pPr>
              <w:spacing w:after="0"/>
              <w:jc w:val="center"/>
              <w:rPr>
                <w:ins w:id="16702" w:author="Deirdre Collins" w:date="2021-06-24T17:55:00Z"/>
                <w:rFonts w:asciiTheme="minorHAnsi" w:hAnsiTheme="minorHAnsi" w:cstheme="minorHAnsi"/>
                <w:b/>
                <w:bCs/>
              </w:rPr>
              <w:pPrChange w:id="16703" w:author="Unknown" w:date="2021-06-25T10:36:00Z">
                <w:pPr>
                  <w:jc w:val="center"/>
                </w:pPr>
              </w:pPrChange>
            </w:pPr>
            <w:ins w:id="16704" w:author="Deirdre Collins" w:date="2021-06-24T17:55:00Z">
              <w:r w:rsidRPr="006A1115">
                <w:rPr>
                  <w:rFonts w:asciiTheme="minorHAnsi" w:hAnsiTheme="minorHAnsi" w:cstheme="minorHAnsi"/>
                  <w:b/>
                  <w:bCs/>
                </w:rPr>
                <w:t>76%</w:t>
              </w:r>
            </w:ins>
          </w:p>
        </w:tc>
      </w:tr>
    </w:tbl>
    <w:p w14:paraId="415E89CA" w14:textId="77777777" w:rsidR="00DA364D" w:rsidRDefault="00DA364D" w:rsidP="00DA364D">
      <w:pPr>
        <w:spacing w:after="0"/>
        <w:ind w:left="2160" w:firstLine="720"/>
        <w:rPr>
          <w:ins w:id="16705" w:author="Deirdre Collins" w:date="2021-06-24T17:55:00Z"/>
          <w:rFonts w:cstheme="minorHAnsi"/>
        </w:rPr>
      </w:pPr>
    </w:p>
    <w:p w14:paraId="62D8F18F" w14:textId="77777777" w:rsidR="00DA364D" w:rsidRPr="006A1115" w:rsidRDefault="00DA364D" w:rsidP="00DA364D">
      <w:pPr>
        <w:ind w:firstLine="720"/>
        <w:rPr>
          <w:ins w:id="16706" w:author="Deirdre Collins" w:date="2021-06-24T17:55:00Z"/>
          <w:rFonts w:cstheme="minorHAnsi"/>
          <w:i/>
          <w:iCs/>
        </w:rPr>
      </w:pPr>
      <w:ins w:id="16707" w:author="Deirdre Collins" w:date="2021-06-24T17:55:00Z">
        <w:r w:rsidRPr="006A1115">
          <w:rPr>
            <w:rFonts w:cstheme="minorHAnsi"/>
            <w:i/>
            <w:iCs/>
          </w:rPr>
          <w:t>Other factors as defined above.</w:t>
        </w:r>
      </w:ins>
    </w:p>
    <w:p w14:paraId="5C8FC0C9" w14:textId="07E8B84F" w:rsidR="00DA364D" w:rsidDel="00DA364D" w:rsidRDefault="00DA364D" w:rsidP="005E65B1">
      <w:pPr>
        <w:ind w:firstLine="720"/>
        <w:rPr>
          <w:del w:id="16708" w:author="Deirdre Collins" w:date="2021-06-24T17:55:00Z"/>
          <w:rFonts w:cstheme="minorHAnsi"/>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1440"/>
      </w:tblGrid>
      <w:tr w:rsidR="005E65B1" w:rsidRPr="006E2124" w:rsidDel="00DA364D" w14:paraId="40EE069D" w14:textId="0D3AECBF" w:rsidTr="00AE346A">
        <w:trPr>
          <w:trHeight w:val="20"/>
          <w:tblHeader/>
          <w:jc w:val="center"/>
          <w:del w:id="16709" w:author="Deirdre Collins" w:date="2021-06-24T17:55:00Z"/>
        </w:trPr>
        <w:tc>
          <w:tcPr>
            <w:tcW w:w="2970" w:type="dxa"/>
            <w:shd w:val="clear" w:color="auto" w:fill="7F7F7F" w:themeFill="text1" w:themeFillTint="80"/>
            <w:noWrap/>
            <w:vAlign w:val="bottom"/>
            <w:hideMark/>
          </w:tcPr>
          <w:p w14:paraId="582F5272" w14:textId="67CA6A55" w:rsidR="005E65B1" w:rsidRPr="006E2124" w:rsidDel="00DA364D" w:rsidRDefault="005E65B1" w:rsidP="00723FC7">
            <w:pPr>
              <w:spacing w:after="0"/>
              <w:jc w:val="center"/>
              <w:rPr>
                <w:del w:id="16710" w:author="Deirdre Collins" w:date="2021-06-24T17:55:00Z"/>
                <w:rFonts w:cstheme="minorHAnsi"/>
                <w:b/>
                <w:color w:val="FFFFFF" w:themeColor="background1"/>
                <w:szCs w:val="20"/>
              </w:rPr>
            </w:pPr>
            <w:del w:id="16711" w:author="Deirdre Collins" w:date="2021-06-24T17:55:00Z">
              <w:r w:rsidRPr="006E2124" w:rsidDel="00DA364D">
                <w:rPr>
                  <w:rFonts w:cstheme="minorHAnsi"/>
                  <w:b/>
                  <w:color w:val="FFFFFF" w:themeColor="background1"/>
                  <w:szCs w:val="20"/>
                </w:rPr>
                <w:delText>Heating System</w:delText>
              </w:r>
            </w:del>
          </w:p>
        </w:tc>
        <w:tc>
          <w:tcPr>
            <w:tcW w:w="1440" w:type="dxa"/>
            <w:shd w:val="clear" w:color="auto" w:fill="7F7F7F" w:themeFill="text1" w:themeFillTint="80"/>
            <w:noWrap/>
            <w:vAlign w:val="center"/>
            <w:hideMark/>
          </w:tcPr>
          <w:p w14:paraId="2A7AB7E8" w14:textId="5495ADD7" w:rsidR="005E65B1" w:rsidRPr="006E2124" w:rsidDel="00DA364D" w:rsidRDefault="005E65B1" w:rsidP="00723FC7">
            <w:pPr>
              <w:spacing w:after="0"/>
              <w:jc w:val="center"/>
              <w:rPr>
                <w:del w:id="16712" w:author="Deirdre Collins" w:date="2021-06-24T17:55:00Z"/>
                <w:rFonts w:cstheme="minorHAnsi"/>
                <w:b/>
                <w:color w:val="FFFFFF" w:themeColor="background1"/>
                <w:szCs w:val="20"/>
              </w:rPr>
            </w:pPr>
            <w:del w:id="16713" w:author="Deirdre Collins" w:date="2021-06-24T17:55:00Z">
              <w:r w:rsidRPr="006E2124" w:rsidDel="00DA364D">
                <w:rPr>
                  <w:rFonts w:cstheme="minorHAnsi"/>
                  <w:b/>
                  <w:color w:val="FFFFFF" w:themeColor="background1"/>
                  <w:szCs w:val="20"/>
                </w:rPr>
                <w:delText>%</w:delText>
              </w:r>
              <w:r w:rsidDel="00DA364D">
                <w:rPr>
                  <w:rFonts w:cstheme="minorHAnsi"/>
                  <w:b/>
                  <w:color w:val="FFFFFF" w:themeColor="background1"/>
                  <w:szCs w:val="20"/>
                </w:rPr>
                <w:delText>GasHeat</w:delText>
              </w:r>
            </w:del>
          </w:p>
        </w:tc>
      </w:tr>
      <w:tr w:rsidR="005E65B1" w:rsidRPr="006E2124" w:rsidDel="00DA364D" w14:paraId="185F8F20" w14:textId="4D8374DF" w:rsidTr="00AE346A">
        <w:trPr>
          <w:trHeight w:val="20"/>
          <w:jc w:val="center"/>
          <w:del w:id="16714" w:author="Deirdre Collins" w:date="2021-06-24T17:55:00Z"/>
        </w:trPr>
        <w:tc>
          <w:tcPr>
            <w:tcW w:w="2970" w:type="dxa"/>
            <w:noWrap/>
            <w:vAlign w:val="center"/>
            <w:hideMark/>
          </w:tcPr>
          <w:p w14:paraId="06808BE2" w14:textId="13B39C43" w:rsidR="005E65B1" w:rsidRPr="006E2124" w:rsidDel="00DA364D" w:rsidRDefault="005E65B1" w:rsidP="00723FC7">
            <w:pPr>
              <w:spacing w:after="0"/>
              <w:ind w:right="43"/>
              <w:jc w:val="left"/>
              <w:rPr>
                <w:del w:id="16715" w:author="Deirdre Collins" w:date="2021-06-24T17:55:00Z"/>
              </w:rPr>
            </w:pPr>
            <w:del w:id="16716" w:author="Deirdre Collins" w:date="2021-06-24T17:55:00Z">
              <w:r w:rsidRPr="006E2124" w:rsidDel="00DA364D">
                <w:delText>Electric resistance or heat pump</w:delText>
              </w:r>
            </w:del>
          </w:p>
        </w:tc>
        <w:tc>
          <w:tcPr>
            <w:tcW w:w="1440" w:type="dxa"/>
            <w:noWrap/>
            <w:vAlign w:val="center"/>
            <w:hideMark/>
          </w:tcPr>
          <w:p w14:paraId="0C82FE39" w14:textId="4849AD20" w:rsidR="005E65B1" w:rsidRPr="006E2124" w:rsidDel="00DA364D" w:rsidRDefault="005E65B1" w:rsidP="00723FC7">
            <w:pPr>
              <w:spacing w:after="0"/>
              <w:jc w:val="center"/>
              <w:rPr>
                <w:del w:id="16717" w:author="Deirdre Collins" w:date="2021-06-24T17:55:00Z"/>
              </w:rPr>
            </w:pPr>
            <w:del w:id="16718" w:author="Deirdre Collins" w:date="2021-06-24T17:55:00Z">
              <w:r w:rsidRPr="006E2124" w:rsidDel="00DA364D">
                <w:delText>0%</w:delText>
              </w:r>
            </w:del>
          </w:p>
        </w:tc>
      </w:tr>
      <w:tr w:rsidR="005E65B1" w:rsidRPr="006E2124" w:rsidDel="00DA364D" w14:paraId="7792461E" w14:textId="11DDFE19" w:rsidTr="00AE346A">
        <w:trPr>
          <w:trHeight w:val="20"/>
          <w:jc w:val="center"/>
          <w:del w:id="16719" w:author="Deirdre Collins" w:date="2021-06-24T17:55:00Z"/>
        </w:trPr>
        <w:tc>
          <w:tcPr>
            <w:tcW w:w="2970" w:type="dxa"/>
            <w:noWrap/>
            <w:vAlign w:val="center"/>
            <w:hideMark/>
          </w:tcPr>
          <w:p w14:paraId="25027DDE" w14:textId="5104C14D" w:rsidR="005E65B1" w:rsidRPr="006E2124" w:rsidDel="00DA364D" w:rsidRDefault="005E65B1" w:rsidP="00723FC7">
            <w:pPr>
              <w:spacing w:after="0"/>
              <w:jc w:val="left"/>
              <w:rPr>
                <w:del w:id="16720" w:author="Deirdre Collins" w:date="2021-06-24T17:55:00Z"/>
              </w:rPr>
            </w:pPr>
            <w:del w:id="16721" w:author="Deirdre Collins" w:date="2021-06-24T17:55:00Z">
              <w:r w:rsidRPr="006E2124" w:rsidDel="00DA364D">
                <w:delText xml:space="preserve">Natural Gas </w:delText>
              </w:r>
            </w:del>
          </w:p>
        </w:tc>
        <w:tc>
          <w:tcPr>
            <w:tcW w:w="1440" w:type="dxa"/>
            <w:noWrap/>
            <w:vAlign w:val="center"/>
            <w:hideMark/>
          </w:tcPr>
          <w:p w14:paraId="6BA36CD0" w14:textId="29B7F926" w:rsidR="005E65B1" w:rsidRPr="006E2124" w:rsidDel="00DA364D" w:rsidRDefault="005E65B1" w:rsidP="00723FC7">
            <w:pPr>
              <w:spacing w:after="0"/>
              <w:jc w:val="center"/>
              <w:rPr>
                <w:del w:id="16722" w:author="Deirdre Collins" w:date="2021-06-24T17:55:00Z"/>
              </w:rPr>
            </w:pPr>
            <w:del w:id="16723" w:author="Deirdre Collins" w:date="2021-06-24T17:55:00Z">
              <w:r w:rsidDel="00DA364D">
                <w:delText>100</w:delText>
              </w:r>
              <w:r w:rsidRPr="006E2124" w:rsidDel="00DA364D">
                <w:delText>%</w:delText>
              </w:r>
            </w:del>
          </w:p>
        </w:tc>
      </w:tr>
      <w:tr w:rsidR="00EA50D2" w:rsidRPr="006E2124" w:rsidDel="00DA364D" w14:paraId="575D6B09" w14:textId="3B2D4C73" w:rsidTr="00AE346A">
        <w:trPr>
          <w:trHeight w:val="20"/>
          <w:jc w:val="center"/>
          <w:del w:id="16724" w:author="Deirdre Collins" w:date="2021-06-24T17:55:00Z"/>
        </w:trPr>
        <w:tc>
          <w:tcPr>
            <w:tcW w:w="2970" w:type="dxa"/>
            <w:noWrap/>
            <w:vAlign w:val="center"/>
            <w:hideMark/>
          </w:tcPr>
          <w:p w14:paraId="4198F618" w14:textId="27ECD704" w:rsidR="00EA50D2" w:rsidRPr="006E2124" w:rsidDel="00DA364D" w:rsidRDefault="00EA50D2" w:rsidP="00EA50D2">
            <w:pPr>
              <w:spacing w:after="0"/>
              <w:jc w:val="left"/>
              <w:rPr>
                <w:del w:id="16725" w:author="Deirdre Collins" w:date="2021-06-24T17:55:00Z"/>
              </w:rPr>
            </w:pPr>
            <w:del w:id="16726" w:author="Deirdre Collins" w:date="2021-06-23T15:09:00Z">
              <w:r w:rsidRPr="006E2124" w:rsidDel="00AE6892">
                <w:delText>Unknown heating fuel</w:delText>
              </w:r>
              <w:r w:rsidDel="00AE6892">
                <w:delText xml:space="preserve"> (for use in program evaluation only)</w:delText>
              </w:r>
              <w:r w:rsidDel="00AE6892">
                <w:rPr>
                  <w:rStyle w:val="FootnoteReference"/>
                </w:rPr>
                <w:footnoteReference w:id="1384"/>
              </w:r>
            </w:del>
          </w:p>
        </w:tc>
        <w:tc>
          <w:tcPr>
            <w:tcW w:w="1440" w:type="dxa"/>
            <w:noWrap/>
            <w:vAlign w:val="center"/>
            <w:hideMark/>
          </w:tcPr>
          <w:p w14:paraId="2425C0AD" w14:textId="76872F44" w:rsidR="00EA50D2" w:rsidRPr="006E2124" w:rsidDel="00DA364D" w:rsidRDefault="00EA50D2" w:rsidP="00EA50D2">
            <w:pPr>
              <w:spacing w:after="0"/>
              <w:jc w:val="center"/>
              <w:rPr>
                <w:del w:id="16729" w:author="Deirdre Collins" w:date="2021-06-24T17:55:00Z"/>
              </w:rPr>
            </w:pPr>
            <w:del w:id="16730" w:author="Deirdre Collins" w:date="2021-06-23T15:09:00Z">
              <w:r w:rsidDel="00AE6892">
                <w:delText>87</w:delText>
              </w:r>
              <w:r w:rsidRPr="006E2124" w:rsidDel="00AE6892">
                <w:delText>%</w:delText>
              </w:r>
            </w:del>
          </w:p>
        </w:tc>
      </w:tr>
    </w:tbl>
    <w:p w14:paraId="4555E452" w14:textId="53DA9E49" w:rsidR="004075C6" w:rsidDel="00DA364D" w:rsidRDefault="004075C6" w:rsidP="00E25D27">
      <w:pPr>
        <w:ind w:left="2160" w:hanging="1440"/>
        <w:rPr>
          <w:del w:id="16731" w:author="Deirdre Collins" w:date="2021-06-24T17:55:00Z"/>
          <w:rFonts w:cstheme="minorHAnsi"/>
          <w:noProof/>
        </w:rPr>
      </w:pPr>
    </w:p>
    <w:p w14:paraId="1636A61C" w14:textId="4E874F5F" w:rsidR="00D15683" w:rsidDel="00DA364D" w:rsidRDefault="00D15683" w:rsidP="00D15683">
      <w:pPr>
        <w:ind w:firstLine="720"/>
        <w:rPr>
          <w:del w:id="16732" w:author="Deirdre Collins" w:date="2021-06-24T17:55:00Z"/>
          <w:rFonts w:cstheme="minorHAnsi"/>
        </w:rPr>
      </w:pPr>
      <w:del w:id="16733" w:author="Deirdre Collins" w:date="2021-06-24T17:55:00Z">
        <w:r w:rsidDel="00DA364D">
          <w:rPr>
            <w:rFonts w:cstheme="minorHAnsi"/>
          </w:rPr>
          <w:delText>Other factors as defined above</w:delText>
        </w:r>
        <w:r w:rsidR="00157AC3" w:rsidDel="00DA364D">
          <w:rPr>
            <w:rFonts w:cstheme="minorHAnsi"/>
          </w:rPr>
          <w:delText>.</w:delText>
        </w:r>
      </w:del>
    </w:p>
    <w:p w14:paraId="445A12C6" w14:textId="77777777" w:rsidR="00E25D27" w:rsidRDefault="00E25D27" w:rsidP="00E25D27">
      <w:pPr>
        <w:rPr>
          <w:rFonts w:cstheme="minorHAnsi"/>
        </w:rPr>
      </w:pPr>
      <w:r>
        <w:rPr>
          <w:noProof/>
        </w:rPr>
        <mc:AlternateContent>
          <mc:Choice Requires="wps">
            <w:drawing>
              <wp:inline distT="0" distB="0" distL="0" distR="0" wp14:anchorId="74E9ABB8" wp14:editId="2410D1C6">
                <wp:extent cx="5943600" cy="1270000"/>
                <wp:effectExtent l="0" t="0" r="19050" b="25400"/>
                <wp:docPr id="59" name="Text Box 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270000"/>
                        </a:xfrm>
                        <a:prstGeom prst="rect">
                          <a:avLst/>
                        </a:prstGeom>
                        <a:solidFill>
                          <a:srgbClr val="FFFFFF"/>
                        </a:solidFill>
                        <a:ln w="9525">
                          <a:solidFill>
                            <a:srgbClr val="000000"/>
                          </a:solidFill>
                          <a:miter lim="800000"/>
                          <a:headEnd/>
                          <a:tailEnd/>
                        </a:ln>
                      </wps:spPr>
                      <wps:txbx>
                        <w:txbxContent>
                          <w:p w14:paraId="31D7F4F7" w14:textId="79D783BD" w:rsidR="00DB00EA" w:rsidRDefault="00DB00EA" w:rsidP="00B70B3A">
                            <w:pPr>
                              <w:spacing w:after="60"/>
                              <w:rPr>
                                <w:rFonts w:cstheme="minorHAnsi"/>
                              </w:rPr>
                            </w:pPr>
                            <w:r w:rsidRPr="00C113EC">
                              <w:rPr>
                                <w:rFonts w:cstheme="minorHAnsi"/>
                                <w:b/>
                                <w:bCs/>
                              </w:rPr>
                              <w:t>For</w:t>
                            </w:r>
                            <w:r w:rsidRPr="00C113EC">
                              <w:rPr>
                                <w:rFonts w:cstheme="minorHAnsi"/>
                                <w:b/>
                              </w:rPr>
                              <w:t xml:space="preserve"> example</w:t>
                            </w:r>
                            <w:r w:rsidRPr="00C113EC">
                              <w:rPr>
                                <w:rFonts w:cstheme="minorHAnsi"/>
                                <w:b/>
                                <w:bCs/>
                              </w:rPr>
                              <w:t>:</w:t>
                            </w:r>
                            <w:r>
                              <w:rPr>
                                <w:rFonts w:cstheme="minorHAnsi"/>
                              </w:rPr>
                              <w:t xml:space="preserve"> energy savings from ceiling/attic insulation. Energy savings for air sealing are included in a separate example in Section 5.6.1: Air Sealing.</w:t>
                            </w:r>
                          </w:p>
                          <w:p w14:paraId="44DD70DC" w14:textId="64D49A4E" w:rsidR="00DB00EA" w:rsidRDefault="00DB00EA" w:rsidP="00B70B3A">
                            <w:pPr>
                              <w:spacing w:after="60"/>
                              <w:rPr>
                                <w:rFonts w:cstheme="minorHAnsi"/>
                              </w:rPr>
                            </w:pPr>
                            <w:r>
                              <w:rPr>
                                <w:rFonts w:cstheme="minorHAnsi"/>
                              </w:rPr>
                              <w:t>Assume a non-income eligible single family home in Chicago installs 700 ft</w:t>
                            </w:r>
                            <w:r>
                              <w:rPr>
                                <w:rFonts w:cstheme="minorHAnsi"/>
                                <w:vertAlign w:val="superscript"/>
                              </w:rPr>
                              <w:t xml:space="preserve">2 </w:t>
                            </w:r>
                            <w:r>
                              <w:rPr>
                                <w:rFonts w:cstheme="minorHAnsi"/>
                              </w:rPr>
                              <w:t>of attic insulation, has a gas furnace with system efficiency of 66%, and has pre and post attic insulation R-values of R-5 and R-38, respectively:</w:t>
                            </w:r>
                          </w:p>
                          <w:p w14:paraId="7E3F8C8C" w14:textId="031FB56D" w:rsidR="00DB00EA" w:rsidRDefault="00DB00EA" w:rsidP="00B70B3A">
                            <w:pPr>
                              <w:spacing w:after="60"/>
                              <w:ind w:left="2160" w:hanging="1440"/>
                              <w:rPr>
                                <w:rFonts w:cstheme="minorHAnsi"/>
                              </w:rPr>
                            </w:pPr>
                            <w:r>
                              <w:rPr>
                                <w:rFonts w:cstheme="minorHAnsi"/>
                                <w:noProof/>
                              </w:rPr>
                              <w:t>ΔTherms</w:t>
                            </w:r>
                            <w:r>
                              <w:rPr>
                                <w:rFonts w:cstheme="minorHAnsi"/>
                              </w:rPr>
                              <w:tab/>
                              <w:t>= ((((1/5 - 1/38) * 700 * (1-0.07)) * 24 * 5113) / (0.66 * 100,000))</w:t>
                            </w:r>
                            <w:r>
                              <w:rPr>
                                <w:rFonts w:cstheme="minorHAnsi"/>
                                <w:noProof/>
                              </w:rPr>
                              <w:t xml:space="preserve"> * 72% * 100% * 100%</w:t>
                            </w:r>
                          </w:p>
                          <w:p w14:paraId="66FFD4E3" w14:textId="02D4CF96" w:rsidR="00DB00EA" w:rsidRDefault="00DB00EA" w:rsidP="00B70B3A">
                            <w:pPr>
                              <w:spacing w:after="60"/>
                              <w:ind w:left="3600" w:hanging="1440"/>
                            </w:pPr>
                            <w:r>
                              <w:rPr>
                                <w:rFonts w:cstheme="minorHAnsi"/>
                              </w:rPr>
                              <w:t xml:space="preserve">= </w:t>
                            </w:r>
                            <w:r>
                              <w:rPr>
                                <w:rFonts w:cstheme="minorHAnsi"/>
                                <w:noProof/>
                              </w:rPr>
                              <w:t>151</w:t>
                            </w:r>
                            <w:r>
                              <w:rPr>
                                <w:rFonts w:cstheme="minorHAnsi"/>
                              </w:rPr>
                              <w:t xml:space="preserve"> therms</w:t>
                            </w:r>
                          </w:p>
                        </w:txbxContent>
                      </wps:txbx>
                      <wps:bodyPr rot="0" vert="horz" wrap="square" lIns="91440" tIns="45720" rIns="91440" bIns="45720" anchor="t" anchorCtr="0" upright="1">
                        <a:noAutofit/>
                      </wps:bodyPr>
                    </wps:wsp>
                  </a:graphicData>
                </a:graphic>
              </wp:inline>
            </w:drawing>
          </mc:Choice>
          <mc:Fallback>
            <w:pict>
              <v:shape w14:anchorId="74E9ABB8" id="Text Box 59" o:spid="_x0000_s1159" type="#_x0000_t202" style="width:468pt;height:100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">
                <v:textbox>
                  <w:txbxContent>
                    <w:p w14:paraId="31D7F4F7" w14:textId="79D783BD" w:rsidR="00DB00EA" w:rsidRDefault="00DB00EA" w:rsidP="00B70B3A">
                      <w:pPr>
                        <w:spacing w:after="60"/>
                        <w:rPr>
                          <w:rFonts w:cstheme="minorHAnsi"/>
                        </w:rPr>
                      </w:pPr>
                      <w:r w:rsidRPr="00C113EC">
                        <w:rPr>
                          <w:rFonts w:cstheme="minorHAnsi"/>
                          <w:b/>
                          <w:bCs/>
                        </w:rPr>
                        <w:t>For</w:t>
                      </w:r>
                      <w:r w:rsidRPr="00C113EC">
                        <w:rPr>
                          <w:rFonts w:cstheme="minorHAnsi"/>
                          <w:b/>
                        </w:rPr>
                        <w:t xml:space="preserve"> example</w:t>
                      </w:r>
                      <w:r w:rsidRPr="00C113EC">
                        <w:rPr>
                          <w:rFonts w:cstheme="minorHAnsi"/>
                          <w:b/>
                          <w:bCs/>
                        </w:rPr>
                        <w:t>:</w:t>
                      </w:r>
                      <w:r>
                        <w:rPr>
                          <w:rFonts w:cstheme="minorHAnsi"/>
                        </w:rPr>
                        <w:t xml:space="preserve"> energy savings from ceiling/attic insulation. Energy savings for air sealing are included in a separate example in Section 5.6.1: Air Sealing.</w:t>
                      </w:r>
                    </w:p>
                    <w:p w14:paraId="44DD70DC" w14:textId="64D49A4E" w:rsidR="00DB00EA" w:rsidRDefault="00DB00EA" w:rsidP="00B70B3A">
                      <w:pPr>
                        <w:spacing w:after="60"/>
                        <w:rPr>
                          <w:rFonts w:cstheme="minorHAnsi"/>
                        </w:rPr>
                      </w:pPr>
                      <w:r>
                        <w:rPr>
                          <w:rFonts w:cstheme="minorHAnsi"/>
                        </w:rPr>
                        <w:t>Assume a non-income eligible single family home in Chicago installs 700 ft</w:t>
                      </w:r>
                      <w:r>
                        <w:rPr>
                          <w:rFonts w:cstheme="minorHAnsi"/>
                          <w:vertAlign w:val="superscript"/>
                        </w:rPr>
                        <w:t xml:space="preserve">2 </w:t>
                      </w:r>
                      <w:r>
                        <w:rPr>
                          <w:rFonts w:cstheme="minorHAnsi"/>
                        </w:rPr>
                        <w:t>of attic insulation, has a gas furnace with system efficiency of 66%, and has pre and post attic insulation R-values of R-5 and R-38, respectively:</w:t>
                      </w:r>
                    </w:p>
                    <w:p w14:paraId="7E3F8C8C" w14:textId="031FB56D" w:rsidR="00DB00EA" w:rsidRDefault="00DB00EA" w:rsidP="00B70B3A">
                      <w:pPr>
                        <w:spacing w:after="60"/>
                        <w:ind w:left="2160" w:hanging="1440"/>
                        <w:rPr>
                          <w:rFonts w:cstheme="minorHAnsi"/>
                        </w:rPr>
                      </w:pPr>
                      <w:r>
                        <w:rPr>
                          <w:rFonts w:cstheme="minorHAnsi"/>
                          <w:noProof/>
                        </w:rPr>
                        <w:t>ΔTherms</w:t>
                      </w:r>
                      <w:r>
                        <w:rPr>
                          <w:rFonts w:cstheme="minorHAnsi"/>
                        </w:rPr>
                        <w:tab/>
                        <w:t>= ((((1/5 - 1/38) * 700 * (1-0.07)) * 24 * 5113) / (0.66 * 100,000))</w:t>
                      </w:r>
                      <w:r>
                        <w:rPr>
                          <w:rFonts w:cstheme="minorHAnsi"/>
                          <w:noProof/>
                        </w:rPr>
                        <w:t xml:space="preserve"> * 72% * 100% * 100%</w:t>
                      </w:r>
                    </w:p>
                    <w:p w14:paraId="66FFD4E3" w14:textId="02D4CF96" w:rsidR="00DB00EA" w:rsidRDefault="00DB00EA" w:rsidP="00B70B3A">
                      <w:pPr>
                        <w:spacing w:after="60"/>
                        <w:ind w:left="3600" w:hanging="1440"/>
                      </w:pPr>
                      <w:r>
                        <w:rPr>
                          <w:rFonts w:cstheme="minorHAnsi"/>
                        </w:rPr>
                        <w:t xml:space="preserve">= </w:t>
                      </w:r>
                      <w:r>
                        <w:rPr>
                          <w:rFonts w:cstheme="minorHAnsi"/>
                          <w:noProof/>
                        </w:rPr>
                        <w:t>151</w:t>
                      </w:r>
                      <w:r>
                        <w:rPr>
                          <w:rFonts w:cstheme="minorHAnsi"/>
                        </w:rPr>
                        <w:t xml:space="preserve"> </w:t>
                      </w:r>
                      <w:proofErr w:type="spellStart"/>
                      <w:r>
                        <w:rPr>
                          <w:rFonts w:cstheme="minorHAnsi"/>
                        </w:rPr>
                        <w:t>therms</w:t>
                      </w:r>
                      <w:proofErr w:type="spellEnd"/>
                    </w:p>
                  </w:txbxContent>
                </v:textbox>
                <w10:anchorlock/>
              </v:shape>
            </w:pict>
          </mc:Fallback>
        </mc:AlternateContent>
      </w:r>
    </w:p>
    <w:p w14:paraId="0FDEE900" w14:textId="77777777" w:rsidR="00284F24" w:rsidRDefault="00284F24" w:rsidP="00B70B3A">
      <w:pPr>
        <w:rPr>
          <w:b/>
          <w:bCs/>
        </w:rPr>
      </w:pPr>
      <w:r>
        <w:rPr>
          <w:b/>
          <w:bCs/>
        </w:rPr>
        <w:t>Mid-Life adjustment</w:t>
      </w:r>
    </w:p>
    <w:p w14:paraId="759D5EB1" w14:textId="77777777" w:rsidR="00284F24" w:rsidRDefault="00284F24" w:rsidP="00B70B3A">
      <w:r>
        <w:t>In order to account for the likely replacement of existing heating and cooling equipment during the lifetime of this measure, a mid-life adjustment should be applied. To calculate the adjustment, re-calculate the savings above using the following new baseline system efficiency assumptions: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330"/>
        <w:gridCol w:w="2340"/>
        <w:gridCol w:w="2340"/>
      </w:tblGrid>
      <w:tr w:rsidR="00284F24" w14:paraId="450EDDD1" w14:textId="77777777" w:rsidTr="00AE346A">
        <w:trPr>
          <w:tblHeader/>
          <w:jc w:val="center"/>
        </w:trPr>
        <w:tc>
          <w:tcPr>
            <w:tcW w:w="2330" w:type="dxa"/>
            <w:shd w:val="clear" w:color="auto" w:fill="7F7F7F"/>
            <w:tcMar>
              <w:top w:w="0" w:type="dxa"/>
              <w:left w:w="108" w:type="dxa"/>
              <w:bottom w:w="0" w:type="dxa"/>
              <w:right w:w="108" w:type="dxa"/>
            </w:tcMar>
            <w:hideMark/>
          </w:tcPr>
          <w:p w14:paraId="3146A742" w14:textId="77777777" w:rsidR="00284F24" w:rsidRPr="00B70B3A" w:rsidRDefault="00284F24" w:rsidP="001E1B92">
            <w:pPr>
              <w:spacing w:after="0"/>
              <w:jc w:val="center"/>
              <w:rPr>
                <w:b/>
                <w:color w:val="FFFFFF"/>
                <w:szCs w:val="20"/>
              </w:rPr>
            </w:pPr>
            <w:r w:rsidRPr="00B70B3A">
              <w:rPr>
                <w:b/>
                <w:color w:val="FFFFFF"/>
                <w:szCs w:val="20"/>
              </w:rPr>
              <w:t>Efficiency Assumption</w:t>
            </w:r>
          </w:p>
        </w:tc>
        <w:tc>
          <w:tcPr>
            <w:tcW w:w="2340" w:type="dxa"/>
            <w:shd w:val="clear" w:color="auto" w:fill="7F7F7F"/>
            <w:tcMar>
              <w:top w:w="0" w:type="dxa"/>
              <w:left w:w="108" w:type="dxa"/>
              <w:bottom w:w="0" w:type="dxa"/>
              <w:right w:w="108" w:type="dxa"/>
            </w:tcMar>
            <w:hideMark/>
          </w:tcPr>
          <w:p w14:paraId="7E8B6BA9" w14:textId="77777777" w:rsidR="00284F24" w:rsidRPr="00B70B3A" w:rsidRDefault="00284F24" w:rsidP="001E1B92">
            <w:pPr>
              <w:spacing w:after="0"/>
              <w:jc w:val="center"/>
              <w:rPr>
                <w:b/>
                <w:color w:val="FFFFFF"/>
                <w:szCs w:val="20"/>
              </w:rPr>
            </w:pPr>
            <w:r w:rsidRPr="00B70B3A">
              <w:rPr>
                <w:b/>
                <w:color w:val="FFFFFF"/>
                <w:szCs w:val="20"/>
              </w:rPr>
              <w:t>System Type</w:t>
            </w:r>
          </w:p>
        </w:tc>
        <w:tc>
          <w:tcPr>
            <w:tcW w:w="2340" w:type="dxa"/>
            <w:shd w:val="clear" w:color="auto" w:fill="7F7F7F"/>
            <w:tcMar>
              <w:top w:w="0" w:type="dxa"/>
              <w:left w:w="108" w:type="dxa"/>
              <w:bottom w:w="0" w:type="dxa"/>
              <w:right w:w="108" w:type="dxa"/>
            </w:tcMar>
            <w:hideMark/>
          </w:tcPr>
          <w:p w14:paraId="45AE26AF" w14:textId="77777777" w:rsidR="00284F24" w:rsidRPr="00B70B3A" w:rsidRDefault="00284F24" w:rsidP="001E1B92">
            <w:pPr>
              <w:spacing w:after="0"/>
              <w:jc w:val="center"/>
              <w:rPr>
                <w:b/>
                <w:color w:val="FFFFFF"/>
                <w:szCs w:val="20"/>
              </w:rPr>
            </w:pPr>
            <w:r w:rsidRPr="00B70B3A">
              <w:rPr>
                <w:b/>
                <w:color w:val="FFFFFF"/>
                <w:szCs w:val="20"/>
              </w:rPr>
              <w:t>New Baseline Efficiency</w:t>
            </w:r>
          </w:p>
        </w:tc>
      </w:tr>
      <w:tr w:rsidR="00284F24" w14:paraId="12439A87" w14:textId="77777777" w:rsidTr="00AE346A">
        <w:trPr>
          <w:jc w:val="center"/>
        </w:trPr>
        <w:tc>
          <w:tcPr>
            <w:tcW w:w="2330" w:type="dxa"/>
            <w:vMerge w:val="restart"/>
            <w:tcMar>
              <w:top w:w="0" w:type="dxa"/>
              <w:left w:w="108" w:type="dxa"/>
              <w:bottom w:w="0" w:type="dxa"/>
              <w:right w:w="108" w:type="dxa"/>
            </w:tcMar>
            <w:vAlign w:val="center"/>
            <w:hideMark/>
          </w:tcPr>
          <w:p w14:paraId="66607763" w14:textId="77777777" w:rsidR="00284F24" w:rsidRDefault="00284F24" w:rsidP="001E1B92">
            <w:pPr>
              <w:spacing w:after="0"/>
              <w:jc w:val="left"/>
              <w:rPr>
                <w:szCs w:val="20"/>
              </w:rPr>
            </w:pPr>
            <w:r>
              <w:rPr>
                <w:szCs w:val="20"/>
              </w:rPr>
              <w:t xml:space="preserve">ηCool      </w:t>
            </w:r>
          </w:p>
        </w:tc>
        <w:tc>
          <w:tcPr>
            <w:tcW w:w="2340" w:type="dxa"/>
            <w:tcMar>
              <w:top w:w="0" w:type="dxa"/>
              <w:left w:w="108" w:type="dxa"/>
              <w:bottom w:w="0" w:type="dxa"/>
              <w:right w:w="108" w:type="dxa"/>
            </w:tcMar>
            <w:vAlign w:val="center"/>
            <w:hideMark/>
          </w:tcPr>
          <w:p w14:paraId="1DD0F05A" w14:textId="77777777" w:rsidR="00284F24" w:rsidRDefault="00284F24" w:rsidP="001E1B92">
            <w:pPr>
              <w:spacing w:after="0"/>
              <w:jc w:val="left"/>
              <w:rPr>
                <w:szCs w:val="20"/>
              </w:rPr>
            </w:pPr>
            <w:r>
              <w:rPr>
                <w:szCs w:val="20"/>
              </w:rPr>
              <w:t>Central AC</w:t>
            </w:r>
          </w:p>
        </w:tc>
        <w:tc>
          <w:tcPr>
            <w:tcW w:w="2340" w:type="dxa"/>
            <w:tcMar>
              <w:top w:w="0" w:type="dxa"/>
              <w:left w:w="108" w:type="dxa"/>
              <w:bottom w:w="0" w:type="dxa"/>
              <w:right w:w="108" w:type="dxa"/>
            </w:tcMar>
            <w:vAlign w:val="center"/>
            <w:hideMark/>
          </w:tcPr>
          <w:p w14:paraId="73A168EF" w14:textId="77777777" w:rsidR="00284F24" w:rsidRDefault="00284F24" w:rsidP="001E1B92">
            <w:pPr>
              <w:spacing w:after="0"/>
              <w:jc w:val="left"/>
              <w:rPr>
                <w:szCs w:val="20"/>
              </w:rPr>
            </w:pPr>
            <w:r>
              <w:rPr>
                <w:szCs w:val="20"/>
              </w:rPr>
              <w:t>13 SEER</w:t>
            </w:r>
          </w:p>
        </w:tc>
      </w:tr>
      <w:tr w:rsidR="00284F24" w14:paraId="10533200" w14:textId="77777777" w:rsidTr="00AE346A">
        <w:trPr>
          <w:jc w:val="center"/>
        </w:trPr>
        <w:tc>
          <w:tcPr>
            <w:tcW w:w="2330" w:type="dxa"/>
            <w:vMerge/>
            <w:vAlign w:val="center"/>
            <w:hideMark/>
          </w:tcPr>
          <w:p w14:paraId="468BF0B4" w14:textId="77777777" w:rsidR="00284F24" w:rsidRDefault="00284F24" w:rsidP="00B70B3A">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
          <w:p w14:paraId="019E040F" w14:textId="77777777" w:rsidR="00284F24" w:rsidRDefault="00284F24" w:rsidP="001E1B92">
            <w:pPr>
              <w:spacing w:after="0"/>
              <w:jc w:val="left"/>
              <w:rPr>
                <w:szCs w:val="20"/>
              </w:rPr>
            </w:pPr>
            <w:r>
              <w:rPr>
                <w:szCs w:val="20"/>
              </w:rPr>
              <w:t>Heat Pump</w:t>
            </w:r>
          </w:p>
        </w:tc>
        <w:tc>
          <w:tcPr>
            <w:tcW w:w="2340" w:type="dxa"/>
            <w:tcMar>
              <w:top w:w="0" w:type="dxa"/>
              <w:left w:w="108" w:type="dxa"/>
              <w:bottom w:w="0" w:type="dxa"/>
              <w:right w:w="108" w:type="dxa"/>
            </w:tcMar>
            <w:vAlign w:val="center"/>
            <w:hideMark/>
          </w:tcPr>
          <w:p w14:paraId="260E5EAF" w14:textId="77777777" w:rsidR="00284F24" w:rsidRDefault="00284F24" w:rsidP="001E1B92">
            <w:pPr>
              <w:spacing w:after="0"/>
              <w:jc w:val="left"/>
              <w:rPr>
                <w:szCs w:val="20"/>
              </w:rPr>
            </w:pPr>
            <w:r>
              <w:rPr>
                <w:szCs w:val="20"/>
              </w:rPr>
              <w:t>14 SEER</w:t>
            </w:r>
          </w:p>
        </w:tc>
      </w:tr>
      <w:tr w:rsidR="00284F24" w14:paraId="6CAD31E5" w14:textId="77777777" w:rsidTr="00AE346A">
        <w:trPr>
          <w:jc w:val="center"/>
        </w:trPr>
        <w:tc>
          <w:tcPr>
            <w:tcW w:w="2330" w:type="dxa"/>
            <w:vMerge w:val="restart"/>
            <w:tcMar>
              <w:top w:w="0" w:type="dxa"/>
              <w:left w:w="108" w:type="dxa"/>
              <w:bottom w:w="0" w:type="dxa"/>
              <w:right w:w="108" w:type="dxa"/>
            </w:tcMar>
            <w:vAlign w:val="center"/>
            <w:hideMark/>
          </w:tcPr>
          <w:p w14:paraId="62B1E17C" w14:textId="77777777" w:rsidR="00284F24" w:rsidRDefault="00284F24" w:rsidP="001E1B92">
            <w:pPr>
              <w:spacing w:after="0"/>
              <w:jc w:val="left"/>
              <w:rPr>
                <w:szCs w:val="20"/>
              </w:rPr>
            </w:pPr>
            <w:r>
              <w:rPr>
                <w:szCs w:val="20"/>
              </w:rPr>
              <w:t>ηHeat</w:t>
            </w:r>
          </w:p>
        </w:tc>
        <w:tc>
          <w:tcPr>
            <w:tcW w:w="2340" w:type="dxa"/>
            <w:tcMar>
              <w:top w:w="0" w:type="dxa"/>
              <w:left w:w="108" w:type="dxa"/>
              <w:bottom w:w="0" w:type="dxa"/>
              <w:right w:w="108" w:type="dxa"/>
            </w:tcMar>
            <w:vAlign w:val="center"/>
            <w:hideMark/>
          </w:tcPr>
          <w:p w14:paraId="5D242C12" w14:textId="77777777" w:rsidR="00284F24" w:rsidRDefault="00284F24" w:rsidP="001E1B92">
            <w:pPr>
              <w:spacing w:after="0"/>
              <w:jc w:val="left"/>
              <w:rPr>
                <w:szCs w:val="20"/>
              </w:rPr>
            </w:pPr>
            <w:r>
              <w:rPr>
                <w:szCs w:val="20"/>
              </w:rPr>
              <w:t>Electric Resistance</w:t>
            </w:r>
          </w:p>
        </w:tc>
        <w:tc>
          <w:tcPr>
            <w:tcW w:w="2340" w:type="dxa"/>
            <w:tcMar>
              <w:top w:w="0" w:type="dxa"/>
              <w:left w:w="108" w:type="dxa"/>
              <w:bottom w:w="0" w:type="dxa"/>
              <w:right w:w="108" w:type="dxa"/>
            </w:tcMar>
            <w:vAlign w:val="center"/>
            <w:hideMark/>
          </w:tcPr>
          <w:p w14:paraId="4FBBA4C6" w14:textId="77777777" w:rsidR="00284F24" w:rsidRDefault="00284F24" w:rsidP="001E1B92">
            <w:pPr>
              <w:spacing w:after="0"/>
              <w:jc w:val="left"/>
              <w:rPr>
                <w:szCs w:val="20"/>
              </w:rPr>
            </w:pPr>
            <w:r>
              <w:rPr>
                <w:szCs w:val="20"/>
              </w:rPr>
              <w:t>1.0 COP</w:t>
            </w:r>
          </w:p>
        </w:tc>
      </w:tr>
      <w:tr w:rsidR="00284F24" w14:paraId="320FA442" w14:textId="77777777" w:rsidTr="00AE346A">
        <w:trPr>
          <w:jc w:val="center"/>
        </w:trPr>
        <w:tc>
          <w:tcPr>
            <w:tcW w:w="2330" w:type="dxa"/>
            <w:vMerge/>
            <w:vAlign w:val="center"/>
            <w:hideMark/>
          </w:tcPr>
          <w:p w14:paraId="4B600298" w14:textId="77777777" w:rsidR="00284F24" w:rsidRDefault="00284F24" w:rsidP="00B70B3A">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
          <w:p w14:paraId="3D506A58" w14:textId="77777777" w:rsidR="00284F24" w:rsidRDefault="00284F24" w:rsidP="001E1B92">
            <w:pPr>
              <w:spacing w:after="0"/>
              <w:jc w:val="left"/>
              <w:rPr>
                <w:szCs w:val="20"/>
              </w:rPr>
            </w:pPr>
            <w:r>
              <w:rPr>
                <w:szCs w:val="20"/>
              </w:rPr>
              <w:t>Heat Pump</w:t>
            </w:r>
          </w:p>
          <w:p w14:paraId="510C85BD" w14:textId="77777777" w:rsidR="00284F24" w:rsidRDefault="00284F24" w:rsidP="001E1B92">
            <w:pPr>
              <w:spacing w:after="0"/>
              <w:jc w:val="left"/>
              <w:rPr>
                <w:szCs w:val="20"/>
              </w:rPr>
            </w:pPr>
            <w:r>
              <w:rPr>
                <w:szCs w:val="20"/>
              </w:rPr>
              <w:t>(8.2HSPF/3.413)*0.85</w:t>
            </w:r>
          </w:p>
        </w:tc>
        <w:tc>
          <w:tcPr>
            <w:tcW w:w="2340" w:type="dxa"/>
            <w:tcMar>
              <w:top w:w="0" w:type="dxa"/>
              <w:left w:w="108" w:type="dxa"/>
              <w:bottom w:w="0" w:type="dxa"/>
              <w:right w:w="108" w:type="dxa"/>
            </w:tcMar>
            <w:vAlign w:val="center"/>
            <w:hideMark/>
          </w:tcPr>
          <w:p w14:paraId="68738058" w14:textId="77777777" w:rsidR="00284F24" w:rsidRDefault="00284F24" w:rsidP="001E1B92">
            <w:pPr>
              <w:spacing w:after="0"/>
              <w:jc w:val="left"/>
              <w:rPr>
                <w:szCs w:val="20"/>
              </w:rPr>
            </w:pPr>
            <w:r>
              <w:rPr>
                <w:szCs w:val="20"/>
              </w:rPr>
              <w:t>2.04 COP</w:t>
            </w:r>
          </w:p>
        </w:tc>
      </w:tr>
      <w:tr w:rsidR="00284F24" w14:paraId="2DA6CF9E" w14:textId="77777777" w:rsidTr="00AE346A">
        <w:trPr>
          <w:jc w:val="center"/>
        </w:trPr>
        <w:tc>
          <w:tcPr>
            <w:tcW w:w="2330" w:type="dxa"/>
            <w:vMerge/>
            <w:vAlign w:val="center"/>
            <w:hideMark/>
          </w:tcPr>
          <w:p w14:paraId="1D1D4E39" w14:textId="77777777" w:rsidR="00284F24" w:rsidRDefault="00284F24" w:rsidP="00B70B3A">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
          <w:p w14:paraId="084E96CF" w14:textId="77777777" w:rsidR="00284F24" w:rsidRDefault="00284F24" w:rsidP="001E1B92">
            <w:pPr>
              <w:spacing w:after="0"/>
              <w:jc w:val="left"/>
              <w:rPr>
                <w:szCs w:val="20"/>
              </w:rPr>
            </w:pPr>
            <w:r>
              <w:rPr>
                <w:szCs w:val="20"/>
              </w:rPr>
              <w:t>Furnace</w:t>
            </w:r>
          </w:p>
          <w:p w14:paraId="49FC3C38" w14:textId="7329E6F8" w:rsidR="00284F24" w:rsidRDefault="00BD114A" w:rsidP="001E1B92">
            <w:pPr>
              <w:spacing w:after="0"/>
              <w:jc w:val="left"/>
              <w:rPr>
                <w:szCs w:val="20"/>
              </w:rPr>
            </w:pPr>
            <w:ins w:id="16734" w:author="Sam Dent" w:date="2021-04-29T09:39:00Z">
              <w:r>
                <w:rPr>
                  <w:szCs w:val="20"/>
                </w:rPr>
                <w:t>8</w:t>
              </w:r>
            </w:ins>
            <w:del w:id="16735" w:author="Sam Dent" w:date="2021-04-29T09:39:00Z">
              <w:r w:rsidR="00284F24" w:rsidDel="00BD114A">
                <w:rPr>
                  <w:szCs w:val="20"/>
                </w:rPr>
                <w:delText>9</w:delText>
              </w:r>
            </w:del>
            <w:r w:rsidR="00284F24">
              <w:rPr>
                <w:szCs w:val="20"/>
              </w:rPr>
              <w:t>0% AFUE * 0.85</w:t>
            </w:r>
          </w:p>
        </w:tc>
        <w:tc>
          <w:tcPr>
            <w:tcW w:w="2340" w:type="dxa"/>
            <w:tcMar>
              <w:top w:w="0" w:type="dxa"/>
              <w:left w:w="108" w:type="dxa"/>
              <w:bottom w:w="0" w:type="dxa"/>
              <w:right w:w="108" w:type="dxa"/>
            </w:tcMar>
            <w:vAlign w:val="center"/>
            <w:hideMark/>
          </w:tcPr>
          <w:p w14:paraId="6C9F12F2" w14:textId="10F94199" w:rsidR="00284F24" w:rsidRDefault="00284F24" w:rsidP="001E1B92">
            <w:pPr>
              <w:spacing w:after="0"/>
              <w:jc w:val="left"/>
              <w:rPr>
                <w:szCs w:val="20"/>
              </w:rPr>
            </w:pPr>
            <w:del w:id="16736" w:author="Sam Dent" w:date="2021-04-29T09:39:00Z">
              <w:r w:rsidDel="00BD114A">
                <w:rPr>
                  <w:szCs w:val="20"/>
                </w:rPr>
                <w:delText>76.5</w:delText>
              </w:r>
            </w:del>
            <w:ins w:id="16737" w:author="Sam Dent" w:date="2021-04-29T09:39:00Z">
              <w:r w:rsidR="00BD114A">
                <w:rPr>
                  <w:szCs w:val="20"/>
                </w:rPr>
                <w:t>68</w:t>
              </w:r>
            </w:ins>
            <w:r>
              <w:rPr>
                <w:szCs w:val="20"/>
              </w:rPr>
              <w:t>% AFUE</w:t>
            </w:r>
          </w:p>
        </w:tc>
      </w:tr>
      <w:tr w:rsidR="00284F24" w14:paraId="2D138A84" w14:textId="77777777" w:rsidTr="00AE346A">
        <w:trPr>
          <w:jc w:val="center"/>
        </w:trPr>
        <w:tc>
          <w:tcPr>
            <w:tcW w:w="2330" w:type="dxa"/>
            <w:vMerge/>
            <w:vAlign w:val="center"/>
            <w:hideMark/>
          </w:tcPr>
          <w:p w14:paraId="7377A40E" w14:textId="77777777" w:rsidR="00284F24" w:rsidRDefault="00284F24" w:rsidP="00B70B3A">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
          <w:p w14:paraId="4FDDAE1D" w14:textId="77777777" w:rsidR="00284F24" w:rsidRDefault="00284F24" w:rsidP="001E1B92">
            <w:pPr>
              <w:spacing w:after="0"/>
              <w:jc w:val="left"/>
              <w:rPr>
                <w:szCs w:val="20"/>
              </w:rPr>
            </w:pPr>
            <w:r>
              <w:rPr>
                <w:szCs w:val="20"/>
              </w:rPr>
              <w:t>Boiler</w:t>
            </w:r>
          </w:p>
        </w:tc>
        <w:tc>
          <w:tcPr>
            <w:tcW w:w="2340" w:type="dxa"/>
            <w:tcMar>
              <w:top w:w="0" w:type="dxa"/>
              <w:left w:w="108" w:type="dxa"/>
              <w:bottom w:w="0" w:type="dxa"/>
              <w:right w:w="108" w:type="dxa"/>
            </w:tcMar>
            <w:vAlign w:val="center"/>
            <w:hideMark/>
          </w:tcPr>
          <w:p w14:paraId="066D6049" w14:textId="77F905B2" w:rsidR="00284F24" w:rsidRDefault="00284F24" w:rsidP="001E1B92">
            <w:pPr>
              <w:spacing w:after="0"/>
              <w:jc w:val="left"/>
              <w:rPr>
                <w:szCs w:val="20"/>
              </w:rPr>
            </w:pPr>
            <w:r>
              <w:rPr>
                <w:szCs w:val="20"/>
              </w:rPr>
              <w:t>8</w:t>
            </w:r>
            <w:ins w:id="16738" w:author="Sam Dent" w:date="2021-04-29T09:39:00Z">
              <w:r w:rsidR="00BD114A">
                <w:rPr>
                  <w:szCs w:val="20"/>
                </w:rPr>
                <w:t>4</w:t>
              </w:r>
            </w:ins>
            <w:del w:id="16739" w:author="Sam Dent" w:date="2021-04-29T09:39:00Z">
              <w:r w:rsidDel="00BD114A">
                <w:rPr>
                  <w:szCs w:val="20"/>
                </w:rPr>
                <w:delText>2</w:delText>
              </w:r>
            </w:del>
            <w:r>
              <w:rPr>
                <w:szCs w:val="20"/>
              </w:rPr>
              <w:t>% AFUE</w:t>
            </w:r>
          </w:p>
        </w:tc>
      </w:tr>
    </w:tbl>
    <w:p w14:paraId="64483432" w14:textId="77777777" w:rsidR="00B70B3A" w:rsidRDefault="00B70B3A" w:rsidP="00B70B3A">
      <w:pPr>
        <w:spacing w:line="276" w:lineRule="auto"/>
      </w:pPr>
    </w:p>
    <w:p w14:paraId="61B5B40E" w14:textId="000A98C9" w:rsidR="00284F24" w:rsidRDefault="00284F24" w:rsidP="00284F24">
      <w:pPr>
        <w:spacing w:after="200" w:line="276" w:lineRule="auto"/>
        <w:rPr>
          <w:sz w:val="22"/>
        </w:rPr>
      </w:pPr>
      <w:r>
        <w:t>This reduced annual savings should be applied following the assumed remaining useful life of the existing equipment, estimate to be 10 years</w:t>
      </w:r>
      <w:r w:rsidR="00E20781" w:rsidRPr="00E20781">
        <w:t xml:space="preserve"> </w:t>
      </w:r>
      <w:r w:rsidR="00E20781">
        <w:t>or 13 years for boilers</w:t>
      </w:r>
      <w:r w:rsidR="00157AC3">
        <w:t>.</w:t>
      </w:r>
      <w:r>
        <w:rPr>
          <w:rStyle w:val="FootnoteReference"/>
        </w:rPr>
        <w:footnoteReference w:id="1385"/>
      </w:r>
      <w:r w:rsidR="00995A65">
        <w:t xml:space="preserve"> Note if the existing equipment efficiency is greater than the new baseline efficiency listed above, do not apply a mid-life adjustment.</w:t>
      </w:r>
    </w:p>
    <w:p w14:paraId="4E8EFD56" w14:textId="77777777" w:rsidR="00E25D27" w:rsidRDefault="00E25D27" w:rsidP="00F7493E">
      <w:pPr>
        <w:pStyle w:val="Heading6"/>
      </w:pPr>
      <w:r>
        <w:t xml:space="preserve">Water Impact Descriptions and Calculation  </w:t>
      </w:r>
    </w:p>
    <w:p w14:paraId="5E99AA0D" w14:textId="77777777" w:rsidR="00E25D27" w:rsidRDefault="00E25D27" w:rsidP="00E25D27">
      <w:pPr>
        <w:rPr>
          <w:rFonts w:cstheme="minorHAnsi"/>
        </w:rPr>
      </w:pPr>
      <w:r>
        <w:rPr>
          <w:rFonts w:cstheme="minorHAnsi"/>
        </w:rPr>
        <w:t>N/A</w:t>
      </w:r>
    </w:p>
    <w:p w14:paraId="481D9E72" w14:textId="77777777" w:rsidR="00E25D27" w:rsidRDefault="00E25D27" w:rsidP="00F7493E">
      <w:pPr>
        <w:pStyle w:val="Heading6"/>
      </w:pPr>
      <w:r>
        <w:t xml:space="preserve">Deemed O&amp;M Cost Adjustment Calculation </w:t>
      </w:r>
    </w:p>
    <w:p w14:paraId="33546091" w14:textId="77777777" w:rsidR="00E25D27" w:rsidRDefault="00E25D27" w:rsidP="00E25D27">
      <w:pPr>
        <w:rPr>
          <w:rFonts w:cstheme="minorHAnsi"/>
        </w:rPr>
      </w:pPr>
      <w:r>
        <w:rPr>
          <w:rFonts w:cstheme="minorHAnsi"/>
        </w:rPr>
        <w:t>N/A</w:t>
      </w:r>
    </w:p>
    <w:p w14:paraId="47097CC2" w14:textId="1BF7B9EA" w:rsidR="00E25D27" w:rsidRDefault="00E25D27" w:rsidP="00F7493E">
      <w:pPr>
        <w:pStyle w:val="Heading6"/>
      </w:pPr>
      <w:r>
        <w:t>Measure Code: RS-SHL-AINS-</w:t>
      </w:r>
      <w:r w:rsidR="00995A65">
        <w:t>V0</w:t>
      </w:r>
      <w:del w:id="16740" w:author="Sam Dent" w:date="2021-04-26T06:53:00Z">
        <w:r w:rsidR="00995A65" w:rsidDel="00E706F7">
          <w:delText>3</w:delText>
        </w:r>
      </w:del>
      <w:ins w:id="16741" w:author="Sam Dent" w:date="2021-06-18T14:07:00Z">
        <w:r w:rsidR="00AC36E4">
          <w:t>5</w:t>
        </w:r>
      </w:ins>
      <w:r>
        <w:t>-</w:t>
      </w:r>
      <w:r w:rsidR="00995A65">
        <w:t>2</w:t>
      </w:r>
      <w:ins w:id="16742" w:author="Sam Dent" w:date="2021-04-26T06:53:00Z">
        <w:r w:rsidR="00E706F7">
          <w:t>2</w:t>
        </w:r>
      </w:ins>
      <w:del w:id="16743" w:author="Sam Dent" w:date="2021-04-26T06:53:00Z">
        <w:r w:rsidR="00995A65" w:rsidDel="00E706F7">
          <w:delText>1</w:delText>
        </w:r>
      </w:del>
      <w:r w:rsidR="00995A65">
        <w:t>0101</w:t>
      </w:r>
    </w:p>
    <w:p w14:paraId="5203EF66" w14:textId="0A28E3FC" w:rsidR="00E25D27" w:rsidRDefault="00E25D27" w:rsidP="00F7493E">
      <w:pPr>
        <w:pStyle w:val="Heading6"/>
      </w:pPr>
      <w:r>
        <w:t>Review Deadline: 1/1/202</w:t>
      </w:r>
      <w:ins w:id="16744" w:author="Sam Dent" w:date="2021-04-26T06:53:00Z">
        <w:r w:rsidR="00E706F7">
          <w:t>5</w:t>
        </w:r>
      </w:ins>
      <w:del w:id="16745" w:author="Sam Dent" w:date="2021-04-26T06:53:00Z">
        <w:r w:rsidR="00196B5C" w:rsidDel="00E706F7">
          <w:delText>4</w:delText>
        </w:r>
      </w:del>
    </w:p>
    <w:p w14:paraId="298EEEAD" w14:textId="77777777" w:rsidR="00B70B3A" w:rsidRPr="00B70B3A" w:rsidRDefault="00B70B3A" w:rsidP="00B70B3A"/>
    <w:p w14:paraId="66CB8423" w14:textId="7F5E2E0F" w:rsidR="00FE5B86" w:rsidRDefault="00FE5B86" w:rsidP="00CF5434">
      <w:pPr>
        <w:sectPr w:rsidR="00FE5B86" w:rsidSect="00DC40B9">
          <w:pgSz w:w="12240" w:h="15840"/>
          <w:pgMar w:top="1440" w:right="1440" w:bottom="1440" w:left="1440" w:header="720" w:footer="720" w:gutter="0"/>
          <w:cols w:space="720"/>
          <w:docGrid w:linePitch="360"/>
        </w:sectPr>
      </w:pPr>
    </w:p>
    <w:p w14:paraId="0826BF4A" w14:textId="4C85C5A4" w:rsidR="00FE5B86" w:rsidRDefault="00FE5B86" w:rsidP="00BE046D">
      <w:pPr>
        <w:pStyle w:val="Heading3"/>
      </w:pPr>
      <w:bookmarkStart w:id="16746" w:name="_Toc79152673"/>
      <w:r>
        <w:t>Rim/Band Joist</w:t>
      </w:r>
      <w:r w:rsidRPr="000B7BB6">
        <w:t xml:space="preserve"> Insulation</w:t>
      </w:r>
      <w:bookmarkEnd w:id="16746"/>
    </w:p>
    <w:p w14:paraId="518534ED" w14:textId="77777777" w:rsidR="00FE5B86" w:rsidRDefault="00FE5B86" w:rsidP="00F7493E">
      <w:pPr>
        <w:pStyle w:val="Heading6"/>
      </w:pPr>
      <w:r>
        <w:t xml:space="preserve">Description </w:t>
      </w:r>
    </w:p>
    <w:p w14:paraId="7E4C4707" w14:textId="77777777" w:rsidR="00FE5B86" w:rsidRDefault="00FE5B86" w:rsidP="00FE5B86">
      <w:pPr>
        <w:rPr>
          <w:rFonts w:cstheme="minorHAnsi"/>
        </w:rPr>
      </w:pPr>
      <w:r>
        <w:rPr>
          <w:rFonts w:cstheme="minorHAnsi"/>
        </w:rPr>
        <w:t>This measure describes savings from adding insulation (either rigid or spray foam) to rim/band joist cavities. This measure requires a member of the implementation staff evaluating the pre- and post-project R-values and to measure surface areas. The efficiency of the heating and cooling equipment in the home should also be evaluated if possible.</w:t>
      </w:r>
    </w:p>
    <w:p w14:paraId="4F4DDD11" w14:textId="7883B207" w:rsidR="00FE5B86" w:rsidRDefault="00FE5B86" w:rsidP="00FE5B86">
      <w:pPr>
        <w:widowControl/>
        <w:jc w:val="left"/>
        <w:rPr>
          <w:rFonts w:cstheme="minorHAnsi"/>
          <w:szCs w:val="20"/>
        </w:rPr>
      </w:pPr>
      <w:r>
        <w:rPr>
          <w:rFonts w:cstheme="minorHAnsi"/>
          <w:szCs w:val="20"/>
        </w:rPr>
        <w:t xml:space="preserve">This measure was developed to be applicable to the following program types: RF.  </w:t>
      </w:r>
    </w:p>
    <w:p w14:paraId="7926A306" w14:textId="77777777" w:rsidR="00FE5B86" w:rsidRDefault="00FE5B86" w:rsidP="00FE5B86">
      <w:pPr>
        <w:widowControl/>
        <w:jc w:val="left"/>
        <w:rPr>
          <w:rFonts w:cstheme="minorHAnsi"/>
          <w:szCs w:val="20"/>
        </w:rPr>
      </w:pPr>
      <w:r>
        <w:rPr>
          <w:rFonts w:cstheme="minorHAnsi"/>
          <w:szCs w:val="20"/>
        </w:rPr>
        <w:t>If applied to other program types, the measure savings should be verified.</w:t>
      </w:r>
    </w:p>
    <w:p w14:paraId="5A4912D1" w14:textId="77777777" w:rsidR="00FE5B86" w:rsidRDefault="00FE5B86" w:rsidP="00F7493E">
      <w:pPr>
        <w:pStyle w:val="Heading6"/>
      </w:pPr>
      <w:r>
        <w:t xml:space="preserve">Definition of Efficient Equipment </w:t>
      </w:r>
    </w:p>
    <w:p w14:paraId="4063BCA9" w14:textId="77777777" w:rsidR="00FE5B86" w:rsidRDefault="00FE5B86" w:rsidP="00FE5B86">
      <w:pPr>
        <w:rPr>
          <w:rFonts w:cstheme="minorHAnsi"/>
        </w:rPr>
      </w:pPr>
      <w:r>
        <w:rPr>
          <w:rFonts w:cstheme="minorHAnsi"/>
        </w:rPr>
        <w:t xml:space="preserve"> This measure requires a member of the implementation staff or a participating contractor to evaluate the pre and post R-values and measure surface areas. The requirements for participation in the program will be defined by the utilities.</w:t>
      </w:r>
    </w:p>
    <w:p w14:paraId="4D4965FA" w14:textId="77777777" w:rsidR="00FE5B86" w:rsidRDefault="00FE5B86" w:rsidP="00F7493E">
      <w:pPr>
        <w:pStyle w:val="Heading6"/>
      </w:pPr>
      <w:r>
        <w:t xml:space="preserve">Definition of Baseline Equipment </w:t>
      </w:r>
    </w:p>
    <w:p w14:paraId="13DA05B5" w14:textId="77777777" w:rsidR="00FE5B86" w:rsidRDefault="00FE5B86" w:rsidP="00FE5B86">
      <w:pPr>
        <w:rPr>
          <w:rFonts w:cstheme="minorHAnsi"/>
        </w:rPr>
      </w:pPr>
      <w:r>
        <w:rPr>
          <w:rFonts w:cstheme="minorHAnsi"/>
        </w:rPr>
        <w:t>The existing condition will be evaluated by implementation staff or a participating contractor and is likely to be empty wall cavities and little or no attic insulation.</w:t>
      </w:r>
    </w:p>
    <w:p w14:paraId="2E19BB16" w14:textId="77777777" w:rsidR="00FE5B86" w:rsidRDefault="00FE5B86" w:rsidP="00F7493E">
      <w:pPr>
        <w:pStyle w:val="Heading6"/>
      </w:pPr>
      <w:r>
        <w:t xml:space="preserve">Deemed Lifetime of Efficient Equipment </w:t>
      </w:r>
    </w:p>
    <w:p w14:paraId="2C2AF5AA" w14:textId="2CA9E7D5" w:rsidR="00FE5B86" w:rsidRDefault="00FE5B86" w:rsidP="00FE5B86">
      <w:pPr>
        <w:rPr>
          <w:rFonts w:cstheme="minorHAnsi"/>
          <w:noProof/>
        </w:rPr>
      </w:pPr>
      <w:r>
        <w:rPr>
          <w:rFonts w:cstheme="minorHAnsi"/>
        </w:rPr>
        <w:t xml:space="preserve">The expected </w:t>
      </w:r>
      <w:r>
        <w:rPr>
          <w:rFonts w:cstheme="minorHAnsi"/>
          <w:iCs/>
        </w:rPr>
        <w:t>measure</w:t>
      </w:r>
      <w:r>
        <w:rPr>
          <w:rFonts w:cstheme="minorHAnsi"/>
        </w:rPr>
        <w:t xml:space="preserve"> life is assumed to be </w:t>
      </w:r>
      <w:r>
        <w:rPr>
          <w:rFonts w:cstheme="minorHAnsi"/>
          <w:noProof/>
        </w:rPr>
        <w:t>2</w:t>
      </w:r>
      <w:r w:rsidR="00837A2A">
        <w:rPr>
          <w:rFonts w:cstheme="minorHAnsi"/>
          <w:noProof/>
        </w:rPr>
        <w:t>0</w:t>
      </w:r>
      <w:r>
        <w:rPr>
          <w:rFonts w:cstheme="minorHAnsi"/>
          <w:noProof/>
        </w:rPr>
        <w:t xml:space="preserve"> years</w:t>
      </w:r>
      <w:r w:rsidR="00157AC3">
        <w:rPr>
          <w:rFonts w:cstheme="minorHAnsi"/>
          <w:noProof/>
        </w:rPr>
        <w:t>.</w:t>
      </w:r>
      <w:r>
        <w:rPr>
          <w:rFonts w:cstheme="minorHAnsi"/>
          <w:vertAlign w:val="superscript"/>
        </w:rPr>
        <w:footnoteReference w:id="1386"/>
      </w:r>
    </w:p>
    <w:p w14:paraId="7751FA5D" w14:textId="77777777" w:rsidR="00E20781" w:rsidRPr="00B41203" w:rsidRDefault="00E20781" w:rsidP="00E20781">
      <w:pPr>
        <w:rPr>
          <w:rFonts w:cstheme="minorHAnsi"/>
        </w:rPr>
      </w:pPr>
      <w:r>
        <w:rPr>
          <w:rFonts w:cstheme="minorHAnsi"/>
          <w:noProof/>
        </w:rPr>
        <w:t>Note a mid-life adjustment to account for replacement of HVAC equipment during the measure life should be applied after 10 years or 13 years for boilers</w:t>
      </w:r>
      <w:r>
        <w:rPr>
          <w:rStyle w:val="FootnoteReference"/>
        </w:rPr>
        <w:footnoteReference w:id="1387"/>
      </w:r>
      <w:r>
        <w:rPr>
          <w:rFonts w:cstheme="minorHAnsi"/>
          <w:noProof/>
        </w:rPr>
        <w:t>. See section below for detail.</w:t>
      </w:r>
    </w:p>
    <w:p w14:paraId="071F36DB" w14:textId="77777777" w:rsidR="00FE5B86" w:rsidRDefault="00FE5B86" w:rsidP="00F7493E">
      <w:pPr>
        <w:pStyle w:val="Heading6"/>
      </w:pPr>
      <w:r>
        <w:t xml:space="preserve">Deemed Measure Cost </w:t>
      </w:r>
    </w:p>
    <w:p w14:paraId="53881698" w14:textId="77777777" w:rsidR="00FE5B86" w:rsidRDefault="00FE5B86" w:rsidP="00FE5B86">
      <w:pPr>
        <w:rPr>
          <w:rFonts w:cstheme="minorHAnsi"/>
        </w:rPr>
      </w:pPr>
      <w:r>
        <w:rPr>
          <w:rFonts w:cstheme="minorHAnsi"/>
        </w:rPr>
        <w:t>The actual installed cost for this measure should be used in screening.</w:t>
      </w:r>
    </w:p>
    <w:p w14:paraId="26D7B769" w14:textId="77777777" w:rsidR="00FE5B86" w:rsidRDefault="00FE5B86" w:rsidP="00F7493E">
      <w:pPr>
        <w:pStyle w:val="Heading6"/>
      </w:pPr>
      <w:r>
        <w:t>Loadshape</w:t>
      </w:r>
    </w:p>
    <w:tbl>
      <w:tblPr>
        <w:tblW w:w="8136" w:type="dxa"/>
        <w:jc w:val="center"/>
        <w:tblLook w:val="04A0" w:firstRow="1" w:lastRow="0" w:firstColumn="1" w:lastColumn="0" w:noHBand="0" w:noVBand="1"/>
      </w:tblPr>
      <w:tblGrid>
        <w:gridCol w:w="8136"/>
      </w:tblGrid>
      <w:tr w:rsidR="00FE5B86" w14:paraId="7C23F11D" w14:textId="77777777" w:rsidTr="00DC511D">
        <w:trPr>
          <w:trHeight w:val="300"/>
          <w:jc w:val="center"/>
        </w:trPr>
        <w:tc>
          <w:tcPr>
            <w:tcW w:w="8136" w:type="dxa"/>
            <w:shd w:val="clear" w:color="auto" w:fill="auto"/>
            <w:noWrap/>
            <w:vAlign w:val="center"/>
            <w:hideMark/>
          </w:tcPr>
          <w:p w14:paraId="3CA40A17" w14:textId="77777777" w:rsidR="00FE5B86" w:rsidRDefault="00FE5B86" w:rsidP="00FE5B86">
            <w:pPr>
              <w:widowControl/>
              <w:spacing w:after="0" w:line="276" w:lineRule="auto"/>
              <w:jc w:val="left"/>
              <w:rPr>
                <w:rFonts w:cstheme="minorHAnsi"/>
                <w:color w:val="000000"/>
                <w:szCs w:val="20"/>
              </w:rPr>
            </w:pPr>
            <w:r>
              <w:rPr>
                <w:rFonts w:cstheme="minorHAnsi"/>
                <w:color w:val="000000"/>
                <w:szCs w:val="20"/>
              </w:rPr>
              <w:t>Loadshape R08 - Residential Cooling</w:t>
            </w:r>
          </w:p>
        </w:tc>
      </w:tr>
      <w:tr w:rsidR="00FE5B86" w14:paraId="52ED9DF1" w14:textId="77777777" w:rsidTr="00DC511D">
        <w:trPr>
          <w:trHeight w:val="300"/>
          <w:jc w:val="center"/>
        </w:trPr>
        <w:tc>
          <w:tcPr>
            <w:tcW w:w="8136" w:type="dxa"/>
            <w:shd w:val="clear" w:color="auto" w:fill="auto"/>
            <w:noWrap/>
            <w:vAlign w:val="center"/>
            <w:hideMark/>
          </w:tcPr>
          <w:p w14:paraId="09E5E0CC" w14:textId="77777777" w:rsidR="00FE5B86" w:rsidRDefault="00FE5B86" w:rsidP="00FE5B86">
            <w:pPr>
              <w:widowControl/>
              <w:spacing w:after="0" w:line="276" w:lineRule="auto"/>
              <w:jc w:val="left"/>
              <w:rPr>
                <w:rFonts w:cstheme="minorHAnsi"/>
                <w:color w:val="000000"/>
                <w:szCs w:val="20"/>
              </w:rPr>
            </w:pPr>
            <w:r>
              <w:rPr>
                <w:rFonts w:cstheme="minorHAnsi"/>
                <w:color w:val="000000"/>
                <w:szCs w:val="20"/>
              </w:rPr>
              <w:t>Loadshape R09 - Residential Electric Space Heat</w:t>
            </w:r>
          </w:p>
        </w:tc>
      </w:tr>
      <w:tr w:rsidR="00FE5B86" w14:paraId="6E871CCC" w14:textId="77777777" w:rsidTr="00DC511D">
        <w:trPr>
          <w:trHeight w:val="300"/>
          <w:jc w:val="center"/>
        </w:trPr>
        <w:tc>
          <w:tcPr>
            <w:tcW w:w="8136" w:type="dxa"/>
            <w:shd w:val="clear" w:color="auto" w:fill="auto"/>
            <w:noWrap/>
            <w:vAlign w:val="center"/>
            <w:hideMark/>
          </w:tcPr>
          <w:p w14:paraId="00D10A5C" w14:textId="77777777" w:rsidR="00FE5B86" w:rsidRDefault="00FE5B86" w:rsidP="00FE5B86">
            <w:pPr>
              <w:widowControl/>
              <w:spacing w:after="0" w:line="276" w:lineRule="auto"/>
              <w:jc w:val="left"/>
              <w:rPr>
                <w:rFonts w:cstheme="minorHAnsi"/>
                <w:color w:val="000000"/>
                <w:szCs w:val="20"/>
              </w:rPr>
            </w:pPr>
            <w:r>
              <w:rPr>
                <w:rFonts w:cstheme="minorHAnsi"/>
                <w:color w:val="000000"/>
                <w:szCs w:val="20"/>
              </w:rPr>
              <w:t xml:space="preserve">Loadshape R10 - Residential Electric Heating and Cooling </w:t>
            </w:r>
          </w:p>
        </w:tc>
      </w:tr>
    </w:tbl>
    <w:p w14:paraId="5068B2D9" w14:textId="77777777" w:rsidR="00FE5B86" w:rsidRDefault="00FE5B86" w:rsidP="00F7493E">
      <w:pPr>
        <w:pStyle w:val="Heading6"/>
      </w:pPr>
      <w:r>
        <w:t xml:space="preserve">Coincidence Factor </w:t>
      </w:r>
    </w:p>
    <w:p w14:paraId="5BA2140F" w14:textId="65B0C89D" w:rsidR="00FE5B86" w:rsidRDefault="00FE5B86" w:rsidP="00FE5B86">
      <w:pPr>
        <w:rPr>
          <w:rFonts w:cstheme="minorHAnsi"/>
        </w:rPr>
      </w:pPr>
      <w:r>
        <w:rPr>
          <w:rFonts w:cstheme="minorHAnsi"/>
        </w:rPr>
        <w:t xml:space="preserve">The summer peak coincidence factor for cooling is provided in two different ways below. The first is used to estimate peak savings during the utility peak hour and is most indicative of actual peak benefits, and the second represents the </w:t>
      </w:r>
      <w:r>
        <w:rPr>
          <w:rFonts w:cstheme="minorHAnsi"/>
          <w:i/>
          <w:iCs/>
        </w:rPr>
        <w:t>average</w:t>
      </w:r>
      <w:r>
        <w:rPr>
          <w:rFonts w:cstheme="minorHAnsi"/>
        </w:rPr>
        <w:t xml:space="preserve"> savings over the defined summer peak period, and is presented so that savings can be bid into PJM’s </w:t>
      </w:r>
      <w:r w:rsidR="00157AC3">
        <w:rPr>
          <w:rFonts w:cstheme="minorHAnsi"/>
        </w:rPr>
        <w:t>c</w:t>
      </w:r>
      <w:r>
        <w:rPr>
          <w:rFonts w:cstheme="minorHAnsi"/>
        </w:rPr>
        <w:t xml:space="preserve">apacity </w:t>
      </w:r>
      <w:r w:rsidR="00157AC3">
        <w:rPr>
          <w:rFonts w:cstheme="minorHAnsi"/>
        </w:rPr>
        <w:t>m</w:t>
      </w:r>
      <w:r>
        <w:rPr>
          <w:rFonts w:cstheme="minorHAnsi"/>
        </w:rPr>
        <w:t>arket.  </w:t>
      </w:r>
    </w:p>
    <w:p w14:paraId="73E86C7F" w14:textId="77777777" w:rsidR="00FE5B86" w:rsidRDefault="00FE5B86" w:rsidP="00FE5B86">
      <w:pPr>
        <w:ind w:left="720"/>
        <w:jc w:val="left"/>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t xml:space="preserve">= Summer System Peak Coincidence Factor for Central A/C (during utility peak hour) </w:t>
      </w:r>
    </w:p>
    <w:p w14:paraId="3697374D" w14:textId="77777777" w:rsidR="00FE5B86" w:rsidRDefault="00FE5B86" w:rsidP="00FE5B86">
      <w:pPr>
        <w:ind w:left="720" w:firstLine="720"/>
        <w:rPr>
          <w:rFonts w:cstheme="minorHAnsi"/>
        </w:rPr>
      </w:pPr>
      <w:r>
        <w:rPr>
          <w:rFonts w:cstheme="minorHAnsi"/>
        </w:rPr>
        <w:t>= 68%</w:t>
      </w:r>
      <w:r>
        <w:rPr>
          <w:rStyle w:val="FootnoteReference"/>
        </w:rPr>
        <w:footnoteReference w:id="1388"/>
      </w:r>
    </w:p>
    <w:p w14:paraId="623165DA" w14:textId="77777777" w:rsidR="00FE5B86" w:rsidRDefault="00FE5B86" w:rsidP="00FE5B86">
      <w:pPr>
        <w:ind w:firstLine="720"/>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t>= Summer System Peak Coincidence Factor for Heat Pumps (during system peak hour)</w:t>
      </w:r>
    </w:p>
    <w:p w14:paraId="1C1D5715" w14:textId="2C404D2D" w:rsidR="00FE5B86" w:rsidRDefault="00FE5B86" w:rsidP="00FE5B86">
      <w:pPr>
        <w:ind w:firstLine="720"/>
        <w:rPr>
          <w:rFonts w:cstheme="minorHAnsi"/>
        </w:rPr>
      </w:pPr>
      <w:r>
        <w:rPr>
          <w:rFonts w:cstheme="minorHAnsi"/>
        </w:rPr>
        <w:tab/>
        <w:t>= 72</w:t>
      </w:r>
      <w:del w:id="16747" w:author="Sam Dent" w:date="2021-07-21T10:32:00Z">
        <w:r w:rsidDel="00FD0357">
          <w:rPr>
            <w:rFonts w:cstheme="minorHAnsi"/>
          </w:rPr>
          <w:delText>%%</w:delText>
        </w:r>
      </w:del>
      <w:ins w:id="16748" w:author="Sam Dent" w:date="2021-07-21T10:32:00Z">
        <w:r w:rsidR="00FD0357">
          <w:rPr>
            <w:rFonts w:cstheme="minorHAnsi"/>
          </w:rPr>
          <w:t>%</w:t>
        </w:r>
      </w:ins>
      <w:r>
        <w:rPr>
          <w:rStyle w:val="FootnoteReference"/>
          <w:rFonts w:eastAsiaTheme="minorEastAsia"/>
        </w:rPr>
        <w:footnoteReference w:id="1389"/>
      </w:r>
    </w:p>
    <w:p w14:paraId="2CA26FE9" w14:textId="77777777" w:rsidR="00FE5B86" w:rsidRDefault="00FE5B86" w:rsidP="00FE5B86">
      <w:pPr>
        <w:ind w:left="720"/>
        <w:jc w:val="left"/>
        <w:rPr>
          <w:rFonts w:cstheme="minorHAnsi"/>
        </w:rPr>
      </w:pPr>
      <w:r>
        <w:rPr>
          <w:rFonts w:cstheme="minorHAnsi"/>
        </w:rPr>
        <w:t>CF</w:t>
      </w:r>
      <w:r>
        <w:rPr>
          <w:rFonts w:cstheme="minorHAnsi"/>
          <w:vertAlign w:val="subscript"/>
        </w:rPr>
        <w:t xml:space="preserve">PJM </w:t>
      </w:r>
      <w:r>
        <w:rPr>
          <w:rFonts w:cstheme="minorHAnsi"/>
        </w:rPr>
        <w:t> </w:t>
      </w:r>
      <w:r>
        <w:rPr>
          <w:rFonts w:cstheme="minorHAnsi"/>
        </w:rPr>
        <w:tab/>
        <w:t>= PJM Summer Peak Coincidence Factor for Central A/C (average during PJM peak period)</w:t>
      </w:r>
    </w:p>
    <w:p w14:paraId="6EAC08B8" w14:textId="77777777" w:rsidR="00FE5B86" w:rsidRDefault="00FE5B86" w:rsidP="00FE5B86">
      <w:pPr>
        <w:ind w:left="720" w:firstLine="720"/>
        <w:rPr>
          <w:rFonts w:cstheme="minorHAnsi"/>
        </w:rPr>
      </w:pPr>
      <w:r>
        <w:rPr>
          <w:rFonts w:cstheme="minorHAnsi"/>
        </w:rPr>
        <w:t>= 46.6%</w:t>
      </w:r>
      <w:r>
        <w:rPr>
          <w:rStyle w:val="FootnoteReference"/>
        </w:rPr>
        <w:footnoteReference w:id="1390"/>
      </w:r>
    </w:p>
    <w:p w14:paraId="58D77B32" w14:textId="77777777" w:rsidR="00FE5B86" w:rsidRDefault="00FE5B86" w:rsidP="00FE5B86">
      <w:pPr>
        <w:pStyle w:val="AlgorithmHeading"/>
      </w:pPr>
      <w:r>
        <w:t>Algorithm</w:t>
      </w:r>
    </w:p>
    <w:p w14:paraId="5D9E0CD9" w14:textId="77777777" w:rsidR="00FE5B86" w:rsidRDefault="00FE5B86" w:rsidP="00F7493E">
      <w:pPr>
        <w:pStyle w:val="Heading6"/>
      </w:pPr>
      <w:r>
        <w:t xml:space="preserve">Calculation of Savings </w:t>
      </w:r>
    </w:p>
    <w:p w14:paraId="135FB8F3" w14:textId="77777777" w:rsidR="00FE5B86" w:rsidRDefault="00FE5B86" w:rsidP="00F7493E">
      <w:pPr>
        <w:pStyle w:val="Heading6"/>
      </w:pPr>
      <w:r>
        <w:t xml:space="preserve">Electric Energy Savings </w:t>
      </w:r>
    </w:p>
    <w:p w14:paraId="5A470D21" w14:textId="77777777" w:rsidR="00FE5B86" w:rsidRDefault="00FE5B86" w:rsidP="00FE5B86">
      <w:pPr>
        <w:ind w:firstLine="1152"/>
        <w:rPr>
          <w:rFonts w:cstheme="minorHAnsi"/>
          <w:noProof/>
        </w:rPr>
      </w:pPr>
      <w:r>
        <w:rPr>
          <w:rFonts w:cstheme="minorHAnsi"/>
          <w:noProof/>
        </w:rPr>
        <w:t xml:space="preserve">Where available savings from shell insulation measures should be determined through a custom analysis. When that is not feasible for the program the following engineering algorithms can be used with the inclusion of an adjustment factor to de-rate the heating savings. </w:t>
      </w:r>
    </w:p>
    <w:p w14:paraId="72CF966F" w14:textId="5EE2F534" w:rsidR="00FE5B86" w:rsidRDefault="00FE5B86" w:rsidP="00FE5B86">
      <w:pPr>
        <w:ind w:left="1440" w:hanging="288"/>
        <w:rPr>
          <w:rFonts w:cstheme="minorHAnsi"/>
          <w:noProof/>
        </w:rPr>
      </w:pPr>
      <w:r>
        <w:rPr>
          <w:rFonts w:cstheme="minorHAnsi"/>
          <w:noProof/>
        </w:rPr>
        <w:t>ΔkWh</w:t>
      </w:r>
      <w:r>
        <w:rPr>
          <w:rFonts w:cstheme="minorHAnsi"/>
          <w:noProof/>
        </w:rPr>
        <w:tab/>
        <w:t>= (ΔkWh_cooling + ΔkWh_</w:t>
      </w:r>
      <w:r w:rsidR="00D62428" w:rsidRPr="00D62428">
        <w:rPr>
          <w:rFonts w:cstheme="minorHAnsi"/>
          <w:noProof/>
        </w:rPr>
        <w:t xml:space="preserve"> </w:t>
      </w:r>
      <w:r w:rsidR="00D62428" w:rsidRPr="00C55D7F">
        <w:rPr>
          <w:rFonts w:cstheme="minorHAnsi"/>
          <w:noProof/>
        </w:rPr>
        <w:t>heating</w:t>
      </w:r>
      <w:r w:rsidR="00D62428">
        <w:rPr>
          <w:rFonts w:cstheme="minorHAnsi"/>
          <w:noProof/>
        </w:rPr>
        <w:t>Electric + ΔkWh_heatingGas</w:t>
      </w:r>
      <w:r>
        <w:rPr>
          <w:rFonts w:cstheme="minorHAnsi"/>
          <w:noProof/>
        </w:rPr>
        <w:t xml:space="preserve">) </w:t>
      </w:r>
    </w:p>
    <w:p w14:paraId="20CB0C4C" w14:textId="77777777" w:rsidR="00FE5B86" w:rsidRDefault="00FE5B86" w:rsidP="00FE5B86">
      <w:pPr>
        <w:rPr>
          <w:rFonts w:cstheme="minorHAnsi"/>
          <w:noProof/>
        </w:rPr>
      </w:pPr>
      <w:r>
        <w:rPr>
          <w:rFonts w:cstheme="minorHAnsi"/>
          <w:noProof/>
        </w:rPr>
        <w:t>Where</w:t>
      </w:r>
    </w:p>
    <w:p w14:paraId="28A38FB6" w14:textId="77777777" w:rsidR="00FE5B86" w:rsidRDefault="00FE5B86" w:rsidP="00FE5B86">
      <w:pPr>
        <w:ind w:left="720"/>
        <w:rPr>
          <w:rFonts w:cstheme="minorHAnsi"/>
        </w:rPr>
      </w:pPr>
      <w:r>
        <w:rPr>
          <w:rFonts w:cstheme="minorHAnsi"/>
          <w:noProof/>
        </w:rPr>
        <w:t xml:space="preserve">ΔkWh_cooling </w:t>
      </w:r>
      <w:r>
        <w:rPr>
          <w:rFonts w:cstheme="minorHAnsi"/>
          <w:noProof/>
        </w:rPr>
        <w:tab/>
        <w:t xml:space="preserve">= If central cooling, </w:t>
      </w:r>
      <w:r>
        <w:rPr>
          <w:rFonts w:cstheme="minorHAnsi"/>
        </w:rPr>
        <w:t>reduction in annual cooling requirement due to insulation</w:t>
      </w:r>
    </w:p>
    <w:p w14:paraId="25CCF343" w14:textId="3D813FA8" w:rsidR="00FE5B86" w:rsidRPr="002D5874" w:rsidRDefault="00FE5B86" w:rsidP="00FE5B86">
      <w:pPr>
        <w:ind w:left="1530"/>
        <w:jc w:val="left"/>
        <w:rPr>
          <w:rFonts w:ascii="Cambria Math" w:hAnsi="Cambria Math" w:cstheme="minorHAnsi"/>
          <w:oMath/>
        </w:rPr>
      </w:pPr>
      <m:oMathPara>
        <m:oMathParaPr>
          <m:jc m:val="left"/>
        </m:oMathParaPr>
        <m:oMath>
          <m:r>
            <w:rPr>
              <w:rFonts w:ascii="Cambria Math" w:hAnsi="Cambria Math" w:cstheme="minorHAnsi"/>
            </w:rPr>
            <m:t xml:space="preserve">= </m:t>
          </m:r>
          <m:d>
            <m:dPr>
              <m:begChr m:val=""/>
              <m:endChr m:val=""/>
              <m:ctrlPr>
                <w:rPr>
                  <w:rFonts w:ascii="Cambria Math" w:hAnsi="Cambria Math" w:cstheme="minorHAnsi"/>
                  <w:i/>
                </w:rPr>
              </m:ctrlPr>
            </m:dPr>
            <m:e>
              <m:f>
                <m:fPr>
                  <m:ctrlPr>
                    <w:rPr>
                      <w:rFonts w:ascii="Cambria Math" w:hAnsi="Cambria Math" w:cstheme="minorHAnsi"/>
                      <w:i/>
                    </w:rPr>
                  </m:ctrlPr>
                </m:fPr>
                <m:num>
                  <m:d>
                    <m:dPr>
                      <m:ctrlPr>
                        <w:rPr>
                          <w:rFonts w:ascii="Cambria Math" w:hAnsi="Cambria Math" w:cstheme="minorHAnsi"/>
                          <w:i/>
                        </w:rPr>
                      </m:ctrlPr>
                    </m:dPr>
                    <m:e>
                      <m:f>
                        <m:fPr>
                          <m:ctrlPr>
                            <w:rPr>
                              <w:rFonts w:ascii="Cambria Math" w:hAnsi="Cambria Math" w:cstheme="minorHAnsi"/>
                              <w:i/>
                            </w:rPr>
                          </m:ctrlPr>
                        </m:fPr>
                        <m:num>
                          <m:r>
                            <w:rPr>
                              <w:rFonts w:ascii="Cambria Math" w:hAnsi="Cambria Math" w:cstheme="minorHAnsi"/>
                            </w:rPr>
                            <m:t>1</m:t>
                          </m:r>
                        </m:num>
                        <m:den>
                          <m:sSub>
                            <m:sSubPr>
                              <m:ctrlPr>
                                <w:rPr>
                                  <w:rFonts w:ascii="Cambria Math" w:hAnsi="Cambria Math" w:cstheme="minorHAnsi"/>
                                  <w:i/>
                                </w:rPr>
                              </m:ctrlPr>
                            </m:sSubPr>
                            <m:e>
                              <m:r>
                                <w:rPr>
                                  <w:rFonts w:ascii="Cambria Math" w:hAnsi="Cambria Math" w:cstheme="minorHAnsi"/>
                                </w:rPr>
                                <m:t>R</m:t>
                              </m:r>
                            </m:e>
                            <m:sub>
                              <m:r>
                                <w:rPr>
                                  <w:rFonts w:ascii="Cambria Math" w:hAnsi="Cambria Math" w:cstheme="minorHAnsi"/>
                                </w:rPr>
                                <m:t>Old</m:t>
                              </m:r>
                            </m:sub>
                          </m:sSub>
                        </m:den>
                      </m:f>
                      <m:r>
                        <w:rPr>
                          <w:rFonts w:ascii="Cambria Math" w:hAnsi="Cambria Math" w:cstheme="minorHAnsi"/>
                        </w:rPr>
                        <m:t xml:space="preserve">- </m:t>
                      </m:r>
                      <m:f>
                        <m:fPr>
                          <m:ctrlPr>
                            <w:rPr>
                              <w:rFonts w:ascii="Cambria Math" w:hAnsi="Cambria Math" w:cstheme="minorHAnsi"/>
                              <w:i/>
                            </w:rPr>
                          </m:ctrlPr>
                        </m:fPr>
                        <m:num>
                          <m:r>
                            <w:rPr>
                              <w:rFonts w:ascii="Cambria Math" w:hAnsi="Cambria Math" w:cstheme="minorHAnsi"/>
                            </w:rPr>
                            <m:t>1</m:t>
                          </m:r>
                        </m:num>
                        <m:den>
                          <m:sSub>
                            <m:sSubPr>
                              <m:ctrlPr>
                                <w:rPr>
                                  <w:rFonts w:ascii="Cambria Math" w:hAnsi="Cambria Math" w:cstheme="minorHAnsi"/>
                                  <w:i/>
                                </w:rPr>
                              </m:ctrlPr>
                            </m:sSubPr>
                            <m:e>
                              <m:r>
                                <w:rPr>
                                  <w:rFonts w:ascii="Cambria Math" w:hAnsi="Cambria Math" w:cstheme="minorHAnsi"/>
                                </w:rPr>
                                <m:t>R</m:t>
                              </m:r>
                            </m:e>
                            <m:sub>
                              <m:r>
                                <w:rPr>
                                  <w:rFonts w:ascii="Cambria Math" w:hAnsi="Cambria Math" w:cstheme="minorHAnsi"/>
                                </w:rPr>
                                <m:t>Rim</m:t>
                              </m:r>
                            </m:sub>
                          </m:sSub>
                        </m:den>
                      </m:f>
                    </m:e>
                  </m:d>
                  <m:r>
                    <w:rPr>
                      <w:rFonts w:ascii="Cambria Math" w:hAnsi="Cambria Math" w:cstheme="minorHAnsi"/>
                    </w:rPr>
                    <m:t xml:space="preserve">* </m:t>
                  </m:r>
                  <m:sSub>
                    <m:sSubPr>
                      <m:ctrlPr>
                        <w:rPr>
                          <w:rFonts w:ascii="Cambria Math" w:hAnsi="Cambria Math" w:cstheme="minorHAnsi"/>
                          <w:i/>
                        </w:rPr>
                      </m:ctrlPr>
                    </m:sSubPr>
                    <m:e>
                      <m:r>
                        <w:rPr>
                          <w:rFonts w:ascii="Cambria Math" w:hAnsi="Cambria Math" w:cstheme="minorHAnsi"/>
                        </w:rPr>
                        <m:t>A</m:t>
                      </m:r>
                    </m:e>
                    <m:sub>
                      <m:r>
                        <w:rPr>
                          <w:rFonts w:ascii="Cambria Math" w:hAnsi="Cambria Math" w:cstheme="minorHAnsi"/>
                        </w:rPr>
                        <m:t>Rim</m:t>
                      </m:r>
                    </m:sub>
                  </m:sSub>
                  <m:r>
                    <w:rPr>
                      <w:rFonts w:ascii="Cambria Math" w:hAnsi="Cambria Math" w:cstheme="minorHAnsi"/>
                    </w:rPr>
                    <m:t xml:space="preserve">* </m:t>
                  </m:r>
                  <m:d>
                    <m:dPr>
                      <m:ctrlPr>
                        <w:rPr>
                          <w:rFonts w:ascii="Cambria Math" w:hAnsi="Cambria Math" w:cstheme="minorHAnsi"/>
                          <w:i/>
                        </w:rPr>
                      </m:ctrlPr>
                    </m:dPr>
                    <m:e>
                      <m:r>
                        <w:rPr>
                          <w:rFonts w:ascii="Cambria Math" w:hAnsi="Cambria Math" w:cstheme="minorHAnsi"/>
                        </w:rPr>
                        <m:t>1-</m:t>
                      </m:r>
                      <m:sSub>
                        <m:sSubPr>
                          <m:ctrlPr>
                            <w:rPr>
                              <w:rFonts w:ascii="Cambria Math" w:hAnsi="Cambria Math" w:cstheme="minorHAnsi"/>
                              <w:i/>
                            </w:rPr>
                          </m:ctrlPr>
                        </m:sSubPr>
                        <m:e>
                          <m:r>
                            <w:rPr>
                              <w:rFonts w:ascii="Cambria Math" w:hAnsi="Cambria Math" w:cstheme="minorHAnsi"/>
                            </w:rPr>
                            <m:t>FramingFactor</m:t>
                          </m:r>
                        </m:e>
                        <m:sub>
                          <m:r>
                            <w:rPr>
                              <w:rFonts w:ascii="Cambria Math" w:hAnsi="Cambria Math" w:cstheme="minorHAnsi"/>
                            </w:rPr>
                            <m:t>Rim</m:t>
                          </m:r>
                        </m:sub>
                      </m:sSub>
                    </m:e>
                  </m:d>
                  <m:r>
                    <w:rPr>
                      <w:rFonts w:ascii="Cambria Math" w:hAnsi="Cambria Math" w:cstheme="minorHAnsi"/>
                    </w:rPr>
                    <m:t>* CDD*24* DUA *</m:t>
                  </m:r>
                  <m:sSub>
                    <m:sSubPr>
                      <m:ctrlPr>
                        <w:rPr>
                          <w:rFonts w:ascii="Cambria Math" w:hAnsi="Cambria Math" w:cstheme="minorHAnsi"/>
                          <w:i/>
                        </w:rPr>
                      </m:ctrlPr>
                    </m:sSubPr>
                    <m:e>
                      <m:r>
                        <w:rPr>
                          <w:rFonts w:ascii="Cambria Math" w:hAnsi="Cambria Math" w:cstheme="minorHAnsi"/>
                        </w:rPr>
                        <m:t>ADJ</m:t>
                      </m:r>
                    </m:e>
                    <m:sub>
                      <m:r>
                        <w:rPr>
                          <w:rFonts w:ascii="Cambria Math" w:hAnsi="Cambria Math" w:cstheme="minorHAnsi"/>
                        </w:rPr>
                        <m:t>BasementCool*%Cool</m:t>
                      </m:r>
                    </m:sub>
                  </m:sSub>
                </m:num>
                <m:den>
                  <m:r>
                    <w:rPr>
                      <w:rFonts w:ascii="Cambria Math" w:hAnsi="Cambria Math" w:cstheme="minorHAnsi"/>
                    </w:rPr>
                    <m:t>(1000 * ηCool)</m:t>
                  </m:r>
                </m:den>
              </m:f>
            </m:e>
          </m:d>
        </m:oMath>
      </m:oMathPara>
    </w:p>
    <w:p w14:paraId="2249587D" w14:textId="77777777" w:rsidR="00FE5B86" w:rsidRDefault="00FE5B86" w:rsidP="00FE5B86">
      <w:pPr>
        <w:ind w:left="2160" w:hanging="1440"/>
        <w:rPr>
          <w:rFonts w:cstheme="minorHAnsi"/>
        </w:rPr>
      </w:pPr>
      <w:r>
        <w:rPr>
          <w:rFonts w:cstheme="minorHAnsi"/>
        </w:rPr>
        <w:t>R</w:t>
      </w:r>
      <w:r w:rsidRPr="001B258F">
        <w:rPr>
          <w:rFonts w:cstheme="minorHAnsi"/>
          <w:vertAlign w:val="subscript"/>
        </w:rPr>
        <w:t>Rim</w:t>
      </w:r>
      <w:r>
        <w:rPr>
          <w:rFonts w:cstheme="minorHAnsi"/>
        </w:rPr>
        <w:t xml:space="preserve"> </w:t>
      </w:r>
      <w:r>
        <w:rPr>
          <w:rFonts w:cstheme="minorHAnsi"/>
        </w:rPr>
        <w:tab/>
        <w:t xml:space="preserve">= R-value of new rim/band joist assembly (including all layers between inside air and outside air). </w:t>
      </w:r>
    </w:p>
    <w:p w14:paraId="72D47C9D" w14:textId="4AA580A1" w:rsidR="00FE5B86" w:rsidRDefault="00FE5B86" w:rsidP="00FE5B86">
      <w:pPr>
        <w:ind w:left="1440" w:hanging="720"/>
        <w:rPr>
          <w:rFonts w:cstheme="minorHAnsi"/>
        </w:rPr>
      </w:pPr>
      <w:r>
        <w:rPr>
          <w:rFonts w:cstheme="minorHAnsi"/>
        </w:rPr>
        <w:t>R</w:t>
      </w:r>
      <w:r w:rsidRPr="001B258F">
        <w:rPr>
          <w:rFonts w:cstheme="minorHAnsi"/>
          <w:vertAlign w:val="subscript"/>
        </w:rPr>
        <w:t>old</w:t>
      </w:r>
      <w:r>
        <w:rPr>
          <w:rFonts w:cstheme="minorHAnsi"/>
          <w:vertAlign w:val="subscript"/>
        </w:rPr>
        <w:tab/>
      </w:r>
      <w:r>
        <w:rPr>
          <w:rFonts w:cstheme="minorHAnsi"/>
        </w:rPr>
        <w:tab/>
        <w:t>= R-value value of existing assembl</w:t>
      </w:r>
      <w:r w:rsidR="004E46C4">
        <w:rPr>
          <w:rFonts w:cstheme="minorHAnsi"/>
        </w:rPr>
        <w:t>y</w:t>
      </w:r>
      <w:r>
        <w:rPr>
          <w:rFonts w:cstheme="minorHAnsi"/>
        </w:rPr>
        <w:t xml:space="preserve"> and any existing insulation. </w:t>
      </w:r>
    </w:p>
    <w:p w14:paraId="5CBD7EA1" w14:textId="782AA539" w:rsidR="00FE5B86" w:rsidRDefault="00FE5B86" w:rsidP="00FE5B86">
      <w:pPr>
        <w:ind w:left="1440" w:firstLine="720"/>
        <w:rPr>
          <w:rFonts w:cstheme="minorHAnsi"/>
        </w:rPr>
      </w:pPr>
      <w:r>
        <w:rPr>
          <w:rFonts w:cstheme="minorHAnsi"/>
        </w:rPr>
        <w:t>(Minimum of R-5 for uninsulated assemblies</w:t>
      </w:r>
      <w:r w:rsidR="00410486">
        <w:rPr>
          <w:rFonts w:cstheme="minorHAnsi"/>
        </w:rPr>
        <w:t>)</w:t>
      </w:r>
      <w:r>
        <w:rPr>
          <w:rStyle w:val="FootnoteReference"/>
        </w:rPr>
        <w:footnoteReference w:id="1391"/>
      </w:r>
    </w:p>
    <w:p w14:paraId="6CAFE065" w14:textId="77777777" w:rsidR="00FE5B86" w:rsidRDefault="00FE5B86" w:rsidP="00FE5B86">
      <w:pPr>
        <w:ind w:left="1440" w:hanging="720"/>
        <w:rPr>
          <w:rFonts w:cstheme="minorHAnsi"/>
        </w:rPr>
      </w:pPr>
      <w:r>
        <w:rPr>
          <w:rFonts w:cstheme="minorHAnsi"/>
        </w:rPr>
        <w:t>A</w:t>
      </w:r>
      <w:r w:rsidRPr="001B258F">
        <w:rPr>
          <w:rFonts w:cstheme="minorHAnsi"/>
          <w:vertAlign w:val="subscript"/>
        </w:rPr>
        <w:t>Rim</w:t>
      </w:r>
      <w:r>
        <w:rPr>
          <w:rFonts w:cstheme="minorHAnsi"/>
        </w:rPr>
        <w:tab/>
      </w:r>
      <w:r>
        <w:rPr>
          <w:rFonts w:cstheme="minorHAnsi"/>
        </w:rPr>
        <w:tab/>
        <w:t>= Net area of insulated rim/band joist (ft</w:t>
      </w:r>
      <w:r>
        <w:rPr>
          <w:rFonts w:cstheme="minorHAnsi"/>
          <w:vertAlign w:val="superscript"/>
        </w:rPr>
        <w:t>2</w:t>
      </w:r>
      <w:r>
        <w:rPr>
          <w:rFonts w:cstheme="minorHAnsi"/>
        </w:rPr>
        <w:t>)</w:t>
      </w:r>
    </w:p>
    <w:p w14:paraId="324070D6" w14:textId="77777777" w:rsidR="00FE5B86" w:rsidRDefault="00FE5B86" w:rsidP="00FE5B86">
      <w:pPr>
        <w:ind w:left="1440" w:hanging="720"/>
        <w:rPr>
          <w:rFonts w:cstheme="minorHAnsi"/>
        </w:rPr>
      </w:pPr>
      <w:r>
        <w:rPr>
          <w:rFonts w:cstheme="minorHAnsi"/>
        </w:rPr>
        <w:t>FramingFactor</w:t>
      </w:r>
      <w:r w:rsidRPr="00D67D2A">
        <w:rPr>
          <w:rFonts w:cstheme="minorHAnsi"/>
          <w:vertAlign w:val="subscript"/>
        </w:rPr>
        <w:t>Rim</w:t>
      </w:r>
      <w:r>
        <w:rPr>
          <w:rFonts w:cstheme="minorHAnsi"/>
        </w:rPr>
        <w:tab/>
        <w:t>= Adjustment to account for area of framing</w:t>
      </w:r>
    </w:p>
    <w:p w14:paraId="6D359C2E" w14:textId="23AA7920" w:rsidR="00FE5B86" w:rsidRDefault="00FE5B86" w:rsidP="00FE5B86">
      <w:pPr>
        <w:ind w:left="1440" w:hanging="720"/>
        <w:rPr>
          <w:rFonts w:cstheme="minorHAnsi"/>
        </w:rPr>
      </w:pPr>
      <w:r>
        <w:rPr>
          <w:rFonts w:cstheme="minorHAnsi"/>
        </w:rPr>
        <w:tab/>
      </w:r>
      <w:r>
        <w:rPr>
          <w:rFonts w:cstheme="minorHAnsi"/>
        </w:rPr>
        <w:tab/>
        <w:t>= 5%</w:t>
      </w:r>
      <w:r>
        <w:rPr>
          <w:rStyle w:val="FootnoteReference"/>
        </w:rPr>
        <w:footnoteReference w:id="1392"/>
      </w:r>
    </w:p>
    <w:p w14:paraId="3CB573C4" w14:textId="77777777" w:rsidR="00FE5B86" w:rsidRDefault="00FE5B86" w:rsidP="00FE5B86">
      <w:pPr>
        <w:ind w:left="720"/>
        <w:rPr>
          <w:rFonts w:cstheme="minorHAnsi"/>
        </w:rPr>
      </w:pPr>
      <w:r>
        <w:rPr>
          <w:rFonts w:cstheme="minorHAnsi"/>
        </w:rPr>
        <w:t>24</w:t>
      </w:r>
      <w:r>
        <w:rPr>
          <w:rFonts w:cstheme="minorHAnsi"/>
        </w:rPr>
        <w:tab/>
      </w:r>
      <w:r>
        <w:rPr>
          <w:rFonts w:cstheme="minorHAnsi"/>
        </w:rPr>
        <w:tab/>
        <w:t>= Converts hours to days</w:t>
      </w:r>
    </w:p>
    <w:p w14:paraId="18270524" w14:textId="77777777" w:rsidR="00FE5B86" w:rsidRDefault="00FE5B86" w:rsidP="00FE5B86">
      <w:pPr>
        <w:ind w:left="720"/>
        <w:rPr>
          <w:rFonts w:cstheme="minorHAnsi"/>
        </w:rPr>
      </w:pPr>
      <w:r>
        <w:rPr>
          <w:rFonts w:cstheme="minorHAnsi"/>
        </w:rPr>
        <w:t>CDD</w:t>
      </w:r>
      <w:r>
        <w:rPr>
          <w:rFonts w:cstheme="minorHAnsi"/>
        </w:rPr>
        <w:tab/>
      </w:r>
      <w:r>
        <w:rPr>
          <w:rFonts w:cstheme="minorHAnsi"/>
        </w:rPr>
        <w:tab/>
        <w:t>= Cooling Degree Days</w:t>
      </w:r>
    </w:p>
    <w:p w14:paraId="2BFCEEE0" w14:textId="77777777" w:rsidR="00FE5B86" w:rsidRDefault="00FE5B86" w:rsidP="00FE5B86">
      <w:pPr>
        <w:ind w:left="720" w:hanging="720"/>
        <w:rPr>
          <w:rFonts w:cstheme="minorHAnsi"/>
        </w:rPr>
      </w:pPr>
      <w:r>
        <w:rPr>
          <w:rFonts w:cstheme="minorHAnsi"/>
        </w:rPr>
        <w:tab/>
      </w:r>
      <w:r>
        <w:rPr>
          <w:rFonts w:cstheme="minorHAnsi"/>
        </w:rPr>
        <w:tab/>
      </w:r>
      <w:r>
        <w:rPr>
          <w:rFonts w:cstheme="minorHAnsi"/>
        </w:rPr>
        <w:tab/>
        <w:t>= dependent on location:</w:t>
      </w:r>
      <w:r>
        <w:rPr>
          <w:rStyle w:val="FootnoteReference"/>
        </w:rPr>
        <w:footnoteReference w:id="1393"/>
      </w:r>
    </w:p>
    <w:tbl>
      <w:tblPr>
        <w:tblW w:w="46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07"/>
        <w:gridCol w:w="1235"/>
        <w:gridCol w:w="1451"/>
      </w:tblGrid>
      <w:tr w:rsidR="00FE5B86" w:rsidRPr="00C55D7F" w14:paraId="16D08228" w14:textId="77777777" w:rsidTr="00AE346A">
        <w:trPr>
          <w:trHeight w:val="20"/>
          <w:tblHeader/>
          <w:jc w:val="center"/>
        </w:trPr>
        <w:tc>
          <w:tcPr>
            <w:tcW w:w="2007" w:type="dxa"/>
            <w:shd w:val="clear" w:color="auto" w:fill="7F7F7F" w:themeFill="text1" w:themeFillTint="80"/>
            <w:noWrap/>
            <w:vAlign w:val="center"/>
            <w:hideMark/>
          </w:tcPr>
          <w:p w14:paraId="2164D514" w14:textId="77777777" w:rsidR="00FE5B86" w:rsidRPr="00C55D7F" w:rsidRDefault="00FE5B86" w:rsidP="00FE5B86">
            <w:pPr>
              <w:spacing w:after="0"/>
              <w:jc w:val="center"/>
              <w:rPr>
                <w:b/>
                <w:color w:val="FFFFFF" w:themeColor="background1"/>
              </w:rPr>
            </w:pPr>
            <w:r w:rsidRPr="00C55D7F">
              <w:rPr>
                <w:b/>
                <w:color w:val="FFFFFF" w:themeColor="background1"/>
              </w:rPr>
              <w:t>Climate Zone</w:t>
            </w:r>
          </w:p>
          <w:p w14:paraId="344F219B" w14:textId="77777777" w:rsidR="00FE5B86" w:rsidRPr="00C55D7F" w:rsidRDefault="00FE5B86" w:rsidP="00FE5B86">
            <w:pPr>
              <w:spacing w:after="0"/>
              <w:jc w:val="center"/>
              <w:rPr>
                <w:b/>
                <w:color w:val="FFFFFF" w:themeColor="background1"/>
              </w:rPr>
            </w:pPr>
            <w:r w:rsidRPr="00C55D7F">
              <w:rPr>
                <w:b/>
                <w:color w:val="FFFFFF" w:themeColor="background1"/>
              </w:rPr>
              <w:t>(City based upon)</w:t>
            </w:r>
          </w:p>
        </w:tc>
        <w:tc>
          <w:tcPr>
            <w:tcW w:w="1235" w:type="dxa"/>
            <w:shd w:val="clear" w:color="auto" w:fill="7F7F7F" w:themeFill="text1" w:themeFillTint="80"/>
            <w:noWrap/>
            <w:vAlign w:val="center"/>
            <w:hideMark/>
          </w:tcPr>
          <w:p w14:paraId="5AC8F9C5" w14:textId="77777777" w:rsidR="00FE5B86" w:rsidRPr="00C55D7F" w:rsidRDefault="00FE5B86" w:rsidP="00FE5B86">
            <w:pPr>
              <w:spacing w:after="0"/>
              <w:jc w:val="center"/>
              <w:rPr>
                <w:b/>
                <w:color w:val="FFFFFF" w:themeColor="background1"/>
              </w:rPr>
            </w:pPr>
            <w:r w:rsidRPr="00C55D7F">
              <w:rPr>
                <w:b/>
                <w:color w:val="FFFFFF" w:themeColor="background1"/>
              </w:rPr>
              <w:t>Conditioned CDD 65</w:t>
            </w:r>
          </w:p>
        </w:tc>
        <w:tc>
          <w:tcPr>
            <w:tcW w:w="1451" w:type="dxa"/>
            <w:shd w:val="clear" w:color="auto" w:fill="7F7F7F" w:themeFill="text1" w:themeFillTint="80"/>
            <w:vAlign w:val="center"/>
            <w:hideMark/>
          </w:tcPr>
          <w:p w14:paraId="6B22D8D3" w14:textId="77777777" w:rsidR="00FE5B86" w:rsidRPr="00C55D7F" w:rsidRDefault="00FE5B86" w:rsidP="00FE5B86">
            <w:pPr>
              <w:spacing w:after="0"/>
              <w:jc w:val="center"/>
              <w:rPr>
                <w:b/>
                <w:color w:val="FFFFFF" w:themeColor="background1"/>
              </w:rPr>
            </w:pPr>
            <w:r w:rsidRPr="00C55D7F">
              <w:rPr>
                <w:b/>
                <w:color w:val="FFFFFF" w:themeColor="background1"/>
              </w:rPr>
              <w:t>Unconditioned</w:t>
            </w:r>
          </w:p>
          <w:p w14:paraId="32E503D3" w14:textId="77777777" w:rsidR="00FE5B86" w:rsidRPr="00C55D7F" w:rsidRDefault="00FE5B86" w:rsidP="00FE5B86">
            <w:pPr>
              <w:spacing w:after="0"/>
              <w:jc w:val="center"/>
              <w:rPr>
                <w:b/>
                <w:color w:val="FFFFFF" w:themeColor="background1"/>
              </w:rPr>
            </w:pPr>
            <w:r>
              <w:rPr>
                <w:b/>
                <w:color w:val="FFFFFF" w:themeColor="background1"/>
              </w:rPr>
              <w:t>CDD 75</w:t>
            </w:r>
            <w:r w:rsidRPr="009C362B">
              <w:rPr>
                <w:b/>
                <w:color w:val="FFFFFF" w:themeColor="background1"/>
                <w:vertAlign w:val="superscript"/>
              </w:rPr>
              <w:footnoteReference w:id="1394"/>
            </w:r>
          </w:p>
        </w:tc>
      </w:tr>
      <w:tr w:rsidR="00FE5B86" w:rsidRPr="00C55D7F" w14:paraId="0D3F66E3" w14:textId="77777777" w:rsidTr="00AE346A">
        <w:trPr>
          <w:trHeight w:val="20"/>
          <w:jc w:val="center"/>
        </w:trPr>
        <w:tc>
          <w:tcPr>
            <w:tcW w:w="2007" w:type="dxa"/>
            <w:noWrap/>
            <w:vAlign w:val="center"/>
            <w:hideMark/>
          </w:tcPr>
          <w:p w14:paraId="581DFD77" w14:textId="77777777" w:rsidR="00FE5B86" w:rsidRPr="00C55D7F" w:rsidRDefault="00FE5B86" w:rsidP="00FE5B86">
            <w:pPr>
              <w:spacing w:after="0"/>
            </w:pPr>
            <w:r w:rsidRPr="00C55D7F">
              <w:t>1 (Rockford)</w:t>
            </w:r>
          </w:p>
        </w:tc>
        <w:tc>
          <w:tcPr>
            <w:tcW w:w="1235" w:type="dxa"/>
            <w:noWrap/>
            <w:vAlign w:val="center"/>
            <w:hideMark/>
          </w:tcPr>
          <w:p w14:paraId="11919C45" w14:textId="77777777" w:rsidR="00FE5B86" w:rsidRPr="00C55D7F" w:rsidRDefault="00FE5B86" w:rsidP="00FE5B86">
            <w:pPr>
              <w:spacing w:after="0"/>
              <w:jc w:val="center"/>
            </w:pPr>
            <w:r w:rsidRPr="00C55D7F">
              <w:t>820</w:t>
            </w:r>
          </w:p>
        </w:tc>
        <w:tc>
          <w:tcPr>
            <w:tcW w:w="1451" w:type="dxa"/>
            <w:vAlign w:val="center"/>
            <w:hideMark/>
          </w:tcPr>
          <w:p w14:paraId="1A24B4F9" w14:textId="77777777" w:rsidR="00FE5B86" w:rsidRPr="00C55D7F" w:rsidRDefault="00FE5B86" w:rsidP="00FE5B86">
            <w:pPr>
              <w:spacing w:after="0"/>
              <w:jc w:val="center"/>
            </w:pPr>
            <w:r w:rsidRPr="00C55D7F">
              <w:t>263</w:t>
            </w:r>
          </w:p>
        </w:tc>
      </w:tr>
      <w:tr w:rsidR="00FE5B86" w:rsidRPr="00C55D7F" w14:paraId="747D8AA6" w14:textId="77777777" w:rsidTr="00AE346A">
        <w:trPr>
          <w:trHeight w:val="20"/>
          <w:jc w:val="center"/>
        </w:trPr>
        <w:tc>
          <w:tcPr>
            <w:tcW w:w="2007" w:type="dxa"/>
            <w:noWrap/>
            <w:vAlign w:val="center"/>
            <w:hideMark/>
          </w:tcPr>
          <w:p w14:paraId="545ACF4E" w14:textId="77777777" w:rsidR="00FE5B86" w:rsidRPr="00C55D7F" w:rsidRDefault="00FE5B86" w:rsidP="00FE5B86">
            <w:pPr>
              <w:spacing w:after="0"/>
            </w:pPr>
            <w:r w:rsidRPr="00C55D7F">
              <w:t>2 (Chicago)</w:t>
            </w:r>
          </w:p>
        </w:tc>
        <w:tc>
          <w:tcPr>
            <w:tcW w:w="1235" w:type="dxa"/>
            <w:noWrap/>
            <w:vAlign w:val="center"/>
            <w:hideMark/>
          </w:tcPr>
          <w:p w14:paraId="3ACFD00F" w14:textId="77777777" w:rsidR="00FE5B86" w:rsidRPr="00C55D7F" w:rsidRDefault="00FE5B86" w:rsidP="00FE5B86">
            <w:pPr>
              <w:spacing w:after="0"/>
              <w:jc w:val="center"/>
            </w:pPr>
            <w:r w:rsidRPr="00C55D7F">
              <w:t>842</w:t>
            </w:r>
          </w:p>
        </w:tc>
        <w:tc>
          <w:tcPr>
            <w:tcW w:w="1451" w:type="dxa"/>
            <w:vAlign w:val="center"/>
            <w:hideMark/>
          </w:tcPr>
          <w:p w14:paraId="516D986E" w14:textId="77777777" w:rsidR="00FE5B86" w:rsidRPr="00C55D7F" w:rsidRDefault="00FE5B86" w:rsidP="00FE5B86">
            <w:pPr>
              <w:spacing w:after="0"/>
              <w:jc w:val="center"/>
            </w:pPr>
            <w:r w:rsidRPr="00C55D7F">
              <w:t>281</w:t>
            </w:r>
          </w:p>
        </w:tc>
      </w:tr>
      <w:tr w:rsidR="00FE5B86" w:rsidRPr="00C55D7F" w14:paraId="009F3891" w14:textId="77777777" w:rsidTr="00AE346A">
        <w:trPr>
          <w:trHeight w:val="20"/>
          <w:jc w:val="center"/>
        </w:trPr>
        <w:tc>
          <w:tcPr>
            <w:tcW w:w="2007" w:type="dxa"/>
            <w:noWrap/>
            <w:vAlign w:val="center"/>
            <w:hideMark/>
          </w:tcPr>
          <w:p w14:paraId="0F3D0894" w14:textId="77777777" w:rsidR="00FE5B86" w:rsidRPr="00C55D7F" w:rsidRDefault="00FE5B86" w:rsidP="00FE5B86">
            <w:pPr>
              <w:spacing w:after="0"/>
            </w:pPr>
            <w:r w:rsidRPr="00C55D7F">
              <w:t>3 (Springfield)</w:t>
            </w:r>
          </w:p>
        </w:tc>
        <w:tc>
          <w:tcPr>
            <w:tcW w:w="1235" w:type="dxa"/>
            <w:noWrap/>
            <w:vAlign w:val="center"/>
            <w:hideMark/>
          </w:tcPr>
          <w:p w14:paraId="337EDC6D" w14:textId="77777777" w:rsidR="00FE5B86" w:rsidRPr="00C55D7F" w:rsidRDefault="00FE5B86" w:rsidP="00FE5B86">
            <w:pPr>
              <w:spacing w:after="0"/>
              <w:jc w:val="center"/>
            </w:pPr>
            <w:r w:rsidRPr="00C55D7F">
              <w:t>1,108</w:t>
            </w:r>
          </w:p>
        </w:tc>
        <w:tc>
          <w:tcPr>
            <w:tcW w:w="1451" w:type="dxa"/>
            <w:vAlign w:val="center"/>
            <w:hideMark/>
          </w:tcPr>
          <w:p w14:paraId="24DB0017" w14:textId="77777777" w:rsidR="00FE5B86" w:rsidRPr="00C55D7F" w:rsidRDefault="00FE5B86" w:rsidP="00FE5B86">
            <w:pPr>
              <w:spacing w:after="0"/>
              <w:jc w:val="center"/>
            </w:pPr>
            <w:r w:rsidRPr="00C55D7F">
              <w:t>436</w:t>
            </w:r>
          </w:p>
        </w:tc>
      </w:tr>
      <w:tr w:rsidR="00FE5B86" w:rsidRPr="00C55D7F" w14:paraId="426AC2CC" w14:textId="77777777" w:rsidTr="00AE346A">
        <w:trPr>
          <w:trHeight w:val="20"/>
          <w:jc w:val="center"/>
        </w:trPr>
        <w:tc>
          <w:tcPr>
            <w:tcW w:w="2007" w:type="dxa"/>
            <w:noWrap/>
            <w:vAlign w:val="center"/>
            <w:hideMark/>
          </w:tcPr>
          <w:p w14:paraId="7749CDB7" w14:textId="77777777" w:rsidR="00FE5B86" w:rsidRPr="00C55D7F" w:rsidRDefault="00FE5B86" w:rsidP="00FE5B86">
            <w:pPr>
              <w:spacing w:after="0"/>
            </w:pPr>
            <w:r w:rsidRPr="00C55D7F">
              <w:t>4 (Belleville)</w:t>
            </w:r>
          </w:p>
        </w:tc>
        <w:tc>
          <w:tcPr>
            <w:tcW w:w="1235" w:type="dxa"/>
            <w:noWrap/>
            <w:vAlign w:val="center"/>
            <w:hideMark/>
          </w:tcPr>
          <w:p w14:paraId="6565EAC7" w14:textId="77777777" w:rsidR="00FE5B86" w:rsidRPr="00C55D7F" w:rsidRDefault="00FE5B86" w:rsidP="00FE5B86">
            <w:pPr>
              <w:spacing w:after="0"/>
              <w:jc w:val="center"/>
            </w:pPr>
            <w:r w:rsidRPr="00C55D7F">
              <w:t>1,570</w:t>
            </w:r>
          </w:p>
        </w:tc>
        <w:tc>
          <w:tcPr>
            <w:tcW w:w="1451" w:type="dxa"/>
            <w:vAlign w:val="center"/>
            <w:hideMark/>
          </w:tcPr>
          <w:p w14:paraId="11ECBF12" w14:textId="77777777" w:rsidR="00FE5B86" w:rsidRPr="00C55D7F" w:rsidRDefault="00FE5B86" w:rsidP="00FE5B86">
            <w:pPr>
              <w:spacing w:after="0"/>
              <w:jc w:val="center"/>
            </w:pPr>
            <w:r w:rsidRPr="00C55D7F">
              <w:t>538</w:t>
            </w:r>
          </w:p>
        </w:tc>
      </w:tr>
      <w:tr w:rsidR="00FE5B86" w:rsidRPr="00C55D7F" w14:paraId="2CBD3357" w14:textId="77777777" w:rsidTr="00AE346A">
        <w:trPr>
          <w:trHeight w:val="20"/>
          <w:jc w:val="center"/>
        </w:trPr>
        <w:tc>
          <w:tcPr>
            <w:tcW w:w="2007" w:type="dxa"/>
            <w:noWrap/>
            <w:vAlign w:val="center"/>
            <w:hideMark/>
          </w:tcPr>
          <w:p w14:paraId="14BFDADD" w14:textId="77777777" w:rsidR="00FE5B86" w:rsidRPr="00C55D7F" w:rsidRDefault="00FE5B86" w:rsidP="00FE5B86">
            <w:pPr>
              <w:spacing w:after="0"/>
            </w:pPr>
            <w:r w:rsidRPr="00C55D7F">
              <w:t>5 (Marion)</w:t>
            </w:r>
          </w:p>
        </w:tc>
        <w:tc>
          <w:tcPr>
            <w:tcW w:w="1235" w:type="dxa"/>
            <w:vAlign w:val="center"/>
            <w:hideMark/>
          </w:tcPr>
          <w:p w14:paraId="1F3C0017" w14:textId="77777777" w:rsidR="00FE5B86" w:rsidRPr="00C55D7F" w:rsidRDefault="00FE5B86" w:rsidP="00FE5B86">
            <w:pPr>
              <w:spacing w:after="0"/>
              <w:jc w:val="center"/>
            </w:pPr>
            <w:r w:rsidRPr="00C55D7F">
              <w:t>1,370</w:t>
            </w:r>
          </w:p>
        </w:tc>
        <w:tc>
          <w:tcPr>
            <w:tcW w:w="1451" w:type="dxa"/>
            <w:vAlign w:val="center"/>
            <w:hideMark/>
          </w:tcPr>
          <w:p w14:paraId="5BDC47D9" w14:textId="77777777" w:rsidR="00FE5B86" w:rsidRPr="00C55D7F" w:rsidRDefault="00FE5B86" w:rsidP="00FE5B86">
            <w:pPr>
              <w:spacing w:after="0"/>
              <w:jc w:val="center"/>
            </w:pPr>
            <w:r w:rsidRPr="00C55D7F">
              <w:t>570</w:t>
            </w:r>
          </w:p>
        </w:tc>
      </w:tr>
      <w:tr w:rsidR="00FE5B86" w:rsidRPr="00C55D7F" w14:paraId="4519CE76" w14:textId="77777777" w:rsidTr="00AE346A">
        <w:trPr>
          <w:trHeight w:val="20"/>
          <w:jc w:val="center"/>
        </w:trPr>
        <w:tc>
          <w:tcPr>
            <w:tcW w:w="2007" w:type="dxa"/>
            <w:noWrap/>
            <w:vAlign w:val="center"/>
            <w:hideMark/>
          </w:tcPr>
          <w:p w14:paraId="71674C78" w14:textId="77777777" w:rsidR="00FE5B86" w:rsidRPr="00C55D7F" w:rsidRDefault="00FE5B86" w:rsidP="00FE5B86">
            <w:pPr>
              <w:spacing w:after="0"/>
            </w:pPr>
            <w:r w:rsidRPr="00C55D7F">
              <w:t>Weighted Average</w:t>
            </w:r>
            <w:r w:rsidRPr="009C362B">
              <w:rPr>
                <w:vertAlign w:val="superscript"/>
              </w:rPr>
              <w:footnoteReference w:id="1395"/>
            </w:r>
          </w:p>
        </w:tc>
        <w:tc>
          <w:tcPr>
            <w:tcW w:w="1235" w:type="dxa"/>
            <w:noWrap/>
            <w:vAlign w:val="center"/>
            <w:hideMark/>
          </w:tcPr>
          <w:p w14:paraId="22ED9CD2" w14:textId="77777777" w:rsidR="00FE5B86" w:rsidRPr="00C55D7F" w:rsidRDefault="00FE5B86" w:rsidP="00FE5B86">
            <w:pPr>
              <w:spacing w:after="0"/>
              <w:jc w:val="center"/>
            </w:pPr>
            <w:r w:rsidRPr="00C55D7F">
              <w:t>947</w:t>
            </w:r>
          </w:p>
        </w:tc>
        <w:tc>
          <w:tcPr>
            <w:tcW w:w="1451" w:type="dxa"/>
            <w:vAlign w:val="center"/>
            <w:hideMark/>
          </w:tcPr>
          <w:p w14:paraId="10A5D645" w14:textId="77777777" w:rsidR="00FE5B86" w:rsidRPr="00C55D7F" w:rsidRDefault="00FE5B86" w:rsidP="00FE5B86">
            <w:pPr>
              <w:spacing w:after="0"/>
              <w:jc w:val="center"/>
            </w:pPr>
            <w:r w:rsidRPr="00C55D7F">
              <w:t>325</w:t>
            </w:r>
          </w:p>
        </w:tc>
      </w:tr>
    </w:tbl>
    <w:p w14:paraId="0A1263F4" w14:textId="77777777" w:rsidR="00FE5B86" w:rsidRDefault="00FE5B86" w:rsidP="00FE5B86">
      <w:pPr>
        <w:ind w:left="720" w:hanging="720"/>
        <w:rPr>
          <w:rFonts w:cstheme="minorHAnsi"/>
        </w:rPr>
      </w:pPr>
    </w:p>
    <w:p w14:paraId="7E914E5F" w14:textId="77777777" w:rsidR="00FE5B86" w:rsidRDefault="00FE5B86" w:rsidP="00FE5B86">
      <w:pPr>
        <w:ind w:left="2160" w:hanging="1440"/>
        <w:rPr>
          <w:rFonts w:cstheme="minorHAnsi"/>
        </w:rPr>
      </w:pPr>
      <w:r>
        <w:rPr>
          <w:rFonts w:cstheme="minorHAnsi"/>
        </w:rPr>
        <w:t>DUA</w:t>
      </w:r>
      <w:r>
        <w:rPr>
          <w:rFonts w:cstheme="minorHAnsi"/>
        </w:rPr>
        <w:tab/>
        <w:t>= Discretionary Use Adjustment (reflects the fact that people do not always operate their AC when conditions may call for it).</w:t>
      </w:r>
    </w:p>
    <w:p w14:paraId="27787E56" w14:textId="77777777" w:rsidR="00FE5B86" w:rsidRDefault="00FE5B86" w:rsidP="00FE5B86">
      <w:pPr>
        <w:ind w:left="1440" w:firstLine="720"/>
        <w:rPr>
          <w:rFonts w:cstheme="minorHAnsi"/>
        </w:rPr>
      </w:pPr>
      <w:r>
        <w:rPr>
          <w:rFonts w:cstheme="minorHAnsi"/>
        </w:rPr>
        <w:t xml:space="preserve">= 0.75 </w:t>
      </w:r>
      <w:r>
        <w:rPr>
          <w:rStyle w:val="FootnoteReference"/>
        </w:rPr>
        <w:footnoteReference w:id="1396"/>
      </w:r>
      <w:r>
        <w:rPr>
          <w:rFonts w:cstheme="minorHAnsi"/>
        </w:rPr>
        <w:t xml:space="preserve"> </w:t>
      </w:r>
    </w:p>
    <w:p w14:paraId="54936B67" w14:textId="77777777" w:rsidR="00FE5B86" w:rsidRDefault="00FE5B86" w:rsidP="00FE5B86">
      <w:pPr>
        <w:ind w:left="720"/>
        <w:rPr>
          <w:rFonts w:cstheme="minorHAnsi"/>
        </w:rPr>
      </w:pPr>
      <w:r>
        <w:rPr>
          <w:rFonts w:cstheme="minorHAnsi"/>
        </w:rPr>
        <w:t>1000</w:t>
      </w:r>
      <w:r>
        <w:rPr>
          <w:rFonts w:cstheme="minorHAnsi"/>
        </w:rPr>
        <w:tab/>
      </w:r>
      <w:r>
        <w:rPr>
          <w:rFonts w:cstheme="minorHAnsi"/>
        </w:rPr>
        <w:tab/>
        <w:t>= Converts Btu to kBtu</w:t>
      </w:r>
    </w:p>
    <w:p w14:paraId="368C372B" w14:textId="77777777" w:rsidR="00FE5B86" w:rsidRDefault="00FE5B86" w:rsidP="00FE5B86">
      <w:pPr>
        <w:ind w:left="720"/>
        <w:rPr>
          <w:rFonts w:cstheme="minorHAnsi"/>
        </w:rPr>
      </w:pPr>
      <w:r>
        <w:rPr>
          <w:rFonts w:cstheme="minorHAnsi"/>
        </w:rPr>
        <w:t>ηCool</w:t>
      </w:r>
      <w:r>
        <w:rPr>
          <w:rFonts w:cstheme="minorHAnsi"/>
        </w:rPr>
        <w:tab/>
      </w:r>
      <w:r>
        <w:rPr>
          <w:rFonts w:cstheme="minorHAnsi"/>
        </w:rPr>
        <w:tab/>
        <w:t>= Seasonal Energy Efficiency Ratio of cooling system (kBtu/kWh)</w:t>
      </w:r>
    </w:p>
    <w:p w14:paraId="129265E7" w14:textId="68A75303" w:rsidR="00D15683" w:rsidRDefault="00D15683" w:rsidP="00D15683">
      <w:pPr>
        <w:ind w:left="2160"/>
        <w:rPr>
          <w:rFonts w:cstheme="minorHAnsi"/>
          <w:i/>
        </w:rPr>
      </w:pPr>
      <w:r>
        <w:rPr>
          <w:rFonts w:cstheme="minorHAnsi"/>
          <w:noProof/>
        </w:rPr>
        <w:t xml:space="preserve">= Actual </w:t>
      </w:r>
      <w:r>
        <w:rPr>
          <w:rFonts w:cstheme="minorHAnsi"/>
        </w:rPr>
        <w:t>(where new or where it is possible to measure or reasonably estimate)</w:t>
      </w:r>
      <w:r>
        <w:rPr>
          <w:rFonts w:cstheme="minorHAnsi"/>
          <w:noProof/>
        </w:rPr>
        <w:t>.</w:t>
      </w:r>
      <w:r>
        <w:rPr>
          <w:rFonts w:cstheme="minorHAnsi"/>
        </w:rPr>
        <w:t xml:space="preserve"> </w:t>
      </w:r>
      <w:ins w:id="16749" w:author="Sam Dent" w:date="2021-06-18T13:39:00Z">
        <w:r w:rsidR="009801D2">
          <w:rPr>
            <w:rFonts w:cstheme="minorHAnsi"/>
            <w:noProof/>
          </w:rPr>
          <w:t xml:space="preserve">If using rated efficiencies, derate efficiency value by </w:t>
        </w:r>
      </w:ins>
      <w:ins w:id="16750" w:author="Sam Dent" w:date="2021-07-21T10:27:00Z">
        <w:r w:rsidR="00FD0357">
          <w:rPr>
            <w:rFonts w:cstheme="minorHAnsi"/>
            <w:noProof/>
          </w:rPr>
          <w:t xml:space="preserve">1% per year  (maximum of </w:t>
        </w:r>
      </w:ins>
      <w:ins w:id="16751" w:author="Sam Dent" w:date="2021-07-21T10:28:00Z">
        <w:r w:rsidR="00FD0357">
          <w:rPr>
            <w:rFonts w:cstheme="minorHAnsi"/>
            <w:noProof/>
          </w:rPr>
          <w:t xml:space="preserve">30 years) to </w:t>
        </w:r>
      </w:ins>
      <w:ins w:id="16752" w:author="Sam Dent" w:date="2021-06-18T13:39:00Z">
        <w:r w:rsidR="009801D2">
          <w:rPr>
            <w:rFonts w:cstheme="minorHAnsi"/>
            <w:noProof/>
          </w:rPr>
          <w:t>account for degradation over time,</w:t>
        </w:r>
        <w:r w:rsidR="009801D2">
          <w:rPr>
            <w:rStyle w:val="FootnoteReference"/>
            <w:noProof/>
          </w:rPr>
          <w:footnoteReference w:id="1397"/>
        </w:r>
        <w:r w:rsidR="009801D2">
          <w:rPr>
            <w:rFonts w:cstheme="minorHAnsi"/>
            <w:noProof/>
          </w:rPr>
          <w:t xml:space="preserve"> </w:t>
        </w:r>
        <w:r w:rsidR="009801D2">
          <w:rPr>
            <w:rFonts w:ascii="Calibri" w:hAnsi="Calibri" w:cs="Calibri"/>
            <w:noProof/>
          </w:rPr>
          <w:t>or i</w:t>
        </w:r>
      </w:ins>
      <w:del w:id="16755" w:author="Sam Dent" w:date="2021-06-18T13:39:00Z">
        <w:r w:rsidDel="009801D2">
          <w:rPr>
            <w:rFonts w:cstheme="minorHAnsi"/>
          </w:rPr>
          <w:delText>I</w:delText>
        </w:r>
      </w:del>
      <w:r>
        <w:rPr>
          <w:rFonts w:cstheme="minorHAnsi"/>
        </w:rPr>
        <w:t>f unknown assume the following</w:t>
      </w:r>
      <w:r w:rsidR="009B0ED0">
        <w:rPr>
          <w:rFonts w:cstheme="minorHAnsi"/>
        </w:rPr>
        <w:t>:</w:t>
      </w:r>
      <w:r>
        <w:rPr>
          <w:rStyle w:val="FootnoteReference"/>
          <w:rFonts w:eastAsiaTheme="minorEastAsia"/>
        </w:rPr>
        <w:footnoteReference w:id="1398"/>
      </w:r>
    </w:p>
    <w:tbl>
      <w:tblPr>
        <w:tblStyle w:val="TableGrid"/>
        <w:tblW w:w="4320" w:type="dxa"/>
        <w:jc w:val="center"/>
        <w:tblLook w:val="04A0" w:firstRow="1" w:lastRow="0" w:firstColumn="1" w:lastColumn="0" w:noHBand="0" w:noVBand="1"/>
      </w:tblPr>
      <w:tblGrid>
        <w:gridCol w:w="2790"/>
        <w:gridCol w:w="1530"/>
      </w:tblGrid>
      <w:tr w:rsidR="00D15683" w14:paraId="54B4737E" w14:textId="77777777" w:rsidTr="00ED657C">
        <w:trPr>
          <w:tblHeader/>
          <w:jc w:val="center"/>
        </w:trPr>
        <w:tc>
          <w:tcPr>
            <w:tcW w:w="279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155C0FE2" w14:textId="77777777" w:rsidR="00D15683" w:rsidRDefault="00D15683" w:rsidP="00ED657C">
            <w:pPr>
              <w:spacing w:after="0"/>
              <w:jc w:val="center"/>
              <w:rPr>
                <w:rFonts w:asciiTheme="minorHAnsi" w:hAnsiTheme="minorHAnsi"/>
                <w:b/>
                <w:color w:val="FFFFFF" w:themeColor="background1"/>
              </w:rPr>
            </w:pPr>
            <w:r>
              <w:rPr>
                <w:rFonts w:asciiTheme="minorHAnsi" w:hAnsiTheme="minorHAnsi"/>
                <w:b/>
                <w:color w:val="FFFFFF" w:themeColor="background1"/>
              </w:rPr>
              <w:t>Age of Equipment</w:t>
            </w:r>
          </w:p>
        </w:tc>
        <w:tc>
          <w:tcPr>
            <w:tcW w:w="1530"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07DA1717" w14:textId="77777777" w:rsidR="00D15683" w:rsidRDefault="00D15683" w:rsidP="00ED657C">
            <w:pPr>
              <w:spacing w:after="0"/>
              <w:jc w:val="center"/>
              <w:rPr>
                <w:rFonts w:asciiTheme="minorHAnsi" w:hAnsiTheme="minorHAnsi"/>
                <w:b/>
                <w:color w:val="FFFFFF" w:themeColor="background1"/>
              </w:rPr>
            </w:pPr>
            <w:r>
              <w:rPr>
                <w:rFonts w:asciiTheme="minorHAnsi" w:hAnsiTheme="minorHAnsi"/>
                <w:b/>
                <w:color w:val="FFFFFF" w:themeColor="background1"/>
              </w:rPr>
              <w:t>SEER Estimate</w:t>
            </w:r>
          </w:p>
        </w:tc>
      </w:tr>
      <w:tr w:rsidR="00D15683" w14:paraId="62D963AB" w14:textId="77777777" w:rsidTr="00A35FE6">
        <w:trPr>
          <w:jc w:val="center"/>
        </w:trPr>
        <w:tc>
          <w:tcPr>
            <w:tcW w:w="2790" w:type="dxa"/>
            <w:tcBorders>
              <w:top w:val="single" w:sz="4" w:space="0" w:color="auto"/>
              <w:left w:val="single" w:sz="4" w:space="0" w:color="auto"/>
              <w:bottom w:val="single" w:sz="4" w:space="0" w:color="auto"/>
              <w:right w:val="single" w:sz="4" w:space="0" w:color="auto"/>
            </w:tcBorders>
            <w:hideMark/>
          </w:tcPr>
          <w:p w14:paraId="29BF9413" w14:textId="77777777" w:rsidR="00D15683" w:rsidRDefault="00D15683" w:rsidP="00ED657C">
            <w:pPr>
              <w:spacing w:after="0"/>
              <w:rPr>
                <w:rFonts w:asciiTheme="minorHAnsi" w:hAnsiTheme="minorHAnsi"/>
                <w:szCs w:val="22"/>
              </w:rPr>
            </w:pPr>
            <w:r>
              <w:rPr>
                <w:rFonts w:asciiTheme="minorHAnsi" w:hAnsiTheme="minorHAnsi"/>
              </w:rPr>
              <w:t>Before 2006</w:t>
            </w:r>
          </w:p>
        </w:tc>
        <w:tc>
          <w:tcPr>
            <w:tcW w:w="1530" w:type="dxa"/>
            <w:tcBorders>
              <w:top w:val="single" w:sz="4" w:space="0" w:color="auto"/>
              <w:left w:val="single" w:sz="4" w:space="0" w:color="auto"/>
              <w:bottom w:val="single" w:sz="4" w:space="0" w:color="auto"/>
              <w:right w:val="single" w:sz="4" w:space="0" w:color="auto"/>
            </w:tcBorders>
            <w:vAlign w:val="center"/>
            <w:hideMark/>
          </w:tcPr>
          <w:p w14:paraId="35A05493" w14:textId="77777777" w:rsidR="00D15683" w:rsidRDefault="00D15683" w:rsidP="00A35FE6">
            <w:pPr>
              <w:spacing w:after="0"/>
              <w:jc w:val="center"/>
              <w:rPr>
                <w:rFonts w:asciiTheme="minorHAnsi" w:hAnsiTheme="minorHAnsi"/>
              </w:rPr>
            </w:pPr>
            <w:r>
              <w:rPr>
                <w:rFonts w:asciiTheme="minorHAnsi" w:hAnsiTheme="minorHAnsi"/>
              </w:rPr>
              <w:t>10</w:t>
            </w:r>
          </w:p>
        </w:tc>
      </w:tr>
      <w:tr w:rsidR="00D15683" w14:paraId="305C118E" w14:textId="77777777" w:rsidTr="00A35FE6">
        <w:trPr>
          <w:jc w:val="center"/>
        </w:trPr>
        <w:tc>
          <w:tcPr>
            <w:tcW w:w="2790" w:type="dxa"/>
            <w:tcBorders>
              <w:top w:val="single" w:sz="4" w:space="0" w:color="auto"/>
              <w:left w:val="single" w:sz="4" w:space="0" w:color="auto"/>
              <w:bottom w:val="single" w:sz="4" w:space="0" w:color="auto"/>
              <w:right w:val="single" w:sz="4" w:space="0" w:color="auto"/>
            </w:tcBorders>
            <w:hideMark/>
          </w:tcPr>
          <w:p w14:paraId="48D16FE9" w14:textId="77777777" w:rsidR="00D15683" w:rsidRDefault="00D15683" w:rsidP="00ED657C">
            <w:pPr>
              <w:spacing w:after="0"/>
              <w:rPr>
                <w:rFonts w:asciiTheme="minorHAnsi" w:hAnsiTheme="minorHAnsi"/>
              </w:rPr>
            </w:pPr>
            <w:r>
              <w:rPr>
                <w:rFonts w:asciiTheme="minorHAnsi" w:hAnsiTheme="minorHAnsi"/>
              </w:rPr>
              <w:t>2006 - 2014</w:t>
            </w:r>
          </w:p>
        </w:tc>
        <w:tc>
          <w:tcPr>
            <w:tcW w:w="1530" w:type="dxa"/>
            <w:tcBorders>
              <w:top w:val="single" w:sz="4" w:space="0" w:color="auto"/>
              <w:left w:val="single" w:sz="4" w:space="0" w:color="auto"/>
              <w:bottom w:val="single" w:sz="4" w:space="0" w:color="auto"/>
              <w:right w:val="single" w:sz="4" w:space="0" w:color="auto"/>
            </w:tcBorders>
            <w:vAlign w:val="center"/>
            <w:hideMark/>
          </w:tcPr>
          <w:p w14:paraId="25BF20DA" w14:textId="77777777" w:rsidR="00D15683" w:rsidRDefault="00D15683" w:rsidP="00A35FE6">
            <w:pPr>
              <w:spacing w:after="0"/>
              <w:jc w:val="center"/>
              <w:rPr>
                <w:rFonts w:asciiTheme="minorHAnsi" w:hAnsiTheme="minorHAnsi"/>
              </w:rPr>
            </w:pPr>
            <w:r>
              <w:rPr>
                <w:rFonts w:asciiTheme="minorHAnsi" w:hAnsiTheme="minorHAnsi"/>
              </w:rPr>
              <w:t>13</w:t>
            </w:r>
          </w:p>
        </w:tc>
      </w:tr>
      <w:tr w:rsidR="00D15683" w14:paraId="5DD2880E" w14:textId="77777777" w:rsidTr="00A35FE6">
        <w:trPr>
          <w:jc w:val="center"/>
        </w:trPr>
        <w:tc>
          <w:tcPr>
            <w:tcW w:w="2790" w:type="dxa"/>
            <w:tcBorders>
              <w:top w:val="single" w:sz="4" w:space="0" w:color="auto"/>
              <w:left w:val="single" w:sz="4" w:space="0" w:color="auto"/>
              <w:bottom w:val="single" w:sz="4" w:space="0" w:color="auto"/>
              <w:right w:val="single" w:sz="4" w:space="0" w:color="auto"/>
            </w:tcBorders>
            <w:hideMark/>
          </w:tcPr>
          <w:p w14:paraId="571A3D91" w14:textId="77777777" w:rsidR="00D15683" w:rsidRDefault="00D15683" w:rsidP="00ED657C">
            <w:pPr>
              <w:spacing w:after="0"/>
              <w:rPr>
                <w:rFonts w:asciiTheme="minorHAnsi" w:hAnsiTheme="minorHAnsi"/>
              </w:rPr>
            </w:pPr>
            <w:r>
              <w:rPr>
                <w:rFonts w:asciiTheme="minorHAnsi" w:hAnsiTheme="minorHAnsi"/>
              </w:rPr>
              <w:t>Central AC After 1/1/2015</w:t>
            </w:r>
          </w:p>
        </w:tc>
        <w:tc>
          <w:tcPr>
            <w:tcW w:w="1530" w:type="dxa"/>
            <w:tcBorders>
              <w:top w:val="single" w:sz="4" w:space="0" w:color="auto"/>
              <w:left w:val="single" w:sz="4" w:space="0" w:color="auto"/>
              <w:bottom w:val="single" w:sz="4" w:space="0" w:color="auto"/>
              <w:right w:val="single" w:sz="4" w:space="0" w:color="auto"/>
            </w:tcBorders>
            <w:vAlign w:val="center"/>
            <w:hideMark/>
          </w:tcPr>
          <w:p w14:paraId="24B8BA5F" w14:textId="77777777" w:rsidR="00D15683" w:rsidRDefault="00D15683" w:rsidP="00A35FE6">
            <w:pPr>
              <w:spacing w:after="0"/>
              <w:jc w:val="center"/>
              <w:rPr>
                <w:rFonts w:asciiTheme="minorHAnsi" w:hAnsiTheme="minorHAnsi"/>
              </w:rPr>
            </w:pPr>
            <w:r>
              <w:rPr>
                <w:rFonts w:asciiTheme="minorHAnsi" w:hAnsiTheme="minorHAnsi"/>
              </w:rPr>
              <w:t>13</w:t>
            </w:r>
          </w:p>
        </w:tc>
      </w:tr>
      <w:tr w:rsidR="00D15683" w14:paraId="2B83CE1E" w14:textId="77777777" w:rsidTr="00A35FE6">
        <w:trPr>
          <w:jc w:val="center"/>
        </w:trPr>
        <w:tc>
          <w:tcPr>
            <w:tcW w:w="2790" w:type="dxa"/>
            <w:tcBorders>
              <w:top w:val="single" w:sz="4" w:space="0" w:color="auto"/>
              <w:left w:val="single" w:sz="4" w:space="0" w:color="auto"/>
              <w:bottom w:val="single" w:sz="4" w:space="0" w:color="auto"/>
              <w:right w:val="single" w:sz="4" w:space="0" w:color="auto"/>
            </w:tcBorders>
            <w:hideMark/>
          </w:tcPr>
          <w:p w14:paraId="70BA6E1B" w14:textId="77777777" w:rsidR="00D15683" w:rsidRDefault="00D15683" w:rsidP="00ED657C">
            <w:pPr>
              <w:spacing w:after="0"/>
              <w:rPr>
                <w:rFonts w:asciiTheme="minorHAnsi" w:hAnsiTheme="minorHAnsi"/>
              </w:rPr>
            </w:pPr>
            <w:r>
              <w:rPr>
                <w:rFonts w:asciiTheme="minorHAnsi" w:hAnsiTheme="minorHAnsi"/>
              </w:rPr>
              <w:t>Heat Pump After 1/1/2015</w:t>
            </w:r>
          </w:p>
        </w:tc>
        <w:tc>
          <w:tcPr>
            <w:tcW w:w="1530" w:type="dxa"/>
            <w:tcBorders>
              <w:top w:val="single" w:sz="4" w:space="0" w:color="auto"/>
              <w:left w:val="single" w:sz="4" w:space="0" w:color="auto"/>
              <w:bottom w:val="single" w:sz="4" w:space="0" w:color="auto"/>
              <w:right w:val="single" w:sz="4" w:space="0" w:color="auto"/>
            </w:tcBorders>
            <w:vAlign w:val="center"/>
            <w:hideMark/>
          </w:tcPr>
          <w:p w14:paraId="3B1EE6AA" w14:textId="77777777" w:rsidR="00D15683" w:rsidRDefault="00D15683" w:rsidP="00A35FE6">
            <w:pPr>
              <w:spacing w:after="0"/>
              <w:jc w:val="center"/>
              <w:rPr>
                <w:rFonts w:asciiTheme="minorHAnsi" w:hAnsiTheme="minorHAnsi"/>
              </w:rPr>
            </w:pPr>
            <w:r>
              <w:rPr>
                <w:rFonts w:asciiTheme="minorHAnsi" w:hAnsiTheme="minorHAnsi"/>
              </w:rPr>
              <w:t>14</w:t>
            </w:r>
          </w:p>
        </w:tc>
      </w:tr>
      <w:tr w:rsidR="00D62428" w14:paraId="63AE039B" w14:textId="77777777" w:rsidTr="00A35FE6">
        <w:trPr>
          <w:jc w:val="center"/>
        </w:trPr>
        <w:tc>
          <w:tcPr>
            <w:tcW w:w="2790" w:type="dxa"/>
            <w:tcBorders>
              <w:top w:val="single" w:sz="4" w:space="0" w:color="auto"/>
              <w:left w:val="single" w:sz="4" w:space="0" w:color="auto"/>
              <w:bottom w:val="single" w:sz="4" w:space="0" w:color="auto"/>
              <w:right w:val="single" w:sz="4" w:space="0" w:color="auto"/>
            </w:tcBorders>
          </w:tcPr>
          <w:p w14:paraId="7B9EB591" w14:textId="2931760B" w:rsidR="00D62428" w:rsidRDefault="00D62428" w:rsidP="00D62428">
            <w:pPr>
              <w:spacing w:after="0"/>
            </w:pPr>
            <w:r w:rsidRPr="00582303">
              <w:rPr>
                <w:rFonts w:asciiTheme="minorHAnsi" w:hAnsiTheme="minorHAnsi"/>
              </w:rPr>
              <w:t>Unknown</w:t>
            </w:r>
            <w:r>
              <w:rPr>
                <w:rFonts w:asciiTheme="minorHAnsi" w:hAnsiTheme="minorHAnsi"/>
              </w:rPr>
              <w:t xml:space="preserve"> (for use in program evaluation only)</w:t>
            </w:r>
          </w:p>
        </w:tc>
        <w:tc>
          <w:tcPr>
            <w:tcW w:w="1530" w:type="dxa"/>
            <w:tcBorders>
              <w:top w:val="single" w:sz="4" w:space="0" w:color="auto"/>
              <w:left w:val="single" w:sz="4" w:space="0" w:color="auto"/>
              <w:bottom w:val="single" w:sz="4" w:space="0" w:color="auto"/>
              <w:right w:val="single" w:sz="4" w:space="0" w:color="auto"/>
            </w:tcBorders>
            <w:vAlign w:val="center"/>
          </w:tcPr>
          <w:p w14:paraId="12A87570" w14:textId="698A5BA9" w:rsidR="00D62428" w:rsidRDefault="00D62428" w:rsidP="00A35FE6">
            <w:pPr>
              <w:spacing w:after="0"/>
              <w:jc w:val="center"/>
            </w:pPr>
            <w:r w:rsidRPr="00423C58">
              <w:rPr>
                <w:rFonts w:asciiTheme="minorHAnsi" w:hAnsiTheme="minorHAnsi"/>
              </w:rPr>
              <w:t>10.5</w:t>
            </w:r>
          </w:p>
        </w:tc>
      </w:tr>
    </w:tbl>
    <w:p w14:paraId="3FACA8F2" w14:textId="77777777" w:rsidR="00D15683" w:rsidRDefault="00D15683" w:rsidP="00B70B3A">
      <w:pPr>
        <w:widowControl/>
        <w:spacing w:line="276" w:lineRule="auto"/>
        <w:ind w:left="2160" w:hanging="1440"/>
        <w:jc w:val="left"/>
        <w:rPr>
          <w:rFonts w:cstheme="minorHAnsi"/>
        </w:rPr>
      </w:pPr>
    </w:p>
    <w:p w14:paraId="597CB136" w14:textId="2B22C981" w:rsidR="00FE5B86" w:rsidRDefault="00FE5B86" w:rsidP="00B70B3A">
      <w:pPr>
        <w:widowControl/>
        <w:spacing w:line="276" w:lineRule="auto"/>
        <w:ind w:left="2160" w:hanging="1440"/>
        <w:jc w:val="left"/>
        <w:rPr>
          <w:rFonts w:cstheme="minorHAnsi"/>
          <w:noProof/>
        </w:rPr>
      </w:pPr>
      <w:r w:rsidRPr="00C55D7F">
        <w:rPr>
          <w:rFonts w:cstheme="minorHAnsi"/>
        </w:rPr>
        <w:t>ADJ</w:t>
      </w:r>
      <w:r w:rsidRPr="00C55D7F">
        <w:rPr>
          <w:rFonts w:cstheme="minorHAnsi"/>
          <w:vertAlign w:val="subscript"/>
        </w:rPr>
        <w:t>Basement</w:t>
      </w:r>
      <w:r>
        <w:rPr>
          <w:rFonts w:cstheme="minorHAnsi"/>
          <w:vertAlign w:val="subscript"/>
        </w:rPr>
        <w:t>Cool</w:t>
      </w:r>
      <w:r w:rsidRPr="00C55D7F">
        <w:rPr>
          <w:rFonts w:cstheme="minorHAnsi"/>
        </w:rPr>
        <w:t xml:space="preserve"> </w:t>
      </w:r>
      <w:r>
        <w:rPr>
          <w:rFonts w:cstheme="minorHAnsi"/>
        </w:rPr>
        <w:tab/>
        <w:t xml:space="preserve">= </w:t>
      </w:r>
      <w:r w:rsidRPr="00C55D7F">
        <w:rPr>
          <w:rFonts w:cstheme="minorHAnsi"/>
          <w:noProof/>
        </w:rPr>
        <w:t xml:space="preserve">Adjustment for </w:t>
      </w:r>
      <w:r>
        <w:rPr>
          <w:rFonts w:cstheme="minorHAnsi"/>
          <w:noProof/>
        </w:rPr>
        <w:t xml:space="preserve">cooling savings from </w:t>
      </w:r>
      <w:r w:rsidRPr="00C55D7F">
        <w:rPr>
          <w:rFonts w:cstheme="minorHAnsi"/>
          <w:noProof/>
        </w:rPr>
        <w:t>basement</w:t>
      </w:r>
      <w:r w:rsidR="009227D3">
        <w:rPr>
          <w:rFonts w:cstheme="minorHAnsi"/>
          <w:noProof/>
        </w:rPr>
        <w:t xml:space="preserve"> </w:t>
      </w:r>
      <w:r w:rsidRPr="00C55D7F">
        <w:rPr>
          <w:rFonts w:cstheme="minorHAnsi"/>
          <w:noProof/>
        </w:rPr>
        <w:t>wall</w:t>
      </w:r>
      <w:r w:rsidR="009227D3" w:rsidRPr="009227D3">
        <w:rPr>
          <w:rFonts w:cstheme="minorHAnsi"/>
          <w:noProof/>
        </w:rPr>
        <w:t xml:space="preserve"> </w:t>
      </w:r>
      <w:r w:rsidR="009227D3">
        <w:rPr>
          <w:rFonts w:cstheme="minorHAnsi"/>
          <w:noProof/>
        </w:rPr>
        <w:t>and rim/band joist</w:t>
      </w:r>
      <w:r w:rsidRPr="00C55D7F">
        <w:rPr>
          <w:rFonts w:cstheme="minorHAnsi"/>
          <w:noProof/>
        </w:rPr>
        <w:t xml:space="preserve"> insulation to account for prescriptive engineering algorithms overclaiming savings</w:t>
      </w:r>
      <w:r>
        <w:rPr>
          <w:rStyle w:val="FootnoteReference"/>
          <w:noProof/>
        </w:rPr>
        <w:footnoteReference w:id="1399"/>
      </w:r>
    </w:p>
    <w:p w14:paraId="1FA74008" w14:textId="77777777" w:rsidR="00FE5B86" w:rsidRPr="00C55D7F" w:rsidRDefault="00FE5B86" w:rsidP="00B70B3A">
      <w:pPr>
        <w:widowControl/>
        <w:spacing w:line="276" w:lineRule="auto"/>
        <w:ind w:left="2160" w:hanging="1440"/>
        <w:jc w:val="left"/>
        <w:rPr>
          <w:rFonts w:ascii="Arial" w:hAnsi="Arial"/>
          <w:vertAlign w:val="superscript"/>
        </w:rPr>
      </w:pPr>
      <w:r>
        <w:rPr>
          <w:rFonts w:cstheme="minorHAnsi"/>
          <w:noProof/>
        </w:rPr>
        <w:tab/>
        <w:t>= 80%</w:t>
      </w:r>
    </w:p>
    <w:p w14:paraId="7E6726F2" w14:textId="77777777" w:rsidR="00D62428" w:rsidRDefault="00D62428" w:rsidP="00D62428">
      <w:pPr>
        <w:ind w:firstLine="720"/>
        <w:rPr>
          <w:rFonts w:cstheme="minorHAnsi"/>
        </w:rPr>
      </w:pPr>
      <w:r>
        <w:rPr>
          <w:rFonts w:cstheme="minorHAnsi"/>
        </w:rPr>
        <w:t>%Cool</w:t>
      </w:r>
      <w:r>
        <w:rPr>
          <w:rFonts w:cstheme="minorHAnsi"/>
        </w:rPr>
        <w:tab/>
      </w:r>
      <w:r>
        <w:rPr>
          <w:rFonts w:cstheme="minorHAnsi"/>
        </w:rPr>
        <w:tab/>
        <w:t>= Percent of homes that have cooling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1440"/>
      </w:tblGrid>
      <w:tr w:rsidR="00D62428" w:rsidRPr="006E2124" w14:paraId="58EEAD57" w14:textId="77777777" w:rsidTr="00AE346A">
        <w:trPr>
          <w:trHeight w:val="20"/>
          <w:tblHeader/>
          <w:jc w:val="center"/>
        </w:trPr>
        <w:tc>
          <w:tcPr>
            <w:tcW w:w="2970" w:type="dxa"/>
            <w:shd w:val="clear" w:color="auto" w:fill="7F7F7F" w:themeFill="text1" w:themeFillTint="80"/>
            <w:noWrap/>
            <w:vAlign w:val="bottom"/>
            <w:hideMark/>
          </w:tcPr>
          <w:p w14:paraId="564E0FF1" w14:textId="77777777" w:rsidR="00D62428" w:rsidRPr="006E2124" w:rsidRDefault="00D62428" w:rsidP="00723FC7">
            <w:pPr>
              <w:spacing w:after="0"/>
              <w:jc w:val="center"/>
              <w:rPr>
                <w:rFonts w:cstheme="minorHAnsi"/>
                <w:b/>
                <w:color w:val="FFFFFF" w:themeColor="background1"/>
                <w:szCs w:val="20"/>
              </w:rPr>
            </w:pPr>
            <w:r>
              <w:rPr>
                <w:rFonts w:cstheme="minorHAnsi"/>
                <w:b/>
                <w:color w:val="FFFFFF" w:themeColor="background1"/>
                <w:szCs w:val="20"/>
              </w:rPr>
              <w:t>Central Cooling?</w:t>
            </w:r>
          </w:p>
        </w:tc>
        <w:tc>
          <w:tcPr>
            <w:tcW w:w="1440" w:type="dxa"/>
            <w:shd w:val="clear" w:color="auto" w:fill="7F7F7F" w:themeFill="text1" w:themeFillTint="80"/>
            <w:noWrap/>
            <w:vAlign w:val="center"/>
            <w:hideMark/>
          </w:tcPr>
          <w:p w14:paraId="0BC67E79" w14:textId="77777777" w:rsidR="00D62428" w:rsidRPr="006E2124" w:rsidRDefault="00D62428" w:rsidP="00723FC7">
            <w:pPr>
              <w:spacing w:after="0"/>
              <w:jc w:val="center"/>
              <w:rPr>
                <w:rFonts w:cstheme="minorHAnsi"/>
                <w:b/>
                <w:color w:val="FFFFFF" w:themeColor="background1"/>
                <w:szCs w:val="20"/>
              </w:rPr>
            </w:pPr>
            <w:r w:rsidRPr="006E2124">
              <w:rPr>
                <w:rFonts w:cstheme="minorHAnsi"/>
                <w:b/>
                <w:color w:val="FFFFFF" w:themeColor="background1"/>
                <w:szCs w:val="20"/>
              </w:rPr>
              <w:t>%</w:t>
            </w:r>
            <w:r>
              <w:rPr>
                <w:rFonts w:cstheme="minorHAnsi"/>
                <w:b/>
                <w:color w:val="FFFFFF" w:themeColor="background1"/>
                <w:szCs w:val="20"/>
              </w:rPr>
              <w:t>Cool</w:t>
            </w:r>
          </w:p>
        </w:tc>
      </w:tr>
      <w:tr w:rsidR="00D62428" w:rsidRPr="006E2124" w14:paraId="6100DD3A" w14:textId="77777777" w:rsidTr="00AE346A">
        <w:trPr>
          <w:trHeight w:val="20"/>
          <w:jc w:val="center"/>
        </w:trPr>
        <w:tc>
          <w:tcPr>
            <w:tcW w:w="2970" w:type="dxa"/>
            <w:noWrap/>
            <w:vAlign w:val="center"/>
            <w:hideMark/>
          </w:tcPr>
          <w:p w14:paraId="577CC416" w14:textId="77777777" w:rsidR="00D62428" w:rsidRPr="006E2124" w:rsidRDefault="00D62428" w:rsidP="00723FC7">
            <w:pPr>
              <w:spacing w:after="0"/>
              <w:ind w:right="43"/>
              <w:jc w:val="left"/>
            </w:pPr>
            <w:r>
              <w:t>Yes</w:t>
            </w:r>
          </w:p>
        </w:tc>
        <w:tc>
          <w:tcPr>
            <w:tcW w:w="1440" w:type="dxa"/>
            <w:noWrap/>
            <w:vAlign w:val="center"/>
            <w:hideMark/>
          </w:tcPr>
          <w:p w14:paraId="687B65E4" w14:textId="77777777" w:rsidR="00D62428" w:rsidRPr="006E2124" w:rsidRDefault="00D62428" w:rsidP="00723FC7">
            <w:pPr>
              <w:spacing w:after="0"/>
              <w:jc w:val="center"/>
            </w:pPr>
            <w:r>
              <w:t>100</w:t>
            </w:r>
            <w:r w:rsidRPr="006E2124">
              <w:t>%</w:t>
            </w:r>
          </w:p>
        </w:tc>
      </w:tr>
      <w:tr w:rsidR="00D62428" w:rsidRPr="006E2124" w14:paraId="5674CB13" w14:textId="77777777" w:rsidTr="00AE346A">
        <w:trPr>
          <w:trHeight w:val="20"/>
          <w:jc w:val="center"/>
        </w:trPr>
        <w:tc>
          <w:tcPr>
            <w:tcW w:w="2970" w:type="dxa"/>
            <w:noWrap/>
            <w:vAlign w:val="center"/>
            <w:hideMark/>
          </w:tcPr>
          <w:p w14:paraId="7933EE81" w14:textId="77777777" w:rsidR="00D62428" w:rsidRPr="006E2124" w:rsidRDefault="00D62428" w:rsidP="00723FC7">
            <w:pPr>
              <w:spacing w:after="0"/>
              <w:jc w:val="left"/>
            </w:pPr>
            <w:r>
              <w:t>No</w:t>
            </w:r>
          </w:p>
        </w:tc>
        <w:tc>
          <w:tcPr>
            <w:tcW w:w="1440" w:type="dxa"/>
            <w:noWrap/>
            <w:vAlign w:val="center"/>
            <w:hideMark/>
          </w:tcPr>
          <w:p w14:paraId="5851D568" w14:textId="77777777" w:rsidR="00D62428" w:rsidRPr="006E2124" w:rsidRDefault="00D62428" w:rsidP="00723FC7">
            <w:pPr>
              <w:spacing w:after="0"/>
              <w:jc w:val="center"/>
            </w:pPr>
            <w:r w:rsidRPr="006E2124">
              <w:t>0%</w:t>
            </w:r>
          </w:p>
        </w:tc>
      </w:tr>
      <w:tr w:rsidR="00D62428" w:rsidRPr="006E2124" w14:paraId="3C6F57B4" w14:textId="77777777" w:rsidTr="00AE346A">
        <w:trPr>
          <w:trHeight w:val="20"/>
          <w:jc w:val="center"/>
        </w:trPr>
        <w:tc>
          <w:tcPr>
            <w:tcW w:w="2970" w:type="dxa"/>
            <w:noWrap/>
            <w:vAlign w:val="center"/>
            <w:hideMark/>
          </w:tcPr>
          <w:p w14:paraId="599F7F01" w14:textId="77777777" w:rsidR="00D62428" w:rsidRPr="006E2124" w:rsidRDefault="00D62428" w:rsidP="00723FC7">
            <w:pPr>
              <w:spacing w:after="0"/>
              <w:jc w:val="left"/>
            </w:pPr>
            <w:r w:rsidRPr="006E2124">
              <w:t>U</w:t>
            </w:r>
            <w:r>
              <w:t>nknown (for use in program evaluation only)</w:t>
            </w:r>
            <w:r>
              <w:rPr>
                <w:rStyle w:val="FootnoteReference"/>
              </w:rPr>
              <w:footnoteReference w:id="1400"/>
            </w:r>
          </w:p>
        </w:tc>
        <w:tc>
          <w:tcPr>
            <w:tcW w:w="1440" w:type="dxa"/>
            <w:noWrap/>
            <w:vAlign w:val="center"/>
            <w:hideMark/>
          </w:tcPr>
          <w:p w14:paraId="56D820CE" w14:textId="77777777" w:rsidR="00D62428" w:rsidRPr="006E2124" w:rsidRDefault="00D62428" w:rsidP="00723FC7">
            <w:pPr>
              <w:spacing w:after="0"/>
              <w:jc w:val="center"/>
            </w:pPr>
            <w:r>
              <w:t>66</w:t>
            </w:r>
            <w:r w:rsidRPr="006E2124">
              <w:t>%</w:t>
            </w:r>
          </w:p>
        </w:tc>
      </w:tr>
    </w:tbl>
    <w:p w14:paraId="6E503D75" w14:textId="06CDD4DD" w:rsidR="00FE5B86" w:rsidRDefault="00FE5B86" w:rsidP="00FE5B86">
      <w:pPr>
        <w:ind w:left="2160" w:hanging="1440"/>
        <w:rPr>
          <w:rFonts w:cstheme="minorHAnsi"/>
        </w:rPr>
      </w:pPr>
      <w:r>
        <w:rPr>
          <w:rFonts w:cstheme="minorHAnsi"/>
        </w:rPr>
        <w:t>kWh_heating</w:t>
      </w:r>
      <w:r w:rsidR="00D62428">
        <w:rPr>
          <w:rFonts w:cstheme="minorHAnsi"/>
        </w:rPr>
        <w:t>Electric</w:t>
      </w:r>
      <w:r>
        <w:rPr>
          <w:rFonts w:cstheme="minorHAnsi"/>
        </w:rPr>
        <w:t xml:space="preserve"> </w:t>
      </w:r>
      <w:r>
        <w:rPr>
          <w:rFonts w:cstheme="minorHAnsi"/>
        </w:rPr>
        <w:tab/>
        <w:t>= If electric heat (resistance or heat pump), reduction in annual electric heating due to insulation</w:t>
      </w:r>
    </w:p>
    <w:p w14:paraId="1752A772" w14:textId="51987918" w:rsidR="00FE5B86" w:rsidRPr="002D5874" w:rsidRDefault="00FE5B86" w:rsidP="00FE5B86">
      <w:pPr>
        <w:ind w:left="1980" w:firstLine="900"/>
        <w:jc w:val="left"/>
        <w:rPr>
          <w:rFonts w:ascii="Cambria Math" w:hAnsi="Cambria Math" w:cstheme="minorHAnsi"/>
          <w:oMath/>
        </w:rPr>
      </w:pPr>
      <m:oMathPara>
        <m:oMathParaPr>
          <m:jc m:val="left"/>
        </m:oMathParaPr>
        <m:oMath>
          <m:r>
            <w:rPr>
              <w:rFonts w:ascii="Cambria Math" w:hAnsi="Cambria Math" w:cstheme="minorHAnsi"/>
            </w:rPr>
            <m:t xml:space="preserve">= </m:t>
          </m:r>
          <m:f>
            <m:fPr>
              <m:ctrlPr>
                <w:rPr>
                  <w:rFonts w:ascii="Cambria Math" w:hAnsi="Cambria Math" w:cstheme="minorHAnsi"/>
                  <w:i/>
                </w:rPr>
              </m:ctrlPr>
            </m:fPr>
            <m:num>
              <m:d>
                <m:dPr>
                  <m:ctrlPr>
                    <w:rPr>
                      <w:rFonts w:ascii="Cambria Math" w:hAnsi="Cambria Math" w:cstheme="minorHAnsi"/>
                      <w:i/>
                    </w:rPr>
                  </m:ctrlPr>
                </m:dPr>
                <m:e>
                  <m:f>
                    <m:fPr>
                      <m:ctrlPr>
                        <w:rPr>
                          <w:rFonts w:ascii="Cambria Math" w:hAnsi="Cambria Math" w:cstheme="minorHAnsi"/>
                          <w:i/>
                        </w:rPr>
                      </m:ctrlPr>
                    </m:fPr>
                    <m:num>
                      <m:r>
                        <w:rPr>
                          <w:rFonts w:ascii="Cambria Math" w:hAnsi="Cambria Math" w:cstheme="minorHAnsi"/>
                        </w:rPr>
                        <m:t>1</m:t>
                      </m:r>
                    </m:num>
                    <m:den>
                      <m:sSub>
                        <m:sSubPr>
                          <m:ctrlPr>
                            <w:rPr>
                              <w:rFonts w:ascii="Cambria Math" w:hAnsi="Cambria Math" w:cstheme="minorHAnsi"/>
                              <w:i/>
                            </w:rPr>
                          </m:ctrlPr>
                        </m:sSubPr>
                        <m:e>
                          <m:r>
                            <w:rPr>
                              <w:rFonts w:ascii="Cambria Math" w:hAnsi="Cambria Math" w:cstheme="minorHAnsi"/>
                            </w:rPr>
                            <m:t>R</m:t>
                          </m:r>
                        </m:e>
                        <m:sub>
                          <m:r>
                            <w:rPr>
                              <w:rFonts w:ascii="Cambria Math" w:hAnsi="Cambria Math" w:cstheme="minorHAnsi"/>
                            </w:rPr>
                            <m:t>old</m:t>
                          </m:r>
                        </m:sub>
                      </m:sSub>
                    </m:den>
                  </m:f>
                  <m:r>
                    <w:rPr>
                      <w:rFonts w:ascii="Cambria Math" w:hAnsi="Cambria Math" w:cstheme="minorHAnsi"/>
                    </w:rPr>
                    <m:t xml:space="preserve">- </m:t>
                  </m:r>
                  <m:f>
                    <m:fPr>
                      <m:ctrlPr>
                        <w:rPr>
                          <w:rFonts w:ascii="Cambria Math" w:hAnsi="Cambria Math" w:cstheme="minorHAnsi"/>
                          <w:i/>
                        </w:rPr>
                      </m:ctrlPr>
                    </m:fPr>
                    <m:num>
                      <m:r>
                        <w:rPr>
                          <w:rFonts w:ascii="Cambria Math" w:hAnsi="Cambria Math" w:cstheme="minorHAnsi"/>
                        </w:rPr>
                        <m:t>1</m:t>
                      </m:r>
                    </m:num>
                    <m:den>
                      <m:sSub>
                        <m:sSubPr>
                          <m:ctrlPr>
                            <w:rPr>
                              <w:rFonts w:ascii="Cambria Math" w:hAnsi="Cambria Math" w:cstheme="minorHAnsi"/>
                              <w:i/>
                            </w:rPr>
                          </m:ctrlPr>
                        </m:sSubPr>
                        <m:e>
                          <m:r>
                            <w:rPr>
                              <w:rFonts w:ascii="Cambria Math" w:hAnsi="Cambria Math" w:cstheme="minorHAnsi"/>
                            </w:rPr>
                            <m:t>R</m:t>
                          </m:r>
                        </m:e>
                        <m:sub>
                          <m:r>
                            <w:rPr>
                              <w:rFonts w:ascii="Cambria Math" w:hAnsi="Cambria Math" w:cstheme="minorHAnsi"/>
                            </w:rPr>
                            <m:t>Rim</m:t>
                          </m:r>
                        </m:sub>
                      </m:sSub>
                    </m:den>
                  </m:f>
                </m:e>
              </m:d>
              <m:r>
                <w:rPr>
                  <w:rFonts w:ascii="Cambria Math" w:hAnsi="Cambria Math" w:cstheme="minorHAnsi"/>
                </w:rPr>
                <m:t xml:space="preserve">* </m:t>
              </m:r>
              <m:sSub>
                <m:sSubPr>
                  <m:ctrlPr>
                    <w:rPr>
                      <w:rFonts w:ascii="Cambria Math" w:hAnsi="Cambria Math" w:cstheme="minorHAnsi"/>
                      <w:i/>
                    </w:rPr>
                  </m:ctrlPr>
                </m:sSubPr>
                <m:e>
                  <m:r>
                    <w:rPr>
                      <w:rFonts w:ascii="Cambria Math" w:hAnsi="Cambria Math" w:cstheme="minorHAnsi"/>
                    </w:rPr>
                    <m:t>A</m:t>
                  </m:r>
                </m:e>
                <m:sub>
                  <m:r>
                    <w:rPr>
                      <w:rFonts w:ascii="Cambria Math" w:hAnsi="Cambria Math" w:cstheme="minorHAnsi"/>
                    </w:rPr>
                    <m:t>Rim</m:t>
                  </m:r>
                </m:sub>
              </m:sSub>
              <m:r>
                <w:rPr>
                  <w:rFonts w:ascii="Cambria Math" w:hAnsi="Cambria Math" w:cstheme="minorHAnsi"/>
                </w:rPr>
                <m:t xml:space="preserve">* </m:t>
              </m:r>
              <m:d>
                <m:dPr>
                  <m:ctrlPr>
                    <w:rPr>
                      <w:rFonts w:ascii="Cambria Math" w:hAnsi="Cambria Math" w:cstheme="minorHAnsi"/>
                      <w:i/>
                    </w:rPr>
                  </m:ctrlPr>
                </m:dPr>
                <m:e>
                  <m:r>
                    <w:rPr>
                      <w:rFonts w:ascii="Cambria Math" w:hAnsi="Cambria Math" w:cstheme="minorHAnsi"/>
                    </w:rPr>
                    <m:t>1-</m:t>
                  </m:r>
                  <m:sSub>
                    <m:sSubPr>
                      <m:ctrlPr>
                        <w:rPr>
                          <w:rFonts w:ascii="Cambria Math" w:hAnsi="Cambria Math" w:cstheme="minorHAnsi"/>
                          <w:i/>
                        </w:rPr>
                      </m:ctrlPr>
                    </m:sSubPr>
                    <m:e>
                      <m:r>
                        <w:rPr>
                          <w:rFonts w:ascii="Cambria Math" w:hAnsi="Cambria Math" w:cstheme="minorHAnsi"/>
                        </w:rPr>
                        <m:t>FramingFactor</m:t>
                      </m:r>
                    </m:e>
                    <m:sub>
                      <m:r>
                        <w:rPr>
                          <w:rFonts w:ascii="Cambria Math" w:hAnsi="Cambria Math" w:cstheme="minorHAnsi"/>
                        </w:rPr>
                        <m:t>Rim</m:t>
                      </m:r>
                    </m:sub>
                  </m:sSub>
                </m:e>
              </m:d>
              <m:r>
                <w:rPr>
                  <w:rFonts w:ascii="Cambria Math" w:hAnsi="Cambria Math" w:cstheme="minorHAnsi"/>
                </w:rPr>
                <m:t>* HDD * 24 *</m:t>
              </m:r>
              <m:sSub>
                <m:sSubPr>
                  <m:ctrlPr>
                    <w:rPr>
                      <w:rFonts w:ascii="Cambria Math" w:hAnsi="Cambria Math" w:cstheme="minorHAnsi"/>
                      <w:i/>
                    </w:rPr>
                  </m:ctrlPr>
                </m:sSubPr>
                <m:e>
                  <m:r>
                    <w:rPr>
                      <w:rFonts w:ascii="Cambria Math" w:hAnsi="Cambria Math" w:cstheme="minorHAnsi"/>
                    </w:rPr>
                    <m:t>ADJ</m:t>
                  </m:r>
                </m:e>
                <m:sub>
                  <m:r>
                    <w:rPr>
                      <w:rFonts w:ascii="Cambria Math" w:hAnsi="Cambria Math" w:cstheme="minorHAnsi"/>
                    </w:rPr>
                    <m:t>BasementHeat</m:t>
                  </m:r>
                </m:sub>
              </m:sSub>
              <m:r>
                <w:rPr>
                  <w:rFonts w:ascii="Cambria Math" w:hAnsi="Cambria Math" w:cstheme="minorHAnsi"/>
                </w:rPr>
                <m:t xml:space="preserve">*%ElectricHeat </m:t>
              </m:r>
            </m:num>
            <m:den>
              <m:r>
                <w:rPr>
                  <w:rFonts w:ascii="Cambria Math" w:hAnsi="Cambria Math" w:cstheme="minorHAnsi"/>
                </w:rPr>
                <m:t>(ηHeat * 3412)</m:t>
              </m:r>
            </m:den>
          </m:f>
          <m:r>
            <w:rPr>
              <w:rFonts w:ascii="Cambria Math" w:hAnsi="Cambria Math" w:cstheme="minorHAnsi"/>
            </w:rPr>
            <m:t xml:space="preserve"> </m:t>
          </m:r>
        </m:oMath>
      </m:oMathPara>
    </w:p>
    <w:p w14:paraId="58EE704B" w14:textId="77777777" w:rsidR="00FE5B86" w:rsidRDefault="00FE5B86" w:rsidP="00FE5B86">
      <w:pPr>
        <w:ind w:left="720" w:firstLine="720"/>
        <w:rPr>
          <w:rFonts w:cstheme="minorHAnsi"/>
        </w:rPr>
      </w:pPr>
      <w:r>
        <w:rPr>
          <w:rFonts w:cstheme="minorHAnsi"/>
        </w:rPr>
        <w:t>HDD</w:t>
      </w:r>
      <w:r>
        <w:rPr>
          <w:rFonts w:cstheme="minorHAnsi"/>
        </w:rPr>
        <w:tab/>
      </w:r>
      <w:r>
        <w:rPr>
          <w:rFonts w:cstheme="minorHAnsi"/>
        </w:rPr>
        <w:tab/>
        <w:t>= Heating Degree Days</w:t>
      </w:r>
    </w:p>
    <w:p w14:paraId="4E56C9B5" w14:textId="77777777" w:rsidR="00FE5B86" w:rsidRDefault="00FE5B86" w:rsidP="00FE5B86">
      <w:pPr>
        <w:ind w:left="720" w:hanging="720"/>
        <w:rPr>
          <w:rFonts w:cstheme="minorHAnsi"/>
        </w:rPr>
      </w:pPr>
      <w:r>
        <w:rPr>
          <w:rFonts w:cstheme="minorHAnsi"/>
        </w:rPr>
        <w:tab/>
      </w:r>
      <w:r>
        <w:rPr>
          <w:rFonts w:cstheme="minorHAnsi"/>
        </w:rPr>
        <w:tab/>
      </w:r>
      <w:r>
        <w:rPr>
          <w:rFonts w:cstheme="minorHAnsi"/>
        </w:rPr>
        <w:tab/>
      </w:r>
      <w:r>
        <w:rPr>
          <w:rFonts w:cstheme="minorHAnsi"/>
        </w:rPr>
        <w:tab/>
        <w:t>= Dependent on location:</w:t>
      </w:r>
      <w:r>
        <w:rPr>
          <w:rStyle w:val="FootnoteReference"/>
        </w:rPr>
        <w:footnoteReference w:id="1401"/>
      </w:r>
    </w:p>
    <w:tbl>
      <w:tblPr>
        <w:tblW w:w="44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49"/>
        <w:gridCol w:w="1235"/>
        <w:gridCol w:w="1451"/>
      </w:tblGrid>
      <w:tr w:rsidR="00FE5B86" w:rsidRPr="00C55D7F" w14:paraId="65EF40CB" w14:textId="77777777" w:rsidTr="00AE346A">
        <w:trPr>
          <w:trHeight w:val="20"/>
          <w:tblHeader/>
          <w:jc w:val="center"/>
        </w:trPr>
        <w:tc>
          <w:tcPr>
            <w:tcW w:w="1749" w:type="dxa"/>
            <w:shd w:val="clear" w:color="auto" w:fill="7F7F7F" w:themeFill="text1" w:themeFillTint="80"/>
            <w:noWrap/>
            <w:vAlign w:val="center"/>
            <w:hideMark/>
          </w:tcPr>
          <w:p w14:paraId="72850423" w14:textId="77777777" w:rsidR="00FE5B86" w:rsidRPr="00C55D7F" w:rsidRDefault="00FE5B86" w:rsidP="00FE5B86">
            <w:pPr>
              <w:spacing w:after="0"/>
              <w:jc w:val="center"/>
              <w:rPr>
                <w:b/>
                <w:color w:val="FFFFFF" w:themeColor="background1"/>
              </w:rPr>
            </w:pPr>
            <w:r w:rsidRPr="00C55D7F">
              <w:rPr>
                <w:b/>
                <w:color w:val="FFFFFF" w:themeColor="background1"/>
              </w:rPr>
              <w:t>Climate Zone</w:t>
            </w:r>
          </w:p>
          <w:p w14:paraId="73FC9551" w14:textId="77777777" w:rsidR="00FE5B86" w:rsidRPr="00C55D7F" w:rsidRDefault="00FE5B86" w:rsidP="00FE5B86">
            <w:pPr>
              <w:spacing w:after="0"/>
              <w:jc w:val="center"/>
              <w:rPr>
                <w:b/>
                <w:color w:val="FFFFFF" w:themeColor="background1"/>
              </w:rPr>
            </w:pPr>
            <w:r w:rsidRPr="00C55D7F">
              <w:rPr>
                <w:b/>
                <w:color w:val="FFFFFF" w:themeColor="background1"/>
              </w:rPr>
              <w:t>(City based upon)</w:t>
            </w:r>
          </w:p>
        </w:tc>
        <w:tc>
          <w:tcPr>
            <w:tcW w:w="1235" w:type="dxa"/>
            <w:shd w:val="clear" w:color="auto" w:fill="7F7F7F" w:themeFill="text1" w:themeFillTint="80"/>
            <w:noWrap/>
            <w:vAlign w:val="bottom"/>
            <w:hideMark/>
          </w:tcPr>
          <w:p w14:paraId="3BF94621" w14:textId="77777777" w:rsidR="00FE5B86" w:rsidRPr="00C55D7F" w:rsidRDefault="00FE5B86" w:rsidP="00FE5B86">
            <w:pPr>
              <w:spacing w:after="0"/>
              <w:jc w:val="center"/>
              <w:rPr>
                <w:b/>
                <w:color w:val="FFFFFF" w:themeColor="background1"/>
              </w:rPr>
            </w:pPr>
            <w:r w:rsidRPr="00C55D7F">
              <w:rPr>
                <w:b/>
                <w:color w:val="FFFFFF" w:themeColor="background1"/>
              </w:rPr>
              <w:t>Conditioned</w:t>
            </w:r>
          </w:p>
          <w:p w14:paraId="650423A6" w14:textId="77777777" w:rsidR="00FE5B86" w:rsidRPr="00C55D7F" w:rsidRDefault="00FE5B86" w:rsidP="00FE5B86">
            <w:pPr>
              <w:spacing w:after="0"/>
              <w:jc w:val="center"/>
              <w:rPr>
                <w:b/>
                <w:color w:val="FFFFFF" w:themeColor="background1"/>
              </w:rPr>
            </w:pPr>
            <w:r w:rsidRPr="00C55D7F">
              <w:rPr>
                <w:b/>
                <w:color w:val="FFFFFF" w:themeColor="background1"/>
              </w:rPr>
              <w:t>HDD 60</w:t>
            </w:r>
          </w:p>
        </w:tc>
        <w:tc>
          <w:tcPr>
            <w:tcW w:w="1451" w:type="dxa"/>
            <w:shd w:val="clear" w:color="auto" w:fill="7F7F7F" w:themeFill="text1" w:themeFillTint="80"/>
            <w:hideMark/>
          </w:tcPr>
          <w:p w14:paraId="6AD871F7" w14:textId="77777777" w:rsidR="00FE5B86" w:rsidRPr="00C55D7F" w:rsidRDefault="00FE5B86" w:rsidP="00FE5B86">
            <w:pPr>
              <w:spacing w:after="0"/>
              <w:jc w:val="center"/>
              <w:rPr>
                <w:b/>
                <w:color w:val="FFFFFF" w:themeColor="background1"/>
              </w:rPr>
            </w:pPr>
            <w:r w:rsidRPr="00C55D7F">
              <w:rPr>
                <w:b/>
                <w:color w:val="FFFFFF" w:themeColor="background1"/>
              </w:rPr>
              <w:t>Unconditioned</w:t>
            </w:r>
          </w:p>
          <w:p w14:paraId="0C9908B2" w14:textId="77777777" w:rsidR="00FE5B86" w:rsidRPr="00C55D7F" w:rsidRDefault="00FE5B86" w:rsidP="00FE5B86">
            <w:pPr>
              <w:spacing w:after="0"/>
              <w:jc w:val="center"/>
              <w:rPr>
                <w:b/>
                <w:color w:val="FFFFFF" w:themeColor="background1"/>
              </w:rPr>
            </w:pPr>
            <w:r w:rsidRPr="00C55D7F">
              <w:rPr>
                <w:b/>
                <w:color w:val="FFFFFF" w:themeColor="background1"/>
              </w:rPr>
              <w:t>HDD 50</w:t>
            </w:r>
          </w:p>
        </w:tc>
      </w:tr>
      <w:tr w:rsidR="00FE5B86" w:rsidRPr="00C55D7F" w14:paraId="0BA23DEE" w14:textId="77777777" w:rsidTr="00AE346A">
        <w:trPr>
          <w:trHeight w:val="20"/>
          <w:jc w:val="center"/>
        </w:trPr>
        <w:tc>
          <w:tcPr>
            <w:tcW w:w="1749" w:type="dxa"/>
            <w:noWrap/>
            <w:vAlign w:val="center"/>
            <w:hideMark/>
          </w:tcPr>
          <w:p w14:paraId="2695AB6D" w14:textId="77777777" w:rsidR="00FE5B86" w:rsidRPr="00C55D7F" w:rsidRDefault="00FE5B86" w:rsidP="00FE5B86">
            <w:pPr>
              <w:spacing w:after="0"/>
            </w:pPr>
            <w:r w:rsidRPr="00C55D7F">
              <w:t>1 (Rockford)</w:t>
            </w:r>
          </w:p>
        </w:tc>
        <w:tc>
          <w:tcPr>
            <w:tcW w:w="1235" w:type="dxa"/>
            <w:noWrap/>
            <w:vAlign w:val="center"/>
            <w:hideMark/>
          </w:tcPr>
          <w:p w14:paraId="56DE3BDA" w14:textId="77777777" w:rsidR="00FE5B86" w:rsidRPr="00C55D7F" w:rsidRDefault="00FE5B86" w:rsidP="00FE5B86">
            <w:pPr>
              <w:spacing w:after="0"/>
              <w:jc w:val="center"/>
            </w:pPr>
            <w:r w:rsidRPr="00C55D7F">
              <w:t>5,352</w:t>
            </w:r>
          </w:p>
        </w:tc>
        <w:tc>
          <w:tcPr>
            <w:tcW w:w="1451" w:type="dxa"/>
            <w:vAlign w:val="center"/>
            <w:hideMark/>
          </w:tcPr>
          <w:p w14:paraId="26AB106F" w14:textId="77777777" w:rsidR="00FE5B86" w:rsidRPr="00C55D7F" w:rsidRDefault="00FE5B86" w:rsidP="00FE5B86">
            <w:pPr>
              <w:spacing w:after="0"/>
              <w:jc w:val="center"/>
            </w:pPr>
            <w:r w:rsidRPr="00C55D7F">
              <w:t>3,322</w:t>
            </w:r>
          </w:p>
        </w:tc>
      </w:tr>
      <w:tr w:rsidR="00FE5B86" w:rsidRPr="00C55D7F" w14:paraId="0B598AE2" w14:textId="77777777" w:rsidTr="00AE346A">
        <w:trPr>
          <w:trHeight w:val="20"/>
          <w:jc w:val="center"/>
        </w:trPr>
        <w:tc>
          <w:tcPr>
            <w:tcW w:w="1749" w:type="dxa"/>
            <w:noWrap/>
            <w:vAlign w:val="center"/>
            <w:hideMark/>
          </w:tcPr>
          <w:p w14:paraId="6A2E9180" w14:textId="77777777" w:rsidR="00FE5B86" w:rsidRPr="00C55D7F" w:rsidRDefault="00FE5B86" w:rsidP="00FE5B86">
            <w:pPr>
              <w:spacing w:after="0"/>
            </w:pPr>
            <w:r w:rsidRPr="00C55D7F">
              <w:t>2 (Chicago)</w:t>
            </w:r>
          </w:p>
        </w:tc>
        <w:tc>
          <w:tcPr>
            <w:tcW w:w="1235" w:type="dxa"/>
            <w:noWrap/>
            <w:vAlign w:val="center"/>
            <w:hideMark/>
          </w:tcPr>
          <w:p w14:paraId="1790C4A1" w14:textId="77777777" w:rsidR="00FE5B86" w:rsidRPr="00C55D7F" w:rsidRDefault="00FE5B86" w:rsidP="00FE5B86">
            <w:pPr>
              <w:spacing w:after="0"/>
              <w:jc w:val="center"/>
            </w:pPr>
            <w:r w:rsidRPr="00C55D7F">
              <w:t>5,113</w:t>
            </w:r>
          </w:p>
        </w:tc>
        <w:tc>
          <w:tcPr>
            <w:tcW w:w="1451" w:type="dxa"/>
            <w:vAlign w:val="center"/>
            <w:hideMark/>
          </w:tcPr>
          <w:p w14:paraId="27D401E6" w14:textId="77777777" w:rsidR="00FE5B86" w:rsidRPr="00C55D7F" w:rsidRDefault="00FE5B86" w:rsidP="00FE5B86">
            <w:pPr>
              <w:spacing w:after="0"/>
              <w:jc w:val="center"/>
            </w:pPr>
            <w:r w:rsidRPr="00C55D7F">
              <w:t>3,079</w:t>
            </w:r>
          </w:p>
        </w:tc>
      </w:tr>
      <w:tr w:rsidR="00FE5B86" w:rsidRPr="00C55D7F" w14:paraId="2B078D41" w14:textId="77777777" w:rsidTr="00AE346A">
        <w:trPr>
          <w:trHeight w:val="20"/>
          <w:jc w:val="center"/>
        </w:trPr>
        <w:tc>
          <w:tcPr>
            <w:tcW w:w="1749" w:type="dxa"/>
            <w:noWrap/>
            <w:vAlign w:val="center"/>
            <w:hideMark/>
          </w:tcPr>
          <w:p w14:paraId="0531A7AB" w14:textId="77777777" w:rsidR="00FE5B86" w:rsidRPr="00C55D7F" w:rsidRDefault="00FE5B86" w:rsidP="00FE5B86">
            <w:pPr>
              <w:spacing w:after="0"/>
            </w:pPr>
            <w:r w:rsidRPr="00C55D7F">
              <w:t>3 (Springfield)</w:t>
            </w:r>
          </w:p>
        </w:tc>
        <w:tc>
          <w:tcPr>
            <w:tcW w:w="1235" w:type="dxa"/>
            <w:noWrap/>
            <w:vAlign w:val="center"/>
            <w:hideMark/>
          </w:tcPr>
          <w:p w14:paraId="5CF9FB00" w14:textId="77777777" w:rsidR="00FE5B86" w:rsidRPr="00C55D7F" w:rsidRDefault="00FE5B86" w:rsidP="00FE5B86">
            <w:pPr>
              <w:spacing w:after="0"/>
              <w:jc w:val="center"/>
            </w:pPr>
            <w:r w:rsidRPr="00C55D7F">
              <w:t>4,379</w:t>
            </w:r>
          </w:p>
        </w:tc>
        <w:tc>
          <w:tcPr>
            <w:tcW w:w="1451" w:type="dxa"/>
            <w:vAlign w:val="center"/>
            <w:hideMark/>
          </w:tcPr>
          <w:p w14:paraId="7D1F0B75" w14:textId="77777777" w:rsidR="00FE5B86" w:rsidRPr="00C55D7F" w:rsidRDefault="00FE5B86" w:rsidP="00FE5B86">
            <w:pPr>
              <w:spacing w:after="0"/>
              <w:jc w:val="center"/>
            </w:pPr>
            <w:r w:rsidRPr="00C55D7F">
              <w:t>2,550</w:t>
            </w:r>
          </w:p>
        </w:tc>
      </w:tr>
      <w:tr w:rsidR="00FE5B86" w:rsidRPr="00C55D7F" w14:paraId="7FFE7DF9" w14:textId="77777777" w:rsidTr="00AE346A">
        <w:trPr>
          <w:trHeight w:val="20"/>
          <w:jc w:val="center"/>
        </w:trPr>
        <w:tc>
          <w:tcPr>
            <w:tcW w:w="1749" w:type="dxa"/>
            <w:noWrap/>
            <w:vAlign w:val="center"/>
            <w:hideMark/>
          </w:tcPr>
          <w:p w14:paraId="5BC2B2EE" w14:textId="77777777" w:rsidR="00FE5B86" w:rsidRPr="00C55D7F" w:rsidRDefault="00FE5B86" w:rsidP="00FE5B86">
            <w:pPr>
              <w:spacing w:after="0"/>
            </w:pPr>
            <w:r w:rsidRPr="00C55D7F">
              <w:t>4 (Belleville)</w:t>
            </w:r>
          </w:p>
        </w:tc>
        <w:tc>
          <w:tcPr>
            <w:tcW w:w="1235" w:type="dxa"/>
            <w:noWrap/>
            <w:vAlign w:val="center"/>
            <w:hideMark/>
          </w:tcPr>
          <w:p w14:paraId="575736C4" w14:textId="77777777" w:rsidR="00FE5B86" w:rsidRPr="00C55D7F" w:rsidRDefault="00FE5B86" w:rsidP="00FE5B86">
            <w:pPr>
              <w:spacing w:after="0"/>
              <w:jc w:val="center"/>
            </w:pPr>
            <w:r w:rsidRPr="00C55D7F">
              <w:t>3,378</w:t>
            </w:r>
          </w:p>
        </w:tc>
        <w:tc>
          <w:tcPr>
            <w:tcW w:w="1451" w:type="dxa"/>
            <w:vAlign w:val="center"/>
            <w:hideMark/>
          </w:tcPr>
          <w:p w14:paraId="47DCE308" w14:textId="77777777" w:rsidR="00FE5B86" w:rsidRPr="00C55D7F" w:rsidRDefault="00FE5B86" w:rsidP="00FE5B86">
            <w:pPr>
              <w:spacing w:after="0"/>
              <w:jc w:val="center"/>
            </w:pPr>
            <w:r w:rsidRPr="00C55D7F">
              <w:t>1,789</w:t>
            </w:r>
          </w:p>
        </w:tc>
      </w:tr>
      <w:tr w:rsidR="00FE5B86" w:rsidRPr="00C55D7F" w14:paraId="3565591C" w14:textId="77777777" w:rsidTr="00AE346A">
        <w:trPr>
          <w:trHeight w:val="20"/>
          <w:jc w:val="center"/>
        </w:trPr>
        <w:tc>
          <w:tcPr>
            <w:tcW w:w="1749" w:type="dxa"/>
            <w:noWrap/>
            <w:vAlign w:val="center"/>
            <w:hideMark/>
          </w:tcPr>
          <w:p w14:paraId="6133B204" w14:textId="77777777" w:rsidR="00FE5B86" w:rsidRPr="00C55D7F" w:rsidRDefault="00FE5B86" w:rsidP="00FE5B86">
            <w:pPr>
              <w:spacing w:after="0"/>
            </w:pPr>
            <w:r w:rsidRPr="00C55D7F">
              <w:t>5 (Marion)</w:t>
            </w:r>
          </w:p>
        </w:tc>
        <w:tc>
          <w:tcPr>
            <w:tcW w:w="1235" w:type="dxa"/>
            <w:vAlign w:val="center"/>
            <w:hideMark/>
          </w:tcPr>
          <w:p w14:paraId="17412756" w14:textId="77777777" w:rsidR="00FE5B86" w:rsidRPr="00C55D7F" w:rsidRDefault="00FE5B86" w:rsidP="00FE5B86">
            <w:pPr>
              <w:spacing w:after="0"/>
              <w:jc w:val="center"/>
            </w:pPr>
            <w:r w:rsidRPr="00C55D7F">
              <w:t>3,438</w:t>
            </w:r>
          </w:p>
        </w:tc>
        <w:tc>
          <w:tcPr>
            <w:tcW w:w="1451" w:type="dxa"/>
            <w:vAlign w:val="center"/>
            <w:hideMark/>
          </w:tcPr>
          <w:p w14:paraId="398EC697" w14:textId="77777777" w:rsidR="00FE5B86" w:rsidRPr="00C55D7F" w:rsidRDefault="00FE5B86" w:rsidP="00FE5B86">
            <w:pPr>
              <w:spacing w:after="0"/>
              <w:jc w:val="center"/>
            </w:pPr>
            <w:r w:rsidRPr="00C55D7F">
              <w:t>1,796</w:t>
            </w:r>
          </w:p>
        </w:tc>
      </w:tr>
      <w:tr w:rsidR="00FE5B86" w:rsidRPr="00C55D7F" w14:paraId="41CF6944" w14:textId="77777777" w:rsidTr="00AE346A">
        <w:trPr>
          <w:trHeight w:val="20"/>
          <w:jc w:val="center"/>
        </w:trPr>
        <w:tc>
          <w:tcPr>
            <w:tcW w:w="1749" w:type="dxa"/>
            <w:noWrap/>
            <w:vAlign w:val="bottom"/>
            <w:hideMark/>
          </w:tcPr>
          <w:p w14:paraId="0C18613D" w14:textId="77777777" w:rsidR="00FE5B86" w:rsidRPr="00C55D7F" w:rsidRDefault="00FE5B86" w:rsidP="00FE5B86">
            <w:pPr>
              <w:spacing w:after="0"/>
            </w:pPr>
            <w:r w:rsidRPr="00C55D7F">
              <w:t>Weighted Average</w:t>
            </w:r>
            <w:r w:rsidRPr="009C362B">
              <w:rPr>
                <w:vertAlign w:val="superscript"/>
              </w:rPr>
              <w:footnoteReference w:id="1402"/>
            </w:r>
          </w:p>
        </w:tc>
        <w:tc>
          <w:tcPr>
            <w:tcW w:w="1235" w:type="dxa"/>
            <w:noWrap/>
            <w:vAlign w:val="center"/>
            <w:hideMark/>
          </w:tcPr>
          <w:p w14:paraId="1E572160" w14:textId="77777777" w:rsidR="00FE5B86" w:rsidRPr="00C55D7F" w:rsidRDefault="00FE5B86" w:rsidP="00FE5B86">
            <w:pPr>
              <w:spacing w:after="0"/>
              <w:jc w:val="center"/>
            </w:pPr>
            <w:r w:rsidRPr="00C55D7F">
              <w:t>4,860</w:t>
            </w:r>
          </w:p>
        </w:tc>
        <w:tc>
          <w:tcPr>
            <w:tcW w:w="1451" w:type="dxa"/>
            <w:vAlign w:val="center"/>
            <w:hideMark/>
          </w:tcPr>
          <w:p w14:paraId="0FA82CE8" w14:textId="77777777" w:rsidR="00FE5B86" w:rsidRPr="00C55D7F" w:rsidRDefault="00FE5B86" w:rsidP="00FE5B86">
            <w:pPr>
              <w:spacing w:after="0"/>
              <w:jc w:val="center"/>
            </w:pPr>
            <w:r w:rsidRPr="00C55D7F">
              <w:t>2,895</w:t>
            </w:r>
          </w:p>
        </w:tc>
      </w:tr>
    </w:tbl>
    <w:p w14:paraId="0368C181" w14:textId="77777777" w:rsidR="00FE5B86" w:rsidRDefault="00FE5B86" w:rsidP="00FE5B86">
      <w:pPr>
        <w:ind w:left="720"/>
        <w:jc w:val="center"/>
        <w:rPr>
          <w:rFonts w:cstheme="minorHAnsi"/>
        </w:rPr>
      </w:pPr>
    </w:p>
    <w:p w14:paraId="64D43200" w14:textId="77777777" w:rsidR="00FE5B86" w:rsidRDefault="00FE5B86" w:rsidP="00FE5B86">
      <w:pPr>
        <w:ind w:left="720" w:firstLine="720"/>
        <w:rPr>
          <w:rFonts w:cstheme="minorHAnsi"/>
        </w:rPr>
      </w:pPr>
      <w:r>
        <w:rPr>
          <w:rFonts w:cstheme="minorHAnsi"/>
        </w:rPr>
        <w:t>ηHeat</w:t>
      </w:r>
      <w:r>
        <w:rPr>
          <w:rFonts w:cstheme="minorHAnsi"/>
        </w:rPr>
        <w:tab/>
      </w:r>
      <w:r>
        <w:rPr>
          <w:rFonts w:cstheme="minorHAnsi"/>
        </w:rPr>
        <w:tab/>
        <w:t>= Efficiency of heating system</w:t>
      </w:r>
    </w:p>
    <w:p w14:paraId="32B5BFC8" w14:textId="4C5E9347" w:rsidR="00D15683" w:rsidRDefault="00D15683" w:rsidP="00D15683">
      <w:pPr>
        <w:ind w:left="2880"/>
        <w:rPr>
          <w:rFonts w:cstheme="minorHAnsi"/>
        </w:rPr>
      </w:pPr>
      <w:r>
        <w:rPr>
          <w:rFonts w:cstheme="minorHAnsi"/>
        </w:rPr>
        <w:t>= Actual (where new or where it is possible to measure or reasonably estimate</w:t>
      </w:r>
      <w:ins w:id="16756" w:author="Sam Dent" w:date="2021-04-26T06:50:00Z">
        <w:r w:rsidR="00E706F7">
          <w:rPr>
            <w:rFonts w:cstheme="minorHAnsi"/>
          </w:rPr>
          <w:t>, assuming heat pump 85% distribution efficiency if only equipment efficiency is available</w:t>
        </w:r>
      </w:ins>
      <w:r>
        <w:rPr>
          <w:rFonts w:cstheme="minorHAnsi"/>
        </w:rPr>
        <w:t>)</w:t>
      </w:r>
      <w:r>
        <w:rPr>
          <w:rFonts w:cstheme="minorHAnsi"/>
          <w:noProof/>
        </w:rPr>
        <w:t>.</w:t>
      </w:r>
      <w:r>
        <w:rPr>
          <w:rFonts w:cstheme="minorHAnsi"/>
        </w:rPr>
        <w:t xml:space="preserve"> </w:t>
      </w:r>
      <w:ins w:id="16757" w:author="Sam Dent" w:date="2021-06-18T13:39:00Z">
        <w:r w:rsidR="009801D2">
          <w:rPr>
            <w:rFonts w:cstheme="minorHAnsi"/>
            <w:noProof/>
          </w:rPr>
          <w:t xml:space="preserve">If using rated efficiencies, derate efficiency value by </w:t>
        </w:r>
      </w:ins>
      <w:ins w:id="16758" w:author="Sam Dent" w:date="2021-07-21T10:27:00Z">
        <w:r w:rsidR="00FD0357">
          <w:rPr>
            <w:rFonts w:cstheme="minorHAnsi"/>
            <w:noProof/>
          </w:rPr>
          <w:t xml:space="preserve">1% per year  (maximum of </w:t>
        </w:r>
      </w:ins>
      <w:ins w:id="16759" w:author="Sam Dent" w:date="2021-07-21T10:28:00Z">
        <w:r w:rsidR="00FD0357">
          <w:rPr>
            <w:rFonts w:cstheme="minorHAnsi"/>
            <w:noProof/>
          </w:rPr>
          <w:t xml:space="preserve">30 years) to </w:t>
        </w:r>
      </w:ins>
      <w:ins w:id="16760" w:author="Sam Dent" w:date="2021-06-18T13:39:00Z">
        <w:r w:rsidR="009801D2">
          <w:rPr>
            <w:rFonts w:cstheme="minorHAnsi"/>
            <w:noProof/>
          </w:rPr>
          <w:t>account for degradation over time,</w:t>
        </w:r>
        <w:r w:rsidR="009801D2">
          <w:rPr>
            <w:rStyle w:val="FootnoteReference"/>
            <w:noProof/>
          </w:rPr>
          <w:footnoteReference w:id="1403"/>
        </w:r>
        <w:r w:rsidR="009801D2">
          <w:rPr>
            <w:rFonts w:cstheme="minorHAnsi"/>
            <w:noProof/>
          </w:rPr>
          <w:t xml:space="preserve"> </w:t>
        </w:r>
        <w:r w:rsidR="009801D2">
          <w:rPr>
            <w:rFonts w:ascii="Calibri" w:hAnsi="Calibri" w:cs="Calibri"/>
            <w:noProof/>
          </w:rPr>
          <w:t>or i</w:t>
        </w:r>
      </w:ins>
      <w:del w:id="16763" w:author="Sam Dent" w:date="2021-06-18T13:39:00Z">
        <w:r w:rsidDel="009801D2">
          <w:rPr>
            <w:rFonts w:cstheme="minorHAnsi"/>
          </w:rPr>
          <w:delText>I</w:delText>
        </w:r>
      </w:del>
      <w:r>
        <w:rPr>
          <w:rFonts w:cstheme="minorHAnsi"/>
        </w:rPr>
        <w:t>f not available</w:t>
      </w:r>
      <w:r w:rsidR="009B0ED0">
        <w:rPr>
          <w:rFonts w:cstheme="minorHAnsi"/>
        </w:rPr>
        <w:t>,</w:t>
      </w:r>
      <w:r>
        <w:rPr>
          <w:rFonts w:cstheme="minorHAnsi"/>
        </w:rPr>
        <w:t xml:space="preserve"> refer to default table below</w:t>
      </w:r>
      <w:r w:rsidR="009B0ED0">
        <w:rPr>
          <w:rFonts w:cstheme="minorHAnsi"/>
        </w:rPr>
        <w:t>:</w:t>
      </w:r>
      <w:r>
        <w:rPr>
          <w:rStyle w:val="FootnoteReference"/>
          <w:rFonts w:eastAsiaTheme="minorEastAsia"/>
        </w:rPr>
        <w:footnoteReference w:id="1404"/>
      </w:r>
      <w:r>
        <w:rPr>
          <w:rFonts w:cstheme="minorHAnsi"/>
        </w:rPr>
        <w:tab/>
      </w:r>
    </w:p>
    <w:tbl>
      <w:tblPr>
        <w:tblW w:w="676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05"/>
        <w:gridCol w:w="1317"/>
        <w:gridCol w:w="1082"/>
        <w:gridCol w:w="1762"/>
      </w:tblGrid>
      <w:tr w:rsidR="00D15683" w14:paraId="22C320EA" w14:textId="77777777" w:rsidTr="00483FAE">
        <w:trPr>
          <w:trHeight w:val="20"/>
          <w:tblHeader/>
          <w:jc w:val="center"/>
        </w:trPr>
        <w:tc>
          <w:tcPr>
            <w:tcW w:w="2605" w:type="dxa"/>
            <w:shd w:val="clear" w:color="auto" w:fill="7F7F7F" w:themeFill="text1" w:themeFillTint="80"/>
            <w:vAlign w:val="center"/>
            <w:hideMark/>
          </w:tcPr>
          <w:p w14:paraId="018B282A" w14:textId="77777777" w:rsidR="00D15683" w:rsidRDefault="00D15683" w:rsidP="00A35FE6">
            <w:pPr>
              <w:spacing w:after="0"/>
              <w:jc w:val="center"/>
              <w:rPr>
                <w:rFonts w:cstheme="minorHAnsi"/>
                <w:b/>
                <w:color w:val="FFFFFF" w:themeColor="background1"/>
              </w:rPr>
            </w:pPr>
            <w:r>
              <w:rPr>
                <w:rFonts w:cstheme="minorHAnsi"/>
                <w:b/>
                <w:color w:val="FFFFFF" w:themeColor="background1"/>
              </w:rPr>
              <w:t>System Type</w:t>
            </w:r>
          </w:p>
        </w:tc>
        <w:tc>
          <w:tcPr>
            <w:tcW w:w="1317" w:type="dxa"/>
            <w:shd w:val="clear" w:color="auto" w:fill="7F7F7F" w:themeFill="text1" w:themeFillTint="80"/>
            <w:vAlign w:val="center"/>
            <w:hideMark/>
          </w:tcPr>
          <w:p w14:paraId="529071D4" w14:textId="77777777" w:rsidR="00D15683" w:rsidRDefault="00D15683" w:rsidP="00A35FE6">
            <w:pPr>
              <w:spacing w:after="0"/>
              <w:jc w:val="center"/>
              <w:rPr>
                <w:rFonts w:cstheme="minorHAnsi"/>
                <w:b/>
                <w:color w:val="FFFFFF" w:themeColor="background1"/>
              </w:rPr>
            </w:pPr>
            <w:r>
              <w:rPr>
                <w:rFonts w:cstheme="minorHAnsi"/>
                <w:b/>
                <w:color w:val="FFFFFF" w:themeColor="background1"/>
              </w:rPr>
              <w:t>Age of Equipment</w:t>
            </w:r>
          </w:p>
        </w:tc>
        <w:tc>
          <w:tcPr>
            <w:tcW w:w="1082" w:type="dxa"/>
            <w:shd w:val="clear" w:color="auto" w:fill="7F7F7F" w:themeFill="text1" w:themeFillTint="80"/>
            <w:vAlign w:val="center"/>
            <w:hideMark/>
          </w:tcPr>
          <w:p w14:paraId="0A6BB00E" w14:textId="77777777" w:rsidR="00D15683" w:rsidRDefault="00D15683" w:rsidP="00A35FE6">
            <w:pPr>
              <w:spacing w:after="0"/>
              <w:jc w:val="center"/>
              <w:rPr>
                <w:rFonts w:cstheme="minorHAnsi"/>
                <w:b/>
                <w:color w:val="FFFFFF" w:themeColor="background1"/>
              </w:rPr>
            </w:pPr>
            <w:r>
              <w:rPr>
                <w:rFonts w:cstheme="minorHAnsi"/>
                <w:b/>
                <w:color w:val="FFFFFF" w:themeColor="background1"/>
              </w:rPr>
              <w:t>HSPF Estimate</w:t>
            </w:r>
          </w:p>
        </w:tc>
        <w:tc>
          <w:tcPr>
            <w:tcW w:w="1762" w:type="dxa"/>
            <w:shd w:val="clear" w:color="auto" w:fill="7F7F7F" w:themeFill="text1" w:themeFillTint="80"/>
            <w:vAlign w:val="center"/>
            <w:hideMark/>
          </w:tcPr>
          <w:p w14:paraId="604DC673" w14:textId="77777777" w:rsidR="00D15683" w:rsidRDefault="00D15683" w:rsidP="00A35FE6">
            <w:pPr>
              <w:spacing w:after="0"/>
              <w:jc w:val="center"/>
              <w:rPr>
                <w:rFonts w:cstheme="minorHAnsi"/>
                <w:b/>
                <w:color w:val="FFFFFF" w:themeColor="background1"/>
              </w:rPr>
            </w:pPr>
            <w:r>
              <w:rPr>
                <w:rFonts w:cstheme="minorHAnsi"/>
                <w:b/>
                <w:color w:val="FFFFFF" w:themeColor="background1"/>
              </w:rPr>
              <w:t>ηHeat (Effective COP Estimate)= (HSPF/3.413)*0.85</w:t>
            </w:r>
          </w:p>
        </w:tc>
      </w:tr>
      <w:tr w:rsidR="00D15683" w14:paraId="6A2286B2" w14:textId="77777777" w:rsidTr="00483FAE">
        <w:trPr>
          <w:trHeight w:val="20"/>
          <w:jc w:val="center"/>
        </w:trPr>
        <w:tc>
          <w:tcPr>
            <w:tcW w:w="2605" w:type="dxa"/>
            <w:vMerge w:val="restart"/>
            <w:vAlign w:val="center"/>
            <w:hideMark/>
          </w:tcPr>
          <w:p w14:paraId="32D28381" w14:textId="77777777" w:rsidR="00D15683" w:rsidRDefault="00D15683" w:rsidP="00CE20D4">
            <w:pPr>
              <w:spacing w:after="0"/>
            </w:pPr>
            <w:r>
              <w:t>Heat Pump</w:t>
            </w:r>
          </w:p>
        </w:tc>
        <w:tc>
          <w:tcPr>
            <w:tcW w:w="1317" w:type="dxa"/>
            <w:vAlign w:val="center"/>
            <w:hideMark/>
          </w:tcPr>
          <w:p w14:paraId="510BC52D" w14:textId="77777777" w:rsidR="00D15683" w:rsidRDefault="00D15683" w:rsidP="00CE20D4">
            <w:pPr>
              <w:spacing w:after="0"/>
            </w:pPr>
            <w:r>
              <w:t>Before 2006</w:t>
            </w:r>
          </w:p>
        </w:tc>
        <w:tc>
          <w:tcPr>
            <w:tcW w:w="1082" w:type="dxa"/>
            <w:vAlign w:val="center"/>
            <w:hideMark/>
          </w:tcPr>
          <w:p w14:paraId="4B983CF8" w14:textId="77777777" w:rsidR="00D15683" w:rsidRDefault="00D15683" w:rsidP="00A35FE6">
            <w:pPr>
              <w:spacing w:after="0"/>
              <w:jc w:val="center"/>
            </w:pPr>
            <w:r>
              <w:t>6.8</w:t>
            </w:r>
          </w:p>
        </w:tc>
        <w:tc>
          <w:tcPr>
            <w:tcW w:w="1762" w:type="dxa"/>
            <w:vAlign w:val="center"/>
            <w:hideMark/>
          </w:tcPr>
          <w:p w14:paraId="2A67C5F8" w14:textId="77777777" w:rsidR="00D15683" w:rsidRDefault="00D15683" w:rsidP="00A35FE6">
            <w:pPr>
              <w:spacing w:after="0"/>
              <w:jc w:val="center"/>
            </w:pPr>
            <w:r>
              <w:t>1.7</w:t>
            </w:r>
          </w:p>
        </w:tc>
      </w:tr>
      <w:tr w:rsidR="00D15683" w14:paraId="324BB21E" w14:textId="77777777" w:rsidTr="00483FAE">
        <w:trPr>
          <w:trHeight w:val="20"/>
          <w:jc w:val="center"/>
        </w:trPr>
        <w:tc>
          <w:tcPr>
            <w:tcW w:w="2605" w:type="dxa"/>
            <w:vMerge/>
            <w:vAlign w:val="center"/>
            <w:hideMark/>
          </w:tcPr>
          <w:p w14:paraId="49963F11" w14:textId="77777777" w:rsidR="00D15683" w:rsidRDefault="00D15683" w:rsidP="00CE20D4">
            <w:pPr>
              <w:spacing w:after="0"/>
            </w:pPr>
          </w:p>
        </w:tc>
        <w:tc>
          <w:tcPr>
            <w:tcW w:w="1317" w:type="dxa"/>
            <w:vAlign w:val="center"/>
            <w:hideMark/>
          </w:tcPr>
          <w:p w14:paraId="23FE584D" w14:textId="77777777" w:rsidR="00D15683" w:rsidRDefault="00D15683" w:rsidP="00CE20D4">
            <w:pPr>
              <w:spacing w:after="0"/>
            </w:pPr>
            <w:r>
              <w:t>2006 - 2014</w:t>
            </w:r>
          </w:p>
        </w:tc>
        <w:tc>
          <w:tcPr>
            <w:tcW w:w="1082" w:type="dxa"/>
            <w:vAlign w:val="center"/>
            <w:hideMark/>
          </w:tcPr>
          <w:p w14:paraId="6F8E55BD" w14:textId="77777777" w:rsidR="00D15683" w:rsidRDefault="00D15683" w:rsidP="00A35FE6">
            <w:pPr>
              <w:spacing w:after="0"/>
              <w:jc w:val="center"/>
            </w:pPr>
            <w:r>
              <w:t>7.7</w:t>
            </w:r>
          </w:p>
        </w:tc>
        <w:tc>
          <w:tcPr>
            <w:tcW w:w="1762" w:type="dxa"/>
            <w:vAlign w:val="center"/>
            <w:hideMark/>
          </w:tcPr>
          <w:p w14:paraId="427C36B6" w14:textId="77777777" w:rsidR="00D15683" w:rsidRDefault="00D15683" w:rsidP="00A35FE6">
            <w:pPr>
              <w:spacing w:after="0"/>
              <w:jc w:val="center"/>
            </w:pPr>
            <w:r>
              <w:t>1.92</w:t>
            </w:r>
          </w:p>
        </w:tc>
      </w:tr>
      <w:tr w:rsidR="00D15683" w14:paraId="2F63719B" w14:textId="77777777" w:rsidTr="00483FAE">
        <w:trPr>
          <w:trHeight w:val="20"/>
          <w:jc w:val="center"/>
        </w:trPr>
        <w:tc>
          <w:tcPr>
            <w:tcW w:w="2605" w:type="dxa"/>
            <w:vMerge/>
            <w:vAlign w:val="center"/>
            <w:hideMark/>
          </w:tcPr>
          <w:p w14:paraId="1CFD061D" w14:textId="77777777" w:rsidR="00D15683" w:rsidRDefault="00D15683" w:rsidP="00CE20D4">
            <w:pPr>
              <w:spacing w:after="0"/>
            </w:pPr>
          </w:p>
        </w:tc>
        <w:tc>
          <w:tcPr>
            <w:tcW w:w="1317" w:type="dxa"/>
            <w:hideMark/>
          </w:tcPr>
          <w:p w14:paraId="31E03883" w14:textId="77777777" w:rsidR="00D15683" w:rsidRDefault="00D15683" w:rsidP="00CE20D4">
            <w:pPr>
              <w:spacing w:after="0"/>
            </w:pPr>
            <w:r>
              <w:t xml:space="preserve">2015 on </w:t>
            </w:r>
          </w:p>
        </w:tc>
        <w:tc>
          <w:tcPr>
            <w:tcW w:w="1082" w:type="dxa"/>
            <w:vAlign w:val="center"/>
            <w:hideMark/>
          </w:tcPr>
          <w:p w14:paraId="01E4D95A" w14:textId="77777777" w:rsidR="00D15683" w:rsidRDefault="00D15683" w:rsidP="00A35FE6">
            <w:pPr>
              <w:spacing w:after="0"/>
              <w:jc w:val="center"/>
            </w:pPr>
            <w:r>
              <w:t>8.2</w:t>
            </w:r>
          </w:p>
        </w:tc>
        <w:tc>
          <w:tcPr>
            <w:tcW w:w="1762" w:type="dxa"/>
            <w:vAlign w:val="center"/>
            <w:hideMark/>
          </w:tcPr>
          <w:p w14:paraId="43730A6B" w14:textId="77777777" w:rsidR="00D15683" w:rsidRDefault="00D15683" w:rsidP="00A35FE6">
            <w:pPr>
              <w:spacing w:after="0"/>
              <w:jc w:val="center"/>
            </w:pPr>
            <w:r>
              <w:t>2.04</w:t>
            </w:r>
          </w:p>
        </w:tc>
      </w:tr>
      <w:tr w:rsidR="00D15683" w14:paraId="10AD1AA4" w14:textId="77777777" w:rsidTr="00483FAE">
        <w:trPr>
          <w:trHeight w:val="20"/>
          <w:jc w:val="center"/>
        </w:trPr>
        <w:tc>
          <w:tcPr>
            <w:tcW w:w="2605" w:type="dxa"/>
            <w:vAlign w:val="center"/>
            <w:hideMark/>
          </w:tcPr>
          <w:p w14:paraId="150A23C6" w14:textId="77777777" w:rsidR="00D15683" w:rsidRDefault="00D15683" w:rsidP="00CE20D4">
            <w:pPr>
              <w:spacing w:after="0"/>
            </w:pPr>
            <w:r>
              <w:t>Resistance</w:t>
            </w:r>
          </w:p>
        </w:tc>
        <w:tc>
          <w:tcPr>
            <w:tcW w:w="1317" w:type="dxa"/>
            <w:vAlign w:val="center"/>
            <w:hideMark/>
          </w:tcPr>
          <w:p w14:paraId="410B1BF3" w14:textId="77777777" w:rsidR="00D15683" w:rsidRDefault="00D15683" w:rsidP="00CE20D4">
            <w:pPr>
              <w:spacing w:after="0"/>
            </w:pPr>
            <w:r>
              <w:t>N/A</w:t>
            </w:r>
          </w:p>
        </w:tc>
        <w:tc>
          <w:tcPr>
            <w:tcW w:w="1082" w:type="dxa"/>
            <w:vAlign w:val="center"/>
            <w:hideMark/>
          </w:tcPr>
          <w:p w14:paraId="623C1BE2" w14:textId="77777777" w:rsidR="00D15683" w:rsidRDefault="00D15683" w:rsidP="00A35FE6">
            <w:pPr>
              <w:spacing w:after="0"/>
              <w:jc w:val="center"/>
            </w:pPr>
            <w:r>
              <w:t>N/A</w:t>
            </w:r>
          </w:p>
        </w:tc>
        <w:tc>
          <w:tcPr>
            <w:tcW w:w="1762" w:type="dxa"/>
            <w:vAlign w:val="center"/>
            <w:hideMark/>
          </w:tcPr>
          <w:p w14:paraId="37068871" w14:textId="77777777" w:rsidR="00D15683" w:rsidRDefault="00D15683" w:rsidP="00A35FE6">
            <w:pPr>
              <w:spacing w:after="0"/>
              <w:jc w:val="center"/>
            </w:pPr>
            <w:r>
              <w:t>1</w:t>
            </w:r>
          </w:p>
        </w:tc>
      </w:tr>
      <w:tr w:rsidR="00D62428" w14:paraId="7C60FB9F" w14:textId="77777777" w:rsidTr="00483FAE">
        <w:trPr>
          <w:trHeight w:val="20"/>
          <w:jc w:val="center"/>
        </w:trPr>
        <w:tc>
          <w:tcPr>
            <w:tcW w:w="2605" w:type="dxa"/>
            <w:vAlign w:val="center"/>
          </w:tcPr>
          <w:p w14:paraId="39637D7C" w14:textId="626D4EFC" w:rsidR="00D62428" w:rsidRDefault="00D62428" w:rsidP="00CE20D4">
            <w:pPr>
              <w:spacing w:after="0"/>
            </w:pPr>
            <w:r>
              <w:t>Unknown (for use in program evaluation only)</w:t>
            </w:r>
            <w:r>
              <w:rPr>
                <w:rStyle w:val="FootnoteReference"/>
              </w:rPr>
              <w:footnoteReference w:id="1405"/>
            </w:r>
          </w:p>
        </w:tc>
        <w:tc>
          <w:tcPr>
            <w:tcW w:w="1317" w:type="dxa"/>
            <w:vAlign w:val="center"/>
          </w:tcPr>
          <w:p w14:paraId="38D1D231" w14:textId="3084BCFA" w:rsidR="00D62428" w:rsidRDefault="00D62428" w:rsidP="00CE20D4">
            <w:pPr>
              <w:spacing w:after="0"/>
            </w:pPr>
            <w:r>
              <w:t>N/A</w:t>
            </w:r>
          </w:p>
        </w:tc>
        <w:tc>
          <w:tcPr>
            <w:tcW w:w="1082" w:type="dxa"/>
            <w:vAlign w:val="center"/>
          </w:tcPr>
          <w:p w14:paraId="64797AF7" w14:textId="6F52929E" w:rsidR="00D62428" w:rsidRDefault="00D62428" w:rsidP="00A35FE6">
            <w:pPr>
              <w:spacing w:after="0"/>
              <w:jc w:val="center"/>
            </w:pPr>
            <w:r>
              <w:t>N/A</w:t>
            </w:r>
          </w:p>
        </w:tc>
        <w:tc>
          <w:tcPr>
            <w:tcW w:w="1762" w:type="dxa"/>
            <w:vAlign w:val="center"/>
          </w:tcPr>
          <w:p w14:paraId="236F356A" w14:textId="4DCFA265" w:rsidR="00D62428" w:rsidRDefault="00D62428" w:rsidP="00A35FE6">
            <w:pPr>
              <w:spacing w:after="0"/>
              <w:jc w:val="center"/>
            </w:pPr>
            <w:r>
              <w:t>1.28</w:t>
            </w:r>
          </w:p>
        </w:tc>
      </w:tr>
    </w:tbl>
    <w:p w14:paraId="19165C14" w14:textId="77777777" w:rsidR="00D15683" w:rsidRDefault="00D15683" w:rsidP="00D15683">
      <w:pPr>
        <w:ind w:left="720"/>
        <w:rPr>
          <w:rFonts w:cstheme="minorHAnsi"/>
          <w:noProof/>
        </w:rPr>
      </w:pPr>
    </w:p>
    <w:p w14:paraId="71F81433" w14:textId="0DAEF5D5" w:rsidR="00FE5B86" w:rsidRDefault="00FE5B86" w:rsidP="008E44AA">
      <w:pPr>
        <w:ind w:left="720" w:firstLine="720"/>
        <w:rPr>
          <w:rFonts w:cstheme="minorHAnsi"/>
          <w:noProof/>
        </w:rPr>
      </w:pPr>
      <w:r>
        <w:rPr>
          <w:rFonts w:cstheme="minorHAnsi"/>
          <w:noProof/>
        </w:rPr>
        <w:t>3412</w:t>
      </w:r>
      <w:r>
        <w:rPr>
          <w:rFonts w:cstheme="minorHAnsi"/>
          <w:noProof/>
        </w:rPr>
        <w:tab/>
      </w:r>
      <w:r w:rsidR="00D15683">
        <w:rPr>
          <w:rFonts w:cstheme="minorHAnsi"/>
          <w:noProof/>
        </w:rPr>
        <w:tab/>
      </w:r>
      <w:r>
        <w:rPr>
          <w:rFonts w:cstheme="minorHAnsi"/>
          <w:noProof/>
        </w:rPr>
        <w:t>= Converts Btu to kWh</w:t>
      </w:r>
    </w:p>
    <w:p w14:paraId="552BEE20" w14:textId="0AC9498D" w:rsidR="00FE5B86" w:rsidRDefault="00FE5B86" w:rsidP="008E44AA">
      <w:pPr>
        <w:widowControl/>
        <w:spacing w:line="276" w:lineRule="auto"/>
        <w:ind w:left="2880" w:hanging="1440"/>
        <w:jc w:val="left"/>
        <w:rPr>
          <w:rFonts w:cstheme="minorHAnsi"/>
          <w:noProof/>
        </w:rPr>
      </w:pPr>
      <w:r w:rsidRPr="00C55D7F">
        <w:rPr>
          <w:rFonts w:cstheme="minorHAnsi"/>
        </w:rPr>
        <w:t>ADJ</w:t>
      </w:r>
      <w:r w:rsidRPr="00C55D7F">
        <w:rPr>
          <w:rFonts w:cstheme="minorHAnsi"/>
          <w:vertAlign w:val="subscript"/>
        </w:rPr>
        <w:t>Basement</w:t>
      </w:r>
      <w:r>
        <w:rPr>
          <w:rFonts w:cstheme="minorHAnsi"/>
          <w:vertAlign w:val="subscript"/>
        </w:rPr>
        <w:t>Heat</w:t>
      </w:r>
      <w:r w:rsidRPr="00C55D7F">
        <w:rPr>
          <w:rFonts w:cstheme="minorHAnsi"/>
          <w:noProof/>
        </w:rPr>
        <w:tab/>
        <w:t xml:space="preserve">= Adjustment for basement wall </w:t>
      </w:r>
      <w:r w:rsidR="009227D3">
        <w:rPr>
          <w:rFonts w:cstheme="minorHAnsi"/>
          <w:noProof/>
        </w:rPr>
        <w:t>and rim/band joist</w:t>
      </w:r>
      <w:r w:rsidR="009227D3" w:rsidRPr="00C55D7F">
        <w:rPr>
          <w:rFonts w:cstheme="minorHAnsi"/>
          <w:noProof/>
        </w:rPr>
        <w:t xml:space="preserve"> </w:t>
      </w:r>
      <w:r w:rsidRPr="00C55D7F">
        <w:rPr>
          <w:rFonts w:cstheme="minorHAnsi"/>
          <w:noProof/>
        </w:rPr>
        <w:t>insulation to account for prescriptive engineering algorithms overclaiming savings</w:t>
      </w:r>
      <w:r>
        <w:rPr>
          <w:rStyle w:val="FootnoteReference"/>
          <w:noProof/>
        </w:rPr>
        <w:footnoteReference w:id="1406"/>
      </w:r>
    </w:p>
    <w:p w14:paraId="115B165F" w14:textId="36E552E0" w:rsidR="00FE5B86" w:rsidRDefault="00FE5B86" w:rsidP="00FE5B86">
      <w:pPr>
        <w:widowControl/>
        <w:spacing w:line="276" w:lineRule="auto"/>
        <w:ind w:left="2160" w:hanging="1440"/>
        <w:jc w:val="left"/>
        <w:rPr>
          <w:rFonts w:cstheme="minorHAnsi"/>
          <w:noProof/>
        </w:rPr>
      </w:pPr>
      <w:r>
        <w:rPr>
          <w:rFonts w:cstheme="minorHAnsi"/>
          <w:noProof/>
        </w:rPr>
        <w:tab/>
      </w:r>
      <w:r w:rsidR="00D15683">
        <w:rPr>
          <w:rFonts w:cstheme="minorHAnsi"/>
          <w:noProof/>
        </w:rPr>
        <w:tab/>
      </w:r>
      <w:r>
        <w:rPr>
          <w:rFonts w:cstheme="minorHAnsi"/>
          <w:noProof/>
        </w:rPr>
        <w:t>= 60%</w:t>
      </w:r>
    </w:p>
    <w:p w14:paraId="141E2957" w14:textId="77777777" w:rsidR="00D62428" w:rsidRDefault="00D62428" w:rsidP="00DC511D">
      <w:pPr>
        <w:ind w:left="720" w:firstLine="720"/>
        <w:rPr>
          <w:rFonts w:cstheme="minorHAnsi"/>
        </w:rPr>
      </w:pPr>
      <w:r>
        <w:rPr>
          <w:rFonts w:cstheme="minorHAnsi"/>
          <w:noProof/>
        </w:rPr>
        <w:t>%ElectricHeat</w:t>
      </w:r>
      <w:r>
        <w:rPr>
          <w:rFonts w:cstheme="minorHAnsi"/>
          <w:noProof/>
        </w:rPr>
        <w:tab/>
      </w:r>
      <w:r>
        <w:rPr>
          <w:rFonts w:cstheme="minorHAnsi"/>
        </w:rPr>
        <w:t>= Percent of homes that have electric space heating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1440"/>
      </w:tblGrid>
      <w:tr w:rsidR="00D62428" w:rsidRPr="006E2124" w:rsidDel="00D9485D" w14:paraId="66F73B73" w14:textId="38D634D3" w:rsidTr="00AE346A">
        <w:trPr>
          <w:trHeight w:val="20"/>
          <w:tblHeader/>
          <w:jc w:val="center"/>
          <w:del w:id="16764" w:author="Sam Dent" w:date="2021-06-25T10:25:00Z"/>
        </w:trPr>
        <w:tc>
          <w:tcPr>
            <w:tcW w:w="2970" w:type="dxa"/>
            <w:shd w:val="clear" w:color="auto" w:fill="7F7F7F" w:themeFill="text1" w:themeFillTint="80"/>
            <w:noWrap/>
            <w:vAlign w:val="bottom"/>
            <w:hideMark/>
          </w:tcPr>
          <w:p w14:paraId="642497BD" w14:textId="7B1AA160" w:rsidR="00D62428" w:rsidRPr="006E2124" w:rsidDel="00D9485D" w:rsidRDefault="00D62428" w:rsidP="00723FC7">
            <w:pPr>
              <w:spacing w:after="0"/>
              <w:jc w:val="center"/>
              <w:rPr>
                <w:del w:id="16765" w:author="Sam Dent" w:date="2021-06-25T10:25:00Z"/>
                <w:rFonts w:cstheme="minorHAnsi"/>
                <w:b/>
                <w:color w:val="FFFFFF" w:themeColor="background1"/>
                <w:szCs w:val="20"/>
              </w:rPr>
            </w:pPr>
            <w:del w:id="16766" w:author="Sam Dent" w:date="2021-06-25T10:25:00Z">
              <w:r w:rsidRPr="006E2124" w:rsidDel="00D9485D">
                <w:rPr>
                  <w:rFonts w:cstheme="minorHAnsi"/>
                  <w:b/>
                  <w:color w:val="FFFFFF" w:themeColor="background1"/>
                  <w:szCs w:val="20"/>
                </w:rPr>
                <w:delText>Heating System</w:delText>
              </w:r>
            </w:del>
          </w:p>
        </w:tc>
        <w:tc>
          <w:tcPr>
            <w:tcW w:w="1440" w:type="dxa"/>
            <w:shd w:val="clear" w:color="auto" w:fill="7F7F7F" w:themeFill="text1" w:themeFillTint="80"/>
            <w:noWrap/>
            <w:vAlign w:val="center"/>
            <w:hideMark/>
          </w:tcPr>
          <w:p w14:paraId="6ADE2325" w14:textId="0512AF28" w:rsidR="00D62428" w:rsidRPr="006E2124" w:rsidDel="00D9485D" w:rsidRDefault="00D62428" w:rsidP="00723FC7">
            <w:pPr>
              <w:spacing w:after="0"/>
              <w:jc w:val="center"/>
              <w:rPr>
                <w:del w:id="16767" w:author="Sam Dent" w:date="2021-06-25T10:25:00Z"/>
                <w:rFonts w:cstheme="minorHAnsi"/>
                <w:b/>
                <w:color w:val="FFFFFF" w:themeColor="background1"/>
                <w:szCs w:val="20"/>
              </w:rPr>
            </w:pPr>
            <w:del w:id="16768" w:author="Sam Dent" w:date="2021-06-25T10:25:00Z">
              <w:r w:rsidRPr="006E2124" w:rsidDel="00D9485D">
                <w:rPr>
                  <w:rFonts w:cstheme="minorHAnsi"/>
                  <w:b/>
                  <w:color w:val="FFFFFF" w:themeColor="background1"/>
                  <w:szCs w:val="20"/>
                </w:rPr>
                <w:delText>%</w:delText>
              </w:r>
              <w:r w:rsidDel="00D9485D">
                <w:rPr>
                  <w:rFonts w:cstheme="minorHAnsi"/>
                  <w:b/>
                  <w:color w:val="FFFFFF" w:themeColor="background1"/>
                  <w:szCs w:val="20"/>
                </w:rPr>
                <w:delText>ElectricHeat</w:delText>
              </w:r>
            </w:del>
          </w:p>
        </w:tc>
      </w:tr>
      <w:tr w:rsidR="00D62428" w:rsidRPr="006E2124" w:rsidDel="00D9485D" w14:paraId="60B9C73F" w14:textId="6959443A" w:rsidTr="00AE346A">
        <w:trPr>
          <w:trHeight w:val="20"/>
          <w:jc w:val="center"/>
          <w:del w:id="16769" w:author="Sam Dent" w:date="2021-06-25T10:25:00Z"/>
        </w:trPr>
        <w:tc>
          <w:tcPr>
            <w:tcW w:w="2970" w:type="dxa"/>
            <w:noWrap/>
            <w:vAlign w:val="center"/>
            <w:hideMark/>
          </w:tcPr>
          <w:p w14:paraId="35B0921B" w14:textId="2217DD10" w:rsidR="00D62428" w:rsidRPr="006E2124" w:rsidDel="00D9485D" w:rsidRDefault="00D62428" w:rsidP="00723FC7">
            <w:pPr>
              <w:spacing w:after="0"/>
              <w:ind w:right="43"/>
              <w:jc w:val="left"/>
              <w:rPr>
                <w:del w:id="16770" w:author="Sam Dent" w:date="2021-06-25T10:25:00Z"/>
              </w:rPr>
            </w:pPr>
            <w:del w:id="16771" w:author="Sam Dent" w:date="2021-06-25T10:25:00Z">
              <w:r w:rsidRPr="006E2124" w:rsidDel="00D9485D">
                <w:delText>Electric resistance or heat pump</w:delText>
              </w:r>
            </w:del>
          </w:p>
        </w:tc>
        <w:tc>
          <w:tcPr>
            <w:tcW w:w="1440" w:type="dxa"/>
            <w:noWrap/>
            <w:vAlign w:val="center"/>
            <w:hideMark/>
          </w:tcPr>
          <w:p w14:paraId="51E1DBCA" w14:textId="297ADC11" w:rsidR="00D62428" w:rsidRPr="006E2124" w:rsidDel="00D9485D" w:rsidRDefault="00D62428" w:rsidP="00723FC7">
            <w:pPr>
              <w:spacing w:after="0"/>
              <w:jc w:val="center"/>
              <w:rPr>
                <w:del w:id="16772" w:author="Sam Dent" w:date="2021-06-25T10:25:00Z"/>
              </w:rPr>
            </w:pPr>
            <w:del w:id="16773" w:author="Sam Dent" w:date="2021-06-25T10:25:00Z">
              <w:r w:rsidDel="00D9485D">
                <w:delText>10</w:delText>
              </w:r>
              <w:r w:rsidRPr="006E2124" w:rsidDel="00D9485D">
                <w:delText>0%</w:delText>
              </w:r>
            </w:del>
          </w:p>
        </w:tc>
      </w:tr>
      <w:tr w:rsidR="00D62428" w:rsidRPr="006E2124" w:rsidDel="00D9485D" w14:paraId="5C75CE70" w14:textId="5F126A67" w:rsidTr="00AE346A">
        <w:trPr>
          <w:trHeight w:val="20"/>
          <w:jc w:val="center"/>
          <w:del w:id="16774" w:author="Sam Dent" w:date="2021-06-25T10:25:00Z"/>
        </w:trPr>
        <w:tc>
          <w:tcPr>
            <w:tcW w:w="2970" w:type="dxa"/>
            <w:noWrap/>
            <w:vAlign w:val="center"/>
            <w:hideMark/>
          </w:tcPr>
          <w:p w14:paraId="521DA72F" w14:textId="00E2CA23" w:rsidR="00D62428" w:rsidRPr="006E2124" w:rsidDel="00D9485D" w:rsidRDefault="00D62428" w:rsidP="00723FC7">
            <w:pPr>
              <w:spacing w:after="0"/>
              <w:jc w:val="left"/>
              <w:rPr>
                <w:del w:id="16775" w:author="Sam Dent" w:date="2021-06-25T10:25:00Z"/>
              </w:rPr>
            </w:pPr>
            <w:del w:id="16776" w:author="Sam Dent" w:date="2021-06-25T10:25:00Z">
              <w:r w:rsidRPr="006E2124" w:rsidDel="00D9485D">
                <w:delText xml:space="preserve">Natural Gas </w:delText>
              </w:r>
            </w:del>
          </w:p>
        </w:tc>
        <w:tc>
          <w:tcPr>
            <w:tcW w:w="1440" w:type="dxa"/>
            <w:noWrap/>
            <w:vAlign w:val="center"/>
            <w:hideMark/>
          </w:tcPr>
          <w:p w14:paraId="56A3941C" w14:textId="367FC76D" w:rsidR="00D62428" w:rsidRPr="006E2124" w:rsidDel="00D9485D" w:rsidRDefault="00D62428" w:rsidP="00723FC7">
            <w:pPr>
              <w:spacing w:after="0"/>
              <w:jc w:val="center"/>
              <w:rPr>
                <w:del w:id="16777" w:author="Sam Dent" w:date="2021-06-25T10:25:00Z"/>
              </w:rPr>
            </w:pPr>
            <w:del w:id="16778" w:author="Sam Dent" w:date="2021-06-25T10:25:00Z">
              <w:r w:rsidDel="00D9485D">
                <w:delText>0</w:delText>
              </w:r>
              <w:r w:rsidRPr="006E2124" w:rsidDel="00D9485D">
                <w:delText>%</w:delText>
              </w:r>
            </w:del>
          </w:p>
        </w:tc>
      </w:tr>
      <w:tr w:rsidR="001C7162" w:rsidRPr="006E2124" w:rsidDel="00D9485D" w14:paraId="00330F68" w14:textId="6CDE9B8A" w:rsidTr="00AE346A">
        <w:trPr>
          <w:trHeight w:val="20"/>
          <w:jc w:val="center"/>
          <w:del w:id="16779" w:author="Sam Dent" w:date="2021-06-25T10:25:00Z"/>
        </w:trPr>
        <w:tc>
          <w:tcPr>
            <w:tcW w:w="2970" w:type="dxa"/>
            <w:noWrap/>
            <w:vAlign w:val="center"/>
            <w:hideMark/>
          </w:tcPr>
          <w:p w14:paraId="2E7D777B" w14:textId="49BADB74" w:rsidR="001C7162" w:rsidRPr="006E2124" w:rsidDel="00D9485D" w:rsidRDefault="001C7162" w:rsidP="001C7162">
            <w:pPr>
              <w:spacing w:after="0"/>
              <w:jc w:val="left"/>
              <w:rPr>
                <w:del w:id="16780" w:author="Sam Dent" w:date="2021-06-25T10:25:00Z"/>
              </w:rPr>
            </w:pPr>
            <w:ins w:id="16781" w:author="Deirdre Collins" w:date="2021-06-23T15:03:00Z">
              <w:del w:id="16782" w:author="Sam Dent" w:date="2021-06-25T10:25:00Z">
                <w:r w:rsidRPr="006E2124" w:rsidDel="00D9485D">
                  <w:delText>Unknown heating fuel</w:delText>
                </w:r>
                <w:r w:rsidDel="00D9485D">
                  <w:delText xml:space="preserve"> (for use in program evaluation only)</w:delText>
                </w:r>
                <w:r w:rsidRPr="006E2124" w:rsidDel="00D9485D">
                  <w:rPr>
                    <w:rFonts w:ascii="Arial" w:eastAsiaTheme="majorEastAsia" w:hAnsi="Arial"/>
                    <w:vertAlign w:val="superscript"/>
                  </w:rPr>
                  <w:footnoteReference w:id="1407"/>
                </w:r>
              </w:del>
            </w:ins>
            <w:del w:id="16787" w:author="Sam Dent" w:date="2021-06-25T10:25:00Z">
              <w:r w:rsidRPr="006E2124" w:rsidDel="00D9485D">
                <w:delText>Unknown heating fuel</w:delText>
              </w:r>
              <w:r w:rsidDel="00D9485D">
                <w:delText xml:space="preserve"> (for use in program evaluation only)</w:delText>
              </w:r>
              <w:r w:rsidDel="00D9485D">
                <w:rPr>
                  <w:rStyle w:val="FootnoteReference"/>
                </w:rPr>
                <w:footnoteReference w:id="1408"/>
              </w:r>
            </w:del>
          </w:p>
        </w:tc>
        <w:tc>
          <w:tcPr>
            <w:tcW w:w="1440" w:type="dxa"/>
            <w:noWrap/>
            <w:vAlign w:val="center"/>
            <w:hideMark/>
          </w:tcPr>
          <w:p w14:paraId="1E5D6687" w14:textId="45085CD8" w:rsidR="001C7162" w:rsidRPr="006E2124" w:rsidDel="00D9485D" w:rsidRDefault="001C7162" w:rsidP="001C7162">
            <w:pPr>
              <w:spacing w:after="0"/>
              <w:jc w:val="center"/>
              <w:rPr>
                <w:del w:id="16790" w:author="Sam Dent" w:date="2021-06-25T10:25:00Z"/>
              </w:rPr>
            </w:pPr>
            <w:ins w:id="16791" w:author="Deirdre Collins" w:date="2021-06-23T15:03:00Z">
              <w:del w:id="16792" w:author="Sam Dent" w:date="2021-06-25T10:25:00Z">
                <w:r w:rsidDel="00D9485D">
                  <w:delText>24</w:delText>
                </w:r>
                <w:r w:rsidRPr="006E2124" w:rsidDel="00D9485D">
                  <w:delText>%</w:delText>
                </w:r>
              </w:del>
            </w:ins>
            <w:del w:id="16793" w:author="Sam Dent" w:date="2021-06-25T10:25:00Z">
              <w:r w:rsidDel="00D9485D">
                <w:delText>13</w:delText>
              </w:r>
              <w:r w:rsidRPr="006E2124" w:rsidDel="00D9485D">
                <w:delText>%</w:delText>
              </w:r>
            </w:del>
          </w:p>
        </w:tc>
      </w:tr>
    </w:tbl>
    <w:p w14:paraId="12429724" w14:textId="77777777" w:rsidR="00D9485D" w:rsidRDefault="00D9485D">
      <w:pPr>
        <w:ind w:left="2160" w:firstLine="720"/>
        <w:rPr>
          <w:ins w:id="16794" w:author="Sam Dent" w:date="2021-06-25T10:25:00Z"/>
          <w:rFonts w:cstheme="minorHAnsi"/>
        </w:rPr>
        <w:pPrChange w:id="16795" w:author="Sam Dent" w:date="2021-06-25T10:26:00Z">
          <w:pPr>
            <w:ind w:left="1440" w:firstLine="720"/>
          </w:pPr>
        </w:pPrChange>
      </w:pPr>
      <w:ins w:id="16796" w:author="Sam Dent" w:date="2021-06-25T10:25:00Z">
        <w:r>
          <w:rPr>
            <w:rFonts w:cstheme="minorHAnsi"/>
          </w:rPr>
          <w:t>= 100 % for Electric Resistance or Heat Pump</w:t>
        </w:r>
      </w:ins>
    </w:p>
    <w:p w14:paraId="1FACE938" w14:textId="72D04C34" w:rsidR="00D9485D" w:rsidRDefault="00D9485D" w:rsidP="00D9485D">
      <w:pPr>
        <w:ind w:firstLine="720"/>
        <w:rPr>
          <w:ins w:id="16797" w:author="Sam Dent" w:date="2021-06-25T10:25:00Z"/>
          <w:rFonts w:cstheme="minorHAnsi"/>
        </w:rPr>
      </w:pPr>
      <w:ins w:id="16798" w:author="Sam Dent" w:date="2021-06-25T10:25:00Z">
        <w:r>
          <w:rPr>
            <w:rFonts w:cstheme="minorHAnsi"/>
          </w:rPr>
          <w:tab/>
        </w:r>
        <w:r>
          <w:rPr>
            <w:rFonts w:cstheme="minorHAnsi"/>
          </w:rPr>
          <w:tab/>
        </w:r>
      </w:ins>
      <w:ins w:id="16799" w:author="Sam Dent" w:date="2021-06-25T10:26:00Z">
        <w:r>
          <w:rPr>
            <w:rFonts w:cstheme="minorHAnsi"/>
          </w:rPr>
          <w:tab/>
        </w:r>
      </w:ins>
      <w:ins w:id="16800" w:author="Sam Dent" w:date="2021-06-25T10:25:00Z">
        <w:r>
          <w:rPr>
            <w:rFonts w:cstheme="minorHAnsi"/>
          </w:rPr>
          <w:t>= 0 % for Natural Gas</w:t>
        </w:r>
      </w:ins>
    </w:p>
    <w:p w14:paraId="477BC91C" w14:textId="79D4B92A" w:rsidR="00D9485D" w:rsidRDefault="00D9485D" w:rsidP="00D9485D">
      <w:pPr>
        <w:ind w:firstLine="720"/>
        <w:rPr>
          <w:ins w:id="16801" w:author="Sam Dent" w:date="2021-06-25T10:25:00Z"/>
          <w:rFonts w:cstheme="minorHAnsi"/>
        </w:rPr>
      </w:pPr>
      <w:ins w:id="16802" w:author="Sam Dent" w:date="2021-06-25T10:25:00Z">
        <w:r>
          <w:rPr>
            <w:rFonts w:cstheme="minorHAnsi"/>
          </w:rPr>
          <w:tab/>
        </w:r>
        <w:r>
          <w:rPr>
            <w:rFonts w:cstheme="minorHAnsi"/>
          </w:rPr>
          <w:tab/>
        </w:r>
      </w:ins>
      <w:ins w:id="16803" w:author="Sam Dent" w:date="2021-06-25T10:26:00Z">
        <w:r>
          <w:rPr>
            <w:rFonts w:cstheme="minorHAnsi"/>
          </w:rPr>
          <w:tab/>
        </w:r>
      </w:ins>
      <w:ins w:id="16804" w:author="Sam Dent" w:date="2021-06-25T10:25:00Z">
        <w:r>
          <w:rPr>
            <w:rFonts w:cstheme="minorHAnsi"/>
          </w:rPr>
          <w:t>= If unknown</w:t>
        </w:r>
        <w:r w:rsidRPr="006E2124">
          <w:rPr>
            <w:rFonts w:ascii="Arial" w:eastAsiaTheme="majorEastAsia" w:hAnsi="Arial"/>
            <w:vertAlign w:val="superscript"/>
          </w:rPr>
          <w:footnoteReference w:id="1409"/>
        </w:r>
        <w:r>
          <w:rPr>
            <w:rFonts w:cstheme="minorHAnsi"/>
          </w:rPr>
          <w:t>, use the following table:</w:t>
        </w:r>
      </w:ins>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0"/>
        <w:gridCol w:w="960"/>
        <w:gridCol w:w="1405"/>
        <w:gridCol w:w="960"/>
        <w:gridCol w:w="1290"/>
        <w:gridCol w:w="1027"/>
      </w:tblGrid>
      <w:tr w:rsidR="00D9485D" w:rsidRPr="00D9485D" w14:paraId="7D155D07" w14:textId="77777777" w:rsidTr="00483FAE">
        <w:trPr>
          <w:trHeight w:val="315"/>
          <w:tblHeader/>
          <w:jc w:val="center"/>
          <w:ins w:id="16807" w:author="Sam Dent" w:date="2021-06-25T10:25:00Z"/>
        </w:trPr>
        <w:tc>
          <w:tcPr>
            <w:tcW w:w="960" w:type="dxa"/>
            <w:vMerge w:val="restart"/>
            <w:shd w:val="clear" w:color="000000" w:fill="808080"/>
            <w:noWrap/>
            <w:vAlign w:val="center"/>
            <w:hideMark/>
          </w:tcPr>
          <w:p w14:paraId="72DF00C0" w14:textId="77777777" w:rsidR="00D9485D" w:rsidRPr="00D9485D" w:rsidRDefault="00D9485D" w:rsidP="00D9485D">
            <w:pPr>
              <w:widowControl/>
              <w:spacing w:after="0"/>
              <w:jc w:val="center"/>
              <w:rPr>
                <w:ins w:id="16808" w:author="Sam Dent" w:date="2021-06-25T10:25:00Z"/>
                <w:rFonts w:ascii="Calibri" w:hAnsi="Calibri"/>
                <w:b/>
                <w:bCs/>
                <w:color w:val="FFFFFF"/>
                <w:szCs w:val="20"/>
              </w:rPr>
            </w:pPr>
            <w:ins w:id="16809" w:author="Sam Dent" w:date="2021-06-25T10:25:00Z">
              <w:r w:rsidRPr="00D9485D">
                <w:rPr>
                  <w:rFonts w:ascii="Calibri" w:hAnsi="Calibri"/>
                  <w:b/>
                  <w:bCs/>
                  <w:color w:val="FFFFFF"/>
                  <w:szCs w:val="20"/>
                </w:rPr>
                <w:t>Utility</w:t>
              </w:r>
            </w:ins>
          </w:p>
        </w:tc>
        <w:tc>
          <w:tcPr>
            <w:tcW w:w="5642" w:type="dxa"/>
            <w:gridSpan w:val="5"/>
            <w:shd w:val="clear" w:color="000000" w:fill="808080"/>
            <w:noWrap/>
            <w:vAlign w:val="center"/>
            <w:hideMark/>
          </w:tcPr>
          <w:p w14:paraId="702CADD3" w14:textId="11944951" w:rsidR="00D9485D" w:rsidRPr="00D9485D" w:rsidRDefault="004F17D0" w:rsidP="00D9485D">
            <w:pPr>
              <w:widowControl/>
              <w:spacing w:after="0"/>
              <w:jc w:val="center"/>
              <w:rPr>
                <w:ins w:id="16810" w:author="Sam Dent" w:date="2021-06-25T10:25:00Z"/>
                <w:rFonts w:ascii="Calibri" w:hAnsi="Calibri"/>
                <w:b/>
                <w:bCs/>
                <w:color w:val="FFFFFF"/>
                <w:szCs w:val="20"/>
              </w:rPr>
            </w:pPr>
            <w:r>
              <w:rPr>
                <w:rFonts w:cstheme="minorHAnsi"/>
                <w:b/>
                <w:bCs/>
                <w:color w:val="FFFFFF" w:themeColor="background1"/>
              </w:rPr>
              <w:t>Residence Type</w:t>
            </w:r>
          </w:p>
        </w:tc>
      </w:tr>
      <w:tr w:rsidR="00D9485D" w:rsidRPr="00D9485D" w14:paraId="770811B8" w14:textId="77777777" w:rsidTr="00483FAE">
        <w:trPr>
          <w:trHeight w:val="1035"/>
          <w:tblHeader/>
          <w:jc w:val="center"/>
          <w:ins w:id="16811" w:author="Sam Dent" w:date="2021-06-25T10:25:00Z"/>
        </w:trPr>
        <w:tc>
          <w:tcPr>
            <w:tcW w:w="960" w:type="dxa"/>
            <w:vMerge/>
            <w:vAlign w:val="center"/>
            <w:hideMark/>
          </w:tcPr>
          <w:p w14:paraId="379ECC9B" w14:textId="77777777" w:rsidR="00D9485D" w:rsidRPr="00D9485D" w:rsidRDefault="00D9485D" w:rsidP="00D9485D">
            <w:pPr>
              <w:widowControl/>
              <w:spacing w:after="0"/>
              <w:jc w:val="left"/>
              <w:rPr>
                <w:ins w:id="16812" w:author="Sam Dent" w:date="2021-06-25T10:25:00Z"/>
                <w:rFonts w:ascii="Calibri" w:hAnsi="Calibri"/>
                <w:b/>
                <w:bCs/>
                <w:color w:val="FFFFFF"/>
                <w:szCs w:val="20"/>
              </w:rPr>
            </w:pPr>
          </w:p>
        </w:tc>
        <w:tc>
          <w:tcPr>
            <w:tcW w:w="960" w:type="dxa"/>
            <w:shd w:val="clear" w:color="000000" w:fill="808080"/>
            <w:vAlign w:val="center"/>
            <w:hideMark/>
          </w:tcPr>
          <w:p w14:paraId="621C21E9" w14:textId="77777777" w:rsidR="00D9485D" w:rsidRPr="00D9485D" w:rsidRDefault="00D9485D" w:rsidP="00D9485D">
            <w:pPr>
              <w:widowControl/>
              <w:spacing w:after="0"/>
              <w:jc w:val="center"/>
              <w:rPr>
                <w:ins w:id="16813" w:author="Sam Dent" w:date="2021-06-25T10:25:00Z"/>
                <w:rFonts w:ascii="Calibri" w:hAnsi="Calibri"/>
                <w:b/>
                <w:bCs/>
                <w:color w:val="FFFFFF"/>
                <w:szCs w:val="20"/>
              </w:rPr>
            </w:pPr>
            <w:ins w:id="16814" w:author="Sam Dent" w:date="2021-06-25T10:25:00Z">
              <w:r w:rsidRPr="00D9485D">
                <w:rPr>
                  <w:rFonts w:ascii="Calibri" w:hAnsi="Calibri"/>
                  <w:b/>
                  <w:bCs/>
                  <w:color w:val="FFFFFF"/>
                  <w:szCs w:val="20"/>
                </w:rPr>
                <w:t>Single Family</w:t>
              </w:r>
            </w:ins>
          </w:p>
        </w:tc>
        <w:tc>
          <w:tcPr>
            <w:tcW w:w="1405" w:type="dxa"/>
            <w:shd w:val="clear" w:color="000000" w:fill="808080"/>
            <w:vAlign w:val="center"/>
            <w:hideMark/>
          </w:tcPr>
          <w:p w14:paraId="6C4DCC0C" w14:textId="77777777" w:rsidR="00D9485D" w:rsidRPr="00D9485D" w:rsidRDefault="00D9485D" w:rsidP="00D9485D">
            <w:pPr>
              <w:widowControl/>
              <w:spacing w:after="0"/>
              <w:jc w:val="center"/>
              <w:rPr>
                <w:ins w:id="16815" w:author="Sam Dent" w:date="2021-06-25T10:25:00Z"/>
                <w:rFonts w:ascii="Calibri" w:hAnsi="Calibri"/>
                <w:b/>
                <w:bCs/>
                <w:color w:val="FFFFFF"/>
                <w:szCs w:val="20"/>
              </w:rPr>
            </w:pPr>
            <w:ins w:id="16816" w:author="Sam Dent" w:date="2021-06-25T10:25:00Z">
              <w:r w:rsidRPr="00D9485D">
                <w:rPr>
                  <w:rFonts w:ascii="Calibri" w:hAnsi="Calibri"/>
                  <w:b/>
                  <w:bCs/>
                  <w:color w:val="FFFFFF"/>
                  <w:szCs w:val="20"/>
                </w:rPr>
                <w:t>Single Family Low Income</w:t>
              </w:r>
            </w:ins>
          </w:p>
        </w:tc>
        <w:tc>
          <w:tcPr>
            <w:tcW w:w="960" w:type="dxa"/>
            <w:shd w:val="clear" w:color="000000" w:fill="808080"/>
            <w:vAlign w:val="center"/>
            <w:hideMark/>
          </w:tcPr>
          <w:p w14:paraId="7F99D17B" w14:textId="77777777" w:rsidR="00D9485D" w:rsidRPr="00D9485D" w:rsidRDefault="00D9485D" w:rsidP="00D9485D">
            <w:pPr>
              <w:widowControl/>
              <w:spacing w:after="0"/>
              <w:jc w:val="center"/>
              <w:rPr>
                <w:ins w:id="16817" w:author="Sam Dent" w:date="2021-06-25T10:25:00Z"/>
                <w:rFonts w:ascii="Calibri" w:hAnsi="Calibri"/>
                <w:b/>
                <w:bCs/>
                <w:color w:val="FFFFFF"/>
                <w:szCs w:val="20"/>
              </w:rPr>
            </w:pPr>
            <w:ins w:id="16818" w:author="Sam Dent" w:date="2021-06-25T10:25:00Z">
              <w:r w:rsidRPr="00D9485D">
                <w:rPr>
                  <w:rFonts w:ascii="Calibri" w:hAnsi="Calibri"/>
                  <w:b/>
                  <w:bCs/>
                  <w:color w:val="FFFFFF"/>
                  <w:szCs w:val="20"/>
                </w:rPr>
                <w:t>Multi Family</w:t>
              </w:r>
            </w:ins>
          </w:p>
        </w:tc>
        <w:tc>
          <w:tcPr>
            <w:tcW w:w="1290" w:type="dxa"/>
            <w:shd w:val="clear" w:color="000000" w:fill="808080"/>
            <w:vAlign w:val="center"/>
            <w:hideMark/>
          </w:tcPr>
          <w:p w14:paraId="4B0655E4" w14:textId="77777777" w:rsidR="00D9485D" w:rsidRPr="00D9485D" w:rsidRDefault="00D9485D" w:rsidP="00D9485D">
            <w:pPr>
              <w:widowControl/>
              <w:spacing w:after="0"/>
              <w:jc w:val="center"/>
              <w:rPr>
                <w:ins w:id="16819" w:author="Sam Dent" w:date="2021-06-25T10:25:00Z"/>
                <w:rFonts w:ascii="Calibri" w:hAnsi="Calibri"/>
                <w:b/>
                <w:bCs/>
                <w:color w:val="FFFFFF"/>
                <w:szCs w:val="20"/>
              </w:rPr>
            </w:pPr>
            <w:ins w:id="16820" w:author="Sam Dent" w:date="2021-06-25T10:25:00Z">
              <w:r w:rsidRPr="00D9485D">
                <w:rPr>
                  <w:rFonts w:ascii="Calibri" w:hAnsi="Calibri"/>
                  <w:b/>
                  <w:bCs/>
                  <w:color w:val="FFFFFF"/>
                  <w:szCs w:val="20"/>
                </w:rPr>
                <w:t>Multi Family Low Income</w:t>
              </w:r>
            </w:ins>
          </w:p>
        </w:tc>
        <w:tc>
          <w:tcPr>
            <w:tcW w:w="1022" w:type="dxa"/>
            <w:shd w:val="clear" w:color="000000" w:fill="808080"/>
            <w:noWrap/>
            <w:vAlign w:val="center"/>
            <w:hideMark/>
          </w:tcPr>
          <w:p w14:paraId="4D19EF8F" w14:textId="77777777" w:rsidR="00D9485D" w:rsidRPr="00D9485D" w:rsidRDefault="00D9485D" w:rsidP="00D9485D">
            <w:pPr>
              <w:widowControl/>
              <w:spacing w:after="0"/>
              <w:jc w:val="center"/>
              <w:rPr>
                <w:ins w:id="16821" w:author="Sam Dent" w:date="2021-06-25T10:25:00Z"/>
                <w:rFonts w:ascii="Calibri" w:hAnsi="Calibri"/>
                <w:b/>
                <w:bCs/>
                <w:color w:val="FFFFFF"/>
                <w:szCs w:val="20"/>
              </w:rPr>
            </w:pPr>
            <w:ins w:id="16822" w:author="Sam Dent" w:date="2021-06-25T10:25:00Z">
              <w:r w:rsidRPr="00D9485D">
                <w:rPr>
                  <w:rFonts w:ascii="Calibri" w:hAnsi="Calibri"/>
                  <w:b/>
                  <w:bCs/>
                  <w:color w:val="FFFFFF"/>
                  <w:szCs w:val="20"/>
                </w:rPr>
                <w:t>Unknown</w:t>
              </w:r>
            </w:ins>
          </w:p>
        </w:tc>
      </w:tr>
      <w:tr w:rsidR="00D9485D" w:rsidRPr="00D9485D" w14:paraId="1922A715" w14:textId="77777777" w:rsidTr="00483FAE">
        <w:trPr>
          <w:trHeight w:val="315"/>
          <w:jc w:val="center"/>
          <w:ins w:id="16823" w:author="Sam Dent" w:date="2021-06-25T10:25:00Z"/>
        </w:trPr>
        <w:tc>
          <w:tcPr>
            <w:tcW w:w="960" w:type="dxa"/>
            <w:shd w:val="clear" w:color="auto" w:fill="auto"/>
            <w:noWrap/>
            <w:vAlign w:val="center"/>
            <w:hideMark/>
          </w:tcPr>
          <w:p w14:paraId="0B9CB8B5" w14:textId="77777777" w:rsidR="00D9485D" w:rsidRPr="00D9485D" w:rsidRDefault="00D9485D" w:rsidP="00D9485D">
            <w:pPr>
              <w:widowControl/>
              <w:spacing w:after="0"/>
              <w:jc w:val="center"/>
              <w:rPr>
                <w:ins w:id="16824" w:author="Sam Dent" w:date="2021-06-25T10:25:00Z"/>
                <w:rFonts w:ascii="Calibri" w:hAnsi="Calibri"/>
                <w:color w:val="000000"/>
                <w:szCs w:val="20"/>
              </w:rPr>
            </w:pPr>
            <w:ins w:id="16825" w:author="Sam Dent" w:date="2021-06-25T10:25:00Z">
              <w:r w:rsidRPr="00D9485D">
                <w:rPr>
                  <w:rFonts w:ascii="Calibri" w:hAnsi="Calibri" w:cstheme="minorHAnsi"/>
                  <w:color w:val="000000"/>
                  <w:szCs w:val="20"/>
                </w:rPr>
                <w:t>Ameren</w:t>
              </w:r>
            </w:ins>
          </w:p>
        </w:tc>
        <w:tc>
          <w:tcPr>
            <w:tcW w:w="960" w:type="dxa"/>
            <w:shd w:val="clear" w:color="auto" w:fill="auto"/>
            <w:noWrap/>
            <w:vAlign w:val="center"/>
            <w:hideMark/>
          </w:tcPr>
          <w:p w14:paraId="1666AAC8" w14:textId="77777777" w:rsidR="00D9485D" w:rsidRPr="00D9485D" w:rsidRDefault="00D9485D" w:rsidP="00D9485D">
            <w:pPr>
              <w:widowControl/>
              <w:spacing w:after="0"/>
              <w:jc w:val="center"/>
              <w:rPr>
                <w:ins w:id="16826" w:author="Sam Dent" w:date="2021-06-25T10:25:00Z"/>
                <w:rFonts w:ascii="Calibri" w:hAnsi="Calibri"/>
                <w:color w:val="000000"/>
                <w:szCs w:val="20"/>
              </w:rPr>
            </w:pPr>
            <w:ins w:id="16827" w:author="Sam Dent" w:date="2021-06-25T10:25:00Z">
              <w:r w:rsidRPr="00D9485D">
                <w:rPr>
                  <w:rFonts w:ascii="Calibri" w:hAnsi="Calibri" w:cstheme="minorHAnsi"/>
                  <w:color w:val="000000"/>
                  <w:szCs w:val="20"/>
                </w:rPr>
                <w:t>18%</w:t>
              </w:r>
            </w:ins>
          </w:p>
        </w:tc>
        <w:tc>
          <w:tcPr>
            <w:tcW w:w="1405" w:type="dxa"/>
            <w:shd w:val="clear" w:color="auto" w:fill="auto"/>
            <w:noWrap/>
            <w:vAlign w:val="center"/>
            <w:hideMark/>
          </w:tcPr>
          <w:p w14:paraId="7BB288E1" w14:textId="77777777" w:rsidR="00D9485D" w:rsidRPr="00D9485D" w:rsidRDefault="00D9485D" w:rsidP="00D9485D">
            <w:pPr>
              <w:widowControl/>
              <w:spacing w:after="0"/>
              <w:jc w:val="center"/>
              <w:rPr>
                <w:ins w:id="16828" w:author="Sam Dent" w:date="2021-06-25T10:25:00Z"/>
                <w:rFonts w:ascii="Calibri" w:hAnsi="Calibri"/>
                <w:color w:val="000000"/>
                <w:szCs w:val="20"/>
              </w:rPr>
            </w:pPr>
            <w:ins w:id="16829" w:author="Sam Dent" w:date="2021-06-25T10:25:00Z">
              <w:r w:rsidRPr="00D9485D">
                <w:rPr>
                  <w:rFonts w:ascii="Calibri" w:hAnsi="Calibri" w:cstheme="minorHAnsi"/>
                  <w:color w:val="000000"/>
                  <w:szCs w:val="20"/>
                </w:rPr>
                <w:t>26%</w:t>
              </w:r>
            </w:ins>
          </w:p>
        </w:tc>
        <w:tc>
          <w:tcPr>
            <w:tcW w:w="960" w:type="dxa"/>
            <w:shd w:val="clear" w:color="auto" w:fill="auto"/>
            <w:noWrap/>
            <w:vAlign w:val="center"/>
            <w:hideMark/>
          </w:tcPr>
          <w:p w14:paraId="0B3A11DC" w14:textId="77777777" w:rsidR="00D9485D" w:rsidRPr="00D9485D" w:rsidRDefault="00D9485D" w:rsidP="00D9485D">
            <w:pPr>
              <w:widowControl/>
              <w:spacing w:after="0"/>
              <w:jc w:val="center"/>
              <w:rPr>
                <w:ins w:id="16830" w:author="Sam Dent" w:date="2021-06-25T10:25:00Z"/>
                <w:rFonts w:ascii="Calibri" w:hAnsi="Calibri"/>
                <w:color w:val="000000"/>
                <w:szCs w:val="20"/>
              </w:rPr>
            </w:pPr>
            <w:ins w:id="16831" w:author="Sam Dent" w:date="2021-06-25T10:25:00Z">
              <w:r w:rsidRPr="00D9485D">
                <w:rPr>
                  <w:rFonts w:ascii="Calibri" w:hAnsi="Calibri" w:cstheme="minorHAnsi"/>
                  <w:color w:val="000000"/>
                  <w:szCs w:val="20"/>
                </w:rPr>
                <w:t>38%</w:t>
              </w:r>
            </w:ins>
          </w:p>
        </w:tc>
        <w:tc>
          <w:tcPr>
            <w:tcW w:w="1290" w:type="dxa"/>
            <w:shd w:val="clear" w:color="auto" w:fill="auto"/>
            <w:noWrap/>
            <w:vAlign w:val="center"/>
            <w:hideMark/>
          </w:tcPr>
          <w:p w14:paraId="4DCBCA9C" w14:textId="77777777" w:rsidR="00D9485D" w:rsidRPr="00D9485D" w:rsidRDefault="00D9485D" w:rsidP="00D9485D">
            <w:pPr>
              <w:widowControl/>
              <w:spacing w:after="0"/>
              <w:jc w:val="center"/>
              <w:rPr>
                <w:ins w:id="16832" w:author="Sam Dent" w:date="2021-06-25T10:25:00Z"/>
                <w:rFonts w:ascii="Calibri" w:hAnsi="Calibri"/>
                <w:color w:val="000000"/>
                <w:szCs w:val="20"/>
              </w:rPr>
            </w:pPr>
            <w:ins w:id="16833" w:author="Sam Dent" w:date="2021-06-25T10:25:00Z">
              <w:r w:rsidRPr="00D9485D">
                <w:rPr>
                  <w:rFonts w:ascii="Calibri" w:hAnsi="Calibri" w:cstheme="minorHAnsi"/>
                  <w:color w:val="000000"/>
                  <w:szCs w:val="20"/>
                </w:rPr>
                <w:t>39%</w:t>
              </w:r>
            </w:ins>
          </w:p>
        </w:tc>
        <w:tc>
          <w:tcPr>
            <w:tcW w:w="1022" w:type="dxa"/>
            <w:shd w:val="clear" w:color="auto" w:fill="auto"/>
            <w:noWrap/>
            <w:vAlign w:val="center"/>
            <w:hideMark/>
          </w:tcPr>
          <w:p w14:paraId="1E28AA86" w14:textId="77777777" w:rsidR="00D9485D" w:rsidRPr="00D9485D" w:rsidRDefault="00D9485D" w:rsidP="00D9485D">
            <w:pPr>
              <w:widowControl/>
              <w:spacing w:after="0"/>
              <w:jc w:val="center"/>
              <w:rPr>
                <w:ins w:id="16834" w:author="Sam Dent" w:date="2021-06-25T10:25:00Z"/>
                <w:rFonts w:ascii="Calibri" w:hAnsi="Calibri"/>
                <w:color w:val="000000"/>
                <w:szCs w:val="20"/>
              </w:rPr>
            </w:pPr>
            <w:ins w:id="16835" w:author="Sam Dent" w:date="2021-06-25T10:25:00Z">
              <w:r w:rsidRPr="00D9485D">
                <w:rPr>
                  <w:rFonts w:ascii="Calibri" w:hAnsi="Calibri" w:cstheme="minorHAnsi"/>
                  <w:color w:val="000000"/>
                  <w:szCs w:val="20"/>
                </w:rPr>
                <w:t>29%</w:t>
              </w:r>
            </w:ins>
          </w:p>
        </w:tc>
      </w:tr>
      <w:tr w:rsidR="00D9485D" w:rsidRPr="00D9485D" w14:paraId="3C0A9701" w14:textId="77777777" w:rsidTr="00483FAE">
        <w:trPr>
          <w:trHeight w:val="315"/>
          <w:jc w:val="center"/>
          <w:ins w:id="16836" w:author="Sam Dent" w:date="2021-06-25T10:25:00Z"/>
        </w:trPr>
        <w:tc>
          <w:tcPr>
            <w:tcW w:w="960" w:type="dxa"/>
            <w:shd w:val="clear" w:color="auto" w:fill="auto"/>
            <w:noWrap/>
            <w:vAlign w:val="center"/>
            <w:hideMark/>
          </w:tcPr>
          <w:p w14:paraId="61708048" w14:textId="77777777" w:rsidR="00D9485D" w:rsidRPr="00D9485D" w:rsidRDefault="00D9485D" w:rsidP="00D9485D">
            <w:pPr>
              <w:widowControl/>
              <w:spacing w:after="0"/>
              <w:jc w:val="center"/>
              <w:rPr>
                <w:ins w:id="16837" w:author="Sam Dent" w:date="2021-06-25T10:25:00Z"/>
                <w:rFonts w:ascii="Calibri" w:hAnsi="Calibri"/>
                <w:color w:val="000000"/>
                <w:szCs w:val="20"/>
              </w:rPr>
            </w:pPr>
            <w:ins w:id="16838" w:author="Sam Dent" w:date="2021-06-25T10:25:00Z">
              <w:r w:rsidRPr="00D9485D">
                <w:rPr>
                  <w:rFonts w:ascii="Calibri" w:hAnsi="Calibri" w:cstheme="minorHAnsi"/>
                  <w:color w:val="000000"/>
                  <w:szCs w:val="20"/>
                </w:rPr>
                <w:t>ComEd</w:t>
              </w:r>
            </w:ins>
          </w:p>
        </w:tc>
        <w:tc>
          <w:tcPr>
            <w:tcW w:w="960" w:type="dxa"/>
            <w:shd w:val="clear" w:color="auto" w:fill="auto"/>
            <w:noWrap/>
            <w:vAlign w:val="center"/>
            <w:hideMark/>
          </w:tcPr>
          <w:p w14:paraId="33F63814" w14:textId="77777777" w:rsidR="00D9485D" w:rsidRPr="00D9485D" w:rsidRDefault="00D9485D" w:rsidP="00D9485D">
            <w:pPr>
              <w:widowControl/>
              <w:spacing w:after="0"/>
              <w:jc w:val="center"/>
              <w:rPr>
                <w:ins w:id="16839" w:author="Sam Dent" w:date="2021-06-25T10:25:00Z"/>
                <w:rFonts w:ascii="Calibri" w:hAnsi="Calibri"/>
                <w:color w:val="000000"/>
                <w:szCs w:val="20"/>
              </w:rPr>
            </w:pPr>
            <w:ins w:id="16840" w:author="Sam Dent" w:date="2021-06-25T10:25:00Z">
              <w:r w:rsidRPr="00D9485D">
                <w:rPr>
                  <w:rFonts w:ascii="Calibri" w:hAnsi="Calibri" w:cstheme="minorHAnsi"/>
                  <w:color w:val="000000"/>
                  <w:szCs w:val="20"/>
                </w:rPr>
                <w:t>14%</w:t>
              </w:r>
            </w:ins>
          </w:p>
        </w:tc>
        <w:tc>
          <w:tcPr>
            <w:tcW w:w="1405" w:type="dxa"/>
            <w:shd w:val="clear" w:color="auto" w:fill="auto"/>
            <w:noWrap/>
            <w:vAlign w:val="center"/>
            <w:hideMark/>
          </w:tcPr>
          <w:p w14:paraId="07D21CA7" w14:textId="77777777" w:rsidR="00D9485D" w:rsidRPr="00D9485D" w:rsidRDefault="00D9485D" w:rsidP="00D9485D">
            <w:pPr>
              <w:widowControl/>
              <w:spacing w:after="0"/>
              <w:jc w:val="center"/>
              <w:rPr>
                <w:ins w:id="16841" w:author="Sam Dent" w:date="2021-06-25T10:25:00Z"/>
                <w:rFonts w:ascii="Calibri" w:hAnsi="Calibri"/>
                <w:color w:val="000000"/>
                <w:szCs w:val="20"/>
              </w:rPr>
            </w:pPr>
            <w:ins w:id="16842" w:author="Sam Dent" w:date="2021-06-25T10:25:00Z">
              <w:r w:rsidRPr="00D9485D">
                <w:rPr>
                  <w:rFonts w:ascii="Calibri" w:hAnsi="Calibri" w:cstheme="minorHAnsi"/>
                  <w:color w:val="000000"/>
                  <w:szCs w:val="20"/>
                </w:rPr>
                <w:t>22%</w:t>
              </w:r>
            </w:ins>
          </w:p>
        </w:tc>
        <w:tc>
          <w:tcPr>
            <w:tcW w:w="960" w:type="dxa"/>
            <w:shd w:val="clear" w:color="auto" w:fill="auto"/>
            <w:noWrap/>
            <w:vAlign w:val="center"/>
            <w:hideMark/>
          </w:tcPr>
          <w:p w14:paraId="22A1EDCA" w14:textId="77777777" w:rsidR="00D9485D" w:rsidRPr="00D9485D" w:rsidRDefault="00D9485D" w:rsidP="00D9485D">
            <w:pPr>
              <w:widowControl/>
              <w:spacing w:after="0"/>
              <w:jc w:val="center"/>
              <w:rPr>
                <w:ins w:id="16843" w:author="Sam Dent" w:date="2021-06-25T10:25:00Z"/>
                <w:rFonts w:ascii="Calibri" w:hAnsi="Calibri"/>
                <w:color w:val="000000"/>
                <w:szCs w:val="20"/>
              </w:rPr>
            </w:pPr>
            <w:ins w:id="16844" w:author="Sam Dent" w:date="2021-06-25T10:25:00Z">
              <w:r w:rsidRPr="00D9485D">
                <w:rPr>
                  <w:rFonts w:ascii="Calibri" w:hAnsi="Calibri" w:cstheme="minorHAnsi"/>
                  <w:color w:val="000000"/>
                  <w:szCs w:val="20"/>
                </w:rPr>
                <w:t>43%</w:t>
              </w:r>
            </w:ins>
          </w:p>
        </w:tc>
        <w:tc>
          <w:tcPr>
            <w:tcW w:w="1290" w:type="dxa"/>
            <w:shd w:val="clear" w:color="auto" w:fill="auto"/>
            <w:noWrap/>
            <w:vAlign w:val="center"/>
            <w:hideMark/>
          </w:tcPr>
          <w:p w14:paraId="392C1DEC" w14:textId="77777777" w:rsidR="00D9485D" w:rsidRPr="00D9485D" w:rsidRDefault="00D9485D" w:rsidP="00D9485D">
            <w:pPr>
              <w:widowControl/>
              <w:spacing w:after="0"/>
              <w:jc w:val="center"/>
              <w:rPr>
                <w:ins w:id="16845" w:author="Sam Dent" w:date="2021-06-25T10:25:00Z"/>
                <w:rFonts w:ascii="Calibri" w:hAnsi="Calibri"/>
                <w:color w:val="000000"/>
                <w:szCs w:val="20"/>
              </w:rPr>
            </w:pPr>
            <w:ins w:id="16846" w:author="Sam Dent" w:date="2021-06-25T10:25:00Z">
              <w:r w:rsidRPr="00D9485D">
                <w:rPr>
                  <w:rFonts w:ascii="Calibri" w:hAnsi="Calibri" w:cstheme="minorHAnsi"/>
                  <w:color w:val="000000"/>
                  <w:szCs w:val="20"/>
                </w:rPr>
                <w:t>48%</w:t>
              </w:r>
            </w:ins>
          </w:p>
        </w:tc>
        <w:tc>
          <w:tcPr>
            <w:tcW w:w="1022" w:type="dxa"/>
            <w:shd w:val="clear" w:color="auto" w:fill="auto"/>
            <w:noWrap/>
            <w:vAlign w:val="center"/>
            <w:hideMark/>
          </w:tcPr>
          <w:p w14:paraId="6C84C1C5" w14:textId="77777777" w:rsidR="00D9485D" w:rsidRPr="00D9485D" w:rsidRDefault="00D9485D" w:rsidP="00D9485D">
            <w:pPr>
              <w:widowControl/>
              <w:spacing w:after="0"/>
              <w:jc w:val="center"/>
              <w:rPr>
                <w:ins w:id="16847" w:author="Sam Dent" w:date="2021-06-25T10:25:00Z"/>
                <w:rFonts w:ascii="Calibri" w:hAnsi="Calibri"/>
                <w:color w:val="000000"/>
                <w:szCs w:val="20"/>
              </w:rPr>
            </w:pPr>
            <w:ins w:id="16848" w:author="Sam Dent" w:date="2021-06-25T10:25:00Z">
              <w:r w:rsidRPr="00D9485D">
                <w:rPr>
                  <w:rFonts w:ascii="Calibri" w:hAnsi="Calibri" w:cstheme="minorHAnsi"/>
                  <w:color w:val="000000"/>
                  <w:szCs w:val="20"/>
                </w:rPr>
                <w:t>21%</w:t>
              </w:r>
            </w:ins>
          </w:p>
        </w:tc>
      </w:tr>
      <w:tr w:rsidR="00D9485D" w:rsidRPr="00D9485D" w14:paraId="7CA4C4F6" w14:textId="77777777" w:rsidTr="00483FAE">
        <w:trPr>
          <w:trHeight w:val="315"/>
          <w:jc w:val="center"/>
          <w:ins w:id="16849" w:author="Sam Dent" w:date="2021-06-25T10:25:00Z"/>
        </w:trPr>
        <w:tc>
          <w:tcPr>
            <w:tcW w:w="960" w:type="dxa"/>
            <w:shd w:val="clear" w:color="auto" w:fill="auto"/>
            <w:noWrap/>
            <w:vAlign w:val="center"/>
            <w:hideMark/>
          </w:tcPr>
          <w:p w14:paraId="7D4FE5B0" w14:textId="77777777" w:rsidR="00D9485D" w:rsidRPr="00D9485D" w:rsidRDefault="00D9485D" w:rsidP="00D9485D">
            <w:pPr>
              <w:widowControl/>
              <w:spacing w:after="0"/>
              <w:jc w:val="center"/>
              <w:rPr>
                <w:ins w:id="16850" w:author="Sam Dent" w:date="2021-06-25T10:25:00Z"/>
                <w:rFonts w:ascii="Calibri" w:hAnsi="Calibri"/>
                <w:color w:val="000000"/>
                <w:szCs w:val="20"/>
              </w:rPr>
            </w:pPr>
            <w:ins w:id="16851" w:author="Sam Dent" w:date="2021-06-25T10:25:00Z">
              <w:r w:rsidRPr="00D9485D">
                <w:rPr>
                  <w:rFonts w:ascii="Calibri" w:hAnsi="Calibri" w:cstheme="minorHAnsi"/>
                  <w:color w:val="000000"/>
                  <w:szCs w:val="20"/>
                </w:rPr>
                <w:t>PGL</w:t>
              </w:r>
            </w:ins>
          </w:p>
        </w:tc>
        <w:tc>
          <w:tcPr>
            <w:tcW w:w="960" w:type="dxa"/>
            <w:shd w:val="clear" w:color="auto" w:fill="auto"/>
            <w:noWrap/>
            <w:vAlign w:val="center"/>
            <w:hideMark/>
          </w:tcPr>
          <w:p w14:paraId="7D2B9974" w14:textId="77777777" w:rsidR="00D9485D" w:rsidRPr="00D9485D" w:rsidRDefault="00D9485D" w:rsidP="00D9485D">
            <w:pPr>
              <w:widowControl/>
              <w:spacing w:after="0"/>
              <w:jc w:val="center"/>
              <w:rPr>
                <w:ins w:id="16852" w:author="Sam Dent" w:date="2021-06-25T10:25:00Z"/>
                <w:rFonts w:ascii="Calibri" w:hAnsi="Calibri"/>
                <w:color w:val="000000"/>
                <w:szCs w:val="20"/>
              </w:rPr>
            </w:pPr>
            <w:ins w:id="16853" w:author="Sam Dent" w:date="2021-06-25T10:25:00Z">
              <w:r w:rsidRPr="00D9485D">
                <w:rPr>
                  <w:rFonts w:ascii="Calibri" w:hAnsi="Calibri" w:cstheme="minorHAnsi"/>
                  <w:color w:val="000000"/>
                  <w:szCs w:val="20"/>
                </w:rPr>
                <w:t>16%</w:t>
              </w:r>
            </w:ins>
          </w:p>
        </w:tc>
        <w:tc>
          <w:tcPr>
            <w:tcW w:w="1405" w:type="dxa"/>
            <w:shd w:val="clear" w:color="auto" w:fill="auto"/>
            <w:noWrap/>
            <w:vAlign w:val="center"/>
            <w:hideMark/>
          </w:tcPr>
          <w:p w14:paraId="0CAAF58C" w14:textId="77777777" w:rsidR="00D9485D" w:rsidRPr="00D9485D" w:rsidRDefault="00D9485D" w:rsidP="00D9485D">
            <w:pPr>
              <w:widowControl/>
              <w:spacing w:after="0"/>
              <w:jc w:val="center"/>
              <w:rPr>
                <w:ins w:id="16854" w:author="Sam Dent" w:date="2021-06-25T10:25:00Z"/>
                <w:rFonts w:ascii="Calibri" w:hAnsi="Calibri"/>
                <w:color w:val="000000"/>
                <w:szCs w:val="20"/>
              </w:rPr>
            </w:pPr>
            <w:ins w:id="16855" w:author="Sam Dent" w:date="2021-06-25T10:25:00Z">
              <w:r w:rsidRPr="00D9485D">
                <w:rPr>
                  <w:rFonts w:ascii="Calibri" w:hAnsi="Calibri" w:cstheme="minorHAnsi"/>
                  <w:color w:val="000000"/>
                  <w:szCs w:val="20"/>
                </w:rPr>
                <w:t>22%</w:t>
              </w:r>
            </w:ins>
          </w:p>
        </w:tc>
        <w:tc>
          <w:tcPr>
            <w:tcW w:w="960" w:type="dxa"/>
            <w:shd w:val="clear" w:color="auto" w:fill="auto"/>
            <w:noWrap/>
            <w:vAlign w:val="center"/>
            <w:hideMark/>
          </w:tcPr>
          <w:p w14:paraId="159ABFD2" w14:textId="77777777" w:rsidR="00D9485D" w:rsidRPr="00D9485D" w:rsidRDefault="00D9485D" w:rsidP="00D9485D">
            <w:pPr>
              <w:widowControl/>
              <w:spacing w:after="0"/>
              <w:jc w:val="center"/>
              <w:rPr>
                <w:ins w:id="16856" w:author="Sam Dent" w:date="2021-06-25T10:25:00Z"/>
                <w:rFonts w:ascii="Calibri" w:hAnsi="Calibri"/>
                <w:color w:val="000000"/>
                <w:szCs w:val="20"/>
              </w:rPr>
            </w:pPr>
            <w:ins w:id="16857" w:author="Sam Dent" w:date="2021-06-25T10:25:00Z">
              <w:r w:rsidRPr="00D9485D">
                <w:rPr>
                  <w:rFonts w:ascii="Calibri" w:hAnsi="Calibri" w:cstheme="minorHAnsi"/>
                  <w:color w:val="000000"/>
                  <w:szCs w:val="20"/>
                </w:rPr>
                <w:t>40%</w:t>
              </w:r>
            </w:ins>
          </w:p>
        </w:tc>
        <w:tc>
          <w:tcPr>
            <w:tcW w:w="1290" w:type="dxa"/>
            <w:shd w:val="clear" w:color="auto" w:fill="auto"/>
            <w:noWrap/>
            <w:vAlign w:val="center"/>
            <w:hideMark/>
          </w:tcPr>
          <w:p w14:paraId="6CBDAB76" w14:textId="77777777" w:rsidR="00D9485D" w:rsidRPr="00D9485D" w:rsidRDefault="00D9485D" w:rsidP="00D9485D">
            <w:pPr>
              <w:widowControl/>
              <w:spacing w:after="0"/>
              <w:jc w:val="center"/>
              <w:rPr>
                <w:ins w:id="16858" w:author="Sam Dent" w:date="2021-06-25T10:25:00Z"/>
                <w:rFonts w:ascii="Calibri" w:hAnsi="Calibri"/>
                <w:color w:val="000000"/>
                <w:szCs w:val="20"/>
              </w:rPr>
            </w:pPr>
            <w:ins w:id="16859" w:author="Sam Dent" w:date="2021-06-25T10:25:00Z">
              <w:r w:rsidRPr="00D9485D">
                <w:rPr>
                  <w:rFonts w:ascii="Calibri" w:hAnsi="Calibri" w:cstheme="minorHAnsi"/>
                  <w:color w:val="000000"/>
                  <w:szCs w:val="20"/>
                </w:rPr>
                <w:t>50%</w:t>
              </w:r>
            </w:ins>
          </w:p>
        </w:tc>
        <w:tc>
          <w:tcPr>
            <w:tcW w:w="1022" w:type="dxa"/>
            <w:shd w:val="clear" w:color="auto" w:fill="auto"/>
            <w:noWrap/>
            <w:vAlign w:val="center"/>
            <w:hideMark/>
          </w:tcPr>
          <w:p w14:paraId="4367B558" w14:textId="77777777" w:rsidR="00D9485D" w:rsidRPr="00D9485D" w:rsidRDefault="00D9485D" w:rsidP="00D9485D">
            <w:pPr>
              <w:widowControl/>
              <w:spacing w:after="0"/>
              <w:jc w:val="center"/>
              <w:rPr>
                <w:ins w:id="16860" w:author="Sam Dent" w:date="2021-06-25T10:25:00Z"/>
                <w:rFonts w:ascii="Calibri" w:hAnsi="Calibri"/>
                <w:color w:val="000000"/>
                <w:szCs w:val="20"/>
              </w:rPr>
            </w:pPr>
            <w:ins w:id="16861" w:author="Sam Dent" w:date="2021-06-25T10:25:00Z">
              <w:r w:rsidRPr="00D9485D">
                <w:rPr>
                  <w:rFonts w:ascii="Calibri" w:hAnsi="Calibri" w:cstheme="minorHAnsi"/>
                  <w:color w:val="000000"/>
                  <w:szCs w:val="20"/>
                </w:rPr>
                <w:t>31%</w:t>
              </w:r>
            </w:ins>
          </w:p>
        </w:tc>
      </w:tr>
      <w:tr w:rsidR="00D9485D" w:rsidRPr="00D9485D" w14:paraId="1DC40163" w14:textId="77777777" w:rsidTr="00483FAE">
        <w:trPr>
          <w:trHeight w:val="315"/>
          <w:jc w:val="center"/>
          <w:ins w:id="16862" w:author="Sam Dent" w:date="2021-06-25T10:25:00Z"/>
        </w:trPr>
        <w:tc>
          <w:tcPr>
            <w:tcW w:w="960" w:type="dxa"/>
            <w:shd w:val="clear" w:color="auto" w:fill="auto"/>
            <w:noWrap/>
            <w:vAlign w:val="center"/>
            <w:hideMark/>
          </w:tcPr>
          <w:p w14:paraId="582502F5" w14:textId="77777777" w:rsidR="00D9485D" w:rsidRPr="00D9485D" w:rsidRDefault="00D9485D" w:rsidP="00D9485D">
            <w:pPr>
              <w:widowControl/>
              <w:spacing w:after="0"/>
              <w:jc w:val="center"/>
              <w:rPr>
                <w:ins w:id="16863" w:author="Sam Dent" w:date="2021-06-25T10:25:00Z"/>
                <w:rFonts w:ascii="Calibri" w:hAnsi="Calibri"/>
                <w:color w:val="000000"/>
                <w:szCs w:val="20"/>
              </w:rPr>
            </w:pPr>
            <w:ins w:id="16864" w:author="Sam Dent" w:date="2021-06-25T10:25:00Z">
              <w:r w:rsidRPr="00D9485D">
                <w:rPr>
                  <w:rFonts w:ascii="Calibri" w:hAnsi="Calibri" w:cstheme="minorHAnsi"/>
                  <w:color w:val="000000"/>
                  <w:szCs w:val="20"/>
                </w:rPr>
                <w:t>NSG</w:t>
              </w:r>
            </w:ins>
          </w:p>
        </w:tc>
        <w:tc>
          <w:tcPr>
            <w:tcW w:w="960" w:type="dxa"/>
            <w:shd w:val="clear" w:color="auto" w:fill="auto"/>
            <w:noWrap/>
            <w:vAlign w:val="center"/>
            <w:hideMark/>
          </w:tcPr>
          <w:p w14:paraId="1EEF58EF" w14:textId="77777777" w:rsidR="00D9485D" w:rsidRPr="00D9485D" w:rsidRDefault="00D9485D" w:rsidP="00D9485D">
            <w:pPr>
              <w:widowControl/>
              <w:spacing w:after="0"/>
              <w:jc w:val="center"/>
              <w:rPr>
                <w:ins w:id="16865" w:author="Sam Dent" w:date="2021-06-25T10:25:00Z"/>
                <w:rFonts w:ascii="Calibri" w:hAnsi="Calibri"/>
                <w:color w:val="000000"/>
                <w:szCs w:val="20"/>
              </w:rPr>
            </w:pPr>
            <w:ins w:id="16866" w:author="Sam Dent" w:date="2021-06-25T10:25:00Z">
              <w:r w:rsidRPr="00D9485D">
                <w:rPr>
                  <w:rFonts w:ascii="Calibri" w:hAnsi="Calibri" w:cstheme="minorHAnsi"/>
                  <w:color w:val="000000"/>
                  <w:szCs w:val="20"/>
                </w:rPr>
                <w:t>8%</w:t>
              </w:r>
            </w:ins>
          </w:p>
        </w:tc>
        <w:tc>
          <w:tcPr>
            <w:tcW w:w="1405" w:type="dxa"/>
            <w:shd w:val="clear" w:color="auto" w:fill="auto"/>
            <w:noWrap/>
            <w:vAlign w:val="center"/>
            <w:hideMark/>
          </w:tcPr>
          <w:p w14:paraId="5F3379D3" w14:textId="77777777" w:rsidR="00D9485D" w:rsidRPr="00D9485D" w:rsidRDefault="00D9485D" w:rsidP="00D9485D">
            <w:pPr>
              <w:widowControl/>
              <w:spacing w:after="0"/>
              <w:jc w:val="center"/>
              <w:rPr>
                <w:ins w:id="16867" w:author="Sam Dent" w:date="2021-06-25T10:25:00Z"/>
                <w:rFonts w:ascii="Calibri" w:hAnsi="Calibri"/>
                <w:color w:val="000000"/>
                <w:szCs w:val="20"/>
              </w:rPr>
            </w:pPr>
            <w:ins w:id="16868" w:author="Sam Dent" w:date="2021-06-25T10:25:00Z">
              <w:r w:rsidRPr="00D9485D">
                <w:rPr>
                  <w:rFonts w:ascii="Calibri" w:hAnsi="Calibri" w:cstheme="minorHAnsi"/>
                  <w:color w:val="000000"/>
                  <w:szCs w:val="20"/>
                </w:rPr>
                <w:t>16%</w:t>
              </w:r>
            </w:ins>
          </w:p>
        </w:tc>
        <w:tc>
          <w:tcPr>
            <w:tcW w:w="960" w:type="dxa"/>
            <w:shd w:val="clear" w:color="auto" w:fill="auto"/>
            <w:noWrap/>
            <w:vAlign w:val="center"/>
            <w:hideMark/>
          </w:tcPr>
          <w:p w14:paraId="54D58BE9" w14:textId="77777777" w:rsidR="00D9485D" w:rsidRPr="00D9485D" w:rsidRDefault="00D9485D" w:rsidP="00D9485D">
            <w:pPr>
              <w:widowControl/>
              <w:spacing w:after="0"/>
              <w:jc w:val="center"/>
              <w:rPr>
                <w:ins w:id="16869" w:author="Sam Dent" w:date="2021-06-25T10:25:00Z"/>
                <w:rFonts w:ascii="Calibri" w:hAnsi="Calibri"/>
                <w:color w:val="000000"/>
                <w:szCs w:val="20"/>
              </w:rPr>
            </w:pPr>
            <w:ins w:id="16870" w:author="Sam Dent" w:date="2021-06-25T10:25:00Z">
              <w:r w:rsidRPr="00D9485D">
                <w:rPr>
                  <w:rFonts w:ascii="Calibri" w:hAnsi="Calibri" w:cstheme="minorHAnsi"/>
                  <w:color w:val="000000"/>
                  <w:szCs w:val="20"/>
                </w:rPr>
                <w:t>35%</w:t>
              </w:r>
            </w:ins>
          </w:p>
        </w:tc>
        <w:tc>
          <w:tcPr>
            <w:tcW w:w="1290" w:type="dxa"/>
            <w:shd w:val="clear" w:color="auto" w:fill="auto"/>
            <w:noWrap/>
            <w:vAlign w:val="center"/>
            <w:hideMark/>
          </w:tcPr>
          <w:p w14:paraId="1F6557F1" w14:textId="77777777" w:rsidR="00D9485D" w:rsidRPr="00D9485D" w:rsidRDefault="00D9485D" w:rsidP="00D9485D">
            <w:pPr>
              <w:widowControl/>
              <w:spacing w:after="0"/>
              <w:jc w:val="center"/>
              <w:rPr>
                <w:ins w:id="16871" w:author="Sam Dent" w:date="2021-06-25T10:25:00Z"/>
                <w:rFonts w:ascii="Calibri" w:hAnsi="Calibri"/>
                <w:color w:val="000000"/>
                <w:szCs w:val="20"/>
              </w:rPr>
            </w:pPr>
            <w:ins w:id="16872" w:author="Sam Dent" w:date="2021-06-25T10:25:00Z">
              <w:r w:rsidRPr="00D9485D">
                <w:rPr>
                  <w:rFonts w:ascii="Calibri" w:hAnsi="Calibri" w:cstheme="minorHAnsi"/>
                  <w:color w:val="000000"/>
                  <w:szCs w:val="20"/>
                </w:rPr>
                <w:t>41%</w:t>
              </w:r>
            </w:ins>
          </w:p>
        </w:tc>
        <w:tc>
          <w:tcPr>
            <w:tcW w:w="1022" w:type="dxa"/>
            <w:shd w:val="clear" w:color="auto" w:fill="auto"/>
            <w:noWrap/>
            <w:vAlign w:val="center"/>
            <w:hideMark/>
          </w:tcPr>
          <w:p w14:paraId="0DEB7A6B" w14:textId="77777777" w:rsidR="00D9485D" w:rsidRPr="00D9485D" w:rsidRDefault="00D9485D" w:rsidP="00D9485D">
            <w:pPr>
              <w:widowControl/>
              <w:spacing w:after="0"/>
              <w:jc w:val="center"/>
              <w:rPr>
                <w:ins w:id="16873" w:author="Sam Dent" w:date="2021-06-25T10:25:00Z"/>
                <w:rFonts w:ascii="Calibri" w:hAnsi="Calibri"/>
                <w:color w:val="000000"/>
                <w:szCs w:val="20"/>
              </w:rPr>
            </w:pPr>
            <w:ins w:id="16874" w:author="Sam Dent" w:date="2021-06-25T10:25:00Z">
              <w:r w:rsidRPr="00D9485D">
                <w:rPr>
                  <w:rFonts w:ascii="Calibri" w:hAnsi="Calibri" w:cstheme="minorHAnsi"/>
                  <w:color w:val="000000"/>
                  <w:szCs w:val="20"/>
                </w:rPr>
                <w:t>20%</w:t>
              </w:r>
            </w:ins>
          </w:p>
        </w:tc>
      </w:tr>
      <w:tr w:rsidR="00E972CC" w:rsidRPr="00D9485D" w14:paraId="7F5AF602" w14:textId="77777777" w:rsidTr="00483FAE">
        <w:trPr>
          <w:trHeight w:val="315"/>
          <w:jc w:val="center"/>
          <w:ins w:id="16875" w:author="Sam Dent" w:date="2021-06-25T10:25:00Z"/>
        </w:trPr>
        <w:tc>
          <w:tcPr>
            <w:tcW w:w="960" w:type="dxa"/>
            <w:shd w:val="clear" w:color="auto" w:fill="auto"/>
            <w:noWrap/>
            <w:vAlign w:val="center"/>
            <w:hideMark/>
          </w:tcPr>
          <w:p w14:paraId="0375F462" w14:textId="77777777" w:rsidR="00E972CC" w:rsidRPr="00D9485D" w:rsidRDefault="00E972CC" w:rsidP="00E972CC">
            <w:pPr>
              <w:widowControl/>
              <w:spacing w:after="0"/>
              <w:jc w:val="center"/>
              <w:rPr>
                <w:ins w:id="16876" w:author="Sam Dent" w:date="2021-06-25T10:25:00Z"/>
                <w:rFonts w:ascii="Calibri" w:hAnsi="Calibri"/>
                <w:color w:val="000000"/>
                <w:szCs w:val="20"/>
              </w:rPr>
            </w:pPr>
            <w:ins w:id="16877" w:author="Sam Dent" w:date="2021-06-25T10:25:00Z">
              <w:r w:rsidRPr="00D9485D">
                <w:rPr>
                  <w:rFonts w:ascii="Calibri" w:hAnsi="Calibri" w:cstheme="minorHAnsi"/>
                  <w:color w:val="000000"/>
                  <w:szCs w:val="20"/>
                </w:rPr>
                <w:t>Nicor</w:t>
              </w:r>
            </w:ins>
          </w:p>
        </w:tc>
        <w:tc>
          <w:tcPr>
            <w:tcW w:w="960" w:type="dxa"/>
            <w:shd w:val="clear" w:color="auto" w:fill="auto"/>
            <w:noWrap/>
            <w:vAlign w:val="center"/>
            <w:hideMark/>
          </w:tcPr>
          <w:p w14:paraId="5F2CF6AB" w14:textId="0A125F9F" w:rsidR="00E972CC" w:rsidRPr="00D9485D" w:rsidRDefault="00E972CC" w:rsidP="00E972CC">
            <w:pPr>
              <w:widowControl/>
              <w:spacing w:after="0"/>
              <w:jc w:val="center"/>
              <w:rPr>
                <w:ins w:id="16878" w:author="Sam Dent" w:date="2021-06-25T10:25:00Z"/>
                <w:rFonts w:ascii="Calibri" w:hAnsi="Calibri"/>
                <w:color w:val="000000"/>
                <w:szCs w:val="20"/>
              </w:rPr>
            </w:pPr>
            <w:ins w:id="16879" w:author="Deirdre Collins" w:date="2021-08-05T15:09:00Z">
              <w:r w:rsidRPr="00D9485D">
                <w:rPr>
                  <w:rFonts w:ascii="Calibri" w:hAnsi="Calibri" w:cstheme="minorHAnsi"/>
                  <w:color w:val="000000"/>
                  <w:szCs w:val="20"/>
                </w:rPr>
                <w:t>8%</w:t>
              </w:r>
            </w:ins>
            <w:ins w:id="16880" w:author="Sam Dent" w:date="2021-06-25T10:25:00Z">
              <w:del w:id="16881" w:author="Deirdre Collins" w:date="2021-08-05T15:09:00Z">
                <w:r w:rsidRPr="00D9485D" w:rsidDel="00253D04">
                  <w:rPr>
                    <w:rFonts w:ascii="Calibri" w:hAnsi="Calibri" w:cstheme="minorHAnsi"/>
                    <w:color w:val="000000"/>
                    <w:szCs w:val="20"/>
                  </w:rPr>
                  <w:delText>14%</w:delText>
                </w:r>
              </w:del>
            </w:ins>
          </w:p>
        </w:tc>
        <w:tc>
          <w:tcPr>
            <w:tcW w:w="1405" w:type="dxa"/>
            <w:shd w:val="clear" w:color="auto" w:fill="auto"/>
            <w:noWrap/>
            <w:vAlign w:val="center"/>
            <w:hideMark/>
          </w:tcPr>
          <w:p w14:paraId="5AFFD842" w14:textId="3BCF6506" w:rsidR="00E972CC" w:rsidRPr="00D9485D" w:rsidRDefault="00E972CC" w:rsidP="00E972CC">
            <w:pPr>
              <w:widowControl/>
              <w:spacing w:after="0"/>
              <w:jc w:val="center"/>
              <w:rPr>
                <w:ins w:id="16882" w:author="Sam Dent" w:date="2021-06-25T10:25:00Z"/>
                <w:rFonts w:ascii="Calibri" w:hAnsi="Calibri"/>
                <w:color w:val="000000"/>
                <w:szCs w:val="20"/>
              </w:rPr>
            </w:pPr>
            <w:ins w:id="16883" w:author="Deirdre Collins" w:date="2021-08-05T15:09:00Z">
              <w:r w:rsidRPr="00D9485D">
                <w:rPr>
                  <w:rFonts w:ascii="Calibri" w:hAnsi="Calibri" w:cstheme="minorHAnsi"/>
                  <w:color w:val="000000"/>
                  <w:szCs w:val="20"/>
                </w:rPr>
                <w:t>16%</w:t>
              </w:r>
            </w:ins>
            <w:ins w:id="16884" w:author="Sam Dent" w:date="2021-06-25T10:25:00Z">
              <w:del w:id="16885" w:author="Deirdre Collins" w:date="2021-08-05T15:09:00Z">
                <w:r w:rsidRPr="00D9485D" w:rsidDel="00253D04">
                  <w:rPr>
                    <w:rFonts w:ascii="Calibri" w:hAnsi="Calibri" w:cstheme="minorHAnsi"/>
                    <w:color w:val="000000"/>
                    <w:szCs w:val="20"/>
                  </w:rPr>
                  <w:delText>22%</w:delText>
                </w:r>
              </w:del>
            </w:ins>
          </w:p>
        </w:tc>
        <w:tc>
          <w:tcPr>
            <w:tcW w:w="960" w:type="dxa"/>
            <w:shd w:val="clear" w:color="auto" w:fill="auto"/>
            <w:noWrap/>
            <w:vAlign w:val="center"/>
            <w:hideMark/>
          </w:tcPr>
          <w:p w14:paraId="24184986" w14:textId="67A3221B" w:rsidR="00E972CC" w:rsidRPr="00D9485D" w:rsidRDefault="00E972CC" w:rsidP="00E972CC">
            <w:pPr>
              <w:widowControl/>
              <w:spacing w:after="0"/>
              <w:jc w:val="center"/>
              <w:rPr>
                <w:ins w:id="16886" w:author="Sam Dent" w:date="2021-06-25T10:25:00Z"/>
                <w:rFonts w:ascii="Calibri" w:hAnsi="Calibri"/>
                <w:color w:val="000000"/>
                <w:szCs w:val="20"/>
              </w:rPr>
            </w:pPr>
            <w:ins w:id="16887" w:author="Deirdre Collins" w:date="2021-08-05T15:09:00Z">
              <w:r w:rsidRPr="00D9485D">
                <w:rPr>
                  <w:rFonts w:ascii="Calibri" w:hAnsi="Calibri" w:cstheme="minorHAnsi"/>
                  <w:color w:val="000000"/>
                  <w:szCs w:val="20"/>
                </w:rPr>
                <w:t>35%</w:t>
              </w:r>
            </w:ins>
            <w:ins w:id="16888" w:author="Sam Dent" w:date="2021-06-25T10:25:00Z">
              <w:del w:id="16889" w:author="Deirdre Collins" w:date="2021-08-05T15:09:00Z">
                <w:r w:rsidRPr="00D9485D" w:rsidDel="00253D04">
                  <w:rPr>
                    <w:rFonts w:ascii="Calibri" w:hAnsi="Calibri" w:cstheme="minorHAnsi"/>
                    <w:color w:val="000000"/>
                    <w:szCs w:val="20"/>
                  </w:rPr>
                  <w:delText>43%</w:delText>
                </w:r>
              </w:del>
            </w:ins>
          </w:p>
        </w:tc>
        <w:tc>
          <w:tcPr>
            <w:tcW w:w="1290" w:type="dxa"/>
            <w:shd w:val="clear" w:color="auto" w:fill="auto"/>
            <w:noWrap/>
            <w:vAlign w:val="center"/>
            <w:hideMark/>
          </w:tcPr>
          <w:p w14:paraId="52C96296" w14:textId="25309306" w:rsidR="00E972CC" w:rsidRPr="00D9485D" w:rsidRDefault="00E972CC" w:rsidP="00E972CC">
            <w:pPr>
              <w:widowControl/>
              <w:spacing w:after="0"/>
              <w:jc w:val="center"/>
              <w:rPr>
                <w:ins w:id="16890" w:author="Sam Dent" w:date="2021-06-25T10:25:00Z"/>
                <w:rFonts w:ascii="Calibri" w:hAnsi="Calibri"/>
                <w:color w:val="000000"/>
                <w:szCs w:val="20"/>
              </w:rPr>
            </w:pPr>
            <w:ins w:id="16891" w:author="Deirdre Collins" w:date="2021-08-05T15:09:00Z">
              <w:r w:rsidRPr="00D9485D">
                <w:rPr>
                  <w:rFonts w:ascii="Calibri" w:hAnsi="Calibri" w:cstheme="minorHAnsi"/>
                  <w:color w:val="000000"/>
                  <w:szCs w:val="20"/>
                </w:rPr>
                <w:t>41%</w:t>
              </w:r>
            </w:ins>
            <w:ins w:id="16892" w:author="Sam Dent" w:date="2021-06-25T10:25:00Z">
              <w:del w:id="16893" w:author="Deirdre Collins" w:date="2021-08-05T15:09:00Z">
                <w:r w:rsidRPr="00D9485D" w:rsidDel="00253D04">
                  <w:rPr>
                    <w:rFonts w:ascii="Calibri" w:hAnsi="Calibri" w:cstheme="minorHAnsi"/>
                    <w:color w:val="000000"/>
                    <w:szCs w:val="20"/>
                  </w:rPr>
                  <w:delText>48%</w:delText>
                </w:r>
              </w:del>
            </w:ins>
          </w:p>
        </w:tc>
        <w:tc>
          <w:tcPr>
            <w:tcW w:w="1022" w:type="dxa"/>
            <w:shd w:val="clear" w:color="auto" w:fill="auto"/>
            <w:noWrap/>
            <w:vAlign w:val="center"/>
            <w:hideMark/>
          </w:tcPr>
          <w:p w14:paraId="12D7E438" w14:textId="31A1F141" w:rsidR="00E972CC" w:rsidRPr="00D9485D" w:rsidRDefault="00E972CC" w:rsidP="00E972CC">
            <w:pPr>
              <w:widowControl/>
              <w:spacing w:after="0"/>
              <w:jc w:val="center"/>
              <w:rPr>
                <w:ins w:id="16894" w:author="Sam Dent" w:date="2021-06-25T10:25:00Z"/>
                <w:rFonts w:ascii="Calibri" w:hAnsi="Calibri"/>
                <w:color w:val="000000"/>
                <w:szCs w:val="20"/>
              </w:rPr>
            </w:pPr>
            <w:ins w:id="16895" w:author="Deirdre Collins" w:date="2021-08-05T15:09:00Z">
              <w:r w:rsidRPr="00D9485D">
                <w:rPr>
                  <w:rFonts w:ascii="Calibri" w:hAnsi="Calibri" w:cstheme="minorHAnsi"/>
                  <w:color w:val="000000"/>
                  <w:szCs w:val="20"/>
                </w:rPr>
                <w:t>20%</w:t>
              </w:r>
            </w:ins>
            <w:ins w:id="16896" w:author="Sam Dent" w:date="2021-06-25T10:25:00Z">
              <w:del w:id="16897" w:author="Deirdre Collins" w:date="2021-08-05T15:09:00Z">
                <w:r w:rsidRPr="00D9485D" w:rsidDel="00253D04">
                  <w:rPr>
                    <w:rFonts w:ascii="Calibri" w:hAnsi="Calibri" w:cstheme="minorHAnsi"/>
                    <w:color w:val="000000"/>
                    <w:szCs w:val="20"/>
                  </w:rPr>
                  <w:delText>21%</w:delText>
                </w:r>
              </w:del>
            </w:ins>
          </w:p>
        </w:tc>
      </w:tr>
      <w:tr w:rsidR="00D9485D" w:rsidRPr="00D9485D" w14:paraId="574BB6FC" w14:textId="77777777" w:rsidTr="00483FAE">
        <w:trPr>
          <w:trHeight w:val="315"/>
          <w:jc w:val="center"/>
          <w:ins w:id="16898" w:author="Sam Dent" w:date="2021-06-25T10:25:00Z"/>
        </w:trPr>
        <w:tc>
          <w:tcPr>
            <w:tcW w:w="960" w:type="dxa"/>
            <w:shd w:val="clear" w:color="auto" w:fill="auto"/>
            <w:noWrap/>
            <w:vAlign w:val="center"/>
            <w:hideMark/>
          </w:tcPr>
          <w:p w14:paraId="5F9C975F" w14:textId="77777777" w:rsidR="00D9485D" w:rsidRPr="00D9485D" w:rsidRDefault="00D9485D" w:rsidP="00D9485D">
            <w:pPr>
              <w:widowControl/>
              <w:spacing w:after="0"/>
              <w:rPr>
                <w:ins w:id="16899" w:author="Sam Dent" w:date="2021-06-25T10:25:00Z"/>
                <w:rFonts w:ascii="Calibri" w:hAnsi="Calibri"/>
                <w:b/>
                <w:bCs/>
                <w:i/>
                <w:iCs/>
                <w:color w:val="000000"/>
                <w:szCs w:val="20"/>
              </w:rPr>
            </w:pPr>
            <w:ins w:id="16900" w:author="Sam Dent" w:date="2021-06-25T10:25:00Z">
              <w:r w:rsidRPr="00D9485D">
                <w:rPr>
                  <w:rFonts w:ascii="Calibri" w:hAnsi="Calibri" w:cstheme="minorHAnsi"/>
                  <w:b/>
                  <w:bCs/>
                  <w:i/>
                  <w:iCs/>
                  <w:color w:val="000000"/>
                  <w:szCs w:val="20"/>
                </w:rPr>
                <w:t>All DUs</w:t>
              </w:r>
            </w:ins>
          </w:p>
        </w:tc>
        <w:tc>
          <w:tcPr>
            <w:tcW w:w="960" w:type="dxa"/>
            <w:shd w:val="clear" w:color="auto" w:fill="auto"/>
            <w:noWrap/>
            <w:vAlign w:val="center"/>
          </w:tcPr>
          <w:p w14:paraId="1568000A" w14:textId="77777777" w:rsidR="00D9485D" w:rsidRPr="00D9485D" w:rsidRDefault="00D9485D" w:rsidP="00D9485D">
            <w:pPr>
              <w:widowControl/>
              <w:spacing w:after="0"/>
              <w:jc w:val="left"/>
              <w:rPr>
                <w:ins w:id="16901" w:author="Sam Dent" w:date="2021-06-25T10:25:00Z"/>
                <w:rFonts w:ascii="Times New Roman" w:hAnsi="Times New Roman"/>
                <w:color w:val="000000"/>
                <w:szCs w:val="20"/>
              </w:rPr>
            </w:pPr>
          </w:p>
        </w:tc>
        <w:tc>
          <w:tcPr>
            <w:tcW w:w="1405" w:type="dxa"/>
            <w:shd w:val="clear" w:color="auto" w:fill="auto"/>
            <w:noWrap/>
            <w:vAlign w:val="center"/>
          </w:tcPr>
          <w:p w14:paraId="51D64205" w14:textId="77777777" w:rsidR="00D9485D" w:rsidRPr="00D9485D" w:rsidRDefault="00D9485D" w:rsidP="00D9485D">
            <w:pPr>
              <w:widowControl/>
              <w:spacing w:after="0"/>
              <w:jc w:val="left"/>
              <w:rPr>
                <w:ins w:id="16902" w:author="Sam Dent" w:date="2021-06-25T10:25:00Z"/>
                <w:rFonts w:ascii="Times New Roman" w:hAnsi="Times New Roman"/>
                <w:color w:val="000000"/>
                <w:szCs w:val="20"/>
              </w:rPr>
            </w:pPr>
          </w:p>
        </w:tc>
        <w:tc>
          <w:tcPr>
            <w:tcW w:w="960" w:type="dxa"/>
            <w:shd w:val="clear" w:color="auto" w:fill="auto"/>
            <w:noWrap/>
            <w:vAlign w:val="center"/>
          </w:tcPr>
          <w:p w14:paraId="23AF911C" w14:textId="77777777" w:rsidR="00D9485D" w:rsidRPr="00D9485D" w:rsidRDefault="00D9485D" w:rsidP="00D9485D">
            <w:pPr>
              <w:widowControl/>
              <w:spacing w:after="0"/>
              <w:jc w:val="left"/>
              <w:rPr>
                <w:ins w:id="16903" w:author="Sam Dent" w:date="2021-06-25T10:25:00Z"/>
                <w:rFonts w:ascii="Times New Roman" w:hAnsi="Times New Roman"/>
                <w:color w:val="000000"/>
                <w:szCs w:val="20"/>
              </w:rPr>
            </w:pPr>
          </w:p>
        </w:tc>
        <w:tc>
          <w:tcPr>
            <w:tcW w:w="1290" w:type="dxa"/>
            <w:shd w:val="clear" w:color="auto" w:fill="auto"/>
            <w:noWrap/>
            <w:vAlign w:val="center"/>
          </w:tcPr>
          <w:p w14:paraId="215EAA1A" w14:textId="77777777" w:rsidR="00D9485D" w:rsidRPr="00D9485D" w:rsidRDefault="00D9485D" w:rsidP="00D9485D">
            <w:pPr>
              <w:widowControl/>
              <w:spacing w:after="0"/>
              <w:jc w:val="left"/>
              <w:rPr>
                <w:ins w:id="16904" w:author="Sam Dent" w:date="2021-06-25T10:25:00Z"/>
                <w:rFonts w:ascii="Times New Roman" w:hAnsi="Times New Roman"/>
                <w:color w:val="000000"/>
                <w:szCs w:val="20"/>
              </w:rPr>
            </w:pPr>
          </w:p>
        </w:tc>
        <w:tc>
          <w:tcPr>
            <w:tcW w:w="1022" w:type="dxa"/>
            <w:shd w:val="clear" w:color="auto" w:fill="auto"/>
            <w:noWrap/>
            <w:vAlign w:val="center"/>
            <w:hideMark/>
          </w:tcPr>
          <w:p w14:paraId="47B0737F" w14:textId="77777777" w:rsidR="00D9485D" w:rsidRPr="00D9485D" w:rsidRDefault="00D9485D" w:rsidP="00D9485D">
            <w:pPr>
              <w:widowControl/>
              <w:spacing w:after="0"/>
              <w:jc w:val="center"/>
              <w:rPr>
                <w:ins w:id="16905" w:author="Sam Dent" w:date="2021-06-25T10:25:00Z"/>
                <w:rFonts w:ascii="Calibri" w:hAnsi="Calibri"/>
                <w:b/>
                <w:bCs/>
                <w:color w:val="000000"/>
                <w:szCs w:val="20"/>
              </w:rPr>
            </w:pPr>
            <w:ins w:id="16906" w:author="Sam Dent" w:date="2021-06-25T10:25:00Z">
              <w:r w:rsidRPr="00D9485D">
                <w:rPr>
                  <w:rFonts w:ascii="Calibri" w:hAnsi="Calibri" w:cstheme="minorHAnsi"/>
                  <w:b/>
                  <w:bCs/>
                  <w:color w:val="000000"/>
                  <w:szCs w:val="20"/>
                </w:rPr>
                <w:t>24%</w:t>
              </w:r>
            </w:ins>
          </w:p>
        </w:tc>
      </w:tr>
    </w:tbl>
    <w:p w14:paraId="16A919F1" w14:textId="77777777" w:rsidR="00D62428" w:rsidRDefault="00D62428" w:rsidP="00FE5B86">
      <w:pPr>
        <w:widowControl/>
        <w:spacing w:line="276" w:lineRule="auto"/>
        <w:ind w:left="2160" w:hanging="1440"/>
        <w:jc w:val="left"/>
        <w:rPr>
          <w:rFonts w:cstheme="minorHAnsi"/>
          <w:noProof/>
        </w:rPr>
      </w:pPr>
    </w:p>
    <w:p w14:paraId="6E75FEB2" w14:textId="77777777" w:rsidR="00FE5B86" w:rsidRDefault="00FE5B86" w:rsidP="00186F83">
      <w:pPr>
        <w:widowControl/>
        <w:spacing w:line="276" w:lineRule="auto"/>
        <w:ind w:left="1440" w:hanging="1440"/>
        <w:jc w:val="center"/>
        <w:rPr>
          <w:rFonts w:cstheme="minorHAnsi"/>
          <w:noProof/>
        </w:rPr>
      </w:pPr>
      <w:r>
        <w:rPr>
          <w:noProof/>
        </w:rPr>
        <mc:AlternateContent>
          <mc:Choice Requires="wps">
            <w:drawing>
              <wp:inline distT="0" distB="0" distL="0" distR="0" wp14:anchorId="13DE2FF9" wp14:editId="4BA76F50">
                <wp:extent cx="5943600" cy="1534602"/>
                <wp:effectExtent l="0" t="0" r="19050" b="27940"/>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534602"/>
                        </a:xfrm>
                        <a:prstGeom prst="rect">
                          <a:avLst/>
                        </a:prstGeom>
                        <a:solidFill>
                          <a:srgbClr val="FFFFFF"/>
                        </a:solidFill>
                        <a:ln w="9525">
                          <a:solidFill>
                            <a:srgbClr val="000000"/>
                          </a:solidFill>
                          <a:miter lim="800000"/>
                          <a:headEnd/>
                          <a:tailEnd/>
                        </a:ln>
                      </wps:spPr>
                      <wps:txbx>
                        <w:txbxContent>
                          <w:p w14:paraId="2F7462B0" w14:textId="77777777" w:rsidR="00DB00EA" w:rsidRDefault="00DB00EA" w:rsidP="00A609C8">
                            <w:pPr>
                              <w:spacing w:after="60"/>
                              <w:rPr>
                                <w:rFonts w:cstheme="minorHAnsi"/>
                              </w:rPr>
                            </w:pPr>
                            <w:r w:rsidRPr="00AE346A">
                              <w:rPr>
                                <w:rFonts w:cstheme="minorHAnsi"/>
                                <w:b/>
                                <w:bCs/>
                              </w:rPr>
                              <w:t>For example</w:t>
                            </w:r>
                            <w:r>
                              <w:rPr>
                                <w:rFonts w:cstheme="minorHAnsi"/>
                              </w:rPr>
                              <w:t>, a single family home in Chicago with 100 ft</w:t>
                            </w:r>
                            <w:r>
                              <w:rPr>
                                <w:rFonts w:cstheme="minorHAnsi"/>
                                <w:vertAlign w:val="superscript"/>
                              </w:rPr>
                              <w:t>2</w:t>
                            </w:r>
                            <w:r>
                              <w:rPr>
                                <w:rFonts w:cstheme="minorHAnsi"/>
                              </w:rPr>
                              <w:t xml:space="preserve"> of uninsulated rim joist cavities in an unconditioned basement that is insulated to R-13. The home has 10.5 SEER Central AC and 2.26 (1.92 including distribution losses) COP Heat Pump:</w:t>
                            </w:r>
                          </w:p>
                          <w:p w14:paraId="1EFAB835" w14:textId="77777777" w:rsidR="00DB00EA" w:rsidRDefault="00DB00EA" w:rsidP="00A609C8">
                            <w:pPr>
                              <w:spacing w:after="60"/>
                              <w:ind w:left="1440" w:hanging="720"/>
                              <w:rPr>
                                <w:rFonts w:cstheme="minorHAnsi"/>
                                <w:noProof/>
                              </w:rPr>
                            </w:pPr>
                            <w:r>
                              <w:rPr>
                                <w:rFonts w:cstheme="minorHAnsi"/>
                                <w:noProof/>
                              </w:rPr>
                              <w:t>ΔkWh</w:t>
                            </w:r>
                            <w:r>
                              <w:rPr>
                                <w:rFonts w:cstheme="minorHAnsi"/>
                              </w:rPr>
                              <w:t xml:space="preserve"> </w:t>
                            </w:r>
                            <w:r>
                              <w:rPr>
                                <w:rFonts w:cstheme="minorHAnsi"/>
                              </w:rPr>
                              <w:tab/>
                            </w:r>
                            <w:r>
                              <w:rPr>
                                <w:rFonts w:cstheme="minorHAnsi"/>
                                <w:noProof/>
                              </w:rPr>
                              <w:t xml:space="preserve">= (ΔkWh_cooling + ΔkWh_heating) </w:t>
                            </w:r>
                          </w:p>
                          <w:p w14:paraId="13797A8F" w14:textId="5CD12BBE" w:rsidR="00DB00EA" w:rsidRDefault="00DB00EA" w:rsidP="00A609C8">
                            <w:pPr>
                              <w:spacing w:after="60"/>
                              <w:ind w:left="1440"/>
                              <w:jc w:val="left"/>
                              <w:rPr>
                                <w:rFonts w:cstheme="minorHAnsi"/>
                              </w:rPr>
                            </w:pPr>
                            <w:r>
                              <w:rPr>
                                <w:rFonts w:cstheme="minorHAnsi"/>
                                <w:szCs w:val="20"/>
                              </w:rPr>
                              <w:t xml:space="preserve">= </w:t>
                            </w:r>
                            <w:r>
                              <w:rPr>
                                <w:rFonts w:cstheme="minorHAnsi"/>
                              </w:rPr>
                              <w:t>(((1/5 - 1/13) * 100 * (1-0.05) *</w:t>
                            </w:r>
                            <w:r>
                              <w:rPr>
                                <w:rFonts w:cstheme="minorHAnsi"/>
                                <w:szCs w:val="20"/>
                              </w:rPr>
                              <w:t xml:space="preserve"> </w:t>
                            </w:r>
                            <w:r>
                              <w:rPr>
                                <w:rFonts w:cstheme="minorHAnsi"/>
                              </w:rPr>
                              <w:t xml:space="preserve">281 * 24 * 0.75 * 1) / (1000 * 10.5)) + (((1/5 - 1/13) * 100 * (1-0.05) * 3079 * 24 * 0.60 * 1) / (1.92 * 3412)) </w:t>
                            </w:r>
                          </w:p>
                          <w:p w14:paraId="365F875B" w14:textId="60549B5C" w:rsidR="00DB00EA" w:rsidRDefault="00DB00EA" w:rsidP="00A609C8">
                            <w:pPr>
                              <w:spacing w:after="60"/>
                              <w:ind w:left="1440"/>
                              <w:rPr>
                                <w:rFonts w:cstheme="minorHAnsi"/>
                              </w:rPr>
                            </w:pPr>
                            <w:r>
                              <w:rPr>
                                <w:rFonts w:cstheme="minorHAnsi"/>
                              </w:rPr>
                              <w:t>= 5.6 + 79.1</w:t>
                            </w:r>
                          </w:p>
                          <w:p w14:paraId="09D88BDF" w14:textId="28D90213" w:rsidR="00DB00EA" w:rsidRDefault="00DB00EA" w:rsidP="00A609C8">
                            <w:pPr>
                              <w:spacing w:after="60"/>
                              <w:ind w:left="720" w:firstLine="720"/>
                            </w:pPr>
                            <w:r>
                              <w:rPr>
                                <w:rFonts w:cstheme="minorHAnsi"/>
                              </w:rPr>
                              <w:t>= 84.7 kWh</w:t>
                            </w:r>
                          </w:p>
                        </w:txbxContent>
                      </wps:txbx>
                      <wps:bodyPr rot="0" vert="horz" wrap="square" lIns="91440" tIns="45720" rIns="91440" bIns="45720" anchor="t" anchorCtr="0">
                        <a:noAutofit/>
                      </wps:bodyPr>
                    </wps:wsp>
                  </a:graphicData>
                </a:graphic>
              </wp:inline>
            </w:drawing>
          </mc:Choice>
          <mc:Fallback>
            <w:pict>
              <v:shape w14:anchorId="13DE2FF9" id="Text Box 3" o:spid="_x0000_s1160" type="#_x0000_t202" style="width:468pt;height:120.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">
                <v:textbox>
                  <w:txbxContent>
                    <w:p w14:paraId="2F7462B0" w14:textId="77777777" w:rsidR="00DB00EA" w:rsidRDefault="00DB00EA" w:rsidP="00A609C8">
                      <w:pPr>
                        <w:spacing w:after="60"/>
                        <w:rPr>
                          <w:rFonts w:cstheme="minorHAnsi"/>
                        </w:rPr>
                      </w:pPr>
                      <w:r w:rsidRPr="00AE346A">
                        <w:rPr>
                          <w:rFonts w:cstheme="minorHAnsi"/>
                          <w:b/>
                          <w:bCs/>
                        </w:rPr>
                        <w:t>For example</w:t>
                      </w:r>
                      <w:r>
                        <w:rPr>
                          <w:rFonts w:cstheme="minorHAnsi"/>
                        </w:rPr>
                        <w:t>, a single family home in Chicago with 100 ft</w:t>
                      </w:r>
                      <w:r>
                        <w:rPr>
                          <w:rFonts w:cstheme="minorHAnsi"/>
                          <w:vertAlign w:val="superscript"/>
                        </w:rPr>
                        <w:t>2</w:t>
                      </w:r>
                      <w:r>
                        <w:rPr>
                          <w:rFonts w:cstheme="minorHAnsi"/>
                        </w:rPr>
                        <w:t xml:space="preserve"> of uninsulated rim joist cavities in an unconditioned basement that is insulated to R-13. The home has 10.5 SEER Central AC and 2.26 (1.92 including distribution losses) COP Heat Pump:</w:t>
                      </w:r>
                    </w:p>
                    <w:p w14:paraId="1EFAB835" w14:textId="77777777" w:rsidR="00DB00EA" w:rsidRDefault="00DB00EA" w:rsidP="00A609C8">
                      <w:pPr>
                        <w:spacing w:after="60"/>
                        <w:ind w:left="1440" w:hanging="720"/>
                        <w:rPr>
                          <w:rFonts w:cstheme="minorHAnsi"/>
                          <w:noProof/>
                        </w:rPr>
                      </w:pPr>
                      <w:r>
                        <w:rPr>
                          <w:rFonts w:cstheme="minorHAnsi"/>
                          <w:noProof/>
                        </w:rPr>
                        <w:t>ΔkWh</w:t>
                      </w:r>
                      <w:r>
                        <w:rPr>
                          <w:rFonts w:cstheme="minorHAnsi"/>
                        </w:rPr>
                        <w:t xml:space="preserve"> </w:t>
                      </w:r>
                      <w:r>
                        <w:rPr>
                          <w:rFonts w:cstheme="minorHAnsi"/>
                        </w:rPr>
                        <w:tab/>
                      </w:r>
                      <w:r>
                        <w:rPr>
                          <w:rFonts w:cstheme="minorHAnsi"/>
                          <w:noProof/>
                        </w:rPr>
                        <w:t xml:space="preserve">= (ΔkWh_cooling + ΔkWh_heating) </w:t>
                      </w:r>
                    </w:p>
                    <w:p w14:paraId="13797A8F" w14:textId="5CD12BBE" w:rsidR="00DB00EA" w:rsidRDefault="00DB00EA" w:rsidP="00A609C8">
                      <w:pPr>
                        <w:spacing w:after="60"/>
                        <w:ind w:left="1440"/>
                        <w:jc w:val="left"/>
                        <w:rPr>
                          <w:rFonts w:cstheme="minorHAnsi"/>
                        </w:rPr>
                      </w:pPr>
                      <w:r>
                        <w:rPr>
                          <w:rFonts w:cstheme="minorHAnsi"/>
                          <w:szCs w:val="20"/>
                        </w:rPr>
                        <w:t xml:space="preserve">= </w:t>
                      </w:r>
                      <w:r>
                        <w:rPr>
                          <w:rFonts w:cstheme="minorHAnsi"/>
                        </w:rPr>
                        <w:t>(((1/5 - 1/13) * 100 * (1-0.05) *</w:t>
                      </w:r>
                      <w:r>
                        <w:rPr>
                          <w:rFonts w:cstheme="minorHAnsi"/>
                          <w:szCs w:val="20"/>
                        </w:rPr>
                        <w:t xml:space="preserve"> </w:t>
                      </w:r>
                      <w:r>
                        <w:rPr>
                          <w:rFonts w:cstheme="minorHAnsi"/>
                        </w:rPr>
                        <w:t xml:space="preserve">281 * 24 * 0.75 * 1) / (1000 * 10.5)) + (((1/5 - 1/13) * 100 * (1-0.05) * 3079 * 24 * 0.60 * 1) / (1.92 * 3412)) </w:t>
                      </w:r>
                    </w:p>
                    <w:p w14:paraId="365F875B" w14:textId="60549B5C" w:rsidR="00DB00EA" w:rsidRDefault="00DB00EA" w:rsidP="00A609C8">
                      <w:pPr>
                        <w:spacing w:after="60"/>
                        <w:ind w:left="1440"/>
                        <w:rPr>
                          <w:rFonts w:cstheme="minorHAnsi"/>
                        </w:rPr>
                      </w:pPr>
                      <w:r>
                        <w:rPr>
                          <w:rFonts w:cstheme="minorHAnsi"/>
                        </w:rPr>
                        <w:t>= 5.6 + 79.1</w:t>
                      </w:r>
                    </w:p>
                    <w:p w14:paraId="09D88BDF" w14:textId="28D90213" w:rsidR="00DB00EA" w:rsidRDefault="00DB00EA" w:rsidP="00A609C8">
                      <w:pPr>
                        <w:spacing w:after="60"/>
                        <w:ind w:left="720" w:firstLine="720"/>
                      </w:pPr>
                      <w:r>
                        <w:rPr>
                          <w:rFonts w:cstheme="minorHAnsi"/>
                        </w:rPr>
                        <w:t>= 84.7 kWh</w:t>
                      </w:r>
                    </w:p>
                  </w:txbxContent>
                </v:textbox>
                <w10:anchorlock/>
              </v:shape>
            </w:pict>
          </mc:Fallback>
        </mc:AlternateContent>
      </w:r>
    </w:p>
    <w:p w14:paraId="036C46A2" w14:textId="1CF6EF39" w:rsidR="00FE5B86" w:rsidRDefault="00FE5B86" w:rsidP="00FE5B86">
      <w:pPr>
        <w:ind w:left="720" w:firstLine="720"/>
        <w:rPr>
          <w:rFonts w:cstheme="minorHAnsi"/>
        </w:rPr>
      </w:pPr>
      <w:r>
        <w:rPr>
          <w:rFonts w:cstheme="minorHAnsi"/>
        </w:rPr>
        <w:t>ΔkWh_heating</w:t>
      </w:r>
      <w:r w:rsidR="00D62428">
        <w:rPr>
          <w:rFonts w:cstheme="minorHAnsi"/>
        </w:rPr>
        <w:t>Gas</w:t>
      </w:r>
      <w:r>
        <w:rPr>
          <w:rFonts w:cstheme="minorHAnsi"/>
        </w:rPr>
        <w:tab/>
        <w:t xml:space="preserve">= If gas </w:t>
      </w:r>
      <w:r>
        <w:rPr>
          <w:rFonts w:cstheme="minorHAnsi"/>
          <w:i/>
        </w:rPr>
        <w:t>furnace</w:t>
      </w:r>
      <w:r>
        <w:rPr>
          <w:rFonts w:cstheme="minorHAnsi"/>
        </w:rPr>
        <w:t xml:space="preserve"> heat, kWh savings for reduction in fan run time</w:t>
      </w:r>
    </w:p>
    <w:p w14:paraId="6BDE6A6C" w14:textId="5DA12809" w:rsidR="00FE5B86" w:rsidRDefault="00FE5B86" w:rsidP="00FE5B86">
      <w:pPr>
        <w:widowControl/>
        <w:jc w:val="left"/>
        <w:rPr>
          <w:rFonts w:cstheme="minorHAnsi"/>
        </w:rPr>
      </w:pPr>
      <w:r>
        <w:rPr>
          <w:rFonts w:cstheme="minorHAnsi"/>
        </w:rPr>
        <w:tab/>
      </w:r>
      <w:r>
        <w:rPr>
          <w:rFonts w:cstheme="minorHAnsi"/>
        </w:rPr>
        <w:tab/>
      </w:r>
      <w:r>
        <w:rPr>
          <w:rFonts w:cstheme="minorHAnsi"/>
        </w:rPr>
        <w:tab/>
      </w:r>
      <w:r>
        <w:rPr>
          <w:rFonts w:cstheme="minorHAnsi"/>
        </w:rPr>
        <w:tab/>
      </w:r>
      <w:r w:rsidR="00D62428">
        <w:rPr>
          <w:rFonts w:cstheme="minorHAnsi"/>
        </w:rPr>
        <w:tab/>
      </w:r>
      <w:r>
        <w:rPr>
          <w:rFonts w:cstheme="minorHAnsi"/>
        </w:rPr>
        <w:t xml:space="preserve">= ΔTherms * </w:t>
      </w:r>
      <w:r>
        <w:rPr>
          <w:rFonts w:cstheme="minorHAnsi"/>
          <w:noProof/>
        </w:rPr>
        <w:t>F</w:t>
      </w:r>
      <w:r>
        <w:rPr>
          <w:rFonts w:cstheme="minorHAnsi"/>
          <w:noProof/>
          <w:vertAlign w:val="subscript"/>
        </w:rPr>
        <w:t xml:space="preserve">e </w:t>
      </w:r>
      <w:r>
        <w:rPr>
          <w:rFonts w:cstheme="minorHAnsi"/>
        </w:rPr>
        <w:t>* 29.3</w:t>
      </w:r>
    </w:p>
    <w:p w14:paraId="4EA5AC91" w14:textId="77777777" w:rsidR="00FE5B86" w:rsidRDefault="00FE5B86" w:rsidP="00FE5B86">
      <w:pPr>
        <w:ind w:left="2160" w:hanging="720"/>
        <w:rPr>
          <w:rFonts w:cstheme="minorHAnsi"/>
          <w:noProof/>
        </w:rPr>
      </w:pPr>
      <w:r>
        <w:rPr>
          <w:rFonts w:cstheme="minorHAnsi"/>
          <w:noProof/>
        </w:rPr>
        <w:t>F</w:t>
      </w:r>
      <w:r>
        <w:rPr>
          <w:rFonts w:cstheme="minorHAnsi"/>
          <w:noProof/>
          <w:vertAlign w:val="subscript"/>
        </w:rPr>
        <w:t>e</w:t>
      </w:r>
      <w:r>
        <w:rPr>
          <w:rFonts w:cstheme="minorHAnsi"/>
          <w:noProof/>
          <w:vertAlign w:val="subscript"/>
        </w:rPr>
        <w:tab/>
      </w:r>
      <w:r>
        <w:rPr>
          <w:rFonts w:cstheme="minorHAnsi"/>
          <w:noProof/>
          <w:vertAlign w:val="subscript"/>
        </w:rPr>
        <w:tab/>
      </w:r>
      <w:r>
        <w:rPr>
          <w:rFonts w:cstheme="minorHAnsi"/>
          <w:noProof/>
        </w:rPr>
        <w:t>= Furnace Fan energy consumption as a percentage of annual fuel consumption</w:t>
      </w:r>
    </w:p>
    <w:p w14:paraId="44DA0FEA" w14:textId="77777777" w:rsidR="00FE5B86" w:rsidRDefault="00FE5B86" w:rsidP="00FE5B86">
      <w:pPr>
        <w:ind w:left="2160" w:hanging="720"/>
        <w:rPr>
          <w:rFonts w:cstheme="minorHAnsi"/>
          <w:noProof/>
        </w:rPr>
      </w:pPr>
      <w:r>
        <w:rPr>
          <w:rFonts w:cstheme="minorHAnsi"/>
          <w:noProof/>
        </w:rPr>
        <w:tab/>
      </w:r>
      <w:r>
        <w:rPr>
          <w:rFonts w:cstheme="minorHAnsi"/>
          <w:noProof/>
        </w:rPr>
        <w:tab/>
        <w:t>= 3.14%</w:t>
      </w:r>
      <w:r>
        <w:rPr>
          <w:rStyle w:val="FootnoteReference"/>
        </w:rPr>
        <w:footnoteReference w:id="1410"/>
      </w:r>
    </w:p>
    <w:p w14:paraId="7CA16AA8" w14:textId="77777777" w:rsidR="00FE5B86" w:rsidRDefault="00FE5B86" w:rsidP="00FE5B86">
      <w:pPr>
        <w:ind w:left="720" w:firstLine="720"/>
        <w:rPr>
          <w:noProof/>
        </w:rPr>
      </w:pPr>
      <w:r>
        <w:rPr>
          <w:noProof/>
        </w:rPr>
        <w:t>29.3</w:t>
      </w:r>
      <w:r>
        <w:rPr>
          <w:noProof/>
        </w:rPr>
        <w:tab/>
      </w:r>
      <w:r>
        <w:rPr>
          <w:noProof/>
        </w:rPr>
        <w:tab/>
        <w:t>= kWh per therm</w:t>
      </w:r>
    </w:p>
    <w:p w14:paraId="5785A963" w14:textId="77777777" w:rsidR="00FE5B86" w:rsidRDefault="00FE5B86" w:rsidP="00FE5B86">
      <w:r>
        <w:rPr>
          <w:noProof/>
        </w:rPr>
        <mc:AlternateContent>
          <mc:Choice Requires="wps">
            <w:drawing>
              <wp:inline distT="0" distB="0" distL="0" distR="0" wp14:anchorId="1A9D8FE3" wp14:editId="0951C982">
                <wp:extent cx="5943600" cy="962108"/>
                <wp:effectExtent l="0" t="0" r="19050" b="28575"/>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962108"/>
                        </a:xfrm>
                        <a:prstGeom prst="rect">
                          <a:avLst/>
                        </a:prstGeom>
                        <a:solidFill>
                          <a:srgbClr val="FFFFFF"/>
                        </a:solidFill>
                        <a:ln w="9525">
                          <a:solidFill>
                            <a:srgbClr val="000000"/>
                          </a:solidFill>
                          <a:miter lim="800000"/>
                          <a:headEnd/>
                          <a:tailEnd/>
                        </a:ln>
                      </wps:spPr>
                      <wps:txbx>
                        <w:txbxContent>
                          <w:p w14:paraId="2459FAAB" w14:textId="77777777" w:rsidR="00DB00EA" w:rsidRDefault="00DB00EA" w:rsidP="00A609C8">
                            <w:pPr>
                              <w:spacing w:after="60"/>
                              <w:rPr>
                                <w:rFonts w:cstheme="minorHAnsi"/>
                              </w:rPr>
                            </w:pPr>
                            <w:r w:rsidRPr="00AE346A">
                              <w:rPr>
                                <w:rFonts w:cstheme="minorHAnsi"/>
                                <w:b/>
                                <w:bCs/>
                              </w:rPr>
                              <w:t>For example</w:t>
                            </w:r>
                            <w:r>
                              <w:rPr>
                                <w:rFonts w:cstheme="minorHAnsi"/>
                              </w:rPr>
                              <w:t>, a single family home in Chicago with 100 ft</w:t>
                            </w:r>
                            <w:r>
                              <w:rPr>
                                <w:rFonts w:cstheme="minorHAnsi"/>
                                <w:vertAlign w:val="superscript"/>
                              </w:rPr>
                              <w:t>2</w:t>
                            </w:r>
                            <w:r>
                              <w:rPr>
                                <w:rFonts w:cstheme="minorHAnsi"/>
                              </w:rPr>
                              <w:t xml:space="preserve"> of uninsulated rim joist cavities in an unconditioned basement that is insulated to R-13. The home has a gas furnace with system efficiency of 66% (for therm calculation see Natural Gas Savings section):</w:t>
                            </w:r>
                          </w:p>
                          <w:p w14:paraId="2AF22DD7" w14:textId="28314ABA" w:rsidR="00DB00EA" w:rsidRDefault="00DB00EA" w:rsidP="00A609C8">
                            <w:pPr>
                              <w:spacing w:after="60"/>
                              <w:ind w:left="1440" w:hanging="720"/>
                              <w:rPr>
                                <w:rFonts w:cstheme="minorHAnsi"/>
                              </w:rPr>
                            </w:pPr>
                            <w:r>
                              <w:rPr>
                                <w:rFonts w:cstheme="minorHAnsi"/>
                                <w:noProof/>
                              </w:rPr>
                              <w:t>ΔkWh</w:t>
                            </w:r>
                            <w:r>
                              <w:rPr>
                                <w:rFonts w:cstheme="minorHAnsi"/>
                                <w:noProof/>
                              </w:rPr>
                              <w:tab/>
                            </w:r>
                            <w:r>
                              <w:rPr>
                                <w:rFonts w:cstheme="minorHAnsi"/>
                              </w:rPr>
                              <w:tab/>
                            </w:r>
                            <w:r>
                              <w:rPr>
                                <w:rFonts w:cstheme="minorHAnsi"/>
                                <w:noProof/>
                              </w:rPr>
                              <w:t>= 7.85 * 0.0314 * 29.3</w:t>
                            </w:r>
                          </w:p>
                          <w:p w14:paraId="27D56208" w14:textId="060C816A" w:rsidR="00DB00EA" w:rsidRDefault="00DB00EA" w:rsidP="00A609C8">
                            <w:pPr>
                              <w:spacing w:after="60"/>
                              <w:ind w:left="1440" w:firstLine="720"/>
                              <w:rPr>
                                <w:rFonts w:cstheme="minorHAnsi"/>
                              </w:rPr>
                            </w:pPr>
                            <w:r>
                              <w:rPr>
                                <w:rFonts w:cstheme="minorHAnsi"/>
                              </w:rPr>
                              <w:t>= 7.2 kWh</w:t>
                            </w:r>
                          </w:p>
                        </w:txbxContent>
                      </wps:txbx>
                      <wps:bodyPr rot="0" vert="horz" wrap="square" lIns="91440" tIns="45720" rIns="91440" bIns="45720" anchor="t" anchorCtr="0">
                        <a:noAutofit/>
                      </wps:bodyPr>
                    </wps:wsp>
                  </a:graphicData>
                </a:graphic>
              </wp:inline>
            </w:drawing>
          </mc:Choice>
          <mc:Fallback>
            <w:pict>
              <v:shape w14:anchorId="1A9D8FE3" id="Text Box 5" o:spid="_x0000_s1161" type="#_x0000_t202" style="width:468pt;height:75.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">
                <v:textbox>
                  <w:txbxContent>
                    <w:p w14:paraId="2459FAAB" w14:textId="77777777" w:rsidR="00DB00EA" w:rsidRDefault="00DB00EA" w:rsidP="00A609C8">
                      <w:pPr>
                        <w:spacing w:after="60"/>
                        <w:rPr>
                          <w:rFonts w:cstheme="minorHAnsi"/>
                        </w:rPr>
                      </w:pPr>
                      <w:r w:rsidRPr="00AE346A">
                        <w:rPr>
                          <w:rFonts w:cstheme="minorHAnsi"/>
                          <w:b/>
                          <w:bCs/>
                        </w:rPr>
                        <w:t>For example</w:t>
                      </w:r>
                      <w:r>
                        <w:rPr>
                          <w:rFonts w:cstheme="minorHAnsi"/>
                        </w:rPr>
                        <w:t>, a single family home in Chicago with 100 ft</w:t>
                      </w:r>
                      <w:r>
                        <w:rPr>
                          <w:rFonts w:cstheme="minorHAnsi"/>
                          <w:vertAlign w:val="superscript"/>
                        </w:rPr>
                        <w:t>2</w:t>
                      </w:r>
                      <w:r>
                        <w:rPr>
                          <w:rFonts w:cstheme="minorHAnsi"/>
                        </w:rPr>
                        <w:t xml:space="preserve"> of uninsulated rim joist cavities in an unconditioned basement that is insulated to R-13. The home has a gas furnace with system efficiency of 66% (for </w:t>
                      </w:r>
                      <w:proofErr w:type="spellStart"/>
                      <w:r>
                        <w:rPr>
                          <w:rFonts w:cstheme="minorHAnsi"/>
                        </w:rPr>
                        <w:t>therm</w:t>
                      </w:r>
                      <w:proofErr w:type="spellEnd"/>
                      <w:r>
                        <w:rPr>
                          <w:rFonts w:cstheme="minorHAnsi"/>
                        </w:rPr>
                        <w:t xml:space="preserve"> calculation see Natural Gas Savings section):</w:t>
                      </w:r>
                    </w:p>
                    <w:p w14:paraId="2AF22DD7" w14:textId="28314ABA" w:rsidR="00DB00EA" w:rsidRDefault="00DB00EA" w:rsidP="00A609C8">
                      <w:pPr>
                        <w:spacing w:after="60"/>
                        <w:ind w:left="1440" w:hanging="720"/>
                        <w:rPr>
                          <w:rFonts w:cstheme="minorHAnsi"/>
                        </w:rPr>
                      </w:pPr>
                      <w:r>
                        <w:rPr>
                          <w:rFonts w:cstheme="minorHAnsi"/>
                          <w:noProof/>
                        </w:rPr>
                        <w:t>ΔkWh</w:t>
                      </w:r>
                      <w:r>
                        <w:rPr>
                          <w:rFonts w:cstheme="minorHAnsi"/>
                          <w:noProof/>
                        </w:rPr>
                        <w:tab/>
                      </w:r>
                      <w:r>
                        <w:rPr>
                          <w:rFonts w:cstheme="minorHAnsi"/>
                        </w:rPr>
                        <w:tab/>
                      </w:r>
                      <w:r>
                        <w:rPr>
                          <w:rFonts w:cstheme="minorHAnsi"/>
                          <w:noProof/>
                        </w:rPr>
                        <w:t>= 7.85 * 0.0314 * 29.3</w:t>
                      </w:r>
                    </w:p>
                    <w:p w14:paraId="27D56208" w14:textId="060C816A" w:rsidR="00DB00EA" w:rsidRDefault="00DB00EA" w:rsidP="00A609C8">
                      <w:pPr>
                        <w:spacing w:after="60"/>
                        <w:ind w:left="1440" w:firstLine="720"/>
                        <w:rPr>
                          <w:rFonts w:cstheme="minorHAnsi"/>
                        </w:rPr>
                      </w:pPr>
                      <w:r>
                        <w:rPr>
                          <w:rFonts w:cstheme="minorHAnsi"/>
                        </w:rPr>
                        <w:t>= 7.2 kWh</w:t>
                      </w:r>
                    </w:p>
                  </w:txbxContent>
                </v:textbox>
                <w10:anchorlock/>
              </v:shape>
            </w:pict>
          </mc:Fallback>
        </mc:AlternateContent>
      </w:r>
    </w:p>
    <w:p w14:paraId="3DC02CA2" w14:textId="77777777" w:rsidR="00FE5B86" w:rsidRDefault="00FE5B86" w:rsidP="00F7493E">
      <w:pPr>
        <w:pStyle w:val="Heading6"/>
      </w:pPr>
      <w:r>
        <w:t xml:space="preserve">Summer Coincident Peak Demand Savings </w:t>
      </w:r>
    </w:p>
    <w:p w14:paraId="107D0B63" w14:textId="77777777" w:rsidR="00FE5B86" w:rsidRDefault="00FE5B86" w:rsidP="00FE5B86">
      <w:pPr>
        <w:ind w:left="1440" w:hanging="288"/>
        <w:rPr>
          <w:rFonts w:cstheme="minorHAnsi"/>
          <w:noProof/>
          <w:szCs w:val="20"/>
          <w:lang w:val="nl-NL"/>
        </w:rPr>
      </w:pPr>
      <w:r>
        <w:rPr>
          <w:rFonts w:cstheme="minorHAnsi"/>
          <w:noProof/>
        </w:rPr>
        <w:t>Δ</w:t>
      </w:r>
      <w:r>
        <w:rPr>
          <w:rFonts w:cstheme="minorHAnsi"/>
          <w:noProof/>
          <w:lang w:val="nl-NL"/>
        </w:rPr>
        <w:t xml:space="preserve">kW </w:t>
      </w:r>
      <w:r>
        <w:rPr>
          <w:rFonts w:cstheme="minorHAnsi"/>
          <w:noProof/>
          <w:lang w:val="nl-NL"/>
        </w:rPr>
        <w:tab/>
        <w:t xml:space="preserve">= (ΔkWh_cooling / FLH_cooling) * CF  </w:t>
      </w:r>
    </w:p>
    <w:p w14:paraId="282A81D9" w14:textId="77777777" w:rsidR="00FE5B86" w:rsidRDefault="00FE5B86" w:rsidP="00FE5B86">
      <w:pPr>
        <w:rPr>
          <w:rFonts w:cstheme="minorHAnsi"/>
          <w:noProof/>
          <w:lang w:val="nl-NL"/>
        </w:rPr>
      </w:pPr>
      <w:r>
        <w:rPr>
          <w:rFonts w:cstheme="minorHAnsi"/>
          <w:noProof/>
          <w:lang w:val="nl-NL"/>
        </w:rPr>
        <w:t>Where:</w:t>
      </w:r>
    </w:p>
    <w:p w14:paraId="01C4341B" w14:textId="77777777" w:rsidR="00FE5B86" w:rsidRDefault="00FE5B86" w:rsidP="00FE5B86">
      <w:pPr>
        <w:ind w:left="1440" w:hanging="720"/>
        <w:rPr>
          <w:rFonts w:cstheme="minorHAnsi"/>
          <w:noProof/>
        </w:rPr>
      </w:pPr>
      <w:r>
        <w:rPr>
          <w:rFonts w:cstheme="minorHAnsi"/>
          <w:noProof/>
          <w:lang w:val="nl-NL"/>
        </w:rPr>
        <w:t>FLH_cooling</w:t>
      </w:r>
      <w:r>
        <w:rPr>
          <w:rFonts w:cstheme="minorHAnsi"/>
          <w:noProof/>
        </w:rPr>
        <w:tab/>
        <w:t>= Full load hours of air conditioning</w:t>
      </w:r>
    </w:p>
    <w:p w14:paraId="5F0FB437" w14:textId="77777777" w:rsidR="00FE5B86" w:rsidRDefault="00FE5B86" w:rsidP="00FE5B86">
      <w:pPr>
        <w:ind w:left="1440" w:firstLine="720"/>
        <w:rPr>
          <w:rFonts w:cstheme="minorHAnsi"/>
          <w:noProof/>
          <w:szCs w:val="20"/>
        </w:rPr>
      </w:pPr>
      <w:r>
        <w:rPr>
          <w:rFonts w:cstheme="minorHAnsi"/>
          <w:noProof/>
        </w:rPr>
        <w:t xml:space="preserve">= </w:t>
      </w:r>
      <w:r>
        <w:rPr>
          <w:rFonts w:cstheme="minorHAnsi"/>
          <w:noProof/>
          <w:szCs w:val="20"/>
        </w:rPr>
        <w:t>Dependent on location as below:</w:t>
      </w:r>
      <w:r>
        <w:rPr>
          <w:rStyle w:val="FootnoteReference"/>
          <w:rFonts w:eastAsia="Calibri"/>
        </w:rPr>
        <w:footnoteReference w:id="1411"/>
      </w:r>
    </w:p>
    <w:tbl>
      <w:tblPr>
        <w:tblW w:w="47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00"/>
        <w:gridCol w:w="1478"/>
        <w:gridCol w:w="1478"/>
      </w:tblGrid>
      <w:tr w:rsidR="007C3C94" w14:paraId="1AB5CE7A" w14:textId="77777777" w:rsidTr="00AE346A">
        <w:trPr>
          <w:trHeight w:val="20"/>
          <w:jc w:val="center"/>
        </w:trPr>
        <w:tc>
          <w:tcPr>
            <w:tcW w:w="1800" w:type="dxa"/>
            <w:shd w:val="clear" w:color="auto" w:fill="7F7F7F" w:themeFill="text1" w:themeFillTint="80"/>
            <w:noWrap/>
            <w:vAlign w:val="center"/>
            <w:hideMark/>
          </w:tcPr>
          <w:p w14:paraId="78819BF7" w14:textId="77777777" w:rsidR="007C3C94" w:rsidRDefault="007C3C94" w:rsidP="007C3C94">
            <w:pPr>
              <w:spacing w:after="0" w:line="276" w:lineRule="auto"/>
              <w:jc w:val="center"/>
              <w:rPr>
                <w:rFonts w:cstheme="minorHAnsi"/>
                <w:b/>
                <w:color w:val="FFFFFF" w:themeColor="background1"/>
              </w:rPr>
            </w:pPr>
            <w:r>
              <w:rPr>
                <w:rFonts w:cstheme="minorHAnsi"/>
                <w:b/>
                <w:color w:val="FFFFFF" w:themeColor="background1"/>
              </w:rPr>
              <w:t>Climate Zone</w:t>
            </w:r>
          </w:p>
          <w:p w14:paraId="1F49387C" w14:textId="77777777" w:rsidR="007C3C94" w:rsidRDefault="007C3C94" w:rsidP="007C3C94">
            <w:pPr>
              <w:spacing w:after="0" w:line="276" w:lineRule="auto"/>
              <w:jc w:val="center"/>
              <w:rPr>
                <w:rFonts w:cstheme="minorHAnsi"/>
                <w:b/>
                <w:color w:val="FFFFFF" w:themeColor="background1"/>
              </w:rPr>
            </w:pPr>
            <w:r>
              <w:rPr>
                <w:rFonts w:cstheme="minorHAnsi"/>
                <w:b/>
                <w:color w:val="FFFFFF" w:themeColor="background1"/>
              </w:rPr>
              <w:t>(City based upon)</w:t>
            </w:r>
          </w:p>
        </w:tc>
        <w:tc>
          <w:tcPr>
            <w:tcW w:w="1478" w:type="dxa"/>
            <w:shd w:val="clear" w:color="auto" w:fill="7F7F7F" w:themeFill="text1" w:themeFillTint="80"/>
            <w:noWrap/>
            <w:vAlign w:val="center"/>
            <w:hideMark/>
          </w:tcPr>
          <w:p w14:paraId="5708BA4C" w14:textId="32BEA3EB" w:rsidR="007C3C94" w:rsidRDefault="007C3C94" w:rsidP="007C3C94">
            <w:pPr>
              <w:spacing w:after="0" w:line="276" w:lineRule="auto"/>
              <w:jc w:val="center"/>
              <w:rPr>
                <w:rFonts w:cstheme="minorHAnsi"/>
                <w:b/>
                <w:color w:val="FFFFFF" w:themeColor="background1"/>
              </w:rPr>
            </w:pPr>
            <w:r>
              <w:rPr>
                <w:rFonts w:cstheme="minorHAnsi"/>
                <w:b/>
                <w:color w:val="FFFFFF" w:themeColor="background1"/>
              </w:rPr>
              <w:t>Single Family</w:t>
            </w:r>
          </w:p>
        </w:tc>
        <w:tc>
          <w:tcPr>
            <w:tcW w:w="1478" w:type="dxa"/>
            <w:shd w:val="clear" w:color="auto" w:fill="7F7F7F" w:themeFill="text1" w:themeFillTint="80"/>
            <w:vAlign w:val="center"/>
            <w:hideMark/>
          </w:tcPr>
          <w:p w14:paraId="04DFD9DE" w14:textId="4C984505" w:rsidR="007C3C94" w:rsidRDefault="007C3C94" w:rsidP="007C3C94">
            <w:pPr>
              <w:spacing w:after="0" w:line="276" w:lineRule="auto"/>
              <w:jc w:val="center"/>
              <w:rPr>
                <w:rFonts w:cstheme="minorHAnsi"/>
                <w:b/>
                <w:color w:val="FFFFFF" w:themeColor="background1"/>
              </w:rPr>
            </w:pPr>
            <w:r>
              <w:rPr>
                <w:rFonts w:cstheme="minorHAnsi"/>
                <w:b/>
                <w:color w:val="FFFFFF" w:themeColor="background1"/>
              </w:rPr>
              <w:t>Multifamily</w:t>
            </w:r>
          </w:p>
        </w:tc>
      </w:tr>
      <w:tr w:rsidR="00FE5B86" w14:paraId="3F97CA9D" w14:textId="77777777" w:rsidTr="00AE346A">
        <w:trPr>
          <w:trHeight w:val="20"/>
          <w:jc w:val="center"/>
        </w:trPr>
        <w:tc>
          <w:tcPr>
            <w:tcW w:w="1800" w:type="dxa"/>
            <w:shd w:val="clear" w:color="auto" w:fill="FFFFFF" w:themeFill="background1"/>
            <w:noWrap/>
            <w:vAlign w:val="center"/>
            <w:hideMark/>
          </w:tcPr>
          <w:p w14:paraId="4BBED3F8" w14:textId="77777777" w:rsidR="00FE5B86" w:rsidRDefault="00FE5B86" w:rsidP="00FE5B86">
            <w:pPr>
              <w:spacing w:after="0"/>
            </w:pPr>
            <w:r>
              <w:t>1 (Rockford)</w:t>
            </w:r>
          </w:p>
        </w:tc>
        <w:tc>
          <w:tcPr>
            <w:tcW w:w="1478" w:type="dxa"/>
            <w:shd w:val="clear" w:color="auto" w:fill="FFFFFF" w:themeFill="background1"/>
            <w:vAlign w:val="center"/>
            <w:hideMark/>
          </w:tcPr>
          <w:p w14:paraId="72D6AD07" w14:textId="77777777" w:rsidR="00FE5B86" w:rsidRDefault="00FE5B86" w:rsidP="00FE5B86">
            <w:pPr>
              <w:spacing w:after="0"/>
              <w:jc w:val="center"/>
              <w:rPr>
                <w:szCs w:val="16"/>
              </w:rPr>
            </w:pPr>
            <w:r>
              <w:t>512</w:t>
            </w:r>
          </w:p>
        </w:tc>
        <w:tc>
          <w:tcPr>
            <w:tcW w:w="1478" w:type="dxa"/>
            <w:shd w:val="clear" w:color="auto" w:fill="FFFFFF" w:themeFill="background1"/>
            <w:vAlign w:val="center"/>
            <w:hideMark/>
          </w:tcPr>
          <w:p w14:paraId="30B8E0E0" w14:textId="77777777" w:rsidR="00FE5B86" w:rsidRDefault="00FE5B86" w:rsidP="00FE5B86">
            <w:pPr>
              <w:spacing w:after="0"/>
              <w:jc w:val="center"/>
              <w:rPr>
                <w:szCs w:val="16"/>
              </w:rPr>
            </w:pPr>
            <w:r>
              <w:t>467</w:t>
            </w:r>
          </w:p>
        </w:tc>
      </w:tr>
      <w:tr w:rsidR="00FE5B86" w14:paraId="135D9CA7" w14:textId="77777777" w:rsidTr="00AE346A">
        <w:trPr>
          <w:trHeight w:val="20"/>
          <w:jc w:val="center"/>
        </w:trPr>
        <w:tc>
          <w:tcPr>
            <w:tcW w:w="1800" w:type="dxa"/>
            <w:shd w:val="clear" w:color="auto" w:fill="FFFFFF" w:themeFill="background1"/>
            <w:noWrap/>
            <w:vAlign w:val="center"/>
            <w:hideMark/>
          </w:tcPr>
          <w:p w14:paraId="3D44CFB0" w14:textId="77777777" w:rsidR="00FE5B86" w:rsidRDefault="00FE5B86" w:rsidP="00FE5B86">
            <w:pPr>
              <w:spacing w:after="0"/>
              <w:rPr>
                <w:szCs w:val="16"/>
              </w:rPr>
            </w:pPr>
            <w:r>
              <w:t>2 (Chicago)</w:t>
            </w:r>
          </w:p>
        </w:tc>
        <w:tc>
          <w:tcPr>
            <w:tcW w:w="1478" w:type="dxa"/>
            <w:shd w:val="clear" w:color="auto" w:fill="FFFFFF" w:themeFill="background1"/>
            <w:vAlign w:val="center"/>
            <w:hideMark/>
          </w:tcPr>
          <w:p w14:paraId="13E066EF" w14:textId="77777777" w:rsidR="00FE5B86" w:rsidRDefault="00FE5B86" w:rsidP="00FE5B86">
            <w:pPr>
              <w:spacing w:after="0"/>
              <w:jc w:val="center"/>
              <w:rPr>
                <w:szCs w:val="16"/>
              </w:rPr>
            </w:pPr>
            <w:r>
              <w:t>570</w:t>
            </w:r>
          </w:p>
        </w:tc>
        <w:tc>
          <w:tcPr>
            <w:tcW w:w="1478" w:type="dxa"/>
            <w:shd w:val="clear" w:color="auto" w:fill="FFFFFF" w:themeFill="background1"/>
            <w:vAlign w:val="center"/>
            <w:hideMark/>
          </w:tcPr>
          <w:p w14:paraId="22D9AA0E" w14:textId="77777777" w:rsidR="00FE5B86" w:rsidRDefault="00FE5B86" w:rsidP="00FE5B86">
            <w:pPr>
              <w:spacing w:after="0"/>
              <w:jc w:val="center"/>
              <w:rPr>
                <w:szCs w:val="16"/>
              </w:rPr>
            </w:pPr>
            <w:r>
              <w:t>506</w:t>
            </w:r>
          </w:p>
        </w:tc>
      </w:tr>
      <w:tr w:rsidR="00FE5B86" w14:paraId="0C2FCBA3" w14:textId="77777777" w:rsidTr="00AE346A">
        <w:trPr>
          <w:trHeight w:val="20"/>
          <w:jc w:val="center"/>
        </w:trPr>
        <w:tc>
          <w:tcPr>
            <w:tcW w:w="1800" w:type="dxa"/>
            <w:shd w:val="clear" w:color="auto" w:fill="FFFFFF" w:themeFill="background1"/>
            <w:noWrap/>
            <w:vAlign w:val="center"/>
            <w:hideMark/>
          </w:tcPr>
          <w:p w14:paraId="094F63AD" w14:textId="77777777" w:rsidR="00FE5B86" w:rsidRDefault="00FE5B86" w:rsidP="00FE5B86">
            <w:pPr>
              <w:spacing w:after="0"/>
              <w:rPr>
                <w:szCs w:val="16"/>
              </w:rPr>
            </w:pPr>
            <w:r>
              <w:t>3 (Springfield)</w:t>
            </w:r>
          </w:p>
        </w:tc>
        <w:tc>
          <w:tcPr>
            <w:tcW w:w="1478" w:type="dxa"/>
            <w:shd w:val="clear" w:color="auto" w:fill="FFFFFF" w:themeFill="background1"/>
            <w:vAlign w:val="center"/>
            <w:hideMark/>
          </w:tcPr>
          <w:p w14:paraId="45AF8F62" w14:textId="77777777" w:rsidR="00FE5B86" w:rsidRDefault="00FE5B86" w:rsidP="00FE5B86">
            <w:pPr>
              <w:spacing w:after="0"/>
              <w:jc w:val="center"/>
              <w:rPr>
                <w:szCs w:val="16"/>
              </w:rPr>
            </w:pPr>
            <w:r>
              <w:t>730</w:t>
            </w:r>
          </w:p>
        </w:tc>
        <w:tc>
          <w:tcPr>
            <w:tcW w:w="1478" w:type="dxa"/>
            <w:shd w:val="clear" w:color="auto" w:fill="FFFFFF" w:themeFill="background1"/>
            <w:vAlign w:val="center"/>
            <w:hideMark/>
          </w:tcPr>
          <w:p w14:paraId="7B1C6A88" w14:textId="77777777" w:rsidR="00FE5B86" w:rsidRDefault="00FE5B86" w:rsidP="00FE5B86">
            <w:pPr>
              <w:spacing w:after="0"/>
              <w:jc w:val="center"/>
              <w:rPr>
                <w:szCs w:val="16"/>
              </w:rPr>
            </w:pPr>
            <w:r>
              <w:t>663</w:t>
            </w:r>
          </w:p>
        </w:tc>
      </w:tr>
      <w:tr w:rsidR="00FE5B86" w14:paraId="73BFFF2E" w14:textId="77777777" w:rsidTr="00AE346A">
        <w:trPr>
          <w:trHeight w:val="20"/>
          <w:jc w:val="center"/>
        </w:trPr>
        <w:tc>
          <w:tcPr>
            <w:tcW w:w="1800" w:type="dxa"/>
            <w:shd w:val="clear" w:color="auto" w:fill="FFFFFF" w:themeFill="background1"/>
            <w:noWrap/>
            <w:vAlign w:val="center"/>
            <w:hideMark/>
          </w:tcPr>
          <w:p w14:paraId="20A3D2CE" w14:textId="77777777" w:rsidR="00FE5B86" w:rsidRDefault="00FE5B86" w:rsidP="00FE5B86">
            <w:pPr>
              <w:spacing w:after="0"/>
              <w:rPr>
                <w:szCs w:val="16"/>
              </w:rPr>
            </w:pPr>
            <w:r>
              <w:t>4 (Belleville)</w:t>
            </w:r>
          </w:p>
        </w:tc>
        <w:tc>
          <w:tcPr>
            <w:tcW w:w="1478" w:type="dxa"/>
            <w:shd w:val="clear" w:color="auto" w:fill="FFFFFF" w:themeFill="background1"/>
            <w:vAlign w:val="center"/>
            <w:hideMark/>
          </w:tcPr>
          <w:p w14:paraId="47DAF137" w14:textId="77777777" w:rsidR="00FE5B86" w:rsidRDefault="00FE5B86" w:rsidP="00FE5B86">
            <w:pPr>
              <w:spacing w:after="0"/>
              <w:jc w:val="center"/>
              <w:rPr>
                <w:szCs w:val="16"/>
              </w:rPr>
            </w:pPr>
            <w:r>
              <w:t>1,035</w:t>
            </w:r>
          </w:p>
        </w:tc>
        <w:tc>
          <w:tcPr>
            <w:tcW w:w="1478" w:type="dxa"/>
            <w:shd w:val="clear" w:color="auto" w:fill="FFFFFF" w:themeFill="background1"/>
            <w:vAlign w:val="center"/>
            <w:hideMark/>
          </w:tcPr>
          <w:p w14:paraId="3564B6A7" w14:textId="77777777" w:rsidR="00FE5B86" w:rsidRDefault="00FE5B86" w:rsidP="00FE5B86">
            <w:pPr>
              <w:spacing w:after="0"/>
              <w:jc w:val="center"/>
              <w:rPr>
                <w:szCs w:val="16"/>
              </w:rPr>
            </w:pPr>
            <w:r>
              <w:t>940</w:t>
            </w:r>
          </w:p>
        </w:tc>
      </w:tr>
      <w:tr w:rsidR="00FE5B86" w14:paraId="4AA7610B" w14:textId="77777777" w:rsidTr="00AE346A">
        <w:trPr>
          <w:trHeight w:val="20"/>
          <w:jc w:val="center"/>
        </w:trPr>
        <w:tc>
          <w:tcPr>
            <w:tcW w:w="1800" w:type="dxa"/>
            <w:shd w:val="clear" w:color="auto" w:fill="FFFFFF" w:themeFill="background1"/>
            <w:noWrap/>
            <w:vAlign w:val="center"/>
            <w:hideMark/>
          </w:tcPr>
          <w:p w14:paraId="27AD71BC" w14:textId="77777777" w:rsidR="00FE5B86" w:rsidRDefault="00FE5B86" w:rsidP="00FE5B86">
            <w:pPr>
              <w:spacing w:after="0"/>
              <w:rPr>
                <w:szCs w:val="16"/>
              </w:rPr>
            </w:pPr>
            <w:r>
              <w:t>5 (Marion)</w:t>
            </w:r>
          </w:p>
        </w:tc>
        <w:tc>
          <w:tcPr>
            <w:tcW w:w="1478" w:type="dxa"/>
            <w:shd w:val="clear" w:color="auto" w:fill="FFFFFF" w:themeFill="background1"/>
            <w:vAlign w:val="center"/>
            <w:hideMark/>
          </w:tcPr>
          <w:p w14:paraId="43F11409" w14:textId="77777777" w:rsidR="00FE5B86" w:rsidRDefault="00FE5B86" w:rsidP="00FE5B86">
            <w:pPr>
              <w:spacing w:after="0"/>
              <w:jc w:val="center"/>
              <w:rPr>
                <w:szCs w:val="16"/>
              </w:rPr>
            </w:pPr>
            <w:r>
              <w:t>903</w:t>
            </w:r>
          </w:p>
        </w:tc>
        <w:tc>
          <w:tcPr>
            <w:tcW w:w="1478" w:type="dxa"/>
            <w:shd w:val="clear" w:color="auto" w:fill="FFFFFF" w:themeFill="background1"/>
            <w:vAlign w:val="center"/>
            <w:hideMark/>
          </w:tcPr>
          <w:p w14:paraId="129A75D6" w14:textId="77777777" w:rsidR="00FE5B86" w:rsidRDefault="00FE5B86" w:rsidP="00FE5B86">
            <w:pPr>
              <w:spacing w:after="0"/>
              <w:jc w:val="center"/>
              <w:rPr>
                <w:szCs w:val="16"/>
              </w:rPr>
            </w:pPr>
            <w:r>
              <w:t>820</w:t>
            </w:r>
          </w:p>
        </w:tc>
      </w:tr>
      <w:tr w:rsidR="00FE5B86" w14:paraId="48125884" w14:textId="77777777" w:rsidTr="00AE346A">
        <w:trPr>
          <w:trHeight w:val="20"/>
          <w:jc w:val="center"/>
        </w:trPr>
        <w:tc>
          <w:tcPr>
            <w:tcW w:w="1800" w:type="dxa"/>
            <w:noWrap/>
            <w:vAlign w:val="center"/>
            <w:hideMark/>
          </w:tcPr>
          <w:p w14:paraId="1242B5B8" w14:textId="77777777" w:rsidR="00FE5B86" w:rsidRDefault="00FE5B86" w:rsidP="00FE5B86">
            <w:pPr>
              <w:spacing w:after="0"/>
              <w:rPr>
                <w:szCs w:val="16"/>
              </w:rPr>
            </w:pPr>
            <w:r>
              <w:t>Weighted Average</w:t>
            </w:r>
            <w:r>
              <w:rPr>
                <w:rStyle w:val="FootnoteReference"/>
              </w:rPr>
              <w:footnoteReference w:id="1412"/>
            </w:r>
          </w:p>
        </w:tc>
        <w:tc>
          <w:tcPr>
            <w:tcW w:w="1478" w:type="dxa"/>
            <w:vAlign w:val="center"/>
            <w:hideMark/>
          </w:tcPr>
          <w:p w14:paraId="24421BB4" w14:textId="77777777" w:rsidR="00FE5B86" w:rsidRDefault="00FE5B86" w:rsidP="00FE5B86">
            <w:pPr>
              <w:spacing w:after="0"/>
              <w:jc w:val="center"/>
              <w:rPr>
                <w:szCs w:val="16"/>
              </w:rPr>
            </w:pPr>
            <w:r>
              <w:t>629</w:t>
            </w:r>
          </w:p>
        </w:tc>
        <w:tc>
          <w:tcPr>
            <w:tcW w:w="1478" w:type="dxa"/>
            <w:vAlign w:val="center"/>
            <w:hideMark/>
          </w:tcPr>
          <w:p w14:paraId="172D8349" w14:textId="77777777" w:rsidR="00FE5B86" w:rsidRDefault="00FE5B86" w:rsidP="00FE5B86">
            <w:pPr>
              <w:spacing w:after="0"/>
              <w:jc w:val="center"/>
              <w:rPr>
                <w:szCs w:val="16"/>
              </w:rPr>
            </w:pPr>
            <w:r>
              <w:t>564</w:t>
            </w:r>
          </w:p>
        </w:tc>
      </w:tr>
    </w:tbl>
    <w:p w14:paraId="3B5727F6" w14:textId="77777777" w:rsidR="00461F54" w:rsidRDefault="00461F54" w:rsidP="00461F54">
      <w:pPr>
        <w:ind w:left="1440" w:firstLine="720"/>
        <w:rPr>
          <w:rFonts w:cstheme="minorHAnsi"/>
          <w:noProof/>
        </w:rPr>
      </w:pPr>
      <w:r w:rsidRPr="000B0FAA">
        <w:rPr>
          <w:rFonts w:cstheme="minorHAnsi"/>
          <w:noProof/>
        </w:rPr>
        <w:t>Use Multifamily if: Building has shared HVAC or m</w:t>
      </w:r>
      <w:r>
        <w:rPr>
          <w:rFonts w:cstheme="minorHAnsi"/>
          <w:noProof/>
        </w:rPr>
        <w:t>eets utility’s definition for multifamily</w:t>
      </w:r>
    </w:p>
    <w:p w14:paraId="02DAA75C" w14:textId="77777777" w:rsidR="00FE5B86" w:rsidRDefault="00FE5B86" w:rsidP="00FE5B86">
      <w:pPr>
        <w:spacing w:before="120"/>
        <w:ind w:left="2160" w:hanging="1440"/>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t>= Summer System Peak Coincidence Factor for Central A/C (during system peak hour)</w:t>
      </w:r>
    </w:p>
    <w:p w14:paraId="19531B03" w14:textId="77777777" w:rsidR="00FE5B86" w:rsidRDefault="00FE5B86" w:rsidP="00FE5B86">
      <w:pPr>
        <w:ind w:left="720" w:firstLine="720"/>
        <w:rPr>
          <w:rFonts w:cstheme="minorHAnsi"/>
        </w:rPr>
      </w:pPr>
      <w:r>
        <w:rPr>
          <w:rFonts w:cstheme="minorHAnsi"/>
        </w:rPr>
        <w:tab/>
        <w:t>= 68%</w:t>
      </w:r>
      <w:r>
        <w:rPr>
          <w:rStyle w:val="FootnoteReference"/>
        </w:rPr>
        <w:footnoteReference w:id="1413"/>
      </w:r>
    </w:p>
    <w:p w14:paraId="24400A7A" w14:textId="77777777" w:rsidR="00FE5B86" w:rsidRDefault="00FE5B86" w:rsidP="00FE5B86">
      <w:pPr>
        <w:ind w:firstLine="720"/>
        <w:rPr>
          <w:rFonts w:cstheme="minorHAnsi"/>
        </w:rPr>
      </w:pPr>
      <w:r>
        <w:rPr>
          <w:rFonts w:cstheme="minorHAnsi"/>
        </w:rPr>
        <w:t>CF</w:t>
      </w:r>
      <w:r>
        <w:rPr>
          <w:rFonts w:cstheme="minorHAnsi"/>
          <w:vertAlign w:val="subscript"/>
        </w:rPr>
        <w:t>SSP</w:t>
      </w:r>
      <w:r>
        <w:rPr>
          <w:rFonts w:cstheme="minorHAnsi"/>
        </w:rPr>
        <w:t xml:space="preserve">  </w:t>
      </w:r>
      <w:r>
        <w:rPr>
          <w:rFonts w:cstheme="minorHAnsi"/>
        </w:rPr>
        <w:tab/>
      </w:r>
      <w:r>
        <w:rPr>
          <w:rFonts w:cstheme="minorHAnsi"/>
        </w:rPr>
        <w:tab/>
        <w:t>= Summer System Peak Coincidence Factor for Heat Pumps (during system peak hour)</w:t>
      </w:r>
    </w:p>
    <w:p w14:paraId="47DEA045" w14:textId="39DD70BE" w:rsidR="00FE5B86" w:rsidRDefault="00FE5B86" w:rsidP="00FE5B86">
      <w:pPr>
        <w:ind w:firstLine="720"/>
        <w:rPr>
          <w:rFonts w:cstheme="minorHAnsi"/>
        </w:rPr>
      </w:pPr>
      <w:r>
        <w:rPr>
          <w:rFonts w:cstheme="minorHAnsi"/>
        </w:rPr>
        <w:tab/>
      </w:r>
      <w:r>
        <w:rPr>
          <w:rFonts w:cstheme="minorHAnsi"/>
        </w:rPr>
        <w:tab/>
        <w:t xml:space="preserve"> 72</w:t>
      </w:r>
      <w:del w:id="16907" w:author="Sam Dent" w:date="2021-07-21T10:32:00Z">
        <w:r w:rsidDel="00FD0357">
          <w:rPr>
            <w:rFonts w:cstheme="minorHAnsi"/>
          </w:rPr>
          <w:delText>%%</w:delText>
        </w:r>
      </w:del>
      <w:ins w:id="16908" w:author="Sam Dent" w:date="2021-07-21T10:32:00Z">
        <w:r w:rsidR="00FD0357">
          <w:rPr>
            <w:rFonts w:cstheme="minorHAnsi"/>
          </w:rPr>
          <w:t>%</w:t>
        </w:r>
      </w:ins>
      <w:r>
        <w:rPr>
          <w:rStyle w:val="FootnoteReference"/>
          <w:rFonts w:eastAsiaTheme="minorEastAsia"/>
        </w:rPr>
        <w:footnoteReference w:id="1414"/>
      </w:r>
    </w:p>
    <w:p w14:paraId="42B74883" w14:textId="77777777" w:rsidR="00FE5B86" w:rsidRDefault="00FE5B86" w:rsidP="00FE5B86">
      <w:pPr>
        <w:ind w:left="2160" w:hanging="1440"/>
        <w:rPr>
          <w:rFonts w:cstheme="minorHAnsi"/>
        </w:rPr>
      </w:pPr>
      <w:r>
        <w:rPr>
          <w:rFonts w:cstheme="minorHAnsi"/>
        </w:rPr>
        <w:t>CF</w:t>
      </w:r>
      <w:r>
        <w:rPr>
          <w:rFonts w:cstheme="minorHAnsi"/>
          <w:vertAlign w:val="subscript"/>
        </w:rPr>
        <w:t>PJM</w:t>
      </w:r>
      <w:r>
        <w:rPr>
          <w:rFonts w:cstheme="minorHAnsi"/>
        </w:rPr>
        <w:tab/>
        <w:t>= PJM Summer Peak Coincidence Factor for Central A/C (average during peak period)</w:t>
      </w:r>
    </w:p>
    <w:p w14:paraId="0C65B471" w14:textId="77777777" w:rsidR="00FE5B86" w:rsidRDefault="00FE5B86" w:rsidP="00FE5B86">
      <w:pPr>
        <w:ind w:left="1440" w:firstLine="720"/>
        <w:rPr>
          <w:rFonts w:cstheme="minorHAnsi"/>
        </w:rPr>
      </w:pPr>
      <w:r>
        <w:rPr>
          <w:rFonts w:cstheme="minorHAnsi"/>
        </w:rPr>
        <w:t>= 46.6%</w:t>
      </w:r>
      <w:r>
        <w:rPr>
          <w:rStyle w:val="FootnoteReference"/>
        </w:rPr>
        <w:footnoteReference w:id="1415"/>
      </w:r>
    </w:p>
    <w:p w14:paraId="34C80747" w14:textId="77777777" w:rsidR="00FE5B86" w:rsidRDefault="00FE5B86" w:rsidP="00FE5B86">
      <w:pPr>
        <w:rPr>
          <w:rFonts w:cstheme="minorHAnsi"/>
        </w:rPr>
      </w:pPr>
      <w:r>
        <w:rPr>
          <w:noProof/>
        </w:rPr>
        <mc:AlternateContent>
          <mc:Choice Requires="wps">
            <w:drawing>
              <wp:inline distT="0" distB="0" distL="0" distR="0" wp14:anchorId="580B1E23" wp14:editId="67E15BE2">
                <wp:extent cx="5943600" cy="1311965"/>
                <wp:effectExtent l="0" t="0" r="19050" b="21590"/>
                <wp:docPr id="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311965"/>
                        </a:xfrm>
                        <a:prstGeom prst="rect">
                          <a:avLst/>
                        </a:prstGeom>
                        <a:solidFill>
                          <a:srgbClr val="FFFFFF"/>
                        </a:solidFill>
                        <a:ln w="9525">
                          <a:solidFill>
                            <a:srgbClr val="000000"/>
                          </a:solidFill>
                          <a:miter lim="800000"/>
                          <a:headEnd/>
                          <a:tailEnd/>
                        </a:ln>
                      </wps:spPr>
                      <wps:txbx>
                        <w:txbxContent>
                          <w:p w14:paraId="4DE21A32" w14:textId="77777777" w:rsidR="00DB00EA" w:rsidRDefault="00DB00EA" w:rsidP="00A609C8">
                            <w:pPr>
                              <w:spacing w:after="60"/>
                              <w:rPr>
                                <w:rFonts w:cstheme="minorHAnsi"/>
                              </w:rPr>
                            </w:pPr>
                            <w:r w:rsidRPr="00AE346A">
                              <w:rPr>
                                <w:rFonts w:cstheme="minorHAnsi"/>
                                <w:b/>
                                <w:bCs/>
                              </w:rPr>
                              <w:t>For example</w:t>
                            </w:r>
                            <w:r>
                              <w:rPr>
                                <w:rFonts w:cstheme="minorHAnsi"/>
                              </w:rPr>
                              <w:t>, a single family home in Chicago with 100 ft</w:t>
                            </w:r>
                            <w:r>
                              <w:rPr>
                                <w:rFonts w:cstheme="minorHAnsi"/>
                                <w:vertAlign w:val="superscript"/>
                              </w:rPr>
                              <w:t>2</w:t>
                            </w:r>
                            <w:r>
                              <w:rPr>
                                <w:rFonts w:cstheme="minorHAnsi"/>
                              </w:rPr>
                              <w:t xml:space="preserve"> of uninsulated rim joist cavities in an unconditioned basement that is insulated to R-13. The home has 10.5 SEER Central AC and 2.26 (1.92 including distribution losses) COP Heat Pump:</w:t>
                            </w:r>
                          </w:p>
                          <w:p w14:paraId="7613DF6E" w14:textId="28CD69B2" w:rsidR="00DB00EA" w:rsidRDefault="00DB00EA" w:rsidP="00A609C8">
                            <w:pPr>
                              <w:spacing w:after="60"/>
                              <w:ind w:left="1440" w:hanging="720"/>
                              <w:rPr>
                                <w:rFonts w:cstheme="minorHAnsi"/>
                              </w:rPr>
                            </w:pPr>
                            <w:r>
                              <w:rPr>
                                <w:rFonts w:cstheme="minorHAnsi"/>
                                <w:noProof/>
                              </w:rPr>
                              <w:t>ΔkW</w:t>
                            </w:r>
                            <w:r>
                              <w:rPr>
                                <w:rFonts w:cstheme="minorHAnsi"/>
                                <w:noProof/>
                                <w:vertAlign w:val="subscript"/>
                              </w:rPr>
                              <w:t>SSP</w:t>
                            </w:r>
                            <w:r>
                              <w:rPr>
                                <w:rFonts w:cstheme="minorHAnsi"/>
                              </w:rPr>
                              <w:t xml:space="preserve"> </w:t>
                            </w:r>
                            <w:r>
                              <w:rPr>
                                <w:rFonts w:cstheme="minorHAnsi"/>
                              </w:rPr>
                              <w:tab/>
                              <w:t>= 5.6 / 570 * 0.68</w:t>
                            </w:r>
                          </w:p>
                          <w:p w14:paraId="736F750C" w14:textId="6B5C8F41" w:rsidR="00DB00EA" w:rsidRDefault="00DB00EA" w:rsidP="00A609C8">
                            <w:pPr>
                              <w:spacing w:after="60"/>
                              <w:ind w:left="1440"/>
                              <w:rPr>
                                <w:rFonts w:cstheme="minorHAnsi"/>
                              </w:rPr>
                            </w:pPr>
                            <w:r>
                              <w:rPr>
                                <w:rFonts w:cstheme="minorHAnsi"/>
                              </w:rPr>
                              <w:t>= 0.0067 kW</w:t>
                            </w:r>
                          </w:p>
                          <w:p w14:paraId="15EA3164" w14:textId="58F0964A" w:rsidR="00DB00EA" w:rsidRDefault="00DB00EA" w:rsidP="00A609C8">
                            <w:pPr>
                              <w:spacing w:after="60"/>
                              <w:ind w:left="1440" w:hanging="720"/>
                              <w:rPr>
                                <w:rFonts w:cstheme="minorHAnsi"/>
                              </w:rPr>
                            </w:pPr>
                            <w:r>
                              <w:rPr>
                                <w:rFonts w:cstheme="minorHAnsi"/>
                                <w:noProof/>
                              </w:rPr>
                              <w:t>ΔkW</w:t>
                            </w:r>
                            <w:r>
                              <w:rPr>
                                <w:rFonts w:cstheme="minorHAnsi"/>
                                <w:noProof/>
                                <w:vertAlign w:val="subscript"/>
                              </w:rPr>
                              <w:t>PJM</w:t>
                            </w:r>
                            <w:r>
                              <w:rPr>
                                <w:rFonts w:cstheme="minorHAnsi"/>
                              </w:rPr>
                              <w:t xml:space="preserve"> </w:t>
                            </w:r>
                            <w:r>
                              <w:rPr>
                                <w:rFonts w:cstheme="minorHAnsi"/>
                              </w:rPr>
                              <w:tab/>
                              <w:t>= 5.6 / 570 * 0.466</w:t>
                            </w:r>
                            <w:r>
                              <w:rPr>
                                <w:rFonts w:cstheme="minorHAnsi"/>
                                <w:noProof/>
                              </w:rPr>
                              <w:t xml:space="preserve"> </w:t>
                            </w:r>
                          </w:p>
                          <w:p w14:paraId="54758FAF" w14:textId="20C28175" w:rsidR="00DB00EA" w:rsidRDefault="00DB00EA" w:rsidP="00A609C8">
                            <w:pPr>
                              <w:spacing w:after="60"/>
                              <w:ind w:left="720" w:firstLine="720"/>
                            </w:pPr>
                            <w:r>
                              <w:rPr>
                                <w:rFonts w:cstheme="minorHAnsi"/>
                              </w:rPr>
                              <w:t>= 0.0046 kW</w:t>
                            </w:r>
                          </w:p>
                        </w:txbxContent>
                      </wps:txbx>
                      <wps:bodyPr rot="0" vert="horz" wrap="square" lIns="91440" tIns="45720" rIns="91440" bIns="45720" anchor="t" anchorCtr="0">
                        <a:noAutofit/>
                      </wps:bodyPr>
                    </wps:wsp>
                  </a:graphicData>
                </a:graphic>
              </wp:inline>
            </w:drawing>
          </mc:Choice>
          <mc:Fallback>
            <w:pict>
              <v:shape w14:anchorId="580B1E23" id="Text Box 6" o:spid="_x0000_s1162" type="#_x0000_t202" style="width:468pt;height:103.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">
                <v:textbox>
                  <w:txbxContent>
                    <w:p w14:paraId="4DE21A32" w14:textId="77777777" w:rsidR="00DB00EA" w:rsidRDefault="00DB00EA" w:rsidP="00A609C8">
                      <w:pPr>
                        <w:spacing w:after="60"/>
                        <w:rPr>
                          <w:rFonts w:cstheme="minorHAnsi"/>
                        </w:rPr>
                      </w:pPr>
                      <w:r w:rsidRPr="00AE346A">
                        <w:rPr>
                          <w:rFonts w:cstheme="minorHAnsi"/>
                          <w:b/>
                          <w:bCs/>
                        </w:rPr>
                        <w:t>For example</w:t>
                      </w:r>
                      <w:r>
                        <w:rPr>
                          <w:rFonts w:cstheme="minorHAnsi"/>
                        </w:rPr>
                        <w:t>, a single family home in Chicago with 100 ft</w:t>
                      </w:r>
                      <w:r>
                        <w:rPr>
                          <w:rFonts w:cstheme="minorHAnsi"/>
                          <w:vertAlign w:val="superscript"/>
                        </w:rPr>
                        <w:t>2</w:t>
                      </w:r>
                      <w:r>
                        <w:rPr>
                          <w:rFonts w:cstheme="minorHAnsi"/>
                        </w:rPr>
                        <w:t xml:space="preserve"> of uninsulated rim joist cavities in an unconditioned basement that is insulated to R-13. The home has 10.5 SEER Central AC and 2.26 (1.92 including distribution losses) COP Heat Pump:</w:t>
                      </w:r>
                    </w:p>
                    <w:p w14:paraId="7613DF6E" w14:textId="28CD69B2" w:rsidR="00DB00EA" w:rsidRDefault="00DB00EA" w:rsidP="00A609C8">
                      <w:pPr>
                        <w:spacing w:after="60"/>
                        <w:ind w:left="1440" w:hanging="720"/>
                        <w:rPr>
                          <w:rFonts w:cstheme="minorHAnsi"/>
                        </w:rPr>
                      </w:pPr>
                      <w:r>
                        <w:rPr>
                          <w:rFonts w:cstheme="minorHAnsi"/>
                          <w:noProof/>
                        </w:rPr>
                        <w:t>ΔkW</w:t>
                      </w:r>
                      <w:r>
                        <w:rPr>
                          <w:rFonts w:cstheme="minorHAnsi"/>
                          <w:noProof/>
                          <w:vertAlign w:val="subscript"/>
                        </w:rPr>
                        <w:t>SSP</w:t>
                      </w:r>
                      <w:r>
                        <w:rPr>
                          <w:rFonts w:cstheme="minorHAnsi"/>
                        </w:rPr>
                        <w:t xml:space="preserve"> </w:t>
                      </w:r>
                      <w:r>
                        <w:rPr>
                          <w:rFonts w:cstheme="minorHAnsi"/>
                        </w:rPr>
                        <w:tab/>
                        <w:t>= 5.6 / 570 * 0.68</w:t>
                      </w:r>
                    </w:p>
                    <w:p w14:paraId="736F750C" w14:textId="6B5C8F41" w:rsidR="00DB00EA" w:rsidRDefault="00DB00EA" w:rsidP="00A609C8">
                      <w:pPr>
                        <w:spacing w:after="60"/>
                        <w:ind w:left="1440"/>
                        <w:rPr>
                          <w:rFonts w:cstheme="minorHAnsi"/>
                        </w:rPr>
                      </w:pPr>
                      <w:r>
                        <w:rPr>
                          <w:rFonts w:cstheme="minorHAnsi"/>
                        </w:rPr>
                        <w:t>= 0.0067 kW</w:t>
                      </w:r>
                    </w:p>
                    <w:p w14:paraId="15EA3164" w14:textId="58F0964A" w:rsidR="00DB00EA" w:rsidRDefault="00DB00EA" w:rsidP="00A609C8">
                      <w:pPr>
                        <w:spacing w:after="60"/>
                        <w:ind w:left="1440" w:hanging="720"/>
                        <w:rPr>
                          <w:rFonts w:cstheme="minorHAnsi"/>
                        </w:rPr>
                      </w:pPr>
                      <w:r>
                        <w:rPr>
                          <w:rFonts w:cstheme="minorHAnsi"/>
                          <w:noProof/>
                        </w:rPr>
                        <w:t>ΔkW</w:t>
                      </w:r>
                      <w:r>
                        <w:rPr>
                          <w:rFonts w:cstheme="minorHAnsi"/>
                          <w:noProof/>
                          <w:vertAlign w:val="subscript"/>
                        </w:rPr>
                        <w:t>PJM</w:t>
                      </w:r>
                      <w:r>
                        <w:rPr>
                          <w:rFonts w:cstheme="minorHAnsi"/>
                        </w:rPr>
                        <w:t xml:space="preserve"> </w:t>
                      </w:r>
                      <w:r>
                        <w:rPr>
                          <w:rFonts w:cstheme="minorHAnsi"/>
                        </w:rPr>
                        <w:tab/>
                        <w:t>= 5.6 / 570 * 0.466</w:t>
                      </w:r>
                      <w:r>
                        <w:rPr>
                          <w:rFonts w:cstheme="minorHAnsi"/>
                          <w:noProof/>
                        </w:rPr>
                        <w:t xml:space="preserve"> </w:t>
                      </w:r>
                    </w:p>
                    <w:p w14:paraId="54758FAF" w14:textId="20C28175" w:rsidR="00DB00EA" w:rsidRDefault="00DB00EA" w:rsidP="00A609C8">
                      <w:pPr>
                        <w:spacing w:after="60"/>
                        <w:ind w:left="720" w:firstLine="720"/>
                      </w:pPr>
                      <w:r>
                        <w:rPr>
                          <w:rFonts w:cstheme="minorHAnsi"/>
                        </w:rPr>
                        <w:t>= 0.0046 kW</w:t>
                      </w:r>
                    </w:p>
                  </w:txbxContent>
                </v:textbox>
                <w10:anchorlock/>
              </v:shape>
            </w:pict>
          </mc:Fallback>
        </mc:AlternateContent>
      </w:r>
    </w:p>
    <w:p w14:paraId="78CBF96B" w14:textId="77777777" w:rsidR="00FE5B86" w:rsidRDefault="00FE5B86" w:rsidP="00F7493E">
      <w:pPr>
        <w:pStyle w:val="Heading6"/>
      </w:pPr>
      <w:r>
        <w:t xml:space="preserve">Natural Gas Savings </w:t>
      </w:r>
    </w:p>
    <w:p w14:paraId="442C7AC7" w14:textId="77777777" w:rsidR="00FE5B86" w:rsidRDefault="00FE5B86" w:rsidP="00FE5B86">
      <w:pPr>
        <w:rPr>
          <w:rFonts w:cstheme="minorHAnsi"/>
        </w:rPr>
      </w:pPr>
      <w:r>
        <w:rPr>
          <w:rFonts w:cstheme="minorHAnsi"/>
        </w:rPr>
        <w:t>If Natural Gas heating:</w:t>
      </w:r>
    </w:p>
    <w:p w14:paraId="796EF656" w14:textId="2F353815" w:rsidR="00FE5B86" w:rsidRPr="00A71DB6" w:rsidRDefault="00FE5B86" w:rsidP="00FE5B86">
      <w:pPr>
        <w:ind w:left="1980" w:firstLine="180"/>
        <w:jc w:val="left"/>
        <w:rPr>
          <w:rFonts w:ascii="Cambria Math" w:hAnsi="Cambria Math" w:cstheme="minorHAnsi"/>
          <w:oMath/>
        </w:rPr>
      </w:pPr>
      <m:oMathPara>
        <m:oMathParaPr>
          <m:jc m:val="left"/>
        </m:oMathParaPr>
        <m:oMath>
          <m:r>
            <w:rPr>
              <w:rFonts w:ascii="Cambria Math" w:hAnsi="Cambria Math" w:cstheme="minorHAnsi"/>
            </w:rPr>
            <m:t xml:space="preserve">= </m:t>
          </m:r>
          <m:f>
            <m:fPr>
              <m:ctrlPr>
                <w:rPr>
                  <w:rFonts w:ascii="Cambria Math" w:hAnsi="Cambria Math" w:cstheme="minorHAnsi"/>
                  <w:i/>
                </w:rPr>
              </m:ctrlPr>
            </m:fPr>
            <m:num>
              <m:d>
                <m:dPr>
                  <m:ctrlPr>
                    <w:rPr>
                      <w:rFonts w:ascii="Cambria Math" w:hAnsi="Cambria Math" w:cstheme="minorHAnsi"/>
                      <w:i/>
                    </w:rPr>
                  </m:ctrlPr>
                </m:dPr>
                <m:e>
                  <m:f>
                    <m:fPr>
                      <m:ctrlPr>
                        <w:rPr>
                          <w:rFonts w:ascii="Cambria Math" w:hAnsi="Cambria Math" w:cstheme="minorHAnsi"/>
                          <w:i/>
                        </w:rPr>
                      </m:ctrlPr>
                    </m:fPr>
                    <m:num>
                      <m:r>
                        <w:rPr>
                          <w:rFonts w:ascii="Cambria Math" w:hAnsi="Cambria Math" w:cstheme="minorHAnsi"/>
                        </w:rPr>
                        <m:t>1</m:t>
                      </m:r>
                    </m:num>
                    <m:den>
                      <m:sSub>
                        <m:sSubPr>
                          <m:ctrlPr>
                            <w:rPr>
                              <w:rFonts w:ascii="Cambria Math" w:hAnsi="Cambria Math" w:cstheme="minorHAnsi"/>
                              <w:i/>
                            </w:rPr>
                          </m:ctrlPr>
                        </m:sSubPr>
                        <m:e>
                          <m:r>
                            <w:rPr>
                              <w:rFonts w:ascii="Cambria Math" w:hAnsi="Cambria Math" w:cstheme="minorHAnsi"/>
                            </w:rPr>
                            <m:t>R</m:t>
                          </m:r>
                        </m:e>
                        <m:sub>
                          <m:r>
                            <w:rPr>
                              <w:rFonts w:ascii="Cambria Math" w:hAnsi="Cambria Math" w:cstheme="minorHAnsi"/>
                            </w:rPr>
                            <m:t>old</m:t>
                          </m:r>
                        </m:sub>
                      </m:sSub>
                    </m:den>
                  </m:f>
                  <m:r>
                    <w:rPr>
                      <w:rFonts w:ascii="Cambria Math" w:hAnsi="Cambria Math" w:cstheme="minorHAnsi"/>
                    </w:rPr>
                    <m:t xml:space="preserve">- </m:t>
                  </m:r>
                  <m:f>
                    <m:fPr>
                      <m:ctrlPr>
                        <w:rPr>
                          <w:rFonts w:ascii="Cambria Math" w:hAnsi="Cambria Math" w:cstheme="minorHAnsi"/>
                          <w:i/>
                        </w:rPr>
                      </m:ctrlPr>
                    </m:fPr>
                    <m:num>
                      <m:r>
                        <w:rPr>
                          <w:rFonts w:ascii="Cambria Math" w:hAnsi="Cambria Math" w:cstheme="minorHAnsi"/>
                        </w:rPr>
                        <m:t>1</m:t>
                      </m:r>
                    </m:num>
                    <m:den>
                      <m:sSub>
                        <m:sSubPr>
                          <m:ctrlPr>
                            <w:rPr>
                              <w:rFonts w:ascii="Cambria Math" w:hAnsi="Cambria Math" w:cstheme="minorHAnsi"/>
                              <w:i/>
                            </w:rPr>
                          </m:ctrlPr>
                        </m:sSubPr>
                        <m:e>
                          <m:r>
                            <w:rPr>
                              <w:rFonts w:ascii="Cambria Math" w:hAnsi="Cambria Math" w:cstheme="minorHAnsi"/>
                            </w:rPr>
                            <m:t>R</m:t>
                          </m:r>
                        </m:e>
                        <m:sub>
                          <m:r>
                            <w:rPr>
                              <w:rFonts w:ascii="Cambria Math" w:hAnsi="Cambria Math" w:cstheme="minorHAnsi"/>
                            </w:rPr>
                            <m:t>Rim</m:t>
                          </m:r>
                        </m:sub>
                      </m:sSub>
                    </m:den>
                  </m:f>
                </m:e>
              </m:d>
              <m:r>
                <w:rPr>
                  <w:rFonts w:ascii="Cambria Math" w:hAnsi="Cambria Math" w:cstheme="minorHAnsi"/>
                </w:rPr>
                <m:t xml:space="preserve">* </m:t>
              </m:r>
              <m:sSub>
                <m:sSubPr>
                  <m:ctrlPr>
                    <w:rPr>
                      <w:rFonts w:ascii="Cambria Math" w:hAnsi="Cambria Math" w:cstheme="minorHAnsi"/>
                      <w:i/>
                    </w:rPr>
                  </m:ctrlPr>
                </m:sSubPr>
                <m:e>
                  <m:r>
                    <w:rPr>
                      <w:rFonts w:ascii="Cambria Math" w:hAnsi="Cambria Math" w:cstheme="minorHAnsi"/>
                    </w:rPr>
                    <m:t>A</m:t>
                  </m:r>
                </m:e>
                <m:sub>
                  <m:r>
                    <w:rPr>
                      <w:rFonts w:ascii="Cambria Math" w:hAnsi="Cambria Math" w:cstheme="minorHAnsi"/>
                    </w:rPr>
                    <m:t>Rim</m:t>
                  </m:r>
                </m:sub>
              </m:sSub>
              <m:r>
                <w:rPr>
                  <w:rFonts w:ascii="Cambria Math" w:hAnsi="Cambria Math" w:cstheme="minorHAnsi"/>
                </w:rPr>
                <m:t xml:space="preserve">* </m:t>
              </m:r>
              <m:d>
                <m:dPr>
                  <m:ctrlPr>
                    <w:rPr>
                      <w:rFonts w:ascii="Cambria Math" w:hAnsi="Cambria Math" w:cstheme="minorHAnsi"/>
                      <w:i/>
                    </w:rPr>
                  </m:ctrlPr>
                </m:dPr>
                <m:e>
                  <m:r>
                    <w:rPr>
                      <w:rFonts w:ascii="Cambria Math" w:hAnsi="Cambria Math" w:cstheme="minorHAnsi"/>
                    </w:rPr>
                    <m:t>1-</m:t>
                  </m:r>
                  <m:sSub>
                    <m:sSubPr>
                      <m:ctrlPr>
                        <w:rPr>
                          <w:rFonts w:ascii="Cambria Math" w:hAnsi="Cambria Math" w:cstheme="minorHAnsi"/>
                          <w:i/>
                        </w:rPr>
                      </m:ctrlPr>
                    </m:sSubPr>
                    <m:e>
                      <m:r>
                        <w:rPr>
                          <w:rFonts w:ascii="Cambria Math" w:hAnsi="Cambria Math" w:cstheme="minorHAnsi"/>
                        </w:rPr>
                        <m:t>FramingFactor</m:t>
                      </m:r>
                    </m:e>
                    <m:sub>
                      <m:r>
                        <w:rPr>
                          <w:rFonts w:ascii="Cambria Math" w:hAnsi="Cambria Math" w:cstheme="minorHAnsi"/>
                        </w:rPr>
                        <m:t>Rim</m:t>
                      </m:r>
                    </m:sub>
                  </m:sSub>
                </m:e>
              </m:d>
              <m:r>
                <w:rPr>
                  <w:rFonts w:ascii="Cambria Math" w:hAnsi="Cambria Math" w:cstheme="minorHAnsi"/>
                </w:rPr>
                <m:t>* HDD * 24 *</m:t>
              </m:r>
              <m:sSub>
                <m:sSubPr>
                  <m:ctrlPr>
                    <w:rPr>
                      <w:rFonts w:ascii="Cambria Math" w:hAnsi="Cambria Math" w:cstheme="minorHAnsi"/>
                      <w:i/>
                    </w:rPr>
                  </m:ctrlPr>
                </m:sSubPr>
                <m:e>
                  <m:r>
                    <w:rPr>
                      <w:rFonts w:ascii="Cambria Math" w:hAnsi="Cambria Math" w:cstheme="minorHAnsi"/>
                    </w:rPr>
                    <m:t>ADJ</m:t>
                  </m:r>
                </m:e>
                <m:sub>
                  <m:r>
                    <w:rPr>
                      <w:rFonts w:ascii="Cambria Math" w:hAnsi="Cambria Math" w:cstheme="minorHAnsi"/>
                    </w:rPr>
                    <m:t>BasementHeat</m:t>
                  </m:r>
                </m:sub>
              </m:sSub>
              <m:r>
                <w:rPr>
                  <w:rFonts w:ascii="Cambria Math" w:hAnsi="Cambria Math" w:cstheme="minorHAnsi"/>
                </w:rPr>
                <m:t>*%GasHeat</m:t>
              </m:r>
            </m:num>
            <m:den>
              <m:r>
                <w:rPr>
                  <w:rFonts w:ascii="Cambria Math" w:hAnsi="Cambria Math" w:cstheme="minorHAnsi"/>
                </w:rPr>
                <m:t>(ηHeat * 100,000)</m:t>
              </m:r>
            </m:den>
          </m:f>
          <m:r>
            <w:rPr>
              <w:rFonts w:ascii="Cambria Math" w:hAnsi="Cambria Math" w:cstheme="minorHAnsi"/>
            </w:rPr>
            <m:t xml:space="preserve"> </m:t>
          </m:r>
        </m:oMath>
      </m:oMathPara>
    </w:p>
    <w:p w14:paraId="185C2B18" w14:textId="77777777" w:rsidR="00FE5B86" w:rsidRDefault="00FE5B86" w:rsidP="00FE5B86">
      <w:pPr>
        <w:rPr>
          <w:rFonts w:cstheme="minorHAnsi"/>
          <w:noProof/>
          <w:lang w:val="nl-NL"/>
        </w:rPr>
      </w:pPr>
      <w:r>
        <w:rPr>
          <w:rFonts w:cstheme="minorHAnsi"/>
          <w:noProof/>
          <w:lang w:val="nl-NL"/>
        </w:rPr>
        <w:t>Where:</w:t>
      </w:r>
    </w:p>
    <w:p w14:paraId="22EDECEC" w14:textId="77777777" w:rsidR="00FE5B86" w:rsidRDefault="00FE5B86" w:rsidP="00FE5B86">
      <w:pPr>
        <w:ind w:left="1440" w:hanging="720"/>
        <w:rPr>
          <w:rFonts w:cstheme="minorHAnsi"/>
        </w:rPr>
      </w:pPr>
      <w:r>
        <w:rPr>
          <w:rFonts w:cstheme="minorHAnsi"/>
        </w:rPr>
        <w:t>ηHeat</w:t>
      </w:r>
      <w:r>
        <w:rPr>
          <w:rFonts w:cstheme="minorHAnsi"/>
        </w:rPr>
        <w:tab/>
      </w:r>
      <w:r>
        <w:rPr>
          <w:rFonts w:cstheme="minorHAnsi"/>
        </w:rPr>
        <w:tab/>
        <w:t>= Efficiency of heating system</w:t>
      </w:r>
    </w:p>
    <w:p w14:paraId="1CA6CBDD" w14:textId="77777777" w:rsidR="00FE5B86" w:rsidRDefault="00FE5B86" w:rsidP="00FE5B86">
      <w:pPr>
        <w:ind w:left="1440" w:firstLine="720"/>
        <w:rPr>
          <w:rFonts w:cstheme="minorHAnsi"/>
        </w:rPr>
      </w:pPr>
      <w:r>
        <w:rPr>
          <w:rFonts w:cstheme="minorHAnsi"/>
        </w:rPr>
        <w:t>= Equipment efficiency * distribution efficiency</w:t>
      </w:r>
    </w:p>
    <w:p w14:paraId="0EFE7DEB" w14:textId="7FB8988F" w:rsidR="00D15683" w:rsidRDefault="00D15683" w:rsidP="00D15683">
      <w:pPr>
        <w:ind w:left="2160"/>
        <w:rPr>
          <w:rFonts w:cstheme="minorHAnsi"/>
        </w:rPr>
      </w:pPr>
      <w:r>
        <w:rPr>
          <w:rFonts w:cstheme="minorHAnsi"/>
        </w:rPr>
        <w:t>= Actual</w:t>
      </w:r>
      <w:r w:rsidR="0000443D">
        <w:rPr>
          <w:rFonts w:cstheme="minorHAnsi"/>
        </w:rPr>
        <w:t xml:space="preserve"> (where new or where it is possible to measure or reasonably estimate</w:t>
      </w:r>
      <w:ins w:id="16909" w:author="Sam Dent" w:date="2021-04-26T06:50:00Z">
        <w:r w:rsidR="00E706F7">
          <w:rPr>
            <w:rFonts w:cstheme="minorHAnsi"/>
          </w:rPr>
          <w:t>, assuming heat pump 85% distribution efficiency if only equipment efficiency is available</w:t>
        </w:r>
      </w:ins>
      <w:r w:rsidR="0000443D">
        <w:rPr>
          <w:rFonts w:cstheme="minorHAnsi"/>
        </w:rPr>
        <w:t>).</w:t>
      </w:r>
      <w:r>
        <w:rPr>
          <w:rStyle w:val="FootnoteReference"/>
          <w:rFonts w:eastAsiaTheme="minorEastAsia"/>
        </w:rPr>
        <w:footnoteReference w:id="1416"/>
      </w:r>
      <w:r>
        <w:rPr>
          <w:rFonts w:cstheme="minorHAnsi"/>
        </w:rPr>
        <w:t xml:space="preserve"> </w:t>
      </w:r>
      <w:ins w:id="16910" w:author="Sam Dent" w:date="2021-06-18T13:39:00Z">
        <w:r w:rsidR="009801D2">
          <w:rPr>
            <w:rFonts w:cstheme="minorHAnsi"/>
            <w:noProof/>
          </w:rPr>
          <w:t xml:space="preserve">If using rated efficiencies, derate efficiency value by </w:t>
        </w:r>
      </w:ins>
      <w:ins w:id="16911" w:author="Sam Dent" w:date="2021-07-21T10:27:00Z">
        <w:r w:rsidR="00FD0357">
          <w:rPr>
            <w:rFonts w:cstheme="minorHAnsi"/>
            <w:noProof/>
          </w:rPr>
          <w:t xml:space="preserve">1% per year  (maximum of </w:t>
        </w:r>
      </w:ins>
      <w:ins w:id="16912" w:author="Sam Dent" w:date="2021-07-21T10:28:00Z">
        <w:r w:rsidR="00FD0357">
          <w:rPr>
            <w:rFonts w:cstheme="minorHAnsi"/>
            <w:noProof/>
          </w:rPr>
          <w:t xml:space="preserve">30 years) to </w:t>
        </w:r>
      </w:ins>
      <w:ins w:id="16913" w:author="Sam Dent" w:date="2021-06-18T13:39:00Z">
        <w:r w:rsidR="009801D2">
          <w:rPr>
            <w:rFonts w:cstheme="minorHAnsi"/>
            <w:noProof/>
          </w:rPr>
          <w:t>account for degradation over time,</w:t>
        </w:r>
        <w:r w:rsidR="009801D2">
          <w:rPr>
            <w:rStyle w:val="FootnoteReference"/>
            <w:noProof/>
          </w:rPr>
          <w:footnoteReference w:id="1417"/>
        </w:r>
        <w:r w:rsidR="009801D2">
          <w:rPr>
            <w:rFonts w:cstheme="minorHAnsi"/>
            <w:noProof/>
          </w:rPr>
          <w:t xml:space="preserve"> </w:t>
        </w:r>
        <w:r w:rsidR="009801D2">
          <w:rPr>
            <w:rFonts w:ascii="Calibri" w:hAnsi="Calibri" w:cs="Calibri"/>
            <w:noProof/>
          </w:rPr>
          <w:t>or i</w:t>
        </w:r>
      </w:ins>
      <w:del w:id="16916" w:author="Sam Dent" w:date="2021-06-18T13:39:00Z">
        <w:r w:rsidDel="009801D2">
          <w:rPr>
            <w:rFonts w:cstheme="minorHAnsi"/>
          </w:rPr>
          <w:delText>I</w:delText>
        </w:r>
      </w:del>
      <w:r>
        <w:rPr>
          <w:rFonts w:cstheme="minorHAnsi"/>
        </w:rPr>
        <w:t>f not available</w:t>
      </w:r>
      <w:r w:rsidR="0000443D">
        <w:rPr>
          <w:rFonts w:cstheme="minorHAnsi"/>
        </w:rPr>
        <w:t>,</w:t>
      </w:r>
      <w:r>
        <w:rPr>
          <w:rFonts w:cstheme="minorHAnsi"/>
        </w:rPr>
        <w:t xml:space="preserve"> use </w:t>
      </w:r>
      <w:r>
        <w:rPr>
          <w:rFonts w:cstheme="minorHAnsi"/>
          <w:noProof/>
        </w:rPr>
        <w:t>72% for existing system efficiency</w:t>
      </w:r>
      <w:r w:rsidR="0000443D">
        <w:rPr>
          <w:rFonts w:cstheme="minorHAnsi"/>
          <w:noProof/>
        </w:rPr>
        <w:t>.</w:t>
      </w:r>
      <w:r>
        <w:rPr>
          <w:rStyle w:val="FootnoteReference"/>
          <w:rFonts w:eastAsiaTheme="minorEastAsia"/>
          <w:noProof/>
        </w:rPr>
        <w:footnoteReference w:id="1418"/>
      </w:r>
    </w:p>
    <w:p w14:paraId="09BBA39E" w14:textId="7A4E03BD" w:rsidR="00D62428" w:rsidRDefault="00D62428" w:rsidP="00D62428">
      <w:pPr>
        <w:ind w:firstLine="720"/>
        <w:rPr>
          <w:ins w:id="16917" w:author="Deirdre Collins" w:date="2021-06-24T17:55:00Z"/>
          <w:rFonts w:cstheme="minorHAnsi"/>
        </w:rPr>
      </w:pPr>
      <w:r>
        <w:rPr>
          <w:rFonts w:cstheme="minorHAnsi"/>
          <w:noProof/>
        </w:rPr>
        <w:t>%GasHeat</w:t>
      </w:r>
      <w:r>
        <w:rPr>
          <w:rFonts w:cstheme="minorHAnsi"/>
          <w:noProof/>
        </w:rPr>
        <w:tab/>
      </w:r>
      <w:r>
        <w:rPr>
          <w:rFonts w:cstheme="minorHAnsi"/>
        </w:rPr>
        <w:t>= Percent of homes that have gas space heating</w:t>
      </w:r>
    </w:p>
    <w:p w14:paraId="55FA210B" w14:textId="77777777" w:rsidR="00DA364D" w:rsidRDefault="00DA364D" w:rsidP="00DA364D">
      <w:pPr>
        <w:ind w:left="1440" w:firstLine="720"/>
        <w:rPr>
          <w:ins w:id="16918" w:author="Deirdre Collins" w:date="2021-06-24T17:55:00Z"/>
          <w:rFonts w:cstheme="minorHAnsi"/>
        </w:rPr>
      </w:pPr>
      <w:ins w:id="16919" w:author="Deirdre Collins" w:date="2021-06-24T17:55:00Z">
        <w:r>
          <w:rPr>
            <w:rFonts w:cstheme="minorHAnsi"/>
          </w:rPr>
          <w:t>= 100 % for Natural Gas</w:t>
        </w:r>
      </w:ins>
    </w:p>
    <w:p w14:paraId="77D27710" w14:textId="77777777" w:rsidR="00DA364D" w:rsidRDefault="00DA364D" w:rsidP="00DA364D">
      <w:pPr>
        <w:ind w:firstLine="720"/>
        <w:rPr>
          <w:ins w:id="16920" w:author="Deirdre Collins" w:date="2021-06-24T17:55:00Z"/>
          <w:rFonts w:cstheme="minorHAnsi"/>
        </w:rPr>
      </w:pPr>
      <w:ins w:id="16921" w:author="Deirdre Collins" w:date="2021-06-24T17:55:00Z">
        <w:r>
          <w:rPr>
            <w:rFonts w:cstheme="minorHAnsi"/>
          </w:rPr>
          <w:tab/>
        </w:r>
        <w:r>
          <w:rPr>
            <w:rFonts w:cstheme="minorHAnsi"/>
          </w:rPr>
          <w:tab/>
          <w:t>= 0 % for Electric Resistance or Heat Pump</w:t>
        </w:r>
      </w:ins>
    </w:p>
    <w:p w14:paraId="602E995F" w14:textId="77222B23" w:rsidR="00DA364D" w:rsidRDefault="00DA364D" w:rsidP="00DA364D">
      <w:pPr>
        <w:ind w:firstLine="720"/>
        <w:rPr>
          <w:ins w:id="16922" w:author="Deirdre Collins" w:date="2021-06-24T17:55:00Z"/>
          <w:rFonts w:cstheme="minorHAnsi"/>
        </w:rPr>
      </w:pPr>
      <w:ins w:id="16923" w:author="Deirdre Collins" w:date="2021-06-24T17:55:00Z">
        <w:r>
          <w:rPr>
            <w:rFonts w:cstheme="minorHAnsi"/>
          </w:rPr>
          <w:tab/>
        </w:r>
        <w:r>
          <w:rPr>
            <w:rFonts w:cstheme="minorHAnsi"/>
          </w:rPr>
          <w:tab/>
          <w:t>= If unknown</w:t>
        </w:r>
        <w:r w:rsidRPr="006E2124">
          <w:rPr>
            <w:rFonts w:ascii="Arial" w:eastAsiaTheme="majorEastAsia" w:hAnsi="Arial"/>
            <w:vertAlign w:val="superscript"/>
          </w:rPr>
          <w:footnoteReference w:id="1419"/>
        </w:r>
        <w:r>
          <w:rPr>
            <w:rFonts w:cstheme="minorHAnsi"/>
          </w:rPr>
          <w:t>, use the following table:</w:t>
        </w:r>
      </w:ins>
    </w:p>
    <w:p w14:paraId="74DDD9CB" w14:textId="587BC2DA" w:rsidR="003C6152" w:rsidRDefault="003C6152" w:rsidP="00DA364D">
      <w:pPr>
        <w:ind w:firstLine="720"/>
        <w:rPr>
          <w:ins w:id="16926" w:author="Deirdre Collins" w:date="2021-06-24T17:55:00Z"/>
          <w:rFonts w:cstheme="minorHAnsi"/>
        </w:rPr>
      </w:pPr>
    </w:p>
    <w:p w14:paraId="1EEF10CB" w14:textId="1FE0609E" w:rsidR="003C6152" w:rsidRDefault="003C6152" w:rsidP="00DA364D">
      <w:pPr>
        <w:ind w:firstLine="720"/>
        <w:rPr>
          <w:ins w:id="16927" w:author="Deirdre Collins" w:date="2021-06-24T17:55:00Z"/>
          <w:rFonts w:cstheme="minorHAnsi"/>
        </w:rPr>
      </w:pPr>
    </w:p>
    <w:p w14:paraId="7DE740DF" w14:textId="64EE3344" w:rsidR="003C6152" w:rsidRDefault="003C6152" w:rsidP="00DA364D">
      <w:pPr>
        <w:ind w:firstLine="720"/>
        <w:rPr>
          <w:ins w:id="16928" w:author="Deirdre Collins" w:date="2021-06-24T17:55:00Z"/>
          <w:rFonts w:cstheme="minorHAnsi"/>
        </w:rPr>
      </w:pPr>
    </w:p>
    <w:p w14:paraId="21319537" w14:textId="0E54610C" w:rsidR="003C6152" w:rsidRDefault="003C6152" w:rsidP="00DA364D">
      <w:pPr>
        <w:ind w:firstLine="720"/>
        <w:rPr>
          <w:ins w:id="16929" w:author="Deirdre Collins" w:date="2021-06-24T17:55:00Z"/>
          <w:rFonts w:cstheme="minorHAnsi"/>
        </w:rPr>
      </w:pPr>
    </w:p>
    <w:p w14:paraId="561BCE84" w14:textId="183F14D9" w:rsidR="003C6152" w:rsidRDefault="003C6152" w:rsidP="00DA364D">
      <w:pPr>
        <w:ind w:firstLine="720"/>
        <w:rPr>
          <w:ins w:id="16930" w:author="Deirdre Collins" w:date="2021-06-24T17:55:00Z"/>
          <w:rFonts w:cstheme="minorHAnsi"/>
        </w:rPr>
      </w:pPr>
    </w:p>
    <w:p w14:paraId="470F969C" w14:textId="2F66D2DE" w:rsidR="003C6152" w:rsidRDefault="003C6152" w:rsidP="00DA364D">
      <w:pPr>
        <w:ind w:firstLine="720"/>
        <w:rPr>
          <w:ins w:id="16931" w:author="Deirdre Collins" w:date="2021-06-24T17:55:00Z"/>
          <w:rFonts w:cstheme="minorHAnsi"/>
        </w:rPr>
      </w:pPr>
    </w:p>
    <w:p w14:paraId="16B45D67" w14:textId="77777777" w:rsidR="003C6152" w:rsidRDefault="003C6152" w:rsidP="00DA364D">
      <w:pPr>
        <w:ind w:firstLine="720"/>
        <w:rPr>
          <w:ins w:id="16932" w:author="Deirdre Collins" w:date="2021-06-24T17:55:00Z"/>
          <w:rFonts w:cstheme="minorHAnsi"/>
        </w:rPr>
      </w:pPr>
    </w:p>
    <w:tbl>
      <w:tblPr>
        <w:tblStyle w:val="TableGrid"/>
        <w:tblW w:w="0" w:type="auto"/>
        <w:jc w:val="center"/>
        <w:tblLook w:val="04A0" w:firstRow="1" w:lastRow="0" w:firstColumn="1" w:lastColumn="0" w:noHBand="0" w:noVBand="1"/>
        <w:tblPrChange w:id="16933" w:author="Sam Dent" w:date="2021-06-25T10:37:00Z">
          <w:tblPr>
            <w:tblStyle w:val="TableGrid"/>
            <w:tblW w:w="0" w:type="auto"/>
            <w:tblLook w:val="04A0" w:firstRow="1" w:lastRow="0" w:firstColumn="1" w:lastColumn="0" w:noHBand="0" w:noVBand="1"/>
          </w:tblPr>
        </w:tblPrChange>
      </w:tblPr>
      <w:tblGrid>
        <w:gridCol w:w="1700"/>
        <w:gridCol w:w="1355"/>
        <w:gridCol w:w="1409"/>
        <w:gridCol w:w="1396"/>
        <w:gridCol w:w="1303"/>
        <w:gridCol w:w="1022"/>
        <w:tblGridChange w:id="16934">
          <w:tblGrid>
            <w:gridCol w:w="1700"/>
            <w:gridCol w:w="1355"/>
            <w:gridCol w:w="1409"/>
            <w:gridCol w:w="1396"/>
            <w:gridCol w:w="1303"/>
            <w:gridCol w:w="1022"/>
          </w:tblGrid>
        </w:tblGridChange>
      </w:tblGrid>
      <w:tr w:rsidR="00DA45D4" w:rsidRPr="006A1115" w14:paraId="290BF5E3" w14:textId="77777777" w:rsidTr="00483FAE">
        <w:trPr>
          <w:trHeight w:val="300"/>
          <w:tblHeader/>
          <w:jc w:val="center"/>
          <w:ins w:id="16935" w:author="Deirdre Collins" w:date="2021-06-24T17:55:00Z"/>
          <w:trPrChange w:id="16936" w:author="Sam Dent" w:date="2021-06-25T10:37:00Z">
            <w:trPr>
              <w:trHeight w:val="300"/>
            </w:trPr>
          </w:trPrChange>
        </w:trPr>
        <w:tc>
          <w:tcPr>
            <w:tcW w:w="1700" w:type="dxa"/>
            <w:vMerge w:val="restart"/>
            <w:shd w:val="clear" w:color="auto" w:fill="808080" w:themeFill="background1" w:themeFillShade="80"/>
            <w:noWrap/>
            <w:vAlign w:val="center"/>
            <w:hideMark/>
            <w:tcPrChange w:id="16937" w:author="Sam Dent" w:date="2021-06-25T10:37:00Z">
              <w:tcPr>
                <w:tcW w:w="1700" w:type="dxa"/>
                <w:vMerge w:val="restart"/>
                <w:shd w:val="clear" w:color="auto" w:fill="auto"/>
                <w:noWrap/>
                <w:hideMark/>
              </w:tcPr>
            </w:tcPrChange>
          </w:tcPr>
          <w:p w14:paraId="4B9DC679" w14:textId="77777777" w:rsidR="00DA45D4" w:rsidRPr="006A1115" w:rsidRDefault="00DA45D4">
            <w:pPr>
              <w:spacing w:after="0"/>
              <w:jc w:val="center"/>
              <w:rPr>
                <w:ins w:id="16938" w:author="Deirdre Collins" w:date="2021-06-24T17:55:00Z"/>
                <w:rFonts w:asciiTheme="minorHAnsi" w:hAnsiTheme="minorHAnsi" w:cstheme="minorHAnsi"/>
                <w:color w:val="FFFFFF" w:themeColor="background1"/>
              </w:rPr>
              <w:pPrChange w:id="16939" w:author="Unknown" w:date="2021-06-25T10:37:00Z">
                <w:pPr>
                  <w:spacing w:after="0"/>
                  <w:ind w:firstLine="720"/>
                </w:pPr>
              </w:pPrChange>
            </w:pPr>
            <w:ins w:id="16940" w:author="Sam Dent" w:date="2021-06-25T10:37:00Z">
              <w:r w:rsidRPr="006A1115">
                <w:rPr>
                  <w:rFonts w:asciiTheme="minorHAnsi" w:hAnsiTheme="minorHAnsi" w:cstheme="minorHAnsi"/>
                  <w:b/>
                  <w:bCs/>
                  <w:color w:val="FFFFFF" w:themeColor="background1"/>
                </w:rPr>
                <w:t>Utility</w:t>
              </w:r>
            </w:ins>
          </w:p>
          <w:p w14:paraId="76BEB563" w14:textId="7ED3E572" w:rsidR="00DA45D4" w:rsidRPr="006A1115" w:rsidRDefault="00DA45D4">
            <w:pPr>
              <w:spacing w:after="0"/>
              <w:ind w:firstLine="720"/>
              <w:jc w:val="center"/>
              <w:rPr>
                <w:ins w:id="16941" w:author="Deirdre Collins" w:date="2021-06-24T17:55:00Z"/>
                <w:rFonts w:asciiTheme="minorHAnsi" w:hAnsiTheme="minorHAnsi" w:cstheme="minorHAnsi"/>
                <w:color w:val="FFFFFF" w:themeColor="background1"/>
              </w:rPr>
              <w:pPrChange w:id="16942" w:author="Unknown" w:date="2021-06-25T10:37:00Z">
                <w:pPr>
                  <w:ind w:firstLine="720"/>
                </w:pPr>
              </w:pPrChange>
            </w:pPr>
            <w:ins w:id="16943" w:author="Deirdre Collins" w:date="2021-06-24T17:55:00Z">
              <w:del w:id="16944" w:author="Sam Dent" w:date="2021-06-25T10:37:00Z">
                <w:r w:rsidRPr="006A1115" w:rsidDel="00DA45D4">
                  <w:rPr>
                    <w:rFonts w:asciiTheme="minorHAnsi" w:hAnsiTheme="minorHAnsi" w:cstheme="minorHAnsi"/>
                    <w:b/>
                    <w:bCs/>
                    <w:color w:val="FFFFFF" w:themeColor="background1"/>
                  </w:rPr>
                  <w:delText>Utility</w:delText>
                </w:r>
              </w:del>
            </w:ins>
          </w:p>
        </w:tc>
        <w:tc>
          <w:tcPr>
            <w:tcW w:w="6485" w:type="dxa"/>
            <w:gridSpan w:val="5"/>
            <w:shd w:val="clear" w:color="auto" w:fill="808080" w:themeFill="background1" w:themeFillShade="80"/>
            <w:noWrap/>
            <w:vAlign w:val="center"/>
            <w:hideMark/>
            <w:tcPrChange w:id="16945" w:author="Sam Dent" w:date="2021-06-25T10:37:00Z">
              <w:tcPr>
                <w:tcW w:w="6485" w:type="dxa"/>
                <w:gridSpan w:val="5"/>
                <w:shd w:val="clear" w:color="auto" w:fill="808080" w:themeFill="background1" w:themeFillShade="80"/>
                <w:noWrap/>
                <w:hideMark/>
              </w:tcPr>
            </w:tcPrChange>
          </w:tcPr>
          <w:p w14:paraId="0D419C0A" w14:textId="61474101" w:rsidR="00DA45D4" w:rsidRPr="006A1115" w:rsidRDefault="004F17D0">
            <w:pPr>
              <w:spacing w:after="0"/>
              <w:jc w:val="center"/>
              <w:rPr>
                <w:ins w:id="16946" w:author="Deirdre Collins" w:date="2021-06-24T17:55:00Z"/>
                <w:rFonts w:asciiTheme="minorHAnsi" w:hAnsiTheme="minorHAnsi" w:cstheme="minorHAnsi"/>
                <w:b/>
                <w:bCs/>
                <w:color w:val="FFFFFF" w:themeColor="background1"/>
              </w:rPr>
              <w:pPrChange w:id="16947" w:author="Unknown" w:date="2021-06-25T10:37:00Z">
                <w:pPr>
                  <w:jc w:val="center"/>
                </w:pPr>
              </w:pPrChange>
            </w:pPr>
            <w:r>
              <w:rPr>
                <w:rFonts w:asciiTheme="minorHAnsi" w:hAnsiTheme="minorHAnsi" w:cstheme="minorHAnsi"/>
                <w:b/>
                <w:bCs/>
                <w:color w:val="FFFFFF" w:themeColor="background1"/>
              </w:rPr>
              <w:t>Residence Type</w:t>
            </w:r>
          </w:p>
        </w:tc>
      </w:tr>
      <w:tr w:rsidR="00DA45D4" w:rsidRPr="006A1115" w14:paraId="0E607754" w14:textId="77777777" w:rsidTr="00483FAE">
        <w:trPr>
          <w:trHeight w:val="550"/>
          <w:tblHeader/>
          <w:jc w:val="center"/>
          <w:ins w:id="16948" w:author="Deirdre Collins" w:date="2021-06-24T17:55:00Z"/>
          <w:trPrChange w:id="16949" w:author="Sam Dent" w:date="2021-06-25T10:37:00Z">
            <w:trPr>
              <w:trHeight w:val="550"/>
            </w:trPr>
          </w:trPrChange>
        </w:trPr>
        <w:tc>
          <w:tcPr>
            <w:tcW w:w="1700" w:type="dxa"/>
            <w:vMerge/>
            <w:shd w:val="clear" w:color="auto" w:fill="808080" w:themeFill="background1" w:themeFillShade="80"/>
            <w:noWrap/>
            <w:vAlign w:val="center"/>
            <w:hideMark/>
            <w:tcPrChange w:id="16950" w:author="Sam Dent" w:date="2021-06-25T10:37:00Z">
              <w:tcPr>
                <w:tcW w:w="1700" w:type="dxa"/>
                <w:vMerge/>
                <w:shd w:val="clear" w:color="auto" w:fill="808080" w:themeFill="background1" w:themeFillShade="80"/>
                <w:noWrap/>
                <w:vAlign w:val="bottom"/>
                <w:hideMark/>
              </w:tcPr>
            </w:tcPrChange>
          </w:tcPr>
          <w:p w14:paraId="4AE4DF87" w14:textId="110F82A9" w:rsidR="00DA45D4" w:rsidRPr="006A1115" w:rsidRDefault="00DA45D4">
            <w:pPr>
              <w:spacing w:after="0"/>
              <w:ind w:firstLine="720"/>
              <w:jc w:val="center"/>
              <w:rPr>
                <w:ins w:id="16951" w:author="Deirdre Collins" w:date="2021-06-24T17:55:00Z"/>
                <w:rFonts w:asciiTheme="minorHAnsi" w:hAnsiTheme="minorHAnsi" w:cstheme="minorHAnsi"/>
                <w:b/>
                <w:bCs/>
              </w:rPr>
              <w:pPrChange w:id="16952" w:author="Unknown" w:date="2021-06-25T10:37:00Z">
                <w:pPr>
                  <w:ind w:firstLine="720"/>
                  <w:jc w:val="center"/>
                </w:pPr>
              </w:pPrChange>
            </w:pPr>
          </w:p>
        </w:tc>
        <w:tc>
          <w:tcPr>
            <w:tcW w:w="1355" w:type="dxa"/>
            <w:shd w:val="clear" w:color="auto" w:fill="808080" w:themeFill="background1" w:themeFillShade="80"/>
            <w:noWrap/>
            <w:vAlign w:val="center"/>
            <w:hideMark/>
            <w:tcPrChange w:id="16953" w:author="Sam Dent" w:date="2021-06-25T10:37:00Z">
              <w:tcPr>
                <w:tcW w:w="1355" w:type="dxa"/>
                <w:shd w:val="clear" w:color="auto" w:fill="808080" w:themeFill="background1" w:themeFillShade="80"/>
                <w:noWrap/>
                <w:vAlign w:val="bottom"/>
                <w:hideMark/>
              </w:tcPr>
            </w:tcPrChange>
          </w:tcPr>
          <w:p w14:paraId="4960249F" w14:textId="77777777" w:rsidR="00DA45D4" w:rsidRPr="006A1115" w:rsidRDefault="00DA45D4" w:rsidP="00DA45D4">
            <w:pPr>
              <w:spacing w:after="0"/>
              <w:jc w:val="center"/>
              <w:rPr>
                <w:ins w:id="16954" w:author="Deirdre Collins" w:date="2021-06-24T17:55:00Z"/>
                <w:rFonts w:asciiTheme="minorHAnsi" w:hAnsiTheme="minorHAnsi" w:cstheme="minorHAnsi"/>
                <w:b/>
                <w:color w:val="FFFFFF" w:themeColor="background1"/>
              </w:rPr>
            </w:pPr>
            <w:ins w:id="16955" w:author="Deirdre Collins" w:date="2021-06-24T17:55:00Z">
              <w:r w:rsidRPr="006A1115">
                <w:rPr>
                  <w:rFonts w:asciiTheme="minorHAnsi" w:hAnsiTheme="minorHAnsi" w:cstheme="minorHAnsi"/>
                  <w:b/>
                  <w:color w:val="FFFFFF" w:themeColor="background1"/>
                </w:rPr>
                <w:t>Single Family</w:t>
              </w:r>
            </w:ins>
          </w:p>
        </w:tc>
        <w:tc>
          <w:tcPr>
            <w:tcW w:w="1409" w:type="dxa"/>
            <w:shd w:val="clear" w:color="auto" w:fill="808080" w:themeFill="background1" w:themeFillShade="80"/>
            <w:vAlign w:val="center"/>
            <w:hideMark/>
            <w:tcPrChange w:id="16956" w:author="Sam Dent" w:date="2021-06-25T10:37:00Z">
              <w:tcPr>
                <w:tcW w:w="1409" w:type="dxa"/>
                <w:shd w:val="clear" w:color="auto" w:fill="808080" w:themeFill="background1" w:themeFillShade="80"/>
                <w:vAlign w:val="bottom"/>
                <w:hideMark/>
              </w:tcPr>
            </w:tcPrChange>
          </w:tcPr>
          <w:p w14:paraId="0869B4CB" w14:textId="77777777" w:rsidR="00DA45D4" w:rsidRPr="006A1115" w:rsidRDefault="00DA45D4" w:rsidP="00DA45D4">
            <w:pPr>
              <w:spacing w:after="0"/>
              <w:jc w:val="center"/>
              <w:rPr>
                <w:ins w:id="16957" w:author="Deirdre Collins" w:date="2021-06-24T17:55:00Z"/>
                <w:rFonts w:asciiTheme="minorHAnsi" w:hAnsiTheme="minorHAnsi" w:cstheme="minorHAnsi"/>
                <w:b/>
                <w:color w:val="FFFFFF" w:themeColor="background1"/>
              </w:rPr>
            </w:pPr>
            <w:ins w:id="16958" w:author="Deirdre Collins" w:date="2021-06-24T17:55:00Z">
              <w:r w:rsidRPr="006A1115">
                <w:rPr>
                  <w:rFonts w:asciiTheme="minorHAnsi" w:hAnsiTheme="minorHAnsi" w:cstheme="minorHAnsi"/>
                  <w:b/>
                  <w:color w:val="FFFFFF" w:themeColor="background1"/>
                </w:rPr>
                <w:t>Single Family Low Income</w:t>
              </w:r>
            </w:ins>
          </w:p>
        </w:tc>
        <w:tc>
          <w:tcPr>
            <w:tcW w:w="1396" w:type="dxa"/>
            <w:shd w:val="clear" w:color="auto" w:fill="808080" w:themeFill="background1" w:themeFillShade="80"/>
            <w:noWrap/>
            <w:vAlign w:val="center"/>
            <w:hideMark/>
            <w:tcPrChange w:id="16959" w:author="Sam Dent" w:date="2021-06-25T10:37:00Z">
              <w:tcPr>
                <w:tcW w:w="1396" w:type="dxa"/>
                <w:shd w:val="clear" w:color="auto" w:fill="808080" w:themeFill="background1" w:themeFillShade="80"/>
                <w:noWrap/>
                <w:vAlign w:val="bottom"/>
                <w:hideMark/>
              </w:tcPr>
            </w:tcPrChange>
          </w:tcPr>
          <w:p w14:paraId="5A4978BB" w14:textId="77777777" w:rsidR="00DA45D4" w:rsidRPr="006A1115" w:rsidRDefault="00DA45D4" w:rsidP="00DA45D4">
            <w:pPr>
              <w:spacing w:after="0"/>
              <w:jc w:val="center"/>
              <w:rPr>
                <w:ins w:id="16960" w:author="Deirdre Collins" w:date="2021-06-24T17:55:00Z"/>
                <w:rFonts w:asciiTheme="minorHAnsi" w:hAnsiTheme="minorHAnsi" w:cstheme="minorHAnsi"/>
                <w:b/>
                <w:color w:val="FFFFFF" w:themeColor="background1"/>
              </w:rPr>
            </w:pPr>
            <w:ins w:id="16961" w:author="Deirdre Collins" w:date="2021-06-24T17:55:00Z">
              <w:r w:rsidRPr="006A1115">
                <w:rPr>
                  <w:rFonts w:asciiTheme="minorHAnsi" w:hAnsiTheme="minorHAnsi" w:cstheme="minorHAnsi"/>
                  <w:b/>
                  <w:color w:val="FFFFFF" w:themeColor="background1"/>
                </w:rPr>
                <w:t>Multi Family</w:t>
              </w:r>
            </w:ins>
          </w:p>
        </w:tc>
        <w:tc>
          <w:tcPr>
            <w:tcW w:w="1303" w:type="dxa"/>
            <w:shd w:val="clear" w:color="auto" w:fill="808080" w:themeFill="background1" w:themeFillShade="80"/>
            <w:vAlign w:val="center"/>
            <w:hideMark/>
            <w:tcPrChange w:id="16962" w:author="Sam Dent" w:date="2021-06-25T10:37:00Z">
              <w:tcPr>
                <w:tcW w:w="1303" w:type="dxa"/>
                <w:shd w:val="clear" w:color="auto" w:fill="808080" w:themeFill="background1" w:themeFillShade="80"/>
                <w:vAlign w:val="bottom"/>
                <w:hideMark/>
              </w:tcPr>
            </w:tcPrChange>
          </w:tcPr>
          <w:p w14:paraId="4FA9857C" w14:textId="77777777" w:rsidR="00DA45D4" w:rsidRPr="006A1115" w:rsidRDefault="00DA45D4" w:rsidP="00DA45D4">
            <w:pPr>
              <w:spacing w:after="0"/>
              <w:jc w:val="center"/>
              <w:rPr>
                <w:ins w:id="16963" w:author="Deirdre Collins" w:date="2021-06-24T17:55:00Z"/>
                <w:rFonts w:asciiTheme="minorHAnsi" w:hAnsiTheme="minorHAnsi" w:cstheme="minorHAnsi"/>
                <w:b/>
                <w:color w:val="FFFFFF" w:themeColor="background1"/>
              </w:rPr>
            </w:pPr>
            <w:ins w:id="16964" w:author="Deirdre Collins" w:date="2021-06-24T17:55:00Z">
              <w:r w:rsidRPr="006A1115">
                <w:rPr>
                  <w:rFonts w:asciiTheme="minorHAnsi" w:hAnsiTheme="minorHAnsi" w:cstheme="minorHAnsi"/>
                  <w:b/>
                  <w:color w:val="FFFFFF" w:themeColor="background1"/>
                </w:rPr>
                <w:t>Multi Family Low Income</w:t>
              </w:r>
            </w:ins>
          </w:p>
        </w:tc>
        <w:tc>
          <w:tcPr>
            <w:tcW w:w="1022" w:type="dxa"/>
            <w:shd w:val="clear" w:color="auto" w:fill="808080" w:themeFill="background1" w:themeFillShade="80"/>
            <w:noWrap/>
            <w:vAlign w:val="center"/>
            <w:hideMark/>
            <w:tcPrChange w:id="16965" w:author="Sam Dent" w:date="2021-06-25T10:37:00Z">
              <w:tcPr>
                <w:tcW w:w="1022" w:type="dxa"/>
                <w:shd w:val="clear" w:color="auto" w:fill="808080" w:themeFill="background1" w:themeFillShade="80"/>
                <w:noWrap/>
                <w:vAlign w:val="bottom"/>
                <w:hideMark/>
              </w:tcPr>
            </w:tcPrChange>
          </w:tcPr>
          <w:p w14:paraId="3572C0F0" w14:textId="77777777" w:rsidR="00DA45D4" w:rsidRPr="006A1115" w:rsidRDefault="00DA45D4" w:rsidP="00DA45D4">
            <w:pPr>
              <w:spacing w:after="0"/>
              <w:jc w:val="center"/>
              <w:rPr>
                <w:ins w:id="16966" w:author="Deirdre Collins" w:date="2021-06-24T17:55:00Z"/>
                <w:rFonts w:asciiTheme="minorHAnsi" w:hAnsiTheme="minorHAnsi" w:cstheme="minorHAnsi"/>
                <w:b/>
                <w:color w:val="FFFFFF" w:themeColor="background1"/>
              </w:rPr>
            </w:pPr>
            <w:ins w:id="16967" w:author="Deirdre Collins" w:date="2021-06-24T17:55:00Z">
              <w:r w:rsidRPr="006A1115">
                <w:rPr>
                  <w:rFonts w:asciiTheme="minorHAnsi" w:hAnsiTheme="minorHAnsi" w:cstheme="minorHAnsi"/>
                  <w:b/>
                  <w:color w:val="FFFFFF" w:themeColor="background1"/>
                </w:rPr>
                <w:t>Unknown</w:t>
              </w:r>
            </w:ins>
          </w:p>
        </w:tc>
      </w:tr>
      <w:tr w:rsidR="00DA364D" w:rsidRPr="006A1115" w14:paraId="00E29164" w14:textId="77777777" w:rsidTr="00483FAE">
        <w:trPr>
          <w:trHeight w:val="287"/>
          <w:jc w:val="center"/>
          <w:ins w:id="16968" w:author="Deirdre Collins" w:date="2021-06-24T17:55:00Z"/>
        </w:trPr>
        <w:tc>
          <w:tcPr>
            <w:tcW w:w="1700" w:type="dxa"/>
            <w:noWrap/>
            <w:vAlign w:val="center"/>
            <w:hideMark/>
          </w:tcPr>
          <w:p w14:paraId="25CE9793" w14:textId="77777777" w:rsidR="00DA364D" w:rsidRPr="006A1115" w:rsidRDefault="00DA364D">
            <w:pPr>
              <w:spacing w:after="0"/>
              <w:rPr>
                <w:ins w:id="16969" w:author="Deirdre Collins" w:date="2021-06-24T17:55:00Z"/>
                <w:rFonts w:asciiTheme="minorHAnsi" w:hAnsiTheme="minorHAnsi" w:cstheme="minorHAnsi"/>
              </w:rPr>
              <w:pPrChange w:id="16970" w:author="Unknown" w:date="2021-06-25T10:37:00Z">
                <w:pPr>
                  <w:ind w:firstLine="720"/>
                </w:pPr>
              </w:pPrChange>
            </w:pPr>
            <w:ins w:id="16971" w:author="Deirdre Collins" w:date="2021-06-24T17:55:00Z">
              <w:r w:rsidRPr="006A1115">
                <w:rPr>
                  <w:rFonts w:asciiTheme="minorHAnsi" w:hAnsiTheme="minorHAnsi" w:cstheme="minorHAnsi"/>
                </w:rPr>
                <w:t>Ameren</w:t>
              </w:r>
            </w:ins>
          </w:p>
        </w:tc>
        <w:tc>
          <w:tcPr>
            <w:tcW w:w="1355" w:type="dxa"/>
            <w:noWrap/>
            <w:vAlign w:val="center"/>
            <w:hideMark/>
          </w:tcPr>
          <w:p w14:paraId="0199B5E0" w14:textId="77777777" w:rsidR="00DA364D" w:rsidRPr="006A1115" w:rsidRDefault="00DA364D">
            <w:pPr>
              <w:spacing w:after="0"/>
              <w:jc w:val="center"/>
              <w:rPr>
                <w:ins w:id="16972" w:author="Deirdre Collins" w:date="2021-06-24T17:55:00Z"/>
                <w:rFonts w:asciiTheme="minorHAnsi" w:hAnsiTheme="minorHAnsi" w:cstheme="minorHAnsi"/>
              </w:rPr>
              <w:pPrChange w:id="16973" w:author="Unknown" w:date="2021-06-25T10:37:00Z">
                <w:pPr>
                  <w:jc w:val="center"/>
                </w:pPr>
              </w:pPrChange>
            </w:pPr>
            <w:ins w:id="16974" w:author="Deirdre Collins" w:date="2021-06-24T17:55:00Z">
              <w:r w:rsidRPr="006A1115">
                <w:rPr>
                  <w:rFonts w:asciiTheme="minorHAnsi" w:hAnsiTheme="minorHAnsi" w:cstheme="minorHAnsi"/>
                </w:rPr>
                <w:t>82%</w:t>
              </w:r>
            </w:ins>
          </w:p>
        </w:tc>
        <w:tc>
          <w:tcPr>
            <w:tcW w:w="1409" w:type="dxa"/>
            <w:noWrap/>
            <w:vAlign w:val="center"/>
            <w:hideMark/>
          </w:tcPr>
          <w:p w14:paraId="00E31331" w14:textId="77777777" w:rsidR="00DA364D" w:rsidRPr="006A1115" w:rsidRDefault="00DA364D">
            <w:pPr>
              <w:spacing w:after="0"/>
              <w:jc w:val="center"/>
              <w:rPr>
                <w:ins w:id="16975" w:author="Deirdre Collins" w:date="2021-06-24T17:55:00Z"/>
                <w:rFonts w:asciiTheme="minorHAnsi" w:hAnsiTheme="minorHAnsi" w:cstheme="minorHAnsi"/>
              </w:rPr>
              <w:pPrChange w:id="16976" w:author="Unknown" w:date="2021-06-25T10:37:00Z">
                <w:pPr>
                  <w:jc w:val="center"/>
                </w:pPr>
              </w:pPrChange>
            </w:pPr>
            <w:ins w:id="16977" w:author="Deirdre Collins" w:date="2021-06-24T17:55:00Z">
              <w:r w:rsidRPr="006A1115">
                <w:rPr>
                  <w:rFonts w:asciiTheme="minorHAnsi" w:hAnsiTheme="minorHAnsi" w:cstheme="minorHAnsi"/>
                </w:rPr>
                <w:t>74%</w:t>
              </w:r>
            </w:ins>
          </w:p>
        </w:tc>
        <w:tc>
          <w:tcPr>
            <w:tcW w:w="1396" w:type="dxa"/>
            <w:noWrap/>
            <w:vAlign w:val="center"/>
            <w:hideMark/>
          </w:tcPr>
          <w:p w14:paraId="2263F6DA" w14:textId="77777777" w:rsidR="00DA364D" w:rsidRPr="006A1115" w:rsidRDefault="00DA364D">
            <w:pPr>
              <w:spacing w:after="0"/>
              <w:jc w:val="center"/>
              <w:rPr>
                <w:ins w:id="16978" w:author="Deirdre Collins" w:date="2021-06-24T17:55:00Z"/>
                <w:rFonts w:asciiTheme="minorHAnsi" w:hAnsiTheme="minorHAnsi" w:cstheme="minorHAnsi"/>
              </w:rPr>
              <w:pPrChange w:id="16979" w:author="Unknown" w:date="2021-06-25T10:37:00Z">
                <w:pPr>
                  <w:jc w:val="center"/>
                </w:pPr>
              </w:pPrChange>
            </w:pPr>
            <w:ins w:id="16980" w:author="Deirdre Collins" w:date="2021-06-24T17:55:00Z">
              <w:r w:rsidRPr="006A1115">
                <w:rPr>
                  <w:rFonts w:asciiTheme="minorHAnsi" w:hAnsiTheme="minorHAnsi" w:cstheme="minorHAnsi"/>
                </w:rPr>
                <w:t>62%</w:t>
              </w:r>
            </w:ins>
          </w:p>
        </w:tc>
        <w:tc>
          <w:tcPr>
            <w:tcW w:w="1303" w:type="dxa"/>
            <w:noWrap/>
            <w:vAlign w:val="center"/>
            <w:hideMark/>
          </w:tcPr>
          <w:p w14:paraId="7001C313" w14:textId="77777777" w:rsidR="00DA364D" w:rsidRPr="006A1115" w:rsidRDefault="00DA364D">
            <w:pPr>
              <w:spacing w:after="0"/>
              <w:jc w:val="center"/>
              <w:rPr>
                <w:ins w:id="16981" w:author="Deirdre Collins" w:date="2021-06-24T17:55:00Z"/>
                <w:rFonts w:asciiTheme="minorHAnsi" w:hAnsiTheme="minorHAnsi" w:cstheme="minorHAnsi"/>
              </w:rPr>
              <w:pPrChange w:id="16982" w:author="Unknown" w:date="2021-06-25T10:37:00Z">
                <w:pPr>
                  <w:jc w:val="center"/>
                </w:pPr>
              </w:pPrChange>
            </w:pPr>
            <w:ins w:id="16983" w:author="Deirdre Collins" w:date="2021-06-24T17:55:00Z">
              <w:r w:rsidRPr="006A1115">
                <w:rPr>
                  <w:rFonts w:asciiTheme="minorHAnsi" w:hAnsiTheme="minorHAnsi" w:cstheme="minorHAnsi"/>
                </w:rPr>
                <w:t>61%</w:t>
              </w:r>
            </w:ins>
          </w:p>
        </w:tc>
        <w:tc>
          <w:tcPr>
            <w:tcW w:w="1022" w:type="dxa"/>
            <w:noWrap/>
            <w:vAlign w:val="center"/>
            <w:hideMark/>
          </w:tcPr>
          <w:p w14:paraId="0EA59219" w14:textId="77777777" w:rsidR="00DA364D" w:rsidRPr="006A1115" w:rsidRDefault="00DA364D">
            <w:pPr>
              <w:spacing w:after="0"/>
              <w:jc w:val="center"/>
              <w:rPr>
                <w:ins w:id="16984" w:author="Deirdre Collins" w:date="2021-06-24T17:55:00Z"/>
                <w:rFonts w:asciiTheme="minorHAnsi" w:hAnsiTheme="minorHAnsi" w:cstheme="minorHAnsi"/>
              </w:rPr>
              <w:pPrChange w:id="16985" w:author="Unknown" w:date="2021-06-25T10:37:00Z">
                <w:pPr>
                  <w:jc w:val="center"/>
                </w:pPr>
              </w:pPrChange>
            </w:pPr>
            <w:ins w:id="16986" w:author="Deirdre Collins" w:date="2021-06-24T17:55:00Z">
              <w:r w:rsidRPr="006A1115">
                <w:rPr>
                  <w:rFonts w:asciiTheme="minorHAnsi" w:hAnsiTheme="minorHAnsi" w:cstheme="minorHAnsi"/>
                </w:rPr>
                <w:t>71%</w:t>
              </w:r>
            </w:ins>
          </w:p>
        </w:tc>
      </w:tr>
      <w:tr w:rsidR="00DA364D" w:rsidRPr="006A1115" w14:paraId="3A4829AB" w14:textId="77777777" w:rsidTr="00483FAE">
        <w:trPr>
          <w:trHeight w:val="290"/>
          <w:jc w:val="center"/>
          <w:ins w:id="16987" w:author="Deirdre Collins" w:date="2021-06-24T17:55:00Z"/>
        </w:trPr>
        <w:tc>
          <w:tcPr>
            <w:tcW w:w="1700" w:type="dxa"/>
            <w:noWrap/>
            <w:vAlign w:val="center"/>
            <w:hideMark/>
          </w:tcPr>
          <w:p w14:paraId="0EF067AC" w14:textId="77777777" w:rsidR="00DA364D" w:rsidRPr="006A1115" w:rsidRDefault="00DA364D">
            <w:pPr>
              <w:spacing w:after="0"/>
              <w:rPr>
                <w:ins w:id="16988" w:author="Deirdre Collins" w:date="2021-06-24T17:55:00Z"/>
                <w:rFonts w:asciiTheme="minorHAnsi" w:hAnsiTheme="minorHAnsi" w:cstheme="minorHAnsi"/>
              </w:rPr>
              <w:pPrChange w:id="16989" w:author="Unknown" w:date="2021-06-25T10:37:00Z">
                <w:pPr>
                  <w:ind w:firstLine="720"/>
                </w:pPr>
              </w:pPrChange>
            </w:pPr>
            <w:ins w:id="16990" w:author="Deirdre Collins" w:date="2021-06-24T17:55:00Z">
              <w:r w:rsidRPr="006A1115">
                <w:rPr>
                  <w:rFonts w:asciiTheme="minorHAnsi" w:hAnsiTheme="minorHAnsi" w:cstheme="minorHAnsi"/>
                </w:rPr>
                <w:t>ComEd</w:t>
              </w:r>
            </w:ins>
          </w:p>
        </w:tc>
        <w:tc>
          <w:tcPr>
            <w:tcW w:w="1355" w:type="dxa"/>
            <w:noWrap/>
            <w:vAlign w:val="center"/>
            <w:hideMark/>
          </w:tcPr>
          <w:p w14:paraId="37C5E9C2" w14:textId="77777777" w:rsidR="00DA364D" w:rsidRPr="006A1115" w:rsidRDefault="00DA364D">
            <w:pPr>
              <w:spacing w:after="0"/>
              <w:jc w:val="center"/>
              <w:rPr>
                <w:ins w:id="16991" w:author="Deirdre Collins" w:date="2021-06-24T17:55:00Z"/>
                <w:rFonts w:asciiTheme="minorHAnsi" w:hAnsiTheme="minorHAnsi" w:cstheme="minorHAnsi"/>
              </w:rPr>
              <w:pPrChange w:id="16992" w:author="Unknown" w:date="2021-06-25T10:37:00Z">
                <w:pPr>
                  <w:jc w:val="center"/>
                </w:pPr>
              </w:pPrChange>
            </w:pPr>
            <w:ins w:id="16993" w:author="Deirdre Collins" w:date="2021-06-24T17:55:00Z">
              <w:r w:rsidRPr="006A1115">
                <w:rPr>
                  <w:rFonts w:asciiTheme="minorHAnsi" w:hAnsiTheme="minorHAnsi" w:cstheme="minorHAnsi"/>
                </w:rPr>
                <w:t>86%</w:t>
              </w:r>
            </w:ins>
          </w:p>
        </w:tc>
        <w:tc>
          <w:tcPr>
            <w:tcW w:w="1409" w:type="dxa"/>
            <w:noWrap/>
            <w:vAlign w:val="center"/>
            <w:hideMark/>
          </w:tcPr>
          <w:p w14:paraId="3EA58644" w14:textId="77777777" w:rsidR="00DA364D" w:rsidRPr="006A1115" w:rsidRDefault="00DA364D">
            <w:pPr>
              <w:spacing w:after="0"/>
              <w:jc w:val="center"/>
              <w:rPr>
                <w:ins w:id="16994" w:author="Deirdre Collins" w:date="2021-06-24T17:55:00Z"/>
                <w:rFonts w:asciiTheme="minorHAnsi" w:hAnsiTheme="minorHAnsi" w:cstheme="minorHAnsi"/>
              </w:rPr>
              <w:pPrChange w:id="16995" w:author="Unknown" w:date="2021-06-25T10:37:00Z">
                <w:pPr>
                  <w:jc w:val="center"/>
                </w:pPr>
              </w:pPrChange>
            </w:pPr>
            <w:ins w:id="16996" w:author="Deirdre Collins" w:date="2021-06-24T17:55:00Z">
              <w:r w:rsidRPr="006A1115">
                <w:rPr>
                  <w:rFonts w:asciiTheme="minorHAnsi" w:hAnsiTheme="minorHAnsi" w:cstheme="minorHAnsi"/>
                </w:rPr>
                <w:t>78%</w:t>
              </w:r>
            </w:ins>
          </w:p>
        </w:tc>
        <w:tc>
          <w:tcPr>
            <w:tcW w:w="1396" w:type="dxa"/>
            <w:noWrap/>
            <w:vAlign w:val="center"/>
            <w:hideMark/>
          </w:tcPr>
          <w:p w14:paraId="6F1CA522" w14:textId="77777777" w:rsidR="00DA364D" w:rsidRPr="006A1115" w:rsidRDefault="00DA364D">
            <w:pPr>
              <w:spacing w:after="0"/>
              <w:jc w:val="center"/>
              <w:rPr>
                <w:ins w:id="16997" w:author="Deirdre Collins" w:date="2021-06-24T17:55:00Z"/>
                <w:rFonts w:asciiTheme="minorHAnsi" w:hAnsiTheme="minorHAnsi" w:cstheme="minorHAnsi"/>
              </w:rPr>
              <w:pPrChange w:id="16998" w:author="Unknown" w:date="2021-06-25T10:37:00Z">
                <w:pPr>
                  <w:jc w:val="center"/>
                </w:pPr>
              </w:pPrChange>
            </w:pPr>
            <w:ins w:id="16999" w:author="Deirdre Collins" w:date="2021-06-24T17:55:00Z">
              <w:r w:rsidRPr="006A1115">
                <w:rPr>
                  <w:rFonts w:asciiTheme="minorHAnsi" w:hAnsiTheme="minorHAnsi" w:cstheme="minorHAnsi"/>
                </w:rPr>
                <w:t>57%</w:t>
              </w:r>
            </w:ins>
          </w:p>
        </w:tc>
        <w:tc>
          <w:tcPr>
            <w:tcW w:w="1303" w:type="dxa"/>
            <w:noWrap/>
            <w:vAlign w:val="center"/>
            <w:hideMark/>
          </w:tcPr>
          <w:p w14:paraId="38F7FFAA" w14:textId="77777777" w:rsidR="00DA364D" w:rsidRPr="006A1115" w:rsidRDefault="00DA364D">
            <w:pPr>
              <w:spacing w:after="0"/>
              <w:jc w:val="center"/>
              <w:rPr>
                <w:ins w:id="17000" w:author="Deirdre Collins" w:date="2021-06-24T17:55:00Z"/>
                <w:rFonts w:asciiTheme="minorHAnsi" w:hAnsiTheme="minorHAnsi" w:cstheme="minorHAnsi"/>
              </w:rPr>
              <w:pPrChange w:id="17001" w:author="Unknown" w:date="2021-06-25T10:37:00Z">
                <w:pPr>
                  <w:jc w:val="center"/>
                </w:pPr>
              </w:pPrChange>
            </w:pPr>
            <w:ins w:id="17002" w:author="Deirdre Collins" w:date="2021-06-24T17:55:00Z">
              <w:r w:rsidRPr="006A1115">
                <w:rPr>
                  <w:rFonts w:asciiTheme="minorHAnsi" w:hAnsiTheme="minorHAnsi" w:cstheme="minorHAnsi"/>
                </w:rPr>
                <w:t>52%</w:t>
              </w:r>
            </w:ins>
          </w:p>
        </w:tc>
        <w:tc>
          <w:tcPr>
            <w:tcW w:w="1022" w:type="dxa"/>
            <w:noWrap/>
            <w:vAlign w:val="center"/>
            <w:hideMark/>
          </w:tcPr>
          <w:p w14:paraId="1D17EF68" w14:textId="77777777" w:rsidR="00DA364D" w:rsidRPr="006A1115" w:rsidRDefault="00DA364D">
            <w:pPr>
              <w:spacing w:after="0"/>
              <w:jc w:val="center"/>
              <w:rPr>
                <w:ins w:id="17003" w:author="Deirdre Collins" w:date="2021-06-24T17:55:00Z"/>
                <w:rFonts w:asciiTheme="minorHAnsi" w:hAnsiTheme="minorHAnsi" w:cstheme="minorHAnsi"/>
              </w:rPr>
              <w:pPrChange w:id="17004" w:author="Unknown" w:date="2021-06-25T10:37:00Z">
                <w:pPr>
                  <w:jc w:val="center"/>
                </w:pPr>
              </w:pPrChange>
            </w:pPr>
            <w:ins w:id="17005" w:author="Deirdre Collins" w:date="2021-06-24T17:55:00Z">
              <w:r w:rsidRPr="006A1115">
                <w:rPr>
                  <w:rFonts w:asciiTheme="minorHAnsi" w:hAnsiTheme="minorHAnsi" w:cstheme="minorHAnsi"/>
                </w:rPr>
                <w:t>79%</w:t>
              </w:r>
            </w:ins>
          </w:p>
        </w:tc>
      </w:tr>
      <w:tr w:rsidR="00DA364D" w:rsidRPr="006A1115" w14:paraId="1342022B" w14:textId="77777777" w:rsidTr="00483FAE">
        <w:trPr>
          <w:trHeight w:val="290"/>
          <w:jc w:val="center"/>
          <w:ins w:id="17006" w:author="Deirdre Collins" w:date="2021-06-24T17:55:00Z"/>
        </w:trPr>
        <w:tc>
          <w:tcPr>
            <w:tcW w:w="1700" w:type="dxa"/>
            <w:noWrap/>
            <w:vAlign w:val="center"/>
            <w:hideMark/>
          </w:tcPr>
          <w:p w14:paraId="7D736A7F" w14:textId="77777777" w:rsidR="00DA364D" w:rsidRPr="006A1115" w:rsidRDefault="00DA364D">
            <w:pPr>
              <w:spacing w:after="0"/>
              <w:rPr>
                <w:ins w:id="17007" w:author="Deirdre Collins" w:date="2021-06-24T17:55:00Z"/>
                <w:rFonts w:asciiTheme="minorHAnsi" w:hAnsiTheme="minorHAnsi" w:cstheme="minorHAnsi"/>
              </w:rPr>
              <w:pPrChange w:id="17008" w:author="Unknown" w:date="2021-06-25T10:37:00Z">
                <w:pPr>
                  <w:ind w:firstLine="720"/>
                </w:pPr>
              </w:pPrChange>
            </w:pPr>
            <w:ins w:id="17009" w:author="Deirdre Collins" w:date="2021-06-24T17:55:00Z">
              <w:r w:rsidRPr="006A1115">
                <w:rPr>
                  <w:rFonts w:asciiTheme="minorHAnsi" w:hAnsiTheme="minorHAnsi" w:cstheme="minorHAnsi"/>
                </w:rPr>
                <w:t>PGL</w:t>
              </w:r>
            </w:ins>
          </w:p>
        </w:tc>
        <w:tc>
          <w:tcPr>
            <w:tcW w:w="1355" w:type="dxa"/>
            <w:noWrap/>
            <w:vAlign w:val="center"/>
            <w:hideMark/>
          </w:tcPr>
          <w:p w14:paraId="4FC9811F" w14:textId="77777777" w:rsidR="00DA364D" w:rsidRPr="006A1115" w:rsidRDefault="00DA364D">
            <w:pPr>
              <w:spacing w:after="0"/>
              <w:jc w:val="center"/>
              <w:rPr>
                <w:ins w:id="17010" w:author="Deirdre Collins" w:date="2021-06-24T17:55:00Z"/>
                <w:rFonts w:asciiTheme="minorHAnsi" w:hAnsiTheme="minorHAnsi" w:cstheme="minorHAnsi"/>
              </w:rPr>
              <w:pPrChange w:id="17011" w:author="Unknown" w:date="2021-06-25T10:37:00Z">
                <w:pPr>
                  <w:jc w:val="center"/>
                </w:pPr>
              </w:pPrChange>
            </w:pPr>
            <w:ins w:id="17012" w:author="Deirdre Collins" w:date="2021-06-24T17:55:00Z">
              <w:r w:rsidRPr="006A1115">
                <w:rPr>
                  <w:rFonts w:asciiTheme="minorHAnsi" w:hAnsiTheme="minorHAnsi" w:cstheme="minorHAnsi"/>
                </w:rPr>
                <w:t>84%</w:t>
              </w:r>
            </w:ins>
          </w:p>
        </w:tc>
        <w:tc>
          <w:tcPr>
            <w:tcW w:w="1409" w:type="dxa"/>
            <w:noWrap/>
            <w:vAlign w:val="center"/>
            <w:hideMark/>
          </w:tcPr>
          <w:p w14:paraId="006B6D30" w14:textId="77777777" w:rsidR="00DA364D" w:rsidRPr="006A1115" w:rsidRDefault="00DA364D">
            <w:pPr>
              <w:spacing w:after="0"/>
              <w:jc w:val="center"/>
              <w:rPr>
                <w:ins w:id="17013" w:author="Deirdre Collins" w:date="2021-06-24T17:55:00Z"/>
                <w:rFonts w:asciiTheme="minorHAnsi" w:hAnsiTheme="minorHAnsi" w:cstheme="minorHAnsi"/>
              </w:rPr>
              <w:pPrChange w:id="17014" w:author="Unknown" w:date="2021-06-25T10:37:00Z">
                <w:pPr>
                  <w:jc w:val="center"/>
                </w:pPr>
              </w:pPrChange>
            </w:pPr>
            <w:ins w:id="17015" w:author="Deirdre Collins" w:date="2021-06-24T17:55:00Z">
              <w:r w:rsidRPr="006A1115">
                <w:rPr>
                  <w:rFonts w:asciiTheme="minorHAnsi" w:hAnsiTheme="minorHAnsi" w:cstheme="minorHAnsi"/>
                </w:rPr>
                <w:t>78%</w:t>
              </w:r>
            </w:ins>
          </w:p>
        </w:tc>
        <w:tc>
          <w:tcPr>
            <w:tcW w:w="1396" w:type="dxa"/>
            <w:noWrap/>
            <w:vAlign w:val="center"/>
            <w:hideMark/>
          </w:tcPr>
          <w:p w14:paraId="344885A2" w14:textId="77777777" w:rsidR="00DA364D" w:rsidRPr="006A1115" w:rsidRDefault="00DA364D">
            <w:pPr>
              <w:spacing w:after="0"/>
              <w:jc w:val="center"/>
              <w:rPr>
                <w:ins w:id="17016" w:author="Deirdre Collins" w:date="2021-06-24T17:55:00Z"/>
                <w:rFonts w:asciiTheme="minorHAnsi" w:hAnsiTheme="minorHAnsi" w:cstheme="minorHAnsi"/>
              </w:rPr>
              <w:pPrChange w:id="17017" w:author="Unknown" w:date="2021-06-25T10:37:00Z">
                <w:pPr>
                  <w:jc w:val="center"/>
                </w:pPr>
              </w:pPrChange>
            </w:pPr>
            <w:ins w:id="17018" w:author="Deirdre Collins" w:date="2021-06-24T17:55:00Z">
              <w:r w:rsidRPr="006A1115">
                <w:rPr>
                  <w:rFonts w:asciiTheme="minorHAnsi" w:hAnsiTheme="minorHAnsi" w:cstheme="minorHAnsi"/>
                </w:rPr>
                <w:t>60%</w:t>
              </w:r>
            </w:ins>
          </w:p>
        </w:tc>
        <w:tc>
          <w:tcPr>
            <w:tcW w:w="1303" w:type="dxa"/>
            <w:noWrap/>
            <w:vAlign w:val="center"/>
            <w:hideMark/>
          </w:tcPr>
          <w:p w14:paraId="5D3B5E5C" w14:textId="77777777" w:rsidR="00DA364D" w:rsidRPr="006A1115" w:rsidRDefault="00DA364D">
            <w:pPr>
              <w:spacing w:after="0"/>
              <w:jc w:val="center"/>
              <w:rPr>
                <w:ins w:id="17019" w:author="Deirdre Collins" w:date="2021-06-24T17:55:00Z"/>
                <w:rFonts w:asciiTheme="minorHAnsi" w:hAnsiTheme="minorHAnsi" w:cstheme="minorHAnsi"/>
              </w:rPr>
              <w:pPrChange w:id="17020" w:author="Unknown" w:date="2021-06-25T10:37:00Z">
                <w:pPr>
                  <w:jc w:val="center"/>
                </w:pPr>
              </w:pPrChange>
            </w:pPr>
            <w:ins w:id="17021" w:author="Deirdre Collins" w:date="2021-06-24T17:55:00Z">
              <w:r w:rsidRPr="006A1115">
                <w:rPr>
                  <w:rFonts w:asciiTheme="minorHAnsi" w:hAnsiTheme="minorHAnsi" w:cstheme="minorHAnsi"/>
                </w:rPr>
                <w:t>50%</w:t>
              </w:r>
            </w:ins>
          </w:p>
        </w:tc>
        <w:tc>
          <w:tcPr>
            <w:tcW w:w="1022" w:type="dxa"/>
            <w:noWrap/>
            <w:vAlign w:val="center"/>
            <w:hideMark/>
          </w:tcPr>
          <w:p w14:paraId="499FD1D7" w14:textId="77777777" w:rsidR="00DA364D" w:rsidRPr="006A1115" w:rsidRDefault="00DA364D">
            <w:pPr>
              <w:spacing w:after="0"/>
              <w:jc w:val="center"/>
              <w:rPr>
                <w:ins w:id="17022" w:author="Deirdre Collins" w:date="2021-06-24T17:55:00Z"/>
                <w:rFonts w:asciiTheme="minorHAnsi" w:hAnsiTheme="minorHAnsi" w:cstheme="minorHAnsi"/>
              </w:rPr>
              <w:pPrChange w:id="17023" w:author="Unknown" w:date="2021-06-25T10:37:00Z">
                <w:pPr>
                  <w:jc w:val="center"/>
                </w:pPr>
              </w:pPrChange>
            </w:pPr>
            <w:ins w:id="17024" w:author="Deirdre Collins" w:date="2021-06-24T17:55:00Z">
              <w:r w:rsidRPr="006A1115">
                <w:rPr>
                  <w:rFonts w:asciiTheme="minorHAnsi" w:hAnsiTheme="minorHAnsi" w:cstheme="minorHAnsi"/>
                </w:rPr>
                <w:t>69%</w:t>
              </w:r>
            </w:ins>
          </w:p>
        </w:tc>
      </w:tr>
      <w:tr w:rsidR="00DA364D" w:rsidRPr="006A1115" w14:paraId="22A8D0F4" w14:textId="77777777" w:rsidTr="00483FAE">
        <w:trPr>
          <w:trHeight w:val="290"/>
          <w:jc w:val="center"/>
          <w:ins w:id="17025" w:author="Deirdre Collins" w:date="2021-06-24T17:55:00Z"/>
        </w:trPr>
        <w:tc>
          <w:tcPr>
            <w:tcW w:w="1700" w:type="dxa"/>
            <w:noWrap/>
            <w:vAlign w:val="center"/>
            <w:hideMark/>
          </w:tcPr>
          <w:p w14:paraId="6659F606" w14:textId="77777777" w:rsidR="00DA364D" w:rsidRPr="006A1115" w:rsidRDefault="00DA364D">
            <w:pPr>
              <w:spacing w:after="0"/>
              <w:rPr>
                <w:ins w:id="17026" w:author="Deirdre Collins" w:date="2021-06-24T17:55:00Z"/>
                <w:rFonts w:asciiTheme="minorHAnsi" w:hAnsiTheme="minorHAnsi" w:cstheme="minorHAnsi"/>
              </w:rPr>
              <w:pPrChange w:id="17027" w:author="Unknown" w:date="2021-06-25T10:37:00Z">
                <w:pPr>
                  <w:ind w:firstLine="720"/>
                </w:pPr>
              </w:pPrChange>
            </w:pPr>
            <w:ins w:id="17028" w:author="Deirdre Collins" w:date="2021-06-24T17:55:00Z">
              <w:r w:rsidRPr="006A1115">
                <w:rPr>
                  <w:rFonts w:asciiTheme="minorHAnsi" w:hAnsiTheme="minorHAnsi" w:cstheme="minorHAnsi"/>
                </w:rPr>
                <w:t>NSG</w:t>
              </w:r>
            </w:ins>
          </w:p>
        </w:tc>
        <w:tc>
          <w:tcPr>
            <w:tcW w:w="1355" w:type="dxa"/>
            <w:noWrap/>
            <w:vAlign w:val="center"/>
            <w:hideMark/>
          </w:tcPr>
          <w:p w14:paraId="24402C2F" w14:textId="77777777" w:rsidR="00DA364D" w:rsidRPr="006A1115" w:rsidRDefault="00DA364D">
            <w:pPr>
              <w:spacing w:after="0"/>
              <w:jc w:val="center"/>
              <w:rPr>
                <w:ins w:id="17029" w:author="Deirdre Collins" w:date="2021-06-24T17:55:00Z"/>
                <w:rFonts w:asciiTheme="minorHAnsi" w:hAnsiTheme="minorHAnsi" w:cstheme="minorHAnsi"/>
              </w:rPr>
              <w:pPrChange w:id="17030" w:author="Unknown" w:date="2021-06-25T10:37:00Z">
                <w:pPr>
                  <w:jc w:val="center"/>
                </w:pPr>
              </w:pPrChange>
            </w:pPr>
            <w:ins w:id="17031" w:author="Deirdre Collins" w:date="2021-06-24T17:55:00Z">
              <w:r w:rsidRPr="006A1115">
                <w:rPr>
                  <w:rFonts w:asciiTheme="minorHAnsi" w:hAnsiTheme="minorHAnsi" w:cstheme="minorHAnsi"/>
                </w:rPr>
                <w:t>92%</w:t>
              </w:r>
            </w:ins>
          </w:p>
        </w:tc>
        <w:tc>
          <w:tcPr>
            <w:tcW w:w="1409" w:type="dxa"/>
            <w:noWrap/>
            <w:vAlign w:val="center"/>
            <w:hideMark/>
          </w:tcPr>
          <w:p w14:paraId="4CEBBF0C" w14:textId="77777777" w:rsidR="00DA364D" w:rsidRPr="006A1115" w:rsidRDefault="00DA364D">
            <w:pPr>
              <w:spacing w:after="0"/>
              <w:jc w:val="center"/>
              <w:rPr>
                <w:ins w:id="17032" w:author="Deirdre Collins" w:date="2021-06-24T17:55:00Z"/>
                <w:rFonts w:asciiTheme="minorHAnsi" w:hAnsiTheme="minorHAnsi" w:cstheme="minorHAnsi"/>
              </w:rPr>
              <w:pPrChange w:id="17033" w:author="Unknown" w:date="2021-06-25T10:37:00Z">
                <w:pPr>
                  <w:jc w:val="center"/>
                </w:pPr>
              </w:pPrChange>
            </w:pPr>
            <w:ins w:id="17034" w:author="Deirdre Collins" w:date="2021-06-24T17:55:00Z">
              <w:r w:rsidRPr="006A1115">
                <w:rPr>
                  <w:rFonts w:asciiTheme="minorHAnsi" w:hAnsiTheme="minorHAnsi" w:cstheme="minorHAnsi"/>
                </w:rPr>
                <w:t>84%</w:t>
              </w:r>
            </w:ins>
          </w:p>
        </w:tc>
        <w:tc>
          <w:tcPr>
            <w:tcW w:w="1396" w:type="dxa"/>
            <w:noWrap/>
            <w:vAlign w:val="center"/>
            <w:hideMark/>
          </w:tcPr>
          <w:p w14:paraId="0B0CFD23" w14:textId="77777777" w:rsidR="00DA364D" w:rsidRPr="006A1115" w:rsidRDefault="00DA364D">
            <w:pPr>
              <w:spacing w:after="0"/>
              <w:jc w:val="center"/>
              <w:rPr>
                <w:ins w:id="17035" w:author="Deirdre Collins" w:date="2021-06-24T17:55:00Z"/>
                <w:rFonts w:asciiTheme="minorHAnsi" w:hAnsiTheme="minorHAnsi" w:cstheme="minorHAnsi"/>
              </w:rPr>
              <w:pPrChange w:id="17036" w:author="Unknown" w:date="2021-06-25T10:37:00Z">
                <w:pPr>
                  <w:jc w:val="center"/>
                </w:pPr>
              </w:pPrChange>
            </w:pPr>
            <w:ins w:id="17037" w:author="Deirdre Collins" w:date="2021-06-24T17:55:00Z">
              <w:r w:rsidRPr="006A1115">
                <w:rPr>
                  <w:rFonts w:asciiTheme="minorHAnsi" w:hAnsiTheme="minorHAnsi" w:cstheme="minorHAnsi"/>
                </w:rPr>
                <w:t>65%</w:t>
              </w:r>
            </w:ins>
          </w:p>
        </w:tc>
        <w:tc>
          <w:tcPr>
            <w:tcW w:w="1303" w:type="dxa"/>
            <w:noWrap/>
            <w:vAlign w:val="center"/>
            <w:hideMark/>
          </w:tcPr>
          <w:p w14:paraId="0C57F006" w14:textId="77777777" w:rsidR="00DA364D" w:rsidRPr="006A1115" w:rsidRDefault="00DA364D">
            <w:pPr>
              <w:spacing w:after="0"/>
              <w:jc w:val="center"/>
              <w:rPr>
                <w:ins w:id="17038" w:author="Deirdre Collins" w:date="2021-06-24T17:55:00Z"/>
                <w:rFonts w:asciiTheme="minorHAnsi" w:hAnsiTheme="minorHAnsi" w:cstheme="minorHAnsi"/>
              </w:rPr>
              <w:pPrChange w:id="17039" w:author="Unknown" w:date="2021-06-25T10:37:00Z">
                <w:pPr>
                  <w:jc w:val="center"/>
                </w:pPr>
              </w:pPrChange>
            </w:pPr>
            <w:ins w:id="17040" w:author="Deirdre Collins" w:date="2021-06-24T17:55:00Z">
              <w:r w:rsidRPr="006A1115">
                <w:rPr>
                  <w:rFonts w:asciiTheme="minorHAnsi" w:hAnsiTheme="minorHAnsi" w:cstheme="minorHAnsi"/>
                </w:rPr>
                <w:t>59%</w:t>
              </w:r>
            </w:ins>
          </w:p>
        </w:tc>
        <w:tc>
          <w:tcPr>
            <w:tcW w:w="1022" w:type="dxa"/>
            <w:noWrap/>
            <w:vAlign w:val="center"/>
            <w:hideMark/>
          </w:tcPr>
          <w:p w14:paraId="249FD486" w14:textId="77777777" w:rsidR="00DA364D" w:rsidRPr="006A1115" w:rsidRDefault="00DA364D">
            <w:pPr>
              <w:spacing w:after="0"/>
              <w:jc w:val="center"/>
              <w:rPr>
                <w:ins w:id="17041" w:author="Deirdre Collins" w:date="2021-06-24T17:55:00Z"/>
                <w:rFonts w:asciiTheme="minorHAnsi" w:hAnsiTheme="minorHAnsi" w:cstheme="minorHAnsi"/>
              </w:rPr>
              <w:pPrChange w:id="17042" w:author="Unknown" w:date="2021-06-25T10:37:00Z">
                <w:pPr>
                  <w:jc w:val="center"/>
                </w:pPr>
              </w:pPrChange>
            </w:pPr>
            <w:ins w:id="17043" w:author="Deirdre Collins" w:date="2021-06-24T17:55:00Z">
              <w:r w:rsidRPr="006A1115">
                <w:rPr>
                  <w:rFonts w:asciiTheme="minorHAnsi" w:hAnsiTheme="minorHAnsi" w:cstheme="minorHAnsi"/>
                </w:rPr>
                <w:t>80%</w:t>
              </w:r>
            </w:ins>
          </w:p>
        </w:tc>
      </w:tr>
      <w:tr w:rsidR="00E972CC" w:rsidRPr="006A1115" w14:paraId="08B47FD8" w14:textId="77777777" w:rsidTr="00483FAE">
        <w:trPr>
          <w:trHeight w:val="290"/>
          <w:jc w:val="center"/>
          <w:ins w:id="17044" w:author="Deirdre Collins" w:date="2021-06-24T17:55:00Z"/>
        </w:trPr>
        <w:tc>
          <w:tcPr>
            <w:tcW w:w="1700" w:type="dxa"/>
            <w:noWrap/>
            <w:vAlign w:val="center"/>
            <w:hideMark/>
          </w:tcPr>
          <w:p w14:paraId="4164E3ED" w14:textId="77777777" w:rsidR="00E972CC" w:rsidRPr="006A1115" w:rsidRDefault="00E972CC">
            <w:pPr>
              <w:spacing w:after="0"/>
              <w:rPr>
                <w:ins w:id="17045" w:author="Deirdre Collins" w:date="2021-06-24T17:55:00Z"/>
                <w:rFonts w:asciiTheme="minorHAnsi" w:hAnsiTheme="minorHAnsi" w:cstheme="minorHAnsi"/>
              </w:rPr>
              <w:pPrChange w:id="17046" w:author="Unknown" w:date="2021-06-25T10:37:00Z">
                <w:pPr>
                  <w:ind w:firstLine="720"/>
                </w:pPr>
              </w:pPrChange>
            </w:pPr>
            <w:ins w:id="17047" w:author="Deirdre Collins" w:date="2021-06-24T17:55:00Z">
              <w:r w:rsidRPr="006A1115">
                <w:rPr>
                  <w:rFonts w:asciiTheme="minorHAnsi" w:hAnsiTheme="minorHAnsi" w:cstheme="minorHAnsi"/>
                </w:rPr>
                <w:t>Nicor</w:t>
              </w:r>
            </w:ins>
          </w:p>
        </w:tc>
        <w:tc>
          <w:tcPr>
            <w:tcW w:w="1355" w:type="dxa"/>
            <w:noWrap/>
            <w:vAlign w:val="center"/>
            <w:hideMark/>
          </w:tcPr>
          <w:p w14:paraId="5688D948" w14:textId="1201D1EA" w:rsidR="00E972CC" w:rsidRPr="006A1115" w:rsidRDefault="00E972CC">
            <w:pPr>
              <w:spacing w:after="0"/>
              <w:jc w:val="center"/>
              <w:rPr>
                <w:ins w:id="17048" w:author="Deirdre Collins" w:date="2021-06-24T17:55:00Z"/>
                <w:rFonts w:asciiTheme="minorHAnsi" w:hAnsiTheme="minorHAnsi" w:cstheme="minorHAnsi"/>
              </w:rPr>
              <w:pPrChange w:id="17049" w:author="Unknown" w:date="2021-06-25T10:37:00Z">
                <w:pPr>
                  <w:jc w:val="center"/>
                </w:pPr>
              </w:pPrChange>
            </w:pPr>
            <w:ins w:id="17050" w:author="Deirdre Collins" w:date="2021-08-05T15:09:00Z">
              <w:r w:rsidRPr="006A1115">
                <w:rPr>
                  <w:rFonts w:asciiTheme="minorHAnsi" w:hAnsiTheme="minorHAnsi" w:cstheme="minorHAnsi"/>
                </w:rPr>
                <w:t>92%</w:t>
              </w:r>
            </w:ins>
          </w:p>
        </w:tc>
        <w:tc>
          <w:tcPr>
            <w:tcW w:w="1409" w:type="dxa"/>
            <w:noWrap/>
            <w:vAlign w:val="center"/>
            <w:hideMark/>
          </w:tcPr>
          <w:p w14:paraId="5B04855B" w14:textId="7C73F1E8" w:rsidR="00E972CC" w:rsidRPr="006A1115" w:rsidRDefault="00E972CC">
            <w:pPr>
              <w:spacing w:after="0"/>
              <w:jc w:val="center"/>
              <w:rPr>
                <w:ins w:id="17051" w:author="Deirdre Collins" w:date="2021-06-24T17:55:00Z"/>
                <w:rFonts w:asciiTheme="minorHAnsi" w:hAnsiTheme="minorHAnsi" w:cstheme="minorHAnsi"/>
              </w:rPr>
              <w:pPrChange w:id="17052" w:author="Unknown" w:date="2021-06-25T10:37:00Z">
                <w:pPr>
                  <w:jc w:val="center"/>
                </w:pPr>
              </w:pPrChange>
            </w:pPr>
            <w:ins w:id="17053" w:author="Deirdre Collins" w:date="2021-08-05T15:09:00Z">
              <w:r w:rsidRPr="006A1115">
                <w:rPr>
                  <w:rFonts w:asciiTheme="minorHAnsi" w:hAnsiTheme="minorHAnsi" w:cstheme="minorHAnsi"/>
                </w:rPr>
                <w:t>84%</w:t>
              </w:r>
            </w:ins>
          </w:p>
        </w:tc>
        <w:tc>
          <w:tcPr>
            <w:tcW w:w="1396" w:type="dxa"/>
            <w:noWrap/>
            <w:vAlign w:val="center"/>
            <w:hideMark/>
          </w:tcPr>
          <w:p w14:paraId="577CEAF8" w14:textId="2E8FF5F0" w:rsidR="00E972CC" w:rsidRPr="006A1115" w:rsidRDefault="00E972CC">
            <w:pPr>
              <w:spacing w:after="0"/>
              <w:jc w:val="center"/>
              <w:rPr>
                <w:ins w:id="17054" w:author="Deirdre Collins" w:date="2021-06-24T17:55:00Z"/>
                <w:rFonts w:asciiTheme="minorHAnsi" w:hAnsiTheme="minorHAnsi" w:cstheme="minorHAnsi"/>
              </w:rPr>
              <w:pPrChange w:id="17055" w:author="Unknown" w:date="2021-06-25T10:37:00Z">
                <w:pPr>
                  <w:jc w:val="center"/>
                </w:pPr>
              </w:pPrChange>
            </w:pPr>
            <w:ins w:id="17056" w:author="Deirdre Collins" w:date="2021-08-05T15:09:00Z">
              <w:r w:rsidRPr="006A1115">
                <w:rPr>
                  <w:rFonts w:asciiTheme="minorHAnsi" w:hAnsiTheme="minorHAnsi" w:cstheme="minorHAnsi"/>
                </w:rPr>
                <w:t>65%</w:t>
              </w:r>
            </w:ins>
          </w:p>
        </w:tc>
        <w:tc>
          <w:tcPr>
            <w:tcW w:w="1303" w:type="dxa"/>
            <w:noWrap/>
            <w:vAlign w:val="center"/>
            <w:hideMark/>
          </w:tcPr>
          <w:p w14:paraId="6E4F100C" w14:textId="5A036762" w:rsidR="00E972CC" w:rsidRPr="006A1115" w:rsidRDefault="00E972CC">
            <w:pPr>
              <w:spacing w:after="0"/>
              <w:jc w:val="center"/>
              <w:rPr>
                <w:ins w:id="17057" w:author="Deirdre Collins" w:date="2021-06-24T17:55:00Z"/>
                <w:rFonts w:asciiTheme="minorHAnsi" w:hAnsiTheme="minorHAnsi" w:cstheme="minorHAnsi"/>
              </w:rPr>
              <w:pPrChange w:id="17058" w:author="Unknown" w:date="2021-06-25T10:37:00Z">
                <w:pPr>
                  <w:jc w:val="center"/>
                </w:pPr>
              </w:pPrChange>
            </w:pPr>
            <w:ins w:id="17059" w:author="Deirdre Collins" w:date="2021-08-05T15:09:00Z">
              <w:r w:rsidRPr="006A1115">
                <w:rPr>
                  <w:rFonts w:asciiTheme="minorHAnsi" w:hAnsiTheme="minorHAnsi" w:cstheme="minorHAnsi"/>
                </w:rPr>
                <w:t>59%</w:t>
              </w:r>
            </w:ins>
          </w:p>
        </w:tc>
        <w:tc>
          <w:tcPr>
            <w:tcW w:w="1022" w:type="dxa"/>
            <w:noWrap/>
            <w:vAlign w:val="center"/>
            <w:hideMark/>
          </w:tcPr>
          <w:p w14:paraId="6A278209" w14:textId="12764CE0" w:rsidR="00E972CC" w:rsidRPr="006A1115" w:rsidRDefault="00E972CC">
            <w:pPr>
              <w:spacing w:after="0"/>
              <w:jc w:val="center"/>
              <w:rPr>
                <w:ins w:id="17060" w:author="Deirdre Collins" w:date="2021-06-24T17:55:00Z"/>
                <w:rFonts w:asciiTheme="minorHAnsi" w:hAnsiTheme="minorHAnsi" w:cstheme="minorHAnsi"/>
              </w:rPr>
              <w:pPrChange w:id="17061" w:author="Unknown" w:date="2021-06-25T10:37:00Z">
                <w:pPr>
                  <w:jc w:val="center"/>
                </w:pPr>
              </w:pPrChange>
            </w:pPr>
            <w:ins w:id="17062" w:author="Deirdre Collins" w:date="2021-08-05T15:09:00Z">
              <w:r w:rsidRPr="006A1115">
                <w:rPr>
                  <w:rFonts w:asciiTheme="minorHAnsi" w:hAnsiTheme="minorHAnsi" w:cstheme="minorHAnsi"/>
                </w:rPr>
                <w:t>80%</w:t>
              </w:r>
            </w:ins>
          </w:p>
        </w:tc>
      </w:tr>
      <w:tr w:rsidR="00DA364D" w:rsidRPr="006A1115" w14:paraId="03FE0D60" w14:textId="77777777" w:rsidTr="00483FAE">
        <w:trPr>
          <w:trHeight w:val="215"/>
          <w:jc w:val="center"/>
          <w:ins w:id="17063" w:author="Deirdre Collins" w:date="2021-06-24T17:55:00Z"/>
        </w:trPr>
        <w:tc>
          <w:tcPr>
            <w:tcW w:w="1700" w:type="dxa"/>
            <w:noWrap/>
            <w:vAlign w:val="center"/>
            <w:hideMark/>
          </w:tcPr>
          <w:p w14:paraId="0F993C84" w14:textId="77777777" w:rsidR="00DA364D" w:rsidRPr="006A1115" w:rsidRDefault="00DA364D">
            <w:pPr>
              <w:spacing w:after="0"/>
              <w:ind w:firstLine="720"/>
              <w:rPr>
                <w:ins w:id="17064" w:author="Deirdre Collins" w:date="2021-06-24T17:55:00Z"/>
                <w:rFonts w:asciiTheme="minorHAnsi" w:hAnsiTheme="minorHAnsi" w:cstheme="minorHAnsi"/>
                <w:b/>
                <w:bCs/>
                <w:i/>
                <w:iCs/>
              </w:rPr>
              <w:pPrChange w:id="17065" w:author="Unknown" w:date="2021-06-25T10:37:00Z">
                <w:pPr>
                  <w:ind w:firstLine="720"/>
                </w:pPr>
              </w:pPrChange>
            </w:pPr>
            <w:ins w:id="17066" w:author="Deirdre Collins" w:date="2021-06-24T17:55:00Z">
              <w:r w:rsidRPr="006A1115">
                <w:rPr>
                  <w:rFonts w:asciiTheme="minorHAnsi" w:hAnsiTheme="minorHAnsi" w:cstheme="minorHAnsi"/>
                  <w:b/>
                  <w:bCs/>
                  <w:i/>
                  <w:iCs/>
                </w:rPr>
                <w:t>All DUs</w:t>
              </w:r>
            </w:ins>
          </w:p>
        </w:tc>
        <w:tc>
          <w:tcPr>
            <w:tcW w:w="1355" w:type="dxa"/>
            <w:noWrap/>
            <w:vAlign w:val="center"/>
            <w:hideMark/>
          </w:tcPr>
          <w:p w14:paraId="04B34C87" w14:textId="77777777" w:rsidR="00DA364D" w:rsidRPr="006A1115" w:rsidRDefault="00DA364D">
            <w:pPr>
              <w:spacing w:after="0"/>
              <w:ind w:firstLine="720"/>
              <w:jc w:val="center"/>
              <w:rPr>
                <w:ins w:id="17067" w:author="Deirdre Collins" w:date="2021-06-24T17:55:00Z"/>
                <w:rFonts w:asciiTheme="minorHAnsi" w:hAnsiTheme="minorHAnsi" w:cstheme="minorHAnsi"/>
              </w:rPr>
              <w:pPrChange w:id="17068" w:author="Unknown" w:date="2021-06-25T10:37:00Z">
                <w:pPr>
                  <w:ind w:firstLine="720"/>
                  <w:jc w:val="center"/>
                </w:pPr>
              </w:pPrChange>
            </w:pPr>
          </w:p>
        </w:tc>
        <w:tc>
          <w:tcPr>
            <w:tcW w:w="1409" w:type="dxa"/>
            <w:noWrap/>
            <w:vAlign w:val="center"/>
            <w:hideMark/>
          </w:tcPr>
          <w:p w14:paraId="6D8B8FD6" w14:textId="77777777" w:rsidR="00DA364D" w:rsidRPr="006A1115" w:rsidRDefault="00DA364D">
            <w:pPr>
              <w:spacing w:after="0"/>
              <w:ind w:firstLine="720"/>
              <w:jc w:val="center"/>
              <w:rPr>
                <w:ins w:id="17069" w:author="Deirdre Collins" w:date="2021-06-24T17:55:00Z"/>
                <w:rFonts w:asciiTheme="minorHAnsi" w:hAnsiTheme="minorHAnsi" w:cstheme="minorHAnsi"/>
              </w:rPr>
              <w:pPrChange w:id="17070" w:author="Unknown" w:date="2021-06-25T10:37:00Z">
                <w:pPr>
                  <w:ind w:firstLine="720"/>
                  <w:jc w:val="center"/>
                </w:pPr>
              </w:pPrChange>
            </w:pPr>
          </w:p>
        </w:tc>
        <w:tc>
          <w:tcPr>
            <w:tcW w:w="1396" w:type="dxa"/>
            <w:noWrap/>
            <w:vAlign w:val="center"/>
            <w:hideMark/>
          </w:tcPr>
          <w:p w14:paraId="1E19F8CF" w14:textId="77777777" w:rsidR="00DA364D" w:rsidRPr="006A1115" w:rsidRDefault="00DA364D">
            <w:pPr>
              <w:spacing w:after="0"/>
              <w:ind w:firstLine="720"/>
              <w:jc w:val="center"/>
              <w:rPr>
                <w:ins w:id="17071" w:author="Deirdre Collins" w:date="2021-06-24T17:55:00Z"/>
                <w:rFonts w:asciiTheme="minorHAnsi" w:hAnsiTheme="minorHAnsi" w:cstheme="minorHAnsi"/>
              </w:rPr>
              <w:pPrChange w:id="17072" w:author="Unknown" w:date="2021-06-25T10:37:00Z">
                <w:pPr>
                  <w:ind w:firstLine="720"/>
                  <w:jc w:val="center"/>
                </w:pPr>
              </w:pPrChange>
            </w:pPr>
          </w:p>
        </w:tc>
        <w:tc>
          <w:tcPr>
            <w:tcW w:w="1303" w:type="dxa"/>
            <w:noWrap/>
            <w:vAlign w:val="center"/>
            <w:hideMark/>
          </w:tcPr>
          <w:p w14:paraId="656ADE9C" w14:textId="77777777" w:rsidR="00DA364D" w:rsidRPr="006A1115" w:rsidRDefault="00DA364D">
            <w:pPr>
              <w:spacing w:after="0"/>
              <w:ind w:firstLine="720"/>
              <w:jc w:val="center"/>
              <w:rPr>
                <w:ins w:id="17073" w:author="Deirdre Collins" w:date="2021-06-24T17:55:00Z"/>
                <w:rFonts w:asciiTheme="minorHAnsi" w:hAnsiTheme="minorHAnsi" w:cstheme="minorHAnsi"/>
              </w:rPr>
              <w:pPrChange w:id="17074" w:author="Unknown" w:date="2021-06-25T10:37:00Z">
                <w:pPr>
                  <w:ind w:firstLine="720"/>
                  <w:jc w:val="center"/>
                </w:pPr>
              </w:pPrChange>
            </w:pPr>
          </w:p>
        </w:tc>
        <w:tc>
          <w:tcPr>
            <w:tcW w:w="1022" w:type="dxa"/>
            <w:noWrap/>
            <w:vAlign w:val="center"/>
            <w:hideMark/>
          </w:tcPr>
          <w:p w14:paraId="4FEAF677" w14:textId="77777777" w:rsidR="00DA364D" w:rsidRPr="006A1115" w:rsidRDefault="00DA364D">
            <w:pPr>
              <w:spacing w:after="0"/>
              <w:jc w:val="center"/>
              <w:rPr>
                <w:ins w:id="17075" w:author="Deirdre Collins" w:date="2021-06-24T17:55:00Z"/>
                <w:rFonts w:asciiTheme="minorHAnsi" w:hAnsiTheme="minorHAnsi" w:cstheme="minorHAnsi"/>
                <w:b/>
                <w:bCs/>
              </w:rPr>
              <w:pPrChange w:id="17076" w:author="Unknown" w:date="2021-06-25T10:37:00Z">
                <w:pPr>
                  <w:jc w:val="center"/>
                </w:pPr>
              </w:pPrChange>
            </w:pPr>
            <w:ins w:id="17077" w:author="Deirdre Collins" w:date="2021-06-24T17:55:00Z">
              <w:r w:rsidRPr="006A1115">
                <w:rPr>
                  <w:rFonts w:asciiTheme="minorHAnsi" w:hAnsiTheme="minorHAnsi" w:cstheme="minorHAnsi"/>
                  <w:b/>
                  <w:bCs/>
                </w:rPr>
                <w:t>76%</w:t>
              </w:r>
            </w:ins>
          </w:p>
        </w:tc>
      </w:tr>
    </w:tbl>
    <w:p w14:paraId="5B7AC191" w14:textId="77777777" w:rsidR="00DA364D" w:rsidRPr="006A1115" w:rsidRDefault="00DA364D" w:rsidP="00DA364D">
      <w:pPr>
        <w:ind w:firstLine="720"/>
        <w:rPr>
          <w:ins w:id="17078" w:author="Deirdre Collins" w:date="2021-06-24T17:55:00Z"/>
          <w:rFonts w:cstheme="minorHAnsi"/>
          <w:i/>
          <w:iCs/>
        </w:rPr>
      </w:pPr>
      <w:ins w:id="17079" w:author="Deirdre Collins" w:date="2021-06-24T17:55:00Z">
        <w:r w:rsidRPr="006A1115">
          <w:rPr>
            <w:rFonts w:cstheme="minorHAnsi"/>
            <w:i/>
            <w:iCs/>
          </w:rPr>
          <w:t>Other factors as defined above.</w:t>
        </w:r>
      </w:ins>
    </w:p>
    <w:p w14:paraId="1DF25ABB" w14:textId="73D05FE7" w:rsidR="00DA364D" w:rsidDel="00DA364D" w:rsidRDefault="00DA364D" w:rsidP="00D62428">
      <w:pPr>
        <w:ind w:firstLine="720"/>
        <w:rPr>
          <w:del w:id="17080" w:author="Deirdre Collins" w:date="2021-06-24T17:55:00Z"/>
          <w:rFonts w:cstheme="minorHAnsi"/>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1440"/>
      </w:tblGrid>
      <w:tr w:rsidR="00D62428" w:rsidRPr="006E2124" w:rsidDel="00DA364D" w14:paraId="71F5CA18" w14:textId="0BBE2F26" w:rsidTr="00AE346A">
        <w:trPr>
          <w:trHeight w:val="20"/>
          <w:tblHeader/>
          <w:jc w:val="center"/>
          <w:del w:id="17081" w:author="Deirdre Collins" w:date="2021-06-24T17:55:00Z"/>
        </w:trPr>
        <w:tc>
          <w:tcPr>
            <w:tcW w:w="2970" w:type="dxa"/>
            <w:shd w:val="clear" w:color="auto" w:fill="7F7F7F" w:themeFill="text1" w:themeFillTint="80"/>
            <w:noWrap/>
            <w:vAlign w:val="bottom"/>
            <w:hideMark/>
          </w:tcPr>
          <w:p w14:paraId="7E80A98E" w14:textId="2F8D16AB" w:rsidR="00D62428" w:rsidRPr="006E2124" w:rsidDel="00DA364D" w:rsidRDefault="00D62428" w:rsidP="00723FC7">
            <w:pPr>
              <w:spacing w:after="0"/>
              <w:jc w:val="center"/>
              <w:rPr>
                <w:del w:id="17082" w:author="Deirdre Collins" w:date="2021-06-24T17:55:00Z"/>
                <w:rFonts w:cstheme="minorHAnsi"/>
                <w:b/>
                <w:color w:val="FFFFFF" w:themeColor="background1"/>
                <w:szCs w:val="20"/>
              </w:rPr>
            </w:pPr>
            <w:del w:id="17083" w:author="Deirdre Collins" w:date="2021-06-24T17:55:00Z">
              <w:r w:rsidRPr="006E2124" w:rsidDel="00DA364D">
                <w:rPr>
                  <w:rFonts w:cstheme="minorHAnsi"/>
                  <w:b/>
                  <w:color w:val="FFFFFF" w:themeColor="background1"/>
                  <w:szCs w:val="20"/>
                </w:rPr>
                <w:delText>Heating System</w:delText>
              </w:r>
            </w:del>
          </w:p>
        </w:tc>
        <w:tc>
          <w:tcPr>
            <w:tcW w:w="1440" w:type="dxa"/>
            <w:shd w:val="clear" w:color="auto" w:fill="7F7F7F" w:themeFill="text1" w:themeFillTint="80"/>
            <w:noWrap/>
            <w:vAlign w:val="center"/>
            <w:hideMark/>
          </w:tcPr>
          <w:p w14:paraId="28F59F87" w14:textId="18C9AB52" w:rsidR="00D62428" w:rsidRPr="006E2124" w:rsidDel="00DA364D" w:rsidRDefault="00D62428" w:rsidP="00723FC7">
            <w:pPr>
              <w:spacing w:after="0"/>
              <w:jc w:val="center"/>
              <w:rPr>
                <w:del w:id="17084" w:author="Deirdre Collins" w:date="2021-06-24T17:55:00Z"/>
                <w:rFonts w:cstheme="minorHAnsi"/>
                <w:b/>
                <w:color w:val="FFFFFF" w:themeColor="background1"/>
                <w:szCs w:val="20"/>
              </w:rPr>
            </w:pPr>
            <w:del w:id="17085" w:author="Deirdre Collins" w:date="2021-06-24T17:55:00Z">
              <w:r w:rsidRPr="006E2124" w:rsidDel="00DA364D">
                <w:rPr>
                  <w:rFonts w:cstheme="minorHAnsi"/>
                  <w:b/>
                  <w:color w:val="FFFFFF" w:themeColor="background1"/>
                  <w:szCs w:val="20"/>
                </w:rPr>
                <w:delText>%</w:delText>
              </w:r>
              <w:r w:rsidDel="00DA364D">
                <w:rPr>
                  <w:rFonts w:cstheme="minorHAnsi"/>
                  <w:b/>
                  <w:color w:val="FFFFFF" w:themeColor="background1"/>
                  <w:szCs w:val="20"/>
                </w:rPr>
                <w:delText>GasHeat</w:delText>
              </w:r>
            </w:del>
          </w:p>
        </w:tc>
      </w:tr>
      <w:tr w:rsidR="00D62428" w:rsidRPr="006E2124" w:rsidDel="00DA364D" w14:paraId="49151D85" w14:textId="501C31CF" w:rsidTr="00AE346A">
        <w:trPr>
          <w:trHeight w:val="20"/>
          <w:jc w:val="center"/>
          <w:del w:id="17086" w:author="Deirdre Collins" w:date="2021-06-24T17:55:00Z"/>
        </w:trPr>
        <w:tc>
          <w:tcPr>
            <w:tcW w:w="2970" w:type="dxa"/>
            <w:noWrap/>
            <w:vAlign w:val="center"/>
            <w:hideMark/>
          </w:tcPr>
          <w:p w14:paraId="7D56E291" w14:textId="5223DC06" w:rsidR="00D62428" w:rsidRPr="006E2124" w:rsidDel="00DA364D" w:rsidRDefault="00D62428" w:rsidP="00723FC7">
            <w:pPr>
              <w:spacing w:after="0"/>
              <w:ind w:right="43"/>
              <w:jc w:val="left"/>
              <w:rPr>
                <w:del w:id="17087" w:author="Deirdre Collins" w:date="2021-06-24T17:55:00Z"/>
              </w:rPr>
            </w:pPr>
            <w:del w:id="17088" w:author="Deirdre Collins" w:date="2021-06-24T17:55:00Z">
              <w:r w:rsidRPr="006E2124" w:rsidDel="00DA364D">
                <w:delText>Electric resistance or heat pump</w:delText>
              </w:r>
            </w:del>
          </w:p>
        </w:tc>
        <w:tc>
          <w:tcPr>
            <w:tcW w:w="1440" w:type="dxa"/>
            <w:noWrap/>
            <w:vAlign w:val="center"/>
            <w:hideMark/>
          </w:tcPr>
          <w:p w14:paraId="093ECB97" w14:textId="17FFEC62" w:rsidR="00D62428" w:rsidRPr="006E2124" w:rsidDel="00DA364D" w:rsidRDefault="00D62428" w:rsidP="00723FC7">
            <w:pPr>
              <w:spacing w:after="0"/>
              <w:jc w:val="center"/>
              <w:rPr>
                <w:del w:id="17089" w:author="Deirdre Collins" w:date="2021-06-24T17:55:00Z"/>
              </w:rPr>
            </w:pPr>
            <w:del w:id="17090" w:author="Deirdre Collins" w:date="2021-06-24T17:55:00Z">
              <w:r w:rsidRPr="006E2124" w:rsidDel="00DA364D">
                <w:delText>0%</w:delText>
              </w:r>
            </w:del>
          </w:p>
        </w:tc>
      </w:tr>
      <w:tr w:rsidR="00D62428" w:rsidRPr="006E2124" w:rsidDel="00DA364D" w14:paraId="664A9FD6" w14:textId="1F79F7D1" w:rsidTr="00AE346A">
        <w:trPr>
          <w:trHeight w:val="20"/>
          <w:jc w:val="center"/>
          <w:del w:id="17091" w:author="Deirdre Collins" w:date="2021-06-24T17:55:00Z"/>
        </w:trPr>
        <w:tc>
          <w:tcPr>
            <w:tcW w:w="2970" w:type="dxa"/>
            <w:noWrap/>
            <w:vAlign w:val="center"/>
            <w:hideMark/>
          </w:tcPr>
          <w:p w14:paraId="4A1A63F6" w14:textId="438A203E" w:rsidR="00D62428" w:rsidRPr="006E2124" w:rsidDel="00DA364D" w:rsidRDefault="00D62428" w:rsidP="00723FC7">
            <w:pPr>
              <w:spacing w:after="0"/>
              <w:jc w:val="left"/>
              <w:rPr>
                <w:del w:id="17092" w:author="Deirdre Collins" w:date="2021-06-24T17:55:00Z"/>
              </w:rPr>
            </w:pPr>
            <w:del w:id="17093" w:author="Deirdre Collins" w:date="2021-06-24T17:55:00Z">
              <w:r w:rsidRPr="006E2124" w:rsidDel="00DA364D">
                <w:delText xml:space="preserve">Natural Gas </w:delText>
              </w:r>
            </w:del>
          </w:p>
        </w:tc>
        <w:tc>
          <w:tcPr>
            <w:tcW w:w="1440" w:type="dxa"/>
            <w:noWrap/>
            <w:vAlign w:val="center"/>
            <w:hideMark/>
          </w:tcPr>
          <w:p w14:paraId="7179BCBD" w14:textId="15ACC122" w:rsidR="00D62428" w:rsidRPr="006E2124" w:rsidDel="00DA364D" w:rsidRDefault="00D62428" w:rsidP="00723FC7">
            <w:pPr>
              <w:spacing w:after="0"/>
              <w:jc w:val="center"/>
              <w:rPr>
                <w:del w:id="17094" w:author="Deirdre Collins" w:date="2021-06-24T17:55:00Z"/>
              </w:rPr>
            </w:pPr>
            <w:del w:id="17095" w:author="Deirdre Collins" w:date="2021-06-24T17:55:00Z">
              <w:r w:rsidDel="00DA364D">
                <w:delText>100</w:delText>
              </w:r>
              <w:r w:rsidRPr="006E2124" w:rsidDel="00DA364D">
                <w:delText>%</w:delText>
              </w:r>
            </w:del>
          </w:p>
        </w:tc>
      </w:tr>
      <w:tr w:rsidR="00EA50D2" w:rsidRPr="006E2124" w:rsidDel="00DA364D" w14:paraId="18C6108E" w14:textId="4D4F43AE" w:rsidTr="00AE346A">
        <w:trPr>
          <w:trHeight w:val="20"/>
          <w:jc w:val="center"/>
          <w:del w:id="17096" w:author="Deirdre Collins" w:date="2021-06-24T17:55:00Z"/>
        </w:trPr>
        <w:tc>
          <w:tcPr>
            <w:tcW w:w="2970" w:type="dxa"/>
            <w:noWrap/>
            <w:vAlign w:val="center"/>
            <w:hideMark/>
          </w:tcPr>
          <w:p w14:paraId="57E2B446" w14:textId="2C30768F" w:rsidR="00EA50D2" w:rsidRPr="006E2124" w:rsidDel="00DA364D" w:rsidRDefault="00EA50D2" w:rsidP="00EA50D2">
            <w:pPr>
              <w:spacing w:after="0"/>
              <w:jc w:val="left"/>
              <w:rPr>
                <w:del w:id="17097" w:author="Deirdre Collins" w:date="2021-06-24T17:55:00Z"/>
              </w:rPr>
            </w:pPr>
            <w:del w:id="17098" w:author="Deirdre Collins" w:date="2021-06-23T15:09:00Z">
              <w:r w:rsidRPr="006E2124" w:rsidDel="00910FD2">
                <w:delText>Unknown heating fuel</w:delText>
              </w:r>
              <w:r w:rsidDel="00910FD2">
                <w:delText xml:space="preserve"> (for use in program evaluation only)</w:delText>
              </w:r>
              <w:r w:rsidDel="00910FD2">
                <w:rPr>
                  <w:rStyle w:val="FootnoteReference"/>
                </w:rPr>
                <w:footnoteReference w:id="1420"/>
              </w:r>
            </w:del>
          </w:p>
        </w:tc>
        <w:tc>
          <w:tcPr>
            <w:tcW w:w="1440" w:type="dxa"/>
            <w:noWrap/>
            <w:vAlign w:val="center"/>
            <w:hideMark/>
          </w:tcPr>
          <w:p w14:paraId="2F2AD1F9" w14:textId="18FD6D1A" w:rsidR="00EA50D2" w:rsidRPr="006E2124" w:rsidDel="00DA364D" w:rsidRDefault="00EA50D2" w:rsidP="00EA50D2">
            <w:pPr>
              <w:spacing w:after="0"/>
              <w:jc w:val="center"/>
              <w:rPr>
                <w:del w:id="17101" w:author="Deirdre Collins" w:date="2021-06-24T17:55:00Z"/>
              </w:rPr>
            </w:pPr>
            <w:del w:id="17102" w:author="Deirdre Collins" w:date="2021-06-23T15:09:00Z">
              <w:r w:rsidDel="00910FD2">
                <w:delText>87</w:delText>
              </w:r>
              <w:r w:rsidRPr="006E2124" w:rsidDel="00910FD2">
                <w:delText>%</w:delText>
              </w:r>
            </w:del>
          </w:p>
        </w:tc>
      </w:tr>
    </w:tbl>
    <w:p w14:paraId="6C567B3A" w14:textId="74E43DC1" w:rsidR="00D62428" w:rsidDel="00DA364D" w:rsidRDefault="00D62428" w:rsidP="008E44AA">
      <w:pPr>
        <w:ind w:firstLine="720"/>
        <w:rPr>
          <w:del w:id="17103" w:author="Deirdre Collins" w:date="2021-06-24T17:55:00Z"/>
          <w:rFonts w:cstheme="minorHAnsi"/>
        </w:rPr>
      </w:pPr>
    </w:p>
    <w:p w14:paraId="62A3183D" w14:textId="117F26A4" w:rsidR="00FE5B86" w:rsidDel="00DA364D" w:rsidRDefault="00FE5B86" w:rsidP="008E44AA">
      <w:pPr>
        <w:ind w:firstLine="720"/>
        <w:rPr>
          <w:del w:id="17104" w:author="Deirdre Collins" w:date="2021-06-24T17:55:00Z"/>
          <w:rFonts w:cstheme="minorHAnsi"/>
        </w:rPr>
      </w:pPr>
      <w:del w:id="17105" w:author="Deirdre Collins" w:date="2021-06-24T17:55:00Z">
        <w:r w:rsidDel="00DA364D">
          <w:rPr>
            <w:rFonts w:cstheme="minorHAnsi"/>
          </w:rPr>
          <w:delText>Other factors as defined above</w:delText>
        </w:r>
        <w:r w:rsidR="0000443D" w:rsidDel="00DA364D">
          <w:rPr>
            <w:rFonts w:cstheme="minorHAnsi"/>
          </w:rPr>
          <w:delText>.</w:delText>
        </w:r>
      </w:del>
    </w:p>
    <w:p w14:paraId="25E5CA02" w14:textId="77777777" w:rsidR="00FE5B86" w:rsidRDefault="00FE5B86" w:rsidP="00FE5B86">
      <w:pPr>
        <w:rPr>
          <w:rFonts w:cstheme="minorHAnsi"/>
        </w:rPr>
      </w:pPr>
      <w:r>
        <w:rPr>
          <w:noProof/>
        </w:rPr>
        <mc:AlternateContent>
          <mc:Choice Requires="wps">
            <w:drawing>
              <wp:inline distT="0" distB="0" distL="0" distR="0" wp14:anchorId="5B589A66" wp14:editId="64EAFF05">
                <wp:extent cx="5943600" cy="842838"/>
                <wp:effectExtent l="0" t="0" r="19050" b="14605"/>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42838"/>
                        </a:xfrm>
                        <a:prstGeom prst="rect">
                          <a:avLst/>
                        </a:prstGeom>
                        <a:solidFill>
                          <a:srgbClr val="FFFFFF"/>
                        </a:solidFill>
                        <a:ln w="9525">
                          <a:solidFill>
                            <a:srgbClr val="000000"/>
                          </a:solidFill>
                          <a:miter lim="800000"/>
                          <a:headEnd/>
                          <a:tailEnd/>
                        </a:ln>
                      </wps:spPr>
                      <wps:txbx>
                        <w:txbxContent>
                          <w:p w14:paraId="1439DD11" w14:textId="77777777" w:rsidR="00DB00EA" w:rsidRDefault="00DB00EA" w:rsidP="00A609C8">
                            <w:pPr>
                              <w:spacing w:after="60"/>
                              <w:rPr>
                                <w:rFonts w:cstheme="minorHAnsi"/>
                              </w:rPr>
                            </w:pPr>
                            <w:r w:rsidRPr="00AE346A">
                              <w:rPr>
                                <w:rFonts w:cstheme="minorHAnsi"/>
                                <w:b/>
                                <w:bCs/>
                              </w:rPr>
                              <w:t>For example</w:t>
                            </w:r>
                            <w:r>
                              <w:rPr>
                                <w:rFonts w:cstheme="minorHAnsi"/>
                              </w:rPr>
                              <w:t>, a single family home in Chicago with 100 ft</w:t>
                            </w:r>
                            <w:r>
                              <w:rPr>
                                <w:rFonts w:cstheme="minorHAnsi"/>
                                <w:vertAlign w:val="superscript"/>
                              </w:rPr>
                              <w:t>2</w:t>
                            </w:r>
                            <w:r>
                              <w:rPr>
                                <w:rFonts w:cstheme="minorHAnsi"/>
                              </w:rPr>
                              <w:t xml:space="preserve"> of uninsulated rim joist cavities in an unconditioned basement that is insulated to R-13. The home has a gas furnace with system efficiency of 66%:</w:t>
                            </w:r>
                          </w:p>
                          <w:p w14:paraId="0AE28EB9" w14:textId="15DFD300" w:rsidR="00DB00EA" w:rsidRDefault="00DB00EA" w:rsidP="00A609C8">
                            <w:pPr>
                              <w:spacing w:after="60"/>
                              <w:ind w:left="2160" w:hanging="1440"/>
                              <w:rPr>
                                <w:rFonts w:cstheme="minorHAnsi"/>
                                <w:noProof/>
                              </w:rPr>
                            </w:pPr>
                            <w:r>
                              <w:rPr>
                                <w:rFonts w:cstheme="minorHAnsi"/>
                                <w:noProof/>
                              </w:rPr>
                              <w:t>ΔTherms</w:t>
                            </w:r>
                            <w:r>
                              <w:rPr>
                                <w:rFonts w:cstheme="minorHAnsi"/>
                              </w:rPr>
                              <w:tab/>
                              <w:t>= ((1/5 - 1/13) * 100 * (1-0.05) * 3079 * 24 * 0.60 * 1) / (0.66 * 100,000)</w:t>
                            </w:r>
                            <w:r>
                              <w:rPr>
                                <w:rFonts w:cstheme="minorHAnsi"/>
                                <w:noProof/>
                              </w:rPr>
                              <w:t xml:space="preserve"> </w:t>
                            </w:r>
                          </w:p>
                          <w:p w14:paraId="308A15DE" w14:textId="077B3FE9" w:rsidR="00DB00EA" w:rsidRDefault="00DB00EA" w:rsidP="00A609C8">
                            <w:pPr>
                              <w:spacing w:after="60"/>
                              <w:ind w:left="1440" w:firstLine="720"/>
                            </w:pPr>
                            <w:r>
                              <w:rPr>
                                <w:rFonts w:cstheme="minorHAnsi"/>
                              </w:rPr>
                              <w:t xml:space="preserve">= </w:t>
                            </w:r>
                            <w:r>
                              <w:rPr>
                                <w:rFonts w:cstheme="minorHAnsi"/>
                                <w:noProof/>
                              </w:rPr>
                              <w:t>7.85</w:t>
                            </w:r>
                            <w:r>
                              <w:rPr>
                                <w:rFonts w:cstheme="minorHAnsi"/>
                              </w:rPr>
                              <w:t xml:space="preserve"> therms</w:t>
                            </w:r>
                          </w:p>
                        </w:txbxContent>
                      </wps:txbx>
                      <wps:bodyPr rot="0" vert="horz" wrap="square" lIns="91440" tIns="45720" rIns="91440" bIns="45720" anchor="t" anchorCtr="0">
                        <a:noAutofit/>
                      </wps:bodyPr>
                    </wps:wsp>
                  </a:graphicData>
                </a:graphic>
              </wp:inline>
            </w:drawing>
          </mc:Choice>
          <mc:Fallback>
            <w:pict>
              <v:shape w14:anchorId="5B589A66" id="Text Box 7" o:spid="_x0000_s1163" type="#_x0000_t202" style="width:468pt;height:66.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">
                <v:textbox>
                  <w:txbxContent>
                    <w:p w14:paraId="1439DD11" w14:textId="77777777" w:rsidR="00DB00EA" w:rsidRDefault="00DB00EA" w:rsidP="00A609C8">
                      <w:pPr>
                        <w:spacing w:after="60"/>
                        <w:rPr>
                          <w:rFonts w:cstheme="minorHAnsi"/>
                        </w:rPr>
                      </w:pPr>
                      <w:r w:rsidRPr="00AE346A">
                        <w:rPr>
                          <w:rFonts w:cstheme="minorHAnsi"/>
                          <w:b/>
                          <w:bCs/>
                        </w:rPr>
                        <w:t>For example</w:t>
                      </w:r>
                      <w:r>
                        <w:rPr>
                          <w:rFonts w:cstheme="minorHAnsi"/>
                        </w:rPr>
                        <w:t>, a single family home in Chicago with 100 ft</w:t>
                      </w:r>
                      <w:r>
                        <w:rPr>
                          <w:rFonts w:cstheme="minorHAnsi"/>
                          <w:vertAlign w:val="superscript"/>
                        </w:rPr>
                        <w:t>2</w:t>
                      </w:r>
                      <w:r>
                        <w:rPr>
                          <w:rFonts w:cstheme="minorHAnsi"/>
                        </w:rPr>
                        <w:t xml:space="preserve"> of uninsulated rim joist cavities in an unconditioned basement that is insulated to R-13. The home has a gas furnace with system efficiency of 66%:</w:t>
                      </w:r>
                    </w:p>
                    <w:p w14:paraId="0AE28EB9" w14:textId="15DFD300" w:rsidR="00DB00EA" w:rsidRDefault="00DB00EA" w:rsidP="00A609C8">
                      <w:pPr>
                        <w:spacing w:after="60"/>
                        <w:ind w:left="2160" w:hanging="1440"/>
                        <w:rPr>
                          <w:rFonts w:cstheme="minorHAnsi"/>
                          <w:noProof/>
                        </w:rPr>
                      </w:pPr>
                      <w:r>
                        <w:rPr>
                          <w:rFonts w:cstheme="minorHAnsi"/>
                          <w:noProof/>
                        </w:rPr>
                        <w:t>ΔTherms</w:t>
                      </w:r>
                      <w:r>
                        <w:rPr>
                          <w:rFonts w:cstheme="minorHAnsi"/>
                        </w:rPr>
                        <w:tab/>
                        <w:t>= ((1/5 - 1/13) * 100 * (1-0.05) * 3079 * 24 * 0.60 * 1) / (0.66 * 100,000)</w:t>
                      </w:r>
                      <w:r>
                        <w:rPr>
                          <w:rFonts w:cstheme="minorHAnsi"/>
                          <w:noProof/>
                        </w:rPr>
                        <w:t xml:space="preserve"> </w:t>
                      </w:r>
                    </w:p>
                    <w:p w14:paraId="308A15DE" w14:textId="077B3FE9" w:rsidR="00DB00EA" w:rsidRDefault="00DB00EA" w:rsidP="00A609C8">
                      <w:pPr>
                        <w:spacing w:after="60"/>
                        <w:ind w:left="1440" w:firstLine="720"/>
                      </w:pPr>
                      <w:r>
                        <w:rPr>
                          <w:rFonts w:cstheme="minorHAnsi"/>
                        </w:rPr>
                        <w:t xml:space="preserve">= </w:t>
                      </w:r>
                      <w:r>
                        <w:rPr>
                          <w:rFonts w:cstheme="minorHAnsi"/>
                          <w:noProof/>
                        </w:rPr>
                        <w:t>7.85</w:t>
                      </w:r>
                      <w:r>
                        <w:rPr>
                          <w:rFonts w:cstheme="minorHAnsi"/>
                        </w:rPr>
                        <w:t xml:space="preserve"> </w:t>
                      </w:r>
                      <w:proofErr w:type="spellStart"/>
                      <w:r>
                        <w:rPr>
                          <w:rFonts w:cstheme="minorHAnsi"/>
                        </w:rPr>
                        <w:t>therms</w:t>
                      </w:r>
                      <w:proofErr w:type="spellEnd"/>
                    </w:p>
                  </w:txbxContent>
                </v:textbox>
                <w10:anchorlock/>
              </v:shape>
            </w:pict>
          </mc:Fallback>
        </mc:AlternateContent>
      </w:r>
    </w:p>
    <w:p w14:paraId="2CE2C022" w14:textId="77777777" w:rsidR="00284F24" w:rsidRDefault="00284F24" w:rsidP="00B70B3A">
      <w:pPr>
        <w:rPr>
          <w:b/>
          <w:bCs/>
        </w:rPr>
      </w:pPr>
      <w:r>
        <w:rPr>
          <w:b/>
          <w:bCs/>
        </w:rPr>
        <w:t>Mid-Life adjustment</w:t>
      </w:r>
    </w:p>
    <w:p w14:paraId="11F1B69D" w14:textId="77777777" w:rsidR="00284F24" w:rsidRDefault="00284F24" w:rsidP="00B70B3A">
      <w:r>
        <w:t>In order to account for the likely replacement of existing heating and cooling equipment during the lifetime of this measure, a mid-life adjustment should be applied. To calculate the adjustment, re-calculate the savings above using the following new baseline system efficiency assumptions: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330"/>
        <w:gridCol w:w="2340"/>
        <w:gridCol w:w="2340"/>
      </w:tblGrid>
      <w:tr w:rsidR="00284F24" w14:paraId="030A2DFA" w14:textId="77777777" w:rsidTr="00AE346A">
        <w:trPr>
          <w:tblHeader/>
          <w:jc w:val="center"/>
        </w:trPr>
        <w:tc>
          <w:tcPr>
            <w:tcW w:w="2330" w:type="dxa"/>
            <w:shd w:val="clear" w:color="auto" w:fill="7F7F7F"/>
            <w:tcMar>
              <w:top w:w="0" w:type="dxa"/>
              <w:left w:w="108" w:type="dxa"/>
              <w:bottom w:w="0" w:type="dxa"/>
              <w:right w:w="108" w:type="dxa"/>
            </w:tcMar>
            <w:hideMark/>
          </w:tcPr>
          <w:p w14:paraId="00F76BD9" w14:textId="77777777" w:rsidR="00284F24" w:rsidRPr="00B70B3A" w:rsidRDefault="00284F24" w:rsidP="00CE20D4">
            <w:pPr>
              <w:spacing w:after="0"/>
              <w:jc w:val="center"/>
              <w:rPr>
                <w:b/>
                <w:color w:val="FFFFFF"/>
                <w:szCs w:val="20"/>
              </w:rPr>
            </w:pPr>
            <w:r w:rsidRPr="00B70B3A">
              <w:rPr>
                <w:b/>
                <w:color w:val="FFFFFF"/>
                <w:szCs w:val="20"/>
              </w:rPr>
              <w:t>Efficiency Assumption</w:t>
            </w:r>
          </w:p>
        </w:tc>
        <w:tc>
          <w:tcPr>
            <w:tcW w:w="2340" w:type="dxa"/>
            <w:shd w:val="clear" w:color="auto" w:fill="7F7F7F"/>
            <w:tcMar>
              <w:top w:w="0" w:type="dxa"/>
              <w:left w:w="108" w:type="dxa"/>
              <w:bottom w:w="0" w:type="dxa"/>
              <w:right w:w="108" w:type="dxa"/>
            </w:tcMar>
            <w:hideMark/>
          </w:tcPr>
          <w:p w14:paraId="2EF109E6" w14:textId="77777777" w:rsidR="00284F24" w:rsidRPr="00B70B3A" w:rsidRDefault="00284F24" w:rsidP="00CE20D4">
            <w:pPr>
              <w:spacing w:after="0"/>
              <w:jc w:val="center"/>
              <w:rPr>
                <w:b/>
                <w:color w:val="FFFFFF"/>
                <w:szCs w:val="20"/>
              </w:rPr>
            </w:pPr>
            <w:r w:rsidRPr="00B70B3A">
              <w:rPr>
                <w:b/>
                <w:color w:val="FFFFFF"/>
                <w:szCs w:val="20"/>
              </w:rPr>
              <w:t>System Type</w:t>
            </w:r>
          </w:p>
        </w:tc>
        <w:tc>
          <w:tcPr>
            <w:tcW w:w="2340" w:type="dxa"/>
            <w:shd w:val="clear" w:color="auto" w:fill="7F7F7F"/>
            <w:tcMar>
              <w:top w:w="0" w:type="dxa"/>
              <w:left w:w="108" w:type="dxa"/>
              <w:bottom w:w="0" w:type="dxa"/>
              <w:right w:w="108" w:type="dxa"/>
            </w:tcMar>
            <w:hideMark/>
          </w:tcPr>
          <w:p w14:paraId="70157A85" w14:textId="77777777" w:rsidR="00284F24" w:rsidRPr="00B70B3A" w:rsidRDefault="00284F24" w:rsidP="00CE20D4">
            <w:pPr>
              <w:spacing w:after="0"/>
              <w:jc w:val="center"/>
              <w:rPr>
                <w:b/>
                <w:color w:val="FFFFFF"/>
                <w:szCs w:val="20"/>
              </w:rPr>
            </w:pPr>
            <w:r w:rsidRPr="00B70B3A">
              <w:rPr>
                <w:b/>
                <w:color w:val="FFFFFF"/>
                <w:szCs w:val="20"/>
              </w:rPr>
              <w:t>New Baseline Efficiency</w:t>
            </w:r>
          </w:p>
        </w:tc>
      </w:tr>
      <w:tr w:rsidR="00284F24" w14:paraId="6360E6DA" w14:textId="77777777" w:rsidTr="00AE346A">
        <w:trPr>
          <w:jc w:val="center"/>
        </w:trPr>
        <w:tc>
          <w:tcPr>
            <w:tcW w:w="2330" w:type="dxa"/>
            <w:vMerge w:val="restart"/>
            <w:tcMar>
              <w:top w:w="0" w:type="dxa"/>
              <w:left w:w="108" w:type="dxa"/>
              <w:bottom w:w="0" w:type="dxa"/>
              <w:right w:w="108" w:type="dxa"/>
            </w:tcMar>
            <w:vAlign w:val="center"/>
            <w:hideMark/>
          </w:tcPr>
          <w:p w14:paraId="38929009" w14:textId="77777777" w:rsidR="00284F24" w:rsidRDefault="00284F24" w:rsidP="00CE20D4">
            <w:pPr>
              <w:spacing w:after="0"/>
              <w:jc w:val="left"/>
              <w:rPr>
                <w:szCs w:val="20"/>
              </w:rPr>
            </w:pPr>
            <w:r>
              <w:rPr>
                <w:szCs w:val="20"/>
              </w:rPr>
              <w:t xml:space="preserve">ηCool      </w:t>
            </w:r>
          </w:p>
        </w:tc>
        <w:tc>
          <w:tcPr>
            <w:tcW w:w="2340" w:type="dxa"/>
            <w:tcMar>
              <w:top w:w="0" w:type="dxa"/>
              <w:left w:w="108" w:type="dxa"/>
              <w:bottom w:w="0" w:type="dxa"/>
              <w:right w:w="108" w:type="dxa"/>
            </w:tcMar>
            <w:vAlign w:val="center"/>
            <w:hideMark/>
          </w:tcPr>
          <w:p w14:paraId="69AC764C" w14:textId="77777777" w:rsidR="00284F24" w:rsidRDefault="00284F24" w:rsidP="00CE20D4">
            <w:pPr>
              <w:spacing w:after="0"/>
              <w:jc w:val="left"/>
              <w:rPr>
                <w:szCs w:val="20"/>
              </w:rPr>
            </w:pPr>
            <w:r>
              <w:rPr>
                <w:szCs w:val="20"/>
              </w:rPr>
              <w:t>Central AC</w:t>
            </w:r>
          </w:p>
        </w:tc>
        <w:tc>
          <w:tcPr>
            <w:tcW w:w="2340" w:type="dxa"/>
            <w:tcMar>
              <w:top w:w="0" w:type="dxa"/>
              <w:left w:w="108" w:type="dxa"/>
              <w:bottom w:w="0" w:type="dxa"/>
              <w:right w:w="108" w:type="dxa"/>
            </w:tcMar>
            <w:vAlign w:val="center"/>
            <w:hideMark/>
          </w:tcPr>
          <w:p w14:paraId="184327F7" w14:textId="77777777" w:rsidR="00284F24" w:rsidRDefault="00284F24" w:rsidP="00CE20D4">
            <w:pPr>
              <w:spacing w:after="0"/>
              <w:jc w:val="left"/>
              <w:rPr>
                <w:szCs w:val="20"/>
              </w:rPr>
            </w:pPr>
            <w:r>
              <w:rPr>
                <w:szCs w:val="20"/>
              </w:rPr>
              <w:t>13 SEER</w:t>
            </w:r>
          </w:p>
        </w:tc>
      </w:tr>
      <w:tr w:rsidR="00284F24" w14:paraId="318477D9" w14:textId="77777777" w:rsidTr="00AE346A">
        <w:trPr>
          <w:jc w:val="center"/>
        </w:trPr>
        <w:tc>
          <w:tcPr>
            <w:tcW w:w="2330" w:type="dxa"/>
            <w:vMerge/>
            <w:vAlign w:val="center"/>
            <w:hideMark/>
          </w:tcPr>
          <w:p w14:paraId="178514E9" w14:textId="77777777" w:rsidR="00284F24" w:rsidRDefault="00284F24" w:rsidP="00B70B3A">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
          <w:p w14:paraId="677FEEB5" w14:textId="77777777" w:rsidR="00284F24" w:rsidRDefault="00284F24" w:rsidP="00CE20D4">
            <w:pPr>
              <w:spacing w:after="0"/>
              <w:jc w:val="left"/>
              <w:rPr>
                <w:szCs w:val="20"/>
              </w:rPr>
            </w:pPr>
            <w:r>
              <w:rPr>
                <w:szCs w:val="20"/>
              </w:rPr>
              <w:t>Heat Pump</w:t>
            </w:r>
          </w:p>
        </w:tc>
        <w:tc>
          <w:tcPr>
            <w:tcW w:w="2340" w:type="dxa"/>
            <w:tcMar>
              <w:top w:w="0" w:type="dxa"/>
              <w:left w:w="108" w:type="dxa"/>
              <w:bottom w:w="0" w:type="dxa"/>
              <w:right w:w="108" w:type="dxa"/>
            </w:tcMar>
            <w:vAlign w:val="center"/>
            <w:hideMark/>
          </w:tcPr>
          <w:p w14:paraId="31F57B35" w14:textId="77777777" w:rsidR="00284F24" w:rsidRDefault="00284F24" w:rsidP="00CE20D4">
            <w:pPr>
              <w:spacing w:after="0"/>
              <w:jc w:val="left"/>
              <w:rPr>
                <w:szCs w:val="20"/>
              </w:rPr>
            </w:pPr>
            <w:r>
              <w:rPr>
                <w:szCs w:val="20"/>
              </w:rPr>
              <w:t>14 SEER</w:t>
            </w:r>
          </w:p>
        </w:tc>
      </w:tr>
      <w:tr w:rsidR="00284F24" w14:paraId="22C26739" w14:textId="77777777" w:rsidTr="00AE346A">
        <w:trPr>
          <w:jc w:val="center"/>
        </w:trPr>
        <w:tc>
          <w:tcPr>
            <w:tcW w:w="2330" w:type="dxa"/>
            <w:vMerge w:val="restart"/>
            <w:tcMar>
              <w:top w:w="0" w:type="dxa"/>
              <w:left w:w="108" w:type="dxa"/>
              <w:bottom w:w="0" w:type="dxa"/>
              <w:right w:w="108" w:type="dxa"/>
            </w:tcMar>
            <w:vAlign w:val="center"/>
            <w:hideMark/>
          </w:tcPr>
          <w:p w14:paraId="41F68045" w14:textId="77777777" w:rsidR="00284F24" w:rsidRDefault="00284F24" w:rsidP="00CE20D4">
            <w:pPr>
              <w:spacing w:after="0"/>
              <w:jc w:val="left"/>
              <w:rPr>
                <w:szCs w:val="20"/>
              </w:rPr>
            </w:pPr>
            <w:r>
              <w:rPr>
                <w:szCs w:val="20"/>
              </w:rPr>
              <w:t>ηHeat</w:t>
            </w:r>
          </w:p>
        </w:tc>
        <w:tc>
          <w:tcPr>
            <w:tcW w:w="2340" w:type="dxa"/>
            <w:tcMar>
              <w:top w:w="0" w:type="dxa"/>
              <w:left w:w="108" w:type="dxa"/>
              <w:bottom w:w="0" w:type="dxa"/>
              <w:right w:w="108" w:type="dxa"/>
            </w:tcMar>
            <w:vAlign w:val="center"/>
            <w:hideMark/>
          </w:tcPr>
          <w:p w14:paraId="28A3B900" w14:textId="77777777" w:rsidR="00284F24" w:rsidRDefault="00284F24" w:rsidP="00CE20D4">
            <w:pPr>
              <w:spacing w:after="0"/>
              <w:jc w:val="left"/>
              <w:rPr>
                <w:szCs w:val="20"/>
              </w:rPr>
            </w:pPr>
            <w:r>
              <w:rPr>
                <w:szCs w:val="20"/>
              </w:rPr>
              <w:t>Electric Resistance</w:t>
            </w:r>
          </w:p>
        </w:tc>
        <w:tc>
          <w:tcPr>
            <w:tcW w:w="2340" w:type="dxa"/>
            <w:tcMar>
              <w:top w:w="0" w:type="dxa"/>
              <w:left w:w="108" w:type="dxa"/>
              <w:bottom w:w="0" w:type="dxa"/>
              <w:right w:w="108" w:type="dxa"/>
            </w:tcMar>
            <w:vAlign w:val="center"/>
            <w:hideMark/>
          </w:tcPr>
          <w:p w14:paraId="2BFCF7FD" w14:textId="77777777" w:rsidR="00284F24" w:rsidRDefault="00284F24" w:rsidP="00CE20D4">
            <w:pPr>
              <w:spacing w:after="0"/>
              <w:jc w:val="left"/>
              <w:rPr>
                <w:szCs w:val="20"/>
              </w:rPr>
            </w:pPr>
            <w:r>
              <w:rPr>
                <w:szCs w:val="20"/>
              </w:rPr>
              <w:t>1.0 COP</w:t>
            </w:r>
          </w:p>
        </w:tc>
      </w:tr>
      <w:tr w:rsidR="00284F24" w14:paraId="79923C21" w14:textId="77777777" w:rsidTr="00AE346A">
        <w:trPr>
          <w:jc w:val="center"/>
        </w:trPr>
        <w:tc>
          <w:tcPr>
            <w:tcW w:w="2330" w:type="dxa"/>
            <w:vMerge/>
            <w:vAlign w:val="center"/>
            <w:hideMark/>
          </w:tcPr>
          <w:p w14:paraId="16FEC608" w14:textId="77777777" w:rsidR="00284F24" w:rsidRDefault="00284F24" w:rsidP="00B70B3A">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
          <w:p w14:paraId="46FFEFF5" w14:textId="77777777" w:rsidR="00284F24" w:rsidRDefault="00284F24" w:rsidP="00CE20D4">
            <w:pPr>
              <w:spacing w:after="0"/>
              <w:jc w:val="left"/>
              <w:rPr>
                <w:szCs w:val="20"/>
              </w:rPr>
            </w:pPr>
            <w:r>
              <w:rPr>
                <w:szCs w:val="20"/>
              </w:rPr>
              <w:t>Heat Pump</w:t>
            </w:r>
          </w:p>
          <w:p w14:paraId="63A555AE" w14:textId="77777777" w:rsidR="00284F24" w:rsidRDefault="00284F24" w:rsidP="00CE20D4">
            <w:pPr>
              <w:spacing w:after="0"/>
              <w:jc w:val="left"/>
              <w:rPr>
                <w:szCs w:val="20"/>
              </w:rPr>
            </w:pPr>
            <w:r>
              <w:rPr>
                <w:szCs w:val="20"/>
              </w:rPr>
              <w:t>(8.2HSPF/3.413)*0.85</w:t>
            </w:r>
          </w:p>
        </w:tc>
        <w:tc>
          <w:tcPr>
            <w:tcW w:w="2340" w:type="dxa"/>
            <w:tcMar>
              <w:top w:w="0" w:type="dxa"/>
              <w:left w:w="108" w:type="dxa"/>
              <w:bottom w:w="0" w:type="dxa"/>
              <w:right w:w="108" w:type="dxa"/>
            </w:tcMar>
            <w:vAlign w:val="center"/>
            <w:hideMark/>
          </w:tcPr>
          <w:p w14:paraId="58D4DF95" w14:textId="77777777" w:rsidR="00284F24" w:rsidRDefault="00284F24" w:rsidP="00CE20D4">
            <w:pPr>
              <w:spacing w:after="0"/>
              <w:jc w:val="left"/>
              <w:rPr>
                <w:szCs w:val="20"/>
              </w:rPr>
            </w:pPr>
            <w:r>
              <w:rPr>
                <w:szCs w:val="20"/>
              </w:rPr>
              <w:t>2.04 COP</w:t>
            </w:r>
          </w:p>
        </w:tc>
      </w:tr>
      <w:tr w:rsidR="00284F24" w14:paraId="1B5115C1" w14:textId="77777777" w:rsidTr="00AE346A">
        <w:trPr>
          <w:jc w:val="center"/>
        </w:trPr>
        <w:tc>
          <w:tcPr>
            <w:tcW w:w="2330" w:type="dxa"/>
            <w:vMerge/>
            <w:vAlign w:val="center"/>
            <w:hideMark/>
          </w:tcPr>
          <w:p w14:paraId="7A19B87E" w14:textId="77777777" w:rsidR="00284F24" w:rsidRDefault="00284F24" w:rsidP="00B70B3A">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
          <w:p w14:paraId="47C7B960" w14:textId="77777777" w:rsidR="00284F24" w:rsidRDefault="00284F24" w:rsidP="00CE20D4">
            <w:pPr>
              <w:spacing w:after="0"/>
              <w:jc w:val="left"/>
              <w:rPr>
                <w:szCs w:val="20"/>
              </w:rPr>
            </w:pPr>
            <w:r>
              <w:rPr>
                <w:szCs w:val="20"/>
              </w:rPr>
              <w:t>Furnace</w:t>
            </w:r>
          </w:p>
          <w:p w14:paraId="541F7E9A" w14:textId="48F5B384" w:rsidR="00284F24" w:rsidRDefault="00284F24" w:rsidP="00CE20D4">
            <w:pPr>
              <w:spacing w:after="0"/>
              <w:jc w:val="left"/>
              <w:rPr>
                <w:szCs w:val="20"/>
              </w:rPr>
            </w:pPr>
            <w:del w:id="17106" w:author="Sam Dent" w:date="2021-04-29T09:39:00Z">
              <w:r w:rsidDel="00BD114A">
                <w:rPr>
                  <w:szCs w:val="20"/>
                </w:rPr>
                <w:delText>9</w:delText>
              </w:r>
            </w:del>
            <w:ins w:id="17107" w:author="Sam Dent" w:date="2021-04-29T09:39:00Z">
              <w:r w:rsidR="00BD114A">
                <w:rPr>
                  <w:szCs w:val="20"/>
                </w:rPr>
                <w:t>8</w:t>
              </w:r>
            </w:ins>
            <w:r>
              <w:rPr>
                <w:szCs w:val="20"/>
              </w:rPr>
              <w:t>0% AFUE * 0.85</w:t>
            </w:r>
          </w:p>
        </w:tc>
        <w:tc>
          <w:tcPr>
            <w:tcW w:w="2340" w:type="dxa"/>
            <w:tcMar>
              <w:top w:w="0" w:type="dxa"/>
              <w:left w:w="108" w:type="dxa"/>
              <w:bottom w:w="0" w:type="dxa"/>
              <w:right w:w="108" w:type="dxa"/>
            </w:tcMar>
            <w:vAlign w:val="center"/>
            <w:hideMark/>
          </w:tcPr>
          <w:p w14:paraId="5748B4E8" w14:textId="31A324B1" w:rsidR="00284F24" w:rsidRDefault="00284F24" w:rsidP="00CE20D4">
            <w:pPr>
              <w:spacing w:after="0"/>
              <w:jc w:val="left"/>
              <w:rPr>
                <w:szCs w:val="20"/>
              </w:rPr>
            </w:pPr>
            <w:del w:id="17108" w:author="Sam Dent" w:date="2021-04-29T09:39:00Z">
              <w:r w:rsidDel="00BD114A">
                <w:rPr>
                  <w:szCs w:val="20"/>
                </w:rPr>
                <w:delText>76.5</w:delText>
              </w:r>
            </w:del>
            <w:ins w:id="17109" w:author="Sam Dent" w:date="2021-04-29T09:39:00Z">
              <w:r w:rsidR="00BD114A">
                <w:rPr>
                  <w:szCs w:val="20"/>
                </w:rPr>
                <w:t>68</w:t>
              </w:r>
            </w:ins>
            <w:r>
              <w:rPr>
                <w:szCs w:val="20"/>
              </w:rPr>
              <w:t>% AFUE</w:t>
            </w:r>
          </w:p>
        </w:tc>
      </w:tr>
      <w:tr w:rsidR="00284F24" w14:paraId="094DEDB0" w14:textId="77777777" w:rsidTr="00AE346A">
        <w:trPr>
          <w:jc w:val="center"/>
        </w:trPr>
        <w:tc>
          <w:tcPr>
            <w:tcW w:w="2330" w:type="dxa"/>
            <w:vMerge/>
            <w:vAlign w:val="center"/>
            <w:hideMark/>
          </w:tcPr>
          <w:p w14:paraId="10BC4F0E" w14:textId="77777777" w:rsidR="00284F24" w:rsidRDefault="00284F24" w:rsidP="00B70B3A">
            <w:pPr>
              <w:spacing w:after="0"/>
              <w:jc w:val="left"/>
              <w:rPr>
                <w:rFonts w:ascii="Calibri" w:eastAsiaTheme="minorHAnsi" w:hAnsi="Calibri" w:cs="Calibri"/>
                <w:szCs w:val="20"/>
              </w:rPr>
            </w:pPr>
          </w:p>
        </w:tc>
        <w:tc>
          <w:tcPr>
            <w:tcW w:w="2340" w:type="dxa"/>
            <w:tcMar>
              <w:top w:w="0" w:type="dxa"/>
              <w:left w:w="108" w:type="dxa"/>
              <w:bottom w:w="0" w:type="dxa"/>
              <w:right w:w="108" w:type="dxa"/>
            </w:tcMar>
            <w:vAlign w:val="center"/>
            <w:hideMark/>
          </w:tcPr>
          <w:p w14:paraId="23317992" w14:textId="77777777" w:rsidR="00284F24" w:rsidRDefault="00284F24" w:rsidP="00CE20D4">
            <w:pPr>
              <w:spacing w:after="0"/>
              <w:jc w:val="left"/>
              <w:rPr>
                <w:szCs w:val="20"/>
              </w:rPr>
            </w:pPr>
            <w:r>
              <w:rPr>
                <w:szCs w:val="20"/>
              </w:rPr>
              <w:t>Boiler</w:t>
            </w:r>
          </w:p>
        </w:tc>
        <w:tc>
          <w:tcPr>
            <w:tcW w:w="2340" w:type="dxa"/>
            <w:tcMar>
              <w:top w:w="0" w:type="dxa"/>
              <w:left w:w="108" w:type="dxa"/>
              <w:bottom w:w="0" w:type="dxa"/>
              <w:right w:w="108" w:type="dxa"/>
            </w:tcMar>
            <w:vAlign w:val="center"/>
            <w:hideMark/>
          </w:tcPr>
          <w:p w14:paraId="3C119355" w14:textId="13EDB2B6" w:rsidR="00284F24" w:rsidRDefault="00284F24" w:rsidP="00CE20D4">
            <w:pPr>
              <w:spacing w:after="0"/>
              <w:jc w:val="left"/>
              <w:rPr>
                <w:szCs w:val="20"/>
              </w:rPr>
            </w:pPr>
            <w:r>
              <w:rPr>
                <w:szCs w:val="20"/>
              </w:rPr>
              <w:t>8</w:t>
            </w:r>
            <w:ins w:id="17110" w:author="Sam Dent" w:date="2021-04-29T09:39:00Z">
              <w:r w:rsidR="00BD114A">
                <w:rPr>
                  <w:szCs w:val="20"/>
                </w:rPr>
                <w:t>4</w:t>
              </w:r>
            </w:ins>
            <w:del w:id="17111" w:author="Sam Dent" w:date="2021-04-29T09:39:00Z">
              <w:r w:rsidDel="00BD114A">
                <w:rPr>
                  <w:szCs w:val="20"/>
                </w:rPr>
                <w:delText>2</w:delText>
              </w:r>
            </w:del>
            <w:r>
              <w:rPr>
                <w:szCs w:val="20"/>
              </w:rPr>
              <w:t>% AFUE</w:t>
            </w:r>
          </w:p>
        </w:tc>
      </w:tr>
    </w:tbl>
    <w:p w14:paraId="4399BC19" w14:textId="77777777" w:rsidR="00E823EC" w:rsidRDefault="00E823EC" w:rsidP="00E823EC">
      <w:pPr>
        <w:spacing w:line="276" w:lineRule="auto"/>
      </w:pPr>
    </w:p>
    <w:p w14:paraId="0DA42932" w14:textId="74CEE841" w:rsidR="00284F24" w:rsidRDefault="00284F24" w:rsidP="00284F24">
      <w:pPr>
        <w:spacing w:after="200" w:line="276" w:lineRule="auto"/>
        <w:rPr>
          <w:sz w:val="22"/>
        </w:rPr>
      </w:pPr>
      <w:r>
        <w:t>This reduced annual savings should be applied following the assumed remaining useful life of the existing equipment, estimate to be 10 years</w:t>
      </w:r>
      <w:r w:rsidR="00E20781" w:rsidRPr="00E20781">
        <w:t xml:space="preserve"> </w:t>
      </w:r>
      <w:r w:rsidR="00E20781">
        <w:t>or 13 years for boilers</w:t>
      </w:r>
      <w:r w:rsidR="005C28B3">
        <w:t>.</w:t>
      </w:r>
      <w:r>
        <w:rPr>
          <w:rStyle w:val="FootnoteReference"/>
        </w:rPr>
        <w:footnoteReference w:id="1421"/>
      </w:r>
      <w:r w:rsidR="00995A65">
        <w:t xml:space="preserve"> Note if the existing equipment efficiency is greater than the new baseline efficiency listed above, do not apply a mid-life adjustment.</w:t>
      </w:r>
    </w:p>
    <w:p w14:paraId="7B836D23" w14:textId="77777777" w:rsidR="00FE5B86" w:rsidRDefault="00FE5B86" w:rsidP="00F7493E">
      <w:pPr>
        <w:pStyle w:val="Heading6"/>
      </w:pPr>
      <w:r>
        <w:t xml:space="preserve">Water Impact Descriptions and Calculation  </w:t>
      </w:r>
    </w:p>
    <w:p w14:paraId="7BFEE3AD" w14:textId="77777777" w:rsidR="00FE5B86" w:rsidRDefault="00FE5B86" w:rsidP="00FE5B86">
      <w:pPr>
        <w:rPr>
          <w:rFonts w:cstheme="minorHAnsi"/>
        </w:rPr>
      </w:pPr>
      <w:r>
        <w:rPr>
          <w:rFonts w:cstheme="minorHAnsi"/>
        </w:rPr>
        <w:t>N/A</w:t>
      </w:r>
    </w:p>
    <w:p w14:paraId="7C716FBC" w14:textId="77777777" w:rsidR="00FE5B86" w:rsidRPr="00647D3C" w:rsidRDefault="00FE5B86" w:rsidP="00F7493E">
      <w:pPr>
        <w:pStyle w:val="Heading6"/>
      </w:pPr>
      <w:r w:rsidRPr="00647D3C">
        <w:t xml:space="preserve">Deemed O&amp;M Cost Adjustment Calculation </w:t>
      </w:r>
    </w:p>
    <w:p w14:paraId="26D8844C" w14:textId="77777777" w:rsidR="00FE5B86" w:rsidRDefault="00FE5B86" w:rsidP="00FE5B86">
      <w:pPr>
        <w:rPr>
          <w:rFonts w:cstheme="minorHAnsi"/>
        </w:rPr>
      </w:pPr>
      <w:r>
        <w:rPr>
          <w:rFonts w:cstheme="minorHAnsi"/>
        </w:rPr>
        <w:t>N/A</w:t>
      </w:r>
    </w:p>
    <w:p w14:paraId="5B581AF8" w14:textId="4497BCC0" w:rsidR="00FE5B86" w:rsidRDefault="00FE5B86" w:rsidP="00F7493E">
      <w:pPr>
        <w:pStyle w:val="Heading6"/>
      </w:pPr>
      <w:r>
        <w:t>Measure Code: RS-SHL-RINS-</w:t>
      </w:r>
      <w:r w:rsidR="00995A65">
        <w:t>V0</w:t>
      </w:r>
      <w:del w:id="17112" w:author="Sam Dent" w:date="2021-04-26T06:53:00Z">
        <w:r w:rsidR="00995A65" w:rsidDel="00E706F7">
          <w:delText>3</w:delText>
        </w:r>
      </w:del>
      <w:ins w:id="17113" w:author="Sam Dent" w:date="2021-04-26T06:53:00Z">
        <w:r w:rsidR="00E706F7">
          <w:t>4</w:t>
        </w:r>
      </w:ins>
      <w:r>
        <w:t>-</w:t>
      </w:r>
      <w:r w:rsidR="00995A65">
        <w:t>2</w:t>
      </w:r>
      <w:del w:id="17114" w:author="Sam Dent" w:date="2021-04-26T06:53:00Z">
        <w:r w:rsidR="00995A65" w:rsidDel="00E706F7">
          <w:delText>1</w:delText>
        </w:r>
      </w:del>
      <w:ins w:id="17115" w:author="Sam Dent" w:date="2021-04-26T06:53:00Z">
        <w:r w:rsidR="00E706F7">
          <w:t>2</w:t>
        </w:r>
      </w:ins>
      <w:r w:rsidR="00995A65">
        <w:t>0101</w:t>
      </w:r>
    </w:p>
    <w:p w14:paraId="25388925" w14:textId="0A966A3E" w:rsidR="00647D3C" w:rsidRDefault="00FE5B86" w:rsidP="00F7493E">
      <w:pPr>
        <w:pStyle w:val="Heading6"/>
      </w:pPr>
      <w:r>
        <w:t>Review Deadline: 1/1/202</w:t>
      </w:r>
      <w:ins w:id="17116" w:author="Sam Dent" w:date="2021-04-26T06:53:00Z">
        <w:r w:rsidR="00E706F7">
          <w:t>5</w:t>
        </w:r>
      </w:ins>
      <w:del w:id="17117" w:author="Sam Dent" w:date="2021-04-26T06:53:00Z">
        <w:r w:rsidDel="00E706F7">
          <w:delText>4</w:delText>
        </w:r>
      </w:del>
    </w:p>
    <w:p w14:paraId="52AF2D98" w14:textId="4782A547" w:rsidR="00576D53" w:rsidRDefault="00576D53" w:rsidP="00A609C8"/>
    <w:p w14:paraId="7A0B5E85" w14:textId="287FDA4A" w:rsidR="00747727" w:rsidRDefault="00747727" w:rsidP="00A609C8"/>
    <w:p w14:paraId="4BE6245F" w14:textId="62F010E1" w:rsidR="00747727" w:rsidRDefault="00747727" w:rsidP="00A609C8"/>
    <w:p w14:paraId="2EC460AE" w14:textId="6EE3F562" w:rsidR="00747727" w:rsidRDefault="00747727" w:rsidP="00A609C8"/>
    <w:p w14:paraId="3A49B560" w14:textId="2C64AA7D" w:rsidR="00747727" w:rsidRDefault="00747727" w:rsidP="00A609C8"/>
    <w:p w14:paraId="2CED5740" w14:textId="070DEBDE" w:rsidR="00747727" w:rsidRDefault="00747727" w:rsidP="00A609C8">
      <w:pPr>
        <w:rPr>
          <w:ins w:id="17118" w:author="Deirdre Collins" w:date="2021-06-24T17:59:00Z"/>
        </w:rPr>
      </w:pPr>
    </w:p>
    <w:p w14:paraId="3C1E4BBC" w14:textId="577D1A64" w:rsidR="00166E86" w:rsidRDefault="00166E86" w:rsidP="00A609C8">
      <w:pPr>
        <w:rPr>
          <w:ins w:id="17119" w:author="Deirdre Collins" w:date="2021-06-24T17:59:00Z"/>
        </w:rPr>
      </w:pPr>
    </w:p>
    <w:p w14:paraId="756A4E62" w14:textId="5D915A4F" w:rsidR="00166E86" w:rsidRDefault="00166E86" w:rsidP="00A609C8">
      <w:pPr>
        <w:rPr>
          <w:ins w:id="17120" w:author="Deirdre Collins" w:date="2021-06-24T17:59:00Z"/>
        </w:rPr>
      </w:pPr>
    </w:p>
    <w:p w14:paraId="2C4260E4" w14:textId="1ACF9133" w:rsidR="00166E86" w:rsidRDefault="00166E86" w:rsidP="00A609C8">
      <w:pPr>
        <w:rPr>
          <w:ins w:id="17121" w:author="Deirdre Collins" w:date="2021-06-24T17:59:00Z"/>
        </w:rPr>
      </w:pPr>
    </w:p>
    <w:p w14:paraId="2802059B" w14:textId="02AC6EBD" w:rsidR="00166E86" w:rsidRDefault="00166E86" w:rsidP="00A609C8">
      <w:pPr>
        <w:rPr>
          <w:ins w:id="17122" w:author="Deirdre Collins" w:date="2021-06-24T17:59:00Z"/>
        </w:rPr>
      </w:pPr>
    </w:p>
    <w:p w14:paraId="2C210D5F" w14:textId="400F7B78" w:rsidR="00166E86" w:rsidRDefault="00166E86" w:rsidP="00A609C8">
      <w:pPr>
        <w:rPr>
          <w:ins w:id="17123" w:author="Deirdre Collins" w:date="2021-06-24T17:59:00Z"/>
        </w:rPr>
      </w:pPr>
    </w:p>
    <w:p w14:paraId="2D006E8E" w14:textId="6119A65B" w:rsidR="00166E86" w:rsidRDefault="00166E86" w:rsidP="00A609C8">
      <w:pPr>
        <w:rPr>
          <w:ins w:id="17124" w:author="Deirdre Collins" w:date="2021-06-24T17:59:00Z"/>
        </w:rPr>
      </w:pPr>
    </w:p>
    <w:p w14:paraId="300FCAC0" w14:textId="0A7D037F" w:rsidR="00166E86" w:rsidRDefault="00166E86" w:rsidP="00A609C8">
      <w:pPr>
        <w:rPr>
          <w:ins w:id="17125" w:author="Deirdre Collins" w:date="2021-06-24T17:59:00Z"/>
        </w:rPr>
      </w:pPr>
    </w:p>
    <w:p w14:paraId="78FBD18F" w14:textId="78E33F50" w:rsidR="00166E86" w:rsidRDefault="00166E86" w:rsidP="00A609C8">
      <w:pPr>
        <w:rPr>
          <w:ins w:id="17126" w:author="Deirdre Collins" w:date="2021-06-24T17:59:00Z"/>
        </w:rPr>
      </w:pPr>
    </w:p>
    <w:p w14:paraId="4100DFBE" w14:textId="25154527" w:rsidR="00166E86" w:rsidRDefault="00166E86" w:rsidP="00A609C8">
      <w:pPr>
        <w:rPr>
          <w:ins w:id="17127" w:author="Deirdre Collins" w:date="2021-06-24T17:59:00Z"/>
        </w:rPr>
      </w:pPr>
    </w:p>
    <w:p w14:paraId="3C0AB7EB" w14:textId="2C01647C" w:rsidR="00166E86" w:rsidRDefault="00166E86" w:rsidP="00A609C8">
      <w:pPr>
        <w:rPr>
          <w:ins w:id="17128" w:author="Deirdre Collins" w:date="2021-06-24T17:59:00Z"/>
        </w:rPr>
      </w:pPr>
    </w:p>
    <w:p w14:paraId="4C78C0A3" w14:textId="63E55AE1" w:rsidR="00166E86" w:rsidRDefault="00166E86" w:rsidP="00A609C8">
      <w:pPr>
        <w:rPr>
          <w:ins w:id="17129" w:author="Deirdre Collins" w:date="2021-06-24T17:59:00Z"/>
        </w:rPr>
      </w:pPr>
    </w:p>
    <w:p w14:paraId="70DC5ABA" w14:textId="3522451B" w:rsidR="00166E86" w:rsidRDefault="00166E86" w:rsidP="00A609C8">
      <w:pPr>
        <w:rPr>
          <w:ins w:id="17130" w:author="Deirdre Collins" w:date="2021-06-24T17:59:00Z"/>
        </w:rPr>
      </w:pPr>
    </w:p>
    <w:p w14:paraId="7EC1F273" w14:textId="343AFEC3" w:rsidR="00166E86" w:rsidRDefault="00166E86" w:rsidP="00A609C8">
      <w:pPr>
        <w:rPr>
          <w:ins w:id="17131" w:author="Deirdre Collins" w:date="2021-06-24T17:59:00Z"/>
        </w:rPr>
      </w:pPr>
    </w:p>
    <w:p w14:paraId="564C577B" w14:textId="287631EE" w:rsidR="00166E86" w:rsidRDefault="00166E86" w:rsidP="00A609C8">
      <w:pPr>
        <w:rPr>
          <w:ins w:id="17132" w:author="Deirdre Collins" w:date="2021-06-24T17:59:00Z"/>
        </w:rPr>
      </w:pPr>
    </w:p>
    <w:p w14:paraId="59663893" w14:textId="3EC4CDA7" w:rsidR="00166E86" w:rsidRDefault="00166E86" w:rsidP="00A609C8">
      <w:pPr>
        <w:rPr>
          <w:ins w:id="17133" w:author="Deirdre Collins" w:date="2021-06-24T17:59:00Z"/>
        </w:rPr>
      </w:pPr>
    </w:p>
    <w:p w14:paraId="1F125790" w14:textId="05E214B5" w:rsidR="00166E86" w:rsidRDefault="00166E86" w:rsidP="00A609C8">
      <w:pPr>
        <w:rPr>
          <w:ins w:id="17134" w:author="Deirdre Collins" w:date="2021-06-24T17:59:00Z"/>
        </w:rPr>
      </w:pPr>
    </w:p>
    <w:p w14:paraId="4D41071F" w14:textId="77777777" w:rsidR="00166E86" w:rsidRDefault="00166E86" w:rsidP="00A609C8"/>
    <w:p w14:paraId="2E584E20" w14:textId="37BC15E5" w:rsidR="00747727" w:rsidRDefault="00747727" w:rsidP="00A609C8"/>
    <w:p w14:paraId="45A0C30A" w14:textId="70997F68" w:rsidR="00747727" w:rsidRDefault="00747727" w:rsidP="00A609C8"/>
    <w:p w14:paraId="4BB9B41D" w14:textId="363DA94E" w:rsidR="00747727" w:rsidRDefault="00747727" w:rsidP="00A609C8"/>
    <w:p w14:paraId="7694DF70" w14:textId="3AA55AAF" w:rsidR="00747727" w:rsidRDefault="00747727" w:rsidP="00A609C8"/>
    <w:p w14:paraId="7494D093" w14:textId="0C1291EA" w:rsidR="00747727" w:rsidRDefault="00747727" w:rsidP="00A609C8"/>
    <w:p w14:paraId="3F7470E2" w14:textId="430D2AB3" w:rsidR="00747727" w:rsidRDefault="00747727" w:rsidP="00A609C8"/>
    <w:p w14:paraId="6B2BF90E" w14:textId="6441F1B3" w:rsidR="00747727" w:rsidRDefault="00747727" w:rsidP="00A609C8"/>
    <w:p w14:paraId="50E23EE3" w14:textId="49F0B614" w:rsidR="00747727" w:rsidRDefault="00747727" w:rsidP="00A609C8"/>
    <w:p w14:paraId="3285EB0B" w14:textId="4148C4E5" w:rsidR="00747727" w:rsidRDefault="00747727" w:rsidP="00A609C8"/>
    <w:p w14:paraId="1FB667F3" w14:textId="27390795" w:rsidR="00747727" w:rsidRPr="00BE046D" w:rsidDel="009801D2" w:rsidRDefault="00747727" w:rsidP="00BE046D">
      <w:pPr>
        <w:numPr>
          <w:ilvl w:val="0"/>
          <w:numId w:val="15"/>
        </w:numPr>
        <w:rPr>
          <w:del w:id="17135" w:author="Sam Dent" w:date="2021-06-18T13:39:00Z"/>
        </w:rPr>
      </w:pPr>
      <w:bookmarkStart w:id="17136" w:name="_Toc79152674"/>
      <w:bookmarkEnd w:id="17136"/>
    </w:p>
    <w:p w14:paraId="523916E7" w14:textId="0B5C027B" w:rsidR="00747727" w:rsidRPr="00BE046D" w:rsidDel="009801D2" w:rsidRDefault="00747727" w:rsidP="00BE046D">
      <w:pPr>
        <w:numPr>
          <w:ilvl w:val="0"/>
          <w:numId w:val="15"/>
        </w:numPr>
        <w:rPr>
          <w:del w:id="17137" w:author="Sam Dent" w:date="2021-06-18T13:39:00Z"/>
        </w:rPr>
      </w:pPr>
      <w:bookmarkStart w:id="17138" w:name="_Toc79152675"/>
      <w:bookmarkEnd w:id="17138"/>
    </w:p>
    <w:p w14:paraId="28EB1991" w14:textId="0B55E362" w:rsidR="00747727" w:rsidRPr="00BE046D" w:rsidDel="009801D2" w:rsidRDefault="00747727" w:rsidP="00BE046D">
      <w:pPr>
        <w:numPr>
          <w:ilvl w:val="0"/>
          <w:numId w:val="15"/>
        </w:numPr>
        <w:rPr>
          <w:del w:id="17139" w:author="Sam Dent" w:date="2021-06-18T13:39:00Z"/>
        </w:rPr>
      </w:pPr>
      <w:bookmarkStart w:id="17140" w:name="_Toc79152676"/>
      <w:bookmarkEnd w:id="17140"/>
    </w:p>
    <w:p w14:paraId="707D8C97" w14:textId="3A241AA7" w:rsidR="00747727" w:rsidRPr="00BE046D" w:rsidDel="009801D2" w:rsidRDefault="00747727" w:rsidP="00BE046D">
      <w:pPr>
        <w:numPr>
          <w:ilvl w:val="0"/>
          <w:numId w:val="15"/>
        </w:numPr>
        <w:rPr>
          <w:del w:id="17141" w:author="Sam Dent" w:date="2021-06-18T13:39:00Z"/>
        </w:rPr>
      </w:pPr>
      <w:bookmarkStart w:id="17142" w:name="_Toc79152677"/>
      <w:bookmarkEnd w:id="17142"/>
    </w:p>
    <w:p w14:paraId="36364657" w14:textId="7364FBD1" w:rsidR="00747727" w:rsidRPr="00BE046D" w:rsidDel="009801D2" w:rsidRDefault="00747727" w:rsidP="00BE046D">
      <w:pPr>
        <w:numPr>
          <w:ilvl w:val="0"/>
          <w:numId w:val="15"/>
        </w:numPr>
        <w:rPr>
          <w:del w:id="17143" w:author="Sam Dent" w:date="2021-06-18T13:39:00Z"/>
        </w:rPr>
      </w:pPr>
      <w:bookmarkStart w:id="17144" w:name="_Toc79152678"/>
      <w:bookmarkEnd w:id="17144"/>
    </w:p>
    <w:p w14:paraId="27DB7014" w14:textId="0F73F186" w:rsidR="00747727" w:rsidRPr="00BE046D" w:rsidDel="009801D2" w:rsidRDefault="00747727" w:rsidP="00BE046D">
      <w:pPr>
        <w:numPr>
          <w:ilvl w:val="0"/>
          <w:numId w:val="15"/>
        </w:numPr>
        <w:rPr>
          <w:del w:id="17145" w:author="Sam Dent" w:date="2021-06-18T13:39:00Z"/>
        </w:rPr>
      </w:pPr>
      <w:bookmarkStart w:id="17146" w:name="_Toc79152679"/>
      <w:bookmarkEnd w:id="17146"/>
    </w:p>
    <w:p w14:paraId="0FE65276" w14:textId="4189499D" w:rsidR="00747727" w:rsidRPr="00BE046D" w:rsidDel="009801D2" w:rsidRDefault="00747727" w:rsidP="00BE046D">
      <w:pPr>
        <w:numPr>
          <w:ilvl w:val="0"/>
          <w:numId w:val="15"/>
        </w:numPr>
        <w:rPr>
          <w:del w:id="17147" w:author="Sam Dent" w:date="2021-06-18T13:39:00Z"/>
        </w:rPr>
      </w:pPr>
      <w:bookmarkStart w:id="17148" w:name="_Toc79152680"/>
      <w:bookmarkEnd w:id="17148"/>
    </w:p>
    <w:p w14:paraId="637D76C0" w14:textId="0E47395C" w:rsidR="00747727" w:rsidRPr="00BE046D" w:rsidDel="009801D2" w:rsidRDefault="00747727" w:rsidP="00BE046D">
      <w:pPr>
        <w:numPr>
          <w:ilvl w:val="0"/>
          <w:numId w:val="15"/>
        </w:numPr>
        <w:rPr>
          <w:del w:id="17149" w:author="Sam Dent" w:date="2021-06-18T13:39:00Z"/>
        </w:rPr>
      </w:pPr>
      <w:bookmarkStart w:id="17150" w:name="_Toc79152681"/>
      <w:bookmarkEnd w:id="17150"/>
    </w:p>
    <w:p w14:paraId="71F41390" w14:textId="20E41D0E" w:rsidR="00747727" w:rsidRPr="00BE046D" w:rsidDel="009801D2" w:rsidRDefault="00747727" w:rsidP="00BE046D">
      <w:pPr>
        <w:numPr>
          <w:ilvl w:val="0"/>
          <w:numId w:val="15"/>
        </w:numPr>
        <w:rPr>
          <w:del w:id="17151" w:author="Sam Dent" w:date="2021-06-18T13:39:00Z"/>
        </w:rPr>
      </w:pPr>
      <w:bookmarkStart w:id="17152" w:name="_Toc79152682"/>
      <w:bookmarkEnd w:id="17152"/>
    </w:p>
    <w:p w14:paraId="6F24765A" w14:textId="44C99E29" w:rsidR="00747727" w:rsidRPr="00BE046D" w:rsidDel="009801D2" w:rsidRDefault="00747727" w:rsidP="00BE046D">
      <w:pPr>
        <w:numPr>
          <w:ilvl w:val="0"/>
          <w:numId w:val="15"/>
        </w:numPr>
        <w:rPr>
          <w:del w:id="17153" w:author="Sam Dent" w:date="2021-06-18T13:39:00Z"/>
        </w:rPr>
      </w:pPr>
      <w:bookmarkStart w:id="17154" w:name="_Toc79152683"/>
      <w:bookmarkEnd w:id="17154"/>
    </w:p>
    <w:p w14:paraId="6F6EC305" w14:textId="342962F9" w:rsidR="00747727" w:rsidRPr="00BE046D" w:rsidDel="009801D2" w:rsidRDefault="00747727" w:rsidP="00BE046D">
      <w:pPr>
        <w:numPr>
          <w:ilvl w:val="0"/>
          <w:numId w:val="15"/>
        </w:numPr>
        <w:rPr>
          <w:del w:id="17155" w:author="Sam Dent" w:date="2021-06-18T13:39:00Z"/>
        </w:rPr>
      </w:pPr>
      <w:bookmarkStart w:id="17156" w:name="_Toc79152684"/>
      <w:bookmarkEnd w:id="17156"/>
    </w:p>
    <w:p w14:paraId="1B480927" w14:textId="3F41DBCB" w:rsidR="00747727" w:rsidRPr="00BE046D" w:rsidDel="009801D2" w:rsidRDefault="00747727" w:rsidP="00BE046D">
      <w:pPr>
        <w:numPr>
          <w:ilvl w:val="0"/>
          <w:numId w:val="15"/>
        </w:numPr>
        <w:rPr>
          <w:del w:id="17157" w:author="Sam Dent" w:date="2021-06-18T13:39:00Z"/>
        </w:rPr>
      </w:pPr>
      <w:bookmarkStart w:id="17158" w:name="_Toc79152685"/>
      <w:bookmarkEnd w:id="17158"/>
    </w:p>
    <w:p w14:paraId="40865801" w14:textId="7427BAAB" w:rsidR="00747727" w:rsidRPr="00BE046D" w:rsidDel="009801D2" w:rsidRDefault="00747727" w:rsidP="00BE046D">
      <w:pPr>
        <w:numPr>
          <w:ilvl w:val="0"/>
          <w:numId w:val="15"/>
        </w:numPr>
        <w:rPr>
          <w:del w:id="17159" w:author="Sam Dent" w:date="2021-06-18T13:39:00Z"/>
        </w:rPr>
      </w:pPr>
      <w:bookmarkStart w:id="17160" w:name="_Toc79152686"/>
      <w:bookmarkEnd w:id="17160"/>
    </w:p>
    <w:p w14:paraId="5AC18423" w14:textId="6AFD74D1" w:rsidR="00747727" w:rsidRPr="00BE046D" w:rsidDel="009801D2" w:rsidRDefault="00747727" w:rsidP="00BE046D">
      <w:pPr>
        <w:numPr>
          <w:ilvl w:val="0"/>
          <w:numId w:val="15"/>
        </w:numPr>
        <w:rPr>
          <w:del w:id="17161" w:author="Sam Dent" w:date="2021-06-18T13:39:00Z"/>
        </w:rPr>
      </w:pPr>
      <w:bookmarkStart w:id="17162" w:name="_Toc79152687"/>
      <w:bookmarkEnd w:id="17162"/>
    </w:p>
    <w:p w14:paraId="7AD3EBF7" w14:textId="64C42FB9" w:rsidR="00747727" w:rsidRPr="00BE046D" w:rsidDel="009801D2" w:rsidRDefault="00747727" w:rsidP="00BE046D">
      <w:pPr>
        <w:numPr>
          <w:ilvl w:val="0"/>
          <w:numId w:val="15"/>
        </w:numPr>
        <w:rPr>
          <w:del w:id="17163" w:author="Sam Dent" w:date="2021-06-18T13:39:00Z"/>
        </w:rPr>
      </w:pPr>
      <w:bookmarkStart w:id="17164" w:name="_Toc79152688"/>
      <w:bookmarkEnd w:id="17164"/>
    </w:p>
    <w:p w14:paraId="76794311" w14:textId="72241EE5" w:rsidR="00D83CE2" w:rsidRDefault="00D83CE2" w:rsidP="00BE046D">
      <w:pPr>
        <w:pStyle w:val="Heading3"/>
      </w:pPr>
      <w:bookmarkStart w:id="17165" w:name="_Toc79152689"/>
      <w:r w:rsidRPr="00BE046D">
        <w:t>Low</w:t>
      </w:r>
      <w:r>
        <w:t>-E Storm Window</w:t>
      </w:r>
      <w:bookmarkEnd w:id="17165"/>
    </w:p>
    <w:p w14:paraId="250EE866" w14:textId="77777777" w:rsidR="00D83CE2" w:rsidRPr="00F14759" w:rsidRDefault="00D83CE2" w:rsidP="00F7493E">
      <w:pPr>
        <w:pStyle w:val="Heading6"/>
      </w:pPr>
      <w:r w:rsidRPr="00F14759">
        <w:t>Description</w:t>
      </w:r>
    </w:p>
    <w:p w14:paraId="47F66965" w14:textId="77777777" w:rsidR="00D83CE2" w:rsidRPr="00F14759" w:rsidRDefault="00D83CE2" w:rsidP="00D83CE2">
      <w:pPr>
        <w:rPr>
          <w:szCs w:val="20"/>
        </w:rPr>
      </w:pPr>
      <w:r w:rsidRPr="00F14759">
        <w:rPr>
          <w:szCs w:val="20"/>
        </w:rPr>
        <w:t>Emissivity is a measure of thermal radiation emitted by an object’s surface. Emissivity values range from 0 to 1 with 1 being the emissivity of a black body. Low emissivity (low-e) storm window inserts reduce the rate of thermal radiation of the window assembly through the interaction of multiple properties. The low-e surface of the insert means that the window will transfer heat at a reduced rate. The newly created air gap between the window and the insert combined with the low emissivity of the insert improves thermal performance of the window assembly. The inserts include weather-stripping as a means of sealing the connection which reduces air infiltration. This measure offers benefits during both heating and cooling seasons, for both natural gas and electricity. In addition to energy benefits, this measure offers non-energy benefits including increased comfort and noise reduction.</w:t>
      </w:r>
    </w:p>
    <w:p w14:paraId="53362773" w14:textId="77777777" w:rsidR="00D83CE2" w:rsidRPr="00F14759" w:rsidRDefault="00D83CE2" w:rsidP="00D83CE2">
      <w:pPr>
        <w:rPr>
          <w:szCs w:val="20"/>
        </w:rPr>
      </w:pPr>
      <w:r w:rsidRPr="00F14759">
        <w:rPr>
          <w:szCs w:val="20"/>
        </w:rPr>
        <w:t>The calculation of savings presented in this section apply to single and multifamily residential applications with no portable window air conditioners. Small commercial applications with operating characteristics similar to a residential profile are also eligible for the savings presented here.</w:t>
      </w:r>
    </w:p>
    <w:p w14:paraId="5F9445DC" w14:textId="77777777" w:rsidR="00D83CE2" w:rsidRPr="00F14759" w:rsidRDefault="00D83CE2" w:rsidP="00D83CE2">
      <w:pPr>
        <w:rPr>
          <w:rFonts w:cs="Calibri"/>
          <w:szCs w:val="20"/>
        </w:rPr>
      </w:pPr>
      <w:r w:rsidRPr="00F14759">
        <w:rPr>
          <w:rFonts w:cs="Calibri"/>
          <w:szCs w:val="20"/>
        </w:rPr>
        <w:t>This measure was developed to be applicable to the following program types: RF, DI. If applied to other program types, the measure savings should be verified.</w:t>
      </w:r>
    </w:p>
    <w:p w14:paraId="5648F604" w14:textId="77777777" w:rsidR="00D83CE2" w:rsidRPr="00F14759" w:rsidRDefault="00D83CE2" w:rsidP="00F7493E">
      <w:pPr>
        <w:pStyle w:val="Heading6"/>
      </w:pPr>
      <w:r w:rsidRPr="00F14759">
        <w:t>Definition of Efficient Equipment</w:t>
      </w:r>
    </w:p>
    <w:p w14:paraId="4812E346" w14:textId="77777777" w:rsidR="00D83CE2" w:rsidRPr="00F14759" w:rsidRDefault="00D83CE2" w:rsidP="00D83CE2">
      <w:pPr>
        <w:rPr>
          <w:szCs w:val="20"/>
        </w:rPr>
      </w:pPr>
      <w:r w:rsidRPr="00F14759">
        <w:rPr>
          <w:szCs w:val="20"/>
        </w:rPr>
        <w:t>The efficient equipment is a window insert installed over either the interior or exterior of the baseline window. The insert must be ENERGY STAR certified and meet the ENERGY STAR storm windows key product criteria.</w:t>
      </w:r>
    </w:p>
    <w:p w14:paraId="17A5DCE2" w14:textId="6F46FD2A" w:rsidR="00D83CE2" w:rsidRPr="00F14759" w:rsidRDefault="00D83CE2" w:rsidP="00D83CE2">
      <w:pPr>
        <w:pStyle w:val="Captions"/>
      </w:pPr>
      <w:r w:rsidRPr="00F14759">
        <w:t>ENERGY STAR key product criteria for storm windows</w:t>
      </w:r>
      <w:r w:rsidRPr="00F14759">
        <w:rPr>
          <w:rStyle w:val="FootnoteReference"/>
        </w:rPr>
        <w:footnoteReference w:id="1422"/>
      </w:r>
    </w:p>
    <w:tbl>
      <w:tblPr>
        <w:tblStyle w:val="TableGrid"/>
        <w:tblW w:w="3655" w:type="pct"/>
        <w:jc w:val="center"/>
        <w:tblLook w:val="04A0" w:firstRow="1" w:lastRow="0" w:firstColumn="1" w:lastColumn="0" w:noHBand="0" w:noVBand="1"/>
      </w:tblPr>
      <w:tblGrid>
        <w:gridCol w:w="3013"/>
        <w:gridCol w:w="1482"/>
        <w:gridCol w:w="2340"/>
      </w:tblGrid>
      <w:tr w:rsidR="00483FAE" w:rsidRPr="00483FAE" w14:paraId="145384FD" w14:textId="77777777" w:rsidTr="00483FAE">
        <w:trPr>
          <w:jc w:val="center"/>
        </w:trPr>
        <w:tc>
          <w:tcPr>
            <w:tcW w:w="2204" w:type="pct"/>
            <w:shd w:val="clear" w:color="auto" w:fill="7F7F7F" w:themeFill="text1" w:themeFillTint="80"/>
            <w:vAlign w:val="center"/>
          </w:tcPr>
          <w:p w14:paraId="51178585" w14:textId="77777777" w:rsidR="00D83CE2" w:rsidRPr="00483FAE" w:rsidRDefault="00D83CE2" w:rsidP="00483FAE">
            <w:pPr>
              <w:pStyle w:val="TableText"/>
              <w:rPr>
                <w:rFonts w:ascii="Calibri" w:hAnsi="Calibri"/>
                <w:b/>
                <w:bCs/>
                <w:color w:val="FFFFFF" w:themeColor="background1"/>
              </w:rPr>
            </w:pPr>
            <w:r w:rsidRPr="00483FAE">
              <w:rPr>
                <w:rFonts w:ascii="Calibri" w:hAnsi="Calibri"/>
                <w:b/>
                <w:bCs/>
                <w:color w:val="FFFFFF" w:themeColor="background1"/>
              </w:rPr>
              <w:t>Climate Zone</w:t>
            </w:r>
          </w:p>
        </w:tc>
        <w:tc>
          <w:tcPr>
            <w:tcW w:w="1084" w:type="pct"/>
            <w:shd w:val="clear" w:color="auto" w:fill="7F7F7F" w:themeFill="text1" w:themeFillTint="80"/>
            <w:vAlign w:val="center"/>
          </w:tcPr>
          <w:p w14:paraId="0E6A1ABB" w14:textId="77777777" w:rsidR="00D83CE2" w:rsidRPr="00483FAE" w:rsidRDefault="00D83CE2" w:rsidP="00483FAE">
            <w:pPr>
              <w:pStyle w:val="TableText"/>
              <w:rPr>
                <w:rFonts w:ascii="Calibri" w:hAnsi="Calibri"/>
                <w:b/>
                <w:bCs/>
                <w:color w:val="FFFFFF" w:themeColor="background1"/>
              </w:rPr>
            </w:pPr>
            <w:r w:rsidRPr="00483FAE">
              <w:rPr>
                <w:rFonts w:ascii="Calibri" w:hAnsi="Calibri"/>
                <w:b/>
                <w:bCs/>
                <w:color w:val="FFFFFF" w:themeColor="background1"/>
              </w:rPr>
              <w:t>Emissivity</w:t>
            </w:r>
          </w:p>
        </w:tc>
        <w:tc>
          <w:tcPr>
            <w:tcW w:w="1712" w:type="pct"/>
            <w:shd w:val="clear" w:color="auto" w:fill="7F7F7F" w:themeFill="text1" w:themeFillTint="80"/>
            <w:vAlign w:val="center"/>
          </w:tcPr>
          <w:p w14:paraId="1790427D" w14:textId="77777777" w:rsidR="00D83CE2" w:rsidRPr="00483FAE" w:rsidRDefault="00D83CE2" w:rsidP="00483FAE">
            <w:pPr>
              <w:pStyle w:val="TableText"/>
              <w:rPr>
                <w:rFonts w:ascii="Calibri" w:hAnsi="Calibri"/>
                <w:b/>
                <w:bCs/>
                <w:color w:val="FFFFFF" w:themeColor="background1"/>
              </w:rPr>
            </w:pPr>
            <w:r w:rsidRPr="00483FAE">
              <w:rPr>
                <w:rFonts w:ascii="Calibri" w:hAnsi="Calibri"/>
                <w:b/>
                <w:bCs/>
                <w:color w:val="FFFFFF" w:themeColor="background1"/>
              </w:rPr>
              <w:t>Solar Transmission</w:t>
            </w:r>
          </w:p>
        </w:tc>
      </w:tr>
      <w:tr w:rsidR="00D83CE2" w:rsidRPr="00483FAE" w14:paraId="531BC065" w14:textId="77777777" w:rsidTr="00483FAE">
        <w:trPr>
          <w:jc w:val="center"/>
        </w:trPr>
        <w:tc>
          <w:tcPr>
            <w:tcW w:w="2204" w:type="pct"/>
            <w:vAlign w:val="center"/>
          </w:tcPr>
          <w:p w14:paraId="63218DA3" w14:textId="77777777" w:rsidR="00D83CE2" w:rsidRPr="00483FAE" w:rsidRDefault="00D83CE2" w:rsidP="00483FAE">
            <w:pPr>
              <w:pStyle w:val="TableText"/>
              <w:rPr>
                <w:rFonts w:ascii="Calibri" w:hAnsi="Calibri"/>
              </w:rPr>
            </w:pPr>
            <w:r w:rsidRPr="00483FAE">
              <w:rPr>
                <w:rFonts w:ascii="Calibri" w:hAnsi="Calibri"/>
              </w:rPr>
              <w:t>1 - Rockford</w:t>
            </w:r>
          </w:p>
        </w:tc>
        <w:tc>
          <w:tcPr>
            <w:tcW w:w="1084" w:type="pct"/>
            <w:vMerge w:val="restart"/>
            <w:vAlign w:val="center"/>
          </w:tcPr>
          <w:p w14:paraId="19439B1B" w14:textId="77777777" w:rsidR="00D83CE2" w:rsidRPr="00483FAE" w:rsidRDefault="00D83CE2" w:rsidP="00483FAE">
            <w:pPr>
              <w:pStyle w:val="TableText"/>
              <w:rPr>
                <w:rFonts w:ascii="Calibri" w:hAnsi="Calibri"/>
              </w:rPr>
            </w:pPr>
            <w:r w:rsidRPr="00483FAE">
              <w:rPr>
                <w:rFonts w:ascii="Calibri" w:hAnsi="Calibri"/>
              </w:rPr>
              <w:t>≤ 0.22</w:t>
            </w:r>
          </w:p>
        </w:tc>
        <w:tc>
          <w:tcPr>
            <w:tcW w:w="1712" w:type="pct"/>
            <w:vMerge w:val="restart"/>
            <w:vAlign w:val="center"/>
          </w:tcPr>
          <w:p w14:paraId="51A21C12" w14:textId="77777777" w:rsidR="00D83CE2" w:rsidRPr="00483FAE" w:rsidRDefault="00D83CE2" w:rsidP="00483FAE">
            <w:pPr>
              <w:pStyle w:val="TableText"/>
              <w:rPr>
                <w:rFonts w:ascii="Calibri" w:hAnsi="Calibri"/>
              </w:rPr>
            </w:pPr>
            <w:r w:rsidRPr="00483FAE">
              <w:rPr>
                <w:rFonts w:ascii="Calibri" w:hAnsi="Calibri"/>
              </w:rPr>
              <w:t>&gt; 0.55</w:t>
            </w:r>
          </w:p>
        </w:tc>
      </w:tr>
      <w:tr w:rsidR="00D83CE2" w:rsidRPr="00483FAE" w14:paraId="3AFEE15F" w14:textId="77777777" w:rsidTr="00483FAE">
        <w:trPr>
          <w:jc w:val="center"/>
        </w:trPr>
        <w:tc>
          <w:tcPr>
            <w:tcW w:w="2204" w:type="pct"/>
            <w:vAlign w:val="center"/>
          </w:tcPr>
          <w:p w14:paraId="6AB0C512" w14:textId="77777777" w:rsidR="00D83CE2" w:rsidRPr="00483FAE" w:rsidRDefault="00D83CE2" w:rsidP="00483FAE">
            <w:pPr>
              <w:pStyle w:val="TableText"/>
              <w:rPr>
                <w:rFonts w:ascii="Calibri" w:hAnsi="Calibri"/>
              </w:rPr>
            </w:pPr>
            <w:r w:rsidRPr="00483FAE">
              <w:rPr>
                <w:rFonts w:ascii="Calibri" w:hAnsi="Calibri"/>
              </w:rPr>
              <w:t>2 - Chicago</w:t>
            </w:r>
          </w:p>
        </w:tc>
        <w:tc>
          <w:tcPr>
            <w:tcW w:w="1084" w:type="pct"/>
            <w:vMerge/>
            <w:vAlign w:val="center"/>
          </w:tcPr>
          <w:p w14:paraId="1A853056" w14:textId="77777777" w:rsidR="00D83CE2" w:rsidRPr="00483FAE" w:rsidRDefault="00D83CE2" w:rsidP="00483FAE">
            <w:pPr>
              <w:pStyle w:val="TableText"/>
              <w:rPr>
                <w:rFonts w:ascii="Calibri" w:hAnsi="Calibri"/>
              </w:rPr>
            </w:pPr>
          </w:p>
        </w:tc>
        <w:tc>
          <w:tcPr>
            <w:tcW w:w="1712" w:type="pct"/>
            <w:vMerge/>
            <w:vAlign w:val="center"/>
          </w:tcPr>
          <w:p w14:paraId="029C2332" w14:textId="77777777" w:rsidR="00D83CE2" w:rsidRPr="00483FAE" w:rsidRDefault="00D83CE2" w:rsidP="00483FAE">
            <w:pPr>
              <w:pStyle w:val="TableText"/>
              <w:rPr>
                <w:rFonts w:ascii="Calibri" w:hAnsi="Calibri"/>
              </w:rPr>
            </w:pPr>
          </w:p>
        </w:tc>
      </w:tr>
      <w:tr w:rsidR="00D83CE2" w:rsidRPr="00483FAE" w14:paraId="5C099A3A" w14:textId="77777777" w:rsidTr="00483FAE">
        <w:trPr>
          <w:jc w:val="center"/>
        </w:trPr>
        <w:tc>
          <w:tcPr>
            <w:tcW w:w="2204" w:type="pct"/>
            <w:vAlign w:val="center"/>
          </w:tcPr>
          <w:p w14:paraId="5F18D9CC" w14:textId="77777777" w:rsidR="00D83CE2" w:rsidRPr="00483FAE" w:rsidRDefault="00D83CE2" w:rsidP="00483FAE">
            <w:pPr>
              <w:pStyle w:val="TableText"/>
              <w:rPr>
                <w:rFonts w:ascii="Calibri" w:hAnsi="Calibri"/>
              </w:rPr>
            </w:pPr>
            <w:r w:rsidRPr="00483FAE">
              <w:rPr>
                <w:rFonts w:ascii="Calibri" w:hAnsi="Calibri"/>
              </w:rPr>
              <w:t>3 - Springfield</w:t>
            </w:r>
          </w:p>
        </w:tc>
        <w:tc>
          <w:tcPr>
            <w:tcW w:w="1084" w:type="pct"/>
            <w:vMerge/>
            <w:vAlign w:val="center"/>
          </w:tcPr>
          <w:p w14:paraId="5768413F" w14:textId="77777777" w:rsidR="00D83CE2" w:rsidRPr="00483FAE" w:rsidRDefault="00D83CE2" w:rsidP="00483FAE">
            <w:pPr>
              <w:pStyle w:val="TableText"/>
              <w:rPr>
                <w:rFonts w:ascii="Calibri" w:hAnsi="Calibri"/>
              </w:rPr>
            </w:pPr>
          </w:p>
        </w:tc>
        <w:tc>
          <w:tcPr>
            <w:tcW w:w="1712" w:type="pct"/>
            <w:vMerge/>
            <w:vAlign w:val="center"/>
          </w:tcPr>
          <w:p w14:paraId="559BFB6E" w14:textId="77777777" w:rsidR="00D83CE2" w:rsidRPr="00483FAE" w:rsidRDefault="00D83CE2" w:rsidP="00483FAE">
            <w:pPr>
              <w:pStyle w:val="TableText"/>
              <w:rPr>
                <w:rFonts w:ascii="Calibri" w:hAnsi="Calibri"/>
              </w:rPr>
            </w:pPr>
          </w:p>
        </w:tc>
      </w:tr>
      <w:tr w:rsidR="00D83CE2" w:rsidRPr="00483FAE" w14:paraId="385BB077" w14:textId="77777777" w:rsidTr="00483FAE">
        <w:trPr>
          <w:jc w:val="center"/>
        </w:trPr>
        <w:tc>
          <w:tcPr>
            <w:tcW w:w="2204" w:type="pct"/>
            <w:vAlign w:val="center"/>
          </w:tcPr>
          <w:p w14:paraId="776E9927" w14:textId="77777777" w:rsidR="00D83CE2" w:rsidRPr="00483FAE" w:rsidRDefault="00D83CE2" w:rsidP="00483FAE">
            <w:pPr>
              <w:pStyle w:val="TableText"/>
              <w:rPr>
                <w:rFonts w:ascii="Calibri" w:hAnsi="Calibri"/>
              </w:rPr>
            </w:pPr>
            <w:r w:rsidRPr="00483FAE">
              <w:rPr>
                <w:rFonts w:ascii="Calibri" w:hAnsi="Calibri"/>
              </w:rPr>
              <w:t>4 - Belleville</w:t>
            </w:r>
          </w:p>
        </w:tc>
        <w:tc>
          <w:tcPr>
            <w:tcW w:w="1084" w:type="pct"/>
            <w:vMerge/>
            <w:vAlign w:val="center"/>
          </w:tcPr>
          <w:p w14:paraId="68F6778F" w14:textId="77777777" w:rsidR="00D83CE2" w:rsidRPr="00483FAE" w:rsidRDefault="00D83CE2" w:rsidP="00483FAE">
            <w:pPr>
              <w:pStyle w:val="TableText"/>
              <w:rPr>
                <w:rFonts w:ascii="Calibri" w:hAnsi="Calibri"/>
              </w:rPr>
            </w:pPr>
          </w:p>
        </w:tc>
        <w:tc>
          <w:tcPr>
            <w:tcW w:w="1712" w:type="pct"/>
            <w:vMerge w:val="restart"/>
            <w:vAlign w:val="center"/>
          </w:tcPr>
          <w:p w14:paraId="525595AB" w14:textId="77777777" w:rsidR="00D83CE2" w:rsidRPr="00483FAE" w:rsidRDefault="00D83CE2" w:rsidP="00483FAE">
            <w:pPr>
              <w:pStyle w:val="TableText"/>
              <w:rPr>
                <w:rFonts w:ascii="Calibri" w:hAnsi="Calibri"/>
              </w:rPr>
            </w:pPr>
            <w:r w:rsidRPr="00483FAE">
              <w:rPr>
                <w:rFonts w:ascii="Calibri" w:hAnsi="Calibri"/>
              </w:rPr>
              <w:t>Any</w:t>
            </w:r>
          </w:p>
        </w:tc>
      </w:tr>
      <w:tr w:rsidR="00D83CE2" w:rsidRPr="00483FAE" w14:paraId="56883E6F" w14:textId="77777777" w:rsidTr="00483FAE">
        <w:trPr>
          <w:jc w:val="center"/>
        </w:trPr>
        <w:tc>
          <w:tcPr>
            <w:tcW w:w="2204" w:type="pct"/>
            <w:vAlign w:val="center"/>
          </w:tcPr>
          <w:p w14:paraId="308D9BEC" w14:textId="77777777" w:rsidR="00D83CE2" w:rsidRPr="00483FAE" w:rsidRDefault="00D83CE2" w:rsidP="00483FAE">
            <w:pPr>
              <w:pStyle w:val="TableText"/>
              <w:rPr>
                <w:rFonts w:ascii="Calibri" w:hAnsi="Calibri"/>
              </w:rPr>
            </w:pPr>
            <w:r w:rsidRPr="00483FAE">
              <w:rPr>
                <w:rFonts w:ascii="Calibri" w:hAnsi="Calibri"/>
              </w:rPr>
              <w:t>5 – Marion</w:t>
            </w:r>
          </w:p>
        </w:tc>
        <w:tc>
          <w:tcPr>
            <w:tcW w:w="1084" w:type="pct"/>
            <w:vMerge/>
            <w:vAlign w:val="center"/>
          </w:tcPr>
          <w:p w14:paraId="43A38CA5" w14:textId="77777777" w:rsidR="00D83CE2" w:rsidRPr="00483FAE" w:rsidRDefault="00D83CE2" w:rsidP="00483FAE">
            <w:pPr>
              <w:pStyle w:val="TableText"/>
              <w:rPr>
                <w:rFonts w:ascii="Calibri" w:hAnsi="Calibri"/>
              </w:rPr>
            </w:pPr>
          </w:p>
        </w:tc>
        <w:tc>
          <w:tcPr>
            <w:tcW w:w="1712" w:type="pct"/>
            <w:vMerge/>
            <w:vAlign w:val="center"/>
          </w:tcPr>
          <w:p w14:paraId="74575C99" w14:textId="77777777" w:rsidR="00D83CE2" w:rsidRPr="00483FAE" w:rsidRDefault="00D83CE2" w:rsidP="00483FAE">
            <w:pPr>
              <w:pStyle w:val="TableText"/>
              <w:rPr>
                <w:rFonts w:ascii="Calibri" w:hAnsi="Calibri"/>
              </w:rPr>
            </w:pPr>
          </w:p>
        </w:tc>
      </w:tr>
    </w:tbl>
    <w:p w14:paraId="43D0150C" w14:textId="77777777" w:rsidR="00D83CE2" w:rsidRPr="00F14759" w:rsidRDefault="00D83CE2" w:rsidP="00D83CE2">
      <w:pPr>
        <w:rPr>
          <w:szCs w:val="20"/>
        </w:rPr>
      </w:pPr>
    </w:p>
    <w:p w14:paraId="20C43657" w14:textId="77777777" w:rsidR="00D83CE2" w:rsidRPr="00F14759" w:rsidRDefault="00D83CE2" w:rsidP="00F7493E">
      <w:pPr>
        <w:pStyle w:val="Heading6"/>
      </w:pPr>
      <w:r w:rsidRPr="00F14759">
        <w:t>Definition of Baseline Equipment</w:t>
      </w:r>
    </w:p>
    <w:p w14:paraId="22657E4D" w14:textId="77777777" w:rsidR="00D83CE2" w:rsidRPr="00F14759" w:rsidRDefault="00D83CE2" w:rsidP="00D83CE2">
      <w:pPr>
        <w:rPr>
          <w:szCs w:val="20"/>
        </w:rPr>
      </w:pPr>
      <w:r w:rsidRPr="00F14759">
        <w:rPr>
          <w:szCs w:val="20"/>
        </w:rPr>
        <w:t>The baseline condition is an existing single-pane or double-pane window with clear glass and any frame type: metal, vinyl, or wood.</w:t>
      </w:r>
    </w:p>
    <w:p w14:paraId="2AAB0985" w14:textId="77777777" w:rsidR="00D83CE2" w:rsidRPr="00F14759" w:rsidRDefault="00D83CE2" w:rsidP="00F7493E">
      <w:pPr>
        <w:pStyle w:val="Heading6"/>
      </w:pPr>
      <w:r w:rsidRPr="00F14759">
        <w:t>Deemed Lifetime of Efficient Equipment</w:t>
      </w:r>
    </w:p>
    <w:p w14:paraId="7E98F9F8" w14:textId="116B2FD1" w:rsidR="00D83CE2" w:rsidRPr="00F14759" w:rsidRDefault="00D83CE2" w:rsidP="00D83CE2">
      <w:pPr>
        <w:rPr>
          <w:szCs w:val="20"/>
        </w:rPr>
      </w:pPr>
      <w:r w:rsidRPr="00F14759">
        <w:rPr>
          <w:szCs w:val="20"/>
        </w:rPr>
        <w:t>The measure life is assumed to be 20 years</w:t>
      </w:r>
      <w:r w:rsidR="005C28B3">
        <w:rPr>
          <w:szCs w:val="20"/>
        </w:rPr>
        <w:t>.</w:t>
      </w:r>
      <w:r w:rsidRPr="00F14759">
        <w:rPr>
          <w:rStyle w:val="FootnoteReference"/>
          <w:szCs w:val="20"/>
        </w:rPr>
        <w:footnoteReference w:id="1423"/>
      </w:r>
    </w:p>
    <w:p w14:paraId="4DBAAA4F" w14:textId="77777777" w:rsidR="00D83CE2" w:rsidRPr="00F14759" w:rsidRDefault="00D83CE2" w:rsidP="00F7493E">
      <w:pPr>
        <w:pStyle w:val="Heading6"/>
      </w:pPr>
      <w:r w:rsidRPr="00F14759">
        <w:t xml:space="preserve">Deemed Measure Cost </w:t>
      </w:r>
    </w:p>
    <w:p w14:paraId="0D24856C" w14:textId="58162CA2" w:rsidR="00D83CE2" w:rsidRPr="00F14759" w:rsidRDefault="00D83CE2" w:rsidP="00D83CE2">
      <w:pPr>
        <w:rPr>
          <w:szCs w:val="20"/>
        </w:rPr>
      </w:pPr>
      <w:r w:rsidRPr="00F14759">
        <w:rPr>
          <w:szCs w:val="20"/>
        </w:rPr>
        <w:t>The incremental cost for this measure is $7.85 per square foot material cost. Applications using professional window installers should include an additional $30 per window installation cost</w:t>
      </w:r>
      <w:r w:rsidR="005C28B3">
        <w:rPr>
          <w:szCs w:val="20"/>
        </w:rPr>
        <w:t>.</w:t>
      </w:r>
      <w:r w:rsidRPr="00F14759">
        <w:rPr>
          <w:rStyle w:val="FootnoteReference"/>
          <w:szCs w:val="20"/>
        </w:rPr>
        <w:footnoteReference w:id="1424"/>
      </w:r>
    </w:p>
    <w:p w14:paraId="4D1F4937" w14:textId="77777777" w:rsidR="00D83CE2" w:rsidRPr="00F14759" w:rsidRDefault="00D83CE2" w:rsidP="00F7493E">
      <w:pPr>
        <w:pStyle w:val="Heading6"/>
      </w:pPr>
      <w:r w:rsidRPr="00F14759">
        <w:t>Loadshape</w:t>
      </w:r>
    </w:p>
    <w:p w14:paraId="444899AC" w14:textId="77777777" w:rsidR="00D83CE2" w:rsidRPr="00F14759" w:rsidRDefault="00D83CE2" w:rsidP="00D83CE2">
      <w:pPr>
        <w:spacing w:after="0"/>
        <w:rPr>
          <w:szCs w:val="20"/>
        </w:rPr>
      </w:pPr>
      <w:r w:rsidRPr="00F14759">
        <w:rPr>
          <w:szCs w:val="20"/>
        </w:rPr>
        <w:t>Loadshape R08 - Residential Cooling</w:t>
      </w:r>
    </w:p>
    <w:p w14:paraId="303C3B65" w14:textId="77777777" w:rsidR="00D83CE2" w:rsidRPr="00F14759" w:rsidRDefault="00D83CE2" w:rsidP="00D83CE2">
      <w:pPr>
        <w:autoSpaceDE w:val="0"/>
        <w:autoSpaceDN w:val="0"/>
        <w:adjustRightInd w:val="0"/>
        <w:spacing w:after="0"/>
        <w:rPr>
          <w:rFonts w:ascii="Calibri" w:hAnsi="Calibri" w:cs="Calibri"/>
          <w:szCs w:val="20"/>
        </w:rPr>
      </w:pPr>
      <w:r w:rsidRPr="00F14759">
        <w:rPr>
          <w:rFonts w:ascii="Calibri" w:hAnsi="Calibri" w:cs="Calibri"/>
          <w:szCs w:val="20"/>
        </w:rPr>
        <w:t>Loadshape R09 - Residential Electric Space Heat</w:t>
      </w:r>
    </w:p>
    <w:p w14:paraId="11BF585A" w14:textId="77777777" w:rsidR="00D83CE2" w:rsidRPr="00F14759" w:rsidRDefault="00D83CE2" w:rsidP="00D83CE2">
      <w:pPr>
        <w:rPr>
          <w:szCs w:val="20"/>
        </w:rPr>
      </w:pPr>
      <w:r w:rsidRPr="00F14759">
        <w:rPr>
          <w:rFonts w:ascii="Calibri" w:hAnsi="Calibri" w:cs="Calibri"/>
          <w:szCs w:val="20"/>
        </w:rPr>
        <w:t>Loadshape R10 - Residential Electric Heating and Cooling</w:t>
      </w:r>
    </w:p>
    <w:p w14:paraId="74AD332F" w14:textId="77777777" w:rsidR="00D83CE2" w:rsidRPr="00F14759" w:rsidRDefault="00D83CE2" w:rsidP="00F7493E">
      <w:pPr>
        <w:pStyle w:val="Heading6"/>
      </w:pPr>
      <w:r w:rsidRPr="00F14759">
        <w:t>Coincidence Factor</w:t>
      </w:r>
    </w:p>
    <w:p w14:paraId="33917EA5" w14:textId="3912ADB0" w:rsidR="00D83CE2" w:rsidRPr="00F14759" w:rsidRDefault="00D83CE2" w:rsidP="00D83CE2">
      <w:pPr>
        <w:rPr>
          <w:szCs w:val="20"/>
        </w:rPr>
      </w:pPr>
      <w:r w:rsidRPr="00F14759">
        <w:rPr>
          <w:szCs w:val="20"/>
        </w:rPr>
        <w:t xml:space="preserve">The summer peak coincidence factor for cooling is provided in two different ways below. The first is used to estimate peak savings during the utility peak hour and is most indicative of actual peak benefits, and the second represents the average savings over the defined summer peak period and is presented so that savings can be bid into PJM’s </w:t>
      </w:r>
      <w:r w:rsidR="00F436D7">
        <w:rPr>
          <w:szCs w:val="20"/>
        </w:rPr>
        <w:t>c</w:t>
      </w:r>
      <w:r w:rsidRPr="00F14759">
        <w:rPr>
          <w:szCs w:val="20"/>
        </w:rPr>
        <w:t xml:space="preserve">apacity </w:t>
      </w:r>
      <w:r w:rsidR="00F436D7">
        <w:rPr>
          <w:szCs w:val="20"/>
        </w:rPr>
        <w:t>m</w:t>
      </w:r>
      <w:r w:rsidRPr="00F14759">
        <w:rPr>
          <w:szCs w:val="20"/>
        </w:rPr>
        <w:t>arket.</w:t>
      </w:r>
    </w:p>
    <w:p w14:paraId="6FB4616C" w14:textId="77777777" w:rsidR="00D83CE2" w:rsidRPr="00F14759" w:rsidRDefault="00D83CE2" w:rsidP="00D83CE2">
      <w:pPr>
        <w:ind w:left="720"/>
        <w:rPr>
          <w:rFonts w:cstheme="minorHAnsi"/>
          <w:szCs w:val="20"/>
        </w:rPr>
      </w:pPr>
      <w:r w:rsidRPr="00F14759">
        <w:rPr>
          <w:rFonts w:cstheme="minorHAnsi"/>
          <w:szCs w:val="20"/>
        </w:rPr>
        <w:t>CF</w:t>
      </w:r>
      <w:r w:rsidRPr="00F14759">
        <w:rPr>
          <w:rFonts w:cstheme="minorHAnsi"/>
          <w:szCs w:val="20"/>
          <w:vertAlign w:val="subscript"/>
        </w:rPr>
        <w:t>SSP</w:t>
      </w:r>
      <w:r w:rsidRPr="00F14759">
        <w:rPr>
          <w:rFonts w:cstheme="minorHAnsi"/>
          <w:szCs w:val="20"/>
        </w:rPr>
        <w:t xml:space="preserve"> </w:t>
      </w:r>
      <w:r w:rsidRPr="00F14759">
        <w:rPr>
          <w:rFonts w:cstheme="minorHAnsi"/>
          <w:szCs w:val="20"/>
        </w:rPr>
        <w:tab/>
        <w:t xml:space="preserve">= Summer System Peak Coincidence Factor for Central A/C (during utility peak hour) </w:t>
      </w:r>
    </w:p>
    <w:p w14:paraId="760A5222" w14:textId="77777777" w:rsidR="00D83CE2" w:rsidRPr="00F14759" w:rsidRDefault="00D83CE2" w:rsidP="00D83CE2">
      <w:pPr>
        <w:ind w:left="720" w:firstLine="720"/>
        <w:rPr>
          <w:rFonts w:cstheme="minorHAnsi"/>
          <w:szCs w:val="20"/>
        </w:rPr>
      </w:pPr>
      <w:r w:rsidRPr="00F14759">
        <w:rPr>
          <w:rFonts w:cstheme="minorHAnsi"/>
          <w:szCs w:val="20"/>
        </w:rPr>
        <w:t>= 68%</w:t>
      </w:r>
      <w:r w:rsidRPr="00F14759">
        <w:rPr>
          <w:rStyle w:val="FootnoteReference"/>
          <w:rFonts w:eastAsiaTheme="minorEastAsia"/>
          <w:szCs w:val="20"/>
        </w:rPr>
        <w:footnoteReference w:id="1425"/>
      </w:r>
    </w:p>
    <w:p w14:paraId="04FDE3C2" w14:textId="77777777" w:rsidR="00D83CE2" w:rsidRPr="00F14759" w:rsidRDefault="00D83CE2" w:rsidP="00D83CE2">
      <w:pPr>
        <w:ind w:left="720"/>
        <w:rPr>
          <w:rFonts w:cstheme="minorHAnsi"/>
          <w:szCs w:val="20"/>
        </w:rPr>
      </w:pPr>
      <w:r w:rsidRPr="00F14759">
        <w:rPr>
          <w:rFonts w:cstheme="minorHAnsi"/>
          <w:szCs w:val="20"/>
        </w:rPr>
        <w:t>CF</w:t>
      </w:r>
      <w:r w:rsidRPr="00F14759">
        <w:rPr>
          <w:rFonts w:cstheme="minorHAnsi"/>
          <w:szCs w:val="20"/>
          <w:vertAlign w:val="subscript"/>
        </w:rPr>
        <w:t>SSP</w:t>
      </w:r>
      <w:r w:rsidRPr="00F14759">
        <w:rPr>
          <w:rFonts w:cstheme="minorHAnsi"/>
          <w:szCs w:val="20"/>
        </w:rPr>
        <w:t xml:space="preserve">  </w:t>
      </w:r>
      <w:r w:rsidRPr="00F14759">
        <w:rPr>
          <w:rFonts w:cstheme="minorHAnsi"/>
          <w:szCs w:val="20"/>
        </w:rPr>
        <w:tab/>
        <w:t>= Summer System Peak Coincidence Factor for Heat Pumps (during system peak hour)</w:t>
      </w:r>
    </w:p>
    <w:p w14:paraId="1B173144" w14:textId="7F3B081B" w:rsidR="00D83CE2" w:rsidRPr="00F14759" w:rsidRDefault="00D83CE2" w:rsidP="00D83CE2">
      <w:pPr>
        <w:ind w:left="720"/>
        <w:rPr>
          <w:rFonts w:cstheme="minorHAnsi"/>
          <w:szCs w:val="20"/>
        </w:rPr>
      </w:pPr>
      <w:r w:rsidRPr="00F14759">
        <w:rPr>
          <w:rFonts w:cstheme="minorHAnsi"/>
          <w:szCs w:val="20"/>
        </w:rPr>
        <w:tab/>
        <w:t>= 72</w:t>
      </w:r>
      <w:del w:id="17166" w:author="Sam Dent" w:date="2021-07-21T10:32:00Z">
        <w:r w:rsidRPr="00F14759" w:rsidDel="00FD0357">
          <w:rPr>
            <w:rFonts w:cstheme="minorHAnsi"/>
            <w:szCs w:val="20"/>
          </w:rPr>
          <w:delText>%%</w:delText>
        </w:r>
      </w:del>
      <w:ins w:id="17167" w:author="Sam Dent" w:date="2021-07-21T10:32:00Z">
        <w:r w:rsidR="00FD0357">
          <w:rPr>
            <w:rFonts w:cstheme="minorHAnsi"/>
            <w:szCs w:val="20"/>
          </w:rPr>
          <w:t>%</w:t>
        </w:r>
      </w:ins>
      <w:r w:rsidRPr="00F14759">
        <w:rPr>
          <w:rStyle w:val="FootnoteReference"/>
          <w:rFonts w:eastAsiaTheme="minorEastAsia"/>
          <w:szCs w:val="20"/>
        </w:rPr>
        <w:footnoteReference w:id="1426"/>
      </w:r>
    </w:p>
    <w:p w14:paraId="63C9C27C" w14:textId="77777777" w:rsidR="00D83CE2" w:rsidRPr="00F14759" w:rsidRDefault="00D83CE2" w:rsidP="00D83CE2">
      <w:pPr>
        <w:ind w:left="720"/>
        <w:rPr>
          <w:rFonts w:cstheme="minorHAnsi"/>
          <w:szCs w:val="20"/>
        </w:rPr>
      </w:pPr>
      <w:r w:rsidRPr="00F14759">
        <w:rPr>
          <w:rFonts w:cstheme="minorHAnsi"/>
          <w:szCs w:val="20"/>
        </w:rPr>
        <w:t>CF</w:t>
      </w:r>
      <w:r w:rsidRPr="00F14759">
        <w:rPr>
          <w:rFonts w:cstheme="minorHAnsi"/>
          <w:szCs w:val="20"/>
          <w:vertAlign w:val="subscript"/>
        </w:rPr>
        <w:t xml:space="preserve">PJM </w:t>
      </w:r>
      <w:r w:rsidRPr="00F14759">
        <w:rPr>
          <w:rFonts w:cstheme="minorHAnsi"/>
          <w:szCs w:val="20"/>
        </w:rPr>
        <w:t> </w:t>
      </w:r>
      <w:r w:rsidRPr="00F14759">
        <w:rPr>
          <w:rFonts w:cstheme="minorHAnsi"/>
          <w:szCs w:val="20"/>
        </w:rPr>
        <w:tab/>
        <w:t>= PJM Summer Peak Coincidence Factor for Central A/C (average during PJM peak period)</w:t>
      </w:r>
    </w:p>
    <w:p w14:paraId="4E370582" w14:textId="77777777" w:rsidR="00D83CE2" w:rsidRDefault="00D83CE2" w:rsidP="00D83CE2">
      <w:pPr>
        <w:ind w:left="720" w:firstLine="720"/>
        <w:rPr>
          <w:rFonts w:cstheme="minorHAnsi"/>
          <w:szCs w:val="20"/>
        </w:rPr>
      </w:pPr>
      <w:r w:rsidRPr="00F14759">
        <w:rPr>
          <w:rFonts w:cstheme="minorHAnsi"/>
          <w:szCs w:val="20"/>
        </w:rPr>
        <w:t>= 46.6%</w:t>
      </w:r>
      <w:r w:rsidRPr="00F14759">
        <w:rPr>
          <w:rStyle w:val="FootnoteReference"/>
          <w:rFonts w:eastAsiaTheme="minorEastAsia"/>
          <w:szCs w:val="20"/>
        </w:rPr>
        <w:footnoteReference w:id="1427"/>
      </w:r>
    </w:p>
    <w:p w14:paraId="2FDB2CBC" w14:textId="5432D16A" w:rsidR="00D83CE2" w:rsidRPr="00F14759" w:rsidRDefault="00D83CE2" w:rsidP="00D83CE2">
      <w:pPr>
        <w:rPr>
          <w:i/>
          <w:szCs w:val="20"/>
        </w:rPr>
      </w:pPr>
    </w:p>
    <w:p w14:paraId="06500057" w14:textId="77777777" w:rsidR="00D83CE2" w:rsidRPr="00F14759" w:rsidRDefault="00D83CE2" w:rsidP="00D83CE2">
      <w:pPr>
        <w:pStyle w:val="AlgorithmHeading"/>
      </w:pPr>
      <w:r w:rsidRPr="00F14759">
        <w:t xml:space="preserve">Algorithm </w:t>
      </w:r>
    </w:p>
    <w:p w14:paraId="4629CD7E" w14:textId="77777777" w:rsidR="00D83CE2" w:rsidRPr="00F14759" w:rsidRDefault="00D83CE2" w:rsidP="00F7493E">
      <w:pPr>
        <w:pStyle w:val="Heading6"/>
      </w:pPr>
      <w:r w:rsidRPr="00F14759">
        <w:t xml:space="preserve">Calculation of Energy Savings </w:t>
      </w:r>
    </w:p>
    <w:p w14:paraId="4CBD23FA" w14:textId="77777777" w:rsidR="00D83CE2" w:rsidRPr="00F14759" w:rsidRDefault="00D83CE2" w:rsidP="00F7493E">
      <w:pPr>
        <w:pStyle w:val="Heading6"/>
      </w:pPr>
      <w:r w:rsidRPr="00F14759">
        <w:t>Electric Energy Savings</w:t>
      </w:r>
    </w:p>
    <w:p w14:paraId="0F1A196C" w14:textId="77554C53" w:rsidR="00D83CE2" w:rsidRPr="009A055C" w:rsidRDefault="0000750B" w:rsidP="00D83CE2">
      <w:pPr>
        <w:rPr>
          <w:rFonts w:eastAsiaTheme="majorEastAsia"/>
          <w:szCs w:val="20"/>
        </w:rPr>
      </w:pPr>
      <m:oMathPara>
        <m:oMath>
          <m:r>
            <m:rPr>
              <m:sty m:val="p"/>
            </m:rPr>
            <w:rPr>
              <w:rFonts w:ascii="Cambria Math" w:hAnsi="Cambria Math"/>
              <w:szCs w:val="20"/>
              <w:rPrChange w:id="17168" w:author="Sam Dent" w:date="2021-09-23T08:03:00Z">
                <w:rPr>
                  <w:rFonts w:ascii="Cambria Math" w:hAnsi="Cambria Math"/>
                  <w:szCs w:val="20"/>
                </w:rPr>
              </w:rPrChange>
            </w:rPr>
            <m:t>∆kWh=∆kW</m:t>
          </m:r>
          <m:sSub>
            <m:sSubPr>
              <m:ctrlPr>
                <w:rPr>
                  <w:rFonts w:ascii="Cambria Math" w:hAnsi="Cambria Math"/>
                  <w:iCs/>
                  <w:szCs w:val="20"/>
                </w:rPr>
              </m:ctrlPr>
            </m:sSubPr>
            <m:e>
              <m:r>
                <m:rPr>
                  <m:sty m:val="p"/>
                </m:rPr>
                <w:rPr>
                  <w:rFonts w:ascii="Cambria Math" w:hAnsi="Cambria Math"/>
                  <w:szCs w:val="20"/>
                  <w:rPrChange w:id="17169" w:author="Sam Dent" w:date="2021-09-23T08:03:00Z">
                    <w:rPr>
                      <w:rFonts w:ascii="Cambria Math" w:hAnsi="Cambria Math"/>
                      <w:szCs w:val="20"/>
                    </w:rPr>
                  </w:rPrChange>
                </w:rPr>
                <m:t>h</m:t>
              </m:r>
            </m:e>
            <m:sub>
              <m:r>
                <m:rPr>
                  <m:sty m:val="p"/>
                </m:rPr>
                <w:rPr>
                  <w:rFonts w:ascii="Cambria Math" w:hAnsi="Cambria Math"/>
                  <w:szCs w:val="20"/>
                  <w:rPrChange w:id="17170" w:author="Sam Dent" w:date="2021-09-23T08:03:00Z">
                    <w:rPr>
                      <w:rFonts w:ascii="Cambria Math" w:hAnsi="Cambria Math"/>
                      <w:szCs w:val="20"/>
                    </w:rPr>
                  </w:rPrChange>
                </w:rPr>
                <m:t>cooling</m:t>
              </m:r>
            </m:sub>
          </m:sSub>
          <m:r>
            <m:rPr>
              <m:sty m:val="p"/>
            </m:rPr>
            <w:rPr>
              <w:rFonts w:ascii="Cambria Math" w:hAnsi="Cambria Math"/>
              <w:szCs w:val="20"/>
              <w:rPrChange w:id="17171" w:author="Sam Dent" w:date="2021-09-23T08:03:00Z">
                <w:rPr>
                  <w:rFonts w:ascii="Cambria Math" w:hAnsi="Cambria Math"/>
                  <w:szCs w:val="20"/>
                </w:rPr>
              </w:rPrChange>
            </w:rPr>
            <m:t>+∆kW</m:t>
          </m:r>
          <m:sSub>
            <m:sSubPr>
              <m:ctrlPr>
                <w:rPr>
                  <w:rFonts w:ascii="Cambria Math" w:hAnsi="Cambria Math"/>
                  <w:iCs/>
                  <w:szCs w:val="20"/>
                </w:rPr>
              </m:ctrlPr>
            </m:sSubPr>
            <m:e>
              <m:r>
                <m:rPr>
                  <m:sty m:val="p"/>
                </m:rPr>
                <w:rPr>
                  <w:rFonts w:ascii="Cambria Math" w:hAnsi="Cambria Math"/>
                  <w:szCs w:val="20"/>
                  <w:rPrChange w:id="17172" w:author="Sam Dent" w:date="2021-09-23T08:03:00Z">
                    <w:rPr>
                      <w:rFonts w:ascii="Cambria Math" w:hAnsi="Cambria Math"/>
                      <w:szCs w:val="20"/>
                    </w:rPr>
                  </w:rPrChange>
                </w:rPr>
                <m:t>h</m:t>
              </m:r>
            </m:e>
            <m:sub>
              <m:r>
                <m:rPr>
                  <m:sty m:val="p"/>
                </m:rPr>
                <w:rPr>
                  <w:rFonts w:ascii="Cambria Math" w:hAnsi="Cambria Math"/>
                  <w:szCs w:val="20"/>
                  <w:rPrChange w:id="17173" w:author="Sam Dent" w:date="2021-09-23T08:03:00Z">
                    <w:rPr>
                      <w:rFonts w:ascii="Cambria Math" w:hAnsi="Cambria Math"/>
                      <w:szCs w:val="20"/>
                    </w:rPr>
                  </w:rPrChange>
                </w:rPr>
                <m:t>heatingElectric</m:t>
              </m:r>
            </m:sub>
          </m:sSub>
          <m:r>
            <m:rPr>
              <m:sty m:val="p"/>
            </m:rPr>
            <w:rPr>
              <w:rFonts w:ascii="Cambria Math" w:hAnsi="Cambria Math"/>
              <w:szCs w:val="20"/>
              <w:rPrChange w:id="17174" w:author="Sam Dent" w:date="2021-09-23T08:03:00Z">
                <w:rPr>
                  <w:rFonts w:ascii="Cambria Math" w:hAnsi="Cambria Math"/>
                  <w:szCs w:val="20"/>
                </w:rPr>
              </w:rPrChange>
            </w:rPr>
            <m:t>+∆kW</m:t>
          </m:r>
          <m:sSub>
            <m:sSubPr>
              <m:ctrlPr>
                <w:rPr>
                  <w:rFonts w:ascii="Cambria Math" w:hAnsi="Cambria Math"/>
                  <w:iCs/>
                  <w:szCs w:val="20"/>
                </w:rPr>
              </m:ctrlPr>
            </m:sSubPr>
            <m:e>
              <m:r>
                <m:rPr>
                  <m:sty m:val="p"/>
                </m:rPr>
                <w:rPr>
                  <w:rFonts w:ascii="Cambria Math" w:hAnsi="Cambria Math"/>
                  <w:szCs w:val="20"/>
                  <w:rPrChange w:id="17175" w:author="Sam Dent" w:date="2021-09-23T08:03:00Z">
                    <w:rPr>
                      <w:rFonts w:ascii="Cambria Math" w:hAnsi="Cambria Math"/>
                      <w:szCs w:val="20"/>
                    </w:rPr>
                  </w:rPrChange>
                </w:rPr>
                <m:t>h</m:t>
              </m:r>
            </m:e>
            <m:sub>
              <m:r>
                <m:rPr>
                  <m:sty m:val="p"/>
                </m:rPr>
                <w:rPr>
                  <w:rFonts w:ascii="Cambria Math" w:hAnsi="Cambria Math"/>
                  <w:szCs w:val="20"/>
                  <w:rPrChange w:id="17176" w:author="Sam Dent" w:date="2021-09-23T08:03:00Z">
                    <w:rPr>
                      <w:rFonts w:ascii="Cambria Math" w:hAnsi="Cambria Math"/>
                      <w:szCs w:val="20"/>
                    </w:rPr>
                  </w:rPrChange>
                </w:rPr>
                <m:t>heatingGas</m:t>
              </m:r>
            </m:sub>
          </m:sSub>
        </m:oMath>
      </m:oMathPara>
    </w:p>
    <w:p w14:paraId="774DF16A" w14:textId="027D0F93" w:rsidR="00D83CE2" w:rsidRPr="009A055C" w:rsidRDefault="0000750B" w:rsidP="00D83CE2">
      <w:pPr>
        <w:rPr>
          <w:rFonts w:eastAsiaTheme="majorEastAsia"/>
          <w:szCs w:val="20"/>
        </w:rPr>
      </w:pPr>
      <m:oMathPara>
        <m:oMath>
          <m:r>
            <m:rPr>
              <m:sty m:val="p"/>
            </m:rPr>
            <w:rPr>
              <w:rFonts w:ascii="Cambria Math" w:eastAsiaTheme="majorEastAsia" w:hAnsi="Cambria Math"/>
              <w:szCs w:val="20"/>
              <w:rPrChange w:id="17177" w:author="Sam Dent" w:date="2021-09-23T08:03:00Z">
                <w:rPr>
                  <w:rFonts w:ascii="Cambria Math" w:eastAsiaTheme="majorEastAsia" w:hAnsi="Cambria Math"/>
                  <w:szCs w:val="20"/>
                </w:rPr>
              </w:rPrChange>
            </w:rPr>
            <m:t>∆kW</m:t>
          </m:r>
          <m:sSub>
            <m:sSubPr>
              <m:ctrlPr>
                <w:rPr>
                  <w:rFonts w:ascii="Cambria Math" w:eastAsiaTheme="majorEastAsia" w:hAnsi="Cambria Math"/>
                  <w:iCs/>
                  <w:szCs w:val="20"/>
                </w:rPr>
              </m:ctrlPr>
            </m:sSubPr>
            <m:e>
              <m:r>
                <m:rPr>
                  <m:sty m:val="p"/>
                </m:rPr>
                <w:rPr>
                  <w:rFonts w:ascii="Cambria Math" w:eastAsiaTheme="majorEastAsia" w:hAnsi="Cambria Math"/>
                  <w:szCs w:val="20"/>
                  <w:rPrChange w:id="17178" w:author="Sam Dent" w:date="2021-09-23T08:03:00Z">
                    <w:rPr>
                      <w:rFonts w:ascii="Cambria Math" w:eastAsiaTheme="majorEastAsia" w:hAnsi="Cambria Math"/>
                      <w:szCs w:val="20"/>
                    </w:rPr>
                  </w:rPrChange>
                </w:rPr>
                <m:t>h</m:t>
              </m:r>
            </m:e>
            <m:sub>
              <m:r>
                <m:rPr>
                  <m:sty m:val="p"/>
                </m:rPr>
                <w:rPr>
                  <w:rFonts w:ascii="Cambria Math" w:eastAsiaTheme="majorEastAsia" w:hAnsi="Cambria Math"/>
                  <w:szCs w:val="20"/>
                  <w:rPrChange w:id="17179" w:author="Sam Dent" w:date="2021-09-23T08:03:00Z">
                    <w:rPr>
                      <w:rFonts w:ascii="Cambria Math" w:eastAsiaTheme="majorEastAsia" w:hAnsi="Cambria Math"/>
                      <w:szCs w:val="20"/>
                    </w:rPr>
                  </w:rPrChange>
                </w:rPr>
                <m:t>cooling</m:t>
              </m:r>
            </m:sub>
          </m:sSub>
          <m:r>
            <m:rPr>
              <m:sty m:val="p"/>
            </m:rPr>
            <w:rPr>
              <w:rFonts w:ascii="Cambria Math" w:eastAsiaTheme="majorEastAsia" w:hAnsi="Cambria Math"/>
              <w:szCs w:val="20"/>
              <w:rPrChange w:id="17180" w:author="Sam Dent" w:date="2021-09-23T08:03:00Z">
                <w:rPr>
                  <w:rFonts w:ascii="Cambria Math" w:eastAsiaTheme="majorEastAsia" w:hAnsi="Cambria Math"/>
                  <w:szCs w:val="20"/>
                </w:rPr>
              </w:rPrChange>
            </w:rPr>
            <m:t xml:space="preserve">= </m:t>
          </m:r>
          <m:sSub>
            <m:sSubPr>
              <m:ctrlPr>
                <w:rPr>
                  <w:rFonts w:ascii="Cambria Math" w:eastAsiaTheme="majorEastAsia" w:hAnsi="Cambria Math"/>
                  <w:iCs/>
                  <w:szCs w:val="20"/>
                </w:rPr>
              </m:ctrlPr>
            </m:sSubPr>
            <m:e>
              <m:r>
                <m:rPr>
                  <m:sty m:val="p"/>
                </m:rPr>
                <w:rPr>
                  <w:rFonts w:ascii="Cambria Math" w:eastAsiaTheme="majorEastAsia" w:hAnsi="Cambria Math"/>
                  <w:szCs w:val="20"/>
                  <w:rPrChange w:id="17181" w:author="Sam Dent" w:date="2021-09-23T08:03:00Z">
                    <w:rPr>
                      <w:rFonts w:ascii="Cambria Math" w:eastAsiaTheme="majorEastAsia" w:hAnsi="Cambria Math"/>
                      <w:szCs w:val="20"/>
                    </w:rPr>
                  </w:rPrChange>
                </w:rPr>
                <m:t>CS</m:t>
              </m:r>
            </m:e>
            <m:sub>
              <m:r>
                <m:rPr>
                  <m:sty m:val="p"/>
                </m:rPr>
                <w:rPr>
                  <w:rFonts w:ascii="Cambria Math" w:eastAsiaTheme="majorEastAsia" w:hAnsi="Cambria Math"/>
                  <w:szCs w:val="20"/>
                  <w:rPrChange w:id="17182" w:author="Sam Dent" w:date="2021-09-23T08:03:00Z">
                    <w:rPr>
                      <w:rFonts w:ascii="Cambria Math" w:eastAsiaTheme="majorEastAsia" w:hAnsi="Cambria Math"/>
                      <w:szCs w:val="20"/>
                    </w:rPr>
                  </w:rPrChange>
                </w:rPr>
                <m:t>cz</m:t>
              </m:r>
            </m:sub>
          </m:sSub>
          <m:r>
            <m:rPr>
              <m:sty m:val="p"/>
            </m:rPr>
            <w:rPr>
              <w:rFonts w:ascii="Cambria Math" w:eastAsiaTheme="majorEastAsia" w:hAnsi="Cambria Math"/>
              <w:szCs w:val="20"/>
              <w:rPrChange w:id="17183" w:author="Sam Dent" w:date="2021-09-23T08:03:00Z">
                <w:rPr>
                  <w:rFonts w:ascii="Cambria Math" w:eastAsiaTheme="majorEastAsia" w:hAnsi="Cambria Math"/>
                  <w:szCs w:val="20"/>
                </w:rPr>
              </w:rPrChange>
            </w:rPr>
            <m:t>*</m:t>
          </m:r>
          <m:sSub>
            <m:sSubPr>
              <m:ctrlPr>
                <w:rPr>
                  <w:rFonts w:ascii="Cambria Math" w:eastAsiaTheme="majorEastAsia" w:hAnsi="Cambria Math"/>
                  <w:iCs/>
                  <w:szCs w:val="20"/>
                </w:rPr>
              </m:ctrlPr>
            </m:sSubPr>
            <m:e>
              <m:r>
                <m:rPr>
                  <m:sty m:val="p"/>
                </m:rPr>
                <w:rPr>
                  <w:rFonts w:ascii="Cambria Math" w:eastAsiaTheme="majorEastAsia" w:hAnsi="Cambria Math"/>
                  <w:szCs w:val="20"/>
                  <w:rPrChange w:id="17184" w:author="Sam Dent" w:date="2021-09-23T08:03:00Z">
                    <w:rPr>
                      <w:rFonts w:ascii="Cambria Math" w:eastAsiaTheme="majorEastAsia" w:hAnsi="Cambria Math"/>
                      <w:szCs w:val="20"/>
                    </w:rPr>
                  </w:rPrChange>
                </w:rPr>
                <m:t>Area</m:t>
              </m:r>
            </m:e>
            <m:sub>
              <m:r>
                <m:rPr>
                  <m:sty m:val="p"/>
                </m:rPr>
                <w:rPr>
                  <w:rFonts w:ascii="Cambria Math" w:eastAsiaTheme="majorEastAsia" w:hAnsi="Cambria Math"/>
                  <w:szCs w:val="20"/>
                  <w:rPrChange w:id="17185" w:author="Sam Dent" w:date="2021-09-23T08:03:00Z">
                    <w:rPr>
                      <w:rFonts w:ascii="Cambria Math" w:eastAsiaTheme="majorEastAsia" w:hAnsi="Cambria Math"/>
                      <w:szCs w:val="20"/>
                    </w:rPr>
                  </w:rPrChange>
                </w:rPr>
                <m:t>window</m:t>
              </m:r>
            </m:sub>
          </m:sSub>
        </m:oMath>
      </m:oMathPara>
    </w:p>
    <w:p w14:paraId="04335DA8" w14:textId="34C712D5" w:rsidR="00D83CE2" w:rsidRPr="009A055C" w:rsidRDefault="0000750B" w:rsidP="00D83CE2">
      <w:pPr>
        <w:rPr>
          <w:rFonts w:eastAsiaTheme="majorEastAsia"/>
          <w:szCs w:val="20"/>
        </w:rPr>
      </w:pPr>
      <m:oMathPara>
        <m:oMath>
          <m:r>
            <m:rPr>
              <m:sty m:val="p"/>
            </m:rPr>
            <w:rPr>
              <w:rFonts w:ascii="Cambria Math" w:eastAsiaTheme="majorEastAsia" w:hAnsi="Cambria Math"/>
              <w:szCs w:val="20"/>
              <w:rPrChange w:id="17186" w:author="Sam Dent" w:date="2021-09-23T08:03:00Z">
                <w:rPr>
                  <w:rFonts w:ascii="Cambria Math" w:eastAsiaTheme="majorEastAsia" w:hAnsi="Cambria Math"/>
                  <w:szCs w:val="20"/>
                </w:rPr>
              </w:rPrChange>
            </w:rPr>
            <m:t>∆kW</m:t>
          </m:r>
          <m:sSub>
            <m:sSubPr>
              <m:ctrlPr>
                <w:rPr>
                  <w:rFonts w:ascii="Cambria Math" w:eastAsiaTheme="majorEastAsia" w:hAnsi="Cambria Math"/>
                  <w:iCs/>
                  <w:szCs w:val="20"/>
                </w:rPr>
              </m:ctrlPr>
            </m:sSubPr>
            <m:e>
              <m:r>
                <m:rPr>
                  <m:sty m:val="p"/>
                </m:rPr>
                <w:rPr>
                  <w:rFonts w:ascii="Cambria Math" w:eastAsiaTheme="majorEastAsia" w:hAnsi="Cambria Math"/>
                  <w:szCs w:val="20"/>
                  <w:rPrChange w:id="17187" w:author="Sam Dent" w:date="2021-09-23T08:03:00Z">
                    <w:rPr>
                      <w:rFonts w:ascii="Cambria Math" w:eastAsiaTheme="majorEastAsia" w:hAnsi="Cambria Math"/>
                      <w:szCs w:val="20"/>
                    </w:rPr>
                  </w:rPrChange>
                </w:rPr>
                <m:t>h</m:t>
              </m:r>
            </m:e>
            <m:sub>
              <m:r>
                <m:rPr>
                  <m:sty m:val="p"/>
                </m:rPr>
                <w:rPr>
                  <w:rFonts w:ascii="Cambria Math" w:eastAsiaTheme="majorEastAsia" w:hAnsi="Cambria Math"/>
                  <w:szCs w:val="20"/>
                  <w:rPrChange w:id="17188" w:author="Sam Dent" w:date="2021-09-23T08:03:00Z">
                    <w:rPr>
                      <w:rFonts w:ascii="Cambria Math" w:eastAsiaTheme="majorEastAsia" w:hAnsi="Cambria Math"/>
                      <w:szCs w:val="20"/>
                    </w:rPr>
                  </w:rPrChange>
                </w:rPr>
                <m:t>heatingElectric</m:t>
              </m:r>
            </m:sub>
          </m:sSub>
          <m:r>
            <m:rPr>
              <m:sty m:val="p"/>
            </m:rPr>
            <w:rPr>
              <w:rFonts w:ascii="Cambria Math" w:eastAsiaTheme="majorEastAsia" w:hAnsi="Cambria Math"/>
              <w:szCs w:val="20"/>
              <w:rPrChange w:id="17189" w:author="Sam Dent" w:date="2021-09-23T08:03:00Z">
                <w:rPr>
                  <w:rFonts w:ascii="Cambria Math" w:eastAsiaTheme="majorEastAsia" w:hAnsi="Cambria Math"/>
                  <w:szCs w:val="20"/>
                </w:rPr>
              </w:rPrChange>
            </w:rPr>
            <m:t xml:space="preserve">= </m:t>
          </m:r>
          <m:sSub>
            <m:sSubPr>
              <m:ctrlPr>
                <w:rPr>
                  <w:rFonts w:ascii="Cambria Math" w:eastAsiaTheme="majorEastAsia" w:hAnsi="Cambria Math"/>
                  <w:iCs/>
                  <w:szCs w:val="20"/>
                </w:rPr>
              </m:ctrlPr>
            </m:sSubPr>
            <m:e>
              <m:r>
                <m:rPr>
                  <m:sty m:val="p"/>
                </m:rPr>
                <w:rPr>
                  <w:rFonts w:ascii="Cambria Math" w:eastAsiaTheme="majorEastAsia" w:hAnsi="Cambria Math"/>
                  <w:szCs w:val="20"/>
                  <w:rPrChange w:id="17190" w:author="Sam Dent" w:date="2021-09-23T08:03:00Z">
                    <w:rPr>
                      <w:rFonts w:ascii="Cambria Math" w:eastAsiaTheme="majorEastAsia" w:hAnsi="Cambria Math"/>
                      <w:szCs w:val="20"/>
                    </w:rPr>
                  </w:rPrChange>
                </w:rPr>
                <m:t>EHS</m:t>
              </m:r>
            </m:e>
            <m:sub>
              <m:r>
                <m:rPr>
                  <m:sty m:val="p"/>
                </m:rPr>
                <w:rPr>
                  <w:rFonts w:ascii="Cambria Math" w:eastAsiaTheme="majorEastAsia" w:hAnsi="Cambria Math"/>
                  <w:szCs w:val="20"/>
                  <w:rPrChange w:id="17191" w:author="Sam Dent" w:date="2021-09-23T08:03:00Z">
                    <w:rPr>
                      <w:rFonts w:ascii="Cambria Math" w:eastAsiaTheme="majorEastAsia" w:hAnsi="Cambria Math"/>
                      <w:szCs w:val="20"/>
                    </w:rPr>
                  </w:rPrChange>
                </w:rPr>
                <m:t>cz</m:t>
              </m:r>
            </m:sub>
          </m:sSub>
          <m:r>
            <m:rPr>
              <m:sty m:val="p"/>
            </m:rPr>
            <w:rPr>
              <w:rFonts w:ascii="Cambria Math" w:eastAsiaTheme="majorEastAsia" w:hAnsi="Cambria Math"/>
              <w:szCs w:val="20"/>
              <w:rPrChange w:id="17192" w:author="Sam Dent" w:date="2021-09-23T08:03:00Z">
                <w:rPr>
                  <w:rFonts w:ascii="Cambria Math" w:eastAsiaTheme="majorEastAsia" w:hAnsi="Cambria Math"/>
                  <w:szCs w:val="20"/>
                </w:rPr>
              </w:rPrChange>
            </w:rPr>
            <m:t>*</m:t>
          </m:r>
          <m:sSub>
            <m:sSubPr>
              <m:ctrlPr>
                <w:rPr>
                  <w:rFonts w:ascii="Cambria Math" w:eastAsiaTheme="majorEastAsia" w:hAnsi="Cambria Math"/>
                  <w:iCs/>
                  <w:szCs w:val="20"/>
                </w:rPr>
              </m:ctrlPr>
            </m:sSubPr>
            <m:e>
              <m:r>
                <m:rPr>
                  <m:sty m:val="p"/>
                </m:rPr>
                <w:rPr>
                  <w:rFonts w:ascii="Cambria Math" w:eastAsiaTheme="majorEastAsia" w:hAnsi="Cambria Math"/>
                  <w:szCs w:val="20"/>
                  <w:rPrChange w:id="17193" w:author="Sam Dent" w:date="2021-09-23T08:03:00Z">
                    <w:rPr>
                      <w:rFonts w:ascii="Cambria Math" w:eastAsiaTheme="majorEastAsia" w:hAnsi="Cambria Math"/>
                      <w:szCs w:val="20"/>
                    </w:rPr>
                  </w:rPrChange>
                </w:rPr>
                <m:t>Area</m:t>
              </m:r>
            </m:e>
            <m:sub>
              <m:r>
                <m:rPr>
                  <m:sty m:val="p"/>
                </m:rPr>
                <w:rPr>
                  <w:rFonts w:ascii="Cambria Math" w:eastAsiaTheme="majorEastAsia" w:hAnsi="Cambria Math"/>
                  <w:szCs w:val="20"/>
                  <w:rPrChange w:id="17194" w:author="Sam Dent" w:date="2021-09-23T08:03:00Z">
                    <w:rPr>
                      <w:rFonts w:ascii="Cambria Math" w:eastAsiaTheme="majorEastAsia" w:hAnsi="Cambria Math"/>
                      <w:szCs w:val="20"/>
                    </w:rPr>
                  </w:rPrChange>
                </w:rPr>
                <m:t>window</m:t>
              </m:r>
            </m:sub>
          </m:sSub>
        </m:oMath>
      </m:oMathPara>
    </w:p>
    <w:p w14:paraId="419CAA1B" w14:textId="7A5D69CC" w:rsidR="00D83CE2" w:rsidRPr="009A055C" w:rsidRDefault="0000750B" w:rsidP="00D83CE2">
      <w:pPr>
        <w:rPr>
          <w:rFonts w:eastAsiaTheme="majorEastAsia"/>
          <w:szCs w:val="20"/>
        </w:rPr>
      </w:pPr>
      <m:oMathPara>
        <m:oMath>
          <m:r>
            <m:rPr>
              <m:sty m:val="p"/>
            </m:rPr>
            <w:rPr>
              <w:rFonts w:ascii="Cambria Math" w:eastAsiaTheme="majorEastAsia" w:hAnsi="Cambria Math"/>
              <w:szCs w:val="20"/>
              <w:rPrChange w:id="17195" w:author="Sam Dent" w:date="2021-09-23T08:03:00Z">
                <w:rPr>
                  <w:rFonts w:ascii="Cambria Math" w:eastAsiaTheme="majorEastAsia" w:hAnsi="Cambria Math"/>
                  <w:szCs w:val="20"/>
                </w:rPr>
              </w:rPrChange>
            </w:rPr>
            <m:t>∆kW</m:t>
          </m:r>
          <m:sSub>
            <m:sSubPr>
              <m:ctrlPr>
                <w:rPr>
                  <w:rFonts w:ascii="Cambria Math" w:eastAsiaTheme="majorEastAsia" w:hAnsi="Cambria Math"/>
                  <w:iCs/>
                  <w:szCs w:val="20"/>
                </w:rPr>
              </m:ctrlPr>
            </m:sSubPr>
            <m:e>
              <m:r>
                <m:rPr>
                  <m:sty m:val="p"/>
                </m:rPr>
                <w:rPr>
                  <w:rFonts w:ascii="Cambria Math" w:eastAsiaTheme="majorEastAsia" w:hAnsi="Cambria Math"/>
                  <w:szCs w:val="20"/>
                  <w:rPrChange w:id="17196" w:author="Sam Dent" w:date="2021-09-23T08:03:00Z">
                    <w:rPr>
                      <w:rFonts w:ascii="Cambria Math" w:eastAsiaTheme="majorEastAsia" w:hAnsi="Cambria Math"/>
                      <w:szCs w:val="20"/>
                    </w:rPr>
                  </w:rPrChange>
                </w:rPr>
                <m:t>h</m:t>
              </m:r>
            </m:e>
            <m:sub>
              <m:r>
                <m:rPr>
                  <m:sty m:val="p"/>
                </m:rPr>
                <w:rPr>
                  <w:rFonts w:ascii="Cambria Math" w:eastAsiaTheme="majorEastAsia" w:hAnsi="Cambria Math"/>
                  <w:szCs w:val="20"/>
                  <w:rPrChange w:id="17197" w:author="Sam Dent" w:date="2021-09-23T08:03:00Z">
                    <w:rPr>
                      <w:rFonts w:ascii="Cambria Math" w:eastAsiaTheme="majorEastAsia" w:hAnsi="Cambria Math"/>
                      <w:szCs w:val="20"/>
                    </w:rPr>
                  </w:rPrChange>
                </w:rPr>
                <m:t>heatingGas</m:t>
              </m:r>
            </m:sub>
          </m:sSub>
          <m:r>
            <m:rPr>
              <m:sty m:val="p"/>
            </m:rPr>
            <w:rPr>
              <w:rFonts w:ascii="Cambria Math" w:eastAsiaTheme="majorEastAsia" w:hAnsi="Cambria Math"/>
              <w:szCs w:val="20"/>
              <w:rPrChange w:id="17198" w:author="Sam Dent" w:date="2021-09-23T08:03:00Z">
                <w:rPr>
                  <w:rFonts w:ascii="Cambria Math" w:eastAsiaTheme="majorEastAsia" w:hAnsi="Cambria Math"/>
                  <w:szCs w:val="20"/>
                </w:rPr>
              </w:rPrChange>
            </w:rPr>
            <m:t xml:space="preserve">= ∆Therms* </m:t>
          </m:r>
          <m:sSub>
            <m:sSubPr>
              <m:ctrlPr>
                <w:rPr>
                  <w:rFonts w:ascii="Cambria Math" w:eastAsiaTheme="majorEastAsia" w:hAnsi="Cambria Math"/>
                  <w:iCs/>
                  <w:szCs w:val="20"/>
                </w:rPr>
              </m:ctrlPr>
            </m:sSubPr>
            <m:e>
              <m:r>
                <m:rPr>
                  <m:sty m:val="p"/>
                </m:rPr>
                <w:rPr>
                  <w:rFonts w:ascii="Cambria Math" w:eastAsiaTheme="majorEastAsia" w:hAnsi="Cambria Math"/>
                  <w:szCs w:val="20"/>
                  <w:rPrChange w:id="17199" w:author="Sam Dent" w:date="2021-09-23T08:03:00Z">
                    <w:rPr>
                      <w:rFonts w:ascii="Cambria Math" w:eastAsiaTheme="majorEastAsia" w:hAnsi="Cambria Math"/>
                      <w:szCs w:val="20"/>
                    </w:rPr>
                  </w:rPrChange>
                </w:rPr>
                <m:t>F</m:t>
              </m:r>
            </m:e>
            <m:sub>
              <m:r>
                <m:rPr>
                  <m:sty m:val="p"/>
                </m:rPr>
                <w:rPr>
                  <w:rFonts w:ascii="Cambria Math" w:eastAsiaTheme="majorEastAsia" w:hAnsi="Cambria Math"/>
                  <w:szCs w:val="20"/>
                  <w:rPrChange w:id="17200" w:author="Sam Dent" w:date="2021-09-23T08:03:00Z">
                    <w:rPr>
                      <w:rFonts w:ascii="Cambria Math" w:eastAsiaTheme="majorEastAsia" w:hAnsi="Cambria Math"/>
                      <w:szCs w:val="20"/>
                    </w:rPr>
                  </w:rPrChange>
                </w:rPr>
                <m:t>e</m:t>
              </m:r>
            </m:sub>
          </m:sSub>
          <m:r>
            <m:rPr>
              <m:sty m:val="p"/>
            </m:rPr>
            <w:rPr>
              <w:rFonts w:ascii="Cambria Math" w:eastAsiaTheme="majorEastAsia" w:hAnsi="Cambria Math"/>
              <w:szCs w:val="20"/>
              <w:rPrChange w:id="17201" w:author="Sam Dent" w:date="2021-09-23T08:03:00Z">
                <w:rPr>
                  <w:rFonts w:ascii="Cambria Math" w:eastAsiaTheme="majorEastAsia" w:hAnsi="Cambria Math"/>
                  <w:szCs w:val="20"/>
                </w:rPr>
              </w:rPrChange>
            </w:rPr>
            <m:t>*29.3</m:t>
          </m:r>
        </m:oMath>
      </m:oMathPara>
    </w:p>
    <w:p w14:paraId="3236B0DD" w14:textId="77777777" w:rsidR="00D83CE2" w:rsidRPr="00F14759" w:rsidRDefault="00D83CE2" w:rsidP="00D83CE2">
      <w:pPr>
        <w:rPr>
          <w:rFonts w:eastAsiaTheme="majorEastAsia"/>
          <w:szCs w:val="20"/>
        </w:rPr>
      </w:pPr>
      <w:r w:rsidRPr="00F14759">
        <w:rPr>
          <w:rFonts w:eastAsiaTheme="majorEastAsia"/>
          <w:szCs w:val="20"/>
        </w:rPr>
        <w:t>Where:</w:t>
      </w:r>
    </w:p>
    <w:p w14:paraId="772BED11" w14:textId="4B34C402" w:rsidR="00D83CE2" w:rsidRPr="00F14759" w:rsidRDefault="00483A2E" w:rsidP="00D83CE2">
      <w:pPr>
        <w:ind w:left="720"/>
        <w:rPr>
          <w:rFonts w:eastAsiaTheme="majorEastAsia"/>
          <w:szCs w:val="20"/>
        </w:rPr>
      </w:pPr>
      <m:oMath>
        <m:sSub>
          <m:sSubPr>
            <m:ctrlPr>
              <w:rPr>
                <w:rFonts w:ascii="Cambria Math" w:eastAsiaTheme="majorEastAsia" w:hAnsi="Cambria Math"/>
                <w:i/>
                <w:szCs w:val="20"/>
              </w:rPr>
            </m:ctrlPr>
          </m:sSubPr>
          <m:e>
            <m:r>
              <w:rPr>
                <w:rFonts w:ascii="Cambria Math" w:eastAsiaTheme="majorEastAsia" w:hAnsi="Cambria Math"/>
                <w:szCs w:val="20"/>
              </w:rPr>
              <m:t>CS</m:t>
            </m:r>
          </m:e>
          <m:sub>
            <m:r>
              <w:rPr>
                <w:rFonts w:ascii="Cambria Math" w:eastAsiaTheme="majorEastAsia" w:hAnsi="Cambria Math"/>
                <w:szCs w:val="20"/>
              </w:rPr>
              <m:t>cz</m:t>
            </m:r>
          </m:sub>
        </m:sSub>
      </m:oMath>
      <w:r w:rsidR="00D83CE2" w:rsidRPr="00F14759">
        <w:rPr>
          <w:rFonts w:eastAsiaTheme="majorEastAsia"/>
          <w:szCs w:val="20"/>
        </w:rPr>
        <w:tab/>
        <w:t xml:space="preserve">                = Annual cooling savings per area of window by climate zone, see table below.</w:t>
      </w:r>
    </w:p>
    <w:p w14:paraId="6B329CC2" w14:textId="42505818" w:rsidR="00D83CE2" w:rsidRDefault="00D83CE2" w:rsidP="00D83CE2">
      <w:pPr>
        <w:pStyle w:val="Caption"/>
      </w:pPr>
      <w:r w:rsidRPr="00F14759">
        <w:t>Cooling savings per window area by climate zone and baseline window condition</w:t>
      </w:r>
      <w:r w:rsidRPr="00F14759">
        <w:rPr>
          <w:rStyle w:val="FootnoteReference"/>
          <w:rFonts w:eastAsiaTheme="majorEastAsia"/>
        </w:rPr>
        <w:footnoteReference w:id="1428"/>
      </w:r>
    </w:p>
    <w:p w14:paraId="62521392" w14:textId="77777777" w:rsidR="00EA1319" w:rsidRPr="00AC6C2A" w:rsidRDefault="00EA1319" w:rsidP="00AE346A"/>
    <w:tbl>
      <w:tblPr>
        <w:tblStyle w:val="TableGrid"/>
        <w:tblW w:w="5000" w:type="pct"/>
        <w:tblLook w:val="04A0" w:firstRow="1" w:lastRow="0" w:firstColumn="1" w:lastColumn="0" w:noHBand="0" w:noVBand="1"/>
      </w:tblPr>
      <w:tblGrid>
        <w:gridCol w:w="3116"/>
        <w:gridCol w:w="3116"/>
        <w:gridCol w:w="3118"/>
      </w:tblGrid>
      <w:tr w:rsidR="00D83CE2" w:rsidRPr="00483FAE" w14:paraId="6DDD0458" w14:textId="77777777" w:rsidTr="00EA6293">
        <w:trPr>
          <w:tblHeader/>
        </w:trPr>
        <w:tc>
          <w:tcPr>
            <w:tcW w:w="1666" w:type="pct"/>
            <w:shd w:val="clear" w:color="auto" w:fill="808080" w:themeFill="background1" w:themeFillShade="80"/>
            <w:vAlign w:val="center"/>
          </w:tcPr>
          <w:p w14:paraId="0FB4BAC9" w14:textId="77777777" w:rsidR="00D83CE2" w:rsidRPr="00483FAE" w:rsidRDefault="00D83CE2" w:rsidP="00483FAE">
            <w:pPr>
              <w:pStyle w:val="TableText"/>
              <w:rPr>
                <w:rFonts w:ascii="Calibri" w:eastAsiaTheme="majorEastAsia" w:hAnsi="Calibri"/>
                <w:b/>
                <w:bCs/>
                <w:color w:val="FFFFFF" w:themeColor="background1"/>
              </w:rPr>
            </w:pPr>
            <w:r w:rsidRPr="00483FAE">
              <w:rPr>
                <w:rFonts w:ascii="Calibri" w:eastAsiaTheme="majorEastAsia" w:hAnsi="Calibri"/>
                <w:b/>
                <w:bCs/>
                <w:color w:val="FFFFFF" w:themeColor="background1"/>
              </w:rPr>
              <w:t>Climate Zone</w:t>
            </w:r>
          </w:p>
        </w:tc>
        <w:tc>
          <w:tcPr>
            <w:tcW w:w="1666" w:type="pct"/>
            <w:shd w:val="clear" w:color="auto" w:fill="808080" w:themeFill="background1" w:themeFillShade="80"/>
            <w:vAlign w:val="bottom"/>
          </w:tcPr>
          <w:p w14:paraId="236E71AF" w14:textId="77777777" w:rsidR="00D83CE2" w:rsidRPr="00483FAE" w:rsidRDefault="00D83CE2" w:rsidP="00483FAE">
            <w:pPr>
              <w:pStyle w:val="TableText"/>
              <w:rPr>
                <w:rFonts w:ascii="Calibri" w:eastAsiaTheme="majorEastAsia" w:hAnsi="Calibri"/>
                <w:b/>
                <w:bCs/>
                <w:color w:val="FFFFFF" w:themeColor="background1"/>
              </w:rPr>
            </w:pPr>
            <w:r w:rsidRPr="00483FAE">
              <w:rPr>
                <w:rFonts w:ascii="Calibri" w:hAnsi="Calibri"/>
                <w:b/>
                <w:bCs/>
                <w:color w:val="FFFFFF" w:themeColor="background1"/>
              </w:rPr>
              <w:t>Single Pane Base Window</w:t>
            </w:r>
            <w:r w:rsidRPr="00483FAE">
              <w:rPr>
                <w:rFonts w:ascii="Calibri" w:hAnsi="Calibri"/>
                <w:b/>
                <w:bCs/>
                <w:color w:val="FFFFFF" w:themeColor="background1"/>
              </w:rPr>
              <w:br/>
              <w:t>(kWh/ft</w:t>
            </w:r>
            <w:r w:rsidRPr="00483FAE">
              <w:rPr>
                <w:rFonts w:ascii="Calibri" w:hAnsi="Calibri"/>
                <w:b/>
                <w:bCs/>
                <w:color w:val="FFFFFF" w:themeColor="background1"/>
                <w:vertAlign w:val="superscript"/>
              </w:rPr>
              <w:t>2</w:t>
            </w:r>
            <w:r w:rsidRPr="00483FAE">
              <w:rPr>
                <w:rFonts w:ascii="Calibri" w:hAnsi="Calibri"/>
                <w:b/>
                <w:bCs/>
                <w:color w:val="FFFFFF" w:themeColor="background1"/>
              </w:rPr>
              <w:t>)</w:t>
            </w:r>
          </w:p>
        </w:tc>
        <w:tc>
          <w:tcPr>
            <w:tcW w:w="1667" w:type="pct"/>
            <w:shd w:val="clear" w:color="auto" w:fill="808080" w:themeFill="background1" w:themeFillShade="80"/>
            <w:vAlign w:val="bottom"/>
          </w:tcPr>
          <w:p w14:paraId="5F0C170C" w14:textId="77777777" w:rsidR="00D83CE2" w:rsidRPr="00483FAE" w:rsidRDefault="00D83CE2" w:rsidP="00483FAE">
            <w:pPr>
              <w:pStyle w:val="TableText"/>
              <w:rPr>
                <w:rFonts w:ascii="Calibri" w:eastAsiaTheme="majorEastAsia" w:hAnsi="Calibri"/>
                <w:b/>
                <w:bCs/>
                <w:color w:val="FFFFFF" w:themeColor="background1"/>
              </w:rPr>
            </w:pPr>
            <w:r w:rsidRPr="00483FAE">
              <w:rPr>
                <w:rFonts w:ascii="Calibri" w:hAnsi="Calibri"/>
                <w:b/>
                <w:bCs/>
                <w:color w:val="FFFFFF" w:themeColor="background1"/>
              </w:rPr>
              <w:t>Double Pane Base Window</w:t>
            </w:r>
            <w:r w:rsidRPr="00483FAE">
              <w:rPr>
                <w:rFonts w:ascii="Calibri" w:hAnsi="Calibri"/>
                <w:b/>
                <w:bCs/>
                <w:color w:val="FFFFFF" w:themeColor="background1"/>
              </w:rPr>
              <w:br/>
              <w:t>(kWh/ft</w:t>
            </w:r>
            <w:r w:rsidRPr="00483FAE">
              <w:rPr>
                <w:rFonts w:ascii="Calibri" w:hAnsi="Calibri"/>
                <w:b/>
                <w:bCs/>
                <w:color w:val="FFFFFF" w:themeColor="background1"/>
                <w:vertAlign w:val="superscript"/>
              </w:rPr>
              <w:t>2</w:t>
            </w:r>
            <w:r w:rsidRPr="00483FAE">
              <w:rPr>
                <w:rFonts w:ascii="Calibri" w:hAnsi="Calibri"/>
                <w:b/>
                <w:bCs/>
                <w:color w:val="FFFFFF" w:themeColor="background1"/>
              </w:rPr>
              <w:t>)</w:t>
            </w:r>
          </w:p>
        </w:tc>
      </w:tr>
      <w:tr w:rsidR="00D83CE2" w:rsidRPr="00483FAE" w14:paraId="5B8123D5" w14:textId="77777777" w:rsidTr="00EA6293">
        <w:tc>
          <w:tcPr>
            <w:tcW w:w="1666" w:type="pct"/>
            <w:vAlign w:val="center"/>
          </w:tcPr>
          <w:p w14:paraId="52FC8DC4" w14:textId="77777777" w:rsidR="00D83CE2" w:rsidRPr="00483FAE" w:rsidRDefault="00D83CE2" w:rsidP="00483FAE">
            <w:pPr>
              <w:pStyle w:val="TableText"/>
              <w:rPr>
                <w:rFonts w:ascii="Calibri" w:eastAsiaTheme="majorEastAsia" w:hAnsi="Calibri"/>
              </w:rPr>
            </w:pPr>
            <w:r w:rsidRPr="00483FAE">
              <w:rPr>
                <w:rFonts w:ascii="Calibri" w:hAnsi="Calibri"/>
              </w:rPr>
              <w:t>1 - Rockford</w:t>
            </w:r>
          </w:p>
        </w:tc>
        <w:tc>
          <w:tcPr>
            <w:tcW w:w="1666" w:type="pct"/>
          </w:tcPr>
          <w:p w14:paraId="3DD78453" w14:textId="77777777" w:rsidR="00D83CE2" w:rsidRPr="00483FAE" w:rsidRDefault="00D83CE2" w:rsidP="00483FAE">
            <w:pPr>
              <w:pStyle w:val="TableText"/>
              <w:rPr>
                <w:rFonts w:ascii="Calibri" w:eastAsiaTheme="majorEastAsia" w:hAnsi="Calibri"/>
              </w:rPr>
            </w:pPr>
            <w:r w:rsidRPr="00483FAE">
              <w:rPr>
                <w:rFonts w:ascii="Calibri" w:hAnsi="Calibri"/>
              </w:rPr>
              <w:t>0.46</w:t>
            </w:r>
          </w:p>
        </w:tc>
        <w:tc>
          <w:tcPr>
            <w:tcW w:w="1667" w:type="pct"/>
          </w:tcPr>
          <w:p w14:paraId="0FFC421E" w14:textId="77777777" w:rsidR="00D83CE2" w:rsidRPr="00483FAE" w:rsidRDefault="00D83CE2" w:rsidP="00483FAE">
            <w:pPr>
              <w:pStyle w:val="TableText"/>
              <w:rPr>
                <w:rFonts w:ascii="Calibri" w:eastAsiaTheme="majorEastAsia" w:hAnsi="Calibri"/>
              </w:rPr>
            </w:pPr>
            <w:r w:rsidRPr="00483FAE">
              <w:rPr>
                <w:rFonts w:ascii="Calibri" w:hAnsi="Calibri"/>
              </w:rPr>
              <w:t>0.33</w:t>
            </w:r>
          </w:p>
        </w:tc>
      </w:tr>
      <w:tr w:rsidR="00D83CE2" w:rsidRPr="00483FAE" w14:paraId="16044129" w14:textId="77777777" w:rsidTr="00EA6293">
        <w:tc>
          <w:tcPr>
            <w:tcW w:w="1666" w:type="pct"/>
            <w:vAlign w:val="center"/>
          </w:tcPr>
          <w:p w14:paraId="04487F4B" w14:textId="77777777" w:rsidR="00D83CE2" w:rsidRPr="00483FAE" w:rsidRDefault="00D83CE2" w:rsidP="00483FAE">
            <w:pPr>
              <w:pStyle w:val="TableText"/>
              <w:rPr>
                <w:rFonts w:ascii="Calibri" w:eastAsiaTheme="majorEastAsia" w:hAnsi="Calibri"/>
              </w:rPr>
            </w:pPr>
            <w:r w:rsidRPr="00483FAE">
              <w:rPr>
                <w:rFonts w:ascii="Calibri" w:hAnsi="Calibri"/>
              </w:rPr>
              <w:t>2 - Chicago</w:t>
            </w:r>
          </w:p>
        </w:tc>
        <w:tc>
          <w:tcPr>
            <w:tcW w:w="1666" w:type="pct"/>
          </w:tcPr>
          <w:p w14:paraId="6C481CB6" w14:textId="77777777" w:rsidR="00D83CE2" w:rsidRPr="00483FAE" w:rsidRDefault="00D83CE2" w:rsidP="00483FAE">
            <w:pPr>
              <w:pStyle w:val="TableText"/>
              <w:rPr>
                <w:rFonts w:ascii="Calibri" w:eastAsiaTheme="majorEastAsia" w:hAnsi="Calibri"/>
              </w:rPr>
            </w:pPr>
            <w:r w:rsidRPr="00483FAE">
              <w:rPr>
                <w:rFonts w:ascii="Calibri" w:hAnsi="Calibri"/>
              </w:rPr>
              <w:t>0.47</w:t>
            </w:r>
          </w:p>
        </w:tc>
        <w:tc>
          <w:tcPr>
            <w:tcW w:w="1667" w:type="pct"/>
          </w:tcPr>
          <w:p w14:paraId="2582625D" w14:textId="77777777" w:rsidR="00D83CE2" w:rsidRPr="00483FAE" w:rsidRDefault="00D83CE2" w:rsidP="00483FAE">
            <w:pPr>
              <w:pStyle w:val="TableText"/>
              <w:rPr>
                <w:rFonts w:ascii="Calibri" w:eastAsiaTheme="majorEastAsia" w:hAnsi="Calibri"/>
              </w:rPr>
            </w:pPr>
            <w:r w:rsidRPr="00483FAE">
              <w:rPr>
                <w:rFonts w:ascii="Calibri" w:hAnsi="Calibri"/>
              </w:rPr>
              <w:t>0.34</w:t>
            </w:r>
          </w:p>
        </w:tc>
      </w:tr>
      <w:tr w:rsidR="00D83CE2" w:rsidRPr="00483FAE" w14:paraId="38FC0696" w14:textId="77777777" w:rsidTr="00EA6293">
        <w:tc>
          <w:tcPr>
            <w:tcW w:w="1666" w:type="pct"/>
            <w:vAlign w:val="center"/>
          </w:tcPr>
          <w:p w14:paraId="3C447E4A" w14:textId="77777777" w:rsidR="00D83CE2" w:rsidRPr="00483FAE" w:rsidRDefault="00D83CE2" w:rsidP="00483FAE">
            <w:pPr>
              <w:pStyle w:val="TableText"/>
              <w:rPr>
                <w:rFonts w:ascii="Calibri" w:eastAsiaTheme="majorEastAsia" w:hAnsi="Calibri"/>
              </w:rPr>
            </w:pPr>
            <w:r w:rsidRPr="00483FAE">
              <w:rPr>
                <w:rFonts w:ascii="Calibri" w:hAnsi="Calibri"/>
              </w:rPr>
              <w:t>3 - Springfield</w:t>
            </w:r>
          </w:p>
        </w:tc>
        <w:tc>
          <w:tcPr>
            <w:tcW w:w="1666" w:type="pct"/>
          </w:tcPr>
          <w:p w14:paraId="2AAD9FCC" w14:textId="77777777" w:rsidR="00D83CE2" w:rsidRPr="00483FAE" w:rsidRDefault="00D83CE2" w:rsidP="00483FAE">
            <w:pPr>
              <w:pStyle w:val="TableText"/>
              <w:rPr>
                <w:rFonts w:ascii="Calibri" w:eastAsiaTheme="majorEastAsia" w:hAnsi="Calibri"/>
              </w:rPr>
            </w:pPr>
            <w:r w:rsidRPr="00483FAE">
              <w:rPr>
                <w:rFonts w:ascii="Calibri" w:hAnsi="Calibri"/>
              </w:rPr>
              <w:t>0.62</w:t>
            </w:r>
          </w:p>
        </w:tc>
        <w:tc>
          <w:tcPr>
            <w:tcW w:w="1667" w:type="pct"/>
          </w:tcPr>
          <w:p w14:paraId="61D81073" w14:textId="77777777" w:rsidR="00D83CE2" w:rsidRPr="00483FAE" w:rsidRDefault="00D83CE2" w:rsidP="00483FAE">
            <w:pPr>
              <w:pStyle w:val="TableText"/>
              <w:rPr>
                <w:rFonts w:ascii="Calibri" w:eastAsiaTheme="majorEastAsia" w:hAnsi="Calibri"/>
              </w:rPr>
            </w:pPr>
            <w:r w:rsidRPr="00483FAE">
              <w:rPr>
                <w:rFonts w:ascii="Calibri" w:hAnsi="Calibri"/>
              </w:rPr>
              <w:t>0.45</w:t>
            </w:r>
          </w:p>
        </w:tc>
      </w:tr>
      <w:tr w:rsidR="00D83CE2" w:rsidRPr="00483FAE" w14:paraId="368F810D" w14:textId="77777777" w:rsidTr="00EA6293">
        <w:trPr>
          <w:trHeight w:val="70"/>
        </w:trPr>
        <w:tc>
          <w:tcPr>
            <w:tcW w:w="1666" w:type="pct"/>
            <w:vAlign w:val="center"/>
          </w:tcPr>
          <w:p w14:paraId="3795772B" w14:textId="77777777" w:rsidR="00D83CE2" w:rsidRPr="00483FAE" w:rsidRDefault="00D83CE2" w:rsidP="00483FAE">
            <w:pPr>
              <w:pStyle w:val="TableText"/>
              <w:rPr>
                <w:rFonts w:ascii="Calibri" w:eastAsiaTheme="majorEastAsia" w:hAnsi="Calibri"/>
              </w:rPr>
            </w:pPr>
            <w:r w:rsidRPr="00483FAE">
              <w:rPr>
                <w:rFonts w:ascii="Calibri" w:hAnsi="Calibri"/>
              </w:rPr>
              <w:t>4 - Belleville</w:t>
            </w:r>
          </w:p>
        </w:tc>
        <w:tc>
          <w:tcPr>
            <w:tcW w:w="1666" w:type="pct"/>
          </w:tcPr>
          <w:p w14:paraId="7C097BD1" w14:textId="77777777" w:rsidR="00D83CE2" w:rsidRPr="00483FAE" w:rsidRDefault="00D83CE2" w:rsidP="00483FAE">
            <w:pPr>
              <w:pStyle w:val="TableText"/>
              <w:rPr>
                <w:rFonts w:ascii="Calibri" w:eastAsiaTheme="majorEastAsia" w:hAnsi="Calibri"/>
              </w:rPr>
            </w:pPr>
            <w:r w:rsidRPr="00483FAE">
              <w:rPr>
                <w:rFonts w:ascii="Calibri" w:hAnsi="Calibri"/>
              </w:rPr>
              <w:t>0.88</w:t>
            </w:r>
          </w:p>
        </w:tc>
        <w:tc>
          <w:tcPr>
            <w:tcW w:w="1667" w:type="pct"/>
          </w:tcPr>
          <w:p w14:paraId="12E000E8" w14:textId="77777777" w:rsidR="00D83CE2" w:rsidRPr="00483FAE" w:rsidRDefault="00D83CE2" w:rsidP="00483FAE">
            <w:pPr>
              <w:pStyle w:val="TableText"/>
              <w:rPr>
                <w:rFonts w:ascii="Calibri" w:eastAsiaTheme="majorEastAsia" w:hAnsi="Calibri"/>
              </w:rPr>
            </w:pPr>
            <w:r w:rsidRPr="00483FAE">
              <w:rPr>
                <w:rFonts w:ascii="Calibri" w:hAnsi="Calibri"/>
              </w:rPr>
              <w:t>0.64</w:t>
            </w:r>
          </w:p>
        </w:tc>
      </w:tr>
      <w:tr w:rsidR="00D83CE2" w:rsidRPr="00483FAE" w14:paraId="23CC73D7" w14:textId="77777777" w:rsidTr="00EA6293">
        <w:tc>
          <w:tcPr>
            <w:tcW w:w="1666" w:type="pct"/>
            <w:vAlign w:val="center"/>
          </w:tcPr>
          <w:p w14:paraId="3A568F1D" w14:textId="77777777" w:rsidR="00D83CE2" w:rsidRPr="00483FAE" w:rsidRDefault="00D83CE2" w:rsidP="00483FAE">
            <w:pPr>
              <w:pStyle w:val="TableText"/>
              <w:rPr>
                <w:rFonts w:ascii="Calibri" w:eastAsiaTheme="majorEastAsia" w:hAnsi="Calibri"/>
              </w:rPr>
            </w:pPr>
            <w:r w:rsidRPr="00483FAE">
              <w:rPr>
                <w:rFonts w:ascii="Calibri" w:hAnsi="Calibri"/>
              </w:rPr>
              <w:t>5 - Marion</w:t>
            </w:r>
          </w:p>
        </w:tc>
        <w:tc>
          <w:tcPr>
            <w:tcW w:w="1666" w:type="pct"/>
          </w:tcPr>
          <w:p w14:paraId="25BD18A3" w14:textId="77777777" w:rsidR="00D83CE2" w:rsidRPr="00483FAE" w:rsidRDefault="00D83CE2" w:rsidP="00483FAE">
            <w:pPr>
              <w:pStyle w:val="TableText"/>
              <w:rPr>
                <w:rFonts w:ascii="Calibri" w:eastAsiaTheme="majorEastAsia" w:hAnsi="Calibri"/>
              </w:rPr>
            </w:pPr>
            <w:r w:rsidRPr="00483FAE">
              <w:rPr>
                <w:rFonts w:ascii="Calibri" w:hAnsi="Calibri"/>
              </w:rPr>
              <w:t>0.77</w:t>
            </w:r>
          </w:p>
        </w:tc>
        <w:tc>
          <w:tcPr>
            <w:tcW w:w="1667" w:type="pct"/>
          </w:tcPr>
          <w:p w14:paraId="6266FB88" w14:textId="77777777" w:rsidR="00D83CE2" w:rsidRPr="00483FAE" w:rsidRDefault="00D83CE2" w:rsidP="00483FAE">
            <w:pPr>
              <w:pStyle w:val="TableText"/>
              <w:rPr>
                <w:rFonts w:ascii="Calibri" w:eastAsiaTheme="majorEastAsia" w:hAnsi="Calibri"/>
              </w:rPr>
            </w:pPr>
            <w:r w:rsidRPr="00483FAE">
              <w:rPr>
                <w:rFonts w:ascii="Calibri" w:hAnsi="Calibri"/>
              </w:rPr>
              <w:t>0.56</w:t>
            </w:r>
          </w:p>
        </w:tc>
      </w:tr>
    </w:tbl>
    <w:p w14:paraId="7584B400" w14:textId="77777777" w:rsidR="00D83CE2" w:rsidRPr="00F14759" w:rsidRDefault="00D83CE2" w:rsidP="00D83CE2">
      <w:pPr>
        <w:ind w:left="720"/>
        <w:rPr>
          <w:szCs w:val="20"/>
        </w:rPr>
      </w:pPr>
    </w:p>
    <w:p w14:paraId="7EFA6D57" w14:textId="11D9AE5D" w:rsidR="00D83CE2" w:rsidRPr="00F14759" w:rsidRDefault="00483A2E" w:rsidP="00D83CE2">
      <w:pPr>
        <w:ind w:left="720"/>
        <w:rPr>
          <w:rFonts w:eastAsiaTheme="majorEastAsia"/>
          <w:szCs w:val="20"/>
        </w:rPr>
      </w:pPr>
      <m:oMath>
        <m:sSub>
          <m:sSubPr>
            <m:ctrlPr>
              <w:rPr>
                <w:rFonts w:ascii="Cambria Math" w:eastAsiaTheme="majorEastAsia" w:hAnsi="Cambria Math"/>
                <w:i/>
                <w:szCs w:val="20"/>
              </w:rPr>
            </m:ctrlPr>
          </m:sSubPr>
          <m:e>
            <m:r>
              <w:rPr>
                <w:rFonts w:ascii="Cambria Math" w:eastAsiaTheme="majorEastAsia" w:hAnsi="Cambria Math"/>
                <w:szCs w:val="20"/>
              </w:rPr>
              <m:t>EHS</m:t>
            </m:r>
          </m:e>
          <m:sub>
            <m:r>
              <w:rPr>
                <w:rFonts w:ascii="Cambria Math" w:eastAsiaTheme="majorEastAsia" w:hAnsi="Cambria Math"/>
                <w:szCs w:val="20"/>
              </w:rPr>
              <m:t>cz</m:t>
            </m:r>
          </m:sub>
        </m:sSub>
      </m:oMath>
      <w:r w:rsidR="00D83CE2" w:rsidRPr="00F14759">
        <w:rPr>
          <w:rFonts w:eastAsiaTheme="majorEastAsia"/>
          <w:szCs w:val="20"/>
        </w:rPr>
        <w:tab/>
      </w:r>
      <w:r w:rsidR="00D83CE2" w:rsidRPr="00F14759">
        <w:rPr>
          <w:rFonts w:eastAsiaTheme="majorEastAsia"/>
          <w:szCs w:val="20"/>
        </w:rPr>
        <w:tab/>
        <w:t>= Annual electric heating savings per area of window by climate zone, see table below</w:t>
      </w:r>
      <w:del w:id="17202" w:author="Sam Dent" w:date="2021-06-25T12:43:00Z">
        <w:r w:rsidR="00D83CE2" w:rsidRPr="00F14759" w:rsidDel="00515576">
          <w:rPr>
            <w:rFonts w:eastAsiaTheme="majorEastAsia"/>
            <w:szCs w:val="20"/>
          </w:rPr>
          <w:fldChar w:fldCharType="begin"/>
        </w:r>
        <w:r w:rsidR="00D83CE2" w:rsidRPr="00F14759" w:rsidDel="00515576">
          <w:rPr>
            <w:rFonts w:eastAsiaTheme="majorEastAsia"/>
            <w:szCs w:val="20"/>
          </w:rPr>
          <w:delInstrText xml:space="preserve"> REF _Ref34652974 \h  \* MERGEFORMAT </w:delInstrText>
        </w:r>
        <w:r w:rsidR="00D83CE2" w:rsidRPr="00F14759" w:rsidDel="00515576">
          <w:rPr>
            <w:rFonts w:eastAsiaTheme="majorEastAsia"/>
            <w:szCs w:val="20"/>
          </w:rPr>
        </w:r>
        <w:r w:rsidR="00D83CE2" w:rsidRPr="00F14759" w:rsidDel="00515576">
          <w:rPr>
            <w:rFonts w:eastAsiaTheme="majorEastAsia"/>
            <w:szCs w:val="20"/>
          </w:rPr>
          <w:fldChar w:fldCharType="separate"/>
        </w:r>
        <w:r w:rsidR="003C68D6" w:rsidDel="00515576">
          <w:rPr>
            <w:rFonts w:eastAsiaTheme="majorEastAsia"/>
            <w:b/>
            <w:bCs/>
            <w:szCs w:val="20"/>
          </w:rPr>
          <w:delText>Error! Reference source not found.</w:delText>
        </w:r>
        <w:r w:rsidR="00D83CE2" w:rsidRPr="00F14759" w:rsidDel="00515576">
          <w:rPr>
            <w:rFonts w:eastAsiaTheme="majorEastAsia"/>
            <w:szCs w:val="20"/>
          </w:rPr>
          <w:fldChar w:fldCharType="end"/>
        </w:r>
        <w:r w:rsidR="00D83CE2" w:rsidRPr="00F14759" w:rsidDel="00515576">
          <w:rPr>
            <w:rFonts w:eastAsiaTheme="majorEastAsia"/>
            <w:szCs w:val="20"/>
          </w:rPr>
          <w:delText>.</w:delText>
        </w:r>
      </w:del>
    </w:p>
    <w:p w14:paraId="6841A0DC" w14:textId="1C666846" w:rsidR="00D83CE2" w:rsidRPr="00F14759" w:rsidRDefault="00D83CE2" w:rsidP="00D83CE2">
      <w:pPr>
        <w:pStyle w:val="Caption"/>
      </w:pPr>
      <w:r w:rsidRPr="00F14759">
        <w:t>Heating savings per window area by climate zone, heating type</w:t>
      </w:r>
      <w:r w:rsidR="00DC6311">
        <w:t>,</w:t>
      </w:r>
      <w:r w:rsidRPr="00F14759">
        <w:t xml:space="preserve"> and baseline window condition</w:t>
      </w:r>
      <w:r w:rsidRPr="00F14759">
        <w:rPr>
          <w:rStyle w:val="FootnoteReference"/>
          <w:rFonts w:eastAsiaTheme="majorEastAsia"/>
        </w:rPr>
        <w:footnoteReference w:id="1429"/>
      </w:r>
    </w:p>
    <w:tbl>
      <w:tblPr>
        <w:tblStyle w:val="TableGrid"/>
        <w:tblW w:w="5000" w:type="pct"/>
        <w:jc w:val="center"/>
        <w:tblLook w:val="04A0" w:firstRow="1" w:lastRow="0" w:firstColumn="1" w:lastColumn="0" w:noHBand="0" w:noVBand="1"/>
      </w:tblPr>
      <w:tblGrid>
        <w:gridCol w:w="1847"/>
        <w:gridCol w:w="1797"/>
        <w:gridCol w:w="1902"/>
        <w:gridCol w:w="1902"/>
        <w:gridCol w:w="1902"/>
      </w:tblGrid>
      <w:tr w:rsidR="00D83CE2" w:rsidRPr="00483FAE" w14:paraId="26C1F361" w14:textId="77777777" w:rsidTr="00EA6293">
        <w:trPr>
          <w:jc w:val="center"/>
        </w:trPr>
        <w:tc>
          <w:tcPr>
            <w:tcW w:w="988" w:type="pct"/>
            <w:shd w:val="clear" w:color="auto" w:fill="808080" w:themeFill="background1" w:themeFillShade="80"/>
            <w:vAlign w:val="center"/>
          </w:tcPr>
          <w:p w14:paraId="38C4F44F" w14:textId="77777777" w:rsidR="00D83CE2" w:rsidRPr="00483FAE" w:rsidRDefault="00D83CE2" w:rsidP="00483FAE">
            <w:pPr>
              <w:pStyle w:val="TableText"/>
              <w:rPr>
                <w:rFonts w:ascii="Calibri" w:eastAsiaTheme="majorEastAsia" w:hAnsi="Calibri"/>
                <w:b/>
                <w:bCs/>
                <w:color w:val="FFFFFF" w:themeColor="background1"/>
              </w:rPr>
            </w:pPr>
          </w:p>
        </w:tc>
        <w:tc>
          <w:tcPr>
            <w:tcW w:w="1978" w:type="pct"/>
            <w:gridSpan w:val="2"/>
            <w:shd w:val="clear" w:color="auto" w:fill="808080" w:themeFill="background1" w:themeFillShade="80"/>
            <w:vAlign w:val="bottom"/>
          </w:tcPr>
          <w:p w14:paraId="76DD531D" w14:textId="77777777" w:rsidR="00D83CE2" w:rsidRPr="00483FAE" w:rsidRDefault="00D83CE2" w:rsidP="00483FAE">
            <w:pPr>
              <w:pStyle w:val="TableText"/>
              <w:rPr>
                <w:rFonts w:ascii="Calibri" w:hAnsi="Calibri"/>
                <w:b/>
                <w:bCs/>
                <w:color w:val="FFFFFF" w:themeColor="background1"/>
              </w:rPr>
            </w:pPr>
            <w:r w:rsidRPr="00483FAE">
              <w:rPr>
                <w:rFonts w:ascii="Calibri" w:hAnsi="Calibri"/>
                <w:b/>
                <w:bCs/>
                <w:color w:val="FFFFFF" w:themeColor="background1"/>
              </w:rPr>
              <w:t>Electric Resistance Heat</w:t>
            </w:r>
          </w:p>
        </w:tc>
        <w:tc>
          <w:tcPr>
            <w:tcW w:w="2034" w:type="pct"/>
            <w:gridSpan w:val="2"/>
            <w:shd w:val="clear" w:color="auto" w:fill="808080" w:themeFill="background1" w:themeFillShade="80"/>
          </w:tcPr>
          <w:p w14:paraId="23CA6644" w14:textId="77777777" w:rsidR="00D83CE2" w:rsidRPr="00483FAE" w:rsidRDefault="00D83CE2" w:rsidP="00483FAE">
            <w:pPr>
              <w:pStyle w:val="TableText"/>
              <w:rPr>
                <w:rFonts w:ascii="Calibri" w:hAnsi="Calibri"/>
                <w:b/>
                <w:bCs/>
                <w:color w:val="FFFFFF" w:themeColor="background1"/>
              </w:rPr>
            </w:pPr>
            <w:r w:rsidRPr="00483FAE">
              <w:rPr>
                <w:rFonts w:ascii="Calibri" w:hAnsi="Calibri"/>
                <w:b/>
                <w:bCs/>
                <w:color w:val="FFFFFF" w:themeColor="background1"/>
              </w:rPr>
              <w:t>Electric Heat Pump</w:t>
            </w:r>
          </w:p>
        </w:tc>
      </w:tr>
      <w:tr w:rsidR="00D83CE2" w:rsidRPr="00483FAE" w14:paraId="264DCB4E" w14:textId="77777777" w:rsidTr="00EA6293">
        <w:trPr>
          <w:jc w:val="center"/>
        </w:trPr>
        <w:tc>
          <w:tcPr>
            <w:tcW w:w="988" w:type="pct"/>
            <w:shd w:val="clear" w:color="auto" w:fill="808080" w:themeFill="background1" w:themeFillShade="80"/>
            <w:vAlign w:val="center"/>
          </w:tcPr>
          <w:p w14:paraId="79A29E4F" w14:textId="77777777" w:rsidR="00D83CE2" w:rsidRPr="00483FAE" w:rsidRDefault="00D83CE2" w:rsidP="00483FAE">
            <w:pPr>
              <w:pStyle w:val="TableText"/>
              <w:rPr>
                <w:rFonts w:ascii="Calibri" w:eastAsiaTheme="majorEastAsia" w:hAnsi="Calibri"/>
                <w:b/>
                <w:bCs/>
                <w:color w:val="FFFFFF" w:themeColor="background1"/>
              </w:rPr>
            </w:pPr>
            <w:r w:rsidRPr="00483FAE">
              <w:rPr>
                <w:rFonts w:ascii="Calibri" w:eastAsiaTheme="majorEastAsia" w:hAnsi="Calibri"/>
                <w:b/>
                <w:bCs/>
                <w:color w:val="FFFFFF" w:themeColor="background1"/>
              </w:rPr>
              <w:t>Climate Zone</w:t>
            </w:r>
          </w:p>
        </w:tc>
        <w:tc>
          <w:tcPr>
            <w:tcW w:w="961" w:type="pct"/>
            <w:shd w:val="clear" w:color="auto" w:fill="808080" w:themeFill="background1" w:themeFillShade="80"/>
            <w:vAlign w:val="bottom"/>
          </w:tcPr>
          <w:p w14:paraId="6EA0473D" w14:textId="77777777" w:rsidR="00D83CE2" w:rsidRPr="00483FAE" w:rsidRDefault="00D83CE2" w:rsidP="00483FAE">
            <w:pPr>
              <w:pStyle w:val="TableText"/>
              <w:rPr>
                <w:rFonts w:ascii="Calibri" w:eastAsiaTheme="majorEastAsia" w:hAnsi="Calibri"/>
                <w:b/>
                <w:bCs/>
                <w:color w:val="FFFFFF" w:themeColor="background1"/>
              </w:rPr>
            </w:pPr>
            <w:r w:rsidRPr="00483FAE">
              <w:rPr>
                <w:rFonts w:ascii="Calibri" w:hAnsi="Calibri"/>
                <w:b/>
                <w:bCs/>
                <w:color w:val="FFFFFF" w:themeColor="background1"/>
              </w:rPr>
              <w:t>Single Pane Base Window</w:t>
            </w:r>
            <w:r w:rsidRPr="00483FAE">
              <w:rPr>
                <w:rFonts w:ascii="Calibri" w:hAnsi="Calibri"/>
                <w:b/>
                <w:bCs/>
                <w:color w:val="FFFFFF" w:themeColor="background1"/>
              </w:rPr>
              <w:br/>
              <w:t>(kWh/ft</w:t>
            </w:r>
            <w:r w:rsidRPr="00483FAE">
              <w:rPr>
                <w:rFonts w:ascii="Calibri" w:hAnsi="Calibri"/>
                <w:b/>
                <w:bCs/>
                <w:color w:val="FFFFFF" w:themeColor="background1"/>
                <w:vertAlign w:val="superscript"/>
              </w:rPr>
              <w:t>2</w:t>
            </w:r>
            <w:r w:rsidRPr="00483FAE">
              <w:rPr>
                <w:rFonts w:ascii="Calibri" w:hAnsi="Calibri"/>
                <w:b/>
                <w:bCs/>
                <w:color w:val="FFFFFF" w:themeColor="background1"/>
              </w:rPr>
              <w:t>)</w:t>
            </w:r>
          </w:p>
        </w:tc>
        <w:tc>
          <w:tcPr>
            <w:tcW w:w="1017" w:type="pct"/>
            <w:shd w:val="clear" w:color="auto" w:fill="808080" w:themeFill="background1" w:themeFillShade="80"/>
            <w:vAlign w:val="bottom"/>
          </w:tcPr>
          <w:p w14:paraId="15D9E9D2" w14:textId="77777777" w:rsidR="00D83CE2" w:rsidRPr="00483FAE" w:rsidRDefault="00D83CE2" w:rsidP="00483FAE">
            <w:pPr>
              <w:pStyle w:val="TableText"/>
              <w:rPr>
                <w:rFonts w:ascii="Calibri" w:eastAsiaTheme="majorEastAsia" w:hAnsi="Calibri"/>
                <w:b/>
                <w:bCs/>
                <w:color w:val="FFFFFF" w:themeColor="background1"/>
              </w:rPr>
            </w:pPr>
            <w:r w:rsidRPr="00483FAE">
              <w:rPr>
                <w:rFonts w:ascii="Calibri" w:hAnsi="Calibri"/>
                <w:b/>
                <w:bCs/>
                <w:color w:val="FFFFFF" w:themeColor="background1"/>
              </w:rPr>
              <w:t>Double Pane Base Window</w:t>
            </w:r>
            <w:r w:rsidRPr="00483FAE">
              <w:rPr>
                <w:rFonts w:ascii="Calibri" w:hAnsi="Calibri"/>
                <w:b/>
                <w:bCs/>
                <w:color w:val="FFFFFF" w:themeColor="background1"/>
              </w:rPr>
              <w:br/>
              <w:t>(kWh/ft</w:t>
            </w:r>
            <w:r w:rsidRPr="00483FAE">
              <w:rPr>
                <w:rFonts w:ascii="Calibri" w:hAnsi="Calibri"/>
                <w:b/>
                <w:bCs/>
                <w:color w:val="FFFFFF" w:themeColor="background1"/>
                <w:vertAlign w:val="superscript"/>
              </w:rPr>
              <w:t>2</w:t>
            </w:r>
            <w:r w:rsidRPr="00483FAE">
              <w:rPr>
                <w:rFonts w:ascii="Calibri" w:hAnsi="Calibri"/>
                <w:b/>
                <w:bCs/>
                <w:color w:val="FFFFFF" w:themeColor="background1"/>
              </w:rPr>
              <w:t>)</w:t>
            </w:r>
          </w:p>
        </w:tc>
        <w:tc>
          <w:tcPr>
            <w:tcW w:w="1017" w:type="pct"/>
            <w:shd w:val="clear" w:color="auto" w:fill="808080" w:themeFill="background1" w:themeFillShade="80"/>
            <w:vAlign w:val="bottom"/>
          </w:tcPr>
          <w:p w14:paraId="63EBDE1A" w14:textId="77777777" w:rsidR="00D83CE2" w:rsidRPr="00483FAE" w:rsidRDefault="00D83CE2" w:rsidP="00483FAE">
            <w:pPr>
              <w:pStyle w:val="TableText"/>
              <w:rPr>
                <w:rFonts w:ascii="Calibri" w:hAnsi="Calibri"/>
                <w:b/>
                <w:bCs/>
                <w:color w:val="FFFFFF" w:themeColor="background1"/>
              </w:rPr>
            </w:pPr>
            <w:r w:rsidRPr="00483FAE">
              <w:rPr>
                <w:rFonts w:ascii="Calibri" w:hAnsi="Calibri"/>
                <w:b/>
                <w:bCs/>
                <w:color w:val="FFFFFF" w:themeColor="background1"/>
              </w:rPr>
              <w:t>Single Pane Base Window</w:t>
            </w:r>
            <w:r w:rsidRPr="00483FAE">
              <w:rPr>
                <w:rFonts w:ascii="Calibri" w:hAnsi="Calibri"/>
                <w:b/>
                <w:bCs/>
                <w:color w:val="FFFFFF" w:themeColor="background1"/>
              </w:rPr>
              <w:br/>
              <w:t>(kWh/ft</w:t>
            </w:r>
            <w:r w:rsidRPr="00483FAE">
              <w:rPr>
                <w:rFonts w:ascii="Calibri" w:hAnsi="Calibri"/>
                <w:b/>
                <w:bCs/>
                <w:color w:val="FFFFFF" w:themeColor="background1"/>
                <w:vertAlign w:val="superscript"/>
              </w:rPr>
              <w:t>2</w:t>
            </w:r>
            <w:r w:rsidRPr="00483FAE">
              <w:rPr>
                <w:rFonts w:ascii="Calibri" w:hAnsi="Calibri"/>
                <w:b/>
                <w:bCs/>
                <w:color w:val="FFFFFF" w:themeColor="background1"/>
              </w:rPr>
              <w:t>)</w:t>
            </w:r>
          </w:p>
        </w:tc>
        <w:tc>
          <w:tcPr>
            <w:tcW w:w="1017" w:type="pct"/>
            <w:shd w:val="clear" w:color="auto" w:fill="808080" w:themeFill="background1" w:themeFillShade="80"/>
            <w:vAlign w:val="bottom"/>
          </w:tcPr>
          <w:p w14:paraId="6AB469DA" w14:textId="77777777" w:rsidR="00D83CE2" w:rsidRPr="00483FAE" w:rsidRDefault="00D83CE2" w:rsidP="00483FAE">
            <w:pPr>
              <w:pStyle w:val="TableText"/>
              <w:rPr>
                <w:rFonts w:ascii="Calibri" w:hAnsi="Calibri"/>
                <w:b/>
                <w:bCs/>
                <w:color w:val="FFFFFF" w:themeColor="background1"/>
              </w:rPr>
            </w:pPr>
            <w:r w:rsidRPr="00483FAE">
              <w:rPr>
                <w:rFonts w:ascii="Calibri" w:hAnsi="Calibri"/>
                <w:b/>
                <w:bCs/>
                <w:color w:val="FFFFFF" w:themeColor="background1"/>
              </w:rPr>
              <w:t>Double Pane Base Window</w:t>
            </w:r>
            <w:r w:rsidRPr="00483FAE">
              <w:rPr>
                <w:rFonts w:ascii="Calibri" w:hAnsi="Calibri"/>
                <w:b/>
                <w:bCs/>
                <w:color w:val="FFFFFF" w:themeColor="background1"/>
              </w:rPr>
              <w:br/>
              <w:t>(kWh/ft</w:t>
            </w:r>
            <w:r w:rsidRPr="00483FAE">
              <w:rPr>
                <w:rFonts w:ascii="Calibri" w:hAnsi="Calibri"/>
                <w:b/>
                <w:bCs/>
                <w:color w:val="FFFFFF" w:themeColor="background1"/>
                <w:vertAlign w:val="superscript"/>
              </w:rPr>
              <w:t>2</w:t>
            </w:r>
            <w:r w:rsidRPr="00483FAE">
              <w:rPr>
                <w:rFonts w:ascii="Calibri" w:hAnsi="Calibri"/>
                <w:b/>
                <w:bCs/>
                <w:color w:val="FFFFFF" w:themeColor="background1"/>
              </w:rPr>
              <w:t>)</w:t>
            </w:r>
          </w:p>
        </w:tc>
      </w:tr>
      <w:tr w:rsidR="00D83CE2" w:rsidRPr="00483FAE" w14:paraId="7E3A37B3" w14:textId="77777777" w:rsidTr="00EA6293">
        <w:trPr>
          <w:jc w:val="center"/>
        </w:trPr>
        <w:tc>
          <w:tcPr>
            <w:tcW w:w="988" w:type="pct"/>
            <w:vAlign w:val="center"/>
          </w:tcPr>
          <w:p w14:paraId="117D3386" w14:textId="77777777" w:rsidR="00D83CE2" w:rsidRPr="00483FAE" w:rsidRDefault="00D83CE2" w:rsidP="00483FAE">
            <w:pPr>
              <w:pStyle w:val="TableText"/>
              <w:rPr>
                <w:rFonts w:ascii="Calibri" w:eastAsiaTheme="majorEastAsia" w:hAnsi="Calibri"/>
              </w:rPr>
            </w:pPr>
            <w:r w:rsidRPr="00483FAE">
              <w:rPr>
                <w:rFonts w:ascii="Calibri" w:hAnsi="Calibri"/>
              </w:rPr>
              <w:t>1 - Rockford</w:t>
            </w:r>
          </w:p>
        </w:tc>
        <w:tc>
          <w:tcPr>
            <w:tcW w:w="961" w:type="pct"/>
            <w:vAlign w:val="center"/>
          </w:tcPr>
          <w:p w14:paraId="0B2E5A66" w14:textId="77777777" w:rsidR="00D83CE2" w:rsidRPr="00483FAE" w:rsidRDefault="00D83CE2" w:rsidP="00483FAE">
            <w:pPr>
              <w:pStyle w:val="TableText"/>
              <w:rPr>
                <w:rFonts w:ascii="Calibri" w:eastAsiaTheme="majorEastAsia" w:hAnsi="Calibri" w:cstheme="minorHAnsi"/>
              </w:rPr>
            </w:pPr>
            <w:r w:rsidRPr="00483FAE">
              <w:rPr>
                <w:rFonts w:ascii="Calibri" w:hAnsi="Calibri"/>
              </w:rPr>
              <w:t>16.84</w:t>
            </w:r>
          </w:p>
        </w:tc>
        <w:tc>
          <w:tcPr>
            <w:tcW w:w="1017" w:type="pct"/>
            <w:vAlign w:val="center"/>
          </w:tcPr>
          <w:p w14:paraId="0C4EAFCF" w14:textId="77777777" w:rsidR="00D83CE2" w:rsidRPr="00483FAE" w:rsidRDefault="00D83CE2" w:rsidP="00483FAE">
            <w:pPr>
              <w:pStyle w:val="TableText"/>
              <w:rPr>
                <w:rFonts w:ascii="Calibri" w:eastAsiaTheme="majorEastAsia" w:hAnsi="Calibri" w:cstheme="minorHAnsi"/>
              </w:rPr>
            </w:pPr>
            <w:r w:rsidRPr="00483FAE">
              <w:rPr>
                <w:rFonts w:ascii="Calibri" w:hAnsi="Calibri"/>
              </w:rPr>
              <w:t>1.90</w:t>
            </w:r>
          </w:p>
        </w:tc>
        <w:tc>
          <w:tcPr>
            <w:tcW w:w="1017" w:type="pct"/>
            <w:vAlign w:val="center"/>
          </w:tcPr>
          <w:p w14:paraId="41BB46E1" w14:textId="77777777" w:rsidR="00D83CE2" w:rsidRPr="00483FAE" w:rsidRDefault="00D83CE2" w:rsidP="00483FAE">
            <w:pPr>
              <w:pStyle w:val="TableText"/>
              <w:rPr>
                <w:rFonts w:ascii="Calibri" w:hAnsi="Calibri"/>
              </w:rPr>
            </w:pPr>
            <w:r w:rsidRPr="00483FAE">
              <w:rPr>
                <w:rFonts w:ascii="Calibri" w:hAnsi="Calibri"/>
              </w:rPr>
              <w:t>9.31</w:t>
            </w:r>
          </w:p>
        </w:tc>
        <w:tc>
          <w:tcPr>
            <w:tcW w:w="1017" w:type="pct"/>
            <w:vAlign w:val="center"/>
          </w:tcPr>
          <w:p w14:paraId="489B05CC" w14:textId="77777777" w:rsidR="00D83CE2" w:rsidRPr="00483FAE" w:rsidRDefault="00D83CE2" w:rsidP="00483FAE">
            <w:pPr>
              <w:pStyle w:val="TableText"/>
              <w:rPr>
                <w:rFonts w:ascii="Calibri" w:hAnsi="Calibri"/>
              </w:rPr>
            </w:pPr>
            <w:r w:rsidRPr="00483FAE">
              <w:rPr>
                <w:rFonts w:ascii="Calibri" w:hAnsi="Calibri"/>
              </w:rPr>
              <w:t>1.05</w:t>
            </w:r>
          </w:p>
        </w:tc>
      </w:tr>
      <w:tr w:rsidR="00D83CE2" w:rsidRPr="00483FAE" w14:paraId="7953EF4E" w14:textId="77777777" w:rsidTr="00EA6293">
        <w:trPr>
          <w:jc w:val="center"/>
        </w:trPr>
        <w:tc>
          <w:tcPr>
            <w:tcW w:w="988" w:type="pct"/>
            <w:vAlign w:val="center"/>
          </w:tcPr>
          <w:p w14:paraId="1A77D101" w14:textId="77777777" w:rsidR="00D83CE2" w:rsidRPr="00483FAE" w:rsidRDefault="00D83CE2" w:rsidP="00483FAE">
            <w:pPr>
              <w:pStyle w:val="TableText"/>
              <w:rPr>
                <w:rFonts w:ascii="Calibri" w:eastAsiaTheme="majorEastAsia" w:hAnsi="Calibri"/>
              </w:rPr>
            </w:pPr>
            <w:r w:rsidRPr="00483FAE">
              <w:rPr>
                <w:rFonts w:ascii="Calibri" w:hAnsi="Calibri"/>
              </w:rPr>
              <w:t>2 - Chicago</w:t>
            </w:r>
          </w:p>
        </w:tc>
        <w:tc>
          <w:tcPr>
            <w:tcW w:w="961" w:type="pct"/>
            <w:vAlign w:val="center"/>
          </w:tcPr>
          <w:p w14:paraId="0199DA53" w14:textId="77777777" w:rsidR="00D83CE2" w:rsidRPr="00483FAE" w:rsidRDefault="00D83CE2" w:rsidP="00483FAE">
            <w:pPr>
              <w:pStyle w:val="TableText"/>
              <w:rPr>
                <w:rFonts w:ascii="Calibri" w:eastAsiaTheme="majorEastAsia" w:hAnsi="Calibri" w:cstheme="minorHAnsi"/>
              </w:rPr>
            </w:pPr>
            <w:r w:rsidRPr="00483FAE">
              <w:rPr>
                <w:rFonts w:ascii="Calibri" w:hAnsi="Calibri"/>
              </w:rPr>
              <w:t>16.09</w:t>
            </w:r>
          </w:p>
        </w:tc>
        <w:tc>
          <w:tcPr>
            <w:tcW w:w="1017" w:type="pct"/>
            <w:vAlign w:val="center"/>
          </w:tcPr>
          <w:p w14:paraId="06595628" w14:textId="77777777" w:rsidR="00D83CE2" w:rsidRPr="00483FAE" w:rsidRDefault="00D83CE2" w:rsidP="00483FAE">
            <w:pPr>
              <w:pStyle w:val="TableText"/>
              <w:rPr>
                <w:rFonts w:ascii="Calibri" w:eastAsiaTheme="majorEastAsia" w:hAnsi="Calibri" w:cstheme="minorHAnsi"/>
              </w:rPr>
            </w:pPr>
            <w:r w:rsidRPr="00483FAE">
              <w:rPr>
                <w:rFonts w:ascii="Calibri" w:hAnsi="Calibri"/>
              </w:rPr>
              <w:t>1.81</w:t>
            </w:r>
          </w:p>
        </w:tc>
        <w:tc>
          <w:tcPr>
            <w:tcW w:w="1017" w:type="pct"/>
            <w:vAlign w:val="center"/>
          </w:tcPr>
          <w:p w14:paraId="2C4AF242" w14:textId="77777777" w:rsidR="00D83CE2" w:rsidRPr="00483FAE" w:rsidRDefault="00D83CE2" w:rsidP="00483FAE">
            <w:pPr>
              <w:pStyle w:val="TableText"/>
              <w:rPr>
                <w:rFonts w:ascii="Calibri" w:hAnsi="Calibri"/>
              </w:rPr>
            </w:pPr>
            <w:r w:rsidRPr="00483FAE">
              <w:rPr>
                <w:rFonts w:ascii="Calibri" w:hAnsi="Calibri"/>
              </w:rPr>
              <w:t>8.89</w:t>
            </w:r>
          </w:p>
        </w:tc>
        <w:tc>
          <w:tcPr>
            <w:tcW w:w="1017" w:type="pct"/>
            <w:vAlign w:val="center"/>
          </w:tcPr>
          <w:p w14:paraId="523C9604" w14:textId="77777777" w:rsidR="00D83CE2" w:rsidRPr="00483FAE" w:rsidRDefault="00D83CE2" w:rsidP="00483FAE">
            <w:pPr>
              <w:pStyle w:val="TableText"/>
              <w:rPr>
                <w:rFonts w:ascii="Calibri" w:hAnsi="Calibri"/>
              </w:rPr>
            </w:pPr>
            <w:r w:rsidRPr="00483FAE">
              <w:rPr>
                <w:rFonts w:ascii="Calibri" w:hAnsi="Calibri"/>
              </w:rPr>
              <w:t>1.00</w:t>
            </w:r>
          </w:p>
        </w:tc>
      </w:tr>
      <w:tr w:rsidR="00D83CE2" w:rsidRPr="00483FAE" w14:paraId="4CD874AB" w14:textId="77777777" w:rsidTr="00EA6293">
        <w:trPr>
          <w:jc w:val="center"/>
        </w:trPr>
        <w:tc>
          <w:tcPr>
            <w:tcW w:w="988" w:type="pct"/>
            <w:vAlign w:val="center"/>
          </w:tcPr>
          <w:p w14:paraId="24106F62" w14:textId="77777777" w:rsidR="00D83CE2" w:rsidRPr="00483FAE" w:rsidRDefault="00D83CE2" w:rsidP="00483FAE">
            <w:pPr>
              <w:pStyle w:val="TableText"/>
              <w:rPr>
                <w:rFonts w:ascii="Calibri" w:eastAsiaTheme="majorEastAsia" w:hAnsi="Calibri"/>
              </w:rPr>
            </w:pPr>
            <w:r w:rsidRPr="00483FAE">
              <w:rPr>
                <w:rFonts w:ascii="Calibri" w:hAnsi="Calibri"/>
              </w:rPr>
              <w:t>3 - Springfield</w:t>
            </w:r>
          </w:p>
        </w:tc>
        <w:tc>
          <w:tcPr>
            <w:tcW w:w="961" w:type="pct"/>
            <w:vAlign w:val="center"/>
          </w:tcPr>
          <w:p w14:paraId="258DD9BF" w14:textId="77777777" w:rsidR="00D83CE2" w:rsidRPr="00483FAE" w:rsidRDefault="00D83CE2" w:rsidP="00483FAE">
            <w:pPr>
              <w:pStyle w:val="TableText"/>
              <w:rPr>
                <w:rFonts w:ascii="Calibri" w:eastAsiaTheme="majorEastAsia" w:hAnsi="Calibri" w:cstheme="minorHAnsi"/>
              </w:rPr>
            </w:pPr>
            <w:r w:rsidRPr="00483FAE">
              <w:rPr>
                <w:rFonts w:ascii="Calibri" w:hAnsi="Calibri"/>
              </w:rPr>
              <w:t>13.78</w:t>
            </w:r>
          </w:p>
        </w:tc>
        <w:tc>
          <w:tcPr>
            <w:tcW w:w="1017" w:type="pct"/>
            <w:vAlign w:val="center"/>
          </w:tcPr>
          <w:p w14:paraId="4DE73161" w14:textId="77777777" w:rsidR="00D83CE2" w:rsidRPr="00483FAE" w:rsidRDefault="00D83CE2" w:rsidP="00483FAE">
            <w:pPr>
              <w:pStyle w:val="TableText"/>
              <w:rPr>
                <w:rFonts w:ascii="Calibri" w:eastAsiaTheme="majorEastAsia" w:hAnsi="Calibri" w:cstheme="minorHAnsi"/>
              </w:rPr>
            </w:pPr>
            <w:r w:rsidRPr="00483FAE">
              <w:rPr>
                <w:rFonts w:ascii="Calibri" w:hAnsi="Calibri"/>
              </w:rPr>
              <w:t>1.55</w:t>
            </w:r>
          </w:p>
        </w:tc>
        <w:tc>
          <w:tcPr>
            <w:tcW w:w="1017" w:type="pct"/>
            <w:vAlign w:val="center"/>
          </w:tcPr>
          <w:p w14:paraId="395E2A89" w14:textId="77777777" w:rsidR="00D83CE2" w:rsidRPr="00483FAE" w:rsidRDefault="00D83CE2" w:rsidP="00483FAE">
            <w:pPr>
              <w:pStyle w:val="TableText"/>
              <w:rPr>
                <w:rFonts w:ascii="Calibri" w:hAnsi="Calibri"/>
              </w:rPr>
            </w:pPr>
            <w:r w:rsidRPr="00483FAE">
              <w:rPr>
                <w:rFonts w:ascii="Calibri" w:hAnsi="Calibri"/>
              </w:rPr>
              <w:t>7.61</w:t>
            </w:r>
          </w:p>
        </w:tc>
        <w:tc>
          <w:tcPr>
            <w:tcW w:w="1017" w:type="pct"/>
            <w:vAlign w:val="center"/>
          </w:tcPr>
          <w:p w14:paraId="6C928A81" w14:textId="77777777" w:rsidR="00D83CE2" w:rsidRPr="00483FAE" w:rsidRDefault="00D83CE2" w:rsidP="00483FAE">
            <w:pPr>
              <w:pStyle w:val="TableText"/>
              <w:rPr>
                <w:rFonts w:ascii="Calibri" w:hAnsi="Calibri"/>
              </w:rPr>
            </w:pPr>
            <w:r w:rsidRPr="00483FAE">
              <w:rPr>
                <w:rFonts w:ascii="Calibri" w:hAnsi="Calibri"/>
              </w:rPr>
              <w:t>0.86</w:t>
            </w:r>
          </w:p>
        </w:tc>
      </w:tr>
      <w:tr w:rsidR="00D83CE2" w:rsidRPr="00483FAE" w14:paraId="5B57B6DE" w14:textId="77777777" w:rsidTr="00EA6293">
        <w:trPr>
          <w:jc w:val="center"/>
        </w:trPr>
        <w:tc>
          <w:tcPr>
            <w:tcW w:w="988" w:type="pct"/>
            <w:vAlign w:val="center"/>
          </w:tcPr>
          <w:p w14:paraId="27009D10" w14:textId="77777777" w:rsidR="00D83CE2" w:rsidRPr="00483FAE" w:rsidRDefault="00D83CE2" w:rsidP="00483FAE">
            <w:pPr>
              <w:pStyle w:val="TableText"/>
              <w:rPr>
                <w:rFonts w:ascii="Calibri" w:eastAsiaTheme="majorEastAsia" w:hAnsi="Calibri"/>
              </w:rPr>
            </w:pPr>
            <w:r w:rsidRPr="00483FAE">
              <w:rPr>
                <w:rFonts w:ascii="Calibri" w:hAnsi="Calibri"/>
              </w:rPr>
              <w:t>4 - Belleville</w:t>
            </w:r>
          </w:p>
        </w:tc>
        <w:tc>
          <w:tcPr>
            <w:tcW w:w="961" w:type="pct"/>
            <w:vAlign w:val="center"/>
          </w:tcPr>
          <w:p w14:paraId="5D963997" w14:textId="77777777" w:rsidR="00D83CE2" w:rsidRPr="00483FAE" w:rsidRDefault="00D83CE2" w:rsidP="00483FAE">
            <w:pPr>
              <w:pStyle w:val="TableText"/>
              <w:rPr>
                <w:rFonts w:ascii="Calibri" w:eastAsiaTheme="majorEastAsia" w:hAnsi="Calibri" w:cstheme="minorHAnsi"/>
              </w:rPr>
            </w:pPr>
            <w:r w:rsidRPr="00483FAE">
              <w:rPr>
                <w:rFonts w:ascii="Calibri" w:hAnsi="Calibri"/>
              </w:rPr>
              <w:t>10.63</w:t>
            </w:r>
          </w:p>
        </w:tc>
        <w:tc>
          <w:tcPr>
            <w:tcW w:w="1017" w:type="pct"/>
            <w:vAlign w:val="center"/>
          </w:tcPr>
          <w:p w14:paraId="672C3A55" w14:textId="77777777" w:rsidR="00D83CE2" w:rsidRPr="00483FAE" w:rsidRDefault="00D83CE2" w:rsidP="00483FAE">
            <w:pPr>
              <w:pStyle w:val="TableText"/>
              <w:rPr>
                <w:rFonts w:ascii="Calibri" w:eastAsiaTheme="majorEastAsia" w:hAnsi="Calibri" w:cstheme="minorHAnsi"/>
              </w:rPr>
            </w:pPr>
            <w:r w:rsidRPr="00483FAE">
              <w:rPr>
                <w:rFonts w:ascii="Calibri" w:hAnsi="Calibri"/>
              </w:rPr>
              <w:t>1.20</w:t>
            </w:r>
          </w:p>
        </w:tc>
        <w:tc>
          <w:tcPr>
            <w:tcW w:w="1017" w:type="pct"/>
            <w:vAlign w:val="center"/>
          </w:tcPr>
          <w:p w14:paraId="26C6BEF9" w14:textId="77777777" w:rsidR="00D83CE2" w:rsidRPr="00483FAE" w:rsidRDefault="00D83CE2" w:rsidP="00483FAE">
            <w:pPr>
              <w:pStyle w:val="TableText"/>
              <w:rPr>
                <w:rFonts w:ascii="Calibri" w:hAnsi="Calibri"/>
              </w:rPr>
            </w:pPr>
            <w:r w:rsidRPr="00483FAE">
              <w:rPr>
                <w:rFonts w:ascii="Calibri" w:hAnsi="Calibri"/>
              </w:rPr>
              <w:t>5.87</w:t>
            </w:r>
          </w:p>
        </w:tc>
        <w:tc>
          <w:tcPr>
            <w:tcW w:w="1017" w:type="pct"/>
            <w:vAlign w:val="center"/>
          </w:tcPr>
          <w:p w14:paraId="3199261B" w14:textId="77777777" w:rsidR="00D83CE2" w:rsidRPr="00483FAE" w:rsidRDefault="00D83CE2" w:rsidP="00483FAE">
            <w:pPr>
              <w:pStyle w:val="TableText"/>
              <w:rPr>
                <w:rFonts w:ascii="Calibri" w:hAnsi="Calibri"/>
              </w:rPr>
            </w:pPr>
            <w:r w:rsidRPr="00483FAE">
              <w:rPr>
                <w:rFonts w:ascii="Calibri" w:hAnsi="Calibri"/>
              </w:rPr>
              <w:t>0.66</w:t>
            </w:r>
          </w:p>
        </w:tc>
      </w:tr>
      <w:tr w:rsidR="00D83CE2" w:rsidRPr="00483FAE" w14:paraId="2314BA2D" w14:textId="77777777" w:rsidTr="00EA6293">
        <w:trPr>
          <w:jc w:val="center"/>
        </w:trPr>
        <w:tc>
          <w:tcPr>
            <w:tcW w:w="988" w:type="pct"/>
            <w:vAlign w:val="center"/>
          </w:tcPr>
          <w:p w14:paraId="4F0F536A" w14:textId="77777777" w:rsidR="00D83CE2" w:rsidRPr="00483FAE" w:rsidRDefault="00D83CE2" w:rsidP="00483FAE">
            <w:pPr>
              <w:pStyle w:val="TableText"/>
              <w:rPr>
                <w:rFonts w:ascii="Calibri" w:eastAsiaTheme="majorEastAsia" w:hAnsi="Calibri"/>
              </w:rPr>
            </w:pPr>
            <w:r w:rsidRPr="00483FAE">
              <w:rPr>
                <w:rFonts w:ascii="Calibri" w:hAnsi="Calibri"/>
              </w:rPr>
              <w:t>5 - Marion</w:t>
            </w:r>
          </w:p>
        </w:tc>
        <w:tc>
          <w:tcPr>
            <w:tcW w:w="961" w:type="pct"/>
            <w:vAlign w:val="center"/>
          </w:tcPr>
          <w:p w14:paraId="19FFF183" w14:textId="77777777" w:rsidR="00D83CE2" w:rsidRPr="00483FAE" w:rsidRDefault="00D83CE2" w:rsidP="00483FAE">
            <w:pPr>
              <w:pStyle w:val="TableText"/>
              <w:rPr>
                <w:rFonts w:ascii="Calibri" w:eastAsiaTheme="majorEastAsia" w:hAnsi="Calibri" w:cstheme="minorHAnsi"/>
              </w:rPr>
            </w:pPr>
            <w:r w:rsidRPr="00483FAE">
              <w:rPr>
                <w:rFonts w:ascii="Calibri" w:hAnsi="Calibri"/>
              </w:rPr>
              <w:t>10.82</w:t>
            </w:r>
          </w:p>
        </w:tc>
        <w:tc>
          <w:tcPr>
            <w:tcW w:w="1017" w:type="pct"/>
            <w:vAlign w:val="center"/>
          </w:tcPr>
          <w:p w14:paraId="0AE0E691" w14:textId="77777777" w:rsidR="00D83CE2" w:rsidRPr="00483FAE" w:rsidRDefault="00D83CE2" w:rsidP="00483FAE">
            <w:pPr>
              <w:pStyle w:val="TableText"/>
              <w:rPr>
                <w:rFonts w:ascii="Calibri" w:eastAsiaTheme="majorEastAsia" w:hAnsi="Calibri" w:cstheme="minorHAnsi"/>
              </w:rPr>
            </w:pPr>
            <w:r w:rsidRPr="00483FAE">
              <w:rPr>
                <w:rFonts w:ascii="Calibri" w:hAnsi="Calibri"/>
              </w:rPr>
              <w:t>1.22</w:t>
            </w:r>
          </w:p>
        </w:tc>
        <w:tc>
          <w:tcPr>
            <w:tcW w:w="1017" w:type="pct"/>
            <w:vAlign w:val="center"/>
          </w:tcPr>
          <w:p w14:paraId="70F9F016" w14:textId="77777777" w:rsidR="00D83CE2" w:rsidRPr="00483FAE" w:rsidRDefault="00D83CE2" w:rsidP="00483FAE">
            <w:pPr>
              <w:pStyle w:val="TableText"/>
              <w:rPr>
                <w:rFonts w:ascii="Calibri" w:hAnsi="Calibri"/>
              </w:rPr>
            </w:pPr>
            <w:r w:rsidRPr="00483FAE">
              <w:rPr>
                <w:rFonts w:ascii="Calibri" w:hAnsi="Calibri"/>
              </w:rPr>
              <w:t>5.98</w:t>
            </w:r>
          </w:p>
        </w:tc>
        <w:tc>
          <w:tcPr>
            <w:tcW w:w="1017" w:type="pct"/>
            <w:vAlign w:val="center"/>
          </w:tcPr>
          <w:p w14:paraId="3F7C6AA9" w14:textId="77777777" w:rsidR="00D83CE2" w:rsidRPr="00483FAE" w:rsidRDefault="00D83CE2" w:rsidP="00483FAE">
            <w:pPr>
              <w:pStyle w:val="TableText"/>
              <w:rPr>
                <w:rFonts w:ascii="Calibri" w:hAnsi="Calibri"/>
              </w:rPr>
            </w:pPr>
            <w:r w:rsidRPr="00483FAE">
              <w:rPr>
                <w:rFonts w:ascii="Calibri" w:hAnsi="Calibri"/>
              </w:rPr>
              <w:t>0.67</w:t>
            </w:r>
          </w:p>
        </w:tc>
      </w:tr>
    </w:tbl>
    <w:p w14:paraId="6D370F96" w14:textId="77777777" w:rsidR="00D83CE2" w:rsidRPr="00F14759" w:rsidRDefault="00D83CE2" w:rsidP="00D83CE2">
      <w:pPr>
        <w:ind w:left="720"/>
        <w:rPr>
          <w:szCs w:val="20"/>
        </w:rPr>
      </w:pPr>
    </w:p>
    <w:p w14:paraId="745DD304" w14:textId="77777777" w:rsidR="00D83CE2" w:rsidRDefault="00483A2E" w:rsidP="00D83CE2">
      <w:pPr>
        <w:ind w:left="720"/>
        <w:rPr>
          <w:rFonts w:eastAsiaTheme="majorEastAsia"/>
          <w:szCs w:val="20"/>
        </w:rPr>
      </w:pPr>
      <m:oMath>
        <m:sSub>
          <m:sSubPr>
            <m:ctrlPr>
              <w:rPr>
                <w:rFonts w:ascii="Cambria Math" w:eastAsiaTheme="majorEastAsia" w:hAnsi="Cambria Math"/>
                <w:i/>
                <w:szCs w:val="20"/>
              </w:rPr>
            </m:ctrlPr>
          </m:sSubPr>
          <m:e>
            <m:r>
              <w:rPr>
                <w:rFonts w:ascii="Cambria Math" w:eastAsiaTheme="majorEastAsia" w:hAnsi="Cambria Math"/>
                <w:szCs w:val="20"/>
              </w:rPr>
              <m:t>Area</m:t>
            </m:r>
          </m:e>
          <m:sub>
            <m:r>
              <w:rPr>
                <w:rFonts w:ascii="Cambria Math" w:eastAsiaTheme="majorEastAsia" w:hAnsi="Cambria Math"/>
                <w:szCs w:val="20"/>
              </w:rPr>
              <m:t>window</m:t>
            </m:r>
          </m:sub>
        </m:sSub>
      </m:oMath>
      <w:r w:rsidR="00D83CE2" w:rsidRPr="00F14759">
        <w:rPr>
          <w:rFonts w:eastAsiaTheme="majorEastAsia"/>
          <w:szCs w:val="20"/>
        </w:rPr>
        <w:tab/>
        <w:t>= Total area of installed window inserts. Use site specific value.</w:t>
      </w:r>
    </w:p>
    <w:p w14:paraId="4E754573" w14:textId="77777777" w:rsidR="00D83CE2" w:rsidRPr="0002128B" w:rsidRDefault="00D83CE2" w:rsidP="00D83CE2">
      <w:pPr>
        <w:ind w:left="720"/>
        <w:rPr>
          <w:rFonts w:eastAsiaTheme="majorEastAsia"/>
          <w:szCs w:val="20"/>
        </w:rPr>
      </w:pPr>
      <m:oMath>
        <m:r>
          <w:rPr>
            <w:rFonts w:ascii="Cambria Math" w:eastAsiaTheme="majorEastAsia" w:hAnsi="Cambria Math"/>
            <w:szCs w:val="20"/>
          </w:rPr>
          <m:t>∆Therms</m:t>
        </m:r>
      </m:oMath>
      <w:r>
        <w:rPr>
          <w:rFonts w:eastAsiaTheme="majorEastAsia"/>
          <w:szCs w:val="20"/>
        </w:rPr>
        <w:tab/>
        <w:t>= Therm savings from gas heating as calculated below</w:t>
      </w:r>
    </w:p>
    <w:p w14:paraId="03F63681" w14:textId="6D2CF1BD" w:rsidR="00D83CE2" w:rsidRPr="00F14759" w:rsidRDefault="00483A2E" w:rsidP="00AE346A">
      <w:pPr>
        <w:ind w:left="2160" w:hanging="1440"/>
        <w:rPr>
          <w:rFonts w:eastAsiaTheme="majorEastAsia"/>
          <w:szCs w:val="20"/>
        </w:rPr>
      </w:pPr>
      <m:oMath>
        <m:sSub>
          <m:sSubPr>
            <m:ctrlPr>
              <w:rPr>
                <w:rFonts w:ascii="Cambria Math" w:eastAsiaTheme="majorEastAsia" w:hAnsi="Cambria Math"/>
                <w:i/>
                <w:szCs w:val="20"/>
              </w:rPr>
            </m:ctrlPr>
          </m:sSubPr>
          <m:e>
            <m:r>
              <w:rPr>
                <w:rFonts w:ascii="Cambria Math" w:eastAsiaTheme="majorEastAsia" w:hAnsi="Cambria Math"/>
                <w:szCs w:val="20"/>
              </w:rPr>
              <m:t>F</m:t>
            </m:r>
          </m:e>
          <m:sub>
            <m:r>
              <w:rPr>
                <w:rFonts w:ascii="Cambria Math" w:eastAsiaTheme="majorEastAsia" w:hAnsi="Cambria Math"/>
                <w:szCs w:val="20"/>
              </w:rPr>
              <m:t>e</m:t>
            </m:r>
          </m:sub>
        </m:sSub>
      </m:oMath>
      <w:r w:rsidR="00D83CE2" w:rsidRPr="00F14759">
        <w:rPr>
          <w:rFonts w:eastAsiaTheme="majorEastAsia"/>
          <w:szCs w:val="20"/>
        </w:rPr>
        <w:tab/>
        <w:t>= Furnace Fan energy consumption as a percentage of annual fuel consumption, 3.14%</w:t>
      </w:r>
      <w:r w:rsidR="00D83CE2" w:rsidRPr="00F14759">
        <w:rPr>
          <w:rStyle w:val="FootnoteReference"/>
          <w:rFonts w:eastAsiaTheme="minorEastAsia"/>
          <w:noProof/>
          <w:szCs w:val="20"/>
        </w:rPr>
        <w:footnoteReference w:id="1430"/>
      </w:r>
    </w:p>
    <w:p w14:paraId="1795B1A8" w14:textId="77777777" w:rsidR="00D83CE2" w:rsidRPr="00F14759" w:rsidRDefault="00D83CE2" w:rsidP="00D83CE2">
      <w:pPr>
        <w:ind w:left="720"/>
        <w:rPr>
          <w:rFonts w:eastAsiaTheme="majorEastAsia"/>
          <w:szCs w:val="20"/>
        </w:rPr>
      </w:pPr>
      <m:oMath>
        <m:r>
          <w:rPr>
            <w:rFonts w:ascii="Cambria Math" w:eastAsiaTheme="majorEastAsia" w:hAnsi="Cambria Math"/>
            <w:szCs w:val="20"/>
          </w:rPr>
          <m:t>29.3</m:t>
        </m:r>
      </m:oMath>
      <w:r w:rsidRPr="00F14759">
        <w:rPr>
          <w:rFonts w:eastAsiaTheme="majorEastAsia"/>
          <w:szCs w:val="20"/>
        </w:rPr>
        <w:tab/>
        <w:t xml:space="preserve">                = Conversion factor, kWh per therm</w:t>
      </w:r>
    </w:p>
    <w:p w14:paraId="64CD35BF" w14:textId="77777777" w:rsidR="00D83CE2" w:rsidRDefault="00D83CE2" w:rsidP="00D83CE2"/>
    <w:p w14:paraId="2F93D7AD" w14:textId="77777777" w:rsidR="00D83CE2" w:rsidRDefault="00D83CE2" w:rsidP="00D83CE2"/>
    <w:p w14:paraId="55C5C1EB" w14:textId="77777777" w:rsidR="00D83CE2" w:rsidRPr="00F14759" w:rsidRDefault="00D83CE2" w:rsidP="00F7493E">
      <w:pPr>
        <w:pStyle w:val="Heading6"/>
      </w:pPr>
      <w:r w:rsidRPr="00F14759">
        <w:t>Summer Coincident Peak Demand Savings</w:t>
      </w:r>
    </w:p>
    <w:p w14:paraId="1EAD2572" w14:textId="2FB97ABD" w:rsidR="00D83CE2" w:rsidRPr="009A055C" w:rsidRDefault="0000750B" w:rsidP="00D83CE2">
      <w:pPr>
        <w:rPr>
          <w:szCs w:val="20"/>
        </w:rPr>
      </w:pPr>
      <m:oMathPara>
        <m:oMath>
          <m:r>
            <m:rPr>
              <m:sty m:val="p"/>
            </m:rPr>
            <w:rPr>
              <w:rFonts w:ascii="Cambria Math" w:eastAsiaTheme="majorEastAsia" w:hAnsi="Cambria Math"/>
              <w:szCs w:val="20"/>
              <w:rPrChange w:id="17203" w:author="Sam Dent" w:date="2021-09-23T08:03:00Z">
                <w:rPr>
                  <w:rFonts w:ascii="Cambria Math" w:eastAsiaTheme="majorEastAsia" w:hAnsi="Cambria Math"/>
                  <w:szCs w:val="20"/>
                </w:rPr>
              </w:rPrChange>
            </w:rPr>
            <m:t>∆kW=</m:t>
          </m:r>
          <m:d>
            <m:dPr>
              <m:ctrlPr>
                <w:rPr>
                  <w:rFonts w:ascii="Cambria Math" w:eastAsiaTheme="majorEastAsia" w:hAnsi="Cambria Math"/>
                  <w:iCs/>
                  <w:szCs w:val="20"/>
                </w:rPr>
              </m:ctrlPr>
            </m:dPr>
            <m:e>
              <m:f>
                <m:fPr>
                  <m:ctrlPr>
                    <w:rPr>
                      <w:rFonts w:ascii="Cambria Math" w:eastAsiaTheme="majorEastAsia" w:hAnsi="Cambria Math"/>
                      <w:iCs/>
                      <w:szCs w:val="20"/>
                    </w:rPr>
                  </m:ctrlPr>
                </m:fPr>
                <m:num>
                  <m:r>
                    <m:rPr>
                      <m:sty m:val="p"/>
                    </m:rPr>
                    <w:rPr>
                      <w:rFonts w:ascii="Cambria Math" w:eastAsiaTheme="majorEastAsia" w:hAnsi="Cambria Math"/>
                      <w:szCs w:val="20"/>
                      <w:rPrChange w:id="17204" w:author="Sam Dent" w:date="2021-09-23T08:03:00Z">
                        <w:rPr>
                          <w:rFonts w:ascii="Cambria Math" w:eastAsiaTheme="majorEastAsia" w:hAnsi="Cambria Math"/>
                          <w:szCs w:val="20"/>
                        </w:rPr>
                      </w:rPrChange>
                    </w:rPr>
                    <m:t>∆kW</m:t>
                  </m:r>
                  <m:sSub>
                    <m:sSubPr>
                      <m:ctrlPr>
                        <w:rPr>
                          <w:rFonts w:ascii="Cambria Math" w:eastAsiaTheme="majorEastAsia" w:hAnsi="Cambria Math"/>
                          <w:iCs/>
                          <w:szCs w:val="20"/>
                        </w:rPr>
                      </m:ctrlPr>
                    </m:sSubPr>
                    <m:e>
                      <m:r>
                        <m:rPr>
                          <m:sty m:val="p"/>
                        </m:rPr>
                        <w:rPr>
                          <w:rFonts w:ascii="Cambria Math" w:eastAsiaTheme="majorEastAsia" w:hAnsi="Cambria Math"/>
                          <w:szCs w:val="20"/>
                          <w:rPrChange w:id="17205" w:author="Sam Dent" w:date="2021-09-23T08:03:00Z">
                            <w:rPr>
                              <w:rFonts w:ascii="Cambria Math" w:eastAsiaTheme="majorEastAsia" w:hAnsi="Cambria Math"/>
                              <w:szCs w:val="20"/>
                            </w:rPr>
                          </w:rPrChange>
                        </w:rPr>
                        <m:t>h</m:t>
                      </m:r>
                    </m:e>
                    <m:sub>
                      <m:r>
                        <m:rPr>
                          <m:sty m:val="p"/>
                        </m:rPr>
                        <w:rPr>
                          <w:rFonts w:ascii="Cambria Math" w:eastAsiaTheme="majorEastAsia" w:hAnsi="Cambria Math"/>
                          <w:szCs w:val="20"/>
                          <w:rPrChange w:id="17206" w:author="Sam Dent" w:date="2021-09-23T08:03:00Z">
                            <w:rPr>
                              <w:rFonts w:ascii="Cambria Math" w:eastAsiaTheme="majorEastAsia" w:hAnsi="Cambria Math"/>
                              <w:szCs w:val="20"/>
                            </w:rPr>
                          </w:rPrChange>
                        </w:rPr>
                        <m:t>cooling</m:t>
                      </m:r>
                    </m:sub>
                  </m:sSub>
                </m:num>
                <m:den>
                  <m:sSub>
                    <m:sSubPr>
                      <m:ctrlPr>
                        <w:rPr>
                          <w:rFonts w:ascii="Cambria Math" w:eastAsiaTheme="majorEastAsia" w:hAnsi="Cambria Math"/>
                          <w:iCs/>
                          <w:szCs w:val="20"/>
                        </w:rPr>
                      </m:ctrlPr>
                    </m:sSubPr>
                    <m:e>
                      <m:r>
                        <m:rPr>
                          <m:sty m:val="p"/>
                        </m:rPr>
                        <w:rPr>
                          <w:rFonts w:ascii="Cambria Math" w:eastAsiaTheme="majorEastAsia" w:hAnsi="Cambria Math"/>
                          <w:szCs w:val="20"/>
                          <w:rPrChange w:id="17207" w:author="Sam Dent" w:date="2021-09-23T08:03:00Z">
                            <w:rPr>
                              <w:rFonts w:ascii="Cambria Math" w:eastAsiaTheme="majorEastAsia" w:hAnsi="Cambria Math"/>
                              <w:szCs w:val="20"/>
                            </w:rPr>
                          </w:rPrChange>
                        </w:rPr>
                        <m:t>FLH</m:t>
                      </m:r>
                    </m:e>
                    <m:sub>
                      <m:r>
                        <m:rPr>
                          <m:sty m:val="p"/>
                        </m:rPr>
                        <w:rPr>
                          <w:rFonts w:ascii="Cambria Math" w:eastAsiaTheme="majorEastAsia" w:hAnsi="Cambria Math"/>
                          <w:szCs w:val="20"/>
                          <w:rPrChange w:id="17208" w:author="Sam Dent" w:date="2021-09-23T08:03:00Z">
                            <w:rPr>
                              <w:rFonts w:ascii="Cambria Math" w:eastAsiaTheme="majorEastAsia" w:hAnsi="Cambria Math"/>
                              <w:szCs w:val="20"/>
                            </w:rPr>
                          </w:rPrChange>
                        </w:rPr>
                        <m:t>cooling</m:t>
                      </m:r>
                    </m:sub>
                  </m:sSub>
                </m:den>
              </m:f>
            </m:e>
          </m:d>
          <m:r>
            <m:rPr>
              <m:sty m:val="p"/>
            </m:rPr>
            <w:rPr>
              <w:rFonts w:ascii="Cambria Math" w:eastAsiaTheme="majorEastAsia" w:hAnsi="Cambria Math"/>
              <w:szCs w:val="20"/>
              <w:rPrChange w:id="17209" w:author="Sam Dent" w:date="2021-09-23T08:03:00Z">
                <w:rPr>
                  <w:rFonts w:ascii="Cambria Math" w:eastAsiaTheme="majorEastAsia" w:hAnsi="Cambria Math"/>
                  <w:szCs w:val="20"/>
                </w:rPr>
              </w:rPrChange>
            </w:rPr>
            <m:t>*CF</m:t>
          </m:r>
        </m:oMath>
      </m:oMathPara>
    </w:p>
    <w:p w14:paraId="73824E6B" w14:textId="77777777" w:rsidR="00D83CE2" w:rsidRPr="00F14759" w:rsidRDefault="00D83CE2" w:rsidP="00D83CE2">
      <w:pPr>
        <w:rPr>
          <w:rFonts w:eastAsiaTheme="majorEastAsia"/>
          <w:szCs w:val="20"/>
        </w:rPr>
      </w:pPr>
      <w:r w:rsidRPr="00F14759">
        <w:rPr>
          <w:rFonts w:eastAsiaTheme="majorEastAsia"/>
          <w:szCs w:val="20"/>
        </w:rPr>
        <w:t>Where:</w:t>
      </w:r>
    </w:p>
    <w:p w14:paraId="69074E10" w14:textId="4EA1A97B" w:rsidR="00D83CE2" w:rsidRPr="00F14759" w:rsidRDefault="00483A2E" w:rsidP="00D83CE2">
      <w:pPr>
        <w:ind w:left="720"/>
        <w:rPr>
          <w:rFonts w:eastAsiaTheme="majorEastAsia"/>
          <w:szCs w:val="20"/>
        </w:rPr>
      </w:pPr>
      <m:oMath>
        <m:sSub>
          <m:sSubPr>
            <m:ctrlPr>
              <w:rPr>
                <w:rFonts w:ascii="Cambria Math" w:eastAsiaTheme="majorEastAsia" w:hAnsi="Cambria Math"/>
                <w:i/>
                <w:szCs w:val="20"/>
              </w:rPr>
            </m:ctrlPr>
          </m:sSubPr>
          <m:e>
            <m:r>
              <w:rPr>
                <w:rFonts w:ascii="Cambria Math" w:eastAsiaTheme="majorEastAsia" w:hAnsi="Cambria Math"/>
                <w:szCs w:val="20"/>
              </w:rPr>
              <m:t>FLH</m:t>
            </m:r>
          </m:e>
          <m:sub>
            <m:r>
              <w:rPr>
                <w:rFonts w:ascii="Cambria Math" w:eastAsiaTheme="majorEastAsia" w:hAnsi="Cambria Math"/>
                <w:szCs w:val="20"/>
              </w:rPr>
              <m:t>cooling</m:t>
            </m:r>
          </m:sub>
        </m:sSub>
      </m:oMath>
      <w:r w:rsidR="00D83CE2" w:rsidRPr="00F14759">
        <w:rPr>
          <w:rFonts w:eastAsiaTheme="majorEastAsia"/>
          <w:szCs w:val="20"/>
        </w:rPr>
        <w:tab/>
        <w:t>= Full load hours of air conditioning based on climate zone.</w:t>
      </w:r>
    </w:p>
    <w:p w14:paraId="438C549D" w14:textId="679837C0" w:rsidR="00D83CE2" w:rsidRPr="00F14759" w:rsidRDefault="00D83CE2" w:rsidP="00AE346A">
      <w:r w:rsidRPr="00F14759">
        <w:rPr>
          <w:rFonts w:eastAsiaTheme="majorEastAsia"/>
          <w:szCs w:val="20"/>
        </w:rPr>
        <w:tab/>
      </w:r>
      <w:r w:rsidRPr="00F14759">
        <w:rPr>
          <w:rFonts w:eastAsiaTheme="majorEastAsia"/>
          <w:szCs w:val="20"/>
        </w:rPr>
        <w:tab/>
      </w:r>
      <w:r w:rsidRPr="00F14759">
        <w:rPr>
          <w:rFonts w:eastAsiaTheme="majorEastAsia"/>
          <w:szCs w:val="20"/>
        </w:rPr>
        <w:tab/>
      </w:r>
      <w:r w:rsidRPr="00F14759">
        <w:rPr>
          <w:rFonts w:cstheme="minorHAnsi"/>
          <w:noProof/>
          <w:szCs w:val="20"/>
        </w:rPr>
        <w:t>= Dependent on location</w:t>
      </w:r>
      <w:r w:rsidR="0017302C">
        <w:rPr>
          <w:rFonts w:cstheme="minorHAnsi"/>
          <w:noProof/>
          <w:szCs w:val="20"/>
        </w:rPr>
        <w:t>:</w:t>
      </w:r>
      <w:r w:rsidRPr="00F14759">
        <w:rPr>
          <w:rStyle w:val="FootnoteReference"/>
          <w:rFonts w:eastAsiaTheme="minorEastAsia"/>
          <w:noProof/>
          <w:szCs w:val="20"/>
        </w:rPr>
        <w:footnoteReference w:id="1431"/>
      </w:r>
    </w:p>
    <w:tbl>
      <w:tblPr>
        <w:tblStyle w:val="TableGrid"/>
        <w:tblW w:w="3366" w:type="pct"/>
        <w:jc w:val="center"/>
        <w:tblLook w:val="04A0" w:firstRow="1" w:lastRow="0" w:firstColumn="1" w:lastColumn="0" w:noHBand="0" w:noVBand="1"/>
      </w:tblPr>
      <w:tblGrid>
        <w:gridCol w:w="2155"/>
        <w:gridCol w:w="2160"/>
        <w:gridCol w:w="1979"/>
      </w:tblGrid>
      <w:tr w:rsidR="00D83CE2" w:rsidRPr="004D19A3" w14:paraId="50435E0A" w14:textId="77777777" w:rsidTr="00AE346A">
        <w:trPr>
          <w:trHeight w:val="144"/>
          <w:jc w:val="center"/>
        </w:trPr>
        <w:tc>
          <w:tcPr>
            <w:tcW w:w="1712" w:type="pct"/>
            <w:shd w:val="clear" w:color="auto" w:fill="808080" w:themeFill="background1" w:themeFillShade="80"/>
            <w:vAlign w:val="center"/>
          </w:tcPr>
          <w:p w14:paraId="7996D0F1" w14:textId="77777777" w:rsidR="00D83CE2" w:rsidRPr="004D19A3" w:rsidRDefault="00D83CE2" w:rsidP="00483FAE">
            <w:pPr>
              <w:pStyle w:val="TableText"/>
              <w:rPr>
                <w:rFonts w:ascii="Calibri" w:eastAsiaTheme="majorEastAsia" w:hAnsi="Calibri"/>
                <w:b/>
                <w:bCs/>
                <w:color w:val="FFFFFF" w:themeColor="background1"/>
              </w:rPr>
            </w:pPr>
            <w:r w:rsidRPr="004D19A3">
              <w:rPr>
                <w:rFonts w:ascii="Calibri" w:eastAsiaTheme="majorEastAsia" w:hAnsi="Calibri"/>
                <w:b/>
                <w:bCs/>
                <w:color w:val="FFFFFF" w:themeColor="background1"/>
              </w:rPr>
              <w:t>Climate Zone</w:t>
            </w:r>
          </w:p>
        </w:tc>
        <w:tc>
          <w:tcPr>
            <w:tcW w:w="1716" w:type="pct"/>
            <w:shd w:val="clear" w:color="auto" w:fill="808080" w:themeFill="background1" w:themeFillShade="80"/>
            <w:vAlign w:val="center"/>
          </w:tcPr>
          <w:p w14:paraId="29DA9973" w14:textId="77777777" w:rsidR="00D83CE2" w:rsidRPr="004D19A3" w:rsidRDefault="00D83CE2" w:rsidP="00483FAE">
            <w:pPr>
              <w:pStyle w:val="TableText"/>
              <w:rPr>
                <w:rFonts w:ascii="Calibri" w:eastAsiaTheme="majorEastAsia" w:hAnsi="Calibri"/>
                <w:b/>
                <w:bCs/>
                <w:color w:val="FFFFFF" w:themeColor="background1"/>
              </w:rPr>
            </w:pPr>
            <w:r w:rsidRPr="004D19A3">
              <w:rPr>
                <w:rFonts w:ascii="Calibri" w:eastAsiaTheme="majorEastAsia" w:hAnsi="Calibri"/>
                <w:b/>
                <w:bCs/>
                <w:color w:val="FFFFFF" w:themeColor="background1"/>
              </w:rPr>
              <w:t>Single Family</w:t>
            </w:r>
          </w:p>
        </w:tc>
        <w:tc>
          <w:tcPr>
            <w:tcW w:w="1573" w:type="pct"/>
            <w:shd w:val="clear" w:color="auto" w:fill="808080" w:themeFill="background1" w:themeFillShade="80"/>
            <w:vAlign w:val="center"/>
          </w:tcPr>
          <w:p w14:paraId="423D99D5" w14:textId="77777777" w:rsidR="00D83CE2" w:rsidRPr="004D19A3" w:rsidRDefault="00D83CE2" w:rsidP="00483FAE">
            <w:pPr>
              <w:pStyle w:val="TableText"/>
              <w:rPr>
                <w:rFonts w:ascii="Calibri" w:eastAsiaTheme="majorEastAsia" w:hAnsi="Calibri"/>
                <w:b/>
                <w:bCs/>
                <w:color w:val="FFFFFF" w:themeColor="background1"/>
              </w:rPr>
            </w:pPr>
            <w:r w:rsidRPr="004D19A3">
              <w:rPr>
                <w:rFonts w:ascii="Calibri" w:eastAsiaTheme="majorEastAsia" w:hAnsi="Calibri"/>
                <w:b/>
                <w:bCs/>
                <w:color w:val="FFFFFF" w:themeColor="background1"/>
              </w:rPr>
              <w:t>Multifamily</w:t>
            </w:r>
          </w:p>
        </w:tc>
      </w:tr>
      <w:tr w:rsidR="00D83CE2" w:rsidRPr="004D19A3" w14:paraId="35A86650" w14:textId="77777777" w:rsidTr="00AE346A">
        <w:trPr>
          <w:trHeight w:val="144"/>
          <w:jc w:val="center"/>
        </w:trPr>
        <w:tc>
          <w:tcPr>
            <w:tcW w:w="1712" w:type="pct"/>
            <w:vAlign w:val="center"/>
          </w:tcPr>
          <w:p w14:paraId="437B816C" w14:textId="77777777" w:rsidR="00D83CE2" w:rsidRPr="004D19A3" w:rsidRDefault="00D83CE2" w:rsidP="00483FAE">
            <w:pPr>
              <w:pStyle w:val="TableText"/>
              <w:rPr>
                <w:rFonts w:ascii="Calibri" w:eastAsiaTheme="majorEastAsia" w:hAnsi="Calibri"/>
              </w:rPr>
            </w:pPr>
            <w:r w:rsidRPr="004D19A3">
              <w:rPr>
                <w:rFonts w:ascii="Calibri" w:hAnsi="Calibri"/>
              </w:rPr>
              <w:t>1 - Rockford</w:t>
            </w:r>
          </w:p>
        </w:tc>
        <w:tc>
          <w:tcPr>
            <w:tcW w:w="1716" w:type="pct"/>
            <w:vAlign w:val="center"/>
          </w:tcPr>
          <w:p w14:paraId="7420D343" w14:textId="77777777" w:rsidR="00D83CE2" w:rsidRPr="004D19A3" w:rsidRDefault="00D83CE2" w:rsidP="00483FAE">
            <w:pPr>
              <w:pStyle w:val="TableText"/>
              <w:rPr>
                <w:rFonts w:ascii="Calibri" w:eastAsiaTheme="majorEastAsia" w:hAnsi="Calibri"/>
              </w:rPr>
            </w:pPr>
            <w:r w:rsidRPr="004D19A3">
              <w:rPr>
                <w:rFonts w:ascii="Calibri" w:eastAsiaTheme="majorEastAsia" w:hAnsi="Calibri"/>
              </w:rPr>
              <w:t>512</w:t>
            </w:r>
          </w:p>
        </w:tc>
        <w:tc>
          <w:tcPr>
            <w:tcW w:w="1573" w:type="pct"/>
            <w:vAlign w:val="center"/>
          </w:tcPr>
          <w:p w14:paraId="2A55B909" w14:textId="77777777" w:rsidR="00D83CE2" w:rsidRPr="004D19A3" w:rsidRDefault="00D83CE2" w:rsidP="00483FAE">
            <w:pPr>
              <w:pStyle w:val="TableText"/>
              <w:rPr>
                <w:rFonts w:ascii="Calibri" w:eastAsiaTheme="majorEastAsia" w:hAnsi="Calibri"/>
              </w:rPr>
            </w:pPr>
            <w:r w:rsidRPr="004D19A3">
              <w:rPr>
                <w:rFonts w:ascii="Calibri" w:eastAsiaTheme="majorEastAsia" w:hAnsi="Calibri"/>
              </w:rPr>
              <w:t>467</w:t>
            </w:r>
          </w:p>
        </w:tc>
      </w:tr>
      <w:tr w:rsidR="00D83CE2" w:rsidRPr="004D19A3" w14:paraId="432060B4" w14:textId="77777777" w:rsidTr="00AE346A">
        <w:trPr>
          <w:trHeight w:val="144"/>
          <w:jc w:val="center"/>
        </w:trPr>
        <w:tc>
          <w:tcPr>
            <w:tcW w:w="1712" w:type="pct"/>
            <w:vAlign w:val="center"/>
          </w:tcPr>
          <w:p w14:paraId="1869CEF3" w14:textId="77777777" w:rsidR="00D83CE2" w:rsidRPr="004D19A3" w:rsidRDefault="00D83CE2" w:rsidP="00483FAE">
            <w:pPr>
              <w:pStyle w:val="TableText"/>
              <w:rPr>
                <w:rFonts w:ascii="Calibri" w:eastAsiaTheme="majorEastAsia" w:hAnsi="Calibri"/>
              </w:rPr>
            </w:pPr>
            <w:r w:rsidRPr="004D19A3">
              <w:rPr>
                <w:rFonts w:ascii="Calibri" w:hAnsi="Calibri"/>
              </w:rPr>
              <w:t>2 - Chicago</w:t>
            </w:r>
          </w:p>
        </w:tc>
        <w:tc>
          <w:tcPr>
            <w:tcW w:w="1716" w:type="pct"/>
            <w:vAlign w:val="center"/>
          </w:tcPr>
          <w:p w14:paraId="2E35097C" w14:textId="77777777" w:rsidR="00D83CE2" w:rsidRPr="004D19A3" w:rsidRDefault="00D83CE2" w:rsidP="00483FAE">
            <w:pPr>
              <w:pStyle w:val="TableText"/>
              <w:rPr>
                <w:rFonts w:ascii="Calibri" w:eastAsiaTheme="majorEastAsia" w:hAnsi="Calibri"/>
              </w:rPr>
            </w:pPr>
            <w:r w:rsidRPr="004D19A3">
              <w:rPr>
                <w:rFonts w:ascii="Calibri" w:eastAsiaTheme="majorEastAsia" w:hAnsi="Calibri"/>
              </w:rPr>
              <w:t>570</w:t>
            </w:r>
          </w:p>
        </w:tc>
        <w:tc>
          <w:tcPr>
            <w:tcW w:w="1573" w:type="pct"/>
            <w:vAlign w:val="center"/>
          </w:tcPr>
          <w:p w14:paraId="43B99F48" w14:textId="77777777" w:rsidR="00D83CE2" w:rsidRPr="004D19A3" w:rsidRDefault="00D83CE2" w:rsidP="00483FAE">
            <w:pPr>
              <w:pStyle w:val="TableText"/>
              <w:rPr>
                <w:rFonts w:ascii="Calibri" w:eastAsiaTheme="majorEastAsia" w:hAnsi="Calibri"/>
              </w:rPr>
            </w:pPr>
            <w:r w:rsidRPr="004D19A3">
              <w:rPr>
                <w:rFonts w:ascii="Calibri" w:eastAsiaTheme="majorEastAsia" w:hAnsi="Calibri"/>
              </w:rPr>
              <w:t>506</w:t>
            </w:r>
          </w:p>
        </w:tc>
      </w:tr>
      <w:tr w:rsidR="00D83CE2" w:rsidRPr="004D19A3" w14:paraId="11D252E4" w14:textId="77777777" w:rsidTr="00AE346A">
        <w:trPr>
          <w:trHeight w:val="144"/>
          <w:jc w:val="center"/>
        </w:trPr>
        <w:tc>
          <w:tcPr>
            <w:tcW w:w="1712" w:type="pct"/>
            <w:vAlign w:val="center"/>
          </w:tcPr>
          <w:p w14:paraId="4C2AA12C" w14:textId="77777777" w:rsidR="00D83CE2" w:rsidRPr="004D19A3" w:rsidRDefault="00D83CE2" w:rsidP="00483FAE">
            <w:pPr>
              <w:pStyle w:val="TableText"/>
              <w:rPr>
                <w:rFonts w:ascii="Calibri" w:eastAsiaTheme="majorEastAsia" w:hAnsi="Calibri"/>
              </w:rPr>
            </w:pPr>
            <w:r w:rsidRPr="004D19A3">
              <w:rPr>
                <w:rFonts w:ascii="Calibri" w:hAnsi="Calibri"/>
              </w:rPr>
              <w:t>3 - Springfield</w:t>
            </w:r>
          </w:p>
        </w:tc>
        <w:tc>
          <w:tcPr>
            <w:tcW w:w="1716" w:type="pct"/>
            <w:vAlign w:val="center"/>
          </w:tcPr>
          <w:p w14:paraId="1A75EF47" w14:textId="77777777" w:rsidR="00D83CE2" w:rsidRPr="004D19A3" w:rsidRDefault="00D83CE2" w:rsidP="00483FAE">
            <w:pPr>
              <w:pStyle w:val="TableText"/>
              <w:rPr>
                <w:rFonts w:ascii="Calibri" w:eastAsiaTheme="majorEastAsia" w:hAnsi="Calibri"/>
              </w:rPr>
            </w:pPr>
            <w:r w:rsidRPr="004D19A3">
              <w:rPr>
                <w:rFonts w:ascii="Calibri" w:eastAsiaTheme="majorEastAsia" w:hAnsi="Calibri"/>
              </w:rPr>
              <w:t>730</w:t>
            </w:r>
          </w:p>
        </w:tc>
        <w:tc>
          <w:tcPr>
            <w:tcW w:w="1573" w:type="pct"/>
            <w:vAlign w:val="center"/>
          </w:tcPr>
          <w:p w14:paraId="3969258D" w14:textId="77777777" w:rsidR="00D83CE2" w:rsidRPr="004D19A3" w:rsidRDefault="00D83CE2" w:rsidP="00483FAE">
            <w:pPr>
              <w:pStyle w:val="TableText"/>
              <w:rPr>
                <w:rFonts w:ascii="Calibri" w:eastAsiaTheme="majorEastAsia" w:hAnsi="Calibri"/>
              </w:rPr>
            </w:pPr>
            <w:r w:rsidRPr="004D19A3">
              <w:rPr>
                <w:rFonts w:ascii="Calibri" w:eastAsiaTheme="majorEastAsia" w:hAnsi="Calibri"/>
              </w:rPr>
              <w:t>663</w:t>
            </w:r>
          </w:p>
        </w:tc>
      </w:tr>
      <w:tr w:rsidR="00D83CE2" w:rsidRPr="004D19A3" w14:paraId="2D7E4BC7" w14:textId="77777777" w:rsidTr="00AE346A">
        <w:trPr>
          <w:trHeight w:val="144"/>
          <w:jc w:val="center"/>
        </w:trPr>
        <w:tc>
          <w:tcPr>
            <w:tcW w:w="1712" w:type="pct"/>
            <w:vAlign w:val="center"/>
          </w:tcPr>
          <w:p w14:paraId="4CC29EF0" w14:textId="77777777" w:rsidR="00D83CE2" w:rsidRPr="004D19A3" w:rsidRDefault="00D83CE2" w:rsidP="00483FAE">
            <w:pPr>
              <w:pStyle w:val="TableText"/>
              <w:rPr>
                <w:rFonts w:ascii="Calibri" w:eastAsiaTheme="majorEastAsia" w:hAnsi="Calibri"/>
              </w:rPr>
            </w:pPr>
            <w:r w:rsidRPr="004D19A3">
              <w:rPr>
                <w:rFonts w:ascii="Calibri" w:hAnsi="Calibri"/>
              </w:rPr>
              <w:t>4 - Belleville</w:t>
            </w:r>
          </w:p>
        </w:tc>
        <w:tc>
          <w:tcPr>
            <w:tcW w:w="1716" w:type="pct"/>
            <w:vAlign w:val="center"/>
          </w:tcPr>
          <w:p w14:paraId="61583A2C" w14:textId="77777777" w:rsidR="00D83CE2" w:rsidRPr="004D19A3" w:rsidRDefault="00D83CE2" w:rsidP="00483FAE">
            <w:pPr>
              <w:pStyle w:val="TableText"/>
              <w:rPr>
                <w:rFonts w:ascii="Calibri" w:eastAsiaTheme="majorEastAsia" w:hAnsi="Calibri"/>
              </w:rPr>
            </w:pPr>
            <w:r w:rsidRPr="004D19A3">
              <w:rPr>
                <w:rFonts w:ascii="Calibri" w:eastAsiaTheme="majorEastAsia" w:hAnsi="Calibri"/>
              </w:rPr>
              <w:t>1,035</w:t>
            </w:r>
          </w:p>
        </w:tc>
        <w:tc>
          <w:tcPr>
            <w:tcW w:w="1573" w:type="pct"/>
            <w:vAlign w:val="center"/>
          </w:tcPr>
          <w:p w14:paraId="10BC93C9" w14:textId="77777777" w:rsidR="00D83CE2" w:rsidRPr="004D19A3" w:rsidRDefault="00D83CE2" w:rsidP="00483FAE">
            <w:pPr>
              <w:pStyle w:val="TableText"/>
              <w:rPr>
                <w:rFonts w:ascii="Calibri" w:eastAsiaTheme="majorEastAsia" w:hAnsi="Calibri"/>
              </w:rPr>
            </w:pPr>
            <w:r w:rsidRPr="004D19A3">
              <w:rPr>
                <w:rFonts w:ascii="Calibri" w:eastAsiaTheme="majorEastAsia" w:hAnsi="Calibri"/>
              </w:rPr>
              <w:t>940</w:t>
            </w:r>
          </w:p>
        </w:tc>
      </w:tr>
      <w:tr w:rsidR="00D83CE2" w:rsidRPr="004D19A3" w14:paraId="36309E6B" w14:textId="77777777" w:rsidTr="00AE346A">
        <w:trPr>
          <w:trHeight w:val="144"/>
          <w:jc w:val="center"/>
        </w:trPr>
        <w:tc>
          <w:tcPr>
            <w:tcW w:w="1712" w:type="pct"/>
            <w:vAlign w:val="center"/>
          </w:tcPr>
          <w:p w14:paraId="612DEF40" w14:textId="77777777" w:rsidR="00D83CE2" w:rsidRPr="004D19A3" w:rsidRDefault="00D83CE2" w:rsidP="00483FAE">
            <w:pPr>
              <w:pStyle w:val="TableText"/>
              <w:rPr>
                <w:rFonts w:ascii="Calibri" w:eastAsiaTheme="majorEastAsia" w:hAnsi="Calibri"/>
              </w:rPr>
            </w:pPr>
            <w:r w:rsidRPr="004D19A3">
              <w:rPr>
                <w:rFonts w:ascii="Calibri" w:hAnsi="Calibri"/>
              </w:rPr>
              <w:t>5 - Marion</w:t>
            </w:r>
          </w:p>
        </w:tc>
        <w:tc>
          <w:tcPr>
            <w:tcW w:w="1716" w:type="pct"/>
            <w:vAlign w:val="center"/>
          </w:tcPr>
          <w:p w14:paraId="3A4061E9" w14:textId="77777777" w:rsidR="00D83CE2" w:rsidRPr="004D19A3" w:rsidRDefault="00D83CE2" w:rsidP="00483FAE">
            <w:pPr>
              <w:pStyle w:val="TableText"/>
              <w:rPr>
                <w:rFonts w:ascii="Calibri" w:eastAsiaTheme="majorEastAsia" w:hAnsi="Calibri"/>
              </w:rPr>
            </w:pPr>
            <w:r w:rsidRPr="004D19A3">
              <w:rPr>
                <w:rFonts w:ascii="Calibri" w:eastAsiaTheme="majorEastAsia" w:hAnsi="Calibri"/>
              </w:rPr>
              <w:t>903</w:t>
            </w:r>
          </w:p>
        </w:tc>
        <w:tc>
          <w:tcPr>
            <w:tcW w:w="1573" w:type="pct"/>
            <w:vAlign w:val="center"/>
          </w:tcPr>
          <w:p w14:paraId="52F9048E" w14:textId="77777777" w:rsidR="00D83CE2" w:rsidRPr="004D19A3" w:rsidRDefault="00D83CE2" w:rsidP="00483FAE">
            <w:pPr>
              <w:pStyle w:val="TableText"/>
              <w:rPr>
                <w:rFonts w:ascii="Calibri" w:eastAsiaTheme="majorEastAsia" w:hAnsi="Calibri"/>
              </w:rPr>
            </w:pPr>
            <w:r w:rsidRPr="004D19A3">
              <w:rPr>
                <w:rFonts w:ascii="Calibri" w:eastAsiaTheme="majorEastAsia" w:hAnsi="Calibri"/>
              </w:rPr>
              <w:t>820</w:t>
            </w:r>
          </w:p>
        </w:tc>
      </w:tr>
    </w:tbl>
    <w:p w14:paraId="023A38C1" w14:textId="77777777" w:rsidR="00D83CE2" w:rsidRPr="00F14759" w:rsidRDefault="00D83CE2" w:rsidP="00D83CE2">
      <w:pPr>
        <w:ind w:left="1440" w:firstLine="720"/>
        <w:rPr>
          <w:rFonts w:cstheme="minorHAnsi"/>
          <w:noProof/>
          <w:szCs w:val="20"/>
        </w:rPr>
      </w:pPr>
      <w:r w:rsidRPr="00F14759">
        <w:rPr>
          <w:rFonts w:cstheme="minorHAnsi"/>
          <w:noProof/>
          <w:szCs w:val="20"/>
        </w:rPr>
        <w:t>Use Multifamily if: Building has shared HVAC or meets utility’s definition for multifamily</w:t>
      </w:r>
    </w:p>
    <w:p w14:paraId="21A232F9" w14:textId="77777777" w:rsidR="00D83CE2" w:rsidRPr="00F14759" w:rsidRDefault="00D83CE2" w:rsidP="00D83CE2">
      <w:pPr>
        <w:ind w:left="720"/>
        <w:rPr>
          <w:rFonts w:cstheme="minorHAnsi"/>
          <w:szCs w:val="20"/>
        </w:rPr>
      </w:pPr>
      <w:r w:rsidRPr="00F14759">
        <w:rPr>
          <w:rFonts w:cstheme="minorHAnsi"/>
          <w:szCs w:val="20"/>
        </w:rPr>
        <w:t>CF</w:t>
      </w:r>
      <w:r w:rsidRPr="00F14759">
        <w:rPr>
          <w:rFonts w:cstheme="minorHAnsi"/>
          <w:szCs w:val="20"/>
          <w:vertAlign w:val="subscript"/>
        </w:rPr>
        <w:t>SSP</w:t>
      </w:r>
      <w:r w:rsidRPr="00F14759">
        <w:rPr>
          <w:rFonts w:cstheme="minorHAnsi"/>
          <w:szCs w:val="20"/>
        </w:rPr>
        <w:t xml:space="preserve"> </w:t>
      </w:r>
      <w:r w:rsidRPr="00F14759">
        <w:rPr>
          <w:rFonts w:cstheme="minorHAnsi"/>
          <w:szCs w:val="20"/>
        </w:rPr>
        <w:tab/>
        <w:t xml:space="preserve">= Summer System Peak Coincidence Factor for Central A/C (during utility peak hour) </w:t>
      </w:r>
    </w:p>
    <w:p w14:paraId="668A2BFC" w14:textId="77777777" w:rsidR="00D83CE2" w:rsidRPr="00F14759" w:rsidRDefault="00D83CE2" w:rsidP="00D83CE2">
      <w:pPr>
        <w:ind w:left="720" w:firstLine="720"/>
        <w:rPr>
          <w:rFonts w:cstheme="minorHAnsi"/>
          <w:szCs w:val="20"/>
        </w:rPr>
      </w:pPr>
      <w:r w:rsidRPr="00F14759">
        <w:rPr>
          <w:rFonts w:cstheme="minorHAnsi"/>
          <w:szCs w:val="20"/>
        </w:rPr>
        <w:t>= 68%</w:t>
      </w:r>
      <w:r w:rsidRPr="00F14759">
        <w:rPr>
          <w:rStyle w:val="FootnoteReference"/>
          <w:rFonts w:eastAsiaTheme="minorEastAsia"/>
          <w:szCs w:val="20"/>
        </w:rPr>
        <w:footnoteReference w:id="1432"/>
      </w:r>
    </w:p>
    <w:p w14:paraId="5DC63EDB" w14:textId="77777777" w:rsidR="00D83CE2" w:rsidRPr="00F14759" w:rsidRDefault="00D83CE2" w:rsidP="00D83CE2">
      <w:pPr>
        <w:ind w:left="720"/>
        <w:rPr>
          <w:rFonts w:cstheme="minorHAnsi"/>
          <w:szCs w:val="20"/>
        </w:rPr>
      </w:pPr>
      <w:r w:rsidRPr="00F14759">
        <w:rPr>
          <w:rFonts w:cstheme="minorHAnsi"/>
          <w:szCs w:val="20"/>
        </w:rPr>
        <w:t>CF</w:t>
      </w:r>
      <w:r w:rsidRPr="00F14759">
        <w:rPr>
          <w:rFonts w:cstheme="minorHAnsi"/>
          <w:szCs w:val="20"/>
          <w:vertAlign w:val="subscript"/>
        </w:rPr>
        <w:t>SSP</w:t>
      </w:r>
      <w:r w:rsidRPr="00F14759">
        <w:rPr>
          <w:rFonts w:cstheme="minorHAnsi"/>
          <w:szCs w:val="20"/>
        </w:rPr>
        <w:t xml:space="preserve">  </w:t>
      </w:r>
      <w:r w:rsidRPr="00F14759">
        <w:rPr>
          <w:rFonts w:cstheme="minorHAnsi"/>
          <w:szCs w:val="20"/>
        </w:rPr>
        <w:tab/>
        <w:t>= Summer System Peak Coincidence Factor for Heat Pumps (during system peak hour)</w:t>
      </w:r>
    </w:p>
    <w:p w14:paraId="19664F5F" w14:textId="676AE9BD" w:rsidR="00D83CE2" w:rsidRPr="00F14759" w:rsidRDefault="00D83CE2" w:rsidP="00D83CE2">
      <w:pPr>
        <w:ind w:left="720"/>
        <w:rPr>
          <w:rFonts w:cstheme="minorHAnsi"/>
          <w:szCs w:val="20"/>
        </w:rPr>
      </w:pPr>
      <w:r w:rsidRPr="00F14759">
        <w:rPr>
          <w:rFonts w:cstheme="minorHAnsi"/>
          <w:szCs w:val="20"/>
        </w:rPr>
        <w:tab/>
        <w:t>= 72</w:t>
      </w:r>
      <w:del w:id="17210" w:author="Sam Dent" w:date="2021-07-21T10:32:00Z">
        <w:r w:rsidRPr="00F14759" w:rsidDel="00FD0357">
          <w:rPr>
            <w:rFonts w:cstheme="minorHAnsi"/>
            <w:szCs w:val="20"/>
          </w:rPr>
          <w:delText>%%</w:delText>
        </w:r>
      </w:del>
      <w:ins w:id="17211" w:author="Sam Dent" w:date="2021-07-21T10:32:00Z">
        <w:r w:rsidR="00FD0357">
          <w:rPr>
            <w:rFonts w:cstheme="minorHAnsi"/>
            <w:szCs w:val="20"/>
          </w:rPr>
          <w:t>%</w:t>
        </w:r>
      </w:ins>
      <w:r w:rsidRPr="00F14759">
        <w:rPr>
          <w:rStyle w:val="FootnoteReference"/>
          <w:rFonts w:eastAsiaTheme="minorEastAsia"/>
          <w:szCs w:val="20"/>
        </w:rPr>
        <w:footnoteReference w:id="1433"/>
      </w:r>
    </w:p>
    <w:p w14:paraId="04FFB400" w14:textId="77777777" w:rsidR="00D83CE2" w:rsidRPr="00F14759" w:rsidRDefault="00D83CE2" w:rsidP="00D83CE2">
      <w:pPr>
        <w:ind w:left="720"/>
        <w:rPr>
          <w:rFonts w:cstheme="minorHAnsi"/>
          <w:szCs w:val="20"/>
        </w:rPr>
      </w:pPr>
      <w:r w:rsidRPr="00F14759">
        <w:rPr>
          <w:rFonts w:cstheme="minorHAnsi"/>
          <w:szCs w:val="20"/>
        </w:rPr>
        <w:t>CF</w:t>
      </w:r>
      <w:r w:rsidRPr="00F14759">
        <w:rPr>
          <w:rFonts w:cstheme="minorHAnsi"/>
          <w:szCs w:val="20"/>
          <w:vertAlign w:val="subscript"/>
        </w:rPr>
        <w:t xml:space="preserve">PJM </w:t>
      </w:r>
      <w:r w:rsidRPr="00F14759">
        <w:rPr>
          <w:rFonts w:cstheme="minorHAnsi"/>
          <w:szCs w:val="20"/>
        </w:rPr>
        <w:t> </w:t>
      </w:r>
      <w:r w:rsidRPr="00F14759">
        <w:rPr>
          <w:rFonts w:cstheme="minorHAnsi"/>
          <w:szCs w:val="20"/>
        </w:rPr>
        <w:tab/>
        <w:t>= PJM Summer Peak Coincidence Factor for Central A/C (average during PJM peak period)</w:t>
      </w:r>
    </w:p>
    <w:p w14:paraId="60A91839" w14:textId="77777777" w:rsidR="00D83CE2" w:rsidRPr="00F14759" w:rsidRDefault="00D83CE2" w:rsidP="00D83CE2">
      <w:pPr>
        <w:ind w:left="720" w:firstLine="720"/>
        <w:rPr>
          <w:rFonts w:cstheme="minorHAnsi"/>
          <w:szCs w:val="20"/>
        </w:rPr>
      </w:pPr>
      <w:r w:rsidRPr="00F14759">
        <w:rPr>
          <w:rFonts w:cstheme="minorHAnsi"/>
          <w:szCs w:val="20"/>
        </w:rPr>
        <w:t>= 46.6%</w:t>
      </w:r>
      <w:r w:rsidRPr="00F14759">
        <w:rPr>
          <w:rStyle w:val="FootnoteReference"/>
          <w:rFonts w:eastAsiaTheme="minorEastAsia"/>
          <w:szCs w:val="20"/>
        </w:rPr>
        <w:footnoteReference w:id="1434"/>
      </w:r>
    </w:p>
    <w:p w14:paraId="065B2304" w14:textId="77777777" w:rsidR="00D83CE2" w:rsidRPr="00F14759" w:rsidRDefault="00D83CE2" w:rsidP="00F7493E">
      <w:pPr>
        <w:pStyle w:val="Heading6"/>
      </w:pPr>
      <w:r w:rsidRPr="00F14759">
        <w:t>Natural Gas Savings</w:t>
      </w:r>
    </w:p>
    <w:p w14:paraId="715AF8FD" w14:textId="77777777" w:rsidR="00D83CE2" w:rsidRPr="00F14759" w:rsidRDefault="00D83CE2" w:rsidP="00D83CE2">
      <w:pPr>
        <w:rPr>
          <w:szCs w:val="20"/>
        </w:rPr>
      </w:pPr>
      <m:oMathPara>
        <m:oMath>
          <m:r>
            <w:rPr>
              <w:rFonts w:ascii="Cambria Math" w:hAnsi="Cambria Math"/>
              <w:szCs w:val="20"/>
            </w:rPr>
            <m:t xml:space="preserve">∆Therms= </m:t>
          </m:r>
          <m:sSub>
            <m:sSubPr>
              <m:ctrlPr>
                <w:rPr>
                  <w:rFonts w:ascii="Cambria Math" w:hAnsi="Cambria Math"/>
                  <w:i/>
                  <w:szCs w:val="20"/>
                </w:rPr>
              </m:ctrlPr>
            </m:sSubPr>
            <m:e>
              <m:r>
                <w:rPr>
                  <w:rFonts w:ascii="Cambria Math" w:hAnsi="Cambria Math"/>
                  <w:szCs w:val="20"/>
                </w:rPr>
                <m:t>GHS</m:t>
              </m:r>
            </m:e>
            <m:sub>
              <m:r>
                <w:rPr>
                  <w:rFonts w:ascii="Cambria Math" w:hAnsi="Cambria Math"/>
                  <w:szCs w:val="20"/>
                </w:rPr>
                <m:t>cz</m:t>
              </m:r>
            </m:sub>
          </m:sSub>
          <m:r>
            <w:rPr>
              <w:rFonts w:ascii="Cambria Math" w:hAnsi="Cambria Math"/>
              <w:szCs w:val="20"/>
            </w:rPr>
            <m:t>*</m:t>
          </m:r>
          <m:sSub>
            <m:sSubPr>
              <m:ctrlPr>
                <w:rPr>
                  <w:rFonts w:ascii="Cambria Math" w:hAnsi="Cambria Math"/>
                  <w:i/>
                  <w:szCs w:val="20"/>
                </w:rPr>
              </m:ctrlPr>
            </m:sSubPr>
            <m:e>
              <m:r>
                <w:rPr>
                  <w:rFonts w:ascii="Cambria Math" w:hAnsi="Cambria Math"/>
                  <w:szCs w:val="20"/>
                </w:rPr>
                <m:t>Area</m:t>
              </m:r>
            </m:e>
            <m:sub>
              <m:r>
                <w:rPr>
                  <w:rFonts w:ascii="Cambria Math" w:hAnsi="Cambria Math"/>
                  <w:szCs w:val="20"/>
                </w:rPr>
                <m:t>window</m:t>
              </m:r>
            </m:sub>
          </m:sSub>
        </m:oMath>
      </m:oMathPara>
    </w:p>
    <w:p w14:paraId="4A0EE604" w14:textId="77777777" w:rsidR="00D83CE2" w:rsidRPr="00F14759" w:rsidRDefault="00D83CE2" w:rsidP="00D83CE2">
      <w:pPr>
        <w:rPr>
          <w:rFonts w:eastAsiaTheme="majorEastAsia"/>
          <w:szCs w:val="20"/>
        </w:rPr>
      </w:pPr>
      <w:r w:rsidRPr="00F14759">
        <w:rPr>
          <w:rFonts w:eastAsiaTheme="majorEastAsia"/>
          <w:szCs w:val="20"/>
        </w:rPr>
        <w:t>Where:</w:t>
      </w:r>
    </w:p>
    <w:p w14:paraId="389AF4B4" w14:textId="176A5DA2" w:rsidR="00D83CE2" w:rsidRPr="00F14759" w:rsidRDefault="00483A2E" w:rsidP="00D83CE2">
      <w:pPr>
        <w:ind w:left="720"/>
        <w:rPr>
          <w:rFonts w:eastAsiaTheme="majorEastAsia"/>
          <w:szCs w:val="20"/>
        </w:rPr>
      </w:pPr>
      <m:oMath>
        <m:sSub>
          <m:sSubPr>
            <m:ctrlPr>
              <w:rPr>
                <w:rFonts w:ascii="Cambria Math" w:eastAsiaTheme="majorEastAsia" w:hAnsi="Cambria Math"/>
                <w:i/>
                <w:szCs w:val="20"/>
              </w:rPr>
            </m:ctrlPr>
          </m:sSubPr>
          <m:e>
            <m:r>
              <w:rPr>
                <w:rFonts w:ascii="Cambria Math" w:eastAsiaTheme="majorEastAsia" w:hAnsi="Cambria Math"/>
                <w:szCs w:val="20"/>
              </w:rPr>
              <m:t>GHS</m:t>
            </m:r>
          </m:e>
          <m:sub>
            <m:r>
              <w:rPr>
                <w:rFonts w:ascii="Cambria Math" w:eastAsiaTheme="majorEastAsia" w:hAnsi="Cambria Math"/>
                <w:szCs w:val="20"/>
              </w:rPr>
              <m:t>cz</m:t>
            </m:r>
          </m:sub>
        </m:sSub>
      </m:oMath>
      <w:r w:rsidR="00D83CE2" w:rsidRPr="00F14759">
        <w:rPr>
          <w:rFonts w:eastAsiaTheme="majorEastAsia"/>
          <w:szCs w:val="20"/>
        </w:rPr>
        <w:tab/>
      </w:r>
      <w:r w:rsidR="00D83CE2" w:rsidRPr="00F14759">
        <w:rPr>
          <w:rFonts w:eastAsiaTheme="majorEastAsia"/>
          <w:szCs w:val="20"/>
        </w:rPr>
        <w:tab/>
        <w:t xml:space="preserve">= Annual </w:t>
      </w:r>
      <w:r w:rsidR="00D83CE2">
        <w:rPr>
          <w:rFonts w:eastAsiaTheme="majorEastAsia"/>
          <w:szCs w:val="20"/>
        </w:rPr>
        <w:t xml:space="preserve">gas </w:t>
      </w:r>
      <w:r w:rsidR="00D83CE2" w:rsidRPr="00F14759">
        <w:rPr>
          <w:rFonts w:eastAsiaTheme="majorEastAsia"/>
          <w:szCs w:val="20"/>
        </w:rPr>
        <w:t>heating savings per area of window by climate zone, see table below</w:t>
      </w:r>
      <w:del w:id="17212" w:author="Sam Dent" w:date="2021-06-25T12:43:00Z">
        <w:r w:rsidR="00D83CE2" w:rsidRPr="00F14759" w:rsidDel="00515576">
          <w:rPr>
            <w:rFonts w:eastAsiaTheme="majorEastAsia"/>
            <w:szCs w:val="20"/>
          </w:rPr>
          <w:fldChar w:fldCharType="begin"/>
        </w:r>
        <w:r w:rsidR="00D83CE2" w:rsidRPr="00F14759" w:rsidDel="00515576">
          <w:rPr>
            <w:rFonts w:eastAsiaTheme="majorEastAsia"/>
            <w:szCs w:val="20"/>
          </w:rPr>
          <w:delInstrText xml:space="preserve"> REF _Ref34652974 \h  \* MERGEFORMAT </w:delInstrText>
        </w:r>
        <w:r w:rsidR="00D83CE2" w:rsidRPr="00F14759" w:rsidDel="00515576">
          <w:rPr>
            <w:rFonts w:eastAsiaTheme="majorEastAsia"/>
            <w:szCs w:val="20"/>
          </w:rPr>
        </w:r>
        <w:r w:rsidR="00D83CE2" w:rsidRPr="00F14759" w:rsidDel="00515576">
          <w:rPr>
            <w:rFonts w:eastAsiaTheme="majorEastAsia"/>
            <w:szCs w:val="20"/>
          </w:rPr>
          <w:fldChar w:fldCharType="separate"/>
        </w:r>
        <w:r w:rsidR="003C68D6" w:rsidDel="00515576">
          <w:rPr>
            <w:rFonts w:eastAsiaTheme="majorEastAsia"/>
            <w:b/>
            <w:bCs/>
            <w:szCs w:val="20"/>
          </w:rPr>
          <w:delText>Error! Reference source not found.</w:delText>
        </w:r>
        <w:r w:rsidR="00D83CE2" w:rsidRPr="00F14759" w:rsidDel="00515576">
          <w:rPr>
            <w:rFonts w:eastAsiaTheme="majorEastAsia"/>
            <w:szCs w:val="20"/>
          </w:rPr>
          <w:fldChar w:fldCharType="end"/>
        </w:r>
        <w:r w:rsidR="00D83CE2" w:rsidRPr="00F14759" w:rsidDel="00515576">
          <w:rPr>
            <w:rFonts w:eastAsiaTheme="majorEastAsia"/>
            <w:szCs w:val="20"/>
          </w:rPr>
          <w:delText>.</w:delText>
        </w:r>
      </w:del>
    </w:p>
    <w:p w14:paraId="2BAA81A5" w14:textId="4B78558C" w:rsidR="00D83CE2" w:rsidRPr="00F14759" w:rsidRDefault="00D83CE2" w:rsidP="00D83CE2">
      <w:pPr>
        <w:pStyle w:val="Caption"/>
      </w:pPr>
      <w:r w:rsidRPr="00F14759">
        <w:t>Heating savings per window area by climate zone and baseline window condition</w:t>
      </w:r>
      <w:r w:rsidRPr="00F14759">
        <w:rPr>
          <w:rStyle w:val="FootnoteReference"/>
          <w:rFonts w:eastAsiaTheme="majorEastAsia"/>
        </w:rPr>
        <w:footnoteReference w:id="1435"/>
      </w:r>
    </w:p>
    <w:tbl>
      <w:tblPr>
        <w:tblStyle w:val="TableGrid"/>
        <w:tblW w:w="3463" w:type="pct"/>
        <w:jc w:val="center"/>
        <w:tblLook w:val="04A0" w:firstRow="1" w:lastRow="0" w:firstColumn="1" w:lastColumn="0" w:noHBand="0" w:noVBand="1"/>
      </w:tblPr>
      <w:tblGrid>
        <w:gridCol w:w="2155"/>
        <w:gridCol w:w="2100"/>
        <w:gridCol w:w="2221"/>
      </w:tblGrid>
      <w:tr w:rsidR="00D83CE2" w:rsidRPr="004D19A3" w14:paraId="02AD533C" w14:textId="77777777" w:rsidTr="00AE346A">
        <w:trPr>
          <w:tblHeader/>
          <w:jc w:val="center"/>
        </w:trPr>
        <w:tc>
          <w:tcPr>
            <w:tcW w:w="1664" w:type="pct"/>
            <w:shd w:val="clear" w:color="auto" w:fill="808080" w:themeFill="background1" w:themeFillShade="80"/>
            <w:vAlign w:val="center"/>
          </w:tcPr>
          <w:p w14:paraId="473C7221" w14:textId="77777777" w:rsidR="00D83CE2" w:rsidRPr="004D19A3" w:rsidRDefault="00D83CE2" w:rsidP="00483FAE">
            <w:pPr>
              <w:pStyle w:val="TableText"/>
              <w:rPr>
                <w:rFonts w:ascii="Calibri" w:eastAsiaTheme="majorEastAsia" w:hAnsi="Calibri"/>
                <w:b/>
                <w:bCs/>
                <w:color w:val="FFFFFF" w:themeColor="background1"/>
              </w:rPr>
            </w:pPr>
            <w:r w:rsidRPr="004D19A3">
              <w:rPr>
                <w:rFonts w:ascii="Calibri" w:eastAsiaTheme="majorEastAsia" w:hAnsi="Calibri"/>
                <w:b/>
                <w:bCs/>
                <w:color w:val="FFFFFF" w:themeColor="background1"/>
              </w:rPr>
              <w:t>Climate Zone</w:t>
            </w:r>
          </w:p>
        </w:tc>
        <w:tc>
          <w:tcPr>
            <w:tcW w:w="1621" w:type="pct"/>
            <w:shd w:val="clear" w:color="auto" w:fill="808080" w:themeFill="background1" w:themeFillShade="80"/>
            <w:vAlign w:val="bottom"/>
          </w:tcPr>
          <w:p w14:paraId="74F337FF" w14:textId="77777777" w:rsidR="00D83CE2" w:rsidRPr="004D19A3" w:rsidRDefault="00D83CE2" w:rsidP="00483FAE">
            <w:pPr>
              <w:pStyle w:val="TableText"/>
              <w:rPr>
                <w:rFonts w:ascii="Calibri" w:eastAsiaTheme="majorEastAsia" w:hAnsi="Calibri"/>
                <w:b/>
                <w:bCs/>
                <w:color w:val="FFFFFF" w:themeColor="background1"/>
              </w:rPr>
            </w:pPr>
            <w:r w:rsidRPr="004D19A3">
              <w:rPr>
                <w:rFonts w:ascii="Calibri" w:hAnsi="Calibri"/>
                <w:b/>
                <w:bCs/>
                <w:color w:val="FFFFFF" w:themeColor="background1"/>
              </w:rPr>
              <w:t>Single Pane Base Window</w:t>
            </w:r>
            <w:r w:rsidRPr="004D19A3">
              <w:rPr>
                <w:rFonts w:ascii="Calibri" w:hAnsi="Calibri"/>
                <w:b/>
                <w:bCs/>
                <w:color w:val="FFFFFF" w:themeColor="background1"/>
              </w:rPr>
              <w:br/>
              <w:t>(therms/ft</w:t>
            </w:r>
            <w:r w:rsidRPr="004D19A3">
              <w:rPr>
                <w:rFonts w:ascii="Calibri" w:hAnsi="Calibri"/>
                <w:b/>
                <w:bCs/>
                <w:color w:val="FFFFFF" w:themeColor="background1"/>
                <w:vertAlign w:val="superscript"/>
              </w:rPr>
              <w:t>2</w:t>
            </w:r>
            <w:r w:rsidRPr="004D19A3">
              <w:rPr>
                <w:rFonts w:ascii="Calibri" w:hAnsi="Calibri"/>
                <w:b/>
                <w:bCs/>
                <w:color w:val="FFFFFF" w:themeColor="background1"/>
              </w:rPr>
              <w:t>)</w:t>
            </w:r>
          </w:p>
        </w:tc>
        <w:tc>
          <w:tcPr>
            <w:tcW w:w="1715" w:type="pct"/>
            <w:shd w:val="clear" w:color="auto" w:fill="808080" w:themeFill="background1" w:themeFillShade="80"/>
            <w:vAlign w:val="bottom"/>
          </w:tcPr>
          <w:p w14:paraId="31B833F0" w14:textId="77777777" w:rsidR="00D83CE2" w:rsidRPr="004D19A3" w:rsidRDefault="00D83CE2" w:rsidP="00483FAE">
            <w:pPr>
              <w:pStyle w:val="TableText"/>
              <w:rPr>
                <w:rFonts w:ascii="Calibri" w:eastAsiaTheme="majorEastAsia" w:hAnsi="Calibri"/>
                <w:b/>
                <w:bCs/>
                <w:color w:val="FFFFFF" w:themeColor="background1"/>
              </w:rPr>
            </w:pPr>
            <w:r w:rsidRPr="004D19A3">
              <w:rPr>
                <w:rFonts w:ascii="Calibri" w:hAnsi="Calibri"/>
                <w:b/>
                <w:bCs/>
                <w:color w:val="FFFFFF" w:themeColor="background1"/>
              </w:rPr>
              <w:t>Double Pane Base Window</w:t>
            </w:r>
            <w:r w:rsidRPr="004D19A3">
              <w:rPr>
                <w:rFonts w:ascii="Calibri" w:hAnsi="Calibri"/>
                <w:b/>
                <w:bCs/>
                <w:color w:val="FFFFFF" w:themeColor="background1"/>
              </w:rPr>
              <w:br/>
              <w:t>(therms/ft</w:t>
            </w:r>
            <w:r w:rsidRPr="004D19A3">
              <w:rPr>
                <w:rFonts w:ascii="Calibri" w:hAnsi="Calibri"/>
                <w:b/>
                <w:bCs/>
                <w:color w:val="FFFFFF" w:themeColor="background1"/>
                <w:vertAlign w:val="superscript"/>
              </w:rPr>
              <w:t>2</w:t>
            </w:r>
            <w:r w:rsidRPr="004D19A3">
              <w:rPr>
                <w:rFonts w:ascii="Calibri" w:hAnsi="Calibri"/>
                <w:b/>
                <w:bCs/>
                <w:color w:val="FFFFFF" w:themeColor="background1"/>
              </w:rPr>
              <w:t>)</w:t>
            </w:r>
          </w:p>
        </w:tc>
      </w:tr>
      <w:tr w:rsidR="00D83CE2" w:rsidRPr="004D19A3" w14:paraId="15E09E19" w14:textId="77777777" w:rsidTr="00EA6293">
        <w:trPr>
          <w:jc w:val="center"/>
        </w:trPr>
        <w:tc>
          <w:tcPr>
            <w:tcW w:w="1664" w:type="pct"/>
            <w:vAlign w:val="center"/>
          </w:tcPr>
          <w:p w14:paraId="4E5EDE7E" w14:textId="77777777" w:rsidR="00D83CE2" w:rsidRPr="004D19A3" w:rsidRDefault="00D83CE2" w:rsidP="00483FAE">
            <w:pPr>
              <w:pStyle w:val="TableText"/>
              <w:rPr>
                <w:rFonts w:ascii="Calibri" w:eastAsiaTheme="majorEastAsia" w:hAnsi="Calibri"/>
              </w:rPr>
            </w:pPr>
            <w:r w:rsidRPr="004D19A3">
              <w:rPr>
                <w:rFonts w:ascii="Calibri" w:hAnsi="Calibri"/>
              </w:rPr>
              <w:t>1 - Rockford</w:t>
            </w:r>
          </w:p>
        </w:tc>
        <w:tc>
          <w:tcPr>
            <w:tcW w:w="1621" w:type="pct"/>
            <w:vAlign w:val="center"/>
          </w:tcPr>
          <w:p w14:paraId="288A5C5F" w14:textId="77777777" w:rsidR="00D83CE2" w:rsidRPr="004D19A3" w:rsidRDefault="00D83CE2" w:rsidP="00483FAE">
            <w:pPr>
              <w:pStyle w:val="TableText"/>
              <w:rPr>
                <w:rFonts w:ascii="Calibri" w:eastAsiaTheme="majorEastAsia" w:hAnsi="Calibri" w:cstheme="minorHAnsi"/>
              </w:rPr>
            </w:pPr>
            <w:r w:rsidRPr="004D19A3">
              <w:rPr>
                <w:rFonts w:ascii="Calibri" w:hAnsi="Calibri"/>
              </w:rPr>
              <w:t>0.80</w:t>
            </w:r>
          </w:p>
        </w:tc>
        <w:tc>
          <w:tcPr>
            <w:tcW w:w="1715" w:type="pct"/>
            <w:vAlign w:val="center"/>
          </w:tcPr>
          <w:p w14:paraId="5F0675C3" w14:textId="77777777" w:rsidR="00D83CE2" w:rsidRPr="004D19A3" w:rsidRDefault="00D83CE2" w:rsidP="00483FAE">
            <w:pPr>
              <w:pStyle w:val="TableText"/>
              <w:rPr>
                <w:rFonts w:ascii="Calibri" w:eastAsiaTheme="majorEastAsia" w:hAnsi="Calibri" w:cstheme="minorHAnsi"/>
              </w:rPr>
            </w:pPr>
            <w:r w:rsidRPr="004D19A3">
              <w:rPr>
                <w:rFonts w:ascii="Calibri" w:hAnsi="Calibri"/>
              </w:rPr>
              <w:t>0.09</w:t>
            </w:r>
          </w:p>
        </w:tc>
      </w:tr>
      <w:tr w:rsidR="00D83CE2" w:rsidRPr="004D19A3" w14:paraId="0E2CD20C" w14:textId="77777777" w:rsidTr="00EA6293">
        <w:trPr>
          <w:jc w:val="center"/>
        </w:trPr>
        <w:tc>
          <w:tcPr>
            <w:tcW w:w="1664" w:type="pct"/>
            <w:vAlign w:val="center"/>
          </w:tcPr>
          <w:p w14:paraId="651DD9E8" w14:textId="77777777" w:rsidR="00D83CE2" w:rsidRPr="004D19A3" w:rsidRDefault="00D83CE2" w:rsidP="00483FAE">
            <w:pPr>
              <w:pStyle w:val="TableText"/>
              <w:rPr>
                <w:rFonts w:ascii="Calibri" w:eastAsiaTheme="majorEastAsia" w:hAnsi="Calibri"/>
              </w:rPr>
            </w:pPr>
            <w:r w:rsidRPr="004D19A3">
              <w:rPr>
                <w:rFonts w:ascii="Calibri" w:hAnsi="Calibri"/>
              </w:rPr>
              <w:t>2 - Chicago</w:t>
            </w:r>
          </w:p>
        </w:tc>
        <w:tc>
          <w:tcPr>
            <w:tcW w:w="1621" w:type="pct"/>
            <w:vAlign w:val="center"/>
          </w:tcPr>
          <w:p w14:paraId="453D754B" w14:textId="77777777" w:rsidR="00D83CE2" w:rsidRPr="004D19A3" w:rsidRDefault="00D83CE2" w:rsidP="00483FAE">
            <w:pPr>
              <w:pStyle w:val="TableText"/>
              <w:rPr>
                <w:rFonts w:ascii="Calibri" w:eastAsiaTheme="majorEastAsia" w:hAnsi="Calibri" w:cstheme="minorHAnsi"/>
              </w:rPr>
            </w:pPr>
            <w:r w:rsidRPr="004D19A3">
              <w:rPr>
                <w:rFonts w:ascii="Calibri" w:hAnsi="Calibri"/>
              </w:rPr>
              <w:t>0.76</w:t>
            </w:r>
          </w:p>
        </w:tc>
        <w:tc>
          <w:tcPr>
            <w:tcW w:w="1715" w:type="pct"/>
            <w:vAlign w:val="center"/>
          </w:tcPr>
          <w:p w14:paraId="61C99A2E" w14:textId="77777777" w:rsidR="00D83CE2" w:rsidRPr="004D19A3" w:rsidRDefault="00D83CE2" w:rsidP="00483FAE">
            <w:pPr>
              <w:pStyle w:val="TableText"/>
              <w:rPr>
                <w:rFonts w:ascii="Calibri" w:eastAsiaTheme="majorEastAsia" w:hAnsi="Calibri" w:cstheme="minorHAnsi"/>
              </w:rPr>
            </w:pPr>
            <w:r w:rsidRPr="004D19A3">
              <w:rPr>
                <w:rFonts w:ascii="Calibri" w:hAnsi="Calibri"/>
              </w:rPr>
              <w:t>0.09</w:t>
            </w:r>
          </w:p>
        </w:tc>
      </w:tr>
      <w:tr w:rsidR="00D83CE2" w:rsidRPr="004D19A3" w14:paraId="50D13AD4" w14:textId="77777777" w:rsidTr="00EA6293">
        <w:trPr>
          <w:jc w:val="center"/>
        </w:trPr>
        <w:tc>
          <w:tcPr>
            <w:tcW w:w="1664" w:type="pct"/>
            <w:vAlign w:val="center"/>
          </w:tcPr>
          <w:p w14:paraId="6882C915" w14:textId="77777777" w:rsidR="00D83CE2" w:rsidRPr="004D19A3" w:rsidRDefault="00D83CE2" w:rsidP="00483FAE">
            <w:pPr>
              <w:pStyle w:val="TableText"/>
              <w:rPr>
                <w:rFonts w:ascii="Calibri" w:eastAsiaTheme="majorEastAsia" w:hAnsi="Calibri"/>
              </w:rPr>
            </w:pPr>
            <w:r w:rsidRPr="004D19A3">
              <w:rPr>
                <w:rFonts w:ascii="Calibri" w:hAnsi="Calibri"/>
              </w:rPr>
              <w:t>3 - Springfield</w:t>
            </w:r>
          </w:p>
        </w:tc>
        <w:tc>
          <w:tcPr>
            <w:tcW w:w="1621" w:type="pct"/>
            <w:vAlign w:val="center"/>
          </w:tcPr>
          <w:p w14:paraId="7C6929B4" w14:textId="77777777" w:rsidR="00D83CE2" w:rsidRPr="004D19A3" w:rsidRDefault="00D83CE2" w:rsidP="00483FAE">
            <w:pPr>
              <w:pStyle w:val="TableText"/>
              <w:rPr>
                <w:rFonts w:ascii="Calibri" w:eastAsiaTheme="majorEastAsia" w:hAnsi="Calibri" w:cstheme="minorHAnsi"/>
              </w:rPr>
            </w:pPr>
            <w:r w:rsidRPr="004D19A3">
              <w:rPr>
                <w:rFonts w:ascii="Calibri" w:hAnsi="Calibri"/>
              </w:rPr>
              <w:t>0.65</w:t>
            </w:r>
          </w:p>
        </w:tc>
        <w:tc>
          <w:tcPr>
            <w:tcW w:w="1715" w:type="pct"/>
            <w:vAlign w:val="center"/>
          </w:tcPr>
          <w:p w14:paraId="6971E0FD" w14:textId="77777777" w:rsidR="00D83CE2" w:rsidRPr="004D19A3" w:rsidRDefault="00D83CE2" w:rsidP="00483FAE">
            <w:pPr>
              <w:pStyle w:val="TableText"/>
              <w:rPr>
                <w:rFonts w:ascii="Calibri" w:eastAsiaTheme="majorEastAsia" w:hAnsi="Calibri" w:cstheme="minorHAnsi"/>
              </w:rPr>
            </w:pPr>
            <w:r w:rsidRPr="004D19A3">
              <w:rPr>
                <w:rFonts w:ascii="Calibri" w:hAnsi="Calibri"/>
              </w:rPr>
              <w:t>0.07</w:t>
            </w:r>
          </w:p>
        </w:tc>
      </w:tr>
      <w:tr w:rsidR="00D83CE2" w:rsidRPr="004D19A3" w14:paraId="11F7DC1A" w14:textId="77777777" w:rsidTr="00EA6293">
        <w:trPr>
          <w:jc w:val="center"/>
        </w:trPr>
        <w:tc>
          <w:tcPr>
            <w:tcW w:w="1664" w:type="pct"/>
            <w:vAlign w:val="center"/>
          </w:tcPr>
          <w:p w14:paraId="05CAA698" w14:textId="77777777" w:rsidR="00D83CE2" w:rsidRPr="004D19A3" w:rsidRDefault="00D83CE2" w:rsidP="00483FAE">
            <w:pPr>
              <w:pStyle w:val="TableText"/>
              <w:rPr>
                <w:rFonts w:ascii="Calibri" w:eastAsiaTheme="majorEastAsia" w:hAnsi="Calibri"/>
              </w:rPr>
            </w:pPr>
            <w:r w:rsidRPr="004D19A3">
              <w:rPr>
                <w:rFonts w:ascii="Calibri" w:hAnsi="Calibri"/>
              </w:rPr>
              <w:t>4 - Belleville</w:t>
            </w:r>
          </w:p>
        </w:tc>
        <w:tc>
          <w:tcPr>
            <w:tcW w:w="1621" w:type="pct"/>
            <w:vAlign w:val="center"/>
          </w:tcPr>
          <w:p w14:paraId="4A65C4F3" w14:textId="77777777" w:rsidR="00D83CE2" w:rsidRPr="004D19A3" w:rsidRDefault="00D83CE2" w:rsidP="00483FAE">
            <w:pPr>
              <w:pStyle w:val="TableText"/>
              <w:rPr>
                <w:rFonts w:ascii="Calibri" w:eastAsiaTheme="majorEastAsia" w:hAnsi="Calibri" w:cstheme="minorHAnsi"/>
              </w:rPr>
            </w:pPr>
            <w:r w:rsidRPr="004D19A3">
              <w:rPr>
                <w:rFonts w:ascii="Calibri" w:hAnsi="Calibri"/>
              </w:rPr>
              <w:t>0.50</w:t>
            </w:r>
          </w:p>
        </w:tc>
        <w:tc>
          <w:tcPr>
            <w:tcW w:w="1715" w:type="pct"/>
            <w:vAlign w:val="center"/>
          </w:tcPr>
          <w:p w14:paraId="3D416CCD" w14:textId="77777777" w:rsidR="00D83CE2" w:rsidRPr="004D19A3" w:rsidRDefault="00D83CE2" w:rsidP="00483FAE">
            <w:pPr>
              <w:pStyle w:val="TableText"/>
              <w:rPr>
                <w:rFonts w:ascii="Calibri" w:eastAsiaTheme="majorEastAsia" w:hAnsi="Calibri" w:cstheme="minorHAnsi"/>
              </w:rPr>
            </w:pPr>
            <w:r w:rsidRPr="004D19A3">
              <w:rPr>
                <w:rFonts w:ascii="Calibri" w:hAnsi="Calibri"/>
              </w:rPr>
              <w:t>0.06</w:t>
            </w:r>
          </w:p>
        </w:tc>
      </w:tr>
      <w:tr w:rsidR="00D83CE2" w:rsidRPr="004D19A3" w14:paraId="354399C7" w14:textId="77777777" w:rsidTr="00EA6293">
        <w:trPr>
          <w:jc w:val="center"/>
        </w:trPr>
        <w:tc>
          <w:tcPr>
            <w:tcW w:w="1664" w:type="pct"/>
            <w:vAlign w:val="center"/>
          </w:tcPr>
          <w:p w14:paraId="6CC38CF0" w14:textId="77777777" w:rsidR="00D83CE2" w:rsidRPr="004D19A3" w:rsidRDefault="00D83CE2" w:rsidP="00483FAE">
            <w:pPr>
              <w:pStyle w:val="TableText"/>
              <w:rPr>
                <w:rFonts w:ascii="Calibri" w:eastAsiaTheme="majorEastAsia" w:hAnsi="Calibri"/>
              </w:rPr>
            </w:pPr>
            <w:r w:rsidRPr="004D19A3">
              <w:rPr>
                <w:rFonts w:ascii="Calibri" w:hAnsi="Calibri"/>
              </w:rPr>
              <w:t>5 - Marion</w:t>
            </w:r>
          </w:p>
        </w:tc>
        <w:tc>
          <w:tcPr>
            <w:tcW w:w="1621" w:type="pct"/>
            <w:vAlign w:val="center"/>
          </w:tcPr>
          <w:p w14:paraId="2502B592" w14:textId="77777777" w:rsidR="00D83CE2" w:rsidRPr="004D19A3" w:rsidRDefault="00D83CE2" w:rsidP="00483FAE">
            <w:pPr>
              <w:pStyle w:val="TableText"/>
              <w:rPr>
                <w:rFonts w:ascii="Calibri" w:eastAsiaTheme="majorEastAsia" w:hAnsi="Calibri" w:cstheme="minorHAnsi"/>
              </w:rPr>
            </w:pPr>
            <w:r w:rsidRPr="004D19A3">
              <w:rPr>
                <w:rFonts w:ascii="Calibri" w:hAnsi="Calibri"/>
              </w:rPr>
              <w:t>0.51</w:t>
            </w:r>
          </w:p>
        </w:tc>
        <w:tc>
          <w:tcPr>
            <w:tcW w:w="1715" w:type="pct"/>
            <w:vAlign w:val="center"/>
          </w:tcPr>
          <w:p w14:paraId="73FC688B" w14:textId="77777777" w:rsidR="00D83CE2" w:rsidRPr="004D19A3" w:rsidRDefault="00D83CE2" w:rsidP="00483FAE">
            <w:pPr>
              <w:pStyle w:val="TableText"/>
              <w:rPr>
                <w:rFonts w:ascii="Calibri" w:eastAsiaTheme="majorEastAsia" w:hAnsi="Calibri" w:cstheme="minorHAnsi"/>
              </w:rPr>
            </w:pPr>
            <w:r w:rsidRPr="004D19A3">
              <w:rPr>
                <w:rFonts w:ascii="Calibri" w:hAnsi="Calibri"/>
              </w:rPr>
              <w:t>0.06</w:t>
            </w:r>
          </w:p>
        </w:tc>
      </w:tr>
    </w:tbl>
    <w:p w14:paraId="7D6F35BD" w14:textId="77777777" w:rsidR="00D83CE2" w:rsidRDefault="00D83CE2" w:rsidP="00D83CE2">
      <w:pPr>
        <w:ind w:left="720"/>
        <w:rPr>
          <w:rFonts w:eastAsiaTheme="minorEastAsia"/>
          <w:szCs w:val="20"/>
        </w:rPr>
      </w:pPr>
    </w:p>
    <w:p w14:paraId="2E6D9AAF" w14:textId="6C6E03A4" w:rsidR="00D83CE2" w:rsidRPr="00F14759" w:rsidRDefault="00483A2E" w:rsidP="00D83CE2">
      <w:pPr>
        <w:ind w:left="720"/>
        <w:rPr>
          <w:rFonts w:eastAsiaTheme="majorEastAsia"/>
          <w:szCs w:val="20"/>
        </w:rPr>
      </w:pPr>
      <m:oMath>
        <m:sSub>
          <m:sSubPr>
            <m:ctrlPr>
              <w:rPr>
                <w:rFonts w:ascii="Cambria Math" w:eastAsiaTheme="majorEastAsia" w:hAnsi="Cambria Math"/>
                <w:i/>
                <w:szCs w:val="20"/>
              </w:rPr>
            </m:ctrlPr>
          </m:sSubPr>
          <m:e>
            <m:r>
              <w:rPr>
                <w:rFonts w:ascii="Cambria Math" w:eastAsiaTheme="majorEastAsia" w:hAnsi="Cambria Math"/>
                <w:szCs w:val="20"/>
              </w:rPr>
              <m:t>Area</m:t>
            </m:r>
          </m:e>
          <m:sub>
            <m:r>
              <w:rPr>
                <w:rFonts w:ascii="Cambria Math" w:eastAsiaTheme="majorEastAsia" w:hAnsi="Cambria Math"/>
                <w:szCs w:val="20"/>
              </w:rPr>
              <m:t>window</m:t>
            </m:r>
          </m:sub>
        </m:sSub>
      </m:oMath>
      <w:r w:rsidR="00D83CE2" w:rsidRPr="00F14759">
        <w:rPr>
          <w:rFonts w:eastAsiaTheme="majorEastAsia"/>
          <w:szCs w:val="20"/>
        </w:rPr>
        <w:tab/>
        <w:t>= Total area of installed window inserts. Use site specific value.</w:t>
      </w:r>
    </w:p>
    <w:p w14:paraId="43E8A9F0" w14:textId="77777777" w:rsidR="00D83CE2" w:rsidRPr="00F14759" w:rsidRDefault="00D83CE2" w:rsidP="00D83CE2">
      <w:pPr>
        <w:rPr>
          <w:szCs w:val="20"/>
        </w:rPr>
      </w:pPr>
    </w:p>
    <w:p w14:paraId="4FCC3ECB" w14:textId="77777777" w:rsidR="00D83CE2" w:rsidRPr="00F14759" w:rsidRDefault="00D83CE2" w:rsidP="00D83CE2">
      <w:pPr>
        <w:rPr>
          <w:szCs w:val="20"/>
        </w:rPr>
      </w:pPr>
      <w:r w:rsidRPr="00F14759">
        <w:rPr>
          <w:noProof/>
          <w:szCs w:val="20"/>
        </w:rPr>
        <mc:AlternateContent>
          <mc:Choice Requires="wps">
            <w:drawing>
              <wp:inline distT="0" distB="0" distL="0" distR="0" wp14:anchorId="5B06CCFB" wp14:editId="347E059D">
                <wp:extent cx="5943600" cy="1362075"/>
                <wp:effectExtent l="0" t="0" r="19050" b="28575"/>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362075"/>
                        </a:xfrm>
                        <a:prstGeom prst="rect">
                          <a:avLst/>
                        </a:prstGeom>
                        <a:solidFill>
                          <a:srgbClr val="FFFFFF"/>
                        </a:solidFill>
                        <a:ln w="12700">
                          <a:solidFill>
                            <a:srgbClr val="000000"/>
                          </a:solidFill>
                          <a:miter lim="800000"/>
                          <a:headEnd/>
                          <a:tailEnd/>
                        </a:ln>
                      </wps:spPr>
                      <wps:txbx>
                        <w:txbxContent>
                          <w:p w14:paraId="39017725" w14:textId="77777777" w:rsidR="00DB00EA" w:rsidRPr="00D83CE2" w:rsidRDefault="00DB00EA" w:rsidP="00D83CE2">
                            <w:pPr>
                              <w:rPr>
                                <w:szCs w:val="20"/>
                              </w:rPr>
                            </w:pPr>
                            <w:r w:rsidRPr="00AE346A">
                              <w:rPr>
                                <w:b/>
                                <w:bCs/>
                                <w:szCs w:val="20"/>
                              </w:rPr>
                              <w:t>For example</w:t>
                            </w:r>
                            <w:r w:rsidRPr="00D83CE2">
                              <w:rPr>
                                <w:szCs w:val="20"/>
                              </w:rPr>
                              <w:t xml:space="preserve">, a single family </w:t>
                            </w:r>
                            <w:r>
                              <w:rPr>
                                <w:szCs w:val="20"/>
                              </w:rPr>
                              <w:t xml:space="preserve">gas heated </w:t>
                            </w:r>
                            <w:r w:rsidRPr="00D83CE2">
                              <w:rPr>
                                <w:szCs w:val="20"/>
                              </w:rPr>
                              <w:t>residence in Rockford installs 10 window inserts over single pane windows. Each window is 12 square feet for a total window area of 120 square feet.</w:t>
                            </w:r>
                          </w:p>
                          <w:p w14:paraId="08449C9D" w14:textId="77777777" w:rsidR="00DB00EA" w:rsidRPr="008C42F1" w:rsidRDefault="00DB00EA" w:rsidP="00D83CE2">
                            <w:pPr>
                              <w:rPr>
                                <w:szCs w:val="20"/>
                              </w:rPr>
                            </w:pPr>
                            <m:oMathPara>
                              <m:oMath>
                                <m:r>
                                  <w:rPr>
                                    <w:rFonts w:ascii="Cambria Math" w:hAnsi="Cambria Math"/>
                                    <w:szCs w:val="20"/>
                                  </w:rPr>
                                  <m:t>∆Therms= 0.80*120=95.81 therms</m:t>
                                </m:r>
                              </m:oMath>
                            </m:oMathPara>
                          </w:p>
                          <w:p w14:paraId="4B38E22A" w14:textId="77777777" w:rsidR="00DB00EA" w:rsidRPr="008C42F1" w:rsidRDefault="00DB00EA" w:rsidP="00D83CE2">
                            <w:pPr>
                              <w:rPr>
                                <w:szCs w:val="20"/>
                              </w:rPr>
                            </w:pPr>
                            <m:oMathPara>
                              <m:oMath>
                                <m:r>
                                  <w:rPr>
                                    <w:rFonts w:ascii="Cambria Math" w:hAnsi="Cambria Math"/>
                                    <w:szCs w:val="20"/>
                                  </w:rPr>
                                  <m:t>∆kWh=0.46*120+95.81*0.0314*29.3=143.37 kWh</m:t>
                                </m:r>
                              </m:oMath>
                            </m:oMathPara>
                          </w:p>
                          <w:p w14:paraId="604948C3" w14:textId="77777777" w:rsidR="00DB00EA" w:rsidRPr="008C42F1" w:rsidRDefault="00483A2E" w:rsidP="00D83CE2">
                            <w:pPr>
                              <w:rPr>
                                <w:szCs w:val="20"/>
                              </w:rPr>
                            </w:pPr>
                            <m:oMathPara>
                              <m:oMath>
                                <m:sSub>
                                  <m:sSubPr>
                                    <m:ctrlPr>
                                      <w:rPr>
                                        <w:rFonts w:ascii="Cambria Math" w:eastAsiaTheme="majorEastAsia" w:hAnsi="Cambria Math"/>
                                        <w:i/>
                                        <w:szCs w:val="20"/>
                                      </w:rPr>
                                    </m:ctrlPr>
                                  </m:sSubPr>
                                  <m:e>
                                    <m:r>
                                      <w:rPr>
                                        <w:rFonts w:ascii="Cambria Math" w:eastAsiaTheme="majorEastAsia" w:hAnsi="Cambria Math"/>
                                        <w:szCs w:val="20"/>
                                      </w:rPr>
                                      <m:t>∆kW</m:t>
                                    </m:r>
                                  </m:e>
                                  <m:sub>
                                    <m:r>
                                      <w:rPr>
                                        <w:rFonts w:ascii="Cambria Math" w:eastAsiaTheme="majorEastAsia" w:hAnsi="Cambria Math"/>
                                        <w:szCs w:val="20"/>
                                      </w:rPr>
                                      <m:t>PJM</m:t>
                                    </m:r>
                                  </m:sub>
                                </m:sSub>
                                <m:r>
                                  <w:rPr>
                                    <w:rFonts w:ascii="Cambria Math" w:eastAsiaTheme="majorEastAsia" w:hAnsi="Cambria Math"/>
                                    <w:szCs w:val="20"/>
                                  </w:rPr>
                                  <m:t>=</m:t>
                                </m:r>
                                <m:d>
                                  <m:dPr>
                                    <m:ctrlPr>
                                      <w:rPr>
                                        <w:rFonts w:ascii="Cambria Math" w:eastAsiaTheme="majorEastAsia" w:hAnsi="Cambria Math"/>
                                        <w:i/>
                                        <w:szCs w:val="20"/>
                                      </w:rPr>
                                    </m:ctrlPr>
                                  </m:dPr>
                                  <m:e>
                                    <m:f>
                                      <m:fPr>
                                        <m:ctrlPr>
                                          <w:rPr>
                                            <w:rFonts w:ascii="Cambria Math" w:eastAsiaTheme="majorEastAsia" w:hAnsi="Cambria Math"/>
                                            <w:i/>
                                            <w:szCs w:val="20"/>
                                          </w:rPr>
                                        </m:ctrlPr>
                                      </m:fPr>
                                      <m:num>
                                        <m:r>
                                          <w:rPr>
                                            <w:rFonts w:ascii="Cambria Math" w:eastAsiaTheme="majorEastAsia" w:hAnsi="Cambria Math"/>
                                            <w:szCs w:val="20"/>
                                          </w:rPr>
                                          <m:t>143.37</m:t>
                                        </m:r>
                                      </m:num>
                                      <m:den>
                                        <m:r>
                                          <w:rPr>
                                            <w:rFonts w:ascii="Cambria Math" w:eastAsiaTheme="majorEastAsia" w:hAnsi="Cambria Math"/>
                                            <w:szCs w:val="20"/>
                                          </w:rPr>
                                          <m:t>512</m:t>
                                        </m:r>
                                      </m:den>
                                    </m:f>
                                  </m:e>
                                </m:d>
                                <m:r>
                                  <w:rPr>
                                    <w:rFonts w:ascii="Cambria Math" w:eastAsiaTheme="majorEastAsia" w:hAnsi="Cambria Math"/>
                                    <w:szCs w:val="20"/>
                                  </w:rPr>
                                  <m:t>*0.466= 0.13 kW</m:t>
                                </m:r>
                              </m:oMath>
                            </m:oMathPara>
                          </w:p>
                        </w:txbxContent>
                      </wps:txbx>
                      <wps:bodyPr rot="0" vert="horz" wrap="square" lIns="91440" tIns="45720" rIns="91440" bIns="45720" anchor="t" anchorCtr="0">
                        <a:noAutofit/>
                      </wps:bodyPr>
                    </wps:wsp>
                  </a:graphicData>
                </a:graphic>
              </wp:inline>
            </w:drawing>
          </mc:Choice>
          <mc:Fallback>
            <w:pict>
              <v:shape w14:anchorId="5B06CCFB" id="_x0000_s1164" type="#_x0000_t202" style="width:468pt;height:107.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" strokeweight="1pt">
                <v:textbox>
                  <w:txbxContent>
                    <w:p w14:paraId="39017725" w14:textId="77777777" w:rsidR="00DB00EA" w:rsidRPr="00D83CE2" w:rsidRDefault="00DB00EA" w:rsidP="00D83CE2">
                      <w:pPr>
                        <w:rPr>
                          <w:szCs w:val="20"/>
                        </w:rPr>
                      </w:pPr>
                      <w:r w:rsidRPr="00AE346A">
                        <w:rPr>
                          <w:b/>
                          <w:bCs/>
                          <w:szCs w:val="20"/>
                        </w:rPr>
                        <w:t>For example</w:t>
                      </w:r>
                      <w:r w:rsidRPr="00D83CE2">
                        <w:rPr>
                          <w:szCs w:val="20"/>
                        </w:rPr>
                        <w:t xml:space="preserve">, a single family </w:t>
                      </w:r>
                      <w:r>
                        <w:rPr>
                          <w:szCs w:val="20"/>
                        </w:rPr>
                        <w:t xml:space="preserve">gas heated </w:t>
                      </w:r>
                      <w:r w:rsidRPr="00D83CE2">
                        <w:rPr>
                          <w:szCs w:val="20"/>
                        </w:rPr>
                        <w:t>residence in Rockford installs 10 window inserts over single pane windows. Each window is 12 square feet for a total window area of 120 square feet.</w:t>
                      </w:r>
                    </w:p>
                    <w:p w14:paraId="08449C9D" w14:textId="77777777" w:rsidR="00DB00EA" w:rsidRPr="008C42F1" w:rsidRDefault="00DB00EA" w:rsidP="00D83CE2">
                      <w:pPr>
                        <w:rPr>
                          <w:szCs w:val="20"/>
                        </w:rPr>
                      </w:pPr>
                      <m:oMathPara>
                        <m:oMath>
                          <m:r>
                            <w:rPr>
                              <w:rFonts w:ascii="Cambria Math" w:hAnsi="Cambria Math"/>
                              <w:szCs w:val="20"/>
                            </w:rPr>
                            <m:t>∆Therms= 0.80*120=95.81 therms</m:t>
                          </m:r>
                        </m:oMath>
                      </m:oMathPara>
                    </w:p>
                    <w:p w14:paraId="4B38E22A" w14:textId="77777777" w:rsidR="00DB00EA" w:rsidRPr="008C42F1" w:rsidRDefault="00DB00EA" w:rsidP="00D83CE2">
                      <w:pPr>
                        <w:rPr>
                          <w:szCs w:val="20"/>
                        </w:rPr>
                      </w:pPr>
                      <m:oMathPara>
                        <m:oMath>
                          <m:r>
                            <w:rPr>
                              <w:rFonts w:ascii="Cambria Math" w:hAnsi="Cambria Math"/>
                              <w:szCs w:val="20"/>
                            </w:rPr>
                            <m:t>∆kWh=0.46*120+95.81*0.0314*29.3=143.37 kWh</m:t>
                          </m:r>
                        </m:oMath>
                      </m:oMathPara>
                    </w:p>
                    <w:p w14:paraId="604948C3" w14:textId="77777777" w:rsidR="00DB00EA" w:rsidRPr="008C42F1" w:rsidRDefault="00153738" w:rsidP="00D83CE2">
                      <w:pPr>
                        <w:rPr>
                          <w:szCs w:val="20"/>
                        </w:rPr>
                      </w:pPr>
                      <m:oMathPara>
                        <m:oMath>
                          <m:sSub>
                            <m:sSubPr>
                              <m:ctrlPr>
                                <w:rPr>
                                  <w:rFonts w:ascii="Cambria Math" w:eastAsiaTheme="majorEastAsia" w:hAnsi="Cambria Math"/>
                                  <w:i/>
                                  <w:szCs w:val="20"/>
                                </w:rPr>
                              </m:ctrlPr>
                            </m:sSubPr>
                            <m:e>
                              <m:r>
                                <w:rPr>
                                  <w:rFonts w:ascii="Cambria Math" w:eastAsiaTheme="majorEastAsia" w:hAnsi="Cambria Math"/>
                                  <w:szCs w:val="20"/>
                                </w:rPr>
                                <m:t>∆kW</m:t>
                              </m:r>
                            </m:e>
                            <m:sub>
                              <m:r>
                                <w:rPr>
                                  <w:rFonts w:ascii="Cambria Math" w:eastAsiaTheme="majorEastAsia" w:hAnsi="Cambria Math"/>
                                  <w:szCs w:val="20"/>
                                </w:rPr>
                                <m:t>PJM</m:t>
                              </m:r>
                            </m:sub>
                          </m:sSub>
                          <m:r>
                            <w:rPr>
                              <w:rFonts w:ascii="Cambria Math" w:eastAsiaTheme="majorEastAsia" w:hAnsi="Cambria Math"/>
                              <w:szCs w:val="20"/>
                            </w:rPr>
                            <m:t>=</m:t>
                          </m:r>
                          <m:d>
                            <m:dPr>
                              <m:ctrlPr>
                                <w:rPr>
                                  <w:rFonts w:ascii="Cambria Math" w:eastAsiaTheme="majorEastAsia" w:hAnsi="Cambria Math"/>
                                  <w:i/>
                                  <w:szCs w:val="20"/>
                                </w:rPr>
                              </m:ctrlPr>
                            </m:dPr>
                            <m:e>
                              <m:f>
                                <m:fPr>
                                  <m:ctrlPr>
                                    <w:rPr>
                                      <w:rFonts w:ascii="Cambria Math" w:eastAsiaTheme="majorEastAsia" w:hAnsi="Cambria Math"/>
                                      <w:i/>
                                      <w:szCs w:val="20"/>
                                    </w:rPr>
                                  </m:ctrlPr>
                                </m:fPr>
                                <m:num>
                                  <m:r>
                                    <w:rPr>
                                      <w:rFonts w:ascii="Cambria Math" w:eastAsiaTheme="majorEastAsia" w:hAnsi="Cambria Math"/>
                                      <w:szCs w:val="20"/>
                                    </w:rPr>
                                    <m:t>143.37</m:t>
                                  </m:r>
                                </m:num>
                                <m:den>
                                  <m:r>
                                    <w:rPr>
                                      <w:rFonts w:ascii="Cambria Math" w:eastAsiaTheme="majorEastAsia" w:hAnsi="Cambria Math"/>
                                      <w:szCs w:val="20"/>
                                    </w:rPr>
                                    <m:t>512</m:t>
                                  </m:r>
                                </m:den>
                              </m:f>
                            </m:e>
                          </m:d>
                          <m:r>
                            <w:rPr>
                              <w:rFonts w:ascii="Cambria Math" w:eastAsiaTheme="majorEastAsia" w:hAnsi="Cambria Math"/>
                              <w:szCs w:val="20"/>
                            </w:rPr>
                            <m:t>*0.466= 0.13 kW</m:t>
                          </m:r>
                        </m:oMath>
                      </m:oMathPara>
                    </w:p>
                  </w:txbxContent>
                </v:textbox>
                <w10:anchorlock/>
              </v:shape>
            </w:pict>
          </mc:Fallback>
        </mc:AlternateContent>
      </w:r>
    </w:p>
    <w:p w14:paraId="6991CD15" w14:textId="77777777" w:rsidR="00D83CE2" w:rsidRPr="00F14759" w:rsidRDefault="00D83CE2" w:rsidP="00F7493E">
      <w:pPr>
        <w:pStyle w:val="Heading6"/>
      </w:pPr>
      <w:r w:rsidRPr="00F14759">
        <w:t xml:space="preserve">Water and Other Non-Energy Impact Descriptions and Calculation  </w:t>
      </w:r>
    </w:p>
    <w:p w14:paraId="19758895" w14:textId="77777777" w:rsidR="00D83CE2" w:rsidRPr="00F14759" w:rsidRDefault="00D83CE2" w:rsidP="00D83CE2">
      <w:pPr>
        <w:rPr>
          <w:szCs w:val="20"/>
        </w:rPr>
      </w:pPr>
      <w:r w:rsidRPr="00F14759">
        <w:rPr>
          <w:szCs w:val="20"/>
        </w:rPr>
        <w:t>N/A</w:t>
      </w:r>
    </w:p>
    <w:p w14:paraId="4D056976" w14:textId="77777777" w:rsidR="00D83CE2" w:rsidRPr="00F14759" w:rsidRDefault="00D83CE2" w:rsidP="00F7493E">
      <w:pPr>
        <w:pStyle w:val="Heading6"/>
      </w:pPr>
      <w:r w:rsidRPr="00F14759">
        <w:t>Deemed O&amp;M Cost Adjustment Calculation</w:t>
      </w:r>
    </w:p>
    <w:p w14:paraId="63ABA995" w14:textId="77777777" w:rsidR="00D83CE2" w:rsidRPr="00F14759" w:rsidRDefault="00D83CE2" w:rsidP="00D83CE2">
      <w:pPr>
        <w:rPr>
          <w:szCs w:val="20"/>
        </w:rPr>
      </w:pPr>
      <w:r w:rsidRPr="00F14759">
        <w:rPr>
          <w:szCs w:val="20"/>
        </w:rPr>
        <w:t>N/A</w:t>
      </w:r>
    </w:p>
    <w:p w14:paraId="4B95B18A" w14:textId="1C7A40E6" w:rsidR="00D83CE2" w:rsidRPr="00F14759" w:rsidRDefault="00D83CE2" w:rsidP="00F7493E">
      <w:pPr>
        <w:pStyle w:val="Heading6"/>
      </w:pPr>
      <w:r w:rsidRPr="00F14759">
        <w:t>Measure Code: RS-SHL-LESW-V01-210101</w:t>
      </w:r>
    </w:p>
    <w:p w14:paraId="220FA035" w14:textId="77777777" w:rsidR="00F12F8A" w:rsidRDefault="00D83CE2" w:rsidP="00F7493E">
      <w:pPr>
        <w:pStyle w:val="Heading6"/>
        <w:rPr>
          <w:ins w:id="17213" w:author="Sam Dent" w:date="2021-07-20T10:04:00Z"/>
        </w:rPr>
        <w:sectPr w:rsidR="00F12F8A" w:rsidSect="005228F7">
          <w:pgSz w:w="12240" w:h="15840"/>
          <w:pgMar w:top="1440" w:right="1440" w:bottom="1440" w:left="1440" w:header="720" w:footer="720" w:gutter="0"/>
          <w:cols w:space="720"/>
          <w:docGrid w:linePitch="360"/>
        </w:sectPr>
      </w:pPr>
      <w:r w:rsidRPr="00F14759">
        <w:t>Review Deadline: 1/1/2024</w:t>
      </w:r>
    </w:p>
    <w:p w14:paraId="64D45039" w14:textId="1318AD94" w:rsidR="008C42F1" w:rsidDel="00F12F8A" w:rsidRDefault="008C42F1" w:rsidP="00BE046D">
      <w:pPr>
        <w:pStyle w:val="Heading6"/>
        <w:numPr>
          <w:ilvl w:val="0"/>
          <w:numId w:val="15"/>
        </w:numPr>
        <w:rPr>
          <w:ins w:id="17214" w:author="Deirdre Collins" w:date="2021-06-22T17:08:00Z"/>
          <w:del w:id="17215" w:author="Sam Dent" w:date="2021-07-20T10:04:00Z"/>
        </w:rPr>
      </w:pPr>
      <w:bookmarkStart w:id="17216" w:name="_Toc79152690"/>
      <w:bookmarkEnd w:id="17216"/>
    </w:p>
    <w:p w14:paraId="32FA737D" w14:textId="3F4CA171" w:rsidR="00492EEE" w:rsidDel="00F12F8A" w:rsidRDefault="00492EEE" w:rsidP="00BE046D">
      <w:pPr>
        <w:numPr>
          <w:ilvl w:val="0"/>
          <w:numId w:val="15"/>
        </w:numPr>
        <w:rPr>
          <w:ins w:id="17217" w:author="Deirdre Collins" w:date="2021-06-22T17:08:00Z"/>
          <w:del w:id="17218" w:author="Sam Dent" w:date="2021-07-20T10:04:00Z"/>
        </w:rPr>
      </w:pPr>
      <w:bookmarkStart w:id="17219" w:name="_Toc79152691"/>
      <w:bookmarkEnd w:id="17219"/>
    </w:p>
    <w:p w14:paraId="721F0EA0" w14:textId="675D9F10" w:rsidR="00113365" w:rsidDel="00F12F8A" w:rsidRDefault="00113365" w:rsidP="00BE046D">
      <w:pPr>
        <w:numPr>
          <w:ilvl w:val="0"/>
          <w:numId w:val="15"/>
        </w:numPr>
        <w:rPr>
          <w:ins w:id="17220" w:author="Deirdre Collins" w:date="2021-06-22T17:08:00Z"/>
          <w:del w:id="17221" w:author="Sam Dent" w:date="2021-07-20T10:04:00Z"/>
        </w:rPr>
      </w:pPr>
      <w:bookmarkStart w:id="17222" w:name="_Toc79152692"/>
      <w:bookmarkEnd w:id="17222"/>
    </w:p>
    <w:p w14:paraId="047A8390" w14:textId="20F10EC7" w:rsidR="00113365" w:rsidDel="00F12F8A" w:rsidRDefault="00113365" w:rsidP="00BE046D">
      <w:pPr>
        <w:numPr>
          <w:ilvl w:val="0"/>
          <w:numId w:val="15"/>
        </w:numPr>
        <w:rPr>
          <w:ins w:id="17223" w:author="Deirdre Collins" w:date="2021-06-22T17:08:00Z"/>
          <w:del w:id="17224" w:author="Sam Dent" w:date="2021-07-20T10:04:00Z"/>
        </w:rPr>
      </w:pPr>
      <w:bookmarkStart w:id="17225" w:name="_Toc79152693"/>
      <w:bookmarkEnd w:id="17225"/>
    </w:p>
    <w:p w14:paraId="706297D2" w14:textId="46E25E49" w:rsidR="00113365" w:rsidDel="00F12F8A" w:rsidRDefault="00113365" w:rsidP="00BE046D">
      <w:pPr>
        <w:numPr>
          <w:ilvl w:val="0"/>
          <w:numId w:val="15"/>
        </w:numPr>
        <w:rPr>
          <w:ins w:id="17226" w:author="Deirdre Collins" w:date="2021-06-22T17:08:00Z"/>
          <w:del w:id="17227" w:author="Sam Dent" w:date="2021-07-20T10:04:00Z"/>
        </w:rPr>
      </w:pPr>
      <w:bookmarkStart w:id="17228" w:name="_Toc79152694"/>
      <w:bookmarkEnd w:id="17228"/>
    </w:p>
    <w:p w14:paraId="3633B5C5" w14:textId="5ABB00B5" w:rsidR="00113365" w:rsidDel="00F12F8A" w:rsidRDefault="00113365" w:rsidP="00BE046D">
      <w:pPr>
        <w:numPr>
          <w:ilvl w:val="0"/>
          <w:numId w:val="15"/>
        </w:numPr>
        <w:rPr>
          <w:ins w:id="17229" w:author="Deirdre Collins" w:date="2021-06-22T17:08:00Z"/>
          <w:del w:id="17230" w:author="Sam Dent" w:date="2021-07-20T10:04:00Z"/>
        </w:rPr>
      </w:pPr>
      <w:bookmarkStart w:id="17231" w:name="_Toc79152695"/>
      <w:bookmarkEnd w:id="17231"/>
    </w:p>
    <w:p w14:paraId="53EA635B" w14:textId="528C5CAC" w:rsidR="00113365" w:rsidDel="00F12F8A" w:rsidRDefault="00113365" w:rsidP="00BE046D">
      <w:pPr>
        <w:numPr>
          <w:ilvl w:val="0"/>
          <w:numId w:val="15"/>
        </w:numPr>
        <w:rPr>
          <w:ins w:id="17232" w:author="Deirdre Collins" w:date="2021-06-22T17:08:00Z"/>
          <w:del w:id="17233" w:author="Sam Dent" w:date="2021-07-20T10:04:00Z"/>
        </w:rPr>
      </w:pPr>
      <w:bookmarkStart w:id="17234" w:name="_Toc79152696"/>
      <w:bookmarkEnd w:id="17234"/>
    </w:p>
    <w:p w14:paraId="21D4B385" w14:textId="754D2871" w:rsidR="00113365" w:rsidDel="00F12F8A" w:rsidRDefault="00113365" w:rsidP="00BE046D">
      <w:pPr>
        <w:numPr>
          <w:ilvl w:val="0"/>
          <w:numId w:val="15"/>
        </w:numPr>
        <w:rPr>
          <w:ins w:id="17235" w:author="Deirdre Collins" w:date="2021-06-22T17:08:00Z"/>
          <w:del w:id="17236" w:author="Sam Dent" w:date="2021-07-20T10:04:00Z"/>
        </w:rPr>
      </w:pPr>
      <w:bookmarkStart w:id="17237" w:name="_Toc79152697"/>
      <w:bookmarkEnd w:id="17237"/>
    </w:p>
    <w:p w14:paraId="634D358B" w14:textId="00AD61FC" w:rsidR="00113365" w:rsidDel="00F12F8A" w:rsidRDefault="00113365" w:rsidP="00BE046D">
      <w:pPr>
        <w:numPr>
          <w:ilvl w:val="0"/>
          <w:numId w:val="15"/>
        </w:numPr>
        <w:rPr>
          <w:ins w:id="17238" w:author="Deirdre Collins" w:date="2021-06-22T17:08:00Z"/>
          <w:del w:id="17239" w:author="Sam Dent" w:date="2021-07-20T10:04:00Z"/>
        </w:rPr>
      </w:pPr>
      <w:bookmarkStart w:id="17240" w:name="_Toc79152698"/>
      <w:bookmarkEnd w:id="17240"/>
    </w:p>
    <w:p w14:paraId="1F00D74C" w14:textId="7A91EFA1" w:rsidR="00113365" w:rsidDel="00F12F8A" w:rsidRDefault="00113365" w:rsidP="00BE046D">
      <w:pPr>
        <w:numPr>
          <w:ilvl w:val="0"/>
          <w:numId w:val="15"/>
        </w:numPr>
        <w:rPr>
          <w:ins w:id="17241" w:author="Deirdre Collins" w:date="2021-06-22T17:08:00Z"/>
          <w:del w:id="17242" w:author="Sam Dent" w:date="2021-07-20T10:04:00Z"/>
        </w:rPr>
      </w:pPr>
      <w:bookmarkStart w:id="17243" w:name="_Toc79152699"/>
      <w:bookmarkEnd w:id="17243"/>
    </w:p>
    <w:p w14:paraId="187FE9FF" w14:textId="1DEE681D" w:rsidR="00113365" w:rsidDel="00F12F8A" w:rsidRDefault="00113365" w:rsidP="00BE046D">
      <w:pPr>
        <w:numPr>
          <w:ilvl w:val="0"/>
          <w:numId w:val="15"/>
        </w:numPr>
        <w:rPr>
          <w:ins w:id="17244" w:author="Deirdre Collins" w:date="2021-06-22T17:08:00Z"/>
          <w:del w:id="17245" w:author="Sam Dent" w:date="2021-07-20T10:04:00Z"/>
        </w:rPr>
      </w:pPr>
      <w:bookmarkStart w:id="17246" w:name="_Toc79152700"/>
      <w:bookmarkEnd w:id="17246"/>
    </w:p>
    <w:p w14:paraId="1B882E9C" w14:textId="3A3AA184" w:rsidR="00113365" w:rsidDel="00F12F8A" w:rsidRDefault="00113365" w:rsidP="00BE046D">
      <w:pPr>
        <w:numPr>
          <w:ilvl w:val="0"/>
          <w:numId w:val="15"/>
        </w:numPr>
        <w:rPr>
          <w:ins w:id="17247" w:author="Deirdre Collins" w:date="2021-06-22T17:08:00Z"/>
          <w:del w:id="17248" w:author="Sam Dent" w:date="2021-07-20T10:04:00Z"/>
        </w:rPr>
      </w:pPr>
      <w:bookmarkStart w:id="17249" w:name="_Toc79152701"/>
      <w:bookmarkEnd w:id="17249"/>
    </w:p>
    <w:p w14:paraId="7E8FEC2E" w14:textId="62C3698E" w:rsidR="00113365" w:rsidDel="00F12F8A" w:rsidRDefault="00113365" w:rsidP="00BE046D">
      <w:pPr>
        <w:numPr>
          <w:ilvl w:val="0"/>
          <w:numId w:val="15"/>
        </w:numPr>
        <w:rPr>
          <w:ins w:id="17250" w:author="Deirdre Collins" w:date="2021-06-22T17:08:00Z"/>
          <w:del w:id="17251" w:author="Sam Dent" w:date="2021-07-20T10:04:00Z"/>
        </w:rPr>
      </w:pPr>
      <w:bookmarkStart w:id="17252" w:name="_Toc79152702"/>
      <w:bookmarkEnd w:id="17252"/>
    </w:p>
    <w:p w14:paraId="4874D6B5" w14:textId="2E4A4C56" w:rsidR="00113365" w:rsidDel="00F12F8A" w:rsidRDefault="00113365" w:rsidP="00BE046D">
      <w:pPr>
        <w:numPr>
          <w:ilvl w:val="0"/>
          <w:numId w:val="15"/>
        </w:numPr>
        <w:rPr>
          <w:ins w:id="17253" w:author="Deirdre Collins" w:date="2021-06-22T17:08:00Z"/>
          <w:del w:id="17254" w:author="Sam Dent" w:date="2021-07-20T10:04:00Z"/>
        </w:rPr>
      </w:pPr>
      <w:bookmarkStart w:id="17255" w:name="_Toc79152703"/>
      <w:bookmarkEnd w:id="17255"/>
    </w:p>
    <w:p w14:paraId="795A7694" w14:textId="5CAE4F2E" w:rsidR="00113365" w:rsidDel="00F12F8A" w:rsidRDefault="00113365" w:rsidP="00BE046D">
      <w:pPr>
        <w:numPr>
          <w:ilvl w:val="0"/>
          <w:numId w:val="15"/>
        </w:numPr>
        <w:rPr>
          <w:ins w:id="17256" w:author="Deirdre Collins" w:date="2021-06-22T17:08:00Z"/>
          <w:del w:id="17257" w:author="Sam Dent" w:date="2021-07-20T10:04:00Z"/>
        </w:rPr>
      </w:pPr>
      <w:bookmarkStart w:id="17258" w:name="_Toc79152704"/>
      <w:bookmarkEnd w:id="17258"/>
    </w:p>
    <w:p w14:paraId="741AF39D" w14:textId="2A61732E" w:rsidR="00113365" w:rsidDel="00F12F8A" w:rsidRDefault="00113365" w:rsidP="00BE046D">
      <w:pPr>
        <w:numPr>
          <w:ilvl w:val="0"/>
          <w:numId w:val="15"/>
        </w:numPr>
        <w:rPr>
          <w:ins w:id="17259" w:author="Deirdre Collins" w:date="2021-06-22T17:08:00Z"/>
          <w:del w:id="17260" w:author="Sam Dent" w:date="2021-07-20T10:04:00Z"/>
        </w:rPr>
      </w:pPr>
      <w:bookmarkStart w:id="17261" w:name="_Toc79152705"/>
      <w:bookmarkEnd w:id="17261"/>
    </w:p>
    <w:p w14:paraId="23220AB3" w14:textId="380648F8" w:rsidR="00113365" w:rsidRDefault="00113365" w:rsidP="00BE046D">
      <w:pPr>
        <w:numPr>
          <w:ilvl w:val="0"/>
          <w:numId w:val="15"/>
        </w:numPr>
        <w:rPr>
          <w:ins w:id="17262" w:author="Deirdre Collins" w:date="2021-06-22T17:08:00Z"/>
          <w:del w:id="17263" w:author="Sam Dent" w:date="2021-06-23T12:29:00Z"/>
        </w:rPr>
      </w:pPr>
      <w:bookmarkStart w:id="17264" w:name="_Toc79152706"/>
      <w:bookmarkEnd w:id="17264"/>
    </w:p>
    <w:p w14:paraId="1283801B" w14:textId="1B190CED" w:rsidR="00113365" w:rsidDel="00F12F8A" w:rsidRDefault="00113365" w:rsidP="00BE046D">
      <w:pPr>
        <w:numPr>
          <w:ilvl w:val="0"/>
          <w:numId w:val="15"/>
        </w:numPr>
        <w:rPr>
          <w:ins w:id="17265" w:author="Deirdre Collins" w:date="2021-06-22T17:08:00Z"/>
          <w:del w:id="17266" w:author="Sam Dent" w:date="2021-07-20T10:04:00Z"/>
        </w:rPr>
      </w:pPr>
      <w:bookmarkStart w:id="17267" w:name="_Toc79152707"/>
      <w:bookmarkEnd w:id="17267"/>
    </w:p>
    <w:p w14:paraId="5A12A135" w14:textId="77777777" w:rsidR="00113365" w:rsidRDefault="00113365" w:rsidP="00BE046D">
      <w:pPr>
        <w:pStyle w:val="Heading3"/>
        <w:rPr>
          <w:ins w:id="17268" w:author="Deirdre Collins" w:date="2021-06-22T17:08:00Z"/>
        </w:rPr>
      </w:pPr>
      <w:bookmarkStart w:id="17269" w:name="_Toc79152708"/>
      <w:ins w:id="17270" w:author="Deirdre Collins" w:date="2021-06-22T17:08:00Z">
        <w:r>
          <w:t xml:space="preserve">Triple Pane and Thin Triple </w:t>
        </w:r>
        <w:r w:rsidRPr="00BE046D">
          <w:t>Windows</w:t>
        </w:r>
        <w:bookmarkEnd w:id="17269"/>
      </w:ins>
    </w:p>
    <w:p w14:paraId="17BF4FF7" w14:textId="77777777" w:rsidR="00113365" w:rsidRPr="00D548F2" w:rsidRDefault="00113365" w:rsidP="00F7493E">
      <w:pPr>
        <w:pStyle w:val="Heading6"/>
        <w:rPr>
          <w:ins w:id="17271" w:author="Deirdre Collins" w:date="2021-06-22T17:08:00Z"/>
        </w:rPr>
      </w:pPr>
      <w:ins w:id="17272" w:author="Deirdre Collins" w:date="2021-06-22T17:08:00Z">
        <w:r w:rsidRPr="00D548F2">
          <w:t>Description</w:t>
        </w:r>
      </w:ins>
    </w:p>
    <w:p w14:paraId="216B64D0" w14:textId="77777777" w:rsidR="00113365" w:rsidRDefault="00113365" w:rsidP="00113365">
      <w:pPr>
        <w:rPr>
          <w:ins w:id="17273" w:author="Deirdre Collins" w:date="2021-06-22T17:08:00Z"/>
          <w:iCs/>
        </w:rPr>
      </w:pPr>
      <w:ins w:id="17274" w:author="Deirdre Collins" w:date="2021-06-22T17:08:00Z">
        <w:r>
          <w:rPr>
            <w:iCs/>
          </w:rPr>
          <w:t xml:space="preserve">Conventional triple pane windows and thin triple windows (TTW) greatly improve building thermal envelope performance compared to code standard double-glazed windows. High performance windows must achieve a U-value ≤ 0.20 (R5) to meet the criteria of this measure marking a significant improvement from Illinois’ most stringent climate zone, which requires a U-value ≤ 0.30 (R-3.3). High performance windows significantly decrease heat loss through the buildings envelope by adding a third pane of glass in the insulating glass unit (IGU). This provides an additional surface to include another low-E coating and increases resistance to heat loss by improving the insulating capability of the window. </w:t>
        </w:r>
      </w:ins>
    </w:p>
    <w:p w14:paraId="30074E3D" w14:textId="77777777" w:rsidR="00113365" w:rsidRPr="00075FDA" w:rsidRDefault="00113365" w:rsidP="00113365">
      <w:pPr>
        <w:rPr>
          <w:ins w:id="17275" w:author="Deirdre Collins" w:date="2021-06-22T17:08:00Z"/>
          <w:iCs/>
        </w:rPr>
      </w:pPr>
      <w:ins w:id="17276" w:author="Deirdre Collins" w:date="2021-06-22T17:08:00Z">
        <w:r>
          <w:rPr>
            <w:iCs/>
          </w:rPr>
          <w:t xml:space="preserve">The window’s reduced heat loss has a significant impact on home energy savings as windows are often the weakest part of any building envelope. In addition to reducing heat loss, TTW also reduce air infiltration contributing to decreased HVAC loads. These products provide benefits for both heating and cooling seasongs and for both natural gas and electric heated and cooled homes. They also have non-energy benefits such as, increased thermal comfort and decreased outside noise. </w:t>
        </w:r>
      </w:ins>
    </w:p>
    <w:p w14:paraId="2351495D" w14:textId="77777777" w:rsidR="00113365" w:rsidRDefault="00113365" w:rsidP="00113365">
      <w:pPr>
        <w:rPr>
          <w:ins w:id="17277" w:author="Deirdre Collins" w:date="2021-06-22T17:08:00Z"/>
          <w:iCs/>
        </w:rPr>
      </w:pPr>
      <w:ins w:id="17278" w:author="Deirdre Collins" w:date="2021-06-22T17:08:00Z">
        <w:r w:rsidRPr="00C50BC6">
          <w:rPr>
            <w:rFonts w:cs="Calibri"/>
            <w:szCs w:val="20"/>
          </w:rPr>
          <w:t xml:space="preserve">This measure was developed to be applicable to the following program types: </w:t>
        </w:r>
        <w:r>
          <w:rPr>
            <w:rFonts w:cs="Calibri"/>
            <w:szCs w:val="20"/>
          </w:rPr>
          <w:t xml:space="preserve">NC, TOS, EREP. </w:t>
        </w:r>
        <w:r w:rsidRPr="00C50BC6">
          <w:rPr>
            <w:rFonts w:cs="Calibri"/>
            <w:szCs w:val="20"/>
          </w:rPr>
          <w:t>If applied to other program types, the measure savings should be verified.</w:t>
        </w:r>
        <w:r w:rsidRPr="007F4407">
          <w:rPr>
            <w:i/>
          </w:rPr>
          <w:t xml:space="preserve">  </w:t>
        </w:r>
      </w:ins>
    </w:p>
    <w:p w14:paraId="0078280A" w14:textId="77777777" w:rsidR="00113365" w:rsidRPr="00D548F2" w:rsidRDefault="00113365" w:rsidP="00F7493E">
      <w:pPr>
        <w:pStyle w:val="Heading6"/>
        <w:rPr>
          <w:ins w:id="17279" w:author="Deirdre Collins" w:date="2021-06-22T17:08:00Z"/>
        </w:rPr>
      </w:pPr>
      <w:ins w:id="17280" w:author="Deirdre Collins" w:date="2021-06-22T17:08:00Z">
        <w:r w:rsidRPr="00D548F2">
          <w:t>Definition of Efficient Equipment</w:t>
        </w:r>
      </w:ins>
    </w:p>
    <w:p w14:paraId="1CA4C467" w14:textId="77777777" w:rsidR="00113365" w:rsidRDefault="00113365" w:rsidP="00113365">
      <w:pPr>
        <w:rPr>
          <w:ins w:id="17281" w:author="Deirdre Collins" w:date="2021-06-22T17:08:00Z"/>
          <w:iCs/>
        </w:rPr>
      </w:pPr>
      <w:ins w:id="17282" w:author="Deirdre Collins" w:date="2021-06-22T17:08:00Z">
        <w:r>
          <w:rPr>
            <w:iCs/>
          </w:rPr>
          <w:t>Window containing t</w:t>
        </w:r>
        <w:r w:rsidRPr="007F09C6">
          <w:rPr>
            <w:iCs/>
          </w:rPr>
          <w:t>riple-</w:t>
        </w:r>
        <w:r>
          <w:rPr>
            <w:iCs/>
          </w:rPr>
          <w:t xml:space="preserve">pane IGU that meets the performance specifications below </w:t>
        </w:r>
      </w:ins>
    </w:p>
    <w:p w14:paraId="780F62CE" w14:textId="77777777" w:rsidR="00113365" w:rsidRPr="007F6834" w:rsidRDefault="00113365" w:rsidP="00113365">
      <w:pPr>
        <w:pStyle w:val="TableandFigureCaption"/>
        <w:rPr>
          <w:ins w:id="17283" w:author="Deirdre Collins" w:date="2021-06-22T17:08:00Z"/>
        </w:rPr>
      </w:pPr>
      <w:ins w:id="17284" w:author="Deirdre Collins" w:date="2021-06-22T17:08:00Z">
        <w:r w:rsidRPr="007F6834">
          <w:t xml:space="preserve">Table 1: Key Product Criteria for </w:t>
        </w:r>
        <w:r>
          <w:t>High Performance Windows</w:t>
        </w:r>
        <w:r>
          <w:rPr>
            <w:rStyle w:val="FootnoteReference"/>
          </w:rPr>
          <w:footnoteReference w:id="1436"/>
        </w:r>
      </w:ins>
    </w:p>
    <w:tbl>
      <w:tblPr>
        <w:tblStyle w:val="TableGrid"/>
        <w:tblW w:w="0" w:type="auto"/>
        <w:jc w:val="center"/>
        <w:tblLook w:val="04A0" w:firstRow="1" w:lastRow="0" w:firstColumn="1" w:lastColumn="0" w:noHBand="0" w:noVBand="1"/>
      </w:tblPr>
      <w:tblGrid>
        <w:gridCol w:w="2065"/>
        <w:gridCol w:w="2430"/>
        <w:gridCol w:w="2070"/>
      </w:tblGrid>
      <w:tr w:rsidR="00113365" w:rsidRPr="003E3230" w14:paraId="1581E7C1" w14:textId="77777777" w:rsidTr="00483FAE">
        <w:trPr>
          <w:jc w:val="center"/>
          <w:ins w:id="17294" w:author="Deirdre Collins" w:date="2021-06-22T17:08:00Z"/>
        </w:trPr>
        <w:tc>
          <w:tcPr>
            <w:tcW w:w="2065" w:type="dxa"/>
            <w:shd w:val="clear" w:color="auto" w:fill="7F7F7F" w:themeFill="text1" w:themeFillTint="80"/>
          </w:tcPr>
          <w:p w14:paraId="014E77CE" w14:textId="77777777" w:rsidR="00113365" w:rsidRPr="00483FAE" w:rsidRDefault="00113365">
            <w:pPr>
              <w:spacing w:after="0"/>
              <w:jc w:val="center"/>
              <w:rPr>
                <w:ins w:id="17295" w:author="Deirdre Collins" w:date="2021-06-22T17:08:00Z"/>
                <w:rFonts w:ascii="Calibri" w:hAnsi="Calibri" w:cs="Calibri"/>
                <w:b/>
                <w:color w:val="FFFFFF" w:themeColor="background1"/>
                <w:rPrChange w:id="17296" w:author="Sam Dent" w:date="2021-06-23T08:24:00Z">
                  <w:rPr>
                    <w:ins w:id="17297" w:author="Deirdre Collins" w:date="2021-06-22T17:08:00Z"/>
                    <w:b/>
                    <w:bCs/>
                    <w:iCs/>
                  </w:rPr>
                </w:rPrChange>
              </w:rPr>
              <w:pPrChange w:id="17298" w:author="Unknown" w:date="2021-06-23T08:24:00Z">
                <w:pPr>
                  <w:jc w:val="center"/>
                </w:pPr>
              </w:pPrChange>
            </w:pPr>
            <w:ins w:id="17299" w:author="Deirdre Collins" w:date="2021-06-22T17:08:00Z">
              <w:r w:rsidRPr="00483FAE">
                <w:rPr>
                  <w:rFonts w:ascii="Calibri" w:hAnsi="Calibri" w:cs="Calibri"/>
                  <w:b/>
                  <w:color w:val="FFFFFF" w:themeColor="background1"/>
                  <w:rPrChange w:id="17300" w:author="Sam Dent" w:date="2021-06-23T08:24:00Z">
                    <w:rPr>
                      <w:b/>
                      <w:bCs/>
                      <w:iCs/>
                    </w:rPr>
                  </w:rPrChange>
                </w:rPr>
                <w:t>Climate Zone</w:t>
              </w:r>
            </w:ins>
          </w:p>
        </w:tc>
        <w:tc>
          <w:tcPr>
            <w:tcW w:w="2430" w:type="dxa"/>
            <w:shd w:val="clear" w:color="auto" w:fill="7F7F7F" w:themeFill="text1" w:themeFillTint="80"/>
          </w:tcPr>
          <w:p w14:paraId="3A56D88D" w14:textId="77777777" w:rsidR="00113365" w:rsidRPr="00483FAE" w:rsidRDefault="00113365">
            <w:pPr>
              <w:spacing w:after="0"/>
              <w:jc w:val="center"/>
              <w:rPr>
                <w:ins w:id="17301" w:author="Deirdre Collins" w:date="2021-06-22T17:08:00Z"/>
                <w:rFonts w:ascii="Calibri" w:hAnsi="Calibri" w:cs="Calibri"/>
                <w:b/>
                <w:color w:val="FFFFFF" w:themeColor="background1"/>
                <w:rPrChange w:id="17302" w:author="Sam Dent" w:date="2021-06-23T08:24:00Z">
                  <w:rPr>
                    <w:ins w:id="17303" w:author="Deirdre Collins" w:date="2021-06-22T17:08:00Z"/>
                    <w:b/>
                    <w:bCs/>
                    <w:iCs/>
                  </w:rPr>
                </w:rPrChange>
              </w:rPr>
              <w:pPrChange w:id="17304" w:author="Unknown" w:date="2021-06-23T08:24:00Z">
                <w:pPr>
                  <w:jc w:val="center"/>
                </w:pPr>
              </w:pPrChange>
            </w:pPr>
            <w:ins w:id="17305" w:author="Deirdre Collins" w:date="2021-06-22T17:08:00Z">
              <w:r w:rsidRPr="00483FAE">
                <w:rPr>
                  <w:rFonts w:ascii="Calibri" w:hAnsi="Calibri" w:cs="Calibri"/>
                  <w:b/>
                  <w:color w:val="FFFFFF" w:themeColor="background1"/>
                  <w:rPrChange w:id="17306" w:author="Sam Dent" w:date="2021-06-23T08:24:00Z">
                    <w:rPr>
                      <w:b/>
                      <w:bCs/>
                      <w:iCs/>
                    </w:rPr>
                  </w:rPrChange>
                </w:rPr>
                <w:t>U-Value</w:t>
              </w:r>
            </w:ins>
          </w:p>
        </w:tc>
        <w:tc>
          <w:tcPr>
            <w:tcW w:w="2070" w:type="dxa"/>
            <w:shd w:val="clear" w:color="auto" w:fill="7F7F7F" w:themeFill="text1" w:themeFillTint="80"/>
          </w:tcPr>
          <w:p w14:paraId="30BE7456" w14:textId="77777777" w:rsidR="00113365" w:rsidRPr="00483FAE" w:rsidRDefault="00113365">
            <w:pPr>
              <w:spacing w:after="0"/>
              <w:jc w:val="center"/>
              <w:rPr>
                <w:ins w:id="17307" w:author="Deirdre Collins" w:date="2021-06-22T17:08:00Z"/>
                <w:rFonts w:ascii="Calibri" w:hAnsi="Calibri" w:cs="Calibri"/>
                <w:b/>
                <w:color w:val="FFFFFF" w:themeColor="background1"/>
                <w:rPrChange w:id="17308" w:author="Sam Dent" w:date="2021-06-23T08:24:00Z">
                  <w:rPr>
                    <w:ins w:id="17309" w:author="Deirdre Collins" w:date="2021-06-22T17:08:00Z"/>
                    <w:b/>
                    <w:bCs/>
                    <w:iCs/>
                  </w:rPr>
                </w:rPrChange>
              </w:rPr>
              <w:pPrChange w:id="17310" w:author="Unknown" w:date="2021-06-23T08:24:00Z">
                <w:pPr>
                  <w:jc w:val="center"/>
                </w:pPr>
              </w:pPrChange>
            </w:pPr>
            <w:ins w:id="17311" w:author="Deirdre Collins" w:date="2021-06-22T17:08:00Z">
              <w:r w:rsidRPr="00483FAE">
                <w:rPr>
                  <w:rFonts w:ascii="Calibri" w:hAnsi="Calibri" w:cs="Calibri"/>
                  <w:b/>
                  <w:color w:val="FFFFFF" w:themeColor="background1"/>
                  <w:rPrChange w:id="17312" w:author="Sam Dent" w:date="2021-06-23T08:24:00Z">
                    <w:rPr>
                      <w:b/>
                      <w:bCs/>
                      <w:iCs/>
                    </w:rPr>
                  </w:rPrChange>
                </w:rPr>
                <w:t>SHGC</w:t>
              </w:r>
            </w:ins>
          </w:p>
        </w:tc>
      </w:tr>
      <w:tr w:rsidR="00113365" w:rsidRPr="003E3230" w14:paraId="4282E10B" w14:textId="77777777" w:rsidTr="00483FAE">
        <w:trPr>
          <w:jc w:val="center"/>
          <w:ins w:id="17313" w:author="Deirdre Collins" w:date="2021-06-22T17:08:00Z"/>
        </w:trPr>
        <w:tc>
          <w:tcPr>
            <w:tcW w:w="2065" w:type="dxa"/>
            <w:shd w:val="clear" w:color="auto" w:fill="FFFFFF" w:themeFill="background1"/>
          </w:tcPr>
          <w:p w14:paraId="33A488CB" w14:textId="77777777" w:rsidR="00113365" w:rsidRPr="00887564" w:rsidRDefault="00113365">
            <w:pPr>
              <w:spacing w:after="0"/>
              <w:rPr>
                <w:ins w:id="17314" w:author="Deirdre Collins" w:date="2021-06-22T17:08:00Z"/>
                <w:rFonts w:ascii="Calibri" w:hAnsi="Calibri" w:cs="Calibri"/>
                <w:rPrChange w:id="17315" w:author="Sam Dent" w:date="2021-06-23T08:24:00Z">
                  <w:rPr>
                    <w:ins w:id="17316" w:author="Deirdre Collins" w:date="2021-06-22T17:08:00Z"/>
                    <w:iCs/>
                  </w:rPr>
                </w:rPrChange>
              </w:rPr>
              <w:pPrChange w:id="17317" w:author="Unknown" w:date="2021-06-23T08:24:00Z">
                <w:pPr/>
              </w:pPrChange>
            </w:pPr>
            <w:ins w:id="17318" w:author="Deirdre Collins" w:date="2021-06-22T17:08:00Z">
              <w:r w:rsidRPr="00887564">
                <w:rPr>
                  <w:rFonts w:ascii="Calibri" w:hAnsi="Calibri" w:cs="Calibri"/>
                  <w:rPrChange w:id="17319" w:author="Sam Dent" w:date="2021-06-23T08:24:00Z">
                    <w:rPr>
                      <w:iCs/>
                    </w:rPr>
                  </w:rPrChange>
                </w:rPr>
                <w:t xml:space="preserve">1 - Rockford </w:t>
              </w:r>
            </w:ins>
          </w:p>
        </w:tc>
        <w:tc>
          <w:tcPr>
            <w:tcW w:w="2430" w:type="dxa"/>
            <w:vMerge w:val="restart"/>
            <w:vAlign w:val="center"/>
          </w:tcPr>
          <w:p w14:paraId="4A2097A1" w14:textId="77777777" w:rsidR="00113365" w:rsidRPr="00887564" w:rsidRDefault="00113365">
            <w:pPr>
              <w:spacing w:after="0"/>
              <w:jc w:val="center"/>
              <w:rPr>
                <w:ins w:id="17320" w:author="Deirdre Collins" w:date="2021-06-22T17:08:00Z"/>
                <w:rFonts w:ascii="Calibri" w:hAnsi="Calibri" w:cs="Calibri"/>
                <w:rPrChange w:id="17321" w:author="Sam Dent" w:date="2021-06-23T08:24:00Z">
                  <w:rPr>
                    <w:ins w:id="17322" w:author="Deirdre Collins" w:date="2021-06-22T17:08:00Z"/>
                    <w:iCs/>
                  </w:rPr>
                </w:rPrChange>
              </w:rPr>
              <w:pPrChange w:id="17323" w:author="Unknown" w:date="2021-06-23T08:24:00Z">
                <w:pPr>
                  <w:jc w:val="center"/>
                </w:pPr>
              </w:pPrChange>
            </w:pPr>
          </w:p>
          <w:p w14:paraId="5F65EB0E" w14:textId="77777777" w:rsidR="00113365" w:rsidRPr="00887564" w:rsidRDefault="00113365">
            <w:pPr>
              <w:spacing w:after="0"/>
              <w:jc w:val="center"/>
              <w:rPr>
                <w:ins w:id="17324" w:author="Deirdre Collins" w:date="2021-06-22T17:08:00Z"/>
                <w:rFonts w:ascii="Calibri" w:hAnsi="Calibri" w:cs="Calibri"/>
                <w:rPrChange w:id="17325" w:author="Sam Dent" w:date="2021-06-23T08:24:00Z">
                  <w:rPr>
                    <w:ins w:id="17326" w:author="Deirdre Collins" w:date="2021-06-22T17:08:00Z"/>
                    <w:iCs/>
                  </w:rPr>
                </w:rPrChange>
              </w:rPr>
              <w:pPrChange w:id="17327" w:author="Unknown" w:date="2021-06-23T08:24:00Z">
                <w:pPr>
                  <w:jc w:val="center"/>
                </w:pPr>
              </w:pPrChange>
            </w:pPr>
            <w:ins w:id="17328" w:author="Deirdre Collins" w:date="2021-06-22T17:08:00Z">
              <w:r w:rsidRPr="00887564">
                <w:rPr>
                  <w:rFonts w:ascii="Calibri" w:hAnsi="Calibri" w:cs="Calibri"/>
                  <w:rPrChange w:id="17329" w:author="Sam Dent" w:date="2021-06-23T08:24:00Z">
                    <w:rPr>
                      <w:iCs/>
                    </w:rPr>
                  </w:rPrChange>
                </w:rPr>
                <w:t>≤ 0.20</w:t>
              </w:r>
            </w:ins>
          </w:p>
          <w:p w14:paraId="63F763AE" w14:textId="77777777" w:rsidR="00113365" w:rsidRPr="00887564" w:rsidRDefault="00113365">
            <w:pPr>
              <w:spacing w:after="0"/>
              <w:rPr>
                <w:ins w:id="17330" w:author="Deirdre Collins" w:date="2021-06-22T17:08:00Z"/>
                <w:rFonts w:ascii="Calibri" w:hAnsi="Calibri" w:cs="Calibri"/>
                <w:rPrChange w:id="17331" w:author="Sam Dent" w:date="2021-06-23T08:24:00Z">
                  <w:rPr>
                    <w:ins w:id="17332" w:author="Deirdre Collins" w:date="2021-06-22T17:08:00Z"/>
                    <w:iCs/>
                  </w:rPr>
                </w:rPrChange>
              </w:rPr>
              <w:pPrChange w:id="17333" w:author="Unknown" w:date="2021-06-23T08:24:00Z">
                <w:pPr/>
              </w:pPrChange>
            </w:pPr>
          </w:p>
        </w:tc>
        <w:tc>
          <w:tcPr>
            <w:tcW w:w="2070" w:type="dxa"/>
            <w:vMerge w:val="restart"/>
            <w:vAlign w:val="center"/>
          </w:tcPr>
          <w:p w14:paraId="24B8041F" w14:textId="77777777" w:rsidR="00113365" w:rsidRPr="00887564" w:rsidRDefault="00113365">
            <w:pPr>
              <w:spacing w:after="0"/>
              <w:jc w:val="center"/>
              <w:rPr>
                <w:ins w:id="17334" w:author="Deirdre Collins" w:date="2021-06-22T17:08:00Z"/>
                <w:rFonts w:ascii="Calibri" w:hAnsi="Calibri" w:cs="Calibri"/>
                <w:rPrChange w:id="17335" w:author="Sam Dent" w:date="2021-06-23T08:24:00Z">
                  <w:rPr>
                    <w:ins w:id="17336" w:author="Deirdre Collins" w:date="2021-06-22T17:08:00Z"/>
                    <w:iCs/>
                  </w:rPr>
                </w:rPrChange>
              </w:rPr>
              <w:pPrChange w:id="17337" w:author="Unknown" w:date="2021-06-23T08:24:00Z">
                <w:pPr>
                  <w:jc w:val="center"/>
                </w:pPr>
              </w:pPrChange>
            </w:pPr>
            <w:ins w:id="17338" w:author="Deirdre Collins" w:date="2021-06-22T17:08:00Z">
              <w:r w:rsidRPr="00887564">
                <w:rPr>
                  <w:rFonts w:ascii="Calibri" w:hAnsi="Calibri" w:cs="Calibri"/>
                  <w:rPrChange w:id="17339" w:author="Sam Dent" w:date="2021-06-23T08:24:00Z">
                    <w:rPr>
                      <w:iCs/>
                    </w:rPr>
                  </w:rPrChange>
                </w:rPr>
                <w:t>≥ 0.</w:t>
              </w:r>
              <w:r w:rsidRPr="00887564">
                <w:rPr>
                  <w:rFonts w:ascii="Calibri" w:hAnsi="Calibri" w:cs="Calibri"/>
                  <w:rPrChange w:id="17340" w:author="Sam Dent" w:date="2021-06-23T08:24:00Z">
                    <w:rPr/>
                  </w:rPrChange>
                </w:rPr>
                <w:t>30</w:t>
              </w:r>
            </w:ins>
          </w:p>
        </w:tc>
      </w:tr>
      <w:tr w:rsidR="00113365" w:rsidRPr="003E3230" w14:paraId="3FE17CFF" w14:textId="77777777" w:rsidTr="00483FAE">
        <w:trPr>
          <w:jc w:val="center"/>
          <w:ins w:id="17341" w:author="Deirdre Collins" w:date="2021-06-22T17:08:00Z"/>
        </w:trPr>
        <w:tc>
          <w:tcPr>
            <w:tcW w:w="2065" w:type="dxa"/>
            <w:shd w:val="clear" w:color="auto" w:fill="FFFFFF" w:themeFill="background1"/>
          </w:tcPr>
          <w:p w14:paraId="32003D49" w14:textId="77777777" w:rsidR="00113365" w:rsidRPr="00887564" w:rsidRDefault="00113365">
            <w:pPr>
              <w:spacing w:after="0"/>
              <w:rPr>
                <w:ins w:id="17342" w:author="Deirdre Collins" w:date="2021-06-22T17:08:00Z"/>
                <w:rFonts w:ascii="Calibri" w:hAnsi="Calibri" w:cs="Calibri"/>
                <w:rPrChange w:id="17343" w:author="Sam Dent" w:date="2021-06-23T08:24:00Z">
                  <w:rPr>
                    <w:ins w:id="17344" w:author="Deirdre Collins" w:date="2021-06-22T17:08:00Z"/>
                    <w:iCs/>
                  </w:rPr>
                </w:rPrChange>
              </w:rPr>
              <w:pPrChange w:id="17345" w:author="Unknown" w:date="2021-06-23T08:24:00Z">
                <w:pPr/>
              </w:pPrChange>
            </w:pPr>
            <w:ins w:id="17346" w:author="Deirdre Collins" w:date="2021-06-22T17:08:00Z">
              <w:r w:rsidRPr="00887564">
                <w:rPr>
                  <w:rFonts w:ascii="Calibri" w:hAnsi="Calibri" w:cs="Calibri"/>
                  <w:rPrChange w:id="17347" w:author="Sam Dent" w:date="2021-06-23T08:24:00Z">
                    <w:rPr>
                      <w:iCs/>
                    </w:rPr>
                  </w:rPrChange>
                </w:rPr>
                <w:t>2 – Chicago</w:t>
              </w:r>
            </w:ins>
          </w:p>
        </w:tc>
        <w:tc>
          <w:tcPr>
            <w:tcW w:w="2430" w:type="dxa"/>
            <w:vMerge/>
          </w:tcPr>
          <w:p w14:paraId="4E3BEEA3" w14:textId="77777777" w:rsidR="00113365" w:rsidRPr="00887564" w:rsidRDefault="00113365">
            <w:pPr>
              <w:spacing w:after="0"/>
              <w:rPr>
                <w:ins w:id="17348" w:author="Deirdre Collins" w:date="2021-06-22T17:08:00Z"/>
                <w:rFonts w:ascii="Calibri" w:hAnsi="Calibri" w:cs="Calibri"/>
                <w:rPrChange w:id="17349" w:author="Sam Dent" w:date="2021-06-23T08:24:00Z">
                  <w:rPr>
                    <w:ins w:id="17350" w:author="Deirdre Collins" w:date="2021-06-22T17:08:00Z"/>
                    <w:iCs/>
                  </w:rPr>
                </w:rPrChange>
              </w:rPr>
              <w:pPrChange w:id="17351" w:author="Unknown" w:date="2021-06-23T08:24:00Z">
                <w:pPr/>
              </w:pPrChange>
            </w:pPr>
          </w:p>
        </w:tc>
        <w:tc>
          <w:tcPr>
            <w:tcW w:w="2070" w:type="dxa"/>
            <w:vMerge/>
          </w:tcPr>
          <w:p w14:paraId="6C3ECA3D" w14:textId="77777777" w:rsidR="00113365" w:rsidRPr="00887564" w:rsidRDefault="00113365">
            <w:pPr>
              <w:spacing w:after="0"/>
              <w:rPr>
                <w:ins w:id="17352" w:author="Deirdre Collins" w:date="2021-06-22T17:08:00Z"/>
                <w:rFonts w:ascii="Calibri" w:hAnsi="Calibri" w:cs="Calibri"/>
                <w:rPrChange w:id="17353" w:author="Sam Dent" w:date="2021-06-23T08:24:00Z">
                  <w:rPr>
                    <w:ins w:id="17354" w:author="Deirdre Collins" w:date="2021-06-22T17:08:00Z"/>
                    <w:iCs/>
                  </w:rPr>
                </w:rPrChange>
              </w:rPr>
              <w:pPrChange w:id="17355" w:author="Unknown" w:date="2021-06-23T08:24:00Z">
                <w:pPr/>
              </w:pPrChange>
            </w:pPr>
          </w:p>
        </w:tc>
      </w:tr>
      <w:tr w:rsidR="00113365" w:rsidRPr="003E3230" w14:paraId="00B1E2E9" w14:textId="77777777" w:rsidTr="00483FAE">
        <w:trPr>
          <w:jc w:val="center"/>
          <w:ins w:id="17356" w:author="Deirdre Collins" w:date="2021-06-22T17:08:00Z"/>
        </w:trPr>
        <w:tc>
          <w:tcPr>
            <w:tcW w:w="2065" w:type="dxa"/>
            <w:shd w:val="clear" w:color="auto" w:fill="FFFFFF" w:themeFill="background1"/>
          </w:tcPr>
          <w:p w14:paraId="48851FC6" w14:textId="77777777" w:rsidR="00113365" w:rsidRPr="00887564" w:rsidRDefault="00113365">
            <w:pPr>
              <w:spacing w:after="0"/>
              <w:rPr>
                <w:ins w:id="17357" w:author="Deirdre Collins" w:date="2021-06-22T17:08:00Z"/>
                <w:rFonts w:ascii="Calibri" w:hAnsi="Calibri" w:cs="Calibri"/>
                <w:rPrChange w:id="17358" w:author="Sam Dent" w:date="2021-06-23T08:24:00Z">
                  <w:rPr>
                    <w:ins w:id="17359" w:author="Deirdre Collins" w:date="2021-06-22T17:08:00Z"/>
                    <w:iCs/>
                  </w:rPr>
                </w:rPrChange>
              </w:rPr>
              <w:pPrChange w:id="17360" w:author="Unknown" w:date="2021-06-23T08:24:00Z">
                <w:pPr/>
              </w:pPrChange>
            </w:pPr>
            <w:ins w:id="17361" w:author="Deirdre Collins" w:date="2021-06-22T17:08:00Z">
              <w:r w:rsidRPr="00887564">
                <w:rPr>
                  <w:rFonts w:ascii="Calibri" w:hAnsi="Calibri" w:cs="Calibri"/>
                  <w:rPrChange w:id="17362" w:author="Sam Dent" w:date="2021-06-23T08:24:00Z">
                    <w:rPr>
                      <w:iCs/>
                    </w:rPr>
                  </w:rPrChange>
                </w:rPr>
                <w:t>3 – Springfield</w:t>
              </w:r>
            </w:ins>
          </w:p>
        </w:tc>
        <w:tc>
          <w:tcPr>
            <w:tcW w:w="2430" w:type="dxa"/>
            <w:vMerge/>
          </w:tcPr>
          <w:p w14:paraId="3620C04E" w14:textId="77777777" w:rsidR="00113365" w:rsidRPr="00887564" w:rsidRDefault="00113365">
            <w:pPr>
              <w:spacing w:after="0"/>
              <w:rPr>
                <w:ins w:id="17363" w:author="Deirdre Collins" w:date="2021-06-22T17:08:00Z"/>
                <w:rFonts w:ascii="Calibri" w:hAnsi="Calibri" w:cs="Calibri"/>
                <w:rPrChange w:id="17364" w:author="Sam Dent" w:date="2021-06-23T08:24:00Z">
                  <w:rPr>
                    <w:ins w:id="17365" w:author="Deirdre Collins" w:date="2021-06-22T17:08:00Z"/>
                    <w:iCs/>
                  </w:rPr>
                </w:rPrChange>
              </w:rPr>
              <w:pPrChange w:id="17366" w:author="Unknown" w:date="2021-06-23T08:24:00Z">
                <w:pPr/>
              </w:pPrChange>
            </w:pPr>
          </w:p>
        </w:tc>
        <w:tc>
          <w:tcPr>
            <w:tcW w:w="2070" w:type="dxa"/>
            <w:vMerge/>
          </w:tcPr>
          <w:p w14:paraId="217E2DDB" w14:textId="77777777" w:rsidR="00113365" w:rsidRPr="00887564" w:rsidRDefault="00113365">
            <w:pPr>
              <w:spacing w:after="0"/>
              <w:rPr>
                <w:ins w:id="17367" w:author="Deirdre Collins" w:date="2021-06-22T17:08:00Z"/>
                <w:rFonts w:ascii="Calibri" w:hAnsi="Calibri" w:cs="Calibri"/>
                <w:rPrChange w:id="17368" w:author="Sam Dent" w:date="2021-06-23T08:24:00Z">
                  <w:rPr>
                    <w:ins w:id="17369" w:author="Deirdre Collins" w:date="2021-06-22T17:08:00Z"/>
                    <w:iCs/>
                  </w:rPr>
                </w:rPrChange>
              </w:rPr>
              <w:pPrChange w:id="17370" w:author="Unknown" w:date="2021-06-23T08:24:00Z">
                <w:pPr/>
              </w:pPrChange>
            </w:pPr>
          </w:p>
        </w:tc>
      </w:tr>
      <w:tr w:rsidR="00113365" w:rsidRPr="003E3230" w14:paraId="100EAE3F" w14:textId="77777777" w:rsidTr="00483FAE">
        <w:trPr>
          <w:jc w:val="center"/>
          <w:ins w:id="17371" w:author="Deirdre Collins" w:date="2021-06-22T17:08:00Z"/>
        </w:trPr>
        <w:tc>
          <w:tcPr>
            <w:tcW w:w="2065" w:type="dxa"/>
            <w:shd w:val="clear" w:color="auto" w:fill="FFFFFF" w:themeFill="background1"/>
          </w:tcPr>
          <w:p w14:paraId="435AA889" w14:textId="77777777" w:rsidR="00113365" w:rsidRPr="00887564" w:rsidRDefault="00113365">
            <w:pPr>
              <w:spacing w:after="0"/>
              <w:rPr>
                <w:ins w:id="17372" w:author="Deirdre Collins" w:date="2021-06-22T17:08:00Z"/>
                <w:rFonts w:ascii="Calibri" w:hAnsi="Calibri" w:cs="Calibri"/>
                <w:rPrChange w:id="17373" w:author="Sam Dent" w:date="2021-06-23T08:24:00Z">
                  <w:rPr>
                    <w:ins w:id="17374" w:author="Deirdre Collins" w:date="2021-06-22T17:08:00Z"/>
                    <w:iCs/>
                  </w:rPr>
                </w:rPrChange>
              </w:rPr>
              <w:pPrChange w:id="17375" w:author="Unknown" w:date="2021-06-23T08:24:00Z">
                <w:pPr/>
              </w:pPrChange>
            </w:pPr>
            <w:ins w:id="17376" w:author="Deirdre Collins" w:date="2021-06-22T17:08:00Z">
              <w:r w:rsidRPr="00887564">
                <w:rPr>
                  <w:rFonts w:ascii="Calibri" w:hAnsi="Calibri" w:cs="Calibri"/>
                  <w:rPrChange w:id="17377" w:author="Sam Dent" w:date="2021-06-23T08:24:00Z">
                    <w:rPr>
                      <w:iCs/>
                    </w:rPr>
                  </w:rPrChange>
                </w:rPr>
                <w:t>4 – Belleville</w:t>
              </w:r>
            </w:ins>
          </w:p>
        </w:tc>
        <w:tc>
          <w:tcPr>
            <w:tcW w:w="2430" w:type="dxa"/>
            <w:vMerge/>
          </w:tcPr>
          <w:p w14:paraId="080069D7" w14:textId="77777777" w:rsidR="00113365" w:rsidRPr="00887564" w:rsidRDefault="00113365">
            <w:pPr>
              <w:spacing w:after="0"/>
              <w:rPr>
                <w:ins w:id="17378" w:author="Deirdre Collins" w:date="2021-06-22T17:08:00Z"/>
                <w:rFonts w:ascii="Calibri" w:hAnsi="Calibri" w:cs="Calibri"/>
                <w:rPrChange w:id="17379" w:author="Sam Dent" w:date="2021-06-23T08:24:00Z">
                  <w:rPr>
                    <w:ins w:id="17380" w:author="Deirdre Collins" w:date="2021-06-22T17:08:00Z"/>
                    <w:iCs/>
                  </w:rPr>
                </w:rPrChange>
              </w:rPr>
              <w:pPrChange w:id="17381" w:author="Unknown" w:date="2021-06-23T08:24:00Z">
                <w:pPr/>
              </w:pPrChange>
            </w:pPr>
          </w:p>
        </w:tc>
        <w:tc>
          <w:tcPr>
            <w:tcW w:w="2070" w:type="dxa"/>
            <w:vMerge/>
          </w:tcPr>
          <w:p w14:paraId="12E9026C" w14:textId="77777777" w:rsidR="00113365" w:rsidRPr="00887564" w:rsidRDefault="00113365">
            <w:pPr>
              <w:spacing w:after="0"/>
              <w:rPr>
                <w:ins w:id="17382" w:author="Deirdre Collins" w:date="2021-06-22T17:08:00Z"/>
                <w:rFonts w:ascii="Calibri" w:hAnsi="Calibri" w:cs="Calibri"/>
                <w:rPrChange w:id="17383" w:author="Sam Dent" w:date="2021-06-23T08:24:00Z">
                  <w:rPr>
                    <w:ins w:id="17384" w:author="Deirdre Collins" w:date="2021-06-22T17:08:00Z"/>
                    <w:iCs/>
                  </w:rPr>
                </w:rPrChange>
              </w:rPr>
              <w:pPrChange w:id="17385" w:author="Unknown" w:date="2021-06-23T08:24:00Z">
                <w:pPr/>
              </w:pPrChange>
            </w:pPr>
          </w:p>
        </w:tc>
      </w:tr>
      <w:tr w:rsidR="00113365" w:rsidRPr="003E3230" w14:paraId="2E1455A2" w14:textId="77777777" w:rsidTr="00483FAE">
        <w:trPr>
          <w:jc w:val="center"/>
          <w:ins w:id="17386" w:author="Deirdre Collins" w:date="2021-06-22T17:08:00Z"/>
        </w:trPr>
        <w:tc>
          <w:tcPr>
            <w:tcW w:w="2065" w:type="dxa"/>
            <w:shd w:val="clear" w:color="auto" w:fill="FFFFFF" w:themeFill="background1"/>
          </w:tcPr>
          <w:p w14:paraId="1E3F6587" w14:textId="77777777" w:rsidR="00113365" w:rsidRPr="00887564" w:rsidRDefault="00113365">
            <w:pPr>
              <w:spacing w:after="0"/>
              <w:rPr>
                <w:ins w:id="17387" w:author="Deirdre Collins" w:date="2021-06-22T17:08:00Z"/>
                <w:rFonts w:ascii="Calibri" w:hAnsi="Calibri" w:cs="Calibri"/>
                <w:rPrChange w:id="17388" w:author="Sam Dent" w:date="2021-06-23T08:24:00Z">
                  <w:rPr>
                    <w:ins w:id="17389" w:author="Deirdre Collins" w:date="2021-06-22T17:08:00Z"/>
                    <w:iCs/>
                  </w:rPr>
                </w:rPrChange>
              </w:rPr>
              <w:pPrChange w:id="17390" w:author="Unknown" w:date="2021-06-23T08:24:00Z">
                <w:pPr/>
              </w:pPrChange>
            </w:pPr>
            <w:ins w:id="17391" w:author="Deirdre Collins" w:date="2021-06-22T17:08:00Z">
              <w:r w:rsidRPr="00887564">
                <w:rPr>
                  <w:rFonts w:ascii="Calibri" w:hAnsi="Calibri" w:cs="Calibri"/>
                  <w:rPrChange w:id="17392" w:author="Sam Dent" w:date="2021-06-23T08:24:00Z">
                    <w:rPr>
                      <w:iCs/>
                    </w:rPr>
                  </w:rPrChange>
                </w:rPr>
                <w:t>5 – Marion</w:t>
              </w:r>
            </w:ins>
          </w:p>
        </w:tc>
        <w:tc>
          <w:tcPr>
            <w:tcW w:w="2430" w:type="dxa"/>
            <w:vMerge/>
          </w:tcPr>
          <w:p w14:paraId="0126C031" w14:textId="77777777" w:rsidR="00113365" w:rsidRPr="00887564" w:rsidRDefault="00113365">
            <w:pPr>
              <w:spacing w:after="0"/>
              <w:rPr>
                <w:ins w:id="17393" w:author="Deirdre Collins" w:date="2021-06-22T17:08:00Z"/>
                <w:rFonts w:ascii="Calibri" w:hAnsi="Calibri" w:cs="Calibri"/>
                <w:rPrChange w:id="17394" w:author="Sam Dent" w:date="2021-06-23T08:24:00Z">
                  <w:rPr>
                    <w:ins w:id="17395" w:author="Deirdre Collins" w:date="2021-06-22T17:08:00Z"/>
                    <w:iCs/>
                  </w:rPr>
                </w:rPrChange>
              </w:rPr>
              <w:pPrChange w:id="17396" w:author="Unknown" w:date="2021-06-23T08:24:00Z">
                <w:pPr/>
              </w:pPrChange>
            </w:pPr>
          </w:p>
        </w:tc>
        <w:tc>
          <w:tcPr>
            <w:tcW w:w="2070" w:type="dxa"/>
            <w:vMerge/>
          </w:tcPr>
          <w:p w14:paraId="46A7CA9A" w14:textId="77777777" w:rsidR="00113365" w:rsidRPr="00887564" w:rsidRDefault="00113365">
            <w:pPr>
              <w:spacing w:after="0"/>
              <w:rPr>
                <w:ins w:id="17397" w:author="Deirdre Collins" w:date="2021-06-22T17:08:00Z"/>
                <w:rFonts w:ascii="Calibri" w:hAnsi="Calibri" w:cs="Calibri"/>
                <w:rPrChange w:id="17398" w:author="Sam Dent" w:date="2021-06-23T08:24:00Z">
                  <w:rPr>
                    <w:ins w:id="17399" w:author="Deirdre Collins" w:date="2021-06-22T17:08:00Z"/>
                    <w:iCs/>
                  </w:rPr>
                </w:rPrChange>
              </w:rPr>
              <w:pPrChange w:id="17400" w:author="Unknown" w:date="2021-06-23T08:24:00Z">
                <w:pPr/>
              </w:pPrChange>
            </w:pPr>
          </w:p>
        </w:tc>
      </w:tr>
    </w:tbl>
    <w:p w14:paraId="5D25E511" w14:textId="77777777" w:rsidR="00113365" w:rsidRPr="002C37FA" w:rsidRDefault="00113365">
      <w:pPr>
        <w:spacing w:after="0"/>
        <w:rPr>
          <w:ins w:id="17401" w:author="Deirdre Collins" w:date="2021-06-22T17:08:00Z"/>
          <w:b/>
          <w:bCs/>
        </w:rPr>
        <w:pPrChange w:id="17402" w:author="Deirdre Collins" w:date="2021-06-22T17:11:00Z">
          <w:pPr/>
        </w:pPrChange>
      </w:pPr>
    </w:p>
    <w:p w14:paraId="11D1A661" w14:textId="77777777" w:rsidR="00113365" w:rsidRPr="002C37FA" w:rsidRDefault="00113365" w:rsidP="00113365">
      <w:pPr>
        <w:pStyle w:val="ListParagraph"/>
        <w:numPr>
          <w:ilvl w:val="0"/>
          <w:numId w:val="181"/>
        </w:numPr>
        <w:spacing w:after="240"/>
        <w:contextualSpacing w:val="0"/>
        <w:rPr>
          <w:ins w:id="17403" w:author="Deirdre Collins" w:date="2021-06-22T17:08:00Z"/>
          <w:b/>
          <w:bCs/>
        </w:rPr>
      </w:pPr>
      <w:ins w:id="17404" w:author="Deirdre Collins" w:date="2021-06-22T17:08:00Z">
        <w:r>
          <w:t xml:space="preserve">Thin Triple Windows (TTW) – the insulating glass unit (IGU) contains three panes of glass - a thin pane of center glass allows the IGU to fit within a standard window frame, eliminating the need to redesign the window. The inclusion of a thin pane of center glass allows for an additional surface for low-E coating, reducing the windows emissivity of thermal radiation and the rate of heat transfer by improving the U-value of the IGU and overall assembly. Thin triple windows will have two equal width panes of glass on the exterior of the IGU and a thin center piece of glass that allows the IGU to fit within an existing double-pane window frame.  </w:t>
        </w:r>
      </w:ins>
    </w:p>
    <w:p w14:paraId="32E88B9D" w14:textId="77777777" w:rsidR="00113365" w:rsidRDefault="00113365" w:rsidP="00113365">
      <w:pPr>
        <w:pStyle w:val="ListParagraph"/>
        <w:numPr>
          <w:ilvl w:val="0"/>
          <w:numId w:val="181"/>
        </w:numPr>
        <w:spacing w:after="240"/>
        <w:rPr>
          <w:ins w:id="17405" w:author="Deirdre Collins" w:date="2021-06-22T17:08:00Z"/>
        </w:rPr>
      </w:pPr>
      <w:ins w:id="17406" w:author="Deirdre Collins" w:date="2021-06-22T17:08:00Z">
        <w:r>
          <w:t xml:space="preserve">Triple Pane Windows – conventional triple pane windows contain three panes of standard thickness glass. These windows provide an additional surface for a low-e coating and provide improved thermal performance by decreasing the windows emissivity and improving the window’s resistance to heat loss. These windows are typically heavier than double-pane or TTW and require a redesign of the window to allow the heavier, wider IGU to fit within the window frame. </w:t>
        </w:r>
      </w:ins>
    </w:p>
    <w:p w14:paraId="1E40DE9A" w14:textId="77777777" w:rsidR="00113365" w:rsidRPr="00D548F2" w:rsidRDefault="00113365" w:rsidP="00F7493E">
      <w:pPr>
        <w:pStyle w:val="Heading6"/>
        <w:rPr>
          <w:ins w:id="17407" w:author="Deirdre Collins" w:date="2021-06-22T17:08:00Z"/>
        </w:rPr>
      </w:pPr>
      <w:ins w:id="17408" w:author="Deirdre Collins" w:date="2021-06-22T17:08:00Z">
        <w:r w:rsidRPr="00D548F2">
          <w:t>Definition of Baseline Equipment</w:t>
        </w:r>
      </w:ins>
    </w:p>
    <w:p w14:paraId="39A8883F" w14:textId="77777777" w:rsidR="00113365" w:rsidRDefault="00113365" w:rsidP="00113365">
      <w:pPr>
        <w:rPr>
          <w:ins w:id="17409" w:author="Deirdre Collins" w:date="2021-06-22T17:08:00Z"/>
          <w:iCs/>
        </w:rPr>
      </w:pPr>
      <w:ins w:id="17410" w:author="Deirdre Collins" w:date="2021-06-22T17:08:00Z">
        <w:r w:rsidRPr="00F53485">
          <w:rPr>
            <w:iCs/>
          </w:rPr>
          <w:t>New Construction</w:t>
        </w:r>
        <w:r>
          <w:rPr>
            <w:iCs/>
          </w:rPr>
          <w:t xml:space="preserve"> and Time of Sale:</w:t>
        </w:r>
        <w:r w:rsidRPr="00F53485">
          <w:rPr>
            <w:iCs/>
          </w:rPr>
          <w:t xml:space="preserve">  IL code minimum windows according to the table below</w:t>
        </w:r>
      </w:ins>
    </w:p>
    <w:p w14:paraId="117FAB9C" w14:textId="77777777" w:rsidR="00113365" w:rsidRPr="00BF0C6D" w:rsidRDefault="00113365" w:rsidP="00113365">
      <w:pPr>
        <w:pStyle w:val="TableandFigureCaption"/>
        <w:rPr>
          <w:ins w:id="17411" w:author="Deirdre Collins" w:date="2021-06-22T17:08:00Z"/>
        </w:rPr>
      </w:pPr>
      <w:ins w:id="17412" w:author="Deirdre Collins" w:date="2021-06-22T17:08:00Z">
        <w:r w:rsidRPr="00BF0C6D">
          <w:t>Table 2: Illinois Code - Window Values</w:t>
        </w:r>
        <w:r>
          <w:rPr>
            <w:rStyle w:val="FootnoteReference"/>
            <w:lang w:val="fr-FR"/>
          </w:rPr>
          <w:footnoteReference w:id="1437"/>
        </w:r>
      </w:ins>
    </w:p>
    <w:tbl>
      <w:tblPr>
        <w:tblStyle w:val="TableGrid"/>
        <w:tblW w:w="0" w:type="auto"/>
        <w:jc w:val="center"/>
        <w:tblLook w:val="04A0" w:firstRow="1" w:lastRow="0" w:firstColumn="1" w:lastColumn="0" w:noHBand="0" w:noVBand="1"/>
      </w:tblPr>
      <w:tblGrid>
        <w:gridCol w:w="2065"/>
        <w:gridCol w:w="2430"/>
        <w:gridCol w:w="2070"/>
      </w:tblGrid>
      <w:tr w:rsidR="00113365" w:rsidRPr="003E3230" w14:paraId="790E227E" w14:textId="77777777" w:rsidTr="00483FAE">
        <w:trPr>
          <w:jc w:val="center"/>
          <w:ins w:id="17416" w:author="Deirdre Collins" w:date="2021-06-22T17:08:00Z"/>
        </w:trPr>
        <w:tc>
          <w:tcPr>
            <w:tcW w:w="2065" w:type="dxa"/>
            <w:shd w:val="clear" w:color="auto" w:fill="7F7F7F" w:themeFill="text1" w:themeFillTint="80"/>
          </w:tcPr>
          <w:p w14:paraId="69E74787" w14:textId="77777777" w:rsidR="00113365" w:rsidRPr="00483FAE" w:rsidRDefault="00113365">
            <w:pPr>
              <w:spacing w:after="0"/>
              <w:jc w:val="center"/>
              <w:rPr>
                <w:ins w:id="17417" w:author="Deirdre Collins" w:date="2021-06-22T17:08:00Z"/>
                <w:rFonts w:ascii="Calibri" w:hAnsi="Calibri" w:cs="Calibri"/>
                <w:b/>
                <w:color w:val="FFFFFF" w:themeColor="background1"/>
                <w:rPrChange w:id="17418" w:author="Sam Dent" w:date="2021-06-23T08:24:00Z">
                  <w:rPr>
                    <w:ins w:id="17419" w:author="Deirdre Collins" w:date="2021-06-22T17:08:00Z"/>
                    <w:b/>
                    <w:bCs/>
                    <w:iCs/>
                  </w:rPr>
                </w:rPrChange>
              </w:rPr>
              <w:pPrChange w:id="17420" w:author="Unknown" w:date="2021-06-23T08:24:00Z">
                <w:pPr>
                  <w:jc w:val="center"/>
                </w:pPr>
              </w:pPrChange>
            </w:pPr>
            <w:ins w:id="17421" w:author="Deirdre Collins" w:date="2021-06-22T17:08:00Z">
              <w:r w:rsidRPr="00483FAE">
                <w:rPr>
                  <w:rFonts w:ascii="Calibri" w:hAnsi="Calibri" w:cs="Calibri"/>
                  <w:b/>
                  <w:color w:val="FFFFFF" w:themeColor="background1"/>
                  <w:rPrChange w:id="17422" w:author="Sam Dent" w:date="2021-06-23T08:24:00Z">
                    <w:rPr>
                      <w:b/>
                      <w:bCs/>
                      <w:iCs/>
                    </w:rPr>
                  </w:rPrChange>
                </w:rPr>
                <w:t>Climate Zone</w:t>
              </w:r>
            </w:ins>
          </w:p>
        </w:tc>
        <w:tc>
          <w:tcPr>
            <w:tcW w:w="2430" w:type="dxa"/>
            <w:shd w:val="clear" w:color="auto" w:fill="7F7F7F" w:themeFill="text1" w:themeFillTint="80"/>
          </w:tcPr>
          <w:p w14:paraId="68AFE74C" w14:textId="77777777" w:rsidR="00113365" w:rsidRPr="00483FAE" w:rsidRDefault="00113365">
            <w:pPr>
              <w:spacing w:after="0"/>
              <w:jc w:val="center"/>
              <w:rPr>
                <w:ins w:id="17423" w:author="Deirdre Collins" w:date="2021-06-22T17:08:00Z"/>
                <w:rFonts w:ascii="Calibri" w:hAnsi="Calibri" w:cs="Calibri"/>
                <w:b/>
                <w:color w:val="FFFFFF" w:themeColor="background1"/>
                <w:rPrChange w:id="17424" w:author="Sam Dent" w:date="2021-06-23T08:24:00Z">
                  <w:rPr>
                    <w:ins w:id="17425" w:author="Deirdre Collins" w:date="2021-06-22T17:08:00Z"/>
                    <w:b/>
                    <w:bCs/>
                    <w:iCs/>
                  </w:rPr>
                </w:rPrChange>
              </w:rPr>
              <w:pPrChange w:id="17426" w:author="Unknown" w:date="2021-06-23T08:24:00Z">
                <w:pPr>
                  <w:jc w:val="center"/>
                </w:pPr>
              </w:pPrChange>
            </w:pPr>
            <w:ins w:id="17427" w:author="Deirdre Collins" w:date="2021-06-22T17:08:00Z">
              <w:r w:rsidRPr="00483FAE">
                <w:rPr>
                  <w:rFonts w:ascii="Calibri" w:hAnsi="Calibri" w:cs="Calibri"/>
                  <w:b/>
                  <w:color w:val="FFFFFF" w:themeColor="background1"/>
                  <w:rPrChange w:id="17428" w:author="Sam Dent" w:date="2021-06-23T08:24:00Z">
                    <w:rPr>
                      <w:b/>
                      <w:bCs/>
                      <w:iCs/>
                    </w:rPr>
                  </w:rPrChange>
                </w:rPr>
                <w:t>U-Value</w:t>
              </w:r>
            </w:ins>
          </w:p>
        </w:tc>
        <w:tc>
          <w:tcPr>
            <w:tcW w:w="2070" w:type="dxa"/>
            <w:shd w:val="clear" w:color="auto" w:fill="7F7F7F" w:themeFill="text1" w:themeFillTint="80"/>
          </w:tcPr>
          <w:p w14:paraId="3F4945F8" w14:textId="77777777" w:rsidR="00113365" w:rsidRPr="00483FAE" w:rsidRDefault="00113365">
            <w:pPr>
              <w:spacing w:after="0"/>
              <w:jc w:val="center"/>
              <w:rPr>
                <w:ins w:id="17429" w:author="Deirdre Collins" w:date="2021-06-22T17:08:00Z"/>
                <w:rFonts w:ascii="Calibri" w:hAnsi="Calibri" w:cs="Calibri"/>
                <w:b/>
                <w:color w:val="FFFFFF" w:themeColor="background1"/>
                <w:rPrChange w:id="17430" w:author="Sam Dent" w:date="2021-06-23T08:24:00Z">
                  <w:rPr>
                    <w:ins w:id="17431" w:author="Deirdre Collins" w:date="2021-06-22T17:08:00Z"/>
                    <w:b/>
                    <w:bCs/>
                    <w:iCs/>
                  </w:rPr>
                </w:rPrChange>
              </w:rPr>
              <w:pPrChange w:id="17432" w:author="Unknown" w:date="2021-06-23T08:24:00Z">
                <w:pPr>
                  <w:jc w:val="center"/>
                </w:pPr>
              </w:pPrChange>
            </w:pPr>
            <w:ins w:id="17433" w:author="Deirdre Collins" w:date="2021-06-22T17:08:00Z">
              <w:r w:rsidRPr="00483FAE">
                <w:rPr>
                  <w:rFonts w:ascii="Calibri" w:hAnsi="Calibri" w:cs="Calibri"/>
                  <w:b/>
                  <w:color w:val="FFFFFF" w:themeColor="background1"/>
                  <w:rPrChange w:id="17434" w:author="Sam Dent" w:date="2021-06-23T08:24:00Z">
                    <w:rPr>
                      <w:b/>
                      <w:bCs/>
                      <w:iCs/>
                    </w:rPr>
                  </w:rPrChange>
                </w:rPr>
                <w:t>SHGC</w:t>
              </w:r>
            </w:ins>
          </w:p>
        </w:tc>
      </w:tr>
      <w:tr w:rsidR="00113365" w:rsidRPr="003E3230" w14:paraId="27CF95E4" w14:textId="77777777" w:rsidTr="00483FAE">
        <w:trPr>
          <w:trHeight w:val="260"/>
          <w:jc w:val="center"/>
          <w:ins w:id="17435" w:author="Deirdre Collins" w:date="2021-06-22T17:08:00Z"/>
        </w:trPr>
        <w:tc>
          <w:tcPr>
            <w:tcW w:w="2065" w:type="dxa"/>
            <w:shd w:val="clear" w:color="auto" w:fill="auto"/>
          </w:tcPr>
          <w:p w14:paraId="2E4E2F17" w14:textId="77777777" w:rsidR="00113365" w:rsidRPr="00887564" w:rsidRDefault="00113365">
            <w:pPr>
              <w:spacing w:after="0"/>
              <w:rPr>
                <w:ins w:id="17436" w:author="Deirdre Collins" w:date="2021-06-22T17:08:00Z"/>
                <w:rFonts w:ascii="Calibri" w:hAnsi="Calibri" w:cs="Calibri"/>
                <w:rPrChange w:id="17437" w:author="Sam Dent" w:date="2021-06-23T08:24:00Z">
                  <w:rPr>
                    <w:ins w:id="17438" w:author="Deirdre Collins" w:date="2021-06-22T17:08:00Z"/>
                    <w:iCs/>
                  </w:rPr>
                </w:rPrChange>
              </w:rPr>
              <w:pPrChange w:id="17439" w:author="Unknown" w:date="2021-06-23T08:24:00Z">
                <w:pPr/>
              </w:pPrChange>
            </w:pPr>
            <w:ins w:id="17440" w:author="Deirdre Collins" w:date="2021-06-22T17:08:00Z">
              <w:r w:rsidRPr="00887564">
                <w:rPr>
                  <w:rFonts w:ascii="Calibri" w:hAnsi="Calibri" w:cs="Calibri"/>
                  <w:rPrChange w:id="17441" w:author="Sam Dent" w:date="2021-06-23T08:24:00Z">
                    <w:rPr>
                      <w:iCs/>
                    </w:rPr>
                  </w:rPrChange>
                </w:rPr>
                <w:t xml:space="preserve">1 - Rockford </w:t>
              </w:r>
            </w:ins>
          </w:p>
        </w:tc>
        <w:tc>
          <w:tcPr>
            <w:tcW w:w="2430" w:type="dxa"/>
            <w:vMerge w:val="restart"/>
          </w:tcPr>
          <w:p w14:paraId="08714DD1" w14:textId="77777777" w:rsidR="00113365" w:rsidRPr="00887564" w:rsidRDefault="00113365">
            <w:pPr>
              <w:spacing w:after="0"/>
              <w:jc w:val="center"/>
              <w:rPr>
                <w:ins w:id="17442" w:author="Deirdre Collins" w:date="2021-06-22T17:08:00Z"/>
                <w:rFonts w:ascii="Calibri" w:hAnsi="Calibri" w:cs="Calibri"/>
                <w:rPrChange w:id="17443" w:author="Sam Dent" w:date="2021-06-23T08:24:00Z">
                  <w:rPr>
                    <w:ins w:id="17444" w:author="Deirdre Collins" w:date="2021-06-22T17:08:00Z"/>
                    <w:iCs/>
                  </w:rPr>
                </w:rPrChange>
              </w:rPr>
              <w:pPrChange w:id="17445" w:author="Unknown" w:date="2021-06-23T08:24:00Z">
                <w:pPr>
                  <w:jc w:val="center"/>
                </w:pPr>
              </w:pPrChange>
            </w:pPr>
          </w:p>
          <w:p w14:paraId="7DC2F0D6" w14:textId="77777777" w:rsidR="00113365" w:rsidRPr="00887564" w:rsidRDefault="00113365">
            <w:pPr>
              <w:spacing w:after="0"/>
              <w:jc w:val="center"/>
              <w:rPr>
                <w:ins w:id="17446" w:author="Deirdre Collins" w:date="2021-06-22T17:08:00Z"/>
                <w:rFonts w:ascii="Calibri" w:hAnsi="Calibri" w:cs="Calibri"/>
                <w:rPrChange w:id="17447" w:author="Sam Dent" w:date="2021-06-23T08:24:00Z">
                  <w:rPr>
                    <w:ins w:id="17448" w:author="Deirdre Collins" w:date="2021-06-22T17:08:00Z"/>
                    <w:iCs/>
                  </w:rPr>
                </w:rPrChange>
              </w:rPr>
              <w:pPrChange w:id="17449" w:author="Unknown" w:date="2021-06-23T08:24:00Z">
                <w:pPr>
                  <w:jc w:val="center"/>
                </w:pPr>
              </w:pPrChange>
            </w:pPr>
            <w:ins w:id="17450" w:author="Deirdre Collins" w:date="2021-06-22T17:08:00Z">
              <w:r w:rsidRPr="00887564">
                <w:rPr>
                  <w:rFonts w:ascii="Calibri" w:hAnsi="Calibri" w:cs="Calibri"/>
                  <w:rPrChange w:id="17451" w:author="Sam Dent" w:date="2021-06-23T08:24:00Z">
                    <w:rPr>
                      <w:iCs/>
                    </w:rPr>
                  </w:rPrChange>
                </w:rPr>
                <w:t>≤ 0.30</w:t>
              </w:r>
            </w:ins>
          </w:p>
        </w:tc>
        <w:tc>
          <w:tcPr>
            <w:tcW w:w="2070" w:type="dxa"/>
            <w:vMerge w:val="restart"/>
            <w:vAlign w:val="center"/>
          </w:tcPr>
          <w:p w14:paraId="3A9E3E80" w14:textId="77777777" w:rsidR="00113365" w:rsidRPr="00887564" w:rsidRDefault="00113365">
            <w:pPr>
              <w:spacing w:after="0"/>
              <w:rPr>
                <w:ins w:id="17452" w:author="Deirdre Collins" w:date="2021-06-22T17:08:00Z"/>
                <w:rFonts w:ascii="Calibri" w:hAnsi="Calibri" w:cs="Calibri"/>
                <w:rPrChange w:id="17453" w:author="Sam Dent" w:date="2021-06-23T08:24:00Z">
                  <w:rPr>
                    <w:ins w:id="17454" w:author="Deirdre Collins" w:date="2021-06-22T17:08:00Z"/>
                    <w:iCs/>
                  </w:rPr>
                </w:rPrChange>
              </w:rPr>
              <w:pPrChange w:id="17455" w:author="Unknown" w:date="2021-06-23T08:24:00Z">
                <w:pPr/>
              </w:pPrChange>
            </w:pPr>
          </w:p>
          <w:p w14:paraId="63D0789C" w14:textId="77777777" w:rsidR="00113365" w:rsidRPr="00887564" w:rsidRDefault="00113365">
            <w:pPr>
              <w:spacing w:after="0"/>
              <w:jc w:val="center"/>
              <w:rPr>
                <w:ins w:id="17456" w:author="Deirdre Collins" w:date="2021-06-22T17:08:00Z"/>
                <w:rFonts w:ascii="Calibri" w:hAnsi="Calibri" w:cs="Calibri"/>
                <w:rPrChange w:id="17457" w:author="Sam Dent" w:date="2021-06-23T08:24:00Z">
                  <w:rPr>
                    <w:ins w:id="17458" w:author="Deirdre Collins" w:date="2021-06-22T17:08:00Z"/>
                    <w:iCs/>
                  </w:rPr>
                </w:rPrChange>
              </w:rPr>
              <w:pPrChange w:id="17459" w:author="Unknown" w:date="2021-06-23T08:24:00Z">
                <w:pPr>
                  <w:jc w:val="center"/>
                </w:pPr>
              </w:pPrChange>
            </w:pPr>
            <w:ins w:id="17460" w:author="Deirdre Collins" w:date="2021-06-22T17:08:00Z">
              <w:r w:rsidRPr="00887564">
                <w:rPr>
                  <w:rFonts w:ascii="Calibri" w:hAnsi="Calibri" w:cs="Calibri"/>
                  <w:i/>
                  <w:rPrChange w:id="17461" w:author="Sam Dent" w:date="2021-06-23T08:24:00Z">
                    <w:rPr>
                      <w:i/>
                    </w:rPr>
                  </w:rPrChange>
                </w:rPr>
                <w:t>Not Rated</w:t>
              </w:r>
            </w:ins>
          </w:p>
          <w:p w14:paraId="4FAFD6C8" w14:textId="77777777" w:rsidR="00113365" w:rsidRPr="00887564" w:rsidRDefault="00113365">
            <w:pPr>
              <w:spacing w:after="0"/>
              <w:rPr>
                <w:ins w:id="17462" w:author="Deirdre Collins" w:date="2021-06-22T17:08:00Z"/>
                <w:rFonts w:ascii="Calibri" w:hAnsi="Calibri" w:cs="Calibri"/>
                <w:rPrChange w:id="17463" w:author="Sam Dent" w:date="2021-06-23T08:24:00Z">
                  <w:rPr>
                    <w:ins w:id="17464" w:author="Deirdre Collins" w:date="2021-06-22T17:08:00Z"/>
                    <w:iCs/>
                  </w:rPr>
                </w:rPrChange>
              </w:rPr>
              <w:pPrChange w:id="17465" w:author="Unknown" w:date="2021-06-23T08:24:00Z">
                <w:pPr/>
              </w:pPrChange>
            </w:pPr>
          </w:p>
        </w:tc>
      </w:tr>
      <w:tr w:rsidR="00113365" w:rsidRPr="003E3230" w14:paraId="3888F1F3" w14:textId="77777777" w:rsidTr="00483FAE">
        <w:trPr>
          <w:trHeight w:val="233"/>
          <w:jc w:val="center"/>
          <w:ins w:id="17466" w:author="Deirdre Collins" w:date="2021-06-22T17:08:00Z"/>
        </w:trPr>
        <w:tc>
          <w:tcPr>
            <w:tcW w:w="2065" w:type="dxa"/>
            <w:shd w:val="clear" w:color="auto" w:fill="auto"/>
          </w:tcPr>
          <w:p w14:paraId="61B6207F" w14:textId="77777777" w:rsidR="00113365" w:rsidRPr="00887564" w:rsidRDefault="00113365">
            <w:pPr>
              <w:spacing w:after="0"/>
              <w:rPr>
                <w:ins w:id="17467" w:author="Deirdre Collins" w:date="2021-06-22T17:08:00Z"/>
                <w:rFonts w:ascii="Calibri" w:hAnsi="Calibri" w:cs="Calibri"/>
                <w:rPrChange w:id="17468" w:author="Sam Dent" w:date="2021-06-23T08:24:00Z">
                  <w:rPr>
                    <w:ins w:id="17469" w:author="Deirdre Collins" w:date="2021-06-22T17:08:00Z"/>
                    <w:iCs/>
                  </w:rPr>
                </w:rPrChange>
              </w:rPr>
              <w:pPrChange w:id="17470" w:author="Unknown" w:date="2021-06-23T08:24:00Z">
                <w:pPr/>
              </w:pPrChange>
            </w:pPr>
            <w:ins w:id="17471" w:author="Deirdre Collins" w:date="2021-06-22T17:08:00Z">
              <w:r w:rsidRPr="00887564">
                <w:rPr>
                  <w:rFonts w:ascii="Calibri" w:hAnsi="Calibri" w:cs="Calibri"/>
                  <w:rPrChange w:id="17472" w:author="Sam Dent" w:date="2021-06-23T08:24:00Z">
                    <w:rPr>
                      <w:iCs/>
                    </w:rPr>
                  </w:rPrChange>
                </w:rPr>
                <w:t>2 – Chicago</w:t>
              </w:r>
            </w:ins>
          </w:p>
        </w:tc>
        <w:tc>
          <w:tcPr>
            <w:tcW w:w="2430" w:type="dxa"/>
            <w:vMerge/>
          </w:tcPr>
          <w:p w14:paraId="23098BB8" w14:textId="77777777" w:rsidR="00113365" w:rsidRPr="00887564" w:rsidRDefault="00113365">
            <w:pPr>
              <w:spacing w:after="0"/>
              <w:jc w:val="center"/>
              <w:rPr>
                <w:ins w:id="17473" w:author="Deirdre Collins" w:date="2021-06-22T17:08:00Z"/>
                <w:rFonts w:ascii="Calibri" w:hAnsi="Calibri" w:cs="Calibri"/>
                <w:rPrChange w:id="17474" w:author="Sam Dent" w:date="2021-06-23T08:24:00Z">
                  <w:rPr>
                    <w:ins w:id="17475" w:author="Deirdre Collins" w:date="2021-06-22T17:08:00Z"/>
                    <w:iCs/>
                  </w:rPr>
                </w:rPrChange>
              </w:rPr>
              <w:pPrChange w:id="17476" w:author="Unknown" w:date="2021-06-23T08:24:00Z">
                <w:pPr>
                  <w:jc w:val="center"/>
                </w:pPr>
              </w:pPrChange>
            </w:pPr>
          </w:p>
        </w:tc>
        <w:tc>
          <w:tcPr>
            <w:tcW w:w="2070" w:type="dxa"/>
            <w:vMerge/>
          </w:tcPr>
          <w:p w14:paraId="4041D4AE" w14:textId="77777777" w:rsidR="00113365" w:rsidRPr="00887564" w:rsidRDefault="00113365">
            <w:pPr>
              <w:spacing w:after="0"/>
              <w:rPr>
                <w:ins w:id="17477" w:author="Deirdre Collins" w:date="2021-06-22T17:08:00Z"/>
                <w:rFonts w:ascii="Calibri" w:hAnsi="Calibri" w:cs="Calibri"/>
                <w:rPrChange w:id="17478" w:author="Sam Dent" w:date="2021-06-23T08:24:00Z">
                  <w:rPr>
                    <w:ins w:id="17479" w:author="Deirdre Collins" w:date="2021-06-22T17:08:00Z"/>
                    <w:iCs/>
                  </w:rPr>
                </w:rPrChange>
              </w:rPr>
              <w:pPrChange w:id="17480" w:author="Unknown" w:date="2021-06-23T08:24:00Z">
                <w:pPr/>
              </w:pPrChange>
            </w:pPr>
          </w:p>
        </w:tc>
      </w:tr>
      <w:tr w:rsidR="00113365" w:rsidRPr="003E3230" w14:paraId="10CA4D9D" w14:textId="77777777" w:rsidTr="00483FAE">
        <w:trPr>
          <w:jc w:val="center"/>
          <w:ins w:id="17481" w:author="Deirdre Collins" w:date="2021-06-22T17:08:00Z"/>
        </w:trPr>
        <w:tc>
          <w:tcPr>
            <w:tcW w:w="2065" w:type="dxa"/>
            <w:shd w:val="clear" w:color="auto" w:fill="auto"/>
          </w:tcPr>
          <w:p w14:paraId="78B6CFD7" w14:textId="77777777" w:rsidR="00113365" w:rsidRPr="00887564" w:rsidRDefault="00113365">
            <w:pPr>
              <w:spacing w:after="0"/>
              <w:rPr>
                <w:ins w:id="17482" w:author="Deirdre Collins" w:date="2021-06-22T17:08:00Z"/>
                <w:rFonts w:ascii="Calibri" w:hAnsi="Calibri" w:cs="Calibri"/>
                <w:rPrChange w:id="17483" w:author="Sam Dent" w:date="2021-06-23T08:24:00Z">
                  <w:rPr>
                    <w:ins w:id="17484" w:author="Deirdre Collins" w:date="2021-06-22T17:08:00Z"/>
                    <w:iCs/>
                  </w:rPr>
                </w:rPrChange>
              </w:rPr>
              <w:pPrChange w:id="17485" w:author="Unknown" w:date="2021-06-23T08:24:00Z">
                <w:pPr/>
              </w:pPrChange>
            </w:pPr>
            <w:ins w:id="17486" w:author="Deirdre Collins" w:date="2021-06-22T17:08:00Z">
              <w:r w:rsidRPr="00887564">
                <w:rPr>
                  <w:rFonts w:ascii="Calibri" w:hAnsi="Calibri" w:cs="Calibri"/>
                  <w:rPrChange w:id="17487" w:author="Sam Dent" w:date="2021-06-23T08:24:00Z">
                    <w:rPr>
                      <w:iCs/>
                    </w:rPr>
                  </w:rPrChange>
                </w:rPr>
                <w:t>3 – Springfield</w:t>
              </w:r>
            </w:ins>
          </w:p>
        </w:tc>
        <w:tc>
          <w:tcPr>
            <w:tcW w:w="2430" w:type="dxa"/>
            <w:vMerge/>
          </w:tcPr>
          <w:p w14:paraId="18505FC6" w14:textId="77777777" w:rsidR="00113365" w:rsidRPr="00887564" w:rsidRDefault="00113365">
            <w:pPr>
              <w:spacing w:after="0"/>
              <w:jc w:val="center"/>
              <w:rPr>
                <w:ins w:id="17488" w:author="Deirdre Collins" w:date="2021-06-22T17:08:00Z"/>
                <w:rFonts w:ascii="Calibri" w:hAnsi="Calibri" w:cs="Calibri"/>
                <w:rPrChange w:id="17489" w:author="Sam Dent" w:date="2021-06-23T08:24:00Z">
                  <w:rPr>
                    <w:ins w:id="17490" w:author="Deirdre Collins" w:date="2021-06-22T17:08:00Z"/>
                    <w:iCs/>
                  </w:rPr>
                </w:rPrChange>
              </w:rPr>
              <w:pPrChange w:id="17491" w:author="Unknown" w:date="2021-06-23T08:24:00Z">
                <w:pPr>
                  <w:jc w:val="center"/>
                </w:pPr>
              </w:pPrChange>
            </w:pPr>
          </w:p>
        </w:tc>
        <w:tc>
          <w:tcPr>
            <w:tcW w:w="2070" w:type="dxa"/>
            <w:vMerge/>
          </w:tcPr>
          <w:p w14:paraId="5E76DB5C" w14:textId="77777777" w:rsidR="00113365" w:rsidRPr="00887564" w:rsidRDefault="00113365">
            <w:pPr>
              <w:spacing w:after="0"/>
              <w:rPr>
                <w:ins w:id="17492" w:author="Deirdre Collins" w:date="2021-06-22T17:08:00Z"/>
                <w:rFonts w:ascii="Calibri" w:hAnsi="Calibri" w:cs="Calibri"/>
                <w:i/>
                <w:rPrChange w:id="17493" w:author="Sam Dent" w:date="2021-06-23T08:24:00Z">
                  <w:rPr>
                    <w:ins w:id="17494" w:author="Deirdre Collins" w:date="2021-06-22T17:08:00Z"/>
                    <w:i/>
                  </w:rPr>
                </w:rPrChange>
              </w:rPr>
              <w:pPrChange w:id="17495" w:author="Unknown" w:date="2021-06-23T08:24:00Z">
                <w:pPr/>
              </w:pPrChange>
            </w:pPr>
          </w:p>
        </w:tc>
      </w:tr>
      <w:tr w:rsidR="00113365" w:rsidRPr="003E3230" w14:paraId="54D35E14" w14:textId="77777777" w:rsidTr="00483FAE">
        <w:trPr>
          <w:jc w:val="center"/>
          <w:ins w:id="17496" w:author="Deirdre Collins" w:date="2021-06-22T17:08:00Z"/>
        </w:trPr>
        <w:tc>
          <w:tcPr>
            <w:tcW w:w="2065" w:type="dxa"/>
            <w:shd w:val="clear" w:color="auto" w:fill="auto"/>
          </w:tcPr>
          <w:p w14:paraId="3C1036CF" w14:textId="77777777" w:rsidR="00113365" w:rsidRPr="00887564" w:rsidRDefault="00113365">
            <w:pPr>
              <w:spacing w:after="0"/>
              <w:rPr>
                <w:ins w:id="17497" w:author="Deirdre Collins" w:date="2021-06-22T17:08:00Z"/>
                <w:rFonts w:ascii="Calibri" w:hAnsi="Calibri" w:cs="Calibri"/>
                <w:rPrChange w:id="17498" w:author="Sam Dent" w:date="2021-06-23T08:24:00Z">
                  <w:rPr>
                    <w:ins w:id="17499" w:author="Deirdre Collins" w:date="2021-06-22T17:08:00Z"/>
                    <w:iCs/>
                  </w:rPr>
                </w:rPrChange>
              </w:rPr>
              <w:pPrChange w:id="17500" w:author="Unknown" w:date="2021-06-23T08:24:00Z">
                <w:pPr/>
              </w:pPrChange>
            </w:pPr>
            <w:ins w:id="17501" w:author="Deirdre Collins" w:date="2021-06-22T17:08:00Z">
              <w:r w:rsidRPr="00887564">
                <w:rPr>
                  <w:rFonts w:ascii="Calibri" w:hAnsi="Calibri" w:cs="Calibri"/>
                  <w:rPrChange w:id="17502" w:author="Sam Dent" w:date="2021-06-23T08:24:00Z">
                    <w:rPr>
                      <w:iCs/>
                    </w:rPr>
                  </w:rPrChange>
                </w:rPr>
                <w:t>4 – Belleville</w:t>
              </w:r>
            </w:ins>
          </w:p>
        </w:tc>
        <w:tc>
          <w:tcPr>
            <w:tcW w:w="2430" w:type="dxa"/>
            <w:vMerge w:val="restart"/>
            <w:vAlign w:val="center"/>
          </w:tcPr>
          <w:p w14:paraId="55137492" w14:textId="77777777" w:rsidR="00113365" w:rsidRPr="00887564" w:rsidRDefault="00113365">
            <w:pPr>
              <w:spacing w:after="0"/>
              <w:jc w:val="center"/>
              <w:rPr>
                <w:ins w:id="17503" w:author="Deirdre Collins" w:date="2021-06-22T17:08:00Z"/>
                <w:rFonts w:ascii="Calibri" w:hAnsi="Calibri" w:cs="Calibri"/>
                <w:rPrChange w:id="17504" w:author="Sam Dent" w:date="2021-06-23T08:24:00Z">
                  <w:rPr>
                    <w:ins w:id="17505" w:author="Deirdre Collins" w:date="2021-06-22T17:08:00Z"/>
                    <w:iCs/>
                  </w:rPr>
                </w:rPrChange>
              </w:rPr>
              <w:pPrChange w:id="17506" w:author="Unknown" w:date="2021-06-23T08:24:00Z">
                <w:pPr>
                  <w:jc w:val="center"/>
                </w:pPr>
              </w:pPrChange>
            </w:pPr>
            <w:ins w:id="17507" w:author="Deirdre Collins" w:date="2021-06-22T17:08:00Z">
              <w:r w:rsidRPr="00887564">
                <w:rPr>
                  <w:rFonts w:ascii="Calibri" w:hAnsi="Calibri" w:cs="Calibri"/>
                  <w:rPrChange w:id="17508" w:author="Sam Dent" w:date="2021-06-23T08:24:00Z">
                    <w:rPr>
                      <w:iCs/>
                    </w:rPr>
                  </w:rPrChange>
                </w:rPr>
                <w:t>≤ 0.32</w:t>
              </w:r>
            </w:ins>
          </w:p>
        </w:tc>
        <w:tc>
          <w:tcPr>
            <w:tcW w:w="2070" w:type="dxa"/>
            <w:vMerge w:val="restart"/>
            <w:vAlign w:val="center"/>
          </w:tcPr>
          <w:p w14:paraId="666BE8EB" w14:textId="77777777" w:rsidR="00113365" w:rsidRPr="00887564" w:rsidRDefault="00113365">
            <w:pPr>
              <w:spacing w:after="0"/>
              <w:jc w:val="center"/>
              <w:rPr>
                <w:ins w:id="17509" w:author="Deirdre Collins" w:date="2021-06-22T17:08:00Z"/>
                <w:rFonts w:ascii="Calibri" w:hAnsi="Calibri" w:cs="Calibri"/>
                <w:rPrChange w:id="17510" w:author="Sam Dent" w:date="2021-06-23T08:24:00Z">
                  <w:rPr>
                    <w:ins w:id="17511" w:author="Deirdre Collins" w:date="2021-06-22T17:08:00Z"/>
                    <w:iCs/>
                  </w:rPr>
                </w:rPrChange>
              </w:rPr>
              <w:pPrChange w:id="17512" w:author="Unknown" w:date="2021-06-23T08:24:00Z">
                <w:pPr>
                  <w:jc w:val="center"/>
                </w:pPr>
              </w:pPrChange>
            </w:pPr>
            <w:ins w:id="17513" w:author="Deirdre Collins" w:date="2021-06-22T17:08:00Z">
              <w:r w:rsidRPr="00887564">
                <w:rPr>
                  <w:rFonts w:ascii="Calibri" w:hAnsi="Calibri" w:cs="Calibri"/>
                  <w:rPrChange w:id="17514" w:author="Sam Dent" w:date="2021-06-23T08:24:00Z">
                    <w:rPr>
                      <w:iCs/>
                    </w:rPr>
                  </w:rPrChange>
                </w:rPr>
                <w:t>≥ 0.40</w:t>
              </w:r>
            </w:ins>
          </w:p>
        </w:tc>
      </w:tr>
      <w:tr w:rsidR="00113365" w:rsidRPr="003E3230" w14:paraId="6A5B8CC4" w14:textId="77777777" w:rsidTr="00483FAE">
        <w:trPr>
          <w:jc w:val="center"/>
          <w:ins w:id="17515" w:author="Deirdre Collins" w:date="2021-06-22T17:08:00Z"/>
        </w:trPr>
        <w:tc>
          <w:tcPr>
            <w:tcW w:w="2065" w:type="dxa"/>
            <w:shd w:val="clear" w:color="auto" w:fill="auto"/>
          </w:tcPr>
          <w:p w14:paraId="4BCD15E2" w14:textId="77777777" w:rsidR="00113365" w:rsidRPr="00887564" w:rsidRDefault="00113365">
            <w:pPr>
              <w:spacing w:after="0"/>
              <w:rPr>
                <w:ins w:id="17516" w:author="Deirdre Collins" w:date="2021-06-22T17:08:00Z"/>
                <w:rFonts w:ascii="Calibri" w:hAnsi="Calibri" w:cs="Calibri"/>
                <w:rPrChange w:id="17517" w:author="Sam Dent" w:date="2021-06-23T08:24:00Z">
                  <w:rPr>
                    <w:ins w:id="17518" w:author="Deirdre Collins" w:date="2021-06-22T17:08:00Z"/>
                    <w:iCs/>
                  </w:rPr>
                </w:rPrChange>
              </w:rPr>
              <w:pPrChange w:id="17519" w:author="Unknown" w:date="2021-06-23T08:24:00Z">
                <w:pPr/>
              </w:pPrChange>
            </w:pPr>
            <w:ins w:id="17520" w:author="Deirdre Collins" w:date="2021-06-22T17:08:00Z">
              <w:r w:rsidRPr="00887564">
                <w:rPr>
                  <w:rFonts w:ascii="Calibri" w:hAnsi="Calibri" w:cs="Calibri"/>
                  <w:rPrChange w:id="17521" w:author="Sam Dent" w:date="2021-06-23T08:24:00Z">
                    <w:rPr>
                      <w:iCs/>
                    </w:rPr>
                  </w:rPrChange>
                </w:rPr>
                <w:t>5 – Marion</w:t>
              </w:r>
            </w:ins>
          </w:p>
        </w:tc>
        <w:tc>
          <w:tcPr>
            <w:tcW w:w="2430" w:type="dxa"/>
            <w:vMerge/>
          </w:tcPr>
          <w:p w14:paraId="15CD592B" w14:textId="77777777" w:rsidR="00113365" w:rsidRPr="00887564" w:rsidRDefault="00113365">
            <w:pPr>
              <w:spacing w:after="0"/>
              <w:jc w:val="center"/>
              <w:rPr>
                <w:ins w:id="17522" w:author="Deirdre Collins" w:date="2021-06-22T17:08:00Z"/>
                <w:rFonts w:ascii="Calibri" w:hAnsi="Calibri" w:cs="Calibri"/>
                <w:rPrChange w:id="17523" w:author="Sam Dent" w:date="2021-06-23T08:24:00Z">
                  <w:rPr>
                    <w:ins w:id="17524" w:author="Deirdre Collins" w:date="2021-06-22T17:08:00Z"/>
                    <w:iCs/>
                  </w:rPr>
                </w:rPrChange>
              </w:rPr>
              <w:pPrChange w:id="17525" w:author="Unknown" w:date="2021-06-23T08:24:00Z">
                <w:pPr>
                  <w:jc w:val="center"/>
                </w:pPr>
              </w:pPrChange>
            </w:pPr>
          </w:p>
        </w:tc>
        <w:tc>
          <w:tcPr>
            <w:tcW w:w="2070" w:type="dxa"/>
            <w:vMerge/>
          </w:tcPr>
          <w:p w14:paraId="01E286D7" w14:textId="77777777" w:rsidR="00113365" w:rsidRPr="00887564" w:rsidRDefault="00113365">
            <w:pPr>
              <w:spacing w:after="0"/>
              <w:rPr>
                <w:ins w:id="17526" w:author="Deirdre Collins" w:date="2021-06-22T17:08:00Z"/>
                <w:rFonts w:ascii="Calibri" w:hAnsi="Calibri" w:cs="Calibri"/>
                <w:rPrChange w:id="17527" w:author="Sam Dent" w:date="2021-06-23T08:24:00Z">
                  <w:rPr>
                    <w:ins w:id="17528" w:author="Deirdre Collins" w:date="2021-06-22T17:08:00Z"/>
                    <w:iCs/>
                  </w:rPr>
                </w:rPrChange>
              </w:rPr>
              <w:pPrChange w:id="17529" w:author="Unknown" w:date="2021-06-23T08:24:00Z">
                <w:pPr/>
              </w:pPrChange>
            </w:pPr>
          </w:p>
        </w:tc>
      </w:tr>
    </w:tbl>
    <w:p w14:paraId="553430EB" w14:textId="77777777" w:rsidR="00113365" w:rsidRDefault="00113365" w:rsidP="00113365">
      <w:pPr>
        <w:jc w:val="left"/>
        <w:rPr>
          <w:ins w:id="17530" w:author="Deirdre Collins" w:date="2021-06-22T17:08:00Z"/>
          <w:iCs/>
        </w:rPr>
      </w:pPr>
    </w:p>
    <w:p w14:paraId="4E457F90" w14:textId="77777777" w:rsidR="00113365" w:rsidRDefault="00113365" w:rsidP="00113365">
      <w:pPr>
        <w:jc w:val="left"/>
        <w:rPr>
          <w:ins w:id="17531" w:author="Deirdre Collins" w:date="2021-06-22T17:08:00Z"/>
          <w:iCs/>
        </w:rPr>
      </w:pPr>
      <w:ins w:id="17532" w:author="Deirdre Collins" w:date="2021-06-22T17:08:00Z">
        <w:r>
          <w:rPr>
            <w:iCs/>
          </w:rPr>
          <w:t xml:space="preserve">Early Replacement in Existing Homes: </w:t>
        </w:r>
      </w:ins>
    </w:p>
    <w:p w14:paraId="5B3B8922" w14:textId="77777777" w:rsidR="00113365" w:rsidRDefault="00113365" w:rsidP="00113365">
      <w:pPr>
        <w:pStyle w:val="TableandFigureCaption"/>
        <w:rPr>
          <w:ins w:id="17533" w:author="Deirdre Collins" w:date="2021-06-22T17:08:00Z"/>
        </w:rPr>
      </w:pPr>
      <w:ins w:id="17534" w:author="Deirdre Collins" w:date="2021-06-22T17:08:00Z">
        <w:r>
          <w:t>Table 3: Existing Homes – Existing Window Values</w:t>
        </w:r>
        <w:r>
          <w:rPr>
            <w:rStyle w:val="FootnoteReference"/>
          </w:rPr>
          <w:footnoteReference w:id="1438"/>
        </w:r>
        <w:r>
          <w:t xml:space="preserve"> </w:t>
        </w:r>
      </w:ins>
    </w:p>
    <w:tbl>
      <w:tblPr>
        <w:tblStyle w:val="TableGrid"/>
        <w:tblW w:w="0" w:type="auto"/>
        <w:jc w:val="center"/>
        <w:tblLook w:val="04A0" w:firstRow="1" w:lastRow="0" w:firstColumn="1" w:lastColumn="0" w:noHBand="0" w:noVBand="1"/>
      </w:tblPr>
      <w:tblGrid>
        <w:gridCol w:w="2695"/>
        <w:gridCol w:w="2250"/>
        <w:gridCol w:w="2250"/>
      </w:tblGrid>
      <w:tr w:rsidR="00113365" w:rsidRPr="003E3230" w14:paraId="2E827C0E" w14:textId="77777777" w:rsidTr="00483FAE">
        <w:trPr>
          <w:jc w:val="center"/>
          <w:ins w:id="17540" w:author="Deirdre Collins" w:date="2021-06-22T17:08:00Z"/>
        </w:trPr>
        <w:tc>
          <w:tcPr>
            <w:tcW w:w="2695" w:type="dxa"/>
            <w:shd w:val="clear" w:color="auto" w:fill="7F7F7F" w:themeFill="text1" w:themeFillTint="80"/>
          </w:tcPr>
          <w:p w14:paraId="1608C4AE" w14:textId="77777777" w:rsidR="00113365" w:rsidRPr="00483FAE" w:rsidRDefault="00113365">
            <w:pPr>
              <w:spacing w:after="0"/>
              <w:jc w:val="center"/>
              <w:rPr>
                <w:ins w:id="17541" w:author="Deirdre Collins" w:date="2021-06-22T17:08:00Z"/>
                <w:rFonts w:ascii="Calibri" w:hAnsi="Calibri" w:cs="Calibri"/>
                <w:b/>
                <w:color w:val="FFFFFF" w:themeColor="background1"/>
                <w:rPrChange w:id="17542" w:author="Sam Dent" w:date="2021-06-23T08:24:00Z">
                  <w:rPr>
                    <w:ins w:id="17543" w:author="Deirdre Collins" w:date="2021-06-22T17:08:00Z"/>
                    <w:b/>
                    <w:bCs/>
                    <w:iCs/>
                  </w:rPr>
                </w:rPrChange>
              </w:rPr>
              <w:pPrChange w:id="17544" w:author="Unknown" w:date="2021-06-23T08:24:00Z">
                <w:pPr>
                  <w:jc w:val="center"/>
                </w:pPr>
              </w:pPrChange>
            </w:pPr>
            <w:ins w:id="17545" w:author="Deirdre Collins" w:date="2021-06-22T17:08:00Z">
              <w:r w:rsidRPr="00483FAE">
                <w:rPr>
                  <w:rFonts w:ascii="Calibri" w:hAnsi="Calibri" w:cs="Calibri"/>
                  <w:b/>
                  <w:color w:val="FFFFFF" w:themeColor="background1"/>
                  <w:rPrChange w:id="17546" w:author="Sam Dent" w:date="2021-06-23T08:24:00Z">
                    <w:rPr>
                      <w:b/>
                      <w:bCs/>
                      <w:iCs/>
                    </w:rPr>
                  </w:rPrChange>
                </w:rPr>
                <w:t>Climate Zone</w:t>
              </w:r>
            </w:ins>
          </w:p>
        </w:tc>
        <w:tc>
          <w:tcPr>
            <w:tcW w:w="2250" w:type="dxa"/>
            <w:shd w:val="clear" w:color="auto" w:fill="7F7F7F" w:themeFill="text1" w:themeFillTint="80"/>
          </w:tcPr>
          <w:p w14:paraId="696E0D31" w14:textId="77777777" w:rsidR="00113365" w:rsidRPr="00483FAE" w:rsidRDefault="00113365">
            <w:pPr>
              <w:spacing w:after="0"/>
              <w:jc w:val="center"/>
              <w:rPr>
                <w:ins w:id="17547" w:author="Deirdre Collins" w:date="2021-06-22T17:08:00Z"/>
                <w:rFonts w:ascii="Calibri" w:hAnsi="Calibri" w:cs="Calibri"/>
                <w:b/>
                <w:color w:val="FFFFFF" w:themeColor="background1"/>
                <w:rPrChange w:id="17548" w:author="Sam Dent" w:date="2021-06-23T08:24:00Z">
                  <w:rPr>
                    <w:ins w:id="17549" w:author="Deirdre Collins" w:date="2021-06-22T17:08:00Z"/>
                    <w:b/>
                    <w:bCs/>
                    <w:iCs/>
                  </w:rPr>
                </w:rPrChange>
              </w:rPr>
              <w:pPrChange w:id="17550" w:author="Unknown" w:date="2021-06-23T08:24:00Z">
                <w:pPr>
                  <w:jc w:val="center"/>
                </w:pPr>
              </w:pPrChange>
            </w:pPr>
            <w:ins w:id="17551" w:author="Deirdre Collins" w:date="2021-06-22T17:08:00Z">
              <w:r w:rsidRPr="00483FAE">
                <w:rPr>
                  <w:rFonts w:ascii="Calibri" w:hAnsi="Calibri" w:cs="Calibri"/>
                  <w:b/>
                  <w:color w:val="FFFFFF" w:themeColor="background1"/>
                  <w:rPrChange w:id="17552" w:author="Sam Dent" w:date="2021-06-23T08:24:00Z">
                    <w:rPr>
                      <w:b/>
                      <w:bCs/>
                      <w:iCs/>
                    </w:rPr>
                  </w:rPrChange>
                </w:rPr>
                <w:t>U-Value</w:t>
              </w:r>
            </w:ins>
          </w:p>
        </w:tc>
        <w:tc>
          <w:tcPr>
            <w:tcW w:w="2250" w:type="dxa"/>
            <w:shd w:val="clear" w:color="auto" w:fill="7F7F7F" w:themeFill="text1" w:themeFillTint="80"/>
          </w:tcPr>
          <w:p w14:paraId="3DFD03AB" w14:textId="77777777" w:rsidR="00113365" w:rsidRPr="00483FAE" w:rsidRDefault="00113365">
            <w:pPr>
              <w:spacing w:after="0"/>
              <w:jc w:val="center"/>
              <w:rPr>
                <w:ins w:id="17553" w:author="Deirdre Collins" w:date="2021-06-22T17:08:00Z"/>
                <w:rFonts w:ascii="Calibri" w:hAnsi="Calibri" w:cs="Calibri"/>
                <w:b/>
                <w:color w:val="FFFFFF" w:themeColor="background1"/>
                <w:rPrChange w:id="17554" w:author="Sam Dent" w:date="2021-06-23T08:24:00Z">
                  <w:rPr>
                    <w:ins w:id="17555" w:author="Deirdre Collins" w:date="2021-06-22T17:08:00Z"/>
                    <w:b/>
                    <w:bCs/>
                    <w:iCs/>
                  </w:rPr>
                </w:rPrChange>
              </w:rPr>
              <w:pPrChange w:id="17556" w:author="Unknown" w:date="2021-06-23T08:24:00Z">
                <w:pPr>
                  <w:jc w:val="center"/>
                </w:pPr>
              </w:pPrChange>
            </w:pPr>
            <w:ins w:id="17557" w:author="Deirdre Collins" w:date="2021-06-22T17:08:00Z">
              <w:r w:rsidRPr="00483FAE">
                <w:rPr>
                  <w:rFonts w:ascii="Calibri" w:hAnsi="Calibri" w:cs="Calibri"/>
                  <w:b/>
                  <w:color w:val="FFFFFF" w:themeColor="background1"/>
                  <w:rPrChange w:id="17558" w:author="Sam Dent" w:date="2021-06-23T08:24:00Z">
                    <w:rPr>
                      <w:b/>
                      <w:bCs/>
                      <w:iCs/>
                    </w:rPr>
                  </w:rPrChange>
                </w:rPr>
                <w:t>SHGC</w:t>
              </w:r>
            </w:ins>
          </w:p>
        </w:tc>
      </w:tr>
      <w:tr w:rsidR="00113365" w:rsidRPr="003E3230" w14:paraId="008BA52E" w14:textId="77777777" w:rsidTr="00483FAE">
        <w:trPr>
          <w:jc w:val="center"/>
          <w:ins w:id="17559" w:author="Deirdre Collins" w:date="2021-06-22T17:08:00Z"/>
        </w:trPr>
        <w:tc>
          <w:tcPr>
            <w:tcW w:w="2695" w:type="dxa"/>
            <w:shd w:val="clear" w:color="auto" w:fill="auto"/>
          </w:tcPr>
          <w:p w14:paraId="5EDE031F" w14:textId="77777777" w:rsidR="00113365" w:rsidRPr="00887564" w:rsidRDefault="00113365">
            <w:pPr>
              <w:spacing w:after="0"/>
              <w:rPr>
                <w:ins w:id="17560" w:author="Deirdre Collins" w:date="2021-06-22T17:08:00Z"/>
                <w:rFonts w:ascii="Calibri" w:hAnsi="Calibri" w:cs="Calibri"/>
                <w:rPrChange w:id="17561" w:author="Sam Dent" w:date="2021-06-23T08:24:00Z">
                  <w:rPr>
                    <w:ins w:id="17562" w:author="Deirdre Collins" w:date="2021-06-22T17:08:00Z"/>
                    <w:iCs/>
                  </w:rPr>
                </w:rPrChange>
              </w:rPr>
              <w:pPrChange w:id="17563" w:author="Unknown" w:date="2021-06-23T08:24:00Z">
                <w:pPr/>
              </w:pPrChange>
            </w:pPr>
            <w:ins w:id="17564" w:author="Deirdre Collins" w:date="2021-06-22T17:08:00Z">
              <w:r w:rsidRPr="00887564">
                <w:rPr>
                  <w:rFonts w:ascii="Calibri" w:hAnsi="Calibri" w:cs="Calibri"/>
                  <w:rPrChange w:id="17565" w:author="Sam Dent" w:date="2021-06-23T08:24:00Z">
                    <w:rPr>
                      <w:iCs/>
                    </w:rPr>
                  </w:rPrChange>
                </w:rPr>
                <w:t xml:space="preserve">1 - Rockford </w:t>
              </w:r>
            </w:ins>
          </w:p>
        </w:tc>
        <w:tc>
          <w:tcPr>
            <w:tcW w:w="2250" w:type="dxa"/>
            <w:vMerge w:val="restart"/>
            <w:vAlign w:val="center"/>
          </w:tcPr>
          <w:p w14:paraId="062A9488" w14:textId="77777777" w:rsidR="00113365" w:rsidRPr="00887564" w:rsidRDefault="00113365">
            <w:pPr>
              <w:spacing w:after="0"/>
              <w:jc w:val="center"/>
              <w:rPr>
                <w:ins w:id="17566" w:author="Deirdre Collins" w:date="2021-06-22T17:08:00Z"/>
                <w:rFonts w:ascii="Calibri" w:hAnsi="Calibri" w:cs="Calibri"/>
                <w:rPrChange w:id="17567" w:author="Sam Dent" w:date="2021-06-23T08:24:00Z">
                  <w:rPr>
                    <w:ins w:id="17568" w:author="Deirdre Collins" w:date="2021-06-22T17:08:00Z"/>
                    <w:iCs/>
                  </w:rPr>
                </w:rPrChange>
              </w:rPr>
              <w:pPrChange w:id="17569" w:author="Unknown" w:date="2021-06-23T08:24:00Z">
                <w:pPr>
                  <w:jc w:val="center"/>
                </w:pPr>
              </w:pPrChange>
            </w:pPr>
          </w:p>
          <w:p w14:paraId="2A90D7D6" w14:textId="77777777" w:rsidR="00113365" w:rsidRPr="00887564" w:rsidRDefault="00113365">
            <w:pPr>
              <w:spacing w:after="0"/>
              <w:jc w:val="center"/>
              <w:rPr>
                <w:ins w:id="17570" w:author="Deirdre Collins" w:date="2021-06-22T17:08:00Z"/>
                <w:rFonts w:ascii="Calibri" w:hAnsi="Calibri" w:cs="Calibri"/>
                <w:rPrChange w:id="17571" w:author="Sam Dent" w:date="2021-06-23T08:24:00Z">
                  <w:rPr>
                    <w:ins w:id="17572" w:author="Deirdre Collins" w:date="2021-06-22T17:08:00Z"/>
                    <w:iCs/>
                  </w:rPr>
                </w:rPrChange>
              </w:rPr>
              <w:pPrChange w:id="17573" w:author="Unknown" w:date="2021-06-23T08:24:00Z">
                <w:pPr>
                  <w:jc w:val="center"/>
                </w:pPr>
              </w:pPrChange>
            </w:pPr>
            <w:ins w:id="17574" w:author="Deirdre Collins" w:date="2021-06-22T17:08:00Z">
              <w:r w:rsidRPr="00887564">
                <w:rPr>
                  <w:rFonts w:ascii="Calibri" w:hAnsi="Calibri" w:cs="Calibri"/>
                  <w:rPrChange w:id="17575" w:author="Sam Dent" w:date="2021-06-23T08:24:00Z">
                    <w:rPr>
                      <w:iCs/>
                    </w:rPr>
                  </w:rPrChange>
                </w:rPr>
                <w:t>0.55</w:t>
              </w:r>
            </w:ins>
          </w:p>
          <w:p w14:paraId="11B4E996" w14:textId="77777777" w:rsidR="00113365" w:rsidRPr="00887564" w:rsidRDefault="00113365">
            <w:pPr>
              <w:spacing w:after="0"/>
              <w:rPr>
                <w:ins w:id="17576" w:author="Deirdre Collins" w:date="2021-06-22T17:08:00Z"/>
                <w:rFonts w:ascii="Calibri" w:hAnsi="Calibri" w:cs="Calibri"/>
                <w:rPrChange w:id="17577" w:author="Sam Dent" w:date="2021-06-23T08:24:00Z">
                  <w:rPr>
                    <w:ins w:id="17578" w:author="Deirdre Collins" w:date="2021-06-22T17:08:00Z"/>
                    <w:iCs/>
                  </w:rPr>
                </w:rPrChange>
              </w:rPr>
              <w:pPrChange w:id="17579" w:author="Unknown" w:date="2021-06-23T08:24:00Z">
                <w:pPr/>
              </w:pPrChange>
            </w:pPr>
          </w:p>
        </w:tc>
        <w:tc>
          <w:tcPr>
            <w:tcW w:w="2250" w:type="dxa"/>
            <w:vMerge w:val="restart"/>
            <w:vAlign w:val="center"/>
          </w:tcPr>
          <w:p w14:paraId="6471E5D9" w14:textId="77777777" w:rsidR="00113365" w:rsidRPr="00887564" w:rsidRDefault="00113365">
            <w:pPr>
              <w:spacing w:after="0"/>
              <w:jc w:val="center"/>
              <w:rPr>
                <w:ins w:id="17580" w:author="Deirdre Collins" w:date="2021-06-22T17:08:00Z"/>
                <w:rFonts w:ascii="Calibri" w:hAnsi="Calibri" w:cs="Calibri"/>
                <w:rPrChange w:id="17581" w:author="Sam Dent" w:date="2021-06-23T08:24:00Z">
                  <w:rPr>
                    <w:ins w:id="17582" w:author="Deirdre Collins" w:date="2021-06-22T17:08:00Z"/>
                    <w:iCs/>
                  </w:rPr>
                </w:rPrChange>
              </w:rPr>
              <w:pPrChange w:id="17583" w:author="Unknown" w:date="2021-06-23T08:24:00Z">
                <w:pPr>
                  <w:jc w:val="center"/>
                </w:pPr>
              </w:pPrChange>
            </w:pPr>
            <w:ins w:id="17584" w:author="Deirdre Collins" w:date="2021-06-22T17:08:00Z">
              <w:r w:rsidRPr="00887564">
                <w:rPr>
                  <w:rFonts w:ascii="Calibri" w:hAnsi="Calibri" w:cs="Calibri"/>
                  <w:rPrChange w:id="17585" w:author="Sam Dent" w:date="2021-06-23T08:24:00Z">
                    <w:rPr>
                      <w:iCs/>
                    </w:rPr>
                  </w:rPrChange>
                </w:rPr>
                <w:t>0.63</w:t>
              </w:r>
            </w:ins>
          </w:p>
        </w:tc>
      </w:tr>
      <w:tr w:rsidR="00113365" w:rsidRPr="003E3230" w14:paraId="149D7D49" w14:textId="77777777" w:rsidTr="00483FAE">
        <w:trPr>
          <w:jc w:val="center"/>
          <w:ins w:id="17586" w:author="Deirdre Collins" w:date="2021-06-22T17:08:00Z"/>
        </w:trPr>
        <w:tc>
          <w:tcPr>
            <w:tcW w:w="2695" w:type="dxa"/>
            <w:shd w:val="clear" w:color="auto" w:fill="auto"/>
          </w:tcPr>
          <w:p w14:paraId="084C860B" w14:textId="77777777" w:rsidR="00113365" w:rsidRPr="00887564" w:rsidRDefault="00113365">
            <w:pPr>
              <w:spacing w:after="0"/>
              <w:rPr>
                <w:ins w:id="17587" w:author="Deirdre Collins" w:date="2021-06-22T17:08:00Z"/>
                <w:rFonts w:ascii="Calibri" w:hAnsi="Calibri" w:cs="Calibri"/>
                <w:rPrChange w:id="17588" w:author="Sam Dent" w:date="2021-06-23T08:24:00Z">
                  <w:rPr>
                    <w:ins w:id="17589" w:author="Deirdre Collins" w:date="2021-06-22T17:08:00Z"/>
                    <w:iCs/>
                  </w:rPr>
                </w:rPrChange>
              </w:rPr>
              <w:pPrChange w:id="17590" w:author="Unknown" w:date="2021-06-23T08:24:00Z">
                <w:pPr/>
              </w:pPrChange>
            </w:pPr>
            <w:ins w:id="17591" w:author="Deirdre Collins" w:date="2021-06-22T17:08:00Z">
              <w:r w:rsidRPr="00887564">
                <w:rPr>
                  <w:rFonts w:ascii="Calibri" w:hAnsi="Calibri" w:cs="Calibri"/>
                  <w:rPrChange w:id="17592" w:author="Sam Dent" w:date="2021-06-23T08:24:00Z">
                    <w:rPr>
                      <w:iCs/>
                    </w:rPr>
                  </w:rPrChange>
                </w:rPr>
                <w:t>2 – Chicago</w:t>
              </w:r>
            </w:ins>
          </w:p>
        </w:tc>
        <w:tc>
          <w:tcPr>
            <w:tcW w:w="2250" w:type="dxa"/>
            <w:vMerge/>
          </w:tcPr>
          <w:p w14:paraId="7ABF0D8A" w14:textId="77777777" w:rsidR="00113365" w:rsidRPr="00887564" w:rsidRDefault="00113365">
            <w:pPr>
              <w:spacing w:after="0"/>
              <w:rPr>
                <w:ins w:id="17593" w:author="Deirdre Collins" w:date="2021-06-22T17:08:00Z"/>
                <w:rFonts w:ascii="Calibri" w:hAnsi="Calibri" w:cs="Calibri"/>
                <w:rPrChange w:id="17594" w:author="Sam Dent" w:date="2021-06-23T08:24:00Z">
                  <w:rPr>
                    <w:ins w:id="17595" w:author="Deirdre Collins" w:date="2021-06-22T17:08:00Z"/>
                    <w:iCs/>
                  </w:rPr>
                </w:rPrChange>
              </w:rPr>
              <w:pPrChange w:id="17596" w:author="Unknown" w:date="2021-06-23T08:24:00Z">
                <w:pPr/>
              </w:pPrChange>
            </w:pPr>
          </w:p>
        </w:tc>
        <w:tc>
          <w:tcPr>
            <w:tcW w:w="2250" w:type="dxa"/>
            <w:vMerge/>
          </w:tcPr>
          <w:p w14:paraId="0E775FA9" w14:textId="77777777" w:rsidR="00113365" w:rsidRPr="00887564" w:rsidRDefault="00113365">
            <w:pPr>
              <w:spacing w:after="0"/>
              <w:rPr>
                <w:ins w:id="17597" w:author="Deirdre Collins" w:date="2021-06-22T17:08:00Z"/>
                <w:rFonts w:ascii="Calibri" w:hAnsi="Calibri" w:cs="Calibri"/>
                <w:rPrChange w:id="17598" w:author="Sam Dent" w:date="2021-06-23T08:24:00Z">
                  <w:rPr>
                    <w:ins w:id="17599" w:author="Deirdre Collins" w:date="2021-06-22T17:08:00Z"/>
                    <w:iCs/>
                  </w:rPr>
                </w:rPrChange>
              </w:rPr>
              <w:pPrChange w:id="17600" w:author="Unknown" w:date="2021-06-23T08:24:00Z">
                <w:pPr/>
              </w:pPrChange>
            </w:pPr>
          </w:p>
        </w:tc>
      </w:tr>
      <w:tr w:rsidR="00113365" w:rsidRPr="003E3230" w14:paraId="114020A4" w14:textId="77777777" w:rsidTr="00483FAE">
        <w:trPr>
          <w:jc w:val="center"/>
          <w:ins w:id="17601" w:author="Deirdre Collins" w:date="2021-06-22T17:08:00Z"/>
        </w:trPr>
        <w:tc>
          <w:tcPr>
            <w:tcW w:w="2695" w:type="dxa"/>
            <w:shd w:val="clear" w:color="auto" w:fill="auto"/>
          </w:tcPr>
          <w:p w14:paraId="78DC1768" w14:textId="77777777" w:rsidR="00113365" w:rsidRPr="00887564" w:rsidRDefault="00113365">
            <w:pPr>
              <w:spacing w:after="0"/>
              <w:rPr>
                <w:ins w:id="17602" w:author="Deirdre Collins" w:date="2021-06-22T17:08:00Z"/>
                <w:rFonts w:ascii="Calibri" w:hAnsi="Calibri" w:cs="Calibri"/>
                <w:rPrChange w:id="17603" w:author="Sam Dent" w:date="2021-06-23T08:24:00Z">
                  <w:rPr>
                    <w:ins w:id="17604" w:author="Deirdre Collins" w:date="2021-06-22T17:08:00Z"/>
                    <w:iCs/>
                  </w:rPr>
                </w:rPrChange>
              </w:rPr>
              <w:pPrChange w:id="17605" w:author="Unknown" w:date="2021-06-23T08:24:00Z">
                <w:pPr/>
              </w:pPrChange>
            </w:pPr>
            <w:ins w:id="17606" w:author="Deirdre Collins" w:date="2021-06-22T17:08:00Z">
              <w:r w:rsidRPr="00887564">
                <w:rPr>
                  <w:rFonts w:ascii="Calibri" w:hAnsi="Calibri" w:cs="Calibri"/>
                  <w:rPrChange w:id="17607" w:author="Sam Dent" w:date="2021-06-23T08:24:00Z">
                    <w:rPr>
                      <w:iCs/>
                    </w:rPr>
                  </w:rPrChange>
                </w:rPr>
                <w:t>3 – Springfield</w:t>
              </w:r>
            </w:ins>
          </w:p>
        </w:tc>
        <w:tc>
          <w:tcPr>
            <w:tcW w:w="2250" w:type="dxa"/>
            <w:vMerge/>
          </w:tcPr>
          <w:p w14:paraId="2E7AF255" w14:textId="77777777" w:rsidR="00113365" w:rsidRPr="00887564" w:rsidRDefault="00113365">
            <w:pPr>
              <w:spacing w:after="0"/>
              <w:rPr>
                <w:ins w:id="17608" w:author="Deirdre Collins" w:date="2021-06-22T17:08:00Z"/>
                <w:rFonts w:ascii="Calibri" w:hAnsi="Calibri" w:cs="Calibri"/>
                <w:rPrChange w:id="17609" w:author="Sam Dent" w:date="2021-06-23T08:24:00Z">
                  <w:rPr>
                    <w:ins w:id="17610" w:author="Deirdre Collins" w:date="2021-06-22T17:08:00Z"/>
                    <w:iCs/>
                  </w:rPr>
                </w:rPrChange>
              </w:rPr>
              <w:pPrChange w:id="17611" w:author="Unknown" w:date="2021-06-23T08:24:00Z">
                <w:pPr/>
              </w:pPrChange>
            </w:pPr>
          </w:p>
        </w:tc>
        <w:tc>
          <w:tcPr>
            <w:tcW w:w="2250" w:type="dxa"/>
            <w:vMerge/>
          </w:tcPr>
          <w:p w14:paraId="3DAF82F7" w14:textId="77777777" w:rsidR="00113365" w:rsidRPr="00887564" w:rsidRDefault="00113365">
            <w:pPr>
              <w:spacing w:after="0"/>
              <w:rPr>
                <w:ins w:id="17612" w:author="Deirdre Collins" w:date="2021-06-22T17:08:00Z"/>
                <w:rFonts w:ascii="Calibri" w:hAnsi="Calibri" w:cs="Calibri"/>
                <w:rPrChange w:id="17613" w:author="Sam Dent" w:date="2021-06-23T08:24:00Z">
                  <w:rPr>
                    <w:ins w:id="17614" w:author="Deirdre Collins" w:date="2021-06-22T17:08:00Z"/>
                    <w:iCs/>
                  </w:rPr>
                </w:rPrChange>
              </w:rPr>
              <w:pPrChange w:id="17615" w:author="Unknown" w:date="2021-06-23T08:24:00Z">
                <w:pPr/>
              </w:pPrChange>
            </w:pPr>
          </w:p>
        </w:tc>
      </w:tr>
      <w:tr w:rsidR="00113365" w:rsidRPr="003E3230" w14:paraId="0C69168C" w14:textId="77777777" w:rsidTr="00483FAE">
        <w:trPr>
          <w:jc w:val="center"/>
          <w:ins w:id="17616" w:author="Deirdre Collins" w:date="2021-06-22T17:08:00Z"/>
        </w:trPr>
        <w:tc>
          <w:tcPr>
            <w:tcW w:w="2695" w:type="dxa"/>
            <w:shd w:val="clear" w:color="auto" w:fill="auto"/>
          </w:tcPr>
          <w:p w14:paraId="6430DE10" w14:textId="77777777" w:rsidR="00113365" w:rsidRPr="00887564" w:rsidRDefault="00113365">
            <w:pPr>
              <w:spacing w:after="0"/>
              <w:rPr>
                <w:ins w:id="17617" w:author="Deirdre Collins" w:date="2021-06-22T17:08:00Z"/>
                <w:rFonts w:ascii="Calibri" w:hAnsi="Calibri" w:cs="Calibri"/>
                <w:rPrChange w:id="17618" w:author="Sam Dent" w:date="2021-06-23T08:24:00Z">
                  <w:rPr>
                    <w:ins w:id="17619" w:author="Deirdre Collins" w:date="2021-06-22T17:08:00Z"/>
                    <w:iCs/>
                  </w:rPr>
                </w:rPrChange>
              </w:rPr>
              <w:pPrChange w:id="17620" w:author="Unknown" w:date="2021-06-23T08:24:00Z">
                <w:pPr/>
              </w:pPrChange>
            </w:pPr>
            <w:ins w:id="17621" w:author="Deirdre Collins" w:date="2021-06-22T17:08:00Z">
              <w:r w:rsidRPr="00887564">
                <w:rPr>
                  <w:rFonts w:ascii="Calibri" w:hAnsi="Calibri" w:cs="Calibri"/>
                  <w:rPrChange w:id="17622" w:author="Sam Dent" w:date="2021-06-23T08:24:00Z">
                    <w:rPr>
                      <w:iCs/>
                    </w:rPr>
                  </w:rPrChange>
                </w:rPr>
                <w:t>4 – Belleville</w:t>
              </w:r>
            </w:ins>
          </w:p>
        </w:tc>
        <w:tc>
          <w:tcPr>
            <w:tcW w:w="2250" w:type="dxa"/>
            <w:vMerge/>
          </w:tcPr>
          <w:p w14:paraId="41C3E547" w14:textId="77777777" w:rsidR="00113365" w:rsidRPr="00887564" w:rsidRDefault="00113365">
            <w:pPr>
              <w:spacing w:after="0"/>
              <w:rPr>
                <w:ins w:id="17623" w:author="Deirdre Collins" w:date="2021-06-22T17:08:00Z"/>
                <w:rFonts w:ascii="Calibri" w:hAnsi="Calibri" w:cs="Calibri"/>
                <w:rPrChange w:id="17624" w:author="Sam Dent" w:date="2021-06-23T08:24:00Z">
                  <w:rPr>
                    <w:ins w:id="17625" w:author="Deirdre Collins" w:date="2021-06-22T17:08:00Z"/>
                    <w:iCs/>
                  </w:rPr>
                </w:rPrChange>
              </w:rPr>
              <w:pPrChange w:id="17626" w:author="Unknown" w:date="2021-06-23T08:24:00Z">
                <w:pPr/>
              </w:pPrChange>
            </w:pPr>
          </w:p>
        </w:tc>
        <w:tc>
          <w:tcPr>
            <w:tcW w:w="2250" w:type="dxa"/>
            <w:vMerge/>
          </w:tcPr>
          <w:p w14:paraId="133FA9FD" w14:textId="77777777" w:rsidR="00113365" w:rsidRPr="00887564" w:rsidRDefault="00113365">
            <w:pPr>
              <w:spacing w:after="0"/>
              <w:rPr>
                <w:ins w:id="17627" w:author="Deirdre Collins" w:date="2021-06-22T17:08:00Z"/>
                <w:rFonts w:ascii="Calibri" w:hAnsi="Calibri" w:cs="Calibri"/>
                <w:rPrChange w:id="17628" w:author="Sam Dent" w:date="2021-06-23T08:24:00Z">
                  <w:rPr>
                    <w:ins w:id="17629" w:author="Deirdre Collins" w:date="2021-06-22T17:08:00Z"/>
                    <w:iCs/>
                  </w:rPr>
                </w:rPrChange>
              </w:rPr>
              <w:pPrChange w:id="17630" w:author="Unknown" w:date="2021-06-23T08:24:00Z">
                <w:pPr/>
              </w:pPrChange>
            </w:pPr>
          </w:p>
        </w:tc>
      </w:tr>
      <w:tr w:rsidR="00113365" w:rsidRPr="003E3230" w14:paraId="3EE764C8" w14:textId="77777777" w:rsidTr="00483FAE">
        <w:trPr>
          <w:jc w:val="center"/>
          <w:ins w:id="17631" w:author="Deirdre Collins" w:date="2021-06-22T17:08:00Z"/>
        </w:trPr>
        <w:tc>
          <w:tcPr>
            <w:tcW w:w="2695" w:type="dxa"/>
            <w:shd w:val="clear" w:color="auto" w:fill="auto"/>
          </w:tcPr>
          <w:p w14:paraId="36929ED9" w14:textId="77777777" w:rsidR="00113365" w:rsidRPr="00887564" w:rsidRDefault="00113365">
            <w:pPr>
              <w:spacing w:after="0"/>
              <w:rPr>
                <w:ins w:id="17632" w:author="Deirdre Collins" w:date="2021-06-22T17:08:00Z"/>
                <w:rFonts w:ascii="Calibri" w:hAnsi="Calibri" w:cs="Calibri"/>
                <w:rPrChange w:id="17633" w:author="Sam Dent" w:date="2021-06-23T08:24:00Z">
                  <w:rPr>
                    <w:ins w:id="17634" w:author="Deirdre Collins" w:date="2021-06-22T17:08:00Z"/>
                    <w:iCs/>
                  </w:rPr>
                </w:rPrChange>
              </w:rPr>
              <w:pPrChange w:id="17635" w:author="Unknown" w:date="2021-06-23T08:24:00Z">
                <w:pPr/>
              </w:pPrChange>
            </w:pPr>
            <w:ins w:id="17636" w:author="Deirdre Collins" w:date="2021-06-22T17:08:00Z">
              <w:r w:rsidRPr="00887564">
                <w:rPr>
                  <w:rFonts w:ascii="Calibri" w:hAnsi="Calibri" w:cs="Calibri"/>
                  <w:rPrChange w:id="17637" w:author="Sam Dent" w:date="2021-06-23T08:24:00Z">
                    <w:rPr>
                      <w:iCs/>
                    </w:rPr>
                  </w:rPrChange>
                </w:rPr>
                <w:t>5 – Marion</w:t>
              </w:r>
            </w:ins>
          </w:p>
        </w:tc>
        <w:tc>
          <w:tcPr>
            <w:tcW w:w="2250" w:type="dxa"/>
            <w:vMerge/>
          </w:tcPr>
          <w:p w14:paraId="31E4C832" w14:textId="77777777" w:rsidR="00113365" w:rsidRPr="00887564" w:rsidRDefault="00113365">
            <w:pPr>
              <w:spacing w:after="0"/>
              <w:rPr>
                <w:ins w:id="17638" w:author="Deirdre Collins" w:date="2021-06-22T17:08:00Z"/>
                <w:rFonts w:ascii="Calibri" w:hAnsi="Calibri" w:cs="Calibri"/>
                <w:rPrChange w:id="17639" w:author="Sam Dent" w:date="2021-06-23T08:24:00Z">
                  <w:rPr>
                    <w:ins w:id="17640" w:author="Deirdre Collins" w:date="2021-06-22T17:08:00Z"/>
                    <w:iCs/>
                  </w:rPr>
                </w:rPrChange>
              </w:rPr>
              <w:pPrChange w:id="17641" w:author="Unknown" w:date="2021-06-23T08:24:00Z">
                <w:pPr/>
              </w:pPrChange>
            </w:pPr>
          </w:p>
        </w:tc>
        <w:tc>
          <w:tcPr>
            <w:tcW w:w="2250" w:type="dxa"/>
            <w:vMerge/>
          </w:tcPr>
          <w:p w14:paraId="30E0E614" w14:textId="77777777" w:rsidR="00113365" w:rsidRPr="00887564" w:rsidRDefault="00113365">
            <w:pPr>
              <w:spacing w:after="0"/>
              <w:rPr>
                <w:ins w:id="17642" w:author="Deirdre Collins" w:date="2021-06-22T17:08:00Z"/>
                <w:rFonts w:ascii="Calibri" w:hAnsi="Calibri" w:cs="Calibri"/>
                <w:rPrChange w:id="17643" w:author="Sam Dent" w:date="2021-06-23T08:24:00Z">
                  <w:rPr>
                    <w:ins w:id="17644" w:author="Deirdre Collins" w:date="2021-06-22T17:08:00Z"/>
                    <w:iCs/>
                  </w:rPr>
                </w:rPrChange>
              </w:rPr>
              <w:pPrChange w:id="17645" w:author="Unknown" w:date="2021-06-23T08:24:00Z">
                <w:pPr/>
              </w:pPrChange>
            </w:pPr>
          </w:p>
        </w:tc>
      </w:tr>
    </w:tbl>
    <w:p w14:paraId="4E122C7D" w14:textId="77777777" w:rsidR="00113365" w:rsidRPr="00D548F2" w:rsidRDefault="00113365" w:rsidP="00F7493E">
      <w:pPr>
        <w:pStyle w:val="Heading6"/>
        <w:rPr>
          <w:ins w:id="17646" w:author="Deirdre Collins" w:date="2021-06-22T17:08:00Z"/>
        </w:rPr>
      </w:pPr>
      <w:ins w:id="17647" w:author="Deirdre Collins" w:date="2021-06-22T17:08:00Z">
        <w:r w:rsidRPr="00D548F2">
          <w:t>Deemed Lifetime of Efficient Equipment</w:t>
        </w:r>
      </w:ins>
    </w:p>
    <w:p w14:paraId="2A419D77" w14:textId="77777777" w:rsidR="00113365" w:rsidRDefault="00113365" w:rsidP="00113365">
      <w:pPr>
        <w:rPr>
          <w:ins w:id="17648" w:author="Deirdre Collins" w:date="2021-06-22T17:08:00Z"/>
          <w:iCs/>
        </w:rPr>
      </w:pPr>
      <w:ins w:id="17649" w:author="Deirdre Collins" w:date="2021-06-22T17:08:00Z">
        <w:r w:rsidRPr="00526E5B">
          <w:rPr>
            <w:iCs/>
          </w:rPr>
          <w:t xml:space="preserve">The measure life is assumed to be </w:t>
        </w:r>
        <w:r>
          <w:rPr>
            <w:iCs/>
          </w:rPr>
          <w:t>4</w:t>
        </w:r>
        <w:r w:rsidRPr="00526E5B">
          <w:rPr>
            <w:iCs/>
          </w:rPr>
          <w:t>0 years</w:t>
        </w:r>
        <w:r>
          <w:rPr>
            <w:rStyle w:val="FootnoteReference"/>
            <w:iCs/>
          </w:rPr>
          <w:footnoteReference w:id="1439"/>
        </w:r>
      </w:ins>
    </w:p>
    <w:p w14:paraId="3242A0D8" w14:textId="77777777" w:rsidR="00113365" w:rsidRPr="00526E5B" w:rsidRDefault="00113365" w:rsidP="00113365">
      <w:pPr>
        <w:rPr>
          <w:ins w:id="17653" w:author="Deirdre Collins" w:date="2021-06-22T17:08:00Z"/>
          <w:iCs/>
        </w:rPr>
      </w:pPr>
      <w:ins w:id="17654" w:author="Deirdre Collins" w:date="2021-06-22T17:08:00Z">
        <w:r>
          <w:rPr>
            <w:iCs/>
          </w:rPr>
          <w:t>Remaining life of existing equipment – 13 years</w:t>
        </w:r>
        <w:r>
          <w:rPr>
            <w:rStyle w:val="FootnoteReference"/>
            <w:iCs/>
          </w:rPr>
          <w:footnoteReference w:id="1440"/>
        </w:r>
      </w:ins>
    </w:p>
    <w:p w14:paraId="4121444D" w14:textId="77777777" w:rsidR="00113365" w:rsidRPr="00D548F2" w:rsidRDefault="00113365" w:rsidP="00F7493E">
      <w:pPr>
        <w:pStyle w:val="Heading6"/>
        <w:rPr>
          <w:ins w:id="17660" w:author="Deirdre Collins" w:date="2021-06-22T17:08:00Z"/>
        </w:rPr>
      </w:pPr>
      <w:ins w:id="17661" w:author="Deirdre Collins" w:date="2021-06-22T17:08:00Z">
        <w:r w:rsidRPr="00D548F2">
          <w:t xml:space="preserve">Deemed Measure Cost </w:t>
        </w:r>
      </w:ins>
    </w:p>
    <w:p w14:paraId="344622E7" w14:textId="77777777" w:rsidR="00113365" w:rsidRPr="00B57E61" w:rsidRDefault="00113365" w:rsidP="00113365">
      <w:pPr>
        <w:rPr>
          <w:ins w:id="17662" w:author="Deirdre Collins" w:date="2021-06-22T17:08:00Z"/>
          <w:rFonts w:ascii="Calibri" w:hAnsi="Calibri" w:cs="Calibri"/>
          <w:szCs w:val="20"/>
        </w:rPr>
      </w:pPr>
      <w:ins w:id="17663" w:author="Deirdre Collins" w:date="2021-06-22T17:08:00Z">
        <w:r>
          <w:rPr>
            <w:rFonts w:ascii="Calibri" w:hAnsi="Calibri" w:cs="Calibri"/>
            <w:szCs w:val="20"/>
          </w:rPr>
          <w:t xml:space="preserve">New Construction and </w:t>
        </w:r>
        <w:r w:rsidRPr="00B57E61">
          <w:rPr>
            <w:rFonts w:ascii="Calibri" w:hAnsi="Calibri" w:cs="Calibri"/>
            <w:szCs w:val="20"/>
          </w:rPr>
          <w:t xml:space="preserve">Time of </w:t>
        </w:r>
        <w:r>
          <w:rPr>
            <w:rFonts w:ascii="Calibri" w:hAnsi="Calibri" w:cs="Calibri"/>
            <w:szCs w:val="20"/>
          </w:rPr>
          <w:t>S</w:t>
        </w:r>
        <w:r w:rsidRPr="00B57E61">
          <w:rPr>
            <w:rFonts w:ascii="Calibri" w:hAnsi="Calibri" w:cs="Calibri"/>
            <w:szCs w:val="20"/>
          </w:rPr>
          <w:t xml:space="preserve">ale: The incremental installed cost </w:t>
        </w:r>
        <w:r w:rsidRPr="00B57E61">
          <w:rPr>
            <w:rFonts w:ascii="Calibri" w:hAnsi="Calibri" w:cs="Calibri"/>
          </w:rPr>
          <w:t>(</w:t>
        </w:r>
        <w:r>
          <w:rPr>
            <w:rFonts w:ascii="Calibri" w:hAnsi="Calibri" w:cs="Calibri"/>
          </w:rPr>
          <w:t xml:space="preserve">window </w:t>
        </w:r>
        <w:r w:rsidRPr="00B57E61">
          <w:rPr>
            <w:rFonts w:ascii="Calibri" w:hAnsi="Calibri" w:cs="Calibri"/>
          </w:rPr>
          <w:t xml:space="preserve">cost plus installation cost) </w:t>
        </w:r>
        <w:r w:rsidRPr="00B57E61">
          <w:rPr>
            <w:rFonts w:ascii="Calibri" w:hAnsi="Calibri" w:cs="Calibri"/>
            <w:szCs w:val="20"/>
          </w:rPr>
          <w:t xml:space="preserve">for this measure depends on </w:t>
        </w:r>
        <w:r>
          <w:rPr>
            <w:rFonts w:ascii="Calibri" w:hAnsi="Calibri" w:cs="Calibri"/>
            <w:szCs w:val="20"/>
          </w:rPr>
          <w:t xml:space="preserve">the window type </w:t>
        </w:r>
        <w:r w:rsidRPr="00B57E61">
          <w:rPr>
            <w:rFonts w:ascii="Calibri" w:hAnsi="Calibri" w:cs="Calibri"/>
            <w:szCs w:val="20"/>
          </w:rPr>
          <w:t>as listed below</w:t>
        </w:r>
        <w:r>
          <w:rPr>
            <w:rFonts w:ascii="Calibri" w:hAnsi="Calibri" w:cs="Calibri"/>
            <w:szCs w:val="20"/>
          </w:rPr>
          <w:t>:</w:t>
        </w:r>
      </w:ins>
    </w:p>
    <w:p w14:paraId="01B5C519" w14:textId="77777777" w:rsidR="00113365" w:rsidRDefault="00113365" w:rsidP="00113365">
      <w:pPr>
        <w:rPr>
          <w:ins w:id="17664" w:author="Deirdre Collins" w:date="2021-06-22T17:08:00Z"/>
        </w:rPr>
      </w:pPr>
      <w:ins w:id="17665" w:author="Deirdre Collins" w:date="2021-06-22T17:08:00Z">
        <w:r>
          <w:t>Triple Glazed Windows</w:t>
        </w:r>
        <w:r>
          <w:rPr>
            <w:rStyle w:val="FootnoteReference"/>
          </w:rPr>
          <w:footnoteReference w:id="1441"/>
        </w:r>
        <w:r>
          <w:t xml:space="preserve"> – $3.13/ft</w:t>
        </w:r>
        <w:r>
          <w:rPr>
            <w:vertAlign w:val="superscript"/>
          </w:rPr>
          <w:t>2</w:t>
        </w:r>
        <w:r>
          <w:t xml:space="preserve"> </w:t>
        </w:r>
      </w:ins>
    </w:p>
    <w:p w14:paraId="35570701" w14:textId="77777777" w:rsidR="00113365" w:rsidRPr="00BF0C6D" w:rsidRDefault="00113365" w:rsidP="00113365">
      <w:pPr>
        <w:rPr>
          <w:ins w:id="17673" w:author="Deirdre Collins" w:date="2021-06-22T17:08:00Z"/>
        </w:rPr>
      </w:pPr>
      <w:ins w:id="17674" w:author="Deirdre Collins" w:date="2021-06-22T17:08:00Z">
        <w:r>
          <w:tab/>
          <w:t xml:space="preserve">The incremental cost of triple glazed windows accounts for increased material and installation costs. </w:t>
        </w:r>
      </w:ins>
    </w:p>
    <w:p w14:paraId="66B490AC" w14:textId="77777777" w:rsidR="00113365" w:rsidRDefault="00113365" w:rsidP="00113365">
      <w:pPr>
        <w:rPr>
          <w:ins w:id="17675" w:author="Deirdre Collins" w:date="2021-06-22T17:08:00Z"/>
        </w:rPr>
      </w:pPr>
      <w:ins w:id="17676" w:author="Deirdre Collins" w:date="2021-06-22T17:08:00Z">
        <w:r>
          <w:t>Thin Triple Pane Windows</w:t>
        </w:r>
        <w:r>
          <w:rPr>
            <w:rStyle w:val="FootnoteReference"/>
          </w:rPr>
          <w:footnoteReference w:id="1442"/>
        </w:r>
        <w:r>
          <w:t xml:space="preserve"> - $2.30/ft</w:t>
        </w:r>
        <w:r w:rsidRPr="57B31334">
          <w:rPr>
            <w:vertAlign w:val="superscript"/>
          </w:rPr>
          <w:t>2</w:t>
        </w:r>
        <w:r>
          <w:t xml:space="preserve"> </w:t>
        </w:r>
      </w:ins>
    </w:p>
    <w:p w14:paraId="381F0920" w14:textId="77777777" w:rsidR="00113365" w:rsidRPr="00E847FE" w:rsidRDefault="00113365" w:rsidP="00113365">
      <w:pPr>
        <w:ind w:left="720"/>
        <w:rPr>
          <w:ins w:id="17694" w:author="Deirdre Collins" w:date="2021-06-22T17:08:00Z"/>
        </w:rPr>
      </w:pPr>
      <w:ins w:id="17695" w:author="Deirdre Collins" w:date="2021-06-22T17:08:00Z">
        <w:r>
          <w:t>The incremental cost associated with this measure pertains only to material cost, as installation is the same as double-pane windows.</w:t>
        </w:r>
      </w:ins>
    </w:p>
    <w:p w14:paraId="19ADE705" w14:textId="77777777" w:rsidR="00113365" w:rsidRDefault="00113365" w:rsidP="00113365">
      <w:pPr>
        <w:rPr>
          <w:ins w:id="17696" w:author="Deirdre Collins" w:date="2021-06-22T17:08:00Z"/>
          <w:rFonts w:ascii="Calibri" w:hAnsi="Calibri" w:cs="Calibri"/>
        </w:rPr>
      </w:pPr>
      <w:ins w:id="17697" w:author="Deirdre Collins" w:date="2021-06-22T17:08:00Z">
        <w:r w:rsidRPr="00B57E61">
          <w:rPr>
            <w:rFonts w:ascii="Calibri" w:hAnsi="Calibri" w:cs="Calibri"/>
          </w:rPr>
          <w:t xml:space="preserve">Early Replacement: The full installed cost is </w:t>
        </w:r>
        <w:r>
          <w:rPr>
            <w:rFonts w:ascii="Calibri" w:hAnsi="Calibri" w:cs="Calibri"/>
          </w:rPr>
          <w:t>based on window type below</w:t>
        </w:r>
        <w:r w:rsidRPr="00B57E61">
          <w:rPr>
            <w:rFonts w:ascii="Calibri" w:hAnsi="Calibri" w:cs="Calibri"/>
          </w:rPr>
          <w:t xml:space="preserve">. The assumed deferred cost (after </w:t>
        </w:r>
        <w:r>
          <w:rPr>
            <w:rFonts w:ascii="Calibri" w:hAnsi="Calibri" w:cs="Calibri"/>
          </w:rPr>
          <w:t>13</w:t>
        </w:r>
        <w:r w:rsidRPr="00B57E61">
          <w:rPr>
            <w:rFonts w:ascii="Calibri" w:hAnsi="Calibri" w:cs="Calibri"/>
          </w:rPr>
          <w:t xml:space="preserve"> years) of replacing existing </w:t>
        </w:r>
        <w:r>
          <w:rPr>
            <w:rFonts w:ascii="Calibri" w:hAnsi="Calibri" w:cs="Calibri"/>
          </w:rPr>
          <w:t xml:space="preserve">windows </w:t>
        </w:r>
        <w:r w:rsidRPr="00B57E61">
          <w:rPr>
            <w:rFonts w:ascii="Calibri" w:hAnsi="Calibri" w:cs="Calibri"/>
          </w:rPr>
          <w:t xml:space="preserve">with a new </w:t>
        </w:r>
        <w:r>
          <w:rPr>
            <w:rFonts w:ascii="Calibri" w:hAnsi="Calibri" w:cs="Calibri"/>
          </w:rPr>
          <w:t xml:space="preserve">code required double-pane </w:t>
        </w:r>
        <w:r w:rsidRPr="00B57E61">
          <w:rPr>
            <w:rFonts w:ascii="Calibri" w:hAnsi="Calibri" w:cs="Calibri"/>
          </w:rPr>
          <w:t>baseline unit is assumed to be $</w:t>
        </w:r>
        <w:r>
          <w:rPr>
            <w:rFonts w:ascii="Calibri" w:hAnsi="Calibri" w:cs="Calibri"/>
          </w:rPr>
          <w:t>48.50 per square foot</w:t>
        </w:r>
        <w:r w:rsidRPr="00B57E61">
          <w:rPr>
            <w:rFonts w:ascii="Arial" w:hAnsi="Arial"/>
            <w:vertAlign w:val="superscript"/>
          </w:rPr>
          <w:footnoteReference w:id="1443"/>
        </w:r>
        <w:r>
          <w:rPr>
            <w:rFonts w:ascii="Calibri" w:hAnsi="Calibri" w:cs="Calibri"/>
          </w:rPr>
          <w:t>.</w:t>
        </w:r>
      </w:ins>
    </w:p>
    <w:p w14:paraId="3F846EDA" w14:textId="77777777" w:rsidR="00113365" w:rsidRDefault="00113365" w:rsidP="00113365">
      <w:pPr>
        <w:rPr>
          <w:ins w:id="17701" w:author="Deirdre Collins" w:date="2021-06-22T17:08:00Z"/>
        </w:rPr>
      </w:pPr>
      <w:ins w:id="17702" w:author="Deirdre Collins" w:date="2021-06-22T17:08:00Z">
        <w:r>
          <w:t>Thin Triple Pane Windows</w:t>
        </w:r>
        <w:r>
          <w:rPr>
            <w:rStyle w:val="FootnoteReference"/>
          </w:rPr>
          <w:footnoteReference w:id="1444"/>
        </w:r>
        <w:r>
          <w:t xml:space="preserve"> - $50.80/ft</w:t>
        </w:r>
        <w:r w:rsidRPr="57B31334">
          <w:rPr>
            <w:vertAlign w:val="superscript"/>
          </w:rPr>
          <w:t>2</w:t>
        </w:r>
        <w:r>
          <w:t xml:space="preserve"> </w:t>
        </w:r>
      </w:ins>
    </w:p>
    <w:p w14:paraId="569D7856" w14:textId="77777777" w:rsidR="00113365" w:rsidRDefault="00113365" w:rsidP="00113365">
      <w:pPr>
        <w:rPr>
          <w:ins w:id="17720" w:author="Deirdre Collins" w:date="2021-06-22T17:08:00Z"/>
        </w:rPr>
      </w:pPr>
      <w:ins w:id="17721" w:author="Deirdre Collins" w:date="2021-06-22T17:08:00Z">
        <w:r>
          <w:t>Triple Glazed Windows</w:t>
        </w:r>
        <w:r>
          <w:rPr>
            <w:rStyle w:val="FootnoteReference"/>
          </w:rPr>
          <w:footnoteReference w:id="1445"/>
        </w:r>
        <w:r>
          <w:t xml:space="preserve"> – $51.63/ft</w:t>
        </w:r>
        <w:r>
          <w:rPr>
            <w:vertAlign w:val="superscript"/>
          </w:rPr>
          <w:t>2</w:t>
        </w:r>
        <w:r>
          <w:t xml:space="preserve"> </w:t>
        </w:r>
      </w:ins>
    </w:p>
    <w:p w14:paraId="721E5E98" w14:textId="77777777" w:rsidR="00113365" w:rsidRPr="00D548F2" w:rsidRDefault="00113365" w:rsidP="00F7493E">
      <w:pPr>
        <w:pStyle w:val="Heading6"/>
        <w:rPr>
          <w:ins w:id="17734" w:author="Deirdre Collins" w:date="2021-06-22T17:08:00Z"/>
        </w:rPr>
      </w:pPr>
      <w:ins w:id="17735" w:author="Deirdre Collins" w:date="2021-06-22T17:08:00Z">
        <w:r w:rsidRPr="00D548F2">
          <w:t>Loadshape</w:t>
        </w:r>
      </w:ins>
    </w:p>
    <w:p w14:paraId="121FE7E1" w14:textId="77777777" w:rsidR="00113365" w:rsidRDefault="00113365" w:rsidP="00113365">
      <w:pPr>
        <w:spacing w:after="0"/>
        <w:rPr>
          <w:ins w:id="17736" w:author="Deirdre Collins" w:date="2021-06-22T17:08:00Z"/>
        </w:rPr>
      </w:pPr>
      <w:ins w:id="17737" w:author="Deirdre Collins" w:date="2021-06-22T17:08:00Z">
        <w:r>
          <w:t>Loadshape R08 - Residential Cooling</w:t>
        </w:r>
      </w:ins>
    </w:p>
    <w:p w14:paraId="6D0F638D" w14:textId="77777777" w:rsidR="00113365" w:rsidRDefault="00113365" w:rsidP="00113365">
      <w:pPr>
        <w:widowControl/>
        <w:autoSpaceDE w:val="0"/>
        <w:autoSpaceDN w:val="0"/>
        <w:adjustRightInd w:val="0"/>
        <w:spacing w:after="0"/>
        <w:jc w:val="left"/>
        <w:rPr>
          <w:ins w:id="17738" w:author="Deirdre Collins" w:date="2021-06-22T17:08:00Z"/>
          <w:rFonts w:ascii="Calibri" w:eastAsiaTheme="minorHAnsi" w:hAnsi="Calibri" w:cs="Calibri"/>
          <w:szCs w:val="20"/>
        </w:rPr>
      </w:pPr>
      <w:ins w:id="17739" w:author="Deirdre Collins" w:date="2021-06-22T17:08:00Z">
        <w:r>
          <w:rPr>
            <w:rFonts w:ascii="Calibri" w:eastAsiaTheme="minorHAnsi" w:hAnsi="Calibri" w:cs="Calibri"/>
            <w:szCs w:val="20"/>
          </w:rPr>
          <w:t>Loadshape R09 - Residential Electric Space Heat</w:t>
        </w:r>
      </w:ins>
    </w:p>
    <w:p w14:paraId="026AF6A3" w14:textId="77777777" w:rsidR="00113365" w:rsidRPr="00A56A72" w:rsidRDefault="00113365" w:rsidP="00113365">
      <w:pPr>
        <w:rPr>
          <w:ins w:id="17740" w:author="Deirdre Collins" w:date="2021-06-22T17:08:00Z"/>
        </w:rPr>
      </w:pPr>
      <w:ins w:id="17741" w:author="Deirdre Collins" w:date="2021-06-22T17:08:00Z">
        <w:r>
          <w:rPr>
            <w:rFonts w:ascii="Calibri" w:eastAsiaTheme="minorHAnsi" w:hAnsi="Calibri" w:cs="Calibri"/>
            <w:szCs w:val="20"/>
          </w:rPr>
          <w:t>Loadshape R10 - Residential Electric Heating and Cooling</w:t>
        </w:r>
      </w:ins>
    </w:p>
    <w:p w14:paraId="5C847998" w14:textId="77777777" w:rsidR="00113365" w:rsidRPr="00D548F2" w:rsidRDefault="00113365" w:rsidP="00F7493E">
      <w:pPr>
        <w:pStyle w:val="Heading6"/>
        <w:rPr>
          <w:ins w:id="17742" w:author="Deirdre Collins" w:date="2021-06-22T17:08:00Z"/>
        </w:rPr>
      </w:pPr>
      <w:ins w:id="17743" w:author="Deirdre Collins" w:date="2021-06-22T17:08:00Z">
        <w:r w:rsidRPr="00D548F2">
          <w:t>Coincidence Factor</w:t>
        </w:r>
      </w:ins>
    </w:p>
    <w:p w14:paraId="6139A6C4" w14:textId="77777777" w:rsidR="00113365" w:rsidRDefault="00113365" w:rsidP="00113365">
      <w:pPr>
        <w:rPr>
          <w:ins w:id="17744" w:author="Deirdre Collins" w:date="2021-06-22T17:08:00Z"/>
        </w:rPr>
      </w:pPr>
      <w:ins w:id="17745" w:author="Deirdre Collins" w:date="2021-06-22T17:08:00Z">
        <w:r>
          <w:t>The summer peak coincidence factor for cooling is provided in two different ways below. The first is used to estimate peak savings during the utility peak hour and is most indicative of actual peak benefits, and the second represents the average savings over the defined summer peak period, and is presented so that savings can be bid into PJM’s Forward Capacity Market.</w:t>
        </w:r>
      </w:ins>
    </w:p>
    <w:p w14:paraId="7BBFA948" w14:textId="77777777" w:rsidR="00113365" w:rsidRDefault="00113365" w:rsidP="00113365">
      <w:pPr>
        <w:rPr>
          <w:ins w:id="17746" w:author="Deirdre Collins" w:date="2021-06-22T17:08:00Z"/>
        </w:rPr>
      </w:pPr>
      <w:ins w:id="17747" w:author="Deirdre Collins" w:date="2021-06-22T17:08:00Z">
        <w:r>
          <w:t>CF</w:t>
        </w:r>
        <w:r w:rsidRPr="00947BFF">
          <w:rPr>
            <w:vertAlign w:val="subscript"/>
          </w:rPr>
          <w:t>SSP</w:t>
        </w:r>
        <w:r>
          <w:t xml:space="preserve"> = Summer System Peak Coincidence Factor for Central A/C (during utility peak hour) = 68%</w:t>
        </w:r>
        <w:r>
          <w:rPr>
            <w:rStyle w:val="FootnoteReference"/>
          </w:rPr>
          <w:footnoteReference w:id="1446"/>
        </w:r>
      </w:ins>
    </w:p>
    <w:p w14:paraId="02CE2792" w14:textId="77777777" w:rsidR="00113365" w:rsidRDefault="00113365" w:rsidP="00113365">
      <w:pPr>
        <w:jc w:val="left"/>
        <w:rPr>
          <w:ins w:id="17761" w:author="Deirdre Collins" w:date="2021-06-22T17:08:00Z"/>
          <w:rFonts w:cstheme="minorHAnsi"/>
        </w:rPr>
      </w:pPr>
      <w:ins w:id="17762" w:author="Deirdre Collins" w:date="2021-06-22T17:08:00Z">
        <w:r>
          <w:rPr>
            <w:rFonts w:cstheme="minorHAnsi"/>
          </w:rPr>
          <w:t>CF</w:t>
        </w:r>
        <w:r>
          <w:rPr>
            <w:rFonts w:cstheme="minorHAnsi"/>
            <w:vertAlign w:val="subscript"/>
          </w:rPr>
          <w:t>SSP</w:t>
        </w:r>
        <w:r>
          <w:rPr>
            <w:rFonts w:cstheme="minorHAnsi"/>
          </w:rPr>
          <w:t xml:space="preserve">  = Summer System Peak Coincidence Factor for Heat Pumps (during system peak hour) = 72%</w:t>
        </w:r>
        <w:r>
          <w:rPr>
            <w:rStyle w:val="FootnoteReference"/>
            <w:rFonts w:eastAsiaTheme="minorEastAsia"/>
          </w:rPr>
          <w:footnoteReference w:id="1447"/>
        </w:r>
      </w:ins>
    </w:p>
    <w:p w14:paraId="39D0BB9F" w14:textId="77777777" w:rsidR="00113365" w:rsidRPr="007F4407" w:rsidRDefault="00113365" w:rsidP="00113365">
      <w:pPr>
        <w:rPr>
          <w:ins w:id="17766" w:author="Deirdre Collins" w:date="2021-06-22T17:08:00Z"/>
          <w:i/>
        </w:rPr>
      </w:pPr>
      <w:ins w:id="17767" w:author="Deirdre Collins" w:date="2021-06-22T17:08:00Z">
        <w:r>
          <w:t>CF</w:t>
        </w:r>
        <w:r w:rsidRPr="00947BFF">
          <w:rPr>
            <w:vertAlign w:val="subscript"/>
          </w:rPr>
          <w:t>PJM</w:t>
        </w:r>
        <w:r>
          <w:t xml:space="preserve"> = PJM Summer Peak Coincidence Factor for Central A/C (average during PJM peak period) = 46.6%</w:t>
        </w:r>
        <w:r>
          <w:rPr>
            <w:rStyle w:val="FootnoteReference"/>
          </w:rPr>
          <w:footnoteReference w:id="1448"/>
        </w:r>
      </w:ins>
    </w:p>
    <w:p w14:paraId="17BA835B" w14:textId="77777777" w:rsidR="00113365" w:rsidRDefault="00113365" w:rsidP="00113365">
      <w:pPr>
        <w:rPr>
          <w:ins w:id="17781" w:author="Deirdre Collins" w:date="2021-06-22T17:08:00Z"/>
          <w:i/>
        </w:rPr>
      </w:pPr>
    </w:p>
    <w:p w14:paraId="694DF433" w14:textId="77777777" w:rsidR="00113365" w:rsidRDefault="00113365" w:rsidP="00113365">
      <w:pPr>
        <w:pStyle w:val="AlgorithmHeading"/>
        <w:rPr>
          <w:ins w:id="17782" w:author="Deirdre Collins" w:date="2021-06-22T17:08:00Z"/>
        </w:rPr>
      </w:pPr>
      <w:ins w:id="17783" w:author="Deirdre Collins" w:date="2021-06-22T17:08:00Z">
        <w:r>
          <w:t xml:space="preserve">Algorithm </w:t>
        </w:r>
      </w:ins>
    </w:p>
    <w:p w14:paraId="6E9E46EE" w14:textId="77777777" w:rsidR="00113365" w:rsidRPr="00D548F2" w:rsidRDefault="00113365" w:rsidP="00F7493E">
      <w:pPr>
        <w:pStyle w:val="Heading6"/>
        <w:rPr>
          <w:ins w:id="17784" w:author="Deirdre Collins" w:date="2021-06-22T17:08:00Z"/>
        </w:rPr>
      </w:pPr>
      <w:ins w:id="17785" w:author="Deirdre Collins" w:date="2021-06-22T17:08:00Z">
        <w:r w:rsidRPr="00D548F2">
          <w:t xml:space="preserve">Calculation of Energy Savings </w:t>
        </w:r>
      </w:ins>
    </w:p>
    <w:p w14:paraId="491402B6" w14:textId="77777777" w:rsidR="00113365" w:rsidRPr="00D548F2" w:rsidRDefault="00113365" w:rsidP="00F7493E">
      <w:pPr>
        <w:pStyle w:val="Heading6"/>
        <w:rPr>
          <w:ins w:id="17786" w:author="Deirdre Collins" w:date="2021-06-22T17:08:00Z"/>
        </w:rPr>
      </w:pPr>
      <w:ins w:id="17787" w:author="Deirdre Collins" w:date="2021-06-22T17:08:00Z">
        <w:r w:rsidRPr="00D548F2">
          <w:t xml:space="preserve">Electric Energy Savings </w:t>
        </w:r>
      </w:ins>
    </w:p>
    <w:p w14:paraId="1FB8C979" w14:textId="77777777" w:rsidR="00113365" w:rsidRPr="00940516" w:rsidRDefault="00113365" w:rsidP="00113365">
      <w:pPr>
        <w:rPr>
          <w:ins w:id="17788" w:author="Deirdre Collins" w:date="2021-06-22T17:08:00Z"/>
          <w:rFonts w:eastAsiaTheme="majorEastAsia"/>
        </w:rPr>
      </w:pPr>
      <m:oMathPara>
        <m:oMath>
          <m:r>
            <w:ins w:id="17789" w:author="Deirdre Collins" w:date="2021-06-22T17:08:00Z">
              <w:rPr>
                <w:rFonts w:ascii="Cambria Math" w:hAnsi="Cambria Math"/>
              </w:rPr>
              <m:t>∆kWh=∆kW</m:t>
            </w:ins>
          </m:r>
          <m:sSub>
            <m:sSubPr>
              <m:ctrlPr>
                <w:ins w:id="17790" w:author="Deirdre Collins" w:date="2021-06-22T17:08:00Z">
                  <w:rPr>
                    <w:rFonts w:ascii="Cambria Math" w:hAnsi="Cambria Math"/>
                    <w:i/>
                  </w:rPr>
                </w:ins>
              </m:ctrlPr>
            </m:sSubPr>
            <m:e>
              <m:r>
                <w:ins w:id="17791" w:author="Deirdre Collins" w:date="2021-06-22T17:08:00Z">
                  <w:rPr>
                    <w:rFonts w:ascii="Cambria Math" w:hAnsi="Cambria Math"/>
                  </w:rPr>
                  <m:t>h</m:t>
                </w:ins>
              </m:r>
            </m:e>
            <m:sub>
              <m:r>
                <w:ins w:id="17792" w:author="Deirdre Collins" w:date="2021-06-22T17:08:00Z">
                  <w:rPr>
                    <w:rFonts w:ascii="Cambria Math" w:hAnsi="Cambria Math"/>
                  </w:rPr>
                  <m:t>cooling</m:t>
                </w:ins>
              </m:r>
            </m:sub>
          </m:sSub>
          <m:r>
            <w:ins w:id="17793" w:author="Deirdre Collins" w:date="2021-06-22T17:08:00Z">
              <w:rPr>
                <w:rFonts w:ascii="Cambria Math" w:hAnsi="Cambria Math"/>
              </w:rPr>
              <m:t>+ ∆kW</m:t>
            </w:ins>
          </m:r>
          <m:sSub>
            <m:sSubPr>
              <m:ctrlPr>
                <w:ins w:id="17794" w:author="Deirdre Collins" w:date="2021-06-22T17:08:00Z">
                  <w:rPr>
                    <w:rFonts w:ascii="Cambria Math" w:hAnsi="Cambria Math"/>
                    <w:i/>
                  </w:rPr>
                </w:ins>
              </m:ctrlPr>
            </m:sSubPr>
            <m:e>
              <m:r>
                <w:ins w:id="17795" w:author="Deirdre Collins" w:date="2021-06-22T17:08:00Z">
                  <w:rPr>
                    <w:rFonts w:ascii="Cambria Math" w:hAnsi="Cambria Math"/>
                  </w:rPr>
                  <m:t>h</m:t>
                </w:ins>
              </m:r>
            </m:e>
            <m:sub>
              <m:r>
                <w:ins w:id="17796" w:author="Deirdre Collins" w:date="2021-06-22T17:08:00Z">
                  <w:rPr>
                    <w:rFonts w:ascii="Cambria Math" w:hAnsi="Cambria Math"/>
                  </w:rPr>
                  <m:t>heating</m:t>
                </w:ins>
              </m:r>
            </m:sub>
          </m:sSub>
          <m:r>
            <w:ins w:id="17797" w:author="Deirdre Collins" w:date="2021-06-22T17:08:00Z">
              <w:rPr>
                <w:rFonts w:ascii="Cambria Math" w:hAnsi="Cambria Math"/>
              </w:rPr>
              <m:t>+∆kW</m:t>
            </w:ins>
          </m:r>
          <m:sSub>
            <m:sSubPr>
              <m:ctrlPr>
                <w:ins w:id="17798" w:author="Deirdre Collins" w:date="2021-06-22T17:08:00Z">
                  <w:rPr>
                    <w:rFonts w:ascii="Cambria Math" w:hAnsi="Cambria Math"/>
                    <w:i/>
                  </w:rPr>
                </w:ins>
              </m:ctrlPr>
            </m:sSubPr>
            <m:e>
              <m:r>
                <w:ins w:id="17799" w:author="Deirdre Collins" w:date="2021-06-22T17:08:00Z">
                  <w:rPr>
                    <w:rFonts w:ascii="Cambria Math" w:hAnsi="Cambria Math"/>
                  </w:rPr>
                  <m:t>h</m:t>
                </w:ins>
              </m:r>
            </m:e>
            <m:sub>
              <m:r>
                <w:ins w:id="17800" w:author="Deirdre Collins" w:date="2021-06-22T17:08:00Z">
                  <w:rPr>
                    <w:rFonts w:ascii="Cambria Math" w:hAnsi="Cambria Math"/>
                  </w:rPr>
                  <m:t>fan</m:t>
                </w:ins>
              </m:r>
            </m:sub>
          </m:sSub>
        </m:oMath>
      </m:oMathPara>
    </w:p>
    <w:p w14:paraId="0F15FA21" w14:textId="77777777" w:rsidR="00113365" w:rsidRPr="003A0F58" w:rsidRDefault="00113365" w:rsidP="00113365">
      <w:pPr>
        <w:rPr>
          <w:ins w:id="17801" w:author="Deirdre Collins" w:date="2021-06-22T17:08:00Z"/>
          <w:rFonts w:eastAsiaTheme="majorEastAsia"/>
        </w:rPr>
      </w:pPr>
      <m:oMathPara>
        <m:oMath>
          <m:r>
            <w:ins w:id="17802" w:author="Deirdre Collins" w:date="2021-06-22T17:08:00Z">
              <w:rPr>
                <w:rFonts w:ascii="Cambria Math" w:eastAsiaTheme="majorEastAsia" w:hAnsi="Cambria Math"/>
              </w:rPr>
              <m:t xml:space="preserve">∆kWh= </m:t>
            </w:ins>
          </m:r>
          <m:sSub>
            <m:sSubPr>
              <m:ctrlPr>
                <w:ins w:id="17803" w:author="Deirdre Collins" w:date="2021-06-22T17:08:00Z">
                  <w:rPr>
                    <w:rFonts w:ascii="Cambria Math" w:eastAsiaTheme="majorEastAsia" w:hAnsi="Cambria Math"/>
                    <w:i/>
                  </w:rPr>
                </w:ins>
              </m:ctrlPr>
            </m:sSubPr>
            <m:e>
              <m:r>
                <w:ins w:id="17804" w:author="Deirdre Collins" w:date="2021-06-22T17:08:00Z">
                  <w:rPr>
                    <w:rFonts w:ascii="Cambria Math" w:eastAsiaTheme="majorEastAsia" w:hAnsi="Cambria Math"/>
                  </w:rPr>
                  <m:t>CS</m:t>
                </w:ins>
              </m:r>
            </m:e>
            <m:sub>
              <m:r>
                <w:ins w:id="17805" w:author="Deirdre Collins" w:date="2021-06-22T17:08:00Z">
                  <w:rPr>
                    <w:rFonts w:ascii="Cambria Math" w:eastAsiaTheme="majorEastAsia" w:hAnsi="Cambria Math"/>
                  </w:rPr>
                  <m:t>cz</m:t>
                </w:ins>
              </m:r>
            </m:sub>
          </m:sSub>
          <m:r>
            <w:ins w:id="17806" w:author="Deirdre Collins" w:date="2021-06-22T17:08:00Z">
              <w:rPr>
                <w:rFonts w:ascii="Cambria Math" w:eastAsiaTheme="majorEastAsia" w:hAnsi="Cambria Math"/>
              </w:rPr>
              <m:t>*</m:t>
            </w:ins>
          </m:r>
          <m:sSub>
            <m:sSubPr>
              <m:ctrlPr>
                <w:ins w:id="17807" w:author="Deirdre Collins" w:date="2021-06-22T17:08:00Z">
                  <w:rPr>
                    <w:rFonts w:ascii="Cambria Math" w:eastAsiaTheme="majorEastAsia" w:hAnsi="Cambria Math"/>
                    <w:i/>
                  </w:rPr>
                </w:ins>
              </m:ctrlPr>
            </m:sSubPr>
            <m:e>
              <m:r>
                <w:ins w:id="17808" w:author="Deirdre Collins" w:date="2021-06-22T17:08:00Z">
                  <w:rPr>
                    <w:rFonts w:ascii="Cambria Math" w:eastAsiaTheme="majorEastAsia" w:hAnsi="Cambria Math"/>
                  </w:rPr>
                  <m:t>Area</m:t>
                </w:ins>
              </m:r>
            </m:e>
            <m:sub>
              <m:r>
                <w:ins w:id="17809" w:author="Deirdre Collins" w:date="2021-06-22T17:08:00Z">
                  <w:rPr>
                    <w:rFonts w:ascii="Cambria Math" w:eastAsiaTheme="majorEastAsia" w:hAnsi="Cambria Math"/>
                  </w:rPr>
                  <m:t>window</m:t>
                </w:ins>
              </m:r>
            </m:sub>
          </m:sSub>
        </m:oMath>
      </m:oMathPara>
    </w:p>
    <w:p w14:paraId="59298F4A" w14:textId="77777777" w:rsidR="00113365" w:rsidRDefault="00113365" w:rsidP="00113365">
      <w:pPr>
        <w:rPr>
          <w:ins w:id="17810" w:author="Deirdre Collins" w:date="2021-06-22T17:08:00Z"/>
          <w:rFonts w:eastAsiaTheme="majorEastAsia"/>
        </w:rPr>
      </w:pPr>
      <w:ins w:id="17811" w:author="Deirdre Collins" w:date="2021-06-22T17:08:00Z">
        <w:r>
          <w:rPr>
            <w:rFonts w:eastAsiaTheme="majorEastAsia"/>
          </w:rPr>
          <w:t>Where:</w:t>
        </w:r>
      </w:ins>
    </w:p>
    <w:p w14:paraId="2A6AF8C7" w14:textId="77777777" w:rsidR="00113365" w:rsidRDefault="00483A2E" w:rsidP="00113365">
      <w:pPr>
        <w:ind w:left="2160" w:hanging="1440"/>
        <w:rPr>
          <w:ins w:id="17812" w:author="Deirdre Collins" w:date="2021-06-22T17:08:00Z"/>
          <w:rFonts w:eastAsiaTheme="majorEastAsia"/>
        </w:rPr>
      </w:pPr>
      <m:oMath>
        <m:sSub>
          <m:sSubPr>
            <m:ctrlPr>
              <w:ins w:id="17813" w:author="Deirdre Collins" w:date="2021-06-22T17:08:00Z">
                <w:rPr>
                  <w:rFonts w:ascii="Cambria Math" w:eastAsiaTheme="majorEastAsia" w:hAnsi="Cambria Math"/>
                  <w:i/>
                </w:rPr>
              </w:ins>
            </m:ctrlPr>
          </m:sSubPr>
          <m:e>
            <m:r>
              <w:ins w:id="17814" w:author="Deirdre Collins" w:date="2021-06-22T17:08:00Z">
                <w:rPr>
                  <w:rFonts w:ascii="Cambria Math" w:eastAsiaTheme="majorEastAsia" w:hAnsi="Cambria Math"/>
                </w:rPr>
                <m:t>CS</m:t>
              </w:ins>
            </m:r>
          </m:e>
          <m:sub>
            <m:r>
              <w:ins w:id="17815" w:author="Deirdre Collins" w:date="2021-06-22T17:08:00Z">
                <w:rPr>
                  <w:rFonts w:ascii="Cambria Math" w:eastAsiaTheme="majorEastAsia" w:hAnsi="Cambria Math"/>
                </w:rPr>
                <m:t>cz</m:t>
              </w:ins>
            </m:r>
          </m:sub>
        </m:sSub>
      </m:oMath>
      <w:ins w:id="17816" w:author="Deirdre Collins" w:date="2021-06-22T17:08:00Z">
        <w:r w:rsidR="00113365">
          <w:rPr>
            <w:rFonts w:eastAsiaTheme="majorEastAsia"/>
          </w:rPr>
          <w:tab/>
          <w:t>= Annual heating, cooling + fan savings per area of window by climate zone, see Tables 4 &amp; 5 below.</w:t>
        </w:r>
      </w:ins>
    </w:p>
    <w:p w14:paraId="64D6BD89" w14:textId="77777777" w:rsidR="00113365" w:rsidRDefault="00483A2E" w:rsidP="00113365">
      <w:pPr>
        <w:ind w:left="720"/>
        <w:rPr>
          <w:ins w:id="17817" w:author="Deirdre Collins" w:date="2021-06-22T17:08:00Z"/>
          <w:rFonts w:eastAsiaTheme="majorEastAsia"/>
        </w:rPr>
      </w:pPr>
      <m:oMath>
        <m:sSub>
          <m:sSubPr>
            <m:ctrlPr>
              <w:ins w:id="17818" w:author="Deirdre Collins" w:date="2021-06-22T17:08:00Z">
                <w:rPr>
                  <w:rFonts w:ascii="Cambria Math" w:eastAsiaTheme="majorEastAsia" w:hAnsi="Cambria Math"/>
                  <w:i/>
                </w:rPr>
              </w:ins>
            </m:ctrlPr>
          </m:sSubPr>
          <m:e>
            <m:r>
              <w:ins w:id="17819" w:author="Deirdre Collins" w:date="2021-06-22T17:08:00Z">
                <w:rPr>
                  <w:rFonts w:ascii="Cambria Math" w:eastAsiaTheme="majorEastAsia" w:hAnsi="Cambria Math"/>
                </w:rPr>
                <m:t>Area</m:t>
              </w:ins>
            </m:r>
          </m:e>
          <m:sub>
            <m:r>
              <w:ins w:id="17820" w:author="Deirdre Collins" w:date="2021-06-22T17:08:00Z">
                <w:rPr>
                  <w:rFonts w:ascii="Cambria Math" w:eastAsiaTheme="majorEastAsia" w:hAnsi="Cambria Math"/>
                </w:rPr>
                <m:t>window</m:t>
              </w:ins>
            </m:r>
          </m:sub>
        </m:sSub>
      </m:oMath>
      <w:ins w:id="17821" w:author="Deirdre Collins" w:date="2021-06-22T17:08:00Z">
        <w:r w:rsidR="00113365">
          <w:rPr>
            <w:rFonts w:eastAsiaTheme="majorEastAsia"/>
          </w:rPr>
          <w:tab/>
          <w:t>= Total area of installed high performance windows. Use site specific value.</w:t>
        </w:r>
      </w:ins>
    </w:p>
    <w:p w14:paraId="1D322968" w14:textId="77777777" w:rsidR="00113365" w:rsidRPr="0009737A" w:rsidRDefault="00113365" w:rsidP="00113365">
      <w:pPr>
        <w:pStyle w:val="TableandFigureCaption"/>
        <w:rPr>
          <w:ins w:id="17822" w:author="Deirdre Collins" w:date="2021-06-22T17:08:00Z"/>
        </w:rPr>
      </w:pPr>
      <w:bookmarkStart w:id="17823" w:name="_Ref34652897"/>
      <w:ins w:id="17824" w:author="Deirdre Collins" w:date="2021-06-22T17:08:00Z">
        <w:r w:rsidRPr="0009737A">
          <w:t xml:space="preserve">Table </w:t>
        </w:r>
        <w:bookmarkEnd w:id="17823"/>
        <w:r w:rsidRPr="0009737A">
          <w:t xml:space="preserve">4: </w:t>
        </w:r>
        <w:r>
          <w:t xml:space="preserve">Gas Furnace and Air Conditioner - </w:t>
        </w:r>
        <w:r w:rsidRPr="0009737A">
          <w:t>savings per window area by climate zone and baseline window condition</w:t>
        </w:r>
        <w:r>
          <w:rPr>
            <w:rStyle w:val="FootnoteReference"/>
          </w:rPr>
          <w:footnoteReference w:id="1449"/>
        </w:r>
        <w:r w:rsidRPr="0009737A">
          <w:t xml:space="preserve"> </w:t>
        </w:r>
      </w:ins>
    </w:p>
    <w:tbl>
      <w:tblPr>
        <w:tblStyle w:val="TableGrid"/>
        <w:tblW w:w="3728" w:type="pct"/>
        <w:jc w:val="center"/>
        <w:tblLook w:val="04A0" w:firstRow="1" w:lastRow="0" w:firstColumn="1" w:lastColumn="0" w:noHBand="0" w:noVBand="1"/>
      </w:tblPr>
      <w:tblGrid>
        <w:gridCol w:w="2213"/>
        <w:gridCol w:w="2379"/>
        <w:gridCol w:w="2379"/>
      </w:tblGrid>
      <w:tr w:rsidR="00113365" w:rsidRPr="004D19A3" w14:paraId="7E2D80B6" w14:textId="77777777" w:rsidTr="00483FAE">
        <w:trPr>
          <w:jc w:val="center"/>
          <w:ins w:id="17837" w:author="Deirdre Collins" w:date="2021-06-22T17:08:00Z"/>
        </w:trPr>
        <w:tc>
          <w:tcPr>
            <w:tcW w:w="1587" w:type="pct"/>
            <w:shd w:val="clear" w:color="auto" w:fill="7F7F7F" w:themeFill="text1" w:themeFillTint="80"/>
            <w:vAlign w:val="center"/>
          </w:tcPr>
          <w:p w14:paraId="286B3F31" w14:textId="77777777" w:rsidR="00113365" w:rsidRPr="004D19A3" w:rsidRDefault="00113365" w:rsidP="00483FAE">
            <w:pPr>
              <w:pStyle w:val="TableText"/>
              <w:rPr>
                <w:ins w:id="17838" w:author="Deirdre Collins" w:date="2021-06-22T17:08:00Z"/>
                <w:rFonts w:ascii="Calibri" w:eastAsiaTheme="majorEastAsia" w:hAnsi="Calibri"/>
                <w:b/>
                <w:bCs/>
                <w:color w:val="FFFFFF" w:themeColor="background1"/>
                <w:rPrChange w:id="17839" w:author="Sam Dent" w:date="2021-06-23T08:24:00Z">
                  <w:rPr>
                    <w:ins w:id="17840" w:author="Deirdre Collins" w:date="2021-06-22T17:08:00Z"/>
                    <w:rFonts w:eastAsiaTheme="majorEastAsia"/>
                    <w:b/>
                    <w:bCs/>
                    <w:color w:val="FFFFFF" w:themeColor="background1"/>
                  </w:rPr>
                </w:rPrChange>
              </w:rPr>
            </w:pPr>
            <w:ins w:id="17841" w:author="Deirdre Collins" w:date="2021-06-22T17:08:00Z">
              <w:r w:rsidRPr="004D19A3">
                <w:rPr>
                  <w:rFonts w:ascii="Calibri" w:eastAsiaTheme="majorEastAsia" w:hAnsi="Calibri"/>
                  <w:b/>
                  <w:bCs/>
                  <w:color w:val="FFFFFF" w:themeColor="background1"/>
                  <w:rPrChange w:id="17842" w:author="Sam Dent" w:date="2021-06-23T08:24:00Z">
                    <w:rPr>
                      <w:rFonts w:eastAsiaTheme="majorEastAsia"/>
                      <w:b/>
                      <w:bCs/>
                      <w:color w:val="FFFFFF" w:themeColor="background1"/>
                    </w:rPr>
                  </w:rPrChange>
                </w:rPr>
                <w:t>Climate Zone</w:t>
              </w:r>
            </w:ins>
          </w:p>
        </w:tc>
        <w:tc>
          <w:tcPr>
            <w:tcW w:w="1706" w:type="pct"/>
            <w:shd w:val="clear" w:color="auto" w:fill="7F7F7F" w:themeFill="text1" w:themeFillTint="80"/>
            <w:vAlign w:val="center"/>
          </w:tcPr>
          <w:p w14:paraId="35640E6C" w14:textId="77777777" w:rsidR="00113365" w:rsidRPr="004D19A3" w:rsidRDefault="00113365" w:rsidP="00483FAE">
            <w:pPr>
              <w:pStyle w:val="TableText"/>
              <w:rPr>
                <w:ins w:id="17843" w:author="Deirdre Collins" w:date="2021-06-22T17:08:00Z"/>
                <w:rFonts w:ascii="Calibri" w:eastAsiaTheme="majorEastAsia" w:hAnsi="Calibri"/>
                <w:b/>
                <w:bCs/>
                <w:color w:val="FFFFFF" w:themeColor="background1"/>
                <w:rPrChange w:id="17844" w:author="Sam Dent" w:date="2021-06-23T08:24:00Z">
                  <w:rPr>
                    <w:ins w:id="17845" w:author="Deirdre Collins" w:date="2021-06-22T17:08:00Z"/>
                    <w:rFonts w:eastAsiaTheme="majorEastAsia"/>
                    <w:b/>
                    <w:bCs/>
                    <w:color w:val="FFFFFF" w:themeColor="background1"/>
                  </w:rPr>
                </w:rPrChange>
              </w:rPr>
            </w:pPr>
            <w:ins w:id="17846" w:author="Deirdre Collins" w:date="2021-06-22T17:08:00Z">
              <w:r w:rsidRPr="004D19A3">
                <w:rPr>
                  <w:rFonts w:ascii="Calibri" w:hAnsi="Calibri"/>
                  <w:b/>
                  <w:bCs/>
                  <w:color w:val="FFFFFF" w:themeColor="background1"/>
                  <w:rPrChange w:id="17847" w:author="Sam Dent" w:date="2021-06-23T08:24:00Z">
                    <w:rPr>
                      <w:b/>
                      <w:bCs/>
                      <w:color w:val="FFFFFF" w:themeColor="background1"/>
                    </w:rPr>
                  </w:rPrChange>
                </w:rPr>
                <w:t>New Construction or Time of Sale</w:t>
              </w:r>
              <w:r w:rsidRPr="004D19A3">
                <w:rPr>
                  <w:rFonts w:ascii="Calibri" w:hAnsi="Calibri"/>
                  <w:b/>
                  <w:bCs/>
                  <w:color w:val="FFFFFF" w:themeColor="background1"/>
                  <w:rPrChange w:id="17848" w:author="Sam Dent" w:date="2021-06-23T08:24:00Z">
                    <w:rPr>
                      <w:b/>
                      <w:bCs/>
                      <w:color w:val="FFFFFF" w:themeColor="background1"/>
                    </w:rPr>
                  </w:rPrChange>
                </w:rPr>
                <w:br/>
                <w:t>(kWh/ft</w:t>
              </w:r>
              <w:r w:rsidRPr="004D19A3">
                <w:rPr>
                  <w:rFonts w:ascii="Calibri" w:hAnsi="Calibri"/>
                  <w:b/>
                  <w:bCs/>
                  <w:color w:val="FFFFFF" w:themeColor="background1"/>
                  <w:vertAlign w:val="superscript"/>
                  <w:rPrChange w:id="17849" w:author="Sam Dent" w:date="2021-06-23T08:24:00Z">
                    <w:rPr>
                      <w:b/>
                      <w:bCs/>
                      <w:color w:val="FFFFFF" w:themeColor="background1"/>
                      <w:vertAlign w:val="superscript"/>
                    </w:rPr>
                  </w:rPrChange>
                </w:rPr>
                <w:t>2</w:t>
              </w:r>
              <w:r w:rsidRPr="004D19A3">
                <w:rPr>
                  <w:rFonts w:ascii="Calibri" w:hAnsi="Calibri"/>
                  <w:b/>
                  <w:bCs/>
                  <w:color w:val="FFFFFF" w:themeColor="background1"/>
                  <w:rPrChange w:id="17850" w:author="Sam Dent" w:date="2021-06-23T08:24:00Z">
                    <w:rPr>
                      <w:b/>
                      <w:bCs/>
                      <w:color w:val="FFFFFF" w:themeColor="background1"/>
                    </w:rPr>
                  </w:rPrChange>
                </w:rPr>
                <w:t>)</w:t>
              </w:r>
            </w:ins>
          </w:p>
        </w:tc>
        <w:tc>
          <w:tcPr>
            <w:tcW w:w="1706" w:type="pct"/>
            <w:shd w:val="clear" w:color="auto" w:fill="7F7F7F" w:themeFill="text1" w:themeFillTint="80"/>
            <w:vAlign w:val="center"/>
          </w:tcPr>
          <w:p w14:paraId="5A8A13FC" w14:textId="77777777" w:rsidR="00113365" w:rsidRPr="004D19A3" w:rsidRDefault="00113365" w:rsidP="00483FAE">
            <w:pPr>
              <w:pStyle w:val="TableText"/>
              <w:rPr>
                <w:ins w:id="17851" w:author="Deirdre Collins" w:date="2021-06-22T17:08:00Z"/>
                <w:rFonts w:ascii="Calibri" w:hAnsi="Calibri"/>
                <w:b/>
                <w:bCs/>
                <w:color w:val="FFFFFF" w:themeColor="background1"/>
                <w:rPrChange w:id="17852" w:author="Sam Dent" w:date="2021-06-23T08:24:00Z">
                  <w:rPr>
                    <w:ins w:id="17853" w:author="Deirdre Collins" w:date="2021-06-22T17:08:00Z"/>
                    <w:b/>
                    <w:bCs/>
                    <w:color w:val="FFFFFF" w:themeColor="background1"/>
                  </w:rPr>
                </w:rPrChange>
              </w:rPr>
            </w:pPr>
            <w:ins w:id="17854" w:author="Deirdre Collins" w:date="2021-06-22T17:08:00Z">
              <w:r w:rsidRPr="004D19A3">
                <w:rPr>
                  <w:rFonts w:ascii="Calibri" w:hAnsi="Calibri"/>
                  <w:b/>
                  <w:bCs/>
                  <w:color w:val="FFFFFF" w:themeColor="background1"/>
                  <w:rPrChange w:id="17855" w:author="Sam Dent" w:date="2021-06-23T08:24:00Z">
                    <w:rPr>
                      <w:b/>
                      <w:bCs/>
                      <w:color w:val="FFFFFF" w:themeColor="background1"/>
                    </w:rPr>
                  </w:rPrChange>
                </w:rPr>
                <w:t>Early Replacement (kWh/ft</w:t>
              </w:r>
              <w:r w:rsidRPr="004D19A3">
                <w:rPr>
                  <w:rFonts w:ascii="Calibri" w:hAnsi="Calibri"/>
                  <w:b/>
                  <w:bCs/>
                  <w:color w:val="FFFFFF" w:themeColor="background1"/>
                  <w:vertAlign w:val="superscript"/>
                  <w:rPrChange w:id="17856" w:author="Sam Dent" w:date="2021-06-23T08:24:00Z">
                    <w:rPr>
                      <w:b/>
                      <w:bCs/>
                      <w:color w:val="FFFFFF" w:themeColor="background1"/>
                      <w:vertAlign w:val="superscript"/>
                    </w:rPr>
                  </w:rPrChange>
                </w:rPr>
                <w:t>2</w:t>
              </w:r>
              <w:r w:rsidRPr="004D19A3">
                <w:rPr>
                  <w:rFonts w:ascii="Calibri" w:hAnsi="Calibri"/>
                  <w:b/>
                  <w:bCs/>
                  <w:color w:val="FFFFFF" w:themeColor="background1"/>
                  <w:rPrChange w:id="17857" w:author="Sam Dent" w:date="2021-06-23T08:24:00Z">
                    <w:rPr>
                      <w:b/>
                      <w:bCs/>
                      <w:color w:val="FFFFFF" w:themeColor="background1"/>
                    </w:rPr>
                  </w:rPrChange>
                </w:rPr>
                <w:t>)</w:t>
              </w:r>
            </w:ins>
          </w:p>
        </w:tc>
      </w:tr>
      <w:tr w:rsidR="00113365" w:rsidRPr="004D19A3" w14:paraId="231E6956" w14:textId="77777777" w:rsidTr="00483FAE">
        <w:trPr>
          <w:jc w:val="center"/>
          <w:ins w:id="17858" w:author="Deirdre Collins" w:date="2021-06-22T17:08:00Z"/>
        </w:trPr>
        <w:tc>
          <w:tcPr>
            <w:tcW w:w="1587" w:type="pct"/>
            <w:shd w:val="clear" w:color="auto" w:fill="FFFFFF" w:themeFill="background1"/>
            <w:vAlign w:val="center"/>
          </w:tcPr>
          <w:p w14:paraId="32AFC1FA" w14:textId="77777777" w:rsidR="00113365" w:rsidRPr="004D19A3" w:rsidRDefault="00113365" w:rsidP="00483FAE">
            <w:pPr>
              <w:pStyle w:val="TableText"/>
              <w:rPr>
                <w:ins w:id="17859" w:author="Deirdre Collins" w:date="2021-06-22T17:08:00Z"/>
                <w:rFonts w:ascii="Calibri" w:eastAsiaTheme="majorEastAsia" w:hAnsi="Calibri"/>
                <w:rPrChange w:id="17860" w:author="Sam Dent" w:date="2021-06-23T08:24:00Z">
                  <w:rPr>
                    <w:ins w:id="17861" w:author="Deirdre Collins" w:date="2021-06-22T17:08:00Z"/>
                    <w:rFonts w:eastAsiaTheme="majorEastAsia"/>
                    <w:color w:val="FFFFFF" w:themeColor="background1"/>
                  </w:rPr>
                </w:rPrChange>
              </w:rPr>
            </w:pPr>
            <w:ins w:id="17862" w:author="Deirdre Collins" w:date="2021-06-22T17:08:00Z">
              <w:r w:rsidRPr="004D19A3">
                <w:rPr>
                  <w:rFonts w:ascii="Calibri" w:hAnsi="Calibri"/>
                  <w:rPrChange w:id="17863" w:author="Sam Dent" w:date="2021-06-23T08:24:00Z">
                    <w:rPr>
                      <w:color w:val="FFFFFF" w:themeColor="background1"/>
                    </w:rPr>
                  </w:rPrChange>
                </w:rPr>
                <w:t>1 – Rockford</w:t>
              </w:r>
            </w:ins>
          </w:p>
        </w:tc>
        <w:tc>
          <w:tcPr>
            <w:tcW w:w="1706" w:type="pct"/>
          </w:tcPr>
          <w:p w14:paraId="1BB1510A" w14:textId="77777777" w:rsidR="00113365" w:rsidRPr="004D19A3" w:rsidRDefault="00113365" w:rsidP="00483FAE">
            <w:pPr>
              <w:pStyle w:val="TableText"/>
              <w:rPr>
                <w:ins w:id="17864" w:author="Deirdre Collins" w:date="2021-06-22T17:08:00Z"/>
                <w:rFonts w:ascii="Calibri" w:eastAsiaTheme="majorEastAsia" w:hAnsi="Calibri"/>
                <w:szCs w:val="20"/>
              </w:rPr>
            </w:pPr>
            <w:ins w:id="17865" w:author="Deirdre Collins" w:date="2021-06-22T17:08:00Z">
              <w:r w:rsidRPr="004D19A3">
                <w:rPr>
                  <w:rFonts w:ascii="Calibri" w:hAnsi="Calibri"/>
                </w:rPr>
                <w:t>0.55</w:t>
              </w:r>
            </w:ins>
          </w:p>
        </w:tc>
        <w:tc>
          <w:tcPr>
            <w:tcW w:w="1706" w:type="pct"/>
          </w:tcPr>
          <w:p w14:paraId="7C7EAF77" w14:textId="77777777" w:rsidR="00113365" w:rsidRPr="004D19A3" w:rsidRDefault="00113365" w:rsidP="00483FAE">
            <w:pPr>
              <w:pStyle w:val="TableText"/>
              <w:rPr>
                <w:ins w:id="17866" w:author="Deirdre Collins" w:date="2021-06-22T17:08:00Z"/>
                <w:rFonts w:ascii="Calibri" w:hAnsi="Calibri"/>
              </w:rPr>
            </w:pPr>
            <w:ins w:id="17867" w:author="Deirdre Collins" w:date="2021-06-22T17:08:00Z">
              <w:r w:rsidRPr="004D19A3">
                <w:rPr>
                  <w:rFonts w:ascii="Calibri" w:hAnsi="Calibri"/>
                </w:rPr>
                <w:t>1.28</w:t>
              </w:r>
            </w:ins>
          </w:p>
        </w:tc>
      </w:tr>
      <w:tr w:rsidR="00113365" w:rsidRPr="004D19A3" w14:paraId="0862A2F4" w14:textId="77777777" w:rsidTr="00483FAE">
        <w:trPr>
          <w:jc w:val="center"/>
          <w:ins w:id="17868" w:author="Deirdre Collins" w:date="2021-06-22T17:08:00Z"/>
        </w:trPr>
        <w:tc>
          <w:tcPr>
            <w:tcW w:w="1587" w:type="pct"/>
            <w:shd w:val="clear" w:color="auto" w:fill="FFFFFF" w:themeFill="background1"/>
            <w:vAlign w:val="center"/>
          </w:tcPr>
          <w:p w14:paraId="60BBBA84" w14:textId="77777777" w:rsidR="00113365" w:rsidRPr="004D19A3" w:rsidRDefault="00113365" w:rsidP="00483FAE">
            <w:pPr>
              <w:pStyle w:val="TableText"/>
              <w:rPr>
                <w:ins w:id="17869" w:author="Deirdre Collins" w:date="2021-06-22T17:08:00Z"/>
                <w:rFonts w:ascii="Calibri" w:eastAsiaTheme="majorEastAsia" w:hAnsi="Calibri"/>
                <w:rPrChange w:id="17870" w:author="Sam Dent" w:date="2021-06-23T08:24:00Z">
                  <w:rPr>
                    <w:ins w:id="17871" w:author="Deirdre Collins" w:date="2021-06-22T17:08:00Z"/>
                    <w:rFonts w:eastAsiaTheme="majorEastAsia"/>
                    <w:color w:val="FFFFFF" w:themeColor="background1"/>
                  </w:rPr>
                </w:rPrChange>
              </w:rPr>
            </w:pPr>
            <w:ins w:id="17872" w:author="Deirdre Collins" w:date="2021-06-22T17:08:00Z">
              <w:r w:rsidRPr="004D19A3">
                <w:rPr>
                  <w:rFonts w:ascii="Calibri" w:hAnsi="Calibri"/>
                  <w:rPrChange w:id="17873" w:author="Sam Dent" w:date="2021-06-23T08:24:00Z">
                    <w:rPr>
                      <w:color w:val="FFFFFF" w:themeColor="background1"/>
                    </w:rPr>
                  </w:rPrChange>
                </w:rPr>
                <w:t>2 – Chicago</w:t>
              </w:r>
            </w:ins>
          </w:p>
        </w:tc>
        <w:tc>
          <w:tcPr>
            <w:tcW w:w="1706" w:type="pct"/>
          </w:tcPr>
          <w:p w14:paraId="1CEF5596" w14:textId="77777777" w:rsidR="00113365" w:rsidRPr="004D19A3" w:rsidRDefault="00113365" w:rsidP="00483FAE">
            <w:pPr>
              <w:pStyle w:val="TableText"/>
              <w:rPr>
                <w:ins w:id="17874" w:author="Deirdre Collins" w:date="2021-06-22T17:08:00Z"/>
                <w:rFonts w:ascii="Calibri" w:eastAsiaTheme="majorEastAsia" w:hAnsi="Calibri"/>
                <w:szCs w:val="20"/>
              </w:rPr>
            </w:pPr>
            <w:ins w:id="17875" w:author="Deirdre Collins" w:date="2021-06-22T17:08:00Z">
              <w:r w:rsidRPr="004D19A3">
                <w:rPr>
                  <w:rFonts w:ascii="Calibri" w:hAnsi="Calibri"/>
                </w:rPr>
                <w:t>0.55</w:t>
              </w:r>
            </w:ins>
          </w:p>
        </w:tc>
        <w:tc>
          <w:tcPr>
            <w:tcW w:w="1706" w:type="pct"/>
          </w:tcPr>
          <w:p w14:paraId="24B32A18" w14:textId="77777777" w:rsidR="00113365" w:rsidRPr="004D19A3" w:rsidRDefault="00113365" w:rsidP="00483FAE">
            <w:pPr>
              <w:pStyle w:val="TableText"/>
              <w:rPr>
                <w:ins w:id="17876" w:author="Deirdre Collins" w:date="2021-06-22T17:08:00Z"/>
                <w:rFonts w:ascii="Calibri" w:hAnsi="Calibri"/>
              </w:rPr>
            </w:pPr>
            <w:ins w:id="17877" w:author="Deirdre Collins" w:date="2021-06-22T17:08:00Z">
              <w:r w:rsidRPr="004D19A3">
                <w:rPr>
                  <w:rFonts w:ascii="Calibri" w:hAnsi="Calibri"/>
                </w:rPr>
                <w:t>1.24</w:t>
              </w:r>
            </w:ins>
          </w:p>
        </w:tc>
      </w:tr>
      <w:tr w:rsidR="00113365" w:rsidRPr="004D19A3" w14:paraId="5B498CBB" w14:textId="77777777" w:rsidTr="00483FAE">
        <w:trPr>
          <w:jc w:val="center"/>
          <w:ins w:id="17878" w:author="Deirdre Collins" w:date="2021-06-22T17:08:00Z"/>
        </w:trPr>
        <w:tc>
          <w:tcPr>
            <w:tcW w:w="1587" w:type="pct"/>
            <w:shd w:val="clear" w:color="auto" w:fill="FFFFFF" w:themeFill="background1"/>
            <w:vAlign w:val="center"/>
          </w:tcPr>
          <w:p w14:paraId="4B122203" w14:textId="77777777" w:rsidR="00113365" w:rsidRPr="004D19A3" w:rsidRDefault="00113365" w:rsidP="00483FAE">
            <w:pPr>
              <w:pStyle w:val="TableText"/>
              <w:rPr>
                <w:ins w:id="17879" w:author="Deirdre Collins" w:date="2021-06-22T17:08:00Z"/>
                <w:rFonts w:ascii="Calibri" w:eastAsiaTheme="majorEastAsia" w:hAnsi="Calibri"/>
                <w:rPrChange w:id="17880" w:author="Sam Dent" w:date="2021-06-23T08:24:00Z">
                  <w:rPr>
                    <w:ins w:id="17881" w:author="Deirdre Collins" w:date="2021-06-22T17:08:00Z"/>
                    <w:rFonts w:eastAsiaTheme="majorEastAsia"/>
                    <w:color w:val="FFFFFF" w:themeColor="background1"/>
                  </w:rPr>
                </w:rPrChange>
              </w:rPr>
            </w:pPr>
            <w:ins w:id="17882" w:author="Deirdre Collins" w:date="2021-06-22T17:08:00Z">
              <w:r w:rsidRPr="004D19A3">
                <w:rPr>
                  <w:rFonts w:ascii="Calibri" w:hAnsi="Calibri"/>
                  <w:rPrChange w:id="17883" w:author="Sam Dent" w:date="2021-06-23T08:24:00Z">
                    <w:rPr>
                      <w:color w:val="FFFFFF" w:themeColor="background1"/>
                    </w:rPr>
                  </w:rPrChange>
                </w:rPr>
                <w:t>3 – Springfield</w:t>
              </w:r>
            </w:ins>
          </w:p>
        </w:tc>
        <w:tc>
          <w:tcPr>
            <w:tcW w:w="1706" w:type="pct"/>
          </w:tcPr>
          <w:p w14:paraId="11AFAFD9" w14:textId="77777777" w:rsidR="00113365" w:rsidRPr="004D19A3" w:rsidRDefault="00113365" w:rsidP="00483FAE">
            <w:pPr>
              <w:pStyle w:val="TableText"/>
              <w:rPr>
                <w:ins w:id="17884" w:author="Deirdre Collins" w:date="2021-06-22T17:08:00Z"/>
                <w:rFonts w:ascii="Calibri" w:eastAsiaTheme="majorEastAsia" w:hAnsi="Calibri"/>
                <w:szCs w:val="20"/>
              </w:rPr>
            </w:pPr>
            <w:ins w:id="17885" w:author="Deirdre Collins" w:date="2021-06-22T17:08:00Z">
              <w:r w:rsidRPr="004D19A3">
                <w:rPr>
                  <w:rFonts w:ascii="Calibri" w:hAnsi="Calibri"/>
                </w:rPr>
                <w:t>0.62</w:t>
              </w:r>
            </w:ins>
          </w:p>
        </w:tc>
        <w:tc>
          <w:tcPr>
            <w:tcW w:w="1706" w:type="pct"/>
          </w:tcPr>
          <w:p w14:paraId="1BF9DABF" w14:textId="77777777" w:rsidR="00113365" w:rsidRPr="004D19A3" w:rsidRDefault="00113365" w:rsidP="00483FAE">
            <w:pPr>
              <w:pStyle w:val="TableText"/>
              <w:rPr>
                <w:ins w:id="17886" w:author="Deirdre Collins" w:date="2021-06-22T17:08:00Z"/>
                <w:rFonts w:ascii="Calibri" w:hAnsi="Calibri"/>
              </w:rPr>
            </w:pPr>
            <w:ins w:id="17887" w:author="Deirdre Collins" w:date="2021-06-22T17:08:00Z">
              <w:r w:rsidRPr="004D19A3">
                <w:rPr>
                  <w:rFonts w:ascii="Calibri" w:hAnsi="Calibri"/>
                </w:rPr>
                <w:t>1.47</w:t>
              </w:r>
            </w:ins>
          </w:p>
        </w:tc>
      </w:tr>
      <w:tr w:rsidR="00113365" w:rsidRPr="004D19A3" w14:paraId="35E707F2" w14:textId="77777777" w:rsidTr="00483FAE">
        <w:trPr>
          <w:trHeight w:val="70"/>
          <w:jc w:val="center"/>
          <w:ins w:id="17888" w:author="Deirdre Collins" w:date="2021-06-22T17:08:00Z"/>
        </w:trPr>
        <w:tc>
          <w:tcPr>
            <w:tcW w:w="1587" w:type="pct"/>
            <w:shd w:val="clear" w:color="auto" w:fill="FFFFFF" w:themeFill="background1"/>
            <w:vAlign w:val="center"/>
          </w:tcPr>
          <w:p w14:paraId="2FA8B661" w14:textId="77777777" w:rsidR="00113365" w:rsidRPr="004D19A3" w:rsidRDefault="00113365" w:rsidP="00483FAE">
            <w:pPr>
              <w:pStyle w:val="TableText"/>
              <w:rPr>
                <w:ins w:id="17889" w:author="Deirdre Collins" w:date="2021-06-22T17:08:00Z"/>
                <w:rFonts w:ascii="Calibri" w:eastAsiaTheme="majorEastAsia" w:hAnsi="Calibri"/>
                <w:rPrChange w:id="17890" w:author="Sam Dent" w:date="2021-06-23T08:24:00Z">
                  <w:rPr>
                    <w:ins w:id="17891" w:author="Deirdre Collins" w:date="2021-06-22T17:08:00Z"/>
                    <w:rFonts w:eastAsiaTheme="majorEastAsia"/>
                    <w:color w:val="FFFFFF" w:themeColor="background1"/>
                  </w:rPr>
                </w:rPrChange>
              </w:rPr>
            </w:pPr>
            <w:ins w:id="17892" w:author="Deirdre Collins" w:date="2021-06-22T17:08:00Z">
              <w:r w:rsidRPr="004D19A3">
                <w:rPr>
                  <w:rFonts w:ascii="Calibri" w:hAnsi="Calibri"/>
                  <w:rPrChange w:id="17893" w:author="Sam Dent" w:date="2021-06-23T08:24:00Z">
                    <w:rPr>
                      <w:color w:val="FFFFFF" w:themeColor="background1"/>
                    </w:rPr>
                  </w:rPrChange>
                </w:rPr>
                <w:t>4 – Belleville</w:t>
              </w:r>
            </w:ins>
          </w:p>
        </w:tc>
        <w:tc>
          <w:tcPr>
            <w:tcW w:w="1706" w:type="pct"/>
          </w:tcPr>
          <w:p w14:paraId="766975E9" w14:textId="77777777" w:rsidR="00113365" w:rsidRPr="004D19A3" w:rsidRDefault="00113365" w:rsidP="00483FAE">
            <w:pPr>
              <w:pStyle w:val="TableText"/>
              <w:rPr>
                <w:ins w:id="17894" w:author="Deirdre Collins" w:date="2021-06-22T17:08:00Z"/>
                <w:rFonts w:ascii="Calibri" w:eastAsiaTheme="majorEastAsia" w:hAnsi="Calibri"/>
                <w:szCs w:val="20"/>
              </w:rPr>
            </w:pPr>
            <w:ins w:id="17895" w:author="Deirdre Collins" w:date="2021-06-22T17:08:00Z">
              <w:r w:rsidRPr="004D19A3">
                <w:rPr>
                  <w:rFonts w:ascii="Calibri" w:hAnsi="Calibri"/>
                </w:rPr>
                <w:t>0.56</w:t>
              </w:r>
            </w:ins>
          </w:p>
        </w:tc>
        <w:tc>
          <w:tcPr>
            <w:tcW w:w="1706" w:type="pct"/>
          </w:tcPr>
          <w:p w14:paraId="46DD6135" w14:textId="77777777" w:rsidR="00113365" w:rsidRPr="004D19A3" w:rsidRDefault="00113365" w:rsidP="00483FAE">
            <w:pPr>
              <w:pStyle w:val="TableText"/>
              <w:rPr>
                <w:ins w:id="17896" w:author="Deirdre Collins" w:date="2021-06-22T17:08:00Z"/>
                <w:rFonts w:ascii="Calibri" w:hAnsi="Calibri"/>
              </w:rPr>
            </w:pPr>
            <w:ins w:id="17897" w:author="Deirdre Collins" w:date="2021-06-22T17:08:00Z">
              <w:r w:rsidRPr="004D19A3">
                <w:rPr>
                  <w:rFonts w:ascii="Calibri" w:hAnsi="Calibri"/>
                </w:rPr>
                <w:t>1.44</w:t>
              </w:r>
            </w:ins>
          </w:p>
        </w:tc>
      </w:tr>
      <w:tr w:rsidR="00113365" w:rsidRPr="004D19A3" w14:paraId="57F4C36C" w14:textId="77777777" w:rsidTr="00483FAE">
        <w:trPr>
          <w:jc w:val="center"/>
          <w:ins w:id="17898" w:author="Deirdre Collins" w:date="2021-06-22T17:08:00Z"/>
        </w:trPr>
        <w:tc>
          <w:tcPr>
            <w:tcW w:w="1587" w:type="pct"/>
            <w:shd w:val="clear" w:color="auto" w:fill="FFFFFF" w:themeFill="background1"/>
            <w:vAlign w:val="center"/>
          </w:tcPr>
          <w:p w14:paraId="7B2892A5" w14:textId="77777777" w:rsidR="00113365" w:rsidRPr="004D19A3" w:rsidRDefault="00113365" w:rsidP="00483FAE">
            <w:pPr>
              <w:pStyle w:val="TableText"/>
              <w:rPr>
                <w:ins w:id="17899" w:author="Deirdre Collins" w:date="2021-06-22T17:08:00Z"/>
                <w:rFonts w:ascii="Calibri" w:eastAsiaTheme="majorEastAsia" w:hAnsi="Calibri"/>
                <w:rPrChange w:id="17900" w:author="Sam Dent" w:date="2021-06-23T08:24:00Z">
                  <w:rPr>
                    <w:ins w:id="17901" w:author="Deirdre Collins" w:date="2021-06-22T17:08:00Z"/>
                    <w:rFonts w:eastAsiaTheme="majorEastAsia"/>
                    <w:color w:val="FFFFFF" w:themeColor="background1"/>
                  </w:rPr>
                </w:rPrChange>
              </w:rPr>
            </w:pPr>
            <w:ins w:id="17902" w:author="Deirdre Collins" w:date="2021-06-22T17:08:00Z">
              <w:r w:rsidRPr="004D19A3">
                <w:rPr>
                  <w:rFonts w:ascii="Calibri" w:hAnsi="Calibri"/>
                  <w:rPrChange w:id="17903" w:author="Sam Dent" w:date="2021-06-23T08:24:00Z">
                    <w:rPr>
                      <w:color w:val="FFFFFF" w:themeColor="background1"/>
                    </w:rPr>
                  </w:rPrChange>
                </w:rPr>
                <w:t>5 – Marion</w:t>
              </w:r>
            </w:ins>
          </w:p>
        </w:tc>
        <w:tc>
          <w:tcPr>
            <w:tcW w:w="1706" w:type="pct"/>
          </w:tcPr>
          <w:p w14:paraId="5E8ECBEF" w14:textId="77777777" w:rsidR="00113365" w:rsidRPr="004D19A3" w:rsidRDefault="00113365" w:rsidP="00483FAE">
            <w:pPr>
              <w:pStyle w:val="TableText"/>
              <w:rPr>
                <w:ins w:id="17904" w:author="Deirdre Collins" w:date="2021-06-22T17:08:00Z"/>
                <w:rFonts w:ascii="Calibri" w:eastAsiaTheme="majorEastAsia" w:hAnsi="Calibri"/>
                <w:szCs w:val="20"/>
              </w:rPr>
            </w:pPr>
            <w:ins w:id="17905" w:author="Deirdre Collins" w:date="2021-06-22T17:08:00Z">
              <w:r w:rsidRPr="004D19A3">
                <w:rPr>
                  <w:rFonts w:ascii="Calibri" w:hAnsi="Calibri"/>
                </w:rPr>
                <w:t>0.51</w:t>
              </w:r>
            </w:ins>
          </w:p>
        </w:tc>
        <w:tc>
          <w:tcPr>
            <w:tcW w:w="1706" w:type="pct"/>
          </w:tcPr>
          <w:p w14:paraId="273283BD" w14:textId="77777777" w:rsidR="00113365" w:rsidRPr="004D19A3" w:rsidRDefault="00113365" w:rsidP="00483FAE">
            <w:pPr>
              <w:pStyle w:val="TableText"/>
              <w:rPr>
                <w:ins w:id="17906" w:author="Deirdre Collins" w:date="2021-06-22T17:08:00Z"/>
                <w:rFonts w:ascii="Calibri" w:hAnsi="Calibri"/>
              </w:rPr>
            </w:pPr>
            <w:ins w:id="17907" w:author="Deirdre Collins" w:date="2021-06-22T17:08:00Z">
              <w:r w:rsidRPr="004D19A3">
                <w:rPr>
                  <w:rFonts w:ascii="Calibri" w:hAnsi="Calibri"/>
                </w:rPr>
                <w:t>1.42</w:t>
              </w:r>
            </w:ins>
          </w:p>
        </w:tc>
      </w:tr>
    </w:tbl>
    <w:p w14:paraId="63F9F74D" w14:textId="77777777" w:rsidR="00113365" w:rsidRDefault="00113365" w:rsidP="00113365">
      <w:pPr>
        <w:pStyle w:val="TableandFigureCaption"/>
        <w:rPr>
          <w:ins w:id="17908" w:author="Deirdre Collins" w:date="2021-06-22T17:08:00Z"/>
        </w:rPr>
      </w:pPr>
    </w:p>
    <w:p w14:paraId="0791227D" w14:textId="77777777" w:rsidR="00113365" w:rsidRPr="0009737A" w:rsidRDefault="00113365" w:rsidP="00113365">
      <w:pPr>
        <w:pStyle w:val="TableandFigureCaption"/>
        <w:rPr>
          <w:ins w:id="17909" w:author="Deirdre Collins" w:date="2021-06-22T17:08:00Z"/>
        </w:rPr>
      </w:pPr>
      <w:ins w:id="17910" w:author="Deirdre Collins" w:date="2021-06-22T17:08:00Z">
        <w:r w:rsidRPr="0009737A">
          <w:t xml:space="preserve">Table </w:t>
        </w:r>
        <w:r>
          <w:t>5</w:t>
        </w:r>
        <w:r w:rsidRPr="0009737A">
          <w:t>:</w:t>
        </w:r>
        <w:r>
          <w:t xml:space="preserve"> Electric Resistance Heat with AC or</w:t>
        </w:r>
        <w:r w:rsidRPr="0009737A">
          <w:t xml:space="preserve"> </w:t>
        </w:r>
        <w:r>
          <w:t>Heat Pump -</w:t>
        </w:r>
        <w:r w:rsidRPr="0009737A">
          <w:t xml:space="preserve"> savings per window area by climate zone and baseline window condition</w:t>
        </w:r>
        <w:r>
          <w:rPr>
            <w:rStyle w:val="FootnoteReference"/>
          </w:rPr>
          <w:footnoteReference w:id="1450"/>
        </w:r>
      </w:ins>
    </w:p>
    <w:tbl>
      <w:tblPr>
        <w:tblStyle w:val="TableGrid"/>
        <w:tblW w:w="5000" w:type="pct"/>
        <w:jc w:val="center"/>
        <w:tblLook w:val="04A0" w:firstRow="1" w:lastRow="0" w:firstColumn="1" w:lastColumn="0" w:noHBand="0" w:noVBand="1"/>
      </w:tblPr>
      <w:tblGrid>
        <w:gridCol w:w="1764"/>
        <w:gridCol w:w="1741"/>
        <w:gridCol w:w="2053"/>
        <w:gridCol w:w="1728"/>
        <w:gridCol w:w="2064"/>
      </w:tblGrid>
      <w:tr w:rsidR="00113365" w:rsidRPr="004D19A3" w14:paraId="37FD5F98" w14:textId="77777777" w:rsidTr="00483FAE">
        <w:trPr>
          <w:trHeight w:val="179"/>
          <w:jc w:val="center"/>
          <w:ins w:id="17916" w:author="Deirdre Collins" w:date="2021-06-22T17:08:00Z"/>
        </w:trPr>
        <w:tc>
          <w:tcPr>
            <w:tcW w:w="943" w:type="pct"/>
            <w:shd w:val="clear" w:color="auto" w:fill="7F7F7F" w:themeFill="text1" w:themeFillTint="80"/>
            <w:vAlign w:val="center"/>
          </w:tcPr>
          <w:p w14:paraId="65E4BCE5" w14:textId="77777777" w:rsidR="00113365" w:rsidRPr="004D19A3" w:rsidRDefault="00113365" w:rsidP="00483FAE">
            <w:pPr>
              <w:pStyle w:val="TableText"/>
              <w:rPr>
                <w:ins w:id="17917" w:author="Deirdre Collins" w:date="2021-06-22T17:08:00Z"/>
                <w:rFonts w:ascii="Calibri" w:eastAsiaTheme="majorEastAsia" w:hAnsi="Calibri"/>
                <w:b/>
                <w:bCs/>
                <w:color w:val="FFFFFF" w:themeColor="background1"/>
                <w:rPrChange w:id="17918" w:author="Sam Dent" w:date="2021-06-23T08:24:00Z">
                  <w:rPr>
                    <w:ins w:id="17919" w:author="Deirdre Collins" w:date="2021-06-22T17:08:00Z"/>
                    <w:rFonts w:eastAsiaTheme="majorEastAsia"/>
                    <w:b/>
                    <w:bCs/>
                    <w:color w:val="FFFFFF" w:themeColor="background1"/>
                  </w:rPr>
                </w:rPrChange>
              </w:rPr>
            </w:pPr>
          </w:p>
        </w:tc>
        <w:tc>
          <w:tcPr>
            <w:tcW w:w="2029" w:type="pct"/>
            <w:gridSpan w:val="2"/>
            <w:shd w:val="clear" w:color="auto" w:fill="7F7F7F" w:themeFill="text1" w:themeFillTint="80"/>
            <w:vAlign w:val="bottom"/>
          </w:tcPr>
          <w:p w14:paraId="132F92D5" w14:textId="77777777" w:rsidR="00113365" w:rsidRPr="004D19A3" w:rsidRDefault="00113365" w:rsidP="00483FAE">
            <w:pPr>
              <w:pStyle w:val="TableText"/>
              <w:rPr>
                <w:ins w:id="17920" w:author="Deirdre Collins" w:date="2021-06-22T17:08:00Z"/>
                <w:rFonts w:ascii="Calibri" w:hAnsi="Calibri"/>
                <w:b/>
                <w:bCs/>
                <w:color w:val="FFFFFF" w:themeColor="background1"/>
                <w:rPrChange w:id="17921" w:author="Sam Dent" w:date="2021-06-23T08:24:00Z">
                  <w:rPr>
                    <w:ins w:id="17922" w:author="Deirdre Collins" w:date="2021-06-22T17:08:00Z"/>
                    <w:b/>
                    <w:bCs/>
                    <w:color w:val="FFFFFF" w:themeColor="background1"/>
                  </w:rPr>
                </w:rPrChange>
              </w:rPr>
            </w:pPr>
            <w:ins w:id="17923" w:author="Deirdre Collins" w:date="2021-06-22T17:08:00Z">
              <w:r w:rsidRPr="004D19A3">
                <w:rPr>
                  <w:rFonts w:ascii="Calibri" w:hAnsi="Calibri"/>
                  <w:b/>
                  <w:bCs/>
                  <w:color w:val="FFFFFF" w:themeColor="background1"/>
                  <w:rPrChange w:id="17924" w:author="Sam Dent" w:date="2021-06-23T08:24:00Z">
                    <w:rPr>
                      <w:b/>
                      <w:bCs/>
                      <w:color w:val="FFFFFF" w:themeColor="background1"/>
                    </w:rPr>
                  </w:rPrChange>
                </w:rPr>
                <w:t xml:space="preserve">Electric Resistance Heat + AC </w:t>
              </w:r>
            </w:ins>
          </w:p>
        </w:tc>
        <w:tc>
          <w:tcPr>
            <w:tcW w:w="2028" w:type="pct"/>
            <w:gridSpan w:val="2"/>
            <w:shd w:val="clear" w:color="auto" w:fill="7F7F7F" w:themeFill="text1" w:themeFillTint="80"/>
          </w:tcPr>
          <w:p w14:paraId="2320AF9A" w14:textId="77777777" w:rsidR="00113365" w:rsidRPr="004D19A3" w:rsidRDefault="00113365" w:rsidP="00483FAE">
            <w:pPr>
              <w:pStyle w:val="TableText"/>
              <w:rPr>
                <w:ins w:id="17925" w:author="Deirdre Collins" w:date="2021-06-22T17:08:00Z"/>
                <w:rFonts w:ascii="Calibri" w:hAnsi="Calibri"/>
                <w:b/>
                <w:bCs/>
                <w:color w:val="FFFFFF" w:themeColor="background1"/>
                <w:rPrChange w:id="17926" w:author="Sam Dent" w:date="2021-06-23T08:24:00Z">
                  <w:rPr>
                    <w:ins w:id="17927" w:author="Deirdre Collins" w:date="2021-06-22T17:08:00Z"/>
                    <w:b/>
                    <w:bCs/>
                    <w:color w:val="FFFFFF" w:themeColor="background1"/>
                  </w:rPr>
                </w:rPrChange>
              </w:rPr>
            </w:pPr>
            <w:ins w:id="17928" w:author="Deirdre Collins" w:date="2021-06-22T17:08:00Z">
              <w:r w:rsidRPr="004D19A3">
                <w:rPr>
                  <w:rFonts w:ascii="Calibri" w:hAnsi="Calibri"/>
                  <w:b/>
                  <w:bCs/>
                  <w:color w:val="FFFFFF" w:themeColor="background1"/>
                  <w:rPrChange w:id="17929" w:author="Sam Dent" w:date="2021-06-23T08:24:00Z">
                    <w:rPr>
                      <w:b/>
                      <w:bCs/>
                      <w:color w:val="FFFFFF" w:themeColor="background1"/>
                    </w:rPr>
                  </w:rPrChange>
                </w:rPr>
                <w:t>Electric Heat Pump</w:t>
              </w:r>
            </w:ins>
          </w:p>
        </w:tc>
      </w:tr>
      <w:tr w:rsidR="00113365" w:rsidRPr="004D19A3" w14:paraId="33BC6773" w14:textId="77777777" w:rsidTr="00483FAE">
        <w:trPr>
          <w:jc w:val="center"/>
          <w:ins w:id="17930" w:author="Deirdre Collins" w:date="2021-06-22T17:08:00Z"/>
        </w:trPr>
        <w:tc>
          <w:tcPr>
            <w:tcW w:w="943" w:type="pct"/>
            <w:shd w:val="clear" w:color="auto" w:fill="7F7F7F" w:themeFill="text1" w:themeFillTint="80"/>
            <w:vAlign w:val="center"/>
          </w:tcPr>
          <w:p w14:paraId="0E4909FC" w14:textId="77777777" w:rsidR="00113365" w:rsidRPr="004D19A3" w:rsidRDefault="00113365" w:rsidP="00483FAE">
            <w:pPr>
              <w:pStyle w:val="TableText"/>
              <w:rPr>
                <w:ins w:id="17931" w:author="Deirdre Collins" w:date="2021-06-22T17:08:00Z"/>
                <w:rFonts w:ascii="Calibri" w:eastAsiaTheme="majorEastAsia" w:hAnsi="Calibri"/>
                <w:b/>
                <w:bCs/>
                <w:color w:val="FFFFFF" w:themeColor="background1"/>
                <w:rPrChange w:id="17932" w:author="Sam Dent" w:date="2021-06-23T08:24:00Z">
                  <w:rPr>
                    <w:ins w:id="17933" w:author="Deirdre Collins" w:date="2021-06-22T17:08:00Z"/>
                    <w:rFonts w:eastAsiaTheme="majorEastAsia"/>
                    <w:b/>
                    <w:bCs/>
                    <w:color w:val="FFFFFF" w:themeColor="background1"/>
                  </w:rPr>
                </w:rPrChange>
              </w:rPr>
            </w:pPr>
            <w:ins w:id="17934" w:author="Deirdre Collins" w:date="2021-06-22T17:08:00Z">
              <w:r w:rsidRPr="004D19A3">
                <w:rPr>
                  <w:rFonts w:ascii="Calibri" w:eastAsiaTheme="majorEastAsia" w:hAnsi="Calibri"/>
                  <w:b/>
                  <w:bCs/>
                  <w:color w:val="FFFFFF" w:themeColor="background1"/>
                  <w:rPrChange w:id="17935" w:author="Sam Dent" w:date="2021-06-23T08:24:00Z">
                    <w:rPr>
                      <w:rFonts w:eastAsiaTheme="majorEastAsia"/>
                      <w:b/>
                      <w:bCs/>
                      <w:color w:val="FFFFFF" w:themeColor="background1"/>
                    </w:rPr>
                  </w:rPrChange>
                </w:rPr>
                <w:t>Climate Zone</w:t>
              </w:r>
            </w:ins>
          </w:p>
        </w:tc>
        <w:tc>
          <w:tcPr>
            <w:tcW w:w="931" w:type="pct"/>
            <w:shd w:val="clear" w:color="auto" w:fill="7F7F7F" w:themeFill="text1" w:themeFillTint="80"/>
            <w:vAlign w:val="center"/>
          </w:tcPr>
          <w:p w14:paraId="2310D221" w14:textId="77777777" w:rsidR="00113365" w:rsidRPr="004D19A3" w:rsidRDefault="00113365" w:rsidP="00483FAE">
            <w:pPr>
              <w:pStyle w:val="TableText"/>
              <w:rPr>
                <w:ins w:id="17936" w:author="Deirdre Collins" w:date="2021-06-22T17:08:00Z"/>
                <w:rFonts w:ascii="Calibri" w:eastAsiaTheme="majorEastAsia" w:hAnsi="Calibri"/>
                <w:b/>
                <w:bCs/>
                <w:color w:val="FFFFFF" w:themeColor="background1"/>
                <w:rPrChange w:id="17937" w:author="Sam Dent" w:date="2021-06-23T08:24:00Z">
                  <w:rPr>
                    <w:ins w:id="17938" w:author="Deirdre Collins" w:date="2021-06-22T17:08:00Z"/>
                    <w:rFonts w:eastAsiaTheme="majorEastAsia"/>
                    <w:b/>
                    <w:bCs/>
                    <w:color w:val="FFFFFF" w:themeColor="background1"/>
                  </w:rPr>
                </w:rPrChange>
              </w:rPr>
            </w:pPr>
            <w:ins w:id="17939" w:author="Deirdre Collins" w:date="2021-06-22T17:08:00Z">
              <w:r w:rsidRPr="004D19A3">
                <w:rPr>
                  <w:rFonts w:ascii="Calibri" w:hAnsi="Calibri"/>
                  <w:b/>
                  <w:bCs/>
                  <w:color w:val="FFFFFF" w:themeColor="background1"/>
                  <w:rPrChange w:id="17940" w:author="Sam Dent" w:date="2021-06-23T08:24:00Z">
                    <w:rPr>
                      <w:b/>
                      <w:bCs/>
                      <w:color w:val="FFFFFF" w:themeColor="background1"/>
                    </w:rPr>
                  </w:rPrChange>
                </w:rPr>
                <w:t>New Construction or Time of Sale</w:t>
              </w:r>
              <w:r w:rsidRPr="004D19A3">
                <w:rPr>
                  <w:rFonts w:ascii="Calibri" w:hAnsi="Calibri"/>
                  <w:b/>
                  <w:bCs/>
                  <w:color w:val="FFFFFF" w:themeColor="background1"/>
                  <w:rPrChange w:id="17941" w:author="Sam Dent" w:date="2021-06-23T08:24:00Z">
                    <w:rPr>
                      <w:b/>
                      <w:bCs/>
                      <w:color w:val="FFFFFF" w:themeColor="background1"/>
                    </w:rPr>
                  </w:rPrChange>
                </w:rPr>
                <w:br/>
                <w:t>(kWh/ft</w:t>
              </w:r>
              <w:r w:rsidRPr="004D19A3">
                <w:rPr>
                  <w:rFonts w:ascii="Calibri" w:hAnsi="Calibri"/>
                  <w:b/>
                  <w:bCs/>
                  <w:color w:val="FFFFFF" w:themeColor="background1"/>
                  <w:vertAlign w:val="superscript"/>
                  <w:rPrChange w:id="17942" w:author="Sam Dent" w:date="2021-06-23T08:24:00Z">
                    <w:rPr>
                      <w:b/>
                      <w:bCs/>
                      <w:color w:val="FFFFFF" w:themeColor="background1"/>
                      <w:vertAlign w:val="superscript"/>
                    </w:rPr>
                  </w:rPrChange>
                </w:rPr>
                <w:t>2</w:t>
              </w:r>
              <w:r w:rsidRPr="004D19A3">
                <w:rPr>
                  <w:rFonts w:ascii="Calibri" w:hAnsi="Calibri"/>
                  <w:b/>
                  <w:bCs/>
                  <w:color w:val="FFFFFF" w:themeColor="background1"/>
                  <w:rPrChange w:id="17943" w:author="Sam Dent" w:date="2021-06-23T08:24:00Z">
                    <w:rPr>
                      <w:b/>
                      <w:bCs/>
                      <w:color w:val="FFFFFF" w:themeColor="background1"/>
                    </w:rPr>
                  </w:rPrChange>
                </w:rPr>
                <w:t>)</w:t>
              </w:r>
            </w:ins>
          </w:p>
        </w:tc>
        <w:tc>
          <w:tcPr>
            <w:tcW w:w="1098" w:type="pct"/>
            <w:shd w:val="clear" w:color="auto" w:fill="7F7F7F" w:themeFill="text1" w:themeFillTint="80"/>
            <w:vAlign w:val="center"/>
          </w:tcPr>
          <w:p w14:paraId="5759FDB3" w14:textId="77777777" w:rsidR="00113365" w:rsidRPr="004D19A3" w:rsidRDefault="00113365" w:rsidP="00483FAE">
            <w:pPr>
              <w:pStyle w:val="TableText"/>
              <w:rPr>
                <w:ins w:id="17944" w:author="Deirdre Collins" w:date="2021-06-22T17:08:00Z"/>
                <w:rFonts w:ascii="Calibri" w:hAnsi="Calibri"/>
                <w:b/>
                <w:bCs/>
                <w:color w:val="FFFFFF" w:themeColor="background1"/>
                <w:rPrChange w:id="17945" w:author="Sam Dent" w:date="2021-06-23T08:24:00Z">
                  <w:rPr>
                    <w:ins w:id="17946" w:author="Deirdre Collins" w:date="2021-06-22T17:08:00Z"/>
                    <w:b/>
                    <w:bCs/>
                    <w:color w:val="FFFFFF" w:themeColor="background1"/>
                  </w:rPr>
                </w:rPrChange>
              </w:rPr>
            </w:pPr>
            <w:ins w:id="17947" w:author="Deirdre Collins" w:date="2021-06-22T17:08:00Z">
              <w:r w:rsidRPr="004D19A3">
                <w:rPr>
                  <w:rFonts w:ascii="Calibri" w:hAnsi="Calibri"/>
                  <w:b/>
                  <w:bCs/>
                  <w:color w:val="FFFFFF" w:themeColor="background1"/>
                  <w:rPrChange w:id="17948" w:author="Sam Dent" w:date="2021-06-23T08:24:00Z">
                    <w:rPr>
                      <w:b/>
                      <w:bCs/>
                      <w:color w:val="FFFFFF" w:themeColor="background1"/>
                    </w:rPr>
                  </w:rPrChange>
                </w:rPr>
                <w:t>Early Replacement (kWh/ft</w:t>
              </w:r>
              <w:r w:rsidRPr="004D19A3">
                <w:rPr>
                  <w:rFonts w:ascii="Calibri" w:hAnsi="Calibri"/>
                  <w:b/>
                  <w:bCs/>
                  <w:color w:val="FFFFFF" w:themeColor="background1"/>
                  <w:vertAlign w:val="superscript"/>
                  <w:rPrChange w:id="17949" w:author="Sam Dent" w:date="2021-06-23T08:24:00Z">
                    <w:rPr>
                      <w:b/>
                      <w:bCs/>
                      <w:color w:val="FFFFFF" w:themeColor="background1"/>
                      <w:vertAlign w:val="superscript"/>
                    </w:rPr>
                  </w:rPrChange>
                </w:rPr>
                <w:t>2</w:t>
              </w:r>
              <w:r w:rsidRPr="004D19A3">
                <w:rPr>
                  <w:rFonts w:ascii="Calibri" w:hAnsi="Calibri"/>
                  <w:b/>
                  <w:bCs/>
                  <w:color w:val="FFFFFF" w:themeColor="background1"/>
                  <w:rPrChange w:id="17950" w:author="Sam Dent" w:date="2021-06-23T08:24:00Z">
                    <w:rPr>
                      <w:b/>
                      <w:bCs/>
                      <w:color w:val="FFFFFF" w:themeColor="background1"/>
                    </w:rPr>
                  </w:rPrChange>
                </w:rPr>
                <w:t>)</w:t>
              </w:r>
            </w:ins>
          </w:p>
        </w:tc>
        <w:tc>
          <w:tcPr>
            <w:tcW w:w="924" w:type="pct"/>
            <w:shd w:val="clear" w:color="auto" w:fill="7F7F7F" w:themeFill="text1" w:themeFillTint="80"/>
            <w:vAlign w:val="center"/>
          </w:tcPr>
          <w:p w14:paraId="3266A155" w14:textId="77777777" w:rsidR="00113365" w:rsidRPr="004D19A3" w:rsidRDefault="00113365" w:rsidP="00483FAE">
            <w:pPr>
              <w:pStyle w:val="TableText"/>
              <w:rPr>
                <w:ins w:id="17951" w:author="Deirdre Collins" w:date="2021-06-22T17:08:00Z"/>
                <w:rFonts w:ascii="Calibri" w:hAnsi="Calibri"/>
                <w:b/>
                <w:bCs/>
                <w:color w:val="FFFFFF" w:themeColor="background1"/>
                <w:rPrChange w:id="17952" w:author="Sam Dent" w:date="2021-06-23T08:24:00Z">
                  <w:rPr>
                    <w:ins w:id="17953" w:author="Deirdre Collins" w:date="2021-06-22T17:08:00Z"/>
                    <w:b/>
                    <w:bCs/>
                    <w:color w:val="FFFFFF" w:themeColor="background1"/>
                  </w:rPr>
                </w:rPrChange>
              </w:rPr>
            </w:pPr>
            <w:ins w:id="17954" w:author="Deirdre Collins" w:date="2021-06-22T17:08:00Z">
              <w:r w:rsidRPr="004D19A3">
                <w:rPr>
                  <w:rFonts w:ascii="Calibri" w:hAnsi="Calibri"/>
                  <w:b/>
                  <w:bCs/>
                  <w:color w:val="FFFFFF" w:themeColor="background1"/>
                  <w:rPrChange w:id="17955" w:author="Sam Dent" w:date="2021-06-23T08:24:00Z">
                    <w:rPr>
                      <w:b/>
                      <w:bCs/>
                      <w:color w:val="FFFFFF" w:themeColor="background1"/>
                    </w:rPr>
                  </w:rPrChange>
                </w:rPr>
                <w:t>New Construction or Time of Sale</w:t>
              </w:r>
              <w:r w:rsidRPr="004D19A3">
                <w:rPr>
                  <w:rFonts w:ascii="Calibri" w:hAnsi="Calibri"/>
                  <w:b/>
                  <w:bCs/>
                  <w:color w:val="FFFFFF" w:themeColor="background1"/>
                  <w:rPrChange w:id="17956" w:author="Sam Dent" w:date="2021-06-23T08:24:00Z">
                    <w:rPr>
                      <w:b/>
                      <w:bCs/>
                      <w:color w:val="FFFFFF" w:themeColor="background1"/>
                    </w:rPr>
                  </w:rPrChange>
                </w:rPr>
                <w:br/>
                <w:t>(kWh/ft</w:t>
              </w:r>
              <w:r w:rsidRPr="004D19A3">
                <w:rPr>
                  <w:rFonts w:ascii="Calibri" w:hAnsi="Calibri"/>
                  <w:b/>
                  <w:bCs/>
                  <w:color w:val="FFFFFF" w:themeColor="background1"/>
                  <w:vertAlign w:val="superscript"/>
                  <w:rPrChange w:id="17957" w:author="Sam Dent" w:date="2021-06-23T08:24:00Z">
                    <w:rPr>
                      <w:b/>
                      <w:bCs/>
                      <w:color w:val="FFFFFF" w:themeColor="background1"/>
                      <w:vertAlign w:val="superscript"/>
                    </w:rPr>
                  </w:rPrChange>
                </w:rPr>
                <w:t>2</w:t>
              </w:r>
              <w:r w:rsidRPr="004D19A3">
                <w:rPr>
                  <w:rFonts w:ascii="Calibri" w:hAnsi="Calibri"/>
                  <w:b/>
                  <w:bCs/>
                  <w:color w:val="FFFFFF" w:themeColor="background1"/>
                  <w:rPrChange w:id="17958" w:author="Sam Dent" w:date="2021-06-23T08:24:00Z">
                    <w:rPr>
                      <w:b/>
                      <w:bCs/>
                      <w:color w:val="FFFFFF" w:themeColor="background1"/>
                    </w:rPr>
                  </w:rPrChange>
                </w:rPr>
                <w:t>)</w:t>
              </w:r>
            </w:ins>
          </w:p>
        </w:tc>
        <w:tc>
          <w:tcPr>
            <w:tcW w:w="1104" w:type="pct"/>
            <w:shd w:val="clear" w:color="auto" w:fill="7F7F7F" w:themeFill="text1" w:themeFillTint="80"/>
            <w:vAlign w:val="center"/>
          </w:tcPr>
          <w:p w14:paraId="26480389" w14:textId="77777777" w:rsidR="00113365" w:rsidRPr="004D19A3" w:rsidRDefault="00113365" w:rsidP="00483FAE">
            <w:pPr>
              <w:pStyle w:val="TableText"/>
              <w:rPr>
                <w:ins w:id="17959" w:author="Deirdre Collins" w:date="2021-06-22T17:08:00Z"/>
                <w:rFonts w:ascii="Calibri" w:hAnsi="Calibri"/>
                <w:b/>
                <w:bCs/>
                <w:color w:val="FFFFFF" w:themeColor="background1"/>
                <w:rPrChange w:id="17960" w:author="Sam Dent" w:date="2021-06-23T08:24:00Z">
                  <w:rPr>
                    <w:ins w:id="17961" w:author="Deirdre Collins" w:date="2021-06-22T17:08:00Z"/>
                    <w:b/>
                    <w:bCs/>
                    <w:color w:val="FFFFFF" w:themeColor="background1"/>
                  </w:rPr>
                </w:rPrChange>
              </w:rPr>
            </w:pPr>
            <w:ins w:id="17962" w:author="Deirdre Collins" w:date="2021-06-22T17:08:00Z">
              <w:r w:rsidRPr="004D19A3">
                <w:rPr>
                  <w:rFonts w:ascii="Calibri" w:hAnsi="Calibri"/>
                  <w:b/>
                  <w:bCs/>
                  <w:color w:val="FFFFFF" w:themeColor="background1"/>
                  <w:rPrChange w:id="17963" w:author="Sam Dent" w:date="2021-06-23T08:24:00Z">
                    <w:rPr>
                      <w:b/>
                      <w:bCs/>
                      <w:color w:val="FFFFFF" w:themeColor="background1"/>
                    </w:rPr>
                  </w:rPrChange>
                </w:rPr>
                <w:t>Early Replacement (kWh/ft</w:t>
              </w:r>
              <w:r w:rsidRPr="004D19A3">
                <w:rPr>
                  <w:rFonts w:ascii="Calibri" w:hAnsi="Calibri"/>
                  <w:b/>
                  <w:bCs/>
                  <w:color w:val="FFFFFF" w:themeColor="background1"/>
                  <w:vertAlign w:val="superscript"/>
                  <w:rPrChange w:id="17964" w:author="Sam Dent" w:date="2021-06-23T08:24:00Z">
                    <w:rPr>
                      <w:b/>
                      <w:bCs/>
                      <w:color w:val="FFFFFF" w:themeColor="background1"/>
                      <w:vertAlign w:val="superscript"/>
                    </w:rPr>
                  </w:rPrChange>
                </w:rPr>
                <w:t>2</w:t>
              </w:r>
              <w:r w:rsidRPr="004D19A3">
                <w:rPr>
                  <w:rFonts w:ascii="Calibri" w:hAnsi="Calibri"/>
                  <w:b/>
                  <w:bCs/>
                  <w:color w:val="FFFFFF" w:themeColor="background1"/>
                  <w:rPrChange w:id="17965" w:author="Sam Dent" w:date="2021-06-23T08:24:00Z">
                    <w:rPr>
                      <w:b/>
                      <w:bCs/>
                      <w:color w:val="FFFFFF" w:themeColor="background1"/>
                    </w:rPr>
                  </w:rPrChange>
                </w:rPr>
                <w:t>)</w:t>
              </w:r>
            </w:ins>
          </w:p>
        </w:tc>
      </w:tr>
      <w:tr w:rsidR="00113365" w:rsidRPr="004D19A3" w14:paraId="28FC1600" w14:textId="77777777" w:rsidTr="00483FAE">
        <w:trPr>
          <w:jc w:val="center"/>
          <w:ins w:id="17966" w:author="Deirdre Collins" w:date="2021-06-22T17:08:00Z"/>
        </w:trPr>
        <w:tc>
          <w:tcPr>
            <w:tcW w:w="943" w:type="pct"/>
            <w:shd w:val="clear" w:color="auto" w:fill="FFFFFF" w:themeFill="background1"/>
            <w:vAlign w:val="center"/>
          </w:tcPr>
          <w:p w14:paraId="5DD987F5" w14:textId="77777777" w:rsidR="00113365" w:rsidRPr="004D19A3" w:rsidRDefault="00113365" w:rsidP="00483FAE">
            <w:pPr>
              <w:pStyle w:val="TableText"/>
              <w:rPr>
                <w:ins w:id="17967" w:author="Deirdre Collins" w:date="2021-06-22T17:08:00Z"/>
                <w:rFonts w:ascii="Calibri" w:eastAsiaTheme="majorEastAsia" w:hAnsi="Calibri"/>
                <w:rPrChange w:id="17968" w:author="Sam Dent" w:date="2021-06-23T08:24:00Z">
                  <w:rPr>
                    <w:ins w:id="17969" w:author="Deirdre Collins" w:date="2021-06-22T17:08:00Z"/>
                    <w:rFonts w:eastAsiaTheme="majorEastAsia"/>
                    <w:color w:val="FFFFFF" w:themeColor="background1"/>
                  </w:rPr>
                </w:rPrChange>
              </w:rPr>
            </w:pPr>
            <w:ins w:id="17970" w:author="Deirdre Collins" w:date="2021-06-22T17:08:00Z">
              <w:r w:rsidRPr="004D19A3">
                <w:rPr>
                  <w:rFonts w:ascii="Calibri" w:hAnsi="Calibri"/>
                  <w:rPrChange w:id="17971" w:author="Sam Dent" w:date="2021-06-23T08:24:00Z">
                    <w:rPr>
                      <w:color w:val="FFFFFF" w:themeColor="background1"/>
                    </w:rPr>
                  </w:rPrChange>
                </w:rPr>
                <w:t>1 – Rockford</w:t>
              </w:r>
            </w:ins>
          </w:p>
        </w:tc>
        <w:tc>
          <w:tcPr>
            <w:tcW w:w="931" w:type="pct"/>
          </w:tcPr>
          <w:p w14:paraId="7D41B265" w14:textId="77777777" w:rsidR="00113365" w:rsidRPr="004D19A3" w:rsidRDefault="00113365" w:rsidP="00483FAE">
            <w:pPr>
              <w:pStyle w:val="TableText"/>
              <w:rPr>
                <w:ins w:id="17972" w:author="Deirdre Collins" w:date="2021-06-22T17:08:00Z"/>
                <w:rFonts w:ascii="Calibri" w:eastAsiaTheme="majorEastAsia" w:hAnsi="Calibri"/>
                <w:szCs w:val="20"/>
              </w:rPr>
            </w:pPr>
            <w:ins w:id="17973" w:author="Deirdre Collins" w:date="2021-06-22T17:08:00Z">
              <w:r w:rsidRPr="004D19A3">
                <w:rPr>
                  <w:rFonts w:ascii="Calibri" w:hAnsi="Calibri"/>
                </w:rPr>
                <w:t>3.22</w:t>
              </w:r>
            </w:ins>
          </w:p>
        </w:tc>
        <w:tc>
          <w:tcPr>
            <w:tcW w:w="1098" w:type="pct"/>
          </w:tcPr>
          <w:p w14:paraId="5C65B836" w14:textId="77777777" w:rsidR="00113365" w:rsidRPr="004D19A3" w:rsidRDefault="00113365" w:rsidP="00483FAE">
            <w:pPr>
              <w:pStyle w:val="TableText"/>
              <w:rPr>
                <w:ins w:id="17974" w:author="Deirdre Collins" w:date="2021-06-22T17:08:00Z"/>
                <w:rFonts w:ascii="Calibri" w:hAnsi="Calibri"/>
              </w:rPr>
            </w:pPr>
            <w:ins w:id="17975" w:author="Deirdre Collins" w:date="2021-06-22T17:08:00Z">
              <w:r w:rsidRPr="004D19A3">
                <w:rPr>
                  <w:rFonts w:ascii="Calibri" w:hAnsi="Calibri"/>
                </w:rPr>
                <w:t>9.26</w:t>
              </w:r>
            </w:ins>
          </w:p>
        </w:tc>
        <w:tc>
          <w:tcPr>
            <w:tcW w:w="924" w:type="pct"/>
          </w:tcPr>
          <w:p w14:paraId="4558E2A2" w14:textId="77777777" w:rsidR="00113365" w:rsidRPr="004D19A3" w:rsidRDefault="00113365" w:rsidP="00483FAE">
            <w:pPr>
              <w:pStyle w:val="TableText"/>
              <w:rPr>
                <w:ins w:id="17976" w:author="Deirdre Collins" w:date="2021-06-22T17:08:00Z"/>
                <w:rFonts w:ascii="Calibri" w:hAnsi="Calibri"/>
              </w:rPr>
            </w:pPr>
            <w:ins w:id="17977" w:author="Deirdre Collins" w:date="2021-06-22T17:08:00Z">
              <w:r w:rsidRPr="004D19A3">
                <w:rPr>
                  <w:rFonts w:ascii="Calibri" w:hAnsi="Calibri"/>
                </w:rPr>
                <w:t>2.04</w:t>
              </w:r>
            </w:ins>
          </w:p>
        </w:tc>
        <w:tc>
          <w:tcPr>
            <w:tcW w:w="1104" w:type="pct"/>
          </w:tcPr>
          <w:p w14:paraId="7DFB33B8" w14:textId="77777777" w:rsidR="00113365" w:rsidRPr="004D19A3" w:rsidRDefault="00113365" w:rsidP="00483FAE">
            <w:pPr>
              <w:pStyle w:val="TableText"/>
              <w:rPr>
                <w:ins w:id="17978" w:author="Deirdre Collins" w:date="2021-06-22T17:08:00Z"/>
                <w:rFonts w:ascii="Calibri" w:hAnsi="Calibri"/>
              </w:rPr>
            </w:pPr>
            <w:ins w:id="17979" w:author="Deirdre Collins" w:date="2021-06-22T17:08:00Z">
              <w:r w:rsidRPr="004D19A3">
                <w:rPr>
                  <w:rFonts w:ascii="Calibri" w:hAnsi="Calibri"/>
                </w:rPr>
                <w:t>9.37</w:t>
              </w:r>
            </w:ins>
          </w:p>
        </w:tc>
      </w:tr>
      <w:tr w:rsidR="00113365" w:rsidRPr="004D19A3" w14:paraId="6BDD0DFB" w14:textId="77777777" w:rsidTr="00483FAE">
        <w:trPr>
          <w:jc w:val="center"/>
          <w:ins w:id="17980" w:author="Deirdre Collins" w:date="2021-06-22T17:08:00Z"/>
        </w:trPr>
        <w:tc>
          <w:tcPr>
            <w:tcW w:w="943" w:type="pct"/>
            <w:shd w:val="clear" w:color="auto" w:fill="FFFFFF" w:themeFill="background1"/>
            <w:vAlign w:val="center"/>
          </w:tcPr>
          <w:p w14:paraId="69E4D716" w14:textId="77777777" w:rsidR="00113365" w:rsidRPr="004D19A3" w:rsidRDefault="00113365" w:rsidP="00483FAE">
            <w:pPr>
              <w:pStyle w:val="TableText"/>
              <w:rPr>
                <w:ins w:id="17981" w:author="Deirdre Collins" w:date="2021-06-22T17:08:00Z"/>
                <w:rFonts w:ascii="Calibri" w:eastAsiaTheme="majorEastAsia" w:hAnsi="Calibri"/>
                <w:rPrChange w:id="17982" w:author="Sam Dent" w:date="2021-06-23T08:24:00Z">
                  <w:rPr>
                    <w:ins w:id="17983" w:author="Deirdre Collins" w:date="2021-06-22T17:08:00Z"/>
                    <w:rFonts w:eastAsiaTheme="majorEastAsia"/>
                    <w:color w:val="FFFFFF" w:themeColor="background1"/>
                  </w:rPr>
                </w:rPrChange>
              </w:rPr>
            </w:pPr>
            <w:ins w:id="17984" w:author="Deirdre Collins" w:date="2021-06-22T17:08:00Z">
              <w:r w:rsidRPr="004D19A3">
                <w:rPr>
                  <w:rFonts w:ascii="Calibri" w:hAnsi="Calibri"/>
                  <w:rPrChange w:id="17985" w:author="Sam Dent" w:date="2021-06-23T08:24:00Z">
                    <w:rPr>
                      <w:color w:val="FFFFFF" w:themeColor="background1"/>
                    </w:rPr>
                  </w:rPrChange>
                </w:rPr>
                <w:t>2 – Chicago</w:t>
              </w:r>
            </w:ins>
          </w:p>
        </w:tc>
        <w:tc>
          <w:tcPr>
            <w:tcW w:w="931" w:type="pct"/>
          </w:tcPr>
          <w:p w14:paraId="0B1C6613" w14:textId="77777777" w:rsidR="00113365" w:rsidRPr="004D19A3" w:rsidRDefault="00113365" w:rsidP="00483FAE">
            <w:pPr>
              <w:pStyle w:val="TableText"/>
              <w:rPr>
                <w:ins w:id="17986" w:author="Deirdre Collins" w:date="2021-06-22T17:08:00Z"/>
                <w:rFonts w:ascii="Calibri" w:eastAsiaTheme="majorEastAsia" w:hAnsi="Calibri"/>
                <w:szCs w:val="20"/>
              </w:rPr>
            </w:pPr>
            <w:ins w:id="17987" w:author="Deirdre Collins" w:date="2021-06-22T17:08:00Z">
              <w:r w:rsidRPr="004D19A3">
                <w:rPr>
                  <w:rFonts w:ascii="Calibri" w:hAnsi="Calibri"/>
                </w:rPr>
                <w:t>2.95</w:t>
              </w:r>
            </w:ins>
          </w:p>
        </w:tc>
        <w:tc>
          <w:tcPr>
            <w:tcW w:w="1098" w:type="pct"/>
          </w:tcPr>
          <w:p w14:paraId="5B849CC6" w14:textId="77777777" w:rsidR="00113365" w:rsidRPr="004D19A3" w:rsidRDefault="00113365" w:rsidP="00483FAE">
            <w:pPr>
              <w:pStyle w:val="TableText"/>
              <w:rPr>
                <w:ins w:id="17988" w:author="Deirdre Collins" w:date="2021-06-22T17:08:00Z"/>
                <w:rFonts w:ascii="Calibri" w:hAnsi="Calibri"/>
              </w:rPr>
            </w:pPr>
            <w:ins w:id="17989" w:author="Deirdre Collins" w:date="2021-06-22T17:08:00Z">
              <w:r w:rsidRPr="004D19A3">
                <w:rPr>
                  <w:rFonts w:ascii="Calibri" w:hAnsi="Calibri"/>
                </w:rPr>
                <w:t>8.27</w:t>
              </w:r>
            </w:ins>
          </w:p>
        </w:tc>
        <w:tc>
          <w:tcPr>
            <w:tcW w:w="924" w:type="pct"/>
          </w:tcPr>
          <w:p w14:paraId="097F48C6" w14:textId="77777777" w:rsidR="00113365" w:rsidRPr="004D19A3" w:rsidRDefault="00113365" w:rsidP="00483FAE">
            <w:pPr>
              <w:pStyle w:val="TableText"/>
              <w:rPr>
                <w:ins w:id="17990" w:author="Deirdre Collins" w:date="2021-06-22T17:08:00Z"/>
                <w:rFonts w:ascii="Calibri" w:hAnsi="Calibri"/>
              </w:rPr>
            </w:pPr>
            <w:ins w:id="17991" w:author="Deirdre Collins" w:date="2021-06-22T17:08:00Z">
              <w:r w:rsidRPr="004D19A3">
                <w:rPr>
                  <w:rFonts w:ascii="Calibri" w:hAnsi="Calibri"/>
                </w:rPr>
                <w:t>1.75</w:t>
              </w:r>
            </w:ins>
          </w:p>
        </w:tc>
        <w:tc>
          <w:tcPr>
            <w:tcW w:w="1104" w:type="pct"/>
          </w:tcPr>
          <w:p w14:paraId="73179C88" w14:textId="77777777" w:rsidR="00113365" w:rsidRPr="004D19A3" w:rsidRDefault="00113365" w:rsidP="00483FAE">
            <w:pPr>
              <w:pStyle w:val="TableText"/>
              <w:rPr>
                <w:ins w:id="17992" w:author="Deirdre Collins" w:date="2021-06-22T17:08:00Z"/>
                <w:rFonts w:ascii="Calibri" w:hAnsi="Calibri"/>
              </w:rPr>
            </w:pPr>
            <w:ins w:id="17993" w:author="Deirdre Collins" w:date="2021-06-22T17:08:00Z">
              <w:r w:rsidRPr="004D19A3">
                <w:rPr>
                  <w:rFonts w:ascii="Calibri" w:hAnsi="Calibri"/>
                </w:rPr>
                <w:t>8.26</w:t>
              </w:r>
            </w:ins>
          </w:p>
        </w:tc>
      </w:tr>
      <w:tr w:rsidR="00113365" w:rsidRPr="004D19A3" w14:paraId="1F8CB4A0" w14:textId="77777777" w:rsidTr="00483FAE">
        <w:trPr>
          <w:jc w:val="center"/>
          <w:ins w:id="17994" w:author="Deirdre Collins" w:date="2021-06-22T17:08:00Z"/>
        </w:trPr>
        <w:tc>
          <w:tcPr>
            <w:tcW w:w="943" w:type="pct"/>
            <w:shd w:val="clear" w:color="auto" w:fill="FFFFFF" w:themeFill="background1"/>
            <w:vAlign w:val="center"/>
          </w:tcPr>
          <w:p w14:paraId="1A6E4AB3" w14:textId="77777777" w:rsidR="00113365" w:rsidRPr="004D19A3" w:rsidRDefault="00113365" w:rsidP="00483FAE">
            <w:pPr>
              <w:pStyle w:val="TableText"/>
              <w:rPr>
                <w:ins w:id="17995" w:author="Deirdre Collins" w:date="2021-06-22T17:08:00Z"/>
                <w:rFonts w:ascii="Calibri" w:eastAsiaTheme="majorEastAsia" w:hAnsi="Calibri"/>
                <w:rPrChange w:id="17996" w:author="Sam Dent" w:date="2021-06-23T08:24:00Z">
                  <w:rPr>
                    <w:ins w:id="17997" w:author="Deirdre Collins" w:date="2021-06-22T17:08:00Z"/>
                    <w:rFonts w:eastAsiaTheme="majorEastAsia"/>
                    <w:color w:val="FFFFFF" w:themeColor="background1"/>
                  </w:rPr>
                </w:rPrChange>
              </w:rPr>
            </w:pPr>
            <w:ins w:id="17998" w:author="Deirdre Collins" w:date="2021-06-22T17:08:00Z">
              <w:r w:rsidRPr="004D19A3">
                <w:rPr>
                  <w:rFonts w:ascii="Calibri" w:hAnsi="Calibri"/>
                  <w:rPrChange w:id="17999" w:author="Sam Dent" w:date="2021-06-23T08:24:00Z">
                    <w:rPr>
                      <w:color w:val="FFFFFF" w:themeColor="background1"/>
                    </w:rPr>
                  </w:rPrChange>
                </w:rPr>
                <w:t>3 – Springfield</w:t>
              </w:r>
            </w:ins>
          </w:p>
        </w:tc>
        <w:tc>
          <w:tcPr>
            <w:tcW w:w="931" w:type="pct"/>
          </w:tcPr>
          <w:p w14:paraId="143479E4" w14:textId="77777777" w:rsidR="00113365" w:rsidRPr="004D19A3" w:rsidRDefault="00113365" w:rsidP="00483FAE">
            <w:pPr>
              <w:pStyle w:val="TableText"/>
              <w:rPr>
                <w:ins w:id="18000" w:author="Deirdre Collins" w:date="2021-06-22T17:08:00Z"/>
                <w:rFonts w:ascii="Calibri" w:eastAsiaTheme="majorEastAsia" w:hAnsi="Calibri"/>
                <w:szCs w:val="20"/>
              </w:rPr>
            </w:pPr>
            <w:ins w:id="18001" w:author="Deirdre Collins" w:date="2021-06-22T17:08:00Z">
              <w:r w:rsidRPr="004D19A3">
                <w:rPr>
                  <w:rFonts w:ascii="Calibri" w:hAnsi="Calibri"/>
                </w:rPr>
                <w:t>2.63</w:t>
              </w:r>
            </w:ins>
          </w:p>
        </w:tc>
        <w:tc>
          <w:tcPr>
            <w:tcW w:w="1098" w:type="pct"/>
          </w:tcPr>
          <w:p w14:paraId="3C34D088" w14:textId="77777777" w:rsidR="00113365" w:rsidRPr="004D19A3" w:rsidRDefault="00113365" w:rsidP="00483FAE">
            <w:pPr>
              <w:pStyle w:val="TableText"/>
              <w:rPr>
                <w:ins w:id="18002" w:author="Deirdre Collins" w:date="2021-06-22T17:08:00Z"/>
                <w:rFonts w:ascii="Calibri" w:hAnsi="Calibri"/>
              </w:rPr>
            </w:pPr>
            <w:ins w:id="18003" w:author="Deirdre Collins" w:date="2021-06-22T17:08:00Z">
              <w:r w:rsidRPr="004D19A3">
                <w:rPr>
                  <w:rFonts w:ascii="Calibri" w:hAnsi="Calibri"/>
                </w:rPr>
                <w:t>7.22</w:t>
              </w:r>
            </w:ins>
          </w:p>
        </w:tc>
        <w:tc>
          <w:tcPr>
            <w:tcW w:w="924" w:type="pct"/>
          </w:tcPr>
          <w:p w14:paraId="5130CDCB" w14:textId="77777777" w:rsidR="00113365" w:rsidRPr="004D19A3" w:rsidRDefault="00113365" w:rsidP="00483FAE">
            <w:pPr>
              <w:pStyle w:val="TableText"/>
              <w:rPr>
                <w:ins w:id="18004" w:author="Deirdre Collins" w:date="2021-06-22T17:08:00Z"/>
                <w:rFonts w:ascii="Calibri" w:hAnsi="Calibri"/>
              </w:rPr>
            </w:pPr>
            <w:ins w:id="18005" w:author="Deirdre Collins" w:date="2021-06-22T17:08:00Z">
              <w:r w:rsidRPr="004D19A3">
                <w:rPr>
                  <w:rFonts w:ascii="Calibri" w:hAnsi="Calibri"/>
                </w:rPr>
                <w:t>1.59</w:t>
              </w:r>
            </w:ins>
          </w:p>
        </w:tc>
        <w:tc>
          <w:tcPr>
            <w:tcW w:w="1104" w:type="pct"/>
          </w:tcPr>
          <w:p w14:paraId="5853BD29" w14:textId="77777777" w:rsidR="00113365" w:rsidRPr="004D19A3" w:rsidRDefault="00113365" w:rsidP="00483FAE">
            <w:pPr>
              <w:pStyle w:val="TableText"/>
              <w:rPr>
                <w:ins w:id="18006" w:author="Deirdre Collins" w:date="2021-06-22T17:08:00Z"/>
                <w:rFonts w:ascii="Calibri" w:hAnsi="Calibri"/>
              </w:rPr>
            </w:pPr>
            <w:ins w:id="18007" w:author="Deirdre Collins" w:date="2021-06-22T17:08:00Z">
              <w:r w:rsidRPr="004D19A3">
                <w:rPr>
                  <w:rFonts w:ascii="Calibri" w:hAnsi="Calibri"/>
                </w:rPr>
                <w:t>7.48</w:t>
              </w:r>
            </w:ins>
          </w:p>
        </w:tc>
      </w:tr>
      <w:tr w:rsidR="00113365" w:rsidRPr="004D19A3" w14:paraId="32C19460" w14:textId="77777777" w:rsidTr="00483FAE">
        <w:trPr>
          <w:trHeight w:val="70"/>
          <w:jc w:val="center"/>
          <w:ins w:id="18008" w:author="Deirdre Collins" w:date="2021-06-22T17:08:00Z"/>
        </w:trPr>
        <w:tc>
          <w:tcPr>
            <w:tcW w:w="943" w:type="pct"/>
            <w:shd w:val="clear" w:color="auto" w:fill="FFFFFF" w:themeFill="background1"/>
            <w:vAlign w:val="center"/>
          </w:tcPr>
          <w:p w14:paraId="73FA12B9" w14:textId="77777777" w:rsidR="00113365" w:rsidRPr="004D19A3" w:rsidRDefault="00113365" w:rsidP="00483FAE">
            <w:pPr>
              <w:pStyle w:val="TableText"/>
              <w:rPr>
                <w:ins w:id="18009" w:author="Deirdre Collins" w:date="2021-06-22T17:08:00Z"/>
                <w:rFonts w:ascii="Calibri" w:eastAsiaTheme="majorEastAsia" w:hAnsi="Calibri"/>
                <w:rPrChange w:id="18010" w:author="Sam Dent" w:date="2021-06-23T08:24:00Z">
                  <w:rPr>
                    <w:ins w:id="18011" w:author="Deirdre Collins" w:date="2021-06-22T17:08:00Z"/>
                    <w:rFonts w:eastAsiaTheme="majorEastAsia"/>
                    <w:color w:val="FFFFFF" w:themeColor="background1"/>
                  </w:rPr>
                </w:rPrChange>
              </w:rPr>
            </w:pPr>
            <w:ins w:id="18012" w:author="Deirdre Collins" w:date="2021-06-22T17:08:00Z">
              <w:r w:rsidRPr="004D19A3">
                <w:rPr>
                  <w:rFonts w:ascii="Calibri" w:hAnsi="Calibri"/>
                  <w:rPrChange w:id="18013" w:author="Sam Dent" w:date="2021-06-23T08:24:00Z">
                    <w:rPr>
                      <w:color w:val="FFFFFF" w:themeColor="background1"/>
                    </w:rPr>
                  </w:rPrChange>
                </w:rPr>
                <w:t>4 – Belleville</w:t>
              </w:r>
            </w:ins>
          </w:p>
        </w:tc>
        <w:tc>
          <w:tcPr>
            <w:tcW w:w="931" w:type="pct"/>
          </w:tcPr>
          <w:p w14:paraId="5BAD30AD" w14:textId="77777777" w:rsidR="00113365" w:rsidRPr="004D19A3" w:rsidRDefault="00113365" w:rsidP="00483FAE">
            <w:pPr>
              <w:pStyle w:val="TableText"/>
              <w:rPr>
                <w:ins w:id="18014" w:author="Deirdre Collins" w:date="2021-06-22T17:08:00Z"/>
                <w:rFonts w:ascii="Calibri" w:eastAsiaTheme="majorEastAsia" w:hAnsi="Calibri"/>
                <w:szCs w:val="20"/>
              </w:rPr>
            </w:pPr>
            <w:ins w:id="18015" w:author="Deirdre Collins" w:date="2021-06-22T17:08:00Z">
              <w:r w:rsidRPr="004D19A3">
                <w:rPr>
                  <w:rFonts w:ascii="Calibri" w:hAnsi="Calibri"/>
                </w:rPr>
                <w:t>3.16</w:t>
              </w:r>
            </w:ins>
          </w:p>
        </w:tc>
        <w:tc>
          <w:tcPr>
            <w:tcW w:w="1098" w:type="pct"/>
          </w:tcPr>
          <w:p w14:paraId="1E31453A" w14:textId="77777777" w:rsidR="00113365" w:rsidRPr="004D19A3" w:rsidRDefault="00113365" w:rsidP="00483FAE">
            <w:pPr>
              <w:pStyle w:val="TableText"/>
              <w:rPr>
                <w:ins w:id="18016" w:author="Deirdre Collins" w:date="2021-06-22T17:08:00Z"/>
                <w:rFonts w:ascii="Calibri" w:hAnsi="Calibri"/>
              </w:rPr>
            </w:pPr>
            <w:ins w:id="18017" w:author="Deirdre Collins" w:date="2021-06-22T17:08:00Z">
              <w:r w:rsidRPr="004D19A3">
                <w:rPr>
                  <w:rFonts w:ascii="Calibri" w:hAnsi="Calibri"/>
                </w:rPr>
                <w:t>6.99</w:t>
              </w:r>
            </w:ins>
          </w:p>
        </w:tc>
        <w:tc>
          <w:tcPr>
            <w:tcW w:w="924" w:type="pct"/>
          </w:tcPr>
          <w:p w14:paraId="63397685" w14:textId="77777777" w:rsidR="00113365" w:rsidRPr="004D19A3" w:rsidRDefault="00113365" w:rsidP="00483FAE">
            <w:pPr>
              <w:pStyle w:val="TableText"/>
              <w:rPr>
                <w:ins w:id="18018" w:author="Deirdre Collins" w:date="2021-06-22T17:08:00Z"/>
                <w:rFonts w:ascii="Calibri" w:hAnsi="Calibri"/>
              </w:rPr>
            </w:pPr>
            <w:ins w:id="18019" w:author="Deirdre Collins" w:date="2021-06-22T17:08:00Z">
              <w:r w:rsidRPr="004D19A3">
                <w:rPr>
                  <w:rFonts w:ascii="Calibri" w:hAnsi="Calibri"/>
                </w:rPr>
                <w:t>1.90</w:t>
              </w:r>
            </w:ins>
          </w:p>
        </w:tc>
        <w:tc>
          <w:tcPr>
            <w:tcW w:w="1104" w:type="pct"/>
          </w:tcPr>
          <w:p w14:paraId="2E84ABDA" w14:textId="77777777" w:rsidR="00113365" w:rsidRPr="004D19A3" w:rsidRDefault="00113365" w:rsidP="00483FAE">
            <w:pPr>
              <w:pStyle w:val="TableText"/>
              <w:rPr>
                <w:ins w:id="18020" w:author="Deirdre Collins" w:date="2021-06-22T17:08:00Z"/>
                <w:rFonts w:ascii="Calibri" w:hAnsi="Calibri"/>
              </w:rPr>
            </w:pPr>
            <w:ins w:id="18021" w:author="Deirdre Collins" w:date="2021-06-22T17:08:00Z">
              <w:r w:rsidRPr="004D19A3">
                <w:rPr>
                  <w:rFonts w:ascii="Calibri" w:hAnsi="Calibri"/>
                </w:rPr>
                <w:t>7.04</w:t>
              </w:r>
            </w:ins>
          </w:p>
        </w:tc>
      </w:tr>
      <w:tr w:rsidR="00113365" w:rsidRPr="004D19A3" w14:paraId="5EBF7CEB" w14:textId="77777777" w:rsidTr="00483FAE">
        <w:trPr>
          <w:jc w:val="center"/>
          <w:ins w:id="18022" w:author="Deirdre Collins" w:date="2021-06-22T17:08:00Z"/>
        </w:trPr>
        <w:tc>
          <w:tcPr>
            <w:tcW w:w="943" w:type="pct"/>
            <w:shd w:val="clear" w:color="auto" w:fill="FFFFFF" w:themeFill="background1"/>
            <w:vAlign w:val="center"/>
          </w:tcPr>
          <w:p w14:paraId="4765F9F8" w14:textId="77777777" w:rsidR="00113365" w:rsidRPr="004D19A3" w:rsidRDefault="00113365" w:rsidP="00483FAE">
            <w:pPr>
              <w:pStyle w:val="TableText"/>
              <w:rPr>
                <w:ins w:id="18023" w:author="Deirdre Collins" w:date="2021-06-22T17:08:00Z"/>
                <w:rFonts w:ascii="Calibri" w:eastAsiaTheme="majorEastAsia" w:hAnsi="Calibri"/>
                <w:rPrChange w:id="18024" w:author="Sam Dent" w:date="2021-06-23T08:24:00Z">
                  <w:rPr>
                    <w:ins w:id="18025" w:author="Deirdre Collins" w:date="2021-06-22T17:08:00Z"/>
                    <w:rFonts w:eastAsiaTheme="majorEastAsia"/>
                    <w:color w:val="FFFFFF" w:themeColor="background1"/>
                  </w:rPr>
                </w:rPrChange>
              </w:rPr>
            </w:pPr>
            <w:ins w:id="18026" w:author="Deirdre Collins" w:date="2021-06-22T17:08:00Z">
              <w:r w:rsidRPr="004D19A3">
                <w:rPr>
                  <w:rFonts w:ascii="Calibri" w:hAnsi="Calibri"/>
                  <w:rPrChange w:id="18027" w:author="Sam Dent" w:date="2021-06-23T08:24:00Z">
                    <w:rPr>
                      <w:color w:val="FFFFFF" w:themeColor="background1"/>
                    </w:rPr>
                  </w:rPrChange>
                </w:rPr>
                <w:t>5 – Marion</w:t>
              </w:r>
            </w:ins>
          </w:p>
        </w:tc>
        <w:tc>
          <w:tcPr>
            <w:tcW w:w="931" w:type="pct"/>
          </w:tcPr>
          <w:p w14:paraId="2E3389CB" w14:textId="77777777" w:rsidR="00113365" w:rsidRPr="004D19A3" w:rsidRDefault="00113365" w:rsidP="00483FAE">
            <w:pPr>
              <w:pStyle w:val="TableText"/>
              <w:rPr>
                <w:ins w:id="18028" w:author="Deirdre Collins" w:date="2021-06-22T17:08:00Z"/>
                <w:rFonts w:ascii="Calibri" w:eastAsiaTheme="majorEastAsia" w:hAnsi="Calibri"/>
                <w:szCs w:val="20"/>
              </w:rPr>
            </w:pPr>
            <w:ins w:id="18029" w:author="Deirdre Collins" w:date="2021-06-22T17:08:00Z">
              <w:r w:rsidRPr="004D19A3">
                <w:rPr>
                  <w:rFonts w:ascii="Calibri" w:hAnsi="Calibri"/>
                </w:rPr>
                <w:t>2.71</w:t>
              </w:r>
            </w:ins>
          </w:p>
        </w:tc>
        <w:tc>
          <w:tcPr>
            <w:tcW w:w="1098" w:type="pct"/>
          </w:tcPr>
          <w:p w14:paraId="0A39FD67" w14:textId="77777777" w:rsidR="00113365" w:rsidRPr="004D19A3" w:rsidRDefault="00113365" w:rsidP="00483FAE">
            <w:pPr>
              <w:pStyle w:val="TableText"/>
              <w:rPr>
                <w:ins w:id="18030" w:author="Deirdre Collins" w:date="2021-06-22T17:08:00Z"/>
                <w:rFonts w:ascii="Calibri" w:hAnsi="Calibri"/>
              </w:rPr>
            </w:pPr>
            <w:ins w:id="18031" w:author="Deirdre Collins" w:date="2021-06-22T17:08:00Z">
              <w:r w:rsidRPr="004D19A3">
                <w:rPr>
                  <w:rFonts w:ascii="Calibri" w:hAnsi="Calibri"/>
                </w:rPr>
                <w:t>5.92</w:t>
              </w:r>
            </w:ins>
          </w:p>
        </w:tc>
        <w:tc>
          <w:tcPr>
            <w:tcW w:w="924" w:type="pct"/>
          </w:tcPr>
          <w:p w14:paraId="6DBB04EC" w14:textId="77777777" w:rsidR="00113365" w:rsidRPr="004D19A3" w:rsidRDefault="00113365" w:rsidP="00483FAE">
            <w:pPr>
              <w:pStyle w:val="TableText"/>
              <w:rPr>
                <w:ins w:id="18032" w:author="Deirdre Collins" w:date="2021-06-22T17:08:00Z"/>
                <w:rFonts w:ascii="Calibri" w:hAnsi="Calibri"/>
              </w:rPr>
            </w:pPr>
            <w:ins w:id="18033" w:author="Deirdre Collins" w:date="2021-06-22T17:08:00Z">
              <w:r w:rsidRPr="004D19A3">
                <w:rPr>
                  <w:rFonts w:ascii="Calibri" w:hAnsi="Calibri"/>
                </w:rPr>
                <w:t>1.52</w:t>
              </w:r>
            </w:ins>
          </w:p>
        </w:tc>
        <w:tc>
          <w:tcPr>
            <w:tcW w:w="1104" w:type="pct"/>
          </w:tcPr>
          <w:p w14:paraId="3AB8CDE4" w14:textId="77777777" w:rsidR="00113365" w:rsidRPr="004D19A3" w:rsidRDefault="00113365" w:rsidP="00483FAE">
            <w:pPr>
              <w:pStyle w:val="TableText"/>
              <w:rPr>
                <w:ins w:id="18034" w:author="Deirdre Collins" w:date="2021-06-22T17:08:00Z"/>
                <w:rFonts w:ascii="Calibri" w:hAnsi="Calibri"/>
              </w:rPr>
            </w:pPr>
            <w:ins w:id="18035" w:author="Deirdre Collins" w:date="2021-06-22T17:08:00Z">
              <w:r w:rsidRPr="004D19A3">
                <w:rPr>
                  <w:rFonts w:ascii="Calibri" w:hAnsi="Calibri"/>
                </w:rPr>
                <w:t>5.99</w:t>
              </w:r>
            </w:ins>
          </w:p>
        </w:tc>
      </w:tr>
    </w:tbl>
    <w:p w14:paraId="73281C15" w14:textId="77777777" w:rsidR="00113365" w:rsidRPr="00D548F2" w:rsidRDefault="00113365" w:rsidP="00F7493E">
      <w:pPr>
        <w:pStyle w:val="Heading6"/>
        <w:rPr>
          <w:ins w:id="18036" w:author="Deirdre Collins" w:date="2021-06-22T17:08:00Z"/>
        </w:rPr>
      </w:pPr>
      <w:ins w:id="18037" w:author="Deirdre Collins" w:date="2021-06-22T17:08:00Z">
        <w:r w:rsidRPr="00D548F2">
          <w:t>Summer Coincident Peak Demand Savings</w:t>
        </w:r>
      </w:ins>
    </w:p>
    <w:p w14:paraId="64CA543A" w14:textId="77777777" w:rsidR="00113365" w:rsidRPr="00947BFF" w:rsidRDefault="00113365" w:rsidP="00113365">
      <w:pPr>
        <w:rPr>
          <w:ins w:id="18038" w:author="Deirdre Collins" w:date="2021-06-22T17:08:00Z"/>
        </w:rPr>
      </w:pPr>
      <m:oMathPara>
        <m:oMath>
          <m:r>
            <w:ins w:id="18039" w:author="Deirdre Collins" w:date="2021-06-22T17:08:00Z">
              <w:rPr>
                <w:rFonts w:ascii="Cambria Math" w:eastAsiaTheme="majorEastAsia" w:hAnsi="Cambria Math"/>
              </w:rPr>
              <m:t>∆kW=</m:t>
            </w:ins>
          </m:r>
          <m:d>
            <m:dPr>
              <m:ctrlPr>
                <w:ins w:id="18040" w:author="Deirdre Collins" w:date="2021-06-22T17:08:00Z">
                  <w:rPr>
                    <w:rFonts w:ascii="Cambria Math" w:eastAsiaTheme="majorEastAsia" w:hAnsi="Cambria Math"/>
                    <w:i/>
                  </w:rPr>
                </w:ins>
              </m:ctrlPr>
            </m:dPr>
            <m:e>
              <m:f>
                <m:fPr>
                  <m:ctrlPr>
                    <w:ins w:id="18041" w:author="Deirdre Collins" w:date="2021-06-22T17:08:00Z">
                      <w:rPr>
                        <w:rFonts w:ascii="Cambria Math" w:eastAsiaTheme="majorEastAsia" w:hAnsi="Cambria Math"/>
                        <w:i/>
                      </w:rPr>
                    </w:ins>
                  </m:ctrlPr>
                </m:fPr>
                <m:num>
                  <m:r>
                    <w:ins w:id="18042" w:author="Deirdre Collins" w:date="2021-06-22T17:08:00Z">
                      <w:rPr>
                        <w:rFonts w:ascii="Cambria Math" w:eastAsiaTheme="majorEastAsia" w:hAnsi="Cambria Math"/>
                      </w:rPr>
                      <m:t>∆kW</m:t>
                    </w:ins>
                  </m:r>
                  <m:sSub>
                    <m:sSubPr>
                      <m:ctrlPr>
                        <w:ins w:id="18043" w:author="Deirdre Collins" w:date="2021-06-22T17:08:00Z">
                          <w:rPr>
                            <w:rFonts w:ascii="Cambria Math" w:eastAsiaTheme="majorEastAsia" w:hAnsi="Cambria Math"/>
                            <w:i/>
                          </w:rPr>
                        </w:ins>
                      </m:ctrlPr>
                    </m:sSubPr>
                    <m:e>
                      <m:r>
                        <w:ins w:id="18044" w:author="Deirdre Collins" w:date="2021-06-22T17:08:00Z">
                          <w:rPr>
                            <w:rFonts w:ascii="Cambria Math" w:eastAsiaTheme="majorEastAsia" w:hAnsi="Cambria Math"/>
                          </w:rPr>
                          <m:t>h</m:t>
                        </w:ins>
                      </m:r>
                    </m:e>
                    <m:sub>
                      <m:r>
                        <w:ins w:id="18045" w:author="Deirdre Collins" w:date="2021-06-22T17:08:00Z">
                          <w:rPr>
                            <w:rFonts w:ascii="Cambria Math" w:eastAsiaTheme="majorEastAsia" w:hAnsi="Cambria Math"/>
                          </w:rPr>
                          <m:t>cooling</m:t>
                        </w:ins>
                      </m:r>
                    </m:sub>
                  </m:sSub>
                </m:num>
                <m:den>
                  <m:sSub>
                    <m:sSubPr>
                      <m:ctrlPr>
                        <w:ins w:id="18046" w:author="Deirdre Collins" w:date="2021-06-22T17:08:00Z">
                          <w:rPr>
                            <w:rFonts w:ascii="Cambria Math" w:eastAsiaTheme="majorEastAsia" w:hAnsi="Cambria Math"/>
                            <w:i/>
                          </w:rPr>
                        </w:ins>
                      </m:ctrlPr>
                    </m:sSubPr>
                    <m:e>
                      <m:r>
                        <w:ins w:id="18047" w:author="Deirdre Collins" w:date="2021-06-22T17:08:00Z">
                          <w:rPr>
                            <w:rFonts w:ascii="Cambria Math" w:eastAsiaTheme="majorEastAsia" w:hAnsi="Cambria Math"/>
                          </w:rPr>
                          <m:t>FLH</m:t>
                        </w:ins>
                      </m:r>
                    </m:e>
                    <m:sub>
                      <m:r>
                        <w:ins w:id="18048" w:author="Deirdre Collins" w:date="2021-06-22T17:08:00Z">
                          <w:rPr>
                            <w:rFonts w:ascii="Cambria Math" w:eastAsiaTheme="majorEastAsia" w:hAnsi="Cambria Math"/>
                          </w:rPr>
                          <m:t>cooling</m:t>
                        </w:ins>
                      </m:r>
                    </m:sub>
                  </m:sSub>
                </m:den>
              </m:f>
            </m:e>
          </m:d>
          <m:r>
            <w:ins w:id="18049" w:author="Deirdre Collins" w:date="2021-06-22T17:08:00Z">
              <w:rPr>
                <w:rFonts w:ascii="Cambria Math" w:eastAsiaTheme="majorEastAsia" w:hAnsi="Cambria Math"/>
              </w:rPr>
              <m:t>*CF</m:t>
            </w:ins>
          </m:r>
        </m:oMath>
      </m:oMathPara>
    </w:p>
    <w:p w14:paraId="410E25FD" w14:textId="77777777" w:rsidR="00113365" w:rsidRDefault="00113365" w:rsidP="00113365">
      <w:pPr>
        <w:rPr>
          <w:ins w:id="18050" w:author="Deirdre Collins" w:date="2021-06-22T17:08:00Z"/>
          <w:rFonts w:eastAsiaTheme="majorEastAsia"/>
        </w:rPr>
      </w:pPr>
      <w:ins w:id="18051" w:author="Deirdre Collins" w:date="2021-06-22T17:08:00Z">
        <w:r>
          <w:rPr>
            <w:rFonts w:eastAsiaTheme="majorEastAsia"/>
          </w:rPr>
          <w:t>Where:</w:t>
        </w:r>
      </w:ins>
    </w:p>
    <w:p w14:paraId="56D42A7C" w14:textId="77777777" w:rsidR="00113365" w:rsidRPr="005B3EC3" w:rsidRDefault="00483A2E" w:rsidP="00113365">
      <w:pPr>
        <w:ind w:left="720"/>
        <w:rPr>
          <w:ins w:id="18052" w:author="Deirdre Collins" w:date="2021-06-22T17:08:00Z"/>
          <w:del w:id="18053" w:author="Sam Dent" w:date="2021-06-23T12:37:00Z"/>
          <w:rFonts w:eastAsiaTheme="majorEastAsia"/>
        </w:rPr>
      </w:pPr>
      <m:oMath>
        <m:sSub>
          <m:sSubPr>
            <m:ctrlPr>
              <w:ins w:id="18054" w:author="Deirdre Collins" w:date="2021-06-22T17:08:00Z">
                <w:rPr>
                  <w:rFonts w:ascii="Cambria Math" w:eastAsiaTheme="majorEastAsia" w:hAnsi="Cambria Math"/>
                  <w:i/>
                </w:rPr>
              </w:ins>
            </m:ctrlPr>
          </m:sSubPr>
          <m:e>
            <m:r>
              <w:ins w:id="18055" w:author="Deirdre Collins" w:date="2021-06-22T17:08:00Z">
                <w:rPr>
                  <w:rFonts w:ascii="Cambria Math" w:eastAsiaTheme="majorEastAsia" w:hAnsi="Cambria Math"/>
                </w:rPr>
                <m:t>FLH</m:t>
              </w:ins>
            </m:r>
          </m:e>
          <m:sub>
            <m:r>
              <w:ins w:id="18056" w:author="Deirdre Collins" w:date="2021-06-22T17:08:00Z">
                <w:rPr>
                  <w:rFonts w:ascii="Cambria Math" w:eastAsiaTheme="majorEastAsia" w:hAnsi="Cambria Math"/>
                </w:rPr>
                <m:t>cooling</m:t>
              </w:ins>
            </m:r>
          </m:sub>
        </m:sSub>
      </m:oMath>
      <w:ins w:id="18057" w:author="Deirdre Collins" w:date="2021-06-22T17:08:00Z">
        <w:r w:rsidR="00113365">
          <w:rPr>
            <w:rFonts w:eastAsiaTheme="majorEastAsia"/>
          </w:rPr>
          <w:tab/>
          <w:t xml:space="preserve">= Full load hours of air conditioning based on climate zone, see </w:t>
        </w:r>
        <w:r w:rsidR="00113365">
          <w:rPr>
            <w:rFonts w:eastAsiaTheme="majorEastAsia"/>
          </w:rPr>
          <w:fldChar w:fldCharType="begin"/>
        </w:r>
        <w:r w:rsidR="00113365">
          <w:rPr>
            <w:rFonts w:eastAsiaTheme="majorEastAsia"/>
          </w:rPr>
          <w:instrText xml:space="preserve"> REF _Ref34652929 \h  \* MERGEFORMAT </w:instrText>
        </w:r>
      </w:ins>
      <w:r w:rsidR="00113365">
        <w:rPr>
          <w:rFonts w:eastAsiaTheme="majorEastAsia"/>
        </w:rPr>
      </w:r>
      <w:ins w:id="18058" w:author="Deirdre Collins" w:date="2021-06-22T17:08:00Z">
        <w:r w:rsidR="00113365">
          <w:rPr>
            <w:rFonts w:eastAsiaTheme="majorEastAsia"/>
          </w:rPr>
          <w:fldChar w:fldCharType="separate"/>
        </w:r>
      </w:ins>
    </w:p>
    <w:p w14:paraId="246EAD24" w14:textId="77777777" w:rsidR="00113365" w:rsidRPr="009C7759" w:rsidRDefault="00113365" w:rsidP="00113365">
      <w:pPr>
        <w:ind w:left="720"/>
        <w:rPr>
          <w:ins w:id="18059" w:author="Deirdre Collins" w:date="2021-06-22T17:08:00Z"/>
          <w:del w:id="18060" w:author="Sam Dent" w:date="2021-06-23T12:37:00Z"/>
          <w:rFonts w:eastAsiaTheme="majorEastAsia"/>
        </w:rPr>
      </w:pPr>
    </w:p>
    <w:p w14:paraId="44F50C9A" w14:textId="435308D0" w:rsidR="00113365" w:rsidRPr="005B3EC3" w:rsidRDefault="00113365" w:rsidP="00113365">
      <w:pPr>
        <w:ind w:left="720"/>
        <w:rPr>
          <w:ins w:id="18061" w:author="Deirdre Collins" w:date="2021-06-22T17:08:00Z"/>
          <w:rFonts w:eastAsiaTheme="majorEastAsia"/>
        </w:rPr>
      </w:pPr>
      <w:ins w:id="18062" w:author="Deirdre Collins" w:date="2021-06-22T17:08:00Z">
        <w:r w:rsidRPr="005311B0">
          <w:t xml:space="preserve">Table </w:t>
        </w:r>
        <w:r>
          <w:rPr>
            <w:rFonts w:eastAsiaTheme="majorEastAsia"/>
          </w:rPr>
          <w:fldChar w:fldCharType="end"/>
        </w:r>
        <w:del w:id="18063" w:author="Sam Dent" w:date="2021-06-23T12:37:00Z">
          <w:r>
            <w:rPr>
              <w:rFonts w:eastAsiaTheme="majorEastAsia"/>
            </w:rPr>
            <w:delText>5</w:delText>
          </w:r>
        </w:del>
      </w:ins>
      <w:ins w:id="18064" w:author="Sam Dent" w:date="2021-06-23T12:37:00Z">
        <w:r w:rsidR="00DD782C">
          <w:rPr>
            <w:rFonts w:eastAsiaTheme="majorEastAsia"/>
          </w:rPr>
          <w:t>6</w:t>
        </w:r>
      </w:ins>
      <w:ins w:id="18065" w:author="Deirdre Collins" w:date="2021-06-22T17:08:00Z">
        <w:r>
          <w:rPr>
            <w:rFonts w:eastAsiaTheme="majorEastAsia"/>
          </w:rPr>
          <w:t>.</w:t>
        </w:r>
        <w:bookmarkStart w:id="18066" w:name="_Ref34652929"/>
      </w:ins>
    </w:p>
    <w:p w14:paraId="07F15793" w14:textId="77777777" w:rsidR="00113365" w:rsidRDefault="00113365" w:rsidP="00113365">
      <w:pPr>
        <w:pStyle w:val="TableandFigureCaption"/>
        <w:rPr>
          <w:ins w:id="18067" w:author="Deirdre Collins" w:date="2021-06-22T17:08:00Z"/>
        </w:rPr>
      </w:pPr>
    </w:p>
    <w:p w14:paraId="50B95DE5" w14:textId="77777777" w:rsidR="00113365" w:rsidRPr="005311B0" w:rsidRDefault="00113365" w:rsidP="00113365">
      <w:pPr>
        <w:pStyle w:val="TableandFigureCaption"/>
        <w:rPr>
          <w:ins w:id="18068" w:author="Deirdre Collins" w:date="2021-06-22T17:08:00Z"/>
        </w:rPr>
      </w:pPr>
      <w:ins w:id="18069" w:author="Deirdre Collins" w:date="2021-06-22T17:08:00Z">
        <w:r w:rsidRPr="005311B0">
          <w:t xml:space="preserve">Table </w:t>
        </w:r>
        <w:bookmarkEnd w:id="18066"/>
        <w:r>
          <w:t>6</w:t>
        </w:r>
        <w:r w:rsidRPr="005311B0">
          <w:t>: Full load cooling hours by climate zone.</w:t>
        </w:r>
        <w:r w:rsidRPr="00E70399">
          <w:rPr>
            <w:rStyle w:val="FootnoteReference"/>
            <w:rFonts w:eastAsiaTheme="majorEastAsia"/>
          </w:rPr>
          <w:t xml:space="preserve"> </w:t>
        </w:r>
        <w:r>
          <w:rPr>
            <w:rStyle w:val="FootnoteReference"/>
            <w:rFonts w:eastAsiaTheme="majorEastAsia"/>
          </w:rPr>
          <w:footnoteReference w:id="1451"/>
        </w:r>
      </w:ins>
    </w:p>
    <w:tbl>
      <w:tblPr>
        <w:tblStyle w:val="TableGrid"/>
        <w:tblW w:w="3607" w:type="pct"/>
        <w:jc w:val="center"/>
        <w:tblLook w:val="04A0" w:firstRow="1" w:lastRow="0" w:firstColumn="1" w:lastColumn="0" w:noHBand="0" w:noVBand="1"/>
      </w:tblPr>
      <w:tblGrid>
        <w:gridCol w:w="2244"/>
        <w:gridCol w:w="2160"/>
        <w:gridCol w:w="2341"/>
      </w:tblGrid>
      <w:tr w:rsidR="00113365" w:rsidRPr="004D19A3" w14:paraId="230AF6E0" w14:textId="77777777" w:rsidTr="00483FAE">
        <w:trPr>
          <w:trHeight w:val="144"/>
          <w:jc w:val="center"/>
          <w:ins w:id="18090" w:author="Deirdre Collins" w:date="2021-06-22T17:08:00Z"/>
        </w:trPr>
        <w:tc>
          <w:tcPr>
            <w:tcW w:w="1664" w:type="pct"/>
            <w:shd w:val="clear" w:color="auto" w:fill="7F7F7F" w:themeFill="text1" w:themeFillTint="80"/>
            <w:vAlign w:val="center"/>
          </w:tcPr>
          <w:p w14:paraId="7253FC92" w14:textId="77777777" w:rsidR="00113365" w:rsidRPr="004D19A3" w:rsidRDefault="00113365" w:rsidP="00483FAE">
            <w:pPr>
              <w:pStyle w:val="TableText"/>
              <w:rPr>
                <w:ins w:id="18091" w:author="Deirdre Collins" w:date="2021-06-22T17:08:00Z"/>
                <w:rFonts w:ascii="Calibri" w:eastAsiaTheme="majorEastAsia" w:hAnsi="Calibri"/>
                <w:b/>
                <w:bCs/>
                <w:color w:val="FFFFFF" w:themeColor="background1"/>
                <w:rPrChange w:id="18092" w:author="Sam Dent" w:date="2021-06-23T08:24:00Z">
                  <w:rPr>
                    <w:ins w:id="18093" w:author="Deirdre Collins" w:date="2021-06-22T17:08:00Z"/>
                    <w:rFonts w:eastAsiaTheme="majorEastAsia"/>
                    <w:color w:val="FFFFFF" w:themeColor="background1"/>
                  </w:rPr>
                </w:rPrChange>
              </w:rPr>
            </w:pPr>
            <w:ins w:id="18094" w:author="Deirdre Collins" w:date="2021-06-22T17:08:00Z">
              <w:r w:rsidRPr="004D19A3">
                <w:rPr>
                  <w:rFonts w:ascii="Calibri" w:eastAsiaTheme="majorEastAsia" w:hAnsi="Calibri"/>
                  <w:b/>
                  <w:bCs/>
                  <w:color w:val="FFFFFF" w:themeColor="background1"/>
                  <w:rPrChange w:id="18095" w:author="Sam Dent" w:date="2021-06-23T08:24:00Z">
                    <w:rPr>
                      <w:rFonts w:eastAsiaTheme="majorEastAsia"/>
                      <w:color w:val="FFFFFF" w:themeColor="background1"/>
                    </w:rPr>
                  </w:rPrChange>
                </w:rPr>
                <w:t>Climate Zone</w:t>
              </w:r>
            </w:ins>
          </w:p>
        </w:tc>
        <w:tc>
          <w:tcPr>
            <w:tcW w:w="1601" w:type="pct"/>
            <w:shd w:val="clear" w:color="auto" w:fill="7F7F7F" w:themeFill="text1" w:themeFillTint="80"/>
            <w:vAlign w:val="center"/>
          </w:tcPr>
          <w:p w14:paraId="1B0D59D6" w14:textId="77777777" w:rsidR="00113365" w:rsidRPr="004D19A3" w:rsidRDefault="00113365" w:rsidP="00483FAE">
            <w:pPr>
              <w:pStyle w:val="TableText"/>
              <w:rPr>
                <w:ins w:id="18096" w:author="Deirdre Collins" w:date="2021-06-22T17:08:00Z"/>
                <w:rFonts w:ascii="Calibri" w:eastAsiaTheme="majorEastAsia" w:hAnsi="Calibri"/>
                <w:b/>
                <w:bCs/>
                <w:color w:val="FFFFFF" w:themeColor="background1"/>
                <w:rPrChange w:id="18097" w:author="Sam Dent" w:date="2021-06-23T08:24:00Z">
                  <w:rPr>
                    <w:ins w:id="18098" w:author="Deirdre Collins" w:date="2021-06-22T17:08:00Z"/>
                    <w:rFonts w:eastAsiaTheme="majorEastAsia"/>
                    <w:color w:val="FFFFFF" w:themeColor="background1"/>
                  </w:rPr>
                </w:rPrChange>
              </w:rPr>
            </w:pPr>
            <w:ins w:id="18099" w:author="Deirdre Collins" w:date="2021-06-22T17:08:00Z">
              <w:r w:rsidRPr="004D19A3">
                <w:rPr>
                  <w:rFonts w:ascii="Calibri" w:eastAsiaTheme="majorEastAsia" w:hAnsi="Calibri"/>
                  <w:b/>
                  <w:bCs/>
                  <w:color w:val="FFFFFF" w:themeColor="background1"/>
                  <w:rPrChange w:id="18100" w:author="Sam Dent" w:date="2021-06-23T08:24:00Z">
                    <w:rPr>
                      <w:rFonts w:eastAsiaTheme="majorEastAsia"/>
                      <w:color w:val="FFFFFF" w:themeColor="background1"/>
                    </w:rPr>
                  </w:rPrChange>
                </w:rPr>
                <w:t>Single Family</w:t>
              </w:r>
            </w:ins>
          </w:p>
        </w:tc>
        <w:tc>
          <w:tcPr>
            <w:tcW w:w="1735" w:type="pct"/>
            <w:shd w:val="clear" w:color="auto" w:fill="7F7F7F" w:themeFill="text1" w:themeFillTint="80"/>
            <w:vAlign w:val="center"/>
          </w:tcPr>
          <w:p w14:paraId="6A3C36B0" w14:textId="77777777" w:rsidR="00113365" w:rsidRPr="004D19A3" w:rsidRDefault="00113365" w:rsidP="00483FAE">
            <w:pPr>
              <w:pStyle w:val="TableText"/>
              <w:rPr>
                <w:ins w:id="18101" w:author="Deirdre Collins" w:date="2021-06-22T17:08:00Z"/>
                <w:rFonts w:ascii="Calibri" w:eastAsiaTheme="majorEastAsia" w:hAnsi="Calibri"/>
                <w:b/>
                <w:bCs/>
                <w:color w:val="FFFFFF" w:themeColor="background1"/>
                <w:rPrChange w:id="18102" w:author="Sam Dent" w:date="2021-06-23T08:24:00Z">
                  <w:rPr>
                    <w:ins w:id="18103" w:author="Deirdre Collins" w:date="2021-06-22T17:08:00Z"/>
                    <w:rFonts w:eastAsiaTheme="majorEastAsia"/>
                    <w:color w:val="FFFFFF" w:themeColor="background1"/>
                  </w:rPr>
                </w:rPrChange>
              </w:rPr>
            </w:pPr>
            <w:ins w:id="18104" w:author="Deirdre Collins" w:date="2021-06-22T17:08:00Z">
              <w:r w:rsidRPr="004D19A3">
                <w:rPr>
                  <w:rFonts w:ascii="Calibri" w:eastAsiaTheme="majorEastAsia" w:hAnsi="Calibri"/>
                  <w:b/>
                  <w:bCs/>
                  <w:color w:val="FFFFFF" w:themeColor="background1"/>
                  <w:rPrChange w:id="18105" w:author="Sam Dent" w:date="2021-06-23T08:24:00Z">
                    <w:rPr>
                      <w:rFonts w:eastAsiaTheme="majorEastAsia"/>
                      <w:color w:val="FFFFFF" w:themeColor="background1"/>
                    </w:rPr>
                  </w:rPrChange>
                </w:rPr>
                <w:t>Multifamily</w:t>
              </w:r>
            </w:ins>
          </w:p>
        </w:tc>
      </w:tr>
      <w:tr w:rsidR="00113365" w:rsidRPr="004D19A3" w14:paraId="5C1CAB5F" w14:textId="77777777" w:rsidTr="00483FAE">
        <w:trPr>
          <w:trHeight w:val="144"/>
          <w:jc w:val="center"/>
          <w:ins w:id="18106" w:author="Deirdre Collins" w:date="2021-06-22T17:08:00Z"/>
        </w:trPr>
        <w:tc>
          <w:tcPr>
            <w:tcW w:w="1664" w:type="pct"/>
            <w:shd w:val="clear" w:color="auto" w:fill="auto"/>
            <w:vAlign w:val="center"/>
          </w:tcPr>
          <w:p w14:paraId="76ADA94B" w14:textId="77777777" w:rsidR="00113365" w:rsidRPr="004D19A3" w:rsidRDefault="00113365" w:rsidP="00483FAE">
            <w:pPr>
              <w:pStyle w:val="TableText"/>
              <w:rPr>
                <w:ins w:id="18107" w:author="Deirdre Collins" w:date="2021-06-22T17:08:00Z"/>
                <w:rFonts w:ascii="Calibri" w:eastAsiaTheme="majorEastAsia" w:hAnsi="Calibri"/>
                <w:rPrChange w:id="18108" w:author="Sam Dent" w:date="2021-06-23T08:24:00Z">
                  <w:rPr>
                    <w:ins w:id="18109" w:author="Deirdre Collins" w:date="2021-06-22T17:08:00Z"/>
                    <w:rFonts w:eastAsiaTheme="majorEastAsia"/>
                    <w:color w:val="FFFFFF" w:themeColor="background1"/>
                  </w:rPr>
                </w:rPrChange>
              </w:rPr>
            </w:pPr>
            <w:ins w:id="18110" w:author="Deirdre Collins" w:date="2021-06-22T17:08:00Z">
              <w:r w:rsidRPr="004D19A3">
                <w:rPr>
                  <w:rFonts w:ascii="Calibri" w:hAnsi="Calibri"/>
                  <w:rPrChange w:id="18111" w:author="Sam Dent" w:date="2021-06-23T08:24:00Z">
                    <w:rPr>
                      <w:color w:val="FFFFFF" w:themeColor="background1"/>
                    </w:rPr>
                  </w:rPrChange>
                </w:rPr>
                <w:t>1 – Rockford</w:t>
              </w:r>
            </w:ins>
          </w:p>
        </w:tc>
        <w:tc>
          <w:tcPr>
            <w:tcW w:w="1601" w:type="pct"/>
            <w:vAlign w:val="center"/>
          </w:tcPr>
          <w:p w14:paraId="7F448BBE" w14:textId="77777777" w:rsidR="00113365" w:rsidRPr="004D19A3" w:rsidRDefault="00113365" w:rsidP="00483FAE">
            <w:pPr>
              <w:pStyle w:val="TableText"/>
              <w:rPr>
                <w:ins w:id="18112" w:author="Deirdre Collins" w:date="2021-06-22T17:08:00Z"/>
                <w:rFonts w:ascii="Calibri" w:eastAsiaTheme="majorEastAsia" w:hAnsi="Calibri"/>
              </w:rPr>
            </w:pPr>
            <w:ins w:id="18113" w:author="Deirdre Collins" w:date="2021-06-22T17:08:00Z">
              <w:r w:rsidRPr="004D19A3">
                <w:rPr>
                  <w:rFonts w:ascii="Calibri" w:eastAsiaTheme="majorEastAsia" w:hAnsi="Calibri"/>
                </w:rPr>
                <w:t>512</w:t>
              </w:r>
            </w:ins>
          </w:p>
        </w:tc>
        <w:tc>
          <w:tcPr>
            <w:tcW w:w="1735" w:type="pct"/>
            <w:vAlign w:val="center"/>
          </w:tcPr>
          <w:p w14:paraId="03B1EEA4" w14:textId="77777777" w:rsidR="00113365" w:rsidRPr="004D19A3" w:rsidRDefault="00113365" w:rsidP="00483FAE">
            <w:pPr>
              <w:pStyle w:val="TableText"/>
              <w:rPr>
                <w:ins w:id="18114" w:author="Deirdre Collins" w:date="2021-06-22T17:08:00Z"/>
                <w:rFonts w:ascii="Calibri" w:eastAsiaTheme="majorEastAsia" w:hAnsi="Calibri"/>
              </w:rPr>
            </w:pPr>
            <w:ins w:id="18115" w:author="Deirdre Collins" w:date="2021-06-22T17:08:00Z">
              <w:r w:rsidRPr="004D19A3">
                <w:rPr>
                  <w:rFonts w:ascii="Calibri" w:eastAsiaTheme="majorEastAsia" w:hAnsi="Calibri"/>
                </w:rPr>
                <w:t>467</w:t>
              </w:r>
            </w:ins>
          </w:p>
        </w:tc>
      </w:tr>
      <w:tr w:rsidR="00113365" w:rsidRPr="004D19A3" w14:paraId="4054BE0B" w14:textId="77777777" w:rsidTr="00483FAE">
        <w:trPr>
          <w:trHeight w:val="144"/>
          <w:jc w:val="center"/>
          <w:ins w:id="18116" w:author="Deirdre Collins" w:date="2021-06-22T17:08:00Z"/>
        </w:trPr>
        <w:tc>
          <w:tcPr>
            <w:tcW w:w="1664" w:type="pct"/>
            <w:shd w:val="clear" w:color="auto" w:fill="auto"/>
            <w:vAlign w:val="center"/>
          </w:tcPr>
          <w:p w14:paraId="52E73247" w14:textId="77777777" w:rsidR="00113365" w:rsidRPr="004D19A3" w:rsidRDefault="00113365" w:rsidP="00483FAE">
            <w:pPr>
              <w:pStyle w:val="TableText"/>
              <w:rPr>
                <w:ins w:id="18117" w:author="Deirdre Collins" w:date="2021-06-22T17:08:00Z"/>
                <w:rFonts w:ascii="Calibri" w:eastAsiaTheme="majorEastAsia" w:hAnsi="Calibri"/>
                <w:rPrChange w:id="18118" w:author="Sam Dent" w:date="2021-06-23T08:24:00Z">
                  <w:rPr>
                    <w:ins w:id="18119" w:author="Deirdre Collins" w:date="2021-06-22T17:08:00Z"/>
                    <w:rFonts w:eastAsiaTheme="majorEastAsia"/>
                    <w:color w:val="FFFFFF" w:themeColor="background1"/>
                  </w:rPr>
                </w:rPrChange>
              </w:rPr>
            </w:pPr>
            <w:ins w:id="18120" w:author="Deirdre Collins" w:date="2021-06-22T17:08:00Z">
              <w:r w:rsidRPr="004D19A3">
                <w:rPr>
                  <w:rFonts w:ascii="Calibri" w:hAnsi="Calibri"/>
                  <w:rPrChange w:id="18121" w:author="Sam Dent" w:date="2021-06-23T08:24:00Z">
                    <w:rPr>
                      <w:color w:val="FFFFFF" w:themeColor="background1"/>
                    </w:rPr>
                  </w:rPrChange>
                </w:rPr>
                <w:t>2 – Chicago</w:t>
              </w:r>
            </w:ins>
          </w:p>
        </w:tc>
        <w:tc>
          <w:tcPr>
            <w:tcW w:w="1601" w:type="pct"/>
            <w:vAlign w:val="center"/>
          </w:tcPr>
          <w:p w14:paraId="0A80B4AC" w14:textId="77777777" w:rsidR="00113365" w:rsidRPr="004D19A3" w:rsidRDefault="00113365" w:rsidP="00483FAE">
            <w:pPr>
              <w:pStyle w:val="TableText"/>
              <w:rPr>
                <w:ins w:id="18122" w:author="Deirdre Collins" w:date="2021-06-22T17:08:00Z"/>
                <w:rFonts w:ascii="Calibri" w:eastAsiaTheme="majorEastAsia" w:hAnsi="Calibri"/>
              </w:rPr>
            </w:pPr>
            <w:ins w:id="18123" w:author="Deirdre Collins" w:date="2021-06-22T17:08:00Z">
              <w:r w:rsidRPr="004D19A3">
                <w:rPr>
                  <w:rFonts w:ascii="Calibri" w:eastAsiaTheme="majorEastAsia" w:hAnsi="Calibri"/>
                </w:rPr>
                <w:t>570</w:t>
              </w:r>
            </w:ins>
          </w:p>
        </w:tc>
        <w:tc>
          <w:tcPr>
            <w:tcW w:w="1735" w:type="pct"/>
            <w:vAlign w:val="center"/>
          </w:tcPr>
          <w:p w14:paraId="069FED06" w14:textId="77777777" w:rsidR="00113365" w:rsidRPr="004D19A3" w:rsidRDefault="00113365" w:rsidP="00483FAE">
            <w:pPr>
              <w:pStyle w:val="TableText"/>
              <w:rPr>
                <w:ins w:id="18124" w:author="Deirdre Collins" w:date="2021-06-22T17:08:00Z"/>
                <w:rFonts w:ascii="Calibri" w:eastAsiaTheme="majorEastAsia" w:hAnsi="Calibri"/>
              </w:rPr>
            </w:pPr>
            <w:ins w:id="18125" w:author="Deirdre Collins" w:date="2021-06-22T17:08:00Z">
              <w:r w:rsidRPr="004D19A3">
                <w:rPr>
                  <w:rFonts w:ascii="Calibri" w:eastAsiaTheme="majorEastAsia" w:hAnsi="Calibri"/>
                </w:rPr>
                <w:t>506</w:t>
              </w:r>
            </w:ins>
          </w:p>
        </w:tc>
      </w:tr>
      <w:tr w:rsidR="00113365" w:rsidRPr="004D19A3" w14:paraId="11DBA1F2" w14:textId="77777777" w:rsidTr="00483FAE">
        <w:trPr>
          <w:trHeight w:val="144"/>
          <w:jc w:val="center"/>
          <w:ins w:id="18126" w:author="Deirdre Collins" w:date="2021-06-22T17:08:00Z"/>
        </w:trPr>
        <w:tc>
          <w:tcPr>
            <w:tcW w:w="1664" w:type="pct"/>
            <w:shd w:val="clear" w:color="auto" w:fill="auto"/>
            <w:vAlign w:val="center"/>
          </w:tcPr>
          <w:p w14:paraId="0E0B950D" w14:textId="77777777" w:rsidR="00113365" w:rsidRPr="004D19A3" w:rsidRDefault="00113365" w:rsidP="00483FAE">
            <w:pPr>
              <w:pStyle w:val="TableText"/>
              <w:rPr>
                <w:ins w:id="18127" w:author="Deirdre Collins" w:date="2021-06-22T17:08:00Z"/>
                <w:rFonts w:ascii="Calibri" w:eastAsiaTheme="majorEastAsia" w:hAnsi="Calibri"/>
                <w:rPrChange w:id="18128" w:author="Sam Dent" w:date="2021-06-23T08:24:00Z">
                  <w:rPr>
                    <w:ins w:id="18129" w:author="Deirdre Collins" w:date="2021-06-22T17:08:00Z"/>
                    <w:rFonts w:eastAsiaTheme="majorEastAsia"/>
                    <w:color w:val="FFFFFF" w:themeColor="background1"/>
                  </w:rPr>
                </w:rPrChange>
              </w:rPr>
            </w:pPr>
            <w:ins w:id="18130" w:author="Deirdre Collins" w:date="2021-06-22T17:08:00Z">
              <w:r w:rsidRPr="004D19A3">
                <w:rPr>
                  <w:rFonts w:ascii="Calibri" w:hAnsi="Calibri"/>
                  <w:rPrChange w:id="18131" w:author="Sam Dent" w:date="2021-06-23T08:24:00Z">
                    <w:rPr>
                      <w:color w:val="FFFFFF" w:themeColor="background1"/>
                    </w:rPr>
                  </w:rPrChange>
                </w:rPr>
                <w:t>3 – Springfield</w:t>
              </w:r>
            </w:ins>
          </w:p>
        </w:tc>
        <w:tc>
          <w:tcPr>
            <w:tcW w:w="1601" w:type="pct"/>
            <w:vAlign w:val="center"/>
          </w:tcPr>
          <w:p w14:paraId="6D61BA29" w14:textId="77777777" w:rsidR="00113365" w:rsidRPr="004D19A3" w:rsidRDefault="00113365" w:rsidP="00483FAE">
            <w:pPr>
              <w:pStyle w:val="TableText"/>
              <w:rPr>
                <w:ins w:id="18132" w:author="Deirdre Collins" w:date="2021-06-22T17:08:00Z"/>
                <w:rFonts w:ascii="Calibri" w:eastAsiaTheme="majorEastAsia" w:hAnsi="Calibri"/>
              </w:rPr>
            </w:pPr>
            <w:ins w:id="18133" w:author="Deirdre Collins" w:date="2021-06-22T17:08:00Z">
              <w:r w:rsidRPr="004D19A3">
                <w:rPr>
                  <w:rFonts w:ascii="Calibri" w:eastAsiaTheme="majorEastAsia" w:hAnsi="Calibri"/>
                </w:rPr>
                <w:t>730</w:t>
              </w:r>
            </w:ins>
          </w:p>
        </w:tc>
        <w:tc>
          <w:tcPr>
            <w:tcW w:w="1735" w:type="pct"/>
            <w:vAlign w:val="center"/>
          </w:tcPr>
          <w:p w14:paraId="592F97B3" w14:textId="77777777" w:rsidR="00113365" w:rsidRPr="004D19A3" w:rsidRDefault="00113365" w:rsidP="00483FAE">
            <w:pPr>
              <w:pStyle w:val="TableText"/>
              <w:rPr>
                <w:ins w:id="18134" w:author="Deirdre Collins" w:date="2021-06-22T17:08:00Z"/>
                <w:rFonts w:ascii="Calibri" w:eastAsiaTheme="majorEastAsia" w:hAnsi="Calibri"/>
              </w:rPr>
            </w:pPr>
            <w:ins w:id="18135" w:author="Deirdre Collins" w:date="2021-06-22T17:08:00Z">
              <w:r w:rsidRPr="004D19A3">
                <w:rPr>
                  <w:rFonts w:ascii="Calibri" w:eastAsiaTheme="majorEastAsia" w:hAnsi="Calibri"/>
                </w:rPr>
                <w:t>663</w:t>
              </w:r>
            </w:ins>
          </w:p>
        </w:tc>
      </w:tr>
      <w:tr w:rsidR="00113365" w:rsidRPr="004D19A3" w14:paraId="459D515A" w14:textId="77777777" w:rsidTr="00483FAE">
        <w:trPr>
          <w:trHeight w:val="144"/>
          <w:jc w:val="center"/>
          <w:ins w:id="18136" w:author="Deirdre Collins" w:date="2021-06-22T17:08:00Z"/>
        </w:trPr>
        <w:tc>
          <w:tcPr>
            <w:tcW w:w="1664" w:type="pct"/>
            <w:shd w:val="clear" w:color="auto" w:fill="auto"/>
            <w:vAlign w:val="center"/>
          </w:tcPr>
          <w:p w14:paraId="31E07451" w14:textId="77777777" w:rsidR="00113365" w:rsidRPr="004D19A3" w:rsidRDefault="00113365" w:rsidP="00483FAE">
            <w:pPr>
              <w:pStyle w:val="TableText"/>
              <w:rPr>
                <w:ins w:id="18137" w:author="Deirdre Collins" w:date="2021-06-22T17:08:00Z"/>
                <w:rFonts w:ascii="Calibri" w:eastAsiaTheme="majorEastAsia" w:hAnsi="Calibri"/>
                <w:rPrChange w:id="18138" w:author="Sam Dent" w:date="2021-06-23T08:24:00Z">
                  <w:rPr>
                    <w:ins w:id="18139" w:author="Deirdre Collins" w:date="2021-06-22T17:08:00Z"/>
                    <w:rFonts w:eastAsiaTheme="majorEastAsia"/>
                    <w:color w:val="FFFFFF" w:themeColor="background1"/>
                  </w:rPr>
                </w:rPrChange>
              </w:rPr>
            </w:pPr>
            <w:ins w:id="18140" w:author="Deirdre Collins" w:date="2021-06-22T17:08:00Z">
              <w:r w:rsidRPr="004D19A3">
                <w:rPr>
                  <w:rFonts w:ascii="Calibri" w:hAnsi="Calibri"/>
                  <w:rPrChange w:id="18141" w:author="Sam Dent" w:date="2021-06-23T08:24:00Z">
                    <w:rPr>
                      <w:color w:val="FFFFFF" w:themeColor="background1"/>
                    </w:rPr>
                  </w:rPrChange>
                </w:rPr>
                <w:t>4 – Belleville</w:t>
              </w:r>
            </w:ins>
          </w:p>
        </w:tc>
        <w:tc>
          <w:tcPr>
            <w:tcW w:w="1601" w:type="pct"/>
            <w:vAlign w:val="center"/>
          </w:tcPr>
          <w:p w14:paraId="0ADB1222" w14:textId="77777777" w:rsidR="00113365" w:rsidRPr="004D19A3" w:rsidRDefault="00113365" w:rsidP="00483FAE">
            <w:pPr>
              <w:pStyle w:val="TableText"/>
              <w:rPr>
                <w:ins w:id="18142" w:author="Deirdre Collins" w:date="2021-06-22T17:08:00Z"/>
                <w:rFonts w:ascii="Calibri" w:eastAsiaTheme="majorEastAsia" w:hAnsi="Calibri"/>
              </w:rPr>
            </w:pPr>
            <w:ins w:id="18143" w:author="Deirdre Collins" w:date="2021-06-22T17:08:00Z">
              <w:r w:rsidRPr="004D19A3">
                <w:rPr>
                  <w:rFonts w:ascii="Calibri" w:eastAsiaTheme="majorEastAsia" w:hAnsi="Calibri"/>
                </w:rPr>
                <w:t>1,035</w:t>
              </w:r>
            </w:ins>
          </w:p>
        </w:tc>
        <w:tc>
          <w:tcPr>
            <w:tcW w:w="1735" w:type="pct"/>
            <w:vAlign w:val="center"/>
          </w:tcPr>
          <w:p w14:paraId="11535981" w14:textId="77777777" w:rsidR="00113365" w:rsidRPr="004D19A3" w:rsidRDefault="00113365" w:rsidP="00483FAE">
            <w:pPr>
              <w:pStyle w:val="TableText"/>
              <w:rPr>
                <w:ins w:id="18144" w:author="Deirdre Collins" w:date="2021-06-22T17:08:00Z"/>
                <w:rFonts w:ascii="Calibri" w:eastAsiaTheme="majorEastAsia" w:hAnsi="Calibri"/>
              </w:rPr>
            </w:pPr>
            <w:ins w:id="18145" w:author="Deirdre Collins" w:date="2021-06-22T17:08:00Z">
              <w:r w:rsidRPr="004D19A3">
                <w:rPr>
                  <w:rFonts w:ascii="Calibri" w:eastAsiaTheme="majorEastAsia" w:hAnsi="Calibri"/>
                </w:rPr>
                <w:t>940</w:t>
              </w:r>
            </w:ins>
          </w:p>
        </w:tc>
      </w:tr>
      <w:tr w:rsidR="00113365" w:rsidRPr="004D19A3" w14:paraId="2034E8B0" w14:textId="77777777" w:rsidTr="00483FAE">
        <w:trPr>
          <w:trHeight w:val="144"/>
          <w:jc w:val="center"/>
          <w:ins w:id="18146" w:author="Deirdre Collins" w:date="2021-06-22T17:08:00Z"/>
        </w:trPr>
        <w:tc>
          <w:tcPr>
            <w:tcW w:w="1664" w:type="pct"/>
            <w:shd w:val="clear" w:color="auto" w:fill="auto"/>
            <w:vAlign w:val="center"/>
          </w:tcPr>
          <w:p w14:paraId="3F46B8F8" w14:textId="77777777" w:rsidR="00113365" w:rsidRPr="004D19A3" w:rsidRDefault="00113365" w:rsidP="00483FAE">
            <w:pPr>
              <w:pStyle w:val="TableText"/>
              <w:rPr>
                <w:ins w:id="18147" w:author="Deirdre Collins" w:date="2021-06-22T17:08:00Z"/>
                <w:rFonts w:ascii="Calibri" w:eastAsiaTheme="majorEastAsia" w:hAnsi="Calibri"/>
                <w:rPrChange w:id="18148" w:author="Sam Dent" w:date="2021-06-23T08:24:00Z">
                  <w:rPr>
                    <w:ins w:id="18149" w:author="Deirdre Collins" w:date="2021-06-22T17:08:00Z"/>
                    <w:rFonts w:eastAsiaTheme="majorEastAsia"/>
                    <w:color w:val="FFFFFF" w:themeColor="background1"/>
                  </w:rPr>
                </w:rPrChange>
              </w:rPr>
            </w:pPr>
            <w:ins w:id="18150" w:author="Deirdre Collins" w:date="2021-06-22T17:08:00Z">
              <w:r w:rsidRPr="004D19A3">
                <w:rPr>
                  <w:rFonts w:ascii="Calibri" w:hAnsi="Calibri"/>
                  <w:rPrChange w:id="18151" w:author="Sam Dent" w:date="2021-06-23T08:24:00Z">
                    <w:rPr>
                      <w:color w:val="FFFFFF" w:themeColor="background1"/>
                    </w:rPr>
                  </w:rPrChange>
                </w:rPr>
                <w:t>5 – Marion</w:t>
              </w:r>
            </w:ins>
          </w:p>
        </w:tc>
        <w:tc>
          <w:tcPr>
            <w:tcW w:w="1601" w:type="pct"/>
            <w:vAlign w:val="center"/>
          </w:tcPr>
          <w:p w14:paraId="1732E2AE" w14:textId="77777777" w:rsidR="00113365" w:rsidRPr="004D19A3" w:rsidRDefault="00113365" w:rsidP="00483FAE">
            <w:pPr>
              <w:pStyle w:val="TableText"/>
              <w:rPr>
                <w:ins w:id="18152" w:author="Deirdre Collins" w:date="2021-06-22T17:08:00Z"/>
                <w:rFonts w:ascii="Calibri" w:eastAsiaTheme="majorEastAsia" w:hAnsi="Calibri"/>
              </w:rPr>
            </w:pPr>
            <w:ins w:id="18153" w:author="Deirdre Collins" w:date="2021-06-22T17:08:00Z">
              <w:r w:rsidRPr="004D19A3">
                <w:rPr>
                  <w:rFonts w:ascii="Calibri" w:eastAsiaTheme="majorEastAsia" w:hAnsi="Calibri"/>
                </w:rPr>
                <w:t>903</w:t>
              </w:r>
            </w:ins>
          </w:p>
        </w:tc>
        <w:tc>
          <w:tcPr>
            <w:tcW w:w="1735" w:type="pct"/>
            <w:vAlign w:val="center"/>
          </w:tcPr>
          <w:p w14:paraId="162EE5DC" w14:textId="77777777" w:rsidR="00113365" w:rsidRPr="004D19A3" w:rsidRDefault="00113365" w:rsidP="00483FAE">
            <w:pPr>
              <w:pStyle w:val="TableText"/>
              <w:rPr>
                <w:ins w:id="18154" w:author="Deirdre Collins" w:date="2021-06-22T17:08:00Z"/>
                <w:rFonts w:ascii="Calibri" w:eastAsiaTheme="majorEastAsia" w:hAnsi="Calibri"/>
              </w:rPr>
            </w:pPr>
            <w:ins w:id="18155" w:author="Deirdre Collins" w:date="2021-06-22T17:08:00Z">
              <w:r w:rsidRPr="004D19A3">
                <w:rPr>
                  <w:rFonts w:ascii="Calibri" w:eastAsiaTheme="majorEastAsia" w:hAnsi="Calibri"/>
                </w:rPr>
                <w:t>820</w:t>
              </w:r>
            </w:ins>
          </w:p>
        </w:tc>
      </w:tr>
    </w:tbl>
    <w:p w14:paraId="28CF7185" w14:textId="77777777" w:rsidR="00113365" w:rsidRDefault="00113365" w:rsidP="00113365">
      <w:pPr>
        <w:rPr>
          <w:ins w:id="18156" w:author="Deirdre Collins" w:date="2021-06-22T17:08:00Z"/>
          <w:rFonts w:eastAsiaTheme="majorEastAsia"/>
        </w:rPr>
      </w:pPr>
    </w:p>
    <w:p w14:paraId="3942BD07" w14:textId="77777777" w:rsidR="00113365" w:rsidRDefault="00113365" w:rsidP="00113365">
      <w:pPr>
        <w:ind w:firstLine="720"/>
        <w:rPr>
          <w:ins w:id="18157" w:author="Deirdre Collins" w:date="2021-06-22T17:08:00Z"/>
        </w:rPr>
      </w:pPr>
      <w:ins w:id="18158" w:author="Deirdre Collins" w:date="2021-06-22T17:08:00Z">
        <w:r>
          <w:t>CF</w:t>
        </w:r>
        <w:r w:rsidRPr="00947BFF">
          <w:rPr>
            <w:vertAlign w:val="subscript"/>
          </w:rPr>
          <w:t>SSP</w:t>
        </w:r>
        <w:r>
          <w:t xml:space="preserve"> = Summer System Peak Coincidence Factor for Central A/C (during utility peak hour) = 68%</w:t>
        </w:r>
        <w:r>
          <w:rPr>
            <w:rStyle w:val="FootnoteReference"/>
          </w:rPr>
          <w:footnoteReference w:id="1452"/>
        </w:r>
      </w:ins>
    </w:p>
    <w:p w14:paraId="505A9AD8" w14:textId="77777777" w:rsidR="00113365" w:rsidRPr="00D548F2" w:rsidRDefault="00113365" w:rsidP="00113365">
      <w:pPr>
        <w:ind w:firstLine="720"/>
        <w:jc w:val="left"/>
        <w:rPr>
          <w:ins w:id="18172" w:author="Deirdre Collins" w:date="2021-06-22T17:08:00Z"/>
          <w:rFonts w:cstheme="minorHAnsi"/>
        </w:rPr>
      </w:pPr>
      <w:ins w:id="18173" w:author="Deirdre Collins" w:date="2021-06-22T17:08:00Z">
        <w:r>
          <w:rPr>
            <w:rFonts w:cstheme="minorHAnsi"/>
          </w:rPr>
          <w:t>CF</w:t>
        </w:r>
        <w:r>
          <w:rPr>
            <w:rFonts w:cstheme="minorHAnsi"/>
            <w:vertAlign w:val="subscript"/>
          </w:rPr>
          <w:t>SSP</w:t>
        </w:r>
        <w:r>
          <w:rPr>
            <w:rFonts w:cstheme="minorHAnsi"/>
          </w:rPr>
          <w:t xml:space="preserve">  = Summer System Peak Coincidence Factor for Heat Pumps (during system peak hour) = 72%</w:t>
        </w:r>
        <w:r>
          <w:rPr>
            <w:rStyle w:val="FootnoteReference"/>
            <w:rFonts w:eastAsiaTheme="minorEastAsia"/>
          </w:rPr>
          <w:footnoteReference w:id="1453"/>
        </w:r>
      </w:ins>
    </w:p>
    <w:p w14:paraId="3EF3407D" w14:textId="77777777" w:rsidR="00113365" w:rsidRPr="00922C22" w:rsidRDefault="00113365" w:rsidP="00113365">
      <w:pPr>
        <w:ind w:left="720"/>
        <w:rPr>
          <w:ins w:id="18179" w:author="Deirdre Collins" w:date="2021-06-22T17:08:00Z"/>
          <w:i/>
        </w:rPr>
      </w:pPr>
      <w:ins w:id="18180" w:author="Deirdre Collins" w:date="2021-06-22T17:08:00Z">
        <w:r>
          <w:t>CF</w:t>
        </w:r>
        <w:r w:rsidRPr="00947BFF">
          <w:rPr>
            <w:vertAlign w:val="subscript"/>
          </w:rPr>
          <w:t>PJM</w:t>
        </w:r>
        <w:r>
          <w:t xml:space="preserve"> = PJM Summer Peak Coincidence Factor for Central A/C (average during PJM peak period) = 46.6%</w:t>
        </w:r>
        <w:r>
          <w:rPr>
            <w:rStyle w:val="FootnoteReference"/>
          </w:rPr>
          <w:footnoteReference w:id="1454"/>
        </w:r>
      </w:ins>
    </w:p>
    <w:p w14:paraId="14FDC418" w14:textId="77777777" w:rsidR="00113365" w:rsidRPr="00D548F2" w:rsidRDefault="00113365" w:rsidP="00F7493E">
      <w:pPr>
        <w:pStyle w:val="Heading6"/>
        <w:rPr>
          <w:ins w:id="18192" w:author="Deirdre Collins" w:date="2021-06-22T17:08:00Z"/>
        </w:rPr>
      </w:pPr>
      <w:ins w:id="18193" w:author="Deirdre Collins" w:date="2021-06-22T17:08:00Z">
        <w:r w:rsidRPr="00D548F2">
          <w:t>Natural Gas Savings</w:t>
        </w:r>
      </w:ins>
    </w:p>
    <w:p w14:paraId="66588789" w14:textId="77777777" w:rsidR="00113365" w:rsidRPr="00AF7C0B" w:rsidRDefault="00113365" w:rsidP="00113365">
      <w:pPr>
        <w:rPr>
          <w:ins w:id="18194" w:author="Deirdre Collins" w:date="2021-06-22T17:08:00Z"/>
        </w:rPr>
      </w:pPr>
      <m:oMathPara>
        <m:oMath>
          <m:r>
            <w:ins w:id="18195" w:author="Deirdre Collins" w:date="2021-06-22T17:08:00Z">
              <w:rPr>
                <w:rFonts w:ascii="Cambria Math" w:hAnsi="Cambria Math"/>
              </w:rPr>
              <m:t xml:space="preserve">∆Therms= </m:t>
            </w:ins>
          </m:r>
          <m:sSub>
            <m:sSubPr>
              <m:ctrlPr>
                <w:ins w:id="18196" w:author="Deirdre Collins" w:date="2021-06-22T17:08:00Z">
                  <w:rPr>
                    <w:rFonts w:ascii="Cambria Math" w:hAnsi="Cambria Math"/>
                    <w:i/>
                  </w:rPr>
                </w:ins>
              </m:ctrlPr>
            </m:sSubPr>
            <m:e>
              <m:r>
                <w:ins w:id="18197" w:author="Deirdre Collins" w:date="2021-06-22T17:08:00Z">
                  <w:rPr>
                    <w:rFonts w:ascii="Cambria Math" w:hAnsi="Cambria Math"/>
                  </w:rPr>
                  <m:t>HS</m:t>
                </w:ins>
              </m:r>
            </m:e>
            <m:sub>
              <m:r>
                <w:ins w:id="18198" w:author="Deirdre Collins" w:date="2021-06-22T17:08:00Z">
                  <w:rPr>
                    <w:rFonts w:ascii="Cambria Math" w:hAnsi="Cambria Math"/>
                  </w:rPr>
                  <m:t>cz</m:t>
                </w:ins>
              </m:r>
            </m:sub>
          </m:sSub>
          <m:r>
            <w:ins w:id="18199" w:author="Deirdre Collins" w:date="2021-06-22T17:08:00Z">
              <w:rPr>
                <w:rFonts w:ascii="Cambria Math" w:hAnsi="Cambria Math"/>
              </w:rPr>
              <m:t>*</m:t>
            </w:ins>
          </m:r>
          <m:sSub>
            <m:sSubPr>
              <m:ctrlPr>
                <w:ins w:id="18200" w:author="Deirdre Collins" w:date="2021-06-22T17:08:00Z">
                  <w:rPr>
                    <w:rFonts w:ascii="Cambria Math" w:hAnsi="Cambria Math"/>
                    <w:i/>
                  </w:rPr>
                </w:ins>
              </m:ctrlPr>
            </m:sSubPr>
            <m:e>
              <m:r>
                <w:ins w:id="18201" w:author="Deirdre Collins" w:date="2021-06-22T17:08:00Z">
                  <w:rPr>
                    <w:rFonts w:ascii="Cambria Math" w:hAnsi="Cambria Math"/>
                  </w:rPr>
                  <m:t>Area</m:t>
                </w:ins>
              </m:r>
            </m:e>
            <m:sub>
              <m:r>
                <w:ins w:id="18202" w:author="Deirdre Collins" w:date="2021-06-22T17:08:00Z">
                  <w:rPr>
                    <w:rFonts w:ascii="Cambria Math" w:hAnsi="Cambria Math"/>
                  </w:rPr>
                  <m:t>window</m:t>
                </w:ins>
              </m:r>
            </m:sub>
          </m:sSub>
        </m:oMath>
      </m:oMathPara>
    </w:p>
    <w:p w14:paraId="6D548329" w14:textId="77777777" w:rsidR="00113365" w:rsidRDefault="00113365" w:rsidP="00113365">
      <w:pPr>
        <w:rPr>
          <w:ins w:id="18203" w:author="Deirdre Collins" w:date="2021-06-22T17:08:00Z"/>
          <w:rFonts w:eastAsiaTheme="majorEastAsia"/>
        </w:rPr>
      </w:pPr>
      <w:ins w:id="18204" w:author="Deirdre Collins" w:date="2021-06-22T17:08:00Z">
        <w:r>
          <w:rPr>
            <w:rFonts w:eastAsiaTheme="majorEastAsia"/>
          </w:rPr>
          <w:t>Where:</w:t>
        </w:r>
      </w:ins>
    </w:p>
    <w:p w14:paraId="5E38A76A" w14:textId="79F51329" w:rsidR="00113365" w:rsidRDefault="00483A2E" w:rsidP="00113365">
      <w:pPr>
        <w:ind w:left="720"/>
        <w:rPr>
          <w:ins w:id="18205" w:author="Deirdre Collins" w:date="2021-06-22T17:08:00Z"/>
          <w:rFonts w:eastAsiaTheme="majorEastAsia"/>
        </w:rPr>
      </w:pPr>
      <m:oMath>
        <m:sSub>
          <m:sSubPr>
            <m:ctrlPr>
              <w:ins w:id="18206" w:author="Deirdre Collins" w:date="2021-06-22T17:08:00Z">
                <w:rPr>
                  <w:rFonts w:ascii="Cambria Math" w:eastAsiaTheme="majorEastAsia" w:hAnsi="Cambria Math"/>
                  <w:i/>
                </w:rPr>
              </w:ins>
            </m:ctrlPr>
          </m:sSubPr>
          <m:e>
            <m:r>
              <w:ins w:id="18207" w:author="Deirdre Collins" w:date="2021-06-22T17:08:00Z">
                <w:rPr>
                  <w:rFonts w:ascii="Cambria Math" w:eastAsiaTheme="majorEastAsia" w:hAnsi="Cambria Math"/>
                </w:rPr>
                <m:t>HS</m:t>
              </w:ins>
            </m:r>
          </m:e>
          <m:sub>
            <m:r>
              <w:ins w:id="18208" w:author="Deirdre Collins" w:date="2021-06-22T17:08:00Z">
                <w:rPr>
                  <w:rFonts w:ascii="Cambria Math" w:eastAsiaTheme="majorEastAsia" w:hAnsi="Cambria Math"/>
                </w:rPr>
                <m:t>cz</m:t>
              </w:ins>
            </m:r>
          </m:sub>
        </m:sSub>
      </m:oMath>
      <w:ins w:id="18209" w:author="Deirdre Collins" w:date="2021-06-22T17:08:00Z">
        <w:r w:rsidR="00113365">
          <w:rPr>
            <w:rFonts w:eastAsiaTheme="majorEastAsia"/>
          </w:rPr>
          <w:tab/>
        </w:r>
      </w:ins>
      <w:ins w:id="18210" w:author="Sam Dent" w:date="2021-06-23T12:38:00Z">
        <w:r w:rsidR="00DD782C">
          <w:rPr>
            <w:rFonts w:eastAsiaTheme="majorEastAsia"/>
          </w:rPr>
          <w:tab/>
        </w:r>
      </w:ins>
      <w:ins w:id="18211" w:author="Deirdre Collins" w:date="2021-06-22T17:08:00Z">
        <w:r w:rsidR="00113365">
          <w:rPr>
            <w:rFonts w:eastAsiaTheme="majorEastAsia"/>
          </w:rPr>
          <w:t>=</w:t>
        </w:r>
        <w:r w:rsidR="00113365">
          <w:rPr>
            <w:rFonts w:eastAsiaTheme="majorEastAsia"/>
          </w:rPr>
          <w:tab/>
          <w:t xml:space="preserve">Annual heating savings per area of window by climate zone, see Table </w:t>
        </w:r>
        <w:del w:id="18212" w:author="Sam Dent" w:date="2021-06-23T12:37:00Z">
          <w:r w:rsidR="00113365">
            <w:rPr>
              <w:rFonts w:eastAsiaTheme="majorEastAsia"/>
            </w:rPr>
            <w:delText>6</w:delText>
          </w:r>
        </w:del>
      </w:ins>
      <w:ins w:id="18213" w:author="Sam Dent" w:date="2021-06-23T12:37:00Z">
        <w:r w:rsidR="00DD782C">
          <w:rPr>
            <w:rFonts w:eastAsiaTheme="majorEastAsia"/>
          </w:rPr>
          <w:t>7</w:t>
        </w:r>
      </w:ins>
      <w:ins w:id="18214" w:author="Deirdre Collins" w:date="2021-06-22T17:08:00Z">
        <w:r w:rsidR="00113365">
          <w:rPr>
            <w:rFonts w:eastAsiaTheme="majorEastAsia"/>
          </w:rPr>
          <w:t>.</w:t>
        </w:r>
      </w:ins>
    </w:p>
    <w:p w14:paraId="3E7B8086" w14:textId="77777777" w:rsidR="00113365" w:rsidRDefault="00483A2E" w:rsidP="00113365">
      <w:pPr>
        <w:ind w:left="720"/>
        <w:rPr>
          <w:ins w:id="18215" w:author="Deirdre Collins" w:date="2021-06-22T17:08:00Z"/>
          <w:rFonts w:eastAsiaTheme="majorEastAsia"/>
        </w:rPr>
      </w:pPr>
      <m:oMath>
        <m:sSub>
          <m:sSubPr>
            <m:ctrlPr>
              <w:ins w:id="18216" w:author="Deirdre Collins" w:date="2021-06-22T17:08:00Z">
                <w:rPr>
                  <w:rFonts w:ascii="Cambria Math" w:eastAsiaTheme="majorEastAsia" w:hAnsi="Cambria Math"/>
                  <w:i/>
                </w:rPr>
              </w:ins>
            </m:ctrlPr>
          </m:sSubPr>
          <m:e>
            <m:r>
              <w:ins w:id="18217" w:author="Deirdre Collins" w:date="2021-06-22T17:08:00Z">
                <w:rPr>
                  <w:rFonts w:ascii="Cambria Math" w:eastAsiaTheme="majorEastAsia" w:hAnsi="Cambria Math"/>
                </w:rPr>
                <m:t>Area</m:t>
              </w:ins>
            </m:r>
          </m:e>
          <m:sub>
            <m:r>
              <w:ins w:id="18218" w:author="Deirdre Collins" w:date="2021-06-22T17:08:00Z">
                <w:rPr>
                  <w:rFonts w:ascii="Cambria Math" w:eastAsiaTheme="majorEastAsia" w:hAnsi="Cambria Math"/>
                </w:rPr>
                <m:t>window</m:t>
              </w:ins>
            </m:r>
          </m:sub>
        </m:sSub>
      </m:oMath>
      <w:ins w:id="18219" w:author="Deirdre Collins" w:date="2021-06-22T17:08:00Z">
        <w:r w:rsidR="00113365">
          <w:rPr>
            <w:rFonts w:eastAsiaTheme="majorEastAsia"/>
          </w:rPr>
          <w:tab/>
          <w:t>=</w:t>
        </w:r>
        <w:r w:rsidR="00113365">
          <w:rPr>
            <w:rFonts w:eastAsiaTheme="majorEastAsia"/>
          </w:rPr>
          <w:tab/>
          <w:t>Total area of installed high performance windows. Use site specific value.</w:t>
        </w:r>
      </w:ins>
    </w:p>
    <w:p w14:paraId="22FE678D" w14:textId="77777777" w:rsidR="00113365" w:rsidRDefault="00113365" w:rsidP="00113365">
      <w:pPr>
        <w:pStyle w:val="TableandFigureCaption"/>
        <w:rPr>
          <w:ins w:id="18220" w:author="Deirdre Collins" w:date="2021-06-22T17:08:00Z"/>
          <w:rFonts w:eastAsiaTheme="majorEastAsia"/>
        </w:rPr>
      </w:pPr>
      <w:ins w:id="18221" w:author="Deirdre Collins" w:date="2021-06-22T17:08:00Z">
        <w:r>
          <w:rPr>
            <w:rFonts w:eastAsiaTheme="majorEastAsia"/>
          </w:rPr>
          <w:t>Table 7: Heating savings per window area by climate zone and baseline window condition</w:t>
        </w:r>
      </w:ins>
    </w:p>
    <w:tbl>
      <w:tblPr>
        <w:tblStyle w:val="TableGrid"/>
        <w:tblW w:w="3703" w:type="pct"/>
        <w:jc w:val="center"/>
        <w:tblLook w:val="04A0" w:firstRow="1" w:lastRow="0" w:firstColumn="1" w:lastColumn="0" w:noHBand="0" w:noVBand="1"/>
      </w:tblPr>
      <w:tblGrid>
        <w:gridCol w:w="2081"/>
        <w:gridCol w:w="2420"/>
        <w:gridCol w:w="2424"/>
      </w:tblGrid>
      <w:tr w:rsidR="00113365" w:rsidRPr="004D19A3" w14:paraId="3251A3FC" w14:textId="77777777" w:rsidTr="00483FAE">
        <w:trPr>
          <w:jc w:val="center"/>
          <w:ins w:id="18222" w:author="Deirdre Collins" w:date="2021-06-22T17:08:00Z"/>
        </w:trPr>
        <w:tc>
          <w:tcPr>
            <w:tcW w:w="1503" w:type="pct"/>
            <w:shd w:val="clear" w:color="auto" w:fill="7F7F7F" w:themeFill="text1" w:themeFillTint="80"/>
            <w:vAlign w:val="center"/>
          </w:tcPr>
          <w:p w14:paraId="14D76205" w14:textId="77777777" w:rsidR="00113365" w:rsidRPr="004D19A3" w:rsidRDefault="00113365" w:rsidP="00483FAE">
            <w:pPr>
              <w:pStyle w:val="TableText"/>
              <w:rPr>
                <w:ins w:id="18223" w:author="Deirdre Collins" w:date="2021-06-22T17:08:00Z"/>
                <w:rFonts w:ascii="Calibri" w:eastAsiaTheme="majorEastAsia" w:hAnsi="Calibri"/>
                <w:b/>
                <w:bCs/>
                <w:color w:val="FFFFFF" w:themeColor="background1"/>
                <w:rPrChange w:id="18224" w:author="Sam Dent" w:date="2021-06-23T08:24:00Z">
                  <w:rPr>
                    <w:ins w:id="18225" w:author="Deirdre Collins" w:date="2021-06-22T17:08:00Z"/>
                    <w:rFonts w:eastAsiaTheme="majorEastAsia"/>
                    <w:color w:val="FFFFFF" w:themeColor="background1"/>
                  </w:rPr>
                </w:rPrChange>
              </w:rPr>
            </w:pPr>
            <w:ins w:id="18226" w:author="Deirdre Collins" w:date="2021-06-22T17:08:00Z">
              <w:r w:rsidRPr="004D19A3">
                <w:rPr>
                  <w:rFonts w:ascii="Calibri" w:eastAsiaTheme="majorEastAsia" w:hAnsi="Calibri"/>
                  <w:b/>
                  <w:bCs/>
                  <w:color w:val="FFFFFF" w:themeColor="background1"/>
                  <w:rPrChange w:id="18227" w:author="Sam Dent" w:date="2021-06-23T08:24:00Z">
                    <w:rPr>
                      <w:rFonts w:eastAsiaTheme="majorEastAsia"/>
                      <w:color w:val="FFFFFF" w:themeColor="background1"/>
                    </w:rPr>
                  </w:rPrChange>
                </w:rPr>
                <w:t>Climate Zone</w:t>
              </w:r>
            </w:ins>
          </w:p>
        </w:tc>
        <w:tc>
          <w:tcPr>
            <w:tcW w:w="1747" w:type="pct"/>
            <w:shd w:val="clear" w:color="auto" w:fill="7F7F7F" w:themeFill="text1" w:themeFillTint="80"/>
            <w:vAlign w:val="center"/>
          </w:tcPr>
          <w:p w14:paraId="25D80C78" w14:textId="77777777" w:rsidR="00113365" w:rsidRPr="004D19A3" w:rsidRDefault="00113365" w:rsidP="00483FAE">
            <w:pPr>
              <w:pStyle w:val="TableText"/>
              <w:rPr>
                <w:ins w:id="18228" w:author="Deirdre Collins" w:date="2021-06-22T17:08:00Z"/>
                <w:rFonts w:ascii="Calibri" w:eastAsiaTheme="majorEastAsia" w:hAnsi="Calibri"/>
                <w:b/>
                <w:bCs/>
                <w:color w:val="FFFFFF" w:themeColor="background1"/>
                <w:rPrChange w:id="18229" w:author="Sam Dent" w:date="2021-06-23T08:24:00Z">
                  <w:rPr>
                    <w:ins w:id="18230" w:author="Deirdre Collins" w:date="2021-06-22T17:08:00Z"/>
                    <w:rFonts w:eastAsiaTheme="majorEastAsia"/>
                    <w:color w:val="FFFFFF" w:themeColor="background1"/>
                  </w:rPr>
                </w:rPrChange>
              </w:rPr>
            </w:pPr>
            <w:ins w:id="18231" w:author="Deirdre Collins" w:date="2021-06-22T17:08:00Z">
              <w:r w:rsidRPr="004D19A3">
                <w:rPr>
                  <w:rFonts w:ascii="Calibri" w:hAnsi="Calibri"/>
                  <w:b/>
                  <w:bCs/>
                  <w:color w:val="FFFFFF" w:themeColor="background1"/>
                  <w:rPrChange w:id="18232" w:author="Sam Dent" w:date="2021-06-23T08:24:00Z">
                    <w:rPr>
                      <w:color w:val="FFFFFF" w:themeColor="background1"/>
                    </w:rPr>
                  </w:rPrChange>
                </w:rPr>
                <w:t>New Construction or Time of Sale</w:t>
              </w:r>
              <w:r w:rsidRPr="004D19A3">
                <w:rPr>
                  <w:rFonts w:ascii="Calibri" w:hAnsi="Calibri"/>
                  <w:b/>
                  <w:bCs/>
                  <w:color w:val="FFFFFF" w:themeColor="background1"/>
                  <w:rPrChange w:id="18233" w:author="Sam Dent" w:date="2021-06-23T08:24:00Z">
                    <w:rPr>
                      <w:color w:val="FFFFFF" w:themeColor="background1"/>
                    </w:rPr>
                  </w:rPrChange>
                </w:rPr>
                <w:br/>
                <w:t>(therm/ft</w:t>
              </w:r>
              <w:r w:rsidRPr="004D19A3">
                <w:rPr>
                  <w:rFonts w:ascii="Calibri" w:hAnsi="Calibri"/>
                  <w:b/>
                  <w:bCs/>
                  <w:color w:val="FFFFFF" w:themeColor="background1"/>
                  <w:vertAlign w:val="superscript"/>
                  <w:rPrChange w:id="18234" w:author="Sam Dent" w:date="2021-06-23T08:24:00Z">
                    <w:rPr>
                      <w:color w:val="FFFFFF" w:themeColor="background1"/>
                      <w:vertAlign w:val="superscript"/>
                    </w:rPr>
                  </w:rPrChange>
                </w:rPr>
                <w:t>2</w:t>
              </w:r>
              <w:r w:rsidRPr="004D19A3">
                <w:rPr>
                  <w:rFonts w:ascii="Calibri" w:hAnsi="Calibri"/>
                  <w:b/>
                  <w:bCs/>
                  <w:color w:val="FFFFFF" w:themeColor="background1"/>
                  <w:rPrChange w:id="18235" w:author="Sam Dent" w:date="2021-06-23T08:24:00Z">
                    <w:rPr>
                      <w:color w:val="FFFFFF" w:themeColor="background1"/>
                    </w:rPr>
                  </w:rPrChange>
                </w:rPr>
                <w:t>)</w:t>
              </w:r>
            </w:ins>
          </w:p>
        </w:tc>
        <w:tc>
          <w:tcPr>
            <w:tcW w:w="1750" w:type="pct"/>
            <w:shd w:val="clear" w:color="auto" w:fill="7F7F7F" w:themeFill="text1" w:themeFillTint="80"/>
            <w:vAlign w:val="center"/>
          </w:tcPr>
          <w:p w14:paraId="6C632957" w14:textId="77777777" w:rsidR="00113365" w:rsidRPr="004D19A3" w:rsidRDefault="00113365" w:rsidP="00483FAE">
            <w:pPr>
              <w:pStyle w:val="TableText"/>
              <w:rPr>
                <w:ins w:id="18236" w:author="Deirdre Collins" w:date="2021-06-22T17:08:00Z"/>
                <w:rFonts w:ascii="Calibri" w:hAnsi="Calibri"/>
                <w:b/>
                <w:bCs/>
                <w:color w:val="FFFFFF" w:themeColor="background1"/>
                <w:rPrChange w:id="18237" w:author="Sam Dent" w:date="2021-06-23T08:24:00Z">
                  <w:rPr>
                    <w:ins w:id="18238" w:author="Deirdre Collins" w:date="2021-06-22T17:08:00Z"/>
                    <w:color w:val="FFFFFF" w:themeColor="background1"/>
                  </w:rPr>
                </w:rPrChange>
              </w:rPr>
            </w:pPr>
            <w:ins w:id="18239" w:author="Deirdre Collins" w:date="2021-06-22T17:08:00Z">
              <w:r w:rsidRPr="004D19A3">
                <w:rPr>
                  <w:rFonts w:ascii="Calibri" w:hAnsi="Calibri"/>
                  <w:b/>
                  <w:bCs/>
                  <w:color w:val="FFFFFF" w:themeColor="background1"/>
                  <w:rPrChange w:id="18240" w:author="Sam Dent" w:date="2021-06-23T08:24:00Z">
                    <w:rPr>
                      <w:color w:val="FFFFFF" w:themeColor="background1"/>
                    </w:rPr>
                  </w:rPrChange>
                </w:rPr>
                <w:t>Early Replacement</w:t>
              </w:r>
            </w:ins>
          </w:p>
          <w:p w14:paraId="3335CEF7" w14:textId="77777777" w:rsidR="00113365" w:rsidRPr="004D19A3" w:rsidRDefault="00113365" w:rsidP="00483FAE">
            <w:pPr>
              <w:pStyle w:val="TableText"/>
              <w:rPr>
                <w:ins w:id="18241" w:author="Deirdre Collins" w:date="2021-06-22T17:08:00Z"/>
                <w:rFonts w:ascii="Calibri" w:hAnsi="Calibri"/>
                <w:b/>
                <w:bCs/>
                <w:color w:val="FFFFFF" w:themeColor="background1"/>
                <w:rPrChange w:id="18242" w:author="Sam Dent" w:date="2021-06-23T08:24:00Z">
                  <w:rPr>
                    <w:ins w:id="18243" w:author="Deirdre Collins" w:date="2021-06-22T17:08:00Z"/>
                    <w:color w:val="FFFFFF" w:themeColor="background1"/>
                  </w:rPr>
                </w:rPrChange>
              </w:rPr>
            </w:pPr>
            <w:ins w:id="18244" w:author="Deirdre Collins" w:date="2021-06-22T17:08:00Z">
              <w:r w:rsidRPr="004D19A3">
                <w:rPr>
                  <w:rFonts w:ascii="Calibri" w:hAnsi="Calibri"/>
                  <w:b/>
                  <w:bCs/>
                  <w:color w:val="FFFFFF" w:themeColor="background1"/>
                  <w:rPrChange w:id="18245" w:author="Sam Dent" w:date="2021-06-23T08:24:00Z">
                    <w:rPr>
                      <w:color w:val="FFFFFF" w:themeColor="background1"/>
                    </w:rPr>
                  </w:rPrChange>
                </w:rPr>
                <w:t>(therm/ft</w:t>
              </w:r>
              <w:r w:rsidRPr="004D19A3">
                <w:rPr>
                  <w:rFonts w:ascii="Calibri" w:hAnsi="Calibri"/>
                  <w:b/>
                  <w:bCs/>
                  <w:color w:val="FFFFFF" w:themeColor="background1"/>
                  <w:vertAlign w:val="superscript"/>
                  <w:rPrChange w:id="18246" w:author="Sam Dent" w:date="2021-06-23T08:24:00Z">
                    <w:rPr>
                      <w:color w:val="FFFFFF" w:themeColor="background1"/>
                      <w:vertAlign w:val="superscript"/>
                    </w:rPr>
                  </w:rPrChange>
                </w:rPr>
                <w:t>2</w:t>
              </w:r>
              <w:r w:rsidRPr="004D19A3">
                <w:rPr>
                  <w:rFonts w:ascii="Calibri" w:hAnsi="Calibri"/>
                  <w:b/>
                  <w:bCs/>
                  <w:color w:val="FFFFFF" w:themeColor="background1"/>
                  <w:rPrChange w:id="18247" w:author="Sam Dent" w:date="2021-06-23T08:24:00Z">
                    <w:rPr>
                      <w:color w:val="FFFFFF" w:themeColor="background1"/>
                    </w:rPr>
                  </w:rPrChange>
                </w:rPr>
                <w:t>)</w:t>
              </w:r>
            </w:ins>
          </w:p>
        </w:tc>
      </w:tr>
      <w:tr w:rsidR="00113365" w:rsidRPr="004D19A3" w14:paraId="1CD8B59C" w14:textId="77777777" w:rsidTr="00483FAE">
        <w:trPr>
          <w:jc w:val="center"/>
          <w:ins w:id="18248" w:author="Deirdre Collins" w:date="2021-06-22T17:08:00Z"/>
        </w:trPr>
        <w:tc>
          <w:tcPr>
            <w:tcW w:w="1503" w:type="pct"/>
            <w:shd w:val="clear" w:color="auto" w:fill="FFFFFF" w:themeFill="background1"/>
            <w:vAlign w:val="center"/>
          </w:tcPr>
          <w:p w14:paraId="010CD49D" w14:textId="77777777" w:rsidR="00113365" w:rsidRPr="004D19A3" w:rsidRDefault="00113365" w:rsidP="00483FAE">
            <w:pPr>
              <w:pStyle w:val="TableText"/>
              <w:rPr>
                <w:ins w:id="18249" w:author="Deirdre Collins" w:date="2021-06-22T17:08:00Z"/>
                <w:rFonts w:ascii="Calibri" w:eastAsiaTheme="majorEastAsia" w:hAnsi="Calibri"/>
                <w:rPrChange w:id="18250" w:author="Sam Dent" w:date="2021-06-23T08:24:00Z">
                  <w:rPr>
                    <w:ins w:id="18251" w:author="Deirdre Collins" w:date="2021-06-22T17:08:00Z"/>
                    <w:rFonts w:eastAsiaTheme="majorEastAsia"/>
                    <w:color w:val="FFFFFF" w:themeColor="background1"/>
                  </w:rPr>
                </w:rPrChange>
              </w:rPr>
            </w:pPr>
            <w:ins w:id="18252" w:author="Deirdre Collins" w:date="2021-06-22T17:08:00Z">
              <w:r w:rsidRPr="004D19A3">
                <w:rPr>
                  <w:rFonts w:ascii="Calibri" w:hAnsi="Calibri"/>
                  <w:rPrChange w:id="18253" w:author="Sam Dent" w:date="2021-06-23T08:24:00Z">
                    <w:rPr>
                      <w:color w:val="FFFFFF" w:themeColor="background1"/>
                    </w:rPr>
                  </w:rPrChange>
                </w:rPr>
                <w:t>1 – Rockford</w:t>
              </w:r>
            </w:ins>
          </w:p>
        </w:tc>
        <w:tc>
          <w:tcPr>
            <w:tcW w:w="1747" w:type="pct"/>
          </w:tcPr>
          <w:p w14:paraId="64454B3F" w14:textId="77777777" w:rsidR="00113365" w:rsidRPr="004D19A3" w:rsidRDefault="00113365" w:rsidP="00483FAE">
            <w:pPr>
              <w:pStyle w:val="TableText"/>
              <w:rPr>
                <w:ins w:id="18254" w:author="Deirdre Collins" w:date="2021-06-22T17:08:00Z"/>
                <w:rFonts w:ascii="Calibri" w:eastAsiaTheme="majorEastAsia" w:hAnsi="Calibri"/>
                <w:szCs w:val="20"/>
              </w:rPr>
            </w:pPr>
            <w:ins w:id="18255" w:author="Deirdre Collins" w:date="2021-06-22T17:08:00Z">
              <w:r w:rsidRPr="004D19A3">
                <w:rPr>
                  <w:rFonts w:ascii="Calibri" w:hAnsi="Calibri"/>
                </w:rPr>
                <w:t>0.11</w:t>
              </w:r>
            </w:ins>
          </w:p>
        </w:tc>
        <w:tc>
          <w:tcPr>
            <w:tcW w:w="1750" w:type="pct"/>
          </w:tcPr>
          <w:p w14:paraId="5164A347" w14:textId="77777777" w:rsidR="00113365" w:rsidRPr="004D19A3" w:rsidRDefault="00113365" w:rsidP="00483FAE">
            <w:pPr>
              <w:pStyle w:val="TableText"/>
              <w:rPr>
                <w:ins w:id="18256" w:author="Deirdre Collins" w:date="2021-06-22T17:08:00Z"/>
                <w:rFonts w:ascii="Calibri" w:hAnsi="Calibri"/>
              </w:rPr>
            </w:pPr>
            <w:ins w:id="18257" w:author="Deirdre Collins" w:date="2021-06-22T17:08:00Z">
              <w:r w:rsidRPr="004D19A3">
                <w:rPr>
                  <w:rFonts w:ascii="Calibri" w:hAnsi="Calibri"/>
                </w:rPr>
                <w:t>0.35</w:t>
              </w:r>
            </w:ins>
          </w:p>
        </w:tc>
      </w:tr>
      <w:tr w:rsidR="00113365" w:rsidRPr="004D19A3" w14:paraId="4957E4C1" w14:textId="77777777" w:rsidTr="00483FAE">
        <w:trPr>
          <w:jc w:val="center"/>
          <w:ins w:id="18258" w:author="Deirdre Collins" w:date="2021-06-22T17:08:00Z"/>
        </w:trPr>
        <w:tc>
          <w:tcPr>
            <w:tcW w:w="1503" w:type="pct"/>
            <w:shd w:val="clear" w:color="auto" w:fill="FFFFFF" w:themeFill="background1"/>
            <w:vAlign w:val="center"/>
          </w:tcPr>
          <w:p w14:paraId="40BBDAD8" w14:textId="77777777" w:rsidR="00113365" w:rsidRPr="004D19A3" w:rsidRDefault="00113365" w:rsidP="00483FAE">
            <w:pPr>
              <w:pStyle w:val="TableText"/>
              <w:rPr>
                <w:ins w:id="18259" w:author="Deirdre Collins" w:date="2021-06-22T17:08:00Z"/>
                <w:rFonts w:ascii="Calibri" w:eastAsiaTheme="majorEastAsia" w:hAnsi="Calibri"/>
                <w:rPrChange w:id="18260" w:author="Sam Dent" w:date="2021-06-23T08:24:00Z">
                  <w:rPr>
                    <w:ins w:id="18261" w:author="Deirdre Collins" w:date="2021-06-22T17:08:00Z"/>
                    <w:rFonts w:eastAsiaTheme="majorEastAsia"/>
                    <w:color w:val="FFFFFF" w:themeColor="background1"/>
                  </w:rPr>
                </w:rPrChange>
              </w:rPr>
            </w:pPr>
            <w:ins w:id="18262" w:author="Deirdre Collins" w:date="2021-06-22T17:08:00Z">
              <w:r w:rsidRPr="004D19A3">
                <w:rPr>
                  <w:rFonts w:ascii="Calibri" w:hAnsi="Calibri"/>
                  <w:rPrChange w:id="18263" w:author="Sam Dent" w:date="2021-06-23T08:24:00Z">
                    <w:rPr>
                      <w:color w:val="FFFFFF" w:themeColor="background1"/>
                    </w:rPr>
                  </w:rPrChange>
                </w:rPr>
                <w:t>2 – Chicago</w:t>
              </w:r>
            </w:ins>
          </w:p>
        </w:tc>
        <w:tc>
          <w:tcPr>
            <w:tcW w:w="1747" w:type="pct"/>
          </w:tcPr>
          <w:p w14:paraId="01C75AA7" w14:textId="77777777" w:rsidR="00113365" w:rsidRPr="004D19A3" w:rsidRDefault="00113365" w:rsidP="00483FAE">
            <w:pPr>
              <w:pStyle w:val="TableText"/>
              <w:rPr>
                <w:ins w:id="18264" w:author="Deirdre Collins" w:date="2021-06-22T17:08:00Z"/>
                <w:rFonts w:ascii="Calibri" w:eastAsiaTheme="majorEastAsia" w:hAnsi="Calibri"/>
                <w:szCs w:val="20"/>
              </w:rPr>
            </w:pPr>
            <w:ins w:id="18265" w:author="Deirdre Collins" w:date="2021-06-22T17:08:00Z">
              <w:r w:rsidRPr="004D19A3">
                <w:rPr>
                  <w:rFonts w:ascii="Calibri" w:hAnsi="Calibri"/>
                </w:rPr>
                <w:t>0.10</w:t>
              </w:r>
            </w:ins>
          </w:p>
        </w:tc>
        <w:tc>
          <w:tcPr>
            <w:tcW w:w="1750" w:type="pct"/>
          </w:tcPr>
          <w:p w14:paraId="57ED6566" w14:textId="77777777" w:rsidR="00113365" w:rsidRPr="004D19A3" w:rsidRDefault="00113365" w:rsidP="00483FAE">
            <w:pPr>
              <w:pStyle w:val="TableText"/>
              <w:rPr>
                <w:ins w:id="18266" w:author="Deirdre Collins" w:date="2021-06-22T17:08:00Z"/>
                <w:rFonts w:ascii="Calibri" w:hAnsi="Calibri"/>
              </w:rPr>
            </w:pPr>
            <w:ins w:id="18267" w:author="Deirdre Collins" w:date="2021-06-22T17:08:00Z">
              <w:r w:rsidRPr="004D19A3">
                <w:rPr>
                  <w:rFonts w:ascii="Calibri" w:hAnsi="Calibri"/>
                </w:rPr>
                <w:t>0.31</w:t>
              </w:r>
            </w:ins>
          </w:p>
        </w:tc>
      </w:tr>
      <w:tr w:rsidR="00113365" w:rsidRPr="004D19A3" w14:paraId="064AE7EF" w14:textId="77777777" w:rsidTr="00483FAE">
        <w:trPr>
          <w:jc w:val="center"/>
          <w:ins w:id="18268" w:author="Deirdre Collins" w:date="2021-06-22T17:08:00Z"/>
        </w:trPr>
        <w:tc>
          <w:tcPr>
            <w:tcW w:w="1503" w:type="pct"/>
            <w:shd w:val="clear" w:color="auto" w:fill="FFFFFF" w:themeFill="background1"/>
            <w:vAlign w:val="center"/>
          </w:tcPr>
          <w:p w14:paraId="4BEFA3C4" w14:textId="77777777" w:rsidR="00113365" w:rsidRPr="004D19A3" w:rsidRDefault="00113365" w:rsidP="00483FAE">
            <w:pPr>
              <w:pStyle w:val="TableText"/>
              <w:rPr>
                <w:ins w:id="18269" w:author="Deirdre Collins" w:date="2021-06-22T17:08:00Z"/>
                <w:rFonts w:ascii="Calibri" w:eastAsiaTheme="majorEastAsia" w:hAnsi="Calibri"/>
                <w:rPrChange w:id="18270" w:author="Sam Dent" w:date="2021-06-23T08:24:00Z">
                  <w:rPr>
                    <w:ins w:id="18271" w:author="Deirdre Collins" w:date="2021-06-22T17:08:00Z"/>
                    <w:rFonts w:eastAsiaTheme="majorEastAsia"/>
                    <w:color w:val="FFFFFF" w:themeColor="background1"/>
                  </w:rPr>
                </w:rPrChange>
              </w:rPr>
            </w:pPr>
            <w:ins w:id="18272" w:author="Deirdre Collins" w:date="2021-06-22T17:08:00Z">
              <w:r w:rsidRPr="004D19A3">
                <w:rPr>
                  <w:rFonts w:ascii="Calibri" w:hAnsi="Calibri"/>
                  <w:rPrChange w:id="18273" w:author="Sam Dent" w:date="2021-06-23T08:24:00Z">
                    <w:rPr>
                      <w:color w:val="FFFFFF" w:themeColor="background1"/>
                    </w:rPr>
                  </w:rPrChange>
                </w:rPr>
                <w:t>3 – Springfield</w:t>
              </w:r>
            </w:ins>
          </w:p>
        </w:tc>
        <w:tc>
          <w:tcPr>
            <w:tcW w:w="1747" w:type="pct"/>
          </w:tcPr>
          <w:p w14:paraId="436A865F" w14:textId="77777777" w:rsidR="00113365" w:rsidRPr="004D19A3" w:rsidRDefault="00113365" w:rsidP="00483FAE">
            <w:pPr>
              <w:pStyle w:val="TableText"/>
              <w:rPr>
                <w:ins w:id="18274" w:author="Deirdre Collins" w:date="2021-06-22T17:08:00Z"/>
                <w:rFonts w:ascii="Calibri" w:eastAsiaTheme="majorEastAsia" w:hAnsi="Calibri"/>
                <w:szCs w:val="20"/>
              </w:rPr>
            </w:pPr>
            <w:ins w:id="18275" w:author="Deirdre Collins" w:date="2021-06-22T17:08:00Z">
              <w:r w:rsidRPr="004D19A3">
                <w:rPr>
                  <w:rFonts w:ascii="Calibri" w:hAnsi="Calibri"/>
                </w:rPr>
                <w:t>0.09</w:t>
              </w:r>
            </w:ins>
          </w:p>
        </w:tc>
        <w:tc>
          <w:tcPr>
            <w:tcW w:w="1750" w:type="pct"/>
          </w:tcPr>
          <w:p w14:paraId="68B1C120" w14:textId="77777777" w:rsidR="00113365" w:rsidRPr="004D19A3" w:rsidRDefault="00113365" w:rsidP="00483FAE">
            <w:pPr>
              <w:pStyle w:val="TableText"/>
              <w:rPr>
                <w:ins w:id="18276" w:author="Deirdre Collins" w:date="2021-06-22T17:08:00Z"/>
                <w:rFonts w:ascii="Calibri" w:hAnsi="Calibri"/>
              </w:rPr>
            </w:pPr>
            <w:ins w:id="18277" w:author="Deirdre Collins" w:date="2021-06-22T17:08:00Z">
              <w:r w:rsidRPr="004D19A3">
                <w:rPr>
                  <w:rFonts w:ascii="Calibri" w:hAnsi="Calibri"/>
                </w:rPr>
                <w:t>0.24</w:t>
              </w:r>
            </w:ins>
          </w:p>
        </w:tc>
      </w:tr>
      <w:tr w:rsidR="00113365" w:rsidRPr="004D19A3" w14:paraId="7C1FAE59" w14:textId="77777777" w:rsidTr="00483FAE">
        <w:trPr>
          <w:trHeight w:val="70"/>
          <w:jc w:val="center"/>
          <w:ins w:id="18278" w:author="Deirdre Collins" w:date="2021-06-22T17:08:00Z"/>
        </w:trPr>
        <w:tc>
          <w:tcPr>
            <w:tcW w:w="1503" w:type="pct"/>
            <w:shd w:val="clear" w:color="auto" w:fill="FFFFFF" w:themeFill="background1"/>
            <w:vAlign w:val="center"/>
          </w:tcPr>
          <w:p w14:paraId="02B0603E" w14:textId="77777777" w:rsidR="00113365" w:rsidRPr="004D19A3" w:rsidRDefault="00113365" w:rsidP="00483FAE">
            <w:pPr>
              <w:pStyle w:val="TableText"/>
              <w:rPr>
                <w:ins w:id="18279" w:author="Deirdre Collins" w:date="2021-06-22T17:08:00Z"/>
                <w:rFonts w:ascii="Calibri" w:eastAsiaTheme="majorEastAsia" w:hAnsi="Calibri"/>
                <w:rPrChange w:id="18280" w:author="Sam Dent" w:date="2021-06-23T08:24:00Z">
                  <w:rPr>
                    <w:ins w:id="18281" w:author="Deirdre Collins" w:date="2021-06-22T17:08:00Z"/>
                    <w:rFonts w:eastAsiaTheme="majorEastAsia"/>
                    <w:color w:val="FFFFFF" w:themeColor="background1"/>
                  </w:rPr>
                </w:rPrChange>
              </w:rPr>
            </w:pPr>
            <w:ins w:id="18282" w:author="Deirdre Collins" w:date="2021-06-22T17:08:00Z">
              <w:r w:rsidRPr="004D19A3">
                <w:rPr>
                  <w:rFonts w:ascii="Calibri" w:hAnsi="Calibri"/>
                  <w:rPrChange w:id="18283" w:author="Sam Dent" w:date="2021-06-23T08:24:00Z">
                    <w:rPr>
                      <w:color w:val="FFFFFF" w:themeColor="background1"/>
                    </w:rPr>
                  </w:rPrChange>
                </w:rPr>
                <w:t>4 – Belleville</w:t>
              </w:r>
            </w:ins>
          </w:p>
        </w:tc>
        <w:tc>
          <w:tcPr>
            <w:tcW w:w="1747" w:type="pct"/>
          </w:tcPr>
          <w:p w14:paraId="4368E8A4" w14:textId="77777777" w:rsidR="00113365" w:rsidRPr="004D19A3" w:rsidRDefault="00113365" w:rsidP="00483FAE">
            <w:pPr>
              <w:pStyle w:val="TableText"/>
              <w:rPr>
                <w:ins w:id="18284" w:author="Deirdre Collins" w:date="2021-06-22T17:08:00Z"/>
                <w:rFonts w:ascii="Calibri" w:eastAsiaTheme="majorEastAsia" w:hAnsi="Calibri"/>
                <w:szCs w:val="20"/>
              </w:rPr>
            </w:pPr>
            <w:ins w:id="18285" w:author="Deirdre Collins" w:date="2021-06-22T17:08:00Z">
              <w:r w:rsidRPr="004D19A3">
                <w:rPr>
                  <w:rFonts w:ascii="Calibri" w:hAnsi="Calibri"/>
                </w:rPr>
                <w:t>0.11</w:t>
              </w:r>
            </w:ins>
          </w:p>
        </w:tc>
        <w:tc>
          <w:tcPr>
            <w:tcW w:w="1750" w:type="pct"/>
          </w:tcPr>
          <w:p w14:paraId="2AB1A550" w14:textId="77777777" w:rsidR="00113365" w:rsidRPr="004D19A3" w:rsidRDefault="00113365" w:rsidP="00483FAE">
            <w:pPr>
              <w:pStyle w:val="TableText"/>
              <w:rPr>
                <w:ins w:id="18286" w:author="Deirdre Collins" w:date="2021-06-22T17:08:00Z"/>
                <w:rFonts w:ascii="Calibri" w:hAnsi="Calibri"/>
              </w:rPr>
            </w:pPr>
            <w:ins w:id="18287" w:author="Deirdre Collins" w:date="2021-06-22T17:08:00Z">
              <w:r w:rsidRPr="004D19A3">
                <w:rPr>
                  <w:rFonts w:ascii="Calibri" w:hAnsi="Calibri"/>
                </w:rPr>
                <w:t>0.23</w:t>
              </w:r>
            </w:ins>
          </w:p>
        </w:tc>
      </w:tr>
      <w:tr w:rsidR="00113365" w:rsidRPr="004D19A3" w14:paraId="721BFC59" w14:textId="77777777" w:rsidTr="00483FAE">
        <w:trPr>
          <w:jc w:val="center"/>
          <w:ins w:id="18288" w:author="Deirdre Collins" w:date="2021-06-22T17:08:00Z"/>
        </w:trPr>
        <w:tc>
          <w:tcPr>
            <w:tcW w:w="1503" w:type="pct"/>
            <w:shd w:val="clear" w:color="auto" w:fill="FFFFFF" w:themeFill="background1"/>
            <w:vAlign w:val="center"/>
          </w:tcPr>
          <w:p w14:paraId="667086B0" w14:textId="77777777" w:rsidR="00113365" w:rsidRPr="004D19A3" w:rsidRDefault="00113365" w:rsidP="00483FAE">
            <w:pPr>
              <w:pStyle w:val="TableText"/>
              <w:rPr>
                <w:ins w:id="18289" w:author="Deirdre Collins" w:date="2021-06-22T17:08:00Z"/>
                <w:rFonts w:ascii="Calibri" w:eastAsiaTheme="majorEastAsia" w:hAnsi="Calibri"/>
                <w:rPrChange w:id="18290" w:author="Sam Dent" w:date="2021-06-23T08:24:00Z">
                  <w:rPr>
                    <w:ins w:id="18291" w:author="Deirdre Collins" w:date="2021-06-22T17:08:00Z"/>
                    <w:rFonts w:eastAsiaTheme="majorEastAsia"/>
                    <w:color w:val="FFFFFF" w:themeColor="background1"/>
                  </w:rPr>
                </w:rPrChange>
              </w:rPr>
            </w:pPr>
            <w:ins w:id="18292" w:author="Deirdre Collins" w:date="2021-06-22T17:08:00Z">
              <w:r w:rsidRPr="004D19A3">
                <w:rPr>
                  <w:rFonts w:ascii="Calibri" w:hAnsi="Calibri"/>
                  <w:rPrChange w:id="18293" w:author="Sam Dent" w:date="2021-06-23T08:24:00Z">
                    <w:rPr>
                      <w:color w:val="FFFFFF" w:themeColor="background1"/>
                    </w:rPr>
                  </w:rPrChange>
                </w:rPr>
                <w:t>5 – Marion</w:t>
              </w:r>
            </w:ins>
          </w:p>
        </w:tc>
        <w:tc>
          <w:tcPr>
            <w:tcW w:w="1747" w:type="pct"/>
          </w:tcPr>
          <w:p w14:paraId="05EBFF9C" w14:textId="77777777" w:rsidR="00113365" w:rsidRPr="004D19A3" w:rsidRDefault="00113365" w:rsidP="00483FAE">
            <w:pPr>
              <w:pStyle w:val="TableText"/>
              <w:rPr>
                <w:ins w:id="18294" w:author="Deirdre Collins" w:date="2021-06-22T17:08:00Z"/>
                <w:rFonts w:ascii="Calibri" w:eastAsiaTheme="majorEastAsia" w:hAnsi="Calibri"/>
                <w:szCs w:val="20"/>
              </w:rPr>
            </w:pPr>
            <w:ins w:id="18295" w:author="Deirdre Collins" w:date="2021-06-22T17:08:00Z">
              <w:r w:rsidRPr="004D19A3">
                <w:rPr>
                  <w:rFonts w:ascii="Calibri" w:hAnsi="Calibri"/>
                </w:rPr>
                <w:t>0.09</w:t>
              </w:r>
            </w:ins>
          </w:p>
        </w:tc>
        <w:tc>
          <w:tcPr>
            <w:tcW w:w="1750" w:type="pct"/>
          </w:tcPr>
          <w:p w14:paraId="49B9A5D7" w14:textId="77777777" w:rsidR="00113365" w:rsidRPr="004D19A3" w:rsidRDefault="00113365" w:rsidP="00483FAE">
            <w:pPr>
              <w:pStyle w:val="TableText"/>
              <w:rPr>
                <w:ins w:id="18296" w:author="Deirdre Collins" w:date="2021-06-22T17:08:00Z"/>
                <w:rFonts w:ascii="Calibri" w:hAnsi="Calibri"/>
              </w:rPr>
            </w:pPr>
            <w:ins w:id="18297" w:author="Deirdre Collins" w:date="2021-06-22T17:08:00Z">
              <w:r w:rsidRPr="004D19A3">
                <w:rPr>
                  <w:rFonts w:ascii="Calibri" w:hAnsi="Calibri"/>
                </w:rPr>
                <w:t>0.19</w:t>
              </w:r>
            </w:ins>
          </w:p>
        </w:tc>
      </w:tr>
    </w:tbl>
    <w:p w14:paraId="36ACDAF8" w14:textId="77777777" w:rsidR="00113365" w:rsidRDefault="00113365" w:rsidP="00113365">
      <w:pPr>
        <w:rPr>
          <w:ins w:id="18298" w:author="Deirdre Collins" w:date="2021-06-22T17:08:00Z"/>
        </w:rPr>
      </w:pPr>
    </w:p>
    <w:p w14:paraId="205920A8" w14:textId="77777777" w:rsidR="00113365" w:rsidRPr="007B7394" w:rsidRDefault="00113365" w:rsidP="00113365">
      <w:pPr>
        <w:rPr>
          <w:ins w:id="18299" w:author="Deirdre Collins" w:date="2021-06-22T17:08:00Z"/>
        </w:rPr>
      </w:pPr>
      <w:ins w:id="18300" w:author="Deirdre Collins" w:date="2021-06-22T17:08:00Z">
        <w:r>
          <w:rPr>
            <w:noProof/>
          </w:rPr>
          <mc:AlternateContent>
            <mc:Choice Requires="wps">
              <w:drawing>
                <wp:inline distT="0" distB="0" distL="0" distR="0" wp14:anchorId="020284DB" wp14:editId="7CD9910B">
                  <wp:extent cx="5943600" cy="2654300"/>
                  <wp:effectExtent l="0" t="0" r="19050" b="12700"/>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2654300"/>
                          </a:xfrm>
                          <a:prstGeom prst="rect">
                            <a:avLst/>
                          </a:prstGeom>
                          <a:solidFill>
                            <a:srgbClr val="FFFFFF"/>
                          </a:solidFill>
                          <a:ln w="9525">
                            <a:solidFill>
                              <a:srgbClr val="000000"/>
                            </a:solidFill>
                            <a:miter lim="800000"/>
                            <a:headEnd/>
                            <a:tailEnd/>
                          </a:ln>
                        </wps:spPr>
                        <wps:txbx>
                          <w:txbxContent>
                            <w:p w14:paraId="2AD08628" w14:textId="77777777" w:rsidR="00DB00EA" w:rsidRDefault="00DB00EA" w:rsidP="00113365">
                              <w:r>
                                <w:t xml:space="preserve">For example, a single family residence in Rockford with a gas furnace and air conditioner replaces 10 existing windows with Thin Triple windows. Each window is 12 square feet for a total window area of 120 square feet. </w:t>
                              </w:r>
                            </w:p>
                            <w:p w14:paraId="1CB7675A" w14:textId="77777777" w:rsidR="00DB00EA" w:rsidRDefault="00DB00EA" w:rsidP="00113365">
                              <w:r>
                                <w:t>1</w:t>
                              </w:r>
                              <w:r w:rsidRPr="000E3C2B">
                                <w:rPr>
                                  <w:vertAlign w:val="superscript"/>
                                </w:rPr>
                                <w:t>st</w:t>
                              </w:r>
                              <w:r>
                                <w:t xml:space="preserve"> 13 years savings calculation:</w:t>
                              </w:r>
                            </w:p>
                            <w:p w14:paraId="4304B1B9" w14:textId="77777777" w:rsidR="00DB00EA" w:rsidRPr="0051335D" w:rsidRDefault="00DB00EA" w:rsidP="00113365">
                              <m:oMathPara>
                                <m:oMath>
                                  <m:r>
                                    <w:rPr>
                                      <w:rFonts w:ascii="Cambria Math" w:hAnsi="Cambria Math"/>
                                    </w:rPr>
                                    <m:t>∆Therms= 0.35*120=42 therms</m:t>
                                  </m:r>
                                </m:oMath>
                              </m:oMathPara>
                            </w:p>
                            <w:p w14:paraId="2622F1BB" w14:textId="77777777" w:rsidR="00DB00EA" w:rsidRPr="003A0F58" w:rsidRDefault="00DB00EA" w:rsidP="00113365">
                              <m:oMathPara>
                                <m:oMath>
                                  <m:r>
                                    <w:rPr>
                                      <w:rFonts w:ascii="Cambria Math" w:hAnsi="Cambria Math"/>
                                    </w:rPr>
                                    <m:t>∆kWh=1.28*120=153.6 kWh</m:t>
                                  </m:r>
                                </m:oMath>
                              </m:oMathPara>
                            </w:p>
                            <w:p w14:paraId="25A05F83" w14:textId="77777777" w:rsidR="00DB00EA" w:rsidRPr="000E3C2B" w:rsidRDefault="00483A2E" w:rsidP="00113365">
                              <m:oMathPara>
                                <m:oMath>
                                  <m:sSub>
                                    <m:sSubPr>
                                      <m:ctrlPr>
                                        <w:rPr>
                                          <w:rFonts w:ascii="Cambria Math" w:eastAsiaTheme="majorEastAsia" w:hAnsi="Cambria Math"/>
                                          <w:i/>
                                        </w:rPr>
                                      </m:ctrlPr>
                                    </m:sSubPr>
                                    <m:e>
                                      <m:r>
                                        <w:rPr>
                                          <w:rFonts w:ascii="Cambria Math" w:eastAsiaTheme="majorEastAsia" w:hAnsi="Cambria Math"/>
                                        </w:rPr>
                                        <m:t>∆kW</m:t>
                                      </m:r>
                                    </m:e>
                                    <m:sub>
                                      <m:r>
                                        <w:rPr>
                                          <w:rFonts w:ascii="Cambria Math" w:eastAsiaTheme="majorEastAsia" w:hAnsi="Cambria Math"/>
                                        </w:rPr>
                                        <m:t>PJM</m:t>
                                      </m:r>
                                    </m:sub>
                                  </m:sSub>
                                  <m:r>
                                    <w:rPr>
                                      <w:rFonts w:ascii="Cambria Math" w:eastAsiaTheme="majorEastAsia" w:hAnsi="Cambria Math"/>
                                    </w:rPr>
                                    <m:t>=</m:t>
                                  </m:r>
                                  <m:d>
                                    <m:dPr>
                                      <m:ctrlPr>
                                        <w:rPr>
                                          <w:rFonts w:ascii="Cambria Math" w:eastAsiaTheme="majorEastAsia" w:hAnsi="Cambria Math"/>
                                          <w:i/>
                                        </w:rPr>
                                      </m:ctrlPr>
                                    </m:dPr>
                                    <m:e>
                                      <m:f>
                                        <m:fPr>
                                          <m:ctrlPr>
                                            <w:rPr>
                                              <w:rFonts w:ascii="Cambria Math" w:eastAsiaTheme="majorEastAsia" w:hAnsi="Cambria Math"/>
                                              <w:i/>
                                            </w:rPr>
                                          </m:ctrlPr>
                                        </m:fPr>
                                        <m:num>
                                          <m:r>
                                            <w:rPr>
                                              <w:rFonts w:ascii="Cambria Math" w:eastAsiaTheme="majorEastAsia" w:hAnsi="Cambria Math"/>
                                            </w:rPr>
                                            <m:t>153.6</m:t>
                                          </m:r>
                                        </m:num>
                                        <m:den>
                                          <m:r>
                                            <w:rPr>
                                              <w:rFonts w:ascii="Cambria Math" w:eastAsiaTheme="majorEastAsia" w:hAnsi="Cambria Math"/>
                                            </w:rPr>
                                            <m:t>512</m:t>
                                          </m:r>
                                        </m:den>
                                      </m:f>
                                    </m:e>
                                  </m:d>
                                  <m:r>
                                    <w:rPr>
                                      <w:rFonts w:ascii="Cambria Math" w:eastAsiaTheme="majorEastAsia" w:hAnsi="Cambria Math"/>
                                    </w:rPr>
                                    <m:t>*0.466= 0.14 kW</m:t>
                                  </m:r>
                                </m:oMath>
                              </m:oMathPara>
                            </w:p>
                            <w:p w14:paraId="147CF07F" w14:textId="77777777" w:rsidR="00DB00EA" w:rsidRDefault="00DB00EA" w:rsidP="00113365">
                              <w:r>
                                <w:t>Remaining 27 years savings calculation:</w:t>
                              </w:r>
                            </w:p>
                            <w:p w14:paraId="1822EBB1" w14:textId="77777777" w:rsidR="00DB00EA" w:rsidRPr="0051335D" w:rsidRDefault="00DB00EA" w:rsidP="00113365">
                              <m:oMathPara>
                                <m:oMath>
                                  <m:r>
                                    <w:rPr>
                                      <w:rFonts w:ascii="Cambria Math" w:hAnsi="Cambria Math"/>
                                    </w:rPr>
                                    <m:t>∆Therms= 0.11*120=13.2 therms</m:t>
                                  </m:r>
                                </m:oMath>
                              </m:oMathPara>
                            </w:p>
                            <w:p w14:paraId="0EB89795" w14:textId="77777777" w:rsidR="00DB00EA" w:rsidRPr="003A0F58" w:rsidRDefault="00DB00EA" w:rsidP="00113365">
                              <m:oMathPara>
                                <m:oMath>
                                  <m:r>
                                    <w:rPr>
                                      <w:rFonts w:ascii="Cambria Math" w:hAnsi="Cambria Math"/>
                                    </w:rPr>
                                    <m:t>∆kWh=0.55*120=66 kWh</m:t>
                                  </m:r>
                                </m:oMath>
                              </m:oMathPara>
                            </w:p>
                            <w:p w14:paraId="5A9BDE08" w14:textId="77777777" w:rsidR="00DB00EA" w:rsidRPr="000E3C2B" w:rsidRDefault="00483A2E" w:rsidP="00113365">
                              <m:oMathPara>
                                <m:oMath>
                                  <m:sSub>
                                    <m:sSubPr>
                                      <m:ctrlPr>
                                        <w:rPr>
                                          <w:rFonts w:ascii="Cambria Math" w:eastAsiaTheme="majorEastAsia" w:hAnsi="Cambria Math"/>
                                          <w:i/>
                                        </w:rPr>
                                      </m:ctrlPr>
                                    </m:sSubPr>
                                    <m:e>
                                      <m:r>
                                        <w:rPr>
                                          <w:rFonts w:ascii="Cambria Math" w:eastAsiaTheme="majorEastAsia" w:hAnsi="Cambria Math"/>
                                        </w:rPr>
                                        <m:t>∆kW</m:t>
                                      </m:r>
                                    </m:e>
                                    <m:sub>
                                      <m:r>
                                        <w:rPr>
                                          <w:rFonts w:ascii="Cambria Math" w:eastAsiaTheme="majorEastAsia" w:hAnsi="Cambria Math"/>
                                        </w:rPr>
                                        <m:t>PJM</m:t>
                                      </m:r>
                                    </m:sub>
                                  </m:sSub>
                                  <m:r>
                                    <w:rPr>
                                      <w:rFonts w:ascii="Cambria Math" w:eastAsiaTheme="majorEastAsia" w:hAnsi="Cambria Math"/>
                                    </w:rPr>
                                    <m:t>=</m:t>
                                  </m:r>
                                  <m:d>
                                    <m:dPr>
                                      <m:ctrlPr>
                                        <w:rPr>
                                          <w:rFonts w:ascii="Cambria Math" w:eastAsiaTheme="majorEastAsia" w:hAnsi="Cambria Math"/>
                                          <w:i/>
                                        </w:rPr>
                                      </m:ctrlPr>
                                    </m:dPr>
                                    <m:e>
                                      <m:f>
                                        <m:fPr>
                                          <m:ctrlPr>
                                            <w:rPr>
                                              <w:rFonts w:ascii="Cambria Math" w:eastAsiaTheme="majorEastAsia" w:hAnsi="Cambria Math"/>
                                              <w:i/>
                                            </w:rPr>
                                          </m:ctrlPr>
                                        </m:fPr>
                                        <m:num>
                                          <m:r>
                                            <w:rPr>
                                              <w:rFonts w:ascii="Cambria Math" w:eastAsiaTheme="majorEastAsia" w:hAnsi="Cambria Math"/>
                                            </w:rPr>
                                            <m:t>66</m:t>
                                          </m:r>
                                        </m:num>
                                        <m:den>
                                          <m:r>
                                            <w:rPr>
                                              <w:rFonts w:ascii="Cambria Math" w:eastAsiaTheme="majorEastAsia" w:hAnsi="Cambria Math"/>
                                            </w:rPr>
                                            <m:t>512</m:t>
                                          </m:r>
                                        </m:den>
                                      </m:f>
                                    </m:e>
                                  </m:d>
                                  <m:r>
                                    <w:rPr>
                                      <w:rFonts w:ascii="Cambria Math" w:eastAsiaTheme="majorEastAsia" w:hAnsi="Cambria Math"/>
                                    </w:rPr>
                                    <m:t>*0.466= 0.129 kW</m:t>
                                  </m:r>
                                </m:oMath>
                              </m:oMathPara>
                            </w:p>
                            <w:p w14:paraId="28A1CDDF" w14:textId="77777777" w:rsidR="00DB00EA" w:rsidRPr="000E3C2B" w:rsidRDefault="00DB00EA" w:rsidP="00113365"/>
                            <w:p w14:paraId="6263AC3E" w14:textId="77777777" w:rsidR="00DB00EA" w:rsidRDefault="00DB00EA" w:rsidP="00113365"/>
                            <w:p w14:paraId="24D3A443" w14:textId="77777777" w:rsidR="00DB00EA" w:rsidRDefault="00DB00EA" w:rsidP="00113365"/>
                          </w:txbxContent>
                        </wps:txbx>
                        <wps:bodyPr rot="0" vert="horz" wrap="square" lIns="91440" tIns="45720" rIns="91440" bIns="45720" anchor="t" anchorCtr="0">
                          <a:noAutofit/>
                        </wps:bodyPr>
                      </wps:wsp>
                    </a:graphicData>
                  </a:graphic>
                </wp:inline>
              </w:drawing>
            </mc:Choice>
            <mc:Fallback>
              <w:pict>
                <v:shape w14:anchorId="020284DB" id="_x0000_s1165" type="#_x0000_t202" style="width:468pt;height:20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">
                  <v:textbox>
                    <w:txbxContent>
                      <w:p w14:paraId="2AD08628" w14:textId="77777777" w:rsidR="00DB00EA" w:rsidRDefault="00DB00EA" w:rsidP="00113365">
                        <w:r>
                          <w:t xml:space="preserve">For example, a single family residence in Rockford with a gas furnace and air conditioner replaces 10 existing windows with Thin Triple windows. Each window is 12 square feet for a total window area of 120 square feet. </w:t>
                        </w:r>
                      </w:p>
                      <w:p w14:paraId="1CB7675A" w14:textId="77777777" w:rsidR="00DB00EA" w:rsidRDefault="00DB00EA" w:rsidP="00113365">
                        <w:r>
                          <w:t>1</w:t>
                        </w:r>
                        <w:r w:rsidRPr="000E3C2B">
                          <w:rPr>
                            <w:vertAlign w:val="superscript"/>
                          </w:rPr>
                          <w:t>st</w:t>
                        </w:r>
                        <w:r>
                          <w:t xml:space="preserve"> 13 years savings calculation:</w:t>
                        </w:r>
                      </w:p>
                      <w:p w14:paraId="4304B1B9" w14:textId="77777777" w:rsidR="00DB00EA" w:rsidRPr="0051335D" w:rsidRDefault="00DB00EA" w:rsidP="00113365">
                        <m:oMathPara>
                          <m:oMath>
                            <m:r>
                              <w:rPr>
                                <w:rFonts w:ascii="Cambria Math" w:hAnsi="Cambria Math"/>
                              </w:rPr>
                              <m:t>∆Therms= 0.35*120=42 therms</m:t>
                            </m:r>
                          </m:oMath>
                        </m:oMathPara>
                      </w:p>
                      <w:p w14:paraId="2622F1BB" w14:textId="77777777" w:rsidR="00DB00EA" w:rsidRPr="003A0F58" w:rsidRDefault="00DB00EA" w:rsidP="00113365">
                        <m:oMathPara>
                          <m:oMath>
                            <m:r>
                              <w:rPr>
                                <w:rFonts w:ascii="Cambria Math" w:hAnsi="Cambria Math"/>
                              </w:rPr>
                              <m:t>∆kWh=1.28*120=153.6 kWh</m:t>
                            </m:r>
                          </m:oMath>
                        </m:oMathPara>
                      </w:p>
                      <w:p w14:paraId="25A05F83" w14:textId="77777777" w:rsidR="00DB00EA" w:rsidRPr="000E3C2B" w:rsidRDefault="00153738" w:rsidP="00113365">
                        <m:oMathPara>
                          <m:oMath>
                            <m:sSub>
                              <m:sSubPr>
                                <m:ctrlPr>
                                  <w:rPr>
                                    <w:rFonts w:ascii="Cambria Math" w:eastAsiaTheme="majorEastAsia" w:hAnsi="Cambria Math"/>
                                    <w:i/>
                                  </w:rPr>
                                </m:ctrlPr>
                              </m:sSubPr>
                              <m:e>
                                <m:r>
                                  <w:rPr>
                                    <w:rFonts w:ascii="Cambria Math" w:eastAsiaTheme="majorEastAsia" w:hAnsi="Cambria Math"/>
                                  </w:rPr>
                                  <m:t>∆kW</m:t>
                                </m:r>
                              </m:e>
                              <m:sub>
                                <m:r>
                                  <w:rPr>
                                    <w:rFonts w:ascii="Cambria Math" w:eastAsiaTheme="majorEastAsia" w:hAnsi="Cambria Math"/>
                                  </w:rPr>
                                  <m:t>PJM</m:t>
                                </m:r>
                              </m:sub>
                            </m:sSub>
                            <m:r>
                              <w:rPr>
                                <w:rFonts w:ascii="Cambria Math" w:eastAsiaTheme="majorEastAsia" w:hAnsi="Cambria Math"/>
                              </w:rPr>
                              <m:t>=</m:t>
                            </m:r>
                            <m:d>
                              <m:dPr>
                                <m:ctrlPr>
                                  <w:rPr>
                                    <w:rFonts w:ascii="Cambria Math" w:eastAsiaTheme="majorEastAsia" w:hAnsi="Cambria Math"/>
                                    <w:i/>
                                  </w:rPr>
                                </m:ctrlPr>
                              </m:dPr>
                              <m:e>
                                <m:f>
                                  <m:fPr>
                                    <m:ctrlPr>
                                      <w:rPr>
                                        <w:rFonts w:ascii="Cambria Math" w:eastAsiaTheme="majorEastAsia" w:hAnsi="Cambria Math"/>
                                        <w:i/>
                                      </w:rPr>
                                    </m:ctrlPr>
                                  </m:fPr>
                                  <m:num>
                                    <m:r>
                                      <w:rPr>
                                        <w:rFonts w:ascii="Cambria Math" w:eastAsiaTheme="majorEastAsia" w:hAnsi="Cambria Math"/>
                                      </w:rPr>
                                      <m:t>153.6</m:t>
                                    </m:r>
                                  </m:num>
                                  <m:den>
                                    <m:r>
                                      <w:rPr>
                                        <w:rFonts w:ascii="Cambria Math" w:eastAsiaTheme="majorEastAsia" w:hAnsi="Cambria Math"/>
                                      </w:rPr>
                                      <m:t>512</m:t>
                                    </m:r>
                                  </m:den>
                                </m:f>
                              </m:e>
                            </m:d>
                            <m:r>
                              <w:rPr>
                                <w:rFonts w:ascii="Cambria Math" w:eastAsiaTheme="majorEastAsia" w:hAnsi="Cambria Math"/>
                              </w:rPr>
                              <m:t>*0.466= 0.14 kW</m:t>
                            </m:r>
                          </m:oMath>
                        </m:oMathPara>
                      </w:p>
                      <w:p w14:paraId="147CF07F" w14:textId="77777777" w:rsidR="00DB00EA" w:rsidRDefault="00DB00EA" w:rsidP="00113365">
                        <w:r>
                          <w:t>Remaining 27 years savings calculation:</w:t>
                        </w:r>
                      </w:p>
                      <w:p w14:paraId="1822EBB1" w14:textId="77777777" w:rsidR="00DB00EA" w:rsidRPr="0051335D" w:rsidRDefault="00DB00EA" w:rsidP="00113365">
                        <m:oMathPara>
                          <m:oMath>
                            <m:r>
                              <w:rPr>
                                <w:rFonts w:ascii="Cambria Math" w:hAnsi="Cambria Math"/>
                              </w:rPr>
                              <m:t>∆Therms= 0.11*120=13.2 therms</m:t>
                            </m:r>
                          </m:oMath>
                        </m:oMathPara>
                      </w:p>
                      <w:p w14:paraId="0EB89795" w14:textId="77777777" w:rsidR="00DB00EA" w:rsidRPr="003A0F58" w:rsidRDefault="00DB00EA" w:rsidP="00113365">
                        <m:oMathPara>
                          <m:oMath>
                            <m:r>
                              <w:rPr>
                                <w:rFonts w:ascii="Cambria Math" w:hAnsi="Cambria Math"/>
                              </w:rPr>
                              <m:t>∆kWh=0.55*120=66 kWh</m:t>
                            </m:r>
                          </m:oMath>
                        </m:oMathPara>
                      </w:p>
                      <w:p w14:paraId="5A9BDE08" w14:textId="77777777" w:rsidR="00DB00EA" w:rsidRPr="000E3C2B" w:rsidRDefault="00153738" w:rsidP="00113365">
                        <m:oMathPara>
                          <m:oMath>
                            <m:sSub>
                              <m:sSubPr>
                                <m:ctrlPr>
                                  <w:rPr>
                                    <w:rFonts w:ascii="Cambria Math" w:eastAsiaTheme="majorEastAsia" w:hAnsi="Cambria Math"/>
                                    <w:i/>
                                  </w:rPr>
                                </m:ctrlPr>
                              </m:sSubPr>
                              <m:e>
                                <m:r>
                                  <w:rPr>
                                    <w:rFonts w:ascii="Cambria Math" w:eastAsiaTheme="majorEastAsia" w:hAnsi="Cambria Math"/>
                                  </w:rPr>
                                  <m:t>∆kW</m:t>
                                </m:r>
                              </m:e>
                              <m:sub>
                                <m:r>
                                  <w:rPr>
                                    <w:rFonts w:ascii="Cambria Math" w:eastAsiaTheme="majorEastAsia" w:hAnsi="Cambria Math"/>
                                  </w:rPr>
                                  <m:t>PJM</m:t>
                                </m:r>
                              </m:sub>
                            </m:sSub>
                            <m:r>
                              <w:rPr>
                                <w:rFonts w:ascii="Cambria Math" w:eastAsiaTheme="majorEastAsia" w:hAnsi="Cambria Math"/>
                              </w:rPr>
                              <m:t>=</m:t>
                            </m:r>
                            <m:d>
                              <m:dPr>
                                <m:ctrlPr>
                                  <w:rPr>
                                    <w:rFonts w:ascii="Cambria Math" w:eastAsiaTheme="majorEastAsia" w:hAnsi="Cambria Math"/>
                                    <w:i/>
                                  </w:rPr>
                                </m:ctrlPr>
                              </m:dPr>
                              <m:e>
                                <m:f>
                                  <m:fPr>
                                    <m:ctrlPr>
                                      <w:rPr>
                                        <w:rFonts w:ascii="Cambria Math" w:eastAsiaTheme="majorEastAsia" w:hAnsi="Cambria Math"/>
                                        <w:i/>
                                      </w:rPr>
                                    </m:ctrlPr>
                                  </m:fPr>
                                  <m:num>
                                    <m:r>
                                      <w:rPr>
                                        <w:rFonts w:ascii="Cambria Math" w:eastAsiaTheme="majorEastAsia" w:hAnsi="Cambria Math"/>
                                      </w:rPr>
                                      <m:t>66</m:t>
                                    </m:r>
                                  </m:num>
                                  <m:den>
                                    <m:r>
                                      <w:rPr>
                                        <w:rFonts w:ascii="Cambria Math" w:eastAsiaTheme="majorEastAsia" w:hAnsi="Cambria Math"/>
                                      </w:rPr>
                                      <m:t>512</m:t>
                                    </m:r>
                                  </m:den>
                                </m:f>
                              </m:e>
                            </m:d>
                            <m:r>
                              <w:rPr>
                                <w:rFonts w:ascii="Cambria Math" w:eastAsiaTheme="majorEastAsia" w:hAnsi="Cambria Math"/>
                              </w:rPr>
                              <m:t>*0.466= 0.129 kW</m:t>
                            </m:r>
                          </m:oMath>
                        </m:oMathPara>
                      </w:p>
                      <w:p w14:paraId="28A1CDDF" w14:textId="77777777" w:rsidR="00DB00EA" w:rsidRPr="000E3C2B" w:rsidRDefault="00DB00EA" w:rsidP="00113365"/>
                      <w:p w14:paraId="6263AC3E" w14:textId="77777777" w:rsidR="00DB00EA" w:rsidRDefault="00DB00EA" w:rsidP="00113365"/>
                      <w:p w14:paraId="24D3A443" w14:textId="77777777" w:rsidR="00DB00EA" w:rsidRDefault="00DB00EA" w:rsidP="00113365"/>
                    </w:txbxContent>
                  </v:textbox>
                  <w10:anchorlock/>
                </v:shape>
              </w:pict>
            </mc:Fallback>
          </mc:AlternateContent>
        </w:r>
      </w:ins>
    </w:p>
    <w:p w14:paraId="1646883A" w14:textId="77777777" w:rsidR="00113365" w:rsidRPr="00D548F2" w:rsidRDefault="00113365" w:rsidP="00F7493E">
      <w:pPr>
        <w:pStyle w:val="Heading6"/>
        <w:rPr>
          <w:ins w:id="18301" w:author="Deirdre Collins" w:date="2021-06-22T17:08:00Z"/>
        </w:rPr>
      </w:pPr>
      <w:ins w:id="18302" w:author="Deirdre Collins" w:date="2021-06-22T17:08:00Z">
        <w:r w:rsidRPr="00D548F2">
          <w:t xml:space="preserve">Water Impact Descriptions and Calculation  </w:t>
        </w:r>
      </w:ins>
    </w:p>
    <w:p w14:paraId="2AE4DF94" w14:textId="77777777" w:rsidR="00113365" w:rsidRDefault="00113365" w:rsidP="00113365">
      <w:pPr>
        <w:rPr>
          <w:ins w:id="18303" w:author="Deirdre Collins" w:date="2021-06-22T17:08:00Z"/>
          <w:rFonts w:cstheme="minorHAnsi"/>
        </w:rPr>
      </w:pPr>
      <w:ins w:id="18304" w:author="Deirdre Collins" w:date="2021-06-22T17:08:00Z">
        <w:r>
          <w:rPr>
            <w:rFonts w:cstheme="minorHAnsi"/>
          </w:rPr>
          <w:t>N/A</w:t>
        </w:r>
      </w:ins>
    </w:p>
    <w:p w14:paraId="296207AF" w14:textId="77777777" w:rsidR="00113365" w:rsidRPr="00D548F2" w:rsidRDefault="00113365" w:rsidP="00F7493E">
      <w:pPr>
        <w:pStyle w:val="Heading6"/>
        <w:rPr>
          <w:ins w:id="18305" w:author="Deirdre Collins" w:date="2021-06-22T17:08:00Z"/>
        </w:rPr>
      </w:pPr>
      <w:ins w:id="18306" w:author="Deirdre Collins" w:date="2021-06-22T17:08:00Z">
        <w:r w:rsidRPr="00D548F2">
          <w:t xml:space="preserve">Deemed O&amp;M Cost Adjustment Calculation </w:t>
        </w:r>
      </w:ins>
    </w:p>
    <w:p w14:paraId="30CD9307" w14:textId="77777777" w:rsidR="00113365" w:rsidRDefault="00113365" w:rsidP="00113365">
      <w:pPr>
        <w:rPr>
          <w:ins w:id="18307" w:author="Deirdre Collins" w:date="2021-06-22T17:08:00Z"/>
          <w:rFonts w:cstheme="minorHAnsi"/>
        </w:rPr>
      </w:pPr>
      <w:ins w:id="18308" w:author="Deirdre Collins" w:date="2021-06-22T17:08:00Z">
        <w:r>
          <w:rPr>
            <w:rFonts w:cstheme="minorHAnsi"/>
          </w:rPr>
          <w:t>N/A</w:t>
        </w:r>
      </w:ins>
    </w:p>
    <w:p w14:paraId="598E2DD6" w14:textId="77777777" w:rsidR="00113365" w:rsidRDefault="00113365" w:rsidP="00F7493E">
      <w:pPr>
        <w:pStyle w:val="Heading6"/>
        <w:rPr>
          <w:ins w:id="18309" w:author="Deirdre Collins" w:date="2021-06-22T17:08:00Z"/>
        </w:rPr>
      </w:pPr>
      <w:ins w:id="18310" w:author="Deirdre Collins" w:date="2021-06-22T17:08:00Z">
        <w:r w:rsidRPr="00D548F2">
          <w:t>Measure Code:</w:t>
        </w:r>
        <w:r>
          <w:t xml:space="preserve"> RS-SHL-TTWI-V01-220101</w:t>
        </w:r>
      </w:ins>
    </w:p>
    <w:p w14:paraId="0166657F" w14:textId="42071540" w:rsidR="007F7DA4" w:rsidRDefault="003C742E" w:rsidP="00F7493E">
      <w:pPr>
        <w:pStyle w:val="Heading6"/>
        <w:sectPr w:rsidR="007F7DA4" w:rsidSect="005228F7">
          <w:pgSz w:w="12240" w:h="15840"/>
          <w:pgMar w:top="1440" w:right="1440" w:bottom="1440" w:left="1440" w:header="720" w:footer="720" w:gutter="0"/>
          <w:cols w:space="720"/>
          <w:docGrid w:linePitch="360"/>
        </w:sectPr>
      </w:pPr>
      <w:ins w:id="18311" w:author="Deirdre Collins" w:date="2021-06-22T17:10:00Z">
        <w:r>
          <w:t>Review Deadline</w:t>
        </w:r>
      </w:ins>
      <w:ins w:id="18312" w:author="Deirdre Collins" w:date="2021-06-22T17:09:00Z">
        <w:r w:rsidR="005F3D75" w:rsidRPr="00D548F2">
          <w:t>:</w:t>
        </w:r>
        <w:r w:rsidR="005F3D75">
          <w:t xml:space="preserve"> </w:t>
        </w:r>
      </w:ins>
      <w:ins w:id="18313" w:author="Deirdre Collins" w:date="2021-06-22T17:10:00Z">
        <w:r w:rsidR="00A51202">
          <w:t>1/1/2024</w:t>
        </w:r>
      </w:ins>
    </w:p>
    <w:p w14:paraId="6E53939E" w14:textId="54AAC798" w:rsidR="00D43C78" w:rsidRDefault="00D43C78" w:rsidP="00BE046D">
      <w:pPr>
        <w:pStyle w:val="Heading2"/>
      </w:pPr>
      <w:bookmarkStart w:id="18314" w:name="_Toc79152709"/>
      <w:r>
        <w:t>Miscellaneous</w:t>
      </w:r>
      <w:bookmarkEnd w:id="18314"/>
    </w:p>
    <w:p w14:paraId="1752F98E" w14:textId="628C5413" w:rsidR="00D43C78" w:rsidRDefault="00D43C78" w:rsidP="0098188B">
      <w:pPr>
        <w:pStyle w:val="Heading3"/>
        <w:numPr>
          <w:ilvl w:val="2"/>
          <w:numId w:val="33"/>
        </w:numPr>
      </w:pPr>
      <w:bookmarkStart w:id="18315" w:name="_Toc466463648"/>
      <w:bookmarkStart w:id="18316" w:name="_Toc79152710"/>
      <w:r>
        <w:t>High Efficiency Pool Pumps</w:t>
      </w:r>
      <w:bookmarkEnd w:id="18315"/>
      <w:bookmarkEnd w:id="18316"/>
    </w:p>
    <w:p w14:paraId="653C7874" w14:textId="77777777" w:rsidR="00D43C78" w:rsidRDefault="00D43C78" w:rsidP="00F7493E">
      <w:pPr>
        <w:pStyle w:val="Heading6"/>
      </w:pPr>
      <w:r>
        <w:t>Description</w:t>
      </w:r>
    </w:p>
    <w:p w14:paraId="2A14F136" w14:textId="77777777" w:rsidR="00491547" w:rsidRDefault="00491547" w:rsidP="00491547">
      <w:pPr>
        <w:rPr>
          <w:ins w:id="18317" w:author="Sam Dent" w:date="2021-04-22T10:29:00Z"/>
        </w:rPr>
      </w:pPr>
      <w:del w:id="18318" w:author="Sam Dent" w:date="2021-04-22T10:29:00Z">
        <w:r w:rsidDel="008766E1">
          <w:delText>Conventional r</w:delText>
        </w:r>
      </w:del>
      <w:ins w:id="18319" w:author="Sam Dent" w:date="2021-04-22T10:29:00Z">
        <w:r>
          <w:t>R</w:t>
        </w:r>
      </w:ins>
      <w:r>
        <w:t xml:space="preserve">esidential outdoor pool pumps </w:t>
      </w:r>
      <w:del w:id="18320" w:author="Sam Dent" w:date="2021-04-22T10:29:00Z">
        <w:r w:rsidDel="008766E1">
          <w:delText xml:space="preserve">are </w:delText>
        </w:r>
      </w:del>
      <w:ins w:id="18321" w:author="Sam Dent" w:date="2021-04-22T10:29:00Z">
        <w:r>
          <w:t xml:space="preserve">can be </w:t>
        </w:r>
      </w:ins>
      <w:r>
        <w:t>single speed,</w:t>
      </w:r>
      <w:ins w:id="18322" w:author="Sam Dent" w:date="2021-04-22T10:29:00Z">
        <w:r>
          <w:t xml:space="preserve"> two/multi speed or variable speed. A federal standard (82 FR 5650) effective July 19, 2021 effectively requires new pumps to be at least two speed.</w:t>
        </w:r>
      </w:ins>
      <w:r>
        <w:t xml:space="preserve"> </w:t>
      </w:r>
    </w:p>
    <w:p w14:paraId="00766369" w14:textId="77777777" w:rsidR="00491547" w:rsidRDefault="00491547" w:rsidP="00491547">
      <w:pPr>
        <w:rPr>
          <w:ins w:id="18323" w:author="Sam Dent" w:date="2021-04-22T10:30:00Z"/>
        </w:rPr>
      </w:pPr>
      <w:ins w:id="18324" w:author="Sam Dent" w:date="2021-04-22T10:29:00Z">
        <w:r>
          <w:t xml:space="preserve">Single speed pumps are </w:t>
        </w:r>
      </w:ins>
      <w:r>
        <w:t>often oversized, and run frequently at constant flow regardless of load. Single speed pool pumps require that the motor be sized for the task that requires the highest speed. As such, energy is wasted performing low speed tasks at high speed. Two speed and variable speed pool pumps reduce speed when less flow is required, such as when filtering is needed but not cleaning, and have timers that encourage programming for fewer on-hours. Variable speed pool pumps use advanced motor technologies to achieve efficiency ratings of 90% while the average single speed pump will have efficiency ratings between 30% and 70%.</w:t>
      </w:r>
      <w:r>
        <w:rPr>
          <w:rStyle w:val="FootnoteReference"/>
        </w:rPr>
        <w:footnoteReference w:id="1455"/>
      </w:r>
      <w:r>
        <w:t xml:space="preserve"> </w:t>
      </w:r>
    </w:p>
    <w:p w14:paraId="58D06EDC" w14:textId="77777777" w:rsidR="00491547" w:rsidRDefault="00491547" w:rsidP="00491547">
      <w:r>
        <w:t xml:space="preserve">This measure is the characterization of the purchasing and installing of </w:t>
      </w:r>
      <w:del w:id="18325" w:author="Sam Dent" w:date="2021-04-22T10:30:00Z">
        <w:r w:rsidDel="008766E1">
          <w:delText>an efficient two speed or</w:delText>
        </w:r>
      </w:del>
      <w:ins w:id="18326" w:author="Sam Dent" w:date="2021-04-22T10:30:00Z">
        <w:r>
          <w:t xml:space="preserve">a new ENERGY STAR </w:t>
        </w:r>
      </w:ins>
      <w:ins w:id="18327" w:author="Sam Dent" w:date="2021-04-22T11:42:00Z">
        <w:r>
          <w:t xml:space="preserve">or CEE T1 </w:t>
        </w:r>
      </w:ins>
      <w:del w:id="18328" w:author="Sam Dent" w:date="2021-04-22T10:30:00Z">
        <w:r w:rsidDel="008766E1">
          <w:delText xml:space="preserve"> </w:delText>
        </w:r>
      </w:del>
      <w:r>
        <w:t xml:space="preserve">variable speed residential pool pump motor in place of </w:t>
      </w:r>
      <w:ins w:id="18329" w:author="Sam Dent" w:date="2021-04-22T10:30:00Z">
        <w:r>
          <w:t xml:space="preserve">a new baseline pump meeting the federal standard for Time of Sale and New Construction, or the early replacement of </w:t>
        </w:r>
      </w:ins>
      <w:r>
        <w:t>a standard single speed motor of equivalent horsepower.</w:t>
      </w:r>
    </w:p>
    <w:p w14:paraId="4F39E535" w14:textId="77777777" w:rsidR="00491547" w:rsidRDefault="00491547" w:rsidP="00491547">
      <w:r>
        <w:t xml:space="preserve">This measure was developed to be applicable to the following program types:  TOS, NC, RF.  </w:t>
      </w:r>
    </w:p>
    <w:p w14:paraId="7B1B0E26" w14:textId="77777777" w:rsidR="00491547" w:rsidRDefault="00491547" w:rsidP="00491547">
      <w:r>
        <w:t>If applied to other program types, the measure savings should be verified.</w:t>
      </w:r>
    </w:p>
    <w:p w14:paraId="57FAB739" w14:textId="77777777" w:rsidR="00491547" w:rsidRDefault="00491547" w:rsidP="00F7493E">
      <w:pPr>
        <w:pStyle w:val="Heading6"/>
      </w:pPr>
      <w:r>
        <w:t>Definition of Efficient Equipment</w:t>
      </w:r>
    </w:p>
    <w:p w14:paraId="4853E371" w14:textId="77777777" w:rsidR="00491547" w:rsidRDefault="00491547" w:rsidP="00491547">
      <w:r>
        <w:t>The high efficiency equipment is a</w:t>
      </w:r>
      <w:ins w:id="18330" w:author="Sam Dent" w:date="2021-04-22T10:31:00Z">
        <w:r>
          <w:t>n ENERGY STAR</w:t>
        </w:r>
      </w:ins>
      <w:ins w:id="18331" w:author="Sam Dent" w:date="2021-04-22T11:45:00Z">
        <w:r>
          <w:t xml:space="preserve"> or CEE Tier</w:t>
        </w:r>
      </w:ins>
      <w:ins w:id="18332" w:author="Sam Dent" w:date="2021-04-22T10:31:00Z">
        <w:r>
          <w:t xml:space="preserve"> </w:t>
        </w:r>
      </w:ins>
      <w:del w:id="18333" w:author="Sam Dent" w:date="2021-04-22T10:30:00Z">
        <w:r w:rsidDel="008766E1">
          <w:delText xml:space="preserve"> two speed or variable speed </w:delText>
        </w:r>
      </w:del>
      <w:r>
        <w:t xml:space="preserve">residential pool pump meeting the ENERGY STAR minimum qualifications for either in-ground or above ground pools. ENERGY STAR version </w:t>
      </w:r>
      <w:del w:id="18334" w:author="Sam Dent" w:date="2021-04-22T10:32:00Z">
        <w:r w:rsidDel="008766E1">
          <w:delText>2</w:delText>
        </w:r>
      </w:del>
      <w:ins w:id="18335" w:author="Sam Dent" w:date="2021-04-22T10:32:00Z">
        <w:r>
          <w:t>3</w:t>
        </w:r>
      </w:ins>
      <w:r>
        <w:t xml:space="preserve">.0 specification takes effect on </w:t>
      </w:r>
      <w:del w:id="18336" w:author="Sam Dent" w:date="2021-04-22T10:32:00Z">
        <w:r w:rsidDel="008766E1">
          <w:delText xml:space="preserve">January </w:delText>
        </w:r>
      </w:del>
      <w:ins w:id="18337" w:author="Sam Dent" w:date="2021-04-22T10:32:00Z">
        <w:r>
          <w:t>July 19</w:t>
        </w:r>
      </w:ins>
      <w:del w:id="18338" w:author="Sam Dent" w:date="2021-04-22T10:33:00Z">
        <w:r w:rsidDel="008766E1">
          <w:delText>1</w:delText>
        </w:r>
      </w:del>
      <w:r>
        <w:t>, 20</w:t>
      </w:r>
      <w:del w:id="18339" w:author="Sam Dent" w:date="2021-04-22T10:33:00Z">
        <w:r w:rsidDel="008766E1">
          <w:delText>19</w:delText>
        </w:r>
      </w:del>
      <w:ins w:id="18340" w:author="Sam Dent" w:date="2021-04-22T10:33:00Z">
        <w:r>
          <w:t>21</w:t>
        </w:r>
      </w:ins>
      <w:del w:id="18341" w:author="Sam Dent" w:date="2021-04-22T10:33:00Z">
        <w:r w:rsidDel="008766E1">
          <w:delText>,</w:delText>
        </w:r>
      </w:del>
      <w:ins w:id="18342" w:author="Sam Dent" w:date="2021-04-22T10:33:00Z">
        <w:r>
          <w:t>.</w:t>
        </w:r>
      </w:ins>
      <w:r>
        <w:t xml:space="preserve"> </w:t>
      </w:r>
      <w:ins w:id="18343" w:author="Sam Dent" w:date="2021-04-22T11:45:00Z">
        <w:r>
          <w:t>Note that for in ground pools, the CEE T1 level is the same as the new Federal Standard, and Tier 2 is the same as ENERGY STAR V3 for the standard size pumps, so savings for CEE T1 is only provided for above ground pools where there is an increment in efficiency.</w:t>
        </w:r>
      </w:ins>
      <w:del w:id="18344" w:author="Sam Dent" w:date="2021-04-22T10:33:00Z">
        <w:r w:rsidDel="008766E1">
          <w:delText>and version 3.0 has an effective date of July 19, 2021.</w:delText>
        </w:r>
      </w:del>
    </w:p>
    <w:tbl>
      <w:tblPr>
        <w:tblW w:w="94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18345" w:author="Sam Dent" w:date="2021-04-22T11:57:00Z">
          <w:tblPr>
            <w:tblW w:w="93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PrChange>
      </w:tblPr>
      <w:tblGrid>
        <w:gridCol w:w="1439"/>
        <w:gridCol w:w="1775"/>
        <w:gridCol w:w="2091"/>
        <w:gridCol w:w="2070"/>
        <w:gridCol w:w="2070"/>
        <w:tblGridChange w:id="18346">
          <w:tblGrid>
            <w:gridCol w:w="1602"/>
            <w:gridCol w:w="2702"/>
            <w:gridCol w:w="2543"/>
            <w:gridCol w:w="2503"/>
            <w:gridCol w:w="2503"/>
          </w:tblGrid>
        </w:tblGridChange>
      </w:tblGrid>
      <w:tr w:rsidR="00491547" w:rsidRPr="00B32A5E" w14:paraId="1598A4F4" w14:textId="77777777" w:rsidTr="00BA055A">
        <w:trPr>
          <w:trHeight w:val="20"/>
          <w:tblHeader/>
          <w:jc w:val="center"/>
          <w:trPrChange w:id="18347" w:author="Sam Dent" w:date="2021-04-22T11:57:00Z">
            <w:trPr>
              <w:trHeight w:val="20"/>
              <w:jc w:val="center"/>
            </w:trPr>
          </w:trPrChange>
        </w:trPr>
        <w:tc>
          <w:tcPr>
            <w:tcW w:w="1439" w:type="dxa"/>
            <w:shd w:val="clear" w:color="000000" w:fill="808080"/>
            <w:vAlign w:val="center"/>
            <w:hideMark/>
            <w:tcPrChange w:id="18348" w:author="Sam Dent" w:date="2021-04-22T11:57:00Z">
              <w:tcPr>
                <w:tcW w:w="1602" w:type="dxa"/>
                <w:shd w:val="clear" w:color="000000" w:fill="808080"/>
                <w:vAlign w:val="center"/>
                <w:hideMark/>
              </w:tcPr>
            </w:tcPrChange>
          </w:tcPr>
          <w:p w14:paraId="554948CE" w14:textId="77777777" w:rsidR="00491547" w:rsidRPr="00B32A5E" w:rsidRDefault="00491547" w:rsidP="00BA055A">
            <w:pPr>
              <w:widowControl/>
              <w:spacing w:after="0"/>
              <w:jc w:val="center"/>
              <w:rPr>
                <w:rFonts w:ascii="Calibri" w:hAnsi="Calibri"/>
                <w:b/>
                <w:bCs/>
                <w:color w:val="FFFFFF"/>
                <w:szCs w:val="20"/>
              </w:rPr>
            </w:pPr>
            <w:r w:rsidRPr="00B32A5E">
              <w:rPr>
                <w:rFonts w:ascii="Calibri" w:hAnsi="Calibri"/>
                <w:b/>
                <w:bCs/>
                <w:color w:val="FFFFFF"/>
                <w:szCs w:val="20"/>
              </w:rPr>
              <w:t>Pump Sub-Type</w:t>
            </w:r>
          </w:p>
        </w:tc>
        <w:tc>
          <w:tcPr>
            <w:tcW w:w="1775" w:type="dxa"/>
            <w:shd w:val="clear" w:color="000000" w:fill="808080"/>
            <w:vAlign w:val="center"/>
            <w:hideMark/>
            <w:tcPrChange w:id="18349" w:author="Sam Dent" w:date="2021-04-22T11:57:00Z">
              <w:tcPr>
                <w:tcW w:w="2702" w:type="dxa"/>
                <w:shd w:val="clear" w:color="000000" w:fill="808080"/>
                <w:vAlign w:val="center"/>
                <w:hideMark/>
              </w:tcPr>
            </w:tcPrChange>
          </w:tcPr>
          <w:p w14:paraId="777AF01B" w14:textId="77777777" w:rsidR="00491547" w:rsidRPr="00B32A5E" w:rsidRDefault="00491547" w:rsidP="00BA055A">
            <w:pPr>
              <w:widowControl/>
              <w:spacing w:after="0"/>
              <w:jc w:val="center"/>
              <w:rPr>
                <w:rFonts w:ascii="Calibri" w:hAnsi="Calibri"/>
                <w:b/>
                <w:bCs/>
                <w:color w:val="FFFFFF"/>
                <w:szCs w:val="20"/>
              </w:rPr>
            </w:pPr>
            <w:r w:rsidRPr="00B32A5E">
              <w:rPr>
                <w:rFonts w:ascii="Calibri" w:hAnsi="Calibri"/>
                <w:b/>
                <w:bCs/>
                <w:color w:val="FFFFFF"/>
                <w:szCs w:val="20"/>
              </w:rPr>
              <w:t>Size Class</w:t>
            </w:r>
          </w:p>
        </w:tc>
        <w:tc>
          <w:tcPr>
            <w:tcW w:w="2091" w:type="dxa"/>
            <w:shd w:val="clear" w:color="000000" w:fill="808080"/>
            <w:vAlign w:val="center"/>
            <w:hideMark/>
            <w:tcPrChange w:id="18350" w:author="Sam Dent" w:date="2021-04-22T11:57:00Z">
              <w:tcPr>
                <w:tcW w:w="2543" w:type="dxa"/>
                <w:shd w:val="clear" w:color="000000" w:fill="808080"/>
                <w:vAlign w:val="center"/>
                <w:hideMark/>
              </w:tcPr>
            </w:tcPrChange>
          </w:tcPr>
          <w:p w14:paraId="425A43E1" w14:textId="77777777" w:rsidR="00491547" w:rsidRPr="00B32A5E" w:rsidRDefault="00491547" w:rsidP="00BA055A">
            <w:pPr>
              <w:widowControl/>
              <w:spacing w:after="0"/>
              <w:jc w:val="center"/>
              <w:rPr>
                <w:rFonts w:ascii="Calibri" w:hAnsi="Calibri"/>
                <w:b/>
                <w:bCs/>
                <w:color w:val="FFFFFF"/>
                <w:szCs w:val="20"/>
              </w:rPr>
            </w:pPr>
            <w:r>
              <w:rPr>
                <w:rFonts w:ascii="Calibri" w:hAnsi="Calibri"/>
                <w:b/>
                <w:bCs/>
                <w:color w:val="FFFFFF"/>
                <w:szCs w:val="20"/>
              </w:rPr>
              <w:t xml:space="preserve">ENERGY STAR </w:t>
            </w:r>
            <w:r w:rsidRPr="00B32A5E">
              <w:rPr>
                <w:rFonts w:ascii="Calibri" w:hAnsi="Calibri"/>
                <w:b/>
                <w:bCs/>
                <w:color w:val="FFFFFF"/>
                <w:szCs w:val="20"/>
              </w:rPr>
              <w:t>Version 3.0 Energy Efficiency Level (Effective 7/19/2021)</w:t>
            </w:r>
          </w:p>
        </w:tc>
        <w:tc>
          <w:tcPr>
            <w:tcW w:w="2070" w:type="dxa"/>
            <w:shd w:val="clear" w:color="000000" w:fill="808080"/>
            <w:vAlign w:val="center"/>
            <w:tcPrChange w:id="18351" w:author="Sam Dent" w:date="2021-04-22T11:57:00Z">
              <w:tcPr>
                <w:tcW w:w="2503" w:type="dxa"/>
                <w:shd w:val="clear" w:color="000000" w:fill="808080"/>
              </w:tcPr>
            </w:tcPrChange>
          </w:tcPr>
          <w:p w14:paraId="1BEAE32F" w14:textId="77777777" w:rsidR="00491547" w:rsidRDefault="00491547" w:rsidP="00BA055A">
            <w:pPr>
              <w:widowControl/>
              <w:spacing w:after="0"/>
              <w:jc w:val="center"/>
              <w:rPr>
                <w:rFonts w:ascii="Calibri" w:hAnsi="Calibri"/>
                <w:b/>
                <w:bCs/>
                <w:color w:val="FFFFFF"/>
                <w:szCs w:val="20"/>
              </w:rPr>
            </w:pPr>
            <w:ins w:id="18352" w:author="Sam Dent" w:date="2021-04-22T11:43:00Z">
              <w:r>
                <w:rPr>
                  <w:rFonts w:ascii="Calibri" w:hAnsi="Calibri"/>
                  <w:b/>
                  <w:bCs/>
                  <w:color w:val="FFFFFF"/>
                  <w:szCs w:val="20"/>
                </w:rPr>
                <w:t>CEE Tier 1</w:t>
              </w:r>
            </w:ins>
          </w:p>
        </w:tc>
        <w:tc>
          <w:tcPr>
            <w:tcW w:w="2070" w:type="dxa"/>
            <w:shd w:val="clear" w:color="000000" w:fill="808080"/>
            <w:vAlign w:val="center"/>
            <w:tcPrChange w:id="18353" w:author="Sam Dent" w:date="2021-04-22T11:57:00Z">
              <w:tcPr>
                <w:tcW w:w="2503" w:type="dxa"/>
                <w:shd w:val="clear" w:color="000000" w:fill="808080"/>
              </w:tcPr>
            </w:tcPrChange>
          </w:tcPr>
          <w:p w14:paraId="1D1A50C0" w14:textId="77777777" w:rsidR="00491547" w:rsidRDefault="00491547" w:rsidP="00BA055A">
            <w:pPr>
              <w:widowControl/>
              <w:spacing w:after="0"/>
              <w:jc w:val="center"/>
              <w:rPr>
                <w:rFonts w:ascii="Calibri" w:hAnsi="Calibri"/>
                <w:b/>
                <w:bCs/>
                <w:color w:val="FFFFFF"/>
                <w:szCs w:val="20"/>
              </w:rPr>
            </w:pPr>
            <w:ins w:id="18354" w:author="Sam Dent" w:date="2021-04-22T11:43:00Z">
              <w:r>
                <w:rPr>
                  <w:rFonts w:ascii="Calibri" w:hAnsi="Calibri"/>
                  <w:b/>
                  <w:bCs/>
                  <w:color w:val="FFFFFF"/>
                  <w:szCs w:val="20"/>
                </w:rPr>
                <w:t>CEE Tier 2</w:t>
              </w:r>
            </w:ins>
          </w:p>
        </w:tc>
      </w:tr>
      <w:tr w:rsidR="00491547" w:rsidRPr="00B32A5E" w14:paraId="1E574810" w14:textId="77777777" w:rsidTr="00BA055A">
        <w:trPr>
          <w:trHeight w:val="20"/>
          <w:jc w:val="center"/>
          <w:trPrChange w:id="18355" w:author="Sam Dent" w:date="2021-04-22T11:57:00Z">
            <w:trPr>
              <w:trHeight w:val="20"/>
              <w:jc w:val="center"/>
            </w:trPr>
          </w:trPrChange>
        </w:trPr>
        <w:tc>
          <w:tcPr>
            <w:tcW w:w="1439" w:type="dxa"/>
            <w:vMerge w:val="restart"/>
            <w:shd w:val="clear" w:color="auto" w:fill="auto"/>
            <w:vAlign w:val="center"/>
            <w:hideMark/>
            <w:tcPrChange w:id="18356" w:author="Sam Dent" w:date="2021-04-22T11:57:00Z">
              <w:tcPr>
                <w:tcW w:w="1602" w:type="dxa"/>
                <w:vMerge w:val="restart"/>
                <w:shd w:val="clear" w:color="auto" w:fill="auto"/>
                <w:vAlign w:val="center"/>
                <w:hideMark/>
              </w:tcPr>
            </w:tcPrChange>
          </w:tcPr>
          <w:p w14:paraId="1BFCD7E5" w14:textId="77777777" w:rsidR="00491547" w:rsidRPr="00B57883" w:rsidRDefault="00491547" w:rsidP="00BA055A">
            <w:pPr>
              <w:widowControl/>
              <w:spacing w:after="0"/>
              <w:jc w:val="center"/>
              <w:rPr>
                <w:rFonts w:ascii="Calibri" w:hAnsi="Calibri"/>
                <w:color w:val="000000"/>
                <w:szCs w:val="20"/>
              </w:rPr>
            </w:pPr>
            <w:r w:rsidRPr="00B32A5E">
              <w:rPr>
                <w:rFonts w:ascii="Calibri" w:hAnsi="Calibri"/>
                <w:color w:val="000000"/>
                <w:szCs w:val="20"/>
              </w:rPr>
              <w:t>Self-Priming (Inground) Pool Pumps</w:t>
            </w:r>
          </w:p>
        </w:tc>
        <w:tc>
          <w:tcPr>
            <w:tcW w:w="1775" w:type="dxa"/>
            <w:shd w:val="clear" w:color="auto" w:fill="auto"/>
            <w:vAlign w:val="center"/>
            <w:hideMark/>
            <w:tcPrChange w:id="18357" w:author="Sam Dent" w:date="2021-04-22T11:57:00Z">
              <w:tcPr>
                <w:tcW w:w="2702" w:type="dxa"/>
                <w:shd w:val="clear" w:color="auto" w:fill="auto"/>
                <w:vAlign w:val="center"/>
                <w:hideMark/>
              </w:tcPr>
            </w:tcPrChange>
          </w:tcPr>
          <w:p w14:paraId="4DF328F5" w14:textId="77777777" w:rsidR="00491547" w:rsidRPr="00B32A5E" w:rsidRDefault="00491547" w:rsidP="00BA055A">
            <w:pPr>
              <w:widowControl/>
              <w:spacing w:after="0"/>
              <w:jc w:val="center"/>
              <w:rPr>
                <w:rFonts w:ascii="Calibri" w:hAnsi="Calibri"/>
                <w:color w:val="000000"/>
                <w:szCs w:val="20"/>
              </w:rPr>
            </w:pPr>
            <w:r w:rsidRPr="00B57883">
              <w:rPr>
                <w:rFonts w:ascii="Calibri" w:hAnsi="Calibri"/>
                <w:color w:val="000000"/>
                <w:szCs w:val="20"/>
              </w:rPr>
              <w:t xml:space="preserve">Extra Small (hhp </w:t>
            </w:r>
            <w:r w:rsidRPr="008E44AA">
              <w:rPr>
                <w:rFonts w:ascii="Calibri" w:hAnsi="Calibri"/>
                <w:color w:val="000000"/>
                <w:szCs w:val="20"/>
              </w:rPr>
              <w:t>≤ 0.13)</w:t>
            </w:r>
          </w:p>
        </w:tc>
        <w:tc>
          <w:tcPr>
            <w:tcW w:w="2091" w:type="dxa"/>
            <w:shd w:val="clear" w:color="auto" w:fill="auto"/>
            <w:vAlign w:val="center"/>
            <w:hideMark/>
            <w:tcPrChange w:id="18358" w:author="Sam Dent" w:date="2021-04-22T11:57:00Z">
              <w:tcPr>
                <w:tcW w:w="2543" w:type="dxa"/>
                <w:shd w:val="clear" w:color="auto" w:fill="auto"/>
                <w:vAlign w:val="center"/>
                <w:hideMark/>
              </w:tcPr>
            </w:tcPrChange>
          </w:tcPr>
          <w:p w14:paraId="047724C3" w14:textId="77777777" w:rsidR="00491547" w:rsidRPr="00B32A5E" w:rsidRDefault="00491547" w:rsidP="00BA055A">
            <w:pPr>
              <w:widowControl/>
              <w:spacing w:after="0"/>
              <w:jc w:val="center"/>
              <w:rPr>
                <w:rFonts w:ascii="Calibri" w:hAnsi="Calibri"/>
                <w:color w:val="000000"/>
                <w:szCs w:val="20"/>
              </w:rPr>
            </w:pPr>
            <w:r w:rsidRPr="00EF6ABD">
              <w:rPr>
                <w:rFonts w:ascii="Calibri" w:hAnsi="Calibri"/>
                <w:color w:val="000000"/>
                <w:szCs w:val="20"/>
              </w:rPr>
              <w:t xml:space="preserve">WEF </w:t>
            </w:r>
            <w:r w:rsidRPr="008E44AA">
              <w:rPr>
                <w:rFonts w:ascii="Calibri" w:hAnsi="Calibri"/>
                <w:color w:val="000000"/>
                <w:szCs w:val="20"/>
              </w:rPr>
              <w:t>≥ 13.40</w:t>
            </w:r>
          </w:p>
        </w:tc>
        <w:tc>
          <w:tcPr>
            <w:tcW w:w="2070" w:type="dxa"/>
            <w:vAlign w:val="center"/>
            <w:tcPrChange w:id="18359" w:author="Sam Dent" w:date="2021-04-22T11:57:00Z">
              <w:tcPr>
                <w:tcW w:w="2503" w:type="dxa"/>
              </w:tcPr>
            </w:tcPrChange>
          </w:tcPr>
          <w:p w14:paraId="69C9F393" w14:textId="77777777" w:rsidR="00491547" w:rsidRPr="00EF6ABD" w:rsidRDefault="00491547" w:rsidP="00BA055A">
            <w:pPr>
              <w:widowControl/>
              <w:spacing w:after="0"/>
              <w:jc w:val="center"/>
              <w:rPr>
                <w:rFonts w:ascii="Calibri" w:hAnsi="Calibri"/>
                <w:color w:val="000000"/>
                <w:szCs w:val="20"/>
              </w:rPr>
            </w:pPr>
            <w:ins w:id="18360" w:author="Sam Dent" w:date="2021-04-22T11:43:00Z">
              <w:r>
                <w:rPr>
                  <w:rFonts w:ascii="Calibri" w:hAnsi="Calibri" w:cs="Calibri"/>
                  <w:color w:val="000000"/>
                  <w:szCs w:val="20"/>
                </w:rPr>
                <w:t>N/A</w:t>
              </w:r>
            </w:ins>
          </w:p>
        </w:tc>
        <w:tc>
          <w:tcPr>
            <w:tcW w:w="2070" w:type="dxa"/>
            <w:vAlign w:val="center"/>
            <w:tcPrChange w:id="18361" w:author="Sam Dent" w:date="2021-04-22T11:57:00Z">
              <w:tcPr>
                <w:tcW w:w="2503" w:type="dxa"/>
              </w:tcPr>
            </w:tcPrChange>
          </w:tcPr>
          <w:p w14:paraId="03924B16" w14:textId="77777777" w:rsidR="00491547" w:rsidRPr="00EF6ABD" w:rsidRDefault="00491547" w:rsidP="00BA055A">
            <w:pPr>
              <w:widowControl/>
              <w:spacing w:after="0"/>
              <w:jc w:val="center"/>
              <w:rPr>
                <w:rFonts w:ascii="Calibri" w:hAnsi="Calibri"/>
                <w:color w:val="000000"/>
                <w:szCs w:val="20"/>
              </w:rPr>
            </w:pPr>
            <w:ins w:id="18362" w:author="Sam Dent" w:date="2021-04-22T11:43:00Z">
              <w:r>
                <w:rPr>
                  <w:rFonts w:ascii="Calibri" w:hAnsi="Calibri" w:cs="Calibri"/>
                  <w:color w:val="000000"/>
                  <w:szCs w:val="20"/>
                </w:rPr>
                <w:t>N/A</w:t>
              </w:r>
            </w:ins>
          </w:p>
        </w:tc>
      </w:tr>
      <w:tr w:rsidR="00491547" w:rsidRPr="00B32A5E" w14:paraId="23D1B5BD" w14:textId="77777777" w:rsidTr="00BA055A">
        <w:trPr>
          <w:trHeight w:val="20"/>
          <w:jc w:val="center"/>
          <w:trPrChange w:id="18363" w:author="Sam Dent" w:date="2021-04-22T11:57:00Z">
            <w:trPr>
              <w:trHeight w:val="20"/>
              <w:jc w:val="center"/>
            </w:trPr>
          </w:trPrChange>
        </w:trPr>
        <w:tc>
          <w:tcPr>
            <w:tcW w:w="1439" w:type="dxa"/>
            <w:vMerge/>
            <w:vAlign w:val="center"/>
            <w:hideMark/>
            <w:tcPrChange w:id="18364" w:author="Sam Dent" w:date="2021-04-22T11:57:00Z">
              <w:tcPr>
                <w:tcW w:w="1602" w:type="dxa"/>
                <w:vMerge/>
                <w:vAlign w:val="center"/>
                <w:hideMark/>
              </w:tcPr>
            </w:tcPrChange>
          </w:tcPr>
          <w:p w14:paraId="157442B7" w14:textId="77777777" w:rsidR="00491547" w:rsidRPr="00B32A5E" w:rsidRDefault="00491547">
            <w:pPr>
              <w:widowControl/>
              <w:spacing w:after="0"/>
              <w:jc w:val="center"/>
              <w:rPr>
                <w:rFonts w:ascii="Calibri" w:hAnsi="Calibri"/>
                <w:color w:val="000000"/>
                <w:szCs w:val="20"/>
              </w:rPr>
              <w:pPrChange w:id="18365" w:author="Sam Dent" w:date="2021-04-22T11:44:00Z">
                <w:pPr>
                  <w:widowControl/>
                  <w:spacing w:after="0"/>
                  <w:jc w:val="left"/>
                </w:pPr>
              </w:pPrChange>
            </w:pPr>
          </w:p>
        </w:tc>
        <w:tc>
          <w:tcPr>
            <w:tcW w:w="1775" w:type="dxa"/>
            <w:shd w:val="clear" w:color="auto" w:fill="auto"/>
            <w:vAlign w:val="center"/>
            <w:hideMark/>
            <w:tcPrChange w:id="18366" w:author="Sam Dent" w:date="2021-04-22T11:57:00Z">
              <w:tcPr>
                <w:tcW w:w="2702" w:type="dxa"/>
                <w:shd w:val="clear" w:color="auto" w:fill="auto"/>
                <w:vAlign w:val="center"/>
                <w:hideMark/>
              </w:tcPr>
            </w:tcPrChange>
          </w:tcPr>
          <w:p w14:paraId="28302319" w14:textId="77777777" w:rsidR="00491547" w:rsidRPr="00B32A5E" w:rsidRDefault="00491547" w:rsidP="00BA055A">
            <w:pPr>
              <w:widowControl/>
              <w:spacing w:after="0"/>
              <w:jc w:val="center"/>
              <w:rPr>
                <w:rFonts w:ascii="Calibri" w:hAnsi="Calibri"/>
                <w:color w:val="000000"/>
                <w:szCs w:val="20"/>
              </w:rPr>
            </w:pPr>
            <w:r w:rsidRPr="00B32A5E">
              <w:rPr>
                <w:rFonts w:ascii="Calibri" w:hAnsi="Calibri"/>
                <w:color w:val="000000"/>
                <w:szCs w:val="20"/>
              </w:rPr>
              <w:t>Small (hhp &gt; 0.13 and &lt; 0.711)</w:t>
            </w:r>
          </w:p>
        </w:tc>
        <w:tc>
          <w:tcPr>
            <w:tcW w:w="2091" w:type="dxa"/>
            <w:shd w:val="clear" w:color="auto" w:fill="auto"/>
            <w:vAlign w:val="center"/>
            <w:hideMark/>
            <w:tcPrChange w:id="18367" w:author="Sam Dent" w:date="2021-04-22T11:57:00Z">
              <w:tcPr>
                <w:tcW w:w="2543" w:type="dxa"/>
                <w:shd w:val="clear" w:color="auto" w:fill="auto"/>
                <w:vAlign w:val="center"/>
                <w:hideMark/>
              </w:tcPr>
            </w:tcPrChange>
          </w:tcPr>
          <w:p w14:paraId="59BF4DE6" w14:textId="77777777" w:rsidR="00491547" w:rsidRPr="00B32A5E" w:rsidRDefault="00491547" w:rsidP="00BA055A">
            <w:pPr>
              <w:widowControl/>
              <w:spacing w:after="0"/>
              <w:jc w:val="center"/>
              <w:rPr>
                <w:rFonts w:ascii="Calibri" w:hAnsi="Calibri"/>
                <w:color w:val="000000"/>
                <w:szCs w:val="20"/>
              </w:rPr>
            </w:pPr>
            <w:r w:rsidRPr="00B32A5E">
              <w:rPr>
                <w:rFonts w:ascii="Calibri" w:hAnsi="Calibri"/>
                <w:color w:val="000000"/>
                <w:szCs w:val="20"/>
              </w:rPr>
              <w:t>WEF ≥ -2.45 x ln (hhp) + 8.40</w:t>
            </w:r>
          </w:p>
        </w:tc>
        <w:tc>
          <w:tcPr>
            <w:tcW w:w="2070" w:type="dxa"/>
            <w:vAlign w:val="center"/>
            <w:tcPrChange w:id="18368" w:author="Sam Dent" w:date="2021-04-22T11:57:00Z">
              <w:tcPr>
                <w:tcW w:w="2503" w:type="dxa"/>
              </w:tcPr>
            </w:tcPrChange>
          </w:tcPr>
          <w:p w14:paraId="1B1C45E7" w14:textId="77777777" w:rsidR="00491547" w:rsidRPr="00B32A5E" w:rsidRDefault="00491547" w:rsidP="00BA055A">
            <w:pPr>
              <w:widowControl/>
              <w:spacing w:after="0"/>
              <w:jc w:val="center"/>
              <w:rPr>
                <w:rFonts w:ascii="Calibri" w:hAnsi="Calibri"/>
                <w:color w:val="000000"/>
                <w:szCs w:val="20"/>
              </w:rPr>
            </w:pPr>
            <w:ins w:id="18369" w:author="Sam Dent" w:date="2021-04-22T11:43:00Z">
              <w:r>
                <w:rPr>
                  <w:rFonts w:ascii="Calibri" w:hAnsi="Calibri" w:cs="Calibri"/>
                  <w:color w:val="000000"/>
                  <w:szCs w:val="20"/>
                </w:rPr>
                <w:t>WEF ≥ -1.30 x ln (hhp) + 4.95</w:t>
              </w:r>
            </w:ins>
          </w:p>
        </w:tc>
        <w:tc>
          <w:tcPr>
            <w:tcW w:w="2070" w:type="dxa"/>
            <w:vAlign w:val="center"/>
            <w:tcPrChange w:id="18370" w:author="Sam Dent" w:date="2021-04-22T11:57:00Z">
              <w:tcPr>
                <w:tcW w:w="2503" w:type="dxa"/>
              </w:tcPr>
            </w:tcPrChange>
          </w:tcPr>
          <w:p w14:paraId="26B25E20" w14:textId="77777777" w:rsidR="00491547" w:rsidRPr="00B32A5E" w:rsidRDefault="00491547" w:rsidP="00BA055A">
            <w:pPr>
              <w:widowControl/>
              <w:spacing w:after="0"/>
              <w:jc w:val="center"/>
              <w:rPr>
                <w:rFonts w:ascii="Calibri" w:hAnsi="Calibri"/>
                <w:color w:val="000000"/>
                <w:szCs w:val="20"/>
              </w:rPr>
            </w:pPr>
            <w:ins w:id="18371" w:author="Sam Dent" w:date="2021-04-22T11:43:00Z">
              <w:r>
                <w:rPr>
                  <w:rFonts w:ascii="Calibri" w:hAnsi="Calibri" w:cs="Calibri"/>
                  <w:color w:val="000000"/>
                  <w:szCs w:val="20"/>
                </w:rPr>
                <w:t>WEF ≥ -2.83 x ln (hhp) + 8.84</w:t>
              </w:r>
            </w:ins>
          </w:p>
        </w:tc>
      </w:tr>
      <w:tr w:rsidR="00491547" w:rsidRPr="00B32A5E" w14:paraId="3BF4C9F2" w14:textId="77777777" w:rsidTr="00BA055A">
        <w:trPr>
          <w:trHeight w:val="20"/>
          <w:jc w:val="center"/>
          <w:trPrChange w:id="18372" w:author="Sam Dent" w:date="2021-04-22T11:57:00Z">
            <w:trPr>
              <w:trHeight w:val="20"/>
              <w:jc w:val="center"/>
            </w:trPr>
          </w:trPrChange>
        </w:trPr>
        <w:tc>
          <w:tcPr>
            <w:tcW w:w="1439" w:type="dxa"/>
            <w:vMerge/>
            <w:vAlign w:val="center"/>
            <w:hideMark/>
            <w:tcPrChange w:id="18373" w:author="Sam Dent" w:date="2021-04-22T11:57:00Z">
              <w:tcPr>
                <w:tcW w:w="1602" w:type="dxa"/>
                <w:vMerge/>
                <w:vAlign w:val="center"/>
                <w:hideMark/>
              </w:tcPr>
            </w:tcPrChange>
          </w:tcPr>
          <w:p w14:paraId="3F35CB68" w14:textId="77777777" w:rsidR="00491547" w:rsidRPr="00B32A5E" w:rsidRDefault="00491547">
            <w:pPr>
              <w:widowControl/>
              <w:spacing w:after="0"/>
              <w:jc w:val="center"/>
              <w:rPr>
                <w:rFonts w:ascii="Calibri" w:hAnsi="Calibri"/>
                <w:color w:val="000000"/>
                <w:szCs w:val="20"/>
              </w:rPr>
              <w:pPrChange w:id="18374" w:author="Sam Dent" w:date="2021-04-22T11:44:00Z">
                <w:pPr>
                  <w:widowControl/>
                  <w:spacing w:after="0"/>
                  <w:jc w:val="left"/>
                </w:pPr>
              </w:pPrChange>
            </w:pPr>
          </w:p>
        </w:tc>
        <w:tc>
          <w:tcPr>
            <w:tcW w:w="1775" w:type="dxa"/>
            <w:shd w:val="clear" w:color="auto" w:fill="auto"/>
            <w:vAlign w:val="center"/>
            <w:hideMark/>
            <w:tcPrChange w:id="18375" w:author="Sam Dent" w:date="2021-04-22T11:57:00Z">
              <w:tcPr>
                <w:tcW w:w="2702" w:type="dxa"/>
                <w:shd w:val="clear" w:color="auto" w:fill="auto"/>
                <w:vAlign w:val="center"/>
                <w:hideMark/>
              </w:tcPr>
            </w:tcPrChange>
          </w:tcPr>
          <w:p w14:paraId="0DC93405" w14:textId="77777777" w:rsidR="00491547" w:rsidRPr="00B32A5E" w:rsidRDefault="00491547" w:rsidP="00BA055A">
            <w:pPr>
              <w:widowControl/>
              <w:spacing w:after="0"/>
              <w:jc w:val="center"/>
              <w:rPr>
                <w:rFonts w:ascii="Calibri" w:hAnsi="Calibri"/>
                <w:color w:val="000000"/>
                <w:szCs w:val="20"/>
              </w:rPr>
            </w:pPr>
            <w:r w:rsidRPr="00B32A5E">
              <w:rPr>
                <w:rFonts w:ascii="Calibri" w:hAnsi="Calibri"/>
                <w:color w:val="000000"/>
                <w:szCs w:val="20"/>
              </w:rPr>
              <w:t xml:space="preserve">Standard Size (hhp </w:t>
            </w:r>
            <w:r w:rsidRPr="008E44AA">
              <w:rPr>
                <w:rFonts w:ascii="Calibri" w:hAnsi="Calibri"/>
                <w:color w:val="000000"/>
                <w:szCs w:val="20"/>
              </w:rPr>
              <w:t>≥ 0.711)</w:t>
            </w:r>
          </w:p>
        </w:tc>
        <w:tc>
          <w:tcPr>
            <w:tcW w:w="2091" w:type="dxa"/>
            <w:shd w:val="clear" w:color="auto" w:fill="auto"/>
            <w:vAlign w:val="center"/>
            <w:hideMark/>
            <w:tcPrChange w:id="18376" w:author="Sam Dent" w:date="2021-04-22T11:57:00Z">
              <w:tcPr>
                <w:tcW w:w="2543" w:type="dxa"/>
                <w:shd w:val="clear" w:color="auto" w:fill="auto"/>
                <w:vAlign w:val="center"/>
                <w:hideMark/>
              </w:tcPr>
            </w:tcPrChange>
          </w:tcPr>
          <w:p w14:paraId="7ADD521E" w14:textId="77777777" w:rsidR="00491547" w:rsidRPr="00B32A5E" w:rsidRDefault="00491547" w:rsidP="00BA055A">
            <w:pPr>
              <w:widowControl/>
              <w:spacing w:after="0"/>
              <w:jc w:val="center"/>
              <w:rPr>
                <w:rFonts w:ascii="Calibri" w:hAnsi="Calibri"/>
                <w:color w:val="000000"/>
                <w:szCs w:val="20"/>
              </w:rPr>
            </w:pPr>
            <w:r w:rsidRPr="00B32A5E">
              <w:rPr>
                <w:rFonts w:ascii="Calibri" w:hAnsi="Calibri"/>
                <w:color w:val="000000"/>
                <w:szCs w:val="20"/>
              </w:rPr>
              <w:t>WEF ≥ -2.45 x ln (hhp) + 8.40</w:t>
            </w:r>
          </w:p>
        </w:tc>
        <w:tc>
          <w:tcPr>
            <w:tcW w:w="2070" w:type="dxa"/>
            <w:vAlign w:val="center"/>
            <w:tcPrChange w:id="18377" w:author="Sam Dent" w:date="2021-04-22T11:57:00Z">
              <w:tcPr>
                <w:tcW w:w="2503" w:type="dxa"/>
              </w:tcPr>
            </w:tcPrChange>
          </w:tcPr>
          <w:p w14:paraId="17A452D8" w14:textId="77777777" w:rsidR="00491547" w:rsidRPr="00B32A5E" w:rsidRDefault="00491547" w:rsidP="00BA055A">
            <w:pPr>
              <w:widowControl/>
              <w:spacing w:after="0"/>
              <w:jc w:val="center"/>
              <w:rPr>
                <w:rFonts w:ascii="Calibri" w:hAnsi="Calibri"/>
                <w:color w:val="000000"/>
                <w:szCs w:val="20"/>
              </w:rPr>
            </w:pPr>
            <w:ins w:id="18378" w:author="Sam Dent" w:date="2021-04-22T11:43:00Z">
              <w:r>
                <w:rPr>
                  <w:rFonts w:ascii="Calibri" w:hAnsi="Calibri" w:cs="Calibri"/>
                  <w:color w:val="000000"/>
                  <w:szCs w:val="20"/>
                </w:rPr>
                <w:t>WEF ≥ -2.3 x ln (hhp) + 6.59</w:t>
              </w:r>
            </w:ins>
          </w:p>
        </w:tc>
        <w:tc>
          <w:tcPr>
            <w:tcW w:w="2070" w:type="dxa"/>
            <w:vAlign w:val="center"/>
            <w:tcPrChange w:id="18379" w:author="Sam Dent" w:date="2021-04-22T11:57:00Z">
              <w:tcPr>
                <w:tcW w:w="2503" w:type="dxa"/>
              </w:tcPr>
            </w:tcPrChange>
          </w:tcPr>
          <w:p w14:paraId="160AEB62" w14:textId="77777777" w:rsidR="00491547" w:rsidRPr="00B32A5E" w:rsidRDefault="00491547" w:rsidP="00BA055A">
            <w:pPr>
              <w:widowControl/>
              <w:spacing w:after="0"/>
              <w:jc w:val="center"/>
              <w:rPr>
                <w:rFonts w:ascii="Calibri" w:hAnsi="Calibri"/>
                <w:color w:val="000000"/>
                <w:szCs w:val="20"/>
              </w:rPr>
            </w:pPr>
            <w:ins w:id="18380" w:author="Sam Dent" w:date="2021-04-22T11:43:00Z">
              <w:r>
                <w:rPr>
                  <w:rFonts w:ascii="Calibri" w:hAnsi="Calibri" w:cs="Calibri"/>
                  <w:color w:val="000000"/>
                  <w:szCs w:val="20"/>
                </w:rPr>
                <w:t>WEF ≥ -2.45 x ln (hhp) + 8.4</w:t>
              </w:r>
            </w:ins>
          </w:p>
        </w:tc>
      </w:tr>
      <w:tr w:rsidR="00491547" w:rsidRPr="00B32A5E" w14:paraId="24510C7E" w14:textId="77777777" w:rsidTr="00BA055A">
        <w:trPr>
          <w:trHeight w:val="20"/>
          <w:jc w:val="center"/>
          <w:trPrChange w:id="18381" w:author="Sam Dent" w:date="2021-04-22T11:57:00Z">
            <w:trPr>
              <w:trHeight w:val="20"/>
              <w:jc w:val="center"/>
            </w:trPr>
          </w:trPrChange>
        </w:trPr>
        <w:tc>
          <w:tcPr>
            <w:tcW w:w="1439" w:type="dxa"/>
            <w:vMerge w:val="restart"/>
            <w:shd w:val="clear" w:color="auto" w:fill="auto"/>
            <w:vAlign w:val="center"/>
            <w:hideMark/>
            <w:tcPrChange w:id="18382" w:author="Sam Dent" w:date="2021-04-22T11:57:00Z">
              <w:tcPr>
                <w:tcW w:w="1602" w:type="dxa"/>
                <w:vMerge w:val="restart"/>
                <w:shd w:val="clear" w:color="auto" w:fill="auto"/>
                <w:vAlign w:val="center"/>
                <w:hideMark/>
              </w:tcPr>
            </w:tcPrChange>
          </w:tcPr>
          <w:p w14:paraId="38F41D5C" w14:textId="77777777" w:rsidR="00491547" w:rsidRPr="00B57883" w:rsidRDefault="00491547" w:rsidP="00BA055A">
            <w:pPr>
              <w:widowControl/>
              <w:spacing w:after="0"/>
              <w:jc w:val="center"/>
              <w:rPr>
                <w:rFonts w:ascii="Calibri" w:hAnsi="Calibri"/>
                <w:color w:val="000000"/>
                <w:szCs w:val="20"/>
              </w:rPr>
            </w:pPr>
            <w:r w:rsidRPr="00B32A5E">
              <w:rPr>
                <w:rFonts w:ascii="Calibri" w:hAnsi="Calibri"/>
                <w:color w:val="000000"/>
                <w:szCs w:val="20"/>
              </w:rPr>
              <w:t>Non-Self Priming (Aboveground) Pool Pumps</w:t>
            </w:r>
          </w:p>
        </w:tc>
        <w:tc>
          <w:tcPr>
            <w:tcW w:w="1775" w:type="dxa"/>
            <w:shd w:val="clear" w:color="auto" w:fill="auto"/>
            <w:vAlign w:val="center"/>
            <w:hideMark/>
            <w:tcPrChange w:id="18383" w:author="Sam Dent" w:date="2021-04-22T11:57:00Z">
              <w:tcPr>
                <w:tcW w:w="2702" w:type="dxa"/>
                <w:shd w:val="clear" w:color="auto" w:fill="auto"/>
                <w:vAlign w:val="center"/>
                <w:hideMark/>
              </w:tcPr>
            </w:tcPrChange>
          </w:tcPr>
          <w:p w14:paraId="0817211A" w14:textId="77777777" w:rsidR="00491547" w:rsidRPr="00B32A5E" w:rsidRDefault="00491547" w:rsidP="00BA055A">
            <w:pPr>
              <w:widowControl/>
              <w:spacing w:after="0"/>
              <w:jc w:val="center"/>
              <w:rPr>
                <w:rFonts w:ascii="Calibri" w:hAnsi="Calibri"/>
                <w:color w:val="000000"/>
                <w:szCs w:val="20"/>
              </w:rPr>
            </w:pPr>
            <w:r w:rsidRPr="00B57883">
              <w:rPr>
                <w:rFonts w:ascii="Calibri" w:hAnsi="Calibri"/>
                <w:color w:val="000000"/>
                <w:szCs w:val="20"/>
              </w:rPr>
              <w:t xml:space="preserve">Extra Small (hhp </w:t>
            </w:r>
            <w:r w:rsidRPr="008E44AA">
              <w:rPr>
                <w:rFonts w:ascii="Calibri" w:hAnsi="Calibri"/>
                <w:color w:val="000000"/>
                <w:szCs w:val="20"/>
              </w:rPr>
              <w:t>≤ 0.13)</w:t>
            </w:r>
          </w:p>
        </w:tc>
        <w:tc>
          <w:tcPr>
            <w:tcW w:w="2091" w:type="dxa"/>
            <w:shd w:val="clear" w:color="auto" w:fill="auto"/>
            <w:vAlign w:val="center"/>
            <w:hideMark/>
            <w:tcPrChange w:id="18384" w:author="Sam Dent" w:date="2021-04-22T11:57:00Z">
              <w:tcPr>
                <w:tcW w:w="2543" w:type="dxa"/>
                <w:shd w:val="clear" w:color="auto" w:fill="auto"/>
                <w:vAlign w:val="center"/>
                <w:hideMark/>
              </w:tcPr>
            </w:tcPrChange>
          </w:tcPr>
          <w:p w14:paraId="7A5D8B47" w14:textId="77777777" w:rsidR="00491547" w:rsidRPr="00B32A5E" w:rsidRDefault="00491547" w:rsidP="00BA055A">
            <w:pPr>
              <w:widowControl/>
              <w:spacing w:after="0"/>
              <w:jc w:val="center"/>
              <w:rPr>
                <w:rFonts w:ascii="Calibri" w:hAnsi="Calibri"/>
                <w:color w:val="000000"/>
                <w:szCs w:val="20"/>
              </w:rPr>
            </w:pPr>
            <w:r w:rsidRPr="00EF6ABD">
              <w:rPr>
                <w:rFonts w:ascii="Calibri" w:hAnsi="Calibri"/>
                <w:color w:val="000000"/>
                <w:szCs w:val="20"/>
              </w:rPr>
              <w:t xml:space="preserve">WEF </w:t>
            </w:r>
            <w:r w:rsidRPr="008E44AA">
              <w:rPr>
                <w:rFonts w:ascii="Calibri" w:hAnsi="Calibri"/>
                <w:color w:val="000000"/>
                <w:szCs w:val="20"/>
              </w:rPr>
              <w:t>≥ 4.92</w:t>
            </w:r>
          </w:p>
        </w:tc>
        <w:tc>
          <w:tcPr>
            <w:tcW w:w="2070" w:type="dxa"/>
            <w:vAlign w:val="center"/>
            <w:tcPrChange w:id="18385" w:author="Sam Dent" w:date="2021-04-22T11:57:00Z">
              <w:tcPr>
                <w:tcW w:w="2503" w:type="dxa"/>
              </w:tcPr>
            </w:tcPrChange>
          </w:tcPr>
          <w:p w14:paraId="71B522C5" w14:textId="77777777" w:rsidR="00491547" w:rsidRPr="00EF6ABD" w:rsidRDefault="00491547" w:rsidP="00BA055A">
            <w:pPr>
              <w:widowControl/>
              <w:spacing w:after="0"/>
              <w:jc w:val="center"/>
              <w:rPr>
                <w:rFonts w:ascii="Calibri" w:hAnsi="Calibri"/>
                <w:color w:val="000000"/>
                <w:szCs w:val="20"/>
              </w:rPr>
            </w:pPr>
            <w:ins w:id="18386" w:author="Sam Dent" w:date="2021-04-22T11:43:00Z">
              <w:r>
                <w:rPr>
                  <w:rFonts w:ascii="Calibri" w:hAnsi="Calibri" w:cs="Calibri"/>
                  <w:color w:val="000000"/>
                  <w:szCs w:val="20"/>
                </w:rPr>
                <w:t>N/A</w:t>
              </w:r>
            </w:ins>
          </w:p>
        </w:tc>
        <w:tc>
          <w:tcPr>
            <w:tcW w:w="2070" w:type="dxa"/>
            <w:vAlign w:val="center"/>
            <w:tcPrChange w:id="18387" w:author="Sam Dent" w:date="2021-04-22T11:57:00Z">
              <w:tcPr>
                <w:tcW w:w="2503" w:type="dxa"/>
              </w:tcPr>
            </w:tcPrChange>
          </w:tcPr>
          <w:p w14:paraId="4D03C2B2" w14:textId="77777777" w:rsidR="00491547" w:rsidRPr="00EF6ABD" w:rsidRDefault="00491547" w:rsidP="00BA055A">
            <w:pPr>
              <w:widowControl/>
              <w:spacing w:after="0"/>
              <w:jc w:val="center"/>
              <w:rPr>
                <w:rFonts w:ascii="Calibri" w:hAnsi="Calibri"/>
                <w:color w:val="000000"/>
                <w:szCs w:val="20"/>
              </w:rPr>
            </w:pPr>
            <w:ins w:id="18388" w:author="Sam Dent" w:date="2021-04-22T11:43:00Z">
              <w:r>
                <w:rPr>
                  <w:rFonts w:ascii="Calibri" w:hAnsi="Calibri" w:cs="Calibri"/>
                  <w:color w:val="000000"/>
                  <w:szCs w:val="20"/>
                </w:rPr>
                <w:t>N/A</w:t>
              </w:r>
            </w:ins>
          </w:p>
        </w:tc>
      </w:tr>
      <w:tr w:rsidR="00491547" w:rsidRPr="00B32A5E" w14:paraId="0421FDB6" w14:textId="77777777" w:rsidTr="00BA055A">
        <w:trPr>
          <w:trHeight w:val="20"/>
          <w:jc w:val="center"/>
          <w:trPrChange w:id="18389" w:author="Sam Dent" w:date="2021-04-22T11:57:00Z">
            <w:trPr>
              <w:trHeight w:val="20"/>
              <w:jc w:val="center"/>
            </w:trPr>
          </w:trPrChange>
        </w:trPr>
        <w:tc>
          <w:tcPr>
            <w:tcW w:w="1439" w:type="dxa"/>
            <w:vMerge/>
            <w:vAlign w:val="center"/>
            <w:hideMark/>
            <w:tcPrChange w:id="18390" w:author="Sam Dent" w:date="2021-04-22T11:57:00Z">
              <w:tcPr>
                <w:tcW w:w="1602" w:type="dxa"/>
                <w:vMerge/>
                <w:vAlign w:val="center"/>
                <w:hideMark/>
              </w:tcPr>
            </w:tcPrChange>
          </w:tcPr>
          <w:p w14:paraId="545911D8" w14:textId="77777777" w:rsidR="00491547" w:rsidRPr="00B32A5E" w:rsidRDefault="00491547">
            <w:pPr>
              <w:widowControl/>
              <w:spacing w:after="0"/>
              <w:jc w:val="center"/>
              <w:rPr>
                <w:rFonts w:ascii="Calibri" w:hAnsi="Calibri"/>
                <w:color w:val="000000"/>
                <w:szCs w:val="20"/>
              </w:rPr>
              <w:pPrChange w:id="18391" w:author="Sam Dent" w:date="2021-04-22T11:44:00Z">
                <w:pPr>
                  <w:widowControl/>
                  <w:spacing w:after="0"/>
                  <w:jc w:val="left"/>
                </w:pPr>
              </w:pPrChange>
            </w:pPr>
          </w:p>
        </w:tc>
        <w:tc>
          <w:tcPr>
            <w:tcW w:w="1775" w:type="dxa"/>
            <w:shd w:val="clear" w:color="auto" w:fill="auto"/>
            <w:vAlign w:val="center"/>
            <w:hideMark/>
            <w:tcPrChange w:id="18392" w:author="Sam Dent" w:date="2021-04-22T11:57:00Z">
              <w:tcPr>
                <w:tcW w:w="2702" w:type="dxa"/>
                <w:shd w:val="clear" w:color="auto" w:fill="auto"/>
                <w:vAlign w:val="center"/>
                <w:hideMark/>
              </w:tcPr>
            </w:tcPrChange>
          </w:tcPr>
          <w:p w14:paraId="780E5DA9" w14:textId="77777777" w:rsidR="00491547" w:rsidRPr="00B32A5E" w:rsidRDefault="00491547" w:rsidP="00BA055A">
            <w:pPr>
              <w:widowControl/>
              <w:spacing w:after="0"/>
              <w:jc w:val="center"/>
              <w:rPr>
                <w:rFonts w:ascii="Calibri" w:hAnsi="Calibri"/>
                <w:color w:val="000000"/>
                <w:szCs w:val="20"/>
              </w:rPr>
            </w:pPr>
            <w:r w:rsidRPr="00B32A5E">
              <w:rPr>
                <w:rFonts w:ascii="Calibri" w:hAnsi="Calibri"/>
                <w:color w:val="000000"/>
                <w:szCs w:val="20"/>
              </w:rPr>
              <w:t>Standard Size (hhp &gt; 0.13)</w:t>
            </w:r>
          </w:p>
        </w:tc>
        <w:tc>
          <w:tcPr>
            <w:tcW w:w="2091" w:type="dxa"/>
            <w:shd w:val="clear" w:color="auto" w:fill="auto"/>
            <w:vAlign w:val="center"/>
            <w:hideMark/>
            <w:tcPrChange w:id="18393" w:author="Sam Dent" w:date="2021-04-22T11:57:00Z">
              <w:tcPr>
                <w:tcW w:w="2543" w:type="dxa"/>
                <w:shd w:val="clear" w:color="auto" w:fill="auto"/>
                <w:vAlign w:val="center"/>
                <w:hideMark/>
              </w:tcPr>
            </w:tcPrChange>
          </w:tcPr>
          <w:p w14:paraId="5A2C2690" w14:textId="77777777" w:rsidR="00491547" w:rsidRPr="00B32A5E" w:rsidRDefault="00491547" w:rsidP="00BA055A">
            <w:pPr>
              <w:widowControl/>
              <w:spacing w:after="0"/>
              <w:jc w:val="center"/>
              <w:rPr>
                <w:rFonts w:ascii="Calibri" w:hAnsi="Calibri"/>
                <w:color w:val="000000"/>
                <w:szCs w:val="20"/>
              </w:rPr>
            </w:pPr>
            <w:r w:rsidRPr="00B32A5E">
              <w:rPr>
                <w:rFonts w:ascii="Calibri" w:hAnsi="Calibri"/>
                <w:color w:val="000000"/>
                <w:szCs w:val="20"/>
              </w:rPr>
              <w:t>WEF ≥ -1.00 x ln (hhp) + 3.85</w:t>
            </w:r>
          </w:p>
        </w:tc>
        <w:tc>
          <w:tcPr>
            <w:tcW w:w="2070" w:type="dxa"/>
            <w:vAlign w:val="center"/>
            <w:tcPrChange w:id="18394" w:author="Sam Dent" w:date="2021-04-22T11:57:00Z">
              <w:tcPr>
                <w:tcW w:w="2503" w:type="dxa"/>
              </w:tcPr>
            </w:tcPrChange>
          </w:tcPr>
          <w:p w14:paraId="6AD03A0D" w14:textId="77777777" w:rsidR="00491547" w:rsidRPr="00B32A5E" w:rsidRDefault="00491547" w:rsidP="00BA055A">
            <w:pPr>
              <w:widowControl/>
              <w:spacing w:after="0"/>
              <w:jc w:val="center"/>
              <w:rPr>
                <w:rFonts w:ascii="Calibri" w:hAnsi="Calibri"/>
                <w:color w:val="000000"/>
                <w:szCs w:val="20"/>
              </w:rPr>
            </w:pPr>
            <w:ins w:id="18395" w:author="Sam Dent" w:date="2021-04-22T11:43:00Z">
              <w:r>
                <w:rPr>
                  <w:rFonts w:ascii="Calibri" w:hAnsi="Calibri" w:cs="Calibri"/>
                  <w:color w:val="000000"/>
                  <w:szCs w:val="20"/>
                </w:rPr>
                <w:t>WEF ≥ -1.60 x ln (hhp) + 9.10</w:t>
              </w:r>
            </w:ins>
          </w:p>
        </w:tc>
        <w:tc>
          <w:tcPr>
            <w:tcW w:w="2070" w:type="dxa"/>
            <w:vAlign w:val="center"/>
            <w:tcPrChange w:id="18396" w:author="Sam Dent" w:date="2021-04-22T11:57:00Z">
              <w:tcPr>
                <w:tcW w:w="2503" w:type="dxa"/>
              </w:tcPr>
            </w:tcPrChange>
          </w:tcPr>
          <w:p w14:paraId="514FF976" w14:textId="77777777" w:rsidR="00491547" w:rsidRPr="00B32A5E" w:rsidRDefault="00491547" w:rsidP="00BA055A">
            <w:pPr>
              <w:widowControl/>
              <w:spacing w:after="0"/>
              <w:jc w:val="center"/>
              <w:rPr>
                <w:rFonts w:ascii="Calibri" w:hAnsi="Calibri"/>
                <w:color w:val="000000"/>
                <w:szCs w:val="20"/>
              </w:rPr>
            </w:pPr>
            <w:ins w:id="18397" w:author="Sam Dent" w:date="2021-04-22T11:43:00Z">
              <w:r>
                <w:rPr>
                  <w:rFonts w:ascii="Calibri" w:hAnsi="Calibri" w:cs="Calibri"/>
                  <w:color w:val="000000"/>
                  <w:szCs w:val="20"/>
                </w:rPr>
                <w:t>N/A</w:t>
              </w:r>
            </w:ins>
          </w:p>
        </w:tc>
      </w:tr>
    </w:tbl>
    <w:p w14:paraId="270EDA6D" w14:textId="77777777" w:rsidR="00491547" w:rsidRDefault="00491547" w:rsidP="00F7493E">
      <w:pPr>
        <w:pStyle w:val="Heading6"/>
      </w:pPr>
      <w:r>
        <w:t>Definition of Baseline Equipment</w:t>
      </w:r>
    </w:p>
    <w:p w14:paraId="7FDE60FC" w14:textId="77777777" w:rsidR="00491547" w:rsidRDefault="00491547" w:rsidP="00491547">
      <w:pPr>
        <w:rPr>
          <w:ins w:id="18398" w:author="Sam Dent" w:date="2021-04-22T10:33:00Z"/>
        </w:rPr>
      </w:pPr>
      <w:ins w:id="18399" w:author="Sam Dent" w:date="2021-04-22T10:33:00Z">
        <w:r>
          <w:t xml:space="preserve">For TOS and NC, </w:t>
        </w:r>
      </w:ins>
      <w:del w:id="18400" w:author="Sam Dent" w:date="2021-04-22T10:33:00Z">
        <w:r w:rsidDel="008766E1">
          <w:delText>T</w:delText>
        </w:r>
      </w:del>
      <w:ins w:id="18401" w:author="Sam Dent" w:date="2021-04-22T10:33:00Z">
        <w:r>
          <w:t>the baseline equipment is a two speed residential pool pump meeting the Federal Standard, effective July 19, 2021 provided below:</w:t>
        </w:r>
      </w:ins>
    </w:p>
    <w:tbl>
      <w:tblPr>
        <w:tblW w:w="8545" w:type="dxa"/>
        <w:tblLook w:val="04A0" w:firstRow="1" w:lastRow="0" w:firstColumn="1" w:lastColumn="0" w:noHBand="0" w:noVBand="1"/>
      </w:tblPr>
      <w:tblGrid>
        <w:gridCol w:w="2695"/>
        <w:gridCol w:w="2970"/>
        <w:gridCol w:w="2880"/>
      </w:tblGrid>
      <w:tr w:rsidR="00491547" w14:paraId="3C50DEEC" w14:textId="77777777" w:rsidTr="00BA055A">
        <w:trPr>
          <w:trHeight w:val="503"/>
          <w:tblHeader/>
          <w:ins w:id="18402" w:author="Sam Dent" w:date="2021-04-22T10:34:00Z"/>
        </w:trPr>
        <w:tc>
          <w:tcPr>
            <w:tcW w:w="2695" w:type="dxa"/>
            <w:tcBorders>
              <w:top w:val="single" w:sz="4" w:space="0" w:color="auto"/>
              <w:left w:val="single" w:sz="4" w:space="0" w:color="auto"/>
              <w:bottom w:val="single" w:sz="4" w:space="0" w:color="auto"/>
              <w:right w:val="single" w:sz="4" w:space="0" w:color="auto"/>
            </w:tcBorders>
            <w:shd w:val="clear" w:color="auto" w:fill="808080"/>
            <w:vAlign w:val="center"/>
            <w:hideMark/>
          </w:tcPr>
          <w:p w14:paraId="113B9823" w14:textId="77777777" w:rsidR="00491547" w:rsidRDefault="00491547" w:rsidP="00BA055A">
            <w:pPr>
              <w:widowControl/>
              <w:spacing w:after="0" w:line="276" w:lineRule="auto"/>
              <w:jc w:val="center"/>
              <w:rPr>
                <w:ins w:id="18403" w:author="Sam Dent" w:date="2021-04-22T10:34:00Z"/>
                <w:rFonts w:ascii="Calibri" w:hAnsi="Calibri" w:cs="Calibri"/>
                <w:b/>
                <w:bCs/>
                <w:color w:val="FFFFFF"/>
                <w:szCs w:val="20"/>
              </w:rPr>
            </w:pPr>
            <w:ins w:id="18404" w:author="Sam Dent" w:date="2021-04-22T10:34:00Z">
              <w:r>
                <w:rPr>
                  <w:rFonts w:ascii="Calibri" w:hAnsi="Calibri" w:cs="Calibri"/>
                  <w:b/>
                  <w:bCs/>
                  <w:color w:val="FFFFFF"/>
                  <w:szCs w:val="20"/>
                </w:rPr>
                <w:t>Pump Sub-Type</w:t>
              </w:r>
            </w:ins>
          </w:p>
        </w:tc>
        <w:tc>
          <w:tcPr>
            <w:tcW w:w="2970" w:type="dxa"/>
            <w:tcBorders>
              <w:top w:val="single" w:sz="4" w:space="0" w:color="auto"/>
              <w:left w:val="nil"/>
              <w:bottom w:val="single" w:sz="4" w:space="0" w:color="auto"/>
              <w:right w:val="single" w:sz="4" w:space="0" w:color="auto"/>
            </w:tcBorders>
            <w:shd w:val="clear" w:color="auto" w:fill="808080"/>
            <w:vAlign w:val="center"/>
            <w:hideMark/>
          </w:tcPr>
          <w:p w14:paraId="36484278" w14:textId="77777777" w:rsidR="00491547" w:rsidRDefault="00491547" w:rsidP="00BA055A">
            <w:pPr>
              <w:widowControl/>
              <w:spacing w:after="0" w:line="276" w:lineRule="auto"/>
              <w:jc w:val="center"/>
              <w:rPr>
                <w:ins w:id="18405" w:author="Sam Dent" w:date="2021-04-22T10:34:00Z"/>
                <w:rFonts w:ascii="Calibri" w:hAnsi="Calibri" w:cs="Calibri"/>
                <w:b/>
                <w:bCs/>
                <w:color w:val="FFFFFF"/>
                <w:szCs w:val="20"/>
              </w:rPr>
            </w:pPr>
            <w:ins w:id="18406" w:author="Sam Dent" w:date="2021-04-22T10:34:00Z">
              <w:r>
                <w:rPr>
                  <w:rFonts w:ascii="Calibri" w:hAnsi="Calibri" w:cs="Calibri"/>
                  <w:b/>
                  <w:bCs/>
                  <w:color w:val="FFFFFF"/>
                  <w:szCs w:val="20"/>
                </w:rPr>
                <w:t>Size Class</w:t>
              </w:r>
            </w:ins>
          </w:p>
        </w:tc>
        <w:tc>
          <w:tcPr>
            <w:tcW w:w="2880" w:type="dxa"/>
            <w:tcBorders>
              <w:top w:val="single" w:sz="4" w:space="0" w:color="auto"/>
              <w:left w:val="nil"/>
              <w:bottom w:val="single" w:sz="4" w:space="0" w:color="auto"/>
              <w:right w:val="single" w:sz="4" w:space="0" w:color="auto"/>
            </w:tcBorders>
            <w:shd w:val="clear" w:color="auto" w:fill="808080"/>
            <w:vAlign w:val="center"/>
            <w:hideMark/>
          </w:tcPr>
          <w:p w14:paraId="0D2AC193" w14:textId="77777777" w:rsidR="00491547" w:rsidRDefault="00491547" w:rsidP="00BA055A">
            <w:pPr>
              <w:widowControl/>
              <w:spacing w:after="0" w:line="276" w:lineRule="auto"/>
              <w:jc w:val="center"/>
              <w:rPr>
                <w:ins w:id="18407" w:author="Sam Dent" w:date="2021-04-22T10:34:00Z"/>
                <w:rFonts w:ascii="Calibri" w:hAnsi="Calibri" w:cs="Calibri"/>
                <w:b/>
                <w:bCs/>
                <w:color w:val="FFFFFF"/>
                <w:szCs w:val="20"/>
              </w:rPr>
            </w:pPr>
            <w:ins w:id="18408" w:author="Sam Dent" w:date="2021-04-22T10:34:00Z">
              <w:r>
                <w:rPr>
                  <w:rFonts w:ascii="Calibri" w:hAnsi="Calibri" w:cs="Calibri"/>
                  <w:b/>
                  <w:bCs/>
                  <w:color w:val="FFFFFF"/>
                  <w:szCs w:val="20"/>
                </w:rPr>
                <w:t>Baseline</w:t>
              </w:r>
              <w:r>
                <w:rPr>
                  <w:rFonts w:ascii="Calibri" w:hAnsi="Calibri" w:cs="Calibri"/>
                  <w:b/>
                  <w:bCs/>
                  <w:color w:val="FFFFFF"/>
                  <w:szCs w:val="20"/>
                </w:rPr>
                <w:br/>
                <w:t>(Effective 7/19/2021)</w:t>
              </w:r>
            </w:ins>
          </w:p>
        </w:tc>
      </w:tr>
      <w:tr w:rsidR="00491547" w14:paraId="58DF2913" w14:textId="77777777" w:rsidTr="00BA055A">
        <w:trPr>
          <w:trHeight w:val="300"/>
          <w:ins w:id="18409" w:author="Sam Dent" w:date="2021-04-22T10:34:00Z"/>
        </w:trPr>
        <w:tc>
          <w:tcPr>
            <w:tcW w:w="2695" w:type="dxa"/>
            <w:vMerge w:val="restart"/>
            <w:tcBorders>
              <w:top w:val="nil"/>
              <w:left w:val="single" w:sz="4" w:space="0" w:color="auto"/>
              <w:bottom w:val="single" w:sz="4" w:space="0" w:color="auto"/>
              <w:right w:val="single" w:sz="4" w:space="0" w:color="auto"/>
            </w:tcBorders>
            <w:vAlign w:val="center"/>
            <w:hideMark/>
          </w:tcPr>
          <w:p w14:paraId="0584D842" w14:textId="77777777" w:rsidR="00491547" w:rsidRDefault="00491547" w:rsidP="00BA055A">
            <w:pPr>
              <w:widowControl/>
              <w:spacing w:after="0" w:line="276" w:lineRule="auto"/>
              <w:jc w:val="center"/>
              <w:rPr>
                <w:ins w:id="18410" w:author="Sam Dent" w:date="2021-04-22T10:34:00Z"/>
                <w:rFonts w:ascii="Calibri" w:hAnsi="Calibri" w:cs="Calibri"/>
                <w:color w:val="000000"/>
                <w:szCs w:val="20"/>
              </w:rPr>
            </w:pPr>
            <w:ins w:id="18411" w:author="Sam Dent" w:date="2021-04-22T10:34:00Z">
              <w:r>
                <w:rPr>
                  <w:rFonts w:ascii="Calibri" w:hAnsi="Calibri" w:cs="Calibri"/>
                  <w:color w:val="000000"/>
                  <w:szCs w:val="20"/>
                </w:rPr>
                <w:t>Self-Priming (Inground) Pool Pumps</w:t>
              </w:r>
            </w:ins>
          </w:p>
        </w:tc>
        <w:tc>
          <w:tcPr>
            <w:tcW w:w="2970" w:type="dxa"/>
            <w:tcBorders>
              <w:top w:val="nil"/>
              <w:left w:val="nil"/>
              <w:bottom w:val="single" w:sz="4" w:space="0" w:color="auto"/>
              <w:right w:val="single" w:sz="4" w:space="0" w:color="auto"/>
            </w:tcBorders>
            <w:noWrap/>
            <w:vAlign w:val="bottom"/>
            <w:hideMark/>
          </w:tcPr>
          <w:p w14:paraId="54690B41" w14:textId="77777777" w:rsidR="00491547" w:rsidRDefault="00491547" w:rsidP="00BA055A">
            <w:pPr>
              <w:widowControl/>
              <w:spacing w:after="0" w:line="276" w:lineRule="auto"/>
              <w:jc w:val="center"/>
              <w:rPr>
                <w:ins w:id="18412" w:author="Sam Dent" w:date="2021-04-22T10:34:00Z"/>
                <w:rFonts w:ascii="Calibri" w:hAnsi="Calibri" w:cs="Calibri"/>
                <w:color w:val="000000"/>
                <w:szCs w:val="20"/>
              </w:rPr>
            </w:pPr>
            <w:ins w:id="18413" w:author="Sam Dent" w:date="2021-04-22T10:34:00Z">
              <w:r>
                <w:rPr>
                  <w:rFonts w:ascii="Calibri" w:hAnsi="Calibri" w:cs="Calibri"/>
                  <w:color w:val="000000"/>
                  <w:szCs w:val="20"/>
                </w:rPr>
                <w:t>Extra Small (hhp ≤ 0.13)</w:t>
              </w:r>
            </w:ins>
          </w:p>
        </w:tc>
        <w:tc>
          <w:tcPr>
            <w:tcW w:w="2880" w:type="dxa"/>
            <w:tcBorders>
              <w:top w:val="nil"/>
              <w:left w:val="nil"/>
              <w:bottom w:val="single" w:sz="4" w:space="0" w:color="auto"/>
              <w:right w:val="single" w:sz="4" w:space="0" w:color="auto"/>
            </w:tcBorders>
            <w:noWrap/>
            <w:vAlign w:val="bottom"/>
            <w:hideMark/>
          </w:tcPr>
          <w:p w14:paraId="5CE1AE0E" w14:textId="77777777" w:rsidR="00491547" w:rsidRDefault="00491547" w:rsidP="00BA055A">
            <w:pPr>
              <w:widowControl/>
              <w:spacing w:after="0" w:line="276" w:lineRule="auto"/>
              <w:jc w:val="center"/>
              <w:rPr>
                <w:ins w:id="18414" w:author="Sam Dent" w:date="2021-04-22T10:34:00Z"/>
                <w:rFonts w:ascii="Calibri" w:hAnsi="Calibri" w:cs="Calibri"/>
                <w:color w:val="000000"/>
                <w:szCs w:val="20"/>
              </w:rPr>
            </w:pPr>
            <w:ins w:id="18415" w:author="Sam Dent" w:date="2021-04-22T10:34:00Z">
              <w:r>
                <w:rPr>
                  <w:rFonts w:ascii="Calibri" w:hAnsi="Calibri" w:cs="Calibri"/>
                  <w:color w:val="000000"/>
                  <w:szCs w:val="20"/>
                </w:rPr>
                <w:t>WEF ≥ 5.55</w:t>
              </w:r>
            </w:ins>
          </w:p>
        </w:tc>
      </w:tr>
      <w:tr w:rsidR="00491547" w14:paraId="515DC1EC" w14:textId="77777777" w:rsidTr="00BA055A">
        <w:trPr>
          <w:trHeight w:val="300"/>
          <w:ins w:id="18416" w:author="Sam Dent" w:date="2021-04-22T10:34:00Z"/>
        </w:trPr>
        <w:tc>
          <w:tcPr>
            <w:tcW w:w="0" w:type="auto"/>
            <w:vMerge/>
            <w:tcBorders>
              <w:top w:val="nil"/>
              <w:left w:val="single" w:sz="4" w:space="0" w:color="auto"/>
              <w:bottom w:val="single" w:sz="4" w:space="0" w:color="auto"/>
              <w:right w:val="single" w:sz="4" w:space="0" w:color="auto"/>
            </w:tcBorders>
            <w:vAlign w:val="center"/>
            <w:hideMark/>
          </w:tcPr>
          <w:p w14:paraId="04379D84" w14:textId="77777777" w:rsidR="00491547" w:rsidRDefault="00491547" w:rsidP="00BA055A">
            <w:pPr>
              <w:widowControl/>
              <w:spacing w:after="0" w:line="276" w:lineRule="auto"/>
              <w:jc w:val="left"/>
              <w:rPr>
                <w:ins w:id="18417" w:author="Sam Dent" w:date="2021-04-22T10:34:00Z"/>
                <w:rFonts w:ascii="Calibri" w:hAnsi="Calibri" w:cs="Calibri"/>
                <w:color w:val="000000"/>
                <w:szCs w:val="20"/>
              </w:rPr>
            </w:pPr>
          </w:p>
        </w:tc>
        <w:tc>
          <w:tcPr>
            <w:tcW w:w="2970" w:type="dxa"/>
            <w:tcBorders>
              <w:top w:val="nil"/>
              <w:left w:val="nil"/>
              <w:bottom w:val="single" w:sz="4" w:space="0" w:color="auto"/>
              <w:right w:val="single" w:sz="4" w:space="0" w:color="auto"/>
            </w:tcBorders>
            <w:noWrap/>
            <w:vAlign w:val="bottom"/>
            <w:hideMark/>
          </w:tcPr>
          <w:p w14:paraId="64A27BBC" w14:textId="77777777" w:rsidR="00491547" w:rsidRDefault="00491547" w:rsidP="00BA055A">
            <w:pPr>
              <w:widowControl/>
              <w:spacing w:after="0" w:line="276" w:lineRule="auto"/>
              <w:jc w:val="center"/>
              <w:rPr>
                <w:ins w:id="18418" w:author="Sam Dent" w:date="2021-04-22T10:34:00Z"/>
                <w:rFonts w:ascii="Calibri" w:hAnsi="Calibri" w:cs="Calibri"/>
                <w:color w:val="000000"/>
                <w:szCs w:val="20"/>
              </w:rPr>
            </w:pPr>
            <w:ins w:id="18419" w:author="Sam Dent" w:date="2021-04-22T10:34:00Z">
              <w:r>
                <w:rPr>
                  <w:rFonts w:ascii="Calibri" w:hAnsi="Calibri" w:cs="Calibri"/>
                  <w:color w:val="000000"/>
                  <w:szCs w:val="20"/>
                </w:rPr>
                <w:t>Small (hhp &gt; 0.13 and &lt; 0.711)</w:t>
              </w:r>
            </w:ins>
          </w:p>
        </w:tc>
        <w:tc>
          <w:tcPr>
            <w:tcW w:w="2880" w:type="dxa"/>
            <w:tcBorders>
              <w:top w:val="nil"/>
              <w:left w:val="nil"/>
              <w:bottom w:val="single" w:sz="4" w:space="0" w:color="auto"/>
              <w:right w:val="single" w:sz="4" w:space="0" w:color="auto"/>
            </w:tcBorders>
            <w:noWrap/>
            <w:vAlign w:val="bottom"/>
            <w:hideMark/>
          </w:tcPr>
          <w:p w14:paraId="4871D0A2" w14:textId="77777777" w:rsidR="00491547" w:rsidRDefault="00491547" w:rsidP="00BA055A">
            <w:pPr>
              <w:widowControl/>
              <w:spacing w:after="0" w:line="276" w:lineRule="auto"/>
              <w:jc w:val="center"/>
              <w:rPr>
                <w:ins w:id="18420" w:author="Sam Dent" w:date="2021-04-22T10:34:00Z"/>
                <w:rFonts w:ascii="Calibri" w:hAnsi="Calibri" w:cs="Calibri"/>
                <w:color w:val="000000"/>
                <w:szCs w:val="20"/>
              </w:rPr>
            </w:pPr>
            <w:ins w:id="18421" w:author="Sam Dent" w:date="2021-04-22T10:34:00Z">
              <w:r>
                <w:rPr>
                  <w:rFonts w:ascii="Calibri" w:hAnsi="Calibri" w:cs="Calibri"/>
                  <w:color w:val="000000"/>
                  <w:szCs w:val="20"/>
                </w:rPr>
                <w:t>WEF ≥ -1.30 x ln (hhp) + 2.90</w:t>
              </w:r>
            </w:ins>
          </w:p>
        </w:tc>
      </w:tr>
      <w:tr w:rsidR="00491547" w14:paraId="3B0A4512" w14:textId="77777777" w:rsidTr="00BA055A">
        <w:trPr>
          <w:trHeight w:val="300"/>
          <w:ins w:id="18422" w:author="Sam Dent" w:date="2021-04-22T10:34:00Z"/>
        </w:trPr>
        <w:tc>
          <w:tcPr>
            <w:tcW w:w="0" w:type="auto"/>
            <w:vMerge/>
            <w:tcBorders>
              <w:top w:val="nil"/>
              <w:left w:val="single" w:sz="4" w:space="0" w:color="auto"/>
              <w:bottom w:val="single" w:sz="4" w:space="0" w:color="auto"/>
              <w:right w:val="single" w:sz="4" w:space="0" w:color="auto"/>
            </w:tcBorders>
            <w:vAlign w:val="center"/>
            <w:hideMark/>
          </w:tcPr>
          <w:p w14:paraId="14E56A3B" w14:textId="77777777" w:rsidR="00491547" w:rsidRDefault="00491547" w:rsidP="00BA055A">
            <w:pPr>
              <w:widowControl/>
              <w:spacing w:after="0" w:line="276" w:lineRule="auto"/>
              <w:jc w:val="left"/>
              <w:rPr>
                <w:ins w:id="18423" w:author="Sam Dent" w:date="2021-04-22T10:34:00Z"/>
                <w:rFonts w:ascii="Calibri" w:hAnsi="Calibri" w:cs="Calibri"/>
                <w:color w:val="000000"/>
                <w:szCs w:val="20"/>
              </w:rPr>
            </w:pPr>
          </w:p>
        </w:tc>
        <w:tc>
          <w:tcPr>
            <w:tcW w:w="2970" w:type="dxa"/>
            <w:tcBorders>
              <w:top w:val="nil"/>
              <w:left w:val="nil"/>
              <w:bottom w:val="single" w:sz="4" w:space="0" w:color="auto"/>
              <w:right w:val="single" w:sz="4" w:space="0" w:color="auto"/>
            </w:tcBorders>
            <w:noWrap/>
            <w:vAlign w:val="bottom"/>
            <w:hideMark/>
          </w:tcPr>
          <w:p w14:paraId="402917B3" w14:textId="77777777" w:rsidR="00491547" w:rsidRDefault="00491547" w:rsidP="00BA055A">
            <w:pPr>
              <w:widowControl/>
              <w:spacing w:after="0" w:line="276" w:lineRule="auto"/>
              <w:jc w:val="center"/>
              <w:rPr>
                <w:ins w:id="18424" w:author="Sam Dent" w:date="2021-04-22T10:34:00Z"/>
                <w:rFonts w:ascii="Calibri" w:hAnsi="Calibri" w:cs="Calibri"/>
                <w:color w:val="000000"/>
                <w:szCs w:val="20"/>
              </w:rPr>
            </w:pPr>
            <w:ins w:id="18425" w:author="Sam Dent" w:date="2021-04-22T10:34:00Z">
              <w:r>
                <w:rPr>
                  <w:rFonts w:ascii="Calibri" w:hAnsi="Calibri" w:cs="Calibri"/>
                  <w:color w:val="000000"/>
                  <w:szCs w:val="20"/>
                </w:rPr>
                <w:t>Standard Size (hhp ≥ 0.711)</w:t>
              </w:r>
            </w:ins>
          </w:p>
        </w:tc>
        <w:tc>
          <w:tcPr>
            <w:tcW w:w="2880" w:type="dxa"/>
            <w:tcBorders>
              <w:top w:val="nil"/>
              <w:left w:val="nil"/>
              <w:bottom w:val="single" w:sz="4" w:space="0" w:color="auto"/>
              <w:right w:val="single" w:sz="4" w:space="0" w:color="auto"/>
            </w:tcBorders>
            <w:noWrap/>
            <w:vAlign w:val="bottom"/>
            <w:hideMark/>
          </w:tcPr>
          <w:p w14:paraId="037F05B3" w14:textId="77777777" w:rsidR="00491547" w:rsidRDefault="00491547" w:rsidP="00BA055A">
            <w:pPr>
              <w:widowControl/>
              <w:spacing w:after="0" w:line="276" w:lineRule="auto"/>
              <w:jc w:val="center"/>
              <w:rPr>
                <w:ins w:id="18426" w:author="Sam Dent" w:date="2021-04-22T10:34:00Z"/>
                <w:rFonts w:ascii="Calibri" w:hAnsi="Calibri" w:cs="Calibri"/>
                <w:color w:val="000000"/>
                <w:szCs w:val="20"/>
              </w:rPr>
            </w:pPr>
            <w:ins w:id="18427" w:author="Sam Dent" w:date="2021-04-22T10:34:00Z">
              <w:r>
                <w:rPr>
                  <w:rFonts w:ascii="Calibri" w:hAnsi="Calibri" w:cs="Calibri"/>
                  <w:color w:val="000000"/>
                  <w:szCs w:val="20"/>
                </w:rPr>
                <w:t>WEF ≥ -2.30 x ln (hhp) + 6.59</w:t>
              </w:r>
            </w:ins>
          </w:p>
        </w:tc>
      </w:tr>
      <w:tr w:rsidR="00491547" w14:paraId="670BB13D" w14:textId="77777777" w:rsidTr="00BA055A">
        <w:trPr>
          <w:trHeight w:val="300"/>
          <w:ins w:id="18428" w:author="Sam Dent" w:date="2021-04-22T10:34:00Z"/>
        </w:trPr>
        <w:tc>
          <w:tcPr>
            <w:tcW w:w="2695" w:type="dxa"/>
            <w:vMerge w:val="restart"/>
            <w:tcBorders>
              <w:top w:val="nil"/>
              <w:left w:val="single" w:sz="4" w:space="0" w:color="auto"/>
              <w:bottom w:val="single" w:sz="4" w:space="0" w:color="auto"/>
              <w:right w:val="single" w:sz="4" w:space="0" w:color="auto"/>
            </w:tcBorders>
            <w:vAlign w:val="center"/>
            <w:hideMark/>
          </w:tcPr>
          <w:p w14:paraId="1408A15A" w14:textId="77777777" w:rsidR="00491547" w:rsidRDefault="00491547" w:rsidP="00BA055A">
            <w:pPr>
              <w:widowControl/>
              <w:spacing w:after="0" w:line="276" w:lineRule="auto"/>
              <w:jc w:val="center"/>
              <w:rPr>
                <w:ins w:id="18429" w:author="Sam Dent" w:date="2021-04-22T10:34:00Z"/>
                <w:rFonts w:ascii="Calibri" w:hAnsi="Calibri" w:cs="Calibri"/>
                <w:color w:val="000000"/>
                <w:szCs w:val="20"/>
              </w:rPr>
            </w:pPr>
            <w:ins w:id="18430" w:author="Sam Dent" w:date="2021-04-22T10:34:00Z">
              <w:r>
                <w:rPr>
                  <w:rFonts w:ascii="Calibri" w:hAnsi="Calibri" w:cs="Calibri"/>
                  <w:color w:val="000000"/>
                  <w:szCs w:val="20"/>
                </w:rPr>
                <w:t>Non-Self Priming (Aboveground) Pool Pumps</w:t>
              </w:r>
            </w:ins>
          </w:p>
        </w:tc>
        <w:tc>
          <w:tcPr>
            <w:tcW w:w="2970" w:type="dxa"/>
            <w:tcBorders>
              <w:top w:val="nil"/>
              <w:left w:val="nil"/>
              <w:bottom w:val="single" w:sz="4" w:space="0" w:color="auto"/>
              <w:right w:val="single" w:sz="4" w:space="0" w:color="auto"/>
            </w:tcBorders>
            <w:noWrap/>
            <w:vAlign w:val="bottom"/>
            <w:hideMark/>
          </w:tcPr>
          <w:p w14:paraId="2A22BD0F" w14:textId="77777777" w:rsidR="00491547" w:rsidRDefault="00491547" w:rsidP="00BA055A">
            <w:pPr>
              <w:widowControl/>
              <w:spacing w:after="0" w:line="276" w:lineRule="auto"/>
              <w:jc w:val="center"/>
              <w:rPr>
                <w:ins w:id="18431" w:author="Sam Dent" w:date="2021-04-22T10:34:00Z"/>
                <w:rFonts w:ascii="Calibri" w:hAnsi="Calibri" w:cs="Calibri"/>
                <w:color w:val="000000"/>
                <w:szCs w:val="20"/>
              </w:rPr>
            </w:pPr>
            <w:ins w:id="18432" w:author="Sam Dent" w:date="2021-04-22T10:34:00Z">
              <w:r>
                <w:rPr>
                  <w:rFonts w:ascii="Calibri" w:hAnsi="Calibri" w:cs="Calibri"/>
                  <w:color w:val="000000"/>
                  <w:szCs w:val="20"/>
                </w:rPr>
                <w:t>Extra Small (hhp ≤ 0.13)</w:t>
              </w:r>
            </w:ins>
          </w:p>
        </w:tc>
        <w:tc>
          <w:tcPr>
            <w:tcW w:w="2880" w:type="dxa"/>
            <w:tcBorders>
              <w:top w:val="nil"/>
              <w:left w:val="nil"/>
              <w:bottom w:val="single" w:sz="4" w:space="0" w:color="auto"/>
              <w:right w:val="single" w:sz="4" w:space="0" w:color="auto"/>
            </w:tcBorders>
            <w:noWrap/>
            <w:vAlign w:val="bottom"/>
            <w:hideMark/>
          </w:tcPr>
          <w:p w14:paraId="11BBA73E" w14:textId="77777777" w:rsidR="00491547" w:rsidRDefault="00491547" w:rsidP="00BA055A">
            <w:pPr>
              <w:widowControl/>
              <w:spacing w:after="0" w:line="276" w:lineRule="auto"/>
              <w:jc w:val="center"/>
              <w:rPr>
                <w:ins w:id="18433" w:author="Sam Dent" w:date="2021-04-22T10:34:00Z"/>
                <w:rFonts w:ascii="Calibri" w:hAnsi="Calibri" w:cs="Calibri"/>
                <w:color w:val="000000"/>
                <w:szCs w:val="20"/>
              </w:rPr>
            </w:pPr>
            <w:ins w:id="18434" w:author="Sam Dent" w:date="2021-04-22T10:34:00Z">
              <w:r>
                <w:rPr>
                  <w:rFonts w:ascii="Calibri" w:hAnsi="Calibri" w:cs="Calibri"/>
                  <w:color w:val="000000"/>
                  <w:szCs w:val="20"/>
                </w:rPr>
                <w:t>WEF ≥ 4.60</w:t>
              </w:r>
            </w:ins>
          </w:p>
        </w:tc>
      </w:tr>
      <w:tr w:rsidR="00491547" w14:paraId="6AF4D249" w14:textId="77777777" w:rsidTr="00BA055A">
        <w:trPr>
          <w:trHeight w:val="300"/>
          <w:ins w:id="18435" w:author="Sam Dent" w:date="2021-04-22T10:34:00Z"/>
        </w:trPr>
        <w:tc>
          <w:tcPr>
            <w:tcW w:w="0" w:type="auto"/>
            <w:vMerge/>
            <w:tcBorders>
              <w:top w:val="nil"/>
              <w:left w:val="single" w:sz="4" w:space="0" w:color="auto"/>
              <w:bottom w:val="single" w:sz="4" w:space="0" w:color="auto"/>
              <w:right w:val="single" w:sz="4" w:space="0" w:color="auto"/>
            </w:tcBorders>
            <w:vAlign w:val="center"/>
            <w:hideMark/>
          </w:tcPr>
          <w:p w14:paraId="469B6872" w14:textId="77777777" w:rsidR="00491547" w:rsidRDefault="00491547" w:rsidP="00BA055A">
            <w:pPr>
              <w:widowControl/>
              <w:spacing w:after="0" w:line="276" w:lineRule="auto"/>
              <w:jc w:val="left"/>
              <w:rPr>
                <w:ins w:id="18436" w:author="Sam Dent" w:date="2021-04-22T10:34:00Z"/>
                <w:rFonts w:ascii="Calibri" w:hAnsi="Calibri" w:cs="Calibri"/>
                <w:color w:val="000000"/>
                <w:szCs w:val="20"/>
              </w:rPr>
            </w:pPr>
          </w:p>
        </w:tc>
        <w:tc>
          <w:tcPr>
            <w:tcW w:w="2970" w:type="dxa"/>
            <w:tcBorders>
              <w:top w:val="nil"/>
              <w:left w:val="nil"/>
              <w:bottom w:val="single" w:sz="4" w:space="0" w:color="auto"/>
              <w:right w:val="single" w:sz="4" w:space="0" w:color="auto"/>
            </w:tcBorders>
            <w:noWrap/>
            <w:vAlign w:val="bottom"/>
            <w:hideMark/>
          </w:tcPr>
          <w:p w14:paraId="5302BDD9" w14:textId="77777777" w:rsidR="00491547" w:rsidRDefault="00491547" w:rsidP="00BA055A">
            <w:pPr>
              <w:widowControl/>
              <w:spacing w:after="0" w:line="276" w:lineRule="auto"/>
              <w:jc w:val="center"/>
              <w:rPr>
                <w:ins w:id="18437" w:author="Sam Dent" w:date="2021-04-22T10:34:00Z"/>
                <w:rFonts w:ascii="Calibri" w:hAnsi="Calibri" w:cs="Calibri"/>
                <w:color w:val="000000"/>
                <w:szCs w:val="20"/>
              </w:rPr>
            </w:pPr>
            <w:ins w:id="18438" w:author="Sam Dent" w:date="2021-04-22T10:34:00Z">
              <w:r>
                <w:rPr>
                  <w:rFonts w:ascii="Calibri" w:hAnsi="Calibri" w:cs="Calibri"/>
                  <w:color w:val="000000"/>
                  <w:szCs w:val="20"/>
                </w:rPr>
                <w:t>Standard Size (hhp &gt; 0.13)</w:t>
              </w:r>
            </w:ins>
          </w:p>
        </w:tc>
        <w:tc>
          <w:tcPr>
            <w:tcW w:w="2880" w:type="dxa"/>
            <w:tcBorders>
              <w:top w:val="nil"/>
              <w:left w:val="nil"/>
              <w:bottom w:val="single" w:sz="4" w:space="0" w:color="auto"/>
              <w:right w:val="single" w:sz="4" w:space="0" w:color="auto"/>
            </w:tcBorders>
            <w:noWrap/>
            <w:vAlign w:val="bottom"/>
            <w:hideMark/>
          </w:tcPr>
          <w:p w14:paraId="2B39FEE8" w14:textId="77777777" w:rsidR="00491547" w:rsidRDefault="00491547" w:rsidP="00BA055A">
            <w:pPr>
              <w:widowControl/>
              <w:spacing w:after="0" w:line="276" w:lineRule="auto"/>
              <w:jc w:val="center"/>
              <w:rPr>
                <w:ins w:id="18439" w:author="Sam Dent" w:date="2021-04-22T10:34:00Z"/>
                <w:rFonts w:ascii="Calibri" w:hAnsi="Calibri" w:cs="Calibri"/>
                <w:color w:val="000000"/>
                <w:szCs w:val="20"/>
              </w:rPr>
            </w:pPr>
            <w:ins w:id="18440" w:author="Sam Dent" w:date="2021-04-22T10:34:00Z">
              <w:r>
                <w:rPr>
                  <w:rFonts w:ascii="Calibri" w:hAnsi="Calibri" w:cs="Calibri"/>
                  <w:color w:val="000000"/>
                  <w:szCs w:val="20"/>
                </w:rPr>
                <w:t>WEF ≥ -0.85 x ln (hhp) + 2.87</w:t>
              </w:r>
            </w:ins>
          </w:p>
        </w:tc>
      </w:tr>
    </w:tbl>
    <w:p w14:paraId="4D3429B6" w14:textId="77777777" w:rsidR="00491547" w:rsidRDefault="00491547" w:rsidP="00491547">
      <w:pPr>
        <w:rPr>
          <w:ins w:id="18441" w:author="Sam Dent" w:date="2021-04-22T10:33:00Z"/>
        </w:rPr>
      </w:pPr>
    </w:p>
    <w:p w14:paraId="65311A3C" w14:textId="77777777" w:rsidR="00491547" w:rsidRDefault="00491547" w:rsidP="00491547">
      <w:ins w:id="18442" w:author="Sam Dent" w:date="2021-04-22T10:34:00Z">
        <w:r>
          <w:t xml:space="preserve">For </w:t>
        </w:r>
      </w:ins>
      <w:ins w:id="18443" w:author="Sam Dent" w:date="2021-04-22T10:42:00Z">
        <w:r>
          <w:t>early replacement</w:t>
        </w:r>
      </w:ins>
      <w:ins w:id="18444" w:author="Sam Dent" w:date="2021-04-22T10:34:00Z">
        <w:r>
          <w:t>, t</w:t>
        </w:r>
      </w:ins>
      <w:r>
        <w:t xml:space="preserve">he baseline equipment is </w:t>
      </w:r>
      <w:del w:id="18445" w:author="Sam Dent" w:date="2021-04-22T10:34:00Z">
        <w:r w:rsidDel="008766E1">
          <w:delText>a</w:delText>
        </w:r>
      </w:del>
      <w:ins w:id="18446" w:author="Sam Dent" w:date="2021-04-22T10:34:00Z">
        <w:r>
          <w:t>the existing</w:t>
        </w:r>
      </w:ins>
      <w:r>
        <w:t xml:space="preserve"> single speed residential pool pump.</w:t>
      </w:r>
    </w:p>
    <w:p w14:paraId="27C857F3" w14:textId="77777777" w:rsidR="00491547" w:rsidDel="008766E1" w:rsidRDefault="00491547">
      <w:pPr>
        <w:pStyle w:val="Heading6"/>
        <w:rPr>
          <w:del w:id="18447" w:author="Sam Dent" w:date="2021-04-22T10:34:00Z"/>
        </w:rPr>
        <w:pPrChange w:id="18448" w:author="Sam Dent" w:date="2021-09-08T06:16:00Z">
          <w:pPr/>
        </w:pPrChange>
      </w:pPr>
      <w:del w:id="18449" w:author="Sam Dent" w:date="2021-04-22T10:34:00Z">
        <w:r w:rsidDel="008766E1">
          <w:delText>Per the Code of Federal Regulation, new energy conservation standards for dedicated-purpose pool pumps manufactured on or after July 19, 2021 go into effect.</w:delText>
        </w:r>
        <w:r w:rsidDel="008766E1">
          <w:rPr>
            <w:rStyle w:val="FootnoteReference"/>
          </w:rPr>
          <w:footnoteReference w:id="1456"/>
        </w:r>
        <w:r w:rsidDel="008766E1">
          <w:delText xml:space="preserve"> These appliance efficiency standards cover both self-priming and non-self-priming pumps. In order to account for retailers and dealers clearing back-logged inventory, these new federal energy codes will not be adopted as baseline until January 1, 2022.</w:delText>
        </w:r>
      </w:del>
    </w:p>
    <w:p w14:paraId="4BE2CB2F" w14:textId="77777777" w:rsidR="00491547" w:rsidRDefault="00491547" w:rsidP="00F7493E">
      <w:pPr>
        <w:pStyle w:val="Heading6"/>
      </w:pPr>
      <w:r>
        <w:t>Deemed Lifetime of Efficient Equipment</w:t>
      </w:r>
    </w:p>
    <w:p w14:paraId="5699B5F8" w14:textId="77777777" w:rsidR="00491547" w:rsidRDefault="00491547" w:rsidP="00491547">
      <w:r>
        <w:t>The esti</w:t>
      </w:r>
      <w:r>
        <w:rPr>
          <w:spacing w:val="-2"/>
        </w:rPr>
        <w:t>m</w:t>
      </w:r>
      <w:r>
        <w:t>ated</w:t>
      </w:r>
      <w:r>
        <w:rPr>
          <w:spacing w:val="1"/>
        </w:rPr>
        <w:t xml:space="preserve"> </w:t>
      </w:r>
      <w:r>
        <w:t>useful life</w:t>
      </w:r>
      <w:r>
        <w:rPr>
          <w:spacing w:val="-1"/>
        </w:rPr>
        <w:t xml:space="preserve"> </w:t>
      </w:r>
      <w:r>
        <w:t>for a</w:t>
      </w:r>
      <w:r>
        <w:rPr>
          <w:spacing w:val="-1"/>
        </w:rPr>
        <w:t xml:space="preserve"> two speed or </w:t>
      </w:r>
      <w:r>
        <w:t>v</w:t>
      </w:r>
      <w:r>
        <w:rPr>
          <w:spacing w:val="-1"/>
        </w:rPr>
        <w:t>a</w:t>
      </w:r>
      <w:r>
        <w:t>riable</w:t>
      </w:r>
      <w:r>
        <w:rPr>
          <w:spacing w:val="-1"/>
        </w:rPr>
        <w:t xml:space="preserve"> </w:t>
      </w:r>
      <w:r>
        <w:t>s</w:t>
      </w:r>
      <w:r>
        <w:rPr>
          <w:spacing w:val="1"/>
        </w:rPr>
        <w:t>p</w:t>
      </w:r>
      <w:r>
        <w:t>eed p</w:t>
      </w:r>
      <w:r>
        <w:rPr>
          <w:spacing w:val="1"/>
        </w:rPr>
        <w:t>oo</w:t>
      </w:r>
      <w:r>
        <w:t>l</w:t>
      </w:r>
      <w:r>
        <w:rPr>
          <w:spacing w:val="-1"/>
        </w:rPr>
        <w:t xml:space="preserve"> </w:t>
      </w:r>
      <w:r>
        <w:t>p</w:t>
      </w:r>
      <w:r>
        <w:rPr>
          <w:spacing w:val="1"/>
        </w:rPr>
        <w:t>u</w:t>
      </w:r>
      <w:r>
        <w:rPr>
          <w:spacing w:val="-2"/>
        </w:rPr>
        <w:t>m</w:t>
      </w:r>
      <w:r>
        <w:t>p</w:t>
      </w:r>
      <w:r>
        <w:rPr>
          <w:spacing w:val="1"/>
        </w:rPr>
        <w:t xml:space="preserve"> </w:t>
      </w:r>
      <w:r>
        <w:t>is 7 yea</w:t>
      </w:r>
      <w:r>
        <w:rPr>
          <w:spacing w:val="1"/>
        </w:rPr>
        <w:t>r</w:t>
      </w:r>
      <w:r>
        <w:t>s.</w:t>
      </w:r>
      <w:r>
        <w:rPr>
          <w:rStyle w:val="FootnoteReference"/>
        </w:rPr>
        <w:footnoteReference w:id="1457"/>
      </w:r>
      <w:r>
        <w:t xml:space="preserve"> </w:t>
      </w:r>
    </w:p>
    <w:p w14:paraId="61E6DA83" w14:textId="77777777" w:rsidR="00491547" w:rsidRDefault="00491547" w:rsidP="00F7493E">
      <w:pPr>
        <w:pStyle w:val="Heading6"/>
      </w:pPr>
      <w:r>
        <w:t xml:space="preserve">Deemed Measure Cost </w:t>
      </w:r>
    </w:p>
    <w:p w14:paraId="7059B13F" w14:textId="77777777" w:rsidR="00491547" w:rsidDel="00E562DD" w:rsidRDefault="00491547" w:rsidP="00491547">
      <w:pPr>
        <w:rPr>
          <w:del w:id="18452" w:author="Sam Dent" w:date="2021-04-22T10:37:00Z"/>
        </w:rPr>
      </w:pPr>
      <w:ins w:id="18453" w:author="Sam Dent" w:date="2021-04-22T10:36:00Z">
        <w:r>
          <w:t xml:space="preserve">For TOS and NC, </w:t>
        </w:r>
      </w:ins>
      <w:del w:id="18454" w:author="Sam Dent" w:date="2021-04-22T10:36:00Z">
        <w:r w:rsidDel="00E562DD">
          <w:delText>T</w:delText>
        </w:r>
      </w:del>
      <w:ins w:id="18455" w:author="Sam Dent" w:date="2021-04-22T10:36:00Z">
        <w:r>
          <w:t>t</w:t>
        </w:r>
      </w:ins>
      <w:r>
        <w:t xml:space="preserve">he incremental costs for </w:t>
      </w:r>
      <w:ins w:id="18456" w:author="Sam Dent" w:date="2021-04-22T10:37:00Z">
        <w:r>
          <w:t xml:space="preserve">ENERGY STAR </w:t>
        </w:r>
      </w:ins>
      <w:r>
        <w:t>in-ground</w:t>
      </w:r>
      <w:ins w:id="18457" w:author="Sam Dent" w:date="2021-04-22T10:36:00Z">
        <w:r>
          <w:t xml:space="preserve"> </w:t>
        </w:r>
      </w:ins>
      <w:del w:id="18458" w:author="Sam Dent" w:date="2021-04-22T10:37:00Z">
        <w:r w:rsidDel="00E562DD">
          <w:delText xml:space="preserve"> </w:delText>
        </w:r>
      </w:del>
      <w:r>
        <w:t>pool pumps are estimated as $</w:t>
      </w:r>
      <w:del w:id="18459" w:author="Sam Dent" w:date="2021-04-22T10:36:00Z">
        <w:r w:rsidDel="00E562DD">
          <w:delText>235 for a two speed motor and $549 for a variable speed motor</w:delText>
        </w:r>
      </w:del>
      <w:ins w:id="18460" w:author="Sam Dent" w:date="2021-04-22T10:36:00Z">
        <w:r>
          <w:t>314</w:t>
        </w:r>
      </w:ins>
      <w:del w:id="18461" w:author="Sam Dent" w:date="2021-04-22T10:37:00Z">
        <w:r w:rsidDel="00E562DD">
          <w:delText>.</w:delText>
        </w:r>
      </w:del>
      <w:r>
        <w:rPr>
          <w:rStyle w:val="FootnoteReference"/>
          <w:sz w:val="18"/>
        </w:rPr>
        <w:footnoteReference w:id="1458"/>
      </w:r>
      <w:ins w:id="18464" w:author="Sam Dent" w:date="2021-04-22T10:37:00Z">
        <w:r>
          <w:t xml:space="preserve"> </w:t>
        </w:r>
        <w:bookmarkStart w:id="18465" w:name="_Hlk69980316"/>
        <w:r>
          <w:t xml:space="preserve">and </w:t>
        </w:r>
      </w:ins>
      <w:del w:id="18466" w:author="Sam Dent" w:date="2021-04-22T10:37:00Z">
        <w:r w:rsidDel="00E562DD">
          <w:delText xml:space="preserve"> </w:delText>
        </w:r>
      </w:del>
    </w:p>
    <w:p w14:paraId="3BF1C00A" w14:textId="77777777" w:rsidR="00491547" w:rsidRDefault="00491547" w:rsidP="00491547">
      <w:pPr>
        <w:rPr>
          <w:ins w:id="18467" w:author="Sam Dent" w:date="2021-04-22T10:40:00Z"/>
        </w:rPr>
      </w:pPr>
      <w:del w:id="18468" w:author="Sam Dent" w:date="2021-04-22T10:37:00Z">
        <w:r w:rsidDel="00E562DD">
          <w:delText xml:space="preserve">The incremental costs </w:delText>
        </w:r>
      </w:del>
      <w:r>
        <w:t>for above ground pool pumps are estimated as $</w:t>
      </w:r>
      <w:del w:id="18469" w:author="Sam Dent" w:date="2021-04-22T10:37:00Z">
        <w:r w:rsidDel="00E562DD">
          <w:delText>200 for a two speed motor and $1,130</w:delText>
        </w:r>
      </w:del>
      <w:ins w:id="18470" w:author="Sam Dent" w:date="2021-04-22T10:37:00Z">
        <w:r>
          <w:t>930</w:t>
        </w:r>
      </w:ins>
      <w:del w:id="18471" w:author="Sam Dent" w:date="2021-04-22T10:37:00Z">
        <w:r w:rsidDel="00E562DD">
          <w:delText xml:space="preserve"> for a variable speed motor</w:delText>
        </w:r>
      </w:del>
      <w:r>
        <w:t>.</w:t>
      </w:r>
      <w:r>
        <w:rPr>
          <w:rStyle w:val="FootnoteReference"/>
        </w:rPr>
        <w:footnoteReference w:id="1459"/>
      </w:r>
    </w:p>
    <w:p w14:paraId="446106BD" w14:textId="77777777" w:rsidR="00491547" w:rsidRDefault="00491547" w:rsidP="00491547">
      <w:pPr>
        <w:rPr>
          <w:ins w:id="18474" w:author="Sam Dent" w:date="2021-04-22T10:40:00Z"/>
        </w:rPr>
      </w:pPr>
      <w:ins w:id="18475" w:author="Sam Dent" w:date="2021-04-22T10:40:00Z">
        <w:r>
          <w:t xml:space="preserve">For </w:t>
        </w:r>
      </w:ins>
      <w:ins w:id="18476" w:author="Sam Dent" w:date="2021-04-22T10:42:00Z">
        <w:r>
          <w:t>early replacement</w:t>
        </w:r>
      </w:ins>
      <w:ins w:id="18477" w:author="Sam Dent" w:date="2021-04-22T10:40:00Z">
        <w:r>
          <w:t xml:space="preserve">, the full replacement costs shall be used. </w:t>
        </w:r>
        <w:r>
          <w:rPr>
            <w:rFonts w:cstheme="minorHAnsi"/>
          </w:rPr>
          <w:t xml:space="preserve">A deferred new baseline cost (after 4 years) of replacing the existing equipment should also be included. </w:t>
        </w:r>
      </w:ins>
    </w:p>
    <w:p w14:paraId="594C68F6" w14:textId="77777777" w:rsidR="00491547" w:rsidDel="00E562DD" w:rsidRDefault="00491547">
      <w:pPr>
        <w:pStyle w:val="Heading6"/>
        <w:rPr>
          <w:del w:id="18478" w:author="Sam Dent" w:date="2021-04-22T10:40:00Z"/>
        </w:rPr>
        <w:pPrChange w:id="18479" w:author="Sam Dent" w:date="2021-09-08T06:16:00Z">
          <w:pPr/>
        </w:pPrChange>
      </w:pPr>
    </w:p>
    <w:bookmarkEnd w:id="18465"/>
    <w:p w14:paraId="63637936" w14:textId="77777777" w:rsidR="00491547" w:rsidRDefault="00491547" w:rsidP="00F7493E">
      <w:pPr>
        <w:pStyle w:val="Heading6"/>
      </w:pPr>
      <w:r>
        <w:t>Loadshape</w:t>
      </w:r>
    </w:p>
    <w:p w14:paraId="7A2DF045" w14:textId="77777777" w:rsidR="00491547" w:rsidRDefault="00491547" w:rsidP="00491547">
      <w:r>
        <w:t>Loadshape R15 – Residential Pool Pumps</w:t>
      </w:r>
    </w:p>
    <w:p w14:paraId="4F67773C" w14:textId="77777777" w:rsidR="00491547" w:rsidRDefault="00491547" w:rsidP="00F7493E">
      <w:pPr>
        <w:pStyle w:val="Heading6"/>
      </w:pPr>
      <w:r>
        <w:t>Coincidence Factor</w:t>
      </w:r>
    </w:p>
    <w:p w14:paraId="4F560F7D" w14:textId="77777777" w:rsidR="00491547" w:rsidRDefault="00491547" w:rsidP="00491547">
      <w:pPr>
        <w:rPr>
          <w:ins w:id="18480" w:author="Sam Dent" w:date="2021-04-22T10:40:00Z"/>
          <w:rFonts w:cstheme="minorHAnsi"/>
          <w:noProof/>
        </w:rPr>
      </w:pPr>
      <w:r>
        <w:rPr>
          <w:rFonts w:cstheme="minorHAnsi"/>
          <w:noProof/>
          <w:lang w:val="nl-NL"/>
        </w:rPr>
        <w:t>The coincidence factor for this measure is assumed to be</w:t>
      </w:r>
      <w:r>
        <w:rPr>
          <w:rFonts w:cstheme="minorHAnsi"/>
          <w:noProof/>
        </w:rPr>
        <w:t xml:space="preserve"> 0.831.</w:t>
      </w:r>
      <w:r>
        <w:rPr>
          <w:rStyle w:val="FootnoteReference"/>
          <w:noProof/>
        </w:rPr>
        <w:footnoteReference w:id="1460"/>
      </w:r>
    </w:p>
    <w:p w14:paraId="339D0E52" w14:textId="77777777" w:rsidR="00491547" w:rsidRDefault="00491547" w:rsidP="00491547">
      <w:pPr>
        <w:rPr>
          <w:rFonts w:cstheme="minorHAnsi"/>
          <w:noProof/>
        </w:rPr>
      </w:pPr>
    </w:p>
    <w:p w14:paraId="2B3B2673" w14:textId="77777777" w:rsidR="00491547" w:rsidRDefault="00491547" w:rsidP="00491547">
      <w:pPr>
        <w:pStyle w:val="AlgorithmHeading"/>
        <w:rPr>
          <w:sz w:val="22"/>
          <w:szCs w:val="22"/>
        </w:rPr>
      </w:pPr>
      <w:r>
        <w:rPr>
          <w:sz w:val="22"/>
          <w:szCs w:val="22"/>
        </w:rPr>
        <w:t xml:space="preserve">Algorithm </w:t>
      </w:r>
    </w:p>
    <w:p w14:paraId="173EC845" w14:textId="77777777" w:rsidR="00491547" w:rsidRDefault="00491547" w:rsidP="00F7493E">
      <w:pPr>
        <w:pStyle w:val="Heading6"/>
      </w:pPr>
      <w:r>
        <w:t xml:space="preserve">Calculation of Energy Savings </w:t>
      </w:r>
    </w:p>
    <w:p w14:paraId="5E95C546" w14:textId="77777777" w:rsidR="00491547" w:rsidRDefault="00491547" w:rsidP="00F7493E">
      <w:pPr>
        <w:pStyle w:val="Heading6"/>
      </w:pPr>
      <w:r>
        <w:t>Electric Energy Savings</w:t>
      </w:r>
      <w:r>
        <w:rPr>
          <w:rStyle w:val="FootnoteReference"/>
        </w:rPr>
        <w:footnoteReference w:id="1461"/>
      </w:r>
    </w:p>
    <w:p w14:paraId="32BDEFD6" w14:textId="77777777" w:rsidR="00491547" w:rsidRDefault="00491547" w:rsidP="00491547">
      <w:pPr>
        <w:rPr>
          <w:ins w:id="18488" w:author="Sam Dent" w:date="2021-04-22T10:42:00Z"/>
        </w:rPr>
      </w:pPr>
      <w:ins w:id="18489" w:author="Sam Dent" w:date="2021-04-22T10:42:00Z">
        <w:r>
          <w:t>For TOS and NC:</w:t>
        </w:r>
      </w:ins>
    </w:p>
    <w:p w14:paraId="3BA6C3AD" w14:textId="77777777" w:rsidR="00491547" w:rsidDel="00E562DD" w:rsidRDefault="00491547">
      <w:pPr>
        <w:ind w:left="2160" w:hanging="1440"/>
        <w:rPr>
          <w:del w:id="18490" w:author="Sam Dent" w:date="2021-04-22T10:41:00Z"/>
          <w:szCs w:val="20"/>
        </w:rPr>
        <w:pPrChange w:id="18491" w:author="Sam Dent" w:date="2021-04-22T10:41:00Z">
          <w:pPr>
            <w:ind w:left="2880" w:hanging="2160"/>
          </w:pPr>
        </w:pPrChange>
      </w:pPr>
      <w:r>
        <w:rPr>
          <w:szCs w:val="20"/>
        </w:rPr>
        <w:t xml:space="preserve">ΔkWh </w:t>
      </w:r>
      <w:del w:id="18492" w:author="Sam Dent" w:date="2021-04-22T10:41:00Z">
        <w:r w:rsidDel="00E562DD">
          <w:rPr>
            <w:szCs w:val="20"/>
          </w:rPr>
          <w:delText xml:space="preserve">two speed </w:delText>
        </w:r>
        <w:r w:rsidDel="00E562DD">
          <w:rPr>
            <w:szCs w:val="20"/>
          </w:rPr>
          <w:tab/>
          <w:delText>= (((Hrs/Day</w:delText>
        </w:r>
        <w:r w:rsidDel="00E562DD">
          <w:rPr>
            <w:szCs w:val="20"/>
            <w:vertAlign w:val="subscript"/>
          </w:rPr>
          <w:delText>base</w:delText>
        </w:r>
        <w:r w:rsidDel="00E562DD">
          <w:rPr>
            <w:szCs w:val="20"/>
          </w:rPr>
          <w:delText xml:space="preserve"> * GPM</w:delText>
        </w:r>
        <w:r w:rsidDel="00E562DD">
          <w:rPr>
            <w:szCs w:val="20"/>
            <w:vertAlign w:val="subscript"/>
          </w:rPr>
          <w:delText>base</w:delText>
        </w:r>
        <w:r w:rsidDel="00E562DD">
          <w:rPr>
            <w:szCs w:val="20"/>
          </w:rPr>
          <w:delText xml:space="preserve"> * 60)/EF</w:delText>
        </w:r>
        <w:r w:rsidDel="00E562DD">
          <w:rPr>
            <w:szCs w:val="20"/>
            <w:vertAlign w:val="subscript"/>
          </w:rPr>
          <w:delText>base</w:delText>
        </w:r>
        <w:r w:rsidDel="00E562DD">
          <w:rPr>
            <w:szCs w:val="20"/>
          </w:rPr>
          <w:delText>) - (((Hrs/Day</w:delText>
        </w:r>
        <w:r w:rsidDel="00E562DD">
          <w:rPr>
            <w:szCs w:val="20"/>
            <w:vertAlign w:val="subscript"/>
          </w:rPr>
          <w:delText>2spH</w:delText>
        </w:r>
        <w:r w:rsidDel="00E562DD">
          <w:rPr>
            <w:szCs w:val="20"/>
          </w:rPr>
          <w:delText>* GPM</w:delText>
        </w:r>
        <w:r w:rsidDel="00E562DD">
          <w:rPr>
            <w:szCs w:val="20"/>
            <w:vertAlign w:val="subscript"/>
          </w:rPr>
          <w:delText>2spH</w:delText>
        </w:r>
        <w:r w:rsidDel="00E562DD">
          <w:rPr>
            <w:szCs w:val="20"/>
          </w:rPr>
          <w:delText xml:space="preserve"> * 60) + (Hrs/Day</w:delText>
        </w:r>
        <w:r w:rsidDel="00E562DD">
          <w:rPr>
            <w:szCs w:val="20"/>
            <w:vertAlign w:val="subscript"/>
          </w:rPr>
          <w:delText>2spL</w:delText>
        </w:r>
        <w:r w:rsidDel="00E562DD">
          <w:rPr>
            <w:szCs w:val="20"/>
          </w:rPr>
          <w:delText xml:space="preserve"> * GPM</w:delText>
        </w:r>
        <w:r w:rsidDel="00E562DD">
          <w:rPr>
            <w:szCs w:val="20"/>
            <w:vertAlign w:val="subscript"/>
          </w:rPr>
          <w:delText>2spL</w:delText>
        </w:r>
        <w:r w:rsidDel="00E562DD">
          <w:rPr>
            <w:szCs w:val="20"/>
          </w:rPr>
          <w:delText xml:space="preserve"> * 60))/WEF</w:delText>
        </w:r>
        <w:r w:rsidDel="00E562DD">
          <w:rPr>
            <w:szCs w:val="20"/>
            <w:vertAlign w:val="subscript"/>
          </w:rPr>
          <w:delText>2sp</w:delText>
        </w:r>
        <w:r w:rsidDel="00E562DD">
          <w:rPr>
            <w:szCs w:val="20"/>
          </w:rPr>
          <w:delText>))/1000 * Days</w:delText>
        </w:r>
      </w:del>
    </w:p>
    <w:p w14:paraId="07ADA303" w14:textId="77777777" w:rsidR="00491547" w:rsidRPr="00E562DD" w:rsidRDefault="00491547">
      <w:pPr>
        <w:ind w:left="2160" w:hanging="1440"/>
        <w:rPr>
          <w:szCs w:val="20"/>
        </w:rPr>
        <w:pPrChange w:id="18493" w:author="Sam Dent" w:date="2021-04-22T10:41:00Z">
          <w:pPr>
            <w:ind w:left="2880" w:hanging="2160"/>
          </w:pPr>
        </w:pPrChange>
      </w:pPr>
      <w:del w:id="18494" w:author="Sam Dent" w:date="2021-04-22T10:41:00Z">
        <w:r w:rsidDel="00E562DD">
          <w:rPr>
            <w:szCs w:val="20"/>
          </w:rPr>
          <w:delText xml:space="preserve">ΔkWh variable speed </w:delText>
        </w:r>
        <w:r w:rsidDel="00E562DD">
          <w:rPr>
            <w:szCs w:val="20"/>
          </w:rPr>
          <w:tab/>
          <w:delText>= (((Hrs/Day</w:delText>
        </w:r>
        <w:r w:rsidDel="00E562DD">
          <w:rPr>
            <w:szCs w:val="20"/>
            <w:vertAlign w:val="subscript"/>
          </w:rPr>
          <w:delText>base</w:delText>
        </w:r>
        <w:r w:rsidDel="00E562DD">
          <w:rPr>
            <w:szCs w:val="20"/>
          </w:rPr>
          <w:delText xml:space="preserve"> * GPM</w:delText>
        </w:r>
        <w:r w:rsidDel="00E562DD">
          <w:rPr>
            <w:szCs w:val="20"/>
            <w:vertAlign w:val="subscript"/>
          </w:rPr>
          <w:delText>base</w:delText>
        </w:r>
        <w:r w:rsidDel="00E562DD">
          <w:rPr>
            <w:szCs w:val="20"/>
          </w:rPr>
          <w:delText xml:space="preserve"> * 60)/EF</w:delText>
        </w:r>
        <w:r w:rsidDel="00E562DD">
          <w:rPr>
            <w:szCs w:val="20"/>
            <w:vertAlign w:val="subscript"/>
          </w:rPr>
          <w:delText>base</w:delText>
        </w:r>
        <w:r w:rsidDel="00E562DD">
          <w:rPr>
            <w:szCs w:val="20"/>
          </w:rPr>
          <w:delText>) - (((Hrs/Day</w:delText>
        </w:r>
        <w:r w:rsidDel="00E562DD">
          <w:rPr>
            <w:szCs w:val="20"/>
            <w:vertAlign w:val="subscript"/>
          </w:rPr>
          <w:delText>vsH</w:delText>
        </w:r>
        <w:r w:rsidDel="00E562DD">
          <w:rPr>
            <w:szCs w:val="20"/>
          </w:rPr>
          <w:delText>* GPM</w:delText>
        </w:r>
        <w:r w:rsidDel="00E562DD">
          <w:rPr>
            <w:szCs w:val="20"/>
            <w:vertAlign w:val="subscript"/>
          </w:rPr>
          <w:delText>vsH</w:delText>
        </w:r>
        <w:r w:rsidDel="00E562DD">
          <w:rPr>
            <w:szCs w:val="20"/>
          </w:rPr>
          <w:delText xml:space="preserve"> * 60)/ + (Hrs/Day</w:delText>
        </w:r>
        <w:r w:rsidDel="00E562DD">
          <w:rPr>
            <w:szCs w:val="20"/>
            <w:vertAlign w:val="subscript"/>
          </w:rPr>
          <w:delText>vsL</w:delText>
        </w:r>
        <w:r w:rsidDel="00E562DD">
          <w:rPr>
            <w:szCs w:val="20"/>
          </w:rPr>
          <w:delText xml:space="preserve"> * GPM</w:delText>
        </w:r>
        <w:r w:rsidDel="00E562DD">
          <w:rPr>
            <w:szCs w:val="20"/>
            <w:vertAlign w:val="subscript"/>
          </w:rPr>
          <w:delText>vsL</w:delText>
        </w:r>
        <w:r w:rsidDel="00E562DD">
          <w:rPr>
            <w:szCs w:val="20"/>
          </w:rPr>
          <w:delText xml:space="preserve"> * 60)/)/WEF</w:delText>
        </w:r>
        <w:r w:rsidDel="00E562DD">
          <w:rPr>
            <w:szCs w:val="20"/>
            <w:vertAlign w:val="subscript"/>
          </w:rPr>
          <w:delText>vs</w:delText>
        </w:r>
        <w:r w:rsidDel="00E562DD">
          <w:rPr>
            <w:szCs w:val="20"/>
          </w:rPr>
          <w:delText>))/1000 * Days</w:delText>
        </w:r>
      </w:del>
      <w:ins w:id="18495" w:author="Sam Dent" w:date="2021-04-22T10:41:00Z">
        <w:r>
          <w:rPr>
            <w:szCs w:val="20"/>
          </w:rPr>
          <w:tab/>
          <w:t xml:space="preserve">= </w:t>
        </w:r>
      </w:ins>
      <w:ins w:id="18496" w:author="Sam Dent" w:date="2021-04-22T10:42:00Z">
        <w:r>
          <w:rPr>
            <w:szCs w:val="20"/>
          </w:rPr>
          <w:t>(</w:t>
        </w:r>
      </w:ins>
      <w:ins w:id="18497" w:author="Sam Dent" w:date="2021-04-22T10:41:00Z">
        <w:r>
          <w:rPr>
            <w:szCs w:val="20"/>
          </w:rPr>
          <w:t>Gallons * Turnovers * (1/WEF</w:t>
        </w:r>
        <w:r w:rsidRPr="00E562DD">
          <w:rPr>
            <w:szCs w:val="20"/>
            <w:vertAlign w:val="subscript"/>
            <w:rPrChange w:id="18498" w:author="Sam Dent" w:date="2021-04-22T10:41:00Z">
              <w:rPr>
                <w:szCs w:val="20"/>
              </w:rPr>
            </w:rPrChange>
          </w:rPr>
          <w:t>base</w:t>
        </w:r>
        <w:r>
          <w:rPr>
            <w:szCs w:val="20"/>
            <w:vertAlign w:val="subscript"/>
          </w:rPr>
          <w:t xml:space="preserve"> </w:t>
        </w:r>
        <w:r>
          <w:rPr>
            <w:szCs w:val="20"/>
          </w:rPr>
          <w:t>- 1/WEF</w:t>
        </w:r>
        <w:r>
          <w:rPr>
            <w:szCs w:val="20"/>
            <w:vertAlign w:val="subscript"/>
          </w:rPr>
          <w:t>ESTAR</w:t>
        </w:r>
        <w:r>
          <w:rPr>
            <w:szCs w:val="20"/>
          </w:rPr>
          <w:t>) * Days</w:t>
        </w:r>
      </w:ins>
      <w:ins w:id="18499" w:author="Sam Dent" w:date="2021-04-22T10:42:00Z">
        <w:r>
          <w:rPr>
            <w:szCs w:val="20"/>
          </w:rPr>
          <w:t>) / 1000</w:t>
        </w:r>
      </w:ins>
    </w:p>
    <w:p w14:paraId="2B53516E" w14:textId="77777777" w:rsidR="00491547" w:rsidRDefault="00491547" w:rsidP="00491547">
      <w:pPr>
        <w:rPr>
          <w:ins w:id="18500" w:author="Sam Dent" w:date="2021-04-22T10:42:00Z"/>
        </w:rPr>
      </w:pPr>
      <w:ins w:id="18501" w:author="Sam Dent" w:date="2021-04-22T10:42:00Z">
        <w:r>
          <w:t>For Early Replacement:</w:t>
        </w:r>
      </w:ins>
    </w:p>
    <w:p w14:paraId="3667AA4D" w14:textId="7910300F" w:rsidR="00491547" w:rsidRPr="00E562DD" w:rsidRDefault="00491547" w:rsidP="00491547">
      <w:pPr>
        <w:ind w:left="2160" w:hanging="1440"/>
        <w:rPr>
          <w:ins w:id="18502" w:author="Sam Dent" w:date="2021-04-22T10:42:00Z"/>
          <w:szCs w:val="20"/>
        </w:rPr>
      </w:pPr>
      <w:ins w:id="18503" w:author="Sam Dent" w:date="2021-04-22T10:42:00Z">
        <w:r>
          <w:rPr>
            <w:szCs w:val="20"/>
          </w:rPr>
          <w:t xml:space="preserve">ΔkWh </w:t>
        </w:r>
        <w:r>
          <w:rPr>
            <w:szCs w:val="20"/>
          </w:rPr>
          <w:tab/>
          <w:t>= (Gallons * Turnovers * (1/EF</w:t>
        </w:r>
      </w:ins>
      <w:ins w:id="18504" w:author="Sam Dent" w:date="2021-04-22T10:43:00Z">
        <w:r>
          <w:rPr>
            <w:szCs w:val="20"/>
            <w:vertAlign w:val="subscript"/>
          </w:rPr>
          <w:t>Exist</w:t>
        </w:r>
      </w:ins>
      <w:ins w:id="18505" w:author="Sam Dent" w:date="2021-04-22T10:42:00Z">
        <w:r>
          <w:rPr>
            <w:szCs w:val="20"/>
            <w:vertAlign w:val="subscript"/>
          </w:rPr>
          <w:t xml:space="preserve"> </w:t>
        </w:r>
        <w:r>
          <w:rPr>
            <w:szCs w:val="20"/>
          </w:rPr>
          <w:t>- 1/WEF</w:t>
        </w:r>
        <w:r>
          <w:rPr>
            <w:szCs w:val="20"/>
            <w:vertAlign w:val="subscript"/>
          </w:rPr>
          <w:t>ESTAR</w:t>
        </w:r>
        <w:r>
          <w:rPr>
            <w:szCs w:val="20"/>
          </w:rPr>
          <w:t>) * Days) / 1000</w:t>
        </w:r>
      </w:ins>
    </w:p>
    <w:p w14:paraId="41FD0E6F" w14:textId="77777777" w:rsidR="00491547" w:rsidRDefault="00491547" w:rsidP="00491547">
      <w:pPr>
        <w:rPr>
          <w:szCs w:val="20"/>
        </w:rPr>
      </w:pPr>
      <w:r>
        <w:rPr>
          <w:szCs w:val="20"/>
        </w:rPr>
        <w:t>Where:</w:t>
      </w:r>
    </w:p>
    <w:p w14:paraId="241F9696" w14:textId="77777777" w:rsidR="00491547" w:rsidRDefault="00491547" w:rsidP="00491547">
      <w:pPr>
        <w:ind w:left="720"/>
        <w:rPr>
          <w:ins w:id="18506" w:author="Sam Dent" w:date="2021-04-22T10:43:00Z"/>
          <w:szCs w:val="20"/>
        </w:rPr>
      </w:pPr>
      <w:ins w:id="18507" w:author="Sam Dent" w:date="2021-04-22T10:43:00Z">
        <w:r>
          <w:rPr>
            <w:szCs w:val="20"/>
          </w:rPr>
          <w:t>Gallons</w:t>
        </w:r>
        <w:r>
          <w:rPr>
            <w:szCs w:val="20"/>
          </w:rPr>
          <w:tab/>
        </w:r>
        <w:r>
          <w:rPr>
            <w:szCs w:val="20"/>
          </w:rPr>
          <w:tab/>
          <w:t>= Capacity of the pool</w:t>
        </w:r>
      </w:ins>
    </w:p>
    <w:p w14:paraId="6AE0BF4C" w14:textId="77777777" w:rsidR="00491547" w:rsidRDefault="00491547" w:rsidP="00491547">
      <w:pPr>
        <w:ind w:left="720"/>
        <w:rPr>
          <w:ins w:id="18508" w:author="Sam Dent" w:date="2021-04-22T10:43:00Z"/>
          <w:szCs w:val="20"/>
        </w:rPr>
      </w:pPr>
      <w:ins w:id="18509" w:author="Sam Dent" w:date="2021-04-22T10:43:00Z">
        <w:r>
          <w:rPr>
            <w:szCs w:val="20"/>
          </w:rPr>
          <w:tab/>
        </w:r>
        <w:r>
          <w:rPr>
            <w:szCs w:val="20"/>
          </w:rPr>
          <w:tab/>
          <w:t>= Actual. If unknown assume:</w:t>
        </w:r>
      </w:ins>
    </w:p>
    <w:tbl>
      <w:tblPr>
        <w:tblStyle w:val="TableGrid"/>
        <w:tblW w:w="0" w:type="auto"/>
        <w:jc w:val="center"/>
        <w:tblLook w:val="04A0" w:firstRow="1" w:lastRow="0" w:firstColumn="1" w:lastColumn="0" w:noHBand="0" w:noVBand="1"/>
      </w:tblPr>
      <w:tblGrid>
        <w:gridCol w:w="1615"/>
        <w:gridCol w:w="1449"/>
      </w:tblGrid>
      <w:tr w:rsidR="00491547" w14:paraId="233B2BC2" w14:textId="77777777" w:rsidTr="00BA055A">
        <w:trPr>
          <w:jc w:val="center"/>
          <w:ins w:id="18510" w:author="Sam Dent" w:date="2021-04-22T10:43:00Z"/>
        </w:trPr>
        <w:tc>
          <w:tcPr>
            <w:tcW w:w="1615"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4B17B966" w14:textId="77777777" w:rsidR="00491547" w:rsidRDefault="00491547" w:rsidP="00BA055A">
            <w:pPr>
              <w:spacing w:after="0"/>
              <w:jc w:val="center"/>
              <w:rPr>
                <w:ins w:id="18511" w:author="Sam Dent" w:date="2021-04-22T10:43:00Z"/>
                <w:rFonts w:asciiTheme="minorHAnsi" w:hAnsiTheme="minorHAnsi" w:cstheme="minorHAnsi"/>
                <w:b/>
                <w:bCs/>
                <w:color w:val="FFFFFF" w:themeColor="background1"/>
              </w:rPr>
            </w:pPr>
            <w:ins w:id="18512" w:author="Sam Dent" w:date="2021-04-22T10:43:00Z">
              <w:r>
                <w:rPr>
                  <w:rFonts w:asciiTheme="minorHAnsi" w:hAnsiTheme="minorHAnsi" w:cstheme="minorHAnsi"/>
                  <w:b/>
                  <w:bCs/>
                  <w:color w:val="FFFFFF" w:themeColor="background1"/>
                </w:rPr>
                <w:t>Pool Type</w:t>
              </w:r>
            </w:ins>
          </w:p>
        </w:tc>
        <w:tc>
          <w:tcPr>
            <w:tcW w:w="1449"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68306262" w14:textId="77777777" w:rsidR="00491547" w:rsidRDefault="00491547" w:rsidP="00BA055A">
            <w:pPr>
              <w:spacing w:after="0"/>
              <w:jc w:val="center"/>
              <w:rPr>
                <w:ins w:id="18513" w:author="Sam Dent" w:date="2021-04-22T10:43:00Z"/>
                <w:rFonts w:asciiTheme="minorHAnsi" w:hAnsiTheme="minorHAnsi" w:cstheme="minorHAnsi"/>
                <w:b/>
                <w:bCs/>
                <w:color w:val="FFFFFF" w:themeColor="background1"/>
              </w:rPr>
            </w:pPr>
            <w:ins w:id="18514" w:author="Sam Dent" w:date="2021-04-22T10:43:00Z">
              <w:r>
                <w:rPr>
                  <w:rFonts w:asciiTheme="minorHAnsi" w:hAnsiTheme="minorHAnsi" w:cstheme="minorHAnsi"/>
                  <w:b/>
                  <w:bCs/>
                  <w:color w:val="FFFFFF" w:themeColor="background1"/>
                </w:rPr>
                <w:t>Gallons</w:t>
              </w:r>
            </w:ins>
          </w:p>
        </w:tc>
      </w:tr>
      <w:tr w:rsidR="00491547" w14:paraId="2A3EFB51" w14:textId="77777777" w:rsidTr="00BA055A">
        <w:trPr>
          <w:jc w:val="center"/>
          <w:ins w:id="18515" w:author="Sam Dent" w:date="2021-04-22T10:43:00Z"/>
        </w:trPr>
        <w:tc>
          <w:tcPr>
            <w:tcW w:w="1615" w:type="dxa"/>
            <w:tcBorders>
              <w:top w:val="single" w:sz="4" w:space="0" w:color="auto"/>
              <w:left w:val="single" w:sz="4" w:space="0" w:color="auto"/>
              <w:bottom w:val="single" w:sz="4" w:space="0" w:color="auto"/>
              <w:right w:val="single" w:sz="4" w:space="0" w:color="auto"/>
            </w:tcBorders>
            <w:hideMark/>
          </w:tcPr>
          <w:p w14:paraId="300A895E" w14:textId="77777777" w:rsidR="00491547" w:rsidRDefault="00491547" w:rsidP="00BA055A">
            <w:pPr>
              <w:spacing w:after="0"/>
              <w:jc w:val="center"/>
              <w:rPr>
                <w:ins w:id="18516" w:author="Sam Dent" w:date="2021-04-22T10:43:00Z"/>
                <w:rFonts w:asciiTheme="minorHAnsi" w:hAnsiTheme="minorHAnsi" w:cstheme="minorHAnsi"/>
                <w:color w:val="000000"/>
              </w:rPr>
            </w:pPr>
            <w:ins w:id="18517" w:author="Sam Dent" w:date="2021-04-22T10:43:00Z">
              <w:r>
                <w:rPr>
                  <w:rFonts w:asciiTheme="minorHAnsi" w:hAnsiTheme="minorHAnsi" w:cstheme="minorHAnsi"/>
                  <w:color w:val="000000"/>
                </w:rPr>
                <w:t>In ground</w:t>
              </w:r>
            </w:ins>
          </w:p>
        </w:tc>
        <w:tc>
          <w:tcPr>
            <w:tcW w:w="1449" w:type="dxa"/>
            <w:tcBorders>
              <w:top w:val="single" w:sz="4" w:space="0" w:color="auto"/>
              <w:left w:val="single" w:sz="4" w:space="0" w:color="auto"/>
              <w:bottom w:val="single" w:sz="4" w:space="0" w:color="auto"/>
              <w:right w:val="single" w:sz="4" w:space="0" w:color="auto"/>
            </w:tcBorders>
            <w:hideMark/>
          </w:tcPr>
          <w:p w14:paraId="1F44B776" w14:textId="77777777" w:rsidR="00491547" w:rsidRDefault="00491547" w:rsidP="00BA055A">
            <w:pPr>
              <w:spacing w:after="0"/>
              <w:jc w:val="center"/>
              <w:rPr>
                <w:ins w:id="18518" w:author="Sam Dent" w:date="2021-04-22T10:43:00Z"/>
                <w:rFonts w:asciiTheme="minorHAnsi" w:hAnsiTheme="minorHAnsi" w:cstheme="minorHAnsi"/>
                <w:color w:val="000000"/>
              </w:rPr>
            </w:pPr>
            <w:ins w:id="18519" w:author="Sam Dent" w:date="2021-04-22T10:43:00Z">
              <w:r>
                <w:rPr>
                  <w:rFonts w:asciiTheme="minorHAnsi" w:hAnsiTheme="minorHAnsi" w:cstheme="minorHAnsi"/>
                  <w:color w:val="000000"/>
                </w:rPr>
                <w:t>22,000</w:t>
              </w:r>
              <w:r>
                <w:rPr>
                  <w:rStyle w:val="FootnoteReference"/>
                  <w:color w:val="000000"/>
                </w:rPr>
                <w:footnoteReference w:id="1462"/>
              </w:r>
            </w:ins>
          </w:p>
        </w:tc>
      </w:tr>
      <w:tr w:rsidR="00491547" w14:paraId="7D199F6C" w14:textId="77777777" w:rsidTr="00BA055A">
        <w:trPr>
          <w:jc w:val="center"/>
          <w:ins w:id="18529" w:author="Sam Dent" w:date="2021-04-22T10:43:00Z"/>
        </w:trPr>
        <w:tc>
          <w:tcPr>
            <w:tcW w:w="1615" w:type="dxa"/>
            <w:tcBorders>
              <w:top w:val="single" w:sz="4" w:space="0" w:color="auto"/>
              <w:left w:val="single" w:sz="4" w:space="0" w:color="auto"/>
              <w:bottom w:val="single" w:sz="4" w:space="0" w:color="auto"/>
              <w:right w:val="single" w:sz="4" w:space="0" w:color="auto"/>
            </w:tcBorders>
            <w:hideMark/>
          </w:tcPr>
          <w:p w14:paraId="4D3C16E9" w14:textId="77777777" w:rsidR="00491547" w:rsidRDefault="00491547" w:rsidP="00BA055A">
            <w:pPr>
              <w:spacing w:after="0"/>
              <w:jc w:val="center"/>
              <w:rPr>
                <w:ins w:id="18530" w:author="Sam Dent" w:date="2021-04-22T10:43:00Z"/>
                <w:rFonts w:asciiTheme="minorHAnsi" w:hAnsiTheme="minorHAnsi" w:cstheme="minorHAnsi"/>
                <w:color w:val="000000"/>
              </w:rPr>
            </w:pPr>
            <w:ins w:id="18531" w:author="Sam Dent" w:date="2021-04-22T10:43:00Z">
              <w:r>
                <w:rPr>
                  <w:rFonts w:asciiTheme="minorHAnsi" w:hAnsiTheme="minorHAnsi" w:cstheme="minorHAnsi"/>
                  <w:color w:val="000000"/>
                </w:rPr>
                <w:t>Above ground</w:t>
              </w:r>
            </w:ins>
          </w:p>
        </w:tc>
        <w:tc>
          <w:tcPr>
            <w:tcW w:w="1449" w:type="dxa"/>
            <w:tcBorders>
              <w:top w:val="single" w:sz="4" w:space="0" w:color="auto"/>
              <w:left w:val="single" w:sz="4" w:space="0" w:color="auto"/>
              <w:bottom w:val="single" w:sz="4" w:space="0" w:color="auto"/>
              <w:right w:val="single" w:sz="4" w:space="0" w:color="auto"/>
            </w:tcBorders>
            <w:hideMark/>
          </w:tcPr>
          <w:p w14:paraId="1547C33C" w14:textId="77777777" w:rsidR="00491547" w:rsidRDefault="00491547" w:rsidP="00BA055A">
            <w:pPr>
              <w:spacing w:after="0"/>
              <w:jc w:val="center"/>
              <w:rPr>
                <w:ins w:id="18532" w:author="Sam Dent" w:date="2021-04-22T10:43:00Z"/>
                <w:rFonts w:asciiTheme="minorHAnsi" w:hAnsiTheme="minorHAnsi" w:cstheme="minorHAnsi"/>
                <w:color w:val="000000"/>
              </w:rPr>
            </w:pPr>
            <w:ins w:id="18533" w:author="Sam Dent" w:date="2021-04-22T10:43:00Z">
              <w:r>
                <w:rPr>
                  <w:rFonts w:asciiTheme="minorHAnsi" w:hAnsiTheme="minorHAnsi" w:cstheme="minorHAnsi"/>
                  <w:color w:val="000000"/>
                </w:rPr>
                <w:t>7,540</w:t>
              </w:r>
              <w:r>
                <w:rPr>
                  <w:rStyle w:val="FootnoteReference"/>
                  <w:color w:val="000000"/>
                </w:rPr>
                <w:footnoteReference w:id="1463"/>
              </w:r>
            </w:ins>
          </w:p>
        </w:tc>
      </w:tr>
    </w:tbl>
    <w:p w14:paraId="5B05EF23" w14:textId="77777777" w:rsidR="00491547" w:rsidRDefault="00491547" w:rsidP="00491547">
      <w:pPr>
        <w:ind w:left="720"/>
        <w:rPr>
          <w:ins w:id="18540" w:author="Sam Dent" w:date="2021-04-22T10:43:00Z"/>
          <w:szCs w:val="20"/>
        </w:rPr>
      </w:pPr>
    </w:p>
    <w:p w14:paraId="0DB40A21" w14:textId="77777777" w:rsidR="00491547" w:rsidRDefault="00491547" w:rsidP="00491547">
      <w:pPr>
        <w:ind w:left="720"/>
        <w:rPr>
          <w:ins w:id="18541" w:author="Sam Dent" w:date="2021-04-22T10:43:00Z"/>
          <w:szCs w:val="20"/>
        </w:rPr>
      </w:pPr>
      <w:ins w:id="18542" w:author="Sam Dent" w:date="2021-04-22T10:43:00Z">
        <w:r>
          <w:rPr>
            <w:szCs w:val="20"/>
          </w:rPr>
          <w:t>Turnovers</w:t>
        </w:r>
        <w:r>
          <w:rPr>
            <w:szCs w:val="20"/>
          </w:rPr>
          <w:tab/>
          <w:t>= Desired number of pool water turnovers per day</w:t>
        </w:r>
      </w:ins>
    </w:p>
    <w:p w14:paraId="4EF5437E" w14:textId="77777777" w:rsidR="00491547" w:rsidRDefault="00491547" w:rsidP="00491547">
      <w:pPr>
        <w:ind w:left="720"/>
        <w:rPr>
          <w:ins w:id="18543" w:author="Sam Dent" w:date="2021-04-22T10:43:00Z"/>
          <w:szCs w:val="20"/>
        </w:rPr>
      </w:pPr>
      <w:ins w:id="18544" w:author="Sam Dent" w:date="2021-04-22T10:43:00Z">
        <w:r>
          <w:rPr>
            <w:szCs w:val="20"/>
          </w:rPr>
          <w:tab/>
        </w:r>
        <w:r>
          <w:rPr>
            <w:szCs w:val="20"/>
          </w:rPr>
          <w:tab/>
          <w:t>= 2</w:t>
        </w:r>
        <w:r>
          <w:rPr>
            <w:rStyle w:val="FootnoteReference"/>
            <w:color w:val="000000"/>
          </w:rPr>
          <w:footnoteReference w:id="1464"/>
        </w:r>
      </w:ins>
    </w:p>
    <w:p w14:paraId="322B18C2" w14:textId="77777777" w:rsidR="00491547" w:rsidDel="00E562DD" w:rsidRDefault="00491547" w:rsidP="00491547">
      <w:pPr>
        <w:ind w:left="720"/>
        <w:rPr>
          <w:del w:id="18554" w:author="Sam Dent" w:date="2021-04-22T10:43:00Z"/>
          <w:rFonts w:ascii="Calibri" w:hAnsi="Calibri"/>
          <w:color w:val="000000"/>
          <w:szCs w:val="20"/>
        </w:rPr>
      </w:pPr>
      <w:ins w:id="18555" w:author="Sam Dent" w:date="2021-04-22T10:43:00Z">
        <w:r>
          <w:rPr>
            <w:szCs w:val="20"/>
          </w:rPr>
          <w:tab/>
        </w:r>
      </w:ins>
      <w:del w:id="18556" w:author="Sam Dent" w:date="2021-04-22T10:43:00Z">
        <w:r w:rsidDel="00E562DD">
          <w:rPr>
            <w:szCs w:val="20"/>
          </w:rPr>
          <w:delText>Hrs/Day</w:delText>
        </w:r>
        <w:r w:rsidDel="00E562DD">
          <w:rPr>
            <w:szCs w:val="20"/>
            <w:vertAlign w:val="subscript"/>
          </w:rPr>
          <w:delText>base</w:delText>
        </w:r>
        <w:r w:rsidDel="00E562DD">
          <w:rPr>
            <w:szCs w:val="20"/>
            <w:vertAlign w:val="subscript"/>
          </w:rPr>
          <w:tab/>
        </w:r>
        <w:r w:rsidDel="00E562DD">
          <w:rPr>
            <w:rFonts w:ascii="Calibri" w:hAnsi="Calibri"/>
            <w:color w:val="000000"/>
            <w:szCs w:val="20"/>
          </w:rPr>
          <w:delText>= run hours of single speed pump</w:delText>
        </w:r>
      </w:del>
    </w:p>
    <w:p w14:paraId="3A61981A" w14:textId="77777777" w:rsidR="00491547" w:rsidDel="00E562DD" w:rsidRDefault="00491547" w:rsidP="00491547">
      <w:pPr>
        <w:ind w:left="720"/>
        <w:rPr>
          <w:del w:id="18557" w:author="Sam Dent" w:date="2021-04-22T10:43:00Z"/>
          <w:rFonts w:ascii="Calibri" w:hAnsi="Calibri"/>
          <w:color w:val="000000"/>
          <w:szCs w:val="20"/>
        </w:rPr>
      </w:pPr>
      <w:del w:id="18558" w:author="Sam Dent" w:date="2021-04-22T10:43:00Z">
        <w:r w:rsidDel="00E562DD">
          <w:rPr>
            <w:rFonts w:ascii="Calibri" w:hAnsi="Calibri"/>
            <w:color w:val="000000"/>
            <w:szCs w:val="20"/>
          </w:rPr>
          <w:tab/>
        </w:r>
        <w:r w:rsidDel="00E562DD">
          <w:rPr>
            <w:rFonts w:ascii="Calibri" w:hAnsi="Calibri"/>
            <w:color w:val="000000"/>
            <w:szCs w:val="20"/>
          </w:rPr>
          <w:tab/>
          <w:delText>= 11.4 hours for in-ground pools</w:delText>
        </w:r>
      </w:del>
    </w:p>
    <w:p w14:paraId="4D14FE2D" w14:textId="77777777" w:rsidR="00491547" w:rsidDel="00E562DD" w:rsidRDefault="00491547" w:rsidP="00491547">
      <w:pPr>
        <w:ind w:left="720"/>
        <w:rPr>
          <w:del w:id="18559" w:author="Sam Dent" w:date="2021-04-22T10:43:00Z"/>
          <w:szCs w:val="20"/>
          <w:vertAlign w:val="subscript"/>
        </w:rPr>
      </w:pPr>
      <w:del w:id="18560" w:author="Sam Dent" w:date="2021-04-22T10:43:00Z">
        <w:r w:rsidDel="00E562DD">
          <w:rPr>
            <w:rFonts w:ascii="Calibri" w:hAnsi="Calibri"/>
            <w:color w:val="000000"/>
            <w:szCs w:val="20"/>
          </w:rPr>
          <w:tab/>
        </w:r>
        <w:r w:rsidDel="00E562DD">
          <w:rPr>
            <w:rFonts w:ascii="Calibri" w:hAnsi="Calibri"/>
            <w:color w:val="000000"/>
            <w:szCs w:val="20"/>
          </w:rPr>
          <w:tab/>
          <w:delText>= 7.0 hours for above ground pools</w:delText>
        </w:r>
      </w:del>
    </w:p>
    <w:p w14:paraId="3967F14B" w14:textId="77777777" w:rsidR="00491547" w:rsidDel="00E562DD" w:rsidRDefault="00491547" w:rsidP="00491547">
      <w:pPr>
        <w:ind w:left="720"/>
        <w:rPr>
          <w:del w:id="18561" w:author="Sam Dent" w:date="2021-04-22T10:43:00Z"/>
          <w:rFonts w:ascii="Calibri" w:hAnsi="Calibri"/>
          <w:color w:val="000000"/>
          <w:szCs w:val="20"/>
        </w:rPr>
      </w:pPr>
      <w:del w:id="18562" w:author="Sam Dent" w:date="2021-04-22T10:43:00Z">
        <w:r w:rsidDel="00E562DD">
          <w:rPr>
            <w:szCs w:val="20"/>
          </w:rPr>
          <w:delText>GPM</w:delText>
        </w:r>
        <w:r w:rsidDel="00E562DD">
          <w:rPr>
            <w:szCs w:val="20"/>
            <w:vertAlign w:val="subscript"/>
          </w:rPr>
          <w:delText>base</w:delText>
        </w:r>
        <w:r w:rsidDel="00E562DD">
          <w:rPr>
            <w:szCs w:val="20"/>
            <w:vertAlign w:val="subscript"/>
          </w:rPr>
          <w:tab/>
        </w:r>
        <w:r w:rsidDel="00E562DD">
          <w:rPr>
            <w:szCs w:val="20"/>
            <w:vertAlign w:val="subscript"/>
          </w:rPr>
          <w:tab/>
        </w:r>
        <w:r w:rsidDel="00E562DD">
          <w:rPr>
            <w:rFonts w:ascii="Calibri" w:hAnsi="Calibri"/>
            <w:color w:val="000000"/>
            <w:szCs w:val="20"/>
          </w:rPr>
          <w:delText>= flow of single speed pump (gal/min)</w:delText>
        </w:r>
      </w:del>
    </w:p>
    <w:p w14:paraId="63A0A821" w14:textId="77777777" w:rsidR="00491547" w:rsidDel="00E562DD" w:rsidRDefault="00491547" w:rsidP="00491547">
      <w:pPr>
        <w:ind w:left="720"/>
        <w:rPr>
          <w:del w:id="18563" w:author="Sam Dent" w:date="2021-04-22T10:43:00Z"/>
          <w:rFonts w:ascii="Calibri" w:hAnsi="Calibri"/>
          <w:color w:val="000000"/>
          <w:szCs w:val="20"/>
        </w:rPr>
      </w:pPr>
      <w:del w:id="18564" w:author="Sam Dent" w:date="2021-04-22T10:43:00Z">
        <w:r w:rsidDel="00E562DD">
          <w:rPr>
            <w:rFonts w:ascii="Calibri" w:hAnsi="Calibri"/>
            <w:color w:val="000000"/>
            <w:szCs w:val="20"/>
          </w:rPr>
          <w:tab/>
        </w:r>
        <w:r w:rsidDel="00E562DD">
          <w:rPr>
            <w:rFonts w:ascii="Calibri" w:hAnsi="Calibri"/>
            <w:color w:val="000000"/>
            <w:szCs w:val="20"/>
          </w:rPr>
          <w:tab/>
          <w:delText>= 64.4 gal/min for in-ground pools</w:delText>
        </w:r>
      </w:del>
    </w:p>
    <w:p w14:paraId="255EEAAF" w14:textId="77777777" w:rsidR="00491547" w:rsidDel="00E562DD" w:rsidRDefault="00491547" w:rsidP="00491547">
      <w:pPr>
        <w:ind w:left="720"/>
        <w:rPr>
          <w:del w:id="18565" w:author="Sam Dent" w:date="2021-04-22T10:43:00Z"/>
          <w:szCs w:val="20"/>
        </w:rPr>
      </w:pPr>
      <w:del w:id="18566" w:author="Sam Dent" w:date="2021-04-22T10:43:00Z">
        <w:r w:rsidDel="00E562DD">
          <w:rPr>
            <w:rFonts w:ascii="Calibri" w:hAnsi="Calibri"/>
            <w:color w:val="000000"/>
            <w:szCs w:val="20"/>
          </w:rPr>
          <w:tab/>
        </w:r>
        <w:r w:rsidDel="00E562DD">
          <w:rPr>
            <w:rFonts w:ascii="Calibri" w:hAnsi="Calibri"/>
            <w:color w:val="000000"/>
            <w:szCs w:val="20"/>
          </w:rPr>
          <w:tab/>
          <w:delText>= 36 gal/min for above ground pools</w:delText>
        </w:r>
      </w:del>
    </w:p>
    <w:p w14:paraId="455DF63E" w14:textId="77777777" w:rsidR="00491547" w:rsidDel="00E562DD" w:rsidRDefault="00491547" w:rsidP="00491547">
      <w:pPr>
        <w:ind w:left="720"/>
        <w:rPr>
          <w:del w:id="18567" w:author="Sam Dent" w:date="2021-04-22T10:43:00Z"/>
          <w:szCs w:val="20"/>
        </w:rPr>
      </w:pPr>
      <w:del w:id="18568" w:author="Sam Dent" w:date="2021-04-22T10:43:00Z">
        <w:r w:rsidDel="00E562DD">
          <w:rPr>
            <w:szCs w:val="20"/>
          </w:rPr>
          <w:delText>60</w:delText>
        </w:r>
        <w:r w:rsidDel="00E562DD">
          <w:rPr>
            <w:szCs w:val="20"/>
          </w:rPr>
          <w:tab/>
        </w:r>
        <w:r w:rsidDel="00E562DD">
          <w:rPr>
            <w:szCs w:val="20"/>
          </w:rPr>
          <w:tab/>
          <w:delText>= minutes per hour</w:delText>
        </w:r>
      </w:del>
    </w:p>
    <w:p w14:paraId="40BC8AFB" w14:textId="77777777" w:rsidR="00491547" w:rsidRDefault="00491547" w:rsidP="00491547">
      <w:pPr>
        <w:widowControl/>
        <w:spacing w:after="0"/>
        <w:jc w:val="left"/>
        <w:rPr>
          <w:ins w:id="18569" w:author="Sam Dent" w:date="2021-04-22T10:43:00Z"/>
          <w:rFonts w:ascii="Times New Roman" w:eastAsiaTheme="minorHAnsi" w:hAnsi="Times New Roman"/>
          <w:sz w:val="24"/>
          <w:szCs w:val="24"/>
        </w:rPr>
      </w:pPr>
      <w:ins w:id="18570" w:author="Sam Dent" w:date="2021-04-22T10:43:00Z">
        <w:r>
          <w:rPr>
            <w:szCs w:val="20"/>
          </w:rPr>
          <w:t>W</w:t>
        </w:r>
      </w:ins>
      <w:r>
        <w:rPr>
          <w:szCs w:val="20"/>
        </w:rPr>
        <w:t>EF</w:t>
      </w:r>
      <w:r>
        <w:rPr>
          <w:szCs w:val="20"/>
          <w:vertAlign w:val="subscript"/>
        </w:rPr>
        <w:t>base</w:t>
      </w:r>
      <w:r>
        <w:rPr>
          <w:szCs w:val="20"/>
          <w:vertAlign w:val="subscript"/>
        </w:rPr>
        <w:tab/>
      </w:r>
      <w:r>
        <w:rPr>
          <w:szCs w:val="20"/>
          <w:vertAlign w:val="subscript"/>
        </w:rPr>
        <w:tab/>
      </w:r>
      <w:r>
        <w:rPr>
          <w:rFonts w:ascii="Calibri" w:hAnsi="Calibri"/>
          <w:color w:val="000000"/>
          <w:szCs w:val="20"/>
        </w:rPr>
        <w:t xml:space="preserve">= </w:t>
      </w:r>
      <w:ins w:id="18571" w:author="Sam Dent" w:date="2021-04-22T10:43:00Z">
        <w:r>
          <w:rPr>
            <w:rFonts w:ascii="Calibri" w:hAnsi="Calibri"/>
            <w:color w:val="000000"/>
            <w:szCs w:val="20"/>
          </w:rPr>
          <w:t xml:space="preserve">Weighted </w:t>
        </w:r>
      </w:ins>
      <w:r>
        <w:rPr>
          <w:rFonts w:ascii="Calibri" w:hAnsi="Calibri"/>
          <w:color w:val="000000"/>
          <w:szCs w:val="20"/>
        </w:rPr>
        <w:t xml:space="preserve">Energy Factor of baseline </w:t>
      </w:r>
      <w:del w:id="18572" w:author="Sam Dent" w:date="2021-04-22T10:43:00Z">
        <w:r w:rsidDel="00E562DD">
          <w:rPr>
            <w:rFonts w:ascii="Calibri" w:hAnsi="Calibri"/>
            <w:color w:val="000000"/>
            <w:szCs w:val="20"/>
          </w:rPr>
          <w:delText xml:space="preserve">single speed </w:delText>
        </w:r>
      </w:del>
      <w:r>
        <w:rPr>
          <w:rFonts w:ascii="Calibri" w:hAnsi="Calibri"/>
          <w:color w:val="000000"/>
          <w:szCs w:val="20"/>
        </w:rPr>
        <w:t>pump (gal/Wh)</w:t>
      </w:r>
      <w:ins w:id="18573" w:author="Sam Dent" w:date="2021-04-22T10:43:00Z">
        <w:r w:rsidRPr="00E562DD">
          <w:rPr>
            <w:rStyle w:val="Heading4Char"/>
            <w:color w:val="000000"/>
            <w:szCs w:val="20"/>
          </w:rPr>
          <w:t xml:space="preserve"> </w:t>
        </w:r>
        <w:r>
          <w:rPr>
            <w:rStyle w:val="FootnoteReference"/>
            <w:color w:val="000000"/>
            <w:szCs w:val="20"/>
          </w:rPr>
          <w:footnoteReference w:id="1465"/>
        </w:r>
        <w:r>
          <w:rPr>
            <w:rFonts w:ascii="Times New Roman" w:eastAsiaTheme="minorHAnsi" w:hAnsi="Times New Roman"/>
            <w:sz w:val="24"/>
            <w:szCs w:val="24"/>
          </w:rPr>
          <w:t xml:space="preserve"> </w:t>
        </w:r>
      </w:ins>
    </w:p>
    <w:p w14:paraId="1C2C8C96" w14:textId="77777777" w:rsidR="00491547" w:rsidRDefault="00491547" w:rsidP="00491547">
      <w:pPr>
        <w:widowControl/>
        <w:spacing w:after="0"/>
        <w:jc w:val="left"/>
        <w:rPr>
          <w:ins w:id="18580" w:author="Sam Dent" w:date="2021-04-22T10:43:00Z"/>
          <w:rFonts w:ascii="Times New Roman" w:eastAsiaTheme="minorHAnsi" w:hAnsi="Times New Roman"/>
          <w:sz w:val="24"/>
          <w:szCs w:val="24"/>
        </w:rPr>
      </w:pPr>
    </w:p>
    <w:tbl>
      <w:tblPr>
        <w:tblStyle w:val="TableGrid"/>
        <w:tblW w:w="0" w:type="auto"/>
        <w:jc w:val="center"/>
        <w:tblLook w:val="04A0" w:firstRow="1" w:lastRow="0" w:firstColumn="1" w:lastColumn="0" w:noHBand="0" w:noVBand="1"/>
      </w:tblPr>
      <w:tblGrid>
        <w:gridCol w:w="1615"/>
        <w:gridCol w:w="1449"/>
      </w:tblGrid>
      <w:tr w:rsidR="00491547" w14:paraId="7F0EE721" w14:textId="77777777" w:rsidTr="00BA055A">
        <w:trPr>
          <w:jc w:val="center"/>
          <w:ins w:id="18581" w:author="Sam Dent" w:date="2021-04-22T10:43:00Z"/>
        </w:trPr>
        <w:tc>
          <w:tcPr>
            <w:tcW w:w="1615"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741A2251" w14:textId="77777777" w:rsidR="00491547" w:rsidRDefault="00491547" w:rsidP="00BA055A">
            <w:pPr>
              <w:spacing w:after="0"/>
              <w:jc w:val="center"/>
              <w:rPr>
                <w:ins w:id="18582" w:author="Sam Dent" w:date="2021-04-22T10:43:00Z"/>
                <w:rFonts w:asciiTheme="minorHAnsi" w:hAnsiTheme="minorHAnsi" w:cstheme="minorHAnsi"/>
                <w:b/>
                <w:bCs/>
                <w:color w:val="FFFFFF" w:themeColor="background1"/>
              </w:rPr>
            </w:pPr>
            <w:ins w:id="18583" w:author="Sam Dent" w:date="2021-04-22T10:43:00Z">
              <w:r>
                <w:rPr>
                  <w:rFonts w:asciiTheme="minorHAnsi" w:hAnsiTheme="minorHAnsi" w:cstheme="minorHAnsi"/>
                  <w:b/>
                  <w:bCs/>
                  <w:color w:val="FFFFFF" w:themeColor="background1"/>
                </w:rPr>
                <w:t>Pool Type</w:t>
              </w:r>
            </w:ins>
          </w:p>
        </w:tc>
        <w:tc>
          <w:tcPr>
            <w:tcW w:w="1449"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29A376BD" w14:textId="77777777" w:rsidR="00491547" w:rsidRDefault="00491547" w:rsidP="00BA055A">
            <w:pPr>
              <w:spacing w:after="0"/>
              <w:jc w:val="center"/>
              <w:rPr>
                <w:ins w:id="18584" w:author="Sam Dent" w:date="2021-04-22T10:43:00Z"/>
                <w:rFonts w:asciiTheme="minorHAnsi" w:hAnsiTheme="minorHAnsi" w:cstheme="minorHAnsi"/>
                <w:b/>
                <w:bCs/>
                <w:color w:val="FFFFFF" w:themeColor="background1"/>
              </w:rPr>
            </w:pPr>
            <w:ins w:id="18585" w:author="Sam Dent" w:date="2021-04-22T10:43:00Z">
              <w:r>
                <w:rPr>
                  <w:rFonts w:asciiTheme="minorHAnsi" w:hAnsiTheme="minorHAnsi" w:cstheme="minorHAnsi"/>
                  <w:b/>
                  <w:bCs/>
                  <w:color w:val="FFFFFF" w:themeColor="background1"/>
                </w:rPr>
                <w:t>WEF</w:t>
              </w:r>
              <w:r>
                <w:rPr>
                  <w:rFonts w:asciiTheme="minorHAnsi" w:hAnsiTheme="minorHAnsi" w:cstheme="minorHAnsi"/>
                  <w:b/>
                  <w:bCs/>
                  <w:color w:val="FFFFFF" w:themeColor="background1"/>
                  <w:vertAlign w:val="subscript"/>
                </w:rPr>
                <w:t>Base</w:t>
              </w:r>
            </w:ins>
          </w:p>
        </w:tc>
      </w:tr>
      <w:tr w:rsidR="00491547" w14:paraId="247E5036" w14:textId="77777777" w:rsidTr="00BA055A">
        <w:trPr>
          <w:jc w:val="center"/>
          <w:ins w:id="18586" w:author="Sam Dent" w:date="2021-04-22T10:43:00Z"/>
        </w:trPr>
        <w:tc>
          <w:tcPr>
            <w:tcW w:w="1615" w:type="dxa"/>
            <w:tcBorders>
              <w:top w:val="single" w:sz="4" w:space="0" w:color="auto"/>
              <w:left w:val="single" w:sz="4" w:space="0" w:color="auto"/>
              <w:bottom w:val="single" w:sz="4" w:space="0" w:color="auto"/>
              <w:right w:val="single" w:sz="4" w:space="0" w:color="auto"/>
            </w:tcBorders>
            <w:hideMark/>
          </w:tcPr>
          <w:p w14:paraId="79C5DF36" w14:textId="77777777" w:rsidR="00491547" w:rsidRDefault="00491547" w:rsidP="00BA055A">
            <w:pPr>
              <w:spacing w:after="0"/>
              <w:jc w:val="center"/>
              <w:rPr>
                <w:ins w:id="18587" w:author="Sam Dent" w:date="2021-04-22T10:43:00Z"/>
                <w:rFonts w:asciiTheme="minorHAnsi" w:hAnsiTheme="minorHAnsi" w:cstheme="minorHAnsi"/>
                <w:color w:val="000000"/>
              </w:rPr>
            </w:pPr>
            <w:ins w:id="18588" w:author="Sam Dent" w:date="2021-04-22T10:43:00Z">
              <w:r>
                <w:rPr>
                  <w:rFonts w:asciiTheme="minorHAnsi" w:hAnsiTheme="minorHAnsi" w:cstheme="minorHAnsi"/>
                  <w:color w:val="000000"/>
                </w:rPr>
                <w:t>In ground</w:t>
              </w:r>
            </w:ins>
          </w:p>
        </w:tc>
        <w:tc>
          <w:tcPr>
            <w:tcW w:w="1449" w:type="dxa"/>
            <w:tcBorders>
              <w:top w:val="single" w:sz="4" w:space="0" w:color="auto"/>
              <w:left w:val="single" w:sz="4" w:space="0" w:color="auto"/>
              <w:bottom w:val="single" w:sz="4" w:space="0" w:color="auto"/>
              <w:right w:val="single" w:sz="4" w:space="0" w:color="auto"/>
            </w:tcBorders>
            <w:hideMark/>
          </w:tcPr>
          <w:p w14:paraId="37110F22" w14:textId="77777777" w:rsidR="00491547" w:rsidRDefault="00491547" w:rsidP="00BA055A">
            <w:pPr>
              <w:spacing w:after="0"/>
              <w:jc w:val="center"/>
              <w:rPr>
                <w:ins w:id="18589" w:author="Sam Dent" w:date="2021-04-22T10:43:00Z"/>
                <w:rFonts w:asciiTheme="minorHAnsi" w:hAnsiTheme="minorHAnsi" w:cstheme="minorHAnsi"/>
                <w:color w:val="000000"/>
              </w:rPr>
            </w:pPr>
            <w:ins w:id="18590" w:author="Sam Dent" w:date="2021-04-22T10:43:00Z">
              <w:r>
                <w:rPr>
                  <w:rFonts w:asciiTheme="minorHAnsi" w:hAnsiTheme="minorHAnsi" w:cstheme="minorHAnsi"/>
                  <w:color w:val="000000"/>
                </w:rPr>
                <w:t>4.6</w:t>
              </w:r>
            </w:ins>
          </w:p>
        </w:tc>
      </w:tr>
      <w:tr w:rsidR="00491547" w14:paraId="639EC4C8" w14:textId="77777777" w:rsidTr="00BA055A">
        <w:trPr>
          <w:jc w:val="center"/>
          <w:ins w:id="18591" w:author="Sam Dent" w:date="2021-04-22T10:43:00Z"/>
        </w:trPr>
        <w:tc>
          <w:tcPr>
            <w:tcW w:w="1615" w:type="dxa"/>
            <w:tcBorders>
              <w:top w:val="single" w:sz="4" w:space="0" w:color="auto"/>
              <w:left w:val="single" w:sz="4" w:space="0" w:color="auto"/>
              <w:bottom w:val="single" w:sz="4" w:space="0" w:color="auto"/>
              <w:right w:val="single" w:sz="4" w:space="0" w:color="auto"/>
            </w:tcBorders>
            <w:hideMark/>
          </w:tcPr>
          <w:p w14:paraId="1CD7FEB0" w14:textId="77777777" w:rsidR="00491547" w:rsidRDefault="00491547" w:rsidP="00BA055A">
            <w:pPr>
              <w:spacing w:after="0"/>
              <w:jc w:val="center"/>
              <w:rPr>
                <w:ins w:id="18592" w:author="Sam Dent" w:date="2021-04-22T10:43:00Z"/>
                <w:rFonts w:asciiTheme="minorHAnsi" w:hAnsiTheme="minorHAnsi" w:cstheme="minorHAnsi"/>
                <w:color w:val="000000"/>
              </w:rPr>
            </w:pPr>
            <w:ins w:id="18593" w:author="Sam Dent" w:date="2021-04-22T10:43:00Z">
              <w:r>
                <w:rPr>
                  <w:rFonts w:asciiTheme="minorHAnsi" w:hAnsiTheme="minorHAnsi" w:cstheme="minorHAnsi"/>
                  <w:color w:val="000000"/>
                </w:rPr>
                <w:t>Above ground</w:t>
              </w:r>
            </w:ins>
          </w:p>
        </w:tc>
        <w:tc>
          <w:tcPr>
            <w:tcW w:w="1449" w:type="dxa"/>
            <w:tcBorders>
              <w:top w:val="single" w:sz="4" w:space="0" w:color="auto"/>
              <w:left w:val="single" w:sz="4" w:space="0" w:color="auto"/>
              <w:bottom w:val="single" w:sz="4" w:space="0" w:color="auto"/>
              <w:right w:val="single" w:sz="4" w:space="0" w:color="auto"/>
            </w:tcBorders>
            <w:hideMark/>
          </w:tcPr>
          <w:p w14:paraId="25525BF6" w14:textId="77777777" w:rsidR="00491547" w:rsidRDefault="00491547" w:rsidP="00BA055A">
            <w:pPr>
              <w:spacing w:after="0"/>
              <w:jc w:val="center"/>
              <w:rPr>
                <w:ins w:id="18594" w:author="Sam Dent" w:date="2021-04-22T10:43:00Z"/>
                <w:rFonts w:asciiTheme="minorHAnsi" w:hAnsiTheme="minorHAnsi" w:cstheme="minorHAnsi"/>
                <w:color w:val="000000"/>
              </w:rPr>
            </w:pPr>
            <w:ins w:id="18595" w:author="Sam Dent" w:date="2021-04-22T10:43:00Z">
              <w:r>
                <w:rPr>
                  <w:rFonts w:asciiTheme="minorHAnsi" w:hAnsiTheme="minorHAnsi" w:cstheme="minorHAnsi"/>
                  <w:color w:val="000000"/>
                </w:rPr>
                <w:t>2.6</w:t>
              </w:r>
            </w:ins>
          </w:p>
        </w:tc>
      </w:tr>
    </w:tbl>
    <w:p w14:paraId="5CF01362" w14:textId="77777777" w:rsidR="00491547" w:rsidDel="00E562DD" w:rsidRDefault="00491547" w:rsidP="00491547">
      <w:pPr>
        <w:ind w:left="720"/>
        <w:rPr>
          <w:del w:id="18596" w:author="Sam Dent" w:date="2021-04-22T10:43:00Z"/>
          <w:rFonts w:ascii="Calibri" w:hAnsi="Calibri"/>
          <w:color w:val="000000"/>
          <w:szCs w:val="20"/>
        </w:rPr>
      </w:pPr>
    </w:p>
    <w:p w14:paraId="01247192" w14:textId="77777777" w:rsidR="00491547" w:rsidDel="00E562DD" w:rsidRDefault="00491547" w:rsidP="00491547">
      <w:pPr>
        <w:ind w:left="720"/>
        <w:rPr>
          <w:del w:id="18597" w:author="Sam Dent" w:date="2021-04-22T10:43:00Z"/>
          <w:szCs w:val="20"/>
          <w:vertAlign w:val="subscript"/>
        </w:rPr>
      </w:pPr>
      <w:del w:id="18598" w:author="Sam Dent" w:date="2021-04-22T10:43:00Z">
        <w:r w:rsidDel="00E562DD">
          <w:rPr>
            <w:rFonts w:ascii="Calibri" w:hAnsi="Calibri"/>
            <w:color w:val="000000"/>
            <w:szCs w:val="20"/>
          </w:rPr>
          <w:tab/>
        </w:r>
        <w:r w:rsidDel="00E562DD">
          <w:rPr>
            <w:rFonts w:ascii="Calibri" w:hAnsi="Calibri"/>
            <w:color w:val="000000"/>
            <w:szCs w:val="20"/>
          </w:rPr>
          <w:tab/>
          <w:delText>= 2.1</w:delText>
        </w:r>
      </w:del>
    </w:p>
    <w:p w14:paraId="6E258EC8" w14:textId="77777777" w:rsidR="00491547" w:rsidRDefault="00491547" w:rsidP="00491547">
      <w:pPr>
        <w:ind w:left="720"/>
        <w:rPr>
          <w:ins w:id="18599" w:author="Sam Dent" w:date="2021-04-22T10:43:00Z"/>
          <w:szCs w:val="20"/>
        </w:rPr>
      </w:pPr>
    </w:p>
    <w:p w14:paraId="31E376F5" w14:textId="77777777" w:rsidR="00491547" w:rsidDel="00E562DD" w:rsidRDefault="00491547" w:rsidP="00491547">
      <w:pPr>
        <w:ind w:left="720"/>
        <w:rPr>
          <w:del w:id="18600" w:author="Sam Dent" w:date="2021-04-22T10:44:00Z"/>
          <w:rFonts w:ascii="Calibri" w:hAnsi="Calibri"/>
          <w:color w:val="000000"/>
          <w:szCs w:val="20"/>
        </w:rPr>
      </w:pPr>
      <w:del w:id="18601" w:author="Sam Dent" w:date="2021-04-22T10:44:00Z">
        <w:r w:rsidDel="00E562DD">
          <w:rPr>
            <w:szCs w:val="20"/>
          </w:rPr>
          <w:delText>Hrs/Day</w:delText>
        </w:r>
        <w:r w:rsidDel="00E562DD">
          <w:rPr>
            <w:szCs w:val="20"/>
            <w:vertAlign w:val="subscript"/>
          </w:rPr>
          <w:delText>2spH</w:delText>
        </w:r>
        <w:r w:rsidDel="00E562DD">
          <w:rPr>
            <w:szCs w:val="20"/>
            <w:vertAlign w:val="subscript"/>
          </w:rPr>
          <w:tab/>
        </w:r>
        <w:r w:rsidDel="00E562DD">
          <w:rPr>
            <w:rFonts w:ascii="Calibri" w:hAnsi="Calibri"/>
            <w:color w:val="000000"/>
            <w:szCs w:val="20"/>
          </w:rPr>
          <w:delText>= run hours of two speed pump at high speed</w:delText>
        </w:r>
      </w:del>
    </w:p>
    <w:p w14:paraId="7E577462" w14:textId="77777777" w:rsidR="00491547" w:rsidDel="00E562DD" w:rsidRDefault="00491547" w:rsidP="00491547">
      <w:pPr>
        <w:ind w:left="720"/>
        <w:rPr>
          <w:del w:id="18602" w:author="Sam Dent" w:date="2021-04-22T10:44:00Z"/>
          <w:rFonts w:ascii="Calibri" w:hAnsi="Calibri"/>
          <w:color w:val="000000"/>
          <w:szCs w:val="20"/>
        </w:rPr>
      </w:pPr>
      <w:del w:id="18603" w:author="Sam Dent" w:date="2021-04-22T10:44:00Z">
        <w:r w:rsidDel="00E562DD">
          <w:rPr>
            <w:rFonts w:ascii="Calibri" w:hAnsi="Calibri"/>
            <w:color w:val="000000"/>
            <w:szCs w:val="20"/>
          </w:rPr>
          <w:tab/>
        </w:r>
        <w:r w:rsidDel="00E562DD">
          <w:rPr>
            <w:rFonts w:ascii="Calibri" w:hAnsi="Calibri"/>
            <w:color w:val="000000"/>
            <w:szCs w:val="20"/>
          </w:rPr>
          <w:tab/>
          <w:delText>= 2 hours for in-ground pools</w:delText>
        </w:r>
      </w:del>
    </w:p>
    <w:p w14:paraId="7C18DC91" w14:textId="77777777" w:rsidR="00491547" w:rsidDel="00E562DD" w:rsidRDefault="00491547" w:rsidP="00491547">
      <w:pPr>
        <w:ind w:left="720"/>
        <w:rPr>
          <w:del w:id="18604" w:author="Sam Dent" w:date="2021-04-22T10:44:00Z"/>
          <w:szCs w:val="20"/>
          <w:vertAlign w:val="subscript"/>
        </w:rPr>
      </w:pPr>
      <w:del w:id="18605" w:author="Sam Dent" w:date="2021-04-22T10:44:00Z">
        <w:r w:rsidDel="00E562DD">
          <w:rPr>
            <w:rFonts w:ascii="Calibri" w:hAnsi="Calibri"/>
            <w:color w:val="000000"/>
            <w:szCs w:val="20"/>
          </w:rPr>
          <w:tab/>
        </w:r>
        <w:r w:rsidDel="00E562DD">
          <w:rPr>
            <w:rFonts w:ascii="Calibri" w:hAnsi="Calibri"/>
            <w:color w:val="000000"/>
            <w:szCs w:val="20"/>
          </w:rPr>
          <w:tab/>
          <w:delText xml:space="preserve"> = 1.2 hours for above ground pools</w:delText>
        </w:r>
      </w:del>
    </w:p>
    <w:p w14:paraId="60D2A860" w14:textId="77777777" w:rsidR="00491547" w:rsidDel="00E562DD" w:rsidRDefault="00491547" w:rsidP="00491547">
      <w:pPr>
        <w:ind w:left="720"/>
        <w:rPr>
          <w:del w:id="18606" w:author="Sam Dent" w:date="2021-04-22T10:44:00Z"/>
          <w:rFonts w:ascii="Calibri" w:hAnsi="Calibri"/>
          <w:color w:val="000000"/>
          <w:szCs w:val="20"/>
        </w:rPr>
      </w:pPr>
      <w:del w:id="18607" w:author="Sam Dent" w:date="2021-04-22T10:44:00Z">
        <w:r w:rsidDel="00E562DD">
          <w:rPr>
            <w:szCs w:val="20"/>
          </w:rPr>
          <w:delText>GPM</w:delText>
        </w:r>
        <w:r w:rsidDel="00E562DD">
          <w:rPr>
            <w:szCs w:val="20"/>
            <w:vertAlign w:val="subscript"/>
          </w:rPr>
          <w:delText>2spH</w:delText>
        </w:r>
        <w:r w:rsidDel="00E562DD">
          <w:rPr>
            <w:szCs w:val="20"/>
            <w:vertAlign w:val="subscript"/>
          </w:rPr>
          <w:tab/>
        </w:r>
        <w:r w:rsidDel="00E562DD">
          <w:rPr>
            <w:szCs w:val="20"/>
            <w:vertAlign w:val="subscript"/>
          </w:rPr>
          <w:tab/>
        </w:r>
        <w:r w:rsidDel="00E562DD">
          <w:rPr>
            <w:rFonts w:ascii="Calibri" w:hAnsi="Calibri"/>
            <w:color w:val="000000"/>
            <w:szCs w:val="20"/>
          </w:rPr>
          <w:delText>= flow of two speed pump at high speed (gal/min)</w:delText>
        </w:r>
      </w:del>
    </w:p>
    <w:p w14:paraId="0C9254E7" w14:textId="77777777" w:rsidR="00491547" w:rsidDel="00E562DD" w:rsidRDefault="00491547" w:rsidP="00491547">
      <w:pPr>
        <w:ind w:left="720"/>
        <w:rPr>
          <w:del w:id="18608" w:author="Sam Dent" w:date="2021-04-22T10:44:00Z"/>
          <w:rFonts w:ascii="Calibri" w:hAnsi="Calibri"/>
          <w:color w:val="000000"/>
          <w:szCs w:val="20"/>
        </w:rPr>
      </w:pPr>
      <w:del w:id="18609" w:author="Sam Dent" w:date="2021-04-22T10:44:00Z">
        <w:r w:rsidDel="00E562DD">
          <w:rPr>
            <w:rFonts w:ascii="Calibri" w:hAnsi="Calibri"/>
            <w:color w:val="000000"/>
            <w:szCs w:val="20"/>
          </w:rPr>
          <w:tab/>
        </w:r>
        <w:r w:rsidDel="00E562DD">
          <w:rPr>
            <w:rFonts w:ascii="Calibri" w:hAnsi="Calibri"/>
            <w:color w:val="000000"/>
            <w:szCs w:val="20"/>
          </w:rPr>
          <w:tab/>
          <w:delText>= 56 gal/min for in-ground pools</w:delText>
        </w:r>
      </w:del>
    </w:p>
    <w:p w14:paraId="64CFD637" w14:textId="77777777" w:rsidR="00491547" w:rsidDel="00E562DD" w:rsidRDefault="00491547" w:rsidP="00491547">
      <w:pPr>
        <w:ind w:left="720"/>
        <w:rPr>
          <w:del w:id="18610" w:author="Sam Dent" w:date="2021-04-22T10:44:00Z"/>
          <w:szCs w:val="20"/>
          <w:vertAlign w:val="subscript"/>
        </w:rPr>
      </w:pPr>
      <w:del w:id="18611" w:author="Sam Dent" w:date="2021-04-22T10:44:00Z">
        <w:r w:rsidDel="00E562DD">
          <w:rPr>
            <w:rFonts w:ascii="Calibri" w:hAnsi="Calibri"/>
            <w:color w:val="000000"/>
            <w:szCs w:val="20"/>
          </w:rPr>
          <w:tab/>
        </w:r>
        <w:r w:rsidDel="00E562DD">
          <w:rPr>
            <w:rFonts w:ascii="Calibri" w:hAnsi="Calibri"/>
            <w:color w:val="000000"/>
            <w:szCs w:val="20"/>
          </w:rPr>
          <w:tab/>
          <w:delText>= 31 gal/min for above ground pools</w:delText>
        </w:r>
      </w:del>
    </w:p>
    <w:p w14:paraId="1459F3F2" w14:textId="77777777" w:rsidR="00491547" w:rsidDel="00E562DD" w:rsidRDefault="00491547" w:rsidP="00491547">
      <w:pPr>
        <w:ind w:left="720"/>
        <w:rPr>
          <w:del w:id="18612" w:author="Sam Dent" w:date="2021-04-22T10:44:00Z"/>
          <w:rFonts w:ascii="Calibri" w:hAnsi="Calibri"/>
          <w:color w:val="000000"/>
          <w:szCs w:val="20"/>
        </w:rPr>
      </w:pPr>
      <w:del w:id="18613" w:author="Sam Dent" w:date="2021-04-22T10:44:00Z">
        <w:r w:rsidDel="00E562DD">
          <w:rPr>
            <w:szCs w:val="20"/>
          </w:rPr>
          <w:delText>Hrs/Day</w:delText>
        </w:r>
        <w:r w:rsidDel="00E562DD">
          <w:rPr>
            <w:szCs w:val="20"/>
            <w:vertAlign w:val="subscript"/>
          </w:rPr>
          <w:delText>2spL</w:delText>
        </w:r>
        <w:r w:rsidDel="00E562DD">
          <w:rPr>
            <w:szCs w:val="20"/>
            <w:vertAlign w:val="subscript"/>
          </w:rPr>
          <w:tab/>
        </w:r>
        <w:r w:rsidDel="00E562DD">
          <w:rPr>
            <w:rFonts w:ascii="Calibri" w:hAnsi="Calibri"/>
            <w:color w:val="000000"/>
            <w:szCs w:val="20"/>
          </w:rPr>
          <w:delText>= run hours of two speed pump at low speed</w:delText>
        </w:r>
      </w:del>
    </w:p>
    <w:p w14:paraId="59F036F8" w14:textId="77777777" w:rsidR="00491547" w:rsidDel="00E562DD" w:rsidRDefault="00491547" w:rsidP="00491547">
      <w:pPr>
        <w:ind w:left="720"/>
        <w:rPr>
          <w:del w:id="18614" w:author="Sam Dent" w:date="2021-04-22T10:44:00Z"/>
          <w:rFonts w:ascii="Calibri" w:hAnsi="Calibri"/>
          <w:color w:val="000000"/>
          <w:szCs w:val="20"/>
        </w:rPr>
      </w:pPr>
      <w:del w:id="18615" w:author="Sam Dent" w:date="2021-04-22T10:44:00Z">
        <w:r w:rsidDel="00E562DD">
          <w:rPr>
            <w:rFonts w:ascii="Calibri" w:hAnsi="Calibri"/>
            <w:color w:val="000000"/>
            <w:szCs w:val="20"/>
          </w:rPr>
          <w:tab/>
        </w:r>
        <w:r w:rsidDel="00E562DD">
          <w:rPr>
            <w:rFonts w:ascii="Calibri" w:hAnsi="Calibri"/>
            <w:color w:val="000000"/>
            <w:szCs w:val="20"/>
          </w:rPr>
          <w:tab/>
          <w:delText>= 15.7 hours for in-ground pools</w:delText>
        </w:r>
      </w:del>
    </w:p>
    <w:p w14:paraId="6F79C0CD" w14:textId="77777777" w:rsidR="00491547" w:rsidDel="00E562DD" w:rsidRDefault="00491547" w:rsidP="00491547">
      <w:pPr>
        <w:ind w:left="720"/>
        <w:rPr>
          <w:del w:id="18616" w:author="Sam Dent" w:date="2021-04-22T10:44:00Z"/>
          <w:szCs w:val="20"/>
          <w:vertAlign w:val="subscript"/>
        </w:rPr>
      </w:pPr>
      <w:del w:id="18617" w:author="Sam Dent" w:date="2021-04-22T10:44:00Z">
        <w:r w:rsidDel="00E562DD">
          <w:rPr>
            <w:rFonts w:ascii="Calibri" w:hAnsi="Calibri"/>
            <w:color w:val="000000"/>
            <w:szCs w:val="20"/>
          </w:rPr>
          <w:tab/>
        </w:r>
        <w:r w:rsidDel="00E562DD">
          <w:rPr>
            <w:rFonts w:ascii="Calibri" w:hAnsi="Calibri"/>
            <w:color w:val="000000"/>
            <w:szCs w:val="20"/>
          </w:rPr>
          <w:tab/>
          <w:delText>= 9.6 hours for above ground pools</w:delText>
        </w:r>
      </w:del>
    </w:p>
    <w:p w14:paraId="2CE66A37" w14:textId="77777777" w:rsidR="00491547" w:rsidDel="00E562DD" w:rsidRDefault="00491547" w:rsidP="00491547">
      <w:pPr>
        <w:ind w:left="720"/>
        <w:rPr>
          <w:del w:id="18618" w:author="Sam Dent" w:date="2021-04-22T10:44:00Z"/>
          <w:rFonts w:ascii="Calibri" w:hAnsi="Calibri"/>
          <w:color w:val="000000"/>
          <w:szCs w:val="20"/>
        </w:rPr>
      </w:pPr>
      <w:del w:id="18619" w:author="Sam Dent" w:date="2021-04-22T10:44:00Z">
        <w:r w:rsidDel="00E562DD">
          <w:rPr>
            <w:szCs w:val="20"/>
          </w:rPr>
          <w:delText>GPM</w:delText>
        </w:r>
        <w:r w:rsidDel="00E562DD">
          <w:rPr>
            <w:szCs w:val="20"/>
            <w:vertAlign w:val="subscript"/>
          </w:rPr>
          <w:delText>2spL</w:delText>
        </w:r>
        <w:r w:rsidDel="00E562DD">
          <w:rPr>
            <w:szCs w:val="20"/>
            <w:vertAlign w:val="subscript"/>
          </w:rPr>
          <w:tab/>
        </w:r>
        <w:r w:rsidDel="00E562DD">
          <w:rPr>
            <w:szCs w:val="20"/>
            <w:vertAlign w:val="subscript"/>
          </w:rPr>
          <w:tab/>
        </w:r>
        <w:r w:rsidDel="00E562DD">
          <w:rPr>
            <w:rFonts w:ascii="Calibri" w:hAnsi="Calibri"/>
            <w:color w:val="000000"/>
            <w:szCs w:val="20"/>
          </w:rPr>
          <w:delText>= flow of two speed pump at low speed (gal/min)</w:delText>
        </w:r>
      </w:del>
    </w:p>
    <w:p w14:paraId="1E858FA2" w14:textId="77777777" w:rsidR="00491547" w:rsidDel="00E562DD" w:rsidRDefault="00491547" w:rsidP="00491547">
      <w:pPr>
        <w:ind w:left="720"/>
        <w:rPr>
          <w:del w:id="18620" w:author="Sam Dent" w:date="2021-04-22T10:44:00Z"/>
          <w:rFonts w:ascii="Calibri" w:hAnsi="Calibri"/>
          <w:color w:val="000000"/>
          <w:szCs w:val="20"/>
        </w:rPr>
      </w:pPr>
      <w:del w:id="18621" w:author="Sam Dent" w:date="2021-04-22T10:44:00Z">
        <w:r w:rsidDel="00E562DD">
          <w:rPr>
            <w:rFonts w:ascii="Calibri" w:hAnsi="Calibri"/>
            <w:color w:val="000000"/>
            <w:szCs w:val="20"/>
          </w:rPr>
          <w:tab/>
        </w:r>
        <w:r w:rsidDel="00E562DD">
          <w:rPr>
            <w:rFonts w:ascii="Calibri" w:hAnsi="Calibri"/>
            <w:color w:val="000000"/>
            <w:szCs w:val="20"/>
          </w:rPr>
          <w:tab/>
          <w:delText>= 31 gal/min for in-ground pools</w:delText>
        </w:r>
      </w:del>
    </w:p>
    <w:p w14:paraId="04E3F08E" w14:textId="77777777" w:rsidR="00491547" w:rsidDel="00E562DD" w:rsidRDefault="00491547" w:rsidP="00491547">
      <w:pPr>
        <w:ind w:left="720"/>
        <w:rPr>
          <w:del w:id="18622" w:author="Sam Dent" w:date="2021-04-22T10:44:00Z"/>
          <w:szCs w:val="20"/>
          <w:vertAlign w:val="subscript"/>
        </w:rPr>
      </w:pPr>
      <w:del w:id="18623" w:author="Sam Dent" w:date="2021-04-22T10:44:00Z">
        <w:r w:rsidDel="00E562DD">
          <w:rPr>
            <w:rFonts w:ascii="Calibri" w:hAnsi="Calibri"/>
            <w:color w:val="000000"/>
            <w:szCs w:val="20"/>
          </w:rPr>
          <w:tab/>
        </w:r>
        <w:r w:rsidDel="00E562DD">
          <w:rPr>
            <w:rFonts w:ascii="Calibri" w:hAnsi="Calibri"/>
            <w:color w:val="000000"/>
            <w:szCs w:val="20"/>
          </w:rPr>
          <w:tab/>
          <w:delText>= 17 gal/min for above ground pools</w:delText>
        </w:r>
      </w:del>
    </w:p>
    <w:p w14:paraId="37901BA1" w14:textId="77777777" w:rsidR="00491547" w:rsidDel="00E562DD" w:rsidRDefault="00491547" w:rsidP="00491547">
      <w:pPr>
        <w:ind w:left="2160" w:hanging="1440"/>
        <w:rPr>
          <w:del w:id="18624" w:author="Sam Dent" w:date="2021-04-22T10:44:00Z"/>
          <w:rFonts w:ascii="Calibri" w:hAnsi="Calibri"/>
          <w:color w:val="000000"/>
          <w:szCs w:val="20"/>
        </w:rPr>
      </w:pPr>
      <w:del w:id="18625" w:author="Sam Dent" w:date="2021-04-22T10:44:00Z">
        <w:r w:rsidDel="00E562DD">
          <w:rPr>
            <w:szCs w:val="20"/>
          </w:rPr>
          <w:delText>WEF</w:delText>
        </w:r>
        <w:r w:rsidDel="00E562DD">
          <w:rPr>
            <w:szCs w:val="20"/>
            <w:vertAlign w:val="subscript"/>
          </w:rPr>
          <w:tab/>
        </w:r>
        <w:r w:rsidDel="00E562DD">
          <w:rPr>
            <w:rFonts w:ascii="Calibri" w:hAnsi="Calibri"/>
            <w:color w:val="000000"/>
            <w:szCs w:val="20"/>
          </w:rPr>
          <w:delText>= Weighted Energy Factor of the efficient pump (gal/Wh), dependent on the pool application and motor designation, as detailed in the table below:</w:delText>
        </w:r>
        <w:r w:rsidDel="00E562DD">
          <w:rPr>
            <w:rStyle w:val="FootnoteReference"/>
            <w:color w:val="000000"/>
            <w:szCs w:val="20"/>
          </w:rPr>
          <w:footnoteReference w:id="1466"/>
        </w:r>
      </w:del>
    </w:p>
    <w:tbl>
      <w:tblPr>
        <w:tblW w:w="88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20"/>
        <w:gridCol w:w="2160"/>
        <w:gridCol w:w="2070"/>
        <w:gridCol w:w="2088"/>
      </w:tblGrid>
      <w:tr w:rsidR="00491547" w:rsidRPr="00B57883" w:rsidDel="00E562DD" w14:paraId="4009BC17" w14:textId="77777777" w:rsidTr="00BA055A">
        <w:trPr>
          <w:trHeight w:val="20"/>
          <w:jc w:val="center"/>
          <w:del w:id="18629" w:author="Sam Dent" w:date="2021-04-22T10:44:00Z"/>
        </w:trPr>
        <w:tc>
          <w:tcPr>
            <w:tcW w:w="2520" w:type="dxa"/>
            <w:shd w:val="clear" w:color="000000" w:fill="808080"/>
            <w:vAlign w:val="center"/>
            <w:hideMark/>
          </w:tcPr>
          <w:p w14:paraId="2E80B120" w14:textId="77777777" w:rsidR="00491547" w:rsidRPr="00B57883" w:rsidDel="00E562DD" w:rsidRDefault="00491547" w:rsidP="00BA055A">
            <w:pPr>
              <w:widowControl/>
              <w:spacing w:after="0"/>
              <w:jc w:val="center"/>
              <w:rPr>
                <w:del w:id="18630" w:author="Sam Dent" w:date="2021-04-22T10:44:00Z"/>
                <w:rFonts w:ascii="Calibri" w:hAnsi="Calibri"/>
                <w:b/>
                <w:bCs/>
                <w:color w:val="FFFFFF"/>
                <w:szCs w:val="20"/>
              </w:rPr>
            </w:pPr>
            <w:del w:id="18631" w:author="Sam Dent" w:date="2021-04-22T10:44:00Z">
              <w:r w:rsidRPr="00B57883" w:rsidDel="00E562DD">
                <w:rPr>
                  <w:rFonts w:ascii="Calibri" w:hAnsi="Calibri"/>
                  <w:b/>
                  <w:bCs/>
                  <w:color w:val="FFFFFF"/>
                  <w:szCs w:val="20"/>
                </w:rPr>
                <w:delText>Pump Sub-Type</w:delText>
              </w:r>
            </w:del>
          </w:p>
        </w:tc>
        <w:tc>
          <w:tcPr>
            <w:tcW w:w="2160" w:type="dxa"/>
            <w:shd w:val="clear" w:color="000000" w:fill="808080"/>
            <w:vAlign w:val="center"/>
            <w:hideMark/>
          </w:tcPr>
          <w:p w14:paraId="1A17F6F6" w14:textId="77777777" w:rsidR="00491547" w:rsidRPr="00B57883" w:rsidDel="00E562DD" w:rsidRDefault="00491547" w:rsidP="00BA055A">
            <w:pPr>
              <w:widowControl/>
              <w:spacing w:after="0"/>
              <w:jc w:val="center"/>
              <w:rPr>
                <w:del w:id="18632" w:author="Sam Dent" w:date="2021-04-22T10:44:00Z"/>
                <w:rFonts w:ascii="Calibri" w:hAnsi="Calibri"/>
                <w:b/>
                <w:bCs/>
                <w:color w:val="FFFFFF"/>
                <w:szCs w:val="20"/>
              </w:rPr>
            </w:pPr>
            <w:del w:id="18633" w:author="Sam Dent" w:date="2021-04-22T10:44:00Z">
              <w:r w:rsidRPr="00B57883" w:rsidDel="00E562DD">
                <w:rPr>
                  <w:rFonts w:ascii="Calibri" w:hAnsi="Calibri"/>
                  <w:b/>
                  <w:bCs/>
                  <w:color w:val="FFFFFF"/>
                  <w:szCs w:val="20"/>
                </w:rPr>
                <w:delText>Motor Design</w:delText>
              </w:r>
            </w:del>
          </w:p>
        </w:tc>
        <w:tc>
          <w:tcPr>
            <w:tcW w:w="2070" w:type="dxa"/>
            <w:shd w:val="clear" w:color="000000" w:fill="808080"/>
            <w:vAlign w:val="center"/>
            <w:hideMark/>
          </w:tcPr>
          <w:p w14:paraId="246A0925" w14:textId="77777777" w:rsidR="00491547" w:rsidRPr="00B57883" w:rsidDel="00E562DD" w:rsidRDefault="00491547" w:rsidP="00BA055A">
            <w:pPr>
              <w:widowControl/>
              <w:spacing w:after="0"/>
              <w:jc w:val="center"/>
              <w:rPr>
                <w:del w:id="18634" w:author="Sam Dent" w:date="2021-04-22T10:44:00Z"/>
                <w:rFonts w:ascii="Calibri" w:hAnsi="Calibri"/>
                <w:b/>
                <w:bCs/>
                <w:color w:val="FFFFFF"/>
                <w:szCs w:val="20"/>
              </w:rPr>
            </w:pPr>
            <w:del w:id="18635" w:author="Sam Dent" w:date="2021-04-22T10:44:00Z">
              <w:r w:rsidRPr="00B57883" w:rsidDel="00E562DD">
                <w:rPr>
                  <w:rFonts w:ascii="Calibri" w:hAnsi="Calibri"/>
                  <w:b/>
                  <w:bCs/>
                  <w:color w:val="FFFFFF"/>
                  <w:szCs w:val="20"/>
                </w:rPr>
                <w:delText>ENERGY STAR Version 2.0 WEF (gal/Wh)</w:delText>
              </w:r>
            </w:del>
          </w:p>
        </w:tc>
        <w:tc>
          <w:tcPr>
            <w:tcW w:w="2088" w:type="dxa"/>
            <w:shd w:val="clear" w:color="000000" w:fill="808080"/>
            <w:vAlign w:val="center"/>
            <w:hideMark/>
          </w:tcPr>
          <w:p w14:paraId="12ED98C0" w14:textId="77777777" w:rsidR="00491547" w:rsidRPr="00B57883" w:rsidDel="00E562DD" w:rsidRDefault="00491547" w:rsidP="00BA055A">
            <w:pPr>
              <w:widowControl/>
              <w:spacing w:after="0"/>
              <w:jc w:val="center"/>
              <w:rPr>
                <w:del w:id="18636" w:author="Sam Dent" w:date="2021-04-22T10:44:00Z"/>
                <w:rFonts w:ascii="Calibri" w:hAnsi="Calibri"/>
                <w:b/>
                <w:bCs/>
                <w:color w:val="FFFFFF"/>
                <w:szCs w:val="20"/>
              </w:rPr>
            </w:pPr>
            <w:del w:id="18637" w:author="Sam Dent" w:date="2021-04-22T10:44:00Z">
              <w:r w:rsidRPr="00B57883" w:rsidDel="00E562DD">
                <w:rPr>
                  <w:rFonts w:ascii="Calibri" w:hAnsi="Calibri"/>
                  <w:b/>
                  <w:bCs/>
                  <w:color w:val="FFFFFF"/>
                  <w:szCs w:val="20"/>
                </w:rPr>
                <w:delText>ENERGY STAR Version 3.0 WEF (gal/Wh)</w:delText>
              </w:r>
            </w:del>
          </w:p>
        </w:tc>
      </w:tr>
      <w:tr w:rsidR="00491547" w:rsidRPr="00B57883" w:rsidDel="00E562DD" w14:paraId="75D38522" w14:textId="77777777" w:rsidTr="00BA055A">
        <w:trPr>
          <w:trHeight w:val="20"/>
          <w:jc w:val="center"/>
          <w:del w:id="18638" w:author="Sam Dent" w:date="2021-04-22T10:44:00Z"/>
        </w:trPr>
        <w:tc>
          <w:tcPr>
            <w:tcW w:w="2520" w:type="dxa"/>
            <w:vMerge w:val="restart"/>
            <w:shd w:val="clear" w:color="auto" w:fill="auto"/>
            <w:vAlign w:val="center"/>
            <w:hideMark/>
          </w:tcPr>
          <w:p w14:paraId="50819CFD" w14:textId="77777777" w:rsidR="00491547" w:rsidRPr="00B57883" w:rsidDel="00E562DD" w:rsidRDefault="00491547" w:rsidP="00BA055A">
            <w:pPr>
              <w:widowControl/>
              <w:spacing w:after="0"/>
              <w:jc w:val="center"/>
              <w:rPr>
                <w:del w:id="18639" w:author="Sam Dent" w:date="2021-04-22T10:44:00Z"/>
                <w:rFonts w:ascii="Calibri" w:hAnsi="Calibri"/>
                <w:color w:val="000000"/>
                <w:szCs w:val="20"/>
              </w:rPr>
            </w:pPr>
            <w:del w:id="18640" w:author="Sam Dent" w:date="2021-04-22T10:44:00Z">
              <w:r w:rsidRPr="00B57883" w:rsidDel="00E562DD">
                <w:rPr>
                  <w:rFonts w:ascii="Calibri" w:hAnsi="Calibri"/>
                  <w:color w:val="000000"/>
                  <w:szCs w:val="20"/>
                </w:rPr>
                <w:delText>Self-Priming (Inground) Pool Pumps</w:delText>
              </w:r>
            </w:del>
          </w:p>
        </w:tc>
        <w:tc>
          <w:tcPr>
            <w:tcW w:w="2160" w:type="dxa"/>
            <w:shd w:val="clear" w:color="auto" w:fill="auto"/>
            <w:vAlign w:val="center"/>
            <w:hideMark/>
          </w:tcPr>
          <w:p w14:paraId="17707F90" w14:textId="77777777" w:rsidR="00491547" w:rsidRPr="008E44AA" w:rsidDel="00E562DD" w:rsidRDefault="00491547" w:rsidP="00BA055A">
            <w:pPr>
              <w:widowControl/>
              <w:spacing w:after="0"/>
              <w:jc w:val="center"/>
              <w:rPr>
                <w:del w:id="18641" w:author="Sam Dent" w:date="2021-04-22T10:44:00Z"/>
                <w:rFonts w:ascii="Calibri" w:hAnsi="Calibri"/>
                <w:color w:val="000000"/>
                <w:szCs w:val="20"/>
                <w:vertAlign w:val="subscript"/>
              </w:rPr>
            </w:pPr>
            <w:del w:id="18642" w:author="Sam Dent" w:date="2021-04-22T10:44:00Z">
              <w:r w:rsidRPr="00B57883" w:rsidDel="00E562DD">
                <w:rPr>
                  <w:rFonts w:ascii="Calibri" w:hAnsi="Calibri"/>
                  <w:color w:val="000000"/>
                  <w:szCs w:val="20"/>
                </w:rPr>
                <w:delText>Multi-speed</w:delText>
              </w:r>
              <w:r w:rsidDel="00E562DD">
                <w:rPr>
                  <w:rFonts w:ascii="Calibri" w:hAnsi="Calibri"/>
                  <w:color w:val="000000"/>
                  <w:szCs w:val="20"/>
                </w:rPr>
                <w:delText xml:space="preserve"> (WEF</w:delText>
              </w:r>
              <w:r w:rsidDel="00E562DD">
                <w:rPr>
                  <w:rFonts w:ascii="Calibri" w:hAnsi="Calibri"/>
                  <w:color w:val="000000"/>
                  <w:szCs w:val="20"/>
                  <w:vertAlign w:val="subscript"/>
                </w:rPr>
                <w:delText>2sp</w:delText>
              </w:r>
              <w:r w:rsidRPr="008E44AA" w:rsidDel="00E562DD">
                <w:rPr>
                  <w:rFonts w:ascii="Calibri" w:hAnsi="Calibri"/>
                  <w:color w:val="000000"/>
                  <w:szCs w:val="20"/>
                </w:rPr>
                <w:delText>)</w:delText>
              </w:r>
            </w:del>
          </w:p>
        </w:tc>
        <w:tc>
          <w:tcPr>
            <w:tcW w:w="2070" w:type="dxa"/>
            <w:shd w:val="clear" w:color="auto" w:fill="auto"/>
            <w:vAlign w:val="center"/>
            <w:hideMark/>
          </w:tcPr>
          <w:p w14:paraId="51DA6F22" w14:textId="77777777" w:rsidR="00491547" w:rsidRPr="00B57883" w:rsidDel="00E562DD" w:rsidRDefault="00491547" w:rsidP="00BA055A">
            <w:pPr>
              <w:widowControl/>
              <w:spacing w:after="0"/>
              <w:jc w:val="center"/>
              <w:rPr>
                <w:del w:id="18643" w:author="Sam Dent" w:date="2021-04-22T10:44:00Z"/>
                <w:rFonts w:ascii="Calibri" w:hAnsi="Calibri"/>
                <w:color w:val="000000"/>
                <w:szCs w:val="20"/>
              </w:rPr>
            </w:pPr>
            <w:del w:id="18644" w:author="Sam Dent" w:date="2021-04-22T10:44:00Z">
              <w:r w:rsidRPr="00B57883" w:rsidDel="00E562DD">
                <w:rPr>
                  <w:rFonts w:ascii="Calibri" w:hAnsi="Calibri"/>
                  <w:color w:val="000000"/>
                  <w:szCs w:val="20"/>
                </w:rPr>
                <w:delText>5.31</w:delText>
              </w:r>
            </w:del>
          </w:p>
        </w:tc>
        <w:tc>
          <w:tcPr>
            <w:tcW w:w="2088" w:type="dxa"/>
            <w:shd w:val="clear" w:color="auto" w:fill="auto"/>
            <w:vAlign w:val="center"/>
            <w:hideMark/>
          </w:tcPr>
          <w:p w14:paraId="43E6518E" w14:textId="77777777" w:rsidR="00491547" w:rsidRPr="00B57883" w:rsidDel="00E562DD" w:rsidRDefault="00491547" w:rsidP="00BA055A">
            <w:pPr>
              <w:widowControl/>
              <w:spacing w:after="0"/>
              <w:jc w:val="center"/>
              <w:rPr>
                <w:del w:id="18645" w:author="Sam Dent" w:date="2021-04-22T10:44:00Z"/>
                <w:rFonts w:ascii="Calibri" w:hAnsi="Calibri"/>
                <w:color w:val="000000"/>
                <w:szCs w:val="20"/>
              </w:rPr>
            </w:pPr>
            <w:del w:id="18646" w:author="Sam Dent" w:date="2021-04-22T10:44:00Z">
              <w:r w:rsidRPr="00B57883" w:rsidDel="00E562DD">
                <w:rPr>
                  <w:rFonts w:ascii="Calibri" w:hAnsi="Calibri"/>
                  <w:color w:val="000000"/>
                  <w:szCs w:val="20"/>
                </w:rPr>
                <w:delText>8.44</w:delText>
              </w:r>
            </w:del>
          </w:p>
        </w:tc>
      </w:tr>
      <w:tr w:rsidR="00491547" w:rsidRPr="00B57883" w:rsidDel="00E562DD" w14:paraId="3EF52AED" w14:textId="77777777" w:rsidTr="00BA055A">
        <w:trPr>
          <w:trHeight w:val="20"/>
          <w:jc w:val="center"/>
          <w:del w:id="18647" w:author="Sam Dent" w:date="2021-04-22T10:44:00Z"/>
        </w:trPr>
        <w:tc>
          <w:tcPr>
            <w:tcW w:w="2520" w:type="dxa"/>
            <w:vMerge/>
            <w:vAlign w:val="center"/>
            <w:hideMark/>
          </w:tcPr>
          <w:p w14:paraId="4EA74D4E" w14:textId="77777777" w:rsidR="00491547" w:rsidRPr="00B57883" w:rsidDel="00E562DD" w:rsidRDefault="00491547" w:rsidP="00BA055A">
            <w:pPr>
              <w:widowControl/>
              <w:spacing w:after="0"/>
              <w:jc w:val="left"/>
              <w:rPr>
                <w:del w:id="18648" w:author="Sam Dent" w:date="2021-04-22T10:44:00Z"/>
                <w:rFonts w:ascii="Calibri" w:hAnsi="Calibri"/>
                <w:color w:val="000000"/>
                <w:szCs w:val="20"/>
              </w:rPr>
            </w:pPr>
          </w:p>
        </w:tc>
        <w:tc>
          <w:tcPr>
            <w:tcW w:w="2160" w:type="dxa"/>
            <w:shd w:val="clear" w:color="auto" w:fill="auto"/>
            <w:vAlign w:val="center"/>
            <w:hideMark/>
          </w:tcPr>
          <w:p w14:paraId="034D8F2B" w14:textId="77777777" w:rsidR="00491547" w:rsidRPr="00FA2B91" w:rsidDel="00E562DD" w:rsidRDefault="00491547" w:rsidP="00BA055A">
            <w:pPr>
              <w:widowControl/>
              <w:spacing w:after="0"/>
              <w:jc w:val="center"/>
              <w:rPr>
                <w:del w:id="18649" w:author="Sam Dent" w:date="2021-04-22T10:44:00Z"/>
                <w:rFonts w:ascii="Calibri" w:hAnsi="Calibri"/>
                <w:color w:val="000000"/>
                <w:szCs w:val="20"/>
              </w:rPr>
            </w:pPr>
            <w:del w:id="18650" w:author="Sam Dent" w:date="2021-04-22T10:44:00Z">
              <w:r w:rsidRPr="00B57883" w:rsidDel="00E562DD">
                <w:rPr>
                  <w:rFonts w:ascii="Calibri" w:hAnsi="Calibri"/>
                  <w:color w:val="000000"/>
                  <w:szCs w:val="20"/>
                </w:rPr>
                <w:delText>Variable-speed</w:delText>
              </w:r>
              <w:r w:rsidDel="00E562DD">
                <w:rPr>
                  <w:rFonts w:ascii="Calibri" w:hAnsi="Calibri"/>
                  <w:color w:val="000000"/>
                  <w:szCs w:val="20"/>
                </w:rPr>
                <w:delText xml:space="preserve"> (WEF</w:delText>
              </w:r>
              <w:r w:rsidDel="00E562DD">
                <w:rPr>
                  <w:rFonts w:ascii="Calibri" w:hAnsi="Calibri"/>
                  <w:color w:val="000000"/>
                  <w:szCs w:val="20"/>
                  <w:vertAlign w:val="subscript"/>
                </w:rPr>
                <w:delText>vs)</w:delText>
              </w:r>
            </w:del>
          </w:p>
        </w:tc>
        <w:tc>
          <w:tcPr>
            <w:tcW w:w="2070" w:type="dxa"/>
            <w:shd w:val="clear" w:color="auto" w:fill="auto"/>
            <w:vAlign w:val="center"/>
            <w:hideMark/>
          </w:tcPr>
          <w:p w14:paraId="517A1254" w14:textId="77777777" w:rsidR="00491547" w:rsidRPr="00B57883" w:rsidDel="00E562DD" w:rsidRDefault="00491547" w:rsidP="00BA055A">
            <w:pPr>
              <w:widowControl/>
              <w:spacing w:after="0"/>
              <w:jc w:val="center"/>
              <w:rPr>
                <w:del w:id="18651" w:author="Sam Dent" w:date="2021-04-22T10:44:00Z"/>
                <w:rFonts w:ascii="Calibri" w:hAnsi="Calibri"/>
                <w:color w:val="000000"/>
                <w:szCs w:val="20"/>
              </w:rPr>
            </w:pPr>
            <w:del w:id="18652" w:author="Sam Dent" w:date="2021-04-22T10:44:00Z">
              <w:r w:rsidRPr="00B57883" w:rsidDel="00E562DD">
                <w:rPr>
                  <w:rFonts w:ascii="Calibri" w:hAnsi="Calibri"/>
                  <w:color w:val="000000"/>
                  <w:szCs w:val="20"/>
                </w:rPr>
                <w:delText>6.6</w:delText>
              </w:r>
            </w:del>
          </w:p>
        </w:tc>
        <w:tc>
          <w:tcPr>
            <w:tcW w:w="2088" w:type="dxa"/>
            <w:shd w:val="clear" w:color="auto" w:fill="auto"/>
            <w:vAlign w:val="center"/>
            <w:hideMark/>
          </w:tcPr>
          <w:p w14:paraId="531DF2B7" w14:textId="77777777" w:rsidR="00491547" w:rsidRPr="00B57883" w:rsidDel="00E562DD" w:rsidRDefault="00491547" w:rsidP="00BA055A">
            <w:pPr>
              <w:widowControl/>
              <w:spacing w:after="0"/>
              <w:jc w:val="center"/>
              <w:rPr>
                <w:del w:id="18653" w:author="Sam Dent" w:date="2021-04-22T10:44:00Z"/>
                <w:rFonts w:ascii="Calibri" w:hAnsi="Calibri"/>
                <w:color w:val="000000"/>
                <w:szCs w:val="20"/>
              </w:rPr>
            </w:pPr>
            <w:del w:id="18654" w:author="Sam Dent" w:date="2021-04-22T10:44:00Z">
              <w:r w:rsidRPr="00B57883" w:rsidDel="00E562DD">
                <w:rPr>
                  <w:rFonts w:ascii="Calibri" w:hAnsi="Calibri"/>
                  <w:color w:val="000000"/>
                  <w:szCs w:val="20"/>
                </w:rPr>
                <w:delText>11.05</w:delText>
              </w:r>
            </w:del>
          </w:p>
        </w:tc>
      </w:tr>
      <w:tr w:rsidR="00491547" w:rsidRPr="00B57883" w:rsidDel="00E562DD" w14:paraId="02CF17A9" w14:textId="77777777" w:rsidTr="00BA055A">
        <w:trPr>
          <w:trHeight w:val="20"/>
          <w:jc w:val="center"/>
          <w:del w:id="18655" w:author="Sam Dent" w:date="2021-04-22T10:44:00Z"/>
        </w:trPr>
        <w:tc>
          <w:tcPr>
            <w:tcW w:w="2520" w:type="dxa"/>
            <w:vMerge w:val="restart"/>
            <w:shd w:val="clear" w:color="auto" w:fill="auto"/>
            <w:vAlign w:val="center"/>
            <w:hideMark/>
          </w:tcPr>
          <w:p w14:paraId="5E7C94C5" w14:textId="77777777" w:rsidR="00491547" w:rsidRPr="00B57883" w:rsidDel="00E562DD" w:rsidRDefault="00491547" w:rsidP="00BA055A">
            <w:pPr>
              <w:widowControl/>
              <w:spacing w:after="0"/>
              <w:jc w:val="center"/>
              <w:rPr>
                <w:del w:id="18656" w:author="Sam Dent" w:date="2021-04-22T10:44:00Z"/>
                <w:rFonts w:ascii="Calibri" w:hAnsi="Calibri"/>
                <w:color w:val="000000"/>
                <w:szCs w:val="20"/>
              </w:rPr>
            </w:pPr>
            <w:del w:id="18657" w:author="Sam Dent" w:date="2021-04-22T10:44:00Z">
              <w:r w:rsidRPr="00B57883" w:rsidDel="00E562DD">
                <w:rPr>
                  <w:rFonts w:ascii="Calibri" w:hAnsi="Calibri"/>
                  <w:color w:val="000000"/>
                  <w:szCs w:val="20"/>
                </w:rPr>
                <w:delText>Non-Self Priming (Aboveground) Pool Pumps</w:delText>
              </w:r>
            </w:del>
          </w:p>
        </w:tc>
        <w:tc>
          <w:tcPr>
            <w:tcW w:w="2160" w:type="dxa"/>
            <w:shd w:val="clear" w:color="auto" w:fill="auto"/>
            <w:vAlign w:val="center"/>
            <w:hideMark/>
          </w:tcPr>
          <w:p w14:paraId="6C643F20" w14:textId="77777777" w:rsidR="00491547" w:rsidRPr="00B57883" w:rsidDel="00E562DD" w:rsidRDefault="00491547" w:rsidP="00BA055A">
            <w:pPr>
              <w:widowControl/>
              <w:spacing w:after="0"/>
              <w:jc w:val="center"/>
              <w:rPr>
                <w:del w:id="18658" w:author="Sam Dent" w:date="2021-04-22T10:44:00Z"/>
                <w:rFonts w:ascii="Calibri" w:hAnsi="Calibri"/>
                <w:color w:val="000000"/>
                <w:szCs w:val="20"/>
              </w:rPr>
            </w:pPr>
            <w:del w:id="18659" w:author="Sam Dent" w:date="2021-04-22T10:44:00Z">
              <w:r w:rsidRPr="00B57883" w:rsidDel="00E562DD">
                <w:rPr>
                  <w:rFonts w:ascii="Calibri" w:hAnsi="Calibri"/>
                  <w:color w:val="000000"/>
                  <w:szCs w:val="20"/>
                </w:rPr>
                <w:delText>Multi-speed</w:delText>
              </w:r>
              <w:r w:rsidDel="00E562DD">
                <w:rPr>
                  <w:rFonts w:ascii="Calibri" w:hAnsi="Calibri"/>
                  <w:color w:val="000000"/>
                  <w:szCs w:val="20"/>
                </w:rPr>
                <w:delText xml:space="preserve"> (WEF</w:delText>
              </w:r>
              <w:r w:rsidDel="00E562DD">
                <w:rPr>
                  <w:rFonts w:ascii="Calibri" w:hAnsi="Calibri"/>
                  <w:color w:val="000000"/>
                  <w:szCs w:val="20"/>
                  <w:vertAlign w:val="subscript"/>
                </w:rPr>
                <w:delText>2sp</w:delText>
              </w:r>
              <w:r w:rsidRPr="008E44AA" w:rsidDel="00E562DD">
                <w:rPr>
                  <w:rFonts w:ascii="Calibri" w:hAnsi="Calibri"/>
                  <w:color w:val="000000"/>
                  <w:szCs w:val="20"/>
                </w:rPr>
                <w:delText>)</w:delText>
              </w:r>
            </w:del>
          </w:p>
        </w:tc>
        <w:tc>
          <w:tcPr>
            <w:tcW w:w="2070" w:type="dxa"/>
            <w:shd w:val="clear" w:color="auto" w:fill="auto"/>
            <w:vAlign w:val="center"/>
            <w:hideMark/>
          </w:tcPr>
          <w:p w14:paraId="5CD6AE9A" w14:textId="77777777" w:rsidR="00491547" w:rsidRPr="00B57883" w:rsidDel="00E562DD" w:rsidRDefault="00491547" w:rsidP="00BA055A">
            <w:pPr>
              <w:widowControl/>
              <w:spacing w:after="0"/>
              <w:jc w:val="center"/>
              <w:rPr>
                <w:del w:id="18660" w:author="Sam Dent" w:date="2021-04-22T10:44:00Z"/>
                <w:rFonts w:ascii="Calibri" w:hAnsi="Calibri"/>
                <w:color w:val="000000"/>
                <w:szCs w:val="20"/>
              </w:rPr>
            </w:pPr>
            <w:del w:id="18661" w:author="Sam Dent" w:date="2021-04-22T10:44:00Z">
              <w:r w:rsidRPr="00B57883" w:rsidDel="00E562DD">
                <w:rPr>
                  <w:rFonts w:ascii="Calibri" w:hAnsi="Calibri"/>
                  <w:color w:val="000000"/>
                  <w:szCs w:val="20"/>
                </w:rPr>
                <w:delText>3.55</w:delText>
              </w:r>
            </w:del>
          </w:p>
        </w:tc>
        <w:tc>
          <w:tcPr>
            <w:tcW w:w="2088" w:type="dxa"/>
            <w:shd w:val="clear" w:color="auto" w:fill="auto"/>
            <w:vAlign w:val="center"/>
            <w:hideMark/>
          </w:tcPr>
          <w:p w14:paraId="32F52D14" w14:textId="77777777" w:rsidR="00491547" w:rsidRPr="00B57883" w:rsidDel="00E562DD" w:rsidRDefault="00491547" w:rsidP="00BA055A">
            <w:pPr>
              <w:widowControl/>
              <w:spacing w:after="0"/>
              <w:jc w:val="center"/>
              <w:rPr>
                <w:del w:id="18662" w:author="Sam Dent" w:date="2021-04-22T10:44:00Z"/>
                <w:rFonts w:ascii="Calibri" w:hAnsi="Calibri"/>
                <w:color w:val="000000"/>
                <w:szCs w:val="20"/>
              </w:rPr>
            </w:pPr>
            <w:del w:id="18663" w:author="Sam Dent" w:date="2021-04-22T10:44:00Z">
              <w:r w:rsidRPr="00B57883" w:rsidDel="00E562DD">
                <w:rPr>
                  <w:rFonts w:ascii="Calibri" w:hAnsi="Calibri"/>
                  <w:color w:val="000000"/>
                  <w:szCs w:val="20"/>
                </w:rPr>
                <w:delText>3.55</w:delText>
              </w:r>
            </w:del>
          </w:p>
        </w:tc>
      </w:tr>
      <w:tr w:rsidR="00491547" w:rsidRPr="00B57883" w:rsidDel="00E562DD" w14:paraId="72C1E675" w14:textId="77777777" w:rsidTr="00BA055A">
        <w:trPr>
          <w:trHeight w:val="20"/>
          <w:jc w:val="center"/>
          <w:del w:id="18664" w:author="Sam Dent" w:date="2021-04-22T10:44:00Z"/>
        </w:trPr>
        <w:tc>
          <w:tcPr>
            <w:tcW w:w="2520" w:type="dxa"/>
            <w:vMerge/>
            <w:vAlign w:val="center"/>
            <w:hideMark/>
          </w:tcPr>
          <w:p w14:paraId="5DCB5522" w14:textId="77777777" w:rsidR="00491547" w:rsidRPr="00B57883" w:rsidDel="00E562DD" w:rsidRDefault="00491547" w:rsidP="00BA055A">
            <w:pPr>
              <w:widowControl/>
              <w:spacing w:after="0"/>
              <w:jc w:val="left"/>
              <w:rPr>
                <w:del w:id="18665" w:author="Sam Dent" w:date="2021-04-22T10:44:00Z"/>
                <w:rFonts w:ascii="Calibri" w:hAnsi="Calibri"/>
                <w:color w:val="000000"/>
                <w:szCs w:val="20"/>
              </w:rPr>
            </w:pPr>
          </w:p>
        </w:tc>
        <w:tc>
          <w:tcPr>
            <w:tcW w:w="2160" w:type="dxa"/>
            <w:shd w:val="clear" w:color="auto" w:fill="auto"/>
            <w:vAlign w:val="center"/>
            <w:hideMark/>
          </w:tcPr>
          <w:p w14:paraId="5C8DCFAB" w14:textId="77777777" w:rsidR="00491547" w:rsidRPr="00B57883" w:rsidDel="00E562DD" w:rsidRDefault="00491547" w:rsidP="00BA055A">
            <w:pPr>
              <w:widowControl/>
              <w:spacing w:after="0"/>
              <w:jc w:val="center"/>
              <w:rPr>
                <w:del w:id="18666" w:author="Sam Dent" w:date="2021-04-22T10:44:00Z"/>
                <w:rFonts w:ascii="Calibri" w:hAnsi="Calibri"/>
                <w:color w:val="000000"/>
                <w:szCs w:val="20"/>
              </w:rPr>
            </w:pPr>
            <w:del w:id="18667" w:author="Sam Dent" w:date="2021-04-22T10:44:00Z">
              <w:r w:rsidRPr="00B57883" w:rsidDel="00E562DD">
                <w:rPr>
                  <w:rFonts w:ascii="Calibri" w:hAnsi="Calibri"/>
                  <w:color w:val="000000"/>
                  <w:szCs w:val="20"/>
                </w:rPr>
                <w:delText>Variable-speed</w:delText>
              </w:r>
              <w:r w:rsidDel="00E562DD">
                <w:rPr>
                  <w:rFonts w:ascii="Calibri" w:hAnsi="Calibri"/>
                  <w:color w:val="000000"/>
                  <w:szCs w:val="20"/>
                </w:rPr>
                <w:delText xml:space="preserve"> (WEF</w:delText>
              </w:r>
              <w:r w:rsidDel="00E562DD">
                <w:rPr>
                  <w:rFonts w:ascii="Calibri" w:hAnsi="Calibri"/>
                  <w:color w:val="000000"/>
                  <w:szCs w:val="20"/>
                  <w:vertAlign w:val="subscript"/>
                </w:rPr>
                <w:delText>vs</w:delText>
              </w:r>
              <w:r w:rsidRPr="008E44AA" w:rsidDel="00E562DD">
                <w:rPr>
                  <w:rFonts w:ascii="Calibri" w:hAnsi="Calibri"/>
                  <w:color w:val="000000"/>
                  <w:szCs w:val="20"/>
                </w:rPr>
                <w:delText>)</w:delText>
              </w:r>
            </w:del>
          </w:p>
        </w:tc>
        <w:tc>
          <w:tcPr>
            <w:tcW w:w="2070" w:type="dxa"/>
            <w:shd w:val="clear" w:color="auto" w:fill="auto"/>
            <w:vAlign w:val="center"/>
            <w:hideMark/>
          </w:tcPr>
          <w:p w14:paraId="4764CD8E" w14:textId="77777777" w:rsidR="00491547" w:rsidRPr="00B57883" w:rsidDel="00E562DD" w:rsidRDefault="00491547" w:rsidP="00BA055A">
            <w:pPr>
              <w:widowControl/>
              <w:spacing w:after="0"/>
              <w:jc w:val="center"/>
              <w:rPr>
                <w:del w:id="18668" w:author="Sam Dent" w:date="2021-04-22T10:44:00Z"/>
                <w:rFonts w:ascii="Calibri" w:hAnsi="Calibri"/>
                <w:color w:val="000000"/>
                <w:szCs w:val="20"/>
              </w:rPr>
            </w:pPr>
            <w:del w:id="18669" w:author="Sam Dent" w:date="2021-04-22T10:44:00Z">
              <w:r w:rsidRPr="00B57883" w:rsidDel="00E562DD">
                <w:rPr>
                  <w:rFonts w:ascii="Calibri" w:hAnsi="Calibri"/>
                  <w:color w:val="000000"/>
                  <w:szCs w:val="20"/>
                </w:rPr>
                <w:delText>4.21</w:delText>
              </w:r>
            </w:del>
          </w:p>
        </w:tc>
        <w:tc>
          <w:tcPr>
            <w:tcW w:w="2088" w:type="dxa"/>
            <w:shd w:val="clear" w:color="auto" w:fill="auto"/>
            <w:vAlign w:val="center"/>
            <w:hideMark/>
          </w:tcPr>
          <w:p w14:paraId="012E92C9" w14:textId="77777777" w:rsidR="00491547" w:rsidRPr="00B57883" w:rsidDel="00E562DD" w:rsidRDefault="00491547" w:rsidP="00BA055A">
            <w:pPr>
              <w:widowControl/>
              <w:spacing w:after="0"/>
              <w:jc w:val="center"/>
              <w:rPr>
                <w:del w:id="18670" w:author="Sam Dent" w:date="2021-04-22T10:44:00Z"/>
                <w:rFonts w:ascii="Calibri" w:hAnsi="Calibri"/>
                <w:color w:val="000000"/>
                <w:szCs w:val="20"/>
              </w:rPr>
            </w:pPr>
            <w:del w:id="18671" w:author="Sam Dent" w:date="2021-04-22T10:44:00Z">
              <w:r w:rsidRPr="00B57883" w:rsidDel="00E562DD">
                <w:rPr>
                  <w:rFonts w:ascii="Calibri" w:hAnsi="Calibri"/>
                  <w:color w:val="000000"/>
                  <w:szCs w:val="20"/>
                </w:rPr>
                <w:delText>4.21</w:delText>
              </w:r>
            </w:del>
          </w:p>
        </w:tc>
      </w:tr>
    </w:tbl>
    <w:p w14:paraId="13B3149D" w14:textId="77777777" w:rsidR="00491547" w:rsidRPr="00B70B3A" w:rsidDel="00E562DD" w:rsidRDefault="00491547" w:rsidP="00491547">
      <w:pPr>
        <w:ind w:left="720"/>
        <w:rPr>
          <w:del w:id="18672" w:author="Sam Dent" w:date="2021-04-22T10:44:00Z"/>
          <w:szCs w:val="20"/>
        </w:rPr>
      </w:pPr>
    </w:p>
    <w:p w14:paraId="582A7EA9" w14:textId="77777777" w:rsidR="00491547" w:rsidDel="00E562DD" w:rsidRDefault="00491547" w:rsidP="00491547">
      <w:pPr>
        <w:ind w:left="720"/>
        <w:rPr>
          <w:del w:id="18673" w:author="Sam Dent" w:date="2021-04-22T10:44:00Z"/>
          <w:rFonts w:ascii="Calibri" w:hAnsi="Calibri"/>
          <w:color w:val="000000"/>
          <w:szCs w:val="20"/>
        </w:rPr>
      </w:pPr>
      <w:del w:id="18674" w:author="Sam Dent" w:date="2021-04-22T10:44:00Z">
        <w:r w:rsidDel="00E562DD">
          <w:rPr>
            <w:szCs w:val="20"/>
          </w:rPr>
          <w:delText>Hrs/Day</w:delText>
        </w:r>
        <w:r w:rsidDel="00E562DD">
          <w:rPr>
            <w:szCs w:val="20"/>
            <w:vertAlign w:val="subscript"/>
          </w:rPr>
          <w:delText>vsH</w:delText>
        </w:r>
        <w:r w:rsidDel="00E562DD">
          <w:rPr>
            <w:szCs w:val="20"/>
            <w:vertAlign w:val="subscript"/>
          </w:rPr>
          <w:tab/>
        </w:r>
        <w:r w:rsidDel="00E562DD">
          <w:rPr>
            <w:rFonts w:ascii="Calibri" w:hAnsi="Calibri"/>
            <w:color w:val="000000"/>
            <w:szCs w:val="20"/>
          </w:rPr>
          <w:delText>= run hours of variable speed pump at high speed</w:delText>
        </w:r>
      </w:del>
    </w:p>
    <w:p w14:paraId="7149F900" w14:textId="77777777" w:rsidR="00491547" w:rsidDel="00E562DD" w:rsidRDefault="00491547" w:rsidP="00491547">
      <w:pPr>
        <w:ind w:left="720"/>
        <w:rPr>
          <w:del w:id="18675" w:author="Sam Dent" w:date="2021-04-22T10:44:00Z"/>
          <w:rFonts w:ascii="Calibri" w:hAnsi="Calibri"/>
          <w:color w:val="000000"/>
          <w:szCs w:val="20"/>
        </w:rPr>
      </w:pPr>
      <w:del w:id="18676" w:author="Sam Dent" w:date="2021-04-22T10:44:00Z">
        <w:r w:rsidDel="00E562DD">
          <w:rPr>
            <w:rFonts w:ascii="Calibri" w:hAnsi="Calibri"/>
            <w:color w:val="000000"/>
            <w:szCs w:val="20"/>
          </w:rPr>
          <w:tab/>
        </w:r>
        <w:r w:rsidDel="00E562DD">
          <w:rPr>
            <w:rFonts w:ascii="Calibri" w:hAnsi="Calibri"/>
            <w:color w:val="000000"/>
            <w:szCs w:val="20"/>
          </w:rPr>
          <w:tab/>
          <w:delText>= 2 hours for in-ground pools</w:delText>
        </w:r>
      </w:del>
    </w:p>
    <w:p w14:paraId="3DE26C83" w14:textId="77777777" w:rsidR="00491547" w:rsidDel="00E562DD" w:rsidRDefault="00491547" w:rsidP="00491547">
      <w:pPr>
        <w:ind w:left="720"/>
        <w:rPr>
          <w:del w:id="18677" w:author="Sam Dent" w:date="2021-04-22T10:44:00Z"/>
          <w:szCs w:val="20"/>
          <w:vertAlign w:val="subscript"/>
        </w:rPr>
      </w:pPr>
      <w:del w:id="18678" w:author="Sam Dent" w:date="2021-04-22T10:44:00Z">
        <w:r w:rsidDel="00E562DD">
          <w:rPr>
            <w:rFonts w:ascii="Calibri" w:hAnsi="Calibri"/>
            <w:color w:val="000000"/>
            <w:szCs w:val="20"/>
          </w:rPr>
          <w:tab/>
        </w:r>
        <w:r w:rsidDel="00E562DD">
          <w:rPr>
            <w:rFonts w:ascii="Calibri" w:hAnsi="Calibri"/>
            <w:color w:val="000000"/>
            <w:szCs w:val="20"/>
          </w:rPr>
          <w:tab/>
          <w:delText>= 1.2 hours for above ground pools</w:delText>
        </w:r>
      </w:del>
    </w:p>
    <w:p w14:paraId="3269ACA4" w14:textId="77777777" w:rsidR="00491547" w:rsidDel="00E562DD" w:rsidRDefault="00491547" w:rsidP="00491547">
      <w:pPr>
        <w:ind w:left="720"/>
        <w:rPr>
          <w:del w:id="18679" w:author="Sam Dent" w:date="2021-04-22T10:44:00Z"/>
          <w:rFonts w:ascii="Calibri" w:hAnsi="Calibri"/>
          <w:color w:val="000000"/>
          <w:szCs w:val="20"/>
        </w:rPr>
      </w:pPr>
      <w:del w:id="18680" w:author="Sam Dent" w:date="2021-04-22T10:44:00Z">
        <w:r w:rsidDel="00E562DD">
          <w:rPr>
            <w:szCs w:val="20"/>
          </w:rPr>
          <w:delText>GPM</w:delText>
        </w:r>
        <w:r w:rsidDel="00E562DD">
          <w:rPr>
            <w:szCs w:val="20"/>
            <w:vertAlign w:val="subscript"/>
          </w:rPr>
          <w:delText>vsH</w:delText>
        </w:r>
        <w:r w:rsidDel="00E562DD">
          <w:rPr>
            <w:szCs w:val="20"/>
            <w:vertAlign w:val="subscript"/>
          </w:rPr>
          <w:tab/>
        </w:r>
        <w:r w:rsidDel="00E562DD">
          <w:rPr>
            <w:szCs w:val="20"/>
            <w:vertAlign w:val="subscript"/>
          </w:rPr>
          <w:tab/>
        </w:r>
        <w:r w:rsidDel="00E562DD">
          <w:rPr>
            <w:rFonts w:ascii="Calibri" w:hAnsi="Calibri"/>
            <w:color w:val="000000"/>
            <w:szCs w:val="20"/>
          </w:rPr>
          <w:delText>= flow of variable speed pump at high speed (gal/min)</w:delText>
        </w:r>
      </w:del>
    </w:p>
    <w:p w14:paraId="1B10DB42" w14:textId="77777777" w:rsidR="00491547" w:rsidDel="00E562DD" w:rsidRDefault="00491547" w:rsidP="00491547">
      <w:pPr>
        <w:ind w:left="720"/>
        <w:rPr>
          <w:del w:id="18681" w:author="Sam Dent" w:date="2021-04-22T10:44:00Z"/>
          <w:rFonts w:ascii="Calibri" w:hAnsi="Calibri"/>
          <w:color w:val="000000"/>
          <w:szCs w:val="20"/>
        </w:rPr>
      </w:pPr>
      <w:del w:id="18682" w:author="Sam Dent" w:date="2021-04-22T10:44:00Z">
        <w:r w:rsidDel="00E562DD">
          <w:rPr>
            <w:rFonts w:ascii="Calibri" w:hAnsi="Calibri"/>
            <w:color w:val="000000"/>
            <w:szCs w:val="20"/>
          </w:rPr>
          <w:tab/>
        </w:r>
        <w:r w:rsidDel="00E562DD">
          <w:rPr>
            <w:rFonts w:ascii="Calibri" w:hAnsi="Calibri"/>
            <w:color w:val="000000"/>
            <w:szCs w:val="20"/>
          </w:rPr>
          <w:tab/>
          <w:delText>= 50 gal/min for in-ground pools</w:delText>
        </w:r>
      </w:del>
    </w:p>
    <w:p w14:paraId="70B837FC" w14:textId="77777777" w:rsidR="00491547" w:rsidRPr="008E44AA" w:rsidDel="00E562DD" w:rsidRDefault="00491547" w:rsidP="00491547">
      <w:pPr>
        <w:ind w:left="720"/>
        <w:rPr>
          <w:del w:id="18683" w:author="Sam Dent" w:date="2021-04-22T10:44:00Z"/>
          <w:rFonts w:ascii="Calibri" w:hAnsi="Calibri"/>
          <w:color w:val="000000"/>
          <w:szCs w:val="20"/>
        </w:rPr>
      </w:pPr>
      <w:del w:id="18684" w:author="Sam Dent" w:date="2021-04-22T10:44:00Z">
        <w:r w:rsidDel="00E562DD">
          <w:rPr>
            <w:rFonts w:ascii="Calibri" w:hAnsi="Calibri"/>
            <w:color w:val="000000"/>
            <w:szCs w:val="20"/>
          </w:rPr>
          <w:tab/>
        </w:r>
        <w:r w:rsidDel="00E562DD">
          <w:rPr>
            <w:rFonts w:ascii="Calibri" w:hAnsi="Calibri"/>
            <w:color w:val="000000"/>
            <w:szCs w:val="20"/>
          </w:rPr>
          <w:tab/>
          <w:delText>= 28 gal/min for above ground pools</w:delText>
        </w:r>
      </w:del>
    </w:p>
    <w:p w14:paraId="6648A38C" w14:textId="77777777" w:rsidR="00491547" w:rsidDel="00E562DD" w:rsidRDefault="00491547" w:rsidP="00491547">
      <w:pPr>
        <w:ind w:left="720"/>
        <w:rPr>
          <w:del w:id="18685" w:author="Sam Dent" w:date="2021-04-22T10:44:00Z"/>
          <w:rFonts w:ascii="Calibri" w:hAnsi="Calibri"/>
          <w:color w:val="000000"/>
          <w:szCs w:val="20"/>
        </w:rPr>
      </w:pPr>
      <w:del w:id="18686" w:author="Sam Dent" w:date="2021-04-22T10:44:00Z">
        <w:r w:rsidDel="00E562DD">
          <w:rPr>
            <w:szCs w:val="20"/>
          </w:rPr>
          <w:delText>Hrs/Day</w:delText>
        </w:r>
        <w:r w:rsidDel="00E562DD">
          <w:rPr>
            <w:szCs w:val="20"/>
            <w:vertAlign w:val="subscript"/>
          </w:rPr>
          <w:delText>vsL</w:delText>
        </w:r>
        <w:r w:rsidDel="00E562DD">
          <w:rPr>
            <w:szCs w:val="20"/>
            <w:vertAlign w:val="subscript"/>
          </w:rPr>
          <w:tab/>
        </w:r>
        <w:r w:rsidDel="00E562DD">
          <w:rPr>
            <w:rFonts w:ascii="Calibri" w:hAnsi="Calibri"/>
            <w:color w:val="000000"/>
            <w:szCs w:val="20"/>
          </w:rPr>
          <w:delText>= run hours of variable speed pump at low speed</w:delText>
        </w:r>
      </w:del>
    </w:p>
    <w:p w14:paraId="0BB72C5F" w14:textId="77777777" w:rsidR="00491547" w:rsidDel="00E562DD" w:rsidRDefault="00491547" w:rsidP="00491547">
      <w:pPr>
        <w:ind w:left="720"/>
        <w:rPr>
          <w:del w:id="18687" w:author="Sam Dent" w:date="2021-04-22T10:44:00Z"/>
          <w:rFonts w:ascii="Calibri" w:hAnsi="Calibri"/>
          <w:color w:val="000000"/>
          <w:szCs w:val="20"/>
        </w:rPr>
      </w:pPr>
      <w:del w:id="18688" w:author="Sam Dent" w:date="2021-04-22T10:44:00Z">
        <w:r w:rsidDel="00E562DD">
          <w:rPr>
            <w:rFonts w:ascii="Calibri" w:hAnsi="Calibri"/>
            <w:color w:val="000000"/>
            <w:szCs w:val="20"/>
          </w:rPr>
          <w:tab/>
        </w:r>
        <w:r w:rsidDel="00E562DD">
          <w:rPr>
            <w:rFonts w:ascii="Calibri" w:hAnsi="Calibri"/>
            <w:color w:val="000000"/>
            <w:szCs w:val="20"/>
          </w:rPr>
          <w:tab/>
          <w:delText>= 16 hours for in-ground pools</w:delText>
        </w:r>
      </w:del>
    </w:p>
    <w:p w14:paraId="0D2DEB51" w14:textId="77777777" w:rsidR="00491547" w:rsidDel="00E562DD" w:rsidRDefault="00491547" w:rsidP="00491547">
      <w:pPr>
        <w:ind w:left="720"/>
        <w:rPr>
          <w:del w:id="18689" w:author="Sam Dent" w:date="2021-04-22T10:44:00Z"/>
          <w:szCs w:val="20"/>
          <w:vertAlign w:val="subscript"/>
        </w:rPr>
      </w:pPr>
      <w:del w:id="18690" w:author="Sam Dent" w:date="2021-04-22T10:44:00Z">
        <w:r w:rsidDel="00E562DD">
          <w:rPr>
            <w:rFonts w:ascii="Calibri" w:hAnsi="Calibri"/>
            <w:color w:val="000000"/>
            <w:szCs w:val="20"/>
          </w:rPr>
          <w:tab/>
        </w:r>
        <w:r w:rsidDel="00E562DD">
          <w:rPr>
            <w:rFonts w:ascii="Calibri" w:hAnsi="Calibri"/>
            <w:color w:val="000000"/>
            <w:szCs w:val="20"/>
          </w:rPr>
          <w:tab/>
          <w:delText>= 9.8 hours for above ground pools</w:delText>
        </w:r>
      </w:del>
    </w:p>
    <w:p w14:paraId="35A93BBF" w14:textId="77777777" w:rsidR="00491547" w:rsidDel="00E562DD" w:rsidRDefault="00491547" w:rsidP="00491547">
      <w:pPr>
        <w:ind w:left="720"/>
        <w:rPr>
          <w:del w:id="18691" w:author="Sam Dent" w:date="2021-04-22T10:44:00Z"/>
          <w:rFonts w:ascii="Calibri" w:hAnsi="Calibri"/>
          <w:color w:val="000000"/>
          <w:szCs w:val="20"/>
        </w:rPr>
      </w:pPr>
      <w:del w:id="18692" w:author="Sam Dent" w:date="2021-04-22T10:44:00Z">
        <w:r w:rsidDel="00E562DD">
          <w:rPr>
            <w:szCs w:val="20"/>
          </w:rPr>
          <w:delText>GPM</w:delText>
        </w:r>
        <w:r w:rsidDel="00E562DD">
          <w:rPr>
            <w:szCs w:val="20"/>
            <w:vertAlign w:val="subscript"/>
          </w:rPr>
          <w:delText>vsL</w:delText>
        </w:r>
        <w:r w:rsidDel="00E562DD">
          <w:rPr>
            <w:szCs w:val="20"/>
            <w:vertAlign w:val="subscript"/>
          </w:rPr>
          <w:tab/>
        </w:r>
        <w:r w:rsidDel="00E562DD">
          <w:rPr>
            <w:szCs w:val="20"/>
            <w:vertAlign w:val="subscript"/>
          </w:rPr>
          <w:tab/>
        </w:r>
        <w:r w:rsidDel="00E562DD">
          <w:rPr>
            <w:rFonts w:ascii="Calibri" w:hAnsi="Calibri"/>
            <w:color w:val="000000"/>
            <w:szCs w:val="20"/>
          </w:rPr>
          <w:delText>= flow of variable speed pump at low speed (gal/min)</w:delText>
        </w:r>
      </w:del>
    </w:p>
    <w:p w14:paraId="3865E681" w14:textId="77777777" w:rsidR="00491547" w:rsidDel="00E562DD" w:rsidRDefault="00491547" w:rsidP="00491547">
      <w:pPr>
        <w:ind w:left="720"/>
        <w:rPr>
          <w:del w:id="18693" w:author="Sam Dent" w:date="2021-04-22T10:44:00Z"/>
          <w:rFonts w:ascii="Calibri" w:hAnsi="Calibri"/>
          <w:color w:val="000000"/>
          <w:szCs w:val="20"/>
        </w:rPr>
      </w:pPr>
      <w:del w:id="18694" w:author="Sam Dent" w:date="2021-04-22T10:44:00Z">
        <w:r w:rsidDel="00E562DD">
          <w:rPr>
            <w:rFonts w:ascii="Calibri" w:hAnsi="Calibri"/>
            <w:color w:val="000000"/>
            <w:szCs w:val="20"/>
          </w:rPr>
          <w:tab/>
        </w:r>
        <w:r w:rsidDel="00E562DD">
          <w:rPr>
            <w:rFonts w:ascii="Calibri" w:hAnsi="Calibri"/>
            <w:color w:val="000000"/>
            <w:szCs w:val="20"/>
          </w:rPr>
          <w:tab/>
          <w:delText>= 30.6 gal/min for in-ground pools</w:delText>
        </w:r>
      </w:del>
    </w:p>
    <w:p w14:paraId="3848ADB8" w14:textId="77777777" w:rsidR="00491547" w:rsidDel="00E562DD" w:rsidRDefault="00491547" w:rsidP="00491547">
      <w:pPr>
        <w:ind w:left="720"/>
        <w:rPr>
          <w:del w:id="18695" w:author="Sam Dent" w:date="2021-04-22T10:44:00Z"/>
          <w:szCs w:val="20"/>
          <w:vertAlign w:val="subscript"/>
        </w:rPr>
      </w:pPr>
      <w:del w:id="18696" w:author="Sam Dent" w:date="2021-04-22T10:44:00Z">
        <w:r w:rsidDel="00E562DD">
          <w:rPr>
            <w:rFonts w:ascii="Calibri" w:hAnsi="Calibri"/>
            <w:color w:val="000000"/>
            <w:szCs w:val="20"/>
          </w:rPr>
          <w:tab/>
        </w:r>
        <w:r w:rsidDel="00E562DD">
          <w:rPr>
            <w:rFonts w:ascii="Calibri" w:hAnsi="Calibri"/>
            <w:color w:val="000000"/>
            <w:szCs w:val="20"/>
          </w:rPr>
          <w:tab/>
          <w:delText>= 17 gal/min for above ground pools</w:delText>
        </w:r>
      </w:del>
    </w:p>
    <w:p w14:paraId="573D30ED" w14:textId="77777777" w:rsidR="00491547" w:rsidRDefault="00491547" w:rsidP="00491547">
      <w:pPr>
        <w:ind w:left="720"/>
        <w:rPr>
          <w:ins w:id="18697" w:author="Sam Dent" w:date="2021-04-22T11:50:00Z"/>
          <w:rFonts w:ascii="Calibri" w:hAnsi="Calibri"/>
          <w:color w:val="000000"/>
          <w:szCs w:val="20"/>
        </w:rPr>
      </w:pPr>
      <w:ins w:id="18698" w:author="Sam Dent" w:date="2021-04-22T10:44:00Z">
        <w:r>
          <w:rPr>
            <w:szCs w:val="20"/>
          </w:rPr>
          <w:t>WEF</w:t>
        </w:r>
        <w:r>
          <w:rPr>
            <w:szCs w:val="20"/>
            <w:vertAlign w:val="subscript"/>
          </w:rPr>
          <w:t>ESTAR</w:t>
        </w:r>
        <w:r>
          <w:rPr>
            <w:szCs w:val="20"/>
            <w:vertAlign w:val="subscript"/>
          </w:rPr>
          <w:tab/>
        </w:r>
        <w:r>
          <w:rPr>
            <w:szCs w:val="20"/>
            <w:vertAlign w:val="subscript"/>
          </w:rPr>
          <w:tab/>
        </w:r>
        <w:r>
          <w:rPr>
            <w:rFonts w:ascii="Calibri" w:hAnsi="Calibri"/>
            <w:color w:val="000000"/>
            <w:szCs w:val="20"/>
          </w:rPr>
          <w:t>= Weighted Energy Factor of ENERGY STAR pump (gal/Wh)</w:t>
        </w:r>
        <w:r>
          <w:rPr>
            <w:rStyle w:val="FootnoteReference"/>
            <w:color w:val="000000"/>
            <w:szCs w:val="20"/>
          </w:rPr>
          <w:t xml:space="preserve"> </w:t>
        </w:r>
        <w:r>
          <w:rPr>
            <w:rStyle w:val="FootnoteReference"/>
            <w:color w:val="000000"/>
            <w:szCs w:val="20"/>
          </w:rPr>
          <w:footnoteReference w:id="1467"/>
        </w:r>
        <w:r>
          <w:rPr>
            <w:rFonts w:ascii="Calibri" w:hAnsi="Calibri"/>
            <w:color w:val="000000"/>
            <w:szCs w:val="20"/>
          </w:rPr>
          <w:tab/>
        </w:r>
        <w:r>
          <w:rPr>
            <w:rFonts w:ascii="Calibri" w:hAnsi="Calibri"/>
            <w:color w:val="000000"/>
            <w:szCs w:val="20"/>
          </w:rPr>
          <w:tab/>
        </w:r>
      </w:ins>
    </w:p>
    <w:tbl>
      <w:tblPr>
        <w:tblW w:w="46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18708" w:author="Sam Dent" w:date="2021-04-22T11:51:00Z">
          <w:tblPr>
            <w:tblW w:w="4680" w:type="dxa"/>
            <w:tblLook w:val="04A0" w:firstRow="1" w:lastRow="0" w:firstColumn="1" w:lastColumn="0" w:noHBand="0" w:noVBand="1"/>
          </w:tblPr>
        </w:tblPrChange>
      </w:tblPr>
      <w:tblGrid>
        <w:gridCol w:w="2020"/>
        <w:gridCol w:w="1550"/>
        <w:gridCol w:w="1110"/>
        <w:tblGridChange w:id="18709">
          <w:tblGrid>
            <w:gridCol w:w="2020"/>
            <w:gridCol w:w="1550"/>
            <w:gridCol w:w="1110"/>
          </w:tblGrid>
        </w:tblGridChange>
      </w:tblGrid>
      <w:tr w:rsidR="00491547" w:rsidRPr="0050379D" w14:paraId="7A7A87D9" w14:textId="77777777" w:rsidTr="00B2751D">
        <w:trPr>
          <w:trHeight w:val="300"/>
          <w:jc w:val="center"/>
          <w:ins w:id="18710" w:author="Sam Dent" w:date="2021-04-22T11:50:00Z"/>
          <w:trPrChange w:id="18711" w:author="Sam Dent" w:date="2021-04-22T11:51:00Z">
            <w:trPr>
              <w:trHeight w:val="300"/>
            </w:trPr>
          </w:trPrChange>
        </w:trPr>
        <w:tc>
          <w:tcPr>
            <w:tcW w:w="2020" w:type="dxa"/>
            <w:vMerge w:val="restart"/>
            <w:shd w:val="clear" w:color="000000" w:fill="7F7F7F"/>
            <w:noWrap/>
            <w:vAlign w:val="center"/>
            <w:hideMark/>
            <w:tcPrChange w:id="18712" w:author="Sam Dent" w:date="2021-04-22T11:51:00Z">
              <w:tcPr>
                <w:tcW w:w="2020" w:type="dxa"/>
                <w:vMerge w:val="restart"/>
                <w:tcBorders>
                  <w:top w:val="single" w:sz="8" w:space="0" w:color="auto"/>
                  <w:left w:val="single" w:sz="8" w:space="0" w:color="auto"/>
                  <w:bottom w:val="single" w:sz="8" w:space="0" w:color="000000"/>
                  <w:right w:val="single" w:sz="8" w:space="0" w:color="auto"/>
                </w:tcBorders>
                <w:shd w:val="clear" w:color="000000" w:fill="7F7F7F"/>
                <w:noWrap/>
                <w:vAlign w:val="center"/>
                <w:hideMark/>
              </w:tcPr>
            </w:tcPrChange>
          </w:tcPr>
          <w:p w14:paraId="618AE011" w14:textId="77777777" w:rsidR="00491547" w:rsidRPr="0050379D" w:rsidRDefault="00491547" w:rsidP="00BA055A">
            <w:pPr>
              <w:widowControl/>
              <w:spacing w:after="0"/>
              <w:jc w:val="center"/>
              <w:rPr>
                <w:ins w:id="18713" w:author="Sam Dent" w:date="2021-04-22T11:50:00Z"/>
                <w:rFonts w:ascii="Calibri" w:hAnsi="Calibri" w:cs="Calibri"/>
                <w:b/>
                <w:bCs/>
                <w:color w:val="FFFFFF"/>
                <w:szCs w:val="20"/>
              </w:rPr>
            </w:pPr>
            <w:ins w:id="18714" w:author="Sam Dent" w:date="2021-04-22T11:50:00Z">
              <w:r w:rsidRPr="0050379D">
                <w:rPr>
                  <w:rFonts w:ascii="Calibri" w:hAnsi="Calibri" w:cs="Calibri"/>
                  <w:b/>
                  <w:bCs/>
                  <w:color w:val="FFFFFF"/>
                  <w:szCs w:val="20"/>
                </w:rPr>
                <w:t>Pool Type</w:t>
              </w:r>
            </w:ins>
          </w:p>
        </w:tc>
        <w:tc>
          <w:tcPr>
            <w:tcW w:w="2660" w:type="dxa"/>
            <w:gridSpan w:val="2"/>
            <w:shd w:val="clear" w:color="000000" w:fill="7F7F7F"/>
            <w:noWrap/>
            <w:vAlign w:val="center"/>
            <w:hideMark/>
            <w:tcPrChange w:id="18715" w:author="Sam Dent" w:date="2021-04-22T11:51:00Z">
              <w:tcPr>
                <w:tcW w:w="2660" w:type="dxa"/>
                <w:gridSpan w:val="2"/>
                <w:tcBorders>
                  <w:top w:val="single" w:sz="8" w:space="0" w:color="auto"/>
                  <w:left w:val="nil"/>
                  <w:bottom w:val="single" w:sz="8" w:space="0" w:color="auto"/>
                  <w:right w:val="single" w:sz="8" w:space="0" w:color="auto"/>
                </w:tcBorders>
                <w:shd w:val="clear" w:color="000000" w:fill="7F7F7F"/>
                <w:noWrap/>
                <w:vAlign w:val="center"/>
                <w:hideMark/>
              </w:tcPr>
            </w:tcPrChange>
          </w:tcPr>
          <w:p w14:paraId="27C2E290" w14:textId="77777777" w:rsidR="00491547" w:rsidRPr="0050379D" w:rsidRDefault="00491547" w:rsidP="00BA055A">
            <w:pPr>
              <w:widowControl/>
              <w:spacing w:after="0"/>
              <w:jc w:val="center"/>
              <w:rPr>
                <w:ins w:id="18716" w:author="Sam Dent" w:date="2021-04-22T11:50:00Z"/>
                <w:rFonts w:ascii="Calibri" w:hAnsi="Calibri" w:cs="Calibri"/>
                <w:b/>
                <w:bCs/>
                <w:color w:val="FFFFFF"/>
                <w:szCs w:val="20"/>
              </w:rPr>
            </w:pPr>
            <w:ins w:id="18717" w:author="Sam Dent" w:date="2021-04-22T11:50:00Z">
              <w:r w:rsidRPr="0050379D">
                <w:rPr>
                  <w:rFonts w:ascii="Calibri" w:hAnsi="Calibri" w:cs="Calibri"/>
                  <w:b/>
                  <w:bCs/>
                  <w:color w:val="FFFFFF"/>
                  <w:szCs w:val="20"/>
                </w:rPr>
                <w:t>WEF</w:t>
              </w:r>
              <w:r w:rsidRPr="0050379D">
                <w:rPr>
                  <w:rFonts w:ascii="Calibri" w:hAnsi="Calibri" w:cs="Calibri"/>
                  <w:b/>
                  <w:bCs/>
                  <w:color w:val="FFFFFF"/>
                  <w:szCs w:val="20"/>
                  <w:vertAlign w:val="subscript"/>
                </w:rPr>
                <w:t>EE</w:t>
              </w:r>
            </w:ins>
          </w:p>
        </w:tc>
      </w:tr>
      <w:tr w:rsidR="00491547" w:rsidRPr="0050379D" w14:paraId="6D8E9DD7" w14:textId="77777777" w:rsidTr="00B2751D">
        <w:trPr>
          <w:trHeight w:val="300"/>
          <w:jc w:val="center"/>
          <w:ins w:id="18718" w:author="Sam Dent" w:date="2021-04-22T11:50:00Z"/>
          <w:trPrChange w:id="18719" w:author="Sam Dent" w:date="2021-04-22T11:51:00Z">
            <w:trPr>
              <w:trHeight w:val="300"/>
            </w:trPr>
          </w:trPrChange>
        </w:trPr>
        <w:tc>
          <w:tcPr>
            <w:tcW w:w="2020" w:type="dxa"/>
            <w:vMerge/>
            <w:vAlign w:val="center"/>
            <w:hideMark/>
            <w:tcPrChange w:id="18720" w:author="Sam Dent" w:date="2021-04-22T11:51:00Z">
              <w:tcPr>
                <w:tcW w:w="2020" w:type="dxa"/>
                <w:vMerge/>
                <w:tcBorders>
                  <w:top w:val="single" w:sz="8" w:space="0" w:color="auto"/>
                  <w:left w:val="single" w:sz="8" w:space="0" w:color="auto"/>
                  <w:bottom w:val="single" w:sz="8" w:space="0" w:color="000000"/>
                  <w:right w:val="single" w:sz="8" w:space="0" w:color="auto"/>
                </w:tcBorders>
                <w:vAlign w:val="center"/>
                <w:hideMark/>
              </w:tcPr>
            </w:tcPrChange>
          </w:tcPr>
          <w:p w14:paraId="49BA925B" w14:textId="77777777" w:rsidR="00491547" w:rsidRPr="0050379D" w:rsidRDefault="00491547" w:rsidP="00BA055A">
            <w:pPr>
              <w:widowControl/>
              <w:spacing w:after="0"/>
              <w:jc w:val="left"/>
              <w:rPr>
                <w:ins w:id="18721" w:author="Sam Dent" w:date="2021-04-22T11:50:00Z"/>
                <w:rFonts w:ascii="Calibri" w:hAnsi="Calibri" w:cs="Calibri"/>
                <w:b/>
                <w:bCs/>
                <w:color w:val="FFFFFF"/>
                <w:szCs w:val="20"/>
              </w:rPr>
            </w:pPr>
          </w:p>
        </w:tc>
        <w:tc>
          <w:tcPr>
            <w:tcW w:w="1550" w:type="dxa"/>
            <w:shd w:val="clear" w:color="000000" w:fill="7F7F7F"/>
            <w:noWrap/>
            <w:vAlign w:val="center"/>
            <w:hideMark/>
            <w:tcPrChange w:id="18722" w:author="Sam Dent" w:date="2021-04-22T11:51:00Z">
              <w:tcPr>
                <w:tcW w:w="1550" w:type="dxa"/>
                <w:tcBorders>
                  <w:top w:val="nil"/>
                  <w:left w:val="nil"/>
                  <w:bottom w:val="single" w:sz="8" w:space="0" w:color="auto"/>
                  <w:right w:val="single" w:sz="8" w:space="0" w:color="auto"/>
                </w:tcBorders>
                <w:shd w:val="clear" w:color="000000" w:fill="7F7F7F"/>
                <w:noWrap/>
                <w:vAlign w:val="center"/>
                <w:hideMark/>
              </w:tcPr>
            </w:tcPrChange>
          </w:tcPr>
          <w:p w14:paraId="158D9716" w14:textId="77777777" w:rsidR="00491547" w:rsidRPr="0050379D" w:rsidRDefault="00491547" w:rsidP="00BA055A">
            <w:pPr>
              <w:widowControl/>
              <w:spacing w:after="0"/>
              <w:jc w:val="center"/>
              <w:rPr>
                <w:ins w:id="18723" w:author="Sam Dent" w:date="2021-04-22T11:50:00Z"/>
                <w:rFonts w:ascii="Calibri" w:hAnsi="Calibri" w:cs="Calibri"/>
                <w:b/>
                <w:bCs/>
                <w:color w:val="FFFFFF"/>
                <w:szCs w:val="20"/>
              </w:rPr>
            </w:pPr>
            <w:ins w:id="18724" w:author="Sam Dent" w:date="2021-04-22T11:50:00Z">
              <w:r w:rsidRPr="0050379D">
                <w:rPr>
                  <w:rFonts w:ascii="Calibri" w:hAnsi="Calibri" w:cs="Calibri"/>
                  <w:b/>
                  <w:bCs/>
                  <w:color w:val="FFFFFF"/>
                  <w:szCs w:val="20"/>
                </w:rPr>
                <w:t>ENERGY STAR</w:t>
              </w:r>
            </w:ins>
          </w:p>
        </w:tc>
        <w:tc>
          <w:tcPr>
            <w:tcW w:w="1110" w:type="dxa"/>
            <w:shd w:val="clear" w:color="000000" w:fill="7F7F7F"/>
            <w:noWrap/>
            <w:vAlign w:val="center"/>
            <w:hideMark/>
            <w:tcPrChange w:id="18725" w:author="Sam Dent" w:date="2021-04-22T11:51:00Z">
              <w:tcPr>
                <w:tcW w:w="1110" w:type="dxa"/>
                <w:tcBorders>
                  <w:top w:val="nil"/>
                  <w:left w:val="nil"/>
                  <w:bottom w:val="single" w:sz="8" w:space="0" w:color="auto"/>
                  <w:right w:val="single" w:sz="8" w:space="0" w:color="auto"/>
                </w:tcBorders>
                <w:shd w:val="clear" w:color="000000" w:fill="7F7F7F"/>
                <w:noWrap/>
                <w:vAlign w:val="center"/>
                <w:hideMark/>
              </w:tcPr>
            </w:tcPrChange>
          </w:tcPr>
          <w:p w14:paraId="73E9DB4A" w14:textId="77777777" w:rsidR="00491547" w:rsidRPr="0050379D" w:rsidRDefault="00491547" w:rsidP="00BA055A">
            <w:pPr>
              <w:widowControl/>
              <w:spacing w:after="0"/>
              <w:jc w:val="center"/>
              <w:rPr>
                <w:ins w:id="18726" w:author="Sam Dent" w:date="2021-04-22T11:50:00Z"/>
                <w:rFonts w:ascii="Calibri" w:hAnsi="Calibri" w:cs="Calibri"/>
                <w:b/>
                <w:bCs/>
                <w:color w:val="FFFFFF"/>
                <w:szCs w:val="20"/>
              </w:rPr>
            </w:pPr>
            <w:ins w:id="18727" w:author="Sam Dent" w:date="2021-04-22T11:50:00Z">
              <w:r w:rsidRPr="0050379D">
                <w:rPr>
                  <w:rFonts w:ascii="Calibri" w:hAnsi="Calibri" w:cs="Calibri"/>
                  <w:b/>
                  <w:bCs/>
                  <w:color w:val="FFFFFF"/>
                  <w:szCs w:val="20"/>
                </w:rPr>
                <w:t>CEE Tier 1</w:t>
              </w:r>
            </w:ins>
          </w:p>
        </w:tc>
      </w:tr>
      <w:tr w:rsidR="00491547" w:rsidRPr="0050379D" w14:paraId="6CD2F029" w14:textId="77777777" w:rsidTr="00B2751D">
        <w:trPr>
          <w:trHeight w:val="270"/>
          <w:jc w:val="center"/>
          <w:ins w:id="18728" w:author="Sam Dent" w:date="2021-04-22T11:50:00Z"/>
          <w:trPrChange w:id="18729" w:author="Sam Dent" w:date="2021-04-22T11:51:00Z">
            <w:trPr>
              <w:trHeight w:val="270"/>
            </w:trPr>
          </w:trPrChange>
        </w:trPr>
        <w:tc>
          <w:tcPr>
            <w:tcW w:w="2020" w:type="dxa"/>
            <w:shd w:val="clear" w:color="auto" w:fill="auto"/>
            <w:noWrap/>
            <w:vAlign w:val="center"/>
            <w:hideMark/>
            <w:tcPrChange w:id="18730" w:author="Sam Dent" w:date="2021-04-22T11:51:00Z">
              <w:tcPr>
                <w:tcW w:w="2020" w:type="dxa"/>
                <w:tcBorders>
                  <w:top w:val="nil"/>
                  <w:left w:val="single" w:sz="8" w:space="0" w:color="auto"/>
                  <w:bottom w:val="single" w:sz="8" w:space="0" w:color="auto"/>
                  <w:right w:val="single" w:sz="8" w:space="0" w:color="auto"/>
                </w:tcBorders>
                <w:shd w:val="clear" w:color="auto" w:fill="auto"/>
                <w:noWrap/>
                <w:vAlign w:val="center"/>
                <w:hideMark/>
              </w:tcPr>
            </w:tcPrChange>
          </w:tcPr>
          <w:p w14:paraId="134A39F8" w14:textId="77777777" w:rsidR="00491547" w:rsidRPr="0050379D" w:rsidRDefault="00491547" w:rsidP="00BA055A">
            <w:pPr>
              <w:widowControl/>
              <w:spacing w:after="0"/>
              <w:jc w:val="center"/>
              <w:rPr>
                <w:ins w:id="18731" w:author="Sam Dent" w:date="2021-04-22T11:50:00Z"/>
                <w:rFonts w:ascii="Calibri" w:hAnsi="Calibri" w:cs="Calibri"/>
                <w:color w:val="000000"/>
                <w:szCs w:val="20"/>
              </w:rPr>
            </w:pPr>
            <w:ins w:id="18732" w:author="Sam Dent" w:date="2021-04-22T11:50:00Z">
              <w:r w:rsidRPr="0050379D">
                <w:rPr>
                  <w:rFonts w:ascii="Calibri" w:hAnsi="Calibri" w:cs="Calibri"/>
                  <w:color w:val="000000"/>
                  <w:szCs w:val="20"/>
                </w:rPr>
                <w:t>In ground</w:t>
              </w:r>
            </w:ins>
          </w:p>
        </w:tc>
        <w:tc>
          <w:tcPr>
            <w:tcW w:w="1550" w:type="dxa"/>
            <w:shd w:val="clear" w:color="auto" w:fill="auto"/>
            <w:noWrap/>
            <w:vAlign w:val="center"/>
            <w:hideMark/>
            <w:tcPrChange w:id="18733" w:author="Sam Dent" w:date="2021-04-22T11:51:00Z">
              <w:tcPr>
                <w:tcW w:w="1550" w:type="dxa"/>
                <w:tcBorders>
                  <w:top w:val="nil"/>
                  <w:left w:val="nil"/>
                  <w:bottom w:val="single" w:sz="8" w:space="0" w:color="auto"/>
                  <w:right w:val="single" w:sz="8" w:space="0" w:color="auto"/>
                </w:tcBorders>
                <w:shd w:val="clear" w:color="auto" w:fill="auto"/>
                <w:noWrap/>
                <w:vAlign w:val="center"/>
                <w:hideMark/>
              </w:tcPr>
            </w:tcPrChange>
          </w:tcPr>
          <w:p w14:paraId="219E921F" w14:textId="77777777" w:rsidR="00491547" w:rsidRPr="0050379D" w:rsidRDefault="00491547" w:rsidP="00BA055A">
            <w:pPr>
              <w:widowControl/>
              <w:spacing w:after="0"/>
              <w:jc w:val="center"/>
              <w:rPr>
                <w:ins w:id="18734" w:author="Sam Dent" w:date="2021-04-22T11:50:00Z"/>
                <w:rFonts w:ascii="Calibri" w:hAnsi="Calibri" w:cs="Calibri"/>
                <w:color w:val="000000"/>
                <w:szCs w:val="20"/>
              </w:rPr>
            </w:pPr>
            <w:ins w:id="18735" w:author="Sam Dent" w:date="2021-04-22T11:50:00Z">
              <w:r w:rsidRPr="0050379D">
                <w:rPr>
                  <w:rFonts w:ascii="Calibri" w:hAnsi="Calibri" w:cs="Calibri"/>
                  <w:color w:val="000000"/>
                  <w:szCs w:val="20"/>
                </w:rPr>
                <w:t>6.31</w:t>
              </w:r>
            </w:ins>
          </w:p>
        </w:tc>
        <w:tc>
          <w:tcPr>
            <w:tcW w:w="1110" w:type="dxa"/>
            <w:shd w:val="clear" w:color="auto" w:fill="auto"/>
            <w:noWrap/>
            <w:vAlign w:val="center"/>
            <w:hideMark/>
            <w:tcPrChange w:id="18736" w:author="Sam Dent" w:date="2021-04-22T11:51:00Z">
              <w:tcPr>
                <w:tcW w:w="1110" w:type="dxa"/>
                <w:tcBorders>
                  <w:top w:val="nil"/>
                  <w:left w:val="nil"/>
                  <w:bottom w:val="single" w:sz="8" w:space="0" w:color="auto"/>
                  <w:right w:val="single" w:sz="8" w:space="0" w:color="auto"/>
                </w:tcBorders>
                <w:shd w:val="clear" w:color="auto" w:fill="auto"/>
                <w:noWrap/>
                <w:vAlign w:val="center"/>
                <w:hideMark/>
              </w:tcPr>
            </w:tcPrChange>
          </w:tcPr>
          <w:p w14:paraId="5B587D7C" w14:textId="77777777" w:rsidR="00491547" w:rsidRPr="0050379D" w:rsidRDefault="00491547" w:rsidP="00BA055A">
            <w:pPr>
              <w:widowControl/>
              <w:spacing w:after="0"/>
              <w:jc w:val="center"/>
              <w:rPr>
                <w:ins w:id="18737" w:author="Sam Dent" w:date="2021-04-22T11:50:00Z"/>
                <w:rFonts w:ascii="Calibri" w:hAnsi="Calibri" w:cs="Calibri"/>
                <w:color w:val="000000"/>
                <w:szCs w:val="20"/>
              </w:rPr>
            </w:pPr>
            <w:ins w:id="18738" w:author="Sam Dent" w:date="2021-04-22T11:50:00Z">
              <w:r w:rsidRPr="0050379D">
                <w:rPr>
                  <w:rFonts w:ascii="Calibri" w:hAnsi="Calibri" w:cs="Calibri"/>
                  <w:color w:val="000000"/>
                  <w:szCs w:val="20"/>
                </w:rPr>
                <w:t>N/A</w:t>
              </w:r>
            </w:ins>
          </w:p>
        </w:tc>
      </w:tr>
      <w:tr w:rsidR="00491547" w:rsidRPr="0050379D" w14:paraId="43532B3B" w14:textId="77777777" w:rsidTr="00B2751D">
        <w:trPr>
          <w:trHeight w:val="270"/>
          <w:jc w:val="center"/>
          <w:ins w:id="18739" w:author="Sam Dent" w:date="2021-04-22T11:50:00Z"/>
          <w:trPrChange w:id="18740" w:author="Sam Dent" w:date="2021-04-22T11:51:00Z">
            <w:trPr>
              <w:trHeight w:val="270"/>
            </w:trPr>
          </w:trPrChange>
        </w:trPr>
        <w:tc>
          <w:tcPr>
            <w:tcW w:w="2020" w:type="dxa"/>
            <w:shd w:val="clear" w:color="auto" w:fill="auto"/>
            <w:noWrap/>
            <w:vAlign w:val="center"/>
            <w:hideMark/>
            <w:tcPrChange w:id="18741" w:author="Sam Dent" w:date="2021-04-22T11:51:00Z">
              <w:tcPr>
                <w:tcW w:w="2020" w:type="dxa"/>
                <w:tcBorders>
                  <w:top w:val="nil"/>
                  <w:left w:val="single" w:sz="8" w:space="0" w:color="auto"/>
                  <w:bottom w:val="single" w:sz="8" w:space="0" w:color="auto"/>
                  <w:right w:val="single" w:sz="8" w:space="0" w:color="auto"/>
                </w:tcBorders>
                <w:shd w:val="clear" w:color="auto" w:fill="auto"/>
                <w:noWrap/>
                <w:vAlign w:val="center"/>
                <w:hideMark/>
              </w:tcPr>
            </w:tcPrChange>
          </w:tcPr>
          <w:p w14:paraId="7354473B" w14:textId="77777777" w:rsidR="00491547" w:rsidRPr="0050379D" w:rsidRDefault="00491547" w:rsidP="00BA055A">
            <w:pPr>
              <w:widowControl/>
              <w:spacing w:after="0"/>
              <w:jc w:val="center"/>
              <w:rPr>
                <w:ins w:id="18742" w:author="Sam Dent" w:date="2021-04-22T11:50:00Z"/>
                <w:rFonts w:ascii="Calibri" w:hAnsi="Calibri" w:cs="Calibri"/>
                <w:color w:val="000000"/>
                <w:szCs w:val="20"/>
              </w:rPr>
            </w:pPr>
            <w:ins w:id="18743" w:author="Sam Dent" w:date="2021-04-22T11:50:00Z">
              <w:r w:rsidRPr="0050379D">
                <w:rPr>
                  <w:rFonts w:ascii="Calibri" w:hAnsi="Calibri" w:cs="Calibri"/>
                  <w:color w:val="000000"/>
                  <w:szCs w:val="20"/>
                </w:rPr>
                <w:t>Above ground</w:t>
              </w:r>
            </w:ins>
          </w:p>
        </w:tc>
        <w:tc>
          <w:tcPr>
            <w:tcW w:w="1550" w:type="dxa"/>
            <w:shd w:val="clear" w:color="auto" w:fill="auto"/>
            <w:noWrap/>
            <w:vAlign w:val="center"/>
            <w:hideMark/>
            <w:tcPrChange w:id="18744" w:author="Sam Dent" w:date="2021-04-22T11:51:00Z">
              <w:tcPr>
                <w:tcW w:w="1550" w:type="dxa"/>
                <w:tcBorders>
                  <w:top w:val="nil"/>
                  <w:left w:val="nil"/>
                  <w:bottom w:val="single" w:sz="8" w:space="0" w:color="auto"/>
                  <w:right w:val="single" w:sz="8" w:space="0" w:color="auto"/>
                </w:tcBorders>
                <w:shd w:val="clear" w:color="auto" w:fill="auto"/>
                <w:noWrap/>
                <w:vAlign w:val="center"/>
                <w:hideMark/>
              </w:tcPr>
            </w:tcPrChange>
          </w:tcPr>
          <w:p w14:paraId="033DA9D5" w14:textId="77777777" w:rsidR="00491547" w:rsidRPr="0050379D" w:rsidRDefault="00491547" w:rsidP="00BA055A">
            <w:pPr>
              <w:widowControl/>
              <w:spacing w:after="0"/>
              <w:jc w:val="center"/>
              <w:rPr>
                <w:ins w:id="18745" w:author="Sam Dent" w:date="2021-04-22T11:50:00Z"/>
                <w:rFonts w:ascii="Calibri" w:hAnsi="Calibri" w:cs="Calibri"/>
                <w:color w:val="000000"/>
                <w:szCs w:val="20"/>
              </w:rPr>
            </w:pPr>
            <w:ins w:id="18746" w:author="Sam Dent" w:date="2021-04-22T11:50:00Z">
              <w:r w:rsidRPr="0050379D">
                <w:rPr>
                  <w:rFonts w:ascii="Calibri" w:hAnsi="Calibri" w:cs="Calibri"/>
                  <w:color w:val="000000"/>
                  <w:szCs w:val="20"/>
                </w:rPr>
                <w:t>3.49</w:t>
              </w:r>
            </w:ins>
          </w:p>
        </w:tc>
        <w:tc>
          <w:tcPr>
            <w:tcW w:w="1110" w:type="dxa"/>
            <w:shd w:val="clear" w:color="auto" w:fill="auto"/>
            <w:noWrap/>
            <w:vAlign w:val="center"/>
            <w:hideMark/>
            <w:tcPrChange w:id="18747" w:author="Sam Dent" w:date="2021-04-22T11:51:00Z">
              <w:tcPr>
                <w:tcW w:w="1110" w:type="dxa"/>
                <w:tcBorders>
                  <w:top w:val="nil"/>
                  <w:left w:val="nil"/>
                  <w:bottom w:val="single" w:sz="8" w:space="0" w:color="auto"/>
                  <w:right w:val="single" w:sz="8" w:space="0" w:color="auto"/>
                </w:tcBorders>
                <w:shd w:val="clear" w:color="auto" w:fill="auto"/>
                <w:noWrap/>
                <w:vAlign w:val="center"/>
                <w:hideMark/>
              </w:tcPr>
            </w:tcPrChange>
          </w:tcPr>
          <w:p w14:paraId="6FA90C8B" w14:textId="77777777" w:rsidR="00491547" w:rsidRPr="0050379D" w:rsidRDefault="00491547" w:rsidP="00BA055A">
            <w:pPr>
              <w:widowControl/>
              <w:spacing w:after="0"/>
              <w:jc w:val="center"/>
              <w:rPr>
                <w:ins w:id="18748" w:author="Sam Dent" w:date="2021-04-22T11:50:00Z"/>
                <w:rFonts w:ascii="Calibri" w:hAnsi="Calibri" w:cs="Calibri"/>
                <w:color w:val="000000"/>
                <w:szCs w:val="20"/>
              </w:rPr>
            </w:pPr>
            <w:ins w:id="18749" w:author="Sam Dent" w:date="2021-04-22T11:50:00Z">
              <w:r w:rsidRPr="0050379D">
                <w:rPr>
                  <w:rFonts w:ascii="Calibri" w:hAnsi="Calibri" w:cs="Calibri"/>
                  <w:color w:val="000000"/>
                  <w:szCs w:val="20"/>
                </w:rPr>
                <w:t>8.53</w:t>
              </w:r>
            </w:ins>
          </w:p>
        </w:tc>
      </w:tr>
    </w:tbl>
    <w:p w14:paraId="68AE5537" w14:textId="77777777" w:rsidR="00491547" w:rsidRDefault="00491547" w:rsidP="00491547">
      <w:pPr>
        <w:ind w:left="720"/>
        <w:rPr>
          <w:ins w:id="18750" w:author="Sam Dent" w:date="2021-04-22T11:51:00Z"/>
          <w:szCs w:val="20"/>
        </w:rPr>
      </w:pPr>
    </w:p>
    <w:p w14:paraId="03081692" w14:textId="77777777" w:rsidR="00491547" w:rsidRDefault="00491547" w:rsidP="00491547">
      <w:pPr>
        <w:ind w:left="720"/>
        <w:rPr>
          <w:ins w:id="18751" w:author="Sam Dent" w:date="2021-04-22T10:44:00Z"/>
          <w:rFonts w:ascii="Calibri" w:hAnsi="Calibri"/>
          <w:color w:val="000000"/>
          <w:szCs w:val="20"/>
        </w:rPr>
      </w:pPr>
      <w:ins w:id="18752" w:author="Sam Dent" w:date="2021-04-22T10:44:00Z">
        <w:r>
          <w:rPr>
            <w:szCs w:val="20"/>
          </w:rPr>
          <w:t>EF</w:t>
        </w:r>
        <w:r>
          <w:rPr>
            <w:szCs w:val="20"/>
            <w:vertAlign w:val="subscript"/>
          </w:rPr>
          <w:t>Exist</w:t>
        </w:r>
        <w:r>
          <w:rPr>
            <w:szCs w:val="20"/>
            <w:vertAlign w:val="subscript"/>
          </w:rPr>
          <w:tab/>
        </w:r>
        <w:r>
          <w:rPr>
            <w:szCs w:val="20"/>
            <w:vertAlign w:val="subscript"/>
          </w:rPr>
          <w:tab/>
        </w:r>
        <w:r>
          <w:rPr>
            <w:rFonts w:ascii="Calibri" w:hAnsi="Calibri"/>
            <w:color w:val="000000"/>
            <w:szCs w:val="20"/>
          </w:rPr>
          <w:t>= Energy Factor of existing single speed pump (gal/Wh)</w:t>
        </w:r>
      </w:ins>
    </w:p>
    <w:p w14:paraId="68568E9E" w14:textId="77777777" w:rsidR="00491547" w:rsidRDefault="00491547" w:rsidP="00491547">
      <w:pPr>
        <w:ind w:left="720"/>
        <w:rPr>
          <w:ins w:id="18753" w:author="Sam Dent" w:date="2021-04-22T10:44:00Z"/>
          <w:rFonts w:ascii="Calibri" w:hAnsi="Calibri"/>
          <w:color w:val="000000"/>
          <w:szCs w:val="20"/>
        </w:rPr>
      </w:pPr>
      <w:ins w:id="18754" w:author="Sam Dent" w:date="2021-04-22T10:44:00Z">
        <w:r>
          <w:rPr>
            <w:szCs w:val="20"/>
          </w:rPr>
          <w:tab/>
        </w:r>
        <w:r>
          <w:rPr>
            <w:szCs w:val="20"/>
          </w:rPr>
          <w:tab/>
          <w:t>= 2.3</w:t>
        </w:r>
        <w:r>
          <w:rPr>
            <w:rStyle w:val="FootnoteReference"/>
            <w:color w:val="000000"/>
          </w:rPr>
          <w:footnoteReference w:id="1468"/>
        </w:r>
      </w:ins>
    </w:p>
    <w:p w14:paraId="5BAA2A5A" w14:textId="77777777" w:rsidR="00491547" w:rsidRDefault="00491547" w:rsidP="00491547">
      <w:pPr>
        <w:ind w:left="720"/>
        <w:rPr>
          <w:szCs w:val="20"/>
        </w:rPr>
      </w:pPr>
      <w:r>
        <w:rPr>
          <w:szCs w:val="20"/>
        </w:rPr>
        <w:t xml:space="preserve">Days </w:t>
      </w:r>
      <w:r>
        <w:rPr>
          <w:szCs w:val="20"/>
        </w:rPr>
        <w:tab/>
      </w:r>
      <w:r>
        <w:rPr>
          <w:szCs w:val="20"/>
        </w:rPr>
        <w:tab/>
        <w:t xml:space="preserve">= Number of days per year that the swimming pool is operational </w:t>
      </w:r>
    </w:p>
    <w:p w14:paraId="2A279F34" w14:textId="77777777" w:rsidR="00491547" w:rsidRDefault="00491547" w:rsidP="00491547">
      <w:pPr>
        <w:ind w:left="1440" w:firstLine="720"/>
        <w:rPr>
          <w:ins w:id="18761" w:author="Sam Dent" w:date="2021-04-22T10:45:00Z"/>
        </w:rPr>
      </w:pPr>
      <w:r>
        <w:rPr>
          <w:szCs w:val="20"/>
        </w:rPr>
        <w:t xml:space="preserve">= </w:t>
      </w:r>
      <w:r>
        <w:t>12</w:t>
      </w:r>
      <w:del w:id="18762" w:author="Sam Dent" w:date="2021-05-19T09:20:00Z">
        <w:r w:rsidDel="00AA39C4">
          <w:delText>5</w:delText>
        </w:r>
      </w:del>
      <w:ins w:id="18763" w:author="Sam Dent" w:date="2021-05-19T09:20:00Z">
        <w:r>
          <w:t>2</w:t>
        </w:r>
      </w:ins>
      <w:r>
        <w:rPr>
          <w:rStyle w:val="FootnoteReference"/>
        </w:rPr>
        <w:footnoteReference w:id="1469"/>
      </w:r>
    </w:p>
    <w:p w14:paraId="4D1365EE" w14:textId="77777777" w:rsidR="00491547" w:rsidRDefault="00491547" w:rsidP="00491547">
      <w:pPr>
        <w:ind w:left="720"/>
        <w:rPr>
          <w:ins w:id="18766" w:author="Sam Dent" w:date="2021-04-22T10:45:00Z"/>
          <w:rFonts w:ascii="Calibri" w:hAnsi="Calibri"/>
          <w:color w:val="000000"/>
          <w:szCs w:val="20"/>
        </w:rPr>
      </w:pPr>
      <w:ins w:id="18767" w:author="Sam Dent" w:date="2021-04-22T10:45:00Z">
        <w:r>
          <w:rPr>
            <w:rFonts w:ascii="Calibri" w:hAnsi="Calibri"/>
            <w:color w:val="000000"/>
            <w:szCs w:val="20"/>
          </w:rPr>
          <w:t>1,000</w:t>
        </w:r>
        <w:r>
          <w:rPr>
            <w:rFonts w:ascii="Calibri" w:hAnsi="Calibri"/>
            <w:color w:val="000000"/>
            <w:szCs w:val="20"/>
          </w:rPr>
          <w:tab/>
        </w:r>
        <w:r>
          <w:rPr>
            <w:rFonts w:ascii="Calibri" w:hAnsi="Calibri"/>
            <w:color w:val="000000"/>
            <w:szCs w:val="20"/>
          </w:rPr>
          <w:tab/>
          <w:t>= Conversion factor from Wh to kWh</w:t>
        </w:r>
      </w:ins>
    </w:p>
    <w:p w14:paraId="7C3A45B5" w14:textId="77777777" w:rsidR="00491547" w:rsidRDefault="00491547" w:rsidP="00491547">
      <w:pPr>
        <w:ind w:left="1440" w:firstLine="720"/>
        <w:rPr>
          <w:szCs w:val="20"/>
        </w:rPr>
      </w:pPr>
    </w:p>
    <w:p w14:paraId="62912052" w14:textId="77777777" w:rsidR="00491547" w:rsidRDefault="00491547" w:rsidP="00491547">
      <w:pPr>
        <w:rPr>
          <w:szCs w:val="20"/>
        </w:rPr>
      </w:pPr>
      <w:r>
        <w:rPr>
          <w:szCs w:val="20"/>
        </w:rPr>
        <w:t xml:space="preserve">Based on the </w:t>
      </w:r>
      <w:del w:id="18768" w:author="Sam Dent" w:date="2021-04-22T10:46:00Z">
        <w:r w:rsidDel="00E562DD">
          <w:rPr>
            <w:szCs w:val="20"/>
          </w:rPr>
          <w:delText>pool/pump application and the motor designation</w:delText>
        </w:r>
      </w:del>
      <w:ins w:id="18769" w:author="Sam Dent" w:date="2021-04-22T10:46:00Z">
        <w:r>
          <w:rPr>
            <w:szCs w:val="20"/>
          </w:rPr>
          <w:t>defaults provided above</w:t>
        </w:r>
      </w:ins>
      <w:r>
        <w:rPr>
          <w:szCs w:val="20"/>
        </w:rPr>
        <w:t>, the annual energy savings (ΔkWh) are detailed in the table below:</w:t>
      </w:r>
    </w:p>
    <w:tbl>
      <w:tblPr>
        <w:tblW w:w="6930" w:type="dxa"/>
        <w:jc w:val="center"/>
        <w:tblLook w:val="04A0" w:firstRow="1" w:lastRow="0" w:firstColumn="1" w:lastColumn="0" w:noHBand="0" w:noVBand="1"/>
        <w:tblPrChange w:id="18770" w:author="Sam Dent" w:date="2021-07-21T11:47:00Z">
          <w:tblPr>
            <w:tblW w:w="5880" w:type="dxa"/>
            <w:tblLook w:val="04A0" w:firstRow="1" w:lastRow="0" w:firstColumn="1" w:lastColumn="0" w:noHBand="0" w:noVBand="1"/>
          </w:tblPr>
        </w:tblPrChange>
      </w:tblPr>
      <w:tblGrid>
        <w:gridCol w:w="1240"/>
        <w:gridCol w:w="1565"/>
        <w:gridCol w:w="1245"/>
        <w:gridCol w:w="1565"/>
        <w:gridCol w:w="1315"/>
        <w:tblGridChange w:id="18771">
          <w:tblGrid>
            <w:gridCol w:w="1240"/>
            <w:gridCol w:w="1565"/>
            <w:gridCol w:w="1245"/>
            <w:gridCol w:w="1565"/>
            <w:gridCol w:w="265"/>
            <w:gridCol w:w="1050"/>
          </w:tblGrid>
        </w:tblGridChange>
      </w:tblGrid>
      <w:tr w:rsidR="00491547" w:rsidRPr="0050379D" w14:paraId="194A7544" w14:textId="77777777" w:rsidTr="009A055C">
        <w:trPr>
          <w:trHeight w:val="270"/>
          <w:tblHeader/>
          <w:jc w:val="center"/>
          <w:ins w:id="18772" w:author="Sam Dent" w:date="2021-04-22T11:51:00Z"/>
          <w:trPrChange w:id="18773" w:author="Sam Dent" w:date="2021-07-21T11:47:00Z">
            <w:trPr>
              <w:gridAfter w:val="0"/>
              <w:trHeight w:val="270"/>
            </w:trPr>
          </w:trPrChange>
        </w:trPr>
        <w:tc>
          <w:tcPr>
            <w:tcW w:w="1240" w:type="dxa"/>
            <w:tcBorders>
              <w:top w:val="nil"/>
              <w:left w:val="nil"/>
              <w:bottom w:val="nil"/>
              <w:right w:val="nil"/>
            </w:tcBorders>
            <w:shd w:val="clear" w:color="auto" w:fill="auto"/>
            <w:noWrap/>
            <w:vAlign w:val="bottom"/>
            <w:hideMark/>
            <w:tcPrChange w:id="18774" w:author="Sam Dent" w:date="2021-07-21T11:47:00Z">
              <w:tcPr>
                <w:tcW w:w="1240" w:type="dxa"/>
                <w:tcBorders>
                  <w:top w:val="nil"/>
                  <w:left w:val="nil"/>
                  <w:bottom w:val="nil"/>
                  <w:right w:val="nil"/>
                </w:tcBorders>
                <w:shd w:val="clear" w:color="auto" w:fill="auto"/>
                <w:noWrap/>
                <w:vAlign w:val="bottom"/>
                <w:hideMark/>
              </w:tcPr>
            </w:tcPrChange>
          </w:tcPr>
          <w:p w14:paraId="7491D575" w14:textId="77777777" w:rsidR="00491547" w:rsidRPr="0050379D" w:rsidRDefault="00491547" w:rsidP="00BA055A">
            <w:pPr>
              <w:widowControl/>
              <w:spacing w:after="0"/>
              <w:jc w:val="left"/>
              <w:rPr>
                <w:ins w:id="18775" w:author="Sam Dent" w:date="2021-04-22T11:51:00Z"/>
                <w:rFonts w:ascii="Times New Roman" w:hAnsi="Times New Roman"/>
                <w:sz w:val="24"/>
                <w:szCs w:val="24"/>
              </w:rPr>
            </w:pPr>
          </w:p>
        </w:tc>
        <w:tc>
          <w:tcPr>
            <w:tcW w:w="5690" w:type="dxa"/>
            <w:gridSpan w:val="4"/>
            <w:tcBorders>
              <w:top w:val="single" w:sz="4" w:space="0" w:color="auto"/>
              <w:left w:val="single" w:sz="4" w:space="0" w:color="auto"/>
              <w:bottom w:val="single" w:sz="4" w:space="0" w:color="auto"/>
              <w:right w:val="single" w:sz="4" w:space="0" w:color="auto"/>
            </w:tcBorders>
            <w:shd w:val="clear" w:color="000000" w:fill="808080"/>
            <w:noWrap/>
            <w:vAlign w:val="center"/>
            <w:hideMark/>
            <w:tcPrChange w:id="18776" w:author="Sam Dent" w:date="2021-07-21T11:47:00Z">
              <w:tcPr>
                <w:tcW w:w="4640" w:type="dxa"/>
                <w:gridSpan w:val="4"/>
                <w:tcBorders>
                  <w:top w:val="single" w:sz="4" w:space="0" w:color="auto"/>
                  <w:left w:val="single" w:sz="4" w:space="0" w:color="auto"/>
                  <w:bottom w:val="single" w:sz="4" w:space="0" w:color="auto"/>
                  <w:right w:val="single" w:sz="4" w:space="0" w:color="auto"/>
                </w:tcBorders>
                <w:shd w:val="clear" w:color="000000" w:fill="808080"/>
                <w:noWrap/>
                <w:vAlign w:val="bottom"/>
                <w:hideMark/>
              </w:tcPr>
            </w:tcPrChange>
          </w:tcPr>
          <w:p w14:paraId="19B6EA62" w14:textId="77777777" w:rsidR="00491547" w:rsidRPr="0050379D" w:rsidRDefault="00491547" w:rsidP="00BA055A">
            <w:pPr>
              <w:widowControl/>
              <w:spacing w:after="0"/>
              <w:jc w:val="center"/>
              <w:rPr>
                <w:ins w:id="18777" w:author="Sam Dent" w:date="2021-04-22T11:51:00Z"/>
                <w:rFonts w:ascii="Calibri" w:hAnsi="Calibri" w:cs="Calibri"/>
                <w:b/>
                <w:bCs/>
                <w:color w:val="FFFFFF"/>
                <w:szCs w:val="20"/>
              </w:rPr>
            </w:pPr>
            <w:ins w:id="18778" w:author="Sam Dent" w:date="2021-04-22T11:51:00Z">
              <w:r w:rsidRPr="0050379D">
                <w:rPr>
                  <w:rFonts w:ascii="Calibri" w:hAnsi="Calibri" w:cs="Calibri"/>
                  <w:b/>
                  <w:bCs/>
                  <w:color w:val="FFFFFF"/>
                  <w:szCs w:val="20"/>
                </w:rPr>
                <w:t>ΔkWh</w:t>
              </w:r>
            </w:ins>
          </w:p>
        </w:tc>
      </w:tr>
      <w:tr w:rsidR="00491547" w:rsidRPr="0050379D" w14:paraId="58F197BA" w14:textId="77777777" w:rsidTr="00C86D40">
        <w:tblPrEx>
          <w:tblPrExChange w:id="18779" w:author="Sam Dent" w:date="2021-07-21T11:47:00Z">
            <w:tblPrEx>
              <w:tblW w:w="6930" w:type="dxa"/>
              <w:jc w:val="center"/>
            </w:tblPrEx>
          </w:tblPrExChange>
        </w:tblPrEx>
        <w:trPr>
          <w:trHeight w:val="270"/>
          <w:tblHeader/>
          <w:jc w:val="center"/>
          <w:ins w:id="18780" w:author="Sam Dent" w:date="2021-04-22T11:51:00Z"/>
          <w:trPrChange w:id="18781" w:author="Sam Dent" w:date="2021-07-21T11:47:00Z">
            <w:trPr>
              <w:trHeight w:val="270"/>
              <w:jc w:val="center"/>
            </w:trPr>
          </w:trPrChange>
        </w:trPr>
        <w:tc>
          <w:tcPr>
            <w:tcW w:w="1240" w:type="dxa"/>
            <w:vMerge w:val="restart"/>
            <w:tcBorders>
              <w:top w:val="single" w:sz="4" w:space="0" w:color="auto"/>
              <w:left w:val="single" w:sz="4" w:space="0" w:color="auto"/>
              <w:bottom w:val="single" w:sz="4" w:space="0" w:color="auto"/>
              <w:right w:val="single" w:sz="4" w:space="0" w:color="auto"/>
            </w:tcBorders>
            <w:shd w:val="clear" w:color="000000" w:fill="7F7F7F"/>
            <w:noWrap/>
            <w:vAlign w:val="center"/>
            <w:hideMark/>
            <w:tcPrChange w:id="18782" w:author="Sam Dent" w:date="2021-07-21T11:47:00Z">
              <w:tcPr>
                <w:tcW w:w="1240" w:type="dxa"/>
                <w:vMerge w:val="restart"/>
                <w:tcBorders>
                  <w:top w:val="single" w:sz="4" w:space="0" w:color="auto"/>
                  <w:left w:val="single" w:sz="4" w:space="0" w:color="auto"/>
                  <w:bottom w:val="single" w:sz="4" w:space="0" w:color="auto"/>
                  <w:right w:val="single" w:sz="4" w:space="0" w:color="auto"/>
                </w:tcBorders>
                <w:shd w:val="clear" w:color="000000" w:fill="7F7F7F"/>
                <w:noWrap/>
                <w:vAlign w:val="center"/>
                <w:hideMark/>
              </w:tcPr>
            </w:tcPrChange>
          </w:tcPr>
          <w:p w14:paraId="58816600" w14:textId="77777777" w:rsidR="00491547" w:rsidRPr="0050379D" w:rsidRDefault="00491547" w:rsidP="00BA055A">
            <w:pPr>
              <w:widowControl/>
              <w:spacing w:after="0"/>
              <w:jc w:val="center"/>
              <w:rPr>
                <w:ins w:id="18783" w:author="Sam Dent" w:date="2021-04-22T11:51:00Z"/>
                <w:rFonts w:ascii="Calibri" w:hAnsi="Calibri" w:cs="Calibri"/>
                <w:b/>
                <w:bCs/>
                <w:color w:val="FFFFFF"/>
                <w:szCs w:val="20"/>
              </w:rPr>
            </w:pPr>
            <w:ins w:id="18784" w:author="Sam Dent" w:date="2021-04-22T11:51:00Z">
              <w:r w:rsidRPr="0050379D">
                <w:rPr>
                  <w:rFonts w:ascii="Calibri" w:hAnsi="Calibri" w:cs="Calibri"/>
                  <w:b/>
                  <w:bCs/>
                  <w:color w:val="FFFFFF"/>
                  <w:szCs w:val="20"/>
                </w:rPr>
                <w:t>Pool Type</w:t>
              </w:r>
            </w:ins>
          </w:p>
        </w:tc>
        <w:tc>
          <w:tcPr>
            <w:tcW w:w="2810" w:type="dxa"/>
            <w:gridSpan w:val="2"/>
            <w:tcBorders>
              <w:top w:val="single" w:sz="4" w:space="0" w:color="auto"/>
              <w:left w:val="nil"/>
              <w:bottom w:val="single" w:sz="4" w:space="0" w:color="auto"/>
              <w:right w:val="single" w:sz="4" w:space="0" w:color="auto"/>
            </w:tcBorders>
            <w:shd w:val="clear" w:color="000000" w:fill="7F7F7F"/>
            <w:noWrap/>
            <w:vAlign w:val="center"/>
            <w:hideMark/>
            <w:tcPrChange w:id="18785" w:author="Sam Dent" w:date="2021-07-21T11:47:00Z">
              <w:tcPr>
                <w:tcW w:w="2810" w:type="dxa"/>
                <w:gridSpan w:val="2"/>
                <w:tcBorders>
                  <w:top w:val="single" w:sz="4" w:space="0" w:color="auto"/>
                  <w:left w:val="nil"/>
                  <w:bottom w:val="single" w:sz="4" w:space="0" w:color="auto"/>
                  <w:right w:val="single" w:sz="4" w:space="0" w:color="auto"/>
                </w:tcBorders>
                <w:shd w:val="clear" w:color="000000" w:fill="7F7F7F"/>
                <w:noWrap/>
                <w:vAlign w:val="center"/>
                <w:hideMark/>
              </w:tcPr>
            </w:tcPrChange>
          </w:tcPr>
          <w:p w14:paraId="773305F5" w14:textId="77777777" w:rsidR="00491547" w:rsidRPr="0050379D" w:rsidRDefault="00491547" w:rsidP="00BA055A">
            <w:pPr>
              <w:widowControl/>
              <w:spacing w:after="0"/>
              <w:jc w:val="center"/>
              <w:rPr>
                <w:ins w:id="18786" w:author="Sam Dent" w:date="2021-04-22T11:51:00Z"/>
                <w:rFonts w:ascii="Calibri" w:hAnsi="Calibri" w:cs="Calibri"/>
                <w:b/>
                <w:bCs/>
                <w:color w:val="FFFFFF"/>
                <w:szCs w:val="20"/>
              </w:rPr>
            </w:pPr>
            <w:ins w:id="18787" w:author="Sam Dent" w:date="2021-04-22T11:51:00Z">
              <w:r w:rsidRPr="0050379D">
                <w:rPr>
                  <w:rFonts w:ascii="Calibri" w:hAnsi="Calibri" w:cs="Calibri"/>
                  <w:b/>
                  <w:bCs/>
                  <w:color w:val="FFFFFF"/>
                  <w:szCs w:val="20"/>
                </w:rPr>
                <w:t>TOS/NC</w:t>
              </w:r>
            </w:ins>
          </w:p>
        </w:tc>
        <w:tc>
          <w:tcPr>
            <w:tcW w:w="2880" w:type="dxa"/>
            <w:gridSpan w:val="2"/>
            <w:tcBorders>
              <w:top w:val="single" w:sz="4" w:space="0" w:color="auto"/>
              <w:left w:val="nil"/>
              <w:bottom w:val="single" w:sz="4" w:space="0" w:color="auto"/>
              <w:right w:val="single" w:sz="4" w:space="0" w:color="auto"/>
            </w:tcBorders>
            <w:shd w:val="clear" w:color="000000" w:fill="7F7F7F"/>
            <w:noWrap/>
            <w:vAlign w:val="center"/>
            <w:hideMark/>
            <w:tcPrChange w:id="18788" w:author="Sam Dent" w:date="2021-07-21T11:47:00Z">
              <w:tcPr>
                <w:tcW w:w="2880" w:type="dxa"/>
                <w:gridSpan w:val="3"/>
                <w:tcBorders>
                  <w:top w:val="single" w:sz="4" w:space="0" w:color="auto"/>
                  <w:left w:val="nil"/>
                  <w:bottom w:val="single" w:sz="4" w:space="0" w:color="auto"/>
                  <w:right w:val="single" w:sz="4" w:space="0" w:color="auto"/>
                </w:tcBorders>
                <w:shd w:val="clear" w:color="000000" w:fill="7F7F7F"/>
                <w:noWrap/>
                <w:vAlign w:val="center"/>
                <w:hideMark/>
              </w:tcPr>
            </w:tcPrChange>
          </w:tcPr>
          <w:p w14:paraId="7B7880C9" w14:textId="77777777" w:rsidR="00491547" w:rsidRPr="0050379D" w:rsidRDefault="00491547" w:rsidP="00BA055A">
            <w:pPr>
              <w:widowControl/>
              <w:spacing w:after="0"/>
              <w:jc w:val="center"/>
              <w:rPr>
                <w:ins w:id="18789" w:author="Sam Dent" w:date="2021-04-22T11:51:00Z"/>
                <w:rFonts w:ascii="Calibri" w:hAnsi="Calibri" w:cs="Calibri"/>
                <w:b/>
                <w:bCs/>
                <w:color w:val="FFFFFF"/>
                <w:szCs w:val="20"/>
              </w:rPr>
            </w:pPr>
            <w:ins w:id="18790" w:author="Sam Dent" w:date="2021-04-22T11:51:00Z">
              <w:r w:rsidRPr="0050379D">
                <w:rPr>
                  <w:rFonts w:ascii="Calibri" w:hAnsi="Calibri" w:cs="Calibri"/>
                  <w:b/>
                  <w:bCs/>
                  <w:color w:val="FFFFFF"/>
                  <w:szCs w:val="20"/>
                </w:rPr>
                <w:t>Retrofit</w:t>
              </w:r>
            </w:ins>
          </w:p>
        </w:tc>
      </w:tr>
      <w:tr w:rsidR="00491547" w:rsidRPr="0050379D" w14:paraId="05B21847" w14:textId="77777777" w:rsidTr="009A055C">
        <w:tblPrEx>
          <w:tblPrExChange w:id="18791" w:author="Sam Dent" w:date="2021-07-21T11:47:00Z">
            <w:tblPrEx>
              <w:tblW w:w="6938" w:type="dxa"/>
              <w:jc w:val="center"/>
            </w:tblPrEx>
          </w:tblPrExChange>
        </w:tblPrEx>
        <w:trPr>
          <w:trHeight w:val="270"/>
          <w:tblHeader/>
          <w:jc w:val="center"/>
          <w:ins w:id="18792" w:author="Sam Dent" w:date="2021-04-22T11:51:00Z"/>
          <w:trPrChange w:id="18793" w:author="Sam Dent" w:date="2021-07-21T11:47:00Z">
            <w:trPr>
              <w:wAfter w:w="8" w:type="dxa"/>
              <w:trHeight w:val="270"/>
              <w:jc w:val="center"/>
            </w:trPr>
          </w:trPrChange>
        </w:trPr>
        <w:tc>
          <w:tcPr>
            <w:tcW w:w="1240" w:type="dxa"/>
            <w:vMerge/>
            <w:tcBorders>
              <w:top w:val="single" w:sz="4" w:space="0" w:color="auto"/>
              <w:left w:val="single" w:sz="4" w:space="0" w:color="auto"/>
              <w:bottom w:val="single" w:sz="4" w:space="0" w:color="auto"/>
              <w:right w:val="single" w:sz="4" w:space="0" w:color="auto"/>
            </w:tcBorders>
            <w:vAlign w:val="center"/>
            <w:hideMark/>
            <w:tcPrChange w:id="18794" w:author="Sam Dent" w:date="2021-07-21T11:47:00Z">
              <w:tcPr>
                <w:tcW w:w="1240" w:type="dxa"/>
                <w:vMerge/>
                <w:tcBorders>
                  <w:top w:val="single" w:sz="4" w:space="0" w:color="auto"/>
                  <w:left w:val="single" w:sz="4" w:space="0" w:color="auto"/>
                  <w:bottom w:val="single" w:sz="4" w:space="0" w:color="auto"/>
                  <w:right w:val="single" w:sz="4" w:space="0" w:color="auto"/>
                </w:tcBorders>
                <w:vAlign w:val="center"/>
                <w:hideMark/>
              </w:tcPr>
            </w:tcPrChange>
          </w:tcPr>
          <w:p w14:paraId="4756AC63" w14:textId="77777777" w:rsidR="00491547" w:rsidRPr="0050379D" w:rsidRDefault="00491547">
            <w:pPr>
              <w:widowControl/>
              <w:spacing w:after="0"/>
              <w:jc w:val="center"/>
              <w:rPr>
                <w:ins w:id="18795" w:author="Sam Dent" w:date="2021-04-22T11:51:00Z"/>
                <w:rFonts w:ascii="Calibri" w:hAnsi="Calibri" w:cs="Calibri"/>
                <w:b/>
                <w:bCs/>
                <w:color w:val="FFFFFF"/>
                <w:szCs w:val="20"/>
              </w:rPr>
              <w:pPrChange w:id="18796" w:author="Sam Dent" w:date="2021-09-24T09:04:00Z">
                <w:pPr>
                  <w:widowControl/>
                  <w:spacing w:after="0"/>
                  <w:jc w:val="left"/>
                </w:pPr>
              </w:pPrChange>
            </w:pPr>
          </w:p>
        </w:tc>
        <w:tc>
          <w:tcPr>
            <w:tcW w:w="1565" w:type="dxa"/>
            <w:tcBorders>
              <w:top w:val="nil"/>
              <w:left w:val="nil"/>
              <w:bottom w:val="single" w:sz="4" w:space="0" w:color="auto"/>
              <w:right w:val="single" w:sz="4" w:space="0" w:color="auto"/>
            </w:tcBorders>
            <w:shd w:val="clear" w:color="000000" w:fill="808080"/>
            <w:noWrap/>
            <w:vAlign w:val="center"/>
            <w:hideMark/>
            <w:tcPrChange w:id="18797" w:author="Sam Dent" w:date="2021-07-21T11:47:00Z">
              <w:tcPr>
                <w:tcW w:w="1565" w:type="dxa"/>
                <w:tcBorders>
                  <w:top w:val="nil"/>
                  <w:left w:val="nil"/>
                  <w:bottom w:val="single" w:sz="4" w:space="0" w:color="auto"/>
                  <w:right w:val="single" w:sz="4" w:space="0" w:color="auto"/>
                </w:tcBorders>
                <w:shd w:val="clear" w:color="000000" w:fill="808080"/>
                <w:noWrap/>
                <w:vAlign w:val="bottom"/>
                <w:hideMark/>
              </w:tcPr>
            </w:tcPrChange>
          </w:tcPr>
          <w:p w14:paraId="6320286E" w14:textId="77777777" w:rsidR="00491547" w:rsidRPr="0050379D" w:rsidRDefault="00491547" w:rsidP="00BA055A">
            <w:pPr>
              <w:widowControl/>
              <w:spacing w:after="0"/>
              <w:jc w:val="center"/>
              <w:rPr>
                <w:ins w:id="18798" w:author="Sam Dent" w:date="2021-04-22T11:51:00Z"/>
                <w:rFonts w:ascii="Calibri" w:hAnsi="Calibri" w:cs="Calibri"/>
                <w:b/>
                <w:bCs/>
                <w:color w:val="FFFFFF"/>
                <w:szCs w:val="20"/>
              </w:rPr>
            </w:pPr>
            <w:ins w:id="18799" w:author="Sam Dent" w:date="2021-04-22T11:51:00Z">
              <w:r w:rsidRPr="0050379D">
                <w:rPr>
                  <w:rFonts w:ascii="Calibri" w:hAnsi="Calibri" w:cs="Calibri"/>
                  <w:b/>
                  <w:bCs/>
                  <w:color w:val="FFFFFF"/>
                  <w:szCs w:val="20"/>
                </w:rPr>
                <w:t>ENERGY STAR</w:t>
              </w:r>
            </w:ins>
          </w:p>
        </w:tc>
        <w:tc>
          <w:tcPr>
            <w:tcW w:w="1245" w:type="dxa"/>
            <w:tcBorders>
              <w:top w:val="nil"/>
              <w:left w:val="nil"/>
              <w:bottom w:val="single" w:sz="4" w:space="0" w:color="auto"/>
              <w:right w:val="single" w:sz="4" w:space="0" w:color="auto"/>
            </w:tcBorders>
            <w:shd w:val="clear" w:color="000000" w:fill="808080"/>
            <w:noWrap/>
            <w:vAlign w:val="center"/>
            <w:hideMark/>
            <w:tcPrChange w:id="18800" w:author="Sam Dent" w:date="2021-07-21T11:47:00Z">
              <w:tcPr>
                <w:tcW w:w="1245" w:type="dxa"/>
                <w:tcBorders>
                  <w:top w:val="nil"/>
                  <w:left w:val="nil"/>
                  <w:bottom w:val="single" w:sz="4" w:space="0" w:color="auto"/>
                  <w:right w:val="single" w:sz="4" w:space="0" w:color="auto"/>
                </w:tcBorders>
                <w:shd w:val="clear" w:color="000000" w:fill="808080"/>
                <w:noWrap/>
                <w:vAlign w:val="bottom"/>
                <w:hideMark/>
              </w:tcPr>
            </w:tcPrChange>
          </w:tcPr>
          <w:p w14:paraId="63BBF553" w14:textId="77777777" w:rsidR="00491547" w:rsidRPr="0050379D" w:rsidRDefault="00491547" w:rsidP="00BA055A">
            <w:pPr>
              <w:widowControl/>
              <w:spacing w:after="0"/>
              <w:jc w:val="center"/>
              <w:rPr>
                <w:ins w:id="18801" w:author="Sam Dent" w:date="2021-04-22T11:51:00Z"/>
                <w:rFonts w:ascii="Calibri" w:hAnsi="Calibri" w:cs="Calibri"/>
                <w:b/>
                <w:bCs/>
                <w:color w:val="FFFFFF"/>
                <w:szCs w:val="20"/>
              </w:rPr>
            </w:pPr>
            <w:ins w:id="18802" w:author="Sam Dent" w:date="2021-04-22T11:51:00Z">
              <w:r w:rsidRPr="0050379D">
                <w:rPr>
                  <w:rFonts w:ascii="Calibri" w:hAnsi="Calibri" w:cs="Calibri"/>
                  <w:b/>
                  <w:bCs/>
                  <w:color w:val="FFFFFF"/>
                  <w:szCs w:val="20"/>
                </w:rPr>
                <w:t>CEE T1</w:t>
              </w:r>
            </w:ins>
          </w:p>
        </w:tc>
        <w:tc>
          <w:tcPr>
            <w:tcW w:w="1565" w:type="dxa"/>
            <w:tcBorders>
              <w:top w:val="nil"/>
              <w:left w:val="nil"/>
              <w:bottom w:val="single" w:sz="4" w:space="0" w:color="auto"/>
              <w:right w:val="single" w:sz="4" w:space="0" w:color="auto"/>
            </w:tcBorders>
            <w:shd w:val="clear" w:color="000000" w:fill="808080"/>
            <w:noWrap/>
            <w:vAlign w:val="center"/>
            <w:hideMark/>
            <w:tcPrChange w:id="18803" w:author="Sam Dent" w:date="2021-07-21T11:47:00Z">
              <w:tcPr>
                <w:tcW w:w="1565" w:type="dxa"/>
                <w:tcBorders>
                  <w:top w:val="nil"/>
                  <w:left w:val="nil"/>
                  <w:bottom w:val="single" w:sz="4" w:space="0" w:color="auto"/>
                  <w:right w:val="single" w:sz="4" w:space="0" w:color="auto"/>
                </w:tcBorders>
                <w:shd w:val="clear" w:color="000000" w:fill="808080"/>
                <w:noWrap/>
                <w:vAlign w:val="bottom"/>
                <w:hideMark/>
              </w:tcPr>
            </w:tcPrChange>
          </w:tcPr>
          <w:p w14:paraId="3CBF6A89" w14:textId="77777777" w:rsidR="00491547" w:rsidRPr="0050379D" w:rsidRDefault="00491547" w:rsidP="00BA055A">
            <w:pPr>
              <w:widowControl/>
              <w:spacing w:after="0"/>
              <w:jc w:val="center"/>
              <w:rPr>
                <w:ins w:id="18804" w:author="Sam Dent" w:date="2021-04-22T11:51:00Z"/>
                <w:rFonts w:ascii="Calibri" w:hAnsi="Calibri" w:cs="Calibri"/>
                <w:b/>
                <w:bCs/>
                <w:color w:val="FFFFFF"/>
                <w:szCs w:val="20"/>
              </w:rPr>
            </w:pPr>
            <w:ins w:id="18805" w:author="Sam Dent" w:date="2021-04-22T11:51:00Z">
              <w:r w:rsidRPr="0050379D">
                <w:rPr>
                  <w:rFonts w:ascii="Calibri" w:hAnsi="Calibri" w:cs="Calibri"/>
                  <w:b/>
                  <w:bCs/>
                  <w:color w:val="FFFFFF"/>
                  <w:szCs w:val="20"/>
                </w:rPr>
                <w:t>ENERGY STAR</w:t>
              </w:r>
            </w:ins>
          </w:p>
        </w:tc>
        <w:tc>
          <w:tcPr>
            <w:tcW w:w="1315" w:type="dxa"/>
            <w:tcBorders>
              <w:top w:val="nil"/>
              <w:left w:val="nil"/>
              <w:bottom w:val="single" w:sz="4" w:space="0" w:color="auto"/>
              <w:right w:val="single" w:sz="4" w:space="0" w:color="auto"/>
            </w:tcBorders>
            <w:shd w:val="clear" w:color="000000" w:fill="808080"/>
            <w:noWrap/>
            <w:vAlign w:val="center"/>
            <w:hideMark/>
            <w:tcPrChange w:id="18806" w:author="Sam Dent" w:date="2021-07-21T11:47:00Z">
              <w:tcPr>
                <w:tcW w:w="1315" w:type="dxa"/>
                <w:gridSpan w:val="2"/>
                <w:tcBorders>
                  <w:top w:val="nil"/>
                  <w:left w:val="nil"/>
                  <w:bottom w:val="single" w:sz="4" w:space="0" w:color="auto"/>
                  <w:right w:val="single" w:sz="4" w:space="0" w:color="auto"/>
                </w:tcBorders>
                <w:shd w:val="clear" w:color="000000" w:fill="808080"/>
                <w:noWrap/>
                <w:vAlign w:val="bottom"/>
                <w:hideMark/>
              </w:tcPr>
            </w:tcPrChange>
          </w:tcPr>
          <w:p w14:paraId="1666ED80" w14:textId="77777777" w:rsidR="00491547" w:rsidRPr="0050379D" w:rsidRDefault="00491547" w:rsidP="00BA055A">
            <w:pPr>
              <w:widowControl/>
              <w:spacing w:after="0"/>
              <w:jc w:val="center"/>
              <w:rPr>
                <w:ins w:id="18807" w:author="Sam Dent" w:date="2021-04-22T11:51:00Z"/>
                <w:rFonts w:ascii="Calibri" w:hAnsi="Calibri" w:cs="Calibri"/>
                <w:b/>
                <w:bCs/>
                <w:color w:val="FFFFFF"/>
                <w:szCs w:val="20"/>
              </w:rPr>
            </w:pPr>
            <w:ins w:id="18808" w:author="Sam Dent" w:date="2021-04-22T11:51:00Z">
              <w:r w:rsidRPr="0050379D">
                <w:rPr>
                  <w:rFonts w:ascii="Calibri" w:hAnsi="Calibri" w:cs="Calibri"/>
                  <w:b/>
                  <w:bCs/>
                  <w:color w:val="FFFFFF"/>
                  <w:szCs w:val="20"/>
                </w:rPr>
                <w:t>CEE T1</w:t>
              </w:r>
            </w:ins>
          </w:p>
        </w:tc>
      </w:tr>
      <w:tr w:rsidR="00491547" w:rsidRPr="0050379D" w14:paraId="6EB3270D" w14:textId="77777777" w:rsidTr="00BA055A">
        <w:tblPrEx>
          <w:tblPrExChange w:id="18809" w:author="Sam Dent" w:date="2021-05-19T09:23:00Z">
            <w:tblPrEx>
              <w:tblW w:w="6930" w:type="dxa"/>
              <w:jc w:val="center"/>
            </w:tblPrEx>
          </w:tblPrExChange>
        </w:tblPrEx>
        <w:trPr>
          <w:trHeight w:val="270"/>
          <w:jc w:val="center"/>
          <w:ins w:id="18810" w:author="Sam Dent" w:date="2021-04-22T11:51:00Z"/>
          <w:trPrChange w:id="18811" w:author="Sam Dent" w:date="2021-05-19T09:23:00Z">
            <w:trPr>
              <w:trHeight w:val="270"/>
              <w:jc w:val="center"/>
            </w:trPr>
          </w:trPrChange>
        </w:trPr>
        <w:tc>
          <w:tcPr>
            <w:tcW w:w="1240" w:type="dxa"/>
            <w:tcBorders>
              <w:top w:val="nil"/>
              <w:left w:val="single" w:sz="4" w:space="0" w:color="auto"/>
              <w:bottom w:val="single" w:sz="4" w:space="0" w:color="auto"/>
              <w:right w:val="single" w:sz="4" w:space="0" w:color="auto"/>
            </w:tcBorders>
            <w:shd w:val="clear" w:color="auto" w:fill="auto"/>
            <w:noWrap/>
            <w:vAlign w:val="center"/>
            <w:hideMark/>
            <w:tcPrChange w:id="18812" w:author="Sam Dent" w:date="2021-05-19T09:23:00Z">
              <w:tcPr>
                <w:tcW w:w="1240" w:type="dxa"/>
                <w:tcBorders>
                  <w:top w:val="nil"/>
                  <w:left w:val="single" w:sz="4" w:space="0" w:color="auto"/>
                  <w:bottom w:val="single" w:sz="4" w:space="0" w:color="auto"/>
                  <w:right w:val="single" w:sz="4" w:space="0" w:color="auto"/>
                </w:tcBorders>
                <w:shd w:val="clear" w:color="auto" w:fill="auto"/>
                <w:noWrap/>
                <w:vAlign w:val="center"/>
                <w:hideMark/>
              </w:tcPr>
            </w:tcPrChange>
          </w:tcPr>
          <w:p w14:paraId="1C5A07EE" w14:textId="77777777" w:rsidR="00491547" w:rsidRPr="0050379D" w:rsidRDefault="00491547" w:rsidP="00BA055A">
            <w:pPr>
              <w:widowControl/>
              <w:spacing w:after="0"/>
              <w:jc w:val="center"/>
              <w:rPr>
                <w:ins w:id="18813" w:author="Sam Dent" w:date="2021-04-22T11:51:00Z"/>
                <w:rFonts w:ascii="Calibri" w:hAnsi="Calibri" w:cs="Calibri"/>
                <w:color w:val="000000"/>
                <w:szCs w:val="20"/>
              </w:rPr>
            </w:pPr>
            <w:ins w:id="18814" w:author="Sam Dent" w:date="2021-04-22T11:51:00Z">
              <w:r w:rsidRPr="0050379D">
                <w:rPr>
                  <w:rFonts w:ascii="Calibri" w:hAnsi="Calibri" w:cs="Calibri"/>
                  <w:color w:val="000000"/>
                  <w:szCs w:val="20"/>
                </w:rPr>
                <w:t>In ground</w:t>
              </w:r>
            </w:ins>
          </w:p>
        </w:tc>
        <w:tc>
          <w:tcPr>
            <w:tcW w:w="1565" w:type="dxa"/>
            <w:tcBorders>
              <w:top w:val="nil"/>
              <w:left w:val="nil"/>
              <w:bottom w:val="single" w:sz="4" w:space="0" w:color="auto"/>
              <w:right w:val="single" w:sz="4" w:space="0" w:color="auto"/>
            </w:tcBorders>
            <w:shd w:val="clear" w:color="auto" w:fill="auto"/>
            <w:noWrap/>
            <w:vAlign w:val="center"/>
            <w:hideMark/>
            <w:tcPrChange w:id="18815" w:author="Sam Dent" w:date="2021-05-19T09:23:00Z">
              <w:tcPr>
                <w:tcW w:w="1565" w:type="dxa"/>
                <w:tcBorders>
                  <w:top w:val="nil"/>
                  <w:left w:val="nil"/>
                  <w:bottom w:val="single" w:sz="4" w:space="0" w:color="auto"/>
                  <w:right w:val="single" w:sz="4" w:space="0" w:color="auto"/>
                </w:tcBorders>
                <w:shd w:val="clear" w:color="auto" w:fill="auto"/>
                <w:noWrap/>
                <w:vAlign w:val="center"/>
                <w:hideMark/>
              </w:tcPr>
            </w:tcPrChange>
          </w:tcPr>
          <w:p w14:paraId="44EEE86A" w14:textId="77777777" w:rsidR="00491547" w:rsidRPr="0050379D" w:rsidRDefault="00491547" w:rsidP="00BA055A">
            <w:pPr>
              <w:widowControl/>
              <w:spacing w:after="0"/>
              <w:jc w:val="center"/>
              <w:rPr>
                <w:ins w:id="18816" w:author="Sam Dent" w:date="2021-04-22T11:51:00Z"/>
                <w:rFonts w:ascii="Calibri" w:hAnsi="Calibri" w:cs="Calibri"/>
                <w:color w:val="000000"/>
                <w:szCs w:val="20"/>
              </w:rPr>
            </w:pPr>
            <w:ins w:id="18817" w:author="Sam Dent" w:date="2021-05-19T09:22:00Z">
              <w:r>
                <w:rPr>
                  <w:rFonts w:ascii="Calibri" w:hAnsi="Calibri" w:cs="Calibri"/>
                  <w:color w:val="000000"/>
                  <w:szCs w:val="20"/>
                </w:rPr>
                <w:t>307.7</w:t>
              </w:r>
            </w:ins>
          </w:p>
        </w:tc>
        <w:tc>
          <w:tcPr>
            <w:tcW w:w="1245" w:type="dxa"/>
            <w:tcBorders>
              <w:top w:val="nil"/>
              <w:left w:val="nil"/>
              <w:bottom w:val="single" w:sz="4" w:space="0" w:color="auto"/>
              <w:right w:val="single" w:sz="4" w:space="0" w:color="auto"/>
            </w:tcBorders>
            <w:shd w:val="clear" w:color="auto" w:fill="auto"/>
            <w:noWrap/>
            <w:vAlign w:val="center"/>
            <w:hideMark/>
            <w:tcPrChange w:id="18818" w:author="Sam Dent" w:date="2021-05-19T09:23:00Z">
              <w:tcPr>
                <w:tcW w:w="1245" w:type="dxa"/>
                <w:tcBorders>
                  <w:top w:val="nil"/>
                  <w:left w:val="nil"/>
                  <w:bottom w:val="single" w:sz="4" w:space="0" w:color="auto"/>
                  <w:right w:val="single" w:sz="4" w:space="0" w:color="auto"/>
                </w:tcBorders>
                <w:shd w:val="clear" w:color="auto" w:fill="auto"/>
                <w:noWrap/>
                <w:vAlign w:val="bottom"/>
                <w:hideMark/>
              </w:tcPr>
            </w:tcPrChange>
          </w:tcPr>
          <w:p w14:paraId="1C56F1C4" w14:textId="77777777" w:rsidR="00491547" w:rsidRPr="0050379D" w:rsidRDefault="00491547" w:rsidP="00BA055A">
            <w:pPr>
              <w:widowControl/>
              <w:spacing w:after="0"/>
              <w:jc w:val="center"/>
              <w:rPr>
                <w:ins w:id="18819" w:author="Sam Dent" w:date="2021-04-22T11:51:00Z"/>
                <w:rFonts w:ascii="Calibri" w:hAnsi="Calibri" w:cs="Calibri"/>
                <w:color w:val="000000"/>
                <w:szCs w:val="20"/>
              </w:rPr>
            </w:pPr>
            <w:ins w:id="18820" w:author="Sam Dent" w:date="2021-04-22T11:51:00Z">
              <w:r w:rsidRPr="0050379D">
                <w:rPr>
                  <w:rFonts w:ascii="Calibri" w:hAnsi="Calibri" w:cs="Calibri"/>
                  <w:color w:val="000000"/>
                  <w:szCs w:val="20"/>
                </w:rPr>
                <w:t>N/A</w:t>
              </w:r>
            </w:ins>
          </w:p>
        </w:tc>
        <w:tc>
          <w:tcPr>
            <w:tcW w:w="1565" w:type="dxa"/>
            <w:tcBorders>
              <w:top w:val="nil"/>
              <w:left w:val="nil"/>
              <w:bottom w:val="single" w:sz="4" w:space="0" w:color="auto"/>
              <w:right w:val="single" w:sz="4" w:space="0" w:color="auto"/>
            </w:tcBorders>
            <w:shd w:val="clear" w:color="auto" w:fill="auto"/>
            <w:noWrap/>
            <w:vAlign w:val="center"/>
            <w:hideMark/>
            <w:tcPrChange w:id="18821" w:author="Sam Dent" w:date="2021-05-19T09:23:00Z">
              <w:tcPr>
                <w:tcW w:w="1565" w:type="dxa"/>
                <w:tcBorders>
                  <w:top w:val="nil"/>
                  <w:left w:val="nil"/>
                  <w:bottom w:val="single" w:sz="4" w:space="0" w:color="auto"/>
                  <w:right w:val="single" w:sz="4" w:space="0" w:color="auto"/>
                </w:tcBorders>
                <w:shd w:val="clear" w:color="auto" w:fill="auto"/>
                <w:noWrap/>
                <w:vAlign w:val="center"/>
                <w:hideMark/>
              </w:tcPr>
            </w:tcPrChange>
          </w:tcPr>
          <w:p w14:paraId="4E85BC13" w14:textId="77777777" w:rsidR="00491547" w:rsidRPr="0050379D" w:rsidRDefault="00491547" w:rsidP="00491547">
            <w:pPr>
              <w:widowControl/>
              <w:spacing w:after="0"/>
              <w:jc w:val="center"/>
              <w:rPr>
                <w:ins w:id="18822" w:author="Sam Dent" w:date="2021-04-22T11:51:00Z"/>
                <w:rFonts w:ascii="Calibri" w:hAnsi="Calibri" w:cs="Calibri"/>
                <w:color w:val="000000"/>
                <w:szCs w:val="20"/>
              </w:rPr>
            </w:pPr>
            <w:ins w:id="18823" w:author="Sam Dent" w:date="2021-04-22T11:51:00Z">
              <w:r w:rsidRPr="0050379D">
                <w:rPr>
                  <w:rFonts w:ascii="Calibri" w:hAnsi="Calibri" w:cs="Calibri"/>
                  <w:color w:val="000000"/>
                  <w:szCs w:val="20"/>
                </w:rPr>
                <w:t>15</w:t>
              </w:r>
            </w:ins>
            <w:ins w:id="18824" w:author="Sam Dent" w:date="2021-05-19T09:23:00Z">
              <w:r>
                <w:rPr>
                  <w:rFonts w:ascii="Calibri" w:hAnsi="Calibri" w:cs="Calibri"/>
                  <w:color w:val="000000"/>
                  <w:szCs w:val="20"/>
                </w:rPr>
                <w:t>12.1</w:t>
              </w:r>
            </w:ins>
          </w:p>
        </w:tc>
        <w:tc>
          <w:tcPr>
            <w:tcW w:w="1315" w:type="dxa"/>
            <w:tcBorders>
              <w:top w:val="nil"/>
              <w:left w:val="nil"/>
              <w:bottom w:val="single" w:sz="4" w:space="0" w:color="auto"/>
              <w:right w:val="single" w:sz="4" w:space="0" w:color="auto"/>
            </w:tcBorders>
            <w:shd w:val="clear" w:color="auto" w:fill="auto"/>
            <w:noWrap/>
            <w:vAlign w:val="center"/>
            <w:hideMark/>
            <w:tcPrChange w:id="18825" w:author="Sam Dent" w:date="2021-05-19T09:23:00Z">
              <w:tcPr>
                <w:tcW w:w="1315" w:type="dxa"/>
                <w:gridSpan w:val="2"/>
                <w:tcBorders>
                  <w:top w:val="nil"/>
                  <w:left w:val="nil"/>
                  <w:bottom w:val="single" w:sz="4" w:space="0" w:color="auto"/>
                  <w:right w:val="single" w:sz="4" w:space="0" w:color="auto"/>
                </w:tcBorders>
                <w:shd w:val="clear" w:color="auto" w:fill="auto"/>
                <w:noWrap/>
                <w:vAlign w:val="bottom"/>
                <w:hideMark/>
              </w:tcPr>
            </w:tcPrChange>
          </w:tcPr>
          <w:p w14:paraId="7B8D16DD" w14:textId="77777777" w:rsidR="00491547" w:rsidRPr="0050379D" w:rsidRDefault="00491547">
            <w:pPr>
              <w:widowControl/>
              <w:spacing w:after="0"/>
              <w:jc w:val="center"/>
              <w:rPr>
                <w:ins w:id="18826" w:author="Sam Dent" w:date="2021-04-22T11:51:00Z"/>
                <w:rFonts w:ascii="Calibri" w:hAnsi="Calibri" w:cs="Calibri"/>
                <w:color w:val="000000"/>
                <w:szCs w:val="20"/>
              </w:rPr>
            </w:pPr>
            <w:ins w:id="18827" w:author="Sam Dent" w:date="2021-04-22T11:51:00Z">
              <w:r w:rsidRPr="0050379D">
                <w:rPr>
                  <w:rFonts w:ascii="Calibri" w:hAnsi="Calibri" w:cs="Calibri"/>
                  <w:color w:val="000000"/>
                  <w:szCs w:val="20"/>
                </w:rPr>
                <w:t>N/A</w:t>
              </w:r>
            </w:ins>
          </w:p>
        </w:tc>
      </w:tr>
      <w:tr w:rsidR="00491547" w:rsidRPr="0050379D" w14:paraId="1902E162" w14:textId="77777777" w:rsidTr="00BA055A">
        <w:tblPrEx>
          <w:tblPrExChange w:id="18828" w:author="Sam Dent" w:date="2021-05-19T09:23:00Z">
            <w:tblPrEx>
              <w:tblW w:w="6930" w:type="dxa"/>
              <w:jc w:val="center"/>
            </w:tblPrEx>
          </w:tblPrExChange>
        </w:tblPrEx>
        <w:trPr>
          <w:trHeight w:val="255"/>
          <w:jc w:val="center"/>
          <w:ins w:id="18829" w:author="Sam Dent" w:date="2021-04-22T11:51:00Z"/>
          <w:trPrChange w:id="18830" w:author="Sam Dent" w:date="2021-05-19T09:23:00Z">
            <w:trPr>
              <w:trHeight w:val="255"/>
              <w:jc w:val="center"/>
            </w:trPr>
          </w:trPrChange>
        </w:trPr>
        <w:tc>
          <w:tcPr>
            <w:tcW w:w="1240" w:type="dxa"/>
            <w:tcBorders>
              <w:top w:val="nil"/>
              <w:left w:val="single" w:sz="4" w:space="0" w:color="auto"/>
              <w:bottom w:val="single" w:sz="4" w:space="0" w:color="auto"/>
              <w:right w:val="single" w:sz="4" w:space="0" w:color="auto"/>
            </w:tcBorders>
            <w:shd w:val="clear" w:color="auto" w:fill="auto"/>
            <w:noWrap/>
            <w:vAlign w:val="center"/>
            <w:hideMark/>
            <w:tcPrChange w:id="18831" w:author="Sam Dent" w:date="2021-05-19T09:23:00Z">
              <w:tcPr>
                <w:tcW w:w="1240" w:type="dxa"/>
                <w:tcBorders>
                  <w:top w:val="nil"/>
                  <w:left w:val="single" w:sz="4" w:space="0" w:color="auto"/>
                  <w:bottom w:val="single" w:sz="4" w:space="0" w:color="auto"/>
                  <w:right w:val="single" w:sz="4" w:space="0" w:color="auto"/>
                </w:tcBorders>
                <w:shd w:val="clear" w:color="auto" w:fill="auto"/>
                <w:noWrap/>
                <w:vAlign w:val="center"/>
                <w:hideMark/>
              </w:tcPr>
            </w:tcPrChange>
          </w:tcPr>
          <w:p w14:paraId="69EE06D8" w14:textId="77777777" w:rsidR="00491547" w:rsidRPr="0050379D" w:rsidRDefault="00491547" w:rsidP="00BA055A">
            <w:pPr>
              <w:widowControl/>
              <w:spacing w:after="0"/>
              <w:jc w:val="center"/>
              <w:rPr>
                <w:ins w:id="18832" w:author="Sam Dent" w:date="2021-04-22T11:51:00Z"/>
                <w:rFonts w:ascii="Calibri" w:hAnsi="Calibri" w:cs="Calibri"/>
                <w:color w:val="000000"/>
                <w:szCs w:val="20"/>
              </w:rPr>
            </w:pPr>
            <w:ins w:id="18833" w:author="Sam Dent" w:date="2021-04-22T11:51:00Z">
              <w:r w:rsidRPr="0050379D">
                <w:rPr>
                  <w:rFonts w:ascii="Calibri" w:hAnsi="Calibri" w:cs="Calibri"/>
                  <w:color w:val="000000"/>
                  <w:szCs w:val="20"/>
                </w:rPr>
                <w:t>Above ground</w:t>
              </w:r>
            </w:ins>
          </w:p>
        </w:tc>
        <w:tc>
          <w:tcPr>
            <w:tcW w:w="1565" w:type="dxa"/>
            <w:tcBorders>
              <w:top w:val="nil"/>
              <w:left w:val="nil"/>
              <w:bottom w:val="single" w:sz="4" w:space="0" w:color="auto"/>
              <w:right w:val="single" w:sz="4" w:space="0" w:color="auto"/>
            </w:tcBorders>
            <w:shd w:val="clear" w:color="auto" w:fill="auto"/>
            <w:noWrap/>
            <w:vAlign w:val="center"/>
            <w:hideMark/>
            <w:tcPrChange w:id="18834" w:author="Sam Dent" w:date="2021-05-19T09:23:00Z">
              <w:tcPr>
                <w:tcW w:w="1565" w:type="dxa"/>
                <w:tcBorders>
                  <w:top w:val="nil"/>
                  <w:left w:val="nil"/>
                  <w:bottom w:val="single" w:sz="4" w:space="0" w:color="auto"/>
                  <w:right w:val="single" w:sz="4" w:space="0" w:color="auto"/>
                </w:tcBorders>
                <w:shd w:val="clear" w:color="auto" w:fill="auto"/>
                <w:noWrap/>
                <w:vAlign w:val="center"/>
                <w:hideMark/>
              </w:tcPr>
            </w:tcPrChange>
          </w:tcPr>
          <w:p w14:paraId="6B8986AD" w14:textId="77777777" w:rsidR="00491547" w:rsidRPr="0050379D" w:rsidRDefault="00491547" w:rsidP="00BA055A">
            <w:pPr>
              <w:widowControl/>
              <w:spacing w:after="0"/>
              <w:jc w:val="center"/>
              <w:rPr>
                <w:ins w:id="18835" w:author="Sam Dent" w:date="2021-04-22T11:51:00Z"/>
                <w:rFonts w:ascii="Calibri" w:hAnsi="Calibri" w:cs="Calibri"/>
                <w:color w:val="000000"/>
                <w:szCs w:val="20"/>
              </w:rPr>
            </w:pPr>
            <w:ins w:id="18836" w:author="Sam Dent" w:date="2021-04-22T11:51:00Z">
              <w:r w:rsidRPr="0050379D">
                <w:rPr>
                  <w:rFonts w:ascii="Calibri" w:hAnsi="Calibri" w:cs="Calibri"/>
                  <w:color w:val="000000"/>
                  <w:szCs w:val="20"/>
                </w:rPr>
                <w:t>1</w:t>
              </w:r>
            </w:ins>
            <w:ins w:id="18837" w:author="Sam Dent" w:date="2021-05-19T09:22:00Z">
              <w:r>
                <w:rPr>
                  <w:rFonts w:ascii="Calibri" w:hAnsi="Calibri" w:cs="Calibri"/>
                  <w:color w:val="000000"/>
                  <w:szCs w:val="20"/>
                </w:rPr>
                <w:t>89.5</w:t>
              </w:r>
            </w:ins>
          </w:p>
        </w:tc>
        <w:tc>
          <w:tcPr>
            <w:tcW w:w="1245" w:type="dxa"/>
            <w:tcBorders>
              <w:top w:val="nil"/>
              <w:left w:val="nil"/>
              <w:bottom w:val="single" w:sz="4" w:space="0" w:color="auto"/>
              <w:right w:val="single" w:sz="4" w:space="0" w:color="auto"/>
            </w:tcBorders>
            <w:shd w:val="clear" w:color="auto" w:fill="auto"/>
            <w:noWrap/>
            <w:vAlign w:val="center"/>
            <w:hideMark/>
            <w:tcPrChange w:id="18838" w:author="Sam Dent" w:date="2021-05-19T09:23:00Z">
              <w:tcPr>
                <w:tcW w:w="1245" w:type="dxa"/>
                <w:tcBorders>
                  <w:top w:val="nil"/>
                  <w:left w:val="nil"/>
                  <w:bottom w:val="single" w:sz="4" w:space="0" w:color="auto"/>
                  <w:right w:val="single" w:sz="4" w:space="0" w:color="auto"/>
                </w:tcBorders>
                <w:shd w:val="clear" w:color="auto" w:fill="auto"/>
                <w:noWrap/>
                <w:vAlign w:val="bottom"/>
                <w:hideMark/>
              </w:tcPr>
            </w:tcPrChange>
          </w:tcPr>
          <w:p w14:paraId="16007E81" w14:textId="77777777" w:rsidR="00491547" w:rsidRPr="0050379D" w:rsidRDefault="00491547" w:rsidP="00BA055A">
            <w:pPr>
              <w:widowControl/>
              <w:spacing w:after="0"/>
              <w:jc w:val="center"/>
              <w:rPr>
                <w:ins w:id="18839" w:author="Sam Dent" w:date="2021-04-22T11:51:00Z"/>
                <w:rFonts w:ascii="Calibri" w:hAnsi="Calibri" w:cs="Calibri"/>
                <w:color w:val="000000"/>
                <w:szCs w:val="20"/>
              </w:rPr>
            </w:pPr>
            <w:ins w:id="18840" w:author="Sam Dent" w:date="2021-05-19T09:22:00Z">
              <w:r>
                <w:rPr>
                  <w:rFonts w:ascii="Calibri" w:hAnsi="Calibri" w:cs="Calibri"/>
                  <w:color w:val="000000"/>
                  <w:szCs w:val="20"/>
                </w:rPr>
                <w:t>499.5</w:t>
              </w:r>
            </w:ins>
          </w:p>
        </w:tc>
        <w:tc>
          <w:tcPr>
            <w:tcW w:w="1565" w:type="dxa"/>
            <w:tcBorders>
              <w:top w:val="nil"/>
              <w:left w:val="nil"/>
              <w:bottom w:val="single" w:sz="4" w:space="0" w:color="auto"/>
              <w:right w:val="single" w:sz="4" w:space="0" w:color="auto"/>
            </w:tcBorders>
            <w:shd w:val="clear" w:color="auto" w:fill="auto"/>
            <w:noWrap/>
            <w:vAlign w:val="center"/>
            <w:hideMark/>
            <w:tcPrChange w:id="18841" w:author="Sam Dent" w:date="2021-05-19T09:23:00Z">
              <w:tcPr>
                <w:tcW w:w="1565" w:type="dxa"/>
                <w:tcBorders>
                  <w:top w:val="nil"/>
                  <w:left w:val="nil"/>
                  <w:bottom w:val="single" w:sz="4" w:space="0" w:color="auto"/>
                  <w:right w:val="single" w:sz="4" w:space="0" w:color="auto"/>
                </w:tcBorders>
                <w:shd w:val="clear" w:color="auto" w:fill="auto"/>
                <w:noWrap/>
                <w:vAlign w:val="center"/>
                <w:hideMark/>
              </w:tcPr>
            </w:tcPrChange>
          </w:tcPr>
          <w:p w14:paraId="2C01E4D2" w14:textId="77777777" w:rsidR="00491547" w:rsidRPr="0050379D" w:rsidRDefault="00491547" w:rsidP="00491547">
            <w:pPr>
              <w:widowControl/>
              <w:spacing w:after="0"/>
              <w:jc w:val="center"/>
              <w:rPr>
                <w:ins w:id="18842" w:author="Sam Dent" w:date="2021-04-22T11:51:00Z"/>
                <w:rFonts w:ascii="Calibri" w:hAnsi="Calibri" w:cs="Calibri"/>
                <w:color w:val="000000"/>
                <w:szCs w:val="20"/>
              </w:rPr>
            </w:pPr>
            <w:ins w:id="18843" w:author="Sam Dent" w:date="2021-04-22T11:51:00Z">
              <w:r w:rsidRPr="0050379D">
                <w:rPr>
                  <w:rFonts w:ascii="Calibri" w:hAnsi="Calibri" w:cs="Calibri"/>
                  <w:color w:val="000000"/>
                  <w:szCs w:val="20"/>
                </w:rPr>
                <w:t>2</w:t>
              </w:r>
            </w:ins>
            <w:ins w:id="18844" w:author="Sam Dent" w:date="2021-05-19T09:23:00Z">
              <w:r>
                <w:rPr>
                  <w:rFonts w:ascii="Calibri" w:hAnsi="Calibri" w:cs="Calibri"/>
                  <w:color w:val="000000"/>
                  <w:szCs w:val="20"/>
                </w:rPr>
                <w:t>83.7</w:t>
              </w:r>
            </w:ins>
          </w:p>
        </w:tc>
        <w:tc>
          <w:tcPr>
            <w:tcW w:w="1315" w:type="dxa"/>
            <w:tcBorders>
              <w:top w:val="nil"/>
              <w:left w:val="nil"/>
              <w:bottom w:val="single" w:sz="4" w:space="0" w:color="auto"/>
              <w:right w:val="single" w:sz="4" w:space="0" w:color="auto"/>
            </w:tcBorders>
            <w:shd w:val="clear" w:color="auto" w:fill="auto"/>
            <w:noWrap/>
            <w:vAlign w:val="center"/>
            <w:hideMark/>
            <w:tcPrChange w:id="18845" w:author="Sam Dent" w:date="2021-05-19T09:23:00Z">
              <w:tcPr>
                <w:tcW w:w="1315" w:type="dxa"/>
                <w:gridSpan w:val="2"/>
                <w:tcBorders>
                  <w:top w:val="nil"/>
                  <w:left w:val="nil"/>
                  <w:bottom w:val="single" w:sz="4" w:space="0" w:color="auto"/>
                  <w:right w:val="single" w:sz="4" w:space="0" w:color="auto"/>
                </w:tcBorders>
                <w:shd w:val="clear" w:color="auto" w:fill="auto"/>
                <w:noWrap/>
                <w:vAlign w:val="bottom"/>
                <w:hideMark/>
              </w:tcPr>
            </w:tcPrChange>
          </w:tcPr>
          <w:p w14:paraId="5FB40A7A" w14:textId="77777777" w:rsidR="00491547" w:rsidRPr="0050379D" w:rsidRDefault="00491547">
            <w:pPr>
              <w:widowControl/>
              <w:spacing w:after="0"/>
              <w:jc w:val="center"/>
              <w:rPr>
                <w:ins w:id="18846" w:author="Sam Dent" w:date="2021-04-22T11:51:00Z"/>
                <w:rFonts w:ascii="Calibri" w:hAnsi="Calibri" w:cs="Calibri"/>
                <w:color w:val="000000"/>
                <w:szCs w:val="20"/>
              </w:rPr>
            </w:pPr>
            <w:ins w:id="18847" w:author="Sam Dent" w:date="2021-05-19T09:23:00Z">
              <w:r>
                <w:rPr>
                  <w:rFonts w:ascii="Calibri" w:hAnsi="Calibri" w:cs="Calibri"/>
                  <w:color w:val="000000"/>
                  <w:szCs w:val="20"/>
                </w:rPr>
                <w:t>593.6</w:t>
              </w:r>
            </w:ins>
          </w:p>
        </w:tc>
      </w:tr>
    </w:tbl>
    <w:p w14:paraId="1E8D3822" w14:textId="77777777" w:rsidR="00491547" w:rsidRDefault="00491547" w:rsidP="00491547">
      <w:pPr>
        <w:rPr>
          <w:szCs w:val="20"/>
        </w:rPr>
      </w:pPr>
    </w:p>
    <w:tbl>
      <w:tblPr>
        <w:tblW w:w="89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20"/>
        <w:gridCol w:w="1752"/>
        <w:gridCol w:w="2409"/>
        <w:gridCol w:w="2247"/>
      </w:tblGrid>
      <w:tr w:rsidR="00491547" w:rsidRPr="00FA2B91" w:rsidDel="0033340A" w14:paraId="73633C7C" w14:textId="77777777" w:rsidTr="00BA055A">
        <w:trPr>
          <w:trHeight w:val="20"/>
          <w:tblHeader/>
          <w:jc w:val="center"/>
          <w:del w:id="18848" w:author="Sam Dent" w:date="2021-04-22T10:46:00Z"/>
        </w:trPr>
        <w:tc>
          <w:tcPr>
            <w:tcW w:w="2520" w:type="dxa"/>
            <w:shd w:val="clear" w:color="000000" w:fill="808080"/>
            <w:vAlign w:val="center"/>
            <w:hideMark/>
          </w:tcPr>
          <w:p w14:paraId="2AAF276D" w14:textId="77777777" w:rsidR="00491547" w:rsidRPr="00FA2B91" w:rsidDel="0033340A" w:rsidRDefault="00491547">
            <w:pPr>
              <w:pStyle w:val="Heading6"/>
              <w:rPr>
                <w:del w:id="18849" w:author="Sam Dent" w:date="2021-04-22T10:46:00Z"/>
              </w:rPr>
              <w:pPrChange w:id="18850" w:author="Sam Dent" w:date="2021-09-08T06:16:00Z">
                <w:pPr>
                  <w:widowControl/>
                  <w:spacing w:after="0"/>
                  <w:jc w:val="center"/>
                </w:pPr>
              </w:pPrChange>
            </w:pPr>
            <w:del w:id="18851" w:author="Sam Dent" w:date="2021-04-22T10:46:00Z">
              <w:r w:rsidRPr="00FA2B91" w:rsidDel="0033340A">
                <w:delText>Pump Sub-Type</w:delText>
              </w:r>
            </w:del>
          </w:p>
        </w:tc>
        <w:tc>
          <w:tcPr>
            <w:tcW w:w="1752" w:type="dxa"/>
            <w:shd w:val="clear" w:color="000000" w:fill="808080"/>
            <w:vAlign w:val="center"/>
            <w:hideMark/>
          </w:tcPr>
          <w:p w14:paraId="1C88477B" w14:textId="77777777" w:rsidR="00491547" w:rsidRPr="00FA2B91" w:rsidDel="0033340A" w:rsidRDefault="00491547">
            <w:pPr>
              <w:pStyle w:val="Heading6"/>
              <w:rPr>
                <w:del w:id="18852" w:author="Sam Dent" w:date="2021-04-22T10:46:00Z"/>
              </w:rPr>
              <w:pPrChange w:id="18853" w:author="Sam Dent" w:date="2021-09-08T06:16:00Z">
                <w:pPr>
                  <w:widowControl/>
                  <w:spacing w:after="0"/>
                  <w:jc w:val="center"/>
                </w:pPr>
              </w:pPrChange>
            </w:pPr>
            <w:del w:id="18854" w:author="Sam Dent" w:date="2021-04-22T10:46:00Z">
              <w:r w:rsidRPr="00FA2B91" w:rsidDel="0033340A">
                <w:delText>Motor Design</w:delText>
              </w:r>
            </w:del>
          </w:p>
        </w:tc>
        <w:tc>
          <w:tcPr>
            <w:tcW w:w="2409" w:type="dxa"/>
            <w:shd w:val="clear" w:color="000000" w:fill="808080"/>
            <w:vAlign w:val="center"/>
            <w:hideMark/>
          </w:tcPr>
          <w:p w14:paraId="332B0D14" w14:textId="77777777" w:rsidR="00491547" w:rsidRPr="00FA2B91" w:rsidDel="0033340A" w:rsidRDefault="00491547">
            <w:pPr>
              <w:pStyle w:val="Heading6"/>
              <w:rPr>
                <w:del w:id="18855" w:author="Sam Dent" w:date="2021-04-22T10:46:00Z"/>
              </w:rPr>
              <w:pPrChange w:id="18856" w:author="Sam Dent" w:date="2021-09-08T06:16:00Z">
                <w:pPr>
                  <w:widowControl/>
                  <w:spacing w:after="0"/>
                  <w:jc w:val="center"/>
                </w:pPr>
              </w:pPrChange>
            </w:pPr>
            <w:del w:id="18857" w:author="Sam Dent" w:date="2021-04-22T10:46:00Z">
              <w:r w:rsidRPr="00FA2B91" w:rsidDel="0033340A">
                <w:delText>Annual Energy Savings (ΔkWh)</w:delText>
              </w:r>
              <w:r w:rsidDel="0033340A">
                <w:delText xml:space="preserve"> ENERGY STAR Version 2.0</w:delText>
              </w:r>
            </w:del>
          </w:p>
        </w:tc>
        <w:tc>
          <w:tcPr>
            <w:tcW w:w="2247" w:type="dxa"/>
            <w:shd w:val="clear" w:color="000000" w:fill="808080"/>
          </w:tcPr>
          <w:p w14:paraId="15A1987A" w14:textId="77777777" w:rsidR="00491547" w:rsidRPr="00FA2B91" w:rsidDel="0033340A" w:rsidRDefault="00491547">
            <w:pPr>
              <w:pStyle w:val="Heading6"/>
              <w:rPr>
                <w:del w:id="18858" w:author="Sam Dent" w:date="2021-04-22T10:46:00Z"/>
              </w:rPr>
              <w:pPrChange w:id="18859" w:author="Sam Dent" w:date="2021-09-08T06:16:00Z">
                <w:pPr>
                  <w:widowControl/>
                  <w:spacing w:after="0"/>
                  <w:jc w:val="center"/>
                </w:pPr>
              </w:pPrChange>
            </w:pPr>
            <w:del w:id="18860" w:author="Sam Dent" w:date="2021-04-22T10:46:00Z">
              <w:r w:rsidRPr="00FA2B91" w:rsidDel="0033340A">
                <w:delText>Annual Energy Savings (ΔkWh)</w:delText>
              </w:r>
              <w:r w:rsidDel="0033340A">
                <w:delText xml:space="preserve"> ENERGY STAR Version 3.0</w:delText>
              </w:r>
            </w:del>
          </w:p>
        </w:tc>
      </w:tr>
      <w:tr w:rsidR="00491547" w:rsidRPr="00FA2B91" w:rsidDel="0033340A" w14:paraId="5FD3AA6A" w14:textId="77777777" w:rsidTr="00BA055A">
        <w:trPr>
          <w:trHeight w:val="20"/>
          <w:jc w:val="center"/>
          <w:del w:id="18861" w:author="Sam Dent" w:date="2021-04-22T10:46:00Z"/>
        </w:trPr>
        <w:tc>
          <w:tcPr>
            <w:tcW w:w="2520" w:type="dxa"/>
            <w:vMerge w:val="restart"/>
            <w:shd w:val="clear" w:color="auto" w:fill="auto"/>
            <w:vAlign w:val="center"/>
            <w:hideMark/>
          </w:tcPr>
          <w:p w14:paraId="41145BC8" w14:textId="77777777" w:rsidR="00491547" w:rsidRPr="00FA2B91" w:rsidDel="0033340A" w:rsidRDefault="00491547">
            <w:pPr>
              <w:pStyle w:val="Heading6"/>
              <w:rPr>
                <w:del w:id="18862" w:author="Sam Dent" w:date="2021-04-22T10:46:00Z"/>
              </w:rPr>
              <w:pPrChange w:id="18863" w:author="Sam Dent" w:date="2021-09-08T06:16:00Z">
                <w:pPr>
                  <w:widowControl/>
                  <w:spacing w:after="0"/>
                  <w:jc w:val="center"/>
                </w:pPr>
              </w:pPrChange>
            </w:pPr>
            <w:del w:id="18864" w:author="Sam Dent" w:date="2021-04-22T10:46:00Z">
              <w:r w:rsidRPr="00FA2B91" w:rsidDel="0033340A">
                <w:delText>Self-Priming (Inground) Pool Pumps</w:delText>
              </w:r>
            </w:del>
          </w:p>
        </w:tc>
        <w:tc>
          <w:tcPr>
            <w:tcW w:w="1752" w:type="dxa"/>
            <w:shd w:val="clear" w:color="auto" w:fill="auto"/>
            <w:vAlign w:val="center"/>
            <w:hideMark/>
          </w:tcPr>
          <w:p w14:paraId="4511CF83" w14:textId="77777777" w:rsidR="00491547" w:rsidRPr="00FA2B91" w:rsidDel="0033340A" w:rsidRDefault="00491547">
            <w:pPr>
              <w:pStyle w:val="Heading6"/>
              <w:rPr>
                <w:del w:id="18865" w:author="Sam Dent" w:date="2021-04-22T10:46:00Z"/>
              </w:rPr>
              <w:pPrChange w:id="18866" w:author="Sam Dent" w:date="2021-09-08T06:16:00Z">
                <w:pPr>
                  <w:widowControl/>
                  <w:spacing w:after="0"/>
                  <w:jc w:val="center"/>
                </w:pPr>
              </w:pPrChange>
            </w:pPr>
            <w:del w:id="18867" w:author="Sam Dent" w:date="2021-04-22T10:46:00Z">
              <w:r w:rsidRPr="00FA2B91" w:rsidDel="0033340A">
                <w:delText>Multi-speed</w:delText>
              </w:r>
            </w:del>
          </w:p>
        </w:tc>
        <w:tc>
          <w:tcPr>
            <w:tcW w:w="2409" w:type="dxa"/>
            <w:shd w:val="clear" w:color="auto" w:fill="auto"/>
            <w:vAlign w:val="center"/>
            <w:hideMark/>
          </w:tcPr>
          <w:p w14:paraId="5752B5D8" w14:textId="77777777" w:rsidR="00491547" w:rsidRPr="00FA2B91" w:rsidDel="0033340A" w:rsidRDefault="00491547">
            <w:pPr>
              <w:pStyle w:val="Heading6"/>
              <w:rPr>
                <w:del w:id="18868" w:author="Sam Dent" w:date="2021-04-22T10:46:00Z"/>
              </w:rPr>
              <w:pPrChange w:id="18869" w:author="Sam Dent" w:date="2021-09-08T06:16:00Z">
                <w:pPr>
                  <w:widowControl/>
                  <w:spacing w:after="0"/>
                  <w:jc w:val="center"/>
                </w:pPr>
              </w:pPrChange>
            </w:pPr>
            <w:del w:id="18870" w:author="Sam Dent" w:date="2021-04-22T10:46:00Z">
              <w:r w:rsidDel="0033340A">
                <w:delText>1,776</w:delText>
              </w:r>
            </w:del>
          </w:p>
        </w:tc>
        <w:tc>
          <w:tcPr>
            <w:tcW w:w="2247" w:type="dxa"/>
            <w:vAlign w:val="center"/>
          </w:tcPr>
          <w:p w14:paraId="1B1716D5" w14:textId="77777777" w:rsidR="00491547" w:rsidRPr="00FA2B91" w:rsidDel="0033340A" w:rsidRDefault="00491547">
            <w:pPr>
              <w:pStyle w:val="Heading6"/>
              <w:rPr>
                <w:del w:id="18871" w:author="Sam Dent" w:date="2021-04-22T10:46:00Z"/>
              </w:rPr>
              <w:pPrChange w:id="18872" w:author="Sam Dent" w:date="2021-09-08T06:16:00Z">
                <w:pPr>
                  <w:widowControl/>
                  <w:spacing w:after="0"/>
                  <w:jc w:val="center"/>
                </w:pPr>
              </w:pPrChange>
            </w:pPr>
            <w:del w:id="18873" w:author="Sam Dent" w:date="2021-04-22T10:46:00Z">
              <w:r w:rsidDel="0033340A">
                <w:delText>2,090</w:delText>
              </w:r>
            </w:del>
          </w:p>
        </w:tc>
      </w:tr>
      <w:tr w:rsidR="00123A8F" w:rsidRPr="00FA2B91" w:rsidDel="0033340A" w14:paraId="0FD74F60" w14:textId="77777777" w:rsidTr="00BA055A">
        <w:trPr>
          <w:trHeight w:val="20"/>
          <w:jc w:val="center"/>
          <w:del w:id="18874" w:author="Sam Dent" w:date="2021-04-22T10:46:00Z"/>
        </w:trPr>
        <w:tc>
          <w:tcPr>
            <w:tcW w:w="2520" w:type="dxa"/>
            <w:vMerge/>
            <w:vAlign w:val="center"/>
            <w:hideMark/>
          </w:tcPr>
          <w:p w14:paraId="563D97D2" w14:textId="77777777" w:rsidR="00491547" w:rsidRPr="00FA2B91" w:rsidDel="0033340A" w:rsidRDefault="00491547">
            <w:pPr>
              <w:pStyle w:val="Heading6"/>
              <w:rPr>
                <w:del w:id="18875" w:author="Sam Dent" w:date="2021-04-22T10:46:00Z"/>
              </w:rPr>
              <w:pPrChange w:id="18876" w:author="Sam Dent" w:date="2021-09-08T06:16:00Z">
                <w:pPr>
                  <w:widowControl/>
                  <w:spacing w:after="0"/>
                  <w:jc w:val="left"/>
                </w:pPr>
              </w:pPrChange>
            </w:pPr>
          </w:p>
        </w:tc>
        <w:tc>
          <w:tcPr>
            <w:tcW w:w="1752" w:type="dxa"/>
            <w:shd w:val="clear" w:color="auto" w:fill="auto"/>
            <w:vAlign w:val="center"/>
            <w:hideMark/>
          </w:tcPr>
          <w:p w14:paraId="13F64209" w14:textId="77777777" w:rsidR="00491547" w:rsidRPr="00FA2B91" w:rsidDel="0033340A" w:rsidRDefault="00491547">
            <w:pPr>
              <w:pStyle w:val="Heading6"/>
              <w:rPr>
                <w:del w:id="18877" w:author="Sam Dent" w:date="2021-04-22T10:46:00Z"/>
              </w:rPr>
              <w:pPrChange w:id="18878" w:author="Sam Dent" w:date="2021-09-08T06:16:00Z">
                <w:pPr>
                  <w:widowControl/>
                  <w:spacing w:after="0"/>
                  <w:jc w:val="center"/>
                </w:pPr>
              </w:pPrChange>
            </w:pPr>
            <w:del w:id="18879" w:author="Sam Dent" w:date="2021-04-22T10:46:00Z">
              <w:r w:rsidRPr="00FA2B91" w:rsidDel="0033340A">
                <w:delText>Variable-speed</w:delText>
              </w:r>
            </w:del>
          </w:p>
        </w:tc>
        <w:tc>
          <w:tcPr>
            <w:tcW w:w="2409" w:type="dxa"/>
            <w:shd w:val="clear" w:color="auto" w:fill="auto"/>
            <w:vAlign w:val="center"/>
            <w:hideMark/>
          </w:tcPr>
          <w:p w14:paraId="69501893" w14:textId="77777777" w:rsidR="00491547" w:rsidRPr="00FA2B91" w:rsidDel="0033340A" w:rsidRDefault="00491547">
            <w:pPr>
              <w:pStyle w:val="Heading6"/>
              <w:rPr>
                <w:del w:id="18880" w:author="Sam Dent" w:date="2021-04-22T10:46:00Z"/>
              </w:rPr>
              <w:pPrChange w:id="18881" w:author="Sam Dent" w:date="2021-09-08T06:16:00Z">
                <w:pPr>
                  <w:widowControl/>
                  <w:spacing w:after="0"/>
                  <w:jc w:val="center"/>
                </w:pPr>
              </w:pPrChange>
            </w:pPr>
            <w:del w:id="18882" w:author="Sam Dent" w:date="2021-04-22T10:46:00Z">
              <w:r w:rsidDel="0033340A">
                <w:delText>1,952</w:delText>
              </w:r>
            </w:del>
          </w:p>
        </w:tc>
        <w:tc>
          <w:tcPr>
            <w:tcW w:w="2247" w:type="dxa"/>
            <w:vAlign w:val="center"/>
          </w:tcPr>
          <w:p w14:paraId="40CBC047" w14:textId="77777777" w:rsidR="00491547" w:rsidRPr="00FA2B91" w:rsidDel="0033340A" w:rsidRDefault="00491547">
            <w:pPr>
              <w:pStyle w:val="Heading6"/>
              <w:rPr>
                <w:del w:id="18883" w:author="Sam Dent" w:date="2021-04-22T10:46:00Z"/>
              </w:rPr>
              <w:pPrChange w:id="18884" w:author="Sam Dent" w:date="2021-09-08T06:16:00Z">
                <w:pPr>
                  <w:widowControl/>
                  <w:spacing w:after="0"/>
                  <w:jc w:val="center"/>
                </w:pPr>
              </w:pPrChange>
            </w:pPr>
            <w:del w:id="18885" w:author="Sam Dent" w:date="2021-04-22T10:46:00Z">
              <w:r w:rsidDel="0033340A">
                <w:delText>2,222</w:delText>
              </w:r>
            </w:del>
          </w:p>
        </w:tc>
      </w:tr>
      <w:tr w:rsidR="00BC399C" w:rsidRPr="00FA2B91" w:rsidDel="0033340A" w14:paraId="619B636F" w14:textId="77777777" w:rsidTr="00BA055A">
        <w:trPr>
          <w:trHeight w:val="20"/>
          <w:jc w:val="center"/>
          <w:del w:id="18886" w:author="Sam Dent" w:date="2021-04-22T10:46:00Z"/>
        </w:trPr>
        <w:tc>
          <w:tcPr>
            <w:tcW w:w="2520" w:type="dxa"/>
            <w:vMerge w:val="restart"/>
            <w:shd w:val="clear" w:color="auto" w:fill="auto"/>
            <w:vAlign w:val="center"/>
            <w:hideMark/>
          </w:tcPr>
          <w:p w14:paraId="7E622596" w14:textId="77777777" w:rsidR="00491547" w:rsidRPr="00FA2B91" w:rsidDel="0033340A" w:rsidRDefault="00491547">
            <w:pPr>
              <w:pStyle w:val="Heading6"/>
              <w:rPr>
                <w:del w:id="18887" w:author="Sam Dent" w:date="2021-04-22T10:46:00Z"/>
              </w:rPr>
              <w:pPrChange w:id="18888" w:author="Sam Dent" w:date="2021-09-08T06:16:00Z">
                <w:pPr>
                  <w:widowControl/>
                  <w:spacing w:after="0"/>
                  <w:jc w:val="center"/>
                </w:pPr>
              </w:pPrChange>
            </w:pPr>
            <w:del w:id="18889" w:author="Sam Dent" w:date="2021-04-22T10:46:00Z">
              <w:r w:rsidRPr="00FA2B91" w:rsidDel="0033340A">
                <w:delText>Non-Self Priming (Aboveground) Pool Pumps</w:delText>
              </w:r>
            </w:del>
          </w:p>
        </w:tc>
        <w:tc>
          <w:tcPr>
            <w:tcW w:w="1752" w:type="dxa"/>
            <w:shd w:val="clear" w:color="auto" w:fill="auto"/>
            <w:vAlign w:val="center"/>
            <w:hideMark/>
          </w:tcPr>
          <w:p w14:paraId="1648E375" w14:textId="77777777" w:rsidR="00491547" w:rsidRPr="00FA2B91" w:rsidDel="0033340A" w:rsidRDefault="00491547">
            <w:pPr>
              <w:pStyle w:val="Heading6"/>
              <w:rPr>
                <w:del w:id="18890" w:author="Sam Dent" w:date="2021-04-22T10:46:00Z"/>
              </w:rPr>
              <w:pPrChange w:id="18891" w:author="Sam Dent" w:date="2021-09-08T06:16:00Z">
                <w:pPr>
                  <w:widowControl/>
                  <w:spacing w:after="0"/>
                  <w:jc w:val="center"/>
                </w:pPr>
              </w:pPrChange>
            </w:pPr>
            <w:del w:id="18892" w:author="Sam Dent" w:date="2021-04-22T10:46:00Z">
              <w:r w:rsidRPr="00FA2B91" w:rsidDel="0033340A">
                <w:delText>Multi-speed</w:delText>
              </w:r>
            </w:del>
          </w:p>
        </w:tc>
        <w:tc>
          <w:tcPr>
            <w:tcW w:w="2409" w:type="dxa"/>
            <w:shd w:val="clear" w:color="auto" w:fill="auto"/>
            <w:vAlign w:val="center"/>
            <w:hideMark/>
          </w:tcPr>
          <w:p w14:paraId="054AABA4" w14:textId="77777777" w:rsidR="00491547" w:rsidRPr="00FA2B91" w:rsidDel="0033340A" w:rsidRDefault="00491547">
            <w:pPr>
              <w:pStyle w:val="Heading6"/>
              <w:rPr>
                <w:del w:id="18893" w:author="Sam Dent" w:date="2021-04-22T10:46:00Z"/>
              </w:rPr>
              <w:pPrChange w:id="18894" w:author="Sam Dent" w:date="2021-09-08T06:16:00Z">
                <w:pPr>
                  <w:widowControl/>
                  <w:spacing w:after="0"/>
                  <w:jc w:val="center"/>
                </w:pPr>
              </w:pPrChange>
            </w:pPr>
            <w:del w:id="18895" w:author="Sam Dent" w:date="2021-04-22T10:46:00Z">
              <w:r w:rsidDel="0033340A">
                <w:delText>465</w:delText>
              </w:r>
            </w:del>
          </w:p>
        </w:tc>
        <w:tc>
          <w:tcPr>
            <w:tcW w:w="2247" w:type="dxa"/>
            <w:vAlign w:val="center"/>
          </w:tcPr>
          <w:p w14:paraId="1CA76588" w14:textId="77777777" w:rsidR="00491547" w:rsidRPr="00FA2B91" w:rsidDel="0033340A" w:rsidRDefault="00491547">
            <w:pPr>
              <w:pStyle w:val="Heading6"/>
              <w:rPr>
                <w:del w:id="18896" w:author="Sam Dent" w:date="2021-04-22T10:46:00Z"/>
              </w:rPr>
              <w:pPrChange w:id="18897" w:author="Sam Dent" w:date="2021-09-08T06:16:00Z">
                <w:pPr>
                  <w:widowControl/>
                  <w:spacing w:after="0"/>
                  <w:jc w:val="center"/>
                </w:pPr>
              </w:pPrChange>
            </w:pPr>
            <w:del w:id="18898" w:author="Sam Dent" w:date="2021-04-22T10:46:00Z">
              <w:r w:rsidDel="0033340A">
                <w:delText>465</w:delText>
              </w:r>
            </w:del>
          </w:p>
        </w:tc>
      </w:tr>
      <w:tr w:rsidR="00BC399C" w:rsidRPr="00FA2B91" w:rsidDel="0033340A" w14:paraId="214285E6" w14:textId="77777777" w:rsidTr="00BA055A">
        <w:trPr>
          <w:trHeight w:val="20"/>
          <w:jc w:val="center"/>
          <w:del w:id="18899" w:author="Sam Dent" w:date="2021-04-22T10:46:00Z"/>
        </w:trPr>
        <w:tc>
          <w:tcPr>
            <w:tcW w:w="2520" w:type="dxa"/>
            <w:vMerge/>
            <w:vAlign w:val="center"/>
            <w:hideMark/>
          </w:tcPr>
          <w:p w14:paraId="52211EA1" w14:textId="77777777" w:rsidR="00491547" w:rsidRPr="00FA2B91" w:rsidDel="0033340A" w:rsidRDefault="00491547">
            <w:pPr>
              <w:pStyle w:val="Heading6"/>
              <w:rPr>
                <w:del w:id="18900" w:author="Sam Dent" w:date="2021-04-22T10:46:00Z"/>
              </w:rPr>
              <w:pPrChange w:id="18901" w:author="Sam Dent" w:date="2021-09-08T06:16:00Z">
                <w:pPr>
                  <w:widowControl/>
                  <w:spacing w:after="0"/>
                  <w:jc w:val="left"/>
                </w:pPr>
              </w:pPrChange>
            </w:pPr>
          </w:p>
        </w:tc>
        <w:tc>
          <w:tcPr>
            <w:tcW w:w="1752" w:type="dxa"/>
            <w:shd w:val="clear" w:color="auto" w:fill="auto"/>
            <w:vAlign w:val="center"/>
            <w:hideMark/>
          </w:tcPr>
          <w:p w14:paraId="5BA0F874" w14:textId="77777777" w:rsidR="00491547" w:rsidRPr="00FA2B91" w:rsidDel="0033340A" w:rsidRDefault="00491547">
            <w:pPr>
              <w:pStyle w:val="Heading6"/>
              <w:rPr>
                <w:del w:id="18902" w:author="Sam Dent" w:date="2021-04-22T10:46:00Z"/>
              </w:rPr>
              <w:pPrChange w:id="18903" w:author="Sam Dent" w:date="2021-09-08T06:16:00Z">
                <w:pPr>
                  <w:widowControl/>
                  <w:spacing w:after="0"/>
                  <w:jc w:val="center"/>
                </w:pPr>
              </w:pPrChange>
            </w:pPr>
            <w:del w:id="18904" w:author="Sam Dent" w:date="2021-04-22T10:46:00Z">
              <w:r w:rsidRPr="00FA2B91" w:rsidDel="0033340A">
                <w:delText>Variable-speed</w:delText>
              </w:r>
            </w:del>
          </w:p>
        </w:tc>
        <w:tc>
          <w:tcPr>
            <w:tcW w:w="2409" w:type="dxa"/>
            <w:shd w:val="clear" w:color="auto" w:fill="auto"/>
            <w:vAlign w:val="center"/>
            <w:hideMark/>
          </w:tcPr>
          <w:p w14:paraId="49685E8B" w14:textId="77777777" w:rsidR="00491547" w:rsidRPr="00FA2B91" w:rsidDel="0033340A" w:rsidRDefault="00491547">
            <w:pPr>
              <w:pStyle w:val="Heading6"/>
              <w:rPr>
                <w:del w:id="18905" w:author="Sam Dent" w:date="2021-04-22T10:46:00Z"/>
              </w:rPr>
              <w:pPrChange w:id="18906" w:author="Sam Dent" w:date="2021-09-08T06:16:00Z">
                <w:pPr>
                  <w:widowControl/>
                  <w:spacing w:after="0"/>
                  <w:jc w:val="center"/>
                </w:pPr>
              </w:pPrChange>
            </w:pPr>
            <w:del w:id="18907" w:author="Sam Dent" w:date="2021-04-22T10:46:00Z">
              <w:r w:rsidDel="0033340A">
                <w:delText>539</w:delText>
              </w:r>
            </w:del>
          </w:p>
        </w:tc>
        <w:tc>
          <w:tcPr>
            <w:tcW w:w="2247" w:type="dxa"/>
            <w:vAlign w:val="center"/>
          </w:tcPr>
          <w:p w14:paraId="43FFE39F" w14:textId="77777777" w:rsidR="00491547" w:rsidRPr="00FA2B91" w:rsidDel="0033340A" w:rsidRDefault="00491547">
            <w:pPr>
              <w:pStyle w:val="Heading6"/>
              <w:rPr>
                <w:del w:id="18908" w:author="Sam Dent" w:date="2021-04-22T10:46:00Z"/>
              </w:rPr>
              <w:pPrChange w:id="18909" w:author="Sam Dent" w:date="2021-09-08T06:16:00Z">
                <w:pPr>
                  <w:widowControl/>
                  <w:spacing w:after="0"/>
                  <w:jc w:val="center"/>
                </w:pPr>
              </w:pPrChange>
            </w:pPr>
            <w:del w:id="18910" w:author="Sam Dent" w:date="2021-04-22T10:46:00Z">
              <w:r w:rsidDel="0033340A">
                <w:delText>539</w:delText>
              </w:r>
            </w:del>
          </w:p>
        </w:tc>
      </w:tr>
    </w:tbl>
    <w:p w14:paraId="13BC2418" w14:textId="77777777" w:rsidR="00491547" w:rsidRDefault="00491547" w:rsidP="00F7493E">
      <w:pPr>
        <w:pStyle w:val="Heading6"/>
      </w:pPr>
      <w:r>
        <w:t xml:space="preserve">Summer Coincident Peak Demand Savings </w:t>
      </w:r>
      <w:del w:id="18911" w:author="Sam Dent" w:date="2021-05-19T09:21:00Z">
        <w:r w:rsidDel="00AA39C4">
          <w:rPr>
            <w:rStyle w:val="FootnoteReference"/>
          </w:rPr>
          <w:footnoteReference w:id="1470"/>
        </w:r>
      </w:del>
    </w:p>
    <w:p w14:paraId="33C17AA5" w14:textId="77777777" w:rsidR="00491547" w:rsidRDefault="00491547" w:rsidP="00491547">
      <w:pPr>
        <w:ind w:right="720"/>
        <w:rPr>
          <w:ins w:id="18914" w:author="Sam Dent" w:date="2021-04-22T10:47:00Z"/>
          <w:rFonts w:eastAsiaTheme="majorEastAsia" w:cstheme="majorBidi"/>
        </w:rPr>
      </w:pPr>
      <w:ins w:id="18915" w:author="Sam Dent" w:date="2021-04-22T10:47:00Z">
        <w:r>
          <w:rPr>
            <w:rFonts w:eastAsiaTheme="majorEastAsia" w:cstheme="majorBidi"/>
          </w:rPr>
          <w:t>For TOS and NC:</w:t>
        </w:r>
      </w:ins>
    </w:p>
    <w:p w14:paraId="208AE230" w14:textId="77777777" w:rsidR="00491547" w:rsidRDefault="00491547" w:rsidP="00491547">
      <w:pPr>
        <w:ind w:firstLine="720"/>
        <w:rPr>
          <w:szCs w:val="20"/>
        </w:rPr>
      </w:pPr>
      <w:r>
        <w:rPr>
          <w:szCs w:val="20"/>
        </w:rPr>
        <w:t>ΔkW</w:t>
      </w:r>
      <w:del w:id="18916" w:author="Sam Dent" w:date="2021-04-22T10:48:00Z">
        <w:r w:rsidDel="0033340A">
          <w:rPr>
            <w:szCs w:val="20"/>
          </w:rPr>
          <w:delText xml:space="preserve"> two speed </w:delText>
        </w:r>
      </w:del>
      <w:r>
        <w:rPr>
          <w:szCs w:val="20"/>
        </w:rPr>
        <w:tab/>
      </w:r>
      <w:r>
        <w:rPr>
          <w:szCs w:val="20"/>
        </w:rPr>
        <w:tab/>
        <w:t>= ((kWh/day</w:t>
      </w:r>
      <w:r>
        <w:rPr>
          <w:szCs w:val="20"/>
          <w:vertAlign w:val="subscript"/>
        </w:rPr>
        <w:t>base</w:t>
      </w:r>
      <w:r>
        <w:rPr>
          <w:szCs w:val="20"/>
        </w:rPr>
        <w:t>)/(Hrs/day</w:t>
      </w:r>
      <w:r>
        <w:rPr>
          <w:szCs w:val="20"/>
          <w:vertAlign w:val="subscript"/>
        </w:rPr>
        <w:t>base</w:t>
      </w:r>
      <w:r>
        <w:rPr>
          <w:szCs w:val="20"/>
        </w:rPr>
        <w:t>) – (kWh/day</w:t>
      </w:r>
      <w:del w:id="18917" w:author="Sam Dent" w:date="2021-04-22T10:48:00Z">
        <w:r w:rsidDel="0033340A">
          <w:rPr>
            <w:szCs w:val="20"/>
            <w:vertAlign w:val="subscript"/>
          </w:rPr>
          <w:delText>2sp</w:delText>
        </w:r>
      </w:del>
      <w:ins w:id="18918" w:author="Sam Dent" w:date="2021-04-22T10:48:00Z">
        <w:r>
          <w:rPr>
            <w:szCs w:val="20"/>
            <w:vertAlign w:val="subscript"/>
          </w:rPr>
          <w:t>ESTAR</w:t>
        </w:r>
      </w:ins>
      <w:r>
        <w:rPr>
          <w:szCs w:val="20"/>
        </w:rPr>
        <w:t>)/(Hr/day</w:t>
      </w:r>
      <w:del w:id="18919" w:author="Sam Dent" w:date="2021-04-22T10:48:00Z">
        <w:r w:rsidDel="0033340A">
          <w:rPr>
            <w:szCs w:val="20"/>
            <w:vertAlign w:val="subscript"/>
          </w:rPr>
          <w:delText>2sp</w:delText>
        </w:r>
      </w:del>
      <w:ins w:id="18920" w:author="Sam Dent" w:date="2021-04-22T10:48:00Z">
        <w:r>
          <w:rPr>
            <w:szCs w:val="20"/>
            <w:vertAlign w:val="subscript"/>
          </w:rPr>
          <w:t>ESTAR</w:t>
        </w:r>
      </w:ins>
      <w:r>
        <w:rPr>
          <w:szCs w:val="20"/>
        </w:rPr>
        <w:t>)) * CF</w:t>
      </w:r>
    </w:p>
    <w:p w14:paraId="0B14018A" w14:textId="77777777" w:rsidR="00491547" w:rsidRDefault="00491547" w:rsidP="00491547">
      <w:pPr>
        <w:ind w:right="720"/>
        <w:rPr>
          <w:ins w:id="18921" w:author="Sam Dent" w:date="2021-04-22T10:48:00Z"/>
          <w:rFonts w:eastAsiaTheme="majorEastAsia" w:cstheme="majorBidi"/>
        </w:rPr>
      </w:pPr>
      <w:ins w:id="18922" w:author="Sam Dent" w:date="2021-04-22T10:48:00Z">
        <w:r>
          <w:rPr>
            <w:rFonts w:eastAsiaTheme="majorEastAsia" w:cstheme="majorBidi"/>
          </w:rPr>
          <w:t>For Early Replacement:</w:t>
        </w:r>
      </w:ins>
    </w:p>
    <w:p w14:paraId="198BC428" w14:textId="77777777" w:rsidR="00491547" w:rsidRDefault="00491547" w:rsidP="00491547">
      <w:pPr>
        <w:ind w:firstLine="720"/>
        <w:rPr>
          <w:szCs w:val="20"/>
        </w:rPr>
      </w:pPr>
      <w:r>
        <w:rPr>
          <w:szCs w:val="20"/>
        </w:rPr>
        <w:t>ΔkW</w:t>
      </w:r>
      <w:del w:id="18923" w:author="Sam Dent" w:date="2021-04-22T10:48:00Z">
        <w:r w:rsidDel="0033340A">
          <w:rPr>
            <w:szCs w:val="20"/>
          </w:rPr>
          <w:delText xml:space="preserve"> variable speed </w:delText>
        </w:r>
      </w:del>
      <w:r>
        <w:rPr>
          <w:szCs w:val="20"/>
        </w:rPr>
        <w:tab/>
      </w:r>
      <w:ins w:id="18924" w:author="Sam Dent" w:date="2021-04-22T10:48:00Z">
        <w:r>
          <w:rPr>
            <w:szCs w:val="20"/>
          </w:rPr>
          <w:tab/>
        </w:r>
      </w:ins>
      <w:r>
        <w:rPr>
          <w:szCs w:val="20"/>
        </w:rPr>
        <w:t>= ((kWh/day</w:t>
      </w:r>
      <w:del w:id="18925" w:author="Sam Dent" w:date="2021-04-22T10:49:00Z">
        <w:r w:rsidDel="0033340A">
          <w:rPr>
            <w:szCs w:val="20"/>
            <w:vertAlign w:val="subscript"/>
          </w:rPr>
          <w:delText>base</w:delText>
        </w:r>
      </w:del>
      <w:ins w:id="18926" w:author="Sam Dent" w:date="2021-04-22T10:49:00Z">
        <w:r>
          <w:rPr>
            <w:szCs w:val="20"/>
            <w:vertAlign w:val="subscript"/>
          </w:rPr>
          <w:t>Exist</w:t>
        </w:r>
      </w:ins>
      <w:r>
        <w:rPr>
          <w:szCs w:val="20"/>
        </w:rPr>
        <w:t>)/(Hrs/day</w:t>
      </w:r>
      <w:del w:id="18927" w:author="Sam Dent" w:date="2021-04-22T10:49:00Z">
        <w:r w:rsidDel="0033340A">
          <w:rPr>
            <w:szCs w:val="20"/>
            <w:vertAlign w:val="subscript"/>
          </w:rPr>
          <w:delText>base</w:delText>
        </w:r>
      </w:del>
      <w:ins w:id="18928" w:author="Sam Dent" w:date="2021-04-22T10:49:00Z">
        <w:r>
          <w:rPr>
            <w:szCs w:val="20"/>
            <w:vertAlign w:val="subscript"/>
          </w:rPr>
          <w:t>Exist</w:t>
        </w:r>
      </w:ins>
      <w:r>
        <w:rPr>
          <w:szCs w:val="20"/>
        </w:rPr>
        <w:t>) – (kWh/</w:t>
      </w:r>
      <w:del w:id="18929" w:author="Sam Dent" w:date="2021-04-22T10:48:00Z">
        <w:r w:rsidDel="0033340A">
          <w:rPr>
            <w:szCs w:val="20"/>
          </w:rPr>
          <w:delText>day</w:delText>
        </w:r>
        <w:r w:rsidDel="0033340A">
          <w:rPr>
            <w:szCs w:val="20"/>
            <w:vertAlign w:val="subscript"/>
          </w:rPr>
          <w:delText>vr</w:delText>
        </w:r>
      </w:del>
      <w:ins w:id="18930" w:author="Sam Dent" w:date="2021-04-22T10:48:00Z">
        <w:r>
          <w:rPr>
            <w:szCs w:val="20"/>
          </w:rPr>
          <w:t>day</w:t>
        </w:r>
        <w:r>
          <w:rPr>
            <w:szCs w:val="20"/>
            <w:vertAlign w:val="subscript"/>
          </w:rPr>
          <w:t>ESTAR</w:t>
        </w:r>
      </w:ins>
      <w:r>
        <w:rPr>
          <w:szCs w:val="20"/>
        </w:rPr>
        <w:t>)/(Hr/</w:t>
      </w:r>
      <w:del w:id="18931" w:author="Sam Dent" w:date="2021-04-22T10:49:00Z">
        <w:r w:rsidDel="0033340A">
          <w:rPr>
            <w:szCs w:val="20"/>
          </w:rPr>
          <w:delText>day</w:delText>
        </w:r>
        <w:r w:rsidDel="0033340A">
          <w:rPr>
            <w:szCs w:val="20"/>
            <w:vertAlign w:val="subscript"/>
          </w:rPr>
          <w:delText>vr</w:delText>
        </w:r>
      </w:del>
      <w:ins w:id="18932" w:author="Sam Dent" w:date="2021-04-22T10:49:00Z">
        <w:r>
          <w:rPr>
            <w:szCs w:val="20"/>
          </w:rPr>
          <w:t>day</w:t>
        </w:r>
        <w:r>
          <w:rPr>
            <w:szCs w:val="20"/>
            <w:vertAlign w:val="subscript"/>
          </w:rPr>
          <w:t>ESTAR</w:t>
        </w:r>
      </w:ins>
      <w:r>
        <w:rPr>
          <w:szCs w:val="20"/>
        </w:rPr>
        <w:t>)) * CF</w:t>
      </w:r>
    </w:p>
    <w:p w14:paraId="21F0EEC7" w14:textId="77777777" w:rsidR="00491547" w:rsidRDefault="00491547" w:rsidP="00491547">
      <w:pPr>
        <w:rPr>
          <w:szCs w:val="20"/>
        </w:rPr>
      </w:pPr>
      <w:r>
        <w:rPr>
          <w:szCs w:val="20"/>
        </w:rPr>
        <w:t>Where:</w:t>
      </w:r>
    </w:p>
    <w:p w14:paraId="3C118E4D" w14:textId="77777777" w:rsidR="00C86D40" w:rsidRDefault="00491547">
      <w:pPr>
        <w:ind w:firstLine="720"/>
        <w:rPr>
          <w:ins w:id="18933" w:author="Sam Dent" w:date="2021-07-21T11:47:00Z"/>
          <w:rFonts w:ascii="Calibri" w:hAnsi="Calibri"/>
          <w:color w:val="000000"/>
          <w:szCs w:val="20"/>
        </w:rPr>
      </w:pPr>
      <w:r>
        <w:rPr>
          <w:szCs w:val="20"/>
        </w:rPr>
        <w:t>kWh/day</w:t>
      </w:r>
      <w:del w:id="18934" w:author="Sam Dent" w:date="2021-04-22T10:51:00Z">
        <w:r w:rsidDel="0033340A">
          <w:rPr>
            <w:szCs w:val="20"/>
            <w:vertAlign w:val="subscript"/>
          </w:rPr>
          <w:delText>base</w:delText>
        </w:r>
      </w:del>
      <w:r>
        <w:rPr>
          <w:rFonts w:ascii="Calibri" w:hAnsi="Calibri"/>
          <w:color w:val="000000"/>
          <w:szCs w:val="20"/>
        </w:rPr>
        <w:t xml:space="preserve"> </w:t>
      </w:r>
      <w:r>
        <w:rPr>
          <w:rFonts w:ascii="Calibri" w:hAnsi="Calibri"/>
          <w:color w:val="000000"/>
          <w:szCs w:val="20"/>
        </w:rPr>
        <w:tab/>
        <w:t xml:space="preserve">= daily energy consumption of </w:t>
      </w:r>
      <w:del w:id="18935" w:author="Sam Dent" w:date="2021-04-22T10:51:00Z">
        <w:r w:rsidDel="0033340A">
          <w:rPr>
            <w:rFonts w:ascii="Calibri" w:hAnsi="Calibri"/>
            <w:color w:val="000000"/>
            <w:szCs w:val="20"/>
          </w:rPr>
          <w:delText xml:space="preserve">baseline </w:delText>
        </w:r>
      </w:del>
      <w:ins w:id="18936" w:author="Sam Dent" w:date="2021-04-22T10:51:00Z">
        <w:r>
          <w:rPr>
            <w:rFonts w:ascii="Calibri" w:hAnsi="Calibri"/>
            <w:color w:val="000000"/>
            <w:szCs w:val="20"/>
          </w:rPr>
          <w:t xml:space="preserve">pool </w:t>
        </w:r>
      </w:ins>
      <w:r>
        <w:rPr>
          <w:rFonts w:ascii="Calibri" w:hAnsi="Calibri"/>
          <w:color w:val="000000"/>
          <w:szCs w:val="20"/>
        </w:rPr>
        <w:t>pump, as defined above</w:t>
      </w:r>
      <w:ins w:id="18937" w:author="Sam Dent" w:date="2021-07-21T11:47:00Z">
        <w:r w:rsidR="00C86D40">
          <w:rPr>
            <w:rFonts w:ascii="Calibri" w:hAnsi="Calibri"/>
            <w:color w:val="000000"/>
            <w:szCs w:val="20"/>
          </w:rPr>
          <w:t xml:space="preserve">. </w:t>
        </w:r>
      </w:ins>
    </w:p>
    <w:p w14:paraId="3304FD45" w14:textId="3033F420" w:rsidR="00491547" w:rsidDel="0033340A" w:rsidRDefault="00C86D40">
      <w:pPr>
        <w:ind w:left="1440" w:firstLine="720"/>
        <w:rPr>
          <w:del w:id="18938" w:author="Sam Dent" w:date="2021-04-22T10:51:00Z"/>
          <w:rFonts w:ascii="Calibri" w:hAnsi="Calibri"/>
          <w:color w:val="000000"/>
          <w:szCs w:val="20"/>
        </w:rPr>
        <w:pPrChange w:id="18939" w:author="Sam Dent" w:date="2021-07-21T11:47:00Z">
          <w:pPr>
            <w:ind w:firstLine="720"/>
          </w:pPr>
        </w:pPrChange>
      </w:pPr>
      <w:ins w:id="18940" w:author="Sam Dent" w:date="2021-07-21T11:47:00Z">
        <w:r>
          <w:rPr>
            <w:rFonts w:ascii="Calibri" w:hAnsi="Calibri"/>
            <w:color w:val="000000"/>
            <w:szCs w:val="20"/>
          </w:rPr>
          <w:t>= Actual</w:t>
        </w:r>
      </w:ins>
    </w:p>
    <w:p w14:paraId="617503A6" w14:textId="02676264" w:rsidR="00491547" w:rsidDel="0033340A" w:rsidRDefault="00491547">
      <w:pPr>
        <w:ind w:left="1440" w:firstLine="720"/>
        <w:rPr>
          <w:ins w:id="18941" w:author="Sam Dent" w:date="2021-04-22T10:51:00Z"/>
          <w:rFonts w:ascii="Calibri" w:hAnsi="Calibri"/>
          <w:color w:val="000000"/>
          <w:szCs w:val="20"/>
        </w:rPr>
        <w:pPrChange w:id="18942" w:author="Sam Dent" w:date="2021-07-21T11:47:00Z">
          <w:pPr/>
        </w:pPrChange>
      </w:pPr>
      <w:del w:id="18943" w:author="Sam Dent" w:date="2021-07-21T11:48:00Z">
        <w:r w:rsidDel="00C86D40">
          <w:rPr>
            <w:rFonts w:ascii="Calibri" w:hAnsi="Calibri"/>
            <w:color w:val="000000"/>
            <w:szCs w:val="20"/>
          </w:rPr>
          <w:tab/>
        </w:r>
      </w:del>
      <w:del w:id="18944" w:author="Sam Dent" w:date="2021-04-22T10:51:00Z">
        <w:r w:rsidDel="0033340A">
          <w:rPr>
            <w:rFonts w:ascii="Calibri" w:hAnsi="Calibri"/>
            <w:color w:val="000000"/>
            <w:szCs w:val="20"/>
          </w:rPr>
          <w:tab/>
        </w:r>
      </w:del>
      <w:ins w:id="18945" w:author="Sam Dent" w:date="2021-07-21T11:48:00Z">
        <w:r w:rsidR="00C86D40">
          <w:rPr>
            <w:rFonts w:ascii="Calibri" w:hAnsi="Calibri"/>
            <w:color w:val="000000"/>
            <w:szCs w:val="20"/>
          </w:rPr>
          <w:t>, defaults provided below:</w:t>
        </w:r>
      </w:ins>
      <w:del w:id="18946" w:author="Sam Dent" w:date="2021-04-22T10:51:00Z">
        <w:r w:rsidDel="0033340A">
          <w:rPr>
            <w:rFonts w:ascii="Calibri" w:hAnsi="Calibri"/>
            <w:color w:val="000000"/>
            <w:szCs w:val="20"/>
          </w:rPr>
          <w:tab/>
        </w:r>
      </w:del>
    </w:p>
    <w:tbl>
      <w:tblPr>
        <w:tblW w:w="6050" w:type="dxa"/>
        <w:jc w:val="center"/>
        <w:tblLook w:val="04A0" w:firstRow="1" w:lastRow="0" w:firstColumn="1" w:lastColumn="0" w:noHBand="0" w:noVBand="1"/>
      </w:tblPr>
      <w:tblGrid>
        <w:gridCol w:w="1620"/>
        <w:gridCol w:w="1100"/>
        <w:gridCol w:w="1436"/>
        <w:gridCol w:w="1029"/>
        <w:gridCol w:w="865"/>
        <w:tblGridChange w:id="18947">
          <w:tblGrid>
            <w:gridCol w:w="1240"/>
            <w:gridCol w:w="380"/>
            <w:gridCol w:w="720"/>
            <w:gridCol w:w="1436"/>
            <w:gridCol w:w="1029"/>
            <w:gridCol w:w="735"/>
            <w:gridCol w:w="130"/>
            <w:gridCol w:w="380"/>
          </w:tblGrid>
        </w:tblGridChange>
      </w:tblGrid>
      <w:tr w:rsidR="00491547" w:rsidRPr="0050379D" w14:paraId="2062F0E9" w14:textId="77777777" w:rsidTr="00BA055A">
        <w:trPr>
          <w:trHeight w:val="300"/>
          <w:jc w:val="center"/>
          <w:ins w:id="18948" w:author="Sam Dent" w:date="2021-04-22T11:53:00Z"/>
        </w:trPr>
        <w:tc>
          <w:tcPr>
            <w:tcW w:w="1620" w:type="dxa"/>
            <w:tcBorders>
              <w:top w:val="nil"/>
              <w:left w:val="nil"/>
              <w:bottom w:val="nil"/>
              <w:right w:val="nil"/>
            </w:tcBorders>
            <w:shd w:val="clear" w:color="auto" w:fill="auto"/>
            <w:noWrap/>
            <w:vAlign w:val="bottom"/>
            <w:hideMark/>
          </w:tcPr>
          <w:p w14:paraId="6119F15C" w14:textId="77777777" w:rsidR="00491547" w:rsidRPr="0050379D" w:rsidRDefault="00491547" w:rsidP="00BA055A">
            <w:pPr>
              <w:widowControl/>
              <w:spacing w:after="0"/>
              <w:jc w:val="left"/>
              <w:rPr>
                <w:ins w:id="18949" w:author="Sam Dent" w:date="2021-04-22T11:53:00Z"/>
                <w:rFonts w:ascii="Times New Roman" w:hAnsi="Times New Roman"/>
                <w:sz w:val="24"/>
                <w:szCs w:val="24"/>
              </w:rPr>
            </w:pPr>
          </w:p>
        </w:tc>
        <w:tc>
          <w:tcPr>
            <w:tcW w:w="4430" w:type="dxa"/>
            <w:gridSpan w:val="4"/>
            <w:tcBorders>
              <w:top w:val="single" w:sz="4" w:space="0" w:color="auto"/>
              <w:left w:val="single" w:sz="4" w:space="0" w:color="auto"/>
              <w:bottom w:val="single" w:sz="4" w:space="0" w:color="auto"/>
              <w:right w:val="single" w:sz="4" w:space="0" w:color="auto"/>
            </w:tcBorders>
            <w:shd w:val="clear" w:color="000000" w:fill="808080"/>
            <w:noWrap/>
            <w:vAlign w:val="bottom"/>
            <w:hideMark/>
          </w:tcPr>
          <w:p w14:paraId="3B4D5281" w14:textId="77777777" w:rsidR="00491547" w:rsidRPr="0050379D" w:rsidRDefault="00491547" w:rsidP="00BA055A">
            <w:pPr>
              <w:widowControl/>
              <w:spacing w:after="0"/>
              <w:jc w:val="center"/>
              <w:rPr>
                <w:ins w:id="18950" w:author="Sam Dent" w:date="2021-04-22T11:53:00Z"/>
                <w:rFonts w:ascii="Calibri" w:hAnsi="Calibri" w:cs="Calibri"/>
                <w:b/>
                <w:bCs/>
                <w:color w:val="FFFFFF"/>
                <w:szCs w:val="20"/>
              </w:rPr>
            </w:pPr>
            <w:ins w:id="18951" w:author="Sam Dent" w:date="2021-04-22T11:53:00Z">
              <w:r w:rsidRPr="0050379D">
                <w:rPr>
                  <w:rFonts w:ascii="Calibri" w:hAnsi="Calibri" w:cs="Calibri"/>
                  <w:b/>
                  <w:bCs/>
                  <w:color w:val="FFFFFF"/>
                  <w:szCs w:val="20"/>
                </w:rPr>
                <w:t>ΔkWh/day</w:t>
              </w:r>
            </w:ins>
          </w:p>
        </w:tc>
      </w:tr>
      <w:tr w:rsidR="00491547" w:rsidRPr="0050379D" w14:paraId="64A581C3" w14:textId="77777777" w:rsidTr="00BA055A">
        <w:tblPrEx>
          <w:tblW w:w="6050" w:type="dxa"/>
          <w:jc w:val="center"/>
          <w:tblPrExChange w:id="18952" w:author="Sam Dent" w:date="2021-04-22T11:54:00Z">
            <w:tblPrEx>
              <w:tblW w:w="5566" w:type="dxa"/>
              <w:jc w:val="center"/>
            </w:tblPrEx>
          </w:tblPrExChange>
        </w:tblPrEx>
        <w:trPr>
          <w:trHeight w:val="300"/>
          <w:jc w:val="center"/>
          <w:ins w:id="18953" w:author="Sam Dent" w:date="2021-04-22T11:53:00Z"/>
          <w:trPrChange w:id="18954" w:author="Sam Dent" w:date="2021-04-22T11:54:00Z">
            <w:trPr>
              <w:gridAfter w:val="0"/>
              <w:wAfter w:w="26" w:type="dxa"/>
              <w:trHeight w:val="300"/>
              <w:jc w:val="center"/>
            </w:trPr>
          </w:trPrChange>
        </w:trPr>
        <w:tc>
          <w:tcPr>
            <w:tcW w:w="1620" w:type="dxa"/>
            <w:tcBorders>
              <w:top w:val="single" w:sz="4" w:space="0" w:color="auto"/>
              <w:left w:val="single" w:sz="4" w:space="0" w:color="auto"/>
              <w:bottom w:val="single" w:sz="4" w:space="0" w:color="auto"/>
              <w:right w:val="single" w:sz="4" w:space="0" w:color="auto"/>
            </w:tcBorders>
            <w:shd w:val="clear" w:color="000000" w:fill="7F7F7F"/>
            <w:noWrap/>
            <w:vAlign w:val="center"/>
            <w:hideMark/>
            <w:tcPrChange w:id="18955" w:author="Sam Dent" w:date="2021-04-22T11:54:00Z">
              <w:tcPr>
                <w:tcW w:w="1240" w:type="dxa"/>
                <w:tcBorders>
                  <w:top w:val="single" w:sz="4" w:space="0" w:color="auto"/>
                  <w:left w:val="single" w:sz="4" w:space="0" w:color="auto"/>
                  <w:bottom w:val="single" w:sz="4" w:space="0" w:color="auto"/>
                  <w:right w:val="single" w:sz="4" w:space="0" w:color="auto"/>
                </w:tcBorders>
                <w:shd w:val="clear" w:color="000000" w:fill="7F7F7F"/>
                <w:noWrap/>
                <w:vAlign w:val="center"/>
                <w:hideMark/>
              </w:tcPr>
            </w:tcPrChange>
          </w:tcPr>
          <w:p w14:paraId="0EC0F084" w14:textId="77777777" w:rsidR="00491547" w:rsidRPr="0050379D" w:rsidRDefault="00491547" w:rsidP="00BA055A">
            <w:pPr>
              <w:widowControl/>
              <w:spacing w:after="0"/>
              <w:jc w:val="center"/>
              <w:rPr>
                <w:ins w:id="18956" w:author="Sam Dent" w:date="2021-04-22T11:53:00Z"/>
                <w:rFonts w:ascii="Calibri" w:hAnsi="Calibri" w:cs="Calibri"/>
                <w:b/>
                <w:bCs/>
                <w:color w:val="FFFFFF"/>
                <w:szCs w:val="20"/>
              </w:rPr>
            </w:pPr>
            <w:ins w:id="18957" w:author="Sam Dent" w:date="2021-04-22T11:53:00Z">
              <w:r w:rsidRPr="0050379D">
                <w:rPr>
                  <w:rFonts w:ascii="Calibri" w:hAnsi="Calibri" w:cs="Calibri"/>
                  <w:b/>
                  <w:bCs/>
                  <w:color w:val="FFFFFF"/>
                  <w:szCs w:val="20"/>
                </w:rPr>
                <w:t>Pool Type</w:t>
              </w:r>
            </w:ins>
          </w:p>
        </w:tc>
        <w:tc>
          <w:tcPr>
            <w:tcW w:w="1100" w:type="dxa"/>
            <w:tcBorders>
              <w:top w:val="nil"/>
              <w:left w:val="nil"/>
              <w:bottom w:val="single" w:sz="4" w:space="0" w:color="auto"/>
              <w:right w:val="single" w:sz="4" w:space="0" w:color="auto"/>
            </w:tcBorders>
            <w:shd w:val="clear" w:color="000000" w:fill="7F7F7F"/>
            <w:noWrap/>
            <w:vAlign w:val="center"/>
            <w:hideMark/>
            <w:tcPrChange w:id="18958" w:author="Sam Dent" w:date="2021-04-22T11:54:00Z">
              <w:tcPr>
                <w:tcW w:w="1100" w:type="dxa"/>
                <w:gridSpan w:val="2"/>
                <w:tcBorders>
                  <w:top w:val="nil"/>
                  <w:left w:val="nil"/>
                  <w:bottom w:val="single" w:sz="4" w:space="0" w:color="auto"/>
                  <w:right w:val="single" w:sz="4" w:space="0" w:color="auto"/>
                </w:tcBorders>
                <w:shd w:val="clear" w:color="000000" w:fill="7F7F7F"/>
                <w:noWrap/>
                <w:vAlign w:val="center"/>
                <w:hideMark/>
              </w:tcPr>
            </w:tcPrChange>
          </w:tcPr>
          <w:p w14:paraId="1AD7B193" w14:textId="77777777" w:rsidR="00491547" w:rsidRPr="0050379D" w:rsidRDefault="00491547" w:rsidP="00BA055A">
            <w:pPr>
              <w:widowControl/>
              <w:spacing w:after="0"/>
              <w:jc w:val="center"/>
              <w:rPr>
                <w:ins w:id="18959" w:author="Sam Dent" w:date="2021-04-22T11:53:00Z"/>
                <w:rFonts w:ascii="Calibri" w:hAnsi="Calibri" w:cs="Calibri"/>
                <w:b/>
                <w:bCs/>
                <w:color w:val="FFFFFF"/>
                <w:szCs w:val="20"/>
              </w:rPr>
            </w:pPr>
            <w:ins w:id="18960" w:author="Sam Dent" w:date="2021-04-22T11:53:00Z">
              <w:r w:rsidRPr="0050379D">
                <w:rPr>
                  <w:rFonts w:ascii="Calibri" w:hAnsi="Calibri" w:cs="Calibri"/>
                  <w:b/>
                  <w:bCs/>
                  <w:color w:val="FFFFFF"/>
                  <w:szCs w:val="20"/>
                </w:rPr>
                <w:t>Base</w:t>
              </w:r>
            </w:ins>
          </w:p>
        </w:tc>
        <w:tc>
          <w:tcPr>
            <w:tcW w:w="1436" w:type="dxa"/>
            <w:tcBorders>
              <w:top w:val="nil"/>
              <w:left w:val="nil"/>
              <w:bottom w:val="single" w:sz="4" w:space="0" w:color="auto"/>
              <w:right w:val="single" w:sz="4" w:space="0" w:color="auto"/>
            </w:tcBorders>
            <w:shd w:val="clear" w:color="000000" w:fill="7F7F7F"/>
            <w:noWrap/>
            <w:vAlign w:val="center"/>
            <w:hideMark/>
            <w:tcPrChange w:id="18961" w:author="Sam Dent" w:date="2021-04-22T11:54:00Z">
              <w:tcPr>
                <w:tcW w:w="1436" w:type="dxa"/>
                <w:tcBorders>
                  <w:top w:val="nil"/>
                  <w:left w:val="nil"/>
                  <w:bottom w:val="single" w:sz="4" w:space="0" w:color="auto"/>
                  <w:right w:val="single" w:sz="4" w:space="0" w:color="auto"/>
                </w:tcBorders>
                <w:shd w:val="clear" w:color="000000" w:fill="7F7F7F"/>
                <w:noWrap/>
                <w:vAlign w:val="center"/>
                <w:hideMark/>
              </w:tcPr>
            </w:tcPrChange>
          </w:tcPr>
          <w:p w14:paraId="5FC42207" w14:textId="77777777" w:rsidR="00491547" w:rsidRPr="0050379D" w:rsidRDefault="00491547" w:rsidP="00BA055A">
            <w:pPr>
              <w:widowControl/>
              <w:spacing w:after="0"/>
              <w:jc w:val="center"/>
              <w:rPr>
                <w:ins w:id="18962" w:author="Sam Dent" w:date="2021-04-22T11:53:00Z"/>
                <w:rFonts w:ascii="Calibri" w:hAnsi="Calibri" w:cs="Calibri"/>
                <w:b/>
                <w:bCs/>
                <w:color w:val="FFFFFF"/>
                <w:szCs w:val="20"/>
              </w:rPr>
            </w:pPr>
            <w:ins w:id="18963" w:author="Sam Dent" w:date="2021-04-22T11:53:00Z">
              <w:r w:rsidRPr="0050379D">
                <w:rPr>
                  <w:rFonts w:ascii="Calibri" w:hAnsi="Calibri" w:cs="Calibri"/>
                  <w:b/>
                  <w:bCs/>
                  <w:color w:val="FFFFFF"/>
                  <w:szCs w:val="20"/>
                </w:rPr>
                <w:t>ENERGY STAR</w:t>
              </w:r>
            </w:ins>
          </w:p>
        </w:tc>
        <w:tc>
          <w:tcPr>
            <w:tcW w:w="1029" w:type="dxa"/>
            <w:tcBorders>
              <w:top w:val="nil"/>
              <w:left w:val="nil"/>
              <w:bottom w:val="single" w:sz="4" w:space="0" w:color="auto"/>
              <w:right w:val="single" w:sz="4" w:space="0" w:color="auto"/>
            </w:tcBorders>
            <w:shd w:val="clear" w:color="000000" w:fill="7F7F7F"/>
            <w:noWrap/>
            <w:vAlign w:val="center"/>
            <w:hideMark/>
            <w:tcPrChange w:id="18964" w:author="Sam Dent" w:date="2021-04-22T11:54:00Z">
              <w:tcPr>
                <w:tcW w:w="1029" w:type="dxa"/>
                <w:tcBorders>
                  <w:top w:val="nil"/>
                  <w:left w:val="nil"/>
                  <w:bottom w:val="single" w:sz="4" w:space="0" w:color="auto"/>
                  <w:right w:val="single" w:sz="4" w:space="0" w:color="auto"/>
                </w:tcBorders>
                <w:shd w:val="clear" w:color="000000" w:fill="7F7F7F"/>
                <w:noWrap/>
                <w:vAlign w:val="center"/>
                <w:hideMark/>
              </w:tcPr>
            </w:tcPrChange>
          </w:tcPr>
          <w:p w14:paraId="025A4748" w14:textId="77777777" w:rsidR="00491547" w:rsidRPr="0050379D" w:rsidRDefault="00491547" w:rsidP="00BA055A">
            <w:pPr>
              <w:widowControl/>
              <w:spacing w:after="0"/>
              <w:jc w:val="center"/>
              <w:rPr>
                <w:ins w:id="18965" w:author="Sam Dent" w:date="2021-04-22T11:53:00Z"/>
                <w:rFonts w:ascii="Calibri" w:hAnsi="Calibri" w:cs="Calibri"/>
                <w:b/>
                <w:bCs/>
                <w:color w:val="FFFFFF"/>
                <w:szCs w:val="20"/>
              </w:rPr>
            </w:pPr>
            <w:ins w:id="18966" w:author="Sam Dent" w:date="2021-04-22T11:53:00Z">
              <w:r w:rsidRPr="0050379D">
                <w:rPr>
                  <w:rFonts w:ascii="Calibri" w:hAnsi="Calibri" w:cs="Calibri"/>
                  <w:b/>
                  <w:bCs/>
                  <w:color w:val="FFFFFF"/>
                  <w:szCs w:val="20"/>
                </w:rPr>
                <w:t>CEE T1</w:t>
              </w:r>
            </w:ins>
          </w:p>
        </w:tc>
        <w:tc>
          <w:tcPr>
            <w:tcW w:w="865" w:type="dxa"/>
            <w:tcBorders>
              <w:top w:val="nil"/>
              <w:left w:val="nil"/>
              <w:bottom w:val="single" w:sz="4" w:space="0" w:color="auto"/>
              <w:right w:val="single" w:sz="4" w:space="0" w:color="auto"/>
            </w:tcBorders>
            <w:shd w:val="clear" w:color="000000" w:fill="7F7F7F"/>
            <w:noWrap/>
            <w:vAlign w:val="center"/>
            <w:hideMark/>
            <w:tcPrChange w:id="18967" w:author="Sam Dent" w:date="2021-04-22T11:54:00Z">
              <w:tcPr>
                <w:tcW w:w="735" w:type="dxa"/>
                <w:tcBorders>
                  <w:top w:val="nil"/>
                  <w:left w:val="nil"/>
                  <w:bottom w:val="single" w:sz="4" w:space="0" w:color="auto"/>
                  <w:right w:val="single" w:sz="4" w:space="0" w:color="auto"/>
                </w:tcBorders>
                <w:shd w:val="clear" w:color="000000" w:fill="7F7F7F"/>
                <w:noWrap/>
                <w:vAlign w:val="center"/>
                <w:hideMark/>
              </w:tcPr>
            </w:tcPrChange>
          </w:tcPr>
          <w:p w14:paraId="5C6D3560" w14:textId="77777777" w:rsidR="00491547" w:rsidRPr="0050379D" w:rsidRDefault="00491547" w:rsidP="00BA055A">
            <w:pPr>
              <w:widowControl/>
              <w:spacing w:after="0"/>
              <w:jc w:val="center"/>
              <w:rPr>
                <w:ins w:id="18968" w:author="Sam Dent" w:date="2021-04-22T11:53:00Z"/>
                <w:rFonts w:ascii="Calibri" w:hAnsi="Calibri" w:cs="Calibri"/>
                <w:b/>
                <w:bCs/>
                <w:color w:val="FFFFFF"/>
                <w:szCs w:val="20"/>
              </w:rPr>
            </w:pPr>
            <w:ins w:id="18969" w:author="Sam Dent" w:date="2021-04-22T11:53:00Z">
              <w:r w:rsidRPr="0050379D">
                <w:rPr>
                  <w:rFonts w:ascii="Calibri" w:hAnsi="Calibri" w:cs="Calibri"/>
                  <w:b/>
                  <w:bCs/>
                  <w:color w:val="FFFFFF"/>
                  <w:szCs w:val="20"/>
                </w:rPr>
                <w:t>Exist</w:t>
              </w:r>
            </w:ins>
          </w:p>
        </w:tc>
      </w:tr>
      <w:tr w:rsidR="00491547" w:rsidRPr="0050379D" w14:paraId="6336C3CF" w14:textId="77777777" w:rsidTr="00BA055A">
        <w:tblPrEx>
          <w:tblW w:w="6050" w:type="dxa"/>
          <w:jc w:val="center"/>
          <w:tblPrExChange w:id="18970" w:author="Sam Dent" w:date="2021-04-22T11:54:00Z">
            <w:tblPrEx>
              <w:tblW w:w="5670" w:type="dxa"/>
              <w:jc w:val="center"/>
            </w:tblPrEx>
          </w:tblPrExChange>
        </w:tblPrEx>
        <w:trPr>
          <w:trHeight w:val="270"/>
          <w:jc w:val="center"/>
          <w:ins w:id="18971" w:author="Sam Dent" w:date="2021-04-22T11:53:00Z"/>
          <w:trPrChange w:id="18972" w:author="Sam Dent" w:date="2021-04-22T11:54:00Z">
            <w:trPr>
              <w:gridAfter w:val="0"/>
              <w:trHeight w:val="270"/>
              <w:jc w:val="center"/>
            </w:trPr>
          </w:trPrChange>
        </w:trPr>
        <w:tc>
          <w:tcPr>
            <w:tcW w:w="1620" w:type="dxa"/>
            <w:tcBorders>
              <w:top w:val="nil"/>
              <w:left w:val="single" w:sz="4" w:space="0" w:color="auto"/>
              <w:bottom w:val="single" w:sz="4" w:space="0" w:color="auto"/>
              <w:right w:val="single" w:sz="4" w:space="0" w:color="auto"/>
            </w:tcBorders>
            <w:shd w:val="clear" w:color="auto" w:fill="auto"/>
            <w:noWrap/>
            <w:vAlign w:val="center"/>
            <w:hideMark/>
            <w:tcPrChange w:id="18973" w:author="Sam Dent" w:date="2021-04-22T11:54:00Z">
              <w:tcPr>
                <w:tcW w:w="1240" w:type="dxa"/>
                <w:tcBorders>
                  <w:top w:val="nil"/>
                  <w:left w:val="single" w:sz="4" w:space="0" w:color="auto"/>
                  <w:bottom w:val="single" w:sz="4" w:space="0" w:color="auto"/>
                  <w:right w:val="single" w:sz="4" w:space="0" w:color="auto"/>
                </w:tcBorders>
                <w:shd w:val="clear" w:color="auto" w:fill="auto"/>
                <w:noWrap/>
                <w:vAlign w:val="center"/>
                <w:hideMark/>
              </w:tcPr>
            </w:tcPrChange>
          </w:tcPr>
          <w:p w14:paraId="3C6FF72C" w14:textId="77777777" w:rsidR="00491547" w:rsidRPr="0050379D" w:rsidRDefault="00491547" w:rsidP="00BA055A">
            <w:pPr>
              <w:widowControl/>
              <w:spacing w:after="0"/>
              <w:jc w:val="center"/>
              <w:rPr>
                <w:ins w:id="18974" w:author="Sam Dent" w:date="2021-04-22T11:53:00Z"/>
                <w:rFonts w:ascii="Calibri" w:hAnsi="Calibri" w:cs="Calibri"/>
                <w:color w:val="000000"/>
                <w:szCs w:val="20"/>
              </w:rPr>
            </w:pPr>
            <w:ins w:id="18975" w:author="Sam Dent" w:date="2021-04-22T11:53:00Z">
              <w:r w:rsidRPr="0050379D">
                <w:rPr>
                  <w:rFonts w:ascii="Calibri" w:hAnsi="Calibri" w:cs="Calibri"/>
                  <w:color w:val="000000"/>
                  <w:szCs w:val="20"/>
                </w:rPr>
                <w:t>In ground</w:t>
              </w:r>
            </w:ins>
          </w:p>
        </w:tc>
        <w:tc>
          <w:tcPr>
            <w:tcW w:w="1100" w:type="dxa"/>
            <w:tcBorders>
              <w:top w:val="nil"/>
              <w:left w:val="nil"/>
              <w:bottom w:val="single" w:sz="4" w:space="0" w:color="auto"/>
              <w:right w:val="single" w:sz="4" w:space="0" w:color="auto"/>
            </w:tcBorders>
            <w:shd w:val="clear" w:color="auto" w:fill="auto"/>
            <w:noWrap/>
            <w:vAlign w:val="center"/>
            <w:hideMark/>
            <w:tcPrChange w:id="18976" w:author="Sam Dent" w:date="2021-04-22T11:54:00Z">
              <w:tcPr>
                <w:tcW w:w="1100" w:type="dxa"/>
                <w:gridSpan w:val="2"/>
                <w:tcBorders>
                  <w:top w:val="nil"/>
                  <w:left w:val="nil"/>
                  <w:bottom w:val="single" w:sz="4" w:space="0" w:color="auto"/>
                  <w:right w:val="single" w:sz="4" w:space="0" w:color="auto"/>
                </w:tcBorders>
                <w:shd w:val="clear" w:color="auto" w:fill="auto"/>
                <w:noWrap/>
                <w:vAlign w:val="center"/>
                <w:hideMark/>
              </w:tcPr>
            </w:tcPrChange>
          </w:tcPr>
          <w:p w14:paraId="2E6A2AF4" w14:textId="77777777" w:rsidR="00491547" w:rsidRPr="0050379D" w:rsidRDefault="00491547" w:rsidP="00BA055A">
            <w:pPr>
              <w:widowControl/>
              <w:spacing w:after="0"/>
              <w:jc w:val="center"/>
              <w:rPr>
                <w:ins w:id="18977" w:author="Sam Dent" w:date="2021-04-22T11:53:00Z"/>
                <w:rFonts w:ascii="Calibri" w:hAnsi="Calibri" w:cs="Calibri"/>
                <w:color w:val="000000"/>
                <w:szCs w:val="20"/>
              </w:rPr>
            </w:pPr>
            <w:ins w:id="18978" w:author="Sam Dent" w:date="2021-04-22T11:53:00Z">
              <w:r w:rsidRPr="0050379D">
                <w:rPr>
                  <w:rFonts w:ascii="Calibri" w:hAnsi="Calibri" w:cs="Calibri"/>
                  <w:color w:val="000000"/>
                  <w:szCs w:val="20"/>
                </w:rPr>
                <w:t>9.5</w:t>
              </w:r>
            </w:ins>
          </w:p>
        </w:tc>
        <w:tc>
          <w:tcPr>
            <w:tcW w:w="1436" w:type="dxa"/>
            <w:tcBorders>
              <w:top w:val="nil"/>
              <w:left w:val="nil"/>
              <w:bottom w:val="single" w:sz="4" w:space="0" w:color="auto"/>
              <w:right w:val="single" w:sz="4" w:space="0" w:color="auto"/>
            </w:tcBorders>
            <w:shd w:val="clear" w:color="auto" w:fill="auto"/>
            <w:noWrap/>
            <w:vAlign w:val="center"/>
            <w:hideMark/>
            <w:tcPrChange w:id="18979" w:author="Sam Dent" w:date="2021-04-22T11:54:00Z">
              <w:tcPr>
                <w:tcW w:w="1436" w:type="dxa"/>
                <w:tcBorders>
                  <w:top w:val="nil"/>
                  <w:left w:val="nil"/>
                  <w:bottom w:val="single" w:sz="4" w:space="0" w:color="auto"/>
                  <w:right w:val="single" w:sz="4" w:space="0" w:color="auto"/>
                </w:tcBorders>
                <w:shd w:val="clear" w:color="auto" w:fill="auto"/>
                <w:noWrap/>
                <w:vAlign w:val="center"/>
                <w:hideMark/>
              </w:tcPr>
            </w:tcPrChange>
          </w:tcPr>
          <w:p w14:paraId="39FE8F8F" w14:textId="77777777" w:rsidR="00491547" w:rsidRPr="0050379D" w:rsidRDefault="00491547" w:rsidP="00BA055A">
            <w:pPr>
              <w:widowControl/>
              <w:spacing w:after="0"/>
              <w:jc w:val="center"/>
              <w:rPr>
                <w:ins w:id="18980" w:author="Sam Dent" w:date="2021-04-22T11:53:00Z"/>
                <w:rFonts w:ascii="Calibri" w:hAnsi="Calibri" w:cs="Calibri"/>
                <w:color w:val="000000"/>
                <w:szCs w:val="20"/>
              </w:rPr>
            </w:pPr>
            <w:ins w:id="18981" w:author="Sam Dent" w:date="2021-04-22T11:53:00Z">
              <w:r w:rsidRPr="0050379D">
                <w:rPr>
                  <w:rFonts w:ascii="Calibri" w:hAnsi="Calibri" w:cs="Calibri"/>
                  <w:color w:val="000000"/>
                  <w:szCs w:val="20"/>
                </w:rPr>
                <w:t>7.0</w:t>
              </w:r>
            </w:ins>
          </w:p>
        </w:tc>
        <w:tc>
          <w:tcPr>
            <w:tcW w:w="1029" w:type="dxa"/>
            <w:tcBorders>
              <w:top w:val="nil"/>
              <w:left w:val="nil"/>
              <w:bottom w:val="single" w:sz="4" w:space="0" w:color="auto"/>
              <w:right w:val="single" w:sz="4" w:space="0" w:color="auto"/>
            </w:tcBorders>
            <w:shd w:val="clear" w:color="auto" w:fill="auto"/>
            <w:noWrap/>
            <w:vAlign w:val="center"/>
            <w:hideMark/>
            <w:tcPrChange w:id="18982" w:author="Sam Dent" w:date="2021-04-22T11:54:00Z">
              <w:tcPr>
                <w:tcW w:w="1029" w:type="dxa"/>
                <w:tcBorders>
                  <w:top w:val="nil"/>
                  <w:left w:val="nil"/>
                  <w:bottom w:val="single" w:sz="4" w:space="0" w:color="auto"/>
                  <w:right w:val="single" w:sz="4" w:space="0" w:color="auto"/>
                </w:tcBorders>
                <w:shd w:val="clear" w:color="auto" w:fill="auto"/>
                <w:noWrap/>
                <w:vAlign w:val="center"/>
                <w:hideMark/>
              </w:tcPr>
            </w:tcPrChange>
          </w:tcPr>
          <w:p w14:paraId="75D62E46" w14:textId="77777777" w:rsidR="00491547" w:rsidRPr="0050379D" w:rsidRDefault="00491547" w:rsidP="00BA055A">
            <w:pPr>
              <w:widowControl/>
              <w:spacing w:after="0"/>
              <w:jc w:val="center"/>
              <w:rPr>
                <w:ins w:id="18983" w:author="Sam Dent" w:date="2021-04-22T11:53:00Z"/>
                <w:rFonts w:ascii="Calibri" w:hAnsi="Calibri" w:cs="Calibri"/>
                <w:color w:val="000000"/>
                <w:szCs w:val="20"/>
              </w:rPr>
            </w:pPr>
            <w:ins w:id="18984" w:author="Sam Dent" w:date="2021-04-22T11:53:00Z">
              <w:r w:rsidRPr="0050379D">
                <w:rPr>
                  <w:rFonts w:ascii="Calibri" w:hAnsi="Calibri" w:cs="Calibri"/>
                  <w:color w:val="000000"/>
                  <w:szCs w:val="20"/>
                </w:rPr>
                <w:t>N/A</w:t>
              </w:r>
            </w:ins>
          </w:p>
        </w:tc>
        <w:tc>
          <w:tcPr>
            <w:tcW w:w="865" w:type="dxa"/>
            <w:tcBorders>
              <w:top w:val="nil"/>
              <w:left w:val="nil"/>
              <w:bottom w:val="single" w:sz="4" w:space="0" w:color="auto"/>
              <w:right w:val="single" w:sz="4" w:space="0" w:color="auto"/>
            </w:tcBorders>
            <w:shd w:val="clear" w:color="auto" w:fill="auto"/>
            <w:noWrap/>
            <w:vAlign w:val="center"/>
            <w:hideMark/>
            <w:tcPrChange w:id="18985" w:author="Sam Dent" w:date="2021-04-22T11:54:00Z">
              <w:tcPr>
                <w:tcW w:w="865" w:type="dxa"/>
                <w:gridSpan w:val="2"/>
                <w:tcBorders>
                  <w:top w:val="nil"/>
                  <w:left w:val="nil"/>
                  <w:bottom w:val="single" w:sz="4" w:space="0" w:color="auto"/>
                  <w:right w:val="single" w:sz="4" w:space="0" w:color="auto"/>
                </w:tcBorders>
                <w:shd w:val="clear" w:color="auto" w:fill="auto"/>
                <w:noWrap/>
                <w:vAlign w:val="center"/>
                <w:hideMark/>
              </w:tcPr>
            </w:tcPrChange>
          </w:tcPr>
          <w:p w14:paraId="34BA1EA7" w14:textId="77777777" w:rsidR="00491547" w:rsidRPr="0050379D" w:rsidRDefault="00491547" w:rsidP="00BA055A">
            <w:pPr>
              <w:widowControl/>
              <w:spacing w:after="0"/>
              <w:jc w:val="center"/>
              <w:rPr>
                <w:ins w:id="18986" w:author="Sam Dent" w:date="2021-04-22T11:53:00Z"/>
                <w:rFonts w:ascii="Calibri" w:hAnsi="Calibri" w:cs="Calibri"/>
                <w:color w:val="000000"/>
                <w:szCs w:val="20"/>
              </w:rPr>
            </w:pPr>
            <w:ins w:id="18987" w:author="Sam Dent" w:date="2021-04-22T11:53:00Z">
              <w:r w:rsidRPr="0050379D">
                <w:rPr>
                  <w:rFonts w:ascii="Calibri" w:hAnsi="Calibri" w:cs="Calibri"/>
                  <w:color w:val="000000"/>
                  <w:szCs w:val="20"/>
                </w:rPr>
                <w:t>19.4</w:t>
              </w:r>
            </w:ins>
          </w:p>
        </w:tc>
      </w:tr>
      <w:tr w:rsidR="00491547" w:rsidRPr="0050379D" w14:paraId="48150588" w14:textId="77777777" w:rsidTr="00BA055A">
        <w:tblPrEx>
          <w:tblW w:w="6050" w:type="dxa"/>
          <w:jc w:val="center"/>
          <w:tblPrExChange w:id="18988" w:author="Sam Dent" w:date="2021-04-22T11:54:00Z">
            <w:tblPrEx>
              <w:tblW w:w="5670" w:type="dxa"/>
              <w:jc w:val="center"/>
            </w:tblPrEx>
          </w:tblPrExChange>
        </w:tblPrEx>
        <w:trPr>
          <w:trHeight w:val="270"/>
          <w:jc w:val="center"/>
          <w:ins w:id="18989" w:author="Sam Dent" w:date="2021-04-22T11:53:00Z"/>
          <w:trPrChange w:id="18990" w:author="Sam Dent" w:date="2021-04-22T11:54:00Z">
            <w:trPr>
              <w:gridAfter w:val="0"/>
              <w:trHeight w:val="270"/>
              <w:jc w:val="center"/>
            </w:trPr>
          </w:trPrChange>
        </w:trPr>
        <w:tc>
          <w:tcPr>
            <w:tcW w:w="1620" w:type="dxa"/>
            <w:tcBorders>
              <w:top w:val="nil"/>
              <w:left w:val="single" w:sz="4" w:space="0" w:color="auto"/>
              <w:bottom w:val="single" w:sz="4" w:space="0" w:color="auto"/>
              <w:right w:val="single" w:sz="4" w:space="0" w:color="auto"/>
            </w:tcBorders>
            <w:shd w:val="clear" w:color="auto" w:fill="auto"/>
            <w:noWrap/>
            <w:vAlign w:val="center"/>
            <w:hideMark/>
            <w:tcPrChange w:id="18991" w:author="Sam Dent" w:date="2021-04-22T11:54:00Z">
              <w:tcPr>
                <w:tcW w:w="1240" w:type="dxa"/>
                <w:tcBorders>
                  <w:top w:val="nil"/>
                  <w:left w:val="single" w:sz="4" w:space="0" w:color="auto"/>
                  <w:bottom w:val="single" w:sz="4" w:space="0" w:color="auto"/>
                  <w:right w:val="single" w:sz="4" w:space="0" w:color="auto"/>
                </w:tcBorders>
                <w:shd w:val="clear" w:color="auto" w:fill="auto"/>
                <w:noWrap/>
                <w:vAlign w:val="center"/>
                <w:hideMark/>
              </w:tcPr>
            </w:tcPrChange>
          </w:tcPr>
          <w:p w14:paraId="4702BF8E" w14:textId="77777777" w:rsidR="00491547" w:rsidRPr="0050379D" w:rsidRDefault="00491547" w:rsidP="00BA055A">
            <w:pPr>
              <w:widowControl/>
              <w:spacing w:after="0"/>
              <w:jc w:val="center"/>
              <w:rPr>
                <w:ins w:id="18992" w:author="Sam Dent" w:date="2021-04-22T11:53:00Z"/>
                <w:rFonts w:ascii="Calibri" w:hAnsi="Calibri" w:cs="Calibri"/>
                <w:color w:val="000000"/>
                <w:szCs w:val="20"/>
              </w:rPr>
            </w:pPr>
            <w:ins w:id="18993" w:author="Sam Dent" w:date="2021-04-22T11:53:00Z">
              <w:r w:rsidRPr="0050379D">
                <w:rPr>
                  <w:rFonts w:ascii="Calibri" w:hAnsi="Calibri" w:cs="Calibri"/>
                  <w:color w:val="000000"/>
                  <w:szCs w:val="20"/>
                </w:rPr>
                <w:t>Above ground</w:t>
              </w:r>
            </w:ins>
          </w:p>
        </w:tc>
        <w:tc>
          <w:tcPr>
            <w:tcW w:w="1100" w:type="dxa"/>
            <w:tcBorders>
              <w:top w:val="nil"/>
              <w:left w:val="nil"/>
              <w:bottom w:val="single" w:sz="4" w:space="0" w:color="auto"/>
              <w:right w:val="single" w:sz="4" w:space="0" w:color="auto"/>
            </w:tcBorders>
            <w:shd w:val="clear" w:color="auto" w:fill="auto"/>
            <w:noWrap/>
            <w:vAlign w:val="center"/>
            <w:hideMark/>
            <w:tcPrChange w:id="18994" w:author="Sam Dent" w:date="2021-04-22T11:54:00Z">
              <w:tcPr>
                <w:tcW w:w="1100" w:type="dxa"/>
                <w:gridSpan w:val="2"/>
                <w:tcBorders>
                  <w:top w:val="nil"/>
                  <w:left w:val="nil"/>
                  <w:bottom w:val="single" w:sz="4" w:space="0" w:color="auto"/>
                  <w:right w:val="single" w:sz="4" w:space="0" w:color="auto"/>
                </w:tcBorders>
                <w:shd w:val="clear" w:color="auto" w:fill="auto"/>
                <w:noWrap/>
                <w:vAlign w:val="center"/>
                <w:hideMark/>
              </w:tcPr>
            </w:tcPrChange>
          </w:tcPr>
          <w:p w14:paraId="4F7B7EE1" w14:textId="77777777" w:rsidR="00491547" w:rsidRPr="0050379D" w:rsidRDefault="00491547" w:rsidP="00BA055A">
            <w:pPr>
              <w:widowControl/>
              <w:spacing w:after="0"/>
              <w:jc w:val="center"/>
              <w:rPr>
                <w:ins w:id="18995" w:author="Sam Dent" w:date="2021-04-22T11:53:00Z"/>
                <w:rFonts w:ascii="Calibri" w:hAnsi="Calibri" w:cs="Calibri"/>
                <w:color w:val="000000"/>
                <w:szCs w:val="20"/>
              </w:rPr>
            </w:pPr>
            <w:ins w:id="18996" w:author="Sam Dent" w:date="2021-04-22T11:53:00Z">
              <w:r w:rsidRPr="0050379D">
                <w:rPr>
                  <w:rFonts w:ascii="Calibri" w:hAnsi="Calibri" w:cs="Calibri"/>
                  <w:color w:val="000000"/>
                  <w:szCs w:val="20"/>
                </w:rPr>
                <w:t>5.9</w:t>
              </w:r>
            </w:ins>
          </w:p>
        </w:tc>
        <w:tc>
          <w:tcPr>
            <w:tcW w:w="1436" w:type="dxa"/>
            <w:tcBorders>
              <w:top w:val="nil"/>
              <w:left w:val="nil"/>
              <w:bottom w:val="single" w:sz="4" w:space="0" w:color="auto"/>
              <w:right w:val="single" w:sz="4" w:space="0" w:color="auto"/>
            </w:tcBorders>
            <w:shd w:val="clear" w:color="auto" w:fill="auto"/>
            <w:noWrap/>
            <w:vAlign w:val="center"/>
            <w:hideMark/>
            <w:tcPrChange w:id="18997" w:author="Sam Dent" w:date="2021-04-22T11:54:00Z">
              <w:tcPr>
                <w:tcW w:w="1436" w:type="dxa"/>
                <w:tcBorders>
                  <w:top w:val="nil"/>
                  <w:left w:val="nil"/>
                  <w:bottom w:val="single" w:sz="4" w:space="0" w:color="auto"/>
                  <w:right w:val="single" w:sz="4" w:space="0" w:color="auto"/>
                </w:tcBorders>
                <w:shd w:val="clear" w:color="auto" w:fill="auto"/>
                <w:noWrap/>
                <w:vAlign w:val="center"/>
                <w:hideMark/>
              </w:tcPr>
            </w:tcPrChange>
          </w:tcPr>
          <w:p w14:paraId="4FBF64D7" w14:textId="77777777" w:rsidR="00491547" w:rsidRPr="0050379D" w:rsidRDefault="00491547" w:rsidP="00BA055A">
            <w:pPr>
              <w:widowControl/>
              <w:spacing w:after="0"/>
              <w:jc w:val="center"/>
              <w:rPr>
                <w:ins w:id="18998" w:author="Sam Dent" w:date="2021-04-22T11:53:00Z"/>
                <w:rFonts w:ascii="Calibri" w:hAnsi="Calibri" w:cs="Calibri"/>
                <w:color w:val="000000"/>
                <w:szCs w:val="20"/>
              </w:rPr>
            </w:pPr>
            <w:ins w:id="18999" w:author="Sam Dent" w:date="2021-04-22T11:53:00Z">
              <w:r w:rsidRPr="0050379D">
                <w:rPr>
                  <w:rFonts w:ascii="Calibri" w:hAnsi="Calibri" w:cs="Calibri"/>
                  <w:color w:val="000000"/>
                  <w:szCs w:val="20"/>
                </w:rPr>
                <w:t>4.3</w:t>
              </w:r>
            </w:ins>
          </w:p>
        </w:tc>
        <w:tc>
          <w:tcPr>
            <w:tcW w:w="1029" w:type="dxa"/>
            <w:tcBorders>
              <w:top w:val="nil"/>
              <w:left w:val="nil"/>
              <w:bottom w:val="single" w:sz="4" w:space="0" w:color="auto"/>
              <w:right w:val="single" w:sz="4" w:space="0" w:color="auto"/>
            </w:tcBorders>
            <w:shd w:val="clear" w:color="auto" w:fill="auto"/>
            <w:noWrap/>
            <w:vAlign w:val="center"/>
            <w:hideMark/>
            <w:tcPrChange w:id="19000" w:author="Sam Dent" w:date="2021-04-22T11:54:00Z">
              <w:tcPr>
                <w:tcW w:w="1029" w:type="dxa"/>
                <w:tcBorders>
                  <w:top w:val="nil"/>
                  <w:left w:val="nil"/>
                  <w:bottom w:val="single" w:sz="4" w:space="0" w:color="auto"/>
                  <w:right w:val="single" w:sz="4" w:space="0" w:color="auto"/>
                </w:tcBorders>
                <w:shd w:val="clear" w:color="auto" w:fill="auto"/>
                <w:noWrap/>
                <w:vAlign w:val="center"/>
                <w:hideMark/>
              </w:tcPr>
            </w:tcPrChange>
          </w:tcPr>
          <w:p w14:paraId="7C8C638B" w14:textId="77777777" w:rsidR="00491547" w:rsidRPr="0050379D" w:rsidRDefault="00491547" w:rsidP="00BA055A">
            <w:pPr>
              <w:widowControl/>
              <w:spacing w:after="0"/>
              <w:jc w:val="center"/>
              <w:rPr>
                <w:ins w:id="19001" w:author="Sam Dent" w:date="2021-04-22T11:53:00Z"/>
                <w:rFonts w:ascii="Calibri" w:hAnsi="Calibri" w:cs="Calibri"/>
                <w:color w:val="000000"/>
                <w:szCs w:val="20"/>
              </w:rPr>
            </w:pPr>
            <w:ins w:id="19002" w:author="Sam Dent" w:date="2021-04-22T11:53:00Z">
              <w:r w:rsidRPr="0050379D">
                <w:rPr>
                  <w:rFonts w:ascii="Calibri" w:hAnsi="Calibri" w:cs="Calibri"/>
                  <w:color w:val="000000"/>
                  <w:szCs w:val="20"/>
                </w:rPr>
                <w:t>1.8</w:t>
              </w:r>
            </w:ins>
          </w:p>
        </w:tc>
        <w:tc>
          <w:tcPr>
            <w:tcW w:w="865" w:type="dxa"/>
            <w:tcBorders>
              <w:top w:val="nil"/>
              <w:left w:val="nil"/>
              <w:bottom w:val="single" w:sz="4" w:space="0" w:color="auto"/>
              <w:right w:val="single" w:sz="4" w:space="0" w:color="auto"/>
            </w:tcBorders>
            <w:shd w:val="clear" w:color="auto" w:fill="auto"/>
            <w:noWrap/>
            <w:vAlign w:val="center"/>
            <w:hideMark/>
            <w:tcPrChange w:id="19003" w:author="Sam Dent" w:date="2021-04-22T11:54:00Z">
              <w:tcPr>
                <w:tcW w:w="865" w:type="dxa"/>
                <w:gridSpan w:val="2"/>
                <w:tcBorders>
                  <w:top w:val="nil"/>
                  <w:left w:val="nil"/>
                  <w:bottom w:val="single" w:sz="4" w:space="0" w:color="auto"/>
                  <w:right w:val="single" w:sz="4" w:space="0" w:color="auto"/>
                </w:tcBorders>
                <w:shd w:val="clear" w:color="auto" w:fill="auto"/>
                <w:noWrap/>
                <w:vAlign w:val="center"/>
                <w:hideMark/>
              </w:tcPr>
            </w:tcPrChange>
          </w:tcPr>
          <w:p w14:paraId="30D3CABA" w14:textId="77777777" w:rsidR="00491547" w:rsidRPr="0050379D" w:rsidRDefault="00491547" w:rsidP="00BA055A">
            <w:pPr>
              <w:widowControl/>
              <w:spacing w:after="0"/>
              <w:jc w:val="center"/>
              <w:rPr>
                <w:ins w:id="19004" w:author="Sam Dent" w:date="2021-04-22T11:53:00Z"/>
                <w:rFonts w:ascii="Calibri" w:hAnsi="Calibri" w:cs="Calibri"/>
                <w:color w:val="000000"/>
                <w:szCs w:val="20"/>
              </w:rPr>
            </w:pPr>
            <w:ins w:id="19005" w:author="Sam Dent" w:date="2021-04-22T11:53:00Z">
              <w:r w:rsidRPr="0050379D">
                <w:rPr>
                  <w:rFonts w:ascii="Calibri" w:hAnsi="Calibri" w:cs="Calibri"/>
                  <w:color w:val="000000"/>
                  <w:szCs w:val="20"/>
                </w:rPr>
                <w:t>6.6</w:t>
              </w:r>
            </w:ins>
          </w:p>
        </w:tc>
      </w:tr>
    </w:tbl>
    <w:p w14:paraId="69820294" w14:textId="77777777" w:rsidR="00491547" w:rsidDel="0033340A" w:rsidRDefault="00491547" w:rsidP="00491547">
      <w:pPr>
        <w:rPr>
          <w:del w:id="19006" w:author="Sam Dent" w:date="2021-04-22T10:51:00Z"/>
          <w:rFonts w:ascii="Calibri" w:hAnsi="Calibri"/>
          <w:color w:val="000000"/>
          <w:szCs w:val="20"/>
        </w:rPr>
      </w:pPr>
      <w:del w:id="19007" w:author="Sam Dent" w:date="2021-04-22T10:51:00Z">
        <w:r w:rsidDel="0033340A">
          <w:rPr>
            <w:rFonts w:ascii="Calibri" w:hAnsi="Calibri"/>
            <w:color w:val="000000"/>
            <w:szCs w:val="20"/>
          </w:rPr>
          <w:delText>= 20.98 kWh/day for in-ground pools</w:delText>
        </w:r>
      </w:del>
    </w:p>
    <w:p w14:paraId="3BA9CF3E" w14:textId="77777777" w:rsidR="00491547" w:rsidRDefault="00491547" w:rsidP="00491547">
      <w:pPr>
        <w:rPr>
          <w:ins w:id="19008" w:author="Sam Dent" w:date="2021-04-22T10:52:00Z"/>
          <w:rFonts w:ascii="Calibri" w:hAnsi="Calibri"/>
          <w:color w:val="000000"/>
          <w:szCs w:val="20"/>
        </w:rPr>
      </w:pPr>
      <w:ins w:id="19009" w:author="Sam Dent" w:date="2021-04-22T10:52:00Z">
        <w:r>
          <w:rPr>
            <w:rFonts w:ascii="Calibri" w:hAnsi="Calibri"/>
            <w:color w:val="000000"/>
            <w:szCs w:val="20"/>
          </w:rPr>
          <w:tab/>
        </w:r>
      </w:ins>
    </w:p>
    <w:p w14:paraId="7C805171" w14:textId="77777777" w:rsidR="00491547" w:rsidDel="0033340A" w:rsidRDefault="00491547" w:rsidP="00491547">
      <w:pPr>
        <w:rPr>
          <w:del w:id="19010" w:author="Sam Dent" w:date="2021-04-22T10:51:00Z"/>
          <w:szCs w:val="20"/>
        </w:rPr>
      </w:pPr>
      <w:ins w:id="19011" w:author="Sam Dent" w:date="2021-04-22T10:52:00Z">
        <w:r>
          <w:rPr>
            <w:rFonts w:ascii="Calibri" w:hAnsi="Calibri"/>
            <w:color w:val="000000"/>
            <w:szCs w:val="20"/>
          </w:rPr>
          <w:tab/>
        </w:r>
      </w:ins>
      <w:del w:id="19012" w:author="Sam Dent" w:date="2021-04-22T10:51:00Z">
        <w:r w:rsidDel="0033340A">
          <w:rPr>
            <w:rFonts w:ascii="Calibri" w:hAnsi="Calibri"/>
            <w:color w:val="000000"/>
            <w:szCs w:val="20"/>
          </w:rPr>
          <w:tab/>
        </w:r>
        <w:r w:rsidDel="0033340A">
          <w:rPr>
            <w:rFonts w:ascii="Calibri" w:hAnsi="Calibri"/>
            <w:color w:val="000000"/>
            <w:szCs w:val="20"/>
          </w:rPr>
          <w:tab/>
        </w:r>
        <w:r w:rsidDel="0033340A">
          <w:rPr>
            <w:rFonts w:ascii="Calibri" w:hAnsi="Calibri"/>
            <w:color w:val="000000"/>
            <w:szCs w:val="20"/>
          </w:rPr>
          <w:tab/>
          <w:delText>= 7.19 kWh/day for above ground pools</w:delText>
        </w:r>
      </w:del>
    </w:p>
    <w:p w14:paraId="61C146AC" w14:textId="77777777" w:rsidR="00491547" w:rsidRDefault="00491547" w:rsidP="00491547">
      <w:pPr>
        <w:rPr>
          <w:rFonts w:ascii="Calibri" w:hAnsi="Calibri"/>
          <w:color w:val="000000"/>
          <w:szCs w:val="20"/>
        </w:rPr>
      </w:pPr>
      <w:r>
        <w:rPr>
          <w:szCs w:val="20"/>
        </w:rPr>
        <w:t>Hrs/day</w:t>
      </w:r>
      <w:r>
        <w:rPr>
          <w:szCs w:val="20"/>
          <w:vertAlign w:val="subscript"/>
        </w:rPr>
        <w:t>base</w:t>
      </w:r>
      <w:r>
        <w:rPr>
          <w:szCs w:val="20"/>
          <w:vertAlign w:val="subscript"/>
        </w:rPr>
        <w:tab/>
      </w:r>
      <w:r>
        <w:rPr>
          <w:rFonts w:ascii="Calibri" w:hAnsi="Calibri"/>
          <w:color w:val="000000"/>
          <w:szCs w:val="20"/>
        </w:rPr>
        <w:t xml:space="preserve">= daily run hours of </w:t>
      </w:r>
      <w:del w:id="19013" w:author="Sam Dent" w:date="2021-04-22T10:52:00Z">
        <w:r w:rsidDel="0033340A">
          <w:rPr>
            <w:rFonts w:ascii="Calibri" w:hAnsi="Calibri"/>
            <w:color w:val="000000"/>
            <w:szCs w:val="20"/>
          </w:rPr>
          <w:delText xml:space="preserve">single speed </w:delText>
        </w:r>
      </w:del>
      <w:ins w:id="19014" w:author="Sam Dent" w:date="2021-04-22T10:52:00Z">
        <w:r>
          <w:rPr>
            <w:rFonts w:ascii="Calibri" w:hAnsi="Calibri"/>
            <w:color w:val="000000"/>
            <w:szCs w:val="20"/>
          </w:rPr>
          <w:t xml:space="preserve">pool </w:t>
        </w:r>
      </w:ins>
      <w:r>
        <w:rPr>
          <w:rFonts w:ascii="Calibri" w:hAnsi="Calibri"/>
          <w:color w:val="000000"/>
          <w:szCs w:val="20"/>
        </w:rPr>
        <w:t>pump</w:t>
      </w:r>
    </w:p>
    <w:p w14:paraId="4EC1209B" w14:textId="77777777" w:rsidR="00491547" w:rsidDel="0033340A" w:rsidRDefault="00491547" w:rsidP="00491547">
      <w:pPr>
        <w:rPr>
          <w:del w:id="19015" w:author="Sam Dent" w:date="2021-04-22T10:52:00Z"/>
          <w:rFonts w:ascii="Calibri" w:hAnsi="Calibri"/>
          <w:color w:val="000000"/>
          <w:szCs w:val="20"/>
        </w:rPr>
      </w:pPr>
      <w:r>
        <w:rPr>
          <w:rFonts w:ascii="Calibri" w:hAnsi="Calibri"/>
          <w:color w:val="000000"/>
          <w:szCs w:val="20"/>
        </w:rPr>
        <w:tab/>
      </w:r>
      <w:r>
        <w:rPr>
          <w:rFonts w:ascii="Calibri" w:hAnsi="Calibri"/>
          <w:color w:val="000000"/>
          <w:szCs w:val="20"/>
        </w:rPr>
        <w:tab/>
      </w:r>
      <w:r>
        <w:rPr>
          <w:rFonts w:ascii="Calibri" w:hAnsi="Calibri"/>
          <w:color w:val="000000"/>
          <w:szCs w:val="20"/>
        </w:rPr>
        <w:tab/>
        <w:t xml:space="preserve">= </w:t>
      </w:r>
      <w:ins w:id="19016" w:author="Sam Dent" w:date="2021-04-22T10:52:00Z">
        <w:r>
          <w:rPr>
            <w:rFonts w:ascii="Calibri" w:hAnsi="Calibri"/>
            <w:color w:val="000000"/>
            <w:szCs w:val="20"/>
          </w:rPr>
          <w:t>(Gallons * Turnover) / GPM</w:t>
        </w:r>
        <w:r>
          <w:rPr>
            <w:rFonts w:ascii="Calibri" w:hAnsi="Calibri"/>
            <w:color w:val="000000"/>
            <w:szCs w:val="20"/>
          </w:rPr>
          <w:tab/>
        </w:r>
      </w:ins>
      <w:del w:id="19017" w:author="Sam Dent" w:date="2021-04-22T10:52:00Z">
        <w:r w:rsidDel="0033340A">
          <w:rPr>
            <w:rFonts w:ascii="Calibri" w:hAnsi="Calibri"/>
            <w:color w:val="000000"/>
            <w:szCs w:val="20"/>
          </w:rPr>
          <w:delText>11.4 hours for in-ground pools</w:delText>
        </w:r>
      </w:del>
    </w:p>
    <w:p w14:paraId="620CB844" w14:textId="77777777" w:rsidR="00491547" w:rsidDel="0033340A" w:rsidRDefault="00491547" w:rsidP="00491547">
      <w:pPr>
        <w:rPr>
          <w:ins w:id="19018" w:author="Sam Dent" w:date="2021-04-22T10:52:00Z"/>
          <w:rFonts w:ascii="Calibri" w:hAnsi="Calibri"/>
          <w:color w:val="000000"/>
          <w:szCs w:val="20"/>
        </w:rPr>
      </w:pPr>
      <w:r>
        <w:rPr>
          <w:rFonts w:ascii="Calibri" w:hAnsi="Calibri"/>
          <w:color w:val="000000"/>
          <w:szCs w:val="20"/>
        </w:rPr>
        <w:tab/>
      </w:r>
      <w:r>
        <w:rPr>
          <w:rFonts w:ascii="Calibri" w:hAnsi="Calibri"/>
          <w:color w:val="000000"/>
          <w:szCs w:val="20"/>
        </w:rPr>
        <w:tab/>
      </w:r>
      <w:r>
        <w:rPr>
          <w:rFonts w:ascii="Calibri" w:hAnsi="Calibri"/>
          <w:color w:val="000000"/>
          <w:szCs w:val="20"/>
        </w:rPr>
        <w:tab/>
      </w:r>
    </w:p>
    <w:tbl>
      <w:tblPr>
        <w:tblW w:w="4484" w:type="dxa"/>
        <w:jc w:val="center"/>
        <w:tblLook w:val="04A0" w:firstRow="1" w:lastRow="0" w:firstColumn="1" w:lastColumn="0" w:noHBand="0" w:noVBand="1"/>
      </w:tblPr>
      <w:tblGrid>
        <w:gridCol w:w="1350"/>
        <w:gridCol w:w="900"/>
        <w:gridCol w:w="1120"/>
        <w:gridCol w:w="1114"/>
      </w:tblGrid>
      <w:tr w:rsidR="00491547" w14:paraId="1D37040A" w14:textId="77777777" w:rsidTr="00BA055A">
        <w:trPr>
          <w:trHeight w:val="765"/>
          <w:tblHeader/>
          <w:jc w:val="center"/>
          <w:ins w:id="19019" w:author="Sam Dent" w:date="2021-04-22T10:52:00Z"/>
        </w:trPr>
        <w:tc>
          <w:tcPr>
            <w:tcW w:w="1350" w:type="dxa"/>
            <w:noWrap/>
            <w:vAlign w:val="bottom"/>
            <w:hideMark/>
          </w:tcPr>
          <w:p w14:paraId="1D06005E" w14:textId="77777777" w:rsidR="00491547" w:rsidRDefault="00491547" w:rsidP="00BA055A">
            <w:pPr>
              <w:widowControl/>
              <w:spacing w:after="0"/>
              <w:jc w:val="left"/>
              <w:rPr>
                <w:ins w:id="19020" w:author="Sam Dent" w:date="2021-04-22T10:52:00Z"/>
              </w:rPr>
            </w:pPr>
          </w:p>
        </w:tc>
        <w:tc>
          <w:tcPr>
            <w:tcW w:w="900" w:type="dxa"/>
            <w:noWrap/>
            <w:vAlign w:val="bottom"/>
            <w:hideMark/>
          </w:tcPr>
          <w:p w14:paraId="0A48CCB3" w14:textId="77777777" w:rsidR="00491547" w:rsidRDefault="00491547" w:rsidP="00BA055A">
            <w:pPr>
              <w:widowControl/>
              <w:spacing w:after="200" w:line="276" w:lineRule="auto"/>
              <w:jc w:val="left"/>
              <w:rPr>
                <w:ins w:id="19021" w:author="Sam Dent" w:date="2021-04-22T10:52:00Z"/>
                <w:rFonts w:eastAsiaTheme="minorHAnsi" w:cstheme="minorBidi"/>
                <w:szCs w:val="20"/>
              </w:rPr>
            </w:pPr>
          </w:p>
        </w:tc>
        <w:tc>
          <w:tcPr>
            <w:tcW w:w="1120" w:type="dxa"/>
            <w:tcBorders>
              <w:top w:val="single" w:sz="4" w:space="0" w:color="auto"/>
              <w:left w:val="single" w:sz="4" w:space="0" w:color="auto"/>
              <w:bottom w:val="single" w:sz="4" w:space="0" w:color="auto"/>
              <w:right w:val="single" w:sz="4" w:space="0" w:color="auto"/>
            </w:tcBorders>
            <w:shd w:val="clear" w:color="auto" w:fill="808080"/>
            <w:vAlign w:val="center"/>
            <w:hideMark/>
          </w:tcPr>
          <w:p w14:paraId="25E1AB7F" w14:textId="77777777" w:rsidR="00491547" w:rsidRDefault="00491547" w:rsidP="00BA055A">
            <w:pPr>
              <w:widowControl/>
              <w:spacing w:after="0" w:line="276" w:lineRule="auto"/>
              <w:jc w:val="center"/>
              <w:rPr>
                <w:ins w:id="19022" w:author="Sam Dent" w:date="2021-04-22T10:52:00Z"/>
                <w:rFonts w:ascii="Calibri" w:hAnsi="Calibri" w:cs="Calibri"/>
                <w:b/>
                <w:bCs/>
                <w:color w:val="FFFFFF"/>
                <w:szCs w:val="20"/>
              </w:rPr>
            </w:pPr>
            <w:ins w:id="19023" w:author="Sam Dent" w:date="2021-04-22T10:52:00Z">
              <w:r>
                <w:rPr>
                  <w:rFonts w:ascii="Calibri" w:hAnsi="Calibri" w:cs="Calibri"/>
                  <w:b/>
                  <w:bCs/>
                  <w:color w:val="FFFFFF"/>
                  <w:szCs w:val="20"/>
                </w:rPr>
                <w:t>Weighted Average GPM</w:t>
              </w:r>
              <w:r>
                <w:rPr>
                  <w:rStyle w:val="FootnoteReference"/>
                  <w:b/>
                  <w:bCs/>
                  <w:color w:val="FFFFFF"/>
                  <w:szCs w:val="20"/>
                </w:rPr>
                <w:footnoteReference w:id="1471"/>
              </w:r>
            </w:ins>
          </w:p>
        </w:tc>
        <w:tc>
          <w:tcPr>
            <w:tcW w:w="1114" w:type="dxa"/>
            <w:tcBorders>
              <w:top w:val="single" w:sz="4" w:space="0" w:color="auto"/>
              <w:left w:val="nil"/>
              <w:bottom w:val="single" w:sz="4" w:space="0" w:color="auto"/>
              <w:right w:val="single" w:sz="4" w:space="0" w:color="auto"/>
            </w:tcBorders>
            <w:shd w:val="clear" w:color="auto" w:fill="808080"/>
            <w:noWrap/>
            <w:vAlign w:val="center"/>
            <w:hideMark/>
          </w:tcPr>
          <w:p w14:paraId="5D7CF104" w14:textId="77777777" w:rsidR="00491547" w:rsidRDefault="00491547" w:rsidP="00BA055A">
            <w:pPr>
              <w:widowControl/>
              <w:spacing w:after="0" w:line="276" w:lineRule="auto"/>
              <w:jc w:val="center"/>
              <w:rPr>
                <w:ins w:id="19030" w:author="Sam Dent" w:date="2021-04-22T10:52:00Z"/>
                <w:rFonts w:ascii="Calibri" w:hAnsi="Calibri" w:cs="Calibri"/>
                <w:b/>
                <w:bCs/>
                <w:color w:val="FFFFFF"/>
                <w:szCs w:val="20"/>
              </w:rPr>
            </w:pPr>
            <w:ins w:id="19031" w:author="Sam Dent" w:date="2021-04-22T10:52:00Z">
              <w:r>
                <w:rPr>
                  <w:rFonts w:ascii="Calibri" w:hAnsi="Calibri" w:cs="Calibri"/>
                  <w:b/>
                  <w:bCs/>
                  <w:color w:val="FFFFFF"/>
                  <w:szCs w:val="20"/>
                </w:rPr>
                <w:t>Hours/Day</w:t>
              </w:r>
            </w:ins>
          </w:p>
        </w:tc>
      </w:tr>
      <w:tr w:rsidR="00491547" w14:paraId="2F715FC3" w14:textId="77777777" w:rsidTr="00BA055A">
        <w:trPr>
          <w:trHeight w:val="255"/>
          <w:jc w:val="center"/>
          <w:ins w:id="19032" w:author="Sam Dent" w:date="2021-04-22T10:52:00Z"/>
        </w:trPr>
        <w:tc>
          <w:tcPr>
            <w:tcW w:w="1350" w:type="dxa"/>
            <w:vMerge w:val="restart"/>
            <w:tcBorders>
              <w:top w:val="single" w:sz="4" w:space="0" w:color="auto"/>
              <w:left w:val="single" w:sz="4" w:space="0" w:color="auto"/>
              <w:bottom w:val="single" w:sz="4" w:space="0" w:color="auto"/>
              <w:right w:val="single" w:sz="4" w:space="0" w:color="auto"/>
            </w:tcBorders>
            <w:noWrap/>
            <w:vAlign w:val="center"/>
            <w:hideMark/>
          </w:tcPr>
          <w:p w14:paraId="62A2C873" w14:textId="77777777" w:rsidR="00491547" w:rsidRDefault="00491547" w:rsidP="00BA055A">
            <w:pPr>
              <w:widowControl/>
              <w:spacing w:after="0" w:line="276" w:lineRule="auto"/>
              <w:jc w:val="center"/>
              <w:rPr>
                <w:ins w:id="19033" w:author="Sam Dent" w:date="2021-04-22T10:52:00Z"/>
                <w:rFonts w:ascii="Calibri" w:hAnsi="Calibri" w:cs="Calibri"/>
                <w:color w:val="000000"/>
                <w:szCs w:val="20"/>
              </w:rPr>
            </w:pPr>
            <w:ins w:id="19034" w:author="Sam Dent" w:date="2021-04-22T10:52:00Z">
              <w:r>
                <w:rPr>
                  <w:rFonts w:ascii="Calibri" w:hAnsi="Calibri" w:cs="Calibri"/>
                  <w:color w:val="000000"/>
                  <w:szCs w:val="20"/>
                </w:rPr>
                <w:t>In ground</w:t>
              </w:r>
            </w:ins>
          </w:p>
        </w:tc>
        <w:tc>
          <w:tcPr>
            <w:tcW w:w="900" w:type="dxa"/>
            <w:tcBorders>
              <w:top w:val="single" w:sz="4" w:space="0" w:color="auto"/>
              <w:left w:val="nil"/>
              <w:bottom w:val="single" w:sz="4" w:space="0" w:color="auto"/>
              <w:right w:val="single" w:sz="4" w:space="0" w:color="auto"/>
            </w:tcBorders>
            <w:noWrap/>
            <w:vAlign w:val="bottom"/>
            <w:hideMark/>
          </w:tcPr>
          <w:p w14:paraId="19F0D54C" w14:textId="77777777" w:rsidR="00491547" w:rsidRDefault="00491547" w:rsidP="00BA055A">
            <w:pPr>
              <w:widowControl/>
              <w:spacing w:after="0" w:line="276" w:lineRule="auto"/>
              <w:jc w:val="left"/>
              <w:rPr>
                <w:ins w:id="19035" w:author="Sam Dent" w:date="2021-04-22T10:52:00Z"/>
                <w:rFonts w:ascii="Calibri" w:hAnsi="Calibri" w:cs="Calibri"/>
                <w:color w:val="000000"/>
                <w:szCs w:val="20"/>
              </w:rPr>
            </w:pPr>
            <w:ins w:id="19036" w:author="Sam Dent" w:date="2021-04-22T10:52:00Z">
              <w:r>
                <w:rPr>
                  <w:rFonts w:ascii="Calibri" w:hAnsi="Calibri" w:cs="Calibri"/>
                  <w:color w:val="000000"/>
                  <w:szCs w:val="20"/>
                </w:rPr>
                <w:t>Base</w:t>
              </w:r>
            </w:ins>
          </w:p>
        </w:tc>
        <w:tc>
          <w:tcPr>
            <w:tcW w:w="1120" w:type="dxa"/>
            <w:tcBorders>
              <w:top w:val="nil"/>
              <w:left w:val="nil"/>
              <w:bottom w:val="single" w:sz="4" w:space="0" w:color="auto"/>
              <w:right w:val="single" w:sz="4" w:space="0" w:color="auto"/>
            </w:tcBorders>
            <w:noWrap/>
            <w:vAlign w:val="bottom"/>
            <w:hideMark/>
          </w:tcPr>
          <w:p w14:paraId="47337F34" w14:textId="77777777" w:rsidR="00491547" w:rsidRDefault="00491547" w:rsidP="00BA055A">
            <w:pPr>
              <w:widowControl/>
              <w:spacing w:after="0" w:line="276" w:lineRule="auto"/>
              <w:jc w:val="center"/>
              <w:rPr>
                <w:ins w:id="19037" w:author="Sam Dent" w:date="2021-04-22T10:52:00Z"/>
                <w:rFonts w:ascii="Calibri" w:hAnsi="Calibri" w:cs="Calibri"/>
                <w:color w:val="000000"/>
                <w:szCs w:val="20"/>
              </w:rPr>
            </w:pPr>
            <w:ins w:id="19038" w:author="Sam Dent" w:date="2021-04-22T10:52:00Z">
              <w:r>
                <w:rPr>
                  <w:rFonts w:ascii="Calibri" w:hAnsi="Calibri" w:cs="Calibri"/>
                  <w:color w:val="000000"/>
                  <w:szCs w:val="20"/>
                </w:rPr>
                <w:t>43.6</w:t>
              </w:r>
            </w:ins>
          </w:p>
        </w:tc>
        <w:tc>
          <w:tcPr>
            <w:tcW w:w="1114" w:type="dxa"/>
            <w:tcBorders>
              <w:top w:val="nil"/>
              <w:left w:val="nil"/>
              <w:bottom w:val="single" w:sz="4" w:space="0" w:color="auto"/>
              <w:right w:val="single" w:sz="4" w:space="0" w:color="auto"/>
            </w:tcBorders>
            <w:noWrap/>
            <w:vAlign w:val="bottom"/>
            <w:hideMark/>
          </w:tcPr>
          <w:p w14:paraId="1DA3C961" w14:textId="77777777" w:rsidR="00491547" w:rsidRDefault="00491547" w:rsidP="00BA055A">
            <w:pPr>
              <w:widowControl/>
              <w:spacing w:after="0" w:line="276" w:lineRule="auto"/>
              <w:jc w:val="center"/>
              <w:rPr>
                <w:ins w:id="19039" w:author="Sam Dent" w:date="2021-04-22T10:52:00Z"/>
                <w:rFonts w:ascii="Calibri" w:hAnsi="Calibri" w:cs="Calibri"/>
                <w:color w:val="000000"/>
                <w:szCs w:val="20"/>
              </w:rPr>
            </w:pPr>
            <w:ins w:id="19040" w:author="Sam Dent" w:date="2021-04-22T10:52:00Z">
              <w:r>
                <w:rPr>
                  <w:rFonts w:ascii="Calibri" w:hAnsi="Calibri" w:cs="Calibri"/>
                  <w:color w:val="000000"/>
                  <w:szCs w:val="20"/>
                </w:rPr>
                <w:t>16.8</w:t>
              </w:r>
            </w:ins>
          </w:p>
        </w:tc>
      </w:tr>
      <w:tr w:rsidR="00491547" w14:paraId="7F08FCE7" w14:textId="77777777" w:rsidTr="00BA055A">
        <w:trPr>
          <w:trHeight w:val="255"/>
          <w:jc w:val="center"/>
          <w:ins w:id="19041" w:author="Sam Dent" w:date="2021-04-22T10:52:00Z"/>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B73874B" w14:textId="77777777" w:rsidR="00491547" w:rsidRDefault="00491547" w:rsidP="00BA055A">
            <w:pPr>
              <w:widowControl/>
              <w:spacing w:after="0" w:line="276" w:lineRule="auto"/>
              <w:jc w:val="left"/>
              <w:rPr>
                <w:ins w:id="19042" w:author="Sam Dent" w:date="2021-04-22T10:52:00Z"/>
                <w:rFonts w:ascii="Calibri" w:hAnsi="Calibri" w:cs="Calibri"/>
                <w:color w:val="000000"/>
                <w:szCs w:val="20"/>
              </w:rPr>
            </w:pPr>
          </w:p>
        </w:tc>
        <w:tc>
          <w:tcPr>
            <w:tcW w:w="900" w:type="dxa"/>
            <w:tcBorders>
              <w:top w:val="nil"/>
              <w:left w:val="nil"/>
              <w:bottom w:val="single" w:sz="4" w:space="0" w:color="auto"/>
              <w:right w:val="single" w:sz="4" w:space="0" w:color="auto"/>
            </w:tcBorders>
            <w:noWrap/>
            <w:vAlign w:val="bottom"/>
            <w:hideMark/>
          </w:tcPr>
          <w:p w14:paraId="0A1A1EB8" w14:textId="77777777" w:rsidR="00491547" w:rsidRDefault="00491547" w:rsidP="00BA055A">
            <w:pPr>
              <w:widowControl/>
              <w:spacing w:after="0" w:line="276" w:lineRule="auto"/>
              <w:jc w:val="left"/>
              <w:rPr>
                <w:ins w:id="19043" w:author="Sam Dent" w:date="2021-04-22T10:52:00Z"/>
                <w:rFonts w:ascii="Calibri" w:hAnsi="Calibri" w:cs="Calibri"/>
                <w:color w:val="000000"/>
                <w:szCs w:val="20"/>
              </w:rPr>
            </w:pPr>
            <w:ins w:id="19044" w:author="Sam Dent" w:date="2021-04-22T11:54:00Z">
              <w:r>
                <w:rPr>
                  <w:rFonts w:ascii="Calibri" w:hAnsi="Calibri" w:cs="Calibri"/>
                  <w:color w:val="000000"/>
                  <w:szCs w:val="20"/>
                </w:rPr>
                <w:t>Efficient</w:t>
              </w:r>
            </w:ins>
          </w:p>
        </w:tc>
        <w:tc>
          <w:tcPr>
            <w:tcW w:w="1120" w:type="dxa"/>
            <w:tcBorders>
              <w:top w:val="nil"/>
              <w:left w:val="nil"/>
              <w:bottom w:val="single" w:sz="4" w:space="0" w:color="auto"/>
              <w:right w:val="single" w:sz="4" w:space="0" w:color="auto"/>
            </w:tcBorders>
            <w:noWrap/>
            <w:vAlign w:val="bottom"/>
            <w:hideMark/>
          </w:tcPr>
          <w:p w14:paraId="27191D7C" w14:textId="77777777" w:rsidR="00491547" w:rsidRDefault="00491547" w:rsidP="00BA055A">
            <w:pPr>
              <w:widowControl/>
              <w:spacing w:after="0" w:line="276" w:lineRule="auto"/>
              <w:jc w:val="center"/>
              <w:rPr>
                <w:ins w:id="19045" w:author="Sam Dent" w:date="2021-04-22T10:52:00Z"/>
                <w:rFonts w:ascii="Calibri" w:hAnsi="Calibri" w:cs="Calibri"/>
                <w:color w:val="000000"/>
                <w:szCs w:val="20"/>
              </w:rPr>
            </w:pPr>
            <w:ins w:id="19046" w:author="Sam Dent" w:date="2021-04-22T10:52:00Z">
              <w:r>
                <w:rPr>
                  <w:rFonts w:ascii="Calibri" w:hAnsi="Calibri" w:cs="Calibri"/>
                  <w:color w:val="000000"/>
                  <w:szCs w:val="20"/>
                </w:rPr>
                <w:t>32.2</w:t>
              </w:r>
            </w:ins>
          </w:p>
        </w:tc>
        <w:tc>
          <w:tcPr>
            <w:tcW w:w="1114" w:type="dxa"/>
            <w:tcBorders>
              <w:top w:val="nil"/>
              <w:left w:val="nil"/>
              <w:bottom w:val="single" w:sz="4" w:space="0" w:color="auto"/>
              <w:right w:val="single" w:sz="4" w:space="0" w:color="auto"/>
            </w:tcBorders>
            <w:noWrap/>
            <w:vAlign w:val="bottom"/>
            <w:hideMark/>
          </w:tcPr>
          <w:p w14:paraId="098CF112" w14:textId="77777777" w:rsidR="00491547" w:rsidRDefault="00491547" w:rsidP="00BA055A">
            <w:pPr>
              <w:widowControl/>
              <w:spacing w:after="0" w:line="276" w:lineRule="auto"/>
              <w:jc w:val="center"/>
              <w:rPr>
                <w:ins w:id="19047" w:author="Sam Dent" w:date="2021-04-22T10:52:00Z"/>
                <w:rFonts w:ascii="Calibri" w:hAnsi="Calibri" w:cs="Calibri"/>
                <w:color w:val="000000"/>
                <w:szCs w:val="20"/>
              </w:rPr>
            </w:pPr>
            <w:ins w:id="19048" w:author="Sam Dent" w:date="2021-04-22T10:52:00Z">
              <w:r>
                <w:rPr>
                  <w:rFonts w:ascii="Calibri" w:hAnsi="Calibri" w:cs="Calibri"/>
                  <w:color w:val="000000"/>
                  <w:szCs w:val="20"/>
                </w:rPr>
                <w:t>22.8</w:t>
              </w:r>
            </w:ins>
          </w:p>
        </w:tc>
      </w:tr>
      <w:tr w:rsidR="00491547" w14:paraId="172CBF95" w14:textId="77777777" w:rsidTr="00BA055A">
        <w:trPr>
          <w:trHeight w:val="255"/>
          <w:jc w:val="center"/>
          <w:ins w:id="19049" w:author="Sam Dent" w:date="2021-04-22T10:52:00Z"/>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6DB210F" w14:textId="77777777" w:rsidR="00491547" w:rsidRDefault="00491547" w:rsidP="00BA055A">
            <w:pPr>
              <w:widowControl/>
              <w:spacing w:after="0" w:line="276" w:lineRule="auto"/>
              <w:jc w:val="left"/>
              <w:rPr>
                <w:ins w:id="19050" w:author="Sam Dent" w:date="2021-04-22T10:52:00Z"/>
                <w:rFonts w:ascii="Calibri" w:hAnsi="Calibri" w:cs="Calibri"/>
                <w:color w:val="000000"/>
                <w:szCs w:val="20"/>
              </w:rPr>
            </w:pPr>
          </w:p>
        </w:tc>
        <w:tc>
          <w:tcPr>
            <w:tcW w:w="900" w:type="dxa"/>
            <w:tcBorders>
              <w:top w:val="single" w:sz="4" w:space="0" w:color="auto"/>
              <w:left w:val="nil"/>
              <w:bottom w:val="single" w:sz="4" w:space="0" w:color="auto"/>
              <w:right w:val="single" w:sz="4" w:space="0" w:color="auto"/>
            </w:tcBorders>
            <w:noWrap/>
            <w:vAlign w:val="bottom"/>
            <w:hideMark/>
          </w:tcPr>
          <w:p w14:paraId="6F8FE8BB" w14:textId="77777777" w:rsidR="00491547" w:rsidRDefault="00491547" w:rsidP="00BA055A">
            <w:pPr>
              <w:widowControl/>
              <w:spacing w:after="0" w:line="276" w:lineRule="auto"/>
              <w:jc w:val="left"/>
              <w:rPr>
                <w:ins w:id="19051" w:author="Sam Dent" w:date="2021-04-22T10:52:00Z"/>
                <w:rFonts w:ascii="Calibri" w:hAnsi="Calibri" w:cs="Calibri"/>
                <w:color w:val="000000"/>
                <w:szCs w:val="20"/>
              </w:rPr>
            </w:pPr>
            <w:ins w:id="19052" w:author="Sam Dent" w:date="2021-04-22T10:52:00Z">
              <w:r>
                <w:rPr>
                  <w:rFonts w:ascii="Calibri" w:hAnsi="Calibri" w:cs="Calibri"/>
                  <w:color w:val="000000"/>
                  <w:szCs w:val="20"/>
                </w:rPr>
                <w:t>Exist</w:t>
              </w:r>
            </w:ins>
          </w:p>
        </w:tc>
        <w:tc>
          <w:tcPr>
            <w:tcW w:w="1120" w:type="dxa"/>
            <w:tcBorders>
              <w:top w:val="nil"/>
              <w:left w:val="nil"/>
              <w:bottom w:val="single" w:sz="4" w:space="0" w:color="auto"/>
              <w:right w:val="single" w:sz="4" w:space="0" w:color="auto"/>
            </w:tcBorders>
            <w:noWrap/>
            <w:vAlign w:val="bottom"/>
            <w:hideMark/>
          </w:tcPr>
          <w:p w14:paraId="7EE0352E" w14:textId="77777777" w:rsidR="00491547" w:rsidRDefault="00491547" w:rsidP="00BA055A">
            <w:pPr>
              <w:widowControl/>
              <w:spacing w:after="0" w:line="276" w:lineRule="auto"/>
              <w:jc w:val="center"/>
              <w:rPr>
                <w:ins w:id="19053" w:author="Sam Dent" w:date="2021-04-22T10:52:00Z"/>
                <w:rFonts w:ascii="Calibri" w:hAnsi="Calibri" w:cs="Calibri"/>
                <w:color w:val="000000"/>
                <w:szCs w:val="20"/>
              </w:rPr>
            </w:pPr>
            <w:ins w:id="19054" w:author="Sam Dent" w:date="2021-04-22T10:52:00Z">
              <w:r>
                <w:rPr>
                  <w:rFonts w:ascii="Calibri" w:hAnsi="Calibri" w:cs="Calibri"/>
                  <w:color w:val="000000"/>
                  <w:szCs w:val="20"/>
                </w:rPr>
                <w:t xml:space="preserve">78 </w:t>
              </w:r>
            </w:ins>
          </w:p>
        </w:tc>
        <w:tc>
          <w:tcPr>
            <w:tcW w:w="1114" w:type="dxa"/>
            <w:tcBorders>
              <w:top w:val="nil"/>
              <w:left w:val="nil"/>
              <w:bottom w:val="single" w:sz="4" w:space="0" w:color="auto"/>
              <w:right w:val="single" w:sz="4" w:space="0" w:color="auto"/>
            </w:tcBorders>
            <w:noWrap/>
            <w:vAlign w:val="bottom"/>
            <w:hideMark/>
          </w:tcPr>
          <w:p w14:paraId="7A653199" w14:textId="77777777" w:rsidR="00491547" w:rsidRDefault="00491547" w:rsidP="00BA055A">
            <w:pPr>
              <w:widowControl/>
              <w:spacing w:after="0" w:line="276" w:lineRule="auto"/>
              <w:jc w:val="center"/>
              <w:rPr>
                <w:ins w:id="19055" w:author="Sam Dent" w:date="2021-04-22T10:52:00Z"/>
                <w:rFonts w:ascii="Calibri" w:hAnsi="Calibri" w:cs="Calibri"/>
                <w:color w:val="000000"/>
                <w:szCs w:val="20"/>
              </w:rPr>
            </w:pPr>
            <w:ins w:id="19056" w:author="Sam Dent" w:date="2021-04-22T10:52:00Z">
              <w:r>
                <w:rPr>
                  <w:rFonts w:ascii="Calibri" w:hAnsi="Calibri" w:cs="Calibri"/>
                  <w:color w:val="000000"/>
                  <w:szCs w:val="20"/>
                </w:rPr>
                <w:t>9.4</w:t>
              </w:r>
            </w:ins>
          </w:p>
        </w:tc>
      </w:tr>
      <w:tr w:rsidR="00491547" w14:paraId="48C00E78" w14:textId="77777777" w:rsidTr="00BA055A">
        <w:trPr>
          <w:trHeight w:val="255"/>
          <w:jc w:val="center"/>
          <w:ins w:id="19057" w:author="Sam Dent" w:date="2021-04-22T10:52:00Z"/>
        </w:trPr>
        <w:tc>
          <w:tcPr>
            <w:tcW w:w="1350" w:type="dxa"/>
            <w:vMerge w:val="restart"/>
            <w:tcBorders>
              <w:top w:val="nil"/>
              <w:left w:val="single" w:sz="4" w:space="0" w:color="auto"/>
              <w:bottom w:val="single" w:sz="4" w:space="0" w:color="auto"/>
              <w:right w:val="single" w:sz="4" w:space="0" w:color="auto"/>
            </w:tcBorders>
            <w:noWrap/>
            <w:vAlign w:val="center"/>
            <w:hideMark/>
          </w:tcPr>
          <w:p w14:paraId="2ABE7A7E" w14:textId="77777777" w:rsidR="00491547" w:rsidRDefault="00491547" w:rsidP="00BA055A">
            <w:pPr>
              <w:widowControl/>
              <w:spacing w:after="0" w:line="276" w:lineRule="auto"/>
              <w:jc w:val="center"/>
              <w:rPr>
                <w:ins w:id="19058" w:author="Sam Dent" w:date="2021-04-22T10:52:00Z"/>
                <w:rFonts w:ascii="Calibri" w:hAnsi="Calibri" w:cs="Calibri"/>
                <w:color w:val="000000"/>
                <w:szCs w:val="20"/>
              </w:rPr>
            </w:pPr>
            <w:ins w:id="19059" w:author="Sam Dent" w:date="2021-04-22T10:52:00Z">
              <w:r>
                <w:rPr>
                  <w:rFonts w:ascii="Calibri" w:hAnsi="Calibri" w:cs="Calibri"/>
                  <w:color w:val="000000"/>
                  <w:szCs w:val="20"/>
                </w:rPr>
                <w:t>Above ground</w:t>
              </w:r>
            </w:ins>
          </w:p>
        </w:tc>
        <w:tc>
          <w:tcPr>
            <w:tcW w:w="900" w:type="dxa"/>
            <w:tcBorders>
              <w:top w:val="nil"/>
              <w:left w:val="nil"/>
              <w:bottom w:val="single" w:sz="4" w:space="0" w:color="auto"/>
              <w:right w:val="single" w:sz="4" w:space="0" w:color="auto"/>
            </w:tcBorders>
            <w:noWrap/>
            <w:vAlign w:val="bottom"/>
            <w:hideMark/>
          </w:tcPr>
          <w:p w14:paraId="686DF290" w14:textId="77777777" w:rsidR="00491547" w:rsidRDefault="00491547" w:rsidP="00BA055A">
            <w:pPr>
              <w:widowControl/>
              <w:spacing w:after="0" w:line="276" w:lineRule="auto"/>
              <w:jc w:val="left"/>
              <w:rPr>
                <w:ins w:id="19060" w:author="Sam Dent" w:date="2021-04-22T10:52:00Z"/>
                <w:rFonts w:ascii="Calibri" w:hAnsi="Calibri" w:cs="Calibri"/>
                <w:color w:val="000000"/>
                <w:szCs w:val="20"/>
              </w:rPr>
            </w:pPr>
            <w:ins w:id="19061" w:author="Sam Dent" w:date="2021-04-22T10:52:00Z">
              <w:r>
                <w:rPr>
                  <w:rFonts w:ascii="Calibri" w:hAnsi="Calibri" w:cs="Calibri"/>
                  <w:color w:val="000000"/>
                  <w:szCs w:val="20"/>
                </w:rPr>
                <w:t>Base</w:t>
              </w:r>
            </w:ins>
          </w:p>
        </w:tc>
        <w:tc>
          <w:tcPr>
            <w:tcW w:w="1120" w:type="dxa"/>
            <w:tcBorders>
              <w:top w:val="nil"/>
              <w:left w:val="nil"/>
              <w:bottom w:val="single" w:sz="4" w:space="0" w:color="auto"/>
              <w:right w:val="single" w:sz="4" w:space="0" w:color="auto"/>
            </w:tcBorders>
            <w:noWrap/>
            <w:vAlign w:val="bottom"/>
            <w:hideMark/>
          </w:tcPr>
          <w:p w14:paraId="5CFF6064" w14:textId="77777777" w:rsidR="00491547" w:rsidRDefault="00491547" w:rsidP="00BA055A">
            <w:pPr>
              <w:widowControl/>
              <w:spacing w:after="0" w:line="276" w:lineRule="auto"/>
              <w:jc w:val="center"/>
              <w:rPr>
                <w:ins w:id="19062" w:author="Sam Dent" w:date="2021-04-22T10:52:00Z"/>
                <w:rFonts w:ascii="Calibri" w:hAnsi="Calibri" w:cs="Calibri"/>
                <w:color w:val="000000"/>
                <w:szCs w:val="20"/>
              </w:rPr>
            </w:pPr>
            <w:ins w:id="19063" w:author="Sam Dent" w:date="2021-04-22T10:52:00Z">
              <w:r>
                <w:rPr>
                  <w:rFonts w:ascii="Calibri" w:hAnsi="Calibri" w:cs="Calibri"/>
                  <w:color w:val="000000"/>
                  <w:szCs w:val="20"/>
                </w:rPr>
                <w:t>44.7</w:t>
              </w:r>
            </w:ins>
          </w:p>
        </w:tc>
        <w:tc>
          <w:tcPr>
            <w:tcW w:w="1114" w:type="dxa"/>
            <w:tcBorders>
              <w:top w:val="nil"/>
              <w:left w:val="nil"/>
              <w:bottom w:val="single" w:sz="4" w:space="0" w:color="auto"/>
              <w:right w:val="single" w:sz="4" w:space="0" w:color="auto"/>
            </w:tcBorders>
            <w:noWrap/>
            <w:vAlign w:val="bottom"/>
            <w:hideMark/>
          </w:tcPr>
          <w:p w14:paraId="4C21D39D" w14:textId="77777777" w:rsidR="00491547" w:rsidRDefault="00491547" w:rsidP="00BA055A">
            <w:pPr>
              <w:widowControl/>
              <w:spacing w:after="0" w:line="276" w:lineRule="auto"/>
              <w:jc w:val="center"/>
              <w:rPr>
                <w:ins w:id="19064" w:author="Sam Dent" w:date="2021-04-22T10:52:00Z"/>
                <w:rFonts w:ascii="Calibri" w:hAnsi="Calibri" w:cs="Calibri"/>
                <w:color w:val="000000"/>
                <w:szCs w:val="20"/>
              </w:rPr>
            </w:pPr>
            <w:ins w:id="19065" w:author="Sam Dent" w:date="2021-04-22T10:52:00Z">
              <w:r>
                <w:rPr>
                  <w:rFonts w:ascii="Calibri" w:hAnsi="Calibri" w:cs="Calibri"/>
                  <w:color w:val="000000"/>
                  <w:szCs w:val="20"/>
                </w:rPr>
                <w:t>5.6</w:t>
              </w:r>
            </w:ins>
          </w:p>
        </w:tc>
      </w:tr>
      <w:tr w:rsidR="00491547" w14:paraId="5A52BF25" w14:textId="77777777" w:rsidTr="00BA055A">
        <w:trPr>
          <w:trHeight w:val="255"/>
          <w:jc w:val="center"/>
          <w:ins w:id="19066" w:author="Sam Dent" w:date="2021-04-22T10:52:00Z"/>
        </w:trPr>
        <w:tc>
          <w:tcPr>
            <w:tcW w:w="0" w:type="auto"/>
            <w:vMerge/>
            <w:tcBorders>
              <w:top w:val="nil"/>
              <w:left w:val="single" w:sz="4" w:space="0" w:color="auto"/>
              <w:bottom w:val="single" w:sz="4" w:space="0" w:color="auto"/>
              <w:right w:val="single" w:sz="4" w:space="0" w:color="auto"/>
            </w:tcBorders>
            <w:vAlign w:val="center"/>
            <w:hideMark/>
          </w:tcPr>
          <w:p w14:paraId="0AF7E2AB" w14:textId="77777777" w:rsidR="00491547" w:rsidRDefault="00491547" w:rsidP="00BA055A">
            <w:pPr>
              <w:widowControl/>
              <w:spacing w:after="0" w:line="276" w:lineRule="auto"/>
              <w:jc w:val="left"/>
              <w:rPr>
                <w:ins w:id="19067" w:author="Sam Dent" w:date="2021-04-22T10:52:00Z"/>
                <w:rFonts w:ascii="Calibri" w:hAnsi="Calibri" w:cs="Calibri"/>
                <w:color w:val="000000"/>
                <w:szCs w:val="20"/>
              </w:rPr>
            </w:pPr>
          </w:p>
        </w:tc>
        <w:tc>
          <w:tcPr>
            <w:tcW w:w="900" w:type="dxa"/>
            <w:tcBorders>
              <w:top w:val="nil"/>
              <w:left w:val="nil"/>
              <w:bottom w:val="single" w:sz="4" w:space="0" w:color="auto"/>
              <w:right w:val="single" w:sz="4" w:space="0" w:color="auto"/>
            </w:tcBorders>
            <w:noWrap/>
            <w:vAlign w:val="bottom"/>
            <w:hideMark/>
          </w:tcPr>
          <w:p w14:paraId="62BF8220" w14:textId="77777777" w:rsidR="00491547" w:rsidRDefault="00491547" w:rsidP="00BA055A">
            <w:pPr>
              <w:widowControl/>
              <w:spacing w:after="0" w:line="276" w:lineRule="auto"/>
              <w:jc w:val="left"/>
              <w:rPr>
                <w:ins w:id="19068" w:author="Sam Dent" w:date="2021-04-22T10:52:00Z"/>
                <w:rFonts w:ascii="Calibri" w:hAnsi="Calibri" w:cs="Calibri"/>
                <w:color w:val="000000"/>
                <w:szCs w:val="20"/>
              </w:rPr>
            </w:pPr>
            <w:ins w:id="19069" w:author="Sam Dent" w:date="2021-04-22T11:54:00Z">
              <w:r>
                <w:rPr>
                  <w:rFonts w:ascii="Calibri" w:hAnsi="Calibri" w:cs="Calibri"/>
                  <w:color w:val="000000"/>
                  <w:szCs w:val="20"/>
                </w:rPr>
                <w:t>Efficient</w:t>
              </w:r>
            </w:ins>
          </w:p>
        </w:tc>
        <w:tc>
          <w:tcPr>
            <w:tcW w:w="1120" w:type="dxa"/>
            <w:tcBorders>
              <w:top w:val="nil"/>
              <w:left w:val="nil"/>
              <w:bottom w:val="single" w:sz="4" w:space="0" w:color="auto"/>
              <w:right w:val="single" w:sz="4" w:space="0" w:color="auto"/>
            </w:tcBorders>
            <w:noWrap/>
            <w:vAlign w:val="bottom"/>
            <w:hideMark/>
          </w:tcPr>
          <w:p w14:paraId="67EFF4D1" w14:textId="77777777" w:rsidR="00491547" w:rsidRDefault="00491547" w:rsidP="00BA055A">
            <w:pPr>
              <w:widowControl/>
              <w:spacing w:after="0" w:line="276" w:lineRule="auto"/>
              <w:jc w:val="center"/>
              <w:rPr>
                <w:ins w:id="19070" w:author="Sam Dent" w:date="2021-04-22T10:52:00Z"/>
                <w:rFonts w:ascii="Calibri" w:hAnsi="Calibri" w:cs="Calibri"/>
                <w:color w:val="000000"/>
                <w:szCs w:val="20"/>
              </w:rPr>
            </w:pPr>
            <w:ins w:id="19071" w:author="Sam Dent" w:date="2021-04-22T10:52:00Z">
              <w:r>
                <w:rPr>
                  <w:rFonts w:ascii="Calibri" w:hAnsi="Calibri" w:cs="Calibri"/>
                  <w:color w:val="000000"/>
                  <w:szCs w:val="20"/>
                </w:rPr>
                <w:t>27.3</w:t>
              </w:r>
            </w:ins>
          </w:p>
        </w:tc>
        <w:tc>
          <w:tcPr>
            <w:tcW w:w="1114" w:type="dxa"/>
            <w:tcBorders>
              <w:top w:val="nil"/>
              <w:left w:val="nil"/>
              <w:bottom w:val="single" w:sz="4" w:space="0" w:color="auto"/>
              <w:right w:val="single" w:sz="4" w:space="0" w:color="auto"/>
            </w:tcBorders>
            <w:noWrap/>
            <w:vAlign w:val="bottom"/>
            <w:hideMark/>
          </w:tcPr>
          <w:p w14:paraId="7B8FE50B" w14:textId="77777777" w:rsidR="00491547" w:rsidRDefault="00491547" w:rsidP="00BA055A">
            <w:pPr>
              <w:widowControl/>
              <w:spacing w:after="0" w:line="276" w:lineRule="auto"/>
              <w:jc w:val="center"/>
              <w:rPr>
                <w:ins w:id="19072" w:author="Sam Dent" w:date="2021-04-22T10:52:00Z"/>
                <w:rFonts w:ascii="Calibri" w:hAnsi="Calibri" w:cs="Calibri"/>
                <w:color w:val="000000"/>
                <w:szCs w:val="20"/>
              </w:rPr>
            </w:pPr>
            <w:ins w:id="19073" w:author="Sam Dent" w:date="2021-04-22T10:52:00Z">
              <w:r>
                <w:rPr>
                  <w:rFonts w:ascii="Calibri" w:hAnsi="Calibri" w:cs="Calibri"/>
                  <w:color w:val="000000"/>
                  <w:szCs w:val="20"/>
                </w:rPr>
                <w:t>9.2</w:t>
              </w:r>
            </w:ins>
          </w:p>
        </w:tc>
      </w:tr>
      <w:tr w:rsidR="00491547" w14:paraId="4EC86CFD" w14:textId="77777777" w:rsidTr="00BA055A">
        <w:trPr>
          <w:trHeight w:val="255"/>
          <w:jc w:val="center"/>
          <w:ins w:id="19074" w:author="Sam Dent" w:date="2021-04-22T10:52:00Z"/>
        </w:trPr>
        <w:tc>
          <w:tcPr>
            <w:tcW w:w="0" w:type="auto"/>
            <w:vMerge/>
            <w:tcBorders>
              <w:top w:val="nil"/>
              <w:left w:val="single" w:sz="4" w:space="0" w:color="auto"/>
              <w:bottom w:val="single" w:sz="4" w:space="0" w:color="auto"/>
              <w:right w:val="single" w:sz="4" w:space="0" w:color="auto"/>
            </w:tcBorders>
            <w:vAlign w:val="center"/>
            <w:hideMark/>
          </w:tcPr>
          <w:p w14:paraId="337BDADD" w14:textId="77777777" w:rsidR="00491547" w:rsidRDefault="00491547" w:rsidP="00BA055A">
            <w:pPr>
              <w:widowControl/>
              <w:spacing w:after="0" w:line="276" w:lineRule="auto"/>
              <w:jc w:val="left"/>
              <w:rPr>
                <w:ins w:id="19075" w:author="Sam Dent" w:date="2021-04-22T10:52:00Z"/>
                <w:rFonts w:ascii="Calibri" w:hAnsi="Calibri" w:cs="Calibri"/>
                <w:color w:val="000000"/>
                <w:szCs w:val="20"/>
              </w:rPr>
            </w:pPr>
          </w:p>
        </w:tc>
        <w:tc>
          <w:tcPr>
            <w:tcW w:w="900" w:type="dxa"/>
            <w:tcBorders>
              <w:top w:val="nil"/>
              <w:left w:val="nil"/>
              <w:bottom w:val="single" w:sz="4" w:space="0" w:color="auto"/>
              <w:right w:val="single" w:sz="4" w:space="0" w:color="auto"/>
            </w:tcBorders>
            <w:noWrap/>
            <w:vAlign w:val="bottom"/>
            <w:hideMark/>
          </w:tcPr>
          <w:p w14:paraId="318823C2" w14:textId="77777777" w:rsidR="00491547" w:rsidRDefault="00491547" w:rsidP="00BA055A">
            <w:pPr>
              <w:widowControl/>
              <w:spacing w:after="0" w:line="276" w:lineRule="auto"/>
              <w:jc w:val="left"/>
              <w:rPr>
                <w:ins w:id="19076" w:author="Sam Dent" w:date="2021-04-22T10:52:00Z"/>
                <w:rFonts w:ascii="Calibri" w:hAnsi="Calibri" w:cs="Calibri"/>
                <w:color w:val="000000"/>
                <w:szCs w:val="20"/>
              </w:rPr>
            </w:pPr>
            <w:ins w:id="19077" w:author="Sam Dent" w:date="2021-04-22T10:52:00Z">
              <w:r>
                <w:rPr>
                  <w:rFonts w:ascii="Calibri" w:hAnsi="Calibri" w:cs="Calibri"/>
                  <w:color w:val="000000"/>
                  <w:szCs w:val="20"/>
                </w:rPr>
                <w:t>Exist</w:t>
              </w:r>
            </w:ins>
          </w:p>
        </w:tc>
        <w:tc>
          <w:tcPr>
            <w:tcW w:w="1120" w:type="dxa"/>
            <w:tcBorders>
              <w:top w:val="nil"/>
              <w:left w:val="nil"/>
              <w:bottom w:val="single" w:sz="4" w:space="0" w:color="auto"/>
              <w:right w:val="single" w:sz="4" w:space="0" w:color="auto"/>
            </w:tcBorders>
            <w:noWrap/>
            <w:vAlign w:val="bottom"/>
            <w:hideMark/>
          </w:tcPr>
          <w:p w14:paraId="4ED08A4A" w14:textId="77777777" w:rsidR="00491547" w:rsidRDefault="00491547" w:rsidP="00BA055A">
            <w:pPr>
              <w:widowControl/>
              <w:spacing w:after="0" w:line="276" w:lineRule="auto"/>
              <w:jc w:val="center"/>
              <w:rPr>
                <w:ins w:id="19078" w:author="Sam Dent" w:date="2021-04-22T10:52:00Z"/>
                <w:rFonts w:ascii="Calibri" w:hAnsi="Calibri" w:cs="Calibri"/>
                <w:color w:val="000000"/>
                <w:szCs w:val="20"/>
              </w:rPr>
            </w:pPr>
            <w:ins w:id="19079" w:author="Sam Dent" w:date="2021-04-22T10:52:00Z">
              <w:r>
                <w:rPr>
                  <w:rFonts w:ascii="Calibri" w:hAnsi="Calibri" w:cs="Calibri"/>
                  <w:color w:val="000000"/>
                  <w:szCs w:val="20"/>
                </w:rPr>
                <w:t>78.1</w:t>
              </w:r>
            </w:ins>
          </w:p>
        </w:tc>
        <w:tc>
          <w:tcPr>
            <w:tcW w:w="1114" w:type="dxa"/>
            <w:tcBorders>
              <w:top w:val="nil"/>
              <w:left w:val="nil"/>
              <w:bottom w:val="single" w:sz="4" w:space="0" w:color="auto"/>
              <w:right w:val="single" w:sz="4" w:space="0" w:color="auto"/>
            </w:tcBorders>
            <w:noWrap/>
            <w:vAlign w:val="bottom"/>
            <w:hideMark/>
          </w:tcPr>
          <w:p w14:paraId="3156174B" w14:textId="77777777" w:rsidR="00491547" w:rsidRDefault="00491547" w:rsidP="00BA055A">
            <w:pPr>
              <w:widowControl/>
              <w:spacing w:after="0" w:line="276" w:lineRule="auto"/>
              <w:jc w:val="center"/>
              <w:rPr>
                <w:ins w:id="19080" w:author="Sam Dent" w:date="2021-04-22T10:52:00Z"/>
                <w:rFonts w:ascii="Calibri" w:hAnsi="Calibri" w:cs="Calibri"/>
                <w:color w:val="000000"/>
                <w:szCs w:val="20"/>
              </w:rPr>
            </w:pPr>
            <w:ins w:id="19081" w:author="Sam Dent" w:date="2021-04-22T10:52:00Z">
              <w:r>
                <w:rPr>
                  <w:rFonts w:ascii="Calibri" w:hAnsi="Calibri" w:cs="Calibri"/>
                  <w:color w:val="000000"/>
                  <w:szCs w:val="20"/>
                </w:rPr>
                <w:t>3.2</w:t>
              </w:r>
            </w:ins>
          </w:p>
        </w:tc>
      </w:tr>
    </w:tbl>
    <w:p w14:paraId="7A0A1074" w14:textId="77777777" w:rsidR="00491547" w:rsidRDefault="00491547" w:rsidP="00491547">
      <w:pPr>
        <w:rPr>
          <w:rFonts w:ascii="Calibri" w:hAnsi="Calibri"/>
          <w:color w:val="000000"/>
          <w:szCs w:val="20"/>
        </w:rPr>
      </w:pPr>
      <w:del w:id="19082" w:author="Sam Dent" w:date="2021-04-22T10:52:00Z">
        <w:r w:rsidDel="0033340A">
          <w:rPr>
            <w:rFonts w:ascii="Calibri" w:hAnsi="Calibri"/>
            <w:color w:val="000000"/>
            <w:szCs w:val="20"/>
          </w:rPr>
          <w:delText>= 7.0 hours for above ground pools</w:delText>
        </w:r>
      </w:del>
    </w:p>
    <w:p w14:paraId="6F263D94" w14:textId="77777777" w:rsidR="00491547" w:rsidDel="0033340A" w:rsidRDefault="00491547" w:rsidP="00491547">
      <w:pPr>
        <w:ind w:left="2160" w:hanging="1440"/>
        <w:rPr>
          <w:del w:id="19083" w:author="Sam Dent" w:date="2021-04-22T10:53:00Z"/>
          <w:rFonts w:ascii="Calibri" w:hAnsi="Calibri"/>
          <w:color w:val="000000"/>
          <w:szCs w:val="20"/>
        </w:rPr>
      </w:pPr>
      <w:del w:id="19084" w:author="Sam Dent" w:date="2021-04-22T10:53:00Z">
        <w:r w:rsidDel="0033340A">
          <w:rPr>
            <w:szCs w:val="20"/>
          </w:rPr>
          <w:delText>kWh/day</w:delText>
        </w:r>
        <w:r w:rsidDel="0033340A">
          <w:rPr>
            <w:szCs w:val="20"/>
            <w:vertAlign w:val="subscript"/>
          </w:rPr>
          <w:tab/>
        </w:r>
        <w:r w:rsidDel="0033340A">
          <w:rPr>
            <w:rFonts w:ascii="Calibri" w:hAnsi="Calibri"/>
            <w:color w:val="000000"/>
            <w:szCs w:val="20"/>
          </w:rPr>
          <w:delText>= daily energy consumption of the efficient pump, dependent on the pool application and motor designation, as detailed in the table below:</w:delText>
        </w:r>
      </w:del>
    </w:p>
    <w:tbl>
      <w:tblPr>
        <w:tblW w:w="96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30"/>
        <w:gridCol w:w="2472"/>
        <w:gridCol w:w="2409"/>
        <w:gridCol w:w="2409"/>
      </w:tblGrid>
      <w:tr w:rsidR="00491547" w:rsidRPr="00FA2B91" w:rsidDel="0033340A" w14:paraId="56598C03" w14:textId="77777777" w:rsidTr="00BA055A">
        <w:trPr>
          <w:trHeight w:val="20"/>
          <w:tblHeader/>
          <w:jc w:val="center"/>
          <w:del w:id="19085" w:author="Sam Dent" w:date="2021-04-22T10:53:00Z"/>
        </w:trPr>
        <w:tc>
          <w:tcPr>
            <w:tcW w:w="2330" w:type="dxa"/>
            <w:shd w:val="clear" w:color="000000" w:fill="808080"/>
            <w:vAlign w:val="center"/>
            <w:hideMark/>
          </w:tcPr>
          <w:p w14:paraId="29155852" w14:textId="77777777" w:rsidR="00491547" w:rsidRPr="00FA2B91" w:rsidDel="0033340A" w:rsidRDefault="00491547" w:rsidP="00BA055A">
            <w:pPr>
              <w:widowControl/>
              <w:spacing w:after="0"/>
              <w:jc w:val="center"/>
              <w:rPr>
                <w:del w:id="19086" w:author="Sam Dent" w:date="2021-04-22T10:53:00Z"/>
                <w:rFonts w:ascii="Calibri" w:hAnsi="Calibri"/>
                <w:b/>
                <w:bCs/>
                <w:color w:val="FFFFFF"/>
                <w:szCs w:val="20"/>
              </w:rPr>
            </w:pPr>
            <w:del w:id="19087" w:author="Sam Dent" w:date="2021-04-22T10:53:00Z">
              <w:r w:rsidRPr="00FA2B91" w:rsidDel="0033340A">
                <w:rPr>
                  <w:rFonts w:ascii="Calibri" w:hAnsi="Calibri"/>
                  <w:b/>
                  <w:bCs/>
                  <w:color w:val="FFFFFF"/>
                  <w:szCs w:val="20"/>
                </w:rPr>
                <w:delText>Pump Sub-Type</w:delText>
              </w:r>
            </w:del>
          </w:p>
        </w:tc>
        <w:tc>
          <w:tcPr>
            <w:tcW w:w="2472" w:type="dxa"/>
            <w:shd w:val="clear" w:color="000000" w:fill="808080"/>
            <w:vAlign w:val="center"/>
            <w:hideMark/>
          </w:tcPr>
          <w:p w14:paraId="32E9F784" w14:textId="77777777" w:rsidR="00491547" w:rsidRPr="00FA2B91" w:rsidDel="0033340A" w:rsidRDefault="00491547" w:rsidP="00BA055A">
            <w:pPr>
              <w:widowControl/>
              <w:spacing w:after="0"/>
              <w:jc w:val="center"/>
              <w:rPr>
                <w:del w:id="19088" w:author="Sam Dent" w:date="2021-04-22T10:53:00Z"/>
                <w:rFonts w:ascii="Calibri" w:hAnsi="Calibri"/>
                <w:b/>
                <w:bCs/>
                <w:color w:val="FFFFFF"/>
                <w:szCs w:val="20"/>
              </w:rPr>
            </w:pPr>
            <w:del w:id="19089" w:author="Sam Dent" w:date="2021-04-22T10:53:00Z">
              <w:r w:rsidRPr="00FA2B91" w:rsidDel="0033340A">
                <w:rPr>
                  <w:rFonts w:ascii="Calibri" w:hAnsi="Calibri"/>
                  <w:b/>
                  <w:bCs/>
                  <w:color w:val="FFFFFF"/>
                  <w:szCs w:val="20"/>
                </w:rPr>
                <w:delText>Motor Design</w:delText>
              </w:r>
            </w:del>
          </w:p>
        </w:tc>
        <w:tc>
          <w:tcPr>
            <w:tcW w:w="2409" w:type="dxa"/>
            <w:shd w:val="clear" w:color="000000" w:fill="808080"/>
            <w:vAlign w:val="center"/>
            <w:hideMark/>
          </w:tcPr>
          <w:p w14:paraId="54C93F7F" w14:textId="77777777" w:rsidR="00491547" w:rsidRPr="00FA2B91" w:rsidDel="0033340A" w:rsidRDefault="00491547" w:rsidP="00BA055A">
            <w:pPr>
              <w:widowControl/>
              <w:spacing w:after="0"/>
              <w:jc w:val="center"/>
              <w:rPr>
                <w:del w:id="19090" w:author="Sam Dent" w:date="2021-04-22T10:53:00Z"/>
                <w:rFonts w:ascii="Calibri" w:hAnsi="Calibri"/>
                <w:b/>
                <w:bCs/>
                <w:color w:val="FFFFFF"/>
                <w:szCs w:val="20"/>
              </w:rPr>
            </w:pPr>
            <w:del w:id="19091" w:author="Sam Dent" w:date="2021-04-22T10:53:00Z">
              <w:r w:rsidDel="0033340A">
                <w:rPr>
                  <w:rFonts w:ascii="Calibri" w:hAnsi="Calibri"/>
                  <w:b/>
                  <w:bCs/>
                  <w:color w:val="FFFFFF"/>
                  <w:szCs w:val="20"/>
                </w:rPr>
                <w:delText>Daily Energy Consumption</w:delText>
              </w:r>
              <w:r w:rsidRPr="00FA2B91" w:rsidDel="0033340A">
                <w:rPr>
                  <w:rFonts w:ascii="Calibri" w:hAnsi="Calibri"/>
                  <w:b/>
                  <w:bCs/>
                  <w:color w:val="FFFFFF"/>
                  <w:szCs w:val="20"/>
                </w:rPr>
                <w:delText xml:space="preserve"> (kWh</w:delText>
              </w:r>
              <w:r w:rsidDel="0033340A">
                <w:rPr>
                  <w:rFonts w:ascii="Calibri" w:hAnsi="Calibri"/>
                  <w:b/>
                  <w:bCs/>
                  <w:color w:val="FFFFFF"/>
                  <w:szCs w:val="20"/>
                </w:rPr>
                <w:delText>/day</w:delText>
              </w:r>
              <w:r w:rsidRPr="00FA2B91" w:rsidDel="0033340A">
                <w:rPr>
                  <w:rFonts w:ascii="Calibri" w:hAnsi="Calibri"/>
                  <w:b/>
                  <w:bCs/>
                  <w:color w:val="FFFFFF"/>
                  <w:szCs w:val="20"/>
                </w:rPr>
                <w:delText>)</w:delText>
              </w:r>
              <w:r w:rsidDel="0033340A">
                <w:rPr>
                  <w:rFonts w:ascii="Calibri" w:hAnsi="Calibri"/>
                  <w:b/>
                  <w:bCs/>
                  <w:color w:val="FFFFFF"/>
                  <w:szCs w:val="20"/>
                </w:rPr>
                <w:delText xml:space="preserve"> ENERGY STAR Version 2.0</w:delText>
              </w:r>
            </w:del>
          </w:p>
        </w:tc>
        <w:tc>
          <w:tcPr>
            <w:tcW w:w="2409" w:type="dxa"/>
            <w:shd w:val="clear" w:color="000000" w:fill="808080"/>
          </w:tcPr>
          <w:p w14:paraId="4795BBFC" w14:textId="77777777" w:rsidR="00491547" w:rsidRPr="00FA2B91" w:rsidDel="0033340A" w:rsidRDefault="00491547" w:rsidP="00BA055A">
            <w:pPr>
              <w:widowControl/>
              <w:spacing w:after="0"/>
              <w:jc w:val="center"/>
              <w:rPr>
                <w:del w:id="19092" w:author="Sam Dent" w:date="2021-04-22T10:53:00Z"/>
                <w:rFonts w:ascii="Calibri" w:hAnsi="Calibri"/>
                <w:b/>
                <w:bCs/>
                <w:color w:val="FFFFFF"/>
                <w:szCs w:val="20"/>
              </w:rPr>
            </w:pPr>
            <w:del w:id="19093" w:author="Sam Dent" w:date="2021-04-22T10:53:00Z">
              <w:r w:rsidDel="0033340A">
                <w:rPr>
                  <w:rFonts w:ascii="Calibri" w:hAnsi="Calibri"/>
                  <w:b/>
                  <w:bCs/>
                  <w:color w:val="FFFFFF"/>
                  <w:szCs w:val="20"/>
                </w:rPr>
                <w:delText>Daily Energy Consumption</w:delText>
              </w:r>
              <w:r w:rsidRPr="00FA2B91" w:rsidDel="0033340A">
                <w:rPr>
                  <w:rFonts w:ascii="Calibri" w:hAnsi="Calibri"/>
                  <w:b/>
                  <w:bCs/>
                  <w:color w:val="FFFFFF"/>
                  <w:szCs w:val="20"/>
                </w:rPr>
                <w:delText xml:space="preserve"> (kWh</w:delText>
              </w:r>
              <w:r w:rsidDel="0033340A">
                <w:rPr>
                  <w:rFonts w:ascii="Calibri" w:hAnsi="Calibri"/>
                  <w:b/>
                  <w:bCs/>
                  <w:color w:val="FFFFFF"/>
                  <w:szCs w:val="20"/>
                </w:rPr>
                <w:delText>/day</w:delText>
              </w:r>
              <w:r w:rsidRPr="00FA2B91" w:rsidDel="0033340A">
                <w:rPr>
                  <w:rFonts w:ascii="Calibri" w:hAnsi="Calibri"/>
                  <w:b/>
                  <w:bCs/>
                  <w:color w:val="FFFFFF"/>
                  <w:szCs w:val="20"/>
                </w:rPr>
                <w:delText>)</w:delText>
              </w:r>
              <w:r w:rsidDel="0033340A">
                <w:rPr>
                  <w:rFonts w:ascii="Calibri" w:hAnsi="Calibri"/>
                  <w:b/>
                  <w:bCs/>
                  <w:color w:val="FFFFFF"/>
                  <w:szCs w:val="20"/>
                </w:rPr>
                <w:delText xml:space="preserve"> ENERGY STAR Version 3.0</w:delText>
              </w:r>
            </w:del>
          </w:p>
        </w:tc>
      </w:tr>
      <w:tr w:rsidR="00491547" w:rsidRPr="00FA2B91" w:rsidDel="0033340A" w14:paraId="35A65220" w14:textId="77777777" w:rsidTr="00BA055A">
        <w:trPr>
          <w:trHeight w:val="20"/>
          <w:jc w:val="center"/>
          <w:del w:id="19094" w:author="Sam Dent" w:date="2021-04-22T10:53:00Z"/>
        </w:trPr>
        <w:tc>
          <w:tcPr>
            <w:tcW w:w="2330" w:type="dxa"/>
            <w:vMerge w:val="restart"/>
            <w:shd w:val="clear" w:color="auto" w:fill="auto"/>
            <w:vAlign w:val="center"/>
            <w:hideMark/>
          </w:tcPr>
          <w:p w14:paraId="445D2449" w14:textId="77777777" w:rsidR="00491547" w:rsidRPr="00FA2B91" w:rsidDel="0033340A" w:rsidRDefault="00491547" w:rsidP="00BA055A">
            <w:pPr>
              <w:widowControl/>
              <w:spacing w:after="0"/>
              <w:jc w:val="center"/>
              <w:rPr>
                <w:del w:id="19095" w:author="Sam Dent" w:date="2021-04-22T10:53:00Z"/>
                <w:rFonts w:ascii="Calibri" w:hAnsi="Calibri"/>
                <w:color w:val="000000"/>
                <w:szCs w:val="20"/>
              </w:rPr>
            </w:pPr>
            <w:del w:id="19096" w:author="Sam Dent" w:date="2021-04-22T10:53:00Z">
              <w:r w:rsidRPr="00FA2B91" w:rsidDel="0033340A">
                <w:rPr>
                  <w:rFonts w:ascii="Calibri" w:hAnsi="Calibri"/>
                  <w:color w:val="000000"/>
                  <w:szCs w:val="20"/>
                </w:rPr>
                <w:delText>Self-Priming (Inground) Pool Pumps</w:delText>
              </w:r>
            </w:del>
          </w:p>
        </w:tc>
        <w:tc>
          <w:tcPr>
            <w:tcW w:w="2472" w:type="dxa"/>
            <w:shd w:val="clear" w:color="auto" w:fill="auto"/>
            <w:vAlign w:val="center"/>
            <w:hideMark/>
          </w:tcPr>
          <w:p w14:paraId="4445CC27" w14:textId="77777777" w:rsidR="00491547" w:rsidRPr="00BA446A" w:rsidDel="0033340A" w:rsidRDefault="00491547" w:rsidP="00BA055A">
            <w:pPr>
              <w:widowControl/>
              <w:spacing w:after="0"/>
              <w:jc w:val="center"/>
              <w:rPr>
                <w:del w:id="19097" w:author="Sam Dent" w:date="2021-04-22T10:53:00Z"/>
                <w:rFonts w:ascii="Calibri" w:hAnsi="Calibri"/>
                <w:color w:val="000000"/>
                <w:szCs w:val="20"/>
              </w:rPr>
            </w:pPr>
            <w:del w:id="19098" w:author="Sam Dent" w:date="2021-04-22T10:53:00Z">
              <w:r w:rsidRPr="00FA2B91" w:rsidDel="0033340A">
                <w:rPr>
                  <w:rFonts w:ascii="Calibri" w:hAnsi="Calibri"/>
                  <w:color w:val="000000"/>
                  <w:szCs w:val="20"/>
                </w:rPr>
                <w:delText>Multi-speed</w:delText>
              </w:r>
              <w:r w:rsidDel="0033340A">
                <w:rPr>
                  <w:rFonts w:ascii="Calibri" w:hAnsi="Calibri"/>
                  <w:color w:val="000000"/>
                  <w:szCs w:val="20"/>
                </w:rPr>
                <w:delText xml:space="preserve"> (kWh/day</w:delText>
              </w:r>
              <w:r w:rsidDel="0033340A">
                <w:rPr>
                  <w:rFonts w:ascii="Calibri" w:hAnsi="Calibri"/>
                  <w:color w:val="000000"/>
                  <w:szCs w:val="20"/>
                  <w:vertAlign w:val="subscript"/>
                </w:rPr>
                <w:delText>2sp</w:delText>
              </w:r>
              <w:r w:rsidDel="0033340A">
                <w:rPr>
                  <w:rFonts w:ascii="Calibri" w:hAnsi="Calibri"/>
                  <w:color w:val="000000"/>
                  <w:szCs w:val="20"/>
                </w:rPr>
                <w:delText>)</w:delText>
              </w:r>
            </w:del>
          </w:p>
        </w:tc>
        <w:tc>
          <w:tcPr>
            <w:tcW w:w="2409" w:type="dxa"/>
            <w:shd w:val="clear" w:color="auto" w:fill="auto"/>
            <w:vAlign w:val="center"/>
          </w:tcPr>
          <w:p w14:paraId="44B5C085" w14:textId="77777777" w:rsidR="00491547" w:rsidRPr="00FA2B91" w:rsidDel="0033340A" w:rsidRDefault="00491547" w:rsidP="00BA055A">
            <w:pPr>
              <w:widowControl/>
              <w:spacing w:after="0"/>
              <w:jc w:val="center"/>
              <w:rPr>
                <w:del w:id="19099" w:author="Sam Dent" w:date="2021-04-22T10:53:00Z"/>
                <w:rFonts w:ascii="Calibri" w:hAnsi="Calibri"/>
                <w:color w:val="000000"/>
                <w:szCs w:val="20"/>
              </w:rPr>
            </w:pPr>
            <w:del w:id="19100" w:author="Sam Dent" w:date="2021-04-22T10:53:00Z">
              <w:r w:rsidDel="0033340A">
                <w:rPr>
                  <w:rFonts w:ascii="Calibri" w:hAnsi="Calibri"/>
                  <w:color w:val="000000"/>
                  <w:szCs w:val="20"/>
                </w:rPr>
                <w:delText>6.76</w:delText>
              </w:r>
            </w:del>
          </w:p>
        </w:tc>
        <w:tc>
          <w:tcPr>
            <w:tcW w:w="2409" w:type="dxa"/>
            <w:vAlign w:val="center"/>
          </w:tcPr>
          <w:p w14:paraId="0BA78BAE" w14:textId="77777777" w:rsidR="00491547" w:rsidRPr="00FA2B91" w:rsidDel="0033340A" w:rsidRDefault="00491547" w:rsidP="00BA055A">
            <w:pPr>
              <w:widowControl/>
              <w:spacing w:after="0"/>
              <w:jc w:val="center"/>
              <w:rPr>
                <w:del w:id="19101" w:author="Sam Dent" w:date="2021-04-22T10:53:00Z"/>
                <w:rFonts w:ascii="Calibri" w:hAnsi="Calibri"/>
                <w:color w:val="000000"/>
                <w:szCs w:val="20"/>
              </w:rPr>
            </w:pPr>
            <w:del w:id="19102" w:author="Sam Dent" w:date="2021-04-22T10:53:00Z">
              <w:r w:rsidDel="0033340A">
                <w:rPr>
                  <w:rFonts w:ascii="Calibri" w:hAnsi="Calibri"/>
                  <w:color w:val="000000"/>
                  <w:szCs w:val="20"/>
                </w:rPr>
                <w:delText>4.26</w:delText>
              </w:r>
            </w:del>
          </w:p>
        </w:tc>
      </w:tr>
      <w:tr w:rsidR="00491547" w:rsidRPr="00FA2B91" w:rsidDel="0033340A" w14:paraId="23671B6A" w14:textId="77777777" w:rsidTr="00BA055A">
        <w:trPr>
          <w:trHeight w:val="20"/>
          <w:jc w:val="center"/>
          <w:del w:id="19103" w:author="Sam Dent" w:date="2021-04-22T10:53:00Z"/>
        </w:trPr>
        <w:tc>
          <w:tcPr>
            <w:tcW w:w="2330" w:type="dxa"/>
            <w:vMerge/>
            <w:vAlign w:val="center"/>
            <w:hideMark/>
          </w:tcPr>
          <w:p w14:paraId="48A96D24" w14:textId="77777777" w:rsidR="00491547" w:rsidRPr="00FA2B91" w:rsidDel="0033340A" w:rsidRDefault="00491547" w:rsidP="00BA055A">
            <w:pPr>
              <w:widowControl/>
              <w:spacing w:after="0"/>
              <w:jc w:val="left"/>
              <w:rPr>
                <w:del w:id="19104" w:author="Sam Dent" w:date="2021-04-22T10:53:00Z"/>
                <w:rFonts w:ascii="Calibri" w:hAnsi="Calibri"/>
                <w:color w:val="000000"/>
                <w:szCs w:val="20"/>
              </w:rPr>
            </w:pPr>
          </w:p>
        </w:tc>
        <w:tc>
          <w:tcPr>
            <w:tcW w:w="2472" w:type="dxa"/>
            <w:shd w:val="clear" w:color="auto" w:fill="auto"/>
            <w:vAlign w:val="center"/>
            <w:hideMark/>
          </w:tcPr>
          <w:p w14:paraId="26CCDDEA" w14:textId="77777777" w:rsidR="00491547" w:rsidRPr="00BA446A" w:rsidDel="0033340A" w:rsidRDefault="00491547" w:rsidP="00BA055A">
            <w:pPr>
              <w:widowControl/>
              <w:spacing w:after="0"/>
              <w:jc w:val="center"/>
              <w:rPr>
                <w:del w:id="19105" w:author="Sam Dent" w:date="2021-04-22T10:53:00Z"/>
                <w:rFonts w:ascii="Calibri" w:hAnsi="Calibri"/>
                <w:color w:val="000000"/>
                <w:szCs w:val="20"/>
              </w:rPr>
            </w:pPr>
            <w:del w:id="19106" w:author="Sam Dent" w:date="2021-04-22T10:53:00Z">
              <w:r w:rsidRPr="00FA2B91" w:rsidDel="0033340A">
                <w:rPr>
                  <w:rFonts w:ascii="Calibri" w:hAnsi="Calibri"/>
                  <w:color w:val="000000"/>
                  <w:szCs w:val="20"/>
                </w:rPr>
                <w:delText>Variable-speed</w:delText>
              </w:r>
              <w:r w:rsidDel="0033340A">
                <w:rPr>
                  <w:rFonts w:ascii="Calibri" w:hAnsi="Calibri"/>
                  <w:color w:val="000000"/>
                  <w:szCs w:val="20"/>
                </w:rPr>
                <w:delText xml:space="preserve"> (kWh/day</w:delText>
              </w:r>
              <w:r w:rsidDel="0033340A">
                <w:rPr>
                  <w:rFonts w:ascii="Calibri" w:hAnsi="Calibri"/>
                  <w:color w:val="000000"/>
                  <w:szCs w:val="20"/>
                  <w:vertAlign w:val="subscript"/>
                </w:rPr>
                <w:delText>vs</w:delText>
              </w:r>
              <w:r w:rsidDel="0033340A">
                <w:rPr>
                  <w:rFonts w:ascii="Calibri" w:hAnsi="Calibri"/>
                  <w:color w:val="000000"/>
                  <w:szCs w:val="20"/>
                </w:rPr>
                <w:delText>)</w:delText>
              </w:r>
            </w:del>
          </w:p>
        </w:tc>
        <w:tc>
          <w:tcPr>
            <w:tcW w:w="2409" w:type="dxa"/>
            <w:shd w:val="clear" w:color="auto" w:fill="auto"/>
            <w:vAlign w:val="center"/>
          </w:tcPr>
          <w:p w14:paraId="1C6A19B3" w14:textId="77777777" w:rsidR="00491547" w:rsidRPr="00FA2B91" w:rsidDel="0033340A" w:rsidRDefault="00491547" w:rsidP="00BA055A">
            <w:pPr>
              <w:widowControl/>
              <w:spacing w:after="0"/>
              <w:jc w:val="center"/>
              <w:rPr>
                <w:del w:id="19107" w:author="Sam Dent" w:date="2021-04-22T10:53:00Z"/>
                <w:rFonts w:ascii="Calibri" w:hAnsi="Calibri"/>
                <w:color w:val="000000"/>
                <w:szCs w:val="20"/>
              </w:rPr>
            </w:pPr>
            <w:del w:id="19108" w:author="Sam Dent" w:date="2021-04-22T10:53:00Z">
              <w:r w:rsidDel="0033340A">
                <w:rPr>
                  <w:rFonts w:ascii="Calibri" w:hAnsi="Calibri"/>
                  <w:color w:val="000000"/>
                  <w:szCs w:val="20"/>
                </w:rPr>
                <w:delText>5.36</w:delText>
              </w:r>
            </w:del>
          </w:p>
        </w:tc>
        <w:tc>
          <w:tcPr>
            <w:tcW w:w="2409" w:type="dxa"/>
            <w:vAlign w:val="center"/>
          </w:tcPr>
          <w:p w14:paraId="2D68AAA4" w14:textId="77777777" w:rsidR="00491547" w:rsidRPr="00FA2B91" w:rsidDel="0033340A" w:rsidRDefault="00491547" w:rsidP="00BA055A">
            <w:pPr>
              <w:widowControl/>
              <w:spacing w:after="0"/>
              <w:jc w:val="center"/>
              <w:rPr>
                <w:del w:id="19109" w:author="Sam Dent" w:date="2021-04-22T10:53:00Z"/>
                <w:rFonts w:ascii="Calibri" w:hAnsi="Calibri"/>
                <w:color w:val="000000"/>
                <w:szCs w:val="20"/>
              </w:rPr>
            </w:pPr>
            <w:del w:id="19110" w:author="Sam Dent" w:date="2021-04-22T10:53:00Z">
              <w:r w:rsidDel="0033340A">
                <w:rPr>
                  <w:rFonts w:ascii="Calibri" w:hAnsi="Calibri"/>
                  <w:color w:val="000000"/>
                  <w:szCs w:val="20"/>
                </w:rPr>
                <w:delText>3.20</w:delText>
              </w:r>
            </w:del>
          </w:p>
        </w:tc>
      </w:tr>
      <w:tr w:rsidR="00491547" w:rsidRPr="00FA2B91" w:rsidDel="0033340A" w14:paraId="4DC7A70B" w14:textId="77777777" w:rsidTr="00BA055A">
        <w:trPr>
          <w:trHeight w:val="20"/>
          <w:jc w:val="center"/>
          <w:del w:id="19111" w:author="Sam Dent" w:date="2021-04-22T10:53:00Z"/>
        </w:trPr>
        <w:tc>
          <w:tcPr>
            <w:tcW w:w="2330" w:type="dxa"/>
            <w:vMerge w:val="restart"/>
            <w:shd w:val="clear" w:color="auto" w:fill="auto"/>
            <w:vAlign w:val="center"/>
            <w:hideMark/>
          </w:tcPr>
          <w:p w14:paraId="45937013" w14:textId="77777777" w:rsidR="00491547" w:rsidRPr="00FA2B91" w:rsidDel="0033340A" w:rsidRDefault="00491547" w:rsidP="00BA055A">
            <w:pPr>
              <w:widowControl/>
              <w:spacing w:after="0"/>
              <w:jc w:val="center"/>
              <w:rPr>
                <w:del w:id="19112" w:author="Sam Dent" w:date="2021-04-22T10:53:00Z"/>
                <w:rFonts w:ascii="Calibri" w:hAnsi="Calibri"/>
                <w:color w:val="000000"/>
                <w:szCs w:val="20"/>
              </w:rPr>
            </w:pPr>
            <w:del w:id="19113" w:author="Sam Dent" w:date="2021-04-22T10:53:00Z">
              <w:r w:rsidRPr="00FA2B91" w:rsidDel="0033340A">
                <w:rPr>
                  <w:rFonts w:ascii="Calibri" w:hAnsi="Calibri"/>
                  <w:color w:val="000000"/>
                  <w:szCs w:val="20"/>
                </w:rPr>
                <w:delText>Non-Self Priming (Aboveground) Pool Pumps</w:delText>
              </w:r>
            </w:del>
          </w:p>
        </w:tc>
        <w:tc>
          <w:tcPr>
            <w:tcW w:w="2472" w:type="dxa"/>
            <w:shd w:val="clear" w:color="auto" w:fill="auto"/>
            <w:vAlign w:val="center"/>
            <w:hideMark/>
          </w:tcPr>
          <w:p w14:paraId="443F5614" w14:textId="77777777" w:rsidR="00491547" w:rsidRPr="00FA2B91" w:rsidDel="0033340A" w:rsidRDefault="00491547" w:rsidP="00BA055A">
            <w:pPr>
              <w:widowControl/>
              <w:spacing w:after="0"/>
              <w:jc w:val="center"/>
              <w:rPr>
                <w:del w:id="19114" w:author="Sam Dent" w:date="2021-04-22T10:53:00Z"/>
                <w:rFonts w:ascii="Calibri" w:hAnsi="Calibri"/>
                <w:color w:val="000000"/>
                <w:szCs w:val="20"/>
              </w:rPr>
            </w:pPr>
            <w:del w:id="19115" w:author="Sam Dent" w:date="2021-04-22T10:53:00Z">
              <w:r w:rsidRPr="00FA2B91" w:rsidDel="0033340A">
                <w:rPr>
                  <w:rFonts w:ascii="Calibri" w:hAnsi="Calibri"/>
                  <w:color w:val="000000"/>
                  <w:szCs w:val="20"/>
                </w:rPr>
                <w:delText>Multi-speed</w:delText>
              </w:r>
              <w:r w:rsidDel="0033340A">
                <w:rPr>
                  <w:rFonts w:ascii="Calibri" w:hAnsi="Calibri"/>
                  <w:color w:val="000000"/>
                  <w:szCs w:val="20"/>
                </w:rPr>
                <w:delText xml:space="preserve"> (kWh/day</w:delText>
              </w:r>
              <w:r w:rsidDel="0033340A">
                <w:rPr>
                  <w:rFonts w:ascii="Calibri" w:hAnsi="Calibri"/>
                  <w:color w:val="000000"/>
                  <w:szCs w:val="20"/>
                  <w:vertAlign w:val="subscript"/>
                </w:rPr>
                <w:delText>2sp</w:delText>
              </w:r>
              <w:r w:rsidDel="0033340A">
                <w:rPr>
                  <w:rFonts w:ascii="Calibri" w:hAnsi="Calibri"/>
                  <w:color w:val="000000"/>
                  <w:szCs w:val="20"/>
                </w:rPr>
                <w:delText>)</w:delText>
              </w:r>
            </w:del>
          </w:p>
        </w:tc>
        <w:tc>
          <w:tcPr>
            <w:tcW w:w="2409" w:type="dxa"/>
            <w:shd w:val="clear" w:color="auto" w:fill="auto"/>
            <w:vAlign w:val="center"/>
          </w:tcPr>
          <w:p w14:paraId="4CD61A8D" w14:textId="77777777" w:rsidR="00491547" w:rsidRPr="00FA2B91" w:rsidDel="0033340A" w:rsidRDefault="00491547" w:rsidP="00BA055A">
            <w:pPr>
              <w:widowControl/>
              <w:spacing w:after="0"/>
              <w:jc w:val="center"/>
              <w:rPr>
                <w:del w:id="19116" w:author="Sam Dent" w:date="2021-04-22T10:53:00Z"/>
                <w:rFonts w:ascii="Calibri" w:hAnsi="Calibri"/>
                <w:color w:val="000000"/>
                <w:szCs w:val="20"/>
              </w:rPr>
            </w:pPr>
            <w:del w:id="19117" w:author="Sam Dent" w:date="2021-04-22T10:53:00Z">
              <w:r w:rsidDel="0033340A">
                <w:rPr>
                  <w:rFonts w:ascii="Calibri" w:hAnsi="Calibri"/>
                  <w:color w:val="000000"/>
                  <w:szCs w:val="20"/>
                </w:rPr>
                <w:delText>3.47</w:delText>
              </w:r>
            </w:del>
          </w:p>
        </w:tc>
        <w:tc>
          <w:tcPr>
            <w:tcW w:w="2409" w:type="dxa"/>
            <w:vAlign w:val="center"/>
          </w:tcPr>
          <w:p w14:paraId="4CC57288" w14:textId="77777777" w:rsidR="00491547" w:rsidRPr="00FA2B91" w:rsidDel="0033340A" w:rsidRDefault="00491547" w:rsidP="00BA055A">
            <w:pPr>
              <w:widowControl/>
              <w:spacing w:after="0"/>
              <w:jc w:val="center"/>
              <w:rPr>
                <w:del w:id="19118" w:author="Sam Dent" w:date="2021-04-22T10:53:00Z"/>
                <w:rFonts w:ascii="Calibri" w:hAnsi="Calibri"/>
                <w:color w:val="000000"/>
                <w:szCs w:val="20"/>
              </w:rPr>
            </w:pPr>
            <w:del w:id="19119" w:author="Sam Dent" w:date="2021-04-22T10:53:00Z">
              <w:r w:rsidDel="0033340A">
                <w:rPr>
                  <w:rFonts w:ascii="Calibri" w:hAnsi="Calibri"/>
                  <w:color w:val="000000"/>
                  <w:szCs w:val="20"/>
                </w:rPr>
                <w:delText>3.47</w:delText>
              </w:r>
            </w:del>
          </w:p>
        </w:tc>
      </w:tr>
      <w:tr w:rsidR="00491547" w:rsidRPr="00FA2B91" w:rsidDel="0033340A" w14:paraId="0438E3FA" w14:textId="77777777" w:rsidTr="00BA055A">
        <w:trPr>
          <w:trHeight w:val="20"/>
          <w:jc w:val="center"/>
          <w:del w:id="19120" w:author="Sam Dent" w:date="2021-04-22T10:53:00Z"/>
        </w:trPr>
        <w:tc>
          <w:tcPr>
            <w:tcW w:w="2330" w:type="dxa"/>
            <w:vMerge/>
            <w:vAlign w:val="center"/>
            <w:hideMark/>
          </w:tcPr>
          <w:p w14:paraId="7F603074" w14:textId="77777777" w:rsidR="00491547" w:rsidRPr="00FA2B91" w:rsidDel="0033340A" w:rsidRDefault="00491547" w:rsidP="00BA055A">
            <w:pPr>
              <w:widowControl/>
              <w:spacing w:after="0"/>
              <w:jc w:val="left"/>
              <w:rPr>
                <w:del w:id="19121" w:author="Sam Dent" w:date="2021-04-22T10:53:00Z"/>
                <w:rFonts w:ascii="Calibri" w:hAnsi="Calibri"/>
                <w:color w:val="000000"/>
                <w:szCs w:val="20"/>
              </w:rPr>
            </w:pPr>
          </w:p>
        </w:tc>
        <w:tc>
          <w:tcPr>
            <w:tcW w:w="2472" w:type="dxa"/>
            <w:shd w:val="clear" w:color="auto" w:fill="auto"/>
            <w:vAlign w:val="center"/>
            <w:hideMark/>
          </w:tcPr>
          <w:p w14:paraId="282FBBB7" w14:textId="77777777" w:rsidR="00491547" w:rsidRPr="00FA2B91" w:rsidDel="0033340A" w:rsidRDefault="00491547" w:rsidP="00BA055A">
            <w:pPr>
              <w:widowControl/>
              <w:spacing w:after="0"/>
              <w:jc w:val="center"/>
              <w:rPr>
                <w:del w:id="19122" w:author="Sam Dent" w:date="2021-04-22T10:53:00Z"/>
                <w:rFonts w:ascii="Calibri" w:hAnsi="Calibri"/>
                <w:color w:val="000000"/>
                <w:szCs w:val="20"/>
              </w:rPr>
            </w:pPr>
            <w:del w:id="19123" w:author="Sam Dent" w:date="2021-04-22T10:53:00Z">
              <w:r w:rsidRPr="00FA2B91" w:rsidDel="0033340A">
                <w:rPr>
                  <w:rFonts w:ascii="Calibri" w:hAnsi="Calibri"/>
                  <w:color w:val="000000"/>
                  <w:szCs w:val="20"/>
                </w:rPr>
                <w:delText>Variable-speed</w:delText>
              </w:r>
              <w:r w:rsidDel="0033340A">
                <w:rPr>
                  <w:rFonts w:ascii="Calibri" w:hAnsi="Calibri"/>
                  <w:color w:val="000000"/>
                  <w:szCs w:val="20"/>
                </w:rPr>
                <w:delText xml:space="preserve"> (kWh/day</w:delText>
              </w:r>
              <w:r w:rsidDel="0033340A">
                <w:rPr>
                  <w:rFonts w:ascii="Calibri" w:hAnsi="Calibri"/>
                  <w:color w:val="000000"/>
                  <w:szCs w:val="20"/>
                  <w:vertAlign w:val="subscript"/>
                </w:rPr>
                <w:delText>vs</w:delText>
              </w:r>
              <w:r w:rsidDel="0033340A">
                <w:rPr>
                  <w:rFonts w:ascii="Calibri" w:hAnsi="Calibri"/>
                  <w:color w:val="000000"/>
                  <w:szCs w:val="20"/>
                </w:rPr>
                <w:delText>)</w:delText>
              </w:r>
            </w:del>
          </w:p>
        </w:tc>
        <w:tc>
          <w:tcPr>
            <w:tcW w:w="2409" w:type="dxa"/>
            <w:shd w:val="clear" w:color="auto" w:fill="auto"/>
            <w:vAlign w:val="center"/>
          </w:tcPr>
          <w:p w14:paraId="4A4132C6" w14:textId="77777777" w:rsidR="00491547" w:rsidRPr="00FA2B91" w:rsidDel="0033340A" w:rsidRDefault="00491547" w:rsidP="00BA055A">
            <w:pPr>
              <w:widowControl/>
              <w:spacing w:after="0"/>
              <w:jc w:val="center"/>
              <w:rPr>
                <w:del w:id="19124" w:author="Sam Dent" w:date="2021-04-22T10:53:00Z"/>
                <w:rFonts w:ascii="Calibri" w:hAnsi="Calibri"/>
                <w:color w:val="000000"/>
                <w:szCs w:val="20"/>
              </w:rPr>
            </w:pPr>
            <w:del w:id="19125" w:author="Sam Dent" w:date="2021-04-22T10:53:00Z">
              <w:r w:rsidDel="0033340A">
                <w:rPr>
                  <w:rFonts w:ascii="Calibri" w:hAnsi="Calibri"/>
                  <w:color w:val="000000"/>
                  <w:szCs w:val="20"/>
                </w:rPr>
                <w:delText>2.88</w:delText>
              </w:r>
            </w:del>
          </w:p>
        </w:tc>
        <w:tc>
          <w:tcPr>
            <w:tcW w:w="2409" w:type="dxa"/>
            <w:vAlign w:val="center"/>
          </w:tcPr>
          <w:p w14:paraId="4245A0DC" w14:textId="77777777" w:rsidR="00491547" w:rsidRPr="00FA2B91" w:rsidDel="0033340A" w:rsidRDefault="00491547" w:rsidP="00BA055A">
            <w:pPr>
              <w:widowControl/>
              <w:spacing w:after="0"/>
              <w:jc w:val="center"/>
              <w:rPr>
                <w:del w:id="19126" w:author="Sam Dent" w:date="2021-04-22T10:53:00Z"/>
                <w:rFonts w:ascii="Calibri" w:hAnsi="Calibri"/>
                <w:color w:val="000000"/>
                <w:szCs w:val="20"/>
              </w:rPr>
            </w:pPr>
            <w:del w:id="19127" w:author="Sam Dent" w:date="2021-04-22T10:53:00Z">
              <w:r w:rsidDel="0033340A">
                <w:rPr>
                  <w:rFonts w:ascii="Calibri" w:hAnsi="Calibri"/>
                  <w:color w:val="000000"/>
                  <w:szCs w:val="20"/>
                </w:rPr>
                <w:delText>2.88</w:delText>
              </w:r>
            </w:del>
          </w:p>
        </w:tc>
      </w:tr>
    </w:tbl>
    <w:p w14:paraId="158EAF50" w14:textId="77777777" w:rsidR="00491547" w:rsidDel="0033340A" w:rsidRDefault="00491547" w:rsidP="00491547">
      <w:pPr>
        <w:ind w:left="720"/>
        <w:rPr>
          <w:del w:id="19128" w:author="Sam Dent" w:date="2021-04-22T10:53:00Z"/>
          <w:szCs w:val="20"/>
        </w:rPr>
      </w:pPr>
    </w:p>
    <w:p w14:paraId="1DE83A1A" w14:textId="77777777" w:rsidR="00491547" w:rsidDel="0033340A" w:rsidRDefault="00491547" w:rsidP="00491547">
      <w:pPr>
        <w:ind w:left="720"/>
        <w:rPr>
          <w:del w:id="19129" w:author="Sam Dent" w:date="2021-04-22T10:53:00Z"/>
          <w:rFonts w:ascii="Calibri" w:hAnsi="Calibri"/>
          <w:color w:val="000000"/>
          <w:szCs w:val="20"/>
        </w:rPr>
      </w:pPr>
      <w:del w:id="19130" w:author="Sam Dent" w:date="2021-04-22T10:53:00Z">
        <w:r w:rsidDel="0033340A">
          <w:rPr>
            <w:szCs w:val="20"/>
          </w:rPr>
          <w:delText>Hr/day</w:delText>
        </w:r>
        <w:r w:rsidDel="0033340A">
          <w:rPr>
            <w:szCs w:val="20"/>
            <w:vertAlign w:val="subscript"/>
          </w:rPr>
          <w:delText>2sp</w:delText>
        </w:r>
        <w:r w:rsidDel="0033340A">
          <w:rPr>
            <w:szCs w:val="20"/>
            <w:vertAlign w:val="subscript"/>
          </w:rPr>
          <w:tab/>
        </w:r>
        <w:r w:rsidDel="0033340A">
          <w:rPr>
            <w:rFonts w:ascii="Calibri" w:hAnsi="Calibri"/>
            <w:color w:val="000000"/>
            <w:szCs w:val="20"/>
          </w:rPr>
          <w:delText>= run hours of two speed pump</w:delText>
        </w:r>
      </w:del>
    </w:p>
    <w:p w14:paraId="7109A719" w14:textId="77777777" w:rsidR="00491547" w:rsidDel="0033340A" w:rsidRDefault="00491547" w:rsidP="00491547">
      <w:pPr>
        <w:ind w:left="720"/>
        <w:rPr>
          <w:del w:id="19131" w:author="Sam Dent" w:date="2021-04-22T10:53:00Z"/>
          <w:rFonts w:ascii="Calibri" w:hAnsi="Calibri"/>
          <w:color w:val="000000"/>
          <w:szCs w:val="20"/>
        </w:rPr>
      </w:pPr>
      <w:del w:id="19132" w:author="Sam Dent" w:date="2021-04-22T10:53:00Z">
        <w:r w:rsidDel="0033340A">
          <w:rPr>
            <w:rFonts w:ascii="Calibri" w:hAnsi="Calibri"/>
            <w:color w:val="000000"/>
            <w:szCs w:val="20"/>
          </w:rPr>
          <w:tab/>
        </w:r>
        <w:r w:rsidDel="0033340A">
          <w:rPr>
            <w:rFonts w:ascii="Calibri" w:hAnsi="Calibri"/>
            <w:color w:val="000000"/>
            <w:szCs w:val="20"/>
          </w:rPr>
          <w:tab/>
          <w:delText>= 17.7 hours for in-ground pools</w:delText>
        </w:r>
      </w:del>
    </w:p>
    <w:p w14:paraId="1A5C5801" w14:textId="77777777" w:rsidR="00491547" w:rsidDel="0033340A" w:rsidRDefault="00491547" w:rsidP="00491547">
      <w:pPr>
        <w:ind w:left="720"/>
        <w:rPr>
          <w:del w:id="19133" w:author="Sam Dent" w:date="2021-04-22T10:53:00Z"/>
          <w:szCs w:val="20"/>
          <w:vertAlign w:val="subscript"/>
        </w:rPr>
      </w:pPr>
      <w:del w:id="19134" w:author="Sam Dent" w:date="2021-04-22T10:53:00Z">
        <w:r w:rsidDel="0033340A">
          <w:rPr>
            <w:rFonts w:ascii="Calibri" w:hAnsi="Calibri"/>
            <w:color w:val="000000"/>
            <w:szCs w:val="20"/>
          </w:rPr>
          <w:tab/>
        </w:r>
        <w:r w:rsidDel="0033340A">
          <w:rPr>
            <w:rFonts w:ascii="Calibri" w:hAnsi="Calibri"/>
            <w:color w:val="000000"/>
            <w:szCs w:val="20"/>
          </w:rPr>
          <w:tab/>
          <w:delText>= 10.9 hours for above ground pools</w:delText>
        </w:r>
      </w:del>
    </w:p>
    <w:p w14:paraId="63A8E3D2" w14:textId="77777777" w:rsidR="00491547" w:rsidDel="0033340A" w:rsidRDefault="00491547" w:rsidP="00491547">
      <w:pPr>
        <w:ind w:left="720"/>
        <w:rPr>
          <w:del w:id="19135" w:author="Sam Dent" w:date="2021-04-22T10:53:00Z"/>
          <w:rFonts w:ascii="Calibri" w:hAnsi="Calibri"/>
          <w:color w:val="000000"/>
          <w:szCs w:val="20"/>
        </w:rPr>
      </w:pPr>
      <w:del w:id="19136" w:author="Sam Dent" w:date="2021-04-22T10:53:00Z">
        <w:r w:rsidDel="0033340A">
          <w:rPr>
            <w:szCs w:val="20"/>
          </w:rPr>
          <w:delText>Hr/day</w:delText>
        </w:r>
        <w:r w:rsidDel="0033340A">
          <w:rPr>
            <w:szCs w:val="20"/>
            <w:vertAlign w:val="subscript"/>
          </w:rPr>
          <w:delText>var</w:delText>
        </w:r>
        <w:r w:rsidDel="0033340A">
          <w:rPr>
            <w:szCs w:val="20"/>
            <w:vertAlign w:val="subscript"/>
          </w:rPr>
          <w:tab/>
        </w:r>
        <w:r w:rsidDel="0033340A">
          <w:rPr>
            <w:rFonts w:ascii="Calibri" w:hAnsi="Calibri"/>
            <w:color w:val="000000"/>
            <w:szCs w:val="20"/>
          </w:rPr>
          <w:delText>= run hours of variable speed pump</w:delText>
        </w:r>
      </w:del>
    </w:p>
    <w:p w14:paraId="6138D7BD" w14:textId="77777777" w:rsidR="00491547" w:rsidDel="0033340A" w:rsidRDefault="00491547" w:rsidP="00491547">
      <w:pPr>
        <w:ind w:left="720"/>
        <w:rPr>
          <w:del w:id="19137" w:author="Sam Dent" w:date="2021-04-22T10:53:00Z"/>
          <w:rFonts w:ascii="Calibri" w:hAnsi="Calibri"/>
          <w:color w:val="000000"/>
          <w:szCs w:val="20"/>
        </w:rPr>
      </w:pPr>
      <w:del w:id="19138" w:author="Sam Dent" w:date="2021-04-22T10:53:00Z">
        <w:r w:rsidDel="0033340A">
          <w:rPr>
            <w:rFonts w:ascii="Calibri" w:hAnsi="Calibri"/>
            <w:color w:val="000000"/>
            <w:szCs w:val="20"/>
          </w:rPr>
          <w:tab/>
        </w:r>
        <w:r w:rsidDel="0033340A">
          <w:rPr>
            <w:rFonts w:ascii="Calibri" w:hAnsi="Calibri"/>
            <w:color w:val="000000"/>
            <w:szCs w:val="20"/>
          </w:rPr>
          <w:tab/>
          <w:delText>= 18 hours for in-ground pools</w:delText>
        </w:r>
      </w:del>
    </w:p>
    <w:p w14:paraId="5CB94F71" w14:textId="77777777" w:rsidR="00491547" w:rsidDel="0033340A" w:rsidRDefault="00491547" w:rsidP="00491547">
      <w:pPr>
        <w:ind w:left="720"/>
        <w:rPr>
          <w:del w:id="19139" w:author="Sam Dent" w:date="2021-04-22T10:53:00Z"/>
          <w:szCs w:val="20"/>
        </w:rPr>
      </w:pPr>
      <w:del w:id="19140" w:author="Sam Dent" w:date="2021-04-22T10:53:00Z">
        <w:r w:rsidDel="0033340A">
          <w:rPr>
            <w:rFonts w:ascii="Calibri" w:hAnsi="Calibri"/>
            <w:color w:val="000000"/>
            <w:szCs w:val="20"/>
          </w:rPr>
          <w:tab/>
        </w:r>
        <w:r w:rsidDel="0033340A">
          <w:rPr>
            <w:rFonts w:ascii="Calibri" w:hAnsi="Calibri"/>
            <w:color w:val="000000"/>
            <w:szCs w:val="20"/>
          </w:rPr>
          <w:tab/>
          <w:delText>= 11 hours for above ground pools</w:delText>
        </w:r>
      </w:del>
    </w:p>
    <w:p w14:paraId="4C297D76" w14:textId="77777777" w:rsidR="00491547" w:rsidRDefault="00491547" w:rsidP="00491547">
      <w:pPr>
        <w:ind w:firstLine="720"/>
        <w:rPr>
          <w:rFonts w:cstheme="minorHAnsi"/>
          <w:noProof/>
          <w:szCs w:val="20"/>
        </w:rPr>
      </w:pPr>
      <w:r>
        <w:rPr>
          <w:szCs w:val="20"/>
        </w:rPr>
        <w:t xml:space="preserve">CF </w:t>
      </w:r>
      <w:r>
        <w:rPr>
          <w:szCs w:val="20"/>
        </w:rPr>
        <w:tab/>
      </w:r>
      <w:r>
        <w:rPr>
          <w:szCs w:val="20"/>
        </w:rPr>
        <w:tab/>
        <w:t xml:space="preserve">= </w:t>
      </w:r>
      <w:r>
        <w:rPr>
          <w:rFonts w:cstheme="minorHAnsi"/>
          <w:noProof/>
          <w:szCs w:val="20"/>
        </w:rPr>
        <w:t>Summer Peak Coincidence Factor for measure</w:t>
      </w:r>
    </w:p>
    <w:p w14:paraId="6EBF08C8" w14:textId="77777777" w:rsidR="00491547" w:rsidRDefault="00491547" w:rsidP="00491547">
      <w:pPr>
        <w:rPr>
          <w:szCs w:val="20"/>
        </w:rPr>
      </w:pPr>
      <w:r>
        <w:rPr>
          <w:rFonts w:cstheme="minorHAnsi"/>
          <w:noProof/>
          <w:szCs w:val="20"/>
        </w:rPr>
        <w:tab/>
      </w:r>
      <w:r>
        <w:rPr>
          <w:rFonts w:cstheme="minorHAnsi"/>
          <w:noProof/>
          <w:szCs w:val="20"/>
        </w:rPr>
        <w:tab/>
      </w:r>
      <w:r>
        <w:rPr>
          <w:rFonts w:cstheme="minorHAnsi"/>
          <w:noProof/>
          <w:szCs w:val="20"/>
        </w:rPr>
        <w:tab/>
        <w:t>= 0.831</w:t>
      </w:r>
      <w:r>
        <w:rPr>
          <w:rStyle w:val="FootnoteReference"/>
          <w:noProof/>
        </w:rPr>
        <w:footnoteReference w:id="1472"/>
      </w:r>
    </w:p>
    <w:p w14:paraId="31C0D698" w14:textId="77777777" w:rsidR="00491547" w:rsidRDefault="00491547" w:rsidP="00491547">
      <w:pPr>
        <w:rPr>
          <w:ins w:id="19141" w:author="Sam Dent" w:date="2021-04-22T11:54:00Z"/>
          <w:rFonts w:ascii="Calibri" w:hAnsi="Calibri"/>
          <w:color w:val="000000"/>
          <w:szCs w:val="20"/>
        </w:rPr>
      </w:pPr>
      <w:ins w:id="19142" w:author="Sam Dent" w:date="2021-04-22T10:53:00Z">
        <w:r>
          <w:rPr>
            <w:rFonts w:ascii="Calibri" w:hAnsi="Calibri"/>
            <w:color w:val="000000"/>
            <w:szCs w:val="20"/>
          </w:rPr>
          <w:t>Based on defaults provided above:</w:t>
        </w:r>
      </w:ins>
    </w:p>
    <w:tbl>
      <w:tblPr>
        <w:tblW w:w="7110" w:type="dxa"/>
        <w:jc w:val="center"/>
        <w:tblLook w:val="04A0" w:firstRow="1" w:lastRow="0" w:firstColumn="1" w:lastColumn="0" w:noHBand="0" w:noVBand="1"/>
        <w:tblPrChange w:id="19143" w:author="Sam Dent" w:date="2021-07-21T11:47:00Z">
          <w:tblPr>
            <w:tblW w:w="5880" w:type="dxa"/>
            <w:tblLook w:val="04A0" w:firstRow="1" w:lastRow="0" w:firstColumn="1" w:lastColumn="0" w:noHBand="0" w:noVBand="1"/>
          </w:tblPr>
        </w:tblPrChange>
      </w:tblPr>
      <w:tblGrid>
        <w:gridCol w:w="1620"/>
        <w:gridCol w:w="1555"/>
        <w:gridCol w:w="1235"/>
        <w:gridCol w:w="1555"/>
        <w:gridCol w:w="1145"/>
        <w:tblGridChange w:id="19144">
          <w:tblGrid>
            <w:gridCol w:w="1240"/>
            <w:gridCol w:w="380"/>
            <w:gridCol w:w="1555"/>
            <w:gridCol w:w="1235"/>
            <w:gridCol w:w="1488"/>
            <w:gridCol w:w="67"/>
            <w:gridCol w:w="774"/>
            <w:gridCol w:w="371"/>
          </w:tblGrid>
        </w:tblGridChange>
      </w:tblGrid>
      <w:tr w:rsidR="00491547" w:rsidRPr="0050379D" w14:paraId="3CA767E6" w14:textId="77777777" w:rsidTr="00C86D40">
        <w:trPr>
          <w:trHeight w:val="300"/>
          <w:tblHeader/>
          <w:jc w:val="center"/>
          <w:ins w:id="19145" w:author="Sam Dent" w:date="2021-04-22T11:54:00Z"/>
          <w:trPrChange w:id="19146" w:author="Sam Dent" w:date="2021-07-21T11:47:00Z">
            <w:trPr>
              <w:gridAfter w:val="0"/>
              <w:trHeight w:val="300"/>
            </w:trPr>
          </w:trPrChange>
        </w:trPr>
        <w:tc>
          <w:tcPr>
            <w:tcW w:w="1620" w:type="dxa"/>
            <w:tcBorders>
              <w:top w:val="nil"/>
              <w:left w:val="nil"/>
              <w:bottom w:val="nil"/>
              <w:right w:val="nil"/>
            </w:tcBorders>
            <w:shd w:val="clear" w:color="auto" w:fill="auto"/>
            <w:noWrap/>
            <w:vAlign w:val="bottom"/>
            <w:hideMark/>
            <w:tcPrChange w:id="19147" w:author="Sam Dent" w:date="2021-07-21T11:47:00Z">
              <w:tcPr>
                <w:tcW w:w="1240" w:type="dxa"/>
                <w:tcBorders>
                  <w:top w:val="nil"/>
                  <w:left w:val="nil"/>
                  <w:bottom w:val="nil"/>
                  <w:right w:val="nil"/>
                </w:tcBorders>
                <w:shd w:val="clear" w:color="auto" w:fill="auto"/>
                <w:noWrap/>
                <w:vAlign w:val="bottom"/>
                <w:hideMark/>
              </w:tcPr>
            </w:tcPrChange>
          </w:tcPr>
          <w:p w14:paraId="4DF55B76" w14:textId="77777777" w:rsidR="00491547" w:rsidRPr="0050379D" w:rsidRDefault="00491547" w:rsidP="00BA055A">
            <w:pPr>
              <w:widowControl/>
              <w:spacing w:after="0"/>
              <w:jc w:val="left"/>
              <w:rPr>
                <w:ins w:id="19148" w:author="Sam Dent" w:date="2021-04-22T11:54:00Z"/>
                <w:rFonts w:ascii="Times New Roman" w:hAnsi="Times New Roman"/>
                <w:sz w:val="24"/>
                <w:szCs w:val="24"/>
              </w:rPr>
            </w:pPr>
          </w:p>
        </w:tc>
        <w:tc>
          <w:tcPr>
            <w:tcW w:w="5490" w:type="dxa"/>
            <w:gridSpan w:val="4"/>
            <w:tcBorders>
              <w:top w:val="single" w:sz="4" w:space="0" w:color="auto"/>
              <w:left w:val="single" w:sz="4" w:space="0" w:color="auto"/>
              <w:bottom w:val="single" w:sz="4" w:space="0" w:color="auto"/>
              <w:right w:val="single" w:sz="4" w:space="0" w:color="auto"/>
            </w:tcBorders>
            <w:shd w:val="clear" w:color="000000" w:fill="808080"/>
            <w:noWrap/>
            <w:vAlign w:val="bottom"/>
            <w:hideMark/>
            <w:tcPrChange w:id="19149" w:author="Sam Dent" w:date="2021-07-21T11:47:00Z">
              <w:tcPr>
                <w:tcW w:w="4640" w:type="dxa"/>
                <w:gridSpan w:val="4"/>
                <w:tcBorders>
                  <w:top w:val="single" w:sz="4" w:space="0" w:color="auto"/>
                  <w:left w:val="single" w:sz="4" w:space="0" w:color="auto"/>
                  <w:bottom w:val="single" w:sz="4" w:space="0" w:color="auto"/>
                  <w:right w:val="single" w:sz="4" w:space="0" w:color="auto"/>
                </w:tcBorders>
                <w:shd w:val="clear" w:color="000000" w:fill="808080"/>
                <w:noWrap/>
                <w:vAlign w:val="bottom"/>
                <w:hideMark/>
              </w:tcPr>
            </w:tcPrChange>
          </w:tcPr>
          <w:p w14:paraId="58C29A54" w14:textId="77777777" w:rsidR="00491547" w:rsidRPr="0050379D" w:rsidRDefault="00491547" w:rsidP="00BA055A">
            <w:pPr>
              <w:widowControl/>
              <w:spacing w:after="0"/>
              <w:jc w:val="center"/>
              <w:rPr>
                <w:ins w:id="19150" w:author="Sam Dent" w:date="2021-04-22T11:54:00Z"/>
                <w:rFonts w:ascii="Calibri" w:hAnsi="Calibri" w:cs="Calibri"/>
                <w:b/>
                <w:bCs/>
                <w:color w:val="FFFFFF"/>
                <w:szCs w:val="20"/>
              </w:rPr>
            </w:pPr>
            <w:ins w:id="19151" w:author="Sam Dent" w:date="2021-04-22T11:54:00Z">
              <w:r w:rsidRPr="0050379D">
                <w:rPr>
                  <w:rFonts w:ascii="Calibri" w:hAnsi="Calibri" w:cs="Calibri"/>
                  <w:b/>
                  <w:bCs/>
                  <w:color w:val="FFFFFF"/>
                  <w:szCs w:val="20"/>
                </w:rPr>
                <w:t>ΔkW</w:t>
              </w:r>
            </w:ins>
          </w:p>
        </w:tc>
      </w:tr>
      <w:tr w:rsidR="00491547" w:rsidRPr="0050379D" w14:paraId="68EF592A" w14:textId="77777777" w:rsidTr="00C86D40">
        <w:tblPrEx>
          <w:tblPrExChange w:id="19152" w:author="Sam Dent" w:date="2021-07-21T11:47:00Z">
            <w:tblPrEx>
              <w:tblW w:w="7110" w:type="dxa"/>
              <w:jc w:val="center"/>
            </w:tblPrEx>
          </w:tblPrExChange>
        </w:tblPrEx>
        <w:trPr>
          <w:trHeight w:val="300"/>
          <w:tblHeader/>
          <w:jc w:val="center"/>
          <w:ins w:id="19153" w:author="Sam Dent" w:date="2021-04-22T11:54:00Z"/>
          <w:trPrChange w:id="19154" w:author="Sam Dent" w:date="2021-07-21T11:47:00Z">
            <w:trPr>
              <w:trHeight w:val="300"/>
              <w:jc w:val="center"/>
            </w:trPr>
          </w:trPrChange>
        </w:trPr>
        <w:tc>
          <w:tcPr>
            <w:tcW w:w="1620" w:type="dxa"/>
            <w:vMerge w:val="restart"/>
            <w:tcBorders>
              <w:top w:val="single" w:sz="4" w:space="0" w:color="auto"/>
              <w:left w:val="single" w:sz="4" w:space="0" w:color="auto"/>
              <w:bottom w:val="single" w:sz="4" w:space="0" w:color="auto"/>
              <w:right w:val="single" w:sz="4" w:space="0" w:color="auto"/>
            </w:tcBorders>
            <w:shd w:val="clear" w:color="000000" w:fill="7F7F7F"/>
            <w:noWrap/>
            <w:vAlign w:val="center"/>
            <w:hideMark/>
            <w:tcPrChange w:id="19155" w:author="Sam Dent" w:date="2021-07-21T11:47:00Z">
              <w:tcPr>
                <w:tcW w:w="1620" w:type="dxa"/>
                <w:gridSpan w:val="2"/>
                <w:vMerge w:val="restart"/>
                <w:tcBorders>
                  <w:top w:val="single" w:sz="4" w:space="0" w:color="auto"/>
                  <w:left w:val="single" w:sz="4" w:space="0" w:color="auto"/>
                  <w:bottom w:val="single" w:sz="4" w:space="0" w:color="auto"/>
                  <w:right w:val="single" w:sz="4" w:space="0" w:color="auto"/>
                </w:tcBorders>
                <w:shd w:val="clear" w:color="000000" w:fill="7F7F7F"/>
                <w:noWrap/>
                <w:vAlign w:val="center"/>
                <w:hideMark/>
              </w:tcPr>
            </w:tcPrChange>
          </w:tcPr>
          <w:p w14:paraId="7D49C528" w14:textId="77777777" w:rsidR="00491547" w:rsidRPr="0050379D" w:rsidRDefault="00491547" w:rsidP="00BA055A">
            <w:pPr>
              <w:widowControl/>
              <w:spacing w:after="0"/>
              <w:jc w:val="center"/>
              <w:rPr>
                <w:ins w:id="19156" w:author="Sam Dent" w:date="2021-04-22T11:54:00Z"/>
                <w:rFonts w:ascii="Calibri" w:hAnsi="Calibri" w:cs="Calibri"/>
                <w:b/>
                <w:bCs/>
                <w:color w:val="FFFFFF"/>
                <w:szCs w:val="20"/>
              </w:rPr>
            </w:pPr>
            <w:ins w:id="19157" w:author="Sam Dent" w:date="2021-04-22T11:54:00Z">
              <w:r w:rsidRPr="0050379D">
                <w:rPr>
                  <w:rFonts w:ascii="Calibri" w:hAnsi="Calibri" w:cs="Calibri"/>
                  <w:b/>
                  <w:bCs/>
                  <w:color w:val="FFFFFF"/>
                  <w:szCs w:val="20"/>
                </w:rPr>
                <w:t>Pool Type</w:t>
              </w:r>
            </w:ins>
          </w:p>
        </w:tc>
        <w:tc>
          <w:tcPr>
            <w:tcW w:w="2790" w:type="dxa"/>
            <w:gridSpan w:val="2"/>
            <w:tcBorders>
              <w:top w:val="single" w:sz="4" w:space="0" w:color="auto"/>
              <w:left w:val="nil"/>
              <w:bottom w:val="single" w:sz="4" w:space="0" w:color="auto"/>
              <w:right w:val="single" w:sz="4" w:space="0" w:color="auto"/>
            </w:tcBorders>
            <w:shd w:val="clear" w:color="000000" w:fill="7F7F7F"/>
            <w:noWrap/>
            <w:vAlign w:val="center"/>
            <w:hideMark/>
            <w:tcPrChange w:id="19158" w:author="Sam Dent" w:date="2021-07-21T11:47:00Z">
              <w:tcPr>
                <w:tcW w:w="2790" w:type="dxa"/>
                <w:gridSpan w:val="2"/>
                <w:tcBorders>
                  <w:top w:val="single" w:sz="4" w:space="0" w:color="auto"/>
                  <w:left w:val="nil"/>
                  <w:bottom w:val="single" w:sz="4" w:space="0" w:color="auto"/>
                  <w:right w:val="single" w:sz="4" w:space="0" w:color="auto"/>
                </w:tcBorders>
                <w:shd w:val="clear" w:color="000000" w:fill="7F7F7F"/>
                <w:noWrap/>
                <w:vAlign w:val="center"/>
                <w:hideMark/>
              </w:tcPr>
            </w:tcPrChange>
          </w:tcPr>
          <w:p w14:paraId="121D913C" w14:textId="77777777" w:rsidR="00491547" w:rsidRPr="0050379D" w:rsidRDefault="00491547" w:rsidP="00BA055A">
            <w:pPr>
              <w:widowControl/>
              <w:spacing w:after="0"/>
              <w:jc w:val="center"/>
              <w:rPr>
                <w:ins w:id="19159" w:author="Sam Dent" w:date="2021-04-22T11:54:00Z"/>
                <w:rFonts w:ascii="Calibri" w:hAnsi="Calibri" w:cs="Calibri"/>
                <w:b/>
                <w:bCs/>
                <w:color w:val="FFFFFF"/>
                <w:szCs w:val="20"/>
              </w:rPr>
            </w:pPr>
            <w:ins w:id="19160" w:author="Sam Dent" w:date="2021-04-22T11:54:00Z">
              <w:r w:rsidRPr="0050379D">
                <w:rPr>
                  <w:rFonts w:ascii="Calibri" w:hAnsi="Calibri" w:cs="Calibri"/>
                  <w:b/>
                  <w:bCs/>
                  <w:color w:val="FFFFFF"/>
                  <w:szCs w:val="20"/>
                </w:rPr>
                <w:t>TOS/NC</w:t>
              </w:r>
            </w:ins>
          </w:p>
        </w:tc>
        <w:tc>
          <w:tcPr>
            <w:tcW w:w="2700" w:type="dxa"/>
            <w:gridSpan w:val="2"/>
            <w:tcBorders>
              <w:top w:val="single" w:sz="4" w:space="0" w:color="auto"/>
              <w:left w:val="nil"/>
              <w:bottom w:val="single" w:sz="4" w:space="0" w:color="auto"/>
              <w:right w:val="single" w:sz="4" w:space="0" w:color="auto"/>
            </w:tcBorders>
            <w:shd w:val="clear" w:color="000000" w:fill="7F7F7F"/>
            <w:noWrap/>
            <w:vAlign w:val="center"/>
            <w:hideMark/>
            <w:tcPrChange w:id="19161" w:author="Sam Dent" w:date="2021-07-21T11:47:00Z">
              <w:tcPr>
                <w:tcW w:w="2700" w:type="dxa"/>
                <w:gridSpan w:val="4"/>
                <w:tcBorders>
                  <w:top w:val="single" w:sz="4" w:space="0" w:color="auto"/>
                  <w:left w:val="nil"/>
                  <w:bottom w:val="single" w:sz="4" w:space="0" w:color="auto"/>
                  <w:right w:val="single" w:sz="4" w:space="0" w:color="auto"/>
                </w:tcBorders>
                <w:shd w:val="clear" w:color="000000" w:fill="7F7F7F"/>
                <w:noWrap/>
                <w:vAlign w:val="center"/>
                <w:hideMark/>
              </w:tcPr>
            </w:tcPrChange>
          </w:tcPr>
          <w:p w14:paraId="13596E76" w14:textId="77777777" w:rsidR="00491547" w:rsidRPr="0050379D" w:rsidRDefault="00491547" w:rsidP="00BA055A">
            <w:pPr>
              <w:widowControl/>
              <w:spacing w:after="0"/>
              <w:jc w:val="center"/>
              <w:rPr>
                <w:ins w:id="19162" w:author="Sam Dent" w:date="2021-04-22T11:54:00Z"/>
                <w:rFonts w:ascii="Calibri" w:hAnsi="Calibri" w:cs="Calibri"/>
                <w:b/>
                <w:bCs/>
                <w:color w:val="FFFFFF"/>
                <w:szCs w:val="20"/>
              </w:rPr>
            </w:pPr>
            <w:ins w:id="19163" w:author="Sam Dent" w:date="2021-04-22T11:54:00Z">
              <w:r w:rsidRPr="0050379D">
                <w:rPr>
                  <w:rFonts w:ascii="Calibri" w:hAnsi="Calibri" w:cs="Calibri"/>
                  <w:b/>
                  <w:bCs/>
                  <w:color w:val="FFFFFF"/>
                  <w:szCs w:val="20"/>
                </w:rPr>
                <w:t>Retrofit</w:t>
              </w:r>
            </w:ins>
          </w:p>
        </w:tc>
      </w:tr>
      <w:tr w:rsidR="00491547" w:rsidRPr="0050379D" w14:paraId="329C2A48" w14:textId="77777777" w:rsidTr="00C86D40">
        <w:tblPrEx>
          <w:tblPrExChange w:id="19164" w:author="Sam Dent" w:date="2021-07-21T11:47:00Z">
            <w:tblPrEx>
              <w:tblW w:w="6751" w:type="dxa"/>
              <w:jc w:val="center"/>
            </w:tblPrEx>
          </w:tblPrExChange>
        </w:tblPrEx>
        <w:trPr>
          <w:trHeight w:val="300"/>
          <w:tblHeader/>
          <w:jc w:val="center"/>
          <w:ins w:id="19165" w:author="Sam Dent" w:date="2021-04-22T11:54:00Z"/>
          <w:trPrChange w:id="19166" w:author="Sam Dent" w:date="2021-07-21T11:47:00Z">
            <w:trPr>
              <w:gridAfter w:val="0"/>
              <w:wAfter w:w="12" w:type="dxa"/>
              <w:trHeight w:val="300"/>
              <w:jc w:val="center"/>
            </w:trPr>
          </w:trPrChange>
        </w:trPr>
        <w:tc>
          <w:tcPr>
            <w:tcW w:w="1620" w:type="dxa"/>
            <w:vMerge/>
            <w:tcBorders>
              <w:top w:val="single" w:sz="4" w:space="0" w:color="auto"/>
              <w:left w:val="single" w:sz="4" w:space="0" w:color="auto"/>
              <w:bottom w:val="single" w:sz="4" w:space="0" w:color="auto"/>
              <w:right w:val="single" w:sz="4" w:space="0" w:color="auto"/>
            </w:tcBorders>
            <w:vAlign w:val="center"/>
            <w:hideMark/>
            <w:tcPrChange w:id="19167" w:author="Sam Dent" w:date="2021-07-21T11:47:00Z">
              <w:tcPr>
                <w:tcW w:w="1620" w:type="dxa"/>
                <w:gridSpan w:val="2"/>
                <w:vMerge/>
                <w:tcBorders>
                  <w:top w:val="single" w:sz="4" w:space="0" w:color="auto"/>
                  <w:left w:val="single" w:sz="4" w:space="0" w:color="auto"/>
                  <w:bottom w:val="single" w:sz="4" w:space="0" w:color="auto"/>
                  <w:right w:val="single" w:sz="4" w:space="0" w:color="auto"/>
                </w:tcBorders>
                <w:vAlign w:val="center"/>
                <w:hideMark/>
              </w:tcPr>
            </w:tcPrChange>
          </w:tcPr>
          <w:p w14:paraId="413C9838" w14:textId="77777777" w:rsidR="00491547" w:rsidRPr="0050379D" w:rsidRDefault="00491547" w:rsidP="00BA055A">
            <w:pPr>
              <w:widowControl/>
              <w:spacing w:after="0"/>
              <w:jc w:val="left"/>
              <w:rPr>
                <w:ins w:id="19168" w:author="Sam Dent" w:date="2021-04-22T11:54:00Z"/>
                <w:rFonts w:ascii="Calibri" w:hAnsi="Calibri" w:cs="Calibri"/>
                <w:b/>
                <w:bCs/>
                <w:color w:val="FFFFFF"/>
                <w:szCs w:val="20"/>
              </w:rPr>
            </w:pPr>
          </w:p>
        </w:tc>
        <w:tc>
          <w:tcPr>
            <w:tcW w:w="1555" w:type="dxa"/>
            <w:tcBorders>
              <w:top w:val="nil"/>
              <w:left w:val="nil"/>
              <w:bottom w:val="single" w:sz="4" w:space="0" w:color="auto"/>
              <w:right w:val="single" w:sz="4" w:space="0" w:color="auto"/>
            </w:tcBorders>
            <w:shd w:val="clear" w:color="000000" w:fill="808080"/>
            <w:noWrap/>
            <w:vAlign w:val="bottom"/>
            <w:hideMark/>
            <w:tcPrChange w:id="19169" w:author="Sam Dent" w:date="2021-07-21T11:47:00Z">
              <w:tcPr>
                <w:tcW w:w="1555" w:type="dxa"/>
                <w:tcBorders>
                  <w:top w:val="nil"/>
                  <w:left w:val="nil"/>
                  <w:bottom w:val="single" w:sz="4" w:space="0" w:color="auto"/>
                  <w:right w:val="single" w:sz="4" w:space="0" w:color="auto"/>
                </w:tcBorders>
                <w:shd w:val="clear" w:color="000000" w:fill="808080"/>
                <w:noWrap/>
                <w:vAlign w:val="bottom"/>
                <w:hideMark/>
              </w:tcPr>
            </w:tcPrChange>
          </w:tcPr>
          <w:p w14:paraId="4CA86EC4" w14:textId="77777777" w:rsidR="00491547" w:rsidRPr="0050379D" w:rsidRDefault="00491547" w:rsidP="00BA055A">
            <w:pPr>
              <w:widowControl/>
              <w:spacing w:after="0"/>
              <w:jc w:val="center"/>
              <w:rPr>
                <w:ins w:id="19170" w:author="Sam Dent" w:date="2021-04-22T11:54:00Z"/>
                <w:rFonts w:ascii="Calibri" w:hAnsi="Calibri" w:cs="Calibri"/>
                <w:b/>
                <w:bCs/>
                <w:color w:val="FFFFFF"/>
                <w:szCs w:val="20"/>
              </w:rPr>
            </w:pPr>
            <w:ins w:id="19171" w:author="Sam Dent" w:date="2021-04-22T11:54:00Z">
              <w:r w:rsidRPr="0050379D">
                <w:rPr>
                  <w:rFonts w:ascii="Calibri" w:hAnsi="Calibri" w:cs="Calibri"/>
                  <w:b/>
                  <w:bCs/>
                  <w:color w:val="FFFFFF"/>
                  <w:szCs w:val="20"/>
                </w:rPr>
                <w:t>ENERGY STAR</w:t>
              </w:r>
            </w:ins>
          </w:p>
        </w:tc>
        <w:tc>
          <w:tcPr>
            <w:tcW w:w="1235" w:type="dxa"/>
            <w:tcBorders>
              <w:top w:val="nil"/>
              <w:left w:val="nil"/>
              <w:bottom w:val="single" w:sz="4" w:space="0" w:color="auto"/>
              <w:right w:val="single" w:sz="4" w:space="0" w:color="auto"/>
            </w:tcBorders>
            <w:shd w:val="clear" w:color="000000" w:fill="808080"/>
            <w:noWrap/>
            <w:vAlign w:val="bottom"/>
            <w:hideMark/>
            <w:tcPrChange w:id="19172" w:author="Sam Dent" w:date="2021-07-21T11:47:00Z">
              <w:tcPr>
                <w:tcW w:w="1235" w:type="dxa"/>
                <w:tcBorders>
                  <w:top w:val="nil"/>
                  <w:left w:val="nil"/>
                  <w:bottom w:val="single" w:sz="4" w:space="0" w:color="auto"/>
                  <w:right w:val="single" w:sz="4" w:space="0" w:color="auto"/>
                </w:tcBorders>
                <w:shd w:val="clear" w:color="000000" w:fill="808080"/>
                <w:noWrap/>
                <w:vAlign w:val="bottom"/>
                <w:hideMark/>
              </w:tcPr>
            </w:tcPrChange>
          </w:tcPr>
          <w:p w14:paraId="74AE278C" w14:textId="77777777" w:rsidR="00491547" w:rsidRPr="0050379D" w:rsidRDefault="00491547" w:rsidP="00BA055A">
            <w:pPr>
              <w:widowControl/>
              <w:spacing w:after="0"/>
              <w:jc w:val="center"/>
              <w:rPr>
                <w:ins w:id="19173" w:author="Sam Dent" w:date="2021-04-22T11:54:00Z"/>
                <w:rFonts w:ascii="Calibri" w:hAnsi="Calibri" w:cs="Calibri"/>
                <w:b/>
                <w:bCs/>
                <w:color w:val="FFFFFF"/>
                <w:szCs w:val="20"/>
              </w:rPr>
            </w:pPr>
            <w:ins w:id="19174" w:author="Sam Dent" w:date="2021-04-22T11:54:00Z">
              <w:r w:rsidRPr="0050379D">
                <w:rPr>
                  <w:rFonts w:ascii="Calibri" w:hAnsi="Calibri" w:cs="Calibri"/>
                  <w:b/>
                  <w:bCs/>
                  <w:color w:val="FFFFFF"/>
                  <w:szCs w:val="20"/>
                </w:rPr>
                <w:t>CEE T1</w:t>
              </w:r>
            </w:ins>
          </w:p>
        </w:tc>
        <w:tc>
          <w:tcPr>
            <w:tcW w:w="1555" w:type="dxa"/>
            <w:tcBorders>
              <w:top w:val="nil"/>
              <w:left w:val="nil"/>
              <w:bottom w:val="single" w:sz="4" w:space="0" w:color="auto"/>
              <w:right w:val="single" w:sz="4" w:space="0" w:color="auto"/>
            </w:tcBorders>
            <w:shd w:val="clear" w:color="000000" w:fill="808080"/>
            <w:noWrap/>
            <w:vAlign w:val="bottom"/>
            <w:hideMark/>
            <w:tcPrChange w:id="19175" w:author="Sam Dent" w:date="2021-07-21T11:47:00Z">
              <w:tcPr>
                <w:tcW w:w="1555" w:type="dxa"/>
                <w:gridSpan w:val="2"/>
                <w:tcBorders>
                  <w:top w:val="nil"/>
                  <w:left w:val="nil"/>
                  <w:bottom w:val="single" w:sz="4" w:space="0" w:color="auto"/>
                  <w:right w:val="single" w:sz="4" w:space="0" w:color="auto"/>
                </w:tcBorders>
                <w:shd w:val="clear" w:color="000000" w:fill="808080"/>
                <w:noWrap/>
                <w:vAlign w:val="bottom"/>
                <w:hideMark/>
              </w:tcPr>
            </w:tcPrChange>
          </w:tcPr>
          <w:p w14:paraId="58301799" w14:textId="77777777" w:rsidR="00491547" w:rsidRPr="0050379D" w:rsidRDefault="00491547" w:rsidP="00BA055A">
            <w:pPr>
              <w:widowControl/>
              <w:spacing w:after="0"/>
              <w:jc w:val="center"/>
              <w:rPr>
                <w:ins w:id="19176" w:author="Sam Dent" w:date="2021-04-22T11:54:00Z"/>
                <w:rFonts w:ascii="Calibri" w:hAnsi="Calibri" w:cs="Calibri"/>
                <w:b/>
                <w:bCs/>
                <w:color w:val="FFFFFF"/>
                <w:szCs w:val="20"/>
              </w:rPr>
            </w:pPr>
            <w:ins w:id="19177" w:author="Sam Dent" w:date="2021-04-22T11:54:00Z">
              <w:r w:rsidRPr="0050379D">
                <w:rPr>
                  <w:rFonts w:ascii="Calibri" w:hAnsi="Calibri" w:cs="Calibri"/>
                  <w:b/>
                  <w:bCs/>
                  <w:color w:val="FFFFFF"/>
                  <w:szCs w:val="20"/>
                </w:rPr>
                <w:t>ENERGY STAR</w:t>
              </w:r>
            </w:ins>
          </w:p>
        </w:tc>
        <w:tc>
          <w:tcPr>
            <w:tcW w:w="1145" w:type="dxa"/>
            <w:tcBorders>
              <w:top w:val="nil"/>
              <w:left w:val="nil"/>
              <w:bottom w:val="single" w:sz="4" w:space="0" w:color="auto"/>
              <w:right w:val="single" w:sz="4" w:space="0" w:color="auto"/>
            </w:tcBorders>
            <w:shd w:val="clear" w:color="000000" w:fill="808080"/>
            <w:noWrap/>
            <w:vAlign w:val="bottom"/>
            <w:hideMark/>
            <w:tcPrChange w:id="19178" w:author="Sam Dent" w:date="2021-07-21T11:47:00Z">
              <w:tcPr>
                <w:tcW w:w="774" w:type="dxa"/>
                <w:tcBorders>
                  <w:top w:val="nil"/>
                  <w:left w:val="nil"/>
                  <w:bottom w:val="single" w:sz="4" w:space="0" w:color="auto"/>
                  <w:right w:val="single" w:sz="4" w:space="0" w:color="auto"/>
                </w:tcBorders>
                <w:shd w:val="clear" w:color="000000" w:fill="808080"/>
                <w:noWrap/>
                <w:vAlign w:val="bottom"/>
                <w:hideMark/>
              </w:tcPr>
            </w:tcPrChange>
          </w:tcPr>
          <w:p w14:paraId="48063E98" w14:textId="77777777" w:rsidR="00491547" w:rsidRPr="0050379D" w:rsidRDefault="00491547" w:rsidP="00BA055A">
            <w:pPr>
              <w:widowControl/>
              <w:spacing w:after="0"/>
              <w:jc w:val="center"/>
              <w:rPr>
                <w:ins w:id="19179" w:author="Sam Dent" w:date="2021-04-22T11:54:00Z"/>
                <w:rFonts w:ascii="Calibri" w:hAnsi="Calibri" w:cs="Calibri"/>
                <w:b/>
                <w:bCs/>
                <w:color w:val="FFFFFF"/>
                <w:szCs w:val="20"/>
              </w:rPr>
            </w:pPr>
            <w:ins w:id="19180" w:author="Sam Dent" w:date="2021-04-22T11:54:00Z">
              <w:r w:rsidRPr="0050379D">
                <w:rPr>
                  <w:rFonts w:ascii="Calibri" w:hAnsi="Calibri" w:cs="Calibri"/>
                  <w:b/>
                  <w:bCs/>
                  <w:color w:val="FFFFFF"/>
                  <w:szCs w:val="20"/>
                </w:rPr>
                <w:t>CEE T1</w:t>
              </w:r>
            </w:ins>
          </w:p>
        </w:tc>
      </w:tr>
      <w:tr w:rsidR="00491547" w:rsidRPr="0050379D" w14:paraId="68164F5A" w14:textId="77777777" w:rsidTr="00BA055A">
        <w:trPr>
          <w:trHeight w:val="270"/>
          <w:jc w:val="center"/>
          <w:ins w:id="19181" w:author="Sam Dent" w:date="2021-04-22T11:54:00Z"/>
        </w:trPr>
        <w:tc>
          <w:tcPr>
            <w:tcW w:w="1620" w:type="dxa"/>
            <w:tcBorders>
              <w:top w:val="nil"/>
              <w:left w:val="single" w:sz="4" w:space="0" w:color="auto"/>
              <w:bottom w:val="single" w:sz="4" w:space="0" w:color="auto"/>
              <w:right w:val="single" w:sz="4" w:space="0" w:color="auto"/>
            </w:tcBorders>
            <w:shd w:val="clear" w:color="auto" w:fill="auto"/>
            <w:noWrap/>
            <w:vAlign w:val="center"/>
            <w:hideMark/>
          </w:tcPr>
          <w:p w14:paraId="2C0ED690" w14:textId="77777777" w:rsidR="00491547" w:rsidRPr="0050379D" w:rsidRDefault="00491547" w:rsidP="00BA055A">
            <w:pPr>
              <w:widowControl/>
              <w:spacing w:after="0"/>
              <w:jc w:val="center"/>
              <w:rPr>
                <w:ins w:id="19182" w:author="Sam Dent" w:date="2021-04-22T11:54:00Z"/>
                <w:rFonts w:ascii="Calibri" w:hAnsi="Calibri" w:cs="Calibri"/>
                <w:color w:val="000000"/>
                <w:szCs w:val="20"/>
              </w:rPr>
            </w:pPr>
            <w:ins w:id="19183" w:author="Sam Dent" w:date="2021-04-22T11:54:00Z">
              <w:r w:rsidRPr="0050379D">
                <w:rPr>
                  <w:rFonts w:ascii="Calibri" w:hAnsi="Calibri" w:cs="Calibri"/>
                  <w:color w:val="000000"/>
                  <w:szCs w:val="20"/>
                </w:rPr>
                <w:t>In ground</w:t>
              </w:r>
            </w:ins>
          </w:p>
        </w:tc>
        <w:tc>
          <w:tcPr>
            <w:tcW w:w="1555" w:type="dxa"/>
            <w:tcBorders>
              <w:top w:val="nil"/>
              <w:left w:val="nil"/>
              <w:bottom w:val="single" w:sz="4" w:space="0" w:color="auto"/>
              <w:right w:val="single" w:sz="4" w:space="0" w:color="auto"/>
            </w:tcBorders>
            <w:shd w:val="clear" w:color="auto" w:fill="auto"/>
            <w:noWrap/>
            <w:vAlign w:val="center"/>
            <w:hideMark/>
          </w:tcPr>
          <w:p w14:paraId="504A13F3" w14:textId="77777777" w:rsidR="00491547" w:rsidRPr="0050379D" w:rsidRDefault="00491547" w:rsidP="00BA055A">
            <w:pPr>
              <w:widowControl/>
              <w:spacing w:after="0"/>
              <w:jc w:val="center"/>
              <w:rPr>
                <w:ins w:id="19184" w:author="Sam Dent" w:date="2021-04-22T11:54:00Z"/>
                <w:rFonts w:ascii="Calibri" w:hAnsi="Calibri" w:cs="Calibri"/>
                <w:color w:val="000000"/>
                <w:szCs w:val="20"/>
              </w:rPr>
            </w:pPr>
            <w:ins w:id="19185" w:author="Sam Dent" w:date="2021-04-22T11:54:00Z">
              <w:r w:rsidRPr="0050379D">
                <w:rPr>
                  <w:rFonts w:ascii="Calibri" w:hAnsi="Calibri" w:cs="Calibri"/>
                  <w:color w:val="000000"/>
                  <w:szCs w:val="20"/>
                </w:rPr>
                <w:t>0.2152</w:t>
              </w:r>
            </w:ins>
          </w:p>
        </w:tc>
        <w:tc>
          <w:tcPr>
            <w:tcW w:w="1235" w:type="dxa"/>
            <w:tcBorders>
              <w:top w:val="nil"/>
              <w:left w:val="nil"/>
              <w:bottom w:val="single" w:sz="4" w:space="0" w:color="auto"/>
              <w:right w:val="single" w:sz="4" w:space="0" w:color="auto"/>
            </w:tcBorders>
            <w:shd w:val="clear" w:color="auto" w:fill="auto"/>
            <w:noWrap/>
            <w:vAlign w:val="bottom"/>
            <w:hideMark/>
          </w:tcPr>
          <w:p w14:paraId="44EC2F9D" w14:textId="77777777" w:rsidR="00491547" w:rsidRPr="0050379D" w:rsidRDefault="00491547" w:rsidP="00BA055A">
            <w:pPr>
              <w:widowControl/>
              <w:spacing w:after="0"/>
              <w:jc w:val="center"/>
              <w:rPr>
                <w:ins w:id="19186" w:author="Sam Dent" w:date="2021-04-22T11:54:00Z"/>
                <w:rFonts w:ascii="Calibri" w:hAnsi="Calibri" w:cs="Calibri"/>
                <w:color w:val="000000"/>
                <w:szCs w:val="20"/>
              </w:rPr>
            </w:pPr>
            <w:ins w:id="19187" w:author="Sam Dent" w:date="2021-04-22T11:54:00Z">
              <w:r w:rsidRPr="0050379D">
                <w:rPr>
                  <w:rFonts w:ascii="Calibri" w:hAnsi="Calibri" w:cs="Calibri"/>
                  <w:color w:val="000000"/>
                  <w:szCs w:val="20"/>
                </w:rPr>
                <w:t>N/A</w:t>
              </w:r>
            </w:ins>
          </w:p>
        </w:tc>
        <w:tc>
          <w:tcPr>
            <w:tcW w:w="1555" w:type="dxa"/>
            <w:tcBorders>
              <w:top w:val="nil"/>
              <w:left w:val="nil"/>
              <w:bottom w:val="single" w:sz="4" w:space="0" w:color="auto"/>
              <w:right w:val="single" w:sz="4" w:space="0" w:color="auto"/>
            </w:tcBorders>
            <w:shd w:val="clear" w:color="auto" w:fill="auto"/>
            <w:noWrap/>
            <w:vAlign w:val="center"/>
            <w:hideMark/>
          </w:tcPr>
          <w:p w14:paraId="33EB67D0" w14:textId="77777777" w:rsidR="00491547" w:rsidRPr="0050379D" w:rsidRDefault="00491547" w:rsidP="00BA055A">
            <w:pPr>
              <w:widowControl/>
              <w:spacing w:after="0"/>
              <w:jc w:val="center"/>
              <w:rPr>
                <w:ins w:id="19188" w:author="Sam Dent" w:date="2021-04-22T11:54:00Z"/>
                <w:rFonts w:ascii="Calibri" w:hAnsi="Calibri" w:cs="Calibri"/>
                <w:color w:val="000000"/>
                <w:szCs w:val="20"/>
              </w:rPr>
            </w:pPr>
            <w:ins w:id="19189" w:author="Sam Dent" w:date="2021-04-22T11:54:00Z">
              <w:r w:rsidRPr="0050379D">
                <w:rPr>
                  <w:rFonts w:ascii="Calibri" w:hAnsi="Calibri" w:cs="Calibri"/>
                  <w:color w:val="000000"/>
                  <w:szCs w:val="20"/>
                </w:rPr>
                <w:t>1.4641</w:t>
              </w:r>
            </w:ins>
          </w:p>
        </w:tc>
        <w:tc>
          <w:tcPr>
            <w:tcW w:w="1145" w:type="dxa"/>
            <w:tcBorders>
              <w:top w:val="nil"/>
              <w:left w:val="nil"/>
              <w:bottom w:val="single" w:sz="4" w:space="0" w:color="auto"/>
              <w:right w:val="single" w:sz="4" w:space="0" w:color="auto"/>
            </w:tcBorders>
            <w:shd w:val="clear" w:color="auto" w:fill="auto"/>
            <w:noWrap/>
            <w:vAlign w:val="center"/>
            <w:hideMark/>
          </w:tcPr>
          <w:p w14:paraId="68FA5EDE" w14:textId="77777777" w:rsidR="00491547" w:rsidRPr="0050379D" w:rsidRDefault="00491547" w:rsidP="00BA055A">
            <w:pPr>
              <w:widowControl/>
              <w:spacing w:after="0"/>
              <w:jc w:val="center"/>
              <w:rPr>
                <w:ins w:id="19190" w:author="Sam Dent" w:date="2021-04-22T11:54:00Z"/>
                <w:rFonts w:ascii="Calibri" w:hAnsi="Calibri" w:cs="Calibri"/>
                <w:color w:val="000000"/>
                <w:szCs w:val="20"/>
              </w:rPr>
            </w:pPr>
            <w:ins w:id="19191" w:author="Sam Dent" w:date="2021-04-22T11:54:00Z">
              <w:r w:rsidRPr="0050379D">
                <w:rPr>
                  <w:rFonts w:ascii="Calibri" w:hAnsi="Calibri" w:cs="Calibri"/>
                  <w:color w:val="000000"/>
                  <w:szCs w:val="20"/>
                </w:rPr>
                <w:t>N/A</w:t>
              </w:r>
            </w:ins>
          </w:p>
        </w:tc>
      </w:tr>
      <w:tr w:rsidR="00491547" w:rsidRPr="0050379D" w14:paraId="576DC6CB" w14:textId="77777777" w:rsidTr="00BA055A">
        <w:trPr>
          <w:trHeight w:val="270"/>
          <w:jc w:val="center"/>
          <w:ins w:id="19192" w:author="Sam Dent" w:date="2021-04-22T11:54:00Z"/>
        </w:trPr>
        <w:tc>
          <w:tcPr>
            <w:tcW w:w="1620" w:type="dxa"/>
            <w:tcBorders>
              <w:top w:val="nil"/>
              <w:left w:val="single" w:sz="4" w:space="0" w:color="auto"/>
              <w:bottom w:val="single" w:sz="4" w:space="0" w:color="auto"/>
              <w:right w:val="single" w:sz="4" w:space="0" w:color="auto"/>
            </w:tcBorders>
            <w:shd w:val="clear" w:color="auto" w:fill="auto"/>
            <w:noWrap/>
            <w:vAlign w:val="center"/>
            <w:hideMark/>
          </w:tcPr>
          <w:p w14:paraId="3AEF0E55" w14:textId="77777777" w:rsidR="00491547" w:rsidRPr="0050379D" w:rsidRDefault="00491547" w:rsidP="00BA055A">
            <w:pPr>
              <w:widowControl/>
              <w:spacing w:after="0"/>
              <w:jc w:val="center"/>
              <w:rPr>
                <w:ins w:id="19193" w:author="Sam Dent" w:date="2021-04-22T11:54:00Z"/>
                <w:rFonts w:ascii="Calibri" w:hAnsi="Calibri" w:cs="Calibri"/>
                <w:color w:val="000000"/>
                <w:szCs w:val="20"/>
              </w:rPr>
            </w:pPr>
            <w:ins w:id="19194" w:author="Sam Dent" w:date="2021-04-22T11:54:00Z">
              <w:r w:rsidRPr="0050379D">
                <w:rPr>
                  <w:rFonts w:ascii="Calibri" w:hAnsi="Calibri" w:cs="Calibri"/>
                  <w:color w:val="000000"/>
                  <w:szCs w:val="20"/>
                </w:rPr>
                <w:t>Above ground</w:t>
              </w:r>
            </w:ins>
          </w:p>
        </w:tc>
        <w:tc>
          <w:tcPr>
            <w:tcW w:w="1555" w:type="dxa"/>
            <w:tcBorders>
              <w:top w:val="nil"/>
              <w:left w:val="nil"/>
              <w:bottom w:val="single" w:sz="4" w:space="0" w:color="auto"/>
              <w:right w:val="single" w:sz="4" w:space="0" w:color="auto"/>
            </w:tcBorders>
            <w:shd w:val="clear" w:color="auto" w:fill="auto"/>
            <w:noWrap/>
            <w:vAlign w:val="center"/>
            <w:hideMark/>
          </w:tcPr>
          <w:p w14:paraId="0005962B" w14:textId="77777777" w:rsidR="00491547" w:rsidRPr="0050379D" w:rsidRDefault="00491547" w:rsidP="00BA055A">
            <w:pPr>
              <w:widowControl/>
              <w:spacing w:after="0"/>
              <w:jc w:val="center"/>
              <w:rPr>
                <w:ins w:id="19195" w:author="Sam Dent" w:date="2021-04-22T11:54:00Z"/>
                <w:rFonts w:ascii="Calibri" w:hAnsi="Calibri" w:cs="Calibri"/>
                <w:color w:val="000000"/>
                <w:szCs w:val="20"/>
              </w:rPr>
            </w:pPr>
            <w:ins w:id="19196" w:author="Sam Dent" w:date="2021-04-22T11:54:00Z">
              <w:r w:rsidRPr="0050379D">
                <w:rPr>
                  <w:rFonts w:ascii="Calibri" w:hAnsi="Calibri" w:cs="Calibri"/>
                  <w:color w:val="000000"/>
                  <w:szCs w:val="20"/>
                </w:rPr>
                <w:t>0.4793</w:t>
              </w:r>
            </w:ins>
          </w:p>
        </w:tc>
        <w:tc>
          <w:tcPr>
            <w:tcW w:w="1235" w:type="dxa"/>
            <w:tcBorders>
              <w:top w:val="nil"/>
              <w:left w:val="nil"/>
              <w:bottom w:val="single" w:sz="4" w:space="0" w:color="auto"/>
              <w:right w:val="single" w:sz="4" w:space="0" w:color="auto"/>
            </w:tcBorders>
            <w:shd w:val="clear" w:color="auto" w:fill="auto"/>
            <w:noWrap/>
            <w:vAlign w:val="center"/>
            <w:hideMark/>
          </w:tcPr>
          <w:p w14:paraId="715EA771" w14:textId="77777777" w:rsidR="00491547" w:rsidRPr="0050379D" w:rsidRDefault="00491547" w:rsidP="00BA055A">
            <w:pPr>
              <w:widowControl/>
              <w:spacing w:after="0"/>
              <w:jc w:val="center"/>
              <w:rPr>
                <w:ins w:id="19197" w:author="Sam Dent" w:date="2021-04-22T11:54:00Z"/>
                <w:rFonts w:ascii="Calibri" w:hAnsi="Calibri" w:cs="Calibri"/>
                <w:color w:val="000000"/>
                <w:szCs w:val="20"/>
              </w:rPr>
            </w:pPr>
            <w:ins w:id="19198" w:author="Sam Dent" w:date="2021-04-22T11:54:00Z">
              <w:r w:rsidRPr="0050379D">
                <w:rPr>
                  <w:rFonts w:ascii="Calibri" w:hAnsi="Calibri" w:cs="Calibri"/>
                  <w:color w:val="000000"/>
                  <w:szCs w:val="20"/>
                </w:rPr>
                <w:t>0.7094</w:t>
              </w:r>
            </w:ins>
          </w:p>
        </w:tc>
        <w:tc>
          <w:tcPr>
            <w:tcW w:w="1555" w:type="dxa"/>
            <w:tcBorders>
              <w:top w:val="nil"/>
              <w:left w:val="nil"/>
              <w:bottom w:val="single" w:sz="4" w:space="0" w:color="auto"/>
              <w:right w:val="single" w:sz="4" w:space="0" w:color="auto"/>
            </w:tcBorders>
            <w:shd w:val="clear" w:color="auto" w:fill="auto"/>
            <w:noWrap/>
            <w:vAlign w:val="center"/>
            <w:hideMark/>
          </w:tcPr>
          <w:p w14:paraId="574A8041" w14:textId="77777777" w:rsidR="00491547" w:rsidRPr="0050379D" w:rsidRDefault="00491547" w:rsidP="00BA055A">
            <w:pPr>
              <w:widowControl/>
              <w:spacing w:after="0"/>
              <w:jc w:val="center"/>
              <w:rPr>
                <w:ins w:id="19199" w:author="Sam Dent" w:date="2021-04-22T11:54:00Z"/>
                <w:rFonts w:ascii="Calibri" w:hAnsi="Calibri" w:cs="Calibri"/>
                <w:color w:val="000000"/>
                <w:szCs w:val="20"/>
              </w:rPr>
            </w:pPr>
            <w:ins w:id="19200" w:author="Sam Dent" w:date="2021-04-22T11:54:00Z">
              <w:r w:rsidRPr="0050379D">
                <w:rPr>
                  <w:rFonts w:ascii="Calibri" w:hAnsi="Calibri" w:cs="Calibri"/>
                  <w:color w:val="000000"/>
                  <w:szCs w:val="20"/>
                </w:rPr>
                <w:t>1.3285</w:t>
              </w:r>
            </w:ins>
          </w:p>
        </w:tc>
        <w:tc>
          <w:tcPr>
            <w:tcW w:w="1145" w:type="dxa"/>
            <w:tcBorders>
              <w:top w:val="nil"/>
              <w:left w:val="nil"/>
              <w:bottom w:val="single" w:sz="4" w:space="0" w:color="auto"/>
              <w:right w:val="single" w:sz="4" w:space="0" w:color="auto"/>
            </w:tcBorders>
            <w:shd w:val="clear" w:color="auto" w:fill="auto"/>
            <w:noWrap/>
            <w:vAlign w:val="center"/>
            <w:hideMark/>
          </w:tcPr>
          <w:p w14:paraId="60271C19" w14:textId="77777777" w:rsidR="00491547" w:rsidRPr="0050379D" w:rsidRDefault="00491547" w:rsidP="00BA055A">
            <w:pPr>
              <w:widowControl/>
              <w:spacing w:after="0"/>
              <w:jc w:val="center"/>
              <w:rPr>
                <w:ins w:id="19201" w:author="Sam Dent" w:date="2021-04-22T11:54:00Z"/>
                <w:rFonts w:ascii="Calibri" w:hAnsi="Calibri" w:cs="Calibri"/>
                <w:color w:val="000000"/>
                <w:szCs w:val="20"/>
              </w:rPr>
            </w:pPr>
            <w:ins w:id="19202" w:author="Sam Dent" w:date="2021-04-22T11:54:00Z">
              <w:r w:rsidRPr="0050379D">
                <w:rPr>
                  <w:rFonts w:ascii="Calibri" w:hAnsi="Calibri" w:cs="Calibri"/>
                  <w:color w:val="000000"/>
                  <w:szCs w:val="20"/>
                </w:rPr>
                <w:t>1.5586</w:t>
              </w:r>
            </w:ins>
          </w:p>
        </w:tc>
      </w:tr>
    </w:tbl>
    <w:p w14:paraId="2970402D" w14:textId="77777777" w:rsidR="00491547" w:rsidRDefault="00491547" w:rsidP="00491547">
      <w:pPr>
        <w:rPr>
          <w:ins w:id="19203" w:author="Sam Dent" w:date="2021-04-22T11:54:00Z"/>
          <w:szCs w:val="20"/>
          <w:vertAlign w:val="subscript"/>
        </w:rPr>
      </w:pPr>
    </w:p>
    <w:p w14:paraId="525ABD70" w14:textId="77777777" w:rsidR="00491547" w:rsidDel="0033340A" w:rsidRDefault="00491547" w:rsidP="00491547">
      <w:pPr>
        <w:rPr>
          <w:del w:id="19204" w:author="Sam Dent" w:date="2021-04-22T10:53:00Z"/>
          <w:szCs w:val="20"/>
        </w:rPr>
      </w:pPr>
      <w:del w:id="19205" w:author="Sam Dent" w:date="2021-04-22T10:53:00Z">
        <w:r w:rsidDel="0033340A">
          <w:rPr>
            <w:szCs w:val="20"/>
          </w:rPr>
          <w:delText>Based on the pool/pump application and the motor designation, the summer coincident peak demand savings (ΔkW) are detailed in the table below:</w:delText>
        </w:r>
      </w:del>
    </w:p>
    <w:tbl>
      <w:tblPr>
        <w:tblW w:w="97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50"/>
        <w:gridCol w:w="1752"/>
        <w:gridCol w:w="2409"/>
        <w:gridCol w:w="2499"/>
      </w:tblGrid>
      <w:tr w:rsidR="00491547" w:rsidRPr="00FA2B91" w:rsidDel="0033340A" w14:paraId="7C3E0BD7" w14:textId="77777777" w:rsidTr="00BA055A">
        <w:trPr>
          <w:trHeight w:val="20"/>
          <w:jc w:val="center"/>
          <w:del w:id="19206" w:author="Sam Dent" w:date="2021-04-22T10:53:00Z"/>
        </w:trPr>
        <w:tc>
          <w:tcPr>
            <w:tcW w:w="3050" w:type="dxa"/>
            <w:shd w:val="clear" w:color="000000" w:fill="808080"/>
            <w:vAlign w:val="center"/>
            <w:hideMark/>
          </w:tcPr>
          <w:p w14:paraId="7E224946" w14:textId="77777777" w:rsidR="00491547" w:rsidRPr="00FA2B91" w:rsidDel="0033340A" w:rsidRDefault="00491547" w:rsidP="00BA055A">
            <w:pPr>
              <w:widowControl/>
              <w:spacing w:after="0"/>
              <w:jc w:val="center"/>
              <w:rPr>
                <w:del w:id="19207" w:author="Sam Dent" w:date="2021-04-22T10:53:00Z"/>
                <w:rFonts w:ascii="Calibri" w:hAnsi="Calibri"/>
                <w:b/>
                <w:bCs/>
                <w:color w:val="FFFFFF"/>
                <w:szCs w:val="20"/>
              </w:rPr>
            </w:pPr>
            <w:del w:id="19208" w:author="Sam Dent" w:date="2021-04-22T10:53:00Z">
              <w:r w:rsidRPr="00FA2B91" w:rsidDel="0033340A">
                <w:rPr>
                  <w:rFonts w:ascii="Calibri" w:hAnsi="Calibri"/>
                  <w:b/>
                  <w:bCs/>
                  <w:color w:val="FFFFFF"/>
                  <w:szCs w:val="20"/>
                </w:rPr>
                <w:delText>Pump Sub-Type</w:delText>
              </w:r>
            </w:del>
          </w:p>
        </w:tc>
        <w:tc>
          <w:tcPr>
            <w:tcW w:w="1752" w:type="dxa"/>
            <w:shd w:val="clear" w:color="000000" w:fill="808080"/>
            <w:vAlign w:val="center"/>
            <w:hideMark/>
          </w:tcPr>
          <w:p w14:paraId="04620F99" w14:textId="77777777" w:rsidR="00491547" w:rsidRPr="00FA2B91" w:rsidDel="0033340A" w:rsidRDefault="00491547" w:rsidP="00BA055A">
            <w:pPr>
              <w:widowControl/>
              <w:spacing w:after="0"/>
              <w:jc w:val="center"/>
              <w:rPr>
                <w:del w:id="19209" w:author="Sam Dent" w:date="2021-04-22T10:53:00Z"/>
                <w:rFonts w:ascii="Calibri" w:hAnsi="Calibri"/>
                <w:b/>
                <w:bCs/>
                <w:color w:val="FFFFFF"/>
                <w:szCs w:val="20"/>
              </w:rPr>
            </w:pPr>
            <w:del w:id="19210" w:author="Sam Dent" w:date="2021-04-22T10:53:00Z">
              <w:r w:rsidRPr="00FA2B91" w:rsidDel="0033340A">
                <w:rPr>
                  <w:rFonts w:ascii="Calibri" w:hAnsi="Calibri"/>
                  <w:b/>
                  <w:bCs/>
                  <w:color w:val="FFFFFF"/>
                  <w:szCs w:val="20"/>
                </w:rPr>
                <w:delText>Motor Design</w:delText>
              </w:r>
            </w:del>
          </w:p>
        </w:tc>
        <w:tc>
          <w:tcPr>
            <w:tcW w:w="2409" w:type="dxa"/>
            <w:shd w:val="clear" w:color="000000" w:fill="808080"/>
            <w:vAlign w:val="center"/>
            <w:hideMark/>
          </w:tcPr>
          <w:p w14:paraId="40FD1C26" w14:textId="77777777" w:rsidR="00491547" w:rsidRPr="00FA2B91" w:rsidDel="0033340A" w:rsidRDefault="00491547" w:rsidP="00BA055A">
            <w:pPr>
              <w:widowControl/>
              <w:spacing w:after="0"/>
              <w:jc w:val="center"/>
              <w:rPr>
                <w:del w:id="19211" w:author="Sam Dent" w:date="2021-04-22T10:53:00Z"/>
                <w:rFonts w:ascii="Calibri" w:hAnsi="Calibri"/>
                <w:b/>
                <w:bCs/>
                <w:color w:val="FFFFFF"/>
                <w:szCs w:val="20"/>
              </w:rPr>
            </w:pPr>
            <w:del w:id="19212" w:author="Sam Dent" w:date="2021-04-22T10:53:00Z">
              <w:r w:rsidDel="0033340A">
                <w:rPr>
                  <w:rFonts w:ascii="Calibri" w:hAnsi="Calibri"/>
                  <w:b/>
                  <w:bCs/>
                  <w:color w:val="FFFFFF"/>
                  <w:szCs w:val="20"/>
                </w:rPr>
                <w:delText>Summer Peak Coincident Demand Savings (ΔkW) ENERGY STAR Version 2.0</w:delText>
              </w:r>
            </w:del>
          </w:p>
        </w:tc>
        <w:tc>
          <w:tcPr>
            <w:tcW w:w="2499" w:type="dxa"/>
            <w:shd w:val="clear" w:color="000000" w:fill="808080"/>
            <w:vAlign w:val="center"/>
          </w:tcPr>
          <w:p w14:paraId="492DC727" w14:textId="77777777" w:rsidR="00491547" w:rsidRPr="00FA2B91" w:rsidDel="0033340A" w:rsidRDefault="00491547" w:rsidP="00BA055A">
            <w:pPr>
              <w:widowControl/>
              <w:spacing w:after="0"/>
              <w:jc w:val="center"/>
              <w:rPr>
                <w:del w:id="19213" w:author="Sam Dent" w:date="2021-04-22T10:53:00Z"/>
                <w:rFonts w:ascii="Calibri" w:hAnsi="Calibri"/>
                <w:b/>
                <w:bCs/>
                <w:color w:val="FFFFFF"/>
                <w:szCs w:val="20"/>
              </w:rPr>
            </w:pPr>
            <w:del w:id="19214" w:author="Sam Dent" w:date="2021-04-22T10:53:00Z">
              <w:r w:rsidDel="0033340A">
                <w:rPr>
                  <w:rFonts w:ascii="Calibri" w:hAnsi="Calibri"/>
                  <w:b/>
                  <w:bCs/>
                  <w:color w:val="FFFFFF"/>
                  <w:szCs w:val="20"/>
                </w:rPr>
                <w:delText>Summer Peak Coincident Demand Savings (ΔkW) ENERGY STAR Version 3.0</w:delText>
              </w:r>
            </w:del>
          </w:p>
        </w:tc>
      </w:tr>
      <w:tr w:rsidR="00491547" w:rsidRPr="00FA2B91" w:rsidDel="0033340A" w14:paraId="4F46D139" w14:textId="77777777" w:rsidTr="00BA055A">
        <w:trPr>
          <w:trHeight w:val="20"/>
          <w:jc w:val="center"/>
          <w:del w:id="19215" w:author="Sam Dent" w:date="2021-04-22T10:53:00Z"/>
        </w:trPr>
        <w:tc>
          <w:tcPr>
            <w:tcW w:w="3050" w:type="dxa"/>
            <w:vMerge w:val="restart"/>
            <w:shd w:val="clear" w:color="auto" w:fill="auto"/>
            <w:vAlign w:val="center"/>
            <w:hideMark/>
          </w:tcPr>
          <w:p w14:paraId="73592DCA" w14:textId="77777777" w:rsidR="00491547" w:rsidRPr="00FA2B91" w:rsidDel="0033340A" w:rsidRDefault="00491547" w:rsidP="00BA055A">
            <w:pPr>
              <w:widowControl/>
              <w:spacing w:after="0"/>
              <w:jc w:val="center"/>
              <w:rPr>
                <w:del w:id="19216" w:author="Sam Dent" w:date="2021-04-22T10:53:00Z"/>
                <w:rFonts w:ascii="Calibri" w:hAnsi="Calibri"/>
                <w:color w:val="000000"/>
                <w:szCs w:val="20"/>
              </w:rPr>
            </w:pPr>
            <w:del w:id="19217" w:author="Sam Dent" w:date="2021-04-22T10:53:00Z">
              <w:r w:rsidRPr="00FA2B91" w:rsidDel="0033340A">
                <w:rPr>
                  <w:rFonts w:ascii="Calibri" w:hAnsi="Calibri"/>
                  <w:color w:val="000000"/>
                  <w:szCs w:val="20"/>
                </w:rPr>
                <w:delText>Self-Priming (Inground) Pool Pumps</w:delText>
              </w:r>
            </w:del>
          </w:p>
        </w:tc>
        <w:tc>
          <w:tcPr>
            <w:tcW w:w="1752" w:type="dxa"/>
            <w:shd w:val="clear" w:color="auto" w:fill="auto"/>
            <w:vAlign w:val="center"/>
            <w:hideMark/>
          </w:tcPr>
          <w:p w14:paraId="3F3E93CC" w14:textId="77777777" w:rsidR="00491547" w:rsidRPr="00FA2B91" w:rsidDel="0033340A" w:rsidRDefault="00491547" w:rsidP="00BA055A">
            <w:pPr>
              <w:widowControl/>
              <w:spacing w:after="0"/>
              <w:jc w:val="center"/>
              <w:rPr>
                <w:del w:id="19218" w:author="Sam Dent" w:date="2021-04-22T10:53:00Z"/>
                <w:rFonts w:ascii="Calibri" w:hAnsi="Calibri"/>
                <w:color w:val="000000"/>
                <w:szCs w:val="20"/>
              </w:rPr>
            </w:pPr>
            <w:del w:id="19219" w:author="Sam Dent" w:date="2021-04-22T10:53:00Z">
              <w:r w:rsidRPr="00FA2B91" w:rsidDel="0033340A">
                <w:rPr>
                  <w:rFonts w:ascii="Calibri" w:hAnsi="Calibri"/>
                  <w:color w:val="000000"/>
                  <w:szCs w:val="20"/>
                </w:rPr>
                <w:delText>Multi-speed</w:delText>
              </w:r>
            </w:del>
          </w:p>
        </w:tc>
        <w:tc>
          <w:tcPr>
            <w:tcW w:w="2409" w:type="dxa"/>
            <w:shd w:val="clear" w:color="auto" w:fill="auto"/>
            <w:vAlign w:val="center"/>
          </w:tcPr>
          <w:p w14:paraId="5EB8C4DC" w14:textId="77777777" w:rsidR="00491547" w:rsidRPr="00FA2B91" w:rsidDel="0033340A" w:rsidRDefault="00491547" w:rsidP="00BA055A">
            <w:pPr>
              <w:widowControl/>
              <w:spacing w:after="0"/>
              <w:jc w:val="center"/>
              <w:rPr>
                <w:del w:id="19220" w:author="Sam Dent" w:date="2021-04-22T10:53:00Z"/>
                <w:rFonts w:ascii="Calibri" w:hAnsi="Calibri"/>
                <w:color w:val="000000"/>
                <w:szCs w:val="20"/>
              </w:rPr>
            </w:pPr>
            <w:del w:id="19221" w:author="Sam Dent" w:date="2021-04-22T10:53:00Z">
              <w:r w:rsidDel="0033340A">
                <w:rPr>
                  <w:rFonts w:ascii="Calibri" w:hAnsi="Calibri"/>
                  <w:color w:val="000000"/>
                  <w:szCs w:val="20"/>
                </w:rPr>
                <w:delText>1.211</w:delText>
              </w:r>
            </w:del>
          </w:p>
        </w:tc>
        <w:tc>
          <w:tcPr>
            <w:tcW w:w="2499" w:type="dxa"/>
            <w:vAlign w:val="center"/>
          </w:tcPr>
          <w:p w14:paraId="71651E42" w14:textId="77777777" w:rsidR="00491547" w:rsidRPr="00FA2B91" w:rsidDel="0033340A" w:rsidRDefault="00491547" w:rsidP="00BA055A">
            <w:pPr>
              <w:widowControl/>
              <w:spacing w:after="0"/>
              <w:jc w:val="center"/>
              <w:rPr>
                <w:del w:id="19222" w:author="Sam Dent" w:date="2021-04-22T10:53:00Z"/>
                <w:rFonts w:ascii="Calibri" w:hAnsi="Calibri"/>
                <w:color w:val="000000"/>
                <w:szCs w:val="20"/>
              </w:rPr>
            </w:pPr>
            <w:del w:id="19223" w:author="Sam Dent" w:date="2021-04-22T10:53:00Z">
              <w:r w:rsidDel="0033340A">
                <w:rPr>
                  <w:rFonts w:ascii="Calibri" w:hAnsi="Calibri"/>
                  <w:color w:val="000000"/>
                  <w:szCs w:val="20"/>
                </w:rPr>
                <w:delText>1.329</w:delText>
              </w:r>
            </w:del>
          </w:p>
        </w:tc>
      </w:tr>
      <w:tr w:rsidR="00491547" w:rsidRPr="00FA2B91" w:rsidDel="0033340A" w14:paraId="73D0522A" w14:textId="77777777" w:rsidTr="00BA055A">
        <w:trPr>
          <w:trHeight w:val="20"/>
          <w:jc w:val="center"/>
          <w:del w:id="19224" w:author="Sam Dent" w:date="2021-04-22T10:53:00Z"/>
        </w:trPr>
        <w:tc>
          <w:tcPr>
            <w:tcW w:w="3050" w:type="dxa"/>
            <w:vMerge/>
            <w:vAlign w:val="center"/>
            <w:hideMark/>
          </w:tcPr>
          <w:p w14:paraId="6AD54C4C" w14:textId="77777777" w:rsidR="00491547" w:rsidRPr="00FA2B91" w:rsidDel="0033340A" w:rsidRDefault="00491547" w:rsidP="00BA055A">
            <w:pPr>
              <w:widowControl/>
              <w:spacing w:after="0"/>
              <w:jc w:val="left"/>
              <w:rPr>
                <w:del w:id="19225" w:author="Sam Dent" w:date="2021-04-22T10:53:00Z"/>
                <w:rFonts w:ascii="Calibri" w:hAnsi="Calibri"/>
                <w:color w:val="000000"/>
                <w:szCs w:val="20"/>
              </w:rPr>
            </w:pPr>
          </w:p>
        </w:tc>
        <w:tc>
          <w:tcPr>
            <w:tcW w:w="1752" w:type="dxa"/>
            <w:shd w:val="clear" w:color="auto" w:fill="auto"/>
            <w:vAlign w:val="center"/>
            <w:hideMark/>
          </w:tcPr>
          <w:p w14:paraId="13DD0296" w14:textId="77777777" w:rsidR="00491547" w:rsidRPr="00FA2B91" w:rsidDel="0033340A" w:rsidRDefault="00491547" w:rsidP="00BA055A">
            <w:pPr>
              <w:widowControl/>
              <w:spacing w:after="0"/>
              <w:jc w:val="center"/>
              <w:rPr>
                <w:del w:id="19226" w:author="Sam Dent" w:date="2021-04-22T10:53:00Z"/>
                <w:rFonts w:ascii="Calibri" w:hAnsi="Calibri"/>
                <w:color w:val="000000"/>
                <w:szCs w:val="20"/>
              </w:rPr>
            </w:pPr>
            <w:del w:id="19227" w:author="Sam Dent" w:date="2021-04-22T10:53:00Z">
              <w:r w:rsidRPr="00FA2B91" w:rsidDel="0033340A">
                <w:rPr>
                  <w:rFonts w:ascii="Calibri" w:hAnsi="Calibri"/>
                  <w:color w:val="000000"/>
                  <w:szCs w:val="20"/>
                </w:rPr>
                <w:delText>Variable-speed</w:delText>
              </w:r>
            </w:del>
          </w:p>
        </w:tc>
        <w:tc>
          <w:tcPr>
            <w:tcW w:w="2409" w:type="dxa"/>
            <w:shd w:val="clear" w:color="auto" w:fill="auto"/>
            <w:vAlign w:val="center"/>
          </w:tcPr>
          <w:p w14:paraId="20B8FB74" w14:textId="77777777" w:rsidR="00491547" w:rsidRPr="00FA2B91" w:rsidDel="0033340A" w:rsidRDefault="00491547" w:rsidP="00BA055A">
            <w:pPr>
              <w:widowControl/>
              <w:spacing w:after="0"/>
              <w:jc w:val="center"/>
              <w:rPr>
                <w:del w:id="19228" w:author="Sam Dent" w:date="2021-04-22T10:53:00Z"/>
                <w:rFonts w:ascii="Calibri" w:hAnsi="Calibri"/>
                <w:color w:val="000000"/>
                <w:szCs w:val="20"/>
              </w:rPr>
            </w:pPr>
            <w:del w:id="19229" w:author="Sam Dent" w:date="2021-04-22T10:53:00Z">
              <w:r w:rsidDel="0033340A">
                <w:rPr>
                  <w:rFonts w:ascii="Calibri" w:hAnsi="Calibri"/>
                  <w:color w:val="000000"/>
                  <w:szCs w:val="20"/>
                </w:rPr>
                <w:delText>1.282</w:delText>
              </w:r>
            </w:del>
          </w:p>
        </w:tc>
        <w:tc>
          <w:tcPr>
            <w:tcW w:w="2499" w:type="dxa"/>
            <w:vAlign w:val="center"/>
          </w:tcPr>
          <w:p w14:paraId="73934523" w14:textId="77777777" w:rsidR="00491547" w:rsidRPr="00FA2B91" w:rsidDel="0033340A" w:rsidRDefault="00491547" w:rsidP="00BA055A">
            <w:pPr>
              <w:widowControl/>
              <w:spacing w:after="0"/>
              <w:jc w:val="center"/>
              <w:rPr>
                <w:del w:id="19230" w:author="Sam Dent" w:date="2021-04-22T10:53:00Z"/>
                <w:rFonts w:ascii="Calibri" w:hAnsi="Calibri"/>
                <w:color w:val="000000"/>
                <w:szCs w:val="20"/>
              </w:rPr>
            </w:pPr>
            <w:del w:id="19231" w:author="Sam Dent" w:date="2021-04-22T10:53:00Z">
              <w:r w:rsidDel="0033340A">
                <w:rPr>
                  <w:rFonts w:ascii="Calibri" w:hAnsi="Calibri"/>
                  <w:color w:val="000000"/>
                  <w:szCs w:val="20"/>
                </w:rPr>
                <w:delText>1.381</w:delText>
              </w:r>
            </w:del>
          </w:p>
        </w:tc>
      </w:tr>
      <w:tr w:rsidR="00491547" w:rsidRPr="00FA2B91" w:rsidDel="0033340A" w14:paraId="12898455" w14:textId="77777777" w:rsidTr="00BA055A">
        <w:trPr>
          <w:trHeight w:val="20"/>
          <w:jc w:val="center"/>
          <w:del w:id="19232" w:author="Sam Dent" w:date="2021-04-22T10:53:00Z"/>
        </w:trPr>
        <w:tc>
          <w:tcPr>
            <w:tcW w:w="3050" w:type="dxa"/>
            <w:vMerge w:val="restart"/>
            <w:shd w:val="clear" w:color="auto" w:fill="auto"/>
            <w:vAlign w:val="center"/>
            <w:hideMark/>
          </w:tcPr>
          <w:p w14:paraId="19ECF83E" w14:textId="77777777" w:rsidR="00491547" w:rsidRPr="00FA2B91" w:rsidDel="0033340A" w:rsidRDefault="00491547" w:rsidP="00BA055A">
            <w:pPr>
              <w:widowControl/>
              <w:spacing w:after="0"/>
              <w:jc w:val="center"/>
              <w:rPr>
                <w:del w:id="19233" w:author="Sam Dent" w:date="2021-04-22T10:53:00Z"/>
                <w:rFonts w:ascii="Calibri" w:hAnsi="Calibri"/>
                <w:color w:val="000000"/>
                <w:szCs w:val="20"/>
              </w:rPr>
            </w:pPr>
            <w:del w:id="19234" w:author="Sam Dent" w:date="2021-04-22T10:53:00Z">
              <w:r w:rsidRPr="00FA2B91" w:rsidDel="0033340A">
                <w:rPr>
                  <w:rFonts w:ascii="Calibri" w:hAnsi="Calibri"/>
                  <w:color w:val="000000"/>
                  <w:szCs w:val="20"/>
                </w:rPr>
                <w:delText>Non-Self Priming (Aboveground) Pool Pumps</w:delText>
              </w:r>
            </w:del>
          </w:p>
        </w:tc>
        <w:tc>
          <w:tcPr>
            <w:tcW w:w="1752" w:type="dxa"/>
            <w:shd w:val="clear" w:color="auto" w:fill="auto"/>
            <w:vAlign w:val="center"/>
            <w:hideMark/>
          </w:tcPr>
          <w:p w14:paraId="32FC140D" w14:textId="77777777" w:rsidR="00491547" w:rsidRPr="00FA2B91" w:rsidDel="0033340A" w:rsidRDefault="00491547" w:rsidP="00BA055A">
            <w:pPr>
              <w:widowControl/>
              <w:spacing w:after="0"/>
              <w:jc w:val="center"/>
              <w:rPr>
                <w:del w:id="19235" w:author="Sam Dent" w:date="2021-04-22T10:53:00Z"/>
                <w:rFonts w:ascii="Calibri" w:hAnsi="Calibri"/>
                <w:color w:val="000000"/>
                <w:szCs w:val="20"/>
              </w:rPr>
            </w:pPr>
            <w:del w:id="19236" w:author="Sam Dent" w:date="2021-04-22T10:53:00Z">
              <w:r w:rsidRPr="00FA2B91" w:rsidDel="0033340A">
                <w:rPr>
                  <w:rFonts w:ascii="Calibri" w:hAnsi="Calibri"/>
                  <w:color w:val="000000"/>
                  <w:szCs w:val="20"/>
                </w:rPr>
                <w:delText>Multi-speed</w:delText>
              </w:r>
            </w:del>
          </w:p>
        </w:tc>
        <w:tc>
          <w:tcPr>
            <w:tcW w:w="2409" w:type="dxa"/>
            <w:shd w:val="clear" w:color="auto" w:fill="auto"/>
            <w:vAlign w:val="center"/>
          </w:tcPr>
          <w:p w14:paraId="0B9A130A" w14:textId="77777777" w:rsidR="00491547" w:rsidRPr="00FA2B91" w:rsidDel="0033340A" w:rsidRDefault="00491547" w:rsidP="00BA055A">
            <w:pPr>
              <w:widowControl/>
              <w:spacing w:after="0"/>
              <w:jc w:val="center"/>
              <w:rPr>
                <w:del w:id="19237" w:author="Sam Dent" w:date="2021-04-22T10:53:00Z"/>
                <w:rFonts w:ascii="Calibri" w:hAnsi="Calibri"/>
                <w:color w:val="000000"/>
                <w:szCs w:val="20"/>
              </w:rPr>
            </w:pPr>
            <w:del w:id="19238" w:author="Sam Dent" w:date="2021-04-22T10:53:00Z">
              <w:r w:rsidDel="0033340A">
                <w:rPr>
                  <w:rFonts w:ascii="Calibri" w:hAnsi="Calibri"/>
                  <w:color w:val="000000"/>
                  <w:szCs w:val="20"/>
                </w:rPr>
                <w:delText>0.589</w:delText>
              </w:r>
            </w:del>
          </w:p>
        </w:tc>
        <w:tc>
          <w:tcPr>
            <w:tcW w:w="2499" w:type="dxa"/>
            <w:vAlign w:val="center"/>
          </w:tcPr>
          <w:p w14:paraId="30D911B8" w14:textId="77777777" w:rsidR="00491547" w:rsidRPr="00FA2B91" w:rsidDel="0033340A" w:rsidRDefault="00491547" w:rsidP="00BA055A">
            <w:pPr>
              <w:widowControl/>
              <w:spacing w:after="0"/>
              <w:jc w:val="center"/>
              <w:rPr>
                <w:del w:id="19239" w:author="Sam Dent" w:date="2021-04-22T10:53:00Z"/>
                <w:rFonts w:ascii="Calibri" w:hAnsi="Calibri"/>
                <w:color w:val="000000"/>
                <w:szCs w:val="20"/>
              </w:rPr>
            </w:pPr>
            <w:del w:id="19240" w:author="Sam Dent" w:date="2021-04-22T10:53:00Z">
              <w:r w:rsidDel="0033340A">
                <w:rPr>
                  <w:rFonts w:ascii="Calibri" w:hAnsi="Calibri"/>
                  <w:color w:val="000000"/>
                  <w:szCs w:val="20"/>
                </w:rPr>
                <w:delText>0.589</w:delText>
              </w:r>
            </w:del>
          </w:p>
        </w:tc>
      </w:tr>
      <w:tr w:rsidR="00491547" w:rsidRPr="00FA2B91" w:rsidDel="0033340A" w14:paraId="5DB543AE" w14:textId="77777777" w:rsidTr="00BA055A">
        <w:trPr>
          <w:trHeight w:val="20"/>
          <w:jc w:val="center"/>
          <w:del w:id="19241" w:author="Sam Dent" w:date="2021-04-22T10:53:00Z"/>
        </w:trPr>
        <w:tc>
          <w:tcPr>
            <w:tcW w:w="3050" w:type="dxa"/>
            <w:vMerge/>
            <w:vAlign w:val="center"/>
            <w:hideMark/>
          </w:tcPr>
          <w:p w14:paraId="40A6651B" w14:textId="77777777" w:rsidR="00491547" w:rsidRPr="00FA2B91" w:rsidDel="0033340A" w:rsidRDefault="00491547" w:rsidP="00BA055A">
            <w:pPr>
              <w:widowControl/>
              <w:spacing w:after="0"/>
              <w:jc w:val="left"/>
              <w:rPr>
                <w:del w:id="19242" w:author="Sam Dent" w:date="2021-04-22T10:53:00Z"/>
                <w:rFonts w:ascii="Calibri" w:hAnsi="Calibri"/>
                <w:color w:val="000000"/>
                <w:szCs w:val="20"/>
              </w:rPr>
            </w:pPr>
          </w:p>
        </w:tc>
        <w:tc>
          <w:tcPr>
            <w:tcW w:w="1752" w:type="dxa"/>
            <w:shd w:val="clear" w:color="auto" w:fill="auto"/>
            <w:vAlign w:val="center"/>
            <w:hideMark/>
          </w:tcPr>
          <w:p w14:paraId="4A818770" w14:textId="77777777" w:rsidR="00491547" w:rsidRPr="00FA2B91" w:rsidDel="0033340A" w:rsidRDefault="00491547" w:rsidP="00BA055A">
            <w:pPr>
              <w:widowControl/>
              <w:spacing w:after="0"/>
              <w:jc w:val="center"/>
              <w:rPr>
                <w:del w:id="19243" w:author="Sam Dent" w:date="2021-04-22T10:53:00Z"/>
                <w:rFonts w:ascii="Calibri" w:hAnsi="Calibri"/>
                <w:color w:val="000000"/>
                <w:szCs w:val="20"/>
              </w:rPr>
            </w:pPr>
            <w:del w:id="19244" w:author="Sam Dent" w:date="2021-04-22T10:53:00Z">
              <w:r w:rsidRPr="00FA2B91" w:rsidDel="0033340A">
                <w:rPr>
                  <w:rFonts w:ascii="Calibri" w:hAnsi="Calibri"/>
                  <w:color w:val="000000"/>
                  <w:szCs w:val="20"/>
                </w:rPr>
                <w:delText>Variable-speed</w:delText>
              </w:r>
            </w:del>
          </w:p>
        </w:tc>
        <w:tc>
          <w:tcPr>
            <w:tcW w:w="2409" w:type="dxa"/>
            <w:shd w:val="clear" w:color="auto" w:fill="auto"/>
            <w:vAlign w:val="center"/>
          </w:tcPr>
          <w:p w14:paraId="6635AA3A" w14:textId="77777777" w:rsidR="00491547" w:rsidRPr="00FA2B91" w:rsidDel="0033340A" w:rsidRDefault="00491547" w:rsidP="00BA055A">
            <w:pPr>
              <w:widowControl/>
              <w:spacing w:after="0"/>
              <w:jc w:val="center"/>
              <w:rPr>
                <w:del w:id="19245" w:author="Sam Dent" w:date="2021-04-22T10:53:00Z"/>
                <w:rFonts w:ascii="Calibri" w:hAnsi="Calibri"/>
                <w:color w:val="000000"/>
                <w:szCs w:val="20"/>
              </w:rPr>
            </w:pPr>
            <w:del w:id="19246" w:author="Sam Dent" w:date="2021-04-22T10:53:00Z">
              <w:r w:rsidDel="0033340A">
                <w:rPr>
                  <w:rFonts w:ascii="Calibri" w:hAnsi="Calibri"/>
                  <w:color w:val="000000"/>
                  <w:szCs w:val="20"/>
                </w:rPr>
                <w:delText>0.638</w:delText>
              </w:r>
            </w:del>
          </w:p>
        </w:tc>
        <w:tc>
          <w:tcPr>
            <w:tcW w:w="2499" w:type="dxa"/>
            <w:vAlign w:val="center"/>
          </w:tcPr>
          <w:p w14:paraId="33D06B68" w14:textId="77777777" w:rsidR="00491547" w:rsidRPr="00FA2B91" w:rsidDel="0033340A" w:rsidRDefault="00491547" w:rsidP="00BA055A">
            <w:pPr>
              <w:widowControl/>
              <w:spacing w:after="0"/>
              <w:jc w:val="center"/>
              <w:rPr>
                <w:del w:id="19247" w:author="Sam Dent" w:date="2021-04-22T10:53:00Z"/>
                <w:rFonts w:ascii="Calibri" w:hAnsi="Calibri"/>
                <w:color w:val="000000"/>
                <w:szCs w:val="20"/>
              </w:rPr>
            </w:pPr>
            <w:del w:id="19248" w:author="Sam Dent" w:date="2021-04-22T10:53:00Z">
              <w:r w:rsidDel="0033340A">
                <w:rPr>
                  <w:rFonts w:ascii="Calibri" w:hAnsi="Calibri"/>
                  <w:color w:val="000000"/>
                  <w:szCs w:val="20"/>
                </w:rPr>
                <w:delText>0.638</w:delText>
              </w:r>
            </w:del>
          </w:p>
        </w:tc>
      </w:tr>
    </w:tbl>
    <w:p w14:paraId="0DF24E52" w14:textId="77777777" w:rsidR="00491547" w:rsidRDefault="00491547" w:rsidP="00491547">
      <w:pPr>
        <w:rPr>
          <w:ins w:id="19249" w:author="Sam Dent" w:date="2021-04-22T10:54:00Z"/>
          <w:rFonts w:cstheme="minorHAnsi"/>
          <w:b/>
        </w:rPr>
      </w:pPr>
      <w:ins w:id="19250" w:author="Sam Dent" w:date="2021-04-22T10:54:00Z">
        <w:r>
          <w:rPr>
            <w:rFonts w:cstheme="minorHAnsi"/>
            <w:b/>
          </w:rPr>
          <w:t>Mid-Life Baseline Adjustment</w:t>
        </w:r>
      </w:ins>
    </w:p>
    <w:p w14:paraId="23B346AE" w14:textId="77777777" w:rsidR="00491547" w:rsidRDefault="00491547" w:rsidP="00491547">
      <w:pPr>
        <w:rPr>
          <w:ins w:id="19251" w:author="Sam Dent" w:date="2021-04-22T10:54:00Z"/>
        </w:rPr>
      </w:pPr>
      <w:ins w:id="19252" w:author="Sam Dent" w:date="2021-04-22T10:54:00Z">
        <w:r>
          <w:t>For early replacement measures, to account for the fact that the existing pump would have needed to be replaced within the lifetime of the measure, a mid-life adjustment should be applied. This is calculated as the savings from the federal standard to the ESTAR pump divided by the savings from the existing pump. This should be applied after 4 years.</w:t>
        </w:r>
      </w:ins>
    </w:p>
    <w:p w14:paraId="2FAB3F1A" w14:textId="77777777" w:rsidR="00491547" w:rsidRDefault="00491547" w:rsidP="00491547">
      <w:pPr>
        <w:rPr>
          <w:ins w:id="19253" w:author="Sam Dent" w:date="2021-04-22T11:55:00Z"/>
          <w:rFonts w:ascii="Calibri" w:hAnsi="Calibri"/>
          <w:color w:val="000000"/>
          <w:szCs w:val="20"/>
        </w:rPr>
      </w:pPr>
      <w:ins w:id="19254" w:author="Sam Dent" w:date="2021-04-22T10:54:00Z">
        <w:r>
          <w:rPr>
            <w:rFonts w:ascii="Calibri" w:hAnsi="Calibri"/>
            <w:color w:val="000000"/>
            <w:szCs w:val="20"/>
          </w:rPr>
          <w:t>Based on defaults provided above:</w:t>
        </w:r>
      </w:ins>
    </w:p>
    <w:tbl>
      <w:tblPr>
        <w:tblW w:w="4420" w:type="dxa"/>
        <w:jc w:val="center"/>
        <w:tblLook w:val="04A0" w:firstRow="1" w:lastRow="0" w:firstColumn="1" w:lastColumn="0" w:noHBand="0" w:noVBand="1"/>
        <w:tblPrChange w:id="19255" w:author="Sam Dent" w:date="2021-04-22T11:55:00Z">
          <w:tblPr>
            <w:tblW w:w="3660" w:type="dxa"/>
            <w:tblLook w:val="04A0" w:firstRow="1" w:lastRow="0" w:firstColumn="1" w:lastColumn="0" w:noHBand="0" w:noVBand="1"/>
          </w:tblPr>
        </w:tblPrChange>
      </w:tblPr>
      <w:tblGrid>
        <w:gridCol w:w="1615"/>
        <w:gridCol w:w="1632"/>
        <w:gridCol w:w="1173"/>
        <w:tblGridChange w:id="19256">
          <w:tblGrid>
            <w:gridCol w:w="1240"/>
            <w:gridCol w:w="1632"/>
            <w:gridCol w:w="788"/>
          </w:tblGrid>
        </w:tblGridChange>
      </w:tblGrid>
      <w:tr w:rsidR="00491547" w:rsidRPr="0050379D" w14:paraId="7D2E4F38" w14:textId="77777777" w:rsidTr="00BA055A">
        <w:trPr>
          <w:trHeight w:val="510"/>
          <w:jc w:val="center"/>
          <w:ins w:id="19257" w:author="Sam Dent" w:date="2021-04-22T11:55:00Z"/>
          <w:trPrChange w:id="19258" w:author="Sam Dent" w:date="2021-04-22T11:55:00Z">
            <w:trPr>
              <w:trHeight w:val="510"/>
            </w:trPr>
          </w:trPrChange>
        </w:trPr>
        <w:tc>
          <w:tcPr>
            <w:tcW w:w="1615" w:type="dxa"/>
            <w:vMerge w:val="restart"/>
            <w:tcBorders>
              <w:top w:val="single" w:sz="4" w:space="0" w:color="auto"/>
              <w:left w:val="single" w:sz="4" w:space="0" w:color="auto"/>
              <w:bottom w:val="single" w:sz="4" w:space="0" w:color="auto"/>
              <w:right w:val="single" w:sz="4" w:space="0" w:color="auto"/>
            </w:tcBorders>
            <w:shd w:val="clear" w:color="000000" w:fill="7F7F7F"/>
            <w:noWrap/>
            <w:vAlign w:val="center"/>
            <w:hideMark/>
            <w:tcPrChange w:id="19259" w:author="Sam Dent" w:date="2021-04-22T11:55:00Z">
              <w:tcPr>
                <w:tcW w:w="1240" w:type="dxa"/>
                <w:vMerge w:val="restart"/>
                <w:tcBorders>
                  <w:top w:val="single" w:sz="4" w:space="0" w:color="auto"/>
                  <w:left w:val="single" w:sz="4" w:space="0" w:color="auto"/>
                  <w:bottom w:val="single" w:sz="4" w:space="0" w:color="auto"/>
                  <w:right w:val="single" w:sz="4" w:space="0" w:color="auto"/>
                </w:tcBorders>
                <w:shd w:val="clear" w:color="000000" w:fill="7F7F7F"/>
                <w:noWrap/>
                <w:vAlign w:val="center"/>
                <w:hideMark/>
              </w:tcPr>
            </w:tcPrChange>
          </w:tcPr>
          <w:p w14:paraId="57A0A3A2" w14:textId="77777777" w:rsidR="00491547" w:rsidRPr="0050379D" w:rsidRDefault="00491547" w:rsidP="00BA055A">
            <w:pPr>
              <w:widowControl/>
              <w:spacing w:after="0"/>
              <w:jc w:val="center"/>
              <w:rPr>
                <w:ins w:id="19260" w:author="Sam Dent" w:date="2021-04-22T11:55:00Z"/>
                <w:rFonts w:ascii="Calibri" w:hAnsi="Calibri" w:cs="Calibri"/>
                <w:b/>
                <w:bCs/>
                <w:color w:val="FFFFFF"/>
                <w:szCs w:val="20"/>
              </w:rPr>
            </w:pPr>
            <w:ins w:id="19261" w:author="Sam Dent" w:date="2021-04-22T11:55:00Z">
              <w:r w:rsidRPr="0050379D">
                <w:rPr>
                  <w:rFonts w:ascii="Calibri" w:hAnsi="Calibri" w:cs="Calibri"/>
                  <w:b/>
                  <w:bCs/>
                  <w:color w:val="FFFFFF"/>
                  <w:szCs w:val="20"/>
                </w:rPr>
                <w:t>Pool Type</w:t>
              </w:r>
            </w:ins>
          </w:p>
        </w:tc>
        <w:tc>
          <w:tcPr>
            <w:tcW w:w="2805" w:type="dxa"/>
            <w:gridSpan w:val="2"/>
            <w:tcBorders>
              <w:top w:val="single" w:sz="4" w:space="0" w:color="auto"/>
              <w:left w:val="nil"/>
              <w:bottom w:val="single" w:sz="4" w:space="0" w:color="auto"/>
              <w:right w:val="single" w:sz="4" w:space="0" w:color="auto"/>
            </w:tcBorders>
            <w:shd w:val="clear" w:color="000000" w:fill="7F7F7F"/>
            <w:vAlign w:val="center"/>
            <w:hideMark/>
            <w:tcPrChange w:id="19262" w:author="Sam Dent" w:date="2021-04-22T11:55:00Z">
              <w:tcPr>
                <w:tcW w:w="2420" w:type="dxa"/>
                <w:gridSpan w:val="2"/>
                <w:tcBorders>
                  <w:top w:val="single" w:sz="4" w:space="0" w:color="auto"/>
                  <w:left w:val="nil"/>
                  <w:bottom w:val="single" w:sz="4" w:space="0" w:color="auto"/>
                  <w:right w:val="single" w:sz="4" w:space="0" w:color="auto"/>
                </w:tcBorders>
                <w:shd w:val="clear" w:color="000000" w:fill="7F7F7F"/>
                <w:vAlign w:val="center"/>
                <w:hideMark/>
              </w:tcPr>
            </w:tcPrChange>
          </w:tcPr>
          <w:p w14:paraId="48B259DD" w14:textId="148CBAEA" w:rsidR="00491547" w:rsidRPr="0050379D" w:rsidRDefault="00C86D40" w:rsidP="00BA055A">
            <w:pPr>
              <w:widowControl/>
              <w:spacing w:after="0"/>
              <w:jc w:val="center"/>
              <w:rPr>
                <w:ins w:id="19263" w:author="Sam Dent" w:date="2021-04-22T11:55:00Z"/>
                <w:rFonts w:ascii="Calibri" w:hAnsi="Calibri" w:cs="Calibri"/>
                <w:b/>
                <w:bCs/>
                <w:color w:val="FFFFFF"/>
                <w:szCs w:val="20"/>
              </w:rPr>
            </w:pPr>
            <w:ins w:id="19264" w:author="Sam Dent" w:date="2021-07-21T11:50:00Z">
              <w:r>
                <w:rPr>
                  <w:b/>
                  <w:bCs/>
                  <w:color w:val="FFFFFF" w:themeColor="background1"/>
                </w:rPr>
                <w:t>Adjustment Factor applied to Annual kWh Savings</w:t>
              </w:r>
            </w:ins>
          </w:p>
        </w:tc>
      </w:tr>
      <w:tr w:rsidR="00491547" w:rsidRPr="0050379D" w14:paraId="3E5067CF" w14:textId="77777777" w:rsidTr="00BA055A">
        <w:trPr>
          <w:trHeight w:val="255"/>
          <w:jc w:val="center"/>
          <w:ins w:id="19265" w:author="Sam Dent" w:date="2021-04-22T11:55:00Z"/>
          <w:trPrChange w:id="19266" w:author="Sam Dent" w:date="2021-04-22T11:55:00Z">
            <w:trPr>
              <w:trHeight w:val="255"/>
            </w:trPr>
          </w:trPrChange>
        </w:trPr>
        <w:tc>
          <w:tcPr>
            <w:tcW w:w="1615" w:type="dxa"/>
            <w:vMerge/>
            <w:tcBorders>
              <w:top w:val="single" w:sz="4" w:space="0" w:color="auto"/>
              <w:left w:val="single" w:sz="4" w:space="0" w:color="auto"/>
              <w:bottom w:val="single" w:sz="4" w:space="0" w:color="auto"/>
              <w:right w:val="single" w:sz="4" w:space="0" w:color="auto"/>
            </w:tcBorders>
            <w:vAlign w:val="center"/>
            <w:hideMark/>
            <w:tcPrChange w:id="19267" w:author="Sam Dent" w:date="2021-04-22T11:55:00Z">
              <w:tcPr>
                <w:tcW w:w="1240" w:type="dxa"/>
                <w:vMerge/>
                <w:tcBorders>
                  <w:top w:val="single" w:sz="4" w:space="0" w:color="auto"/>
                  <w:left w:val="single" w:sz="4" w:space="0" w:color="auto"/>
                  <w:bottom w:val="single" w:sz="4" w:space="0" w:color="auto"/>
                  <w:right w:val="single" w:sz="4" w:space="0" w:color="auto"/>
                </w:tcBorders>
                <w:vAlign w:val="center"/>
                <w:hideMark/>
              </w:tcPr>
            </w:tcPrChange>
          </w:tcPr>
          <w:p w14:paraId="74A212AC" w14:textId="77777777" w:rsidR="00491547" w:rsidRPr="0050379D" w:rsidRDefault="00491547" w:rsidP="00BA055A">
            <w:pPr>
              <w:widowControl/>
              <w:spacing w:after="0"/>
              <w:jc w:val="left"/>
              <w:rPr>
                <w:ins w:id="19268" w:author="Sam Dent" w:date="2021-04-22T11:55:00Z"/>
                <w:rFonts w:ascii="Calibri" w:hAnsi="Calibri" w:cs="Calibri"/>
                <w:b/>
                <w:bCs/>
                <w:color w:val="FFFFFF"/>
                <w:szCs w:val="20"/>
              </w:rPr>
            </w:pPr>
          </w:p>
        </w:tc>
        <w:tc>
          <w:tcPr>
            <w:tcW w:w="1632" w:type="dxa"/>
            <w:tcBorders>
              <w:top w:val="nil"/>
              <w:left w:val="nil"/>
              <w:bottom w:val="single" w:sz="4" w:space="0" w:color="auto"/>
              <w:right w:val="single" w:sz="4" w:space="0" w:color="auto"/>
            </w:tcBorders>
            <w:shd w:val="clear" w:color="000000" w:fill="808080"/>
            <w:noWrap/>
            <w:vAlign w:val="bottom"/>
            <w:hideMark/>
            <w:tcPrChange w:id="19269" w:author="Sam Dent" w:date="2021-04-22T11:55:00Z">
              <w:tcPr>
                <w:tcW w:w="1632" w:type="dxa"/>
                <w:tcBorders>
                  <w:top w:val="nil"/>
                  <w:left w:val="nil"/>
                  <w:bottom w:val="single" w:sz="4" w:space="0" w:color="auto"/>
                  <w:right w:val="single" w:sz="4" w:space="0" w:color="auto"/>
                </w:tcBorders>
                <w:shd w:val="clear" w:color="000000" w:fill="808080"/>
                <w:noWrap/>
                <w:vAlign w:val="bottom"/>
                <w:hideMark/>
              </w:tcPr>
            </w:tcPrChange>
          </w:tcPr>
          <w:p w14:paraId="08B35017" w14:textId="77777777" w:rsidR="00491547" w:rsidRPr="0050379D" w:rsidRDefault="00491547" w:rsidP="00BA055A">
            <w:pPr>
              <w:widowControl/>
              <w:spacing w:after="0"/>
              <w:jc w:val="center"/>
              <w:rPr>
                <w:ins w:id="19270" w:author="Sam Dent" w:date="2021-04-22T11:55:00Z"/>
                <w:rFonts w:ascii="Calibri" w:hAnsi="Calibri" w:cs="Calibri"/>
                <w:b/>
                <w:bCs/>
                <w:color w:val="FFFFFF"/>
                <w:szCs w:val="20"/>
              </w:rPr>
            </w:pPr>
            <w:ins w:id="19271" w:author="Sam Dent" w:date="2021-04-22T11:55:00Z">
              <w:r w:rsidRPr="0050379D">
                <w:rPr>
                  <w:rFonts w:ascii="Calibri" w:hAnsi="Calibri" w:cs="Calibri"/>
                  <w:b/>
                  <w:bCs/>
                  <w:color w:val="FFFFFF"/>
                  <w:szCs w:val="20"/>
                </w:rPr>
                <w:t>ENERGY STAR</w:t>
              </w:r>
            </w:ins>
          </w:p>
        </w:tc>
        <w:tc>
          <w:tcPr>
            <w:tcW w:w="1173" w:type="dxa"/>
            <w:tcBorders>
              <w:top w:val="nil"/>
              <w:left w:val="nil"/>
              <w:bottom w:val="single" w:sz="4" w:space="0" w:color="auto"/>
              <w:right w:val="single" w:sz="4" w:space="0" w:color="auto"/>
            </w:tcBorders>
            <w:shd w:val="clear" w:color="000000" w:fill="808080"/>
            <w:noWrap/>
            <w:vAlign w:val="bottom"/>
            <w:hideMark/>
            <w:tcPrChange w:id="19272" w:author="Sam Dent" w:date="2021-04-22T11:55:00Z">
              <w:tcPr>
                <w:tcW w:w="788" w:type="dxa"/>
                <w:tcBorders>
                  <w:top w:val="nil"/>
                  <w:left w:val="nil"/>
                  <w:bottom w:val="single" w:sz="4" w:space="0" w:color="auto"/>
                  <w:right w:val="single" w:sz="4" w:space="0" w:color="auto"/>
                </w:tcBorders>
                <w:shd w:val="clear" w:color="000000" w:fill="808080"/>
                <w:noWrap/>
                <w:vAlign w:val="bottom"/>
                <w:hideMark/>
              </w:tcPr>
            </w:tcPrChange>
          </w:tcPr>
          <w:p w14:paraId="621442B8" w14:textId="77777777" w:rsidR="00491547" w:rsidRPr="0050379D" w:rsidRDefault="00491547" w:rsidP="00BA055A">
            <w:pPr>
              <w:widowControl/>
              <w:spacing w:after="0"/>
              <w:jc w:val="center"/>
              <w:rPr>
                <w:ins w:id="19273" w:author="Sam Dent" w:date="2021-04-22T11:55:00Z"/>
                <w:rFonts w:ascii="Calibri" w:hAnsi="Calibri" w:cs="Calibri"/>
                <w:b/>
                <w:bCs/>
                <w:color w:val="FFFFFF"/>
                <w:szCs w:val="20"/>
              </w:rPr>
            </w:pPr>
            <w:ins w:id="19274" w:author="Sam Dent" w:date="2021-04-22T11:55:00Z">
              <w:r w:rsidRPr="0050379D">
                <w:rPr>
                  <w:rFonts w:ascii="Calibri" w:hAnsi="Calibri" w:cs="Calibri"/>
                  <w:b/>
                  <w:bCs/>
                  <w:color w:val="FFFFFF"/>
                  <w:szCs w:val="20"/>
                </w:rPr>
                <w:t>CEE T1</w:t>
              </w:r>
            </w:ins>
          </w:p>
        </w:tc>
      </w:tr>
      <w:tr w:rsidR="00491547" w:rsidRPr="0050379D" w14:paraId="52152B1A" w14:textId="77777777" w:rsidTr="00BA055A">
        <w:trPr>
          <w:trHeight w:val="255"/>
          <w:jc w:val="center"/>
          <w:ins w:id="19275" w:author="Sam Dent" w:date="2021-04-22T11:55:00Z"/>
          <w:trPrChange w:id="19276" w:author="Sam Dent" w:date="2021-04-22T11:55:00Z">
            <w:trPr>
              <w:trHeight w:val="255"/>
            </w:trPr>
          </w:trPrChange>
        </w:trPr>
        <w:tc>
          <w:tcPr>
            <w:tcW w:w="1615" w:type="dxa"/>
            <w:tcBorders>
              <w:top w:val="nil"/>
              <w:left w:val="single" w:sz="4" w:space="0" w:color="auto"/>
              <w:bottom w:val="single" w:sz="4" w:space="0" w:color="auto"/>
              <w:right w:val="single" w:sz="4" w:space="0" w:color="auto"/>
            </w:tcBorders>
            <w:shd w:val="clear" w:color="auto" w:fill="auto"/>
            <w:noWrap/>
            <w:vAlign w:val="center"/>
            <w:hideMark/>
            <w:tcPrChange w:id="19277" w:author="Sam Dent" w:date="2021-04-22T11:55:00Z">
              <w:tcPr>
                <w:tcW w:w="1240" w:type="dxa"/>
                <w:tcBorders>
                  <w:top w:val="nil"/>
                  <w:left w:val="single" w:sz="4" w:space="0" w:color="auto"/>
                  <w:bottom w:val="single" w:sz="4" w:space="0" w:color="auto"/>
                  <w:right w:val="single" w:sz="4" w:space="0" w:color="auto"/>
                </w:tcBorders>
                <w:shd w:val="clear" w:color="auto" w:fill="auto"/>
                <w:noWrap/>
                <w:vAlign w:val="center"/>
                <w:hideMark/>
              </w:tcPr>
            </w:tcPrChange>
          </w:tcPr>
          <w:p w14:paraId="2DAB374F" w14:textId="77777777" w:rsidR="00491547" w:rsidRPr="0050379D" w:rsidRDefault="00491547" w:rsidP="00BA055A">
            <w:pPr>
              <w:widowControl/>
              <w:spacing w:after="0"/>
              <w:jc w:val="center"/>
              <w:rPr>
                <w:ins w:id="19278" w:author="Sam Dent" w:date="2021-04-22T11:55:00Z"/>
                <w:rFonts w:ascii="Calibri" w:hAnsi="Calibri" w:cs="Calibri"/>
                <w:color w:val="000000"/>
                <w:szCs w:val="20"/>
              </w:rPr>
            </w:pPr>
            <w:ins w:id="19279" w:author="Sam Dent" w:date="2021-04-22T11:55:00Z">
              <w:r w:rsidRPr="0050379D">
                <w:rPr>
                  <w:rFonts w:ascii="Calibri" w:hAnsi="Calibri" w:cs="Calibri"/>
                  <w:color w:val="000000"/>
                  <w:szCs w:val="20"/>
                </w:rPr>
                <w:t>In ground</w:t>
              </w:r>
            </w:ins>
          </w:p>
        </w:tc>
        <w:tc>
          <w:tcPr>
            <w:tcW w:w="1632" w:type="dxa"/>
            <w:tcBorders>
              <w:top w:val="nil"/>
              <w:left w:val="nil"/>
              <w:bottom w:val="single" w:sz="4" w:space="0" w:color="auto"/>
              <w:right w:val="single" w:sz="4" w:space="0" w:color="auto"/>
            </w:tcBorders>
            <w:shd w:val="clear" w:color="auto" w:fill="auto"/>
            <w:noWrap/>
            <w:vAlign w:val="bottom"/>
            <w:hideMark/>
            <w:tcPrChange w:id="19280" w:author="Sam Dent" w:date="2021-04-22T11:55:00Z">
              <w:tcPr>
                <w:tcW w:w="1632" w:type="dxa"/>
                <w:tcBorders>
                  <w:top w:val="nil"/>
                  <w:left w:val="nil"/>
                  <w:bottom w:val="single" w:sz="4" w:space="0" w:color="auto"/>
                  <w:right w:val="single" w:sz="4" w:space="0" w:color="auto"/>
                </w:tcBorders>
                <w:shd w:val="clear" w:color="auto" w:fill="auto"/>
                <w:noWrap/>
                <w:vAlign w:val="bottom"/>
                <w:hideMark/>
              </w:tcPr>
            </w:tcPrChange>
          </w:tcPr>
          <w:p w14:paraId="1C7593A3" w14:textId="77777777" w:rsidR="00491547" w:rsidRPr="0050379D" w:rsidRDefault="00491547" w:rsidP="00BA055A">
            <w:pPr>
              <w:widowControl/>
              <w:spacing w:after="0"/>
              <w:jc w:val="center"/>
              <w:rPr>
                <w:ins w:id="19281" w:author="Sam Dent" w:date="2021-04-22T11:55:00Z"/>
                <w:rFonts w:ascii="Calibri" w:hAnsi="Calibri" w:cs="Calibri"/>
                <w:color w:val="000000"/>
                <w:szCs w:val="20"/>
              </w:rPr>
            </w:pPr>
            <w:ins w:id="19282" w:author="Sam Dent" w:date="2021-04-22T11:55:00Z">
              <w:r w:rsidRPr="0050379D">
                <w:rPr>
                  <w:rFonts w:ascii="Calibri" w:hAnsi="Calibri" w:cs="Calibri"/>
                  <w:color w:val="000000"/>
                  <w:szCs w:val="20"/>
                </w:rPr>
                <w:t>20%</w:t>
              </w:r>
            </w:ins>
          </w:p>
        </w:tc>
        <w:tc>
          <w:tcPr>
            <w:tcW w:w="1173" w:type="dxa"/>
            <w:tcBorders>
              <w:top w:val="nil"/>
              <w:left w:val="nil"/>
              <w:bottom w:val="single" w:sz="4" w:space="0" w:color="auto"/>
              <w:right w:val="single" w:sz="4" w:space="0" w:color="auto"/>
            </w:tcBorders>
            <w:shd w:val="clear" w:color="auto" w:fill="auto"/>
            <w:noWrap/>
            <w:vAlign w:val="bottom"/>
            <w:hideMark/>
            <w:tcPrChange w:id="19283" w:author="Sam Dent" w:date="2021-04-22T11:55:00Z">
              <w:tcPr>
                <w:tcW w:w="788" w:type="dxa"/>
                <w:tcBorders>
                  <w:top w:val="nil"/>
                  <w:left w:val="nil"/>
                  <w:bottom w:val="single" w:sz="4" w:space="0" w:color="auto"/>
                  <w:right w:val="single" w:sz="4" w:space="0" w:color="auto"/>
                </w:tcBorders>
                <w:shd w:val="clear" w:color="auto" w:fill="auto"/>
                <w:noWrap/>
                <w:vAlign w:val="bottom"/>
                <w:hideMark/>
              </w:tcPr>
            </w:tcPrChange>
          </w:tcPr>
          <w:p w14:paraId="65ADA80F" w14:textId="77777777" w:rsidR="00491547" w:rsidRPr="0050379D" w:rsidRDefault="00491547" w:rsidP="00BA055A">
            <w:pPr>
              <w:widowControl/>
              <w:spacing w:after="0"/>
              <w:jc w:val="center"/>
              <w:rPr>
                <w:ins w:id="19284" w:author="Sam Dent" w:date="2021-04-22T11:55:00Z"/>
                <w:rFonts w:ascii="Calibri" w:hAnsi="Calibri" w:cs="Calibri"/>
                <w:color w:val="000000"/>
                <w:szCs w:val="20"/>
              </w:rPr>
            </w:pPr>
            <w:ins w:id="19285" w:author="Sam Dent" w:date="2021-04-22T11:55:00Z">
              <w:r w:rsidRPr="0050379D">
                <w:rPr>
                  <w:rFonts w:ascii="Calibri" w:hAnsi="Calibri" w:cs="Calibri"/>
                  <w:color w:val="000000"/>
                  <w:szCs w:val="20"/>
                </w:rPr>
                <w:t>N/A</w:t>
              </w:r>
            </w:ins>
          </w:p>
        </w:tc>
      </w:tr>
      <w:tr w:rsidR="00491547" w:rsidRPr="0050379D" w14:paraId="46877773" w14:textId="77777777" w:rsidTr="00BA055A">
        <w:trPr>
          <w:trHeight w:val="255"/>
          <w:jc w:val="center"/>
          <w:ins w:id="19286" w:author="Sam Dent" w:date="2021-04-22T11:55:00Z"/>
          <w:trPrChange w:id="19287" w:author="Sam Dent" w:date="2021-04-22T11:55:00Z">
            <w:trPr>
              <w:trHeight w:val="255"/>
            </w:trPr>
          </w:trPrChange>
        </w:trPr>
        <w:tc>
          <w:tcPr>
            <w:tcW w:w="1615" w:type="dxa"/>
            <w:tcBorders>
              <w:top w:val="nil"/>
              <w:left w:val="single" w:sz="4" w:space="0" w:color="auto"/>
              <w:bottom w:val="single" w:sz="4" w:space="0" w:color="auto"/>
              <w:right w:val="single" w:sz="4" w:space="0" w:color="auto"/>
            </w:tcBorders>
            <w:shd w:val="clear" w:color="auto" w:fill="auto"/>
            <w:noWrap/>
            <w:vAlign w:val="center"/>
            <w:hideMark/>
            <w:tcPrChange w:id="19288" w:author="Sam Dent" w:date="2021-04-22T11:55:00Z">
              <w:tcPr>
                <w:tcW w:w="1240" w:type="dxa"/>
                <w:tcBorders>
                  <w:top w:val="nil"/>
                  <w:left w:val="single" w:sz="4" w:space="0" w:color="auto"/>
                  <w:bottom w:val="single" w:sz="4" w:space="0" w:color="auto"/>
                  <w:right w:val="single" w:sz="4" w:space="0" w:color="auto"/>
                </w:tcBorders>
                <w:shd w:val="clear" w:color="auto" w:fill="auto"/>
                <w:noWrap/>
                <w:vAlign w:val="center"/>
                <w:hideMark/>
              </w:tcPr>
            </w:tcPrChange>
          </w:tcPr>
          <w:p w14:paraId="1123749E" w14:textId="77777777" w:rsidR="00491547" w:rsidRPr="0050379D" w:rsidRDefault="00491547" w:rsidP="00BA055A">
            <w:pPr>
              <w:widowControl/>
              <w:spacing w:after="0"/>
              <w:jc w:val="center"/>
              <w:rPr>
                <w:ins w:id="19289" w:author="Sam Dent" w:date="2021-04-22T11:55:00Z"/>
                <w:rFonts w:ascii="Calibri" w:hAnsi="Calibri" w:cs="Calibri"/>
                <w:color w:val="000000"/>
                <w:szCs w:val="20"/>
              </w:rPr>
            </w:pPr>
            <w:ins w:id="19290" w:author="Sam Dent" w:date="2021-04-22T11:55:00Z">
              <w:r w:rsidRPr="0050379D">
                <w:rPr>
                  <w:rFonts w:ascii="Calibri" w:hAnsi="Calibri" w:cs="Calibri"/>
                  <w:color w:val="000000"/>
                  <w:szCs w:val="20"/>
                </w:rPr>
                <w:t>Above ground</w:t>
              </w:r>
            </w:ins>
          </w:p>
        </w:tc>
        <w:tc>
          <w:tcPr>
            <w:tcW w:w="1632" w:type="dxa"/>
            <w:tcBorders>
              <w:top w:val="nil"/>
              <w:left w:val="nil"/>
              <w:bottom w:val="single" w:sz="4" w:space="0" w:color="auto"/>
              <w:right w:val="single" w:sz="4" w:space="0" w:color="auto"/>
            </w:tcBorders>
            <w:shd w:val="clear" w:color="auto" w:fill="auto"/>
            <w:noWrap/>
            <w:vAlign w:val="bottom"/>
            <w:hideMark/>
            <w:tcPrChange w:id="19291" w:author="Sam Dent" w:date="2021-04-22T11:55:00Z">
              <w:tcPr>
                <w:tcW w:w="1632" w:type="dxa"/>
                <w:tcBorders>
                  <w:top w:val="nil"/>
                  <w:left w:val="nil"/>
                  <w:bottom w:val="single" w:sz="4" w:space="0" w:color="auto"/>
                  <w:right w:val="single" w:sz="4" w:space="0" w:color="auto"/>
                </w:tcBorders>
                <w:shd w:val="clear" w:color="auto" w:fill="auto"/>
                <w:noWrap/>
                <w:vAlign w:val="bottom"/>
                <w:hideMark/>
              </w:tcPr>
            </w:tcPrChange>
          </w:tcPr>
          <w:p w14:paraId="183D81A8" w14:textId="77777777" w:rsidR="00491547" w:rsidRPr="0050379D" w:rsidRDefault="00491547" w:rsidP="00BA055A">
            <w:pPr>
              <w:widowControl/>
              <w:spacing w:after="0"/>
              <w:jc w:val="center"/>
              <w:rPr>
                <w:ins w:id="19292" w:author="Sam Dent" w:date="2021-04-22T11:55:00Z"/>
                <w:rFonts w:ascii="Calibri" w:hAnsi="Calibri" w:cs="Calibri"/>
                <w:color w:val="000000"/>
                <w:szCs w:val="20"/>
              </w:rPr>
            </w:pPr>
            <w:ins w:id="19293" w:author="Sam Dent" w:date="2021-04-22T11:55:00Z">
              <w:r w:rsidRPr="0050379D">
                <w:rPr>
                  <w:rFonts w:ascii="Calibri" w:hAnsi="Calibri" w:cs="Calibri"/>
                  <w:color w:val="000000"/>
                  <w:szCs w:val="20"/>
                </w:rPr>
                <w:t>67%</w:t>
              </w:r>
            </w:ins>
          </w:p>
        </w:tc>
        <w:tc>
          <w:tcPr>
            <w:tcW w:w="1173" w:type="dxa"/>
            <w:tcBorders>
              <w:top w:val="nil"/>
              <w:left w:val="nil"/>
              <w:bottom w:val="single" w:sz="4" w:space="0" w:color="auto"/>
              <w:right w:val="single" w:sz="4" w:space="0" w:color="auto"/>
            </w:tcBorders>
            <w:shd w:val="clear" w:color="auto" w:fill="auto"/>
            <w:noWrap/>
            <w:vAlign w:val="bottom"/>
            <w:hideMark/>
            <w:tcPrChange w:id="19294" w:author="Sam Dent" w:date="2021-04-22T11:55:00Z">
              <w:tcPr>
                <w:tcW w:w="788" w:type="dxa"/>
                <w:tcBorders>
                  <w:top w:val="nil"/>
                  <w:left w:val="nil"/>
                  <w:bottom w:val="single" w:sz="4" w:space="0" w:color="auto"/>
                  <w:right w:val="single" w:sz="4" w:space="0" w:color="auto"/>
                </w:tcBorders>
                <w:shd w:val="clear" w:color="auto" w:fill="auto"/>
                <w:noWrap/>
                <w:vAlign w:val="bottom"/>
                <w:hideMark/>
              </w:tcPr>
            </w:tcPrChange>
          </w:tcPr>
          <w:p w14:paraId="0AA3BC9D" w14:textId="77777777" w:rsidR="00491547" w:rsidRPr="0050379D" w:rsidRDefault="00491547" w:rsidP="00BA055A">
            <w:pPr>
              <w:widowControl/>
              <w:spacing w:after="0"/>
              <w:jc w:val="center"/>
              <w:rPr>
                <w:ins w:id="19295" w:author="Sam Dent" w:date="2021-04-22T11:55:00Z"/>
                <w:rFonts w:ascii="Calibri" w:hAnsi="Calibri" w:cs="Calibri"/>
                <w:color w:val="000000"/>
                <w:szCs w:val="20"/>
              </w:rPr>
            </w:pPr>
            <w:ins w:id="19296" w:author="Sam Dent" w:date="2021-04-22T11:55:00Z">
              <w:r w:rsidRPr="0050379D">
                <w:rPr>
                  <w:rFonts w:ascii="Calibri" w:hAnsi="Calibri" w:cs="Calibri"/>
                  <w:color w:val="000000"/>
                  <w:szCs w:val="20"/>
                </w:rPr>
                <w:t>84%</w:t>
              </w:r>
            </w:ins>
          </w:p>
        </w:tc>
      </w:tr>
    </w:tbl>
    <w:p w14:paraId="55FE5B41" w14:textId="77777777" w:rsidR="00491547" w:rsidRDefault="00491547" w:rsidP="00491547">
      <w:pPr>
        <w:rPr>
          <w:ins w:id="19297" w:author="Sam Dent" w:date="2021-04-22T11:55:00Z"/>
          <w:szCs w:val="20"/>
          <w:vertAlign w:val="subscript"/>
        </w:rPr>
      </w:pPr>
    </w:p>
    <w:p w14:paraId="19FFBCB5" w14:textId="77777777" w:rsidR="00491547" w:rsidRDefault="00491547" w:rsidP="00F7493E">
      <w:pPr>
        <w:pStyle w:val="Heading6"/>
      </w:pPr>
      <w:r>
        <w:t>Natural Gas Savings</w:t>
      </w:r>
    </w:p>
    <w:p w14:paraId="02F73B68" w14:textId="77777777" w:rsidR="00491547" w:rsidRDefault="00491547" w:rsidP="00491547">
      <w:r>
        <w:t>N/A</w:t>
      </w:r>
    </w:p>
    <w:p w14:paraId="61AEBB7A" w14:textId="77777777" w:rsidR="00491547" w:rsidRDefault="00491547" w:rsidP="00F7493E">
      <w:pPr>
        <w:pStyle w:val="Heading6"/>
      </w:pPr>
      <w:r>
        <w:t xml:space="preserve">Water Impact Descriptions and Calculation  </w:t>
      </w:r>
    </w:p>
    <w:p w14:paraId="075B2818" w14:textId="77777777" w:rsidR="00491547" w:rsidRDefault="00491547" w:rsidP="00491547">
      <w:r>
        <w:t>N/A</w:t>
      </w:r>
    </w:p>
    <w:p w14:paraId="4F1DD2FF" w14:textId="77777777" w:rsidR="00491547" w:rsidRDefault="00491547" w:rsidP="00F7493E">
      <w:pPr>
        <w:pStyle w:val="Heading6"/>
      </w:pPr>
      <w:r>
        <w:t>Deemed O&amp;M Cost Adjustment Calculation</w:t>
      </w:r>
    </w:p>
    <w:p w14:paraId="463455E8" w14:textId="77777777" w:rsidR="00491547" w:rsidRDefault="00491547" w:rsidP="00491547">
      <w:r>
        <w:t>N/A</w:t>
      </w:r>
    </w:p>
    <w:p w14:paraId="60D073E1" w14:textId="77777777" w:rsidR="00491547" w:rsidRDefault="00491547" w:rsidP="00491547">
      <w:pPr>
        <w:keepNext/>
        <w:keepLines/>
        <w:spacing w:before="200" w:after="0"/>
        <w:outlineLvl w:val="5"/>
        <w:rPr>
          <w:rFonts w:eastAsiaTheme="majorEastAsia" w:cstheme="majorBidi"/>
          <w:b/>
          <w:iCs/>
          <w:smallCaps/>
          <w:sz w:val="22"/>
        </w:rPr>
      </w:pPr>
      <w:r>
        <w:rPr>
          <w:rFonts w:eastAsiaTheme="majorEastAsia" w:cstheme="majorBidi"/>
          <w:b/>
          <w:iCs/>
          <w:smallCaps/>
          <w:sz w:val="22"/>
        </w:rPr>
        <w:t>Measure Code: RS-MSC-RPLP-V0</w:t>
      </w:r>
      <w:ins w:id="19298" w:author="Sam Dent" w:date="2021-04-22T10:53:00Z">
        <w:r>
          <w:rPr>
            <w:rFonts w:eastAsiaTheme="majorEastAsia" w:cstheme="majorBidi"/>
            <w:b/>
            <w:iCs/>
            <w:smallCaps/>
            <w:sz w:val="22"/>
          </w:rPr>
          <w:t>3</w:t>
        </w:r>
      </w:ins>
      <w:del w:id="19299" w:author="Sam Dent" w:date="2021-04-22T10:53:00Z">
        <w:r w:rsidDel="0033340A">
          <w:rPr>
            <w:rFonts w:eastAsiaTheme="majorEastAsia" w:cstheme="majorBidi"/>
            <w:b/>
            <w:iCs/>
            <w:smallCaps/>
            <w:sz w:val="22"/>
          </w:rPr>
          <w:delText>2</w:delText>
        </w:r>
      </w:del>
      <w:r>
        <w:rPr>
          <w:rFonts w:eastAsiaTheme="majorEastAsia" w:cstheme="majorBidi"/>
          <w:b/>
          <w:iCs/>
          <w:smallCaps/>
          <w:sz w:val="22"/>
        </w:rPr>
        <w:t>-</w:t>
      </w:r>
      <w:del w:id="19300" w:author="Sam Dent" w:date="2021-04-22T10:53:00Z">
        <w:r w:rsidDel="0033340A">
          <w:rPr>
            <w:rFonts w:eastAsiaTheme="majorEastAsia" w:cstheme="majorBidi"/>
            <w:b/>
            <w:iCs/>
            <w:smallCaps/>
            <w:sz w:val="22"/>
          </w:rPr>
          <w:delText>19</w:delText>
        </w:r>
      </w:del>
      <w:ins w:id="19301" w:author="Sam Dent" w:date="2021-04-22T10:53:00Z">
        <w:r>
          <w:rPr>
            <w:rFonts w:eastAsiaTheme="majorEastAsia" w:cstheme="majorBidi"/>
            <w:b/>
            <w:iCs/>
            <w:smallCaps/>
            <w:sz w:val="22"/>
          </w:rPr>
          <w:t>22</w:t>
        </w:r>
      </w:ins>
      <w:r>
        <w:rPr>
          <w:rFonts w:eastAsiaTheme="majorEastAsia" w:cstheme="majorBidi"/>
          <w:b/>
          <w:iCs/>
          <w:smallCaps/>
          <w:sz w:val="22"/>
        </w:rPr>
        <w:t>0101</w:t>
      </w:r>
    </w:p>
    <w:p w14:paraId="37FA6D55" w14:textId="77777777" w:rsidR="00491547" w:rsidRDefault="00491547" w:rsidP="00491547">
      <w:pPr>
        <w:rPr>
          <w:sz w:val="22"/>
        </w:rPr>
      </w:pPr>
    </w:p>
    <w:p w14:paraId="3978521D" w14:textId="1D41339E" w:rsidR="00D43C78" w:rsidRPr="00442E9E" w:rsidRDefault="00491547" w:rsidP="00F7493E">
      <w:pPr>
        <w:pStyle w:val="Heading6"/>
      </w:pPr>
      <w:r>
        <w:t>Review Deadline: 1/1/202</w:t>
      </w:r>
      <w:ins w:id="19302" w:author="Sam Dent" w:date="2021-04-22T10:53:00Z">
        <w:r>
          <w:t>5</w:t>
        </w:r>
      </w:ins>
    </w:p>
    <w:p w14:paraId="66663A1E" w14:textId="7BBEEBD8" w:rsidR="00193890" w:rsidRDefault="00193890">
      <w:pPr>
        <w:widowControl/>
        <w:spacing w:after="160" w:line="259" w:lineRule="auto"/>
        <w:jc w:val="left"/>
      </w:pPr>
      <w:r>
        <w:br w:type="page"/>
      </w:r>
    </w:p>
    <w:p w14:paraId="71450467" w14:textId="5BBCC4E7" w:rsidR="00A44139" w:rsidRDefault="00A44139">
      <w:pPr>
        <w:pStyle w:val="Heading3"/>
        <w:numPr>
          <w:ilvl w:val="2"/>
          <w:numId w:val="33"/>
        </w:numPr>
      </w:pPr>
      <w:bookmarkStart w:id="19303" w:name="_Toc79152711"/>
      <w:r>
        <w:t>Low Flow Toilets</w:t>
      </w:r>
      <w:bookmarkEnd w:id="19303"/>
      <w:r>
        <w:t xml:space="preserve"> </w:t>
      </w:r>
    </w:p>
    <w:p w14:paraId="7FC6CAE4" w14:textId="77777777" w:rsidR="00A44139" w:rsidRDefault="00A44139" w:rsidP="00F7493E">
      <w:pPr>
        <w:pStyle w:val="Heading6"/>
      </w:pPr>
      <w:r>
        <w:t>Description</w:t>
      </w:r>
    </w:p>
    <w:p w14:paraId="08628731" w14:textId="380AFBD4" w:rsidR="00A44139" w:rsidRPr="00805B4A" w:rsidRDefault="00A44139" w:rsidP="00A44139">
      <w:r w:rsidRPr="00805B4A">
        <w:t>The first federal standards dealing with water consumption for toilets was the Energy Policy Act of 1992. It specified a gallon per flush (gpf) standard for both fixtures. These standards are used to define the baseline equipment for this measure. The Subsequent U.S. EPA WaterSense program in 2009 set even tighter standards for plumbing fixtures, including toilets. These standards are used to define the efficient equipment for this measure.</w:t>
      </w:r>
    </w:p>
    <w:p w14:paraId="46E907BE" w14:textId="77777777" w:rsidR="00A44139" w:rsidRDefault="00A44139" w:rsidP="00F7493E">
      <w:pPr>
        <w:pStyle w:val="Heading6"/>
      </w:pPr>
      <w:r>
        <w:t>Definition of Efficient Equipment</w:t>
      </w:r>
    </w:p>
    <w:p w14:paraId="74DACC8D" w14:textId="72ADBD5F" w:rsidR="00A44139" w:rsidRDefault="00A44139" w:rsidP="00A44139">
      <w:r>
        <w:t>The high efficiency equipment is a U.S. EPA WaterSense certified residential toilet fixture.</w:t>
      </w:r>
    </w:p>
    <w:p w14:paraId="08E636D6" w14:textId="77777777" w:rsidR="00A44139" w:rsidRDefault="00A44139" w:rsidP="00F7493E">
      <w:pPr>
        <w:pStyle w:val="Heading6"/>
      </w:pPr>
      <w:r>
        <w:t>Definition of Baseline Equipment</w:t>
      </w:r>
    </w:p>
    <w:p w14:paraId="02D25BBB" w14:textId="0E46E1D2" w:rsidR="00A44139" w:rsidRDefault="00A44139" w:rsidP="00A44139">
      <w:r>
        <w:t xml:space="preserve">The baseline equipment </w:t>
      </w:r>
      <w:r w:rsidR="001E0331">
        <w:t xml:space="preserve">is a toilet that </w:t>
      </w:r>
      <w:r w:rsidR="00F147B8">
        <w:t xml:space="preserve">has a maximum gallons per flush outlined by the Energy Policy Act of 1992. </w:t>
      </w:r>
    </w:p>
    <w:p w14:paraId="5B15B9F2" w14:textId="77777777" w:rsidR="00A44139" w:rsidRDefault="00A44139" w:rsidP="00F7493E">
      <w:pPr>
        <w:pStyle w:val="Heading6"/>
      </w:pPr>
      <w:r>
        <w:t>Deemed Lifetime of Efficient Equipment</w:t>
      </w:r>
    </w:p>
    <w:p w14:paraId="6B8B6EC7" w14:textId="40C19717" w:rsidR="00A44139" w:rsidRDefault="00A44139" w:rsidP="00A44139">
      <w:r>
        <w:t>The esti</w:t>
      </w:r>
      <w:r>
        <w:rPr>
          <w:spacing w:val="-2"/>
        </w:rPr>
        <w:t>m</w:t>
      </w:r>
      <w:r>
        <w:t>ated</w:t>
      </w:r>
      <w:r>
        <w:rPr>
          <w:spacing w:val="1"/>
        </w:rPr>
        <w:t xml:space="preserve"> </w:t>
      </w:r>
      <w:r>
        <w:t>useful life</w:t>
      </w:r>
      <w:r>
        <w:rPr>
          <w:spacing w:val="-1"/>
        </w:rPr>
        <w:t xml:space="preserve"> </w:t>
      </w:r>
      <w:r>
        <w:t xml:space="preserve">for this measure </w:t>
      </w:r>
      <w:r w:rsidR="00357BD7">
        <w:t>is assumed to be 25 years</w:t>
      </w:r>
      <w:r w:rsidR="00375FBE">
        <w:t>.</w:t>
      </w:r>
      <w:r w:rsidR="005E1043">
        <w:rPr>
          <w:rStyle w:val="FootnoteReference"/>
        </w:rPr>
        <w:footnoteReference w:id="1473"/>
      </w:r>
    </w:p>
    <w:p w14:paraId="5F25AE6B" w14:textId="77777777" w:rsidR="00A44139" w:rsidRDefault="00A44139" w:rsidP="00F7493E">
      <w:pPr>
        <w:pStyle w:val="Heading6"/>
      </w:pPr>
      <w:r>
        <w:t xml:space="preserve">Deemed Measure Cost </w:t>
      </w:r>
    </w:p>
    <w:p w14:paraId="43A12EE4" w14:textId="2F1AC851" w:rsidR="00A44139" w:rsidRDefault="00A44139" w:rsidP="00A44139">
      <w:r>
        <w:t>The incremental costs</w:t>
      </w:r>
      <w:r w:rsidR="00FC418E">
        <w:t xml:space="preserve"> for both </w:t>
      </w:r>
      <w:r w:rsidR="004860EF">
        <w:t>are</w:t>
      </w:r>
      <w:r w:rsidR="00FC418E">
        <w:t xml:space="preserve"> </w:t>
      </w:r>
      <w:r w:rsidR="00E61235">
        <w:t>$0</w:t>
      </w:r>
      <w:r w:rsidR="00375FBE">
        <w:t>.</w:t>
      </w:r>
      <w:r w:rsidR="00E61235">
        <w:rPr>
          <w:rStyle w:val="FootnoteReference"/>
        </w:rPr>
        <w:footnoteReference w:id="1474"/>
      </w:r>
    </w:p>
    <w:p w14:paraId="0749E6BD" w14:textId="6CD3D5B0" w:rsidR="00B5443C" w:rsidRDefault="00B5443C" w:rsidP="00B5443C">
      <w:pPr>
        <w:rPr>
          <w:rFonts w:cstheme="minorHAnsi"/>
          <w:color w:val="000000"/>
          <w:szCs w:val="20"/>
        </w:rPr>
      </w:pPr>
      <w:r w:rsidRPr="00DC511D">
        <w:rPr>
          <w:rFonts w:eastAsiaTheme="majorEastAsia" w:cs="Calibri"/>
          <w:b/>
          <w:smallCaps/>
          <w:sz w:val="22"/>
        </w:rPr>
        <w:t>L</w:t>
      </w:r>
      <w:r>
        <w:rPr>
          <w:rFonts w:eastAsiaTheme="majorEastAsia" w:cs="Calibri"/>
          <w:b/>
          <w:smallCaps/>
          <w:sz w:val="22"/>
        </w:rPr>
        <w:t>oadshape</w:t>
      </w:r>
    </w:p>
    <w:p w14:paraId="239E207C" w14:textId="3E48BB65" w:rsidR="00B5443C" w:rsidRDefault="00B5443C" w:rsidP="00B5443C">
      <w:pPr>
        <w:rPr>
          <w:rFonts w:cstheme="minorHAnsi"/>
          <w:color w:val="000000"/>
          <w:szCs w:val="20"/>
        </w:rPr>
      </w:pPr>
      <w:r>
        <w:rPr>
          <w:rFonts w:cstheme="minorHAnsi"/>
          <w:color w:val="000000"/>
          <w:szCs w:val="20"/>
        </w:rPr>
        <w:t>Loadshape R03 - Residential Electric DHW</w:t>
      </w:r>
    </w:p>
    <w:p w14:paraId="0450F052" w14:textId="77777777" w:rsidR="00B5443C" w:rsidRDefault="00B5443C" w:rsidP="00F7493E">
      <w:pPr>
        <w:pStyle w:val="Heading6"/>
      </w:pPr>
      <w:r>
        <w:t>Coincidence Factor</w:t>
      </w:r>
    </w:p>
    <w:p w14:paraId="58FD0927" w14:textId="33A30B31" w:rsidR="00F92CEE" w:rsidRPr="00193890" w:rsidRDefault="005D5362" w:rsidP="00A44139">
      <w:r>
        <w:rPr>
          <w:rFonts w:cstheme="minorHAnsi"/>
          <w:noProof/>
          <w:lang w:val="nl-NL"/>
        </w:rPr>
        <w:t xml:space="preserve">N/A </w:t>
      </w:r>
    </w:p>
    <w:p w14:paraId="7F96D9CD" w14:textId="77777777" w:rsidR="00A44139" w:rsidRDefault="00A44139" w:rsidP="00A44139">
      <w:pPr>
        <w:pStyle w:val="AlgorithmHeading"/>
        <w:rPr>
          <w:sz w:val="22"/>
          <w:szCs w:val="22"/>
        </w:rPr>
      </w:pPr>
      <w:r>
        <w:rPr>
          <w:sz w:val="22"/>
          <w:szCs w:val="22"/>
        </w:rPr>
        <w:t xml:space="preserve">Algorithm </w:t>
      </w:r>
    </w:p>
    <w:p w14:paraId="592E7FBD" w14:textId="77777777" w:rsidR="00A44139" w:rsidRDefault="00A44139" w:rsidP="00F7493E">
      <w:pPr>
        <w:pStyle w:val="Heading6"/>
      </w:pPr>
      <w:r>
        <w:t xml:space="preserve">Calculation of Energy Savings </w:t>
      </w:r>
    </w:p>
    <w:p w14:paraId="67E74FA6" w14:textId="77777777" w:rsidR="00A44139" w:rsidRDefault="00A44139" w:rsidP="00F7493E">
      <w:pPr>
        <w:pStyle w:val="Heading6"/>
      </w:pPr>
      <w:r>
        <w:t>Electric Energy Savings</w:t>
      </w:r>
    </w:p>
    <w:p w14:paraId="35550B0E" w14:textId="65EC83C1" w:rsidR="00D04ECC" w:rsidRDefault="00D04ECC" w:rsidP="00A44139">
      <w:r>
        <w:t>The following savings should be included in the total savings for this measure, but should not be included in TRC tests to avoid double counting the economic benefit of water savings.</w:t>
      </w:r>
    </w:p>
    <w:p w14:paraId="2FE772EA" w14:textId="2100C367" w:rsidR="00A44139" w:rsidRDefault="004379C5" w:rsidP="00AE346A">
      <w:pPr>
        <w:ind w:left="720" w:firstLine="720"/>
      </w:pPr>
      <w:r w:rsidRPr="004379C5">
        <w:t>ΔkWh</w:t>
      </w:r>
      <w:r w:rsidR="00631E7F">
        <w:tab/>
      </w:r>
      <w:r w:rsidRPr="004379C5">
        <w:t xml:space="preserve"> = </w:t>
      </w:r>
      <w:r w:rsidR="00631E7F">
        <w:tab/>
      </w:r>
      <w:r w:rsidRPr="004379C5">
        <w:t>ΔWater / 1,000,000 * Ewater total</w:t>
      </w:r>
    </w:p>
    <w:p w14:paraId="07399146" w14:textId="091E895C" w:rsidR="00631E7F" w:rsidRDefault="00631E7F" w:rsidP="00A44139">
      <w:r>
        <w:tab/>
        <w:t>Ewater</w:t>
      </w:r>
      <w:r>
        <w:tab/>
        <w:t>= IL Total Water Energy Factor (kWh/Million Gallons)</w:t>
      </w:r>
    </w:p>
    <w:p w14:paraId="75617053" w14:textId="739C86C0" w:rsidR="009E70D5" w:rsidRDefault="00631E7F" w:rsidP="009E70D5">
      <w:pPr>
        <w:ind w:firstLine="720"/>
        <w:rPr>
          <w:rFonts w:cs="Calibri"/>
          <w:noProof/>
        </w:rPr>
      </w:pPr>
      <w:r>
        <w:tab/>
      </w:r>
      <w:r w:rsidR="009E70D5">
        <w:rPr>
          <w:rFonts w:cs="Calibri"/>
          <w:noProof/>
        </w:rPr>
        <w:t>= 5,010</w:t>
      </w:r>
      <w:del w:id="19304" w:author="Sam Dent" w:date="2021-09-22T06:50:00Z">
        <w:r w:rsidR="00375FBE">
          <w:rPr>
            <w:rFonts w:cs="Calibri"/>
            <w:noProof/>
          </w:rPr>
          <w:delText xml:space="preserve"> for measures installed in </w:delText>
        </w:r>
        <w:r w:rsidR="00375FBE" w:rsidRPr="00F57064">
          <w:rPr>
            <w:rFonts w:eastAsia="Arial" w:cs="Calibri"/>
            <w:noProof/>
          </w:rPr>
          <w:delText>all areas except Cook County</w:delText>
        </w:r>
      </w:del>
      <w:r w:rsidR="009E70D5">
        <w:rPr>
          <w:rStyle w:val="FootnoteReference"/>
          <w:noProof/>
        </w:rPr>
        <w:footnoteReference w:id="1475"/>
      </w:r>
      <w:r w:rsidR="009E70D5" w:rsidRPr="00B50451">
        <w:rPr>
          <w:rFonts w:cs="Calibri"/>
          <w:noProof/>
        </w:rPr>
        <w:t xml:space="preserve"> </w:t>
      </w:r>
    </w:p>
    <w:p w14:paraId="361F253A" w14:textId="6BD463E6" w:rsidR="009E70D5" w:rsidRDefault="009E70D5" w:rsidP="009E70D5">
      <w:pPr>
        <w:ind w:left="1440" w:firstLine="720"/>
        <w:rPr>
          <w:del w:id="19305" w:author="Sam Dent" w:date="2021-09-22T06:50:00Z"/>
        </w:rPr>
      </w:pPr>
      <w:del w:id="19306" w:author="Sam Dent" w:date="2021-09-22T06:50:00Z">
        <w:r w:rsidRPr="00A544EB">
          <w:rPr>
            <w:rFonts w:eastAsia="Arial"/>
          </w:rPr>
          <w:delText>= 2,937</w:delText>
        </w:r>
        <w:r w:rsidR="00375FBE">
          <w:rPr>
            <w:rFonts w:eastAsia="Arial"/>
          </w:rPr>
          <w:delText xml:space="preserve"> </w:delText>
        </w:r>
        <w:r w:rsidR="00375FBE" w:rsidRPr="00A544EB">
          <w:rPr>
            <w:rFonts w:eastAsia="Arial"/>
          </w:rPr>
          <w:delText>for measures installed in Cook County </w:delText>
        </w:r>
        <w:r>
          <w:rPr>
            <w:rStyle w:val="FootnoteReference"/>
          </w:rPr>
          <w:footnoteReference w:id="1476"/>
        </w:r>
        <w:r w:rsidR="00375FBE" w:rsidRPr="00375FBE">
          <w:rPr>
            <w:rFonts w:eastAsia="Arial"/>
            <w:vertAlign w:val="superscript"/>
          </w:rPr>
          <w:delText>,</w:delText>
        </w:r>
        <w:r>
          <w:rPr>
            <w:rStyle w:val="FootnoteReference"/>
          </w:rPr>
          <w:footnoteReference w:id="1477"/>
        </w:r>
        <w:r w:rsidRPr="00A544EB">
          <w:delText> </w:delText>
        </w:r>
      </w:del>
    </w:p>
    <w:p w14:paraId="7388408C" w14:textId="26461C87" w:rsidR="00631E7F" w:rsidRDefault="00631E7F" w:rsidP="00A44139"/>
    <w:p w14:paraId="5521C1E8" w14:textId="274560ED" w:rsidR="00365EFE" w:rsidRPr="00193890" w:rsidRDefault="00365EFE" w:rsidP="00A44139">
      <w:r w:rsidRPr="00365EFE">
        <w:rPr>
          <w:noProof/>
        </w:rPr>
        <mc:AlternateContent>
          <mc:Choice Requires="wps">
            <w:drawing>
              <wp:inline distT="0" distB="0" distL="0" distR="0" wp14:anchorId="552B2BBC" wp14:editId="74B07732">
                <wp:extent cx="5943600" cy="923925"/>
                <wp:effectExtent l="0" t="0" r="19050" b="28575"/>
                <wp:docPr id="24"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923925"/>
                        </a:xfrm>
                        <a:prstGeom prst="rect">
                          <a:avLst/>
                        </a:prstGeom>
                        <a:solidFill>
                          <a:srgbClr val="FFFFFF"/>
                        </a:solidFill>
                        <a:ln w="12700">
                          <a:solidFill>
                            <a:srgbClr val="000000"/>
                          </a:solidFill>
                          <a:miter lim="800000"/>
                          <a:headEnd/>
                          <a:tailEnd/>
                        </a:ln>
                      </wps:spPr>
                      <wps:txbx>
                        <w:txbxContent>
                          <w:p w14:paraId="44F2957D" w14:textId="21F1C743" w:rsidR="00DB00EA" w:rsidRPr="000C4B66" w:rsidRDefault="00DB00EA" w:rsidP="00331263">
                            <w:pPr>
                              <w:spacing w:after="60"/>
                              <w:rPr>
                                <w:b/>
                              </w:rPr>
                            </w:pPr>
                            <w:r w:rsidRPr="000C4B66">
                              <w:rPr>
                                <w:b/>
                              </w:rPr>
                              <w:t>Toilet Calculation</w:t>
                            </w:r>
                          </w:p>
                          <w:p w14:paraId="0559E500" w14:textId="7CEAFA96" w:rsidR="00DB00EA" w:rsidRDefault="00DB00EA" w:rsidP="00331263">
                            <w:pPr>
                              <w:spacing w:after="60"/>
                            </w:pPr>
                            <w:r w:rsidRPr="000C4B66">
                              <w:rPr>
                                <w:b/>
                              </w:rPr>
                              <w:t>For example</w:t>
                            </w:r>
                            <w:r>
                              <w:t>, a low flow toilet is installed in a single family home with unknown occupancy.</w:t>
                            </w:r>
                          </w:p>
                          <w:p w14:paraId="76B0A858" w14:textId="7342A95D" w:rsidR="00DB00EA" w:rsidRDefault="00DB00EA" w:rsidP="000C4B66">
                            <w:pPr>
                              <w:spacing w:after="60"/>
                              <w:ind w:firstLine="720"/>
                            </w:pPr>
                            <w:r>
                              <w:t xml:space="preserve">ΔkWh = 1495 / 1,000,000 * 5,010 </w:t>
                            </w:r>
                          </w:p>
                          <w:p w14:paraId="03AEDB34" w14:textId="5F683F68" w:rsidR="00DB00EA" w:rsidRDefault="00DB00EA" w:rsidP="000C4B66">
                            <w:pPr>
                              <w:spacing w:after="60"/>
                              <w:ind w:left="720" w:firstLine="720"/>
                            </w:pPr>
                            <w:r>
                              <w:t>= 7.5 kWh/year</w:t>
                            </w:r>
                          </w:p>
                          <w:p w14:paraId="60B3E8C7" w14:textId="6435C4D6" w:rsidR="00DB00EA" w:rsidRDefault="00DB00EA" w:rsidP="00DC511D">
                            <w:pPr>
                              <w:spacing w:after="60"/>
                            </w:pPr>
                          </w:p>
                        </w:txbxContent>
                      </wps:txbx>
                      <wps:bodyPr rot="0" vert="horz" wrap="square" lIns="91440" tIns="45720" rIns="91440" bIns="45720" anchor="t" anchorCtr="0">
                        <a:noAutofit/>
                      </wps:bodyPr>
                    </wps:wsp>
                  </a:graphicData>
                </a:graphic>
              </wp:inline>
            </w:drawing>
          </mc:Choice>
          <mc:Fallback>
            <w:pict>
              <v:shape w14:anchorId="552B2BBC" id="Text Box 24" o:spid="_x0000_s1166" type="#_x0000_t202" style="width:468pt;height:72.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" strokeweight="1pt">
                <v:textbox>
                  <w:txbxContent>
                    <w:p w14:paraId="44F2957D" w14:textId="21F1C743" w:rsidR="00DB00EA" w:rsidRPr="000C4B66" w:rsidRDefault="00DB00EA" w:rsidP="00331263">
                      <w:pPr>
                        <w:spacing w:after="60"/>
                        <w:rPr>
                          <w:b/>
                        </w:rPr>
                      </w:pPr>
                      <w:r w:rsidRPr="000C4B66">
                        <w:rPr>
                          <w:b/>
                        </w:rPr>
                        <w:t>Toilet Calculation</w:t>
                      </w:r>
                    </w:p>
                    <w:p w14:paraId="0559E500" w14:textId="7CEAFA96" w:rsidR="00DB00EA" w:rsidRDefault="00DB00EA" w:rsidP="00331263">
                      <w:pPr>
                        <w:spacing w:after="60"/>
                      </w:pPr>
                      <w:r w:rsidRPr="000C4B66">
                        <w:rPr>
                          <w:b/>
                        </w:rPr>
                        <w:t>For example</w:t>
                      </w:r>
                      <w:r>
                        <w:t>, a low flow toilet is installed in a single family home with unknown occupancy.</w:t>
                      </w:r>
                    </w:p>
                    <w:p w14:paraId="76B0A858" w14:textId="7342A95D" w:rsidR="00DB00EA" w:rsidRDefault="00DB00EA" w:rsidP="000C4B66">
                      <w:pPr>
                        <w:spacing w:after="60"/>
                        <w:ind w:firstLine="720"/>
                      </w:pPr>
                      <w:proofErr w:type="spellStart"/>
                      <w:r>
                        <w:t>ΔkWh</w:t>
                      </w:r>
                      <w:proofErr w:type="spellEnd"/>
                      <w:r>
                        <w:t xml:space="preserve"> = 1495 / 1,000,000 * 5,010 </w:t>
                      </w:r>
                    </w:p>
                    <w:p w14:paraId="03AEDB34" w14:textId="5F683F68" w:rsidR="00DB00EA" w:rsidRDefault="00DB00EA" w:rsidP="000C4B66">
                      <w:pPr>
                        <w:spacing w:after="60"/>
                        <w:ind w:left="720" w:firstLine="720"/>
                      </w:pPr>
                      <w:r>
                        <w:t>= 7.5 kWh/year</w:t>
                      </w:r>
                    </w:p>
                    <w:p w14:paraId="60B3E8C7" w14:textId="6435C4D6" w:rsidR="00DB00EA" w:rsidRDefault="00DB00EA" w:rsidP="00DC511D">
                      <w:pPr>
                        <w:spacing w:after="60"/>
                      </w:pPr>
                    </w:p>
                  </w:txbxContent>
                </v:textbox>
                <w10:anchorlock/>
              </v:shape>
            </w:pict>
          </mc:Fallback>
        </mc:AlternateContent>
      </w:r>
    </w:p>
    <w:p w14:paraId="5D304C27" w14:textId="77777777" w:rsidR="00A44139" w:rsidRDefault="00A44139" w:rsidP="00F7493E">
      <w:pPr>
        <w:pStyle w:val="Heading6"/>
      </w:pPr>
      <w:r>
        <w:t xml:space="preserve">Summer Coincident Peak Demand Savings </w:t>
      </w:r>
    </w:p>
    <w:p w14:paraId="20E66982" w14:textId="38DEC7BD" w:rsidR="00A44139" w:rsidRPr="00193890" w:rsidRDefault="00370A2A" w:rsidP="00A44139">
      <w:r>
        <w:t>N/A</w:t>
      </w:r>
    </w:p>
    <w:p w14:paraId="426A64F0" w14:textId="77777777" w:rsidR="00A44139" w:rsidRDefault="00A44139" w:rsidP="00F7493E">
      <w:pPr>
        <w:pStyle w:val="Heading6"/>
      </w:pPr>
      <w:r>
        <w:t>Natural Gas Savings</w:t>
      </w:r>
    </w:p>
    <w:p w14:paraId="06AF1452" w14:textId="77777777" w:rsidR="00A44139" w:rsidRDefault="00A44139" w:rsidP="00A44139">
      <w:r>
        <w:t>N/A</w:t>
      </w:r>
    </w:p>
    <w:p w14:paraId="05AB4C0F" w14:textId="77777777" w:rsidR="00A44139" w:rsidRDefault="00A44139" w:rsidP="00F7493E">
      <w:pPr>
        <w:pStyle w:val="Heading6"/>
      </w:pPr>
      <w:r>
        <w:t xml:space="preserve">Water Impact Descriptions and Calculation  </w:t>
      </w:r>
    </w:p>
    <w:p w14:paraId="44EE2109" w14:textId="2723D77B" w:rsidR="005D5362" w:rsidRDefault="005D5362" w:rsidP="00DC511D">
      <w:pPr>
        <w:ind w:left="1440" w:firstLine="720"/>
      </w:pPr>
      <w:r w:rsidRPr="004379C5">
        <w:t>ΔWater</w:t>
      </w:r>
      <w:r>
        <w:tab/>
        <w:t>= (GPF</w:t>
      </w:r>
      <w:r>
        <w:rPr>
          <w:vertAlign w:val="subscript"/>
        </w:rPr>
        <w:t>Base</w:t>
      </w:r>
      <w:r>
        <w:t xml:space="preserve"> - GPF</w:t>
      </w:r>
      <w:r>
        <w:rPr>
          <w:vertAlign w:val="subscript"/>
        </w:rPr>
        <w:t>Eff</w:t>
      </w:r>
      <w:r>
        <w:t xml:space="preserve">) * NFPD </w:t>
      </w:r>
      <w:r w:rsidR="00F92CEE">
        <w:t xml:space="preserve">* Household </w:t>
      </w:r>
      <w:r>
        <w:t>* ADPY</w:t>
      </w:r>
      <w:r w:rsidR="00F92CEE">
        <w:t xml:space="preserve"> </w:t>
      </w:r>
    </w:p>
    <w:p w14:paraId="1700CE5F" w14:textId="3B725020" w:rsidR="005D5362" w:rsidRDefault="005D5362" w:rsidP="005D5362">
      <w:r>
        <w:t>Where:</w:t>
      </w:r>
    </w:p>
    <w:p w14:paraId="7E7637E6" w14:textId="0C055E60" w:rsidR="005D5362" w:rsidRDefault="005D5362" w:rsidP="00DC511D">
      <w:pPr>
        <w:ind w:firstLine="720"/>
      </w:pPr>
      <w:r>
        <w:t>GPF</w:t>
      </w:r>
      <w:r>
        <w:rPr>
          <w:vertAlign w:val="subscript"/>
        </w:rPr>
        <w:t>Base</w:t>
      </w:r>
      <w:r>
        <w:tab/>
      </w:r>
      <w:r>
        <w:tab/>
        <w:t>= Baseline equipment gallons per flush</w:t>
      </w:r>
    </w:p>
    <w:p w14:paraId="1FA403A4" w14:textId="7187E8DF" w:rsidR="005D5362" w:rsidRPr="00B9464B" w:rsidRDefault="005D5362" w:rsidP="005D5362">
      <w:r>
        <w:tab/>
      </w:r>
      <w:r>
        <w:tab/>
      </w:r>
      <w:r>
        <w:tab/>
        <w:t>= 1.6 for toilets</w:t>
      </w:r>
      <w:r>
        <w:rPr>
          <w:rStyle w:val="FootnoteReference"/>
        </w:rPr>
        <w:footnoteReference w:id="1478"/>
      </w:r>
      <w:r>
        <w:tab/>
      </w:r>
      <w:r>
        <w:tab/>
      </w:r>
      <w:r>
        <w:tab/>
      </w:r>
    </w:p>
    <w:p w14:paraId="722C60F9" w14:textId="05FDB611" w:rsidR="005D5362" w:rsidRDefault="005D5362" w:rsidP="005D5362">
      <w:r>
        <w:tab/>
        <w:t>GPF</w:t>
      </w:r>
      <w:r>
        <w:rPr>
          <w:vertAlign w:val="subscript"/>
        </w:rPr>
        <w:t>Eff</w:t>
      </w:r>
      <w:r>
        <w:tab/>
      </w:r>
      <w:r>
        <w:tab/>
        <w:t>= Efficient equipment gallons per flush</w:t>
      </w:r>
    </w:p>
    <w:p w14:paraId="7B46DDAC" w14:textId="5E140545" w:rsidR="005D5362" w:rsidRPr="00B9464B" w:rsidRDefault="005D5362" w:rsidP="00DC511D">
      <w:pPr>
        <w:ind w:left="1440" w:firstLine="720"/>
      </w:pPr>
      <w:r>
        <w:t>= 1.28 for toilets</w:t>
      </w:r>
      <w:r>
        <w:rPr>
          <w:rStyle w:val="FootnoteReference"/>
        </w:rPr>
        <w:footnoteReference w:id="1479"/>
      </w:r>
      <w:r>
        <w:tab/>
      </w:r>
      <w:r>
        <w:tab/>
      </w:r>
      <w:r>
        <w:tab/>
      </w:r>
    </w:p>
    <w:p w14:paraId="68B319A6" w14:textId="411B07E6" w:rsidR="005D5362" w:rsidRDefault="005D5362" w:rsidP="005D5362">
      <w:r>
        <w:tab/>
        <w:t>NFPD</w:t>
      </w:r>
      <w:r>
        <w:tab/>
      </w:r>
      <w:r>
        <w:tab/>
        <w:t>= Number of flushes per day per occupant</w:t>
      </w:r>
    </w:p>
    <w:p w14:paraId="39EBF369" w14:textId="5720D8CE" w:rsidR="005D5362" w:rsidRDefault="005D5362" w:rsidP="005D5362">
      <w:r>
        <w:tab/>
      </w:r>
      <w:r>
        <w:tab/>
      </w:r>
      <w:r>
        <w:tab/>
        <w:t xml:space="preserve">= 5 </w:t>
      </w:r>
      <w:r>
        <w:rPr>
          <w:rStyle w:val="FootnoteReference"/>
        </w:rPr>
        <w:footnoteReference w:id="1480"/>
      </w:r>
    </w:p>
    <w:p w14:paraId="20460BEE" w14:textId="77777777" w:rsidR="00F92CEE" w:rsidRDefault="00F92CEE" w:rsidP="00F92CEE">
      <w:pPr>
        <w:ind w:left="720"/>
        <w:rPr>
          <w:rFonts w:cstheme="minorHAnsi"/>
          <w:noProof/>
        </w:rPr>
      </w:pPr>
      <w:r w:rsidRPr="000B7BB6">
        <w:rPr>
          <w:rFonts w:cstheme="minorHAnsi"/>
          <w:noProof/>
        </w:rPr>
        <w:t>Household</w:t>
      </w:r>
      <w:r w:rsidRPr="000B7BB6">
        <w:rPr>
          <w:rFonts w:cstheme="minorHAnsi"/>
          <w:noProof/>
        </w:rPr>
        <w:tab/>
        <w:t xml:space="preserve">= </w:t>
      </w:r>
      <w:r>
        <w:rPr>
          <w:rFonts w:cstheme="minorHAnsi"/>
          <w:noProof/>
        </w:rPr>
        <w:t xml:space="preserve">Number of people in the houshold. </w:t>
      </w:r>
    </w:p>
    <w:p w14:paraId="11E0730D" w14:textId="1BE8F8F4" w:rsidR="00F92CEE" w:rsidRPr="000B7BB6" w:rsidRDefault="00F92CEE" w:rsidP="00DC511D">
      <w:pPr>
        <w:ind w:left="1440" w:firstLine="720"/>
        <w:rPr>
          <w:rFonts w:cstheme="minorHAnsi"/>
          <w:noProof/>
        </w:rPr>
      </w:pPr>
      <w:r>
        <w:rPr>
          <w:rFonts w:cstheme="minorHAnsi"/>
          <w:noProof/>
        </w:rPr>
        <w:t>= Actual. If unknown assume a</w:t>
      </w:r>
      <w:r w:rsidRPr="000B7BB6">
        <w:rPr>
          <w:rFonts w:cstheme="minorHAnsi"/>
          <w:noProof/>
        </w:rPr>
        <w:t>verage number of people per household</w:t>
      </w:r>
      <w:r>
        <w:rPr>
          <w:rFonts w:cstheme="minorHAnsi"/>
          <w:noProof/>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2695"/>
        <w:gridCol w:w="2241"/>
      </w:tblGrid>
      <w:tr w:rsidR="00F92CEE" w:rsidRPr="00A05FC2" w14:paraId="38D0C25B" w14:textId="77777777" w:rsidTr="009F7BC0">
        <w:trPr>
          <w:trHeight w:val="20"/>
          <w:tblHeader/>
          <w:jc w:val="center"/>
        </w:trPr>
        <w:tc>
          <w:tcPr>
            <w:tcW w:w="2695"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6AAA71B1" w14:textId="77777777" w:rsidR="00F92CEE" w:rsidRPr="000B7BB6" w:rsidRDefault="00F92CEE" w:rsidP="00BB4D09">
            <w:pPr>
              <w:spacing w:after="0"/>
              <w:jc w:val="center"/>
              <w:rPr>
                <w:rFonts w:eastAsiaTheme="minorHAnsi" w:cstheme="minorHAnsi"/>
                <w:b/>
                <w:color w:val="FFFFFF" w:themeColor="background1"/>
                <w:szCs w:val="20"/>
              </w:rPr>
            </w:pPr>
            <w:r w:rsidRPr="000B7BB6">
              <w:rPr>
                <w:rFonts w:eastAsiaTheme="minorHAnsi" w:cstheme="minorHAnsi"/>
                <w:b/>
                <w:color w:val="FFFFFF" w:themeColor="background1"/>
                <w:szCs w:val="20"/>
              </w:rPr>
              <w:t>Household Unit Type</w:t>
            </w:r>
            <w:r w:rsidRPr="008F033B">
              <w:rPr>
                <w:rStyle w:val="FootnoteReference"/>
                <w:rFonts w:eastAsiaTheme="minorHAnsi"/>
                <w:b/>
                <w:color w:val="FFFFFF" w:themeColor="background1"/>
              </w:rPr>
              <w:footnoteReference w:id="1481"/>
            </w:r>
          </w:p>
        </w:tc>
        <w:tc>
          <w:tcPr>
            <w:tcW w:w="2241" w:type="dxa"/>
            <w:tcBorders>
              <w:top w:val="single" w:sz="4" w:space="0" w:color="auto"/>
              <w:left w:val="single" w:sz="4" w:space="0" w:color="auto"/>
              <w:bottom w:val="single" w:sz="4" w:space="0" w:color="auto"/>
              <w:right w:val="single" w:sz="4" w:space="0" w:color="auto"/>
            </w:tcBorders>
            <w:shd w:val="clear" w:color="auto" w:fill="7F7F7F" w:themeFill="text1" w:themeFillTint="80"/>
            <w:hideMark/>
          </w:tcPr>
          <w:p w14:paraId="27D88771" w14:textId="77777777" w:rsidR="00F92CEE" w:rsidRPr="000B7BB6" w:rsidRDefault="00F92CEE" w:rsidP="00BB4D09">
            <w:pPr>
              <w:spacing w:after="0"/>
              <w:jc w:val="center"/>
              <w:rPr>
                <w:rFonts w:eastAsiaTheme="minorHAnsi" w:cstheme="minorHAnsi"/>
                <w:b/>
                <w:color w:val="FFFFFF" w:themeColor="background1"/>
                <w:szCs w:val="20"/>
              </w:rPr>
            </w:pPr>
            <w:r w:rsidRPr="000B7BB6">
              <w:rPr>
                <w:rFonts w:eastAsiaTheme="minorHAnsi" w:cstheme="minorHAnsi"/>
                <w:b/>
                <w:color w:val="FFFFFF" w:themeColor="background1"/>
                <w:szCs w:val="20"/>
              </w:rPr>
              <w:t>Household</w:t>
            </w:r>
          </w:p>
        </w:tc>
      </w:tr>
      <w:tr w:rsidR="00F92CEE" w:rsidRPr="00A05FC2" w14:paraId="68F62F9B" w14:textId="77777777" w:rsidTr="009F7BC0">
        <w:trPr>
          <w:trHeight w:val="20"/>
          <w:jc w:val="center"/>
        </w:trPr>
        <w:tc>
          <w:tcPr>
            <w:tcW w:w="2695" w:type="dxa"/>
            <w:tcBorders>
              <w:top w:val="single" w:sz="4" w:space="0" w:color="auto"/>
              <w:left w:val="single" w:sz="4" w:space="0" w:color="auto"/>
              <w:bottom w:val="single" w:sz="4" w:space="0" w:color="auto"/>
              <w:right w:val="single" w:sz="4" w:space="0" w:color="auto"/>
            </w:tcBorders>
            <w:vAlign w:val="center"/>
            <w:hideMark/>
          </w:tcPr>
          <w:p w14:paraId="3BBD01C3" w14:textId="77777777" w:rsidR="00F92CEE" w:rsidRPr="00A05FC2" w:rsidRDefault="00F92CEE" w:rsidP="00BB4D09">
            <w:pPr>
              <w:spacing w:after="0"/>
              <w:rPr>
                <w:rFonts w:eastAsiaTheme="minorHAnsi"/>
              </w:rPr>
            </w:pPr>
            <w:r w:rsidRPr="00A05FC2">
              <w:rPr>
                <w:rFonts w:eastAsiaTheme="minorHAnsi"/>
              </w:rPr>
              <w:t xml:space="preserve">Single-Family - Deemed </w:t>
            </w:r>
          </w:p>
        </w:tc>
        <w:tc>
          <w:tcPr>
            <w:tcW w:w="2241" w:type="dxa"/>
            <w:tcBorders>
              <w:top w:val="single" w:sz="4" w:space="0" w:color="auto"/>
              <w:left w:val="single" w:sz="4" w:space="0" w:color="auto"/>
              <w:bottom w:val="single" w:sz="4" w:space="0" w:color="auto"/>
              <w:right w:val="single" w:sz="4" w:space="0" w:color="auto"/>
            </w:tcBorders>
            <w:vAlign w:val="center"/>
            <w:hideMark/>
          </w:tcPr>
          <w:p w14:paraId="5CF97479" w14:textId="77777777" w:rsidR="00F92CEE" w:rsidRPr="00A05FC2" w:rsidRDefault="00F92CEE" w:rsidP="00BB4D09">
            <w:pPr>
              <w:spacing w:after="0"/>
              <w:jc w:val="center"/>
              <w:rPr>
                <w:rFonts w:eastAsiaTheme="minorHAnsi"/>
              </w:rPr>
            </w:pPr>
            <w:r w:rsidRPr="00A05FC2">
              <w:rPr>
                <w:rFonts w:eastAsiaTheme="minorHAnsi"/>
              </w:rPr>
              <w:t>2.56</w:t>
            </w:r>
            <w:r w:rsidRPr="00F24B6B">
              <w:rPr>
                <w:rStyle w:val="FootnoteReference"/>
              </w:rPr>
              <w:footnoteReference w:id="1482"/>
            </w:r>
          </w:p>
        </w:tc>
      </w:tr>
      <w:tr w:rsidR="00F92CEE" w:rsidRPr="00A05FC2" w14:paraId="28DD555F" w14:textId="77777777" w:rsidTr="009F7BC0">
        <w:trPr>
          <w:trHeight w:val="20"/>
          <w:jc w:val="center"/>
        </w:trPr>
        <w:tc>
          <w:tcPr>
            <w:tcW w:w="2695" w:type="dxa"/>
            <w:tcBorders>
              <w:top w:val="single" w:sz="4" w:space="0" w:color="auto"/>
              <w:left w:val="single" w:sz="4" w:space="0" w:color="auto"/>
              <w:bottom w:val="single" w:sz="4" w:space="0" w:color="auto"/>
              <w:right w:val="single" w:sz="4" w:space="0" w:color="auto"/>
            </w:tcBorders>
            <w:vAlign w:val="center"/>
            <w:hideMark/>
          </w:tcPr>
          <w:p w14:paraId="478D2B7E" w14:textId="77777777" w:rsidR="00F92CEE" w:rsidRPr="00A05FC2" w:rsidRDefault="00F92CEE" w:rsidP="00BB4D09">
            <w:pPr>
              <w:spacing w:after="0"/>
              <w:rPr>
                <w:rFonts w:eastAsiaTheme="minorHAnsi"/>
              </w:rPr>
            </w:pPr>
            <w:r w:rsidRPr="00A05FC2">
              <w:rPr>
                <w:rFonts w:eastAsiaTheme="minorHAnsi"/>
              </w:rPr>
              <w:t>Multi-Family - Deemed</w:t>
            </w:r>
          </w:p>
        </w:tc>
        <w:tc>
          <w:tcPr>
            <w:tcW w:w="2241" w:type="dxa"/>
            <w:tcBorders>
              <w:top w:val="single" w:sz="4" w:space="0" w:color="auto"/>
              <w:left w:val="single" w:sz="4" w:space="0" w:color="auto"/>
              <w:bottom w:val="single" w:sz="4" w:space="0" w:color="auto"/>
              <w:right w:val="single" w:sz="4" w:space="0" w:color="auto"/>
            </w:tcBorders>
            <w:vAlign w:val="center"/>
            <w:hideMark/>
          </w:tcPr>
          <w:p w14:paraId="0DCA66FB" w14:textId="77777777" w:rsidR="00F92CEE" w:rsidRPr="00A05FC2" w:rsidRDefault="00F92CEE" w:rsidP="00BB4D09">
            <w:pPr>
              <w:spacing w:after="0"/>
              <w:jc w:val="center"/>
              <w:rPr>
                <w:rFonts w:eastAsiaTheme="minorHAnsi"/>
              </w:rPr>
            </w:pPr>
            <w:r w:rsidRPr="00A05FC2">
              <w:rPr>
                <w:rFonts w:eastAsiaTheme="minorHAnsi"/>
              </w:rPr>
              <w:t>2.1</w:t>
            </w:r>
            <w:r w:rsidRPr="00F24B6B">
              <w:rPr>
                <w:rStyle w:val="FootnoteReference"/>
                <w:rFonts w:eastAsiaTheme="minorHAnsi"/>
              </w:rPr>
              <w:footnoteReference w:id="1483"/>
            </w:r>
          </w:p>
        </w:tc>
      </w:tr>
      <w:tr w:rsidR="00F92CEE" w:rsidRPr="00A05FC2" w14:paraId="6CC843C1" w14:textId="77777777" w:rsidTr="009F7BC0">
        <w:trPr>
          <w:trHeight w:val="20"/>
          <w:jc w:val="center"/>
        </w:trPr>
        <w:tc>
          <w:tcPr>
            <w:tcW w:w="2695" w:type="dxa"/>
            <w:tcBorders>
              <w:top w:val="single" w:sz="4" w:space="0" w:color="auto"/>
              <w:left w:val="single" w:sz="4" w:space="0" w:color="auto"/>
              <w:bottom w:val="single" w:sz="4" w:space="0" w:color="auto"/>
              <w:right w:val="single" w:sz="4" w:space="0" w:color="auto"/>
            </w:tcBorders>
            <w:vAlign w:val="center"/>
          </w:tcPr>
          <w:p w14:paraId="4E20DB1A" w14:textId="77777777" w:rsidR="00F92CEE" w:rsidRPr="00A05FC2" w:rsidRDefault="00F92CEE" w:rsidP="00BB4D09">
            <w:pPr>
              <w:spacing w:after="0"/>
              <w:rPr>
                <w:rFonts w:eastAsiaTheme="minorHAnsi"/>
              </w:rPr>
            </w:pPr>
            <w:r>
              <w:rPr>
                <w:rFonts w:eastAsiaTheme="minorHAnsi"/>
              </w:rPr>
              <w:t>Household type unknown</w:t>
            </w:r>
          </w:p>
        </w:tc>
        <w:tc>
          <w:tcPr>
            <w:tcW w:w="2241" w:type="dxa"/>
            <w:tcBorders>
              <w:top w:val="single" w:sz="4" w:space="0" w:color="auto"/>
              <w:left w:val="single" w:sz="4" w:space="0" w:color="auto"/>
              <w:bottom w:val="single" w:sz="4" w:space="0" w:color="auto"/>
              <w:right w:val="single" w:sz="4" w:space="0" w:color="auto"/>
            </w:tcBorders>
            <w:vAlign w:val="center"/>
          </w:tcPr>
          <w:p w14:paraId="5D825A1F" w14:textId="77777777" w:rsidR="00F92CEE" w:rsidRPr="00A05FC2" w:rsidRDefault="00F92CEE" w:rsidP="00BB4D09">
            <w:pPr>
              <w:spacing w:after="0"/>
              <w:jc w:val="center"/>
              <w:rPr>
                <w:rFonts w:eastAsiaTheme="minorHAnsi"/>
              </w:rPr>
            </w:pPr>
            <w:r>
              <w:rPr>
                <w:rFonts w:eastAsiaTheme="minorHAnsi"/>
              </w:rPr>
              <w:t>2.42</w:t>
            </w:r>
            <w:r>
              <w:rPr>
                <w:rStyle w:val="FootnoteReference"/>
              </w:rPr>
              <w:footnoteReference w:id="1484"/>
            </w:r>
          </w:p>
        </w:tc>
      </w:tr>
      <w:tr w:rsidR="00F92CEE" w:rsidRPr="00A05FC2" w14:paraId="421D6378" w14:textId="77777777" w:rsidTr="009F7BC0">
        <w:trPr>
          <w:trHeight w:val="20"/>
          <w:jc w:val="center"/>
        </w:trPr>
        <w:tc>
          <w:tcPr>
            <w:tcW w:w="2695" w:type="dxa"/>
            <w:tcBorders>
              <w:top w:val="single" w:sz="4" w:space="0" w:color="auto"/>
              <w:left w:val="single" w:sz="4" w:space="0" w:color="auto"/>
              <w:bottom w:val="single" w:sz="4" w:space="0" w:color="auto"/>
              <w:right w:val="single" w:sz="4" w:space="0" w:color="auto"/>
            </w:tcBorders>
            <w:vAlign w:val="center"/>
            <w:hideMark/>
          </w:tcPr>
          <w:p w14:paraId="59DC43EA" w14:textId="77777777" w:rsidR="00F92CEE" w:rsidRPr="00A05FC2" w:rsidRDefault="00F92CEE" w:rsidP="00BB4D09">
            <w:pPr>
              <w:spacing w:after="0"/>
              <w:rPr>
                <w:rFonts w:eastAsiaTheme="minorHAnsi"/>
              </w:rPr>
            </w:pPr>
            <w:r w:rsidRPr="00A05FC2">
              <w:rPr>
                <w:rFonts w:eastAsiaTheme="minorHAnsi"/>
              </w:rPr>
              <w:t>Custom</w:t>
            </w:r>
          </w:p>
        </w:tc>
        <w:tc>
          <w:tcPr>
            <w:tcW w:w="2241" w:type="dxa"/>
            <w:tcBorders>
              <w:top w:val="single" w:sz="4" w:space="0" w:color="auto"/>
              <w:left w:val="single" w:sz="4" w:space="0" w:color="auto"/>
              <w:bottom w:val="single" w:sz="4" w:space="0" w:color="auto"/>
              <w:right w:val="single" w:sz="4" w:space="0" w:color="auto"/>
            </w:tcBorders>
            <w:vAlign w:val="center"/>
            <w:hideMark/>
          </w:tcPr>
          <w:p w14:paraId="72264B23" w14:textId="77777777" w:rsidR="00F92CEE" w:rsidRPr="00A05FC2" w:rsidRDefault="00F92CEE" w:rsidP="00BB4D09">
            <w:pPr>
              <w:spacing w:after="0"/>
              <w:jc w:val="center"/>
              <w:rPr>
                <w:rFonts w:eastAsiaTheme="minorHAnsi"/>
              </w:rPr>
            </w:pPr>
            <w:r w:rsidRPr="00A05FC2">
              <w:rPr>
                <w:rFonts w:eastAsiaTheme="minorHAnsi"/>
              </w:rPr>
              <w:t>Actual Occupancy or  Number of Bedrooms</w:t>
            </w:r>
            <w:r w:rsidRPr="00F24B6B">
              <w:rPr>
                <w:rStyle w:val="FootnoteReference"/>
                <w:rFonts w:eastAsiaTheme="minorHAnsi"/>
              </w:rPr>
              <w:footnoteReference w:id="1485"/>
            </w:r>
          </w:p>
        </w:tc>
      </w:tr>
    </w:tbl>
    <w:p w14:paraId="7C7DBFD7" w14:textId="77777777" w:rsidR="00F92CEE" w:rsidRDefault="00F92CEE" w:rsidP="00F92CEE">
      <w:pPr>
        <w:ind w:left="1440" w:firstLine="720"/>
        <w:rPr>
          <w:rFonts w:cstheme="minorHAnsi"/>
          <w:noProof/>
        </w:rPr>
      </w:pPr>
      <w:r w:rsidRPr="000B0FAA">
        <w:rPr>
          <w:rFonts w:cstheme="minorHAnsi"/>
          <w:noProof/>
        </w:rPr>
        <w:t>Use Multifamily if: Building m</w:t>
      </w:r>
      <w:r>
        <w:rPr>
          <w:rFonts w:cstheme="minorHAnsi"/>
          <w:noProof/>
        </w:rPr>
        <w:t>eets utility’s definition for multifamily</w:t>
      </w:r>
    </w:p>
    <w:p w14:paraId="2BE5D185" w14:textId="450AE89B" w:rsidR="005D5362" w:rsidRDefault="005D5362" w:rsidP="005D5362">
      <w:r>
        <w:tab/>
        <w:t>ADPY</w:t>
      </w:r>
      <w:r>
        <w:tab/>
      </w:r>
      <w:r>
        <w:tab/>
        <w:t>= Annual days per year</w:t>
      </w:r>
    </w:p>
    <w:p w14:paraId="6563D176" w14:textId="286882A0" w:rsidR="005D5362" w:rsidRDefault="005D5362" w:rsidP="005D5362">
      <w:r>
        <w:tab/>
      </w:r>
      <w:r>
        <w:tab/>
      </w:r>
      <w:r>
        <w:tab/>
        <w:t>= 365 for residential</w:t>
      </w:r>
      <w:r>
        <w:tab/>
      </w:r>
      <w:r>
        <w:tab/>
      </w:r>
      <w:r>
        <w:tab/>
      </w:r>
    </w:p>
    <w:p w14:paraId="40DDA360" w14:textId="6485E000" w:rsidR="005D5362" w:rsidRDefault="005D5362" w:rsidP="005D5362">
      <w:r w:rsidRPr="00365EFE">
        <w:rPr>
          <w:rFonts w:eastAsiaTheme="majorEastAsia" w:cs="Calibri"/>
          <w:b/>
          <w:smallCaps/>
          <w:noProof/>
          <w:sz w:val="22"/>
        </w:rPr>
        <mc:AlternateContent>
          <mc:Choice Requires="wps">
            <w:drawing>
              <wp:inline distT="0" distB="0" distL="0" distR="0" wp14:anchorId="0E961F13" wp14:editId="238C12B6">
                <wp:extent cx="5943600" cy="962025"/>
                <wp:effectExtent l="0" t="0" r="19050" b="28575"/>
                <wp:docPr id="60" name="Text Box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962025"/>
                        </a:xfrm>
                        <a:prstGeom prst="rect">
                          <a:avLst/>
                        </a:prstGeom>
                        <a:solidFill>
                          <a:srgbClr val="FFFFFF"/>
                        </a:solidFill>
                        <a:ln w="12700">
                          <a:solidFill>
                            <a:srgbClr val="000000"/>
                          </a:solidFill>
                          <a:miter lim="800000"/>
                          <a:headEnd/>
                          <a:tailEnd/>
                        </a:ln>
                      </wps:spPr>
                      <wps:txbx>
                        <w:txbxContent>
                          <w:p w14:paraId="1B1D1625" w14:textId="77777777" w:rsidR="00DB00EA" w:rsidRPr="009F7BC0" w:rsidRDefault="00DB00EA" w:rsidP="005D5362">
                            <w:pPr>
                              <w:spacing w:after="60"/>
                              <w:rPr>
                                <w:b/>
                              </w:rPr>
                            </w:pPr>
                            <w:r w:rsidRPr="009F7BC0">
                              <w:rPr>
                                <w:b/>
                              </w:rPr>
                              <w:t>Toilet Calculation</w:t>
                            </w:r>
                          </w:p>
                          <w:p w14:paraId="45E75B90" w14:textId="7DCD4292" w:rsidR="00DB00EA" w:rsidRDefault="00DB00EA" w:rsidP="005D5362">
                            <w:pPr>
                              <w:spacing w:after="60"/>
                            </w:pPr>
                            <w:r w:rsidRPr="009F7BC0">
                              <w:rPr>
                                <w:b/>
                              </w:rPr>
                              <w:t>For example</w:t>
                            </w:r>
                            <w:r>
                              <w:t>, a low flow toilet is installed in a single family home with unknown occupancy.</w:t>
                            </w:r>
                          </w:p>
                          <w:p w14:paraId="57B08026" w14:textId="75909AE9" w:rsidR="00DB00EA" w:rsidRDefault="00DB00EA" w:rsidP="009F7BC0">
                            <w:pPr>
                              <w:spacing w:after="60"/>
                              <w:ind w:firstLine="720"/>
                            </w:pPr>
                            <w:r>
                              <w:t>ΔWater = [(1.6 – 1.28 ) x 5 x 2.56 x 365</w:t>
                            </w:r>
                          </w:p>
                          <w:p w14:paraId="29310DAB" w14:textId="174F558F" w:rsidR="00DB00EA" w:rsidRDefault="00DB00EA" w:rsidP="009F7BC0">
                            <w:pPr>
                              <w:spacing w:after="60"/>
                              <w:ind w:left="720" w:firstLine="720"/>
                            </w:pPr>
                            <w:r>
                              <w:t>= 1495 gal/year</w:t>
                            </w:r>
                          </w:p>
                          <w:p w14:paraId="4DE952EA" w14:textId="77777777" w:rsidR="00DB00EA" w:rsidRDefault="00DB00EA" w:rsidP="005D5362">
                            <w:pPr>
                              <w:spacing w:after="60"/>
                            </w:pPr>
                          </w:p>
                          <w:p w14:paraId="341016D5" w14:textId="6AEB4F63" w:rsidR="00DB00EA" w:rsidRDefault="00DB00EA" w:rsidP="00DC511D">
                            <w:pPr>
                              <w:spacing w:after="60"/>
                            </w:pPr>
                          </w:p>
                        </w:txbxContent>
                      </wps:txbx>
                      <wps:bodyPr rot="0" vert="horz" wrap="square" lIns="91440" tIns="45720" rIns="91440" bIns="45720" anchor="t" anchorCtr="0">
                        <a:noAutofit/>
                      </wps:bodyPr>
                    </wps:wsp>
                  </a:graphicData>
                </a:graphic>
              </wp:inline>
            </w:drawing>
          </mc:Choice>
          <mc:Fallback>
            <w:pict>
              <v:shape w14:anchorId="0E961F13" id="Text Box 60" o:spid="_x0000_s1167" type="#_x0000_t202" style="width:468pt;height:75.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" strokeweight="1pt">
                <v:textbox>
                  <w:txbxContent>
                    <w:p w14:paraId="1B1D1625" w14:textId="77777777" w:rsidR="00DB00EA" w:rsidRPr="009F7BC0" w:rsidRDefault="00DB00EA" w:rsidP="005D5362">
                      <w:pPr>
                        <w:spacing w:after="60"/>
                        <w:rPr>
                          <w:b/>
                        </w:rPr>
                      </w:pPr>
                      <w:r w:rsidRPr="009F7BC0">
                        <w:rPr>
                          <w:b/>
                        </w:rPr>
                        <w:t>Toilet Calculation</w:t>
                      </w:r>
                    </w:p>
                    <w:p w14:paraId="45E75B90" w14:textId="7DCD4292" w:rsidR="00DB00EA" w:rsidRDefault="00DB00EA" w:rsidP="005D5362">
                      <w:pPr>
                        <w:spacing w:after="60"/>
                      </w:pPr>
                      <w:r w:rsidRPr="009F7BC0">
                        <w:rPr>
                          <w:b/>
                        </w:rPr>
                        <w:t>For example</w:t>
                      </w:r>
                      <w:r>
                        <w:t>, a low flow toilet is installed in a single family home with unknown occupancy.</w:t>
                      </w:r>
                    </w:p>
                    <w:p w14:paraId="57B08026" w14:textId="75909AE9" w:rsidR="00DB00EA" w:rsidRDefault="00DB00EA" w:rsidP="009F7BC0">
                      <w:pPr>
                        <w:spacing w:after="60"/>
                        <w:ind w:firstLine="720"/>
                      </w:pPr>
                      <w:proofErr w:type="spellStart"/>
                      <w:r>
                        <w:t>ΔWater</w:t>
                      </w:r>
                      <w:proofErr w:type="spellEnd"/>
                      <w:r>
                        <w:t xml:space="preserve"> = [(1.6 – 1.28 ) x 5 x 2.56 x 365</w:t>
                      </w:r>
                    </w:p>
                    <w:p w14:paraId="29310DAB" w14:textId="174F558F" w:rsidR="00DB00EA" w:rsidRDefault="00DB00EA" w:rsidP="009F7BC0">
                      <w:pPr>
                        <w:spacing w:after="60"/>
                        <w:ind w:left="720" w:firstLine="720"/>
                      </w:pPr>
                      <w:r>
                        <w:t>= 1495 gal/year</w:t>
                      </w:r>
                    </w:p>
                    <w:p w14:paraId="4DE952EA" w14:textId="77777777" w:rsidR="00DB00EA" w:rsidRDefault="00DB00EA" w:rsidP="005D5362">
                      <w:pPr>
                        <w:spacing w:after="60"/>
                      </w:pPr>
                    </w:p>
                    <w:p w14:paraId="341016D5" w14:textId="6AEB4F63" w:rsidR="00DB00EA" w:rsidRDefault="00DB00EA" w:rsidP="00DC511D">
                      <w:pPr>
                        <w:spacing w:after="60"/>
                      </w:pPr>
                    </w:p>
                  </w:txbxContent>
                </v:textbox>
                <w10:anchorlock/>
              </v:shape>
            </w:pict>
          </mc:Fallback>
        </mc:AlternateContent>
      </w:r>
    </w:p>
    <w:p w14:paraId="45D18F85" w14:textId="77777777" w:rsidR="00A44139" w:rsidRDefault="00A44139" w:rsidP="00F7493E">
      <w:pPr>
        <w:pStyle w:val="Heading6"/>
      </w:pPr>
      <w:r>
        <w:t>Deemed O&amp;M Cost Adjustment Calculation</w:t>
      </w:r>
    </w:p>
    <w:p w14:paraId="137BBF21" w14:textId="77777777" w:rsidR="00A44139" w:rsidRDefault="00A44139" w:rsidP="00A44139">
      <w:r>
        <w:t>N/A</w:t>
      </w:r>
    </w:p>
    <w:p w14:paraId="3A92F37C" w14:textId="2A7D3220" w:rsidR="00A44139" w:rsidRPr="00DC511D" w:rsidRDefault="00A44139" w:rsidP="00DC511D">
      <w:pPr>
        <w:keepNext/>
        <w:keepLines/>
        <w:spacing w:before="200" w:after="0"/>
        <w:outlineLvl w:val="5"/>
        <w:rPr>
          <w:rFonts w:eastAsiaTheme="majorEastAsia" w:cstheme="majorBidi"/>
          <w:b/>
          <w:iCs/>
          <w:smallCaps/>
          <w:sz w:val="22"/>
        </w:rPr>
      </w:pPr>
      <w:r w:rsidRPr="00032665">
        <w:rPr>
          <w:rFonts w:eastAsiaTheme="majorEastAsia" w:cstheme="majorBidi"/>
          <w:b/>
          <w:iCs/>
          <w:smallCaps/>
          <w:sz w:val="22"/>
        </w:rPr>
        <w:t>Measure Code:</w:t>
      </w:r>
      <w:r>
        <w:rPr>
          <w:rFonts w:eastAsiaTheme="majorEastAsia" w:cstheme="majorBidi"/>
          <w:b/>
          <w:iCs/>
          <w:smallCaps/>
          <w:sz w:val="22"/>
        </w:rPr>
        <w:t xml:space="preserve"> </w:t>
      </w:r>
      <w:r w:rsidR="00032665" w:rsidRPr="00032665">
        <w:rPr>
          <w:rFonts w:eastAsiaTheme="majorEastAsia" w:cstheme="majorBidi"/>
          <w:b/>
          <w:iCs/>
          <w:smallCaps/>
          <w:sz w:val="22"/>
        </w:rPr>
        <w:t>RS-MSC-</w:t>
      </w:r>
      <w:r w:rsidR="00032665">
        <w:rPr>
          <w:rFonts w:eastAsiaTheme="majorEastAsia" w:cstheme="majorBidi"/>
          <w:b/>
          <w:iCs/>
          <w:smallCaps/>
          <w:sz w:val="22"/>
        </w:rPr>
        <w:t>LFTU</w:t>
      </w:r>
      <w:r w:rsidR="00032665" w:rsidRPr="00032665">
        <w:rPr>
          <w:rFonts w:eastAsiaTheme="majorEastAsia" w:cstheme="majorBidi"/>
          <w:b/>
          <w:iCs/>
          <w:smallCaps/>
          <w:sz w:val="22"/>
        </w:rPr>
        <w:t>-V0</w:t>
      </w:r>
      <w:ins w:id="19311" w:author="Sam Dent" w:date="2021-09-23T06:39:00Z">
        <w:r w:rsidR="002A40C6">
          <w:rPr>
            <w:rFonts w:eastAsiaTheme="majorEastAsia" w:cstheme="majorBidi"/>
            <w:b/>
            <w:iCs/>
            <w:smallCaps/>
            <w:sz w:val="22"/>
          </w:rPr>
          <w:t>2</w:t>
        </w:r>
      </w:ins>
      <w:del w:id="19312" w:author="Sam Dent" w:date="2021-09-23T06:39:00Z">
        <w:r w:rsidR="00032665" w:rsidDel="002A40C6">
          <w:rPr>
            <w:rFonts w:eastAsiaTheme="majorEastAsia" w:cstheme="majorBidi"/>
            <w:b/>
            <w:iCs/>
            <w:smallCaps/>
            <w:sz w:val="22"/>
          </w:rPr>
          <w:delText>1</w:delText>
        </w:r>
      </w:del>
      <w:r w:rsidR="00032665" w:rsidRPr="00032665">
        <w:rPr>
          <w:rFonts w:eastAsiaTheme="majorEastAsia" w:cstheme="majorBidi"/>
          <w:b/>
          <w:iCs/>
          <w:smallCaps/>
          <w:sz w:val="22"/>
        </w:rPr>
        <w:t>-</w:t>
      </w:r>
      <w:r w:rsidR="005D5362">
        <w:rPr>
          <w:rFonts w:eastAsiaTheme="majorEastAsia" w:cstheme="majorBidi"/>
          <w:b/>
          <w:iCs/>
          <w:smallCaps/>
          <w:sz w:val="22"/>
        </w:rPr>
        <w:t>2</w:t>
      </w:r>
      <w:del w:id="19313" w:author="Sam Dent" w:date="2021-09-23T06:39:00Z">
        <w:r w:rsidR="005D5362" w:rsidDel="002A40C6">
          <w:rPr>
            <w:rFonts w:eastAsiaTheme="majorEastAsia" w:cstheme="majorBidi"/>
            <w:b/>
            <w:iCs/>
            <w:smallCaps/>
            <w:sz w:val="22"/>
          </w:rPr>
          <w:delText>0</w:delText>
        </w:r>
      </w:del>
      <w:ins w:id="19314" w:author="Sam Dent" w:date="2021-09-23T06:39:00Z">
        <w:r w:rsidR="002A40C6">
          <w:rPr>
            <w:rFonts w:eastAsiaTheme="majorEastAsia" w:cstheme="majorBidi"/>
            <w:b/>
            <w:iCs/>
            <w:smallCaps/>
            <w:sz w:val="22"/>
          </w:rPr>
          <w:t>2</w:t>
        </w:r>
      </w:ins>
      <w:r w:rsidR="00032665" w:rsidRPr="00032665">
        <w:rPr>
          <w:rFonts w:eastAsiaTheme="majorEastAsia" w:cstheme="majorBidi"/>
          <w:b/>
          <w:iCs/>
          <w:smallCaps/>
          <w:sz w:val="22"/>
        </w:rPr>
        <w:t>0101</w:t>
      </w:r>
    </w:p>
    <w:p w14:paraId="3293BE21" w14:textId="7F8C873D" w:rsidR="00A44139" w:rsidRPr="00442E9E" w:rsidRDefault="00A44139" w:rsidP="00F7493E">
      <w:pPr>
        <w:pStyle w:val="Heading6"/>
      </w:pPr>
      <w:r>
        <w:t>Review Deadline: 1/1/202</w:t>
      </w:r>
      <w:ins w:id="19315" w:author="Sam Dent" w:date="2021-08-06T13:50:00Z">
        <w:r w:rsidR="00B2751D">
          <w:t>3</w:t>
        </w:r>
      </w:ins>
      <w:del w:id="19316" w:author="Sam Dent" w:date="2021-08-06T13:50:00Z">
        <w:r w:rsidDel="00B2751D">
          <w:delText>2</w:delText>
        </w:r>
      </w:del>
    </w:p>
    <w:p w14:paraId="666AAA56" w14:textId="6C754D6F" w:rsidR="00ED34A7" w:rsidRDefault="00ED34A7">
      <w:pPr>
        <w:widowControl/>
        <w:spacing w:after="160" w:line="259" w:lineRule="auto"/>
        <w:jc w:val="left"/>
      </w:pPr>
      <w:r>
        <w:br w:type="page"/>
      </w:r>
    </w:p>
    <w:p w14:paraId="263CAA2F" w14:textId="5EBBDFFC" w:rsidR="00ED34A7" w:rsidRDefault="00422DC3" w:rsidP="00ED34A7">
      <w:pPr>
        <w:pStyle w:val="Heading3"/>
      </w:pPr>
      <w:bookmarkStart w:id="19317" w:name="_Toc79152712"/>
      <w:r>
        <w:t xml:space="preserve">Level </w:t>
      </w:r>
      <w:r w:rsidR="0046071D">
        <w:t xml:space="preserve">2 </w:t>
      </w:r>
      <w:r w:rsidR="00ED34A7">
        <w:t>Electric Vehicle Charger</w:t>
      </w:r>
      <w:bookmarkEnd w:id="19317"/>
    </w:p>
    <w:p w14:paraId="00598F3D" w14:textId="77777777" w:rsidR="00ED34A7" w:rsidRDefault="00ED34A7" w:rsidP="00F7493E">
      <w:pPr>
        <w:pStyle w:val="Heading6"/>
      </w:pPr>
      <w:r>
        <w:t>Description</w:t>
      </w:r>
    </w:p>
    <w:p w14:paraId="06D8D98D" w14:textId="5A6E34A5" w:rsidR="00ED34A7" w:rsidRDefault="00ED34A7" w:rsidP="00ED34A7">
      <w:r>
        <w:t xml:space="preserve">The measure is for the purchase of </w:t>
      </w:r>
      <w:r w:rsidR="0046071D">
        <w:t>a</w:t>
      </w:r>
      <w:r w:rsidR="00FE0FB6">
        <w:t xml:space="preserve"> </w:t>
      </w:r>
      <w:r w:rsidR="0046071D">
        <w:t>Level 2</w:t>
      </w:r>
      <w:r w:rsidR="00FE0FB6">
        <w:t xml:space="preserve"> electric vehicle charger </w:t>
      </w:r>
      <w:r>
        <w:t xml:space="preserve">consistent with the ENERGY STAR specification for Electric Vehicle Supply Equipment (EVSE) installed for residential household use. Networked chargers enable access to online energy management tools through an EVSE network. Non-networked chargers are standalone units that are not connected to other units through an EVSE network. </w:t>
      </w:r>
    </w:p>
    <w:p w14:paraId="481EA727" w14:textId="77777777" w:rsidR="00ED34A7" w:rsidRDefault="00ED34A7" w:rsidP="00ED34A7">
      <w:r>
        <w:rPr>
          <w:rFonts w:cs="Calibri"/>
          <w:szCs w:val="20"/>
        </w:rPr>
        <w:t>This measure was developed to be applicable to the following program types: TOS. If applied to other program types, the measure savings should be verified.</w:t>
      </w:r>
    </w:p>
    <w:p w14:paraId="5AFF5C79" w14:textId="77777777" w:rsidR="00ED34A7" w:rsidRDefault="00ED34A7" w:rsidP="00F7493E">
      <w:pPr>
        <w:pStyle w:val="Heading6"/>
      </w:pPr>
      <w:r>
        <w:t>Definition of Efficient Equipment</w:t>
      </w:r>
    </w:p>
    <w:p w14:paraId="118B6C4B" w14:textId="06A93D76" w:rsidR="00ED34A7" w:rsidRDefault="00FE0FB6" w:rsidP="00ED34A7">
      <w:pPr>
        <w:rPr>
          <w:b/>
          <w:smallCaps/>
        </w:rPr>
      </w:pPr>
      <w:r>
        <w:t>A</w:t>
      </w:r>
      <w:r w:rsidR="00ED34A7">
        <w:t xml:space="preserve">n </w:t>
      </w:r>
      <w:r w:rsidR="00E373BB">
        <w:t>ENERGY STAR qualified networked or non-networked</w:t>
      </w:r>
      <w:r w:rsidR="00ED34A7">
        <w:t xml:space="preserve"> level 2 electric vehicle charger. </w:t>
      </w:r>
    </w:p>
    <w:p w14:paraId="2CC64706" w14:textId="77777777" w:rsidR="00ED34A7" w:rsidRDefault="00ED34A7" w:rsidP="00F7493E">
      <w:pPr>
        <w:pStyle w:val="Heading6"/>
      </w:pPr>
      <w:r>
        <w:t>Definition of Baseline Equipment</w:t>
      </w:r>
    </w:p>
    <w:p w14:paraId="4D9F797C" w14:textId="22F24DB8" w:rsidR="00ED34A7" w:rsidRDefault="00ED34A7" w:rsidP="00ED34A7">
      <w:r>
        <w:t xml:space="preserve">A </w:t>
      </w:r>
      <w:r w:rsidR="004172CA">
        <w:t xml:space="preserve">non-ENERGY </w:t>
      </w:r>
      <w:r w:rsidR="00E373BB">
        <w:t>STAR networked or non-networked level 2 electric vehicle charger</w:t>
      </w:r>
      <w:r>
        <w:t>.</w:t>
      </w:r>
    </w:p>
    <w:p w14:paraId="7A046EBF" w14:textId="77777777" w:rsidR="00ED34A7" w:rsidRDefault="00ED34A7" w:rsidP="00F7493E">
      <w:pPr>
        <w:pStyle w:val="Heading6"/>
      </w:pPr>
      <w:r>
        <w:t>Deemed Lifetime of Efficient Equipment</w:t>
      </w:r>
    </w:p>
    <w:p w14:paraId="4C448B53" w14:textId="77777777" w:rsidR="00ED34A7" w:rsidRDefault="00ED34A7" w:rsidP="00ED34A7">
      <w:pPr>
        <w:rPr>
          <w:iCs/>
        </w:rPr>
      </w:pPr>
      <w:r>
        <w:rPr>
          <w:iCs/>
        </w:rPr>
        <w:t>The expected measure life for the EV charger is assumed to be 10 years.</w:t>
      </w:r>
      <w:r>
        <w:rPr>
          <w:rStyle w:val="FootnoteReference"/>
          <w:rFonts w:eastAsiaTheme="majorEastAsia"/>
          <w:iCs/>
        </w:rPr>
        <w:footnoteReference w:id="1486"/>
      </w:r>
    </w:p>
    <w:p w14:paraId="7CA1D44D" w14:textId="77777777" w:rsidR="00ED34A7" w:rsidRDefault="00ED34A7" w:rsidP="00F7493E">
      <w:pPr>
        <w:pStyle w:val="Heading6"/>
      </w:pPr>
      <w:r>
        <w:t xml:space="preserve">Deemed Measure Cost </w:t>
      </w:r>
    </w:p>
    <w:p w14:paraId="194957DF" w14:textId="66424FFA" w:rsidR="00ED34A7" w:rsidRDefault="00ED34A7" w:rsidP="00ED34A7">
      <w:pPr>
        <w:rPr>
          <w:iCs/>
        </w:rPr>
      </w:pPr>
      <w:r>
        <w:rPr>
          <w:iCs/>
        </w:rPr>
        <w:t xml:space="preserve">The </w:t>
      </w:r>
      <w:r w:rsidR="00BB6722">
        <w:rPr>
          <w:iCs/>
        </w:rPr>
        <w:t xml:space="preserve">incremental </w:t>
      </w:r>
      <w:r>
        <w:rPr>
          <w:iCs/>
        </w:rPr>
        <w:t>cost for the EV charger is assumed to be $</w:t>
      </w:r>
      <w:r w:rsidR="00A0487D">
        <w:rPr>
          <w:iCs/>
        </w:rPr>
        <w:t>57</w:t>
      </w:r>
      <w:r>
        <w:rPr>
          <w:iCs/>
        </w:rPr>
        <w:t>.</w:t>
      </w:r>
      <w:r>
        <w:rPr>
          <w:rStyle w:val="FootnoteReference"/>
          <w:rFonts w:eastAsiaTheme="majorEastAsia"/>
          <w:iCs/>
        </w:rPr>
        <w:footnoteReference w:id="1487"/>
      </w:r>
      <w:r>
        <w:rPr>
          <w:iCs/>
        </w:rPr>
        <w:t xml:space="preserve"> </w:t>
      </w:r>
    </w:p>
    <w:p w14:paraId="2DBCC70D" w14:textId="033518CD" w:rsidR="00ED34A7" w:rsidRDefault="00ED34A7" w:rsidP="00F7493E">
      <w:pPr>
        <w:pStyle w:val="Heading6"/>
      </w:pPr>
      <w:r>
        <w:t>Loadshape</w:t>
      </w:r>
    </w:p>
    <w:p w14:paraId="27051411" w14:textId="28D51954" w:rsidR="004172CA" w:rsidRPr="004172CA" w:rsidRDefault="004172CA" w:rsidP="00AE346A">
      <w:r>
        <w:rPr>
          <w:rFonts w:cstheme="minorHAnsi"/>
          <w:color w:val="000000"/>
          <w:szCs w:val="20"/>
        </w:rPr>
        <w:t>Loadshape R19 - Residential Electric Vehicle Charger</w:t>
      </w:r>
    </w:p>
    <w:p w14:paraId="3E2D0AAD" w14:textId="77777777" w:rsidR="00ED34A7" w:rsidRDefault="00ED34A7" w:rsidP="00F7493E">
      <w:pPr>
        <w:pStyle w:val="Heading6"/>
      </w:pPr>
      <w:r>
        <w:t>Coincidence Factor</w:t>
      </w:r>
    </w:p>
    <w:p w14:paraId="60FF573A" w14:textId="3A3C2A19" w:rsidR="00ED34A7" w:rsidRDefault="00ED34A7" w:rsidP="00ED34A7">
      <w:pPr>
        <w:rPr>
          <w:iCs/>
        </w:rPr>
      </w:pPr>
      <w:r>
        <w:rPr>
          <w:iCs/>
        </w:rPr>
        <w:t>Coincidence factor is embedded in deemed demand reduction savings estimate</w:t>
      </w:r>
      <w:r w:rsidR="003D10AC">
        <w:rPr>
          <w:iCs/>
        </w:rPr>
        <w:t>,</w:t>
      </w:r>
      <w:r>
        <w:rPr>
          <w:iCs/>
        </w:rPr>
        <w:t xml:space="preserve"> so the coincidence factor is assumed to be 1. </w:t>
      </w:r>
    </w:p>
    <w:p w14:paraId="719B47A9" w14:textId="77777777" w:rsidR="00E373BB" w:rsidRDefault="00E373BB" w:rsidP="00ED34A7">
      <w:pPr>
        <w:rPr>
          <w:iCs/>
        </w:rPr>
      </w:pPr>
    </w:p>
    <w:p w14:paraId="3EC237BE" w14:textId="77777777" w:rsidR="00ED34A7" w:rsidRDefault="00ED34A7" w:rsidP="00ED34A7">
      <w:pPr>
        <w:pStyle w:val="AlgorithmHeading"/>
      </w:pPr>
      <w:r>
        <w:t xml:space="preserve">Algorithm </w:t>
      </w:r>
    </w:p>
    <w:p w14:paraId="3BE14E8A" w14:textId="77777777" w:rsidR="00ED34A7" w:rsidRDefault="00ED34A7" w:rsidP="00F7493E">
      <w:pPr>
        <w:pStyle w:val="Heading6"/>
      </w:pPr>
      <w:r>
        <w:t xml:space="preserve">Calculation of Energy Savings </w:t>
      </w:r>
    </w:p>
    <w:p w14:paraId="4D8EC7CB" w14:textId="77777777" w:rsidR="00ED34A7" w:rsidRDefault="00ED34A7" w:rsidP="00F7493E">
      <w:pPr>
        <w:pStyle w:val="Heading6"/>
      </w:pPr>
      <w:r>
        <w:t>Electric Energy Savings</w:t>
      </w:r>
    </w:p>
    <w:p w14:paraId="79939168" w14:textId="6851BFFA" w:rsidR="00ED34A7" w:rsidRDefault="00ED34A7" w:rsidP="00ED34A7">
      <w:pPr>
        <w:widowControl/>
        <w:spacing w:after="0"/>
        <w:ind w:left="720" w:firstLine="720"/>
      </w:pPr>
      <w:r>
        <w:t xml:space="preserve">ΔkWh </w:t>
      </w:r>
      <w:r>
        <w:tab/>
        <w:t>= (((Hours_PS + Hours_US) * SP_base) - (Hours_PS * SP_EEp + Hours_US * SP_EEu))/ 1000)</w:t>
      </w:r>
    </w:p>
    <w:p w14:paraId="2D3E3ABE" w14:textId="77777777" w:rsidR="00ED34A7" w:rsidRDefault="00ED34A7" w:rsidP="00ED34A7">
      <w:pPr>
        <w:ind w:firstLine="720"/>
      </w:pPr>
    </w:p>
    <w:p w14:paraId="47605D85" w14:textId="77777777" w:rsidR="00ED34A7" w:rsidRDefault="00ED34A7" w:rsidP="00ED34A7">
      <w:r>
        <w:t>Where:</w:t>
      </w:r>
    </w:p>
    <w:p w14:paraId="5FB2C528" w14:textId="5998B902" w:rsidR="002549CC" w:rsidRDefault="00ED34A7" w:rsidP="00AE346A">
      <w:r>
        <w:tab/>
      </w:r>
      <w:r w:rsidR="002549CC">
        <w:t>Hours_C</w:t>
      </w:r>
      <w:r w:rsidR="002549CC">
        <w:tab/>
      </w:r>
      <w:r w:rsidR="002549CC">
        <w:tab/>
        <w:t>= Annual Active Charging Hours</w:t>
      </w:r>
    </w:p>
    <w:p w14:paraId="68427761" w14:textId="77777777" w:rsidR="002549CC" w:rsidRDefault="002549CC" w:rsidP="002549CC">
      <w:pPr>
        <w:tabs>
          <w:tab w:val="left" w:pos="720"/>
          <w:tab w:val="left" w:pos="1710"/>
        </w:tabs>
        <w:ind w:left="2160" w:hanging="2160"/>
      </w:pPr>
      <w:r>
        <w:tab/>
      </w:r>
      <w:r>
        <w:tab/>
      </w:r>
      <w:r>
        <w:tab/>
        <w:t>= EV_kWh / Steady State Charger Output Capacity (kW)</w:t>
      </w:r>
    </w:p>
    <w:p w14:paraId="58EABB00" w14:textId="77777777" w:rsidR="002549CC" w:rsidRDefault="002549CC" w:rsidP="002549CC">
      <w:pPr>
        <w:tabs>
          <w:tab w:val="left" w:pos="720"/>
          <w:tab w:val="left" w:pos="1710"/>
        </w:tabs>
        <w:ind w:left="2160" w:hanging="2160"/>
      </w:pPr>
      <w:r>
        <w:tab/>
      </w:r>
      <w:r>
        <w:tab/>
      </w:r>
      <w:r>
        <w:tab/>
        <w:t>= EV_kWh / 8.2</w:t>
      </w:r>
      <w:r>
        <w:rPr>
          <w:rStyle w:val="FootnoteReference"/>
          <w:rFonts w:eastAsiaTheme="majorEastAsia"/>
        </w:rPr>
        <w:footnoteReference w:id="1488"/>
      </w:r>
    </w:p>
    <w:p w14:paraId="4014C505" w14:textId="6920C918" w:rsidR="002549CC" w:rsidRDefault="002549CC" w:rsidP="002549CC">
      <w:pPr>
        <w:tabs>
          <w:tab w:val="left" w:pos="720"/>
          <w:tab w:val="left" w:pos="1710"/>
        </w:tabs>
        <w:ind w:left="2160" w:hanging="2160"/>
      </w:pPr>
      <w:r>
        <w:tab/>
      </w:r>
      <w:r>
        <w:tab/>
      </w:r>
      <w:r>
        <w:tab/>
        <w:t>= 3</w:t>
      </w:r>
      <w:r w:rsidR="009B2017">
        <w:t>36</w:t>
      </w:r>
      <w:r>
        <w:t xml:space="preserve"> hours</w:t>
      </w:r>
    </w:p>
    <w:p w14:paraId="3A2D85FF" w14:textId="1C09435D" w:rsidR="00ED34A7" w:rsidRDefault="002549CC" w:rsidP="00ED34A7">
      <w:pPr>
        <w:tabs>
          <w:tab w:val="left" w:pos="720"/>
          <w:tab w:val="left" w:pos="1710"/>
        </w:tabs>
        <w:ind w:left="2160" w:hanging="2160"/>
      </w:pPr>
      <w:r>
        <w:tab/>
      </w:r>
      <w:r>
        <w:tab/>
      </w:r>
      <w:r w:rsidR="00ED34A7">
        <w:t>EV_kWh</w:t>
      </w:r>
      <w:r w:rsidR="00ED34A7">
        <w:tab/>
        <w:t>= Annual Driving Energy Consumed at Home (kWh)</w:t>
      </w:r>
    </w:p>
    <w:p w14:paraId="7F7A5DE0" w14:textId="25C365DC" w:rsidR="00ED34A7" w:rsidRDefault="00ED34A7" w:rsidP="00ED34A7">
      <w:pPr>
        <w:tabs>
          <w:tab w:val="left" w:pos="720"/>
          <w:tab w:val="left" w:pos="1710"/>
        </w:tabs>
        <w:ind w:left="2160" w:hanging="2160"/>
      </w:pPr>
      <w:r>
        <w:tab/>
      </w:r>
      <w:r>
        <w:tab/>
      </w:r>
      <w:r>
        <w:tab/>
      </w:r>
      <w:r w:rsidR="002549CC">
        <w:tab/>
      </w:r>
      <w:r>
        <w:t>= VMT * EV_ee / 100 * %Home_Charging</w:t>
      </w:r>
    </w:p>
    <w:p w14:paraId="5FA78853" w14:textId="576ED32A" w:rsidR="00E373BB" w:rsidRDefault="00ED34A7" w:rsidP="00E373BB">
      <w:r>
        <w:tab/>
      </w:r>
      <w:r>
        <w:tab/>
      </w:r>
      <w:r w:rsidR="002549CC">
        <w:tab/>
      </w:r>
      <w:r w:rsidR="00E373BB">
        <w:t>VMT</w:t>
      </w:r>
      <w:r w:rsidR="00E373BB">
        <w:tab/>
      </w:r>
      <w:r w:rsidR="00E373BB">
        <w:tab/>
        <w:t xml:space="preserve">= Annual vehicle miles traveled of the vehicle measure. </w:t>
      </w:r>
    </w:p>
    <w:p w14:paraId="3925CCAB" w14:textId="27828547" w:rsidR="00E373BB" w:rsidRDefault="00E373BB" w:rsidP="00AE346A">
      <w:pPr>
        <w:ind w:left="2880" w:firstLine="720"/>
      </w:pPr>
      <w:r>
        <w:t>= 10,690</w:t>
      </w:r>
      <w:r w:rsidR="00FC73D0">
        <w:t xml:space="preserve"> </w:t>
      </w:r>
      <w:r>
        <w:rPr>
          <w:rStyle w:val="FootnoteReference"/>
          <w:rFonts w:eastAsiaTheme="majorEastAsia"/>
        </w:rPr>
        <w:footnoteReference w:id="1489"/>
      </w:r>
    </w:p>
    <w:p w14:paraId="475B2980" w14:textId="5F21EB5F" w:rsidR="00E373BB" w:rsidRDefault="00E373BB" w:rsidP="00AE346A">
      <w:pPr>
        <w:ind w:left="3600" w:hanging="1440"/>
      </w:pPr>
      <w:r>
        <w:t>EV_ee</w:t>
      </w:r>
      <w:r>
        <w:tab/>
        <w:t xml:space="preserve">= Actual nameplate operation efficiency for electric vehicle expressed in kWh per 100 miles. </w:t>
      </w:r>
    </w:p>
    <w:p w14:paraId="0F53FCA1" w14:textId="15812E20" w:rsidR="00E373BB" w:rsidRDefault="00E373BB" w:rsidP="00E373BB">
      <w:pPr>
        <w:tabs>
          <w:tab w:val="left" w:pos="720"/>
          <w:tab w:val="left" w:pos="1710"/>
        </w:tabs>
        <w:ind w:left="2160" w:hanging="2160"/>
      </w:pPr>
      <w:r>
        <w:tab/>
      </w:r>
      <w:r>
        <w:tab/>
      </w:r>
      <w:r>
        <w:tab/>
      </w:r>
      <w:r w:rsidR="002549CC">
        <w:tab/>
      </w:r>
      <w:r w:rsidR="002549CC">
        <w:tab/>
      </w:r>
      <w:r>
        <w:t>= 30 kWh per 100 miles</w:t>
      </w:r>
      <w:r>
        <w:rPr>
          <w:rStyle w:val="FootnoteReference"/>
          <w:rFonts w:eastAsiaTheme="majorEastAsia"/>
        </w:rPr>
        <w:footnoteReference w:id="1490"/>
      </w:r>
    </w:p>
    <w:p w14:paraId="14705D34" w14:textId="6EB9B9C6" w:rsidR="00ED34A7" w:rsidRDefault="002549CC" w:rsidP="002549CC">
      <w:pPr>
        <w:tabs>
          <w:tab w:val="left" w:pos="720"/>
          <w:tab w:val="left" w:pos="1440"/>
        </w:tabs>
        <w:ind w:left="2160" w:hanging="2160"/>
      </w:pPr>
      <w:r>
        <w:tab/>
      </w:r>
      <w:r>
        <w:tab/>
      </w:r>
      <w:r>
        <w:tab/>
      </w:r>
      <w:r w:rsidR="00ED34A7">
        <w:t xml:space="preserve">%Home_Charging </w:t>
      </w:r>
      <w:r w:rsidR="00ED34A7">
        <w:tab/>
        <w:t>= Percent of charging that is done at home</w:t>
      </w:r>
      <w:r w:rsidR="00ED34A7">
        <w:tab/>
      </w:r>
      <w:r w:rsidR="00ED34A7">
        <w:tab/>
      </w:r>
      <w:r w:rsidR="00ED34A7">
        <w:tab/>
      </w:r>
    </w:p>
    <w:p w14:paraId="35B44D10" w14:textId="54D225C5" w:rsidR="00ED34A7" w:rsidRDefault="00ED34A7" w:rsidP="00ED34A7">
      <w:pPr>
        <w:tabs>
          <w:tab w:val="left" w:pos="720"/>
          <w:tab w:val="left" w:pos="1710"/>
        </w:tabs>
        <w:ind w:left="2160" w:hanging="2160"/>
      </w:pPr>
      <w:r>
        <w:tab/>
      </w:r>
      <w:r>
        <w:tab/>
      </w:r>
      <w:r>
        <w:tab/>
      </w:r>
      <w:r>
        <w:tab/>
      </w:r>
      <w:r>
        <w:tab/>
      </w:r>
      <w:r w:rsidR="002549CC">
        <w:tab/>
      </w:r>
      <w:r>
        <w:t>= 86%</w:t>
      </w:r>
      <w:r>
        <w:rPr>
          <w:rStyle w:val="FootnoteReference"/>
          <w:rFonts w:eastAsiaTheme="minorEastAsia"/>
        </w:rPr>
        <w:footnoteReference w:id="1491"/>
      </w:r>
    </w:p>
    <w:p w14:paraId="60FD28FD" w14:textId="60394A8B" w:rsidR="00ED34A7" w:rsidRDefault="00ED34A7" w:rsidP="00ED34A7">
      <w:pPr>
        <w:tabs>
          <w:tab w:val="left" w:pos="720"/>
          <w:tab w:val="left" w:pos="1710"/>
        </w:tabs>
        <w:ind w:left="2160" w:hanging="2160"/>
      </w:pPr>
      <w:r>
        <w:tab/>
      </w:r>
      <w:r>
        <w:tab/>
      </w:r>
      <w:r>
        <w:tab/>
      </w:r>
      <w:r w:rsidR="002549CC">
        <w:tab/>
      </w:r>
      <w:r>
        <w:t>= 2,</w:t>
      </w:r>
      <w:r w:rsidR="00B16723">
        <w:t>758</w:t>
      </w:r>
      <w:r>
        <w:t xml:space="preserve"> kWh</w:t>
      </w:r>
    </w:p>
    <w:p w14:paraId="6A6C4C08" w14:textId="32FEFD3F" w:rsidR="00ED34A7" w:rsidRDefault="00ED34A7" w:rsidP="00ED34A7">
      <w:pPr>
        <w:tabs>
          <w:tab w:val="left" w:pos="720"/>
          <w:tab w:val="left" w:pos="1710"/>
        </w:tabs>
        <w:ind w:left="2160" w:hanging="2160"/>
      </w:pPr>
      <w:r>
        <w:tab/>
        <w:t>Hours_P</w:t>
      </w:r>
      <w:r>
        <w:tab/>
      </w:r>
      <w:r>
        <w:tab/>
        <w:t>= Total Annual Hours Plugged In</w:t>
      </w:r>
    </w:p>
    <w:p w14:paraId="57ADCA2A" w14:textId="77777777" w:rsidR="00ED34A7" w:rsidRDefault="00ED34A7" w:rsidP="00ED34A7">
      <w:pPr>
        <w:tabs>
          <w:tab w:val="left" w:pos="720"/>
          <w:tab w:val="left" w:pos="1710"/>
        </w:tabs>
        <w:ind w:left="2160" w:hanging="2160"/>
      </w:pPr>
      <w:r>
        <w:tab/>
      </w:r>
      <w:r>
        <w:tab/>
      </w:r>
      <w:r>
        <w:tab/>
        <w:t>= Annual # of Charging Sessions * Average EV Plug in Time per Charging Session (Hrs)</w:t>
      </w:r>
    </w:p>
    <w:p w14:paraId="41317F61" w14:textId="2F4C1E1F" w:rsidR="00ED34A7" w:rsidRDefault="00ED34A7" w:rsidP="00ED34A7">
      <w:pPr>
        <w:tabs>
          <w:tab w:val="left" w:pos="720"/>
          <w:tab w:val="left" w:pos="1710"/>
        </w:tabs>
        <w:ind w:left="2160" w:hanging="2160"/>
      </w:pPr>
      <w:r>
        <w:tab/>
      </w:r>
      <w:r>
        <w:tab/>
      </w:r>
      <w:r>
        <w:tab/>
        <w:t>= (EV_kWh / 7.4</w:t>
      </w:r>
      <w:r w:rsidR="00FC73D0">
        <w:t xml:space="preserve"> </w:t>
      </w:r>
      <w:r>
        <w:rPr>
          <w:rStyle w:val="FootnoteReference"/>
          <w:rFonts w:eastAsiaTheme="majorEastAsia"/>
        </w:rPr>
        <w:footnoteReference w:id="1492"/>
      </w:r>
      <w:r>
        <w:t>) * 14.7</w:t>
      </w:r>
      <w:r w:rsidR="00FC73D0">
        <w:t xml:space="preserve"> </w:t>
      </w:r>
      <w:r>
        <w:rPr>
          <w:rStyle w:val="FootnoteReference"/>
          <w:rFonts w:eastAsiaTheme="majorEastAsia"/>
        </w:rPr>
        <w:footnoteReference w:id="1493"/>
      </w:r>
      <w:r>
        <w:t xml:space="preserve"> </w:t>
      </w:r>
    </w:p>
    <w:p w14:paraId="22F08914" w14:textId="4103A5B8" w:rsidR="00ED34A7" w:rsidRDefault="00ED34A7" w:rsidP="00ED34A7">
      <w:pPr>
        <w:tabs>
          <w:tab w:val="left" w:pos="720"/>
          <w:tab w:val="left" w:pos="1710"/>
        </w:tabs>
        <w:ind w:left="2160" w:hanging="2160"/>
      </w:pPr>
      <w:r>
        <w:tab/>
      </w:r>
      <w:r>
        <w:tab/>
      </w:r>
      <w:r>
        <w:tab/>
        <w:t>= 5,</w:t>
      </w:r>
      <w:r w:rsidR="009B2017">
        <w:t>479</w:t>
      </w:r>
      <w:r>
        <w:t xml:space="preserve"> hours</w:t>
      </w:r>
    </w:p>
    <w:p w14:paraId="00C779C5" w14:textId="77777777" w:rsidR="00ED34A7" w:rsidRDefault="00ED34A7" w:rsidP="00ED34A7">
      <w:pPr>
        <w:tabs>
          <w:tab w:val="left" w:pos="720"/>
          <w:tab w:val="left" w:pos="1710"/>
        </w:tabs>
        <w:ind w:left="2160" w:hanging="2160"/>
      </w:pPr>
      <w:r>
        <w:tab/>
        <w:t>Hours_PS</w:t>
      </w:r>
      <w:r>
        <w:tab/>
      </w:r>
      <w:r>
        <w:tab/>
        <w:t>= Annual Standby Hours Plugged In</w:t>
      </w:r>
    </w:p>
    <w:p w14:paraId="7F972233" w14:textId="77777777" w:rsidR="00ED34A7" w:rsidRDefault="00ED34A7" w:rsidP="00ED34A7">
      <w:pPr>
        <w:tabs>
          <w:tab w:val="left" w:pos="720"/>
          <w:tab w:val="left" w:pos="1710"/>
        </w:tabs>
        <w:ind w:left="2160" w:hanging="2160"/>
      </w:pPr>
      <w:r>
        <w:tab/>
      </w:r>
      <w:r>
        <w:tab/>
      </w:r>
      <w:r>
        <w:tab/>
        <w:t>= Hours_P - Hours_C</w:t>
      </w:r>
    </w:p>
    <w:p w14:paraId="6408021A" w14:textId="56AA04A3" w:rsidR="00ED34A7" w:rsidRDefault="00ED34A7" w:rsidP="00ED34A7">
      <w:pPr>
        <w:tabs>
          <w:tab w:val="left" w:pos="720"/>
          <w:tab w:val="left" w:pos="1710"/>
        </w:tabs>
        <w:ind w:left="2160" w:hanging="2160"/>
      </w:pPr>
      <w:r>
        <w:tab/>
      </w:r>
      <w:r>
        <w:tab/>
      </w:r>
      <w:r>
        <w:tab/>
        <w:t>= 5,</w:t>
      </w:r>
      <w:r w:rsidR="009E4E8C">
        <w:t>143</w:t>
      </w:r>
      <w:r>
        <w:t xml:space="preserve"> hours</w:t>
      </w:r>
    </w:p>
    <w:p w14:paraId="22458354" w14:textId="77777777" w:rsidR="00ED34A7" w:rsidRDefault="00ED34A7" w:rsidP="00ED34A7">
      <w:pPr>
        <w:tabs>
          <w:tab w:val="left" w:pos="720"/>
          <w:tab w:val="left" w:pos="1710"/>
        </w:tabs>
        <w:ind w:left="2160" w:hanging="2160"/>
      </w:pPr>
      <w:r>
        <w:tab/>
        <w:t>Hours_US</w:t>
      </w:r>
      <w:r>
        <w:tab/>
      </w:r>
      <w:r>
        <w:tab/>
        <w:t>= Annual Standby Hours Unplugged</w:t>
      </w:r>
    </w:p>
    <w:p w14:paraId="5FCBE5DC" w14:textId="77777777" w:rsidR="00ED34A7" w:rsidRDefault="00ED34A7" w:rsidP="00ED34A7">
      <w:pPr>
        <w:tabs>
          <w:tab w:val="left" w:pos="720"/>
          <w:tab w:val="left" w:pos="1710"/>
        </w:tabs>
        <w:ind w:left="2160" w:hanging="2160"/>
      </w:pPr>
      <w:r>
        <w:tab/>
      </w:r>
      <w:r>
        <w:tab/>
      </w:r>
      <w:r>
        <w:tab/>
        <w:t>= 8760 - Hours_P</w:t>
      </w:r>
    </w:p>
    <w:p w14:paraId="2C3E198A" w14:textId="2CF6C62A" w:rsidR="00ED34A7" w:rsidRDefault="00ED34A7" w:rsidP="00ED34A7">
      <w:pPr>
        <w:tabs>
          <w:tab w:val="left" w:pos="720"/>
          <w:tab w:val="left" w:pos="1710"/>
        </w:tabs>
        <w:ind w:left="2160" w:hanging="2160"/>
      </w:pPr>
      <w:r>
        <w:tab/>
      </w:r>
      <w:r>
        <w:tab/>
      </w:r>
      <w:r>
        <w:tab/>
        <w:t xml:space="preserve">= </w:t>
      </w:r>
      <w:r w:rsidR="009E4E8C">
        <w:t>3,281</w:t>
      </w:r>
      <w:r>
        <w:t xml:space="preserve"> hours</w:t>
      </w:r>
    </w:p>
    <w:p w14:paraId="65669D32" w14:textId="77777777" w:rsidR="00ED34A7" w:rsidRDefault="00ED34A7" w:rsidP="00ED34A7">
      <w:pPr>
        <w:tabs>
          <w:tab w:val="left" w:pos="720"/>
          <w:tab w:val="left" w:pos="1710"/>
        </w:tabs>
        <w:ind w:left="2160" w:hanging="2160"/>
      </w:pPr>
      <w:r>
        <w:tab/>
        <w:t>SP_base</w:t>
      </w:r>
      <w:r>
        <w:tab/>
      </w:r>
      <w:r>
        <w:tab/>
        <w:t>= Baseline Average Standby Power (W)</w:t>
      </w:r>
    </w:p>
    <w:p w14:paraId="2CA96DBE" w14:textId="77777777" w:rsidR="00ED34A7" w:rsidRDefault="00ED34A7" w:rsidP="00ED34A7">
      <w:pPr>
        <w:tabs>
          <w:tab w:val="left" w:pos="720"/>
          <w:tab w:val="left" w:pos="1710"/>
        </w:tabs>
        <w:ind w:left="2160" w:hanging="2160"/>
      </w:pPr>
      <w:r>
        <w:tab/>
      </w:r>
      <w:r>
        <w:tab/>
      </w:r>
      <w:r>
        <w:tab/>
        <w:t>= 3.7 for non-networked, 9.9 for networked</w:t>
      </w:r>
      <w:r>
        <w:rPr>
          <w:rStyle w:val="FootnoteReference"/>
          <w:rFonts w:eastAsiaTheme="majorEastAsia"/>
        </w:rPr>
        <w:footnoteReference w:id="1494"/>
      </w:r>
    </w:p>
    <w:p w14:paraId="7AE3DF0C" w14:textId="77777777" w:rsidR="00ED34A7" w:rsidRDefault="00ED34A7" w:rsidP="00ED34A7">
      <w:pPr>
        <w:tabs>
          <w:tab w:val="left" w:pos="720"/>
          <w:tab w:val="left" w:pos="1710"/>
        </w:tabs>
        <w:ind w:left="2160" w:hanging="2160"/>
      </w:pPr>
      <w:r>
        <w:tab/>
        <w:t>SP_EEp</w:t>
      </w:r>
      <w:r>
        <w:tab/>
      </w:r>
      <w:r>
        <w:tab/>
        <w:t>= Efficient Average Standby Power (W) with vehicle plugged in</w:t>
      </w:r>
    </w:p>
    <w:p w14:paraId="12F0C513" w14:textId="77777777" w:rsidR="00ED34A7" w:rsidRDefault="00ED34A7" w:rsidP="00ED34A7">
      <w:pPr>
        <w:tabs>
          <w:tab w:val="left" w:pos="720"/>
          <w:tab w:val="left" w:pos="1710"/>
        </w:tabs>
        <w:ind w:left="2160" w:hanging="2160"/>
      </w:pPr>
      <w:r>
        <w:tab/>
      </w:r>
      <w:r>
        <w:tab/>
      </w:r>
      <w:r>
        <w:tab/>
        <w:t>= 4.3 for non-networked, 6.4 for networked</w:t>
      </w:r>
      <w:r>
        <w:rPr>
          <w:rStyle w:val="FootnoteReference"/>
          <w:rFonts w:eastAsiaTheme="majorEastAsia"/>
        </w:rPr>
        <w:footnoteReference w:id="1495"/>
      </w:r>
    </w:p>
    <w:p w14:paraId="39C52B2A" w14:textId="77777777" w:rsidR="00ED34A7" w:rsidRDefault="00ED34A7" w:rsidP="00ED34A7">
      <w:pPr>
        <w:tabs>
          <w:tab w:val="left" w:pos="720"/>
          <w:tab w:val="left" w:pos="1710"/>
        </w:tabs>
        <w:ind w:left="2160" w:hanging="2160"/>
      </w:pPr>
      <w:r>
        <w:tab/>
        <w:t>SP_EEu</w:t>
      </w:r>
      <w:r>
        <w:tab/>
      </w:r>
      <w:r>
        <w:tab/>
        <w:t>= Efficient Average Standby Power (W) in no vehicle mode</w:t>
      </w:r>
    </w:p>
    <w:p w14:paraId="5C15CC1D" w14:textId="77777777" w:rsidR="00ED34A7" w:rsidRDefault="00ED34A7" w:rsidP="00ED34A7">
      <w:pPr>
        <w:tabs>
          <w:tab w:val="left" w:pos="720"/>
          <w:tab w:val="left" w:pos="1710"/>
        </w:tabs>
        <w:ind w:left="2160" w:hanging="2160"/>
      </w:pPr>
      <w:r>
        <w:tab/>
      </w:r>
      <w:r>
        <w:tab/>
      </w:r>
      <w:r>
        <w:tab/>
        <w:t>= 2.1 for non-networked, 3.2 for networked</w:t>
      </w:r>
      <w:r>
        <w:rPr>
          <w:rStyle w:val="FootnoteReference"/>
          <w:rFonts w:eastAsiaTheme="majorEastAsia"/>
        </w:rPr>
        <w:footnoteReference w:id="1496"/>
      </w:r>
    </w:p>
    <w:p w14:paraId="4B4456EA" w14:textId="77777777" w:rsidR="00ED34A7" w:rsidRDefault="00ED34A7" w:rsidP="00ED34A7">
      <w:pPr>
        <w:tabs>
          <w:tab w:val="left" w:pos="720"/>
          <w:tab w:val="left" w:pos="1710"/>
        </w:tabs>
        <w:ind w:left="2160" w:hanging="2160"/>
        <w:rPr>
          <w:rFonts w:cstheme="minorHAnsi"/>
        </w:rPr>
      </w:pPr>
      <w:r>
        <w:rPr>
          <w:rFonts w:cstheme="minorHAnsi"/>
        </w:rPr>
        <w:tab/>
      </w:r>
    </w:p>
    <w:p w14:paraId="17C73BCE" w14:textId="77777777" w:rsidR="00ED34A7" w:rsidRDefault="00ED34A7" w:rsidP="00ED34A7">
      <w:pPr>
        <w:tabs>
          <w:tab w:val="left" w:pos="720"/>
          <w:tab w:val="left" w:pos="1710"/>
        </w:tabs>
        <w:ind w:left="2160" w:hanging="2160"/>
        <w:rPr>
          <w:rFonts w:cstheme="minorHAnsi"/>
        </w:rPr>
      </w:pPr>
    </w:p>
    <w:p w14:paraId="514E1DC9" w14:textId="61CDBE77" w:rsidR="00ED34A7" w:rsidRDefault="00ED34A7" w:rsidP="00ED34A7">
      <w:pPr>
        <w:tabs>
          <w:tab w:val="left" w:pos="720"/>
          <w:tab w:val="left" w:pos="1710"/>
        </w:tabs>
        <w:ind w:left="3600" w:hanging="3600"/>
      </w:pPr>
      <w:r>
        <w:rPr>
          <w:rFonts w:cstheme="minorHAnsi"/>
        </w:rPr>
        <w:tab/>
        <w:t>∆</w:t>
      </w:r>
      <w:r>
        <w:t>kWh per non-networked charger</w:t>
      </w:r>
      <w:r>
        <w:tab/>
        <w:t>= (((5,</w:t>
      </w:r>
      <w:r w:rsidR="002D5015">
        <w:t>143</w:t>
      </w:r>
      <w:r>
        <w:t xml:space="preserve"> + </w:t>
      </w:r>
      <w:r w:rsidR="002D5015">
        <w:t>3,281</w:t>
      </w:r>
      <w:r>
        <w:t>) * 3.7) - (5,</w:t>
      </w:r>
      <w:r w:rsidR="002D5015">
        <w:t>143</w:t>
      </w:r>
      <w:r>
        <w:t xml:space="preserve"> * 4.3 + </w:t>
      </w:r>
      <w:r w:rsidR="002D5015">
        <w:t xml:space="preserve">3,281 </w:t>
      </w:r>
      <w:r>
        <w:t>* 2.1))/ 1000)</w:t>
      </w:r>
    </w:p>
    <w:p w14:paraId="3CD97A97" w14:textId="4C77182D" w:rsidR="00ED34A7" w:rsidRDefault="00ED34A7" w:rsidP="00ED34A7">
      <w:pPr>
        <w:tabs>
          <w:tab w:val="left" w:pos="720"/>
          <w:tab w:val="left" w:pos="1710"/>
        </w:tabs>
        <w:ind w:left="2160" w:hanging="2160"/>
        <w:rPr>
          <w:rFonts w:cstheme="minorHAnsi"/>
        </w:rPr>
      </w:pPr>
      <w:r>
        <w:rPr>
          <w:rFonts w:cstheme="minorHAnsi"/>
        </w:rPr>
        <w:tab/>
      </w:r>
      <w:r>
        <w:rPr>
          <w:rFonts w:cstheme="minorHAnsi"/>
        </w:rPr>
        <w:tab/>
      </w:r>
      <w:r>
        <w:rPr>
          <w:rFonts w:cstheme="minorHAnsi"/>
        </w:rPr>
        <w:tab/>
      </w:r>
      <w:r>
        <w:rPr>
          <w:rFonts w:cstheme="minorHAnsi"/>
        </w:rPr>
        <w:tab/>
      </w:r>
      <w:r>
        <w:rPr>
          <w:rFonts w:cstheme="minorHAnsi"/>
        </w:rPr>
        <w:tab/>
      </w:r>
      <w:r w:rsidR="002549CC">
        <w:rPr>
          <w:rFonts w:cstheme="minorHAnsi"/>
        </w:rPr>
        <w:t>=</w:t>
      </w:r>
      <w:r>
        <w:rPr>
          <w:rFonts w:cstheme="minorHAnsi"/>
        </w:rPr>
        <w:t xml:space="preserve"> </w:t>
      </w:r>
      <w:r w:rsidR="000D1449">
        <w:rPr>
          <w:rFonts w:cstheme="minorHAnsi"/>
        </w:rPr>
        <w:t xml:space="preserve">2.2 </w:t>
      </w:r>
      <w:r w:rsidR="00C84C58">
        <w:rPr>
          <w:rFonts w:cstheme="minorHAnsi"/>
        </w:rPr>
        <w:t>kWh</w:t>
      </w:r>
    </w:p>
    <w:p w14:paraId="17F0CF37" w14:textId="6DD1BE7C" w:rsidR="00ED34A7" w:rsidRDefault="00ED34A7" w:rsidP="00ED34A7">
      <w:pPr>
        <w:tabs>
          <w:tab w:val="left" w:pos="720"/>
          <w:tab w:val="left" w:pos="1710"/>
        </w:tabs>
        <w:ind w:left="3600" w:hanging="3600"/>
      </w:pPr>
      <w:r>
        <w:rPr>
          <w:rFonts w:cstheme="minorHAnsi"/>
        </w:rPr>
        <w:tab/>
        <w:t>∆</w:t>
      </w:r>
      <w:r>
        <w:t>kWh per networked charger</w:t>
      </w:r>
      <w:r>
        <w:tab/>
        <w:t>= (((</w:t>
      </w:r>
      <w:r w:rsidR="000D1449">
        <w:t>5,143 + 3,281</w:t>
      </w:r>
      <w:r>
        <w:t>) * 9.9) - (</w:t>
      </w:r>
      <w:r w:rsidR="000D1449">
        <w:t xml:space="preserve">5,143 </w:t>
      </w:r>
      <w:r>
        <w:t xml:space="preserve">* 6.4 + </w:t>
      </w:r>
      <w:r w:rsidR="000D1449">
        <w:t xml:space="preserve">3,281 </w:t>
      </w:r>
      <w:r>
        <w:t>* 3.2))/ 1000)</w:t>
      </w:r>
    </w:p>
    <w:p w14:paraId="17B53C84" w14:textId="009E018C" w:rsidR="00ED34A7" w:rsidRDefault="00ED34A7" w:rsidP="00C84C58">
      <w:pPr>
        <w:tabs>
          <w:tab w:val="left" w:pos="720"/>
          <w:tab w:val="left" w:pos="1710"/>
        </w:tabs>
        <w:ind w:left="2160" w:hanging="2160"/>
        <w:rPr>
          <w:rFonts w:cstheme="minorHAnsi"/>
        </w:rPr>
      </w:pPr>
      <w:r>
        <w:rPr>
          <w:rFonts w:cstheme="minorHAnsi"/>
        </w:rPr>
        <w:tab/>
      </w:r>
      <w:r>
        <w:rPr>
          <w:rFonts w:cstheme="minorHAnsi"/>
        </w:rPr>
        <w:tab/>
      </w:r>
      <w:r>
        <w:rPr>
          <w:rFonts w:cstheme="minorHAnsi"/>
        </w:rPr>
        <w:tab/>
      </w:r>
      <w:r>
        <w:rPr>
          <w:rFonts w:cstheme="minorHAnsi"/>
        </w:rPr>
        <w:tab/>
      </w:r>
      <w:r>
        <w:rPr>
          <w:rFonts w:cstheme="minorHAnsi"/>
        </w:rPr>
        <w:tab/>
        <w:t xml:space="preserve">= </w:t>
      </w:r>
      <w:r w:rsidR="00B24F9E">
        <w:rPr>
          <w:rFonts w:cstheme="minorHAnsi"/>
        </w:rPr>
        <w:t>40.0</w:t>
      </w:r>
      <w:r w:rsidR="00C84C58">
        <w:rPr>
          <w:rFonts w:cstheme="minorHAnsi"/>
        </w:rPr>
        <w:t xml:space="preserve"> kWh</w:t>
      </w:r>
    </w:p>
    <w:p w14:paraId="1EDF63C1" w14:textId="77777777" w:rsidR="00ED34A7" w:rsidRDefault="00ED34A7" w:rsidP="00ED34A7">
      <w:pPr>
        <w:tabs>
          <w:tab w:val="left" w:pos="720"/>
          <w:tab w:val="left" w:pos="1710"/>
        </w:tabs>
        <w:ind w:left="2160" w:hanging="2160"/>
      </w:pPr>
    </w:p>
    <w:p w14:paraId="7B02A7BF" w14:textId="77777777" w:rsidR="00ED34A7" w:rsidRDefault="00ED34A7" w:rsidP="00F7493E">
      <w:pPr>
        <w:pStyle w:val="Heading6"/>
      </w:pPr>
      <w:r>
        <w:t>Summer Coincident Peak Demand Savings</w:t>
      </w:r>
    </w:p>
    <w:p w14:paraId="2FEA32EA" w14:textId="77777777" w:rsidR="00ED34A7" w:rsidRDefault="00ED34A7" w:rsidP="00AE346A">
      <w:pPr>
        <w:ind w:left="720" w:firstLine="720"/>
      </w:pPr>
      <w:r>
        <w:t xml:space="preserve">ΔkW = - kW_vehicle * CF </w:t>
      </w:r>
    </w:p>
    <w:p w14:paraId="46AFFD78" w14:textId="77777777" w:rsidR="00ED34A7" w:rsidRDefault="00ED34A7" w:rsidP="00ED34A7">
      <w:r>
        <w:t>Where:</w:t>
      </w:r>
    </w:p>
    <w:p w14:paraId="689BC2DA" w14:textId="77777777" w:rsidR="00ED34A7" w:rsidRDefault="00ED34A7" w:rsidP="00ED34A7">
      <w:pPr>
        <w:ind w:firstLine="720"/>
      </w:pPr>
      <w:r>
        <w:t xml:space="preserve">kW_vehicle </w:t>
      </w:r>
      <w:r>
        <w:tab/>
        <w:t xml:space="preserve">= Summer peak electric demand of the electric vehicle. </w:t>
      </w:r>
    </w:p>
    <w:p w14:paraId="3A8F125E" w14:textId="77777777" w:rsidR="00ED34A7" w:rsidRDefault="00ED34A7" w:rsidP="00ED34A7">
      <w:pPr>
        <w:ind w:left="1440" w:firstLine="720"/>
      </w:pPr>
      <w:r>
        <w:t>= 0.28 kW</w:t>
      </w:r>
      <w:r>
        <w:rPr>
          <w:rStyle w:val="FootnoteReference"/>
          <w:rFonts w:eastAsiaTheme="majorEastAsia"/>
        </w:rPr>
        <w:footnoteReference w:id="1497"/>
      </w:r>
    </w:p>
    <w:p w14:paraId="1DC06C94" w14:textId="77777777" w:rsidR="00ED34A7" w:rsidRDefault="00ED34A7" w:rsidP="00ED34A7">
      <w:pPr>
        <w:ind w:left="720"/>
      </w:pPr>
      <w:r>
        <w:t>CF</w:t>
      </w:r>
      <w:r>
        <w:tab/>
      </w:r>
      <w:r>
        <w:tab/>
        <w:t>= Summer peak coincidence factor</w:t>
      </w:r>
    </w:p>
    <w:p w14:paraId="7A1227BA" w14:textId="77777777" w:rsidR="00ED34A7" w:rsidRDefault="00ED34A7" w:rsidP="00ED34A7">
      <w:pPr>
        <w:ind w:left="1440" w:firstLine="720"/>
      </w:pPr>
      <w:r>
        <w:t>= 1</w:t>
      </w:r>
      <w:r>
        <w:rPr>
          <w:rStyle w:val="FootnoteReference"/>
          <w:rFonts w:eastAsiaTheme="minorEastAsia"/>
        </w:rPr>
        <w:footnoteReference w:id="1498"/>
      </w:r>
    </w:p>
    <w:p w14:paraId="258B1317" w14:textId="77777777" w:rsidR="00ED34A7" w:rsidRDefault="00ED34A7" w:rsidP="00F7493E">
      <w:pPr>
        <w:pStyle w:val="Heading6"/>
      </w:pPr>
      <w:r>
        <w:t>Natural Gas Savings</w:t>
      </w:r>
    </w:p>
    <w:p w14:paraId="63683165" w14:textId="77777777" w:rsidR="00ED34A7" w:rsidRDefault="00ED34A7" w:rsidP="00ED34A7">
      <w:r>
        <w:t>N/A</w:t>
      </w:r>
    </w:p>
    <w:p w14:paraId="2F3BD9F1" w14:textId="77777777" w:rsidR="00ED34A7" w:rsidRDefault="00ED34A7" w:rsidP="00F7493E">
      <w:pPr>
        <w:pStyle w:val="Heading6"/>
      </w:pPr>
      <w:r>
        <w:t xml:space="preserve">Water and Other Non-Energy Impact Descriptions and Calculation  </w:t>
      </w:r>
    </w:p>
    <w:p w14:paraId="2624BBC2" w14:textId="77777777" w:rsidR="00ED34A7" w:rsidRDefault="00ED34A7" w:rsidP="00ED34A7">
      <w:r>
        <w:t>N/A</w:t>
      </w:r>
    </w:p>
    <w:p w14:paraId="6A43C6B5" w14:textId="77777777" w:rsidR="00ED34A7" w:rsidRDefault="00ED34A7" w:rsidP="00F7493E">
      <w:pPr>
        <w:pStyle w:val="Heading6"/>
      </w:pPr>
      <w:r>
        <w:t>Deemed O&amp;M Cost Adjustment Calculation</w:t>
      </w:r>
    </w:p>
    <w:p w14:paraId="36C82971" w14:textId="77777777" w:rsidR="00C84C58" w:rsidRDefault="00C84C58" w:rsidP="00C84C58">
      <w:r>
        <w:t>N/A</w:t>
      </w:r>
    </w:p>
    <w:p w14:paraId="0C7E9B10" w14:textId="6C4E32F6" w:rsidR="00ED34A7" w:rsidRDefault="00ED34A7" w:rsidP="00F7493E">
      <w:pPr>
        <w:pStyle w:val="Heading6"/>
      </w:pPr>
      <w:r>
        <w:t xml:space="preserve">Measure Code:  </w:t>
      </w:r>
      <w:r w:rsidR="00717D57">
        <w:t>RS</w:t>
      </w:r>
      <w:r>
        <w:t>-</w:t>
      </w:r>
      <w:r w:rsidR="00717D57">
        <w:t>MSC</w:t>
      </w:r>
      <w:r>
        <w:t>-</w:t>
      </w:r>
      <w:r w:rsidR="00C84C58">
        <w:t>L2</w:t>
      </w:r>
      <w:r>
        <w:t>CH-V01-210101</w:t>
      </w:r>
    </w:p>
    <w:p w14:paraId="700F7E17" w14:textId="56D11A25" w:rsidR="00ED34A7" w:rsidRDefault="00ED34A7" w:rsidP="00F7493E">
      <w:pPr>
        <w:pStyle w:val="Heading6"/>
      </w:pPr>
      <w:r>
        <w:t>Review Deadline: 1/1/202</w:t>
      </w:r>
      <w:ins w:id="19318" w:author="Sam Dent" w:date="2021-08-06T13:49:00Z">
        <w:r w:rsidR="00B2751D">
          <w:t>3</w:t>
        </w:r>
      </w:ins>
      <w:del w:id="19319" w:author="Sam Dent" w:date="2021-08-06T13:49:00Z">
        <w:r w:rsidDel="00B2751D">
          <w:delText>2</w:delText>
        </w:r>
      </w:del>
    </w:p>
    <w:p w14:paraId="6B289A7A" w14:textId="77777777" w:rsidR="00934626" w:rsidRPr="00934626" w:rsidRDefault="00934626" w:rsidP="0001615A"/>
    <w:sectPr w:rsidR="00934626" w:rsidRPr="00934626" w:rsidSect="005228F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A94F225" w14:textId="77777777" w:rsidR="007B437C" w:rsidRDefault="007B437C" w:rsidP="00841F99">
      <w:pPr>
        <w:spacing w:after="0"/>
      </w:pPr>
      <w:r>
        <w:separator/>
      </w:r>
    </w:p>
    <w:p w14:paraId="1F1A4B16" w14:textId="77777777" w:rsidR="007B437C" w:rsidRDefault="007B437C"/>
  </w:endnote>
  <w:endnote w:type="continuationSeparator" w:id="0">
    <w:p w14:paraId="1D55CA88" w14:textId="77777777" w:rsidR="007B437C" w:rsidRDefault="007B437C" w:rsidP="00841F99">
      <w:pPr>
        <w:spacing w:after="0"/>
      </w:pPr>
      <w:r>
        <w:continuationSeparator/>
      </w:r>
    </w:p>
    <w:p w14:paraId="7F477CA6" w14:textId="77777777" w:rsidR="007B437C" w:rsidRDefault="007B437C"/>
  </w:endnote>
  <w:endnote w:type="continuationNotice" w:id="1">
    <w:p w14:paraId="4F8197F9" w14:textId="77777777" w:rsidR="007B437C" w:rsidRDefault="007B437C">
      <w:pPr>
        <w:spacing w:after="0"/>
      </w:pPr>
    </w:p>
  </w:endnote>
  <w:endnote w:id="2">
    <w:p w14:paraId="4D49334A" w14:textId="77777777" w:rsidR="00DB00EA" w:rsidRPr="00E868BB" w:rsidRDefault="00DB00EA" w:rsidP="00BE0965">
      <w:pPr>
        <w:pStyle w:val="Footnote"/>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SymbolMT">
    <w:altName w:val="Calibri"/>
    <w:panose1 w:val="00000000000000000000"/>
    <w:charset w:val="A1"/>
    <w:family w:val="auto"/>
    <w:notTrueType/>
    <w:pitch w:val="default"/>
    <w:sig w:usb0="00000081" w:usb1="00000000" w:usb2="00000000" w:usb3="00000000" w:csb0="00000008"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00000013" w:usb2="00000000" w:usb3="00000000" w:csb0="0000009F" w:csb1="00000000"/>
  </w:font>
  <w:font w:name="Consolas">
    <w:panose1 w:val="020B0609020204030204"/>
    <w:charset w:val="00"/>
    <w:family w:val="modern"/>
    <w:pitch w:val="fixed"/>
    <w:sig w:usb0="E00006FF" w:usb1="0000F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Arial Black">
    <w:panose1 w:val="020B0A04020102020204"/>
    <w:charset w:val="00"/>
    <w:family w:val="swiss"/>
    <w:pitch w:val="variable"/>
    <w:sig w:usb0="A00002AF" w:usb1="400078FB" w:usb2="00000000" w:usb3="00000000" w:csb0="0000009F" w:csb1="00000000"/>
  </w:font>
  <w:font w:name="Garamond">
    <w:charset w:val="00"/>
    <w:family w:val="roman"/>
    <w:pitch w:val="variable"/>
    <w:sig w:usb0="00000287" w:usb1="00000000" w:usb2="00000000" w:usb3="00000000" w:csb0="0000009F" w:csb1="00000000"/>
  </w:font>
  <w:font w:name="HelveticaNeueLT Std">
    <w:panose1 w:val="00000000000000000000"/>
    <w:charset w:val="00"/>
    <w:family w:val="swiss"/>
    <w:notTrueType/>
    <w:pitch w:val="variable"/>
    <w:sig w:usb0="800000AF" w:usb1="4000204A" w:usb2="00000000" w:usb3="00000000" w:csb0="00000001" w:csb1="00000000"/>
  </w:font>
  <w:font w:name="HelveticaNeueLT Std Med">
    <w:altName w:val="Arial"/>
    <w:panose1 w:val="00000000000000000000"/>
    <w:charset w:val="00"/>
    <w:family w:val="swiss"/>
    <w:notTrueType/>
    <w:pitch w:val="default"/>
    <w:sig w:usb0="00000003" w:usb1="00000000" w:usb2="00000000" w:usb3="00000000" w:csb0="00000001" w:csb1="00000000"/>
  </w:font>
  <w:font w:name="Franklin Gothic Book">
    <w:charset w:val="00"/>
    <w:family w:val="swiss"/>
    <w:pitch w:val="variable"/>
    <w:sig w:usb0="00000287" w:usb1="00000000" w:usb2="00000000" w:usb3="00000000" w:csb0="0000009F" w:csb1="00000000"/>
  </w:font>
  <w:font w:name=".SFUIText-Regular">
    <w:altName w:val="Times New Roman"/>
    <w:panose1 w:val="00000000000000000000"/>
    <w:charset w:val="00"/>
    <w:family w:val="roman"/>
    <w:notTrueType/>
    <w:pitch w:val="default"/>
  </w:font>
  <w:font w:name="Microsoft Sans Serif">
    <w:panose1 w:val="020B0604020202020204"/>
    <w:charset w:val="00"/>
    <w:family w:val="swiss"/>
    <w:pitch w:val="variable"/>
    <w:sig w:usb0="E5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Calibri,Italic">
    <w:altName w:val="Calibri"/>
    <w:panose1 w:val="00000000000000000000"/>
    <w:charset w:val="00"/>
    <w:family w:val="swiss"/>
    <w:notTrueType/>
    <w:pitch w:val="default"/>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F1D65C" w14:textId="13BCBB65" w:rsidR="00DB00EA" w:rsidRDefault="00483A2E" w:rsidP="00F45709">
    <w:pPr>
      <w:pStyle w:val="Footer"/>
    </w:pPr>
    <w:sdt>
      <w:sdtPr>
        <w:id w:val="7567156"/>
        <w:docPartObj>
          <w:docPartGallery w:val="Page Numbers (Bottom of Page)"/>
          <w:docPartUnique/>
        </w:docPartObj>
      </w:sdtPr>
      <w:sdtEndPr/>
      <w:sdtContent>
        <w:sdt>
          <w:sdtPr>
            <w:id w:val="-1089924421"/>
            <w:docPartObj>
              <w:docPartGallery w:val="Page Numbers (Top of Page)"/>
              <w:docPartUnique/>
            </w:docPartObj>
          </w:sdtPr>
          <w:sdtEndPr/>
          <w:sdtContent>
            <w:r w:rsidR="00DB00EA">
              <w:t>202</w:t>
            </w:r>
            <w:del w:id="52" w:author="Sam Dent" w:date="2021-03-05T08:54:00Z">
              <w:r w:rsidR="00DB00EA" w:rsidDel="000C4CD5">
                <w:delText>1</w:delText>
              </w:r>
            </w:del>
            <w:ins w:id="53" w:author="Sam Dent" w:date="2021-03-05T08:54:00Z">
              <w:r w:rsidR="00DB00EA">
                <w:t>2</w:t>
              </w:r>
            </w:ins>
            <w:r w:rsidR="00DB00EA">
              <w:t xml:space="preserve"> IL TRM v</w:t>
            </w:r>
            <w:del w:id="54" w:author="Sam Dent" w:date="2021-03-05T08:54:00Z">
              <w:r w:rsidR="00DB00EA" w:rsidDel="000C4CD5">
                <w:delText>9</w:delText>
              </w:r>
            </w:del>
            <w:ins w:id="55" w:author="Sam Dent" w:date="2021-03-05T08:54:00Z">
              <w:r w:rsidR="00DB00EA">
                <w:t>10</w:t>
              </w:r>
            </w:ins>
            <w:r w:rsidR="00DB00EA">
              <w:t>.0 Vol. 3_</w:t>
            </w:r>
            <w:del w:id="56" w:author="Kalee Whitehouse" w:date="2021-09-10T09:11:00Z">
              <w:r w:rsidR="00DB00EA" w:rsidDel="00D354CB">
                <w:delText>September</w:delText>
              </w:r>
              <w:r w:rsidR="00577157" w:rsidDel="00D354CB">
                <w:delText xml:space="preserve">August </w:delText>
              </w:r>
            </w:del>
            <w:ins w:id="57" w:author="Kalee Whitehouse" w:date="2021-09-10T09:11:00Z">
              <w:r w:rsidR="00D354CB">
                <w:t xml:space="preserve">September </w:t>
              </w:r>
            </w:ins>
            <w:ins w:id="58" w:author="Sam Dent" w:date="2021-09-23T06:48:00Z">
              <w:r w:rsidR="006E5DCB">
                <w:t>24</w:t>
              </w:r>
            </w:ins>
            <w:ins w:id="59" w:author="Kalee Whitehouse" w:date="2021-09-10T09:11:00Z">
              <w:del w:id="60" w:author="Sam Dent" w:date="2021-09-23T06:48:00Z">
                <w:r w:rsidR="00D354CB">
                  <w:delText>10</w:delText>
                </w:r>
              </w:del>
            </w:ins>
            <w:del w:id="61" w:author="Kalee Whitehouse" w:date="2021-09-10T09:11:00Z">
              <w:r w:rsidR="00577157" w:rsidDel="00D354CB">
                <w:delText>6</w:delText>
              </w:r>
            </w:del>
            <w:r w:rsidR="00DB00EA">
              <w:t>, 202</w:t>
            </w:r>
            <w:ins w:id="62" w:author="Sam Dent" w:date="2021-03-05T08:54:00Z">
              <w:r w:rsidR="00DB00EA">
                <w:t>1</w:t>
              </w:r>
            </w:ins>
            <w:del w:id="63" w:author="Sam Dent" w:date="2021-03-05T08:54:00Z">
              <w:r w:rsidR="00DB00EA" w:rsidDel="000C4CD5">
                <w:delText>0</w:delText>
              </w:r>
            </w:del>
            <w:r w:rsidR="00DB00EA">
              <w:t>_</w:t>
            </w:r>
            <w:ins w:id="64" w:author="Sam Dent" w:date="2021-09-23T06:48:00Z">
              <w:r w:rsidR="006E5DCB">
                <w:t>FINAL</w:t>
              </w:r>
            </w:ins>
            <w:del w:id="65" w:author="Sam Dent" w:date="2021-03-05T08:54:00Z">
              <w:r w:rsidR="00DB00EA" w:rsidDel="000C4CD5">
                <w:delText>FI</w:delText>
              </w:r>
            </w:del>
            <w:del w:id="66" w:author="Sam Dent" w:date="2021-03-05T08:55:00Z">
              <w:r w:rsidR="00DB00EA" w:rsidDel="000C4CD5">
                <w:delText>NAL</w:delText>
              </w:r>
            </w:del>
            <w:del w:id="67" w:author="Sam Dent" w:date="2021-09-10T11:08:00Z">
              <w:r w:rsidR="00DB00EA">
                <w:tab/>
              </w:r>
            </w:del>
            <w:r w:rsidR="00DB00EA">
              <w:tab/>
              <w:t xml:space="preserve">Page </w:t>
            </w:r>
            <w:r w:rsidR="00DB00EA">
              <w:rPr>
                <w:b/>
                <w:bCs/>
                <w:sz w:val="24"/>
                <w:szCs w:val="24"/>
              </w:rPr>
              <w:fldChar w:fldCharType="begin"/>
            </w:r>
            <w:r w:rsidR="00DB00EA">
              <w:rPr>
                <w:b/>
                <w:bCs/>
              </w:rPr>
              <w:instrText xml:space="preserve"> PAGE </w:instrText>
            </w:r>
            <w:r w:rsidR="00DB00EA">
              <w:rPr>
                <w:b/>
                <w:bCs/>
                <w:sz w:val="24"/>
                <w:szCs w:val="24"/>
              </w:rPr>
              <w:fldChar w:fldCharType="separate"/>
            </w:r>
            <w:r w:rsidR="00DB00EA">
              <w:rPr>
                <w:b/>
                <w:bCs/>
                <w:noProof/>
              </w:rPr>
              <w:t>60</w:t>
            </w:r>
            <w:r w:rsidR="00DB00EA">
              <w:rPr>
                <w:b/>
                <w:bCs/>
                <w:sz w:val="24"/>
                <w:szCs w:val="24"/>
              </w:rPr>
              <w:fldChar w:fldCharType="end"/>
            </w:r>
            <w:r w:rsidR="00DB00EA">
              <w:t xml:space="preserve"> of </w:t>
            </w:r>
            <w:r w:rsidR="00DB00EA">
              <w:rPr>
                <w:b/>
                <w:bCs/>
                <w:sz w:val="24"/>
                <w:szCs w:val="24"/>
              </w:rPr>
              <w:fldChar w:fldCharType="begin"/>
            </w:r>
            <w:r w:rsidR="00DB00EA">
              <w:rPr>
                <w:b/>
                <w:bCs/>
              </w:rPr>
              <w:instrText xml:space="preserve"> NUMPAGES  </w:instrText>
            </w:r>
            <w:r w:rsidR="00DB00EA">
              <w:rPr>
                <w:b/>
                <w:bCs/>
                <w:sz w:val="24"/>
                <w:szCs w:val="24"/>
              </w:rPr>
              <w:fldChar w:fldCharType="separate"/>
            </w:r>
            <w:r w:rsidR="00DB00EA">
              <w:rPr>
                <w:b/>
                <w:bCs/>
                <w:noProof/>
              </w:rPr>
              <w:t>345</w:t>
            </w:r>
            <w:r w:rsidR="00DB00EA">
              <w:rPr>
                <w:b/>
                <w:bCs/>
                <w:sz w:val="24"/>
                <w:szCs w:val="24"/>
              </w:rPr>
              <w:fldChar w:fldCharType="end"/>
            </w:r>
          </w:sdtContent>
        </w:sdt>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9FC4B65" w14:textId="77777777" w:rsidR="007B437C" w:rsidRDefault="007B437C" w:rsidP="00841F99">
      <w:pPr>
        <w:spacing w:after="0"/>
      </w:pPr>
      <w:r>
        <w:separator/>
      </w:r>
    </w:p>
  </w:footnote>
  <w:footnote w:type="continuationSeparator" w:id="0">
    <w:p w14:paraId="4A2CAD75" w14:textId="77777777" w:rsidR="007B437C" w:rsidRDefault="007B437C" w:rsidP="00DC511D">
      <w:pPr>
        <w:spacing w:after="0"/>
      </w:pPr>
      <w:r>
        <w:continuationSeparator/>
      </w:r>
    </w:p>
  </w:footnote>
  <w:footnote w:type="continuationNotice" w:id="1">
    <w:p w14:paraId="4606136A" w14:textId="77777777" w:rsidR="007B437C" w:rsidRDefault="007B437C">
      <w:pPr>
        <w:spacing w:after="0"/>
      </w:pPr>
    </w:p>
  </w:footnote>
  <w:footnote w:id="2">
    <w:p w14:paraId="4155DAC6"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Measured according to the latest ANSI/AHAM AC-1 (AC-1) Standard  </w:t>
      </w:r>
    </w:p>
  </w:footnote>
  <w:footnote w:id="3">
    <w:p w14:paraId="15B6BA18" w14:textId="77777777" w:rsidR="00DB00EA" w:rsidRPr="00FB7F33" w:rsidRDefault="00DB00EA" w:rsidP="00B2751D">
      <w:pPr>
        <w:pStyle w:val="FootnoteText"/>
        <w:spacing w:after="0"/>
        <w:jc w:val="left"/>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ENERGY STAR® Product Specification  for Room Air Cleaners - Eligibility Criteria Version 2.0, effective October 17, 2020.</w:t>
      </w:r>
    </w:p>
  </w:footnote>
  <w:footnote w:id="4">
    <w:p w14:paraId="1E0DEE3B" w14:textId="1C9E8CF3"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 defined </w:t>
      </w:r>
      <w:ins w:id="129" w:author="Seth Craigo-Snell" w:date="2021-04-29T21:13:00Z">
        <w:r w:rsidRPr="00FB7F33">
          <w:t>in ENERGY STAR v.2.0 Room Air Cleaners Data Package and analysis. See file: ICF_EPA_AirPurifier_Summary Savings Calculations.xlsx.</w:t>
        </w:r>
      </w:ins>
      <w:del w:id="130" w:author="Seth Craigo-Snell" w:date="2021-04-29T21:13:00Z">
        <w:r w:rsidRPr="00FB7F33" w:rsidDel="00FF46B9">
          <w:delText>as the average of non-ENERGY STAR products found in EPA research, 2011, ENERGY STAR Qualified Room Air Cleaner Calculator. See file "ENERGY STAR appliance_calculator.xlsx”.</w:delText>
        </w:r>
      </w:del>
    </w:p>
  </w:footnote>
  <w:footnote w:id="5">
    <w:p w14:paraId="17791A2A" w14:textId="77777777" w:rsidR="00DB00EA" w:rsidRPr="00FB7F33" w:rsidRDefault="00DB00EA" w:rsidP="00B2751D">
      <w:pPr>
        <w:pStyle w:val="Footnote"/>
        <w:rPr>
          <w:rFonts w:eastAsiaTheme="minorHAnsi"/>
        </w:rPr>
      </w:pPr>
      <w:r w:rsidRPr="00FB7F33">
        <w:rPr>
          <w:rStyle w:val="FootnoteReference"/>
          <w:rFonts w:asciiTheme="minorHAnsi" w:hAnsiTheme="minorHAnsi" w:cstheme="minorHAnsi"/>
          <w:sz w:val="18"/>
        </w:rPr>
        <w:footnoteRef/>
      </w:r>
      <w:r w:rsidRPr="00FB7F33">
        <w:t xml:space="preserve"> ENERGY STAR® Product Specification for Room Air Cleaners - Eligibility Criteria Version 2.0.</w:t>
      </w:r>
    </w:p>
  </w:footnote>
  <w:footnote w:id="6">
    <w:p w14:paraId="1BED70BC" w14:textId="77777777" w:rsidR="00DB00EA" w:rsidRPr="00FB7F33" w:rsidRDefault="00DB00EA" w:rsidP="00B2751D">
      <w:pPr>
        <w:spacing w:after="0"/>
        <w:jc w:val="left"/>
        <w:rPr>
          <w:rFonts w:eastAsiaTheme="minorHAnsi"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ENERGY STAR Qualified Room Air Cleaner Calculator citing Appliance Magazine, Portrait of the U.S. Appliance Industry 1998.</w:t>
      </w:r>
    </w:p>
  </w:footnote>
  <w:footnote w:id="7">
    <w:p w14:paraId="7F0AADF7" w14:textId="77777777" w:rsidR="00DB00EA" w:rsidRPr="00FB7F33" w:rsidRDefault="00DB00EA" w:rsidP="00B2751D">
      <w:pPr>
        <w:pStyle w:val="FootnoteText"/>
        <w:spacing w:after="0"/>
        <w:jc w:val="left"/>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ENERGY STAR V2 Room Air Cleaners Data Package (October 11, 2019). See file “ENERGY STAR V2 Room Air Cleaners Data Package_GH 05122020_VEIC.xlsx”</w:t>
      </w:r>
    </w:p>
  </w:footnote>
  <w:footnote w:id="8">
    <w:p w14:paraId="57C0DC7B" w14:textId="77777777" w:rsidR="00DB00EA" w:rsidRPr="00FB7F33" w:rsidRDefault="00DB00EA" w:rsidP="00B2751D">
      <w:pPr>
        <w:pStyle w:val="FootnoteText"/>
        <w:spacing w:after="0"/>
        <w:jc w:val="left"/>
        <w:rPr>
          <w:rFonts w:cstheme="minorHAnsi"/>
          <w:sz w:val="18"/>
          <w:szCs w:val="18"/>
        </w:rPr>
      </w:pPr>
      <w:ins w:id="211" w:author="Seth Craigo-Snell" w:date="2021-04-29T08:46:00Z">
        <w:r w:rsidRPr="00FB7F33">
          <w:rPr>
            <w:rStyle w:val="FootnoteReference"/>
            <w:rFonts w:asciiTheme="minorHAnsi" w:hAnsiTheme="minorHAnsi" w:cstheme="minorHAnsi"/>
            <w:sz w:val="18"/>
            <w:szCs w:val="18"/>
          </w:rPr>
          <w:footnoteRef/>
        </w:r>
        <w:r w:rsidRPr="00FB7F33">
          <w:rPr>
            <w:rFonts w:cstheme="minorHAnsi"/>
            <w:sz w:val="18"/>
            <w:szCs w:val="18"/>
          </w:rPr>
          <w:t xml:space="preserve"> Consistent with ENERGY STAR v.2.0 Room Air Cleaners Data Package and analysis. See file: ICF_EPA_AirPurifier_Summary Savings Calculations.xlsx.</w:t>
        </w:r>
      </w:ins>
    </w:p>
  </w:footnote>
  <w:footnote w:id="9">
    <w:p w14:paraId="1CD74F59" w14:textId="77777777" w:rsidR="00DB00EA" w:rsidRPr="00FB7F33" w:rsidDel="00FE3AD8" w:rsidRDefault="00DB00EA" w:rsidP="00B2751D">
      <w:pPr>
        <w:pStyle w:val="FootnoteText"/>
        <w:spacing w:after="0"/>
        <w:rPr>
          <w:del w:id="270" w:author="Seth Craigo-Snell" w:date="2021-04-28T15:25:00Z"/>
          <w:rFonts w:cstheme="minorHAnsi"/>
          <w:sz w:val="18"/>
          <w:szCs w:val="18"/>
        </w:rPr>
      </w:pPr>
      <w:del w:id="271" w:author="Seth Craigo-Snell" w:date="2021-04-28T15:25:00Z">
        <w:r w:rsidRPr="00FB7F33" w:rsidDel="00FE3AD8">
          <w:rPr>
            <w:rStyle w:val="FootnoteReference"/>
            <w:rFonts w:asciiTheme="minorHAnsi" w:hAnsiTheme="minorHAnsi" w:cstheme="minorHAnsi"/>
            <w:sz w:val="18"/>
            <w:szCs w:val="18"/>
          </w:rPr>
          <w:footnoteRef/>
        </w:r>
        <w:r w:rsidRPr="00FB7F33" w:rsidDel="00FE3AD8">
          <w:rPr>
            <w:rFonts w:cstheme="minorHAnsi"/>
            <w:sz w:val="18"/>
            <w:szCs w:val="18"/>
          </w:rPr>
          <w:delText xml:space="preserve"> ENERGY STAR V2 Room Air Cle</w:delText>
        </w:r>
      </w:del>
    </w:p>
    <w:p w14:paraId="0B0BDC0E" w14:textId="77777777" w:rsidR="00DB00EA" w:rsidRPr="00FB7F33" w:rsidDel="00FE3AD8" w:rsidRDefault="00DB00EA" w:rsidP="00B2751D">
      <w:pPr>
        <w:pStyle w:val="FootnoteText"/>
        <w:spacing w:after="0"/>
        <w:rPr>
          <w:del w:id="272" w:author="Seth Craigo-Snell" w:date="2021-04-28T15:25:00Z"/>
          <w:rFonts w:cstheme="minorHAnsi"/>
          <w:sz w:val="18"/>
          <w:szCs w:val="18"/>
        </w:rPr>
      </w:pPr>
      <w:del w:id="273" w:author="Seth Craigo-Snell" w:date="2021-04-28T15:25:00Z">
        <w:r w:rsidRPr="00FB7F33" w:rsidDel="00FE3AD8">
          <w:rPr>
            <w:rFonts w:cstheme="minorHAnsi"/>
            <w:sz w:val="18"/>
            <w:szCs w:val="18"/>
          </w:rPr>
          <w:delText>aners Data Package (October 11, 2019). See file “ENERGY STAR V2 Room Air Cleaners Data Package_GH 05122020_VEIC.xlsx”</w:delText>
        </w:r>
      </w:del>
    </w:p>
  </w:footnote>
  <w:footnote w:id="10">
    <w:p w14:paraId="6105CCF1" w14:textId="77777777" w:rsidR="00DB00EA" w:rsidRPr="00FB7F33" w:rsidRDefault="00DB00EA" w:rsidP="00B2751D">
      <w:pPr>
        <w:pStyle w:val="FootnoteText"/>
        <w:spacing w:after="0"/>
        <w:jc w:val="left"/>
        <w:rPr>
          <w:rFonts w:cstheme="minorHAnsi"/>
          <w:sz w:val="18"/>
          <w:szCs w:val="18"/>
        </w:rPr>
      </w:pPr>
      <w:ins w:id="276" w:author="Seth Craigo-Snell" w:date="2021-04-29T08:55:00Z">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ins>
      <w:ins w:id="277" w:author="Seth Craigo-Snell" w:date="2021-04-29T11:26:00Z">
        <w:r w:rsidRPr="00FB7F33">
          <w:rPr>
            <w:rFonts w:cstheme="minorHAnsi"/>
            <w:sz w:val="18"/>
            <w:szCs w:val="18"/>
          </w:rPr>
          <w:t>Baseline values are c</w:t>
        </w:r>
      </w:ins>
      <w:ins w:id="278" w:author="Seth Craigo-Snell" w:date="2021-04-29T08:55:00Z">
        <w:r w:rsidRPr="00FB7F33">
          <w:rPr>
            <w:rFonts w:cstheme="minorHAnsi"/>
            <w:sz w:val="18"/>
            <w:szCs w:val="18"/>
          </w:rPr>
          <w:t>onsistent with ENERGY STAR v.2.0 Room Air Cleaners Data Package and analysis. See file: ICF_EPA_AirPurifier_Summary Savings Calculations.xlsx.</w:t>
        </w:r>
      </w:ins>
      <w:ins w:id="279" w:author="Seth Craigo-Snell" w:date="2021-04-29T11:26:00Z">
        <w:r w:rsidRPr="00FB7F33">
          <w:rPr>
            <w:rFonts w:cstheme="minorHAnsi"/>
            <w:sz w:val="18"/>
            <w:szCs w:val="18"/>
          </w:rPr>
          <w:t xml:space="preserve"> Efficient values are </w:t>
        </w:r>
      </w:ins>
      <w:ins w:id="280" w:author="Seth Craigo-Snell" w:date="2021-04-29T16:13:00Z">
        <w:r w:rsidRPr="00FB7F33">
          <w:rPr>
            <w:rFonts w:cstheme="minorHAnsi"/>
            <w:sz w:val="18"/>
            <w:szCs w:val="18"/>
          </w:rPr>
          <w:t>averages</w:t>
        </w:r>
      </w:ins>
      <w:ins w:id="281" w:author="Seth Craigo-Snell" w:date="2021-04-29T16:14:00Z">
        <w:r w:rsidRPr="00FB7F33">
          <w:rPr>
            <w:rFonts w:cstheme="minorHAnsi"/>
            <w:sz w:val="18"/>
            <w:szCs w:val="18"/>
          </w:rPr>
          <w:t xml:space="preserve"> within each </w:t>
        </w:r>
      </w:ins>
      <w:ins w:id="282" w:author="Seth Craigo-Snell" w:date="2021-04-29T16:42:00Z">
        <w:r w:rsidRPr="00FB7F33">
          <w:rPr>
            <w:rFonts w:cstheme="minorHAnsi"/>
            <w:sz w:val="18"/>
            <w:szCs w:val="18"/>
          </w:rPr>
          <w:t>CADR range</w:t>
        </w:r>
      </w:ins>
      <w:ins w:id="283" w:author="Seth Craigo-Snell" w:date="2021-04-29T16:13:00Z">
        <w:r w:rsidRPr="00FB7F33">
          <w:rPr>
            <w:rFonts w:cstheme="minorHAnsi"/>
            <w:sz w:val="18"/>
            <w:szCs w:val="18"/>
          </w:rPr>
          <w:t xml:space="preserve"> </w:t>
        </w:r>
      </w:ins>
      <w:ins w:id="284" w:author="Seth Craigo-Snell" w:date="2021-04-29T16:42:00Z">
        <w:r w:rsidRPr="00FB7F33">
          <w:rPr>
            <w:rFonts w:cstheme="minorHAnsi"/>
            <w:sz w:val="18"/>
            <w:szCs w:val="18"/>
          </w:rPr>
          <w:t>for all</w:t>
        </w:r>
      </w:ins>
      <w:ins w:id="285" w:author="Seth Craigo-Snell" w:date="2021-04-29T16:13:00Z">
        <w:r w:rsidRPr="00FB7F33">
          <w:rPr>
            <w:rFonts w:cstheme="minorHAnsi"/>
            <w:sz w:val="18"/>
            <w:szCs w:val="18"/>
          </w:rPr>
          <w:t xml:space="preserve"> models</w:t>
        </w:r>
      </w:ins>
      <w:ins w:id="286" w:author="Seth Craigo-Snell" w:date="2021-04-29T11:26:00Z">
        <w:r w:rsidRPr="00FB7F33">
          <w:rPr>
            <w:rFonts w:cstheme="minorHAnsi"/>
            <w:sz w:val="18"/>
            <w:szCs w:val="18"/>
          </w:rPr>
          <w:t xml:space="preserve"> on </w:t>
        </w:r>
      </w:ins>
      <w:ins w:id="287" w:author="Seth Craigo-Snell" w:date="2021-04-29T16:43:00Z">
        <w:r w:rsidRPr="00FB7F33">
          <w:rPr>
            <w:rFonts w:cstheme="minorHAnsi"/>
            <w:sz w:val="18"/>
            <w:szCs w:val="18"/>
          </w:rPr>
          <w:t xml:space="preserve">the </w:t>
        </w:r>
      </w:ins>
      <w:ins w:id="288" w:author="Seth Craigo-Snell" w:date="2021-04-29T11:26:00Z">
        <w:r w:rsidRPr="00FB7F33">
          <w:rPr>
            <w:rFonts w:cstheme="minorHAnsi"/>
            <w:sz w:val="18"/>
            <w:szCs w:val="18"/>
          </w:rPr>
          <w:t>ENERGY STAR Qual</w:t>
        </w:r>
      </w:ins>
      <w:ins w:id="289" w:author="Seth Craigo-Snell" w:date="2021-04-29T11:27:00Z">
        <w:r w:rsidRPr="00FB7F33">
          <w:rPr>
            <w:rFonts w:cstheme="minorHAnsi"/>
            <w:sz w:val="18"/>
            <w:szCs w:val="18"/>
          </w:rPr>
          <w:t xml:space="preserve">ified products </w:t>
        </w:r>
      </w:ins>
      <w:ins w:id="290" w:author="Seth Craigo-Snell" w:date="2021-04-29T16:42:00Z">
        <w:r w:rsidRPr="00FB7F33">
          <w:rPr>
            <w:rFonts w:cstheme="minorHAnsi"/>
            <w:sz w:val="18"/>
            <w:szCs w:val="18"/>
          </w:rPr>
          <w:t xml:space="preserve">list </w:t>
        </w:r>
      </w:ins>
      <w:ins w:id="291" w:author="Seth Craigo-Snell" w:date="2021-04-29T16:14:00Z">
        <w:r w:rsidRPr="00FB7F33">
          <w:rPr>
            <w:rFonts w:cstheme="minorHAnsi"/>
            <w:sz w:val="18"/>
            <w:szCs w:val="18"/>
          </w:rPr>
          <w:t>(</w:t>
        </w:r>
      </w:ins>
      <w:ins w:id="292" w:author="Deirdre Collins" w:date="2021-06-15T16:45:00Z">
        <w:r w:rsidRPr="00FB7F33">
          <w:rPr>
            <w:rFonts w:cstheme="minorHAnsi"/>
            <w:sz w:val="18"/>
            <w:szCs w:val="18"/>
          </w:rPr>
          <w:t xml:space="preserve">QPL </w:t>
        </w:r>
      </w:ins>
      <w:ins w:id="293" w:author="Seth Craigo-Snell" w:date="2021-04-29T16:43:00Z">
        <w:r w:rsidRPr="00FB7F33">
          <w:rPr>
            <w:rFonts w:cstheme="minorHAnsi"/>
            <w:sz w:val="18"/>
            <w:szCs w:val="18"/>
          </w:rPr>
          <w:t>accessed:</w:t>
        </w:r>
      </w:ins>
      <w:ins w:id="294" w:author="Seth Craigo-Snell" w:date="2021-04-29T11:27:00Z">
        <w:r w:rsidRPr="00FB7F33">
          <w:rPr>
            <w:rFonts w:cstheme="minorHAnsi"/>
            <w:sz w:val="18"/>
            <w:szCs w:val="18"/>
          </w:rPr>
          <w:t xml:space="preserve"> February 18, 20</w:t>
        </w:r>
      </w:ins>
      <w:ins w:id="295" w:author="Seth Craigo-Snell" w:date="2021-04-29T11:28:00Z">
        <w:r w:rsidRPr="00FB7F33">
          <w:rPr>
            <w:rFonts w:cstheme="minorHAnsi"/>
            <w:sz w:val="18"/>
            <w:szCs w:val="18"/>
          </w:rPr>
          <w:t>21</w:t>
        </w:r>
      </w:ins>
      <w:ins w:id="296" w:author="Seth Craigo-Snell" w:date="2021-04-29T16:14:00Z">
        <w:r w:rsidRPr="00FB7F33">
          <w:rPr>
            <w:rFonts w:cstheme="minorHAnsi"/>
            <w:sz w:val="18"/>
            <w:szCs w:val="18"/>
          </w:rPr>
          <w:t>)</w:t>
        </w:r>
      </w:ins>
      <w:ins w:id="297" w:author="Seth Craigo-Snell" w:date="2021-04-29T11:28:00Z">
        <w:r w:rsidRPr="00FB7F33">
          <w:rPr>
            <w:rFonts w:cstheme="minorHAnsi"/>
            <w:sz w:val="18"/>
            <w:szCs w:val="18"/>
          </w:rPr>
          <w:t>.</w:t>
        </w:r>
      </w:ins>
      <w:ins w:id="298" w:author="Deirdre Collins" w:date="2021-06-15T16:44:00Z">
        <w:r w:rsidRPr="00FB7F33">
          <w:rPr>
            <w:rFonts w:cstheme="minorHAnsi"/>
            <w:sz w:val="18"/>
            <w:szCs w:val="18"/>
          </w:rPr>
          <w:t xml:space="preserve"> Both Baseline &amp; Efficienct Capacities (CADR) are also</w:t>
        </w:r>
      </w:ins>
      <w:ins w:id="299" w:author="Deirdre Collins" w:date="2021-06-15T16:45:00Z">
        <w:r w:rsidRPr="00FB7F33">
          <w:rPr>
            <w:rFonts w:cstheme="minorHAnsi"/>
            <w:sz w:val="18"/>
            <w:szCs w:val="18"/>
          </w:rPr>
          <w:t xml:space="preserve"> sourced from the ENERGY STAR QPL.</w:t>
        </w:r>
      </w:ins>
      <w:ins w:id="300" w:author="Deirdre Collins" w:date="2021-06-15T16:46:00Z">
        <w:r w:rsidRPr="00FB7F33">
          <w:rPr>
            <w:rFonts w:cstheme="minorHAnsi"/>
            <w:sz w:val="18"/>
            <w:szCs w:val="18"/>
          </w:rPr>
          <w:t xml:space="preserve"> For Final Savings Calcs for this measure please see: IL TRM_AirPurifier_Summary Savings Calculations_06152021.xlsx.</w:t>
        </w:r>
      </w:ins>
    </w:p>
  </w:footnote>
  <w:footnote w:id="11">
    <w:p w14:paraId="36941ACF"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Consistent with ENERGY STAR </w:t>
      </w:r>
      <w:del w:id="455" w:author="Seth Craigo-Snell" w:date="2021-04-29T08:43:00Z">
        <w:r w:rsidRPr="00FB7F33" w:rsidDel="008C75AD">
          <w:delText>Qualified Room Air Cleaner Calculator assumption of 16 hours per day (16 * 365.25 = 5844)</w:delText>
        </w:r>
      </w:del>
      <w:ins w:id="456" w:author="Seth Craigo-Snell" w:date="2021-04-29T08:43:00Z">
        <w:r w:rsidRPr="00FB7F33">
          <w:t>v.2.0 Room Air Cleaners Data P</w:t>
        </w:r>
      </w:ins>
      <w:ins w:id="457" w:author="Seth Craigo-Snell" w:date="2021-04-29T08:44:00Z">
        <w:r w:rsidRPr="00FB7F33">
          <w:t>ackage and analysis</w:t>
        </w:r>
      </w:ins>
      <w:r w:rsidRPr="00FB7F33">
        <w:t>.</w:t>
      </w:r>
      <w:ins w:id="458" w:author="Seth Craigo-Snell" w:date="2021-04-29T08:44:00Z">
        <w:r w:rsidRPr="00FB7F33">
          <w:t xml:space="preserve"> See file: ICF_EPA_AirPurifier_Summary Savings Calculations.xlsx.</w:t>
        </w:r>
      </w:ins>
    </w:p>
  </w:footnote>
  <w:footnote w:id="12">
    <w:p w14:paraId="6AD54832" w14:textId="2A1C5967" w:rsidR="00DB00EA" w:rsidRPr="00FB7F33" w:rsidRDefault="00DB00EA" w:rsidP="00B2751D">
      <w:pPr>
        <w:pStyle w:val="FootnoteText"/>
        <w:spacing w:after="0"/>
        <w:jc w:val="left"/>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Assumes that the purifier usage is evenly spread throughout the year, therefore coincident peak is calculated as </w:t>
      </w:r>
      <w:del w:id="459" w:author="Seth Craigo-Snell" w:date="2021-04-29T17:04:00Z">
        <w:r w:rsidRPr="00FB7F33" w:rsidDel="005B7AB1">
          <w:rPr>
            <w:rFonts w:cstheme="minorHAnsi"/>
            <w:sz w:val="18"/>
            <w:szCs w:val="18"/>
          </w:rPr>
          <w:delText>5844</w:delText>
        </w:r>
      </w:del>
      <w:ins w:id="460" w:author="Seth Craigo-Snell" w:date="2021-04-29T17:04:00Z">
        <w:r w:rsidRPr="00FB7F33">
          <w:rPr>
            <w:rFonts w:cstheme="minorHAnsi"/>
            <w:sz w:val="18"/>
            <w:szCs w:val="18"/>
          </w:rPr>
          <w:t>5840</w:t>
        </w:r>
      </w:ins>
      <w:r w:rsidRPr="00FB7F33">
        <w:rPr>
          <w:rFonts w:cstheme="minorHAnsi"/>
          <w:sz w:val="18"/>
          <w:szCs w:val="18"/>
        </w:rPr>
        <w:t>/</w:t>
      </w:r>
      <w:del w:id="461" w:author="Seth Craigo-Snell" w:date="2021-04-29T17:04:00Z">
        <w:r w:rsidRPr="00FB7F33" w:rsidDel="005B7AB1">
          <w:rPr>
            <w:rFonts w:cstheme="minorHAnsi"/>
            <w:sz w:val="18"/>
            <w:szCs w:val="18"/>
          </w:rPr>
          <w:delText xml:space="preserve">8766 </w:delText>
        </w:r>
      </w:del>
      <w:ins w:id="462" w:author="Seth Craigo-Snell" w:date="2021-04-29T17:04:00Z">
        <w:r w:rsidRPr="00FB7F33">
          <w:rPr>
            <w:rFonts w:cstheme="minorHAnsi"/>
            <w:sz w:val="18"/>
            <w:szCs w:val="18"/>
          </w:rPr>
          <w:t xml:space="preserve">8760 </w:t>
        </w:r>
      </w:ins>
      <w:r w:rsidRPr="00FB7F33">
        <w:rPr>
          <w:rFonts w:cstheme="minorHAnsi"/>
          <w:sz w:val="18"/>
          <w:szCs w:val="18"/>
        </w:rPr>
        <w:t>= 66.7%.</w:t>
      </w:r>
    </w:p>
  </w:footnote>
  <w:footnote w:id="13">
    <w:p w14:paraId="133F8D91"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Some types of room air cleaners require filter replacement or periodic cleaning, but this is likely to be true for both efficient and baseline units and so no difference in cost is assumed.</w:t>
      </w:r>
    </w:p>
  </w:footnote>
  <w:footnote w:id="14">
    <w:p w14:paraId="3831D875" w14:textId="79347668"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DOE Energy Conservation Standards for Clothes Washers, Appliance and Equipment Standard, 10 CFR Part 430.32(g)</w:t>
      </w:r>
    </w:p>
  </w:footnote>
  <w:footnote w:id="15">
    <w:p w14:paraId="0A1C6139" w14:textId="2F1532D9"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DOE Life-Cycle Cost and Payback Period Excel-based analytical tool.</w:t>
      </w:r>
      <w:r w:rsidRPr="00FB7F33" w:rsidDel="00780E13">
        <w:t xml:space="preserve"> </w:t>
      </w:r>
    </w:p>
  </w:footnote>
  <w:footnote w:id="16">
    <w:p w14:paraId="7DCA8585" w14:textId="66F76A06"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Cost estimates are based on Navigant analysis for the Department of Energy (see IL_TRM_CW Analysis_06202019.xlsx). This analysis looked at incremental cost and shipment data from manufacturers and the Association of Home Appliance Manufacturers and attempts to find the costs associated only with the efficiency improvements. The ENERGY STAR level in this analysis was made the baseline (as it is now equivalent), the CEE Tier 2 level was extrapolated based on equal rates. Note these assumptions should be reviewed as qualifying product becomes available.</w:t>
      </w:r>
    </w:p>
  </w:footnote>
  <w:footnote w:id="17">
    <w:p w14:paraId="5D7139E6"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Calculated from Itron eShapes, 8760 hourly data by end use for Missouri, as provided by Ameren.</w:t>
      </w:r>
    </w:p>
  </w:footnote>
  <w:footnote w:id="18">
    <w:p w14:paraId="5BC70CB0" w14:textId="2D07BFAE"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t>
      </w:r>
      <w:r w:rsidRPr="00FB7F33">
        <w:rPr>
          <w:rStyle w:val="CaptionChar"/>
          <w:rFonts w:eastAsiaTheme="minorEastAsia"/>
          <w:b w:val="0"/>
          <w:sz w:val="18"/>
          <w:szCs w:val="18"/>
        </w:rPr>
        <w:t>Definition provided on the ENERGY STAR website.</w:t>
      </w:r>
    </w:p>
  </w:footnote>
  <w:footnote w:id="19">
    <w:p w14:paraId="7E3E977F"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t>
      </w:r>
      <w:r w:rsidRPr="00FB7F33">
        <w:rPr>
          <w:rStyle w:val="CaptionChar"/>
          <w:rFonts w:eastAsiaTheme="minorEastAsia"/>
          <w:b w:val="0"/>
          <w:sz w:val="18"/>
          <w:szCs w:val="18"/>
        </w:rPr>
        <w:t>IMEFsavings represents total kWh only when water heating and drying are 100% electric.</w:t>
      </w:r>
    </w:p>
  </w:footnote>
  <w:footnote w:id="20">
    <w:p w14:paraId="4246E1FE" w14:textId="1D5143FD" w:rsidR="00DB00EA" w:rsidRPr="00FB7F33" w:rsidRDefault="00DB00EA" w:rsidP="00B2751D">
      <w:pPr>
        <w:pStyle w:val="Footnote"/>
      </w:pPr>
      <w:r w:rsidRPr="00FB7F33">
        <w:rPr>
          <w:rStyle w:val="CaptionChar"/>
          <w:rFonts w:eastAsiaTheme="minorEastAsia"/>
          <w:b w:val="0"/>
          <w:sz w:val="18"/>
          <w:szCs w:val="18"/>
          <w:vertAlign w:val="superscript"/>
        </w:rPr>
        <w:footnoteRef/>
      </w:r>
      <w:r w:rsidRPr="00FB7F33">
        <w:rPr>
          <w:rStyle w:val="CaptionChar"/>
          <w:rFonts w:eastAsiaTheme="minorEastAsia"/>
          <w:b w:val="0"/>
          <w:sz w:val="18"/>
          <w:szCs w:val="18"/>
          <w:vertAlign w:val="superscript"/>
        </w:rPr>
        <w:t xml:space="preserve"> </w:t>
      </w:r>
      <w:r w:rsidRPr="00FB7F33">
        <w:rPr>
          <w:rStyle w:val="CaptionChar"/>
          <w:rFonts w:eastAsiaTheme="minorEastAsia"/>
          <w:b w:val="0"/>
          <w:sz w:val="18"/>
          <w:szCs w:val="18"/>
        </w:rPr>
        <w:t>Based on the average clothes washer volume of all units that pass the new Federal Standard on the California Energy Commission (CEC) database of Clothes Washer products accessed on 05/03/2018</w:t>
      </w:r>
      <w:r w:rsidRPr="00FB7F33">
        <w:t>. If utilities have specific evaluation results providing a more appropriate assumption for homes in a particular market or geographical area then that should be used.</w:t>
      </w:r>
    </w:p>
  </w:footnote>
  <w:footnote w:id="21">
    <w:p w14:paraId="345894AE"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average IMEF of Federal Standard rating for Front Loading and Top Loading units. Weighting is based upon the relative top v front loading percentage of available non-ENERGY STAR product in the CEC database (products accessed on 05/03/2018).</w:t>
      </w:r>
    </w:p>
  </w:footnote>
  <w:footnote w:id="22">
    <w:p w14:paraId="2AC96A8B" w14:textId="1F427F43"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average of clothes washer cycles per year (based on 2009 Residential Energy Consumption Survey (RECS) national sample survey of housing appliances section, state of Illinois. If utilities have specific evaluation results providing a more appropriate assumption for single-family or Multifamily homes, in a particular market, or geographical area then that should be used.</w:t>
      </w:r>
    </w:p>
  </w:footnote>
  <w:footnote w:id="23">
    <w:p w14:paraId="0C09154A" w14:textId="638D425D"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IMEF values are the weighted average of the new ENERGY STAR specifications. Weighting is based upon the relative top v front loading percentage of available ENERGY STAR and CEE Tier 2 products in the CEC database. See “IL TRM_CW Analysis_06202019.xlsx” for the calculation.</w:t>
      </w:r>
    </w:p>
  </w:footnote>
  <w:footnote w:id="24">
    <w:p w14:paraId="5382739A" w14:textId="3D37D515"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 percentage of total energy consumption that is used for the machine, heating the hot water or by the dryer is different depending on the efficiency of the unit. Values are based on a weighted average of top loading and front loading units based on data from DOE Life-Cycle Cost and Payback Period Excel-based analytical tool</w:t>
      </w:r>
      <w:r w:rsidRPr="00FB7F33">
        <w:rPr>
          <w:rStyle w:val="Hyperlink"/>
          <w:rFonts w:cstheme="minorHAnsi"/>
        </w:rPr>
        <w:t xml:space="preserve">. </w:t>
      </w:r>
      <w:r w:rsidRPr="00FB7F33">
        <w:t>See “IL TRM_CW Analysis_06202019.xlsx” for the calculation.</w:t>
      </w:r>
    </w:p>
  </w:footnote>
  <w:footnote w:id="25">
    <w:p w14:paraId="4E99ABDE" w14:textId="0480A60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Default assumption for unknown fuel is based on EIA Residential Energy Consumption Survey (RECS) 2009 for Midwest Region, data for the state of Illinois. If utilities have specific evaluation results providing a more appropriate assumption for homes in a particular market or geographical area then that should be used.</w:t>
      </w:r>
    </w:p>
  </w:footnote>
  <w:footnote w:id="26">
    <w:p w14:paraId="78634414" w14:textId="56F4694C"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Default assumption for unknown is based on percentage of homes with electric dryer from EIA Residential Energy Consumption Survey (RECS) 2009 for Midwest Region, data for the state of Illinois. If utilities have specific evaluation results providing a more appropriate assumption for homes in a particular market or geographical area then that should be used.</w:t>
      </w:r>
    </w:p>
  </w:footnote>
  <w:footnote w:id="27">
    <w:p w14:paraId="0FFBAB96" w14:textId="31927833"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This factor include 2571 kWh/MG for water supply based on Illinois energy intensity data from a 2012 ISAWWA study and 2439 kWh/MG for wastewater treatment based on national energy intensity use estimates. For more information please review Elevate Energy’s ‘IL TRM: Energy per Gallon Factor, May 2018 paper’.</w:t>
      </w:r>
    </w:p>
  </w:footnote>
  <w:footnote w:id="28">
    <w:p w14:paraId="544EF7AF" w14:textId="77777777" w:rsidR="00DB00EA" w:rsidRPr="00FB7F33" w:rsidRDefault="00DB00EA" w:rsidP="00B2751D">
      <w:pPr>
        <w:pStyle w:val="FootnoteText"/>
        <w:spacing w:after="0"/>
        <w:rPr>
          <w:del w:id="498" w:author="Sam Dent" w:date="2021-09-22T06:51:00Z"/>
          <w:rFonts w:cstheme="minorHAnsi"/>
          <w:sz w:val="18"/>
          <w:szCs w:val="18"/>
        </w:rPr>
      </w:pPr>
      <w:del w:id="499" w:author="Sam Dent" w:date="2021-09-22T06:51:00Z">
        <w:r w:rsidRPr="00FB7F33">
          <w:rPr>
            <w:rStyle w:val="FootnoteReference"/>
            <w:rFonts w:asciiTheme="minorHAnsi" w:hAnsiTheme="minorHAnsi" w:cstheme="minorHAnsi"/>
            <w:sz w:val="18"/>
            <w:szCs w:val="18"/>
          </w:rPr>
          <w:footnoteRef/>
        </w:r>
        <w:r w:rsidRPr="00FB7F33">
          <w:rPr>
            <w:rFonts w:cstheme="minorHAnsi"/>
            <w:sz w:val="18"/>
            <w:szCs w:val="18"/>
          </w:rPr>
          <w:delText xml:space="preserve"> Supply </w:delText>
        </w:r>
        <w:r w:rsidRPr="00FB7F33">
          <w:rPr>
            <w:rFonts w:eastAsia="Arial" w:cstheme="minorHAnsi"/>
            <w:sz w:val="18"/>
            <w:szCs w:val="18"/>
          </w:rPr>
          <w:delText xml:space="preserve">(2,571) + </w:delText>
        </w:r>
        <w:r w:rsidRPr="00FB7F33">
          <w:rPr>
            <w:rFonts w:cstheme="minorHAnsi"/>
            <w:sz w:val="18"/>
            <w:szCs w:val="18"/>
          </w:rPr>
          <w:delText xml:space="preserve">15% of wastewater </w:delText>
        </w:r>
        <w:r w:rsidRPr="00FB7F33">
          <w:rPr>
            <w:rFonts w:eastAsia="Arial" w:cstheme="minorHAnsi"/>
            <w:sz w:val="18"/>
            <w:szCs w:val="18"/>
          </w:rPr>
          <w:delText>(2,439*15%</w:delText>
        </w:r>
        <w:r w:rsidRPr="00FB7F33">
          <w:rPr>
            <w:rFonts w:cstheme="minorHAnsi"/>
            <w:sz w:val="18"/>
            <w:szCs w:val="18"/>
          </w:rPr>
          <w:delText xml:space="preserve"> = 366</w:delText>
        </w:r>
        <w:r w:rsidRPr="00FB7F33">
          <w:rPr>
            <w:rFonts w:eastAsia="Arial" w:cstheme="minorHAnsi"/>
            <w:sz w:val="18"/>
            <w:szCs w:val="18"/>
          </w:rPr>
          <w:delText>) =  2,937</w:delText>
        </w:r>
        <w:r w:rsidRPr="00FB7F33">
          <w:rPr>
            <w:rFonts w:cstheme="minorHAnsi"/>
            <w:sz w:val="18"/>
            <w:szCs w:val="18"/>
          </w:rPr>
          <w:delText xml:space="preserve"> kWh/million gallons.</w:delText>
        </w:r>
        <w:r w:rsidRPr="00FB7F33">
          <w:rPr>
            <w:rFonts w:eastAsia="Arial" w:cstheme="minorHAnsi"/>
            <w:sz w:val="18"/>
            <w:szCs w:val="18"/>
          </w:rPr>
          <w:delText xml:space="preserve"> Assumes that over 10MW wastewater treatment plant customers consume approximately 85% of the energy for treating wastewater in Cook County</w:delText>
        </w:r>
        <w:r w:rsidRPr="00FB7F33">
          <w:rPr>
            <w:rFonts w:cstheme="minorHAnsi"/>
            <w:sz w:val="18"/>
            <w:szCs w:val="18"/>
          </w:rPr>
          <w:delText xml:space="preserve"> and as per </w:delText>
        </w:r>
        <w:r w:rsidRPr="00FB7F33">
          <w:rPr>
            <w:rFonts w:eastAsia="Arial" w:cstheme="minorHAnsi"/>
            <w:sz w:val="18"/>
            <w:szCs w:val="18"/>
          </w:rPr>
          <w:delText>Section 8-103B statute, savings are not allowed to be claimed from customers who are over 10MW customers.</w:delText>
        </w:r>
      </w:del>
    </w:p>
  </w:footnote>
  <w:footnote w:id="29">
    <w:p w14:paraId="2DA939AE" w14:textId="77777777" w:rsidR="00DB00EA" w:rsidRPr="00FB7F33" w:rsidRDefault="00DB00EA" w:rsidP="00B2751D">
      <w:pPr>
        <w:spacing w:after="0"/>
        <w:rPr>
          <w:del w:id="500" w:author="Sam Dent" w:date="2021-09-22T06:51:00Z"/>
          <w:rFonts w:cstheme="minorHAnsi"/>
          <w:sz w:val="18"/>
          <w:szCs w:val="18"/>
        </w:rPr>
      </w:pPr>
      <w:del w:id="501" w:author="Sam Dent" w:date="2021-09-22T06:51:00Z">
        <w:r w:rsidRPr="00FB7F33">
          <w:rPr>
            <w:rStyle w:val="FootnoteReference"/>
            <w:rFonts w:asciiTheme="minorHAnsi" w:hAnsiTheme="minorHAnsi" w:cstheme="minorHAnsi"/>
            <w:sz w:val="18"/>
            <w:szCs w:val="18"/>
          </w:rPr>
          <w:footnoteRef/>
        </w:r>
        <w:r w:rsidRPr="00FB7F33">
          <w:rPr>
            <w:rFonts w:cstheme="minorHAnsi"/>
            <w:sz w:val="18"/>
            <w:szCs w:val="18"/>
          </w:rPr>
          <w:delText xml:space="preserve"> The TRM Administrator is not an expert in determining the definitive applicability of IL Statute (220 ILCS 5/8-103B) to these secondary electric savings. The calculation reported above is based on what the TRM Administrator believes to be a reasonable interpretation of the Statute: that savings for exempt customers (retail customers of an electric utility that serves more than 3,000,000 retail customers in the State and whose total highest 30 minute demand was more than 10,000 kilowatts, or any retail customers of an electric utility that serves less than 3,000,000 retail customers but more than 500,000 retail customers in the State and whose total highest 15 minute demand was more than 10,000 kilowatts) will not be used in the establishment of annual energy sales or the utility's achievement of the cumulative persisting annual savings goals. In the case that a definitive interpretation of the Statute’s applicability under these circumstances leads to a different conclusion, this treatment can be reconsidered. </w:delText>
        </w:r>
      </w:del>
    </w:p>
  </w:footnote>
  <w:footnote w:id="30">
    <w:p w14:paraId="1337AAB4" w14:textId="5625FCC3"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 weighted average of 295 clothes washer cycles per year assuming an average load runs for one hour (2009 Residential Energy Consumption Survey (RECS) national sample survey of housing appliances section, Midwest Census Region, data for the state of Illinois)</w:t>
      </w:r>
    </w:p>
  </w:footnote>
  <w:footnote w:id="31">
    <w:p w14:paraId="599C838C"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Calculated from Itron eShapes, 8760 hourly data by end use for Missouri, as provided by Ameren.</w:t>
      </w:r>
    </w:p>
  </w:footnote>
  <w:footnote w:id="32">
    <w:p w14:paraId="646F68A0" w14:textId="0F6EB8CC"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To account for the different efficiency of electric and Natural Gas hot water heaters (gas water heater: recovery efficiencies ranging from 0.74 to 0.85 (0.78 used), and electric water heater with 0.98 recovery efficiency (see ENERGY STAR Waste Water Recovery Guidelines). Therefore a factor of 0.98/0.78 (1.26) is applied. </w:t>
      </w:r>
    </w:p>
  </w:footnote>
  <w:footnote w:id="33">
    <w:p w14:paraId="210DA901" w14:textId="5518EF33"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Default assumption for unknown fuel is based on EIA Residential Energy Consumption Survey (RECS) 2009 for Midwest Region, data for the state of Illinois. If utilities have specific evaluation results providing a more appropriate assumption for homes in a particular market or geographical area then that should be used</w:t>
      </w:r>
    </w:p>
  </w:footnote>
  <w:footnote w:id="34">
    <w:p w14:paraId="24194DE7" w14:textId="22880A4D"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Default assumption for unknown fuel is based on percentage of homes with gas dryer from EIA Residential Energy Consumption Survey (RECS) 2009 for Midwest Region, data for the state of Illinois.  If utilities have specific evaluation results providing a more appropriate assumption for homes in a particular market or geographical area then that should be used.</w:t>
      </w:r>
    </w:p>
  </w:footnote>
  <w:footnote w:id="35">
    <w:p w14:paraId="79CE55C8"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average IWF of Federal Standard rating for Front Loading and Top Loading units. Weighting is based upon the relative top v front loading percentage of available non-ENERGY STAR product in the CEC database (products accessed on 05/03/2018).</w:t>
      </w:r>
    </w:p>
  </w:footnote>
  <w:footnote w:id="36">
    <w:p w14:paraId="7BBDC2B4" w14:textId="57FFEB23"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IWF values are the weighted average of the new ENERGY STAR specifications. Weighting is based upon the relative top v front loading percentage of available ENERGY STAR and CEE Tier 2 products in the CEC database (products accessed on 05/03/2018). See “IL TRM_CW Analysis_06202019.xlsx” for the calculation.</w:t>
      </w:r>
    </w:p>
  </w:footnote>
  <w:footnote w:id="37">
    <w:p w14:paraId="4EBD968F" w14:textId="389D6AC5"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EPA Research, 2012; ENERGY STAR Appliance Calculator, Dehumidifier Section</w:t>
      </w:r>
    </w:p>
  </w:footnote>
  <w:footnote w:id="38">
    <w:p w14:paraId="5A45D3CC"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incremental costs sourced from the 2016 ENERGY STAR Appliance Calculator and weighted by capacity based on ENERGY STAR qualified products, accessed on May 2019.</w:t>
      </w:r>
    </w:p>
  </w:footnote>
  <w:footnote w:id="39">
    <w:p w14:paraId="43DB2FDF"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DOE Energy Conservation Standards for Residential Dehumidifiers, Appliance and Equipment Standard, 10 CFR Part 430, July 23, 2012, page 73. The sourced table is an analysis on the incremental manufacturer product costs on dehumidifiers with varying incentive levels. Assuming the markup costs between the baseline units and the most efficient units are equal. The incremental cost reproduced is a straight average of all the dehumidifiers, both portable and whole house, with an efficiency level meeting or exceeding ENERGY STAR’s Most Efficient criteria. Opted to combine the incremental cost into one value because the stand alone and whole house incremental costs were near identical.</w:t>
      </w:r>
    </w:p>
  </w:footnote>
  <w:footnote w:id="40">
    <w:p w14:paraId="4B9C609D" w14:textId="209DAE7E"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Assume usage is evenly distributed day vs. night, weekend vs. weekday and is used between April through the end of September (4392 possible hours). </w:t>
      </w:r>
      <w:del w:id="528" w:author="Sam Dent" w:date="2021-04-29T06:09:00Z">
        <w:r w:rsidRPr="00FB7F33" w:rsidDel="00BA582F">
          <w:delText xml:space="preserve">1632 </w:delText>
        </w:r>
      </w:del>
      <w:ins w:id="529" w:author="Sam Dent" w:date="2021-04-29T06:09:00Z">
        <w:r w:rsidRPr="00FB7F33">
          <w:t xml:space="preserve">With 2,200 </w:t>
        </w:r>
      </w:ins>
      <w:r w:rsidRPr="00FB7F33">
        <w:t>operating hours</w:t>
      </w:r>
      <w:ins w:id="530" w:author="Sam Dent" w:date="2021-04-29T06:10:00Z">
        <w:r w:rsidRPr="00FB7F33">
          <w:t xml:space="preserve">, </w:t>
        </w:r>
      </w:ins>
      <w:del w:id="531" w:author="Sam Dent" w:date="2021-04-29T06:10:00Z">
        <w:r w:rsidRPr="00FB7F33" w:rsidDel="00BA582F">
          <w:delText xml:space="preserve"> from ENERGY STAR Dehumidifier Calculator. C</w:delText>
        </w:r>
      </w:del>
      <w:ins w:id="532" w:author="Sam Dent" w:date="2021-04-29T06:10:00Z">
        <w:r w:rsidRPr="00FB7F33">
          <w:t>c</w:t>
        </w:r>
      </w:ins>
      <w:r w:rsidRPr="00FB7F33">
        <w:t xml:space="preserve">oincidence peak during summer peak is therefore </w:t>
      </w:r>
      <w:del w:id="533" w:author="Sam Dent" w:date="2021-04-29T06:10:00Z">
        <w:r w:rsidRPr="00FB7F33" w:rsidDel="00BA582F">
          <w:delText>1632</w:delText>
        </w:r>
      </w:del>
      <w:ins w:id="534" w:author="Sam Dent" w:date="2021-04-29T06:10:00Z">
        <w:r w:rsidRPr="00FB7F33">
          <w:t>2200</w:t>
        </w:r>
      </w:ins>
      <w:r w:rsidRPr="00FB7F33">
        <w:t xml:space="preserve">/4392 = </w:t>
      </w:r>
      <w:del w:id="535" w:author="Sam Dent" w:date="2021-04-29T06:10:00Z">
        <w:r w:rsidRPr="00FB7F33" w:rsidDel="00BA582F">
          <w:delText>37.2</w:delText>
        </w:r>
      </w:del>
      <w:ins w:id="536" w:author="Sam Dent" w:date="2021-04-29T06:10:00Z">
        <w:r w:rsidRPr="00FB7F33">
          <w:t>50.1</w:t>
        </w:r>
      </w:ins>
      <w:r w:rsidRPr="00FB7F33">
        <w:t>%</w:t>
      </w:r>
    </w:p>
  </w:footnote>
  <w:footnote w:id="41">
    <w:p w14:paraId="49334885" w14:textId="66F2291C"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t>
      </w:r>
      <w:del w:id="539" w:author="Sam Dent" w:date="2021-04-29T05:50:00Z">
        <w:r w:rsidRPr="00FB7F33" w:rsidDel="00A831F3">
          <w:delText>ENERGY STAR Dehumidifier Calculator; 24-hour operation over 68 days of the year.</w:delText>
        </w:r>
      </w:del>
      <w:ins w:id="540" w:author="Sam Dent" w:date="2021-04-29T05:50:00Z">
        <w:r w:rsidRPr="00FB7F33">
          <w:t xml:space="preserve">Based on </w:t>
        </w:r>
      </w:ins>
      <w:ins w:id="541" w:author="Sam Dent" w:date="2021-04-29T05:51:00Z">
        <w:r w:rsidRPr="00FB7F33">
          <w:t>Mattison et al., “</w:t>
        </w:r>
        <w:r w:rsidRPr="00FB7F33">
          <w:rPr>
            <w:rPrChange w:id="542" w:author="Sam Dent" w:date="2021-04-29T05:54:00Z">
              <w:rPr>
                <w:color w:val="000000"/>
                <w:sz w:val="27"/>
                <w:szCs w:val="27"/>
              </w:rPr>
            </w:rPrChange>
          </w:rPr>
          <w:t>Dehumidifiers: A Major Consumer of Residential Electricity”, Cau</w:t>
        </w:r>
      </w:ins>
      <w:ins w:id="543" w:author="Sam Dent" w:date="2021-04-29T05:52:00Z">
        <w:r w:rsidRPr="00FB7F33">
          <w:rPr>
            <w:rPrChange w:id="544" w:author="Sam Dent" w:date="2021-04-29T05:54:00Z">
              <w:rPr>
                <w:color w:val="000000"/>
                <w:sz w:val="27"/>
                <w:szCs w:val="27"/>
              </w:rPr>
            </w:rPrChange>
          </w:rPr>
          <w:t>tley et al</w:t>
        </w:r>
      </w:ins>
      <w:ins w:id="545" w:author="Sam Dent" w:date="2021-04-29T05:54:00Z">
        <w:r w:rsidRPr="00FB7F33">
          <w:rPr>
            <w:rPrChange w:id="546" w:author="Sam Dent" w:date="2021-04-29T05:54:00Z">
              <w:rPr>
                <w:color w:val="000000"/>
                <w:sz w:val="27"/>
                <w:szCs w:val="27"/>
              </w:rPr>
            </w:rPrChange>
          </w:rPr>
          <w:t>.</w:t>
        </w:r>
      </w:ins>
      <w:ins w:id="547" w:author="Sam Dent" w:date="2021-04-29T05:52:00Z">
        <w:r w:rsidRPr="00FB7F33">
          <w:rPr>
            <w:rPrChange w:id="548" w:author="Sam Dent" w:date="2021-04-29T05:54:00Z">
              <w:rPr>
                <w:color w:val="000000"/>
                <w:sz w:val="27"/>
                <w:szCs w:val="27"/>
              </w:rPr>
            </w:rPrChange>
          </w:rPr>
          <w:t xml:space="preserve">, “Dehumidification and Subslab Ventilation in Wisconsin Homes” </w:t>
        </w:r>
      </w:ins>
      <w:ins w:id="549" w:author="Sam Dent" w:date="2021-04-29T05:53:00Z">
        <w:r w:rsidRPr="00FB7F33">
          <w:rPr>
            <w:rPrChange w:id="550" w:author="Sam Dent" w:date="2021-04-29T05:54:00Z">
              <w:rPr>
                <w:color w:val="000000"/>
                <w:sz w:val="27"/>
                <w:szCs w:val="27"/>
              </w:rPr>
            </w:rPrChange>
          </w:rPr>
          <w:t>and Yang et al</w:t>
        </w:r>
      </w:ins>
      <w:ins w:id="551" w:author="Sam Dent" w:date="2021-04-29T05:54:00Z">
        <w:r w:rsidRPr="00FB7F33">
          <w:rPr>
            <w:rPrChange w:id="552" w:author="Sam Dent" w:date="2021-04-29T05:54:00Z">
              <w:rPr>
                <w:color w:val="000000"/>
                <w:sz w:val="27"/>
                <w:szCs w:val="27"/>
              </w:rPr>
            </w:rPrChange>
          </w:rPr>
          <w:t>., “Dehumidifier Use in the U.S. Residential Sector”</w:t>
        </w:r>
        <w:r w:rsidRPr="00FB7F33">
          <w:t>, all indicating average usage around 2,200 hours per year.</w:t>
        </w:r>
        <w:r w:rsidRPr="00FB7F33">
          <w:rPr>
            <w:rPrChange w:id="553" w:author="Sam Dent" w:date="2021-04-29T05:54:00Z">
              <w:rPr>
                <w:color w:val="000000"/>
                <w:sz w:val="27"/>
                <w:szCs w:val="27"/>
              </w:rPr>
            </w:rPrChange>
          </w:rPr>
          <w:t xml:space="preserve"> </w:t>
        </w:r>
      </w:ins>
      <w:ins w:id="554" w:author="Sam Dent" w:date="2021-04-29T05:51:00Z">
        <w:r w:rsidRPr="00FB7F33">
          <w:rPr>
            <w:rPrChange w:id="555" w:author="Sam Dent" w:date="2021-04-29T05:54:00Z">
              <w:rPr>
                <w:color w:val="000000"/>
                <w:sz w:val="27"/>
                <w:szCs w:val="27"/>
              </w:rPr>
            </w:rPrChange>
          </w:rPr>
          <w:t xml:space="preserve"> </w:t>
        </w:r>
      </w:ins>
    </w:p>
  </w:footnote>
  <w:footnote w:id="42">
    <w:p w14:paraId="4F71ECDC" w14:textId="0A15C8FC"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Capacity Used in calculations for each bin is an average. See next footnote regarding overall average for Portable Dehumidifiers</w:t>
      </w:r>
    </w:p>
  </w:footnote>
  <w:footnote w:id="43">
    <w:p w14:paraId="609885E4" w14:textId="5748481E"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Weighted Overall average based on ENERGY STAR Products List 2020 for Dehumidifiers, accessed May 2020. See sheet </w:t>
      </w:r>
      <w:r w:rsidRPr="00FB7F33">
        <w:rPr>
          <w:rFonts w:cstheme="minorHAnsi"/>
          <w:i/>
          <w:sz w:val="18"/>
          <w:szCs w:val="18"/>
        </w:rPr>
        <w:t>ESTAR-2020-5</w:t>
      </w:r>
      <w:r w:rsidRPr="00FB7F33">
        <w:rPr>
          <w:rFonts w:cstheme="minorHAnsi"/>
          <w:sz w:val="18"/>
          <w:szCs w:val="18"/>
        </w:rPr>
        <w:t xml:space="preserve"> in file “ENERGY STAR Dehumidifier TRM Analysis_202</w:t>
      </w:r>
      <w:ins w:id="574" w:author="Sam Dent" w:date="2021-04-29T06:10:00Z">
        <w:r w:rsidRPr="00FB7F33">
          <w:rPr>
            <w:rFonts w:cstheme="minorHAnsi"/>
            <w:sz w:val="18"/>
            <w:szCs w:val="18"/>
          </w:rPr>
          <w:t>1</w:t>
        </w:r>
      </w:ins>
      <w:del w:id="575" w:author="Sam Dent" w:date="2021-04-29T06:10:00Z">
        <w:r w:rsidRPr="00FB7F33" w:rsidDel="00BA582F">
          <w:rPr>
            <w:rFonts w:cstheme="minorHAnsi"/>
            <w:sz w:val="18"/>
            <w:szCs w:val="18"/>
          </w:rPr>
          <w:delText>0</w:delText>
        </w:r>
      </w:del>
      <w:r w:rsidRPr="00FB7F33">
        <w:rPr>
          <w:rFonts w:cstheme="minorHAnsi"/>
          <w:sz w:val="18"/>
          <w:szCs w:val="18"/>
        </w:rPr>
        <w:t>.xlsx”</w:t>
      </w:r>
    </w:p>
  </w:footnote>
  <w:footnote w:id="44">
    <w:p w14:paraId="07D12A28" w14:textId="77777777" w:rsidR="00DB00EA" w:rsidRPr="00FB7F33" w:rsidDel="0039516B" w:rsidRDefault="00DB00EA" w:rsidP="00B2751D">
      <w:pPr>
        <w:pStyle w:val="Footnote"/>
        <w:rPr>
          <w:del w:id="602" w:author="Sam Dent" w:date="2021-04-29T06:05:00Z"/>
        </w:rPr>
      </w:pPr>
      <w:del w:id="603" w:author="Sam Dent" w:date="2021-04-29T06:05:00Z">
        <w:r w:rsidRPr="00FB7F33" w:rsidDel="0039516B">
          <w:rPr>
            <w:rStyle w:val="FootnoteReference"/>
            <w:rFonts w:asciiTheme="minorHAnsi" w:hAnsiTheme="minorHAnsi" w:cstheme="minorHAnsi"/>
            <w:sz w:val="18"/>
          </w:rPr>
          <w:footnoteRef/>
        </w:r>
        <w:r w:rsidRPr="00FB7F33" w:rsidDel="0039516B">
          <w:delText xml:space="preserve"> Based on 68 days of 24 hour operation; ENERGY STAR Dehumidifier Calculator</w:delText>
        </w:r>
        <w:r w:rsidRPr="00FB7F33" w:rsidDel="0039516B">
          <w:tab/>
          <w:delText xml:space="preserve"> </w:delText>
        </w:r>
      </w:del>
    </w:p>
  </w:footnote>
  <w:footnote w:id="45">
    <w:p w14:paraId="7E4AF55A" w14:textId="21EC8CFA"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Assume usage is evenly distributed day vs. night, weekend vs. weekday and is used between April through the end of September (4392 possible hours). </w:t>
      </w:r>
      <w:ins w:id="606" w:author="Sam Dent" w:date="2021-04-29T06:06:00Z">
        <w:r w:rsidRPr="00FB7F33">
          <w:t xml:space="preserve">With </w:t>
        </w:r>
      </w:ins>
      <w:del w:id="607" w:author="Sam Dent" w:date="2021-04-29T06:06:00Z">
        <w:r w:rsidRPr="00FB7F33" w:rsidDel="0039516B">
          <w:delText xml:space="preserve">1632 </w:delText>
        </w:r>
      </w:del>
      <w:ins w:id="608" w:author="Sam Dent" w:date="2021-04-29T06:06:00Z">
        <w:r w:rsidRPr="00FB7F33">
          <w:t xml:space="preserve">2200 </w:t>
        </w:r>
      </w:ins>
      <w:r w:rsidRPr="00FB7F33">
        <w:t>operating hours</w:t>
      </w:r>
      <w:ins w:id="609" w:author="Sam Dent" w:date="2021-04-29T06:06:00Z">
        <w:r w:rsidRPr="00FB7F33">
          <w:t>,</w:t>
        </w:r>
      </w:ins>
      <w:del w:id="610" w:author="Sam Dent" w:date="2021-04-29T06:06:00Z">
        <w:r w:rsidRPr="00FB7F33" w:rsidDel="0039516B">
          <w:delText xml:space="preserve"> from ENERGY STAR Dehumidifier Calculator.</w:delText>
        </w:r>
      </w:del>
      <w:ins w:id="611" w:author="Sam Dent" w:date="2021-04-29T06:06:00Z">
        <w:r w:rsidRPr="00FB7F33">
          <w:t xml:space="preserve"> </w:t>
        </w:r>
      </w:ins>
      <w:del w:id="612" w:author="Sam Dent" w:date="2021-04-29T06:06:00Z">
        <w:r w:rsidRPr="00FB7F33" w:rsidDel="0039516B">
          <w:delText xml:space="preserve"> C</w:delText>
        </w:r>
      </w:del>
      <w:ins w:id="613" w:author="Sam Dent" w:date="2021-04-29T06:06:00Z">
        <w:r w:rsidRPr="00FB7F33">
          <w:t>c</w:t>
        </w:r>
      </w:ins>
      <w:r w:rsidRPr="00FB7F33">
        <w:t xml:space="preserve">oincidence peak during summer peak is therefore </w:t>
      </w:r>
      <w:del w:id="614" w:author="Sam Dent" w:date="2021-04-29T06:06:00Z">
        <w:r w:rsidRPr="00FB7F33" w:rsidDel="0039516B">
          <w:delText>1632</w:delText>
        </w:r>
      </w:del>
      <w:ins w:id="615" w:author="Sam Dent" w:date="2021-04-29T06:06:00Z">
        <w:r w:rsidRPr="00FB7F33">
          <w:t>2200</w:t>
        </w:r>
      </w:ins>
      <w:r w:rsidRPr="00FB7F33">
        <w:t xml:space="preserve">/4392 = </w:t>
      </w:r>
      <w:del w:id="616" w:author="Sam Dent" w:date="2021-04-29T06:07:00Z">
        <w:r w:rsidRPr="00FB7F33" w:rsidDel="0039516B">
          <w:delText>37.2</w:delText>
        </w:r>
      </w:del>
      <w:ins w:id="617" w:author="Sam Dent" w:date="2021-04-29T06:07:00Z">
        <w:r w:rsidRPr="00FB7F33">
          <w:t>50.1</w:t>
        </w:r>
      </w:ins>
      <w:r w:rsidRPr="00FB7F33">
        <w:t>%</w:t>
      </w:r>
    </w:p>
  </w:footnote>
  <w:footnote w:id="46">
    <w:p w14:paraId="50928AAE" w14:textId="188C5458" w:rsidR="00DB00EA" w:rsidRPr="00FB7F33" w:rsidRDefault="00DB00EA" w:rsidP="00B2751D">
      <w:pPr>
        <w:pStyle w:val="FootnoteText"/>
        <w:spacing w:after="0"/>
        <w:jc w:val="left"/>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The </w:t>
      </w:r>
      <w:del w:id="641" w:author="Deirdre Collins" w:date="2021-08-05T14:52:00Z">
        <w:r w:rsidRPr="00FB7F33" w:rsidDel="002033DF">
          <w:rPr>
            <w:rFonts w:cstheme="minorHAnsi"/>
            <w:sz w:val="18"/>
            <w:szCs w:val="18"/>
          </w:rPr>
          <w:delText xml:space="preserve">new </w:delText>
        </w:r>
      </w:del>
      <w:r w:rsidRPr="00FB7F33">
        <w:rPr>
          <w:rFonts w:cstheme="minorHAnsi"/>
          <w:sz w:val="18"/>
          <w:szCs w:val="18"/>
        </w:rPr>
        <w:t>ENERGY STAR specification “</w:t>
      </w:r>
      <w:r w:rsidRPr="00FB7F33">
        <w:rPr>
          <w:rFonts w:cstheme="minorHAnsi"/>
          <w:color w:val="000000"/>
          <w:sz w:val="18"/>
          <w:szCs w:val="18"/>
        </w:rPr>
        <w:t xml:space="preserve">establishes optional connected criteria for dishwashers. ENERGY STAR certified dishwashers with connected functionality offer favorable attributes for demand response programs to consider, since their peak energy consumption is relatively high, driven by water heating. ENERGY STAR certified dishwashers with connected functionality will offer consumers new convenience and energy-saving features, such as alerts for cycle completion and/or recommended maintenance, as well as feedback on the energy use of the product”. See ‘ENERGY STAR Residential Dishwasher Final Version 6.0 Cover Memo.pdf’. Calculated as per Version 6.0 specification; “ENERGY STAR Residential Dishwasher Version 6.0 Final Program Requirements.pdf”. </w:t>
      </w:r>
      <w:ins w:id="642" w:author="Deirdre Collins" w:date="2021-08-05T14:52:00Z">
        <w:r w:rsidR="002033DF" w:rsidRPr="00FB7F33">
          <w:rPr>
            <w:rFonts w:cstheme="minorHAnsi"/>
            <w:color w:val="000000"/>
            <w:sz w:val="18"/>
            <w:szCs w:val="18"/>
          </w:rPr>
          <w:t>As of July 2021, Version 7.0 spe</w:t>
        </w:r>
        <w:r w:rsidR="00F64AFE" w:rsidRPr="00FB7F33">
          <w:rPr>
            <w:rFonts w:cstheme="minorHAnsi"/>
            <w:color w:val="000000"/>
            <w:sz w:val="18"/>
            <w:szCs w:val="18"/>
          </w:rPr>
          <w:t xml:space="preserve">cification is still under development. </w:t>
        </w:r>
      </w:ins>
      <w:r w:rsidRPr="00FB7F33">
        <w:rPr>
          <w:rFonts w:cstheme="minorHAnsi"/>
          <w:sz w:val="18"/>
          <w:szCs w:val="18"/>
        </w:rPr>
        <w:t>Note that the potential for demand response and additional peak savings from units with Connected Functionality have not been explored. This could be a potential addition in a future version.</w:t>
      </w:r>
    </w:p>
  </w:footnote>
  <w:footnote w:id="47">
    <w:p w14:paraId="2B2E366B" w14:textId="0D55559C"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t>
      </w:r>
      <w:r w:rsidRPr="00FB7F33">
        <w:rPr>
          <w:shd w:val="clear" w:color="auto" w:fill="FFFFFF"/>
        </w:rPr>
        <w:t>Measure lifetime from California DEER.  See file California DEER 2014-EUL Table - 2014 Update.xlsx.</w:t>
      </w:r>
    </w:p>
  </w:footnote>
  <w:footnote w:id="48">
    <w:p w14:paraId="26EA7134" w14:textId="77777777" w:rsidR="00DB00EA" w:rsidRPr="00FB7F33" w:rsidRDefault="00DB00EA" w:rsidP="00B2751D">
      <w:pPr>
        <w:pStyle w:val="FootnoteText"/>
        <w:spacing w:after="0"/>
        <w:rPr>
          <w:rFonts w:cstheme="minorHAnsi"/>
          <w:sz w:val="18"/>
          <w:szCs w:val="18"/>
        </w:rPr>
      </w:pPr>
      <w:r w:rsidRPr="00FB7F33">
        <w:rPr>
          <w:rFonts w:eastAsiaTheme="minorEastAsia" w:cstheme="minorHAnsi"/>
          <w:sz w:val="18"/>
          <w:szCs w:val="18"/>
          <w:vertAlign w:val="superscript"/>
        </w:rPr>
        <w:footnoteRef/>
      </w:r>
      <w:r w:rsidRPr="00FB7F33">
        <w:rPr>
          <w:rFonts w:eastAsiaTheme="minorEastAsia" w:cstheme="minorHAnsi"/>
          <w:sz w:val="18"/>
          <w:szCs w:val="18"/>
          <w:vertAlign w:val="superscript"/>
        </w:rPr>
        <w:t xml:space="preserve"> </w:t>
      </w:r>
      <w:r w:rsidRPr="00FB7F33">
        <w:rPr>
          <w:rFonts w:eastAsiaTheme="minorEastAsia" w:cstheme="minorHAnsi"/>
          <w:sz w:val="18"/>
          <w:szCs w:val="18"/>
        </w:rPr>
        <w:t>Costs are based on data from U.S. DOE, Final Rule Life-Cycle Cost (LCC) Spreadsheet.  See file Residential Dishwasher Analysis_Nov2017.xlsx for cost calculation details.</w:t>
      </w:r>
    </w:p>
  </w:footnote>
  <w:footnote w:id="49">
    <w:p w14:paraId="6FD45A67" w14:textId="77777777" w:rsidR="00DB00EA" w:rsidRPr="00FB7F33" w:rsidRDefault="00DB00EA" w:rsidP="00B2751D">
      <w:pPr>
        <w:pStyle w:val="Footnote"/>
      </w:pPr>
      <w:r w:rsidRPr="00FB7F33">
        <w:rPr>
          <w:vertAlign w:val="superscript"/>
        </w:rPr>
        <w:footnoteRef/>
      </w:r>
      <w:r w:rsidRPr="00FB7F33">
        <w:rPr>
          <w:vertAlign w:val="superscript"/>
        </w:rPr>
        <w:t xml:space="preserve"> </w:t>
      </w:r>
      <w:r w:rsidRPr="00FB7F33">
        <w:t>Calculated from Itron eShapes, 8760 hourly data by end use for Missouri, as provided by Ameren.</w:t>
      </w:r>
    </w:p>
  </w:footnote>
  <w:footnote w:id="50">
    <w:p w14:paraId="409D152F"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 Federal Standard and ENERGY STAR annual consumption values include electric consumption for both the operation of the machine and for heating the water that is used by the machine.</w:t>
      </w:r>
    </w:p>
  </w:footnote>
  <w:footnote w:id="51">
    <w:p w14:paraId="654277FA" w14:textId="474476C4"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t>
      </w:r>
      <w:r w:rsidRPr="00FB7F33">
        <w:rPr>
          <w:lang w:val="en-GB"/>
        </w:rPr>
        <w:t xml:space="preserve">ENERGY STAR </w:t>
      </w:r>
      <w:ins w:id="644" w:author="Deirdre Collins" w:date="2021-08-05T14:53:00Z">
        <w:r w:rsidR="00F64AFE" w:rsidRPr="00FB7F33">
          <w:rPr>
            <w:lang w:val="en-GB"/>
          </w:rPr>
          <w:t xml:space="preserve">Qualified </w:t>
        </w:r>
      </w:ins>
      <w:r w:rsidRPr="00FB7F33">
        <w:rPr>
          <w:lang w:val="en-GB"/>
        </w:rPr>
        <w:t xml:space="preserve">Appliance </w:t>
      </w:r>
      <w:ins w:id="645" w:author="Deirdre Collins" w:date="2021-08-05T14:53:00Z">
        <w:r w:rsidR="006A7933" w:rsidRPr="00FB7F33">
          <w:rPr>
            <w:lang w:val="en-GB"/>
          </w:rPr>
          <w:t xml:space="preserve">Savings </w:t>
        </w:r>
      </w:ins>
      <w:r w:rsidRPr="00FB7F33">
        <w:rPr>
          <w:lang w:val="en-GB"/>
        </w:rPr>
        <w:t>Calculator</w:t>
      </w:r>
      <w:ins w:id="646" w:author="Deirdre Collins" w:date="2021-08-05T14:44:00Z">
        <w:r w:rsidR="00D637BB" w:rsidRPr="00FB7F33">
          <w:rPr>
            <w:lang w:val="en-GB"/>
          </w:rPr>
          <w:t xml:space="preserve">, last updated </w:t>
        </w:r>
      </w:ins>
      <w:ins w:id="647" w:author="Deirdre Collins" w:date="2021-08-05T14:52:00Z">
        <w:r w:rsidR="00F64AFE" w:rsidRPr="00FB7F33">
          <w:rPr>
            <w:lang w:val="en-GB"/>
          </w:rPr>
          <w:t>October</w:t>
        </w:r>
      </w:ins>
      <w:ins w:id="648" w:author="Deirdre Collins" w:date="2021-08-05T14:53:00Z">
        <w:r w:rsidR="00F64AFE" w:rsidRPr="00FB7F33">
          <w:rPr>
            <w:lang w:val="en-GB"/>
          </w:rPr>
          <w:t xml:space="preserve"> </w:t>
        </w:r>
      </w:ins>
      <w:ins w:id="649" w:author="Deirdre Collins" w:date="2021-08-05T14:44:00Z">
        <w:r w:rsidR="00D637BB" w:rsidRPr="00FB7F33">
          <w:rPr>
            <w:lang w:val="en-GB"/>
          </w:rPr>
          <w:t>2016</w:t>
        </w:r>
      </w:ins>
      <w:r w:rsidRPr="00FB7F33">
        <w:rPr>
          <w:lang w:val="en-GB"/>
        </w:rPr>
        <w:t>.</w:t>
      </w:r>
      <w:r w:rsidRPr="00FB7F33">
        <w:rPr>
          <w:lang w:val="en-GB"/>
        </w:rPr>
        <w:tab/>
        <w:t xml:space="preserve"> </w:t>
      </w:r>
    </w:p>
  </w:footnote>
  <w:footnote w:id="52">
    <w:p w14:paraId="42018BBC"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t>
      </w:r>
      <w:r w:rsidRPr="00FB7F33">
        <w:rPr>
          <w:lang w:val="en-GB"/>
        </w:rPr>
        <w:t>Ibid.</w:t>
      </w:r>
    </w:p>
  </w:footnote>
  <w:footnote w:id="53">
    <w:p w14:paraId="505A83F0" w14:textId="33335822"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Default assumption for unknown fuel is based on EIA Residential Energy Consumption Survey (RECS) 2009 for Midwest Region, data for the state of IL. If utilities have specific evaluation results providing a more appropriate assumption for homes in a particular market or geographical area then that should be used.</w:t>
      </w:r>
    </w:p>
  </w:footnote>
  <w:footnote w:id="54">
    <w:p w14:paraId="1CFF4ABB"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This factor include 2571 kWh/MG for water supply based on Illinois energy intensity data from a 2012 ISAWWA study and 2439 kWh/MG for wastewater treatment based on national energy intensity use estimates. For more information please review Elevate Energy’s ‘IL TRM: Energy per Gallon Factor, May 2018 paper’.</w:t>
      </w:r>
    </w:p>
  </w:footnote>
  <w:footnote w:id="55">
    <w:p w14:paraId="71CA5346" w14:textId="77777777" w:rsidR="00DB00EA" w:rsidRPr="00FB7F33" w:rsidRDefault="00DB00EA" w:rsidP="00B2751D">
      <w:pPr>
        <w:pStyle w:val="FootnoteText"/>
        <w:spacing w:after="0"/>
        <w:rPr>
          <w:del w:id="653" w:author="Sam Dent" w:date="2021-09-22T06:54:00Z"/>
          <w:rFonts w:cstheme="minorHAnsi"/>
          <w:sz w:val="18"/>
          <w:szCs w:val="18"/>
        </w:rPr>
      </w:pPr>
      <w:del w:id="654" w:author="Sam Dent" w:date="2021-09-22T06:54:00Z">
        <w:r w:rsidRPr="00FB7F33">
          <w:rPr>
            <w:rStyle w:val="FootnoteReference"/>
            <w:rFonts w:asciiTheme="minorHAnsi" w:hAnsiTheme="minorHAnsi" w:cstheme="minorHAnsi"/>
            <w:sz w:val="18"/>
            <w:szCs w:val="18"/>
          </w:rPr>
          <w:footnoteRef/>
        </w:r>
        <w:r w:rsidRPr="00FB7F33">
          <w:rPr>
            <w:rFonts w:cstheme="minorHAnsi"/>
            <w:sz w:val="18"/>
            <w:szCs w:val="18"/>
          </w:rPr>
          <w:delText xml:space="preserve"> Supply </w:delText>
        </w:r>
        <w:r w:rsidRPr="00FB7F33">
          <w:rPr>
            <w:rFonts w:eastAsia="Arial" w:cstheme="minorHAnsi"/>
            <w:sz w:val="18"/>
            <w:szCs w:val="18"/>
          </w:rPr>
          <w:delText xml:space="preserve">(2,571) + </w:delText>
        </w:r>
        <w:r w:rsidRPr="00FB7F33">
          <w:rPr>
            <w:rFonts w:cstheme="minorHAnsi"/>
            <w:sz w:val="18"/>
            <w:szCs w:val="18"/>
          </w:rPr>
          <w:delText xml:space="preserve">15% of wastewater </w:delText>
        </w:r>
        <w:r w:rsidRPr="00FB7F33">
          <w:rPr>
            <w:rFonts w:eastAsia="Arial" w:cstheme="minorHAnsi"/>
            <w:sz w:val="18"/>
            <w:szCs w:val="18"/>
          </w:rPr>
          <w:delText>(2,439*15%</w:delText>
        </w:r>
        <w:r w:rsidRPr="00FB7F33">
          <w:rPr>
            <w:rFonts w:cstheme="minorHAnsi"/>
            <w:sz w:val="18"/>
            <w:szCs w:val="18"/>
          </w:rPr>
          <w:delText xml:space="preserve"> = 366</w:delText>
        </w:r>
        <w:r w:rsidRPr="00FB7F33">
          <w:rPr>
            <w:rFonts w:eastAsia="Arial" w:cstheme="minorHAnsi"/>
            <w:sz w:val="18"/>
            <w:szCs w:val="18"/>
          </w:rPr>
          <w:delText>) =  2,937</w:delText>
        </w:r>
        <w:r w:rsidRPr="00FB7F33">
          <w:rPr>
            <w:rFonts w:cstheme="minorHAnsi"/>
            <w:sz w:val="18"/>
            <w:szCs w:val="18"/>
          </w:rPr>
          <w:delText xml:space="preserve"> kWh/million gallons.</w:delText>
        </w:r>
        <w:r w:rsidRPr="00FB7F33">
          <w:rPr>
            <w:rFonts w:eastAsia="Arial" w:cstheme="minorHAnsi"/>
            <w:sz w:val="18"/>
            <w:szCs w:val="18"/>
          </w:rPr>
          <w:delText xml:space="preserve"> Assumes that over 10MW wastewater treatment plant customers consume approximately 85% of the energy for treating wastewater in Cook County</w:delText>
        </w:r>
        <w:r w:rsidRPr="00FB7F33">
          <w:rPr>
            <w:rFonts w:cstheme="minorHAnsi"/>
            <w:sz w:val="18"/>
            <w:szCs w:val="18"/>
          </w:rPr>
          <w:delText xml:space="preserve"> and as per </w:delText>
        </w:r>
        <w:r w:rsidRPr="00FB7F33">
          <w:rPr>
            <w:rFonts w:eastAsia="Arial" w:cstheme="minorHAnsi"/>
            <w:sz w:val="18"/>
            <w:szCs w:val="18"/>
          </w:rPr>
          <w:delText>Section 8-103B statute, savings are not allowed to be claimed from customers who are over 10MW customers.</w:delText>
        </w:r>
      </w:del>
    </w:p>
  </w:footnote>
  <w:footnote w:id="56">
    <w:p w14:paraId="5A945454" w14:textId="77777777" w:rsidR="00DB00EA" w:rsidRPr="00FB7F33" w:rsidRDefault="00DB00EA" w:rsidP="00B2751D">
      <w:pPr>
        <w:spacing w:after="0"/>
        <w:rPr>
          <w:del w:id="655" w:author="Sam Dent" w:date="2021-09-22T06:54:00Z"/>
          <w:rFonts w:cstheme="minorHAnsi"/>
          <w:sz w:val="18"/>
          <w:szCs w:val="18"/>
        </w:rPr>
      </w:pPr>
      <w:del w:id="656" w:author="Sam Dent" w:date="2021-09-22T06:54:00Z">
        <w:r w:rsidRPr="00FB7F33">
          <w:rPr>
            <w:rStyle w:val="FootnoteReference"/>
            <w:rFonts w:asciiTheme="minorHAnsi" w:hAnsiTheme="minorHAnsi" w:cstheme="minorHAnsi"/>
            <w:sz w:val="18"/>
            <w:szCs w:val="18"/>
          </w:rPr>
          <w:footnoteRef/>
        </w:r>
        <w:r w:rsidRPr="00FB7F33">
          <w:rPr>
            <w:rFonts w:cstheme="minorHAnsi"/>
            <w:sz w:val="18"/>
            <w:szCs w:val="18"/>
          </w:rPr>
          <w:delText xml:space="preserve"> The TRM Administrator is not an expert in determining the definitive applicability of IL Statute (220 ILCS 5/8-103B) to these secondary electric savings. The calculation reported above is based on what the TRM Administrator believes to be a reasonable interpretation of the Statute: that savings for exempt customers (retail customers of an electric utility that serves more than 3,000,000 retail customers in the State and whose total highest 30 minute demand was more than 10,000 kilowatts, or any retail customers of an electric utility that serves less than 3,000,000 retail customers but more than 500,000 retail customers in the State and whose total highest 15 minute demand was more than 10,000 kilowatts) will not be used in the establishment of annual energy sales or the utility's achievement of the cumulative persisting annual savings goals. In the case that a definitive interpretation of the Statute’s applicability under these circumstances leads to a different conclusion, this treatment can be reconsidered. </w:delText>
        </w:r>
      </w:del>
    </w:p>
  </w:footnote>
  <w:footnote w:id="57">
    <w:p w14:paraId="3B846375" w14:textId="77777777" w:rsidR="00DB00EA" w:rsidRPr="00FB7F33" w:rsidRDefault="00DB00EA" w:rsidP="00B2751D">
      <w:pPr>
        <w:pStyle w:val="FootnoteText"/>
        <w:spacing w:after="0"/>
        <w:contextualSpacing/>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Note that the potential for demand response and additional peak savings from units with Connected Functionality have not been explored. This could be a potential addition in a future version.</w:t>
      </w:r>
    </w:p>
  </w:footnote>
  <w:footnote w:id="58">
    <w:p w14:paraId="60E84E1A" w14:textId="7CC75A4C"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Assuming 2.1 hours per cycle and 168 cycles per year therefore 353 operating hours per year. 168 cycles per year is based on a weighted average of dishwasher usage in Illinois derived from the 2009 RECs data. </w:t>
      </w:r>
    </w:p>
  </w:footnote>
  <w:footnote w:id="59">
    <w:p w14:paraId="4B092A0A" w14:textId="77777777" w:rsidR="00DB00EA" w:rsidRPr="00FB7F33" w:rsidRDefault="00DB00EA" w:rsidP="00B2751D">
      <w:pPr>
        <w:pStyle w:val="Footnote"/>
      </w:pPr>
      <w:r w:rsidRPr="00FB7F33">
        <w:rPr>
          <w:vertAlign w:val="superscript"/>
        </w:rPr>
        <w:footnoteRef/>
      </w:r>
      <w:r w:rsidRPr="00FB7F33">
        <w:t xml:space="preserve"> End use data from Ameren representing the average DW load during peak hours/peak load.</w:t>
      </w:r>
    </w:p>
  </w:footnote>
  <w:footnote w:id="60">
    <w:p w14:paraId="399E9F5E" w14:textId="2521BC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Default assumption for unknown fuel is based on EIA Residential Energy Consumption Survey (RECS) 2009 for Midwest Region, data for the state of IL. If utilities have specific evaluation results providing a more appropriate assumption for homes in a particular market or geographical area then that should be used.</w:t>
      </w:r>
    </w:p>
  </w:footnote>
  <w:footnote w:id="61">
    <w:p w14:paraId="1554BBE8" w14:textId="0AB1FB94"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To account for the different efficiency of electric and natural gas hot water heaters (gas water heater: recovery efficiencies ranging from 0.74 to 0.85 (0.78 used), and electric water heater with 0.98 recovery efficiency (see ENERGY STAR Waste Water Heat Recovery Guidelines). Therefore a factor of 0.98/0.78 (1.26) is applied. </w:t>
      </w:r>
    </w:p>
  </w:footnote>
  <w:footnote w:id="62">
    <w:p w14:paraId="6EB97631" w14:textId="7107068D"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Assuming </w:t>
      </w:r>
      <w:r w:rsidRPr="00FB7F33">
        <w:rPr>
          <w:lang w:val="en-GB"/>
        </w:rPr>
        <w:t xml:space="preserve">maximum allowed from specifications and </w:t>
      </w:r>
      <w:r w:rsidRPr="00FB7F33">
        <w:t xml:space="preserve">168 cycles per year based on a weighted average of dishwasher usage in Illinois derived from the 2009 RECs data. </w:t>
      </w:r>
    </w:p>
  </w:footnote>
  <w:footnote w:id="63">
    <w:p w14:paraId="5BF81782" w14:textId="0C233AA4"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t>
      </w:r>
      <w:del w:id="665" w:author="Deirdre Collins" w:date="2021-08-05T14:53:00Z">
        <w:r w:rsidRPr="00FB7F33" w:rsidDel="006A7933">
          <w:delText xml:space="preserve">Assuming </w:delText>
        </w:r>
        <w:r w:rsidRPr="00FB7F33" w:rsidDel="006A7933">
          <w:rPr>
            <w:lang w:val="en-GB"/>
          </w:rPr>
          <w:delText xml:space="preserve">maximum allowed from specifications and </w:delText>
        </w:r>
        <w:r w:rsidRPr="00FB7F33" w:rsidDel="006A7933">
          <w:delText>168 cycles per year based on a weighted average of dishwasher usage in Illinois derived from the 2009 RECs data.</w:delText>
        </w:r>
      </w:del>
      <w:ins w:id="666" w:author="Deirdre Collins" w:date="2021-08-05T14:53:00Z">
        <w:r w:rsidR="006A7933" w:rsidRPr="00FB7F33">
          <w:t>Ibid</w:t>
        </w:r>
      </w:ins>
      <w:r w:rsidRPr="00FB7F33">
        <w:t xml:space="preserve"> </w:t>
      </w:r>
    </w:p>
  </w:footnote>
  <w:footnote w:id="64">
    <w:p w14:paraId="7D0C5408" w14:textId="6AE9F13D"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See Department of Energy Federal Standards.</w:t>
      </w:r>
    </w:p>
  </w:footnote>
  <w:footnote w:id="65">
    <w:p w14:paraId="5D00A161" w14:textId="2BD89830"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See Version 5.0 ENERGY STAR specification.</w:t>
      </w:r>
    </w:p>
  </w:footnote>
  <w:footnote w:id="66">
    <w:p w14:paraId="7C3BE46B" w14:textId="21BD802E"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t>
      </w:r>
      <w:r w:rsidRPr="00FB7F33">
        <w:rPr>
          <w:rStyle w:val="Hyperlink"/>
          <w:rFonts w:cstheme="minorHAnsi"/>
        </w:rPr>
        <w:t xml:space="preserve">Based on 2011 DOE Rulemaking Technical Support Document, </w:t>
      </w:r>
      <w:r w:rsidRPr="00FB7F33">
        <w:t>as recommended in Navigant ‘ComEd Effective Useful Life Research Report’, May 2018.</w:t>
      </w:r>
    </w:p>
  </w:footnote>
  <w:footnote w:id="67">
    <w:p w14:paraId="20B6E970"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t>
      </w:r>
      <w:r w:rsidRPr="00FB7F33">
        <w:rPr>
          <w:lang w:val="en-GB"/>
        </w:rPr>
        <w:t>Based on review of data from the Northeast Regional ENERGY STAR Consumer Products Initiative; “2009 ENERGY STAR Appliances Practices Report”, submitted by Lockheed Martin, December 2009.</w:t>
      </w:r>
    </w:p>
  </w:footnote>
  <w:footnote w:id="68">
    <w:p w14:paraId="24263E3D"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eShapes Residential Freezer load data as provided by Ameren.</w:t>
      </w:r>
    </w:p>
  </w:footnote>
  <w:footnote w:id="69">
    <w:p w14:paraId="6A2E67C0"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Volume is based on ENERGY STAR Calculator assumption of 16.14 ft</w:t>
      </w:r>
      <w:r w:rsidRPr="00FB7F33">
        <w:rPr>
          <w:vertAlign w:val="superscript"/>
        </w:rPr>
        <w:t>3</w:t>
      </w:r>
      <w:r w:rsidRPr="00FB7F33">
        <w:t xml:space="preserve"> average volume, converted to Adjusted volume by multiplying by 1.73.</w:t>
      </w:r>
    </w:p>
  </w:footnote>
  <w:footnote w:id="70">
    <w:p w14:paraId="114F166E"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Calculated from eShapes Residential Freezer load data as provided by Ameren by dividing total annual load by the maximum kW in any one hour.</w:t>
      </w:r>
    </w:p>
  </w:footnote>
  <w:footnote w:id="71">
    <w:p w14:paraId="221C4019"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eShapes Residential Freezer load data as provided by Ameren.</w:t>
      </w:r>
    </w:p>
  </w:footnote>
  <w:footnote w:id="72">
    <w:p w14:paraId="13BF6D0F" w14:textId="41D77AE8"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See Department of Energy Federal Standards.</w:t>
      </w:r>
    </w:p>
  </w:footnote>
  <w:footnote w:id="73">
    <w:p w14:paraId="31C78B40" w14:textId="5B7716E5"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See Version 5.0 ENERGY STAR specification.</w:t>
      </w:r>
    </w:p>
  </w:footnote>
  <w:footnote w:id="74">
    <w:p w14:paraId="4F35F5EF" w14:textId="02B642AA"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w:t>
      </w:r>
      <w:r w:rsidRPr="00FB7F33">
        <w:rPr>
          <w:rStyle w:val="Hyperlink"/>
          <w:rFonts w:cstheme="minorHAnsi"/>
        </w:rPr>
        <w:t xml:space="preserve"> Based on 2011 DOE Rulemaking Technical Support Document, </w:t>
      </w:r>
      <w:r w:rsidRPr="00FB7F33">
        <w:t>as recommended in Navigant ‘ComEd Effective Useful Life Research Report’, May 2018.</w:t>
      </w:r>
    </w:p>
  </w:footnote>
  <w:footnote w:id="75">
    <w:p w14:paraId="6428A9F0"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Standard assumption of one third of effective useful life. </w:t>
      </w:r>
    </w:p>
  </w:footnote>
  <w:footnote w:id="76">
    <w:p w14:paraId="070C4D68"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From ENERGY STAR calculator linked above.</w:t>
      </w:r>
    </w:p>
  </w:footnote>
  <w:footnote w:id="77">
    <w:p w14:paraId="7E0253DD" w14:textId="0DA19B11"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Based on weighted average of units participating in Efficiency Vermont program and retail cost data provided in Department of Energy, “TECHNICAL REPORT: Analysis of Amended Energy Conservation Standards for Residential Refrigerator-Freezers”, October 2005. </w:t>
      </w:r>
    </w:p>
  </w:footnote>
  <w:footnote w:id="78">
    <w:p w14:paraId="3A583142"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ENERGY STAR full cost is based upon IL PHA Efficient Living Program data on sample size of 910 replaced units finding average cost of $430 plus an average recycling/removal cost of $21. The CEE Tier 2 estimate uses the delta from the Time of Sale estimate.</w:t>
      </w:r>
    </w:p>
  </w:footnote>
  <w:footnote w:id="79">
    <w:p w14:paraId="64668113" w14:textId="5EACD8AE"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Calculated using incremental cost from Time of Sale measure and applying inflation rate of 1.91%.</w:t>
      </w:r>
    </w:p>
  </w:footnote>
  <w:footnote w:id="80">
    <w:p w14:paraId="4B729669"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Volume is based on the ENERGY STAR calculator average assumption of 14.75 ft</w:t>
      </w:r>
      <w:r w:rsidRPr="00FB7F33">
        <w:rPr>
          <w:vertAlign w:val="superscript"/>
        </w:rPr>
        <w:t>3</w:t>
      </w:r>
      <w:r w:rsidRPr="00FB7F33">
        <w:t xml:space="preserve"> fresh volume and 6.76 ft</w:t>
      </w:r>
      <w:r w:rsidRPr="00FB7F33">
        <w:rPr>
          <w:vertAlign w:val="superscript"/>
        </w:rPr>
        <w:t>3</w:t>
      </w:r>
      <w:r w:rsidRPr="00FB7F33">
        <w:t xml:space="preserve"> freezer volume.</w:t>
      </w:r>
    </w:p>
  </w:footnote>
  <w:footnote w:id="81">
    <w:p w14:paraId="72237F52"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Estimates of existing unit consumption are based on using the 5.1.8 Refrigerator and Freezer Recycling algorithm and the inputs described here: Age = 10 years, Pre-1990 = 0, Size = 21.5 ft3 (from ENERGY STAR calc and consistent with AV of 25.8), Single Door = 0, Side by side = 1 for classifications stating side by side, 0 for classifications stating top/bottom, and 0.5 for classifications that do not distinguish, Primary appliances = 1, unconditioned = 0, Part use factor = 0.</w:t>
      </w:r>
    </w:p>
  </w:footnote>
  <w:footnote w:id="82">
    <w:p w14:paraId="56D85C5B" w14:textId="7B827620"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Average temperature adjustment factor (to account for temperature conditions during peak period as compared to year as a whole) based on Blasnik, Michael, "Measurement and Verification of Residential Refrigerator Energy Use, Final Report, 2003-2004 Metering Study", July 29, 2004 (p. 47).  It assumes 90 °F average outside temperature during peak period, 71°F average temperature in kitchens and 65°F average temperature in basement, and uses assumption that 66% of homes in Illinois have central cooling (CAC saturation: "Table HC7.9  Air Conditioning in Homes in Midwest Region, Divisions, and States, 2009 from Energy Information Administration", 2009 Residential Energy Consumption Survey).</w:t>
      </w:r>
    </w:p>
  </w:footnote>
  <w:footnote w:id="83">
    <w:p w14:paraId="455BFABB"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Daily load shape adjustment factor (average load in peak period /average daily load) also based on Blasnik, Michael, "Measurement and Verification of Residential Refrigerator Energy Use, Final Report, 2003-2004 Metering Study", July 29, 2004 (p. 48, using the average Existing Units Summer Profile for hours 13 through 17)</w:t>
      </w:r>
    </w:p>
  </w:footnote>
  <w:footnote w:id="84">
    <w:p w14:paraId="048C1CE1" w14:textId="6E025DE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ENERGY STAR Version 4.0 Room Air Conditioners Program Requirements</w:t>
      </w:r>
    </w:p>
  </w:footnote>
  <w:footnote w:id="85">
    <w:p w14:paraId="3C49B40F" w14:textId="77777777" w:rsidR="00DB00EA" w:rsidRPr="00FB7F33" w:rsidRDefault="00DB00EA">
      <w:pPr>
        <w:pStyle w:val="FootnoteText"/>
        <w:spacing w:after="0"/>
        <w:jc w:val="left"/>
        <w:rPr>
          <w:rFonts w:cstheme="minorHAnsi"/>
          <w:sz w:val="18"/>
          <w:szCs w:val="18"/>
        </w:rPr>
        <w:pPrChange w:id="722" w:author="Deirdre Collins" w:date="2021-06-22T16:52:00Z">
          <w:pPr>
            <w:pStyle w:val="FootnoteText"/>
            <w:jc w:val="left"/>
          </w:pPr>
        </w:pPrChange>
      </w:pPr>
      <w:r w:rsidRPr="00FB7F33">
        <w:rPr>
          <w:rStyle w:val="FootnoteReference"/>
          <w:rFonts w:asciiTheme="minorHAnsi" w:hAnsiTheme="minorHAnsi" w:cstheme="minorHAnsi"/>
          <w:sz w:val="18"/>
          <w:szCs w:val="18"/>
        </w:rPr>
        <w:footnoteRef/>
      </w:r>
      <w:r w:rsidRPr="00FB7F33">
        <w:rPr>
          <w:rFonts w:cstheme="minorHAnsi"/>
          <w:sz w:val="18"/>
          <w:szCs w:val="18"/>
        </w:rPr>
        <w:t xml:space="preserve"> See DOE’s Appliance and Equipment Standards for Room AC; </w:t>
      </w:r>
    </w:p>
  </w:footnote>
  <w:footnote w:id="86">
    <w:p w14:paraId="728D653C" w14:textId="77777777" w:rsidR="00DB00EA" w:rsidRPr="00FB7F33" w:rsidRDefault="00DB00EA">
      <w:pPr>
        <w:pStyle w:val="FootnoteText"/>
        <w:spacing w:after="0"/>
        <w:rPr>
          <w:rFonts w:cstheme="minorHAnsi"/>
          <w:sz w:val="18"/>
          <w:szCs w:val="18"/>
        </w:rPr>
        <w:pPrChange w:id="726" w:author="Deirdre Collins" w:date="2021-06-22T16:52:00Z">
          <w:pPr>
            <w:pStyle w:val="FootnoteText"/>
          </w:pPr>
        </w:pPrChange>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ENERGY STAR Version 4.0 Room Air Conditioners Program Requirements</w:t>
      </w:r>
    </w:p>
  </w:footnote>
  <w:footnote w:id="87">
    <w:p w14:paraId="35719B12" w14:textId="77777777" w:rsidR="00DB00EA" w:rsidRPr="00FB7F33" w:rsidRDefault="00DB00EA">
      <w:pPr>
        <w:pStyle w:val="FootnoteText"/>
        <w:spacing w:after="0"/>
        <w:jc w:val="left"/>
        <w:rPr>
          <w:rFonts w:cstheme="minorHAnsi"/>
          <w:sz w:val="18"/>
          <w:szCs w:val="18"/>
        </w:rPr>
        <w:pPrChange w:id="733" w:author="Deirdre Collins" w:date="2021-06-22T16:52:00Z">
          <w:pPr>
            <w:pStyle w:val="FootnoteText"/>
          </w:pPr>
        </w:pPrChange>
      </w:pPr>
      <w:ins w:id="734" w:author="Jeremy Solomon" w:date="2021-04-27T16:43:00Z">
        <w:r w:rsidRPr="00FB7F33">
          <w:rPr>
            <w:rStyle w:val="FootnoteReference"/>
            <w:rFonts w:asciiTheme="minorHAnsi" w:hAnsiTheme="minorHAnsi" w:cstheme="minorHAnsi"/>
            <w:sz w:val="18"/>
            <w:szCs w:val="18"/>
          </w:rPr>
          <w:footnoteRef/>
        </w:r>
        <w:r w:rsidRPr="00FB7F33">
          <w:rPr>
            <w:rFonts w:cstheme="minorHAnsi"/>
            <w:sz w:val="18"/>
            <w:szCs w:val="18"/>
            <w:rPrChange w:id="735" w:author="Deirdre Collins" w:date="2021-06-22T12:42:00Z">
              <w:rPr/>
            </w:rPrChange>
          </w:rPr>
          <w:t xml:space="preserve"> </w:t>
        </w:r>
      </w:ins>
      <w:ins w:id="736" w:author="Deirdre Collins" w:date="2021-06-22T12:41:00Z">
        <w:r w:rsidRPr="00FB7F33">
          <w:rPr>
            <w:rFonts w:cstheme="minorHAnsi"/>
            <w:sz w:val="18"/>
            <w:szCs w:val="18"/>
            <w:rPrChange w:id="737" w:author="Deirdre Collins" w:date="2021-06-22T12:42:00Z">
              <w:rPr/>
            </w:rPrChange>
          </w:rPr>
          <w:t>The Consortium for Energy Effici</w:t>
        </w:r>
      </w:ins>
      <w:ins w:id="738" w:author="Deirdre Collins" w:date="2021-06-22T12:42:00Z">
        <w:r w:rsidRPr="00FB7F33">
          <w:rPr>
            <w:rFonts w:cstheme="minorHAnsi"/>
            <w:sz w:val="18"/>
            <w:szCs w:val="18"/>
          </w:rPr>
          <w:t>ency</w:t>
        </w:r>
      </w:ins>
      <w:ins w:id="739" w:author="Deirdre Collins" w:date="2021-06-22T12:41:00Z">
        <w:r w:rsidRPr="00FB7F33">
          <w:rPr>
            <w:rFonts w:cstheme="minorHAnsi"/>
            <w:sz w:val="18"/>
            <w:szCs w:val="18"/>
            <w:rPrChange w:id="740" w:author="Deirdre Collins" w:date="2021-06-22T12:42:00Z">
              <w:rPr/>
            </w:rPrChange>
          </w:rPr>
          <w:t xml:space="preserve"> Super Efficient Home Appliance Initiative, Room Air Cond</w:t>
        </w:r>
      </w:ins>
      <w:ins w:id="741" w:author="Deirdre Collins" w:date="2021-06-22T12:42:00Z">
        <w:r w:rsidRPr="00FB7F33">
          <w:rPr>
            <w:rFonts w:cstheme="minorHAnsi"/>
            <w:sz w:val="18"/>
            <w:szCs w:val="18"/>
            <w:rPrChange w:id="742" w:author="Deirdre Collins" w:date="2021-06-22T12:42:00Z">
              <w:rPr/>
            </w:rPrChange>
          </w:rPr>
          <w:t>itioner Specification,</w:t>
        </w:r>
      </w:ins>
      <w:ins w:id="743" w:author="Deirdre Collins" w:date="2021-06-22T12:43:00Z">
        <w:r w:rsidRPr="00FB7F33">
          <w:rPr>
            <w:rFonts w:cstheme="minorHAnsi"/>
            <w:sz w:val="18"/>
            <w:szCs w:val="18"/>
          </w:rPr>
          <w:t xml:space="preserve"> CEE Advanced Tier (CEER), effective</w:t>
        </w:r>
      </w:ins>
      <w:ins w:id="744" w:author="Deirdre Collins" w:date="2021-06-22T12:42:00Z">
        <w:r w:rsidRPr="00FB7F33">
          <w:rPr>
            <w:rFonts w:cstheme="minorHAnsi"/>
            <w:sz w:val="18"/>
            <w:szCs w:val="18"/>
            <w:rPrChange w:id="745" w:author="Deirdre Collins" w:date="2021-06-22T12:42:00Z">
              <w:rPr/>
            </w:rPrChange>
          </w:rPr>
          <w:t xml:space="preserve"> January 31, 2017. Please see file “CEE_ResApp_RoomAirConditionerSpecification_2017.pdf”. </w:t>
        </w:r>
      </w:ins>
      <w:ins w:id="746" w:author="Jeremy Solomon" w:date="2021-04-27T16:44:00Z">
        <w:r w:rsidRPr="00FB7F33">
          <w:rPr>
            <w:rFonts w:cstheme="minorHAnsi"/>
            <w:sz w:val="18"/>
            <w:szCs w:val="18"/>
            <w:rPrChange w:id="747" w:author="Deirdre Collins" w:date="2021-06-22T12:42:00Z">
              <w:rPr/>
            </w:rPrChange>
          </w:rPr>
          <w:t>https://library.cee1.org/system/files/library/13069/CEE_ResApp_RoomAirConditionerSpecification_2017.pdf</w:t>
        </w:r>
      </w:ins>
    </w:p>
  </w:footnote>
  <w:footnote w:id="88">
    <w:p w14:paraId="646A1659" w14:textId="77777777" w:rsidR="00DB00EA" w:rsidRPr="00FB7F33" w:rsidRDefault="00DB00EA">
      <w:pPr>
        <w:pStyle w:val="FootnoteText"/>
        <w:spacing w:after="0"/>
        <w:rPr>
          <w:rFonts w:cstheme="minorHAnsi"/>
          <w:sz w:val="18"/>
          <w:szCs w:val="18"/>
        </w:rPr>
        <w:pPrChange w:id="845" w:author="Deirdre Collins" w:date="2021-06-22T16:52:00Z">
          <w:pPr>
            <w:pStyle w:val="FootnoteText"/>
          </w:pPr>
        </w:pPrChange>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ENERGY STAR Version 4.0 Room Air Conditioners Program Requirements</w:t>
      </w:r>
    </w:p>
  </w:footnote>
  <w:footnote w:id="89">
    <w:p w14:paraId="1832E81D" w14:textId="738DCCDA" w:rsidR="00DB00EA" w:rsidRPr="00FB7F33" w:rsidRDefault="00DB00EA" w:rsidP="00B2751D">
      <w:pPr>
        <w:pStyle w:val="FootnoteText"/>
        <w:spacing w:after="0"/>
        <w:jc w:val="left"/>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See DOE’s Appliance and Equipment Standards for Room AC. </w:t>
      </w:r>
    </w:p>
  </w:footnote>
  <w:footnote w:id="90">
    <w:p w14:paraId="2849261B" w14:textId="0E790413"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Measure Life Report, Residential and Commercial/Industrial Lighting and HVAC Measures, GDS Associates, June 2007.</w:t>
      </w:r>
    </w:p>
  </w:footnote>
  <w:footnote w:id="91">
    <w:p w14:paraId="19479514"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Standard assumption of one third of effective useful life. </w:t>
      </w:r>
    </w:p>
  </w:footnote>
  <w:footnote w:id="92">
    <w:p w14:paraId="39C4CAC3"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t>
      </w:r>
      <w:del w:id="849" w:author="Jeremy Solomon" w:date="2021-04-27T15:17:00Z">
        <w:r w:rsidRPr="00FB7F33" w:rsidDel="008738D5">
          <w:delText xml:space="preserve">Incremental </w:delText>
        </w:r>
      </w:del>
      <w:bookmarkStart w:id="850" w:name="_Hlk76126036"/>
      <w:ins w:id="851" w:author="Jeremy Solomon" w:date="2021-04-27T15:17:00Z">
        <w:r w:rsidRPr="00FB7F33">
          <w:t xml:space="preserve">CEE Tier 1 </w:t>
        </w:r>
      </w:ins>
      <w:r w:rsidRPr="00FB7F33">
        <w:t>cost based on field study conducted by Efficiency Vermont</w:t>
      </w:r>
      <w:ins w:id="852" w:author="Jeremy Solomon" w:date="2021-04-27T15:17:00Z">
        <w:r w:rsidRPr="00FB7F33">
          <w:t xml:space="preserve"> and Ti</w:t>
        </w:r>
      </w:ins>
      <w:ins w:id="853" w:author="Jeremy Solomon" w:date="2021-04-27T15:18:00Z">
        <w:r w:rsidRPr="00FB7F33">
          <w:t>er 2 based on professional judgement</w:t>
        </w:r>
      </w:ins>
      <w:r w:rsidRPr="00FB7F33">
        <w:t>.</w:t>
      </w:r>
      <w:bookmarkEnd w:id="850"/>
    </w:p>
  </w:footnote>
  <w:footnote w:id="93">
    <w:p w14:paraId="4DA37102"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t>
      </w:r>
      <w:ins w:id="859" w:author="Deirdre Collins" w:date="2021-06-22T13:17:00Z">
        <w:r w:rsidRPr="00FB7F33">
          <w:t xml:space="preserve">CEE Tier 1 </w:t>
        </w:r>
      </w:ins>
      <w:del w:id="860" w:author="Deirdre Collins" w:date="2021-06-22T13:17:00Z">
        <w:r w:rsidRPr="00FB7F33" w:rsidDel="00F41E07">
          <w:delText>B</w:delText>
        </w:r>
      </w:del>
      <w:ins w:id="861" w:author="Deirdre Collins" w:date="2021-06-22T13:17:00Z">
        <w:r w:rsidRPr="00FB7F33">
          <w:t>b</w:t>
        </w:r>
      </w:ins>
      <w:r w:rsidRPr="00FB7F33">
        <w:t>ased on IL PHA Efficient Living Program Data for 810 replaced units showing $416 per unit plus $32 average recycling/removal cost.</w:t>
      </w:r>
      <w:ins w:id="862" w:author="Deirdre Collins" w:date="2021-06-22T14:53:00Z">
        <w:r w:rsidRPr="00FB7F33">
          <w:t xml:space="preserve"> Diff</w:t>
        </w:r>
      </w:ins>
      <w:ins w:id="863" w:author="Deirdre Collins" w:date="2021-06-22T14:54:00Z">
        <w:r w:rsidRPr="00FB7F33">
          <w:t xml:space="preserve">erential in cost for the </w:t>
        </w:r>
      </w:ins>
      <w:ins w:id="864" w:author="Deirdre Collins" w:date="2021-06-22T14:53:00Z">
        <w:r w:rsidRPr="00FB7F33">
          <w:t>CEE Tier</w:t>
        </w:r>
      </w:ins>
      <w:ins w:id="865" w:author="Deirdre Collins" w:date="2021-06-22T14:54:00Z">
        <w:r w:rsidRPr="00FB7F33">
          <w:t>s</w:t>
        </w:r>
      </w:ins>
      <w:ins w:id="866" w:author="Deirdre Collins" w:date="2021-06-22T14:53:00Z">
        <w:r w:rsidRPr="00FB7F33">
          <w:t xml:space="preserve"> </w:t>
        </w:r>
      </w:ins>
      <w:ins w:id="867" w:author="Deirdre Collins" w:date="2021-06-22T14:54:00Z">
        <w:r w:rsidRPr="00FB7F33">
          <w:t>is $60, therefore CEE Tier 2 is $448 + 60 =</w:t>
        </w:r>
      </w:ins>
      <w:ins w:id="868" w:author="Deirdre Collins" w:date="2021-06-22T14:55:00Z">
        <w:r w:rsidRPr="00FB7F33">
          <w:t xml:space="preserve"> </w:t>
        </w:r>
      </w:ins>
      <w:ins w:id="869" w:author="Deirdre Collins" w:date="2021-06-22T14:54:00Z">
        <w:r w:rsidRPr="00FB7F33">
          <w:t>$508.</w:t>
        </w:r>
      </w:ins>
    </w:p>
  </w:footnote>
  <w:footnote w:id="94">
    <w:p w14:paraId="711F9B1C" w14:textId="45A83FCE"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Estimate based upon Time of Sale incremental costs and applying inflation rate of 1.91%.</w:t>
      </w:r>
    </w:p>
  </w:footnote>
  <w:footnote w:id="95">
    <w:p w14:paraId="648E84AB" w14:textId="17319443"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Consistent with coincidence factors found in: RLW Report: Final Report Coincidence Factor Study Residential Room Air Conditioners, June 23, 2008. </w:t>
      </w:r>
    </w:p>
  </w:footnote>
  <w:footnote w:id="96">
    <w:p w14:paraId="4A848BEE" w14:textId="4C77C562"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Full load hours for room AC is significantly lower than for central AC. The average ratio of FLH for Room AC (provided in RLW Report: Final Report Coincidence Factor Study Residential Room Air Conditioners, June 23, 2008) to FLH for Central Cooling for the same location is 31%. This ratio is applied to those IL cities that have FLH for Central Cooling provided in the ENERGY STAR calculator. For other cities this is extrapolated using the FLH assumptions VEIC have developed for Central AC. There is a county mapping table in Volume 1, Section 3.7  providing the appropriate city to use for each county of Illinois.</w:t>
      </w:r>
    </w:p>
  </w:footnote>
  <w:footnote w:id="97">
    <w:p w14:paraId="59F9144F"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based on number of residential occupied housing units in each zone.</w:t>
      </w:r>
    </w:p>
  </w:footnote>
  <w:footnote w:id="98">
    <w:p w14:paraId="438CF54A"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Based on maximum capacity average from the RLW Report: Final Report Coincidence Factor Study Residential Room Air Conditioners, June 23, 2008</w:t>
      </w:r>
    </w:p>
  </w:footnote>
  <w:footnote w:id="99">
    <w:p w14:paraId="11AAE284"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Based on Nexus Market Research Inc, RLW Analytics, December 2005; “Impact, Process, and Market Study of the Connecticut Appliance Retirement Program: Overall Report.”</w:t>
      </w:r>
    </w:p>
  </w:footnote>
  <w:footnote w:id="100">
    <w:p w14:paraId="63C09221"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Since the existing unit will be rated in EER, this factor is used to appropriately compare with the new CEER rating. Version 3.0 of the ENERGY STAR specification provided equivalent EER and CEER ratings and for the most popular size band the EER rating is approximately 1% higher than the CEER. See ‘ENERGY STAR Version 3.0 Room Air Conditioners Program Requirements’.</w:t>
      </w:r>
    </w:p>
  </w:footnote>
  <w:footnote w:id="101">
    <w:p w14:paraId="6DB2F452" w14:textId="5D8F427A"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Consistent with coincidence factors found in: RLW Report: Final Report Coincidence Factor Study Residential Room Air Conditioners, June 23, 2008</w:t>
      </w:r>
    </w:p>
  </w:footnote>
  <w:footnote w:id="102">
    <w:p w14:paraId="0553E30E"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Since the new CEER rating includes standby and off power consumption, for peak calculations it is more appropriate to apply the EER rating, but it appears as though new units will only be rated with a CEER rating. Version 3.0 of the ENERGY STAR specification provided equivalent EER and CEER ratings and for the most popular size band the EER rating is approximately 1% higher than the CEER. See ‘ENERGY STAR Version 3.0 Room Air Conditioners Program Requirements’.</w:t>
      </w:r>
    </w:p>
  </w:footnote>
  <w:footnote w:id="103">
    <w:p w14:paraId="7E3A4DE6" w14:textId="29DC180B" w:rsidR="00DB00EA" w:rsidRPr="00FB7F33" w:rsidRDefault="00DB00EA" w:rsidP="00B2751D">
      <w:pPr>
        <w:pStyle w:val="Footnote"/>
      </w:pPr>
      <w:r w:rsidRPr="00FB7F33">
        <w:rPr>
          <w:rStyle w:val="FootnoteReference"/>
          <w:rFonts w:asciiTheme="minorHAnsi" w:eastAsiaTheme="majorEastAsia" w:hAnsiTheme="minorHAnsi" w:cstheme="minorHAnsi"/>
          <w:sz w:val="18"/>
        </w:rPr>
        <w:footnoteRef/>
      </w:r>
      <w:r w:rsidRPr="00FB7F33">
        <w:t xml:space="preserve"> DOE refrigerator and freezer survival curves are used to calculate RUL for each equipment age and develop a RUL schedule. The RUL of each unit in the ARCA database is calculated and the average RUL of the dataset serves as the final measure RUL. Refrigerator recycling data from ComEd (PY7-PY9) and Ameren (PY6-PY8) were used to determined EUL with the DOE survival curves from the 2009 TSD. A weighted average of the retailer ComEd data and the Ameren data results in an average of 6.5 years. See Navigant ‘ComEd Effective Useful Life Research Report’, May 2018.</w:t>
      </w:r>
    </w:p>
  </w:footnote>
  <w:footnote w:id="104">
    <w:p w14:paraId="5F7E5F30" w14:textId="77777777" w:rsidR="00DB00EA" w:rsidRPr="00FB7F33" w:rsidRDefault="00DB00EA">
      <w:pPr>
        <w:pStyle w:val="FootnoteText"/>
        <w:spacing w:after="0"/>
        <w:rPr>
          <w:rFonts w:cstheme="minorHAnsi"/>
          <w:sz w:val="18"/>
          <w:szCs w:val="18"/>
        </w:rPr>
        <w:pPrChange w:id="882" w:author="Sam Dent" w:date="2021-06-23T08:24:00Z">
          <w:pPr>
            <w:pStyle w:val="FootnoteText"/>
          </w:pPr>
        </w:pPrChange>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The $170 default assumption is based on $120 cost of pickup and recycling per unit and $50 proxy for customer transaction costs and value customer places on their lost amenity. $120 is cost of pickup and recycling based on similar Efficiency Vermont program. $50 is bounty, based on Ameren and ComEd program offerings as of 7/27/15.</w:t>
      </w:r>
    </w:p>
  </w:footnote>
  <w:footnote w:id="105">
    <w:p w14:paraId="24863DDC" w14:textId="77777777" w:rsidR="00DB00EA" w:rsidRPr="00FB7F33" w:rsidRDefault="00DB00EA" w:rsidP="00B2751D">
      <w:pPr>
        <w:pStyle w:val="Footnote"/>
        <w:rPr>
          <w:ins w:id="887" w:author="Sam Dent" w:date="2021-06-23T12:15:00Z"/>
        </w:rPr>
      </w:pPr>
      <w:ins w:id="888" w:author="Sam Dent" w:date="2021-06-23T12:15:00Z">
        <w:r w:rsidRPr="00FB7F33">
          <w:rPr>
            <w:rStyle w:val="FootnoteReference"/>
            <w:rFonts w:asciiTheme="minorHAnsi" w:eastAsiaTheme="majorEastAsia" w:hAnsiTheme="minorHAnsi" w:cstheme="minorHAnsi"/>
            <w:sz w:val="18"/>
          </w:rPr>
          <w:footnoteRef/>
        </w:r>
        <w:r w:rsidRPr="00FB7F33">
          <w:t xml:space="preserve"> Cadmus memo, February 12, 2013; “Appliance Recycling Update”</w:t>
        </w:r>
      </w:ins>
    </w:p>
  </w:footnote>
  <w:footnote w:id="106">
    <w:p w14:paraId="08EC4966"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the specified regression, a small number of units may have negative energy and demand consumption. These are a function of the unit size and age, and should comprise a very small fraction of the population. While on an individual basis this result is counterintuitive it is important that these negative results remain such that as a population the average savings is appropriate.</w:t>
      </w:r>
    </w:p>
  </w:footnote>
  <w:footnote w:id="107">
    <w:p w14:paraId="6BC8802E" w14:textId="00CC0E9E" w:rsidR="00DB00EA" w:rsidRPr="00FB7F33" w:rsidRDefault="00DB00EA" w:rsidP="00B2751D">
      <w:pPr>
        <w:pStyle w:val="Footnote"/>
      </w:pPr>
      <w:r w:rsidRPr="00FB7F33">
        <w:rPr>
          <w:rStyle w:val="FootnoteReference"/>
          <w:rFonts w:asciiTheme="minorHAnsi" w:eastAsiaTheme="majorEastAsia" w:hAnsiTheme="minorHAnsi" w:cstheme="minorHAnsi"/>
          <w:sz w:val="18"/>
        </w:rPr>
        <w:footnoteRef/>
      </w:r>
      <w:r w:rsidRPr="00FB7F33">
        <w:t xml:space="preserve"> Energy savings are based on an average 30-year TMY temperature of 51.1 degrees. Coefficients provided in July 30, 2014 memo from Cadmus: “Appliance Recycling Update no single door July 30, 2014”.</w:t>
      </w:r>
    </w:p>
  </w:footnote>
  <w:footnote w:id="108">
    <w:p w14:paraId="05EA5269" w14:textId="77777777" w:rsidR="00DB00EA" w:rsidRPr="00FB7F33" w:rsidRDefault="00DB00EA" w:rsidP="00B2751D">
      <w:pPr>
        <w:pStyle w:val="Footnote"/>
      </w:pPr>
      <w:r w:rsidRPr="00FB7F33">
        <w:rPr>
          <w:rStyle w:val="FootnoteReference"/>
          <w:rFonts w:asciiTheme="minorHAnsi" w:eastAsiaTheme="majorEastAsia" w:hAnsiTheme="minorHAnsi" w:cstheme="minorHAnsi"/>
          <w:sz w:val="18"/>
        </w:rPr>
        <w:footnoteRef/>
      </w:r>
      <w:r w:rsidRPr="00FB7F33">
        <w:t xml:space="preserve"> National Climatic Data Center, calculated from 1981-2010 climate normals with a base temp of 65°F.</w:t>
      </w:r>
    </w:p>
  </w:footnote>
  <w:footnote w:id="109">
    <w:p w14:paraId="096836A0" w14:textId="77777777" w:rsidR="00DB00EA" w:rsidRPr="00FB7F33" w:rsidRDefault="00DB00EA" w:rsidP="00B2751D">
      <w:pPr>
        <w:pStyle w:val="Footnote"/>
      </w:pPr>
      <w:r w:rsidRPr="00FB7F33">
        <w:rPr>
          <w:rStyle w:val="FootnoteReference"/>
          <w:rFonts w:asciiTheme="minorHAnsi" w:eastAsiaTheme="majorEastAsia" w:hAnsiTheme="minorHAnsi" w:cstheme="minorHAnsi"/>
          <w:sz w:val="18"/>
        </w:rPr>
        <w:footnoteRef/>
      </w:r>
      <w:r w:rsidRPr="00FB7F33">
        <w:t xml:space="preserve"> National Climatic Data Center, calculated from 1981-2010 climate normals with a base temp of 65°F. </w:t>
      </w:r>
    </w:p>
  </w:footnote>
  <w:footnote w:id="110">
    <w:p w14:paraId="7E045F9A"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For example, the part-use factor that shall be applied to the current program year t (PYt) for savings verification purposes should be determined through the PYt-2 participant surveys conducted in the respective utility’s service territory, if available. If an evaluation was not performed in PYt-2 the latest available evaluation should be used.  </w:t>
      </w:r>
    </w:p>
  </w:footnote>
  <w:footnote w:id="111">
    <w:p w14:paraId="08D4A217"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Most recent refrigerator part-use factor from Ameren Illinois PY5 evaluation.</w:t>
      </w:r>
    </w:p>
  </w:footnote>
  <w:footnote w:id="112">
    <w:p w14:paraId="605B0BAB"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Energy savings are based on an average 30-year TMY temperature of 51.1 degrees. Coefficients provided in January 31, 2013 memo from Cadmus: “Appliance Recycling Update”.</w:t>
      </w:r>
    </w:p>
  </w:footnote>
  <w:footnote w:id="113">
    <w:p w14:paraId="1FDB8B9F"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For example, the part-use factor that shall be applied to the current program year t (PYt) for savings verification purposes should be determined through the PYt-2 participant surveys conducted in the respective utility’s service territory, if available. If an evaluation was not performed in PYt-2 the latest available evaluation should be used.  </w:t>
      </w:r>
    </w:p>
  </w:footnote>
  <w:footnote w:id="114">
    <w:p w14:paraId="448806D6" w14:textId="2622BBE2"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Most recent freezer part-use factor from Ameren Illinois Company PY5 evaluation.</w:t>
      </w:r>
    </w:p>
  </w:footnote>
  <w:footnote w:id="115">
    <w:p w14:paraId="317B22CC" w14:textId="77777777" w:rsidR="00DB00EA" w:rsidRPr="00FB7F33" w:rsidRDefault="00DB00EA" w:rsidP="00B2751D">
      <w:pPr>
        <w:pStyle w:val="Footnote"/>
      </w:pPr>
      <w:r w:rsidRPr="00FB7F33">
        <w:rPr>
          <w:rStyle w:val="FootnoteReference"/>
          <w:rFonts w:asciiTheme="minorHAnsi" w:eastAsiaTheme="majorEastAsia" w:hAnsiTheme="minorHAnsi" w:cstheme="minorHAnsi"/>
          <w:sz w:val="18"/>
        </w:rPr>
        <w:footnoteRef/>
      </w:r>
      <w:r w:rsidRPr="00FB7F33">
        <w:t xml:space="preserve"> Cadmus memo, February 12, 2013; “Appliance Recycling Update”</w:t>
      </w:r>
    </w:p>
  </w:footnote>
  <w:footnote w:id="116">
    <w:p w14:paraId="5BF2CAE4"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 third of assumed measure life for Room AC.</w:t>
      </w:r>
    </w:p>
  </w:footnote>
  <w:footnote w:id="117">
    <w:p w14:paraId="0C5E846B" w14:textId="49BB0165"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Consistent with coincidence factors found in: RLW Report: Final Report Coincidence Factor Study Residential Room Air Conditioners, June 23, 2008. </w:t>
      </w:r>
    </w:p>
  </w:footnote>
  <w:footnote w:id="118">
    <w:p w14:paraId="210AAC74" w14:textId="6E80924B"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 average ratio of FLH for Room AC (provided in RLW Report: Final Report Coincidence Factor Study Residential Room Air Conditioners, June 23, 2008) to FLH for Central Cooling for the same location is 31%. This ratio is applied to those IL cities that have FLH for Central Cooling provided in the ENERGY STAR calculator. For other cities this is extrapolated using the FLH assumptions VEIC have developed for Central AC. There is a county mapping table in Volume 1, Section 3.7 providing the appropriate city to use for each county of Illinois.</w:t>
      </w:r>
    </w:p>
  </w:footnote>
  <w:footnote w:id="119">
    <w:p w14:paraId="31869EBB"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based on number of residential occupied housing units in each zone.</w:t>
      </w:r>
    </w:p>
  </w:footnote>
  <w:footnote w:id="120">
    <w:p w14:paraId="14843571"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Based on maximum capacity average from the RLW Report: Final Report Coincidence Factor Study Residential Room Air Conditioners, June 23, 2008</w:t>
      </w:r>
    </w:p>
  </w:footnote>
  <w:footnote w:id="121">
    <w:p w14:paraId="2F02EACC" w14:textId="55792F0F"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Minimum Federal Standard for most common room AC type (8000-14,999 capacity range with louvered sides) per federal standards from 10/1/2000 to 5/31/2014. Note that this value is the EER value, as CEER were introduced later.</w:t>
      </w:r>
    </w:p>
  </w:footnote>
  <w:footnote w:id="122">
    <w:p w14:paraId="1DF6572C"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Consistent with coincidence factors found in:</w:t>
      </w:r>
    </w:p>
    <w:p w14:paraId="0E7AFC45" w14:textId="4EC1B3CA" w:rsidR="00DB00EA" w:rsidRPr="00FB7F33" w:rsidRDefault="00DB00EA" w:rsidP="00B2751D">
      <w:pPr>
        <w:pStyle w:val="Footnote"/>
      </w:pPr>
      <w:r w:rsidRPr="00FB7F33">
        <w:t xml:space="preserve">RLW Report: Final Report Coincidence Factor Study Residential Room Air Conditioners, June 23, 2008. </w:t>
      </w:r>
    </w:p>
  </w:footnote>
  <w:footnote w:id="123">
    <w:p w14:paraId="1F2C88E8" w14:textId="781B3A13"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ENERGY STAR Market &amp; Industry Scoping Report. Residential Clothes Dryers. Table 8. November 2011. </w:t>
      </w:r>
    </w:p>
  </w:footnote>
  <w:footnote w:id="124">
    <w:p w14:paraId="0A8CFBB5" w14:textId="6FEFF337" w:rsidR="00DB00EA" w:rsidRPr="00FB7F33" w:rsidRDefault="00DB00EA" w:rsidP="00B2751D">
      <w:pPr>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Style w:val="Hyperlink"/>
          <w:rFonts w:cstheme="minorHAnsi"/>
          <w:color w:val="auto"/>
          <w:sz w:val="18"/>
          <w:szCs w:val="18"/>
          <w:u w:val="none"/>
          <w:rPrChange w:id="910" w:author="Sam Dent" w:date="2021-09-24T09:04:00Z">
            <w:rPr>
              <w:rStyle w:val="Hyperlink"/>
              <w:rFonts w:ascii="Calibri" w:hAnsi="Calibri" w:cs="Calibri"/>
              <w:sz w:val="18"/>
              <w:szCs w:val="18"/>
            </w:rPr>
          </w:rPrChange>
        </w:rPr>
        <w:t>Based on DOE Rulemaking Technical Support Document, LCC Chapter, 2011,</w:t>
      </w:r>
      <w:del w:id="911" w:author="Sam Dent" w:date="2021-09-23T07:30:00Z">
        <w:r w:rsidRPr="00FB7F33">
          <w:rPr>
            <w:rStyle w:val="Hyperlink"/>
            <w:rFonts w:cstheme="minorHAnsi"/>
            <w:color w:val="auto"/>
            <w:sz w:val="18"/>
            <w:szCs w:val="18"/>
            <w:rPrChange w:id="912" w:author="Sam Dent" w:date="2021-09-24T09:04:00Z">
              <w:rPr>
                <w:rStyle w:val="Hyperlink"/>
                <w:rFonts w:ascii="Calibri" w:hAnsi="Calibri" w:cs="Calibri"/>
                <w:sz w:val="18"/>
                <w:szCs w:val="18"/>
              </w:rPr>
            </w:rPrChange>
          </w:rPr>
          <w:delText xml:space="preserve"> </w:delText>
        </w:r>
      </w:del>
      <w:ins w:id="913" w:author="Sam Dent" w:date="2021-09-23T07:30:00Z">
        <w:r w:rsidR="00D56CED" w:rsidRPr="00FB7F33">
          <w:rPr>
            <w:rStyle w:val="Hyperlink"/>
            <w:rFonts w:cstheme="minorHAnsi"/>
            <w:color w:val="auto"/>
            <w:sz w:val="18"/>
            <w:szCs w:val="18"/>
          </w:rPr>
          <w:t xml:space="preserve"> </w:t>
        </w:r>
      </w:ins>
      <w:r w:rsidRPr="00FB7F33">
        <w:rPr>
          <w:rFonts w:cstheme="minorHAnsi"/>
          <w:sz w:val="18"/>
          <w:szCs w:val="18"/>
        </w:rPr>
        <w:t xml:space="preserve">as recommended in Navigant ‘ComEd Effective Useful Life Research Report’, May 2018. </w:t>
      </w:r>
    </w:p>
  </w:footnote>
  <w:footnote w:id="125">
    <w:p w14:paraId="5DA116E9" w14:textId="677B85FF"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the difference in installed cost for an efficient dryer ($716) and standard dryer ($564) (see “ACEEE Clothes Dryers.pdf”). </w:t>
      </w:r>
    </w:p>
  </w:footnote>
  <w:footnote w:id="126">
    <w:p w14:paraId="07F8BF6A"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coincidence factor of 3.8% for clothes washers</w:t>
      </w:r>
    </w:p>
  </w:footnote>
  <w:footnote w:id="127">
    <w:p w14:paraId="00F30071" w14:textId="08D087C5"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ENERGY STAR test procedures. </w:t>
      </w:r>
    </w:p>
  </w:footnote>
  <w:footnote w:id="128">
    <w:p w14:paraId="1CF7D6B8"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ENERGY STAR Draft 2 Version 1.0 Clothes Dryers Data and Analysis</w:t>
      </w:r>
    </w:p>
  </w:footnote>
  <w:footnote w:id="129">
    <w:p w14:paraId="6AF50FB5"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Federal standards report CEF for gas clothes dryers in terms of lbs/kWh. To determine gas savings, this number is later converted to therms.</w:t>
      </w:r>
    </w:p>
  </w:footnote>
  <w:footnote w:id="130">
    <w:p w14:paraId="56687BCD" w14:textId="42F534E8"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ENERGY STAR Clothes Dryers Key Product Criteria. </w:t>
      </w:r>
    </w:p>
  </w:footnote>
  <w:footnote w:id="131">
    <w:p w14:paraId="01625ACB"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Federal standards report CEF for gas clothes dryers in terms of lbs/kWh. To determine gas savings, this number is later converted to therms.</w:t>
      </w:r>
    </w:p>
  </w:footnote>
  <w:footnote w:id="132">
    <w:p w14:paraId="3541BFC4"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Appendix D to Subpart B of Part 430 – Uniform Test Method for Measuring the Energy Consumption of Dryers.</w:t>
      </w:r>
    </w:p>
  </w:footnote>
  <w:footnote w:id="133">
    <w:p w14:paraId="36668784"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%Electric accounts for the fact that some of the savings on gas dryers comes from electricity (motors, controls, etc). 16% was determined using a ratio of the electric to total savings from gas dryers given by ENERGY STAR Draft 2 Version 1.0 Clothes Dryers Data and Analysis.</w:t>
      </w:r>
    </w:p>
  </w:footnote>
  <w:footnote w:id="134">
    <w:p w14:paraId="1669929C"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ENERGY STAR qualified dryers have a maximum test cycle time of 80 minutes. Assume one hour per dryer cycle.</w:t>
      </w:r>
    </w:p>
  </w:footnote>
  <w:footnote w:id="135">
    <w:p w14:paraId="6B2A1694"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coincidence factor of 3.8% for clothes washers.</w:t>
      </w:r>
    </w:p>
  </w:footnote>
  <w:footnote w:id="136">
    <w:p w14:paraId="48B1168A"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%Gas accounts for the fact that some of the savings on gas dryers comes from electricity (motors, controls, etc). 84% was determined using a ratio of the gas to total savings from gas dryers given by ENERGY STAR Draft 2 Version 1.0 Clothes Dryers Data and Analysis.</w:t>
      </w:r>
    </w:p>
  </w:footnote>
  <w:footnote w:id="137">
    <w:p w14:paraId="2BCA5355" w14:textId="77777777" w:rsidR="00DB00EA" w:rsidRPr="00FB7F33" w:rsidRDefault="00DB00EA" w:rsidP="00B2751D">
      <w:pPr>
        <w:spacing w:after="0"/>
        <w:contextualSpacing/>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Savings Calculator for ENERGY STAR Certified Water Coolers, last updated 2009.</w:t>
      </w:r>
    </w:p>
  </w:footnote>
  <w:footnote w:id="138">
    <w:p w14:paraId="0BEBA37F"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Ameren Missouri PY3 Evaluation Report.</w:t>
      </w:r>
    </w:p>
  </w:footnote>
  <w:footnote w:id="139">
    <w:p w14:paraId="69EBFAC7"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Savings Calculator for ENERGY STAR Certified Water Coolers, last updated 2009.</w:t>
      </w:r>
    </w:p>
  </w:footnote>
  <w:footnote w:id="140">
    <w:p w14:paraId="1D00949D"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Average kWh/day for from the ENERGY STAR efficient product database. </w:t>
      </w:r>
    </w:p>
  </w:footnote>
  <w:footnote w:id="141">
    <w:p w14:paraId="3A52093A"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Savings Calculator for ENERGY STAR Certified Water Coolers, last updated 2009. </w:t>
      </w:r>
    </w:p>
  </w:footnote>
  <w:footnote w:id="142">
    <w:p w14:paraId="7838C6C4" w14:textId="77777777" w:rsidR="00DB00EA" w:rsidRPr="00FB7F33" w:rsidRDefault="00DB00EA" w:rsidP="00B2751D">
      <w:pPr>
        <w:pStyle w:val="FootnoteText"/>
        <w:spacing w:after="0"/>
        <w:jc w:val="left"/>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Assumed 365 days per year and 24 hours per day as utilized in daily energy consumption from ENERGY STAR Program Requirements Product Specification for Water Coolers Test Method.</w:t>
      </w:r>
    </w:p>
  </w:footnote>
  <w:footnote w:id="143">
    <w:p w14:paraId="5534370C"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Average based on conversations with manufacturers and distributors of the four residential ozone laundry systems tested in the 2018 GTI Residential Ozone Laundry Field Demonstration (O3 Pure, Pure Wash, Eco Washer, Scent Crusher).</w:t>
      </w:r>
    </w:p>
  </w:footnote>
  <w:footnote w:id="144">
    <w:p w14:paraId="4F30BA00" w14:textId="357C5B1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2018 GTI Residential Ozone Laundry Field Demonstration (May 2018).</w:t>
      </w:r>
    </w:p>
  </w:footnote>
  <w:footnote w:id="145">
    <w:p w14:paraId="1C375104"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Calculated from Itron eShapes, 8760 hourly data by end use for Missouri, as provided by Ameren.</w:t>
      </w:r>
    </w:p>
  </w:footnote>
  <w:footnote w:id="146">
    <w:p w14:paraId="55541721" w14:textId="6B26DEC9"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Default assumption for unknown fuel is based on EIA Residential Energy Consumption Survey (RECS) 2009 for Midwest Region, data for the state of IL.  If utilities have specific evaluation results providing a more appropriate assumption for homes in a particular market or geographical area then that should be used.</w:t>
      </w:r>
    </w:p>
  </w:footnote>
  <w:footnote w:id="147">
    <w:p w14:paraId="6195C6EF" w14:textId="2F59772D" w:rsidR="00DB00EA" w:rsidRPr="00FB7F33" w:rsidRDefault="00DB00EA" w:rsidP="00B2751D">
      <w:pPr>
        <w:pStyle w:val="FootnoteText"/>
        <w:spacing w:after="0"/>
        <w:jc w:val="left"/>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Average data from GTI Residential Ozone Laundry Field Demonstration (May 2018).  As an add on to existing equipment it is assumed this is a larger capacity than the assumption for new Clothes Washers as old machines tended to have larger capacities. See ‘Residential Ozone Summary Calcs_2019.xlsx’ and ‘Multifamily Ozone Summary Calcs_2019.xlsx’ for more information. If utilities have specific evaluation results providing a more appropriate assumption for homes in a particular market or geographical area then that should be used. </w:t>
      </w:r>
    </w:p>
  </w:footnote>
  <w:footnote w:id="148">
    <w:p w14:paraId="2EA7EF72" w14:textId="163DC089"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Averaged data from GTI Residential Ozone Laundry Field Demonstration (May 2018). Hot and warm wash cycles were combined because data from the EIA Residential Energy Consumption Survey (RECS) 2015 East North Central Region show that, of the total hot and warm washes that occur, over 96% are warm washes. See ‘Residential Ozone Summary Calcs_2019.xlsx’ and ‘Multifamily Ozone Summary Calcs_2019.xlsx’ for more information.</w:t>
      </w:r>
    </w:p>
  </w:footnote>
  <w:footnote w:id="149">
    <w:p w14:paraId="15FC9063" w14:textId="77777777" w:rsidR="00245CE8" w:rsidRPr="00FB7F33" w:rsidRDefault="00245CE8" w:rsidP="00FB7F33">
      <w:pPr>
        <w:spacing w:after="0"/>
        <w:rPr>
          <w:ins w:id="967" w:author="Sam Dent" w:date="2021-09-22T07:03:00Z"/>
          <w:rFonts w:cstheme="minorHAnsi"/>
          <w:sz w:val="18"/>
          <w:szCs w:val="18"/>
        </w:rPr>
      </w:pPr>
      <w:ins w:id="968" w:author="Sam Dent" w:date="2021-09-22T07:03:00Z">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Table 4 in Chen, et. al., “Calculating Average Hot Water Mixes of Residential Plumbing Fixtures”, June 2020, reports a value of 50.7°F for inlet water temperature for U.S. Census Division 3.  </w:t>
        </w:r>
      </w:ins>
    </w:p>
  </w:footnote>
  <w:footnote w:id="150">
    <w:p w14:paraId="5C689822" w14:textId="2EE7EFEF" w:rsidR="00DB00EA" w:rsidRPr="00FB7F33" w:rsidRDefault="00DB00EA" w:rsidP="00B2751D">
      <w:pPr>
        <w:pStyle w:val="Footnote"/>
        <w:rPr>
          <w:del w:id="970" w:author="Sam Dent" w:date="2021-09-22T07:03:00Z"/>
        </w:rPr>
      </w:pPr>
      <w:del w:id="971" w:author="Sam Dent" w:date="2021-09-22T07:03:00Z">
        <w:r w:rsidRPr="00FB7F33">
          <w:rPr>
            <w:rStyle w:val="FootnoteReference"/>
            <w:rFonts w:asciiTheme="minorHAnsi" w:eastAsiaTheme="majorEastAsia" w:hAnsiTheme="minorHAnsi" w:cstheme="minorHAnsi"/>
            <w:sz w:val="18"/>
          </w:rPr>
          <w:footnoteRef/>
        </w:r>
        <w:r w:rsidRPr="00FB7F33">
          <w:delText xml:space="preserve"> US DOE Building America Program. Building America Analysis Spreadsheet.  </w:delText>
        </w:r>
      </w:del>
    </w:p>
  </w:footnote>
  <w:footnote w:id="151">
    <w:p w14:paraId="65CEFB1A"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average  of clothes washer cycles per year (based on 2009 Residential Energy Consumption Survey (RECS) national sample survey of housing appliances section, </w:t>
      </w:r>
      <w:r w:rsidRPr="00FB7F33">
        <w:rPr>
          <w:rStyle w:val="Hyperlink"/>
          <w:rFonts w:cstheme="minorHAnsi"/>
        </w:rPr>
        <w:t>state of Illinois.</w:t>
      </w:r>
    </w:p>
    <w:p w14:paraId="5084048A" w14:textId="77777777" w:rsidR="00DB00EA" w:rsidRPr="00FB7F33" w:rsidRDefault="00DB00EA" w:rsidP="00B2751D">
      <w:pPr>
        <w:pStyle w:val="Footnote"/>
      </w:pPr>
      <w:r w:rsidRPr="00FB7F33">
        <w:t>If utilities have specific evaluation results providing a more appropriate assumption for single-family or Multifamily homes, in a particular market, or geographical area then that should be used.</w:t>
      </w:r>
    </w:p>
  </w:footnote>
  <w:footnote w:id="152">
    <w:p w14:paraId="12AE53C5" w14:textId="77777777" w:rsidR="00DB00EA" w:rsidRPr="00FB7F33" w:rsidRDefault="00DB00EA">
      <w:pPr>
        <w:pStyle w:val="FootnoteText"/>
        <w:spacing w:after="0"/>
        <w:jc w:val="left"/>
        <w:rPr>
          <w:rFonts w:cstheme="minorHAnsi"/>
          <w:sz w:val="18"/>
          <w:szCs w:val="18"/>
        </w:rPr>
        <w:pPrChange w:id="973" w:author="Sam Dent" w:date="2021-04-29T06:22:00Z">
          <w:pPr>
            <w:pStyle w:val="FootnoteText"/>
            <w:jc w:val="left"/>
          </w:pPr>
        </w:pPrChange>
      </w:pPr>
      <w:r w:rsidRPr="00FB7F33">
        <w:rPr>
          <w:rStyle w:val="FootnoteReference"/>
          <w:rFonts w:asciiTheme="minorHAnsi" w:hAnsiTheme="minorHAnsi" w:cstheme="minorHAnsi"/>
          <w:sz w:val="18"/>
          <w:szCs w:val="18"/>
        </w:rPr>
        <w:footnoteRef/>
      </w:r>
      <w:r w:rsidRPr="00FB7F33">
        <w:rPr>
          <w:rFonts w:cstheme="minorHAnsi"/>
          <w:sz w:val="18"/>
          <w:szCs w:val="18"/>
        </w:rPr>
        <w:t xml:space="preserve"> DOE Technical Support Document Chapter 6, 2010 </w:t>
      </w:r>
      <w:r w:rsidRPr="00FB7F33">
        <w:fldChar w:fldCharType="begin"/>
      </w:r>
      <w:r w:rsidRPr="00FB7F33">
        <w:rPr>
          <w:rFonts w:cstheme="minorHAnsi"/>
          <w:sz w:val="18"/>
          <w:szCs w:val="18"/>
        </w:rPr>
        <w:instrText xml:space="preserve"> HYPERLINK "https://www.regulations.gov/contentStreamer?documentId=EERE-2006-STD-0127-0118&amp;attachmentNumber=8&amp;disposition=attachment&amp;contentType=pdf" </w:instrText>
      </w:r>
      <w:r w:rsidRPr="00FB7F33">
        <w:fldChar w:fldCharType="separate"/>
      </w:r>
      <w:r w:rsidRPr="00FB7F33">
        <w:rPr>
          <w:rStyle w:val="Hyperlink"/>
          <w:rFonts w:eastAsiaTheme="minorEastAsia" w:cstheme="minorHAnsi"/>
          <w:sz w:val="18"/>
          <w:szCs w:val="18"/>
        </w:rPr>
        <w:t>https://www.regulations.gov/contentStreamer?documentId=EERE-2006-STD-0127-0118&amp;attachmentNumber=8&amp;disposition=attachment&amp;contentType=pdf</w:t>
      </w:r>
      <w:r w:rsidRPr="00FB7F33">
        <w:rPr>
          <w:rStyle w:val="Hyperlink"/>
          <w:rFonts w:eastAsiaTheme="minorEastAsia" w:cstheme="minorHAnsi"/>
          <w:sz w:val="18"/>
          <w:szCs w:val="18"/>
        </w:rPr>
        <w:fldChar w:fldCharType="end"/>
      </w:r>
      <w:r w:rsidRPr="00FB7F33">
        <w:rPr>
          <w:rFonts w:cstheme="minorHAnsi"/>
          <w:sz w:val="18"/>
          <w:szCs w:val="18"/>
        </w:rPr>
        <w:t xml:space="preserve"> </w:t>
      </w:r>
    </w:p>
  </w:footnote>
  <w:footnote w:id="153">
    <w:p w14:paraId="7DFA591A" w14:textId="3706802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Electric water heaters have recovery efficiency of 98%.</w:t>
      </w:r>
    </w:p>
  </w:footnote>
  <w:footnote w:id="154">
    <w:p w14:paraId="2209684E" w14:textId="1F1C6BD6"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GTI Residential Ozone Laundry Field Demonstration (May 2018). See ‘Residential Ozone Summary Calcs_2019.xlsx’ and ‘Multifamily Ozone Summary Calcs_2019.xlsx’ for more information.</w:t>
      </w:r>
    </w:p>
  </w:footnote>
  <w:footnote w:id="155">
    <w:p w14:paraId="0290723F" w14:textId="5576A935"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 weighted average of 264 clothes washer cycles per year assuming an average load runs for one hour. </w:t>
      </w:r>
    </w:p>
  </w:footnote>
  <w:footnote w:id="156">
    <w:p w14:paraId="7A7B9D92"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Calculated from Itron eShapes, 8760 hourly data by end use for Missouri, as provided by Ameren.</w:t>
      </w:r>
    </w:p>
  </w:footnote>
  <w:footnote w:id="157">
    <w:p w14:paraId="1B5C6865" w14:textId="7111AC7B"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Default assumption for unknown fuel is based on EIA Residential Energy Consumption Survey (RECS) 2009 for Midwest Region, data for the state of IL.  If utilities have specific evaluation results providing a more appropriate assumption for homes in a particular market or geographical area then that should be used.</w:t>
      </w:r>
    </w:p>
  </w:footnote>
  <w:footnote w:id="158">
    <w:p w14:paraId="2057F6B6"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DOE Final Rule discusses Recovery Efficiency with an average around 0.76 for Gas Fired Storage Water heaters and 0.78 for standard efficiency gas fired tankless water heaters up to 0.95 for the highest efficiency gas fired condensing tankless water heaters. These numbers represent the range of new units however, not the range of existing units in stock. Review of AHRI Directory suggests range of recovery efficiency ratings for new Gas DHW units of 70-87%. Average of existing units is estimated at 78%.</w:t>
      </w:r>
    </w:p>
  </w:footnote>
  <w:footnote w:id="159">
    <w:p w14:paraId="69A05917"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Water heating in Multifamily buildings is often provided by a larger central boiler. This suggests that the average recovery efficiency is somewhere between a typical central boiler efficiency of 0.59 and the 0.75 for single family homes. An average efficiency of 0.67 is used for this analysis as a default for Multifamily buildings.</w:t>
      </w:r>
      <w:r w:rsidRPr="00FB7F33">
        <w:tab/>
      </w:r>
    </w:p>
  </w:footnote>
  <w:footnote w:id="160">
    <w:p w14:paraId="40E8D962"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cost analysis of products available on </w:t>
      </w:r>
      <w:hyperlink r:id="rId1" w:history="1">
        <w:r w:rsidRPr="00FB7F33">
          <w:rPr>
            <w:rStyle w:val="Hyperlink"/>
            <w:rFonts w:cstheme="minorHAnsi"/>
            <w:sz w:val="18"/>
            <w:szCs w:val="18"/>
          </w:rPr>
          <w:t>www.Jet.com</w:t>
        </w:r>
      </w:hyperlink>
      <w:r w:rsidRPr="00FB7F33">
        <w:rPr>
          <w:rFonts w:cstheme="minorHAnsi"/>
          <w:sz w:val="18"/>
          <w:szCs w:val="18"/>
        </w:rPr>
        <w:t xml:space="preserve"> and </w:t>
      </w:r>
      <w:hyperlink r:id="rId2" w:history="1">
        <w:r w:rsidRPr="00FB7F33">
          <w:rPr>
            <w:rStyle w:val="Hyperlink"/>
            <w:rFonts w:cstheme="minorHAnsi"/>
            <w:sz w:val="18"/>
            <w:szCs w:val="18"/>
          </w:rPr>
          <w:t>www.Amazon.com</w:t>
        </w:r>
      </w:hyperlink>
      <w:r w:rsidRPr="00FB7F33">
        <w:rPr>
          <w:rFonts w:cstheme="minorHAnsi"/>
          <w:sz w:val="18"/>
          <w:szCs w:val="18"/>
        </w:rPr>
        <w:t>.</w:t>
      </w:r>
    </w:p>
  </w:footnote>
  <w:footnote w:id="161">
    <w:p w14:paraId="09276E0E"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ENERGY STAR Version 4.0 Room Air Conditioners Program Requirements</w:t>
      </w:r>
    </w:p>
  </w:footnote>
  <w:footnote w:id="162">
    <w:p w14:paraId="43E3AA74" w14:textId="77777777" w:rsidR="00DB00EA" w:rsidRPr="00FB7F33" w:rsidRDefault="00DB00EA" w:rsidP="00B2751D">
      <w:pPr>
        <w:pStyle w:val="FootnoteText"/>
        <w:spacing w:after="0"/>
        <w:jc w:val="left"/>
        <w:rPr>
          <w:ins w:id="1013" w:author="Sam Dent" w:date="2021-06-23T12:10:00Z"/>
          <w:rFonts w:cstheme="minorHAnsi"/>
          <w:sz w:val="18"/>
          <w:szCs w:val="18"/>
        </w:rPr>
      </w:pPr>
      <w:ins w:id="1014" w:author="Sam Dent" w:date="2021-06-23T12:10:00Z">
        <w:r w:rsidRPr="00FB7F33">
          <w:rPr>
            <w:rStyle w:val="FootnoteReference"/>
            <w:rFonts w:asciiTheme="minorHAnsi" w:hAnsiTheme="minorHAnsi" w:cstheme="minorHAnsi"/>
            <w:sz w:val="18"/>
            <w:szCs w:val="18"/>
          </w:rPr>
          <w:footnoteRef/>
        </w:r>
        <w:r w:rsidRPr="00FB7F33">
          <w:rPr>
            <w:rFonts w:cstheme="minorHAnsi"/>
            <w:sz w:val="18"/>
            <w:szCs w:val="18"/>
          </w:rPr>
          <w:t xml:space="preserve"> The Consortium for Energy Efficiency Super Efficient Home Appliance Initiative, Room Air Conditioner Specification, CEE Advanced Tier (CEER), effective January 31, 2017. Please see file “CEE_ResApp_RoomAirConditionerSpecification_2017.pdf”. https://library.cee1.org/system/files/library/13069/CEE_ResApp_RoomAirConditionerSpecification_2017.pdf</w:t>
        </w:r>
      </w:ins>
    </w:p>
  </w:footnote>
  <w:footnote w:id="163">
    <w:p w14:paraId="48B5D6DE"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Measure Life Report, Residential and Commercial/Industrial Lighting and HVAC Measures, GDS Associates, June 2007.</w:t>
      </w:r>
    </w:p>
  </w:footnote>
  <w:footnote w:id="164">
    <w:p w14:paraId="0300DCF1"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To promote improved cost effectiveness, it is assumed that the lower cost ENERGY STAR Room AC units would be used. Units between $200-$400 are available dependent on capacity.</w:t>
      </w:r>
    </w:p>
  </w:footnote>
  <w:footnote w:id="165">
    <w:p w14:paraId="56F7F037" w14:textId="2E0C7EB0" w:rsidR="00DB00EA" w:rsidRPr="00FB7F33" w:rsidRDefault="00DB00EA" w:rsidP="00B2751D">
      <w:pPr>
        <w:pStyle w:val="Footnote"/>
        <w:rPr>
          <w:ins w:id="1088" w:author="Sam Dent" w:date="2021-06-23T12:11:00Z"/>
        </w:rPr>
      </w:pPr>
      <w:ins w:id="1089" w:author="Sam Dent" w:date="2021-06-23T12:11:00Z">
        <w:r w:rsidRPr="00FB7F33">
          <w:rPr>
            <w:rStyle w:val="FootnoteReference"/>
            <w:rFonts w:asciiTheme="minorHAnsi" w:hAnsiTheme="minorHAnsi" w:cstheme="minorHAnsi"/>
            <w:sz w:val="18"/>
          </w:rPr>
          <w:footnoteRef/>
        </w:r>
        <w:r w:rsidRPr="00FB7F33">
          <w:t xml:space="preserve"> </w:t>
        </w:r>
      </w:ins>
      <w:ins w:id="1090" w:author="Sam Dent" w:date="2021-06-23T12:12:00Z">
        <w:r w:rsidRPr="00FB7F33">
          <w:t>Consistent with Non IQ version of the measure.</w:t>
        </w:r>
      </w:ins>
    </w:p>
  </w:footnote>
  <w:footnote w:id="166">
    <w:p w14:paraId="5328B84E"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metering of 24 homes with central AC during PY4 and PY5 in Ameren Illinois service territory.</w:t>
      </w:r>
    </w:p>
  </w:footnote>
  <w:footnote w:id="167">
    <w:p w14:paraId="5C336F5D"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Itron eShape data for Missouri, calibrated to Illinois loads, supplied by Ameren. The average AC load over the PJM peak period (1-5pm, M-F, June through August) is divided by the maximum AC load during the year.</w:t>
      </w:r>
    </w:p>
  </w:footnote>
  <w:footnote w:id="168">
    <w:p w14:paraId="3C442A43"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cstheme="minorHAnsi"/>
          <w:i/>
          <w:sz w:val="18"/>
          <w:szCs w:val="18"/>
        </w:rPr>
        <w:t>All-Electric Homes PY6 Metering Results: Multifamily HVAC Systems</w:t>
      </w:r>
      <w:r w:rsidRPr="00FB7F33">
        <w:rPr>
          <w:rFonts w:cstheme="minorHAnsi"/>
          <w:sz w:val="18"/>
          <w:szCs w:val="18"/>
        </w:rPr>
        <w:t>, Cadmus, October 2015. The multifamily units within this study had undergone significant shell improvements (air sealing and insulation) and therefore this set of assumptions is only appropriate for units that have recently participated in a weatherization or other shell program. Note that the FLHcool where recalculated based on existing efficiencies consistent with the TRM rather than from the metering study.</w:t>
      </w:r>
    </w:p>
  </w:footnote>
  <w:footnote w:id="169">
    <w:p w14:paraId="1E162043" w14:textId="77777777" w:rsidR="00DB00EA" w:rsidRPr="00FB7F33" w:rsidRDefault="00DB00EA" w:rsidP="00B2751D">
      <w:pPr>
        <w:pStyle w:val="Footnote"/>
        <w:rPr>
          <w:color w:val="FF0000"/>
        </w:rPr>
      </w:pPr>
      <w:r w:rsidRPr="00FB7F33">
        <w:rPr>
          <w:rStyle w:val="FootnoteReference"/>
          <w:rFonts w:asciiTheme="minorHAnsi" w:hAnsiTheme="minorHAnsi" w:cstheme="minorHAnsi"/>
          <w:sz w:val="18"/>
        </w:rPr>
        <w:footnoteRef/>
      </w:r>
      <w:r w:rsidRPr="00FB7F33">
        <w:t xml:space="preserve"> Weighted based on number of residential occupied housing units in each zone.</w:t>
      </w:r>
    </w:p>
  </w:footnote>
  <w:footnote w:id="170">
    <w:p w14:paraId="51E06E99"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Based on maximum capacity average from the RLW Report: Final Report Coincidence Factor Study Residential Room Air Conditioners, June 23, 2008</w:t>
      </w:r>
    </w:p>
  </w:footnote>
  <w:footnote w:id="171">
    <w:p w14:paraId="29FFCFA1"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Based on Nexus Market Research Inc, RLW Analytics, December 2005; “Impact, Process, and Market Study of the Connecticut Appliance Retirement Program: Overall Report.”</w:t>
      </w:r>
    </w:p>
  </w:footnote>
  <w:footnote w:id="172">
    <w:p w14:paraId="55CD2A7B"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Since the existing unit will be rated in EER, this factor is used to appropriately compare with the new CEER rating. Version 3.0 of the ENERGY STAR specification provided equivalent EER and CEER ratings and for the most popular size band the EER rating is approximately 1% higher than the CEER. See ‘ENERGY STAR Version 3.0 Room Air Conditioners Program Requirements’.</w:t>
      </w:r>
    </w:p>
  </w:footnote>
  <w:footnote w:id="173">
    <w:p w14:paraId="3AE3861A"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metering of 24 homes with central AC during PY4 and PY5 in Ameren Illinois service territory.</w:t>
      </w:r>
    </w:p>
  </w:footnote>
  <w:footnote w:id="174">
    <w:p w14:paraId="459C6FFB"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Itron eShape data for Missouri, calibrated to Illinois loads, supplied by Ameren. The average AC load over the PJM peak period (1-5pm, M-F, June through August) is divided by the maximum AC load during the year.</w:t>
      </w:r>
    </w:p>
  </w:footnote>
  <w:footnote w:id="175">
    <w:p w14:paraId="1D80D68A"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Since the new CEER rating includes standby and off power consumption, for peak calculations it is more appropriate to apply the EER rating, but it appears as though new units will only be rated with a CEER rating. Version 3.0 of the ENERGY STAR specification provided equivalent EER and CEER ratings and for the most popular size band the EER rating is approximately 1% higher than the CEER. See ‘ENERGY STAR Version 3.0 Room Air Conditioners Program Requirements’.</w:t>
      </w:r>
    </w:p>
  </w:footnote>
  <w:footnote w:id="176">
    <w:p w14:paraId="5F4EBE37" w14:textId="5C1A0DA5"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This is a consistent assumption with 5.2.2 Advanced Power Strip – Tier 2.  </w:t>
      </w:r>
    </w:p>
  </w:footnote>
  <w:footnote w:id="177">
    <w:p w14:paraId="6AE439C4" w14:textId="1139C2CF"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Price survey performed by Illume Advising LLC for IL TRM workpaper, see “Current Surge Protector Costs and Comparison 7-2016” spreadsheet.</w:t>
      </w:r>
    </w:p>
  </w:footnote>
  <w:footnote w:id="178">
    <w:p w14:paraId="508902B9" w14:textId="2AB12F7D"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Efficiency Vermont 2016 TRM coincidence factor for advanced power strip measure –in the absence of empirical evaluation data, this was based on assumptions of the typical run pattern for televisions and computers in homes.</w:t>
      </w:r>
    </w:p>
  </w:footnote>
  <w:footnote w:id="179">
    <w:p w14:paraId="333A4A0D"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NYSERDA Measure Characterization for Advanced Power Strips. Study based on review of:</w:t>
      </w:r>
    </w:p>
    <w:p w14:paraId="5E379C34" w14:textId="77777777" w:rsidR="00DB00EA" w:rsidRPr="00FB7F33" w:rsidRDefault="00DB00EA" w:rsidP="00B2751D">
      <w:pPr>
        <w:pStyle w:val="Footnote"/>
      </w:pPr>
      <w:r w:rsidRPr="00FB7F33">
        <w:t>Smart Strip Electrical Savings and Usability, Power Smart Engineering, October 27, 2008.</w:t>
      </w:r>
    </w:p>
    <w:p w14:paraId="16705BAC" w14:textId="77777777" w:rsidR="00DB00EA" w:rsidRPr="00FB7F33" w:rsidRDefault="00DB00EA" w:rsidP="00B2751D">
      <w:pPr>
        <w:pStyle w:val="Footnote"/>
      </w:pPr>
      <w:r w:rsidRPr="00FB7F33">
        <w:t>Final Field Research Report, Ecos Consulting, October 31, 2006. Prepared for California Energy Commission’s PIER Program.</w:t>
      </w:r>
    </w:p>
    <w:p w14:paraId="6F7994B9" w14:textId="77777777" w:rsidR="00DB00EA" w:rsidRPr="00FB7F33" w:rsidRDefault="00DB00EA" w:rsidP="00B2751D">
      <w:pPr>
        <w:pStyle w:val="Footnote"/>
      </w:pPr>
      <w:r w:rsidRPr="00FB7F33">
        <w:t xml:space="preserve">Developing and Testing Low Power Mode Measurement Methods, Lawrence Berkeley National Laboratory (LBNL), September 2004. Prepared for California Energy Commission’s Public Interest Energy Research (PIER) Program. </w:t>
      </w:r>
    </w:p>
    <w:p w14:paraId="264B62BD" w14:textId="5A0FF5D0" w:rsidR="00DB00EA" w:rsidRPr="00FB7F33" w:rsidRDefault="00DB00EA" w:rsidP="00B2751D">
      <w:pPr>
        <w:pStyle w:val="Footnote"/>
      </w:pPr>
      <w:r w:rsidRPr="00FB7F33">
        <w:t xml:space="preserve">2005 Intrusive Residential Standby Survey Report, Energy Efficient Strategies, March 2006. </w:t>
      </w:r>
    </w:p>
    <w:p w14:paraId="3517A4EF" w14:textId="77777777" w:rsidR="00DB00EA" w:rsidRPr="00FB7F33" w:rsidRDefault="00DB00EA" w:rsidP="00B2751D">
      <w:pPr>
        <w:pStyle w:val="Footnote"/>
      </w:pPr>
      <w:r w:rsidRPr="00FB7F33">
        <w:t>Smart Strip Portfolio of the Future, Navigant Consulting for San Diego G&amp;E, March 31, 2009.</w:t>
      </w:r>
    </w:p>
    <w:p w14:paraId="671F281C" w14:textId="77777777" w:rsidR="00DB00EA" w:rsidRPr="00FB7F33" w:rsidRDefault="00DB00EA" w:rsidP="00B2751D">
      <w:pPr>
        <w:pStyle w:val="Footnote"/>
      </w:pPr>
      <w:r w:rsidRPr="00FB7F33">
        <w:t>“Smart strip” in this context refers to the category of Advanced Power Strips, does not specifically signify Smart Strip® from BITS Limited, and was used without permission.  Smart Strip® is a registered trademark of BITS Smart Strip, LLC.</w:t>
      </w:r>
    </w:p>
  </w:footnote>
  <w:footnote w:id="180">
    <w:p w14:paraId="322FA36C" w14:textId="459355C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Opinion Dynamics and Navigant. Impact Evaluation for ComEd 2018 site visit efforts for leave-behind measures in public housing multi-family units. The Evaluation Team completed site visits for 72 apartment units across seven of the ten participating properties in which advanced power strips were installed. The Evaluation Team attempted a census using all data provided at the time of site visit planning (Fall 2018). The program distributed a total of 476 advanced power strips, with 471 distributed amongst the seven properties with completed site visits. The Team performed intrasite sampling within each property and verified a total of 37 advanced power strips of the 92 within the sample.</w:t>
      </w:r>
    </w:p>
  </w:footnote>
  <w:footnote w:id="181">
    <w:p w14:paraId="6D568065"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Research from 2018 ComEd Home Energy Assessment participant survey. </w:t>
      </w:r>
    </w:p>
  </w:footnote>
  <w:footnote w:id="182">
    <w:p w14:paraId="625CF5F5"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Research from 2018 Ameren Illinois Income Qualified participant survey.</w:t>
      </w:r>
    </w:p>
  </w:footnote>
  <w:footnote w:id="183">
    <w:p w14:paraId="685BAF44"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Research from 2019 ComEd Appliance Rebate Program- Online Marketplace participant survey</w:t>
      </w:r>
    </w:p>
  </w:footnote>
  <w:footnote w:id="184">
    <w:p w14:paraId="6FB666BD"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Calculated as average of 5 and 7 plug savings assumptions.</w:t>
      </w:r>
    </w:p>
  </w:footnote>
  <w:footnote w:id="185">
    <w:p w14:paraId="43905CAB"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Average of hours for controlled TV and computer from; NYSERDA Measure Characterization for Advanced Power Strips</w:t>
      </w:r>
    </w:p>
  </w:footnote>
  <w:footnote w:id="186">
    <w:p w14:paraId="143FD747" w14:textId="0BDE3490"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Efficiency Vermont 2016 TRM coincidence factor for advanced power strip measure –in the absence of empirical evaluation data, this was based on assumptions of the typical run pattern for televisions and computers in homes.</w:t>
      </w:r>
    </w:p>
  </w:footnote>
  <w:footnote w:id="187">
    <w:p w14:paraId="70327962"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Calculated as average of 5 and 7 plug savings assumptions.</w:t>
      </w:r>
    </w:p>
  </w:footnote>
  <w:footnote w:id="188">
    <w:p w14:paraId="6C28C78B" w14:textId="77777777" w:rsidR="00DB00EA" w:rsidRPr="00FB7F33" w:rsidRDefault="00DB00EA" w:rsidP="00B2751D">
      <w:pPr>
        <w:pStyle w:val="FootnoteText"/>
        <w:spacing w:after="0"/>
        <w:rPr>
          <w:rFonts w:cstheme="minorHAnsi"/>
          <w:sz w:val="18"/>
          <w:szCs w:val="18"/>
          <w:lang w:val="en-AU"/>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cstheme="minorHAnsi"/>
          <w:sz w:val="18"/>
          <w:szCs w:val="18"/>
          <w:lang w:val="en-AU"/>
        </w:rPr>
        <w:t>Tier 2 AV APS identify when people are not engaged with their AV equipment and then remove power, for example a TV and its peripheral devices that are unintentionally left on when a person leaves the house or for instance where someone falls asleep while watching television.</w:t>
      </w:r>
    </w:p>
  </w:footnote>
  <w:footnote w:id="189">
    <w:p w14:paraId="737C2265" w14:textId="77777777" w:rsidR="00DB00EA" w:rsidRPr="00FB7F33" w:rsidRDefault="00DB00EA" w:rsidP="00B2751D">
      <w:pPr>
        <w:pStyle w:val="FootnoteText"/>
        <w:spacing w:after="0"/>
        <w:rPr>
          <w:rFonts w:cstheme="minorHAnsi"/>
          <w:sz w:val="18"/>
          <w:szCs w:val="18"/>
          <w:lang w:val="en-AU"/>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Given this requirement, an AV environment consisting of a television and DVD player or a TV and home theater would be eligible for a Tier 2 AV APS installation.</w:t>
      </w:r>
    </w:p>
  </w:footnote>
  <w:footnote w:id="190">
    <w:p w14:paraId="7C40631D"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There is little evaluation to base a lifetime estimate upon. Based on review of assumptions from other jurisdictions and the relative treatment of In Service Rates and persistence, an estimate of 7 years was agreed by the Technical Advisory Committee, but further evaluation is recommended.</w:t>
      </w:r>
    </w:p>
  </w:footnote>
  <w:footnote w:id="191">
    <w:p w14:paraId="4D275B6D" w14:textId="77777777" w:rsidR="00DB00EA" w:rsidRPr="00FB7F33" w:rsidRDefault="00DB00EA" w:rsidP="00B2751D">
      <w:pPr>
        <w:pStyle w:val="FootnoteText"/>
        <w:spacing w:after="0"/>
        <w:rPr>
          <w:rFonts w:cstheme="minorHAnsi"/>
          <w:sz w:val="18"/>
          <w:szCs w:val="18"/>
          <w:lang w:val="en-AU"/>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In the absence of empirical evaluation data, this was based on assumptions of the typical run pattern for televisions and computers in homes.</w:t>
      </w:r>
    </w:p>
  </w:footnote>
  <w:footnote w:id="192">
    <w:p w14:paraId="39DFF3A5" w14:textId="02FB1B0C"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Representative savings assumption based on the following independent field tests on Embertec’s IR-only product. This includes both simulated saving results (based on recording what action the APS would have taken, but where equipment is not actually switched off allowing evaluation of the expected length of savings), and pre/post metering studies.</w:t>
      </w:r>
    </w:p>
    <w:p w14:paraId="588253C6" w14:textId="49B9FFA3" w:rsidR="00DB00EA" w:rsidRPr="00FB7F33" w:rsidRDefault="00DB00EA" w:rsidP="00B2751D">
      <w:pPr>
        <w:pStyle w:val="ListParagraph"/>
        <w:numPr>
          <w:ilvl w:val="0"/>
          <w:numId w:val="68"/>
        </w:numPr>
        <w:spacing w:after="0"/>
        <w:ind w:left="270" w:hanging="180"/>
        <w:jc w:val="left"/>
        <w:rPr>
          <w:rFonts w:cstheme="minorHAnsi"/>
          <w:sz w:val="18"/>
          <w:szCs w:val="18"/>
        </w:rPr>
      </w:pPr>
      <w:r w:rsidRPr="00FB7F33">
        <w:rPr>
          <w:rFonts w:cstheme="minorHAnsi"/>
          <w:sz w:val="18"/>
          <w:szCs w:val="18"/>
        </w:rPr>
        <w:t xml:space="preserve">AESC (page 30) - </w:t>
      </w:r>
      <w:r w:rsidRPr="00FB7F33">
        <w:rPr>
          <w:rFonts w:cstheme="minorHAnsi"/>
          <w:sz w:val="18"/>
          <w:szCs w:val="18"/>
          <w:lang w:val="en-AU"/>
        </w:rPr>
        <w:t xml:space="preserve">Valmiki, MM., Corradini, Antonio PE. 2015. </w:t>
      </w:r>
      <w:r w:rsidRPr="00FB7F33">
        <w:rPr>
          <w:rFonts w:cstheme="minorHAnsi"/>
          <w:i/>
          <w:sz w:val="18"/>
          <w:szCs w:val="18"/>
          <w:lang w:val="en-AU"/>
        </w:rPr>
        <w:t>Tier 2 Advanced Power Strips in Residential and Commercial Applications</w:t>
      </w:r>
      <w:r w:rsidRPr="00FB7F33">
        <w:rPr>
          <w:rFonts w:cstheme="minorHAnsi"/>
          <w:sz w:val="18"/>
          <w:szCs w:val="18"/>
          <w:lang w:val="en-AU"/>
        </w:rPr>
        <w:t xml:space="preserve">. Prepared for San Diego Gas &amp; Electric by Alternative Energy Systems Consulting, Inc. </w:t>
      </w:r>
      <w:r w:rsidRPr="00FB7F33">
        <w:rPr>
          <w:rFonts w:cstheme="minorHAnsi"/>
          <w:sz w:val="18"/>
          <w:szCs w:val="18"/>
        </w:rPr>
        <w:t>(Simulated 50%, pre/post 32%).</w:t>
      </w:r>
    </w:p>
    <w:p w14:paraId="17CCC7A4" w14:textId="5A8F6A30" w:rsidR="00DB00EA" w:rsidRPr="00FB7F33" w:rsidRDefault="00DB00EA" w:rsidP="00B2751D">
      <w:pPr>
        <w:pStyle w:val="ListParagraph"/>
        <w:numPr>
          <w:ilvl w:val="0"/>
          <w:numId w:val="68"/>
        </w:numPr>
        <w:spacing w:after="0"/>
        <w:ind w:left="270" w:hanging="180"/>
        <w:jc w:val="left"/>
        <w:rPr>
          <w:rFonts w:cstheme="minorHAnsi"/>
          <w:color w:val="000000"/>
          <w:sz w:val="18"/>
          <w:szCs w:val="18"/>
        </w:rPr>
      </w:pPr>
      <w:r w:rsidRPr="00FB7F33">
        <w:rPr>
          <w:rFonts w:cstheme="minorHAnsi"/>
          <w:sz w:val="18"/>
          <w:szCs w:val="18"/>
        </w:rPr>
        <w:t xml:space="preserve">AESC- </w:t>
      </w:r>
      <w:r w:rsidRPr="00FB7F33">
        <w:rPr>
          <w:rFonts w:cstheme="minorHAnsi"/>
          <w:sz w:val="18"/>
          <w:szCs w:val="18"/>
          <w:lang w:val="en-AU"/>
        </w:rPr>
        <w:t xml:space="preserve">Valmiki, MM., Corradini, Antonio PE., Feb 2016. </w:t>
      </w:r>
      <w:r w:rsidRPr="00FB7F33">
        <w:rPr>
          <w:rFonts w:cstheme="minorHAnsi"/>
          <w:sz w:val="18"/>
          <w:szCs w:val="18"/>
        </w:rPr>
        <w:t xml:space="preserve"> </w:t>
      </w:r>
      <w:r w:rsidRPr="00FB7F33">
        <w:rPr>
          <w:rFonts w:cstheme="minorHAnsi"/>
          <w:i/>
          <w:color w:val="000000"/>
          <w:sz w:val="18"/>
          <w:szCs w:val="18"/>
        </w:rPr>
        <w:t xml:space="preserve">Energy Savings of Tier 2 Advanced Power Strips in Residential AV Systems. </w:t>
      </w:r>
      <w:r w:rsidRPr="00FB7F33">
        <w:rPr>
          <w:rFonts w:cstheme="minorHAnsi"/>
          <w:sz w:val="18"/>
          <w:szCs w:val="18"/>
        </w:rPr>
        <w:t>(Simulated 50%, pre/post 29%)</w:t>
      </w:r>
    </w:p>
    <w:p w14:paraId="74B6A184" w14:textId="7BF91F20" w:rsidR="00DB00EA" w:rsidRPr="00FB7F33" w:rsidRDefault="00DB00EA" w:rsidP="00B2751D">
      <w:pPr>
        <w:pStyle w:val="ListParagraph"/>
        <w:numPr>
          <w:ilvl w:val="0"/>
          <w:numId w:val="68"/>
        </w:numPr>
        <w:spacing w:after="0"/>
        <w:ind w:left="270" w:hanging="180"/>
        <w:jc w:val="left"/>
        <w:rPr>
          <w:rFonts w:cstheme="minorHAnsi"/>
          <w:color w:val="000000"/>
          <w:sz w:val="18"/>
          <w:szCs w:val="18"/>
        </w:rPr>
      </w:pPr>
      <w:r w:rsidRPr="00FB7F33">
        <w:rPr>
          <w:rFonts w:cstheme="minorHAnsi"/>
          <w:sz w:val="18"/>
          <w:szCs w:val="18"/>
        </w:rPr>
        <w:t>CalPlug research (Page 12) - Wang, M. e. 2014. “</w:t>
      </w:r>
      <w:r w:rsidRPr="00FB7F33">
        <w:rPr>
          <w:rFonts w:cstheme="minorHAnsi"/>
          <w:i/>
          <w:sz w:val="18"/>
          <w:szCs w:val="18"/>
        </w:rPr>
        <w:t xml:space="preserve">Tier 2 Advanced Power Strip Evaluation for Energy Saving Incentive”. </w:t>
      </w:r>
      <w:r w:rsidRPr="00FB7F33">
        <w:rPr>
          <w:rFonts w:cstheme="minorHAnsi"/>
          <w:sz w:val="18"/>
          <w:szCs w:val="18"/>
        </w:rPr>
        <w:t xml:space="preserve">California Plug Load Research Center (CalPlug), UC Irvine. </w:t>
      </w:r>
      <w:r w:rsidRPr="00FB7F33">
        <w:rPr>
          <w:rFonts w:cstheme="minorHAnsi"/>
          <w:color w:val="000000"/>
          <w:sz w:val="18"/>
          <w:szCs w:val="18"/>
        </w:rPr>
        <w:t>(Simulated 51%)</w:t>
      </w:r>
    </w:p>
    <w:p w14:paraId="416116EE" w14:textId="57EB9B97" w:rsidR="00DB00EA" w:rsidRPr="00FB7F33" w:rsidRDefault="00DB00EA" w:rsidP="00B2751D">
      <w:pPr>
        <w:numPr>
          <w:ilvl w:val="0"/>
          <w:numId w:val="68"/>
        </w:numPr>
        <w:spacing w:after="0"/>
        <w:ind w:left="270" w:hanging="180"/>
        <w:jc w:val="left"/>
        <w:rPr>
          <w:rFonts w:cstheme="minorHAnsi"/>
          <w:sz w:val="18"/>
          <w:szCs w:val="18"/>
        </w:rPr>
      </w:pPr>
      <w:r w:rsidRPr="00FB7F33">
        <w:rPr>
          <w:rFonts w:cstheme="minorHAnsi"/>
          <w:color w:val="000000"/>
          <w:sz w:val="18"/>
          <w:szCs w:val="18"/>
        </w:rPr>
        <w:t xml:space="preserve">NMR Group Inc., </w:t>
      </w:r>
      <w:r w:rsidRPr="00FB7F33">
        <w:rPr>
          <w:rFonts w:cstheme="minorHAnsi"/>
          <w:i/>
          <w:color w:val="000000"/>
          <w:sz w:val="18"/>
          <w:szCs w:val="18"/>
        </w:rPr>
        <w:t>RLPNC 17-3: Advanced Power Strip Metering Study</w:t>
      </w:r>
      <w:r w:rsidRPr="00FB7F33">
        <w:rPr>
          <w:rFonts w:cstheme="minorHAnsi"/>
          <w:color w:val="000000"/>
          <w:sz w:val="18"/>
          <w:szCs w:val="18"/>
        </w:rPr>
        <w:t xml:space="preserve">, Revised March 18, 2019, submitted to Massachusetts Program Administrators and EEAC. </w:t>
      </w:r>
      <w:r w:rsidRPr="00FB7F33">
        <w:rPr>
          <w:rFonts w:cstheme="minorHAnsi"/>
          <w:sz w:val="18"/>
          <w:szCs w:val="18"/>
        </w:rPr>
        <w:t>(Pre/post with regression 50%, Pre/post only 20%).</w:t>
      </w:r>
    </w:p>
  </w:footnote>
  <w:footnote w:id="193">
    <w:p w14:paraId="6DA3B3D1" w14:textId="77777777" w:rsidR="00DB00EA" w:rsidRPr="00FB7F33" w:rsidRDefault="00DB00EA" w:rsidP="00B2751D">
      <w:pPr>
        <w:spacing w:after="0"/>
        <w:ind w:left="5"/>
        <w:jc w:val="left"/>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Representative savings assumption based on the following independent field tests on TrickeStar IR-OS product and reflect both simulated and pre/post meter study results. </w:t>
      </w:r>
    </w:p>
    <w:p w14:paraId="2E06D787" w14:textId="381F306A" w:rsidR="00DB00EA" w:rsidRPr="00FB7F33" w:rsidRDefault="00DB00EA" w:rsidP="00B2751D">
      <w:pPr>
        <w:pStyle w:val="ListParagraph"/>
        <w:numPr>
          <w:ilvl w:val="0"/>
          <w:numId w:val="68"/>
        </w:numPr>
        <w:spacing w:after="0"/>
        <w:ind w:left="270" w:hanging="180"/>
        <w:jc w:val="left"/>
        <w:rPr>
          <w:rFonts w:cstheme="minorHAnsi"/>
          <w:sz w:val="18"/>
          <w:szCs w:val="18"/>
        </w:rPr>
      </w:pPr>
      <w:r w:rsidRPr="00FB7F33">
        <w:rPr>
          <w:rFonts w:cstheme="minorHAnsi"/>
          <w:sz w:val="18"/>
          <w:szCs w:val="18"/>
        </w:rPr>
        <w:t xml:space="preserve">AESC- </w:t>
      </w:r>
      <w:r w:rsidRPr="00FB7F33">
        <w:rPr>
          <w:rFonts w:cstheme="minorHAnsi"/>
          <w:sz w:val="18"/>
          <w:szCs w:val="18"/>
          <w:lang w:val="en-AU"/>
        </w:rPr>
        <w:t xml:space="preserve">Valmiki, MM., Corradini, Antonio PE., Feb 2016. </w:t>
      </w:r>
      <w:r w:rsidRPr="00FB7F33">
        <w:rPr>
          <w:rFonts w:cstheme="minorHAnsi"/>
          <w:sz w:val="18"/>
          <w:szCs w:val="18"/>
        </w:rPr>
        <w:t xml:space="preserve"> </w:t>
      </w:r>
      <w:r w:rsidRPr="00FB7F33">
        <w:rPr>
          <w:rFonts w:cstheme="minorHAnsi"/>
          <w:i/>
          <w:color w:val="000000"/>
          <w:sz w:val="18"/>
          <w:szCs w:val="18"/>
        </w:rPr>
        <w:t xml:space="preserve">Energy Savings of Tier 2 Advanced Power Strips in Residential AV Systems. </w:t>
      </w:r>
      <w:r w:rsidRPr="00FB7F33">
        <w:rPr>
          <w:rFonts w:cstheme="minorHAnsi"/>
          <w:sz w:val="18"/>
          <w:szCs w:val="18"/>
        </w:rPr>
        <w:t>(Simulated 27%, pre/post 25%)</w:t>
      </w:r>
    </w:p>
    <w:p w14:paraId="7D23A2E0" w14:textId="4E54DDC5" w:rsidR="00DB00EA" w:rsidRPr="00FB7F33" w:rsidRDefault="00DB00EA" w:rsidP="00B2751D">
      <w:pPr>
        <w:pStyle w:val="ListParagraph"/>
        <w:numPr>
          <w:ilvl w:val="0"/>
          <w:numId w:val="68"/>
        </w:numPr>
        <w:spacing w:after="0"/>
        <w:ind w:left="270" w:hanging="180"/>
        <w:jc w:val="left"/>
        <w:rPr>
          <w:rFonts w:cstheme="minorHAnsi"/>
          <w:sz w:val="18"/>
          <w:szCs w:val="18"/>
        </w:rPr>
      </w:pPr>
      <w:r w:rsidRPr="00FB7F33">
        <w:rPr>
          <w:rFonts w:cstheme="minorHAnsi"/>
          <w:sz w:val="18"/>
          <w:szCs w:val="18"/>
        </w:rPr>
        <w:t>NMR</w:t>
      </w:r>
      <w:r w:rsidRPr="00FB7F33">
        <w:rPr>
          <w:rFonts w:cstheme="minorHAnsi"/>
          <w:color w:val="000000"/>
          <w:sz w:val="18"/>
          <w:szCs w:val="18"/>
        </w:rPr>
        <w:t xml:space="preserve"> Group Inc., </w:t>
      </w:r>
      <w:r w:rsidRPr="00FB7F33">
        <w:rPr>
          <w:rFonts w:cstheme="minorHAnsi"/>
          <w:i/>
          <w:color w:val="000000"/>
          <w:sz w:val="18"/>
          <w:szCs w:val="18"/>
        </w:rPr>
        <w:t>RLPNC 17-3: Advanced Power Strip Metering Study</w:t>
      </w:r>
      <w:r w:rsidRPr="00FB7F33">
        <w:rPr>
          <w:rFonts w:cstheme="minorHAnsi"/>
          <w:color w:val="000000"/>
          <w:sz w:val="18"/>
          <w:szCs w:val="18"/>
        </w:rPr>
        <w:t xml:space="preserve">, Revised March 18, 2019, submitted to Massachusetts Program Administrators and EEAC. </w:t>
      </w:r>
      <w:r w:rsidRPr="00FB7F33">
        <w:rPr>
          <w:rFonts w:cstheme="minorHAnsi"/>
          <w:sz w:val="18"/>
          <w:szCs w:val="18"/>
        </w:rPr>
        <w:t>(Pre/post with regression 37%, Pre/post only 11%)</w:t>
      </w:r>
    </w:p>
  </w:footnote>
  <w:footnote w:id="194">
    <w:p w14:paraId="79EB433B" w14:textId="653386C6" w:rsidR="00DB00EA" w:rsidRPr="00FB7F33" w:rsidRDefault="00DB00EA" w:rsidP="00B2751D">
      <w:pPr>
        <w:pStyle w:val="FootnoteText"/>
        <w:spacing w:after="0"/>
        <w:rPr>
          <w:rFonts w:cstheme="minorHAnsi"/>
          <w:sz w:val="18"/>
          <w:szCs w:val="18"/>
          <w:lang w:val="en-AU"/>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Average of baseline energy in Regional Technical Form survey of Tier 2 APS pre-post methodology studies, see ‘RTF_T2_APS.ppt’.</w:t>
      </w:r>
    </w:p>
  </w:footnote>
  <w:footnote w:id="195">
    <w:p w14:paraId="1A7A8899" w14:textId="6CC09A10"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Weighted average of evaluation results from AESC, Inc, “Energy Savings of Tier 2 Advanced Power Strips in Residential AC Systems”, p35. These assumptions include “adjustments in weighting based on the persistence sensitivity to demographics” and NMR Group Inc., RLPNC 17-3: Advanced Power Strip Metering Study, Revised March 18, 2019.</w:t>
      </w:r>
    </w:p>
  </w:footnote>
  <w:footnote w:id="196">
    <w:p w14:paraId="13CBBBF7"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This is estimate based on assumption that approximately half of savings are during active hours (supported by AESC study) (assumed to be 5.3 hrs/day, 1936 per year (NYSERDA 2011. “</w:t>
      </w:r>
      <w:r w:rsidRPr="00FB7F33">
        <w:rPr>
          <w:i/>
        </w:rPr>
        <w:t>Advanced Power Strip Research Report</w:t>
      </w:r>
      <w:r w:rsidRPr="00FB7F33">
        <w:t>”)) and half during standby hours (8760-1936 = 6824 hours). The weighted average is 4380.</w:t>
      </w:r>
    </w:p>
  </w:footnote>
  <w:footnote w:id="197">
    <w:p w14:paraId="09F6C082"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In the absence of empirical evaluation data, this was based on assumptions of the typical run pattern for televisions and computers in homes. This appears to be supported by the Average Weekday AV Demand Profile and Reduction charts in the AESC study (p33-34). These show that the average demand reduction is relatively flat.</w:t>
      </w:r>
    </w:p>
  </w:footnote>
  <w:footnote w:id="198">
    <w:p w14:paraId="5A440388" w14:textId="77777777" w:rsidR="00DB00EA" w:rsidRPr="00FB7F33" w:rsidRDefault="00DB00EA" w:rsidP="00B2751D">
      <w:pPr>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Interactive effects of Tier 2 APS on space conditioning loads has not yet been adequately studied. </w:t>
      </w:r>
    </w:p>
  </w:footnote>
  <w:footnote w:id="199">
    <w:p w14:paraId="659C03C3"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The Technical Advisory Committee agreed that if the cost of repair is less than 20% of the new baseline replacement cost it can be considered early replacement. Note the non-inflated cost is used as this would be a cost consideration in the program year.</w:t>
      </w:r>
    </w:p>
  </w:footnote>
  <w:footnote w:id="200">
    <w:p w14:paraId="2D4946E7" w14:textId="77777777" w:rsidR="00DB00EA" w:rsidRPr="00FB7F33" w:rsidDel="00D876C2" w:rsidRDefault="00DB00EA" w:rsidP="00B2751D">
      <w:pPr>
        <w:pStyle w:val="Footnote"/>
        <w:rPr>
          <w:del w:id="1157" w:author="Sam Dent" w:date="2021-09-01T10:42:00Z"/>
        </w:rPr>
      </w:pPr>
      <w:del w:id="1158" w:author="Sam Dent" w:date="2021-09-01T10:42:00Z">
        <w:r w:rsidRPr="00FB7F33" w:rsidDel="00D876C2">
          <w:rPr>
            <w:rStyle w:val="FootnoteReference"/>
            <w:rFonts w:asciiTheme="minorHAnsi" w:hAnsiTheme="minorHAnsi" w:cstheme="minorHAnsi"/>
            <w:sz w:val="18"/>
          </w:rPr>
          <w:footnoteRef/>
        </w:r>
        <w:r w:rsidRPr="00FB7F33" w:rsidDel="00D876C2">
          <w:delText xml:space="preserve"> Based upon research from “Home Energy Efficiency Rebate Program GPY2 Evaluation Report” which outlines early replacement rates for both primary and secondary central air cooling (CAC) and residential furnaces.  This is used as a reasonable proxy for ASHP installations since ASHP specific data is not available. Report presented to Nicor Gas Company February 27, 2014. </w:delText>
        </w:r>
      </w:del>
    </w:p>
  </w:footnote>
  <w:footnote w:id="201">
    <w:p w14:paraId="3AD85396" w14:textId="3CD9E106" w:rsidR="001C3F83" w:rsidRPr="00FB7F33" w:rsidRDefault="001C3F83">
      <w:pPr>
        <w:pStyle w:val="FootnoteText"/>
        <w:spacing w:after="0"/>
        <w:rPr>
          <w:rFonts w:cstheme="minorHAnsi"/>
          <w:sz w:val="18"/>
          <w:szCs w:val="18"/>
        </w:rPr>
        <w:pPrChange w:id="1162" w:author="Sam Dent" w:date="2021-08-31T12:44:00Z">
          <w:pPr>
            <w:pStyle w:val="FootnoteText"/>
          </w:pPr>
        </w:pPrChange>
      </w:pPr>
      <w:ins w:id="1163" w:author="Sam Dent" w:date="2021-08-31T12:44:00Z">
        <w:r w:rsidRPr="00FB7F33">
          <w:rPr>
            <w:rStyle w:val="FootnoteReference"/>
            <w:rFonts w:asciiTheme="minorHAnsi" w:hAnsiTheme="minorHAnsi" w:cstheme="minorHAnsi"/>
            <w:sz w:val="18"/>
            <w:szCs w:val="18"/>
            <w:rPrChange w:id="1164" w:author="Sam Dent" w:date="2021-08-31T12:44:00Z">
              <w:rPr>
                <w:rStyle w:val="FootnoteReference"/>
              </w:rPr>
            </w:rPrChange>
          </w:rPr>
          <w:footnoteRef/>
        </w:r>
        <w:r w:rsidRPr="00FB7F33">
          <w:rPr>
            <w:rFonts w:cstheme="minorHAnsi"/>
            <w:sz w:val="18"/>
            <w:szCs w:val="18"/>
            <w:rPrChange w:id="1165" w:author="Sam Dent" w:date="2021-08-31T12:44:00Z">
              <w:rPr>
                <w:rFonts w:cstheme="minorHAnsi"/>
              </w:rPr>
            </w:rPrChange>
          </w:rPr>
          <w:t xml:space="preserve"> B</w:t>
        </w:r>
        <w:r w:rsidRPr="00FB7F33">
          <w:rPr>
            <w:rFonts w:cstheme="minorHAnsi"/>
            <w:sz w:val="18"/>
            <w:szCs w:val="18"/>
            <w:rPrChange w:id="1166" w:author="Sam Dent" w:date="2021-08-31T12:44:00Z">
              <w:rPr/>
            </w:rPrChange>
          </w:rPr>
          <w:t>ased on ComEd program data from 2018-2020 (444 ASHP installs).</w:t>
        </w:r>
      </w:ins>
    </w:p>
  </w:footnote>
  <w:footnote w:id="202">
    <w:p w14:paraId="6F31D771"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 federal Standard does not currently include an EER component. The value provided is based on Opinion Dynamics and Cadmus metering study of Ameren HVAC program participants; See ‘AIC HVAC Metering Study Memo FINAL 2_28_2018’.</w:t>
      </w:r>
    </w:p>
  </w:footnote>
  <w:footnote w:id="203">
    <w:p w14:paraId="66230DD9"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 federal Standard does not currently include an EER component. The value provided is based on Opinion Dynamics and Cadmus metering study of Ameren HVAC program participants; See ‘AIC HVAC Metering Study Memo FINAL 2_28_2018’.</w:t>
      </w:r>
    </w:p>
  </w:footnote>
  <w:footnote w:id="204">
    <w:p w14:paraId="69D72B26" w14:textId="4A9D9753" w:rsidR="00DB00EA" w:rsidRPr="00FB7F33" w:rsidRDefault="00DB00EA" w:rsidP="00B2751D">
      <w:pPr>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2016 DOE Rulemaking Technical Support document, as recommended in </w:t>
      </w:r>
      <w:del w:id="1180" w:author="Sam Dent" w:date="2021-07-02T14:12:00Z">
        <w:r w:rsidRPr="00FB7F33" w:rsidDel="00AF099C">
          <w:rPr>
            <w:rFonts w:cstheme="minorHAnsi"/>
            <w:sz w:val="18"/>
            <w:szCs w:val="18"/>
          </w:rPr>
          <w:delText xml:space="preserve">Navigant </w:delText>
        </w:r>
      </w:del>
      <w:ins w:id="1181" w:author="Sam Dent" w:date="2021-07-02T14:12:00Z">
        <w:r w:rsidRPr="00FB7F33">
          <w:rPr>
            <w:rFonts w:cstheme="minorHAnsi"/>
            <w:sz w:val="18"/>
            <w:szCs w:val="18"/>
          </w:rPr>
          <w:t xml:space="preserve">Guidehouse </w:t>
        </w:r>
      </w:ins>
      <w:r w:rsidRPr="00FB7F33">
        <w:rPr>
          <w:rFonts w:cstheme="minorHAnsi"/>
          <w:sz w:val="18"/>
          <w:szCs w:val="18"/>
        </w:rPr>
        <w:t xml:space="preserve">‘ComEd Effective Useful Life Research Report’, May 2018. </w:t>
      </w:r>
    </w:p>
  </w:footnote>
  <w:footnote w:id="205">
    <w:p w14:paraId="7E9F5187"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Assumed to be one third of effective useful life of replaced equipment.</w:t>
      </w:r>
    </w:p>
  </w:footnote>
  <w:footnote w:id="206">
    <w:p w14:paraId="4107AA7E"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Assume full measure life (16 years) for replacing electric resistance as we would not expect that resistance heat would fail during the lifetime of the efficient measure.</w:t>
      </w:r>
    </w:p>
  </w:footnote>
  <w:footnote w:id="207">
    <w:p w14:paraId="5E2486C1"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Furnace and boiler costs are based on data provided in Appendix E of the Appliance Standards Technical Support Documents including equipment cost and installation labor. </w:t>
      </w:r>
    </w:p>
  </w:footnote>
  <w:footnote w:id="208">
    <w:p w14:paraId="3A5271EE"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3 ton initial cost estimate for a conventional unit from ENERGY STAR Central AC calculator. </w:t>
      </w:r>
    </w:p>
  </w:footnote>
  <w:footnote w:id="209">
    <w:p w14:paraId="07E98CCF"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All baseline replacement costs are consistent with their respective measures and include inflation rate of 1.98%.</w:t>
      </w:r>
    </w:p>
  </w:footnote>
  <w:footnote w:id="210">
    <w:p w14:paraId="0D6FA9E5"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Baseline cost per ton derived from DEER 2008 Database Technology and Measure Cost Data. See ‘ASHP_Revised DEER Measure Cost Summary.xls’ for calculation. Efficiency cost increment consistent with Cadmus “HVAC Program: Incremental Cost Analysis Update”, December 19, 2016 study results.</w:t>
      </w:r>
    </w:p>
  </w:footnote>
  <w:footnote w:id="211">
    <w:p w14:paraId="09E76F6D" w14:textId="0A2FC37A"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data provided by MidAmerican in April 2018 summarizing survey results from 11 HVAC suppliers in Iowa.</w:t>
      </w:r>
    </w:p>
  </w:footnote>
  <w:footnote w:id="212">
    <w:p w14:paraId="0EAA56E8"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metering results from 24 heat pumps in Ameren Illinois service territory in PY5 coincident with AIC’s 2010 system peak; ‘Impact and Process Evaluation of Ameren Illinois Company’s Residential HVAC Program (PY5)’.</w:t>
      </w:r>
    </w:p>
  </w:footnote>
  <w:footnote w:id="213">
    <w:p w14:paraId="37D4BF80"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Itron eShape data for Missouri, calibrated to Illinois loads, supplied by Ameren. The average AC load over the PJM peak period (1-5pm, M-F, June through August) is divided by the maximum AC load during the year.</w:t>
      </w:r>
    </w:p>
  </w:footnote>
  <w:footnote w:id="214">
    <w:p w14:paraId="77C35455"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Multifamily coincidence factors both from; </w:t>
      </w:r>
      <w:r w:rsidRPr="00FB7F33">
        <w:rPr>
          <w:rFonts w:cstheme="minorHAnsi"/>
          <w:i/>
          <w:sz w:val="18"/>
          <w:szCs w:val="18"/>
        </w:rPr>
        <w:t>All-Electric Homes PY6 Metering Results: Multifamily HVAC Systems</w:t>
      </w:r>
      <w:r w:rsidRPr="00FB7F33">
        <w:rPr>
          <w:rFonts w:cstheme="minorHAnsi"/>
          <w:sz w:val="18"/>
          <w:szCs w:val="18"/>
        </w:rPr>
        <w:t>, Cadmus, October 2015</w:t>
      </w:r>
    </w:p>
  </w:footnote>
  <w:footnote w:id="215">
    <w:p w14:paraId="2EFB12D3"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Full load hours for Chicago, Moline and Rockford are provided in “Final Evaluation Report: Central Air Conditioning Efficiency Services (CACES), 2010, Navigant Consulting”, p.33. An average FLH/Cooling Degree Day (from NCDC) ratio was calculated for these locations and applied to the CDD of the other locations in order to estimate FLH. There is a county mapping table in Volume 1, Section 3.7  providing the appropriate city to use for each county of Illinois.</w:t>
      </w:r>
    </w:p>
  </w:footnote>
  <w:footnote w:id="216">
    <w:p w14:paraId="710DFDEB"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Ibid.</w:t>
      </w:r>
    </w:p>
  </w:footnote>
  <w:footnote w:id="217">
    <w:p w14:paraId="40D31556"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cstheme="minorHAnsi"/>
          <w:i/>
          <w:sz w:val="18"/>
          <w:szCs w:val="18"/>
        </w:rPr>
        <w:t>All-Electric Homes PY6 Metering Results: Multifamily HVAC Systems</w:t>
      </w:r>
      <w:r w:rsidRPr="00FB7F33">
        <w:rPr>
          <w:rFonts w:cstheme="minorHAnsi"/>
          <w:sz w:val="18"/>
          <w:szCs w:val="18"/>
        </w:rPr>
        <w:t>, Cadmus, October 2015. The multifamily units within this study had undergone significant shell improvements (air sealing and insulation) and therefore this set of assumptions is only appropriate for units that have recently participated in a weatherization or other shell program. Note that the FLHcool where recalculated based on existing efficiencies consistent with the TRM rather than from the metering study.</w:t>
      </w:r>
    </w:p>
  </w:footnote>
  <w:footnote w:id="218">
    <w:p w14:paraId="7CE64C8B"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based on number of occupied residential housing units in each zone.</w:t>
      </w:r>
    </w:p>
  </w:footnote>
  <w:footnote w:id="219">
    <w:p w14:paraId="0252D5B1" w14:textId="6EB40C35" w:rsidR="00DB00EA" w:rsidRPr="00FB7F33" w:rsidRDefault="00DB00EA" w:rsidP="00B2751D">
      <w:pPr>
        <w:pStyle w:val="FootnoteText"/>
        <w:spacing w:after="0"/>
        <w:rPr>
          <w:ins w:id="1350" w:author="Sam Dent" w:date="2021-04-27T08:57:00Z"/>
          <w:rFonts w:cstheme="minorHAnsi"/>
          <w:sz w:val="18"/>
          <w:szCs w:val="18"/>
        </w:rPr>
      </w:pPr>
      <w:ins w:id="1351" w:author="Sam Dent" w:date="2021-04-27T08:57:00Z">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 xml:space="preserve">Justification for degradation factors can be found on page </w:t>
        </w:r>
      </w:ins>
      <w:ins w:id="1352" w:author="Sam Dent" w:date="2021-04-28T11:30:00Z">
        <w:r w:rsidRPr="00FB7F33">
          <w:rPr>
            <w:rFonts w:eastAsiaTheme="minorEastAsia" w:cstheme="minorHAnsi"/>
            <w:sz w:val="18"/>
            <w:szCs w:val="18"/>
          </w:rPr>
          <w:t>14</w:t>
        </w:r>
      </w:ins>
      <w:ins w:id="1353" w:author="Sam Dent" w:date="2021-04-27T08:57:00Z">
        <w:r w:rsidRPr="00FB7F33">
          <w:rPr>
            <w:rFonts w:eastAsiaTheme="minorEastAsia" w:cstheme="minorHAnsi"/>
            <w:sz w:val="18"/>
            <w:szCs w:val="18"/>
          </w:rPr>
          <w:t xml:space="preserve"> of ‘AIC HVAC Metering Study Memo FINAL 2_28_2018’</w:t>
        </w:r>
      </w:ins>
      <w:ins w:id="1354" w:author="Sam Dent" w:date="2021-04-28T06:52:00Z">
        <w:r w:rsidRPr="00FB7F33">
          <w:rPr>
            <w:rFonts w:eastAsiaTheme="minorEastAsia" w:cstheme="minorHAnsi"/>
            <w:sz w:val="18"/>
            <w:szCs w:val="18"/>
          </w:rPr>
          <w:t xml:space="preserve">. Estimate efficiency as </w:t>
        </w:r>
      </w:ins>
      <w:ins w:id="1355" w:author="Sam Dent" w:date="2021-04-28T06:54:00Z">
        <w:r w:rsidRPr="00FB7F33">
          <w:rPr>
            <w:rFonts w:eastAsiaTheme="minorEastAsia" w:cstheme="minorHAnsi"/>
            <w:sz w:val="18"/>
            <w:szCs w:val="18"/>
          </w:rPr>
          <w:t>(</w:t>
        </w:r>
      </w:ins>
      <w:ins w:id="1356" w:author="Sam Dent" w:date="2021-04-28T06:52:00Z">
        <w:r w:rsidRPr="00FB7F33">
          <w:rPr>
            <w:rFonts w:eastAsiaTheme="minorEastAsia" w:cstheme="minorHAnsi"/>
            <w:sz w:val="18"/>
            <w:szCs w:val="18"/>
          </w:rPr>
          <w:t>Rated Eff</w:t>
        </w:r>
      </w:ins>
      <w:ins w:id="1357" w:author="Sam Dent" w:date="2021-04-28T06:53:00Z">
        <w:r w:rsidRPr="00FB7F33">
          <w:rPr>
            <w:rFonts w:eastAsiaTheme="minorEastAsia" w:cstheme="minorHAnsi"/>
            <w:sz w:val="18"/>
            <w:szCs w:val="18"/>
          </w:rPr>
          <w:t xml:space="preserve">iciency * </w:t>
        </w:r>
      </w:ins>
      <w:ins w:id="1358" w:author="Sam Dent" w:date="2021-04-28T06:54:00Z">
        <w:r w:rsidRPr="00FB7F33">
          <w:rPr>
            <w:rFonts w:eastAsiaTheme="minorEastAsia" w:cstheme="minorHAnsi"/>
            <w:sz w:val="18"/>
            <w:szCs w:val="18"/>
          </w:rPr>
          <w:t>(1-0.01)^Equipment Age).</w:t>
        </w:r>
      </w:ins>
    </w:p>
  </w:footnote>
  <w:footnote w:id="220">
    <w:p w14:paraId="7E5CB47E"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Opinion Dynamics and Cadmus metering study of Ameren HVAC program participants; See ‘AIC HVAC Metering Study Memo FINAL 2_28_2018’</w:t>
      </w:r>
    </w:p>
  </w:footnote>
  <w:footnote w:id="221">
    <w:p w14:paraId="45855257"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Minimum Federal Standard as of 1/1/2015</w:t>
      </w:r>
    </w:p>
  </w:footnote>
  <w:footnote w:id="222">
    <w:p w14:paraId="26B4A428"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Opinion Dynamics and Cadmus metering study of Ameren HVAC program participants; See ‘AIC HVAC Metering Study Memo FINAL 2_28_2018’</w:t>
      </w:r>
    </w:p>
  </w:footnote>
  <w:footnote w:id="223">
    <w:p w14:paraId="7B0A501E"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Minimum Federal Standard; Federal Register, Vol. 66, No. 14, Monday, January 22, 2001/Rules and Regulations, p. 7170-7200.</w:t>
      </w:r>
    </w:p>
  </w:footnote>
  <w:footnote w:id="224">
    <w:p w14:paraId="55B09AF0"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If there is no central cooling in place but the incentive encourages installation of a new ASHP with cooling, the added cooling load should be subtracted from any heating benefit. </w:t>
      </w:r>
    </w:p>
  </w:footnote>
  <w:footnote w:id="225">
    <w:p w14:paraId="7334D5C1"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Assumes that the decision to replace existing systems includes desire to add cooling.</w:t>
      </w:r>
    </w:p>
  </w:footnote>
  <w:footnote w:id="226">
    <w:p w14:paraId="143A410A"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ENERGY STAR minimum.</w:t>
      </w:r>
    </w:p>
  </w:footnote>
  <w:footnote w:id="227">
    <w:p w14:paraId="19DDD56E"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In situ performance based on Opinion Dynamics and Cadmus metering study of Ameren HVAC program participants; See ‘AIC HVAC Metering Study Memo FINAL 2_28_2018’.</w:t>
      </w:r>
    </w:p>
  </w:footnote>
  <w:footnote w:id="228">
    <w:p w14:paraId="6E51AAA9" w14:textId="37FCAF11" w:rsidR="00DB00EA" w:rsidRPr="00FB7F33" w:rsidRDefault="00DB00EA" w:rsidP="00B2751D">
      <w:pPr>
        <w:widowControl/>
        <w:spacing w:after="0"/>
        <w:rPr>
          <w:rFonts w:cstheme="minorHAnsi"/>
          <w:sz w:val="18"/>
          <w:szCs w:val="18"/>
        </w:rPr>
      </w:pPr>
      <w:r w:rsidRPr="00FB7F33">
        <w:rPr>
          <w:rStyle w:val="FootnoteReference"/>
          <w:rFonts w:asciiTheme="minorHAnsi" w:eastAsiaTheme="minorEastAsia" w:hAnsiTheme="minorHAnsi" w:cstheme="minorHAnsi"/>
          <w:sz w:val="18"/>
          <w:szCs w:val="18"/>
        </w:rPr>
        <w:footnoteRef/>
      </w:r>
      <w:r w:rsidRPr="00FB7F33">
        <w:rPr>
          <w:rFonts w:cstheme="minorHAnsi"/>
          <w:sz w:val="18"/>
          <w:szCs w:val="18"/>
        </w:rPr>
        <w:t xml:space="preserve"> Based on Cadmus assumption provided in preparation of the 2014 Interstate Power and Light TRM based upon </w:t>
      </w:r>
      <w:r w:rsidRPr="00FB7F33">
        <w:rPr>
          <w:rFonts w:eastAsiaTheme="minorEastAsia" w:cstheme="minorHAnsi"/>
          <w:color w:val="000000"/>
          <w:sz w:val="18"/>
          <w:szCs w:val="18"/>
        </w:rPr>
        <w:t>proper refrigerant charge, evaporator airflow, and unit sizing</w:t>
      </w:r>
      <w:del w:id="1360" w:author="Sam Dent" w:date="2021-04-28T11:33:00Z">
        <w:r w:rsidRPr="00FB7F33" w:rsidDel="00D24781">
          <w:rPr>
            <w:rFonts w:cstheme="minorHAnsi"/>
            <w:color w:val="000000"/>
            <w:sz w:val="18"/>
            <w:szCs w:val="18"/>
          </w:rPr>
          <w:delText>,</w:delText>
        </w:r>
      </w:del>
      <w:ins w:id="1361" w:author="Sam Dent" w:date="2021-04-28T11:33:00Z">
        <w:r w:rsidRPr="00FB7F33">
          <w:rPr>
            <w:rFonts w:cstheme="minorHAnsi"/>
            <w:color w:val="000000"/>
            <w:sz w:val="18"/>
            <w:szCs w:val="18"/>
          </w:rPr>
          <w:t>.</w:t>
        </w:r>
      </w:ins>
      <w:r w:rsidRPr="00FB7F33">
        <w:rPr>
          <w:rFonts w:cstheme="minorHAnsi"/>
          <w:color w:val="000000"/>
          <w:sz w:val="18"/>
          <w:szCs w:val="18"/>
        </w:rPr>
        <w:t xml:space="preserve"> Appears conservative in comparison to ENERGY STAR statements (</w:t>
      </w:r>
      <w:hyperlink r:id="rId3" w:history="1">
        <w:r w:rsidRPr="00FB7F33">
          <w:rPr>
            <w:rStyle w:val="Hyperlink"/>
            <w:rFonts w:cstheme="minorHAnsi"/>
            <w:sz w:val="18"/>
            <w:szCs w:val="18"/>
          </w:rPr>
          <w:t>see</w:t>
        </w:r>
      </w:hyperlink>
      <w:r w:rsidRPr="00FB7F33">
        <w:rPr>
          <w:rFonts w:cstheme="minorHAnsi"/>
          <w:color w:val="000000"/>
          <w:sz w:val="18"/>
          <w:szCs w:val="18"/>
        </w:rPr>
        <w:t xml:space="preserve"> ‘Sponsoring an ENERGY STAR Verified HVAC Installation (ESVI) Program’)</w:t>
      </w:r>
      <w:ins w:id="1362" w:author="Sam Dent" w:date="2021-04-28T11:34:00Z">
        <w:r w:rsidRPr="00FB7F33">
          <w:rPr>
            <w:rFonts w:cstheme="minorHAnsi"/>
            <w:color w:val="000000"/>
            <w:sz w:val="18"/>
            <w:szCs w:val="18"/>
          </w:rPr>
          <w:t xml:space="preserve"> </w:t>
        </w:r>
      </w:ins>
      <w:del w:id="1363" w:author="Sam Dent" w:date="2021-04-28T11:34:00Z">
        <w:r w:rsidRPr="00FB7F33" w:rsidDel="00D24781">
          <w:rPr>
            <w:rFonts w:cstheme="minorHAnsi"/>
            <w:color w:val="000000"/>
            <w:sz w:val="18"/>
            <w:szCs w:val="18"/>
          </w:rPr>
          <w:delText xml:space="preserve">. Note pending ComEd evaluation will </w:delText>
        </w:r>
      </w:del>
      <w:del w:id="1364" w:author="Sam Dent" w:date="2021-04-28T11:35:00Z">
        <w:r w:rsidRPr="00FB7F33" w:rsidDel="00D24781">
          <w:rPr>
            <w:rFonts w:cstheme="minorHAnsi"/>
            <w:color w:val="000000"/>
            <w:sz w:val="18"/>
            <w:szCs w:val="18"/>
          </w:rPr>
          <w:delText>provide an update to these assumption</w:delText>
        </w:r>
      </w:del>
      <w:ins w:id="1365" w:author="Sam Dent" w:date="2021-04-28T11:35:00Z">
        <w:r w:rsidRPr="00FB7F33">
          <w:rPr>
            <w:rFonts w:cstheme="minorHAnsi"/>
            <w:color w:val="000000"/>
            <w:sz w:val="18"/>
            <w:szCs w:val="18"/>
          </w:rPr>
          <w:t>and so could</w:t>
        </w:r>
      </w:ins>
      <w:del w:id="1366" w:author="Sam Dent" w:date="2021-04-28T11:35:00Z">
        <w:r w:rsidRPr="00FB7F33" w:rsidDel="00D24781">
          <w:rPr>
            <w:rFonts w:cstheme="minorHAnsi"/>
            <w:color w:val="000000"/>
            <w:sz w:val="18"/>
            <w:szCs w:val="18"/>
          </w:rPr>
          <w:delText>s</w:delText>
        </w:r>
      </w:del>
      <w:ins w:id="1367" w:author="Sam Dent" w:date="2021-04-28T11:35:00Z">
        <w:r w:rsidRPr="00FB7F33">
          <w:rPr>
            <w:rFonts w:cstheme="minorHAnsi"/>
            <w:color w:val="000000"/>
            <w:sz w:val="18"/>
            <w:szCs w:val="18"/>
          </w:rPr>
          <w:t xml:space="preserve"> be considered for future evaluation</w:t>
        </w:r>
      </w:ins>
      <w:r w:rsidRPr="00FB7F33">
        <w:rPr>
          <w:rFonts w:cstheme="minorHAnsi"/>
          <w:color w:val="000000"/>
          <w:sz w:val="18"/>
          <w:szCs w:val="18"/>
        </w:rPr>
        <w:t>.</w:t>
      </w:r>
    </w:p>
  </w:footnote>
  <w:footnote w:id="229">
    <w:p w14:paraId="4E0CFD18"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Full load heating hours for heat pumps are provided for Rockford, Chicago and Springfield in the ENERGY STAR Calculator. Estimates for the other locations were calculated based on the FLH to Heating Degree Day (from NCDC) ratio. VEIC consider ENERGY STAR estimates to be high due to oversizing not being adequately addressed. Using average Illinois billing data (from ICC</w:t>
      </w:r>
      <w:r w:rsidRPr="00FB7F33">
        <w:rPr>
          <w:rStyle w:val="Hyperlink"/>
          <w:rFonts w:cstheme="minorHAnsi"/>
        </w:rPr>
        <w:t xml:space="preserve"> commerce Commission</w:t>
      </w:r>
      <w:r w:rsidRPr="00FB7F33">
        <w:t>) VEIC estimated the average gas heating load and used this to estimate the average home heating output (using 83% average gas heat efficiency). Dividing this by a typical 36,000 Btu/hr ASHP gives an estimate of average ASHP FLH_heat of 1821 hours. We used the ratio of this value to the average of the locations using the ENERGY STAR data (1994 hours) to scale down the ENERGY STAR estimates. There is a county mapping table in Volume 1, Section 3.7  providing the appropriate city to use for each county of Illinois.</w:t>
      </w:r>
    </w:p>
  </w:footnote>
  <w:footnote w:id="230">
    <w:p w14:paraId="63566A8B"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cstheme="minorHAnsi"/>
          <w:i/>
          <w:sz w:val="18"/>
          <w:szCs w:val="18"/>
        </w:rPr>
        <w:t>All-Electric Homes PY6 Metering Results: Multifamily HVAC Systems</w:t>
      </w:r>
      <w:r w:rsidRPr="00FB7F33">
        <w:rPr>
          <w:rFonts w:cstheme="minorHAnsi"/>
          <w:sz w:val="18"/>
          <w:szCs w:val="18"/>
        </w:rPr>
        <w:t xml:space="preserve">, Cadmus, October 2015. </w:t>
      </w:r>
    </w:p>
  </w:footnote>
  <w:footnote w:id="231">
    <w:p w14:paraId="054234C3"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based on number of occupied residential housing units in each zone.</w:t>
      </w:r>
    </w:p>
  </w:footnote>
  <w:footnote w:id="232">
    <w:p w14:paraId="6BCBD526" w14:textId="7589CA6E" w:rsidR="00DB00EA" w:rsidRPr="00FB7F33" w:rsidRDefault="00DB00EA" w:rsidP="00B2751D">
      <w:pPr>
        <w:pStyle w:val="FootnoteText"/>
        <w:spacing w:after="0"/>
        <w:rPr>
          <w:ins w:id="1397" w:author="Sam Dent" w:date="2021-04-27T08:58:00Z"/>
          <w:rFonts w:cstheme="minorHAnsi"/>
          <w:sz w:val="18"/>
          <w:szCs w:val="18"/>
        </w:rPr>
      </w:pPr>
      <w:ins w:id="1398" w:author="Sam Dent" w:date="2021-04-27T08:58:00Z">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 xml:space="preserve">Justification for degradation factors can be found on </w:t>
        </w:r>
      </w:ins>
      <w:ins w:id="1399" w:author="Sam Dent" w:date="2021-04-28T11:31:00Z">
        <w:r w:rsidRPr="00FB7F33">
          <w:rPr>
            <w:rFonts w:eastAsiaTheme="minorEastAsia" w:cstheme="minorHAnsi"/>
            <w:sz w:val="18"/>
            <w:szCs w:val="18"/>
          </w:rPr>
          <w:t>page 14</w:t>
        </w:r>
      </w:ins>
      <w:ins w:id="1400" w:author="Sam Dent" w:date="2021-04-27T08:58:00Z">
        <w:r w:rsidRPr="00FB7F33">
          <w:rPr>
            <w:rFonts w:eastAsiaTheme="minorEastAsia" w:cstheme="minorHAnsi"/>
            <w:sz w:val="18"/>
            <w:szCs w:val="18"/>
          </w:rPr>
          <w:t xml:space="preserve"> of ‘AIC HVAC Metering Study Memo FINAL 2_28_2018’</w:t>
        </w:r>
      </w:ins>
      <w:ins w:id="1401" w:author="Sam Dent" w:date="2021-04-28T06:55:00Z">
        <w:r w:rsidRPr="00FB7F33">
          <w:rPr>
            <w:rFonts w:eastAsiaTheme="minorEastAsia" w:cstheme="minorHAnsi"/>
            <w:sz w:val="18"/>
            <w:szCs w:val="18"/>
          </w:rPr>
          <w:t>. Estimate efficiency as (Rated Efficiency * (1-0.01)^Equipment Age).</w:t>
        </w:r>
      </w:ins>
    </w:p>
  </w:footnote>
  <w:footnote w:id="233">
    <w:p w14:paraId="372A27F9"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Opinion Dynamics and Cadmus metering study of Ameren HVAC program participants; See ‘AIC HVAC Metering Study Memo FINAL 2_28_2018’</w:t>
      </w:r>
    </w:p>
  </w:footnote>
  <w:footnote w:id="234">
    <w:p w14:paraId="674C53A5"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Minimum Federal Standard effective 1/1/2015.</w:t>
      </w:r>
    </w:p>
  </w:footnote>
  <w:footnote w:id="235">
    <w:p w14:paraId="7631D920"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Electric resistance has a COP of 1.0 which equals 1/0.293 = 3.41 HSPF.</w:t>
      </w:r>
    </w:p>
  </w:footnote>
  <w:footnote w:id="236">
    <w:p w14:paraId="716387F3"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ENERGY STAR minimum.</w:t>
      </w:r>
    </w:p>
  </w:footnote>
  <w:footnote w:id="237">
    <w:p w14:paraId="126361B4"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In situ performance based on Opinion Dynamics and Cadmus metering study of Ameren HVAC program participants; See ‘AIC HVAC Metering Study Memo FINAL 2_28_2018’.</w:t>
      </w:r>
    </w:p>
  </w:footnote>
  <w:footnote w:id="238">
    <w:p w14:paraId="09A7E393"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In situ performance based on Guidehouse review of 201 ASHP installs. While the data indicated an average of 1.006, the range was 0.9 to 1.06 so calculation of this value should be done where possible.</w:t>
      </w:r>
    </w:p>
  </w:footnote>
  <w:footnote w:id="239">
    <w:p w14:paraId="08D24630" w14:textId="7F99D3FB" w:rsidR="00DB00EA" w:rsidRPr="00FB7F33" w:rsidRDefault="00DB00EA" w:rsidP="00B2751D">
      <w:pPr>
        <w:widowControl/>
        <w:spacing w:after="0"/>
        <w:jc w:val="left"/>
        <w:rPr>
          <w:rFonts w:cstheme="minorHAnsi"/>
          <w:sz w:val="18"/>
          <w:szCs w:val="18"/>
        </w:rPr>
      </w:pPr>
      <w:r w:rsidRPr="00FB7F33">
        <w:rPr>
          <w:rStyle w:val="FootnoteReference"/>
          <w:rFonts w:asciiTheme="minorHAnsi" w:eastAsiaTheme="minorEastAsia" w:hAnsiTheme="minorHAnsi" w:cstheme="minorHAnsi"/>
          <w:sz w:val="18"/>
          <w:szCs w:val="18"/>
        </w:rPr>
        <w:footnoteRef/>
      </w:r>
      <w:r w:rsidRPr="00FB7F33">
        <w:rPr>
          <w:rFonts w:cstheme="minorHAnsi"/>
          <w:sz w:val="18"/>
          <w:szCs w:val="18"/>
        </w:rPr>
        <w:t xml:space="preserve"> Based on Cadmus assumption provided in preparation of the 2014 Interstate Power and Light TRM based upon </w:t>
      </w:r>
      <w:r w:rsidRPr="00FB7F33">
        <w:rPr>
          <w:rFonts w:eastAsiaTheme="minorEastAsia" w:cstheme="minorHAnsi"/>
          <w:color w:val="000000"/>
          <w:sz w:val="18"/>
          <w:szCs w:val="18"/>
        </w:rPr>
        <w:t>proper refrigerant charge, evaporator airflow, and unit sizing</w:t>
      </w:r>
      <w:r w:rsidRPr="00FB7F33">
        <w:rPr>
          <w:rFonts w:cstheme="minorHAnsi"/>
          <w:color w:val="000000"/>
          <w:sz w:val="18"/>
          <w:szCs w:val="18"/>
        </w:rPr>
        <w:t>, Assumed consistent for heating and cooling. Appears conservative in comparison to ENERGY STAR statements (</w:t>
      </w:r>
      <w:hyperlink r:id="rId4" w:history="1">
        <w:r w:rsidRPr="00FB7F33">
          <w:rPr>
            <w:rStyle w:val="Hyperlink"/>
            <w:rFonts w:cstheme="minorHAnsi"/>
            <w:sz w:val="18"/>
            <w:szCs w:val="18"/>
          </w:rPr>
          <w:t>see</w:t>
        </w:r>
      </w:hyperlink>
      <w:r w:rsidRPr="00FB7F33">
        <w:rPr>
          <w:rFonts w:cstheme="minorHAnsi"/>
          <w:color w:val="000000"/>
          <w:sz w:val="18"/>
          <w:szCs w:val="18"/>
        </w:rPr>
        <w:t xml:space="preserve"> ‘Sponsoring an ENERGY STAR Verified HVAC Installation (ESVI) Program’)</w:t>
      </w:r>
      <w:ins w:id="1404" w:author="Sam Dent" w:date="2021-04-28T11:35:00Z">
        <w:r w:rsidRPr="00FB7F33">
          <w:rPr>
            <w:rFonts w:cstheme="minorHAnsi"/>
            <w:color w:val="000000"/>
            <w:sz w:val="18"/>
            <w:szCs w:val="18"/>
          </w:rPr>
          <w:t xml:space="preserve"> and so could be considered for future evaluation.</w:t>
        </w:r>
      </w:ins>
      <w:del w:id="1405" w:author="Sam Dent" w:date="2021-04-28T11:35:00Z">
        <w:r w:rsidRPr="00FB7F33" w:rsidDel="00D24781">
          <w:rPr>
            <w:rFonts w:cstheme="minorHAnsi"/>
            <w:color w:val="000000"/>
            <w:sz w:val="18"/>
            <w:szCs w:val="18"/>
          </w:rPr>
          <w:delText>. Note pending ComEd evaluation will provide an update to these assumptions.</w:delText>
        </w:r>
      </w:del>
    </w:p>
  </w:footnote>
  <w:footnote w:id="240">
    <w:p w14:paraId="54D47C4F" w14:textId="554C04B3" w:rsidR="00DB00EA" w:rsidRPr="00FB7F33" w:rsidRDefault="00DB00EA" w:rsidP="00B2751D">
      <w:pPr>
        <w:pStyle w:val="FootnoteText"/>
        <w:spacing w:after="0"/>
        <w:rPr>
          <w:ins w:id="1411" w:author="Sam Dent" w:date="2021-04-27T08:58:00Z"/>
          <w:rFonts w:cstheme="minorHAnsi"/>
          <w:sz w:val="18"/>
          <w:szCs w:val="18"/>
        </w:rPr>
      </w:pPr>
      <w:ins w:id="1412" w:author="Sam Dent" w:date="2021-04-27T08:58:00Z">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 xml:space="preserve">Justification for degradation factors can be found on </w:t>
        </w:r>
      </w:ins>
      <w:ins w:id="1413" w:author="Sam Dent" w:date="2021-04-28T11:31:00Z">
        <w:r w:rsidRPr="00FB7F33">
          <w:rPr>
            <w:rFonts w:eastAsiaTheme="minorEastAsia" w:cstheme="minorHAnsi"/>
            <w:sz w:val="18"/>
            <w:szCs w:val="18"/>
          </w:rPr>
          <w:t>page 14</w:t>
        </w:r>
      </w:ins>
      <w:ins w:id="1414" w:author="Sam Dent" w:date="2021-04-27T08:58:00Z">
        <w:r w:rsidRPr="00FB7F33">
          <w:rPr>
            <w:rFonts w:eastAsiaTheme="minorEastAsia" w:cstheme="minorHAnsi"/>
            <w:sz w:val="18"/>
            <w:szCs w:val="18"/>
          </w:rPr>
          <w:t xml:space="preserve"> of ‘AIC HVAC Metering Study Memo FINAL 2_28_2018’</w:t>
        </w:r>
      </w:ins>
      <w:ins w:id="1415" w:author="Sam Dent" w:date="2021-04-28T06:55:00Z">
        <w:r w:rsidRPr="00FB7F33">
          <w:rPr>
            <w:rFonts w:eastAsiaTheme="minorEastAsia" w:cstheme="minorHAnsi"/>
            <w:sz w:val="18"/>
            <w:szCs w:val="18"/>
          </w:rPr>
          <w:t>. Estimate efficiency as (Rated Efficiency * (1-0.01)^Equipment Age).</w:t>
        </w:r>
      </w:ins>
    </w:p>
  </w:footnote>
  <w:footnote w:id="241">
    <w:p w14:paraId="05DB535E"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Average nameplate efficiencies of all Early Replacement qualifying equipment in Ameren PY3-PY4.</w:t>
      </w:r>
    </w:p>
  </w:footnote>
  <w:footnote w:id="242">
    <w:p w14:paraId="4A19EBE7" w14:textId="77777777" w:rsidR="00DB00EA" w:rsidRPr="00A82AD8" w:rsidDel="00652435" w:rsidRDefault="00DB00EA">
      <w:pPr>
        <w:pStyle w:val="Footnote"/>
        <w:rPr>
          <w:del w:id="1421" w:author="Sam Dent" w:date="2021-04-29T09:07:00Z"/>
          <w:rPrChange w:id="1422" w:author="Sam Dent" w:date="2021-08-31T13:06:00Z">
            <w:rPr>
              <w:del w:id="1423" w:author="Sam Dent" w:date="2021-04-29T09:07:00Z"/>
              <w:rFonts w:ascii="Calibri" w:hAnsi="Calibri" w:cs="Calibri"/>
            </w:rPr>
          </w:rPrChange>
        </w:rPr>
      </w:pPr>
      <w:del w:id="1424" w:author="Sam Dent" w:date="2021-04-29T09:07:00Z">
        <w:r w:rsidRPr="00A82AD8" w:rsidDel="00652435">
          <w:rPr>
            <w:rStyle w:val="FootnoteReference"/>
            <w:rFonts w:asciiTheme="minorHAnsi" w:hAnsiTheme="minorHAnsi" w:cstheme="minorHAnsi"/>
            <w:sz w:val="18"/>
            <w:rPrChange w:id="1425" w:author="Sam Dent" w:date="2021-08-31T13:06:00Z">
              <w:rPr>
                <w:rStyle w:val="FootnoteReference"/>
                <w:rFonts w:ascii="Calibri" w:hAnsi="Calibri" w:cstheme="minorHAnsi"/>
                <w:sz w:val="18"/>
              </w:rPr>
            </w:rPrChange>
          </w:rPr>
          <w:footnoteRef/>
        </w:r>
        <w:r w:rsidRPr="00A82AD8" w:rsidDel="00652435">
          <w:rPr>
            <w:rPrChange w:id="1426" w:author="Sam Dent" w:date="2021-08-31T13:06:00Z">
              <w:rPr>
                <w:rFonts w:ascii="Calibri" w:hAnsi="Calibri"/>
              </w:rPr>
            </w:rPrChange>
          </w:rPr>
          <w:delText xml:space="preserve"> Assumes that Federal Standard will have been increased to 90% by the time the existing unit would have to have been replaced.</w:delText>
        </w:r>
      </w:del>
    </w:p>
  </w:footnote>
  <w:footnote w:id="243">
    <w:p w14:paraId="5F7BE3F1" w14:textId="77777777" w:rsidR="00DB00EA" w:rsidRPr="00A82AD8" w:rsidDel="00652435" w:rsidRDefault="00DB00EA">
      <w:pPr>
        <w:pStyle w:val="FootnoteText"/>
        <w:spacing w:after="0"/>
        <w:rPr>
          <w:del w:id="1428" w:author="Sam Dent" w:date="2021-04-29T09:08:00Z"/>
          <w:rFonts w:cstheme="minorHAnsi"/>
          <w:sz w:val="18"/>
          <w:szCs w:val="18"/>
          <w:rPrChange w:id="1429" w:author="Sam Dent" w:date="2021-08-31T13:06:00Z">
            <w:rPr>
              <w:del w:id="1430" w:author="Sam Dent" w:date="2021-04-29T09:08:00Z"/>
              <w:rFonts w:ascii="Calibri" w:hAnsi="Calibri" w:cstheme="minorHAnsi"/>
              <w:sz w:val="18"/>
              <w:szCs w:val="18"/>
            </w:rPr>
          </w:rPrChange>
        </w:rPr>
      </w:pPr>
      <w:del w:id="1431" w:author="Sam Dent" w:date="2021-04-29T09:08:00Z">
        <w:r w:rsidRPr="00A82AD8" w:rsidDel="00652435">
          <w:rPr>
            <w:rStyle w:val="FootnoteReference"/>
            <w:rFonts w:asciiTheme="minorHAnsi" w:hAnsiTheme="minorHAnsi" w:cstheme="minorHAnsi"/>
            <w:sz w:val="18"/>
            <w:szCs w:val="18"/>
            <w:rPrChange w:id="1432" w:author="Sam Dent" w:date="2021-08-31T13:06:00Z">
              <w:rPr>
                <w:rStyle w:val="FootnoteReference"/>
                <w:rFonts w:ascii="Calibri" w:hAnsi="Calibri" w:cstheme="minorHAnsi"/>
                <w:sz w:val="18"/>
                <w:szCs w:val="18"/>
              </w:rPr>
            </w:rPrChange>
          </w:rPr>
          <w:footnoteRef/>
        </w:r>
        <w:r w:rsidRPr="00A82AD8" w:rsidDel="00652435">
          <w:rPr>
            <w:rFonts w:cstheme="minorHAnsi"/>
            <w:sz w:val="18"/>
            <w:szCs w:val="18"/>
            <w:rPrChange w:id="1433" w:author="Sam Dent" w:date="2021-08-31T13:06:00Z">
              <w:rPr>
                <w:rFonts w:ascii="Calibri" w:hAnsi="Calibri" w:cstheme="minorHAnsi"/>
                <w:sz w:val="18"/>
                <w:szCs w:val="18"/>
              </w:rPr>
            </w:rPrChange>
          </w:rPr>
          <w:delText xml:space="preserve"> Federal standards for boilers manufactured on or after January 15, 2021.</w:delText>
        </w:r>
      </w:del>
    </w:p>
  </w:footnote>
  <w:footnote w:id="244">
    <w:p w14:paraId="0EB7691B" w14:textId="77777777" w:rsidR="00121DB7" w:rsidRPr="00FB7F33" w:rsidRDefault="00121DB7" w:rsidP="00121DB7">
      <w:pPr>
        <w:pStyle w:val="Footnote"/>
        <w:rPr>
          <w:ins w:id="1448" w:author="Sam Dent" w:date="2021-09-01T13:59:00Z"/>
        </w:rPr>
      </w:pPr>
      <w:ins w:id="1449" w:author="Sam Dent" w:date="2021-09-01T13:59:00Z">
        <w:r w:rsidRPr="00FB7F33">
          <w:rPr>
            <w:rStyle w:val="FootnoteReference"/>
            <w:rFonts w:asciiTheme="minorHAnsi" w:hAnsiTheme="minorHAnsi" w:cstheme="minorHAnsi"/>
            <w:sz w:val="18"/>
          </w:rPr>
          <w:footnoteRef/>
        </w:r>
        <w:r w:rsidRPr="00FB7F33">
          <w:t xml:space="preserve"> F</w:t>
        </w:r>
        <w:r w:rsidRPr="00FB7F33">
          <w:rPr>
            <w:vertAlign w:val="subscript"/>
          </w:rPr>
          <w:t>e</w:t>
        </w:r>
        <w:r w:rsidRPr="00FB7F33">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FB7F33">
          <w:rPr>
            <w:vertAlign w:val="subscript"/>
          </w:rPr>
          <w:t>e</w:t>
        </w:r>
        <w:r w:rsidRPr="00FB7F33">
          <w:t>. See “Programmable Thermostats Furnace Fan Analysis.xlsx” for reference.</w:t>
        </w:r>
      </w:ins>
    </w:p>
  </w:footnote>
  <w:footnote w:id="245">
    <w:p w14:paraId="60A48E53" w14:textId="7772B679" w:rsidR="00B61C3E" w:rsidRPr="00FB7F33" w:rsidRDefault="00B61C3E">
      <w:pPr>
        <w:pStyle w:val="FootnoteText"/>
        <w:spacing w:after="0"/>
        <w:rPr>
          <w:rFonts w:cstheme="minorHAnsi"/>
          <w:sz w:val="18"/>
          <w:szCs w:val="18"/>
        </w:rPr>
        <w:pPrChange w:id="1460" w:author="Sam Dent" w:date="2021-09-08T05:23:00Z">
          <w:pPr>
            <w:pStyle w:val="FootnoteText"/>
          </w:pPr>
        </w:pPrChange>
      </w:pPr>
      <w:ins w:id="1461" w:author="Sam Dent" w:date="2021-09-08T05:21:00Z">
        <w:r w:rsidRPr="00FB7F33">
          <w:rPr>
            <w:rStyle w:val="FootnoteReference"/>
            <w:rFonts w:asciiTheme="minorHAnsi" w:hAnsiTheme="minorHAnsi" w:cstheme="minorHAnsi"/>
            <w:sz w:val="18"/>
            <w:szCs w:val="18"/>
            <w:rPrChange w:id="1462" w:author="Sam Dent" w:date="2021-09-08T05:23:00Z">
              <w:rPr>
                <w:rStyle w:val="FootnoteReference"/>
              </w:rPr>
            </w:rPrChange>
          </w:rPr>
          <w:footnoteRef/>
        </w:r>
        <w:r w:rsidRPr="00FB7F33">
          <w:rPr>
            <w:rFonts w:cstheme="minorHAnsi"/>
            <w:sz w:val="18"/>
            <w:szCs w:val="18"/>
            <w:rPrChange w:id="1463" w:author="Sam Dent" w:date="2021-09-08T05:23:00Z">
              <w:rPr>
                <w:rFonts w:cstheme="minorHAnsi"/>
              </w:rPr>
            </w:rPrChange>
          </w:rPr>
          <w:t xml:space="preserve"> </w:t>
        </w:r>
        <w:r w:rsidRPr="00FB7F33">
          <w:rPr>
            <w:rFonts w:cstheme="minorHAnsi"/>
            <w:sz w:val="18"/>
            <w:szCs w:val="18"/>
            <w:rPrChange w:id="1464" w:author="Sam Dent" w:date="2021-09-08T05:23:00Z">
              <w:rPr/>
            </w:rPrChange>
          </w:rPr>
          <w:t>New furnaces are require</w:t>
        </w:r>
      </w:ins>
      <w:ins w:id="1465" w:author="Sam Dent" w:date="2021-09-08T05:22:00Z">
        <w:r w:rsidRPr="00FB7F33">
          <w:rPr>
            <w:rFonts w:cstheme="minorHAnsi"/>
            <w:sz w:val="18"/>
            <w:szCs w:val="18"/>
            <w:rPrChange w:id="1466" w:author="Sam Dent" w:date="2021-09-08T05:23:00Z">
              <w:rPr/>
            </w:rPrChange>
          </w:rPr>
          <w:t>d to have ECM fan motors installed. Comparing Eae to Ef for furnaces on the AHRI directory</w:t>
        </w:r>
      </w:ins>
      <w:ins w:id="1467" w:author="Sam Dent" w:date="2021-09-08T05:23:00Z">
        <w:r w:rsidRPr="00FB7F33">
          <w:rPr>
            <w:rFonts w:cstheme="minorHAnsi"/>
            <w:sz w:val="18"/>
            <w:szCs w:val="18"/>
            <w:rPrChange w:id="1468" w:author="Sam Dent" w:date="2021-09-08T05:23:00Z">
              <w:rPr/>
            </w:rPrChange>
          </w:rPr>
          <w:t xml:space="preserve"> as above, indicates that Fe for new furnaces is on average 1.88%.</w:t>
        </w:r>
      </w:ins>
    </w:p>
  </w:footnote>
  <w:footnote w:id="246">
    <w:p w14:paraId="2EE48B63" w14:textId="77777777" w:rsidR="00DB00EA" w:rsidRPr="002B6BA1" w:rsidDel="00B722BE" w:rsidRDefault="00DB00EA" w:rsidP="00B2751D">
      <w:pPr>
        <w:pStyle w:val="FootnoteText"/>
        <w:spacing w:after="0"/>
        <w:rPr>
          <w:del w:id="1492" w:author="Sam Dent" w:date="2021-07-30T10:38:00Z"/>
          <w:rFonts w:cstheme="minorHAnsi"/>
          <w:sz w:val="18"/>
          <w:szCs w:val="18"/>
          <w:rPrChange w:id="1493" w:author="Sam Dent" w:date="2021-08-31T13:19:00Z">
            <w:rPr>
              <w:del w:id="1494" w:author="Sam Dent" w:date="2021-07-30T10:38:00Z"/>
              <w:rFonts w:ascii="Calibri" w:hAnsi="Calibri" w:cs="Calibri"/>
              <w:sz w:val="18"/>
              <w:szCs w:val="18"/>
            </w:rPr>
          </w:rPrChange>
        </w:rPr>
      </w:pPr>
      <w:del w:id="1495" w:author="Sam Dent" w:date="2021-07-30T10:38:00Z">
        <w:r w:rsidRPr="002B6BA1" w:rsidDel="00B722BE">
          <w:rPr>
            <w:rStyle w:val="FootnoteReference"/>
            <w:rFonts w:asciiTheme="minorHAnsi" w:eastAsiaTheme="minorEastAsia" w:hAnsiTheme="minorHAnsi" w:cstheme="minorHAnsi"/>
            <w:sz w:val="18"/>
            <w:szCs w:val="18"/>
            <w:rPrChange w:id="1496" w:author="Sam Dent" w:date="2021-08-31T13:19:00Z">
              <w:rPr>
                <w:rStyle w:val="FootnoteReference"/>
                <w:rFonts w:ascii="Calibri" w:eastAsiaTheme="minorEastAsia" w:hAnsi="Calibri" w:cs="Calibri"/>
                <w:sz w:val="18"/>
                <w:szCs w:val="18"/>
              </w:rPr>
            </w:rPrChange>
          </w:rPr>
          <w:footnoteRef/>
        </w:r>
        <w:r w:rsidRPr="002B6BA1" w:rsidDel="00B722BE">
          <w:rPr>
            <w:rFonts w:cstheme="minorHAnsi"/>
            <w:sz w:val="18"/>
            <w:szCs w:val="18"/>
            <w:rPrChange w:id="1497" w:author="Sam Dent" w:date="2021-08-31T13:19:00Z">
              <w:rPr>
                <w:rFonts w:ascii="Calibri" w:hAnsi="Calibri" w:cs="Calibri"/>
                <w:sz w:val="18"/>
                <w:szCs w:val="18"/>
              </w:rPr>
            </w:rPrChange>
          </w:rPr>
          <w:delText xml:space="preserve">  These values are subject to regular updates so should be reviewed regularly to ensure the current assumptions are correct. Refer to the latest EPA eGRID data. Current values, based on eGrid 2018 are:</w:delText>
        </w:r>
      </w:del>
    </w:p>
    <w:p w14:paraId="10C431F4" w14:textId="77777777" w:rsidR="00DB00EA" w:rsidRPr="002B6BA1" w:rsidDel="00B722BE" w:rsidRDefault="00DB00EA" w:rsidP="00B2751D">
      <w:pPr>
        <w:pStyle w:val="FootnoteText"/>
        <w:widowControl/>
        <w:numPr>
          <w:ilvl w:val="0"/>
          <w:numId w:val="17"/>
        </w:numPr>
        <w:spacing w:after="0"/>
        <w:jc w:val="left"/>
        <w:rPr>
          <w:del w:id="1498" w:author="Sam Dent" w:date="2021-07-30T10:38:00Z"/>
          <w:rFonts w:cstheme="minorHAnsi"/>
          <w:sz w:val="18"/>
          <w:szCs w:val="18"/>
          <w:rPrChange w:id="1499" w:author="Sam Dent" w:date="2021-08-31T13:19:00Z">
            <w:rPr>
              <w:del w:id="1500" w:author="Sam Dent" w:date="2021-07-30T10:38:00Z"/>
              <w:rFonts w:ascii="Calibri" w:hAnsi="Calibri" w:cs="Calibri"/>
              <w:sz w:val="18"/>
              <w:szCs w:val="18"/>
            </w:rPr>
          </w:rPrChange>
        </w:rPr>
      </w:pPr>
      <w:del w:id="1501" w:author="Sam Dent" w:date="2021-07-30T10:38:00Z">
        <w:r w:rsidRPr="002B6BA1" w:rsidDel="00B722BE">
          <w:rPr>
            <w:rFonts w:cstheme="minorHAnsi"/>
            <w:sz w:val="18"/>
            <w:szCs w:val="18"/>
            <w:rPrChange w:id="1502" w:author="Sam Dent" w:date="2021-08-31T13:19:00Z">
              <w:rPr>
                <w:rFonts w:ascii="Calibri" w:hAnsi="Calibri" w:cs="Calibri"/>
                <w:sz w:val="18"/>
                <w:szCs w:val="18"/>
              </w:rPr>
            </w:rPrChange>
          </w:rPr>
          <w:delText>Non-Baseload RFC West: 10,024 Btu/kWh * (1 + Line Losses)</w:delText>
        </w:r>
      </w:del>
    </w:p>
    <w:p w14:paraId="51BD2113" w14:textId="77777777" w:rsidR="00DB00EA" w:rsidRPr="002B6BA1" w:rsidDel="00B722BE" w:rsidRDefault="00DB00EA" w:rsidP="00B2751D">
      <w:pPr>
        <w:pStyle w:val="FootnoteText"/>
        <w:widowControl/>
        <w:numPr>
          <w:ilvl w:val="0"/>
          <w:numId w:val="17"/>
        </w:numPr>
        <w:spacing w:after="0"/>
        <w:jc w:val="left"/>
        <w:rPr>
          <w:del w:id="1503" w:author="Sam Dent" w:date="2021-07-30T10:38:00Z"/>
          <w:rFonts w:cstheme="minorHAnsi"/>
          <w:sz w:val="18"/>
          <w:szCs w:val="18"/>
          <w:rPrChange w:id="1504" w:author="Sam Dent" w:date="2021-08-31T13:19:00Z">
            <w:rPr>
              <w:del w:id="1505" w:author="Sam Dent" w:date="2021-07-30T10:38:00Z"/>
              <w:rFonts w:ascii="Calibri" w:hAnsi="Calibri" w:cs="Calibri"/>
              <w:sz w:val="18"/>
              <w:szCs w:val="18"/>
            </w:rPr>
          </w:rPrChange>
        </w:rPr>
      </w:pPr>
      <w:del w:id="1506" w:author="Sam Dent" w:date="2021-07-30T10:38:00Z">
        <w:r w:rsidRPr="002B6BA1" w:rsidDel="00B722BE">
          <w:rPr>
            <w:rFonts w:cstheme="minorHAnsi"/>
            <w:sz w:val="18"/>
            <w:szCs w:val="18"/>
            <w:rPrChange w:id="1507" w:author="Sam Dent" w:date="2021-08-31T13:19:00Z">
              <w:rPr>
                <w:rFonts w:ascii="Calibri" w:hAnsi="Calibri" w:cs="Calibri"/>
                <w:sz w:val="18"/>
                <w:szCs w:val="18"/>
              </w:rPr>
            </w:rPrChange>
          </w:rPr>
          <w:delText>Non-Baseload SERC Midwest: 9,871 Btu/kWh * (1 + Line Losses)</w:delText>
        </w:r>
      </w:del>
    </w:p>
    <w:p w14:paraId="5FAAC206" w14:textId="77777777" w:rsidR="00DB00EA" w:rsidRPr="002B6BA1" w:rsidDel="00B722BE" w:rsidRDefault="00DB00EA" w:rsidP="00B2751D">
      <w:pPr>
        <w:pStyle w:val="FootnoteText"/>
        <w:widowControl/>
        <w:numPr>
          <w:ilvl w:val="0"/>
          <w:numId w:val="17"/>
        </w:numPr>
        <w:spacing w:after="0"/>
        <w:jc w:val="left"/>
        <w:rPr>
          <w:del w:id="1508" w:author="Sam Dent" w:date="2021-07-30T10:38:00Z"/>
          <w:rFonts w:cstheme="minorHAnsi"/>
          <w:sz w:val="18"/>
          <w:szCs w:val="18"/>
          <w:rPrChange w:id="1509" w:author="Sam Dent" w:date="2021-08-31T13:19:00Z">
            <w:rPr>
              <w:del w:id="1510" w:author="Sam Dent" w:date="2021-07-30T10:38:00Z"/>
              <w:rFonts w:ascii="Calibri" w:hAnsi="Calibri" w:cs="Calibri"/>
              <w:sz w:val="18"/>
              <w:szCs w:val="18"/>
            </w:rPr>
          </w:rPrChange>
        </w:rPr>
      </w:pPr>
      <w:del w:id="1511" w:author="Sam Dent" w:date="2021-07-30T10:38:00Z">
        <w:r w:rsidRPr="002B6BA1" w:rsidDel="00B722BE">
          <w:rPr>
            <w:rFonts w:cstheme="minorHAnsi"/>
            <w:sz w:val="18"/>
            <w:szCs w:val="18"/>
            <w:rPrChange w:id="1512" w:author="Sam Dent" w:date="2021-08-31T13:19:00Z">
              <w:rPr>
                <w:rFonts w:ascii="Calibri" w:hAnsi="Calibri" w:cs="Calibri"/>
                <w:sz w:val="18"/>
                <w:szCs w:val="18"/>
              </w:rPr>
            </w:rPrChange>
          </w:rPr>
          <w:delText>All Fossil Average RFC West: 9,575 Btu/kWh * (1 + Line Losses)</w:delText>
        </w:r>
      </w:del>
    </w:p>
    <w:p w14:paraId="34E23E24" w14:textId="77777777" w:rsidR="00DB00EA" w:rsidRPr="002B6BA1" w:rsidDel="00B722BE" w:rsidRDefault="00DB00EA" w:rsidP="00B2751D">
      <w:pPr>
        <w:pStyle w:val="FootnoteText"/>
        <w:widowControl/>
        <w:numPr>
          <w:ilvl w:val="0"/>
          <w:numId w:val="17"/>
        </w:numPr>
        <w:spacing w:after="0"/>
        <w:jc w:val="left"/>
        <w:rPr>
          <w:del w:id="1513" w:author="Sam Dent" w:date="2021-07-30T10:38:00Z"/>
          <w:rFonts w:cstheme="minorHAnsi"/>
          <w:sz w:val="18"/>
          <w:szCs w:val="18"/>
          <w:rPrChange w:id="1514" w:author="Sam Dent" w:date="2021-08-31T13:19:00Z">
            <w:rPr>
              <w:del w:id="1515" w:author="Sam Dent" w:date="2021-07-30T10:38:00Z"/>
              <w:rFonts w:ascii="Calibri" w:hAnsi="Calibri" w:cs="Calibri"/>
              <w:sz w:val="18"/>
              <w:szCs w:val="18"/>
            </w:rPr>
          </w:rPrChange>
        </w:rPr>
      </w:pPr>
      <w:del w:id="1516" w:author="Sam Dent" w:date="2021-07-30T10:38:00Z">
        <w:r w:rsidRPr="002B6BA1" w:rsidDel="00B722BE">
          <w:rPr>
            <w:rFonts w:cstheme="minorHAnsi"/>
            <w:sz w:val="18"/>
            <w:szCs w:val="18"/>
            <w:rPrChange w:id="1517" w:author="Sam Dent" w:date="2021-08-31T13:19:00Z">
              <w:rPr>
                <w:rFonts w:ascii="Calibri" w:hAnsi="Calibri" w:cs="Calibri"/>
                <w:sz w:val="18"/>
                <w:szCs w:val="18"/>
              </w:rPr>
            </w:rPrChange>
          </w:rPr>
          <w:delText>All Fossil Average SERC Midwest: 10,369 Btu/kWh * (1 + Line Losses)</w:delText>
        </w:r>
      </w:del>
    </w:p>
  </w:footnote>
  <w:footnote w:id="247">
    <w:p w14:paraId="74258BC9" w14:textId="15ED6F1B"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 xml:space="preserve">Justification for degradation factors can be found on </w:t>
      </w:r>
      <w:del w:id="2255" w:author="Sam Dent" w:date="2021-04-28T11:31:00Z">
        <w:r w:rsidRPr="00FB7F33" w:rsidDel="00D24781">
          <w:rPr>
            <w:rFonts w:eastAsiaTheme="minorEastAsia" w:cstheme="minorHAnsi"/>
            <w:sz w:val="18"/>
            <w:szCs w:val="18"/>
          </w:rPr>
          <w:delText>page 21</w:delText>
        </w:r>
      </w:del>
      <w:ins w:id="2256" w:author="Sam Dent" w:date="2021-04-28T11:31:00Z">
        <w:r w:rsidRPr="00FB7F33">
          <w:rPr>
            <w:rFonts w:eastAsiaTheme="minorEastAsia" w:cstheme="minorHAnsi"/>
            <w:sz w:val="18"/>
            <w:szCs w:val="18"/>
          </w:rPr>
          <w:t>page 14</w:t>
        </w:r>
      </w:ins>
      <w:r w:rsidRPr="00FB7F33">
        <w:rPr>
          <w:rFonts w:eastAsiaTheme="minorEastAsia" w:cstheme="minorHAnsi"/>
          <w:sz w:val="18"/>
          <w:szCs w:val="18"/>
        </w:rPr>
        <w:t xml:space="preserve"> of ‘AIC HVAC Metering Study Memo FINAL 2_28_2018’</w:t>
      </w:r>
      <w:ins w:id="2257" w:author="Sam Dent" w:date="2021-04-28T06:55:00Z">
        <w:r w:rsidRPr="00FB7F33">
          <w:rPr>
            <w:rFonts w:eastAsiaTheme="minorEastAsia" w:cstheme="minorHAnsi"/>
            <w:sz w:val="18"/>
            <w:szCs w:val="18"/>
          </w:rPr>
          <w:t>. Estimate efficiency as (Rated Efficiency * (1-0.01)^Equipment Age).</w:t>
        </w:r>
      </w:ins>
    </w:p>
  </w:footnote>
  <w:footnote w:id="248">
    <w:p w14:paraId="5F7080D9"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Opinion Dynamics and Cadmus metering study of Ameren HVAC program participants; See ‘AIC HVAC Metering Study Memo FINAL 2_28_2018’</w:t>
      </w:r>
    </w:p>
  </w:footnote>
  <w:footnote w:id="249">
    <w:p w14:paraId="7A0BF525"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 Federal Standard does not include an EER requirement. The value provided is based on Opinion Dynamics and Cadmus metering study of Ameren HVAC program participants; See ‘AIC HVAC Metering Study Memo FINAL 2_28_2018’.</w:t>
      </w:r>
    </w:p>
  </w:footnote>
  <w:footnote w:id="250">
    <w:p w14:paraId="37C8975C"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Opinion Dynamics and Cadmus metering study of Ameren HVAC program participants; See ‘AIC HVAC Metering Study Memo FINAL 2_28_2018’</w:t>
      </w:r>
    </w:p>
  </w:footnote>
  <w:footnote w:id="251">
    <w:p w14:paraId="25637545"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The federal Standard does not currently include an EER component. The value provided is based on Opinion Dynamics and Cadmus metering study of Ameren HVAC program participants; See ‘AIC HVAC Metering Study Memo FINAL 2_28_2018’.</w:t>
      </w:r>
    </w:p>
  </w:footnote>
  <w:footnote w:id="252">
    <w:p w14:paraId="7396B187"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If there is no central cooling in place but the incentive encourages installation of a new ASHP with cooling, the added cooling load should be subtracted from any heating benefit. </w:t>
      </w:r>
    </w:p>
  </w:footnote>
  <w:footnote w:id="253">
    <w:p w14:paraId="60DB7A3B" w14:textId="77777777" w:rsidR="00DB00EA" w:rsidRPr="00FB7F33" w:rsidRDefault="00DB00EA" w:rsidP="00B2751D">
      <w:pPr>
        <w:pStyle w:val="Footnote"/>
        <w:rPr>
          <w:ins w:id="2260" w:author="Sam Dent" w:date="2021-07-21T11:19:00Z"/>
        </w:rPr>
      </w:pPr>
      <w:ins w:id="2261" w:author="Sam Dent" w:date="2021-07-21T11:19:00Z">
        <w:r w:rsidRPr="00FB7F33">
          <w:rPr>
            <w:rStyle w:val="FootnoteReference"/>
            <w:rFonts w:asciiTheme="minorHAnsi" w:hAnsiTheme="minorHAnsi" w:cstheme="minorHAnsi"/>
            <w:sz w:val="18"/>
          </w:rPr>
          <w:footnoteRef/>
        </w:r>
        <w:r w:rsidRPr="00FB7F33">
          <w:t xml:space="preserve"> Assumes that the decision to replace existing systems includes desire to add cooling.</w:t>
        </w:r>
      </w:ins>
    </w:p>
  </w:footnote>
  <w:footnote w:id="254">
    <w:p w14:paraId="65CB5437"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ENERGY STAR minimum.</w:t>
      </w:r>
    </w:p>
  </w:footnote>
  <w:footnote w:id="255">
    <w:p w14:paraId="446AB898"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metering results from 24 heat pumps in Ameren Illinois service territory in PY5 coincident with AIC’s 2010 system peak; ‘Impact and Process Evaluation of Ameren Illinois Company’s Residential HVAC Program (PY5)’.</w:t>
      </w:r>
    </w:p>
  </w:footnote>
  <w:footnote w:id="256">
    <w:p w14:paraId="4D38674D"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Itron eShape data for Missouri, calibrated to Illinois loads, supplied by Ameren. The average AC load over the PJM peak period (1-5pm, M-F, June through August) is divided by the maximum AC load during the year.</w:t>
      </w:r>
    </w:p>
  </w:footnote>
  <w:footnote w:id="257">
    <w:p w14:paraId="07DFC4C6"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cstheme="minorHAnsi"/>
          <w:i/>
          <w:sz w:val="18"/>
          <w:szCs w:val="18"/>
        </w:rPr>
        <w:t>All-Electric Homes PY6 Metering Results: Multifamily HVAC Systems</w:t>
      </w:r>
      <w:r w:rsidRPr="00FB7F33">
        <w:rPr>
          <w:rFonts w:cstheme="minorHAnsi"/>
          <w:sz w:val="18"/>
          <w:szCs w:val="18"/>
        </w:rPr>
        <w:t>, Cadmus, October 2015</w:t>
      </w:r>
    </w:p>
  </w:footnote>
  <w:footnote w:id="258">
    <w:p w14:paraId="015868E9" w14:textId="786F0E78"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Measure Life Report, Residential and Commercial/Industrial Lighting and HVAC Measures, GDS Associates, June 2007.</w:t>
      </w:r>
    </w:p>
  </w:footnote>
  <w:footnote w:id="259">
    <w:p w14:paraId="779924E1"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This is intentionally longer than the assumptions found in the early replacement measures as the application of this measure will occur in a variety of homes that will not be targeted for early replacement HVAC systems.</w:t>
      </w:r>
    </w:p>
  </w:footnote>
  <w:footnote w:id="260">
    <w:p w14:paraId="37BD6692" w14:textId="46DBEAB8"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w:t>
      </w:r>
      <w:r w:rsidRPr="00FB7F33">
        <w:rPr>
          <w:rStyle w:val="FootnoteChar"/>
        </w:rPr>
        <w:t>Consistent with DEER 2008 Database Technology and Measure Cost Data.</w:t>
      </w:r>
    </w:p>
  </w:footnote>
  <w:footnote w:id="261">
    <w:p w14:paraId="5F165264" w14:textId="77777777" w:rsidR="00DB00EA" w:rsidRPr="00FB7F33" w:rsidRDefault="00DB00EA" w:rsidP="00B2751D">
      <w:pPr>
        <w:pStyle w:val="FootnoteText"/>
        <w:spacing w:after="0"/>
        <w:rPr>
          <w:ins w:id="2306" w:author="Sam Dent" w:date="2021-07-21T11:24:00Z"/>
          <w:rFonts w:cstheme="minorHAnsi"/>
          <w:sz w:val="18"/>
          <w:szCs w:val="18"/>
        </w:rPr>
      </w:pPr>
      <w:ins w:id="2307" w:author="Sam Dent" w:date="2021-07-21T11:24:00Z">
        <w:r w:rsidRPr="00FB7F33">
          <w:rPr>
            <w:rStyle w:val="FootnoteReference"/>
            <w:rFonts w:asciiTheme="minorHAnsi" w:hAnsiTheme="minorHAnsi" w:cstheme="minorHAnsi"/>
            <w:sz w:val="18"/>
            <w:szCs w:val="18"/>
          </w:rPr>
          <w:footnoteRef/>
        </w:r>
        <w:r w:rsidRPr="00FB7F33">
          <w:rPr>
            <w:rFonts w:cstheme="minorHAnsi"/>
            <w:sz w:val="18"/>
            <w:szCs w:val="18"/>
          </w:rPr>
          <w:t xml:space="preserve"> Review of website cost data for Homedepot.com, Lowes.com, and Menards.com for locations in Peoria, IL.</w:t>
        </w:r>
      </w:ins>
    </w:p>
  </w:footnote>
  <w:footnote w:id="262">
    <w:p w14:paraId="7814C428" w14:textId="77777777" w:rsidR="00DB00EA" w:rsidRPr="00FB7F33" w:rsidRDefault="00DB00EA" w:rsidP="00B2751D">
      <w:pPr>
        <w:pStyle w:val="Footnote"/>
        <w:rPr>
          <w:del w:id="2327" w:author="Sam Dent" w:date="2021-06-22T13:32:00Z"/>
        </w:rPr>
      </w:pPr>
      <w:del w:id="2328" w:author="Sam Dent" w:date="2021-06-22T13:32:00Z">
        <w:r w:rsidRPr="00FB7F33">
          <w:rPr>
            <w:rStyle w:val="FootnoteReference"/>
            <w:rFonts w:asciiTheme="minorHAnsi" w:eastAsia="Calibri" w:hAnsiTheme="minorHAnsi" w:cstheme="minorHAnsi"/>
            <w:sz w:val="18"/>
          </w:rPr>
          <w:footnoteRef/>
        </w:r>
        <w:r w:rsidRPr="00FB7F33">
          <w:delText xml:space="preserve"> Assumption based on data obtained from the 3E Plus heat loss calculation software provided by the NAIMA (North American Insulation Manufacturer Association) and derived from Table 15 and Table 16 of 2009 ASHRAE Fundamentals Handbook, Chapter 23 Insulation for Mechanical Systems, page 23.17.</w:delText>
        </w:r>
      </w:del>
    </w:p>
  </w:footnote>
  <w:footnote w:id="263">
    <w:p w14:paraId="54BCAA1C" w14:textId="42F211CE" w:rsidR="00DB00EA" w:rsidRPr="00FB7F33" w:rsidRDefault="00DB00EA">
      <w:pPr>
        <w:pStyle w:val="FootnoteText"/>
        <w:spacing w:after="0"/>
        <w:rPr>
          <w:rFonts w:cstheme="minorHAnsi"/>
          <w:sz w:val="18"/>
          <w:szCs w:val="18"/>
        </w:rPr>
        <w:pPrChange w:id="2332" w:author="Sam Dent" w:date="2021-07-28T11:31:00Z">
          <w:pPr>
            <w:pStyle w:val="FootnoteText"/>
          </w:pPr>
        </w:pPrChange>
      </w:pPr>
      <w:ins w:id="2333" w:author="Sam Dent" w:date="2021-07-28T11:29:00Z">
        <w:r w:rsidRPr="00FB7F33">
          <w:rPr>
            <w:rStyle w:val="FootnoteReference"/>
            <w:rFonts w:asciiTheme="minorHAnsi" w:hAnsiTheme="minorHAnsi" w:cstheme="minorHAnsi"/>
            <w:sz w:val="18"/>
            <w:szCs w:val="18"/>
            <w:rPrChange w:id="2334" w:author="Sam Dent" w:date="2021-07-28T11:31:00Z">
              <w:rPr>
                <w:rStyle w:val="FootnoteReference"/>
              </w:rPr>
            </w:rPrChange>
          </w:rPr>
          <w:footnoteRef/>
        </w:r>
        <w:r w:rsidRPr="00FB7F33">
          <w:rPr>
            <w:rFonts w:cstheme="minorHAnsi"/>
            <w:sz w:val="18"/>
            <w:szCs w:val="18"/>
            <w:rPrChange w:id="2335" w:author="Sam Dent" w:date="2021-07-28T11:31:00Z">
              <w:rPr/>
            </w:rPrChange>
          </w:rPr>
          <w:t xml:space="preserve"> </w:t>
        </w:r>
      </w:ins>
      <w:ins w:id="2336" w:author="Sam Dent" w:date="2021-07-28T11:30:00Z">
        <w:r w:rsidRPr="00FB7F33">
          <w:rPr>
            <w:rFonts w:cstheme="minorHAnsi"/>
            <w:sz w:val="18"/>
            <w:szCs w:val="18"/>
            <w:rPrChange w:id="2337" w:author="Sam Dent" w:date="2021-07-28T11:31:00Z">
              <w:rPr/>
            </w:rPrChange>
          </w:rPr>
          <w:t>Where possible it should be ensured that the R-valu</w:t>
        </w:r>
      </w:ins>
      <w:ins w:id="2338" w:author="Sam Dent" w:date="2021-07-28T11:31:00Z">
        <w:r w:rsidRPr="00FB7F33">
          <w:rPr>
            <w:rFonts w:cstheme="minorHAnsi"/>
            <w:sz w:val="18"/>
            <w:szCs w:val="18"/>
            <w:rPrChange w:id="2339" w:author="Sam Dent" w:date="2021-07-28T11:31:00Z">
              <w:rPr/>
            </w:rPrChange>
          </w:rPr>
          <w:t>e of the insulation is at the appropriate</w:t>
        </w:r>
      </w:ins>
      <w:ins w:id="2340" w:author="Sam Dent" w:date="2021-07-28T11:30:00Z">
        <w:r w:rsidRPr="00FB7F33">
          <w:rPr>
            <w:rFonts w:cstheme="minorHAnsi"/>
            <w:sz w:val="18"/>
            <w:szCs w:val="18"/>
            <w:rPrChange w:id="2341" w:author="Sam Dent" w:date="2021-07-28T11:31:00Z">
              <w:rPr/>
            </w:rPrChange>
          </w:rPr>
          <w:t xml:space="preserve"> mean rating temperature</w:t>
        </w:r>
      </w:ins>
      <w:ins w:id="2342" w:author="Sam Dent" w:date="2021-07-28T11:31:00Z">
        <w:r w:rsidRPr="00FB7F33">
          <w:rPr>
            <w:rFonts w:cstheme="minorHAnsi"/>
            <w:sz w:val="18"/>
            <w:szCs w:val="18"/>
            <w:rPrChange w:id="2343" w:author="Sam Dent" w:date="2021-07-28T11:31:00Z">
              <w:rPr/>
            </w:rPrChange>
          </w:rPr>
          <w:t xml:space="preserve"> (125F).</w:t>
        </w:r>
      </w:ins>
    </w:p>
  </w:footnote>
  <w:footnote w:id="264">
    <w:p w14:paraId="797CEEF5" w14:textId="3E0CF6F4" w:rsidR="00DB00EA" w:rsidRPr="00FB7F33" w:rsidRDefault="00DB00EA">
      <w:pPr>
        <w:pStyle w:val="FootnoteText"/>
        <w:spacing w:after="0"/>
        <w:rPr>
          <w:ins w:id="2352" w:author="Sam Dent" w:date="2021-06-22T13:35:00Z"/>
          <w:rFonts w:cstheme="minorHAnsi"/>
          <w:sz w:val="18"/>
          <w:szCs w:val="18"/>
          <w:rPrChange w:id="2353" w:author="Sam Dent" w:date="2021-06-22T13:39:00Z">
            <w:rPr>
              <w:ins w:id="2354" w:author="Sam Dent" w:date="2021-06-22T13:35:00Z"/>
            </w:rPr>
          </w:rPrChange>
        </w:rPr>
        <w:pPrChange w:id="2355" w:author="Sam Dent" w:date="2021-06-22T13:39:00Z">
          <w:pPr>
            <w:pStyle w:val="FootnoteText"/>
          </w:pPr>
        </w:pPrChange>
      </w:pPr>
      <w:ins w:id="2356" w:author="Sam Dent" w:date="2021-06-22T13:35:00Z">
        <w:r w:rsidRPr="00FB7F33">
          <w:rPr>
            <w:rStyle w:val="FootnoteReference"/>
            <w:rFonts w:asciiTheme="minorHAnsi" w:hAnsiTheme="minorHAnsi" w:cstheme="minorHAnsi"/>
            <w:sz w:val="18"/>
            <w:szCs w:val="18"/>
            <w:rPrChange w:id="2357" w:author="Sam Dent" w:date="2021-06-22T13:39:00Z">
              <w:rPr>
                <w:rStyle w:val="FootnoteReference"/>
              </w:rPr>
            </w:rPrChange>
          </w:rPr>
          <w:footnoteRef/>
        </w:r>
        <w:r w:rsidRPr="00FB7F33">
          <w:rPr>
            <w:rFonts w:cstheme="minorHAnsi"/>
            <w:sz w:val="18"/>
            <w:szCs w:val="18"/>
            <w:rPrChange w:id="2358" w:author="Sam Dent" w:date="2021-06-22T13:39:00Z">
              <w:rPr/>
            </w:rPrChange>
          </w:rPr>
          <w:t xml:space="preserve"> In cases with zero wind, heat loss (and therefore) savings is larger from horiztonal pipe configurations than vertical pipe configurations due, perhaps to the way in which convective losses are handled. An analysis of the 3E PLUS tool by NAIMA (</w:t>
        </w:r>
        <w:r w:rsidRPr="00FB7F33">
          <w:rPr>
            <w:rFonts w:cstheme="minorHAnsi"/>
            <w:sz w:val="18"/>
            <w:szCs w:val="18"/>
            <w:rPrChange w:id="2359" w:author="Sam Dent" w:date="2021-06-22T13:39:00Z">
              <w:rPr/>
            </w:rPrChange>
          </w:rPr>
          <w:fldChar w:fldCharType="begin"/>
        </w:r>
        <w:r w:rsidRPr="00FB7F33">
          <w:rPr>
            <w:rFonts w:cstheme="minorHAnsi"/>
            <w:sz w:val="18"/>
            <w:szCs w:val="18"/>
            <w:rPrChange w:id="2360" w:author="Sam Dent" w:date="2021-06-22T13:39:00Z">
              <w:rPr/>
            </w:rPrChange>
          </w:rPr>
          <w:instrText xml:space="preserve"> HYPERLINK "https://insulationinstitute.org/tools-resources/free-3e-plus/" </w:instrText>
        </w:r>
        <w:r w:rsidRPr="00FB7F33">
          <w:rPr>
            <w:rFonts w:cstheme="minorHAnsi"/>
            <w:sz w:val="18"/>
            <w:szCs w:val="18"/>
            <w:rPrChange w:id="2361" w:author="Sam Dent" w:date="2021-06-22T13:39:00Z">
              <w:rPr/>
            </w:rPrChange>
          </w:rPr>
          <w:fldChar w:fldCharType="separate"/>
        </w:r>
        <w:r w:rsidRPr="00FB7F33">
          <w:rPr>
            <w:rStyle w:val="Hyperlink"/>
            <w:rFonts w:cstheme="minorHAnsi"/>
            <w:sz w:val="18"/>
            <w:szCs w:val="18"/>
            <w:rPrChange w:id="2362" w:author="Sam Dent" w:date="2021-06-22T13:39:00Z">
              <w:rPr>
                <w:rStyle w:val="Hyperlink"/>
              </w:rPr>
            </w:rPrChange>
          </w:rPr>
          <w:t>https://insulationinstitute.org/tools-resources/free-3e-plus/</w:t>
        </w:r>
        <w:r w:rsidRPr="00FB7F33">
          <w:rPr>
            <w:rFonts w:cstheme="minorHAnsi"/>
            <w:sz w:val="18"/>
            <w:szCs w:val="18"/>
            <w:rPrChange w:id="2363" w:author="Sam Dent" w:date="2021-06-22T13:39:00Z">
              <w:rPr/>
            </w:rPrChange>
          </w:rPr>
          <w:fldChar w:fldCharType="end"/>
        </w:r>
        <w:r w:rsidRPr="00FB7F33">
          <w:rPr>
            <w:rFonts w:cstheme="minorHAnsi"/>
            <w:sz w:val="18"/>
            <w:szCs w:val="18"/>
            <w:rPrChange w:id="2364" w:author="Sam Dent" w:date="2021-06-22T13:39:00Z">
              <w:rPr/>
            </w:rPrChange>
          </w:rPr>
          <w:t>) yielded adjustment factors for horizontal to vertical loss and savings values. See DHW_PipeInsulationCalcs_062121.xlsx for details of the analysis and comparisons.</w:t>
        </w:r>
      </w:ins>
    </w:p>
  </w:footnote>
  <w:footnote w:id="265">
    <w:p w14:paraId="4FB62505" w14:textId="75A3774B"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Full load heating hours for heat pumps are provided for Rockford, Chicago and Springfield in the ENERGY STAR Calculator. Estimates for the other locations were calculated based on the FLH to Heating Degree Day (from NCDC) ratio. VEIC consider ENERGY STAR estimates to be high due to oversizing not being adequately addressed. Using average Illinois billing data (from Illinois Commerce Commission) VEIC estimated the average gas heating load and used this to estimate the average home heating output (using 83% average gas heat efficiency). Dividing this by a typical 36,000 Btu/hr ASHP gives an estimate of average ASHP FLH_heat of 1821 hours. We used the ratio of this value to the average of the locations using the ENERGY STAR data (1994 hours) to scale down the ENERGY STARr estimates. There is a county mapping table in Volume 1, Section 3.7  providing the appropriate city to use for each county of Illinois.</w:t>
      </w:r>
    </w:p>
  </w:footnote>
  <w:footnote w:id="266">
    <w:p w14:paraId="19B71FA3"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based on number of occupied residential housing units in each zone.</w:t>
      </w:r>
    </w:p>
  </w:footnote>
  <w:footnote w:id="267">
    <w:p w14:paraId="21457C7E"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Assumes 160°F water temp for a boiler without reset control, 120°F for a boiler with reset control, and 50°F air temperature for pipes in unconditioned basements and the following average heating season outdoor temperatures as the air temperature in crawl spaces: Zone 1 – 33.1, Zone 2 – 34.4, Zone 3 – 37.7, Zone 4 – 40.0, Zone 5 – 39.8, Weighted Average – 35.3 (NCDC 1881-2010 Normals, average of monthly averages Nov – Apr for zones 1-3 and Nov-March for zones 4 and 5).</w:t>
      </w:r>
    </w:p>
  </w:footnote>
  <w:footnote w:id="268">
    <w:p w14:paraId="01C5C42B"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based on number of occupied residential housing units in each zone.</w:t>
      </w:r>
    </w:p>
  </w:footnote>
  <w:footnote w:id="269">
    <w:p w14:paraId="1B0369A9"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Average efficiency of boiler units found in Ameren PY3-PY4 data.</w:t>
      </w:r>
    </w:p>
  </w:footnote>
  <w:footnote w:id="270">
    <w:p w14:paraId="67E929E0" w14:textId="77777777" w:rsidR="00DB00EA" w:rsidRPr="00FB7F33" w:rsidRDefault="00DB00EA">
      <w:pPr>
        <w:pStyle w:val="FootnoteText"/>
        <w:spacing w:after="0"/>
        <w:rPr>
          <w:ins w:id="2395" w:author="Sam Dent" w:date="2021-06-22T13:36:00Z"/>
          <w:rFonts w:cstheme="minorHAnsi"/>
          <w:sz w:val="18"/>
          <w:szCs w:val="18"/>
          <w:rPrChange w:id="2396" w:author="Sam Dent" w:date="2021-06-22T13:39:00Z">
            <w:rPr>
              <w:ins w:id="2397" w:author="Sam Dent" w:date="2021-06-22T13:36:00Z"/>
            </w:rPr>
          </w:rPrChange>
        </w:rPr>
        <w:pPrChange w:id="2398" w:author="Sam Dent" w:date="2021-06-22T13:39:00Z">
          <w:pPr>
            <w:pStyle w:val="FootnoteText"/>
          </w:pPr>
        </w:pPrChange>
      </w:pPr>
      <w:ins w:id="2399" w:author="Sam Dent" w:date="2021-06-22T13:36:00Z">
        <w:r w:rsidRPr="00FB7F33">
          <w:rPr>
            <w:rStyle w:val="FootnoteReference"/>
            <w:rFonts w:asciiTheme="minorHAnsi" w:hAnsiTheme="minorHAnsi" w:cstheme="minorHAnsi"/>
            <w:sz w:val="18"/>
            <w:szCs w:val="18"/>
            <w:rPrChange w:id="2400" w:author="Sam Dent" w:date="2021-06-22T13:39:00Z">
              <w:rPr>
                <w:rStyle w:val="FootnoteReference"/>
              </w:rPr>
            </w:rPrChange>
          </w:rPr>
          <w:footnoteRef/>
        </w:r>
        <w:r w:rsidRPr="00FB7F33">
          <w:rPr>
            <w:rFonts w:cstheme="minorHAnsi"/>
            <w:sz w:val="18"/>
            <w:szCs w:val="18"/>
            <w:rPrChange w:id="2401" w:author="Sam Dent" w:date="2021-06-22T13:39:00Z">
              <w:rPr/>
            </w:rPrChange>
          </w:rPr>
          <w:t xml:space="preserve"> See: </w:t>
        </w:r>
        <w:r w:rsidRPr="00FB7F33">
          <w:rPr>
            <w:rFonts w:cstheme="minorHAnsi"/>
            <w:sz w:val="18"/>
            <w:szCs w:val="18"/>
            <w:rPrChange w:id="2402" w:author="Sam Dent" w:date="2021-06-22T13:39:00Z">
              <w:rPr/>
            </w:rPrChange>
          </w:rPr>
          <w:fldChar w:fldCharType="begin"/>
        </w:r>
        <w:r w:rsidRPr="00FB7F33">
          <w:rPr>
            <w:rFonts w:cstheme="minorHAnsi"/>
            <w:sz w:val="18"/>
            <w:szCs w:val="18"/>
            <w:rPrChange w:id="2403" w:author="Sam Dent" w:date="2021-06-22T13:39:00Z">
              <w:rPr/>
            </w:rPrChange>
          </w:rPr>
          <w:instrText xml:space="preserve"> HYPERLINK "https://energy-models.com/pipe-sizing-charts-tables" </w:instrText>
        </w:r>
        <w:r w:rsidRPr="00FB7F33">
          <w:rPr>
            <w:rFonts w:cstheme="minorHAnsi"/>
            <w:sz w:val="18"/>
            <w:szCs w:val="18"/>
            <w:rPrChange w:id="2404" w:author="Sam Dent" w:date="2021-06-22T13:39:00Z">
              <w:rPr/>
            </w:rPrChange>
          </w:rPr>
          <w:fldChar w:fldCharType="separate"/>
        </w:r>
        <w:r w:rsidRPr="00FB7F33">
          <w:rPr>
            <w:rStyle w:val="Hyperlink"/>
            <w:rFonts w:cstheme="minorHAnsi"/>
            <w:sz w:val="18"/>
            <w:szCs w:val="18"/>
            <w:rPrChange w:id="2405" w:author="Sam Dent" w:date="2021-06-22T13:39:00Z">
              <w:rPr>
                <w:rStyle w:val="Hyperlink"/>
              </w:rPr>
            </w:rPrChange>
          </w:rPr>
          <w:t>https://energy-models.com/pipe-sizing-charts-tables</w:t>
        </w:r>
        <w:r w:rsidRPr="00FB7F33">
          <w:rPr>
            <w:rFonts w:cstheme="minorHAnsi"/>
            <w:sz w:val="18"/>
            <w:szCs w:val="18"/>
            <w:rPrChange w:id="2406" w:author="Sam Dent" w:date="2021-06-22T13:39:00Z">
              <w:rPr/>
            </w:rPrChange>
          </w:rPr>
          <w:fldChar w:fldCharType="end"/>
        </w:r>
        <w:r w:rsidRPr="00FB7F33">
          <w:rPr>
            <w:rFonts w:cstheme="minorHAnsi"/>
            <w:sz w:val="18"/>
            <w:szCs w:val="18"/>
            <w:rPrChange w:id="2407" w:author="Sam Dent" w:date="2021-06-22T13:39:00Z">
              <w:rPr/>
            </w:rPrChange>
          </w:rPr>
          <w:t xml:space="preserve"> (last accessed 5/7/21) for copper pipe sizes and </w:t>
        </w:r>
        <w:r w:rsidRPr="00FB7F33">
          <w:rPr>
            <w:rFonts w:cstheme="minorHAnsi"/>
            <w:sz w:val="18"/>
            <w:szCs w:val="18"/>
            <w:rPrChange w:id="2408" w:author="Sam Dent" w:date="2021-06-22T13:39:00Z">
              <w:rPr/>
            </w:rPrChange>
          </w:rPr>
          <w:fldChar w:fldCharType="begin"/>
        </w:r>
        <w:r w:rsidRPr="00FB7F33">
          <w:rPr>
            <w:rFonts w:cstheme="minorHAnsi"/>
            <w:sz w:val="18"/>
            <w:szCs w:val="18"/>
            <w:rPrChange w:id="2409" w:author="Sam Dent" w:date="2021-06-22T13:39:00Z">
              <w:rPr/>
            </w:rPrChange>
          </w:rPr>
          <w:instrText xml:space="preserve"> HYPERLINK "https://www.garagesanctum.com/size-chart/pex-tubing-size-chart/" </w:instrText>
        </w:r>
        <w:r w:rsidRPr="00FB7F33">
          <w:rPr>
            <w:rFonts w:cstheme="minorHAnsi"/>
            <w:sz w:val="18"/>
            <w:szCs w:val="18"/>
            <w:rPrChange w:id="2410" w:author="Sam Dent" w:date="2021-06-22T13:39:00Z">
              <w:rPr/>
            </w:rPrChange>
          </w:rPr>
          <w:fldChar w:fldCharType="separate"/>
        </w:r>
        <w:r w:rsidRPr="00FB7F33">
          <w:rPr>
            <w:rStyle w:val="Hyperlink"/>
            <w:rFonts w:cstheme="minorHAnsi"/>
            <w:sz w:val="18"/>
            <w:szCs w:val="18"/>
            <w:rPrChange w:id="2411" w:author="Sam Dent" w:date="2021-06-22T13:39:00Z">
              <w:rPr>
                <w:rStyle w:val="Hyperlink"/>
              </w:rPr>
            </w:rPrChange>
          </w:rPr>
          <w:t>https://www.garagesanctum.com/size-chart/pex-tubing-size-chart/</w:t>
        </w:r>
        <w:r w:rsidRPr="00FB7F33">
          <w:rPr>
            <w:rFonts w:cstheme="minorHAnsi"/>
            <w:sz w:val="18"/>
            <w:szCs w:val="18"/>
            <w:rPrChange w:id="2412" w:author="Sam Dent" w:date="2021-06-22T13:39:00Z">
              <w:rPr/>
            </w:rPrChange>
          </w:rPr>
          <w:fldChar w:fldCharType="end"/>
        </w:r>
        <w:r w:rsidRPr="00FB7F33">
          <w:rPr>
            <w:rFonts w:cstheme="minorHAnsi"/>
            <w:sz w:val="18"/>
            <w:szCs w:val="18"/>
            <w:rPrChange w:id="2413" w:author="Sam Dent" w:date="2021-06-22T13:39:00Z">
              <w:rPr/>
            </w:rPrChange>
          </w:rPr>
          <w:t xml:space="preserve"> (last accessed 5/7/21) for PEX pipe sizes.</w:t>
        </w:r>
      </w:ins>
    </w:p>
  </w:footnote>
  <w:footnote w:id="271">
    <w:p w14:paraId="76F85E39" w14:textId="77777777" w:rsidR="00DB00EA" w:rsidRPr="00FB7F33" w:rsidRDefault="00DB00EA">
      <w:pPr>
        <w:pStyle w:val="FootnoteText"/>
        <w:spacing w:after="0"/>
        <w:rPr>
          <w:ins w:id="2417" w:author="Sam Dent" w:date="2021-06-22T13:36:00Z"/>
          <w:rFonts w:cstheme="minorHAnsi"/>
          <w:sz w:val="18"/>
          <w:szCs w:val="18"/>
          <w:rPrChange w:id="2418" w:author="Sam Dent" w:date="2021-06-22T13:39:00Z">
            <w:rPr>
              <w:ins w:id="2419" w:author="Sam Dent" w:date="2021-06-22T13:36:00Z"/>
            </w:rPr>
          </w:rPrChange>
        </w:rPr>
        <w:pPrChange w:id="2420" w:author="Sam Dent" w:date="2021-06-22T13:39:00Z">
          <w:pPr>
            <w:pStyle w:val="FootnoteText"/>
          </w:pPr>
        </w:pPrChange>
      </w:pPr>
      <w:ins w:id="2421" w:author="Sam Dent" w:date="2021-06-22T13:36:00Z">
        <w:r w:rsidRPr="00FB7F33">
          <w:rPr>
            <w:rStyle w:val="FootnoteReference"/>
            <w:rFonts w:asciiTheme="minorHAnsi" w:hAnsiTheme="minorHAnsi" w:cstheme="minorHAnsi"/>
            <w:sz w:val="18"/>
            <w:szCs w:val="18"/>
            <w:rPrChange w:id="2422" w:author="Sam Dent" w:date="2021-06-22T13:39:00Z">
              <w:rPr>
                <w:rStyle w:val="FootnoteReference"/>
              </w:rPr>
            </w:rPrChange>
          </w:rPr>
          <w:footnoteRef/>
        </w:r>
        <w:r w:rsidRPr="00FB7F33">
          <w:rPr>
            <w:rFonts w:cstheme="minorHAnsi"/>
            <w:sz w:val="18"/>
            <w:szCs w:val="18"/>
            <w:rPrChange w:id="2423" w:author="Sam Dent" w:date="2021-06-22T13:39:00Z">
              <w:rPr/>
            </w:rPrChange>
          </w:rPr>
          <w:t xml:space="preserve"> Laboratory measured values from Hoeschele and Weitzel (2012), Figure 1.</w:t>
        </w:r>
      </w:ins>
    </w:p>
  </w:footnote>
  <w:footnote w:id="272">
    <w:p w14:paraId="3143A778" w14:textId="77777777" w:rsidR="00DB00EA" w:rsidRPr="00FB7F33" w:rsidRDefault="00DB00EA">
      <w:pPr>
        <w:pStyle w:val="FootnoteText"/>
        <w:spacing w:after="0"/>
        <w:rPr>
          <w:ins w:id="2427" w:author="Sam Dent" w:date="2021-06-22T13:36:00Z"/>
          <w:rFonts w:cstheme="minorHAnsi"/>
          <w:sz w:val="18"/>
          <w:szCs w:val="18"/>
        </w:rPr>
        <w:pPrChange w:id="2428" w:author="Sam Dent" w:date="2021-06-22T13:39:00Z">
          <w:pPr>
            <w:pStyle w:val="FootnoteText"/>
          </w:pPr>
        </w:pPrChange>
      </w:pPr>
      <w:ins w:id="2429" w:author="Sam Dent" w:date="2021-06-22T13:36:00Z">
        <w:r w:rsidRPr="00FB7F33">
          <w:rPr>
            <w:rStyle w:val="FootnoteReference"/>
            <w:rFonts w:asciiTheme="minorHAnsi" w:hAnsiTheme="minorHAnsi" w:cstheme="minorHAnsi"/>
            <w:sz w:val="18"/>
            <w:szCs w:val="18"/>
            <w:rPrChange w:id="2430" w:author="Sam Dent" w:date="2021-06-22T13:39:00Z">
              <w:rPr>
                <w:rStyle w:val="FootnoteReference"/>
              </w:rPr>
            </w:rPrChange>
          </w:rPr>
          <w:footnoteRef/>
        </w:r>
        <w:r w:rsidRPr="00FB7F33">
          <w:rPr>
            <w:rFonts w:cstheme="minorHAnsi"/>
            <w:sz w:val="18"/>
            <w:szCs w:val="18"/>
            <w:rPrChange w:id="2431" w:author="Sam Dent" w:date="2021-06-22T13:39:00Z">
              <w:rPr/>
            </w:rPrChange>
          </w:rPr>
          <w:t xml:space="preserve"> Calculated using the average pipe thickness (I.D. + O.D.)*0.5.</w:t>
        </w:r>
      </w:ins>
    </w:p>
  </w:footnote>
  <w:footnote w:id="273">
    <w:p w14:paraId="7649FABE" w14:textId="521B26C0"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This is intentionally longer than the assumption found in the early replacement measures as the application of this measure will occur in a variety of homes and will not be targeting those homes appropriate for early replacement HVAC systems.</w:t>
      </w:r>
    </w:p>
  </w:footnote>
  <w:footnote w:id="274">
    <w:p w14:paraId="77CA9AB2" w14:textId="390BF894" w:rsidR="00DB00EA" w:rsidRPr="00FB7F33" w:rsidRDefault="00DB00EA" w:rsidP="00B2751D">
      <w:pPr>
        <w:pStyle w:val="FootnoteText"/>
        <w:spacing w:after="0"/>
        <w:rPr>
          <w:rFonts w:cstheme="minorHAnsi"/>
          <w:sz w:val="18"/>
          <w:szCs w:val="18"/>
        </w:rPr>
      </w:pPr>
      <w:r w:rsidRPr="00FB7F33">
        <w:rPr>
          <w:rStyle w:val="FootnoteReference"/>
          <w:rFonts w:asciiTheme="minorHAnsi" w:eastAsiaTheme="minorEastAsia" w:hAnsiTheme="minorHAnsi" w:cstheme="minorHAnsi"/>
          <w:sz w:val="18"/>
          <w:szCs w:val="18"/>
        </w:rPr>
        <w:footnoteRef/>
      </w:r>
      <w:r w:rsidRPr="00FB7F33">
        <w:rPr>
          <w:rFonts w:cstheme="minorHAnsi"/>
          <w:sz w:val="18"/>
          <w:szCs w:val="18"/>
        </w:rPr>
        <w:t xml:space="preserve"> The Technical Advisory Committee agreed that if the cost of repair is less than 20% of the new baseline replacement cost it can be considered early replacement. Note the non-inflated cost is used as this would be a cost consideration in the program year.</w:t>
      </w:r>
    </w:p>
  </w:footnote>
  <w:footnote w:id="275">
    <w:p w14:paraId="329D9C9F" w14:textId="274C6706"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upon research from “Home Energy Efficiency Rebate Program GPY2 Evaluation Report” which outlines early replacement rates for both primary and secondary central air cooling (CAC) and residential furnaces.  The unit (furnace or CAC unit) that initially caused the customer to contact a trade ally is defined as the “primary unit”. The furnace or CAC unit that was also replaced but did not initially prompt the customer to contact a trade ally is defined as the “secondary unit”. This evaluation used different criteria for early replacement due to the availability of data after the fact; cost of any repairs &lt; $550 and age of unit &lt; 20 years. Report presented to Nicor Gas Company February 27, 2014.</w:t>
      </w:r>
    </w:p>
  </w:footnote>
  <w:footnote w:id="276">
    <w:p w14:paraId="638E4046"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Baseline SEER and EER should be updated when new minimum federal standards become effective.</w:t>
      </w:r>
    </w:p>
  </w:footnote>
  <w:footnote w:id="277">
    <w:p w14:paraId="35216713" w14:textId="076D65AC"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Measure Life Report, Residential and Commercial/Industrial Lighting and HVAC Measures, GDS Associates, June 2007. </w:t>
      </w:r>
    </w:p>
  </w:footnote>
  <w:footnote w:id="278">
    <w:p w14:paraId="5D7C10B4"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Assumed to be one third of effective useful life</w:t>
      </w:r>
    </w:p>
  </w:footnote>
  <w:footnote w:id="279">
    <w:p w14:paraId="7B99AA32" w14:textId="39CC6F76"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incremental cost results from Cadmus “HVAC Program: Incremental Cost Analysis Update”, December 19, 2016. </w:t>
      </w:r>
    </w:p>
  </w:footnote>
  <w:footnote w:id="280">
    <w:p w14:paraId="51233414" w14:textId="04C639FE"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3 ton initial cost estimate for a conventional unit from ENERGY STAR Central AC calculator, $2,857. Efficiency cost increment consistent with Cadmus study results.</w:t>
      </w:r>
      <w:r w:rsidRPr="00FB7F33" w:rsidDel="00C46544">
        <w:t xml:space="preserve"> </w:t>
      </w:r>
    </w:p>
  </w:footnote>
  <w:footnote w:id="281">
    <w:p w14:paraId="4E91BD1B" w14:textId="6D0F95A1"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3 ton initial cost estimate for a conventional unit from ENERGY STAR Central AC calculator, $2,857, and applying inflation rate of 1.91%.  While baselines are likely to shift in the future, there is currently no good indication of what the cost of a new baseline unit will be in 6 years. In the absence of this information, assuming a constant federal baseline cost is within the range of error for this prescriptive measure.</w:t>
      </w:r>
    </w:p>
  </w:footnote>
  <w:footnote w:id="282">
    <w:p w14:paraId="692D9B92" w14:textId="104BB310"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data provided by MidAmerican in April 2018 summarizing survey results from 11 HVAC suppliers in Iowa.</w:t>
      </w:r>
    </w:p>
  </w:footnote>
  <w:footnote w:id="283">
    <w:p w14:paraId="4810867B"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metering of 24 homes with central AC during PY4 and PY5 in Ameren Illinois service territory.</w:t>
      </w:r>
    </w:p>
  </w:footnote>
  <w:footnote w:id="284">
    <w:p w14:paraId="3D03F613"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Itron eShape data for Missouri, calibrated to Illinois loads, supplied by Ameren. The average AC load over the PJM peak period (1-5pm, M-F, June through August) is divided by the maximum AC load during the year.</w:t>
      </w:r>
    </w:p>
  </w:footnote>
  <w:footnote w:id="285">
    <w:p w14:paraId="5C040520" w14:textId="77777777" w:rsidR="00DB00EA" w:rsidRPr="00FB7F33" w:rsidRDefault="00DB00EA" w:rsidP="00B2751D">
      <w:pPr>
        <w:pStyle w:val="Footnote"/>
      </w:pPr>
      <w:r w:rsidRPr="00FB7F33">
        <w:rPr>
          <w:vertAlign w:val="superscript"/>
        </w:rPr>
        <w:footnoteRef/>
      </w:r>
      <w:r w:rsidRPr="00FB7F33">
        <w:rPr>
          <w:vertAlign w:val="superscript"/>
        </w:rPr>
        <w:t xml:space="preserve">  </w:t>
      </w:r>
      <w:r w:rsidRPr="00FB7F33">
        <w:t>The two equations are provided to show how savings are determined during the initial phase of the measure (existing to efficient) and the remaining phase (new baseline to efficient). In practice, the screening tools used may either require a First Year savings (using the first equation) and then a “number of years to adjustment” and “savings adjustment” input which would be the (new base to efficient savings)/(existing to efficient savings).</w:t>
      </w:r>
    </w:p>
  </w:footnote>
  <w:footnote w:id="286">
    <w:p w14:paraId="21458EBE" w14:textId="0F970F01"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Full load hours for Chicago, Moline and Rockford are provided in “Final Evaluation Report: Central Air Conditioning Efficiency Services (CACES), 2010, Navigant Consulting”, p.33. An average FLH/Cooling Degree Day (from NCDC) ratio was calculated for these locations and applied to the CDD of the other locations in order to estimate FLH. There is a county mapping table in Volume 1, Section 3.7  providing the appropriate city to use for each county of Illinois.</w:t>
      </w:r>
    </w:p>
  </w:footnote>
  <w:footnote w:id="287">
    <w:p w14:paraId="117E308E"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cstheme="minorHAnsi"/>
          <w:i/>
          <w:sz w:val="18"/>
          <w:szCs w:val="18"/>
        </w:rPr>
        <w:t>All-Electric Homes PY6 Metering Results: Multifamily HVAC Systems</w:t>
      </w:r>
      <w:r w:rsidRPr="00FB7F33">
        <w:rPr>
          <w:rFonts w:cstheme="minorHAnsi"/>
          <w:sz w:val="18"/>
          <w:szCs w:val="18"/>
        </w:rPr>
        <w:t>, Cadmus, October 2015. The multifamily units within this study had undergone significant shell improvements (air sealing and insulation) and therefore this set of assumptions is only appropriate for units that have recently participated in a weatherization or other shell program. Note that the FLHcool where recalculated based on existing efficiencies consistent with the TRM rather than from the metering study.</w:t>
      </w:r>
    </w:p>
  </w:footnote>
  <w:footnote w:id="288">
    <w:p w14:paraId="0481DB01" w14:textId="77777777" w:rsidR="00DB00EA" w:rsidRPr="00FB7F33" w:rsidRDefault="00DB00EA" w:rsidP="00B2751D">
      <w:pPr>
        <w:pStyle w:val="Footnote"/>
        <w:rPr>
          <w:color w:val="FF0000"/>
        </w:rPr>
      </w:pPr>
      <w:r w:rsidRPr="00FB7F33">
        <w:rPr>
          <w:rStyle w:val="FootnoteReference"/>
          <w:rFonts w:asciiTheme="minorHAnsi" w:hAnsiTheme="minorHAnsi" w:cstheme="minorHAnsi"/>
          <w:sz w:val="18"/>
        </w:rPr>
        <w:footnoteRef/>
      </w:r>
      <w:r w:rsidRPr="00FB7F33">
        <w:t xml:space="preserve"> Weighted based on number of residential occupied housing units in each zone.</w:t>
      </w:r>
    </w:p>
  </w:footnote>
  <w:footnote w:id="289">
    <w:p w14:paraId="63738FB5"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Single family cooling capacity based on Final Evaluation Report: Central Air Conditioning Efficiency Services (CACES), October 19, 2010, ComEd, Navigant Consulting. Multifamily capacity based on weighted average of PY9 Ameren and ComEd MF cooling capacities. Mobile home capacity based on ENERGY STAR’s Manufactured Home Cooling Equipment Sizing Guidelines which vary by climate zone and home size. The average size of a mobile home in the East North Central region (1,120 square feet) from the 2015 RECS data is used to calculated appropriate size.</w:t>
      </w:r>
    </w:p>
  </w:footnote>
  <w:footnote w:id="290">
    <w:p w14:paraId="383C0629"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291">
    <w:p w14:paraId="25C0059F" w14:textId="149942A9"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Minimum Federal Standard.</w:t>
      </w:r>
    </w:p>
  </w:footnote>
  <w:footnote w:id="292">
    <w:p w14:paraId="18642298" w14:textId="1F22B83B"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 xml:space="preserve">Justification for degradation factors can be found on </w:t>
      </w:r>
      <w:del w:id="2528" w:author="Sam Dent" w:date="2021-04-28T11:31:00Z">
        <w:r w:rsidRPr="00FB7F33" w:rsidDel="00D24781">
          <w:rPr>
            <w:rFonts w:eastAsiaTheme="minorEastAsia" w:cstheme="minorHAnsi"/>
            <w:sz w:val="18"/>
            <w:szCs w:val="18"/>
          </w:rPr>
          <w:delText>page 21</w:delText>
        </w:r>
      </w:del>
      <w:ins w:id="2529" w:author="Sam Dent" w:date="2021-04-28T11:31:00Z">
        <w:r w:rsidRPr="00FB7F33">
          <w:rPr>
            <w:rFonts w:eastAsiaTheme="minorEastAsia" w:cstheme="minorHAnsi"/>
            <w:sz w:val="18"/>
            <w:szCs w:val="18"/>
          </w:rPr>
          <w:t>page 14</w:t>
        </w:r>
      </w:ins>
      <w:r w:rsidRPr="00FB7F33">
        <w:rPr>
          <w:rFonts w:eastAsiaTheme="minorEastAsia" w:cstheme="minorHAnsi"/>
          <w:sz w:val="18"/>
          <w:szCs w:val="18"/>
        </w:rPr>
        <w:t xml:space="preserve"> of ‘AIC HVAC Metering Study Memo FINAL 2_28_2018’</w:t>
      </w:r>
      <w:ins w:id="2530" w:author="Sam Dent" w:date="2021-04-28T06:55:00Z">
        <w:r w:rsidRPr="00FB7F33">
          <w:rPr>
            <w:rFonts w:eastAsiaTheme="minorEastAsia" w:cstheme="minorHAnsi"/>
            <w:sz w:val="18"/>
            <w:szCs w:val="18"/>
          </w:rPr>
          <w:t>. Estimate efficiency as (Rated Efficiency * (1-0.01)^Equipment Age).</w:t>
        </w:r>
      </w:ins>
    </w:p>
  </w:footnote>
  <w:footnote w:id="293">
    <w:p w14:paraId="52A47A67" w14:textId="2C2805BD"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Opinion Dynamics and Cadmus metering study of Ameren HVAC program participants; See ‘AIC HVAC Metering Study Memo FINAL 2_28_2018’</w:t>
      </w:r>
    </w:p>
  </w:footnote>
  <w:footnote w:id="294">
    <w:p w14:paraId="173EB4C1"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In situ performance based on Opinion Dynamics and Cadmus metering study of Ameren HVAC program participants; See ‘AIC HVAC Metering Study Memo FINAL 2_28_2018’.</w:t>
      </w:r>
    </w:p>
  </w:footnote>
  <w:footnote w:id="295">
    <w:p w14:paraId="13F992F3" w14:textId="298A2105" w:rsidR="00DB00EA" w:rsidRPr="00FB7F33" w:rsidRDefault="00DB00EA" w:rsidP="00B2751D">
      <w:pPr>
        <w:widowControl/>
        <w:spacing w:after="0"/>
        <w:rPr>
          <w:rFonts w:cstheme="minorHAnsi"/>
          <w:sz w:val="18"/>
          <w:szCs w:val="18"/>
        </w:rPr>
      </w:pPr>
      <w:r w:rsidRPr="00FB7F33">
        <w:rPr>
          <w:rStyle w:val="FootnoteReference"/>
          <w:rFonts w:asciiTheme="minorHAnsi" w:eastAsiaTheme="minorEastAsia" w:hAnsiTheme="minorHAnsi" w:cstheme="minorHAnsi"/>
          <w:sz w:val="18"/>
          <w:szCs w:val="18"/>
        </w:rPr>
        <w:footnoteRef/>
      </w:r>
      <w:r w:rsidRPr="00FB7F33">
        <w:rPr>
          <w:rFonts w:cstheme="minorHAnsi"/>
          <w:sz w:val="18"/>
          <w:szCs w:val="18"/>
        </w:rPr>
        <w:t xml:space="preserve"> Based on Cadmus assumption provided in preparation of the 2014 Interstate Power and Light TRM based upon </w:t>
      </w:r>
      <w:r w:rsidRPr="00FB7F33">
        <w:rPr>
          <w:rFonts w:eastAsiaTheme="minorEastAsia" w:cstheme="minorHAnsi"/>
          <w:color w:val="000000"/>
          <w:sz w:val="18"/>
          <w:szCs w:val="18"/>
        </w:rPr>
        <w:t>proper refrigerant charge, evaporator airflow, and unit sizing</w:t>
      </w:r>
      <w:r w:rsidRPr="00FB7F33">
        <w:rPr>
          <w:rFonts w:cstheme="minorHAnsi"/>
          <w:color w:val="000000"/>
          <w:sz w:val="18"/>
          <w:szCs w:val="18"/>
        </w:rPr>
        <w:t>, Appears conservative in comparison to ENERGY STAR statements (</w:t>
      </w:r>
      <w:hyperlink r:id="rId5" w:history="1">
        <w:r w:rsidRPr="00FB7F33">
          <w:rPr>
            <w:rStyle w:val="Hyperlink"/>
            <w:rFonts w:cstheme="minorHAnsi"/>
            <w:sz w:val="18"/>
            <w:szCs w:val="18"/>
          </w:rPr>
          <w:t>see</w:t>
        </w:r>
      </w:hyperlink>
      <w:r w:rsidRPr="00FB7F33">
        <w:rPr>
          <w:rFonts w:cstheme="minorHAnsi"/>
          <w:color w:val="000000"/>
          <w:sz w:val="18"/>
          <w:szCs w:val="18"/>
        </w:rPr>
        <w:t xml:space="preserve"> ‘Sponsoring an ENERGY STAR Verified HVAC Installation (ESVI) Program’). Note pending ComEd evaluation will provide an update to these assumptions.</w:t>
      </w:r>
    </w:p>
  </w:footnote>
  <w:footnote w:id="296">
    <w:p w14:paraId="755268DE" w14:textId="77777777" w:rsidR="00DB00EA" w:rsidRPr="00FB7F33" w:rsidRDefault="00DB00EA" w:rsidP="00B2751D">
      <w:pPr>
        <w:pStyle w:val="Footnote"/>
      </w:pPr>
      <w:r w:rsidRPr="00FB7F33">
        <w:rPr>
          <w:vertAlign w:val="superscript"/>
        </w:rPr>
        <w:footnoteRef/>
      </w:r>
      <w:r w:rsidRPr="00FB7F33">
        <w:rPr>
          <w:vertAlign w:val="superscript"/>
        </w:rPr>
        <w:t xml:space="preserve">  </w:t>
      </w:r>
      <w:r w:rsidRPr="00FB7F33">
        <w:t>The two equations are provided to show how savings are determined during the initial phase of the measure (existing to efficient) and the remaining phase (new baseline to efficient). In practice, the screening tools used may either require a First Year savings (using the first equation) and then a “number of years to adjustment” and “savings adjustment” input which would be the (new base to efficient savings)/(existing to efficient savings).</w:t>
      </w:r>
    </w:p>
  </w:footnote>
  <w:footnote w:id="297">
    <w:p w14:paraId="01F27BEA" w14:textId="74E2D9EC"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 federal Standard does not currently include an EER component. The value provided is based on Opinion Dynamics and Cadmus metering study of Ameren HVAC program participants; See ‘AIC HVAC Metering Study Memo FINAL 2_28_2018’.</w:t>
      </w:r>
    </w:p>
  </w:footnote>
  <w:footnote w:id="298">
    <w:p w14:paraId="189541C6" w14:textId="2C0977E3"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 xml:space="preserve">Justification for degradation factors can be found on </w:t>
      </w:r>
      <w:del w:id="2532" w:author="Sam Dent" w:date="2021-04-28T11:31:00Z">
        <w:r w:rsidRPr="00FB7F33" w:rsidDel="00D24781">
          <w:rPr>
            <w:rFonts w:eastAsiaTheme="minorEastAsia" w:cstheme="minorHAnsi"/>
            <w:sz w:val="18"/>
            <w:szCs w:val="18"/>
          </w:rPr>
          <w:delText>page 21</w:delText>
        </w:r>
      </w:del>
      <w:ins w:id="2533" w:author="Sam Dent" w:date="2021-04-28T11:31:00Z">
        <w:r w:rsidRPr="00FB7F33">
          <w:rPr>
            <w:rFonts w:eastAsiaTheme="minorEastAsia" w:cstheme="minorHAnsi"/>
            <w:sz w:val="18"/>
            <w:szCs w:val="18"/>
          </w:rPr>
          <w:t>page 14</w:t>
        </w:r>
      </w:ins>
      <w:r w:rsidRPr="00FB7F33">
        <w:rPr>
          <w:rFonts w:eastAsiaTheme="minorEastAsia" w:cstheme="minorHAnsi"/>
          <w:sz w:val="18"/>
          <w:szCs w:val="18"/>
        </w:rPr>
        <w:t xml:space="preserve"> of ‘AIC HVAC Metering Study Memo FINAL 2_28_2018’</w:t>
      </w:r>
      <w:ins w:id="2534" w:author="Sam Dent" w:date="2021-04-28T06:55:00Z">
        <w:r w:rsidRPr="00FB7F33">
          <w:rPr>
            <w:rFonts w:eastAsiaTheme="minorEastAsia" w:cstheme="minorHAnsi"/>
            <w:sz w:val="18"/>
            <w:szCs w:val="18"/>
          </w:rPr>
          <w:t>. Estimate efficiency as (Rated Efficiency * (1-0.01)^Equipment Age).</w:t>
        </w:r>
      </w:ins>
    </w:p>
  </w:footnote>
  <w:footnote w:id="299">
    <w:p w14:paraId="1BD41610" w14:textId="781C987C"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Opinion Dynamics and Cadmus metering study of Ameren HVAC program participants; See ‘AIC HVAC Metering Study Memo FINAL 2_28_2018’.</w:t>
      </w:r>
    </w:p>
  </w:footnote>
  <w:footnote w:id="300">
    <w:p w14:paraId="64A083C3"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metering of 24 homes with central AC during PY4 and PY5 in Ameren Illinois service territory.</w:t>
      </w:r>
    </w:p>
  </w:footnote>
  <w:footnote w:id="301">
    <w:p w14:paraId="7CEBB5D0"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Itron eShape data for Missouri, calibrated to Illinois loads, supplied by Ameren. The average AC load over the PJM peak period (1-5pm, M-F, June through August) is divided by the maximum AC load during the year.</w:t>
      </w:r>
    </w:p>
  </w:footnote>
  <w:footnote w:id="302">
    <w:p w14:paraId="79AAF4EE"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eastAsiaTheme="minorEastAsia" w:hAnsiTheme="minorHAnsi" w:cstheme="minorHAnsi"/>
          <w:sz w:val="18"/>
          <w:szCs w:val="18"/>
        </w:rPr>
        <w:footnoteRef/>
      </w:r>
      <w:r w:rsidRPr="00FB7F33">
        <w:rPr>
          <w:rFonts w:cstheme="minorHAnsi"/>
          <w:sz w:val="18"/>
          <w:szCs w:val="18"/>
        </w:rPr>
        <w:t xml:space="preserve"> Definition matches Regain factor discussed in Home Energy Services Impact Evaluation, prepared for the Massachusetts Residential Retrofit and Low Income Program Area Evaluation, Cadmus Group, Inc., August 2012</w:t>
      </w:r>
    </w:p>
  </w:footnote>
  <w:footnote w:id="303">
    <w:p w14:paraId="7C0C3CEB" w14:textId="523DC336" w:rsidR="00DB00EA" w:rsidRPr="00FB7F33" w:rsidRDefault="00DB00EA" w:rsidP="00B2751D">
      <w:pPr>
        <w:pStyle w:val="Footnote"/>
        <w:rPr>
          <w:lang w:val="en-GB"/>
        </w:rPr>
      </w:pPr>
      <w:r w:rsidRPr="00FB7F33">
        <w:rPr>
          <w:rStyle w:val="FootnoteReference"/>
          <w:rFonts w:asciiTheme="minorHAnsi" w:eastAsia="Calibri" w:hAnsiTheme="minorHAnsi" w:cstheme="minorHAnsi"/>
          <w:sz w:val="18"/>
        </w:rPr>
        <w:footnoteRef/>
      </w:r>
      <w:r w:rsidRPr="00FB7F33">
        <w:t xml:space="preserve"> Measure Life Report, Residential and Commercial/Industrial Lighting and HVAC Measures, GDS Associates, June 2007.</w:t>
      </w:r>
    </w:p>
  </w:footnote>
  <w:footnote w:id="304">
    <w:p w14:paraId="14A11181"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This is intentionally longer than the assumptions found in the early replacement measures as the application of this measure will occur in a variety of homes that will not be targeted for early replacement HVAC systems.</w:t>
      </w:r>
    </w:p>
  </w:footnote>
  <w:footnote w:id="305">
    <w:p w14:paraId="7C8A0166"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metering of 24 homes with central AC during PY4 and PY5 in Ameren Illinois service territory.</w:t>
      </w:r>
    </w:p>
  </w:footnote>
  <w:footnote w:id="306">
    <w:p w14:paraId="556493F9"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Itron eShape data for Missouri, calibrated to Illinois loads, supplied by Ameren. The average AC load over the PJM peak period (1-5pm, M-F, June through August) is divided by the maximum AC load during the year.</w:t>
      </w:r>
    </w:p>
  </w:footnote>
  <w:footnote w:id="307">
    <w:p w14:paraId="0E8DA348"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rPr>
          <w:rStyle w:val="FootnoteReference"/>
          <w:rFonts w:asciiTheme="minorHAnsi" w:hAnsiTheme="minorHAnsi" w:cstheme="minorHAnsi"/>
          <w:sz w:val="18"/>
        </w:rPr>
        <w:t xml:space="preserve"> </w:t>
      </w:r>
      <w:r w:rsidRPr="00FB7F33">
        <w:t>25 Pascals is the standard assumption for typical pressures experienced in the duct system under normal operating conditions. To convert CFM50 to CFM25 you multiply by 0.64 (inverse of the “Can’t Reach Fifty” factor for CFM25; see Energy Conservatory Blower Door Manual).</w:t>
      </w:r>
    </w:p>
  </w:footnote>
  <w:footnote w:id="308">
    <w:p w14:paraId="6ABDC33E" w14:textId="2676C815"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Assumes that for each percent of supply air loss there is one percent annual energy penalty. This assumes supply side leaks are direct losses to the outside and are not recaptured back to the house. This could be adjusted downward to reflect regain of usable energy to the house from duct leaks. For example, during the winter some of the energy lost from supply leaks in a crawlspace will probably be regained back to the house (sometimes 1/2 or more may be regained). More information provided in “Appendix E Estimating HVAC System Loss From Duct Airtightness Measurements” from Energy Conservatory ‘Minneapolis Duct Blaster Operation Manual’.</w:t>
      </w:r>
    </w:p>
  </w:footnote>
  <w:footnote w:id="309">
    <w:p w14:paraId="0CF8034F"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Assumes 50% of leaks are in supply ducts. </w:t>
      </w:r>
    </w:p>
  </w:footnote>
  <w:footnote w:id="310">
    <w:p w14:paraId="21A3A2C0" w14:textId="6C014048" w:rsidR="00DB00EA" w:rsidRPr="00FB7F33" w:rsidRDefault="00DB00EA" w:rsidP="00B2751D">
      <w:pPr>
        <w:pStyle w:val="Footnote"/>
        <w:rPr>
          <w:rStyle w:val="FootnoteReference"/>
          <w:rFonts w:asciiTheme="minorHAnsi" w:hAnsiTheme="minorHAnsi" w:cstheme="minorHAnsi"/>
          <w:sz w:val="18"/>
        </w:rPr>
      </w:pPr>
      <w:r w:rsidRPr="00FB7F33">
        <w:rPr>
          <w:rStyle w:val="FootnoteReference"/>
          <w:rFonts w:asciiTheme="minorHAnsi" w:hAnsiTheme="minorHAnsi" w:cstheme="minorHAnsi"/>
          <w:sz w:val="18"/>
        </w:rPr>
        <w:footnoteRef/>
      </w:r>
      <w:r w:rsidRPr="00FB7F33">
        <w:t xml:space="preserve"> Assumes that for each percent of return air loss there is a half percent annual energy penalty. Note that this assumes that return leaks contribute less to energy losses than do supply leaks. This value could be adjusted upward if there was reason to suspect that the return leaks contribute significantly more energy loss than “average” (e.g. pulling return air from a super heated attic), or can be adjusted downward to represent significantly less energy loss (e.g. pulling return air from a moderate temperature crawl space) . More information provided in “Appendix E Estimating HVAC System Loss From Duct Airtightness Measurements” from Energy Conservatory ‘Minneapolis Duct Blaster Operation Manual’.</w:t>
      </w:r>
    </w:p>
  </w:footnote>
  <w:footnote w:id="311">
    <w:p w14:paraId="1DA76A4E"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rPr>
          <w:rStyle w:val="FootnoteReference"/>
          <w:rFonts w:asciiTheme="minorHAnsi" w:hAnsiTheme="minorHAnsi" w:cstheme="minorHAnsi"/>
          <w:sz w:val="18"/>
        </w:rPr>
        <w:t xml:space="preserve"> </w:t>
      </w:r>
      <w:r w:rsidRPr="00FB7F33">
        <w:rPr>
          <w:rStyle w:val="FootnoteReference"/>
          <w:rFonts w:asciiTheme="minorHAnsi" w:hAnsiTheme="minorHAnsi" w:cstheme="minorHAnsi"/>
          <w:sz w:val="18"/>
          <w:vertAlign w:val="baseline"/>
        </w:rPr>
        <w:t>Assumes 50</w:t>
      </w:r>
      <w:r w:rsidRPr="00FB7F33">
        <w:t>% of leaks are in return ducts.</w:t>
      </w:r>
    </w:p>
  </w:footnote>
  <w:footnote w:id="312">
    <w:p w14:paraId="3AA601E9" w14:textId="070BFCE0"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This conversion is an industry rule of thumb; e.g. see ‘Why 400 CFM per ton.pdf’.</w:t>
      </w:r>
    </w:p>
  </w:footnote>
  <w:footnote w:id="313">
    <w:p w14:paraId="0DA41DBE" w14:textId="71F0D472"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Based on Full Load Hours from ENERGY STAR with adjustments made in a Navigant Evaluation, other cities were scaled using those results and CDD. There is a county mapping table in Volume 1, Section 3.7 providing the appropriate city to use for each county of Illinois.</w:t>
      </w:r>
    </w:p>
  </w:footnote>
  <w:footnote w:id="314">
    <w:p w14:paraId="6C15AA2F"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based on number of occupied residential housing units in each zone.</w:t>
      </w:r>
    </w:p>
  </w:footnote>
  <w:footnote w:id="315">
    <w:p w14:paraId="162EB4B4" w14:textId="1AAB8685" w:rsidR="00DB00EA" w:rsidRPr="00FB7F33" w:rsidRDefault="00DB00EA" w:rsidP="00B2751D">
      <w:pPr>
        <w:pStyle w:val="FootnoteText"/>
        <w:spacing w:after="0"/>
        <w:rPr>
          <w:rFonts w:cstheme="minorHAnsi"/>
          <w:sz w:val="18"/>
          <w:szCs w:val="18"/>
        </w:rPr>
      </w:pPr>
      <w:r w:rsidRPr="00FB7F33">
        <w:rPr>
          <w:rStyle w:val="FootnoteReference"/>
          <w:rFonts w:asciiTheme="minorHAnsi" w:eastAsiaTheme="minorEastAsia" w:hAnsiTheme="minorHAnsi" w:cstheme="minorHAnsi"/>
          <w:sz w:val="18"/>
          <w:szCs w:val="18"/>
        </w:rPr>
        <w:footnoteRef/>
      </w:r>
      <w:r w:rsidRPr="00FB7F33">
        <w:rPr>
          <w:rFonts w:cstheme="minorHAnsi"/>
          <w:sz w:val="18"/>
          <w:szCs w:val="18"/>
        </w:rPr>
        <w:t xml:space="preserve"> Thermal regain (i.e. the potential for conditioned air escaping from ducts not being lost to the atmosphere) for residential pipe insulation measures is discussed in Home Energy Services Impact Evaluation, prepared for the Massachusetts Residential Retrofit and Low Income Program Area Evaluation, Cadmus Group, Inc., August 2012.</w:t>
      </w:r>
    </w:p>
  </w:footnote>
  <w:footnote w:id="316">
    <w:p w14:paraId="0B1F3989"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Percentage of homes in Illinois that have central cooling from “Table HC7.9  Air Conditioning in Homes in Midwest Region, Divisions, and States, 2009” from Energy Information Administration, 2009 Residential Energy Consumption Survey</w:t>
      </w:r>
    </w:p>
  </w:footnote>
  <w:footnote w:id="317">
    <w:p w14:paraId="18D718F6"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These default system efficiencies are based on the applicable minimum Federal Standards. In 2006 the Federal Standard for Central AC was adjusted. While one would expect the average system efficiency to be higher than this minimum, the likely degradation of efficiencies over time mean that using the minimum standard is appropriate.</w:t>
      </w:r>
    </w:p>
  </w:footnote>
  <w:footnote w:id="318">
    <w:p w14:paraId="0EE5585B" w14:textId="3F1306A9"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F</w:t>
      </w:r>
      <w:r w:rsidRPr="00FB7F33">
        <w:rPr>
          <w:vertAlign w:val="subscript"/>
        </w:rPr>
        <w:t>e</w:t>
      </w:r>
      <w:r w:rsidRPr="00FB7F33">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FB7F33">
        <w:rPr>
          <w:vertAlign w:val="subscript"/>
        </w:rPr>
        <w:t>e</w:t>
      </w:r>
      <w:r w:rsidRPr="00FB7F33">
        <w:t>. See “Programmable Thermostats Furnace Fan Analysis.xlsx” for reference.</w:t>
      </w:r>
    </w:p>
  </w:footnote>
  <w:footnote w:id="319">
    <w:p w14:paraId="0F7B5D60" w14:textId="57F354F0"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Heating EFLH based on ENERGY STAR EFLH for Rockford, Chicago, and Springfield and on NCDC/NOAA HDD for the other two cities. In all cases, the hours were adjusted based on average natural gas heating consumption in IL.</w:t>
      </w:r>
    </w:p>
  </w:footnote>
  <w:footnote w:id="320">
    <w:p w14:paraId="0AB9D5D7"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based on number of occupied residential housing units in each zone.</w:t>
      </w:r>
    </w:p>
  </w:footnote>
  <w:footnote w:id="321">
    <w:p w14:paraId="164D41CB" w14:textId="5DF2A8F9" w:rsidR="00DB00EA" w:rsidRPr="00FB7F33" w:rsidRDefault="00DB00EA" w:rsidP="00B2751D">
      <w:pPr>
        <w:pStyle w:val="FootnoteText"/>
        <w:spacing w:after="0"/>
        <w:rPr>
          <w:rFonts w:cstheme="minorHAnsi"/>
          <w:sz w:val="18"/>
          <w:szCs w:val="18"/>
        </w:rPr>
      </w:pPr>
      <w:r w:rsidRPr="00FB7F33">
        <w:rPr>
          <w:rStyle w:val="FootnoteReference"/>
          <w:rFonts w:asciiTheme="minorHAnsi" w:eastAsiaTheme="minorEastAsia" w:hAnsiTheme="minorHAnsi" w:cstheme="minorHAnsi"/>
          <w:sz w:val="18"/>
          <w:szCs w:val="18"/>
        </w:rPr>
        <w:footnoteRef/>
      </w:r>
      <w:r w:rsidRPr="00FB7F33">
        <w:rPr>
          <w:rFonts w:cstheme="minorHAnsi"/>
          <w:sz w:val="18"/>
          <w:szCs w:val="18"/>
        </w:rPr>
        <w:t xml:space="preserve"> Thermal regain (i.e. the potential for conditioned air escaping from ducts not being lost to the atmosphere) for residential pipe insulation measures is discussed in Home Energy Services Impact Evaluation, prepared for the Massachusetts Residential Retrofit and Low Income Program Area Evaluation, Cadmus Group, Inc., August 2012.</w:t>
      </w:r>
    </w:p>
  </w:footnote>
  <w:footnote w:id="322">
    <w:p w14:paraId="0BBC0F44" w14:textId="77777777" w:rsidR="00DB00EA" w:rsidRPr="00FB7F33" w:rsidRDefault="00DB00EA" w:rsidP="00B2751D">
      <w:pPr>
        <w:spacing w:after="0"/>
        <w:rPr>
          <w:ins w:id="2550" w:author="Sam Dent" w:date="2021-06-25T10:28:00Z"/>
          <w:rFonts w:cstheme="minorHAnsi"/>
          <w:sz w:val="18"/>
          <w:szCs w:val="18"/>
        </w:rPr>
      </w:pPr>
      <w:ins w:id="2551" w:author="Sam Dent" w:date="2021-06-25T10:28:00Z">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Based on the average % Natural Gas used for space heating in Unknown residential structure types across all utilities covered by the IL program. Residence types include: SF, SF LI, MF &amp; MF LI. Utilities included: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t>
        </w:r>
      </w:ins>
    </w:p>
  </w:footnote>
  <w:footnote w:id="323">
    <w:p w14:paraId="43D86073" w14:textId="77777777" w:rsidR="00DB00EA" w:rsidRPr="00FB7F33" w:rsidDel="00D9485D" w:rsidRDefault="00DB00EA" w:rsidP="00B2751D">
      <w:pPr>
        <w:spacing w:after="0"/>
        <w:rPr>
          <w:ins w:id="2677" w:author="Deirdre Collins" w:date="2021-06-23T15:03:00Z"/>
          <w:del w:id="2678" w:author="Sam Dent" w:date="2021-06-25T10:28:00Z"/>
          <w:rFonts w:cstheme="minorHAnsi"/>
          <w:sz w:val="18"/>
          <w:szCs w:val="18"/>
        </w:rPr>
      </w:pPr>
      <w:ins w:id="2679" w:author="Deirdre Collins" w:date="2021-06-23T15:03:00Z">
        <w:del w:id="2680" w:author="Sam Dent" w:date="2021-06-25T10:28:00Z">
          <w:r w:rsidRPr="00FB7F33" w:rsidDel="00D9485D">
            <w:rPr>
              <w:rStyle w:val="FootnoteReference"/>
              <w:rFonts w:asciiTheme="minorHAnsi" w:eastAsiaTheme="majorEastAsia" w:hAnsiTheme="minorHAnsi" w:cstheme="minorHAnsi"/>
              <w:sz w:val="18"/>
              <w:szCs w:val="18"/>
            </w:rPr>
            <w:footnoteRef/>
          </w:r>
          <w:r w:rsidRPr="00FB7F33" w:rsidDel="00D9485D">
            <w:rPr>
              <w:rFonts w:cstheme="minorHAnsi"/>
              <w:sz w:val="18"/>
              <w:szCs w:val="18"/>
            </w:rPr>
            <w:delText xml:space="preserve"> Equals 1 minus the average % Natural Gas, used for Space heating, in Unknown residential structure types, across all utilities covered by the IL program. Residence types include: SF, SF LI, MF &amp; MF LI. Utilities include: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delText>
          </w:r>
        </w:del>
      </w:ins>
    </w:p>
  </w:footnote>
  <w:footnote w:id="324">
    <w:p w14:paraId="55B89EE8" w14:textId="77777777" w:rsidR="00DB00EA" w:rsidRPr="00FB7F33" w:rsidDel="00D9485D" w:rsidRDefault="00DB00EA" w:rsidP="00B2751D">
      <w:pPr>
        <w:pStyle w:val="FootnoteText"/>
        <w:spacing w:after="0"/>
        <w:rPr>
          <w:del w:id="2682" w:author="Sam Dent" w:date="2021-06-25T10:28:00Z"/>
          <w:rFonts w:cstheme="minorHAnsi"/>
          <w:sz w:val="18"/>
          <w:szCs w:val="18"/>
        </w:rPr>
      </w:pPr>
      <w:del w:id="2683" w:author="Sam Dent" w:date="2021-06-25T10:28:00Z">
        <w:r w:rsidRPr="00FB7F33" w:rsidDel="00D9485D">
          <w:rPr>
            <w:rStyle w:val="FootnoteReference"/>
            <w:rFonts w:asciiTheme="minorHAnsi" w:hAnsiTheme="minorHAnsi" w:cstheme="minorHAnsi"/>
            <w:sz w:val="18"/>
            <w:szCs w:val="18"/>
          </w:rPr>
          <w:footnoteRef/>
        </w:r>
        <w:r w:rsidRPr="00FB7F33" w:rsidDel="00D9485D">
          <w:rPr>
            <w:rFonts w:cstheme="minorHAnsi"/>
            <w:sz w:val="18"/>
            <w:szCs w:val="18"/>
          </w:rPr>
          <w:delText xml:space="preserve"> Based on Illinois data from “Table HC7.9  Air Conditioning in Homes in Midwest Region, Divisions, and States, 2009” from Energy Information Administration, 2009 Residential Energy Consumption Survey</w:delText>
        </w:r>
      </w:del>
    </w:p>
  </w:footnote>
  <w:footnote w:id="325">
    <w:p w14:paraId="2CE1D46D"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 that using the minimum standard is appropriate.</w:t>
      </w:r>
    </w:p>
  </w:footnote>
  <w:footnote w:id="326">
    <w:p w14:paraId="5C86EDB0"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327">
    <w:p w14:paraId="6E9F1E9B" w14:textId="2D0E6955"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Full Load Hours from ENERGY STAR with adjustments made in a Navigant Evaluation, other cities were scaled using those results and CDD. There is a county mapping table in Volume 1, Section 3.7 providing the appropriate city to use for each county of Illinois.</w:t>
      </w:r>
    </w:p>
  </w:footnote>
  <w:footnote w:id="328">
    <w:p w14:paraId="6966054F"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based on number of occupied residential housing units in each zone.</w:t>
      </w:r>
    </w:p>
  </w:footnote>
  <w:footnote w:id="329">
    <w:p w14:paraId="09E6A236"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eastAsiaTheme="minorEastAsia" w:hAnsiTheme="minorHAnsi" w:cstheme="minorHAnsi"/>
          <w:sz w:val="18"/>
          <w:szCs w:val="18"/>
        </w:rPr>
        <w:footnoteRef/>
      </w:r>
      <w:r w:rsidRPr="00FB7F33">
        <w:rPr>
          <w:rFonts w:cstheme="minorHAnsi"/>
          <w:sz w:val="18"/>
          <w:szCs w:val="18"/>
        </w:rPr>
        <w:t xml:space="preserve"> Thermal regain for residential pipe insulation measures is discussed in Home Energy Services Impact Evaluation, prepared for the Massachusetts Residential Retrofit and Low Income Program Area Evaluation, Cadmus Group, Inc., August 2012.</w:t>
      </w:r>
    </w:p>
  </w:footnote>
  <w:footnote w:id="330">
    <w:p w14:paraId="5869639B"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Percentage of homes in Illinois that have central cooling from “Table HC7.9  Air Conditioning in Homes in Midwest Region, Divisions, and States, 2009” from Energy Information Administration, 2009 Residential Energy Consumption Survey</w:t>
      </w:r>
    </w:p>
  </w:footnote>
  <w:footnote w:id="331">
    <w:p w14:paraId="6FE9A46A"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These default system efficiencies are based on the applicable minimum Federal Standards. In 2006 the Federal Standard for Central AC was adjusted. While one would expect the average system efficiency to be higher than this minimum, the likely degradation of efficiencies over time mean that using the minimum standard is appropriate.</w:t>
      </w:r>
    </w:p>
  </w:footnote>
  <w:footnote w:id="332">
    <w:p w14:paraId="71557C8D"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Heating EFLH based on ENERGY Star EFLH for Rockford, Chicago, and Springfield and on NCDC/NOAA HDD for the other two cities. In all cases, the hours were adjusted based on average natural gas heating consumption in IL.</w:t>
      </w:r>
    </w:p>
  </w:footnote>
  <w:footnote w:id="333">
    <w:p w14:paraId="77982BC6"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based on number of occupied residential housing units in each zone.</w:t>
      </w:r>
    </w:p>
  </w:footnote>
  <w:footnote w:id="334">
    <w:p w14:paraId="23D44331"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eastAsiaTheme="minorEastAsia" w:hAnsiTheme="minorHAnsi" w:cstheme="minorHAnsi"/>
          <w:sz w:val="18"/>
          <w:szCs w:val="18"/>
        </w:rPr>
        <w:footnoteRef/>
      </w:r>
      <w:r w:rsidRPr="00FB7F33">
        <w:rPr>
          <w:rFonts w:cstheme="minorHAnsi"/>
          <w:sz w:val="18"/>
          <w:szCs w:val="18"/>
        </w:rPr>
        <w:t xml:space="preserve"> Thermal regain for residential pipe insulation measures is discussed in Home Energy Services Impact Evaluation, prepared for the Massachusetts Residential Retrofit and Low Income Program Area Evaluation, Cadmus Group, Inc., August 2012.</w:t>
      </w:r>
    </w:p>
  </w:footnote>
  <w:footnote w:id="335">
    <w:p w14:paraId="62FCB066" w14:textId="77777777" w:rsidR="00367814" w:rsidRPr="00FB7F33" w:rsidRDefault="00367814" w:rsidP="00B2751D">
      <w:pPr>
        <w:spacing w:after="0"/>
        <w:rPr>
          <w:ins w:id="2698" w:author="Deirdre Collins" w:date="2021-08-05T14:59:00Z"/>
          <w:rFonts w:cstheme="minorHAnsi"/>
          <w:sz w:val="18"/>
          <w:szCs w:val="18"/>
        </w:rPr>
      </w:pPr>
      <w:ins w:id="2699" w:author="Deirdre Collins" w:date="2021-08-05T14:59:00Z">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Based on the average % Natural Gas used for space heating in Unknown residential structure types across all utilities covered by the IL program. Residence types include: SF, SF LI, MF &amp; MF LI. Utilities included: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t>
        </w:r>
      </w:ins>
    </w:p>
  </w:footnote>
  <w:footnote w:id="336">
    <w:p w14:paraId="495FB903" w14:textId="77777777" w:rsidR="00DB00EA" w:rsidRPr="00FB7F33" w:rsidDel="00367814" w:rsidRDefault="00DB00EA" w:rsidP="00B2751D">
      <w:pPr>
        <w:pStyle w:val="FootnoteText"/>
        <w:spacing w:after="0"/>
        <w:rPr>
          <w:del w:id="2812" w:author="Deirdre Collins" w:date="2021-08-05T14:59:00Z"/>
          <w:rFonts w:cstheme="minorHAnsi"/>
          <w:sz w:val="18"/>
          <w:szCs w:val="18"/>
        </w:rPr>
      </w:pPr>
      <w:del w:id="2813" w:author="Deirdre Collins" w:date="2021-08-05T14:59:00Z">
        <w:r w:rsidRPr="00FB7F33" w:rsidDel="00367814">
          <w:rPr>
            <w:rStyle w:val="FootnoteReference"/>
            <w:rFonts w:asciiTheme="minorHAnsi" w:hAnsiTheme="minorHAnsi" w:cstheme="minorHAnsi"/>
            <w:sz w:val="18"/>
            <w:szCs w:val="18"/>
          </w:rPr>
          <w:footnoteRef/>
        </w:r>
        <w:r w:rsidRPr="00FB7F33" w:rsidDel="00367814">
          <w:rPr>
            <w:rFonts w:cstheme="minorHAnsi"/>
            <w:sz w:val="18"/>
            <w:szCs w:val="18"/>
          </w:rPr>
          <w:delText xml:space="preserve"> Based on Illinois data from “Table HC7.9  Air Conditioning in Homes in Midwest Region, Divisions, and States, 2009” from Energy Information Administration, 2009 Residential Energy Consumption Survey</w:delText>
        </w:r>
      </w:del>
    </w:p>
  </w:footnote>
  <w:footnote w:id="337">
    <w:p w14:paraId="212276CF"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Note that the HSPF of a heat pump is equal to the COP * 3.413.</w:t>
      </w:r>
    </w:p>
  </w:footnote>
  <w:footnote w:id="338">
    <w:p w14:paraId="4234AC08"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 that using the minimum standard is appropriate.</w:t>
      </w:r>
    </w:p>
  </w:footnote>
  <w:footnote w:id="339">
    <w:p w14:paraId="68537AFF"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340">
    <w:p w14:paraId="79B877A9" w14:textId="746A4304"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Full Load Hours from ENERGY Star with adjustments made in a Navigant Evaluation, other cities were scaled using those results and CDD. There is a county mapping table in Volume 1, Section 3.7 providing the appropriate city to use for each county of Illinois.</w:t>
      </w:r>
    </w:p>
  </w:footnote>
  <w:footnote w:id="341">
    <w:p w14:paraId="34D3768C"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based on number of occupied residential housing units in each zone.</w:t>
      </w:r>
    </w:p>
  </w:footnote>
  <w:footnote w:id="342">
    <w:p w14:paraId="2F779EEB"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metering of 24 homes with central AC during PY4 and PY5 in Ameren Illinois service territory.</w:t>
      </w:r>
    </w:p>
  </w:footnote>
  <w:footnote w:id="343">
    <w:p w14:paraId="1B1870D8"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Itron eShape data for Missouri, calibrated to Illinois loads, supplied by Ameren. The average AC load over the PJM peak period (1-5pm, M-F, June through August) is divided by the maximum AC load during the year.</w:t>
      </w:r>
    </w:p>
  </w:footnote>
  <w:footnote w:id="344">
    <w:p w14:paraId="13ADCF49" w14:textId="1CEBBC2C"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Natural Draft Furnaces requiring 100 CFM per 10,000 Btu, Induced Draft Furnaces requiring 130CFM per 10,000Btu and Condensing Furnaces requiring 150 CFM per 10,000 Btu (rule of thumb from </w:t>
      </w:r>
      <w:hyperlink r:id="rId6" w:history="1">
        <w:r w:rsidRPr="00FB7F33">
          <w:rPr>
            <w:rStyle w:val="Hyperlink"/>
            <w:rFonts w:cstheme="minorHAnsi"/>
          </w:rPr>
          <w:t>‘Practical Standards to Measure HVAC System Performance</w:t>
        </w:r>
      </w:hyperlink>
      <w:r w:rsidRPr="00FB7F33">
        <w:rPr>
          <w:rStyle w:val="Hyperlink"/>
          <w:rFonts w:cstheme="minorHAnsi"/>
        </w:rPr>
        <w:t>’</w:t>
      </w:r>
      <w:r w:rsidRPr="00FB7F33">
        <w:t>). Data provided by GAMA during the federal rule-making process for furnace efficiency standards, suggested that in 2000, 24% of furnaces purchased in Illinois were condensing units. Therefore a weighted average required airflow rate is calculated assuming a 50:50 split of natural v induced draft non-condensing furnaces, as 123 per 10,000Btu or 0.0123/Btu.</w:t>
      </w:r>
    </w:p>
  </w:footnote>
  <w:footnote w:id="345">
    <w:p w14:paraId="0DF5DB92"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Heating EFLH based on ENERGY Star EFLH for Rockford, Chicago, and Springfield and on NCDC/NOAA HDD for the other two cities. In all cases, the hours were adjusted based on average natural gas heating consumption in IL.</w:t>
      </w:r>
    </w:p>
  </w:footnote>
  <w:footnote w:id="346">
    <w:p w14:paraId="2BF51E6C"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based on number of occupied residential housing units in each zone.</w:t>
      </w:r>
    </w:p>
  </w:footnote>
  <w:footnote w:id="347">
    <w:p w14:paraId="759CD96B"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eastAsiaTheme="minorEastAsia" w:hAnsiTheme="minorHAnsi" w:cstheme="minorHAnsi"/>
          <w:sz w:val="18"/>
          <w:szCs w:val="18"/>
        </w:rPr>
        <w:footnoteRef/>
      </w:r>
      <w:r w:rsidRPr="00FB7F33">
        <w:rPr>
          <w:rFonts w:cstheme="minorHAnsi"/>
          <w:sz w:val="18"/>
          <w:szCs w:val="18"/>
        </w:rPr>
        <w:t xml:space="preserve"> Thermal regain for residential pipe insulation measures is discussed in Home Energy Services Impact Evaluation, prepared for the Massachusetts Residential Retrofit and Low Income Program Area Evaluation, Cadmus Group, Inc., August 2012.</w:t>
      </w:r>
    </w:p>
  </w:footnote>
  <w:footnote w:id="348">
    <w:p w14:paraId="5E716E7D" w14:textId="77777777" w:rsidR="00DB00EA" w:rsidRPr="00FB7F33" w:rsidRDefault="00DB00EA" w:rsidP="00B2751D">
      <w:pPr>
        <w:spacing w:after="0"/>
        <w:rPr>
          <w:ins w:id="2827" w:author="Deirdre Collins" w:date="2021-06-24T17:49:00Z"/>
          <w:rFonts w:cstheme="minorHAnsi"/>
          <w:sz w:val="18"/>
          <w:szCs w:val="18"/>
        </w:rPr>
      </w:pPr>
      <w:ins w:id="2828" w:author="Deirdre Collins" w:date="2021-06-24T17:49:00Z">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Based on the average % Natural Gas used for space heating in Unknown residential structure types across all utilities covered by the IL program. Residence types include: SF, SF LI, MF &amp; MF LI. Utilities included: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t>
        </w:r>
      </w:ins>
    </w:p>
  </w:footnote>
  <w:footnote w:id="349">
    <w:p w14:paraId="2BE8C0AA" w14:textId="77777777" w:rsidR="00DB00EA" w:rsidRPr="00FB7F33" w:rsidDel="00801BAA" w:rsidRDefault="00DB00EA" w:rsidP="00B2751D">
      <w:pPr>
        <w:pStyle w:val="FootnoteText"/>
        <w:spacing w:after="0"/>
        <w:rPr>
          <w:del w:id="3139" w:author="Deirdre Collins" w:date="2021-06-23T15:09:00Z"/>
          <w:rFonts w:cstheme="minorHAnsi"/>
          <w:sz w:val="18"/>
          <w:szCs w:val="18"/>
        </w:rPr>
      </w:pPr>
      <w:del w:id="3140" w:author="Deirdre Collins" w:date="2021-06-23T15:09:00Z">
        <w:r w:rsidRPr="00FB7F33" w:rsidDel="00801BAA">
          <w:rPr>
            <w:rStyle w:val="FootnoteReference"/>
            <w:rFonts w:asciiTheme="minorHAnsi" w:hAnsiTheme="minorHAnsi" w:cstheme="minorHAnsi"/>
            <w:sz w:val="18"/>
            <w:szCs w:val="18"/>
          </w:rPr>
          <w:footnoteRef/>
        </w:r>
        <w:r w:rsidRPr="00FB7F33" w:rsidDel="00801BAA">
          <w:rPr>
            <w:rFonts w:cstheme="minorHAnsi"/>
            <w:sz w:val="18"/>
            <w:szCs w:val="18"/>
          </w:rPr>
          <w:delText xml:space="preserve"> Based on Illinois data from “Table HC7.9  Air Conditioning in Homes in Midwest Region, Divisions, and States, 2009” from Energy Information Administration, 2009 Residential Energy Consumption Survey</w:delText>
        </w:r>
      </w:del>
    </w:p>
  </w:footnote>
  <w:footnote w:id="350">
    <w:p w14:paraId="1D4DC2F4"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The Equipment Efficiency can be obtained either by recording the AFUE of the unit, or performing a steady state efficiency test. </w:t>
      </w:r>
    </w:p>
    <w:p w14:paraId="4B3CBF77" w14:textId="77777777" w:rsidR="00DB00EA" w:rsidRPr="00FB7F33" w:rsidRDefault="00DB00EA" w:rsidP="00B2751D">
      <w:pPr>
        <w:pStyle w:val="Footnote"/>
      </w:pPr>
      <w:r w:rsidRPr="00FB7F33">
        <w:t xml:space="preserve">If there are more than one heating systems, the weighted (by consumption) average efficiency should be used. </w:t>
      </w:r>
    </w:p>
    <w:p w14:paraId="748A143D" w14:textId="77777777" w:rsidR="00DB00EA" w:rsidRPr="00FB7F33" w:rsidRDefault="00DB00EA" w:rsidP="00B2751D">
      <w:pPr>
        <w:pStyle w:val="Footnote"/>
      </w:pPr>
      <w:r w:rsidRPr="00FB7F33">
        <w:t>If the heating system or distribution is being upgraded within a package of measures together with the insulation upgrade, the new average heating system efficiency should be used.</w:t>
      </w:r>
    </w:p>
  </w:footnote>
  <w:footnote w:id="351">
    <w:p w14:paraId="18FC05EA" w14:textId="5014A421"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This has been estimated assuming that natural gas central furnace heating is typical for Illinois residences (66% of Illinois homes have a Natural Gas Furnace (based on Energy Information Administration, 2009 Residential Energy Consumption Survey). In 2000, 24% of furnaces purchased in Illinois were condensing (based on data from GAMA, provided to Department of Energy during the federal standard setting process for residential heating equipment - see Furnace Penetration.xls). Furnaces tend to last up to 20 years and so units purchased 10 years ago provide a reasonable proxy for the current mix of furnaces in the State. Assuming typical efficiencies for condensing and non-condensing furnaces and duct losses, the average heating system efficiency is estimated as follows: </w:t>
      </w:r>
    </w:p>
    <w:p w14:paraId="177B9BC8" w14:textId="77777777" w:rsidR="00DB00EA" w:rsidRPr="00FB7F33" w:rsidRDefault="00DB00EA" w:rsidP="00B2751D">
      <w:pPr>
        <w:pStyle w:val="Footnote"/>
      </w:pPr>
      <w:r w:rsidRPr="00FB7F33">
        <w:t>(0.24*0.92) + (0.76*0.8) =  0.829</w:t>
      </w:r>
    </w:p>
  </w:footnote>
  <w:footnote w:id="352">
    <w:p w14:paraId="7C13FCDA" w14:textId="10753E04"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The Distribution Efficiency can be estimated via a visual inspection and by referring to a look up table such as that provided by the Building Performance Institute: (see ‘DistributionEfficiencyTable-Blue Sheet’) or by performing duct blaster testing.</w:t>
      </w:r>
    </w:p>
  </w:footnote>
  <w:footnote w:id="353">
    <w:p w14:paraId="25D8360D"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Estimated as follows: 0.829 * (1-0.15) =  0.70</w:t>
      </w:r>
    </w:p>
  </w:footnote>
  <w:footnote w:id="354">
    <w:p w14:paraId="279A864D" w14:textId="6A74D659" w:rsidR="00DB00EA" w:rsidRPr="00FB7F33" w:rsidDel="00AC491A" w:rsidRDefault="00DB00EA" w:rsidP="00B2751D">
      <w:pPr>
        <w:pStyle w:val="FootnoteText"/>
        <w:spacing w:after="0"/>
        <w:rPr>
          <w:del w:id="3169" w:author="Deirdre Collins" w:date="2021-06-23T15:08:00Z"/>
          <w:rFonts w:cstheme="minorHAnsi"/>
          <w:sz w:val="18"/>
          <w:szCs w:val="18"/>
        </w:rPr>
      </w:pPr>
      <w:del w:id="3170" w:author="Deirdre Collins" w:date="2021-06-23T15:08:00Z">
        <w:r w:rsidRPr="00FB7F33" w:rsidDel="00AC491A">
          <w:rPr>
            <w:rStyle w:val="FootnoteReference"/>
            <w:rFonts w:asciiTheme="minorHAnsi" w:hAnsiTheme="minorHAnsi" w:cstheme="minorHAnsi"/>
            <w:sz w:val="18"/>
            <w:szCs w:val="18"/>
          </w:rPr>
          <w:footnoteRef/>
        </w:r>
        <w:r w:rsidRPr="00FB7F33" w:rsidDel="00AC491A">
          <w:rPr>
            <w:rFonts w:cstheme="minorHAnsi"/>
            <w:sz w:val="18"/>
            <w:szCs w:val="18"/>
          </w:rPr>
          <w:delText xml:space="preserve"> Based on Illinois data from “Table HC7.9  Air Conditioning in Homes in Midwest Region, Divisions, and States, 2009” from Energy Information Administration, 2009 Residential Energy Consumption Survey.</w:delText>
        </w:r>
      </w:del>
    </w:p>
  </w:footnote>
  <w:footnote w:id="355">
    <w:p w14:paraId="73013127" w14:textId="5295DADB" w:rsidR="00DB00EA" w:rsidRPr="00FB7F33" w:rsidDel="00BD114A" w:rsidRDefault="00DB00EA" w:rsidP="00B2751D">
      <w:pPr>
        <w:pStyle w:val="FootnoteText"/>
        <w:spacing w:after="0"/>
        <w:rPr>
          <w:del w:id="3205" w:author="Sam Dent" w:date="2021-04-29T09:41:00Z"/>
          <w:rFonts w:cstheme="minorHAnsi"/>
          <w:sz w:val="18"/>
          <w:szCs w:val="18"/>
        </w:rPr>
      </w:pPr>
      <w:del w:id="3206" w:author="Sam Dent" w:date="2021-04-29T09:41:00Z">
        <w:r w:rsidRPr="00FB7F33" w:rsidDel="00BD114A">
          <w:rPr>
            <w:rStyle w:val="FootnoteReference"/>
            <w:rFonts w:asciiTheme="minorHAnsi" w:hAnsiTheme="minorHAnsi" w:cstheme="minorHAnsi"/>
            <w:sz w:val="18"/>
            <w:szCs w:val="18"/>
          </w:rPr>
          <w:footnoteRef/>
        </w:r>
        <w:r w:rsidRPr="00FB7F33" w:rsidDel="00BD114A">
          <w:rPr>
            <w:rFonts w:cstheme="minorHAnsi"/>
            <w:sz w:val="18"/>
            <w:szCs w:val="18"/>
          </w:rPr>
          <w:delText xml:space="preserve"> Estimate that the new baseline unit that could be purchased in the year the existing unit would have needed replacing is 90%.</w:delText>
        </w:r>
      </w:del>
    </w:p>
  </w:footnote>
  <w:footnote w:id="356">
    <w:p w14:paraId="5391A464"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This is intentionally longer than the assumption found in the early replacement measures as the application of this measure will occur in a variety of homes and will not be targeting those homes appropriate for early replacement HVAC systems.</w:t>
      </w:r>
    </w:p>
  </w:footnote>
  <w:footnote w:id="357">
    <w:p w14:paraId="7915CC92"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As part of the code of federal regulations, energy conservation standards for covered residential furnace fans become effective on July 3, 2019 (10 CFR 430.32(y)). The expectation is the baseline will essentially become an ECM motor.</w:t>
      </w:r>
    </w:p>
  </w:footnote>
  <w:footnote w:id="358">
    <w:p w14:paraId="44A84E56" w14:textId="3F9B274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While ECM blower motors have an effective useful life of 15 year (consistent with assumed life of a BPM/ECM motor, Appendix 8-E of the DOE Technical support documents for federal residential appliance standards) as this is a retrofit measure on an existing furnace blower motor, the remaining useful life of that equipment is used. For more detail, please see 5.3.7 Gas High Efficiency Furnace </w:t>
      </w:r>
    </w:p>
  </w:footnote>
  <w:footnote w:id="359">
    <w:p w14:paraId="07D21D93" w14:textId="3E3EA928"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An incremental material cost of $97 was used and adapted from Tables 8.2.3 and 8.2.13 in the DOE Technical support documents for federal residential appliance standards. Furthermore, an incremental labor time of 2.5 hours at a per hour cost of $90 was included, bringing the total incremental cost to $322. For more detail on the source of the labor cost estimates, please see, “Evaluation of Retrofit Variable-Speed Furnace Fan Motors”, NREL, January 2014 (page 27).</w:t>
      </w:r>
    </w:p>
  </w:footnote>
  <w:footnote w:id="360">
    <w:p w14:paraId="22C54C32"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See Opinion Dynamics and Cadmus metering study of Ameren HVAC program participants; See ‘AIC HVAC Metering Study Memo FINAL 2_28_2018’.</w:t>
      </w:r>
    </w:p>
  </w:footnote>
  <w:footnote w:id="361">
    <w:p w14:paraId="0608F20F"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Tons of cooling was determined to be the most straightforward multiplier to apply to systems in which the BPM is installed. The basis of the values and for more information see Opinion Dynamics and Cadmus metering study of Ameren HVAC program participants; See ‘AIC HVAC Metering Study Memo FINAL 2_28_2018’.</w:t>
      </w:r>
    </w:p>
  </w:footnote>
  <w:footnote w:id="362">
    <w:p w14:paraId="203ADF66"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Unknown cooling system values are based on a weight of 66% existing CAC and 34% no cooling factors. Based on 66% of homes in Illinois having central cooling ("Table HC7.9  Air Conditioning in Homes in Midwest Region, Divisions, and States, 2009 from Energy Information Administration", 2009 Residential Energy Consumption Survey)</w:t>
      </w:r>
    </w:p>
  </w:footnote>
  <w:footnote w:id="363">
    <w:p w14:paraId="0D991D81"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Tons of cooling was determined to be the most straightforward multiplier to apply to systems in which the BPM is installed. The basis of the values and for more information see Opinion Dynamics and Cadmus metering study of Ameren HVAC program participants; See ‘AIC HVAC Metering Study Memo FINAL 2_28_2018’.</w:t>
      </w:r>
    </w:p>
  </w:footnote>
  <w:footnote w:id="364">
    <w:p w14:paraId="460DA259"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Unknown cooling system values are based on a weight of 66% existing CAC and 34% no cooling factors. Based on 66% of homes in Illinois having central cooling ("Table HC7.9  Air Conditioning in Homes in Midwest Region, Divisions, and States, 2009 from Energy Information Administration", 2009 Residential Energy Consumption Survey)</w:t>
      </w:r>
    </w:p>
  </w:footnote>
  <w:footnote w:id="365">
    <w:p w14:paraId="141A0AEC"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 blower fan is in the heating duct so all, or very nearly all, of its waste heat is delivered to the conditioned space. Negative value since this measure will increase the heating load due to reduced waste heat.</w:t>
      </w:r>
    </w:p>
  </w:footnote>
  <w:footnote w:id="366">
    <w:p w14:paraId="4621CA5D"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Tons of cooling was determined to be the most straightforward multiplier to apply to systems in which the BPM is installed. The basis of the values and for more information see Opinion Dynamics and Cadmus metering study of Ameren HVAC program participants; See ‘AIC HVAC Metering Study Memo FINAL 2_28_2018’.</w:t>
      </w:r>
    </w:p>
  </w:footnote>
  <w:footnote w:id="367">
    <w:p w14:paraId="25E0F07D" w14:textId="77777777" w:rsidR="00DB00EA" w:rsidRPr="00FB7F33" w:rsidRDefault="00DB00EA" w:rsidP="00B2751D">
      <w:pPr>
        <w:pStyle w:val="Footnote"/>
      </w:pPr>
      <w:r w:rsidRPr="00FB7F33">
        <w:rPr>
          <w:rStyle w:val="FootnoteReference"/>
          <w:rFonts w:asciiTheme="minorHAnsi" w:eastAsiaTheme="majorEastAsia" w:hAnsiTheme="minorHAnsi" w:cstheme="minorHAnsi"/>
          <w:sz w:val="18"/>
        </w:rPr>
        <w:footnoteRef/>
      </w:r>
      <w:r w:rsidRPr="00FB7F33">
        <w:t xml:space="preserve"> Average nameplate efficiencies of all Early Replacement qualifying equipment in Ameren PY3-PY4.</w:t>
      </w:r>
    </w:p>
  </w:footnote>
  <w:footnote w:id="368">
    <w:p w14:paraId="77819BC7"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The Technical Advisory Committee agreed that if the cost of repair is less than 20% of the new baseline replacement cost it can be considered early replacement. Note the non-inflated cost is used as this would be a cost consideration in the program year.</w:t>
      </w:r>
    </w:p>
  </w:footnote>
  <w:footnote w:id="369">
    <w:p w14:paraId="4242156F"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upon research from “Home Energy Efficiency Rebate Program GPY2 Evaluation Report” which outlines early replacement rates for both primary and secondary central air cooling (CAC) and residential furnaces.  This is used as a reasonable proxy for boiler installations since boiler specific data is not available. Report presented to Nicor Gas Company February 27, 2014.</w:t>
      </w:r>
    </w:p>
  </w:footnote>
  <w:footnote w:id="370">
    <w:p w14:paraId="7C3D0BC7"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ENERGY STAR Program Requirements, Product Specifications for Boilers, version 3.0, effective October 1, 2014 (≥ 90% AFUE for gas-fired and ≥ 87% AFUE for oil-fired)</w:t>
      </w:r>
    </w:p>
  </w:footnote>
  <w:footnote w:id="371">
    <w:p w14:paraId="797850E4"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Code of Federal Regulations, effective </w:t>
      </w:r>
      <w:del w:id="3255" w:author="Sam Dent" w:date="2021-04-29T08:49:00Z">
        <w:r w:rsidRPr="00FB7F33" w:rsidDel="0008567E">
          <w:rPr>
            <w:rFonts w:cstheme="minorHAnsi"/>
            <w:sz w:val="18"/>
            <w:szCs w:val="18"/>
          </w:rPr>
          <w:delText xml:space="preserve">September </w:delText>
        </w:r>
      </w:del>
      <w:ins w:id="3256" w:author="Sam Dent" w:date="2021-04-29T08:49:00Z">
        <w:r w:rsidRPr="00FB7F33">
          <w:rPr>
            <w:rFonts w:cstheme="minorHAnsi"/>
            <w:sz w:val="18"/>
            <w:szCs w:val="18"/>
          </w:rPr>
          <w:t>Januar</w:t>
        </w:r>
      </w:ins>
      <w:ins w:id="3257" w:author="Sam Dent" w:date="2021-04-29T08:53:00Z">
        <w:r w:rsidRPr="00FB7F33">
          <w:rPr>
            <w:rFonts w:cstheme="minorHAnsi"/>
            <w:sz w:val="18"/>
            <w:szCs w:val="18"/>
          </w:rPr>
          <w:t>y</w:t>
        </w:r>
      </w:ins>
      <w:ins w:id="3258" w:author="Sam Dent" w:date="2021-04-29T08:49:00Z">
        <w:r w:rsidRPr="00FB7F33">
          <w:rPr>
            <w:rFonts w:cstheme="minorHAnsi"/>
            <w:sz w:val="18"/>
            <w:szCs w:val="18"/>
          </w:rPr>
          <w:t xml:space="preserve"> </w:t>
        </w:r>
      </w:ins>
      <w:r w:rsidRPr="00FB7F33">
        <w:rPr>
          <w:rFonts w:cstheme="minorHAnsi"/>
          <w:sz w:val="18"/>
          <w:szCs w:val="18"/>
        </w:rPr>
        <w:t>1</w:t>
      </w:r>
      <w:ins w:id="3259" w:author="Sam Dent" w:date="2021-04-29T08:49:00Z">
        <w:r w:rsidRPr="00FB7F33">
          <w:rPr>
            <w:rFonts w:cstheme="minorHAnsi"/>
            <w:sz w:val="18"/>
            <w:szCs w:val="18"/>
          </w:rPr>
          <w:t>5</w:t>
        </w:r>
      </w:ins>
      <w:r w:rsidRPr="00FB7F33">
        <w:rPr>
          <w:rFonts w:cstheme="minorHAnsi"/>
          <w:sz w:val="18"/>
          <w:szCs w:val="18"/>
        </w:rPr>
        <w:t>, 20</w:t>
      </w:r>
      <w:del w:id="3260" w:author="Sam Dent" w:date="2021-04-29T08:50:00Z">
        <w:r w:rsidRPr="00FB7F33" w:rsidDel="0008567E">
          <w:rPr>
            <w:rFonts w:cstheme="minorHAnsi"/>
            <w:sz w:val="18"/>
            <w:szCs w:val="18"/>
          </w:rPr>
          <w:delText>12</w:delText>
        </w:r>
      </w:del>
      <w:ins w:id="3261" w:author="Sam Dent" w:date="2021-04-29T08:50:00Z">
        <w:r w:rsidRPr="00FB7F33">
          <w:rPr>
            <w:rFonts w:cstheme="minorHAnsi"/>
            <w:sz w:val="18"/>
            <w:szCs w:val="18"/>
          </w:rPr>
          <w:t>21</w:t>
        </w:r>
      </w:ins>
      <w:r w:rsidRPr="00FB7F33">
        <w:rPr>
          <w:rFonts w:cstheme="minorHAnsi"/>
          <w:sz w:val="18"/>
          <w:szCs w:val="18"/>
        </w:rPr>
        <w:t xml:space="preserve"> (10 CFR 432(e)(</w:t>
      </w:r>
      <w:del w:id="3262" w:author="Sam Dent" w:date="2021-04-29T08:50:00Z">
        <w:r w:rsidRPr="00FB7F33" w:rsidDel="0008567E">
          <w:rPr>
            <w:rFonts w:cstheme="minorHAnsi"/>
            <w:sz w:val="18"/>
            <w:szCs w:val="18"/>
          </w:rPr>
          <w:delText>2</w:delText>
        </w:r>
      </w:del>
      <w:ins w:id="3263" w:author="Sam Dent" w:date="2021-04-29T08:50:00Z">
        <w:r w:rsidRPr="00FB7F33">
          <w:rPr>
            <w:rFonts w:cstheme="minorHAnsi"/>
            <w:sz w:val="18"/>
            <w:szCs w:val="18"/>
          </w:rPr>
          <w:t>3</w:t>
        </w:r>
      </w:ins>
      <w:r w:rsidRPr="00FB7F33">
        <w:rPr>
          <w:rFonts w:cstheme="minorHAnsi"/>
          <w:sz w:val="18"/>
          <w:szCs w:val="18"/>
        </w:rPr>
        <w:t>)).</w:t>
      </w:r>
      <w:del w:id="3264" w:author="Sam Dent" w:date="2021-04-29T08:50:00Z">
        <w:r w:rsidRPr="00FB7F33" w:rsidDel="0008567E">
          <w:rPr>
            <w:rFonts w:cstheme="minorHAnsi"/>
            <w:sz w:val="18"/>
            <w:szCs w:val="18"/>
          </w:rPr>
          <w:delText xml:space="preserve"> The federal baseline for boilers changes from 82% to 84% on January 15, 2021 (Code of Federal Regulations, effective January 15, 2021 (10 CFR 432(e)(3))). To prevent a change in baseline mid-program, and to account for inventory meeting the old standard still in distribution, the increase in efficiency is delayed until January 2022 when a new program year starts.</w:delText>
        </w:r>
      </w:del>
    </w:p>
  </w:footnote>
  <w:footnote w:id="372">
    <w:p w14:paraId="17C42D19"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Appendix 8-F of the Department of Energy Commercial Technical Support Document, Table 8.3.3,  federal residential appliance standards.</w:t>
      </w:r>
    </w:p>
  </w:footnote>
  <w:footnote w:id="373">
    <w:p w14:paraId="5C02CBB5"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Assumed to be one third of effective useful life</w:t>
      </w:r>
    </w:p>
  </w:footnote>
  <w:footnote w:id="374">
    <w:p w14:paraId="724DBE5C"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data provided in Federal Appliance Standards, Chapter 8.3, of DOE Technical Support Documents; Table 8.5.6 LCC and PBP Results for Hot-Water Gas Boilers (High Cost). Where efficiency ratings were not provided (AFUE 90% and 95%), the values are interpolated from those given.</w:t>
      </w:r>
    </w:p>
  </w:footnote>
  <w:footnote w:id="375">
    <w:p w14:paraId="2B8CC6EF" w14:textId="77777777" w:rsidR="00DB00EA" w:rsidRPr="00FB7F33" w:rsidDel="0008567E" w:rsidRDefault="00DB00EA" w:rsidP="00B2751D">
      <w:pPr>
        <w:pStyle w:val="FootnoteText"/>
        <w:spacing w:after="0"/>
        <w:rPr>
          <w:del w:id="3273" w:author="Sam Dent" w:date="2021-04-29T08:50:00Z"/>
          <w:rFonts w:cstheme="minorHAnsi"/>
          <w:sz w:val="18"/>
          <w:szCs w:val="18"/>
        </w:rPr>
      </w:pPr>
      <w:del w:id="3274" w:author="Sam Dent" w:date="2021-04-29T08:50:00Z">
        <w:r w:rsidRPr="00FB7F33" w:rsidDel="0008567E">
          <w:rPr>
            <w:rStyle w:val="FootnoteReference"/>
            <w:rFonts w:asciiTheme="minorHAnsi" w:hAnsiTheme="minorHAnsi" w:cstheme="minorHAnsi"/>
            <w:sz w:val="18"/>
            <w:szCs w:val="18"/>
          </w:rPr>
          <w:footnoteRef/>
        </w:r>
        <w:r w:rsidRPr="00FB7F33" w:rsidDel="0008567E">
          <w:rPr>
            <w:rFonts w:cstheme="minorHAnsi"/>
            <w:sz w:val="18"/>
            <w:szCs w:val="18"/>
          </w:rPr>
          <w:delText xml:space="preserve"> $3,543 inflated using 1.91% rate.</w:delText>
        </w:r>
      </w:del>
    </w:p>
  </w:footnote>
  <w:footnote w:id="376">
    <w:p w14:paraId="52B88DDF"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$4,053 inflated using 1.91% rate.</w:t>
      </w:r>
    </w:p>
  </w:footnote>
  <w:footnote w:id="377">
    <w:p w14:paraId="16C28C41" w14:textId="77777777" w:rsidR="00DB00EA" w:rsidRPr="00FB7F33" w:rsidRDefault="00DB00EA" w:rsidP="00B2751D">
      <w:pPr>
        <w:pStyle w:val="Footnote"/>
      </w:pPr>
      <w:r w:rsidRPr="00FB7F33">
        <w:rPr>
          <w:vertAlign w:val="superscript"/>
        </w:rPr>
        <w:footnoteRef/>
      </w:r>
      <w:r w:rsidRPr="00FB7F33">
        <w:rPr>
          <w:vertAlign w:val="superscript"/>
        </w:rPr>
        <w:t xml:space="preserve">  </w:t>
      </w:r>
      <w:r w:rsidRPr="00FB7F33">
        <w:t>The two equations are provided to show how savings are determined during the initial phase of the measure (existing to efficient) and the remaining phase (new baseline to efficient). In practice, the screening tools used may either require a First Year savings (using the first equation) and then a “number of years to adjustment” and “savings adjustment” input which would be the (new base to efficient savings)/(existing to efficient savings).</w:t>
      </w:r>
    </w:p>
  </w:footnote>
  <w:footnote w:id="378">
    <w:p w14:paraId="408B5781"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Full load hours for Chicago, are based on findings in ‘Energy Efficiency / Demand Response Nicor Gas Plan Year 1 (6/1/2011-5/31/2012) Research Report: Furnace Metering Study (August 1, 2013), prepared by Navigant Consulting, Inc. Values for other cities are then calculated by comparing relative HDD at base 60F. </w:t>
      </w:r>
    </w:p>
  </w:footnote>
  <w:footnote w:id="379">
    <w:p w14:paraId="3CA8CB0D"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based on number of occupied residential housing units in each zone.</w:t>
      </w:r>
    </w:p>
  </w:footnote>
  <w:footnote w:id="380">
    <w:p w14:paraId="0442E318" w14:textId="781BD780" w:rsidR="00DB00EA" w:rsidRPr="00FB7F33" w:rsidRDefault="00DB00EA" w:rsidP="00B2751D">
      <w:pPr>
        <w:pStyle w:val="FootnoteText"/>
        <w:spacing w:after="0"/>
        <w:rPr>
          <w:ins w:id="3281" w:author="Sam Dent" w:date="2021-04-27T08:59:00Z"/>
          <w:rFonts w:cstheme="minorHAnsi"/>
          <w:sz w:val="18"/>
          <w:szCs w:val="18"/>
        </w:rPr>
      </w:pPr>
      <w:ins w:id="3282" w:author="Sam Dent" w:date="2021-04-27T08:59:00Z">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 xml:space="preserve">Justification for degradation factors can be found on </w:t>
        </w:r>
      </w:ins>
      <w:ins w:id="3283" w:author="Sam Dent" w:date="2021-04-28T11:31:00Z">
        <w:r w:rsidRPr="00FB7F33">
          <w:rPr>
            <w:rFonts w:eastAsiaTheme="minorEastAsia" w:cstheme="minorHAnsi"/>
            <w:sz w:val="18"/>
            <w:szCs w:val="18"/>
          </w:rPr>
          <w:t>page 14</w:t>
        </w:r>
      </w:ins>
      <w:ins w:id="3284" w:author="Sam Dent" w:date="2021-04-27T08:59:00Z">
        <w:r w:rsidRPr="00FB7F33">
          <w:rPr>
            <w:rFonts w:eastAsiaTheme="minorEastAsia" w:cstheme="minorHAnsi"/>
            <w:sz w:val="18"/>
            <w:szCs w:val="18"/>
          </w:rPr>
          <w:t xml:space="preserve"> of ‘AIC HVAC Metering Study Memo FINAL 2_28_2018’</w:t>
        </w:r>
      </w:ins>
      <w:ins w:id="3285" w:author="Sam Dent" w:date="2021-04-28T06:55:00Z">
        <w:r w:rsidRPr="00FB7F33">
          <w:rPr>
            <w:rFonts w:eastAsiaTheme="minorEastAsia" w:cstheme="minorHAnsi"/>
            <w:sz w:val="18"/>
            <w:szCs w:val="18"/>
          </w:rPr>
          <w:t>. Estimate efficiency as (Rated Efficiency * (1-0.01)^Equipment Age).</w:t>
        </w:r>
      </w:ins>
    </w:p>
  </w:footnote>
  <w:footnote w:id="381">
    <w:p w14:paraId="32828DBC"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Average nameplate efficiencies of all Early Replacement qualifying equipment in Ameren PY3-PY4.</w:t>
      </w:r>
    </w:p>
  </w:footnote>
  <w:footnote w:id="382">
    <w:p w14:paraId="5584413C"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Default values per tier selected based upon the average AFUE value for the tier range except for the top tier where the minimum is used due to proximity to the maximum possible. </w:t>
      </w:r>
    </w:p>
  </w:footnote>
  <w:footnote w:id="383">
    <w:p w14:paraId="51E3D0DC"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eastAsiaTheme="minorEastAsia" w:hAnsiTheme="minorHAnsi" w:cstheme="minorHAnsi"/>
          <w:sz w:val="18"/>
          <w:szCs w:val="18"/>
        </w:rPr>
        <w:footnoteRef/>
      </w:r>
      <w:r w:rsidRPr="00FB7F33">
        <w:rPr>
          <w:rFonts w:cstheme="minorHAnsi"/>
          <w:sz w:val="18"/>
          <w:szCs w:val="18"/>
        </w:rPr>
        <w:t xml:space="preserve"> The Technical Advisory Committee agreed that if the cost of repair is less than 20% of the new baseline replacement cost it can be considered early replacement. Note the non-inflated cost is used as this would be a cost consideration in the program year.</w:t>
      </w:r>
    </w:p>
  </w:footnote>
  <w:footnote w:id="384">
    <w:p w14:paraId="2BD05A92" w14:textId="7BDFB7A8"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upon research from “Home Energy Efficiency Rebate Program GPY2 Evaluation Report” which outlines early replacement rates for both primary and secondary central air cooling (CAC) and residential furnaces.  The unit (furnace or CAC unit) that initially caused the customer to contact a trade ally is defined as the “primary unit”. The furnace or CAC unit that was also replaced but did not initially prompt the customer to contact a trade ally is defined as the “secondary unit”. This evaluation used different criteria for early replacement due to the availability of data after the fact; cost of any repairs &lt; $550 and age of unit &lt; 20 years. Report presented to Nicor Gas Company February 27, 2014.</w:t>
      </w:r>
    </w:p>
  </w:footnote>
  <w:footnote w:id="385">
    <w:p w14:paraId="732F53ED" w14:textId="7D85BAED"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Table 8.3.3 The Technical support documents for federal residential appliance standards.</w:t>
      </w:r>
    </w:p>
  </w:footnote>
  <w:footnote w:id="386">
    <w:p w14:paraId="79B39079"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Assumed to be one third of effective useful life</w:t>
      </w:r>
    </w:p>
  </w:footnote>
  <w:footnote w:id="387">
    <w:p w14:paraId="78BA6904" w14:textId="334F716D"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data from Table E.1.1 of Appendix E of the Appliance Standards Technical Support Documents including equipment cost and installation labor. Where efficiency ratings are not provided, the values are interpolated from those that are. Note that ECM furnace fan cost (refer to other measure in TRM) has been deducted from the 93%-96% AFUE values to avoid double counting.</w:t>
      </w:r>
    </w:p>
  </w:footnote>
  <w:footnote w:id="388">
    <w:p w14:paraId="225BB06C"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$2641 inflated using 1.91% rate.</w:t>
      </w:r>
    </w:p>
  </w:footnote>
  <w:footnote w:id="389">
    <w:p w14:paraId="328BDD5A" w14:textId="77777777" w:rsidR="00DB00EA" w:rsidRPr="00FB7F33" w:rsidRDefault="00DB00EA" w:rsidP="00B2751D">
      <w:pPr>
        <w:pStyle w:val="Footnote"/>
      </w:pPr>
      <w:r w:rsidRPr="00FB7F33">
        <w:rPr>
          <w:vertAlign w:val="superscript"/>
        </w:rPr>
        <w:footnoteRef/>
      </w:r>
      <w:r w:rsidRPr="00FB7F33">
        <w:rPr>
          <w:vertAlign w:val="superscript"/>
        </w:rPr>
        <w:t xml:space="preserve">  </w:t>
      </w:r>
      <w:r w:rsidRPr="00FB7F33">
        <w:t>The two equations are provided to show how savings are determined during the initial phase of the measure (existing to efficient) and the remaining phase (new baseline to efficient). In practice, the screening tools used may either require a First Year savings (using the first equation) and then a “number of years to adjustment” and “savings adjustment” input which would be the (new base to efficient savings)/(existing to efficient savings).</w:t>
      </w:r>
    </w:p>
  </w:footnote>
  <w:footnote w:id="390">
    <w:p w14:paraId="0C68A719"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Average Input Capacity for Northern Illinois, based on analysis of Nicor Gas 2019 Home Energy Efficiency Rebate Program participant tracking data, prepared by Guidehouse, Inc., based on 12,549 furnaces rebated at the 95 AFUE Tier, and 1,103 furnaces rebated at the 97 AFUE Tier. Approximately 10% of tracked input capacities were adjusted by Guidehouse based on verification of manufacturer model numbers. Values for Southern Illinois not available. </w:t>
      </w:r>
    </w:p>
  </w:footnote>
  <w:footnote w:id="391">
    <w:p w14:paraId="0FE8C230"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Full load hours for Chicago, are based on findings in ‘Energy Efficiency / Demand Response Nicor Gas Plan Year 1 (6/1/2011-5/31/2012) Research Report: Furnace Metering Study (August 1, 2013), prepared by Navigant Consulting, Inc. Values for other cities are then calculated by comparing relative HDD at base 60F. </w:t>
      </w:r>
    </w:p>
  </w:footnote>
  <w:footnote w:id="392">
    <w:p w14:paraId="6F6E711E"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based on number of occupied residential housing units in each zone.</w:t>
      </w:r>
    </w:p>
  </w:footnote>
  <w:footnote w:id="393">
    <w:p w14:paraId="0F823315" w14:textId="59EE790A" w:rsidR="00DB00EA" w:rsidRPr="00FB7F33" w:rsidRDefault="00DB00EA" w:rsidP="00B2751D">
      <w:pPr>
        <w:pStyle w:val="FootnoteText"/>
        <w:spacing w:after="0"/>
        <w:rPr>
          <w:ins w:id="3314" w:author="Sam Dent" w:date="2021-04-27T09:00:00Z"/>
          <w:rFonts w:cstheme="minorHAnsi"/>
          <w:sz w:val="18"/>
          <w:szCs w:val="18"/>
        </w:rPr>
      </w:pPr>
      <w:ins w:id="3315" w:author="Sam Dent" w:date="2021-04-27T09:00:00Z">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 xml:space="preserve">Justification for degradation factors can be found on </w:t>
        </w:r>
      </w:ins>
      <w:ins w:id="3316" w:author="Sam Dent" w:date="2021-04-28T11:31:00Z">
        <w:r w:rsidRPr="00FB7F33">
          <w:rPr>
            <w:rFonts w:eastAsiaTheme="minorEastAsia" w:cstheme="minorHAnsi"/>
            <w:sz w:val="18"/>
            <w:szCs w:val="18"/>
          </w:rPr>
          <w:t>page 14</w:t>
        </w:r>
      </w:ins>
      <w:ins w:id="3317" w:author="Sam Dent" w:date="2021-04-27T09:00:00Z">
        <w:r w:rsidRPr="00FB7F33">
          <w:rPr>
            <w:rFonts w:eastAsiaTheme="minorEastAsia" w:cstheme="minorHAnsi"/>
            <w:sz w:val="18"/>
            <w:szCs w:val="18"/>
          </w:rPr>
          <w:t xml:space="preserve"> of ‘AIC HVAC Metering Study Memo FINAL 2_28_2018’</w:t>
        </w:r>
      </w:ins>
      <w:ins w:id="3318" w:author="Sam Dent" w:date="2021-04-28T06:56:00Z">
        <w:r w:rsidRPr="00FB7F33">
          <w:rPr>
            <w:rFonts w:eastAsiaTheme="minorEastAsia" w:cstheme="minorHAnsi"/>
            <w:sz w:val="18"/>
            <w:szCs w:val="18"/>
          </w:rPr>
          <w:t>. Estimate efficiency as (Rated Efficiency * (1-0.01)^Equipment Age).</w:t>
        </w:r>
      </w:ins>
    </w:p>
  </w:footnote>
  <w:footnote w:id="394">
    <w:p w14:paraId="7CBF11F3" w14:textId="77777777" w:rsidR="00DB00EA" w:rsidRPr="00FB7F33" w:rsidRDefault="00DB00EA" w:rsidP="00B2751D">
      <w:pPr>
        <w:pStyle w:val="Footnote"/>
      </w:pPr>
      <w:r w:rsidRPr="00FB7F33">
        <w:rPr>
          <w:rStyle w:val="FootnoteReference"/>
          <w:rFonts w:asciiTheme="minorHAnsi" w:eastAsiaTheme="majorEastAsia" w:hAnsiTheme="minorHAnsi" w:cstheme="minorHAnsi"/>
          <w:sz w:val="18"/>
        </w:rPr>
        <w:footnoteRef/>
      </w:r>
      <w:r w:rsidRPr="00FB7F33">
        <w:t xml:space="preserve"> Average nameplate efficiencies of all Early Replacement qualifying equipment in Ameren PY3-PY4.</w:t>
      </w:r>
    </w:p>
  </w:footnote>
  <w:footnote w:id="395">
    <w:p w14:paraId="49208B7E" w14:textId="3972D442"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t>
      </w:r>
      <w:ins w:id="3324" w:author="Sam Dent" w:date="2021-04-29T09:45:00Z">
        <w:r w:rsidRPr="00FB7F33">
          <w:t>Code of Federal Regulations, effective November, 2015 (10 CFR 432(e))</w:t>
        </w:r>
      </w:ins>
      <w:del w:id="3325" w:author="Sam Dent" w:date="2021-04-29T09:45:00Z">
        <w:r w:rsidRPr="00FB7F33" w:rsidDel="00BE0965">
          <w:delText>Though the Federal Minimum AFUE is 78%, there were only 50 models listed in the AHRI database at that level.  At AFUE 79% the total rises to 308. There are 3,548 active furnace models listed with AFUE ratings between 78 and 80</w:delText>
        </w:r>
      </w:del>
      <w:r w:rsidRPr="00FB7F33">
        <w:t>.</w:t>
      </w:r>
    </w:p>
  </w:footnote>
  <w:footnote w:id="396">
    <w:p w14:paraId="00943020" w14:textId="77777777" w:rsidR="00DB00EA" w:rsidRPr="00FB7F33" w:rsidDel="00BD114A" w:rsidRDefault="00DB00EA">
      <w:pPr>
        <w:pStyle w:val="Footnote"/>
        <w:rPr>
          <w:del w:id="3339" w:author="Sam Dent" w:date="2021-04-29T09:43:00Z"/>
        </w:rPr>
        <w:pPrChange w:id="3340" w:author="Sam Dent" w:date="2021-04-29T09:45:00Z">
          <w:pPr>
            <w:pStyle w:val="FootnoteText"/>
            <w:spacing w:after="0"/>
          </w:pPr>
        </w:pPrChange>
      </w:pPr>
      <w:del w:id="3341" w:author="Sam Dent" w:date="2021-04-29T09:43:00Z">
        <w:r w:rsidRPr="00FB7F33" w:rsidDel="00BD114A">
          <w:rPr>
            <w:rStyle w:val="FootnoteReference"/>
            <w:rFonts w:asciiTheme="minorHAnsi" w:hAnsiTheme="minorHAnsi" w:cstheme="minorHAnsi"/>
            <w:sz w:val="18"/>
          </w:rPr>
          <w:footnoteRef/>
        </w:r>
        <w:r w:rsidRPr="00FB7F33" w:rsidDel="00BD114A">
          <w:delText xml:space="preserve"> We estimate that the new baseline unit that could be purchased in the year the existing unit would have needed replacing is 90%.</w:delText>
        </w:r>
      </w:del>
    </w:p>
  </w:footnote>
  <w:footnote w:id="397">
    <w:p w14:paraId="5AB890F7"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Average AFUE based on analysis of Nicor Gas 2019 Home Energy Efficiency Rebate Program participant tracking data, prepared by Guidehouse, Inc., based on 12,549 furnaces rebated at the 95 AFUE Tier, and 1,103 furnaces rebated at the 97 AFUE Tier. </w:t>
      </w:r>
    </w:p>
  </w:footnote>
  <w:footnote w:id="398">
    <w:p w14:paraId="371D9274" w14:textId="5EE1703D" w:rsidR="00DB00EA" w:rsidRPr="00FB7F33" w:rsidRDefault="00DB00EA" w:rsidP="00B2751D">
      <w:pPr>
        <w:spacing w:after="0"/>
        <w:jc w:val="left"/>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Brand, L., Yee, S., and Baker, J. “Improving Gas Furnace Performance: A Field and Laboratory Study at End of Life.” Building Technologies Office. National Renewable Energy Laboratory. 2015 accessed September 6</w:t>
      </w:r>
      <w:r w:rsidRPr="00FB7F33">
        <w:rPr>
          <w:rFonts w:cstheme="minorHAnsi"/>
          <w:sz w:val="18"/>
          <w:szCs w:val="18"/>
          <w:vertAlign w:val="superscript"/>
        </w:rPr>
        <w:t>th</w:t>
      </w:r>
      <w:r w:rsidRPr="00FB7F33">
        <w:rPr>
          <w:rFonts w:cstheme="minorHAnsi"/>
          <w:sz w:val="18"/>
          <w:szCs w:val="18"/>
        </w:rPr>
        <w:t>, 2016.</w:t>
      </w:r>
    </w:p>
  </w:footnote>
  <w:footnote w:id="399">
    <w:p w14:paraId="048837BF"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Ibid</w:t>
      </w:r>
    </w:p>
  </w:footnote>
  <w:footnote w:id="400">
    <w:p w14:paraId="48D33FA8"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eastAsiaTheme="minorEastAsia" w:hAnsiTheme="minorHAnsi" w:cstheme="minorHAnsi"/>
          <w:sz w:val="18"/>
          <w:szCs w:val="18"/>
        </w:rPr>
        <w:footnoteRef/>
      </w:r>
      <w:r w:rsidRPr="00FB7F33">
        <w:rPr>
          <w:rFonts w:cstheme="minorHAnsi"/>
          <w:sz w:val="18"/>
          <w:szCs w:val="18"/>
        </w:rPr>
        <w:t xml:space="preserve"> The Technical Advisory Committee agreed that if the cost of repair is less than 20% of the new baseline replacement cost it can be considered early replacement.</w:t>
      </w:r>
    </w:p>
  </w:footnote>
  <w:footnote w:id="401">
    <w:p w14:paraId="6B3DEAC4" w14:textId="241DA4F0"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 Federal Standard does not include an EER requirement</w:t>
      </w:r>
      <w:del w:id="3371" w:author="Sam Dent" w:date="2021-04-28T08:40:00Z">
        <w:r w:rsidRPr="00FB7F33" w:rsidDel="00AE6BFF">
          <w:delText>, so it is approximated with this formula: (-0.02 * SEER2) + (1.12 * SEER) Wassmer, M. (2003). A Component-Based Model for Residential Air Conditioner and Heat Pump Energy Calculations. Masters Thesis, University of Colorado at Boulder.</w:delText>
        </w:r>
      </w:del>
      <w:ins w:id="3372" w:author="Sam Dent" w:date="2021-04-28T08:40:00Z">
        <w:r w:rsidRPr="00FB7F33">
          <w:t>. The value provided is based on Opinion Dynamics and Cadmus metering study of Ameren HVAC program participants; See ‘AIC HVAC Metering Study Memo FINAL 2_28_2018’.</w:t>
        </w:r>
      </w:ins>
    </w:p>
  </w:footnote>
  <w:footnote w:id="402">
    <w:p w14:paraId="3A7D1D29" w14:textId="77777777" w:rsidR="00DB00EA" w:rsidRPr="00FB7F33" w:rsidRDefault="00DB00EA" w:rsidP="00B2751D">
      <w:pPr>
        <w:pStyle w:val="Footnote"/>
        <w:rPr>
          <w:ins w:id="3376" w:author="Sam Dent" w:date="2021-04-28T08:41:00Z"/>
        </w:rPr>
      </w:pPr>
      <w:ins w:id="3377" w:author="Sam Dent" w:date="2021-04-28T08:41:00Z">
        <w:r w:rsidRPr="00FB7F33">
          <w:rPr>
            <w:rStyle w:val="FootnoteReference"/>
            <w:rFonts w:asciiTheme="minorHAnsi" w:hAnsiTheme="minorHAnsi" w:cstheme="minorHAnsi"/>
            <w:sz w:val="18"/>
          </w:rPr>
          <w:footnoteRef/>
        </w:r>
        <w:r w:rsidRPr="00FB7F33">
          <w:t xml:space="preserve"> The Federal Standard does not include an EER requirement. The value provided is based on Opinion Dynamics and Cadmus metering study of Ameren HVAC program participants; See ‘AIC HVAC Metering Study Memo FINAL 2_28_2018’.</w:t>
        </w:r>
      </w:ins>
    </w:p>
  </w:footnote>
  <w:footnote w:id="403">
    <w:p w14:paraId="41646022"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Minimum Federal standard as of 4/16/2015.</w:t>
      </w:r>
    </w:p>
  </w:footnote>
  <w:footnote w:id="404">
    <w:p w14:paraId="42C8C6CD"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System life of indoor components as per DOE estimate (see ‘Geothermal Heat Pumps Department of Energy’). The ground loop has a much longer life, but the compressor and other mechanical components are the same as an ASHP. </w:t>
      </w:r>
    </w:p>
  </w:footnote>
  <w:footnote w:id="405">
    <w:p w14:paraId="0E4904E9"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Assumed to be one third of effective useful life of replaced equipment.</w:t>
      </w:r>
    </w:p>
  </w:footnote>
  <w:footnote w:id="406">
    <w:p w14:paraId="224E12CC"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Assume full measure life (16 years) for replacing electric resistance as we would not expect that resistance heat would fail during the lifetime of the efficient measure.</w:t>
      </w:r>
    </w:p>
  </w:footnote>
  <w:footnote w:id="407">
    <w:p w14:paraId="566FE2F7"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data provided in ‘Results of HomE geothermal and air source heat pump rebate incentives documented by IL electric cooperatives’.</w:t>
      </w:r>
    </w:p>
  </w:footnote>
  <w:footnote w:id="408">
    <w:p w14:paraId="1D62FFBD"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Baseline cost per ton derived from DEER 2008 Database Technology and Measure Cost Data. See ‘ASHP_Revised DEER Measure Cost Summary.xls’ for calculation.</w:t>
      </w:r>
    </w:p>
  </w:footnote>
  <w:footnote w:id="409">
    <w:p w14:paraId="79F9BF9C"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Furnace and boiler costs are based on data provided in Appendix E of the Appliance Standards Technical Support Documents including equipment cost and installation labor. </w:t>
      </w:r>
    </w:p>
  </w:footnote>
  <w:footnote w:id="410">
    <w:p w14:paraId="7D38CE96"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3 ton initial cost estimate for a conventional unit from ENERGY STAR Central AC calculator. </w:t>
      </w:r>
    </w:p>
  </w:footnote>
  <w:footnote w:id="411">
    <w:p w14:paraId="075A47B5"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All baseline replacement costs are consistent with their respective measures and include inflation rate of 1.91%.</w:t>
      </w:r>
    </w:p>
  </w:footnote>
  <w:footnote w:id="412">
    <w:p w14:paraId="2D7D9DEE"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The baseline for calculating electric savings is an Air Source Heat Pump.</w:t>
      </w:r>
    </w:p>
  </w:footnote>
  <w:footnote w:id="413">
    <w:p w14:paraId="47208F9F"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metering results from 24 heat pumps in Ameren Illinois service territory in PY5 coincident with AIC’s 2010 system peak; ‘Impact and Process Evaluation of Ameren Illinois Company’s Residential HVAC Program (PY5)’. </w:t>
      </w:r>
    </w:p>
  </w:footnote>
  <w:footnote w:id="414">
    <w:p w14:paraId="4732B0A3"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Itron eShape data for Missouri, calibrated to Illinois loads, supplied by Ameren. The average AC load over the PJM peak period (1-5pm, M-F, June through August) is divided by the maximum AC load during the year.</w:t>
      </w:r>
    </w:p>
  </w:footnote>
  <w:footnote w:id="415">
    <w:p w14:paraId="20E8DC64" w14:textId="77777777" w:rsidR="00DB00EA" w:rsidRPr="00FB7F33" w:rsidRDefault="00DB00EA" w:rsidP="00B2751D">
      <w:pPr>
        <w:pStyle w:val="Footnote"/>
      </w:pPr>
      <w:r w:rsidRPr="00FB7F33">
        <w:rPr>
          <w:vertAlign w:val="superscript"/>
        </w:rPr>
        <w:footnoteRef/>
      </w:r>
      <w:r w:rsidRPr="00FB7F33">
        <w:t xml:space="preserve"> Based on Full Load Hours from ENERGY STAR with adjustments made in a Navigant Evaluation, other cities were scaled using those results and CDD. There is a county mapping table in Volume 1, Section 3.7 providing the appropriate city to use for each county of Illinois.</w:t>
      </w:r>
    </w:p>
  </w:footnote>
  <w:footnote w:id="416">
    <w:p w14:paraId="205BBA14"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cstheme="minorHAnsi"/>
          <w:i/>
          <w:sz w:val="18"/>
          <w:szCs w:val="18"/>
        </w:rPr>
        <w:t>All-Electric Homes PY6 Metering Results: Multifamily HVAC Systems</w:t>
      </w:r>
      <w:r w:rsidRPr="00FB7F33">
        <w:rPr>
          <w:rFonts w:cstheme="minorHAnsi"/>
          <w:sz w:val="18"/>
          <w:szCs w:val="18"/>
        </w:rPr>
        <w:t>, Cadmus, October 2015. The multifamily units within this study had undergone significant shell improvements (air sealing and insulation) and therefore this set of assumptions is only appropriate for units that have recently participated in a weatherization or other shell program. Note that the FLHcool where recalculated based on existing efficiencies consistent with the TRM rather than from the metering study.</w:t>
      </w:r>
    </w:p>
  </w:footnote>
  <w:footnote w:id="417">
    <w:p w14:paraId="79FE4B42"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based on number of occupied residential housing units in each zone.</w:t>
      </w:r>
    </w:p>
  </w:footnote>
  <w:footnote w:id="418">
    <w:p w14:paraId="061E71F0" w14:textId="3372012C" w:rsidR="00DB00EA" w:rsidRPr="00FB7F33" w:rsidRDefault="00DB00EA" w:rsidP="00B2751D">
      <w:pPr>
        <w:pStyle w:val="FootnoteText"/>
        <w:spacing w:after="0"/>
        <w:rPr>
          <w:ins w:id="3577" w:author="Sam Dent" w:date="2021-04-27T09:00:00Z"/>
          <w:rFonts w:cstheme="minorHAnsi"/>
          <w:sz w:val="18"/>
          <w:szCs w:val="18"/>
        </w:rPr>
      </w:pPr>
      <w:ins w:id="3578" w:author="Sam Dent" w:date="2021-04-27T09:00:00Z">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 xml:space="preserve">Justification for degradation factors can be found on </w:t>
        </w:r>
      </w:ins>
      <w:ins w:id="3579" w:author="Sam Dent" w:date="2021-04-28T11:31:00Z">
        <w:r w:rsidRPr="00FB7F33">
          <w:rPr>
            <w:rFonts w:eastAsiaTheme="minorEastAsia" w:cstheme="minorHAnsi"/>
            <w:sz w:val="18"/>
            <w:szCs w:val="18"/>
          </w:rPr>
          <w:t>page 14</w:t>
        </w:r>
      </w:ins>
      <w:ins w:id="3580" w:author="Sam Dent" w:date="2021-04-27T09:00:00Z">
        <w:r w:rsidRPr="00FB7F33">
          <w:rPr>
            <w:rFonts w:eastAsiaTheme="minorEastAsia" w:cstheme="minorHAnsi"/>
            <w:sz w:val="18"/>
            <w:szCs w:val="18"/>
          </w:rPr>
          <w:t xml:space="preserve"> of ‘AIC HVAC Metering Study Memo FINAL 2_28_2018’</w:t>
        </w:r>
      </w:ins>
      <w:ins w:id="3581" w:author="Sam Dent" w:date="2021-04-28T06:56:00Z">
        <w:r w:rsidRPr="00FB7F33">
          <w:rPr>
            <w:rFonts w:eastAsiaTheme="minorEastAsia" w:cstheme="minorHAnsi"/>
            <w:sz w:val="18"/>
            <w:szCs w:val="18"/>
          </w:rPr>
          <w:t>. Estimate efficiency as (Rated Efficiency * (1-0.01)^Equipment Age).</w:t>
        </w:r>
      </w:ins>
    </w:p>
  </w:footnote>
  <w:footnote w:id="419">
    <w:p w14:paraId="2B9A1372"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Opinion Dynamics and Cadmus metering study of Ameren HVAC program participants; See ‘AIC HVAC Metering Study Memo FINAL 2_28_2018’</w:t>
      </w:r>
    </w:p>
  </w:footnote>
  <w:footnote w:id="420">
    <w:p w14:paraId="50E8C89E"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Minimum Federal Standard as of 1/1/2015</w:t>
      </w:r>
    </w:p>
  </w:footnote>
  <w:footnote w:id="421">
    <w:p w14:paraId="0D6524D3"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Estimate of existing GSHP efficiency is based converting 12 EER (estimate based upon Navigant, 2018 “EIA – Technology Forecast Updates – Residential and Commercial Building Technologies – Reference Case”) to SEER.</w:t>
      </w:r>
    </w:p>
  </w:footnote>
  <w:footnote w:id="422">
    <w:p w14:paraId="7C427ACE"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Opinion Dynamics and Cadmus metering study of Ameren HVAC program participants; See ‘AIC HVAC Metering Study Memo FINAL 2_28_2018’</w:t>
      </w:r>
    </w:p>
  </w:footnote>
  <w:footnote w:id="423">
    <w:p w14:paraId="1D6E2DF8"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Minimum Federal Standard; Federal Register, Vol. 66, No. 14, Monday, January 22, 2001/Rules and Regulations, p. 7170-7200.</w:t>
      </w:r>
    </w:p>
  </w:footnote>
  <w:footnote w:id="424">
    <w:p w14:paraId="26E643C2"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Assumes that the decision to replace existing systems includes desire to add cooling.</w:t>
      </w:r>
    </w:p>
  </w:footnote>
  <w:footnote w:id="425">
    <w:p w14:paraId="6AC239F2"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Assumes that the decision to replace existing systems includes desire to add cooling.</w:t>
      </w:r>
    </w:p>
  </w:footnote>
  <w:footnote w:id="426">
    <w:p w14:paraId="5B7097D9"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 per conversations with David Buss territory manager for Connor Co, the SEER and COP ratings of an ASHP equate most appropriately with the part load EER and COP of a GSHP.</w:t>
      </w:r>
    </w:p>
  </w:footnote>
  <w:footnote w:id="427">
    <w:p w14:paraId="097E42AB"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Heating EFLH based on ENERGY STAR EFLH for Rockford, Chicago, and Springfield and on NCDC/NOAA HDD for the other two cities. In all cases, the hours were adjusted based on average natural gas heating consumption in IL. There is a county mapping table in Volume 1, Section 3.7 providing the appropriate city to use for each county of Illinois.</w:t>
      </w:r>
    </w:p>
  </w:footnote>
  <w:footnote w:id="428">
    <w:p w14:paraId="4BD03DA3"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based on number of occupied residential housing units in each zone.</w:t>
      </w:r>
    </w:p>
  </w:footnote>
  <w:footnote w:id="429">
    <w:p w14:paraId="647992EB" w14:textId="27874C8B" w:rsidR="00DB00EA" w:rsidRPr="00FB7F33" w:rsidRDefault="00DB00EA" w:rsidP="00B2751D">
      <w:pPr>
        <w:pStyle w:val="FootnoteText"/>
        <w:spacing w:after="0"/>
        <w:rPr>
          <w:ins w:id="3647" w:author="Sam Dent" w:date="2021-04-27T09:00:00Z"/>
          <w:rFonts w:cstheme="minorHAnsi"/>
          <w:sz w:val="18"/>
          <w:szCs w:val="18"/>
        </w:rPr>
      </w:pPr>
      <w:ins w:id="3648" w:author="Sam Dent" w:date="2021-04-27T09:00:00Z">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 xml:space="preserve">Justification for degradation factors can be found on </w:t>
        </w:r>
      </w:ins>
      <w:ins w:id="3649" w:author="Sam Dent" w:date="2021-04-28T11:31:00Z">
        <w:r w:rsidRPr="00FB7F33">
          <w:rPr>
            <w:rFonts w:eastAsiaTheme="minorEastAsia" w:cstheme="minorHAnsi"/>
            <w:sz w:val="18"/>
            <w:szCs w:val="18"/>
          </w:rPr>
          <w:t>page 14</w:t>
        </w:r>
      </w:ins>
      <w:ins w:id="3650" w:author="Sam Dent" w:date="2021-04-27T09:00:00Z">
        <w:r w:rsidRPr="00FB7F33">
          <w:rPr>
            <w:rFonts w:eastAsiaTheme="minorEastAsia" w:cstheme="minorHAnsi"/>
            <w:sz w:val="18"/>
            <w:szCs w:val="18"/>
          </w:rPr>
          <w:t xml:space="preserve"> of ‘AIC HVAC Metering Study Memo FINAL 2_28_2018’</w:t>
        </w:r>
      </w:ins>
      <w:ins w:id="3651" w:author="Sam Dent" w:date="2021-04-28T06:56:00Z">
        <w:r w:rsidRPr="00FB7F33">
          <w:rPr>
            <w:rFonts w:eastAsiaTheme="minorEastAsia" w:cstheme="minorHAnsi"/>
            <w:sz w:val="18"/>
            <w:szCs w:val="18"/>
          </w:rPr>
          <w:t>. Estimate efficiency as (Rated Efficiency * (1-0.01)^Equipment Age).</w:t>
        </w:r>
      </w:ins>
    </w:p>
  </w:footnote>
  <w:footnote w:id="430">
    <w:p w14:paraId="0ED973CE"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Opinion Dynamics and Cadmus metering study of Ameren HVAC program participants; See ‘AIC HVAC Metering Study Memo FINAL 2_28_2018’</w:t>
      </w:r>
    </w:p>
  </w:footnote>
  <w:footnote w:id="431">
    <w:p w14:paraId="473C544B"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Estimate of existing GSHP efficiency is assumed equivalent to a new baseline ASHP. It is recommended that this value be evaluated and adjusted for a future version.</w:t>
      </w:r>
    </w:p>
  </w:footnote>
  <w:footnote w:id="432">
    <w:p w14:paraId="707A8C66"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Electric resistance has a COP of 1.0 which equals 1/0.293 = 3.41 HSPF.</w:t>
      </w:r>
    </w:p>
  </w:footnote>
  <w:footnote w:id="433">
    <w:p w14:paraId="0FFAB51F"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 per conversations with David Buss territory manager for Connor Co, the SEER and COP ratings of an ASHP equate most appropriately with the part load EER and COP of a GSHP.</w:t>
      </w:r>
    </w:p>
  </w:footnote>
  <w:footnote w:id="434">
    <w:p w14:paraId="2003171E"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Assumes that the desuperheater can provide two thirds of hot water needs for eight months of the year (2/3 * 2/3 = 44%). Based on input from Doug Dougherty, Geothermal Exchange Organization. </w:t>
      </w:r>
    </w:p>
  </w:footnote>
  <w:footnote w:id="435">
    <w:p w14:paraId="319A9DDC"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Minimum Federal Standard as of 4/1/2015;.</w:t>
      </w:r>
    </w:p>
  </w:footnote>
  <w:footnote w:id="436">
    <w:p w14:paraId="13A6D119"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Deoreo, B., and P. Mayer.</w:t>
      </w:r>
      <w:bookmarkStart w:id="3654" w:name="_Toc408322835"/>
      <w:bookmarkStart w:id="3655" w:name="_Toc408328439"/>
      <w:bookmarkStart w:id="3656" w:name="_Toc408569885"/>
      <w:bookmarkEnd w:id="3654"/>
      <w:bookmarkEnd w:id="3655"/>
      <w:r w:rsidRPr="00FB7F33">
        <w:t xml:space="preserve"> Residential End Uses of Water Study Update</w:t>
      </w:r>
      <w:bookmarkEnd w:id="3656"/>
      <w:r w:rsidRPr="00FB7F33">
        <w:t>. Forthcoming. ©2015 Water Research Foundation. Reprinted With Permission.</w:t>
      </w:r>
    </w:p>
  </w:footnote>
  <w:footnote w:id="437">
    <w:p w14:paraId="01B06D33"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ComEd Energy Efficiency/ Demand Response Plan: Plan Year 2 (6/1/2009-5/31/2010) Evaluation Report: All Electric Single Family Home Energy Performance Tune-Up Program citing 2006-2008 American Community Survey data from the US Census Bureau for Illinois cited on p. 17 of the PY2 Evaluation report. 2.75 * 93% evaluation adjustment</w:t>
      </w:r>
    </w:p>
  </w:footnote>
  <w:footnote w:id="438">
    <w:p w14:paraId="6859EB15"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ComEd PY3 Multifamily Evaluation Report REVISED DRAFT v5 2011-12-08.docx</w:t>
      </w:r>
    </w:p>
  </w:footnote>
  <w:footnote w:id="439">
    <w:p w14:paraId="5C9C6F41"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Bedrooms are suitable proxies for household occupancy, and may be preferable to actual occupancy due to turnover rates in residency and non-adult population impacts.</w:t>
      </w:r>
    </w:p>
  </w:footnote>
  <w:footnote w:id="440">
    <w:p w14:paraId="3CA27556" w14:textId="77777777" w:rsidR="00D37341" w:rsidRPr="00FB7F33" w:rsidRDefault="00D37341" w:rsidP="00D37341">
      <w:pPr>
        <w:spacing w:after="0"/>
        <w:rPr>
          <w:ins w:id="3658" w:author="Sam Dent" w:date="2021-08-25T14:59:00Z"/>
          <w:rFonts w:cstheme="minorHAnsi"/>
          <w:sz w:val="18"/>
          <w:szCs w:val="18"/>
        </w:rPr>
      </w:pPr>
      <w:ins w:id="3659" w:author="Sam Dent" w:date="2021-08-25T14:59:00Z">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Table 4 in Chen, et. al., “Calculating Average Hot Water Mixes of Residential Plumbing Fixtures”, June 2020, reports a value of 50.7°F for inlet water temperature for U.S. Census Division 3.  </w:t>
        </w:r>
      </w:ins>
    </w:p>
  </w:footnote>
  <w:footnote w:id="441">
    <w:p w14:paraId="7864ED4C" w14:textId="77777777" w:rsidR="00DB00EA" w:rsidRPr="00FB7F33" w:rsidDel="00D37341" w:rsidRDefault="00DB00EA" w:rsidP="00B2751D">
      <w:pPr>
        <w:pStyle w:val="Footnote"/>
        <w:rPr>
          <w:del w:id="3661" w:author="Sam Dent" w:date="2021-08-25T14:59:00Z"/>
        </w:rPr>
      </w:pPr>
      <w:del w:id="3662" w:author="Sam Dent" w:date="2021-08-25T14:59:00Z">
        <w:r w:rsidRPr="00FB7F33" w:rsidDel="00D37341">
          <w:rPr>
            <w:rStyle w:val="FootnoteReference"/>
            <w:rFonts w:asciiTheme="minorHAnsi" w:hAnsiTheme="minorHAnsi" w:cstheme="minorHAnsi"/>
            <w:sz w:val="18"/>
          </w:rPr>
          <w:footnoteRef/>
        </w:r>
        <w:r w:rsidRPr="00FB7F33" w:rsidDel="00D37341">
          <w:delText xml:space="preserve"> US DOE Building America Program. Building America Analysis Spreadsheet.  </w:delText>
        </w:r>
      </w:del>
    </w:p>
  </w:footnote>
  <w:footnote w:id="442">
    <w:p w14:paraId="4D4478F7" w14:textId="68ABB386" w:rsidR="00DB00EA" w:rsidRPr="00FB7F33" w:rsidRDefault="00DB00EA" w:rsidP="00B2751D">
      <w:pPr>
        <w:pStyle w:val="FootnoteText"/>
        <w:spacing w:after="0"/>
        <w:rPr>
          <w:ins w:id="3668" w:author="Sam Dent" w:date="2021-04-27T09:01:00Z"/>
          <w:rFonts w:cstheme="minorHAnsi"/>
          <w:sz w:val="18"/>
          <w:szCs w:val="18"/>
        </w:rPr>
      </w:pPr>
      <w:ins w:id="3669" w:author="Sam Dent" w:date="2021-04-27T09:01:00Z">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 xml:space="preserve">Justification for degradation factors can be found on </w:t>
        </w:r>
      </w:ins>
      <w:ins w:id="3670" w:author="Sam Dent" w:date="2021-04-28T11:31:00Z">
        <w:r w:rsidRPr="00FB7F33">
          <w:rPr>
            <w:rFonts w:eastAsiaTheme="minorEastAsia" w:cstheme="minorHAnsi"/>
            <w:sz w:val="18"/>
            <w:szCs w:val="18"/>
          </w:rPr>
          <w:t>page 14</w:t>
        </w:r>
      </w:ins>
      <w:ins w:id="3671" w:author="Sam Dent" w:date="2021-04-27T09:01:00Z">
        <w:r w:rsidRPr="00FB7F33">
          <w:rPr>
            <w:rFonts w:eastAsiaTheme="minorEastAsia" w:cstheme="minorHAnsi"/>
            <w:sz w:val="18"/>
            <w:szCs w:val="18"/>
          </w:rPr>
          <w:t xml:space="preserve"> of ‘AIC HVAC Metering Study Memo FINAL 2_28_2018’</w:t>
        </w:r>
      </w:ins>
      <w:ins w:id="3672" w:author="Sam Dent" w:date="2021-04-28T06:56:00Z">
        <w:r w:rsidRPr="00FB7F33">
          <w:rPr>
            <w:rFonts w:eastAsiaTheme="minorEastAsia" w:cstheme="minorHAnsi"/>
            <w:sz w:val="18"/>
            <w:szCs w:val="18"/>
          </w:rPr>
          <w:t>. Estimate efficiency as (Rated Efficiency * (1-0.01)^Equipment Age).</w:t>
        </w:r>
      </w:ins>
    </w:p>
  </w:footnote>
  <w:footnote w:id="443">
    <w:p w14:paraId="52F070E6"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Average nameplate efficiencies of all Early Replacement qualifying equipment in Ameren PY3-PY4.</w:t>
      </w:r>
    </w:p>
  </w:footnote>
  <w:footnote w:id="444">
    <w:p w14:paraId="6D27FDCB" w14:textId="77777777" w:rsidR="00DB00EA" w:rsidRPr="00FB7F33" w:rsidDel="00B16F97" w:rsidRDefault="00DB00EA" w:rsidP="00B2751D">
      <w:pPr>
        <w:pStyle w:val="Footnote"/>
        <w:rPr>
          <w:del w:id="3701" w:author="Sam Dent" w:date="2021-04-29T09:22:00Z"/>
        </w:rPr>
      </w:pPr>
      <w:del w:id="3702" w:author="Sam Dent" w:date="2021-04-29T09:22:00Z">
        <w:r w:rsidRPr="00FB7F33" w:rsidDel="00B16F97">
          <w:rPr>
            <w:rStyle w:val="FootnoteReference"/>
            <w:rFonts w:asciiTheme="minorHAnsi" w:hAnsiTheme="minorHAnsi" w:cstheme="minorHAnsi"/>
            <w:sz w:val="18"/>
          </w:rPr>
          <w:footnoteRef/>
        </w:r>
        <w:r w:rsidRPr="00FB7F33" w:rsidDel="00B16F97">
          <w:delText xml:space="preserve"> Assumes that Federal Standard will have been increased to 90% by the time the existing unit would have to have been replaced.</w:delText>
        </w:r>
      </w:del>
    </w:p>
  </w:footnote>
  <w:footnote w:id="445">
    <w:p w14:paraId="32405792" w14:textId="77777777" w:rsidR="00DB00EA" w:rsidRPr="00FB7F33" w:rsidDel="00B16F97" w:rsidRDefault="00DB00EA">
      <w:pPr>
        <w:pStyle w:val="Footnote"/>
        <w:rPr>
          <w:del w:id="3713" w:author="Sam Dent" w:date="2021-04-29T09:22:00Z"/>
        </w:rPr>
        <w:pPrChange w:id="3714" w:author="Sam Dent" w:date="2021-04-29T09:45:00Z">
          <w:pPr>
            <w:pStyle w:val="FootnoteText"/>
            <w:spacing w:after="0"/>
          </w:pPr>
        </w:pPrChange>
      </w:pPr>
      <w:del w:id="3715" w:author="Sam Dent" w:date="2021-04-29T09:22:00Z">
        <w:r w:rsidRPr="00FB7F33" w:rsidDel="00B16F97">
          <w:rPr>
            <w:rStyle w:val="FootnoteReference"/>
            <w:rFonts w:asciiTheme="minorHAnsi" w:hAnsiTheme="minorHAnsi" w:cstheme="minorHAnsi"/>
            <w:sz w:val="18"/>
          </w:rPr>
          <w:footnoteRef/>
        </w:r>
        <w:r w:rsidRPr="00FB7F33" w:rsidDel="00B16F97">
          <w:delText xml:space="preserve"> Federal standards for boilers manufactured on or after January 15, 2021.</w:delText>
        </w:r>
      </w:del>
    </w:p>
  </w:footnote>
  <w:footnote w:id="446">
    <w:p w14:paraId="0E6E08F9" w14:textId="77777777" w:rsidR="006F62CF" w:rsidRPr="00FB7F33" w:rsidRDefault="006F62CF" w:rsidP="006F62CF">
      <w:pPr>
        <w:pStyle w:val="Footnote"/>
        <w:rPr>
          <w:ins w:id="3730" w:author="Sam Dent" w:date="2021-09-08T06:34:00Z"/>
        </w:rPr>
      </w:pPr>
      <w:ins w:id="3731" w:author="Sam Dent" w:date="2021-09-08T06:34:00Z">
        <w:r w:rsidRPr="00FB7F33">
          <w:rPr>
            <w:rStyle w:val="FootnoteReference"/>
            <w:rFonts w:asciiTheme="minorHAnsi" w:hAnsiTheme="minorHAnsi" w:cstheme="minorHAnsi"/>
            <w:sz w:val="18"/>
          </w:rPr>
          <w:footnoteRef/>
        </w:r>
        <w:r w:rsidRPr="00FB7F33">
          <w:t xml:space="preserve"> F</w:t>
        </w:r>
        <w:r w:rsidRPr="00FB7F33">
          <w:rPr>
            <w:vertAlign w:val="subscript"/>
          </w:rPr>
          <w:t>e</w:t>
        </w:r>
        <w:r w:rsidRPr="00FB7F33">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FB7F33">
          <w:rPr>
            <w:vertAlign w:val="subscript"/>
          </w:rPr>
          <w:t>e</w:t>
        </w:r>
        <w:r w:rsidRPr="00FB7F33">
          <w:t>. See “Programmable Thermostats Furnace Fan Analysis.xlsx” for reference.</w:t>
        </w:r>
      </w:ins>
    </w:p>
  </w:footnote>
  <w:footnote w:id="447">
    <w:p w14:paraId="2E5AEF15" w14:textId="77777777" w:rsidR="006F62CF" w:rsidRPr="00FB7F33" w:rsidRDefault="006F62CF" w:rsidP="006F62CF">
      <w:pPr>
        <w:pStyle w:val="FootnoteText"/>
        <w:spacing w:after="0"/>
        <w:rPr>
          <w:ins w:id="3734" w:author="Sam Dent" w:date="2021-09-08T06:34:00Z"/>
          <w:rFonts w:cstheme="minorHAnsi"/>
          <w:sz w:val="18"/>
          <w:szCs w:val="18"/>
        </w:rPr>
      </w:pPr>
      <w:ins w:id="3735" w:author="Sam Dent" w:date="2021-09-08T06:34:00Z">
        <w:r w:rsidRPr="00FB7F33">
          <w:rPr>
            <w:rStyle w:val="FootnoteReference"/>
            <w:rFonts w:asciiTheme="minorHAnsi" w:hAnsiTheme="minorHAnsi" w:cstheme="minorHAnsi"/>
            <w:sz w:val="18"/>
            <w:szCs w:val="18"/>
          </w:rPr>
          <w:footnoteRef/>
        </w:r>
        <w:r w:rsidRPr="00FB7F33">
          <w:rPr>
            <w:rFonts w:cstheme="minorHAnsi"/>
            <w:sz w:val="18"/>
            <w:szCs w:val="18"/>
          </w:rPr>
          <w:t xml:space="preserve"> New furnaces are required to have ECM fan motors installed. Comparing Eae to Ef for furnaces on the AHRI directory as above, indicates that Fe for new furnaces is on average 1.88%.</w:t>
        </w:r>
      </w:ins>
    </w:p>
  </w:footnote>
  <w:footnote w:id="448">
    <w:p w14:paraId="696C5B92"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Minimum Federal Standard as of 4/1/2015.</w:t>
      </w:r>
    </w:p>
  </w:footnote>
  <w:footnote w:id="449">
    <w:p w14:paraId="7D01E094" w14:textId="77777777" w:rsidR="00DB00EA" w:rsidRPr="00FB7F33" w:rsidRDefault="00DB00EA" w:rsidP="00B2751D">
      <w:pPr>
        <w:pStyle w:val="FootnoteText"/>
        <w:spacing w:after="0"/>
        <w:rPr>
          <w:del w:id="3757" w:author="Sam Dent" w:date="2021-08-03T13:41:00Z"/>
          <w:rFonts w:cstheme="minorHAnsi"/>
          <w:sz w:val="18"/>
          <w:szCs w:val="18"/>
        </w:rPr>
      </w:pPr>
      <w:del w:id="3758" w:author="Sam Dent" w:date="2021-08-03T13:41:00Z">
        <w:r w:rsidRPr="00FB7F33">
          <w:rPr>
            <w:rStyle w:val="FootnoteReference"/>
            <w:rFonts w:asciiTheme="minorHAnsi" w:eastAsiaTheme="minorEastAsia" w:hAnsiTheme="minorHAnsi" w:cstheme="minorHAnsi"/>
            <w:sz w:val="18"/>
            <w:szCs w:val="18"/>
          </w:rPr>
          <w:footnoteRef/>
        </w:r>
        <w:r w:rsidRPr="00FB7F33">
          <w:rPr>
            <w:rFonts w:cstheme="minorHAnsi"/>
            <w:sz w:val="18"/>
            <w:szCs w:val="18"/>
          </w:rPr>
          <w:delText xml:space="preserve">  These values are subject to regular updates so should be reviewed regularly to ensure the current assumptions are correct. Refer to the latest EPA eGRID data. Current values, based on eGrid 2018 are:</w:delText>
        </w:r>
      </w:del>
    </w:p>
    <w:p w14:paraId="4C118739" w14:textId="77777777" w:rsidR="00DB00EA" w:rsidRPr="00FB7F33" w:rsidRDefault="00DB00EA" w:rsidP="00B2751D">
      <w:pPr>
        <w:pStyle w:val="FootnoteText"/>
        <w:widowControl/>
        <w:numPr>
          <w:ilvl w:val="0"/>
          <w:numId w:val="17"/>
        </w:numPr>
        <w:spacing w:after="0"/>
        <w:jc w:val="left"/>
        <w:rPr>
          <w:del w:id="3759" w:author="Sam Dent" w:date="2021-08-03T13:41:00Z"/>
          <w:rFonts w:cstheme="minorHAnsi"/>
          <w:sz w:val="18"/>
          <w:szCs w:val="18"/>
        </w:rPr>
      </w:pPr>
      <w:del w:id="3760" w:author="Sam Dent" w:date="2021-08-03T13:41:00Z">
        <w:r w:rsidRPr="00FB7F33">
          <w:rPr>
            <w:rFonts w:cstheme="minorHAnsi"/>
            <w:sz w:val="18"/>
            <w:szCs w:val="18"/>
          </w:rPr>
          <w:delText>Non-Baseload RFC West: 10,024 Btu/kWh * (1 + Line Losses)</w:delText>
        </w:r>
      </w:del>
    </w:p>
    <w:p w14:paraId="577D807B" w14:textId="77777777" w:rsidR="00DB00EA" w:rsidRPr="00FB7F33" w:rsidRDefault="00DB00EA" w:rsidP="00B2751D">
      <w:pPr>
        <w:pStyle w:val="FootnoteText"/>
        <w:widowControl/>
        <w:numPr>
          <w:ilvl w:val="0"/>
          <w:numId w:val="17"/>
        </w:numPr>
        <w:spacing w:after="0"/>
        <w:jc w:val="left"/>
        <w:rPr>
          <w:del w:id="3761" w:author="Sam Dent" w:date="2021-08-03T13:41:00Z"/>
          <w:rFonts w:cstheme="minorHAnsi"/>
          <w:sz w:val="18"/>
          <w:szCs w:val="18"/>
        </w:rPr>
      </w:pPr>
      <w:del w:id="3762" w:author="Sam Dent" w:date="2021-08-03T13:41:00Z">
        <w:r w:rsidRPr="00FB7F33">
          <w:rPr>
            <w:rFonts w:cstheme="minorHAnsi"/>
            <w:sz w:val="18"/>
            <w:szCs w:val="18"/>
          </w:rPr>
          <w:delText>Non-Baseload SERC Midwest: 9,871 Btu/kWh * (1 + Line Losses)</w:delText>
        </w:r>
      </w:del>
    </w:p>
    <w:p w14:paraId="04B6C24F" w14:textId="77777777" w:rsidR="00DB00EA" w:rsidRPr="00FB7F33" w:rsidRDefault="00DB00EA" w:rsidP="00B2751D">
      <w:pPr>
        <w:pStyle w:val="FootnoteText"/>
        <w:widowControl/>
        <w:numPr>
          <w:ilvl w:val="0"/>
          <w:numId w:val="17"/>
        </w:numPr>
        <w:spacing w:after="0"/>
        <w:jc w:val="left"/>
        <w:rPr>
          <w:del w:id="3763" w:author="Sam Dent" w:date="2021-08-03T13:41:00Z"/>
          <w:rFonts w:cstheme="minorHAnsi"/>
          <w:sz w:val="18"/>
          <w:szCs w:val="18"/>
        </w:rPr>
      </w:pPr>
      <w:del w:id="3764" w:author="Sam Dent" w:date="2021-08-03T13:41:00Z">
        <w:r w:rsidRPr="00FB7F33">
          <w:rPr>
            <w:rFonts w:cstheme="minorHAnsi"/>
            <w:sz w:val="18"/>
            <w:szCs w:val="18"/>
          </w:rPr>
          <w:delText>All Fossil Average RFC West: 9,575 Btu/kWh * (1 + Line Losses)</w:delText>
        </w:r>
      </w:del>
    </w:p>
    <w:p w14:paraId="7248F915" w14:textId="77777777" w:rsidR="00DB00EA" w:rsidRPr="00FB7F33" w:rsidRDefault="00DB00EA" w:rsidP="00B2751D">
      <w:pPr>
        <w:pStyle w:val="FootnoteText"/>
        <w:widowControl/>
        <w:numPr>
          <w:ilvl w:val="0"/>
          <w:numId w:val="17"/>
        </w:numPr>
        <w:spacing w:after="0"/>
        <w:jc w:val="left"/>
        <w:rPr>
          <w:del w:id="3765" w:author="Sam Dent" w:date="2021-08-03T13:41:00Z"/>
          <w:rFonts w:cstheme="minorHAnsi"/>
          <w:sz w:val="18"/>
          <w:szCs w:val="18"/>
        </w:rPr>
      </w:pPr>
      <w:del w:id="3766" w:author="Sam Dent" w:date="2021-08-03T13:41:00Z">
        <w:r w:rsidRPr="00FB7F33">
          <w:rPr>
            <w:rFonts w:cstheme="minorHAnsi"/>
            <w:sz w:val="18"/>
            <w:szCs w:val="18"/>
          </w:rPr>
          <w:delText>All Fossil Average SERC Midwest: 10,369 Btu/kWh * (1 + Line Losses)</w:delText>
        </w:r>
      </w:del>
    </w:p>
  </w:footnote>
  <w:footnote w:id="450">
    <w:p w14:paraId="74889728" w14:textId="7DBCE8B3"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 xml:space="preserve">Justification for degradation factors can be found on </w:t>
      </w:r>
      <w:del w:id="4060" w:author="Sam Dent" w:date="2021-04-28T11:31:00Z">
        <w:r w:rsidRPr="00FB7F33" w:rsidDel="00D24781">
          <w:rPr>
            <w:rFonts w:eastAsiaTheme="minorEastAsia" w:cstheme="minorHAnsi"/>
            <w:sz w:val="18"/>
            <w:szCs w:val="18"/>
          </w:rPr>
          <w:delText>page 21</w:delText>
        </w:r>
      </w:del>
      <w:ins w:id="4061" w:author="Sam Dent" w:date="2021-04-28T11:31:00Z">
        <w:r w:rsidRPr="00FB7F33">
          <w:rPr>
            <w:rFonts w:eastAsiaTheme="minorEastAsia" w:cstheme="minorHAnsi"/>
            <w:sz w:val="18"/>
            <w:szCs w:val="18"/>
          </w:rPr>
          <w:t>page 14</w:t>
        </w:r>
      </w:ins>
      <w:r w:rsidRPr="00FB7F33">
        <w:rPr>
          <w:rFonts w:eastAsiaTheme="minorEastAsia" w:cstheme="minorHAnsi"/>
          <w:sz w:val="18"/>
          <w:szCs w:val="18"/>
        </w:rPr>
        <w:t xml:space="preserve"> of ‘AIC HVAC Metering Study Memo FINAL 2_28_2018’</w:t>
      </w:r>
      <w:ins w:id="4062" w:author="Sam Dent" w:date="2021-04-28T06:56:00Z">
        <w:r w:rsidRPr="00FB7F33">
          <w:rPr>
            <w:rFonts w:eastAsiaTheme="minorEastAsia" w:cstheme="minorHAnsi"/>
            <w:sz w:val="18"/>
            <w:szCs w:val="18"/>
          </w:rPr>
          <w:t>. Estimate efficiency as (Rated Efficiency * (1-0.01)^Equipment Age).</w:t>
        </w:r>
      </w:ins>
    </w:p>
  </w:footnote>
  <w:footnote w:id="451">
    <w:p w14:paraId="371BD58A"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Opinion Dynamics and Cadmus metering study of Ameren HVAC program participants; See ‘AIC HVAC Metering Study Memo FINAL 2_28_2018’</w:t>
      </w:r>
    </w:p>
  </w:footnote>
  <w:footnote w:id="452">
    <w:p w14:paraId="41DBDA49"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 Federal Standard does not include an EER requirement, so it is approximated with the conversion formula from Wassmer, M. 2003 thesis referenced below.</w:t>
      </w:r>
    </w:p>
  </w:footnote>
  <w:footnote w:id="453">
    <w:p w14:paraId="2A52037A"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Opinion Dynamics and Cadmus metering study of Ameren HVAC program participants; See ‘AIC HVAC Metering Study Memo FINAL 2_28_2018’</w:t>
      </w:r>
    </w:p>
  </w:footnote>
  <w:footnote w:id="454">
    <w:p w14:paraId="275C3ACF"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The federal Standard does not currently include an EER component. The value provided is based on Opinion Dynamics and Cadmus metering study of Ameren HVAC program participants; See ‘AIC HVAC Metering Study Memo FINAL 2_28_2018’.</w:t>
      </w:r>
    </w:p>
  </w:footnote>
  <w:footnote w:id="455">
    <w:p w14:paraId="1848E8B9"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Assumes that the decision to replace existing systems includes desire to add cooling.</w:t>
      </w:r>
    </w:p>
  </w:footnote>
  <w:footnote w:id="456">
    <w:p w14:paraId="6663E3F8"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 per conversations with David Buss territory manager for Connor Co, the EER rating of an ASHP equate most appropriately with the full load EER of a GSHP.</w:t>
      </w:r>
    </w:p>
  </w:footnote>
  <w:footnote w:id="457">
    <w:p w14:paraId="212D9D07"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metering results from 24 heat pumps in Ameren Illinois service territory in PY5 coincident with AIC’s 2010 system peak; ‘Impact and Process Evaluation of Ameren Illinois Company’s Residential HVAC Program (PY5)’. </w:t>
      </w:r>
    </w:p>
  </w:footnote>
  <w:footnote w:id="458">
    <w:p w14:paraId="6DEDD9A6"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Itron eShape data for Missouri, calibrated to Illinois loads, supplied by Ameren. The average AC load over the PJM peak period (1-5pm, M-F, June through August) is divided by the maximum AC load during the year.</w:t>
      </w:r>
    </w:p>
  </w:footnote>
  <w:footnote w:id="459">
    <w:p w14:paraId="79F8EA31"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Bi-level controls may be used by efficient fans larger than 50 CFM</w:t>
      </w:r>
    </w:p>
  </w:footnote>
  <w:footnote w:id="460">
    <w:p w14:paraId="1DAC394E" w14:textId="77777777" w:rsidR="00DB00EA" w:rsidRPr="00FB7F33" w:rsidRDefault="00DB00EA" w:rsidP="00B2751D">
      <w:pPr>
        <w:pStyle w:val="Footnote"/>
      </w:pPr>
      <w:r w:rsidRPr="00FB7F33">
        <w:rPr>
          <w:vertAlign w:val="superscript"/>
        </w:rPr>
        <w:footnoteRef/>
      </w:r>
      <w:r w:rsidRPr="00FB7F33">
        <w:t xml:space="preserve"> Conservative estimate based upon GDS Associates Measure Life Report “Residential and C&amp;I Lighting and HVAC measures” 25 years for whole-house fans, and 19 for thermostatically-controlled attic fans.</w:t>
      </w:r>
    </w:p>
  </w:footnote>
  <w:footnote w:id="461">
    <w:p w14:paraId="731F1F8D" w14:textId="1081BE05"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VEIC analysis using cost data collected from wholesale vendor.</w:t>
      </w:r>
    </w:p>
  </w:footnote>
  <w:footnote w:id="462">
    <w:p w14:paraId="0C0A6999"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50CFM is the closest available fan size to ASHRAE 62.2 Section 4.1 Whole House Ventilation rates based upon typical square footage and bedrooms.</w:t>
      </w:r>
    </w:p>
  </w:footnote>
  <w:footnote w:id="463">
    <w:p w14:paraId="68B23325"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eastAsiaTheme="minorEastAsia" w:hAnsiTheme="minorHAnsi" w:cstheme="minorHAnsi"/>
          <w:sz w:val="18"/>
          <w:szCs w:val="18"/>
        </w:rPr>
        <w:footnoteRef/>
      </w:r>
      <w:r w:rsidRPr="00FB7F33">
        <w:rPr>
          <w:rFonts w:cstheme="minorHAnsi"/>
          <w:sz w:val="18"/>
          <w:szCs w:val="18"/>
        </w:rPr>
        <w:t xml:space="preserve"> Assumed to be consistent with Residential Indoor Lighting hours of use.</w:t>
      </w:r>
    </w:p>
  </w:footnote>
  <w:footnote w:id="464">
    <w:p w14:paraId="17610276"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eastAsiaTheme="minorEastAsia" w:hAnsiTheme="minorHAnsi" w:cstheme="minorHAnsi"/>
          <w:sz w:val="18"/>
          <w:szCs w:val="18"/>
        </w:rPr>
        <w:footnoteRef/>
      </w:r>
      <w:r w:rsidRPr="00FB7F33">
        <w:rPr>
          <w:rFonts w:cstheme="minorHAnsi"/>
          <w:sz w:val="18"/>
          <w:szCs w:val="18"/>
        </w:rPr>
        <w:t xml:space="preserve"> Based on review of Bathroom Exhaust Fan product available on CEC Appliance Database, accessed 6/18/2018. See ‘CEC Bath Fan.xls’ for more information.</w:t>
      </w:r>
    </w:p>
  </w:footnote>
  <w:footnote w:id="465">
    <w:p w14:paraId="154FD0E3" w14:textId="7651734D"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Based on DEER 2014 EUL Table for “Clean Condenser Coils – Residential” and “Refrigerant Charge – Residential”.</w:t>
      </w:r>
    </w:p>
  </w:footnote>
  <w:footnote w:id="466">
    <w:p w14:paraId="320D5AAD" w14:textId="60A319EB"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Based on personal communication with HVAC efficiency program consultant Buck Taylor or Roltay Inc., 6/21/10, who estimated the cost of tune up at $125 to $225, depending on the market and the implementation details. The average value of $175 has been increased by inflation to give an estimate of $225 in 2021.</w:t>
      </w:r>
    </w:p>
  </w:footnote>
  <w:footnote w:id="467">
    <w:p w14:paraId="455C59E4"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metering of 24 homes with central AC during PY4 and PY5 in Ameren Illinois service territory.</w:t>
      </w:r>
    </w:p>
  </w:footnote>
  <w:footnote w:id="468">
    <w:p w14:paraId="02F15EC4"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metering results from 24 heat pumps in Ameren Illinois service territory in PY5 coincident with AIC’s 2010 system peak; ‘Impact and Process Evaluation of Ameren Illinois Company’s Residential HVAC Program (PY5)’.</w:t>
      </w:r>
    </w:p>
  </w:footnote>
  <w:footnote w:id="469">
    <w:p w14:paraId="00CD3E01"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Itron eShape data for Missouri, calibrated to Illinois loads, supplied by Ameren. The average AC load over the PJM peak period (1-5pm, M-F, June through August) is divided by the maximum AC load during the year.</w:t>
      </w:r>
    </w:p>
  </w:footnote>
  <w:footnote w:id="470">
    <w:p w14:paraId="5CD053B4" w14:textId="5C638056"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Based on Full Load Hours from ENERGY STAR with adjustments made in a Navigant Evaluation, other cities were scaled using those results and CDD. There is a county mapping table in Volume 1, Section 3.7 providing the appropriate city to use for each county of Illinois.</w:t>
      </w:r>
    </w:p>
  </w:footnote>
  <w:footnote w:id="471">
    <w:p w14:paraId="3F27F8BA"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based on number of occupied residential housing units in each zone.</w:t>
      </w:r>
    </w:p>
  </w:footnote>
  <w:footnote w:id="472">
    <w:p w14:paraId="7B7DC438"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Use actual SEER rating where it is possible to measure or reasonably estimate. Unknown default of 10 SEER is a VEIC estimate of existing unit efficiency, based on minimum federal standard between the years of 1992 and 2006.</w:t>
      </w:r>
    </w:p>
  </w:footnote>
  <w:footnote w:id="473">
    <w:p w14:paraId="22DD9194"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Energy Center of Wisconsin, May 2008; “Central Air Conditioning in Wisconsin, A Compilation of Recent Field Research.”</w:t>
      </w:r>
    </w:p>
  </w:footnote>
  <w:footnote w:id="474">
    <w:p w14:paraId="2926B0B6"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Use actual SEER rating where it is possible to measure or reasonably estimate. Unknown default of 10  SEER is a VEIC estimate of existing unit efficiency, based on minimum federal standard between the years of 1992 and 2006. </w:t>
      </w:r>
    </w:p>
  </w:footnote>
  <w:footnote w:id="475">
    <w:p w14:paraId="4C55F6B4" w14:textId="72534E88"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Full load heating hours for heat pumps are provided for Rockford, Chicago and Springfield in the ENERGY STARCalculator. Estimates for the other locations were calculated based on the FLH to Heating Degree Day (from NCDC) ratio. VEIC consider ENERGY STARestimates to be high due to oversizing not being adequately addressed. Using average Illinois billing data (from </w:t>
      </w:r>
      <w:hyperlink r:id="rId7" w:history="1">
        <w:r w:rsidRPr="00FB7F33">
          <w:rPr>
            <w:rStyle w:val="Hyperlink"/>
            <w:rFonts w:cstheme="minorHAnsi"/>
          </w:rPr>
          <w:t>Illinois</w:t>
        </w:r>
      </w:hyperlink>
      <w:r w:rsidRPr="00FB7F33">
        <w:rPr>
          <w:rStyle w:val="Hyperlink"/>
          <w:rFonts w:cstheme="minorHAnsi"/>
        </w:rPr>
        <w:t xml:space="preserve"> Commerce Commission</w:t>
      </w:r>
      <w:r w:rsidRPr="00FB7F33">
        <w:t>) VEIC estimated the average gas heating load and used this to estimate the average home heating output (using 83% average gas heat efficiency). Dividing this by a typical 36,000 Btu/hr ASHP gives an estimate of average ASHP FLH_heat of 1821 hours. We used the ratio of this value to the average of the locations using the ENERGY STAR data (1994 hours) to scale down the ENERGY STAR estimates. There is a county mapping table in Volume 1, Section 3.7  providing the appropriate city to use for each county of Illinois.</w:t>
      </w:r>
    </w:p>
  </w:footnote>
  <w:footnote w:id="476">
    <w:p w14:paraId="18E64743"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based on number of occupied residential housing units in each zone.</w:t>
      </w:r>
    </w:p>
  </w:footnote>
  <w:footnote w:id="477">
    <w:p w14:paraId="55489015"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rPr>
          <w:rStyle w:val="FootnoteReference"/>
          <w:rFonts w:asciiTheme="minorHAnsi" w:eastAsia="Calibri" w:hAnsiTheme="minorHAnsi" w:cstheme="minorHAnsi"/>
          <w:sz w:val="18"/>
        </w:rPr>
        <w:t xml:space="preserve"> </w:t>
      </w:r>
      <w:r w:rsidRPr="00FB7F33">
        <w:t>Use actual HSPF rating where it is possible to measure or reasonably estimate. Unknown default of 6.8 HSPF is a VEIC estimate based on minimum Federal Standard between 1992 and 2006.</w:t>
      </w:r>
    </w:p>
  </w:footnote>
  <w:footnote w:id="478">
    <w:p w14:paraId="5BCC5F0D"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Based on Wassmer, M. (2003). A Component-Based Model for Residential Air Conditioner and Heat Pump Energy Calculations. Masters Thesis, University of Colorado at Boulder. Note this is appropriate for single speed units only.</w:t>
      </w:r>
    </w:p>
  </w:footnote>
  <w:footnote w:id="479">
    <w:p w14:paraId="4A67655E"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Based on June 2010 personal conversation with Scott Pigg, author of Energy Center of Wisconsin, May 2008; “Central Air Conditioning in Wisconsin, A Compilation of Recent Field Research” suggesting the average WI unit system draw of 2.8kW under peak conditions, and average peak savings of 50W.</w:t>
      </w:r>
    </w:p>
  </w:footnote>
  <w:footnote w:id="480">
    <w:p w14:paraId="7BA89359"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metering of 24 homes with central AC during PY4 and PY5 in Ameren Illinois service territory.</w:t>
      </w:r>
    </w:p>
  </w:footnote>
  <w:footnote w:id="481">
    <w:p w14:paraId="0D29B31F"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metering results from 24 heat pumps in Ameren Illinois service territory in PY5 coincident with AIC’s 2010 system peak; ‘Impact and Process Evaluation of Ameren Illinois Company’s Residential HVAC Program (PY5)’.</w:t>
      </w:r>
    </w:p>
  </w:footnote>
  <w:footnote w:id="482">
    <w:p w14:paraId="13C9746C"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Itron eShape data for Missouri, calibrated to Illinois loads, supplied by Ameren. The average AC load over the PJM peak period (1-5pm, M-F, June through August) is divided by the maximum AC load during the year.</w:t>
      </w:r>
    </w:p>
  </w:footnote>
  <w:footnote w:id="483">
    <w:p w14:paraId="6D094BE9" w14:textId="00F8AF4C"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 ENERGY STAR program discontinued its support for this measure category effective 12/31/09, and is presently developing a new specification for ‘Residential Climate Controls’. </w:t>
      </w:r>
    </w:p>
  </w:footnote>
  <w:footnote w:id="484">
    <w:p w14:paraId="18B20835" w14:textId="7186F87E" w:rsidR="00DB00EA" w:rsidRPr="00FB7F33" w:rsidRDefault="00DB00EA" w:rsidP="00B2751D">
      <w:pPr>
        <w:pStyle w:val="Footnote"/>
      </w:pPr>
      <w:r w:rsidRPr="00FB7F33">
        <w:rPr>
          <w:rStyle w:val="CaptionChar"/>
          <w:rFonts w:eastAsiaTheme="minorEastAsia"/>
          <w:sz w:val="18"/>
          <w:szCs w:val="18"/>
          <w:vertAlign w:val="superscript"/>
        </w:rPr>
        <w:footnoteRef/>
      </w:r>
      <w:r w:rsidRPr="00FB7F33">
        <w:t xml:space="preserve"> 8 years is based upon ASHRAE Applications (2003), Section 36, Table 3 estimate of 16 years for the equipment life, reduced by 50% to account for persistence issues.</w:t>
      </w:r>
    </w:p>
  </w:footnote>
  <w:footnote w:id="485">
    <w:p w14:paraId="4F09A416" w14:textId="77777777" w:rsidR="00DB00EA" w:rsidRPr="00FB7F33" w:rsidRDefault="00DB00EA" w:rsidP="00B2751D">
      <w:pPr>
        <w:pStyle w:val="Footnote"/>
      </w:pPr>
      <w:r w:rsidRPr="00FB7F33">
        <w:rPr>
          <w:rStyle w:val="CaptionChar"/>
          <w:rFonts w:eastAsiaTheme="minorEastAsia"/>
          <w:sz w:val="18"/>
          <w:szCs w:val="18"/>
          <w:vertAlign w:val="superscript"/>
        </w:rPr>
        <w:footnoteRef/>
      </w:r>
      <w:r w:rsidRPr="00FB7F33">
        <w:t xml:space="preserve"> Market prices vary significantly in this category, generally increasing with thermostat capability and sophistication.  The basic functions required by this measure's eligibility criteria are available on units readily available in the market for the listed price. </w:t>
      </w:r>
    </w:p>
  </w:footnote>
  <w:footnote w:id="486">
    <w:p w14:paraId="3FE8BD94"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Note the second part of the algorithm relates to furnace fan savings if the heating system is Natural Gas.</w:t>
      </w:r>
    </w:p>
  </w:footnote>
  <w:footnote w:id="487">
    <w:p w14:paraId="1A439B56" w14:textId="77777777" w:rsidR="00DB00EA" w:rsidRPr="00FB7F33" w:rsidRDefault="00DB00EA" w:rsidP="00B2751D">
      <w:pPr>
        <w:pStyle w:val="Footnote"/>
        <w:rPr>
          <w:ins w:id="4151" w:author="Sam Dent" w:date="2021-05-28T10:38:00Z"/>
        </w:rPr>
      </w:pPr>
      <w:ins w:id="4152" w:author="Sam Dent" w:date="2021-05-28T10:38:00Z">
        <w:r w:rsidRPr="00FB7F33">
          <w:rPr>
            <w:rStyle w:val="FootnoteReference"/>
            <w:rFonts w:asciiTheme="minorHAnsi" w:hAnsiTheme="minorHAnsi" w:cstheme="minorHAnsi"/>
            <w:sz w:val="18"/>
          </w:rPr>
          <w:footnoteRef/>
        </w:r>
        <w:r w:rsidRPr="00FB7F33">
          <w:t xml:space="preserve"> Value used is based on known PY8 percent of electric heat provided by Navigant as part of the ongoing evaluation work source: “Slide 21: May 22, 2018, Second Addendum IL TRM Advanced Thermostat Cooling Savings Evaluation”</w:t>
        </w:r>
      </w:ins>
    </w:p>
  </w:footnote>
  <w:footnote w:id="488">
    <w:p w14:paraId="6DAC9D66" w14:textId="0EA6EC95" w:rsidR="00DB00EA" w:rsidRPr="00FB7F33" w:rsidDel="00BE170D" w:rsidRDefault="00DB00EA" w:rsidP="00B2751D">
      <w:pPr>
        <w:pStyle w:val="Footnote"/>
        <w:rPr>
          <w:del w:id="4154" w:author="Sam Dent" w:date="2021-05-28T10:38:00Z"/>
        </w:rPr>
      </w:pPr>
      <w:del w:id="4155" w:author="Sam Dent" w:date="2021-05-28T10:38:00Z">
        <w:r w:rsidRPr="00FB7F33" w:rsidDel="00BE170D">
          <w:rPr>
            <w:rStyle w:val="FootnoteReference"/>
            <w:rFonts w:asciiTheme="minorHAnsi" w:hAnsiTheme="minorHAnsi" w:cstheme="minorHAnsi"/>
            <w:sz w:val="18"/>
          </w:rPr>
          <w:footnoteRef/>
        </w:r>
        <w:r w:rsidRPr="00FB7F33" w:rsidDel="00BE170D">
          <w:delText xml:space="preserve"> Assumes that half of the electric heat in the state is a heat pump able to be controlled by an advanced thermostat (consistent with Potential Study results from the state). Average value of 13% electric space heating from 2010 Residential Energy Consumption Survey for Illinois. If utilities have specific evaluation results providing a more appropriate assumption for homes in a particular market or geographical area then that should be used.</w:delText>
        </w:r>
      </w:del>
    </w:p>
  </w:footnote>
  <w:footnote w:id="489">
    <w:p w14:paraId="2F2430DC" w14:textId="00BC63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Values in table are based on converting an average household heating load (834 therms) for Chicago based on ‘Table E-1, Energy Efficiency/Demand Response Nicor Gas Plan Year 1: Research Report: Furnace Metering Study, Draft, Navigant, August 1 2013 to an electric heat load (divide by 0.03412) to electric resistance and ASHP heat load (resistance load reduced by 15% to account for distribution losses that occur in furnace heating but not in electric resistance while ASHP heat is assumed to suffer from similar distribution losses) and then to electric consumption assuming efficiencies of 100% for resistance and 200% for HP (see ‘Household Heating Load Summary Calculations_08222018.xls’). Finally these values were adjusted to a statewide average using relative HDD assumptions to adjust for the evaluation results focus on northern region. Values for individual cities are then calculated by comparing average HDD to the individual city’s HDD. </w:t>
      </w:r>
    </w:p>
  </w:footnote>
  <w:footnote w:id="490">
    <w:p w14:paraId="1A73382C"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Assumption that 1/2 of electrically heated homes have electric resistance and 1/2 have Heat Pump, based on 2010 Residential Energy Consumption Survey for Illinois.</w:t>
      </w:r>
    </w:p>
  </w:footnote>
  <w:footnote w:id="491">
    <w:p w14:paraId="513EB811"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 savings from programmable thermostats are highly susceptible to many factors best addressed, so far for this category, by a study that controlled for the most significant issues with a very large sample size.  To the extent that the treatment group is representative of the program participants for IL, this value is suitable.  Higher and lower values would be justified based upon clear dissimilarities due to program and product attributes.  Future evaluation work should assess program specific impacts associated with penetration rates, baseline levels, persistence, and other factors which this value represents.</w:t>
      </w:r>
    </w:p>
  </w:footnote>
  <w:footnote w:id="492">
    <w:p w14:paraId="0BCC9F7E" w14:textId="7AF9BD84"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Since mobile homes are similar to Multifamily homes with respect to conditioned floor area but to single-family homes with respect to exposure (i.e., all four wall orientations are adjacent to the outside), this factor is estimated as an average of the single family and multifamily household factors.</w:t>
      </w:r>
    </w:p>
  </w:footnote>
  <w:footnote w:id="493">
    <w:p w14:paraId="6E2833F9" w14:textId="7529560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Multifamily household heating consumption relative to single-family households is affected by overall household square footage and exposure to the exterior.  This 65% factor is applied to MF homes based on professional judgment that average household size, and heat loads of MF households are smaller than single-family homes </w:t>
      </w:r>
    </w:p>
  </w:footnote>
  <w:footnote w:id="494">
    <w:p w14:paraId="3605B003" w14:textId="2DC1482F"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When Household type is unknown, a value of 96.5% may be used as a weighted average of 90% SF and 10% MF (96.5% = 100%*90% + 65%*10%)  based on a Navigant evaluation of PY8 participants in ComEd’s advanced thermostat program.</w:t>
      </w:r>
    </w:p>
  </w:footnote>
  <w:footnote w:id="495">
    <w:p w14:paraId="175EC275"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Program-specific household factors may be utilized on the basis of sufficiently validated program evaluations. </w:t>
      </w:r>
    </w:p>
  </w:footnote>
  <w:footnote w:id="496">
    <w:p w14:paraId="2956C4AB"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“Programmable Thermostats. Report to KeySpan Energy Delivery on Energy Savings and Cost Effectiveness,” GDS Associates, Marietta, GA. 2002GDS</w:t>
      </w:r>
    </w:p>
  </w:footnote>
  <w:footnote w:id="497">
    <w:p w14:paraId="00C39683" w14:textId="564086D3"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F</w:t>
      </w:r>
      <w:r w:rsidRPr="00FB7F33">
        <w:rPr>
          <w:vertAlign w:val="subscript"/>
        </w:rPr>
        <w:t>e</w:t>
      </w:r>
      <w:r w:rsidRPr="00FB7F33">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FB7F33">
        <w:rPr>
          <w:vertAlign w:val="subscript"/>
        </w:rPr>
        <w:t>e</w:t>
      </w:r>
      <w:r w:rsidRPr="00FB7F33">
        <w:t>. See “Programmable Thermostats Furnace Fan Analysis.xlsx” for reference.</w:t>
      </w:r>
    </w:p>
  </w:footnote>
  <w:footnote w:id="498">
    <w:p w14:paraId="54645B66" w14:textId="77777777" w:rsidR="00DB00EA" w:rsidRPr="00FB7F33" w:rsidRDefault="00DB00EA" w:rsidP="00B2751D">
      <w:pPr>
        <w:pStyle w:val="Footnote"/>
        <w:rPr>
          <w:ins w:id="4158" w:author="Sam Dent" w:date="2021-05-28T10:38:00Z"/>
        </w:rPr>
      </w:pPr>
      <w:ins w:id="4159" w:author="Sam Dent" w:date="2021-05-28T10:38:00Z">
        <w:r w:rsidRPr="00FB7F33">
          <w:rPr>
            <w:rStyle w:val="FootnoteReference"/>
            <w:rFonts w:asciiTheme="minorHAnsi" w:hAnsiTheme="minorHAnsi" w:cstheme="minorHAnsi"/>
            <w:sz w:val="18"/>
          </w:rPr>
          <w:footnoteRef/>
        </w:r>
        <w:r w:rsidRPr="00FB7F33">
          <w:t xml:space="preserve"> Value used is based on known PY8 percent of electric heat provided by Navigant as part of the ongoing evaluation work source: “Slide 21: May 22, 2018, Second Addendum IL TRM Advanced Thermostat Cooling Savings Evaluation”</w:t>
        </w:r>
      </w:ins>
    </w:p>
  </w:footnote>
  <w:footnote w:id="499">
    <w:p w14:paraId="68F9EBF0" w14:textId="77777777" w:rsidR="00DB00EA" w:rsidRPr="00FB7F33" w:rsidDel="00BE170D" w:rsidRDefault="00DB00EA" w:rsidP="00B2751D">
      <w:pPr>
        <w:pStyle w:val="Footnote"/>
        <w:rPr>
          <w:del w:id="4161" w:author="Sam Dent" w:date="2021-05-28T10:38:00Z"/>
        </w:rPr>
      </w:pPr>
      <w:del w:id="4162" w:author="Sam Dent" w:date="2021-05-28T10:38:00Z">
        <w:r w:rsidRPr="00FB7F33" w:rsidDel="00BE170D">
          <w:rPr>
            <w:rStyle w:val="FootnoteReference"/>
            <w:rFonts w:asciiTheme="minorHAnsi" w:hAnsiTheme="minorHAnsi" w:cstheme="minorHAnsi"/>
            <w:sz w:val="18"/>
          </w:rPr>
          <w:footnoteRef/>
        </w:r>
        <w:r w:rsidRPr="00FB7F33" w:rsidDel="00BE170D">
          <w:delText xml:space="preserve"> Assumes that half of the electric heat in the state is a heat pump able to be controlled by an advanced thermostat. Data from 2010 Residential Energy Consumption Survey for Illinois. If utilities have specific evaluation results providing a more appropriate assumption for homes in a particular market or geographical area then that should be used.</w:delText>
        </w:r>
      </w:del>
    </w:p>
  </w:footnote>
  <w:footnote w:id="500">
    <w:p w14:paraId="2B59493F"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Values are based on adjusting the average household heating load (834 therms) for Chicago based on ‘Table E-1, Energy Efficiency / Demand Response Nicor Gas Plan Year 1, Research Report: Furnace Metering Study’, divided by standard assumption of existing unit efficiency of 83% (estimate based on 24% of furnaces purchased in Illinois were condensing in 2000 (based on data from GAMA, provided to Department of Energy), assuming typical efficiencies: (0.24*0.92) + (0.76*0.8) =  0.83) to give 1005 therms. This Chicago value was then adjusted to a statewide average using relative HDD assumptions to adjust for the evaluation results focus on northern region. Values for individual cities are then calculated by comparing average HDD to the individual city’s HDD.</w:t>
      </w:r>
    </w:p>
    <w:p w14:paraId="1B5BCD68" w14:textId="77777777" w:rsidR="00DB00EA" w:rsidRPr="00FB7F33" w:rsidRDefault="00DB00EA" w:rsidP="00B2751D">
      <w:pPr>
        <w:pStyle w:val="Footnote"/>
      </w:pPr>
    </w:p>
  </w:footnote>
  <w:footnote w:id="501">
    <w:p w14:paraId="58E9AB2A" w14:textId="77777777" w:rsidR="00DB00EA" w:rsidRPr="00FB7F33" w:rsidRDefault="00DB00EA" w:rsidP="00B2751D">
      <w:pPr>
        <w:pStyle w:val="FootnoteText"/>
        <w:spacing w:after="0"/>
        <w:jc w:val="left"/>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 xml:space="preserve">This concern is based on consideration of the findings from a number of evaluations, including Sachs et al, </w:t>
      </w:r>
      <w:r w:rsidRPr="00FB7F33">
        <w:rPr>
          <w:rFonts w:eastAsiaTheme="minorEastAsia" w:cstheme="minorHAnsi"/>
          <w:i/>
          <w:sz w:val="18"/>
          <w:szCs w:val="18"/>
        </w:rPr>
        <w:t>“Field Evaluation of Programmable Thermostats”,</w:t>
      </w:r>
      <w:r w:rsidRPr="00FB7F33">
        <w:rPr>
          <w:rFonts w:eastAsiaTheme="minorEastAsia" w:cstheme="minorHAnsi"/>
          <w:sz w:val="18"/>
          <w:szCs w:val="18"/>
        </w:rPr>
        <w:t xml:space="preserve"> US DOW Building Technologies Program, December 2012, p35; “low proportion of households that ended up using thermostat-enabled energy saving settings”, and Meier et al., </w:t>
      </w:r>
      <w:r w:rsidRPr="00FB7F33">
        <w:rPr>
          <w:rFonts w:eastAsiaTheme="minorEastAsia" w:cstheme="minorHAnsi"/>
          <w:i/>
          <w:sz w:val="18"/>
          <w:szCs w:val="18"/>
        </w:rPr>
        <w:t xml:space="preserve">“Usability of residential thermostats: Preliminary investigations”, </w:t>
      </w:r>
      <w:r w:rsidRPr="00FB7F33">
        <w:rPr>
          <w:rFonts w:eastAsiaTheme="minorEastAsia" w:cstheme="minorHAnsi"/>
          <w:sz w:val="18"/>
          <w:szCs w:val="18"/>
        </w:rPr>
        <w:t>Lawrence Berkeley National Laboratory,</w:t>
      </w:r>
      <w:r w:rsidRPr="00FB7F33">
        <w:rPr>
          <w:rFonts w:eastAsiaTheme="minorEastAsia" w:cstheme="minorHAnsi"/>
          <w:i/>
          <w:sz w:val="18"/>
          <w:szCs w:val="18"/>
        </w:rPr>
        <w:t xml:space="preserve"> </w:t>
      </w:r>
      <w:r w:rsidRPr="00FB7F33">
        <w:rPr>
          <w:rFonts w:eastAsiaTheme="minorEastAsia" w:cstheme="minorHAnsi"/>
          <w:sz w:val="18"/>
          <w:szCs w:val="18"/>
        </w:rPr>
        <w:t xml:space="preserve">March 2011, p1; “The majority of occupants operated thermostats manually, rather than relying on their programmable features and almost 90% of respondents reported that they rarely or never adjusted the thermostat to set a weekend or weekday program. Photographs of thermostats were collected in one on-line survey, which revealed that about 20% of the thermostats displayed the wrong time and that about 50% of the respondents set their programmable thermostats on “long term hold” (or its equivalent).” </w:t>
      </w:r>
    </w:p>
  </w:footnote>
  <w:footnote w:id="502">
    <w:p w14:paraId="59DD7061"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 whole purpose of installing ductless heat pumps is to conserve energy, so the installer can be assumed to be capable of recommending an appropriate controls strategy. For most applications, the heating setpoint for the ductless heat pump should be at least 2F higher than any remaining existing system and the cooling setpoint for the ductless heat pump should be at least 2F cooler than the existing system (this should apply to all periods of a programmable schedule, if applicable). This helps ensure that the ductless heat pump will be used to meet as much of the load as possible before the existing system operates to meet the remaining load. Ideally, the new ductless heat pump controls should be set to the current comfort settings, while the existing system setpoints should be adjusted down (heating) and up (cooling) to capture savings.</w:t>
      </w:r>
    </w:p>
  </w:footnote>
  <w:footnote w:id="503">
    <w:p w14:paraId="1F2D2DE7"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eastAsiaTheme="minorEastAsia" w:hAnsiTheme="minorHAnsi" w:cstheme="minorHAnsi"/>
          <w:sz w:val="18"/>
          <w:szCs w:val="18"/>
        </w:rPr>
        <w:footnoteRef/>
      </w:r>
      <w:r w:rsidRPr="00FB7F33">
        <w:rPr>
          <w:rFonts w:cstheme="minorHAnsi"/>
          <w:sz w:val="18"/>
          <w:szCs w:val="18"/>
        </w:rPr>
        <w:t xml:space="preserve"> The Technical Advisory Committee agreed that if the cost of repair is less than 20% of the new baseline replacement cost it can be considered early replacement.</w:t>
      </w:r>
    </w:p>
  </w:footnote>
  <w:footnote w:id="504">
    <w:p w14:paraId="2346C9A4"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relevant Federal Standards.</w:t>
      </w:r>
    </w:p>
  </w:footnote>
  <w:footnote w:id="505">
    <w:p w14:paraId="0133D8DA" w14:textId="1C3B4BF7" w:rsidR="00D876C2" w:rsidRPr="00FB7F33" w:rsidRDefault="00D876C2" w:rsidP="00D876C2">
      <w:pPr>
        <w:pStyle w:val="FootnoteText"/>
        <w:spacing w:after="0"/>
        <w:rPr>
          <w:ins w:id="4205" w:author="Sam Dent" w:date="2021-09-01T10:42:00Z"/>
          <w:rFonts w:cstheme="minorHAnsi"/>
          <w:sz w:val="18"/>
          <w:szCs w:val="18"/>
        </w:rPr>
      </w:pPr>
      <w:ins w:id="4206" w:author="Sam Dent" w:date="2021-09-01T10:42:00Z">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ComEd program data from 2018-2020 (</w:t>
        </w:r>
      </w:ins>
      <w:ins w:id="4207" w:author="Sam Dent" w:date="2021-09-01T10:43:00Z">
        <w:r w:rsidRPr="00FB7F33">
          <w:rPr>
            <w:rFonts w:cstheme="minorHAnsi"/>
            <w:sz w:val="18"/>
            <w:szCs w:val="18"/>
          </w:rPr>
          <w:t>1057</w:t>
        </w:r>
      </w:ins>
      <w:ins w:id="4208" w:author="Sam Dent" w:date="2021-09-01T10:42:00Z">
        <w:r w:rsidRPr="00FB7F33">
          <w:rPr>
            <w:rFonts w:cstheme="minorHAnsi"/>
            <w:sz w:val="18"/>
            <w:szCs w:val="18"/>
          </w:rPr>
          <w:t xml:space="preserve"> </w:t>
        </w:r>
      </w:ins>
      <w:ins w:id="4209" w:author="Sam Dent" w:date="2021-09-01T10:43:00Z">
        <w:r w:rsidRPr="00FB7F33">
          <w:rPr>
            <w:rFonts w:cstheme="minorHAnsi"/>
            <w:sz w:val="18"/>
            <w:szCs w:val="18"/>
          </w:rPr>
          <w:t>DMS</w:t>
        </w:r>
      </w:ins>
      <w:ins w:id="4210" w:author="Sam Dent" w:date="2021-09-01T10:42:00Z">
        <w:r w:rsidRPr="00FB7F33">
          <w:rPr>
            <w:rFonts w:cstheme="minorHAnsi"/>
            <w:sz w:val="18"/>
            <w:szCs w:val="18"/>
          </w:rPr>
          <w:t>HP installs).</w:t>
        </w:r>
      </w:ins>
    </w:p>
  </w:footnote>
  <w:footnote w:id="506">
    <w:p w14:paraId="6DB2606F" w14:textId="189B9458"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 federal Standard does not currently include an EER component. The value provided is based on Opinion Dynamics and Cadmus metering study of Ameren HVAC program participants; See ‘AIC HVAC Metering Study Memo FINAL 2_28_2018’.</w:t>
      </w:r>
    </w:p>
  </w:footnote>
  <w:footnote w:id="507">
    <w:p w14:paraId="6F2A6394"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 federal Standard does not currently include an EER component. The value provided is based on Opinion Dynamics and Cadmus metering study of Ameren HVAC program participants; See ‘AIC HVAC Metering Study Memo FINAL 2_28_2018’.</w:t>
      </w:r>
    </w:p>
  </w:footnote>
  <w:footnote w:id="508">
    <w:p w14:paraId="483B1C47"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t>
      </w:r>
      <w:r w:rsidRPr="00FB7F33">
        <w:rPr>
          <w:rStyle w:val="Hyperlink"/>
          <w:rFonts w:cstheme="minorHAnsi"/>
        </w:rPr>
        <w:t xml:space="preserve">Based on 2016 DOE Rulemaking Technical Support Document, </w:t>
      </w:r>
      <w:r w:rsidRPr="00FB7F33">
        <w:t>as recommended in Navigant ‘ComEd Effective Useful Life Research Report’, May 2018.</w:t>
      </w:r>
    </w:p>
  </w:footnote>
  <w:footnote w:id="509">
    <w:p w14:paraId="09205D41"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Assumed to be one third of effective useful life of replaced equipment.</w:t>
      </w:r>
    </w:p>
  </w:footnote>
  <w:footnote w:id="510">
    <w:p w14:paraId="39A6390A"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Assume full measure life (16 years) for replacing electric resistance as we would not expect that resistance heat would fail during the lifetime of the efficient measure.</w:t>
      </w:r>
    </w:p>
  </w:footnote>
  <w:footnote w:id="511">
    <w:p w14:paraId="7C50C6CF"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Baseline cost per ton derived from DEER 2008 Database Technology and Measure Cost Data. See ‘ASHP_Revised DEER Measure Cost Summary.xls’ for calculation.</w:t>
      </w:r>
    </w:p>
  </w:footnote>
  <w:footnote w:id="512">
    <w:p w14:paraId="41E7FE91"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Furnace and boiler costs are based on data provided in Appendix E of the Appliance Standards Technical Support Documents including equipment cost and installation labor. Where efficiency ratings are not provided, the values are interpolated from those that are.</w:t>
      </w:r>
    </w:p>
  </w:footnote>
  <w:footnote w:id="513">
    <w:p w14:paraId="7C1DD4D1"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3 ton initial cost estimate for a conventional unit from ENERGY STAR Central AC calculator </w:t>
      </w:r>
    </w:p>
  </w:footnote>
  <w:footnote w:id="514">
    <w:p w14:paraId="1F7A5575"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The cost per ton table provides reasonable estimates for installation costs of DMSHP, which can vary significantly due to requirements of the home. It is estimated that all units, even those 1 ton or less will be at least $2000 to install.</w:t>
      </w:r>
    </w:p>
  </w:footnote>
  <w:footnote w:id="515">
    <w:p w14:paraId="332D22FA"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Full costs based upon full install cost of an ASHP plus incremental costs provided in Memo from Opinion Dynamics Evaluation Team, Ductless Mini-Split Heat Pumps: Incremental Cost Analysis, April 27, 2017.</w:t>
      </w:r>
    </w:p>
  </w:footnote>
  <w:footnote w:id="516">
    <w:p w14:paraId="65A39082"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Memo from Opinion Dynamics Evaluation Team, Ductless Mini-Split Heat Pumps: Incremental Cost Analysis, April 27, 2017</w:t>
      </w:r>
    </w:p>
  </w:footnote>
  <w:footnote w:id="517">
    <w:p w14:paraId="4EEBB433"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All baseline replacement costs are consistent with their respective measures and include inflation rate of 1.91%.</w:t>
      </w:r>
    </w:p>
  </w:footnote>
  <w:footnote w:id="518">
    <w:p w14:paraId="436CF4B9"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eastAsiaTheme="minorEastAsia" w:hAnsiTheme="minorHAnsi" w:cstheme="minorHAnsi"/>
          <w:sz w:val="18"/>
          <w:szCs w:val="18"/>
        </w:rPr>
        <w:footnoteRef/>
      </w:r>
      <w:r w:rsidRPr="00FB7F33">
        <w:rPr>
          <w:rFonts w:cstheme="minorHAnsi"/>
          <w:sz w:val="18"/>
          <w:szCs w:val="18"/>
        </w:rPr>
        <w:t xml:space="preserve"> The baseline for calculating electric savings is an Air Source Heat Pump.</w:t>
      </w:r>
    </w:p>
  </w:footnote>
  <w:footnote w:id="519">
    <w:p w14:paraId="45F54223"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All-Electric Homes PY6 Metering Results: Multifamily HVAC Systems, Cadmus, October 2015</w:t>
      </w:r>
    </w:p>
  </w:footnote>
  <w:footnote w:id="520">
    <w:p w14:paraId="6CF705E3"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metering results from 24 heat pumps in Ameren Illinois service territory in PY5 coincident with AIC’s 2010 system peak; ‘Impact and Process Evaluation of Ameren Illinois Company’s Residential HVAC Program (PY5)’.</w:t>
      </w:r>
    </w:p>
  </w:footnote>
  <w:footnote w:id="521">
    <w:p w14:paraId="5BA9D91D"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Itron eShape data for Missouri, calibrated to Illinois loads, supplied by Ameren. The average AC load over the PJM peak period (1-5pm, M-F, June through August) is divided by the maximum AC load during the year.</w:t>
      </w:r>
    </w:p>
  </w:footnote>
  <w:footnote w:id="522">
    <w:p w14:paraId="1DFB0CEC"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metering results from 24 heat pumps in Ameren Illinois service territory in PY5 coincident with AIC’s 2010 system peak; ‘Impact and Process Evaluation of Ameren Illinois Company’s Residential HVAC Program (PY5)’. </w:t>
      </w:r>
    </w:p>
  </w:footnote>
  <w:footnote w:id="523">
    <w:p w14:paraId="432B75FA"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Itron eShape data for Missouri, calibrated to Illinois loads, supplied by Ameren. The average AC load over the PJM peak period (1-5pm, M-F, June through August) is divided by the maximum AC load during the year.</w:t>
      </w:r>
    </w:p>
  </w:footnote>
  <w:footnote w:id="524">
    <w:p w14:paraId="1624003A" w14:textId="77777777" w:rsidR="00DB00EA" w:rsidRPr="00FB7F33" w:rsidDel="006153D0" w:rsidRDefault="00DB00EA" w:rsidP="00B2751D">
      <w:pPr>
        <w:pStyle w:val="FootnoteText"/>
        <w:spacing w:after="0"/>
        <w:rPr>
          <w:del w:id="4262" w:author="Sam Dent" w:date="2021-09-01T15:17:00Z"/>
          <w:rFonts w:cstheme="minorHAnsi"/>
          <w:sz w:val="18"/>
          <w:szCs w:val="18"/>
        </w:rPr>
      </w:pPr>
      <w:del w:id="4263" w:author="Sam Dent" w:date="2021-09-01T15:17:00Z">
        <w:r w:rsidRPr="00FB7F33" w:rsidDel="006153D0">
          <w:rPr>
            <w:rStyle w:val="FootnoteReference"/>
            <w:rFonts w:asciiTheme="minorHAnsi" w:hAnsiTheme="minorHAnsi" w:cstheme="minorHAnsi"/>
            <w:sz w:val="18"/>
            <w:szCs w:val="18"/>
          </w:rPr>
          <w:footnoteRef/>
        </w:r>
        <w:r w:rsidRPr="00FB7F33" w:rsidDel="006153D0">
          <w:rPr>
            <w:rFonts w:cstheme="minorHAnsi"/>
            <w:sz w:val="18"/>
            <w:szCs w:val="18"/>
          </w:rPr>
          <w:delText xml:space="preserve"> Note the Gas Source to Site ratio is assumed to be 1.0. </w:delText>
        </w:r>
      </w:del>
    </w:p>
  </w:footnote>
  <w:footnote w:id="525">
    <w:p w14:paraId="12068F7C"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1 Ton = 12 kBtu/hr</w:t>
      </w:r>
    </w:p>
  </w:footnote>
  <w:footnote w:id="526">
    <w:p w14:paraId="20BB3588"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t>
      </w:r>
      <w:r w:rsidRPr="00FB7F33">
        <w:rPr>
          <w:i/>
        </w:rPr>
        <w:t>All-Electric Homes PY6 Metering Results: Multifamily HVAC Systems</w:t>
      </w:r>
      <w:r w:rsidRPr="00FB7F33">
        <w:t>, Cadmus, October 2015. FLH values are based on metering of Multifamily units, and in buildings that had received weatherization improvements. Additional evaluation is recommended to refine the EFLH assumptions for the general population.</w:t>
      </w:r>
    </w:p>
  </w:footnote>
  <w:footnote w:id="527">
    <w:p w14:paraId="49015FB3"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based on number of residential occupied housing units in each zone.</w:t>
      </w:r>
    </w:p>
  </w:footnote>
  <w:footnote w:id="528">
    <w:p w14:paraId="778D347A" w14:textId="0EFE5F6F" w:rsidR="00DB00EA" w:rsidRPr="00FB7F33" w:rsidRDefault="00DB00EA" w:rsidP="00B2751D">
      <w:pPr>
        <w:pStyle w:val="FootnoteText"/>
        <w:spacing w:after="0"/>
        <w:rPr>
          <w:ins w:id="4402" w:author="Sam Dent" w:date="2021-04-27T09:01:00Z"/>
          <w:rFonts w:cstheme="minorHAnsi"/>
          <w:sz w:val="18"/>
          <w:szCs w:val="18"/>
        </w:rPr>
      </w:pPr>
      <w:ins w:id="4403" w:author="Sam Dent" w:date="2021-04-27T09:01:00Z">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 xml:space="preserve">Justification for degradation factors can be found on </w:t>
        </w:r>
      </w:ins>
      <w:ins w:id="4404" w:author="Sam Dent" w:date="2021-04-28T11:31:00Z">
        <w:r w:rsidRPr="00FB7F33">
          <w:rPr>
            <w:rFonts w:eastAsiaTheme="minorEastAsia" w:cstheme="minorHAnsi"/>
            <w:sz w:val="18"/>
            <w:szCs w:val="18"/>
          </w:rPr>
          <w:t>page 14</w:t>
        </w:r>
      </w:ins>
      <w:ins w:id="4405" w:author="Sam Dent" w:date="2021-04-27T09:01:00Z">
        <w:r w:rsidRPr="00FB7F33">
          <w:rPr>
            <w:rFonts w:eastAsiaTheme="minorEastAsia" w:cstheme="minorHAnsi"/>
            <w:sz w:val="18"/>
            <w:szCs w:val="18"/>
          </w:rPr>
          <w:t xml:space="preserve"> of ‘AIC HVAC Metering Study Memo FINAL 2_28_2018’</w:t>
        </w:r>
      </w:ins>
      <w:ins w:id="4406" w:author="Sam Dent" w:date="2021-04-28T06:56:00Z">
        <w:r w:rsidRPr="00FB7F33">
          <w:rPr>
            <w:rFonts w:eastAsiaTheme="minorEastAsia" w:cstheme="minorHAnsi"/>
            <w:sz w:val="18"/>
            <w:szCs w:val="18"/>
          </w:rPr>
          <w:t>. Estimate efficiency as (Rated Efficiency * (1-0.01)^Equipment Age).</w:t>
        </w:r>
      </w:ins>
    </w:p>
  </w:footnote>
  <w:footnote w:id="529">
    <w:p w14:paraId="54C11FD5"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Opinion Dynamics and Cadmus metering study of Ameren HVAC program participants; See ‘AIC HVAC Metering Study Memo FINAL 2_28_2018’</w:t>
      </w:r>
    </w:p>
  </w:footnote>
  <w:footnote w:id="530">
    <w:p w14:paraId="0FEF0500"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Minimum Federal Standard as of 1/1/2015</w:t>
      </w:r>
    </w:p>
  </w:footnote>
  <w:footnote w:id="531">
    <w:p w14:paraId="5F9F8393"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Opinion Dynamics and Cadmus metering study of Ameren HVAC program participants; See ‘AIC HVAC Metering Study Memo FINAL 2_28_2018’</w:t>
      </w:r>
    </w:p>
  </w:footnote>
  <w:footnote w:id="532">
    <w:p w14:paraId="05878F8C"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Minimum Federal Standard; Federal Register, Vol. 66, No. 14, Monday, January 22, 2001/Rules and Regulations, p. 7170-7200.</w:t>
      </w:r>
    </w:p>
  </w:footnote>
  <w:footnote w:id="533">
    <w:p w14:paraId="3C9AABFA"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Estimated by converting the EER assumption for Room AC using the conversion equation; EER_base = (-0.02 * SEER_base</w:t>
      </w:r>
      <w:r w:rsidRPr="00FB7F33">
        <w:rPr>
          <w:vertAlign w:val="superscript"/>
        </w:rPr>
        <w:t>2</w:t>
      </w:r>
      <w:r w:rsidRPr="00FB7F33">
        <w:t xml:space="preserve">) + (1.12 * SEER). From Wassmer, M. (2003). ‘A Component-Based Model for Residential Air Conditioner and Heat Pump Energy Calculations’, Masters Thesis, University of Colorado at Boulder.  </w:t>
      </w:r>
    </w:p>
  </w:footnote>
  <w:footnote w:id="534">
    <w:p w14:paraId="14C45F8D"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If there is no central cooling in place but the incentive encourages installation of a new ASHP with cooling, the added cooling load should be subtracted from any heating benefit. </w:t>
      </w:r>
    </w:p>
  </w:footnote>
  <w:footnote w:id="535">
    <w:p w14:paraId="4C9273DF"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Assumes that the decision to replace existing systems includes desire to add cooling.</w:t>
      </w:r>
    </w:p>
  </w:footnote>
  <w:footnote w:id="536">
    <w:p w14:paraId="29740F13"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Note that if only an EER rating is available, use the following conversion equation; EER_base = (-0.02 * SEER_base</w:t>
      </w:r>
      <w:r w:rsidRPr="00FB7F33">
        <w:rPr>
          <w:vertAlign w:val="superscript"/>
        </w:rPr>
        <w:t>2</w:t>
      </w:r>
      <w:r w:rsidRPr="00FB7F33">
        <w:t xml:space="preserve">) + (1.12 * SEER). From Wassmer, M. (2003). A Component-Based Model for Residential Air Conditioner and Heat Pump Energy Calculations. Masters Thesis, University of Colorado at Boulder.  </w:t>
      </w:r>
    </w:p>
  </w:footnote>
  <w:footnote w:id="537">
    <w:p w14:paraId="6473164E"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eastAsiaTheme="minorEastAsia" w:hAnsiTheme="minorHAnsi" w:cstheme="minorHAnsi"/>
          <w:sz w:val="18"/>
          <w:szCs w:val="18"/>
        </w:rPr>
        <w:footnoteRef/>
      </w:r>
      <w:r w:rsidRPr="00FB7F33">
        <w:rPr>
          <w:rFonts w:cstheme="minorHAnsi"/>
          <w:sz w:val="18"/>
          <w:szCs w:val="18"/>
        </w:rPr>
        <w:t xml:space="preserve"> </w:t>
      </w:r>
      <w:r w:rsidRPr="00FB7F33">
        <w:rPr>
          <w:rFonts w:cstheme="minorHAnsi"/>
          <w:i/>
          <w:sz w:val="18"/>
          <w:szCs w:val="18"/>
        </w:rPr>
        <w:t>All-Electric Homes PY6 Metering Results: Multifamily HVAC Systems</w:t>
      </w:r>
      <w:r w:rsidRPr="00FB7F33">
        <w:rPr>
          <w:rFonts w:cstheme="minorHAnsi"/>
          <w:sz w:val="18"/>
          <w:szCs w:val="18"/>
        </w:rPr>
        <w:t>, Cadmus, October 2015. FLH values are based on metering of Multifamily units that were used as the primary heating source to the whole home, and in buildings that had received weatherization improvements. A DMSHP installed in a single-family home may be used more sporadically, especially if the DMSHP serves only a room, and buildings that have not been weatherized may require longer hours. Additional evaluation is recommended to refine the EFLH assumptions for the general population.</w:t>
      </w:r>
    </w:p>
  </w:footnote>
  <w:footnote w:id="538">
    <w:p w14:paraId="324898F5" w14:textId="6CCB75A7" w:rsidR="00DB00EA" w:rsidRPr="00FB7F33" w:rsidRDefault="00DB00EA" w:rsidP="00B2751D">
      <w:pPr>
        <w:pStyle w:val="FootnoteText"/>
        <w:spacing w:after="0"/>
        <w:rPr>
          <w:ins w:id="4441" w:author="Sam Dent" w:date="2021-04-27T09:01:00Z"/>
          <w:rFonts w:cstheme="minorHAnsi"/>
          <w:sz w:val="18"/>
          <w:szCs w:val="18"/>
        </w:rPr>
      </w:pPr>
      <w:ins w:id="4442" w:author="Sam Dent" w:date="2021-04-27T09:01:00Z">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 xml:space="preserve">Justification for degradation factors can be found on </w:t>
        </w:r>
      </w:ins>
      <w:ins w:id="4443" w:author="Sam Dent" w:date="2021-04-28T11:31:00Z">
        <w:r w:rsidRPr="00FB7F33">
          <w:rPr>
            <w:rFonts w:eastAsiaTheme="minorEastAsia" w:cstheme="minorHAnsi"/>
            <w:sz w:val="18"/>
            <w:szCs w:val="18"/>
          </w:rPr>
          <w:t>page 14</w:t>
        </w:r>
      </w:ins>
      <w:ins w:id="4444" w:author="Sam Dent" w:date="2021-04-27T09:01:00Z">
        <w:r w:rsidRPr="00FB7F33">
          <w:rPr>
            <w:rFonts w:eastAsiaTheme="minorEastAsia" w:cstheme="minorHAnsi"/>
            <w:sz w:val="18"/>
            <w:szCs w:val="18"/>
          </w:rPr>
          <w:t xml:space="preserve"> of ‘AIC HVAC Metering Study Memo FINAL 2_28_2018’</w:t>
        </w:r>
      </w:ins>
      <w:ins w:id="4445" w:author="Sam Dent" w:date="2021-04-28T06:56:00Z">
        <w:r w:rsidRPr="00FB7F33">
          <w:rPr>
            <w:rFonts w:eastAsiaTheme="minorEastAsia" w:cstheme="minorHAnsi"/>
            <w:sz w:val="18"/>
            <w:szCs w:val="18"/>
          </w:rPr>
          <w:t>. Estimate efficiency as (Rated Efficiency * (1-0.01)^Equipment Age).</w:t>
        </w:r>
      </w:ins>
    </w:p>
  </w:footnote>
  <w:footnote w:id="539">
    <w:p w14:paraId="59333F93"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Opinion Dynamics and Cadmus metering study of Ameren HVAC program participants; See ‘AIC HVAC Metering Study Memo FINAL 2_28_2018’</w:t>
      </w:r>
    </w:p>
  </w:footnote>
  <w:footnote w:id="540">
    <w:p w14:paraId="1E1ADE8B"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Minimum Federal Standard effective 1/1/2015.</w:t>
      </w:r>
    </w:p>
  </w:footnote>
  <w:footnote w:id="541">
    <w:p w14:paraId="07D842CE"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Electric resistance has a COP of 1.0 which equals 1/0.293 = 3.41 HSPF.</w:t>
      </w:r>
    </w:p>
  </w:footnote>
  <w:footnote w:id="542">
    <w:p w14:paraId="63D4BC65" w14:textId="77777777" w:rsidR="00864E62" w:rsidRPr="00FB7F33" w:rsidRDefault="00864E62" w:rsidP="00864E62">
      <w:pPr>
        <w:pStyle w:val="FootnoteText"/>
        <w:spacing w:after="0"/>
        <w:rPr>
          <w:ins w:id="4451" w:author="Sam Dent" w:date="2021-09-08T08:35:00Z"/>
          <w:rFonts w:cstheme="minorHAnsi"/>
          <w:sz w:val="18"/>
          <w:szCs w:val="18"/>
        </w:rPr>
      </w:pPr>
      <w:ins w:id="4452" w:author="Sam Dent" w:date="2021-09-08T08:35:00Z">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Justification for degradation factors can be found on page 14 of ‘AIC HVAC Metering Study Memo FINAL 2_28_2018’. Estimate efficiency as (Rated Efficiency * (1-0.01)^Equipment Age).</w:t>
        </w:r>
      </w:ins>
    </w:p>
  </w:footnote>
  <w:footnote w:id="543">
    <w:p w14:paraId="734C5E42" w14:textId="77777777" w:rsidR="00864E62" w:rsidRPr="00FB7F33" w:rsidRDefault="00864E62" w:rsidP="00864E62">
      <w:pPr>
        <w:pStyle w:val="Footnote"/>
        <w:rPr>
          <w:ins w:id="4462" w:author="Sam Dent" w:date="2021-09-08T08:35:00Z"/>
        </w:rPr>
      </w:pPr>
      <w:ins w:id="4463" w:author="Sam Dent" w:date="2021-09-08T08:35:00Z">
        <w:r w:rsidRPr="00FB7F33">
          <w:rPr>
            <w:rStyle w:val="FootnoteReference"/>
            <w:rFonts w:asciiTheme="minorHAnsi" w:hAnsiTheme="minorHAnsi" w:cstheme="minorHAnsi"/>
            <w:sz w:val="18"/>
          </w:rPr>
          <w:footnoteRef/>
        </w:r>
        <w:r w:rsidRPr="00FB7F33">
          <w:t xml:space="preserve"> Average nameplate efficiencies of all Early Replacement qualifying equipment in Ameren PY3-PY4.</w:t>
        </w:r>
      </w:ins>
    </w:p>
  </w:footnote>
  <w:footnote w:id="544">
    <w:p w14:paraId="4475DD12" w14:textId="77777777" w:rsidR="00864E62" w:rsidRPr="00FB7F33" w:rsidRDefault="00864E62" w:rsidP="00864E62">
      <w:pPr>
        <w:pStyle w:val="Footnote"/>
        <w:rPr>
          <w:ins w:id="4498" w:author="Sam Dent" w:date="2021-09-08T08:18:00Z"/>
        </w:rPr>
      </w:pPr>
      <w:ins w:id="4499" w:author="Sam Dent" w:date="2021-09-08T08:18:00Z">
        <w:r w:rsidRPr="00FB7F33">
          <w:rPr>
            <w:rStyle w:val="FootnoteReference"/>
            <w:rFonts w:asciiTheme="minorHAnsi" w:hAnsiTheme="minorHAnsi" w:cstheme="minorHAnsi"/>
            <w:sz w:val="18"/>
          </w:rPr>
          <w:footnoteRef/>
        </w:r>
        <w:r w:rsidRPr="00FB7F33">
          <w:t xml:space="preserve"> F</w:t>
        </w:r>
        <w:r w:rsidRPr="00FB7F33">
          <w:rPr>
            <w:vertAlign w:val="subscript"/>
          </w:rPr>
          <w:t>e</w:t>
        </w:r>
        <w:r w:rsidRPr="00FB7F33">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FB7F33">
          <w:rPr>
            <w:vertAlign w:val="subscript"/>
          </w:rPr>
          <w:t>e</w:t>
        </w:r>
        <w:r w:rsidRPr="00FB7F33">
          <w:t>. See “Programmable Thermostats Furnace Fan Analysis.xlsx” for reference.</w:t>
        </w:r>
      </w:ins>
    </w:p>
  </w:footnote>
  <w:footnote w:id="545">
    <w:p w14:paraId="78AEE243" w14:textId="77777777" w:rsidR="00864E62" w:rsidRPr="00FB7F33" w:rsidRDefault="00864E62" w:rsidP="00864E62">
      <w:pPr>
        <w:pStyle w:val="FootnoteText"/>
        <w:spacing w:after="0"/>
        <w:rPr>
          <w:ins w:id="4502" w:author="Sam Dent" w:date="2021-09-08T08:18:00Z"/>
          <w:rFonts w:cstheme="minorHAnsi"/>
          <w:sz w:val="18"/>
          <w:szCs w:val="18"/>
        </w:rPr>
      </w:pPr>
      <w:ins w:id="4503" w:author="Sam Dent" w:date="2021-09-08T08:18:00Z">
        <w:r w:rsidRPr="00FB7F33">
          <w:rPr>
            <w:rStyle w:val="FootnoteReference"/>
            <w:rFonts w:asciiTheme="minorHAnsi" w:hAnsiTheme="minorHAnsi" w:cstheme="minorHAnsi"/>
            <w:sz w:val="18"/>
            <w:szCs w:val="18"/>
          </w:rPr>
          <w:footnoteRef/>
        </w:r>
        <w:r w:rsidRPr="00FB7F33">
          <w:rPr>
            <w:rFonts w:cstheme="minorHAnsi"/>
            <w:sz w:val="18"/>
            <w:szCs w:val="18"/>
          </w:rPr>
          <w:t xml:space="preserve"> New furnaces are required to have ECM fan motors installed. Comparing Eae to Ef for furnaces on the AHRI directory as above, indicates that Fe for new furnaces is on average 1.88%.</w:t>
        </w:r>
      </w:ins>
    </w:p>
  </w:footnote>
  <w:footnote w:id="546">
    <w:p w14:paraId="4D6A4DB9" w14:textId="2A328C8E"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 xml:space="preserve">Justification for degradation factors can be found on </w:t>
      </w:r>
      <w:del w:id="5049" w:author="Sam Dent" w:date="2021-04-28T11:31:00Z">
        <w:r w:rsidRPr="00FB7F33" w:rsidDel="00D24781">
          <w:rPr>
            <w:rFonts w:eastAsiaTheme="minorEastAsia" w:cstheme="minorHAnsi"/>
            <w:sz w:val="18"/>
            <w:szCs w:val="18"/>
          </w:rPr>
          <w:delText>page 21</w:delText>
        </w:r>
      </w:del>
      <w:ins w:id="5050" w:author="Sam Dent" w:date="2021-04-28T11:31:00Z">
        <w:r w:rsidRPr="00FB7F33">
          <w:rPr>
            <w:rFonts w:eastAsiaTheme="minorEastAsia" w:cstheme="minorHAnsi"/>
            <w:sz w:val="18"/>
            <w:szCs w:val="18"/>
          </w:rPr>
          <w:t>page 14</w:t>
        </w:r>
      </w:ins>
      <w:r w:rsidRPr="00FB7F33">
        <w:rPr>
          <w:rFonts w:eastAsiaTheme="minorEastAsia" w:cstheme="minorHAnsi"/>
          <w:sz w:val="18"/>
          <w:szCs w:val="18"/>
        </w:rPr>
        <w:t xml:space="preserve"> of ‘AIC HVAC Metering Study Memo FINAL 2_28_2018’</w:t>
      </w:r>
      <w:ins w:id="5051" w:author="Sam Dent" w:date="2021-04-28T06:56:00Z">
        <w:r w:rsidRPr="00FB7F33">
          <w:rPr>
            <w:rFonts w:eastAsiaTheme="minorEastAsia" w:cstheme="minorHAnsi"/>
            <w:sz w:val="18"/>
            <w:szCs w:val="18"/>
          </w:rPr>
          <w:t>. Estimate efficiency as (Rated Efficiency * (1-0.01)^Equipment Age).</w:t>
        </w:r>
      </w:ins>
    </w:p>
  </w:footnote>
  <w:footnote w:id="547">
    <w:p w14:paraId="02348502"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Opinion Dynamics and Cadmus metering study of Ameren HVAC program participants; See ‘AIC HVAC Metering Study Memo FINAL 2_28_2018’</w:t>
      </w:r>
    </w:p>
  </w:footnote>
  <w:footnote w:id="548">
    <w:p w14:paraId="33DF4630"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 Federal Standard does not include an EER requirement. The value provided is based on Opinion Dynamics and Cadmus metering study of Ameren HVAC program participants; See ‘AIC HVAC Metering Study Memo FINAL 2_28_2018’.</w:t>
      </w:r>
    </w:p>
  </w:footnote>
  <w:footnote w:id="549">
    <w:p w14:paraId="17947C94"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Opinion Dynamics and Cadmus metering study of Ameren HVAC program participants; See ‘AIC HVAC Metering Study Memo FINAL 2_28_2018’</w:t>
      </w:r>
    </w:p>
  </w:footnote>
  <w:footnote w:id="550">
    <w:p w14:paraId="367BFBC7"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The federal Standard does not currently include an EER component. The value provided is based on Opinion Dynamics and Cadmus metering study of Ameren HVAC program participants; See ‘AIC HVAC Metering Study Memo FINAL 2_28_2018’.</w:t>
      </w:r>
    </w:p>
  </w:footnote>
  <w:footnote w:id="551">
    <w:p w14:paraId="4D76DC1B"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Same EER as Window AC recycling. Based on Nexus Market Research Inc, RLW Analytics, December 2005; “Impact, Process, and Market Study of the Connecticut Appliance Retirement Program: Overall Report.”</w:t>
      </w:r>
    </w:p>
  </w:footnote>
  <w:footnote w:id="552">
    <w:p w14:paraId="63E6D757"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If there is no central cooling in place but the incentive encourages installation of a new ASHP with cooling, the added cooling load should be subtracted from any heating benefit. </w:t>
      </w:r>
    </w:p>
  </w:footnote>
  <w:footnote w:id="553">
    <w:p w14:paraId="5587D2CC" w14:textId="77777777" w:rsidR="00DB00EA" w:rsidRPr="00FB7F33" w:rsidRDefault="00DB00EA" w:rsidP="00B2751D">
      <w:pPr>
        <w:pStyle w:val="Footnote"/>
        <w:rPr>
          <w:ins w:id="5053" w:author="Sam Dent" w:date="2021-07-21T11:20:00Z"/>
        </w:rPr>
      </w:pPr>
      <w:ins w:id="5054" w:author="Sam Dent" w:date="2021-07-21T11:20:00Z">
        <w:r w:rsidRPr="00FB7F33">
          <w:rPr>
            <w:rStyle w:val="FootnoteReference"/>
            <w:rFonts w:asciiTheme="minorHAnsi" w:hAnsiTheme="minorHAnsi" w:cstheme="minorHAnsi"/>
            <w:sz w:val="18"/>
          </w:rPr>
          <w:footnoteRef/>
        </w:r>
        <w:r w:rsidRPr="00FB7F33">
          <w:t xml:space="preserve"> Assumes that the decision to replace existing systems includes desire to add cooling.</w:t>
        </w:r>
      </w:ins>
    </w:p>
  </w:footnote>
  <w:footnote w:id="554">
    <w:p w14:paraId="3B65C654"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Wassmer, M. (2003). A Component-Based Model for Residential Air Conditioner and Heat Pump Energy Calculations. Masters Thesis, University of Colorado at Boulder. Note this is appropriate for single speed units only.</w:t>
      </w:r>
    </w:p>
  </w:footnote>
  <w:footnote w:id="555">
    <w:p w14:paraId="4A7660C1"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metering results from 24 heat pumps in Ameren Illinois service territory in PY5 coincident with AIC’s 2010 system peak; ‘Impact and Process Evaluation of Ameren Illinois Company’s Residential HVAC Program (PY5)’.</w:t>
      </w:r>
    </w:p>
  </w:footnote>
  <w:footnote w:id="556">
    <w:p w14:paraId="3A6A9698"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Itron eShape data for Missouri, calibrated to Illinois loads, supplied by Ameren. The average AC load over the PJM peak period (1-5pm, M-F, June through August) is divided by the maximum AC load during the year.</w:t>
      </w:r>
    </w:p>
  </w:footnote>
  <w:footnote w:id="557">
    <w:p w14:paraId="26200DD3"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metering results from 24 heat pumps in Ameren Illinois service territory in PY5 coincident with AIC’s 2010 system peak; ‘Impact and Process Evaluation of Ameren Illinois Company’s Residential HVAC Program (PY5)’. </w:t>
      </w:r>
    </w:p>
  </w:footnote>
  <w:footnote w:id="558">
    <w:p w14:paraId="36BF31DE"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Itron eShape data for Missouri, calibrated to Illinois loads, supplied by Ameren. The average AC load over the PJM peak period (1-5pm, M-F, June through August) is divided by the maximum AC load during the year.</w:t>
      </w:r>
    </w:p>
  </w:footnote>
  <w:footnote w:id="559">
    <w:p w14:paraId="3912B656" w14:textId="5FE87B0C"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American Standard Maintenance for Indoor Units (see ‘HVAC Maintenance American Standard’) </w:t>
      </w:r>
    </w:p>
  </w:footnote>
  <w:footnote w:id="560">
    <w:p w14:paraId="164D31EC" w14:textId="3C1FBF33" w:rsidR="00DB00EA" w:rsidRPr="00FB7F33" w:rsidRDefault="00DB00EA" w:rsidP="00B2751D">
      <w:pPr>
        <w:pStyle w:val="Footnote"/>
        <w:rPr>
          <w:color w:val="FF0000"/>
        </w:rPr>
      </w:pPr>
      <w:r w:rsidRPr="00FB7F33">
        <w:rPr>
          <w:rStyle w:val="FootnoteReference"/>
          <w:rFonts w:asciiTheme="minorHAnsi" w:hAnsiTheme="minorHAnsi" w:cstheme="minorHAnsi"/>
          <w:sz w:val="18"/>
        </w:rPr>
        <w:footnoteRef/>
      </w:r>
      <w:r w:rsidRPr="00FB7F33">
        <w:t xml:space="preserve"> Assumed consistent with other tune-up measures.</w:t>
      </w:r>
    </w:p>
  </w:footnote>
  <w:footnote w:id="561">
    <w:p w14:paraId="490E607D" w14:textId="74C561B5"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F</w:t>
      </w:r>
      <w:r w:rsidRPr="00FB7F33">
        <w:rPr>
          <w:vertAlign w:val="subscript"/>
        </w:rPr>
        <w:t>e</w:t>
      </w:r>
      <w:r w:rsidRPr="00FB7F33">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FB7F33">
        <w:rPr>
          <w:vertAlign w:val="subscript"/>
        </w:rPr>
        <w:t>e</w:t>
      </w:r>
      <w:r w:rsidRPr="00FB7F33">
        <w:t>. See “Programmable Thermostats Furnace Fan Analysis.xlsx” for reference.</w:t>
      </w:r>
    </w:p>
  </w:footnote>
  <w:footnote w:id="562">
    <w:p w14:paraId="24373A89"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Full load hours for Chicago, are based on findings in ‘Energy Efficiency / Demand Response Nicor Gas Plan Year 1 (6/1/2011-5/31/2012) Research Report: Furnace Metering Study (August 1, 2013), prepared by Navigant Consulting, Inc. Values for other cities are then calculated by comparing relative HDD at base 60F. </w:t>
      </w:r>
    </w:p>
  </w:footnote>
  <w:footnote w:id="563">
    <w:p w14:paraId="75CD4ED1"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based on number of occupied residential housing units in each zone.</w:t>
      </w:r>
    </w:p>
  </w:footnote>
  <w:footnote w:id="564">
    <w:p w14:paraId="1E2CAF12" w14:textId="77777777" w:rsidR="00DB00EA" w:rsidRPr="00FB7F33" w:rsidRDefault="00DB00EA" w:rsidP="00B2751D">
      <w:pPr>
        <w:pStyle w:val="Footnote"/>
      </w:pPr>
      <w:r w:rsidRPr="00FB7F33">
        <w:rPr>
          <w:vertAlign w:val="superscript"/>
        </w:rPr>
        <w:footnoteRef/>
      </w:r>
      <w:r w:rsidRPr="00FB7F33">
        <w:rPr>
          <w:vertAlign w:val="superscript"/>
        </w:rPr>
        <w:t xml:space="preserve"> </w:t>
      </w:r>
      <w:r w:rsidRPr="00FB7F33">
        <w:t>Energy Solutions Center, a consortium of natural gas utilities, equipment manufacturers and vendors, See ‘Boiler Reset Control – NaturalGasEfficiency.org’.</w:t>
      </w:r>
    </w:p>
  </w:footnote>
  <w:footnote w:id="565">
    <w:p w14:paraId="334511E4" w14:textId="2396AA38" w:rsidR="00DB00EA" w:rsidRPr="00FB7F33" w:rsidRDefault="00DB00EA" w:rsidP="00B2751D">
      <w:pPr>
        <w:pStyle w:val="Footnote"/>
      </w:pPr>
      <w:r w:rsidRPr="00FB7F33">
        <w:rPr>
          <w:vertAlign w:val="superscript"/>
        </w:rPr>
        <w:footnoteRef/>
      </w:r>
      <w:r w:rsidRPr="00FB7F33">
        <w:t xml:space="preserve"> This is intentionally longer than the assumptions found in the early replacement residential HVAC measures as the application of boiler reset controls will occur in a variety of homes that will not be targeted for early replacement HVAC systems. </w:t>
      </w:r>
    </w:p>
  </w:footnote>
  <w:footnote w:id="566">
    <w:p w14:paraId="642158B6" w14:textId="77777777" w:rsidR="00DB00EA" w:rsidRPr="00FB7F33" w:rsidRDefault="00DB00EA" w:rsidP="00B2751D">
      <w:pPr>
        <w:pStyle w:val="Footnote"/>
      </w:pPr>
      <w:r w:rsidRPr="00FB7F33">
        <w:rPr>
          <w:vertAlign w:val="superscript"/>
        </w:rPr>
        <w:footnoteRef/>
      </w:r>
      <w:r w:rsidRPr="00FB7F33">
        <w:rPr>
          <w:vertAlign w:val="superscript"/>
        </w:rPr>
        <w:t xml:space="preserve"> </w:t>
      </w:r>
      <w:r w:rsidRPr="00FB7F33">
        <w:t>Nexant. Questar DSM Market Characterization Report. August 9, 2006.</w:t>
      </w:r>
    </w:p>
  </w:footnote>
  <w:footnote w:id="567">
    <w:p w14:paraId="6E553C12"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Boiler consumption values are informed by an evaluation which did not identify any fraction of heating load due to domestic hot water (DHW) provided by the boiler.  Thus these values are an average of both homes with boilers only providing heat, and homes with boilers that also provide DHW. Heating load is used to describe the household heating need, which is equal to (gas heating consumption * AFUE )</w:t>
      </w:r>
    </w:p>
  </w:footnote>
  <w:footnote w:id="568">
    <w:p w14:paraId="56EE6557"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Values are based on household heating consumption values and inferred average AFUE results from Table 3-4, Program Sample Analysis, </w:t>
      </w:r>
      <w:r w:rsidRPr="00FB7F33">
        <w:rPr>
          <w:i/>
        </w:rPr>
        <w:t>Nicor R29 Res Rebate Evaluation Report 092611_REV FINAL to Nicor</w:t>
      </w:r>
      <w:r w:rsidRPr="00FB7F33">
        <w:t>).  Adjusting to a statewide average using relative HDD values to adjust for the evaluation results focus on northern region. Values for individual cities are then calculated by comparing average HDD to the individual city’s HDD.</w:t>
      </w:r>
    </w:p>
  </w:footnote>
  <w:footnote w:id="569">
    <w:p w14:paraId="12B29C8A"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 Air Conditioning Contractors of America Manual J, Residential Load Calculation 8</w:t>
      </w:r>
      <w:r w:rsidRPr="00FB7F33">
        <w:rPr>
          <w:vertAlign w:val="superscript"/>
        </w:rPr>
        <w:t>th</w:t>
      </w:r>
      <w:r w:rsidRPr="00FB7F33">
        <w:t xml:space="preserve"> Edition produces equipment sizing loads for Single Family, Multi-single, and Condominiums using input characteristics of the home.  A best practice for equipment selection and installation of Heating and Air Conditioning, load calculations should be completed by contractors during the selection process and may be readily available for program data purposes.</w:t>
      </w:r>
    </w:p>
  </w:footnote>
  <w:footnote w:id="570">
    <w:p w14:paraId="692C1D1E"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Energy Solutions Center, a consortium of natural gas utilities, equipment manufacturers and vendors. See ‘Boiler Reset Control – NaturalGasEfficiency.org’.</w:t>
      </w:r>
    </w:p>
  </w:footnote>
  <w:footnote w:id="571">
    <w:p w14:paraId="1625557F"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ENERGY STAR version 4.0, Product Specification for Residential Ceiling Fans and Ceiling Fan Light Kits, effective June 15, 2018. Qualified Products List data pulled on 10/11/2018.</w:t>
      </w:r>
    </w:p>
  </w:footnote>
  <w:footnote w:id="572">
    <w:p w14:paraId="3A5BA669" w14:textId="4143FA8E"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Lifetime estimate is sourced from the ENERGY STAR Ceiling Fan Savings Calculator.</w:t>
      </w:r>
    </w:p>
  </w:footnote>
  <w:footnote w:id="573">
    <w:p w14:paraId="314DA8AD"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Since the replacement baseline bulb from 2020 on will be equivalent to a CFL, no additional savings should be claimed from that point. Due to expected delay in clearing stock from retail outlets and to account for the operating life of a halogen incandescent potentially spanning over 2020, this shift is assumed not to occur until 2021.</w:t>
      </w:r>
    </w:p>
  </w:footnote>
  <w:footnote w:id="574">
    <w:p w14:paraId="1CD0058B"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 incremental cost of $46 is sourced from the ENERGY STAR Ceiling Fan Savings Calculator, which is based on a ceiling fan and a light kit. In order to determine the incremental cost of only a ceiling fan, the incremental cost of the lights were factored in and removed accordingly. Through review of the ENERGY STAR Qualified Products List, accessed on October 11, 2018, the average ceiling fan LED light kit had 1.2 lamps, with an average wattage of 11.8W. The comparable baseline wattage, baseline cost, and efficient lamp cost is based on a scaled equivalence from the 5.5.9 LED Fixtures measure.</w:t>
      </w:r>
    </w:p>
  </w:footnote>
  <w:footnote w:id="575">
    <w:p w14:paraId="7371634F"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Assuming that the CF same as a Room AC. Consistent with coincidence factors found in: RLW Report: Final Report Coincidence Factor Study Residential Room Air Conditioners, June 23, 2008. </w:t>
      </w:r>
    </w:p>
  </w:footnote>
  <w:footnote w:id="576">
    <w:p w14:paraId="5FFBC848"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All fan operating conditions and baseline default assumptions are based upon assumptions provided in the ENERGY STAR Ceiling Fan Savings Calculator. The efficient wattages at the low and high speed settings are sourced from the average of available products on the ENERGY STAR Qualified Products List (QPL), as pulled on 10/11/2018. The efficient wattage at the medium speed is interpolated based on the varying speed wattages from the ENERGY STAR version 4.0 specifications. For more information on the QPL data set, please see “Illinois Residential Ceiling Fan Analysis.xlsx”.</w:t>
      </w:r>
    </w:p>
  </w:footnote>
  <w:footnote w:id="577">
    <w:p w14:paraId="593F524A"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Through review of the ENERGY STAR Qualified Products List, accessed on October 11, 2018, the average ceiling fan LED light kit had 1.2 lamps, with an average wattage of 11.8W. The comparable baseline is based on a scaled equivalent wattage from the 5.5.9 LED Fixtures measure.</w:t>
      </w:r>
    </w:p>
  </w:footnote>
  <w:footnote w:id="578">
    <w:p w14:paraId="6D44BC71"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Assuming that the CF same as a Room AC. Consistent with coincidence factors found in: RLW Report: Final Report Coincidence Factor Study Residential Room Air Conditioners, June 23, 2008. </w:t>
      </w:r>
    </w:p>
  </w:footnote>
  <w:footnote w:id="579">
    <w:p w14:paraId="00FE39E9" w14:textId="77777777" w:rsidR="00DB00EA" w:rsidRPr="00FB7F33" w:rsidRDefault="00DB00EA" w:rsidP="00B2751D">
      <w:pPr>
        <w:pStyle w:val="Footnote"/>
      </w:pPr>
      <w:r w:rsidRPr="00FB7F33">
        <w:rPr>
          <w:rStyle w:val="FootnoteReference"/>
          <w:rFonts w:asciiTheme="minorHAnsi" w:eastAsiaTheme="majorEastAsia" w:hAnsiTheme="minorHAnsi" w:cstheme="minorHAnsi"/>
          <w:sz w:val="18"/>
        </w:rPr>
        <w:footnoteRef/>
      </w:r>
      <w:r w:rsidRPr="00FB7F33">
        <w:t xml:space="preserve"> Based on lighting logger study conducted as part of the PY5/6 ComEd Residential Lighting Program evaluation.</w:t>
      </w:r>
    </w:p>
  </w:footnote>
  <w:footnote w:id="580">
    <w:p w14:paraId="2B58525E"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For example, the capabilities of products and added services that use ultrasound, infrared, or geofencing sensor systems, automatically develop individual models of home’s thermal properties through user interaction, and optimize system operation based on equipment type and performance traits based on weather forecasts demonstrate the type of automatic schedule change functionality that apply to this measure characterization.</w:t>
      </w:r>
    </w:p>
  </w:footnote>
  <w:footnote w:id="581">
    <w:p w14:paraId="765CA8FA" w14:textId="749140AA"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The ENERGY STAR program released version 1.0 of its Connected Thermostats Specification in 2017. Details and active discussion can be found on ENERGY STAR website; ‘Connected Thermostats Specifications v1.0’. </w:t>
      </w:r>
    </w:p>
  </w:footnote>
  <w:footnote w:id="582">
    <w:p w14:paraId="5BCB6DF0"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This measure recognizes that field data may be available, through this 2-way communication capability, to better inform characterization of efficiency criteria and savings calculations. It is recommended that program implementations incorporate this data into their planning and operation activities to improve understanding of the measure to manage risks and enhance savings results. </w:t>
      </w:r>
    </w:p>
  </w:footnote>
  <w:footnote w:id="583">
    <w:p w14:paraId="2645786A"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If the actual thermostat is programmable and it is found to be used in override mode or otherwise effectively being operated like a manual thermostat, then the baseline may be considered to be a manual thermostat </w:t>
      </w:r>
    </w:p>
  </w:footnote>
  <w:footnote w:id="584">
    <w:p w14:paraId="52294762"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Opinion Dynamics Corporation, “ComEd Residential Saturation/End Use, Market Penetration &amp; Behavioral Study”, Appendix 3: Detailed Mail Survey Results, p34, April 2013.</w:t>
      </w:r>
    </w:p>
  </w:footnote>
  <w:footnote w:id="585">
    <w:p w14:paraId="14A46261" w14:textId="2FF4298C" w:rsidR="00DB00EA" w:rsidRPr="00FB7F33" w:rsidRDefault="00DB00EA" w:rsidP="00B2751D">
      <w:pPr>
        <w:pStyle w:val="Footnote"/>
      </w:pPr>
      <w:r w:rsidRPr="00FB7F33">
        <w:rPr>
          <w:rStyle w:val="CaptionChar"/>
          <w:rFonts w:eastAsiaTheme="minorEastAsia"/>
          <w:b w:val="0"/>
          <w:sz w:val="18"/>
          <w:szCs w:val="18"/>
          <w:vertAlign w:val="superscript"/>
        </w:rPr>
        <w:footnoteRef/>
      </w:r>
      <w:r w:rsidRPr="00FB7F33">
        <w:rPr>
          <w:b/>
        </w:rPr>
        <w:t xml:space="preserve"> </w:t>
      </w:r>
      <w:r w:rsidRPr="00FB7F33">
        <w:t>Based on 2017 Residential Smart Thermostat Workpaper, prepared by SCE and Nest for SCE (Work Paper SCE17HC054, Revision #0). Estimate ability of smart systems to continue providing savings after disconnection and conduct statistical survival analysis which yields 9.2-13.8 year range.</w:t>
      </w:r>
    </w:p>
  </w:footnote>
  <w:footnote w:id="586">
    <w:p w14:paraId="31AA3643"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In contrast to program designs that utilize program affiliated contractors or other trade ally partners that support customer participation through thermostat distribution, installation and other services , BYOT programs enroll customers </w:t>
      </w:r>
      <w:r w:rsidRPr="00FB7F33">
        <w:rPr>
          <w:rFonts w:cstheme="minorHAnsi"/>
          <w:i/>
          <w:sz w:val="18"/>
          <w:szCs w:val="18"/>
        </w:rPr>
        <w:t>after</w:t>
      </w:r>
      <w:r w:rsidRPr="00FB7F33">
        <w:rPr>
          <w:rFonts w:cstheme="minorHAnsi"/>
          <w:sz w:val="18"/>
          <w:szCs w:val="18"/>
        </w:rPr>
        <w:t xml:space="preserve"> the time of purchase through online rebate and program integration sign-ups. </w:t>
      </w:r>
    </w:p>
  </w:footnote>
  <w:footnote w:id="587">
    <w:p w14:paraId="69F06F85"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Including any one-time software integration or annual software maintenance, and or individual device energy feature fees.</w:t>
      </w:r>
    </w:p>
  </w:footnote>
  <w:footnote w:id="588">
    <w:p w14:paraId="47F33C16" w14:textId="74298D6D" w:rsidR="00DB00EA" w:rsidRPr="00FB7F33" w:rsidRDefault="00DB00EA" w:rsidP="00B2751D">
      <w:pPr>
        <w:pStyle w:val="Footnote"/>
      </w:pPr>
      <w:r w:rsidRPr="00FB7F33">
        <w:rPr>
          <w:rStyle w:val="CaptionChar"/>
          <w:rFonts w:eastAsiaTheme="minorEastAsia"/>
          <w:sz w:val="18"/>
          <w:szCs w:val="18"/>
          <w:vertAlign w:val="superscript"/>
        </w:rPr>
        <w:footnoteRef/>
      </w:r>
      <w:r w:rsidRPr="00FB7F33">
        <w:t xml:space="preserve"> Market prices vary considerably in this category, generally increasing with thermostat capability and sophistication. The core suite of functions required by this measure's eligibility criteria are available on units readily available in the market roughly in the range of $150 and $250, excluding the availability of time or market-limited wholesale or volume pricing.  The assumed incremental cost is based on the middle of this range ($175) minus a cost of $50 for the baseline equipment blend of manual and programmable thermostats. Note that any add-on energy service costs, which may include one-time setup and/or annual per device costs are not included in this assumption.</w:t>
      </w:r>
    </w:p>
  </w:footnote>
  <w:footnote w:id="589">
    <w:p w14:paraId="5954F667"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Assumes 50% of the cooling coincidence factor (based on metering of 24 homes with central AC during PY4 and PY5 in Ameren Illinois service territory).</w:t>
      </w:r>
    </w:p>
  </w:footnote>
  <w:footnote w:id="590">
    <w:p w14:paraId="2B7DA22A"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Assumes 50% of the cooling coincidence factor (based on analysis of Itron eShape data for Missouri, calibrated to Illinois loads, supplied by Ameren. The average AC load over the PJM peak period (1-5pm, M-F, June through August) is divided by the maximum AC load during the year.)</w:t>
      </w:r>
    </w:p>
  </w:footnote>
  <w:footnote w:id="591">
    <w:p w14:paraId="0DC2E972"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Electrical savings are a function of both heating and cooling energy usage reductions. For heating this is a function of the percent of electric heat (heat pumps) and fan savings in the case of a natural gas furnace.</w:t>
      </w:r>
    </w:p>
  </w:footnote>
  <w:footnote w:id="592">
    <w:p w14:paraId="09827922" w14:textId="37491A4F"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Value used is based on known PY8 percent of electric heat provided by Navigant as part of the ongoing evaluation work source: “Slide 21: May 22, 2018, Second Addendum IL TRM Advanced Thermostat Cooling Savings Evaluation”</w:t>
      </w:r>
    </w:p>
  </w:footnote>
  <w:footnote w:id="593">
    <w:p w14:paraId="6D6DC219" w14:textId="61B751FD"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Values in table are based on converting an average household heating load (834 therms) for Chicago based on ‘Table E-1, Energy Efficiency/Demand Response Nicor Gas Plan Year 1: Research Report: Furnace Metering Study, Draft, Navigant, August 1 2013 to an electric heat load (divide by 0.03412) to electric resistance and ASHP heat load (resistance load reduced by 15% to account for distribution losses that occur in furnace heating but not in electric resistance while ASHP heat is assumed to suffer from similar distribution losses) and then to electric consumption assuming efficiencies of 100% for resistance and 200% for HP (see ‘Household Heating Load Summary Calculations_08222018.xls’). Finally these values were adjusted to a statewide average using relative HDD assumptions to adjust for the evaluation results focus on northern region. Values for individual cities are then calculated by comparing average HDD to the individual city’s HDD. </w:t>
      </w:r>
    </w:p>
  </w:footnote>
  <w:footnote w:id="594">
    <w:p w14:paraId="26BC347E"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Assumption that 1/2 of electrically heated homes have electric resistance and 1/2 have Heat Pump, based on 2010 Residential Energy Consumption Survey for Illinois.</w:t>
      </w:r>
    </w:p>
  </w:footnote>
  <w:footnote w:id="595">
    <w:p w14:paraId="08B9534B" w14:textId="273537E9"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This estimate is based on a consumption data analysis with matching to non-participants and is therefore net with respect to participant spillover and between net and gross with respect to free ridership. Like all consumption data analyses, it is gross with respect to non-participant spillover. For more detail, see Table 5-3 in Volume 4 of the IL-TRM.</w:t>
      </w:r>
      <w:r w:rsidRPr="00FB7F33">
        <w:rPr>
          <w:rFonts w:eastAsia="Arial" w:cstheme="minorHAnsi"/>
          <w:color w:val="000104"/>
          <w:kern w:val="24"/>
          <w:sz w:val="18"/>
          <w:szCs w:val="18"/>
        </w:rPr>
        <w:t xml:space="preserve"> </w:t>
      </w:r>
      <w:r w:rsidRPr="00FB7F33">
        <w:rPr>
          <w:rFonts w:cstheme="minorHAnsi"/>
          <w:sz w:val="18"/>
          <w:szCs w:val="18"/>
        </w:rPr>
        <w:t>Consistent with Section 7.2 of the Illinois EE Policy Manual, applicable net-to-gross adjustments to these factors will be determined as part of the annual SAG net-to-gross process.</w:t>
      </w:r>
    </w:p>
  </w:footnote>
  <w:footnote w:id="596">
    <w:p w14:paraId="31346814" w14:textId="60E04CAD"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These values represent adjusted baseline savings values (8.8% for manual, and 5.6% for programmable thermostats) as presented in Navigant’s PowerPoint on Impact Analysis from Preliminary Gas savings findings (slide 28 of ‘IL SAG Smart Thermostat Preliminary Gas Impact Findings 2015-12-08 to IL SAG.ppt’)</w:t>
      </w:r>
      <w:ins w:id="5104" w:author="Sam Dent" w:date="2021-04-28T08:33:00Z">
        <w:r w:rsidRPr="00FB7F33">
          <w:rPr>
            <w:rFonts w:cstheme="minorHAnsi"/>
            <w:sz w:val="18"/>
            <w:szCs w:val="18"/>
          </w:rPr>
          <w:t>, and incorporate any inherent in service rate impact</w:t>
        </w:r>
      </w:ins>
      <w:r w:rsidRPr="00FB7F33">
        <w:rPr>
          <w:rFonts w:cstheme="minorHAnsi"/>
          <w:sz w:val="18"/>
          <w:szCs w:val="18"/>
        </w:rPr>
        <w:t>. These values are adjusted upwards in v9 to account for inclusion of Thermostat Optimization savings in an estimated 4</w:t>
      </w:r>
      <w:del w:id="5105" w:author="Sam Dent" w:date="2021-04-28T08:33:00Z">
        <w:r w:rsidRPr="00FB7F33" w:rsidDel="00EC10D8">
          <w:rPr>
            <w:rFonts w:cstheme="minorHAnsi"/>
            <w:sz w:val="18"/>
            <w:szCs w:val="18"/>
          </w:rPr>
          <w:delText>5</w:delText>
        </w:r>
      </w:del>
      <w:ins w:id="5106" w:author="Sam Dent" w:date="2021-04-28T08:33:00Z">
        <w:r w:rsidRPr="00FB7F33">
          <w:rPr>
            <w:rFonts w:cstheme="minorHAnsi"/>
            <w:sz w:val="18"/>
            <w:szCs w:val="18"/>
          </w:rPr>
          <w:t>0</w:t>
        </w:r>
      </w:ins>
      <w:r w:rsidRPr="00FB7F33">
        <w:rPr>
          <w:rFonts w:cstheme="minorHAnsi"/>
          <w:sz w:val="18"/>
          <w:szCs w:val="18"/>
        </w:rPr>
        <w:t>% of future participants (based on reported share of Nest and ecobee participants and 2020 rates of Thermostat Optimization</w:t>
      </w:r>
      <w:ins w:id="5107" w:author="Sam Dent" w:date="2021-04-28T08:33:00Z">
        <w:r w:rsidRPr="00FB7F33">
          <w:rPr>
            <w:rFonts w:cstheme="minorHAnsi"/>
            <w:sz w:val="18"/>
            <w:szCs w:val="18"/>
          </w:rPr>
          <w:t xml:space="preserve"> and including an assumed 90% ISR consistent with the Guidehouse cooling savings study</w:t>
        </w:r>
      </w:ins>
      <w:r w:rsidRPr="00FB7F33">
        <w:rPr>
          <w:rFonts w:cstheme="minorHAnsi"/>
          <w:sz w:val="18"/>
          <w:szCs w:val="18"/>
        </w:rPr>
        <w:t>). The basis for the Thermostat Optimization savings is Navigant “ComEd CY2018 Seasonal Savings Heating Season Impact Evaluation Report”, March 2019.</w:t>
      </w:r>
    </w:p>
    <w:p w14:paraId="1D367F8C" w14:textId="660CED4D" w:rsidR="00DB00EA" w:rsidRPr="00FB7F33" w:rsidRDefault="00DB00EA" w:rsidP="00B2751D">
      <w:pPr>
        <w:pStyle w:val="FootnoteText"/>
        <w:spacing w:after="0"/>
        <w:rPr>
          <w:rFonts w:cstheme="minorHAnsi"/>
          <w:sz w:val="18"/>
          <w:szCs w:val="18"/>
        </w:rPr>
      </w:pPr>
      <w:r w:rsidRPr="00FB7F33">
        <w:rPr>
          <w:rFonts w:cstheme="minorHAnsi"/>
          <w:sz w:val="18"/>
          <w:szCs w:val="18"/>
        </w:rPr>
        <w:t xml:space="preserve">These values are used as the basis for the weighted average savings value when the type of existing thermostat is not known. Using weightings updated from PY8 data, based upon baseline type, and allocating programmability into manual and programmable based upon programmed status yields a weighted new blend of 43% manual (or non-programmed programmable) and 57% programmed. Further evaluation and regular review of this key assumption is encouraged. </w:t>
      </w:r>
    </w:p>
  </w:footnote>
  <w:footnote w:id="597">
    <w:p w14:paraId="4D308C98" w14:textId="2C30C309"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Since mobile homes are similar to Multifamily homes with respect to conditioned floor area but to single-family homes with respect to exposure (i.e., all four wall orientations are adjacent to the outside), this factor is estimated as an average of the single family and multifamily household factors.</w:t>
      </w:r>
    </w:p>
  </w:footnote>
  <w:footnote w:id="598">
    <w:p w14:paraId="4EC7D30F"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Multifamily household heating consumption relative to single-family households is affected by overall household square footage and exposure to the exterior.  This 65% reduction factor is applied to MF homes, based on professional judgment that average household size, and heat loads of MF households are smaller than single-family homes </w:t>
      </w:r>
    </w:p>
  </w:footnote>
  <w:footnote w:id="599">
    <w:p w14:paraId="62F8BEF0"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Program-specific household factors may be utilized on the basis of sufficiently validated program evaluations. </w:t>
      </w:r>
    </w:p>
  </w:footnote>
  <w:footnote w:id="600">
    <w:p w14:paraId="7BC1EAE1" w14:textId="1EDDCB1A"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When Household type is unknown, a value of 96.5% may be used as a weighted average of 90% SF and 10% MF (96.5% = 100%*90% + 65%*10%)  based on a Navigant evaluation of PY8 participants in ComEd’s advanced thermostat program.</w:t>
      </w:r>
    </w:p>
  </w:footnote>
  <w:footnote w:id="601">
    <w:p w14:paraId="2A34727E" w14:textId="77777777" w:rsidR="00DB00EA" w:rsidRPr="00FB7F33" w:rsidRDefault="00DB00EA" w:rsidP="00B2751D">
      <w:pPr>
        <w:pStyle w:val="FootnoteText"/>
        <w:spacing w:after="0"/>
        <w:rPr>
          <w:ins w:id="5118" w:author="Sam Dent" w:date="2021-04-28T08:32:00Z"/>
          <w:rFonts w:cstheme="minorHAnsi"/>
          <w:sz w:val="18"/>
          <w:szCs w:val="18"/>
        </w:rPr>
      </w:pPr>
      <w:ins w:id="5119" w:author="Sam Dent" w:date="2021-04-28T08:32:00Z">
        <w:r w:rsidRPr="00FB7F33">
          <w:rPr>
            <w:rStyle w:val="FootnoteReference"/>
            <w:rFonts w:asciiTheme="minorHAnsi" w:hAnsiTheme="minorHAnsi" w:cstheme="minorHAnsi"/>
            <w:sz w:val="18"/>
            <w:szCs w:val="18"/>
          </w:rPr>
          <w:footnoteRef/>
        </w:r>
        <w:r w:rsidRPr="00FB7F33">
          <w:rPr>
            <w:rFonts w:cstheme="minorHAnsi"/>
            <w:sz w:val="18"/>
            <w:szCs w:val="18"/>
          </w:rPr>
          <w:t xml:space="preserve"> As a function of the method for determining savings impact of these devices, in-service rate effects are already incorporated into the savings value for heating_reduction above.</w:t>
        </w:r>
      </w:ins>
    </w:p>
  </w:footnote>
  <w:footnote w:id="602">
    <w:p w14:paraId="595CB6F1" w14:textId="18F87D57" w:rsidR="00DB00EA" w:rsidRPr="00FB7F33" w:rsidDel="00EC10D8" w:rsidRDefault="00DB00EA">
      <w:pPr>
        <w:pStyle w:val="Footnote"/>
        <w:rPr>
          <w:del w:id="5121" w:author="Sam Dent" w:date="2021-04-28T08:32:00Z"/>
        </w:rPr>
        <w:pPrChange w:id="5122" w:author="Sam Dent" w:date="2021-04-29T09:45:00Z">
          <w:pPr>
            <w:pStyle w:val="FootnoteText"/>
            <w:spacing w:after="0"/>
          </w:pPr>
        </w:pPrChange>
      </w:pPr>
      <w:del w:id="5123" w:author="Sam Dent" w:date="2021-04-28T08:32:00Z">
        <w:r w:rsidRPr="00FB7F33" w:rsidDel="00EC10D8">
          <w:rPr>
            <w:rStyle w:val="FootnoteReference"/>
            <w:rFonts w:asciiTheme="minorHAnsi" w:hAnsiTheme="minorHAnsi" w:cstheme="minorHAnsi"/>
            <w:sz w:val="18"/>
          </w:rPr>
          <w:footnoteRef/>
        </w:r>
        <w:r w:rsidRPr="00FB7F33" w:rsidDel="00EC10D8">
          <w:delText xml:space="preserve"> The 2020 Guidehouse evaluation indicated that 6.75% of participants installed the advanced thermostat out of state. An additional reduction is applied to account for purchases that are never installed. Based on the available data this is estimated as an additional 3.75%. </w:delText>
        </w:r>
      </w:del>
    </w:p>
  </w:footnote>
  <w:footnote w:id="603">
    <w:p w14:paraId="54E32978" w14:textId="6C32801F"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F</w:t>
      </w:r>
      <w:r w:rsidRPr="00FB7F33">
        <w:rPr>
          <w:vertAlign w:val="subscript"/>
        </w:rPr>
        <w:t>e</w:t>
      </w:r>
      <w:r w:rsidRPr="00FB7F33">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STARversion 3 criteria for 2% F</w:t>
      </w:r>
      <w:r w:rsidRPr="00FB7F33">
        <w:rPr>
          <w:vertAlign w:val="subscript"/>
        </w:rPr>
        <w:t>e</w:t>
      </w:r>
      <w:r w:rsidRPr="00FB7F33">
        <w:t>. See “Programmable Thermostats Furnace Fan Analysis.xlsx” for reference.</w:t>
      </w:r>
    </w:p>
  </w:footnote>
  <w:footnote w:id="604">
    <w:p w14:paraId="5EE0D8E3" w14:textId="0232E27C"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99% of ComEd PY8 program participants (AC targeted programs) </w:t>
      </w:r>
      <w:del w:id="5124" w:author="Sam Dent" w:date="2021-09-23T07:43:00Z">
        <w:r w:rsidRPr="00FB7F33">
          <w:rPr>
            <w:rFonts w:cstheme="minorHAnsi"/>
            <w:sz w:val="18"/>
            <w:szCs w:val="18"/>
          </w:rPr>
          <w:delText xml:space="preserve"> </w:delText>
        </w:r>
      </w:del>
      <w:r w:rsidRPr="00FB7F33">
        <w:rPr>
          <w:rFonts w:cstheme="minorHAnsi"/>
          <w:sz w:val="18"/>
          <w:szCs w:val="18"/>
        </w:rPr>
        <w:t xml:space="preserve">have Central AC per communication with Navigant’s ongoing 2017/2018 cooling savings evaluation. Non-targeted programs are still expected to have participation with %AC above general population rates. 82.5% is an average of the 99% program participation rate, and the 66% of homes in Illinois having central cooling ("Table HC7.9  Air Conditioning in Homes in Midwest Region, Divisions, and States, 2009 from Energy Information Administration", 2009 Residential Energy Consumption Survey ;   </w:t>
      </w:r>
    </w:p>
  </w:footnote>
  <w:footnote w:id="605">
    <w:p w14:paraId="155C40AD" w14:textId="5B4E566A"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When both climate zone and home type are unknown, a value of 623 hours may be used as a weighted average of 90% SF and 10% MF (623 = 629*90% + 564*10%) based on a Navigant evaluation of PY8 participants in ComEd’s advanced thermostat program.</w:t>
      </w:r>
    </w:p>
  </w:footnote>
  <w:footnote w:id="606">
    <w:p w14:paraId="7A35783A"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Full load hours for Chicago, Moline and Rockford are provided in “Final Evaluation Report: Central Air Conditioning Efficiency Services (CACES), 2010, Navigant Consulting”, p.33. An average FLH/Cooling Degree Day (from NCDC) ratio was calculated for these locations and applied to the CDD of the other locations in order to estimate FLH. There is a county mapping table in Volume 1, Section 3.7 providing the appropriate city to use for each county of Illinois.</w:t>
      </w:r>
    </w:p>
  </w:footnote>
  <w:footnote w:id="607">
    <w:p w14:paraId="70523D82"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Ibid.</w:t>
      </w:r>
    </w:p>
  </w:footnote>
  <w:footnote w:id="608">
    <w:p w14:paraId="1E0E888F"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cstheme="minorHAnsi"/>
          <w:i/>
          <w:sz w:val="18"/>
          <w:szCs w:val="18"/>
        </w:rPr>
        <w:t>All-Electric Homes PY6 Metering Results: Multifamily HVAC Systems</w:t>
      </w:r>
      <w:r w:rsidRPr="00FB7F33">
        <w:rPr>
          <w:rFonts w:cstheme="minorHAnsi"/>
          <w:sz w:val="18"/>
          <w:szCs w:val="18"/>
        </w:rPr>
        <w:t>, Cadmus, October 2015</w:t>
      </w:r>
    </w:p>
  </w:footnote>
  <w:footnote w:id="609">
    <w:p w14:paraId="2E9991D1"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Weighted based on number of residential occupied housing units in each zone.</w:t>
      </w:r>
    </w:p>
  </w:footnote>
  <w:footnote w:id="610">
    <w:p w14:paraId="547BDDC9" w14:textId="686A1B32"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Actual unit size required for Multifamily building, no size assumption provided because the unit size and resulting savings can vary greatly depending on the number of units.</w:t>
      </w:r>
    </w:p>
  </w:footnote>
  <w:footnote w:id="611">
    <w:p w14:paraId="2AA91401" w14:textId="0B5F58D6"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Single family cooling capacity based on Final Evaluation Report: Central Air Conditioning Efficiency Services (CACES), October 19, 2010, ComEd, Navigant Consulting. Multifamily capacity based on weighted average of PY9 Ameren and ComEd MF cooling capacities. Mobile home capacity based on ENERGY STAR’s Manufactured Home Cooling Equipment Sizing Guidelines which vary by climate zone and home size. The average size of a mobile home in the East North Central region (1,120 square feet) from the 2015 RECS data is used to calculated appropriate size.</w:t>
      </w:r>
    </w:p>
  </w:footnote>
  <w:footnote w:id="612">
    <w:p w14:paraId="5E450154" w14:textId="70E33CB4"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Unknown is based on statewide weighted average of 90% single family and 10% multifamily, based on a Navigant evaluation of PY8 participants in ComEd’s advanced thermostat program.</w:t>
      </w:r>
    </w:p>
  </w:footnote>
  <w:footnote w:id="613">
    <w:p w14:paraId="7FFC4248" w14:textId="77777777" w:rsidR="00DB00EA" w:rsidRPr="00FB7F33" w:rsidRDefault="00DB00EA" w:rsidP="00B2751D">
      <w:pPr>
        <w:pStyle w:val="FootnoteText"/>
        <w:spacing w:after="0"/>
        <w:rPr>
          <w:ins w:id="5128" w:author="Sam Dent" w:date="2021-06-18T13:17:00Z"/>
          <w:rFonts w:cstheme="minorHAnsi"/>
          <w:sz w:val="18"/>
          <w:szCs w:val="18"/>
        </w:rPr>
      </w:pPr>
      <w:ins w:id="5129" w:author="Sam Dent" w:date="2021-06-18T13:17:00Z">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Justification for degradation factors can be found on page 14 of ‘AIC HVAC Metering Study Memo FINAL 2_28_2018’. Estimate efficiency as (Rated Efficiency * (1-0.01)^Equipment Age).</w:t>
        </w:r>
      </w:ins>
    </w:p>
  </w:footnote>
  <w:footnote w:id="614">
    <w:p w14:paraId="2EF84036" w14:textId="1831016C"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Estimate based upon Navigant, 2018 “EIA – Technology Forecast Updates – Residential and Commercial Building Technologies – Reference Case”</w:t>
      </w:r>
    </w:p>
  </w:footnote>
  <w:footnote w:id="615">
    <w:p w14:paraId="04C42971" w14:textId="5B4FD6ED" w:rsidR="00DB00EA" w:rsidRPr="00FB7F33" w:rsidRDefault="00DB00EA" w:rsidP="00B2751D">
      <w:pPr>
        <w:pStyle w:val="FootnoteText"/>
        <w:spacing w:after="0"/>
        <w:rPr>
          <w:rFonts w:eastAsiaTheme="minorEastAsia" w:cstheme="minorHAnsi"/>
          <w:sz w:val="18"/>
          <w:szCs w:val="18"/>
        </w:rPr>
      </w:pPr>
      <w:r w:rsidRPr="00FB7F33">
        <w:rPr>
          <w:rStyle w:val="FootnoteReference"/>
          <w:rFonts w:asciiTheme="minorHAnsi" w:eastAsiaTheme="minorEastAsia" w:hAnsiTheme="minorHAnsi" w:cstheme="minorHAnsi"/>
          <w:sz w:val="18"/>
          <w:szCs w:val="18"/>
        </w:rPr>
        <w:footnoteRef/>
      </w:r>
      <w:r w:rsidRPr="00FB7F33">
        <w:rPr>
          <w:rStyle w:val="FootnoteReference"/>
          <w:rFonts w:asciiTheme="minorHAnsi" w:eastAsiaTheme="minorEastAsia" w:hAnsiTheme="minorHAnsi" w:cstheme="minorHAnsi"/>
          <w:sz w:val="18"/>
          <w:szCs w:val="18"/>
        </w:rPr>
        <w:t xml:space="preserve"> </w:t>
      </w:r>
      <w:r w:rsidRPr="00FB7F33">
        <w:rPr>
          <w:rFonts w:eastAsiaTheme="minorEastAsia" w:cstheme="minorHAnsi"/>
          <w:sz w:val="18"/>
          <w:szCs w:val="18"/>
        </w:rPr>
        <w:t xml:space="preserve">Note that “Cooling_Reduction” percentage is the savings expected from reduced cooling use, and is not the same as % cooling savings that are based on total kWh saved (including fan and heating kWh savings) as a percent of total kWh used for cooling. </w:t>
      </w:r>
    </w:p>
  </w:footnote>
  <w:footnote w:id="616">
    <w:p w14:paraId="07CCB8AB" w14:textId="486907E4"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The Cooling_Reduction assumption is based on a TAC agreement to weight the consumption data analysis result (econometric) and the adjusted ENERGY STAR method for estimating runtime savings for advanced thermostats with stakeholder assumptions about baseline behavior (ENERGY STAR), provided by Guidehouse in 2020. The econometric result (7.8%) is weighted at 90%, and the ENERGY STAR result (10-14% range taken as reasonable by stakeholders, however 14% is used to account for increased Thermostat Optimization) weighted at 10%. </w:t>
      </w:r>
    </w:p>
    <w:p w14:paraId="492BBF3B" w14:textId="1D1955CE" w:rsidR="00DB00EA" w:rsidRPr="00FB7F33" w:rsidRDefault="00DB00EA" w:rsidP="00B2751D">
      <w:pPr>
        <w:pStyle w:val="FootnoteText"/>
        <w:spacing w:after="0"/>
        <w:rPr>
          <w:rFonts w:cstheme="minorHAnsi"/>
          <w:sz w:val="18"/>
          <w:szCs w:val="18"/>
        </w:rPr>
      </w:pPr>
      <w:r w:rsidRPr="00FB7F33">
        <w:rPr>
          <w:rFonts w:cstheme="minorHAnsi"/>
          <w:sz w:val="18"/>
          <w:szCs w:val="18"/>
        </w:rPr>
        <w:t>This econometric value is based upon the non-weather normalized savings percentage, adjusted for selection bias, %AC and ISR,  with additional adjustment to account for the anticipated growth in Thermostat Optimization savings, from 12% of participants in the study to 45% of future participants (based on reported share of Nest and ecobee participants and 2020 rates of Thermostat Optimization). The basis for the Thermostat Optimization savings is Navigant’s “ComEd CY2018 Seasonal Savings Cooling Season Impact Evaluation Report”, March 2019. The estimate of cooling reduction factor includes an adjustment for apparent selection bias, per stakeholder request as part of a 2020 study by Guidehouse involving a consumption analysis of ComEd advanced thermostat rebate recipients. Guidehouse acknowledges that this adjustment is a coarse method of addressing potential bias, but believes that this adjustment may not be accurate or applicable for future studies of this type.</w:t>
      </w:r>
    </w:p>
    <w:p w14:paraId="5C429C32" w14:textId="608DACE3" w:rsidR="00DB00EA" w:rsidRPr="00FB7F33" w:rsidRDefault="00DB00EA" w:rsidP="00B2751D">
      <w:pPr>
        <w:pStyle w:val="FootnoteText"/>
        <w:spacing w:after="0"/>
        <w:rPr>
          <w:rFonts w:cstheme="minorHAnsi"/>
          <w:sz w:val="18"/>
          <w:szCs w:val="18"/>
        </w:rPr>
      </w:pPr>
      <w:r w:rsidRPr="00FB7F33">
        <w:rPr>
          <w:rFonts w:cstheme="minorHAnsi"/>
          <w:sz w:val="18"/>
          <w:szCs w:val="18"/>
        </w:rPr>
        <w:t>The adjusted ENERGY STAR analysis is gross with respect to all components of net-to-gross (free ridership, and participant and non-participant spillover). The econometric analysis uses matching to future participants and is therefore gross with respect to free ridership. Like all consumption data analyses, it is net with respect to participant spillover and gross with respect to non-participant spillover. For more detail, see Table 5-3 in Volume 4 of the IL-TRM. Consistent with Section 7.2 of the Illinois EE Policy Manual, applicable net-to-gross adjustments to these factors will be determined as part of the annual SAG net-to-gross process.</w:t>
      </w:r>
    </w:p>
  </w:footnote>
  <w:footnote w:id="617">
    <w:p w14:paraId="0B5CB704" w14:textId="77777777" w:rsidR="00DB00EA" w:rsidRPr="00FB7F33" w:rsidRDefault="00DB00EA">
      <w:pPr>
        <w:pStyle w:val="FootnoteText"/>
        <w:spacing w:after="0"/>
        <w:rPr>
          <w:ins w:id="5151" w:author="Sam Dent" w:date="2021-04-28T08:34:00Z"/>
          <w:rFonts w:cstheme="minorHAnsi"/>
          <w:sz w:val="18"/>
          <w:szCs w:val="18"/>
        </w:rPr>
        <w:pPrChange w:id="5152" w:author="Sam Dent" w:date="2021-04-28T08:34:00Z">
          <w:pPr>
            <w:pStyle w:val="FootnoteText"/>
          </w:pPr>
        </w:pPrChange>
      </w:pPr>
      <w:ins w:id="5153" w:author="Sam Dent" w:date="2021-04-28T08:34:00Z">
        <w:r w:rsidRPr="00FB7F33">
          <w:rPr>
            <w:rStyle w:val="FootnoteReference"/>
            <w:rFonts w:asciiTheme="minorHAnsi" w:hAnsiTheme="minorHAnsi" w:cstheme="minorHAnsi"/>
            <w:sz w:val="18"/>
            <w:szCs w:val="18"/>
          </w:rPr>
          <w:footnoteRef/>
        </w:r>
        <w:r w:rsidRPr="00FB7F33">
          <w:rPr>
            <w:rFonts w:cstheme="minorHAnsi"/>
            <w:sz w:val="18"/>
            <w:szCs w:val="18"/>
          </w:rPr>
          <w:t xml:space="preserve"> The 2020 Guidehouse evaluation indicated that 6.75% of participants installed the advanced thermostat out of state. An additional reduction is applied to account for purchases that are never installed. Based on the available data this is estimated as an additional 3.75%. </w:t>
        </w:r>
      </w:ins>
    </w:p>
  </w:footnote>
  <w:footnote w:id="618">
    <w:p w14:paraId="4980073B" w14:textId="573D776B"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The current Cooling_DemandReduction assumption is based on results presented on August 4th, 2020 from a Guidehouse econometric analysis and further refinements discussed throughout August. </w:t>
      </w:r>
    </w:p>
    <w:p w14:paraId="565F3AC9" w14:textId="694F767F" w:rsidR="00DB00EA" w:rsidRPr="00FB7F33" w:rsidRDefault="00DB00EA" w:rsidP="00B2751D">
      <w:pPr>
        <w:pStyle w:val="FootnoteText"/>
        <w:spacing w:after="0"/>
        <w:rPr>
          <w:rFonts w:cstheme="minorHAnsi"/>
          <w:sz w:val="18"/>
          <w:szCs w:val="18"/>
        </w:rPr>
      </w:pPr>
      <w:r w:rsidRPr="00FB7F33">
        <w:rPr>
          <w:rFonts w:cstheme="minorHAnsi"/>
          <w:sz w:val="18"/>
          <w:szCs w:val="18"/>
        </w:rPr>
        <w:t>The final value is based upon the non-weather normalized savings percentage, adjusted for selection bias, %AC and ISR, provided by the Guidehouse econometric results, and includes an additional adjustment to account for the anticipated growth in Thermostat Optimization savings, The estimate of cooling reduction factor includes an adjustment for apparent selection bias, per stakeholder request  as part of a 2020 study by Guidehouse involving a consumption analysis of ComEd advanced thermostat rebate recipients. Guidehouse acknowledges that this adjustment is a coarse method of addressing potential bias, but believes that this adjustment may not be accurate or applicable for future studies of this type.</w:t>
      </w:r>
    </w:p>
  </w:footnote>
  <w:footnote w:id="619">
    <w:p w14:paraId="043F8071"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From Wassmer, M. (2003). A Component-Based Model for Residential Air Conditioner and Heat Pump Energy Calculations. Masters Thesis, University of Colorado at Boulder.</w:t>
      </w:r>
    </w:p>
  </w:footnote>
  <w:footnote w:id="620">
    <w:p w14:paraId="132F1558" w14:textId="2B105D15"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converting SEER assumption to EER.</w:t>
      </w:r>
    </w:p>
  </w:footnote>
  <w:footnote w:id="621">
    <w:p w14:paraId="10527D7B"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Assumes 50% of the cooling coincidence factor (based on metering of 24 homes with central AC during PY4 and PY5 in Ameren Illinois service territory.)</w:t>
      </w:r>
    </w:p>
  </w:footnote>
  <w:footnote w:id="622">
    <w:p w14:paraId="47A4871D"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Assumes 50% of the cooling coincidence factor (based on analysis of Itron eShape data for Missouri, calibrated to Illinois loads, supplied by Ameren. The average AC load over the PJM peak period (1-5pm, M-F, June through August) is divided by the maximum AC load during the year.)</w:t>
      </w:r>
    </w:p>
  </w:footnote>
  <w:footnote w:id="623">
    <w:p w14:paraId="1380DDCE" w14:textId="4212C354"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Value used is based on known PY8 percent of electric heat provided by Navigant as part of the ongoing evaluation work source: “Slide 21: May 22, 2018, Second Addendum IL TRM Advanced Thermostat Cooling Savings Evaluation”</w:t>
      </w:r>
    </w:p>
  </w:footnote>
  <w:footnote w:id="624">
    <w:p w14:paraId="51C9DA56" w14:textId="77777777" w:rsidR="00DB00EA" w:rsidRPr="00FB7F33" w:rsidRDefault="00DB00EA" w:rsidP="00B2751D">
      <w:pPr>
        <w:spacing w:after="0"/>
        <w:jc w:val="left"/>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Values are based on adjusting the average household heating consumption (849 therms) for Chicago based on ‘Table 3-4, Program Sample Analysis, Nicor R29 Res Rebate Evaluation Report 092611_REV FINAL to Nicor’, calculating inferred heating load by dividing by average efficiency of new in program units in the study (94.4%) and then applying standard assumption of existing unit efficiency of 83% (estimate based on 24% of furnaces purchased in Illinois were condensing in 2000 (based on data from GAMA, provided to Department of Energy), assuming typical efficiencies: (0.24*0.92) + (0.76*0.8) =  0.83). This Chicago value was then adjusted to a statewide average using relative HDD assumptions to adjust for the evaluation results focus on northern region. Values for individual cities are then calculated by comparing average HDD to the individual city’s HDD.</w:t>
      </w:r>
    </w:p>
    <w:p w14:paraId="47C9FF6A" w14:textId="77777777" w:rsidR="00DB00EA" w:rsidRPr="00FB7F33" w:rsidRDefault="00DB00EA" w:rsidP="00B2751D">
      <w:pPr>
        <w:pStyle w:val="Footnote"/>
      </w:pPr>
    </w:p>
  </w:footnote>
  <w:footnote w:id="625">
    <w:p w14:paraId="31A3C549" w14:textId="64DC3C7D" w:rsidR="00DB00EA" w:rsidRPr="00FB7F33" w:rsidRDefault="00DB00EA" w:rsidP="00B2751D">
      <w:pPr>
        <w:pStyle w:val="FootnoteText"/>
        <w:spacing w:after="0"/>
        <w:jc w:val="left"/>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In a 2015 study, the Cadmus Group team conducted an analysis of optimal outdoor reset curves and discovered that “a boiler in Massachusetts with well-programmed outdoor reset controls could see an operating efficiency improvement of up to 3 to 4 percentage points from the average efficiency of 88.4% observed”. </w:t>
      </w:r>
    </w:p>
  </w:footnote>
  <w:footnote w:id="626">
    <w:p w14:paraId="72D43D9C" w14:textId="7009727B"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US Department of Energy, Technical Support Document: Energy Efficiency Program for Consumer Products and Commercial and Industrial Equipment: Residential Furnaces.” February 10, 2015. Table 8.2.1, p. 8-23.  The document’s definition of furnaces includes hot water boilers with firing rates of less than 300,000 Btu/h. </w:t>
      </w:r>
    </w:p>
  </w:footnote>
  <w:footnote w:id="627">
    <w:p w14:paraId="534C7D6F" w14:textId="3579C82E"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Northeast Energy Efficiency Partnerships. Incremental Cost Study Report. September 23, 2011. Incremental measure cost of $2,791.00 for a combination boiler and $2,461.00 for a high efficiency boiler sized at 110 Mbh. The percentage increase is applied to the current boiler incremental cost to provide a combination boiler cost of $3,521.72. </w:t>
      </w:r>
    </w:p>
  </w:footnote>
  <w:footnote w:id="628">
    <w:p w14:paraId="3135987C"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Full load hours for Chicago, are based on findings in ‘Energy Efficiency / Demand Response Nicor Gas Plan Year 1 (6/1/2011-5/31/2012) Research Report: Furnace Metering Study (August 1, 2013), prepared by Navigant Consulting, Inc. Values for other cities are then calculated by comparing relative HDD at base 60F. </w:t>
      </w:r>
    </w:p>
  </w:footnote>
  <w:footnote w:id="629">
    <w:p w14:paraId="7027AB3B"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based on number of occupied residential housing units in each zone.</w:t>
      </w:r>
    </w:p>
  </w:footnote>
  <w:footnote w:id="630">
    <w:p w14:paraId="6772CA48" w14:textId="4AFFD0D3" w:rsidR="00DB00EA" w:rsidRPr="00FB7F33" w:rsidRDefault="00DB00EA" w:rsidP="00B2751D">
      <w:pPr>
        <w:pStyle w:val="FootnoteText"/>
        <w:spacing w:after="0"/>
        <w:rPr>
          <w:ins w:id="5183" w:author="Sam Dent" w:date="2021-04-27T09:02:00Z"/>
          <w:rFonts w:cstheme="minorHAnsi"/>
          <w:sz w:val="18"/>
          <w:szCs w:val="18"/>
        </w:rPr>
      </w:pPr>
      <w:ins w:id="5184" w:author="Sam Dent" w:date="2021-04-27T09:02:00Z">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 xml:space="preserve">Justification for degradation factors can be found on </w:t>
        </w:r>
      </w:ins>
      <w:ins w:id="5185" w:author="Sam Dent" w:date="2021-04-28T11:31:00Z">
        <w:r w:rsidRPr="00FB7F33">
          <w:rPr>
            <w:rFonts w:eastAsiaTheme="minorEastAsia" w:cstheme="minorHAnsi"/>
            <w:sz w:val="18"/>
            <w:szCs w:val="18"/>
          </w:rPr>
          <w:t>page 14</w:t>
        </w:r>
      </w:ins>
      <w:ins w:id="5186" w:author="Sam Dent" w:date="2021-04-27T09:02:00Z">
        <w:r w:rsidRPr="00FB7F33">
          <w:rPr>
            <w:rFonts w:eastAsiaTheme="minorEastAsia" w:cstheme="minorHAnsi"/>
            <w:sz w:val="18"/>
            <w:szCs w:val="18"/>
          </w:rPr>
          <w:t xml:space="preserve"> of ‘AIC HVAC Metering Study Memo FINAL 2_28_2018’</w:t>
        </w:r>
      </w:ins>
      <w:ins w:id="5187" w:author="Sam Dent" w:date="2021-04-28T06:56:00Z">
        <w:r w:rsidRPr="00FB7F33">
          <w:rPr>
            <w:rFonts w:eastAsiaTheme="minorEastAsia" w:cstheme="minorHAnsi"/>
            <w:sz w:val="18"/>
            <w:szCs w:val="18"/>
          </w:rPr>
          <w:t>. Estimate efficiency as (Rated Efficiency * (1-0.01)^Equipment Age).</w:t>
        </w:r>
      </w:ins>
    </w:p>
  </w:footnote>
  <w:footnote w:id="631">
    <w:p w14:paraId="06EA9248" w14:textId="77777777" w:rsidR="00DB00EA" w:rsidRPr="00FB7F33" w:rsidRDefault="00DB00EA" w:rsidP="00B2751D">
      <w:pPr>
        <w:pStyle w:val="Footnote"/>
      </w:pPr>
      <w:r w:rsidRPr="00FB7F33">
        <w:rPr>
          <w:rStyle w:val="FootnoteReference"/>
          <w:rFonts w:asciiTheme="minorHAnsi" w:eastAsiaTheme="majorEastAsia" w:hAnsiTheme="minorHAnsi" w:cstheme="minorHAnsi"/>
          <w:sz w:val="18"/>
        </w:rPr>
        <w:footnoteRef/>
      </w:r>
      <w:r w:rsidRPr="00FB7F33">
        <w:t xml:space="preserve"> Average nameplate efficiencies of all Early Replacement qualifying equipment in Ameren PY3-PY4.</w:t>
      </w:r>
    </w:p>
  </w:footnote>
  <w:footnote w:id="632">
    <w:p w14:paraId="6FFA8BE6" w14:textId="77777777" w:rsidR="00DB00EA" w:rsidRPr="00FB7F33" w:rsidRDefault="00DB00EA" w:rsidP="00B2751D">
      <w:pPr>
        <w:pStyle w:val="Footnote"/>
      </w:pPr>
      <w:r w:rsidRPr="00FB7F33">
        <w:rPr>
          <w:rStyle w:val="FootnoteReference"/>
          <w:rFonts w:asciiTheme="minorHAnsi" w:eastAsiaTheme="majorEastAsia" w:hAnsiTheme="minorHAnsi" w:cstheme="minorHAnsi"/>
          <w:sz w:val="18"/>
        </w:rPr>
        <w:footnoteRef/>
      </w:r>
      <w:r w:rsidRPr="00FB7F33">
        <w:t xml:space="preserve"> Default values per tier selected based upon the average AFUE value for the tier range except for the top tier where the minimum is used due to proximity to the maximum possible. </w:t>
      </w:r>
    </w:p>
  </w:footnote>
  <w:footnote w:id="633">
    <w:p w14:paraId="75C64DC1" w14:textId="551EC2D0"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Average Uniform Energy Factor from DOE CCMS of condensing instantaneous gas-fired water heaters. The water heater portion of a gas high efficiency combination boiler is essentially a tankless water heater.</w:t>
      </w:r>
    </w:p>
  </w:footnote>
  <w:footnote w:id="634">
    <w:p w14:paraId="213738EA" w14:textId="77777777" w:rsidR="00DB00EA" w:rsidRPr="00FB7F33" w:rsidRDefault="00DB00EA" w:rsidP="00B2751D">
      <w:pPr>
        <w:pStyle w:val="Footnote"/>
      </w:pPr>
      <w:r w:rsidRPr="00FB7F33">
        <w:rPr>
          <w:rStyle w:val="FootnoteReference"/>
          <w:rFonts w:asciiTheme="minorHAnsi" w:eastAsiaTheme="majorEastAsia" w:hAnsiTheme="minorHAnsi" w:cstheme="minorHAnsi"/>
          <w:sz w:val="18"/>
        </w:rPr>
        <w:footnoteRef/>
      </w:r>
      <w:r w:rsidRPr="00FB7F33">
        <w:t xml:space="preserve">  Deoreo, B., and P. Mayer. Residential End Uses of Water Study Update. Forthcoming. ©2015 Water Research Foundation. Reprinted With Permission.</w:t>
      </w:r>
    </w:p>
  </w:footnote>
  <w:footnote w:id="635">
    <w:p w14:paraId="5E8F2D44" w14:textId="77777777" w:rsidR="00DB00EA" w:rsidRPr="00FB7F33" w:rsidRDefault="00DB00EA" w:rsidP="00B2751D">
      <w:pPr>
        <w:pStyle w:val="Footnote"/>
      </w:pPr>
      <w:r w:rsidRPr="00FB7F33">
        <w:rPr>
          <w:rStyle w:val="FootnoteReference"/>
          <w:rFonts w:asciiTheme="minorHAnsi" w:eastAsiaTheme="majorEastAsia" w:hAnsiTheme="minorHAnsi" w:cstheme="minorHAnsi"/>
          <w:sz w:val="18"/>
        </w:rPr>
        <w:footnoteRef/>
      </w:r>
      <w:r w:rsidRPr="00FB7F33">
        <w:t xml:space="preserve"> ComEd Energy Efficiency/ Demand Response Plan: Plan Year 2 (6/1/2009-5/31/2010) Evaluation Report: All Electric Single Family Home Energy Performance Tune-Up Program citing 2006-2008 American Community Survey data from the US Census Bureau for Illinois cited on p. 17 of the PY2 Evaluation report. 2.75 * 93% evaluation adjustment</w:t>
      </w:r>
    </w:p>
  </w:footnote>
  <w:footnote w:id="636">
    <w:p w14:paraId="35C875C0" w14:textId="1C014AFB" w:rsidR="00DB00EA" w:rsidRPr="00FB7F33" w:rsidRDefault="00DB00EA" w:rsidP="00B2751D">
      <w:pPr>
        <w:pStyle w:val="Footnote"/>
      </w:pPr>
      <w:r w:rsidRPr="00FB7F33">
        <w:rPr>
          <w:rStyle w:val="FootnoteReference"/>
          <w:rFonts w:asciiTheme="minorHAnsi" w:eastAsiaTheme="majorEastAsia" w:hAnsiTheme="minorHAnsi" w:cstheme="minorHAnsi"/>
          <w:sz w:val="18"/>
        </w:rPr>
        <w:footnoteRef/>
      </w:r>
      <w:r w:rsidRPr="00FB7F33">
        <w:t xml:space="preserve"> Navigant, ComEd PY3 Multifamily Home Energy Savings Program Evaluation Report Final, May 16, 2012. </w:t>
      </w:r>
    </w:p>
  </w:footnote>
  <w:footnote w:id="637">
    <w:p w14:paraId="665A1DBD" w14:textId="77777777" w:rsidR="00DB00EA" w:rsidRPr="00FB7F33" w:rsidRDefault="00DB00EA" w:rsidP="00B2751D">
      <w:pPr>
        <w:pStyle w:val="Footnote"/>
      </w:pPr>
      <w:r w:rsidRPr="00FB7F33">
        <w:rPr>
          <w:rStyle w:val="FootnoteReference"/>
          <w:rFonts w:asciiTheme="minorHAnsi" w:eastAsiaTheme="majorEastAsia" w:hAnsiTheme="minorHAnsi" w:cstheme="minorHAnsi"/>
          <w:sz w:val="18"/>
        </w:rPr>
        <w:footnoteRef/>
      </w:r>
      <w:r w:rsidRPr="00FB7F33">
        <w:t xml:space="preserve"> Bedrooms are suitable proxies for household occupancy, and may be preferable to actual occupancy due to turnover rates in residency and non-adult population impacts.</w:t>
      </w:r>
    </w:p>
  </w:footnote>
  <w:footnote w:id="638">
    <w:p w14:paraId="18E75F9F" w14:textId="32FDCA9B" w:rsidR="0025314F" w:rsidRPr="00FB7F33" w:rsidRDefault="0025314F" w:rsidP="0025314F">
      <w:pPr>
        <w:spacing w:after="0"/>
        <w:rPr>
          <w:ins w:id="5194" w:author="Sam Dent" w:date="2021-08-25T10:37:00Z"/>
          <w:rFonts w:cstheme="minorHAnsi"/>
          <w:sz w:val="18"/>
          <w:szCs w:val="18"/>
        </w:rPr>
      </w:pPr>
      <w:ins w:id="5195" w:author="Sam Dent" w:date="2021-08-25T10:37:00Z">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Table 4 in Chen, et. al.</w:t>
        </w:r>
      </w:ins>
      <w:ins w:id="5196" w:author="Sam Dent" w:date="2021-08-25T10:42:00Z">
        <w:r w:rsidRPr="00FB7F33">
          <w:rPr>
            <w:rFonts w:cstheme="minorHAnsi"/>
            <w:sz w:val="18"/>
            <w:szCs w:val="18"/>
          </w:rPr>
          <w:t>, “Calculating Average Hot Water Mixes of Residential Plumbing Fixtures”,</w:t>
        </w:r>
      </w:ins>
      <w:ins w:id="5197" w:author="Sam Dent" w:date="2021-08-25T10:37:00Z">
        <w:r w:rsidRPr="00FB7F33">
          <w:rPr>
            <w:rFonts w:cstheme="minorHAnsi"/>
            <w:sz w:val="18"/>
            <w:szCs w:val="18"/>
          </w:rPr>
          <w:t xml:space="preserve"> </w:t>
        </w:r>
      </w:ins>
      <w:ins w:id="5198" w:author="Sam Dent" w:date="2021-08-25T10:42:00Z">
        <w:r w:rsidRPr="00FB7F33">
          <w:rPr>
            <w:rFonts w:cstheme="minorHAnsi"/>
            <w:sz w:val="18"/>
            <w:szCs w:val="18"/>
          </w:rPr>
          <w:t xml:space="preserve">June </w:t>
        </w:r>
      </w:ins>
      <w:ins w:id="5199" w:author="Sam Dent" w:date="2021-08-25T10:37:00Z">
        <w:r w:rsidRPr="00FB7F33">
          <w:rPr>
            <w:rFonts w:cstheme="minorHAnsi"/>
            <w:sz w:val="18"/>
            <w:szCs w:val="18"/>
          </w:rPr>
          <w:t>2020</w:t>
        </w:r>
      </w:ins>
      <w:ins w:id="5200" w:author="Sam Dent" w:date="2021-08-25T10:42:00Z">
        <w:r w:rsidRPr="00FB7F33">
          <w:rPr>
            <w:rFonts w:cstheme="minorHAnsi"/>
            <w:sz w:val="18"/>
            <w:szCs w:val="18"/>
          </w:rPr>
          <w:t>,</w:t>
        </w:r>
      </w:ins>
      <w:ins w:id="5201" w:author="Sam Dent" w:date="2021-08-25T10:37:00Z">
        <w:r w:rsidRPr="00FB7F33">
          <w:rPr>
            <w:rFonts w:cstheme="minorHAnsi"/>
            <w:sz w:val="18"/>
            <w:szCs w:val="18"/>
          </w:rPr>
          <w:t xml:space="preserve"> reports a value of 50.7°F for inlet water temperature for U.S. Census Division 3.  </w:t>
        </w:r>
      </w:ins>
    </w:p>
  </w:footnote>
  <w:footnote w:id="639">
    <w:p w14:paraId="2A33D771" w14:textId="56A90AE4" w:rsidR="00DB00EA" w:rsidRPr="00FB7F33" w:rsidDel="0025314F" w:rsidRDefault="00DB00EA" w:rsidP="00B2751D">
      <w:pPr>
        <w:pStyle w:val="Footnote"/>
        <w:rPr>
          <w:del w:id="5204" w:author="Sam Dent" w:date="2021-08-25T10:37:00Z"/>
        </w:rPr>
      </w:pPr>
      <w:del w:id="5205" w:author="Sam Dent" w:date="2021-08-25T10:37:00Z">
        <w:r w:rsidRPr="00FB7F33" w:rsidDel="0025314F">
          <w:rPr>
            <w:rStyle w:val="FootnoteReference"/>
            <w:rFonts w:asciiTheme="minorHAnsi" w:eastAsiaTheme="majorEastAsia" w:hAnsiTheme="minorHAnsi" w:cstheme="minorHAnsi"/>
            <w:sz w:val="18"/>
          </w:rPr>
          <w:footnoteRef/>
        </w:r>
        <w:r w:rsidRPr="00FB7F33" w:rsidDel="0025314F">
          <w:delText xml:space="preserve"> US DOE Building America Program. Building America Analysis Spreadsheet. </w:delText>
        </w:r>
      </w:del>
    </w:p>
  </w:footnote>
  <w:footnote w:id="640">
    <w:p w14:paraId="4C648EA6"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Estimate based on assumption used in Department of Energy, Dentz et al, “Thermostatic Radiator Valve Evaluation”, January 2015.</w:t>
      </w:r>
    </w:p>
  </w:footnote>
  <w:footnote w:id="641">
    <w:p w14:paraId="48C165A6"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Department of Energy, Dentz et al, “Thermostatic Radiator Valve Evaluation”, January 2015, Table 2, Page 7.</w:t>
      </w:r>
    </w:p>
  </w:footnote>
  <w:footnote w:id="642">
    <w:p w14:paraId="3E6567FF"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This assumption is based on the Single Family Gas Heating Consumption for boiler values provided in 5.3.14 Boiler Reset Controls (based on Table 3-4, Program Sample Analysis, </w:t>
      </w:r>
      <w:r w:rsidRPr="00FB7F33">
        <w:rPr>
          <w:rFonts w:cstheme="minorHAnsi"/>
          <w:i/>
          <w:sz w:val="18"/>
          <w:szCs w:val="18"/>
        </w:rPr>
        <w:t>Nicor R29 Res Rebate Evaluation Report 092611_REV FINAL to Nicor)</w:t>
      </w:r>
      <w:r w:rsidRPr="00FB7F33">
        <w:rPr>
          <w:rFonts w:cstheme="minorHAnsi"/>
          <w:sz w:val="18"/>
          <w:szCs w:val="18"/>
        </w:rPr>
        <w:t xml:space="preserve"> multiplied by a 65% adjustment factor, which is used to account for the expected lower multifamily heating consumption relative to single-family households due to overall household square footage and exposure to the exterior.  </w:t>
      </w:r>
    </w:p>
  </w:footnote>
  <w:footnote w:id="643">
    <w:p w14:paraId="5353818B"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literature review of a limited number of studies available including: </w:t>
      </w:r>
    </w:p>
    <w:p w14:paraId="459D9E84" w14:textId="77777777" w:rsidR="00DB00EA" w:rsidRPr="00FB7F33" w:rsidRDefault="00DB00EA" w:rsidP="00B2751D">
      <w:pPr>
        <w:pStyle w:val="FootnoteText"/>
        <w:spacing w:after="0"/>
        <w:rPr>
          <w:rFonts w:cstheme="minorHAnsi"/>
          <w:sz w:val="18"/>
          <w:szCs w:val="18"/>
        </w:rPr>
      </w:pPr>
      <w:r w:rsidRPr="00FB7F33">
        <w:rPr>
          <w:rFonts w:cstheme="minorHAnsi"/>
          <w:sz w:val="18"/>
          <w:szCs w:val="18"/>
        </w:rPr>
        <w:t xml:space="preserve">Department of Energy, Dentz et al, “Thermostatic Radiator Valve Evaluation”, January 2015. </w:t>
      </w:r>
    </w:p>
    <w:p w14:paraId="4AD712CE" w14:textId="77777777" w:rsidR="00DB00EA" w:rsidRPr="00FB7F33" w:rsidRDefault="00DB00EA" w:rsidP="00B2751D">
      <w:pPr>
        <w:pStyle w:val="FootnoteText"/>
        <w:spacing w:after="0"/>
        <w:rPr>
          <w:rFonts w:cstheme="minorHAnsi"/>
          <w:sz w:val="18"/>
          <w:szCs w:val="18"/>
        </w:rPr>
      </w:pPr>
      <w:r w:rsidRPr="00FB7F33">
        <w:rPr>
          <w:rFonts w:cstheme="minorHAnsi"/>
          <w:sz w:val="18"/>
          <w:szCs w:val="18"/>
        </w:rPr>
        <w:t xml:space="preserve">NYSERDA “Thermostatic Radiator Valve Demonstration Project”, 1995. </w:t>
      </w:r>
    </w:p>
    <w:p w14:paraId="37F95568" w14:textId="77777777" w:rsidR="00DB00EA" w:rsidRPr="00FB7F33" w:rsidRDefault="00DB00EA" w:rsidP="00B2751D">
      <w:pPr>
        <w:pStyle w:val="FootnoteText"/>
        <w:spacing w:after="0"/>
        <w:rPr>
          <w:rFonts w:cstheme="minorHAnsi"/>
          <w:sz w:val="18"/>
          <w:szCs w:val="18"/>
        </w:rPr>
      </w:pPr>
      <w:r w:rsidRPr="00FB7F33">
        <w:rPr>
          <w:rFonts w:cstheme="minorHAnsi"/>
          <w:sz w:val="18"/>
          <w:szCs w:val="18"/>
        </w:rPr>
        <w:t>Lublin University of Technology Cholewa et al “Actual energy savings from the use of thermostatic radiator valves in residential buildings – Long term field evaluation”, July 2017.</w:t>
      </w:r>
    </w:p>
  </w:footnote>
  <w:footnote w:id="644">
    <w:p w14:paraId="4EBBE97D" w14:textId="77777777" w:rsidR="00DB00EA" w:rsidRPr="00D9273D" w:rsidRDefault="00DB00EA" w:rsidP="00B2751D">
      <w:pPr>
        <w:widowControl/>
        <w:spacing w:after="0"/>
        <w:jc w:val="left"/>
        <w:rPr>
          <w:ins w:id="5340" w:author="Deirdre Collins" w:date="2021-06-24T13:41:00Z"/>
          <w:rFonts w:cstheme="minorHAnsi"/>
          <w:color w:val="0563C1"/>
          <w:sz w:val="18"/>
          <w:szCs w:val="18"/>
          <w:u w:val="single"/>
          <w:rPrChange w:id="5341" w:author="Sam Dent" w:date="2021-09-10T17:39:00Z">
            <w:rPr>
              <w:ins w:id="5342" w:author="Deirdre Collins" w:date="2021-06-24T13:41:00Z"/>
              <w:rFonts w:ascii="Calibri" w:hAnsi="Calibri" w:cs="Calibri"/>
              <w:color w:val="0563C1"/>
              <w:sz w:val="18"/>
              <w:szCs w:val="18"/>
              <w:u w:val="single"/>
            </w:rPr>
          </w:rPrChange>
        </w:rPr>
      </w:pPr>
      <w:ins w:id="5343" w:author="Deirdre Collins" w:date="2021-06-24T13:41:00Z">
        <w:r w:rsidRPr="00D9273D">
          <w:rPr>
            <w:rStyle w:val="FootnoteReference"/>
            <w:rFonts w:asciiTheme="minorHAnsi" w:hAnsiTheme="minorHAnsi" w:cstheme="minorHAnsi"/>
            <w:sz w:val="18"/>
            <w:szCs w:val="18"/>
            <w:rPrChange w:id="5344" w:author="Sam Dent" w:date="2021-09-10T17:39:00Z">
              <w:rPr>
                <w:rStyle w:val="FootnoteReference"/>
                <w:rFonts w:ascii="Calibri" w:hAnsi="Calibri" w:cs="Calibri"/>
                <w:sz w:val="18"/>
                <w:szCs w:val="18"/>
              </w:rPr>
            </w:rPrChange>
          </w:rPr>
          <w:footnoteRef/>
        </w:r>
        <w:r w:rsidRPr="00D9273D">
          <w:rPr>
            <w:rFonts w:cstheme="minorHAnsi"/>
            <w:sz w:val="18"/>
            <w:szCs w:val="18"/>
            <w:rPrChange w:id="5345" w:author="Sam Dent" w:date="2021-09-10T17:39:00Z">
              <w:rPr>
                <w:rFonts w:ascii="Calibri" w:hAnsi="Calibri" w:cs="Calibri"/>
                <w:sz w:val="18"/>
                <w:szCs w:val="18"/>
              </w:rPr>
            </w:rPrChange>
          </w:rPr>
          <w:t xml:space="preserve"> State of Minnesota Technical Reference Manual, version 3, pp. 350+. </w:t>
        </w:r>
        <w:r w:rsidRPr="00D9273D">
          <w:rPr>
            <w:rFonts w:cstheme="minorHAnsi"/>
            <w:sz w:val="18"/>
            <w:szCs w:val="18"/>
            <w:rPrChange w:id="5346" w:author="Sam Dent" w:date="2021-09-10T17:39:00Z">
              <w:rPr>
                <w:rFonts w:ascii="Calibri" w:hAnsi="Calibri" w:cs="Calibri"/>
                <w:sz w:val="18"/>
                <w:szCs w:val="18"/>
              </w:rPr>
            </w:rPrChange>
          </w:rPr>
          <w:fldChar w:fldCharType="begin"/>
        </w:r>
        <w:r w:rsidRPr="00D9273D">
          <w:rPr>
            <w:rFonts w:cstheme="minorHAnsi"/>
            <w:sz w:val="18"/>
            <w:szCs w:val="18"/>
            <w:rPrChange w:id="5347" w:author="Sam Dent" w:date="2021-09-10T17:39:00Z">
              <w:rPr>
                <w:rFonts w:ascii="Calibri" w:hAnsi="Calibri" w:cs="Calibri"/>
                <w:sz w:val="18"/>
                <w:szCs w:val="18"/>
              </w:rPr>
            </w:rPrChange>
          </w:rPr>
          <w:instrText xml:space="preserve"> HYPERLINK "https://mn.gov/commerce/industries/energy/utilities/cip/technical-reference-manual/" </w:instrText>
        </w:r>
        <w:r w:rsidRPr="00D9273D">
          <w:rPr>
            <w:rFonts w:cstheme="minorHAnsi"/>
            <w:sz w:val="18"/>
            <w:szCs w:val="18"/>
            <w:rPrChange w:id="5348" w:author="Sam Dent" w:date="2021-09-10T17:39:00Z">
              <w:rPr>
                <w:rFonts w:ascii="Calibri" w:hAnsi="Calibri" w:cs="Calibri"/>
                <w:color w:val="0563C1"/>
                <w:sz w:val="18"/>
                <w:szCs w:val="18"/>
                <w:u w:val="single"/>
              </w:rPr>
            </w:rPrChange>
          </w:rPr>
          <w:fldChar w:fldCharType="separate"/>
        </w:r>
        <w:r w:rsidRPr="00D9273D">
          <w:rPr>
            <w:rFonts w:cstheme="minorHAnsi"/>
            <w:color w:val="0563C1"/>
            <w:sz w:val="18"/>
            <w:szCs w:val="18"/>
            <w:u w:val="single"/>
            <w:rPrChange w:id="5349" w:author="Sam Dent" w:date="2021-09-10T17:39:00Z">
              <w:rPr>
                <w:rFonts w:ascii="Calibri" w:hAnsi="Calibri" w:cs="Calibri"/>
                <w:color w:val="0563C1"/>
                <w:sz w:val="18"/>
                <w:szCs w:val="18"/>
                <w:u w:val="single"/>
              </w:rPr>
            </w:rPrChange>
          </w:rPr>
          <w:t>https://mn.gov/commerce/industries/energy/utilities/cip/technical-reference-manual/</w:t>
        </w:r>
        <w:r w:rsidRPr="00D9273D">
          <w:rPr>
            <w:rFonts w:cstheme="minorHAnsi"/>
            <w:color w:val="0563C1"/>
            <w:sz w:val="18"/>
            <w:szCs w:val="18"/>
            <w:u w:val="single"/>
            <w:rPrChange w:id="5350" w:author="Sam Dent" w:date="2021-09-10T17:39:00Z">
              <w:rPr>
                <w:rFonts w:ascii="Calibri" w:hAnsi="Calibri" w:cs="Calibri"/>
                <w:color w:val="0563C1"/>
                <w:sz w:val="18"/>
                <w:szCs w:val="18"/>
                <w:u w:val="single"/>
              </w:rPr>
            </w:rPrChange>
          </w:rPr>
          <w:fldChar w:fldCharType="end"/>
        </w:r>
        <w:r w:rsidRPr="00D9273D">
          <w:rPr>
            <w:rFonts w:cstheme="minorHAnsi"/>
            <w:color w:val="0563C1"/>
            <w:sz w:val="18"/>
            <w:szCs w:val="18"/>
            <w:u w:val="single"/>
            <w:rPrChange w:id="5351" w:author="Sam Dent" w:date="2021-09-10T17:39:00Z">
              <w:rPr>
                <w:rFonts w:ascii="Calibri" w:hAnsi="Calibri" w:cs="Calibri"/>
                <w:color w:val="0563C1"/>
                <w:sz w:val="18"/>
                <w:szCs w:val="18"/>
                <w:u w:val="single"/>
              </w:rPr>
            </w:rPrChange>
          </w:rPr>
          <w:t xml:space="preserve"> </w:t>
        </w:r>
      </w:ins>
    </w:p>
  </w:footnote>
  <w:footnote w:id="645">
    <w:p w14:paraId="19F94724" w14:textId="77777777" w:rsidR="00DB00EA" w:rsidRPr="00D9273D" w:rsidRDefault="00DB00EA" w:rsidP="00B2751D">
      <w:pPr>
        <w:pStyle w:val="FootnoteText"/>
        <w:spacing w:after="0"/>
        <w:jc w:val="left"/>
        <w:rPr>
          <w:ins w:id="5356" w:author="Deirdre Collins" w:date="2021-06-24T13:41:00Z"/>
          <w:rFonts w:cstheme="minorHAnsi"/>
          <w:sz w:val="18"/>
          <w:szCs w:val="18"/>
          <w:rPrChange w:id="5357" w:author="Sam Dent" w:date="2021-09-10T17:39:00Z">
            <w:rPr>
              <w:ins w:id="5358" w:author="Deirdre Collins" w:date="2021-06-24T13:41:00Z"/>
              <w:rFonts w:ascii="Calibri" w:hAnsi="Calibri" w:cs="Calibri"/>
              <w:sz w:val="18"/>
              <w:szCs w:val="18"/>
            </w:rPr>
          </w:rPrChange>
        </w:rPr>
      </w:pPr>
      <w:ins w:id="5359" w:author="Deirdre Collins" w:date="2021-06-24T13:41:00Z">
        <w:r w:rsidRPr="00D9273D">
          <w:rPr>
            <w:rStyle w:val="FootnoteReference"/>
            <w:rFonts w:asciiTheme="minorHAnsi" w:hAnsiTheme="minorHAnsi" w:cstheme="minorHAnsi"/>
            <w:sz w:val="18"/>
            <w:szCs w:val="18"/>
            <w:rPrChange w:id="5360" w:author="Sam Dent" w:date="2021-09-10T17:39:00Z">
              <w:rPr>
                <w:rStyle w:val="FootnoteReference"/>
                <w:rFonts w:ascii="Calibri" w:hAnsi="Calibri" w:cs="Calibri"/>
                <w:sz w:val="18"/>
                <w:szCs w:val="18"/>
              </w:rPr>
            </w:rPrChange>
          </w:rPr>
          <w:footnoteRef/>
        </w:r>
        <w:r w:rsidRPr="00D9273D">
          <w:rPr>
            <w:rFonts w:cstheme="minorHAnsi"/>
            <w:sz w:val="18"/>
            <w:szCs w:val="18"/>
            <w:rPrChange w:id="5361" w:author="Sam Dent" w:date="2021-09-10T17:39:00Z">
              <w:rPr>
                <w:rFonts w:ascii="Calibri" w:hAnsi="Calibri" w:cs="Calibri"/>
                <w:sz w:val="18"/>
                <w:szCs w:val="18"/>
              </w:rPr>
            </w:rPrChange>
          </w:rPr>
          <w:t xml:space="preserve"> This installed cost amount is estimated by Leidos based on 2Q2021 list prices from SupplyHouse.com for a variety of ERVs of nominally 95-117 CFM capacity plus an estimated $2,000 per ERV for electrical and mechanical installation services, divided by the Maximum listed CFM specified in the Home Ventilating Institute’s Certified Products Directory for the specific ERVs offered by SupplyHouse.com.  Unit installed prices ranged from $24.27 to $28.93 per CFM based on the above.</w:t>
        </w:r>
      </w:ins>
    </w:p>
  </w:footnote>
  <w:footnote w:id="646">
    <w:p w14:paraId="0B2AE4AE" w14:textId="77777777" w:rsidR="00B84531" w:rsidRPr="00D9273D" w:rsidRDefault="00B84531" w:rsidP="00B84531">
      <w:pPr>
        <w:pStyle w:val="Footnote"/>
        <w:rPr>
          <w:ins w:id="5379" w:author="Deirdre Collins" w:date="2021-09-10T10:48:00Z"/>
          <w:rPrChange w:id="5380" w:author="Sam Dent" w:date="2021-09-10T15:29:00Z">
            <w:rPr>
              <w:ins w:id="5381" w:author="Deirdre Collins" w:date="2021-09-10T10:48:00Z"/>
              <w:rFonts w:ascii="Calibri" w:hAnsi="Calibri" w:cs="Calibri"/>
            </w:rPr>
          </w:rPrChange>
        </w:rPr>
      </w:pPr>
      <w:ins w:id="5382" w:author="Deirdre Collins" w:date="2021-09-10T10:48:00Z">
        <w:r w:rsidRPr="00D9273D">
          <w:rPr>
            <w:rStyle w:val="FootnoteReference"/>
            <w:rFonts w:asciiTheme="minorHAnsi" w:hAnsiTheme="minorHAnsi" w:cstheme="minorHAnsi"/>
            <w:sz w:val="18"/>
            <w:rPrChange w:id="5383" w:author="Sam Dent" w:date="2021-09-10T15:29:00Z">
              <w:rPr>
                <w:rStyle w:val="FootnoteReference"/>
                <w:rFonts w:ascii="Calibri" w:hAnsi="Calibri" w:cs="Calibri"/>
                <w:sz w:val="18"/>
              </w:rPr>
            </w:rPrChange>
          </w:rPr>
          <w:footnoteRef/>
        </w:r>
        <w:r w:rsidRPr="00D9273D">
          <w:rPr>
            <w:rPrChange w:id="5384" w:author="Sam Dent" w:date="2021-09-10T15:29:00Z">
              <w:rPr>
                <w:rFonts w:ascii="Calibri" w:hAnsi="Calibri" w:cs="Calibri"/>
              </w:rPr>
            </w:rPrChange>
          </w:rPr>
          <w:t xml:space="preserve"> Based on 24 hr /day, 7 day/w operation.</w:t>
        </w:r>
      </w:ins>
    </w:p>
  </w:footnote>
  <w:footnote w:id="647">
    <w:p w14:paraId="0793AE52" w14:textId="77777777" w:rsidR="00B84531" w:rsidRPr="00D9273D" w:rsidRDefault="00B84531" w:rsidP="00B84531">
      <w:pPr>
        <w:pStyle w:val="Footnote"/>
        <w:rPr>
          <w:ins w:id="5389" w:author="Deirdre Collins" w:date="2021-09-10T10:48:00Z"/>
          <w:rPrChange w:id="5390" w:author="Sam Dent" w:date="2021-09-10T15:29:00Z">
            <w:rPr>
              <w:ins w:id="5391" w:author="Deirdre Collins" w:date="2021-09-10T10:48:00Z"/>
              <w:rFonts w:ascii="Calibri" w:hAnsi="Calibri" w:cs="Calibri"/>
            </w:rPr>
          </w:rPrChange>
        </w:rPr>
      </w:pPr>
      <w:ins w:id="5392" w:author="Deirdre Collins" w:date="2021-09-10T10:48:00Z">
        <w:r w:rsidRPr="00D9273D">
          <w:rPr>
            <w:rStyle w:val="FootnoteReference"/>
            <w:rFonts w:asciiTheme="minorHAnsi" w:hAnsiTheme="minorHAnsi" w:cstheme="minorHAnsi"/>
            <w:sz w:val="18"/>
            <w:rPrChange w:id="5393" w:author="Sam Dent" w:date="2021-09-10T15:29:00Z">
              <w:rPr>
                <w:rStyle w:val="FootnoteReference"/>
                <w:rFonts w:ascii="Calibri" w:hAnsi="Calibri" w:cs="Calibri"/>
                <w:sz w:val="18"/>
              </w:rPr>
            </w:rPrChange>
          </w:rPr>
          <w:footnoteRef/>
        </w:r>
        <w:r w:rsidRPr="00D9273D">
          <w:rPr>
            <w:rPrChange w:id="5394" w:author="Sam Dent" w:date="2021-09-10T15:29:00Z">
              <w:rPr>
                <w:rFonts w:ascii="Calibri" w:hAnsi="Calibri" w:cs="Calibri"/>
              </w:rPr>
            </w:rPrChange>
          </w:rPr>
          <w:t xml:space="preserve"> Ibid.</w:t>
        </w:r>
      </w:ins>
    </w:p>
  </w:footnote>
  <w:footnote w:id="648">
    <w:p w14:paraId="479341BA" w14:textId="77777777" w:rsidR="00B84531" w:rsidRPr="00140270" w:rsidRDefault="00B84531" w:rsidP="00B84531">
      <w:pPr>
        <w:pStyle w:val="Footnote"/>
        <w:rPr>
          <w:ins w:id="5415" w:author="Deirdre Collins" w:date="2021-09-10T10:48:00Z"/>
        </w:rPr>
      </w:pPr>
      <w:ins w:id="5416" w:author="Deirdre Collins" w:date="2021-09-10T10:48:00Z">
        <w:r w:rsidRPr="00D9273D">
          <w:rPr>
            <w:rStyle w:val="FootnoteReference"/>
            <w:rFonts w:asciiTheme="minorHAnsi" w:hAnsiTheme="minorHAnsi" w:cstheme="minorHAnsi"/>
            <w:sz w:val="18"/>
            <w:rPrChange w:id="5417" w:author="Sam Dent" w:date="2021-09-10T15:29:00Z">
              <w:rPr>
                <w:rStyle w:val="FootnoteReference"/>
                <w:rFonts w:ascii="Calibri" w:hAnsi="Calibri" w:cs="Calibri"/>
                <w:sz w:val="18"/>
              </w:rPr>
            </w:rPrChange>
          </w:rPr>
          <w:footnoteRef/>
        </w:r>
        <w:r w:rsidRPr="00D9273D">
          <w:rPr>
            <w:rPrChange w:id="5418" w:author="Sam Dent" w:date="2021-09-10T15:29:00Z">
              <w:rPr>
                <w:rFonts w:ascii="Calibri" w:hAnsi="Calibri" w:cs="Calibri"/>
              </w:rPr>
            </w:rPrChange>
          </w:rPr>
          <w:t xml:space="preserve"> </w:t>
        </w:r>
        <w:r w:rsidRPr="00140270">
          <w:t xml:space="preserve">Please </w:t>
        </w:r>
        <w:r w:rsidRPr="00140270">
          <w:rPr>
            <w:rPrChange w:id="5419" w:author="Deirdre Collins" w:date="2021-09-10T09:18:00Z">
              <w:rPr>
                <w:sz w:val="20"/>
                <w:szCs w:val="20"/>
              </w:rPr>
            </w:rPrChange>
          </w:rPr>
          <w:t>see file ‘HVIProd_ER.xlsx’ for all related values. This is a lookup based on Customer inputs of ERV Brand and Model Number, which must match one of the HVI-Certified listings.</w:t>
        </w:r>
      </w:ins>
    </w:p>
  </w:footnote>
  <w:footnote w:id="649">
    <w:p w14:paraId="774D5069" w14:textId="77777777" w:rsidR="00B84531" w:rsidRPr="00D9273D" w:rsidRDefault="00B84531">
      <w:pPr>
        <w:pStyle w:val="FootnoteText"/>
        <w:spacing w:after="0"/>
        <w:rPr>
          <w:ins w:id="5423" w:author="Deirdre Collins" w:date="2021-09-10T10:48:00Z"/>
          <w:rFonts w:cstheme="minorHAnsi"/>
          <w:sz w:val="18"/>
          <w:szCs w:val="18"/>
          <w:rPrChange w:id="5424" w:author="Deirdre Collins" w:date="2021-09-10T09:18:00Z">
            <w:rPr>
              <w:ins w:id="5425" w:author="Deirdre Collins" w:date="2021-09-10T10:48:00Z"/>
            </w:rPr>
          </w:rPrChange>
        </w:rPr>
        <w:pPrChange w:id="5426" w:author="Sam Dent" w:date="2021-09-10T15:29:00Z">
          <w:pPr>
            <w:pStyle w:val="FootnoteText"/>
          </w:pPr>
        </w:pPrChange>
      </w:pPr>
      <w:ins w:id="5427" w:author="Deirdre Collins" w:date="2021-09-10T10:48:00Z">
        <w:r w:rsidRPr="00D9273D">
          <w:rPr>
            <w:rStyle w:val="FootnoteReference"/>
            <w:rFonts w:asciiTheme="minorHAnsi" w:hAnsiTheme="minorHAnsi" w:cstheme="minorHAnsi"/>
            <w:sz w:val="18"/>
            <w:szCs w:val="18"/>
            <w:rPrChange w:id="5428" w:author="Deirdre Collins" w:date="2021-09-10T09:18:00Z">
              <w:rPr>
                <w:rStyle w:val="FootnoteReference"/>
              </w:rPr>
            </w:rPrChange>
          </w:rPr>
          <w:footnoteRef/>
        </w:r>
        <w:r w:rsidRPr="00D9273D">
          <w:rPr>
            <w:rFonts w:cstheme="minorHAnsi"/>
            <w:sz w:val="18"/>
            <w:szCs w:val="18"/>
            <w:rPrChange w:id="5429" w:author="Deirdre Collins" w:date="2021-09-10T09:18:00Z">
              <w:rPr/>
            </w:rPrChange>
          </w:rPr>
          <w:t xml:space="preserve"> Table of ERV Default Values is based on all available ERV Certified Data from </w:t>
        </w:r>
        <w:r w:rsidRPr="00D9273D">
          <w:rPr>
            <w:rFonts w:cstheme="minorHAnsi"/>
            <w:sz w:val="18"/>
            <w:szCs w:val="18"/>
            <w:rPrChange w:id="5430" w:author="Deirdre Collins" w:date="2021-09-10T09:18:00Z">
              <w:rPr>
                <w:szCs w:val="20"/>
              </w:rPr>
            </w:rPrChange>
          </w:rPr>
          <w:t xml:space="preserve">file ‘HVIProd_ER.xlsx’ published by </w:t>
        </w:r>
        <w:r w:rsidRPr="00D9273D">
          <w:rPr>
            <w:rFonts w:cstheme="minorHAnsi"/>
            <w:sz w:val="18"/>
            <w:szCs w:val="18"/>
            <w:rPrChange w:id="5431" w:author="Deirdre Collins" w:date="2021-09-10T09:18:00Z">
              <w:rPr/>
            </w:rPrChange>
          </w:rPr>
          <w:t>Home Ventilating Institute (https://www.hvi.org/hvi-certified-products-directory/section-iii-hrv-erv-directory-listing/).  This table lists certified values of 387 models of ERVs.  The default values above assume that Single-family residences will install ERVs with Heating CFM &gt; 75 and Multi-family residences will install ERVs with Heating CFM &lt;= 75 cfm.  The respective default values represent arithmetic averages of the respective HVI ERV values separated into these two ERV CFM ranges.</w:t>
        </w:r>
      </w:ins>
    </w:p>
  </w:footnote>
  <w:footnote w:id="650">
    <w:p w14:paraId="3DE50D87" w14:textId="604B66ED" w:rsidR="005A397D" w:rsidRPr="00FB7F33" w:rsidRDefault="005A397D" w:rsidP="00FB7F33">
      <w:pPr>
        <w:pStyle w:val="Footnote"/>
        <w:rPr>
          <w:ins w:id="5560" w:author="Deirdre Collins" w:date="2021-09-21T08:59:00Z"/>
        </w:rPr>
      </w:pPr>
      <w:ins w:id="5561" w:author="Deirdre Collins" w:date="2021-09-21T08:59:00Z">
        <w:r w:rsidRPr="00FB7F33">
          <w:rPr>
            <w:rStyle w:val="FootnoteReference"/>
            <w:rFonts w:asciiTheme="minorHAnsi" w:hAnsiTheme="minorHAnsi" w:cstheme="minorHAnsi"/>
            <w:sz w:val="18"/>
          </w:rPr>
          <w:footnoteRef/>
        </w:r>
      </w:ins>
      <w:ins w:id="5562" w:author="Deirdre Collins" w:date="2021-09-21T09:00:00Z">
        <w:r w:rsidRPr="00FB7F33">
          <w:t>Table HC2.9 Structural and Geographic Characteristics of Homes in Midwest Region, Divisions, and States, 2009. 69% Multi-Family and 31% Single Family</w:t>
        </w:r>
        <w:r w:rsidR="00122C48" w:rsidRPr="00FB7F33">
          <w:t>.</w:t>
        </w:r>
      </w:ins>
    </w:p>
  </w:footnote>
  <w:footnote w:id="651">
    <w:p w14:paraId="6C12D629" w14:textId="77777777" w:rsidR="00B84531" w:rsidRPr="00D9273D" w:rsidRDefault="00B84531" w:rsidP="00B84531">
      <w:pPr>
        <w:pStyle w:val="FootnoteText"/>
        <w:spacing w:after="0"/>
        <w:rPr>
          <w:ins w:id="5623" w:author="Deirdre Collins" w:date="2021-09-10T10:48:00Z"/>
          <w:rFonts w:cstheme="minorHAnsi"/>
          <w:sz w:val="18"/>
          <w:szCs w:val="18"/>
          <w:rPrChange w:id="5624" w:author="Sam Dent" w:date="2021-09-10T15:29:00Z">
            <w:rPr>
              <w:ins w:id="5625" w:author="Deirdre Collins" w:date="2021-09-10T10:48:00Z"/>
              <w:rFonts w:ascii="Calibri" w:hAnsi="Calibri" w:cs="Calibri"/>
              <w:sz w:val="18"/>
              <w:szCs w:val="18"/>
            </w:rPr>
          </w:rPrChange>
        </w:rPr>
      </w:pPr>
      <w:ins w:id="5626" w:author="Deirdre Collins" w:date="2021-09-10T10:48:00Z">
        <w:r w:rsidRPr="00D9273D">
          <w:rPr>
            <w:rStyle w:val="FootnoteReference"/>
            <w:rFonts w:asciiTheme="minorHAnsi" w:hAnsiTheme="minorHAnsi" w:cstheme="minorHAnsi"/>
            <w:sz w:val="18"/>
            <w:szCs w:val="18"/>
            <w:rPrChange w:id="5627" w:author="Sam Dent" w:date="2021-09-10T15:29:00Z">
              <w:rPr>
                <w:rStyle w:val="FootnoteReference"/>
                <w:rFonts w:ascii="Calibri" w:hAnsi="Calibri" w:cs="Calibri"/>
                <w:sz w:val="18"/>
                <w:szCs w:val="18"/>
              </w:rPr>
            </w:rPrChange>
          </w:rPr>
          <w:footnoteRef/>
        </w:r>
        <w:r w:rsidRPr="00D9273D">
          <w:rPr>
            <w:rFonts w:cstheme="minorHAnsi"/>
            <w:sz w:val="18"/>
            <w:szCs w:val="18"/>
            <w:rPrChange w:id="5628" w:author="Sam Dent" w:date="2021-09-10T15:29:00Z">
              <w:rPr>
                <w:rFonts w:ascii="Calibri" w:hAnsi="Calibri" w:cs="Calibri"/>
                <w:sz w:val="18"/>
                <w:szCs w:val="18"/>
              </w:rPr>
            </w:rPrChange>
          </w:rPr>
          <w:t xml:space="preserve"> HDD values found in IL TRM v.9, volume 3, 5.1.8 are populated by Climate Zone nearest to the Customer’s Site Address.</w:t>
        </w:r>
      </w:ins>
    </w:p>
  </w:footnote>
  <w:footnote w:id="652">
    <w:p w14:paraId="29AED337" w14:textId="77777777" w:rsidR="00B84531" w:rsidRPr="00D9273D" w:rsidRDefault="00B84531" w:rsidP="00B84531">
      <w:pPr>
        <w:pStyle w:val="Footnote"/>
        <w:rPr>
          <w:ins w:id="5629" w:author="Deirdre Collins" w:date="2021-09-10T10:48:00Z"/>
          <w:rPrChange w:id="5630" w:author="Sam Dent" w:date="2021-09-10T15:29:00Z">
            <w:rPr>
              <w:ins w:id="5631" w:author="Deirdre Collins" w:date="2021-09-10T10:48:00Z"/>
              <w:rFonts w:ascii="Calibri" w:hAnsi="Calibri" w:cs="Calibri"/>
            </w:rPr>
          </w:rPrChange>
        </w:rPr>
      </w:pPr>
      <w:ins w:id="5632" w:author="Deirdre Collins" w:date="2021-09-10T10:48:00Z">
        <w:r w:rsidRPr="00D9273D">
          <w:rPr>
            <w:rStyle w:val="FootnoteReference"/>
            <w:rFonts w:asciiTheme="minorHAnsi" w:hAnsiTheme="minorHAnsi" w:cstheme="minorHAnsi"/>
            <w:sz w:val="18"/>
            <w:rPrChange w:id="5633" w:author="Sam Dent" w:date="2021-09-10T15:29:00Z">
              <w:rPr>
                <w:rStyle w:val="FootnoteReference"/>
                <w:rFonts w:ascii="Calibri" w:hAnsi="Calibri" w:cs="Calibri"/>
                <w:sz w:val="18"/>
              </w:rPr>
            </w:rPrChange>
          </w:rPr>
          <w:footnoteRef/>
        </w:r>
        <w:r w:rsidRPr="00D9273D">
          <w:rPr>
            <w:rPrChange w:id="5634" w:author="Sam Dent" w:date="2021-09-10T15:29:00Z">
              <w:rPr>
                <w:rFonts w:ascii="Calibri" w:hAnsi="Calibri" w:cs="Calibri"/>
              </w:rPr>
            </w:rPrChange>
          </w:rPr>
          <w:t xml:space="preserve"> National Climatic Data Center, Cooling Degree Days are based on a base temp of 65°F. There is a county mapping table Volume 1, Section 3.7 providing the appropriate city to use for each county of Illinois.</w:t>
        </w:r>
      </w:ins>
    </w:p>
  </w:footnote>
  <w:footnote w:id="653">
    <w:p w14:paraId="32E9A33F" w14:textId="77777777" w:rsidR="00B84531" w:rsidRPr="00D9273D" w:rsidRDefault="00B84531">
      <w:pPr>
        <w:pStyle w:val="FootnoteText"/>
        <w:spacing w:after="0"/>
        <w:rPr>
          <w:ins w:id="5651" w:author="Deirdre Collins" w:date="2021-09-10T10:48:00Z"/>
          <w:rFonts w:cstheme="minorHAnsi"/>
          <w:sz w:val="18"/>
          <w:szCs w:val="18"/>
          <w:rPrChange w:id="5652" w:author="Deirdre Collins" w:date="2021-09-10T09:33:00Z">
            <w:rPr>
              <w:ins w:id="5653" w:author="Deirdre Collins" w:date="2021-09-10T10:48:00Z"/>
            </w:rPr>
          </w:rPrChange>
        </w:rPr>
        <w:pPrChange w:id="5654" w:author="Deirdre Collins" w:date="2021-09-10T09:34:00Z">
          <w:pPr>
            <w:pStyle w:val="FootnoteText"/>
          </w:pPr>
        </w:pPrChange>
      </w:pPr>
      <w:ins w:id="5655" w:author="Deirdre Collins" w:date="2021-09-10T10:48:00Z">
        <w:r w:rsidRPr="00D9273D">
          <w:rPr>
            <w:rStyle w:val="FootnoteReference"/>
            <w:rFonts w:asciiTheme="minorHAnsi" w:hAnsiTheme="minorHAnsi" w:cstheme="minorHAnsi"/>
            <w:sz w:val="18"/>
            <w:szCs w:val="18"/>
            <w:rPrChange w:id="5656" w:author="Deirdre Collins" w:date="2021-09-10T09:33:00Z">
              <w:rPr>
                <w:rStyle w:val="FootnoteReference"/>
              </w:rPr>
            </w:rPrChange>
          </w:rPr>
          <w:footnoteRef/>
        </w:r>
        <w:r w:rsidRPr="00D9273D">
          <w:rPr>
            <w:rFonts w:cstheme="minorHAnsi"/>
            <w:sz w:val="18"/>
            <w:szCs w:val="18"/>
            <w:rPrChange w:id="5657" w:author="Deirdre Collins" w:date="2021-09-10T09:33:00Z">
              <w:rPr/>
            </w:rPrChange>
          </w:rPr>
          <w:t xml:space="preserve"> </w:t>
        </w:r>
        <w:r w:rsidRPr="00D9273D">
          <w:rPr>
            <w:rFonts w:cstheme="minorHAnsi"/>
            <w:sz w:val="18"/>
            <w:szCs w:val="18"/>
            <w:rPrChange w:id="5658" w:author="Deirdre Collins" w:date="2021-09-10T09:33:00Z">
              <w:rPr>
                <w:rFonts w:ascii="Calibri" w:hAnsi="Calibri" w:cs="Calibri"/>
              </w:rPr>
            </w:rPrChange>
          </w:rPr>
          <w:t>These default system efficiencies are based on the applicable minimum Federal Standards. In 2006 the Federal Standard for Central AC was adjusted. While one would expect the average system efficiency to be higher than this minimum, the likely degradation of efficiencies over time determines that using the minimum standard is appropriate.</w:t>
        </w:r>
      </w:ins>
    </w:p>
  </w:footnote>
  <w:footnote w:id="654">
    <w:p w14:paraId="3A9EE56F" w14:textId="4CB90B4C" w:rsidR="00535394" w:rsidRPr="00D9273D" w:rsidRDefault="00535394" w:rsidP="00535394">
      <w:pPr>
        <w:pStyle w:val="FootnoteText"/>
        <w:spacing w:after="0"/>
        <w:rPr>
          <w:ins w:id="5732" w:author="Deirdre Collins" w:date="2021-09-10T10:49:00Z"/>
          <w:rFonts w:cstheme="minorHAnsi"/>
          <w:sz w:val="18"/>
          <w:szCs w:val="18"/>
        </w:rPr>
      </w:pPr>
      <w:ins w:id="5733" w:author="Deirdre Collins" w:date="2021-09-10T10:49:00Z">
        <w:r w:rsidRPr="00D9273D">
          <w:rPr>
            <w:rStyle w:val="FootnoteReference"/>
            <w:rFonts w:asciiTheme="minorHAnsi" w:hAnsiTheme="minorHAnsi" w:cstheme="minorHAnsi"/>
            <w:sz w:val="18"/>
            <w:szCs w:val="18"/>
            <w:rPrChange w:id="5734" w:author="Sam Dent" w:date="2021-09-10T15:29:00Z">
              <w:rPr>
                <w:rStyle w:val="FootnoteReference"/>
                <w:sz w:val="18"/>
                <w:szCs w:val="18"/>
              </w:rPr>
            </w:rPrChange>
          </w:rPr>
          <w:footnoteRef/>
        </w:r>
        <w:r w:rsidRPr="00D9273D">
          <w:rPr>
            <w:rFonts w:cstheme="minorHAnsi"/>
            <w:sz w:val="18"/>
            <w:szCs w:val="18"/>
          </w:rPr>
          <w:t xml:space="preserve"> </w:t>
        </w:r>
      </w:ins>
      <w:ins w:id="5735" w:author="Deirdre Collins" w:date="2021-09-10T10:51:00Z">
        <w:r w:rsidR="002C0909" w:rsidRPr="00D9273D">
          <w:rPr>
            <w:rFonts w:cstheme="minorHAnsi"/>
            <w:sz w:val="18"/>
            <w:szCs w:val="18"/>
            <w:rPrChange w:id="5736" w:author="Deirdre Collins" w:date="2021-09-10T10:51:00Z">
              <w:rPr>
                <w:rFonts w:ascii="Calibri" w:hAnsi="Calibri" w:cs="Calibri"/>
                <w:b/>
                <w:bCs/>
                <w:color w:val="FFFFFF"/>
                <w:sz w:val="16"/>
                <w:szCs w:val="16"/>
              </w:rPr>
            </w:rPrChange>
          </w:rPr>
          <w:t>Base: 28.4 BTU/lb Return Air</w:t>
        </w:r>
      </w:ins>
    </w:p>
  </w:footnote>
  <w:footnote w:id="655">
    <w:p w14:paraId="141A2830" w14:textId="3DFBB0CE" w:rsidR="00535394" w:rsidRPr="00D9273D" w:rsidRDefault="00535394" w:rsidP="00535394">
      <w:pPr>
        <w:pStyle w:val="FootnoteText"/>
        <w:spacing w:after="0"/>
        <w:rPr>
          <w:ins w:id="5751" w:author="Deirdre Collins" w:date="2021-09-10T10:49:00Z"/>
          <w:rFonts w:cstheme="minorHAnsi"/>
          <w:sz w:val="18"/>
          <w:szCs w:val="18"/>
        </w:rPr>
      </w:pPr>
      <w:ins w:id="5752" w:author="Deirdre Collins" w:date="2021-09-10T10:49:00Z">
        <w:r w:rsidRPr="00D9273D">
          <w:rPr>
            <w:rStyle w:val="FootnoteReference"/>
            <w:rFonts w:asciiTheme="minorHAnsi" w:hAnsiTheme="minorHAnsi" w:cstheme="minorHAnsi"/>
            <w:sz w:val="18"/>
            <w:szCs w:val="18"/>
            <w:rPrChange w:id="5753" w:author="Sam Dent" w:date="2021-09-10T15:29:00Z">
              <w:rPr>
                <w:rStyle w:val="FootnoteReference"/>
                <w:sz w:val="18"/>
                <w:szCs w:val="18"/>
              </w:rPr>
            </w:rPrChange>
          </w:rPr>
          <w:footnoteRef/>
        </w:r>
        <w:r w:rsidRPr="00D9273D">
          <w:rPr>
            <w:rFonts w:cstheme="minorHAnsi"/>
            <w:sz w:val="18"/>
            <w:szCs w:val="18"/>
          </w:rPr>
          <w:t xml:space="preserve"> </w:t>
        </w:r>
      </w:ins>
      <w:ins w:id="5754" w:author="Deirdre Collins" w:date="2021-09-10T10:52:00Z">
        <w:r w:rsidR="00646A4D" w:rsidRPr="00D9273D">
          <w:rPr>
            <w:rFonts w:cstheme="minorHAnsi"/>
            <w:sz w:val="18"/>
            <w:szCs w:val="18"/>
            <w:rPrChange w:id="5755" w:author="Sam Dent" w:date="2021-09-10T15:29:00Z">
              <w:rPr>
                <w:rFonts w:ascii="Calibri" w:hAnsi="Calibri" w:cs="Calibri"/>
                <w:sz w:val="18"/>
                <w:szCs w:val="18"/>
              </w:rPr>
            </w:rPrChange>
          </w:rPr>
          <w:t>B</w:t>
        </w:r>
        <w:r w:rsidR="002C0909" w:rsidRPr="00D9273D">
          <w:rPr>
            <w:rFonts w:cstheme="minorHAnsi"/>
            <w:sz w:val="18"/>
            <w:szCs w:val="18"/>
            <w:rPrChange w:id="5756" w:author="Deirdre Collins" w:date="2021-09-10T10:52:00Z">
              <w:rPr>
                <w:rFonts w:ascii="Calibri" w:hAnsi="Calibri" w:cs="Calibri"/>
                <w:b/>
                <w:bCs/>
                <w:color w:val="FFFFFF"/>
                <w:sz w:val="16"/>
                <w:szCs w:val="16"/>
              </w:rPr>
            </w:rPrChange>
          </w:rPr>
          <w:t>ased on defrost oversizing factor</w:t>
        </w:r>
        <w:r w:rsidR="00646A4D" w:rsidRPr="00D9273D">
          <w:rPr>
            <w:rFonts w:cstheme="minorHAnsi"/>
            <w:sz w:val="18"/>
            <w:szCs w:val="18"/>
            <w:rPrChange w:id="5757" w:author="Sam Dent" w:date="2021-09-10T15:29:00Z">
              <w:rPr>
                <w:rFonts w:ascii="Calibri" w:hAnsi="Calibri" w:cs="Calibri"/>
                <w:sz w:val="16"/>
                <w:szCs w:val="16"/>
              </w:rPr>
            </w:rPrChange>
          </w:rPr>
          <w:t>.</w:t>
        </w:r>
      </w:ins>
    </w:p>
  </w:footnote>
  <w:footnote w:id="656">
    <w:p w14:paraId="48287F8D" w14:textId="77777777" w:rsidR="00B84531" w:rsidRPr="00D9273D" w:rsidRDefault="00B84531" w:rsidP="00B84531">
      <w:pPr>
        <w:pStyle w:val="FootnoteText"/>
        <w:spacing w:after="0"/>
        <w:rPr>
          <w:ins w:id="6135" w:author="Deirdre Collins" w:date="2021-09-10T10:48:00Z"/>
          <w:rFonts w:cstheme="minorHAnsi"/>
          <w:sz w:val="18"/>
          <w:szCs w:val="18"/>
          <w:rPrChange w:id="6136" w:author="Sam Dent" w:date="2021-09-10T15:29:00Z">
            <w:rPr>
              <w:ins w:id="6137" w:author="Deirdre Collins" w:date="2021-09-10T10:48:00Z"/>
              <w:rFonts w:ascii="Calibri" w:hAnsi="Calibri" w:cs="Calibri"/>
              <w:sz w:val="18"/>
              <w:szCs w:val="18"/>
            </w:rPr>
          </w:rPrChange>
        </w:rPr>
      </w:pPr>
      <w:ins w:id="6138" w:author="Deirdre Collins" w:date="2021-09-10T10:48:00Z">
        <w:r w:rsidRPr="00D9273D">
          <w:rPr>
            <w:rStyle w:val="FootnoteReference"/>
            <w:rFonts w:asciiTheme="minorHAnsi" w:hAnsiTheme="minorHAnsi" w:cstheme="minorHAnsi"/>
            <w:sz w:val="18"/>
            <w:szCs w:val="18"/>
            <w:rPrChange w:id="6139" w:author="Sam Dent" w:date="2021-09-10T15:29:00Z">
              <w:rPr>
                <w:rStyle w:val="FootnoteReference"/>
                <w:rFonts w:ascii="Calibri" w:hAnsi="Calibri" w:cs="Calibri"/>
                <w:sz w:val="18"/>
                <w:szCs w:val="18"/>
              </w:rPr>
            </w:rPrChange>
          </w:rPr>
          <w:footnoteRef/>
        </w:r>
        <w:r w:rsidRPr="00D9273D">
          <w:rPr>
            <w:rFonts w:cstheme="minorHAnsi"/>
            <w:sz w:val="18"/>
            <w:szCs w:val="18"/>
            <w:rPrChange w:id="6140" w:author="Sam Dent" w:date="2021-09-10T15:29:00Z">
              <w:rPr>
                <w:rFonts w:ascii="Calibri" w:hAnsi="Calibri" w:cs="Calibri"/>
                <w:sz w:val="18"/>
                <w:szCs w:val="18"/>
              </w:rPr>
            </w:rPrChange>
          </w:rPr>
          <w:t xml:space="preserve"> U</w:t>
        </w:r>
        <w:r w:rsidRPr="00D9273D">
          <w:rPr>
            <w:rFonts w:cstheme="minorHAnsi"/>
            <w:sz w:val="18"/>
            <w:szCs w:val="18"/>
            <w:rPrChange w:id="6141" w:author="Sam Dent" w:date="2021-09-10T15:29:00Z">
              <w:rPr>
                <w:rFonts w:ascii="Calibri" w:hAnsi="Calibri" w:cs="Calibri"/>
                <w:noProof/>
                <w:sz w:val="18"/>
                <w:szCs w:val="18"/>
              </w:rPr>
            </w:rPrChange>
          </w:rPr>
          <w:t>sed to convert Annual HDD (F-Days) to total deltaT-hours (F-Hr) per year. Also used to convert daily ERV run hours to % runtime.</w:t>
        </w:r>
      </w:ins>
    </w:p>
  </w:footnote>
  <w:footnote w:id="657">
    <w:p w14:paraId="54B231FE" w14:textId="77777777" w:rsidR="00B84531" w:rsidRPr="00D9273D" w:rsidRDefault="00B84531" w:rsidP="00B84531">
      <w:pPr>
        <w:pStyle w:val="Footnote"/>
        <w:rPr>
          <w:ins w:id="6144" w:author="Deirdre Collins" w:date="2021-09-10T10:48:00Z"/>
          <w:rPrChange w:id="6145" w:author="Sam Dent" w:date="2021-09-10T15:29:00Z">
            <w:rPr>
              <w:ins w:id="6146" w:author="Deirdre Collins" w:date="2021-09-10T10:48:00Z"/>
              <w:rFonts w:ascii="Calibri" w:hAnsi="Calibri" w:cs="Calibri"/>
            </w:rPr>
          </w:rPrChange>
        </w:rPr>
      </w:pPr>
      <w:ins w:id="6147" w:author="Deirdre Collins" w:date="2021-09-10T10:48:00Z">
        <w:r w:rsidRPr="00D9273D">
          <w:rPr>
            <w:rStyle w:val="FootnoteReference"/>
            <w:rFonts w:asciiTheme="minorHAnsi" w:hAnsiTheme="minorHAnsi" w:cstheme="minorHAnsi"/>
            <w:sz w:val="18"/>
            <w:rPrChange w:id="6148" w:author="Sam Dent" w:date="2021-09-10T15:29:00Z">
              <w:rPr>
                <w:rStyle w:val="FootnoteReference"/>
                <w:rFonts w:ascii="Calibri" w:hAnsi="Calibri" w:cs="Calibri"/>
                <w:sz w:val="18"/>
              </w:rPr>
            </w:rPrChange>
          </w:rPr>
          <w:footnoteRef/>
        </w:r>
        <w:r w:rsidRPr="00D9273D">
          <w:rPr>
            <w:rPrChange w:id="6149" w:author="Sam Dent" w:date="2021-09-10T15:29:00Z">
              <w:rPr>
                <w:rFonts w:ascii="Calibri" w:hAnsi="Calibri" w:cs="Calibri"/>
              </w:rPr>
            </w:rPrChange>
          </w:rPr>
          <w:t xml:space="preserve"> </w:t>
        </w:r>
        <w:r w:rsidRPr="00DF2080">
          <w:t xml:space="preserve">Please </w:t>
        </w:r>
        <w:r w:rsidRPr="00757FC5">
          <w:t>see file ‘HVIProd_ER.xlsx’ for all related values. This is a lookup based on Customer inputs of ERV Brand and Model Number, which must match one of the HVI-Certified listings.</w:t>
        </w:r>
      </w:ins>
    </w:p>
  </w:footnote>
  <w:footnote w:id="658">
    <w:p w14:paraId="5334BB15" w14:textId="77777777" w:rsidR="00B84531" w:rsidRPr="00D9273D" w:rsidRDefault="00B84531" w:rsidP="00B84531">
      <w:pPr>
        <w:pStyle w:val="FootnoteText"/>
        <w:spacing w:after="0"/>
        <w:rPr>
          <w:ins w:id="6161" w:author="Deirdre Collins" w:date="2021-09-10T10:48:00Z"/>
          <w:rFonts w:cstheme="minorHAnsi"/>
          <w:sz w:val="18"/>
          <w:szCs w:val="18"/>
          <w:rPrChange w:id="6162" w:author="Sam Dent" w:date="2021-09-10T15:29:00Z">
            <w:rPr>
              <w:ins w:id="6163" w:author="Deirdre Collins" w:date="2021-09-10T10:48:00Z"/>
              <w:rFonts w:ascii="Calibri" w:hAnsi="Calibri" w:cs="Calibri"/>
              <w:sz w:val="18"/>
              <w:szCs w:val="18"/>
            </w:rPr>
          </w:rPrChange>
        </w:rPr>
      </w:pPr>
      <w:ins w:id="6164" w:author="Deirdre Collins" w:date="2021-09-10T10:48:00Z">
        <w:r w:rsidRPr="00D9273D">
          <w:rPr>
            <w:rStyle w:val="FootnoteReference"/>
            <w:rFonts w:asciiTheme="minorHAnsi" w:hAnsiTheme="minorHAnsi" w:cstheme="minorHAnsi"/>
            <w:sz w:val="18"/>
            <w:szCs w:val="18"/>
            <w:rPrChange w:id="6165" w:author="Sam Dent" w:date="2021-09-10T15:29:00Z">
              <w:rPr>
                <w:rStyle w:val="FootnoteReference"/>
                <w:rFonts w:ascii="Calibri" w:hAnsi="Calibri" w:cs="Calibri"/>
                <w:sz w:val="18"/>
                <w:szCs w:val="18"/>
              </w:rPr>
            </w:rPrChange>
          </w:rPr>
          <w:footnoteRef/>
        </w:r>
        <w:r w:rsidRPr="00D9273D">
          <w:rPr>
            <w:rFonts w:cstheme="minorHAnsi"/>
            <w:sz w:val="18"/>
            <w:szCs w:val="18"/>
            <w:rPrChange w:id="6166" w:author="Sam Dent" w:date="2021-09-10T15:29:00Z">
              <w:rPr>
                <w:rFonts w:ascii="Calibri" w:hAnsi="Calibri" w:cs="Calibri"/>
                <w:sz w:val="18"/>
                <w:szCs w:val="18"/>
              </w:rPr>
            </w:rPrChange>
          </w:rPr>
          <w:t xml:space="preserve"> </w:t>
        </w:r>
        <w:r w:rsidRPr="00D9273D">
          <w:rPr>
            <w:rFonts w:eastAsiaTheme="minorEastAsia" w:cstheme="minorHAnsi"/>
            <w:sz w:val="18"/>
            <w:szCs w:val="18"/>
            <w:rPrChange w:id="6167" w:author="Sam Dent" w:date="2021-09-10T15:29:00Z">
              <w:rPr>
                <w:rFonts w:ascii="Calibri" w:eastAsiaTheme="minorEastAsia" w:hAnsi="Calibri" w:cs="Calibri"/>
                <w:sz w:val="18"/>
                <w:szCs w:val="18"/>
              </w:rPr>
            </w:rPrChange>
          </w:rPr>
          <w:t>Justification for degradation factors can be found on page 14 of ‘AIC HVAC Metering Study Memo FINAL 2_28_2018’. Estimate efficiency as (Rated Efficiency * (1-0.01)^Equipment Age).</w:t>
        </w:r>
      </w:ins>
    </w:p>
  </w:footnote>
  <w:footnote w:id="659">
    <w:p w14:paraId="28F9FE5B" w14:textId="77777777" w:rsidR="00B84531" w:rsidRPr="00D9273D" w:rsidRDefault="00B84531" w:rsidP="00B84531">
      <w:pPr>
        <w:pStyle w:val="Footnote"/>
        <w:rPr>
          <w:ins w:id="6168" w:author="Deirdre Collins" w:date="2021-09-10T10:48:00Z"/>
          <w:rPrChange w:id="6169" w:author="Sam Dent" w:date="2021-09-10T15:29:00Z">
            <w:rPr>
              <w:ins w:id="6170" w:author="Deirdre Collins" w:date="2021-09-10T10:48:00Z"/>
              <w:rFonts w:ascii="Calibri" w:hAnsi="Calibri" w:cs="Calibri"/>
            </w:rPr>
          </w:rPrChange>
        </w:rPr>
      </w:pPr>
      <w:ins w:id="6171" w:author="Deirdre Collins" w:date="2021-09-10T10:48:00Z">
        <w:r w:rsidRPr="00D9273D">
          <w:rPr>
            <w:rStyle w:val="FootnoteReference"/>
            <w:rFonts w:asciiTheme="minorHAnsi" w:hAnsiTheme="minorHAnsi" w:cstheme="minorHAnsi"/>
            <w:sz w:val="18"/>
            <w:rPrChange w:id="6172" w:author="Sam Dent" w:date="2021-09-10T15:29:00Z">
              <w:rPr>
                <w:rStyle w:val="FootnoteReference"/>
                <w:rFonts w:ascii="Calibri" w:hAnsi="Calibri" w:cs="Calibri"/>
                <w:sz w:val="18"/>
              </w:rPr>
            </w:rPrChange>
          </w:rPr>
          <w:footnoteRef/>
        </w:r>
        <w:r w:rsidRPr="00D9273D">
          <w:rPr>
            <w:rPrChange w:id="6173" w:author="Sam Dent" w:date="2021-09-10T15:29:00Z">
              <w:rPr>
                <w:rFonts w:ascii="Calibri" w:hAnsi="Calibri" w:cs="Calibri"/>
              </w:rPr>
            </w:rPrChange>
          </w:rPr>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means that using the minimum standard is appropriate. An 85% distribution efficiency is then applied to account for duct losses for heat pumps.</w:t>
        </w:r>
      </w:ins>
    </w:p>
  </w:footnote>
  <w:footnote w:id="660">
    <w:p w14:paraId="199FA7DA" w14:textId="77777777" w:rsidR="00B84531" w:rsidRPr="00D9273D" w:rsidRDefault="00B84531" w:rsidP="00B84531">
      <w:pPr>
        <w:pStyle w:val="FootnoteText"/>
        <w:spacing w:after="0"/>
        <w:rPr>
          <w:ins w:id="6227" w:author="Deirdre Collins" w:date="2021-09-10T10:48:00Z"/>
          <w:rFonts w:cstheme="minorHAnsi"/>
          <w:sz w:val="18"/>
          <w:szCs w:val="18"/>
          <w:rPrChange w:id="6228" w:author="Sam Dent" w:date="2021-09-10T15:29:00Z">
            <w:rPr>
              <w:ins w:id="6229" w:author="Deirdre Collins" w:date="2021-09-10T10:48:00Z"/>
              <w:rFonts w:ascii="Calibri" w:hAnsi="Calibri" w:cs="Calibri"/>
              <w:sz w:val="18"/>
              <w:szCs w:val="18"/>
            </w:rPr>
          </w:rPrChange>
        </w:rPr>
      </w:pPr>
      <w:ins w:id="6230" w:author="Deirdre Collins" w:date="2021-09-10T10:48:00Z">
        <w:r w:rsidRPr="00D9273D">
          <w:rPr>
            <w:rStyle w:val="FootnoteReference"/>
            <w:rFonts w:asciiTheme="minorHAnsi" w:hAnsiTheme="minorHAnsi" w:cstheme="minorHAnsi"/>
            <w:sz w:val="18"/>
            <w:szCs w:val="18"/>
            <w:rPrChange w:id="6231" w:author="Sam Dent" w:date="2021-09-10T15:29:00Z">
              <w:rPr>
                <w:rStyle w:val="FootnoteReference"/>
                <w:rFonts w:ascii="Calibri" w:hAnsi="Calibri" w:cs="Calibri"/>
                <w:sz w:val="18"/>
                <w:szCs w:val="18"/>
              </w:rPr>
            </w:rPrChange>
          </w:rPr>
          <w:footnoteRef/>
        </w:r>
        <w:r w:rsidRPr="00D9273D">
          <w:rPr>
            <w:rFonts w:cstheme="minorHAnsi"/>
            <w:sz w:val="18"/>
            <w:szCs w:val="18"/>
            <w:rPrChange w:id="6232" w:author="Sam Dent" w:date="2021-09-10T15:29:00Z">
              <w:rPr>
                <w:rFonts w:ascii="Calibri" w:hAnsi="Calibri" w:cs="Calibri"/>
                <w:sz w:val="18"/>
                <w:szCs w:val="18"/>
              </w:rPr>
            </w:rPrChange>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ins>
    </w:p>
  </w:footnote>
  <w:footnote w:id="661">
    <w:p w14:paraId="1CF711EA" w14:textId="77777777" w:rsidR="00B84531" w:rsidRPr="00D9273D" w:rsidRDefault="00B84531" w:rsidP="00B84531">
      <w:pPr>
        <w:spacing w:after="0"/>
        <w:rPr>
          <w:ins w:id="6367" w:author="Deirdre Collins" w:date="2021-09-10T10:48:00Z"/>
          <w:rFonts w:cstheme="minorHAnsi"/>
          <w:sz w:val="18"/>
          <w:szCs w:val="18"/>
          <w:rPrChange w:id="6368" w:author="Sam Dent" w:date="2021-09-10T15:29:00Z">
            <w:rPr>
              <w:ins w:id="6369" w:author="Deirdre Collins" w:date="2021-09-10T10:48:00Z"/>
              <w:rFonts w:ascii="Calibri" w:hAnsi="Calibri" w:cs="Calibri"/>
              <w:sz w:val="18"/>
              <w:szCs w:val="18"/>
            </w:rPr>
          </w:rPrChange>
        </w:rPr>
      </w:pPr>
      <w:ins w:id="6370" w:author="Deirdre Collins" w:date="2021-09-10T10:48:00Z">
        <w:r w:rsidRPr="00D9273D">
          <w:rPr>
            <w:rStyle w:val="FootnoteReference"/>
            <w:rFonts w:asciiTheme="minorHAnsi" w:eastAsiaTheme="majorEastAsia" w:hAnsiTheme="minorHAnsi" w:cstheme="minorHAnsi"/>
            <w:sz w:val="18"/>
            <w:szCs w:val="18"/>
            <w:rPrChange w:id="6371" w:author="Sam Dent" w:date="2021-09-10T15:29:00Z">
              <w:rPr>
                <w:rStyle w:val="FootnoteReference"/>
                <w:rFonts w:ascii="Calibri" w:eastAsiaTheme="majorEastAsia" w:hAnsi="Calibri" w:cs="Calibri"/>
                <w:sz w:val="18"/>
                <w:szCs w:val="18"/>
              </w:rPr>
            </w:rPrChange>
          </w:rPr>
          <w:footnoteRef/>
        </w:r>
        <w:r w:rsidRPr="00D9273D">
          <w:rPr>
            <w:rFonts w:cstheme="minorHAnsi"/>
            <w:sz w:val="18"/>
            <w:szCs w:val="18"/>
            <w:rPrChange w:id="6372" w:author="Sam Dent" w:date="2021-09-10T15:29:00Z">
              <w:rPr>
                <w:rFonts w:ascii="Calibri" w:hAnsi="Calibri" w:cs="Calibri"/>
                <w:sz w:val="18"/>
                <w:szCs w:val="18"/>
              </w:rPr>
            </w:rPrChange>
          </w:rPr>
          <w:t xml:space="preserve"> Based on the average % Natural Gas used for space heating in Unknown residential structure types across all utilities covered by the IL program. Residence types include: SF, SF LI, MF &amp; MF LI. Utilities included: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t>
        </w:r>
      </w:ins>
    </w:p>
  </w:footnote>
  <w:footnote w:id="662">
    <w:p w14:paraId="6B84A0E4" w14:textId="7ABA13AC" w:rsidR="00B84531" w:rsidRPr="00D9273D" w:rsidRDefault="00B84531" w:rsidP="00B84531">
      <w:pPr>
        <w:pStyle w:val="Footnote"/>
        <w:rPr>
          <w:ins w:id="6553" w:author="Deirdre Collins" w:date="2021-09-10T10:48:00Z"/>
          <w:rPrChange w:id="6554" w:author="Sam Dent" w:date="2021-09-10T15:29:00Z">
            <w:rPr>
              <w:ins w:id="6555" w:author="Deirdre Collins" w:date="2021-09-10T10:48:00Z"/>
              <w:rFonts w:ascii="Calibri" w:hAnsi="Calibri" w:cs="Calibri"/>
            </w:rPr>
          </w:rPrChange>
        </w:rPr>
      </w:pPr>
      <w:ins w:id="6556" w:author="Deirdre Collins" w:date="2021-09-10T10:48:00Z">
        <w:r w:rsidRPr="00D9273D">
          <w:rPr>
            <w:rStyle w:val="FootnoteReference"/>
            <w:rFonts w:asciiTheme="minorHAnsi" w:hAnsiTheme="minorHAnsi" w:cstheme="minorHAnsi"/>
            <w:sz w:val="18"/>
            <w:rPrChange w:id="6557" w:author="Sam Dent" w:date="2021-09-10T15:29:00Z">
              <w:rPr>
                <w:rStyle w:val="FootnoteReference"/>
                <w:rFonts w:ascii="Calibri" w:hAnsi="Calibri" w:cs="Calibri"/>
                <w:sz w:val="18"/>
              </w:rPr>
            </w:rPrChange>
          </w:rPr>
          <w:footnoteRef/>
        </w:r>
        <w:r w:rsidRPr="00D9273D">
          <w:rPr>
            <w:rPrChange w:id="6558" w:author="Sam Dent" w:date="2021-09-10T15:29:00Z">
              <w:rPr>
                <w:rFonts w:ascii="Calibri" w:hAnsi="Calibri" w:cs="Calibri"/>
              </w:rPr>
            </w:rPrChange>
          </w:rPr>
          <w:t xml:space="preserve"> Please </w:t>
        </w:r>
        <w:r w:rsidRPr="00BC63E2">
          <w:t>see HVI Table at the end of this document. This is a lookup based on Customer inputs of ERV Brand and Model Number, which must match one of the HVI-Certified listings</w:t>
        </w:r>
        <w:r w:rsidRPr="00DF2080">
          <w:t>”.</w:t>
        </w:r>
      </w:ins>
    </w:p>
  </w:footnote>
  <w:footnote w:id="663">
    <w:p w14:paraId="5A1D4243" w14:textId="77777777" w:rsidR="00B84531" w:rsidRPr="00D9273D" w:rsidRDefault="00B84531" w:rsidP="00B84531">
      <w:pPr>
        <w:pStyle w:val="FootnoteText"/>
        <w:spacing w:after="0"/>
        <w:rPr>
          <w:ins w:id="6564" w:author="Deirdre Collins" w:date="2021-09-10T10:48:00Z"/>
          <w:rFonts w:cstheme="minorHAnsi"/>
          <w:sz w:val="18"/>
          <w:szCs w:val="18"/>
          <w:rPrChange w:id="6565" w:author="Sam Dent" w:date="2021-09-10T15:29:00Z">
            <w:rPr>
              <w:ins w:id="6566" w:author="Deirdre Collins" w:date="2021-09-10T10:48:00Z"/>
              <w:rFonts w:ascii="Calibri" w:hAnsi="Calibri" w:cs="Calibri"/>
              <w:sz w:val="18"/>
              <w:szCs w:val="18"/>
            </w:rPr>
          </w:rPrChange>
        </w:rPr>
      </w:pPr>
      <w:ins w:id="6567" w:author="Deirdre Collins" w:date="2021-09-10T10:48:00Z">
        <w:r w:rsidRPr="00D9273D">
          <w:rPr>
            <w:rStyle w:val="FootnoteReference"/>
            <w:rFonts w:asciiTheme="minorHAnsi" w:hAnsiTheme="minorHAnsi" w:cstheme="minorHAnsi"/>
            <w:sz w:val="18"/>
            <w:szCs w:val="18"/>
            <w:rPrChange w:id="6568" w:author="Sam Dent" w:date="2021-09-10T15:29:00Z">
              <w:rPr>
                <w:rStyle w:val="FootnoteReference"/>
                <w:rFonts w:ascii="Calibri" w:hAnsi="Calibri" w:cs="Calibri"/>
                <w:sz w:val="18"/>
                <w:szCs w:val="18"/>
              </w:rPr>
            </w:rPrChange>
          </w:rPr>
          <w:footnoteRef/>
        </w:r>
        <w:r w:rsidRPr="00D9273D">
          <w:rPr>
            <w:rFonts w:cstheme="minorHAnsi"/>
            <w:sz w:val="18"/>
            <w:szCs w:val="18"/>
            <w:rPrChange w:id="6569" w:author="Sam Dent" w:date="2021-09-10T15:29:00Z">
              <w:rPr>
                <w:rFonts w:ascii="Calibri" w:hAnsi="Calibri" w:cs="Calibri"/>
                <w:sz w:val="18"/>
                <w:szCs w:val="18"/>
              </w:rPr>
            </w:rPrChange>
          </w:rPr>
          <w:t xml:space="preserve"> </w:t>
        </w:r>
        <w:r w:rsidRPr="00D9273D">
          <w:rPr>
            <w:rFonts w:cstheme="minorHAnsi"/>
            <w:sz w:val="18"/>
            <w:szCs w:val="18"/>
            <w:rPrChange w:id="6570" w:author="Sam Dent" w:date="2021-09-10T15:29:00Z">
              <w:rPr>
                <w:rFonts w:ascii="Calibri" w:hAnsi="Calibri" w:cs="Calibri"/>
                <w:noProof/>
                <w:sz w:val="18"/>
                <w:szCs w:val="18"/>
              </w:rPr>
            </w:rPrChange>
          </w:rPr>
          <w:t xml:space="preserve">This is based the Climate Zone based on the Customer’s Site Address, informed by the Minnesota Technical Reference Manual v.3, page 350, commercial ERV measure assumptions modified for Illinois climate conditions using ASHRAE Design Data Tables. </w:t>
        </w:r>
        <w:r w:rsidRPr="00D9273D">
          <w:rPr>
            <w:rFonts w:cstheme="minorHAnsi"/>
            <w:sz w:val="18"/>
            <w:szCs w:val="18"/>
            <w:rPrChange w:id="6571" w:author="Sam Dent" w:date="2021-09-10T15:29:00Z">
              <w:rPr>
                <w:rFonts w:ascii="Calibri" w:hAnsi="Calibri" w:cs="Calibri"/>
                <w:sz w:val="18"/>
                <w:szCs w:val="18"/>
              </w:rPr>
            </w:rPrChange>
          </w:rPr>
          <w:t>The table recreates enthalpy assumptions originating in the Minnesota TRM v3 for commercial ERV measure, page 350, tables 1 and 2, modified for Illinois climate conditions</w:t>
        </w:r>
      </w:ins>
    </w:p>
  </w:footnote>
  <w:footnote w:id="664">
    <w:p w14:paraId="2F83F2DC" w14:textId="77777777" w:rsidR="00B84531" w:rsidRPr="00D9273D" w:rsidRDefault="00B84531" w:rsidP="00B84531">
      <w:pPr>
        <w:pStyle w:val="FootnoteText"/>
        <w:spacing w:after="0"/>
        <w:rPr>
          <w:ins w:id="6592" w:author="Deirdre Collins" w:date="2021-09-10T10:48:00Z"/>
          <w:rFonts w:cstheme="minorHAnsi"/>
          <w:sz w:val="18"/>
          <w:szCs w:val="18"/>
          <w:rPrChange w:id="6593" w:author="Sam Dent" w:date="2021-09-10T15:29:00Z">
            <w:rPr>
              <w:ins w:id="6594" w:author="Deirdre Collins" w:date="2021-09-10T10:48:00Z"/>
              <w:rFonts w:ascii="Calibri" w:hAnsi="Calibri" w:cs="Calibri"/>
              <w:sz w:val="18"/>
              <w:szCs w:val="18"/>
            </w:rPr>
          </w:rPrChange>
        </w:rPr>
      </w:pPr>
      <w:ins w:id="6595" w:author="Deirdre Collins" w:date="2021-09-10T10:48:00Z">
        <w:r w:rsidRPr="00D9273D">
          <w:rPr>
            <w:rStyle w:val="FootnoteReference"/>
            <w:rFonts w:asciiTheme="minorHAnsi" w:hAnsiTheme="minorHAnsi" w:cstheme="minorHAnsi"/>
            <w:sz w:val="18"/>
            <w:szCs w:val="18"/>
            <w:rPrChange w:id="6596" w:author="Sam Dent" w:date="2021-09-10T15:29:00Z">
              <w:rPr>
                <w:rStyle w:val="FootnoteReference"/>
                <w:rFonts w:ascii="Calibri" w:hAnsi="Calibri" w:cs="Calibri"/>
                <w:sz w:val="18"/>
                <w:szCs w:val="18"/>
              </w:rPr>
            </w:rPrChange>
          </w:rPr>
          <w:footnoteRef/>
        </w:r>
        <w:r w:rsidRPr="00D9273D">
          <w:rPr>
            <w:rFonts w:cstheme="minorHAnsi"/>
            <w:sz w:val="18"/>
            <w:szCs w:val="18"/>
            <w:rPrChange w:id="6597" w:author="Sam Dent" w:date="2021-09-10T15:29:00Z">
              <w:rPr>
                <w:rFonts w:ascii="Calibri" w:hAnsi="Calibri" w:cs="Calibri"/>
                <w:sz w:val="18"/>
                <w:szCs w:val="18"/>
              </w:rPr>
            </w:rPrChange>
          </w:rPr>
          <w:t xml:space="preserve"> </w:t>
        </w:r>
        <w:r w:rsidRPr="00D9273D">
          <w:rPr>
            <w:rFonts w:eastAsiaTheme="minorEastAsia" w:cstheme="minorHAnsi"/>
            <w:sz w:val="18"/>
            <w:szCs w:val="18"/>
            <w:rPrChange w:id="6598" w:author="Sam Dent" w:date="2021-09-10T15:29:00Z">
              <w:rPr>
                <w:rFonts w:ascii="Calibri" w:eastAsiaTheme="minorEastAsia" w:hAnsi="Calibri" w:cs="Calibri"/>
                <w:sz w:val="18"/>
                <w:szCs w:val="18"/>
              </w:rPr>
            </w:rPrChange>
          </w:rPr>
          <w:t>Justification for degradation factors can be found on page 14 of ‘AIC HVAC Metering Study Memo FINAL 2_28_2018’. Estimate efficiency as (Rated Efficiency * (1-0.01)^Equipment Age).</w:t>
        </w:r>
      </w:ins>
    </w:p>
  </w:footnote>
  <w:footnote w:id="665">
    <w:p w14:paraId="7408B8B0" w14:textId="77777777" w:rsidR="00B84531" w:rsidRPr="00D9273D" w:rsidRDefault="00B84531" w:rsidP="00B84531">
      <w:pPr>
        <w:pStyle w:val="Footnote"/>
        <w:rPr>
          <w:ins w:id="6599" w:author="Deirdre Collins" w:date="2021-09-10T10:48:00Z"/>
          <w:rPrChange w:id="6600" w:author="Sam Dent" w:date="2021-09-10T15:29:00Z">
            <w:rPr>
              <w:ins w:id="6601" w:author="Deirdre Collins" w:date="2021-09-10T10:48:00Z"/>
              <w:rFonts w:ascii="Calibri" w:hAnsi="Calibri" w:cs="Calibri"/>
            </w:rPr>
          </w:rPrChange>
        </w:rPr>
      </w:pPr>
      <w:ins w:id="6602" w:author="Deirdre Collins" w:date="2021-09-10T10:48:00Z">
        <w:r w:rsidRPr="00D9273D">
          <w:rPr>
            <w:rStyle w:val="FootnoteReference"/>
            <w:rFonts w:asciiTheme="minorHAnsi" w:hAnsiTheme="minorHAnsi" w:cstheme="minorHAnsi"/>
            <w:sz w:val="18"/>
            <w:rPrChange w:id="6603" w:author="Sam Dent" w:date="2021-09-10T15:29:00Z">
              <w:rPr>
                <w:rStyle w:val="FootnoteReference"/>
                <w:rFonts w:ascii="Calibri" w:hAnsi="Calibri" w:cs="Calibri"/>
                <w:sz w:val="18"/>
              </w:rPr>
            </w:rPrChange>
          </w:rPr>
          <w:footnoteRef/>
        </w:r>
        <w:r w:rsidRPr="00D9273D">
          <w:rPr>
            <w:rPrChange w:id="6604" w:author="Sam Dent" w:date="2021-09-10T15:29:00Z">
              <w:rPr>
                <w:rFonts w:ascii="Calibri" w:hAnsi="Calibri" w:cs="Calibri"/>
              </w:rPr>
            </w:rPrChange>
          </w:rPr>
          <w:t xml:space="preserve"> These default system efficiencies are based on the applicable minimum Federal Standards. In 2006 the Federal Standard for Central AC was adjusted. While one would expect the average system efficiency to be higher than this minimum, the likely degradation of efficiencies over time mean that using the minimum standard is appropriate.</w:t>
        </w:r>
      </w:ins>
    </w:p>
  </w:footnote>
  <w:footnote w:id="666">
    <w:p w14:paraId="0DA21ED1" w14:textId="77777777" w:rsidR="00B84531" w:rsidRPr="009530B8" w:rsidRDefault="00B84531" w:rsidP="00B84531">
      <w:pPr>
        <w:pStyle w:val="Footnote"/>
        <w:rPr>
          <w:ins w:id="6690" w:author="Deirdre Collins" w:date="2021-09-10T10:48:00Z"/>
        </w:rPr>
      </w:pPr>
      <w:ins w:id="6691" w:author="Deirdre Collins" w:date="2021-09-10T10:48:00Z">
        <w:r w:rsidRPr="00D9273D">
          <w:rPr>
            <w:rStyle w:val="FootnoteReference"/>
            <w:rFonts w:asciiTheme="minorHAnsi" w:hAnsiTheme="minorHAnsi" w:cstheme="minorHAnsi"/>
            <w:sz w:val="18"/>
            <w:rPrChange w:id="6692" w:author="Sam Dent" w:date="2021-09-10T15:29:00Z">
              <w:rPr>
                <w:rStyle w:val="FootnoteReference"/>
                <w:rFonts w:ascii="Calibri" w:hAnsi="Calibri" w:cs="Calibri"/>
                <w:sz w:val="18"/>
              </w:rPr>
            </w:rPrChange>
          </w:rPr>
          <w:footnoteRef/>
        </w:r>
        <w:r w:rsidRPr="00D9273D">
          <w:rPr>
            <w:rPrChange w:id="6693" w:author="Sam Dent" w:date="2021-09-10T15:29:00Z">
              <w:rPr>
                <w:rFonts w:ascii="Calibri" w:hAnsi="Calibri" w:cs="Calibri"/>
              </w:rPr>
            </w:rPrChange>
          </w:rPr>
          <w:t xml:space="preserve"> Please</w:t>
        </w:r>
        <w:r w:rsidRPr="00D9273D">
          <w:t xml:space="preserve"> </w:t>
        </w:r>
        <w:r w:rsidRPr="009530B8">
          <w:rPr>
            <w:rPrChange w:id="6694" w:author="Deirdre Collins" w:date="2021-09-10T09:29:00Z">
              <w:rPr>
                <w:sz w:val="20"/>
                <w:szCs w:val="20"/>
              </w:rPr>
            </w:rPrChange>
          </w:rPr>
          <w:t>see file ‘HVIProd_ER.xlsx’ for all related values. This is a lookup based on Customer inputs of ERV Brand and Model Number, which must match</w:t>
        </w:r>
        <w:r w:rsidRPr="009530B8">
          <w:t xml:space="preserve"> one of the HVI-Certified listings.</w:t>
        </w:r>
      </w:ins>
    </w:p>
  </w:footnote>
  <w:footnote w:id="667">
    <w:p w14:paraId="1F84FA8A" w14:textId="77777777" w:rsidR="00B84531" w:rsidRPr="00D9273D" w:rsidRDefault="00B84531" w:rsidP="00B84531">
      <w:pPr>
        <w:pStyle w:val="FootnoteText"/>
        <w:spacing w:after="0"/>
        <w:rPr>
          <w:ins w:id="6729" w:author="Deirdre Collins" w:date="2021-09-10T10:48:00Z"/>
          <w:rFonts w:cstheme="minorHAnsi"/>
          <w:sz w:val="18"/>
          <w:szCs w:val="18"/>
          <w:rPrChange w:id="6730" w:author="Sam Dent" w:date="2021-09-10T15:29:00Z">
            <w:rPr>
              <w:ins w:id="6731" w:author="Deirdre Collins" w:date="2021-09-10T10:48:00Z"/>
              <w:rFonts w:ascii="Calibri" w:hAnsi="Calibri" w:cs="Calibri"/>
              <w:sz w:val="18"/>
              <w:szCs w:val="18"/>
            </w:rPr>
          </w:rPrChange>
        </w:rPr>
      </w:pPr>
      <w:ins w:id="6732" w:author="Deirdre Collins" w:date="2021-09-10T10:48:00Z">
        <w:r w:rsidRPr="00D9273D">
          <w:rPr>
            <w:rStyle w:val="FootnoteReference"/>
            <w:rFonts w:asciiTheme="minorHAnsi" w:hAnsiTheme="minorHAnsi" w:cstheme="minorHAnsi"/>
            <w:sz w:val="18"/>
            <w:szCs w:val="18"/>
            <w:rPrChange w:id="6733" w:author="Sam Dent" w:date="2021-09-10T15:29:00Z">
              <w:rPr>
                <w:rStyle w:val="FootnoteReference"/>
                <w:rFonts w:ascii="Calibri" w:hAnsi="Calibri" w:cs="Calibri"/>
                <w:sz w:val="18"/>
                <w:szCs w:val="18"/>
              </w:rPr>
            </w:rPrChange>
          </w:rPr>
          <w:footnoteRef/>
        </w:r>
        <w:r w:rsidRPr="00D9273D">
          <w:rPr>
            <w:rFonts w:cstheme="minorHAnsi"/>
            <w:sz w:val="18"/>
            <w:szCs w:val="18"/>
            <w:rPrChange w:id="6734" w:author="Sam Dent" w:date="2021-09-10T15:29:00Z">
              <w:rPr>
                <w:rFonts w:ascii="Calibri" w:hAnsi="Calibri" w:cs="Calibri"/>
                <w:sz w:val="18"/>
                <w:szCs w:val="18"/>
              </w:rPr>
            </w:rPrChange>
          </w:rPr>
          <w:t xml:space="preserve"> Percentage of homes in Illinois that have central cooling from “Table HC7.9  Air Conditioning in Homes in Midwest Region, Divisions, and States, 2009” from Energy Information Administration, 2009 Residential Energy Consumption Survey</w:t>
        </w:r>
      </w:ins>
    </w:p>
  </w:footnote>
  <w:footnote w:id="668">
    <w:p w14:paraId="4B8C45F7" w14:textId="77777777" w:rsidR="00B84531" w:rsidRPr="009530B8" w:rsidRDefault="00B84531" w:rsidP="00B84531">
      <w:pPr>
        <w:pStyle w:val="Footnote"/>
        <w:rPr>
          <w:ins w:id="6767" w:author="Deirdre Collins" w:date="2021-09-10T10:48:00Z"/>
        </w:rPr>
      </w:pPr>
      <w:ins w:id="6768" w:author="Deirdre Collins" w:date="2021-09-10T10:48:00Z">
        <w:r w:rsidRPr="00D9273D">
          <w:rPr>
            <w:rStyle w:val="FootnoteReference"/>
            <w:rFonts w:asciiTheme="minorHAnsi" w:hAnsiTheme="minorHAnsi" w:cstheme="minorHAnsi"/>
            <w:sz w:val="18"/>
            <w:rPrChange w:id="6769" w:author="Sam Dent" w:date="2021-09-10T15:29:00Z">
              <w:rPr>
                <w:rStyle w:val="FootnoteReference"/>
                <w:rFonts w:ascii="Calibri" w:hAnsi="Calibri" w:cs="Calibri"/>
                <w:sz w:val="18"/>
              </w:rPr>
            </w:rPrChange>
          </w:rPr>
          <w:footnoteRef/>
        </w:r>
        <w:r w:rsidRPr="00D9273D">
          <w:rPr>
            <w:rPrChange w:id="6770" w:author="Sam Dent" w:date="2021-09-10T15:29:00Z">
              <w:rPr>
                <w:rFonts w:ascii="Calibri" w:hAnsi="Calibri" w:cs="Calibri"/>
              </w:rPr>
            </w:rPrChange>
          </w:rPr>
          <w:t xml:space="preserve"> Please </w:t>
        </w:r>
        <w:r w:rsidRPr="009530B8">
          <w:t xml:space="preserve">see </w:t>
        </w:r>
        <w:r w:rsidRPr="009530B8">
          <w:rPr>
            <w:rPrChange w:id="6771" w:author="Deirdre Collins" w:date="2021-09-10T09:36:00Z">
              <w:rPr>
                <w:sz w:val="20"/>
                <w:szCs w:val="20"/>
              </w:rPr>
            </w:rPrChange>
          </w:rPr>
          <w:t>file ‘HVIProd_ER.xlsx’ for all related values. This is a lookup based on Customer inputs of ERV Brand and Model Number, which must match</w:t>
        </w:r>
        <w:r w:rsidRPr="009530B8">
          <w:t xml:space="preserve"> one of the HVI-Certified listings.</w:t>
        </w:r>
      </w:ins>
    </w:p>
  </w:footnote>
  <w:footnote w:id="669">
    <w:p w14:paraId="5F64F9A8" w14:textId="77777777" w:rsidR="00B84531" w:rsidRPr="004933F1" w:rsidRDefault="00B84531" w:rsidP="00B84531">
      <w:pPr>
        <w:pStyle w:val="Footnote"/>
        <w:rPr>
          <w:ins w:id="6801" w:author="Deirdre Collins" w:date="2021-09-10T10:48:00Z"/>
        </w:rPr>
      </w:pPr>
      <w:ins w:id="6802" w:author="Deirdre Collins" w:date="2021-09-10T10:48:00Z">
        <w:r w:rsidRPr="00D9273D">
          <w:rPr>
            <w:rStyle w:val="FootnoteReference"/>
            <w:rFonts w:asciiTheme="minorHAnsi" w:hAnsiTheme="minorHAnsi" w:cstheme="minorHAnsi"/>
            <w:sz w:val="18"/>
            <w:rPrChange w:id="6803" w:author="Sam Dent" w:date="2021-09-10T15:29:00Z">
              <w:rPr>
                <w:rStyle w:val="FootnoteReference"/>
                <w:rFonts w:ascii="Calibri" w:hAnsi="Calibri" w:cs="Calibri"/>
                <w:sz w:val="18"/>
              </w:rPr>
            </w:rPrChange>
          </w:rPr>
          <w:footnoteRef/>
        </w:r>
        <w:r w:rsidRPr="00D9273D">
          <w:rPr>
            <w:rPrChange w:id="6804" w:author="Sam Dent" w:date="2021-09-10T15:29:00Z">
              <w:rPr>
                <w:rFonts w:ascii="Calibri" w:hAnsi="Calibri" w:cs="Calibri"/>
              </w:rPr>
            </w:rPrChange>
          </w:rPr>
          <w:t xml:space="preserve"> Please </w:t>
        </w:r>
        <w:r w:rsidRPr="009530B8">
          <w:rPr>
            <w:rPrChange w:id="6805" w:author="Deirdre Collins" w:date="2021-09-10T09:36:00Z">
              <w:rPr>
                <w:sz w:val="20"/>
                <w:szCs w:val="20"/>
              </w:rPr>
            </w:rPrChange>
          </w:rPr>
          <w:t>see file ‘HVIProd_ER.xlsx’ for all related values</w:t>
        </w:r>
        <w:del w:id="6806" w:author="Johnson, John H. [US-US]" w:date="2021-09-09T14:14:00Z">
          <w:r w:rsidRPr="009530B8" w:rsidDel="00793BEA">
            <w:delText>HVI Table at the end of this document</w:delText>
          </w:r>
        </w:del>
        <w:r w:rsidRPr="009530B8">
          <w:t>. This is a lookup based on Customer inputs of ERV Brand and Model Number, which must match one of the HVI-Certified listings”.</w:t>
        </w:r>
      </w:ins>
    </w:p>
  </w:footnote>
  <w:footnote w:id="670">
    <w:p w14:paraId="3FCA9592" w14:textId="77777777" w:rsidR="00B84531" w:rsidRPr="00D9273D" w:rsidRDefault="00B84531" w:rsidP="00B84531">
      <w:pPr>
        <w:pStyle w:val="FootnoteText"/>
        <w:spacing w:after="0"/>
        <w:rPr>
          <w:ins w:id="6850" w:author="Deirdre Collins" w:date="2021-09-10T10:48:00Z"/>
          <w:rFonts w:cstheme="minorHAnsi"/>
          <w:sz w:val="18"/>
          <w:szCs w:val="18"/>
          <w:rPrChange w:id="6851" w:author="Sam Dent" w:date="2021-09-10T15:29:00Z">
            <w:rPr>
              <w:ins w:id="6852" w:author="Deirdre Collins" w:date="2021-09-10T10:48:00Z"/>
              <w:rFonts w:ascii="Calibri" w:hAnsi="Calibri" w:cs="Calibri"/>
              <w:sz w:val="18"/>
              <w:szCs w:val="18"/>
            </w:rPr>
          </w:rPrChange>
        </w:rPr>
      </w:pPr>
      <w:ins w:id="6853" w:author="Deirdre Collins" w:date="2021-09-10T10:48:00Z">
        <w:r w:rsidRPr="00D9273D">
          <w:rPr>
            <w:rStyle w:val="FootnoteReference"/>
            <w:rFonts w:asciiTheme="minorHAnsi" w:hAnsiTheme="minorHAnsi" w:cstheme="minorHAnsi"/>
            <w:sz w:val="18"/>
            <w:szCs w:val="18"/>
            <w:rPrChange w:id="6854" w:author="Sam Dent" w:date="2021-09-10T15:29:00Z">
              <w:rPr>
                <w:rStyle w:val="FootnoteReference"/>
                <w:rFonts w:ascii="Calibri" w:hAnsi="Calibri" w:cs="Calibri"/>
                <w:sz w:val="18"/>
                <w:szCs w:val="18"/>
              </w:rPr>
            </w:rPrChange>
          </w:rPr>
          <w:footnoteRef/>
        </w:r>
        <w:r w:rsidRPr="00D9273D">
          <w:rPr>
            <w:rFonts w:cstheme="minorHAnsi"/>
            <w:sz w:val="18"/>
            <w:szCs w:val="18"/>
            <w:rPrChange w:id="6855" w:author="Sam Dent" w:date="2021-09-10T15:29:00Z">
              <w:rPr>
                <w:rFonts w:ascii="Calibri" w:hAnsi="Calibri" w:cs="Calibri"/>
                <w:sz w:val="18"/>
                <w:szCs w:val="18"/>
              </w:rPr>
            </w:rPrChange>
          </w:rPr>
          <w:t xml:space="preserve"> </w:t>
        </w:r>
        <w:r w:rsidRPr="00D9273D">
          <w:rPr>
            <w:rFonts w:cstheme="minorHAnsi"/>
            <w:sz w:val="18"/>
            <w:szCs w:val="18"/>
            <w:rPrChange w:id="6856" w:author="Sam Dent" w:date="2021-09-10T15:29:00Z">
              <w:rPr>
                <w:rFonts w:ascii="Calibri" w:hAnsi="Calibri" w:cs="Calibri"/>
                <w:noProof/>
                <w:sz w:val="18"/>
                <w:szCs w:val="18"/>
              </w:rPr>
            </w:rPrChange>
          </w:rPr>
          <w:t>Deemed continual operation of ERV throughout year.</w:t>
        </w:r>
      </w:ins>
    </w:p>
  </w:footnote>
  <w:footnote w:id="671">
    <w:p w14:paraId="59D8DF53" w14:textId="77777777" w:rsidR="00B84531" w:rsidRPr="00D9273D" w:rsidRDefault="00B84531" w:rsidP="00B84531">
      <w:pPr>
        <w:pStyle w:val="Footnote"/>
        <w:rPr>
          <w:ins w:id="6861" w:author="Deirdre Collins" w:date="2021-09-10T10:48:00Z"/>
          <w:rPrChange w:id="6862" w:author="Sam Dent" w:date="2021-09-10T15:29:00Z">
            <w:rPr>
              <w:ins w:id="6863" w:author="Deirdre Collins" w:date="2021-09-10T10:48:00Z"/>
              <w:rFonts w:ascii="Calibri" w:hAnsi="Calibri" w:cs="Calibri"/>
            </w:rPr>
          </w:rPrChange>
        </w:rPr>
      </w:pPr>
      <w:ins w:id="6864" w:author="Deirdre Collins" w:date="2021-09-10T10:48:00Z">
        <w:r w:rsidRPr="00D9273D">
          <w:rPr>
            <w:rStyle w:val="FootnoteReference"/>
            <w:rFonts w:asciiTheme="minorHAnsi" w:hAnsiTheme="minorHAnsi" w:cstheme="minorHAnsi"/>
            <w:sz w:val="18"/>
            <w:rPrChange w:id="6865" w:author="Sam Dent" w:date="2021-09-10T15:29:00Z">
              <w:rPr>
                <w:rStyle w:val="FootnoteReference"/>
                <w:rFonts w:ascii="Calibri" w:hAnsi="Calibri" w:cs="Calibri"/>
                <w:sz w:val="18"/>
              </w:rPr>
            </w:rPrChange>
          </w:rPr>
          <w:footnoteRef/>
        </w:r>
        <w:r w:rsidRPr="00D9273D">
          <w:rPr>
            <w:rPrChange w:id="6866" w:author="Sam Dent" w:date="2021-09-10T15:29:00Z">
              <w:rPr>
                <w:rFonts w:ascii="Calibri" w:hAnsi="Calibri" w:cs="Calibri"/>
              </w:rPr>
            </w:rPrChange>
          </w:rPr>
          <w:t xml:space="preserve"> Based on 24 hr /day, 7 day/w operation.</w:t>
        </w:r>
      </w:ins>
    </w:p>
  </w:footnote>
  <w:footnote w:id="672">
    <w:p w14:paraId="6FFC5275" w14:textId="77777777" w:rsidR="00B84531" w:rsidRPr="00D9273D" w:rsidRDefault="00B84531" w:rsidP="00B84531">
      <w:pPr>
        <w:pStyle w:val="Footnote"/>
        <w:rPr>
          <w:ins w:id="6871" w:author="Deirdre Collins" w:date="2021-09-10T10:48:00Z"/>
          <w:rPrChange w:id="6872" w:author="Sam Dent" w:date="2021-09-10T15:29:00Z">
            <w:rPr>
              <w:ins w:id="6873" w:author="Deirdre Collins" w:date="2021-09-10T10:48:00Z"/>
              <w:rFonts w:ascii="Calibri" w:hAnsi="Calibri" w:cs="Calibri"/>
            </w:rPr>
          </w:rPrChange>
        </w:rPr>
      </w:pPr>
      <w:ins w:id="6874" w:author="Deirdre Collins" w:date="2021-09-10T10:48:00Z">
        <w:r w:rsidRPr="00D9273D">
          <w:rPr>
            <w:rStyle w:val="FootnoteReference"/>
            <w:rFonts w:asciiTheme="minorHAnsi" w:hAnsiTheme="minorHAnsi" w:cstheme="minorHAnsi"/>
            <w:sz w:val="18"/>
            <w:rPrChange w:id="6875" w:author="Sam Dent" w:date="2021-09-10T15:29:00Z">
              <w:rPr>
                <w:rStyle w:val="FootnoteReference"/>
                <w:rFonts w:ascii="Calibri" w:hAnsi="Calibri" w:cs="Calibri"/>
                <w:sz w:val="18"/>
              </w:rPr>
            </w:rPrChange>
          </w:rPr>
          <w:footnoteRef/>
        </w:r>
        <w:r w:rsidRPr="00D9273D">
          <w:rPr>
            <w:rPrChange w:id="6876" w:author="Sam Dent" w:date="2021-09-10T15:29:00Z">
              <w:rPr>
                <w:rFonts w:ascii="Calibri" w:hAnsi="Calibri" w:cs="Calibri"/>
              </w:rPr>
            </w:rPrChange>
          </w:rPr>
          <w:t xml:space="preserve"> Ibid.</w:t>
        </w:r>
      </w:ins>
    </w:p>
  </w:footnote>
  <w:footnote w:id="673">
    <w:p w14:paraId="3DF45481" w14:textId="77777777" w:rsidR="00B84531" w:rsidRPr="00D9273D" w:rsidRDefault="00B84531" w:rsidP="00B84531">
      <w:pPr>
        <w:pStyle w:val="Footnote"/>
        <w:rPr>
          <w:ins w:id="6899" w:author="Deirdre Collins" w:date="2021-09-10T10:48:00Z"/>
          <w:rPrChange w:id="6900" w:author="Sam Dent" w:date="2021-09-10T15:29:00Z">
            <w:rPr>
              <w:ins w:id="6901" w:author="Deirdre Collins" w:date="2021-09-10T10:48:00Z"/>
              <w:rFonts w:ascii="Calibri" w:hAnsi="Calibri" w:cs="Calibri"/>
            </w:rPr>
          </w:rPrChange>
        </w:rPr>
      </w:pPr>
      <w:ins w:id="6902" w:author="Deirdre Collins" w:date="2021-09-10T10:48:00Z">
        <w:r w:rsidRPr="00D9273D">
          <w:rPr>
            <w:rStyle w:val="FootnoteReference"/>
            <w:rFonts w:asciiTheme="minorHAnsi" w:hAnsiTheme="minorHAnsi" w:cstheme="minorHAnsi"/>
            <w:sz w:val="18"/>
            <w:rPrChange w:id="6903" w:author="Sam Dent" w:date="2021-09-10T15:29:00Z">
              <w:rPr>
                <w:rStyle w:val="FootnoteReference"/>
                <w:rFonts w:ascii="Calibri" w:hAnsi="Calibri" w:cs="Calibri"/>
                <w:sz w:val="18"/>
              </w:rPr>
            </w:rPrChange>
          </w:rPr>
          <w:footnoteRef/>
        </w:r>
        <w:r w:rsidRPr="00D9273D">
          <w:rPr>
            <w:rPrChange w:id="6904" w:author="Sam Dent" w:date="2021-09-10T15:29:00Z">
              <w:rPr>
                <w:rFonts w:ascii="Calibri" w:hAnsi="Calibri" w:cs="Calibri"/>
              </w:rPr>
            </w:rPrChange>
          </w:rPr>
          <w:t xml:space="preserve"> Please </w:t>
        </w:r>
        <w:r>
          <w:t xml:space="preserve">see </w:t>
        </w:r>
        <w:r w:rsidRPr="00757FC5">
          <w:t>file ‘HVIProd_ER.xlsx’ for all related values. This is a lookup based on Customer inputs of ERV Brand and Model Number, which must match one of the HVI-Certified listings</w:t>
        </w:r>
        <w:r w:rsidRPr="00DF2080">
          <w:t>.</w:t>
        </w:r>
      </w:ins>
    </w:p>
  </w:footnote>
  <w:footnote w:id="674">
    <w:p w14:paraId="615AB865" w14:textId="77777777" w:rsidR="00B84531" w:rsidRPr="00D9273D" w:rsidRDefault="00B84531" w:rsidP="00B84531">
      <w:pPr>
        <w:pStyle w:val="FootnoteText"/>
        <w:spacing w:after="0"/>
        <w:rPr>
          <w:ins w:id="6911" w:author="Deirdre Collins" w:date="2021-09-10T10:48:00Z"/>
          <w:rFonts w:cstheme="minorHAnsi"/>
          <w:sz w:val="18"/>
          <w:szCs w:val="18"/>
          <w:rPrChange w:id="6912" w:author="Sam Dent" w:date="2021-09-10T15:29:00Z">
            <w:rPr>
              <w:ins w:id="6913" w:author="Deirdre Collins" w:date="2021-09-10T10:48:00Z"/>
              <w:rFonts w:ascii="Calibri" w:hAnsi="Calibri" w:cs="Calibri"/>
              <w:sz w:val="18"/>
              <w:szCs w:val="18"/>
            </w:rPr>
          </w:rPrChange>
        </w:rPr>
      </w:pPr>
      <w:ins w:id="6914" w:author="Deirdre Collins" w:date="2021-09-10T10:48:00Z">
        <w:r w:rsidRPr="00D9273D">
          <w:rPr>
            <w:rStyle w:val="FootnoteReference"/>
            <w:rFonts w:asciiTheme="minorHAnsi" w:hAnsiTheme="minorHAnsi" w:cstheme="minorHAnsi"/>
            <w:sz w:val="18"/>
            <w:szCs w:val="18"/>
            <w:rPrChange w:id="6915" w:author="Sam Dent" w:date="2021-09-10T15:29:00Z">
              <w:rPr>
                <w:rStyle w:val="FootnoteReference"/>
                <w:rFonts w:ascii="Calibri" w:hAnsi="Calibri" w:cs="Calibri"/>
                <w:sz w:val="18"/>
                <w:szCs w:val="18"/>
              </w:rPr>
            </w:rPrChange>
          </w:rPr>
          <w:footnoteRef/>
        </w:r>
        <w:r w:rsidRPr="00D9273D">
          <w:rPr>
            <w:rFonts w:cstheme="minorHAnsi"/>
            <w:sz w:val="18"/>
            <w:szCs w:val="18"/>
            <w:rPrChange w:id="6916" w:author="Sam Dent" w:date="2021-09-10T15:29:00Z">
              <w:rPr>
                <w:rFonts w:ascii="Calibri" w:hAnsi="Calibri" w:cs="Calibri"/>
                <w:sz w:val="18"/>
                <w:szCs w:val="18"/>
              </w:rPr>
            </w:rPrChange>
          </w:rPr>
          <w:t xml:space="preserve"> U</w:t>
        </w:r>
        <w:r w:rsidRPr="00D9273D">
          <w:rPr>
            <w:rFonts w:cstheme="minorHAnsi"/>
            <w:sz w:val="18"/>
            <w:szCs w:val="18"/>
            <w:rPrChange w:id="6917" w:author="Sam Dent" w:date="2021-09-10T15:29:00Z">
              <w:rPr>
                <w:rFonts w:ascii="Calibri" w:hAnsi="Calibri" w:cs="Calibri"/>
                <w:noProof/>
                <w:sz w:val="18"/>
                <w:szCs w:val="18"/>
              </w:rPr>
            </w:rPrChange>
          </w:rPr>
          <w:t>sed to convert Annual HDD (F-Days) to total deltaT-hours (F-Hr) per year.</w:t>
        </w:r>
      </w:ins>
    </w:p>
  </w:footnote>
  <w:footnote w:id="675">
    <w:p w14:paraId="7060EB3B" w14:textId="77777777" w:rsidR="00B84531" w:rsidRPr="00D9273D" w:rsidRDefault="00B84531" w:rsidP="00B84531">
      <w:pPr>
        <w:pStyle w:val="Footnote"/>
        <w:rPr>
          <w:ins w:id="6920" w:author="Deirdre Collins" w:date="2021-09-10T10:48:00Z"/>
          <w:rPrChange w:id="6921" w:author="Sam Dent" w:date="2021-09-10T15:29:00Z">
            <w:rPr>
              <w:ins w:id="6922" w:author="Deirdre Collins" w:date="2021-09-10T10:48:00Z"/>
              <w:rFonts w:ascii="Calibri" w:hAnsi="Calibri" w:cs="Calibri"/>
            </w:rPr>
          </w:rPrChange>
        </w:rPr>
      </w:pPr>
      <w:ins w:id="6923" w:author="Deirdre Collins" w:date="2021-09-10T10:48:00Z">
        <w:r w:rsidRPr="00D9273D">
          <w:rPr>
            <w:rStyle w:val="FootnoteReference"/>
            <w:rFonts w:asciiTheme="minorHAnsi" w:hAnsiTheme="minorHAnsi" w:cstheme="minorHAnsi"/>
            <w:sz w:val="18"/>
            <w:rPrChange w:id="6924" w:author="Sam Dent" w:date="2021-09-10T15:29:00Z">
              <w:rPr>
                <w:rStyle w:val="FootnoteReference"/>
                <w:rFonts w:ascii="Calibri" w:hAnsi="Calibri" w:cs="Calibri"/>
                <w:sz w:val="18"/>
              </w:rPr>
            </w:rPrChange>
          </w:rPr>
          <w:footnoteRef/>
        </w:r>
        <w:r w:rsidRPr="00D9273D">
          <w:rPr>
            <w:rPrChange w:id="6925" w:author="Sam Dent" w:date="2021-09-10T15:29:00Z">
              <w:rPr>
                <w:rFonts w:ascii="Calibri" w:hAnsi="Calibri" w:cs="Calibri"/>
              </w:rPr>
            </w:rPrChange>
          </w:rPr>
          <w:t xml:space="preserve"> Please </w:t>
        </w:r>
        <w:r w:rsidRPr="00793BEA">
          <w:t xml:space="preserve">see </w:t>
        </w:r>
        <w:r w:rsidRPr="000748E0">
          <w:t>file ‘HVIProd</w:t>
        </w:r>
        <w:r w:rsidRPr="00757FC5">
          <w:t>_ER.xlsx’ for all related values. This is a lookup based on Customer inputs of ERV Brand and Model Number, which must match one of the HVI-Certified listings</w:t>
        </w:r>
        <w:r w:rsidRPr="00DF2080">
          <w:t>.</w:t>
        </w:r>
      </w:ins>
    </w:p>
  </w:footnote>
  <w:footnote w:id="676">
    <w:p w14:paraId="512D2FE4" w14:textId="77777777" w:rsidR="00B84531" w:rsidRPr="00D9273D" w:rsidRDefault="00B84531" w:rsidP="00B84531">
      <w:pPr>
        <w:spacing w:after="0"/>
        <w:rPr>
          <w:ins w:id="6937" w:author="Deirdre Collins" w:date="2021-09-10T10:48:00Z"/>
          <w:rFonts w:cstheme="minorHAnsi"/>
          <w:sz w:val="18"/>
          <w:szCs w:val="18"/>
          <w:rPrChange w:id="6938" w:author="Sam Dent" w:date="2021-09-10T15:29:00Z">
            <w:rPr>
              <w:ins w:id="6939" w:author="Deirdre Collins" w:date="2021-09-10T10:48:00Z"/>
              <w:rFonts w:ascii="Calibri" w:hAnsi="Calibri" w:cs="Calibri"/>
              <w:sz w:val="18"/>
              <w:szCs w:val="18"/>
            </w:rPr>
          </w:rPrChange>
        </w:rPr>
      </w:pPr>
      <w:ins w:id="6940" w:author="Deirdre Collins" w:date="2021-09-10T10:48:00Z">
        <w:r w:rsidRPr="00D9273D">
          <w:rPr>
            <w:rStyle w:val="FootnoteReference"/>
            <w:rFonts w:asciiTheme="minorHAnsi" w:hAnsiTheme="minorHAnsi" w:cstheme="minorHAnsi"/>
            <w:sz w:val="18"/>
            <w:szCs w:val="18"/>
            <w:rPrChange w:id="6941" w:author="Sam Dent" w:date="2021-09-10T15:29:00Z">
              <w:rPr>
                <w:rStyle w:val="FootnoteReference"/>
                <w:rFonts w:ascii="Calibri" w:hAnsi="Calibri" w:cs="Calibri"/>
                <w:sz w:val="18"/>
                <w:szCs w:val="18"/>
              </w:rPr>
            </w:rPrChange>
          </w:rPr>
          <w:footnoteRef/>
        </w:r>
        <w:r w:rsidRPr="00D9273D">
          <w:rPr>
            <w:rFonts w:cstheme="minorHAnsi"/>
            <w:sz w:val="18"/>
            <w:szCs w:val="18"/>
            <w:rPrChange w:id="6942" w:author="Sam Dent" w:date="2021-09-10T15:29:00Z">
              <w:rPr>
                <w:rFonts w:ascii="Calibri" w:hAnsi="Calibri" w:cs="Calibri"/>
                <w:sz w:val="18"/>
                <w:szCs w:val="18"/>
              </w:rPr>
            </w:rPrChange>
          </w:rPr>
          <w:t xml:space="preserve"> Ideally, the System Efficiency should be obtained either by recording the AFUE of the unit, or performing a steady state efficiency test. The Distribution Efficiency can be estimated via a visual inspection and by referring to a look up table such as that provided by the Building Performance Institute: (see ‘BPI Distribution Efficiency Table’) or by performing duct blaster testing.</w:t>
        </w:r>
      </w:ins>
    </w:p>
  </w:footnote>
  <w:footnote w:id="677">
    <w:p w14:paraId="4D93289A" w14:textId="77777777" w:rsidR="00B84531" w:rsidRPr="00D9273D" w:rsidRDefault="00B84531" w:rsidP="00B84531">
      <w:pPr>
        <w:pStyle w:val="FootnoteText"/>
        <w:spacing w:after="0"/>
        <w:rPr>
          <w:ins w:id="6943" w:author="Deirdre Collins" w:date="2021-09-10T10:48:00Z"/>
          <w:rFonts w:cstheme="minorHAnsi"/>
          <w:sz w:val="18"/>
          <w:szCs w:val="18"/>
          <w:rPrChange w:id="6944" w:author="Sam Dent" w:date="2021-09-10T15:29:00Z">
            <w:rPr>
              <w:ins w:id="6945" w:author="Deirdre Collins" w:date="2021-09-10T10:48:00Z"/>
              <w:rFonts w:ascii="Calibri" w:hAnsi="Calibri" w:cs="Calibri"/>
              <w:sz w:val="18"/>
              <w:szCs w:val="18"/>
            </w:rPr>
          </w:rPrChange>
        </w:rPr>
      </w:pPr>
      <w:ins w:id="6946" w:author="Deirdre Collins" w:date="2021-09-10T10:48:00Z">
        <w:r w:rsidRPr="00D9273D">
          <w:rPr>
            <w:rStyle w:val="FootnoteReference"/>
            <w:rFonts w:asciiTheme="minorHAnsi" w:hAnsiTheme="minorHAnsi" w:cstheme="minorHAnsi"/>
            <w:sz w:val="18"/>
            <w:szCs w:val="18"/>
            <w:rPrChange w:id="6947" w:author="Sam Dent" w:date="2021-09-10T15:29:00Z">
              <w:rPr>
                <w:rStyle w:val="FootnoteReference"/>
                <w:rFonts w:ascii="Calibri" w:hAnsi="Calibri" w:cs="Calibri"/>
                <w:sz w:val="18"/>
                <w:szCs w:val="18"/>
              </w:rPr>
            </w:rPrChange>
          </w:rPr>
          <w:footnoteRef/>
        </w:r>
        <w:r w:rsidRPr="00D9273D">
          <w:rPr>
            <w:rFonts w:cstheme="minorHAnsi"/>
            <w:sz w:val="18"/>
            <w:szCs w:val="18"/>
            <w:rPrChange w:id="6948" w:author="Sam Dent" w:date="2021-09-10T15:29:00Z">
              <w:rPr>
                <w:rFonts w:ascii="Calibri" w:hAnsi="Calibri" w:cs="Calibri"/>
                <w:sz w:val="18"/>
                <w:szCs w:val="18"/>
              </w:rPr>
            </w:rPrChange>
          </w:rPr>
          <w:t xml:space="preserve"> </w:t>
        </w:r>
        <w:r w:rsidRPr="00D9273D">
          <w:rPr>
            <w:rFonts w:eastAsiaTheme="minorEastAsia" w:cstheme="minorHAnsi"/>
            <w:sz w:val="18"/>
            <w:szCs w:val="18"/>
            <w:rPrChange w:id="6949" w:author="Sam Dent" w:date="2021-09-10T15:29:00Z">
              <w:rPr>
                <w:rFonts w:ascii="Calibri" w:eastAsiaTheme="minorEastAsia" w:hAnsi="Calibri" w:cs="Calibri"/>
                <w:sz w:val="18"/>
                <w:szCs w:val="18"/>
              </w:rPr>
            </w:rPrChange>
          </w:rPr>
          <w:t>Justification for degradation factors can be found on page 14 of ‘AIC HVAC Metering Study Memo FINAL 2_28_2018’. Estimate efficiency as (Rated Efficiency * (1-0.01)^Equipment Age).</w:t>
        </w:r>
      </w:ins>
    </w:p>
  </w:footnote>
  <w:footnote w:id="678">
    <w:p w14:paraId="21896F91" w14:textId="77777777" w:rsidR="00B84531" w:rsidRPr="00D9273D" w:rsidRDefault="00B84531" w:rsidP="00B84531">
      <w:pPr>
        <w:spacing w:after="0"/>
        <w:rPr>
          <w:ins w:id="6961" w:author="Deirdre Collins" w:date="2021-09-10T10:48:00Z"/>
          <w:rFonts w:cstheme="minorHAnsi"/>
          <w:sz w:val="18"/>
          <w:szCs w:val="18"/>
          <w:rPrChange w:id="6962" w:author="Sam Dent" w:date="2021-09-10T15:29:00Z">
            <w:rPr>
              <w:ins w:id="6963" w:author="Deirdre Collins" w:date="2021-09-10T10:48:00Z"/>
              <w:rFonts w:ascii="Calibri" w:hAnsi="Calibri" w:cs="Calibri"/>
              <w:sz w:val="18"/>
              <w:szCs w:val="18"/>
            </w:rPr>
          </w:rPrChange>
        </w:rPr>
      </w:pPr>
      <w:ins w:id="6964" w:author="Deirdre Collins" w:date="2021-09-10T10:48:00Z">
        <w:r w:rsidRPr="00D9273D">
          <w:rPr>
            <w:rStyle w:val="FootnoteReference"/>
            <w:rFonts w:asciiTheme="minorHAnsi" w:eastAsiaTheme="majorEastAsia" w:hAnsiTheme="minorHAnsi" w:cstheme="minorHAnsi"/>
            <w:sz w:val="18"/>
            <w:szCs w:val="18"/>
            <w:rPrChange w:id="6965" w:author="Sam Dent" w:date="2021-09-10T15:29:00Z">
              <w:rPr>
                <w:rStyle w:val="FootnoteReference"/>
                <w:rFonts w:ascii="Calibri" w:eastAsiaTheme="majorEastAsia" w:hAnsi="Calibri" w:cs="Calibri"/>
                <w:sz w:val="18"/>
                <w:szCs w:val="18"/>
              </w:rPr>
            </w:rPrChange>
          </w:rPr>
          <w:footnoteRef/>
        </w:r>
        <w:r w:rsidRPr="00D9273D">
          <w:rPr>
            <w:rFonts w:cstheme="minorHAnsi"/>
            <w:sz w:val="18"/>
            <w:szCs w:val="18"/>
            <w:rPrChange w:id="6966" w:author="Sam Dent" w:date="2021-09-10T15:29:00Z">
              <w:rPr>
                <w:rFonts w:ascii="Calibri" w:hAnsi="Calibri" w:cs="Calibri"/>
                <w:sz w:val="18"/>
                <w:szCs w:val="18"/>
              </w:rPr>
            </w:rPrChange>
          </w:rPr>
          <w:t xml:space="preserve"> Based on the average % Natural Gas used for space heating in Unknown residential structure types across all utilities covered by the IL program. Residence types include: SF, SF LI, MF &amp; MF LI. Utilities included: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t>
        </w:r>
      </w:ins>
    </w:p>
  </w:footnote>
  <w:footnote w:id="679">
    <w:p w14:paraId="31C531AF" w14:textId="7A6EB1AE" w:rsidR="00DB00EA" w:rsidRPr="00140270" w:rsidRDefault="00DB00EA" w:rsidP="00B2751D">
      <w:pPr>
        <w:pStyle w:val="Footnote"/>
        <w:rPr>
          <w:del w:id="7094" w:author="Deirdre Collins" w:date="2021-09-10T10:48:00Z"/>
        </w:rPr>
      </w:pPr>
      <w:del w:id="7095" w:author="Deirdre Collins" w:date="2021-09-10T10:48:00Z">
        <w:r w:rsidRPr="00FB7F33">
          <w:rPr>
            <w:rStyle w:val="FootnoteReference"/>
            <w:rFonts w:asciiTheme="minorHAnsi" w:hAnsiTheme="minorHAnsi" w:cstheme="minorHAnsi"/>
            <w:sz w:val="18"/>
          </w:rPr>
          <w:footnoteRef/>
        </w:r>
        <w:r w:rsidR="00F17AAE" w:rsidRPr="00FB7F33" w:rsidDel="00B84531">
          <w:delText xml:space="preserve"> </w:delText>
        </w:r>
        <w:r w:rsidR="00F17AAE" w:rsidRPr="00140270" w:rsidDel="00B84531">
          <w:delText xml:space="preserve">Please </w:delText>
        </w:r>
        <w:r w:rsidR="00F17AAE" w:rsidRPr="00FB7F33" w:rsidDel="00B84531">
          <w:delText>see file ‘HVIProd_ER.xlsx’ for all related values. This is a lookup based on Customer inputs of ERV Brand and Model Number, which must match one of the HVI-Certified listings.</w:delText>
        </w:r>
      </w:del>
    </w:p>
  </w:footnote>
  <w:footnote w:id="680">
    <w:p w14:paraId="750FD253" w14:textId="77777777" w:rsidR="00F17AAE" w:rsidRPr="00FB7F33" w:rsidDel="00B84531" w:rsidRDefault="00F17AAE" w:rsidP="00FB7F33">
      <w:pPr>
        <w:pStyle w:val="FootnoteText"/>
        <w:spacing w:after="0"/>
        <w:rPr>
          <w:del w:id="7114" w:author="Deirdre Collins" w:date="2021-09-10T10:48:00Z"/>
          <w:rFonts w:cstheme="minorHAnsi"/>
          <w:sz w:val="18"/>
          <w:szCs w:val="18"/>
        </w:rPr>
      </w:pPr>
      <w:ins w:id="7115" w:author="Johnson, John H. [US-US]" w:date="2021-09-09T14:58:00Z">
        <w:del w:id="7116" w:author="Deirdre Collins" w:date="2021-09-10T10:48:00Z">
          <w:r w:rsidRPr="00FB7F33" w:rsidDel="00B84531">
            <w:rPr>
              <w:rStyle w:val="FootnoteReference"/>
              <w:rFonts w:asciiTheme="minorHAnsi" w:hAnsiTheme="minorHAnsi" w:cstheme="minorHAnsi"/>
              <w:sz w:val="18"/>
              <w:szCs w:val="18"/>
              <w:rPrChange w:id="7117" w:author="Deirdre Collins" w:date="2021-09-10T09:18:00Z">
                <w:rPr>
                  <w:rStyle w:val="FootnoteReference"/>
                </w:rPr>
              </w:rPrChange>
            </w:rPr>
            <w:footnoteRef/>
          </w:r>
          <w:r w:rsidRPr="00FB7F33" w:rsidDel="00B84531">
            <w:rPr>
              <w:rFonts w:cstheme="minorHAnsi"/>
              <w:sz w:val="18"/>
              <w:szCs w:val="18"/>
            </w:rPr>
            <w:delText xml:space="preserve"> Table </w:delText>
          </w:r>
        </w:del>
      </w:ins>
      <w:ins w:id="7118" w:author="Johnson, John H. [US-US]" w:date="2021-09-09T15:01:00Z">
        <w:del w:id="7119" w:author="Deirdre Collins" w:date="2021-09-10T10:48:00Z">
          <w:r w:rsidRPr="00FB7F33" w:rsidDel="00B84531">
            <w:rPr>
              <w:rFonts w:cstheme="minorHAnsi"/>
              <w:sz w:val="18"/>
              <w:szCs w:val="18"/>
            </w:rPr>
            <w:delText xml:space="preserve">of ERV Default Values </w:delText>
          </w:r>
        </w:del>
      </w:ins>
      <w:ins w:id="7120" w:author="Johnson, John H. [US-US]" w:date="2021-09-09T14:58:00Z">
        <w:del w:id="7121" w:author="Deirdre Collins" w:date="2021-09-10T10:48:00Z">
          <w:r w:rsidRPr="00FB7F33" w:rsidDel="00B84531">
            <w:rPr>
              <w:rFonts w:cstheme="minorHAnsi"/>
              <w:sz w:val="18"/>
              <w:szCs w:val="18"/>
            </w:rPr>
            <w:delText xml:space="preserve">is based on </w:delText>
          </w:r>
        </w:del>
      </w:ins>
      <w:ins w:id="7122" w:author="Johnson, John H. [US-US]" w:date="2021-09-09T15:02:00Z">
        <w:del w:id="7123" w:author="Deirdre Collins" w:date="2021-09-10T10:48:00Z">
          <w:r w:rsidRPr="00FB7F33" w:rsidDel="00B84531">
            <w:rPr>
              <w:rFonts w:cstheme="minorHAnsi"/>
              <w:sz w:val="18"/>
              <w:szCs w:val="18"/>
            </w:rPr>
            <w:delText xml:space="preserve">all available </w:delText>
          </w:r>
        </w:del>
      </w:ins>
      <w:ins w:id="7124" w:author="Johnson, John H. [US-US]" w:date="2021-09-09T14:58:00Z">
        <w:del w:id="7125" w:author="Deirdre Collins" w:date="2021-09-10T10:48:00Z">
          <w:r w:rsidRPr="00FB7F33" w:rsidDel="00B84531">
            <w:rPr>
              <w:rFonts w:cstheme="minorHAnsi"/>
              <w:sz w:val="18"/>
              <w:szCs w:val="18"/>
            </w:rPr>
            <w:delText xml:space="preserve">ERV </w:delText>
          </w:r>
        </w:del>
      </w:ins>
      <w:ins w:id="7126" w:author="Johnson, John H. [US-US]" w:date="2021-09-09T15:02:00Z">
        <w:del w:id="7127" w:author="Deirdre Collins" w:date="2021-09-10T10:48:00Z">
          <w:r w:rsidRPr="00FB7F33" w:rsidDel="00B84531">
            <w:rPr>
              <w:rFonts w:cstheme="minorHAnsi"/>
              <w:sz w:val="18"/>
              <w:szCs w:val="18"/>
            </w:rPr>
            <w:delText>Certified D</w:delText>
          </w:r>
        </w:del>
      </w:ins>
      <w:ins w:id="7128" w:author="Johnson, John H. [US-US]" w:date="2021-09-09T14:58:00Z">
        <w:del w:id="7129" w:author="Deirdre Collins" w:date="2021-09-10T10:48:00Z">
          <w:r w:rsidRPr="00FB7F33" w:rsidDel="00B84531">
            <w:rPr>
              <w:rFonts w:cstheme="minorHAnsi"/>
              <w:sz w:val="18"/>
              <w:szCs w:val="18"/>
            </w:rPr>
            <w:delText xml:space="preserve">ata from </w:delText>
          </w:r>
        </w:del>
      </w:ins>
      <w:ins w:id="7130" w:author="Johnson, John H. [US-US]" w:date="2021-09-09T15:05:00Z">
        <w:del w:id="7131" w:author="Deirdre Collins" w:date="2021-09-10T10:48:00Z">
          <w:r w:rsidRPr="00FB7F33" w:rsidDel="00B84531">
            <w:rPr>
              <w:rFonts w:cstheme="minorHAnsi"/>
              <w:sz w:val="18"/>
              <w:szCs w:val="18"/>
            </w:rPr>
            <w:delText xml:space="preserve">file ‘HVIProd_ER.xlsx’ published by </w:delText>
          </w:r>
        </w:del>
      </w:ins>
      <w:ins w:id="7132" w:author="Johnson, John H. [US-US]" w:date="2021-09-09T14:58:00Z">
        <w:del w:id="7133" w:author="Deirdre Collins" w:date="2021-09-10T10:48:00Z">
          <w:r w:rsidRPr="00FB7F33" w:rsidDel="00B84531">
            <w:rPr>
              <w:rFonts w:cstheme="minorHAnsi"/>
              <w:sz w:val="18"/>
              <w:szCs w:val="18"/>
            </w:rPr>
            <w:delText>Home Ventilating Institute</w:delText>
          </w:r>
        </w:del>
      </w:ins>
      <w:ins w:id="7134" w:author="Johnson, John H. [US-US]" w:date="2021-09-09T15:08:00Z">
        <w:del w:id="7135" w:author="Deirdre Collins" w:date="2021-09-10T10:48:00Z">
          <w:r w:rsidRPr="00FB7F33" w:rsidDel="00B84531">
            <w:rPr>
              <w:rFonts w:cstheme="minorHAnsi"/>
              <w:sz w:val="18"/>
              <w:szCs w:val="18"/>
            </w:rPr>
            <w:delText xml:space="preserve"> (https://www.hvi.org/hvi-certified-products-directory/section-iii-hrv-erv-directory-listing/)</w:delText>
          </w:r>
        </w:del>
      </w:ins>
      <w:ins w:id="7136" w:author="Johnson, John H. [US-US]" w:date="2021-09-09T15:05:00Z">
        <w:del w:id="7137" w:author="Deirdre Collins" w:date="2021-09-10T10:48:00Z">
          <w:r w:rsidRPr="00FB7F33" w:rsidDel="00B84531">
            <w:rPr>
              <w:rFonts w:cstheme="minorHAnsi"/>
              <w:sz w:val="18"/>
              <w:szCs w:val="18"/>
            </w:rPr>
            <w:delText xml:space="preserve">.  This table </w:delText>
          </w:r>
        </w:del>
      </w:ins>
      <w:ins w:id="7138" w:author="Johnson, John H. [US-US]" w:date="2021-09-09T15:08:00Z">
        <w:del w:id="7139" w:author="Deirdre Collins" w:date="2021-09-10T10:48:00Z">
          <w:r w:rsidRPr="00FB7F33" w:rsidDel="00B84531">
            <w:rPr>
              <w:rFonts w:cstheme="minorHAnsi"/>
              <w:sz w:val="18"/>
              <w:szCs w:val="18"/>
            </w:rPr>
            <w:delText>lists certified values of</w:delText>
          </w:r>
        </w:del>
      </w:ins>
      <w:ins w:id="7140" w:author="Johnson, John H. [US-US]" w:date="2021-09-09T14:58:00Z">
        <w:del w:id="7141" w:author="Deirdre Collins" w:date="2021-09-10T10:48:00Z">
          <w:r w:rsidRPr="00FB7F33" w:rsidDel="00B84531">
            <w:rPr>
              <w:rFonts w:cstheme="minorHAnsi"/>
              <w:sz w:val="18"/>
              <w:szCs w:val="18"/>
            </w:rPr>
            <w:delText xml:space="preserve"> 387 models of </w:delText>
          </w:r>
        </w:del>
      </w:ins>
      <w:ins w:id="7142" w:author="Johnson, John H. [US-US]" w:date="2021-09-09T14:59:00Z">
        <w:del w:id="7143" w:author="Deirdre Collins" w:date="2021-09-10T10:48:00Z">
          <w:r w:rsidRPr="00FB7F33" w:rsidDel="00B84531">
            <w:rPr>
              <w:rFonts w:cstheme="minorHAnsi"/>
              <w:sz w:val="18"/>
              <w:szCs w:val="18"/>
            </w:rPr>
            <w:delText>ERVs</w:delText>
          </w:r>
        </w:del>
      </w:ins>
      <w:ins w:id="7144" w:author="Johnson, John H. [US-US]" w:date="2021-09-09T15:09:00Z">
        <w:del w:id="7145" w:author="Deirdre Collins" w:date="2021-09-10T10:48:00Z">
          <w:r w:rsidRPr="00FB7F33" w:rsidDel="00B84531">
            <w:rPr>
              <w:rFonts w:cstheme="minorHAnsi"/>
              <w:sz w:val="18"/>
              <w:szCs w:val="18"/>
            </w:rPr>
            <w:delText>.  T</w:delText>
          </w:r>
        </w:del>
      </w:ins>
      <w:ins w:id="7146" w:author="Johnson, John H. [US-US]" w:date="2021-09-09T15:05:00Z">
        <w:del w:id="7147" w:author="Deirdre Collins" w:date="2021-09-10T10:48:00Z">
          <w:r w:rsidRPr="00FB7F33" w:rsidDel="00B84531">
            <w:rPr>
              <w:rFonts w:cstheme="minorHAnsi"/>
              <w:sz w:val="18"/>
              <w:szCs w:val="18"/>
            </w:rPr>
            <w:delText xml:space="preserve">he </w:delText>
          </w:r>
        </w:del>
      </w:ins>
      <w:ins w:id="7148" w:author="Johnson, John H. [US-US]" w:date="2021-09-09T15:09:00Z">
        <w:del w:id="7149" w:author="Deirdre Collins" w:date="2021-09-10T10:48:00Z">
          <w:r w:rsidRPr="00FB7F33" w:rsidDel="00B84531">
            <w:rPr>
              <w:rFonts w:cstheme="minorHAnsi"/>
              <w:sz w:val="18"/>
              <w:szCs w:val="18"/>
            </w:rPr>
            <w:delText xml:space="preserve">default </w:delText>
          </w:r>
        </w:del>
      </w:ins>
      <w:ins w:id="7150" w:author="Johnson, John H. [US-US]" w:date="2021-09-09T15:05:00Z">
        <w:del w:id="7151" w:author="Deirdre Collins" w:date="2021-09-10T10:48:00Z">
          <w:r w:rsidRPr="00FB7F33" w:rsidDel="00B84531">
            <w:rPr>
              <w:rFonts w:cstheme="minorHAnsi"/>
              <w:sz w:val="18"/>
              <w:szCs w:val="18"/>
            </w:rPr>
            <w:delText xml:space="preserve">values above </w:delText>
          </w:r>
        </w:del>
      </w:ins>
      <w:ins w:id="7152" w:author="Johnson, John H. [US-US]" w:date="2021-09-09T15:06:00Z">
        <w:del w:id="7153" w:author="Deirdre Collins" w:date="2021-09-10T10:48:00Z">
          <w:r w:rsidRPr="00FB7F33" w:rsidDel="00B84531">
            <w:rPr>
              <w:rFonts w:cstheme="minorHAnsi"/>
              <w:sz w:val="18"/>
              <w:szCs w:val="18"/>
            </w:rPr>
            <w:delText xml:space="preserve">assume </w:delText>
          </w:r>
        </w:del>
      </w:ins>
      <w:ins w:id="7154" w:author="Johnson, John H. [US-US]" w:date="2021-09-09T14:59:00Z">
        <w:del w:id="7155" w:author="Deirdre Collins" w:date="2021-09-10T10:48:00Z">
          <w:r w:rsidRPr="00FB7F33" w:rsidDel="00B84531">
            <w:rPr>
              <w:rFonts w:cstheme="minorHAnsi"/>
              <w:sz w:val="18"/>
              <w:szCs w:val="18"/>
            </w:rPr>
            <w:delText xml:space="preserve">that Single-family residences will </w:delText>
          </w:r>
        </w:del>
      </w:ins>
      <w:ins w:id="7156" w:author="Johnson, John H. [US-US]" w:date="2021-09-09T15:06:00Z">
        <w:del w:id="7157" w:author="Deirdre Collins" w:date="2021-09-10T10:48:00Z">
          <w:r w:rsidRPr="00FB7F33" w:rsidDel="00B84531">
            <w:rPr>
              <w:rFonts w:cstheme="minorHAnsi"/>
              <w:sz w:val="18"/>
              <w:szCs w:val="18"/>
            </w:rPr>
            <w:delText>install</w:delText>
          </w:r>
        </w:del>
      </w:ins>
      <w:ins w:id="7158" w:author="Johnson, John H. [US-US]" w:date="2021-09-09T14:59:00Z">
        <w:del w:id="7159" w:author="Deirdre Collins" w:date="2021-09-10T10:48:00Z">
          <w:r w:rsidRPr="00FB7F33" w:rsidDel="00B84531">
            <w:rPr>
              <w:rFonts w:cstheme="minorHAnsi"/>
              <w:sz w:val="18"/>
              <w:szCs w:val="18"/>
            </w:rPr>
            <w:delText xml:space="preserve"> ERVs with Heating CFM &gt; 75 and Multi-family residences will </w:delText>
          </w:r>
        </w:del>
      </w:ins>
      <w:ins w:id="7160" w:author="Johnson, John H. [US-US]" w:date="2021-09-09T15:06:00Z">
        <w:del w:id="7161" w:author="Deirdre Collins" w:date="2021-09-10T10:48:00Z">
          <w:r w:rsidRPr="00FB7F33" w:rsidDel="00B84531">
            <w:rPr>
              <w:rFonts w:cstheme="minorHAnsi"/>
              <w:sz w:val="18"/>
              <w:szCs w:val="18"/>
            </w:rPr>
            <w:delText xml:space="preserve">install </w:delText>
          </w:r>
        </w:del>
      </w:ins>
      <w:ins w:id="7162" w:author="Johnson, John H. [US-US]" w:date="2021-09-09T14:59:00Z">
        <w:del w:id="7163" w:author="Deirdre Collins" w:date="2021-09-10T10:48:00Z">
          <w:r w:rsidRPr="00FB7F33" w:rsidDel="00B84531">
            <w:rPr>
              <w:rFonts w:cstheme="minorHAnsi"/>
              <w:sz w:val="18"/>
              <w:szCs w:val="18"/>
            </w:rPr>
            <w:delText>ERVs with Heating CFM &lt;</w:delText>
          </w:r>
        </w:del>
      </w:ins>
      <w:ins w:id="7164" w:author="Johnson, John H. [US-US]" w:date="2021-09-09T15:00:00Z">
        <w:del w:id="7165" w:author="Deirdre Collins" w:date="2021-09-10T10:48:00Z">
          <w:r w:rsidRPr="00FB7F33" w:rsidDel="00B84531">
            <w:rPr>
              <w:rFonts w:cstheme="minorHAnsi"/>
              <w:sz w:val="18"/>
              <w:szCs w:val="18"/>
            </w:rPr>
            <w:delText xml:space="preserve">= 75 cfm.  The </w:delText>
          </w:r>
        </w:del>
      </w:ins>
      <w:ins w:id="7166" w:author="Johnson, John H. [US-US]" w:date="2021-09-09T15:09:00Z">
        <w:del w:id="7167" w:author="Deirdre Collins" w:date="2021-09-10T10:48:00Z">
          <w:r w:rsidRPr="00FB7F33" w:rsidDel="00B84531">
            <w:rPr>
              <w:rFonts w:cstheme="minorHAnsi"/>
              <w:sz w:val="18"/>
              <w:szCs w:val="18"/>
            </w:rPr>
            <w:delText xml:space="preserve">respective </w:delText>
          </w:r>
        </w:del>
      </w:ins>
      <w:ins w:id="7168" w:author="Johnson, John H. [US-US]" w:date="2021-09-09T15:06:00Z">
        <w:del w:id="7169" w:author="Deirdre Collins" w:date="2021-09-10T10:48:00Z">
          <w:r w:rsidRPr="00FB7F33" w:rsidDel="00B84531">
            <w:rPr>
              <w:rFonts w:cstheme="minorHAnsi"/>
              <w:sz w:val="18"/>
              <w:szCs w:val="18"/>
            </w:rPr>
            <w:delText xml:space="preserve">default </w:delText>
          </w:r>
        </w:del>
      </w:ins>
      <w:ins w:id="7170" w:author="Johnson, John H. [US-US]" w:date="2021-09-09T15:00:00Z">
        <w:del w:id="7171" w:author="Deirdre Collins" w:date="2021-09-10T10:48:00Z">
          <w:r w:rsidRPr="00FB7F33" w:rsidDel="00B84531">
            <w:rPr>
              <w:rFonts w:cstheme="minorHAnsi"/>
              <w:sz w:val="18"/>
              <w:szCs w:val="18"/>
            </w:rPr>
            <w:delText xml:space="preserve">values represent arithmetic averages of </w:delText>
          </w:r>
        </w:del>
      </w:ins>
      <w:ins w:id="7172" w:author="Johnson, John H. [US-US]" w:date="2021-09-09T15:06:00Z">
        <w:del w:id="7173" w:author="Deirdre Collins" w:date="2021-09-10T10:48:00Z">
          <w:r w:rsidRPr="00FB7F33" w:rsidDel="00B84531">
            <w:rPr>
              <w:rFonts w:cstheme="minorHAnsi"/>
              <w:sz w:val="18"/>
              <w:szCs w:val="18"/>
            </w:rPr>
            <w:delText xml:space="preserve">the respective </w:delText>
          </w:r>
        </w:del>
      </w:ins>
      <w:ins w:id="7174" w:author="Johnson, John H. [US-US]" w:date="2021-09-09T15:02:00Z">
        <w:del w:id="7175" w:author="Deirdre Collins" w:date="2021-09-10T10:48:00Z">
          <w:r w:rsidRPr="00FB7F33" w:rsidDel="00B84531">
            <w:rPr>
              <w:rFonts w:cstheme="minorHAnsi"/>
              <w:sz w:val="18"/>
              <w:szCs w:val="18"/>
            </w:rPr>
            <w:delText xml:space="preserve">HVI </w:delText>
          </w:r>
        </w:del>
      </w:ins>
      <w:ins w:id="7176" w:author="Johnson, John H. [US-US]" w:date="2021-09-09T15:01:00Z">
        <w:del w:id="7177" w:author="Deirdre Collins" w:date="2021-09-10T10:48:00Z">
          <w:r w:rsidRPr="00FB7F33" w:rsidDel="00B84531">
            <w:rPr>
              <w:rFonts w:cstheme="minorHAnsi"/>
              <w:sz w:val="18"/>
              <w:szCs w:val="18"/>
            </w:rPr>
            <w:delText xml:space="preserve">ERV </w:delText>
          </w:r>
        </w:del>
      </w:ins>
      <w:ins w:id="7178" w:author="Johnson, John H. [US-US]" w:date="2021-09-09T15:00:00Z">
        <w:del w:id="7179" w:author="Deirdre Collins" w:date="2021-09-10T10:48:00Z">
          <w:r w:rsidRPr="00FB7F33" w:rsidDel="00B84531">
            <w:rPr>
              <w:rFonts w:cstheme="minorHAnsi"/>
              <w:sz w:val="18"/>
              <w:szCs w:val="18"/>
            </w:rPr>
            <w:delText xml:space="preserve">values </w:delText>
          </w:r>
        </w:del>
      </w:ins>
      <w:ins w:id="7180" w:author="Johnson, John H. [US-US]" w:date="2021-09-09T15:09:00Z">
        <w:del w:id="7181" w:author="Deirdre Collins" w:date="2021-09-10T10:48:00Z">
          <w:r w:rsidRPr="00FB7F33" w:rsidDel="00B84531">
            <w:rPr>
              <w:rFonts w:cstheme="minorHAnsi"/>
              <w:sz w:val="18"/>
              <w:szCs w:val="18"/>
            </w:rPr>
            <w:delText>separated into</w:delText>
          </w:r>
        </w:del>
      </w:ins>
      <w:ins w:id="7182" w:author="Johnson, John H. [US-US]" w:date="2021-09-09T15:03:00Z">
        <w:del w:id="7183" w:author="Deirdre Collins" w:date="2021-09-10T10:48:00Z">
          <w:r w:rsidRPr="00FB7F33" w:rsidDel="00B84531">
            <w:rPr>
              <w:rFonts w:cstheme="minorHAnsi"/>
              <w:sz w:val="18"/>
              <w:szCs w:val="18"/>
            </w:rPr>
            <w:delText xml:space="preserve"> </w:delText>
          </w:r>
        </w:del>
      </w:ins>
      <w:ins w:id="7184" w:author="Johnson, John H. [US-US]" w:date="2021-09-09T15:00:00Z">
        <w:del w:id="7185" w:author="Deirdre Collins" w:date="2021-09-10T10:48:00Z">
          <w:r w:rsidRPr="00FB7F33" w:rsidDel="00B84531">
            <w:rPr>
              <w:rFonts w:cstheme="minorHAnsi"/>
              <w:sz w:val="18"/>
              <w:szCs w:val="18"/>
            </w:rPr>
            <w:delText xml:space="preserve">these two </w:delText>
          </w:r>
        </w:del>
      </w:ins>
      <w:ins w:id="7186" w:author="Johnson, John H. [US-US]" w:date="2021-09-09T15:01:00Z">
        <w:del w:id="7187" w:author="Deirdre Collins" w:date="2021-09-10T10:48:00Z">
          <w:r w:rsidRPr="00FB7F33" w:rsidDel="00B84531">
            <w:rPr>
              <w:rFonts w:cstheme="minorHAnsi"/>
              <w:sz w:val="18"/>
              <w:szCs w:val="18"/>
            </w:rPr>
            <w:delText>ERV CFM</w:delText>
          </w:r>
        </w:del>
      </w:ins>
      <w:ins w:id="7188" w:author="Johnson, John H. [US-US]" w:date="2021-09-09T15:00:00Z">
        <w:del w:id="7189" w:author="Deirdre Collins" w:date="2021-09-10T10:48:00Z">
          <w:r w:rsidRPr="00FB7F33" w:rsidDel="00B84531">
            <w:rPr>
              <w:rFonts w:cstheme="minorHAnsi"/>
              <w:sz w:val="18"/>
              <w:szCs w:val="18"/>
            </w:rPr>
            <w:delText xml:space="preserve"> </w:delText>
          </w:r>
        </w:del>
      </w:ins>
      <w:ins w:id="7190" w:author="Johnson, John H. [US-US]" w:date="2021-09-09T15:03:00Z">
        <w:del w:id="7191" w:author="Deirdre Collins" w:date="2021-09-10T10:48:00Z">
          <w:r w:rsidRPr="00FB7F33" w:rsidDel="00B84531">
            <w:rPr>
              <w:rFonts w:cstheme="minorHAnsi"/>
              <w:sz w:val="18"/>
              <w:szCs w:val="18"/>
            </w:rPr>
            <w:delText>ranges</w:delText>
          </w:r>
        </w:del>
      </w:ins>
      <w:ins w:id="7192" w:author="Johnson, John H. [US-US]" w:date="2021-09-09T15:00:00Z">
        <w:del w:id="7193" w:author="Deirdre Collins" w:date="2021-09-10T10:48:00Z">
          <w:r w:rsidRPr="00FB7F33" w:rsidDel="00B84531">
            <w:rPr>
              <w:rFonts w:cstheme="minorHAnsi"/>
              <w:sz w:val="18"/>
              <w:szCs w:val="18"/>
            </w:rPr>
            <w:delText>.</w:delText>
          </w:r>
        </w:del>
      </w:ins>
    </w:p>
  </w:footnote>
  <w:footnote w:id="681">
    <w:p w14:paraId="7B04AC7D" w14:textId="77777777" w:rsidR="00F17AAE" w:rsidRPr="00FB7F33" w:rsidDel="00B84531" w:rsidRDefault="00F17AAE" w:rsidP="00F17AAE">
      <w:pPr>
        <w:pStyle w:val="FootnoteText"/>
        <w:spacing w:after="0"/>
        <w:rPr>
          <w:del w:id="7565" w:author="Deirdre Collins" w:date="2021-09-10T10:48:00Z"/>
          <w:rFonts w:cstheme="minorHAnsi"/>
          <w:sz w:val="18"/>
          <w:szCs w:val="18"/>
        </w:rPr>
      </w:pPr>
      <w:del w:id="7566" w:author="Deirdre Collins" w:date="2021-09-10T10:48:00Z">
        <w:r w:rsidRPr="00FB7F33" w:rsidDel="00B84531">
          <w:rPr>
            <w:rStyle w:val="FootnoteReference"/>
            <w:rFonts w:asciiTheme="minorHAnsi" w:hAnsiTheme="minorHAnsi" w:cstheme="minorHAnsi"/>
            <w:sz w:val="18"/>
            <w:szCs w:val="18"/>
          </w:rPr>
          <w:footnoteRef/>
        </w:r>
        <w:r w:rsidRPr="00FB7F33" w:rsidDel="00B84531">
          <w:rPr>
            <w:rFonts w:cstheme="minorHAnsi"/>
            <w:sz w:val="18"/>
            <w:szCs w:val="18"/>
          </w:rPr>
          <w:delText xml:space="preserve"> HDD values found in IL TRM v.9, volume 3, 5.1.8 are populated by Climate Zone nearest to the Customer’s Site Address.</w:delText>
        </w:r>
      </w:del>
    </w:p>
  </w:footnote>
  <w:footnote w:id="682">
    <w:p w14:paraId="7D5A3ECD" w14:textId="77777777" w:rsidR="00F17AAE" w:rsidRPr="00FB7F33" w:rsidDel="00B84531" w:rsidRDefault="00F17AAE" w:rsidP="00F17AAE">
      <w:pPr>
        <w:pStyle w:val="Footnote"/>
        <w:rPr>
          <w:del w:id="7567" w:author="Deirdre Collins" w:date="2021-09-10T10:48:00Z"/>
        </w:rPr>
      </w:pPr>
      <w:del w:id="7568" w:author="Deirdre Collins" w:date="2021-09-10T10:48:00Z">
        <w:r w:rsidRPr="00FB7F33" w:rsidDel="00B84531">
          <w:rPr>
            <w:rStyle w:val="FootnoteReference"/>
            <w:rFonts w:asciiTheme="minorHAnsi" w:hAnsiTheme="minorHAnsi" w:cstheme="minorHAnsi"/>
            <w:sz w:val="18"/>
          </w:rPr>
          <w:footnoteRef/>
        </w:r>
        <w:r w:rsidRPr="00FB7F33" w:rsidDel="00B84531">
          <w:delText xml:space="preserve"> National Climatic Data Center, Cooling Degree Days are based on a base temp of 65°F. There is a county mapping table Volume 1, Section 3.7 providing the appropriate city to use for each county of Illinois.</w:delText>
        </w:r>
      </w:del>
    </w:p>
  </w:footnote>
  <w:footnote w:id="683">
    <w:p w14:paraId="0A28475F" w14:textId="77777777" w:rsidR="00F17AAE" w:rsidRPr="00FB7F33" w:rsidDel="00B84531" w:rsidRDefault="00F17AAE">
      <w:pPr>
        <w:pStyle w:val="FootnoteText"/>
        <w:spacing w:after="0"/>
        <w:rPr>
          <w:del w:id="7578" w:author="Deirdre Collins" w:date="2021-09-10T10:48:00Z"/>
          <w:rFonts w:cstheme="minorHAnsi"/>
          <w:sz w:val="18"/>
          <w:szCs w:val="18"/>
        </w:rPr>
        <w:pPrChange w:id="7579" w:author="Deirdre Collins" w:date="2021-09-10T09:34:00Z">
          <w:pPr>
            <w:pStyle w:val="FootnoteText"/>
          </w:pPr>
        </w:pPrChange>
      </w:pPr>
      <w:del w:id="7580" w:author="Deirdre Collins" w:date="2021-09-10T10:48:00Z">
        <w:r w:rsidRPr="00FB7F33" w:rsidDel="00B84531">
          <w:rPr>
            <w:rStyle w:val="FootnoteReference"/>
            <w:rFonts w:asciiTheme="minorHAnsi" w:hAnsiTheme="minorHAnsi" w:cstheme="minorHAnsi"/>
            <w:sz w:val="18"/>
            <w:szCs w:val="18"/>
            <w:rPrChange w:id="7581" w:author="Deirdre Collins" w:date="2021-09-10T09:33:00Z">
              <w:rPr>
                <w:rStyle w:val="FootnoteReference"/>
              </w:rPr>
            </w:rPrChange>
          </w:rPr>
          <w:footnoteRef/>
        </w:r>
        <w:r w:rsidRPr="00FB7F33" w:rsidDel="00B84531">
          <w:rPr>
            <w:rFonts w:cstheme="minorHAnsi"/>
            <w:sz w:val="18"/>
            <w:szCs w:val="18"/>
          </w:rPr>
          <w:delText xml:space="preserve"> These default system efficiencies are based on the applicable minimum Federal Standards. In 2006 the Federal Standard for Central AC was adjusted. While one would expect the average system efficiency to be higher than this minimum, the likely degradation of efficiencies over time determines that using the minimum standard is appropriate.</w:delText>
        </w:r>
      </w:del>
    </w:p>
  </w:footnote>
  <w:footnote w:id="684">
    <w:p w14:paraId="4646B598" w14:textId="77777777" w:rsidR="00F17AAE" w:rsidRPr="00FB7F33" w:rsidDel="00B84531" w:rsidRDefault="00F17AAE" w:rsidP="00F17AAE">
      <w:pPr>
        <w:pStyle w:val="FootnoteText"/>
        <w:spacing w:after="0"/>
        <w:rPr>
          <w:del w:id="7831" w:author="Deirdre Collins" w:date="2021-09-10T10:48:00Z"/>
          <w:rFonts w:cstheme="minorHAnsi"/>
          <w:sz w:val="18"/>
          <w:szCs w:val="18"/>
        </w:rPr>
      </w:pPr>
      <w:del w:id="7832" w:author="Deirdre Collins" w:date="2021-09-10T10:48:00Z">
        <w:r w:rsidRPr="00FB7F33" w:rsidDel="00B84531">
          <w:rPr>
            <w:rStyle w:val="FootnoteReference"/>
            <w:rFonts w:asciiTheme="minorHAnsi" w:hAnsiTheme="minorHAnsi" w:cstheme="minorHAnsi"/>
            <w:sz w:val="18"/>
            <w:szCs w:val="18"/>
          </w:rPr>
          <w:footnoteRef/>
        </w:r>
        <w:r w:rsidRPr="00FB7F33" w:rsidDel="00B84531">
          <w:rPr>
            <w:rFonts w:cstheme="minorHAnsi"/>
            <w:sz w:val="18"/>
            <w:szCs w:val="18"/>
          </w:rPr>
          <w:delText xml:space="preserve"> Used to convert Annual HDD (F-Days) to total deltaT-hours (F-Hr) per year. Also used to convert daily ERV run hours to % runtime.</w:delText>
        </w:r>
      </w:del>
    </w:p>
  </w:footnote>
  <w:footnote w:id="685">
    <w:p w14:paraId="21B156E5" w14:textId="77777777" w:rsidR="00F17AAE" w:rsidRPr="00FB7F33" w:rsidDel="00B84531" w:rsidRDefault="00F17AAE" w:rsidP="00F17AAE">
      <w:pPr>
        <w:pStyle w:val="Footnote"/>
        <w:rPr>
          <w:del w:id="7836" w:author="Deirdre Collins" w:date="2021-09-10T10:48:00Z"/>
        </w:rPr>
      </w:pPr>
      <w:del w:id="7837" w:author="Deirdre Collins" w:date="2021-09-10T10:48:00Z">
        <w:r w:rsidRPr="00FB7F33" w:rsidDel="00B84531">
          <w:rPr>
            <w:rStyle w:val="FootnoteReference"/>
            <w:rFonts w:asciiTheme="minorHAnsi" w:hAnsiTheme="minorHAnsi" w:cstheme="minorHAnsi"/>
            <w:sz w:val="18"/>
          </w:rPr>
          <w:footnoteRef/>
        </w:r>
        <w:r w:rsidRPr="00FB7F33" w:rsidDel="00B84531">
          <w:delText xml:space="preserve"> </w:delText>
        </w:r>
        <w:r w:rsidRPr="00DF2080" w:rsidDel="00B84531">
          <w:delText xml:space="preserve">Please </w:delText>
        </w:r>
        <w:r w:rsidRPr="00757FC5" w:rsidDel="00B84531">
          <w:delText>see file ‘HVIProd_ER.xlsx’ for all related values. This is a lookup based on Customer inputs of ERV Brand and Model Number, which must match one of the HVI-Certified listings.</w:delText>
        </w:r>
      </w:del>
    </w:p>
  </w:footnote>
  <w:footnote w:id="686">
    <w:p w14:paraId="2B5F5E64" w14:textId="77777777" w:rsidR="00F17AAE" w:rsidRPr="00FB7F33" w:rsidDel="00B84531" w:rsidRDefault="00F17AAE" w:rsidP="00F17AAE">
      <w:pPr>
        <w:pStyle w:val="FootnoteText"/>
        <w:spacing w:after="0"/>
        <w:rPr>
          <w:del w:id="7854" w:author="Deirdre Collins" w:date="2021-09-10T10:48:00Z"/>
          <w:rFonts w:cstheme="minorHAnsi"/>
          <w:sz w:val="18"/>
          <w:szCs w:val="18"/>
        </w:rPr>
      </w:pPr>
      <w:del w:id="7855" w:author="Deirdre Collins" w:date="2021-09-10T10:48:00Z">
        <w:r w:rsidRPr="00FB7F33" w:rsidDel="00B84531">
          <w:rPr>
            <w:rStyle w:val="FootnoteReference"/>
            <w:rFonts w:asciiTheme="minorHAnsi" w:hAnsiTheme="minorHAnsi" w:cstheme="minorHAnsi"/>
            <w:sz w:val="18"/>
            <w:szCs w:val="18"/>
          </w:rPr>
          <w:footnoteRef/>
        </w:r>
        <w:r w:rsidRPr="00FB7F33" w:rsidDel="00B84531">
          <w:rPr>
            <w:rFonts w:cstheme="minorHAnsi"/>
            <w:sz w:val="18"/>
            <w:szCs w:val="18"/>
          </w:rPr>
          <w:delText xml:space="preserve"> </w:delText>
        </w:r>
        <w:r w:rsidRPr="00FB7F33" w:rsidDel="00B84531">
          <w:rPr>
            <w:rFonts w:eastAsiaTheme="minorEastAsia" w:cstheme="minorHAnsi"/>
            <w:sz w:val="18"/>
            <w:szCs w:val="18"/>
          </w:rPr>
          <w:delText>Justification for degradation factors can be found on page 14 of ‘AIC HVAC Metering Study Memo FINAL 2_28_2018’. Estimate efficiency as (Rated Efficiency * (1-0.01)^Equipment Age).</w:delText>
        </w:r>
      </w:del>
    </w:p>
  </w:footnote>
  <w:footnote w:id="687">
    <w:p w14:paraId="04B4FBF2" w14:textId="77777777" w:rsidR="00F17AAE" w:rsidRPr="00FB7F33" w:rsidDel="00B84531" w:rsidRDefault="00F17AAE" w:rsidP="00F17AAE">
      <w:pPr>
        <w:pStyle w:val="Footnote"/>
        <w:rPr>
          <w:del w:id="7856" w:author="Deirdre Collins" w:date="2021-09-10T10:48:00Z"/>
        </w:rPr>
      </w:pPr>
      <w:del w:id="7857" w:author="Deirdre Collins" w:date="2021-09-10T10:48:00Z">
        <w:r w:rsidRPr="00FB7F33" w:rsidDel="00B84531">
          <w:rPr>
            <w:rStyle w:val="FootnoteReference"/>
            <w:rFonts w:asciiTheme="minorHAnsi" w:hAnsiTheme="minorHAnsi" w:cstheme="minorHAnsi"/>
            <w:sz w:val="18"/>
          </w:rPr>
          <w:footnoteRef/>
        </w:r>
        <w:r w:rsidRPr="00FB7F33" w:rsidDel="00B84531">
          <w:delTex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means that using the minimum standard is appropriate. An 85% distribution efficiency is then applied to account for duct losses for heat pumps.</w:delText>
        </w:r>
      </w:del>
    </w:p>
  </w:footnote>
  <w:footnote w:id="688">
    <w:p w14:paraId="2E322FAF" w14:textId="77777777" w:rsidR="00F17AAE" w:rsidRPr="00FB7F33" w:rsidDel="00B84531" w:rsidRDefault="00F17AAE" w:rsidP="00F17AAE">
      <w:pPr>
        <w:pStyle w:val="FootnoteText"/>
        <w:spacing w:after="0"/>
        <w:rPr>
          <w:del w:id="7904" w:author="Deirdre Collins" w:date="2021-09-10T10:48:00Z"/>
          <w:rFonts w:cstheme="minorHAnsi"/>
          <w:sz w:val="18"/>
          <w:szCs w:val="18"/>
        </w:rPr>
      </w:pPr>
      <w:del w:id="7905" w:author="Deirdre Collins" w:date="2021-09-10T10:48:00Z">
        <w:r w:rsidRPr="00FB7F33" w:rsidDel="00B84531">
          <w:rPr>
            <w:rStyle w:val="FootnoteReference"/>
            <w:rFonts w:asciiTheme="minorHAnsi" w:hAnsiTheme="minorHAnsi" w:cstheme="minorHAnsi"/>
            <w:sz w:val="18"/>
            <w:szCs w:val="18"/>
          </w:rPr>
          <w:footnoteRef/>
        </w:r>
        <w:r w:rsidRPr="00FB7F33" w:rsidDel="00B84531">
          <w:rPr>
            <w:rFonts w:cstheme="minorHAnsi"/>
            <w:sz w:val="18"/>
            <w:szCs w:val="18"/>
          </w:rPr>
          <w:delTex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delText>
        </w:r>
      </w:del>
    </w:p>
  </w:footnote>
  <w:footnote w:id="689">
    <w:p w14:paraId="565C0BF6" w14:textId="77777777" w:rsidR="00F17AAE" w:rsidRPr="00FB7F33" w:rsidDel="00B84531" w:rsidRDefault="00F17AAE" w:rsidP="00F17AAE">
      <w:pPr>
        <w:spacing w:after="0"/>
        <w:rPr>
          <w:del w:id="8031" w:author="Deirdre Collins" w:date="2021-09-10T10:48:00Z"/>
          <w:rFonts w:cstheme="minorHAnsi"/>
          <w:sz w:val="18"/>
          <w:szCs w:val="18"/>
        </w:rPr>
      </w:pPr>
      <w:del w:id="8032" w:author="Deirdre Collins" w:date="2021-09-10T10:48:00Z">
        <w:r w:rsidRPr="00FB7F33" w:rsidDel="00B84531">
          <w:rPr>
            <w:rStyle w:val="FootnoteReference"/>
            <w:rFonts w:asciiTheme="minorHAnsi" w:eastAsiaTheme="majorEastAsia" w:hAnsiTheme="minorHAnsi" w:cstheme="minorHAnsi"/>
            <w:sz w:val="18"/>
            <w:szCs w:val="18"/>
          </w:rPr>
          <w:footnoteRef/>
        </w:r>
        <w:r w:rsidRPr="00FB7F33" w:rsidDel="00B84531">
          <w:rPr>
            <w:rFonts w:cstheme="minorHAnsi"/>
            <w:sz w:val="18"/>
            <w:szCs w:val="18"/>
          </w:rPr>
          <w:delText xml:space="preserve"> Based on the average % Natural Gas used for space heating in Unknown residential structure types across all utilities covered by the IL program. Residence types include: SF, SF LI, MF &amp; MF LI. Utilities included: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delText>
        </w:r>
      </w:del>
    </w:p>
  </w:footnote>
  <w:footnote w:id="690">
    <w:p w14:paraId="2443CFD5" w14:textId="77777777" w:rsidR="00F17AAE" w:rsidRPr="00DF2080" w:rsidDel="00B84531" w:rsidRDefault="00DB00EA" w:rsidP="00F17AAE">
      <w:pPr>
        <w:pStyle w:val="Footnote"/>
        <w:rPr>
          <w:del w:id="8154" w:author="Deirdre Collins" w:date="2021-09-10T10:48:00Z"/>
        </w:rPr>
      </w:pPr>
      <w:del w:id="8155" w:author="Deirdre Collins" w:date="2021-09-10T10:48:00Z">
        <w:r w:rsidRPr="00FB7F33">
          <w:rPr>
            <w:rStyle w:val="FootnoteReference"/>
            <w:rFonts w:asciiTheme="minorHAnsi" w:hAnsiTheme="minorHAnsi" w:cstheme="minorHAnsi"/>
            <w:sz w:val="18"/>
          </w:rPr>
          <w:footnoteRef/>
        </w:r>
        <w:r w:rsidR="00F17AAE" w:rsidRPr="00FB7F33" w:rsidDel="00B84531">
          <w:delText xml:space="preserve"> Please </w:delText>
        </w:r>
        <w:r w:rsidR="00F17AAE" w:rsidRPr="00BC63E2" w:rsidDel="00B84531">
          <w:delText>see HVI Table at the end of this document. This is a lookup based on Customer inputs of ERV Brand and Model Number, which must match one of the HVI-Certified listings</w:delText>
        </w:r>
        <w:r w:rsidR="00F17AAE" w:rsidRPr="00DF2080" w:rsidDel="00B84531">
          <w:delText>”.</w:delText>
        </w:r>
      </w:del>
    </w:p>
    <w:p w14:paraId="5888F4B2" w14:textId="391BCC05" w:rsidR="00DB00EA" w:rsidRPr="00FB7F33" w:rsidRDefault="00DB00EA" w:rsidP="00B2751D">
      <w:pPr>
        <w:pStyle w:val="Footnote"/>
        <w:rPr>
          <w:del w:id="8156" w:author="Deirdre Collins" w:date="2021-09-10T10:48:00Z"/>
        </w:rPr>
      </w:pPr>
    </w:p>
  </w:footnote>
  <w:footnote w:id="691">
    <w:p w14:paraId="19203419" w14:textId="77777777" w:rsidR="00F17AAE" w:rsidRPr="00FB7F33" w:rsidDel="00B84531" w:rsidRDefault="00F17AAE" w:rsidP="00F17AAE">
      <w:pPr>
        <w:pStyle w:val="FootnoteText"/>
        <w:spacing w:after="0"/>
        <w:rPr>
          <w:del w:id="8163" w:author="Deirdre Collins" w:date="2021-09-10T10:48:00Z"/>
          <w:rFonts w:cstheme="minorHAnsi"/>
          <w:sz w:val="18"/>
          <w:szCs w:val="18"/>
        </w:rPr>
      </w:pPr>
      <w:del w:id="8164" w:author="Deirdre Collins" w:date="2021-09-10T10:48:00Z">
        <w:r w:rsidRPr="00FB7F33" w:rsidDel="00B84531">
          <w:rPr>
            <w:rStyle w:val="FootnoteReference"/>
            <w:rFonts w:asciiTheme="minorHAnsi" w:hAnsiTheme="minorHAnsi" w:cstheme="minorHAnsi"/>
            <w:sz w:val="18"/>
            <w:szCs w:val="18"/>
          </w:rPr>
          <w:footnoteRef/>
        </w:r>
        <w:r w:rsidRPr="00FB7F33" w:rsidDel="00B84531">
          <w:rPr>
            <w:rFonts w:cstheme="minorHAnsi"/>
            <w:sz w:val="18"/>
            <w:szCs w:val="18"/>
          </w:rPr>
          <w:delText xml:space="preserve"> This is based the Climate Zone based on the Customer’s Site Address, informed by the Minnesota Technical Reference Manual v.3, page 350, commercial ERV measure assumptions modified for Illinois climate conditions using ASHRAE Design Data Tables. The table recreates enthalpy assumptions originating in the Minnesota TRM v3 for commercial ERV measure, page 350, tables 1 and 2, modified for Illinois climate conditions</w:delText>
        </w:r>
      </w:del>
    </w:p>
  </w:footnote>
  <w:footnote w:id="692">
    <w:p w14:paraId="037B57FC" w14:textId="77777777" w:rsidR="00F17AAE" w:rsidRPr="00FB7F33" w:rsidDel="00B84531" w:rsidRDefault="00F17AAE" w:rsidP="00F17AAE">
      <w:pPr>
        <w:pStyle w:val="FootnoteText"/>
        <w:spacing w:after="0"/>
        <w:rPr>
          <w:del w:id="8185" w:author="Deirdre Collins" w:date="2021-09-10T10:48:00Z"/>
          <w:rFonts w:cstheme="minorHAnsi"/>
          <w:sz w:val="18"/>
          <w:szCs w:val="18"/>
        </w:rPr>
      </w:pPr>
      <w:del w:id="8186" w:author="Deirdre Collins" w:date="2021-09-10T10:48:00Z">
        <w:r w:rsidRPr="00FB7F33" w:rsidDel="00B84531">
          <w:rPr>
            <w:rStyle w:val="FootnoteReference"/>
            <w:rFonts w:asciiTheme="minorHAnsi" w:hAnsiTheme="minorHAnsi" w:cstheme="minorHAnsi"/>
            <w:sz w:val="18"/>
            <w:szCs w:val="18"/>
          </w:rPr>
          <w:footnoteRef/>
        </w:r>
        <w:r w:rsidRPr="00FB7F33" w:rsidDel="00B84531">
          <w:rPr>
            <w:rFonts w:cstheme="minorHAnsi"/>
            <w:sz w:val="18"/>
            <w:szCs w:val="18"/>
          </w:rPr>
          <w:delText xml:space="preserve"> </w:delText>
        </w:r>
        <w:r w:rsidRPr="00FB7F33" w:rsidDel="00B84531">
          <w:rPr>
            <w:rFonts w:eastAsiaTheme="minorEastAsia" w:cstheme="minorHAnsi"/>
            <w:sz w:val="18"/>
            <w:szCs w:val="18"/>
          </w:rPr>
          <w:delText>Justification for degradation factors can be found on page 14 of ‘AIC HVAC Metering Study Memo FINAL 2_28_2018’. Estimate efficiency as (Rated Efficiency * (1-0.01)^Equipment Age).</w:delText>
        </w:r>
      </w:del>
    </w:p>
  </w:footnote>
  <w:footnote w:id="693">
    <w:p w14:paraId="2DEB1B2A" w14:textId="77777777" w:rsidR="00F17AAE" w:rsidRPr="00FB7F33" w:rsidDel="00B84531" w:rsidRDefault="00F17AAE" w:rsidP="00F17AAE">
      <w:pPr>
        <w:pStyle w:val="Footnote"/>
        <w:rPr>
          <w:del w:id="8187" w:author="Deirdre Collins" w:date="2021-09-10T10:48:00Z"/>
        </w:rPr>
      </w:pPr>
      <w:del w:id="8188" w:author="Deirdre Collins" w:date="2021-09-10T10:48:00Z">
        <w:r w:rsidRPr="00FB7F33" w:rsidDel="00B84531">
          <w:rPr>
            <w:rStyle w:val="FootnoteReference"/>
            <w:rFonts w:asciiTheme="minorHAnsi" w:hAnsiTheme="minorHAnsi" w:cstheme="minorHAnsi"/>
            <w:sz w:val="18"/>
          </w:rPr>
          <w:footnoteRef/>
        </w:r>
        <w:r w:rsidRPr="00FB7F33" w:rsidDel="00B84531">
          <w:delText xml:space="preserve"> These default system efficiencies are based on the applicable minimum Federal Standards. In 2006 the Federal Standard for Central AC was adjusted. While one would expect the average system efficiency to be higher than this minimum, the likely degradation of efficiencies over time mean that using the minimum standard is appropriate.</w:delText>
        </w:r>
      </w:del>
    </w:p>
  </w:footnote>
  <w:footnote w:id="694">
    <w:p w14:paraId="2F7DF213" w14:textId="20FA304D" w:rsidR="00DB00EA" w:rsidRPr="009530B8" w:rsidRDefault="00DB00EA" w:rsidP="00B2751D">
      <w:pPr>
        <w:pStyle w:val="Footnote"/>
        <w:rPr>
          <w:del w:id="8223" w:author="Deirdre Collins" w:date="2021-09-10T10:48:00Z"/>
        </w:rPr>
      </w:pPr>
      <w:del w:id="8224" w:author="Deirdre Collins" w:date="2021-09-10T10:48:00Z">
        <w:r w:rsidRPr="00FB7F33">
          <w:rPr>
            <w:rStyle w:val="FootnoteReference"/>
            <w:rFonts w:asciiTheme="minorHAnsi" w:hAnsiTheme="minorHAnsi" w:cstheme="minorHAnsi"/>
            <w:sz w:val="18"/>
          </w:rPr>
          <w:footnoteRef/>
        </w:r>
        <w:r w:rsidR="00F17AAE" w:rsidRPr="00FB7F33" w:rsidDel="00B84531">
          <w:delText xml:space="preserve"> Please see file ‘HVIProd_ER.xlsx’ for all related values. This is a lookup based on Customer inputs of ERV Brand and Model Number, which must match</w:delText>
        </w:r>
        <w:r w:rsidR="00F17AAE" w:rsidRPr="009530B8" w:rsidDel="00B84531">
          <w:delText xml:space="preserve"> one of the HVI-Certified listings.</w:delText>
        </w:r>
      </w:del>
    </w:p>
  </w:footnote>
  <w:footnote w:id="695">
    <w:p w14:paraId="0DBC9840" w14:textId="77777777" w:rsidR="00F17AAE" w:rsidRPr="00FB7F33" w:rsidDel="00B84531" w:rsidRDefault="00F17AAE" w:rsidP="00F17AAE">
      <w:pPr>
        <w:pStyle w:val="FootnoteText"/>
        <w:spacing w:after="0"/>
        <w:rPr>
          <w:del w:id="8255" w:author="Deirdre Collins" w:date="2021-09-10T10:48:00Z"/>
          <w:rFonts w:cstheme="minorHAnsi"/>
          <w:sz w:val="18"/>
          <w:szCs w:val="18"/>
        </w:rPr>
      </w:pPr>
      <w:del w:id="8256" w:author="Deirdre Collins" w:date="2021-09-10T10:48:00Z">
        <w:r w:rsidRPr="00FB7F33" w:rsidDel="00B84531">
          <w:rPr>
            <w:rStyle w:val="FootnoteReference"/>
            <w:rFonts w:asciiTheme="minorHAnsi" w:hAnsiTheme="minorHAnsi" w:cstheme="minorHAnsi"/>
            <w:sz w:val="18"/>
            <w:szCs w:val="18"/>
          </w:rPr>
          <w:footnoteRef/>
        </w:r>
        <w:r w:rsidRPr="00FB7F33" w:rsidDel="00B84531">
          <w:rPr>
            <w:rFonts w:cstheme="minorHAnsi"/>
            <w:sz w:val="18"/>
            <w:szCs w:val="18"/>
          </w:rPr>
          <w:delText xml:space="preserve"> Percentage of homes in Illinois that have central cooling from “Table HC7.9  Air Conditioning in Homes in Midwest Region, Divisions, and States, 2009” from Energy Information Administration, 2009 Residential Energy Consumption Survey</w:delText>
        </w:r>
      </w:del>
    </w:p>
  </w:footnote>
  <w:footnote w:id="696">
    <w:p w14:paraId="17297E75" w14:textId="77777777" w:rsidR="00F17AAE" w:rsidRPr="009530B8" w:rsidDel="00B84531" w:rsidRDefault="00F17AAE" w:rsidP="00F17AAE">
      <w:pPr>
        <w:pStyle w:val="Footnote"/>
        <w:rPr>
          <w:del w:id="8281" w:author="Deirdre Collins" w:date="2021-09-10T10:48:00Z"/>
        </w:rPr>
      </w:pPr>
      <w:del w:id="8282" w:author="Deirdre Collins" w:date="2021-09-10T10:48:00Z">
        <w:r w:rsidRPr="00FB7F33" w:rsidDel="00B84531">
          <w:rPr>
            <w:rStyle w:val="FootnoteReference"/>
            <w:rFonts w:asciiTheme="minorHAnsi" w:hAnsiTheme="minorHAnsi" w:cstheme="minorHAnsi"/>
            <w:sz w:val="18"/>
          </w:rPr>
          <w:footnoteRef/>
        </w:r>
        <w:r w:rsidRPr="00FB7F33" w:rsidDel="00B84531">
          <w:delText xml:space="preserve"> Please </w:delText>
        </w:r>
        <w:bookmarkStart w:id="8283" w:name="_Hlk80948644"/>
        <w:r w:rsidRPr="009530B8" w:rsidDel="00B84531">
          <w:delText xml:space="preserve">see </w:delText>
        </w:r>
        <w:r w:rsidRPr="00FB7F33" w:rsidDel="00B84531">
          <w:delText>file ‘HVIProd_ER.xlsx’ for all related values. This is a lookup based on Customer inputs of ERV Brand and Model Number, which must match</w:delText>
        </w:r>
        <w:r w:rsidRPr="009530B8" w:rsidDel="00B84531">
          <w:delText xml:space="preserve"> one of the HVI-Certified listings.</w:delText>
        </w:r>
        <w:bookmarkEnd w:id="8283"/>
      </w:del>
    </w:p>
  </w:footnote>
  <w:footnote w:id="697">
    <w:p w14:paraId="2DE5129D" w14:textId="77777777" w:rsidR="00F17AAE" w:rsidRPr="004933F1" w:rsidDel="00B84531" w:rsidRDefault="00F17AAE" w:rsidP="00F17AAE">
      <w:pPr>
        <w:pStyle w:val="Footnote"/>
        <w:rPr>
          <w:del w:id="8312" w:author="Deirdre Collins" w:date="2021-09-10T10:48:00Z"/>
        </w:rPr>
      </w:pPr>
      <w:del w:id="8313" w:author="Deirdre Collins" w:date="2021-09-10T10:48:00Z">
        <w:r w:rsidRPr="00FB7F33" w:rsidDel="00B84531">
          <w:rPr>
            <w:rStyle w:val="FootnoteReference"/>
            <w:rFonts w:asciiTheme="minorHAnsi" w:hAnsiTheme="minorHAnsi" w:cstheme="minorHAnsi"/>
            <w:sz w:val="18"/>
          </w:rPr>
          <w:footnoteRef/>
        </w:r>
        <w:r w:rsidRPr="00FB7F33" w:rsidDel="00B84531">
          <w:delText xml:space="preserve"> Please see </w:delText>
        </w:r>
      </w:del>
      <w:ins w:id="8314" w:author="Johnson, John H. [US-US]" w:date="2021-09-09T14:14:00Z">
        <w:del w:id="8315" w:author="Deirdre Collins" w:date="2021-09-10T10:48:00Z">
          <w:r w:rsidRPr="00FB7F33" w:rsidDel="00B84531">
            <w:delText>file ‘HVIProd_ER.xlsx’ for all related values</w:delText>
          </w:r>
        </w:del>
      </w:ins>
      <w:del w:id="8316" w:author="Deirdre Collins" w:date="2021-09-10T10:48:00Z">
        <w:r w:rsidRPr="009530B8" w:rsidDel="00B84531">
          <w:delText>HVI Table at the end of this document. This is a lookup based on Customer inputs of ERV Brand and Model Number, which must match one of the HVI-Certified listings”.</w:delText>
        </w:r>
      </w:del>
    </w:p>
  </w:footnote>
  <w:footnote w:id="698">
    <w:p w14:paraId="4807EF25" w14:textId="77777777" w:rsidR="00F17AAE" w:rsidRPr="00FB7F33" w:rsidDel="00B84531" w:rsidRDefault="00F17AAE" w:rsidP="00F17AAE">
      <w:pPr>
        <w:pStyle w:val="FootnoteText"/>
        <w:spacing w:after="0"/>
        <w:rPr>
          <w:del w:id="8352" w:author="Deirdre Collins" w:date="2021-09-10T10:48:00Z"/>
          <w:rFonts w:cstheme="minorHAnsi"/>
          <w:sz w:val="18"/>
          <w:szCs w:val="18"/>
        </w:rPr>
      </w:pPr>
      <w:del w:id="8353" w:author="Deirdre Collins" w:date="2021-09-10T10:48:00Z">
        <w:r w:rsidRPr="00FB7F33" w:rsidDel="00B84531">
          <w:rPr>
            <w:rStyle w:val="FootnoteReference"/>
            <w:rFonts w:asciiTheme="minorHAnsi" w:hAnsiTheme="minorHAnsi" w:cstheme="minorHAnsi"/>
            <w:sz w:val="18"/>
            <w:szCs w:val="18"/>
          </w:rPr>
          <w:footnoteRef/>
        </w:r>
        <w:r w:rsidRPr="00FB7F33" w:rsidDel="00B84531">
          <w:rPr>
            <w:rFonts w:cstheme="minorHAnsi"/>
            <w:sz w:val="18"/>
            <w:szCs w:val="18"/>
          </w:rPr>
          <w:delText xml:space="preserve"> Deemed continual operation of ERV throughout year.</w:delText>
        </w:r>
      </w:del>
    </w:p>
  </w:footnote>
  <w:footnote w:id="699">
    <w:p w14:paraId="736E3DAC" w14:textId="77777777" w:rsidR="00DB00EA" w:rsidRPr="00FB7F33" w:rsidRDefault="00DB00EA" w:rsidP="00B2751D">
      <w:pPr>
        <w:pStyle w:val="Footnote"/>
        <w:rPr>
          <w:del w:id="8358" w:author="Deirdre Collins" w:date="2021-09-10T10:48:00Z"/>
        </w:rPr>
      </w:pPr>
      <w:del w:id="8359" w:author="Deirdre Collins" w:date="2021-09-10T10:48:00Z">
        <w:r w:rsidRPr="00FB7F33">
          <w:rPr>
            <w:rStyle w:val="FootnoteReference"/>
            <w:rFonts w:asciiTheme="minorHAnsi" w:hAnsiTheme="minorHAnsi" w:cstheme="minorHAnsi"/>
            <w:sz w:val="18"/>
          </w:rPr>
          <w:footnoteRef/>
        </w:r>
        <w:r w:rsidRPr="00FB7F33">
          <w:delText xml:space="preserve"> Based on 24 hr /day, 7 day/w operation.</w:delText>
        </w:r>
      </w:del>
    </w:p>
  </w:footnote>
  <w:footnote w:id="700">
    <w:p w14:paraId="6740EA84" w14:textId="77777777" w:rsidR="00DB00EA" w:rsidRPr="00FB7F33" w:rsidRDefault="00DB00EA" w:rsidP="00B2751D">
      <w:pPr>
        <w:pStyle w:val="Footnote"/>
        <w:rPr>
          <w:del w:id="8364" w:author="Deirdre Collins" w:date="2021-09-10T10:48:00Z"/>
        </w:rPr>
      </w:pPr>
      <w:del w:id="8365" w:author="Deirdre Collins" w:date="2021-09-10T10:48:00Z">
        <w:r w:rsidRPr="00FB7F33">
          <w:rPr>
            <w:rStyle w:val="FootnoteReference"/>
            <w:rFonts w:asciiTheme="minorHAnsi" w:hAnsiTheme="minorHAnsi" w:cstheme="minorHAnsi"/>
            <w:sz w:val="18"/>
          </w:rPr>
          <w:footnoteRef/>
        </w:r>
        <w:r w:rsidRPr="00FB7F33">
          <w:delText xml:space="preserve"> Ibid.</w:delText>
        </w:r>
      </w:del>
    </w:p>
  </w:footnote>
  <w:footnote w:id="701">
    <w:p w14:paraId="4071ADAF" w14:textId="7F4F5198" w:rsidR="00DB00EA" w:rsidRPr="00FB7F33" w:rsidRDefault="00DB00EA" w:rsidP="00B2751D">
      <w:pPr>
        <w:pStyle w:val="Footnote"/>
        <w:rPr>
          <w:del w:id="8383" w:author="Deirdre Collins" w:date="2021-09-10T10:48:00Z"/>
        </w:rPr>
      </w:pPr>
      <w:del w:id="8384" w:author="Deirdre Collins" w:date="2021-09-10T10:48:00Z">
        <w:r w:rsidRPr="00FB7F33">
          <w:rPr>
            <w:rStyle w:val="FootnoteReference"/>
            <w:rFonts w:asciiTheme="minorHAnsi" w:hAnsiTheme="minorHAnsi" w:cstheme="minorHAnsi"/>
            <w:sz w:val="18"/>
          </w:rPr>
          <w:footnoteRef/>
        </w:r>
        <w:r w:rsidR="00F17AAE" w:rsidRPr="00FB7F33" w:rsidDel="00B84531">
          <w:delText xml:space="preserve"> Please </w:delText>
        </w:r>
        <w:r w:rsidR="00F17AAE" w:rsidDel="00B84531">
          <w:delText xml:space="preserve">see </w:delText>
        </w:r>
        <w:r w:rsidR="00F17AAE" w:rsidRPr="00757FC5" w:rsidDel="00B84531">
          <w:delText>file ‘HVIProd_ER.xlsx’ for all related values. This is a lookup based on Customer inputs of ERV Brand and Model Number, which must match one of the HVI-Certified listings</w:delText>
        </w:r>
        <w:r w:rsidR="00F17AAE" w:rsidRPr="00DF2080" w:rsidDel="00B84531">
          <w:delText>.</w:delText>
        </w:r>
      </w:del>
    </w:p>
  </w:footnote>
  <w:footnote w:id="702">
    <w:p w14:paraId="6420E358" w14:textId="77777777" w:rsidR="00DB00EA" w:rsidRPr="00FB7F33" w:rsidRDefault="00DB00EA" w:rsidP="00F17AAE">
      <w:pPr>
        <w:pStyle w:val="FootnoteText"/>
        <w:spacing w:after="0"/>
        <w:rPr>
          <w:del w:id="8391" w:author="Deirdre Collins" w:date="2021-09-10T10:48:00Z"/>
          <w:rFonts w:cstheme="minorHAnsi"/>
          <w:sz w:val="18"/>
          <w:szCs w:val="18"/>
        </w:rPr>
      </w:pPr>
      <w:del w:id="8392" w:author="Deirdre Collins" w:date="2021-09-10T10:48:00Z">
        <w:r w:rsidRPr="00FB7F33">
          <w:rPr>
            <w:rStyle w:val="FootnoteReference"/>
            <w:rFonts w:asciiTheme="minorHAnsi" w:hAnsiTheme="minorHAnsi" w:cstheme="minorHAnsi"/>
            <w:sz w:val="18"/>
            <w:szCs w:val="18"/>
          </w:rPr>
          <w:footnoteRef/>
        </w:r>
        <w:r w:rsidRPr="00FB7F33">
          <w:rPr>
            <w:rFonts w:cstheme="minorHAnsi"/>
            <w:sz w:val="18"/>
            <w:szCs w:val="18"/>
          </w:rPr>
          <w:delText xml:space="preserve"> Used to convert Annual HDD (F-Days) to total deltaT-hours (F-Hr) per year.</w:delText>
        </w:r>
      </w:del>
    </w:p>
  </w:footnote>
  <w:footnote w:id="703">
    <w:p w14:paraId="5CBE9FD4" w14:textId="77777777" w:rsidR="00F17AAE" w:rsidRPr="00FB7F33" w:rsidDel="00B84531" w:rsidRDefault="00F17AAE" w:rsidP="00F17AAE">
      <w:pPr>
        <w:pStyle w:val="Footnote"/>
        <w:rPr>
          <w:del w:id="8396" w:author="Deirdre Collins" w:date="2021-09-10T10:48:00Z"/>
        </w:rPr>
      </w:pPr>
      <w:del w:id="8397" w:author="Deirdre Collins" w:date="2021-09-10T10:48:00Z">
        <w:r w:rsidRPr="00FB7F33" w:rsidDel="00B84531">
          <w:rPr>
            <w:rStyle w:val="FootnoteReference"/>
            <w:rFonts w:asciiTheme="minorHAnsi" w:hAnsiTheme="minorHAnsi" w:cstheme="minorHAnsi"/>
            <w:sz w:val="18"/>
          </w:rPr>
          <w:footnoteRef/>
        </w:r>
        <w:r w:rsidRPr="00FB7F33" w:rsidDel="00B84531">
          <w:delText xml:space="preserve"> Please </w:delText>
        </w:r>
        <w:r w:rsidRPr="00793BEA" w:rsidDel="00B84531">
          <w:delText xml:space="preserve">see </w:delText>
        </w:r>
        <w:r w:rsidRPr="000748E0" w:rsidDel="00B84531">
          <w:delText>file ‘HVIProd</w:delText>
        </w:r>
        <w:r w:rsidRPr="00757FC5" w:rsidDel="00B84531">
          <w:delText>_ER.xlsx’ for all related values. This is a lookup based on Customer inputs of ERV Brand and Model Number, which must match one of the HVI-Certified listings</w:delText>
        </w:r>
        <w:r w:rsidRPr="00DF2080" w:rsidDel="00B84531">
          <w:delText>.</w:delText>
        </w:r>
      </w:del>
    </w:p>
  </w:footnote>
  <w:footnote w:id="704">
    <w:p w14:paraId="18066155" w14:textId="77777777" w:rsidR="00F17AAE" w:rsidRPr="00FB7F33" w:rsidDel="00B84531" w:rsidRDefault="00F17AAE" w:rsidP="00F17AAE">
      <w:pPr>
        <w:spacing w:after="0"/>
        <w:rPr>
          <w:del w:id="8412" w:author="Deirdre Collins" w:date="2021-09-10T10:48:00Z"/>
          <w:rFonts w:cstheme="minorHAnsi"/>
          <w:sz w:val="18"/>
          <w:szCs w:val="18"/>
        </w:rPr>
      </w:pPr>
      <w:del w:id="8413" w:author="Deirdre Collins" w:date="2021-09-10T10:48:00Z">
        <w:r w:rsidRPr="00FB7F33" w:rsidDel="00B84531">
          <w:rPr>
            <w:rStyle w:val="FootnoteReference"/>
            <w:rFonts w:asciiTheme="minorHAnsi" w:hAnsiTheme="minorHAnsi" w:cstheme="minorHAnsi"/>
            <w:sz w:val="18"/>
            <w:szCs w:val="18"/>
          </w:rPr>
          <w:footnoteRef/>
        </w:r>
        <w:r w:rsidRPr="00FB7F33" w:rsidDel="00B84531">
          <w:rPr>
            <w:rFonts w:cstheme="minorHAnsi"/>
            <w:sz w:val="18"/>
            <w:szCs w:val="18"/>
          </w:rPr>
          <w:delText xml:space="preserve"> Ideally, the System Efficiency should be obtained either by recording the AFUE of the unit, or performing a steady state efficiency test. The Distribution Efficiency can be estimated via a visual inspection and by referring to a look up table such as that provided by the Building Performance Institute: (see ‘BPI Distribution Efficiency Table’) or by performing duct blaster testing.</w:delText>
        </w:r>
      </w:del>
    </w:p>
  </w:footnote>
  <w:footnote w:id="705">
    <w:p w14:paraId="47D0C123" w14:textId="77777777" w:rsidR="00F17AAE" w:rsidRPr="00FB7F33" w:rsidDel="00B84531" w:rsidRDefault="00F17AAE" w:rsidP="00F17AAE">
      <w:pPr>
        <w:pStyle w:val="FootnoteText"/>
        <w:spacing w:after="0"/>
        <w:rPr>
          <w:del w:id="8414" w:author="Deirdre Collins" w:date="2021-09-10T10:48:00Z"/>
          <w:rFonts w:cstheme="minorHAnsi"/>
          <w:sz w:val="18"/>
          <w:szCs w:val="18"/>
        </w:rPr>
      </w:pPr>
      <w:del w:id="8415" w:author="Deirdre Collins" w:date="2021-09-10T10:48:00Z">
        <w:r w:rsidRPr="00FB7F33" w:rsidDel="00B84531">
          <w:rPr>
            <w:rStyle w:val="FootnoteReference"/>
            <w:rFonts w:asciiTheme="minorHAnsi" w:hAnsiTheme="minorHAnsi" w:cstheme="minorHAnsi"/>
            <w:sz w:val="18"/>
            <w:szCs w:val="18"/>
          </w:rPr>
          <w:footnoteRef/>
        </w:r>
        <w:r w:rsidRPr="00FB7F33" w:rsidDel="00B84531">
          <w:rPr>
            <w:rFonts w:cstheme="minorHAnsi"/>
            <w:sz w:val="18"/>
            <w:szCs w:val="18"/>
          </w:rPr>
          <w:delText xml:space="preserve"> </w:delText>
        </w:r>
        <w:r w:rsidRPr="00FB7F33" w:rsidDel="00B84531">
          <w:rPr>
            <w:rFonts w:eastAsiaTheme="minorEastAsia" w:cstheme="minorHAnsi"/>
            <w:sz w:val="18"/>
            <w:szCs w:val="18"/>
          </w:rPr>
          <w:delText>Justification for degradation factors can be found on page 14 of ‘AIC HVAC Metering Study Memo FINAL 2_28_2018’. Estimate efficiency as (Rated Efficiency * (1-0.01)^Equipment Age).</w:delText>
        </w:r>
      </w:del>
    </w:p>
  </w:footnote>
  <w:footnote w:id="706">
    <w:p w14:paraId="2E8E2B97" w14:textId="77777777" w:rsidR="00F17AAE" w:rsidRPr="00FB7F33" w:rsidDel="00B84531" w:rsidRDefault="00F17AAE" w:rsidP="00F17AAE">
      <w:pPr>
        <w:spacing w:after="0"/>
        <w:rPr>
          <w:del w:id="8428" w:author="Deirdre Collins" w:date="2021-09-10T10:48:00Z"/>
          <w:rFonts w:cstheme="minorHAnsi"/>
          <w:sz w:val="18"/>
          <w:szCs w:val="18"/>
        </w:rPr>
      </w:pPr>
      <w:del w:id="8429" w:author="Deirdre Collins" w:date="2021-09-10T10:48:00Z">
        <w:r w:rsidRPr="00FB7F33" w:rsidDel="00B84531">
          <w:rPr>
            <w:rStyle w:val="FootnoteReference"/>
            <w:rFonts w:asciiTheme="minorHAnsi" w:eastAsiaTheme="majorEastAsia" w:hAnsiTheme="minorHAnsi" w:cstheme="minorHAnsi"/>
            <w:sz w:val="18"/>
            <w:szCs w:val="18"/>
          </w:rPr>
          <w:footnoteRef/>
        </w:r>
        <w:r w:rsidRPr="00FB7F33" w:rsidDel="00B84531">
          <w:rPr>
            <w:rFonts w:cstheme="minorHAnsi"/>
            <w:sz w:val="18"/>
            <w:szCs w:val="18"/>
          </w:rPr>
          <w:delText xml:space="preserve"> Based on the average % Natural Gas used for space heating in Unknown residential structure types across all utilities covered by the IL program. Residence types include: SF, SF LI, MF &amp; MF LI. Utilities included: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delText>
        </w:r>
      </w:del>
    </w:p>
  </w:footnote>
  <w:footnote w:id="707">
    <w:p w14:paraId="72919700" w14:textId="4401B361"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Measure Life Report, Residential and Commercial/Industrial Lighting and HVAC Measures, GDS Associates, June 2007.</w:t>
      </w:r>
      <w:r w:rsidRPr="00FB7F33" w:rsidDel="00D36B45">
        <w:t xml:space="preserve"> </w:t>
      </w:r>
    </w:p>
  </w:footnote>
  <w:footnote w:id="708">
    <w:p w14:paraId="565AC95F"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w:t>
      </w:r>
      <w:r w:rsidRPr="00FB7F33">
        <w:rPr>
          <w:rStyle w:val="FootnoteChar"/>
        </w:rPr>
        <w:t>Consistent with DEER 2008 Database Technology and Measure Cost Data (</w:t>
      </w:r>
      <w:r w:rsidRPr="00FB7F33">
        <w:fldChar w:fldCharType="begin"/>
      </w:r>
      <w:r w:rsidRPr="00FB7F33">
        <w:instrText xml:space="preserve"> HYPERLINK "http://www.ctsavesenergy.org/files/Measure%20Life%20Report%202007.pdf" </w:instrText>
      </w:r>
      <w:r w:rsidRPr="00FB7F33">
        <w:rPr>
          <w:rPrChange w:id="8567" w:author="Sam Dent" w:date="2021-06-22T09:00:00Z">
            <w:rPr>
              <w:rStyle w:val="FootnoteChar"/>
            </w:rPr>
          </w:rPrChange>
        </w:rPr>
        <w:fldChar w:fldCharType="separate"/>
      </w:r>
      <w:r w:rsidRPr="00FB7F33">
        <w:rPr>
          <w:rStyle w:val="FootnoteChar"/>
        </w:rPr>
        <w:t>www.deeresources.com</w:t>
      </w:r>
      <w:r w:rsidRPr="00FB7F33">
        <w:rPr>
          <w:rStyle w:val="FootnoteChar"/>
        </w:rPr>
        <w:fldChar w:fldCharType="end"/>
      </w:r>
      <w:r w:rsidRPr="00FB7F33">
        <w:rPr>
          <w:rStyle w:val="FootnoteChar"/>
        </w:rPr>
        <w:t>).</w:t>
      </w:r>
    </w:p>
  </w:footnote>
  <w:footnote w:id="709">
    <w:p w14:paraId="2A3436E7" w14:textId="77777777" w:rsidR="00DB00EA" w:rsidRPr="00FB7F33" w:rsidRDefault="00DB00EA">
      <w:pPr>
        <w:pStyle w:val="FootnoteText"/>
        <w:spacing w:after="0"/>
        <w:rPr>
          <w:ins w:id="8575" w:author="Sam Dent" w:date="2021-06-22T13:15:00Z"/>
          <w:rFonts w:cstheme="minorHAnsi"/>
          <w:sz w:val="18"/>
          <w:szCs w:val="18"/>
          <w:rPrChange w:id="8576" w:author="Sam Dent" w:date="2021-06-22T13:35:00Z">
            <w:rPr>
              <w:ins w:id="8577" w:author="Sam Dent" w:date="2021-06-22T13:15:00Z"/>
            </w:rPr>
          </w:rPrChange>
        </w:rPr>
        <w:pPrChange w:id="8578" w:author="Sam Dent" w:date="2021-06-22T13:35:00Z">
          <w:pPr>
            <w:pStyle w:val="FootnoteText"/>
          </w:pPr>
        </w:pPrChange>
      </w:pPr>
      <w:ins w:id="8579" w:author="Sam Dent" w:date="2021-06-22T13:15:00Z">
        <w:r w:rsidRPr="00FB7F33">
          <w:rPr>
            <w:rStyle w:val="FootnoteReference"/>
            <w:rFonts w:asciiTheme="minorHAnsi" w:hAnsiTheme="minorHAnsi" w:cstheme="minorHAnsi"/>
            <w:sz w:val="18"/>
            <w:szCs w:val="18"/>
            <w:rPrChange w:id="8580" w:author="Sam Dent" w:date="2021-06-22T13:35:00Z">
              <w:rPr>
                <w:rStyle w:val="FootnoteReference"/>
              </w:rPr>
            </w:rPrChange>
          </w:rPr>
          <w:footnoteRef/>
        </w:r>
        <w:r w:rsidRPr="00FB7F33">
          <w:rPr>
            <w:rFonts w:cstheme="minorHAnsi"/>
            <w:sz w:val="18"/>
            <w:szCs w:val="18"/>
            <w:rPrChange w:id="8581" w:author="Sam Dent" w:date="2021-06-22T13:35:00Z">
              <w:rPr/>
            </w:rPrChange>
          </w:rPr>
          <w:t xml:space="preserve"> Review of website cost data for Homedepot.com, Lowes.com, and Menards.com for locations in Peoria, IL.</w:t>
        </w:r>
      </w:ins>
    </w:p>
  </w:footnote>
  <w:footnote w:id="710">
    <w:p w14:paraId="73EC15F4" w14:textId="77777777" w:rsidR="00DB00EA" w:rsidRPr="00FB7F33" w:rsidDel="005A1CBC" w:rsidRDefault="00DB00EA" w:rsidP="00B2751D">
      <w:pPr>
        <w:pStyle w:val="Footnote"/>
        <w:rPr>
          <w:del w:id="8593" w:author="Sam Dent" w:date="2021-06-22T13:16:00Z"/>
        </w:rPr>
      </w:pPr>
      <w:del w:id="8594" w:author="Sam Dent" w:date="2021-06-22T13:16:00Z">
        <w:r w:rsidRPr="00FB7F33" w:rsidDel="005A1CBC">
          <w:rPr>
            <w:rStyle w:val="FootnoteReference"/>
            <w:rFonts w:asciiTheme="minorHAnsi" w:eastAsia="Calibri" w:hAnsiTheme="minorHAnsi" w:cstheme="minorHAnsi"/>
            <w:sz w:val="18"/>
          </w:rPr>
          <w:footnoteRef/>
        </w:r>
        <w:r w:rsidRPr="00FB7F33" w:rsidDel="005A1CBC">
          <w:delText xml:space="preserve"> Navigant Consulting Inc., April 2009; “Measures and Assumptions for Demand Side Management (DSM) Planning; Appendix C Substantiation Sheets”, p77.</w:delText>
        </w:r>
      </w:del>
    </w:p>
  </w:footnote>
  <w:footnote w:id="711">
    <w:p w14:paraId="22AE6E75" w14:textId="697A9E11" w:rsidR="00DB00EA" w:rsidRPr="00FB7F33" w:rsidRDefault="00DB00EA" w:rsidP="00B2751D">
      <w:pPr>
        <w:pStyle w:val="FootnoteText"/>
        <w:spacing w:after="0"/>
        <w:rPr>
          <w:ins w:id="8599" w:author="Sam Dent" w:date="2021-07-28T11:32:00Z"/>
          <w:rFonts w:cstheme="minorHAnsi"/>
          <w:sz w:val="18"/>
          <w:szCs w:val="18"/>
        </w:rPr>
      </w:pPr>
      <w:ins w:id="8600" w:author="Sam Dent" w:date="2021-07-28T11:32:00Z">
        <w:r w:rsidRPr="00FB7F33">
          <w:rPr>
            <w:rStyle w:val="FootnoteReference"/>
            <w:rFonts w:asciiTheme="minorHAnsi" w:hAnsiTheme="minorHAnsi" w:cstheme="minorHAnsi"/>
            <w:sz w:val="18"/>
            <w:szCs w:val="18"/>
          </w:rPr>
          <w:footnoteRef/>
        </w:r>
        <w:r w:rsidRPr="00FB7F33">
          <w:rPr>
            <w:rFonts w:cstheme="minorHAnsi"/>
            <w:sz w:val="18"/>
            <w:szCs w:val="18"/>
          </w:rPr>
          <w:t xml:space="preserve"> Where possible it should be ensured that the R-value of the insulation is at the appropriate mean rating temperature (100F).</w:t>
        </w:r>
      </w:ins>
    </w:p>
  </w:footnote>
  <w:footnote w:id="712">
    <w:p w14:paraId="6929CF15" w14:textId="112B7CF2" w:rsidR="00DB00EA" w:rsidRPr="00FB7F33" w:rsidRDefault="00DB00EA">
      <w:pPr>
        <w:pStyle w:val="FootnoteText"/>
        <w:spacing w:after="0"/>
        <w:rPr>
          <w:ins w:id="8612" w:author="Sam Dent" w:date="2021-06-22T13:34:00Z"/>
          <w:rFonts w:cstheme="minorHAnsi"/>
          <w:sz w:val="18"/>
          <w:szCs w:val="18"/>
          <w:rPrChange w:id="8613" w:author="Sam Dent" w:date="2021-06-22T13:35:00Z">
            <w:rPr>
              <w:ins w:id="8614" w:author="Sam Dent" w:date="2021-06-22T13:34:00Z"/>
            </w:rPr>
          </w:rPrChange>
        </w:rPr>
        <w:pPrChange w:id="8615" w:author="Sam Dent" w:date="2021-06-22T13:35:00Z">
          <w:pPr>
            <w:pStyle w:val="FootnoteText"/>
          </w:pPr>
        </w:pPrChange>
      </w:pPr>
      <w:ins w:id="8616" w:author="Sam Dent" w:date="2021-06-22T13:34:00Z">
        <w:r w:rsidRPr="00FB7F33">
          <w:rPr>
            <w:rStyle w:val="FootnoteReference"/>
            <w:rFonts w:asciiTheme="minorHAnsi" w:hAnsiTheme="minorHAnsi" w:cstheme="minorHAnsi"/>
            <w:sz w:val="18"/>
            <w:szCs w:val="18"/>
            <w:rPrChange w:id="8617" w:author="Sam Dent" w:date="2021-06-22T13:35:00Z">
              <w:rPr>
                <w:rStyle w:val="FootnoteReference"/>
              </w:rPr>
            </w:rPrChange>
          </w:rPr>
          <w:footnoteRef/>
        </w:r>
        <w:r w:rsidRPr="00FB7F33">
          <w:rPr>
            <w:rFonts w:cstheme="minorHAnsi"/>
            <w:sz w:val="18"/>
            <w:szCs w:val="18"/>
            <w:rPrChange w:id="8618" w:author="Sam Dent" w:date="2021-06-22T13:35:00Z">
              <w:rPr/>
            </w:rPrChange>
          </w:rPr>
          <w:t xml:space="preserve"> In cases with zero wind, heat loss (and therefore) savings is larger from </w:t>
        </w:r>
      </w:ins>
      <w:ins w:id="8619" w:author="Sam Dent" w:date="2021-06-22T13:44:00Z">
        <w:r w:rsidRPr="00FB7F33">
          <w:rPr>
            <w:rFonts w:cstheme="minorHAnsi"/>
            <w:sz w:val="18"/>
            <w:szCs w:val="18"/>
          </w:rPr>
          <w:t>horizontal</w:t>
        </w:r>
      </w:ins>
      <w:ins w:id="8620" w:author="Sam Dent" w:date="2021-06-22T13:34:00Z">
        <w:r w:rsidRPr="00FB7F33">
          <w:rPr>
            <w:rFonts w:cstheme="minorHAnsi"/>
            <w:sz w:val="18"/>
            <w:szCs w:val="18"/>
            <w:rPrChange w:id="8621" w:author="Sam Dent" w:date="2021-06-22T13:35:00Z">
              <w:rPr/>
            </w:rPrChange>
          </w:rPr>
          <w:t xml:space="preserve"> pipe configurations than vertical pipe configurations due, perhaps to the way in which convective losses are handled. Given that most DHW pipe insulation installations begin with a vertical orientation from the water heater, an adjustment to the engineering calculation is needed. An analysis of the 3E PLUS tool by NAIMA (</w:t>
        </w:r>
        <w:r w:rsidRPr="00FB7F33">
          <w:rPr>
            <w:rFonts w:cstheme="minorHAnsi"/>
            <w:sz w:val="18"/>
            <w:szCs w:val="18"/>
            <w:rPrChange w:id="8622" w:author="Sam Dent" w:date="2021-06-22T13:35:00Z">
              <w:rPr/>
            </w:rPrChange>
          </w:rPr>
          <w:fldChar w:fldCharType="begin"/>
        </w:r>
        <w:r w:rsidRPr="00FB7F33">
          <w:rPr>
            <w:rFonts w:cstheme="minorHAnsi"/>
            <w:sz w:val="18"/>
            <w:szCs w:val="18"/>
            <w:rPrChange w:id="8623" w:author="Sam Dent" w:date="2021-06-22T13:35:00Z">
              <w:rPr/>
            </w:rPrChange>
          </w:rPr>
          <w:instrText xml:space="preserve"> HYPERLINK "https://insulationinstitute.org/tools-resources/free-3e-plus/" </w:instrText>
        </w:r>
        <w:r w:rsidRPr="00FB7F33">
          <w:rPr>
            <w:rFonts w:cstheme="minorHAnsi"/>
            <w:sz w:val="18"/>
            <w:szCs w:val="18"/>
            <w:rPrChange w:id="8624" w:author="Sam Dent" w:date="2021-06-22T13:35:00Z">
              <w:rPr/>
            </w:rPrChange>
          </w:rPr>
          <w:fldChar w:fldCharType="separate"/>
        </w:r>
        <w:r w:rsidRPr="00FB7F33">
          <w:rPr>
            <w:rStyle w:val="Hyperlink"/>
            <w:rFonts w:cstheme="minorHAnsi"/>
            <w:sz w:val="18"/>
            <w:szCs w:val="18"/>
            <w:rPrChange w:id="8625" w:author="Sam Dent" w:date="2021-06-22T13:35:00Z">
              <w:rPr>
                <w:rStyle w:val="Hyperlink"/>
              </w:rPr>
            </w:rPrChange>
          </w:rPr>
          <w:t>https://insulationinstitute.org/tools-resources/free-3e-plus/</w:t>
        </w:r>
        <w:r w:rsidRPr="00FB7F33">
          <w:rPr>
            <w:rFonts w:cstheme="minorHAnsi"/>
            <w:sz w:val="18"/>
            <w:szCs w:val="18"/>
            <w:rPrChange w:id="8626" w:author="Sam Dent" w:date="2021-06-22T13:35:00Z">
              <w:rPr/>
            </w:rPrChange>
          </w:rPr>
          <w:fldChar w:fldCharType="end"/>
        </w:r>
        <w:r w:rsidRPr="00FB7F33">
          <w:rPr>
            <w:rFonts w:cstheme="minorHAnsi"/>
            <w:sz w:val="18"/>
            <w:szCs w:val="18"/>
            <w:rPrChange w:id="8627" w:author="Sam Dent" w:date="2021-06-22T13:35:00Z">
              <w:rPr/>
            </w:rPrChange>
          </w:rPr>
          <w:t>) yielded adjustment factors for horizontal to vertical loss and savings values. See DHW_PipeInsulationCalcs_062121.xlsx for details of the analysis and comparisons.</w:t>
        </w:r>
      </w:ins>
    </w:p>
  </w:footnote>
  <w:footnote w:id="713">
    <w:p w14:paraId="431326AE"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Assumes 125°F water leaving the hot water tank and average temperature of basement of 65°F.</w:t>
      </w:r>
    </w:p>
  </w:footnote>
  <w:footnote w:id="714">
    <w:p w14:paraId="4F778E6A" w14:textId="77777777" w:rsidR="00DB00EA" w:rsidRPr="00FB7F33" w:rsidRDefault="00DB00EA" w:rsidP="00B2751D">
      <w:pPr>
        <w:pStyle w:val="FootnoteText"/>
        <w:spacing w:after="0"/>
        <w:rPr>
          <w:rFonts w:cstheme="minorHAnsi"/>
          <w:sz w:val="18"/>
          <w:szCs w:val="18"/>
          <w:rPrChange w:id="8642" w:author="Sam Dent" w:date="2021-06-22T09:00:00Z">
            <w:rPr/>
          </w:rPrChange>
        </w:rPr>
      </w:pPr>
      <w:r w:rsidRPr="00FB7F33">
        <w:rPr>
          <w:rStyle w:val="FootnoteReference"/>
          <w:rFonts w:asciiTheme="minorHAnsi" w:hAnsiTheme="minorHAnsi" w:cstheme="minorHAnsi"/>
          <w:sz w:val="18"/>
          <w:szCs w:val="18"/>
        </w:rPr>
        <w:footnoteRef/>
      </w:r>
      <w:r w:rsidRPr="00FB7F33">
        <w:rPr>
          <w:rFonts w:cstheme="minorHAnsi"/>
          <w:sz w:val="18"/>
          <w:szCs w:val="18"/>
          <w:rPrChange w:id="8643" w:author="Sam Dent" w:date="2021-06-22T09:00:00Z">
            <w:rPr/>
          </w:rPrChange>
        </w:rPr>
        <w:t xml:space="preserve"> </w:t>
      </w:r>
      <w:r w:rsidRPr="00FB7F33">
        <w:rPr>
          <w:rFonts w:cstheme="minorHAnsi"/>
          <w:sz w:val="18"/>
          <w:szCs w:val="18"/>
        </w:rPr>
        <w:t>Kits installation rate for DHW pipe insulation is from 2020 survey research by Guidehouse, conducted with Peoples Gas income qualified recipients of self install efficiency kits distributed by mail in late 2019. There were 117 survey respondents.</w:t>
      </w:r>
    </w:p>
  </w:footnote>
  <w:footnote w:id="715">
    <w:p w14:paraId="4330D3E8" w14:textId="13397A94" w:rsidR="00DB00EA" w:rsidRPr="00FB7F33" w:rsidRDefault="00DB00EA">
      <w:pPr>
        <w:pStyle w:val="FootnoteText"/>
        <w:spacing w:after="0"/>
        <w:rPr>
          <w:ins w:id="8646" w:author="Deirdre Collins" w:date="2021-06-22T09:07:00Z"/>
          <w:rFonts w:cstheme="minorHAnsi"/>
          <w:sz w:val="18"/>
          <w:szCs w:val="18"/>
        </w:rPr>
        <w:pPrChange w:id="8647" w:author="Deirdre Collins" w:date="2021-06-22T09:07:00Z">
          <w:pPr>
            <w:pStyle w:val="FootnoteText"/>
          </w:pPr>
        </w:pPrChange>
      </w:pPr>
      <w:ins w:id="8648" w:author="Deirdre Collins" w:date="2021-06-22T09:07:00Z">
        <w:r w:rsidRPr="00FB7F33">
          <w:rPr>
            <w:rStyle w:val="FootnoteReference"/>
            <w:rFonts w:asciiTheme="minorHAnsi" w:hAnsiTheme="minorHAnsi" w:cstheme="minorHAnsi"/>
            <w:sz w:val="18"/>
            <w:szCs w:val="18"/>
          </w:rPr>
          <w:footnoteRef/>
        </w:r>
        <w:r w:rsidRPr="00FB7F33">
          <w:rPr>
            <w:rFonts w:cstheme="minorHAnsi"/>
            <w:sz w:val="18"/>
            <w:szCs w:val="18"/>
          </w:rPr>
          <w:t xml:space="preserve"> An equal weighted average of Direct Install and Kit ISRs. Interest and applicability of measures confirmed through virtual assessment</w:t>
        </w:r>
      </w:ins>
      <w:r w:rsidR="00FD23B8" w:rsidRPr="00FB7F33">
        <w:rPr>
          <w:rFonts w:cstheme="minorHAnsi"/>
          <w:sz w:val="18"/>
          <w:szCs w:val="18"/>
        </w:rPr>
        <w:t xml:space="preserve"> followed by self-installation without verification of install.</w:t>
      </w:r>
    </w:p>
  </w:footnote>
  <w:footnote w:id="716">
    <w:p w14:paraId="50BFB08F" w14:textId="36542868"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Electric water heaters have recovery efficiency of 98%.</w:t>
      </w:r>
    </w:p>
  </w:footnote>
  <w:footnote w:id="717">
    <w:p w14:paraId="28151742" w14:textId="77777777" w:rsidR="00DB00EA" w:rsidRPr="00FB7F33" w:rsidRDefault="00DB00EA">
      <w:pPr>
        <w:pStyle w:val="FootnoteText"/>
        <w:spacing w:after="0"/>
        <w:rPr>
          <w:ins w:id="8664" w:author="Sam Dent" w:date="2021-06-22T13:18:00Z"/>
          <w:rFonts w:cstheme="minorHAnsi"/>
          <w:sz w:val="18"/>
          <w:szCs w:val="18"/>
          <w:rPrChange w:id="8665" w:author="Sam Dent" w:date="2021-06-22T13:35:00Z">
            <w:rPr>
              <w:ins w:id="8666" w:author="Sam Dent" w:date="2021-06-22T13:18:00Z"/>
            </w:rPr>
          </w:rPrChange>
        </w:rPr>
        <w:pPrChange w:id="8667" w:author="Sam Dent" w:date="2021-06-22T13:35:00Z">
          <w:pPr>
            <w:pStyle w:val="FootnoteText"/>
          </w:pPr>
        </w:pPrChange>
      </w:pPr>
      <w:ins w:id="8668" w:author="Sam Dent" w:date="2021-06-22T13:18:00Z">
        <w:r w:rsidRPr="00FB7F33">
          <w:rPr>
            <w:rStyle w:val="FootnoteReference"/>
            <w:rFonts w:asciiTheme="minorHAnsi" w:hAnsiTheme="minorHAnsi" w:cstheme="minorHAnsi"/>
            <w:sz w:val="18"/>
            <w:szCs w:val="18"/>
            <w:rPrChange w:id="8669" w:author="Sam Dent" w:date="2021-06-22T13:35:00Z">
              <w:rPr>
                <w:rStyle w:val="FootnoteReference"/>
              </w:rPr>
            </w:rPrChange>
          </w:rPr>
          <w:footnoteRef/>
        </w:r>
        <w:r w:rsidRPr="00FB7F33">
          <w:rPr>
            <w:rFonts w:cstheme="minorHAnsi"/>
            <w:sz w:val="18"/>
            <w:szCs w:val="18"/>
            <w:rPrChange w:id="8670" w:author="Sam Dent" w:date="2021-06-22T13:35:00Z">
              <w:rPr/>
            </w:rPrChange>
          </w:rPr>
          <w:t xml:space="preserve"> See: </w:t>
        </w:r>
        <w:r w:rsidRPr="00FB7F33">
          <w:rPr>
            <w:rFonts w:cstheme="minorHAnsi"/>
            <w:sz w:val="18"/>
            <w:szCs w:val="18"/>
            <w:rPrChange w:id="8671" w:author="Sam Dent" w:date="2021-06-22T13:35:00Z">
              <w:rPr/>
            </w:rPrChange>
          </w:rPr>
          <w:fldChar w:fldCharType="begin"/>
        </w:r>
        <w:r w:rsidRPr="00FB7F33">
          <w:rPr>
            <w:rFonts w:cstheme="minorHAnsi"/>
            <w:sz w:val="18"/>
            <w:szCs w:val="18"/>
            <w:rPrChange w:id="8672" w:author="Sam Dent" w:date="2021-06-22T13:35:00Z">
              <w:rPr/>
            </w:rPrChange>
          </w:rPr>
          <w:instrText xml:space="preserve"> HYPERLINK "https://energy-models.com/pipe-sizing-charts-tables" </w:instrText>
        </w:r>
        <w:r w:rsidRPr="00FB7F33">
          <w:rPr>
            <w:rFonts w:cstheme="minorHAnsi"/>
            <w:sz w:val="18"/>
            <w:szCs w:val="18"/>
            <w:rPrChange w:id="8673" w:author="Sam Dent" w:date="2021-06-22T13:35:00Z">
              <w:rPr/>
            </w:rPrChange>
          </w:rPr>
          <w:fldChar w:fldCharType="separate"/>
        </w:r>
        <w:r w:rsidRPr="00FB7F33">
          <w:rPr>
            <w:rStyle w:val="Hyperlink"/>
            <w:rFonts w:cstheme="minorHAnsi"/>
            <w:sz w:val="18"/>
            <w:szCs w:val="18"/>
            <w:rPrChange w:id="8674" w:author="Sam Dent" w:date="2021-06-22T13:35:00Z">
              <w:rPr>
                <w:rStyle w:val="Hyperlink"/>
              </w:rPr>
            </w:rPrChange>
          </w:rPr>
          <w:t>https://energy-models.com/pipe-sizing-charts-tables</w:t>
        </w:r>
        <w:r w:rsidRPr="00FB7F33">
          <w:rPr>
            <w:rFonts w:cstheme="minorHAnsi"/>
            <w:sz w:val="18"/>
            <w:szCs w:val="18"/>
            <w:rPrChange w:id="8675" w:author="Sam Dent" w:date="2021-06-22T13:35:00Z">
              <w:rPr/>
            </w:rPrChange>
          </w:rPr>
          <w:fldChar w:fldCharType="end"/>
        </w:r>
        <w:r w:rsidRPr="00FB7F33">
          <w:rPr>
            <w:rFonts w:cstheme="minorHAnsi"/>
            <w:sz w:val="18"/>
            <w:szCs w:val="18"/>
            <w:rPrChange w:id="8676" w:author="Sam Dent" w:date="2021-06-22T13:35:00Z">
              <w:rPr/>
            </w:rPrChange>
          </w:rPr>
          <w:t xml:space="preserve"> (last accessed 5/7/21) for copper pipe sizes and </w:t>
        </w:r>
        <w:r w:rsidRPr="00FB7F33">
          <w:rPr>
            <w:rFonts w:cstheme="minorHAnsi"/>
            <w:sz w:val="18"/>
            <w:szCs w:val="18"/>
            <w:rPrChange w:id="8677" w:author="Sam Dent" w:date="2021-06-22T13:35:00Z">
              <w:rPr/>
            </w:rPrChange>
          </w:rPr>
          <w:fldChar w:fldCharType="begin"/>
        </w:r>
        <w:r w:rsidRPr="00FB7F33">
          <w:rPr>
            <w:rFonts w:cstheme="minorHAnsi"/>
            <w:sz w:val="18"/>
            <w:szCs w:val="18"/>
            <w:rPrChange w:id="8678" w:author="Sam Dent" w:date="2021-06-22T13:35:00Z">
              <w:rPr/>
            </w:rPrChange>
          </w:rPr>
          <w:instrText xml:space="preserve"> HYPERLINK "https://www.garagesanctum.com/size-chart/pex-tubing-size-chart/" </w:instrText>
        </w:r>
        <w:r w:rsidRPr="00FB7F33">
          <w:rPr>
            <w:rFonts w:cstheme="minorHAnsi"/>
            <w:sz w:val="18"/>
            <w:szCs w:val="18"/>
            <w:rPrChange w:id="8679" w:author="Sam Dent" w:date="2021-06-22T13:35:00Z">
              <w:rPr/>
            </w:rPrChange>
          </w:rPr>
          <w:fldChar w:fldCharType="separate"/>
        </w:r>
        <w:r w:rsidRPr="00FB7F33">
          <w:rPr>
            <w:rStyle w:val="Hyperlink"/>
            <w:rFonts w:cstheme="minorHAnsi"/>
            <w:sz w:val="18"/>
            <w:szCs w:val="18"/>
            <w:rPrChange w:id="8680" w:author="Sam Dent" w:date="2021-06-22T13:35:00Z">
              <w:rPr>
                <w:rStyle w:val="Hyperlink"/>
              </w:rPr>
            </w:rPrChange>
          </w:rPr>
          <w:t>https://www.garagesanctum.com/size-chart/pex-tubing-size-chart/</w:t>
        </w:r>
        <w:r w:rsidRPr="00FB7F33">
          <w:rPr>
            <w:rFonts w:cstheme="minorHAnsi"/>
            <w:sz w:val="18"/>
            <w:szCs w:val="18"/>
            <w:rPrChange w:id="8681" w:author="Sam Dent" w:date="2021-06-22T13:35:00Z">
              <w:rPr/>
            </w:rPrChange>
          </w:rPr>
          <w:fldChar w:fldCharType="end"/>
        </w:r>
        <w:r w:rsidRPr="00FB7F33">
          <w:rPr>
            <w:rFonts w:cstheme="minorHAnsi"/>
            <w:sz w:val="18"/>
            <w:szCs w:val="18"/>
            <w:rPrChange w:id="8682" w:author="Sam Dent" w:date="2021-06-22T13:35:00Z">
              <w:rPr/>
            </w:rPrChange>
          </w:rPr>
          <w:t xml:space="preserve"> (last accessed 5/7/21) for PEX pipe sizes.</w:t>
        </w:r>
      </w:ins>
    </w:p>
  </w:footnote>
  <w:footnote w:id="718">
    <w:p w14:paraId="4C2A1585" w14:textId="77777777" w:rsidR="00DB00EA" w:rsidRPr="00FB7F33" w:rsidRDefault="00DB00EA">
      <w:pPr>
        <w:pStyle w:val="FootnoteText"/>
        <w:spacing w:after="0"/>
        <w:rPr>
          <w:ins w:id="8686" w:author="Sam Dent" w:date="2021-06-22T13:18:00Z"/>
          <w:rFonts w:cstheme="minorHAnsi"/>
          <w:sz w:val="18"/>
          <w:szCs w:val="18"/>
          <w:rPrChange w:id="8687" w:author="Sam Dent" w:date="2021-06-22T13:35:00Z">
            <w:rPr>
              <w:ins w:id="8688" w:author="Sam Dent" w:date="2021-06-22T13:18:00Z"/>
            </w:rPr>
          </w:rPrChange>
        </w:rPr>
        <w:pPrChange w:id="8689" w:author="Sam Dent" w:date="2021-06-22T13:35:00Z">
          <w:pPr>
            <w:pStyle w:val="FootnoteText"/>
          </w:pPr>
        </w:pPrChange>
      </w:pPr>
      <w:ins w:id="8690" w:author="Sam Dent" w:date="2021-06-22T13:18:00Z">
        <w:r w:rsidRPr="00FB7F33">
          <w:rPr>
            <w:rStyle w:val="FootnoteReference"/>
            <w:rFonts w:asciiTheme="minorHAnsi" w:hAnsiTheme="minorHAnsi" w:cstheme="minorHAnsi"/>
            <w:sz w:val="18"/>
            <w:szCs w:val="18"/>
            <w:rPrChange w:id="8691" w:author="Sam Dent" w:date="2021-06-22T13:35:00Z">
              <w:rPr>
                <w:rStyle w:val="FootnoteReference"/>
              </w:rPr>
            </w:rPrChange>
          </w:rPr>
          <w:footnoteRef/>
        </w:r>
        <w:r w:rsidRPr="00FB7F33">
          <w:rPr>
            <w:rFonts w:cstheme="minorHAnsi"/>
            <w:sz w:val="18"/>
            <w:szCs w:val="18"/>
            <w:rPrChange w:id="8692" w:author="Sam Dent" w:date="2021-06-22T13:35:00Z">
              <w:rPr/>
            </w:rPrChange>
          </w:rPr>
          <w:t xml:space="preserve"> Laboratory measured values from Hoeschele and Weitzel (2012), Figure 1.</w:t>
        </w:r>
      </w:ins>
    </w:p>
  </w:footnote>
  <w:footnote w:id="719">
    <w:p w14:paraId="0588614B" w14:textId="77777777" w:rsidR="00DB00EA" w:rsidRPr="00FB7F33" w:rsidRDefault="00DB00EA">
      <w:pPr>
        <w:pStyle w:val="FootnoteText"/>
        <w:spacing w:after="0"/>
        <w:rPr>
          <w:ins w:id="8696" w:author="Sam Dent" w:date="2021-06-22T13:18:00Z"/>
          <w:rFonts w:cstheme="minorHAnsi"/>
          <w:sz w:val="18"/>
          <w:szCs w:val="18"/>
          <w:rPrChange w:id="8697" w:author="Sam Dent" w:date="2021-06-22T13:35:00Z">
            <w:rPr>
              <w:ins w:id="8698" w:author="Sam Dent" w:date="2021-06-22T13:18:00Z"/>
            </w:rPr>
          </w:rPrChange>
        </w:rPr>
        <w:pPrChange w:id="8699" w:author="Sam Dent" w:date="2021-06-22T13:35:00Z">
          <w:pPr>
            <w:pStyle w:val="FootnoteText"/>
          </w:pPr>
        </w:pPrChange>
      </w:pPr>
      <w:ins w:id="8700" w:author="Sam Dent" w:date="2021-06-22T13:18:00Z">
        <w:r w:rsidRPr="00FB7F33">
          <w:rPr>
            <w:rStyle w:val="FootnoteReference"/>
            <w:rFonts w:asciiTheme="minorHAnsi" w:hAnsiTheme="minorHAnsi" w:cstheme="minorHAnsi"/>
            <w:sz w:val="18"/>
            <w:szCs w:val="18"/>
            <w:rPrChange w:id="8701" w:author="Sam Dent" w:date="2021-06-22T13:35:00Z">
              <w:rPr>
                <w:rStyle w:val="FootnoteReference"/>
              </w:rPr>
            </w:rPrChange>
          </w:rPr>
          <w:footnoteRef/>
        </w:r>
        <w:r w:rsidRPr="00FB7F33">
          <w:rPr>
            <w:rFonts w:cstheme="minorHAnsi"/>
            <w:sz w:val="18"/>
            <w:szCs w:val="18"/>
            <w:rPrChange w:id="8702" w:author="Sam Dent" w:date="2021-06-22T13:35:00Z">
              <w:rPr/>
            </w:rPrChange>
          </w:rPr>
          <w:t xml:space="preserve"> Calculated using the average pipe thickness (I.D. + O.D.)*0.5.</w:t>
        </w:r>
      </w:ins>
    </w:p>
  </w:footnote>
  <w:footnote w:id="720">
    <w:p w14:paraId="64E54580"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Review of AHRI Directory suggests range of recovery efficiency ratings for new Gas DHW units of 70-87%. Average of existing units is estimated at 78%</w:t>
      </w:r>
    </w:p>
  </w:footnote>
  <w:footnote w:id="721">
    <w:p w14:paraId="70F7CDEC" w14:textId="0E46B48C" w:rsidR="00DB00EA" w:rsidRPr="00FB7F33" w:rsidRDefault="00DB00EA">
      <w:pPr>
        <w:pStyle w:val="FootnoteText"/>
        <w:spacing w:after="0"/>
        <w:rPr>
          <w:ins w:id="9555" w:author="Deirdre Collins" w:date="2021-06-23T16:16:00Z"/>
          <w:rFonts w:cstheme="minorHAnsi"/>
          <w:sz w:val="18"/>
          <w:szCs w:val="18"/>
        </w:rPr>
        <w:pPrChange w:id="9556" w:author="Deirdre Collins" w:date="2021-06-23T16:16:00Z">
          <w:pPr>
            <w:pStyle w:val="FootnoteText"/>
          </w:pPr>
        </w:pPrChange>
      </w:pPr>
      <w:ins w:id="9557" w:author="Deirdre Collins" w:date="2021-06-23T16:16:00Z">
        <w:r w:rsidRPr="00FB7F33">
          <w:rPr>
            <w:rStyle w:val="FootnoteReference"/>
            <w:rFonts w:asciiTheme="minorHAnsi" w:hAnsiTheme="minorHAnsi" w:cstheme="minorHAnsi"/>
            <w:sz w:val="18"/>
            <w:szCs w:val="18"/>
          </w:rPr>
          <w:footnoteRef/>
        </w:r>
        <w:r w:rsidRPr="00FB7F33">
          <w:rPr>
            <w:rFonts w:cstheme="minorHAnsi"/>
            <w:sz w:val="18"/>
            <w:szCs w:val="18"/>
          </w:rPr>
          <w:t xml:space="preserve"> ENERGY STAR Product Specification for Residential Water Heaters, Version 4.0, effective April 5, 2021. Version 3 will be discontinued after January 5, 2022.</w:t>
        </w:r>
      </w:ins>
    </w:p>
    <w:p w14:paraId="6DA3CCAB" w14:textId="77777777" w:rsidR="00DB00EA" w:rsidRPr="00FB7F33" w:rsidRDefault="00DB00EA">
      <w:pPr>
        <w:pStyle w:val="FootnoteText"/>
        <w:spacing w:after="0"/>
        <w:rPr>
          <w:ins w:id="9558" w:author="Deirdre Collins" w:date="2021-06-23T16:16:00Z"/>
          <w:rFonts w:cstheme="minorHAnsi"/>
          <w:sz w:val="18"/>
          <w:szCs w:val="18"/>
        </w:rPr>
        <w:pPrChange w:id="9559" w:author="Deirdre Collins" w:date="2021-06-23T16:16:00Z">
          <w:pPr>
            <w:pStyle w:val="FootnoteText"/>
          </w:pPr>
        </w:pPrChange>
      </w:pPr>
      <w:ins w:id="9560" w:author="Deirdre Collins" w:date="2021-06-23T16:16:00Z">
        <w:r w:rsidRPr="00FB7F33">
          <w:rPr>
            <w:rFonts w:cstheme="minorHAnsi"/>
            <w:sz w:val="18"/>
            <w:szCs w:val="18"/>
          </w:rPr>
          <w:t>https://www.energystar.gov/sites/default/files/ENERGY%20STAR%20Version%204.0%20Water%20Heaters%20Final%20Specification%20and%20Partner%20Commitments_0.pdf</w:t>
        </w:r>
      </w:ins>
    </w:p>
  </w:footnote>
  <w:footnote w:id="722">
    <w:p w14:paraId="51E05635" w14:textId="7DA85DC4" w:rsidR="00DB00EA" w:rsidRPr="00FB7F33" w:rsidDel="00D645F3" w:rsidRDefault="00DB00EA" w:rsidP="00B2751D">
      <w:pPr>
        <w:pStyle w:val="FootnoteText"/>
        <w:spacing w:after="0"/>
        <w:rPr>
          <w:del w:id="9562" w:author="Deirdre Collins" w:date="2021-06-23T16:16:00Z"/>
          <w:rFonts w:cstheme="minorHAnsi"/>
          <w:sz w:val="18"/>
          <w:szCs w:val="18"/>
        </w:rPr>
      </w:pPr>
      <w:del w:id="9563" w:author="Deirdre Collins" w:date="2021-06-23T16:16:00Z">
        <w:r w:rsidRPr="00FB7F33" w:rsidDel="00D645F3">
          <w:rPr>
            <w:rStyle w:val="FootnoteReference"/>
            <w:rFonts w:asciiTheme="minorHAnsi" w:hAnsiTheme="minorHAnsi" w:cstheme="minorHAnsi"/>
            <w:sz w:val="18"/>
            <w:szCs w:val="18"/>
          </w:rPr>
          <w:footnoteRef/>
        </w:r>
        <w:r w:rsidRPr="00FB7F33" w:rsidDel="00D645F3">
          <w:rPr>
            <w:rFonts w:cstheme="minorHAnsi"/>
            <w:sz w:val="18"/>
            <w:szCs w:val="18"/>
          </w:rPr>
          <w:delText xml:space="preserve"> ENERGY STAR Product Specification for Residential Water Heaters, Version 3.2, effective April 16, 2015</w:delText>
        </w:r>
      </w:del>
    </w:p>
  </w:footnote>
  <w:footnote w:id="723">
    <w:p w14:paraId="714F26A6" w14:textId="55E59387" w:rsidR="00DB00EA" w:rsidRPr="00FB7F33" w:rsidRDefault="00DB00EA" w:rsidP="00B2751D">
      <w:pPr>
        <w:pStyle w:val="Footnote"/>
        <w:rPr>
          <w:ins w:id="9564" w:author="Deirdre Collins" w:date="2021-06-23T16:16:00Z"/>
        </w:rPr>
      </w:pPr>
      <w:r w:rsidRPr="00FB7F33">
        <w:rPr>
          <w:rStyle w:val="FootnoteReference"/>
          <w:rFonts w:asciiTheme="minorHAnsi" w:hAnsiTheme="minorHAnsi" w:cstheme="minorHAnsi"/>
          <w:sz w:val="18"/>
        </w:rPr>
        <w:footnoteRef/>
      </w:r>
      <w:r w:rsidRPr="00FB7F33">
        <w:t xml:space="preserve"> DOE Standard 10 CFR 430, Residential-Duty and Commercial Federal Standard are from DOE Standard 10 CFR 431.</w:t>
      </w:r>
      <w:bookmarkStart w:id="9565" w:name="_Hlk75356934"/>
      <w:ins w:id="9566" w:author="Deirdre Collins" w:date="2021-06-23T16:16:00Z">
        <w:r w:rsidRPr="00FB7F33">
          <w:t xml:space="preserve"> Minimum Federal standard as of 4/16/2015, confirmed no changes as of 6/20/2021</w:t>
        </w:r>
        <w:bookmarkEnd w:id="9565"/>
        <w:r w:rsidRPr="00FB7F33">
          <w:t>;</w:t>
        </w:r>
      </w:ins>
    </w:p>
    <w:p w14:paraId="7CCBB2CA" w14:textId="048AA4EC" w:rsidR="00DB00EA" w:rsidRPr="00FB7F33" w:rsidRDefault="00DB00EA" w:rsidP="00B2751D">
      <w:pPr>
        <w:pStyle w:val="FootnoteText"/>
        <w:spacing w:after="0"/>
        <w:rPr>
          <w:rFonts w:cstheme="minorHAnsi"/>
          <w:sz w:val="18"/>
          <w:szCs w:val="18"/>
        </w:rPr>
      </w:pPr>
      <w:ins w:id="9567" w:author="Deirdre Collins" w:date="2021-06-23T16:16:00Z">
        <w:r w:rsidRPr="00FB7F33">
          <w:rPr>
            <w:rFonts w:cstheme="minorHAnsi"/>
            <w:sz w:val="18"/>
            <w:szCs w:val="18"/>
            <w:rPrChange w:id="9568" w:author="Deirdre Collins" w:date="2021-06-23T16:16:00Z">
              <w:rPr/>
            </w:rPrChange>
          </w:rPr>
          <w:t>https://www.ecfr.gov/cgi-bin/text-idx?SID=80dfa785ea350ebeee184bb0ae03e7f0&amp;mc=true&amp;node=se10.3.430_132&amp;rgn=div8</w:t>
        </w:r>
      </w:ins>
    </w:p>
  </w:footnote>
  <w:footnote w:id="724">
    <w:p w14:paraId="69812989" w14:textId="77777777" w:rsidR="00DB00EA" w:rsidRPr="00FB7F33" w:rsidRDefault="00DB00EA">
      <w:pPr>
        <w:pStyle w:val="FootnoteText"/>
        <w:spacing w:after="0"/>
        <w:rPr>
          <w:rFonts w:cstheme="minorHAnsi"/>
          <w:sz w:val="18"/>
          <w:szCs w:val="18"/>
        </w:rPr>
        <w:pPrChange w:id="9569" w:author="Deirdre Collins" w:date="2021-06-23T16:19:00Z">
          <w:pPr>
            <w:pStyle w:val="FootnoteText"/>
          </w:pPr>
        </w:pPrChange>
      </w:pPr>
      <w:r w:rsidRPr="00FB7F33">
        <w:rPr>
          <w:rStyle w:val="FootnoteReference"/>
          <w:rFonts w:asciiTheme="minorHAnsi" w:eastAsiaTheme="minorEastAsia" w:hAnsiTheme="minorHAnsi" w:cstheme="minorHAnsi"/>
          <w:sz w:val="18"/>
          <w:szCs w:val="18"/>
        </w:rPr>
        <w:footnoteRef/>
      </w:r>
      <w:r w:rsidRPr="00FB7F33">
        <w:rPr>
          <w:rFonts w:cstheme="minorHAnsi"/>
          <w:sz w:val="18"/>
          <w:szCs w:val="18"/>
        </w:rPr>
        <w:t xml:space="preserve"> Definitions provided in 10 CFR 430, Subpart B, Appendix E, Section 5.4.1</w:t>
      </w:r>
    </w:p>
  </w:footnote>
  <w:footnote w:id="725">
    <w:p w14:paraId="314877A7" w14:textId="105C770E" w:rsidR="00DB00EA" w:rsidRPr="00FB7F33" w:rsidRDefault="00DB00EA" w:rsidP="00B2751D">
      <w:pPr>
        <w:pStyle w:val="Footnote"/>
      </w:pPr>
      <w:r w:rsidRPr="00FB7F33">
        <w:rPr>
          <w:rStyle w:val="FootnoteReference"/>
          <w:rFonts w:asciiTheme="minorHAnsi" w:eastAsiaTheme="majorEastAsia" w:hAnsiTheme="minorHAnsi" w:cstheme="minorHAnsi"/>
          <w:sz w:val="18"/>
        </w:rPr>
        <w:footnoteRef/>
      </w:r>
      <w:r w:rsidRPr="00FB7F33">
        <w:t xml:space="preserve"> DOE, 2010 Residential Heating Products Final Rule Technical Support Document, Table 8.2.14. Note: This source is used to support this category in aggregate.  For all water heaters, life expectancy will depend on local variables such as water chemistry and homeowner maintenance. Some categories, including condensing storage and tankless water heaters do not yet have sufficient field data to support separate values.  Preliminary data show lifetimes may exceed 20 years, though this has yet to be sufficiently demonstrated.</w:t>
      </w:r>
    </w:p>
  </w:footnote>
  <w:footnote w:id="726">
    <w:p w14:paraId="44231523"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Assumed to be one third of effective useful life</w:t>
      </w:r>
    </w:p>
  </w:footnote>
  <w:footnote w:id="727">
    <w:p w14:paraId="10EEC6E5" w14:textId="46500A8F" w:rsidR="00DB00EA" w:rsidRPr="00FB7F33" w:rsidRDefault="00DB00EA" w:rsidP="00B2751D">
      <w:pPr>
        <w:pStyle w:val="Footnote"/>
      </w:pPr>
      <w:r w:rsidRPr="00FB7F33">
        <w:rPr>
          <w:rStyle w:val="FootnoteReference"/>
          <w:rFonts w:asciiTheme="minorHAnsi" w:eastAsiaTheme="majorEastAsia" w:hAnsiTheme="minorHAnsi" w:cstheme="minorHAnsi"/>
          <w:sz w:val="18"/>
        </w:rPr>
        <w:footnoteRef/>
      </w:r>
      <w:r w:rsidRPr="00FB7F33">
        <w:t xml:space="preserve"> Source for cost info; DOE, 2010 Residential Heating Products Final Rule Technical Support Document, Table 8.2.14. </w:t>
      </w:r>
    </w:p>
  </w:footnote>
  <w:footnote w:id="728">
    <w:p w14:paraId="3350F73D" w14:textId="3E46BC0E"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 deemed install cost of a Gas Storage heater is based upon DCEO Efficient Living Program Data for a sample size of 157 gas water heaters, and applying inflation rate of 1.91%.</w:t>
      </w:r>
    </w:p>
  </w:footnote>
  <w:footnote w:id="729">
    <w:p w14:paraId="28B9CA80" w14:textId="77777777" w:rsidR="00DB00EA" w:rsidRPr="00FB7F33" w:rsidRDefault="00DB00EA" w:rsidP="00B2751D">
      <w:pPr>
        <w:pStyle w:val="Footnote"/>
      </w:pPr>
      <w:r w:rsidRPr="00FB7F33">
        <w:rPr>
          <w:vertAlign w:val="superscript"/>
        </w:rPr>
        <w:footnoteRef/>
      </w:r>
      <w:r w:rsidRPr="00FB7F33">
        <w:rPr>
          <w:vertAlign w:val="superscript"/>
        </w:rPr>
        <w:t xml:space="preserve">  </w:t>
      </w:r>
      <w:r w:rsidRPr="00FB7F33">
        <w:t>The two equations are provided to show how savings are determined during the initial phase of the measure (existing to efficient) and the remaining phase (new baseline to efficient). In practice, the screening tools used may either require a First Year savings (using the first equation) and then a “number of years to adjustment” and “savings adjustment” input which would be the (new base to efficient savings)/(existing to efficient savings).</w:t>
      </w:r>
    </w:p>
  </w:footnote>
  <w:footnote w:id="730">
    <w:p w14:paraId="5585C7BC" w14:textId="77777777" w:rsidR="00DB00EA" w:rsidRPr="00FB7F33" w:rsidRDefault="00DB00EA" w:rsidP="00B2751D">
      <w:pPr>
        <w:spacing w:after="0"/>
        <w:rPr>
          <w:ins w:id="9571" w:author="Deirdre Collins" w:date="2021-06-23T16:17:00Z"/>
          <w:rFonts w:cstheme="minorHAnsi"/>
          <w:sz w:val="18"/>
          <w:szCs w:val="18"/>
        </w:rPr>
      </w:pPr>
      <w:ins w:id="9572" w:author="Deirdre Collins" w:date="2021-06-23T16:17:00Z">
        <w:r w:rsidRPr="00FB7F33">
          <w:rPr>
            <w:rStyle w:val="FootnoteReference"/>
            <w:rFonts w:asciiTheme="minorHAnsi" w:eastAsiaTheme="minorEastAsia" w:hAnsiTheme="minorHAnsi" w:cstheme="minorHAnsi"/>
            <w:sz w:val="18"/>
            <w:szCs w:val="18"/>
          </w:rPr>
          <w:footnoteRef/>
        </w:r>
        <w:r w:rsidRPr="00FB7F33">
          <w:rPr>
            <w:rFonts w:cstheme="minorHAnsi"/>
            <w:sz w:val="18"/>
            <w:szCs w:val="18"/>
          </w:rPr>
          <w:t xml:space="preserve"> Minimum Federal standard as of 4/16/2015, Confirmed no changes as of 6/23/2021.</w:t>
        </w:r>
      </w:ins>
    </w:p>
  </w:footnote>
  <w:footnote w:id="731">
    <w:p w14:paraId="24204E30" w14:textId="77777777" w:rsidR="00DB00EA" w:rsidRPr="00FB7F33" w:rsidRDefault="00DB00EA">
      <w:pPr>
        <w:pStyle w:val="FootnoteText"/>
        <w:spacing w:after="0"/>
        <w:rPr>
          <w:ins w:id="9575" w:author="Deirdre Collins" w:date="2021-06-23T16:18:00Z"/>
          <w:rFonts w:cstheme="minorHAnsi"/>
          <w:sz w:val="18"/>
          <w:szCs w:val="18"/>
        </w:rPr>
        <w:pPrChange w:id="9576" w:author="Deirdre Collins" w:date="2021-06-23T16:19:00Z">
          <w:pPr>
            <w:pStyle w:val="FootnoteText"/>
          </w:pPr>
        </w:pPrChange>
      </w:pPr>
      <w:ins w:id="9577" w:author="Deirdre Collins" w:date="2021-06-23T16:18:00Z">
        <w:r w:rsidRPr="00FB7F33">
          <w:rPr>
            <w:rStyle w:val="FootnoteReference"/>
            <w:rFonts w:asciiTheme="minorHAnsi" w:eastAsiaTheme="minorEastAsia" w:hAnsiTheme="minorHAnsi" w:cstheme="minorHAnsi"/>
            <w:sz w:val="18"/>
            <w:szCs w:val="18"/>
          </w:rPr>
          <w:footnoteRef/>
        </w:r>
        <w:r w:rsidRPr="00FB7F33">
          <w:rPr>
            <w:rFonts w:cstheme="minorHAnsi"/>
            <w:sz w:val="18"/>
            <w:szCs w:val="18"/>
          </w:rPr>
          <w:t xml:space="preserve"> ENERGY STAR Product Specification for Residential Water Heaters, Version 4.0, effective April 5, 2021. Version 3 will be discontinued after January 5, 2022. Assuming medium draw pattern.</w:t>
        </w:r>
      </w:ins>
    </w:p>
    <w:p w14:paraId="0664524B" w14:textId="77777777" w:rsidR="00DB00EA" w:rsidRPr="00FB7F33" w:rsidRDefault="00DB00EA">
      <w:pPr>
        <w:pStyle w:val="FootnoteText"/>
        <w:spacing w:after="0"/>
        <w:rPr>
          <w:ins w:id="9578" w:author="Deirdre Collins" w:date="2021-06-23T16:18:00Z"/>
          <w:rFonts w:cstheme="minorHAnsi"/>
          <w:sz w:val="18"/>
          <w:szCs w:val="18"/>
        </w:rPr>
        <w:pPrChange w:id="9579" w:author="Deirdre Collins" w:date="2021-06-23T16:19:00Z">
          <w:pPr>
            <w:pStyle w:val="FootnoteText"/>
          </w:pPr>
        </w:pPrChange>
      </w:pPr>
      <w:ins w:id="9580" w:author="Deirdre Collins" w:date="2021-06-23T16:18:00Z">
        <w:r w:rsidRPr="00FB7F33">
          <w:rPr>
            <w:rFonts w:cstheme="minorHAnsi"/>
            <w:sz w:val="18"/>
            <w:szCs w:val="18"/>
          </w:rPr>
          <w:t>https://www.energystar.gov/sites/default/files/ENERGY%20STAR%20Version%204.0%20Water%20Heaters%20Final%20Specification%20and%20Partner%20Commitments_0.pdf</w:t>
        </w:r>
      </w:ins>
    </w:p>
  </w:footnote>
  <w:footnote w:id="732">
    <w:p w14:paraId="4124EAE0" w14:textId="4FB05890" w:rsidR="00DB00EA" w:rsidRPr="00FB7F33" w:rsidDel="0055474F" w:rsidRDefault="00DB00EA" w:rsidP="00B2751D">
      <w:pPr>
        <w:pStyle w:val="FootnoteText"/>
        <w:spacing w:after="0"/>
        <w:rPr>
          <w:del w:id="9591" w:author="Deirdre Collins" w:date="2021-06-23T16:18:00Z"/>
          <w:rFonts w:cstheme="minorHAnsi"/>
          <w:sz w:val="18"/>
          <w:szCs w:val="18"/>
        </w:rPr>
      </w:pPr>
      <w:del w:id="9592" w:author="Deirdre Collins" w:date="2021-06-23T16:18:00Z">
        <w:r w:rsidRPr="00FB7F33" w:rsidDel="0055474F">
          <w:rPr>
            <w:rStyle w:val="FootnoteReference"/>
            <w:rFonts w:asciiTheme="minorHAnsi" w:eastAsiaTheme="minorEastAsia" w:hAnsiTheme="minorHAnsi" w:cstheme="minorHAnsi"/>
            <w:sz w:val="18"/>
            <w:szCs w:val="18"/>
          </w:rPr>
          <w:footnoteRef/>
        </w:r>
        <w:r w:rsidRPr="00FB7F33" w:rsidDel="0055474F">
          <w:rPr>
            <w:rFonts w:cstheme="minorHAnsi"/>
            <w:sz w:val="18"/>
            <w:szCs w:val="18"/>
          </w:rPr>
          <w:delText xml:space="preserve"> ENERGY STAR Product Specification for Residential Water Heaters, Version 3.2, effective April 16, 2015.</w:delText>
        </w:r>
      </w:del>
    </w:p>
  </w:footnote>
  <w:footnote w:id="733">
    <w:p w14:paraId="6477AD4F" w14:textId="77777777" w:rsidR="00DB00EA" w:rsidRPr="00FB7F33" w:rsidRDefault="00DB00EA" w:rsidP="00B2751D">
      <w:pPr>
        <w:pStyle w:val="Footnote"/>
      </w:pPr>
      <w:r w:rsidRPr="00FB7F33">
        <w:rPr>
          <w:rStyle w:val="FootnoteReference"/>
          <w:rFonts w:asciiTheme="minorHAnsi" w:eastAsiaTheme="majorEastAsia" w:hAnsiTheme="minorHAnsi" w:cstheme="minorHAnsi"/>
          <w:sz w:val="18"/>
        </w:rPr>
        <w:footnoteRef/>
      </w:r>
      <w:r w:rsidRPr="00FB7F33">
        <w:t xml:space="preserve"> Based on DCEO Efficient Living Program Data for a sample size of 157 gas water heaters. </w:t>
      </w:r>
    </w:p>
  </w:footnote>
  <w:footnote w:id="734">
    <w:p w14:paraId="5E408ACF" w14:textId="3AA93F60" w:rsidR="00DB00EA" w:rsidRPr="00FB7F33" w:rsidRDefault="00DB00EA" w:rsidP="00B2751D">
      <w:pPr>
        <w:pStyle w:val="Footnote"/>
      </w:pPr>
      <w:r w:rsidRPr="00FB7F33">
        <w:rPr>
          <w:rStyle w:val="FootnoteReference"/>
          <w:rFonts w:asciiTheme="minorHAnsi" w:eastAsiaTheme="majorEastAsia" w:hAnsiTheme="minorHAnsi" w:cstheme="minorHAnsi"/>
          <w:sz w:val="18"/>
        </w:rPr>
        <w:footnoteRef/>
      </w:r>
      <w:r w:rsidRPr="00FB7F33">
        <w:t xml:space="preserve">  Deoreo, B., and P. Mayer. Residential End Uses of Water Study Update. Forthcoming. ©2015 Water Research Foundation. Reprinted With Permission.</w:t>
      </w:r>
    </w:p>
  </w:footnote>
  <w:footnote w:id="735">
    <w:p w14:paraId="6D1A229B" w14:textId="77777777" w:rsidR="00DB00EA" w:rsidRPr="00FB7F33" w:rsidRDefault="00DB00EA" w:rsidP="00B2751D">
      <w:pPr>
        <w:pStyle w:val="Footnote"/>
      </w:pPr>
      <w:r w:rsidRPr="00FB7F33">
        <w:rPr>
          <w:rStyle w:val="FootnoteReference"/>
          <w:rFonts w:asciiTheme="minorHAnsi" w:eastAsiaTheme="majorEastAsia" w:hAnsiTheme="minorHAnsi" w:cstheme="minorHAnsi"/>
          <w:sz w:val="18"/>
        </w:rPr>
        <w:footnoteRef/>
      </w:r>
      <w:r w:rsidRPr="00FB7F33">
        <w:t xml:space="preserve"> ComEd Energy Efficiency/ Demand Response Plan: Plan Year 2 (6/1/2009-5/31/2010) Evaluation Report: All Electric Single Family Home Energy Performance Tune-Up Program citing 2006-2008 American Community Survey data from the US Census Bureau for Illinois cited on p. 17 of the PY2 Evaluation report. 2.75 * 93% evaluation adjustment</w:t>
      </w:r>
    </w:p>
  </w:footnote>
  <w:footnote w:id="736">
    <w:p w14:paraId="1EAE745E" w14:textId="3B426986" w:rsidR="00DB00EA" w:rsidRPr="00FB7F33" w:rsidRDefault="00DB00EA" w:rsidP="00B2751D">
      <w:pPr>
        <w:pStyle w:val="Footnote"/>
      </w:pPr>
      <w:r w:rsidRPr="00FB7F33">
        <w:rPr>
          <w:rStyle w:val="FootnoteReference"/>
          <w:rFonts w:asciiTheme="minorHAnsi" w:eastAsiaTheme="majorEastAsia" w:hAnsiTheme="minorHAnsi" w:cstheme="minorHAnsi"/>
          <w:sz w:val="18"/>
        </w:rPr>
        <w:footnoteRef/>
      </w:r>
      <w:r w:rsidRPr="00FB7F33">
        <w:t xml:space="preserve"> Navigant, ComEd PY3 Multifamily Home Energy Savings Program Evaluation Report Final, May 16, 2012. </w:t>
      </w:r>
    </w:p>
  </w:footnote>
  <w:footnote w:id="737">
    <w:p w14:paraId="25B30EE5" w14:textId="77777777" w:rsidR="00DB00EA" w:rsidRPr="00FB7F33" w:rsidRDefault="00DB00EA" w:rsidP="00B2751D">
      <w:pPr>
        <w:pStyle w:val="Footnote"/>
      </w:pPr>
      <w:r w:rsidRPr="00FB7F33">
        <w:rPr>
          <w:rStyle w:val="FootnoteReference"/>
          <w:rFonts w:asciiTheme="minorHAnsi" w:eastAsiaTheme="majorEastAsia" w:hAnsiTheme="minorHAnsi" w:cstheme="minorHAnsi"/>
          <w:sz w:val="18"/>
        </w:rPr>
        <w:footnoteRef/>
      </w:r>
      <w:r w:rsidRPr="00FB7F33">
        <w:t xml:space="preserve"> Bedrooms are suitable proxies for household occupancy, and may be preferable to actual occupancy due to turnover rates in residency and non-adult population impacts.</w:t>
      </w:r>
    </w:p>
  </w:footnote>
  <w:footnote w:id="738">
    <w:p w14:paraId="55140F58" w14:textId="77777777" w:rsidR="0025314F" w:rsidRPr="00FB7F33" w:rsidRDefault="0025314F" w:rsidP="0025314F">
      <w:pPr>
        <w:spacing w:after="0"/>
        <w:rPr>
          <w:ins w:id="9594" w:author="Sam Dent" w:date="2021-08-25T10:42:00Z"/>
          <w:rFonts w:cstheme="minorHAnsi"/>
          <w:sz w:val="18"/>
          <w:szCs w:val="18"/>
        </w:rPr>
      </w:pPr>
      <w:ins w:id="9595" w:author="Sam Dent" w:date="2021-08-25T10:42:00Z">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Table 4 in Chen, et. al., “Calculating Average Hot Water Mixes of Residential Plumbing Fixtures”, June 2020, reports a value of 50.7°F for inlet water temperature for U.S. Census Division 3.  </w:t>
        </w:r>
      </w:ins>
    </w:p>
  </w:footnote>
  <w:footnote w:id="739">
    <w:p w14:paraId="614F2B60" w14:textId="78D6CBA2" w:rsidR="00DB00EA" w:rsidRPr="00FB7F33" w:rsidDel="0025314F" w:rsidRDefault="00DB00EA" w:rsidP="00B2751D">
      <w:pPr>
        <w:pStyle w:val="Footnote"/>
        <w:rPr>
          <w:del w:id="9597" w:author="Sam Dent" w:date="2021-08-25T10:40:00Z"/>
        </w:rPr>
      </w:pPr>
      <w:del w:id="9598" w:author="Sam Dent" w:date="2021-08-25T10:40:00Z">
        <w:r w:rsidRPr="00FB7F33" w:rsidDel="0025314F">
          <w:rPr>
            <w:rStyle w:val="FootnoteReference"/>
            <w:rFonts w:asciiTheme="minorHAnsi" w:eastAsiaTheme="majorEastAsia" w:hAnsiTheme="minorHAnsi" w:cstheme="minorHAnsi"/>
            <w:sz w:val="18"/>
          </w:rPr>
          <w:footnoteRef/>
        </w:r>
        <w:r w:rsidRPr="00FB7F33" w:rsidDel="0025314F">
          <w:delText xml:space="preserve"> US DOE Building America Program. Building America Analysis Spreadsheet.  </w:delText>
        </w:r>
      </w:del>
    </w:p>
  </w:footnote>
  <w:footnote w:id="740">
    <w:p w14:paraId="7F9EF6F7"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If the water heater does not have a UEF rating, but a EF rating, revert to using the previous version of this measure.</w:t>
      </w:r>
    </w:p>
  </w:footnote>
  <w:footnote w:id="741">
    <w:p w14:paraId="03AACF05" w14:textId="55467612" w:rsidR="00DB00EA" w:rsidRPr="00FB7F33" w:rsidRDefault="00DB00EA" w:rsidP="00B2751D">
      <w:pPr>
        <w:spacing w:after="0"/>
        <w:rPr>
          <w:rFonts w:cstheme="minorHAnsi"/>
          <w:sz w:val="18"/>
          <w:szCs w:val="18"/>
        </w:rPr>
      </w:pPr>
      <w:r w:rsidRPr="00FB7F33">
        <w:rPr>
          <w:rStyle w:val="FootnoteReference"/>
          <w:rFonts w:asciiTheme="minorHAnsi" w:eastAsiaTheme="minorEastAsia" w:hAnsiTheme="minorHAnsi" w:cstheme="minorHAnsi"/>
          <w:sz w:val="18"/>
          <w:szCs w:val="18"/>
        </w:rPr>
        <w:footnoteRef/>
      </w:r>
      <w:r w:rsidRPr="00FB7F33">
        <w:rPr>
          <w:rFonts w:cstheme="minorHAnsi"/>
          <w:sz w:val="18"/>
          <w:szCs w:val="18"/>
        </w:rPr>
        <w:t xml:space="preserve"> Minimum Federal Standard as of 4/1/2015, and updated in a Supplemental Notice of Proposed Rulemaking in 2016 assuming medium draw pattern.</w:t>
      </w:r>
    </w:p>
  </w:footnote>
  <w:footnote w:id="742">
    <w:p w14:paraId="262DCD77"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All Residential sized Federal Standards are from DOE Standard 10 CFR 430, Residential-Duty and Commercial Federal Standard are from DOE Standard 10 CFR 431.</w:t>
      </w:r>
    </w:p>
  </w:footnote>
  <w:footnote w:id="743">
    <w:p w14:paraId="463013FD"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It is assumed that tanks &lt;75,000Btu/h and &gt;55 gallons will not be eligible measures due to the high baseline. </w:t>
      </w:r>
    </w:p>
  </w:footnote>
  <w:footnote w:id="744">
    <w:p w14:paraId="5CC0C386"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A 50 gallon volume tank for the baseline is assumed to capture market practice of using larger heat pump water heaters to achieve greater efficiency of the heat pump cycle and preventing the unit from going in electric resistance mode.</w:t>
      </w:r>
    </w:p>
  </w:footnote>
  <w:footnote w:id="745">
    <w:p w14:paraId="47276EA9" w14:textId="61CCCD06" w:rsidR="00DB00EA" w:rsidRPr="00FB7F33" w:rsidRDefault="00DB00EA" w:rsidP="00B2751D">
      <w:pPr>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As recommended in Navigant ‘ComEd Effective Useful Life Research Report’, May 2018.</w:t>
      </w:r>
    </w:p>
  </w:footnote>
  <w:footnote w:id="746">
    <w:p w14:paraId="0C32F513"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This is intentionally longer than the assumptions found in the early replacement measures as the application of this measure will occur in a variety of homes that will not be targeted for early replacement HVAC systems.</w:t>
      </w:r>
    </w:p>
  </w:footnote>
  <w:footnote w:id="747">
    <w:p w14:paraId="2E352D53" w14:textId="2DCFC818" w:rsidR="00DB00EA" w:rsidRPr="00FB7F33" w:rsidRDefault="00DB00EA" w:rsidP="00B2751D">
      <w:pPr>
        <w:pStyle w:val="FootnoteText"/>
        <w:spacing w:after="0"/>
        <w:jc w:val="left"/>
        <w:rPr>
          <w:rFonts w:cstheme="minorHAnsi"/>
          <w:sz w:val="18"/>
          <w:szCs w:val="18"/>
        </w:rPr>
      </w:pPr>
      <w:r w:rsidRPr="00FB7F33">
        <w:rPr>
          <w:rStyle w:val="FootnoteReference"/>
          <w:rFonts w:asciiTheme="minorHAnsi" w:eastAsiaTheme="minorEastAsia" w:hAnsiTheme="minorHAnsi" w:cstheme="minorHAnsi"/>
          <w:sz w:val="18"/>
          <w:szCs w:val="18"/>
        </w:rPr>
        <w:footnoteRef/>
      </w:r>
      <w:r w:rsidRPr="00FB7F33">
        <w:rPr>
          <w:rFonts w:cstheme="minorHAnsi"/>
          <w:sz w:val="18"/>
          <w:szCs w:val="18"/>
        </w:rPr>
        <w:t xml:space="preserve"> Costs for &lt;2.6 UEF are based upon averages from the NEEP Phase 3 Incremental Cost Study. The assumption for higher efficiency tanks is based upon averaged from NEEP Phase 4 Incremental Cost Study. See ‘HPWH Cost Estimation.xls’ for more information.</w:t>
      </w:r>
    </w:p>
  </w:footnote>
  <w:footnote w:id="748">
    <w:p w14:paraId="452EA020" w14:textId="0BAD1973" w:rsidR="00DB00EA" w:rsidRPr="00FB7F33" w:rsidRDefault="00DB00EA" w:rsidP="00B2751D">
      <w:pPr>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Calculated from Figure 8 "Combined six-unit summer weekday average electrical demand" in FEMP study; ‘Field Testing of Pre-Production Prototype Residential Heat Pump Water Heaters’ as (average kW usage during peak period * hours in peak period) / [(annual kWh savings / FLH) * hours in peak period] = (0.1 kW * 5 hours) / [(2100 kWh (default assumptions) / 2533 hours) * 5 hours] = 0.12</w:t>
      </w:r>
    </w:p>
  </w:footnote>
  <w:footnote w:id="749">
    <w:p w14:paraId="413A0BCF" w14:textId="77777777" w:rsidR="00DB00EA" w:rsidRPr="00FB7F33" w:rsidRDefault="00DB00EA" w:rsidP="00B2751D">
      <w:pPr>
        <w:pStyle w:val="FootnoteText"/>
        <w:spacing w:after="0"/>
        <w:rPr>
          <w:ins w:id="9642" w:author="Deirdre Collins" w:date="2021-05-08T11:30:00Z"/>
          <w:rFonts w:cstheme="minorHAnsi"/>
          <w:sz w:val="18"/>
          <w:szCs w:val="18"/>
        </w:rPr>
      </w:pPr>
      <w:ins w:id="9643" w:author="Deirdre Collins" w:date="2021-05-08T11:30:00Z">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Assuming a 50 gallon tank baseline at High Draw</w:t>
        </w:r>
      </w:ins>
      <w:r w:rsidRPr="00FB7F33">
        <w:rPr>
          <w:rFonts w:cstheme="minorHAnsi"/>
          <w:sz w:val="18"/>
          <w:szCs w:val="18"/>
        </w:rPr>
        <w:t xml:space="preserve"> due to the accommodate the higher gallon range</w:t>
      </w:r>
      <w:ins w:id="9644" w:author="Deirdre Collins" w:date="2021-05-08T11:30:00Z">
        <w:r w:rsidRPr="00FB7F33">
          <w:rPr>
            <w:rFonts w:cstheme="minorHAnsi"/>
            <w:sz w:val="18"/>
            <w:szCs w:val="18"/>
          </w:rPr>
          <w:t>.</w:t>
        </w:r>
      </w:ins>
      <w:ins w:id="9645" w:author="Deirdre Collins" w:date="2021-05-08T11:31:00Z">
        <w:r w:rsidRPr="00FB7F33">
          <w:rPr>
            <w:rFonts w:cstheme="minorHAnsi"/>
            <w:sz w:val="18"/>
            <w:szCs w:val="18"/>
          </w:rPr>
          <w:t xml:space="preserve"> 50 gallon is the most common size for HPWHs.</w:t>
        </w:r>
      </w:ins>
    </w:p>
  </w:footnote>
  <w:footnote w:id="750">
    <w:p w14:paraId="6AE3E215" w14:textId="77777777" w:rsidR="00DB00EA" w:rsidRPr="00FB7F33" w:rsidRDefault="00DB00EA" w:rsidP="00B2751D">
      <w:pPr>
        <w:pStyle w:val="FootnoteText"/>
        <w:spacing w:after="0"/>
        <w:rPr>
          <w:ins w:id="9647" w:author="Deirdre Collins" w:date="2021-05-08T11:30:00Z"/>
          <w:rFonts w:cstheme="minorHAnsi"/>
          <w:sz w:val="18"/>
          <w:szCs w:val="18"/>
        </w:rPr>
      </w:pPr>
      <w:ins w:id="9648" w:author="Deirdre Collins" w:date="2021-05-08T11:30:00Z">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Assuming a 50 gallon tank baseline at Medium Draw.</w:t>
        </w:r>
      </w:ins>
    </w:p>
  </w:footnote>
  <w:footnote w:id="751">
    <w:p w14:paraId="4E64C867"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Deoreo, B., and P. Mayer. Residential End Uses of Water Study Update. Forthcoming. ©2015 Water Research Foundation. Reprinted With Permission.</w:t>
      </w:r>
    </w:p>
  </w:footnote>
  <w:footnote w:id="752">
    <w:p w14:paraId="0B68F9E1" w14:textId="77777777" w:rsidR="00DB00EA" w:rsidRPr="00FB7F33" w:rsidRDefault="00DB00EA" w:rsidP="00B2751D">
      <w:pPr>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ComEd Energy Efficiency/ Demand Response Plan: Plan Year 2 (6/1/2009-5/31/2010) Evaluation Report: All Electric Single Family Home Energy Performance Tune-Up Program citing 2006-2008 American Community Survey data from the US Census Bureau for Illinois cited on p. 17 of the PY2 Evaluation report. 2.75 * 93% evaluation adjustment</w:t>
      </w:r>
    </w:p>
  </w:footnote>
  <w:footnote w:id="753">
    <w:p w14:paraId="5546D3C6" w14:textId="337F0710" w:rsidR="00DB00EA" w:rsidRPr="00FB7F33" w:rsidRDefault="00DB00EA" w:rsidP="00B2751D">
      <w:pPr>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Navigant, ComEd PY3 Multifamily Home Energy Savings Program Evaluation Report Final, May 16, 2012. </w:t>
      </w:r>
    </w:p>
  </w:footnote>
  <w:footnote w:id="754">
    <w:p w14:paraId="19374520" w14:textId="77777777" w:rsidR="00DB00EA" w:rsidRPr="00FB7F33" w:rsidRDefault="00DB00EA" w:rsidP="00B2751D">
      <w:pPr>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Bedrooms are suitable proxies for household occupancy, and may be preferable to actual occupancy due to turnover rates in residency and non-adult population impacts.</w:t>
      </w:r>
    </w:p>
  </w:footnote>
  <w:footnote w:id="755">
    <w:p w14:paraId="75D013FA" w14:textId="3A3FCD47" w:rsidR="00DB00EA" w:rsidRPr="00FB7F33" w:rsidRDefault="00DB00EA" w:rsidP="00B2751D">
      <w:pPr>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del w:id="9652" w:author="Seth Craigo-Snell" w:date="2021-05-12T17:29:00Z">
        <w:r w:rsidRPr="00FB7F33" w:rsidDel="00281D9C">
          <w:rPr>
            <w:rFonts w:cstheme="minorHAnsi"/>
            <w:sz w:val="18"/>
            <w:szCs w:val="18"/>
          </w:rPr>
          <w:delText xml:space="preserve"> US DOE Building America Program. Building America Analysis Spreadsheet</w:delText>
        </w:r>
      </w:del>
      <w:ins w:id="9653" w:author="Seth Craigo-Snell" w:date="2021-05-12T17:36:00Z">
        <w:r w:rsidRPr="00FB7F33">
          <w:rPr>
            <w:rFonts w:cstheme="minorHAnsi"/>
            <w:sz w:val="18"/>
            <w:szCs w:val="18"/>
          </w:rPr>
          <w:t xml:space="preserve"> </w:t>
        </w:r>
      </w:ins>
      <w:ins w:id="9654" w:author="Sam Dent" w:date="2021-08-25T10:50:00Z">
        <w:r w:rsidR="00D605A9" w:rsidRPr="00FB7F33">
          <w:rPr>
            <w:rFonts w:cstheme="minorHAnsi"/>
            <w:sz w:val="18"/>
            <w:szCs w:val="18"/>
          </w:rPr>
          <w:t xml:space="preserve">Table 4 in Chen, et. al., “Calculating Average Hot Water Mixes of Residential Plumbing Fixtures”, June 2020, reports a value of 50.7°F for inlet water temperature for U.S. Census Division 3.  </w:t>
        </w:r>
      </w:ins>
      <w:ins w:id="9655" w:author="Seth Craigo-Snell" w:date="2021-05-13T13:01:00Z">
        <w:del w:id="9656" w:author="Sam Dent" w:date="2021-08-25T10:50:00Z">
          <w:r w:rsidRPr="00FB7F33" w:rsidDel="00D605A9">
            <w:rPr>
              <w:rFonts w:cstheme="minorHAnsi"/>
              <w:sz w:val="18"/>
              <w:szCs w:val="18"/>
            </w:rPr>
            <w:delText xml:space="preserve">Table 4 in </w:delText>
          </w:r>
        </w:del>
      </w:ins>
      <w:ins w:id="9657" w:author="Seth Craigo-Snell" w:date="2021-05-12T17:36:00Z">
        <w:del w:id="9658" w:author="Sam Dent" w:date="2021-08-25T10:50:00Z">
          <w:r w:rsidRPr="00FB7F33" w:rsidDel="00D605A9">
            <w:rPr>
              <w:rFonts w:cstheme="minorHAnsi"/>
              <w:sz w:val="18"/>
              <w:szCs w:val="18"/>
            </w:rPr>
            <w:delText xml:space="preserve">Chen, </w:delText>
          </w:r>
        </w:del>
      </w:ins>
      <w:ins w:id="9659" w:author="Seth Craigo-Snell" w:date="2021-05-12T17:37:00Z">
        <w:del w:id="9660" w:author="Sam Dent" w:date="2021-08-25T10:50:00Z">
          <w:r w:rsidRPr="00FB7F33" w:rsidDel="00D605A9">
            <w:rPr>
              <w:rFonts w:cstheme="minorHAnsi"/>
              <w:sz w:val="18"/>
              <w:szCs w:val="18"/>
            </w:rPr>
            <w:delText>et. al. (2020</w:delText>
          </w:r>
        </w:del>
      </w:ins>
      <w:ins w:id="9661" w:author="Seth Craigo-Snell" w:date="2021-05-13T12:58:00Z">
        <w:del w:id="9662" w:author="Sam Dent" w:date="2021-08-25T10:50:00Z">
          <w:r w:rsidRPr="00FB7F33" w:rsidDel="00D605A9">
            <w:rPr>
              <w:rFonts w:cstheme="minorHAnsi"/>
              <w:sz w:val="18"/>
              <w:szCs w:val="18"/>
            </w:rPr>
            <w:delText xml:space="preserve">) </w:delText>
          </w:r>
        </w:del>
      </w:ins>
      <w:ins w:id="9663" w:author="Seth Craigo-Snell" w:date="2021-05-13T12:59:00Z">
        <w:del w:id="9664" w:author="Sam Dent" w:date="2021-08-25T10:50:00Z">
          <w:r w:rsidRPr="00FB7F33" w:rsidDel="00D605A9">
            <w:rPr>
              <w:rFonts w:cstheme="minorHAnsi"/>
              <w:sz w:val="18"/>
              <w:szCs w:val="18"/>
            </w:rPr>
            <w:delText>reports</w:delText>
          </w:r>
        </w:del>
      </w:ins>
      <w:ins w:id="9665" w:author="Seth Craigo-Snell" w:date="2021-05-13T13:00:00Z">
        <w:del w:id="9666" w:author="Sam Dent" w:date="2021-08-25T10:50:00Z">
          <w:r w:rsidRPr="00FB7F33" w:rsidDel="00D605A9">
            <w:rPr>
              <w:rFonts w:cstheme="minorHAnsi"/>
              <w:sz w:val="18"/>
              <w:szCs w:val="18"/>
            </w:rPr>
            <w:delText xml:space="preserve"> a</w:delText>
          </w:r>
        </w:del>
      </w:ins>
      <w:ins w:id="9667" w:author="Seth Craigo-Snell" w:date="2021-05-13T12:59:00Z">
        <w:del w:id="9668" w:author="Sam Dent" w:date="2021-08-25T10:50:00Z">
          <w:r w:rsidRPr="00FB7F33" w:rsidDel="00D605A9">
            <w:rPr>
              <w:rFonts w:cstheme="minorHAnsi"/>
              <w:sz w:val="18"/>
              <w:szCs w:val="18"/>
            </w:rPr>
            <w:delText xml:space="preserve"> value of 50.7°F for</w:delText>
          </w:r>
        </w:del>
      </w:ins>
      <w:ins w:id="9669" w:author="Seth Craigo-Snell" w:date="2021-05-13T13:00:00Z">
        <w:del w:id="9670" w:author="Sam Dent" w:date="2021-08-25T10:50:00Z">
          <w:r w:rsidRPr="00FB7F33" w:rsidDel="00D605A9">
            <w:rPr>
              <w:rFonts w:cstheme="minorHAnsi"/>
              <w:sz w:val="18"/>
              <w:szCs w:val="18"/>
            </w:rPr>
            <w:delText xml:space="preserve"> inlet water temperature</w:delText>
          </w:r>
        </w:del>
      </w:ins>
      <w:ins w:id="9671" w:author="Seth Craigo-Snell" w:date="2021-05-13T13:01:00Z">
        <w:del w:id="9672" w:author="Sam Dent" w:date="2021-08-25T10:50:00Z">
          <w:r w:rsidRPr="00FB7F33" w:rsidDel="00D605A9">
            <w:rPr>
              <w:rFonts w:cstheme="minorHAnsi"/>
              <w:sz w:val="18"/>
              <w:szCs w:val="18"/>
            </w:rPr>
            <w:delText xml:space="preserve"> for</w:delText>
          </w:r>
        </w:del>
      </w:ins>
      <w:ins w:id="9673" w:author="Seth Craigo-Snell" w:date="2021-05-13T12:59:00Z">
        <w:del w:id="9674" w:author="Sam Dent" w:date="2021-08-25T10:50:00Z">
          <w:r w:rsidRPr="00FB7F33" w:rsidDel="00D605A9">
            <w:rPr>
              <w:rFonts w:cstheme="minorHAnsi"/>
              <w:sz w:val="18"/>
              <w:szCs w:val="18"/>
            </w:rPr>
            <w:delText xml:space="preserve"> U.S. Census </w:delText>
          </w:r>
        </w:del>
      </w:ins>
      <w:ins w:id="9675" w:author="Seth Craigo-Snell" w:date="2021-05-13T13:02:00Z">
        <w:del w:id="9676" w:author="Sam Dent" w:date="2021-08-25T10:50:00Z">
          <w:r w:rsidRPr="00FB7F33" w:rsidDel="00D605A9">
            <w:rPr>
              <w:rFonts w:cstheme="minorHAnsi"/>
              <w:sz w:val="18"/>
              <w:szCs w:val="18"/>
            </w:rPr>
            <w:delText>Division</w:delText>
          </w:r>
        </w:del>
      </w:ins>
      <w:ins w:id="9677" w:author="Seth Craigo-Snell" w:date="2021-05-13T12:59:00Z">
        <w:del w:id="9678" w:author="Sam Dent" w:date="2021-08-25T10:50:00Z">
          <w:r w:rsidRPr="00FB7F33" w:rsidDel="00D605A9">
            <w:rPr>
              <w:rFonts w:cstheme="minorHAnsi"/>
              <w:sz w:val="18"/>
              <w:szCs w:val="18"/>
            </w:rPr>
            <w:delText xml:space="preserve"> 3</w:delText>
          </w:r>
        </w:del>
      </w:ins>
      <w:del w:id="9679" w:author="Sam Dent" w:date="2021-08-25T10:50:00Z">
        <w:r w:rsidRPr="00FB7F33" w:rsidDel="00D605A9">
          <w:rPr>
            <w:rFonts w:cstheme="minorHAnsi"/>
            <w:sz w:val="18"/>
            <w:szCs w:val="18"/>
          </w:rPr>
          <w:delText xml:space="preserve">.  </w:delText>
        </w:r>
      </w:del>
    </w:p>
  </w:footnote>
  <w:footnote w:id="756">
    <w:p w14:paraId="1D939304" w14:textId="77777777" w:rsidR="00DB00EA" w:rsidRPr="00FB7F33" w:rsidRDefault="00DB00EA" w:rsidP="00B2751D">
      <w:pPr>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This algorithm calculates the heat removed from the air by subtracting the HPWH electric consumption from the total water heating energy delivered. This is then adjusted to account for location of the HP unit and the coincidence of the waste heat with cooling requirements, the efficiency of the central cooling and latent cooling demands.</w:t>
      </w:r>
    </w:p>
  </w:footnote>
  <w:footnote w:id="757">
    <w:p w14:paraId="06586093" w14:textId="77777777" w:rsidR="00DB00EA" w:rsidRPr="00FB7F33" w:rsidRDefault="00DB00EA">
      <w:pPr>
        <w:pStyle w:val="FootnoteText"/>
        <w:spacing w:after="0"/>
        <w:rPr>
          <w:rFonts w:cstheme="minorHAnsi"/>
          <w:sz w:val="18"/>
          <w:szCs w:val="18"/>
        </w:rPr>
        <w:pPrChange w:id="9684" w:author="Deirdre Collins" w:date="2021-06-23T14:13:00Z">
          <w:pPr>
            <w:pStyle w:val="FootnoteText"/>
          </w:pPr>
        </w:pPrChange>
      </w:pPr>
      <w:ins w:id="9685" w:author="Seth Craigo-Snell" w:date="2021-05-13T13:32:00Z">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ins>
      <w:ins w:id="9686" w:author="Seth Craigo-Snell" w:date="2021-05-13T13:37:00Z">
        <w:r w:rsidRPr="00FB7F33">
          <w:rPr>
            <w:rFonts w:cstheme="minorHAnsi"/>
            <w:sz w:val="18"/>
            <w:szCs w:val="18"/>
          </w:rPr>
          <w:t xml:space="preserve">West Hills Energy and Computing (2019) found 78% of </w:t>
        </w:r>
      </w:ins>
      <w:ins w:id="9687" w:author="Seth Craigo-Snell" w:date="2021-05-13T13:38:00Z">
        <w:r w:rsidRPr="00FB7F33">
          <w:rPr>
            <w:rFonts w:cstheme="minorHAnsi"/>
            <w:sz w:val="18"/>
            <w:szCs w:val="18"/>
          </w:rPr>
          <w:t xml:space="preserve">HPWHs </w:t>
        </w:r>
      </w:ins>
      <w:ins w:id="9688" w:author="Seth Craigo-Snell" w:date="2021-05-13T13:39:00Z">
        <w:r w:rsidRPr="00FB7F33">
          <w:rPr>
            <w:rFonts w:cstheme="minorHAnsi"/>
            <w:sz w:val="18"/>
            <w:szCs w:val="18"/>
          </w:rPr>
          <w:t>“are installed in basements that are not intentionally heated.”</w:t>
        </w:r>
      </w:ins>
    </w:p>
  </w:footnote>
  <w:footnote w:id="758">
    <w:p w14:paraId="417BD57F" w14:textId="77777777" w:rsidR="00DB00EA" w:rsidRPr="00FB7F33" w:rsidRDefault="00DB00EA" w:rsidP="00B2751D">
      <w:pPr>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REMRate determined percentage (27%) of lighting savings that result in reduced cooling loads (lighting is used as a proxy for hot water heating since load shapes suggest their seasonal usage patterns are similar).</w:t>
      </w:r>
    </w:p>
  </w:footnote>
  <w:footnote w:id="759">
    <w:p w14:paraId="46BA4932"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Starting from standard assumption of SEER 10.5 central AC unit, converted to 9.5 EER using algorithm (-0.02 * SEER2) + (1.12 * SEER) (from Wassmer, M. (2003). A Component-Based Model for Residential Air Conditioner and Heat Pump Energy Calculations. Masters Thesis, University of Colorado at Boulder), converted to COP = EER/3.412 = 2.8COP.</w:t>
      </w:r>
    </w:p>
  </w:footnote>
  <w:footnote w:id="760">
    <w:p w14:paraId="7396D7C1" w14:textId="411A1F27" w:rsidR="00DB00EA" w:rsidRPr="00FB7F33" w:rsidRDefault="00DB00EA" w:rsidP="00B2751D">
      <w:pPr>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A sensible heat ratio (SHR) of 0.75 corresponds to a latent multiplier of 4/3 or 1.33. SHR of 0.75 for typical split system from page 10 of “Controlling Indoor Humidity Using Variable-Speed Compressors and Blowers” by M. A. Andrade and C. W. Bullard, 1999. </w:t>
      </w:r>
    </w:p>
  </w:footnote>
  <w:footnote w:id="761">
    <w:p w14:paraId="3FFE93E4" w14:textId="77777777" w:rsidR="00583A13" w:rsidRPr="00FB7F33" w:rsidRDefault="00583A13" w:rsidP="00B2751D">
      <w:pPr>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w:t>
      </w:r>
      <w:ins w:id="9693" w:author="Seth Craigo-Snell" w:date="2021-05-13T17:36:00Z">
        <w:r w:rsidRPr="00FB7F33">
          <w:rPr>
            <w:rFonts w:cstheme="minorHAnsi"/>
            <w:sz w:val="18"/>
            <w:szCs w:val="18"/>
          </w:rPr>
          <w:t>The operation of a HPWH c</w:t>
        </w:r>
      </w:ins>
      <w:ins w:id="9694" w:author="Seth Craigo-Snell" w:date="2021-05-13T17:37:00Z">
        <w:r w:rsidRPr="00FB7F33">
          <w:rPr>
            <w:rFonts w:cstheme="minorHAnsi"/>
            <w:sz w:val="18"/>
            <w:szCs w:val="18"/>
          </w:rPr>
          <w:t>auses both sensible and latent heat transfer with the surrounding air</w:t>
        </w:r>
      </w:ins>
      <w:ins w:id="9695" w:author="Seth Craigo-Snell" w:date="2021-05-13T17:40:00Z">
        <w:r w:rsidRPr="00FB7F33">
          <w:rPr>
            <w:rFonts w:cstheme="minorHAnsi"/>
            <w:sz w:val="18"/>
            <w:szCs w:val="18"/>
          </w:rPr>
          <w:t xml:space="preserve"> (and water vapor)</w:t>
        </w:r>
      </w:ins>
      <w:ins w:id="9696" w:author="Seth Craigo-Snell" w:date="2021-05-13T17:37:00Z">
        <w:r w:rsidRPr="00FB7F33">
          <w:rPr>
            <w:rFonts w:cstheme="minorHAnsi"/>
            <w:sz w:val="18"/>
            <w:szCs w:val="18"/>
          </w:rPr>
          <w:t xml:space="preserve">. </w:t>
        </w:r>
      </w:ins>
      <w:ins w:id="9697" w:author="Seth Craigo-Snell" w:date="2021-05-13T17:41:00Z">
        <w:r w:rsidRPr="00FB7F33">
          <w:rPr>
            <w:rFonts w:cstheme="minorHAnsi"/>
            <w:sz w:val="18"/>
            <w:szCs w:val="18"/>
          </w:rPr>
          <w:t>The</w:t>
        </w:r>
      </w:ins>
      <w:ins w:id="9698" w:author="Seth Craigo-Snell" w:date="2021-05-13T18:27:00Z">
        <w:r w:rsidRPr="00FB7F33">
          <w:rPr>
            <w:rFonts w:cstheme="minorHAnsi"/>
            <w:sz w:val="18"/>
            <w:szCs w:val="18"/>
          </w:rPr>
          <w:t xml:space="preserve"> amount of</w:t>
        </w:r>
      </w:ins>
      <w:ins w:id="9699" w:author="Seth Craigo-Snell" w:date="2021-05-13T17:41:00Z">
        <w:r w:rsidRPr="00FB7F33">
          <w:rPr>
            <w:rFonts w:cstheme="minorHAnsi"/>
            <w:sz w:val="18"/>
            <w:szCs w:val="18"/>
          </w:rPr>
          <w:t xml:space="preserve"> s</w:t>
        </w:r>
      </w:ins>
      <w:ins w:id="9700" w:author="Seth Craigo-Snell" w:date="2021-05-13T17:37:00Z">
        <w:r w:rsidRPr="00FB7F33">
          <w:rPr>
            <w:rFonts w:cstheme="minorHAnsi"/>
            <w:sz w:val="18"/>
            <w:szCs w:val="18"/>
          </w:rPr>
          <w:t>ensible heat transfer is governed by the specific heat capacity of water</w:t>
        </w:r>
      </w:ins>
      <w:ins w:id="9701" w:author="Seth Craigo-Snell" w:date="2021-05-13T17:42:00Z">
        <w:r w:rsidRPr="00FB7F33">
          <w:rPr>
            <w:rFonts w:cstheme="minorHAnsi"/>
            <w:sz w:val="18"/>
            <w:szCs w:val="18"/>
          </w:rPr>
          <w:t>: 4</w:t>
        </w:r>
      </w:ins>
      <w:ins w:id="9702" w:author="Seth Craigo-Snell" w:date="2021-05-13T18:27:00Z">
        <w:r w:rsidRPr="00FB7F33">
          <w:rPr>
            <w:rFonts w:cstheme="minorHAnsi"/>
            <w:sz w:val="18"/>
            <w:szCs w:val="18"/>
          </w:rPr>
          <w:t>,</w:t>
        </w:r>
      </w:ins>
      <w:ins w:id="9703" w:author="Seth Craigo-Snell" w:date="2021-05-13T17:42:00Z">
        <w:r w:rsidRPr="00FB7F33">
          <w:rPr>
            <w:rFonts w:cstheme="minorHAnsi"/>
            <w:sz w:val="18"/>
            <w:szCs w:val="18"/>
          </w:rPr>
          <w:t>186 J/kg·°C</w:t>
        </w:r>
      </w:ins>
      <w:ins w:id="9704" w:author="Seth Craigo-Snell" w:date="2021-05-13T17:41:00Z">
        <w:r w:rsidRPr="00FB7F33">
          <w:rPr>
            <w:rFonts w:cstheme="minorHAnsi"/>
            <w:sz w:val="18"/>
            <w:szCs w:val="18"/>
          </w:rPr>
          <w:t xml:space="preserve"> </w:t>
        </w:r>
      </w:ins>
      <w:ins w:id="9705" w:author="Seth Craigo-Snell" w:date="2021-05-13T17:42:00Z">
        <w:r w:rsidRPr="00FB7F33">
          <w:rPr>
            <w:rFonts w:cstheme="minorHAnsi"/>
            <w:sz w:val="18"/>
            <w:szCs w:val="18"/>
          </w:rPr>
          <w:t>(</w:t>
        </w:r>
      </w:ins>
      <w:ins w:id="9706" w:author="Seth Craigo-Snell" w:date="2021-05-13T17:41:00Z">
        <w:r w:rsidRPr="00FB7F33">
          <w:rPr>
            <w:rFonts w:cstheme="minorHAnsi"/>
            <w:sz w:val="18"/>
            <w:szCs w:val="18"/>
          </w:rPr>
          <w:t>which is</w:t>
        </w:r>
      </w:ins>
      <w:ins w:id="9707" w:author="Seth Craigo-Snell" w:date="2021-05-13T17:42:00Z">
        <w:r w:rsidRPr="00FB7F33">
          <w:rPr>
            <w:rFonts w:cstheme="minorHAnsi"/>
            <w:sz w:val="18"/>
            <w:szCs w:val="18"/>
          </w:rPr>
          <w:t xml:space="preserve"> 4x larger than that of dry air)</w:t>
        </w:r>
      </w:ins>
      <w:ins w:id="9708" w:author="Seth Craigo-Snell" w:date="2021-05-13T18:27:00Z">
        <w:r w:rsidRPr="00FB7F33">
          <w:rPr>
            <w:rFonts w:cstheme="minorHAnsi"/>
            <w:sz w:val="18"/>
            <w:szCs w:val="18"/>
          </w:rPr>
          <w:t xml:space="preserve"> and the temperature change</w:t>
        </w:r>
      </w:ins>
      <w:ins w:id="9709" w:author="Seth Craigo-Snell" w:date="2021-05-13T17:42:00Z">
        <w:r w:rsidRPr="00FB7F33">
          <w:rPr>
            <w:rFonts w:cstheme="minorHAnsi"/>
            <w:sz w:val="18"/>
            <w:szCs w:val="18"/>
          </w:rPr>
          <w:t>.</w:t>
        </w:r>
      </w:ins>
      <w:ins w:id="9710" w:author="Seth Craigo-Snell" w:date="2021-05-13T17:43:00Z">
        <w:r w:rsidRPr="00FB7F33">
          <w:rPr>
            <w:rFonts w:cstheme="minorHAnsi"/>
            <w:sz w:val="18"/>
            <w:szCs w:val="18"/>
          </w:rPr>
          <w:t xml:space="preserve"> The latent heat transfer</w:t>
        </w:r>
      </w:ins>
      <w:ins w:id="9711" w:author="Seth Craigo-Snell" w:date="2021-05-13T17:41:00Z">
        <w:r w:rsidRPr="00FB7F33">
          <w:rPr>
            <w:rFonts w:cstheme="minorHAnsi"/>
            <w:sz w:val="18"/>
            <w:szCs w:val="18"/>
          </w:rPr>
          <w:t xml:space="preserve"> </w:t>
        </w:r>
      </w:ins>
      <w:ins w:id="9712" w:author="Seth Craigo-Snell" w:date="2021-05-13T17:43:00Z">
        <w:r w:rsidRPr="00FB7F33">
          <w:rPr>
            <w:rFonts w:cstheme="minorHAnsi"/>
            <w:sz w:val="18"/>
            <w:szCs w:val="18"/>
          </w:rPr>
          <w:t>is governed by the latent heat of vaporation for water: 22.6x10</w:t>
        </w:r>
        <w:r w:rsidRPr="00FB7F33">
          <w:rPr>
            <w:rFonts w:cstheme="minorHAnsi"/>
            <w:sz w:val="18"/>
            <w:szCs w:val="18"/>
            <w:vertAlign w:val="superscript"/>
            <w:rPrChange w:id="9713" w:author="Seth Craigo-Snell" w:date="2021-05-13T17:44:00Z">
              <w:rPr>
                <w:rFonts w:cstheme="minorHAnsi"/>
                <w:sz w:val="18"/>
                <w:szCs w:val="18"/>
              </w:rPr>
            </w:rPrChange>
          </w:rPr>
          <w:t>5</w:t>
        </w:r>
      </w:ins>
      <w:ins w:id="9714" w:author="Seth Craigo-Snell" w:date="2021-05-13T18:28:00Z">
        <w:r w:rsidRPr="00FB7F33">
          <w:rPr>
            <w:rFonts w:cstheme="minorHAnsi"/>
            <w:sz w:val="18"/>
            <w:szCs w:val="18"/>
          </w:rPr>
          <w:t> </w:t>
        </w:r>
      </w:ins>
      <w:ins w:id="9715" w:author="Seth Craigo-Snell" w:date="2021-05-13T17:43:00Z">
        <w:r w:rsidRPr="00FB7F33">
          <w:rPr>
            <w:rFonts w:cstheme="minorHAnsi"/>
            <w:sz w:val="18"/>
            <w:szCs w:val="18"/>
          </w:rPr>
          <w:t>J/kg.</w:t>
        </w:r>
      </w:ins>
      <w:ins w:id="9716" w:author="Seth Craigo-Snell" w:date="2021-05-13T17:44:00Z">
        <w:r w:rsidRPr="00FB7F33">
          <w:rPr>
            <w:rFonts w:cstheme="minorHAnsi"/>
            <w:sz w:val="18"/>
            <w:szCs w:val="18"/>
          </w:rPr>
          <w:t xml:space="preserve"> Only the sensible heat transfer </w:t>
        </w:r>
      </w:ins>
      <w:ins w:id="9717" w:author="Seth Craigo-Snell" w:date="2021-05-13T17:46:00Z">
        <w:r w:rsidRPr="00FB7F33">
          <w:rPr>
            <w:rFonts w:cstheme="minorHAnsi"/>
            <w:sz w:val="18"/>
            <w:szCs w:val="18"/>
          </w:rPr>
          <w:t>increases the</w:t>
        </w:r>
      </w:ins>
      <w:ins w:id="9718" w:author="Seth Craigo-Snell" w:date="2021-05-13T17:44:00Z">
        <w:r w:rsidRPr="00FB7F33">
          <w:rPr>
            <w:rFonts w:cstheme="minorHAnsi"/>
            <w:sz w:val="18"/>
            <w:szCs w:val="18"/>
          </w:rPr>
          <w:t xml:space="preserve"> heating load, and </w:t>
        </w:r>
      </w:ins>
      <w:ins w:id="9719" w:author="Seth Craigo-Snell" w:date="2021-05-13T17:46:00Z">
        <w:r w:rsidRPr="00FB7F33">
          <w:rPr>
            <w:rFonts w:cstheme="minorHAnsi"/>
            <w:sz w:val="18"/>
            <w:szCs w:val="18"/>
          </w:rPr>
          <w:t>because of the relative sizes of these parameters, the latent heat t</w:t>
        </w:r>
      </w:ins>
      <w:ins w:id="9720" w:author="Seth Craigo-Snell" w:date="2021-05-13T17:47:00Z">
        <w:r w:rsidRPr="00FB7F33">
          <w:rPr>
            <w:rFonts w:cstheme="minorHAnsi"/>
            <w:sz w:val="18"/>
            <w:szCs w:val="18"/>
          </w:rPr>
          <w:t xml:space="preserve">ransfer is several orders of magnitude greater than the sensible heat transfer. See HPWH_CalculationSheet.xlsx for </w:t>
        </w:r>
      </w:ins>
      <w:ins w:id="9721" w:author="Seth Craigo-Snell" w:date="2021-05-13T17:48:00Z">
        <w:r w:rsidRPr="00FB7F33">
          <w:rPr>
            <w:rFonts w:cstheme="minorHAnsi"/>
            <w:sz w:val="18"/>
            <w:szCs w:val="18"/>
          </w:rPr>
          <w:t xml:space="preserve">the specific example </w:t>
        </w:r>
      </w:ins>
      <w:ins w:id="9722" w:author="Seth Craigo-Snell" w:date="2021-05-13T18:29:00Z">
        <w:r w:rsidRPr="00FB7F33">
          <w:rPr>
            <w:rFonts w:cstheme="minorHAnsi"/>
            <w:sz w:val="18"/>
            <w:szCs w:val="18"/>
          </w:rPr>
          <w:t>used to derive</w:t>
        </w:r>
      </w:ins>
      <w:ins w:id="9723" w:author="Seth Craigo-Snell" w:date="2021-05-13T17:48:00Z">
        <w:r w:rsidRPr="00FB7F33">
          <w:rPr>
            <w:rFonts w:cstheme="minorHAnsi"/>
            <w:sz w:val="18"/>
            <w:szCs w:val="18"/>
          </w:rPr>
          <w:t xml:space="preserve"> the </w:t>
        </w:r>
      </w:ins>
      <w:ins w:id="9724" w:author="Seth Craigo-Snell" w:date="2021-05-13T17:53:00Z">
        <w:r w:rsidRPr="00FB7F33">
          <w:rPr>
            <w:rFonts w:cstheme="minorHAnsi"/>
            <w:sz w:val="18"/>
            <w:szCs w:val="18"/>
          </w:rPr>
          <w:t>5</w:t>
        </w:r>
      </w:ins>
      <w:ins w:id="9725" w:author="Seth Craigo-Snell" w:date="2021-05-13T17:48:00Z">
        <w:r w:rsidRPr="00FB7F33">
          <w:rPr>
            <w:rFonts w:cstheme="minorHAnsi"/>
            <w:sz w:val="18"/>
            <w:szCs w:val="18"/>
          </w:rPr>
          <w:t>%</w:t>
        </w:r>
      </w:ins>
      <w:ins w:id="9726" w:author="Seth Craigo-Snell" w:date="2021-05-13T18:29:00Z">
        <w:r w:rsidRPr="00FB7F33">
          <w:rPr>
            <w:rFonts w:cstheme="minorHAnsi"/>
            <w:sz w:val="18"/>
            <w:szCs w:val="18"/>
          </w:rPr>
          <w:t xml:space="preserve"> portion</w:t>
        </w:r>
      </w:ins>
      <w:ins w:id="9727" w:author="Seth Craigo-Snell" w:date="2021-05-13T17:48:00Z">
        <w:r w:rsidRPr="00FB7F33">
          <w:rPr>
            <w:rFonts w:cstheme="minorHAnsi"/>
            <w:sz w:val="18"/>
            <w:szCs w:val="18"/>
          </w:rPr>
          <w:t xml:space="preserve"> </w:t>
        </w:r>
      </w:ins>
      <w:ins w:id="9728" w:author="Seth Craigo-Snell" w:date="2021-05-13T17:54:00Z">
        <w:r w:rsidRPr="00FB7F33">
          <w:rPr>
            <w:rFonts w:cstheme="minorHAnsi"/>
            <w:sz w:val="18"/>
            <w:szCs w:val="18"/>
          </w:rPr>
          <w:t>for sensible heat</w:t>
        </w:r>
      </w:ins>
      <w:ins w:id="9729" w:author="Seth Craigo-Snell" w:date="2021-05-13T17:48:00Z">
        <w:r w:rsidRPr="00FB7F33">
          <w:rPr>
            <w:rFonts w:cstheme="minorHAnsi"/>
            <w:sz w:val="18"/>
            <w:szCs w:val="18"/>
          </w:rPr>
          <w:t>.</w:t>
        </w:r>
      </w:ins>
      <w:del w:id="9730" w:author="Seth Craigo-Snell" w:date="2021-05-13T17:36:00Z">
        <w:r w:rsidRPr="00FB7F33" w:rsidDel="006F3D78">
          <w:rPr>
            <w:rFonts w:cstheme="minorHAnsi"/>
            <w:sz w:val="18"/>
            <w:szCs w:val="18"/>
          </w:rPr>
          <w:delText>REMRate determined percentage (49%) of lighting savings that result in increased heating loads (lighting is used as a proxy for hot water heating since load shapes suggest their seasonal usage patterns are similar).</w:delText>
        </w:r>
      </w:del>
    </w:p>
  </w:footnote>
  <w:footnote w:id="762">
    <w:p w14:paraId="39EFDB50" w14:textId="77777777" w:rsidR="00DB00EA" w:rsidRPr="00FB7F33" w:rsidRDefault="00DB00EA" w:rsidP="00B2751D">
      <w:pPr>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 that using the minimum standard is appropriate. Note efficiency should include duct losses. Defaults provided assume 15% duct loss for heat pumps.</w:t>
      </w:r>
    </w:p>
  </w:footnote>
  <w:footnote w:id="763">
    <w:p w14:paraId="41BD6680"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764">
    <w:p w14:paraId="547C8344" w14:textId="77777777" w:rsidR="00DB00EA" w:rsidRPr="00FB7F33" w:rsidRDefault="00DB00EA" w:rsidP="00B2751D">
      <w:pPr>
        <w:pStyle w:val="FootnoteText"/>
        <w:spacing w:after="0"/>
        <w:rPr>
          <w:ins w:id="9738" w:author="Seth Craigo-Snell" w:date="2021-05-13T16:18:00Z"/>
          <w:rFonts w:cstheme="minorHAnsi"/>
          <w:sz w:val="18"/>
          <w:szCs w:val="18"/>
        </w:rPr>
      </w:pPr>
      <w:ins w:id="9739" w:author="Seth Craigo-Snell" w:date="2021-05-13T16:18:00Z">
        <w:r w:rsidRPr="00FB7F33">
          <w:rPr>
            <w:rStyle w:val="FootnoteReference"/>
            <w:rFonts w:asciiTheme="minorHAnsi" w:hAnsiTheme="minorHAnsi" w:cstheme="minorHAnsi"/>
            <w:sz w:val="18"/>
            <w:szCs w:val="18"/>
          </w:rPr>
          <w:footnoteRef/>
        </w:r>
        <w:r w:rsidRPr="00FB7F33">
          <w:rPr>
            <w:rFonts w:cstheme="minorHAnsi"/>
            <w:sz w:val="18"/>
            <w:szCs w:val="18"/>
          </w:rPr>
          <w:t xml:space="preserve"> West Hills Energy and Computing (2019) found that 20% of homes had dehumidifiers in use and in interviews with homeowners found the following reductions in dehumidifier usage: 46% reported </w:t>
        </w:r>
      </w:ins>
      <w:ins w:id="9740" w:author="Seth Craigo-Snell" w:date="2021-05-15T08:58:00Z">
        <w:r w:rsidRPr="00FB7F33">
          <w:rPr>
            <w:rFonts w:cstheme="minorHAnsi"/>
            <w:sz w:val="18"/>
            <w:szCs w:val="18"/>
          </w:rPr>
          <w:t>“</w:t>
        </w:r>
      </w:ins>
      <w:ins w:id="9741" w:author="Seth Craigo-Snell" w:date="2021-05-13T16:18:00Z">
        <w:r w:rsidRPr="00FB7F33">
          <w:rPr>
            <w:rFonts w:cstheme="minorHAnsi"/>
            <w:sz w:val="18"/>
            <w:szCs w:val="18"/>
          </w:rPr>
          <w:t>1 month or more reduction</w:t>
        </w:r>
      </w:ins>
      <w:ins w:id="9742" w:author="Seth Craigo-Snell" w:date="2021-05-15T08:58:00Z">
        <w:r w:rsidRPr="00FB7F33">
          <w:rPr>
            <w:rFonts w:cstheme="minorHAnsi"/>
            <w:sz w:val="18"/>
            <w:szCs w:val="18"/>
          </w:rPr>
          <w:t>”</w:t>
        </w:r>
      </w:ins>
      <w:ins w:id="9743" w:author="Seth Craigo-Snell" w:date="2021-05-13T16:18:00Z">
        <w:r w:rsidRPr="00FB7F33">
          <w:rPr>
            <w:rFonts w:cstheme="minorHAnsi"/>
            <w:sz w:val="18"/>
            <w:szCs w:val="18"/>
          </w:rPr>
          <w:t xml:space="preserve">, 32% reported </w:t>
        </w:r>
      </w:ins>
      <w:ins w:id="9744" w:author="Seth Craigo-Snell" w:date="2021-05-15T08:58:00Z">
        <w:r w:rsidRPr="00FB7F33">
          <w:rPr>
            <w:rFonts w:cstheme="minorHAnsi"/>
            <w:sz w:val="18"/>
            <w:szCs w:val="18"/>
          </w:rPr>
          <w:t>“</w:t>
        </w:r>
      </w:ins>
      <w:ins w:id="9745" w:author="Seth Craigo-Snell" w:date="2021-05-13T16:18:00Z">
        <w:r w:rsidRPr="00FB7F33">
          <w:rPr>
            <w:rFonts w:cstheme="minorHAnsi"/>
            <w:sz w:val="18"/>
            <w:szCs w:val="18"/>
          </w:rPr>
          <w:t>3 months or more reduction</w:t>
        </w:r>
      </w:ins>
      <w:ins w:id="9746" w:author="Seth Craigo-Snell" w:date="2021-05-15T08:58:00Z">
        <w:r w:rsidRPr="00FB7F33">
          <w:rPr>
            <w:rFonts w:cstheme="minorHAnsi"/>
            <w:sz w:val="18"/>
            <w:szCs w:val="18"/>
          </w:rPr>
          <w:t>”</w:t>
        </w:r>
      </w:ins>
      <w:ins w:id="9747" w:author="Seth Craigo-Snell" w:date="2021-05-13T16:18:00Z">
        <w:r w:rsidRPr="00FB7F33">
          <w:rPr>
            <w:rFonts w:cstheme="minorHAnsi"/>
            <w:sz w:val="18"/>
            <w:szCs w:val="18"/>
          </w:rPr>
          <w:t xml:space="preserve">, and 15% reported removal of a dehumidifier. kWh savings assumptions are based on </w:t>
        </w:r>
      </w:ins>
      <w:ins w:id="9748" w:author="Seth Craigo-Snell" w:date="2021-05-15T08:57:00Z">
        <w:r w:rsidRPr="00FB7F33">
          <w:rPr>
            <w:rFonts w:cstheme="minorHAnsi"/>
            <w:sz w:val="18"/>
            <w:szCs w:val="18"/>
          </w:rPr>
          <w:t xml:space="preserve">an average of: Federal Standard, ENERGY STAR, and </w:t>
        </w:r>
      </w:ins>
      <w:ins w:id="9749" w:author="Seth Craigo-Snell" w:date="2021-05-13T16:18:00Z">
        <w:r w:rsidRPr="00FB7F33">
          <w:rPr>
            <w:rFonts w:cstheme="minorHAnsi"/>
            <w:sz w:val="18"/>
            <w:szCs w:val="18"/>
          </w:rPr>
          <w:t>ENERGY STAR Most Efficient</w:t>
        </w:r>
      </w:ins>
      <w:ins w:id="9750" w:author="Seth Craigo-Snell" w:date="2021-05-15T08:57:00Z">
        <w:r w:rsidRPr="00FB7F33">
          <w:rPr>
            <w:rFonts w:cstheme="minorHAnsi"/>
            <w:sz w:val="18"/>
            <w:szCs w:val="18"/>
          </w:rPr>
          <w:t xml:space="preserve"> </w:t>
        </w:r>
      </w:ins>
      <w:ins w:id="9751" w:author="Seth Craigo-Snell" w:date="2021-05-13T16:18:00Z">
        <w:r w:rsidRPr="00FB7F33">
          <w:rPr>
            <w:rFonts w:cstheme="minorHAnsi"/>
            <w:sz w:val="18"/>
            <w:szCs w:val="18"/>
          </w:rPr>
          <w:t xml:space="preserve"> annual energy usage. See HPWH_CalculationSheet.xlsx for calculations.</w:t>
        </w:r>
      </w:ins>
    </w:p>
  </w:footnote>
  <w:footnote w:id="765">
    <w:p w14:paraId="1A121F8F" w14:textId="77777777" w:rsidR="00DB00EA" w:rsidRPr="00FB7F33" w:rsidRDefault="00DB00EA" w:rsidP="00B2751D">
      <w:pPr>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Full load hours assumption based on Efficiency Vermont analysis of Itron eShapes.</w:t>
      </w:r>
    </w:p>
  </w:footnote>
  <w:footnote w:id="766">
    <w:p w14:paraId="024432BD" w14:textId="5BE459D8" w:rsidR="00DB00EA" w:rsidRPr="00FB7F33" w:rsidRDefault="00DB00EA" w:rsidP="00B2751D">
      <w:pPr>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Calculated from Figure 8 "Combined six-unit summer weekday average electrical demand" in FEMP study; ‘Field Testing of Pre-Production Prototype Residential Heat Pump Water Heaters’ as (average kW usage during peak period * hours in peak period) / [(annual kWh savings / FLH) * hours in peak period] = (0.1 kW * 5 hours) / [(2100 kWh / 2533 hours) * 5 hours] = 0.12</w:t>
      </w:r>
    </w:p>
  </w:footnote>
  <w:footnote w:id="767">
    <w:p w14:paraId="0D5B2C3E" w14:textId="77777777" w:rsidR="00DB00EA" w:rsidRPr="00FB7F33" w:rsidRDefault="00DB00EA" w:rsidP="00B2751D">
      <w:pPr>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This is the additional energy consumption required to replace the heat removed from the home during the heating season by the heat pump water heater. kWh_heating (electric resistance) is that additional heating energy for a home with electric resistance heat (COP 1.0). This formula converts the additional heating kWh for an electric resistance home to the MMBtu required in a Natural Gas heated home, applying the relative efficiencies.   </w:t>
      </w:r>
    </w:p>
  </w:footnote>
  <w:footnote w:id="768">
    <w:p w14:paraId="7DBD071C" w14:textId="766DC4E0" w:rsidR="00DB00EA" w:rsidRPr="00FB7F33" w:rsidRDefault="00DB00EA" w:rsidP="00B2751D">
      <w:pPr>
        <w:spacing w:after="0"/>
        <w:jc w:val="left"/>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Ideally, the System Efficiency should be obtained either by recording the AFUE of the unit, or performing a steady state efficiency test. The Distribution Efficiency can be estimated via a visual inspection and by referring to a look up table such as that provided by the Building Performance Institute: (</w:t>
      </w:r>
      <w:hyperlink r:id="rId8" w:history="1">
        <w:r w:rsidRPr="00FB7F33">
          <w:rPr>
            <w:rStyle w:val="Hyperlink"/>
            <w:rFonts w:eastAsiaTheme="minorEastAsia" w:cstheme="minorHAnsi"/>
            <w:sz w:val="18"/>
            <w:szCs w:val="18"/>
          </w:rPr>
          <w:t>see ‘DistributionEfficiencyTable-BlueSheet.pdf’</w:t>
        </w:r>
      </w:hyperlink>
      <w:r w:rsidRPr="00FB7F33">
        <w:rPr>
          <w:rFonts w:cstheme="minorHAnsi"/>
          <w:sz w:val="18"/>
          <w:szCs w:val="18"/>
        </w:rPr>
        <w:t>) or by performing duct blaster testing.</w:t>
      </w:r>
    </w:p>
  </w:footnote>
  <w:footnote w:id="769">
    <w:p w14:paraId="7F5BB209" w14:textId="3BDE75E6" w:rsidR="00DB00EA" w:rsidRPr="00FB7F33" w:rsidRDefault="00DB00EA" w:rsidP="00B2751D">
      <w:pPr>
        <w:spacing w:after="0"/>
        <w:jc w:val="left"/>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This has been estimated assuming that natural gas central furnace heating is typical for Illinois residences (66% of Illinois homes have a Natural Gas Furnace (based on Energy Information Administration, 2009 Residential Energy Consumption Survey). In 2000, 24% of furnaces purchased in Illinois were condensing (based on data from GAMA, provided to Department of Energy during the federal standard setting process for residential heating equipment - see Furnace Penetration.xls). Furnaces tend to last up to 20 years and so units purchased 10 years ago provide a reasonable proxy for the current mix of furnaces in the State. Assuming typical efficiencies for condensing and non-condensing furnaces and duct losses, the average heating system efficiency is estimated as follows: </w:t>
      </w:r>
    </w:p>
    <w:p w14:paraId="7BC9ED84" w14:textId="77777777" w:rsidR="00DB00EA" w:rsidRPr="00FB7F33" w:rsidRDefault="00DB00EA" w:rsidP="00B2751D">
      <w:pPr>
        <w:spacing w:after="0"/>
        <w:rPr>
          <w:rFonts w:cstheme="minorHAnsi"/>
          <w:sz w:val="18"/>
          <w:szCs w:val="18"/>
        </w:rPr>
      </w:pPr>
      <w:r w:rsidRPr="00FB7F33">
        <w:rPr>
          <w:rFonts w:cstheme="minorHAnsi"/>
          <w:sz w:val="18"/>
          <w:szCs w:val="18"/>
        </w:rPr>
        <w:t>(0.24*0.92) + (0.76*0.8) * (1-0.15) =  0.70</w:t>
      </w:r>
    </w:p>
  </w:footnote>
  <w:footnote w:id="770">
    <w:p w14:paraId="26849AC2" w14:textId="77777777" w:rsidR="00DB00EA" w:rsidRPr="00FB7F33" w:rsidRDefault="00DB00EA" w:rsidP="00B2751D">
      <w:pPr>
        <w:spacing w:after="0"/>
        <w:rPr>
          <w:ins w:id="9802" w:author="Deirdre Collins" w:date="2021-06-24T17:50:00Z"/>
          <w:rFonts w:cstheme="minorHAnsi"/>
          <w:sz w:val="18"/>
          <w:szCs w:val="18"/>
        </w:rPr>
      </w:pPr>
      <w:ins w:id="9803" w:author="Deirdre Collins" w:date="2021-06-24T17:50:00Z">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Based on the average % Natural Gas used for space heating in Unknown residential structure types across all utilities covered by the IL program. Residence types include: SF, SF LI, MF &amp; MF LI. Utilities included: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t>
        </w:r>
      </w:ins>
    </w:p>
  </w:footnote>
  <w:footnote w:id="771">
    <w:p w14:paraId="1C9AF32F" w14:textId="77777777" w:rsidR="00DB00EA" w:rsidRPr="00FB7F33" w:rsidDel="00145DF7" w:rsidRDefault="00DB00EA" w:rsidP="00B2751D">
      <w:pPr>
        <w:spacing w:after="0"/>
        <w:rPr>
          <w:del w:id="10024" w:author="Deirdre Collins" w:date="2021-06-24T17:51:00Z"/>
          <w:rFonts w:cstheme="minorHAnsi"/>
          <w:sz w:val="18"/>
          <w:szCs w:val="18"/>
        </w:rPr>
      </w:pPr>
      <w:del w:id="10025" w:author="Deirdre Collins" w:date="2021-06-24T17:51:00Z">
        <w:r w:rsidRPr="00FB7F33" w:rsidDel="00145DF7">
          <w:rPr>
            <w:rStyle w:val="FootnoteReference"/>
            <w:rFonts w:asciiTheme="minorHAnsi" w:eastAsiaTheme="majorEastAsia" w:hAnsiTheme="minorHAnsi" w:cstheme="minorHAnsi"/>
            <w:sz w:val="18"/>
            <w:szCs w:val="18"/>
          </w:rPr>
          <w:footnoteRef/>
        </w:r>
        <w:r w:rsidRPr="00FB7F33" w:rsidDel="00145DF7">
          <w:rPr>
            <w:rFonts w:cstheme="minorHAnsi"/>
            <w:sz w:val="18"/>
            <w:szCs w:val="18"/>
          </w:rPr>
          <w:delText xml:space="preserve"> </w:delText>
        </w:r>
      </w:del>
      <w:ins w:id="10026" w:author="Deirdre Collins" w:date="2021-06-23T10:32:00Z">
        <w:del w:id="10027" w:author="Deirdre Collins" w:date="2021-06-24T17:51:00Z">
          <w:r w:rsidRPr="00FB7F33" w:rsidDel="00145DF7">
            <w:rPr>
              <w:rFonts w:cstheme="minorHAnsi"/>
              <w:sz w:val="18"/>
              <w:szCs w:val="18"/>
            </w:rPr>
            <w:delText>Based on the average % Natural Gas used for space heating in Unknown residential structure types across all utilities covered by the IL program. Residence types include: SF, SF LI, MF &amp; MF LI. Utilities include: Ameren, ComEd, People’s Gas, Northshore Gas &amp; Nicor.</w:delText>
          </w:r>
        </w:del>
      </w:ins>
      <w:del w:id="10028" w:author="Deirdre Collins" w:date="2021-06-24T17:51:00Z">
        <w:r w:rsidRPr="00FB7F33" w:rsidDel="00145DF7">
          <w:rPr>
            <w:rFonts w:cstheme="minorHAnsi"/>
            <w:sz w:val="18"/>
            <w:szCs w:val="18"/>
          </w:rPr>
          <w:delText>the % Natural Gas used for space heating inresidential  across all utilities covered by the IL program. Residence types include: SF, SF LI, MF &amp; MF LI. Utilities include:</w:delText>
        </w:r>
      </w:del>
      <w:ins w:id="10029" w:author="Deirdre Collins" w:date="2021-06-23T09:48:00Z">
        <w:del w:id="10030" w:author="Deirdre Collins" w:date="2021-06-24T17:51:00Z">
          <w:r w:rsidRPr="00FB7F33" w:rsidDel="00145DF7">
            <w:rPr>
              <w:rFonts w:cstheme="minorHAnsi"/>
              <w:sz w:val="18"/>
              <w:szCs w:val="18"/>
            </w:rPr>
            <w:delText xml:space="preserve"> </w:delText>
          </w:r>
        </w:del>
      </w:ins>
      <w:del w:id="10031" w:author="Deirdre Collins" w:date="2021-06-24T17:51:00Z">
        <w:r w:rsidRPr="00FB7F33" w:rsidDel="00145DF7">
          <w:rPr>
            <w:rFonts w:cstheme="minorHAnsi"/>
            <w:sz w:val="18"/>
            <w:szCs w:val="18"/>
          </w:rPr>
          <w:delText xml:space="preserve">2010 American Community Survey. </w:delText>
        </w:r>
      </w:del>
      <w:ins w:id="10032" w:author="Deirdre Collins" w:date="2021-06-23T09:49:00Z">
        <w:del w:id="10033" w:author="Deirdre Collins" w:date="2021-06-24T17:51:00Z">
          <w:r w:rsidRPr="00FB7F33" w:rsidDel="00145DF7">
            <w:rPr>
              <w:rFonts w:cstheme="minorHAnsi"/>
              <w:sz w:val="18"/>
              <w:szCs w:val="18"/>
            </w:rPr>
            <w:delText>Data provided from 2016 Ameren Illinois Demand Side Management (DSM) Market Potential Study by Applied Energy Group</w:delText>
          </w:r>
        </w:del>
      </w:ins>
      <w:ins w:id="10034" w:author="Deirdre Collins" w:date="2021-06-23T09:50:00Z">
        <w:del w:id="10035" w:author="Deirdre Collins" w:date="2021-06-24T17:51:00Z">
          <w:r w:rsidRPr="00FB7F33" w:rsidDel="00145DF7">
            <w:rPr>
              <w:rFonts w:cstheme="minorHAnsi"/>
              <w:sz w:val="18"/>
              <w:szCs w:val="18"/>
            </w:rPr>
            <w:delText>, ComEd’s 2019 Baseline Survey on residential space heating share, and Peoples &amp; Northshore Gas potential study of end use saturations.</w:delText>
          </w:r>
        </w:del>
      </w:ins>
    </w:p>
  </w:footnote>
  <w:footnote w:id="772">
    <w:p w14:paraId="0D752F79"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This is intentionally longer than the assumption found in the early replacement measures as the application of this measure will occur in a variety of homes and will not be targeting those homes appropriate for early replacement HVAC systems.</w:t>
      </w:r>
    </w:p>
  </w:footnote>
  <w:footnote w:id="773">
    <w:p w14:paraId="2CE31DC5" w14:textId="3485A553" w:rsidR="00DB00EA" w:rsidRPr="00FB7F33" w:rsidRDefault="00DB00EA" w:rsidP="00B2751D">
      <w:pPr>
        <w:spacing w:after="0"/>
        <w:rPr>
          <w:rFonts w:cstheme="minorHAnsi"/>
          <w:sz w:val="18"/>
          <w:szCs w:val="18"/>
        </w:rPr>
      </w:pPr>
      <w:r w:rsidRPr="00FB7F33">
        <w:rPr>
          <w:rFonts w:cstheme="minorHAnsi"/>
          <w:sz w:val="18"/>
          <w:szCs w:val="18"/>
          <w:vertAlign w:val="superscript"/>
        </w:rPr>
        <w:footnoteRef/>
      </w:r>
      <w:r w:rsidRPr="00FB7F33">
        <w:rPr>
          <w:rFonts w:cstheme="minorHAnsi"/>
          <w:sz w:val="18"/>
          <w:szCs w:val="18"/>
          <w:vertAlign w:val="superscript"/>
        </w:rPr>
        <w:t xml:space="preserve"> </w:t>
      </w:r>
      <w:r w:rsidRPr="00FB7F33">
        <w:rPr>
          <w:rFonts w:cstheme="minorHAnsi"/>
          <w:sz w:val="18"/>
          <w:szCs w:val="18"/>
        </w:rPr>
        <w:t>As recommended in Navigant ‘ComEd Effective Useful Life Research Report’, May 2018.</w:t>
      </w:r>
    </w:p>
  </w:footnote>
  <w:footnote w:id="774">
    <w:p w14:paraId="1FF9E32A" w14:textId="4E4FCD37" w:rsidR="00DB00EA" w:rsidRPr="00FB7F33" w:rsidRDefault="00DB00EA" w:rsidP="00B2751D">
      <w:pPr>
        <w:pStyle w:val="Footnote"/>
      </w:pPr>
      <w:r w:rsidRPr="00FB7F33">
        <w:rPr>
          <w:vertAlign w:val="superscript"/>
        </w:rPr>
        <w:footnoteRef/>
      </w:r>
      <w:r w:rsidRPr="00FB7F33">
        <w:rPr>
          <w:vertAlign w:val="superscript"/>
        </w:rPr>
        <w:t xml:space="preserve"> </w:t>
      </w:r>
      <w:r w:rsidRPr="00FB7F33">
        <w:t xml:space="preserve"> 2011, Market research average of $3. </w:t>
      </w:r>
    </w:p>
  </w:footnote>
  <w:footnote w:id="775">
    <w:p w14:paraId="508C7881"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Includes assess and install labor time of $5 (20min @ $15/hr)</w:t>
      </w:r>
    </w:p>
  </w:footnote>
  <w:footnote w:id="776">
    <w:p w14:paraId="37F7DA2F" w14:textId="24BCC8F9" w:rsidR="00DB00EA" w:rsidRPr="00FB7F33" w:rsidRDefault="00DB00EA" w:rsidP="00B2751D">
      <w:pPr>
        <w:pStyle w:val="Footnote"/>
      </w:pPr>
      <w:r w:rsidRPr="00FB7F33">
        <w:rPr>
          <w:vertAlign w:val="superscript"/>
        </w:rPr>
        <w:footnoteRef/>
      </w:r>
      <w:r w:rsidRPr="00FB7F33">
        <w:t xml:space="preserve"> Calculated as follows: Assume 18% aerator use takes place during peak hours (based on: Oreo et al, “The end uses of hot water in single family homes from flow trace analysis”, 2001.) There are 65 days in the summer peak period, so the percentage of total annual aerator use in peak period is 0.18*65/365 = 3.21%. The number of hours of recovery during peak periods is therefore assumed to be 3.21% *180 = 5.8 hours of recovery during peak period where 180 equals the average annual electric DHW recovery hours for faucet use including SF and MF homes. There are 260 hours in the peak period so the probability you will see savings during the peak period is 5.8/260 = 0.022</w:t>
      </w:r>
    </w:p>
  </w:footnote>
  <w:footnote w:id="777">
    <w:p w14:paraId="3A7A1770" w14:textId="77777777" w:rsidR="00DB00EA" w:rsidRPr="00FB7F33" w:rsidRDefault="00DB00EA" w:rsidP="00B2751D">
      <w:pPr>
        <w:pStyle w:val="Footnote"/>
      </w:pPr>
      <w:r w:rsidRPr="00FB7F33">
        <w:rPr>
          <w:vertAlign w:val="superscript"/>
        </w:rPr>
        <w:footnoteRef/>
      </w:r>
      <w:r w:rsidRPr="00FB7F33">
        <w:t xml:space="preserve"> This algorithm calculates the amount of energy saved per aerator by determining the fraction of water consumption savings for the upgraded fixture.  </w:t>
      </w:r>
    </w:p>
  </w:footnote>
  <w:footnote w:id="778">
    <w:p w14:paraId="78E1FFC5" w14:textId="77777777" w:rsidR="00DB00EA" w:rsidRPr="00FB7F33" w:rsidRDefault="00DB00EA" w:rsidP="00B2751D">
      <w:pPr>
        <w:pStyle w:val="Footnote"/>
      </w:pPr>
      <w:r w:rsidRPr="00FB7F33">
        <w:rPr>
          <w:vertAlign w:val="superscript"/>
        </w:rPr>
        <w:footnoteRef/>
      </w:r>
      <w:r w:rsidRPr="00FB7F33">
        <w:rPr>
          <w:vertAlign w:val="superscript"/>
        </w:rPr>
        <w:t xml:space="preserve"> </w:t>
      </w:r>
      <w:r w:rsidRPr="00FB7F33">
        <w:t>Default assumption for unknown fuel is based on EIA Residential Energy Consumption Survey (RECS) 2009 for Midwest Region, data for the state of IL. If utilities have specific evaluation results providing a more appropriate assumption for homes in a particular market or geographical area then that should be used</w:t>
      </w:r>
    </w:p>
  </w:footnote>
  <w:footnote w:id="779">
    <w:p w14:paraId="3C0BD7B2" w14:textId="77777777" w:rsidR="00DB00EA" w:rsidRPr="00FB7F33" w:rsidRDefault="00DB00EA" w:rsidP="00B2751D">
      <w:pPr>
        <w:pStyle w:val="Footnote"/>
      </w:pPr>
      <w:r w:rsidRPr="00FB7F33">
        <w:rPr>
          <w:vertAlign w:val="superscript"/>
        </w:rPr>
        <w:footnoteRef/>
      </w:r>
      <w:r w:rsidRPr="00FB7F33">
        <w:t xml:space="preserve"> Measurement should be based on actual average flow consumed over a period of time rather than a onetime spot measurement for maximum flow. Studies have shown maximum flow rates do not correspond well to average flow rate due to occupant behavior which does not always use maximum flow.</w:t>
      </w:r>
    </w:p>
  </w:footnote>
  <w:footnote w:id="780">
    <w:p w14:paraId="2D5E9032"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2008, Schultdt, Marc, and Debra Tachibana. Energy related Water Fixture Measurements: Securing the Baseline for Northwest Single Family Homes. 2008 ACEEE Summer Study on Energy Efficiency in Buildings. Page 1-265. www.seattle.gov/light/Conserve/Reports/paper_10.pdf</w:t>
      </w:r>
    </w:p>
  </w:footnote>
  <w:footnote w:id="781">
    <w:p w14:paraId="1FCEA169" w14:textId="2E10860A" w:rsidR="00DB00EA" w:rsidRPr="00FB7F33" w:rsidRDefault="00DB00EA" w:rsidP="00B2751D">
      <w:pPr>
        <w:pStyle w:val="Footnote"/>
      </w:pPr>
      <w:r w:rsidRPr="00FB7F33">
        <w:rPr>
          <w:vertAlign w:val="superscript"/>
        </w:rPr>
        <w:footnoteRef/>
      </w:r>
      <w:r w:rsidRPr="00FB7F33">
        <w:t xml:space="preserve"> Based on flow meter bag testing conducted from June 2013 to January 2014 by Franklin Energy. Over 300 residential sites in the Chicago area were tested. </w:t>
      </w:r>
    </w:p>
  </w:footnote>
  <w:footnote w:id="782">
    <w:p w14:paraId="210ED7FC" w14:textId="77777777" w:rsidR="00DB00EA" w:rsidRPr="00FB7F33" w:rsidRDefault="00DB00EA" w:rsidP="00B2751D">
      <w:pPr>
        <w:pStyle w:val="Footnote"/>
      </w:pPr>
      <w:r w:rsidRPr="00FB7F33">
        <w:rPr>
          <w:vertAlign w:val="superscript"/>
        </w:rPr>
        <w:footnoteRef/>
      </w:r>
      <w:r w:rsidRPr="00FB7F33">
        <w:t xml:space="preserve"> Average retrofit flow rate for kitchen and bathroom faucet aerators from sources 2, 4, 5, and 7(see source table at end of characterization). This accounts for all throttling and differences from rated flow rates. Assumes all kitchen aerators at 2.2 gpm or less and all bathroom aerators at 1.5 gpm or less. The most comprehensive available studies did not disaggregate kitchen use from bathroom use, but instead looked at total flow and length of use for all faucets. This makes it difficult to reliably separate kitchen water use from bathroom water use. It is possible that programs installing low flow aerators lower than the 2.2 gpm for kitchens and 1.5 gpm for bathrooms will see a lower overall average retrofit flow rate.</w:t>
      </w:r>
    </w:p>
  </w:footnote>
  <w:footnote w:id="783">
    <w:p w14:paraId="5180A641" w14:textId="77777777" w:rsidR="00DB00EA" w:rsidRPr="00FB7F33" w:rsidRDefault="00DB00EA" w:rsidP="00B2751D">
      <w:pPr>
        <w:pStyle w:val="Footnote"/>
      </w:pPr>
      <w:r w:rsidRPr="00FB7F33">
        <w:rPr>
          <w:vertAlign w:val="superscript"/>
        </w:rPr>
        <w:footnoteRef/>
      </w:r>
      <w:r w:rsidRPr="00FB7F33">
        <w:t xml:space="preserve"> Measurement should be based on actual average flow consumed over a period of time rather than a onetime spot measurement for maximum flow. Studies have shown maximum flow rates do not correspond well to average flow rate due to occupant behavior which does not always use maximum flow.</w:t>
      </w:r>
    </w:p>
  </w:footnote>
  <w:footnote w:id="784">
    <w:p w14:paraId="4F76DEEF" w14:textId="68E57974"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2008, Schultdt, Marc, and Debra Tachibana. Energy related Water Fixture Measurements: Securing the Baseline for Northwest Single Family Homes. 2008 ACEEE Summer Study on Energy Efficiency in Buildings. Page 1-265. </w:t>
      </w:r>
    </w:p>
  </w:footnote>
  <w:footnote w:id="785">
    <w:p w14:paraId="1E535011" w14:textId="46714B81" w:rsidR="00DB00EA" w:rsidRPr="00FB7F33" w:rsidRDefault="00DB00EA" w:rsidP="00B2751D">
      <w:pPr>
        <w:pStyle w:val="Footnote"/>
      </w:pPr>
      <w:r w:rsidRPr="00FB7F33">
        <w:rPr>
          <w:vertAlign w:val="superscript"/>
        </w:rPr>
        <w:footnoteRef/>
      </w:r>
      <w:r w:rsidRPr="00FB7F33">
        <w:rPr>
          <w:vertAlign w:val="superscript"/>
        </w:rPr>
        <w:t xml:space="preserve"> </w:t>
      </w:r>
      <w:r w:rsidRPr="00FB7F33">
        <w:t>Cadmus and Opinion Dynamics Showerhead and Faucet Aerator Meter Study Memorandum dated June 2013, directed to Michigan Evaluation Working Group. This study of 135 single and Multifamily homes in Michigan metered energy parameters for efficient showerhead and faucet aerators.</w:t>
      </w:r>
    </w:p>
  </w:footnote>
  <w:footnote w:id="786">
    <w:p w14:paraId="7D335C76" w14:textId="77777777" w:rsidR="00DB00EA" w:rsidRPr="00FB7F33" w:rsidRDefault="00DB00EA" w:rsidP="00B2751D">
      <w:pPr>
        <w:pStyle w:val="Footnote"/>
      </w:pPr>
      <w:r w:rsidRPr="00FB7F33">
        <w:rPr>
          <w:vertAlign w:val="superscript"/>
        </w:rPr>
        <w:footnoteRef/>
      </w:r>
      <w:r w:rsidRPr="00FB7F33">
        <w:t xml:space="preserve"> Ibid.</w:t>
      </w:r>
    </w:p>
  </w:footnote>
  <w:footnote w:id="787">
    <w:p w14:paraId="366F153A" w14:textId="77777777" w:rsidR="00DB00EA" w:rsidRPr="00FB7F33" w:rsidRDefault="00DB00EA" w:rsidP="00B2751D">
      <w:pPr>
        <w:pStyle w:val="Footnote"/>
      </w:pPr>
      <w:r w:rsidRPr="00FB7F33">
        <w:rPr>
          <w:vertAlign w:val="superscript"/>
        </w:rPr>
        <w:footnoteRef/>
      </w:r>
      <w:r w:rsidRPr="00FB7F33">
        <w:t xml:space="preserve"> One kitchen faucet plus 2.83 bathroom faucets. Based on findings from a 2009 ComEd residential survey of 140 sites, provided by Cadmus. </w:t>
      </w:r>
    </w:p>
  </w:footnote>
  <w:footnote w:id="788">
    <w:p w14:paraId="5E8E1D5F" w14:textId="77777777" w:rsidR="00DB00EA" w:rsidRPr="00FB7F33" w:rsidRDefault="00DB00EA" w:rsidP="00B2751D">
      <w:pPr>
        <w:pStyle w:val="Footnote"/>
      </w:pPr>
      <w:r w:rsidRPr="00FB7F33">
        <w:rPr>
          <w:vertAlign w:val="superscript"/>
        </w:rPr>
        <w:footnoteRef/>
      </w:r>
      <w:r w:rsidRPr="00FB7F33">
        <w:rPr>
          <w:vertAlign w:val="superscript"/>
        </w:rPr>
        <w:t xml:space="preserve"> </w:t>
      </w:r>
      <w:r w:rsidRPr="00FB7F33">
        <w:t>One kitchen faucet plus 1.5 bathroom faucets. Based on findings from a 2009 ComEd residential survey of 140 sites, provided by Cadmus.</w:t>
      </w:r>
    </w:p>
  </w:footnote>
  <w:footnote w:id="789">
    <w:p w14:paraId="097E62F2"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790">
    <w:p w14:paraId="0D09B469" w14:textId="77777777" w:rsidR="00DB00EA" w:rsidRPr="00FB7F33" w:rsidRDefault="00DB00EA" w:rsidP="00B2751D">
      <w:pPr>
        <w:pStyle w:val="Footnote"/>
      </w:pPr>
      <w:r w:rsidRPr="00FB7F33">
        <w:rPr>
          <w:vertAlign w:val="superscript"/>
        </w:rPr>
        <w:footnoteRef/>
      </w:r>
      <w:r w:rsidRPr="00FB7F33">
        <w:rPr>
          <w:vertAlign w:val="superscript"/>
        </w:rPr>
        <w:t xml:space="preserve"> </w:t>
      </w:r>
      <w:r w:rsidRPr="00FB7F33">
        <w:t>Cadmus and Opinion Dynamics Showerhead and Faucet Aerator Meter Study Memorandum dated June 2013, directed to Michigan Evaluation Working Group.</w:t>
      </w:r>
    </w:p>
  </w:footnote>
  <w:footnote w:id="791">
    <w:p w14:paraId="485ACD07" w14:textId="77777777" w:rsidR="00DB00EA" w:rsidRPr="00FB7F33" w:rsidRDefault="00DB00EA" w:rsidP="00B2751D">
      <w:pPr>
        <w:pStyle w:val="Footnote"/>
      </w:pPr>
      <w:r w:rsidRPr="00FB7F33">
        <w:rPr>
          <w:vertAlign w:val="superscript"/>
        </w:rPr>
        <w:footnoteRef/>
      </w:r>
      <w:r w:rsidRPr="00FB7F33">
        <w:rPr>
          <w:vertAlign w:val="superscript"/>
        </w:rPr>
        <w:t xml:space="preserve"> </w:t>
      </w:r>
      <w:r w:rsidRPr="00FB7F33">
        <w:t>Ibid.</w:t>
      </w:r>
    </w:p>
  </w:footnote>
  <w:footnote w:id="792">
    <w:p w14:paraId="5E7857D0" w14:textId="77777777" w:rsidR="00DB00EA" w:rsidRPr="00FB7F33" w:rsidRDefault="00DB00EA" w:rsidP="00B2751D">
      <w:pPr>
        <w:pStyle w:val="Footnote"/>
      </w:pPr>
      <w:r w:rsidRPr="00FB7F33">
        <w:rPr>
          <w:vertAlign w:val="superscript"/>
        </w:rPr>
        <w:footnoteRef/>
      </w:r>
      <w:r w:rsidRPr="00FB7F33">
        <w:rPr>
          <w:vertAlign w:val="superscript"/>
        </w:rPr>
        <w:t xml:space="preserve"> </w:t>
      </w:r>
      <w:r w:rsidRPr="00FB7F33">
        <w:t>One kitchen faucet plus 2.83 bathroom faucets. Based on findings from a 2009 ComEd residential survey of 140 sites, provided by Cadmus.</w:t>
      </w:r>
    </w:p>
  </w:footnote>
  <w:footnote w:id="793">
    <w:p w14:paraId="49CDB156" w14:textId="77777777" w:rsidR="00DB00EA" w:rsidRPr="00FB7F33" w:rsidRDefault="00DB00EA" w:rsidP="00B2751D">
      <w:pPr>
        <w:pStyle w:val="Footnote"/>
      </w:pPr>
      <w:r w:rsidRPr="00FB7F33">
        <w:rPr>
          <w:vertAlign w:val="superscript"/>
        </w:rPr>
        <w:footnoteRef/>
      </w:r>
      <w:r w:rsidRPr="00FB7F33">
        <w:t xml:space="preserve"> One kitchen faucet plus 1.5 bathroom faucets. Based on findings from a 2009 ComEd residential survey of 140 sites, provided by Cadmus.</w:t>
      </w:r>
    </w:p>
  </w:footnote>
  <w:footnote w:id="794">
    <w:p w14:paraId="574F7375"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795">
    <w:p w14:paraId="731903DC" w14:textId="77777777" w:rsidR="00DB00EA" w:rsidRPr="00FB7F33" w:rsidRDefault="00DB00EA" w:rsidP="00B2751D">
      <w:pPr>
        <w:pStyle w:val="Footnote"/>
      </w:pPr>
      <w:r w:rsidRPr="00FB7F33">
        <w:rPr>
          <w:vertAlign w:val="superscript"/>
        </w:rPr>
        <w:footnoteRef/>
      </w:r>
      <w:r w:rsidRPr="00FB7F33">
        <w:rPr>
          <w:vertAlign w:val="superscript"/>
        </w:rPr>
        <w:t xml:space="preserve"> </w:t>
      </w:r>
      <w:r w:rsidRPr="00FB7F33">
        <w:t>ComEd Energy Efficiency/ Demand Response Plan: Plan Year 2 (6/1/2009-5/31/2010) Evaluation Report: All Electric Single Family Home Energy Performance Tune-Up Program citing 2006-2008 American Community Survey data from the US Census Bureau for Illinois cited on p. 17 of the PY2 Evaluation report. 2.75 * 93% evaluation adjustment</w:t>
      </w:r>
    </w:p>
  </w:footnote>
  <w:footnote w:id="796">
    <w:p w14:paraId="21B60409" w14:textId="036A7114" w:rsidR="00DB00EA" w:rsidRPr="00FB7F33" w:rsidRDefault="00DB00EA" w:rsidP="00B2751D">
      <w:pPr>
        <w:pStyle w:val="Footnote"/>
      </w:pPr>
      <w:r w:rsidRPr="00FB7F33">
        <w:rPr>
          <w:vertAlign w:val="superscript"/>
        </w:rPr>
        <w:footnoteRef/>
      </w:r>
      <w:r w:rsidRPr="00FB7F33">
        <w:t xml:space="preserve"> Navigant, ComEd PY3 Multifamily Home Energy Savings Program Evaluation Report Final, May 16, 2012. </w:t>
      </w:r>
    </w:p>
  </w:footnote>
  <w:footnote w:id="797">
    <w:p w14:paraId="5364F27B"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798">
    <w:p w14:paraId="5EC5A383" w14:textId="77777777" w:rsidR="00DB00EA" w:rsidRPr="00FB7F33" w:rsidRDefault="00DB00EA" w:rsidP="00B2751D">
      <w:pPr>
        <w:pStyle w:val="Footnote"/>
      </w:pPr>
      <w:r w:rsidRPr="00FB7F33">
        <w:rPr>
          <w:vertAlign w:val="superscript"/>
        </w:rPr>
        <w:footnoteRef/>
      </w:r>
      <w:r w:rsidRPr="00FB7F33">
        <w:rPr>
          <w:vertAlign w:val="superscript"/>
        </w:rPr>
        <w:t xml:space="preserve"> </w:t>
      </w:r>
      <w:r w:rsidRPr="00FB7F33">
        <w:t>Bedrooms are suitable proxies for household occupancy, and may be preferable to actual occupancy due to turnover rates in residency and non-adult population impacts.</w:t>
      </w:r>
    </w:p>
  </w:footnote>
  <w:footnote w:id="799">
    <w:p w14:paraId="5F1EB50D" w14:textId="77777777" w:rsidR="00DB00EA" w:rsidRPr="00FB7F33" w:rsidRDefault="00DB00EA" w:rsidP="00B2751D">
      <w:pPr>
        <w:pStyle w:val="Footnote"/>
      </w:pPr>
      <w:r w:rsidRPr="00FB7F33">
        <w:rPr>
          <w:vertAlign w:val="superscript"/>
        </w:rPr>
        <w:footnoteRef/>
      </w:r>
      <w:r w:rsidRPr="00FB7F33">
        <w:rPr>
          <w:vertAlign w:val="superscript"/>
        </w:rPr>
        <w:t xml:space="preserve"> </w:t>
      </w:r>
      <w:r w:rsidRPr="00FB7F33">
        <w:t>Because faucet usages are at times dictated by volume, only usage of the sort that would go straight down the drain will provide savings.  VEIC is unaware of any metering study that has determined this specific factor and so through consensus with the Illinois Technical Advisory Group have deemed these values to be 75% for the kitchen and 90% for the bathroom. If the aerator location is unknown an average of 79.5% should be used which is based on the assumption that 70% of household water runs through the kitchen faucet and 30% through the bathroom (0.7*0.75)+(0.3*0.9)=0.795.</w:t>
      </w:r>
    </w:p>
  </w:footnote>
  <w:footnote w:id="800">
    <w:p w14:paraId="3814931B" w14:textId="77777777" w:rsidR="00DB00EA" w:rsidRPr="00FB7F33" w:rsidRDefault="00DB00EA" w:rsidP="00B2751D">
      <w:pPr>
        <w:pStyle w:val="Footnote"/>
      </w:pPr>
      <w:r w:rsidRPr="00FB7F33">
        <w:rPr>
          <w:vertAlign w:val="superscript"/>
        </w:rPr>
        <w:footnoteRef/>
      </w:r>
      <w:r w:rsidRPr="00FB7F33">
        <w:t>Based on findings from a 2009 ComEd residential survey of 140 sites, provided by Cadmus.</w:t>
      </w:r>
    </w:p>
  </w:footnote>
  <w:footnote w:id="801">
    <w:p w14:paraId="085C556B" w14:textId="77777777" w:rsidR="00DB00EA" w:rsidRPr="00FB7F33" w:rsidRDefault="00DB00EA" w:rsidP="00B2751D">
      <w:pPr>
        <w:pStyle w:val="Footnote"/>
      </w:pPr>
      <w:r w:rsidRPr="00FB7F33">
        <w:rPr>
          <w:vertAlign w:val="superscript"/>
        </w:rPr>
        <w:footnoteRef/>
      </w:r>
      <w:r w:rsidRPr="00FB7F33">
        <w:t xml:space="preserve"> Ibid.</w:t>
      </w:r>
    </w:p>
  </w:footnote>
  <w:footnote w:id="802">
    <w:p w14:paraId="34540B32"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803">
    <w:p w14:paraId="59459ED8" w14:textId="77777777" w:rsidR="00DB00EA" w:rsidRPr="00FB7F33" w:rsidRDefault="00DB00EA" w:rsidP="00B2751D">
      <w:pPr>
        <w:pStyle w:val="Footnote"/>
      </w:pPr>
      <w:r w:rsidRPr="00FB7F33">
        <w:rPr>
          <w:vertAlign w:val="superscript"/>
        </w:rPr>
        <w:footnoteRef/>
      </w:r>
      <w:r w:rsidRPr="00FB7F33">
        <w:t xml:space="preserve"> Cadmus and Opinion Dynamics Showerhead and Faucet Aerator Meter Study Memorandum dated June 2013, directed to Michigan Evaluation Working Group. If the aerator location is unknown an average of 91% should be used which is based on the assumption that 70% of household water runs through the kitchen faucet and 30% through the bathroom (0.7*93)+(0.3*86)=0.91.</w:t>
      </w:r>
    </w:p>
  </w:footnote>
  <w:footnote w:id="804">
    <w:p w14:paraId="544C5366" w14:textId="77777777" w:rsidR="0025314F" w:rsidRPr="00FB7F33" w:rsidRDefault="0025314F" w:rsidP="0025314F">
      <w:pPr>
        <w:spacing w:after="0"/>
        <w:rPr>
          <w:ins w:id="10112" w:author="Sam Dent" w:date="2021-08-25T10:44:00Z"/>
          <w:rFonts w:cstheme="minorHAnsi"/>
          <w:sz w:val="18"/>
          <w:szCs w:val="18"/>
        </w:rPr>
      </w:pPr>
      <w:ins w:id="10113" w:author="Sam Dent" w:date="2021-08-25T10:44:00Z">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Table 4 in Chen, et. al., “Calculating Average Hot Water Mixes of Residential Plumbing Fixtures”, June 2020, reports a value of 50.7°F for inlet water temperature for U.S. Census Division 3.  </w:t>
        </w:r>
      </w:ins>
    </w:p>
  </w:footnote>
  <w:footnote w:id="805">
    <w:p w14:paraId="5EEBAE6A" w14:textId="7CBC193D" w:rsidR="00DB00EA" w:rsidRPr="00FB7F33" w:rsidDel="0025314F" w:rsidRDefault="00DB00EA" w:rsidP="00B2751D">
      <w:pPr>
        <w:pStyle w:val="Footnote"/>
        <w:rPr>
          <w:del w:id="10115" w:author="Sam Dent" w:date="2021-08-25T10:44:00Z"/>
        </w:rPr>
      </w:pPr>
      <w:del w:id="10116" w:author="Sam Dent" w:date="2021-08-25T10:44:00Z">
        <w:r w:rsidRPr="00FB7F33" w:rsidDel="0025314F">
          <w:rPr>
            <w:vertAlign w:val="superscript"/>
          </w:rPr>
          <w:footnoteRef/>
        </w:r>
        <w:r w:rsidRPr="00FB7F33" w:rsidDel="0025314F">
          <w:delText xml:space="preserve"> US DOE Building America Program. Building America Analysis Spreadsheet.  </w:delText>
        </w:r>
      </w:del>
    </w:p>
  </w:footnote>
  <w:footnote w:id="806">
    <w:p w14:paraId="128F1292" w14:textId="57212641" w:rsidR="00DB00EA" w:rsidRPr="00FB7F33" w:rsidRDefault="00DB00EA" w:rsidP="00B2751D">
      <w:pPr>
        <w:pStyle w:val="Footnote"/>
      </w:pPr>
      <w:r w:rsidRPr="00FB7F33">
        <w:rPr>
          <w:vertAlign w:val="superscript"/>
        </w:rPr>
        <w:footnoteRef/>
      </w:r>
      <w:r w:rsidRPr="00FB7F33">
        <w:t xml:space="preserve"> Electric water heaters have recovery efficiency of 98%.</w:t>
      </w:r>
      <w:hyperlink w:history="1">
        <w:r w:rsidRPr="00FB7F33" w:rsidDel="00FA4BFF">
          <w:rPr>
            <w:rStyle w:val="Hyperlink"/>
            <w:rFonts w:cstheme="minorHAnsi"/>
          </w:rPr>
          <w:t>http://www.ahridirectory.org/ahridirectory/pages/home.aspx</w:t>
        </w:r>
      </w:hyperlink>
    </w:p>
  </w:footnote>
  <w:footnote w:id="807">
    <w:p w14:paraId="19E4BA7D" w14:textId="77777777" w:rsidR="00DB00EA" w:rsidRPr="00FB7F33" w:rsidRDefault="00DB00EA" w:rsidP="00B2751D">
      <w:pPr>
        <w:pStyle w:val="Footnote"/>
      </w:pPr>
      <w:r w:rsidRPr="00FB7F33">
        <w:rPr>
          <w:vertAlign w:val="superscript"/>
        </w:rPr>
        <w:footnoteRef/>
      </w:r>
      <w:r w:rsidRPr="00FB7F33">
        <w:rPr>
          <w:vertAlign w:val="superscript"/>
        </w:rPr>
        <w:t xml:space="preserve"> </w:t>
      </w:r>
      <w:r w:rsidRPr="00FB7F33">
        <w:t>ComEd Energy Efficiency/ Demand Response Plan: Plan Year 2 (6/1/2009-5/31/2010) Evaluation Report: All Electric Single Family Home Energy Performance Tune-Up Program Table 3-8</w:t>
      </w:r>
    </w:p>
  </w:footnote>
  <w:footnote w:id="808">
    <w:p w14:paraId="76D31184" w14:textId="2DC57770" w:rsidR="00DB00EA" w:rsidRPr="00FB7F33" w:rsidRDefault="00DB00EA" w:rsidP="00B2751D">
      <w:pPr>
        <w:pStyle w:val="Footnote"/>
      </w:pPr>
      <w:r w:rsidRPr="00FB7F33">
        <w:rPr>
          <w:vertAlign w:val="superscript"/>
        </w:rPr>
        <w:footnoteRef/>
      </w:r>
      <w:r w:rsidRPr="00FB7F33">
        <w:t xml:space="preserve"> Navigant, ComEd-Nicor Gas EPY4/GPY1 Multifamily Home Energy Savings Program Evaluation Report DRAFT 2013-01-28</w:t>
      </w:r>
    </w:p>
  </w:footnote>
  <w:footnote w:id="809">
    <w:p w14:paraId="1A53F96E" w14:textId="77777777" w:rsidR="00DB00EA" w:rsidRPr="00FB7F33" w:rsidRDefault="00DB00EA" w:rsidP="00B2751D">
      <w:pPr>
        <w:pStyle w:val="Footnote"/>
      </w:pPr>
      <w:r w:rsidRPr="00FB7F33">
        <w:rPr>
          <w:vertAlign w:val="superscript"/>
        </w:rPr>
        <w:footnoteRef/>
      </w:r>
      <w:r w:rsidRPr="00FB7F33">
        <w:t xml:space="preserve"> Ibid.</w:t>
      </w:r>
    </w:p>
  </w:footnote>
  <w:footnote w:id="810">
    <w:p w14:paraId="4649FD00" w14:textId="5F6FE2EE" w:rsidR="00DB00EA" w:rsidRPr="00FB7F33" w:rsidRDefault="00DB00EA">
      <w:pPr>
        <w:pStyle w:val="FootnoteText"/>
        <w:spacing w:after="0"/>
        <w:rPr>
          <w:ins w:id="10140" w:author="Deirdre Collins" w:date="2021-06-22T09:02:00Z"/>
          <w:rFonts w:cstheme="minorHAnsi"/>
          <w:sz w:val="18"/>
          <w:szCs w:val="18"/>
        </w:rPr>
        <w:pPrChange w:id="10141" w:author="Deirdre Collins" w:date="2021-06-22T09:03:00Z">
          <w:pPr>
            <w:pStyle w:val="FootnoteText"/>
          </w:pPr>
        </w:pPrChange>
      </w:pPr>
      <w:ins w:id="10142" w:author="Deirdre Collins" w:date="2021-06-22T09:02:00Z">
        <w:r w:rsidRPr="00FB7F33">
          <w:rPr>
            <w:rStyle w:val="FootnoteReference"/>
            <w:rFonts w:asciiTheme="minorHAnsi" w:hAnsiTheme="minorHAnsi" w:cstheme="minorHAnsi"/>
            <w:sz w:val="18"/>
            <w:szCs w:val="18"/>
          </w:rPr>
          <w:footnoteRef/>
        </w:r>
        <w:r w:rsidRPr="00FB7F33">
          <w:rPr>
            <w:rFonts w:cstheme="minorHAnsi"/>
            <w:sz w:val="18"/>
            <w:szCs w:val="18"/>
          </w:rPr>
          <w:t xml:space="preserve"> An equal weighted average of Direct Install and Efficiency Kit ISRs. Guidehouse, </w:t>
        </w:r>
        <w:r w:rsidRPr="00FB7F33">
          <w:rPr>
            <w:rFonts w:cstheme="minorHAnsi"/>
            <w:i/>
            <w:sz w:val="18"/>
            <w:szCs w:val="18"/>
          </w:rPr>
          <w:t>In-Service Rates for CY2020 Single Family Virtual Assessment Measures</w:t>
        </w:r>
        <w:r w:rsidRPr="00FB7F33">
          <w:rPr>
            <w:rFonts w:cstheme="minorHAnsi"/>
            <w:sz w:val="18"/>
            <w:szCs w:val="18"/>
          </w:rPr>
          <w:t>, August 20, 2020. Interest and applicability of measures confirmed through virtual assessment.</w:t>
        </w:r>
      </w:ins>
      <w:r w:rsidR="00C920B1" w:rsidRPr="00FB7F33">
        <w:rPr>
          <w:rFonts w:cstheme="minorHAnsi"/>
          <w:sz w:val="18"/>
          <w:szCs w:val="18"/>
        </w:rPr>
        <w:t xml:space="preserve"> Please note, these ISRs do n</w:t>
      </w:r>
      <w:r w:rsidR="002C71EE" w:rsidRPr="00FB7F33">
        <w:rPr>
          <w:rFonts w:cstheme="minorHAnsi"/>
          <w:sz w:val="18"/>
          <w:szCs w:val="18"/>
        </w:rPr>
        <w:t>ot apply to retail purchases by end user.</w:t>
      </w:r>
    </w:p>
  </w:footnote>
  <w:footnote w:id="811">
    <w:p w14:paraId="1F9050A0" w14:textId="77777777" w:rsidR="00DB00EA" w:rsidRPr="00FB7F33" w:rsidRDefault="00DB00EA">
      <w:pPr>
        <w:pStyle w:val="FootnoteText"/>
        <w:spacing w:after="0"/>
        <w:rPr>
          <w:ins w:id="10152" w:author="Deirdre Collins" w:date="2021-06-22T09:02:00Z"/>
          <w:rFonts w:cstheme="minorHAnsi"/>
          <w:sz w:val="18"/>
          <w:szCs w:val="18"/>
        </w:rPr>
        <w:pPrChange w:id="10153" w:author="Deirdre Collins" w:date="2021-06-22T09:03:00Z">
          <w:pPr>
            <w:pStyle w:val="FootnoteText"/>
          </w:pPr>
        </w:pPrChange>
      </w:pPr>
      <w:ins w:id="10154" w:author="Deirdre Collins" w:date="2021-06-22T09:02:00Z">
        <w:r w:rsidRPr="00FB7F33">
          <w:rPr>
            <w:rStyle w:val="FootnoteReference"/>
            <w:rFonts w:asciiTheme="minorHAnsi" w:hAnsiTheme="minorHAnsi" w:cstheme="minorHAnsi"/>
            <w:sz w:val="18"/>
            <w:szCs w:val="18"/>
          </w:rPr>
          <w:footnoteRef/>
        </w:r>
        <w:r w:rsidRPr="00FB7F33">
          <w:rPr>
            <w:rFonts w:cstheme="minorHAnsi"/>
            <w:sz w:val="18"/>
            <w:szCs w:val="18"/>
          </w:rPr>
          <w:t xml:space="preserve"> Ibid.</w:t>
        </w:r>
      </w:ins>
    </w:p>
  </w:footnote>
  <w:footnote w:id="812">
    <w:p w14:paraId="5E2DAF54" w14:textId="2248E16F" w:rsidR="00DB00EA" w:rsidRPr="00FB7F33" w:rsidRDefault="00DB00EA">
      <w:pPr>
        <w:pStyle w:val="FootnoteText"/>
        <w:spacing w:after="0"/>
        <w:rPr>
          <w:ins w:id="10164" w:author="Deirdre Collins" w:date="2021-06-22T09:02:00Z"/>
          <w:rFonts w:cstheme="minorHAnsi"/>
          <w:sz w:val="18"/>
          <w:szCs w:val="18"/>
        </w:rPr>
        <w:pPrChange w:id="10165" w:author="Deirdre Collins" w:date="2021-06-22T09:03:00Z">
          <w:pPr>
            <w:pStyle w:val="FootnoteText"/>
          </w:pPr>
        </w:pPrChange>
      </w:pPr>
      <w:ins w:id="10166" w:author="Deirdre Collins" w:date="2021-06-22T09:02:00Z">
        <w:r w:rsidRPr="00FB7F33">
          <w:rPr>
            <w:rStyle w:val="FootnoteReference"/>
            <w:rFonts w:asciiTheme="minorHAnsi" w:hAnsiTheme="minorHAnsi" w:cstheme="minorHAnsi"/>
            <w:sz w:val="18"/>
            <w:szCs w:val="18"/>
          </w:rPr>
          <w:footnoteRef/>
        </w:r>
        <w:r w:rsidRPr="00FB7F33">
          <w:rPr>
            <w:rFonts w:cstheme="minorHAnsi"/>
            <w:sz w:val="18"/>
            <w:szCs w:val="18"/>
          </w:rPr>
          <w:t xml:space="preserve"> An equal weighted average of Direct Install and Efficiency Kit ISRs. Interest and applicability of measures confirmed through virtual assessment.</w:t>
        </w:r>
      </w:ins>
      <w:r w:rsidR="002C71EE" w:rsidRPr="00FB7F33">
        <w:rPr>
          <w:rFonts w:cstheme="minorHAnsi"/>
          <w:sz w:val="18"/>
          <w:szCs w:val="18"/>
        </w:rPr>
        <w:t xml:space="preserve"> Please note, these ISRs do not apply to retail purchases by end user.</w:t>
      </w:r>
    </w:p>
  </w:footnote>
  <w:footnote w:id="813">
    <w:p w14:paraId="6513F7D6" w14:textId="77777777" w:rsidR="00DB00EA" w:rsidRPr="00FB7F33" w:rsidRDefault="00DB00EA">
      <w:pPr>
        <w:pStyle w:val="FootnoteText"/>
        <w:spacing w:after="0"/>
        <w:rPr>
          <w:ins w:id="10175" w:author="Deirdre Collins" w:date="2021-06-22T09:02:00Z"/>
          <w:rFonts w:cstheme="minorHAnsi"/>
          <w:sz w:val="18"/>
          <w:szCs w:val="18"/>
        </w:rPr>
        <w:pPrChange w:id="10176" w:author="Deirdre Collins" w:date="2021-06-22T09:03:00Z">
          <w:pPr>
            <w:pStyle w:val="FootnoteText"/>
          </w:pPr>
        </w:pPrChange>
      </w:pPr>
      <w:ins w:id="10177" w:author="Deirdre Collins" w:date="2021-06-22T09:02:00Z">
        <w:r w:rsidRPr="00FB7F33">
          <w:rPr>
            <w:rStyle w:val="FootnoteReference"/>
            <w:rFonts w:asciiTheme="minorHAnsi" w:hAnsiTheme="minorHAnsi" w:cstheme="minorHAnsi"/>
            <w:sz w:val="18"/>
            <w:szCs w:val="18"/>
          </w:rPr>
          <w:footnoteRef/>
        </w:r>
        <w:r w:rsidRPr="00FB7F33">
          <w:rPr>
            <w:rFonts w:cstheme="minorHAnsi"/>
            <w:sz w:val="18"/>
            <w:szCs w:val="18"/>
          </w:rPr>
          <w:t xml:space="preserve"> Ibid.</w:t>
        </w:r>
      </w:ins>
    </w:p>
  </w:footnote>
  <w:footnote w:id="814">
    <w:p w14:paraId="2294A9D5"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 weighted ISR was found by weighting Nicor and Ameren efficiency kit program uptake and their previously found ISRs. This analysis can be found in  Faucet Aerators and Showerheads Weighted Average ISR IL TRM.xlsx.</w:t>
      </w:r>
    </w:p>
  </w:footnote>
  <w:footnote w:id="815">
    <w:p w14:paraId="3C44250C"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 weighted ISR was found by weighting Nicor and Ameren efficiency kit program uptake and their previously found ISRs. This analysis can be found in  Faucet Aerators and Showerheads Weighted Average ISR IL TRM.xlsx.</w:t>
      </w:r>
    </w:p>
  </w:footnote>
  <w:footnote w:id="816">
    <w:p w14:paraId="750F702D" w14:textId="77777777" w:rsidR="00DB00EA" w:rsidRPr="00FB7F33" w:rsidRDefault="00DB00EA">
      <w:pPr>
        <w:pStyle w:val="FootnoteText"/>
        <w:spacing w:after="0"/>
        <w:rPr>
          <w:ins w:id="10195" w:author="Sam Dent" w:date="2021-07-28T11:52:00Z"/>
          <w:rFonts w:cstheme="minorHAnsi"/>
          <w:sz w:val="18"/>
          <w:szCs w:val="18"/>
        </w:rPr>
        <w:pPrChange w:id="10196" w:author="Sam Dent" w:date="2021-08-05T14:21:00Z">
          <w:pPr>
            <w:pStyle w:val="FootnoteText"/>
          </w:pPr>
        </w:pPrChange>
      </w:pPr>
      <w:ins w:id="10197" w:author="Sam Dent" w:date="2021-07-28T11:52:00Z">
        <w:r w:rsidRPr="00FB7F33">
          <w:rPr>
            <w:rStyle w:val="FootnoteReference"/>
            <w:rFonts w:asciiTheme="minorHAnsi" w:hAnsiTheme="minorHAnsi" w:cstheme="minorHAnsi"/>
            <w:sz w:val="18"/>
            <w:szCs w:val="18"/>
            <w:rPrChange w:id="10198" w:author="Sam Dent" w:date="2021-08-05T14:21:00Z">
              <w:rPr>
                <w:rStyle w:val="FootnoteReference"/>
                <w:rFonts w:cstheme="minorHAnsi"/>
                <w:sz w:val="18"/>
                <w:szCs w:val="18"/>
              </w:rPr>
            </w:rPrChange>
          </w:rPr>
          <w:footnoteRef/>
        </w:r>
        <w:r w:rsidRPr="00FB7F33">
          <w:rPr>
            <w:rFonts w:cstheme="minorHAnsi"/>
            <w:sz w:val="18"/>
            <w:szCs w:val="18"/>
          </w:rPr>
          <w:t xml:space="preserve"> Guidehouse survey research for Peoples Gas, June 16, 2020.</w:t>
        </w:r>
      </w:ins>
    </w:p>
  </w:footnote>
  <w:footnote w:id="817">
    <w:p w14:paraId="281C6135" w14:textId="77777777" w:rsidR="00DB00EA" w:rsidRPr="00FB7F33" w:rsidRDefault="00DB00EA">
      <w:pPr>
        <w:pStyle w:val="FootnoteText"/>
        <w:spacing w:after="0"/>
        <w:rPr>
          <w:ins w:id="10208" w:author="Sam Dent" w:date="2021-07-28T11:52:00Z"/>
          <w:rFonts w:cstheme="minorHAnsi"/>
          <w:sz w:val="18"/>
          <w:szCs w:val="18"/>
        </w:rPr>
        <w:pPrChange w:id="10209" w:author="Sam Dent" w:date="2021-08-05T14:21:00Z">
          <w:pPr>
            <w:pStyle w:val="FootnoteText"/>
          </w:pPr>
        </w:pPrChange>
      </w:pPr>
      <w:ins w:id="10210" w:author="Sam Dent" w:date="2021-07-28T11:52:00Z">
        <w:r w:rsidRPr="00FB7F33">
          <w:rPr>
            <w:rStyle w:val="FootnoteReference"/>
            <w:rFonts w:asciiTheme="minorHAnsi" w:hAnsiTheme="minorHAnsi" w:cstheme="minorHAnsi"/>
            <w:sz w:val="18"/>
            <w:szCs w:val="18"/>
            <w:rPrChange w:id="10211" w:author="Sam Dent" w:date="2021-08-05T14:21:00Z">
              <w:rPr>
                <w:rStyle w:val="FootnoteReference"/>
                <w:rFonts w:cstheme="minorHAnsi"/>
                <w:sz w:val="18"/>
                <w:szCs w:val="18"/>
              </w:rPr>
            </w:rPrChange>
          </w:rPr>
          <w:footnoteRef/>
        </w:r>
        <w:r w:rsidRPr="00FB7F33">
          <w:rPr>
            <w:rFonts w:cstheme="minorHAnsi"/>
            <w:sz w:val="18"/>
            <w:szCs w:val="18"/>
          </w:rPr>
          <w:t xml:space="preserve"> Guidehouse survey research for Peoples Gas, June 16, 2020.</w:t>
        </w:r>
      </w:ins>
    </w:p>
  </w:footnote>
  <w:footnote w:id="818">
    <w:p w14:paraId="0B944950"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Research from 2018 Ameren Illinois Income Qualified participant survey.</w:t>
      </w:r>
    </w:p>
  </w:footnote>
  <w:footnote w:id="819">
    <w:p w14:paraId="1D4E20F1" w14:textId="2079A5A1"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Opinion Dynamics and Cadmus. 2018 AIC Residential Program Annual Impact Evaluation Report. April 30, 2019. Results from implementer-administered participant survey.</w:t>
      </w:r>
    </w:p>
  </w:footnote>
  <w:footnote w:id="820">
    <w:p w14:paraId="59528063" w14:textId="75D3CBC8"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Ibid</w:t>
      </w:r>
    </w:p>
  </w:footnote>
  <w:footnote w:id="821">
    <w:p w14:paraId="3769647D" w14:textId="3B052AF6"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This factor includes 2571 kWh/MG for water supply based on Illinois energy intensity data from a 2012 ISAWWA study and 2439 kWh/MG for wastewater treatment based on national energy intensity use estimates. For more information please review Elevate Energy’s ‘IL TRM: Energy per Gallon Factor, May 2018 paper’.</w:t>
      </w:r>
    </w:p>
  </w:footnote>
  <w:footnote w:id="822">
    <w:p w14:paraId="5FDFF62E" w14:textId="77777777" w:rsidR="00DB00EA" w:rsidRPr="00FB7F33" w:rsidRDefault="00DB00EA" w:rsidP="00B2751D">
      <w:pPr>
        <w:pStyle w:val="FootnoteText"/>
        <w:spacing w:after="0"/>
        <w:rPr>
          <w:del w:id="10242" w:author="Sam Dent" w:date="2021-09-22T06:49:00Z"/>
          <w:rFonts w:cstheme="minorHAnsi"/>
          <w:sz w:val="18"/>
          <w:szCs w:val="18"/>
        </w:rPr>
      </w:pPr>
      <w:del w:id="10243" w:author="Sam Dent" w:date="2021-09-22T06:49:00Z">
        <w:r w:rsidRPr="00FB7F33">
          <w:rPr>
            <w:rStyle w:val="FootnoteReference"/>
            <w:rFonts w:asciiTheme="minorHAnsi" w:hAnsiTheme="minorHAnsi" w:cstheme="minorHAnsi"/>
            <w:sz w:val="18"/>
            <w:szCs w:val="18"/>
          </w:rPr>
          <w:footnoteRef/>
        </w:r>
        <w:r w:rsidRPr="00FB7F33">
          <w:rPr>
            <w:rFonts w:cstheme="minorHAnsi"/>
            <w:sz w:val="18"/>
            <w:szCs w:val="18"/>
          </w:rPr>
          <w:delText xml:space="preserve"> Supply </w:delText>
        </w:r>
        <w:r w:rsidRPr="00FB7F33">
          <w:rPr>
            <w:rFonts w:eastAsia="Arial" w:cstheme="minorHAnsi"/>
            <w:sz w:val="18"/>
            <w:szCs w:val="18"/>
          </w:rPr>
          <w:delText xml:space="preserve">(2,571) + </w:delText>
        </w:r>
        <w:r w:rsidRPr="00FB7F33">
          <w:rPr>
            <w:rFonts w:cstheme="minorHAnsi"/>
            <w:sz w:val="18"/>
            <w:szCs w:val="18"/>
          </w:rPr>
          <w:delText xml:space="preserve">15% of wastewater </w:delText>
        </w:r>
        <w:r w:rsidRPr="00FB7F33">
          <w:rPr>
            <w:rFonts w:eastAsia="Arial" w:cstheme="minorHAnsi"/>
            <w:sz w:val="18"/>
            <w:szCs w:val="18"/>
          </w:rPr>
          <w:delText>(2,439*15%</w:delText>
        </w:r>
        <w:r w:rsidRPr="00FB7F33">
          <w:rPr>
            <w:rFonts w:cstheme="minorHAnsi"/>
            <w:sz w:val="18"/>
            <w:szCs w:val="18"/>
          </w:rPr>
          <w:delText xml:space="preserve"> = 366</w:delText>
        </w:r>
        <w:r w:rsidRPr="00FB7F33">
          <w:rPr>
            <w:rFonts w:eastAsia="Arial" w:cstheme="minorHAnsi"/>
            <w:sz w:val="18"/>
            <w:szCs w:val="18"/>
          </w:rPr>
          <w:delText>) =  2,937</w:delText>
        </w:r>
        <w:r w:rsidRPr="00FB7F33">
          <w:rPr>
            <w:rFonts w:cstheme="minorHAnsi"/>
            <w:sz w:val="18"/>
            <w:szCs w:val="18"/>
          </w:rPr>
          <w:delText xml:space="preserve"> kWh/million gallons.</w:delText>
        </w:r>
        <w:r w:rsidRPr="00FB7F33">
          <w:rPr>
            <w:rFonts w:eastAsia="Arial" w:cstheme="minorHAnsi"/>
            <w:sz w:val="18"/>
            <w:szCs w:val="18"/>
          </w:rPr>
          <w:delText xml:space="preserve"> Assumes that over 10MW wastewater treatment plant customers consume approximately 85% of the energy for treating wastewater in Cook County</w:delText>
        </w:r>
        <w:r w:rsidRPr="00FB7F33">
          <w:rPr>
            <w:rFonts w:cstheme="minorHAnsi"/>
            <w:sz w:val="18"/>
            <w:szCs w:val="18"/>
          </w:rPr>
          <w:delText xml:space="preserve"> and as per </w:delText>
        </w:r>
        <w:r w:rsidRPr="00FB7F33">
          <w:rPr>
            <w:rFonts w:eastAsia="Arial" w:cstheme="minorHAnsi"/>
            <w:sz w:val="18"/>
            <w:szCs w:val="18"/>
          </w:rPr>
          <w:delText>Section 8-103B statute, savings are not allowed to be claimed from customers who are over 10MW customers.</w:delText>
        </w:r>
      </w:del>
    </w:p>
  </w:footnote>
  <w:footnote w:id="823">
    <w:p w14:paraId="30C3FC98" w14:textId="77777777" w:rsidR="00DB00EA" w:rsidRPr="00FB7F33" w:rsidRDefault="00DB00EA" w:rsidP="00B2751D">
      <w:pPr>
        <w:spacing w:after="0"/>
        <w:rPr>
          <w:del w:id="10244" w:author="Sam Dent" w:date="2021-09-22T06:49:00Z"/>
          <w:rFonts w:cstheme="minorHAnsi"/>
          <w:sz w:val="18"/>
          <w:szCs w:val="18"/>
        </w:rPr>
      </w:pPr>
      <w:del w:id="10245" w:author="Sam Dent" w:date="2021-09-22T06:49:00Z">
        <w:r w:rsidRPr="00FB7F33">
          <w:rPr>
            <w:rStyle w:val="FootnoteReference"/>
            <w:rFonts w:asciiTheme="minorHAnsi" w:hAnsiTheme="minorHAnsi" w:cstheme="minorHAnsi"/>
            <w:sz w:val="18"/>
            <w:szCs w:val="18"/>
          </w:rPr>
          <w:footnoteRef/>
        </w:r>
        <w:r w:rsidRPr="00FB7F33">
          <w:rPr>
            <w:rFonts w:cstheme="minorHAnsi"/>
            <w:sz w:val="18"/>
            <w:szCs w:val="18"/>
          </w:rPr>
          <w:delText xml:space="preserve"> The TRM Administrator is not an expert in determining the definitive applicability of IL Statute (220 ILCS 5/8-103B) to these secondary electric savings. The calculation reported above is based on what the TRM Administrator believes to be a reasonable interpretation of the Statute: that savings for exempt customers (retail customers of an electric utility that serves more than 3,000,000 retail customers in the State and whose total highest 30 minute demand was more than 10,000 kilowatts, or any retail customers of an electric utility that serves less than 3,000,000 retail customers but more than 500,000 retail customers in the State and whose total highest 15 minute demand was more than 10,000 kilowatts) will not be used in the establishment of annual energy sales or the utility's achievement of the cumulative persisting annual savings goals. In the case that a definitive interpretation of the Statute’s applicability under these circumstances leads to a different conclusion, this treatment can be reconsidered. </w:delText>
        </w:r>
      </w:del>
    </w:p>
  </w:footnote>
  <w:footnote w:id="824">
    <w:p w14:paraId="31C8C55B" w14:textId="64ED9D86" w:rsidR="00DB00EA" w:rsidRPr="00FB7F33" w:rsidRDefault="00DB00EA" w:rsidP="00B2751D">
      <w:pPr>
        <w:pStyle w:val="Footnote"/>
      </w:pPr>
      <w:r w:rsidRPr="00FB7F33">
        <w:rPr>
          <w:vertAlign w:val="superscript"/>
        </w:rPr>
        <w:footnoteRef/>
      </w:r>
      <w:r w:rsidRPr="00FB7F33">
        <w:rPr>
          <w:vertAlign w:val="superscript"/>
        </w:rPr>
        <w:t xml:space="preserve"> </w:t>
      </w:r>
      <w:r w:rsidRPr="00FB7F33">
        <w:t>5</w:t>
      </w:r>
      <w:ins w:id="10249" w:author="Sam Dent" w:date="2021-08-25T11:09:00Z">
        <w:r w:rsidR="009F144C" w:rsidRPr="00FB7F33">
          <w:t>6.7</w:t>
        </w:r>
      </w:ins>
      <w:del w:id="10250" w:author="Sam Dent" w:date="2021-08-25T11:09:00Z">
        <w:r w:rsidRPr="00FB7F33" w:rsidDel="009F144C">
          <w:delText>4.5</w:delText>
        </w:r>
      </w:del>
      <w:r w:rsidRPr="00FB7F33">
        <w:t>% is the proportion of hot 120F water mixed with 5</w:t>
      </w:r>
      <w:ins w:id="10251" w:author="Sam Dent" w:date="2021-08-25T11:09:00Z">
        <w:r w:rsidR="009F144C" w:rsidRPr="00FB7F33">
          <w:t>0.7</w:t>
        </w:r>
      </w:ins>
      <w:del w:id="10252" w:author="Sam Dent" w:date="2021-08-25T11:09:00Z">
        <w:r w:rsidRPr="00FB7F33" w:rsidDel="009F144C">
          <w:delText>4.1</w:delText>
        </w:r>
      </w:del>
      <w:r w:rsidRPr="00FB7F33">
        <w:t xml:space="preserve">F supply water to give 90F mixed faucet water. </w:t>
      </w:r>
    </w:p>
  </w:footnote>
  <w:footnote w:id="825">
    <w:p w14:paraId="7E47FAB6" w14:textId="7976C7CE" w:rsidR="00DB00EA" w:rsidRPr="00FB7F33" w:rsidRDefault="00DB00EA" w:rsidP="00B2751D">
      <w:pPr>
        <w:pStyle w:val="Footnote"/>
      </w:pPr>
      <w:r w:rsidRPr="00FB7F33">
        <w:rPr>
          <w:vertAlign w:val="superscript"/>
        </w:rPr>
        <w:footnoteRef/>
      </w:r>
      <w:r w:rsidRPr="00FB7F33">
        <w:rPr>
          <w:vertAlign w:val="superscript"/>
        </w:rPr>
        <w:t xml:space="preserve"> </w:t>
      </w:r>
      <w:r w:rsidRPr="00FB7F33">
        <w:t>Calculated as follows: Assume 18% aerator use takes place during peak hours (based on: Oreo et al, “The end uses of hot water in single family homes from flow trace analysis”, 2001.) There are 65 days in the summer peak period, so the percentage of total annual aerator use in peak period is 0.18*65/365 = 3.21%. The number of hours of recovery during peak periods is therefore assumed to be 3.21% *180 = 5.8 hours of recovery during peak period where 180 equals the average annual electric DHW recovery hours for faucet use including SF and MF homes. There are 260 hours in the peak period so the probability you will see savings during the peak period is 5.8/260 = 0.022</w:t>
      </w:r>
    </w:p>
  </w:footnote>
  <w:footnote w:id="826">
    <w:p w14:paraId="2A6A2356" w14:textId="77777777" w:rsidR="00DB00EA" w:rsidRPr="00FB7F33" w:rsidRDefault="00DB00EA" w:rsidP="00B2751D">
      <w:pPr>
        <w:pStyle w:val="Footnote"/>
      </w:pPr>
      <w:r w:rsidRPr="00FB7F33">
        <w:rPr>
          <w:vertAlign w:val="superscript"/>
        </w:rPr>
        <w:footnoteRef/>
      </w:r>
      <w:r w:rsidRPr="00FB7F33">
        <w:t xml:space="preserve"> Default assumption for unknown fuel is based on EIA Residential Energy Consumption Survey (RECS) 2009 for Midwest Region, data for the state of IL. If utilities have specific evaluation results providing a more appropriate assumption for homes in a particular market or geographical area then that should be used</w:t>
      </w:r>
    </w:p>
  </w:footnote>
  <w:footnote w:id="827">
    <w:p w14:paraId="44DA609A" w14:textId="77777777" w:rsidR="00DB00EA" w:rsidRPr="00FB7F33" w:rsidRDefault="00DB00EA" w:rsidP="00B2751D">
      <w:pPr>
        <w:pStyle w:val="Footnote"/>
      </w:pPr>
      <w:r w:rsidRPr="00FB7F33">
        <w:rPr>
          <w:vertAlign w:val="superscript"/>
        </w:rPr>
        <w:footnoteRef/>
      </w:r>
      <w:r w:rsidRPr="00FB7F33">
        <w:rPr>
          <w:vertAlign w:val="superscript"/>
        </w:rPr>
        <w:t xml:space="preserve"> </w:t>
      </w:r>
      <w:r w:rsidRPr="00FB7F33">
        <w:t>DOE Final Rule discusses Recovery Efficiency with an average around 0.76 for Gas Fired Storage Water heaters and 0.78 for standard efficiency gas fired tankless water heaters up to 0.95 for the highest efficiency gas fired condensing tankless water heaters. These numbers represent the range of new units however, not the range of existing units in stock. Review of AHRI Directory suggests range of recovery efficiency ratings for new Gas DHW units of 70-87%. Average of existing units is estimated at 78%.</w:t>
      </w:r>
    </w:p>
  </w:footnote>
  <w:footnote w:id="828">
    <w:p w14:paraId="08B8BCEE" w14:textId="59471EB6" w:rsidR="00DB00EA" w:rsidRPr="00FB7F33" w:rsidRDefault="00DB00EA" w:rsidP="00B2751D">
      <w:pPr>
        <w:pStyle w:val="Footnote"/>
      </w:pPr>
      <w:r w:rsidRPr="00FB7F33">
        <w:rPr>
          <w:vertAlign w:val="superscript"/>
        </w:rPr>
        <w:footnoteRef/>
      </w:r>
      <w:r w:rsidRPr="00FB7F33">
        <w:t xml:space="preserve"> Water heating in Multifamily buildings is often provided by a larger central boiler. This suggests that the average recovery efficiency is somewhere between a typical central boiler efficiency of 0.59 and the 0.75 for single family homes. An average efficiency of 0.67 is used for this analysis as a default for Multifamily buildings.</w:t>
      </w:r>
      <w:r w:rsidRPr="00FB7F33">
        <w:tab/>
      </w:r>
    </w:p>
  </w:footnote>
  <w:footnote w:id="829">
    <w:p w14:paraId="6A41F96D" w14:textId="0F4055A6"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Table C-6, Measure Life Report, Residential and Commercial/Industrial Lighting and HVAC Measures, GDS Associates, June 2007.  Evaluations indicate that consumer dissatisfaction may lead to reductions in persistence, particularly in Multifamily. </w:t>
      </w:r>
    </w:p>
  </w:footnote>
  <w:footnote w:id="830">
    <w:p w14:paraId="6ED4AB38"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Market research average of $7. </w:t>
      </w:r>
    </w:p>
  </w:footnote>
  <w:footnote w:id="831">
    <w:p w14:paraId="391E6BA1"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Includes assess and install labor time of $5 (20min @ $15/hr)</w:t>
      </w:r>
    </w:p>
  </w:footnote>
  <w:footnote w:id="832">
    <w:p w14:paraId="5F13C865" w14:textId="5CDC1163"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Calculated as follows: Assume 11% showers take place during peak hours (based on: Oreo et al, “The end uses of hot water in single family homes from flow trace analysis”, 2001.). There are 65 days in the summer peak period, so the percentage of total annual aerator use in peak period is 0.11*65/365 = 1.96%. The number of hours of recovery during peak periods is therefore assumed to be 1.96% * 369 = 7.23 hours of recovery during peak period, where 369 equals the average annual electric DHW recovery hours for showerhead use including SF and MF homes with Direct Install and Retrofit/TOS measures. There are 260 hours in the peak period so the probability you will see savings during the peak period is 7.23/260 = 0.0278</w:t>
      </w:r>
    </w:p>
  </w:footnote>
  <w:footnote w:id="833">
    <w:p w14:paraId="14FBA80E"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Default assumption for unknown fuel is based on EIA Residential Energy Consumption Survey (RECS) 2009 for Midwest Region, data for the state of IL. If utilities have specific evaluation results providing a more appropriate assumption for homes in a particular market or geographical area then that should be used</w:t>
      </w:r>
    </w:p>
  </w:footnote>
  <w:footnote w:id="834">
    <w:p w14:paraId="156AE101" w14:textId="6D37C1B9"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measurements conducted from June 2013 to January 2014 by Franklin Energy. Over 300 residential sites in the Chicago area were tested.</w:t>
      </w:r>
    </w:p>
  </w:footnote>
  <w:footnote w:id="835">
    <w:p w14:paraId="40469484"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Representative value from sources 1, 2, 4, 5, 6 and 7 (See Source Table at end of measure section) adjusted slightly upward to account for program participation which is expected to target customers with existing higher flow devices rather than those with existing low flow devices.</w:t>
      </w:r>
    </w:p>
  </w:footnote>
  <w:footnote w:id="836">
    <w:p w14:paraId="6EBC6BC9"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Note that actual values may be either a) program-specific minimum flow rate, or b) program-specific evaluation-based value of actual effective flow-rate due to increased duration or temperatures. The latter increases in likelihood as the rated flow drops and may become significant at or below rated flows of 1.5 GPM. The impact can be viewed as the inverse of the throttling described in the footnote for baseline flowrate.</w:t>
      </w:r>
    </w:p>
  </w:footnote>
  <w:footnote w:id="837">
    <w:p w14:paraId="4D7FE412" w14:textId="0F0FDA4F"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Cadmus and Opinion Dynamics Showerhead and Faucet Aerator Meter Study Memorandum dated June 2013, directed to Michigan Evaluation Working Group. This study of 135 single and Multifamily homes in Michigan metered energy parameters for efficient showerhead and faucet aerators. </w:t>
      </w:r>
    </w:p>
  </w:footnote>
  <w:footnote w:id="838">
    <w:p w14:paraId="3E5D6FAA"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Ibid.</w:t>
      </w:r>
    </w:p>
  </w:footnote>
  <w:footnote w:id="839">
    <w:p w14:paraId="2191A088"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If household type is unknown, as may be the case for time of sale measures, then single family deemed value shall be used.</w:t>
      </w:r>
    </w:p>
  </w:footnote>
  <w:footnote w:id="840">
    <w:p w14:paraId="6AC837BA"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ComEd Energy Efficiency/ Demand Response Plan: Plan Year 2 (6/1/2009-5/31/2010) Evaluation Report: All Electric Single Family Home Energy Performance Tune-Up Program citing 2006-2008 American Community Survey data from the US Census Bureau for Illinois cited on p. 17 of the PY2 Evaluation report. 2.75 * 93% evaluation adjustment</w:t>
      </w:r>
    </w:p>
  </w:footnote>
  <w:footnote w:id="841">
    <w:p w14:paraId="1E0ECEDD" w14:textId="6E36C52A"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ComEd PY3 Multifamily Evaluation Report REVISED DRAFT v5 2011-12-08.docx</w:t>
      </w:r>
    </w:p>
  </w:footnote>
  <w:footnote w:id="842">
    <w:p w14:paraId="5CFED46D"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843">
    <w:p w14:paraId="3922A42A"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Bedrooms are suitable proxies for household occupancy, and may be preferable to actual occupancy due to turnover rates in residency and non-adult population impacts.</w:t>
      </w:r>
    </w:p>
  </w:footnote>
  <w:footnote w:id="844">
    <w:p w14:paraId="0100BBB9"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Cadmus and Opinion Dynamics Showerhead and Faucet Aerator Meter Study Memorandum dated June 2013, directed to Michigan Evaluation Working Group.</w:t>
      </w:r>
    </w:p>
  </w:footnote>
  <w:footnote w:id="845">
    <w:p w14:paraId="142E613B"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findings from a 2009 ComEd residential survey of 140 sites, provided by Cadmus.</w:t>
      </w:r>
    </w:p>
  </w:footnote>
  <w:footnote w:id="846">
    <w:p w14:paraId="5254D0AD"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Ibid.</w:t>
      </w:r>
    </w:p>
  </w:footnote>
  <w:footnote w:id="847">
    <w:p w14:paraId="718F37E6"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848">
    <w:p w14:paraId="1AD663B0"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Cadmus and Opinion Dynamics Showerhead and Faucet Aerator Meter Study Memorandum dated June 2013, directed to Michigan Evaluation Working Group.</w:t>
      </w:r>
    </w:p>
  </w:footnote>
  <w:footnote w:id="849">
    <w:p w14:paraId="00FCB99A" w14:textId="77777777" w:rsidR="0025314F" w:rsidRPr="00FB7F33" w:rsidRDefault="0025314F" w:rsidP="0025314F">
      <w:pPr>
        <w:spacing w:after="0"/>
        <w:rPr>
          <w:ins w:id="10375" w:author="Sam Dent" w:date="2021-08-25T10:44:00Z"/>
          <w:rFonts w:cstheme="minorHAnsi"/>
          <w:sz w:val="18"/>
          <w:szCs w:val="18"/>
        </w:rPr>
      </w:pPr>
      <w:ins w:id="10376" w:author="Sam Dent" w:date="2021-08-25T10:44:00Z">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Table 4 in Chen, et. al., “Calculating Average Hot Water Mixes of Residential Plumbing Fixtures”, June 2020, reports a value of 50.7°F for inlet water temperature for U.S. Census Division 3.  </w:t>
        </w:r>
      </w:ins>
    </w:p>
  </w:footnote>
  <w:footnote w:id="850">
    <w:p w14:paraId="2DBB2936" w14:textId="0124688E" w:rsidR="00DB00EA" w:rsidRPr="00FB7F33" w:rsidDel="0025314F" w:rsidRDefault="00DB00EA" w:rsidP="00B2751D">
      <w:pPr>
        <w:pStyle w:val="Footnote"/>
        <w:rPr>
          <w:del w:id="10378" w:author="Sam Dent" w:date="2021-08-25T10:44:00Z"/>
        </w:rPr>
      </w:pPr>
      <w:del w:id="10379" w:author="Sam Dent" w:date="2021-08-25T10:44:00Z">
        <w:r w:rsidRPr="00FB7F33" w:rsidDel="0025314F">
          <w:rPr>
            <w:rStyle w:val="FootnoteReference"/>
            <w:rFonts w:asciiTheme="minorHAnsi" w:hAnsiTheme="minorHAnsi" w:cstheme="minorHAnsi"/>
            <w:sz w:val="18"/>
          </w:rPr>
          <w:footnoteRef/>
        </w:r>
        <w:r w:rsidRPr="00FB7F33" w:rsidDel="0025314F">
          <w:delText xml:space="preserve"> US DOE Building America Program. Building America Analysis Spreadsheet.  </w:delText>
        </w:r>
      </w:del>
    </w:p>
  </w:footnote>
  <w:footnote w:id="851">
    <w:p w14:paraId="0028C108" w14:textId="625733D8"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Electric water heaters have recovery efficiency of 98%.</w:t>
      </w:r>
    </w:p>
  </w:footnote>
  <w:footnote w:id="852">
    <w:p w14:paraId="7EE9D96A" w14:textId="2BD531EF"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average of 98% found in ComEd Energy Efficiency/ Demand Response Plan: Plan Year 2 (6/1/2009-5/31/2010) Evaluation Report: All Electric Single Family Home Energy Performance Tune-Up Program Table 3-8 (quantity surveyed = 163), and 87% from ComEd Single Family Retrofits CY2018 Field Work Memo 2019-07-19, Table 1 (quantity surveyed = 15). Alternative ISRs may be developed for program delivery methods based on evaluation results.</w:t>
      </w:r>
    </w:p>
  </w:footnote>
  <w:footnote w:id="853">
    <w:p w14:paraId="6C46B3D0" w14:textId="466CC574"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Navigant, ComEd-Nicor Gas EPY4/GPY1 Multifamily Home Energy Savings Program Evaluation Report FINAL 2013-06-05</w:t>
      </w:r>
    </w:p>
  </w:footnote>
  <w:footnote w:id="854">
    <w:p w14:paraId="0546C000" w14:textId="77777777" w:rsidR="00DB00EA" w:rsidRPr="00FB7F33" w:rsidRDefault="00DB00EA">
      <w:pPr>
        <w:pStyle w:val="FootnoteText"/>
        <w:spacing w:after="0"/>
        <w:rPr>
          <w:ins w:id="10400" w:author="Deirdre Collins" w:date="2021-06-22T09:04:00Z"/>
          <w:rFonts w:cstheme="minorHAnsi"/>
          <w:sz w:val="18"/>
          <w:szCs w:val="18"/>
        </w:rPr>
        <w:pPrChange w:id="10401" w:author="Deirdre Collins" w:date="2021-06-22T09:05:00Z">
          <w:pPr>
            <w:pStyle w:val="FootnoteText"/>
          </w:pPr>
        </w:pPrChange>
      </w:pPr>
      <w:ins w:id="10402" w:author="Deirdre Collins" w:date="2021-06-22T09:04:00Z">
        <w:r w:rsidRPr="00FB7F33">
          <w:rPr>
            <w:rStyle w:val="FootnoteReference"/>
            <w:rFonts w:asciiTheme="minorHAnsi" w:hAnsiTheme="minorHAnsi" w:cstheme="minorHAnsi"/>
            <w:sz w:val="18"/>
            <w:szCs w:val="18"/>
          </w:rPr>
          <w:footnoteRef/>
        </w:r>
        <w:r w:rsidRPr="00FB7F33">
          <w:rPr>
            <w:rFonts w:cstheme="minorHAnsi"/>
            <w:sz w:val="18"/>
            <w:szCs w:val="18"/>
          </w:rPr>
          <w:t xml:space="preserve"> An equal weighted average of Direct Install and Efficiency Kit ISRs. Interest and applicability of measures confirmed through virtual assessment.</w:t>
        </w:r>
      </w:ins>
    </w:p>
  </w:footnote>
  <w:footnote w:id="855">
    <w:p w14:paraId="524CF147" w14:textId="77777777" w:rsidR="00DB00EA" w:rsidRPr="00FB7F33" w:rsidRDefault="00DB00EA">
      <w:pPr>
        <w:pStyle w:val="FootnoteText"/>
        <w:spacing w:after="0"/>
        <w:rPr>
          <w:ins w:id="10412" w:author="Deirdre Collins" w:date="2021-06-22T09:04:00Z"/>
          <w:rFonts w:cstheme="minorHAnsi"/>
          <w:sz w:val="18"/>
          <w:szCs w:val="18"/>
        </w:rPr>
        <w:pPrChange w:id="10413" w:author="Deirdre Collins" w:date="2021-06-22T09:05:00Z">
          <w:pPr>
            <w:pStyle w:val="FootnoteText"/>
          </w:pPr>
        </w:pPrChange>
      </w:pPr>
      <w:ins w:id="10414" w:author="Deirdre Collins" w:date="2021-06-22T09:04:00Z">
        <w:r w:rsidRPr="00FB7F33">
          <w:rPr>
            <w:rStyle w:val="FootnoteReference"/>
            <w:rFonts w:asciiTheme="minorHAnsi" w:hAnsiTheme="minorHAnsi" w:cstheme="minorHAnsi"/>
            <w:sz w:val="18"/>
            <w:szCs w:val="18"/>
          </w:rPr>
          <w:footnoteRef/>
        </w:r>
        <w:r w:rsidRPr="00FB7F33">
          <w:rPr>
            <w:rFonts w:cstheme="minorHAnsi"/>
            <w:sz w:val="18"/>
            <w:szCs w:val="18"/>
          </w:rPr>
          <w:t xml:space="preserve"> Ibid.</w:t>
        </w:r>
      </w:ins>
    </w:p>
  </w:footnote>
  <w:footnote w:id="856">
    <w:p w14:paraId="4ABE6B0D" w14:textId="77777777" w:rsidR="00DB00EA" w:rsidRPr="00FB7F33" w:rsidRDefault="00DB00EA">
      <w:pPr>
        <w:pStyle w:val="FootnoteText"/>
        <w:spacing w:after="0"/>
        <w:rPr>
          <w:ins w:id="10424" w:author="Deirdre Collins" w:date="2021-06-22T09:04:00Z"/>
          <w:rFonts w:cstheme="minorHAnsi"/>
          <w:sz w:val="18"/>
          <w:szCs w:val="18"/>
        </w:rPr>
        <w:pPrChange w:id="10425" w:author="Deirdre Collins" w:date="2021-06-22T09:05:00Z">
          <w:pPr>
            <w:pStyle w:val="FootnoteText"/>
          </w:pPr>
        </w:pPrChange>
      </w:pPr>
      <w:ins w:id="10426" w:author="Deirdre Collins" w:date="2021-06-22T09:04:00Z">
        <w:r w:rsidRPr="00FB7F33">
          <w:rPr>
            <w:rStyle w:val="FootnoteReference"/>
            <w:rFonts w:asciiTheme="minorHAnsi" w:hAnsiTheme="minorHAnsi" w:cstheme="minorHAnsi"/>
            <w:sz w:val="18"/>
            <w:szCs w:val="18"/>
          </w:rPr>
          <w:footnoteRef/>
        </w:r>
        <w:r w:rsidRPr="00FB7F33">
          <w:rPr>
            <w:rFonts w:cstheme="minorHAnsi"/>
            <w:sz w:val="18"/>
            <w:szCs w:val="18"/>
          </w:rPr>
          <w:t xml:space="preserve"> An equal weighted average of Direct Install and Efficiency Kit ISRs. Interest and applicability of measures confirmed through virtual assessment.</w:t>
        </w:r>
      </w:ins>
    </w:p>
  </w:footnote>
  <w:footnote w:id="857">
    <w:p w14:paraId="6370B2B9" w14:textId="77777777" w:rsidR="00DB00EA" w:rsidRPr="00FB7F33" w:rsidRDefault="00DB00EA">
      <w:pPr>
        <w:pStyle w:val="FootnoteText"/>
        <w:spacing w:after="0"/>
        <w:rPr>
          <w:ins w:id="10436" w:author="Deirdre Collins" w:date="2021-06-22T09:04:00Z"/>
          <w:rFonts w:cstheme="minorHAnsi"/>
          <w:sz w:val="18"/>
          <w:szCs w:val="18"/>
        </w:rPr>
        <w:pPrChange w:id="10437" w:author="Deirdre Collins" w:date="2021-06-22T09:05:00Z">
          <w:pPr>
            <w:pStyle w:val="FootnoteText"/>
          </w:pPr>
        </w:pPrChange>
      </w:pPr>
      <w:ins w:id="10438" w:author="Deirdre Collins" w:date="2021-06-22T09:04:00Z">
        <w:r w:rsidRPr="00FB7F33">
          <w:rPr>
            <w:rStyle w:val="FootnoteReference"/>
            <w:rFonts w:asciiTheme="minorHAnsi" w:hAnsiTheme="minorHAnsi" w:cstheme="minorHAnsi"/>
            <w:sz w:val="18"/>
            <w:szCs w:val="18"/>
          </w:rPr>
          <w:footnoteRef/>
        </w:r>
        <w:r w:rsidRPr="00FB7F33">
          <w:rPr>
            <w:rFonts w:cstheme="minorHAnsi"/>
            <w:sz w:val="18"/>
            <w:szCs w:val="18"/>
          </w:rPr>
          <w:t xml:space="preserve"> Ibid.</w:t>
        </w:r>
      </w:ins>
    </w:p>
  </w:footnote>
  <w:footnote w:id="858">
    <w:p w14:paraId="6F6D1996"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bookmarkStart w:id="10444" w:name="_Hlk516755559"/>
      <w:r w:rsidRPr="00FB7F33">
        <w:rPr>
          <w:rFonts w:cstheme="minorHAnsi"/>
          <w:sz w:val="18"/>
          <w:szCs w:val="18"/>
        </w:rPr>
        <w:t>A weighted ISR was found by weighting Nicor and Ameren efficiency kit program uptake and their previously found ISRs. This analysis can be found in  Faucet Aerators and Showerheads Weighted Average ISR IL TRM.xlsx.</w:t>
      </w:r>
      <w:bookmarkEnd w:id="10444"/>
    </w:p>
  </w:footnote>
  <w:footnote w:id="859">
    <w:p w14:paraId="477B8667"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 weighted ISR was found by weighting Nicor and Ameren efficiency kit program uptake and their previously found ISRs. This analysis can be found in  Faucet Aerators and Showerheads Weighted Average ISR IL TRM.xlsx.</w:t>
      </w:r>
    </w:p>
  </w:footnote>
  <w:footnote w:id="860">
    <w:p w14:paraId="43C0824A" w14:textId="77777777" w:rsidR="00DB00EA" w:rsidRPr="00FB7F33" w:rsidRDefault="00DB00EA" w:rsidP="00B2751D">
      <w:pPr>
        <w:pStyle w:val="FootnoteText"/>
        <w:spacing w:after="0"/>
        <w:rPr>
          <w:ins w:id="10456" w:author="Sam Dent" w:date="2021-07-28T11:54:00Z"/>
          <w:rFonts w:cstheme="minorHAnsi"/>
          <w:sz w:val="18"/>
          <w:szCs w:val="18"/>
        </w:rPr>
      </w:pPr>
      <w:ins w:id="10457" w:author="Sam Dent" w:date="2021-07-28T11:54:00Z">
        <w:r w:rsidRPr="00FB7F33">
          <w:rPr>
            <w:rStyle w:val="FootnoteReference"/>
            <w:rFonts w:asciiTheme="minorHAnsi" w:hAnsiTheme="minorHAnsi" w:cstheme="minorHAnsi"/>
            <w:sz w:val="18"/>
            <w:szCs w:val="18"/>
          </w:rPr>
          <w:footnoteRef/>
        </w:r>
        <w:r w:rsidRPr="00FB7F33">
          <w:rPr>
            <w:rFonts w:cstheme="minorHAnsi"/>
            <w:sz w:val="18"/>
            <w:szCs w:val="18"/>
          </w:rPr>
          <w:t xml:space="preserve"> Guidehouse survey research for Peoples Gas, June 16, 2020.</w:t>
        </w:r>
      </w:ins>
    </w:p>
  </w:footnote>
  <w:footnote w:id="861">
    <w:p w14:paraId="68E00172" w14:textId="2CE96EC0"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Opinion Dynamics and Cadmus. 2018 AIC Residential Program Annual Impact Evaluation Report. April 30, 2019. Results from implementer-administered participant survey.</w:t>
      </w:r>
    </w:p>
  </w:footnote>
  <w:footnote w:id="862">
    <w:p w14:paraId="22774F7B" w14:textId="4274F289"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This factor includes 2571 kWh/MG for water supply based on Illinois energy intensity data from a 2012 ISAWWA study and 2439 kWh/MG for wastewater treatment based on national energy intensity use estimates. For more information please review Elevate Energy’s ‘IL TRM: Energy per Gallon Factor, May 2018 paper’.</w:t>
      </w:r>
    </w:p>
  </w:footnote>
  <w:footnote w:id="863">
    <w:p w14:paraId="76A1D1EB" w14:textId="77777777" w:rsidR="00DB00EA" w:rsidRPr="00FB7F33" w:rsidRDefault="00DB00EA" w:rsidP="00B2751D">
      <w:pPr>
        <w:pStyle w:val="FootnoteText"/>
        <w:spacing w:after="0"/>
        <w:rPr>
          <w:del w:id="10468" w:author="Sam Dent" w:date="2021-09-22T06:49:00Z"/>
          <w:rFonts w:cstheme="minorHAnsi"/>
          <w:sz w:val="18"/>
          <w:szCs w:val="18"/>
        </w:rPr>
      </w:pPr>
      <w:del w:id="10469" w:author="Sam Dent" w:date="2021-09-22T06:49:00Z">
        <w:r w:rsidRPr="00FB7F33">
          <w:rPr>
            <w:rStyle w:val="FootnoteReference"/>
            <w:rFonts w:asciiTheme="minorHAnsi" w:hAnsiTheme="minorHAnsi" w:cstheme="minorHAnsi"/>
            <w:sz w:val="18"/>
            <w:szCs w:val="18"/>
          </w:rPr>
          <w:footnoteRef/>
        </w:r>
        <w:r w:rsidRPr="00FB7F33">
          <w:rPr>
            <w:rFonts w:cstheme="minorHAnsi"/>
            <w:sz w:val="18"/>
            <w:szCs w:val="18"/>
          </w:rPr>
          <w:delText xml:space="preserve"> Supply </w:delText>
        </w:r>
        <w:r w:rsidRPr="00FB7F33">
          <w:rPr>
            <w:rFonts w:eastAsia="Arial" w:cstheme="minorHAnsi"/>
            <w:sz w:val="18"/>
            <w:szCs w:val="18"/>
          </w:rPr>
          <w:delText xml:space="preserve">(2,571) + </w:delText>
        </w:r>
        <w:r w:rsidRPr="00FB7F33">
          <w:rPr>
            <w:rFonts w:cstheme="minorHAnsi"/>
            <w:sz w:val="18"/>
            <w:szCs w:val="18"/>
          </w:rPr>
          <w:delText xml:space="preserve">15% of wastewater </w:delText>
        </w:r>
        <w:r w:rsidRPr="00FB7F33">
          <w:rPr>
            <w:rFonts w:eastAsia="Arial" w:cstheme="minorHAnsi"/>
            <w:sz w:val="18"/>
            <w:szCs w:val="18"/>
          </w:rPr>
          <w:delText>(2,439*15%</w:delText>
        </w:r>
        <w:r w:rsidRPr="00FB7F33">
          <w:rPr>
            <w:rFonts w:cstheme="minorHAnsi"/>
            <w:sz w:val="18"/>
            <w:szCs w:val="18"/>
          </w:rPr>
          <w:delText xml:space="preserve"> = 366</w:delText>
        </w:r>
        <w:r w:rsidRPr="00FB7F33">
          <w:rPr>
            <w:rFonts w:eastAsia="Arial" w:cstheme="minorHAnsi"/>
            <w:sz w:val="18"/>
            <w:szCs w:val="18"/>
          </w:rPr>
          <w:delText>) =  2,937</w:delText>
        </w:r>
        <w:r w:rsidRPr="00FB7F33">
          <w:rPr>
            <w:rFonts w:cstheme="minorHAnsi"/>
            <w:sz w:val="18"/>
            <w:szCs w:val="18"/>
          </w:rPr>
          <w:delText xml:space="preserve"> kWh/million gallons.</w:delText>
        </w:r>
        <w:r w:rsidRPr="00FB7F33">
          <w:rPr>
            <w:rFonts w:eastAsia="Arial" w:cstheme="minorHAnsi"/>
            <w:sz w:val="18"/>
            <w:szCs w:val="18"/>
          </w:rPr>
          <w:delText xml:space="preserve"> Assumes that over 10MW wastewater treatment plant customers consume approximately 85% of the energy for treating wastewater in Cook County</w:delText>
        </w:r>
        <w:r w:rsidRPr="00FB7F33">
          <w:rPr>
            <w:rFonts w:cstheme="minorHAnsi"/>
            <w:sz w:val="18"/>
            <w:szCs w:val="18"/>
          </w:rPr>
          <w:delText xml:space="preserve"> and as per </w:delText>
        </w:r>
        <w:r w:rsidRPr="00FB7F33">
          <w:rPr>
            <w:rFonts w:eastAsia="Arial" w:cstheme="minorHAnsi"/>
            <w:sz w:val="18"/>
            <w:szCs w:val="18"/>
          </w:rPr>
          <w:delText>Section 8-103B statute, savings are not allowed to be claimed from customers who are over 10MW customers.</w:delText>
        </w:r>
      </w:del>
    </w:p>
  </w:footnote>
  <w:footnote w:id="864">
    <w:p w14:paraId="034BD44A" w14:textId="77777777" w:rsidR="00DB00EA" w:rsidRPr="00FB7F33" w:rsidRDefault="00DB00EA" w:rsidP="00B2751D">
      <w:pPr>
        <w:spacing w:after="0"/>
        <w:rPr>
          <w:del w:id="10470" w:author="Sam Dent" w:date="2021-09-22T06:49:00Z"/>
          <w:rFonts w:cstheme="minorHAnsi"/>
          <w:sz w:val="18"/>
          <w:szCs w:val="18"/>
        </w:rPr>
      </w:pPr>
      <w:del w:id="10471" w:author="Sam Dent" w:date="2021-09-22T06:49:00Z">
        <w:r w:rsidRPr="00FB7F33">
          <w:rPr>
            <w:rStyle w:val="FootnoteReference"/>
            <w:rFonts w:asciiTheme="minorHAnsi" w:hAnsiTheme="minorHAnsi" w:cstheme="minorHAnsi"/>
            <w:sz w:val="18"/>
            <w:szCs w:val="18"/>
          </w:rPr>
          <w:footnoteRef/>
        </w:r>
        <w:r w:rsidRPr="00FB7F33">
          <w:rPr>
            <w:rFonts w:cstheme="minorHAnsi"/>
            <w:sz w:val="18"/>
            <w:szCs w:val="18"/>
          </w:rPr>
          <w:delText xml:space="preserve"> The TRM Administrator is not an expert in determining the definitive applicability of IL Statute (220 ILCS 5/8-103B) to these secondary electric savings. The calculation reported above is based on what the TRM Administrator believes to be a reasonable interpretation of the Statute: that savings for exempt customers (retail customers of an electric utility that serves more than 3,000,000 retail customers in the State and whose total highest 30 minute demand was more than 10,000 kilowatts, or any retail customers of an electric utility that serves less than 3,000,000 retail customers but more than 500,000 retail customers in the State and whose total highest 15 minute demand was more than 10,000 kilowatts) will not be used in the establishment of annual energy sales or the utility's achievement of the cumulative persisting annual savings goals. In the case that a definitive interpretation of the Statute’s applicability under these circumstances leads to a different conclusion, this treatment can be reconsidered. </w:delText>
        </w:r>
      </w:del>
    </w:p>
  </w:footnote>
  <w:footnote w:id="865">
    <w:p w14:paraId="4BBF1716" w14:textId="1F7726C1"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7</w:t>
      </w:r>
      <w:ins w:id="10475" w:author="Sam Dent" w:date="2021-08-25T11:18:00Z">
        <w:r w:rsidR="006332EE" w:rsidRPr="00FB7F33">
          <w:t>2.6</w:t>
        </w:r>
      </w:ins>
      <w:del w:id="10476" w:author="Sam Dent" w:date="2021-08-25T11:18:00Z">
        <w:r w:rsidRPr="00FB7F33" w:rsidDel="006332EE">
          <w:delText>1.2</w:delText>
        </w:r>
      </w:del>
      <w:r w:rsidRPr="00FB7F33">
        <w:t>% is the proportion of hot 120F water mixed with 5</w:t>
      </w:r>
      <w:ins w:id="10477" w:author="Sam Dent" w:date="2021-08-25T11:18:00Z">
        <w:r w:rsidR="006332EE" w:rsidRPr="00FB7F33">
          <w:t>0.7</w:t>
        </w:r>
      </w:ins>
      <w:del w:id="10478" w:author="Sam Dent" w:date="2021-08-25T11:18:00Z">
        <w:r w:rsidRPr="00FB7F33" w:rsidDel="006332EE">
          <w:delText>4.1</w:delText>
        </w:r>
      </w:del>
      <w:r w:rsidRPr="00FB7F33">
        <w:t xml:space="preserve">F supply water to give 101F shower water. </w:t>
      </w:r>
    </w:p>
  </w:footnote>
  <w:footnote w:id="866">
    <w:p w14:paraId="7CE5846D" w14:textId="0193DE02"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Calculated as follows: Assume 11% showers take place during peak hours (based on: Oreo et al, “The end uses of hot water in single family homes from flow trace analysis”, 2001.). There are 65 days in the summer peak period, so the percentage of total annual aerator use in peak period is 0.11*65/365 = 1.96%. The number of hours of recovery during peak periods is therefore assumed to be 1.96% * 369 = 7.23 hours of recovery during peak period where 369 equals the average annual electric DHW recovery hours for showerhead use including SF and MF homes with Direct Install and Retrofit/TOS measures. There are 260 hours in the peak period so the probability you will see savings during the peak period is 7.23/260 = 0.0278</w:t>
      </w:r>
    </w:p>
  </w:footnote>
  <w:footnote w:id="867">
    <w:p w14:paraId="0C1636D9"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Default assumption for unknown fuel is based on EIA Residential Energy Consumption Survey (RECS) 2009 for Midwest Region, data for the state of IL. If utilities have specific evaluation results providing a more appropriate assumption for homes in a particular market or geographical area then that should be used</w:t>
      </w:r>
    </w:p>
  </w:footnote>
  <w:footnote w:id="868">
    <w:p w14:paraId="4B42D003"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DOE Final Rule discusses Recovery Efficiency with an average around 0.76 for Gas Fired Storage Water heaters and 0.78 for standard efficiency gas fired tankless water heaters up to 0.95 for the highest efficiency gas fired condensing tankless water heaters. These numbers represent the range of new units however, not the range of existing units in stock. Review of AHRI Directory suggests range of recovery efficiency ratings for new Gas DHW units of 70-87%. Average of existing units is estimated at 78%.</w:t>
      </w:r>
    </w:p>
  </w:footnote>
  <w:footnote w:id="869">
    <w:p w14:paraId="5D32F13C" w14:textId="2C9273A1"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Water heating in Multifamily buildings is often provided by a larger central boiler. This suggests that the average recovery efficiency is somewhere between a typical central boiler efficiency of 0.59 and the 0.75 for single family homes. An average efficiency of 0.67 is used for this analysis as a default for Multifamily buildings.</w:t>
      </w:r>
      <w:r w:rsidRPr="00FB7F33">
        <w:tab/>
      </w:r>
    </w:p>
  </w:footnote>
  <w:footnote w:id="870">
    <w:p w14:paraId="71C0D514"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Note this algorithm provides savings only from reduction in standby losses. The TAC considered avoided energy from not heating the water to the higher temperature but determined that dishwashers are likely to boost the temperature within the unit (roughly canceling out any savings), faucet and shower use is likely to be at the same temperature so there would need to be more lower temperature hot water being used (cancelling any savings) and clothes washers will only see savings if the water from the tank is taken without any temperature control. It was felt the potential impact was too small to be characterized.</w:t>
      </w:r>
    </w:p>
  </w:footnote>
  <w:footnote w:id="871">
    <w:p w14:paraId="0DBB498B" w14:textId="77777777" w:rsidR="00DB00EA" w:rsidRPr="00FB7F33" w:rsidRDefault="00DB00EA" w:rsidP="00B2751D">
      <w:pPr>
        <w:pStyle w:val="Footnote"/>
      </w:pPr>
      <w:r w:rsidRPr="00FB7F33">
        <w:rPr>
          <w:rStyle w:val="FootnoteReference"/>
          <w:rFonts w:asciiTheme="minorHAnsi" w:eastAsiaTheme="majorEastAsia" w:hAnsiTheme="minorHAnsi" w:cstheme="minorHAnsi"/>
          <w:sz w:val="18"/>
        </w:rPr>
        <w:footnoteRef/>
      </w:r>
      <w:r w:rsidRPr="00FB7F33">
        <w:t xml:space="preserve"> Assumptions from PA TRM. Area values were calculated from average dimensions of several commercially available units, with radius values measured to the center of the insulation. </w:t>
      </w:r>
    </w:p>
  </w:footnote>
  <w:footnote w:id="872">
    <w:p w14:paraId="6810E4BF"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Opinion Dynamics and Cadmus. 2018 AIC Residential Program Annual Impact Evaluation Report. April 30, 2019. Results from implementer-administered participant survey.</w:t>
      </w:r>
    </w:p>
  </w:footnote>
  <w:footnote w:id="873">
    <w:p w14:paraId="1023FECF"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Opinion Dynamics. Impact and Process Evaluation of 2014 (PY7) Illinois Power Agency Rural Kits Program. April 19, 2016. </w:t>
      </w:r>
    </w:p>
  </w:footnote>
  <w:footnote w:id="874">
    <w:p w14:paraId="650114EA" w14:textId="69DB253B"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Electric water heaters have recovery efficiency of 98%.</w:t>
      </w:r>
      <w:r w:rsidRPr="00FB7F33" w:rsidDel="00FA4BFF">
        <w:t xml:space="preserve"> </w:t>
      </w:r>
    </w:p>
  </w:footnote>
  <w:footnote w:id="875">
    <w:p w14:paraId="758C306B"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DOE Final Rule discusses Recovery Efficiency with an average around 0.76 for Gas Fired Storage Water heaters and 0.78 for standard efficiency gas fired tankless water heaters up to 0.95 for the highest efficiency gas fired condensing tankless water heaters. These numbers represent the range of new units however, not the range of existing units in stock. Review of AHRI Directory suggests range of recovery efficiency ratings for new Gas DHW units of 70-87%. Average of existing units is estimated at 78%.</w:t>
      </w:r>
    </w:p>
  </w:footnote>
  <w:footnote w:id="876">
    <w:p w14:paraId="1E2A69CA" w14:textId="3156F2C9"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Water heating in Multifamily buildings is often provided by a larger central boiler. This suggests that the average recovery efficiency is somewhere between a typical central boiler efficiency of 0.59 and the 0.75 for single family homes. An average efficiency of 0.67 is used for this analysis as a default for Multifamily buildings.</w:t>
      </w:r>
      <w:r w:rsidRPr="00FB7F33">
        <w:tab/>
      </w:r>
    </w:p>
  </w:footnote>
  <w:footnote w:id="877">
    <w:p w14:paraId="5C293A08"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Visually determine whether it is insulated by foam (newer, rigid, and more effective) or fiberglass (older, gives to gently pressure, and not as effective)</w:t>
      </w:r>
    </w:p>
  </w:footnote>
  <w:footnote w:id="878">
    <w:p w14:paraId="34A421F8"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This estimate assumes the tank wrap is installed on an existing unit with 5 years remaining life.  </w:t>
      </w:r>
    </w:p>
  </w:footnote>
  <w:footnote w:id="879">
    <w:p w14:paraId="17B7F180" w14:textId="77777777" w:rsidR="00DB00EA" w:rsidRPr="00FB7F33" w:rsidRDefault="00DB00EA" w:rsidP="00B2751D">
      <w:pPr>
        <w:pStyle w:val="Footnote"/>
      </w:pPr>
      <w:r w:rsidRPr="00FB7F33">
        <w:rPr>
          <w:rStyle w:val="FootnoteReference"/>
          <w:rFonts w:asciiTheme="minorHAnsi" w:eastAsiaTheme="majorEastAsia" w:hAnsiTheme="minorHAnsi" w:cstheme="minorHAnsi"/>
          <w:sz w:val="18"/>
        </w:rPr>
        <w:footnoteRef/>
      </w:r>
      <w:r w:rsidRPr="00FB7F33">
        <w:t xml:space="preserve"> Area includes tank sides and top to account for typical wrap coverage.</w:t>
      </w:r>
    </w:p>
  </w:footnote>
  <w:footnote w:id="880">
    <w:p w14:paraId="06B87D24" w14:textId="77777777" w:rsidR="00DB00EA" w:rsidRPr="00FB7F33" w:rsidRDefault="00DB00EA" w:rsidP="00B2751D">
      <w:pPr>
        <w:pStyle w:val="Footnote"/>
        <w:rPr>
          <w:del w:id="10547" w:author="Sam Dent" w:date="2021-06-21T16:45:00Z"/>
        </w:rPr>
      </w:pPr>
      <w:del w:id="10548" w:author="Sam Dent" w:date="2021-06-21T16:45:00Z">
        <w:r w:rsidRPr="00FB7F33">
          <w:rPr>
            <w:rStyle w:val="FootnoteReference"/>
            <w:rFonts w:asciiTheme="minorHAnsi" w:eastAsiaTheme="majorEastAsia" w:hAnsiTheme="minorHAnsi" w:cstheme="minorHAnsi"/>
            <w:sz w:val="18"/>
          </w:rPr>
          <w:footnoteRef/>
        </w:r>
        <w:r w:rsidRPr="00FB7F33">
          <w:delText xml:space="preserve"> Ibid.</w:delText>
        </w:r>
      </w:del>
    </w:p>
  </w:footnote>
  <w:footnote w:id="881">
    <w:p w14:paraId="6EA5860C" w14:textId="77777777"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Assumes 125°F water leaving the hot water tank and average temperature of basement of 65°F.</w:t>
      </w:r>
    </w:p>
  </w:footnote>
  <w:footnote w:id="882">
    <w:p w14:paraId="5F146E7F" w14:textId="55CA2C21"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Electric water heaters have recovery efficiency of 98%.</w:t>
      </w:r>
    </w:p>
  </w:footnote>
  <w:footnote w:id="883">
    <w:p w14:paraId="2DDFECF5" w14:textId="77777777" w:rsidR="00DB00EA" w:rsidRPr="00FB7F33" w:rsidRDefault="00DB00EA" w:rsidP="00B2751D">
      <w:pPr>
        <w:pStyle w:val="Footnote"/>
      </w:pPr>
      <w:r w:rsidRPr="00FB7F33">
        <w:rPr>
          <w:rStyle w:val="FootnoteReference"/>
          <w:rFonts w:asciiTheme="minorHAnsi" w:eastAsiaTheme="majorEastAsia" w:hAnsiTheme="minorHAnsi" w:cstheme="minorHAnsi"/>
          <w:sz w:val="18"/>
        </w:rPr>
        <w:footnoteRef/>
      </w:r>
      <w:r w:rsidRPr="00FB7F33">
        <w:t xml:space="preserve"> Assumptions from PA TRM. Area values were calculated from average dimensions of several commercially available units, with radius values measured to the center of the insulation.  Area includes tank sides and top to account for typical wrap coverage.</w:t>
      </w:r>
    </w:p>
  </w:footnote>
  <w:footnote w:id="884">
    <w:p w14:paraId="40C075A0" w14:textId="7ED44391"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Assumptions based on NY TRM, Pacific Gas and Electric Company Work Paper PGECODHW113, and measure life of low-flow showerhead.</w:t>
      </w:r>
    </w:p>
  </w:footnote>
  <w:footnote w:id="885">
    <w:p w14:paraId="326D4335"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actual cost of the SS-1002CP-SB Ladybug Water-Saving Shower-Head adapter from Evolve showerheads. </w:t>
      </w:r>
    </w:p>
  </w:footnote>
  <w:footnote w:id="886">
    <w:p w14:paraId="24B8180E"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Estimate for contractor installation time.</w:t>
      </w:r>
    </w:p>
  </w:footnote>
  <w:footnote w:id="887">
    <w:p w14:paraId="457F95B8" w14:textId="20B89A71"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Calculated as follows: Assume 11% showers take place during peak hours (based on: Oreo et al, “The end uses of hot water in single family homes from flow trace analysis”, 2001.). There are 65 days in the summer peak period, so the percentage of total annual use in peak period is 0.11*65/365 = 1.96%. The number of hours of recovery during peak periods is therefore assumed to be 1.96% * 29.5 = 0.577 hours of recovery during peak period, where 29.5 equals the average annual electric DHW recovery hours for showerhead use prevented by the device including SF and MF homes with Direct Install and Retrofit/TOS measures. There are 260 hours in the peak period so the probability you will see savings during the peak period is 0.577/260 = 0.0022</w:t>
      </w:r>
    </w:p>
  </w:footnote>
  <w:footnote w:id="888">
    <w:p w14:paraId="4A9F9C5E"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Default assumption for unknown fuel is based on EIA Residential Energy Consumption Survey (RECS) 2009 for Midwest Region, data for the state of IL. If utilities have specific evaluation results providing a more appropriate assumption for homes in a particular market or geographical area then that should be used</w:t>
      </w:r>
    </w:p>
  </w:footnote>
  <w:footnote w:id="889">
    <w:p w14:paraId="032323A3"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measurements conducted from June 2013 to January 2014 by Franklin Energy. Over 300 residential sites in the Chicago area were tested.</w:t>
      </w:r>
    </w:p>
  </w:footnote>
  <w:footnote w:id="890">
    <w:p w14:paraId="472F10D9"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Representative value from sources 1, 2, 4, 5, 6 and 7 (See Source Table at end of measure section) adjusted slightly upward to account for program participation which is expected to target customers with existing higher flow devices rather than those with existing low flow devices.</w:t>
      </w:r>
    </w:p>
  </w:footnote>
  <w:footnote w:id="891">
    <w:p w14:paraId="73A61FC2"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Average of the following sources: ShowerStart LLC survey; “Identifying, Quantifying and Reducing Behavioral Waste in the Shower: Exploring the Savings Potential of ShowerStart”, City of San Diego Water Department survey; “Water Conservation Program: ShowerStart Pilot Project White Paper”, and PG&amp;E Work Paper PGECODHW113. </w:t>
      </w:r>
    </w:p>
  </w:footnote>
  <w:footnote w:id="892">
    <w:p w14:paraId="471D47E4"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If household type is unknown, as may be the case for time of sale measures, then single family deemed value shall be used.</w:t>
      </w:r>
    </w:p>
  </w:footnote>
  <w:footnote w:id="893">
    <w:p w14:paraId="495BDDC1"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ComEd Energy Efficiency/ Demand Response Plan: Plan Year 2 (6/1/2009-5/31/2010) Evaluation Report: All Electric Single Family Home Energy Performance Tune-Up Program citing 2006-2008 American Community Survey data from the US Census Bureau for Illinois cited on p. 17 of the PY2 Evaluation report. 2.75 * 93% evaluation adjustment</w:t>
      </w:r>
    </w:p>
  </w:footnote>
  <w:footnote w:id="894">
    <w:p w14:paraId="64570C7A" w14:textId="480BCAD3"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ComEd PY3 Multifamily Evaluation Report REVISED DRAFT v5 2011-12-08.docx</w:t>
      </w:r>
    </w:p>
  </w:footnote>
  <w:footnote w:id="895">
    <w:p w14:paraId="0AEBE4E7"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896">
    <w:p w14:paraId="7A869C94"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Bedrooms are suitable proxies for household occupancy, and may be preferable to actual occupancy due to turnover rates in residency and non-adult population impacts.</w:t>
      </w:r>
    </w:p>
  </w:footnote>
  <w:footnote w:id="897">
    <w:p w14:paraId="1931C810"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Cadmus and Opinion Dynamics Showerhead and Faucet Aerator Meter Study Memorandum dated June 2013, directed to Michigan Evaluation Working Group.</w:t>
      </w:r>
    </w:p>
  </w:footnote>
  <w:footnote w:id="898">
    <w:p w14:paraId="25D4CFAD"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findings from a 2009 ComEd residential survey of 140 sites, provided by Cadmus.</w:t>
      </w:r>
    </w:p>
  </w:footnote>
  <w:footnote w:id="899">
    <w:p w14:paraId="702FECB9"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Ibid.</w:t>
      </w:r>
    </w:p>
  </w:footnote>
  <w:footnote w:id="900">
    <w:p w14:paraId="235B5D54"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901">
    <w:p w14:paraId="79995CFB"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Cadmus and Opinion Dynamics Showerhead and Faucet Aerator Meter Study Memorandum dated June 2013, directed to Michigan Evaluation Working Group.</w:t>
      </w:r>
    </w:p>
  </w:footnote>
  <w:footnote w:id="902">
    <w:p w14:paraId="1404F63D" w14:textId="77777777" w:rsidR="0025314F" w:rsidRPr="00FB7F33" w:rsidRDefault="0025314F" w:rsidP="0025314F">
      <w:pPr>
        <w:spacing w:after="0"/>
        <w:rPr>
          <w:ins w:id="10841" w:author="Sam Dent" w:date="2021-08-25T10:45:00Z"/>
          <w:rFonts w:cstheme="minorHAnsi"/>
          <w:sz w:val="18"/>
          <w:szCs w:val="18"/>
        </w:rPr>
      </w:pPr>
      <w:ins w:id="10842" w:author="Sam Dent" w:date="2021-08-25T10:45:00Z">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Table 4 in Chen, et. al., “Calculating Average Hot Water Mixes of Residential Plumbing Fixtures”, June 2020, reports a value of 50.7°F for inlet water temperature for U.S. Census Division 3.  </w:t>
        </w:r>
      </w:ins>
    </w:p>
  </w:footnote>
  <w:footnote w:id="903">
    <w:p w14:paraId="0B90F90E" w14:textId="1A2E4ADB" w:rsidR="00DB00EA" w:rsidRPr="00FB7F33" w:rsidDel="0025314F" w:rsidRDefault="00DB00EA" w:rsidP="00B2751D">
      <w:pPr>
        <w:pStyle w:val="Footnote"/>
        <w:rPr>
          <w:del w:id="10844" w:author="Sam Dent" w:date="2021-08-25T10:45:00Z"/>
        </w:rPr>
      </w:pPr>
      <w:del w:id="10845" w:author="Sam Dent" w:date="2021-08-25T10:45:00Z">
        <w:r w:rsidRPr="00FB7F33" w:rsidDel="0025314F">
          <w:rPr>
            <w:rStyle w:val="FootnoteReference"/>
            <w:rFonts w:asciiTheme="minorHAnsi" w:hAnsiTheme="minorHAnsi" w:cstheme="minorHAnsi"/>
            <w:sz w:val="18"/>
          </w:rPr>
          <w:footnoteRef/>
        </w:r>
        <w:r w:rsidRPr="00FB7F33" w:rsidDel="0025314F">
          <w:delText xml:space="preserve"> US DOE Building America Program. Building America Analysis Spreadsheet.  </w:delText>
        </w:r>
      </w:del>
    </w:p>
  </w:footnote>
  <w:footnote w:id="904">
    <w:p w14:paraId="53AF48E7" w14:textId="2D161888"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Electric water heaters have recovery efficiency of 98%.</w:t>
      </w:r>
    </w:p>
  </w:footnote>
  <w:footnote w:id="905">
    <w:p w14:paraId="068CB650"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Deemed values are from ComEd Energy Efficiency/ Demand Response Plan: Plan Year 2 (6/1/2009-5/31/2010) Evaluation Report: All Electric Single Family Home Energy Performance Tune-Up Program Table 3-8. Alternative ISRs may be developed for program delivery methods based on evaluation results.</w:t>
      </w:r>
    </w:p>
  </w:footnote>
  <w:footnote w:id="906">
    <w:p w14:paraId="5F3AE038" w14:textId="43B7D24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Navigant, ComEd-Nicor Gas EPY4/GPY1 Multifamily Home Energy Savings Program Evaluation Report FINAL 2013-06-05</w:t>
      </w:r>
    </w:p>
  </w:footnote>
  <w:footnote w:id="907">
    <w:p w14:paraId="71C9F5BE"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This factor include 2571 kWh/MG for water supply based on Illinois energy intensity data from a 2012 ISAWWA study and 2439 kWh/MG for wastewater treatment based on national energy intensity use estimates. For more information please review Elevate Energy’s ‘IL TRM: Energy per Gallon Factor, May 2018 paper’.</w:t>
      </w:r>
    </w:p>
  </w:footnote>
  <w:footnote w:id="908">
    <w:p w14:paraId="3B187ED1" w14:textId="77777777" w:rsidR="00DB00EA" w:rsidRPr="00FB7F33" w:rsidRDefault="00DB00EA" w:rsidP="00B2751D">
      <w:pPr>
        <w:pStyle w:val="FootnoteText"/>
        <w:spacing w:after="0"/>
        <w:rPr>
          <w:del w:id="10853" w:author="Sam Dent" w:date="2021-09-22T06:50:00Z"/>
          <w:rFonts w:cstheme="minorHAnsi"/>
          <w:sz w:val="18"/>
          <w:szCs w:val="18"/>
        </w:rPr>
      </w:pPr>
      <w:del w:id="10854" w:author="Sam Dent" w:date="2021-09-22T06:50:00Z">
        <w:r w:rsidRPr="00FB7F33">
          <w:rPr>
            <w:rStyle w:val="FootnoteReference"/>
            <w:rFonts w:asciiTheme="minorHAnsi" w:hAnsiTheme="minorHAnsi" w:cstheme="minorHAnsi"/>
            <w:sz w:val="18"/>
            <w:szCs w:val="18"/>
          </w:rPr>
          <w:footnoteRef/>
        </w:r>
        <w:r w:rsidRPr="00FB7F33">
          <w:rPr>
            <w:rFonts w:cstheme="minorHAnsi"/>
            <w:sz w:val="18"/>
            <w:szCs w:val="18"/>
          </w:rPr>
          <w:delText xml:space="preserve"> Supply </w:delText>
        </w:r>
        <w:r w:rsidRPr="00FB7F33">
          <w:rPr>
            <w:rFonts w:eastAsia="Arial" w:cstheme="minorHAnsi"/>
            <w:sz w:val="18"/>
            <w:szCs w:val="18"/>
          </w:rPr>
          <w:delText xml:space="preserve">(2,571) + </w:delText>
        </w:r>
        <w:r w:rsidRPr="00FB7F33">
          <w:rPr>
            <w:rFonts w:cstheme="minorHAnsi"/>
            <w:sz w:val="18"/>
            <w:szCs w:val="18"/>
          </w:rPr>
          <w:delText xml:space="preserve">15% of wastewater </w:delText>
        </w:r>
        <w:r w:rsidRPr="00FB7F33">
          <w:rPr>
            <w:rFonts w:eastAsia="Arial" w:cstheme="minorHAnsi"/>
            <w:sz w:val="18"/>
            <w:szCs w:val="18"/>
          </w:rPr>
          <w:delText>(2,439*15%</w:delText>
        </w:r>
        <w:r w:rsidRPr="00FB7F33">
          <w:rPr>
            <w:rFonts w:cstheme="minorHAnsi"/>
            <w:sz w:val="18"/>
            <w:szCs w:val="18"/>
          </w:rPr>
          <w:delText xml:space="preserve"> = 366</w:delText>
        </w:r>
        <w:r w:rsidRPr="00FB7F33">
          <w:rPr>
            <w:rFonts w:eastAsia="Arial" w:cstheme="minorHAnsi"/>
            <w:sz w:val="18"/>
            <w:szCs w:val="18"/>
          </w:rPr>
          <w:delText>) =  2,937</w:delText>
        </w:r>
        <w:r w:rsidRPr="00FB7F33">
          <w:rPr>
            <w:rFonts w:cstheme="minorHAnsi"/>
            <w:sz w:val="18"/>
            <w:szCs w:val="18"/>
          </w:rPr>
          <w:delText xml:space="preserve"> kWh/million gallons.</w:delText>
        </w:r>
        <w:r w:rsidRPr="00FB7F33">
          <w:rPr>
            <w:rFonts w:eastAsia="Arial" w:cstheme="minorHAnsi"/>
            <w:sz w:val="18"/>
            <w:szCs w:val="18"/>
          </w:rPr>
          <w:delText xml:space="preserve"> Assumes that over 10MW wastewater treatment plant customers consume approximately 85% of the energy for treating wastewater in Cook County</w:delText>
        </w:r>
        <w:r w:rsidRPr="00FB7F33">
          <w:rPr>
            <w:rFonts w:cstheme="minorHAnsi"/>
            <w:sz w:val="18"/>
            <w:szCs w:val="18"/>
          </w:rPr>
          <w:delText xml:space="preserve"> and as per </w:delText>
        </w:r>
        <w:r w:rsidRPr="00FB7F33">
          <w:rPr>
            <w:rFonts w:eastAsia="Arial" w:cstheme="minorHAnsi"/>
            <w:sz w:val="18"/>
            <w:szCs w:val="18"/>
          </w:rPr>
          <w:delText>Section 8-103B statute, savings are not allowed to be claimed from customers who are over 10MW customers.</w:delText>
        </w:r>
      </w:del>
    </w:p>
  </w:footnote>
  <w:footnote w:id="909">
    <w:p w14:paraId="776ACB97" w14:textId="77777777" w:rsidR="00DB00EA" w:rsidRPr="00FB7F33" w:rsidRDefault="00DB00EA" w:rsidP="00B2751D">
      <w:pPr>
        <w:spacing w:after="0"/>
        <w:rPr>
          <w:del w:id="10855" w:author="Sam Dent" w:date="2021-09-22T06:50:00Z"/>
          <w:rFonts w:cstheme="minorHAnsi"/>
          <w:sz w:val="18"/>
          <w:szCs w:val="18"/>
        </w:rPr>
      </w:pPr>
      <w:del w:id="10856" w:author="Sam Dent" w:date="2021-09-22T06:50:00Z">
        <w:r w:rsidRPr="00FB7F33">
          <w:rPr>
            <w:rStyle w:val="FootnoteReference"/>
            <w:rFonts w:asciiTheme="minorHAnsi" w:hAnsiTheme="minorHAnsi" w:cstheme="minorHAnsi"/>
            <w:sz w:val="18"/>
            <w:szCs w:val="18"/>
          </w:rPr>
          <w:footnoteRef/>
        </w:r>
        <w:r w:rsidRPr="00FB7F33">
          <w:rPr>
            <w:rFonts w:cstheme="minorHAnsi"/>
            <w:sz w:val="18"/>
            <w:szCs w:val="18"/>
          </w:rPr>
          <w:delText xml:space="preserve"> The TRM Administrator is not an expert in determining the definitive applicability of IL Statute (220 ILCS 5/8-103B) to these secondary electric savings. The calculation reported above is based on what the TRM Administrator believes to be a reasonable interpretation of the Statute: that savings for exempt customers (retail customers of an electric utility that serves more than 3,000,000 retail customers in the State and whose total highest 30 minute demand was more than 10,000 kilowatts, or any retail customers of an electric utility that serves less than 3,000,000 retail customers but more than 500,000 retail customers in the State and whose total highest 15 minute demand was more than 10,000 kilowatts) will not be used in the establishment of annual energy sales or the utility's achievement of the cumulative persisting annual savings goals. In the case that a definitive interpretation of the Statute’s applicability under these circumstances leads to a different conclusion, this treatment can be reconsidered. </w:delText>
        </w:r>
      </w:del>
    </w:p>
  </w:footnote>
  <w:footnote w:id="910">
    <w:p w14:paraId="70B8B748" w14:textId="4DAB015D"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7</w:t>
      </w:r>
      <w:ins w:id="10859" w:author="Sam Dent" w:date="2021-08-25T11:32:00Z">
        <w:r w:rsidR="001A0445" w:rsidRPr="00FB7F33">
          <w:t>2.6</w:t>
        </w:r>
      </w:ins>
      <w:del w:id="10860" w:author="Sam Dent" w:date="2021-08-25T11:32:00Z">
        <w:r w:rsidRPr="00FB7F33" w:rsidDel="001A0445">
          <w:delText>1.2</w:delText>
        </w:r>
      </w:del>
      <w:r w:rsidRPr="00FB7F33">
        <w:t>% is the proportion of hot 120F water mixed with 5</w:t>
      </w:r>
      <w:ins w:id="10861" w:author="Sam Dent" w:date="2021-08-25T11:32:00Z">
        <w:r w:rsidR="001A0445" w:rsidRPr="00FB7F33">
          <w:t>0.7</w:t>
        </w:r>
      </w:ins>
      <w:del w:id="10862" w:author="Sam Dent" w:date="2021-08-25T11:32:00Z">
        <w:r w:rsidRPr="00FB7F33" w:rsidDel="001A0445">
          <w:delText>4.1</w:delText>
        </w:r>
      </w:del>
      <w:r w:rsidRPr="00FB7F33">
        <w:t xml:space="preserve">F supply water to give 101F shower water. </w:t>
      </w:r>
    </w:p>
  </w:footnote>
  <w:footnote w:id="911">
    <w:p w14:paraId="795C376B" w14:textId="65099EDE"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Calculated as follows: Assume 11% showers take place during peak hours (based on: Oreo et al, “The end uses of hot water in single family homes from flow trace analysis”, 2001.). There are 65 days in the summer peak period, so the percentage of total annual use in peak period is 0.11*65/365 = 1.96%. The number of hours of recovery during peak periods is therefore assumed to be 1.96% * 29.5 = 0.577 hours of recovery during peak period, where 29.5 equals the average annual electric DHW recovery hours for showerhead use prevented by the device including SF and MF homes with Direct Install and Retrofit/TOS measures. There are 260 hours in the peak period so the probability you will see savings during the peak period is 0.577/260 = 0.0022</w:t>
      </w:r>
    </w:p>
  </w:footnote>
  <w:footnote w:id="912">
    <w:p w14:paraId="61C70439"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Default assumption for unknown fuel is based on EIA Residential Energy Consumption Survey (RECS) 2009 for Midwest Region, data for the state of IL. If utilities have specific evaluation results providing a more appropriate assumption for homes in a particular market or geographical area then that should be used</w:t>
      </w:r>
    </w:p>
  </w:footnote>
  <w:footnote w:id="913">
    <w:p w14:paraId="2AF9DE64"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DOE Final Rule discusses Recovery Efficiency with an average around 0.76 for Gas Fired Storage Water heaters and 0.78 for standard efficiency gas fired tankless water heaters up to 0.95 for the highest efficiency gas fired condensing tankless water heaters. These numbers represent the range of new units however, not the range of existing units in stock. Review of AHRI Directory suggests range of recovery efficiency ratings for new Gas DHW units of 70-87%. Average of existing units is estimated at 78%.</w:t>
      </w:r>
    </w:p>
  </w:footnote>
  <w:footnote w:id="914">
    <w:p w14:paraId="4ED57A71" w14:textId="7DD30C72"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Water heating in Multifamily buildings is often provided by a larger central boiler. This suggests that the average recovery efficiency is somewhere between a typical central boiler efficiency of 0.59 and the 0.75 for single family homes. An average efficiency of 0.67 is used for this analysis as a default for Multifamily buildings.</w:t>
      </w:r>
      <w:r w:rsidRPr="00FB7F33">
        <w:tab/>
      </w:r>
    </w:p>
  </w:footnote>
  <w:footnote w:id="915">
    <w:p w14:paraId="293038F0" w14:textId="23E305AE"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Estimate of persistence of behavior change instigated by the shower timer.</w:t>
      </w:r>
    </w:p>
  </w:footnote>
  <w:footnote w:id="916">
    <w:p w14:paraId="2628CD62" w14:textId="3D208A5F" w:rsidR="00DB00EA" w:rsidRPr="00FB7F33" w:rsidRDefault="00DB00EA" w:rsidP="00B2751D">
      <w:pPr>
        <w:pStyle w:val="FootnoteText"/>
        <w:spacing w:after="0"/>
        <w:jc w:val="left"/>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Calculated as follows: Assume 11% showers take place during peak hours (based on: Oreo et al, “The end uses of hot water in single family homes from flow trace analysis”, 2001.). There are 65 days in the summer peak period, so the percentage of total annual aerator use in peak period is 0.11*65/365 = 1.96%. The number of hours of recovery during peak periods is therefore assumed to be 1.96% * 369 = 7.23 hours of recovery during peak period, where 369 equals the average annual electric DHW recovery hours for showerhead use including SF and MF homes with Direct Install and Retrofit/TOS measures. There are 260 hours in the peak period so the probability you will see savings during the peak period is 7.23/260 = 0.0278  </w:t>
      </w:r>
    </w:p>
  </w:footnote>
  <w:footnote w:id="917">
    <w:p w14:paraId="065BF2C9"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Default assumption for unknown fuel is based on EIA Residential Energy Consumption Survey (RECS) 2009 for Midwest Region, data for the state of IL. If utilities have specific evaluation results providing a more appropriate assumption for homes in a particular market or geographical area then that should be used</w:t>
      </w:r>
    </w:p>
  </w:footnote>
  <w:footnote w:id="918">
    <w:p w14:paraId="3CAA71A7" w14:textId="05799052"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Navigant Elementary Education GPY4 Evaluation Report, dated May 12, 2016. Average of all utilities.</w:t>
      </w:r>
    </w:p>
  </w:footnote>
  <w:footnote w:id="919">
    <w:p w14:paraId="107DB5C1" w14:textId="24915AB1"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Cadmus and Opinion Dynamics Showerhead and Faucet Aerator Meter Study Memorandum dated June 2013, directed to Michigan Evaluation Working Group. This study of 135 single and Multifamily homes in Michigan metered energy parameters for efficient showerhead and faucet aerators.  </w:t>
      </w:r>
    </w:p>
  </w:footnote>
  <w:footnote w:id="920">
    <w:p w14:paraId="514A2129" w14:textId="28A58D5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Navigant Elementary Education GPY4 Evaluation Report, dated May 12, 2016. Average of all utilities.</w:t>
      </w:r>
    </w:p>
  </w:footnote>
  <w:footnote w:id="921">
    <w:p w14:paraId="09C10ED9"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If household type is unknown, as may be the case for time of sale measures, then single family deemed value shall be used.</w:t>
      </w:r>
    </w:p>
  </w:footnote>
  <w:footnote w:id="922">
    <w:p w14:paraId="4E6352BB"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ComEd Energy Efficiency/ Demand Response Plan: Plan Year 2 (6/1/2009-5/31/2010) Evaluation Report: All Electric Single Family Home Energy Performance Tune-Up Program citing 2006-2008 American Community Survey data from the US Census Bureau for Illinois cited on p. 17 of the PY2 Evaluation report. 2.75 * 93% evaluation adjustment</w:t>
      </w:r>
    </w:p>
  </w:footnote>
  <w:footnote w:id="923">
    <w:p w14:paraId="5369A23E" w14:textId="7750F3B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ComEd PY3 Multifamily Evaluation Report REVISED DRAFT v5 2011-12-08.docx</w:t>
      </w:r>
    </w:p>
  </w:footnote>
  <w:footnote w:id="924">
    <w:p w14:paraId="2AD0541F"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925">
    <w:p w14:paraId="1681FFA4"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Bedrooms are suitable proxies for household occupancy, and may be preferable to actual occupancy due to turnover rates in residency and non-adult population impacts.</w:t>
      </w:r>
    </w:p>
  </w:footnote>
  <w:footnote w:id="926">
    <w:p w14:paraId="41B27173"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Cadmus and Opinion Dynamics Showerhead and Faucet Aerator Meter Study Memorandum dated June 2013, directed to Michigan Evaluation Working Group.  </w:t>
      </w:r>
    </w:p>
  </w:footnote>
  <w:footnote w:id="927">
    <w:p w14:paraId="23357285"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Navigant Elementary Education GPY4 Evaluation Report, dated May 12, 2016. Average of all utilities.</w:t>
      </w:r>
    </w:p>
  </w:footnote>
  <w:footnote w:id="928">
    <w:p w14:paraId="7F20F47C" w14:textId="77777777" w:rsidR="00B83A5C" w:rsidRPr="00FB7F33" w:rsidRDefault="00B83A5C" w:rsidP="00FB7F33">
      <w:pPr>
        <w:pStyle w:val="Footnote"/>
        <w:rPr>
          <w:ins w:id="10909" w:author="Sam Dent" w:date="2021-09-22T07:10:00Z"/>
        </w:rPr>
      </w:pPr>
      <w:ins w:id="10910" w:author="Sam Dent" w:date="2021-09-22T07:10:00Z">
        <w:r w:rsidRPr="00FB7F33">
          <w:rPr>
            <w:rStyle w:val="FootnoteReference"/>
            <w:rFonts w:asciiTheme="minorHAnsi" w:hAnsiTheme="minorHAnsi" w:cstheme="minorHAnsi"/>
            <w:sz w:val="18"/>
          </w:rPr>
          <w:footnoteRef/>
        </w:r>
        <w:r w:rsidRPr="00FB7F33">
          <w:t xml:space="preserve"> Cadmus and Opinion Dynamics Showerhead and Faucet Aerator Meter Study Memorandum dated June 2013, directed to Michigan Evaluation Working Group.</w:t>
        </w:r>
      </w:ins>
    </w:p>
  </w:footnote>
  <w:footnote w:id="929">
    <w:p w14:paraId="2E5042EB" w14:textId="77777777" w:rsidR="00B83A5C" w:rsidRPr="00FB7F33" w:rsidRDefault="00B83A5C" w:rsidP="00FB7F33">
      <w:pPr>
        <w:spacing w:after="0"/>
        <w:rPr>
          <w:ins w:id="10915" w:author="Sam Dent" w:date="2021-09-22T07:10:00Z"/>
          <w:rFonts w:cstheme="minorHAnsi"/>
          <w:sz w:val="18"/>
          <w:szCs w:val="18"/>
        </w:rPr>
      </w:pPr>
      <w:ins w:id="10916" w:author="Sam Dent" w:date="2021-09-22T07:10:00Z">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Table 4 in Chen, et. al., “Calculating Average Hot Water Mixes of Residential Plumbing Fixtures”, June 2020, reports a value of 50.7°F for inlet water temperature for U.S. Census Division 3.  </w:t>
        </w:r>
      </w:ins>
    </w:p>
  </w:footnote>
  <w:footnote w:id="930">
    <w:p w14:paraId="47F7E466"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This factor include 2571 kWh/MG for water supply based on Illinois energy intensity data from a 2012 ISAWWA study and 2439 kWh/MG for wastewater treatment based on national energy intensity use estimates. For more information please review Elevate Energy’s ‘IL TRM: Energy per Gallon Factor, May 2018 paper’.</w:t>
      </w:r>
    </w:p>
  </w:footnote>
  <w:footnote w:id="931">
    <w:p w14:paraId="5451A68D" w14:textId="77777777" w:rsidR="00DB00EA" w:rsidRPr="00FB7F33" w:rsidRDefault="00DB00EA" w:rsidP="00B2751D">
      <w:pPr>
        <w:pStyle w:val="FootnoteText"/>
        <w:spacing w:after="0"/>
        <w:rPr>
          <w:del w:id="10924" w:author="Sam Dent" w:date="2021-09-22T06:50:00Z"/>
          <w:rFonts w:cstheme="minorHAnsi"/>
          <w:sz w:val="18"/>
          <w:szCs w:val="18"/>
        </w:rPr>
      </w:pPr>
      <w:del w:id="10925" w:author="Sam Dent" w:date="2021-09-22T06:50:00Z">
        <w:r w:rsidRPr="00FB7F33">
          <w:rPr>
            <w:rStyle w:val="FootnoteReference"/>
            <w:rFonts w:asciiTheme="minorHAnsi" w:hAnsiTheme="minorHAnsi" w:cstheme="minorHAnsi"/>
            <w:sz w:val="18"/>
            <w:szCs w:val="18"/>
          </w:rPr>
          <w:footnoteRef/>
        </w:r>
        <w:r w:rsidRPr="00FB7F33">
          <w:rPr>
            <w:rFonts w:cstheme="minorHAnsi"/>
            <w:sz w:val="18"/>
            <w:szCs w:val="18"/>
          </w:rPr>
          <w:delText xml:space="preserve"> Supply </w:delText>
        </w:r>
        <w:r w:rsidRPr="00FB7F33">
          <w:rPr>
            <w:rFonts w:eastAsia="Arial" w:cstheme="minorHAnsi"/>
            <w:sz w:val="18"/>
            <w:szCs w:val="18"/>
          </w:rPr>
          <w:delText xml:space="preserve">(2,571) + </w:delText>
        </w:r>
        <w:r w:rsidRPr="00FB7F33">
          <w:rPr>
            <w:rFonts w:cstheme="minorHAnsi"/>
            <w:sz w:val="18"/>
            <w:szCs w:val="18"/>
          </w:rPr>
          <w:delText xml:space="preserve">15% of wastewater </w:delText>
        </w:r>
        <w:r w:rsidRPr="00FB7F33">
          <w:rPr>
            <w:rFonts w:eastAsia="Arial" w:cstheme="minorHAnsi"/>
            <w:sz w:val="18"/>
            <w:szCs w:val="18"/>
          </w:rPr>
          <w:delText>(2,439*15%</w:delText>
        </w:r>
        <w:r w:rsidRPr="00FB7F33">
          <w:rPr>
            <w:rFonts w:cstheme="minorHAnsi"/>
            <w:sz w:val="18"/>
            <w:szCs w:val="18"/>
          </w:rPr>
          <w:delText xml:space="preserve"> = 366</w:delText>
        </w:r>
        <w:r w:rsidRPr="00FB7F33">
          <w:rPr>
            <w:rFonts w:eastAsia="Arial" w:cstheme="minorHAnsi"/>
            <w:sz w:val="18"/>
            <w:szCs w:val="18"/>
          </w:rPr>
          <w:delText>) =  2,937</w:delText>
        </w:r>
        <w:r w:rsidRPr="00FB7F33">
          <w:rPr>
            <w:rFonts w:cstheme="minorHAnsi"/>
            <w:sz w:val="18"/>
            <w:szCs w:val="18"/>
          </w:rPr>
          <w:delText xml:space="preserve"> kWh/million gallons.</w:delText>
        </w:r>
        <w:r w:rsidRPr="00FB7F33">
          <w:rPr>
            <w:rFonts w:eastAsia="Arial" w:cstheme="minorHAnsi"/>
            <w:sz w:val="18"/>
            <w:szCs w:val="18"/>
          </w:rPr>
          <w:delText xml:space="preserve"> Assumes that over 10MW wastewater treatment plant customers consume approximately 85% of the energy for treating wastewater in Cook County</w:delText>
        </w:r>
        <w:r w:rsidRPr="00FB7F33">
          <w:rPr>
            <w:rFonts w:cstheme="minorHAnsi"/>
            <w:sz w:val="18"/>
            <w:szCs w:val="18"/>
          </w:rPr>
          <w:delText xml:space="preserve"> and as per </w:delText>
        </w:r>
        <w:r w:rsidRPr="00FB7F33">
          <w:rPr>
            <w:rFonts w:eastAsia="Arial" w:cstheme="minorHAnsi"/>
            <w:sz w:val="18"/>
            <w:szCs w:val="18"/>
          </w:rPr>
          <w:delText>Section 8-103B statute, savings are not allowed to be claimed from customers who are over 10MW customers.</w:delText>
        </w:r>
      </w:del>
    </w:p>
  </w:footnote>
  <w:footnote w:id="932">
    <w:p w14:paraId="518CFB48" w14:textId="77777777" w:rsidR="00DB00EA" w:rsidRPr="00FB7F33" w:rsidRDefault="00DB00EA" w:rsidP="00B2751D">
      <w:pPr>
        <w:spacing w:after="0"/>
        <w:rPr>
          <w:del w:id="10926" w:author="Sam Dent" w:date="2021-09-22T06:50:00Z"/>
          <w:rFonts w:cstheme="minorHAnsi"/>
          <w:sz w:val="18"/>
          <w:szCs w:val="18"/>
        </w:rPr>
      </w:pPr>
      <w:del w:id="10927" w:author="Sam Dent" w:date="2021-09-22T06:50:00Z">
        <w:r w:rsidRPr="00FB7F33">
          <w:rPr>
            <w:rStyle w:val="FootnoteReference"/>
            <w:rFonts w:asciiTheme="minorHAnsi" w:hAnsiTheme="minorHAnsi" w:cstheme="minorHAnsi"/>
            <w:sz w:val="18"/>
            <w:szCs w:val="18"/>
          </w:rPr>
          <w:footnoteRef/>
        </w:r>
        <w:r w:rsidRPr="00FB7F33">
          <w:rPr>
            <w:rFonts w:cstheme="minorHAnsi"/>
            <w:sz w:val="18"/>
            <w:szCs w:val="18"/>
          </w:rPr>
          <w:delText xml:space="preserve"> The TRM Administrator is not an expert in determining the definitive applicability of IL Statute (220 ILCS 5/8-103B) to these secondary electric savings. The calculation reported above is based on what the TRM Administrator believes to be a reasonable interpretation of the Statute: that savings for exempt customers (retail customers of an electric utility that serves more than 3,000,000 retail customers in the State and whose total highest 30 minute demand was more than 10,000 kilowatts, or any retail customers of an electric utility that serves less than 3,000,000 retail customers but more than 500,000 retail customers in the State and whose total highest 15 minute demand was more than 10,000 kilowatts) will not be used in the establishment of annual energy sales or the utility's achievement of the cumulative persisting annual savings goals. In the case that a definitive interpretation of the Statute’s applicability under these circumstances leads to a different conclusion, this treatment can be reconsidered. </w:delText>
        </w:r>
      </w:del>
    </w:p>
  </w:footnote>
  <w:footnote w:id="933">
    <w:p w14:paraId="1EE0B2A9" w14:textId="77777777" w:rsidR="00272872" w:rsidRPr="00FB7F33" w:rsidRDefault="00272872" w:rsidP="00FB7F33">
      <w:pPr>
        <w:pStyle w:val="Footnote"/>
        <w:rPr>
          <w:ins w:id="10937" w:author="Sam Dent" w:date="2021-09-22T07:23:00Z"/>
        </w:rPr>
      </w:pPr>
      <w:ins w:id="10938" w:author="Sam Dent" w:date="2021-09-22T07:23:00Z">
        <w:r w:rsidRPr="00FB7F33">
          <w:rPr>
            <w:rStyle w:val="FootnoteReference"/>
            <w:rFonts w:asciiTheme="minorHAnsi" w:hAnsiTheme="minorHAnsi" w:cstheme="minorHAnsi"/>
            <w:sz w:val="18"/>
          </w:rPr>
          <w:footnoteRef/>
        </w:r>
        <w:r w:rsidRPr="00FB7F33">
          <w:t xml:space="preserve"> 72.6% is the proportion of hot 120F water mixed with 50.7F supply water to give 101F shower water. </w:t>
        </w:r>
      </w:ins>
    </w:p>
  </w:footnote>
  <w:footnote w:id="934">
    <w:p w14:paraId="75B7156D" w14:textId="246926E5"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Calculated as follows: Assume 11% showers take place during peak hours (based on: Oreo et al, “The end uses of hot water in single family homes from flow trace analysis”, 2001.). There are 65 days in the summer peak period, so the percentage of total annual aerator use in peak period is 0.11*65/365 = 1.96%. The number of hours of recovery during peak periods is therefore assumed to be 1.96% * 369 = 7.23 hours of recovery during peak period where 369 equals the average annual electric DHW recovery hours for showerhead use including SF and MF homes with Direct Install and Retrofit/TOS measures. There are 260 hours in the peak period so the probability you will see savings during the peak period is 7.23/260 = 0.0278</w:t>
      </w:r>
    </w:p>
  </w:footnote>
  <w:footnote w:id="935">
    <w:p w14:paraId="0BBDEFD6"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Default assumption for unknown fuel is based on EIA Residential Energy Consumption Survey (RECS) 2009 for Midwest Region, data for the state of IL. If utilities have specific evaluation results providing a more appropriate assumption for homes in a particular market or geographical area then that should be used</w:t>
      </w:r>
    </w:p>
  </w:footnote>
  <w:footnote w:id="936">
    <w:p w14:paraId="10A69453"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DOE Final Rule discusses Recovery Efficiency with an average around 0.76 for Gas Fired Storage Water heaters and 0.78 for standard efficiency gas fired tankless water heaters up to 0.95 for the highest efficiency gas fired condensing tankless water heaters. These numbers represent the range of new units however, not the range of existing units in stock. Review of AHRI Directory suggests range of recovery efficiency ratings for new Gas DHW units of 70-87%. Average of existing units is estimated at 78%.  </w:t>
      </w:r>
    </w:p>
  </w:footnote>
  <w:footnote w:id="937">
    <w:p w14:paraId="6194F4BD" w14:textId="38106F88"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Water heating in Multifamily buildings is often provided by a larger central boiler. This suggests that the average recovery efficiency is somewhere between a typical central boiler efficiency of 0.59 and the 0.75 for single family homes. An average efficiency of 0.67 is used for this analysis as a default for Multifamily buildings.  </w:t>
      </w:r>
    </w:p>
  </w:footnote>
  <w:footnote w:id="938">
    <w:p w14:paraId="234780FF"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t>
      </w:r>
      <w:r w:rsidRPr="00FB7F33">
        <w:rPr>
          <w:rStyle w:val="FootnoteChar"/>
        </w:rPr>
        <w:t>The effective useful life of a pool cover is typically one year longer than its warranty period. SolaPool Covers. Pool Covers Website, FAQ- "How long will my SolaPool cover blanket last?". Pool covers are typically offered with 3 and 5 year warranties with at least one company offering a 6 year warranty. Conversation</w:t>
      </w:r>
      <w:r w:rsidRPr="00FB7F33">
        <w:t xml:space="preserve"> with Trade Ally. Knorr Systems</w:t>
      </w:r>
    </w:p>
  </w:footnote>
  <w:footnote w:id="939">
    <w:p w14:paraId="092C8730" w14:textId="43601D7D"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t>
      </w:r>
      <w:r w:rsidRPr="00FB7F33">
        <w:rPr>
          <w:rStyle w:val="FootnoteChar"/>
        </w:rPr>
        <w:t xml:space="preserve">Pool Cover Costs: Lincoln Pool Equipment online catalog.  Accessed 7/18/2019. </w:t>
      </w:r>
    </w:p>
  </w:footnote>
  <w:footnote w:id="940">
    <w:p w14:paraId="0C4AFA08"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This factor include 2571 kWh/MG for water supply based on Illinois energy intensity data from a 2012 ISAWWA study. For more information please review Elevate Energy’s ‘IL TRM: Energy per Gallon Factor, May 2018 paper’. Note since the water loss associated with this measure is due to evaporation and does not discharge into the wastewater system, only the water supply factor is used here.</w:t>
      </w:r>
    </w:p>
  </w:footnote>
  <w:footnote w:id="941">
    <w:p w14:paraId="3366C439" w14:textId="16535A5C" w:rsidR="00DB00EA" w:rsidRPr="00FB7F33" w:rsidRDefault="00DB00EA" w:rsidP="00B2751D">
      <w:pPr>
        <w:pStyle w:val="Footnote"/>
        <w:rPr>
          <w:rStyle w:val="FootnoteChar"/>
        </w:rPr>
      </w:pPr>
      <w:r w:rsidRPr="00FB7F33">
        <w:rPr>
          <w:rStyle w:val="FootnoteReference"/>
          <w:rFonts w:asciiTheme="minorHAnsi" w:hAnsiTheme="minorHAnsi" w:cstheme="minorHAnsi"/>
          <w:sz w:val="18"/>
        </w:rPr>
        <w:footnoteRef/>
      </w:r>
      <w:r w:rsidRPr="00FB7F33">
        <w:t xml:space="preserve"> </w:t>
      </w:r>
      <w:r w:rsidRPr="00FB7F33">
        <w:rPr>
          <w:rStyle w:val="FootnoteChar"/>
        </w:rPr>
        <w:t>Full method and supporting information found in reference document: IL TRM – Residential Pool Covers WorkPaper.docx. Note that the savings estimates are based upon Chicago weather data.</w:t>
      </w:r>
    </w:p>
  </w:footnote>
  <w:footnote w:id="942">
    <w:p w14:paraId="088284D8" w14:textId="772179A3"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Calculations can be found in Residential Pool Covers.xlsx</w:t>
      </w:r>
    </w:p>
  </w:footnote>
  <w:footnote w:id="943">
    <w:p w14:paraId="2E84C659" w14:textId="44027856"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The average size of an installed in-ground swimming poll is 14 ft x 28 ft, giving a surface area of 392 ft</w:t>
      </w:r>
      <w:r w:rsidRPr="00FB7F33">
        <w:rPr>
          <w:rFonts w:cstheme="minorHAnsi"/>
          <w:sz w:val="18"/>
          <w:szCs w:val="18"/>
          <w:vertAlign w:val="superscript"/>
        </w:rPr>
        <w:t>2</w:t>
      </w:r>
      <w:r w:rsidRPr="00FB7F33">
        <w:rPr>
          <w:rFonts w:cstheme="minorHAnsi"/>
          <w:sz w:val="18"/>
          <w:szCs w:val="18"/>
        </w:rPr>
        <w:t xml:space="preserve">. </w:t>
      </w:r>
      <w:r w:rsidRPr="00FB7F33">
        <w:rPr>
          <w:rFonts w:cstheme="minorHAnsi"/>
          <w:color w:val="000000"/>
          <w:sz w:val="18"/>
          <w:szCs w:val="18"/>
        </w:rPr>
        <w:t xml:space="preserve"> </w:t>
      </w:r>
      <w:r w:rsidRPr="00FB7F33">
        <w:rPr>
          <w:rFonts w:cstheme="minorHAnsi"/>
          <w:sz w:val="18"/>
          <w:szCs w:val="18"/>
        </w:rPr>
        <w:t>&lt;https://www.homeadvisor.com/cost/swimming-pools-hot-tubs-and-saunas/inground-pool/&gt;</w:t>
      </w:r>
    </w:p>
  </w:footnote>
  <w:footnote w:id="944">
    <w:p w14:paraId="122F068C"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t>
      </w:r>
      <w:r w:rsidRPr="00FB7F33">
        <w:rPr>
          <w:rStyle w:val="FootnoteChar"/>
        </w:rPr>
        <w:t>Ibid.</w:t>
      </w:r>
    </w:p>
  </w:footnote>
  <w:footnote w:id="945">
    <w:p w14:paraId="4F0A053E"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Charles Zaloum, John Gusdorf, and Anil Parekh; “Performance Evaluation of Drain Water Heat Recovery Technology at the Canadian Centre for Housing Technology”, January 2007, accessed April 2020.</w:t>
      </w:r>
    </w:p>
  </w:footnote>
  <w:footnote w:id="946">
    <w:p w14:paraId="4E77E986"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G.Proskiw, “Technology Profile: Residential Greywater Heat Recovery Systems”, June 1998, accessed April 2020.</w:t>
      </w:r>
    </w:p>
  </w:footnote>
  <w:footnote w:id="947">
    <w:p w14:paraId="694696E3" w14:textId="2D843D70"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2019 Title 24, Part 6 CASE Report. “Drain Water Heat Recovery – Final Report.” </w:t>
      </w:r>
    </w:p>
  </w:footnote>
  <w:footnote w:id="948">
    <w:p w14:paraId="5417812B"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Ibid</w:t>
      </w:r>
    </w:p>
  </w:footnote>
  <w:footnote w:id="949">
    <w:p w14:paraId="24C32E62"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Ibid</w:t>
      </w:r>
    </w:p>
  </w:footnote>
  <w:footnote w:id="950">
    <w:p w14:paraId="6ED71E52"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Ibid</w:t>
      </w:r>
    </w:p>
  </w:footnote>
  <w:footnote w:id="951">
    <w:p w14:paraId="4DB31CE2" w14:textId="77777777" w:rsidR="00DB00EA" w:rsidRPr="00FB7F33" w:rsidRDefault="00DB00EA" w:rsidP="00B2751D">
      <w:pPr>
        <w:pStyle w:val="FootnoteText"/>
        <w:spacing w:after="0"/>
        <w:rPr>
          <w:rFonts w:eastAsiaTheme="minorEastAsia" w:cstheme="minorHAnsi"/>
          <w:sz w:val="18"/>
          <w:szCs w:val="18"/>
          <w:lang w:eastAsia="zh-CN"/>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Assume coincidence factor for DWHR units is the same with that of low flow showerheads (see 2020 </w:t>
      </w:r>
      <w:r w:rsidRPr="00FB7F33">
        <w:rPr>
          <w:rFonts w:eastAsiaTheme="minorEastAsia" w:cstheme="minorHAnsi"/>
          <w:sz w:val="18"/>
          <w:szCs w:val="18"/>
          <w:lang w:eastAsia="zh-CN"/>
        </w:rPr>
        <w:t>Illinois Statewide Technical  Reference Manual for Energy Efficiency, section 5.4.5, low flow showerheads)</w:t>
      </w:r>
    </w:p>
  </w:footnote>
  <w:footnote w:id="952">
    <w:p w14:paraId="6B67F5EC" w14:textId="77777777" w:rsidR="00DB00EA" w:rsidRPr="00FB7F33" w:rsidRDefault="00DB00EA" w:rsidP="00B2751D">
      <w:pPr>
        <w:widowControl/>
        <w:autoSpaceDE w:val="0"/>
        <w:autoSpaceDN w:val="0"/>
        <w:adjustRightInd w:val="0"/>
        <w:spacing w:after="0"/>
        <w:jc w:val="left"/>
        <w:rPr>
          <w:rFonts w:eastAsia="SimSun"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SimSun" w:cstheme="minorHAnsi"/>
          <w:sz w:val="18"/>
          <w:szCs w:val="18"/>
        </w:rPr>
        <w:t>Cadmus and Opinion Dynamics Showerhead and Faucet Aerator Meter Study Memorandum dated June 2013, directed to</w:t>
      </w:r>
    </w:p>
    <w:p w14:paraId="0E524730" w14:textId="77777777" w:rsidR="00DB00EA" w:rsidRPr="00FB7F33" w:rsidRDefault="00DB00EA" w:rsidP="00B2751D">
      <w:pPr>
        <w:widowControl/>
        <w:autoSpaceDE w:val="0"/>
        <w:autoSpaceDN w:val="0"/>
        <w:adjustRightInd w:val="0"/>
        <w:spacing w:after="0"/>
        <w:jc w:val="left"/>
        <w:rPr>
          <w:rFonts w:eastAsiaTheme="minorEastAsia" w:cstheme="minorHAnsi"/>
          <w:sz w:val="18"/>
          <w:szCs w:val="18"/>
          <w:lang w:eastAsia="zh-CN"/>
        </w:rPr>
      </w:pPr>
      <w:r w:rsidRPr="00FB7F33">
        <w:rPr>
          <w:rFonts w:eastAsia="SimSun" w:cstheme="minorHAnsi"/>
          <w:sz w:val="18"/>
          <w:szCs w:val="18"/>
        </w:rPr>
        <w:t>Michigan Evaluation Working Group.</w:t>
      </w:r>
    </w:p>
  </w:footnote>
  <w:footnote w:id="953">
    <w:p w14:paraId="0581B802" w14:textId="77777777" w:rsidR="00DB00EA" w:rsidRPr="00FB7F33" w:rsidRDefault="00DB00EA" w:rsidP="00B2751D">
      <w:pPr>
        <w:widowControl/>
        <w:autoSpaceDE w:val="0"/>
        <w:autoSpaceDN w:val="0"/>
        <w:adjustRightInd w:val="0"/>
        <w:spacing w:after="0"/>
        <w:jc w:val="left"/>
        <w:rPr>
          <w:rFonts w:eastAsia="SimSun"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SimSun" w:cstheme="minorHAnsi"/>
          <w:sz w:val="18"/>
          <w:szCs w:val="18"/>
        </w:rPr>
        <w:t>US DOE Building America Program, Building America Analysis Spreadsheet (for Chicago, IL), Office of Energy Efficiency &amp;</w:t>
      </w:r>
    </w:p>
    <w:p w14:paraId="5C7CE7B6" w14:textId="77777777" w:rsidR="00DB00EA" w:rsidRPr="00FB7F33" w:rsidRDefault="00DB00EA" w:rsidP="00B2751D">
      <w:pPr>
        <w:pStyle w:val="FootnoteText"/>
        <w:spacing w:after="0"/>
        <w:rPr>
          <w:rFonts w:eastAsiaTheme="minorEastAsia" w:cstheme="minorHAnsi"/>
          <w:sz w:val="18"/>
          <w:szCs w:val="18"/>
          <w:lang w:eastAsia="zh-CN"/>
        </w:rPr>
      </w:pPr>
      <w:r w:rsidRPr="00FB7F33">
        <w:rPr>
          <w:rFonts w:eastAsia="SimSun" w:cstheme="minorHAnsi"/>
          <w:sz w:val="18"/>
          <w:szCs w:val="18"/>
        </w:rPr>
        <w:t>Renewable Energy.</w:t>
      </w:r>
    </w:p>
  </w:footnote>
  <w:footnote w:id="954">
    <w:p w14:paraId="3ED219CB" w14:textId="77777777" w:rsidR="00DB00EA" w:rsidRPr="00FB7F33" w:rsidRDefault="00DB00EA" w:rsidP="00B2751D">
      <w:pPr>
        <w:pStyle w:val="FootnoteText"/>
        <w:spacing w:after="0"/>
        <w:rPr>
          <w:rFonts w:eastAsia="SimSun"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SimSun" w:cstheme="minorHAnsi"/>
          <w:sz w:val="18"/>
          <w:szCs w:val="18"/>
        </w:rPr>
        <w:t>Based on measurements conducted from June 2013 to January 2014 by Franklin Energy. Over 300 residential sites in the</w:t>
      </w:r>
    </w:p>
    <w:p w14:paraId="1D345112" w14:textId="77777777" w:rsidR="00DB00EA" w:rsidRPr="00FB7F33" w:rsidRDefault="00DB00EA" w:rsidP="00B2751D">
      <w:pPr>
        <w:pStyle w:val="FootnoteText"/>
        <w:spacing w:after="0"/>
        <w:rPr>
          <w:rFonts w:eastAsia="SimSun" w:cstheme="minorHAnsi"/>
          <w:sz w:val="18"/>
          <w:szCs w:val="18"/>
        </w:rPr>
      </w:pPr>
      <w:r w:rsidRPr="00FB7F33">
        <w:rPr>
          <w:rFonts w:eastAsia="SimSun" w:cstheme="minorHAnsi"/>
          <w:sz w:val="18"/>
          <w:szCs w:val="18"/>
        </w:rPr>
        <w:t>Chicago area were tested.</w:t>
      </w:r>
    </w:p>
  </w:footnote>
  <w:footnote w:id="955">
    <w:p w14:paraId="7B16EE96"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2020 </w:t>
      </w:r>
      <w:r w:rsidRPr="00FB7F33">
        <w:rPr>
          <w:rFonts w:eastAsiaTheme="minorEastAsia" w:cstheme="minorHAnsi"/>
          <w:sz w:val="18"/>
          <w:szCs w:val="18"/>
          <w:lang w:eastAsia="zh-CN"/>
        </w:rPr>
        <w:t>Illinois Statewide Technical  Reference Manual for Energy Efficiency, section 5.4.5, low flow showerheads</w:t>
      </w:r>
    </w:p>
  </w:footnote>
  <w:footnote w:id="956">
    <w:p w14:paraId="39CBE289" w14:textId="77777777" w:rsidR="00DB00EA" w:rsidRPr="00FB7F33" w:rsidRDefault="00DB00EA" w:rsidP="00B2751D">
      <w:pPr>
        <w:widowControl/>
        <w:autoSpaceDE w:val="0"/>
        <w:autoSpaceDN w:val="0"/>
        <w:adjustRightInd w:val="0"/>
        <w:spacing w:after="0"/>
        <w:jc w:val="left"/>
        <w:rPr>
          <w:rFonts w:eastAsia="SimSun"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SimSun" w:cstheme="minorHAnsi"/>
          <w:sz w:val="18"/>
          <w:szCs w:val="18"/>
        </w:rPr>
        <w:t>Cadmus and Opinion Dynamics Showerhead and Faucet Aerator Meter Study Memorandum dated June 2013, directed to</w:t>
      </w:r>
    </w:p>
    <w:p w14:paraId="5DBE66ED" w14:textId="77777777" w:rsidR="00DB00EA" w:rsidRPr="00FB7F33" w:rsidRDefault="00DB00EA" w:rsidP="00B2751D">
      <w:pPr>
        <w:widowControl/>
        <w:autoSpaceDE w:val="0"/>
        <w:autoSpaceDN w:val="0"/>
        <w:adjustRightInd w:val="0"/>
        <w:spacing w:after="0"/>
        <w:jc w:val="left"/>
        <w:rPr>
          <w:rFonts w:eastAsia="SimSun" w:cstheme="minorHAnsi"/>
          <w:sz w:val="18"/>
          <w:szCs w:val="18"/>
        </w:rPr>
      </w:pPr>
      <w:r w:rsidRPr="00FB7F33">
        <w:rPr>
          <w:rFonts w:eastAsia="SimSun" w:cstheme="minorHAnsi"/>
          <w:sz w:val="18"/>
          <w:szCs w:val="18"/>
        </w:rPr>
        <w:t>Michigan Evaluation Working Group. This study of 135 single and Multifamily homes in Michigan metered energy parameters</w:t>
      </w:r>
    </w:p>
    <w:p w14:paraId="6C7F8509" w14:textId="77777777" w:rsidR="00DB00EA" w:rsidRPr="00FB7F33" w:rsidRDefault="00DB00EA" w:rsidP="00B2751D">
      <w:pPr>
        <w:pStyle w:val="FootnoteText"/>
        <w:spacing w:after="0"/>
        <w:rPr>
          <w:rFonts w:eastAsia="SimSun" w:cstheme="minorHAnsi"/>
          <w:sz w:val="18"/>
          <w:szCs w:val="18"/>
        </w:rPr>
      </w:pPr>
      <w:r w:rsidRPr="00FB7F33">
        <w:rPr>
          <w:rFonts w:eastAsia="SimSun" w:cstheme="minorHAnsi"/>
          <w:sz w:val="18"/>
          <w:szCs w:val="18"/>
        </w:rPr>
        <w:t>for efficient showerhead and faucet aerators.</w:t>
      </w:r>
    </w:p>
  </w:footnote>
  <w:footnote w:id="957">
    <w:p w14:paraId="731F9C88" w14:textId="77777777" w:rsidR="00DB00EA" w:rsidRPr="00FB7F33" w:rsidRDefault="00DB00EA" w:rsidP="00B2751D">
      <w:pPr>
        <w:widowControl/>
        <w:autoSpaceDE w:val="0"/>
        <w:autoSpaceDN w:val="0"/>
        <w:adjustRightInd w:val="0"/>
        <w:spacing w:after="0"/>
        <w:jc w:val="left"/>
        <w:rPr>
          <w:rFonts w:eastAsia="SimSun"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SimSun" w:cstheme="minorHAnsi"/>
          <w:sz w:val="18"/>
          <w:szCs w:val="18"/>
        </w:rPr>
        <w:t>ComEd Energy Efficiency/ Demand Response Plan: Plan Year 2 (6/1/2009-5/31/2010) Evaluation Report: All Electric Single</w:t>
      </w:r>
    </w:p>
    <w:p w14:paraId="1EC50DC3" w14:textId="77777777" w:rsidR="00DB00EA" w:rsidRPr="00FB7F33" w:rsidRDefault="00DB00EA" w:rsidP="00B2751D">
      <w:pPr>
        <w:widowControl/>
        <w:autoSpaceDE w:val="0"/>
        <w:autoSpaceDN w:val="0"/>
        <w:adjustRightInd w:val="0"/>
        <w:spacing w:after="0"/>
        <w:jc w:val="left"/>
        <w:rPr>
          <w:rFonts w:eastAsia="SimSun" w:cstheme="minorHAnsi"/>
          <w:sz w:val="18"/>
          <w:szCs w:val="18"/>
        </w:rPr>
      </w:pPr>
      <w:r w:rsidRPr="00FB7F33">
        <w:rPr>
          <w:rFonts w:eastAsia="SimSun" w:cstheme="minorHAnsi"/>
          <w:sz w:val="18"/>
          <w:szCs w:val="18"/>
        </w:rPr>
        <w:t>Family Home Energy Performance Tune-Up Program citing 2006-2008 American Community Survey data from the US Census</w:t>
      </w:r>
    </w:p>
    <w:p w14:paraId="08ADAB2A" w14:textId="77777777" w:rsidR="00DB00EA" w:rsidRPr="00FB7F33" w:rsidRDefault="00DB00EA" w:rsidP="00B2751D">
      <w:pPr>
        <w:widowControl/>
        <w:autoSpaceDE w:val="0"/>
        <w:autoSpaceDN w:val="0"/>
        <w:adjustRightInd w:val="0"/>
        <w:spacing w:after="0"/>
        <w:jc w:val="left"/>
        <w:rPr>
          <w:rFonts w:eastAsiaTheme="minorEastAsia" w:cstheme="minorHAnsi"/>
          <w:sz w:val="18"/>
          <w:szCs w:val="18"/>
          <w:lang w:eastAsia="zh-CN"/>
        </w:rPr>
      </w:pPr>
      <w:r w:rsidRPr="00FB7F33">
        <w:rPr>
          <w:rFonts w:eastAsia="SimSun" w:cstheme="minorHAnsi"/>
          <w:sz w:val="18"/>
          <w:szCs w:val="18"/>
        </w:rPr>
        <w:t>Bureau for Illinois cited on p. 17 of the PY2 Evaluation report. 2.75 * 93% evaluation adjustment</w:t>
      </w:r>
    </w:p>
  </w:footnote>
  <w:footnote w:id="958">
    <w:p w14:paraId="098C1C04" w14:textId="15AE1583" w:rsidR="00DB00EA" w:rsidRPr="00FB7F33" w:rsidRDefault="00DB00EA" w:rsidP="00B2751D">
      <w:pPr>
        <w:pStyle w:val="FootnoteText"/>
        <w:spacing w:after="0"/>
        <w:rPr>
          <w:rFonts w:eastAsiaTheme="minorEastAsia" w:cstheme="minorHAnsi"/>
          <w:sz w:val="18"/>
          <w:szCs w:val="18"/>
          <w:lang w:eastAsia="zh-CN"/>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SimSun" w:cstheme="minorHAnsi"/>
          <w:sz w:val="18"/>
          <w:szCs w:val="18"/>
        </w:rPr>
        <w:t xml:space="preserve">ComEd PY3 Multifamily Evaluation Report REVISED DRAFT v5 2011-12-08.docx </w:t>
      </w:r>
      <w:r w:rsidRPr="00FB7F33">
        <w:rPr>
          <w:rFonts w:cstheme="minorHAnsi"/>
          <w:sz w:val="18"/>
          <w:szCs w:val="18"/>
        </w:rPr>
        <w:t xml:space="preserve">(see 2020 </w:t>
      </w:r>
      <w:r w:rsidRPr="00FB7F33">
        <w:rPr>
          <w:rFonts w:eastAsiaTheme="minorEastAsia" w:cstheme="minorHAnsi"/>
          <w:sz w:val="18"/>
          <w:szCs w:val="18"/>
          <w:lang w:eastAsia="zh-CN"/>
        </w:rPr>
        <w:t>Illinois Statewide Technical  Reference Manual for Energy Efficiency, section 5.4.5, low flow showerheads)</w:t>
      </w:r>
    </w:p>
  </w:footnote>
  <w:footnote w:id="959">
    <w:p w14:paraId="5F1B69F1" w14:textId="77777777" w:rsidR="00DB00EA" w:rsidRPr="00FB7F33" w:rsidRDefault="00DB00EA" w:rsidP="00B2751D">
      <w:pPr>
        <w:widowControl/>
        <w:autoSpaceDE w:val="0"/>
        <w:autoSpaceDN w:val="0"/>
        <w:adjustRightInd w:val="0"/>
        <w:spacing w:after="0"/>
        <w:jc w:val="left"/>
        <w:rPr>
          <w:rFonts w:eastAsia="SimSun"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SimSun" w:cstheme="minorHAnsi"/>
          <w:sz w:val="18"/>
          <w:szCs w:val="18"/>
        </w:rPr>
        <w:t>Unknown is based on statewide weighted average of 69% single family and 31% multifamily, based on IL data from 2009 RECS Table HC2.9 Structural and Geographic Characteristics of Homes in Midwest Region, Divisions and States, 2009.</w:t>
      </w:r>
    </w:p>
  </w:footnote>
  <w:footnote w:id="960">
    <w:p w14:paraId="39BC2E00" w14:textId="77777777" w:rsidR="00DB00EA" w:rsidRPr="00FB7F33" w:rsidRDefault="00DB00EA" w:rsidP="00B2751D">
      <w:pPr>
        <w:widowControl/>
        <w:autoSpaceDE w:val="0"/>
        <w:autoSpaceDN w:val="0"/>
        <w:adjustRightInd w:val="0"/>
        <w:spacing w:after="0"/>
        <w:jc w:val="left"/>
        <w:rPr>
          <w:rFonts w:eastAsia="SimSun"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SimSun" w:cstheme="minorHAnsi"/>
          <w:sz w:val="18"/>
          <w:szCs w:val="18"/>
        </w:rPr>
        <w:t>Cadmus and Opinion Dynamics Showerhead and Faucet Aerator Meter Study Memorandum dated June 2013, directed to</w:t>
      </w:r>
    </w:p>
    <w:p w14:paraId="033D7B9D" w14:textId="77777777" w:rsidR="00DB00EA" w:rsidRPr="00FB7F33" w:rsidRDefault="00DB00EA" w:rsidP="00B2751D">
      <w:pPr>
        <w:pStyle w:val="FootnoteText"/>
        <w:spacing w:after="0"/>
        <w:rPr>
          <w:rFonts w:cstheme="minorHAnsi"/>
          <w:sz w:val="18"/>
          <w:szCs w:val="18"/>
        </w:rPr>
      </w:pPr>
      <w:r w:rsidRPr="00FB7F33">
        <w:rPr>
          <w:rFonts w:eastAsia="SimSun" w:cstheme="minorHAnsi"/>
          <w:sz w:val="18"/>
          <w:szCs w:val="18"/>
        </w:rPr>
        <w:t>Michigan Evaluation Working Group.</w:t>
      </w:r>
    </w:p>
  </w:footnote>
  <w:footnote w:id="961">
    <w:p w14:paraId="68BBDFB1" w14:textId="4535C515" w:rsidR="00DB00EA" w:rsidRPr="00FB7F33" w:rsidRDefault="00DB00EA" w:rsidP="00B2751D">
      <w:pPr>
        <w:pStyle w:val="FootnoteText"/>
        <w:spacing w:after="0"/>
        <w:jc w:val="left"/>
        <w:rPr>
          <w:rFonts w:eastAsia="SimSun"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SimSun" w:cstheme="minorHAnsi"/>
          <w:sz w:val="18"/>
          <w:szCs w:val="18"/>
        </w:rPr>
        <w:t xml:space="preserve">Federal Energy Management Program, &lt;Heat Recovery from Wastewater Using a Gravity-Film Exchanger&gt;, “based on our measurements, a 30 to 50% savings in the energy needed to heat shower water seems reasonable.” Here, we adopt an average of 40% as water heating energy savings factor; </w:t>
      </w:r>
    </w:p>
  </w:footnote>
  <w:footnote w:id="962">
    <w:p w14:paraId="0A818936" w14:textId="77777777" w:rsidR="00DB00EA" w:rsidRPr="00FB7F33" w:rsidRDefault="00DB00EA" w:rsidP="00B2751D">
      <w:pPr>
        <w:pStyle w:val="FootnoteText"/>
        <w:spacing w:after="0"/>
        <w:rPr>
          <w:rFonts w:eastAsiaTheme="minorEastAsia" w:cstheme="minorHAnsi"/>
          <w:sz w:val="18"/>
          <w:szCs w:val="18"/>
          <w:lang w:eastAsia="zh-CN"/>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SimSun" w:cstheme="minorHAnsi"/>
          <w:sz w:val="18"/>
          <w:szCs w:val="18"/>
        </w:rPr>
        <w:t>Electric water heaters typically have recovery efficiency of 98%.</w:t>
      </w:r>
    </w:p>
  </w:footnote>
  <w:footnote w:id="963">
    <w:p w14:paraId="51CE26BF" w14:textId="77777777" w:rsidR="00C5722F" w:rsidRPr="00FB7F33" w:rsidRDefault="00C5722F" w:rsidP="00FB7F33">
      <w:pPr>
        <w:pStyle w:val="Footnote"/>
        <w:rPr>
          <w:ins w:id="11010" w:author="Sam Dent" w:date="2021-09-22T07:37:00Z"/>
        </w:rPr>
      </w:pPr>
      <w:ins w:id="11011" w:author="Sam Dent" w:date="2021-09-22T07:37:00Z">
        <w:r w:rsidRPr="00FB7F33">
          <w:rPr>
            <w:rStyle w:val="FootnoteReference"/>
            <w:rFonts w:asciiTheme="minorHAnsi" w:hAnsiTheme="minorHAnsi" w:cstheme="minorHAnsi"/>
            <w:sz w:val="18"/>
          </w:rPr>
          <w:footnoteRef/>
        </w:r>
        <w:r w:rsidRPr="00FB7F33">
          <w:t xml:space="preserve"> 72.6% is the proportion of hot 120F water mixed with 50.7F supply water to give 101F shower water. </w:t>
        </w:r>
      </w:ins>
    </w:p>
  </w:footnote>
  <w:footnote w:id="964">
    <w:p w14:paraId="2679830F" w14:textId="77777777" w:rsidR="00DB00EA" w:rsidRPr="00FB7F33" w:rsidRDefault="00DB00EA" w:rsidP="00B2751D">
      <w:pPr>
        <w:pStyle w:val="FootnoteText"/>
        <w:spacing w:after="0"/>
        <w:rPr>
          <w:del w:id="11013" w:author="Sam Dent" w:date="2021-09-22T07:37:00Z"/>
          <w:rFonts w:cstheme="minorHAnsi"/>
          <w:sz w:val="18"/>
          <w:szCs w:val="18"/>
        </w:rPr>
      </w:pPr>
      <w:del w:id="11014" w:author="Sam Dent" w:date="2021-09-22T07:37:00Z">
        <w:r w:rsidRPr="00FB7F33">
          <w:rPr>
            <w:rStyle w:val="FootnoteReference"/>
            <w:rFonts w:asciiTheme="minorHAnsi" w:hAnsiTheme="minorHAnsi" w:cstheme="minorHAnsi"/>
            <w:sz w:val="18"/>
            <w:szCs w:val="18"/>
          </w:rPr>
          <w:footnoteRef/>
        </w:r>
        <w:r w:rsidRPr="00FB7F33">
          <w:rPr>
            <w:rFonts w:cstheme="minorHAnsi"/>
            <w:sz w:val="18"/>
            <w:szCs w:val="18"/>
          </w:rPr>
          <w:delText xml:space="preserve"> 71.2% is the proportion of hot 120°F water mixed with 54.1°F supply water to give 101°F shower water.</w:delText>
        </w:r>
      </w:del>
    </w:p>
  </w:footnote>
  <w:footnote w:id="965">
    <w:p w14:paraId="1EA590E5"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DOE Final Rule discusses Recovery Efficiency with an average around 0.76 for Gas Fired Storage Water heaters and 0.78 for standard efficiency gas fired tankless water heaters up to 0.95 for the highest efficiency gas fired condensing tankless water heaters. These numbers represent the range of new units however, not the range of existing units in stock. Review of AHRI Directory suggests range of recovery efficiency ratings for new Gas DHW units of 70-87%. Average of existing units is estimated at 78%.</w:t>
      </w:r>
    </w:p>
  </w:footnote>
  <w:footnote w:id="966">
    <w:p w14:paraId="50B46EBE"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Water heating in Multifamily buildings is often provided by a larger central boiler. This suggests that the average recovery efficiency is somewhere between a typical central boiler efficiency of 0.59 and the 0.75 for single family homes. An average efficiency of 0.67 is used for this analysis as a default for Multifamily buildings.</w:t>
      </w:r>
    </w:p>
  </w:footnote>
  <w:footnote w:id="967">
    <w:p w14:paraId="38041ABD" w14:textId="5F904993"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RES v C&amp;I split is based on a weighted (by sales volume) average of ComEd PY8, PY9 and CY2018 in store intercept survey results. See ‘RESvCI Split_2019.xlsx’.</w:t>
      </w:r>
    </w:p>
  </w:footnote>
  <w:footnote w:id="968">
    <w:p w14:paraId="4383C0ED"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US Department of Energy, “Energy Savings Forecast of Solid State Lighting in General Illumination Applications”, December 2019. The resultant forecast is provided on the SharePoint site “Lamp Forecast Workbook.xls”.</w:t>
      </w:r>
    </w:p>
  </w:footnote>
  <w:footnote w:id="969">
    <w:p w14:paraId="78BD9BE7"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Navigant and Itron, “CY2018 ComEd Income Eligible Product Discounts – Lighting NTG Recommendations”. </w:t>
      </w:r>
    </w:p>
  </w:footnote>
  <w:footnote w:id="970">
    <w:p w14:paraId="1D12DE5D"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30% of the respondents at the three Income Eligible Program stores where in-store intercepts were conducted met ComEd’s income eligible definition; Navigant and Itron, “CY2018 ComEd Income Eligible Product Discounts – Lighting NTG Recommendations”.</w:t>
      </w:r>
    </w:p>
  </w:footnote>
  <w:footnote w:id="971">
    <w:p w14:paraId="11150276"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recommendation in the Dunsky Energy Consulting, Livingston Energy Innovations and Opinion Dynamics Corporation; NEEP Emerging Technology Research Report, p 6-18.</w:t>
      </w:r>
    </w:p>
  </w:footnote>
  <w:footnote w:id="972">
    <w:p w14:paraId="12CBBFD8"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Representing a third of the expected lamp lifetime.</w:t>
      </w:r>
    </w:p>
  </w:footnote>
  <w:footnote w:id="973">
    <w:p w14:paraId="2D8B8A86" w14:textId="215D84AD" w:rsidR="00DB00EA" w:rsidRPr="00FB7F33" w:rsidRDefault="00DB00EA" w:rsidP="00B2751D">
      <w:pPr>
        <w:pStyle w:val="FootnoteText"/>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Baseline and LED lamp costs for both directional and decorative and globe are based on field data collected by CLEAResult and provided by ComEd.  See ComEd Pricing Projections 06302016.xlsx for analysis.</w:t>
      </w:r>
      <w:del w:id="12496" w:author="Sam Dent" w:date="2021-06-15T10:50:00Z">
        <w:r w:rsidRPr="00FB7F33" w:rsidDel="00BF5F6F">
          <w:rPr>
            <w:rFonts w:cstheme="minorHAnsi"/>
            <w:sz w:val="18"/>
            <w:szCs w:val="18"/>
          </w:rPr>
          <w:delText xml:space="preserve">  .</w:delText>
        </w:r>
      </w:del>
    </w:p>
  </w:footnote>
  <w:footnote w:id="974">
    <w:p w14:paraId="71447279" w14:textId="5BC0DF96"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the IL Statewide LED Lighting Logger study conducted as part of the PY8/PY9 evaluations of the Ameren Illinois and ComEd Residential Lighting programs.</w:t>
      </w:r>
    </w:p>
  </w:footnote>
  <w:footnote w:id="975">
    <w:p w14:paraId="69E86D83" w14:textId="3FB585BC"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coincidence factors for specialty LEDs in exterior applications. </w:t>
      </w:r>
    </w:p>
  </w:footnote>
  <w:footnote w:id="976">
    <w:p w14:paraId="14BE279D" w14:textId="53A522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a weighted average of coincidence factors in interior and exterior applications, assuming 5% exterior lighting. The distribution of LEDs is based on the on-site lighting inventory conducted as part of the IL Statewide LED Lighting Logger study.</w:t>
      </w:r>
    </w:p>
  </w:footnote>
  <w:footnote w:id="977">
    <w:p w14:paraId="124CFA62" w14:textId="6686F175"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ins w:id="12497" w:author="Sam Dent" w:date="2021-06-16T15:18:00Z">
        <w:r w:rsidRPr="00FB7F33">
          <w:rPr>
            <w:rFonts w:cstheme="minorHAnsi"/>
            <w:sz w:val="18"/>
            <w:szCs w:val="18"/>
          </w:rPr>
          <w:t>See file “LED Lamp Updates 2021-06-09” for details on Guidehouse lamp wattage calculations based on equivalent baseline wattage and LED wattage of available ENERGY STAR product.</w:t>
        </w:r>
      </w:ins>
      <w:del w:id="12498" w:author="Sam Dent" w:date="2021-06-16T15:18:00Z">
        <w:r w:rsidRPr="00FB7F33" w:rsidDel="003F6245">
          <w:rPr>
            <w:rFonts w:cstheme="minorHAnsi"/>
            <w:sz w:val="18"/>
            <w:szCs w:val="18"/>
          </w:rPr>
          <w:delText>See file “LED baseline and EE wattage table_2018.xlsx” for details on lamp wattage calculations.</w:delText>
        </w:r>
      </w:del>
    </w:p>
  </w:footnote>
  <w:footnote w:id="978">
    <w:p w14:paraId="276E708A" w14:textId="03CECBCB"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From pg. 13 of the ENERGY STAR Specification for lamps v2.1</w:t>
      </w:r>
    </w:p>
  </w:footnote>
  <w:footnote w:id="979">
    <w:p w14:paraId="104B9A7C" w14:textId="77777777" w:rsidR="00DB00EA" w:rsidRPr="00FB7F33" w:rsidDel="00CC595E" w:rsidRDefault="00DB00EA" w:rsidP="00B2751D">
      <w:pPr>
        <w:spacing w:after="0"/>
        <w:rPr>
          <w:del w:id="13602" w:author="Sam Dent" w:date="2021-06-16T15:11:00Z"/>
          <w:rFonts w:cstheme="minorHAnsi"/>
          <w:sz w:val="18"/>
          <w:szCs w:val="18"/>
        </w:rPr>
      </w:pPr>
    </w:p>
  </w:footnote>
  <w:footnote w:id="980">
    <w:p w14:paraId="7E88405C" w14:textId="3098F324"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See ‘ESLampCenterBeamTool.xls’.</w:t>
      </w:r>
    </w:p>
  </w:footnote>
  <w:footnote w:id="981">
    <w:p w14:paraId="4C19FD1C" w14:textId="76B46E16"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The ENERGY STAR Center Beam Candle Power tool does not accurately model baseline wattages for lamps with certain bulb characteristic combinations – specifically for lamps with very high CBCP.</w:t>
      </w:r>
    </w:p>
  </w:footnote>
  <w:footnote w:id="982">
    <w:p w14:paraId="12618BFC" w14:textId="620888A7" w:rsidR="00DB00EA" w:rsidRPr="00FB7F33" w:rsidRDefault="00DB00EA" w:rsidP="00B2751D">
      <w:pPr>
        <w:pStyle w:val="Footnote"/>
      </w:pPr>
      <w:r w:rsidRPr="00FB7F33">
        <w:rPr>
          <w:vertAlign w:val="superscript"/>
        </w:rPr>
        <w:footnoteRef/>
      </w:r>
      <w:r w:rsidRPr="00FB7F33">
        <w:t xml:space="preserve"> 1</w:t>
      </w:r>
      <w:r w:rsidRPr="00FB7F33">
        <w:rPr>
          <w:vertAlign w:val="superscript"/>
        </w:rPr>
        <w:t>st</w:t>
      </w:r>
      <w:r w:rsidRPr="00FB7F33">
        <w:t xml:space="preserve"> year in service rate is based upon analysis of ComEd PY8, PY9 and CY2018  intercept data (see ‘Res Lighting ISR_2019.xlsx’ for more information).</w:t>
      </w:r>
    </w:p>
  </w:footnote>
  <w:footnote w:id="983">
    <w:p w14:paraId="6A92A23B" w14:textId="77777777" w:rsidR="00DB00EA" w:rsidRPr="00FB7F33" w:rsidRDefault="00DB00EA" w:rsidP="00B2751D">
      <w:pPr>
        <w:pStyle w:val="Footnote"/>
      </w:pPr>
      <w:r w:rsidRPr="00FB7F33">
        <w:rPr>
          <w:rStyle w:val="FootnoteReference"/>
          <w:rFonts w:asciiTheme="minorHAnsi" w:eastAsiaTheme="majorEastAsia" w:hAnsiTheme="minorHAnsi" w:cstheme="minorHAnsi"/>
          <w:sz w:val="18"/>
        </w:rPr>
        <w:footnoteRef/>
      </w:r>
      <w:r w:rsidRPr="00FB7F33">
        <w:t xml:space="preserve"> The 98% Lifetime ISR assumption is based upon the standard CFL measure in the absence of any better reference. This value is based upon review of two evaluations:</w:t>
      </w:r>
    </w:p>
    <w:p w14:paraId="16669AA3" w14:textId="77777777" w:rsidR="00DB00EA" w:rsidRPr="00FB7F33" w:rsidRDefault="00DB00EA" w:rsidP="00B2751D">
      <w:pPr>
        <w:pStyle w:val="Footnote"/>
      </w:pPr>
      <w:r w:rsidRPr="00FB7F33">
        <w:t>‘Nexus Market Research, RLW Analytics and GDS Associates study; “New England Residential Lighting Markdown Impact Evaluation, January 20, 2009’ and ‘KEMA Inc, Feb 2010, Final Evaluation Report:, Upstream Lighting Program, Volume 1.’ This implies that only 2% of bulbs purchased are never installed. The second and third year installations are based upon Ameren analysis of the Californian KEMA study showing that 54% of future installs occur in year 2 and 46% in year 3. The 2</w:t>
      </w:r>
      <w:r w:rsidRPr="00FB7F33">
        <w:rPr>
          <w:vertAlign w:val="superscript"/>
        </w:rPr>
        <w:t>nd</w:t>
      </w:r>
      <w:r w:rsidRPr="00FB7F33">
        <w:t xml:space="preserve"> and 3</w:t>
      </w:r>
      <w:r w:rsidRPr="00FB7F33">
        <w:rPr>
          <w:vertAlign w:val="superscript"/>
        </w:rPr>
        <w:t>rd</w:t>
      </w:r>
      <w:r w:rsidRPr="00FB7F33">
        <w:t xml:space="preserve"> year installations should be counted as part of those future program year savings. </w:t>
      </w:r>
    </w:p>
  </w:footnote>
  <w:footnote w:id="984">
    <w:p w14:paraId="6092B8C1" w14:textId="7C6F4FFF"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Consistent with assumption for standard LEDs (in the absence of evidence that it should be different for this bulb type). Based upon average of Navigant low income single family direct install field work LED ISR and review of the PY2 and PY3 ComEd Direct Install program surveys. This value includes bulb failures in the 1st year to be consistent with the Commission approval of annualization of savings for first year savings claims. ComEd PY2 All Electric Single Family Home Energy Performance Tune-Up Program Evaluation, Navigant Consulting, December 21, 2010. </w:t>
      </w:r>
    </w:p>
  </w:footnote>
  <w:footnote w:id="985">
    <w:p w14:paraId="4E796610" w14:textId="77777777" w:rsidR="00DB00EA" w:rsidRPr="00FB7F33" w:rsidRDefault="00DB00EA">
      <w:pPr>
        <w:pStyle w:val="FootnoteText"/>
        <w:spacing w:after="0"/>
        <w:rPr>
          <w:ins w:id="13784" w:author="Deirdre Collins" w:date="2021-06-22T09:09:00Z"/>
          <w:rFonts w:cstheme="minorHAnsi"/>
          <w:sz w:val="18"/>
          <w:szCs w:val="18"/>
        </w:rPr>
        <w:pPrChange w:id="13785" w:author="Deirdre Collins" w:date="2021-06-22T09:09:00Z">
          <w:pPr>
            <w:pStyle w:val="FootnoteText"/>
          </w:pPr>
        </w:pPrChange>
      </w:pPr>
      <w:ins w:id="13786" w:author="Deirdre Collins" w:date="2021-06-22T09:09:00Z">
        <w:r w:rsidRPr="00FB7F33">
          <w:rPr>
            <w:rStyle w:val="FootnoteReference"/>
            <w:rFonts w:asciiTheme="minorHAnsi" w:hAnsiTheme="minorHAnsi" w:cstheme="minorHAnsi"/>
            <w:sz w:val="18"/>
            <w:szCs w:val="18"/>
          </w:rPr>
          <w:footnoteRef/>
        </w:r>
        <w:r w:rsidRPr="00FB7F33">
          <w:rPr>
            <w:rFonts w:cstheme="minorHAnsi"/>
            <w:sz w:val="18"/>
            <w:szCs w:val="18"/>
          </w:rPr>
          <w:t xml:space="preserve"> An equal weighted average of Direct Install and Direct Mail Kit ISRs. Interest and applicability of measures confirmed through virtual assessment.</w:t>
        </w:r>
      </w:ins>
    </w:p>
  </w:footnote>
  <w:footnote w:id="986">
    <w:p w14:paraId="5B2229C5" w14:textId="77777777" w:rsidR="004D2589" w:rsidRPr="00FB7F33" w:rsidRDefault="004D2589" w:rsidP="00B2751D">
      <w:pPr>
        <w:pStyle w:val="Footnote"/>
        <w:rPr>
          <w:ins w:id="13794" w:author="Deirdre Collins" w:date="2021-08-05T16:15:00Z"/>
        </w:rPr>
      </w:pPr>
      <w:ins w:id="13795" w:author="Deirdre Collins" w:date="2021-08-05T16:15:00Z">
        <w:r w:rsidRPr="00FB7F33">
          <w:rPr>
            <w:rStyle w:val="FootnoteReference"/>
            <w:rFonts w:asciiTheme="minorHAnsi" w:eastAsiaTheme="majorEastAsia" w:hAnsiTheme="minorHAnsi" w:cstheme="minorHAnsi"/>
            <w:sz w:val="18"/>
          </w:rPr>
          <w:footnoteRef/>
        </w:r>
        <w:r w:rsidRPr="00FB7F33">
          <w:t xml:space="preserve"> The 98% Lifetime ISR assumption is based upon the standard CFL measure in the absence of any better reference. This value is based upon review of two evaluations:</w:t>
        </w:r>
      </w:ins>
    </w:p>
    <w:p w14:paraId="48A94142" w14:textId="77777777" w:rsidR="004D2589" w:rsidRPr="00FB7F33" w:rsidRDefault="004D2589" w:rsidP="00B2751D">
      <w:pPr>
        <w:pStyle w:val="Footnote"/>
        <w:rPr>
          <w:ins w:id="13796" w:author="Deirdre Collins" w:date="2021-08-05T16:15:00Z"/>
        </w:rPr>
      </w:pPr>
      <w:ins w:id="13797" w:author="Deirdre Collins" w:date="2021-08-05T16:15:00Z">
        <w:r w:rsidRPr="00FB7F33">
          <w:t>‘Nexus Market Research, RLW Analytics and GDS Associates study; “New England Residential Lighting Markdown Impact Evaluation, January 20, 2009’ and ‘KEMA Inc, Feb 2010, Final Evaluation Report:, Upstream Lighting Program, Volume 1.’ This implies that only 2% of bulbs purchased are never installed. The second and third year installations are based upon Ameren analysis of the Californian KEMA study showing that 54% of future installs occur in year 2 and 46% in year 3. The 2</w:t>
        </w:r>
        <w:r w:rsidRPr="00FB7F33">
          <w:rPr>
            <w:vertAlign w:val="superscript"/>
          </w:rPr>
          <w:t>nd</w:t>
        </w:r>
        <w:r w:rsidRPr="00FB7F33">
          <w:t xml:space="preserve"> and 3</w:t>
        </w:r>
        <w:r w:rsidRPr="00FB7F33">
          <w:rPr>
            <w:vertAlign w:val="superscript"/>
          </w:rPr>
          <w:t>rd</w:t>
        </w:r>
        <w:r w:rsidRPr="00FB7F33">
          <w:t xml:space="preserve"> year installations should be counted as part of those future program year savings. </w:t>
        </w:r>
      </w:ins>
    </w:p>
  </w:footnote>
  <w:footnote w:id="987">
    <w:p w14:paraId="65E0BE1C"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In Service Rates provided are for the bulb within a kit only. Given the significant differences in program design and the level of education provided through Efficiency Kits programs, the evaluators should apply the ISR estimated through evaluations (either past evaluations or the current program year evaluation) of the specific Efficiency Kits program.  In cases where program-specific evaluation results for an ISR are unavailable, the default ISR values for Efficiency Kits provide may be used.</w:t>
      </w:r>
    </w:p>
  </w:footnote>
  <w:footnote w:id="988">
    <w:p w14:paraId="79EA341A"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Free bulbs provided without request, with little or no education. Consistent with Standard CFL assumptions.</w:t>
      </w:r>
    </w:p>
  </w:footnote>
  <w:footnote w:id="989">
    <w:p w14:paraId="28DDBF62"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1</w:t>
      </w:r>
      <w:r w:rsidRPr="00FB7F33">
        <w:rPr>
          <w:vertAlign w:val="superscript"/>
        </w:rPr>
        <w:t>st</w:t>
      </w:r>
      <w:r w:rsidRPr="00FB7F33">
        <w:t xml:space="preserve"> year ISR for school kits based on ComEd PY9 data for the Elementary Energy Education program. Final ISR assumptions are based upon comparing with CFL Distribution First year ISR and multiplying by the CFL Distribution Final ISR value, and second and third year estimates based on same proportion of future installs.</w:t>
      </w:r>
    </w:p>
  </w:footnote>
  <w:footnote w:id="990">
    <w:p w14:paraId="5E03E8D8"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Opt-in program to receive kits via mail, with little or no education. Consistent with Standard CFL assumptions.</w:t>
      </w:r>
    </w:p>
  </w:footnote>
  <w:footnote w:id="991">
    <w:p w14:paraId="570882EE"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Research from 2018 Ameren Illinois Income Qualified participant survey.</w:t>
      </w:r>
    </w:p>
  </w:footnote>
  <w:footnote w:id="992">
    <w:p w14:paraId="7C93C3D7"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Kits distributed in a community setting, targeted to income qualified communities. Research from 2018 Ameren Illinois Income Qualified participant survey.</w:t>
      </w:r>
    </w:p>
  </w:footnote>
  <w:footnote w:id="993">
    <w:p w14:paraId="77C69F26"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Leakage in is only appropriate to credit to IL utility program savings if it is reasonably expected that the IL utility program marketing efforts played an important role in influencing customer to purchase the light bulbs.  Furthermore, consideration that such customers might be free riders should be addressed. If leakage in is assessed, efforts should be made to ensure no double counting of savings occurs if the evaluation is estimating both leakage in and spillover savings of light bulbs.</w:t>
      </w:r>
    </w:p>
  </w:footnote>
  <w:footnote w:id="994">
    <w:p w14:paraId="19D4693F" w14:textId="59FA4A28"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Leakage rate is based upon review of PY8-CY2018 evaluations from ComEd and PY5,6 and 8 for Ameren.</w:t>
      </w:r>
    </w:p>
  </w:footnote>
  <w:footnote w:id="995">
    <w:p w14:paraId="36C4B577" w14:textId="685B2011"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the IL Statewide LED Lighting Logger study conducted as part of the PY8/PY9 evaluations of the Ameren Illinois and ComEd Residential Lighting programs.</w:t>
      </w:r>
    </w:p>
  </w:footnote>
  <w:footnote w:id="996">
    <w:p w14:paraId="443A42A4" w14:textId="0334A6CA"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hours of use for specialty LEDs in exterior applications.</w:t>
      </w:r>
    </w:p>
  </w:footnote>
  <w:footnote w:id="997">
    <w:p w14:paraId="3F6F1A42" w14:textId="27E4411A"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a weighted average of interior and exterior hours of use from the IL Statewide LED Lighting Logger study conducted as part of the PY8/PY9 evaluations of the Ameren Illinois and ComEd Residential Lighting programs, assuming 15% exterior specialty lighting.  The distribution of LEDs is based on the on-site lighting inventory conducted as part of the IL Statewide LED Lighting Logger study.</w:t>
      </w:r>
    </w:p>
  </w:footnote>
  <w:footnote w:id="998">
    <w:p w14:paraId="3222B896" w14:textId="22624319"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 value is estimated at 1.06 (calculated as 1 + (0.66*(0.27 / 2.8)).  Based on cooling loads decreasing by 27% of the lighting savings (average result from REMRate modeling of several different configurations and IL locations of homes), assuming typical cooling system operating efficiency of 2.8 COP (starting from standard assumption of SEER 10.5 central AC unit, converted to 9.5 EER using algorithm (-0.02 * SEER2) + (1.12 * SEER) (from Wassmer, M. (2003). A Component-Based Model for Residential Air Conditioner and Heat Pump Energy Calculations. Masters Thesis, University of Colorado at Boulder), converted to COP = EER/3.412 = 2.8COP) and 66% of homes in Illinois having central cooling ("Table HC7.9  Air Conditioning in Homes in Midwest Region, Divisions, and States, 2009 from Energy Information Administration", 2009 Residential Energy Consumption Survey)</w:t>
      </w:r>
    </w:p>
  </w:footnote>
  <w:footnote w:id="999">
    <w:p w14:paraId="79102ECD" w14:textId="3AD696D6"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 above but using estimate of 45% of multifamily buildings in Illinois having central cooling (based on data from “Table HC7.1  Air Conditioning in U.S. Homes, By Housing Unit Type, 2009” which is for the whole of the US, scaled to IL air conditioning prevalence compared to US average) </w:t>
      </w:r>
    </w:p>
  </w:footnote>
  <w:footnote w:id="1000">
    <w:p w14:paraId="2F659D20" w14:textId="71FBC382"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Unknown is weighted average of interior v exterior (assuming 15% exterior specialty lighting based on distribution of LEDs from on-site lighting inventory conducted as part of the IL Statewide LED Lighting Logger study) and SF v MF interior based on statewide weighted average of 69% single family and 31% multifamily, based on IL data from 2009 RECS Table HC2.9 Structural and Geographic Characteristics of Homes in Midwest Region, Divisions and States, 2009.</w:t>
      </w:r>
    </w:p>
  </w:footnote>
  <w:footnote w:id="1001">
    <w:p w14:paraId="7CE06648"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Negative value because this is an increase in heating consumption due to the efficient lighting.</w:t>
      </w:r>
    </w:p>
  </w:footnote>
  <w:footnote w:id="1002">
    <w:p w14:paraId="47C0C314"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This means that heating loads increase by 49% of the lighting savings. This is based on the average result from REMRate modeling of several different configurations and IL locations of homes.</w:t>
      </w:r>
    </w:p>
  </w:footnote>
  <w:footnote w:id="1003">
    <w:p w14:paraId="25304379"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a weighted average of interior and exterior hours of use from the IL Statewide LED Lighting Logger study conducted as part of the PY8/PY9 evaluations of the Ameren Illinois and ComEd Residential Lighting programs, assuming 15% exterior specialty lighting.  The distribution of LEDs is based on the on-site lighting inventory conducted as part of the IL Statewide LED Lighting Logger study.</w:t>
      </w:r>
    </w:p>
  </w:footnote>
  <w:footnote w:id="1004">
    <w:p w14:paraId="5C993DA5"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 that using the minimum standard is appropriate. Note efficiency should include duct losses. Defaults provided assume 15% duct loss for heat pumps.</w:t>
      </w:r>
    </w:p>
  </w:footnote>
  <w:footnote w:id="1005">
    <w:p w14:paraId="7DDEC073"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1006">
    <w:p w14:paraId="6E83C007"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 value is estimated at 1.11 (calculated as 1 + (0.66 * 0.466 / 2.8)). See footnote relating to WHFe for details. Note the 46.6% factor represents the average Residential cooling coincidence factor calculated by dividing average load during the peak hours divided by the maximum cooling load. </w:t>
      </w:r>
    </w:p>
  </w:footnote>
  <w:footnote w:id="1007">
    <w:p w14:paraId="4F6AC5B4" w14:textId="55657246"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 above but using estimate of 45% of multifamily buildings in Illinois having central cooling (based on data from “Table HC7.1  Air Conditioning in U.S. Homes, By Housing Unit Type, 2009” which is for the whole of the US, scaled to IL air conditioning prevalence compared to US average) </w:t>
      </w:r>
    </w:p>
  </w:footnote>
  <w:footnote w:id="1008">
    <w:p w14:paraId="0C6DBE73" w14:textId="1744B9CD"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Unknown is weighted average of interior v exterior (assuming 15% exterior specialty lighting based on distribution of LEDs from on-site lighting inventory conducted as part of the IL Statewide LED Lighting Logger study) and SF v MF interior based on statewide weighted average of 69% single family and 31% multifamily, based on IL data from 2009 RECS Table HC2.9 Structural and Geographic Characteristics of Homes in Midwest Region, Divisions and States, 2009.</w:t>
      </w:r>
    </w:p>
  </w:footnote>
  <w:footnote w:id="1009">
    <w:p w14:paraId="6BDA4E7B"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the IL Statewide LED Lighting Logger study conducted as part of the PY8/PY9 evaluations of the Ameren Illinois and ComEd Residential Lighting programs.</w:t>
      </w:r>
    </w:p>
  </w:footnote>
  <w:footnote w:id="1010">
    <w:p w14:paraId="3101AD23"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coincidence factors for specialty LEDs in exterior applications. </w:t>
      </w:r>
    </w:p>
  </w:footnote>
  <w:footnote w:id="1011">
    <w:p w14:paraId="285BD349"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a weighted average of coincidence factors in interior and exterior applications, assuming 5% exterior lighting. The distribution of LEDs is based on the on-site lighting inventory conducted as part of the IL Statewide LED Lighting Logger study.</w:t>
      </w:r>
    </w:p>
  </w:footnote>
  <w:footnote w:id="1012">
    <w:p w14:paraId="62838B26"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Average result from REMRate modeling of several different configurations and IL locations of homes</w:t>
      </w:r>
    </w:p>
  </w:footnote>
  <w:footnote w:id="1013">
    <w:p w14:paraId="29464321"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a weighted average of interior and exterior hours of use from the IL Statewide LED Lighting Logger study conducted as part of the PY8/PY9 evaluations of the Ameren Illinois and ComEd Residential Lighting programs, assuming 15% exterior specialty lighting.  The distribution of LEDs is based on the on-site lighting inventory conducted as part of the IL Statewide LED Lighting Logger study.</w:t>
      </w:r>
    </w:p>
  </w:footnote>
  <w:footnote w:id="1014">
    <w:p w14:paraId="6B7E0BFD" w14:textId="65116EB9"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This has been estimated assuming that natural gas central furnace heating is typical for Illinois residences (66% of Illinois homes have a Natural Gas Furnace (based on Energy Information Administration, 2009 Residential Energy Consumption Survey)</w:t>
      </w:r>
    </w:p>
    <w:p w14:paraId="5D9EEB49" w14:textId="77777777" w:rsidR="00DB00EA" w:rsidRPr="00FB7F33" w:rsidRDefault="00DB00EA" w:rsidP="00B2751D">
      <w:pPr>
        <w:pStyle w:val="Footnote"/>
      </w:pPr>
      <w:r w:rsidRPr="00FB7F33">
        <w:t xml:space="preserve">In 2000, 24% of furnaces purchased in Illinois were condensing (based on data from GAMA, provided to Department of Energy during the federal standard setting process for residential heating equipment - see Furnace Penetration.xls). Furnaces tend to last up to 20 years and so units purchased 10 years ago provide a reasonable proxy for the current mix of furnaces in the State. Assuming typical efficiencies for condensing and non-condensing furnaces and duct losses, the average heating system efficiency is estimated as follows: </w:t>
      </w:r>
    </w:p>
    <w:p w14:paraId="34B52B75" w14:textId="77777777" w:rsidR="00DB00EA" w:rsidRPr="00FB7F33" w:rsidRDefault="00DB00EA" w:rsidP="00B2751D">
      <w:pPr>
        <w:pStyle w:val="Footnote"/>
      </w:pPr>
      <w:r w:rsidRPr="00FB7F33">
        <w:t>(0.24*0.92) + (0.76*0.8) * (1-0.15) =  0.70</w:t>
      </w:r>
    </w:p>
  </w:footnote>
  <w:footnote w:id="1015">
    <w:p w14:paraId="5267BFC0" w14:textId="090C60D3"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Baseline costs are based on field data collected by CLEAResult and provided by ComEd.  See ComEd Pricing Projections 06302016.xlsx for analysis.</w:t>
      </w:r>
    </w:p>
  </w:footnote>
  <w:footnote w:id="1016">
    <w:p w14:paraId="74EF3A08" w14:textId="2FDDBBCD"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See “Lamp Forecast Workbook_2020.xlsx” for calculation.</w:t>
      </w:r>
    </w:p>
  </w:footnote>
  <w:footnote w:id="1017">
    <w:p w14:paraId="431BC81A" w14:textId="22045783"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Estimate of remaining life of existing unit being replaced.</w:t>
      </w:r>
    </w:p>
  </w:footnote>
  <w:footnote w:id="1018">
    <w:p w14:paraId="4C9143FB" w14:textId="3329E1D1" w:rsidR="00DB00EA" w:rsidRPr="00FB7F33" w:rsidRDefault="00DB00EA" w:rsidP="00B2751D">
      <w:pPr>
        <w:widowControl/>
        <w:autoSpaceDE w:val="0"/>
        <w:autoSpaceDN w:val="0"/>
        <w:adjustRightInd w:val="0"/>
        <w:spacing w:after="0"/>
        <w:jc w:val="left"/>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Price includes new exit sign/fixture and installation. LED  exit cost/unit is $22.50 from the NYSERDA Deemed Savings Database and assuming I labor cost of 15 minutes @ $40/hr</w:t>
      </w:r>
      <w:r w:rsidRPr="00FB7F33">
        <w:rPr>
          <w:rFonts w:eastAsiaTheme="minorHAnsi" w:cstheme="minorHAnsi"/>
          <w:color w:val="292526"/>
          <w:sz w:val="18"/>
          <w:szCs w:val="18"/>
        </w:rPr>
        <w:t>.</w:t>
      </w:r>
    </w:p>
  </w:footnote>
  <w:footnote w:id="1019">
    <w:p w14:paraId="6915A964"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Assuming continuous operation of an LED exit sign, the Summer Peak Coincidence Factor is assumed to equal 1.0.</w:t>
      </w:r>
    </w:p>
  </w:footnote>
  <w:footnote w:id="1020">
    <w:p w14:paraId="13614EF6"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review of available product.</w:t>
      </w:r>
    </w:p>
  </w:footnote>
  <w:footnote w:id="1021">
    <w:p w14:paraId="481674B6" w14:textId="77777777" w:rsidR="00DB00EA" w:rsidRPr="00FB7F33" w:rsidRDefault="00DB00EA" w:rsidP="00B2751D">
      <w:pPr>
        <w:pStyle w:val="Footnote"/>
        <w:rPr>
          <w:highlight w:val="yellow"/>
        </w:rPr>
      </w:pPr>
      <w:r w:rsidRPr="00FB7F33">
        <w:rPr>
          <w:rStyle w:val="FootnoteReference"/>
          <w:rFonts w:asciiTheme="minorHAnsi" w:hAnsiTheme="minorHAnsi" w:cstheme="minorHAnsi"/>
          <w:sz w:val="18"/>
        </w:rPr>
        <w:footnoteRef/>
      </w:r>
      <w:r w:rsidRPr="00FB7F33">
        <w:t xml:space="preserve"> Average CFL single sided (5W, 7W, 9W) from Appendix B 2013-14 Table of Standard Fixture Wattages.</w:t>
      </w:r>
    </w:p>
  </w:footnote>
  <w:footnote w:id="1022">
    <w:p w14:paraId="26AF7077"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Average LED single sided (2W) from Appendix B 2013-14 Table of Standard Fixture Wattages. </w:t>
      </w:r>
    </w:p>
  </w:footnote>
  <w:footnote w:id="1023">
    <w:p w14:paraId="337A4B70"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 value is estimated at 1.04 (calculated as 1 + (0.45*(0.27 / 2.8)).  Based on cooling loads decreasing by 27% of the lighting savings (average result from REMRate modeling of several different configurations and IL locations of homes), assuming typical cooling system operating efficiency of 3.1 COP (starting from standard assumption of SEER 10.5 central AC unit, converted to 9.5 EER using algorithm (-0.02 * SEER2) + (1.12 * SEER) (from Wassmer, M. (2003). A Component-Based Model for Residential Air Conditioner and Heat Pump Energy Calculations. Masters Thesis, University of Colorado at Boulder), converted to COP = EER/3.412 = 2.8COP) and estimate of 45% of multi family buildings in Illinois having central cooling (based on data from “Table HC7.1  Air Conditioning in U.S. Homes, By Housing Unit Type, 2009” which is for the whole of the US, scaled to IL air conditioning prevalence compared to US average) </w:t>
      </w:r>
    </w:p>
  </w:footnote>
  <w:footnote w:id="1024">
    <w:p w14:paraId="5ED6E39D"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Negative value because this is an increase in heating consumption due to the efficient lighting.</w:t>
      </w:r>
    </w:p>
  </w:footnote>
  <w:footnote w:id="1025">
    <w:p w14:paraId="0A8A76A1"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This means that heating loads increase by 49% of the lighting savings. This is based on the average result from REMRate modeling of several different configurations and IL locations of homes.</w:t>
      </w:r>
    </w:p>
  </w:footnote>
  <w:footnote w:id="1026">
    <w:p w14:paraId="7CF5BF99"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 that using the minimum standard is appropriate. Note efficiency should include duct losses. Defaults provided assume 15% duct loss for heat pumps.</w:t>
      </w:r>
    </w:p>
  </w:footnote>
  <w:footnote w:id="1027">
    <w:p w14:paraId="1CD44931"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1028">
    <w:p w14:paraId="2BF006A8"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 value is estimated at 1.11 (calculated as 1 + (0.45 * 0.466 / 2.8)). See footnote relating to WHFe for details. Note the 46.6% factor represents the average Residential cooling coincidence factor calculated by dividing average load during the peak hours divided by the maximum cooling load. </w:t>
      </w:r>
    </w:p>
  </w:footnote>
  <w:footnote w:id="1029">
    <w:p w14:paraId="1820D4F0"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Average result from REMRate modeling of several different configurations and IL locations of homes</w:t>
      </w:r>
    </w:p>
  </w:footnote>
  <w:footnote w:id="1030">
    <w:p w14:paraId="3E95C1EC"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This has been estimated assuming that natural gas central furnace heating is typical for Illinois residences (66% of Illinois homes have a Natural Gas Furnace (based on Energy Information Administration, 2009 Residential Energy Consumption Survey)</w:t>
      </w:r>
    </w:p>
    <w:p w14:paraId="123D4032" w14:textId="77777777" w:rsidR="00DB00EA" w:rsidRPr="00FB7F33" w:rsidRDefault="00DB00EA" w:rsidP="00B2751D">
      <w:pPr>
        <w:pStyle w:val="Footnote"/>
      </w:pPr>
      <w:r w:rsidRPr="00FB7F33">
        <w:t xml:space="preserve">In 2000, 24% of furnaces purchased in Illinois were condensing (based on data from GAMA, provided to Department of Energy during the federal standard setting process for residential heating equipment - see Furnace Penetration.xls). Furnaces tend to last up to 20 years and so units purchased 10 years ago provide a reasonable proxy for the current mix of furnaces in the State. Assuming typical efficiencies for condensing and non-condensing furnaces and duct losses, the average heating system efficiency is estimated as follows: </w:t>
      </w:r>
    </w:p>
    <w:p w14:paraId="52D48040" w14:textId="77777777" w:rsidR="00DB00EA" w:rsidRPr="00FB7F33" w:rsidRDefault="00DB00EA" w:rsidP="00B2751D">
      <w:pPr>
        <w:pStyle w:val="Footnote"/>
      </w:pPr>
      <w:r w:rsidRPr="00FB7F33">
        <w:t>(0.24*0.92) + (0.76*0.8) * (1-0.15) =  0.70</w:t>
      </w:r>
    </w:p>
  </w:footnote>
  <w:footnote w:id="1031">
    <w:p w14:paraId="5CB116AF" w14:textId="19C117CB"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Consistent with assumption for a Standard CFL bulb ($2.45) with an estimated labor cost of $10 (assuming $40/hour and a task time of 15 minutes).</w:t>
      </w:r>
    </w:p>
  </w:footnote>
  <w:footnote w:id="1032">
    <w:p w14:paraId="10C0214D" w14:textId="77777777" w:rsidR="00DB00EA" w:rsidRPr="00FB7F33" w:rsidRDefault="00DB00EA" w:rsidP="00B2751D">
      <w:pPr>
        <w:pStyle w:val="Footnote"/>
      </w:pPr>
      <w:r w:rsidRPr="00FB7F33">
        <w:rPr>
          <w:vertAlign w:val="superscript"/>
        </w:rPr>
        <w:footnoteRef/>
      </w:r>
      <w:r w:rsidRPr="00FB7F33">
        <w:t xml:space="preserve"> Assumes a lamp life of 12,000 hours and 8766 run hours 12000/8766 = 1.37 years.</w:t>
      </w:r>
    </w:p>
  </w:footnote>
  <w:footnote w:id="1033">
    <w:p w14:paraId="5872349F" w14:textId="5C5D5031"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RES v C&amp;I split is based on a weighted (by sales volume) average of ComEd PY8, PY9 and CY2018 and Ameren PY8 in store intercept survey results. See ‘RESvCI Split_2019.xlsx’.</w:t>
      </w:r>
    </w:p>
  </w:footnote>
  <w:footnote w:id="1034">
    <w:p w14:paraId="508D62F8" w14:textId="113DD7B3"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US Department of Energy, “Energy Savings Forecast of Solid State Lighting in General Illumination Applications”, December 2019. The resultant forecast is provided on the SharePoint site “Lamp Forecast Workbook.xls”.</w:t>
      </w:r>
    </w:p>
  </w:footnote>
  <w:footnote w:id="1035">
    <w:p w14:paraId="3D4F72A6" w14:textId="452C37CF"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Navigant and Itron, “CY2018 ComEd Income Eligible Product Discounts – Lighting NTG Recommendations”. </w:t>
      </w:r>
    </w:p>
  </w:footnote>
  <w:footnote w:id="1036">
    <w:p w14:paraId="6ABFA6B2" w14:textId="06499111"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30% of the respondents at the three Income Eligible Program stores where in-store intercepts were conducted met ComEd’s income eligible definition; Navigant and Itron, “CY2018 ComEd Income Eligible Product Discounts – Lighting NTG Recommendations”.</w:t>
      </w:r>
    </w:p>
  </w:footnote>
  <w:footnote w:id="1037">
    <w:p w14:paraId="5688B10B" w14:textId="5DC29402"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recommendation in the Dunsky Energy Consulting, Livingston Energy Innovations and Opinion Dynamics Corporation; NEEP Emerging Technology Research Report, p 6-18.</w:t>
      </w:r>
    </w:p>
  </w:footnote>
  <w:footnote w:id="1038">
    <w:p w14:paraId="62DC419B"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Representing a third of the expected lamp lifetime.</w:t>
      </w:r>
    </w:p>
  </w:footnote>
  <w:footnote w:id="1039">
    <w:p w14:paraId="36CDCEAC"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Baseline and LED lamp costs are based on field data collected by CLEAResult and provided by ComEd.  See ComEd Pricing Projections 06302016.xlsx for analysis.</w:t>
      </w:r>
    </w:p>
  </w:footnote>
  <w:footnote w:id="1040">
    <w:p w14:paraId="1B89E9D4" w14:textId="29CE4F08"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the IL Statewide LED Lighting Logger study conducted as part of the PY8/PY9 evaluations of the Ameren Illinois and ComEd Residential Lighting programs.</w:t>
      </w:r>
    </w:p>
  </w:footnote>
  <w:footnote w:id="1041">
    <w:p w14:paraId="14DC3147" w14:textId="16601282"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coincidence factors for screw-based omnidirectional LEDs in exterior applications.</w:t>
      </w:r>
    </w:p>
  </w:footnote>
  <w:footnote w:id="1042">
    <w:p w14:paraId="5E5B1A4D" w14:textId="4FCF81CE"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Based on a weighted average of coincidence factors in interior and exterior applications, assuming 5% exterior lighting. The distribution of LEDs is based on the on-site lighting inventory conducted as part of the IL Statewide LED Lighting Logger study.</w:t>
      </w:r>
    </w:p>
  </w:footnote>
  <w:footnote w:id="1043">
    <w:p w14:paraId="29455669" w14:textId="61854AD3"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bookmarkStart w:id="13906" w:name="_Hlk74740982"/>
      <w:r w:rsidRPr="00FB7F33">
        <w:rPr>
          <w:rFonts w:cstheme="minorHAnsi"/>
          <w:sz w:val="18"/>
          <w:szCs w:val="18"/>
        </w:rPr>
        <w:t>See file “</w:t>
      </w:r>
      <w:del w:id="13907" w:author="Sam Dent" w:date="2021-06-16T12:59:00Z">
        <w:r w:rsidRPr="00FB7F33" w:rsidDel="00380170">
          <w:rPr>
            <w:rFonts w:cstheme="minorHAnsi"/>
            <w:sz w:val="18"/>
            <w:szCs w:val="18"/>
          </w:rPr>
          <w:delText>LED baseline and EE wattage table_2018.xlsx</w:delText>
        </w:r>
      </w:del>
      <w:ins w:id="13908" w:author="Sam Dent" w:date="2021-06-16T12:59:00Z">
        <w:r w:rsidRPr="00FB7F33">
          <w:rPr>
            <w:rFonts w:cstheme="minorHAnsi"/>
            <w:sz w:val="18"/>
            <w:szCs w:val="18"/>
          </w:rPr>
          <w:t>LED Lamp Updates 2021-06-09</w:t>
        </w:r>
      </w:ins>
      <w:r w:rsidRPr="00FB7F33">
        <w:rPr>
          <w:rFonts w:cstheme="minorHAnsi"/>
          <w:sz w:val="18"/>
          <w:szCs w:val="18"/>
        </w:rPr>
        <w:t>” for details on</w:t>
      </w:r>
      <w:ins w:id="13909" w:author="Sam Dent" w:date="2021-06-16T13:00:00Z">
        <w:r w:rsidRPr="00FB7F33">
          <w:rPr>
            <w:rFonts w:cstheme="minorHAnsi"/>
            <w:sz w:val="18"/>
            <w:szCs w:val="18"/>
          </w:rPr>
          <w:t xml:space="preserve"> Guidehouse </w:t>
        </w:r>
      </w:ins>
      <w:del w:id="13910" w:author="Sam Dent" w:date="2021-06-16T13:00:00Z">
        <w:r w:rsidRPr="00FB7F33" w:rsidDel="00380170">
          <w:rPr>
            <w:rFonts w:cstheme="minorHAnsi"/>
            <w:sz w:val="18"/>
            <w:szCs w:val="18"/>
          </w:rPr>
          <w:delText xml:space="preserve"> </w:delText>
        </w:r>
      </w:del>
      <w:r w:rsidRPr="00FB7F33">
        <w:rPr>
          <w:rFonts w:cstheme="minorHAnsi"/>
          <w:sz w:val="18"/>
          <w:szCs w:val="18"/>
        </w:rPr>
        <w:t>lamp wattage calculations</w:t>
      </w:r>
      <w:ins w:id="13911" w:author="Sam Dent" w:date="2021-06-16T13:00:00Z">
        <w:r w:rsidRPr="00FB7F33">
          <w:rPr>
            <w:rFonts w:cstheme="minorHAnsi"/>
            <w:sz w:val="18"/>
            <w:szCs w:val="18"/>
          </w:rPr>
          <w:t xml:space="preserve"> based on</w:t>
        </w:r>
      </w:ins>
      <w:ins w:id="13912" w:author="Sam Dent" w:date="2021-06-16T13:01:00Z">
        <w:r w:rsidRPr="00FB7F33">
          <w:rPr>
            <w:rFonts w:cstheme="minorHAnsi"/>
            <w:sz w:val="18"/>
            <w:szCs w:val="18"/>
          </w:rPr>
          <w:t xml:space="preserve"> equivalent baseline</w:t>
        </w:r>
      </w:ins>
      <w:ins w:id="13913" w:author="Sam Dent" w:date="2021-06-16T13:02:00Z">
        <w:r w:rsidRPr="00FB7F33">
          <w:rPr>
            <w:rFonts w:cstheme="minorHAnsi"/>
            <w:sz w:val="18"/>
            <w:szCs w:val="18"/>
          </w:rPr>
          <w:t xml:space="preserve"> wattage and LED wattage of</w:t>
        </w:r>
      </w:ins>
      <w:ins w:id="13914" w:author="Sam Dent" w:date="2021-06-16T13:01:00Z">
        <w:r w:rsidRPr="00FB7F33">
          <w:rPr>
            <w:rFonts w:cstheme="minorHAnsi"/>
            <w:sz w:val="18"/>
            <w:szCs w:val="18"/>
          </w:rPr>
          <w:t xml:space="preserve"> </w:t>
        </w:r>
      </w:ins>
      <w:ins w:id="13915" w:author="Sam Dent" w:date="2021-06-16T13:02:00Z">
        <w:r w:rsidRPr="00FB7F33">
          <w:rPr>
            <w:rFonts w:cstheme="minorHAnsi"/>
            <w:sz w:val="18"/>
            <w:szCs w:val="18"/>
          </w:rPr>
          <w:t>available</w:t>
        </w:r>
      </w:ins>
      <w:ins w:id="13916" w:author="Sam Dent" w:date="2021-06-16T13:00:00Z">
        <w:r w:rsidRPr="00FB7F33">
          <w:rPr>
            <w:rFonts w:cstheme="minorHAnsi"/>
            <w:sz w:val="18"/>
            <w:szCs w:val="18"/>
          </w:rPr>
          <w:t xml:space="preserve"> ENERGY STAR product</w:t>
        </w:r>
      </w:ins>
      <w:bookmarkEnd w:id="13906"/>
      <w:r w:rsidRPr="00FB7F33">
        <w:rPr>
          <w:rFonts w:cstheme="minorHAnsi"/>
          <w:sz w:val="18"/>
          <w:szCs w:val="18"/>
        </w:rPr>
        <w:t>.</w:t>
      </w:r>
    </w:p>
  </w:footnote>
  <w:footnote w:id="1044">
    <w:p w14:paraId="4ED206A4" w14:textId="77777777" w:rsidR="00DB00EA" w:rsidRPr="00FB7F33" w:rsidDel="00380170" w:rsidRDefault="00DB00EA" w:rsidP="00B2751D">
      <w:pPr>
        <w:pStyle w:val="Footnote"/>
        <w:rPr>
          <w:del w:id="13919" w:author="Sam Dent" w:date="2021-06-16T13:03:00Z"/>
        </w:rPr>
      </w:pPr>
      <w:del w:id="13920" w:author="Sam Dent" w:date="2021-06-16T13:03:00Z">
        <w:r w:rsidRPr="00FB7F33" w:rsidDel="00380170">
          <w:rPr>
            <w:rStyle w:val="FootnoteReference"/>
            <w:rFonts w:asciiTheme="minorHAnsi" w:hAnsiTheme="minorHAnsi" w:cstheme="minorHAnsi"/>
            <w:sz w:val="18"/>
          </w:rPr>
          <w:footnoteRef/>
        </w:r>
        <w:r w:rsidRPr="00FB7F33" w:rsidDel="00380170">
          <w:delText xml:space="preserve"> Based on ENERGY STAR V2.1 specs – for omnidirectional &lt;90CRI: 80 lm/W and for omnidirectional &gt;=90 CRI: 70 lm/W. To weight these two criteria, the ENERGY STAR qualified list was reviewed and found to contain 87.8% lamps &lt;90CRI and 12.2% &gt;=90CRI.</w:delText>
        </w:r>
      </w:del>
    </w:p>
  </w:footnote>
  <w:footnote w:id="1045">
    <w:p w14:paraId="7B94F653" w14:textId="2D020E2D"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cstheme="minorHAnsi"/>
          <w:color w:val="000000"/>
          <w:sz w:val="18"/>
          <w:szCs w:val="18"/>
        </w:rPr>
        <w:t>Final ISR assumptions for efficiency kits are based upon comparing with CFL Distribution First year ISR and multiplying by the CFL Distribution Final ISR value, capped at 95%, and second and third year estimates based on same proportion of future installs.</w:t>
      </w:r>
      <w:r w:rsidRPr="00FB7F33">
        <w:rPr>
          <w:rFonts w:cstheme="minorHAnsi"/>
          <w:sz w:val="18"/>
          <w:szCs w:val="18"/>
        </w:rPr>
        <w:t xml:space="preserve"> The second and third year installations are based upon Ameren analysis of the Californian KEMA study showing that 54% of future installs occur in year 2 and 46% in year 3. The 2</w:t>
      </w:r>
      <w:r w:rsidRPr="00FB7F33">
        <w:rPr>
          <w:rFonts w:cstheme="minorHAnsi"/>
          <w:sz w:val="18"/>
          <w:szCs w:val="18"/>
          <w:vertAlign w:val="superscript"/>
        </w:rPr>
        <w:t>nd</w:t>
      </w:r>
      <w:r w:rsidRPr="00FB7F33">
        <w:rPr>
          <w:rFonts w:cstheme="minorHAnsi"/>
          <w:sz w:val="18"/>
          <w:szCs w:val="18"/>
        </w:rPr>
        <w:t xml:space="preserve"> and 3</w:t>
      </w:r>
      <w:r w:rsidRPr="00FB7F33">
        <w:rPr>
          <w:rFonts w:cstheme="minorHAnsi"/>
          <w:sz w:val="18"/>
          <w:szCs w:val="18"/>
          <w:vertAlign w:val="superscript"/>
        </w:rPr>
        <w:t>rd</w:t>
      </w:r>
      <w:r w:rsidRPr="00FB7F33">
        <w:rPr>
          <w:rFonts w:cstheme="minorHAnsi"/>
          <w:sz w:val="18"/>
          <w:szCs w:val="18"/>
        </w:rPr>
        <w:t xml:space="preserve"> year installations should be counted as part of those future program year savings.</w:t>
      </w:r>
    </w:p>
  </w:footnote>
  <w:footnote w:id="1046">
    <w:p w14:paraId="1BD3B01C" w14:textId="6059AD76" w:rsidR="00DB00EA" w:rsidRPr="00FB7F33" w:rsidRDefault="00DB00EA" w:rsidP="00B2751D">
      <w:pPr>
        <w:pStyle w:val="Footnote"/>
      </w:pPr>
      <w:r w:rsidRPr="00FB7F33">
        <w:rPr>
          <w:vertAlign w:val="superscript"/>
        </w:rPr>
        <w:footnoteRef/>
      </w:r>
      <w:r w:rsidRPr="00FB7F33">
        <w:t xml:space="preserve"> 1</w:t>
      </w:r>
      <w:r w:rsidRPr="00FB7F33">
        <w:rPr>
          <w:vertAlign w:val="superscript"/>
        </w:rPr>
        <w:t>st</w:t>
      </w:r>
      <w:r w:rsidRPr="00FB7F33">
        <w:t xml:space="preserve"> year in service rate is based upon analysis of ComEd PY8, PY9 and CY2018 and Ameren PY8 intercept data (see ‘RES Lighting ISR_2019.xlsx’ for more information).</w:t>
      </w:r>
    </w:p>
  </w:footnote>
  <w:footnote w:id="1047">
    <w:p w14:paraId="2317D666" w14:textId="77777777" w:rsidR="00DB00EA" w:rsidRPr="00FB7F33" w:rsidRDefault="00DB00EA" w:rsidP="00B2751D">
      <w:pPr>
        <w:pStyle w:val="Footnote"/>
      </w:pPr>
      <w:r w:rsidRPr="00FB7F33">
        <w:rPr>
          <w:rStyle w:val="FootnoteReference"/>
          <w:rFonts w:asciiTheme="minorHAnsi" w:eastAsiaTheme="majorEastAsia" w:hAnsiTheme="minorHAnsi" w:cstheme="minorHAnsi"/>
          <w:sz w:val="18"/>
        </w:rPr>
        <w:footnoteRef/>
      </w:r>
      <w:r w:rsidRPr="00FB7F33">
        <w:t xml:space="preserve"> The 98% Lifetime ISR assumption is based upon the standard CFL measure in the absence of any better reference. This value is based upon review of two evaluations:</w:t>
      </w:r>
    </w:p>
    <w:p w14:paraId="6488D1AE" w14:textId="046D5E46" w:rsidR="00DB00EA" w:rsidRPr="00FB7F33" w:rsidRDefault="00DB00EA" w:rsidP="00B2751D">
      <w:pPr>
        <w:pStyle w:val="Footnote"/>
      </w:pPr>
      <w:r w:rsidRPr="00FB7F33">
        <w:t xml:space="preserve">‘Nexus Market Research, RLW Analytics and GDS Associates study; “New England Residential Lighting Markdown Impact Evaluation, January 20, 2009’ and ‘KEMA Inc, Feb 2010, Final Evaluation Report:, Upstream Lighting Program, Volume 1.’ This implies that only 2% of bulbs purchased are never installed. </w:t>
      </w:r>
    </w:p>
  </w:footnote>
  <w:footnote w:id="1048">
    <w:p w14:paraId="6FE0FD1D" w14:textId="2DD3D8D9"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upon average of Navigant low income single family direct install field work LED ISR and Standard CFL assumption in the absence of better data, and is based upon review of the PY2 and PY3 ComEd Direct Install program surveys. This value includes bulb failures in the 1st year to be consistent with the Commission approval of annualization of savings for first year savings claims. ComEd PY2 All Electric Single Family Home Energy Performance Tune-Up Program Evaluation, Navigant Consulting, December 21, 2010. </w:t>
      </w:r>
    </w:p>
  </w:footnote>
  <w:footnote w:id="1049">
    <w:p w14:paraId="4E5D408A" w14:textId="77777777" w:rsidR="00EA45B1" w:rsidRPr="00FB7F33" w:rsidRDefault="00EA45B1" w:rsidP="00B2751D">
      <w:pPr>
        <w:pStyle w:val="FootnoteText"/>
        <w:spacing w:after="0"/>
        <w:rPr>
          <w:ins w:id="14162" w:author="Deirdre Collins" w:date="2021-06-22T09:11:00Z"/>
          <w:rFonts w:cstheme="minorHAnsi"/>
          <w:sz w:val="18"/>
          <w:szCs w:val="18"/>
        </w:rPr>
      </w:pPr>
      <w:ins w:id="14163" w:author="Deirdre Collins" w:date="2021-06-22T09:11:00Z">
        <w:r w:rsidRPr="00FB7F33">
          <w:rPr>
            <w:rStyle w:val="FootnoteReference"/>
            <w:rFonts w:asciiTheme="minorHAnsi" w:hAnsiTheme="minorHAnsi" w:cstheme="minorHAnsi"/>
            <w:sz w:val="18"/>
            <w:szCs w:val="18"/>
          </w:rPr>
          <w:footnoteRef/>
        </w:r>
        <w:r w:rsidRPr="00FB7F33">
          <w:rPr>
            <w:rFonts w:cstheme="minorHAnsi"/>
            <w:sz w:val="18"/>
            <w:szCs w:val="18"/>
          </w:rPr>
          <w:t xml:space="preserve"> An equal weighted average of Direct Install and Direct Mail Kit ISRs. Interest and applicability of measures confirmed through virtual assessment.</w:t>
        </w:r>
      </w:ins>
    </w:p>
  </w:footnote>
  <w:footnote w:id="1050">
    <w:p w14:paraId="2AA93631" w14:textId="77777777" w:rsidR="004D2589" w:rsidRPr="00FB7F33" w:rsidRDefault="004D2589" w:rsidP="00B2751D">
      <w:pPr>
        <w:pStyle w:val="Footnote"/>
        <w:rPr>
          <w:ins w:id="14175" w:author="Deirdre Collins" w:date="2021-08-05T16:14:00Z"/>
        </w:rPr>
      </w:pPr>
      <w:ins w:id="14176" w:author="Deirdre Collins" w:date="2021-08-05T16:14:00Z">
        <w:r w:rsidRPr="00FB7F33">
          <w:rPr>
            <w:rStyle w:val="FootnoteReference"/>
            <w:rFonts w:asciiTheme="minorHAnsi" w:eastAsiaTheme="majorEastAsia" w:hAnsiTheme="minorHAnsi" w:cstheme="minorHAnsi"/>
            <w:sz w:val="18"/>
          </w:rPr>
          <w:footnoteRef/>
        </w:r>
        <w:r w:rsidRPr="00FB7F33">
          <w:t xml:space="preserve"> The 98% Lifetime ISR assumption is based upon the standard CFL measure in the absence of any better reference. This value is based upon review of two evaluations:</w:t>
        </w:r>
      </w:ins>
    </w:p>
    <w:p w14:paraId="3890BF4E" w14:textId="77777777" w:rsidR="004D2589" w:rsidRPr="00FB7F33" w:rsidRDefault="004D2589" w:rsidP="00B2751D">
      <w:pPr>
        <w:pStyle w:val="Footnote"/>
        <w:rPr>
          <w:ins w:id="14177" w:author="Deirdre Collins" w:date="2021-08-05T16:14:00Z"/>
        </w:rPr>
      </w:pPr>
      <w:ins w:id="14178" w:author="Deirdre Collins" w:date="2021-08-05T16:14:00Z">
        <w:r w:rsidRPr="00FB7F33">
          <w:t xml:space="preserve">‘Nexus Market Research, RLW Analytics and GDS Associates study; “New England Residential Lighting Markdown Impact Evaluation, January 20, 2009’ and ‘KEMA Inc, Feb 2010, Final Evaluation Report:, Upstream Lighting Program, Volume 1.’ This implies that only 2% of bulbs purchased are never installed. </w:t>
        </w:r>
      </w:ins>
    </w:p>
  </w:footnote>
  <w:footnote w:id="1051">
    <w:p w14:paraId="255B39DF"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In Service Rates provided are for the bulb within a kit only. Given the significant differences in program design and the level of education provided through Efficiency Kits programs, the evaluators should apply the ISR estimated through evaluations (either past evaluations or the current program year evaluation) of the specific Efficiency Kits program.  In cases where program-specific evaluation results for an ISR are unavailable, the default ISR values for Efficiency Kits provide may be used.</w:t>
      </w:r>
    </w:p>
  </w:footnote>
  <w:footnote w:id="1052">
    <w:p w14:paraId="37C7EF10"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Free bulbs provided without request, with little or no education. Consistent with Standard CFL assumptions.</w:t>
      </w:r>
    </w:p>
  </w:footnote>
  <w:footnote w:id="1053">
    <w:p w14:paraId="0C2B047E" w14:textId="1822CF84"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1</w:t>
      </w:r>
      <w:r w:rsidRPr="00FB7F33">
        <w:rPr>
          <w:vertAlign w:val="superscript"/>
        </w:rPr>
        <w:t>st</w:t>
      </w:r>
      <w:r w:rsidRPr="00FB7F33">
        <w:t xml:space="preserve"> year ISR for school kits based on ComEd PY9 data for the Elementary Energy Education program. Final ISR assumptions are based upon comparing with CFL Distribution First year ISR and multiplying by the CFL Distribution Final ISR value, and second and third year estimates based on same proportion of future installs.</w:t>
      </w:r>
    </w:p>
  </w:footnote>
  <w:footnote w:id="1054">
    <w:p w14:paraId="69581AC8"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Opt-in program to receive kits via mail, with little or no education. Consistent with Standard CFL assumptions.</w:t>
      </w:r>
    </w:p>
  </w:footnote>
  <w:footnote w:id="1055">
    <w:p w14:paraId="506C64FE"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Research from 2018 Ameren Illinois Income Qualified participant survey.</w:t>
      </w:r>
    </w:p>
  </w:footnote>
  <w:footnote w:id="1056">
    <w:p w14:paraId="63E458C1"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Kits distributed in a community setting, targeted to income qualified communities. Research from 2018 Ameren Illinois Income Qualified participant survey.</w:t>
      </w:r>
    </w:p>
  </w:footnote>
  <w:footnote w:id="1057">
    <w:p w14:paraId="0DE22830" w14:textId="461A4EFF"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Free bulbs provided through local food banks and food pantries. </w:t>
      </w:r>
    </w:p>
  </w:footnote>
  <w:footnote w:id="1058">
    <w:p w14:paraId="1EE1B613" w14:textId="74FD1B2E"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1st year ISR is determined based on online surveys conduted for ComEd CY2018 Food Bank LED Distribution program. See ‘CY2018 ComEd Foodbank LED Dist Survey Results_Navigant’. </w:t>
      </w:r>
    </w:p>
  </w:footnote>
  <w:footnote w:id="1059">
    <w:p w14:paraId="3CF2B256"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In the absence of any program specific data, 98% lifetime ISR assumption is made based on similarity between 1</w:t>
      </w:r>
      <w:r w:rsidRPr="00FB7F33">
        <w:rPr>
          <w:rFonts w:cstheme="minorHAnsi"/>
          <w:sz w:val="18"/>
          <w:szCs w:val="18"/>
          <w:vertAlign w:val="superscript"/>
        </w:rPr>
        <w:t>st</w:t>
      </w:r>
      <w:r w:rsidRPr="00FB7F33">
        <w:rPr>
          <w:rFonts w:cstheme="minorHAnsi"/>
          <w:sz w:val="18"/>
          <w:szCs w:val="18"/>
        </w:rPr>
        <w:t xml:space="preserve"> year ISR values with the Retail (Time of Sale) program and the 2nd and 3rd year installations are scaled accordingly.</w:t>
      </w:r>
    </w:p>
  </w:footnote>
  <w:footnote w:id="1060">
    <w:p w14:paraId="74084FA8"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Leakage in is only appropriate to credit to IL utility program savings if it is reasonably expected that the IL utility program marketing efforts played an important role in influencing customer to purchase the light bulbs.  Furthermore, consideration that such customers might be free riders should be addressed. If leakage in is assessed, efforts should be made to ensure no double counting of savings occurs if the evaluation is estimating both leakage in and spillover savings of light bulbs.</w:t>
      </w:r>
    </w:p>
  </w:footnote>
  <w:footnote w:id="1061">
    <w:p w14:paraId="7DE4DA89" w14:textId="6C6BA498"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Leakage rate is based upon review of PY8-CY2018 evaluations from ComEd and PY8 for Ameren.</w:t>
      </w:r>
    </w:p>
  </w:footnote>
  <w:footnote w:id="1062">
    <w:p w14:paraId="12330ED1" w14:textId="23B06BCE"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the IL Statewide LED Lighting Logger study conducted as part of the PY8/PY9 evaluations of the Ameren Illinois and ComEd Residential Lighting programs.</w:t>
      </w:r>
    </w:p>
  </w:footnote>
  <w:footnote w:id="1063">
    <w:p w14:paraId="5C215F29" w14:textId="3B9E4750"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hours of use for screw-based omnidirectional LEDs in exterior applications.</w:t>
      </w:r>
    </w:p>
  </w:footnote>
  <w:footnote w:id="1064">
    <w:p w14:paraId="27835850" w14:textId="3FA51F3A"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a weighted average of hours of use in interior and exterior applications, assuming 5% exterior lighting. The distribution of LEDs is based on the on-site lighting inventory conducted as part of the IL Statewide LED Lighting Logger study.</w:t>
      </w:r>
    </w:p>
  </w:footnote>
  <w:footnote w:id="1065">
    <w:p w14:paraId="2FE9F720" w14:textId="6E7967EB"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 value is estimated at 1.06 (calculated as 1 + (0.66*(0.27 / 2.8)).  Based on cooling loads decreasing by 27% of the lighting savings (average result from REMRate modeling of several different configurations and IL locations of homes), assuming typical cooling system operating efficiency of 2.8 COP (starting from standard assumption of SEER 10.5 central AC unit, converted to 9.5 EER using algorithm (-0.02 * SEER2) + (1.12 * SEER) (from Wassmer, M. (2003). A Component-Based Model for Residential Air Conditioner and Heat Pump Energy Calculations. Masters Thesis, University of Colorado at Boulder), converted to COP = EER/3.412 = 2.8COP) and 66% of homes in Illinois having central cooling ("Table HC7.9  Air Conditioning in Homes in Midwest Region, Divisions, and States, 2009 from Energy Information Administration", 2009 Residential Energy Consumption Survey)</w:t>
      </w:r>
    </w:p>
  </w:footnote>
  <w:footnote w:id="1066">
    <w:p w14:paraId="3DBA4DBB" w14:textId="687A6F2D"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 above but using estimate of 45% of multifamily buildings in Illinois having central cooling (based on data from “Table HC7.1  Air Conditioning in U.S. Homes, By Housing Unit Type, 2009” which is for the whole of the US, scaled to IL air conditioning prevalence compared to US average) </w:t>
      </w:r>
    </w:p>
  </w:footnote>
  <w:footnote w:id="1067">
    <w:p w14:paraId="66D988F5"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Unknown is weighted average of interior v exterior (assuming 5% exterior lighting based on distribution of LEDs from on-site lighting inventory conducted as part of the IL Statewide LED Lighting Logger study) and SF v MF interior based on statewide weighted average of 69% single family and 31% multifamily, based on IL data from 2009 RECS Table HC2.9 Structural and Geographic Characteristics of Homes in Midwest Region, Divisions and States, 2009.</w:t>
      </w:r>
    </w:p>
    <w:p w14:paraId="426814A4" w14:textId="77777777" w:rsidR="00DB00EA" w:rsidRPr="00FB7F33" w:rsidRDefault="00DB00EA" w:rsidP="00B2751D">
      <w:pPr>
        <w:pStyle w:val="FootnoteText"/>
        <w:spacing w:after="0"/>
        <w:rPr>
          <w:rFonts w:cstheme="minorHAnsi"/>
          <w:sz w:val="18"/>
          <w:szCs w:val="18"/>
        </w:rPr>
      </w:pPr>
    </w:p>
  </w:footnote>
  <w:footnote w:id="1068">
    <w:p w14:paraId="2F44E73C"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Negative value because this is an increase in heating consumption due to the efficient lighting.</w:t>
      </w:r>
    </w:p>
  </w:footnote>
  <w:footnote w:id="1069">
    <w:p w14:paraId="0167BCA5"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This means that heating loads increase by 49% of the lighting savings. This is based on the average result from REMRate modeling of several different configurations and IL locations of homes.</w:t>
      </w:r>
    </w:p>
  </w:footnote>
  <w:footnote w:id="1070">
    <w:p w14:paraId="052B28DE"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a weighted average of interior and exterior hours of use from the IL Statewide LED Lighting Logger study conducted as part of the PY8/PY9 evaluations of the Ameren Illinois and ComEd Residential Lighting programs, assuming 15% exterior specialty lighting.  The distribution of LEDs is based on the on-site lighting inventory conducted as part of the IL Statewide LED Lighting Logger study.</w:t>
      </w:r>
    </w:p>
  </w:footnote>
  <w:footnote w:id="1071">
    <w:p w14:paraId="6FD915D8"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 that using the minimum standard is appropriate. Note efficiency should include duct losses. Defaults provided assume 15% duct loss for heat pumps.</w:t>
      </w:r>
    </w:p>
  </w:footnote>
  <w:footnote w:id="1072">
    <w:p w14:paraId="7627F4C4"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1073">
    <w:p w14:paraId="7B9A9E99"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 value is estimated at 1.11 (calculated as 1 + (0.66 * 0.466 / 2.8)). See footnote relating to WHFe for details. Note the 46.6% factor represents the average Residential cooling coincidence factor calculated by dividing average load during the peak hours divided by the maximum cooling load. </w:t>
      </w:r>
    </w:p>
  </w:footnote>
  <w:footnote w:id="1074">
    <w:p w14:paraId="75C35C0E" w14:textId="3C080B08"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 above but using estimate of 45% of multifamily buildings in Illinois having central cooling (based on data from “Table HC7.1  Air Conditioning in U.S. Homes, By Housing Unit Type, 2009” which is for the whole of the US, scaled to IL air conditioning prevalence compared to US average) </w:t>
      </w:r>
    </w:p>
  </w:footnote>
  <w:footnote w:id="1075">
    <w:p w14:paraId="73CFE4E8" w14:textId="789654D3"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Unknown is weighted average of interior v exterior (assuming 5% exterior lighting based on distribution of LEDs from on-site lighting inventory conducted as part of the IL Statewide LED Lighting Logger study) and SF v MF interior based on statewide weighted average of 69% single family and 31% multifamily, based on IL data from 2009 RECS Table HC2.9 Structural and Geographic Characteristics of Homes in Midwest Region, Divisions and States, 2009.</w:t>
      </w:r>
    </w:p>
  </w:footnote>
  <w:footnote w:id="1076">
    <w:p w14:paraId="27F20CAF" w14:textId="17F036F2"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the IL Statewide LED Lighting Logger study conducted as part of the PY8/PY9 evaluations of the Ameren Illinois and ComEd Residential Lighting programs.</w:t>
      </w:r>
    </w:p>
  </w:footnote>
  <w:footnote w:id="1077">
    <w:p w14:paraId="4492EE60" w14:textId="003A3EB9"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coincidence factors for screw-based omnidirectional LEDs in exterior applications.</w:t>
      </w:r>
    </w:p>
  </w:footnote>
  <w:footnote w:id="1078">
    <w:p w14:paraId="6C1CA6EB" w14:textId="6ED34491"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a weighted average of coincidence factors in interior and exterior applications, assuming 5% exterior lighting. The distribution of LEDs is based on the on-site lighting inventory conducted as part of the IL Statewide LED Lighting Logger study.</w:t>
      </w:r>
    </w:p>
  </w:footnote>
  <w:footnote w:id="1079">
    <w:p w14:paraId="0384EF07"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Average result from REMRate modeling of several different configurations and IL locations of homes</w:t>
      </w:r>
    </w:p>
  </w:footnote>
  <w:footnote w:id="1080">
    <w:p w14:paraId="41598FA1"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a weighted average of interior and exterior hours of use from the IL Statewide LED Lighting Logger study conducted as part of the PY8/PY9 evaluations of the Ameren Illinois and ComEd Residential Lighting programs, assuming 15% exterior specialty lighting.  The distribution of LEDs is based on the on-site lighting inventory conducted as part of the IL Statewide LED Lighting Logger study.</w:t>
      </w:r>
    </w:p>
  </w:footnote>
  <w:footnote w:id="1081">
    <w:p w14:paraId="1DD2A0E2" w14:textId="18EA000C"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This has been estimated assuming that natural gas central furnace heating is typical for Illinois residences (66% of Illinois homes have a Natural Gas Furnace (based on Energy Information Administration, 2009 Residential Energy Consumption Survey)</w:t>
      </w:r>
    </w:p>
    <w:p w14:paraId="3472C090" w14:textId="77777777" w:rsidR="00DB00EA" w:rsidRPr="00FB7F33" w:rsidRDefault="00DB00EA" w:rsidP="00B2751D">
      <w:pPr>
        <w:pStyle w:val="Footnote"/>
      </w:pPr>
      <w:r w:rsidRPr="00FB7F33">
        <w:t xml:space="preserve">In 2000, 24% of furnaces purchased in Illinois were condensing (based on data from GAMA, provided to Department of Energy during the federal standard setting process for residential heating equipment - see Furnace Penetration.xls). Furnaces tend to last up to 20 years and so units purchased 10 years ago provide a reasonable proxy for the current mix of furnaces in the State. Assuming typical efficiencies for condensing and non-condensing furnaces and duct losses, the average heating system efficiency is estimated as follows: </w:t>
      </w:r>
    </w:p>
    <w:p w14:paraId="31523293" w14:textId="77777777" w:rsidR="00DB00EA" w:rsidRPr="00FB7F33" w:rsidRDefault="00DB00EA" w:rsidP="00B2751D">
      <w:pPr>
        <w:pStyle w:val="Footnote"/>
      </w:pPr>
      <w:r w:rsidRPr="00FB7F33">
        <w:t>(0.24*0.92) + (0.76*0.8) * (1-0.15) =  0.70</w:t>
      </w:r>
    </w:p>
  </w:footnote>
  <w:footnote w:id="1082">
    <w:p w14:paraId="72B02217" w14:textId="1B9C0B26"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See “Lamp Forecast Workbook_2020.xlsx” for calculation.</w:t>
      </w:r>
    </w:p>
  </w:footnote>
  <w:footnote w:id="1083">
    <w:p w14:paraId="616FD682"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RES v C&amp;I split is based on a weighted (by sales volume) average of ComEd PY7, PY8 and PY9 and Ameren PY8 in store intercept survey results. See ‘RESvCI Split_2018.xlsx’.</w:t>
      </w:r>
    </w:p>
  </w:footnote>
  <w:footnote w:id="1084">
    <w:p w14:paraId="51820A41"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US Department of Energy, “Energy Savings Forecast of Solid State Lighting in General Illumination Applications”, December 2019. The resultant forecast is provided on the SharePoint site “Lamp Forecast Workbook.xls”.</w:t>
      </w:r>
    </w:p>
  </w:footnote>
  <w:footnote w:id="1085">
    <w:p w14:paraId="5D5AD2AE"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Navigant and Itron, “CY2018 ComEd Income Eligible Product Discounts – Lighting NTG Recommendations”. </w:t>
      </w:r>
    </w:p>
  </w:footnote>
  <w:footnote w:id="1086">
    <w:p w14:paraId="005139D4"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30% of the respondents at the three Income Eligible Program stores where in-store intercepts were conducted met ComEd’s income eligible definition; Navigant and Itron, “CY2018 ComEd Income Eligible Product Discounts – Lighting NTG Recommendations”.</w:t>
      </w:r>
    </w:p>
  </w:footnote>
  <w:footnote w:id="1087">
    <w:p w14:paraId="1B9BE8DA"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Average rated lives are based on the average rated lives of fixtures available on the ENERGY STAR qualifying list as of 2/26/2018.</w:t>
      </w:r>
    </w:p>
  </w:footnote>
  <w:footnote w:id="1088">
    <w:p w14:paraId="4740B91A"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recommendation in the Dunsky Energy Consulting, Livingston Energy Innovations and Opinion Dynamics Corporation; NEEP Emerging Technology Research Report, p 6-18.</w:t>
      </w:r>
    </w:p>
  </w:footnote>
  <w:footnote w:id="1089">
    <w:p w14:paraId="2061F141" w14:textId="77777777" w:rsidR="00DB00EA" w:rsidRPr="00FB7F33" w:rsidRDefault="00DB00EA" w:rsidP="00B2751D">
      <w:pPr>
        <w:widowControl/>
        <w:spacing w:after="0"/>
        <w:rPr>
          <w:rFonts w:cstheme="minorHAnsi"/>
          <w:color w:val="000000"/>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Incremental costs for indoor and outdoor fixtures based on </w:t>
      </w:r>
      <w:r w:rsidRPr="00FB7F33">
        <w:rPr>
          <w:rFonts w:cstheme="minorHAnsi"/>
          <w:color w:val="000000"/>
          <w:sz w:val="18"/>
          <w:szCs w:val="18"/>
        </w:rPr>
        <w:t>ENERGY STAR Light Fixtures and Ceiling Fans Calculator, which cites “EPA research on available products, 2012.”  ENERGY STAR cost assumptions were reduced by 20% to account for falling LED prices.</w:t>
      </w:r>
    </w:p>
  </w:footnote>
  <w:footnote w:id="1090">
    <w:p w14:paraId="68710FC5"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Incremental costs for task/under cabinet and downlight fixtures are from the 2018 Michigan Energy Measures Database.</w:t>
      </w:r>
    </w:p>
  </w:footnote>
  <w:footnote w:id="1091">
    <w:p w14:paraId="1AC8CE13"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the IL Statewide LED Lighting Logger study conducted as part of the PY8/PY9 evaluations of the Ameren Illinois and ComEd Residential Lighting programs.  Average of values for standard and specialty bulbs.</w:t>
      </w:r>
    </w:p>
  </w:footnote>
  <w:footnote w:id="1092">
    <w:p w14:paraId="249664A1"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coincidence factors for screw-based omnidirectional LEDs in exterior applications.</w:t>
      </w:r>
    </w:p>
  </w:footnote>
  <w:footnote w:id="1093">
    <w:p w14:paraId="389F3108"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Based on a weighted average of coincidence factors in interior and exterior applications, assuming 5% exterior lighting. The distribution of LEDs is based on the on-site lighting inventory conducted as part of the IL Statewide LED Lighting Logger study.</w:t>
      </w:r>
    </w:p>
  </w:footnote>
  <w:footnote w:id="1094">
    <w:p w14:paraId="01D1148A"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See “Analysis” tab within file Residential LED Fixtures_Analysis_June 2018.xlsx for baseline calculations.</w:t>
      </w:r>
    </w:p>
  </w:footnote>
  <w:footnote w:id="1095">
    <w:p w14:paraId="4D0DA2C3"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Average of ENERGY STAR product category watts for products at or above the version 2.1 efficacy specification</w:t>
      </w:r>
    </w:p>
  </w:footnote>
  <w:footnote w:id="1096">
    <w:p w14:paraId="1F29E843"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ISR recommendation for fixtures in the Dunsky Energy Consulting, Livingston Energy Innovations and Opinion Dynamics Corporation; NEEP Emerging Technology Research Report, p 6-22.</w:t>
      </w:r>
    </w:p>
  </w:footnote>
  <w:footnote w:id="1097">
    <w:p w14:paraId="25C01F85"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Leakage in is only appropriate to credit to IL utility program savings if it is reasonably expected that the IL utility program marketing efforts played an important role in influencing customer to purchase the light bulbs.  Furthermore, consideration that such customers might be free riders should be addressed. If leakage in is assessed, efforts should be made to ensure no double counting of savings occurs if the evaluation is estimating both leakage in and spillover savings of light bulbs.</w:t>
      </w:r>
    </w:p>
  </w:footnote>
  <w:footnote w:id="1098">
    <w:p w14:paraId="5685E83D"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Leakage rate is based upon review of PY7-9 evaluations from ComEd and PY8 for Ameren (see for more information) for LED omnidirectional and specialty lamps.  Leakage rates for fixtures are an average of rates for standard and specialty lamps, reduced by half according to TAC agreement.</w:t>
      </w:r>
    </w:p>
  </w:footnote>
  <w:footnote w:id="1099">
    <w:p w14:paraId="6A2B4B77"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eastAsiaTheme="minorEastAsia" w:hAnsiTheme="minorHAnsi" w:cstheme="minorHAnsi"/>
          <w:sz w:val="18"/>
          <w:szCs w:val="18"/>
        </w:rPr>
        <w:footnoteRef/>
      </w:r>
      <w:r w:rsidRPr="00FB7F33">
        <w:rPr>
          <w:rFonts w:cstheme="minorHAnsi"/>
          <w:sz w:val="18"/>
          <w:szCs w:val="18"/>
        </w:rPr>
        <w:t xml:space="preserve"> </w:t>
      </w:r>
      <w:r w:rsidRPr="00FB7F33">
        <w:rPr>
          <w:rFonts w:cstheme="minorHAnsi"/>
          <w:color w:val="000000"/>
          <w:sz w:val="18"/>
          <w:szCs w:val="18"/>
        </w:rPr>
        <w:t>Assuming 365.25 days/year and average of recommended values for standard LED lamps (2.98) and specialty LED lamps (2.09) in interior locations from the I</w:t>
      </w:r>
      <w:r w:rsidRPr="00FB7F33">
        <w:rPr>
          <w:rFonts w:cstheme="minorHAnsi"/>
          <w:sz w:val="18"/>
          <w:szCs w:val="18"/>
        </w:rPr>
        <w:t>L Statewide LED Lighting Logger study conducted as part of the PY8/PY9 evaluations of the Ameren Illinois and ComEd Residential Lighting programs</w:t>
      </w:r>
    </w:p>
  </w:footnote>
  <w:footnote w:id="1100">
    <w:p w14:paraId="19FB163C"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Task/under cabinet hours of use are estimated at 2 hours per day.</w:t>
      </w:r>
    </w:p>
  </w:footnote>
  <w:footnote w:id="1101">
    <w:p w14:paraId="5090B4E4"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hours of use for screw-based omnidirectional LEDs in exterior applications.</w:t>
      </w:r>
    </w:p>
  </w:footnote>
  <w:footnote w:id="1102">
    <w:p w14:paraId="5A787867"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 value is estimated at 1.06 (calculated as 1 + (0.66*(0.27 / 2.8)).  Based on cooling loads decreasing by 27% of the lighting savings (average result from REMRate modeling of several different configurations and IL locations of homes), assuming typical cooling system operating efficiency of 2.8 COP (starting from standard assumption of SEER 10.5 central AC unit, converted to 9.5 EER using algorithm (-0.02 * SEER2) + (1.12 * SEER) (from Wassmer, M. (2003). A Component-Based Model for Residential Air Conditioner and Heat Pump Energy Calculations. Masters Thesis, University of Colorado at Boulder), converted to COP = EER/3.412 = 2.8COP) and 66% of homes in Illinois having central cooling ("Table HC7.9  Air Conditioning in Homes in Midwest Region, Divisions, and States, 2009 from Energy Information Administration", 2009 Residential Energy Consumption Survey)</w:t>
      </w:r>
    </w:p>
  </w:footnote>
  <w:footnote w:id="1103">
    <w:p w14:paraId="5AAFDEA2" w14:textId="4C647118"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 above but using estimate of 45% of multifamily buildings in Illinois having central cooling (based on data from “Table HC7.1  Air Conditioning in U.S. Homes, By Housing Unit Type, 2009” which is for the whole of the US, scaled to IL air conditioning prevalence compared to US average) </w:t>
      </w:r>
    </w:p>
  </w:footnote>
  <w:footnote w:id="1104">
    <w:p w14:paraId="6635D9DB" w14:textId="52C57EF9" w:rsidR="00DB00EA" w:rsidRPr="00FB7F33" w:rsidRDefault="00DB00EA" w:rsidP="00B2751D">
      <w:pPr>
        <w:pStyle w:val="FootnoteText"/>
        <w:spacing w:after="0"/>
        <w:rPr>
          <w:rFonts w:cstheme="minorHAnsi"/>
          <w:sz w:val="18"/>
          <w:szCs w:val="18"/>
        </w:rPr>
      </w:pPr>
      <w:r w:rsidRPr="00FB7F33">
        <w:rPr>
          <w:rStyle w:val="FootnoteReference"/>
          <w:rFonts w:asciiTheme="minorHAnsi" w:eastAsiaTheme="minorEastAsia" w:hAnsiTheme="minorHAnsi" w:cstheme="minorHAnsi"/>
          <w:sz w:val="18"/>
          <w:szCs w:val="18"/>
        </w:rPr>
        <w:footnoteRef/>
      </w:r>
      <w:r w:rsidRPr="00FB7F33">
        <w:rPr>
          <w:rFonts w:cstheme="minorHAnsi"/>
          <w:sz w:val="18"/>
          <w:szCs w:val="18"/>
        </w:rPr>
        <w:t xml:space="preserve"> Unknown is weighted average of interior v exterior (assuming 5% exterior lighting based on distribution of LEDs from on-site lighting inventory conducted as part of the IL Statewide LED Lighting Logger study) and SF v MF interior based on statewide weighted average of 69% single family and 31% multifamily, based on IL data from 2009 RECS Table HC2.9 Structural and Geographic Characteristics of Homes in Midwest Region, Divisions and States, 2009.</w:t>
      </w:r>
    </w:p>
  </w:footnote>
  <w:footnote w:id="1105">
    <w:p w14:paraId="518F3ACB"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Negative value because this is an increase in heating consumption due to the efficient lighting.</w:t>
      </w:r>
    </w:p>
  </w:footnote>
  <w:footnote w:id="1106">
    <w:p w14:paraId="411A1B61"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This means that heating loads increase by 49% of the lighting savings. This is based on the average result from REMRate modeling of several different configurations and IL locations of homes.</w:t>
      </w:r>
    </w:p>
  </w:footnote>
  <w:footnote w:id="1107">
    <w:p w14:paraId="6DB72AE0"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a weighted average of interior and exterior hours of use from the IL Statewide LED Lighting Logger study conducted as part of the PY8/PY9 evaluations of the Ameren Illinois and ComEd Residential Lighting programs, assuming 15% exterior specialty lighting.  The distribution of LEDs is based on the on-site lighting inventory conducted as part of the IL Statewide LED Lighting Logger study.</w:t>
      </w:r>
    </w:p>
  </w:footnote>
  <w:footnote w:id="1108">
    <w:p w14:paraId="21992EDC"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 that using the minimum standard is appropriate. Note efficiency should include duct losses. Defaults provided assume 15% duct loss for heat pumps.</w:t>
      </w:r>
    </w:p>
  </w:footnote>
  <w:footnote w:id="1109">
    <w:p w14:paraId="0CA76080"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1110">
    <w:p w14:paraId="0C2DD948"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 value is estimated at 1.11 (calculated as 1 + (0.66 * 0.466 / 2.8)). See footnote relating to WHFe for details. Note the 46.6% factor represents the average Residential cooling coincidence factor calculated by dividing average load during the peak hours divided by the maximum cooling load. </w:t>
      </w:r>
    </w:p>
  </w:footnote>
  <w:footnote w:id="1111">
    <w:p w14:paraId="55F55D45" w14:textId="445379B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 above but using estimate of 45% of multifamily buildings in Illinois having central cooling (based on data from “Table HC7.1  Air Conditioning in U.S. Homes, By Housing Unit Type, 2009” which is for the whole of the US, scaled to IL air conditioning prevalence compared to US average) </w:t>
      </w:r>
    </w:p>
  </w:footnote>
  <w:footnote w:id="1112">
    <w:p w14:paraId="0E61352D" w14:textId="21E5CF8A"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Unknown is weighted average of interior v exterior (assuming 5% exterior lighting based on distribution of LEDs from on-site lighting inventory conducted as part of the IL Statewide LED Lighting Logger study) and SF v MF interior based on statewide weighted average of 69% single family and 31% multifamily, based on IL data from 2009 RECS Table HC2.9 Structural and Geographic Characteristics of Homes in Midwest Region, Divisions and States, 2009.</w:t>
      </w:r>
    </w:p>
  </w:footnote>
  <w:footnote w:id="1113">
    <w:p w14:paraId="41081029"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the IL Statewide LED Lighting Logger study conducted as part of the PY8/PY9 evaluations of the Ameren Illinois and ComEd Residential Lighting programs.  Average of values for standard and specialty bulbs.</w:t>
      </w:r>
    </w:p>
  </w:footnote>
  <w:footnote w:id="1114">
    <w:p w14:paraId="6D60C48A"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coincidence factors for screw-based omnidirectional LEDs in exterior applications.</w:t>
      </w:r>
    </w:p>
  </w:footnote>
  <w:footnote w:id="1115">
    <w:p w14:paraId="3460E58F"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a weighted average of coincidence factors in interior and exterior applications, assuming 5% exterior lighting. The distribution of LEDs is based on the on-site lighting inventory conducted as part of the IL Statewide LED Lighting Logger study.</w:t>
      </w:r>
    </w:p>
  </w:footnote>
  <w:footnote w:id="1116">
    <w:p w14:paraId="04536982"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Average result from REMRate modeling of several different configurations and IL locations of homes</w:t>
      </w:r>
    </w:p>
  </w:footnote>
  <w:footnote w:id="1117">
    <w:p w14:paraId="1EB09B0B"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a weighted average of interior and exterior hours of use from the IL Statewide LED Lighting Logger study conducted as part of the PY8/PY9 evaluations of the Ameren Illinois and ComEd Residential Lighting programs, assuming 15% exterior specialty lighting.  The distribution of LEDs is based on the on-site lighting inventory conducted as part of the IL Statewide LED Lighting Logger study.</w:t>
      </w:r>
    </w:p>
  </w:footnote>
  <w:footnote w:id="1118">
    <w:p w14:paraId="0F034971"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This has been estimated assuming that natural gas central furnace heating is typical for Illinois residences (66% of Illinois homes have a Natural Gas Furnace (based on Energy Information Administration, 2009 Residential Energy Consumption Survey)</w:t>
      </w:r>
    </w:p>
    <w:p w14:paraId="0C2523C9" w14:textId="77777777" w:rsidR="00DB00EA" w:rsidRPr="00FB7F33" w:rsidRDefault="00DB00EA" w:rsidP="00B2751D">
      <w:pPr>
        <w:pStyle w:val="Footnote"/>
      </w:pPr>
      <w:r w:rsidRPr="00FB7F33">
        <w:t xml:space="preserve">In 2000, 24% of furnaces purchased in Illinois were condensing (based on data from GAMA, provided to Department of Energy during the federal standard setting process for residential heating equipment - see Furnace Penetration.xls). Furnaces tend to last up to 20 years and so units purchased 10 years ago provide a reasonable proxy for the current mix of furnaces in the State. Assuming typical efficiencies for condensing and non-condensing furnaces and duct losses, the average heating system efficiency is estimated as follows: </w:t>
      </w:r>
    </w:p>
    <w:p w14:paraId="07DA7E2F" w14:textId="77777777" w:rsidR="00DB00EA" w:rsidRPr="00FB7F33" w:rsidRDefault="00DB00EA" w:rsidP="00B2751D">
      <w:pPr>
        <w:pStyle w:val="Footnote"/>
      </w:pPr>
      <w:r w:rsidRPr="00FB7F33">
        <w:t>(0.24*0.92) + (0.76*0.8) * (1-0.15) =  0.70</w:t>
      </w:r>
    </w:p>
  </w:footnote>
  <w:footnote w:id="1119">
    <w:p w14:paraId="64279256"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Baseline and LED lamp costs are based on field data collected by CLEAResult and provided by ComEd.  See ComEd Pricing Projections 06302016.xlsx for analysis.  Costs for standard, decorative, and directional bulbs were averaged.</w:t>
      </w:r>
    </w:p>
  </w:footnote>
  <w:footnote w:id="1120">
    <w:p w14:paraId="1EA70CB5" w14:textId="4E4D54BC"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See “Residential LED Fixtures_Analysis_2019b.xlsx” for calculation.</w:t>
      </w:r>
    </w:p>
  </w:footnote>
  <w:footnote w:id="1121">
    <w:p w14:paraId="39171794" w14:textId="526EF780"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See ‘Christmas Lights Buying Guide – Hayneedle’. </w:t>
      </w:r>
    </w:p>
  </w:footnote>
  <w:footnote w:id="1122">
    <w:p w14:paraId="45F04F93" w14:textId="0619C5E4"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See ‘Christmas Lights Buying Guide – Hayneedle’.</w:t>
      </w:r>
    </w:p>
  </w:footnote>
  <w:footnote w:id="1123">
    <w:p w14:paraId="2F2986D5" w14:textId="3B893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See ‘Christmas Lights Guide Visual’.</w:t>
      </w:r>
    </w:p>
  </w:footnote>
  <w:footnote w:id="1124">
    <w:p w14:paraId="67265758" w14:textId="066DB0BA" w:rsidR="00DB00EA" w:rsidRPr="00FB7F33" w:rsidRDefault="00DB00EA" w:rsidP="00B2751D">
      <w:pPr>
        <w:pStyle w:val="Comment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LED string lighting lifetime from </w:t>
      </w:r>
      <w:hyperlink r:id="rId9" w:history="1">
        <w:r w:rsidRPr="00FB7F33" w:rsidDel="00A763C1">
          <w:rPr>
            <w:rStyle w:val="Hyperlink"/>
            <w:rFonts w:cstheme="minorHAnsi"/>
            <w:sz w:val="18"/>
            <w:szCs w:val="18"/>
          </w:rPr>
          <w:t>https://www.christmasdesigners.com/blog/how-long-do-led-christmas-lights-really-last/</w:t>
        </w:r>
        <w:r w:rsidRPr="00FB7F33">
          <w:rPr>
            <w:rStyle w:val="Hyperlink"/>
            <w:rFonts w:cstheme="minorHAnsi"/>
            <w:sz w:val="18"/>
            <w:szCs w:val="18"/>
          </w:rPr>
          <w:t>‘</w:t>
        </w:r>
      </w:hyperlink>
      <w:r w:rsidRPr="00FB7F33">
        <w:rPr>
          <w:rStyle w:val="Hyperlink"/>
          <w:rFonts w:cstheme="minorHAnsi"/>
          <w:sz w:val="18"/>
          <w:szCs w:val="18"/>
        </w:rPr>
        <w:t>How Long Do LED Christmas Lights Really Last  Christmas Designers’</w:t>
      </w:r>
    </w:p>
  </w:footnote>
  <w:footnote w:id="1125">
    <w:p w14:paraId="44F1AD20"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See file Holiday Lights Research and Calcs_2018.xlsx for CLEAResult research on holiday string lighting costs.</w:t>
      </w:r>
    </w:p>
  </w:footnote>
  <w:footnote w:id="1126">
    <w:p w14:paraId="068B7C85"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Average wattages provided from market research by CLEAResult. See file Holiday Lights Research and Calcs_2018.xlsx.</w:t>
      </w:r>
    </w:p>
  </w:footnote>
  <w:footnote w:id="1127">
    <w:p w14:paraId="073D43A1" w14:textId="4D3396EA"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Leakage rate is based upon review of PY8-CY2018 evaluations from ComEd and PY8 for Ameren.</w:t>
      </w:r>
    </w:p>
  </w:footnote>
  <w:footnote w:id="1128">
    <w:p w14:paraId="3034B044"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typical holiday lighting hours of use (6 hours per day, 7 days per week for 5 weeks) from California Municipal Utilities Association “TRM 205 LED Holiday Lights.”</w:t>
      </w:r>
    </w:p>
  </w:footnote>
  <w:footnote w:id="1129">
    <w:p w14:paraId="705AF226"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Negative value because this is an increase in heating consumption due to the efficient lighting.</w:t>
      </w:r>
    </w:p>
  </w:footnote>
  <w:footnote w:id="1130">
    <w:p w14:paraId="6C0886A6"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This means that heating loads increase by 49% of the lighting savings. This is based on the average result from REMRate modeling of several different configurations and IL locations of homes.  </w:t>
      </w:r>
    </w:p>
  </w:footnote>
  <w:footnote w:id="1131">
    <w:p w14:paraId="1E228F69"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 that using the minimum standard is appropriate. Note efficiency should include duct losses. Defaults provided assume 15% duct loss for heat pumps.  </w:t>
      </w:r>
    </w:p>
  </w:footnote>
  <w:footnote w:id="1132">
    <w:p w14:paraId="2EE4616C"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  </w:t>
      </w:r>
    </w:p>
  </w:footnote>
  <w:footnote w:id="1133">
    <w:p w14:paraId="0A7A4182"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Average result from REMRate modeling of several different configurations and IL locations of homes.  </w:t>
      </w:r>
    </w:p>
  </w:footnote>
  <w:footnote w:id="1134">
    <w:p w14:paraId="0F2FC077" w14:textId="77777777" w:rsidR="00DB00EA" w:rsidRPr="00FB7F33" w:rsidRDefault="00DB00EA" w:rsidP="00B2751D">
      <w:pPr>
        <w:pStyle w:val="Default"/>
        <w:rPr>
          <w:rFonts w:asciiTheme="minorHAnsi" w:hAnsiTheme="minorHAnsi" w:cstheme="minorHAnsi"/>
          <w:color w:val="auto"/>
          <w:sz w:val="18"/>
          <w:szCs w:val="18"/>
        </w:rPr>
      </w:pPr>
      <w:r w:rsidRPr="00FB7F33">
        <w:rPr>
          <w:rStyle w:val="FootnoteReference"/>
          <w:rFonts w:asciiTheme="minorHAnsi" w:hAnsiTheme="minorHAnsi" w:cstheme="minorHAnsi"/>
          <w:sz w:val="18"/>
          <w:szCs w:val="18"/>
        </w:rPr>
        <w:footnoteRef/>
      </w:r>
      <w:r w:rsidRPr="00FB7F33">
        <w:rPr>
          <w:rFonts w:asciiTheme="minorHAnsi" w:hAnsiTheme="minorHAnsi" w:cstheme="minorHAnsi"/>
          <w:sz w:val="18"/>
          <w:szCs w:val="18"/>
        </w:rPr>
        <w:t xml:space="preserve"> </w:t>
      </w:r>
      <w:r w:rsidRPr="00FB7F33">
        <w:rPr>
          <w:rFonts w:asciiTheme="minorHAnsi" w:hAnsiTheme="minorHAnsi" w:cstheme="minorHAnsi"/>
          <w:color w:val="auto"/>
          <w:sz w:val="18"/>
          <w:szCs w:val="18"/>
        </w:rPr>
        <w:t xml:space="preserve">This has been estimated assuming that natural gas central furnace heating is typical for Illinois residences (66% of Illinois homes have a Natural Gas Furnace (based on Energy Information Administration, 2009 Residential Energy Consumption Survey). In 2000, 24% of furnaces purchased in Illinois were condensing (based on data from GAMA, provided to Department of Energy during the federal standard setting process for residential heating equipment - see Furnace Penetration.xls). Furnaces tend to last up to 20 years and so units purchased 10 years ago provide a reasonable proxy for the current mix of furnaces in the State. Assuming typical efficiencies for condensing and non-condensing furnaces and duct losses, the average heating system efficiency is estimated as follows: </w:t>
      </w:r>
    </w:p>
    <w:p w14:paraId="35F75D76" w14:textId="77777777" w:rsidR="00DB00EA" w:rsidRPr="00FB7F33" w:rsidRDefault="00DB00EA" w:rsidP="00B2751D">
      <w:pPr>
        <w:pStyle w:val="FootnoteText"/>
        <w:spacing w:after="0"/>
        <w:rPr>
          <w:rFonts w:cstheme="minorHAnsi"/>
          <w:sz w:val="18"/>
          <w:szCs w:val="18"/>
        </w:rPr>
      </w:pPr>
      <w:r w:rsidRPr="00FB7F33">
        <w:rPr>
          <w:rFonts w:cstheme="minorHAnsi"/>
          <w:sz w:val="18"/>
          <w:szCs w:val="18"/>
        </w:rPr>
        <w:t xml:space="preserve">(0.24*0.92) + (0.76*0.8) * (1-0.15) = 0.70  </w:t>
      </w:r>
    </w:p>
  </w:footnote>
  <w:footnote w:id="1135">
    <w:p w14:paraId="584D25A6"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Southern California Edison Company, “LED, Electroluminescent &amp; Fluorescent Night Lights”, Work Paper WPSCRELG0029 Rev. 1, February 2009, p. 2. and p.3.</w:t>
      </w:r>
    </w:p>
  </w:footnote>
  <w:footnote w:id="1136">
    <w:p w14:paraId="05F5A1FB" w14:textId="51712CB5"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Average cost data provided in Stanley Mertz, “LED Nightlights Energy Efficiency Retail products programs”, March 2018.</w:t>
      </w:r>
    </w:p>
  </w:footnote>
  <w:footnote w:id="1137">
    <w:p w14:paraId="50416643" w14:textId="7DCD03AD"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Stanley Mertz, “LED Nightlights Energy Efficiency Retail products programs”, March 2018.</w:t>
      </w:r>
    </w:p>
  </w:footnote>
  <w:footnote w:id="1138">
    <w:p w14:paraId="11AABC9F" w14:textId="77777777" w:rsidR="00DB00EA" w:rsidRPr="00FB7F33" w:rsidRDefault="00DB00EA" w:rsidP="00B2751D">
      <w:pPr>
        <w:pStyle w:val="Footnote"/>
      </w:pPr>
      <w:r w:rsidRPr="00FB7F33">
        <w:rPr>
          <w:vertAlign w:val="superscript"/>
        </w:rPr>
        <w:footnoteRef/>
      </w:r>
      <w:r w:rsidRPr="00FB7F33">
        <w:t xml:space="preserve"> 1</w:t>
      </w:r>
      <w:r w:rsidRPr="00FB7F33">
        <w:rPr>
          <w:vertAlign w:val="superscript"/>
        </w:rPr>
        <w:t>st</w:t>
      </w:r>
      <w:r w:rsidRPr="00FB7F33">
        <w:t xml:space="preserve"> year in service rate is based upon analysis of ComEd PY7, PY8, and PY9  intercept data (see ‘Res Lighting ISR_2018.xlsx’ for more information).</w:t>
      </w:r>
    </w:p>
  </w:footnote>
  <w:footnote w:id="1139">
    <w:p w14:paraId="5E12EC0A" w14:textId="77777777" w:rsidR="00DB00EA" w:rsidRPr="00FB7F33" w:rsidRDefault="00DB00EA" w:rsidP="00B2751D">
      <w:pPr>
        <w:pStyle w:val="Footnote"/>
      </w:pPr>
      <w:r w:rsidRPr="00FB7F33">
        <w:rPr>
          <w:rStyle w:val="FootnoteReference"/>
          <w:rFonts w:asciiTheme="minorHAnsi" w:eastAsiaTheme="majorEastAsia" w:hAnsiTheme="minorHAnsi" w:cstheme="minorHAnsi"/>
          <w:sz w:val="18"/>
        </w:rPr>
        <w:footnoteRef/>
      </w:r>
      <w:r w:rsidRPr="00FB7F33">
        <w:t xml:space="preserve"> The 98% Lifetime ISR assumption is based upon the standard CFL measure in the absence of any better reference. This value is based upon review of two evaluations:</w:t>
      </w:r>
    </w:p>
    <w:p w14:paraId="16F61207" w14:textId="77777777" w:rsidR="00DB00EA" w:rsidRPr="00FB7F33" w:rsidRDefault="00DB00EA" w:rsidP="00B2751D">
      <w:pPr>
        <w:pStyle w:val="Footnote"/>
      </w:pPr>
      <w:r w:rsidRPr="00FB7F33">
        <w:t>‘Nexus Market Research, RLW Analytics and GDS Associates study; “New England Residential Lighting Markdown Impact Evaluation, January 20, 2009’ and ‘KEMA Inc, Feb 2010, Final Evaluation Report:, Upstream Lighting Program, Volume 1.’ This implies that only 2% of bulbs purchased are never installed. The second and third year installations are based upon Ameren analysis of the Californian KEMA study showing that 54% of future installs occur in year 2 and 46% in year 3. The 2</w:t>
      </w:r>
      <w:r w:rsidRPr="00FB7F33">
        <w:rPr>
          <w:vertAlign w:val="superscript"/>
        </w:rPr>
        <w:t>nd</w:t>
      </w:r>
      <w:r w:rsidRPr="00FB7F33">
        <w:t xml:space="preserve"> and 3</w:t>
      </w:r>
      <w:r w:rsidRPr="00FB7F33">
        <w:rPr>
          <w:vertAlign w:val="superscript"/>
        </w:rPr>
        <w:t>rd</w:t>
      </w:r>
      <w:r w:rsidRPr="00FB7F33">
        <w:t xml:space="preserve"> year installations should be counted as part of those future program year savings. </w:t>
      </w:r>
    </w:p>
  </w:footnote>
  <w:footnote w:id="1140">
    <w:p w14:paraId="791E5A93"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Consistent with assumption for standard CFLs (in the absence of evidence that it should be different for this bulb type). Based upon review of the PY2 and PY3 ComEd Direct Install program surveys. This value includes bulb failures in the 1st year to be consistent with the Commission approval of annualization of savings for first year savings claims. ComEd PY2 All Electric Single Family Home Energy Performance Tune-Up Program Evaluation, Navigant Consulting, December 21, 2010. </w:t>
      </w:r>
    </w:p>
  </w:footnote>
  <w:footnote w:id="1141">
    <w:p w14:paraId="1C85B6E9"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1</w:t>
      </w:r>
      <w:r w:rsidRPr="00FB7F33">
        <w:rPr>
          <w:rFonts w:cstheme="minorHAnsi"/>
          <w:sz w:val="18"/>
          <w:szCs w:val="18"/>
          <w:vertAlign w:val="superscript"/>
        </w:rPr>
        <w:t>st</w:t>
      </w:r>
      <w:r w:rsidRPr="00FB7F33">
        <w:rPr>
          <w:rFonts w:cstheme="minorHAnsi"/>
          <w:sz w:val="18"/>
          <w:szCs w:val="18"/>
        </w:rPr>
        <w:t xml:space="preserve"> year ISR for school kits based on ComEd PY9 data for the Elementary Energy Education program.</w:t>
      </w:r>
    </w:p>
  </w:footnote>
  <w:footnote w:id="1142">
    <w:p w14:paraId="2E2F37A6"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Leakage in is only appropriate to credit to IL utility program savings if it is reasonably expected that the IL utility program marketing efforts played an important role in influencing customer to purchase the light bulbs.  Furthermore, consideration that such customers might be free riders should be addressed. If leakage in is assessed, efforts should be made to ensure no double counting of savings occurs if the evaluation is estimating both leakage in and spillover savings of light bulbs.</w:t>
      </w:r>
    </w:p>
  </w:footnote>
  <w:footnote w:id="1143">
    <w:p w14:paraId="7560C602"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Leakage rate is based upon review of PY7-9 evaluations from ComEd and PY5,6 and 8 for Ameren (see  for more information).</w:t>
      </w:r>
    </w:p>
  </w:footnote>
  <w:footnote w:id="1144">
    <w:p w14:paraId="345034D2"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Assumes nightlight is operating 12 hours per day, consistent with the 2016 Pennsylvania TRM. </w:t>
      </w:r>
    </w:p>
  </w:footnote>
  <w:footnote w:id="1145">
    <w:p w14:paraId="0407202E"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 value is estimated at 1.06 (calculated as 1 + (0.66*(0.27 / 2.8)).  Based on cooling loads decreasing by 27% of the lighting savings (average result from REMRate modeling of several different configurations and IL locations of homes), assuming typical cooling system operating efficiency of 2.8 COP (starting from standard assumption of SEER 10.5 central AC unit, converted to 9.5 EER using algorithm (-0.02 * SEER2) + (1.12 * SEER) (from Wassmer, M. (2003). A Component-Based Model for Residential Air Conditioner and Heat Pump Energy Calculations. Masters Thesis, University of Colorado at Boulder), converted to COP = EER/3.412 = 2.8COP) and 66% of homes in Illinois having central cooling ("Table HC7.9  Air Conditioning in Homes in Midwest Region, Divisions, and States, 2009 from Energy Information Administration", 2009 Residential Energy Consumption Survey)</w:t>
      </w:r>
    </w:p>
  </w:footnote>
  <w:footnote w:id="1146">
    <w:p w14:paraId="206A278E" w14:textId="3D130194"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 above but using estimate of 45% of multifamily buildings in Illinois having central cooling (based on data from “Table HC7.1  Air Conditioning in U.S. Homes, By Housing Unit Type, 2009” which is for the whole of the US, scaled to IL air conditioning prevalence compared to US average) </w:t>
      </w:r>
    </w:p>
  </w:footnote>
  <w:footnote w:id="1147">
    <w:p w14:paraId="61802F66"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1148">
    <w:p w14:paraId="237C37D2"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Negative value because this is an increase in heating consumption due to the efficient lighting.</w:t>
      </w:r>
    </w:p>
  </w:footnote>
  <w:footnote w:id="1149">
    <w:p w14:paraId="6F7646D5"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This means that heating loads increase by 49% of the lighting savings. This is based on the average result from REMRate modeling of several different configurations and IL locations of homes.</w:t>
      </w:r>
    </w:p>
  </w:footnote>
  <w:footnote w:id="1150">
    <w:p w14:paraId="27884786"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 that using the minimum standard is appropriate. Note efficiency should include duct losses. Defaults provided assume 15% duct loss for heat pumps.</w:t>
      </w:r>
    </w:p>
  </w:footnote>
  <w:footnote w:id="1151">
    <w:p w14:paraId="322CBA1F"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1152">
    <w:p w14:paraId="6BD2A61C"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 value is estimated at 1.11 (calculated as 1 + (0.66 * 0.466 / 2.8)). See footnote relating to WHFe for details. Note the 46.6% factor represents the average Residential cooling coincidence factor calculated by dividing average load during the peak hours divided by the maximum cooling load. </w:t>
      </w:r>
    </w:p>
  </w:footnote>
  <w:footnote w:id="1153">
    <w:p w14:paraId="0B3B6242" w14:textId="1D305CD1"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 above but using estimate of 45% of multifamily buildings in Illinois having central cooling (based on data from “Table HC7.1  Air Conditioning in U.S. Homes, By Housing Unit Type, 2009” which is for the whole of the US, scaled to IL air conditioning prevalence compared to US average) </w:t>
      </w:r>
    </w:p>
  </w:footnote>
  <w:footnote w:id="1154">
    <w:p w14:paraId="5BD14C70"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1155">
    <w:p w14:paraId="78ECF3F3"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Average result from REMRate modeling of several different configurations and IL locations of homes</w:t>
      </w:r>
    </w:p>
  </w:footnote>
  <w:footnote w:id="1156">
    <w:p w14:paraId="3557B66D"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This has been estimated assuming that natural gas central furnace heating is typical for Illinois residences (66% of Illinois homes have a Natural Gas Furnace (based on Energy Information Administration, 2009 Residential Energy Consumption Survey)</w:t>
      </w:r>
    </w:p>
    <w:p w14:paraId="00FE44E6" w14:textId="77777777" w:rsidR="00DB00EA" w:rsidRPr="00FB7F33" w:rsidRDefault="00DB00EA" w:rsidP="00B2751D">
      <w:pPr>
        <w:pStyle w:val="Footnote"/>
      </w:pPr>
      <w:r w:rsidRPr="00FB7F33">
        <w:t xml:space="preserve">In 2000, 24% of furnaces purchased in Illinois were condensing (based on data from GAMA, provided to Department of Energy during the federal standard setting process for residential heating equipment - see Furnace Penetration.xls). Furnaces tend to last up to 20 years and so units purchased 10 years ago provide a reasonable proxy for the current mix of furnaces in the State. Assuming typical efficiencies for condensing and non-condensing furnaces and duct losses, the average heating system efficiency is estimated as follows: </w:t>
      </w:r>
    </w:p>
    <w:p w14:paraId="35A5E21A" w14:textId="77777777" w:rsidR="00DB00EA" w:rsidRPr="00FB7F33" w:rsidRDefault="00DB00EA" w:rsidP="00B2751D">
      <w:pPr>
        <w:pStyle w:val="Footnote"/>
      </w:pPr>
      <w:r w:rsidRPr="00FB7F33">
        <w:t>(0.24*0.92) + (0.76*0.8) * (1-0.15) =  0.70</w:t>
      </w:r>
    </w:p>
  </w:footnote>
  <w:footnote w:id="1157">
    <w:p w14:paraId="72CC1A96"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ENERGY STAR v2.1 requires omnidirectional LED bulbs to be rated for at least 15,000 hours. 15000/2475 (exterior hours of use) = 6.1 years.</w:t>
      </w:r>
    </w:p>
  </w:footnote>
  <w:footnote w:id="1158">
    <w:p w14:paraId="1B24D52B"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recommendation in the Dunsky Energy Consulting, Livingston Energy Innovations and Opinion Dynamics Corporation; NEEP Emerging Technology Research Report, p 6-18.</w:t>
      </w:r>
    </w:p>
  </w:footnote>
  <w:footnote w:id="1159">
    <w:p w14:paraId="6566498D" w14:textId="129F14AD"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Estimate based on review of available product and estimates provided in King J., ACEEE, “Energy Impacts of Smart Home Technologies”, April 2018. </w:t>
      </w:r>
    </w:p>
  </w:footnote>
  <w:footnote w:id="1160">
    <w:p w14:paraId="62C1D2D2"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the IL Statewide LED Lighting Logger study conducted as part of the PY8/PY9 evaluations of the Ameren Illinois and ComEd Residential Lighting programs.</w:t>
      </w:r>
    </w:p>
  </w:footnote>
  <w:footnote w:id="1161">
    <w:p w14:paraId="40C1B83A"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coincidence factors for screw-based omnidirectional LEDs in exterior applications.</w:t>
      </w:r>
    </w:p>
  </w:footnote>
  <w:footnote w:id="1162">
    <w:p w14:paraId="62C55F29"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Based on a weighted average of coincidence factors in interior and exterior applications, assuming 5% exterior lighting. The distribution of LEDs is based on the on-site lighting inventory conducted as part of the IL Statewide LED Lighting Logger study.</w:t>
      </w:r>
    </w:p>
  </w:footnote>
  <w:footnote w:id="1163">
    <w:p w14:paraId="0D8D572F" w14:textId="04D9DDF9"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Connecticut LED Lighting Study Report (R154). Average connected wattage of lamps in dining room, living space, bedroom, bathroom, and kitchen spaces.  </w:t>
      </w:r>
    </w:p>
  </w:footnote>
  <w:footnote w:id="1164">
    <w:p w14:paraId="48E09CC8"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the IL Statewide LED Lighting Logger study conducted as part of the PY8/PY9 evaluations of the Ameren Illinois and ComEd Residential Lighting programs.</w:t>
      </w:r>
    </w:p>
  </w:footnote>
  <w:footnote w:id="1165">
    <w:p w14:paraId="6BEB8C48"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hours of use for screw-based omnidirectional LEDs in exterior applications.</w:t>
      </w:r>
    </w:p>
  </w:footnote>
  <w:footnote w:id="1166">
    <w:p w14:paraId="46718803"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a weighted average of hours of use in interior and exterior applications, assuming 5% exterior lighting. The distribution of LEDs is based on the on-site lighting inventory conducted as part of the IL Statewide LED Lighting Logger study.</w:t>
      </w:r>
    </w:p>
  </w:footnote>
  <w:footnote w:id="1167">
    <w:p w14:paraId="0C7BBDA0"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Mid Atlantic Technical Reference Manual Version 8, May 2018. SVGe value adjusted downward (from original TRM value of 0.49 to 0.30) based on phone conversations with Navigant in support of the MEMD.  </w:t>
      </w:r>
    </w:p>
  </w:footnote>
  <w:footnote w:id="1168">
    <w:p w14:paraId="1EA10240"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ISRs are consistent with the LED Screw Based Standard Lamp measure, however since 2</w:t>
      </w:r>
      <w:r w:rsidRPr="00FB7F33">
        <w:rPr>
          <w:vertAlign w:val="superscript"/>
        </w:rPr>
        <w:t>nd</w:t>
      </w:r>
      <w:r w:rsidRPr="00FB7F33">
        <w:t xml:space="preserve"> and 3</w:t>
      </w:r>
      <w:r w:rsidRPr="00FB7F33">
        <w:rPr>
          <w:vertAlign w:val="superscript"/>
        </w:rPr>
        <w:t>rd</w:t>
      </w:r>
      <w:r w:rsidRPr="00FB7F33">
        <w:t xml:space="preserve"> year savings for this measure are so minimal, for ease of implementation the 3 year installs are discounted using the real discount rate to a single assumption. </w:t>
      </w:r>
    </w:p>
  </w:footnote>
  <w:footnote w:id="1169">
    <w:p w14:paraId="60266E28"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Leakage in is only appropriate to credit to IL utility program savings if it is reasonably expected that the IL utility program marketing efforts played an important role in influencing customer to purchase the light bulbs.  Furthermore, consideration that such customers might be free riders should be addressed. If leakage in is assessed, efforts should be made to ensure no double counting of savings occurs if the evaluation is estimating both leakage in and spillover savings of light bulbs.</w:t>
      </w:r>
    </w:p>
  </w:footnote>
  <w:footnote w:id="1170">
    <w:p w14:paraId="3D5CF183"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Leakage rate is based upon review of PY8-CY2018 evaluations from ComEd and PY8 for Ameren.</w:t>
      </w:r>
    </w:p>
  </w:footnote>
  <w:footnote w:id="1171">
    <w:p w14:paraId="00B00BC7"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 value is estimated at 1.06 (calculated as 1 + (0.66*(0.27 / 2.8)).  Based on cooling loads decreasing by 27% of the lighting savings (average result from REMRate modeling of several different configurations and IL locations of homes), assuming typical cooling system operating efficiency of 2.8 COP (starting from standard assumption of SEER 10.5 central AC unit, converted to 9.5 EER using algorithm (-0.02 * SEER2) + (1.12 * SEER) (from Wassmer, M. (2003). A Component-Based Model for Residential Air Conditioner and Heat Pump Energy Calculations. Masters Thesis, University of Colorado at Boulder), converted to COP = EER/3.412 = 2.8COP) and 66% of homes in Illinois having central cooling ("Table HC7.9  Air Conditioning in Homes in Midwest Region, Divisions, and States, 2009 from Energy Information Administration", 2009 Residential Energy Consumption Survey)</w:t>
      </w:r>
    </w:p>
  </w:footnote>
  <w:footnote w:id="1172">
    <w:p w14:paraId="7CC074CE" w14:textId="63656D6E"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 above but using estimate of 45% of multifamily buildings in Illinois having central cooling (based on data from “Table HC7.1  Air Conditioning in U.S. Homes, By Housing Unit Type, 2009” which is for the whole of the US, scaled to IL air conditioning prevalence compared to US average) </w:t>
      </w:r>
    </w:p>
  </w:footnote>
  <w:footnote w:id="1173">
    <w:p w14:paraId="12672D75" w14:textId="58D0B555"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Unknown is weighted average of interior v exterior (assuming 5% exterior lighting based on distribution of LEDs from on-site lighting inventory conducted as part of the IL Statewide LED Lighting Logger study) and SF v MF interior based on statewide weighted average of 69% single family and 31% multifamily, based on IL data from 2009 RECS Table HC2.9 Structural and Geographic Characteristics of Homes in Midwest Region, Divisions and States, 2009.</w:t>
      </w:r>
    </w:p>
  </w:footnote>
  <w:footnote w:id="1174">
    <w:p w14:paraId="1B478C4A" w14:textId="4523F4F2"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Laccarino, et. Al. “Only as Smart as its owner: A connected device study”. Cadmus study presented at ACEEE Summer Study on Energy Efficiency in Buildings, 2018.</w:t>
      </w:r>
    </w:p>
  </w:footnote>
  <w:footnote w:id="1175">
    <w:p w14:paraId="3062D9A2"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Mid Atlantic Technical Reference Manual Version 8, May 2018. SVGe value adjusted downward (from original TRM value of 0.49 to 0.30) based on phone conversations with Navigant in support of the MEMD.</w:t>
      </w:r>
    </w:p>
  </w:footnote>
  <w:footnote w:id="1176">
    <w:p w14:paraId="5B43E4FB"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 value is estimated at 1.11 (calculated as 1 + (0.66 * 0.466 / 2.8)). See footnote relating to WHFe for details. Note the 46.6% factor represents the average Residential cooling coincidence factor calculated by dividing average load during the peak hours divided by the maximum cooling load. </w:t>
      </w:r>
    </w:p>
  </w:footnote>
  <w:footnote w:id="1177">
    <w:p w14:paraId="56B455D0" w14:textId="0F78B58B"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 above but using estimate of 45% of multifamily buildings in Illinois having central cooling (based on data from “Table HC7.1  Air Conditioning in U.S. Homes, By Housing Unit Type, 2009” which is for the whole of the US, scaled to IL air conditioning prevalence compared to US average) </w:t>
      </w:r>
    </w:p>
  </w:footnote>
  <w:footnote w:id="1178">
    <w:p w14:paraId="23DC72D8" w14:textId="4D0EA4DF"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Unknown is weighted average of interior v exterior (assuming 5% exterior lighting based on distribution of LEDs from on-site lighting inventory conducted as part of the IL Statewide LED Lighting Logger study) and SF v MF interior based on statewide weighted average of 69% single family and 31% multifamily, based on IL data from 2009 RECS Table HC2.9 Structural and Geographic Characteristics of Homes in Midwest Region, Divisions and States, 2009.</w:t>
      </w:r>
    </w:p>
  </w:footnote>
  <w:footnote w:id="1179">
    <w:p w14:paraId="5B2E7FEA"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the IL Statewide LED Lighting Logger study conducted as part of the PY8/PY9 evaluations of the Ameren Illinois and ComEd Residential Lighting programs.</w:t>
      </w:r>
    </w:p>
  </w:footnote>
  <w:footnote w:id="1180">
    <w:p w14:paraId="21EE1DBC"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lighting logger study conducted as part of the PY5/6 ComEd Residential Lighting Program evaluation. the IL Statewide LED Lighting Logger study conducted as part of the PY8/PY9 evaluations of the Ameren Illinois and ComEd Residential Lighting programs was unable to provide coincidence factors for screw-based omnidirectional LEDs in exterior applications.</w:t>
      </w:r>
    </w:p>
  </w:footnote>
  <w:footnote w:id="1181">
    <w:p w14:paraId="46F77416"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a weighted average of coincidence factors in interior and exterior applications, assuming 5% exterior lighting. The distribution of LEDs is based on the on-site lighting inventory conducted as part of the IL Statewide LED Lighting Logger study.</w:t>
      </w:r>
    </w:p>
  </w:footnote>
  <w:footnote w:id="1182">
    <w:p w14:paraId="2DE0B55F" w14:textId="1A21AB32" w:rsidR="00DB00EA" w:rsidRPr="00FB7F33" w:rsidRDefault="00DB00EA" w:rsidP="00B2751D">
      <w:pPr>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As recommended in Navigant ‘ComEd Effective Useful Life Research Report’, May 2018.</w:t>
      </w:r>
    </w:p>
  </w:footnote>
  <w:footnote w:id="1183">
    <w:p w14:paraId="4D05318B"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This is intentionally longer than the assumptions found in the early replacement measures as the application of this measure will occur in a variety of homes that will not be targeted for early replacement HVAC systems.</w:t>
      </w:r>
    </w:p>
  </w:footnote>
  <w:footnote w:id="1184">
    <w:p w14:paraId="209ABFFA"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metering of 24 homes with central AC during PY4 and PY5 in Ameren Illinois service territory.</w:t>
      </w:r>
    </w:p>
  </w:footnote>
  <w:footnote w:id="1185">
    <w:p w14:paraId="6BC391B7"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metering results from 24 heat pumps in Ameren Illinois service territory in PY5 coincident with AIC’s 2010 system peak; ‘Impact and Process Evaluation of Ameren Illinois Company’s Residential HVAC Program (PY5)’.</w:t>
      </w:r>
    </w:p>
  </w:footnote>
  <w:footnote w:id="1186">
    <w:p w14:paraId="48BA06A7"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Itron eShape data for Missouri, calibrated to Illinois loads, supplied by Ameren. The average AC load over the PJM peak period (1-5pm, M-F, June through August) is divided by the maximum AC load during the year.</w:t>
      </w:r>
    </w:p>
  </w:footnote>
  <w:footnote w:id="1187">
    <w:p w14:paraId="4390AFF5"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N-factor is used to convert 50-pascal blower door air flows to natural air flows and is dependent on geographic location and # of stories. These were developed by applying the LBNL infiltration model (see LBNL paper 21040, </w:t>
      </w:r>
      <w:r w:rsidRPr="00FB7F33">
        <w:rPr>
          <w:i/>
        </w:rPr>
        <w:t>Exegisis of Proposed ASHRAE Standard 119: Air Leakage Performance for Detached Single-Family Residential Buildings</w:t>
      </w:r>
      <w:r w:rsidRPr="00FB7F33">
        <w:t>; Sherman, 1986; page v-vi, Appendix page 7-9) to the reported wind speeds and outdoor temperatures provided by the NRDC 30 year climate normals. For more information see Bruce Harley, CLEAResult “Infiltration Factor Calculations Methodology.doc”.</w:t>
      </w:r>
    </w:p>
  </w:footnote>
  <w:footnote w:id="1188">
    <w:p w14:paraId="20BB1755"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National Climatic Data Center, calculated from 1981-2010 climate normals with a base temp of 65°F.</w:t>
      </w:r>
    </w:p>
  </w:footnote>
  <w:footnote w:id="1189">
    <w:p w14:paraId="447ADCBD"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This factor's source is: Energy Center of Wisconsin, May 2008 metering study; “Central Air Conditioning in Wisconsin, A Compilation of Recent Field Research”, p31. </w:t>
      </w:r>
      <w:r w:rsidRPr="00FB7F33">
        <w:tab/>
      </w:r>
    </w:p>
  </w:footnote>
  <w:footnote w:id="1190">
    <w:p w14:paraId="72F15401" w14:textId="77777777" w:rsidR="00DB00EA" w:rsidRPr="00FB7F33" w:rsidRDefault="00DB00EA" w:rsidP="00B2751D">
      <w:pPr>
        <w:pStyle w:val="FootnoteText"/>
        <w:spacing w:after="0"/>
        <w:rPr>
          <w:ins w:id="14394" w:author="Sam Dent" w:date="2021-06-18T13:35:00Z"/>
          <w:rFonts w:cstheme="minorHAnsi"/>
          <w:sz w:val="18"/>
          <w:szCs w:val="18"/>
        </w:rPr>
      </w:pPr>
      <w:ins w:id="14395" w:author="Sam Dent" w:date="2021-06-18T13:35:00Z">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Justification for degradation factors can be found on page 14 of ‘AIC HVAC Metering Study Memo FINAL 2_28_2018’. Estimate efficiency as (Rated Efficiency * (1-0.01)^Equipment Age).</w:t>
        </w:r>
      </w:ins>
    </w:p>
  </w:footnote>
  <w:footnote w:id="1191">
    <w:p w14:paraId="387315BA"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These default system efficiencies are based on the applicable minimum Federal Standards. In 2006 the Federal Standard for Central AC was adjusted. While one would expect the average system efficiency to be higher than this minimum, the likely degradation of efficiencies over time mean that using the minimum standard is appropriate.</w:t>
      </w:r>
    </w:p>
  </w:footnote>
  <w:footnote w:id="1192">
    <w:p w14:paraId="32155CF5"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Derived by calculating the sensible and total loads in each hour. For more information see Bruce Harley, CLEAResult “Infiltration Factor Calculations Methodology.doc”.</w:t>
      </w:r>
    </w:p>
  </w:footnote>
  <w:footnote w:id="1193">
    <w:p w14:paraId="6297F027"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As demonstrated in air sealing and insulation research by Navigant, see Navigant (2018). C</w:t>
      </w:r>
      <w:r w:rsidRPr="00FB7F33">
        <w:rPr>
          <w:rFonts w:cstheme="minorHAnsi"/>
          <w:i/>
          <w:sz w:val="18"/>
          <w:szCs w:val="18"/>
        </w:rPr>
        <w:t xml:space="preserve">omEd and Nicor Gas Air Sealing and Insulation Research Report. </w:t>
      </w:r>
      <w:r w:rsidRPr="00FB7F33">
        <w:rPr>
          <w:rFonts w:cstheme="minorHAnsi"/>
          <w:sz w:val="18"/>
          <w:szCs w:val="18"/>
        </w:rPr>
        <w:t xml:space="preserve">Presented to Commonwealth Edison Company and Nicor Gas Company. </w:t>
      </w:r>
    </w:p>
    <w:p w14:paraId="789BFB6B" w14:textId="24D94FDE" w:rsidR="00DB00EA" w:rsidRPr="00FB7F33" w:rsidRDefault="00DB00EA" w:rsidP="00B2751D">
      <w:pPr>
        <w:pStyle w:val="FootnoteText"/>
        <w:spacing w:after="0"/>
        <w:rPr>
          <w:rFonts w:cstheme="minorHAnsi"/>
          <w:sz w:val="18"/>
          <w:szCs w:val="18"/>
        </w:rPr>
      </w:pPr>
      <w:r w:rsidRPr="00FB7F33">
        <w:rPr>
          <w:rFonts w:cstheme="minorHAnsi"/>
          <w:sz w:val="18"/>
          <w:szCs w:val="18"/>
        </w:rPr>
        <w:t>These adjustment factors are based on a consumption data analysis using matching to non-participants. The values are therefore between net and gross with respect to free ridership. Like all consumption data analyses, they are net with respect to participant spillover and gross with respect to non-participant spillover. For more detail, see Table 5-3 in Volume 4 of the IL-TRM. Consistent with Section 7.2 of the Illinois EE Policy Manual, applicable net-to-gross adjustments to the savings will be determined as part of the annual SAG net-to-gross process.</w:t>
      </w:r>
    </w:p>
  </w:footnote>
  <w:footnote w:id="1194">
    <w:p w14:paraId="7BC378EE"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The additional value of 10% was selected to acknowledge that some portion of the regression-derived adjustment factors accounts for gross impact effects, and that removing net effects embedded in the adjustment factors would increase savings to some degree. A review of historical NTG values for air sealing and insulation measures in non-income eligible populations did not provide definitive guidance for estimating the net component of the adjustment factors.  Historically, free ridership has ranged from 9% to 26% for like measures, and spillover has ranged from 1% to 14%, while NTGs have ranged from 0.75 to 1.05. The midpoint of the NTG range would be 0.90, a 10% reduction from 1.0.</w:t>
      </w:r>
    </w:p>
  </w:footnote>
  <w:footnote w:id="1195">
    <w:p w14:paraId="4D99B327"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Percentage of homes in Illinois that have central cooling from “Table HC7.9  Air Conditioning in Homes in Midwest Region, Divisions, and States, 2009” from Energy Information Administration, 2009 Residential Energy Consumption Survey</w:t>
      </w:r>
    </w:p>
  </w:footnote>
  <w:footnote w:id="1196">
    <w:p w14:paraId="13091E9A"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N-factor is used to convert 50-pascal blower door air flows to natural air flows and is dependent on geographic location and # of stories. These were developed by applying the LBNL infiltration model (see LBNL paper 21040, </w:t>
      </w:r>
      <w:r w:rsidRPr="00FB7F33">
        <w:rPr>
          <w:i/>
        </w:rPr>
        <w:t>Exegisis of Proposed ASHRAE Standard 119: Air Leakage Performance for Detached Single-Family Residential Buildings</w:t>
      </w:r>
      <w:r w:rsidRPr="00FB7F33">
        <w:t>; Sherman, 1986; page v-vi, Appendix page 7-9) to the reported wind speeds and outdoor temperatures provided by the NRDC 30 year climate normals. For more information see Bruce Harley, CLEAResult “Infiltration Factor Calculations Methodology.doc”.</w:t>
      </w:r>
    </w:p>
  </w:footnote>
  <w:footnote w:id="1197">
    <w:p w14:paraId="5FE7AE9E"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National Climatic Data Center, calculated from 1981-2010 climate normals with a base temp of 60°F.  </w:t>
      </w:r>
    </w:p>
  </w:footnote>
  <w:footnote w:id="1198">
    <w:p w14:paraId="51C13D20" w14:textId="77777777" w:rsidR="00DB00EA" w:rsidRPr="00FB7F33" w:rsidRDefault="00DB00EA" w:rsidP="00B2751D">
      <w:pPr>
        <w:pStyle w:val="FootnoteText"/>
        <w:spacing w:after="0"/>
        <w:rPr>
          <w:ins w:id="14407" w:author="Sam Dent" w:date="2021-06-18T13:36:00Z"/>
          <w:rFonts w:cstheme="minorHAnsi"/>
          <w:sz w:val="18"/>
          <w:szCs w:val="18"/>
        </w:rPr>
      </w:pPr>
      <w:ins w:id="14408" w:author="Sam Dent" w:date="2021-06-18T13:36:00Z">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Justification for degradation factors can be found on page 14 of ‘AIC HVAC Metering Study Memo FINAL 2_28_2018’. Estimate efficiency as (Rated Efficiency * (1-0.01)^Equipment Age).</w:t>
        </w:r>
      </w:ins>
    </w:p>
  </w:footnote>
  <w:footnote w:id="1199">
    <w:p w14:paraId="5622D7D6"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means that using the minimum standard is appropriate. An 85% distribution efficiency is then applied to account for duct losses for heat pumps.</w:t>
      </w:r>
    </w:p>
  </w:footnote>
  <w:footnote w:id="1200">
    <w:p w14:paraId="2E8B4399"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1201">
    <w:p w14:paraId="0A80D663" w14:textId="77777777" w:rsidR="00DB00EA" w:rsidRPr="00FB7F33" w:rsidRDefault="00DB00EA" w:rsidP="00B2751D">
      <w:pPr>
        <w:spacing w:after="0"/>
        <w:rPr>
          <w:ins w:id="14416" w:author="Sam Dent" w:date="2021-06-25T10:22:00Z"/>
          <w:rFonts w:cstheme="minorHAnsi"/>
          <w:sz w:val="18"/>
          <w:szCs w:val="18"/>
        </w:rPr>
      </w:pPr>
      <w:ins w:id="14417" w:author="Sam Dent" w:date="2021-06-25T10:22:00Z">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Based on the average % Natural Gas used for space heating in Unknown residential structure types across all utilities covered by the IL program. Residence types include: SF, SF LI, MF &amp; MF LI. Utilities included: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t>
        </w:r>
      </w:ins>
    </w:p>
  </w:footnote>
  <w:footnote w:id="1202">
    <w:p w14:paraId="7A8391A6" w14:textId="72216CB1" w:rsidR="00DB00EA" w:rsidRPr="00FB7F33" w:rsidDel="00D9485D" w:rsidRDefault="00DB00EA" w:rsidP="00B2751D">
      <w:pPr>
        <w:spacing w:after="0"/>
        <w:rPr>
          <w:ins w:id="14451" w:author="Deirdre Collins" w:date="2021-06-23T14:24:00Z"/>
          <w:del w:id="14452" w:author="Sam Dent" w:date="2021-06-25T10:23:00Z"/>
          <w:rFonts w:cstheme="minorHAnsi"/>
          <w:sz w:val="18"/>
          <w:szCs w:val="18"/>
        </w:rPr>
      </w:pPr>
      <w:ins w:id="14453" w:author="Deirdre Collins" w:date="2021-06-23T14:24:00Z">
        <w:del w:id="14454" w:author="Sam Dent" w:date="2021-06-25T10:23:00Z">
          <w:r w:rsidRPr="00FB7F33" w:rsidDel="00D9485D">
            <w:rPr>
              <w:rStyle w:val="FootnoteReference"/>
              <w:rFonts w:asciiTheme="minorHAnsi" w:eastAsiaTheme="majorEastAsia" w:hAnsiTheme="minorHAnsi" w:cstheme="minorHAnsi"/>
              <w:sz w:val="18"/>
              <w:szCs w:val="18"/>
            </w:rPr>
            <w:footnoteRef/>
          </w:r>
          <w:r w:rsidRPr="00FB7F33" w:rsidDel="00D9485D">
            <w:rPr>
              <w:rFonts w:cstheme="minorHAnsi"/>
              <w:sz w:val="18"/>
              <w:szCs w:val="18"/>
            </w:rPr>
            <w:delText xml:space="preserve"> Equals 1 minus the average % Natural Gas</w:delText>
          </w:r>
        </w:del>
      </w:ins>
      <w:ins w:id="14455" w:author="Deirdre Collins" w:date="2021-06-23T14:25:00Z">
        <w:del w:id="14456" w:author="Sam Dent" w:date="2021-06-25T10:23:00Z">
          <w:r w:rsidRPr="00FB7F33" w:rsidDel="00D9485D">
            <w:rPr>
              <w:rFonts w:cstheme="minorHAnsi"/>
              <w:sz w:val="18"/>
              <w:szCs w:val="18"/>
            </w:rPr>
            <w:delText>,</w:delText>
          </w:r>
        </w:del>
      </w:ins>
      <w:ins w:id="14457" w:author="Deirdre Collins" w:date="2021-06-23T14:24:00Z">
        <w:del w:id="14458" w:author="Sam Dent" w:date="2021-06-25T10:23:00Z">
          <w:r w:rsidRPr="00FB7F33" w:rsidDel="00D9485D">
            <w:rPr>
              <w:rFonts w:cstheme="minorHAnsi"/>
              <w:sz w:val="18"/>
              <w:szCs w:val="18"/>
            </w:rPr>
            <w:delText xml:space="preserve"> used for </w:delText>
          </w:r>
        </w:del>
      </w:ins>
      <w:ins w:id="14459" w:author="Deirdre Collins" w:date="2021-06-23T14:25:00Z">
        <w:del w:id="14460" w:author="Sam Dent" w:date="2021-06-25T10:23:00Z">
          <w:r w:rsidRPr="00FB7F33" w:rsidDel="00D9485D">
            <w:rPr>
              <w:rFonts w:cstheme="minorHAnsi"/>
              <w:sz w:val="18"/>
              <w:szCs w:val="18"/>
            </w:rPr>
            <w:delText>S</w:delText>
          </w:r>
        </w:del>
      </w:ins>
      <w:ins w:id="14461" w:author="Deirdre Collins" w:date="2021-06-23T14:24:00Z">
        <w:del w:id="14462" w:author="Sam Dent" w:date="2021-06-25T10:23:00Z">
          <w:r w:rsidRPr="00FB7F33" w:rsidDel="00D9485D">
            <w:rPr>
              <w:rFonts w:cstheme="minorHAnsi"/>
              <w:sz w:val="18"/>
              <w:szCs w:val="18"/>
            </w:rPr>
            <w:delText>pace heating</w:delText>
          </w:r>
        </w:del>
      </w:ins>
      <w:ins w:id="14463" w:author="Deirdre Collins" w:date="2021-06-23T14:25:00Z">
        <w:del w:id="14464" w:author="Sam Dent" w:date="2021-06-25T10:23:00Z">
          <w:r w:rsidRPr="00FB7F33" w:rsidDel="00D9485D">
            <w:rPr>
              <w:rFonts w:cstheme="minorHAnsi"/>
              <w:sz w:val="18"/>
              <w:szCs w:val="18"/>
            </w:rPr>
            <w:delText>,</w:delText>
          </w:r>
        </w:del>
      </w:ins>
      <w:ins w:id="14465" w:author="Deirdre Collins" w:date="2021-06-23T14:24:00Z">
        <w:del w:id="14466" w:author="Sam Dent" w:date="2021-06-25T10:23:00Z">
          <w:r w:rsidRPr="00FB7F33" w:rsidDel="00D9485D">
            <w:rPr>
              <w:rFonts w:cstheme="minorHAnsi"/>
              <w:sz w:val="18"/>
              <w:szCs w:val="18"/>
            </w:rPr>
            <w:delText xml:space="preserve"> in Unknown residential structure types</w:delText>
          </w:r>
        </w:del>
      </w:ins>
      <w:ins w:id="14467" w:author="Deirdre Collins" w:date="2021-06-23T14:25:00Z">
        <w:del w:id="14468" w:author="Sam Dent" w:date="2021-06-25T10:23:00Z">
          <w:r w:rsidRPr="00FB7F33" w:rsidDel="00D9485D">
            <w:rPr>
              <w:rFonts w:cstheme="minorHAnsi"/>
              <w:sz w:val="18"/>
              <w:szCs w:val="18"/>
            </w:rPr>
            <w:delText>,</w:delText>
          </w:r>
        </w:del>
      </w:ins>
      <w:ins w:id="14469" w:author="Deirdre Collins" w:date="2021-06-23T14:24:00Z">
        <w:del w:id="14470" w:author="Sam Dent" w:date="2021-06-25T10:23:00Z">
          <w:r w:rsidRPr="00FB7F33" w:rsidDel="00D9485D">
            <w:rPr>
              <w:rFonts w:cstheme="minorHAnsi"/>
              <w:sz w:val="18"/>
              <w:szCs w:val="18"/>
            </w:rPr>
            <w:delText xml:space="preserve"> across all utilities covered by the IL program. Residence types include: SF, SF LI, MF &amp; MF LI. Utilities include: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delText>
          </w:r>
        </w:del>
      </w:ins>
    </w:p>
  </w:footnote>
  <w:footnote w:id="1203">
    <w:p w14:paraId="5DDA45F1" w14:textId="77777777" w:rsidR="00DB00EA" w:rsidRPr="00FB7F33" w:rsidDel="00D9485D" w:rsidRDefault="00DB00EA" w:rsidP="00B2751D">
      <w:pPr>
        <w:pStyle w:val="FootnoteText"/>
        <w:spacing w:after="0"/>
        <w:rPr>
          <w:del w:id="14472" w:author="Sam Dent" w:date="2021-06-25T10:23:00Z"/>
          <w:rFonts w:cstheme="minorHAnsi"/>
          <w:sz w:val="18"/>
          <w:szCs w:val="18"/>
        </w:rPr>
      </w:pPr>
      <w:del w:id="14473" w:author="Sam Dent" w:date="2021-06-25T10:23:00Z">
        <w:r w:rsidRPr="00FB7F33" w:rsidDel="00D9485D">
          <w:rPr>
            <w:rStyle w:val="FootnoteReference"/>
            <w:rFonts w:asciiTheme="minorHAnsi" w:hAnsiTheme="minorHAnsi" w:cstheme="minorHAnsi"/>
            <w:sz w:val="18"/>
            <w:szCs w:val="18"/>
          </w:rPr>
          <w:footnoteRef/>
        </w:r>
        <w:r w:rsidRPr="00FB7F33" w:rsidDel="00D9485D">
          <w:rPr>
            <w:rFonts w:cstheme="minorHAnsi"/>
            <w:sz w:val="18"/>
            <w:szCs w:val="18"/>
          </w:rPr>
          <w:delText xml:space="preserve"> Based on Illinois data from “Table HC7.9  Air Conditioning in Homes in Midwest Region, Divisions, and States, 2009” from Energy Information Administration, 2009 Residential Energy Consumption Survey</w:delText>
        </w:r>
      </w:del>
    </w:p>
  </w:footnote>
  <w:footnote w:id="1204">
    <w:p w14:paraId="11BF10ED" w14:textId="18B16446"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F</w:t>
      </w:r>
      <w:r w:rsidRPr="00FB7F33">
        <w:rPr>
          <w:vertAlign w:val="subscript"/>
        </w:rPr>
        <w:t>e</w:t>
      </w:r>
      <w:r w:rsidRPr="00FB7F33">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FB7F33">
        <w:rPr>
          <w:vertAlign w:val="subscript"/>
        </w:rPr>
        <w:t>e</w:t>
      </w:r>
      <w:r w:rsidRPr="00FB7F33">
        <w:t>. See “Programmable Thermostats Furnace Fan Analysis.xlsx” for reference.</w:t>
      </w:r>
    </w:p>
  </w:footnote>
  <w:footnote w:id="1205">
    <w:p w14:paraId="69F901F4" w14:textId="1F63BB52"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As demonstrated in air sealing and insulation research by Navigant, see Navigant (2018). C</w:t>
      </w:r>
      <w:r w:rsidRPr="00FB7F33">
        <w:rPr>
          <w:rFonts w:cstheme="minorHAnsi"/>
          <w:i/>
          <w:sz w:val="18"/>
          <w:szCs w:val="18"/>
        </w:rPr>
        <w:t xml:space="preserve">omEd and Nicor Gas Air Sealing and Insulation Research Report. </w:t>
      </w:r>
      <w:r w:rsidRPr="00FB7F33">
        <w:rPr>
          <w:rFonts w:cstheme="minorHAnsi"/>
          <w:sz w:val="18"/>
          <w:szCs w:val="18"/>
        </w:rPr>
        <w:t>Presented to Commonwealth Edison Company and Nicor Gas Company. These adjustment factors are based on a consumption data analysis using matching to non-participants. The values are therefore between net and gross with respect to free ridership. Like all consumption data analyses, they are net with respect to participant spillover and gross with respect to non-participant spillover. For more detail, see Table 5-3 in Volume 4 of the IL-TRM. Consistent with Section 7.2 of the Illinois EE Policy Manual, applicable net-to-gross adjustments to the savings will be determined as part of the annual SAG net-to-gross process.</w:t>
      </w:r>
    </w:p>
  </w:footnote>
  <w:footnote w:id="1206">
    <w:p w14:paraId="51848615" w14:textId="77777777" w:rsidR="00DB00EA" w:rsidRPr="00FB7F33" w:rsidDel="002E3F3F" w:rsidRDefault="00DB00EA" w:rsidP="00B2751D">
      <w:pPr>
        <w:pStyle w:val="FootnoteText"/>
        <w:spacing w:after="0"/>
        <w:rPr>
          <w:del w:id="14635" w:author="Sam Dent" w:date="2021-04-28T07:00:00Z"/>
          <w:rFonts w:cstheme="minorHAnsi"/>
          <w:sz w:val="18"/>
          <w:szCs w:val="18"/>
        </w:rPr>
      </w:pPr>
      <w:del w:id="14636" w:author="Sam Dent" w:date="2021-04-28T07:00:00Z">
        <w:r w:rsidRPr="00FB7F33" w:rsidDel="002E3F3F">
          <w:rPr>
            <w:rStyle w:val="FootnoteReference"/>
            <w:rFonts w:asciiTheme="minorHAnsi" w:hAnsiTheme="minorHAnsi" w:cstheme="minorHAnsi"/>
            <w:sz w:val="18"/>
            <w:szCs w:val="18"/>
          </w:rPr>
          <w:footnoteRef/>
        </w:r>
        <w:r w:rsidRPr="00FB7F33" w:rsidDel="002E3F3F">
          <w:rPr>
            <w:rFonts w:cstheme="minorHAnsi"/>
            <w:sz w:val="18"/>
            <w:szCs w:val="18"/>
          </w:rPr>
          <w:delText xml:space="preserve"> The additional value of 10% was selected to acknowledge that some portion of the regression-derived adjustment factors accounts for gross impact effects, and that removing net effects embedded in the adjustment factors would increase savings to some degree. A review of historical NTG values for air sealing and insulation measures in non-income eligible populations did not provide definitive guidance for estimating the net component of the adjustment factors.  Historically, free ridership has ranged from 9% to 26% for like measures, and spillover has ranged from 1% to 14%, while NTGs have ranged from 0.75 to 1.05. The midpoint of the NTG range would be 0.90, a 10% reduction from 1.0.</w:delText>
        </w:r>
      </w:del>
    </w:p>
  </w:footnote>
  <w:footnote w:id="1207">
    <w:p w14:paraId="1BFF007F" w14:textId="4F315F2E" w:rsidR="00DB00EA" w:rsidRPr="00FB7F33" w:rsidRDefault="00DB00EA" w:rsidP="00B2751D">
      <w:pPr>
        <w:spacing w:after="0"/>
        <w:jc w:val="left"/>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Prescriptive savings are based upon “Evaluation of the Weatherization Residential Assistance Partnership and Helps Programs (WRAP/Helps).” Middletown, CT: KEMA, 2010. Accessed July 30, 2015, and adjusted for relative HDD of Bridgeport/Hartford CT with the IL climate zones. See ‘Rx Airsealing HDD adjustment.xls’ for more information.</w:t>
      </w:r>
    </w:p>
  </w:footnote>
  <w:footnote w:id="1208">
    <w:p w14:paraId="421CE50B"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Prescriptive savings are based upon “Cost Benefit Analysis for 2018, Annual Report submitted to Virginia Natural Gas, Inc., submitted by Nexant.” July 31, 2018. Adjusted for relative HDD of Virginia Beach VA with the IL climate zones. See “Window Film Savings Calculation.xlsx” for more information.</w:t>
      </w:r>
    </w:p>
  </w:footnote>
  <w:footnote w:id="1209">
    <w:p w14:paraId="20C2BA44"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Though we do not have a specific evaluation to point to, modeled savings have often been found to overclaim. Further VEIC reviewed these deemed estimates and consider them to likely be a high estimate. As such an 80% adjustment is applied, and this could be further refined with future evaluations.</w:t>
      </w:r>
    </w:p>
  </w:footnote>
  <w:footnote w:id="1210">
    <w:p w14:paraId="5D73CDCD" w14:textId="4555A795" w:rsidR="002A28D5" w:rsidRPr="00FB7F33" w:rsidRDefault="002A28D5">
      <w:pPr>
        <w:pStyle w:val="FootnoteText"/>
        <w:spacing w:after="0"/>
        <w:rPr>
          <w:rFonts w:cstheme="minorHAnsi"/>
          <w:sz w:val="18"/>
          <w:szCs w:val="18"/>
        </w:rPr>
        <w:pPrChange w:id="14649" w:author="Sam Dent" w:date="2021-08-24T14:09:00Z">
          <w:pPr>
            <w:pStyle w:val="FootnoteText"/>
          </w:pPr>
        </w:pPrChange>
      </w:pPr>
      <w:ins w:id="14650" w:author="Sam Dent" w:date="2021-08-24T14:07:00Z">
        <w:r w:rsidRPr="00FB7F33">
          <w:rPr>
            <w:rStyle w:val="FootnoteReference"/>
            <w:rFonts w:asciiTheme="minorHAnsi" w:hAnsiTheme="minorHAnsi" w:cstheme="minorHAnsi"/>
            <w:sz w:val="18"/>
            <w:szCs w:val="18"/>
            <w:rPrChange w:id="14651" w:author="Sam Dent" w:date="2021-08-24T15:07:00Z">
              <w:rPr>
                <w:rStyle w:val="FootnoteReference"/>
              </w:rPr>
            </w:rPrChange>
          </w:rPr>
          <w:footnoteRef/>
        </w:r>
        <w:r w:rsidRPr="00FB7F33">
          <w:rPr>
            <w:rFonts w:cstheme="minorHAnsi"/>
            <w:sz w:val="18"/>
            <w:szCs w:val="18"/>
            <w:rPrChange w:id="14652" w:author="Sam Dent" w:date="2021-08-24T15:07:00Z">
              <w:rPr>
                <w:rFonts w:cstheme="minorHAnsi"/>
              </w:rPr>
            </w:rPrChange>
          </w:rPr>
          <w:t xml:space="preserve"> </w:t>
        </w:r>
        <w:bookmarkStart w:id="14653" w:name="_Hlk80706711"/>
        <w:r w:rsidRPr="00FB7F33">
          <w:rPr>
            <w:rFonts w:cstheme="minorHAnsi"/>
            <w:sz w:val="18"/>
            <w:szCs w:val="18"/>
            <w:rPrChange w:id="14654" w:author="Sam Dent" w:date="2021-08-24T15:07:00Z">
              <w:rPr>
                <w:rFonts w:cstheme="minorHAnsi"/>
              </w:rPr>
            </w:rPrChange>
          </w:rPr>
          <w:t xml:space="preserve">For any </w:t>
        </w:r>
      </w:ins>
      <w:ins w:id="14655" w:author="Sam Dent" w:date="2021-08-24T14:09:00Z">
        <w:r w:rsidRPr="00FB7F33">
          <w:rPr>
            <w:rFonts w:cstheme="minorHAnsi"/>
            <w:sz w:val="18"/>
            <w:szCs w:val="18"/>
            <w:rPrChange w:id="14656" w:author="Sam Dent" w:date="2021-08-24T15:07:00Z">
              <w:rPr>
                <w:rFonts w:cstheme="minorHAnsi"/>
              </w:rPr>
            </w:rPrChange>
          </w:rPr>
          <w:t xml:space="preserve">airsealing </w:t>
        </w:r>
      </w:ins>
      <w:ins w:id="14657" w:author="Sam Dent" w:date="2021-08-24T14:07:00Z">
        <w:r w:rsidRPr="00FB7F33">
          <w:rPr>
            <w:rFonts w:cstheme="minorHAnsi"/>
            <w:sz w:val="18"/>
            <w:szCs w:val="18"/>
            <w:rPrChange w:id="14658" w:author="Sam Dent" w:date="2021-08-24T15:07:00Z">
              <w:rPr/>
            </w:rPrChange>
          </w:rPr>
          <w:t xml:space="preserve">kit measure, if research </w:t>
        </w:r>
      </w:ins>
      <w:ins w:id="14659" w:author="Sam Dent" w:date="2021-08-24T14:08:00Z">
        <w:r w:rsidRPr="00FB7F33">
          <w:rPr>
            <w:rFonts w:cstheme="minorHAnsi"/>
            <w:sz w:val="18"/>
            <w:szCs w:val="18"/>
            <w:rPrChange w:id="14660" w:author="Sam Dent" w:date="2021-08-24T15:07:00Z">
              <w:rPr/>
            </w:rPrChange>
          </w:rPr>
          <w:t>indicates that a certain percentage of</w:t>
        </w:r>
      </w:ins>
      <w:ins w:id="14661" w:author="Sam Dent" w:date="2021-08-24T14:07:00Z">
        <w:r w:rsidRPr="00FB7F33">
          <w:rPr>
            <w:rFonts w:cstheme="minorHAnsi"/>
            <w:sz w:val="18"/>
            <w:szCs w:val="18"/>
            <w:rPrChange w:id="14662" w:author="Sam Dent" w:date="2021-08-24T15:07:00Z">
              <w:rPr/>
            </w:rPrChange>
          </w:rPr>
          <w:t xml:space="preserve"> participants who indicated dur</w:t>
        </w:r>
      </w:ins>
      <w:ins w:id="14663" w:author="Sam Dent" w:date="2021-08-24T14:08:00Z">
        <w:r w:rsidRPr="00FB7F33">
          <w:rPr>
            <w:rFonts w:cstheme="minorHAnsi"/>
            <w:sz w:val="18"/>
            <w:szCs w:val="18"/>
            <w:rPrChange w:id="14664" w:author="Sam Dent" w:date="2021-08-24T15:07:00Z">
              <w:rPr/>
            </w:rPrChange>
          </w:rPr>
          <w:t xml:space="preserve">ing the </w:t>
        </w:r>
      </w:ins>
      <w:ins w:id="14665" w:author="Sam Dent" w:date="2021-08-24T15:07:00Z">
        <w:r w:rsidR="00A9223F" w:rsidRPr="00FB7F33">
          <w:rPr>
            <w:rFonts w:cstheme="minorHAnsi"/>
            <w:sz w:val="18"/>
            <w:szCs w:val="18"/>
            <w:rPrChange w:id="14666" w:author="Sam Dent" w:date="2021-08-24T15:07:00Z">
              <w:rPr/>
            </w:rPrChange>
          </w:rPr>
          <w:t xml:space="preserve">original </w:t>
        </w:r>
      </w:ins>
      <w:ins w:id="14667" w:author="Sam Dent" w:date="2021-08-24T14:08:00Z">
        <w:r w:rsidRPr="00FB7F33">
          <w:rPr>
            <w:rFonts w:cstheme="minorHAnsi"/>
            <w:sz w:val="18"/>
            <w:szCs w:val="18"/>
            <w:rPrChange w:id="14668" w:author="Sam Dent" w:date="2021-08-24T15:07:00Z">
              <w:rPr/>
            </w:rPrChange>
          </w:rPr>
          <w:t>ISR survey</w:t>
        </w:r>
      </w:ins>
      <w:ins w:id="14669" w:author="Sam Dent" w:date="2021-08-24T14:07:00Z">
        <w:r w:rsidRPr="00FB7F33">
          <w:rPr>
            <w:rFonts w:cstheme="minorHAnsi"/>
            <w:sz w:val="18"/>
            <w:szCs w:val="18"/>
            <w:rPrChange w:id="14670" w:author="Sam Dent" w:date="2021-08-24T15:07:00Z">
              <w:rPr/>
            </w:rPrChange>
          </w:rPr>
          <w:t xml:space="preserve"> that they plan to install</w:t>
        </w:r>
      </w:ins>
      <w:ins w:id="14671" w:author="Sam Dent" w:date="2021-08-24T14:09:00Z">
        <w:r w:rsidRPr="00FB7F33">
          <w:rPr>
            <w:rFonts w:cstheme="minorHAnsi"/>
            <w:sz w:val="18"/>
            <w:szCs w:val="18"/>
            <w:rPrChange w:id="14672" w:author="Sam Dent" w:date="2021-08-24T15:07:00Z">
              <w:rPr/>
            </w:rPrChange>
          </w:rPr>
          <w:t xml:space="preserve"> are found to have</w:t>
        </w:r>
      </w:ins>
      <w:ins w:id="14673" w:author="Sam Dent" w:date="2021-08-24T15:07:00Z">
        <w:r w:rsidR="00A9223F" w:rsidRPr="00FB7F33">
          <w:rPr>
            <w:rFonts w:cstheme="minorHAnsi"/>
            <w:sz w:val="18"/>
            <w:szCs w:val="18"/>
            <w:rPrChange w:id="14674" w:author="Sam Dent" w:date="2021-08-24T15:07:00Z">
              <w:rPr/>
            </w:rPrChange>
          </w:rPr>
          <w:t xml:space="preserve"> actually</w:t>
        </w:r>
      </w:ins>
      <w:ins w:id="14675" w:author="Sam Dent" w:date="2021-08-24T14:09:00Z">
        <w:r w:rsidRPr="00FB7F33">
          <w:rPr>
            <w:rFonts w:cstheme="minorHAnsi"/>
            <w:sz w:val="18"/>
            <w:szCs w:val="18"/>
            <w:rPrChange w:id="14676" w:author="Sam Dent" w:date="2021-08-24T15:07:00Z">
              <w:rPr/>
            </w:rPrChange>
          </w:rPr>
          <w:t xml:space="preserve"> </w:t>
        </w:r>
      </w:ins>
      <w:ins w:id="14677" w:author="Sam Dent" w:date="2021-08-24T14:07:00Z">
        <w:r w:rsidRPr="00FB7F33">
          <w:rPr>
            <w:rFonts w:cstheme="minorHAnsi"/>
            <w:sz w:val="18"/>
            <w:szCs w:val="18"/>
            <w:rPrChange w:id="14678" w:author="Sam Dent" w:date="2021-08-24T15:07:00Z">
              <w:rPr/>
            </w:rPrChange>
          </w:rPr>
          <w:t>install</w:t>
        </w:r>
      </w:ins>
      <w:ins w:id="14679" w:author="Sam Dent" w:date="2021-08-24T14:09:00Z">
        <w:r w:rsidRPr="00FB7F33">
          <w:rPr>
            <w:rFonts w:cstheme="minorHAnsi"/>
            <w:sz w:val="18"/>
            <w:szCs w:val="18"/>
            <w:rPrChange w:id="14680" w:author="Sam Dent" w:date="2021-08-24T15:07:00Z">
              <w:rPr/>
            </w:rPrChange>
          </w:rPr>
          <w:t xml:space="preserve">ed at a later date, </w:t>
        </w:r>
      </w:ins>
      <w:ins w:id="14681" w:author="Sam Dent" w:date="2021-08-24T14:07:00Z">
        <w:r w:rsidRPr="00FB7F33">
          <w:rPr>
            <w:rFonts w:cstheme="minorHAnsi"/>
            <w:sz w:val="18"/>
            <w:szCs w:val="18"/>
            <w:rPrChange w:id="14682" w:author="Sam Dent" w:date="2021-08-24T15:07:00Z">
              <w:rPr/>
            </w:rPrChange>
          </w:rPr>
          <w:t xml:space="preserve">these future installs can be claimed </w:t>
        </w:r>
      </w:ins>
      <w:ins w:id="14683" w:author="Sam Dent" w:date="2021-08-24T14:09:00Z">
        <w:r w:rsidRPr="00FB7F33">
          <w:rPr>
            <w:rFonts w:cstheme="minorHAnsi"/>
            <w:sz w:val="18"/>
            <w:szCs w:val="18"/>
            <w:rPrChange w:id="14684" w:author="Sam Dent" w:date="2021-08-24T15:07:00Z">
              <w:rPr/>
            </w:rPrChange>
          </w:rPr>
          <w:t>as 2</w:t>
        </w:r>
        <w:r w:rsidRPr="00FB7F33">
          <w:rPr>
            <w:rFonts w:cstheme="minorHAnsi"/>
            <w:sz w:val="18"/>
            <w:szCs w:val="18"/>
            <w:vertAlign w:val="superscript"/>
            <w:rPrChange w:id="14685" w:author="Sam Dent" w:date="2021-08-24T15:07:00Z">
              <w:rPr/>
            </w:rPrChange>
          </w:rPr>
          <w:t>nd</w:t>
        </w:r>
        <w:r w:rsidRPr="00FB7F33">
          <w:rPr>
            <w:rFonts w:cstheme="minorHAnsi"/>
            <w:sz w:val="18"/>
            <w:szCs w:val="18"/>
            <w:rPrChange w:id="14686" w:author="Sam Dent" w:date="2021-08-24T15:07:00Z">
              <w:rPr>
                <w:rFonts w:cstheme="minorHAnsi"/>
              </w:rPr>
            </w:rPrChange>
          </w:rPr>
          <w:t xml:space="preserve"> or 3</w:t>
        </w:r>
        <w:r w:rsidRPr="00FB7F33">
          <w:rPr>
            <w:rFonts w:cstheme="minorHAnsi"/>
            <w:sz w:val="18"/>
            <w:szCs w:val="18"/>
            <w:vertAlign w:val="superscript"/>
            <w:rPrChange w:id="14687" w:author="Sam Dent" w:date="2021-08-24T15:07:00Z">
              <w:rPr/>
            </w:rPrChange>
          </w:rPr>
          <w:t>rd</w:t>
        </w:r>
        <w:r w:rsidRPr="00FB7F33">
          <w:rPr>
            <w:rFonts w:cstheme="minorHAnsi"/>
            <w:sz w:val="18"/>
            <w:szCs w:val="18"/>
            <w:rPrChange w:id="14688" w:author="Sam Dent" w:date="2021-08-24T15:07:00Z">
              <w:rPr>
                <w:rFonts w:cstheme="minorHAnsi"/>
              </w:rPr>
            </w:rPrChange>
          </w:rPr>
          <w:t xml:space="preserve"> year installs</w:t>
        </w:r>
      </w:ins>
      <w:ins w:id="14689" w:author="Sam Dent" w:date="2021-08-24T14:07:00Z">
        <w:r w:rsidRPr="00FB7F33">
          <w:rPr>
            <w:rFonts w:cstheme="minorHAnsi"/>
            <w:sz w:val="18"/>
            <w:szCs w:val="18"/>
            <w:rPrChange w:id="14690" w:author="Sam Dent" w:date="2021-08-24T15:07:00Z">
              <w:rPr>
                <w:rFonts w:cstheme="minorHAnsi"/>
              </w:rPr>
            </w:rPrChange>
          </w:rPr>
          <w:t xml:space="preserve"> through an errata.</w:t>
        </w:r>
      </w:ins>
      <w:bookmarkEnd w:id="14653"/>
    </w:p>
  </w:footnote>
  <w:footnote w:id="1211">
    <w:p w14:paraId="41E54B3C"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ILLUME Advising LLC. School-Based Energy Education Programs: Goals, Challenges, and Opportunities. October 2015. See result for AEP Ohio Weather stripping/door sweep/gaskets kit in table on page 17. </w:t>
      </w:r>
    </w:p>
  </w:footnote>
  <w:footnote w:id="1212">
    <w:p w14:paraId="34003FA2" w14:textId="77777777" w:rsidR="00DB00EA" w:rsidRPr="00FB7F33" w:rsidRDefault="00DB00EA">
      <w:pPr>
        <w:pStyle w:val="FootnoteText"/>
        <w:spacing w:after="0"/>
        <w:rPr>
          <w:ins w:id="14704" w:author="Sam Dent" w:date="2021-07-28T11:57:00Z"/>
          <w:rFonts w:cstheme="minorHAnsi"/>
          <w:sz w:val="18"/>
          <w:szCs w:val="18"/>
        </w:rPr>
        <w:pPrChange w:id="14705" w:author="Sam Dent" w:date="2021-07-28T11:58:00Z">
          <w:pPr>
            <w:pStyle w:val="FootnoteText"/>
          </w:pPr>
        </w:pPrChange>
      </w:pPr>
      <w:ins w:id="14706" w:author="Sam Dent" w:date="2021-07-28T11:57:00Z">
        <w:r w:rsidRPr="00FB7F33">
          <w:rPr>
            <w:rStyle w:val="FootnoteReference"/>
            <w:rFonts w:asciiTheme="minorHAnsi" w:hAnsiTheme="minorHAnsi" w:cstheme="minorHAnsi"/>
            <w:sz w:val="18"/>
            <w:szCs w:val="18"/>
            <w:rPrChange w:id="14707" w:author="Sam Dent" w:date="2021-07-28T11:58:00Z">
              <w:rPr>
                <w:rStyle w:val="FootnoteReference"/>
              </w:rPr>
            </w:rPrChange>
          </w:rPr>
          <w:footnoteRef/>
        </w:r>
        <w:r w:rsidRPr="00FB7F33">
          <w:rPr>
            <w:rFonts w:cstheme="minorHAnsi"/>
            <w:sz w:val="18"/>
            <w:szCs w:val="18"/>
            <w:rPrChange w:id="14708" w:author="Sam Dent" w:date="2021-07-28T11:58:00Z">
              <w:rPr/>
            </w:rPrChange>
          </w:rPr>
          <w:t xml:space="preserve"> Guidehouse. Income Eligible Gas Kits ISR Special Study Results. June 16, 2020.</w:t>
        </w:r>
      </w:ins>
    </w:p>
  </w:footnote>
  <w:footnote w:id="1213">
    <w:p w14:paraId="30A857D9" w14:textId="5F895399" w:rsidR="002A28D5" w:rsidRPr="00FB7F33" w:rsidRDefault="002A28D5">
      <w:pPr>
        <w:pStyle w:val="FootnoteText"/>
        <w:spacing w:after="0"/>
        <w:rPr>
          <w:rFonts w:cstheme="minorHAnsi"/>
          <w:sz w:val="18"/>
          <w:szCs w:val="18"/>
        </w:rPr>
        <w:pPrChange w:id="14728" w:author="Sam Dent" w:date="2021-08-24T14:06:00Z">
          <w:pPr>
            <w:pStyle w:val="FootnoteText"/>
          </w:pPr>
        </w:pPrChange>
      </w:pPr>
      <w:ins w:id="14729" w:author="Sam Dent" w:date="2021-08-24T14:01:00Z">
        <w:r w:rsidRPr="00FB7F33">
          <w:rPr>
            <w:rStyle w:val="FootnoteReference"/>
            <w:rFonts w:asciiTheme="minorHAnsi" w:hAnsiTheme="minorHAnsi" w:cstheme="minorHAnsi"/>
            <w:sz w:val="18"/>
            <w:szCs w:val="18"/>
            <w:rPrChange w:id="14730" w:author="Sam Dent" w:date="2021-08-24T15:08:00Z">
              <w:rPr>
                <w:rStyle w:val="FootnoteReference"/>
              </w:rPr>
            </w:rPrChange>
          </w:rPr>
          <w:footnoteRef/>
        </w:r>
        <w:r w:rsidRPr="00FB7F33">
          <w:rPr>
            <w:rFonts w:cstheme="minorHAnsi"/>
            <w:sz w:val="18"/>
            <w:szCs w:val="18"/>
            <w:rPrChange w:id="14731" w:author="Sam Dent" w:date="2021-08-24T15:08:00Z">
              <w:rPr>
                <w:rFonts w:cstheme="minorHAnsi"/>
              </w:rPr>
            </w:rPrChange>
          </w:rPr>
          <w:t xml:space="preserve"> Straight average of other measures.</w:t>
        </w:r>
      </w:ins>
    </w:p>
  </w:footnote>
  <w:footnote w:id="1214">
    <w:p w14:paraId="66905A1B" w14:textId="77777777" w:rsidR="00DB00EA" w:rsidRPr="00FB7F33" w:rsidRDefault="00DB00EA" w:rsidP="00B2751D">
      <w:pPr>
        <w:pStyle w:val="FootnoteText"/>
        <w:spacing w:after="0"/>
        <w:rPr>
          <w:ins w:id="14762" w:author="Sam Dent" w:date="2021-07-28T11:58:00Z"/>
          <w:rFonts w:cstheme="minorHAnsi"/>
          <w:sz w:val="18"/>
          <w:szCs w:val="18"/>
        </w:rPr>
      </w:pPr>
      <w:ins w:id="14763" w:author="Sam Dent" w:date="2021-07-28T11:58:00Z">
        <w:r w:rsidRPr="00FB7F33">
          <w:rPr>
            <w:rStyle w:val="FootnoteReference"/>
            <w:rFonts w:asciiTheme="minorHAnsi" w:hAnsiTheme="minorHAnsi" w:cstheme="minorHAnsi"/>
            <w:sz w:val="18"/>
            <w:szCs w:val="18"/>
          </w:rPr>
          <w:footnoteRef/>
        </w:r>
        <w:r w:rsidRPr="00FB7F33">
          <w:rPr>
            <w:rFonts w:cstheme="minorHAnsi"/>
            <w:sz w:val="18"/>
            <w:szCs w:val="18"/>
          </w:rPr>
          <w:t xml:space="preserve"> Guidehouse survey research for Nicor Gas, July 14, 2021. </w:t>
        </w:r>
      </w:ins>
    </w:p>
  </w:footnote>
  <w:footnote w:id="1215">
    <w:p w14:paraId="1484228D" w14:textId="77777777" w:rsidR="00DB00EA" w:rsidRPr="00FB7F33" w:rsidDel="00D30D9F" w:rsidRDefault="00DB00EA" w:rsidP="00B2751D">
      <w:pPr>
        <w:pStyle w:val="FootnoteText"/>
        <w:spacing w:after="0"/>
        <w:rPr>
          <w:del w:id="14765" w:author="Sam Dent" w:date="2021-07-28T11:58:00Z"/>
          <w:rFonts w:cstheme="minorHAnsi"/>
          <w:sz w:val="18"/>
          <w:szCs w:val="18"/>
        </w:rPr>
      </w:pPr>
      <w:del w:id="14766" w:author="Sam Dent" w:date="2021-07-28T11:58:00Z">
        <w:r w:rsidRPr="00FB7F33" w:rsidDel="00D30D9F">
          <w:rPr>
            <w:rStyle w:val="FootnoteReference"/>
            <w:rFonts w:asciiTheme="minorHAnsi" w:hAnsiTheme="minorHAnsi" w:cstheme="minorHAnsi"/>
            <w:sz w:val="18"/>
            <w:szCs w:val="18"/>
          </w:rPr>
          <w:footnoteRef/>
        </w:r>
        <w:r w:rsidRPr="00FB7F33" w:rsidDel="00D30D9F">
          <w:rPr>
            <w:rFonts w:cstheme="minorHAnsi"/>
            <w:sz w:val="18"/>
            <w:szCs w:val="18"/>
          </w:rPr>
          <w:delText xml:space="preserve"> For residential showerheads and aerators in the IL-TRM, the ratio of ISRs for opt-in kits to ISRs for distributed school kits vary from 1.9 to 2.4. For weatherization kits, opt-in ISRs are estimate at 1.5 times the distributed school ISR. </w:delText>
        </w:r>
      </w:del>
    </w:p>
  </w:footnote>
  <w:footnote w:id="1216">
    <w:p w14:paraId="3C28C373" w14:textId="77777777" w:rsidR="00DB00EA" w:rsidRPr="00FB7F33" w:rsidRDefault="00DB00EA" w:rsidP="00B2751D">
      <w:pPr>
        <w:pStyle w:val="FootnoteText"/>
        <w:spacing w:after="0"/>
        <w:rPr>
          <w:rFonts w:cstheme="minorHAnsi"/>
          <w:sz w:val="18"/>
          <w:szCs w:val="18"/>
        </w:rPr>
      </w:pPr>
      <w:ins w:id="14797" w:author="Kevin Grabner" w:date="2021-05-15T10:01:00Z">
        <w:r w:rsidRPr="00FB7F33">
          <w:rPr>
            <w:rStyle w:val="FootnoteReference"/>
            <w:rFonts w:asciiTheme="minorHAnsi" w:hAnsiTheme="minorHAnsi" w:cstheme="minorHAnsi"/>
            <w:sz w:val="18"/>
            <w:szCs w:val="18"/>
          </w:rPr>
          <w:footnoteRef/>
        </w:r>
        <w:r w:rsidRPr="00FB7F33">
          <w:rPr>
            <w:rFonts w:cstheme="minorHAnsi"/>
            <w:sz w:val="18"/>
            <w:szCs w:val="18"/>
          </w:rPr>
          <w:t xml:space="preserve"> ASHRAE, 2001 AHSRAE Handbook – Fundamentals, Chapter 26, Table 1. Effective Air Leakage Areas (Low-Rise Residential Applications Only).</w:t>
        </w:r>
      </w:ins>
    </w:p>
  </w:footnote>
  <w:footnote w:id="1217">
    <w:p w14:paraId="02DEF024" w14:textId="77777777" w:rsidR="00DB00EA" w:rsidRPr="00FB7F33" w:rsidRDefault="00DB00EA" w:rsidP="00B2751D">
      <w:pPr>
        <w:pStyle w:val="FootnoteText"/>
        <w:spacing w:after="0"/>
        <w:rPr>
          <w:rFonts w:cstheme="minorHAnsi"/>
          <w:sz w:val="18"/>
          <w:szCs w:val="18"/>
        </w:rPr>
      </w:pPr>
      <w:ins w:id="14824" w:author="Kevin Grabner" w:date="2021-05-15T09:59:00Z">
        <w:r w:rsidRPr="00FB7F33">
          <w:rPr>
            <w:rStyle w:val="FootnoteReference"/>
            <w:rFonts w:asciiTheme="minorHAnsi" w:hAnsiTheme="minorHAnsi" w:cstheme="minorHAnsi"/>
            <w:sz w:val="18"/>
            <w:szCs w:val="18"/>
          </w:rPr>
          <w:footnoteRef/>
        </w:r>
        <w:r w:rsidRPr="00FB7F33">
          <w:rPr>
            <w:rFonts w:cstheme="minorHAnsi"/>
            <w:sz w:val="18"/>
            <w:szCs w:val="18"/>
          </w:rPr>
          <w:t xml:space="preserve"> ΔCFM50 is estimated by dividing the </w:t>
        </w:r>
      </w:ins>
      <w:ins w:id="14825" w:author="Kevin Grabner" w:date="2021-05-15T10:01:00Z">
        <w:r w:rsidRPr="00FB7F33">
          <w:rPr>
            <w:rFonts w:cstheme="minorHAnsi"/>
            <w:sz w:val="18"/>
            <w:szCs w:val="18"/>
          </w:rPr>
          <w:t xml:space="preserve">Effective Air Leakage Area </w:t>
        </w:r>
      </w:ins>
      <w:ins w:id="14826" w:author="Kevin Grabner" w:date="2021-05-15T09:59:00Z">
        <w:r w:rsidRPr="00FB7F33">
          <w:rPr>
            <w:rFonts w:cstheme="minorHAnsi"/>
            <w:sz w:val="18"/>
            <w:szCs w:val="18"/>
          </w:rPr>
          <w:t>by 0.055. See page 83, The Energy Conservatory, Minneapolis Blower Door Operation Manual, http://energyconservatory.com/wp-content/uploads/2014/07/Blower-Door-model-3-and-4.pdf</w:t>
        </w:r>
      </w:ins>
    </w:p>
  </w:footnote>
  <w:footnote w:id="1218">
    <w:p w14:paraId="69708A08"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Full load hours for Chicago, Moline and Rockford are provided in “Final Evaluation Report: Central Air Conditioning Efficiency Services (CACES), 2010, Navigant Consulting”, p.33. An average FLH/Cooling Degree Day (from NCDC) ratio was calculated for these locations and applied to the CDD of the other locations in order to estimate FLH.</w:t>
      </w:r>
    </w:p>
  </w:footnote>
  <w:footnote w:id="1219">
    <w:p w14:paraId="1D6C521D"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metering of 24 homes with central AC during PY4 and PY5 in Ameren Illinois service territory.</w:t>
      </w:r>
    </w:p>
  </w:footnote>
  <w:footnote w:id="1220">
    <w:p w14:paraId="5F96EA04"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metering results from 24 heat pumps in Ameren Illinois service territory in PY5 coincident with AIC’s 2010 system peak; ‘Impact and Process Evaluation of Ameren Illinois Company’s Residential HVAC Program (PY5)’.</w:t>
      </w:r>
    </w:p>
  </w:footnote>
  <w:footnote w:id="1221">
    <w:p w14:paraId="3B9C803B"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Itron eShape data for Missouri, calibrated to Illinois loads, supplied by Ameren. The average AC load over the PJM peak period (1-5pm, M-F, June through August) is divided by the maximum AC load during the year.</w:t>
      </w:r>
    </w:p>
  </w:footnote>
  <w:footnote w:id="1222">
    <w:p w14:paraId="7DF03D08"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N-factor is used to convert 50-pascal blower door air flows to natural air flows and is dependent on geographic location and # of stories. These were developed by applying the LBNL infiltration model (see LBNL paper 21040, </w:t>
      </w:r>
      <w:r w:rsidRPr="00FB7F33">
        <w:rPr>
          <w:i/>
        </w:rPr>
        <w:t>Exegisis of Proposed ASHRAE Standard 119: Air Leakage Performance for Detached Single-Family Residential Buildings</w:t>
      </w:r>
      <w:r w:rsidRPr="00FB7F33">
        <w:t>; Sherman, 1986; page v-vi, Appendix page 7-9) to the reported wind speeds and outdoor temperatures provided by the NRDC 30 year climate normals. For more information see Bruce Harley, CLEAResult “Infiltration Factor Calculations Methodology.doc”.</w:t>
      </w:r>
    </w:p>
  </w:footnote>
  <w:footnote w:id="1223">
    <w:p w14:paraId="046267CD"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National Climatic Data Center, calculated from 1981-2010 climate normals with a base temp of 60°F, consistent with the findings of Belzer and Cort, Pacific Northwest National Laboratory in “Statistical Analysis of Historical State-Level Residential Energy Consumption Trends,” 2004..</w:t>
      </w:r>
    </w:p>
  </w:footnote>
  <w:footnote w:id="1224">
    <w:p w14:paraId="4E34DBBE" w14:textId="7CDC8651" w:rsidR="00DB00EA" w:rsidRPr="00FB7F33" w:rsidRDefault="00DB00EA" w:rsidP="00B2751D">
      <w:pPr>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Ideally, the System Efficiency should be obtained either by recording the AFUE of the unit, or performing a steady state efficiency test. The Distribution Efficiency can be estimated via a visual inspection and by referring to a look up table such as that provided by the Building Performance Institute: (see ‘BPI Distribution Efficiency Table’) or by performing duct blaster testing.</w:t>
      </w:r>
    </w:p>
  </w:footnote>
  <w:footnote w:id="1225">
    <w:p w14:paraId="665DB03F" w14:textId="77777777" w:rsidR="00DB00EA" w:rsidRPr="00FB7F33" w:rsidRDefault="00DB00EA" w:rsidP="00B2751D">
      <w:pPr>
        <w:pStyle w:val="FootnoteText"/>
        <w:spacing w:after="0"/>
        <w:rPr>
          <w:ins w:id="14941" w:author="Sam Dent" w:date="2021-06-18T13:36:00Z"/>
          <w:rFonts w:cstheme="minorHAnsi"/>
          <w:sz w:val="18"/>
          <w:szCs w:val="18"/>
        </w:rPr>
      </w:pPr>
      <w:ins w:id="14942" w:author="Sam Dent" w:date="2021-06-18T13:36:00Z">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Justification for degradation factors can be found on page 14 of ‘AIC HVAC Metering Study Memo FINAL 2_28_2018’. Estimate efficiency as (Rated Efficiency * (1-0.01)^Equipment Age).</w:t>
        </w:r>
      </w:ins>
    </w:p>
  </w:footnote>
  <w:footnote w:id="1226">
    <w:p w14:paraId="140312DB" w14:textId="77777777" w:rsidR="00DB00EA" w:rsidRPr="00FB7F33" w:rsidDel="00DD4F1A" w:rsidRDefault="00DB00EA" w:rsidP="00B2751D">
      <w:pPr>
        <w:pStyle w:val="Footnote"/>
        <w:rPr>
          <w:ins w:id="14950" w:author="Kevin Grabner" w:date="2021-05-15T09:09:00Z"/>
          <w:del w:id="14951" w:author="Kevin Grabner" w:date="2021-05-15T07:52:00Z"/>
        </w:rPr>
      </w:pPr>
      <w:ins w:id="14952" w:author="Kevin Grabner" w:date="2021-05-15T09:09:00Z">
        <w:del w:id="14953" w:author="Kevin Grabner" w:date="2021-05-15T07:52:00Z">
          <w:r w:rsidRPr="00FB7F33" w:rsidDel="00DD4F1A">
            <w:rPr>
              <w:rStyle w:val="FootnoteReference"/>
              <w:rFonts w:asciiTheme="minorHAnsi" w:hAnsiTheme="minorHAnsi" w:cstheme="minorHAnsi"/>
              <w:sz w:val="18"/>
            </w:rPr>
            <w:footnoteRef/>
          </w:r>
          <w:r w:rsidRPr="00FB7F33" w:rsidDel="00DD4F1A">
            <w:delText xml:space="preserve"> Based on average Nicor PY4 nameplate efficiencies derated by 15% for distribution losses.</w:delText>
          </w:r>
        </w:del>
      </w:ins>
    </w:p>
  </w:footnote>
  <w:footnote w:id="1227">
    <w:p w14:paraId="6FEA31AB" w14:textId="778276ED"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As demonstrated in air sealing and insulation research by Navigant, see Navigant (2018). C</w:t>
      </w:r>
      <w:r w:rsidRPr="00FB7F33">
        <w:rPr>
          <w:rFonts w:cstheme="minorHAnsi"/>
          <w:i/>
          <w:sz w:val="18"/>
          <w:szCs w:val="18"/>
        </w:rPr>
        <w:t xml:space="preserve">omEd and Nicor Gas Air Sealing and Insulation Research Report. </w:t>
      </w:r>
      <w:r w:rsidRPr="00FB7F33">
        <w:rPr>
          <w:rFonts w:cstheme="minorHAnsi"/>
          <w:sz w:val="18"/>
          <w:szCs w:val="18"/>
        </w:rPr>
        <w:t>Presented to Commonwealth Edison Company and Nicor Gas Company. These adjustment factors are based on a consumption data analysis using matching to non-participants. The values are therefore between net and gross with respect to free ridership. Like all consumption data analyses, they are net with respect to participant spillover and gross with respect to non-participant spillover. For more detail, see Table 5-3 in Volume 4 of the IL-TRM. Consistent with Section 7.2 of the Illinois EE Policy Manual, applicable net-to-gross adjustments to the savings will be determined as part of the annual SAG net-to-gross process.</w:t>
      </w:r>
    </w:p>
  </w:footnote>
  <w:footnote w:id="1228">
    <w:p w14:paraId="49A06F07"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The additional value of 10% was selected to acknowledge that some portion of the regression-derived adjustment factors accounts for gross impact effects, and that removing net effects embedded in the adjustment factors would increase savings to some degree. A review of historical NTG values for air sealing and insulation measures in non-income eligible populations did not provide definitive guidance for estimating the net component of the adjustment factors.  Historically, free ridership has ranged from 9% to 26% for like measures, and spillover has ranged from 1% to 14%, while NTGs have ranged from 0.75 to 1.05. The midpoint of the NTG range would be 0.90, a 10% reduction from 1.0.</w:t>
      </w:r>
    </w:p>
  </w:footnote>
  <w:footnote w:id="1229">
    <w:p w14:paraId="7310F2A6" w14:textId="77777777" w:rsidR="00DB00EA" w:rsidRPr="00FB7F33" w:rsidRDefault="00DB00EA" w:rsidP="00B2751D">
      <w:pPr>
        <w:spacing w:after="0"/>
        <w:rPr>
          <w:ins w:id="14963" w:author="Deirdre Collins" w:date="2021-06-24T17:52:00Z"/>
          <w:rFonts w:cstheme="minorHAnsi"/>
          <w:sz w:val="18"/>
          <w:szCs w:val="18"/>
        </w:rPr>
      </w:pPr>
      <w:ins w:id="14964" w:author="Deirdre Collins" w:date="2021-06-24T17:52:00Z">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Based on the average % Natural Gas used for space heating in Unknown residential structure types across all utilities covered by the IL program. Residence types include: SF, SF LI, MF &amp; MF LI. Utilities included: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t>
        </w:r>
      </w:ins>
    </w:p>
  </w:footnote>
  <w:footnote w:id="1230">
    <w:p w14:paraId="025204F6" w14:textId="77777777" w:rsidR="00DB00EA" w:rsidRPr="00FB7F33" w:rsidDel="00527A0E" w:rsidRDefault="00DB00EA" w:rsidP="00B2751D">
      <w:pPr>
        <w:pStyle w:val="FootnoteText"/>
        <w:spacing w:after="0"/>
        <w:rPr>
          <w:del w:id="15172" w:author="Deirdre Collins" w:date="2021-06-23T14:14:00Z"/>
          <w:rFonts w:cstheme="minorHAnsi"/>
          <w:sz w:val="18"/>
          <w:szCs w:val="18"/>
        </w:rPr>
      </w:pPr>
      <w:del w:id="15173" w:author="Deirdre Collins" w:date="2021-06-23T14:14:00Z">
        <w:r w:rsidRPr="00FB7F33" w:rsidDel="00527A0E">
          <w:rPr>
            <w:rStyle w:val="FootnoteReference"/>
            <w:rFonts w:asciiTheme="minorHAnsi" w:hAnsiTheme="minorHAnsi" w:cstheme="minorHAnsi"/>
            <w:sz w:val="18"/>
            <w:szCs w:val="18"/>
          </w:rPr>
          <w:footnoteRef/>
        </w:r>
        <w:r w:rsidRPr="00FB7F33" w:rsidDel="00527A0E">
          <w:rPr>
            <w:rFonts w:cstheme="minorHAnsi"/>
            <w:sz w:val="18"/>
            <w:szCs w:val="18"/>
          </w:rPr>
          <w:delText xml:space="preserve"> Based on Illinois data from “Table HC7.9  Air Conditioning in Homes in Midwest Region, Divisions, and States, 2009” from Energy Information Administration, 2009 Residential Energy Consumption Survey</w:delText>
        </w:r>
      </w:del>
    </w:p>
  </w:footnote>
  <w:footnote w:id="1231">
    <w:p w14:paraId="040967B4" w14:textId="341D4F30" w:rsidR="00DB00EA" w:rsidRPr="00FB7F33" w:rsidRDefault="00DB00EA" w:rsidP="00B2751D">
      <w:pPr>
        <w:spacing w:after="0"/>
        <w:jc w:val="left"/>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Prescriptive savings are based upon “Evaluation of the Weatherization Residential Assistance Partnership and Helps Programs (WRAP/Helps).” Middletown, CT: KEMA, 2010. Accessed July 30, 2015, and adjusted for relative HDD of Bridgeport/Hartford CT with the IL climate zones. See ‘Rx Airsealing HDD adjustment.xls’ for more information.</w:t>
      </w:r>
    </w:p>
  </w:footnote>
  <w:footnote w:id="1232">
    <w:p w14:paraId="6E9AAD0F"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Prescriptive savings are based upon “Cost Benefit Analysis for 2018, Annual Report submitted to Virginia Natural Gas, Inc., submitted by Nexant.” July 31, 2018. Adjusted for relative HDD of Virginia Beach VA with the IL climate zones. See “Window Film Savings Calculation.xlsx” for more information.</w:t>
      </w:r>
    </w:p>
  </w:footnote>
  <w:footnote w:id="1233">
    <w:p w14:paraId="77DC21FB"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Though we do not have a specific evaluation to point to, modeled savings have often been found to overclaim. Further VEIC reviewed these deemed estimates and consider them to likely be a high estimate. As such an 80% adjustment is applied, and this could be further refined with future evaluations.</w:t>
      </w:r>
    </w:p>
  </w:footnote>
  <w:footnote w:id="1234">
    <w:p w14:paraId="6F56B667" w14:textId="77777777" w:rsidR="00DB00EA" w:rsidRPr="00FB7F33" w:rsidDel="002A28D5" w:rsidRDefault="00DB00EA" w:rsidP="00B2751D">
      <w:pPr>
        <w:pStyle w:val="FootnoteText"/>
        <w:spacing w:after="0"/>
        <w:rPr>
          <w:del w:id="15198" w:author="Sam Dent" w:date="2021-08-24T14:12:00Z"/>
          <w:rFonts w:cstheme="minorHAnsi"/>
          <w:sz w:val="18"/>
          <w:szCs w:val="18"/>
        </w:rPr>
      </w:pPr>
      <w:del w:id="15199" w:author="Sam Dent" w:date="2021-08-24T14:12:00Z">
        <w:r w:rsidRPr="00FB7F33" w:rsidDel="002A28D5">
          <w:rPr>
            <w:rStyle w:val="FootnoteReference"/>
            <w:rFonts w:asciiTheme="minorHAnsi" w:hAnsiTheme="minorHAnsi" w:cstheme="minorHAnsi"/>
            <w:sz w:val="18"/>
            <w:szCs w:val="18"/>
          </w:rPr>
          <w:footnoteRef/>
        </w:r>
        <w:r w:rsidRPr="00FB7F33" w:rsidDel="002A28D5">
          <w:rPr>
            <w:rFonts w:cstheme="minorHAnsi"/>
            <w:sz w:val="18"/>
            <w:szCs w:val="18"/>
          </w:rPr>
          <w:delText xml:space="preserve"> ILLUME Advising LLC. School-Based Energy Education Programs: Goals, Challenges, and Opportunities. October 2015. See result for AEP Ohio Weather stripping/door sweep/gaskets kit in table on page 17. </w:delText>
        </w:r>
      </w:del>
    </w:p>
  </w:footnote>
  <w:footnote w:id="1235">
    <w:p w14:paraId="6CA08F7E" w14:textId="3ABB46EB" w:rsidR="00DB00EA" w:rsidRPr="00FB7F33" w:rsidDel="002A28D5" w:rsidRDefault="00DB00EA" w:rsidP="00B2751D">
      <w:pPr>
        <w:pStyle w:val="FootnoteText"/>
        <w:spacing w:after="0"/>
        <w:rPr>
          <w:del w:id="15205" w:author="Sam Dent" w:date="2021-08-24T14:12:00Z"/>
          <w:rFonts w:cstheme="minorHAnsi"/>
          <w:sz w:val="18"/>
          <w:szCs w:val="18"/>
        </w:rPr>
      </w:pPr>
      <w:del w:id="15206" w:author="Sam Dent" w:date="2021-08-24T14:12:00Z">
        <w:r w:rsidRPr="00FB7F33" w:rsidDel="002A28D5">
          <w:rPr>
            <w:rStyle w:val="FootnoteReference"/>
            <w:rFonts w:asciiTheme="minorHAnsi" w:hAnsiTheme="minorHAnsi" w:cstheme="minorHAnsi"/>
            <w:sz w:val="18"/>
            <w:szCs w:val="18"/>
          </w:rPr>
          <w:footnoteRef/>
        </w:r>
        <w:r w:rsidRPr="00FB7F33" w:rsidDel="002A28D5">
          <w:rPr>
            <w:rFonts w:cstheme="minorHAnsi"/>
            <w:sz w:val="18"/>
            <w:szCs w:val="18"/>
          </w:rPr>
          <w:delText xml:space="preserve"> For residential showerheads and aerators in the IL-TRM, the ratio of ISRs for opt-in kits to ISRs for distributed school kits vary from 1.9 to 2.4. For weatherization kits, opt-in ISRs are estimate at 1.5 times the distributed school ISR. </w:delText>
        </w:r>
      </w:del>
    </w:p>
  </w:footnote>
  <w:footnote w:id="1236">
    <w:p w14:paraId="337CA9E7"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bookmarkStart w:id="15222" w:name="_Hlk521056722"/>
      <w:r w:rsidRPr="00FB7F33">
        <w:rPr>
          <w:rFonts w:cstheme="minorHAnsi"/>
          <w:sz w:val="18"/>
          <w:szCs w:val="18"/>
        </w:rPr>
        <w:t>This is intentionally longer than the assumptions found in the early replacement measures as the application of this measure will occur in a variety of homes that will not be targeted for early replacement HVAC systems.</w:t>
      </w:r>
      <w:bookmarkEnd w:id="15222"/>
    </w:p>
  </w:footnote>
  <w:footnote w:id="1237">
    <w:p w14:paraId="173808A3" w14:textId="5976E0E0" w:rsidR="00DB00EA" w:rsidRPr="00FB7F33" w:rsidRDefault="00DB00EA" w:rsidP="00B2751D">
      <w:pPr>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As recommended in Navigant ‘ComEd Effective Useful Life Research Report’, May 2018.</w:t>
      </w:r>
    </w:p>
  </w:footnote>
  <w:footnote w:id="1238">
    <w:p w14:paraId="4EEDFC5D"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This is intentionally longer than the assumptions found in the early replacement measures as the application of this measure will occur in a variety of homes that will not be targeted for early replacement HVAC systems.</w:t>
      </w:r>
    </w:p>
  </w:footnote>
  <w:footnote w:id="1239">
    <w:p w14:paraId="5BB00E75"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metering of 24 homes with central AC during PY4 and PY5 in Ameren Illinois service territory.</w:t>
      </w:r>
    </w:p>
  </w:footnote>
  <w:footnote w:id="1240">
    <w:p w14:paraId="0C279605"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metering results from 24 heat pumps in Ameren Illinois service territory in PY5 coincident with AIC’s 2010 system peak; ‘Impact and Process Evaluation of Ameren Illinois Company’s Residential HVAC Program (PY5)’.</w:t>
      </w:r>
    </w:p>
  </w:footnote>
  <w:footnote w:id="1241">
    <w:p w14:paraId="65B2E66D"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Itron eShape data for Missouri, calibrated to Illinois loads, supplied by Ameren. The average AC load over the PJM peak period (1-5pm, M-F, June through August) is divided by the maximum AC load during the year.</w:t>
      </w:r>
    </w:p>
  </w:footnote>
  <w:footnote w:id="1242">
    <w:p w14:paraId="1B3ECEAC" w14:textId="409DC66B"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ORNL Builders Foundation Handbook, crawl space data from Table 5-5: Initial Effective R-values for Uninsulated Foundation System and Adjacent Soil, 1991.</w:t>
      </w:r>
    </w:p>
  </w:footnote>
  <w:footnote w:id="1243">
    <w:p w14:paraId="538B659D"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ASHRAE, 2001, “Characterization of Framing Factors for New Low-Rise Residential Building Envelopes (904-RP),” Table 7.1  </w:t>
      </w:r>
    </w:p>
  </w:footnote>
  <w:footnote w:id="1244">
    <w:p w14:paraId="25C61CAA" w14:textId="5169265D"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National Climatic Data Center, calculated from 1981-2010 climate normals with a base temp of 65°F. There is a county mapping table in Volume 1, Section 3.7 providing the appropriate city to use for each county of Illinois.</w:t>
      </w:r>
    </w:p>
  </w:footnote>
  <w:footnote w:id="1245">
    <w:p w14:paraId="3C467D6D"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Five year average cooling degree days with 75F base temp from DegreeDays.net were used in this table because the 30 year climate normals from NCDC used elsewhere are not available at base temps above 72F.</w:t>
      </w:r>
    </w:p>
  </w:footnote>
  <w:footnote w:id="1246">
    <w:p w14:paraId="77468600"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based on number of occupied residential housing units in each zone.</w:t>
      </w:r>
    </w:p>
  </w:footnote>
  <w:footnote w:id="1247">
    <w:p w14:paraId="678FB22C"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This factor's source is: Energy Center of Wisconsin, May 2008 metering study; “Central Air Conditioning in Wisconsin, A Compilation of Recent Field Research”, p31. </w:t>
      </w:r>
      <w:r w:rsidRPr="00FB7F33">
        <w:tab/>
      </w:r>
    </w:p>
  </w:footnote>
  <w:footnote w:id="1248">
    <w:p w14:paraId="4AD4AEA1" w14:textId="77777777" w:rsidR="00DB00EA" w:rsidRPr="00FB7F33" w:rsidRDefault="00DB00EA" w:rsidP="00B2751D">
      <w:pPr>
        <w:pStyle w:val="FootnoteText"/>
        <w:spacing w:after="0"/>
        <w:rPr>
          <w:ins w:id="15255" w:author="Sam Dent" w:date="2021-06-18T13:37:00Z"/>
          <w:rFonts w:cstheme="minorHAnsi"/>
          <w:sz w:val="18"/>
          <w:szCs w:val="18"/>
        </w:rPr>
      </w:pPr>
      <w:ins w:id="15256" w:author="Sam Dent" w:date="2021-06-18T13:37:00Z">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Justification for degradation factors can be found on page 14 of ‘AIC HVAC Metering Study Memo FINAL 2_28_2018’. Estimate efficiency as (Rated Efficiency * (1-0.01)^Equipment Age).</w:t>
        </w:r>
      </w:ins>
    </w:p>
  </w:footnote>
  <w:footnote w:id="1249">
    <w:p w14:paraId="0EB32BB6"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These default system efficiencies are based on the applicable minimum Federal Standards. In 2006 the Federal Standard for Central AC was adjusted. While one would expect the average system efficiency to be higher than this minimum, the likely degradation of efficiencies over time mean that using the minimum standard is appropriate.</w:t>
      </w:r>
    </w:p>
  </w:footnote>
  <w:footnote w:id="1250">
    <w:p w14:paraId="0AA0A3E9"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As demonstrated in two years of metering evaluation by Opinion Dynamics, see Memo “Results for AIC PY6 HPwES Billing Analysis”, dated February 20, 2015. TAC negotiated adjustment factor is 80%.</w:t>
      </w:r>
    </w:p>
  </w:footnote>
  <w:footnote w:id="1251">
    <w:p w14:paraId="06089F86"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Percentage of homes in Illinois that have central cooling from “Table HC7.9  Air Conditioning in Homes in Midwest Region, Divisions, and States, 2009” from Energy Information Administration, 2009 Residential Energy Consumption Survey</w:t>
      </w:r>
    </w:p>
  </w:footnote>
  <w:footnote w:id="1252">
    <w:p w14:paraId="4FBCDD5D"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Adapted from Table 1, page 24.4, of the 1977 ASHRAE Fundamentals Handbook</w:t>
      </w:r>
    </w:p>
  </w:footnote>
  <w:footnote w:id="1253">
    <w:p w14:paraId="1B8509B6" w14:textId="49F1A9C2"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National Climatic Data Center, calculated from 1981-2010 climate normals with a base temp of 60°F for a conditioned basement and 50°F for an unconditioned basement), consistent with the findings of Belzer and Cort, Pacific Northwest National Laboratory in “Statistical Analysis of Historical State-Level Residential Energy Consumption Trends,” 2004. There is a county mapping table in Volume 1, Section 3.7 providing the appropriate city to use for each county of Illinois.</w:t>
      </w:r>
    </w:p>
  </w:footnote>
  <w:footnote w:id="1254">
    <w:p w14:paraId="59D2452F"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based on number of occupied residential housing units in each zone.</w:t>
      </w:r>
    </w:p>
  </w:footnote>
  <w:footnote w:id="1255">
    <w:p w14:paraId="2D1C9503" w14:textId="77777777" w:rsidR="00DB00EA" w:rsidRPr="00FB7F33" w:rsidRDefault="00DB00EA" w:rsidP="00B2751D">
      <w:pPr>
        <w:pStyle w:val="FootnoteText"/>
        <w:spacing w:after="0"/>
        <w:rPr>
          <w:ins w:id="15262" w:author="Sam Dent" w:date="2021-06-18T13:37:00Z"/>
          <w:rFonts w:cstheme="minorHAnsi"/>
          <w:sz w:val="18"/>
          <w:szCs w:val="18"/>
        </w:rPr>
      </w:pPr>
      <w:ins w:id="15263" w:author="Sam Dent" w:date="2021-06-18T13:37:00Z">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Justification for degradation factors can be found on page 14 of ‘AIC HVAC Metering Study Memo FINAL 2_28_2018’. Estimate efficiency as (Rated Efficiency * (1-0.01)^Equipment Age).</w:t>
        </w:r>
      </w:ins>
    </w:p>
  </w:footnote>
  <w:footnote w:id="1256">
    <w:p w14:paraId="72B51382"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means that using the minimum standard is appropriate. An 85% distribution efficiency is then applied to account for duct losses for heat pumps.</w:t>
      </w:r>
    </w:p>
  </w:footnote>
  <w:footnote w:id="1257">
    <w:p w14:paraId="47CCCD62"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1258">
    <w:p w14:paraId="27BA5099"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As demonstrated in two years of metering evaluation by Opinion Dynamics, see Memo “Results for AIC PY6 HPwES Billing Analysis”, dated February 20, 2015. TAC negotiated adjustment factor is 60%.</w:t>
      </w:r>
    </w:p>
  </w:footnote>
  <w:footnote w:id="1259">
    <w:p w14:paraId="3CE02EB1" w14:textId="77777777" w:rsidR="00DB00EA" w:rsidRPr="00FB7F33" w:rsidRDefault="00DB00EA" w:rsidP="00B2751D">
      <w:pPr>
        <w:spacing w:after="0"/>
        <w:rPr>
          <w:ins w:id="15272" w:author="Sam Dent" w:date="2021-06-25T10:23:00Z"/>
          <w:rFonts w:cstheme="minorHAnsi"/>
          <w:sz w:val="18"/>
          <w:szCs w:val="18"/>
        </w:rPr>
      </w:pPr>
      <w:ins w:id="15273" w:author="Sam Dent" w:date="2021-06-25T10:23:00Z">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Based on the average % Natural Gas used for space heating in Unknown residential structure types across all utilities covered by the IL program. Residence types include: SF, SF LI, MF &amp; MF LI. Utilities included: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t>
        </w:r>
      </w:ins>
    </w:p>
  </w:footnote>
  <w:footnote w:id="1260">
    <w:p w14:paraId="4DE1503F" w14:textId="77777777" w:rsidR="00DB00EA" w:rsidRPr="00FB7F33" w:rsidDel="00D9485D" w:rsidRDefault="00DB00EA" w:rsidP="00B2751D">
      <w:pPr>
        <w:spacing w:after="0"/>
        <w:rPr>
          <w:ins w:id="15402" w:author="Deirdre Collins" w:date="2021-06-23T14:59:00Z"/>
          <w:del w:id="15403" w:author="Sam Dent" w:date="2021-06-25T10:23:00Z"/>
          <w:rFonts w:cstheme="minorHAnsi"/>
          <w:sz w:val="18"/>
          <w:szCs w:val="18"/>
        </w:rPr>
      </w:pPr>
      <w:ins w:id="15404" w:author="Deirdre Collins" w:date="2021-06-23T14:59:00Z">
        <w:del w:id="15405" w:author="Sam Dent" w:date="2021-06-25T10:23:00Z">
          <w:r w:rsidRPr="00FB7F33" w:rsidDel="00D9485D">
            <w:rPr>
              <w:rStyle w:val="FootnoteReference"/>
              <w:rFonts w:asciiTheme="minorHAnsi" w:eastAsiaTheme="majorEastAsia" w:hAnsiTheme="minorHAnsi" w:cstheme="minorHAnsi"/>
              <w:sz w:val="18"/>
              <w:szCs w:val="18"/>
            </w:rPr>
            <w:footnoteRef/>
          </w:r>
          <w:r w:rsidRPr="00FB7F33" w:rsidDel="00D9485D">
            <w:rPr>
              <w:rFonts w:cstheme="minorHAnsi"/>
              <w:sz w:val="18"/>
              <w:szCs w:val="18"/>
            </w:rPr>
            <w:delText xml:space="preserve"> Equals 1 minus the average % Natural Gas, used for Space heating, in Unknown residential structure types, across all utilities covered by the IL program. Residence types include: SF, SF LI, MF &amp; MF LI. Utilities include: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delText>
          </w:r>
        </w:del>
      </w:ins>
    </w:p>
  </w:footnote>
  <w:footnote w:id="1261">
    <w:p w14:paraId="05DA2E02" w14:textId="77777777" w:rsidR="00DB00EA" w:rsidRPr="00FB7F33" w:rsidDel="00D9485D" w:rsidRDefault="00DB00EA" w:rsidP="00B2751D">
      <w:pPr>
        <w:pStyle w:val="FootnoteText"/>
        <w:spacing w:after="0"/>
        <w:rPr>
          <w:del w:id="15407" w:author="Sam Dent" w:date="2021-06-25T10:23:00Z"/>
          <w:rFonts w:cstheme="minorHAnsi"/>
          <w:sz w:val="18"/>
          <w:szCs w:val="18"/>
        </w:rPr>
      </w:pPr>
      <w:del w:id="15408" w:author="Sam Dent" w:date="2021-06-25T10:23:00Z">
        <w:r w:rsidRPr="00FB7F33" w:rsidDel="00D9485D">
          <w:rPr>
            <w:rStyle w:val="FootnoteReference"/>
            <w:rFonts w:asciiTheme="minorHAnsi" w:hAnsiTheme="minorHAnsi" w:cstheme="minorHAnsi"/>
            <w:sz w:val="18"/>
            <w:szCs w:val="18"/>
          </w:rPr>
          <w:footnoteRef/>
        </w:r>
        <w:r w:rsidRPr="00FB7F33" w:rsidDel="00D9485D">
          <w:rPr>
            <w:rFonts w:cstheme="minorHAnsi"/>
            <w:sz w:val="18"/>
            <w:szCs w:val="18"/>
          </w:rPr>
          <w:delText xml:space="preserve"> Based on Illinois data from “Table HC7.9  Air Conditioning in Homes in Midwest Region, Divisions, and States, 2009” from Energy Information Administration, 2009 Residential Energy Consumption Survey</w:delText>
        </w:r>
      </w:del>
    </w:p>
  </w:footnote>
  <w:footnote w:id="1262">
    <w:p w14:paraId="32757923" w14:textId="7FD1D6ED"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F</w:t>
      </w:r>
      <w:r w:rsidRPr="00FB7F33">
        <w:rPr>
          <w:vertAlign w:val="subscript"/>
        </w:rPr>
        <w:t>e</w:t>
      </w:r>
      <w:r w:rsidRPr="00FB7F33">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FB7F33">
        <w:rPr>
          <w:vertAlign w:val="subscript"/>
        </w:rPr>
        <w:t>e</w:t>
      </w:r>
      <w:r w:rsidRPr="00FB7F33">
        <w:t>. See “Programmable Thermostats Furnace Fan Analysis.xlsx” for reference.</w:t>
      </w:r>
    </w:p>
  </w:footnote>
  <w:footnote w:id="1263">
    <w:p w14:paraId="5FB4F161" w14:textId="1F461EC6"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Full load hours for Chicago, Moline and Rockford are provided in “Final Evaluation Report: Central Air Conditioning Efficiency Services (CACES), 2010, Navigant Consulting”, p.33. An average FLH/Cooling Degree Day (from NCDC) ratio was calculated for these locations and applied to the CDD of the other locations in order to estimate FLH. There is a county mapping table in Volume 1, Section 3.7 providing the appropriate city to use for each county of Illinois.</w:t>
      </w:r>
    </w:p>
  </w:footnote>
  <w:footnote w:id="1264">
    <w:p w14:paraId="3B9D02E3"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based on number of occupied residential housing units in each zone.</w:t>
      </w:r>
    </w:p>
  </w:footnote>
  <w:footnote w:id="1265">
    <w:p w14:paraId="1184807B"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metering of 24 homes with central AC during PY4 and PY5 in Ameren Illinois service territory.</w:t>
      </w:r>
    </w:p>
  </w:footnote>
  <w:footnote w:id="1266">
    <w:p w14:paraId="2341A323"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metering results from 24 heat pumps in Ameren Illinois service territory in PY5 coincident with AIC’s 2010 system peak; ‘Impact and Process Evaluation of Ameren Illinois Company’s Residential HVAC Program (PY5)’.</w:t>
      </w:r>
    </w:p>
  </w:footnote>
  <w:footnote w:id="1267">
    <w:p w14:paraId="281C2EE3"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Itron eShape data for Missouri, calibrated to Illinois loads, supplied by Ameren. The average AC load over the PJM peak period (1-5pm, M-F, June through August) is divided by the maximum AC load during the year.</w:t>
      </w:r>
    </w:p>
  </w:footnote>
  <w:footnote w:id="1268">
    <w:p w14:paraId="3A5B5BE4" w14:textId="77777777" w:rsidR="00DB00EA" w:rsidRPr="00FB7F33" w:rsidRDefault="00DB00EA" w:rsidP="00B2751D">
      <w:pPr>
        <w:pStyle w:val="FootnoteText"/>
        <w:spacing w:after="0"/>
        <w:rPr>
          <w:ins w:id="15421" w:author="Sam Dent" w:date="2021-06-18T13:37:00Z"/>
          <w:rFonts w:cstheme="minorHAnsi"/>
          <w:sz w:val="18"/>
          <w:szCs w:val="18"/>
        </w:rPr>
      </w:pPr>
      <w:ins w:id="15422" w:author="Sam Dent" w:date="2021-06-18T13:37:00Z">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Justification for degradation factors can be found on page 14 of ‘AIC HVAC Metering Study Memo FINAL 2_28_2018’. Estimate efficiency as (Rated Efficiency * (1-0.01)^Equipment Age).</w:t>
        </w:r>
      </w:ins>
    </w:p>
  </w:footnote>
  <w:footnote w:id="1269">
    <w:p w14:paraId="58F320F7" w14:textId="79317EF2"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average Nicor PY4 nameplate efficiencies derated by 15% for distribution losses.</w:t>
      </w:r>
    </w:p>
  </w:footnote>
  <w:footnote w:id="1270">
    <w:p w14:paraId="3809C754" w14:textId="77777777" w:rsidR="00DB00EA" w:rsidRPr="00FB7F33" w:rsidRDefault="00DB00EA" w:rsidP="00B2751D">
      <w:pPr>
        <w:spacing w:after="0"/>
        <w:rPr>
          <w:ins w:id="15430" w:author="Deirdre Collins" w:date="2021-06-24T17:53:00Z"/>
          <w:rFonts w:cstheme="minorHAnsi"/>
          <w:sz w:val="18"/>
          <w:szCs w:val="18"/>
        </w:rPr>
      </w:pPr>
      <w:ins w:id="15431" w:author="Deirdre Collins" w:date="2021-06-24T17:53:00Z">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Based on the average % Natural Gas used for space heating in Unknown residential structure types across all utilities covered by the IL program. Residence types include: SF, SF LI, MF &amp; MF LI. Utilities included: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t>
        </w:r>
      </w:ins>
    </w:p>
  </w:footnote>
  <w:footnote w:id="1271">
    <w:p w14:paraId="76E91B40" w14:textId="77777777" w:rsidR="00DB00EA" w:rsidRPr="00FB7F33" w:rsidDel="00D14E47" w:rsidRDefault="00DB00EA" w:rsidP="00B2751D">
      <w:pPr>
        <w:pStyle w:val="FootnoteText"/>
        <w:spacing w:after="0"/>
        <w:rPr>
          <w:del w:id="15598" w:author="Deirdre Collins" w:date="2021-06-23T15:01:00Z"/>
          <w:rFonts w:cstheme="minorHAnsi"/>
          <w:sz w:val="18"/>
          <w:szCs w:val="18"/>
        </w:rPr>
      </w:pPr>
      <w:del w:id="15599" w:author="Deirdre Collins" w:date="2021-06-23T15:01:00Z">
        <w:r w:rsidRPr="00FB7F33" w:rsidDel="00D14E47">
          <w:rPr>
            <w:rStyle w:val="FootnoteReference"/>
            <w:rFonts w:asciiTheme="minorHAnsi" w:hAnsiTheme="minorHAnsi" w:cstheme="minorHAnsi"/>
            <w:sz w:val="18"/>
            <w:szCs w:val="18"/>
          </w:rPr>
          <w:footnoteRef/>
        </w:r>
        <w:r w:rsidRPr="00FB7F33" w:rsidDel="00D14E47">
          <w:rPr>
            <w:rFonts w:cstheme="minorHAnsi"/>
            <w:sz w:val="18"/>
            <w:szCs w:val="18"/>
          </w:rPr>
          <w:delText xml:space="preserve"> Based on Illinois data from “Table HC7.9  Air Conditioning in Homes in Midwest Region, Divisions, and States, 2009” from Energy Information Administration, 2009 Residential Energy Consumption Survey</w:delText>
        </w:r>
      </w:del>
    </w:p>
  </w:footnote>
  <w:footnote w:id="1272">
    <w:p w14:paraId="1D40E6D4"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This is intentionally longer than the assumption found in the early replacement measures as the application of this measure will occur in a variety of homes and will not be targeting those homes appropriate for early replacement HVAC systems.</w:t>
      </w:r>
    </w:p>
  </w:footnote>
  <w:footnote w:id="1273">
    <w:p w14:paraId="052E98A0" w14:textId="60175FDA" w:rsidR="00DB00EA" w:rsidRPr="00FB7F33" w:rsidRDefault="00DB00EA" w:rsidP="00B2751D">
      <w:pPr>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As recommended in Navigant ‘ComEd Effective Useful Life Research Report’, May 2018.</w:t>
      </w:r>
    </w:p>
  </w:footnote>
  <w:footnote w:id="1274">
    <w:p w14:paraId="54D16BED"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This is intentionally longer than the assumptions found in the early replacement measures as the application of this measure will occur in a variety of homes that will not be targeted for early replacement HVAC systems.</w:t>
      </w:r>
    </w:p>
  </w:footnote>
  <w:footnote w:id="1275">
    <w:p w14:paraId="67A1F329"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metering of 24 homes with central AC during PY4 and PY5 in Ameren Illinois service territory.</w:t>
      </w:r>
    </w:p>
  </w:footnote>
  <w:footnote w:id="1276">
    <w:p w14:paraId="4AFA5F35"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metering results from 24 heat pumps in Ameren Illinois service territory in PY5 coincident with AIC’s 2010 system peak; ‘Impact and Process Evaluation of Ameren Illinois Company’s Residential HVAC Program (PY5)’.</w:t>
      </w:r>
    </w:p>
  </w:footnote>
  <w:footnote w:id="1277">
    <w:p w14:paraId="02236301"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Itron eShape data for Missouri, calibrated to Illinois loads, supplied by Ameren. The average AC load over the PJM peak period (1-5pm, M-F, June through August) is divided by the maximum AC load during the year.</w:t>
      </w:r>
    </w:p>
  </w:footnote>
  <w:footnote w:id="1278">
    <w:p w14:paraId="2299BC50" w14:textId="580FAAF8"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2005 ASHRAE Handbook – Fundamentals: assuming ¾” subfloor, ½” carpet with rubber pad, and accounting for a still air film above and below: 0.68 + 0.94 + 1.23 + 0.68 = 3.53</w:t>
      </w:r>
    </w:p>
  </w:footnote>
  <w:footnote w:id="1279">
    <w:p w14:paraId="7ED9FD36"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ASHRAE, 2001, “Characterization of Framing Factors for New Low-Rise Residential Building Envelopes (904-RP),” Table 7.1  </w:t>
      </w:r>
    </w:p>
  </w:footnote>
  <w:footnote w:id="1280">
    <w:p w14:paraId="0BD401A6"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Five year average cooling degree days with 75F base temp from DegreeDays.net were used in this table because the 30 year climate normals from NCDC used elsewhere are not available at base temps above 72F.</w:t>
      </w:r>
    </w:p>
  </w:footnote>
  <w:footnote w:id="1281">
    <w:p w14:paraId="5F4FE8B0"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based on number of occupied residential housing units in each zone.</w:t>
      </w:r>
    </w:p>
  </w:footnote>
  <w:footnote w:id="1282">
    <w:p w14:paraId="179E884C"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Energy Center of Wisconsin, May 2008 metering study; “Central Air Conditioning in Wisconsin, A Compilation of Recent Field Research”, p31. </w:t>
      </w:r>
      <w:r w:rsidRPr="00FB7F33">
        <w:tab/>
      </w:r>
    </w:p>
  </w:footnote>
  <w:footnote w:id="1283">
    <w:p w14:paraId="09CAA467" w14:textId="77777777" w:rsidR="00DB00EA" w:rsidRPr="00FB7F33" w:rsidRDefault="00DB00EA" w:rsidP="00B2751D">
      <w:pPr>
        <w:pStyle w:val="FootnoteText"/>
        <w:spacing w:after="0"/>
        <w:rPr>
          <w:ins w:id="15640" w:author="Sam Dent" w:date="2021-06-18T13:37:00Z"/>
          <w:rFonts w:cstheme="minorHAnsi"/>
          <w:sz w:val="18"/>
          <w:szCs w:val="18"/>
        </w:rPr>
      </w:pPr>
      <w:ins w:id="15641" w:author="Sam Dent" w:date="2021-06-18T13:37:00Z">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Justification for degradation factors can be found on page 14 of ‘AIC HVAC Metering Study Memo FINAL 2_28_2018’. Estimate efficiency as (Rated Efficiency * (1-0.01)^Equipment Age).</w:t>
        </w:r>
      </w:ins>
    </w:p>
  </w:footnote>
  <w:footnote w:id="1284">
    <w:p w14:paraId="37DF95B7"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These default system efficiencies are based on the applicable minimum Federal Standards. In 2006 the Federal Standard for Central AC was adjusted. While one would expect the average system efficiency to be higher than this minimum, the likely degradation of efficiencies over time mean that using the minimum standard is appropriate.</w:t>
      </w:r>
    </w:p>
  </w:footnote>
  <w:footnote w:id="1285">
    <w:p w14:paraId="177F599C"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As demonstrated in two years of metering evaluation by Opinion Dynamics, see Memo “Results for AIC PY6 HPwES Billing Analysis”, dated February 20, 2015. TAC negotiated adjustment factor is 80%.</w:t>
      </w:r>
    </w:p>
  </w:footnote>
  <w:footnote w:id="1286">
    <w:p w14:paraId="628B7BBC"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Percentage of homes in Illinois that have central cooling from “Table HC7.9  Air Conditioning in Homes in Midwest Region, Divisions, and States, 2009” from Energy Information Administration, 2009 Residential Energy Consumption Survey</w:t>
      </w:r>
    </w:p>
  </w:footnote>
  <w:footnote w:id="1287">
    <w:p w14:paraId="0B9D7E22" w14:textId="7ADFFC54"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National Climatic Data Center, Heating Degree Days with a base temp of 50°F to account for lower impact of unconditioned space on heating system. There is a county mapping table in Volume 1, Section 3.7 providing the appropriate city to use for each county of Illinois.</w:t>
      </w:r>
    </w:p>
  </w:footnote>
  <w:footnote w:id="1288">
    <w:p w14:paraId="33FC8444"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based on number of occupied residential housing units in each zone.</w:t>
      </w:r>
    </w:p>
  </w:footnote>
  <w:footnote w:id="1289">
    <w:p w14:paraId="6511443A" w14:textId="77777777" w:rsidR="00DB00EA" w:rsidRPr="00FB7F33" w:rsidRDefault="00DB00EA" w:rsidP="00B2751D">
      <w:pPr>
        <w:pStyle w:val="FootnoteText"/>
        <w:spacing w:after="0"/>
        <w:rPr>
          <w:ins w:id="15650" w:author="Sam Dent" w:date="2021-06-18T13:37:00Z"/>
          <w:rFonts w:cstheme="minorHAnsi"/>
          <w:sz w:val="18"/>
          <w:szCs w:val="18"/>
        </w:rPr>
      </w:pPr>
      <w:ins w:id="15651" w:author="Sam Dent" w:date="2021-06-18T13:37:00Z">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Justification for degradation factors can be found on page 14 of ‘AIC HVAC Metering Study Memo FINAL 2_28_2018’. Estimate efficiency as (Rated Efficiency * (1-0.01)^Equipment Age).</w:t>
        </w:r>
      </w:ins>
    </w:p>
  </w:footnote>
  <w:footnote w:id="1290">
    <w:p w14:paraId="796AFB18"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means that using the minimum standard is appropriate. An 85% distribution efficiency is then applied to account for duct losses for heat pumps.</w:t>
      </w:r>
    </w:p>
  </w:footnote>
  <w:footnote w:id="1291">
    <w:p w14:paraId="482558F7"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1292">
    <w:p w14:paraId="182FB21F"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As demonstrated in two years of metering evaluation by Opinion Dynamics, see Memo “Results for AIC PY6 HPwES Billing Analysis”, dated February 20, 2015. TAC negotiated adjustment factor is 60%.</w:t>
      </w:r>
    </w:p>
  </w:footnote>
  <w:footnote w:id="1293">
    <w:p w14:paraId="29A19E69" w14:textId="77777777" w:rsidR="00DB00EA" w:rsidRPr="00FB7F33" w:rsidRDefault="00DB00EA" w:rsidP="00B2751D">
      <w:pPr>
        <w:spacing w:after="0"/>
        <w:rPr>
          <w:ins w:id="15660" w:author="Sam Dent" w:date="2021-06-25T10:24:00Z"/>
          <w:rFonts w:cstheme="minorHAnsi"/>
          <w:sz w:val="18"/>
          <w:szCs w:val="18"/>
        </w:rPr>
      </w:pPr>
      <w:ins w:id="15661" w:author="Sam Dent" w:date="2021-06-25T10:24:00Z">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Based on the average % Natural Gas used for space heating in Unknown residential structure types across all utilities covered by the IL program. Residence types include: SF, SF LI, MF &amp; MF LI. Utilities included: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t>
        </w:r>
      </w:ins>
    </w:p>
  </w:footnote>
  <w:footnote w:id="1294">
    <w:p w14:paraId="0348F163" w14:textId="77777777" w:rsidR="00DB00EA" w:rsidRPr="00FB7F33" w:rsidDel="00D9485D" w:rsidRDefault="00DB00EA" w:rsidP="00B2751D">
      <w:pPr>
        <w:spacing w:after="0"/>
        <w:rPr>
          <w:ins w:id="15781" w:author="Deirdre Collins" w:date="2021-06-23T15:02:00Z"/>
          <w:del w:id="15782" w:author="Sam Dent" w:date="2021-06-25T10:24:00Z"/>
          <w:rFonts w:cstheme="minorHAnsi"/>
          <w:sz w:val="18"/>
          <w:szCs w:val="18"/>
        </w:rPr>
      </w:pPr>
      <w:ins w:id="15783" w:author="Deirdre Collins" w:date="2021-06-23T15:02:00Z">
        <w:del w:id="15784" w:author="Sam Dent" w:date="2021-06-25T10:24:00Z">
          <w:r w:rsidRPr="00FB7F33" w:rsidDel="00D9485D">
            <w:rPr>
              <w:rStyle w:val="FootnoteReference"/>
              <w:rFonts w:asciiTheme="minorHAnsi" w:eastAsiaTheme="majorEastAsia" w:hAnsiTheme="minorHAnsi" w:cstheme="minorHAnsi"/>
              <w:sz w:val="18"/>
              <w:szCs w:val="18"/>
            </w:rPr>
            <w:footnoteRef/>
          </w:r>
          <w:r w:rsidRPr="00FB7F33" w:rsidDel="00D9485D">
            <w:rPr>
              <w:rFonts w:cstheme="minorHAnsi"/>
              <w:sz w:val="18"/>
              <w:szCs w:val="18"/>
            </w:rPr>
            <w:delText xml:space="preserve"> Equals 1 minus the average % Natural Gas, used for Space heating, in Unknown residential structure types, across all utilities covered by the IL program. Residence types include: SF, SF LI, MF &amp; MF LI. Utilities include: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delText>
          </w:r>
        </w:del>
      </w:ins>
    </w:p>
  </w:footnote>
  <w:footnote w:id="1295">
    <w:p w14:paraId="029B3D0F" w14:textId="77777777" w:rsidR="00DB00EA" w:rsidRPr="00FB7F33" w:rsidDel="00D9485D" w:rsidRDefault="00DB00EA" w:rsidP="00B2751D">
      <w:pPr>
        <w:pStyle w:val="FootnoteText"/>
        <w:spacing w:after="0"/>
        <w:rPr>
          <w:del w:id="15786" w:author="Sam Dent" w:date="2021-06-25T10:24:00Z"/>
          <w:rFonts w:cstheme="minorHAnsi"/>
          <w:sz w:val="18"/>
          <w:szCs w:val="18"/>
        </w:rPr>
      </w:pPr>
      <w:del w:id="15787" w:author="Sam Dent" w:date="2021-06-25T10:24:00Z">
        <w:r w:rsidRPr="00FB7F33" w:rsidDel="00D9485D">
          <w:rPr>
            <w:rStyle w:val="FootnoteReference"/>
            <w:rFonts w:asciiTheme="minorHAnsi" w:hAnsiTheme="minorHAnsi" w:cstheme="minorHAnsi"/>
            <w:sz w:val="18"/>
            <w:szCs w:val="18"/>
          </w:rPr>
          <w:footnoteRef/>
        </w:r>
        <w:r w:rsidRPr="00FB7F33" w:rsidDel="00D9485D">
          <w:rPr>
            <w:rFonts w:cstheme="minorHAnsi"/>
            <w:sz w:val="18"/>
            <w:szCs w:val="18"/>
          </w:rPr>
          <w:delText xml:space="preserve"> Based on Illinois data from “Table HC7.9  Air Conditioning in Homes in Midwest Region, Divisions, and States, 2009” from Energy Information Administration, 2009 Residential Energy Consumption Survey</w:delText>
        </w:r>
      </w:del>
    </w:p>
  </w:footnote>
  <w:footnote w:id="1296">
    <w:p w14:paraId="04FB62FE" w14:textId="7BC52ACC"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F</w:t>
      </w:r>
      <w:r w:rsidRPr="00FB7F33">
        <w:rPr>
          <w:vertAlign w:val="subscript"/>
        </w:rPr>
        <w:t>e</w:t>
      </w:r>
      <w:r w:rsidRPr="00FB7F33">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FB7F33">
        <w:rPr>
          <w:vertAlign w:val="subscript"/>
        </w:rPr>
        <w:t>e</w:t>
      </w:r>
      <w:r w:rsidRPr="00FB7F33">
        <w:t>. See “Programmable Thermostats Furnace Fan Analysis.xlsx” for reference.</w:t>
      </w:r>
    </w:p>
  </w:footnote>
  <w:footnote w:id="1297">
    <w:p w14:paraId="3B11585B" w14:textId="129E82B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Full load hours for Chicago, Moline and Rockford are provided in “Final Evaluation Report: Central Air Conditioning Efficiency Services (CACES), 2010, Navigant Consulting”, p.33. An average FLH/Cooling Degree Day (from NCDC) ratio was calculated for these locations and applied to the CDD of the other locations in order to estimate FLH. There is a county mapping table Volume 1, Section 3.7  providing the appropriate city to use for each county of Illinois.</w:t>
      </w:r>
    </w:p>
  </w:footnote>
  <w:footnote w:id="1298">
    <w:p w14:paraId="237769BC"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based on number of occupied residential housing units in each zone.</w:t>
      </w:r>
    </w:p>
  </w:footnote>
  <w:footnote w:id="1299">
    <w:p w14:paraId="3720207F"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metering of 24 homes with central AC during PY4 and PY5 in Ameren Illinois service territory.</w:t>
      </w:r>
    </w:p>
  </w:footnote>
  <w:footnote w:id="1300">
    <w:p w14:paraId="668B81C0"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metering results from 24 heat pumps in Ameren Illinois service territory in PY5 coincident with AIC’s 2010 system peak; ‘Impact and Process Evaluation of Ameren Illinois Company’s Residential HVAC Program (PY5)’.</w:t>
      </w:r>
    </w:p>
  </w:footnote>
  <w:footnote w:id="1301">
    <w:p w14:paraId="10FD85E2"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Itron eShape data for Missouri, calibrated to Illinois loads, supplied by Ameren. The average AC load over the PJM peak period (1-5pm, M-F, June through August) is divided by the maximum AC load during the year.</w:t>
      </w:r>
    </w:p>
  </w:footnote>
  <w:footnote w:id="1302">
    <w:p w14:paraId="100B80D6" w14:textId="77777777" w:rsidR="00DB00EA" w:rsidRPr="00FB7F33" w:rsidRDefault="00DB00EA" w:rsidP="00B2751D">
      <w:pPr>
        <w:pStyle w:val="FootnoteText"/>
        <w:spacing w:after="0"/>
        <w:rPr>
          <w:ins w:id="15801" w:author="Sam Dent" w:date="2021-06-18T13:37:00Z"/>
          <w:rFonts w:cstheme="minorHAnsi"/>
          <w:sz w:val="18"/>
          <w:szCs w:val="18"/>
        </w:rPr>
      </w:pPr>
      <w:ins w:id="15802" w:author="Sam Dent" w:date="2021-06-18T13:37:00Z">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Justification for degradation factors can be found on page 14 of ‘AIC HVAC Metering Study Memo FINAL 2_28_2018’. Estimate efficiency as (Rated Efficiency * (1-0.01)^Equipment Age).</w:t>
        </w:r>
      </w:ins>
    </w:p>
  </w:footnote>
  <w:footnote w:id="1303">
    <w:p w14:paraId="11E27BB2" w14:textId="4CA31ECF"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average Nicor PY4 nameplate efficiencies derated by 15% for distribution losses.</w:t>
      </w:r>
    </w:p>
  </w:footnote>
  <w:footnote w:id="1304">
    <w:p w14:paraId="0400511C" w14:textId="77777777" w:rsidR="00DB00EA" w:rsidRPr="00FB7F33" w:rsidRDefault="00DB00EA" w:rsidP="00B2751D">
      <w:pPr>
        <w:spacing w:after="0"/>
        <w:rPr>
          <w:ins w:id="15811" w:author="Deirdre Collins" w:date="2021-06-24T17:54:00Z"/>
          <w:rFonts w:cstheme="minorHAnsi"/>
          <w:sz w:val="18"/>
          <w:szCs w:val="18"/>
        </w:rPr>
      </w:pPr>
      <w:ins w:id="15812" w:author="Deirdre Collins" w:date="2021-06-24T17:54:00Z">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Based on the average % Natural Gas used for space heating in Unknown residential structure types across all utilities covered by the IL program. Residence types include: SF, SF LI, MF &amp; MF LI. Utilities included: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t>
        </w:r>
      </w:ins>
    </w:p>
  </w:footnote>
  <w:footnote w:id="1305">
    <w:p w14:paraId="41D37F3F" w14:textId="77777777" w:rsidR="00DB00EA" w:rsidRPr="00FB7F33" w:rsidDel="00E14EE0" w:rsidRDefault="00DB00EA" w:rsidP="00B2751D">
      <w:pPr>
        <w:pStyle w:val="FootnoteText"/>
        <w:spacing w:after="0"/>
        <w:rPr>
          <w:del w:id="15980" w:author="Deirdre Collins" w:date="2021-06-23T15:08:00Z"/>
          <w:rFonts w:cstheme="minorHAnsi"/>
          <w:sz w:val="18"/>
          <w:szCs w:val="18"/>
        </w:rPr>
      </w:pPr>
      <w:del w:id="15981" w:author="Deirdre Collins" w:date="2021-06-23T15:08:00Z">
        <w:r w:rsidRPr="00FB7F33" w:rsidDel="00E14EE0">
          <w:rPr>
            <w:rStyle w:val="FootnoteReference"/>
            <w:rFonts w:asciiTheme="minorHAnsi" w:hAnsiTheme="minorHAnsi" w:cstheme="minorHAnsi"/>
            <w:sz w:val="18"/>
            <w:szCs w:val="18"/>
          </w:rPr>
          <w:footnoteRef/>
        </w:r>
        <w:r w:rsidRPr="00FB7F33" w:rsidDel="00E14EE0">
          <w:rPr>
            <w:rFonts w:cstheme="minorHAnsi"/>
            <w:sz w:val="18"/>
            <w:szCs w:val="18"/>
          </w:rPr>
          <w:delText xml:space="preserve"> Based on Illinois data from “Table HC7.9  Air Conditioning in Homes in Midwest Region, Divisions, and States, 2009” from Energy Information Administration, 2009 Residential Energy Consumption Survey</w:delText>
        </w:r>
      </w:del>
    </w:p>
  </w:footnote>
  <w:footnote w:id="1306">
    <w:p w14:paraId="0E03DB90"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This is intentionally longer than the assumption found in the early replacement measures as the application of this measure will occur in a variety of homes and will not be targeting those homes appropriate for early replacement HVAC systems.</w:t>
      </w:r>
    </w:p>
  </w:footnote>
  <w:footnote w:id="1307">
    <w:p w14:paraId="420B4D6C" w14:textId="5607D6EF" w:rsidR="00DB00EA" w:rsidRPr="00FB7F33" w:rsidRDefault="00DB00EA" w:rsidP="00B2751D">
      <w:pPr>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As recommended in Navigant ‘ComEd Effective Useful Life Research Report’, May 2018.</w:t>
      </w:r>
    </w:p>
  </w:footnote>
  <w:footnote w:id="1308">
    <w:p w14:paraId="67AC47A6"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This is intentionally longer than the assumptions found in the early replacement measures as the application of this measure will occur in a variety of homes that will not be targeted for early replacement HVAC systems.</w:t>
      </w:r>
    </w:p>
  </w:footnote>
  <w:footnote w:id="1309">
    <w:p w14:paraId="46A60898"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metering of 24 homes with central AC during PY4 and PY5 in Ameren Illinois service territory.</w:t>
      </w:r>
    </w:p>
  </w:footnote>
  <w:footnote w:id="1310">
    <w:p w14:paraId="6AA47952"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metering results from 24 heat pumps in Ameren Illinois service territory in PY5 coincident with AIC’s 2010 system peak; ‘Impact and Process Evaluation of Ameren Illinois Company’s Residential HVAC Program (PY5)’.</w:t>
      </w:r>
    </w:p>
  </w:footnote>
  <w:footnote w:id="1311">
    <w:p w14:paraId="42CF3148"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Itron eShape data for Missouri, calibrated to Illinois loads, supplied by Ameren. The average AC load over the PJM peak period (1-5pm, M-F, June through August) is divided by the maximum AC load during the year.</w:t>
      </w:r>
    </w:p>
  </w:footnote>
  <w:footnote w:id="1312">
    <w:p w14:paraId="371685F6" w14:textId="77777777" w:rsidR="00DB00EA" w:rsidRPr="00FB7F33" w:rsidRDefault="00DB00EA" w:rsidP="00B2751D">
      <w:pPr>
        <w:pStyle w:val="Footnote"/>
      </w:pPr>
      <w:r w:rsidRPr="00FB7F33">
        <w:rPr>
          <w:vertAlign w:val="superscript"/>
        </w:rPr>
        <w:footnoteRef/>
      </w:r>
      <w:r w:rsidRPr="00FB7F33">
        <w:rPr>
          <w:vertAlign w:val="superscript"/>
        </w:rPr>
        <w:t xml:space="preserve"> </w:t>
      </w:r>
      <w:r w:rsidRPr="00FB7F33">
        <w:t>An estimate based on review of Madison Gas and Electric, Exterior Wall Insulation, R-value for no insulation in walls, and NREL's Building Energy Simulation Test for Existing Homes (BESTEST-EX).</w:t>
      </w:r>
    </w:p>
  </w:footnote>
  <w:footnote w:id="1313">
    <w:p w14:paraId="761DFBC4" w14:textId="77777777" w:rsidR="00DB00EA" w:rsidRPr="00FB7F33" w:rsidRDefault="00DB00EA" w:rsidP="00B2751D">
      <w:pPr>
        <w:pStyle w:val="Footnote"/>
      </w:pPr>
      <w:r w:rsidRPr="00FB7F33">
        <w:rPr>
          <w:vertAlign w:val="superscript"/>
        </w:rPr>
        <w:footnoteRef/>
      </w:r>
      <w:r w:rsidRPr="00FB7F33">
        <w:t xml:space="preserve"> ASHRAE, 2001, “Characterization of Framing Factors for New Low-Rise Residential Building Envelopes (904-RP),” Table 7.1</w:t>
      </w:r>
    </w:p>
  </w:footnote>
  <w:footnote w:id="1314">
    <w:p w14:paraId="665A75A3"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National Climatic Data Center, Cooling Degree Days are based on a base temp of 65°F. There is a county mapping table Volume 1, Section 3.7  providing the appropriate city to use for each county of Illinois.</w:t>
      </w:r>
    </w:p>
  </w:footnote>
  <w:footnote w:id="1315">
    <w:p w14:paraId="375FCB0D"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based on number of occupied residential housing units in each zone.</w:t>
      </w:r>
    </w:p>
  </w:footnote>
  <w:footnote w:id="1316">
    <w:p w14:paraId="70FD8D95"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This factor's source is: Energy Center of Wisconsin, May 2008 metering study; “Central Air Conditioning in Wisconsin, A Compilation of Recent Field Research”, p31. </w:t>
      </w:r>
      <w:r w:rsidRPr="00FB7F33">
        <w:tab/>
      </w:r>
    </w:p>
  </w:footnote>
  <w:footnote w:id="1317">
    <w:p w14:paraId="6FF841F6" w14:textId="77777777" w:rsidR="00DB00EA" w:rsidRPr="00FB7F33" w:rsidRDefault="00DB00EA" w:rsidP="00B2751D">
      <w:pPr>
        <w:pStyle w:val="FootnoteText"/>
        <w:spacing w:after="0"/>
        <w:rPr>
          <w:ins w:id="16019" w:author="Sam Dent" w:date="2021-06-18T13:38:00Z"/>
          <w:rFonts w:cstheme="minorHAnsi"/>
          <w:sz w:val="18"/>
          <w:szCs w:val="18"/>
        </w:rPr>
      </w:pPr>
      <w:ins w:id="16020" w:author="Sam Dent" w:date="2021-06-18T13:38:00Z">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Justification for degradation factors can be found on page 14 of ‘AIC HVAC Metering Study Memo FINAL 2_28_2018’. Estimate efficiency as (Rated Efficiency * (1-0.01)^Equipment Age).</w:t>
        </w:r>
      </w:ins>
    </w:p>
  </w:footnote>
  <w:footnote w:id="1318">
    <w:p w14:paraId="4A2D817E"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These default system efficiencies are based on the applicable minimum Federal Standards. In 2006 the Federal Standard for Central AC was adjusted. While one would expect the average system efficiency to be higher than this minimum, the likely degradation of efficiencies over time mean that using the minimum standard is appropriate.</w:t>
      </w:r>
    </w:p>
  </w:footnote>
  <w:footnote w:id="1319">
    <w:p w14:paraId="4ECD9C0F"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As demonstrated in two years of metering evaluation by Opinion Dynamics, see Memo “Results for AIC PY6 HPwES Billing Analysis”, dated February 20, 2015. TAC negotiated adjustment factor is 80%.</w:t>
      </w:r>
    </w:p>
  </w:footnote>
  <w:footnote w:id="1320">
    <w:p w14:paraId="4C0DD2F0"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Percentage of homes in Illinois that have central cooling from “Table HC7.9  Air Conditioning in Homes in Midwest Region, Divisions, and States, 2009” from Energy Information Administration, 2009 Residential Energy Consumption Survey</w:t>
      </w:r>
    </w:p>
  </w:footnote>
  <w:footnote w:id="1321">
    <w:p w14:paraId="40E8CAC2" w14:textId="77777777" w:rsidR="00DB00EA" w:rsidRPr="00FB7F33" w:rsidRDefault="00DB00EA" w:rsidP="00B2751D">
      <w:pPr>
        <w:pStyle w:val="Footnote"/>
      </w:pPr>
      <w:r w:rsidRPr="00FB7F33">
        <w:rPr>
          <w:vertAlign w:val="superscript"/>
        </w:rPr>
        <w:footnoteRef/>
      </w:r>
      <w:r w:rsidRPr="00FB7F33">
        <w:t xml:space="preserve"> National Climatic Data Center, calculated from 1981-2010 climate normals with a base temp of 60°F, consistent with the findings of Belzer and Cort, Pacific Northwest National Laboratory in “Statistical Analysis of Historical State-Level Residential Energy Consumption Trends,” 2004. There is a county mapping table in Volume 1, Section 3.7 providing the appropriate city to use for each county of Illinois.</w:t>
      </w:r>
    </w:p>
  </w:footnote>
  <w:footnote w:id="1322">
    <w:p w14:paraId="3DB7501D"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based on number of occupied residential housing units in each zone.</w:t>
      </w:r>
    </w:p>
  </w:footnote>
  <w:footnote w:id="1323">
    <w:p w14:paraId="32DFFD36" w14:textId="77777777" w:rsidR="00DB00EA" w:rsidRPr="00FB7F33" w:rsidRDefault="00DB00EA" w:rsidP="00B2751D">
      <w:pPr>
        <w:pStyle w:val="FootnoteText"/>
        <w:spacing w:after="0"/>
        <w:rPr>
          <w:ins w:id="16027" w:author="Sam Dent" w:date="2021-06-18T13:38:00Z"/>
          <w:rFonts w:cstheme="minorHAnsi"/>
          <w:sz w:val="18"/>
          <w:szCs w:val="18"/>
        </w:rPr>
      </w:pPr>
      <w:ins w:id="16028" w:author="Sam Dent" w:date="2021-06-18T13:38:00Z">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Justification for degradation factors can be found on page 14 of ‘AIC HVAC Metering Study Memo FINAL 2_28_2018’. Estimate efficiency as (Rated Efficiency * (1-0.01)^Equipment Age).</w:t>
        </w:r>
      </w:ins>
    </w:p>
  </w:footnote>
  <w:footnote w:id="1324">
    <w:p w14:paraId="3C8947FF" w14:textId="77777777" w:rsidR="00DB00EA" w:rsidRPr="00FB7F33" w:rsidRDefault="00DB00EA" w:rsidP="00B2751D">
      <w:pPr>
        <w:pStyle w:val="Footnote"/>
      </w:pPr>
      <w:r w:rsidRPr="00FB7F33">
        <w:rPr>
          <w:vertAlign w:val="superscript"/>
        </w:rPr>
        <w:footnoteRef/>
      </w:r>
      <w:r w:rsidRPr="00FB7F33">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means that using the minimum standard is appropriate. An 85% distribution efficiency is then applied to account for duct losses for heat pumps.</w:t>
      </w:r>
    </w:p>
  </w:footnote>
  <w:footnote w:id="1325">
    <w:p w14:paraId="1BBB24C3"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1326">
    <w:p w14:paraId="799BC4D8" w14:textId="77777777" w:rsidR="00DB00EA" w:rsidRPr="00FB7F33" w:rsidDel="00260723" w:rsidRDefault="00DB00EA" w:rsidP="00B2751D">
      <w:pPr>
        <w:pStyle w:val="Footnote"/>
        <w:rPr>
          <w:del w:id="16030" w:author="Lindsay Bertrand" w:date="2018-05-12T09:59:00Z"/>
        </w:rPr>
      </w:pPr>
      <w:r w:rsidRPr="00FB7F33">
        <w:rPr>
          <w:rStyle w:val="FootnoteReference"/>
          <w:rFonts w:asciiTheme="minorHAnsi" w:hAnsiTheme="minorHAnsi" w:cstheme="minorHAnsi"/>
          <w:sz w:val="18"/>
        </w:rPr>
        <w:footnoteRef/>
      </w:r>
      <w:r w:rsidRPr="00FB7F33">
        <w:t xml:space="preserve"> As demonstrated in two years of metering evaluation by Opinion Dynamics, see Memo “Results for AIC PY6 HPwES Billing Analysis”, dated February 20, 2015. TAC negotiated adjustment factor is 60%.</w:t>
      </w:r>
    </w:p>
  </w:footnote>
  <w:footnote w:id="1327">
    <w:p w14:paraId="6A1074CE" w14:textId="77777777" w:rsidR="00DB00EA" w:rsidRPr="00FB7F33" w:rsidRDefault="00DB00EA" w:rsidP="00B2751D">
      <w:pPr>
        <w:spacing w:after="0"/>
        <w:rPr>
          <w:ins w:id="16038" w:author="Sam Dent" w:date="2021-06-25T10:25:00Z"/>
          <w:rFonts w:cstheme="minorHAnsi"/>
          <w:sz w:val="18"/>
          <w:szCs w:val="18"/>
        </w:rPr>
      </w:pPr>
      <w:ins w:id="16039" w:author="Sam Dent" w:date="2021-06-25T10:25:00Z">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Based on the average % Natural Gas used for space heating in Unknown residential structure types across all utilities covered by the IL program. Residence types include: SF, SF LI, MF &amp; MF LI. Utilities included: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t>
        </w:r>
      </w:ins>
    </w:p>
  </w:footnote>
  <w:footnote w:id="1328">
    <w:p w14:paraId="01B0D68E" w14:textId="77777777" w:rsidR="00DB00EA" w:rsidRPr="00FB7F33" w:rsidDel="00D9485D" w:rsidRDefault="00DB00EA" w:rsidP="00B2751D">
      <w:pPr>
        <w:spacing w:after="0"/>
        <w:rPr>
          <w:ins w:id="16160" w:author="Deirdre Collins" w:date="2021-06-23T15:03:00Z"/>
          <w:del w:id="16161" w:author="Sam Dent" w:date="2021-06-25T10:25:00Z"/>
          <w:rFonts w:cstheme="minorHAnsi"/>
          <w:sz w:val="18"/>
          <w:szCs w:val="18"/>
        </w:rPr>
      </w:pPr>
      <w:ins w:id="16162" w:author="Deirdre Collins" w:date="2021-06-23T15:03:00Z">
        <w:del w:id="16163" w:author="Sam Dent" w:date="2021-06-25T10:25:00Z">
          <w:r w:rsidRPr="00FB7F33" w:rsidDel="00D9485D">
            <w:rPr>
              <w:rStyle w:val="FootnoteReference"/>
              <w:rFonts w:asciiTheme="minorHAnsi" w:eastAsiaTheme="majorEastAsia" w:hAnsiTheme="minorHAnsi" w:cstheme="minorHAnsi"/>
              <w:sz w:val="18"/>
              <w:szCs w:val="18"/>
            </w:rPr>
            <w:footnoteRef/>
          </w:r>
          <w:r w:rsidRPr="00FB7F33" w:rsidDel="00D9485D">
            <w:rPr>
              <w:rFonts w:cstheme="minorHAnsi"/>
              <w:sz w:val="18"/>
              <w:szCs w:val="18"/>
            </w:rPr>
            <w:delText xml:space="preserve"> Equals 1 minus the average % Natural Gas, used for Space heating, in Unknown residential structure types, across all utilities covered by the IL program. Residence types include: SF, SF LI, MF &amp; MF LI. Utilities include: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delText>
          </w:r>
        </w:del>
      </w:ins>
    </w:p>
  </w:footnote>
  <w:footnote w:id="1329">
    <w:p w14:paraId="09EF62E4" w14:textId="77777777" w:rsidR="00DB00EA" w:rsidRPr="00FB7F33" w:rsidDel="00D9485D" w:rsidRDefault="00DB00EA" w:rsidP="00B2751D">
      <w:pPr>
        <w:pStyle w:val="FootnoteText"/>
        <w:spacing w:after="0"/>
        <w:rPr>
          <w:del w:id="16165" w:author="Sam Dent" w:date="2021-06-25T10:25:00Z"/>
          <w:rFonts w:cstheme="minorHAnsi"/>
          <w:sz w:val="18"/>
          <w:szCs w:val="18"/>
        </w:rPr>
      </w:pPr>
      <w:del w:id="16166" w:author="Sam Dent" w:date="2021-06-25T10:25:00Z">
        <w:r w:rsidRPr="00FB7F33" w:rsidDel="00D9485D">
          <w:rPr>
            <w:rStyle w:val="FootnoteReference"/>
            <w:rFonts w:asciiTheme="minorHAnsi" w:hAnsiTheme="minorHAnsi" w:cstheme="minorHAnsi"/>
            <w:sz w:val="18"/>
            <w:szCs w:val="18"/>
          </w:rPr>
          <w:footnoteRef/>
        </w:r>
        <w:r w:rsidRPr="00FB7F33" w:rsidDel="00D9485D">
          <w:rPr>
            <w:rFonts w:cstheme="minorHAnsi"/>
            <w:sz w:val="18"/>
            <w:szCs w:val="18"/>
          </w:rPr>
          <w:delText xml:space="preserve"> Based on Illinois data from “Table HC7.9  Air Conditioning in Homes in Midwest Region, Divisions, and States, 2009” from Energy Information Administration, 2009 Residential Energy Consumption Survey</w:delText>
        </w:r>
      </w:del>
    </w:p>
  </w:footnote>
  <w:footnote w:id="1330">
    <w:p w14:paraId="67DB900C" w14:textId="05CD6E5D"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F</w:t>
      </w:r>
      <w:r w:rsidRPr="00FB7F33">
        <w:rPr>
          <w:vertAlign w:val="subscript"/>
        </w:rPr>
        <w:t>e</w:t>
      </w:r>
      <w:r w:rsidRPr="00FB7F33">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FB7F33">
        <w:rPr>
          <w:vertAlign w:val="subscript"/>
        </w:rPr>
        <w:t>e</w:t>
      </w:r>
      <w:r w:rsidRPr="00FB7F33">
        <w:t>. See “Programmable Thermostats Furnace Fan Analysis.xlsx” for reference.</w:t>
      </w:r>
    </w:p>
  </w:footnote>
  <w:footnote w:id="1331">
    <w:p w14:paraId="6D3206AE" w14:textId="350F899A"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Based on Full Load Hours from ENERGY STAR with adjustments made in a Navigant Evaluation, other cities were scaled using those results and CDD. There is a county mapping table in Volume 1, Section 3.7 providing the appropriate city to use for each county of Illinois.</w:t>
      </w:r>
    </w:p>
  </w:footnote>
  <w:footnote w:id="1332">
    <w:p w14:paraId="333737C0"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based on number of occupied residential housing units in each zone.</w:t>
      </w:r>
    </w:p>
  </w:footnote>
  <w:footnote w:id="1333">
    <w:p w14:paraId="68628203"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metering of 24 homes with central AC during PY4 and PY5 in Ameren Illinois service territory.</w:t>
      </w:r>
    </w:p>
  </w:footnote>
  <w:footnote w:id="1334">
    <w:p w14:paraId="26228EF3"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metering results from 24 heat pumps in Ameren Illinois service territory in PY5 coincident with AIC’s 2010 system peak; ‘Impact and Process Evaluation of Ameren Illinois Company’s Residential HVAC Program (PY5)’.</w:t>
      </w:r>
    </w:p>
  </w:footnote>
  <w:footnote w:id="1335">
    <w:p w14:paraId="16D2BC4C"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Itron eShape data for Missouri, calibrated to Illinois loads, supplied by Ameren. The average AC load over the PJM peak period (1-5pm, M-F, June through August) is divided by the maximum AC load during the year.</w:t>
      </w:r>
    </w:p>
  </w:footnote>
  <w:footnote w:id="1336">
    <w:p w14:paraId="2D8E760B" w14:textId="77777777" w:rsidR="00DB00EA" w:rsidRPr="00FB7F33" w:rsidRDefault="00DB00EA" w:rsidP="00B2751D">
      <w:pPr>
        <w:pStyle w:val="Footnote"/>
      </w:pPr>
      <w:r w:rsidRPr="00FB7F33">
        <w:rPr>
          <w:vertAlign w:val="superscript"/>
        </w:rPr>
        <w:footnoteRef/>
      </w:r>
      <w:r w:rsidRPr="00FB7F33">
        <w:rPr>
          <w:vertAlign w:val="superscript"/>
        </w:rPr>
        <w:t xml:space="preserve"> </w:t>
      </w:r>
      <w:r w:rsidRPr="00FB7F33">
        <w:t>National Climatic Data Center, calculated from 1981-2010 climate normals with a base temp of 60°F, consistent with the findings of Belzer and Cort, Pacific Northwest National Laboratory in “Statistical Analysis of Historical State-Level Residential Energy Consumption Trends,” 2004. There is a county mapping table in Volume 1, Section 3.7 providing the appropriate city to use for each county of Illinois.</w:t>
      </w:r>
    </w:p>
  </w:footnote>
  <w:footnote w:id="1337">
    <w:p w14:paraId="4D5353F2"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based on number of occupied residential housing units in each zone.</w:t>
      </w:r>
    </w:p>
  </w:footnote>
  <w:footnote w:id="1338">
    <w:p w14:paraId="10C83D7D" w14:textId="23BAE655" w:rsidR="00DB00EA" w:rsidRPr="00FB7F33" w:rsidRDefault="00DB00EA" w:rsidP="00B2751D">
      <w:pPr>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Ideally, the System Efficiency should be obtained either by recording the AFUE of the unit, or performing a steady state efficiency test. The Distribution Efficiency can be estimated via a visual inspection and by referring to a look up table such as that provided by the Building Performance Institute: (see ‘BPI Distribution Efficiency Table’) or by performing duct blaster testing.</w:t>
      </w:r>
    </w:p>
  </w:footnote>
  <w:footnote w:id="1339">
    <w:p w14:paraId="6A6AF94E" w14:textId="77777777" w:rsidR="00DB00EA" w:rsidRPr="00FB7F33" w:rsidRDefault="00DB00EA" w:rsidP="00B2751D">
      <w:pPr>
        <w:pStyle w:val="FootnoteText"/>
        <w:spacing w:after="0"/>
        <w:rPr>
          <w:ins w:id="16178" w:author="Sam Dent" w:date="2021-06-18T13:38:00Z"/>
          <w:rFonts w:cstheme="minorHAnsi"/>
          <w:sz w:val="18"/>
          <w:szCs w:val="18"/>
        </w:rPr>
      </w:pPr>
      <w:ins w:id="16179" w:author="Sam Dent" w:date="2021-06-18T13:38:00Z">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Justification for degradation factors can be found on page 14 of ‘AIC HVAC Metering Study Memo FINAL 2_28_2018’. Estimate efficiency as (Rated Efficiency * (1-0.01)^Equipment Age).</w:t>
        </w:r>
      </w:ins>
    </w:p>
  </w:footnote>
  <w:footnote w:id="1340">
    <w:p w14:paraId="6CEB9E54"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average Nicor PY4 nameplate efficiencies derated by 15% for distribution losses.</w:t>
      </w:r>
    </w:p>
  </w:footnote>
  <w:footnote w:id="1341">
    <w:p w14:paraId="02A0803A" w14:textId="77777777" w:rsidR="00DB00EA" w:rsidRPr="00FB7F33" w:rsidRDefault="00DB00EA" w:rsidP="00B2751D">
      <w:pPr>
        <w:spacing w:after="0"/>
        <w:rPr>
          <w:ins w:id="16188" w:author="Deirdre Collins" w:date="2021-06-24T17:55:00Z"/>
          <w:rFonts w:cstheme="minorHAnsi"/>
          <w:sz w:val="18"/>
          <w:szCs w:val="18"/>
        </w:rPr>
      </w:pPr>
      <w:ins w:id="16189" w:author="Deirdre Collins" w:date="2021-06-24T17:55:00Z">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Based on the average % Natural Gas used for space heating in Unknown residential structure types across all utilities covered by the IL program. Residence types include: SF, SF LI, MF &amp; MF LI. Utilities included: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t>
        </w:r>
      </w:ins>
    </w:p>
  </w:footnote>
  <w:footnote w:id="1342">
    <w:p w14:paraId="7C402CE1" w14:textId="77777777" w:rsidR="00DB00EA" w:rsidRPr="00FB7F33" w:rsidDel="00CA70D6" w:rsidRDefault="00DB00EA" w:rsidP="00B2751D">
      <w:pPr>
        <w:pStyle w:val="FootnoteText"/>
        <w:spacing w:after="0"/>
        <w:rPr>
          <w:del w:id="16355" w:author="Deirdre Collins" w:date="2021-06-23T15:09:00Z"/>
          <w:rFonts w:cstheme="minorHAnsi"/>
          <w:sz w:val="18"/>
          <w:szCs w:val="18"/>
        </w:rPr>
      </w:pPr>
      <w:del w:id="16356" w:author="Deirdre Collins" w:date="2021-06-23T15:09:00Z">
        <w:r w:rsidRPr="00FB7F33" w:rsidDel="00CA70D6">
          <w:rPr>
            <w:rStyle w:val="FootnoteReference"/>
            <w:rFonts w:asciiTheme="minorHAnsi" w:hAnsiTheme="minorHAnsi" w:cstheme="minorHAnsi"/>
            <w:sz w:val="18"/>
            <w:szCs w:val="18"/>
          </w:rPr>
          <w:footnoteRef/>
        </w:r>
        <w:r w:rsidRPr="00FB7F33" w:rsidDel="00CA70D6">
          <w:rPr>
            <w:rFonts w:cstheme="minorHAnsi"/>
            <w:sz w:val="18"/>
            <w:szCs w:val="18"/>
          </w:rPr>
          <w:delText xml:space="preserve"> Based on Illinois data from “Table HC7.9  Air Conditioning in Homes in Midwest Region, Divisions, and States, 2009” from Energy Information Administration, 2009 Residential Energy Consumption Survey</w:delText>
        </w:r>
      </w:del>
    </w:p>
  </w:footnote>
  <w:footnote w:id="1343">
    <w:p w14:paraId="1F32E8EC"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This is intentionally longer than the assumption found in the early replacement measures as the application of this measure will occur in a variety of homes and will not be targeting those homes appropriate for early replacement HVAC systems.</w:t>
      </w:r>
    </w:p>
  </w:footnote>
  <w:footnote w:id="1344">
    <w:p w14:paraId="502D6935" w14:textId="028FE65A"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 recommended in Navigant ‘ComEd Effective Useful Life Research Report’, May 2018.</w:t>
      </w:r>
    </w:p>
  </w:footnote>
  <w:footnote w:id="1345">
    <w:p w14:paraId="58C1A5A7"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This is intentionally longer than the assumptions found in the early replacement measures as the application of this measure will occur in a variety of homes that will not be targeted for early replacement HVAC systems.</w:t>
      </w:r>
    </w:p>
  </w:footnote>
  <w:footnote w:id="1346">
    <w:p w14:paraId="7929F329"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metering of 24 homes with central AC during PY4 and PY5 in Ameren Illinois service territory.</w:t>
      </w:r>
    </w:p>
  </w:footnote>
  <w:footnote w:id="1347">
    <w:p w14:paraId="59627516"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metering results from 24 heat pumps in Ameren Illinois service territory in PY5 coincident with AIC’s 2010 system peak; ‘Impact and Process Evaluation of Ameren Illinois Company’s Residential HVAC Program (PY5)’.</w:t>
      </w:r>
    </w:p>
  </w:footnote>
  <w:footnote w:id="1348">
    <w:p w14:paraId="3132BD50"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Itron eShape data for Missouri, calibrated to Illinois loads, supplied by Ameren. The average AC load over the PJM peak period (1-5pm, M-F, June through August) is divided by the maximum AC load during the year.</w:t>
      </w:r>
    </w:p>
  </w:footnote>
  <w:footnote w:id="1349">
    <w:p w14:paraId="02956442" w14:textId="6C1EC182" w:rsidR="00DB00EA" w:rsidRPr="00FB7F33" w:rsidRDefault="00DB00EA" w:rsidP="00B2751D">
      <w:pPr>
        <w:pStyle w:val="Footnote"/>
      </w:pPr>
      <w:r w:rsidRPr="00FB7F33">
        <w:rPr>
          <w:vertAlign w:val="superscript"/>
        </w:rPr>
        <w:footnoteRef/>
      </w:r>
      <w:r w:rsidRPr="00FB7F33">
        <w:rPr>
          <w:vertAlign w:val="superscript"/>
        </w:rPr>
        <w:t xml:space="preserve"> </w:t>
      </w:r>
      <w:r w:rsidRPr="00FB7F33">
        <w:t>Component estimate of airfilm above and below, sheathing and sheet rock, (0.68+0.5+0.45+0.68 = 2.3) is rounded up to R-3.</w:t>
      </w:r>
    </w:p>
  </w:footnote>
  <w:footnote w:id="1350">
    <w:p w14:paraId="3833E250" w14:textId="77777777" w:rsidR="00DB00EA" w:rsidRPr="00FB7F33" w:rsidRDefault="00DB00EA" w:rsidP="00B2751D">
      <w:pPr>
        <w:pStyle w:val="Footnote"/>
      </w:pPr>
      <w:r w:rsidRPr="00FB7F33">
        <w:rPr>
          <w:vertAlign w:val="superscript"/>
        </w:rPr>
        <w:footnoteRef/>
      </w:r>
      <w:r w:rsidRPr="00FB7F33">
        <w:t xml:space="preserve"> Ibid.</w:t>
      </w:r>
    </w:p>
  </w:footnote>
  <w:footnote w:id="1351">
    <w:p w14:paraId="397DE298"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National Climatic Data Center, Cooling Degree Days are based on a base temp of 65°F. There is a county mapping table Volume 1, Section 3.7  providing the appropriate city to use for each county of Illinois.</w:t>
      </w:r>
    </w:p>
  </w:footnote>
  <w:footnote w:id="1352">
    <w:p w14:paraId="2D6AAF4C"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based on number of occupied residential housing units in each zone.</w:t>
      </w:r>
    </w:p>
  </w:footnote>
  <w:footnote w:id="1353">
    <w:p w14:paraId="70D3B46C"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This factor's source is: Energy Center of Wisconsin, May 2008 metering study; “Central Air Conditioning in Wisconsin, A Compilation of Recent Field Research”, p31. </w:t>
      </w:r>
      <w:r w:rsidRPr="00FB7F33">
        <w:tab/>
      </w:r>
    </w:p>
  </w:footnote>
  <w:footnote w:id="1354">
    <w:p w14:paraId="3E83C6E7" w14:textId="77777777" w:rsidR="00DB00EA" w:rsidRPr="00FB7F33" w:rsidRDefault="00DB00EA" w:rsidP="00B2751D">
      <w:pPr>
        <w:pStyle w:val="FootnoteText"/>
        <w:spacing w:after="0"/>
        <w:rPr>
          <w:ins w:id="16383" w:author="Sam Dent" w:date="2021-06-18T13:38:00Z"/>
          <w:rFonts w:cstheme="minorHAnsi"/>
          <w:sz w:val="18"/>
          <w:szCs w:val="18"/>
        </w:rPr>
      </w:pPr>
      <w:ins w:id="16384" w:author="Sam Dent" w:date="2021-06-18T13:38:00Z">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Justification for degradation factors can be found on page 14 of ‘AIC HVAC Metering Study Memo FINAL 2_28_2018’. Estimate efficiency as (Rated Efficiency * (1-0.01)^Equipment Age).</w:t>
        </w:r>
      </w:ins>
    </w:p>
  </w:footnote>
  <w:footnote w:id="1355">
    <w:p w14:paraId="0372FE30"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These default system efficiencies are based on the applicable minimum Federal Standards. In 2006 the Federal Standard for Central AC was adjusted. While one would expect the average system efficiency to be higher than this minimum, the likely degradation of efficiencies over time mean that using the minimum standard is appropriate.</w:t>
      </w:r>
    </w:p>
  </w:footnote>
  <w:footnote w:id="1356">
    <w:p w14:paraId="76F66B0E" w14:textId="2056B4D8"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As demonstrated in air sealing and insulation research by Navigant, see Navigant (2018). C</w:t>
      </w:r>
      <w:r w:rsidRPr="00FB7F33">
        <w:rPr>
          <w:rFonts w:cstheme="minorHAnsi"/>
          <w:i/>
          <w:sz w:val="18"/>
          <w:szCs w:val="18"/>
        </w:rPr>
        <w:t xml:space="preserve">omEd and Nicor Gas Air Sealing and Insulation Research Report. </w:t>
      </w:r>
      <w:r w:rsidRPr="00FB7F33">
        <w:rPr>
          <w:rFonts w:cstheme="minorHAnsi"/>
          <w:sz w:val="18"/>
          <w:szCs w:val="18"/>
        </w:rPr>
        <w:t>Presented to Commonwealth Edison Company and Nicor Gas Company. Adjustment factor was derived from a consumption data regression analysis with an experimental design that does not require further net savings adjustment for non-income eligible populations.</w:t>
      </w:r>
    </w:p>
  </w:footnote>
  <w:footnote w:id="1357">
    <w:p w14:paraId="0E7A7A0E"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The additional value of 10% was selected to acknowledge that some portion of the regression-derived adjustment factors accounts for gross impact effects, and that removing net effects embedded in the adjustment factors would increase savings to some degree. A review of historical NTG values for air sealing and insulation measures in non-income eligible populations did not provide definitive guidance for estimating the net component of the adjustment factors.  Historically, free ridership has ranged from 9% to 26% for like measures, and spillover has ranged from 1% to 14%, while NTGs have ranged from 0.75 to 1.05. The midpoint of the NTG range would be 0.90, a 10% reduction from 1.0.</w:t>
      </w:r>
    </w:p>
  </w:footnote>
  <w:footnote w:id="1358">
    <w:p w14:paraId="5BD86E06"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Percentage of homes in Illinois that have central cooling from “Table HC7.9  Air Conditioning in Homes in Midwest Region, Divisions, and States, 2009” from Energy Information Administration, 2009 Residential Energy Consumption Survey</w:t>
      </w:r>
    </w:p>
  </w:footnote>
  <w:footnote w:id="1359">
    <w:p w14:paraId="6675FA02" w14:textId="77777777" w:rsidR="00DB00EA" w:rsidRPr="00FB7F33" w:rsidRDefault="00DB00EA" w:rsidP="00B2751D">
      <w:pPr>
        <w:pStyle w:val="Footnote"/>
      </w:pPr>
      <w:r w:rsidRPr="00FB7F33">
        <w:rPr>
          <w:vertAlign w:val="superscript"/>
        </w:rPr>
        <w:footnoteRef/>
      </w:r>
      <w:r w:rsidRPr="00FB7F33">
        <w:t xml:space="preserve"> National Climatic Data Center, calculated from 1981-2010 climate normals with a base temp of 60°F, consistent with the findings of Belzer and Cort, Pacific Northwest National Laboratory in “Statistical Analysis of Historical State-Level Residential Energy Consumption Trends,” 2004. There is a county mapping table in Volume 1, Section 3.7 providing the appropriate city to use for each county of Illinois.</w:t>
      </w:r>
    </w:p>
  </w:footnote>
  <w:footnote w:id="1360">
    <w:p w14:paraId="57051DBB"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based on number of occupied residential housing units in each zone.</w:t>
      </w:r>
    </w:p>
  </w:footnote>
  <w:footnote w:id="1361">
    <w:p w14:paraId="272B5B2C" w14:textId="77777777" w:rsidR="00DB00EA" w:rsidRPr="00FB7F33" w:rsidRDefault="00DB00EA" w:rsidP="00B2751D">
      <w:pPr>
        <w:pStyle w:val="FootnoteText"/>
        <w:spacing w:after="0"/>
        <w:rPr>
          <w:ins w:id="16391" w:author="Sam Dent" w:date="2021-06-18T13:38:00Z"/>
          <w:rFonts w:cstheme="minorHAnsi"/>
          <w:sz w:val="18"/>
          <w:szCs w:val="18"/>
        </w:rPr>
      </w:pPr>
      <w:ins w:id="16392" w:author="Sam Dent" w:date="2021-06-18T13:38:00Z">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Justification for degradation factors can be found on page 14 of ‘AIC HVAC Metering Study Memo FINAL 2_28_2018’. Estimate efficiency as (Rated Efficiency * (1-0.01)^Equipment Age).</w:t>
        </w:r>
      </w:ins>
    </w:p>
  </w:footnote>
  <w:footnote w:id="1362">
    <w:p w14:paraId="18FE6DC1"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means that using the minimum standard is appropriate. An 85% distribution efficiency is then applied to account for duct losses for heat pumps.</w:t>
      </w:r>
    </w:p>
  </w:footnote>
  <w:footnote w:id="1363">
    <w:p w14:paraId="4ECFA042"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1364">
    <w:p w14:paraId="45DAED7E"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 demonstrated in air sealing and insulation research by Navigant, Navigant (2018). C</w:t>
      </w:r>
      <w:r w:rsidRPr="00FB7F33">
        <w:rPr>
          <w:i/>
        </w:rPr>
        <w:t xml:space="preserve">omEd and Nicor Gas Air Sealing and Insulation Research Report. </w:t>
      </w:r>
      <w:r w:rsidRPr="00FB7F33">
        <w:t>Presented to Commonwealth Edison Company and Nicor Gas Company.</w:t>
      </w:r>
    </w:p>
  </w:footnote>
  <w:footnote w:id="1365">
    <w:p w14:paraId="0729877C" w14:textId="77777777" w:rsidR="00DB00EA" w:rsidRPr="00FB7F33" w:rsidDel="00D9485D" w:rsidRDefault="00DB00EA" w:rsidP="00B2751D">
      <w:pPr>
        <w:spacing w:after="0"/>
        <w:rPr>
          <w:ins w:id="16413" w:author="Deirdre Collins" w:date="2021-06-23T15:03:00Z"/>
          <w:del w:id="16414" w:author="Sam Dent" w:date="2021-06-25T10:25:00Z"/>
          <w:rFonts w:cstheme="minorHAnsi"/>
          <w:sz w:val="18"/>
          <w:szCs w:val="18"/>
        </w:rPr>
      </w:pPr>
      <w:ins w:id="16415" w:author="Deirdre Collins" w:date="2021-06-23T15:03:00Z">
        <w:del w:id="16416" w:author="Sam Dent" w:date="2021-06-25T10:25:00Z">
          <w:r w:rsidRPr="00FB7F33" w:rsidDel="00D9485D">
            <w:rPr>
              <w:rStyle w:val="FootnoteReference"/>
              <w:rFonts w:asciiTheme="minorHAnsi" w:eastAsiaTheme="majorEastAsia" w:hAnsiTheme="minorHAnsi" w:cstheme="minorHAnsi"/>
              <w:sz w:val="18"/>
              <w:szCs w:val="18"/>
            </w:rPr>
            <w:footnoteRef/>
          </w:r>
          <w:r w:rsidRPr="00FB7F33" w:rsidDel="00D9485D">
            <w:rPr>
              <w:rFonts w:cstheme="minorHAnsi"/>
              <w:sz w:val="18"/>
              <w:szCs w:val="18"/>
            </w:rPr>
            <w:delText xml:space="preserve"> Equals 1 minus the average % Natural Gas, used for Space heating, in Unknown residential structure types, across all utilities covered by the IL program. Residence types include: SF, SF LI, MF &amp; MF LI. Utilities include: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delText>
          </w:r>
        </w:del>
      </w:ins>
    </w:p>
  </w:footnote>
  <w:footnote w:id="1366">
    <w:p w14:paraId="681030B6" w14:textId="77777777" w:rsidR="00DB00EA" w:rsidRPr="00FB7F33" w:rsidDel="00D9485D" w:rsidRDefault="00DB00EA" w:rsidP="00B2751D">
      <w:pPr>
        <w:pStyle w:val="FootnoteText"/>
        <w:spacing w:after="0"/>
        <w:rPr>
          <w:del w:id="16418" w:author="Sam Dent" w:date="2021-06-25T10:25:00Z"/>
          <w:rFonts w:cstheme="minorHAnsi"/>
          <w:sz w:val="18"/>
          <w:szCs w:val="18"/>
        </w:rPr>
      </w:pPr>
      <w:del w:id="16419" w:author="Sam Dent" w:date="2021-06-25T10:25:00Z">
        <w:r w:rsidRPr="00FB7F33" w:rsidDel="00D9485D">
          <w:rPr>
            <w:rStyle w:val="FootnoteReference"/>
            <w:rFonts w:asciiTheme="minorHAnsi" w:hAnsiTheme="minorHAnsi" w:cstheme="minorHAnsi"/>
            <w:sz w:val="18"/>
            <w:szCs w:val="18"/>
          </w:rPr>
          <w:footnoteRef/>
        </w:r>
        <w:r w:rsidRPr="00FB7F33" w:rsidDel="00D9485D">
          <w:rPr>
            <w:rFonts w:cstheme="minorHAnsi"/>
            <w:sz w:val="18"/>
            <w:szCs w:val="18"/>
          </w:rPr>
          <w:delText xml:space="preserve"> Based on Illinois data from “Table HC7.9  Air Conditioning in Homes in Midwest Region, Divisions, and States, 2009” from Energy Information Administration, 2009 Residential Energy Consumption Survey</w:delText>
        </w:r>
      </w:del>
    </w:p>
  </w:footnote>
  <w:footnote w:id="1367">
    <w:p w14:paraId="1B85F2F1" w14:textId="77777777" w:rsidR="00DB00EA" w:rsidRPr="00FB7F33" w:rsidRDefault="00DB00EA" w:rsidP="00B2751D">
      <w:pPr>
        <w:spacing w:after="0"/>
        <w:rPr>
          <w:ins w:id="16430" w:author="Sam Dent" w:date="2021-06-25T10:25:00Z"/>
          <w:rFonts w:cstheme="minorHAnsi"/>
          <w:sz w:val="18"/>
          <w:szCs w:val="18"/>
        </w:rPr>
      </w:pPr>
      <w:ins w:id="16431" w:author="Sam Dent" w:date="2021-06-25T10:25:00Z">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Based on the average % Natural Gas used for space heating in Unknown residential structure types across all utilities covered by the IL program. Residence types include: SF, SF LI, MF &amp; MF LI. Utilities included: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t>
        </w:r>
      </w:ins>
    </w:p>
  </w:footnote>
  <w:footnote w:id="1368">
    <w:p w14:paraId="7AD5C313" w14:textId="54231788"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F</w:t>
      </w:r>
      <w:r w:rsidRPr="00FB7F33">
        <w:rPr>
          <w:vertAlign w:val="subscript"/>
        </w:rPr>
        <w:t>e</w:t>
      </w:r>
      <w:r w:rsidRPr="00FB7F33">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FB7F33">
        <w:rPr>
          <w:vertAlign w:val="subscript"/>
        </w:rPr>
        <w:t>e</w:t>
      </w:r>
      <w:r w:rsidRPr="00FB7F33">
        <w:t>. See “Programmable Thermostats Furnace Fan Analysis.xlsx” for reference.</w:t>
      </w:r>
    </w:p>
  </w:footnote>
  <w:footnote w:id="1369">
    <w:p w14:paraId="75A9BAF7" w14:textId="403A3973"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As demonstrated in air sealing and insulation research by Navigant, see Navigant (2018). C</w:t>
      </w:r>
      <w:r w:rsidRPr="00FB7F33">
        <w:rPr>
          <w:rFonts w:cstheme="minorHAnsi"/>
          <w:i/>
          <w:sz w:val="18"/>
          <w:szCs w:val="18"/>
        </w:rPr>
        <w:t xml:space="preserve">omEd and Nicor Gas Air Sealing and Insulation Research Report. </w:t>
      </w:r>
      <w:r w:rsidRPr="00FB7F33">
        <w:rPr>
          <w:rFonts w:cstheme="minorHAnsi"/>
          <w:sz w:val="18"/>
          <w:szCs w:val="18"/>
        </w:rPr>
        <w:t>Presented to Commonwealth Edison Company and Nicor Gas Company. Adjustment factor was derived from a consumption data regression analysis with an experimental design that does not require further net savings adjustment for non-income eligible populations.</w:t>
      </w:r>
    </w:p>
  </w:footnote>
  <w:footnote w:id="1370">
    <w:p w14:paraId="1DCFA08D" w14:textId="77777777" w:rsidR="00DB00EA" w:rsidRPr="00FB7F33" w:rsidDel="002E3F3F" w:rsidRDefault="00DB00EA">
      <w:pPr>
        <w:pStyle w:val="Footnote"/>
        <w:rPr>
          <w:del w:id="16537" w:author="Sam Dent" w:date="2021-04-28T07:02:00Z"/>
        </w:rPr>
        <w:pPrChange w:id="16538" w:author="Sam Dent" w:date="2021-04-29T09:45:00Z">
          <w:pPr>
            <w:pStyle w:val="FootnoteText"/>
            <w:spacing w:after="0"/>
          </w:pPr>
        </w:pPrChange>
      </w:pPr>
      <w:del w:id="16539" w:author="Sam Dent" w:date="2021-04-28T07:02:00Z">
        <w:r w:rsidRPr="00FB7F33" w:rsidDel="002E3F3F">
          <w:rPr>
            <w:rStyle w:val="FootnoteReference"/>
            <w:rFonts w:asciiTheme="minorHAnsi" w:hAnsiTheme="minorHAnsi" w:cstheme="minorHAnsi"/>
            <w:sz w:val="18"/>
          </w:rPr>
          <w:footnoteRef/>
        </w:r>
        <w:r w:rsidRPr="00FB7F33" w:rsidDel="002E3F3F">
          <w:delText xml:space="preserve"> The additional value of 10% was selected to acknowledge that some portion of the regression-derived adjustment factors accounts for gross impact effects, and that removing net effects embedded in the adjustment factors would increase savings to some degree. A review of historical NTG values for air sealing and insulation measures in non-income eligible populations did not provide definitive guidance for estimating the net component of the adjustment factors.  Historically, free ridership has ranged from 9% to 26% for like measures, and spillover has ranged from 1% to 14%, while NTGs have ranged from 0.75 to 1.05. The midpoint of the NTG range would be 0.90, a 10% reduction from 1.0.</w:delText>
        </w:r>
      </w:del>
    </w:p>
  </w:footnote>
  <w:footnote w:id="1371">
    <w:p w14:paraId="0B769ABB" w14:textId="614A8F46"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Based on Full Load Hours from ENERGY STAR with adjustments made in a Navigant Evaluation, other cities were scaled using those results and CDD. There is a county mapping table in Volume 1, Section 3.7 providing the appropriate city to use for each county of Illinois.</w:t>
      </w:r>
    </w:p>
  </w:footnote>
  <w:footnote w:id="1372">
    <w:p w14:paraId="601ABB4B"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based on number of occupied residential housing units in each zone.</w:t>
      </w:r>
    </w:p>
  </w:footnote>
  <w:footnote w:id="1373">
    <w:p w14:paraId="7C901165"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metering of 24 homes with central AC during PY4 and PY5 in Ameren Illinois service territory.</w:t>
      </w:r>
    </w:p>
  </w:footnote>
  <w:footnote w:id="1374">
    <w:p w14:paraId="3DF85823"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metering results from 24 heat pumps in Ameren Illinois service territory in PY5 coincident with AIC’s 2010 system peak; ‘Impact and Process Evaluation of Ameren Illinois Company’s Residential HVAC Program (PY5)’.</w:t>
      </w:r>
    </w:p>
  </w:footnote>
  <w:footnote w:id="1375">
    <w:p w14:paraId="7B5A07B6"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Itron eShape data for Missouri, calibrated to Illinois loads, supplied by Ameren. The average AC load over the PJM peak period (1-5pm, M-F, June through August) is divided by the maximum AC load during the year.</w:t>
      </w:r>
    </w:p>
  </w:footnote>
  <w:footnote w:id="1376">
    <w:p w14:paraId="47E6B885" w14:textId="77777777" w:rsidR="00DB00EA" w:rsidRPr="00FB7F33" w:rsidRDefault="00DB00EA" w:rsidP="00B2751D">
      <w:pPr>
        <w:pStyle w:val="Footnote"/>
      </w:pPr>
      <w:r w:rsidRPr="00FB7F33">
        <w:rPr>
          <w:vertAlign w:val="superscript"/>
        </w:rPr>
        <w:footnoteRef/>
      </w:r>
      <w:r w:rsidRPr="00FB7F33">
        <w:rPr>
          <w:vertAlign w:val="superscript"/>
        </w:rPr>
        <w:t xml:space="preserve"> </w:t>
      </w:r>
      <w:r w:rsidRPr="00FB7F33">
        <w:t>National Climatic Data Center, calculated from 1981-2010 climate normals with a base temp of 60°F, consistent with the findings of Belzer and Cort, Pacific Northwest National Laboratory in “Statistical Analysis of Historical State-Level Residential Energy Consumption Trends,” 2004. There is a county mapping table in Volume 1, Section 3.7 providing the appropriate city to use for each county of Illinois.</w:t>
      </w:r>
    </w:p>
  </w:footnote>
  <w:footnote w:id="1377">
    <w:p w14:paraId="79419344"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based on number of occupied residential housing units in each zone.</w:t>
      </w:r>
    </w:p>
  </w:footnote>
  <w:footnote w:id="1378">
    <w:p w14:paraId="68785B27" w14:textId="77777777" w:rsidR="00DB00EA" w:rsidRPr="00FB7F33" w:rsidRDefault="00DB00EA" w:rsidP="00B2751D">
      <w:pPr>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Ideally, the System Efficiency should be obtained either by recording the AFUE of the unit, or performing a steady state efficiency test. The Distribution Efficiency can be estimated via a visual inspection and by referring to a look up table such as that provided by the Building Performance Institute: (see ‘BPI Distribution Efficiency Table’) or by performing duct blaster testing.</w:t>
      </w:r>
    </w:p>
  </w:footnote>
  <w:footnote w:id="1379">
    <w:p w14:paraId="40663C7E" w14:textId="77777777" w:rsidR="00DB00EA" w:rsidRPr="00FB7F33" w:rsidRDefault="00DB00EA" w:rsidP="00B2751D">
      <w:pPr>
        <w:pStyle w:val="FootnoteText"/>
        <w:spacing w:after="0"/>
        <w:rPr>
          <w:ins w:id="16548" w:author="Sam Dent" w:date="2021-06-18T13:39:00Z"/>
          <w:rFonts w:cstheme="minorHAnsi"/>
          <w:sz w:val="18"/>
          <w:szCs w:val="18"/>
        </w:rPr>
      </w:pPr>
      <w:ins w:id="16549" w:author="Sam Dent" w:date="2021-06-18T13:39:00Z">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Justification for degradation factors can be found on page 14 of ‘AIC HVAC Metering Study Memo FINAL 2_28_2018’. Estimate efficiency as (Rated Efficiency * (1-0.01)^Equipment Age).</w:t>
        </w:r>
      </w:ins>
    </w:p>
  </w:footnote>
  <w:footnote w:id="1380">
    <w:p w14:paraId="6C4DC547"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average Nicor PY4 nameplate efficiencies derated by 15% for distribution losses.</w:t>
      </w:r>
    </w:p>
  </w:footnote>
  <w:footnote w:id="1381">
    <w:p w14:paraId="234C7940" w14:textId="10B68086"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As demonstrated in air sealing and insulation research by Navigant, Navigant (2018). C</w:t>
      </w:r>
      <w:r w:rsidRPr="00FB7F33">
        <w:rPr>
          <w:i/>
        </w:rPr>
        <w:t xml:space="preserve">omEd and Nicor Gas Air Sealing and Insulation Research Report. </w:t>
      </w:r>
      <w:r w:rsidRPr="00FB7F33">
        <w:t>Presented to Commonwealth Edison Company and Nicor Gas Company. Adjustment factor was derived from a consumption data regression analysis with an experimental design that does not require further net savings adjustment for non-income eligible populations.</w:t>
      </w:r>
    </w:p>
  </w:footnote>
  <w:footnote w:id="1382">
    <w:p w14:paraId="745444DE"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The additional value of 10% was selected to acknowledge that some portion of the regression-derived adjustment factors accounts for gross impact effects, and that removing net effects embedded in the adjustment factors would increase savings to some degree. A review of historical NTG values for air sealing and insulation measures in non-income eligible populations did not provide definitive guidance for estimating the net component of the adjustment factors.  Historically, free ridership has ranged from 9% to 26% for like measures, and spillover has ranged from 1% to 14%, while NTGs have ranged from 0.75 to 1.05. The midpoint of the NTG range would be 0.90, a 10% reduction from 1.0.</w:t>
      </w:r>
    </w:p>
  </w:footnote>
  <w:footnote w:id="1383">
    <w:p w14:paraId="37B7D95C" w14:textId="77777777" w:rsidR="00DB00EA" w:rsidRPr="00FB7F33" w:rsidRDefault="00DB00EA" w:rsidP="00B2751D">
      <w:pPr>
        <w:spacing w:after="0"/>
        <w:rPr>
          <w:ins w:id="16558" w:author="Deirdre Collins" w:date="2021-06-24T17:55:00Z"/>
          <w:rFonts w:cstheme="minorHAnsi"/>
          <w:sz w:val="18"/>
          <w:szCs w:val="18"/>
        </w:rPr>
      </w:pPr>
      <w:ins w:id="16559" w:author="Deirdre Collins" w:date="2021-06-24T17:55:00Z">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Based on the average % Natural Gas used for space heating in Unknown residential structure types across all utilities covered by the IL program. Residence types include: SF, SF LI, MF &amp; MF LI. Utilities included: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t>
        </w:r>
      </w:ins>
    </w:p>
  </w:footnote>
  <w:footnote w:id="1384">
    <w:p w14:paraId="35E02F55" w14:textId="77777777" w:rsidR="00DB00EA" w:rsidRPr="00FB7F33" w:rsidDel="00AE6892" w:rsidRDefault="00DB00EA" w:rsidP="00B2751D">
      <w:pPr>
        <w:pStyle w:val="FootnoteText"/>
        <w:spacing w:after="0"/>
        <w:rPr>
          <w:del w:id="16727" w:author="Deirdre Collins" w:date="2021-06-23T15:09:00Z"/>
          <w:rFonts w:cstheme="minorHAnsi"/>
          <w:sz w:val="18"/>
          <w:szCs w:val="18"/>
        </w:rPr>
      </w:pPr>
      <w:del w:id="16728" w:author="Deirdre Collins" w:date="2021-06-23T15:09:00Z">
        <w:r w:rsidRPr="00FB7F33" w:rsidDel="00AE6892">
          <w:rPr>
            <w:rStyle w:val="FootnoteReference"/>
            <w:rFonts w:asciiTheme="minorHAnsi" w:hAnsiTheme="minorHAnsi" w:cstheme="minorHAnsi"/>
            <w:sz w:val="18"/>
            <w:szCs w:val="18"/>
          </w:rPr>
          <w:footnoteRef/>
        </w:r>
        <w:r w:rsidRPr="00FB7F33" w:rsidDel="00AE6892">
          <w:rPr>
            <w:rFonts w:cstheme="minorHAnsi"/>
            <w:sz w:val="18"/>
            <w:szCs w:val="18"/>
          </w:rPr>
          <w:delText xml:space="preserve"> Based on Illinois data from “Table HC7.9  Air Conditioning in Homes in Midwest Region, Divisions, and States, 2009” from Energy Information Administration, 2009 Residential Energy Consumption Survey</w:delText>
        </w:r>
      </w:del>
    </w:p>
  </w:footnote>
  <w:footnote w:id="1385">
    <w:p w14:paraId="12C96F94"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This is intentionally longer than the assumption found in the early replacement measures as the application of this measure will occur in a variety of homes and will not be targeting those homes appropriate for early replacement HVAC systems.</w:t>
      </w:r>
    </w:p>
  </w:footnote>
  <w:footnote w:id="1386">
    <w:p w14:paraId="2BDB6E2A" w14:textId="360D63A1" w:rsidR="00DB00EA" w:rsidRPr="00FB7F33" w:rsidRDefault="00DB00EA" w:rsidP="00B2751D">
      <w:pPr>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As recommended in Navigant ‘ComEd Effective Useful Life Research Report’, May 2018.</w:t>
      </w:r>
    </w:p>
  </w:footnote>
  <w:footnote w:id="1387">
    <w:p w14:paraId="1EFEB387"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This is intentionally longer than the assumptions found in the early replacement measures as the application of this measure will occur in a variety of homes that will not be targeted for early replacement HVAC systems.</w:t>
      </w:r>
    </w:p>
  </w:footnote>
  <w:footnote w:id="1388">
    <w:p w14:paraId="1C1E06DE"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metering of 24 homes with central AC during PY4 and PY5 in Ameren Illinois service territory.</w:t>
      </w:r>
    </w:p>
  </w:footnote>
  <w:footnote w:id="1389">
    <w:p w14:paraId="46FA42AC"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metering results from 24 heat pumps in Ameren Illinois service territory in PY5 coincident with AIC’s 2010 system peak; ‘Impact and Process Evaluation of Ameren Illinois Company’s Residential HVAC Program (PY5)’.</w:t>
      </w:r>
    </w:p>
  </w:footnote>
  <w:footnote w:id="1390">
    <w:p w14:paraId="09DC9A07"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Itron eShape data for Missouri, calibrated to Illinois loads, supplied by Ameren. The average AC load over the PJM peak period (1-5pm, M-F, June through August) is divided by the maximum AC load during the year.</w:t>
      </w:r>
    </w:p>
  </w:footnote>
  <w:footnote w:id="1391">
    <w:p w14:paraId="6F0DB457" w14:textId="77777777" w:rsidR="00DB00EA" w:rsidRPr="00FB7F33" w:rsidRDefault="00DB00EA" w:rsidP="00B2751D">
      <w:pPr>
        <w:pStyle w:val="Footnote"/>
      </w:pPr>
      <w:r w:rsidRPr="00FB7F33">
        <w:rPr>
          <w:vertAlign w:val="superscript"/>
        </w:rPr>
        <w:footnoteRef/>
      </w:r>
      <w:r w:rsidRPr="00FB7F33">
        <w:rPr>
          <w:vertAlign w:val="superscript"/>
        </w:rPr>
        <w:t xml:space="preserve"> </w:t>
      </w:r>
      <w:r w:rsidRPr="00FB7F33">
        <w:t>An estimate based on review of Madison Gas and Electric, Exterior Wall Insulation, R-value for no insulation in walls, and NREL's Building Energy Simulation Test for Existing Homes (BESTEST-EX).</w:t>
      </w:r>
    </w:p>
  </w:footnote>
  <w:footnote w:id="1392">
    <w:p w14:paraId="7BCC577A" w14:textId="1D19E67E" w:rsidR="00DB00EA" w:rsidRPr="00FB7F33" w:rsidRDefault="00DB00EA" w:rsidP="00B2751D">
      <w:pPr>
        <w:pStyle w:val="Footnote"/>
      </w:pPr>
      <w:r w:rsidRPr="00FB7F33">
        <w:rPr>
          <w:vertAlign w:val="superscript"/>
        </w:rPr>
        <w:footnoteRef/>
      </w:r>
      <w:r w:rsidRPr="00FB7F33">
        <w:t xml:space="preserve"> Assumes the average framing factor for joists running from front-to-back (0.094) and from side-to-side (0). The front-to-back FF was calculated based on 1.5” joists for every 16” (1.5”/16” = 0.094). The side-to-side FF is 0 since joists are continuous and uninterrupted.</w:t>
      </w:r>
    </w:p>
  </w:footnote>
  <w:footnote w:id="1393">
    <w:p w14:paraId="6944D67C"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National Climatic Data Center, Cooling Degree Days are based on a base temp of 65°F. There is a county mapping table Volume 1, Section 3.7  providing the appropriate city to use for each county of Illinois.</w:t>
      </w:r>
    </w:p>
  </w:footnote>
  <w:footnote w:id="1394">
    <w:p w14:paraId="10E533EF"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Five year average cooling degree days with 75F base temp from DegreeDays.net were used in this table because the 30 year climate normals from NCDC used elsewhere are not available at base temps above 72F.</w:t>
      </w:r>
    </w:p>
  </w:footnote>
  <w:footnote w:id="1395">
    <w:p w14:paraId="440605FB"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based on number of occupied residential housing units in each zone.</w:t>
      </w:r>
    </w:p>
  </w:footnote>
  <w:footnote w:id="1396">
    <w:p w14:paraId="362043D4"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This factor's source is: Energy Center of Wisconsin, May 2008 metering study; “Central Air Conditioning in Wisconsin, A Compilation of Recent Field Research”, p31. </w:t>
      </w:r>
      <w:r w:rsidRPr="00FB7F33">
        <w:tab/>
      </w:r>
    </w:p>
  </w:footnote>
  <w:footnote w:id="1397">
    <w:p w14:paraId="45911C84" w14:textId="77777777" w:rsidR="00DB00EA" w:rsidRPr="00FB7F33" w:rsidRDefault="00DB00EA" w:rsidP="00B2751D">
      <w:pPr>
        <w:pStyle w:val="FootnoteText"/>
        <w:spacing w:after="0"/>
        <w:rPr>
          <w:ins w:id="16753" w:author="Sam Dent" w:date="2021-06-18T13:39:00Z"/>
          <w:rFonts w:cstheme="minorHAnsi"/>
          <w:sz w:val="18"/>
          <w:szCs w:val="18"/>
        </w:rPr>
      </w:pPr>
      <w:ins w:id="16754" w:author="Sam Dent" w:date="2021-06-18T13:39:00Z">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Justification for degradation factors can be found on page 14 of ‘AIC HVAC Metering Study Memo FINAL 2_28_2018’. Estimate efficiency as (Rated Efficiency * (1-0.01)^Equipment Age).</w:t>
        </w:r>
      </w:ins>
    </w:p>
  </w:footnote>
  <w:footnote w:id="1398">
    <w:p w14:paraId="7A871DE0"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These default system efficiencies are based on the applicable minimum Federal Standards. In 2006 the Federal Standard for Central AC was adjusted. While one would expect the average system efficiency to be higher than this minimum, the likely degradation of efficiencies over time mean that using the minimum standard is appropriate.</w:t>
      </w:r>
    </w:p>
  </w:footnote>
  <w:footnote w:id="1399">
    <w:p w14:paraId="656C5DB5"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As demonstrated in two years of metering evaluation by Opinion Dynamics, see Memo “Results for AIC PY6 HPwES Billing Analysis”, dated February 20, 2015. TAC negotiated adjustment factor is 80%.</w:t>
      </w:r>
    </w:p>
  </w:footnote>
  <w:footnote w:id="1400">
    <w:p w14:paraId="16845834"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Percentage of homes in Illinois that have central cooling from “Table HC7.9  Air Conditioning in Homes in Midwest Region, Divisions, and States, 2009” from Energy Information Administration, 2009 Residential Energy Consumption Survey</w:t>
      </w:r>
    </w:p>
  </w:footnote>
  <w:footnote w:id="1401">
    <w:p w14:paraId="0953C85E" w14:textId="77777777" w:rsidR="00DB00EA" w:rsidRPr="00FB7F33" w:rsidRDefault="00DB00EA" w:rsidP="00B2751D">
      <w:pPr>
        <w:pStyle w:val="Footnote"/>
      </w:pPr>
      <w:r w:rsidRPr="00FB7F33">
        <w:rPr>
          <w:vertAlign w:val="superscript"/>
        </w:rPr>
        <w:footnoteRef/>
      </w:r>
      <w:r w:rsidRPr="00FB7F33">
        <w:t xml:space="preserve"> National Climatic Data Center, calculated from 1981-2010 climate normals with a base temp of 60°F for a conditioned basement and 50°F for an unconditioned basement, consistent with the findings of Belzer and Cort, Pacific Northwest National Laboratory in “Statistical Analysis of Historical State-Level Residential Energy Consumption Trends,” 2004. There is a county mapping table in Volume 1, Section 3.7 providing the appropriate city to use for each county of Illinois.</w:t>
      </w:r>
    </w:p>
  </w:footnote>
  <w:footnote w:id="1402">
    <w:p w14:paraId="6E3A68EE"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based on number of occupied residential housing units in each zone.</w:t>
      </w:r>
    </w:p>
  </w:footnote>
  <w:footnote w:id="1403">
    <w:p w14:paraId="1FBDD83E" w14:textId="77777777" w:rsidR="00DB00EA" w:rsidRPr="00FB7F33" w:rsidRDefault="00DB00EA" w:rsidP="00B2751D">
      <w:pPr>
        <w:pStyle w:val="FootnoteText"/>
        <w:spacing w:after="0"/>
        <w:rPr>
          <w:ins w:id="16761" w:author="Sam Dent" w:date="2021-06-18T13:39:00Z"/>
          <w:rFonts w:cstheme="minorHAnsi"/>
          <w:sz w:val="18"/>
          <w:szCs w:val="18"/>
        </w:rPr>
      </w:pPr>
      <w:ins w:id="16762" w:author="Sam Dent" w:date="2021-06-18T13:39:00Z">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Justification for degradation factors can be found on page 14 of ‘AIC HVAC Metering Study Memo FINAL 2_28_2018’. Estimate efficiency as (Rated Efficiency * (1-0.01)^Equipment Age).</w:t>
        </w:r>
      </w:ins>
    </w:p>
  </w:footnote>
  <w:footnote w:id="1404">
    <w:p w14:paraId="5BE3B2E9"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These default system efficiencies are based on the applicable minimum Federal Standards. In 2006 the Federal Standard for Heat Pumps was adjusted. While one would expect the average system efficiency to be higher than this minimum, the likely degradation of efficiencies over time means that using the minimum standard is appropriate. An 85% distribution efficiency is then applied to account for duct losses for heat pumps.</w:t>
      </w:r>
    </w:p>
  </w:footnote>
  <w:footnote w:id="1405">
    <w:p w14:paraId="167C1029"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Calculation assumes 35% Heat Pump and 65% Resistance, which is based upon data from Energy Information Administration, 2009 Residential Energy Consumption Survey, see “HC6.9 Space Heating in Midwest Region.xls”, using average for East North Central Region. Average efficiency of heat pump is based on assumption that 50% are units from before 2006 and 50% from 2006-2014. Program or evaluation data should be used to improve this assumption if available.</w:t>
      </w:r>
    </w:p>
  </w:footnote>
  <w:footnote w:id="1406">
    <w:p w14:paraId="7612E854"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As demonstrated in two years of metering evaluation by Opinion Dynamics, see Memo “Results for AIC PY6 HPwES Billing Analysis”, dated February 20, 2015. TAC negotiated adjustment factor is 60%.</w:t>
      </w:r>
    </w:p>
  </w:footnote>
  <w:footnote w:id="1407">
    <w:p w14:paraId="61A34D56" w14:textId="77777777" w:rsidR="00DB00EA" w:rsidRPr="00FB7F33" w:rsidDel="00D9485D" w:rsidRDefault="00DB00EA" w:rsidP="00B2751D">
      <w:pPr>
        <w:spacing w:after="0"/>
        <w:rPr>
          <w:ins w:id="16783" w:author="Deirdre Collins" w:date="2021-06-23T15:03:00Z"/>
          <w:del w:id="16784" w:author="Sam Dent" w:date="2021-06-25T10:25:00Z"/>
          <w:rFonts w:cstheme="minorHAnsi"/>
          <w:sz w:val="18"/>
          <w:szCs w:val="18"/>
        </w:rPr>
      </w:pPr>
      <w:ins w:id="16785" w:author="Deirdre Collins" w:date="2021-06-23T15:03:00Z">
        <w:del w:id="16786" w:author="Sam Dent" w:date="2021-06-25T10:25:00Z">
          <w:r w:rsidRPr="00FB7F33" w:rsidDel="00D9485D">
            <w:rPr>
              <w:rStyle w:val="FootnoteReference"/>
              <w:rFonts w:asciiTheme="minorHAnsi" w:eastAsiaTheme="majorEastAsia" w:hAnsiTheme="minorHAnsi" w:cstheme="minorHAnsi"/>
              <w:sz w:val="18"/>
              <w:szCs w:val="18"/>
            </w:rPr>
            <w:footnoteRef/>
          </w:r>
          <w:r w:rsidRPr="00FB7F33" w:rsidDel="00D9485D">
            <w:rPr>
              <w:rFonts w:cstheme="minorHAnsi"/>
              <w:sz w:val="18"/>
              <w:szCs w:val="18"/>
            </w:rPr>
            <w:delText xml:space="preserve"> Equals 1 minus the average % Natural Gas, used for Space heating, in Unknown residential structure types, across all utilities covered by the IL program. Residence types include: SF, SF LI, MF &amp; MF LI. Utilities include: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delText>
          </w:r>
        </w:del>
      </w:ins>
    </w:p>
  </w:footnote>
  <w:footnote w:id="1408">
    <w:p w14:paraId="41E2AB66" w14:textId="77777777" w:rsidR="00DB00EA" w:rsidRPr="00FB7F33" w:rsidDel="00D9485D" w:rsidRDefault="00DB00EA" w:rsidP="00B2751D">
      <w:pPr>
        <w:pStyle w:val="FootnoteText"/>
        <w:spacing w:after="0"/>
        <w:rPr>
          <w:del w:id="16788" w:author="Sam Dent" w:date="2021-06-25T10:25:00Z"/>
          <w:rFonts w:cstheme="minorHAnsi"/>
          <w:sz w:val="18"/>
          <w:szCs w:val="18"/>
        </w:rPr>
      </w:pPr>
      <w:del w:id="16789" w:author="Sam Dent" w:date="2021-06-25T10:25:00Z">
        <w:r w:rsidRPr="00FB7F33" w:rsidDel="00D9485D">
          <w:rPr>
            <w:rStyle w:val="FootnoteReference"/>
            <w:rFonts w:asciiTheme="minorHAnsi" w:hAnsiTheme="minorHAnsi" w:cstheme="minorHAnsi"/>
            <w:sz w:val="18"/>
            <w:szCs w:val="18"/>
          </w:rPr>
          <w:footnoteRef/>
        </w:r>
        <w:r w:rsidRPr="00FB7F33" w:rsidDel="00D9485D">
          <w:rPr>
            <w:rFonts w:cstheme="minorHAnsi"/>
            <w:sz w:val="18"/>
            <w:szCs w:val="18"/>
          </w:rPr>
          <w:delText xml:space="preserve"> Based on Illinois data from “Table HC7.9  Air Conditioning in Homes in Midwest Region, Divisions, and States, 2009” from Energy Information Administration, 2009 Residential Energy Consumption Survey</w:delText>
        </w:r>
      </w:del>
    </w:p>
  </w:footnote>
  <w:footnote w:id="1409">
    <w:p w14:paraId="0EB7D850" w14:textId="77777777" w:rsidR="00DB00EA" w:rsidRPr="00FB7F33" w:rsidRDefault="00DB00EA" w:rsidP="00B2751D">
      <w:pPr>
        <w:spacing w:after="0"/>
        <w:rPr>
          <w:ins w:id="16805" w:author="Sam Dent" w:date="2021-06-25T10:25:00Z"/>
          <w:rFonts w:cstheme="minorHAnsi"/>
          <w:sz w:val="18"/>
          <w:szCs w:val="18"/>
        </w:rPr>
      </w:pPr>
      <w:ins w:id="16806" w:author="Sam Dent" w:date="2021-06-25T10:25:00Z">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Based on the average % Natural Gas used for space heating in Unknown residential structure types across all utilities covered by the IL program. Residence types include: SF, SF LI, MF &amp; MF LI. Utilities included: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t>
        </w:r>
      </w:ins>
    </w:p>
  </w:footnote>
  <w:footnote w:id="1410">
    <w:p w14:paraId="4E67DBF2" w14:textId="04676C9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F</w:t>
      </w:r>
      <w:r w:rsidRPr="00FB7F33">
        <w:rPr>
          <w:vertAlign w:val="subscript"/>
        </w:rPr>
        <w:t>e</w:t>
      </w:r>
      <w:r w:rsidRPr="00FB7F33">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FB7F33">
        <w:rPr>
          <w:vertAlign w:val="subscript"/>
        </w:rPr>
        <w:t>e</w:t>
      </w:r>
      <w:r w:rsidRPr="00FB7F33">
        <w:t>. See “Programmable Thermostats Furnace Fan Analysis.xlsx” for reference.</w:t>
      </w:r>
    </w:p>
  </w:footnote>
  <w:footnote w:id="1411">
    <w:p w14:paraId="016DAF74" w14:textId="0EBD8F83" w:rsidR="00DB00EA" w:rsidRPr="00FB7F33" w:rsidRDefault="00DB00EA" w:rsidP="00B2751D">
      <w:pPr>
        <w:pStyle w:val="Footnote"/>
      </w:pPr>
      <w:r w:rsidRPr="00FB7F33">
        <w:rPr>
          <w:rStyle w:val="FootnoteReference"/>
          <w:rFonts w:asciiTheme="minorHAnsi" w:eastAsia="Calibri" w:hAnsiTheme="minorHAnsi" w:cstheme="minorHAnsi"/>
          <w:sz w:val="18"/>
        </w:rPr>
        <w:footnoteRef/>
      </w:r>
      <w:r w:rsidRPr="00FB7F33">
        <w:t xml:space="preserve"> Based on Full Load Hours from ENERGY STAR with adjustments made in a Navigant Evaluation, other cities were scaled using those results and CDD. There is a county mapping table in Volume 1, Section 3.7 providing the appropriate city to use for each county of Illinois.</w:t>
      </w:r>
    </w:p>
  </w:footnote>
  <w:footnote w:id="1412">
    <w:p w14:paraId="67F0B521"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Weighted based on number of occupied residential housing units in each zone.</w:t>
      </w:r>
    </w:p>
  </w:footnote>
  <w:footnote w:id="1413">
    <w:p w14:paraId="1861917A"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metering of 24 homes with central AC during PY4 and PY5 in Ameren Illinois service territory.</w:t>
      </w:r>
    </w:p>
  </w:footnote>
  <w:footnote w:id="1414">
    <w:p w14:paraId="7216B621"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metering results from 24 heat pumps in Ameren Illinois service territory in PY5 coincident with AIC’s 2010 system peak; ‘Impact and Process Evaluation of Ameren Illinois Company’s Residential HVAC Program (PY5)’.</w:t>
      </w:r>
    </w:p>
  </w:footnote>
  <w:footnote w:id="1415">
    <w:p w14:paraId="6C5614C2"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Itron eShape data for Missouri, calibrated to Illinois loads, supplied by Ameren. The average AC load over the PJM peak period (1-5pm, M-F, June through August) is divided by the maximum AC load during the year.</w:t>
      </w:r>
    </w:p>
  </w:footnote>
  <w:footnote w:id="1416">
    <w:p w14:paraId="54315F29" w14:textId="77777777" w:rsidR="00DB00EA" w:rsidRPr="00FB7F33" w:rsidRDefault="00DB00EA" w:rsidP="00B2751D">
      <w:pPr>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Ideally, the System Efficiency should be obtained either by recording the AFUE of the unit, or performing a steady state efficiency test. The Distribution Efficiency can be estimated via a visual inspection and by referring to a look up table such as that provided by the Building Performance Institute: (see ‘BPI Distribution Efficiency Table’) or by performing duct blaster testing.</w:t>
      </w:r>
    </w:p>
  </w:footnote>
  <w:footnote w:id="1417">
    <w:p w14:paraId="5FE02753" w14:textId="77777777" w:rsidR="00DB00EA" w:rsidRPr="00FB7F33" w:rsidRDefault="00DB00EA" w:rsidP="00B2751D">
      <w:pPr>
        <w:pStyle w:val="FootnoteText"/>
        <w:spacing w:after="0"/>
        <w:rPr>
          <w:ins w:id="16914" w:author="Sam Dent" w:date="2021-06-18T13:39:00Z"/>
          <w:rFonts w:cstheme="minorHAnsi"/>
          <w:sz w:val="18"/>
          <w:szCs w:val="18"/>
        </w:rPr>
      </w:pPr>
      <w:ins w:id="16915" w:author="Sam Dent" w:date="2021-06-18T13:39:00Z">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r w:rsidRPr="00FB7F33">
          <w:rPr>
            <w:rFonts w:eastAsiaTheme="minorEastAsia" w:cstheme="minorHAnsi"/>
            <w:sz w:val="18"/>
            <w:szCs w:val="18"/>
          </w:rPr>
          <w:t>Justification for degradation factors can be found on page 14 of ‘AIC HVAC Metering Study Memo FINAL 2_28_2018’. Estimate efficiency as (Rated Efficiency * (1-0.01)^Equipment Age).</w:t>
        </w:r>
      </w:ins>
    </w:p>
  </w:footnote>
  <w:footnote w:id="1418">
    <w:p w14:paraId="051C89FB"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average Nicor PY4 nameplate efficiencies derated by 15% for distribution losses.</w:t>
      </w:r>
    </w:p>
  </w:footnote>
  <w:footnote w:id="1419">
    <w:p w14:paraId="0F60CDC4" w14:textId="77777777" w:rsidR="00DB00EA" w:rsidRPr="00FB7F33" w:rsidRDefault="00DB00EA" w:rsidP="00B2751D">
      <w:pPr>
        <w:spacing w:after="0"/>
        <w:rPr>
          <w:ins w:id="16924" w:author="Deirdre Collins" w:date="2021-06-24T17:55:00Z"/>
          <w:rFonts w:cstheme="minorHAnsi"/>
          <w:sz w:val="18"/>
          <w:szCs w:val="18"/>
        </w:rPr>
      </w:pPr>
      <w:ins w:id="16925" w:author="Deirdre Collins" w:date="2021-06-24T17:55:00Z">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Based on the average % Natural Gas used for space heating in Unknown residential structure types across all utilities covered by the IL program. Residence types include: SF, SF LI, MF &amp; MF LI. Utilities included: Ameren, ComEd, People’s Gas, Northshore Gas &amp; Nicor. Data provided from 2016 Ameren Illinois Demand Side Management (DSM) Market Potential Study by Applied Energy Group, ComEd’s 2019 Baseline Survey on residential space heating share, and Peoples &amp; Northshore Gas potential study of end use saturations.</w:t>
        </w:r>
      </w:ins>
    </w:p>
  </w:footnote>
  <w:footnote w:id="1420">
    <w:p w14:paraId="0175DBED" w14:textId="77777777" w:rsidR="00DB00EA" w:rsidRPr="00FB7F33" w:rsidDel="00910FD2" w:rsidRDefault="00DB00EA" w:rsidP="00B2751D">
      <w:pPr>
        <w:pStyle w:val="FootnoteText"/>
        <w:spacing w:after="0"/>
        <w:rPr>
          <w:del w:id="17099" w:author="Deirdre Collins" w:date="2021-06-23T15:09:00Z"/>
          <w:rFonts w:cstheme="minorHAnsi"/>
          <w:sz w:val="18"/>
          <w:szCs w:val="18"/>
        </w:rPr>
      </w:pPr>
      <w:del w:id="17100" w:author="Deirdre Collins" w:date="2021-06-23T15:09:00Z">
        <w:r w:rsidRPr="00FB7F33" w:rsidDel="00910FD2">
          <w:rPr>
            <w:rStyle w:val="FootnoteReference"/>
            <w:rFonts w:asciiTheme="minorHAnsi" w:hAnsiTheme="minorHAnsi" w:cstheme="minorHAnsi"/>
            <w:sz w:val="18"/>
            <w:szCs w:val="18"/>
          </w:rPr>
          <w:footnoteRef/>
        </w:r>
        <w:r w:rsidRPr="00FB7F33" w:rsidDel="00910FD2">
          <w:rPr>
            <w:rFonts w:cstheme="minorHAnsi"/>
            <w:sz w:val="18"/>
            <w:szCs w:val="18"/>
          </w:rPr>
          <w:delText xml:space="preserve"> Based on Illinois data from “Table HC7.9  Air Conditioning in Homes in Midwest Region, Divisions, and States, 2009” from Energy Information Administration, 2009 Residential Energy Consumption Survey</w:delText>
        </w:r>
      </w:del>
    </w:p>
  </w:footnote>
  <w:footnote w:id="1421">
    <w:p w14:paraId="6DCD15BD"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This is intentionally longer than the assumption found in the early replacement measures as the application of this measure will occur in a variety of homes and will not be targeting those homes appropriate for early replacement HVAC systems.</w:t>
      </w:r>
    </w:p>
  </w:footnote>
  <w:footnote w:id="1422">
    <w:p w14:paraId="2EEA51B8" w14:textId="13C42A35" w:rsidR="00DB00EA" w:rsidRPr="00FB7F33" w:rsidRDefault="00DB00EA" w:rsidP="00B2751D">
      <w:pPr>
        <w:pStyle w:val="FootnoteText"/>
        <w:spacing w:after="0"/>
        <w:jc w:val="left"/>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ENERGY STAR Storm Windows Key Product Criteria</w:t>
      </w:r>
      <w:hyperlink w:history="1"/>
      <w:r w:rsidRPr="00FB7F33">
        <w:rPr>
          <w:rFonts w:cstheme="minorHAnsi"/>
          <w:sz w:val="18"/>
          <w:szCs w:val="18"/>
        </w:rPr>
        <w:t xml:space="preserve">, accessed February 2020. </w:t>
      </w:r>
    </w:p>
  </w:footnote>
  <w:footnote w:id="1423">
    <w:p w14:paraId="6E4DC66C" w14:textId="424C095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Pacific Northwest National Laboratory for the U.S. Department of Energy, “Task ET-WIN-PNNL-FY13-01-5.3: Database of Low-e Storm Window Energy Performance across U.S. Climate Zones,” September 2013: page 5.</w:t>
      </w:r>
    </w:p>
  </w:footnote>
  <w:footnote w:id="1424">
    <w:p w14:paraId="38C2217C"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Ibid.</w:t>
      </w:r>
    </w:p>
  </w:footnote>
  <w:footnote w:id="1425">
    <w:p w14:paraId="0A8B5C74"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metering of 24 homes with central AC during PY4 and PY5 in Ameren Illinois service territory.</w:t>
      </w:r>
    </w:p>
  </w:footnote>
  <w:footnote w:id="1426">
    <w:p w14:paraId="1F668FC8"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metering results from 24 heat pumps in Ameren Illinois service territory in PY5 coincident with AIC’s 2010 system peak; ‘Impact and Process Evaluation of Ameren Illinois Company’s Residential HVAC Program (PY5)’.</w:t>
      </w:r>
    </w:p>
  </w:footnote>
  <w:footnote w:id="1427">
    <w:p w14:paraId="3CA6A3A1"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Itron eShape data for Missouri, calibrated to Illinois loads, supplied by Ameren. The average AC load over the PJM peak period (1-5pm, M-F, June through August) is divided by the maximum AC load during the year.</w:t>
      </w:r>
    </w:p>
  </w:footnote>
  <w:footnote w:id="1428">
    <w:p w14:paraId="38A9B36E"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savings modeled by EPA, “ES Storm Windows RESFEN Data and Calculations.xlsx”, April 2017. Whole House Cooling energy values from the “Raw Data-Exterior Storm Windows” and “Raw Data-Interior Storm Windows,” Climate Zone 5, Location IL Chicago, wood frame, single pane, exterior low-E (0.148 panel) and interior low-E (0.148 panel) were used to calculated savings. EPA only reported single pane modeling results. In order to estimate impacts for double pane windows, ratios of double pane to single pane cooling energy was applied as reported by the Pacific Northwest National Laboratory for the U.S. Department of Energy, “Task ET-WIN-PNNL-FY13-01-5.3: Database of Low-e Storm Window Energy Performance across U.S. Climate Zones,” September 2013. Values from Appendix C, table C.8 for Chicago, Illinois were used to calculate the ratio of double pane to single pane cooling energy. See “Low E Window Workpaper Supporting Calculations.xlsx” for reference. The was data modified for different heating zones of Illinois. </w:t>
      </w:r>
    </w:p>
  </w:footnote>
  <w:footnote w:id="1429">
    <w:p w14:paraId="61556198"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savings modeled by EPA, “ES Storm Windows RESFEN Data and Calculations.xlsx”, April 2017. Whole House Heating energy values from the “Raw Data-Exterior Storm Windows” and “Raw Data-Interior Storm Windows,” Climate Zone 5, Location IL Chicago, wood frame, single pane, exterior low-E (0.148 panel) and interior low-E (0.148 panel) were used to calculated savings. EPA only reported single pane modeling results. In order to estimate impacts for double pane windows, ratios of double pane to single pane cooling energy was applied as reported by the Pacific Northwest National Laboratory for the U.S. Department of Energy, “Task ET-WIN-PNNL-FY13-01-5.3: Database of Low-e Storm Window Energy Performance across U.S. Climate Zones,” September 2013. Values from Appendix C, table C.8 for Chicago, Illinois were used to calculate the ratio of double pane to single pane heating energy. See “Low E Window Workpaper Supporting Calculations.xlsx” for reference. To convert from “Furnace” savings to electric, it is assumed a furnace efficiency of 72%, electric resistance of 100% and heat pump of 1.81 (average of pre-2006 and 2006-2014 federal standard).</w:t>
      </w:r>
    </w:p>
  </w:footnote>
  <w:footnote w:id="1430">
    <w:p w14:paraId="238DEDDF"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F</w:t>
      </w:r>
      <w:r w:rsidRPr="00FB7F33">
        <w:rPr>
          <w:vertAlign w:val="subscript"/>
        </w:rPr>
        <w:t>e</w:t>
      </w:r>
      <w:r w:rsidRPr="00FB7F33">
        <w:t xml:space="preserve"> is not one of the AHRI certified ratings provided for residential furnaces, but can be reasonably estimated from a calculation based on the certified values for fuel energy (Ef in MMBtu/yr) and Eae (kWh/yr).  An average of a 300 record sample (non-random) out of 1495 was 3.14%.  This is, appropriately, ~50% greater than the ENERGY STAR version 3 criteria for 2% F</w:t>
      </w:r>
      <w:r w:rsidRPr="00FB7F33">
        <w:rPr>
          <w:vertAlign w:val="subscript"/>
        </w:rPr>
        <w:t>e</w:t>
      </w:r>
      <w:r w:rsidRPr="00FB7F33">
        <w:t>. See “Programmable Thermostats Furnace Fan Analysis.xlsx” for reference.</w:t>
      </w:r>
    </w:p>
  </w:footnote>
  <w:footnote w:id="1431">
    <w:p w14:paraId="4FB164AD"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Full load hours for Chicago, Moline and Rockford are provided in “Final Evaluation Report: Central Air Conditioning Efficiency Services (CACES), 2010, Navigant Consulting”, p.33. An average FLH/Cooling Degree Day (from NCDC) ratio was calculated for these locations and applied to the CDD of the other locations in order to estimate FLH.</w:t>
      </w:r>
    </w:p>
  </w:footnote>
  <w:footnote w:id="1432">
    <w:p w14:paraId="58858C69"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metering of 24 homes with central AC during PY4 and PY5 in Ameren Illinois service territory.</w:t>
      </w:r>
    </w:p>
  </w:footnote>
  <w:footnote w:id="1433">
    <w:p w14:paraId="16687B34"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metering results from 24 heat pumps in Ameren Illinois service territory in PY5 coincident with AIC’s 2010 system peak; ‘Impact and Process Evaluation of Ameren Illinois Company’s Residential HVAC Program (PY5)’.</w:t>
      </w:r>
    </w:p>
  </w:footnote>
  <w:footnote w:id="1434">
    <w:p w14:paraId="414B3250"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Based on analysis of Itron eShape data for Missouri, calibrated to Illinois loads, supplied by Ameren. The average AC load over the PJM peak period (1-5pm, M-F, June through August) is divided by the maximum AC load during the year.</w:t>
      </w:r>
    </w:p>
  </w:footnote>
  <w:footnote w:id="1435">
    <w:p w14:paraId="51CDA6E5"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savings modeled by EPA, “ES Storm Windows RESFEN Data and Calculations.xlsx”, April 2017. Whole House Heating energy values from the “Raw Data-Exterior Storm Windows” and “Raw Data-Interior Storm Windows,” Climate Zone 5, Location IL Chicago, wood frame, single pane, exterior low-E (0.148 panel) and interior low-E (0.148 panel) were used to calculated savings. EPA only reported single pane modeling results. In order to estimate impacts for double pane windows, ratios of double pane to single pane cooling energy was applied as reported by the Pacific Northwest National Laboratory for the U.S. Department of Energy, “Task ET-WIN-PNNL-FY13-01-5.3: Database of Low-e Storm Window Energy Performance across U.S. Climate Zones,” September 2013. Values from Appendix C, table C.8 for Chicago, Illinois were used to calculate the ratio of double pane to single pane heating energy. See “Low E Window Workpaper Supporting Calculations.xlsx” for reference.</w:t>
      </w:r>
    </w:p>
  </w:footnote>
  <w:footnote w:id="1436">
    <w:p w14:paraId="2561BB5D" w14:textId="6323138D" w:rsidR="00DB00EA" w:rsidRPr="00FB7F33" w:rsidRDefault="00DB00EA">
      <w:pPr>
        <w:pStyle w:val="FootnoteText"/>
        <w:spacing w:after="0"/>
        <w:rPr>
          <w:ins w:id="17285" w:author="Deirdre Collins" w:date="2021-06-22T17:08:00Z"/>
          <w:rFonts w:cstheme="minorHAnsi"/>
          <w:sz w:val="18"/>
          <w:szCs w:val="18"/>
          <w:rPrChange w:id="17286" w:author="Deirdre Collins" w:date="2021-06-22T17:11:00Z">
            <w:rPr>
              <w:ins w:id="17287" w:author="Deirdre Collins" w:date="2021-06-22T17:08:00Z"/>
            </w:rPr>
          </w:rPrChange>
        </w:rPr>
        <w:pPrChange w:id="17288" w:author="Deirdre Collins" w:date="2021-06-22T17:11:00Z">
          <w:pPr>
            <w:pStyle w:val="FootnoteText"/>
          </w:pPr>
        </w:pPrChange>
      </w:pPr>
      <w:ins w:id="17289" w:author="Deirdre Collins" w:date="2021-06-22T17:08:00Z">
        <w:r w:rsidRPr="00FB7F33">
          <w:rPr>
            <w:rStyle w:val="FootnoteReference"/>
            <w:rFonts w:asciiTheme="minorHAnsi" w:hAnsiTheme="minorHAnsi" w:cstheme="minorHAnsi"/>
            <w:sz w:val="18"/>
            <w:szCs w:val="18"/>
            <w:rPrChange w:id="17290" w:author="Deirdre Collins" w:date="2021-06-22T17:11:00Z">
              <w:rPr>
                <w:rStyle w:val="FootnoteReference"/>
              </w:rPr>
            </w:rPrChange>
          </w:rPr>
          <w:footnoteRef/>
        </w:r>
        <w:r w:rsidRPr="00FB7F33">
          <w:rPr>
            <w:rFonts w:cstheme="minorHAnsi"/>
            <w:sz w:val="18"/>
            <w:szCs w:val="18"/>
            <w:rPrChange w:id="17291" w:author="Deirdre Collins" w:date="2021-06-22T17:11:00Z">
              <w:rPr/>
            </w:rPrChange>
          </w:rPr>
          <w:t xml:space="preserve"> Modeled savings developed by Robert Hart, </w:t>
        </w:r>
      </w:ins>
      <w:r w:rsidR="00DF06AE" w:rsidRPr="00FB7F33">
        <w:rPr>
          <w:rFonts w:cstheme="minorHAnsi"/>
          <w:sz w:val="18"/>
          <w:szCs w:val="18"/>
        </w:rPr>
        <w:t>Berkeley</w:t>
      </w:r>
      <w:ins w:id="17292" w:author="Deirdre Collins" w:date="2021-06-22T17:08:00Z">
        <w:r w:rsidRPr="00FB7F33">
          <w:rPr>
            <w:rFonts w:cstheme="minorHAnsi"/>
            <w:sz w:val="18"/>
            <w:szCs w:val="18"/>
            <w:rPrChange w:id="17293" w:author="Deirdre Collins" w:date="2021-06-22T17:11:00Z">
              <w:rPr/>
            </w:rPrChange>
          </w:rPr>
          <w:t xml:space="preserve"> National Lab – “High Performance Windows - Illinois Modeled Savings Summary”, April 2021. </w:t>
        </w:r>
      </w:ins>
    </w:p>
  </w:footnote>
  <w:footnote w:id="1437">
    <w:p w14:paraId="315DA020" w14:textId="77777777" w:rsidR="00DB00EA" w:rsidRPr="00FB7F33" w:rsidRDefault="00DB00EA">
      <w:pPr>
        <w:pStyle w:val="FootnoteText"/>
        <w:spacing w:after="0"/>
        <w:jc w:val="left"/>
        <w:rPr>
          <w:ins w:id="17413" w:author="Deirdre Collins" w:date="2021-06-22T17:08:00Z"/>
          <w:rFonts w:cstheme="minorHAnsi"/>
          <w:sz w:val="18"/>
          <w:szCs w:val="18"/>
        </w:rPr>
        <w:pPrChange w:id="17414" w:author="Deirdre Collins" w:date="2021-06-22T17:11:00Z">
          <w:pPr>
            <w:pStyle w:val="FootnoteText"/>
            <w:jc w:val="left"/>
          </w:pPr>
        </w:pPrChange>
      </w:pPr>
      <w:ins w:id="17415" w:author="Deirdre Collins" w:date="2021-06-22T17:08:00Z">
        <w:r w:rsidRPr="00FB7F33">
          <w:rPr>
            <w:rStyle w:val="FootnoteReference"/>
            <w:rFonts w:asciiTheme="minorHAnsi" w:hAnsiTheme="minorHAnsi" w:cstheme="minorHAnsi"/>
            <w:sz w:val="18"/>
            <w:szCs w:val="18"/>
          </w:rPr>
          <w:footnoteRef/>
        </w:r>
        <w:r w:rsidRPr="00FB7F33">
          <w:rPr>
            <w:rFonts w:cstheme="minorHAnsi"/>
            <w:sz w:val="18"/>
            <w:szCs w:val="18"/>
            <w:lang w:val="fr-FR"/>
          </w:rPr>
          <w:t xml:space="preserve"> Illinois Energy Conservation Code, July 1, 2018. TABLE R402.1.2, pg 7. Please see file : </w:t>
        </w:r>
        <w:r w:rsidRPr="00FB7F33">
          <w:rPr>
            <w:rFonts w:cstheme="minorHAnsi"/>
            <w:i/>
            <w:sz w:val="18"/>
            <w:szCs w:val="18"/>
            <w:lang w:val="fr-FR"/>
          </w:rPr>
          <w:t xml:space="preserve">2018 Illinois Specific Amendments with Modifications Shown.pdf. Link : </w:t>
        </w:r>
        <w:r w:rsidRPr="00FB7F33">
          <w:rPr>
            <w:rFonts w:cstheme="minorHAnsi"/>
            <w:sz w:val="18"/>
            <w:szCs w:val="18"/>
          </w:rPr>
          <w:fldChar w:fldCharType="begin"/>
        </w:r>
        <w:r w:rsidRPr="00FB7F33">
          <w:rPr>
            <w:rFonts w:cstheme="minorHAnsi"/>
            <w:sz w:val="18"/>
            <w:szCs w:val="18"/>
          </w:rPr>
          <w:instrText xml:space="preserve"> HYPERLINK "https://www2.illinois.gov/cdb/business/codes/IllinoisAccessibilityCode/Documents/2018%20Illinois%20Specific%20Amendments%20with%20Modifications%20Shown.pdf" </w:instrText>
        </w:r>
        <w:r w:rsidRPr="00FB7F33">
          <w:rPr>
            <w:rFonts w:cstheme="minorHAnsi"/>
            <w:sz w:val="18"/>
            <w:szCs w:val="18"/>
          </w:rPr>
          <w:fldChar w:fldCharType="separate"/>
        </w:r>
        <w:r w:rsidRPr="00FB7F33">
          <w:rPr>
            <w:rStyle w:val="Hyperlink"/>
            <w:rFonts w:cstheme="minorHAnsi"/>
            <w:sz w:val="18"/>
            <w:szCs w:val="18"/>
          </w:rPr>
          <w:t>https://www2.illinois.gov/cdb/business/codes/IllinoisAccessibilityCode/Documents/2018%20Illinois%20Specific%20Amendments%20with%20Modifications%20Shown.pdf</w:t>
        </w:r>
        <w:r w:rsidRPr="00FB7F33">
          <w:rPr>
            <w:rFonts w:cstheme="minorHAnsi"/>
            <w:sz w:val="18"/>
            <w:szCs w:val="18"/>
          </w:rPr>
          <w:fldChar w:fldCharType="end"/>
        </w:r>
      </w:ins>
    </w:p>
  </w:footnote>
  <w:footnote w:id="1438">
    <w:p w14:paraId="6FD4AE15" w14:textId="307F7496" w:rsidR="00DB00EA" w:rsidRPr="00FB7F33" w:rsidRDefault="00DB00EA">
      <w:pPr>
        <w:pStyle w:val="FootnoteText"/>
        <w:spacing w:after="0"/>
        <w:jc w:val="left"/>
        <w:rPr>
          <w:ins w:id="17535" w:author="Deirdre Collins" w:date="2021-06-22T17:08:00Z"/>
          <w:rFonts w:cstheme="minorHAnsi"/>
          <w:sz w:val="18"/>
          <w:szCs w:val="18"/>
        </w:rPr>
        <w:pPrChange w:id="17536" w:author="Deirdre Collins" w:date="2021-06-22T17:11:00Z">
          <w:pPr>
            <w:pStyle w:val="FootnoteText"/>
            <w:jc w:val="left"/>
          </w:pPr>
        </w:pPrChange>
      </w:pPr>
      <w:ins w:id="17537" w:author="Deirdre Collins" w:date="2021-06-22T17:08:00Z">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ins>
      <w:ins w:id="17538" w:author="Deirdre Collins" w:date="2021-08-05T15:53:00Z">
        <w:r w:rsidR="00FC43F2" w:rsidRPr="00FB7F33">
          <w:rPr>
            <w:rFonts w:cstheme="minorHAnsi"/>
            <w:sz w:val="18"/>
            <w:szCs w:val="18"/>
          </w:rPr>
          <w:t>Engineering judgement, modeled savings developed by Robert Hart, Berkeley National Lab – “High Performance Windows - Illinois Modeled Savings Summary”, April 2021. Informed by air sealing and insulation research by Navigant, see Navigant (2018). ComEd and Nicor Gas Air Sealing and Insulation Research Report. Presented to Commonwealth Edison Company and Nicor Gas Company</w:t>
        </w:r>
      </w:ins>
      <w:ins w:id="17539" w:author="Deirdre Collins" w:date="2021-06-22T17:08:00Z">
        <w:r w:rsidRPr="00FB7F33">
          <w:rPr>
            <w:rFonts w:cstheme="minorHAnsi"/>
            <w:sz w:val="18"/>
            <w:szCs w:val="18"/>
          </w:rPr>
          <w:t>.</w:t>
        </w:r>
      </w:ins>
    </w:p>
  </w:footnote>
  <w:footnote w:id="1439">
    <w:p w14:paraId="4D276040" w14:textId="77777777" w:rsidR="00DB00EA" w:rsidRPr="00FB7F33" w:rsidRDefault="00DB00EA">
      <w:pPr>
        <w:pStyle w:val="FootnoteText"/>
        <w:spacing w:after="0"/>
        <w:jc w:val="left"/>
        <w:rPr>
          <w:ins w:id="17650" w:author="Deirdre Collins" w:date="2021-06-22T17:08:00Z"/>
          <w:rFonts w:cstheme="minorHAnsi"/>
          <w:sz w:val="18"/>
          <w:szCs w:val="18"/>
        </w:rPr>
        <w:pPrChange w:id="17651" w:author="Deirdre Collins" w:date="2021-06-22T17:11:00Z">
          <w:pPr>
            <w:pStyle w:val="FootnoteText"/>
            <w:jc w:val="left"/>
          </w:pPr>
        </w:pPrChange>
      </w:pPr>
      <w:ins w:id="17652" w:author="Deirdre Collins" w:date="2021-06-22T17:08:00Z">
        <w:r w:rsidRPr="00FB7F33">
          <w:rPr>
            <w:rStyle w:val="FootnoteReference"/>
            <w:rFonts w:asciiTheme="minorHAnsi" w:hAnsiTheme="minorHAnsi" w:cstheme="minorHAnsi"/>
            <w:sz w:val="18"/>
            <w:szCs w:val="18"/>
          </w:rPr>
          <w:footnoteRef/>
        </w:r>
        <w:r w:rsidRPr="00FB7F33">
          <w:rPr>
            <w:rFonts w:cstheme="minorHAnsi"/>
            <w:sz w:val="18"/>
            <w:szCs w:val="18"/>
          </w:rPr>
          <w:t xml:space="preserve"> The Northwest Power Plan (NPCC). Please see sheet “Source Summary” within file: Com-Windows-2021P_V17.xlsx. Link: </w:t>
        </w:r>
        <w:r w:rsidRPr="00FB7F33">
          <w:rPr>
            <w:rFonts w:cstheme="minorHAnsi"/>
            <w:sz w:val="18"/>
            <w:szCs w:val="18"/>
          </w:rPr>
          <w:fldChar w:fldCharType="begin"/>
        </w:r>
        <w:r w:rsidRPr="00FB7F33">
          <w:rPr>
            <w:rFonts w:cstheme="minorHAnsi"/>
            <w:sz w:val="18"/>
            <w:szCs w:val="18"/>
          </w:rPr>
          <w:instrText xml:space="preserve"> HYPERLINK "https://nwcouncil.app.box.com/s/u0dgjxkoxoj2tttym81uka3wrjcy6bo6/file/655810989510" </w:instrText>
        </w:r>
        <w:r w:rsidRPr="00FB7F33">
          <w:rPr>
            <w:rFonts w:cstheme="minorHAnsi"/>
            <w:sz w:val="18"/>
            <w:szCs w:val="18"/>
          </w:rPr>
          <w:fldChar w:fldCharType="separate"/>
        </w:r>
        <w:r w:rsidRPr="00FB7F33">
          <w:rPr>
            <w:rStyle w:val="Hyperlink"/>
            <w:rFonts w:cstheme="minorHAnsi"/>
            <w:sz w:val="18"/>
            <w:szCs w:val="18"/>
          </w:rPr>
          <w:t>https://nwcouncil.app.box.com/s/u0dgjxkoxoj2tttym81uka3wrjcy6bo6/file/655810989510</w:t>
        </w:r>
        <w:r w:rsidRPr="00FB7F33">
          <w:rPr>
            <w:rFonts w:cstheme="minorHAnsi"/>
            <w:sz w:val="18"/>
            <w:szCs w:val="18"/>
          </w:rPr>
          <w:fldChar w:fldCharType="end"/>
        </w:r>
        <w:r w:rsidRPr="00FB7F33">
          <w:rPr>
            <w:rFonts w:cstheme="minorHAnsi"/>
            <w:sz w:val="18"/>
            <w:szCs w:val="18"/>
          </w:rPr>
          <w:t xml:space="preserve"> </w:t>
        </w:r>
      </w:ins>
    </w:p>
  </w:footnote>
  <w:footnote w:id="1440">
    <w:p w14:paraId="7AA46491" w14:textId="29CB3F3C" w:rsidR="00DB00EA" w:rsidRPr="00FB7F33" w:rsidRDefault="00DB00EA">
      <w:pPr>
        <w:pStyle w:val="FootnoteText"/>
        <w:spacing w:after="0"/>
        <w:jc w:val="left"/>
        <w:rPr>
          <w:ins w:id="17655" w:author="Deirdre Collins" w:date="2021-06-22T17:08:00Z"/>
          <w:rFonts w:cstheme="minorHAnsi"/>
          <w:sz w:val="18"/>
          <w:szCs w:val="18"/>
        </w:rPr>
        <w:pPrChange w:id="17656" w:author="Deirdre Collins" w:date="2021-06-22T17:11:00Z">
          <w:pPr>
            <w:pStyle w:val="FootnoteText"/>
            <w:jc w:val="left"/>
          </w:pPr>
        </w:pPrChange>
      </w:pPr>
      <w:ins w:id="17657" w:author="Deirdre Collins" w:date="2021-06-22T17:08:00Z">
        <w:r w:rsidRPr="00FB7F33">
          <w:rPr>
            <w:rStyle w:val="FootnoteReference"/>
            <w:rFonts w:asciiTheme="minorHAnsi" w:hAnsiTheme="minorHAnsi" w:cstheme="minorHAnsi"/>
            <w:sz w:val="18"/>
            <w:szCs w:val="18"/>
          </w:rPr>
          <w:footnoteRef/>
        </w:r>
        <w:r w:rsidRPr="00FB7F33">
          <w:rPr>
            <w:rFonts w:cstheme="minorHAnsi"/>
            <w:sz w:val="18"/>
            <w:szCs w:val="18"/>
          </w:rPr>
          <w:t xml:space="preserve"> Assumed to be one third of effective useful life</w:t>
        </w:r>
      </w:ins>
      <w:ins w:id="17658" w:author="Deirdre Collins" w:date="2021-08-05T16:00:00Z">
        <w:r w:rsidR="001F6064" w:rsidRPr="00FB7F33">
          <w:rPr>
            <w:rFonts w:cstheme="minorHAnsi"/>
            <w:sz w:val="18"/>
            <w:szCs w:val="18"/>
          </w:rPr>
          <w:t>. For future TRM versions, recommend RUL be informed from pr</w:t>
        </w:r>
      </w:ins>
      <w:ins w:id="17659" w:author="Deirdre Collins" w:date="2021-08-05T16:01:00Z">
        <w:r w:rsidR="001F6064" w:rsidRPr="00FB7F33">
          <w:rPr>
            <w:rFonts w:cstheme="minorHAnsi"/>
            <w:sz w:val="18"/>
            <w:szCs w:val="18"/>
          </w:rPr>
          <w:t>ogram research</w:t>
        </w:r>
        <w:r w:rsidR="00C218F5" w:rsidRPr="00FB7F33">
          <w:rPr>
            <w:rFonts w:cstheme="minorHAnsi"/>
            <w:sz w:val="18"/>
            <w:szCs w:val="18"/>
          </w:rPr>
          <w:t>.</w:t>
        </w:r>
      </w:ins>
    </w:p>
  </w:footnote>
  <w:footnote w:id="1441">
    <w:p w14:paraId="0FB30F68" w14:textId="77777777" w:rsidR="00DB00EA" w:rsidRPr="00FB7F33" w:rsidRDefault="00DB00EA">
      <w:pPr>
        <w:pStyle w:val="FootnoteText"/>
        <w:spacing w:after="0"/>
        <w:jc w:val="left"/>
        <w:rPr>
          <w:ins w:id="17666" w:author="Deirdre Collins" w:date="2021-06-22T17:08:00Z"/>
          <w:rFonts w:cstheme="minorHAnsi"/>
          <w:sz w:val="18"/>
          <w:szCs w:val="18"/>
          <w:rPrChange w:id="17667" w:author="Deirdre Collins" w:date="2021-06-22T17:11:00Z">
            <w:rPr>
              <w:ins w:id="17668" w:author="Deirdre Collins" w:date="2021-06-22T17:08:00Z"/>
            </w:rPr>
          </w:rPrChange>
        </w:rPr>
        <w:pPrChange w:id="17669" w:author="Deirdre Collins" w:date="2021-06-22T17:11:00Z">
          <w:pPr>
            <w:pStyle w:val="FootnoteText"/>
            <w:jc w:val="left"/>
          </w:pPr>
        </w:pPrChange>
      </w:pPr>
      <w:ins w:id="17670" w:author="Deirdre Collins" w:date="2021-06-22T17:08:00Z">
        <w:r w:rsidRPr="00FB7F33">
          <w:rPr>
            <w:rStyle w:val="FootnoteReference"/>
            <w:rFonts w:asciiTheme="minorHAnsi" w:hAnsiTheme="minorHAnsi" w:cstheme="minorHAnsi"/>
            <w:sz w:val="18"/>
            <w:szCs w:val="18"/>
          </w:rPr>
          <w:footnoteRef/>
        </w:r>
        <w:r w:rsidRPr="00FB7F33">
          <w:rPr>
            <w:rFonts w:cstheme="minorHAnsi"/>
            <w:sz w:val="18"/>
            <w:szCs w:val="18"/>
          </w:rPr>
          <w:t xml:space="preserve"> Gilbride, Selkowtiz, Dingus, Cort – “Double or Triple? Factors Influencing the Window Purchasing Decisions of High-Performance Home Builders” July 2019.  </w:t>
        </w:r>
        <w:r w:rsidRPr="00FB7F33">
          <w:rPr>
            <w:rFonts w:cstheme="minorHAnsi"/>
            <w:sz w:val="18"/>
            <w:szCs w:val="18"/>
            <w:rPrChange w:id="17671" w:author="Deirdre Collins" w:date="2021-06-22T17:11:00Z">
              <w:rPr/>
            </w:rPrChange>
          </w:rPr>
          <w:fldChar w:fldCharType="begin"/>
        </w:r>
        <w:r w:rsidRPr="00FB7F33">
          <w:rPr>
            <w:rFonts w:cstheme="minorHAnsi"/>
            <w:sz w:val="18"/>
            <w:szCs w:val="18"/>
          </w:rPr>
          <w:instrText xml:space="preserve"> HYPERLINK "https://www.osti.gov/biblio/1557862-double-triple-factors-influencing-window-purchasing-decisions-high-performance-home-builders" </w:instrText>
        </w:r>
        <w:r w:rsidRPr="00FB7F33">
          <w:rPr>
            <w:rFonts w:cstheme="minorHAnsi"/>
            <w:rPrChange w:id="17672" w:author="Deirdre Collins" w:date="2021-06-22T17:11:00Z">
              <w:rPr>
                <w:rStyle w:val="Hyperlink"/>
                <w:rFonts w:cstheme="minorHAnsi"/>
                <w:sz w:val="18"/>
                <w:szCs w:val="18"/>
              </w:rPr>
            </w:rPrChange>
          </w:rPr>
          <w:fldChar w:fldCharType="separate"/>
        </w:r>
        <w:r w:rsidRPr="00FB7F33">
          <w:rPr>
            <w:rStyle w:val="Hyperlink"/>
            <w:rFonts w:cstheme="minorHAnsi"/>
            <w:sz w:val="18"/>
            <w:szCs w:val="18"/>
          </w:rPr>
          <w:t>https://www.osti.gov/biblio/1557862-double-triple-factors-influencing-window-purchasing-decisions-high-performance-home-builders</w:t>
        </w:r>
        <w:r w:rsidRPr="00FB7F33">
          <w:rPr>
            <w:rStyle w:val="Hyperlink"/>
            <w:rFonts w:cstheme="minorHAnsi"/>
            <w:sz w:val="18"/>
            <w:szCs w:val="18"/>
          </w:rPr>
          <w:fldChar w:fldCharType="end"/>
        </w:r>
      </w:ins>
    </w:p>
  </w:footnote>
  <w:footnote w:id="1442">
    <w:p w14:paraId="6362BEA7" w14:textId="77777777" w:rsidR="00DB00EA" w:rsidRPr="00FB7F33" w:rsidRDefault="00DB00EA">
      <w:pPr>
        <w:pStyle w:val="FootnoteText"/>
        <w:spacing w:after="0"/>
        <w:rPr>
          <w:ins w:id="17677" w:author="Deirdre Collins" w:date="2021-06-22T17:08:00Z"/>
          <w:rFonts w:cstheme="minorHAnsi"/>
          <w:sz w:val="18"/>
          <w:szCs w:val="18"/>
          <w:rPrChange w:id="17678" w:author="Deirdre Collins" w:date="2021-06-22T17:11:00Z">
            <w:rPr>
              <w:ins w:id="17679" w:author="Deirdre Collins" w:date="2021-06-22T17:08:00Z"/>
            </w:rPr>
          </w:rPrChange>
        </w:rPr>
        <w:pPrChange w:id="17680" w:author="Deirdre Collins" w:date="2021-06-22T17:11:00Z">
          <w:pPr>
            <w:pStyle w:val="FootnoteText"/>
          </w:pPr>
        </w:pPrChange>
      </w:pPr>
      <w:ins w:id="17681" w:author="Deirdre Collins" w:date="2021-06-22T17:08:00Z">
        <w:r w:rsidRPr="00FB7F33">
          <w:rPr>
            <w:rStyle w:val="FootnoteReference"/>
            <w:rFonts w:asciiTheme="minorHAnsi" w:hAnsiTheme="minorHAnsi" w:cstheme="minorHAnsi"/>
            <w:sz w:val="18"/>
            <w:szCs w:val="18"/>
            <w:rPrChange w:id="17682" w:author="Deirdre Collins" w:date="2021-06-22T17:11:00Z">
              <w:rPr>
                <w:rStyle w:val="FootnoteReference"/>
              </w:rPr>
            </w:rPrChange>
          </w:rPr>
          <w:footnoteRef/>
        </w:r>
        <w:r w:rsidRPr="00FB7F33">
          <w:rPr>
            <w:rFonts w:cstheme="minorHAnsi"/>
            <w:sz w:val="18"/>
            <w:szCs w:val="18"/>
            <w:rPrChange w:id="17683" w:author="Deirdre Collins" w:date="2021-06-22T17:11:00Z">
              <w:rPr/>
            </w:rPrChange>
          </w:rPr>
          <w:t xml:space="preserve"> Selkowitz, Hart, Curcija: Breaking the 20 Year Logjam to Better Insulating Windows – September 2018</w:t>
        </w:r>
      </w:ins>
    </w:p>
    <w:p w14:paraId="5E38FD82" w14:textId="77777777" w:rsidR="00DB00EA" w:rsidRPr="00FB7F33" w:rsidRDefault="00DB00EA">
      <w:pPr>
        <w:pStyle w:val="FootnoteText"/>
        <w:spacing w:after="0"/>
        <w:rPr>
          <w:ins w:id="17684" w:author="Deirdre Collins" w:date="2021-06-22T17:08:00Z"/>
          <w:rFonts w:cstheme="minorHAnsi"/>
          <w:sz w:val="18"/>
          <w:szCs w:val="18"/>
          <w:rPrChange w:id="17685" w:author="Deirdre Collins" w:date="2021-06-22T17:11:00Z">
            <w:rPr>
              <w:ins w:id="17686" w:author="Deirdre Collins" w:date="2021-06-22T17:08:00Z"/>
            </w:rPr>
          </w:rPrChange>
        </w:rPr>
        <w:pPrChange w:id="17687" w:author="Deirdre Collins" w:date="2021-06-22T17:11:00Z">
          <w:pPr>
            <w:pStyle w:val="FootnoteText"/>
          </w:pPr>
        </w:pPrChange>
      </w:pPr>
      <w:ins w:id="17688" w:author="Deirdre Collins" w:date="2021-06-22T17:08:00Z">
        <w:r w:rsidRPr="00FB7F33">
          <w:rPr>
            <w:rFonts w:cstheme="minorHAnsi"/>
            <w:sz w:val="18"/>
            <w:szCs w:val="18"/>
            <w:rPrChange w:id="17689" w:author="Deirdre Collins" w:date="2021-06-22T17:11:00Z">
              <w:rPr/>
            </w:rPrChange>
          </w:rPr>
          <w:fldChar w:fldCharType="begin"/>
        </w:r>
        <w:r w:rsidRPr="00FB7F33">
          <w:rPr>
            <w:rFonts w:cstheme="minorHAnsi"/>
            <w:sz w:val="18"/>
            <w:szCs w:val="18"/>
            <w:rPrChange w:id="17690" w:author="Deirdre Collins" w:date="2021-06-22T17:11:00Z">
              <w:rPr/>
            </w:rPrChange>
          </w:rPr>
          <w:instrText xml:space="preserve"> HYPERLINK "https://eta-publications.lbl.gov/sites/default/files/selkowitz_breaking_the_20_year_logjam.pdf" </w:instrText>
        </w:r>
        <w:r w:rsidRPr="00FB7F33">
          <w:rPr>
            <w:rFonts w:cstheme="minorHAnsi"/>
            <w:sz w:val="18"/>
            <w:szCs w:val="18"/>
            <w:rPrChange w:id="17691" w:author="Deirdre Collins" w:date="2021-06-22T17:11:00Z">
              <w:rPr>
                <w:rStyle w:val="Hyperlink"/>
              </w:rPr>
            </w:rPrChange>
          </w:rPr>
          <w:fldChar w:fldCharType="separate"/>
        </w:r>
        <w:r w:rsidRPr="00FB7F33">
          <w:rPr>
            <w:rStyle w:val="Hyperlink"/>
            <w:rFonts w:cstheme="minorHAnsi"/>
            <w:sz w:val="18"/>
            <w:szCs w:val="18"/>
            <w:rPrChange w:id="17692" w:author="Deirdre Collins" w:date="2021-06-22T17:11:00Z">
              <w:rPr>
                <w:rStyle w:val="Hyperlink"/>
              </w:rPr>
            </w:rPrChange>
          </w:rPr>
          <w:t>https://eta-publications.lbl.gov/sites/default/files/selkowitz_breaking_the_20_year_logjam.pdf</w:t>
        </w:r>
        <w:r w:rsidRPr="00FB7F33">
          <w:rPr>
            <w:rStyle w:val="Hyperlink"/>
            <w:rFonts w:cstheme="minorHAnsi"/>
            <w:sz w:val="18"/>
            <w:szCs w:val="18"/>
            <w:rPrChange w:id="17693" w:author="Deirdre Collins" w:date="2021-06-22T17:11:00Z">
              <w:rPr>
                <w:rStyle w:val="Hyperlink"/>
              </w:rPr>
            </w:rPrChange>
          </w:rPr>
          <w:fldChar w:fldCharType="end"/>
        </w:r>
      </w:ins>
    </w:p>
  </w:footnote>
  <w:footnote w:id="1443">
    <w:p w14:paraId="4B625332" w14:textId="77777777" w:rsidR="00DB00EA" w:rsidRPr="00FB7F33" w:rsidRDefault="00DB00EA">
      <w:pPr>
        <w:pStyle w:val="FootnoteText"/>
        <w:spacing w:after="0"/>
        <w:rPr>
          <w:ins w:id="17698" w:author="Deirdre Collins" w:date="2021-06-22T17:08:00Z"/>
          <w:rFonts w:cstheme="minorHAnsi"/>
          <w:sz w:val="18"/>
          <w:szCs w:val="18"/>
        </w:rPr>
        <w:pPrChange w:id="17699" w:author="Deirdre Collins" w:date="2021-06-22T17:11:00Z">
          <w:pPr>
            <w:pStyle w:val="FootnoteText"/>
          </w:pPr>
        </w:pPrChange>
      </w:pPr>
      <w:ins w:id="17700" w:author="Deirdre Collins" w:date="2021-06-22T17:08:00Z">
        <w:r w:rsidRPr="00FB7F33">
          <w:rPr>
            <w:rStyle w:val="FootnoteReference"/>
            <w:rFonts w:asciiTheme="minorHAnsi" w:hAnsiTheme="minorHAnsi" w:cstheme="minorHAnsi"/>
            <w:sz w:val="18"/>
            <w:szCs w:val="18"/>
          </w:rPr>
          <w:footnoteRef/>
        </w:r>
        <w:r w:rsidRPr="00FB7F33">
          <w:rPr>
            <w:rFonts w:cstheme="minorHAnsi"/>
            <w:sz w:val="18"/>
            <w:szCs w:val="18"/>
          </w:rPr>
          <w:t xml:space="preserve"> $37.82 inflated using 1.91% rate.</w:t>
        </w:r>
      </w:ins>
    </w:p>
  </w:footnote>
  <w:footnote w:id="1444">
    <w:p w14:paraId="161E7F61" w14:textId="77777777" w:rsidR="00DB00EA" w:rsidRPr="00FB7F33" w:rsidRDefault="00DB00EA">
      <w:pPr>
        <w:pStyle w:val="FootnoteText"/>
        <w:spacing w:after="0"/>
        <w:rPr>
          <w:ins w:id="17703" w:author="Deirdre Collins" w:date="2021-06-22T17:08:00Z"/>
          <w:rFonts w:cstheme="minorHAnsi"/>
          <w:sz w:val="18"/>
          <w:szCs w:val="18"/>
          <w:rPrChange w:id="17704" w:author="Deirdre Collins" w:date="2021-06-22T17:11:00Z">
            <w:rPr>
              <w:ins w:id="17705" w:author="Deirdre Collins" w:date="2021-06-22T17:08:00Z"/>
            </w:rPr>
          </w:rPrChange>
        </w:rPr>
        <w:pPrChange w:id="17706" w:author="Deirdre Collins" w:date="2021-06-22T17:11:00Z">
          <w:pPr>
            <w:pStyle w:val="FootnoteText"/>
          </w:pPr>
        </w:pPrChange>
      </w:pPr>
      <w:ins w:id="17707" w:author="Deirdre Collins" w:date="2021-06-22T17:08:00Z">
        <w:r w:rsidRPr="00FB7F33">
          <w:rPr>
            <w:rStyle w:val="FootnoteReference"/>
            <w:rFonts w:asciiTheme="minorHAnsi" w:hAnsiTheme="minorHAnsi" w:cstheme="minorHAnsi"/>
            <w:sz w:val="18"/>
            <w:szCs w:val="18"/>
            <w:rPrChange w:id="17708" w:author="Deirdre Collins" w:date="2021-06-22T17:11:00Z">
              <w:rPr>
                <w:rStyle w:val="FootnoteReference"/>
              </w:rPr>
            </w:rPrChange>
          </w:rPr>
          <w:footnoteRef/>
        </w:r>
        <w:r w:rsidRPr="00FB7F33">
          <w:rPr>
            <w:rFonts w:cstheme="minorHAnsi"/>
            <w:sz w:val="18"/>
            <w:szCs w:val="18"/>
            <w:rPrChange w:id="17709" w:author="Deirdre Collins" w:date="2021-06-22T17:11:00Z">
              <w:rPr/>
            </w:rPrChange>
          </w:rPr>
          <w:t xml:space="preserve"> Selkowitz, Hart, Curcija: Breaking the 20 Year Logjam to Better Insulating Windows – September 2018</w:t>
        </w:r>
      </w:ins>
    </w:p>
    <w:p w14:paraId="2B097A64" w14:textId="77777777" w:rsidR="00DB00EA" w:rsidRPr="00FB7F33" w:rsidRDefault="00DB00EA">
      <w:pPr>
        <w:pStyle w:val="FootnoteText"/>
        <w:spacing w:after="0"/>
        <w:rPr>
          <w:ins w:id="17710" w:author="Deirdre Collins" w:date="2021-06-22T17:08:00Z"/>
          <w:rFonts w:cstheme="minorHAnsi"/>
          <w:sz w:val="18"/>
          <w:szCs w:val="18"/>
          <w:rPrChange w:id="17711" w:author="Deirdre Collins" w:date="2021-06-22T17:11:00Z">
            <w:rPr>
              <w:ins w:id="17712" w:author="Deirdre Collins" w:date="2021-06-22T17:08:00Z"/>
            </w:rPr>
          </w:rPrChange>
        </w:rPr>
        <w:pPrChange w:id="17713" w:author="Deirdre Collins" w:date="2021-06-22T17:11:00Z">
          <w:pPr>
            <w:pStyle w:val="FootnoteText"/>
          </w:pPr>
        </w:pPrChange>
      </w:pPr>
      <w:ins w:id="17714" w:author="Deirdre Collins" w:date="2021-06-22T17:08:00Z">
        <w:r w:rsidRPr="00FB7F33">
          <w:rPr>
            <w:rFonts w:cstheme="minorHAnsi"/>
            <w:sz w:val="18"/>
            <w:szCs w:val="18"/>
            <w:rPrChange w:id="17715" w:author="Deirdre Collins" w:date="2021-06-22T17:11:00Z">
              <w:rPr/>
            </w:rPrChange>
          </w:rPr>
          <w:fldChar w:fldCharType="begin"/>
        </w:r>
        <w:r w:rsidRPr="00FB7F33">
          <w:rPr>
            <w:rFonts w:cstheme="minorHAnsi"/>
            <w:sz w:val="18"/>
            <w:szCs w:val="18"/>
            <w:rPrChange w:id="17716" w:author="Deirdre Collins" w:date="2021-06-22T17:11:00Z">
              <w:rPr/>
            </w:rPrChange>
          </w:rPr>
          <w:instrText xml:space="preserve"> HYPERLINK "https://eta-publications.lbl.gov/sites/default/files/selkowitz_breaking_the_20_year_logjam.pdf" </w:instrText>
        </w:r>
        <w:r w:rsidRPr="00FB7F33">
          <w:rPr>
            <w:rFonts w:cstheme="minorHAnsi"/>
            <w:sz w:val="18"/>
            <w:szCs w:val="18"/>
            <w:rPrChange w:id="17717" w:author="Deirdre Collins" w:date="2021-06-22T17:11:00Z">
              <w:rPr>
                <w:rStyle w:val="Hyperlink"/>
              </w:rPr>
            </w:rPrChange>
          </w:rPr>
          <w:fldChar w:fldCharType="separate"/>
        </w:r>
        <w:r w:rsidRPr="00FB7F33">
          <w:rPr>
            <w:rStyle w:val="Hyperlink"/>
            <w:rFonts w:cstheme="minorHAnsi"/>
            <w:sz w:val="18"/>
            <w:szCs w:val="18"/>
            <w:rPrChange w:id="17718" w:author="Deirdre Collins" w:date="2021-06-22T17:11:00Z">
              <w:rPr>
                <w:rStyle w:val="Hyperlink"/>
              </w:rPr>
            </w:rPrChange>
          </w:rPr>
          <w:t>https://eta-publications.lbl.gov/sites/default/files/selkowitz_breaking_the_20_year_logjam.pdf</w:t>
        </w:r>
        <w:r w:rsidRPr="00FB7F33">
          <w:rPr>
            <w:rStyle w:val="Hyperlink"/>
            <w:rFonts w:cstheme="minorHAnsi"/>
            <w:sz w:val="18"/>
            <w:szCs w:val="18"/>
            <w:rPrChange w:id="17719" w:author="Deirdre Collins" w:date="2021-06-22T17:11:00Z">
              <w:rPr>
                <w:rStyle w:val="Hyperlink"/>
              </w:rPr>
            </w:rPrChange>
          </w:rPr>
          <w:fldChar w:fldCharType="end"/>
        </w:r>
      </w:ins>
    </w:p>
  </w:footnote>
  <w:footnote w:id="1445">
    <w:p w14:paraId="25A9131D" w14:textId="77777777" w:rsidR="00DB00EA" w:rsidRPr="00FB7F33" w:rsidRDefault="00DB00EA">
      <w:pPr>
        <w:pStyle w:val="FootnoteText"/>
        <w:spacing w:after="0"/>
        <w:rPr>
          <w:ins w:id="17722" w:author="Deirdre Collins" w:date="2021-06-22T17:08:00Z"/>
          <w:rFonts w:cstheme="minorHAnsi"/>
          <w:sz w:val="18"/>
          <w:szCs w:val="18"/>
          <w:rPrChange w:id="17723" w:author="Deirdre Collins" w:date="2021-06-22T17:11:00Z">
            <w:rPr>
              <w:ins w:id="17724" w:author="Deirdre Collins" w:date="2021-06-22T17:08:00Z"/>
            </w:rPr>
          </w:rPrChange>
        </w:rPr>
        <w:pPrChange w:id="17725" w:author="Deirdre Collins" w:date="2021-06-22T17:11:00Z">
          <w:pPr>
            <w:pStyle w:val="FootnoteText"/>
          </w:pPr>
        </w:pPrChange>
      </w:pPr>
      <w:ins w:id="17726" w:author="Deirdre Collins" w:date="2021-06-22T17:08:00Z">
        <w:r w:rsidRPr="00FB7F33">
          <w:rPr>
            <w:rStyle w:val="FootnoteReference"/>
            <w:rFonts w:asciiTheme="minorHAnsi" w:hAnsiTheme="minorHAnsi" w:cstheme="minorHAnsi"/>
            <w:sz w:val="18"/>
            <w:szCs w:val="18"/>
            <w:rPrChange w:id="17727" w:author="Deirdre Collins" w:date="2021-06-22T17:11:00Z">
              <w:rPr>
                <w:rStyle w:val="FootnoteReference"/>
              </w:rPr>
            </w:rPrChange>
          </w:rPr>
          <w:footnoteRef/>
        </w:r>
        <w:r w:rsidRPr="00FB7F33">
          <w:rPr>
            <w:rFonts w:cstheme="minorHAnsi"/>
            <w:sz w:val="18"/>
            <w:szCs w:val="18"/>
            <w:rPrChange w:id="17728" w:author="Deirdre Collins" w:date="2021-06-22T17:11:00Z">
              <w:rPr/>
            </w:rPrChange>
          </w:rPr>
          <w:t xml:space="preserve"> Gilbride, Selkowtiz, Dingus, Cort – “Double or Triple? Factors Influencing the Window Purchasing Decisions of High-Performance Home Builders” July 2019  </w:t>
        </w:r>
        <w:r w:rsidRPr="00FB7F33">
          <w:rPr>
            <w:rFonts w:cstheme="minorHAnsi"/>
            <w:sz w:val="18"/>
            <w:szCs w:val="18"/>
            <w:rPrChange w:id="17729" w:author="Deirdre Collins" w:date="2021-06-22T17:11:00Z">
              <w:rPr/>
            </w:rPrChange>
          </w:rPr>
          <w:fldChar w:fldCharType="begin"/>
        </w:r>
        <w:r w:rsidRPr="00FB7F33">
          <w:rPr>
            <w:rFonts w:cstheme="minorHAnsi"/>
            <w:sz w:val="18"/>
            <w:szCs w:val="18"/>
            <w:rPrChange w:id="17730" w:author="Deirdre Collins" w:date="2021-06-22T17:11:00Z">
              <w:rPr/>
            </w:rPrChange>
          </w:rPr>
          <w:instrText xml:space="preserve"> HYPERLINK "https://www.osti.gov/biblio/1557862-double-triple-factors-influencing-window-purchasing-decisions-high-performance-home-builders" </w:instrText>
        </w:r>
        <w:r w:rsidRPr="00FB7F33">
          <w:rPr>
            <w:rFonts w:cstheme="minorHAnsi"/>
            <w:sz w:val="18"/>
            <w:szCs w:val="18"/>
            <w:rPrChange w:id="17731" w:author="Deirdre Collins" w:date="2021-06-22T17:11:00Z">
              <w:rPr>
                <w:rStyle w:val="Hyperlink"/>
              </w:rPr>
            </w:rPrChange>
          </w:rPr>
          <w:fldChar w:fldCharType="separate"/>
        </w:r>
        <w:r w:rsidRPr="00FB7F33">
          <w:rPr>
            <w:rStyle w:val="Hyperlink"/>
            <w:rFonts w:cstheme="minorHAnsi"/>
            <w:sz w:val="18"/>
            <w:szCs w:val="18"/>
            <w:rPrChange w:id="17732" w:author="Deirdre Collins" w:date="2021-06-22T17:11:00Z">
              <w:rPr>
                <w:rStyle w:val="Hyperlink"/>
              </w:rPr>
            </w:rPrChange>
          </w:rPr>
          <w:t>https://www.osti.gov/biblio/1557862-double-triple-factors-influencing-window-purchasing-decisions-high-performance-home-builders</w:t>
        </w:r>
        <w:r w:rsidRPr="00FB7F33">
          <w:rPr>
            <w:rStyle w:val="Hyperlink"/>
            <w:rFonts w:cstheme="minorHAnsi"/>
            <w:sz w:val="18"/>
            <w:szCs w:val="18"/>
            <w:rPrChange w:id="17733" w:author="Deirdre Collins" w:date="2021-06-22T17:11:00Z">
              <w:rPr>
                <w:rStyle w:val="Hyperlink"/>
              </w:rPr>
            </w:rPrChange>
          </w:rPr>
          <w:fldChar w:fldCharType="end"/>
        </w:r>
      </w:ins>
    </w:p>
  </w:footnote>
  <w:footnote w:id="1446">
    <w:p w14:paraId="624F0FA2" w14:textId="77777777" w:rsidR="00DB00EA" w:rsidRPr="00FB7F33" w:rsidRDefault="00DB00EA">
      <w:pPr>
        <w:pStyle w:val="FootnoteText"/>
        <w:spacing w:after="0"/>
        <w:rPr>
          <w:ins w:id="17748" w:author="Deirdre Collins" w:date="2021-06-22T17:08:00Z"/>
          <w:rFonts w:cstheme="minorHAnsi"/>
          <w:sz w:val="18"/>
          <w:szCs w:val="18"/>
          <w:rPrChange w:id="17749" w:author="Deirdre Collins" w:date="2021-06-22T17:11:00Z">
            <w:rPr>
              <w:ins w:id="17750" w:author="Deirdre Collins" w:date="2021-06-22T17:08:00Z"/>
            </w:rPr>
          </w:rPrChange>
        </w:rPr>
        <w:pPrChange w:id="17751" w:author="Deirdre Collins" w:date="2021-06-22T17:11:00Z">
          <w:pPr>
            <w:pStyle w:val="FootnoteText"/>
          </w:pPr>
        </w:pPrChange>
      </w:pPr>
      <w:ins w:id="17752" w:author="Deirdre Collins" w:date="2021-06-22T17:08:00Z">
        <w:r w:rsidRPr="00FB7F33">
          <w:rPr>
            <w:rStyle w:val="FootnoteReference"/>
            <w:rFonts w:asciiTheme="minorHAnsi" w:hAnsiTheme="minorHAnsi" w:cstheme="minorHAnsi"/>
            <w:sz w:val="18"/>
            <w:szCs w:val="18"/>
            <w:rPrChange w:id="17753" w:author="Deirdre Collins" w:date="2021-06-22T17:11:00Z">
              <w:rPr>
                <w:rStyle w:val="FootnoteReference"/>
              </w:rPr>
            </w:rPrChange>
          </w:rPr>
          <w:footnoteRef/>
        </w:r>
        <w:r w:rsidRPr="00FB7F33">
          <w:rPr>
            <w:rFonts w:cstheme="minorHAnsi"/>
            <w:sz w:val="18"/>
            <w:szCs w:val="18"/>
            <w:rPrChange w:id="17754" w:author="Deirdre Collins" w:date="2021-06-22T17:11:00Z">
              <w:rPr/>
            </w:rPrChange>
          </w:rPr>
          <w:t xml:space="preserve"> The coincidence factors are the same as other shell measures in the IL TRM. For detail on this coincidence factor please see the reference for the coincidence factors in the Air Sealing measure.</w:t>
        </w:r>
      </w:ins>
    </w:p>
    <w:p w14:paraId="0E179A5D" w14:textId="77777777" w:rsidR="00DB00EA" w:rsidRPr="00FB7F33" w:rsidRDefault="00DB00EA">
      <w:pPr>
        <w:pStyle w:val="FootnoteText"/>
        <w:spacing w:after="0"/>
        <w:rPr>
          <w:ins w:id="17755" w:author="Deirdre Collins" w:date="2021-06-22T17:08:00Z"/>
          <w:rFonts w:cstheme="minorHAnsi"/>
          <w:sz w:val="18"/>
          <w:szCs w:val="18"/>
          <w:rPrChange w:id="17756" w:author="Deirdre Collins" w:date="2021-06-22T17:11:00Z">
            <w:rPr>
              <w:ins w:id="17757" w:author="Deirdre Collins" w:date="2021-06-22T17:08:00Z"/>
            </w:rPr>
          </w:rPrChange>
        </w:rPr>
        <w:pPrChange w:id="17758" w:author="Deirdre Collins" w:date="2021-06-22T17:11:00Z">
          <w:pPr>
            <w:pStyle w:val="FootnoteText"/>
          </w:pPr>
        </w:pPrChange>
      </w:pPr>
      <w:ins w:id="17759" w:author="Deirdre Collins" w:date="2021-06-22T17:08:00Z">
        <w:r w:rsidRPr="00FB7F33">
          <w:rPr>
            <w:rFonts w:cstheme="minorHAnsi"/>
            <w:sz w:val="18"/>
            <w:szCs w:val="18"/>
            <w:rPrChange w:id="17760" w:author="Deirdre Collins" w:date="2021-06-22T17:11:00Z">
              <w:rPr/>
            </w:rPrChange>
          </w:rPr>
          <w:t>“Based on metering of 24 homes with central AC during PY4 and PY5 in Ameren Illinois service territory.”</w:t>
        </w:r>
      </w:ins>
    </w:p>
  </w:footnote>
  <w:footnote w:id="1447">
    <w:p w14:paraId="3A899377" w14:textId="77777777" w:rsidR="00DB00EA" w:rsidRPr="00FB7F33" w:rsidRDefault="00DB00EA" w:rsidP="00B2751D">
      <w:pPr>
        <w:pStyle w:val="Footnote"/>
        <w:rPr>
          <w:ins w:id="17763" w:author="Deirdre Collins" w:date="2021-06-22T17:08:00Z"/>
        </w:rPr>
      </w:pPr>
      <w:ins w:id="17764" w:author="Deirdre Collins" w:date="2021-06-22T17:08:00Z">
        <w:r w:rsidRPr="00FB7F33">
          <w:rPr>
            <w:rStyle w:val="FootnoteReference"/>
            <w:rFonts w:asciiTheme="minorHAnsi" w:eastAsiaTheme="majorEastAsia" w:hAnsiTheme="minorHAnsi" w:cstheme="minorHAnsi"/>
            <w:sz w:val="18"/>
            <w:rPrChange w:id="17765" w:author="Deirdre Collins" w:date="2021-06-22T17:11:00Z">
              <w:rPr>
                <w:rStyle w:val="FootnoteReference"/>
                <w:rFonts w:eastAsiaTheme="majorEastAsia"/>
              </w:rPr>
            </w:rPrChange>
          </w:rPr>
          <w:footnoteRef/>
        </w:r>
        <w:r w:rsidRPr="00FB7F33">
          <w:t xml:space="preserve"> The coincidence factors are the same as other shell measures in the IL TRM. For detail on this coincidence factor please see the reference for the coincidence factors in the Air Sealing measure. “Based on analysis of metering results from 24 heat pumps in Ameren Illinois service territory in PY5 coincident with AIC’s 2010 system peak; ‘Impact and Process Evaluation of Ameren Illinois Company’s Residential HVAC Program (PY5)’.”</w:t>
        </w:r>
      </w:ins>
    </w:p>
  </w:footnote>
  <w:footnote w:id="1448">
    <w:p w14:paraId="4AEB001D" w14:textId="77777777" w:rsidR="00DB00EA" w:rsidRPr="00FB7F33" w:rsidRDefault="00DB00EA">
      <w:pPr>
        <w:pStyle w:val="FootnoteText"/>
        <w:spacing w:after="0"/>
        <w:rPr>
          <w:ins w:id="17768" w:author="Deirdre Collins" w:date="2021-06-22T17:08:00Z"/>
          <w:rFonts w:cstheme="minorHAnsi"/>
          <w:sz w:val="18"/>
          <w:szCs w:val="18"/>
          <w:rPrChange w:id="17769" w:author="Deirdre Collins" w:date="2021-06-22T17:11:00Z">
            <w:rPr>
              <w:ins w:id="17770" w:author="Deirdre Collins" w:date="2021-06-22T17:08:00Z"/>
            </w:rPr>
          </w:rPrChange>
        </w:rPr>
        <w:pPrChange w:id="17771" w:author="Deirdre Collins" w:date="2021-06-22T17:11:00Z">
          <w:pPr>
            <w:pStyle w:val="FootnoteText"/>
          </w:pPr>
        </w:pPrChange>
      </w:pPr>
      <w:ins w:id="17772" w:author="Deirdre Collins" w:date="2021-06-22T17:08:00Z">
        <w:r w:rsidRPr="00FB7F33">
          <w:rPr>
            <w:rStyle w:val="FootnoteReference"/>
            <w:rFonts w:asciiTheme="minorHAnsi" w:hAnsiTheme="minorHAnsi" w:cstheme="minorHAnsi"/>
            <w:sz w:val="18"/>
            <w:szCs w:val="18"/>
            <w:rPrChange w:id="17773" w:author="Deirdre Collins" w:date="2021-06-22T17:11:00Z">
              <w:rPr>
                <w:rStyle w:val="FootnoteReference"/>
              </w:rPr>
            </w:rPrChange>
          </w:rPr>
          <w:footnoteRef/>
        </w:r>
        <w:r w:rsidRPr="00FB7F33">
          <w:rPr>
            <w:rFonts w:cstheme="minorHAnsi"/>
            <w:sz w:val="18"/>
            <w:szCs w:val="18"/>
            <w:rPrChange w:id="17774" w:author="Deirdre Collins" w:date="2021-06-22T17:11:00Z">
              <w:rPr/>
            </w:rPrChange>
          </w:rPr>
          <w:t xml:space="preserve"> The coincidence factors are the same as other shell measures in the IL TRM. For detail on this coincidence factor please see the reference for the coincidence factors in the Air Sealing measure.</w:t>
        </w:r>
      </w:ins>
    </w:p>
    <w:p w14:paraId="3470481B" w14:textId="77777777" w:rsidR="00DB00EA" w:rsidRPr="00FB7F33" w:rsidRDefault="00DB00EA">
      <w:pPr>
        <w:pStyle w:val="FootnoteText"/>
        <w:spacing w:after="0"/>
        <w:rPr>
          <w:ins w:id="17775" w:author="Deirdre Collins" w:date="2021-06-22T17:08:00Z"/>
          <w:rFonts w:cstheme="minorHAnsi"/>
          <w:sz w:val="18"/>
          <w:szCs w:val="18"/>
          <w:rPrChange w:id="17776" w:author="Deirdre Collins" w:date="2021-06-22T17:11:00Z">
            <w:rPr>
              <w:ins w:id="17777" w:author="Deirdre Collins" w:date="2021-06-22T17:08:00Z"/>
            </w:rPr>
          </w:rPrChange>
        </w:rPr>
        <w:pPrChange w:id="17778" w:author="Deirdre Collins" w:date="2021-06-22T17:11:00Z">
          <w:pPr>
            <w:pStyle w:val="FootnoteText"/>
          </w:pPr>
        </w:pPrChange>
      </w:pPr>
      <w:ins w:id="17779" w:author="Deirdre Collins" w:date="2021-06-22T17:08:00Z">
        <w:r w:rsidRPr="00FB7F33">
          <w:rPr>
            <w:rFonts w:cstheme="minorHAnsi"/>
            <w:sz w:val="18"/>
            <w:szCs w:val="18"/>
            <w:rPrChange w:id="17780" w:author="Deirdre Collins" w:date="2021-06-22T17:11:00Z">
              <w:rPr/>
            </w:rPrChange>
          </w:rPr>
          <w:t>“Based on analysis of Itron eShape data for Missouri, calibrated to Illinois loads, supplied by Ameren. The average AC load over the PJM peak period (1-5pm, M-F, June through August) is divided by the maximum AC load during the year.”</w:t>
        </w:r>
      </w:ins>
    </w:p>
  </w:footnote>
  <w:footnote w:id="1449">
    <w:p w14:paraId="528AF90B" w14:textId="1314F7E7" w:rsidR="00DB00EA" w:rsidRPr="00FB7F33" w:rsidRDefault="00DB00EA">
      <w:pPr>
        <w:pStyle w:val="FootnoteText"/>
        <w:spacing w:after="0"/>
        <w:rPr>
          <w:ins w:id="17825" w:author="Deirdre Collins" w:date="2021-06-22T17:08:00Z"/>
          <w:rFonts w:cstheme="minorHAnsi"/>
          <w:sz w:val="18"/>
          <w:szCs w:val="18"/>
          <w:rPrChange w:id="17826" w:author="Deirdre Collins" w:date="2021-06-22T17:11:00Z">
            <w:rPr>
              <w:ins w:id="17827" w:author="Deirdre Collins" w:date="2021-06-22T17:08:00Z"/>
            </w:rPr>
          </w:rPrChange>
        </w:rPr>
        <w:pPrChange w:id="17828" w:author="Deirdre Collins" w:date="2021-06-22T17:11:00Z">
          <w:pPr>
            <w:pStyle w:val="FootnoteText"/>
          </w:pPr>
        </w:pPrChange>
      </w:pPr>
      <w:ins w:id="17829" w:author="Deirdre Collins" w:date="2021-06-22T17:08:00Z">
        <w:r w:rsidRPr="00FB7F33">
          <w:rPr>
            <w:rStyle w:val="FootnoteReference"/>
            <w:rFonts w:asciiTheme="minorHAnsi" w:hAnsiTheme="minorHAnsi" w:cstheme="minorHAnsi"/>
            <w:sz w:val="18"/>
            <w:szCs w:val="18"/>
            <w:rPrChange w:id="17830" w:author="Deirdre Collins" w:date="2021-06-22T17:11:00Z">
              <w:rPr>
                <w:rStyle w:val="FootnoteReference"/>
              </w:rPr>
            </w:rPrChange>
          </w:rPr>
          <w:footnoteRef/>
        </w:r>
        <w:r w:rsidRPr="00FB7F33">
          <w:rPr>
            <w:rFonts w:cstheme="minorHAnsi"/>
            <w:sz w:val="18"/>
            <w:szCs w:val="18"/>
            <w:rPrChange w:id="17831" w:author="Deirdre Collins" w:date="2021-06-22T17:11:00Z">
              <w:rPr/>
            </w:rPrChange>
          </w:rPr>
          <w:t xml:space="preserve"> </w:t>
        </w:r>
      </w:ins>
      <w:ins w:id="17832" w:author="Deirdre Collins" w:date="2021-08-05T16:02:00Z">
        <w:r w:rsidR="00016AB0" w:rsidRPr="00FB7F33">
          <w:rPr>
            <w:rFonts w:cstheme="minorHAnsi"/>
            <w:sz w:val="18"/>
            <w:szCs w:val="18"/>
          </w:rPr>
          <w:t xml:space="preserve">EnergyPlus models were used to develop the savings per Hart </w:t>
        </w:r>
      </w:ins>
      <w:ins w:id="17833" w:author="Deirdre Collins" w:date="2021-08-05T16:03:00Z">
        <w:r w:rsidR="00016AB0" w:rsidRPr="00FB7F33">
          <w:rPr>
            <w:rFonts w:cstheme="minorHAnsi"/>
            <w:sz w:val="18"/>
            <w:szCs w:val="18"/>
          </w:rPr>
          <w:t xml:space="preserve">2018 </w:t>
        </w:r>
      </w:ins>
      <w:ins w:id="17834" w:author="Deirdre Collins" w:date="2021-08-05T16:02:00Z">
        <w:r w:rsidR="00016AB0" w:rsidRPr="00FB7F33">
          <w:rPr>
            <w:rFonts w:cstheme="minorHAnsi"/>
            <w:sz w:val="18"/>
            <w:szCs w:val="18"/>
          </w:rPr>
          <w:t>paper methods and assumptions</w:t>
        </w:r>
      </w:ins>
      <w:ins w:id="17835" w:author="Deirdre Collins" w:date="2021-06-22T17:08:00Z">
        <w:r w:rsidRPr="00FB7F33">
          <w:rPr>
            <w:rFonts w:cstheme="minorHAnsi"/>
            <w:sz w:val="18"/>
            <w:szCs w:val="18"/>
            <w:rPrChange w:id="17836" w:author="Deirdre Collins" w:date="2021-06-22T17:11:00Z">
              <w:rPr/>
            </w:rPrChange>
          </w:rPr>
          <w:t>, Illinois Savings Summary</w:t>
        </w:r>
      </w:ins>
    </w:p>
  </w:footnote>
  <w:footnote w:id="1450">
    <w:p w14:paraId="3880EE8B" w14:textId="77777777" w:rsidR="00DB00EA" w:rsidRPr="00FB7F33" w:rsidRDefault="00DB00EA">
      <w:pPr>
        <w:pStyle w:val="FootnoteText"/>
        <w:spacing w:after="0"/>
        <w:rPr>
          <w:ins w:id="17911" w:author="Deirdre Collins" w:date="2021-06-22T17:08:00Z"/>
          <w:rFonts w:cstheme="minorHAnsi"/>
          <w:sz w:val="18"/>
          <w:szCs w:val="18"/>
        </w:rPr>
        <w:pPrChange w:id="17912" w:author="Deirdre Collins" w:date="2021-06-22T17:11:00Z">
          <w:pPr>
            <w:pStyle w:val="FootnoteText"/>
          </w:pPr>
        </w:pPrChange>
      </w:pPr>
      <w:ins w:id="17913" w:author="Deirdre Collins" w:date="2021-06-22T17:08:00Z">
        <w:r w:rsidRPr="00FB7F33">
          <w:rPr>
            <w:rStyle w:val="FootnoteReference"/>
            <w:rFonts w:asciiTheme="minorHAnsi" w:hAnsiTheme="minorHAnsi" w:cstheme="minorHAnsi"/>
            <w:sz w:val="18"/>
            <w:szCs w:val="18"/>
            <w:rPrChange w:id="17914" w:author="Deirdre Collins" w:date="2021-06-22T17:11:00Z">
              <w:rPr>
                <w:rStyle w:val="FootnoteReference"/>
              </w:rPr>
            </w:rPrChange>
          </w:rPr>
          <w:footnoteRef/>
        </w:r>
        <w:r w:rsidRPr="00FB7F33">
          <w:rPr>
            <w:rFonts w:cstheme="minorHAnsi"/>
            <w:sz w:val="18"/>
            <w:szCs w:val="18"/>
            <w:rPrChange w:id="17915" w:author="Deirdre Collins" w:date="2021-06-22T17:11:00Z">
              <w:rPr/>
            </w:rPrChange>
          </w:rPr>
          <w:t xml:space="preserve"> Ibid</w:t>
        </w:r>
      </w:ins>
    </w:p>
  </w:footnote>
  <w:footnote w:id="1451">
    <w:p w14:paraId="454C1247" w14:textId="77777777" w:rsidR="00DB00EA" w:rsidRPr="00FB7F33" w:rsidRDefault="00DB00EA">
      <w:pPr>
        <w:pStyle w:val="FootnoteText"/>
        <w:spacing w:after="0"/>
        <w:rPr>
          <w:ins w:id="18070" w:author="Deirdre Collins" w:date="2021-06-22T17:08:00Z"/>
          <w:rFonts w:cstheme="minorHAnsi"/>
          <w:sz w:val="18"/>
          <w:szCs w:val="18"/>
          <w:rPrChange w:id="18071" w:author="Deirdre Collins" w:date="2021-06-22T17:10:00Z">
            <w:rPr>
              <w:ins w:id="18072" w:author="Deirdre Collins" w:date="2021-06-22T17:08:00Z"/>
            </w:rPr>
          </w:rPrChange>
        </w:rPr>
        <w:pPrChange w:id="18073" w:author="Deirdre Collins" w:date="2021-06-22T17:10:00Z">
          <w:pPr>
            <w:pStyle w:val="FootnoteText"/>
          </w:pPr>
        </w:pPrChange>
      </w:pPr>
      <w:ins w:id="18074" w:author="Deirdre Collins" w:date="2021-06-22T17:08:00Z">
        <w:r w:rsidRPr="00FB7F33">
          <w:rPr>
            <w:rStyle w:val="FootnoteReference"/>
            <w:rFonts w:asciiTheme="minorHAnsi" w:hAnsiTheme="minorHAnsi" w:cstheme="minorHAnsi"/>
            <w:sz w:val="18"/>
            <w:szCs w:val="18"/>
            <w:rPrChange w:id="18075" w:author="Deirdre Collins" w:date="2021-06-22T17:10:00Z">
              <w:rPr>
                <w:rStyle w:val="FootnoteReference"/>
              </w:rPr>
            </w:rPrChange>
          </w:rPr>
          <w:footnoteRef/>
        </w:r>
        <w:r w:rsidRPr="00FB7F33">
          <w:rPr>
            <w:rFonts w:cstheme="minorHAnsi"/>
            <w:sz w:val="18"/>
            <w:szCs w:val="18"/>
            <w:rPrChange w:id="18076" w:author="Deirdre Collins" w:date="2021-06-22T17:10:00Z">
              <w:rPr/>
            </w:rPrChange>
          </w:rPr>
          <w:t xml:space="preserve"> The determination of full load cooling hours is the same as other shell measures in the IL TRM. For detail on this input please see the reference for FLH in the Air Sealing measure.</w:t>
        </w:r>
      </w:ins>
    </w:p>
    <w:p w14:paraId="12660816" w14:textId="77777777" w:rsidR="00DB00EA" w:rsidRPr="00FB7F33" w:rsidRDefault="00DB00EA">
      <w:pPr>
        <w:pStyle w:val="FootnoteText"/>
        <w:spacing w:after="0"/>
        <w:rPr>
          <w:ins w:id="18077" w:author="Deirdre Collins" w:date="2021-06-22T17:08:00Z"/>
          <w:rFonts w:cstheme="minorHAnsi"/>
          <w:sz w:val="18"/>
          <w:szCs w:val="18"/>
          <w:rPrChange w:id="18078" w:author="Deirdre Collins" w:date="2021-06-22T17:10:00Z">
            <w:rPr>
              <w:ins w:id="18079" w:author="Deirdre Collins" w:date="2021-06-22T17:08:00Z"/>
            </w:rPr>
          </w:rPrChange>
        </w:rPr>
        <w:pPrChange w:id="18080" w:author="Deirdre Collins" w:date="2021-06-22T17:10:00Z">
          <w:pPr>
            <w:pStyle w:val="FootnoteText"/>
          </w:pPr>
        </w:pPrChange>
      </w:pPr>
      <w:ins w:id="18081" w:author="Deirdre Collins" w:date="2021-06-22T17:08:00Z">
        <w:r w:rsidRPr="00FB7F33">
          <w:rPr>
            <w:rFonts w:cstheme="minorHAnsi"/>
            <w:sz w:val="18"/>
            <w:szCs w:val="18"/>
            <w:rPrChange w:id="18082" w:author="Deirdre Collins" w:date="2021-06-22T17:10:00Z">
              <w:rPr/>
            </w:rPrChange>
          </w:rPr>
          <w:t>“Full load hours for Chicago, Moline and Rockford are provided in “Final Evaluation Report: Central Air Conditioning</w:t>
        </w:r>
      </w:ins>
    </w:p>
    <w:p w14:paraId="6F50E2BF" w14:textId="77777777" w:rsidR="00DB00EA" w:rsidRPr="00FB7F33" w:rsidRDefault="00DB00EA">
      <w:pPr>
        <w:pStyle w:val="FootnoteText"/>
        <w:spacing w:after="0"/>
        <w:rPr>
          <w:ins w:id="18083" w:author="Deirdre Collins" w:date="2021-06-22T17:08:00Z"/>
          <w:rFonts w:cstheme="minorHAnsi"/>
          <w:sz w:val="18"/>
          <w:szCs w:val="18"/>
          <w:rPrChange w:id="18084" w:author="Deirdre Collins" w:date="2021-06-22T17:10:00Z">
            <w:rPr>
              <w:ins w:id="18085" w:author="Deirdre Collins" w:date="2021-06-22T17:08:00Z"/>
            </w:rPr>
          </w:rPrChange>
        </w:rPr>
        <w:pPrChange w:id="18086" w:author="Deirdre Collins" w:date="2021-06-22T17:10:00Z">
          <w:pPr>
            <w:pStyle w:val="FootnoteText"/>
          </w:pPr>
        </w:pPrChange>
      </w:pPr>
      <w:ins w:id="18087" w:author="Deirdre Collins" w:date="2021-06-22T17:08:00Z">
        <w:r w:rsidRPr="00FB7F33">
          <w:rPr>
            <w:rFonts w:cstheme="minorHAnsi"/>
            <w:sz w:val="18"/>
            <w:szCs w:val="18"/>
            <w:lang w:val="fr-FR"/>
            <w:rPrChange w:id="18088" w:author="Deirdre Collins" w:date="2021-06-22T17:10:00Z">
              <w:rPr>
                <w:lang w:val="fr-FR"/>
              </w:rPr>
            </w:rPrChange>
          </w:rPr>
          <w:t xml:space="preserve">Efficiency Services (CACES), 2010, Navigant Consulting”, p.33. </w:t>
        </w:r>
        <w:r w:rsidRPr="00FB7F33">
          <w:rPr>
            <w:rFonts w:cstheme="minorHAnsi"/>
            <w:sz w:val="18"/>
            <w:szCs w:val="18"/>
            <w:rPrChange w:id="18089" w:author="Deirdre Collins" w:date="2021-06-22T17:10:00Z">
              <w:rPr/>
            </w:rPrChange>
          </w:rPr>
          <w:t>An average FLH/Cooling Degree Day (from NCDC) ratio was calculated for these locations and applied to the CDD of the other locations in order to estimate FLH.”</w:t>
        </w:r>
      </w:ins>
    </w:p>
  </w:footnote>
  <w:footnote w:id="1452">
    <w:p w14:paraId="0D17A06B" w14:textId="77777777" w:rsidR="00DB00EA" w:rsidRPr="00FB7F33" w:rsidRDefault="00DB00EA">
      <w:pPr>
        <w:pStyle w:val="FootnoteText"/>
        <w:spacing w:after="0"/>
        <w:rPr>
          <w:ins w:id="18159" w:author="Deirdre Collins" w:date="2021-06-22T17:08:00Z"/>
          <w:rFonts w:cstheme="minorHAnsi"/>
          <w:sz w:val="18"/>
          <w:szCs w:val="18"/>
          <w:rPrChange w:id="18160" w:author="Deirdre Collins" w:date="2021-06-22T17:10:00Z">
            <w:rPr>
              <w:ins w:id="18161" w:author="Deirdre Collins" w:date="2021-06-22T17:08:00Z"/>
            </w:rPr>
          </w:rPrChange>
        </w:rPr>
        <w:pPrChange w:id="18162" w:author="Deirdre Collins" w:date="2021-06-22T17:10:00Z">
          <w:pPr>
            <w:pStyle w:val="FootnoteText"/>
          </w:pPr>
        </w:pPrChange>
      </w:pPr>
      <w:ins w:id="18163" w:author="Deirdre Collins" w:date="2021-06-22T17:08:00Z">
        <w:r w:rsidRPr="00FB7F33">
          <w:rPr>
            <w:rStyle w:val="FootnoteReference"/>
            <w:rFonts w:asciiTheme="minorHAnsi" w:hAnsiTheme="minorHAnsi" w:cstheme="minorHAnsi"/>
            <w:sz w:val="18"/>
            <w:szCs w:val="18"/>
            <w:rPrChange w:id="18164" w:author="Deirdre Collins" w:date="2021-06-22T17:10:00Z">
              <w:rPr>
                <w:rStyle w:val="FootnoteReference"/>
              </w:rPr>
            </w:rPrChange>
          </w:rPr>
          <w:footnoteRef/>
        </w:r>
        <w:r w:rsidRPr="00FB7F33">
          <w:rPr>
            <w:rFonts w:cstheme="minorHAnsi"/>
            <w:sz w:val="18"/>
            <w:szCs w:val="18"/>
            <w:rPrChange w:id="18165" w:author="Deirdre Collins" w:date="2021-06-22T17:10:00Z">
              <w:rPr/>
            </w:rPrChange>
          </w:rPr>
          <w:t xml:space="preserve"> The coincidence factors are the same as other shell measures in the IL TRM. For detail on this coincidence factor please see the reference for the coincidence factors in the Air Sealing measure.</w:t>
        </w:r>
      </w:ins>
    </w:p>
    <w:p w14:paraId="5E71D30E" w14:textId="77777777" w:rsidR="00DB00EA" w:rsidRPr="00FB7F33" w:rsidRDefault="00DB00EA">
      <w:pPr>
        <w:pStyle w:val="FootnoteText"/>
        <w:spacing w:after="0"/>
        <w:rPr>
          <w:ins w:id="18166" w:author="Deirdre Collins" w:date="2021-06-22T17:08:00Z"/>
          <w:rFonts w:cstheme="minorHAnsi"/>
          <w:sz w:val="18"/>
          <w:szCs w:val="18"/>
          <w:rPrChange w:id="18167" w:author="Deirdre Collins" w:date="2021-06-22T17:10:00Z">
            <w:rPr>
              <w:ins w:id="18168" w:author="Deirdre Collins" w:date="2021-06-22T17:08:00Z"/>
            </w:rPr>
          </w:rPrChange>
        </w:rPr>
        <w:pPrChange w:id="18169" w:author="Deirdre Collins" w:date="2021-06-22T17:10:00Z">
          <w:pPr>
            <w:pStyle w:val="FootnoteText"/>
          </w:pPr>
        </w:pPrChange>
      </w:pPr>
      <w:ins w:id="18170" w:author="Deirdre Collins" w:date="2021-06-22T17:08:00Z">
        <w:r w:rsidRPr="00FB7F33">
          <w:rPr>
            <w:rFonts w:cstheme="minorHAnsi"/>
            <w:sz w:val="18"/>
            <w:szCs w:val="18"/>
            <w:rPrChange w:id="18171" w:author="Deirdre Collins" w:date="2021-06-22T17:10:00Z">
              <w:rPr/>
            </w:rPrChange>
          </w:rPr>
          <w:t>“Based on metering of 24 homes with central AC during PY4 and PY5 in Ameren Illinois service territory.”</w:t>
        </w:r>
      </w:ins>
    </w:p>
  </w:footnote>
  <w:footnote w:id="1453">
    <w:p w14:paraId="4FBAA40A" w14:textId="77777777" w:rsidR="00DB00EA" w:rsidRPr="00FB7F33" w:rsidRDefault="00DB00EA" w:rsidP="00B2751D">
      <w:pPr>
        <w:pStyle w:val="Footnote"/>
        <w:rPr>
          <w:ins w:id="18174" w:author="Deirdre Collins" w:date="2021-06-22T17:08:00Z"/>
        </w:rPr>
      </w:pPr>
      <w:ins w:id="18175" w:author="Deirdre Collins" w:date="2021-06-22T17:08:00Z">
        <w:r w:rsidRPr="00FB7F33">
          <w:rPr>
            <w:rStyle w:val="FootnoteReference"/>
            <w:rFonts w:asciiTheme="minorHAnsi" w:eastAsiaTheme="majorEastAsia" w:hAnsiTheme="minorHAnsi" w:cstheme="minorHAnsi"/>
            <w:sz w:val="18"/>
            <w:rPrChange w:id="18176" w:author="Deirdre Collins" w:date="2021-06-22T17:10:00Z">
              <w:rPr>
                <w:rStyle w:val="FootnoteReference"/>
                <w:rFonts w:eastAsiaTheme="majorEastAsia"/>
              </w:rPr>
            </w:rPrChange>
          </w:rPr>
          <w:footnoteRef/>
        </w:r>
        <w:r w:rsidRPr="00FB7F33">
          <w:t xml:space="preserve"> The coincidence factors are the same as other shell measures in the IL TRM. For detail on this coincidence factor please see the reference for the coincidence factors in the Air Sealing measure.</w:t>
        </w:r>
      </w:ins>
    </w:p>
    <w:p w14:paraId="4633F94F" w14:textId="77777777" w:rsidR="00DB00EA" w:rsidRPr="00FB7F33" w:rsidRDefault="00DB00EA" w:rsidP="00B2751D">
      <w:pPr>
        <w:pStyle w:val="Footnote"/>
        <w:rPr>
          <w:ins w:id="18177" w:author="Deirdre Collins" w:date="2021-06-22T17:08:00Z"/>
        </w:rPr>
      </w:pPr>
      <w:ins w:id="18178" w:author="Deirdre Collins" w:date="2021-06-22T17:08:00Z">
        <w:r w:rsidRPr="00FB7F33">
          <w:t>“Based on analysis of metering results from 24 heat pumps in Ameren Illinois service territory in PY5 coincident with AIC’s 2010 system peak; ‘Impact and Process Evaluation of Ameren Illinois Company’s Residential HVAC Program (PY5)’.”</w:t>
        </w:r>
      </w:ins>
    </w:p>
  </w:footnote>
  <w:footnote w:id="1454">
    <w:p w14:paraId="52F03832" w14:textId="77777777" w:rsidR="00DB00EA" w:rsidRPr="00FB7F33" w:rsidRDefault="00DB00EA">
      <w:pPr>
        <w:pStyle w:val="FootnoteText"/>
        <w:spacing w:after="0"/>
        <w:rPr>
          <w:ins w:id="18181" w:author="Deirdre Collins" w:date="2021-06-22T17:08:00Z"/>
          <w:rFonts w:cstheme="minorHAnsi"/>
          <w:sz w:val="18"/>
          <w:szCs w:val="18"/>
          <w:rPrChange w:id="18182" w:author="Deirdre Collins" w:date="2021-06-22T17:10:00Z">
            <w:rPr>
              <w:ins w:id="18183" w:author="Deirdre Collins" w:date="2021-06-22T17:08:00Z"/>
            </w:rPr>
          </w:rPrChange>
        </w:rPr>
        <w:pPrChange w:id="18184" w:author="Deirdre Collins" w:date="2021-06-22T17:10:00Z">
          <w:pPr>
            <w:pStyle w:val="FootnoteText"/>
          </w:pPr>
        </w:pPrChange>
      </w:pPr>
      <w:ins w:id="18185" w:author="Deirdre Collins" w:date="2021-06-22T17:08:00Z">
        <w:r w:rsidRPr="00FB7F33">
          <w:rPr>
            <w:rStyle w:val="FootnoteReference"/>
            <w:rFonts w:asciiTheme="minorHAnsi" w:hAnsiTheme="minorHAnsi" w:cstheme="minorHAnsi"/>
            <w:sz w:val="18"/>
            <w:szCs w:val="18"/>
            <w:rPrChange w:id="18186" w:author="Deirdre Collins" w:date="2021-06-22T17:10:00Z">
              <w:rPr>
                <w:rStyle w:val="FootnoteReference"/>
              </w:rPr>
            </w:rPrChange>
          </w:rPr>
          <w:footnoteRef/>
        </w:r>
        <w:r w:rsidRPr="00FB7F33">
          <w:rPr>
            <w:rFonts w:cstheme="minorHAnsi"/>
            <w:sz w:val="18"/>
            <w:szCs w:val="18"/>
            <w:rPrChange w:id="18187" w:author="Deirdre Collins" w:date="2021-06-22T17:10:00Z">
              <w:rPr/>
            </w:rPrChange>
          </w:rPr>
          <w:t xml:space="preserve"> The coincidence factors are the same as other shell measures in the IL TRM. For detail on this coincidence factor please see the reference for the coincidence factors in the Air Sealing measure.</w:t>
        </w:r>
      </w:ins>
    </w:p>
    <w:p w14:paraId="64A8B09A" w14:textId="77777777" w:rsidR="00DB00EA" w:rsidRPr="00FB7F33" w:rsidRDefault="00DB00EA">
      <w:pPr>
        <w:pStyle w:val="FootnoteText"/>
        <w:spacing w:after="0"/>
        <w:rPr>
          <w:ins w:id="18188" w:author="Deirdre Collins" w:date="2021-06-22T17:08:00Z"/>
          <w:rFonts w:cstheme="minorHAnsi"/>
          <w:sz w:val="18"/>
          <w:szCs w:val="18"/>
        </w:rPr>
        <w:pPrChange w:id="18189" w:author="Deirdre Collins" w:date="2021-06-22T17:10:00Z">
          <w:pPr>
            <w:pStyle w:val="FootnoteText"/>
          </w:pPr>
        </w:pPrChange>
      </w:pPr>
      <w:ins w:id="18190" w:author="Deirdre Collins" w:date="2021-06-22T17:08:00Z">
        <w:r w:rsidRPr="00FB7F33">
          <w:rPr>
            <w:rFonts w:cstheme="minorHAnsi"/>
            <w:sz w:val="18"/>
            <w:szCs w:val="18"/>
            <w:rPrChange w:id="18191" w:author="Deirdre Collins" w:date="2021-06-22T17:10:00Z">
              <w:rPr/>
            </w:rPrChange>
          </w:rPr>
          <w:t>“Based on analysis of Itron eShape data for Missouri, calibrated to Illinois loads, supplied by Ameren. The average AC load over the PJM peak period (1-5pm, M-F, June through August) is divided by the maximum AC load during the year.”</w:t>
        </w:r>
      </w:ins>
    </w:p>
  </w:footnote>
  <w:footnote w:id="1455">
    <w:p w14:paraId="6965F0CA"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U.S. DOE, 2012. Measure Guideline: Replacing Single-Speed Pool Pumps with Variable Speed Pumps for Energy Savings. Report No. DOE/GO-102012-3534. </w:t>
      </w:r>
    </w:p>
  </w:footnote>
  <w:footnote w:id="1456">
    <w:p w14:paraId="06D35EA9" w14:textId="77777777" w:rsidR="00DB00EA" w:rsidRPr="00FB7F33" w:rsidDel="008766E1" w:rsidRDefault="00DB00EA" w:rsidP="00B2751D">
      <w:pPr>
        <w:pStyle w:val="FootnoteText"/>
        <w:spacing w:after="0"/>
        <w:rPr>
          <w:del w:id="18450" w:author="Sam Dent" w:date="2021-04-22T10:34:00Z"/>
          <w:rFonts w:cstheme="minorHAnsi"/>
          <w:sz w:val="18"/>
          <w:szCs w:val="18"/>
        </w:rPr>
      </w:pPr>
      <w:del w:id="18451" w:author="Sam Dent" w:date="2021-04-22T10:34:00Z">
        <w:r w:rsidRPr="00FB7F33" w:rsidDel="008766E1">
          <w:rPr>
            <w:rStyle w:val="FootnoteReference"/>
            <w:rFonts w:asciiTheme="minorHAnsi" w:hAnsiTheme="minorHAnsi" w:cstheme="minorHAnsi"/>
            <w:sz w:val="18"/>
            <w:szCs w:val="18"/>
          </w:rPr>
          <w:footnoteRef/>
        </w:r>
        <w:r w:rsidRPr="00FB7F33" w:rsidDel="008766E1">
          <w:rPr>
            <w:rFonts w:cstheme="minorHAnsi"/>
            <w:sz w:val="18"/>
            <w:szCs w:val="18"/>
          </w:rPr>
          <w:delText xml:space="preserve"> Energy Conservation Program: Energy Conservation Standards for Dedicated-Purpose Pool Pumps, Docket ID: EERE-2015-BT-STM-0008.</w:delText>
        </w:r>
      </w:del>
    </w:p>
  </w:footnote>
  <w:footnote w:id="1457">
    <w:p w14:paraId="75E334BC" w14:textId="77777777" w:rsidR="00DB00EA" w:rsidRPr="00FB7F33" w:rsidRDefault="00DB00EA" w:rsidP="00B2751D">
      <w:pPr>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As recommended in Navigant ‘ComEd Effective Useful Life Research Report’, May 2018.</w:t>
      </w:r>
    </w:p>
  </w:footnote>
  <w:footnote w:id="1458">
    <w:p w14:paraId="286B0B1B"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ENERGY STAR Pool Pump Calculator</w:t>
      </w:r>
      <w:ins w:id="18462" w:author="Sam Dent" w:date="2021-04-22T10:36:00Z">
        <w:r w:rsidRPr="00FB7F33">
          <w:rPr>
            <w:rFonts w:cstheme="minorHAnsi"/>
            <w:sz w:val="18"/>
            <w:szCs w:val="18"/>
          </w:rPr>
          <w:t xml:space="preserve"> </w:t>
        </w:r>
        <w:r w:rsidRPr="00FB7F33">
          <w:rPr>
            <w:rFonts w:cstheme="minorHAnsi"/>
            <w:sz w:val="18"/>
            <w:szCs w:val="18"/>
            <w:rPrChange w:id="18463" w:author="Sam Dent" w:date="2021-04-22T10:36:00Z">
              <w:rPr>
                <w:szCs w:val="18"/>
              </w:rPr>
            </w:rPrChange>
          </w:rPr>
          <w:t>and represent the difference between the two/multi speed incremental cost and the variable speed incremental cost</w:t>
        </w:r>
      </w:ins>
      <w:r w:rsidRPr="00FB7F33">
        <w:rPr>
          <w:rFonts w:cstheme="minorHAnsi"/>
          <w:sz w:val="18"/>
          <w:szCs w:val="18"/>
        </w:rPr>
        <w:t>.</w:t>
      </w:r>
    </w:p>
  </w:footnote>
  <w:footnote w:id="1459">
    <w:p w14:paraId="2D95D98F" w14:textId="77777777" w:rsidR="00DB00EA" w:rsidRPr="00FB7F33" w:rsidRDefault="00DB00EA" w:rsidP="00B2751D">
      <w:pPr>
        <w:pStyle w:val="FootnoteText"/>
        <w:spacing w:after="0"/>
        <w:jc w:val="left"/>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CEE Efficient Residential Swimming Pool Initiative, December 2012, page 18</w:t>
      </w:r>
      <w:del w:id="18472" w:author="Sam Dent" w:date="2021-04-22T10:38:00Z">
        <w:r w:rsidRPr="00FB7F33" w:rsidDel="00E562DD">
          <w:rPr>
            <w:rFonts w:cstheme="minorHAnsi"/>
            <w:sz w:val="18"/>
            <w:szCs w:val="18"/>
          </w:rPr>
          <w:delText>.</w:delText>
        </w:r>
      </w:del>
      <w:ins w:id="18473" w:author="Sam Dent" w:date="2021-04-22T10:38:00Z">
        <w:r w:rsidRPr="00FB7F33">
          <w:rPr>
            <w:rFonts w:cstheme="minorHAnsi"/>
            <w:sz w:val="18"/>
            <w:szCs w:val="18"/>
          </w:rPr>
          <w:t xml:space="preserve"> and represent the difference between the two/multi speed incremental cost and the variable speed incremental cost.</w:t>
        </w:r>
      </w:ins>
    </w:p>
  </w:footnote>
  <w:footnote w:id="1460">
    <w:p w14:paraId="68C8191D"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assumptions of daily load pattern through pool season. Assumption was developed for Efficiency Vermont but is considered a reasonable estimate for Illinois.</w:t>
      </w:r>
    </w:p>
  </w:footnote>
  <w:footnote w:id="1461">
    <w:p w14:paraId="5F786964"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Change w:id="18481" w:author="Sam Dent" w:date="2021-04-22T10:47:00Z">
            <w:rPr>
              <w:rStyle w:val="FootnoteReference"/>
              <w:rFonts w:cstheme="minorHAnsi"/>
              <w:sz w:val="18"/>
              <w:szCs w:val="18"/>
            </w:rPr>
          </w:rPrChange>
        </w:rPr>
        <w:footnoteRef/>
      </w:r>
      <w:r w:rsidRPr="00FB7F33">
        <w:rPr>
          <w:rFonts w:cstheme="minorHAnsi"/>
          <w:sz w:val="18"/>
          <w:szCs w:val="18"/>
        </w:rPr>
        <w:t xml:space="preserve"> </w:t>
      </w:r>
      <w:ins w:id="18482" w:author="Sam Dent" w:date="2021-04-22T10:47:00Z">
        <w:r w:rsidRPr="00FB7F33">
          <w:rPr>
            <w:rFonts w:cstheme="minorHAnsi"/>
            <w:sz w:val="18"/>
            <w:szCs w:val="18"/>
            <w:rPrChange w:id="18483" w:author="Sam Dent" w:date="2021-04-22T10:47:00Z">
              <w:rPr>
                <w:szCs w:val="18"/>
              </w:rPr>
            </w:rPrChange>
          </w:rPr>
          <w:t xml:space="preserve">The methodology followed is consistent with the most recent version of the </w:t>
        </w:r>
      </w:ins>
      <w:ins w:id="18484" w:author="Sam Dent" w:date="2021-05-19T09:19:00Z">
        <w:r w:rsidRPr="00FB7F33">
          <w:rPr>
            <w:rFonts w:cstheme="minorHAnsi"/>
            <w:sz w:val="18"/>
            <w:szCs w:val="18"/>
          </w:rPr>
          <w:t xml:space="preserve">2020 </w:t>
        </w:r>
      </w:ins>
      <w:ins w:id="18485" w:author="Sam Dent" w:date="2021-04-22T10:47:00Z">
        <w:r w:rsidRPr="00FB7F33">
          <w:rPr>
            <w:rFonts w:cstheme="minorHAnsi"/>
            <w:sz w:val="18"/>
            <w:szCs w:val="18"/>
            <w:rPrChange w:id="18486" w:author="Sam Dent" w:date="2021-04-22T10:47:00Z">
              <w:rPr>
                <w:szCs w:val="18"/>
              </w:rPr>
            </w:rPrChange>
          </w:rPr>
          <w:t xml:space="preserve">ENERGY STAR calculator (Pool_Pump_Calculator_2020.05.05_FINAL.xls), however this has not been updated to account for the new federal standard.  </w:t>
        </w:r>
      </w:ins>
      <w:del w:id="18487" w:author="Sam Dent" w:date="2021-04-22T10:47:00Z">
        <w:r w:rsidRPr="00FB7F33" w:rsidDel="0033340A">
          <w:rPr>
            <w:rFonts w:cstheme="minorHAnsi"/>
            <w:sz w:val="18"/>
            <w:szCs w:val="18"/>
          </w:rPr>
          <w:delText>The methodology and all assumptions are sourced from the ENERGY STAR Pool Pump Calculator and assume a nameplate horsepower of 1.5 and a pool size of 22,000 gallons, with 2.0 turnovers per day in the base case and 1.6 turnovers per day in the efficient case. For above ground pools, the turnover ratios were kept the same with the pool size being 7,540 gallons. The volume of the above ground pool is sourced from the California Urban Water Council Evaluation of Potential Best Management Practices for Pools, Spas, and Fountains for the average above ground residential pool.</w:delText>
        </w:r>
      </w:del>
    </w:p>
  </w:footnote>
  <w:footnote w:id="1462">
    <w:p w14:paraId="297004D6" w14:textId="77777777" w:rsidR="00DB00EA" w:rsidRPr="00FB7F33" w:rsidRDefault="00DB00EA" w:rsidP="00B2751D">
      <w:pPr>
        <w:pStyle w:val="FootnoteText"/>
        <w:spacing w:after="0"/>
        <w:rPr>
          <w:ins w:id="18520" w:author="Sam Dent" w:date="2021-04-22T10:43:00Z"/>
          <w:rFonts w:cstheme="minorHAnsi"/>
          <w:sz w:val="18"/>
          <w:szCs w:val="18"/>
          <w:rPrChange w:id="18521" w:author="Sam Dent" w:date="2021-04-22T10:45:00Z">
            <w:rPr>
              <w:ins w:id="18522" w:author="Sam Dent" w:date="2021-04-22T10:43:00Z"/>
              <w:szCs w:val="20"/>
            </w:rPr>
          </w:rPrChange>
        </w:rPr>
      </w:pPr>
      <w:ins w:id="18523" w:author="Sam Dent" w:date="2021-04-22T10:43:00Z">
        <w:r w:rsidRPr="00FB7F33">
          <w:rPr>
            <w:rStyle w:val="FootnoteReference"/>
            <w:rFonts w:asciiTheme="minorHAnsi" w:hAnsiTheme="minorHAnsi" w:cstheme="minorHAnsi"/>
            <w:sz w:val="18"/>
            <w:szCs w:val="18"/>
            <w:rPrChange w:id="18524" w:author="Sam Dent" w:date="2021-04-22T10:45:00Z">
              <w:rPr>
                <w:rStyle w:val="FootnoteReference"/>
              </w:rPr>
            </w:rPrChange>
          </w:rPr>
          <w:footnoteRef/>
        </w:r>
        <w:r w:rsidRPr="00FB7F33">
          <w:rPr>
            <w:rFonts w:cstheme="minorHAnsi"/>
            <w:sz w:val="18"/>
            <w:szCs w:val="18"/>
            <w:rPrChange w:id="18525" w:author="Sam Dent" w:date="2021-04-22T10:45:00Z">
              <w:rPr/>
            </w:rPrChange>
          </w:rPr>
          <w:t xml:space="preserve"> Consistent with assumption in the </w:t>
        </w:r>
      </w:ins>
      <w:ins w:id="18526" w:author="Sam Dent" w:date="2021-05-19T09:20:00Z">
        <w:r w:rsidRPr="00FB7F33">
          <w:rPr>
            <w:rFonts w:cstheme="minorHAnsi"/>
            <w:sz w:val="18"/>
            <w:szCs w:val="18"/>
          </w:rPr>
          <w:t xml:space="preserve">2020 </w:t>
        </w:r>
      </w:ins>
      <w:ins w:id="18527" w:author="Sam Dent" w:date="2021-04-22T10:43:00Z">
        <w:r w:rsidRPr="00FB7F33">
          <w:rPr>
            <w:rFonts w:cstheme="minorHAnsi"/>
            <w:sz w:val="18"/>
            <w:szCs w:val="18"/>
            <w:rPrChange w:id="18528" w:author="Sam Dent" w:date="2021-04-22T10:45:00Z">
              <w:rPr/>
            </w:rPrChange>
          </w:rPr>
          <w:t>ENERGY STAR calculator.</w:t>
        </w:r>
      </w:ins>
    </w:p>
  </w:footnote>
  <w:footnote w:id="1463">
    <w:p w14:paraId="4976419C" w14:textId="77777777" w:rsidR="00DB00EA" w:rsidRPr="00FB7F33" w:rsidRDefault="00DB00EA" w:rsidP="00B2751D">
      <w:pPr>
        <w:pStyle w:val="FootnoteText"/>
        <w:spacing w:after="0"/>
        <w:rPr>
          <w:ins w:id="18534" w:author="Sam Dent" w:date="2021-04-22T10:43:00Z"/>
          <w:rFonts w:cstheme="minorHAnsi"/>
          <w:sz w:val="18"/>
          <w:szCs w:val="18"/>
          <w:rPrChange w:id="18535" w:author="Sam Dent" w:date="2021-04-22T10:45:00Z">
            <w:rPr>
              <w:ins w:id="18536" w:author="Sam Dent" w:date="2021-04-22T10:43:00Z"/>
            </w:rPr>
          </w:rPrChange>
        </w:rPr>
      </w:pPr>
      <w:ins w:id="18537" w:author="Sam Dent" w:date="2021-04-22T10:43:00Z">
        <w:r w:rsidRPr="00FB7F33">
          <w:rPr>
            <w:rStyle w:val="FootnoteReference"/>
            <w:rFonts w:asciiTheme="minorHAnsi" w:hAnsiTheme="minorHAnsi" w:cstheme="minorHAnsi"/>
            <w:sz w:val="18"/>
            <w:szCs w:val="18"/>
            <w:rPrChange w:id="18538" w:author="Sam Dent" w:date="2021-04-22T10:45:00Z">
              <w:rPr>
                <w:rStyle w:val="FootnoteReference"/>
              </w:rPr>
            </w:rPrChange>
          </w:rPr>
          <w:footnoteRef/>
        </w:r>
        <w:r w:rsidRPr="00FB7F33">
          <w:rPr>
            <w:rFonts w:cstheme="minorHAnsi"/>
            <w:sz w:val="18"/>
            <w:szCs w:val="18"/>
            <w:rPrChange w:id="18539" w:author="Sam Dent" w:date="2021-04-22T10:45:00Z">
              <w:rPr/>
            </w:rPrChange>
          </w:rPr>
          <w:t xml:space="preserve"> Based on typical pool sizes from “Evaluation of Potential Best Management Practices - Pools, Spas, and Fountains, The California Urban Water Conservation Council”, 2010.</w:t>
        </w:r>
      </w:ins>
    </w:p>
  </w:footnote>
  <w:footnote w:id="1464">
    <w:p w14:paraId="58BFDC88" w14:textId="77777777" w:rsidR="00DB00EA" w:rsidRPr="00FB7F33" w:rsidRDefault="00DB00EA" w:rsidP="00B2751D">
      <w:pPr>
        <w:pStyle w:val="FootnoteText"/>
        <w:spacing w:after="0"/>
        <w:rPr>
          <w:ins w:id="18545" w:author="Sam Dent" w:date="2021-04-22T10:43:00Z"/>
          <w:rFonts w:cstheme="minorHAnsi"/>
          <w:sz w:val="18"/>
          <w:szCs w:val="18"/>
          <w:rPrChange w:id="18546" w:author="Sam Dent" w:date="2021-04-22T10:45:00Z">
            <w:rPr>
              <w:ins w:id="18547" w:author="Sam Dent" w:date="2021-04-22T10:43:00Z"/>
            </w:rPr>
          </w:rPrChange>
        </w:rPr>
      </w:pPr>
      <w:ins w:id="18548" w:author="Sam Dent" w:date="2021-04-22T10:43:00Z">
        <w:r w:rsidRPr="00FB7F33">
          <w:rPr>
            <w:rStyle w:val="FootnoteReference"/>
            <w:rFonts w:asciiTheme="minorHAnsi" w:hAnsiTheme="minorHAnsi" w:cstheme="minorHAnsi"/>
            <w:sz w:val="18"/>
            <w:szCs w:val="18"/>
            <w:rPrChange w:id="18549" w:author="Sam Dent" w:date="2021-04-22T10:45:00Z">
              <w:rPr>
                <w:rStyle w:val="FootnoteReference"/>
              </w:rPr>
            </w:rPrChange>
          </w:rPr>
          <w:footnoteRef/>
        </w:r>
        <w:r w:rsidRPr="00FB7F33">
          <w:rPr>
            <w:rFonts w:cstheme="minorHAnsi"/>
            <w:sz w:val="18"/>
            <w:szCs w:val="18"/>
            <w:rPrChange w:id="18550" w:author="Sam Dent" w:date="2021-04-22T10:45:00Z">
              <w:rPr/>
            </w:rPrChange>
          </w:rPr>
          <w:t xml:space="preserve"> Consistent with assumption in the </w:t>
        </w:r>
      </w:ins>
      <w:ins w:id="18551" w:author="Sam Dent" w:date="2021-05-19T09:20:00Z">
        <w:r w:rsidRPr="00FB7F33">
          <w:rPr>
            <w:rFonts w:cstheme="minorHAnsi"/>
            <w:sz w:val="18"/>
            <w:szCs w:val="18"/>
          </w:rPr>
          <w:t xml:space="preserve">2020 </w:t>
        </w:r>
      </w:ins>
      <w:ins w:id="18552" w:author="Sam Dent" w:date="2021-04-22T10:43:00Z">
        <w:r w:rsidRPr="00FB7F33">
          <w:rPr>
            <w:rFonts w:cstheme="minorHAnsi"/>
            <w:sz w:val="18"/>
            <w:szCs w:val="18"/>
            <w:rPrChange w:id="18553" w:author="Sam Dent" w:date="2021-04-22T10:45:00Z">
              <w:rPr/>
            </w:rPrChange>
          </w:rPr>
          <w:t>ENERGY STAR calculator.</w:t>
        </w:r>
      </w:ins>
    </w:p>
  </w:footnote>
  <w:footnote w:id="1465">
    <w:p w14:paraId="537C2599" w14:textId="77777777" w:rsidR="00DB00EA" w:rsidRPr="00FB7F33" w:rsidRDefault="00DB00EA" w:rsidP="00B2751D">
      <w:pPr>
        <w:pStyle w:val="FootnoteText"/>
        <w:spacing w:after="0"/>
        <w:rPr>
          <w:ins w:id="18574" w:author="Sam Dent" w:date="2021-04-22T10:43:00Z"/>
          <w:rFonts w:cstheme="minorHAnsi"/>
          <w:sz w:val="18"/>
          <w:szCs w:val="18"/>
          <w:rPrChange w:id="18575" w:author="Sam Dent" w:date="2021-04-22T10:45:00Z">
            <w:rPr>
              <w:ins w:id="18576" w:author="Sam Dent" w:date="2021-04-22T10:43:00Z"/>
              <w:sz w:val="18"/>
              <w:szCs w:val="20"/>
            </w:rPr>
          </w:rPrChange>
        </w:rPr>
      </w:pPr>
      <w:ins w:id="18577" w:author="Sam Dent" w:date="2021-04-22T10:43:00Z">
        <w:r w:rsidRPr="00FB7F33">
          <w:rPr>
            <w:rStyle w:val="FootnoteReference"/>
            <w:rFonts w:asciiTheme="minorHAnsi" w:hAnsiTheme="minorHAnsi" w:cstheme="minorHAnsi"/>
            <w:sz w:val="18"/>
            <w:szCs w:val="18"/>
            <w:rPrChange w:id="18578" w:author="Sam Dent" w:date="2021-04-22T10:45:00Z">
              <w:rPr>
                <w:rStyle w:val="FootnoteReference"/>
              </w:rPr>
            </w:rPrChange>
          </w:rPr>
          <w:footnoteRef/>
        </w:r>
        <w:r w:rsidRPr="00FB7F33">
          <w:rPr>
            <w:rFonts w:cstheme="minorHAnsi"/>
            <w:sz w:val="18"/>
            <w:szCs w:val="18"/>
            <w:rPrChange w:id="18579" w:author="Sam Dent" w:date="2021-04-22T10:45:00Z">
              <w:rPr/>
            </w:rPrChange>
          </w:rPr>
          <w:t xml:space="preserve"> Based on applying the federal standard specifications to the average Curve-C rated hydraulic horsepower (hhp) from the ENERGY STAR Qualified Products List, accessed 3/31/2021.</w:t>
        </w:r>
      </w:ins>
    </w:p>
  </w:footnote>
  <w:footnote w:id="1466">
    <w:p w14:paraId="5CBB3067" w14:textId="77777777" w:rsidR="00DB00EA" w:rsidRPr="00FB7F33" w:rsidDel="00E562DD" w:rsidRDefault="00DB00EA" w:rsidP="00B2751D">
      <w:pPr>
        <w:pStyle w:val="FootnoteText"/>
        <w:spacing w:after="0"/>
        <w:rPr>
          <w:del w:id="18626" w:author="Sam Dent" w:date="2021-04-22T10:44:00Z"/>
          <w:rFonts w:cstheme="minorHAnsi"/>
          <w:sz w:val="18"/>
          <w:szCs w:val="18"/>
        </w:rPr>
      </w:pPr>
      <w:del w:id="18627" w:author="Sam Dent" w:date="2021-04-22T10:44:00Z">
        <w:r w:rsidRPr="00FB7F33" w:rsidDel="00E562DD">
          <w:rPr>
            <w:rStyle w:val="FootnoteReference"/>
            <w:rFonts w:asciiTheme="minorHAnsi" w:hAnsiTheme="minorHAnsi" w:cstheme="minorHAnsi"/>
            <w:sz w:val="18"/>
            <w:szCs w:val="18"/>
            <w:rPrChange w:id="18628" w:author="Sam Dent" w:date="2021-04-22T10:45:00Z">
              <w:rPr>
                <w:rStyle w:val="FootnoteReference"/>
                <w:rFonts w:cstheme="minorHAnsi"/>
                <w:sz w:val="18"/>
                <w:szCs w:val="18"/>
              </w:rPr>
            </w:rPrChange>
          </w:rPr>
          <w:footnoteRef/>
        </w:r>
        <w:r w:rsidRPr="00FB7F33" w:rsidDel="00E562DD">
          <w:rPr>
            <w:rFonts w:cstheme="minorHAnsi"/>
            <w:sz w:val="18"/>
            <w:szCs w:val="18"/>
          </w:rPr>
          <w:delText xml:space="preserve"> The efficient Weighted Energy Factor is sourced from a weighted average of products meeting the ENERGY STAR minimum qualifications and listed on their Qualified Products List (QPL), as accessed on 04/26/2018. As pump applications were not designated in the ENERGY STAR QPL, equipment sizes and horsepower were assumed similar between aboveground and inground pools.</w:delText>
        </w:r>
      </w:del>
    </w:p>
  </w:footnote>
  <w:footnote w:id="1467">
    <w:p w14:paraId="143CC6BF" w14:textId="77777777" w:rsidR="00DB00EA" w:rsidRPr="00FB7F33" w:rsidRDefault="00DB00EA" w:rsidP="00B2751D">
      <w:pPr>
        <w:pStyle w:val="FootnoteText"/>
        <w:spacing w:after="0"/>
        <w:rPr>
          <w:ins w:id="18699" w:author="Sam Dent" w:date="2021-04-22T10:44:00Z"/>
          <w:rFonts w:cstheme="minorHAnsi"/>
          <w:sz w:val="18"/>
          <w:szCs w:val="18"/>
          <w:rPrChange w:id="18700" w:author="Sam Dent" w:date="2021-04-22T10:45:00Z">
            <w:rPr>
              <w:ins w:id="18701" w:author="Sam Dent" w:date="2021-04-22T10:44:00Z"/>
              <w:szCs w:val="20"/>
            </w:rPr>
          </w:rPrChange>
        </w:rPr>
      </w:pPr>
      <w:ins w:id="18702" w:author="Sam Dent" w:date="2021-04-22T10:44:00Z">
        <w:r w:rsidRPr="00FB7F33">
          <w:rPr>
            <w:rStyle w:val="FootnoteReference"/>
            <w:rFonts w:asciiTheme="minorHAnsi" w:hAnsiTheme="minorHAnsi" w:cstheme="minorHAnsi"/>
            <w:sz w:val="18"/>
            <w:szCs w:val="18"/>
            <w:rPrChange w:id="18703" w:author="Sam Dent" w:date="2021-04-22T10:45:00Z">
              <w:rPr>
                <w:rStyle w:val="FootnoteReference"/>
              </w:rPr>
            </w:rPrChange>
          </w:rPr>
          <w:footnoteRef/>
        </w:r>
        <w:r w:rsidRPr="00FB7F33">
          <w:rPr>
            <w:rFonts w:cstheme="minorHAnsi"/>
            <w:sz w:val="18"/>
            <w:szCs w:val="18"/>
            <w:rPrChange w:id="18704" w:author="Sam Dent" w:date="2021-04-22T10:45:00Z">
              <w:rPr/>
            </w:rPrChange>
          </w:rPr>
          <w:t xml:space="preserve"> Based on applying the ENERGY STAR </w:t>
        </w:r>
      </w:ins>
      <w:ins w:id="18705" w:author="Sam Dent" w:date="2021-04-23T08:19:00Z">
        <w:r w:rsidRPr="00FB7F33">
          <w:rPr>
            <w:rFonts w:cstheme="minorHAnsi"/>
            <w:sz w:val="18"/>
            <w:szCs w:val="18"/>
          </w:rPr>
          <w:t xml:space="preserve">and CEE Tier 1 </w:t>
        </w:r>
      </w:ins>
      <w:ins w:id="18706" w:author="Sam Dent" w:date="2021-04-22T10:44:00Z">
        <w:r w:rsidRPr="00FB7F33">
          <w:rPr>
            <w:rFonts w:cstheme="minorHAnsi"/>
            <w:sz w:val="18"/>
            <w:szCs w:val="18"/>
            <w:rPrChange w:id="18707" w:author="Sam Dent" w:date="2021-04-22T10:45:00Z">
              <w:rPr/>
            </w:rPrChange>
          </w:rPr>
          <w:t>specifications to the average Curve-C rated hydraulic horsepower (hhp) from the ENERGY STAR Qualified Products List, accessed 3/31/2021.</w:t>
        </w:r>
      </w:ins>
    </w:p>
  </w:footnote>
  <w:footnote w:id="1468">
    <w:p w14:paraId="7AA1535E" w14:textId="77777777" w:rsidR="00DB00EA" w:rsidRPr="00FB7F33" w:rsidRDefault="00DB00EA" w:rsidP="00B2751D">
      <w:pPr>
        <w:pStyle w:val="FootnoteText"/>
        <w:spacing w:after="0"/>
        <w:rPr>
          <w:ins w:id="18755" w:author="Sam Dent" w:date="2021-04-22T10:44:00Z"/>
          <w:rFonts w:cstheme="minorHAnsi"/>
          <w:sz w:val="18"/>
          <w:szCs w:val="18"/>
        </w:rPr>
      </w:pPr>
      <w:ins w:id="18756" w:author="Sam Dent" w:date="2021-04-22T10:44:00Z">
        <w:r w:rsidRPr="00FB7F33">
          <w:rPr>
            <w:rStyle w:val="FootnoteReference"/>
            <w:rFonts w:asciiTheme="minorHAnsi" w:hAnsiTheme="minorHAnsi" w:cstheme="minorHAnsi"/>
            <w:sz w:val="18"/>
            <w:szCs w:val="18"/>
          </w:rPr>
          <w:footnoteRef/>
        </w:r>
        <w:r w:rsidRPr="00FB7F33">
          <w:rPr>
            <w:rFonts w:cstheme="minorHAnsi"/>
            <w:sz w:val="18"/>
            <w:szCs w:val="18"/>
          </w:rPr>
          <w:t xml:space="preserve"> Consistent with assumption in the </w:t>
        </w:r>
      </w:ins>
      <w:ins w:id="18757" w:author="Sam Dent" w:date="2021-05-19T09:20:00Z">
        <w:r w:rsidRPr="00FB7F33">
          <w:rPr>
            <w:rFonts w:cstheme="minorHAnsi"/>
            <w:sz w:val="18"/>
            <w:szCs w:val="18"/>
          </w:rPr>
          <w:t xml:space="preserve">2020 </w:t>
        </w:r>
      </w:ins>
      <w:ins w:id="18758" w:author="Sam Dent" w:date="2021-04-22T10:44:00Z">
        <w:r w:rsidRPr="00FB7F33">
          <w:rPr>
            <w:rFonts w:cstheme="minorHAnsi"/>
            <w:sz w:val="18"/>
            <w:szCs w:val="18"/>
          </w:rPr>
          <w:t>ENERGY STAR calculator</w:t>
        </w:r>
      </w:ins>
      <w:ins w:id="18759" w:author="Sam Dent" w:date="2021-05-19T09:21:00Z">
        <w:r w:rsidRPr="00FB7F33">
          <w:rPr>
            <w:rFonts w:cstheme="minorHAnsi"/>
            <w:sz w:val="18"/>
            <w:szCs w:val="18"/>
          </w:rPr>
          <w:t>, assuming 1.5 HP pump</w:t>
        </w:r>
      </w:ins>
      <w:ins w:id="18760" w:author="Sam Dent" w:date="2021-04-22T10:44:00Z">
        <w:r w:rsidRPr="00FB7F33">
          <w:rPr>
            <w:rFonts w:cstheme="minorHAnsi"/>
            <w:sz w:val="18"/>
            <w:szCs w:val="18"/>
          </w:rPr>
          <w:t>.</w:t>
        </w:r>
      </w:ins>
    </w:p>
  </w:footnote>
  <w:footnote w:id="1469">
    <w:p w14:paraId="1A083004"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w:t>
      </w:r>
      <w:ins w:id="18764" w:author="Sam Dent" w:date="2021-05-19T09:21:00Z">
        <w:r w:rsidRPr="00FB7F33">
          <w:rPr>
            <w:rFonts w:cstheme="minorHAnsi"/>
            <w:sz w:val="18"/>
            <w:szCs w:val="18"/>
          </w:rPr>
          <w:t>Consistent with assumption in the 2020 ENERGY STAR calculator.</w:t>
        </w:r>
      </w:ins>
      <w:del w:id="18765" w:author="Sam Dent" w:date="2021-05-19T09:21:00Z">
        <w:r w:rsidRPr="00FB7F33" w:rsidDel="00AA39C4">
          <w:rPr>
            <w:rFonts w:cstheme="minorHAnsi"/>
            <w:sz w:val="18"/>
            <w:szCs w:val="18"/>
          </w:rPr>
          <w:delText xml:space="preserve">Assumes 50% of pools operated from Memorial Day through Labor Day (100 days) and 50% of pools operate for a longer span, typically the 5 month period between May and September (150 days), due to their ability to heat the pool. </w:delText>
        </w:r>
      </w:del>
    </w:p>
  </w:footnote>
  <w:footnote w:id="1470">
    <w:p w14:paraId="4726CE76" w14:textId="77777777" w:rsidR="00DB00EA" w:rsidRPr="00FB7F33" w:rsidDel="00AA39C4" w:rsidRDefault="00DB00EA" w:rsidP="00B2751D">
      <w:pPr>
        <w:pStyle w:val="FootnoteText"/>
        <w:spacing w:after="0"/>
        <w:rPr>
          <w:del w:id="18912" w:author="Sam Dent" w:date="2021-05-19T09:21:00Z"/>
          <w:rFonts w:cstheme="minorHAnsi"/>
          <w:sz w:val="18"/>
          <w:szCs w:val="18"/>
        </w:rPr>
      </w:pPr>
      <w:del w:id="18913" w:author="Sam Dent" w:date="2021-05-19T09:21:00Z">
        <w:r w:rsidRPr="00FB7F33" w:rsidDel="00AA39C4">
          <w:rPr>
            <w:rStyle w:val="FootnoteReference"/>
            <w:rFonts w:asciiTheme="minorHAnsi" w:hAnsiTheme="minorHAnsi" w:cstheme="minorHAnsi"/>
            <w:sz w:val="18"/>
            <w:szCs w:val="18"/>
          </w:rPr>
          <w:footnoteRef/>
        </w:r>
        <w:r w:rsidRPr="00FB7F33" w:rsidDel="00AA39C4">
          <w:rPr>
            <w:rFonts w:cstheme="minorHAnsi"/>
            <w:sz w:val="18"/>
            <w:szCs w:val="18"/>
          </w:rPr>
          <w:delText xml:space="preserve"> The methodology and all assumptions are sourced from the ENERGY STAR Pool Pump Calculator and assume a nameplate horsepower of 1.5 and a pool size of 22,000 gallons, with 2.0 turnovers per day in the base case and 1.5 turnovers per day in the efficient case. </w:delText>
        </w:r>
      </w:del>
    </w:p>
  </w:footnote>
  <w:footnote w:id="1471">
    <w:p w14:paraId="36CB69DF" w14:textId="77777777" w:rsidR="00DB00EA" w:rsidRPr="00FB7F33" w:rsidRDefault="00DB00EA" w:rsidP="00B2751D">
      <w:pPr>
        <w:pStyle w:val="FootnoteText"/>
        <w:spacing w:after="0"/>
        <w:rPr>
          <w:ins w:id="19024" w:author="Sam Dent" w:date="2021-04-22T10:52:00Z"/>
          <w:rFonts w:cstheme="minorHAnsi"/>
          <w:sz w:val="18"/>
          <w:szCs w:val="18"/>
        </w:rPr>
      </w:pPr>
      <w:ins w:id="19025" w:author="Sam Dent" w:date="2021-04-22T10:52:00Z">
        <w:r w:rsidRPr="00FB7F33">
          <w:rPr>
            <w:rStyle w:val="FootnoteReference"/>
            <w:rFonts w:asciiTheme="minorHAnsi" w:hAnsiTheme="minorHAnsi" w:cstheme="minorHAnsi"/>
            <w:sz w:val="18"/>
            <w:szCs w:val="18"/>
          </w:rPr>
          <w:footnoteRef/>
        </w:r>
        <w:r w:rsidRPr="00FB7F33">
          <w:rPr>
            <w:rFonts w:cstheme="minorHAnsi"/>
            <w:sz w:val="18"/>
            <w:szCs w:val="18"/>
          </w:rPr>
          <w:t xml:space="preserve"> The </w:t>
        </w:r>
      </w:ins>
      <w:ins w:id="19026" w:author="Sam Dent" w:date="2021-05-19T09:22:00Z">
        <w:r w:rsidRPr="00FB7F33">
          <w:rPr>
            <w:rFonts w:cstheme="minorHAnsi"/>
            <w:sz w:val="18"/>
            <w:szCs w:val="18"/>
          </w:rPr>
          <w:t>2013</w:t>
        </w:r>
      </w:ins>
      <w:ins w:id="19027" w:author="Sam Dent" w:date="2021-04-22T10:52:00Z">
        <w:r w:rsidRPr="00FB7F33">
          <w:rPr>
            <w:rFonts w:cstheme="minorHAnsi"/>
            <w:sz w:val="18"/>
            <w:szCs w:val="18"/>
          </w:rPr>
          <w:t xml:space="preserve"> ENERGY STAR calculator provided high and low flow and hour assumptions for multi and variable speed pumps. This is used to estimate a weighted average GPM assumption</w:t>
        </w:r>
      </w:ins>
      <w:ins w:id="19028" w:author="Sam Dent" w:date="2021-04-23T08:21:00Z">
        <w:r w:rsidRPr="00FB7F33">
          <w:rPr>
            <w:rFonts w:cstheme="minorHAnsi"/>
            <w:sz w:val="18"/>
            <w:szCs w:val="18"/>
          </w:rPr>
          <w:t xml:space="preserve">, see </w:t>
        </w:r>
      </w:ins>
      <w:ins w:id="19029" w:author="Sam Dent" w:date="2021-04-23T08:22:00Z">
        <w:r w:rsidRPr="00FB7F33">
          <w:rPr>
            <w:rFonts w:cstheme="minorHAnsi"/>
            <w:sz w:val="18"/>
            <w:szCs w:val="18"/>
          </w:rPr>
          <w:t>‘IL TRM_Pool Pump Calculator.xls’.</w:t>
        </w:r>
      </w:ins>
    </w:p>
  </w:footnote>
  <w:footnote w:id="1472">
    <w:p w14:paraId="34A96428"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Based on assumptions of daily load pattern through pool season. Assumption was developed for Efficiency Vermont but is considered a reasonable estimate for Illinois.</w:t>
      </w:r>
    </w:p>
  </w:footnote>
  <w:footnote w:id="1473">
    <w:p w14:paraId="1F12A5BA" w14:textId="48B71BAD" w:rsidR="00DB00EA" w:rsidRPr="00FB7F33" w:rsidRDefault="00DB00EA" w:rsidP="00B2751D">
      <w:pPr>
        <w:pStyle w:val="FootnoteText"/>
        <w:spacing w:after="0"/>
        <w:jc w:val="left"/>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http://www.metrohome.us/information_kit_files/life.pdf and ATD Home Inspection: http://www.atdhomeinspection.com/advice/average-product-life/ is 50 years. 25 years is used to be conservative.</w:t>
      </w:r>
    </w:p>
  </w:footnote>
  <w:footnote w:id="1474">
    <w:p w14:paraId="5E3E0B3F" w14:textId="402677A9"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Measure cost assumption from City of Fort Collins, "Green Building Practice Summary," March 21, 2011, page 2. The document states "Information from the EPA WaterSense web site: WaterSense® labeled toilets are not more expensive than regular toilets. MaP testing results have shown no correlation between price and performance. Prices for toilets can range from less than $100 to more than $1,000. Much of the variability in price is due to style, not functional design."</w:t>
      </w:r>
    </w:p>
  </w:footnote>
  <w:footnote w:id="1475">
    <w:p w14:paraId="39EE0638"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This factor includes 2571 kWh/MG for water supply based on Illinois energy intensity data from a 2012 ISAWWA study and 2439 kWh/MG for wastewater treatment based on national energy intensity use estimates. For more information please review Elevate Energy’s ‘IL TRM: Energy per Gallon Factor, May 2018 paper’.</w:t>
      </w:r>
    </w:p>
  </w:footnote>
  <w:footnote w:id="1476">
    <w:p w14:paraId="7B71528E" w14:textId="77777777" w:rsidR="00DB00EA" w:rsidRPr="00FB7F33" w:rsidRDefault="00DB00EA" w:rsidP="00B2751D">
      <w:pPr>
        <w:pStyle w:val="FootnoteText"/>
        <w:spacing w:after="0"/>
        <w:rPr>
          <w:del w:id="19307" w:author="Sam Dent" w:date="2021-09-22T06:50:00Z"/>
          <w:rFonts w:cstheme="minorHAnsi"/>
          <w:sz w:val="18"/>
          <w:szCs w:val="18"/>
        </w:rPr>
      </w:pPr>
      <w:del w:id="19308" w:author="Sam Dent" w:date="2021-09-22T06:50:00Z">
        <w:r w:rsidRPr="00FB7F33">
          <w:rPr>
            <w:rStyle w:val="FootnoteReference"/>
            <w:rFonts w:asciiTheme="minorHAnsi" w:hAnsiTheme="minorHAnsi" w:cstheme="minorHAnsi"/>
            <w:sz w:val="18"/>
            <w:szCs w:val="18"/>
          </w:rPr>
          <w:footnoteRef/>
        </w:r>
        <w:r w:rsidRPr="00FB7F33">
          <w:rPr>
            <w:rFonts w:cstheme="minorHAnsi"/>
            <w:sz w:val="18"/>
            <w:szCs w:val="18"/>
          </w:rPr>
          <w:delText xml:space="preserve"> Supply </w:delText>
        </w:r>
        <w:r w:rsidRPr="00FB7F33">
          <w:rPr>
            <w:rFonts w:eastAsia="Arial" w:cstheme="minorHAnsi"/>
            <w:sz w:val="18"/>
            <w:szCs w:val="18"/>
          </w:rPr>
          <w:delText xml:space="preserve">(2,571) + </w:delText>
        </w:r>
        <w:r w:rsidRPr="00FB7F33">
          <w:rPr>
            <w:rFonts w:cstheme="minorHAnsi"/>
            <w:sz w:val="18"/>
            <w:szCs w:val="18"/>
          </w:rPr>
          <w:delText xml:space="preserve">15% of wastewater </w:delText>
        </w:r>
        <w:r w:rsidRPr="00FB7F33">
          <w:rPr>
            <w:rFonts w:eastAsia="Arial" w:cstheme="minorHAnsi"/>
            <w:sz w:val="18"/>
            <w:szCs w:val="18"/>
          </w:rPr>
          <w:delText>(2,439*15%</w:delText>
        </w:r>
        <w:r w:rsidRPr="00FB7F33">
          <w:rPr>
            <w:rFonts w:cstheme="minorHAnsi"/>
            <w:sz w:val="18"/>
            <w:szCs w:val="18"/>
          </w:rPr>
          <w:delText xml:space="preserve"> = 366</w:delText>
        </w:r>
        <w:r w:rsidRPr="00FB7F33">
          <w:rPr>
            <w:rFonts w:eastAsia="Arial" w:cstheme="minorHAnsi"/>
            <w:sz w:val="18"/>
            <w:szCs w:val="18"/>
          </w:rPr>
          <w:delText>) =  2,937</w:delText>
        </w:r>
        <w:r w:rsidRPr="00FB7F33">
          <w:rPr>
            <w:rFonts w:cstheme="minorHAnsi"/>
            <w:sz w:val="18"/>
            <w:szCs w:val="18"/>
          </w:rPr>
          <w:delText xml:space="preserve"> kWh/million gallons.</w:delText>
        </w:r>
        <w:r w:rsidRPr="00FB7F33">
          <w:rPr>
            <w:rFonts w:eastAsia="Arial" w:cstheme="minorHAnsi"/>
            <w:sz w:val="18"/>
            <w:szCs w:val="18"/>
          </w:rPr>
          <w:delText xml:space="preserve"> Assumes that over 10MW wastewater treatment plant customers consume approximately 85% of the energy for treating wastewater in Cook County</w:delText>
        </w:r>
        <w:r w:rsidRPr="00FB7F33">
          <w:rPr>
            <w:rFonts w:cstheme="minorHAnsi"/>
            <w:sz w:val="18"/>
            <w:szCs w:val="18"/>
          </w:rPr>
          <w:delText xml:space="preserve"> and as per </w:delText>
        </w:r>
        <w:r w:rsidRPr="00FB7F33">
          <w:rPr>
            <w:rFonts w:eastAsia="Arial" w:cstheme="minorHAnsi"/>
            <w:sz w:val="18"/>
            <w:szCs w:val="18"/>
          </w:rPr>
          <w:delText>Section 8-103B statute, savings are not allowed to be claimed from customers who are over 10MW customers.</w:delText>
        </w:r>
      </w:del>
    </w:p>
  </w:footnote>
  <w:footnote w:id="1477">
    <w:p w14:paraId="457904FA" w14:textId="77777777" w:rsidR="00DB00EA" w:rsidRPr="00FB7F33" w:rsidRDefault="00DB00EA" w:rsidP="00B2751D">
      <w:pPr>
        <w:spacing w:after="0"/>
        <w:rPr>
          <w:del w:id="19309" w:author="Sam Dent" w:date="2021-09-22T06:50:00Z"/>
          <w:rFonts w:cstheme="minorHAnsi"/>
          <w:sz w:val="18"/>
          <w:szCs w:val="18"/>
        </w:rPr>
      </w:pPr>
      <w:del w:id="19310" w:author="Sam Dent" w:date="2021-09-22T06:50:00Z">
        <w:r w:rsidRPr="00FB7F33">
          <w:rPr>
            <w:rStyle w:val="FootnoteReference"/>
            <w:rFonts w:asciiTheme="minorHAnsi" w:hAnsiTheme="minorHAnsi" w:cstheme="minorHAnsi"/>
            <w:sz w:val="18"/>
            <w:szCs w:val="18"/>
          </w:rPr>
          <w:footnoteRef/>
        </w:r>
        <w:r w:rsidRPr="00FB7F33">
          <w:rPr>
            <w:rFonts w:cstheme="minorHAnsi"/>
            <w:sz w:val="18"/>
            <w:szCs w:val="18"/>
          </w:rPr>
          <w:delText xml:space="preserve"> The TRM Administrator is not an expert in determining the definitive applicability of IL Statute (220 ILCS 5/8-103B) to these secondary electric savings. The calculation reported above is based on what the TRM Administrator believes to be a reasonable interpretation of the Statute: that savings for exempt customers (retail customers of an electric utility that serves more than 3,000,000 retail customers in the State and whose total highest 30 minute demand was more than 10,000 kilowatts, or any retail customers of an electric utility that serves less than 3,000,000 retail customers but more than 500,000 retail customers in the State and whose total highest 15 minute demand was more than 10,000 kilowatts) will not be used in the establishment of annual energy sales or the utility's achievement of the cumulative persisting annual savings goals. In the case that a definitive interpretation of the Statute’s applicability under these circumstances leads to a different conclusion, this treatment can be reconsidered. </w:delText>
        </w:r>
      </w:del>
    </w:p>
  </w:footnote>
  <w:footnote w:id="1478">
    <w:p w14:paraId="41677D80"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U. S. EPA WaterSense. “Water Efficiency Management Guide – Bathroom Suite” (EPA 832-F-17-016d), Nov 2017.</w:t>
      </w:r>
    </w:p>
  </w:footnote>
  <w:footnote w:id="1479">
    <w:p w14:paraId="399C9D9E" w14:textId="77777777" w:rsidR="00DB00EA" w:rsidRPr="00FB7F33" w:rsidRDefault="00DB00EA" w:rsidP="00B2751D">
      <w:pPr>
        <w:pStyle w:val="FootnoteText"/>
        <w:spacing w:after="0"/>
        <w:jc w:val="left"/>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U. S. EPA WaterSense. “Water Efficiency Management Guide – Bathroom Suite” (EPA 832-F-17-016d), Nov 2017.</w:t>
      </w:r>
    </w:p>
  </w:footnote>
  <w:footnote w:id="1480">
    <w:p w14:paraId="609EB8D7"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U.S. EPA WaterSense, “Water Specification for Flushing Urinals Supporting Statement.” Appendix B: References for Calculation Assumptions.</w:t>
      </w:r>
    </w:p>
  </w:footnote>
  <w:footnote w:id="1481">
    <w:p w14:paraId="7F35A5B8"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If household type is unknown, as may be the case for time of sale measures, then single family deemed value shall be used.</w:t>
      </w:r>
    </w:p>
  </w:footnote>
  <w:footnote w:id="1482">
    <w:p w14:paraId="4823858B"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ComEd Energy Efficiency/ Demand Response Plan: Plan Year 2 (6/1/2009-5/31/2010) Evaluation Report: All Electric Single Family Home Energy Performance Tune-Up Program citing 2006-2008 American Community Survey data from the US Census Bureau for Illinois cited on p. 17 of the PY2 Evaluation report. 2.75 * 93% evaluation adjustment</w:t>
      </w:r>
    </w:p>
  </w:footnote>
  <w:footnote w:id="1483">
    <w:p w14:paraId="15C70F86"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ComEd PY3 Multifamily Evaluation Report REVISED DRAFT v5 2011-12-08.docx</w:t>
      </w:r>
    </w:p>
  </w:footnote>
  <w:footnote w:id="1484">
    <w:p w14:paraId="10AB3BFC"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hAnsiTheme="minorHAnsi" w:cstheme="minorHAnsi"/>
          <w:sz w:val="18"/>
          <w:szCs w:val="18"/>
        </w:rPr>
        <w:footnoteRef/>
      </w:r>
      <w:r w:rsidRPr="00FB7F33">
        <w:rPr>
          <w:rFonts w:cstheme="minorHAnsi"/>
          <w:sz w:val="18"/>
          <w:szCs w:val="18"/>
        </w:rPr>
        <w:t xml:space="preserve"> Unknown is based on statewide weighted average of 69% single family and 31% multifamily, based on IL data from 2009 RECS Table HC2.9 Structural and Geographic Characteristics of Homes in Midwest Region, Divisions and States, 2009.</w:t>
      </w:r>
    </w:p>
  </w:footnote>
  <w:footnote w:id="1485">
    <w:p w14:paraId="1428DDC9" w14:textId="77777777" w:rsidR="00DB00EA" w:rsidRPr="00FB7F33" w:rsidRDefault="00DB00EA" w:rsidP="00B2751D">
      <w:pPr>
        <w:pStyle w:val="Footnote"/>
      </w:pPr>
      <w:r w:rsidRPr="00FB7F33">
        <w:rPr>
          <w:rStyle w:val="FootnoteReference"/>
          <w:rFonts w:asciiTheme="minorHAnsi" w:hAnsiTheme="minorHAnsi" w:cstheme="minorHAnsi"/>
          <w:sz w:val="18"/>
        </w:rPr>
        <w:footnoteRef/>
      </w:r>
      <w:r w:rsidRPr="00FB7F33">
        <w:t xml:space="preserve"> Bedrooms are suitable proxies for household occupancy, and may be preferable to actual occupancy due to turnover rates in residency and non-adult population impacts.</w:t>
      </w:r>
    </w:p>
  </w:footnote>
  <w:footnote w:id="1486">
    <w:p w14:paraId="3CB41FEC"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Based on Northwest Power and Conservation Council, Regional Technical Forum workbook for Level 2 Electric Vehicle Charger version 1.1. approved May 2019. https://rtf.nwcouncil.org/measure/level-2-electric-vehicle-charger</w:t>
      </w:r>
    </w:p>
  </w:footnote>
  <w:footnote w:id="1487">
    <w:p w14:paraId="680C377D" w14:textId="77F13716" w:rsidR="00DB00EA" w:rsidRPr="00FB7F33" w:rsidRDefault="00DB00EA" w:rsidP="00B2751D">
      <w:pPr>
        <w:pStyle w:val="FootnoteText"/>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Weighted average incremental cost based on limited data provided in Northwest Power and Conservation Council, Regional Technical Forum workbook for Level 2 Electric Vehicle Charger version 1.1. approved May 2019. </w:t>
      </w:r>
      <w:hyperlink r:id="rId10" w:history="1">
        <w:r w:rsidRPr="00FB7F33">
          <w:rPr>
            <w:rStyle w:val="Hyperlink"/>
            <w:rFonts w:cstheme="minorHAnsi"/>
            <w:sz w:val="18"/>
            <w:szCs w:val="18"/>
          </w:rPr>
          <w:t>https://rtf.nwcouncil.org/measure/level-2-electric-vehicle-charger</w:t>
        </w:r>
      </w:hyperlink>
      <w:r w:rsidRPr="00FB7F33">
        <w:rPr>
          <w:rFonts w:cstheme="minorHAnsi"/>
          <w:sz w:val="18"/>
          <w:szCs w:val="18"/>
        </w:rPr>
        <w:t>. Recommend this assumption be reviewed in future versions.</w:t>
      </w:r>
    </w:p>
  </w:footnote>
  <w:footnote w:id="1488">
    <w:p w14:paraId="11CEE043"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Analysis of WA and OR Cumulative EV Registrations through 2018 paired with Vehicle Maximum Power Acceptance (kW) data from Chargehub https://chargehub.com/en/find-the-right-charging-station-power.html</w:t>
      </w:r>
    </w:p>
  </w:footnote>
  <w:footnote w:id="1489">
    <w:p w14:paraId="25431462"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Average annual vehicle miles traveled estimated based on Stateside average of data from the 2017 National Household Transportation survey, accessed 07/2020.</w:t>
      </w:r>
    </w:p>
  </w:footnote>
  <w:footnote w:id="1490">
    <w:p w14:paraId="240F59E6"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Average electric vehicle efficiency based on light-duty vehicle miles per gallon from Annual Energy Outlook 2019. U.S. Energy Information Administration. </w:t>
      </w:r>
    </w:p>
  </w:footnote>
  <w:footnote w:id="1491">
    <w:p w14:paraId="6C9E61C5"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eastAsiaTheme="minorEastAsia" w:hAnsiTheme="minorHAnsi" w:cstheme="minorHAnsi"/>
          <w:sz w:val="18"/>
          <w:szCs w:val="18"/>
        </w:rPr>
        <w:footnoteRef/>
      </w:r>
      <w:r w:rsidRPr="00FB7F33">
        <w:rPr>
          <w:rFonts w:cstheme="minorHAnsi"/>
          <w:sz w:val="18"/>
          <w:szCs w:val="18"/>
        </w:rPr>
        <w:t xml:space="preserve"> Assumption consistent with RTF characterization based on 2014 Idaho National Laboratory study.</w:t>
      </w:r>
    </w:p>
  </w:footnote>
  <w:footnote w:id="1492">
    <w:p w14:paraId="5DE1B648"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Avista Docket No. UE-160082 – Avista Utilities Semi-Annual Report on Electric Vehicle Supply Equipment Pilot Program (November 2018) Table 13 Avg. kWh Consumed per Session</w:t>
      </w:r>
    </w:p>
  </w:footnote>
  <w:footnote w:id="1493">
    <w:p w14:paraId="371AC8D1"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Based on data provided by Avista. Total hours EV is plugged into charging station including both charge and standby time.</w:t>
      </w:r>
    </w:p>
  </w:footnote>
  <w:footnote w:id="1494">
    <w:p w14:paraId="1996B98B"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INL charger testing https://avt.inl.gov/evse-type/ac-level-2 and ENERGY STAR Market and Industry Scoping Report Electric Vehicle Supply Equipment (EVSE) September 2013 (source data is from INL).</w:t>
      </w:r>
    </w:p>
  </w:footnote>
  <w:footnote w:id="1495">
    <w:p w14:paraId="4658C524"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2019 ENERGY STAR QPL of Residential EVSE. No Residential units, used commercial as a proxy. Averaged Partial On Mode Input Power (W) and Idle Mode Input Power (W)</w:t>
      </w:r>
    </w:p>
  </w:footnote>
  <w:footnote w:id="1496">
    <w:p w14:paraId="568FC008"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2019 ENERGY STAR QPL of Residential EVSE. No Residential units, used commercial as a proxy. Averaged Partial On Mode Input Power (W) and Idle Mode Input Power (W).</w:t>
      </w:r>
    </w:p>
  </w:footnote>
  <w:footnote w:id="1497">
    <w:p w14:paraId="63C6D775" w14:textId="77777777" w:rsidR="00DB00EA" w:rsidRPr="00FB7F33" w:rsidRDefault="00DB00EA" w:rsidP="00B2751D">
      <w:pPr>
        <w:pStyle w:val="FootnoteText"/>
        <w:spacing w:after="0"/>
        <w:rPr>
          <w:rFonts w:cstheme="minorHAnsi"/>
          <w:sz w:val="18"/>
          <w:szCs w:val="18"/>
        </w:rPr>
      </w:pPr>
      <w:r w:rsidRPr="00FB7F33">
        <w:rPr>
          <w:rStyle w:val="FootnoteReference"/>
          <w:rFonts w:asciiTheme="minorHAnsi" w:eastAsiaTheme="majorEastAsia" w:hAnsiTheme="minorHAnsi" w:cstheme="minorHAnsi"/>
          <w:sz w:val="18"/>
          <w:szCs w:val="18"/>
        </w:rPr>
        <w:footnoteRef/>
      </w:r>
      <w:r w:rsidRPr="00FB7F33">
        <w:rPr>
          <w:rFonts w:cstheme="minorHAnsi"/>
          <w:sz w:val="18"/>
          <w:szCs w:val="18"/>
        </w:rPr>
        <w:t xml:space="preserve"> Summer peak demand impacts are a deemed value based on EV Charging Station Pilot Evaluation Report. Xcel CO. May 2015. Page 5.</w:t>
      </w:r>
    </w:p>
  </w:footnote>
  <w:footnote w:id="1498">
    <w:p w14:paraId="5E449A90" w14:textId="77777777" w:rsidR="00DB00EA" w:rsidRDefault="00DB00EA" w:rsidP="00B2751D">
      <w:pPr>
        <w:pStyle w:val="FootnoteText"/>
        <w:spacing w:after="0"/>
        <w:rPr>
          <w:rFonts w:cstheme="minorHAnsi"/>
          <w:sz w:val="18"/>
          <w:szCs w:val="18"/>
        </w:rPr>
      </w:pPr>
      <w:r w:rsidRPr="00FB7F33">
        <w:rPr>
          <w:rStyle w:val="FootnoteReference"/>
          <w:rFonts w:asciiTheme="minorHAnsi" w:eastAsiaTheme="minorEastAsia" w:hAnsiTheme="minorHAnsi" w:cstheme="minorHAnsi"/>
          <w:sz w:val="18"/>
          <w:szCs w:val="18"/>
        </w:rPr>
        <w:footnoteRef/>
      </w:r>
      <w:r w:rsidRPr="00FB7F33">
        <w:rPr>
          <w:rFonts w:cstheme="minorHAnsi"/>
          <w:sz w:val="18"/>
          <w:szCs w:val="18"/>
        </w:rPr>
        <w:t xml:space="preserve"> kW_Vehicle accounts for the estimated average kW draw during the system peak.</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552422" w14:textId="75FC7A5E" w:rsidR="00DB00EA" w:rsidRDefault="00DB00EA" w:rsidP="00841F99">
    <w:pPr>
      <w:pStyle w:val="HeaderIL"/>
    </w:pPr>
    <w:r>
      <w:t>Illinois Statewide Technical Reference Manual – Volume 3: Residential Measures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59AC9C" w14:textId="09DDE592" w:rsidR="00DB00EA" w:rsidRDefault="00DB00EA" w:rsidP="00841F99">
    <w:pPr>
      <w:pStyle w:val="HeaderIL"/>
    </w:pPr>
    <w:r>
      <w:t xml:space="preserve">Illinois Statewide Technical Reference Manual — </w:t>
    </w:r>
    <w:r>
      <w:rPr>
        <w:noProof/>
      </w:rPr>
      <w:fldChar w:fldCharType="begin"/>
    </w:r>
    <w:r>
      <w:rPr>
        <w:noProof/>
      </w:rPr>
      <w:instrText xml:space="preserve"> STYLEREF  "Heading 3,Heading 3 Char2 Char,Heading 3 Char Char1 Char,Heading 3 Char2 Char Char Char1,Heading 3 Char Char1 Char Char Char,Heading 3 Char2 Char Char Char1 Char Char,Heading 3 Char Char1 Char Char Char Char Char,Heading 3 Char2 Char2" \n  \* MERGEFORMAT </w:instrText>
    </w:r>
    <w:r>
      <w:rPr>
        <w:noProof/>
      </w:rPr>
      <w:fldChar w:fldCharType="separate"/>
    </w:r>
    <w:r w:rsidR="00153738">
      <w:rPr>
        <w:noProof/>
      </w:rPr>
      <w:t>5.4.11</w:t>
    </w:r>
    <w:r>
      <w:rPr>
        <w:noProof/>
      </w:rPr>
      <w:fldChar w:fldCharType="end"/>
    </w:r>
    <w:r>
      <w:t xml:space="preserve"> </w:t>
    </w:r>
    <w:r>
      <w:rPr>
        <w:noProof/>
      </w:rPr>
      <w:fldChar w:fldCharType="begin"/>
    </w:r>
    <w:r>
      <w:rPr>
        <w:noProof/>
      </w:rPr>
      <w:instrText xml:space="preserve"> STYLEREF  "Heading 3,Heading 3 Char2 Char,Heading 3 Char Char1 Char,Heading 3 Char2 Char Char Char1,Heading 3 Char Char1 Char Char Char,Heading 3 Char2 Char Char Char1 Char Char,Heading 3 Char Char1 Char Char Char Char Char,Heading 3 Char2 Char2"  \* MERGEFORMAT </w:instrText>
    </w:r>
    <w:r>
      <w:rPr>
        <w:noProof/>
      </w:rPr>
      <w:fldChar w:fldCharType="separate"/>
    </w:r>
    <w:r w:rsidR="00153738">
      <w:rPr>
        <w:noProof/>
      </w:rPr>
      <w:t>Drain Water Heat Recovery</w:t>
    </w:r>
    <w:r>
      <w:rPr>
        <w:noProof/>
      </w:rP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BE5B5E" w14:textId="28C1312D" w:rsidR="00DB00EA" w:rsidRDefault="00DB00EA" w:rsidP="00841F99">
    <w:pPr>
      <w:pStyle w:val="HeaderIL"/>
    </w:pPr>
    <w:r>
      <w:t xml:space="preserve">Illinois Statewide Technical Reference Manual — </w:t>
    </w:r>
    <w:r>
      <w:rPr>
        <w:noProof/>
      </w:rPr>
      <w:fldChar w:fldCharType="begin"/>
    </w:r>
    <w:r>
      <w:rPr>
        <w:noProof/>
      </w:rPr>
      <w:instrText xml:space="preserve"> STYLEREF  "Heading 2" \n  \* MERGEFORMAT </w:instrText>
    </w:r>
    <w:r>
      <w:rPr>
        <w:noProof/>
      </w:rPr>
      <w:fldChar w:fldCharType="separate"/>
    </w:r>
    <w:r w:rsidR="00153738">
      <w:rPr>
        <w:noProof/>
      </w:rPr>
      <w:t>5.5</w:t>
    </w:r>
    <w:r>
      <w:rPr>
        <w:noProof/>
      </w:rPr>
      <w:fldChar w:fldCharType="end"/>
    </w:r>
    <w:r>
      <w:t xml:space="preserve"> </w:t>
    </w:r>
    <w:fldSimple w:instr=" STYLEREF  &quot;Heading 2&quot;  \* MERGEFORMAT ">
      <w:r w:rsidR="00153738">
        <w:rPr>
          <w:noProof/>
        </w:rPr>
        <w:t>Lighting End Use</w:t>
      </w:r>
    </w:fldSimple>
    <w:r>
      <w:rPr>
        <w:noProof/>
      </w:rPr>
      <w:fldChar w:fldCharType="begin"/>
    </w:r>
    <w:r>
      <w:rPr>
        <w:noProof/>
      </w:rPr>
      <w:instrText xml:space="preserve"> STYLEREF  "Heading 3,Heading 3 Char2 Char,Heading 3 Char Char1 Char,Heading 3 Char2 Char Char Char1,Heading 3 Char Char1 Char Char Char,Heading 3 Char2 Char Char Char1 Char Char,Heading 3 Char Char1 Char Char Char Char Char,Heading 3 Char2 Char2"  \* MERGEFORMAT </w:instrText>
    </w:r>
    <w:r>
      <w:rPr>
        <w:noProof/>
      </w:rPr>
      <w:fldChar w:fldCharType="separate"/>
    </w:r>
    <w:r w:rsidR="00153738">
      <w:rPr>
        <w:noProof/>
      </w:rPr>
      <w:t>Compact Fluorescent Lamp (CFL)—Retired 12/31/2018, Removed in v8</w:t>
    </w:r>
    <w:r>
      <w:rPr>
        <w:noProof/>
      </w:rPr>
      <w:fldChar w:fldCharType="end"/>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1E554A" w14:textId="1329F657" w:rsidR="00DB00EA" w:rsidRDefault="00DB00EA" w:rsidP="00841F99">
    <w:pPr>
      <w:pStyle w:val="HeaderIL"/>
    </w:pPr>
    <w:r>
      <w:t xml:space="preserve">Illinois Statewide Technical Reference Manual — </w:t>
    </w:r>
    <w:r>
      <w:rPr>
        <w:noProof/>
      </w:rPr>
      <w:fldChar w:fldCharType="begin"/>
    </w:r>
    <w:r>
      <w:rPr>
        <w:noProof/>
      </w:rPr>
      <w:instrText xml:space="preserve"> STYLEREF  "Heading 3,Heading 3 Char2 Char,Heading 3 Char Char1 Char,Heading 3 Char2 Char Char Char1,Heading 3 Char Char1 Char Char Char,Heading 3 Char2 Char Char Char1 Char Char,Heading 3 Char Char1 Char Char Char Char Char,Heading 3 Char2 Char2" \n  \* MERGEFORMAT </w:instrText>
    </w:r>
    <w:r>
      <w:rPr>
        <w:noProof/>
      </w:rPr>
      <w:fldChar w:fldCharType="separate"/>
    </w:r>
    <w:r w:rsidR="00153738">
      <w:rPr>
        <w:noProof/>
      </w:rPr>
      <w:t>5.7.3</w:t>
    </w:r>
    <w:r>
      <w:rPr>
        <w:noProof/>
      </w:rPr>
      <w:fldChar w:fldCharType="end"/>
    </w:r>
    <w:r>
      <w:t xml:space="preserve"> </w:t>
    </w:r>
    <w:r>
      <w:rPr>
        <w:noProof/>
      </w:rPr>
      <w:fldChar w:fldCharType="begin"/>
    </w:r>
    <w:r>
      <w:rPr>
        <w:noProof/>
      </w:rPr>
      <w:instrText xml:space="preserve"> STYLEREF  "Heading 3,Heading 3 Char2 Char,Heading 3 Char Char1 Char,Heading 3 Char2 Char Char Char1,Heading 3 Char Char1 Char Char Char,Heading 3 Char2 Char Char Char1 Char Char,Heading 3 Char Char1 Char Char Char Char Char,Heading 3 Char2 Char2"  \* MERGEFORMAT </w:instrText>
    </w:r>
    <w:r>
      <w:rPr>
        <w:noProof/>
      </w:rPr>
      <w:fldChar w:fldCharType="separate"/>
    </w:r>
    <w:r w:rsidR="00153738">
      <w:rPr>
        <w:noProof/>
      </w:rPr>
      <w:t>Level 2 Electric Vehicle Charger</w:t>
    </w:r>
    <w:r>
      <w:rPr>
        <w:noProof/>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CD967DFE"/>
    <w:lvl w:ilvl="0">
      <w:numFmt w:val="bullet"/>
      <w:lvlText w:val="*"/>
      <w:lvlJc w:val="left"/>
    </w:lvl>
  </w:abstractNum>
  <w:abstractNum w:abstractNumId="1" w15:restartNumberingAfterBreak="0">
    <w:nsid w:val="04763F8B"/>
    <w:multiLevelType w:val="multilevel"/>
    <w:tmpl w:val="A39AD90E"/>
    <w:lvl w:ilvl="0">
      <w:start w:val="5"/>
      <w:numFmt w:val="decimal"/>
      <w:pStyle w:val="Heading1"/>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63B25CE"/>
    <w:multiLevelType w:val="multilevel"/>
    <w:tmpl w:val="23F034C0"/>
    <w:lvl w:ilvl="0">
      <w:start w:val="4"/>
      <w:numFmt w:val="decimal"/>
      <w:lvlText w:val="%1"/>
      <w:lvlJc w:val="left"/>
      <w:pPr>
        <w:ind w:left="5610" w:hanging="480"/>
      </w:pPr>
      <w:rPr>
        <w:rFonts w:hint="default"/>
      </w:rPr>
    </w:lvl>
    <w:lvl w:ilvl="1">
      <w:start w:val="5"/>
      <w:numFmt w:val="decimal"/>
      <w:lvlText w:val="%1.%2"/>
      <w:lvlJc w:val="left"/>
      <w:pPr>
        <w:ind w:left="5610" w:hanging="480"/>
      </w:pPr>
      <w:rPr>
        <w:rFonts w:hint="default"/>
      </w:rPr>
    </w:lvl>
    <w:lvl w:ilvl="2">
      <w:start w:val="3"/>
      <w:numFmt w:val="decimal"/>
      <w:lvlText w:val="%1.%2.%3"/>
      <w:lvlJc w:val="left"/>
      <w:pPr>
        <w:ind w:left="5850" w:hanging="720"/>
      </w:pPr>
      <w:rPr>
        <w:rFonts w:hint="default"/>
      </w:rPr>
    </w:lvl>
    <w:lvl w:ilvl="3">
      <w:start w:val="1"/>
      <w:numFmt w:val="decimal"/>
      <w:lvlText w:val="%1.%2.%3.%4"/>
      <w:lvlJc w:val="left"/>
      <w:pPr>
        <w:ind w:left="5850" w:hanging="720"/>
      </w:pPr>
      <w:rPr>
        <w:rFonts w:hint="default"/>
      </w:rPr>
    </w:lvl>
    <w:lvl w:ilvl="4">
      <w:start w:val="1"/>
      <w:numFmt w:val="decimal"/>
      <w:lvlText w:val="%1.%2.%3.%4.%5"/>
      <w:lvlJc w:val="left"/>
      <w:pPr>
        <w:ind w:left="6210" w:hanging="1080"/>
      </w:pPr>
      <w:rPr>
        <w:rFonts w:hint="default"/>
      </w:rPr>
    </w:lvl>
    <w:lvl w:ilvl="5">
      <w:start w:val="1"/>
      <w:numFmt w:val="decimal"/>
      <w:lvlText w:val="%1.%2.%3.%4.%5.%6"/>
      <w:lvlJc w:val="left"/>
      <w:pPr>
        <w:ind w:left="6210" w:hanging="1080"/>
      </w:pPr>
      <w:rPr>
        <w:rFonts w:hint="default"/>
      </w:rPr>
    </w:lvl>
    <w:lvl w:ilvl="6">
      <w:start w:val="1"/>
      <w:numFmt w:val="decimal"/>
      <w:lvlText w:val="%1.%2.%3.%4.%5.%6.%7"/>
      <w:lvlJc w:val="left"/>
      <w:pPr>
        <w:ind w:left="6570" w:hanging="1440"/>
      </w:pPr>
      <w:rPr>
        <w:rFonts w:hint="default"/>
      </w:rPr>
    </w:lvl>
    <w:lvl w:ilvl="7">
      <w:start w:val="1"/>
      <w:numFmt w:val="decimal"/>
      <w:lvlText w:val="%1.%2.%3.%4.%5.%6.%7.%8"/>
      <w:lvlJc w:val="left"/>
      <w:pPr>
        <w:ind w:left="6570" w:hanging="1440"/>
      </w:pPr>
      <w:rPr>
        <w:rFonts w:hint="default"/>
      </w:rPr>
    </w:lvl>
    <w:lvl w:ilvl="8">
      <w:start w:val="1"/>
      <w:numFmt w:val="decimal"/>
      <w:lvlText w:val="%1.%2.%3.%4.%5.%6.%7.%8.%9"/>
      <w:lvlJc w:val="left"/>
      <w:pPr>
        <w:ind w:left="6930" w:hanging="1800"/>
      </w:pPr>
      <w:rPr>
        <w:rFonts w:hint="default"/>
      </w:rPr>
    </w:lvl>
  </w:abstractNum>
  <w:abstractNum w:abstractNumId="3" w15:restartNumberingAfterBreak="0">
    <w:nsid w:val="06BA33E9"/>
    <w:multiLevelType w:val="multilevel"/>
    <w:tmpl w:val="56D21AC4"/>
    <w:lvl w:ilvl="0">
      <w:start w:val="4"/>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6"/>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086655D4"/>
    <w:multiLevelType w:val="hybridMultilevel"/>
    <w:tmpl w:val="C3E844E8"/>
    <w:lvl w:ilvl="0" w:tplc="04090001">
      <w:start w:val="1"/>
      <w:numFmt w:val="bullet"/>
      <w:lvlText w:val=""/>
      <w:lvlJc w:val="left"/>
      <w:pPr>
        <w:ind w:left="765" w:hanging="360"/>
      </w:pPr>
      <w:rPr>
        <w:rFonts w:ascii="Symbol" w:hAnsi="Symbol" w:hint="default"/>
      </w:rPr>
    </w:lvl>
    <w:lvl w:ilvl="1" w:tplc="04090003">
      <w:start w:val="1"/>
      <w:numFmt w:val="bullet"/>
      <w:lvlText w:val="o"/>
      <w:lvlJc w:val="left"/>
      <w:pPr>
        <w:ind w:left="1485" w:hanging="360"/>
      </w:pPr>
      <w:rPr>
        <w:rFonts w:ascii="Courier New" w:hAnsi="Courier New" w:cs="Courier New" w:hint="default"/>
      </w:rPr>
    </w:lvl>
    <w:lvl w:ilvl="2" w:tplc="04090005">
      <w:start w:val="1"/>
      <w:numFmt w:val="bullet"/>
      <w:lvlText w:val=""/>
      <w:lvlJc w:val="left"/>
      <w:pPr>
        <w:ind w:left="2205" w:hanging="360"/>
      </w:pPr>
      <w:rPr>
        <w:rFonts w:ascii="Wingdings" w:hAnsi="Wingdings" w:hint="default"/>
      </w:rPr>
    </w:lvl>
    <w:lvl w:ilvl="3" w:tplc="04090001">
      <w:start w:val="1"/>
      <w:numFmt w:val="bullet"/>
      <w:lvlText w:val=""/>
      <w:lvlJc w:val="left"/>
      <w:pPr>
        <w:ind w:left="2925" w:hanging="360"/>
      </w:pPr>
      <w:rPr>
        <w:rFonts w:ascii="Symbol" w:hAnsi="Symbol" w:hint="default"/>
      </w:rPr>
    </w:lvl>
    <w:lvl w:ilvl="4" w:tplc="04090003">
      <w:start w:val="1"/>
      <w:numFmt w:val="bullet"/>
      <w:lvlText w:val="o"/>
      <w:lvlJc w:val="left"/>
      <w:pPr>
        <w:ind w:left="3645" w:hanging="360"/>
      </w:pPr>
      <w:rPr>
        <w:rFonts w:ascii="Courier New" w:hAnsi="Courier New" w:cs="Courier New" w:hint="default"/>
      </w:rPr>
    </w:lvl>
    <w:lvl w:ilvl="5" w:tplc="04090005">
      <w:start w:val="1"/>
      <w:numFmt w:val="bullet"/>
      <w:lvlText w:val=""/>
      <w:lvlJc w:val="left"/>
      <w:pPr>
        <w:ind w:left="4365" w:hanging="360"/>
      </w:pPr>
      <w:rPr>
        <w:rFonts w:ascii="Wingdings" w:hAnsi="Wingdings" w:hint="default"/>
      </w:rPr>
    </w:lvl>
    <w:lvl w:ilvl="6" w:tplc="04090001">
      <w:start w:val="1"/>
      <w:numFmt w:val="bullet"/>
      <w:lvlText w:val=""/>
      <w:lvlJc w:val="left"/>
      <w:pPr>
        <w:ind w:left="5085" w:hanging="360"/>
      </w:pPr>
      <w:rPr>
        <w:rFonts w:ascii="Symbol" w:hAnsi="Symbol" w:hint="default"/>
      </w:rPr>
    </w:lvl>
    <w:lvl w:ilvl="7" w:tplc="04090003">
      <w:start w:val="1"/>
      <w:numFmt w:val="bullet"/>
      <w:lvlText w:val="o"/>
      <w:lvlJc w:val="left"/>
      <w:pPr>
        <w:ind w:left="5805" w:hanging="360"/>
      </w:pPr>
      <w:rPr>
        <w:rFonts w:ascii="Courier New" w:hAnsi="Courier New" w:cs="Courier New" w:hint="default"/>
      </w:rPr>
    </w:lvl>
    <w:lvl w:ilvl="8" w:tplc="04090005">
      <w:start w:val="1"/>
      <w:numFmt w:val="bullet"/>
      <w:lvlText w:val=""/>
      <w:lvlJc w:val="left"/>
      <w:pPr>
        <w:ind w:left="6525" w:hanging="360"/>
      </w:pPr>
      <w:rPr>
        <w:rFonts w:ascii="Wingdings" w:hAnsi="Wingdings" w:hint="default"/>
      </w:rPr>
    </w:lvl>
  </w:abstractNum>
  <w:abstractNum w:abstractNumId="5" w15:restartNumberingAfterBreak="0">
    <w:nsid w:val="0A51679D"/>
    <w:multiLevelType w:val="hybridMultilevel"/>
    <w:tmpl w:val="07E89036"/>
    <w:lvl w:ilvl="0" w:tplc="0F6E346E">
      <w:start w:val="1"/>
      <w:numFmt w:val="bullet"/>
      <w:pStyle w:val="Bulletlevel1"/>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6" w15:restartNumberingAfterBreak="0">
    <w:nsid w:val="0A9E6F0E"/>
    <w:multiLevelType w:val="hybridMultilevel"/>
    <w:tmpl w:val="BB08C124"/>
    <w:lvl w:ilvl="0" w:tplc="2E62B9A0">
      <w:start w:val="2"/>
      <w:numFmt w:val="bullet"/>
      <w:lvlText w:val="-"/>
      <w:lvlJc w:val="left"/>
      <w:pPr>
        <w:ind w:left="720" w:hanging="360"/>
      </w:pPr>
      <w:rPr>
        <w:rFonts w:ascii="Calibri" w:eastAsiaTheme="minorHAnsi" w:hAnsi="Calibri" w:cstheme="minorBid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7" w15:restartNumberingAfterBreak="0">
    <w:nsid w:val="0B8A6B25"/>
    <w:multiLevelType w:val="multilevel"/>
    <w:tmpl w:val="299834B2"/>
    <w:lvl w:ilvl="0">
      <w:start w:val="5"/>
      <w:numFmt w:val="decimal"/>
      <w:lvlText w:val="%1"/>
      <w:lvlJc w:val="left"/>
      <w:pPr>
        <w:ind w:left="480" w:hanging="480"/>
      </w:pPr>
      <w:rPr>
        <w:rFonts w:hint="default"/>
      </w:rPr>
    </w:lvl>
    <w:lvl w:ilvl="1">
      <w:start w:val="6"/>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0BBA7D45"/>
    <w:multiLevelType w:val="hybridMultilevel"/>
    <w:tmpl w:val="CF1C0D16"/>
    <w:lvl w:ilvl="0" w:tplc="561E590A">
      <w:start w:val="1"/>
      <w:numFmt w:val="decimal"/>
      <w:pStyle w:val="List2"/>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9" w15:restartNumberingAfterBreak="0">
    <w:nsid w:val="0C8C7D85"/>
    <w:multiLevelType w:val="multilevel"/>
    <w:tmpl w:val="367A6314"/>
    <w:lvl w:ilvl="0">
      <w:start w:val="5"/>
      <w:numFmt w:val="decimal"/>
      <w:lvlText w:val="%1"/>
      <w:lvlJc w:val="left"/>
      <w:pPr>
        <w:ind w:left="432" w:hanging="432"/>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Heading2"/>
      <w:lvlText w:val="%1.%2"/>
      <w:lvlJc w:val="left"/>
      <w:pPr>
        <w:ind w:left="3006" w:hanging="576"/>
      </w:pPr>
      <w:rPr>
        <w:rFonts w:hint="default"/>
      </w:rPr>
    </w:lvl>
    <w:lvl w:ilvl="2">
      <w:start w:val="1"/>
      <w:numFmt w:val="decimal"/>
      <w:pStyle w:val="Heading3"/>
      <w:lvlText w:val="%1.%2.%3"/>
      <w:lvlJc w:val="left"/>
      <w:pPr>
        <w:ind w:left="720" w:hanging="72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10" w15:restartNumberingAfterBreak="0">
    <w:nsid w:val="0D9837AF"/>
    <w:multiLevelType w:val="multilevel"/>
    <w:tmpl w:val="F0489212"/>
    <w:lvl w:ilvl="0">
      <w:start w:val="4"/>
      <w:numFmt w:val="decimal"/>
      <w:lvlText w:val="%1"/>
      <w:lvlJc w:val="left"/>
      <w:pPr>
        <w:ind w:left="600" w:hanging="600"/>
      </w:pPr>
      <w:rPr>
        <w:rFonts w:hint="default"/>
      </w:rPr>
    </w:lvl>
    <w:lvl w:ilvl="1">
      <w:start w:val="4"/>
      <w:numFmt w:val="decimal"/>
      <w:lvlText w:val="%1.%2"/>
      <w:lvlJc w:val="left"/>
      <w:pPr>
        <w:ind w:left="600" w:hanging="600"/>
      </w:pPr>
      <w:rPr>
        <w:rFonts w:hint="default"/>
      </w:rPr>
    </w:lvl>
    <w:lvl w:ilvl="2">
      <w:start w:val="34"/>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0F096F74"/>
    <w:multiLevelType w:val="multilevel"/>
    <w:tmpl w:val="FFF26EC8"/>
    <w:lvl w:ilvl="0">
      <w:start w:val="5"/>
      <w:numFmt w:val="decimal"/>
      <w:lvlText w:val="%1"/>
      <w:lvlJc w:val="left"/>
      <w:pPr>
        <w:ind w:left="600" w:hanging="600"/>
      </w:pPr>
      <w:rPr>
        <w:rFonts w:hint="default"/>
      </w:rPr>
    </w:lvl>
    <w:lvl w:ilvl="1">
      <w:start w:val="3"/>
      <w:numFmt w:val="decimal"/>
      <w:lvlText w:val="%1.%2"/>
      <w:lvlJc w:val="left"/>
      <w:pPr>
        <w:ind w:left="600" w:hanging="600"/>
      </w:pPr>
      <w:rPr>
        <w:rFonts w:hint="default"/>
      </w:rPr>
    </w:lvl>
    <w:lvl w:ilvl="2">
      <w:start w:val="20"/>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0F777AE2"/>
    <w:multiLevelType w:val="hybridMultilevel"/>
    <w:tmpl w:val="E02A404E"/>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3" w15:restartNumberingAfterBreak="0">
    <w:nsid w:val="110072B2"/>
    <w:multiLevelType w:val="hybridMultilevel"/>
    <w:tmpl w:val="FA4AB1B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4" w15:restartNumberingAfterBreak="0">
    <w:nsid w:val="134F784F"/>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148B3F81"/>
    <w:multiLevelType w:val="hybridMultilevel"/>
    <w:tmpl w:val="02D27B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15BE59F2"/>
    <w:multiLevelType w:val="hybridMultilevel"/>
    <w:tmpl w:val="FC749522"/>
    <w:lvl w:ilvl="0" w:tplc="F9F602E8">
      <w:start w:val="1"/>
      <w:numFmt w:val="decimal"/>
      <w:lvlText w:val="%1."/>
      <w:lvlJc w:val="left"/>
      <w:pPr>
        <w:ind w:left="630" w:hanging="360"/>
      </w:pPr>
      <w:rPr>
        <w:rFonts w:hint="default"/>
        <w:b w:val="0"/>
        <w:color w:val="808080" w:themeColor="background1" w:themeShade="80"/>
      </w:rPr>
    </w:lvl>
    <w:lvl w:ilvl="1" w:tplc="04090019" w:tentative="1">
      <w:start w:val="1"/>
      <w:numFmt w:val="lowerLetter"/>
      <w:lvlText w:val="%2."/>
      <w:lvlJc w:val="left"/>
      <w:pPr>
        <w:ind w:left="1368" w:hanging="360"/>
      </w:pPr>
    </w:lvl>
    <w:lvl w:ilvl="2" w:tplc="0409001B" w:tentative="1">
      <w:start w:val="1"/>
      <w:numFmt w:val="lowerRoman"/>
      <w:lvlText w:val="%3."/>
      <w:lvlJc w:val="right"/>
      <w:pPr>
        <w:ind w:left="2088" w:hanging="180"/>
      </w:pPr>
    </w:lvl>
    <w:lvl w:ilvl="3" w:tplc="0409000F" w:tentative="1">
      <w:start w:val="1"/>
      <w:numFmt w:val="decimal"/>
      <w:lvlText w:val="%4."/>
      <w:lvlJc w:val="left"/>
      <w:pPr>
        <w:ind w:left="2808" w:hanging="360"/>
      </w:pPr>
    </w:lvl>
    <w:lvl w:ilvl="4" w:tplc="04090019" w:tentative="1">
      <w:start w:val="1"/>
      <w:numFmt w:val="lowerLetter"/>
      <w:lvlText w:val="%5."/>
      <w:lvlJc w:val="left"/>
      <w:pPr>
        <w:ind w:left="3528" w:hanging="360"/>
      </w:pPr>
    </w:lvl>
    <w:lvl w:ilvl="5" w:tplc="0409001B" w:tentative="1">
      <w:start w:val="1"/>
      <w:numFmt w:val="lowerRoman"/>
      <w:lvlText w:val="%6."/>
      <w:lvlJc w:val="right"/>
      <w:pPr>
        <w:ind w:left="4248" w:hanging="180"/>
      </w:pPr>
    </w:lvl>
    <w:lvl w:ilvl="6" w:tplc="0409000F" w:tentative="1">
      <w:start w:val="1"/>
      <w:numFmt w:val="decimal"/>
      <w:lvlText w:val="%7."/>
      <w:lvlJc w:val="left"/>
      <w:pPr>
        <w:ind w:left="4968" w:hanging="360"/>
      </w:pPr>
    </w:lvl>
    <w:lvl w:ilvl="7" w:tplc="04090019" w:tentative="1">
      <w:start w:val="1"/>
      <w:numFmt w:val="lowerLetter"/>
      <w:lvlText w:val="%8."/>
      <w:lvlJc w:val="left"/>
      <w:pPr>
        <w:ind w:left="5688" w:hanging="360"/>
      </w:pPr>
    </w:lvl>
    <w:lvl w:ilvl="8" w:tplc="0409001B" w:tentative="1">
      <w:start w:val="1"/>
      <w:numFmt w:val="lowerRoman"/>
      <w:lvlText w:val="%9."/>
      <w:lvlJc w:val="right"/>
      <w:pPr>
        <w:ind w:left="6408" w:hanging="180"/>
      </w:pPr>
    </w:lvl>
  </w:abstractNum>
  <w:abstractNum w:abstractNumId="17" w15:restartNumberingAfterBreak="0">
    <w:nsid w:val="15C438FD"/>
    <w:multiLevelType w:val="hybridMultilevel"/>
    <w:tmpl w:val="C2F6F484"/>
    <w:lvl w:ilvl="0" w:tplc="E5D015EE">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165915ED"/>
    <w:multiLevelType w:val="multilevel"/>
    <w:tmpl w:val="76C4CB8C"/>
    <w:lvl w:ilvl="0">
      <w:start w:val="1"/>
      <w:numFmt w:val="bullet"/>
      <w:pStyle w:val="Bullet1"/>
      <w:lvlText w:val=""/>
      <w:lvlJc w:val="left"/>
      <w:pPr>
        <w:ind w:left="720" w:hanging="360"/>
      </w:pPr>
      <w:rPr>
        <w:rFonts w:ascii="Wingdings" w:hAnsi="Wingdings" w:hint="default"/>
        <w:color w:val="053572"/>
        <w:sz w:val="22"/>
      </w:rPr>
    </w:lvl>
    <w:lvl w:ilvl="1">
      <w:start w:val="1"/>
      <w:numFmt w:val="bullet"/>
      <w:lvlText w:val=""/>
      <w:lvlJc w:val="left"/>
      <w:pPr>
        <w:ind w:left="1080" w:hanging="360"/>
      </w:pPr>
      <w:rPr>
        <w:rFonts w:ascii="Wingdings" w:hAnsi="Wingdings" w:hint="default"/>
        <w:color w:val="1295D8"/>
        <w:sz w:val="22"/>
      </w:rPr>
    </w:lvl>
    <w:lvl w:ilvl="2">
      <w:start w:val="1"/>
      <w:numFmt w:val="bullet"/>
      <w:lvlRestart w:val="0"/>
      <w:lvlText w:val=""/>
      <w:lvlJc w:val="left"/>
      <w:pPr>
        <w:tabs>
          <w:tab w:val="num" w:pos="1080"/>
        </w:tabs>
        <w:ind w:left="1440" w:hanging="360"/>
      </w:pPr>
      <w:rPr>
        <w:rFonts w:ascii="Wingdings" w:hAnsi="Wingdings" w:hint="default"/>
        <w:color w:val="4D4D4F"/>
        <w:sz w:val="22"/>
      </w:rPr>
    </w:lvl>
    <w:lvl w:ilvl="3">
      <w:start w:val="1"/>
      <w:numFmt w:val="bullet"/>
      <w:lvlText w:val=""/>
      <w:lvlJc w:val="left"/>
      <w:pPr>
        <w:ind w:left="2160" w:hanging="432"/>
      </w:pPr>
      <w:rPr>
        <w:rFonts w:ascii="Wingdings" w:hAnsi="Wingdings" w:cs="Times New Roman" w:hint="default"/>
        <w:b w:val="0"/>
        <w:bCs w:val="0"/>
        <w:i w:val="0"/>
        <w:iCs w:val="0"/>
        <w:caps w:val="0"/>
        <w:smallCaps w:val="0"/>
        <w:strike w:val="0"/>
        <w:dstrike w:val="0"/>
        <w:noProof w:val="0"/>
        <w:vanish w:val="0"/>
        <w:color w:val="0069B6"/>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4">
      <w:start w:val="1"/>
      <w:numFmt w:val="bullet"/>
      <w:lvlText w:val=""/>
      <w:lvlJc w:val="left"/>
      <w:pPr>
        <w:ind w:left="3600" w:hanging="360"/>
      </w:pPr>
      <w:rPr>
        <w:rFonts w:ascii="Wingdings" w:hAnsi="Wingdings" w:hint="default"/>
        <w:color w:val="64B3E8"/>
      </w:rPr>
    </w:lvl>
    <w:lvl w:ilvl="5">
      <w:start w:val="1"/>
      <w:numFmt w:val="bullet"/>
      <w:lvlText w:val=""/>
      <w:lvlJc w:val="left"/>
      <w:pPr>
        <w:ind w:left="4320" w:hanging="360"/>
      </w:pPr>
      <w:rPr>
        <w:rFonts w:ascii="Wingdings" w:hAnsi="Wingdings" w:hint="default"/>
        <w:color w:val="696969"/>
      </w:rPr>
    </w:lvl>
    <w:lvl w:ilvl="6">
      <w:start w:val="1"/>
      <w:numFmt w:val="bullet"/>
      <w:lvlText w:val=""/>
      <w:lvlJc w:val="left"/>
      <w:pPr>
        <w:ind w:left="5040" w:hanging="360"/>
      </w:pPr>
      <w:rPr>
        <w:rFonts w:ascii="Wingdings" w:hAnsi="Wingdings" w:hint="default"/>
        <w:color w:val="5B9BD5" w:themeColor="accent1"/>
      </w:rPr>
    </w:lvl>
    <w:lvl w:ilvl="7">
      <w:start w:val="1"/>
      <w:numFmt w:val="bullet"/>
      <w:lvlText w:val=""/>
      <w:lvlJc w:val="left"/>
      <w:pPr>
        <w:ind w:left="5760" w:hanging="360"/>
      </w:pPr>
      <w:rPr>
        <w:rFonts w:ascii="Wingdings" w:hAnsi="Wingdings" w:hint="default"/>
        <w:color w:val="ED7D31" w:themeColor="accent2"/>
      </w:rPr>
    </w:lvl>
    <w:lvl w:ilvl="8">
      <w:start w:val="1"/>
      <w:numFmt w:val="bullet"/>
      <w:lvlText w:val=""/>
      <w:lvlJc w:val="left"/>
      <w:pPr>
        <w:ind w:left="6480" w:hanging="360"/>
      </w:pPr>
      <w:rPr>
        <w:rFonts w:ascii="Wingdings" w:hAnsi="Wingdings" w:hint="default"/>
        <w:color w:val="A5A5A5" w:themeColor="accent3"/>
      </w:rPr>
    </w:lvl>
  </w:abstractNum>
  <w:abstractNum w:abstractNumId="19" w15:restartNumberingAfterBreak="0">
    <w:nsid w:val="1688034F"/>
    <w:multiLevelType w:val="hybridMultilevel"/>
    <w:tmpl w:val="42C0170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15:restartNumberingAfterBreak="0">
    <w:nsid w:val="175F3D17"/>
    <w:multiLevelType w:val="hybridMultilevel"/>
    <w:tmpl w:val="F91061AE"/>
    <w:lvl w:ilvl="0" w:tplc="540CE0F6">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 w15:restartNumberingAfterBreak="0">
    <w:nsid w:val="18083343"/>
    <w:multiLevelType w:val="hybridMultilevel"/>
    <w:tmpl w:val="7D4EB4E4"/>
    <w:lvl w:ilvl="0" w:tplc="04090017">
      <w:start w:val="1"/>
      <w:numFmt w:val="lowerLetter"/>
      <w:lvlText w:val="%1)"/>
      <w:lvlJc w:val="left"/>
      <w:pPr>
        <w:ind w:left="720" w:hanging="360"/>
      </w:pPr>
    </w:lvl>
    <w:lvl w:ilvl="1" w:tplc="0409001B">
      <w:start w:val="1"/>
      <w:numFmt w:val="lowerRoman"/>
      <w:lvlText w:val="%2."/>
      <w:lvlJc w:val="righ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183C6F9E"/>
    <w:multiLevelType w:val="hybridMultilevel"/>
    <w:tmpl w:val="4C663EF2"/>
    <w:lvl w:ilvl="0" w:tplc="F5D236DE">
      <w:numFmt w:val="bullet"/>
      <w:lvlText w:val="•"/>
      <w:lvlJc w:val="left"/>
      <w:pPr>
        <w:ind w:left="720" w:hanging="360"/>
      </w:pPr>
      <w:rPr>
        <w:rFonts w:ascii="Calibri" w:eastAsia="Times New Roman" w:hAnsi="Calibr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1A1F58B6"/>
    <w:multiLevelType w:val="hybridMultilevel"/>
    <w:tmpl w:val="23A25CA0"/>
    <w:lvl w:ilvl="0" w:tplc="70560060">
      <w:numFmt w:val="bullet"/>
      <w:lvlText w:val="-"/>
      <w:lvlJc w:val="left"/>
      <w:pPr>
        <w:ind w:left="3960" w:hanging="360"/>
      </w:pPr>
      <w:rPr>
        <w:rFonts w:ascii="Calibri" w:eastAsia="Times New Roman" w:hAnsi="Calibri" w:cs="Times New Roman" w:hint="default"/>
      </w:rPr>
    </w:lvl>
    <w:lvl w:ilvl="1" w:tplc="04090003" w:tentative="1">
      <w:start w:val="1"/>
      <w:numFmt w:val="bullet"/>
      <w:lvlText w:val="o"/>
      <w:lvlJc w:val="left"/>
      <w:pPr>
        <w:ind w:left="4680" w:hanging="360"/>
      </w:pPr>
      <w:rPr>
        <w:rFonts w:ascii="Courier New" w:hAnsi="Courier New" w:cs="Courier New" w:hint="default"/>
      </w:rPr>
    </w:lvl>
    <w:lvl w:ilvl="2" w:tplc="04090005" w:tentative="1">
      <w:start w:val="1"/>
      <w:numFmt w:val="bullet"/>
      <w:lvlText w:val=""/>
      <w:lvlJc w:val="left"/>
      <w:pPr>
        <w:ind w:left="5400" w:hanging="360"/>
      </w:pPr>
      <w:rPr>
        <w:rFonts w:ascii="Wingdings" w:hAnsi="Wingdings" w:hint="default"/>
      </w:rPr>
    </w:lvl>
    <w:lvl w:ilvl="3" w:tplc="04090001" w:tentative="1">
      <w:start w:val="1"/>
      <w:numFmt w:val="bullet"/>
      <w:lvlText w:val=""/>
      <w:lvlJc w:val="left"/>
      <w:pPr>
        <w:ind w:left="6120" w:hanging="360"/>
      </w:pPr>
      <w:rPr>
        <w:rFonts w:ascii="Symbol" w:hAnsi="Symbol" w:hint="default"/>
      </w:rPr>
    </w:lvl>
    <w:lvl w:ilvl="4" w:tplc="04090003" w:tentative="1">
      <w:start w:val="1"/>
      <w:numFmt w:val="bullet"/>
      <w:lvlText w:val="o"/>
      <w:lvlJc w:val="left"/>
      <w:pPr>
        <w:ind w:left="6840" w:hanging="360"/>
      </w:pPr>
      <w:rPr>
        <w:rFonts w:ascii="Courier New" w:hAnsi="Courier New" w:cs="Courier New" w:hint="default"/>
      </w:rPr>
    </w:lvl>
    <w:lvl w:ilvl="5" w:tplc="04090005" w:tentative="1">
      <w:start w:val="1"/>
      <w:numFmt w:val="bullet"/>
      <w:lvlText w:val=""/>
      <w:lvlJc w:val="left"/>
      <w:pPr>
        <w:ind w:left="7560" w:hanging="360"/>
      </w:pPr>
      <w:rPr>
        <w:rFonts w:ascii="Wingdings" w:hAnsi="Wingdings" w:hint="default"/>
      </w:rPr>
    </w:lvl>
    <w:lvl w:ilvl="6" w:tplc="04090001" w:tentative="1">
      <w:start w:val="1"/>
      <w:numFmt w:val="bullet"/>
      <w:lvlText w:val=""/>
      <w:lvlJc w:val="left"/>
      <w:pPr>
        <w:ind w:left="8280" w:hanging="360"/>
      </w:pPr>
      <w:rPr>
        <w:rFonts w:ascii="Symbol" w:hAnsi="Symbol" w:hint="default"/>
      </w:rPr>
    </w:lvl>
    <w:lvl w:ilvl="7" w:tplc="04090003" w:tentative="1">
      <w:start w:val="1"/>
      <w:numFmt w:val="bullet"/>
      <w:lvlText w:val="o"/>
      <w:lvlJc w:val="left"/>
      <w:pPr>
        <w:ind w:left="9000" w:hanging="360"/>
      </w:pPr>
      <w:rPr>
        <w:rFonts w:ascii="Courier New" w:hAnsi="Courier New" w:cs="Courier New" w:hint="default"/>
      </w:rPr>
    </w:lvl>
    <w:lvl w:ilvl="8" w:tplc="04090005" w:tentative="1">
      <w:start w:val="1"/>
      <w:numFmt w:val="bullet"/>
      <w:lvlText w:val=""/>
      <w:lvlJc w:val="left"/>
      <w:pPr>
        <w:ind w:left="9720" w:hanging="360"/>
      </w:pPr>
      <w:rPr>
        <w:rFonts w:ascii="Wingdings" w:hAnsi="Wingdings" w:hint="default"/>
      </w:rPr>
    </w:lvl>
  </w:abstractNum>
  <w:abstractNum w:abstractNumId="24" w15:restartNumberingAfterBreak="0">
    <w:nsid w:val="1A3B02C0"/>
    <w:multiLevelType w:val="hybridMultilevel"/>
    <w:tmpl w:val="7902C3DA"/>
    <w:lvl w:ilvl="0" w:tplc="04090005">
      <w:start w:val="1"/>
      <w:numFmt w:val="bullet"/>
      <w:lvlText w:val=""/>
      <w:lvlJc w:val="left"/>
      <w:pPr>
        <w:ind w:left="2160" w:hanging="360"/>
      </w:pPr>
      <w:rPr>
        <w:rFonts w:ascii="Wingdings" w:hAnsi="Wingdings" w:hint="default"/>
      </w:rPr>
    </w:lvl>
    <w:lvl w:ilvl="1" w:tplc="04090003">
      <w:start w:val="1"/>
      <w:numFmt w:val="bullet"/>
      <w:lvlText w:val="o"/>
      <w:lvlJc w:val="left"/>
      <w:pPr>
        <w:ind w:left="2880" w:hanging="360"/>
      </w:pPr>
      <w:rPr>
        <w:rFonts w:ascii="Courier New" w:hAnsi="Courier New" w:cs="Courier New" w:hint="default"/>
      </w:rPr>
    </w:lvl>
    <w:lvl w:ilvl="2" w:tplc="04090005">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25" w15:restartNumberingAfterBreak="0">
    <w:nsid w:val="1C790691"/>
    <w:multiLevelType w:val="hybridMultilevel"/>
    <w:tmpl w:val="7FC64F2A"/>
    <w:lvl w:ilvl="0" w:tplc="96640C7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 w15:restartNumberingAfterBreak="0">
    <w:nsid w:val="1D4D43DB"/>
    <w:multiLevelType w:val="hybridMultilevel"/>
    <w:tmpl w:val="EACAE9A8"/>
    <w:lvl w:ilvl="0" w:tplc="04090017">
      <w:start w:val="1"/>
      <w:numFmt w:val="lowerLetter"/>
      <w:lvlText w:val="%1)"/>
      <w:lvlJc w:val="left"/>
      <w:pPr>
        <w:ind w:left="720" w:hanging="360"/>
      </w:pPr>
    </w:lvl>
    <w:lvl w:ilvl="1" w:tplc="0409001B">
      <w:start w:val="1"/>
      <w:numFmt w:val="lowerRoman"/>
      <w:lvlText w:val="%2."/>
      <w:lvlJc w:val="righ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1EFF48A6"/>
    <w:multiLevelType w:val="hybridMultilevel"/>
    <w:tmpl w:val="BB3A597A"/>
    <w:lvl w:ilvl="0" w:tplc="A9C0C9B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8" w15:restartNumberingAfterBreak="0">
    <w:nsid w:val="1F8E4053"/>
    <w:multiLevelType w:val="hybridMultilevel"/>
    <w:tmpl w:val="D11485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1FC02F2A"/>
    <w:multiLevelType w:val="hybridMultilevel"/>
    <w:tmpl w:val="541AE6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1FE96AF8"/>
    <w:multiLevelType w:val="hybridMultilevel"/>
    <w:tmpl w:val="F79A5A9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20A47113"/>
    <w:multiLevelType w:val="hybridMultilevel"/>
    <w:tmpl w:val="64DCBF4A"/>
    <w:lvl w:ilvl="0" w:tplc="1E203C42">
      <w:start w:val="1"/>
      <w:numFmt w:val="decimal"/>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32" w15:restartNumberingAfterBreak="0">
    <w:nsid w:val="21420819"/>
    <w:multiLevelType w:val="hybridMultilevel"/>
    <w:tmpl w:val="CF1296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220B28D0"/>
    <w:multiLevelType w:val="hybridMultilevel"/>
    <w:tmpl w:val="A240189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23DB4D76"/>
    <w:multiLevelType w:val="hybridMultilevel"/>
    <w:tmpl w:val="BAB416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24161E8D"/>
    <w:multiLevelType w:val="multilevel"/>
    <w:tmpl w:val="1E3C2C34"/>
    <w:lvl w:ilvl="0">
      <w:start w:val="5"/>
      <w:numFmt w:val="decimal"/>
      <w:lvlText w:val="%1"/>
      <w:lvlJc w:val="left"/>
      <w:pPr>
        <w:ind w:left="480" w:hanging="480"/>
      </w:pPr>
      <w:rPr>
        <w:rFonts w:hint="default"/>
      </w:rPr>
    </w:lvl>
    <w:lvl w:ilvl="1">
      <w:start w:val="5"/>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242F613F"/>
    <w:multiLevelType w:val="multilevel"/>
    <w:tmpl w:val="E9227E0E"/>
    <w:lvl w:ilvl="0">
      <w:start w:val="4"/>
      <w:numFmt w:val="decimal"/>
      <w:lvlText w:val="%1"/>
      <w:lvlJc w:val="left"/>
      <w:pPr>
        <w:ind w:left="480" w:hanging="480"/>
      </w:pPr>
      <w:rPr>
        <w:rFonts w:hint="default"/>
      </w:rPr>
    </w:lvl>
    <w:lvl w:ilvl="1">
      <w:start w:val="5"/>
      <w:numFmt w:val="decimal"/>
      <w:lvlText w:val="%1.%2"/>
      <w:lvlJc w:val="left"/>
      <w:pPr>
        <w:ind w:left="480" w:hanging="480"/>
      </w:pPr>
      <w:rPr>
        <w:rFonts w:hint="default"/>
      </w:rPr>
    </w:lvl>
    <w:lvl w:ilvl="2">
      <w:start w:val="4"/>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7" w15:restartNumberingAfterBreak="0">
    <w:nsid w:val="24BA3CE9"/>
    <w:multiLevelType w:val="hybridMultilevel"/>
    <w:tmpl w:val="E348EACA"/>
    <w:lvl w:ilvl="0" w:tplc="0409000F">
      <w:start w:val="1"/>
      <w:numFmt w:val="decimal"/>
      <w:lvlText w:val="%1."/>
      <w:lvlJc w:val="left"/>
      <w:pPr>
        <w:tabs>
          <w:tab w:val="num" w:pos="1080"/>
        </w:tabs>
        <w:ind w:left="1080" w:hanging="360"/>
      </w:pPr>
    </w:lvl>
    <w:lvl w:ilvl="1" w:tplc="04090019">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8" w15:restartNumberingAfterBreak="0">
    <w:nsid w:val="25C66522"/>
    <w:multiLevelType w:val="hybridMultilevel"/>
    <w:tmpl w:val="3EB4F3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27B04499"/>
    <w:multiLevelType w:val="multilevel"/>
    <w:tmpl w:val="C672BB54"/>
    <w:lvl w:ilvl="0">
      <w:start w:val="4"/>
      <w:numFmt w:val="decimal"/>
      <w:lvlText w:val="%1"/>
      <w:lvlJc w:val="left"/>
      <w:pPr>
        <w:ind w:left="480" w:hanging="480"/>
      </w:pPr>
      <w:rPr>
        <w:rFonts w:hint="default"/>
      </w:rPr>
    </w:lvl>
    <w:lvl w:ilvl="1">
      <w:start w:val="5"/>
      <w:numFmt w:val="decimal"/>
      <w:lvlText w:val="%1.%2"/>
      <w:lvlJc w:val="left"/>
      <w:pPr>
        <w:ind w:left="480" w:hanging="480"/>
      </w:pPr>
      <w:rPr>
        <w:rFonts w:hint="default"/>
      </w:rPr>
    </w:lvl>
    <w:lvl w:ilvl="2">
      <w:start w:val="4"/>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0" w15:restartNumberingAfterBreak="0">
    <w:nsid w:val="283B1075"/>
    <w:multiLevelType w:val="hybridMultilevel"/>
    <w:tmpl w:val="FD4840BE"/>
    <w:lvl w:ilvl="0" w:tplc="209E9AD6">
      <w:start w:val="1"/>
      <w:numFmt w:val="bullet"/>
      <w:lvlText w:val="•"/>
      <w:lvlJc w:val="left"/>
      <w:pPr>
        <w:tabs>
          <w:tab w:val="num" w:pos="720"/>
        </w:tabs>
        <w:ind w:left="720" w:hanging="360"/>
      </w:pPr>
      <w:rPr>
        <w:rFonts w:ascii="Arial" w:hAnsi="Arial" w:hint="default"/>
      </w:rPr>
    </w:lvl>
    <w:lvl w:ilvl="1" w:tplc="7F765E2C">
      <w:start w:val="1"/>
      <w:numFmt w:val="bullet"/>
      <w:lvlText w:val="•"/>
      <w:lvlJc w:val="left"/>
      <w:pPr>
        <w:tabs>
          <w:tab w:val="num" w:pos="1440"/>
        </w:tabs>
        <w:ind w:left="1440" w:hanging="360"/>
      </w:pPr>
      <w:rPr>
        <w:rFonts w:ascii="Arial" w:hAnsi="Arial" w:hint="default"/>
      </w:rPr>
    </w:lvl>
    <w:lvl w:ilvl="2" w:tplc="46E4F4BA">
      <w:start w:val="1"/>
      <w:numFmt w:val="bullet"/>
      <w:lvlText w:val="•"/>
      <w:lvlJc w:val="left"/>
      <w:pPr>
        <w:tabs>
          <w:tab w:val="num" w:pos="2160"/>
        </w:tabs>
        <w:ind w:left="2160" w:hanging="360"/>
      </w:pPr>
      <w:rPr>
        <w:rFonts w:ascii="Arial" w:hAnsi="Arial" w:hint="default"/>
      </w:rPr>
    </w:lvl>
    <w:lvl w:ilvl="3" w:tplc="2800026C" w:tentative="1">
      <w:start w:val="1"/>
      <w:numFmt w:val="bullet"/>
      <w:lvlText w:val="•"/>
      <w:lvlJc w:val="left"/>
      <w:pPr>
        <w:tabs>
          <w:tab w:val="num" w:pos="2880"/>
        </w:tabs>
        <w:ind w:left="2880" w:hanging="360"/>
      </w:pPr>
      <w:rPr>
        <w:rFonts w:ascii="Arial" w:hAnsi="Arial" w:hint="default"/>
      </w:rPr>
    </w:lvl>
    <w:lvl w:ilvl="4" w:tplc="5E44E294" w:tentative="1">
      <w:start w:val="1"/>
      <w:numFmt w:val="bullet"/>
      <w:lvlText w:val="•"/>
      <w:lvlJc w:val="left"/>
      <w:pPr>
        <w:tabs>
          <w:tab w:val="num" w:pos="3600"/>
        </w:tabs>
        <w:ind w:left="3600" w:hanging="360"/>
      </w:pPr>
      <w:rPr>
        <w:rFonts w:ascii="Arial" w:hAnsi="Arial" w:hint="default"/>
      </w:rPr>
    </w:lvl>
    <w:lvl w:ilvl="5" w:tplc="D750BCDC" w:tentative="1">
      <w:start w:val="1"/>
      <w:numFmt w:val="bullet"/>
      <w:lvlText w:val="•"/>
      <w:lvlJc w:val="left"/>
      <w:pPr>
        <w:tabs>
          <w:tab w:val="num" w:pos="4320"/>
        </w:tabs>
        <w:ind w:left="4320" w:hanging="360"/>
      </w:pPr>
      <w:rPr>
        <w:rFonts w:ascii="Arial" w:hAnsi="Arial" w:hint="default"/>
      </w:rPr>
    </w:lvl>
    <w:lvl w:ilvl="6" w:tplc="F7D2FB92" w:tentative="1">
      <w:start w:val="1"/>
      <w:numFmt w:val="bullet"/>
      <w:lvlText w:val="•"/>
      <w:lvlJc w:val="left"/>
      <w:pPr>
        <w:tabs>
          <w:tab w:val="num" w:pos="5040"/>
        </w:tabs>
        <w:ind w:left="5040" w:hanging="360"/>
      </w:pPr>
      <w:rPr>
        <w:rFonts w:ascii="Arial" w:hAnsi="Arial" w:hint="default"/>
      </w:rPr>
    </w:lvl>
    <w:lvl w:ilvl="7" w:tplc="C0B6B96C" w:tentative="1">
      <w:start w:val="1"/>
      <w:numFmt w:val="bullet"/>
      <w:lvlText w:val="•"/>
      <w:lvlJc w:val="left"/>
      <w:pPr>
        <w:tabs>
          <w:tab w:val="num" w:pos="5760"/>
        </w:tabs>
        <w:ind w:left="5760" w:hanging="360"/>
      </w:pPr>
      <w:rPr>
        <w:rFonts w:ascii="Arial" w:hAnsi="Arial" w:hint="default"/>
      </w:rPr>
    </w:lvl>
    <w:lvl w:ilvl="8" w:tplc="19621D86" w:tentative="1">
      <w:start w:val="1"/>
      <w:numFmt w:val="bullet"/>
      <w:lvlText w:val="•"/>
      <w:lvlJc w:val="left"/>
      <w:pPr>
        <w:tabs>
          <w:tab w:val="num" w:pos="6480"/>
        </w:tabs>
        <w:ind w:left="6480" w:hanging="360"/>
      </w:pPr>
      <w:rPr>
        <w:rFonts w:ascii="Arial" w:hAnsi="Arial" w:hint="default"/>
      </w:rPr>
    </w:lvl>
  </w:abstractNum>
  <w:abstractNum w:abstractNumId="41" w15:restartNumberingAfterBreak="0">
    <w:nsid w:val="283D67CC"/>
    <w:multiLevelType w:val="hybridMultilevel"/>
    <w:tmpl w:val="A8EACD76"/>
    <w:lvl w:ilvl="0" w:tplc="04090017">
      <w:start w:val="1"/>
      <w:numFmt w:val="lowerLetter"/>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28417944"/>
    <w:multiLevelType w:val="hybridMultilevel"/>
    <w:tmpl w:val="F76A21A0"/>
    <w:lvl w:ilvl="0" w:tplc="04090005">
      <w:start w:val="1"/>
      <w:numFmt w:val="bullet"/>
      <w:lvlText w:val=""/>
      <w:lvlJc w:val="left"/>
      <w:pPr>
        <w:ind w:left="2160" w:hanging="360"/>
      </w:pPr>
      <w:rPr>
        <w:rFonts w:ascii="Wingdings" w:hAnsi="Wingdings" w:hint="default"/>
      </w:rPr>
    </w:lvl>
    <w:lvl w:ilvl="1" w:tplc="04090003">
      <w:start w:val="1"/>
      <w:numFmt w:val="bullet"/>
      <w:lvlText w:val="o"/>
      <w:lvlJc w:val="left"/>
      <w:pPr>
        <w:ind w:left="2880" w:hanging="360"/>
      </w:pPr>
      <w:rPr>
        <w:rFonts w:ascii="Courier New" w:hAnsi="Courier New" w:cs="Courier New" w:hint="default"/>
      </w:rPr>
    </w:lvl>
    <w:lvl w:ilvl="2" w:tplc="04090005">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43" w15:restartNumberingAfterBreak="0">
    <w:nsid w:val="28AD3596"/>
    <w:multiLevelType w:val="hybridMultilevel"/>
    <w:tmpl w:val="05D2AC90"/>
    <w:lvl w:ilvl="0" w:tplc="027C9FF6">
      <w:start w:val="2"/>
      <w:numFmt w:val="decimal"/>
      <w:lvlText w:val="5.6.%1."/>
      <w:lvlJc w:val="left"/>
      <w:pPr>
        <w:ind w:left="360" w:hanging="360"/>
      </w:pPr>
      <w:rPr>
        <w:rFonts w:hint="default"/>
      </w:rPr>
    </w:lvl>
    <w:lvl w:ilvl="1" w:tplc="04090019" w:tentative="1">
      <w:start w:val="1"/>
      <w:numFmt w:val="lowerLetter"/>
      <w:lvlText w:val="%2."/>
      <w:lvlJc w:val="left"/>
      <w:pPr>
        <w:ind w:left="720" w:hanging="360"/>
      </w:pPr>
    </w:lvl>
    <w:lvl w:ilvl="2" w:tplc="0409001B" w:tentative="1">
      <w:start w:val="1"/>
      <w:numFmt w:val="lowerRoman"/>
      <w:lvlText w:val="%3."/>
      <w:lvlJc w:val="right"/>
      <w:pPr>
        <w:ind w:left="1440" w:hanging="180"/>
      </w:pPr>
    </w:lvl>
    <w:lvl w:ilvl="3" w:tplc="0409000F" w:tentative="1">
      <w:start w:val="1"/>
      <w:numFmt w:val="decimal"/>
      <w:lvlText w:val="%4."/>
      <w:lvlJc w:val="left"/>
      <w:pPr>
        <w:ind w:left="2160" w:hanging="360"/>
      </w:pPr>
    </w:lvl>
    <w:lvl w:ilvl="4" w:tplc="04090019" w:tentative="1">
      <w:start w:val="1"/>
      <w:numFmt w:val="lowerLetter"/>
      <w:lvlText w:val="%5."/>
      <w:lvlJc w:val="left"/>
      <w:pPr>
        <w:ind w:left="2880" w:hanging="360"/>
      </w:pPr>
    </w:lvl>
    <w:lvl w:ilvl="5" w:tplc="0409001B" w:tentative="1">
      <w:start w:val="1"/>
      <w:numFmt w:val="lowerRoman"/>
      <w:lvlText w:val="%6."/>
      <w:lvlJc w:val="right"/>
      <w:pPr>
        <w:ind w:left="3600" w:hanging="180"/>
      </w:pPr>
    </w:lvl>
    <w:lvl w:ilvl="6" w:tplc="0409000F" w:tentative="1">
      <w:start w:val="1"/>
      <w:numFmt w:val="decimal"/>
      <w:lvlText w:val="%7."/>
      <w:lvlJc w:val="left"/>
      <w:pPr>
        <w:ind w:left="4320" w:hanging="360"/>
      </w:pPr>
    </w:lvl>
    <w:lvl w:ilvl="7" w:tplc="04090019" w:tentative="1">
      <w:start w:val="1"/>
      <w:numFmt w:val="lowerLetter"/>
      <w:lvlText w:val="%8."/>
      <w:lvlJc w:val="left"/>
      <w:pPr>
        <w:ind w:left="5040" w:hanging="360"/>
      </w:pPr>
    </w:lvl>
    <w:lvl w:ilvl="8" w:tplc="0409001B" w:tentative="1">
      <w:start w:val="1"/>
      <w:numFmt w:val="lowerRoman"/>
      <w:lvlText w:val="%9."/>
      <w:lvlJc w:val="right"/>
      <w:pPr>
        <w:ind w:left="5760" w:hanging="180"/>
      </w:pPr>
    </w:lvl>
  </w:abstractNum>
  <w:abstractNum w:abstractNumId="44" w15:restartNumberingAfterBreak="0">
    <w:nsid w:val="293A560C"/>
    <w:multiLevelType w:val="hybridMultilevel"/>
    <w:tmpl w:val="84DA3CC2"/>
    <w:lvl w:ilvl="0" w:tplc="04090001">
      <w:start w:val="1"/>
      <w:numFmt w:val="bullet"/>
      <w:lvlText w:val=""/>
      <w:lvlJc w:val="left"/>
      <w:pPr>
        <w:ind w:left="815" w:hanging="360"/>
      </w:pPr>
      <w:rPr>
        <w:rFonts w:ascii="Symbol" w:hAnsi="Symbol" w:hint="default"/>
      </w:rPr>
    </w:lvl>
    <w:lvl w:ilvl="1" w:tplc="04090003">
      <w:start w:val="1"/>
      <w:numFmt w:val="bullet"/>
      <w:lvlText w:val="o"/>
      <w:lvlJc w:val="left"/>
      <w:pPr>
        <w:ind w:left="1535" w:hanging="360"/>
      </w:pPr>
      <w:rPr>
        <w:rFonts w:ascii="Courier New" w:hAnsi="Courier New" w:cs="Courier New" w:hint="default"/>
      </w:rPr>
    </w:lvl>
    <w:lvl w:ilvl="2" w:tplc="04090005" w:tentative="1">
      <w:start w:val="1"/>
      <w:numFmt w:val="bullet"/>
      <w:lvlText w:val=""/>
      <w:lvlJc w:val="left"/>
      <w:pPr>
        <w:ind w:left="2255" w:hanging="360"/>
      </w:pPr>
      <w:rPr>
        <w:rFonts w:ascii="Wingdings" w:hAnsi="Wingdings" w:hint="default"/>
      </w:rPr>
    </w:lvl>
    <w:lvl w:ilvl="3" w:tplc="04090001" w:tentative="1">
      <w:start w:val="1"/>
      <w:numFmt w:val="bullet"/>
      <w:lvlText w:val=""/>
      <w:lvlJc w:val="left"/>
      <w:pPr>
        <w:ind w:left="2975" w:hanging="360"/>
      </w:pPr>
      <w:rPr>
        <w:rFonts w:ascii="Symbol" w:hAnsi="Symbol" w:hint="default"/>
      </w:rPr>
    </w:lvl>
    <w:lvl w:ilvl="4" w:tplc="04090003" w:tentative="1">
      <w:start w:val="1"/>
      <w:numFmt w:val="bullet"/>
      <w:lvlText w:val="o"/>
      <w:lvlJc w:val="left"/>
      <w:pPr>
        <w:ind w:left="3695" w:hanging="360"/>
      </w:pPr>
      <w:rPr>
        <w:rFonts w:ascii="Courier New" w:hAnsi="Courier New" w:cs="Courier New" w:hint="default"/>
      </w:rPr>
    </w:lvl>
    <w:lvl w:ilvl="5" w:tplc="04090005" w:tentative="1">
      <w:start w:val="1"/>
      <w:numFmt w:val="bullet"/>
      <w:lvlText w:val=""/>
      <w:lvlJc w:val="left"/>
      <w:pPr>
        <w:ind w:left="4415" w:hanging="360"/>
      </w:pPr>
      <w:rPr>
        <w:rFonts w:ascii="Wingdings" w:hAnsi="Wingdings" w:hint="default"/>
      </w:rPr>
    </w:lvl>
    <w:lvl w:ilvl="6" w:tplc="04090001" w:tentative="1">
      <w:start w:val="1"/>
      <w:numFmt w:val="bullet"/>
      <w:lvlText w:val=""/>
      <w:lvlJc w:val="left"/>
      <w:pPr>
        <w:ind w:left="5135" w:hanging="360"/>
      </w:pPr>
      <w:rPr>
        <w:rFonts w:ascii="Symbol" w:hAnsi="Symbol" w:hint="default"/>
      </w:rPr>
    </w:lvl>
    <w:lvl w:ilvl="7" w:tplc="04090003" w:tentative="1">
      <w:start w:val="1"/>
      <w:numFmt w:val="bullet"/>
      <w:lvlText w:val="o"/>
      <w:lvlJc w:val="left"/>
      <w:pPr>
        <w:ind w:left="5855" w:hanging="360"/>
      </w:pPr>
      <w:rPr>
        <w:rFonts w:ascii="Courier New" w:hAnsi="Courier New" w:cs="Courier New" w:hint="default"/>
      </w:rPr>
    </w:lvl>
    <w:lvl w:ilvl="8" w:tplc="04090005" w:tentative="1">
      <w:start w:val="1"/>
      <w:numFmt w:val="bullet"/>
      <w:lvlText w:val=""/>
      <w:lvlJc w:val="left"/>
      <w:pPr>
        <w:ind w:left="6575" w:hanging="360"/>
      </w:pPr>
      <w:rPr>
        <w:rFonts w:ascii="Wingdings" w:hAnsi="Wingdings" w:hint="default"/>
      </w:rPr>
    </w:lvl>
  </w:abstractNum>
  <w:abstractNum w:abstractNumId="45" w15:restartNumberingAfterBreak="0">
    <w:nsid w:val="2A873CC1"/>
    <w:multiLevelType w:val="multilevel"/>
    <w:tmpl w:val="922C3DF6"/>
    <w:lvl w:ilvl="0">
      <w:start w:val="1"/>
      <w:numFmt w:val="upperLetter"/>
      <w:lvlText w:val="%1)"/>
      <w:lvlJc w:val="left"/>
      <w:pPr>
        <w:ind w:left="360" w:hanging="360"/>
      </w:pPr>
    </w:lvl>
    <w:lvl w:ilvl="1">
      <w:start w:val="1"/>
      <w:numFmt w:val="decimal"/>
      <w:lvlText w:val="%2)"/>
      <w:lvlJc w:val="left"/>
      <w:pPr>
        <w:ind w:left="720" w:hanging="360"/>
      </w:pPr>
    </w:lvl>
    <w:lvl w:ilvl="2">
      <w:start w:val="1"/>
      <w:numFmt w:val="lowerLetter"/>
      <w:lvlText w:val="%3)"/>
      <w:lvlJc w:val="left"/>
      <w:pPr>
        <w:ind w:left="1080" w:hanging="360"/>
      </w:pPr>
    </w:lvl>
    <w:lvl w:ilvl="3">
      <w:start w:val="1"/>
      <w:numFmt w:val="lowerRoman"/>
      <w:lvlText w:val="(%4)"/>
      <w:lvlJc w:val="left"/>
      <w:pPr>
        <w:ind w:left="1440" w:hanging="360"/>
      </w:pPr>
    </w:lvl>
    <w:lvl w:ilvl="4">
      <w:start w:val="1"/>
      <w:numFmt w:val="decimal"/>
      <w:lvlText w:val="(%5)"/>
      <w:lvlJc w:val="left"/>
      <w:pPr>
        <w:ind w:left="1800" w:hanging="360"/>
      </w:pPr>
    </w:lvl>
    <w:lvl w:ilvl="5">
      <w:start w:val="1"/>
      <w:numFmt w:val="lowerLetter"/>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6" w15:restartNumberingAfterBreak="0">
    <w:nsid w:val="2AE9621D"/>
    <w:multiLevelType w:val="hybridMultilevel"/>
    <w:tmpl w:val="57A02378"/>
    <w:lvl w:ilvl="0" w:tplc="A9C0C9B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7" w15:restartNumberingAfterBreak="0">
    <w:nsid w:val="2BA46040"/>
    <w:multiLevelType w:val="hybridMultilevel"/>
    <w:tmpl w:val="741CD9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2CF86E41"/>
    <w:multiLevelType w:val="hybridMultilevel"/>
    <w:tmpl w:val="36026392"/>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9" w15:restartNumberingAfterBreak="0">
    <w:nsid w:val="307B0A5A"/>
    <w:multiLevelType w:val="multilevel"/>
    <w:tmpl w:val="3F2E21BA"/>
    <w:lvl w:ilvl="0">
      <w:start w:val="5"/>
      <w:numFmt w:val="decimal"/>
      <w:lvlText w:val="%1"/>
      <w:lvlJc w:val="left"/>
      <w:pPr>
        <w:ind w:left="480" w:hanging="480"/>
      </w:pPr>
      <w:rPr>
        <w:rFonts w:hint="default"/>
      </w:rPr>
    </w:lvl>
    <w:lvl w:ilvl="1">
      <w:start w:val="5"/>
      <w:numFmt w:val="decimal"/>
      <w:lvlText w:val="%1.%2"/>
      <w:lvlJc w:val="left"/>
      <w:pPr>
        <w:ind w:left="480" w:hanging="480"/>
      </w:pPr>
      <w:rPr>
        <w:rFonts w:hint="default"/>
      </w:rPr>
    </w:lvl>
    <w:lvl w:ilvl="2">
      <w:start w:val="6"/>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0" w15:restartNumberingAfterBreak="0">
    <w:nsid w:val="339C2EDF"/>
    <w:multiLevelType w:val="multilevel"/>
    <w:tmpl w:val="AF0E595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51" w15:restartNumberingAfterBreak="0">
    <w:nsid w:val="34CE0646"/>
    <w:multiLevelType w:val="hybridMultilevel"/>
    <w:tmpl w:val="90544D5E"/>
    <w:lvl w:ilvl="0" w:tplc="83BE9812">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36104D9F"/>
    <w:multiLevelType w:val="hybridMultilevel"/>
    <w:tmpl w:val="8AC08DA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15:restartNumberingAfterBreak="0">
    <w:nsid w:val="36DD045A"/>
    <w:multiLevelType w:val="hybridMultilevel"/>
    <w:tmpl w:val="EDFA253A"/>
    <w:lvl w:ilvl="0" w:tplc="E85E22E4">
      <w:start w:val="1"/>
      <w:numFmt w:val="bullet"/>
      <w:lvlText w:val=""/>
      <w:lvlJc w:val="left"/>
      <w:pPr>
        <w:ind w:left="1080" w:hanging="360"/>
      </w:pPr>
      <w:rPr>
        <w:rFonts w:ascii="Symbol" w:hAnsi="Symbol" w:hint="default"/>
      </w:rPr>
    </w:lvl>
    <w:lvl w:ilvl="1" w:tplc="04090003" w:tentative="1">
      <w:start w:val="1"/>
      <w:numFmt w:val="bullet"/>
      <w:lvlText w:val="o"/>
      <w:lvlJc w:val="left"/>
      <w:pPr>
        <w:ind w:left="3600" w:hanging="360"/>
      </w:pPr>
      <w:rPr>
        <w:rFonts w:ascii="Courier New" w:hAnsi="Courier New" w:cs="Courier New" w:hint="default"/>
      </w:rPr>
    </w:lvl>
    <w:lvl w:ilvl="2" w:tplc="04090005" w:tentative="1">
      <w:start w:val="1"/>
      <w:numFmt w:val="bullet"/>
      <w:lvlText w:val=""/>
      <w:lvlJc w:val="left"/>
      <w:pPr>
        <w:ind w:left="4320" w:hanging="360"/>
      </w:pPr>
      <w:rPr>
        <w:rFonts w:ascii="Wingdings" w:hAnsi="Wingdings" w:hint="default"/>
      </w:rPr>
    </w:lvl>
    <w:lvl w:ilvl="3" w:tplc="04090001" w:tentative="1">
      <w:start w:val="1"/>
      <w:numFmt w:val="bullet"/>
      <w:lvlText w:val=""/>
      <w:lvlJc w:val="left"/>
      <w:pPr>
        <w:ind w:left="5040" w:hanging="360"/>
      </w:pPr>
      <w:rPr>
        <w:rFonts w:ascii="Symbol" w:hAnsi="Symbol" w:hint="default"/>
      </w:rPr>
    </w:lvl>
    <w:lvl w:ilvl="4" w:tplc="04090003" w:tentative="1">
      <w:start w:val="1"/>
      <w:numFmt w:val="bullet"/>
      <w:lvlText w:val="o"/>
      <w:lvlJc w:val="left"/>
      <w:pPr>
        <w:ind w:left="5760" w:hanging="360"/>
      </w:pPr>
      <w:rPr>
        <w:rFonts w:ascii="Courier New" w:hAnsi="Courier New" w:cs="Courier New" w:hint="default"/>
      </w:rPr>
    </w:lvl>
    <w:lvl w:ilvl="5" w:tplc="04090005" w:tentative="1">
      <w:start w:val="1"/>
      <w:numFmt w:val="bullet"/>
      <w:lvlText w:val=""/>
      <w:lvlJc w:val="left"/>
      <w:pPr>
        <w:ind w:left="6480" w:hanging="360"/>
      </w:pPr>
      <w:rPr>
        <w:rFonts w:ascii="Wingdings" w:hAnsi="Wingdings" w:hint="default"/>
      </w:rPr>
    </w:lvl>
    <w:lvl w:ilvl="6" w:tplc="04090001" w:tentative="1">
      <w:start w:val="1"/>
      <w:numFmt w:val="bullet"/>
      <w:lvlText w:val=""/>
      <w:lvlJc w:val="left"/>
      <w:pPr>
        <w:ind w:left="7200" w:hanging="360"/>
      </w:pPr>
      <w:rPr>
        <w:rFonts w:ascii="Symbol" w:hAnsi="Symbol" w:hint="default"/>
      </w:rPr>
    </w:lvl>
    <w:lvl w:ilvl="7" w:tplc="04090003" w:tentative="1">
      <w:start w:val="1"/>
      <w:numFmt w:val="bullet"/>
      <w:lvlText w:val="o"/>
      <w:lvlJc w:val="left"/>
      <w:pPr>
        <w:ind w:left="7920" w:hanging="360"/>
      </w:pPr>
      <w:rPr>
        <w:rFonts w:ascii="Courier New" w:hAnsi="Courier New" w:cs="Courier New" w:hint="default"/>
      </w:rPr>
    </w:lvl>
    <w:lvl w:ilvl="8" w:tplc="04090005" w:tentative="1">
      <w:start w:val="1"/>
      <w:numFmt w:val="bullet"/>
      <w:lvlText w:val=""/>
      <w:lvlJc w:val="left"/>
      <w:pPr>
        <w:ind w:left="8640" w:hanging="360"/>
      </w:pPr>
      <w:rPr>
        <w:rFonts w:ascii="Wingdings" w:hAnsi="Wingdings" w:hint="default"/>
      </w:rPr>
    </w:lvl>
  </w:abstractNum>
  <w:abstractNum w:abstractNumId="54" w15:restartNumberingAfterBreak="0">
    <w:nsid w:val="37015B42"/>
    <w:multiLevelType w:val="hybridMultilevel"/>
    <w:tmpl w:val="FCB07182"/>
    <w:lvl w:ilvl="0" w:tplc="04090017">
      <w:start w:val="1"/>
      <w:numFmt w:val="lowerLetter"/>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15:restartNumberingAfterBreak="0">
    <w:nsid w:val="37DA60A6"/>
    <w:multiLevelType w:val="hybridMultilevel"/>
    <w:tmpl w:val="A95CC232"/>
    <w:lvl w:ilvl="0" w:tplc="F9F602E8">
      <w:start w:val="1"/>
      <w:numFmt w:val="decimal"/>
      <w:lvlText w:val="%1."/>
      <w:lvlJc w:val="left"/>
      <w:pPr>
        <w:ind w:left="630" w:hanging="360"/>
      </w:pPr>
      <w:rPr>
        <w:rFonts w:hint="default"/>
        <w:b w:val="0"/>
        <w:color w:val="808080" w:themeColor="background1" w:themeShade="80"/>
      </w:rPr>
    </w:lvl>
    <w:lvl w:ilvl="1" w:tplc="04090019" w:tentative="1">
      <w:start w:val="1"/>
      <w:numFmt w:val="lowerLetter"/>
      <w:lvlText w:val="%2."/>
      <w:lvlJc w:val="left"/>
      <w:pPr>
        <w:ind w:left="1368" w:hanging="360"/>
      </w:pPr>
    </w:lvl>
    <w:lvl w:ilvl="2" w:tplc="0409001B" w:tentative="1">
      <w:start w:val="1"/>
      <w:numFmt w:val="lowerRoman"/>
      <w:lvlText w:val="%3."/>
      <w:lvlJc w:val="right"/>
      <w:pPr>
        <w:ind w:left="2088" w:hanging="180"/>
      </w:pPr>
    </w:lvl>
    <w:lvl w:ilvl="3" w:tplc="0409000F" w:tentative="1">
      <w:start w:val="1"/>
      <w:numFmt w:val="decimal"/>
      <w:lvlText w:val="%4."/>
      <w:lvlJc w:val="left"/>
      <w:pPr>
        <w:ind w:left="2808" w:hanging="360"/>
      </w:pPr>
    </w:lvl>
    <w:lvl w:ilvl="4" w:tplc="04090019" w:tentative="1">
      <w:start w:val="1"/>
      <w:numFmt w:val="lowerLetter"/>
      <w:lvlText w:val="%5."/>
      <w:lvlJc w:val="left"/>
      <w:pPr>
        <w:ind w:left="3528" w:hanging="360"/>
      </w:pPr>
    </w:lvl>
    <w:lvl w:ilvl="5" w:tplc="0409001B" w:tentative="1">
      <w:start w:val="1"/>
      <w:numFmt w:val="lowerRoman"/>
      <w:lvlText w:val="%6."/>
      <w:lvlJc w:val="right"/>
      <w:pPr>
        <w:ind w:left="4248" w:hanging="180"/>
      </w:pPr>
    </w:lvl>
    <w:lvl w:ilvl="6" w:tplc="0409000F" w:tentative="1">
      <w:start w:val="1"/>
      <w:numFmt w:val="decimal"/>
      <w:lvlText w:val="%7."/>
      <w:lvlJc w:val="left"/>
      <w:pPr>
        <w:ind w:left="4968" w:hanging="360"/>
      </w:pPr>
    </w:lvl>
    <w:lvl w:ilvl="7" w:tplc="04090019" w:tentative="1">
      <w:start w:val="1"/>
      <w:numFmt w:val="lowerLetter"/>
      <w:lvlText w:val="%8."/>
      <w:lvlJc w:val="left"/>
      <w:pPr>
        <w:ind w:left="5688" w:hanging="360"/>
      </w:pPr>
    </w:lvl>
    <w:lvl w:ilvl="8" w:tplc="0409001B" w:tentative="1">
      <w:start w:val="1"/>
      <w:numFmt w:val="lowerRoman"/>
      <w:lvlText w:val="%9."/>
      <w:lvlJc w:val="right"/>
      <w:pPr>
        <w:ind w:left="6408" w:hanging="180"/>
      </w:pPr>
    </w:lvl>
  </w:abstractNum>
  <w:abstractNum w:abstractNumId="56" w15:restartNumberingAfterBreak="0">
    <w:nsid w:val="38665D95"/>
    <w:multiLevelType w:val="hybridMultilevel"/>
    <w:tmpl w:val="AA82C1F2"/>
    <w:lvl w:ilvl="0" w:tplc="04090001">
      <w:start w:val="1"/>
      <w:numFmt w:val="bullet"/>
      <w:lvlText w:val=""/>
      <w:lvlJc w:val="left"/>
      <w:pPr>
        <w:ind w:left="720" w:hanging="360"/>
      </w:pPr>
      <w:rPr>
        <w:rFonts w:ascii="Symbol" w:hAnsi="Symbol" w:cs="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38862416"/>
    <w:multiLevelType w:val="hybridMultilevel"/>
    <w:tmpl w:val="0C20A9D4"/>
    <w:lvl w:ilvl="0" w:tplc="04090017">
      <w:start w:val="1"/>
      <w:numFmt w:val="lowerLetter"/>
      <w:lvlText w:val="%1)"/>
      <w:lvlJc w:val="left"/>
      <w:pPr>
        <w:ind w:left="720" w:hanging="360"/>
      </w:pPr>
    </w:lvl>
    <w:lvl w:ilvl="1" w:tplc="0409001B">
      <w:start w:val="1"/>
      <w:numFmt w:val="lowerRoman"/>
      <w:lvlText w:val="%2."/>
      <w:lvlJc w:val="righ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15:restartNumberingAfterBreak="0">
    <w:nsid w:val="38BD7D0B"/>
    <w:multiLevelType w:val="hybridMultilevel"/>
    <w:tmpl w:val="C17895F0"/>
    <w:lvl w:ilvl="0" w:tplc="9A286254">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38EA23EF"/>
    <w:multiLevelType w:val="hybridMultilevel"/>
    <w:tmpl w:val="7F9C0B7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0" w15:restartNumberingAfterBreak="0">
    <w:nsid w:val="390D765A"/>
    <w:multiLevelType w:val="hybridMultilevel"/>
    <w:tmpl w:val="64DCBF4A"/>
    <w:lvl w:ilvl="0" w:tplc="1E203C42">
      <w:start w:val="1"/>
      <w:numFmt w:val="decimal"/>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61" w15:restartNumberingAfterBreak="0">
    <w:nsid w:val="39430DFD"/>
    <w:multiLevelType w:val="hybridMultilevel"/>
    <w:tmpl w:val="3338653A"/>
    <w:lvl w:ilvl="0" w:tplc="04090001">
      <w:start w:val="1"/>
      <w:numFmt w:val="bullet"/>
      <w:lvlText w:val=""/>
      <w:lvlJc w:val="left"/>
      <w:pPr>
        <w:tabs>
          <w:tab w:val="num" w:pos="720"/>
        </w:tabs>
        <w:ind w:left="720" w:hanging="360"/>
      </w:pPr>
      <w:rPr>
        <w:rFonts w:ascii="Symbol" w:hAnsi="Symbol" w:hint="default"/>
      </w:rPr>
    </w:lvl>
    <w:lvl w:ilvl="1" w:tplc="BB9A8BEE">
      <w:numFmt w:val="bullet"/>
      <w:lvlText w:val="–"/>
      <w:lvlJc w:val="left"/>
      <w:pPr>
        <w:tabs>
          <w:tab w:val="num" w:pos="1440"/>
        </w:tabs>
        <w:ind w:left="1440" w:hanging="360"/>
      </w:pPr>
      <w:rPr>
        <w:rFonts w:ascii="Times New Roman" w:eastAsia="Times New Roman" w:hAnsi="Times New Roman"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2" w15:restartNumberingAfterBreak="0">
    <w:nsid w:val="3AFE5E8F"/>
    <w:multiLevelType w:val="multilevel"/>
    <w:tmpl w:val="A2647A38"/>
    <w:lvl w:ilvl="0">
      <w:start w:val="4"/>
      <w:numFmt w:val="decimal"/>
      <w:lvlText w:val="%1"/>
      <w:lvlJc w:val="left"/>
      <w:pPr>
        <w:ind w:left="480" w:hanging="480"/>
      </w:pPr>
      <w:rPr>
        <w:rFonts w:hint="default"/>
      </w:rPr>
    </w:lvl>
    <w:lvl w:ilvl="1">
      <w:start w:val="3"/>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3" w15:restartNumberingAfterBreak="0">
    <w:nsid w:val="3CF255D5"/>
    <w:multiLevelType w:val="hybridMultilevel"/>
    <w:tmpl w:val="55A02D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3D7A2258"/>
    <w:multiLevelType w:val="hybridMultilevel"/>
    <w:tmpl w:val="5FE098F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3DC72B50"/>
    <w:multiLevelType w:val="hybridMultilevel"/>
    <w:tmpl w:val="39E4555C"/>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082DA8C">
      <w:numFmt w:val="bullet"/>
      <w:lvlText w:val=""/>
      <w:lvlJc w:val="left"/>
      <w:pPr>
        <w:ind w:left="2340" w:hanging="360"/>
      </w:pPr>
      <w:rPr>
        <w:rFonts w:ascii="Wingdings" w:eastAsia="Times New Roman" w:hAnsi="Wingdings" w:cstheme="minorHAnsi"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15:restartNumberingAfterBreak="0">
    <w:nsid w:val="3E3D5F9A"/>
    <w:multiLevelType w:val="multilevel"/>
    <w:tmpl w:val="04090023"/>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67" w15:restartNumberingAfterBreak="0">
    <w:nsid w:val="3FB119F2"/>
    <w:multiLevelType w:val="hybridMultilevel"/>
    <w:tmpl w:val="29BEDD6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15:restartNumberingAfterBreak="0">
    <w:nsid w:val="40AD71B5"/>
    <w:multiLevelType w:val="hybridMultilevel"/>
    <w:tmpl w:val="9D1CBED2"/>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9" w15:restartNumberingAfterBreak="0">
    <w:nsid w:val="40FA0866"/>
    <w:multiLevelType w:val="hybridMultilevel"/>
    <w:tmpl w:val="B57E4EAC"/>
    <w:lvl w:ilvl="0" w:tplc="04090001">
      <w:start w:val="1"/>
      <w:numFmt w:val="bullet"/>
      <w:lvlText w:val=""/>
      <w:lvlJc w:val="left"/>
      <w:pPr>
        <w:ind w:left="2160" w:hanging="360"/>
      </w:pPr>
      <w:rPr>
        <w:rFonts w:ascii="Symbol" w:hAnsi="Symbol" w:hint="default"/>
      </w:rPr>
    </w:lvl>
    <w:lvl w:ilvl="1" w:tplc="04090003">
      <w:start w:val="1"/>
      <w:numFmt w:val="bullet"/>
      <w:lvlText w:val="o"/>
      <w:lvlJc w:val="left"/>
      <w:pPr>
        <w:ind w:left="2880" w:hanging="360"/>
      </w:pPr>
      <w:rPr>
        <w:rFonts w:ascii="Courier New" w:hAnsi="Courier New" w:cs="Courier New" w:hint="default"/>
      </w:rPr>
    </w:lvl>
    <w:lvl w:ilvl="2" w:tplc="04090005">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70" w15:restartNumberingAfterBreak="0">
    <w:nsid w:val="412A26EC"/>
    <w:multiLevelType w:val="multilevel"/>
    <w:tmpl w:val="943EB554"/>
    <w:lvl w:ilvl="0">
      <w:start w:val="4"/>
      <w:numFmt w:val="decimal"/>
      <w:lvlText w:val="%1"/>
      <w:lvlJc w:val="left"/>
      <w:pPr>
        <w:ind w:left="432" w:hanging="432"/>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71" w15:restartNumberingAfterBreak="0">
    <w:nsid w:val="417B3E2B"/>
    <w:multiLevelType w:val="multilevel"/>
    <w:tmpl w:val="83CC8E8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72" w15:restartNumberingAfterBreak="0">
    <w:nsid w:val="421A2EF7"/>
    <w:multiLevelType w:val="hybridMultilevel"/>
    <w:tmpl w:val="FB1057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15:restartNumberingAfterBreak="0">
    <w:nsid w:val="424A57E1"/>
    <w:multiLevelType w:val="multilevel"/>
    <w:tmpl w:val="58E00A0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74" w15:restartNumberingAfterBreak="0">
    <w:nsid w:val="425218E9"/>
    <w:multiLevelType w:val="hybridMultilevel"/>
    <w:tmpl w:val="B7E69A3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5" w15:restartNumberingAfterBreak="0">
    <w:nsid w:val="42DD6718"/>
    <w:multiLevelType w:val="multilevel"/>
    <w:tmpl w:val="AF223EFE"/>
    <w:lvl w:ilvl="0">
      <w:start w:val="1"/>
      <w:numFmt w:val="decimal"/>
      <w:lvlText w:val="%1."/>
      <w:lvlJc w:val="left"/>
      <w:pPr>
        <w:ind w:left="600" w:hanging="600"/>
      </w:pPr>
      <w:rPr>
        <w:rFonts w:hint="default"/>
      </w:rPr>
    </w:lvl>
    <w:lvl w:ilvl="1">
      <w:start w:val="4"/>
      <w:numFmt w:val="decimal"/>
      <w:lvlText w:val="%1.%2"/>
      <w:lvlJc w:val="left"/>
      <w:pPr>
        <w:ind w:left="600" w:hanging="600"/>
      </w:pPr>
      <w:rPr>
        <w:rFonts w:hint="default"/>
      </w:rPr>
    </w:lvl>
    <w:lvl w:ilvl="2">
      <w:start w:val="14"/>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6" w15:restartNumberingAfterBreak="0">
    <w:nsid w:val="455C1D02"/>
    <w:multiLevelType w:val="hybridMultilevel"/>
    <w:tmpl w:val="FE3845EE"/>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7" w15:restartNumberingAfterBreak="0">
    <w:nsid w:val="455E73DA"/>
    <w:multiLevelType w:val="hybridMultilevel"/>
    <w:tmpl w:val="6C1026A8"/>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78" w15:restartNumberingAfterBreak="0">
    <w:nsid w:val="456D1907"/>
    <w:multiLevelType w:val="hybridMultilevel"/>
    <w:tmpl w:val="C98A67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15:restartNumberingAfterBreak="0">
    <w:nsid w:val="457E2697"/>
    <w:multiLevelType w:val="multilevel"/>
    <w:tmpl w:val="6276BB0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80" w15:restartNumberingAfterBreak="0">
    <w:nsid w:val="471D5614"/>
    <w:multiLevelType w:val="hybridMultilevel"/>
    <w:tmpl w:val="0CEE6FBE"/>
    <w:lvl w:ilvl="0" w:tplc="308E2CD4">
      <w:start w:val="1"/>
      <w:numFmt w:val="decimal"/>
      <w:lvlText w:val="%1."/>
      <w:lvlJc w:val="left"/>
      <w:pPr>
        <w:ind w:left="720" w:hanging="360"/>
      </w:pPr>
      <w:rPr>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1" w15:restartNumberingAfterBreak="0">
    <w:nsid w:val="48DC52E5"/>
    <w:multiLevelType w:val="hybridMultilevel"/>
    <w:tmpl w:val="85B4BC02"/>
    <w:lvl w:ilvl="0" w:tplc="8998FFD0">
      <w:numFmt w:val="bullet"/>
      <w:lvlText w:val="-"/>
      <w:lvlJc w:val="left"/>
      <w:pPr>
        <w:ind w:left="1800" w:hanging="360"/>
      </w:pPr>
      <w:rPr>
        <w:rFonts w:ascii="Calibri" w:eastAsia="Times New Roman" w:hAnsi="Calibri" w:cs="Calibri"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82" w15:restartNumberingAfterBreak="0">
    <w:nsid w:val="48F11701"/>
    <w:multiLevelType w:val="multilevel"/>
    <w:tmpl w:val="DD56D1B6"/>
    <w:lvl w:ilvl="0">
      <w:start w:val="1"/>
      <w:numFmt w:val="decimal"/>
      <w:lvlText w:val="%1."/>
      <w:lvlJc w:val="left"/>
      <w:pPr>
        <w:ind w:left="2880" w:hanging="360"/>
      </w:pPr>
      <w:rPr>
        <w:rFonts w:hint="default"/>
        <w:b w:val="0"/>
        <w:color w:val="808080" w:themeColor="background1" w:themeShade="80"/>
      </w:rPr>
    </w:lvl>
    <w:lvl w:ilvl="1">
      <w:start w:val="67"/>
      <w:numFmt w:val="decimal"/>
      <w:isLgl/>
      <w:lvlText w:val="%1.%2"/>
      <w:lvlJc w:val="left"/>
      <w:pPr>
        <w:ind w:left="2925" w:hanging="405"/>
      </w:pPr>
      <w:rPr>
        <w:rFonts w:hint="default"/>
      </w:rPr>
    </w:lvl>
    <w:lvl w:ilvl="2">
      <w:start w:val="1"/>
      <w:numFmt w:val="decimal"/>
      <w:isLgl/>
      <w:lvlText w:val="%1.%2.%3"/>
      <w:lvlJc w:val="left"/>
      <w:pPr>
        <w:ind w:left="324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3240" w:hanging="720"/>
      </w:pPr>
      <w:rPr>
        <w:rFonts w:hint="default"/>
      </w:rPr>
    </w:lvl>
    <w:lvl w:ilvl="5">
      <w:start w:val="1"/>
      <w:numFmt w:val="decimal"/>
      <w:isLgl/>
      <w:lvlText w:val="%1.%2.%3.%4.%5.%6"/>
      <w:lvlJc w:val="left"/>
      <w:pPr>
        <w:ind w:left="3600" w:hanging="1080"/>
      </w:pPr>
      <w:rPr>
        <w:rFonts w:hint="default"/>
      </w:rPr>
    </w:lvl>
    <w:lvl w:ilvl="6">
      <w:start w:val="1"/>
      <w:numFmt w:val="decimal"/>
      <w:isLgl/>
      <w:lvlText w:val="%1.%2.%3.%4.%5.%6.%7"/>
      <w:lvlJc w:val="left"/>
      <w:pPr>
        <w:ind w:left="3600" w:hanging="1080"/>
      </w:pPr>
      <w:rPr>
        <w:rFonts w:hint="default"/>
      </w:rPr>
    </w:lvl>
    <w:lvl w:ilvl="7">
      <w:start w:val="1"/>
      <w:numFmt w:val="decimal"/>
      <w:isLgl/>
      <w:lvlText w:val="%1.%2.%3.%4.%5.%6.%7.%8"/>
      <w:lvlJc w:val="left"/>
      <w:pPr>
        <w:ind w:left="3960" w:hanging="1440"/>
      </w:pPr>
      <w:rPr>
        <w:rFonts w:hint="default"/>
      </w:rPr>
    </w:lvl>
    <w:lvl w:ilvl="8">
      <w:start w:val="1"/>
      <w:numFmt w:val="decimal"/>
      <w:isLgl/>
      <w:lvlText w:val="%1.%2.%3.%4.%5.%6.%7.%8.%9"/>
      <w:lvlJc w:val="left"/>
      <w:pPr>
        <w:ind w:left="3960" w:hanging="1440"/>
      </w:pPr>
      <w:rPr>
        <w:rFonts w:hint="default"/>
      </w:rPr>
    </w:lvl>
  </w:abstractNum>
  <w:abstractNum w:abstractNumId="83" w15:restartNumberingAfterBreak="0">
    <w:nsid w:val="498942E8"/>
    <w:multiLevelType w:val="hybridMultilevel"/>
    <w:tmpl w:val="4C70B852"/>
    <w:lvl w:ilvl="0" w:tplc="995A9E52">
      <w:start w:val="1"/>
      <w:numFmt w:val="decimal"/>
      <w:lvlText w:val="%1."/>
      <w:lvlJc w:val="left"/>
      <w:pPr>
        <w:ind w:left="720" w:hanging="360"/>
      </w:pPr>
      <w:rPr>
        <w:rFonts w:asciiTheme="minorHAnsi" w:eastAsia="Times New Roman" w:hAnsiTheme="minorHAnsi" w:cs="Times New Roman" w:hint="default"/>
      </w:rPr>
    </w:lvl>
    <w:lvl w:ilvl="1" w:tplc="04090003">
      <w:start w:val="1"/>
      <w:numFmt w:val="bullet"/>
      <w:lvlText w:val="o"/>
      <w:lvlJc w:val="left"/>
      <w:pPr>
        <w:ind w:left="1440" w:hanging="360"/>
      </w:pPr>
      <w:rPr>
        <w:rFonts w:ascii="Courier New" w:hAnsi="Courier New" w:hint="default"/>
      </w:rPr>
    </w:lvl>
    <w:lvl w:ilvl="2" w:tplc="4A68F180">
      <w:start w:val="1"/>
      <w:numFmt w:val="upperLetter"/>
      <w:lvlText w:val="%3."/>
      <w:lvlJc w:val="left"/>
      <w:pPr>
        <w:ind w:left="2160" w:hanging="360"/>
      </w:pPr>
      <w:rPr>
        <w:rFont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4" w15:restartNumberingAfterBreak="0">
    <w:nsid w:val="49C128B8"/>
    <w:multiLevelType w:val="hybridMultilevel"/>
    <w:tmpl w:val="A574D9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5" w15:restartNumberingAfterBreak="0">
    <w:nsid w:val="4AFD0CCC"/>
    <w:multiLevelType w:val="hybridMultilevel"/>
    <w:tmpl w:val="BEF09058"/>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6" w15:restartNumberingAfterBreak="0">
    <w:nsid w:val="4BF827CC"/>
    <w:multiLevelType w:val="hybridMultilevel"/>
    <w:tmpl w:val="ECF8A94A"/>
    <w:lvl w:ilvl="0" w:tplc="F7F6200E">
      <w:start w:val="1"/>
      <w:numFmt w:val="bullet"/>
      <w:lvlText w:val="•"/>
      <w:lvlJc w:val="left"/>
      <w:pPr>
        <w:tabs>
          <w:tab w:val="num" w:pos="720"/>
        </w:tabs>
        <w:ind w:left="720" w:hanging="360"/>
      </w:pPr>
      <w:rPr>
        <w:rFonts w:ascii="Arial" w:hAnsi="Arial" w:hint="default"/>
      </w:rPr>
    </w:lvl>
    <w:lvl w:ilvl="1" w:tplc="3EC6AB6A" w:tentative="1">
      <w:start w:val="1"/>
      <w:numFmt w:val="bullet"/>
      <w:lvlText w:val="•"/>
      <w:lvlJc w:val="left"/>
      <w:pPr>
        <w:tabs>
          <w:tab w:val="num" w:pos="1440"/>
        </w:tabs>
        <w:ind w:left="1440" w:hanging="360"/>
      </w:pPr>
      <w:rPr>
        <w:rFonts w:ascii="Arial" w:hAnsi="Arial" w:hint="default"/>
      </w:rPr>
    </w:lvl>
    <w:lvl w:ilvl="2" w:tplc="8E806022">
      <w:start w:val="1"/>
      <w:numFmt w:val="bullet"/>
      <w:lvlText w:val="•"/>
      <w:lvlJc w:val="left"/>
      <w:pPr>
        <w:tabs>
          <w:tab w:val="num" w:pos="2160"/>
        </w:tabs>
        <w:ind w:left="2160" w:hanging="360"/>
      </w:pPr>
      <w:rPr>
        <w:rFonts w:ascii="Arial" w:hAnsi="Arial" w:hint="default"/>
      </w:rPr>
    </w:lvl>
    <w:lvl w:ilvl="3" w:tplc="92DCA6CC" w:tentative="1">
      <w:start w:val="1"/>
      <w:numFmt w:val="bullet"/>
      <w:lvlText w:val="•"/>
      <w:lvlJc w:val="left"/>
      <w:pPr>
        <w:tabs>
          <w:tab w:val="num" w:pos="2880"/>
        </w:tabs>
        <w:ind w:left="2880" w:hanging="360"/>
      </w:pPr>
      <w:rPr>
        <w:rFonts w:ascii="Arial" w:hAnsi="Arial" w:hint="default"/>
      </w:rPr>
    </w:lvl>
    <w:lvl w:ilvl="4" w:tplc="59A6BE80" w:tentative="1">
      <w:start w:val="1"/>
      <w:numFmt w:val="bullet"/>
      <w:lvlText w:val="•"/>
      <w:lvlJc w:val="left"/>
      <w:pPr>
        <w:tabs>
          <w:tab w:val="num" w:pos="3600"/>
        </w:tabs>
        <w:ind w:left="3600" w:hanging="360"/>
      </w:pPr>
      <w:rPr>
        <w:rFonts w:ascii="Arial" w:hAnsi="Arial" w:hint="default"/>
      </w:rPr>
    </w:lvl>
    <w:lvl w:ilvl="5" w:tplc="B3A2C9AA" w:tentative="1">
      <w:start w:val="1"/>
      <w:numFmt w:val="bullet"/>
      <w:lvlText w:val="•"/>
      <w:lvlJc w:val="left"/>
      <w:pPr>
        <w:tabs>
          <w:tab w:val="num" w:pos="4320"/>
        </w:tabs>
        <w:ind w:left="4320" w:hanging="360"/>
      </w:pPr>
      <w:rPr>
        <w:rFonts w:ascii="Arial" w:hAnsi="Arial" w:hint="default"/>
      </w:rPr>
    </w:lvl>
    <w:lvl w:ilvl="6" w:tplc="102E2E1E" w:tentative="1">
      <w:start w:val="1"/>
      <w:numFmt w:val="bullet"/>
      <w:lvlText w:val="•"/>
      <w:lvlJc w:val="left"/>
      <w:pPr>
        <w:tabs>
          <w:tab w:val="num" w:pos="5040"/>
        </w:tabs>
        <w:ind w:left="5040" w:hanging="360"/>
      </w:pPr>
      <w:rPr>
        <w:rFonts w:ascii="Arial" w:hAnsi="Arial" w:hint="default"/>
      </w:rPr>
    </w:lvl>
    <w:lvl w:ilvl="7" w:tplc="8CB6CD92" w:tentative="1">
      <w:start w:val="1"/>
      <w:numFmt w:val="bullet"/>
      <w:lvlText w:val="•"/>
      <w:lvlJc w:val="left"/>
      <w:pPr>
        <w:tabs>
          <w:tab w:val="num" w:pos="5760"/>
        </w:tabs>
        <w:ind w:left="5760" w:hanging="360"/>
      </w:pPr>
      <w:rPr>
        <w:rFonts w:ascii="Arial" w:hAnsi="Arial" w:hint="default"/>
      </w:rPr>
    </w:lvl>
    <w:lvl w:ilvl="8" w:tplc="074A0876" w:tentative="1">
      <w:start w:val="1"/>
      <w:numFmt w:val="bullet"/>
      <w:lvlText w:val="•"/>
      <w:lvlJc w:val="left"/>
      <w:pPr>
        <w:tabs>
          <w:tab w:val="num" w:pos="6480"/>
        </w:tabs>
        <w:ind w:left="6480" w:hanging="360"/>
      </w:pPr>
      <w:rPr>
        <w:rFonts w:ascii="Arial" w:hAnsi="Arial" w:hint="default"/>
      </w:rPr>
    </w:lvl>
  </w:abstractNum>
  <w:abstractNum w:abstractNumId="87" w15:restartNumberingAfterBreak="0">
    <w:nsid w:val="4CD9783C"/>
    <w:multiLevelType w:val="hybridMultilevel"/>
    <w:tmpl w:val="7CB0F7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8" w15:restartNumberingAfterBreak="0">
    <w:nsid w:val="4D1B4E44"/>
    <w:multiLevelType w:val="hybridMultilevel"/>
    <w:tmpl w:val="8B0495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9" w15:restartNumberingAfterBreak="0">
    <w:nsid w:val="4D492B89"/>
    <w:multiLevelType w:val="hybridMultilevel"/>
    <w:tmpl w:val="CAC2FD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0" w15:restartNumberingAfterBreak="0">
    <w:nsid w:val="4ED92D68"/>
    <w:multiLevelType w:val="multilevel"/>
    <w:tmpl w:val="6324CDD2"/>
    <w:lvl w:ilvl="0">
      <w:start w:val="4"/>
      <w:numFmt w:val="decimal"/>
      <w:lvlText w:val="%1"/>
      <w:lvlJc w:val="left"/>
      <w:pPr>
        <w:ind w:left="480" w:hanging="480"/>
      </w:pPr>
    </w:lvl>
    <w:lvl w:ilvl="1">
      <w:start w:val="3"/>
      <w:numFmt w:val="decimal"/>
      <w:lvlText w:val="%1.%2"/>
      <w:lvlJc w:val="left"/>
      <w:pPr>
        <w:ind w:left="750" w:hanging="480"/>
      </w:pPr>
    </w:lvl>
    <w:lvl w:ilvl="2">
      <w:start w:val="2"/>
      <w:numFmt w:val="decimal"/>
      <w:lvlText w:val="%1.%2.%3"/>
      <w:lvlJc w:val="left"/>
      <w:pPr>
        <w:ind w:left="1260" w:hanging="720"/>
      </w:pPr>
    </w:lvl>
    <w:lvl w:ilvl="3">
      <w:start w:val="1"/>
      <w:numFmt w:val="decimal"/>
      <w:lvlText w:val="%1.%2.%3.%4"/>
      <w:lvlJc w:val="left"/>
      <w:pPr>
        <w:ind w:left="1530" w:hanging="720"/>
      </w:pPr>
    </w:lvl>
    <w:lvl w:ilvl="4">
      <w:start w:val="1"/>
      <w:numFmt w:val="decimal"/>
      <w:lvlText w:val="%1.%2.%3.%4.%5"/>
      <w:lvlJc w:val="left"/>
      <w:pPr>
        <w:ind w:left="2160" w:hanging="1080"/>
      </w:pPr>
    </w:lvl>
    <w:lvl w:ilvl="5">
      <w:start w:val="1"/>
      <w:numFmt w:val="decimal"/>
      <w:lvlText w:val="%1.%2.%3.%4.%5.%6"/>
      <w:lvlJc w:val="left"/>
      <w:pPr>
        <w:ind w:left="2430" w:hanging="1080"/>
      </w:pPr>
    </w:lvl>
    <w:lvl w:ilvl="6">
      <w:start w:val="1"/>
      <w:numFmt w:val="decimal"/>
      <w:lvlText w:val="%1.%2.%3.%4.%5.%6.%7"/>
      <w:lvlJc w:val="left"/>
      <w:pPr>
        <w:ind w:left="3060" w:hanging="1440"/>
      </w:pPr>
    </w:lvl>
    <w:lvl w:ilvl="7">
      <w:start w:val="1"/>
      <w:numFmt w:val="decimal"/>
      <w:lvlText w:val="%1.%2.%3.%4.%5.%6.%7.%8"/>
      <w:lvlJc w:val="left"/>
      <w:pPr>
        <w:ind w:left="3330" w:hanging="1440"/>
      </w:pPr>
    </w:lvl>
    <w:lvl w:ilvl="8">
      <w:start w:val="1"/>
      <w:numFmt w:val="decimal"/>
      <w:lvlText w:val="%1.%2.%3.%4.%5.%6.%7.%8.%9"/>
      <w:lvlJc w:val="left"/>
      <w:pPr>
        <w:ind w:left="3960" w:hanging="1800"/>
      </w:pPr>
    </w:lvl>
  </w:abstractNum>
  <w:abstractNum w:abstractNumId="91" w15:restartNumberingAfterBreak="0">
    <w:nsid w:val="4FC16FA3"/>
    <w:multiLevelType w:val="hybridMultilevel"/>
    <w:tmpl w:val="05525F82"/>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92" w15:restartNumberingAfterBreak="0">
    <w:nsid w:val="50D11C59"/>
    <w:multiLevelType w:val="hybridMultilevel"/>
    <w:tmpl w:val="D03C0974"/>
    <w:lvl w:ilvl="0" w:tplc="9A286254">
      <w:numFmt w:val="bullet"/>
      <w:lvlText w:val="-"/>
      <w:lvlJc w:val="left"/>
      <w:pPr>
        <w:ind w:left="720" w:hanging="360"/>
      </w:pPr>
      <w:rPr>
        <w:rFonts w:ascii="Calibri" w:eastAsia="Times New Roman" w:hAnsi="Calibri" w:cs="Calibr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93" w15:restartNumberingAfterBreak="0">
    <w:nsid w:val="51C372AA"/>
    <w:multiLevelType w:val="hybridMultilevel"/>
    <w:tmpl w:val="F418DC8C"/>
    <w:lvl w:ilvl="0" w:tplc="7A4AE1A6">
      <w:start w:val="1"/>
      <w:numFmt w:val="bullet"/>
      <w:pStyle w:val="ResumeBullet"/>
      <w:lvlText w:val="»"/>
      <w:lvlJc w:val="left"/>
      <w:pPr>
        <w:tabs>
          <w:tab w:val="num" w:pos="2790"/>
        </w:tabs>
        <w:ind w:left="2718" w:hanging="288"/>
      </w:pPr>
      <w:rPr>
        <w:rFonts w:ascii="Palatino Linotype" w:hAnsi="Palatino Linotype"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4" w15:restartNumberingAfterBreak="0">
    <w:nsid w:val="52CF1022"/>
    <w:multiLevelType w:val="hybridMultilevel"/>
    <w:tmpl w:val="39E4555C"/>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082DA8C">
      <w:numFmt w:val="bullet"/>
      <w:lvlText w:val=""/>
      <w:lvlJc w:val="left"/>
      <w:pPr>
        <w:ind w:left="2340" w:hanging="360"/>
      </w:pPr>
      <w:rPr>
        <w:rFonts w:ascii="Wingdings" w:eastAsia="Times New Roman" w:hAnsi="Wingdings" w:cstheme="minorHAnsi"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5" w15:restartNumberingAfterBreak="0">
    <w:nsid w:val="55C822C8"/>
    <w:multiLevelType w:val="hybridMultilevel"/>
    <w:tmpl w:val="08E0DD88"/>
    <w:lvl w:ilvl="0" w:tplc="04090001">
      <w:start w:val="1"/>
      <w:numFmt w:val="bullet"/>
      <w:lvlText w:val=""/>
      <w:lvlJc w:val="left"/>
      <w:pPr>
        <w:tabs>
          <w:tab w:val="num" w:pos="720"/>
        </w:tabs>
        <w:ind w:left="720" w:hanging="360"/>
      </w:pPr>
      <w:rPr>
        <w:rFonts w:ascii="Symbol" w:hAnsi="Symbol" w:hint="default"/>
      </w:rPr>
    </w:lvl>
    <w:lvl w:ilvl="1" w:tplc="04090001">
      <w:start w:val="1"/>
      <w:numFmt w:val="bullet"/>
      <w:lvlText w:val=""/>
      <w:lvlJc w:val="left"/>
      <w:pPr>
        <w:tabs>
          <w:tab w:val="num" w:pos="1440"/>
        </w:tabs>
        <w:ind w:left="1440" w:hanging="360"/>
      </w:pPr>
      <w:rPr>
        <w:rFonts w:ascii="Symbol" w:hAnsi="Symbol"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6" w15:restartNumberingAfterBreak="0">
    <w:nsid w:val="56FB2BDD"/>
    <w:multiLevelType w:val="hybridMultilevel"/>
    <w:tmpl w:val="F17CB55C"/>
    <w:lvl w:ilvl="0" w:tplc="73F89390">
      <w:start w:val="1"/>
      <w:numFmt w:val="bullet"/>
      <w:lvlText w:val="•"/>
      <w:lvlJc w:val="left"/>
      <w:pPr>
        <w:tabs>
          <w:tab w:val="num" w:pos="720"/>
        </w:tabs>
        <w:ind w:left="720" w:hanging="360"/>
      </w:pPr>
      <w:rPr>
        <w:rFonts w:ascii="Arial" w:hAnsi="Arial" w:hint="default"/>
      </w:rPr>
    </w:lvl>
    <w:lvl w:ilvl="1" w:tplc="73F89390">
      <w:start w:val="1"/>
      <w:numFmt w:val="bullet"/>
      <w:lvlText w:val="•"/>
      <w:lvlJc w:val="left"/>
      <w:pPr>
        <w:tabs>
          <w:tab w:val="num" w:pos="1440"/>
        </w:tabs>
        <w:ind w:left="1440" w:hanging="360"/>
      </w:pPr>
      <w:rPr>
        <w:rFonts w:ascii="Arial" w:hAnsi="Arial" w:hint="default"/>
      </w:rPr>
    </w:lvl>
    <w:lvl w:ilvl="2" w:tplc="CD302C20" w:tentative="1">
      <w:start w:val="1"/>
      <w:numFmt w:val="bullet"/>
      <w:lvlText w:val="•"/>
      <w:lvlJc w:val="left"/>
      <w:pPr>
        <w:tabs>
          <w:tab w:val="num" w:pos="2160"/>
        </w:tabs>
        <w:ind w:left="2160" w:hanging="360"/>
      </w:pPr>
      <w:rPr>
        <w:rFonts w:ascii="Arial" w:hAnsi="Arial" w:hint="default"/>
      </w:rPr>
    </w:lvl>
    <w:lvl w:ilvl="3" w:tplc="34D66E76" w:tentative="1">
      <w:start w:val="1"/>
      <w:numFmt w:val="bullet"/>
      <w:lvlText w:val="•"/>
      <w:lvlJc w:val="left"/>
      <w:pPr>
        <w:tabs>
          <w:tab w:val="num" w:pos="2880"/>
        </w:tabs>
        <w:ind w:left="2880" w:hanging="360"/>
      </w:pPr>
      <w:rPr>
        <w:rFonts w:ascii="Arial" w:hAnsi="Arial" w:hint="default"/>
      </w:rPr>
    </w:lvl>
    <w:lvl w:ilvl="4" w:tplc="2CECB2E8" w:tentative="1">
      <w:start w:val="1"/>
      <w:numFmt w:val="bullet"/>
      <w:lvlText w:val="•"/>
      <w:lvlJc w:val="left"/>
      <w:pPr>
        <w:tabs>
          <w:tab w:val="num" w:pos="3600"/>
        </w:tabs>
        <w:ind w:left="3600" w:hanging="360"/>
      </w:pPr>
      <w:rPr>
        <w:rFonts w:ascii="Arial" w:hAnsi="Arial" w:hint="default"/>
      </w:rPr>
    </w:lvl>
    <w:lvl w:ilvl="5" w:tplc="F1B44CC0" w:tentative="1">
      <w:start w:val="1"/>
      <w:numFmt w:val="bullet"/>
      <w:lvlText w:val="•"/>
      <w:lvlJc w:val="left"/>
      <w:pPr>
        <w:tabs>
          <w:tab w:val="num" w:pos="4320"/>
        </w:tabs>
        <w:ind w:left="4320" w:hanging="360"/>
      </w:pPr>
      <w:rPr>
        <w:rFonts w:ascii="Arial" w:hAnsi="Arial" w:hint="default"/>
      </w:rPr>
    </w:lvl>
    <w:lvl w:ilvl="6" w:tplc="D68677FE" w:tentative="1">
      <w:start w:val="1"/>
      <w:numFmt w:val="bullet"/>
      <w:lvlText w:val="•"/>
      <w:lvlJc w:val="left"/>
      <w:pPr>
        <w:tabs>
          <w:tab w:val="num" w:pos="5040"/>
        </w:tabs>
        <w:ind w:left="5040" w:hanging="360"/>
      </w:pPr>
      <w:rPr>
        <w:rFonts w:ascii="Arial" w:hAnsi="Arial" w:hint="default"/>
      </w:rPr>
    </w:lvl>
    <w:lvl w:ilvl="7" w:tplc="EED04968" w:tentative="1">
      <w:start w:val="1"/>
      <w:numFmt w:val="bullet"/>
      <w:lvlText w:val="•"/>
      <w:lvlJc w:val="left"/>
      <w:pPr>
        <w:tabs>
          <w:tab w:val="num" w:pos="5760"/>
        </w:tabs>
        <w:ind w:left="5760" w:hanging="360"/>
      </w:pPr>
      <w:rPr>
        <w:rFonts w:ascii="Arial" w:hAnsi="Arial" w:hint="default"/>
      </w:rPr>
    </w:lvl>
    <w:lvl w:ilvl="8" w:tplc="68CCD7DC" w:tentative="1">
      <w:start w:val="1"/>
      <w:numFmt w:val="bullet"/>
      <w:lvlText w:val="•"/>
      <w:lvlJc w:val="left"/>
      <w:pPr>
        <w:tabs>
          <w:tab w:val="num" w:pos="6480"/>
        </w:tabs>
        <w:ind w:left="6480" w:hanging="360"/>
      </w:pPr>
      <w:rPr>
        <w:rFonts w:ascii="Arial" w:hAnsi="Arial" w:hint="default"/>
      </w:rPr>
    </w:lvl>
  </w:abstractNum>
  <w:abstractNum w:abstractNumId="97" w15:restartNumberingAfterBreak="0">
    <w:nsid w:val="570F1FB3"/>
    <w:multiLevelType w:val="hybridMultilevel"/>
    <w:tmpl w:val="39E4555C"/>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082DA8C">
      <w:numFmt w:val="bullet"/>
      <w:lvlText w:val=""/>
      <w:lvlJc w:val="left"/>
      <w:pPr>
        <w:ind w:left="2340" w:hanging="360"/>
      </w:pPr>
      <w:rPr>
        <w:rFonts w:ascii="Wingdings" w:eastAsia="Times New Roman" w:hAnsi="Wingdings" w:cstheme="minorHAnsi"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8" w15:restartNumberingAfterBreak="0">
    <w:nsid w:val="58F913B1"/>
    <w:multiLevelType w:val="hybridMultilevel"/>
    <w:tmpl w:val="248EE9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9" w15:restartNumberingAfterBreak="0">
    <w:nsid w:val="5BE80E18"/>
    <w:multiLevelType w:val="hybridMultilevel"/>
    <w:tmpl w:val="33C2013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0" w15:restartNumberingAfterBreak="0">
    <w:nsid w:val="5E6E7D65"/>
    <w:multiLevelType w:val="hybridMultilevel"/>
    <w:tmpl w:val="5A02765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1" w15:restartNumberingAfterBreak="0">
    <w:nsid w:val="5E9412E0"/>
    <w:multiLevelType w:val="hybridMultilevel"/>
    <w:tmpl w:val="8B445A18"/>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02" w15:restartNumberingAfterBreak="0">
    <w:nsid w:val="5EBF189E"/>
    <w:multiLevelType w:val="hybridMultilevel"/>
    <w:tmpl w:val="2A28B3A0"/>
    <w:lvl w:ilvl="0" w:tplc="65747BE0">
      <w:start w:val="1"/>
      <w:numFmt w:val="decimal"/>
      <w:lvlText w:val="%1."/>
      <w:lvlJc w:val="left"/>
      <w:pPr>
        <w:ind w:left="25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3" w15:restartNumberingAfterBreak="0">
    <w:nsid w:val="60114184"/>
    <w:multiLevelType w:val="hybridMultilevel"/>
    <w:tmpl w:val="5C6AECB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4" w15:restartNumberingAfterBreak="0">
    <w:nsid w:val="60D474E9"/>
    <w:multiLevelType w:val="multilevel"/>
    <w:tmpl w:val="00285E2A"/>
    <w:lvl w:ilvl="0">
      <w:start w:val="1"/>
      <w:numFmt w:val="decimal"/>
      <w:lvlText w:val="%1"/>
      <w:lvlJc w:val="left"/>
      <w:pPr>
        <w:ind w:left="1440" w:hanging="1440"/>
      </w:pPr>
    </w:lvl>
    <w:lvl w:ilvl="1">
      <w:start w:val="1"/>
      <w:numFmt w:val="decimalZero"/>
      <w:lvlText w:val="%1.%2"/>
      <w:lvlJc w:val="left"/>
      <w:pPr>
        <w:ind w:left="2160" w:hanging="1440"/>
      </w:pPr>
    </w:lvl>
    <w:lvl w:ilvl="2">
      <w:start w:val="1"/>
      <w:numFmt w:val="decimal"/>
      <w:lvlText w:val="%1.%2.%3"/>
      <w:lvlJc w:val="left"/>
      <w:pPr>
        <w:ind w:left="2880" w:hanging="1440"/>
      </w:pPr>
    </w:lvl>
    <w:lvl w:ilvl="3">
      <w:start w:val="1"/>
      <w:numFmt w:val="decimal"/>
      <w:lvlText w:val="%1.%2.%3.%4"/>
      <w:lvlJc w:val="left"/>
      <w:pPr>
        <w:ind w:left="3600" w:hanging="1440"/>
      </w:pPr>
    </w:lvl>
    <w:lvl w:ilvl="4">
      <w:start w:val="1"/>
      <w:numFmt w:val="decimal"/>
      <w:lvlText w:val="%1.%2.%3.%4.%5"/>
      <w:lvlJc w:val="left"/>
      <w:pPr>
        <w:ind w:left="4320" w:hanging="1440"/>
      </w:pPr>
    </w:lvl>
    <w:lvl w:ilvl="5">
      <w:start w:val="1"/>
      <w:numFmt w:val="decimal"/>
      <w:lvlText w:val="%1.%2.%3.%4.%5.%6"/>
      <w:lvlJc w:val="left"/>
      <w:pPr>
        <w:ind w:left="5040" w:hanging="1440"/>
      </w:pPr>
    </w:lvl>
    <w:lvl w:ilvl="6">
      <w:start w:val="1"/>
      <w:numFmt w:val="decimal"/>
      <w:lvlText w:val="%1.%2.%3.%4.%5.%6.%7"/>
      <w:lvlJc w:val="left"/>
      <w:pPr>
        <w:ind w:left="5760" w:hanging="1440"/>
      </w:pPr>
    </w:lvl>
    <w:lvl w:ilvl="7">
      <w:start w:val="1"/>
      <w:numFmt w:val="decimal"/>
      <w:lvlText w:val="%1.%2.%3.%4.%5.%6.%7.%8"/>
      <w:lvlJc w:val="left"/>
      <w:pPr>
        <w:ind w:left="6480" w:hanging="1440"/>
      </w:pPr>
    </w:lvl>
    <w:lvl w:ilvl="8">
      <w:start w:val="1"/>
      <w:numFmt w:val="decimal"/>
      <w:lvlText w:val="%1.%2.%3.%4.%5.%6.%7.%8.%9"/>
      <w:lvlJc w:val="left"/>
      <w:pPr>
        <w:ind w:left="7200" w:hanging="1440"/>
      </w:pPr>
    </w:lvl>
  </w:abstractNum>
  <w:abstractNum w:abstractNumId="105" w15:restartNumberingAfterBreak="0">
    <w:nsid w:val="62B923DF"/>
    <w:multiLevelType w:val="multilevel"/>
    <w:tmpl w:val="A64ADAEE"/>
    <w:lvl w:ilvl="0">
      <w:start w:val="4"/>
      <w:numFmt w:val="decimal"/>
      <w:lvlText w:val="%1"/>
      <w:lvlJc w:val="left"/>
      <w:pPr>
        <w:ind w:left="480" w:hanging="480"/>
      </w:pPr>
      <w:rPr>
        <w:rFonts w:hint="default"/>
      </w:rPr>
    </w:lvl>
    <w:lvl w:ilvl="1">
      <w:start w:val="5"/>
      <w:numFmt w:val="decimal"/>
      <w:lvlText w:val="%1.%2"/>
      <w:lvlJc w:val="left"/>
      <w:pPr>
        <w:ind w:left="480" w:hanging="48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6" w15:restartNumberingAfterBreak="0">
    <w:nsid w:val="64BD7509"/>
    <w:multiLevelType w:val="hybridMultilevel"/>
    <w:tmpl w:val="622A6D90"/>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07" w15:restartNumberingAfterBreak="0">
    <w:nsid w:val="6619070F"/>
    <w:multiLevelType w:val="multilevel"/>
    <w:tmpl w:val="F8A687C0"/>
    <w:lvl w:ilvl="0">
      <w:start w:val="4"/>
      <w:numFmt w:val="decimal"/>
      <w:lvlText w:val="%1"/>
      <w:lvlJc w:val="left"/>
      <w:pPr>
        <w:ind w:left="432" w:hanging="432"/>
      </w:pPr>
      <w:rPr>
        <w:rFonts w:hint="default"/>
        <w:b w:val="0"/>
        <w:bCs w:val="0"/>
        <w:i w:val="0"/>
        <w:iCs w:val="0"/>
        <w:caps w:val="0"/>
        <w:smallCaps w:val="0"/>
        <w:strike w:val="0"/>
        <w:dstrike w:val="0"/>
        <w:vanish w:val="0"/>
        <w:color w:val="000000"/>
        <w:spacing w:val="0"/>
        <w:kern w:val="0"/>
        <w:position w:val="0"/>
        <w:u w:val="none"/>
        <w:effect w:val="none"/>
        <w:vertAlign w:val="baseline"/>
        <w:em w:val="none"/>
        <w14:ligatures w14:val="none"/>
        <w14:numForm w14:val="default"/>
        <w14:numSpacing w14:val="default"/>
        <w14:stylisticSets/>
        <w14:cntxtAlts w14:val="0"/>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b w:val="0"/>
        <w:bCs w:val="0"/>
        <w:i w:val="0"/>
        <w:iCs w:val="0"/>
        <w:caps w:val="0"/>
        <w:smallCaps w:val="0"/>
        <w:strike w:val="0"/>
        <w:dstrike w:val="0"/>
        <w:vanish w:val="0"/>
        <w:color w:val="000000"/>
        <w:spacing w:val="0"/>
        <w:kern w:val="0"/>
        <w:position w:val="0"/>
        <w:u w:val="none"/>
        <w:effect w:val="none"/>
        <w:vertAlign w:val="baseline"/>
        <w:em w:val="none"/>
        <w14:ligatures w14:val="none"/>
        <w14:numForm w14:val="default"/>
        <w14:numSpacing w14:val="default"/>
        <w14:stylisticSets/>
        <w14:cntxtAlts w14:val="0"/>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08" w15:restartNumberingAfterBreak="0">
    <w:nsid w:val="66B8695B"/>
    <w:multiLevelType w:val="hybridMultilevel"/>
    <w:tmpl w:val="6A42CB76"/>
    <w:lvl w:ilvl="0" w:tplc="401621B4">
      <w:start w:val="1"/>
      <w:numFmt w:val="lowerLetter"/>
      <w:lvlText w:val="%1)"/>
      <w:lvlJc w:val="left"/>
      <w:pPr>
        <w:ind w:left="1665" w:hanging="945"/>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9" w15:restartNumberingAfterBreak="0">
    <w:nsid w:val="66CF4F49"/>
    <w:multiLevelType w:val="hybridMultilevel"/>
    <w:tmpl w:val="CAA49D02"/>
    <w:lvl w:ilvl="0" w:tplc="D8A4C5C4">
      <w:start w:val="1"/>
      <w:numFmt w:val="decimal"/>
      <w:lvlText w:val="%1."/>
      <w:lvlJc w:val="left"/>
      <w:pPr>
        <w:ind w:left="720" w:hanging="360"/>
      </w:pPr>
      <w:rPr>
        <w:b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10" w15:restartNumberingAfterBreak="0">
    <w:nsid w:val="67056D2E"/>
    <w:multiLevelType w:val="hybridMultilevel"/>
    <w:tmpl w:val="929E1E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1" w15:restartNumberingAfterBreak="0">
    <w:nsid w:val="687E69B5"/>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2" w15:restartNumberingAfterBreak="0">
    <w:nsid w:val="69A10241"/>
    <w:multiLevelType w:val="hybridMultilevel"/>
    <w:tmpl w:val="BEF09058"/>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3" w15:restartNumberingAfterBreak="0">
    <w:nsid w:val="6ABB53A1"/>
    <w:multiLevelType w:val="hybridMultilevel"/>
    <w:tmpl w:val="5EC058A8"/>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4" w15:restartNumberingAfterBreak="0">
    <w:nsid w:val="6AF93343"/>
    <w:multiLevelType w:val="hybridMultilevel"/>
    <w:tmpl w:val="D16EFF40"/>
    <w:lvl w:ilvl="0" w:tplc="F3220F8C">
      <w:start w:val="1"/>
      <w:numFmt w:val="decimal"/>
      <w:lvlText w:val="%1."/>
      <w:lvlJc w:val="left"/>
      <w:pPr>
        <w:ind w:left="1440" w:hanging="360"/>
      </w:pPr>
      <w:rPr>
        <w:b w:val="0"/>
      </w:r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15" w15:restartNumberingAfterBreak="0">
    <w:nsid w:val="6B654753"/>
    <w:multiLevelType w:val="hybridMultilevel"/>
    <w:tmpl w:val="EFA8C7E4"/>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16" w15:restartNumberingAfterBreak="0">
    <w:nsid w:val="6B666DA8"/>
    <w:multiLevelType w:val="hybridMultilevel"/>
    <w:tmpl w:val="C234C71E"/>
    <w:lvl w:ilvl="0" w:tplc="B6569140">
      <w:numFmt w:val="bullet"/>
      <w:lvlText w:val="•"/>
      <w:lvlJc w:val="left"/>
      <w:pPr>
        <w:ind w:left="720" w:hanging="360"/>
      </w:pPr>
      <w:rPr>
        <w:rFonts w:ascii="SymbolMT" w:eastAsia="SymbolMT" w:hAnsiTheme="minorHAnsi" w:cs="SymbolMT" w:hint="eastAsia"/>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7" w15:restartNumberingAfterBreak="0">
    <w:nsid w:val="6C2E71EC"/>
    <w:multiLevelType w:val="hybridMultilevel"/>
    <w:tmpl w:val="796229A6"/>
    <w:lvl w:ilvl="0" w:tplc="0409000B">
      <w:numFmt w:val="bullet"/>
      <w:lvlText w:val=""/>
      <w:lvlJc w:val="left"/>
      <w:pPr>
        <w:ind w:left="720" w:hanging="360"/>
      </w:pPr>
      <w:rPr>
        <w:rFonts w:ascii="Wingdings" w:eastAsia="Times New Roman" w:hAnsi="Wingding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8" w15:restartNumberingAfterBreak="0">
    <w:nsid w:val="6D093710"/>
    <w:multiLevelType w:val="hybridMultilevel"/>
    <w:tmpl w:val="BEF09058"/>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9" w15:restartNumberingAfterBreak="0">
    <w:nsid w:val="6DEB3118"/>
    <w:multiLevelType w:val="hybridMultilevel"/>
    <w:tmpl w:val="3FDADF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0" w15:restartNumberingAfterBreak="0">
    <w:nsid w:val="72462AAC"/>
    <w:multiLevelType w:val="hybridMultilevel"/>
    <w:tmpl w:val="995CEA8C"/>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1" w15:restartNumberingAfterBreak="0">
    <w:nsid w:val="72656CA3"/>
    <w:multiLevelType w:val="multilevel"/>
    <w:tmpl w:val="DE4A73CE"/>
    <w:lvl w:ilvl="0">
      <w:start w:val="4"/>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2" w15:restartNumberingAfterBreak="0">
    <w:nsid w:val="72D244BD"/>
    <w:multiLevelType w:val="hybridMultilevel"/>
    <w:tmpl w:val="A3D0D81C"/>
    <w:lvl w:ilvl="0" w:tplc="73F89390">
      <w:start w:val="1"/>
      <w:numFmt w:val="bullet"/>
      <w:lvlText w:val="•"/>
      <w:lvlJc w:val="left"/>
      <w:pPr>
        <w:tabs>
          <w:tab w:val="num" w:pos="720"/>
        </w:tabs>
        <w:ind w:left="720" w:hanging="360"/>
      </w:pPr>
      <w:rPr>
        <w:rFonts w:ascii="Arial" w:hAnsi="Arial" w:hint="default"/>
      </w:rPr>
    </w:lvl>
    <w:lvl w:ilvl="1" w:tplc="73F89390">
      <w:start w:val="1"/>
      <w:numFmt w:val="bullet"/>
      <w:lvlText w:val="•"/>
      <w:lvlJc w:val="left"/>
      <w:pPr>
        <w:tabs>
          <w:tab w:val="num" w:pos="1440"/>
        </w:tabs>
        <w:ind w:left="1440" w:hanging="360"/>
      </w:pPr>
      <w:rPr>
        <w:rFonts w:ascii="Arial" w:hAnsi="Arial" w:hint="default"/>
      </w:rPr>
    </w:lvl>
    <w:lvl w:ilvl="2" w:tplc="CD302C20" w:tentative="1">
      <w:start w:val="1"/>
      <w:numFmt w:val="bullet"/>
      <w:lvlText w:val="•"/>
      <w:lvlJc w:val="left"/>
      <w:pPr>
        <w:tabs>
          <w:tab w:val="num" w:pos="2160"/>
        </w:tabs>
        <w:ind w:left="2160" w:hanging="360"/>
      </w:pPr>
      <w:rPr>
        <w:rFonts w:ascii="Arial" w:hAnsi="Arial" w:hint="default"/>
      </w:rPr>
    </w:lvl>
    <w:lvl w:ilvl="3" w:tplc="34D66E76" w:tentative="1">
      <w:start w:val="1"/>
      <w:numFmt w:val="bullet"/>
      <w:lvlText w:val="•"/>
      <w:lvlJc w:val="left"/>
      <w:pPr>
        <w:tabs>
          <w:tab w:val="num" w:pos="2880"/>
        </w:tabs>
        <w:ind w:left="2880" w:hanging="360"/>
      </w:pPr>
      <w:rPr>
        <w:rFonts w:ascii="Arial" w:hAnsi="Arial" w:hint="default"/>
      </w:rPr>
    </w:lvl>
    <w:lvl w:ilvl="4" w:tplc="2CECB2E8" w:tentative="1">
      <w:start w:val="1"/>
      <w:numFmt w:val="bullet"/>
      <w:lvlText w:val="•"/>
      <w:lvlJc w:val="left"/>
      <w:pPr>
        <w:tabs>
          <w:tab w:val="num" w:pos="3600"/>
        </w:tabs>
        <w:ind w:left="3600" w:hanging="360"/>
      </w:pPr>
      <w:rPr>
        <w:rFonts w:ascii="Arial" w:hAnsi="Arial" w:hint="default"/>
      </w:rPr>
    </w:lvl>
    <w:lvl w:ilvl="5" w:tplc="F1B44CC0" w:tentative="1">
      <w:start w:val="1"/>
      <w:numFmt w:val="bullet"/>
      <w:lvlText w:val="•"/>
      <w:lvlJc w:val="left"/>
      <w:pPr>
        <w:tabs>
          <w:tab w:val="num" w:pos="4320"/>
        </w:tabs>
        <w:ind w:left="4320" w:hanging="360"/>
      </w:pPr>
      <w:rPr>
        <w:rFonts w:ascii="Arial" w:hAnsi="Arial" w:hint="default"/>
      </w:rPr>
    </w:lvl>
    <w:lvl w:ilvl="6" w:tplc="D68677FE" w:tentative="1">
      <w:start w:val="1"/>
      <w:numFmt w:val="bullet"/>
      <w:lvlText w:val="•"/>
      <w:lvlJc w:val="left"/>
      <w:pPr>
        <w:tabs>
          <w:tab w:val="num" w:pos="5040"/>
        </w:tabs>
        <w:ind w:left="5040" w:hanging="360"/>
      </w:pPr>
      <w:rPr>
        <w:rFonts w:ascii="Arial" w:hAnsi="Arial" w:hint="default"/>
      </w:rPr>
    </w:lvl>
    <w:lvl w:ilvl="7" w:tplc="EED04968" w:tentative="1">
      <w:start w:val="1"/>
      <w:numFmt w:val="bullet"/>
      <w:lvlText w:val="•"/>
      <w:lvlJc w:val="left"/>
      <w:pPr>
        <w:tabs>
          <w:tab w:val="num" w:pos="5760"/>
        </w:tabs>
        <w:ind w:left="5760" w:hanging="360"/>
      </w:pPr>
      <w:rPr>
        <w:rFonts w:ascii="Arial" w:hAnsi="Arial" w:hint="default"/>
      </w:rPr>
    </w:lvl>
    <w:lvl w:ilvl="8" w:tplc="68CCD7DC" w:tentative="1">
      <w:start w:val="1"/>
      <w:numFmt w:val="bullet"/>
      <w:lvlText w:val="•"/>
      <w:lvlJc w:val="left"/>
      <w:pPr>
        <w:tabs>
          <w:tab w:val="num" w:pos="6480"/>
        </w:tabs>
        <w:ind w:left="6480" w:hanging="360"/>
      </w:pPr>
      <w:rPr>
        <w:rFonts w:ascii="Arial" w:hAnsi="Arial" w:hint="default"/>
      </w:rPr>
    </w:lvl>
  </w:abstractNum>
  <w:abstractNum w:abstractNumId="123" w15:restartNumberingAfterBreak="0">
    <w:nsid w:val="73EF70DB"/>
    <w:multiLevelType w:val="hybridMultilevel"/>
    <w:tmpl w:val="2146E02A"/>
    <w:lvl w:ilvl="0" w:tplc="F666293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4" w15:restartNumberingAfterBreak="0">
    <w:nsid w:val="749019AE"/>
    <w:multiLevelType w:val="multilevel"/>
    <w:tmpl w:val="C4300F0C"/>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25" w15:restartNumberingAfterBreak="0">
    <w:nsid w:val="74D90466"/>
    <w:multiLevelType w:val="hybridMultilevel"/>
    <w:tmpl w:val="FB0EFC0E"/>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126" w15:restartNumberingAfterBreak="0">
    <w:nsid w:val="74DE3274"/>
    <w:multiLevelType w:val="hybridMultilevel"/>
    <w:tmpl w:val="86E2EA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7" w15:restartNumberingAfterBreak="0">
    <w:nsid w:val="78257ACE"/>
    <w:multiLevelType w:val="hybridMultilevel"/>
    <w:tmpl w:val="57A02378"/>
    <w:lvl w:ilvl="0" w:tplc="A9C0C9B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8" w15:restartNumberingAfterBreak="0">
    <w:nsid w:val="78D66F79"/>
    <w:multiLevelType w:val="hybridMultilevel"/>
    <w:tmpl w:val="9E7EC44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29" w15:restartNumberingAfterBreak="0">
    <w:nsid w:val="78FC205A"/>
    <w:multiLevelType w:val="hybridMultilevel"/>
    <w:tmpl w:val="EE98CE7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0" w15:restartNumberingAfterBreak="0">
    <w:nsid w:val="7A5C0169"/>
    <w:multiLevelType w:val="hybridMultilevel"/>
    <w:tmpl w:val="7402E89E"/>
    <w:lvl w:ilvl="0" w:tplc="B6569140">
      <w:numFmt w:val="bullet"/>
      <w:lvlText w:val="•"/>
      <w:lvlJc w:val="left"/>
      <w:pPr>
        <w:ind w:left="720" w:hanging="360"/>
      </w:pPr>
      <w:rPr>
        <w:rFonts w:ascii="SymbolMT" w:eastAsia="SymbolMT" w:hAnsiTheme="minorHAnsi" w:cs="SymbolMT" w:hint="eastAsia"/>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1" w15:restartNumberingAfterBreak="0">
    <w:nsid w:val="7C0B1412"/>
    <w:multiLevelType w:val="hybridMultilevel"/>
    <w:tmpl w:val="338C00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2" w15:restartNumberingAfterBreak="0">
    <w:nsid w:val="7CCB4D54"/>
    <w:multiLevelType w:val="hybridMultilevel"/>
    <w:tmpl w:val="AB50C4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3" w15:restartNumberingAfterBreak="0">
    <w:nsid w:val="7DEC2CB7"/>
    <w:multiLevelType w:val="hybridMultilevel"/>
    <w:tmpl w:val="6DF24D8A"/>
    <w:lvl w:ilvl="0" w:tplc="2556CD48">
      <w:start w:val="1"/>
      <w:numFmt w:val="lowerRoman"/>
      <w:lvlText w:val="%1)"/>
      <w:lvlJc w:val="left"/>
      <w:pPr>
        <w:ind w:left="1080" w:hanging="720"/>
      </w:pPr>
      <w:rPr>
        <w:rFonts w:hint="default"/>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4" w15:restartNumberingAfterBreak="0">
    <w:nsid w:val="7E1F48C8"/>
    <w:multiLevelType w:val="hybridMultilevel"/>
    <w:tmpl w:val="24ECC9DA"/>
    <w:lvl w:ilvl="0" w:tplc="0409000B">
      <w:numFmt w:val="bullet"/>
      <w:lvlText w:val=""/>
      <w:lvlJc w:val="left"/>
      <w:pPr>
        <w:ind w:left="720" w:hanging="360"/>
      </w:pPr>
      <w:rPr>
        <w:rFonts w:ascii="Wingdings" w:eastAsia="Times New Roman" w:hAnsi="Wingding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5" w15:restartNumberingAfterBreak="0">
    <w:nsid w:val="7F413DB8"/>
    <w:multiLevelType w:val="hybridMultilevel"/>
    <w:tmpl w:val="88A0D7D4"/>
    <w:lvl w:ilvl="0" w:tplc="BE52CFFC">
      <w:start w:val="1"/>
      <w:numFmt w:val="bullet"/>
      <w:lvlText w:val="-"/>
      <w:lvlJc w:val="left"/>
      <w:pPr>
        <w:ind w:left="720" w:hanging="360"/>
      </w:pPr>
      <w:rPr>
        <w:rFonts w:ascii="Calibri" w:eastAsia="Times New Roman" w:hAnsi="Calibri"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36" w15:restartNumberingAfterBreak="0">
    <w:nsid w:val="7F76334C"/>
    <w:multiLevelType w:val="multilevel"/>
    <w:tmpl w:val="58982E3C"/>
    <w:lvl w:ilvl="0">
      <w:start w:val="4"/>
      <w:numFmt w:val="decimal"/>
      <w:lvlText w:val="%1"/>
      <w:lvlJc w:val="left"/>
      <w:pPr>
        <w:ind w:left="600" w:hanging="600"/>
      </w:pPr>
      <w:rPr>
        <w:rFonts w:hint="default"/>
      </w:rPr>
    </w:lvl>
    <w:lvl w:ilvl="1">
      <w:start w:val="4"/>
      <w:numFmt w:val="decimal"/>
      <w:lvlText w:val="%1.%2"/>
      <w:lvlJc w:val="left"/>
      <w:pPr>
        <w:ind w:left="600" w:hanging="600"/>
      </w:pPr>
      <w:rPr>
        <w:rFonts w:hint="default"/>
      </w:rPr>
    </w:lvl>
    <w:lvl w:ilvl="2">
      <w:start w:val="14"/>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7" w15:restartNumberingAfterBreak="0">
    <w:nsid w:val="7FB922BE"/>
    <w:multiLevelType w:val="multilevel"/>
    <w:tmpl w:val="2E6060E4"/>
    <w:lvl w:ilvl="0">
      <w:start w:val="4"/>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5"/>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8" w15:restartNumberingAfterBreak="0">
    <w:nsid w:val="7FC62DE8"/>
    <w:multiLevelType w:val="hybridMultilevel"/>
    <w:tmpl w:val="A0823CF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9"/>
  </w:num>
  <w:num w:numId="2">
    <w:abstractNumId w:val="22"/>
  </w:num>
  <w:num w:numId="3">
    <w:abstractNumId w:val="47"/>
  </w:num>
  <w:num w:numId="4">
    <w:abstractNumId w:val="54"/>
  </w:num>
  <w:num w:numId="5">
    <w:abstractNumId w:val="97"/>
  </w:num>
  <w:num w:numId="6">
    <w:abstractNumId w:val="118"/>
  </w:num>
  <w:num w:numId="7">
    <w:abstractNumId w:val="108"/>
  </w:num>
  <w:num w:numId="8">
    <w:abstractNumId w:val="46"/>
  </w:num>
  <w:num w:numId="9">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7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8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23"/>
  </w:num>
  <w:num w:numId="16">
    <w:abstractNumId w:val="93"/>
  </w:num>
  <w:num w:numId="17">
    <w:abstractNumId w:val="58"/>
  </w:num>
  <w:num w:numId="18">
    <w:abstractNumId w:val="18"/>
  </w:num>
  <w:num w:numId="19">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5"/>
  </w:num>
  <w:num w:numId="21">
    <w:abstractNumId w:val="10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40"/>
  </w:num>
  <w:num w:numId="23">
    <w:abstractNumId w:val="86"/>
  </w:num>
  <w:num w:numId="24">
    <w:abstractNumId w:val="122"/>
  </w:num>
  <w:num w:numId="25">
    <w:abstractNumId w:val="96"/>
  </w:num>
  <w:num w:numId="26">
    <w:abstractNumId w:val="103"/>
  </w:num>
  <w:num w:numId="27">
    <w:abstractNumId w:val="48"/>
  </w:num>
  <w:num w:numId="28">
    <w:abstractNumId w:val="35"/>
  </w:num>
  <w:num w:numId="29">
    <w:abstractNumId w:val="21"/>
  </w:num>
  <w:num w:numId="30">
    <w:abstractNumId w:val="26"/>
  </w:num>
  <w:num w:numId="31">
    <w:abstractNumId w:val="57"/>
  </w:num>
  <w:num w:numId="32">
    <w:abstractNumId w:val="98"/>
  </w:num>
  <w:num w:numId="33">
    <w:abstractNumId w:val="9"/>
    <w:lvlOverride w:ilvl="0">
      <w:startOverride w:val="5"/>
    </w:lvlOverride>
    <w:lvlOverride w:ilvl="1">
      <w:startOverride w:val="7"/>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75"/>
  </w:num>
  <w:num w:numId="35">
    <w:abstractNumId w:val="9"/>
    <w:lvlOverride w:ilvl="0">
      <w:startOverride w:val="5"/>
    </w:lvlOverride>
    <w:lvlOverride w:ilvl="1">
      <w:startOverride w:val="1"/>
    </w:lvlOverride>
    <w:lvlOverride w:ilvl="2">
      <w:startOverride w:val="10"/>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9"/>
    <w:lvlOverride w:ilvl="0">
      <w:startOverride w:val="5"/>
    </w:lvlOverride>
    <w:lvlOverride w:ilvl="1">
      <w:startOverride w:val="1"/>
    </w:lvlOverride>
    <w:lvlOverride w:ilvl="2">
      <w:startOverride w:val="9"/>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43"/>
  </w:num>
  <w:num w:numId="38">
    <w:abstractNumId w:val="1"/>
  </w:num>
  <w:num w:numId="39">
    <w:abstractNumId w:val="73"/>
  </w:num>
  <w:num w:numId="40">
    <w:abstractNumId w:val="7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7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7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7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7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7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7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7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7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7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7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7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7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7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7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7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9"/>
  </w:num>
  <w:num w:numId="57">
    <w:abstractNumId w:val="9"/>
  </w:num>
  <w:num w:numId="58">
    <w:abstractNumId w:val="9"/>
  </w:num>
  <w:num w:numId="59">
    <w:abstractNumId w:val="8"/>
  </w:num>
  <w:num w:numId="60">
    <w:abstractNumId w:val="94"/>
  </w:num>
  <w:num w:numId="61">
    <w:abstractNumId w:val="49"/>
  </w:num>
  <w:num w:numId="62">
    <w:abstractNumId w:val="7"/>
  </w:num>
  <w:num w:numId="63">
    <w:abstractNumId w:val="9"/>
  </w:num>
  <w:num w:numId="64">
    <w:abstractNumId w:val="11"/>
  </w:num>
  <w:num w:numId="65">
    <w:abstractNumId w:val="41"/>
  </w:num>
  <w:num w:numId="66">
    <w:abstractNumId w:val="19"/>
  </w:num>
  <w:num w:numId="67">
    <w:abstractNumId w:val="131"/>
  </w:num>
  <w:num w:numId="68">
    <w:abstractNumId w:val="119"/>
  </w:num>
  <w:num w:numId="69">
    <w:abstractNumId w:val="9"/>
  </w:num>
  <w:num w:numId="70">
    <w:abstractNumId w:val="65"/>
  </w:num>
  <w:num w:numId="71">
    <w:abstractNumId w:val="9"/>
  </w:num>
  <w:num w:numId="72">
    <w:abstractNumId w:val="12"/>
  </w:num>
  <w:num w:numId="73">
    <w:abstractNumId w:val="110"/>
  </w:num>
  <w:num w:numId="74">
    <w:abstractNumId w:val="116"/>
  </w:num>
  <w:num w:numId="75">
    <w:abstractNumId w:val="88"/>
  </w:num>
  <w:num w:numId="76">
    <w:abstractNumId w:val="85"/>
  </w:num>
  <w:num w:numId="77">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abstractNumId w:val="115"/>
  </w:num>
  <w:num w:numId="79">
    <w:abstractNumId w:val="44"/>
  </w:num>
  <w:num w:numId="80">
    <w:abstractNumId w:val="61"/>
  </w:num>
  <w:num w:numId="81">
    <w:abstractNumId w:val="29"/>
  </w:num>
  <w:num w:numId="82">
    <w:abstractNumId w:val="9"/>
    <w:lvlOverride w:ilvl="0">
      <w:startOverride w:val="4"/>
    </w:lvlOverride>
    <w:lvlOverride w:ilvl="1">
      <w:startOverride w:val="4"/>
    </w:lvlOverride>
    <w:lvlOverride w:ilvl="2">
      <w:startOverride w:val="17"/>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abstractNumId w:val="90"/>
    <w:lvlOverride w:ilvl="0">
      <w:startOverride w:val="4"/>
    </w:lvlOverride>
    <w:lvlOverride w:ilvl="1">
      <w:startOverride w:val="3"/>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
    <w:abstractNumId w:val="9"/>
    <w:lvlOverride w:ilvl="0">
      <w:startOverride w:val="4"/>
    </w:lvlOverride>
    <w:lvlOverride w:ilvl="1">
      <w:startOverride w:val="3"/>
    </w:lvlOverride>
    <w:lvlOverride w:ilvl="2">
      <w:startOverride w:val="3"/>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6">
    <w:abstractNumId w:val="15"/>
  </w:num>
  <w:num w:numId="87">
    <w:abstractNumId w:val="114"/>
  </w:num>
  <w:num w:numId="88">
    <w:abstractNumId w:val="78"/>
  </w:num>
  <w:num w:numId="89">
    <w:abstractNumId w:val="13"/>
  </w:num>
  <w:num w:numId="90">
    <w:abstractNumId w:val="9"/>
    <w:lvlOverride w:ilvl="0">
      <w:startOverride w:val="4"/>
    </w:lvlOverride>
    <w:lvlOverride w:ilvl="1">
      <w:startOverride w:val="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1">
    <w:abstractNumId w:val="53"/>
  </w:num>
  <w:num w:numId="92">
    <w:abstractNumId w:val="84"/>
  </w:num>
  <w:num w:numId="93">
    <w:abstractNumId w:val="92"/>
  </w:num>
  <w:num w:numId="94">
    <w:abstractNumId w:val="1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5">
    <w:abstractNumId w:val="130"/>
  </w:num>
  <w:num w:numId="96">
    <w:abstractNumId w:val="70"/>
  </w:num>
  <w:num w:numId="97">
    <w:abstractNumId w:val="14"/>
  </w:num>
  <w:num w:numId="98">
    <w:abstractNumId w:val="111"/>
  </w:num>
  <w:num w:numId="99">
    <w:abstractNumId w:val="66"/>
  </w:num>
  <w:num w:numId="100">
    <w:abstractNumId w:val="9"/>
    <w:lvlOverride w:ilvl="0">
      <w:startOverride w:val="4"/>
    </w:lvlOverride>
    <w:lvlOverride w:ilvl="1">
      <w:startOverride w:val="3"/>
    </w:lvlOverride>
    <w:lvlOverride w:ilvl="2">
      <w:startOverride w:val="2"/>
    </w:lvlOverride>
  </w:num>
  <w:num w:numId="101">
    <w:abstractNumId w:val="121"/>
  </w:num>
  <w:num w:numId="102">
    <w:abstractNumId w:val="3"/>
  </w:num>
  <w:num w:numId="103">
    <w:abstractNumId w:val="136"/>
  </w:num>
  <w:num w:numId="104">
    <w:abstractNumId w:val="79"/>
  </w:num>
  <w:num w:numId="105">
    <w:abstractNumId w:val="7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6">
    <w:abstractNumId w:val="105"/>
  </w:num>
  <w:num w:numId="107">
    <w:abstractNumId w:val="39"/>
  </w:num>
  <w:num w:numId="108">
    <w:abstractNumId w:val="71"/>
  </w:num>
  <w:num w:numId="109">
    <w:abstractNumId w:val="124"/>
  </w:num>
  <w:num w:numId="110">
    <w:abstractNumId w:val="17"/>
  </w:num>
  <w:num w:numId="111">
    <w:abstractNumId w:val="55"/>
  </w:num>
  <w:num w:numId="112">
    <w:abstractNumId w:val="16"/>
  </w:num>
  <w:num w:numId="113">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4">
    <w:abstractNumId w:val="51"/>
  </w:num>
  <w:num w:numId="115">
    <w:abstractNumId w:val="80"/>
  </w:num>
  <w:num w:numId="116">
    <w:abstractNumId w:val="25"/>
  </w:num>
  <w:num w:numId="117">
    <w:abstractNumId w:val="6"/>
  </w:num>
  <w:num w:numId="118">
    <w:abstractNumId w:val="52"/>
  </w:num>
  <w:num w:numId="119">
    <w:abstractNumId w:val="62"/>
  </w:num>
  <w:num w:numId="120">
    <w:abstractNumId w:val="23"/>
  </w:num>
  <w:num w:numId="121">
    <w:abstractNumId w:val="10"/>
  </w:num>
  <w:num w:numId="122">
    <w:abstractNumId w:val="87"/>
  </w:num>
  <w:num w:numId="123">
    <w:abstractNumId w:val="100"/>
  </w:num>
  <w:num w:numId="124">
    <w:abstractNumId w:val="1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5">
    <w:abstractNumId w:val="59"/>
  </w:num>
  <w:num w:numId="126">
    <w:abstractNumId w:val="32"/>
  </w:num>
  <w:num w:numId="127">
    <w:abstractNumId w:val="101"/>
  </w:num>
  <w:num w:numId="128">
    <w:abstractNumId w:val="69"/>
  </w:num>
  <w:num w:numId="129">
    <w:abstractNumId w:val="24"/>
  </w:num>
  <w:num w:numId="130">
    <w:abstractNumId w:val="42"/>
  </w:num>
  <w:num w:numId="131">
    <w:abstractNumId w:val="83"/>
  </w:num>
  <w:num w:numId="132">
    <w:abstractNumId w:val="82"/>
  </w:num>
  <w:num w:numId="133">
    <w:abstractNumId w:val="9"/>
    <w:lvlOverride w:ilvl="0">
      <w:startOverride w:val="4"/>
    </w:lvlOverride>
    <w:lvlOverride w:ilvl="1">
      <w:startOverride w:val="4"/>
    </w:lvlOverride>
    <w:lvlOverride w:ilvl="2">
      <w:startOverride w:val="35"/>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4">
    <w:abstractNumId w:val="60"/>
  </w:num>
  <w:num w:numId="135">
    <w:abstractNumId w:val="135"/>
  </w:num>
  <w:num w:numId="136">
    <w:abstractNumId w:val="4"/>
  </w:num>
  <w:num w:numId="137">
    <w:abstractNumId w:val="36"/>
  </w:num>
  <w:num w:numId="138">
    <w:abstractNumId w:val="50"/>
  </w:num>
  <w:num w:numId="139">
    <w:abstractNumId w:val="2"/>
  </w:num>
  <w:num w:numId="140">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1">
    <w:abstractNumId w:val="10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2">
    <w:abstractNumId w:val="9"/>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3">
    <w:abstractNumId w:val="9"/>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abstractNumId w:val="9"/>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5">
    <w:abstractNumId w:val="120"/>
  </w:num>
  <w:num w:numId="146">
    <w:abstractNumId w:val="28"/>
  </w:num>
  <w:num w:numId="147">
    <w:abstractNumId w:val="126"/>
  </w:num>
  <w:num w:numId="148">
    <w:abstractNumId w:val="137"/>
  </w:num>
  <w:num w:numId="149">
    <w:abstractNumId w:val="9"/>
    <w:lvlOverride w:ilvl="0">
      <w:startOverride w:val="4"/>
    </w:lvlOverride>
    <w:lvlOverride w:ilvl="1">
      <w:startOverride w:val="2"/>
    </w:lvlOverride>
    <w:lvlOverride w:ilvl="2">
      <w:startOverride w:val="6"/>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0">
    <w:abstractNumId w:val="81"/>
  </w:num>
  <w:num w:numId="151">
    <w:abstractNumId w:val="68"/>
  </w:num>
  <w:num w:numId="152">
    <w:abstractNumId w:val="129"/>
  </w:num>
  <w:num w:numId="153">
    <w:abstractNumId w:val="113"/>
  </w:num>
  <w:num w:numId="154">
    <w:abstractNumId w:val="102"/>
  </w:num>
  <w:num w:numId="155">
    <w:abstractNumId w:val="95"/>
  </w:num>
  <w:num w:numId="156">
    <w:abstractNumId w:val="106"/>
  </w:num>
  <w:num w:numId="157">
    <w:abstractNumId w:val="77"/>
  </w:num>
  <w:num w:numId="158">
    <w:abstractNumId w:val="125"/>
  </w:num>
  <w:num w:numId="159">
    <w:abstractNumId w:val="91"/>
  </w:num>
  <w:num w:numId="160">
    <w:abstractNumId w:val="99"/>
  </w:num>
  <w:num w:numId="161">
    <w:abstractNumId w:val="64"/>
  </w:num>
  <w:num w:numId="162">
    <w:abstractNumId w:val="107"/>
  </w:num>
  <w:num w:numId="163">
    <w:abstractNumId w:val="117"/>
  </w:num>
  <w:num w:numId="164">
    <w:abstractNumId w:val="134"/>
  </w:num>
  <w:num w:numId="165">
    <w:abstractNumId w:val="31"/>
  </w:num>
  <w:num w:numId="166">
    <w:abstractNumId w:val="38"/>
  </w:num>
  <w:num w:numId="167">
    <w:abstractNumId w:val="60"/>
    <w:lvlOverride w:ilvl="0">
      <w:lvl w:ilvl="0" w:tplc="1E203C42">
        <w:start w:val="1"/>
        <w:numFmt w:val="decimal"/>
        <w:lvlText w:val="%1."/>
        <w:lvlJc w:val="left"/>
        <w:pPr>
          <w:ind w:left="2520" w:hanging="360"/>
        </w:pPr>
        <w:rPr>
          <w:rFonts w:hint="default"/>
        </w:rPr>
      </w:lvl>
    </w:lvlOverride>
    <w:lvlOverride w:ilvl="1">
      <w:lvl w:ilvl="1" w:tplc="04090019" w:tentative="1">
        <w:start w:val="1"/>
        <w:numFmt w:val="lowerLetter"/>
        <w:lvlText w:val="%2."/>
        <w:lvlJc w:val="left"/>
        <w:pPr>
          <w:ind w:left="1440" w:hanging="360"/>
        </w:pPr>
      </w:lvl>
    </w:lvlOverride>
    <w:lvlOverride w:ilvl="2">
      <w:lvl w:ilvl="2" w:tplc="0409001B" w:tentative="1">
        <w:start w:val="1"/>
        <w:numFmt w:val="lowerRoman"/>
        <w:lvlText w:val="%3."/>
        <w:lvlJc w:val="right"/>
        <w:pPr>
          <w:ind w:left="2160" w:hanging="180"/>
        </w:pPr>
      </w:lvl>
    </w:lvlOverride>
    <w:lvlOverride w:ilvl="3">
      <w:lvl w:ilvl="3" w:tplc="0409000F" w:tentative="1">
        <w:start w:val="1"/>
        <w:numFmt w:val="decimal"/>
        <w:lvlText w:val="%4."/>
        <w:lvlJc w:val="left"/>
        <w:pPr>
          <w:ind w:left="2880" w:hanging="360"/>
        </w:pPr>
      </w:lvl>
    </w:lvlOverride>
    <w:lvlOverride w:ilvl="4">
      <w:lvl w:ilvl="4" w:tplc="04090019" w:tentative="1">
        <w:start w:val="1"/>
        <w:numFmt w:val="lowerLetter"/>
        <w:lvlText w:val="%5."/>
        <w:lvlJc w:val="left"/>
        <w:pPr>
          <w:ind w:left="3600" w:hanging="360"/>
        </w:pPr>
      </w:lvl>
    </w:lvlOverride>
    <w:lvlOverride w:ilvl="5">
      <w:lvl w:ilvl="5" w:tplc="0409001B" w:tentative="1">
        <w:start w:val="1"/>
        <w:numFmt w:val="lowerRoman"/>
        <w:lvlText w:val="%6."/>
        <w:lvlJc w:val="right"/>
        <w:pPr>
          <w:ind w:left="4320" w:hanging="180"/>
        </w:pPr>
      </w:lvl>
    </w:lvlOverride>
    <w:lvlOverride w:ilvl="6">
      <w:lvl w:ilvl="6" w:tplc="0409000F" w:tentative="1">
        <w:start w:val="1"/>
        <w:numFmt w:val="decimal"/>
        <w:lvlText w:val="%7."/>
        <w:lvlJc w:val="left"/>
        <w:pPr>
          <w:ind w:left="5040" w:hanging="360"/>
        </w:pPr>
      </w:lvl>
    </w:lvlOverride>
    <w:lvlOverride w:ilvl="7">
      <w:lvl w:ilvl="7" w:tplc="04090019" w:tentative="1">
        <w:start w:val="1"/>
        <w:numFmt w:val="lowerLetter"/>
        <w:lvlText w:val="%8."/>
        <w:lvlJc w:val="left"/>
        <w:pPr>
          <w:ind w:left="5760" w:hanging="360"/>
        </w:pPr>
      </w:lvl>
    </w:lvlOverride>
    <w:lvlOverride w:ilvl="8">
      <w:lvl w:ilvl="8" w:tplc="0409001B" w:tentative="1">
        <w:start w:val="1"/>
        <w:numFmt w:val="lowerRoman"/>
        <w:lvlText w:val="%9."/>
        <w:lvlJc w:val="right"/>
        <w:pPr>
          <w:ind w:left="6480" w:hanging="180"/>
        </w:pPr>
      </w:lvl>
    </w:lvlOverride>
  </w:num>
  <w:num w:numId="168">
    <w:abstractNumId w:val="63"/>
  </w:num>
  <w:num w:numId="169">
    <w:abstractNumId w:val="67"/>
  </w:num>
  <w:num w:numId="170">
    <w:abstractNumId w:val="33"/>
  </w:num>
  <w:num w:numId="171">
    <w:abstractNumId w:val="30"/>
  </w:num>
  <w:num w:numId="172">
    <w:abstractNumId w:val="74"/>
  </w:num>
  <w:num w:numId="173">
    <w:abstractNumId w:val="89"/>
  </w:num>
  <w:num w:numId="174">
    <w:abstractNumId w:val="0"/>
    <w:lvlOverride w:ilvl="0">
      <w:lvl w:ilvl="0">
        <w:numFmt w:val="bullet"/>
        <w:lvlText w:val="•"/>
        <w:legacy w:legacy="1" w:legacySpace="0" w:legacyIndent="0"/>
        <w:lvlJc w:val="left"/>
        <w:rPr>
          <w:rFonts w:ascii="Arial" w:hAnsi="Arial" w:cs="Arial" w:hint="default"/>
          <w:sz w:val="48"/>
        </w:rPr>
      </w:lvl>
    </w:lvlOverride>
  </w:num>
  <w:num w:numId="175">
    <w:abstractNumId w:val="0"/>
    <w:lvlOverride w:ilvl="0">
      <w:lvl w:ilvl="0">
        <w:numFmt w:val="bullet"/>
        <w:lvlText w:val="•"/>
        <w:legacy w:legacy="1" w:legacySpace="0" w:legacyIndent="0"/>
        <w:lvlJc w:val="left"/>
        <w:rPr>
          <w:rFonts w:ascii="Arial" w:hAnsi="Arial" w:cs="Arial" w:hint="default"/>
          <w:sz w:val="40"/>
        </w:rPr>
      </w:lvl>
    </w:lvlOverride>
  </w:num>
  <w:num w:numId="176">
    <w:abstractNumId w:val="72"/>
  </w:num>
  <w:num w:numId="177">
    <w:abstractNumId w:val="34"/>
  </w:num>
  <w:num w:numId="178">
    <w:abstractNumId w:val="132"/>
  </w:num>
  <w:num w:numId="179">
    <w:abstractNumId w:val="27"/>
  </w:num>
  <w:num w:numId="180">
    <w:abstractNumId w:val="127"/>
  </w:num>
  <w:num w:numId="181">
    <w:abstractNumId w:val="56"/>
  </w:num>
  <w:numIdMacAtCleanup w:val="178"/>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Sam Dent">
    <w15:presenceInfo w15:providerId="AD" w15:userId="S::sdent@veic.org::0f4a558d-ede9-4047-b8f2-a8ee95cd16ea"/>
  </w15:person>
  <w15:person w15:author="Kalee Whitehouse">
    <w15:presenceInfo w15:providerId="AD" w15:userId="S::Kwhitehouse@veic.org::166b1708-1691-489c-88d2-bab8364fcf02"/>
  </w15:person>
  <w15:person w15:author="Seth Craigo-Snell">
    <w15:presenceInfo w15:providerId="AD" w15:userId="S::seth@scsanalyticsllc.com::a8fc960e-d6df-4cd2-83ea-c4b05213e6c6"/>
  </w15:person>
  <w15:person w15:author="Deirdre Collins">
    <w15:presenceInfo w15:providerId="AD" w15:userId="S::dcollins@veic.org::ffb8928c-5e08-4b28-b95f-16cdcdc06578"/>
  </w15:person>
  <w15:person w15:author="Johnson, John H. [US-US]">
    <w15:presenceInfo w15:providerId="AD" w15:userId="S-1-5-21-727274380-931424960-1827182208-158386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hdrShapeDefaults>
    <o:shapedefaults v:ext="edit" spidmax="6145"/>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41F99"/>
    <w:rsid w:val="000001E1"/>
    <w:rsid w:val="000004B6"/>
    <w:rsid w:val="00000530"/>
    <w:rsid w:val="00000AFE"/>
    <w:rsid w:val="000013EA"/>
    <w:rsid w:val="00002629"/>
    <w:rsid w:val="000026D7"/>
    <w:rsid w:val="0000285F"/>
    <w:rsid w:val="00002D36"/>
    <w:rsid w:val="00003408"/>
    <w:rsid w:val="000037FB"/>
    <w:rsid w:val="0000443D"/>
    <w:rsid w:val="00004EE4"/>
    <w:rsid w:val="0000527E"/>
    <w:rsid w:val="00005284"/>
    <w:rsid w:val="00006F9D"/>
    <w:rsid w:val="0000750B"/>
    <w:rsid w:val="00011384"/>
    <w:rsid w:val="000118E4"/>
    <w:rsid w:val="00011B6D"/>
    <w:rsid w:val="00012889"/>
    <w:rsid w:val="0001416A"/>
    <w:rsid w:val="00014A00"/>
    <w:rsid w:val="00014AE4"/>
    <w:rsid w:val="00015D7C"/>
    <w:rsid w:val="00015E3D"/>
    <w:rsid w:val="00015FB4"/>
    <w:rsid w:val="0001615A"/>
    <w:rsid w:val="00016442"/>
    <w:rsid w:val="000164CA"/>
    <w:rsid w:val="0001665F"/>
    <w:rsid w:val="00016AB0"/>
    <w:rsid w:val="0001716F"/>
    <w:rsid w:val="0002191E"/>
    <w:rsid w:val="0002246D"/>
    <w:rsid w:val="000226FD"/>
    <w:rsid w:val="00022B2A"/>
    <w:rsid w:val="0002366C"/>
    <w:rsid w:val="000237B3"/>
    <w:rsid w:val="0002481D"/>
    <w:rsid w:val="00024C69"/>
    <w:rsid w:val="00024DC2"/>
    <w:rsid w:val="0002539F"/>
    <w:rsid w:val="000258DE"/>
    <w:rsid w:val="00025F55"/>
    <w:rsid w:val="0002600D"/>
    <w:rsid w:val="00027657"/>
    <w:rsid w:val="00027C3A"/>
    <w:rsid w:val="00027E3B"/>
    <w:rsid w:val="00030923"/>
    <w:rsid w:val="00030B3C"/>
    <w:rsid w:val="00030D54"/>
    <w:rsid w:val="000320C9"/>
    <w:rsid w:val="0003223E"/>
    <w:rsid w:val="00032665"/>
    <w:rsid w:val="00032C6F"/>
    <w:rsid w:val="00033A9C"/>
    <w:rsid w:val="00033A9E"/>
    <w:rsid w:val="00034253"/>
    <w:rsid w:val="00034B7C"/>
    <w:rsid w:val="00036309"/>
    <w:rsid w:val="00036592"/>
    <w:rsid w:val="000368BF"/>
    <w:rsid w:val="000378BB"/>
    <w:rsid w:val="00037908"/>
    <w:rsid w:val="00037CC1"/>
    <w:rsid w:val="00040CB2"/>
    <w:rsid w:val="00040CB9"/>
    <w:rsid w:val="00040EB4"/>
    <w:rsid w:val="00041066"/>
    <w:rsid w:val="00041263"/>
    <w:rsid w:val="00041D36"/>
    <w:rsid w:val="00042435"/>
    <w:rsid w:val="00042A19"/>
    <w:rsid w:val="00043240"/>
    <w:rsid w:val="00043C57"/>
    <w:rsid w:val="00044075"/>
    <w:rsid w:val="0004453E"/>
    <w:rsid w:val="0004501C"/>
    <w:rsid w:val="000456D6"/>
    <w:rsid w:val="00045C09"/>
    <w:rsid w:val="00046325"/>
    <w:rsid w:val="000467EE"/>
    <w:rsid w:val="00050798"/>
    <w:rsid w:val="000516AB"/>
    <w:rsid w:val="00051E49"/>
    <w:rsid w:val="000521DA"/>
    <w:rsid w:val="0005261D"/>
    <w:rsid w:val="0005293A"/>
    <w:rsid w:val="00055253"/>
    <w:rsid w:val="00055882"/>
    <w:rsid w:val="00056CCC"/>
    <w:rsid w:val="00060696"/>
    <w:rsid w:val="0006094E"/>
    <w:rsid w:val="00060D2A"/>
    <w:rsid w:val="00061AE6"/>
    <w:rsid w:val="00062168"/>
    <w:rsid w:val="000621B3"/>
    <w:rsid w:val="000625F5"/>
    <w:rsid w:val="00062BEA"/>
    <w:rsid w:val="00062D40"/>
    <w:rsid w:val="0006326B"/>
    <w:rsid w:val="00063A06"/>
    <w:rsid w:val="000642C3"/>
    <w:rsid w:val="000643D6"/>
    <w:rsid w:val="00064472"/>
    <w:rsid w:val="00064A3A"/>
    <w:rsid w:val="00065058"/>
    <w:rsid w:val="00065082"/>
    <w:rsid w:val="0006573F"/>
    <w:rsid w:val="0006666D"/>
    <w:rsid w:val="0006667A"/>
    <w:rsid w:val="00066DD1"/>
    <w:rsid w:val="00067818"/>
    <w:rsid w:val="000679FE"/>
    <w:rsid w:val="00070380"/>
    <w:rsid w:val="00070937"/>
    <w:rsid w:val="0007109F"/>
    <w:rsid w:val="000710F1"/>
    <w:rsid w:val="00071587"/>
    <w:rsid w:val="00071DB9"/>
    <w:rsid w:val="00072228"/>
    <w:rsid w:val="00072881"/>
    <w:rsid w:val="00072AC1"/>
    <w:rsid w:val="000732ED"/>
    <w:rsid w:val="0007356D"/>
    <w:rsid w:val="0007369A"/>
    <w:rsid w:val="000738B4"/>
    <w:rsid w:val="00073D41"/>
    <w:rsid w:val="00075918"/>
    <w:rsid w:val="00075E9C"/>
    <w:rsid w:val="0007683E"/>
    <w:rsid w:val="000770EB"/>
    <w:rsid w:val="00077894"/>
    <w:rsid w:val="00077CA1"/>
    <w:rsid w:val="00080199"/>
    <w:rsid w:val="00081C7F"/>
    <w:rsid w:val="000824E4"/>
    <w:rsid w:val="00083367"/>
    <w:rsid w:val="000838B8"/>
    <w:rsid w:val="0008457E"/>
    <w:rsid w:val="00085921"/>
    <w:rsid w:val="00085E82"/>
    <w:rsid w:val="00085EC7"/>
    <w:rsid w:val="000861A6"/>
    <w:rsid w:val="000868E1"/>
    <w:rsid w:val="00087309"/>
    <w:rsid w:val="00090945"/>
    <w:rsid w:val="00091A1C"/>
    <w:rsid w:val="00091C8D"/>
    <w:rsid w:val="0009334B"/>
    <w:rsid w:val="00093D85"/>
    <w:rsid w:val="00093E61"/>
    <w:rsid w:val="00094917"/>
    <w:rsid w:val="0009586C"/>
    <w:rsid w:val="00095CCA"/>
    <w:rsid w:val="0009612F"/>
    <w:rsid w:val="0009642B"/>
    <w:rsid w:val="000964AB"/>
    <w:rsid w:val="00096FF8"/>
    <w:rsid w:val="00097D4D"/>
    <w:rsid w:val="00097F6A"/>
    <w:rsid w:val="000A07F0"/>
    <w:rsid w:val="000A0BEA"/>
    <w:rsid w:val="000A1598"/>
    <w:rsid w:val="000A1A69"/>
    <w:rsid w:val="000A1F83"/>
    <w:rsid w:val="000A22F1"/>
    <w:rsid w:val="000A24C3"/>
    <w:rsid w:val="000A258D"/>
    <w:rsid w:val="000A3A28"/>
    <w:rsid w:val="000A49F7"/>
    <w:rsid w:val="000A5D8F"/>
    <w:rsid w:val="000A5E34"/>
    <w:rsid w:val="000A5ED3"/>
    <w:rsid w:val="000A607D"/>
    <w:rsid w:val="000A61A5"/>
    <w:rsid w:val="000A664B"/>
    <w:rsid w:val="000A700D"/>
    <w:rsid w:val="000A7114"/>
    <w:rsid w:val="000A73C2"/>
    <w:rsid w:val="000A7647"/>
    <w:rsid w:val="000B019D"/>
    <w:rsid w:val="000B0317"/>
    <w:rsid w:val="000B0538"/>
    <w:rsid w:val="000B0FAA"/>
    <w:rsid w:val="000B17A7"/>
    <w:rsid w:val="000B1C17"/>
    <w:rsid w:val="000B3E36"/>
    <w:rsid w:val="000B3E6A"/>
    <w:rsid w:val="000B4577"/>
    <w:rsid w:val="000B4AB4"/>
    <w:rsid w:val="000B56B4"/>
    <w:rsid w:val="000B58ED"/>
    <w:rsid w:val="000B603E"/>
    <w:rsid w:val="000B6EE2"/>
    <w:rsid w:val="000B76D3"/>
    <w:rsid w:val="000C0B82"/>
    <w:rsid w:val="000C0C1C"/>
    <w:rsid w:val="000C1A1C"/>
    <w:rsid w:val="000C36C8"/>
    <w:rsid w:val="000C3FD6"/>
    <w:rsid w:val="000C4B66"/>
    <w:rsid w:val="000C4CD5"/>
    <w:rsid w:val="000C4E91"/>
    <w:rsid w:val="000C5310"/>
    <w:rsid w:val="000C53B5"/>
    <w:rsid w:val="000C5518"/>
    <w:rsid w:val="000C5564"/>
    <w:rsid w:val="000C5CA6"/>
    <w:rsid w:val="000C6563"/>
    <w:rsid w:val="000C6A90"/>
    <w:rsid w:val="000C7197"/>
    <w:rsid w:val="000C7511"/>
    <w:rsid w:val="000C7E25"/>
    <w:rsid w:val="000D0124"/>
    <w:rsid w:val="000D05BC"/>
    <w:rsid w:val="000D0B68"/>
    <w:rsid w:val="000D0CB0"/>
    <w:rsid w:val="000D0FFE"/>
    <w:rsid w:val="000D1449"/>
    <w:rsid w:val="000D2343"/>
    <w:rsid w:val="000D2602"/>
    <w:rsid w:val="000D2A2E"/>
    <w:rsid w:val="000D2F70"/>
    <w:rsid w:val="000D35B6"/>
    <w:rsid w:val="000D3BE6"/>
    <w:rsid w:val="000D448D"/>
    <w:rsid w:val="000D45A8"/>
    <w:rsid w:val="000D4A3A"/>
    <w:rsid w:val="000D78DE"/>
    <w:rsid w:val="000E03FB"/>
    <w:rsid w:val="000E07E7"/>
    <w:rsid w:val="000E0822"/>
    <w:rsid w:val="000E0ADE"/>
    <w:rsid w:val="000E0DF0"/>
    <w:rsid w:val="000E182C"/>
    <w:rsid w:val="000E1B43"/>
    <w:rsid w:val="000E1E1C"/>
    <w:rsid w:val="000E2B4B"/>
    <w:rsid w:val="000E61EE"/>
    <w:rsid w:val="000E638C"/>
    <w:rsid w:val="000E654D"/>
    <w:rsid w:val="000E6CA4"/>
    <w:rsid w:val="000E722D"/>
    <w:rsid w:val="000F08A4"/>
    <w:rsid w:val="000F0906"/>
    <w:rsid w:val="000F13A2"/>
    <w:rsid w:val="000F17C1"/>
    <w:rsid w:val="000F1FE9"/>
    <w:rsid w:val="000F20EB"/>
    <w:rsid w:val="000F3BED"/>
    <w:rsid w:val="000F3ED3"/>
    <w:rsid w:val="000F4214"/>
    <w:rsid w:val="000F4BD8"/>
    <w:rsid w:val="000F5210"/>
    <w:rsid w:val="000F566A"/>
    <w:rsid w:val="000F589C"/>
    <w:rsid w:val="000F5A25"/>
    <w:rsid w:val="000F5AC9"/>
    <w:rsid w:val="000F5FF1"/>
    <w:rsid w:val="000F626B"/>
    <w:rsid w:val="000F669E"/>
    <w:rsid w:val="000F6FB5"/>
    <w:rsid w:val="000F7E4C"/>
    <w:rsid w:val="00100CA2"/>
    <w:rsid w:val="00101AD5"/>
    <w:rsid w:val="00101CA7"/>
    <w:rsid w:val="00101D1F"/>
    <w:rsid w:val="0010256A"/>
    <w:rsid w:val="00103BDE"/>
    <w:rsid w:val="00103DCC"/>
    <w:rsid w:val="00104420"/>
    <w:rsid w:val="001045B9"/>
    <w:rsid w:val="00104637"/>
    <w:rsid w:val="00106548"/>
    <w:rsid w:val="00107868"/>
    <w:rsid w:val="00111D91"/>
    <w:rsid w:val="00112009"/>
    <w:rsid w:val="00112112"/>
    <w:rsid w:val="00112D24"/>
    <w:rsid w:val="001130A4"/>
    <w:rsid w:val="00113365"/>
    <w:rsid w:val="001134C6"/>
    <w:rsid w:val="00114A3A"/>
    <w:rsid w:val="00115B1B"/>
    <w:rsid w:val="00115C40"/>
    <w:rsid w:val="00116214"/>
    <w:rsid w:val="001163C5"/>
    <w:rsid w:val="001164C7"/>
    <w:rsid w:val="001203B7"/>
    <w:rsid w:val="00121929"/>
    <w:rsid w:val="00121D66"/>
    <w:rsid w:val="00121DB7"/>
    <w:rsid w:val="00122968"/>
    <w:rsid w:val="00122C48"/>
    <w:rsid w:val="001237EE"/>
    <w:rsid w:val="001238AD"/>
    <w:rsid w:val="001238CB"/>
    <w:rsid w:val="00123988"/>
    <w:rsid w:val="00123A8F"/>
    <w:rsid w:val="00123D33"/>
    <w:rsid w:val="00123DF3"/>
    <w:rsid w:val="00123E8E"/>
    <w:rsid w:val="001242D8"/>
    <w:rsid w:val="00124BB3"/>
    <w:rsid w:val="00124C36"/>
    <w:rsid w:val="001254D5"/>
    <w:rsid w:val="00126A18"/>
    <w:rsid w:val="0013012D"/>
    <w:rsid w:val="001307A3"/>
    <w:rsid w:val="00132242"/>
    <w:rsid w:val="001325EA"/>
    <w:rsid w:val="00132B19"/>
    <w:rsid w:val="00133576"/>
    <w:rsid w:val="00133667"/>
    <w:rsid w:val="00133790"/>
    <w:rsid w:val="00134A74"/>
    <w:rsid w:val="00135092"/>
    <w:rsid w:val="00135259"/>
    <w:rsid w:val="00136BC0"/>
    <w:rsid w:val="001370CD"/>
    <w:rsid w:val="001372FE"/>
    <w:rsid w:val="00141BAF"/>
    <w:rsid w:val="00141CF3"/>
    <w:rsid w:val="001420CC"/>
    <w:rsid w:val="001445C9"/>
    <w:rsid w:val="0014488B"/>
    <w:rsid w:val="001455F6"/>
    <w:rsid w:val="00145DF7"/>
    <w:rsid w:val="001465A9"/>
    <w:rsid w:val="0014683C"/>
    <w:rsid w:val="00147F64"/>
    <w:rsid w:val="00150BBB"/>
    <w:rsid w:val="00151369"/>
    <w:rsid w:val="0015172A"/>
    <w:rsid w:val="00152E03"/>
    <w:rsid w:val="00152FCD"/>
    <w:rsid w:val="001532DE"/>
    <w:rsid w:val="00153738"/>
    <w:rsid w:val="00154089"/>
    <w:rsid w:val="0015449F"/>
    <w:rsid w:val="001549CC"/>
    <w:rsid w:val="00154ACE"/>
    <w:rsid w:val="00154C6C"/>
    <w:rsid w:val="00155A8D"/>
    <w:rsid w:val="00155F1C"/>
    <w:rsid w:val="00156FB8"/>
    <w:rsid w:val="0015707A"/>
    <w:rsid w:val="00157AC3"/>
    <w:rsid w:val="00157AF9"/>
    <w:rsid w:val="00157DEB"/>
    <w:rsid w:val="001603E7"/>
    <w:rsid w:val="00160E5D"/>
    <w:rsid w:val="001613EF"/>
    <w:rsid w:val="00161AA6"/>
    <w:rsid w:val="00161BCC"/>
    <w:rsid w:val="0016245F"/>
    <w:rsid w:val="00162560"/>
    <w:rsid w:val="001626F8"/>
    <w:rsid w:val="001629C5"/>
    <w:rsid w:val="00162FD5"/>
    <w:rsid w:val="0016314C"/>
    <w:rsid w:val="0016326A"/>
    <w:rsid w:val="001634E0"/>
    <w:rsid w:val="0016412E"/>
    <w:rsid w:val="001641A7"/>
    <w:rsid w:val="0016428F"/>
    <w:rsid w:val="001658A1"/>
    <w:rsid w:val="001658D3"/>
    <w:rsid w:val="001667AF"/>
    <w:rsid w:val="00166E86"/>
    <w:rsid w:val="00166E87"/>
    <w:rsid w:val="00166F10"/>
    <w:rsid w:val="001700C3"/>
    <w:rsid w:val="00170391"/>
    <w:rsid w:val="0017048B"/>
    <w:rsid w:val="001705B8"/>
    <w:rsid w:val="001713EB"/>
    <w:rsid w:val="00171EB4"/>
    <w:rsid w:val="0017213B"/>
    <w:rsid w:val="00172662"/>
    <w:rsid w:val="0017302C"/>
    <w:rsid w:val="0017419B"/>
    <w:rsid w:val="00174230"/>
    <w:rsid w:val="001747C1"/>
    <w:rsid w:val="00174C52"/>
    <w:rsid w:val="00175871"/>
    <w:rsid w:val="00175DBA"/>
    <w:rsid w:val="0017688F"/>
    <w:rsid w:val="00180C94"/>
    <w:rsid w:val="00180F6D"/>
    <w:rsid w:val="00181659"/>
    <w:rsid w:val="00181AD8"/>
    <w:rsid w:val="00182295"/>
    <w:rsid w:val="001825D1"/>
    <w:rsid w:val="001831B6"/>
    <w:rsid w:val="00184165"/>
    <w:rsid w:val="0018454C"/>
    <w:rsid w:val="00184F94"/>
    <w:rsid w:val="00185D51"/>
    <w:rsid w:val="00185E6B"/>
    <w:rsid w:val="00186F83"/>
    <w:rsid w:val="001875C9"/>
    <w:rsid w:val="001875D8"/>
    <w:rsid w:val="0019005B"/>
    <w:rsid w:val="0019020F"/>
    <w:rsid w:val="001927BA"/>
    <w:rsid w:val="00192DCB"/>
    <w:rsid w:val="0019386B"/>
    <w:rsid w:val="00193890"/>
    <w:rsid w:val="00193921"/>
    <w:rsid w:val="00193C88"/>
    <w:rsid w:val="00193D3C"/>
    <w:rsid w:val="00194D4C"/>
    <w:rsid w:val="0019530A"/>
    <w:rsid w:val="00195499"/>
    <w:rsid w:val="001957C4"/>
    <w:rsid w:val="00195AB6"/>
    <w:rsid w:val="00195B1F"/>
    <w:rsid w:val="00195D96"/>
    <w:rsid w:val="00196A9D"/>
    <w:rsid w:val="00196B5C"/>
    <w:rsid w:val="00196C97"/>
    <w:rsid w:val="0019713A"/>
    <w:rsid w:val="00197AC7"/>
    <w:rsid w:val="001A0445"/>
    <w:rsid w:val="001A0879"/>
    <w:rsid w:val="001A1232"/>
    <w:rsid w:val="001A147B"/>
    <w:rsid w:val="001A1AE1"/>
    <w:rsid w:val="001A1C31"/>
    <w:rsid w:val="001A2571"/>
    <w:rsid w:val="001A2A9C"/>
    <w:rsid w:val="001A3050"/>
    <w:rsid w:val="001A3758"/>
    <w:rsid w:val="001A3DEE"/>
    <w:rsid w:val="001A53AD"/>
    <w:rsid w:val="001A68E6"/>
    <w:rsid w:val="001A74BF"/>
    <w:rsid w:val="001A7B84"/>
    <w:rsid w:val="001A7DBB"/>
    <w:rsid w:val="001B0AF5"/>
    <w:rsid w:val="001B14BA"/>
    <w:rsid w:val="001B1500"/>
    <w:rsid w:val="001B18FD"/>
    <w:rsid w:val="001B1A1C"/>
    <w:rsid w:val="001B1C18"/>
    <w:rsid w:val="001B21E1"/>
    <w:rsid w:val="001B250D"/>
    <w:rsid w:val="001B291B"/>
    <w:rsid w:val="001B34B1"/>
    <w:rsid w:val="001B3CE6"/>
    <w:rsid w:val="001B4AF9"/>
    <w:rsid w:val="001B5486"/>
    <w:rsid w:val="001B616A"/>
    <w:rsid w:val="001B7029"/>
    <w:rsid w:val="001C00B5"/>
    <w:rsid w:val="001C0AFB"/>
    <w:rsid w:val="001C144C"/>
    <w:rsid w:val="001C1E8C"/>
    <w:rsid w:val="001C233D"/>
    <w:rsid w:val="001C2FBF"/>
    <w:rsid w:val="001C3618"/>
    <w:rsid w:val="001C3691"/>
    <w:rsid w:val="001C3806"/>
    <w:rsid w:val="001C3A6B"/>
    <w:rsid w:val="001C3F83"/>
    <w:rsid w:val="001C4017"/>
    <w:rsid w:val="001C50F3"/>
    <w:rsid w:val="001C52E5"/>
    <w:rsid w:val="001C60D8"/>
    <w:rsid w:val="001C6179"/>
    <w:rsid w:val="001C65CB"/>
    <w:rsid w:val="001C6776"/>
    <w:rsid w:val="001C7162"/>
    <w:rsid w:val="001C7690"/>
    <w:rsid w:val="001D166B"/>
    <w:rsid w:val="001D1E4A"/>
    <w:rsid w:val="001D23F1"/>
    <w:rsid w:val="001D2446"/>
    <w:rsid w:val="001D507D"/>
    <w:rsid w:val="001D5CF9"/>
    <w:rsid w:val="001D617B"/>
    <w:rsid w:val="001E02E5"/>
    <w:rsid w:val="001E0331"/>
    <w:rsid w:val="001E14D2"/>
    <w:rsid w:val="001E1862"/>
    <w:rsid w:val="001E1988"/>
    <w:rsid w:val="001E1B92"/>
    <w:rsid w:val="001E22D5"/>
    <w:rsid w:val="001E2468"/>
    <w:rsid w:val="001E3228"/>
    <w:rsid w:val="001E3680"/>
    <w:rsid w:val="001E36FF"/>
    <w:rsid w:val="001E37B4"/>
    <w:rsid w:val="001E43F0"/>
    <w:rsid w:val="001E4482"/>
    <w:rsid w:val="001E5F70"/>
    <w:rsid w:val="001E72B0"/>
    <w:rsid w:val="001E7B30"/>
    <w:rsid w:val="001F1D62"/>
    <w:rsid w:val="001F2821"/>
    <w:rsid w:val="001F48F5"/>
    <w:rsid w:val="001F4D26"/>
    <w:rsid w:val="001F56FA"/>
    <w:rsid w:val="001F5732"/>
    <w:rsid w:val="001F6064"/>
    <w:rsid w:val="001F702D"/>
    <w:rsid w:val="001F7104"/>
    <w:rsid w:val="001F7454"/>
    <w:rsid w:val="001F7969"/>
    <w:rsid w:val="001F7B19"/>
    <w:rsid w:val="0020006A"/>
    <w:rsid w:val="002005EC"/>
    <w:rsid w:val="00200C9E"/>
    <w:rsid w:val="0020168A"/>
    <w:rsid w:val="002033DF"/>
    <w:rsid w:val="00203421"/>
    <w:rsid w:val="00203992"/>
    <w:rsid w:val="00204EF2"/>
    <w:rsid w:val="00205CF9"/>
    <w:rsid w:val="00205EC5"/>
    <w:rsid w:val="00206352"/>
    <w:rsid w:val="002064B8"/>
    <w:rsid w:val="00206C83"/>
    <w:rsid w:val="00206F47"/>
    <w:rsid w:val="00206F9B"/>
    <w:rsid w:val="00211259"/>
    <w:rsid w:val="002133FD"/>
    <w:rsid w:val="002136E7"/>
    <w:rsid w:val="00213A53"/>
    <w:rsid w:val="00214E3B"/>
    <w:rsid w:val="0021550B"/>
    <w:rsid w:val="00216D0E"/>
    <w:rsid w:val="00217732"/>
    <w:rsid w:val="00220A79"/>
    <w:rsid w:val="00220EF4"/>
    <w:rsid w:val="00221765"/>
    <w:rsid w:val="00221AC0"/>
    <w:rsid w:val="00222827"/>
    <w:rsid w:val="002243E4"/>
    <w:rsid w:val="002269B7"/>
    <w:rsid w:val="00227163"/>
    <w:rsid w:val="0023048A"/>
    <w:rsid w:val="00230691"/>
    <w:rsid w:val="00230ED7"/>
    <w:rsid w:val="0023109E"/>
    <w:rsid w:val="00231A17"/>
    <w:rsid w:val="0023216E"/>
    <w:rsid w:val="00232602"/>
    <w:rsid w:val="0023386C"/>
    <w:rsid w:val="00233D30"/>
    <w:rsid w:val="00234CB7"/>
    <w:rsid w:val="0023589E"/>
    <w:rsid w:val="0023675B"/>
    <w:rsid w:val="002368BC"/>
    <w:rsid w:val="00240407"/>
    <w:rsid w:val="002411D4"/>
    <w:rsid w:val="00243AEF"/>
    <w:rsid w:val="00243CF3"/>
    <w:rsid w:val="00244196"/>
    <w:rsid w:val="00244D9B"/>
    <w:rsid w:val="00245542"/>
    <w:rsid w:val="00245C6F"/>
    <w:rsid w:val="00245CE8"/>
    <w:rsid w:val="00245E86"/>
    <w:rsid w:val="00246929"/>
    <w:rsid w:val="00247B52"/>
    <w:rsid w:val="00251156"/>
    <w:rsid w:val="0025128F"/>
    <w:rsid w:val="00251642"/>
    <w:rsid w:val="0025257D"/>
    <w:rsid w:val="0025314F"/>
    <w:rsid w:val="00253599"/>
    <w:rsid w:val="00253FF8"/>
    <w:rsid w:val="002541C6"/>
    <w:rsid w:val="00254725"/>
    <w:rsid w:val="002549CC"/>
    <w:rsid w:val="00254DE6"/>
    <w:rsid w:val="00256396"/>
    <w:rsid w:val="002569CE"/>
    <w:rsid w:val="00260C28"/>
    <w:rsid w:val="0026138D"/>
    <w:rsid w:val="002616BC"/>
    <w:rsid w:val="00262AE2"/>
    <w:rsid w:val="00262E48"/>
    <w:rsid w:val="0026331C"/>
    <w:rsid w:val="0026340F"/>
    <w:rsid w:val="00263CD6"/>
    <w:rsid w:val="00263E5E"/>
    <w:rsid w:val="00264198"/>
    <w:rsid w:val="002657A8"/>
    <w:rsid w:val="0026691E"/>
    <w:rsid w:val="002705F2"/>
    <w:rsid w:val="002712D9"/>
    <w:rsid w:val="00271622"/>
    <w:rsid w:val="00272425"/>
    <w:rsid w:val="0027250C"/>
    <w:rsid w:val="002725C1"/>
    <w:rsid w:val="00272872"/>
    <w:rsid w:val="00272C7A"/>
    <w:rsid w:val="002738B6"/>
    <w:rsid w:val="00274740"/>
    <w:rsid w:val="002757B9"/>
    <w:rsid w:val="00275AE5"/>
    <w:rsid w:val="00280132"/>
    <w:rsid w:val="002806F9"/>
    <w:rsid w:val="00280750"/>
    <w:rsid w:val="00280E99"/>
    <w:rsid w:val="00280F65"/>
    <w:rsid w:val="002826B2"/>
    <w:rsid w:val="00282A5F"/>
    <w:rsid w:val="00282BDC"/>
    <w:rsid w:val="00282EF4"/>
    <w:rsid w:val="00283405"/>
    <w:rsid w:val="00283576"/>
    <w:rsid w:val="00283C93"/>
    <w:rsid w:val="00284F24"/>
    <w:rsid w:val="00285F0C"/>
    <w:rsid w:val="00286E29"/>
    <w:rsid w:val="002873A4"/>
    <w:rsid w:val="00290BE2"/>
    <w:rsid w:val="00291B43"/>
    <w:rsid w:val="00291EF6"/>
    <w:rsid w:val="00292B71"/>
    <w:rsid w:val="0029348F"/>
    <w:rsid w:val="002943E0"/>
    <w:rsid w:val="00294DE8"/>
    <w:rsid w:val="00295622"/>
    <w:rsid w:val="00296AB1"/>
    <w:rsid w:val="00296EB3"/>
    <w:rsid w:val="002975B6"/>
    <w:rsid w:val="002A022D"/>
    <w:rsid w:val="002A033B"/>
    <w:rsid w:val="002A0408"/>
    <w:rsid w:val="002A0FD5"/>
    <w:rsid w:val="002A1352"/>
    <w:rsid w:val="002A15FA"/>
    <w:rsid w:val="002A20F1"/>
    <w:rsid w:val="002A28D5"/>
    <w:rsid w:val="002A335C"/>
    <w:rsid w:val="002A40C6"/>
    <w:rsid w:val="002A4393"/>
    <w:rsid w:val="002A4538"/>
    <w:rsid w:val="002A5315"/>
    <w:rsid w:val="002A55FA"/>
    <w:rsid w:val="002A5E1D"/>
    <w:rsid w:val="002A5E1E"/>
    <w:rsid w:val="002A65A1"/>
    <w:rsid w:val="002A68C6"/>
    <w:rsid w:val="002A68F6"/>
    <w:rsid w:val="002A6B7C"/>
    <w:rsid w:val="002B0A34"/>
    <w:rsid w:val="002B1374"/>
    <w:rsid w:val="002B13B9"/>
    <w:rsid w:val="002B16E3"/>
    <w:rsid w:val="002B2011"/>
    <w:rsid w:val="002B24FE"/>
    <w:rsid w:val="002B2E1B"/>
    <w:rsid w:val="002B33B2"/>
    <w:rsid w:val="002B376D"/>
    <w:rsid w:val="002B45BB"/>
    <w:rsid w:val="002B4ABD"/>
    <w:rsid w:val="002B5667"/>
    <w:rsid w:val="002B6021"/>
    <w:rsid w:val="002B6440"/>
    <w:rsid w:val="002B6870"/>
    <w:rsid w:val="002B69B5"/>
    <w:rsid w:val="002B6BA1"/>
    <w:rsid w:val="002B76FD"/>
    <w:rsid w:val="002B7EC0"/>
    <w:rsid w:val="002B7FA1"/>
    <w:rsid w:val="002C0909"/>
    <w:rsid w:val="002C13D0"/>
    <w:rsid w:val="002C194F"/>
    <w:rsid w:val="002C20EB"/>
    <w:rsid w:val="002C2C09"/>
    <w:rsid w:val="002C335B"/>
    <w:rsid w:val="002C3582"/>
    <w:rsid w:val="002C37B9"/>
    <w:rsid w:val="002C3941"/>
    <w:rsid w:val="002C3D18"/>
    <w:rsid w:val="002C4A4E"/>
    <w:rsid w:val="002C4DDE"/>
    <w:rsid w:val="002C515D"/>
    <w:rsid w:val="002C61CC"/>
    <w:rsid w:val="002C68E6"/>
    <w:rsid w:val="002C71EE"/>
    <w:rsid w:val="002C7436"/>
    <w:rsid w:val="002C759D"/>
    <w:rsid w:val="002C788B"/>
    <w:rsid w:val="002C7B82"/>
    <w:rsid w:val="002D1355"/>
    <w:rsid w:val="002D3059"/>
    <w:rsid w:val="002D30A9"/>
    <w:rsid w:val="002D33C5"/>
    <w:rsid w:val="002D4219"/>
    <w:rsid w:val="002D4481"/>
    <w:rsid w:val="002D4736"/>
    <w:rsid w:val="002D4B86"/>
    <w:rsid w:val="002D4BFA"/>
    <w:rsid w:val="002D5015"/>
    <w:rsid w:val="002D645D"/>
    <w:rsid w:val="002D6818"/>
    <w:rsid w:val="002E005C"/>
    <w:rsid w:val="002E0E42"/>
    <w:rsid w:val="002E1534"/>
    <w:rsid w:val="002E2406"/>
    <w:rsid w:val="002E24CA"/>
    <w:rsid w:val="002E26C6"/>
    <w:rsid w:val="002E29EF"/>
    <w:rsid w:val="002E3104"/>
    <w:rsid w:val="002E3D2C"/>
    <w:rsid w:val="002E3F3F"/>
    <w:rsid w:val="002E44D6"/>
    <w:rsid w:val="002E4C95"/>
    <w:rsid w:val="002E555E"/>
    <w:rsid w:val="002E5584"/>
    <w:rsid w:val="002E5AE9"/>
    <w:rsid w:val="002E5CDB"/>
    <w:rsid w:val="002E6560"/>
    <w:rsid w:val="002E71CB"/>
    <w:rsid w:val="002E773D"/>
    <w:rsid w:val="002F01F2"/>
    <w:rsid w:val="002F097F"/>
    <w:rsid w:val="002F0CA9"/>
    <w:rsid w:val="002F13A2"/>
    <w:rsid w:val="002F32A8"/>
    <w:rsid w:val="002F3DDF"/>
    <w:rsid w:val="002F43DF"/>
    <w:rsid w:val="002F45D4"/>
    <w:rsid w:val="002F46B1"/>
    <w:rsid w:val="002F46CC"/>
    <w:rsid w:val="002F49A3"/>
    <w:rsid w:val="002F5726"/>
    <w:rsid w:val="002F5873"/>
    <w:rsid w:val="002F599A"/>
    <w:rsid w:val="002F61D5"/>
    <w:rsid w:val="002F7ABC"/>
    <w:rsid w:val="0030032E"/>
    <w:rsid w:val="003023F9"/>
    <w:rsid w:val="0030342B"/>
    <w:rsid w:val="0030359B"/>
    <w:rsid w:val="0030385C"/>
    <w:rsid w:val="00303C50"/>
    <w:rsid w:val="00305407"/>
    <w:rsid w:val="00305451"/>
    <w:rsid w:val="00305CFA"/>
    <w:rsid w:val="00305E5E"/>
    <w:rsid w:val="0030652B"/>
    <w:rsid w:val="003067FD"/>
    <w:rsid w:val="00306803"/>
    <w:rsid w:val="00307456"/>
    <w:rsid w:val="003079F6"/>
    <w:rsid w:val="00307E48"/>
    <w:rsid w:val="00307E81"/>
    <w:rsid w:val="003100B9"/>
    <w:rsid w:val="003114ED"/>
    <w:rsid w:val="0031180F"/>
    <w:rsid w:val="003125E0"/>
    <w:rsid w:val="003140D0"/>
    <w:rsid w:val="0031415C"/>
    <w:rsid w:val="00314D37"/>
    <w:rsid w:val="003152FD"/>
    <w:rsid w:val="003178F1"/>
    <w:rsid w:val="003207CF"/>
    <w:rsid w:val="003215BC"/>
    <w:rsid w:val="0032194A"/>
    <w:rsid w:val="00321D3C"/>
    <w:rsid w:val="00322BF4"/>
    <w:rsid w:val="00322C5F"/>
    <w:rsid w:val="00323E93"/>
    <w:rsid w:val="0032440D"/>
    <w:rsid w:val="003248E4"/>
    <w:rsid w:val="00324CA0"/>
    <w:rsid w:val="00325F34"/>
    <w:rsid w:val="00326191"/>
    <w:rsid w:val="003269C4"/>
    <w:rsid w:val="00327CE4"/>
    <w:rsid w:val="00330093"/>
    <w:rsid w:val="00330C4A"/>
    <w:rsid w:val="00331263"/>
    <w:rsid w:val="003314B2"/>
    <w:rsid w:val="003319F2"/>
    <w:rsid w:val="00331D71"/>
    <w:rsid w:val="00332550"/>
    <w:rsid w:val="003325AD"/>
    <w:rsid w:val="00332D5D"/>
    <w:rsid w:val="00333F7B"/>
    <w:rsid w:val="0033596F"/>
    <w:rsid w:val="00335BCE"/>
    <w:rsid w:val="00335FAE"/>
    <w:rsid w:val="003363FB"/>
    <w:rsid w:val="0033691E"/>
    <w:rsid w:val="003372D6"/>
    <w:rsid w:val="00340ABF"/>
    <w:rsid w:val="00340B82"/>
    <w:rsid w:val="00341A71"/>
    <w:rsid w:val="00341D5F"/>
    <w:rsid w:val="0034294B"/>
    <w:rsid w:val="0034364A"/>
    <w:rsid w:val="0034369C"/>
    <w:rsid w:val="0034376E"/>
    <w:rsid w:val="0034468E"/>
    <w:rsid w:val="00344BC2"/>
    <w:rsid w:val="00345C03"/>
    <w:rsid w:val="0034714A"/>
    <w:rsid w:val="003471A3"/>
    <w:rsid w:val="00347270"/>
    <w:rsid w:val="00347839"/>
    <w:rsid w:val="00347AB2"/>
    <w:rsid w:val="00350805"/>
    <w:rsid w:val="00350CF3"/>
    <w:rsid w:val="003513D8"/>
    <w:rsid w:val="00351A52"/>
    <w:rsid w:val="00352246"/>
    <w:rsid w:val="00352AC3"/>
    <w:rsid w:val="00353B65"/>
    <w:rsid w:val="00354364"/>
    <w:rsid w:val="003552EC"/>
    <w:rsid w:val="00355A40"/>
    <w:rsid w:val="00355D49"/>
    <w:rsid w:val="003567F3"/>
    <w:rsid w:val="00356D5F"/>
    <w:rsid w:val="0035776D"/>
    <w:rsid w:val="00357BD7"/>
    <w:rsid w:val="00357D7A"/>
    <w:rsid w:val="00357F7E"/>
    <w:rsid w:val="0036026C"/>
    <w:rsid w:val="00361639"/>
    <w:rsid w:val="00361A60"/>
    <w:rsid w:val="0036212A"/>
    <w:rsid w:val="00362205"/>
    <w:rsid w:val="00362DA1"/>
    <w:rsid w:val="00364473"/>
    <w:rsid w:val="00364EDB"/>
    <w:rsid w:val="003650F0"/>
    <w:rsid w:val="00365C38"/>
    <w:rsid w:val="00365EFE"/>
    <w:rsid w:val="00366168"/>
    <w:rsid w:val="003668DA"/>
    <w:rsid w:val="00366AAA"/>
    <w:rsid w:val="0036754C"/>
    <w:rsid w:val="00367578"/>
    <w:rsid w:val="00367814"/>
    <w:rsid w:val="00367B5C"/>
    <w:rsid w:val="00370A2A"/>
    <w:rsid w:val="003717B3"/>
    <w:rsid w:val="003723E5"/>
    <w:rsid w:val="00372F1F"/>
    <w:rsid w:val="00373555"/>
    <w:rsid w:val="0037399E"/>
    <w:rsid w:val="00374125"/>
    <w:rsid w:val="00374D66"/>
    <w:rsid w:val="00374F81"/>
    <w:rsid w:val="0037539E"/>
    <w:rsid w:val="003759A2"/>
    <w:rsid w:val="00375AC7"/>
    <w:rsid w:val="00375FBE"/>
    <w:rsid w:val="00376359"/>
    <w:rsid w:val="003764A9"/>
    <w:rsid w:val="00376A61"/>
    <w:rsid w:val="00376F6F"/>
    <w:rsid w:val="00377B86"/>
    <w:rsid w:val="00377D06"/>
    <w:rsid w:val="00377FF4"/>
    <w:rsid w:val="00380170"/>
    <w:rsid w:val="003814EB"/>
    <w:rsid w:val="0038224F"/>
    <w:rsid w:val="0038228B"/>
    <w:rsid w:val="00382856"/>
    <w:rsid w:val="00383A2C"/>
    <w:rsid w:val="00385D62"/>
    <w:rsid w:val="00385E91"/>
    <w:rsid w:val="00386027"/>
    <w:rsid w:val="00386332"/>
    <w:rsid w:val="003866E1"/>
    <w:rsid w:val="00386FC9"/>
    <w:rsid w:val="00390E72"/>
    <w:rsid w:val="003915A3"/>
    <w:rsid w:val="00391EBF"/>
    <w:rsid w:val="00391F0E"/>
    <w:rsid w:val="00392509"/>
    <w:rsid w:val="00392B8F"/>
    <w:rsid w:val="00392DEF"/>
    <w:rsid w:val="00393866"/>
    <w:rsid w:val="00393A61"/>
    <w:rsid w:val="003940C7"/>
    <w:rsid w:val="003940DA"/>
    <w:rsid w:val="0039516B"/>
    <w:rsid w:val="0039523A"/>
    <w:rsid w:val="00395694"/>
    <w:rsid w:val="0039603E"/>
    <w:rsid w:val="003964CB"/>
    <w:rsid w:val="003967D2"/>
    <w:rsid w:val="0039757F"/>
    <w:rsid w:val="00397F54"/>
    <w:rsid w:val="003A02A4"/>
    <w:rsid w:val="003A074B"/>
    <w:rsid w:val="003A1299"/>
    <w:rsid w:val="003A199B"/>
    <w:rsid w:val="003A1E6D"/>
    <w:rsid w:val="003A24DD"/>
    <w:rsid w:val="003A411E"/>
    <w:rsid w:val="003A4AE3"/>
    <w:rsid w:val="003A4FE4"/>
    <w:rsid w:val="003A5506"/>
    <w:rsid w:val="003A591E"/>
    <w:rsid w:val="003A59DB"/>
    <w:rsid w:val="003A6543"/>
    <w:rsid w:val="003A7216"/>
    <w:rsid w:val="003B10F1"/>
    <w:rsid w:val="003B1746"/>
    <w:rsid w:val="003B2CCE"/>
    <w:rsid w:val="003B3AD4"/>
    <w:rsid w:val="003B41B7"/>
    <w:rsid w:val="003B440C"/>
    <w:rsid w:val="003B49CA"/>
    <w:rsid w:val="003B4A8F"/>
    <w:rsid w:val="003B4C75"/>
    <w:rsid w:val="003B50A0"/>
    <w:rsid w:val="003B5B03"/>
    <w:rsid w:val="003B67F5"/>
    <w:rsid w:val="003B69D9"/>
    <w:rsid w:val="003B6B7D"/>
    <w:rsid w:val="003B6C57"/>
    <w:rsid w:val="003B6E28"/>
    <w:rsid w:val="003B789A"/>
    <w:rsid w:val="003B7E49"/>
    <w:rsid w:val="003C0960"/>
    <w:rsid w:val="003C0AC6"/>
    <w:rsid w:val="003C149F"/>
    <w:rsid w:val="003C1520"/>
    <w:rsid w:val="003C190F"/>
    <w:rsid w:val="003C2882"/>
    <w:rsid w:val="003C2A90"/>
    <w:rsid w:val="003C2E70"/>
    <w:rsid w:val="003C2E7E"/>
    <w:rsid w:val="003C2EC8"/>
    <w:rsid w:val="003C31A5"/>
    <w:rsid w:val="003C3522"/>
    <w:rsid w:val="003C456A"/>
    <w:rsid w:val="003C4760"/>
    <w:rsid w:val="003C47CA"/>
    <w:rsid w:val="003C5249"/>
    <w:rsid w:val="003C6152"/>
    <w:rsid w:val="003C68D6"/>
    <w:rsid w:val="003C742E"/>
    <w:rsid w:val="003C79B2"/>
    <w:rsid w:val="003C7BB2"/>
    <w:rsid w:val="003D078F"/>
    <w:rsid w:val="003D0CF2"/>
    <w:rsid w:val="003D10AC"/>
    <w:rsid w:val="003D1454"/>
    <w:rsid w:val="003D182E"/>
    <w:rsid w:val="003D2061"/>
    <w:rsid w:val="003D323A"/>
    <w:rsid w:val="003D6182"/>
    <w:rsid w:val="003D61D0"/>
    <w:rsid w:val="003D6A8D"/>
    <w:rsid w:val="003D7449"/>
    <w:rsid w:val="003D7835"/>
    <w:rsid w:val="003D7C38"/>
    <w:rsid w:val="003E033A"/>
    <w:rsid w:val="003E03EB"/>
    <w:rsid w:val="003E044C"/>
    <w:rsid w:val="003E092A"/>
    <w:rsid w:val="003E1294"/>
    <w:rsid w:val="003E1414"/>
    <w:rsid w:val="003E1774"/>
    <w:rsid w:val="003E1BC3"/>
    <w:rsid w:val="003E1C35"/>
    <w:rsid w:val="003E2EC7"/>
    <w:rsid w:val="003E2FC8"/>
    <w:rsid w:val="003E3166"/>
    <w:rsid w:val="003E3BCF"/>
    <w:rsid w:val="003E417F"/>
    <w:rsid w:val="003E43E8"/>
    <w:rsid w:val="003E56A0"/>
    <w:rsid w:val="003E6423"/>
    <w:rsid w:val="003E7362"/>
    <w:rsid w:val="003F0CE2"/>
    <w:rsid w:val="003F239E"/>
    <w:rsid w:val="003F2ADB"/>
    <w:rsid w:val="003F3976"/>
    <w:rsid w:val="003F44D8"/>
    <w:rsid w:val="003F5141"/>
    <w:rsid w:val="003F5DB5"/>
    <w:rsid w:val="003F611E"/>
    <w:rsid w:val="003F6245"/>
    <w:rsid w:val="003F6F75"/>
    <w:rsid w:val="003F707E"/>
    <w:rsid w:val="0040070A"/>
    <w:rsid w:val="00402B42"/>
    <w:rsid w:val="004034BA"/>
    <w:rsid w:val="00403618"/>
    <w:rsid w:val="00403652"/>
    <w:rsid w:val="004040BC"/>
    <w:rsid w:val="004045C3"/>
    <w:rsid w:val="00404957"/>
    <w:rsid w:val="00404C14"/>
    <w:rsid w:val="00404EBB"/>
    <w:rsid w:val="00406173"/>
    <w:rsid w:val="00406D25"/>
    <w:rsid w:val="004075C6"/>
    <w:rsid w:val="004103F7"/>
    <w:rsid w:val="00410486"/>
    <w:rsid w:val="00411150"/>
    <w:rsid w:val="00411827"/>
    <w:rsid w:val="00411ACE"/>
    <w:rsid w:val="00411DC1"/>
    <w:rsid w:val="0041201A"/>
    <w:rsid w:val="00412C9D"/>
    <w:rsid w:val="00412CF4"/>
    <w:rsid w:val="00414038"/>
    <w:rsid w:val="004141E8"/>
    <w:rsid w:val="00414EEE"/>
    <w:rsid w:val="00415545"/>
    <w:rsid w:val="004172CA"/>
    <w:rsid w:val="00417AE2"/>
    <w:rsid w:val="004214E5"/>
    <w:rsid w:val="004216F0"/>
    <w:rsid w:val="00421900"/>
    <w:rsid w:val="00421CF5"/>
    <w:rsid w:val="00421F53"/>
    <w:rsid w:val="00422766"/>
    <w:rsid w:val="00422DC3"/>
    <w:rsid w:val="004245D2"/>
    <w:rsid w:val="00424FDD"/>
    <w:rsid w:val="0042539F"/>
    <w:rsid w:val="004262E3"/>
    <w:rsid w:val="00426A12"/>
    <w:rsid w:val="00426C4F"/>
    <w:rsid w:val="00427552"/>
    <w:rsid w:val="00430825"/>
    <w:rsid w:val="00431019"/>
    <w:rsid w:val="004311D8"/>
    <w:rsid w:val="004312AC"/>
    <w:rsid w:val="00431D44"/>
    <w:rsid w:val="0043284E"/>
    <w:rsid w:val="00432B15"/>
    <w:rsid w:val="004335FD"/>
    <w:rsid w:val="00434529"/>
    <w:rsid w:val="004349E0"/>
    <w:rsid w:val="00434A11"/>
    <w:rsid w:val="00434CA5"/>
    <w:rsid w:val="00435366"/>
    <w:rsid w:val="00435DF6"/>
    <w:rsid w:val="004379C5"/>
    <w:rsid w:val="00437E70"/>
    <w:rsid w:val="004413AA"/>
    <w:rsid w:val="00441423"/>
    <w:rsid w:val="00441845"/>
    <w:rsid w:val="0044262F"/>
    <w:rsid w:val="004428D6"/>
    <w:rsid w:val="00442C0E"/>
    <w:rsid w:val="00442E9E"/>
    <w:rsid w:val="00445A39"/>
    <w:rsid w:val="0044649A"/>
    <w:rsid w:val="00446AB0"/>
    <w:rsid w:val="004472C0"/>
    <w:rsid w:val="00447C08"/>
    <w:rsid w:val="004505DA"/>
    <w:rsid w:val="00450606"/>
    <w:rsid w:val="00452742"/>
    <w:rsid w:val="00452B19"/>
    <w:rsid w:val="00453818"/>
    <w:rsid w:val="00453910"/>
    <w:rsid w:val="00453CBF"/>
    <w:rsid w:val="00454C72"/>
    <w:rsid w:val="00455B16"/>
    <w:rsid w:val="00456258"/>
    <w:rsid w:val="004572DD"/>
    <w:rsid w:val="0045799B"/>
    <w:rsid w:val="00457E01"/>
    <w:rsid w:val="0046071D"/>
    <w:rsid w:val="00461511"/>
    <w:rsid w:val="00461589"/>
    <w:rsid w:val="004619FE"/>
    <w:rsid w:val="00461F54"/>
    <w:rsid w:val="00462669"/>
    <w:rsid w:val="00463378"/>
    <w:rsid w:val="00463C49"/>
    <w:rsid w:val="004643DC"/>
    <w:rsid w:val="0046493A"/>
    <w:rsid w:val="00465AF4"/>
    <w:rsid w:val="00465DCB"/>
    <w:rsid w:val="00466466"/>
    <w:rsid w:val="00467584"/>
    <w:rsid w:val="004675FA"/>
    <w:rsid w:val="004677EC"/>
    <w:rsid w:val="00467F25"/>
    <w:rsid w:val="0047025A"/>
    <w:rsid w:val="004704BF"/>
    <w:rsid w:val="00470927"/>
    <w:rsid w:val="00470C74"/>
    <w:rsid w:val="00470C98"/>
    <w:rsid w:val="00471583"/>
    <w:rsid w:val="004715EE"/>
    <w:rsid w:val="004715FA"/>
    <w:rsid w:val="00471D51"/>
    <w:rsid w:val="00471F29"/>
    <w:rsid w:val="00472283"/>
    <w:rsid w:val="00472E87"/>
    <w:rsid w:val="00473131"/>
    <w:rsid w:val="00473618"/>
    <w:rsid w:val="00474460"/>
    <w:rsid w:val="00474470"/>
    <w:rsid w:val="0047469B"/>
    <w:rsid w:val="004756D0"/>
    <w:rsid w:val="00475AFC"/>
    <w:rsid w:val="00476177"/>
    <w:rsid w:val="00476406"/>
    <w:rsid w:val="00476D55"/>
    <w:rsid w:val="0047713A"/>
    <w:rsid w:val="00477244"/>
    <w:rsid w:val="00477863"/>
    <w:rsid w:val="0048002A"/>
    <w:rsid w:val="00480184"/>
    <w:rsid w:val="00480ED2"/>
    <w:rsid w:val="004816C3"/>
    <w:rsid w:val="00481D0F"/>
    <w:rsid w:val="00481DF4"/>
    <w:rsid w:val="00482521"/>
    <w:rsid w:val="00482983"/>
    <w:rsid w:val="00483A2E"/>
    <w:rsid w:val="00483FAE"/>
    <w:rsid w:val="00484255"/>
    <w:rsid w:val="0048482A"/>
    <w:rsid w:val="00485750"/>
    <w:rsid w:val="00485902"/>
    <w:rsid w:val="004860EF"/>
    <w:rsid w:val="00486739"/>
    <w:rsid w:val="00486CA5"/>
    <w:rsid w:val="00486FB8"/>
    <w:rsid w:val="004903A7"/>
    <w:rsid w:val="00491220"/>
    <w:rsid w:val="004914BB"/>
    <w:rsid w:val="00491547"/>
    <w:rsid w:val="0049194C"/>
    <w:rsid w:val="00492657"/>
    <w:rsid w:val="00492EEE"/>
    <w:rsid w:val="0049384D"/>
    <w:rsid w:val="00494781"/>
    <w:rsid w:val="0049574F"/>
    <w:rsid w:val="00495E7B"/>
    <w:rsid w:val="00496422"/>
    <w:rsid w:val="0049693E"/>
    <w:rsid w:val="00496C37"/>
    <w:rsid w:val="0049702B"/>
    <w:rsid w:val="00497411"/>
    <w:rsid w:val="00497815"/>
    <w:rsid w:val="00497C15"/>
    <w:rsid w:val="004A03F4"/>
    <w:rsid w:val="004A0961"/>
    <w:rsid w:val="004A0D6A"/>
    <w:rsid w:val="004A1AF6"/>
    <w:rsid w:val="004A3270"/>
    <w:rsid w:val="004A33B8"/>
    <w:rsid w:val="004A3D74"/>
    <w:rsid w:val="004A4948"/>
    <w:rsid w:val="004A544D"/>
    <w:rsid w:val="004A54EA"/>
    <w:rsid w:val="004A55C6"/>
    <w:rsid w:val="004A57D1"/>
    <w:rsid w:val="004A6525"/>
    <w:rsid w:val="004A67F2"/>
    <w:rsid w:val="004A6919"/>
    <w:rsid w:val="004A6FC4"/>
    <w:rsid w:val="004A7365"/>
    <w:rsid w:val="004A7446"/>
    <w:rsid w:val="004A7D83"/>
    <w:rsid w:val="004B017F"/>
    <w:rsid w:val="004B0C92"/>
    <w:rsid w:val="004B1213"/>
    <w:rsid w:val="004B274C"/>
    <w:rsid w:val="004B2777"/>
    <w:rsid w:val="004B2AA0"/>
    <w:rsid w:val="004B3C78"/>
    <w:rsid w:val="004B3DE7"/>
    <w:rsid w:val="004B3E4F"/>
    <w:rsid w:val="004B3F3E"/>
    <w:rsid w:val="004B4723"/>
    <w:rsid w:val="004B513B"/>
    <w:rsid w:val="004B6370"/>
    <w:rsid w:val="004B64E3"/>
    <w:rsid w:val="004B6DCD"/>
    <w:rsid w:val="004B7CD8"/>
    <w:rsid w:val="004C0465"/>
    <w:rsid w:val="004C0C44"/>
    <w:rsid w:val="004C0E6F"/>
    <w:rsid w:val="004C262B"/>
    <w:rsid w:val="004C2D34"/>
    <w:rsid w:val="004C3968"/>
    <w:rsid w:val="004C3A98"/>
    <w:rsid w:val="004C5860"/>
    <w:rsid w:val="004C590C"/>
    <w:rsid w:val="004C65DB"/>
    <w:rsid w:val="004C6831"/>
    <w:rsid w:val="004C6A0C"/>
    <w:rsid w:val="004C7AC5"/>
    <w:rsid w:val="004C7D6B"/>
    <w:rsid w:val="004D0567"/>
    <w:rsid w:val="004D06B4"/>
    <w:rsid w:val="004D06CF"/>
    <w:rsid w:val="004D0CAC"/>
    <w:rsid w:val="004D0D25"/>
    <w:rsid w:val="004D0E72"/>
    <w:rsid w:val="004D14C4"/>
    <w:rsid w:val="004D19A3"/>
    <w:rsid w:val="004D2589"/>
    <w:rsid w:val="004D35B4"/>
    <w:rsid w:val="004D3A88"/>
    <w:rsid w:val="004D3BA0"/>
    <w:rsid w:val="004D3C52"/>
    <w:rsid w:val="004D3D2F"/>
    <w:rsid w:val="004D4033"/>
    <w:rsid w:val="004D4076"/>
    <w:rsid w:val="004D4936"/>
    <w:rsid w:val="004D5638"/>
    <w:rsid w:val="004D6671"/>
    <w:rsid w:val="004D75FB"/>
    <w:rsid w:val="004D7B65"/>
    <w:rsid w:val="004E07B3"/>
    <w:rsid w:val="004E0FD8"/>
    <w:rsid w:val="004E18F2"/>
    <w:rsid w:val="004E1C3A"/>
    <w:rsid w:val="004E1E03"/>
    <w:rsid w:val="004E1E12"/>
    <w:rsid w:val="004E1E1B"/>
    <w:rsid w:val="004E2607"/>
    <w:rsid w:val="004E3262"/>
    <w:rsid w:val="004E4346"/>
    <w:rsid w:val="004E44F7"/>
    <w:rsid w:val="004E46C4"/>
    <w:rsid w:val="004E4EFF"/>
    <w:rsid w:val="004E5A1A"/>
    <w:rsid w:val="004E5C04"/>
    <w:rsid w:val="004E5E9F"/>
    <w:rsid w:val="004E7BD8"/>
    <w:rsid w:val="004F080C"/>
    <w:rsid w:val="004F0C5F"/>
    <w:rsid w:val="004F16DB"/>
    <w:rsid w:val="004F17D0"/>
    <w:rsid w:val="004F2303"/>
    <w:rsid w:val="004F28FA"/>
    <w:rsid w:val="004F3D43"/>
    <w:rsid w:val="004F446F"/>
    <w:rsid w:val="004F4847"/>
    <w:rsid w:val="004F533B"/>
    <w:rsid w:val="004F6AB2"/>
    <w:rsid w:val="004F70AB"/>
    <w:rsid w:val="004F76F6"/>
    <w:rsid w:val="004F7873"/>
    <w:rsid w:val="004F7B52"/>
    <w:rsid w:val="005014FB"/>
    <w:rsid w:val="005019B5"/>
    <w:rsid w:val="00502342"/>
    <w:rsid w:val="0050270E"/>
    <w:rsid w:val="00502988"/>
    <w:rsid w:val="00502B8E"/>
    <w:rsid w:val="0050301F"/>
    <w:rsid w:val="00504C71"/>
    <w:rsid w:val="00505EE7"/>
    <w:rsid w:val="00506B7C"/>
    <w:rsid w:val="00507EBA"/>
    <w:rsid w:val="00510748"/>
    <w:rsid w:val="0051142E"/>
    <w:rsid w:val="00511583"/>
    <w:rsid w:val="0051190B"/>
    <w:rsid w:val="00512AD7"/>
    <w:rsid w:val="00513351"/>
    <w:rsid w:val="0051340B"/>
    <w:rsid w:val="00513456"/>
    <w:rsid w:val="00513CB4"/>
    <w:rsid w:val="0051452A"/>
    <w:rsid w:val="00514C91"/>
    <w:rsid w:val="00515576"/>
    <w:rsid w:val="00515CAD"/>
    <w:rsid w:val="0051600F"/>
    <w:rsid w:val="00516B9E"/>
    <w:rsid w:val="00517683"/>
    <w:rsid w:val="00517C6C"/>
    <w:rsid w:val="00520B7F"/>
    <w:rsid w:val="00521AB8"/>
    <w:rsid w:val="00521B27"/>
    <w:rsid w:val="00521B83"/>
    <w:rsid w:val="005221F9"/>
    <w:rsid w:val="00522618"/>
    <w:rsid w:val="005228F7"/>
    <w:rsid w:val="0052376F"/>
    <w:rsid w:val="00523B9B"/>
    <w:rsid w:val="00525458"/>
    <w:rsid w:val="0052575C"/>
    <w:rsid w:val="00525890"/>
    <w:rsid w:val="00526A1A"/>
    <w:rsid w:val="00527858"/>
    <w:rsid w:val="0053017E"/>
    <w:rsid w:val="00530BF4"/>
    <w:rsid w:val="00531FF5"/>
    <w:rsid w:val="00532084"/>
    <w:rsid w:val="00532342"/>
    <w:rsid w:val="00532726"/>
    <w:rsid w:val="00535394"/>
    <w:rsid w:val="005369E7"/>
    <w:rsid w:val="00537207"/>
    <w:rsid w:val="005377A8"/>
    <w:rsid w:val="00537CA7"/>
    <w:rsid w:val="00540A45"/>
    <w:rsid w:val="005415EB"/>
    <w:rsid w:val="005420CE"/>
    <w:rsid w:val="00542D0C"/>
    <w:rsid w:val="00543390"/>
    <w:rsid w:val="005434D2"/>
    <w:rsid w:val="00543955"/>
    <w:rsid w:val="0054399C"/>
    <w:rsid w:val="00543E6F"/>
    <w:rsid w:val="0054448B"/>
    <w:rsid w:val="005444BF"/>
    <w:rsid w:val="0054474A"/>
    <w:rsid w:val="0054491A"/>
    <w:rsid w:val="005465D9"/>
    <w:rsid w:val="00546806"/>
    <w:rsid w:val="005475B1"/>
    <w:rsid w:val="00547887"/>
    <w:rsid w:val="00547D31"/>
    <w:rsid w:val="00550BD3"/>
    <w:rsid w:val="00550D69"/>
    <w:rsid w:val="00550FF5"/>
    <w:rsid w:val="0055128B"/>
    <w:rsid w:val="005513D2"/>
    <w:rsid w:val="00551D16"/>
    <w:rsid w:val="00552C20"/>
    <w:rsid w:val="00552DE4"/>
    <w:rsid w:val="0055301B"/>
    <w:rsid w:val="0055306E"/>
    <w:rsid w:val="0055352F"/>
    <w:rsid w:val="0055474F"/>
    <w:rsid w:val="00555610"/>
    <w:rsid w:val="005556C4"/>
    <w:rsid w:val="00555B61"/>
    <w:rsid w:val="00556AF3"/>
    <w:rsid w:val="005570F4"/>
    <w:rsid w:val="00557108"/>
    <w:rsid w:val="00557617"/>
    <w:rsid w:val="00557865"/>
    <w:rsid w:val="00557C00"/>
    <w:rsid w:val="0056029E"/>
    <w:rsid w:val="0056047E"/>
    <w:rsid w:val="00560D3F"/>
    <w:rsid w:val="0056148B"/>
    <w:rsid w:val="0056151F"/>
    <w:rsid w:val="00561C2C"/>
    <w:rsid w:val="005621C5"/>
    <w:rsid w:val="00562892"/>
    <w:rsid w:val="005628F3"/>
    <w:rsid w:val="00562D95"/>
    <w:rsid w:val="0056373C"/>
    <w:rsid w:val="0056396F"/>
    <w:rsid w:val="00564926"/>
    <w:rsid w:val="00565935"/>
    <w:rsid w:val="00565CA4"/>
    <w:rsid w:val="00565DEB"/>
    <w:rsid w:val="005661C7"/>
    <w:rsid w:val="00567047"/>
    <w:rsid w:val="0056768A"/>
    <w:rsid w:val="00567ACD"/>
    <w:rsid w:val="00570469"/>
    <w:rsid w:val="00570519"/>
    <w:rsid w:val="0057091D"/>
    <w:rsid w:val="0057130A"/>
    <w:rsid w:val="00571832"/>
    <w:rsid w:val="00571B64"/>
    <w:rsid w:val="00571BBB"/>
    <w:rsid w:val="00572C5E"/>
    <w:rsid w:val="00573600"/>
    <w:rsid w:val="00573755"/>
    <w:rsid w:val="00573BD0"/>
    <w:rsid w:val="00573D3E"/>
    <w:rsid w:val="00575625"/>
    <w:rsid w:val="00575B46"/>
    <w:rsid w:val="00575D94"/>
    <w:rsid w:val="00575DD8"/>
    <w:rsid w:val="00576977"/>
    <w:rsid w:val="00576C45"/>
    <w:rsid w:val="00576D53"/>
    <w:rsid w:val="00577157"/>
    <w:rsid w:val="0058084F"/>
    <w:rsid w:val="00581B4C"/>
    <w:rsid w:val="00582174"/>
    <w:rsid w:val="005822FF"/>
    <w:rsid w:val="00582602"/>
    <w:rsid w:val="0058291B"/>
    <w:rsid w:val="00583A13"/>
    <w:rsid w:val="00583EC3"/>
    <w:rsid w:val="00584A48"/>
    <w:rsid w:val="00584ED7"/>
    <w:rsid w:val="00585BBD"/>
    <w:rsid w:val="00586489"/>
    <w:rsid w:val="00586972"/>
    <w:rsid w:val="00586B82"/>
    <w:rsid w:val="00587117"/>
    <w:rsid w:val="005875D8"/>
    <w:rsid w:val="0059037D"/>
    <w:rsid w:val="00590415"/>
    <w:rsid w:val="00590445"/>
    <w:rsid w:val="005905DA"/>
    <w:rsid w:val="0059156D"/>
    <w:rsid w:val="0059167C"/>
    <w:rsid w:val="00591FD3"/>
    <w:rsid w:val="00592011"/>
    <w:rsid w:val="00592331"/>
    <w:rsid w:val="005931A4"/>
    <w:rsid w:val="00593A7B"/>
    <w:rsid w:val="00594645"/>
    <w:rsid w:val="00594F06"/>
    <w:rsid w:val="00595514"/>
    <w:rsid w:val="00596247"/>
    <w:rsid w:val="005A00E9"/>
    <w:rsid w:val="005A03FE"/>
    <w:rsid w:val="005A0BC6"/>
    <w:rsid w:val="005A1668"/>
    <w:rsid w:val="005A1CBC"/>
    <w:rsid w:val="005A1F09"/>
    <w:rsid w:val="005A2EA2"/>
    <w:rsid w:val="005A3078"/>
    <w:rsid w:val="005A397D"/>
    <w:rsid w:val="005A3C29"/>
    <w:rsid w:val="005A3D80"/>
    <w:rsid w:val="005A3DAB"/>
    <w:rsid w:val="005A6346"/>
    <w:rsid w:val="005A7346"/>
    <w:rsid w:val="005A76CB"/>
    <w:rsid w:val="005A76DE"/>
    <w:rsid w:val="005B03BD"/>
    <w:rsid w:val="005B0BD9"/>
    <w:rsid w:val="005B0D5C"/>
    <w:rsid w:val="005B1A02"/>
    <w:rsid w:val="005B1D94"/>
    <w:rsid w:val="005B20DB"/>
    <w:rsid w:val="005B225C"/>
    <w:rsid w:val="005B39A3"/>
    <w:rsid w:val="005B3BD2"/>
    <w:rsid w:val="005B44A4"/>
    <w:rsid w:val="005B5AD1"/>
    <w:rsid w:val="005B6732"/>
    <w:rsid w:val="005C07E9"/>
    <w:rsid w:val="005C09C1"/>
    <w:rsid w:val="005C1737"/>
    <w:rsid w:val="005C1B3C"/>
    <w:rsid w:val="005C1CE0"/>
    <w:rsid w:val="005C28B3"/>
    <w:rsid w:val="005C3314"/>
    <w:rsid w:val="005C3A27"/>
    <w:rsid w:val="005C43F7"/>
    <w:rsid w:val="005C4498"/>
    <w:rsid w:val="005C4935"/>
    <w:rsid w:val="005C5EBB"/>
    <w:rsid w:val="005C789F"/>
    <w:rsid w:val="005C7A9C"/>
    <w:rsid w:val="005C7AB8"/>
    <w:rsid w:val="005C7CE6"/>
    <w:rsid w:val="005D04F8"/>
    <w:rsid w:val="005D0FC8"/>
    <w:rsid w:val="005D1551"/>
    <w:rsid w:val="005D24CC"/>
    <w:rsid w:val="005D2640"/>
    <w:rsid w:val="005D306F"/>
    <w:rsid w:val="005D3AAA"/>
    <w:rsid w:val="005D3EB7"/>
    <w:rsid w:val="005D437E"/>
    <w:rsid w:val="005D4790"/>
    <w:rsid w:val="005D47FB"/>
    <w:rsid w:val="005D503D"/>
    <w:rsid w:val="005D5300"/>
    <w:rsid w:val="005D5362"/>
    <w:rsid w:val="005D5662"/>
    <w:rsid w:val="005D5798"/>
    <w:rsid w:val="005D619F"/>
    <w:rsid w:val="005D7800"/>
    <w:rsid w:val="005E1043"/>
    <w:rsid w:val="005E18E9"/>
    <w:rsid w:val="005E2A0D"/>
    <w:rsid w:val="005E2F30"/>
    <w:rsid w:val="005E30D6"/>
    <w:rsid w:val="005E3424"/>
    <w:rsid w:val="005E35FC"/>
    <w:rsid w:val="005E52BA"/>
    <w:rsid w:val="005E6274"/>
    <w:rsid w:val="005E65B1"/>
    <w:rsid w:val="005E7BC9"/>
    <w:rsid w:val="005F0930"/>
    <w:rsid w:val="005F1189"/>
    <w:rsid w:val="005F153F"/>
    <w:rsid w:val="005F1AF6"/>
    <w:rsid w:val="005F22FE"/>
    <w:rsid w:val="005F33A2"/>
    <w:rsid w:val="005F3BFB"/>
    <w:rsid w:val="005F3D75"/>
    <w:rsid w:val="005F4454"/>
    <w:rsid w:val="005F526B"/>
    <w:rsid w:val="005F57D1"/>
    <w:rsid w:val="005F5D3D"/>
    <w:rsid w:val="005F63A8"/>
    <w:rsid w:val="005F6CC2"/>
    <w:rsid w:val="005F783A"/>
    <w:rsid w:val="00600F0F"/>
    <w:rsid w:val="00601063"/>
    <w:rsid w:val="00601AA0"/>
    <w:rsid w:val="00602626"/>
    <w:rsid w:val="0060264F"/>
    <w:rsid w:val="006052AA"/>
    <w:rsid w:val="00605309"/>
    <w:rsid w:val="006059C8"/>
    <w:rsid w:val="00606A57"/>
    <w:rsid w:val="006077E3"/>
    <w:rsid w:val="00607C1D"/>
    <w:rsid w:val="006102F0"/>
    <w:rsid w:val="006107BA"/>
    <w:rsid w:val="006111C3"/>
    <w:rsid w:val="00611DD0"/>
    <w:rsid w:val="0061327B"/>
    <w:rsid w:val="0061383C"/>
    <w:rsid w:val="00614191"/>
    <w:rsid w:val="00614243"/>
    <w:rsid w:val="006153D0"/>
    <w:rsid w:val="00615AF0"/>
    <w:rsid w:val="006162BE"/>
    <w:rsid w:val="006168B6"/>
    <w:rsid w:val="00617572"/>
    <w:rsid w:val="00617F88"/>
    <w:rsid w:val="006207D5"/>
    <w:rsid w:val="006211A1"/>
    <w:rsid w:val="00621E8A"/>
    <w:rsid w:val="00622A00"/>
    <w:rsid w:val="00623347"/>
    <w:rsid w:val="00623CE8"/>
    <w:rsid w:val="00624205"/>
    <w:rsid w:val="0062454E"/>
    <w:rsid w:val="00624F87"/>
    <w:rsid w:val="00625203"/>
    <w:rsid w:val="0062529C"/>
    <w:rsid w:val="006253C8"/>
    <w:rsid w:val="006255D2"/>
    <w:rsid w:val="00626069"/>
    <w:rsid w:val="00626399"/>
    <w:rsid w:val="00626658"/>
    <w:rsid w:val="00626DCA"/>
    <w:rsid w:val="006273C5"/>
    <w:rsid w:val="00627F91"/>
    <w:rsid w:val="00631097"/>
    <w:rsid w:val="006311AC"/>
    <w:rsid w:val="006315C0"/>
    <w:rsid w:val="00631A61"/>
    <w:rsid w:val="00631E7F"/>
    <w:rsid w:val="006332EE"/>
    <w:rsid w:val="00634080"/>
    <w:rsid w:val="00635E8F"/>
    <w:rsid w:val="0063676D"/>
    <w:rsid w:val="00640022"/>
    <w:rsid w:val="006406E9"/>
    <w:rsid w:val="00640C8A"/>
    <w:rsid w:val="0064117D"/>
    <w:rsid w:val="00641CE5"/>
    <w:rsid w:val="00642376"/>
    <w:rsid w:val="00642558"/>
    <w:rsid w:val="00643084"/>
    <w:rsid w:val="00643CF9"/>
    <w:rsid w:val="006447AE"/>
    <w:rsid w:val="0064564E"/>
    <w:rsid w:val="00646A4D"/>
    <w:rsid w:val="006475C6"/>
    <w:rsid w:val="00647946"/>
    <w:rsid w:val="00647A38"/>
    <w:rsid w:val="00647B80"/>
    <w:rsid w:val="00647D3C"/>
    <w:rsid w:val="00651063"/>
    <w:rsid w:val="0065106D"/>
    <w:rsid w:val="00651183"/>
    <w:rsid w:val="00651941"/>
    <w:rsid w:val="00651A60"/>
    <w:rsid w:val="006520C2"/>
    <w:rsid w:val="00652435"/>
    <w:rsid w:val="006534F1"/>
    <w:rsid w:val="0065402F"/>
    <w:rsid w:val="0065452B"/>
    <w:rsid w:val="00654D02"/>
    <w:rsid w:val="00655DF2"/>
    <w:rsid w:val="0065671B"/>
    <w:rsid w:val="006574BF"/>
    <w:rsid w:val="006579CA"/>
    <w:rsid w:val="0066009C"/>
    <w:rsid w:val="0066063C"/>
    <w:rsid w:val="006614EF"/>
    <w:rsid w:val="006619AE"/>
    <w:rsid w:val="00661C90"/>
    <w:rsid w:val="0066226D"/>
    <w:rsid w:val="0066293E"/>
    <w:rsid w:val="0066337D"/>
    <w:rsid w:val="00663426"/>
    <w:rsid w:val="006635D8"/>
    <w:rsid w:val="00663EEB"/>
    <w:rsid w:val="00664027"/>
    <w:rsid w:val="00664D8B"/>
    <w:rsid w:val="006650DC"/>
    <w:rsid w:val="006651CD"/>
    <w:rsid w:val="00665307"/>
    <w:rsid w:val="00665797"/>
    <w:rsid w:val="006670BF"/>
    <w:rsid w:val="00667175"/>
    <w:rsid w:val="00667538"/>
    <w:rsid w:val="006677CA"/>
    <w:rsid w:val="00671017"/>
    <w:rsid w:val="00671700"/>
    <w:rsid w:val="00672D70"/>
    <w:rsid w:val="006732C2"/>
    <w:rsid w:val="00673437"/>
    <w:rsid w:val="0067365B"/>
    <w:rsid w:val="00674434"/>
    <w:rsid w:val="00674C47"/>
    <w:rsid w:val="00674CC5"/>
    <w:rsid w:val="00675255"/>
    <w:rsid w:val="0067530B"/>
    <w:rsid w:val="00675B3A"/>
    <w:rsid w:val="0067794F"/>
    <w:rsid w:val="00680590"/>
    <w:rsid w:val="006821F9"/>
    <w:rsid w:val="006834B6"/>
    <w:rsid w:val="006843EC"/>
    <w:rsid w:val="00684426"/>
    <w:rsid w:val="0068476C"/>
    <w:rsid w:val="006853EA"/>
    <w:rsid w:val="006857F8"/>
    <w:rsid w:val="00685864"/>
    <w:rsid w:val="00685F5E"/>
    <w:rsid w:val="00686776"/>
    <w:rsid w:val="00687682"/>
    <w:rsid w:val="00687F8A"/>
    <w:rsid w:val="00690A58"/>
    <w:rsid w:val="00691190"/>
    <w:rsid w:val="00691986"/>
    <w:rsid w:val="006921E5"/>
    <w:rsid w:val="0069326E"/>
    <w:rsid w:val="006932BD"/>
    <w:rsid w:val="00693397"/>
    <w:rsid w:val="00693728"/>
    <w:rsid w:val="0069405E"/>
    <w:rsid w:val="0069424A"/>
    <w:rsid w:val="00694E5E"/>
    <w:rsid w:val="006956DE"/>
    <w:rsid w:val="006975D7"/>
    <w:rsid w:val="00697BDE"/>
    <w:rsid w:val="006A0152"/>
    <w:rsid w:val="006A0292"/>
    <w:rsid w:val="006A0ECB"/>
    <w:rsid w:val="006A119A"/>
    <w:rsid w:val="006A146C"/>
    <w:rsid w:val="006A3D84"/>
    <w:rsid w:val="006A3E1B"/>
    <w:rsid w:val="006A4187"/>
    <w:rsid w:val="006A4823"/>
    <w:rsid w:val="006A4BF6"/>
    <w:rsid w:val="006A4D37"/>
    <w:rsid w:val="006A5375"/>
    <w:rsid w:val="006A55D8"/>
    <w:rsid w:val="006A5AF2"/>
    <w:rsid w:val="006A5EA3"/>
    <w:rsid w:val="006A6F16"/>
    <w:rsid w:val="006A755A"/>
    <w:rsid w:val="006A7933"/>
    <w:rsid w:val="006A7A70"/>
    <w:rsid w:val="006A7F0E"/>
    <w:rsid w:val="006B059E"/>
    <w:rsid w:val="006B0CF3"/>
    <w:rsid w:val="006B162E"/>
    <w:rsid w:val="006B1724"/>
    <w:rsid w:val="006B19BF"/>
    <w:rsid w:val="006B1E5D"/>
    <w:rsid w:val="006B2303"/>
    <w:rsid w:val="006B29AF"/>
    <w:rsid w:val="006B3537"/>
    <w:rsid w:val="006B3AFC"/>
    <w:rsid w:val="006B54BD"/>
    <w:rsid w:val="006B610D"/>
    <w:rsid w:val="006B62C2"/>
    <w:rsid w:val="006B780B"/>
    <w:rsid w:val="006C01CB"/>
    <w:rsid w:val="006C031F"/>
    <w:rsid w:val="006C05C8"/>
    <w:rsid w:val="006C0CE7"/>
    <w:rsid w:val="006C0E3C"/>
    <w:rsid w:val="006C104A"/>
    <w:rsid w:val="006C16FF"/>
    <w:rsid w:val="006C1A52"/>
    <w:rsid w:val="006C1D37"/>
    <w:rsid w:val="006C562E"/>
    <w:rsid w:val="006C5785"/>
    <w:rsid w:val="006C5B65"/>
    <w:rsid w:val="006C6067"/>
    <w:rsid w:val="006C6134"/>
    <w:rsid w:val="006C69B7"/>
    <w:rsid w:val="006C6A5F"/>
    <w:rsid w:val="006C6D52"/>
    <w:rsid w:val="006D0076"/>
    <w:rsid w:val="006D07CA"/>
    <w:rsid w:val="006D0AD3"/>
    <w:rsid w:val="006D0CA3"/>
    <w:rsid w:val="006D2177"/>
    <w:rsid w:val="006D3EF8"/>
    <w:rsid w:val="006D4270"/>
    <w:rsid w:val="006D4360"/>
    <w:rsid w:val="006D44D1"/>
    <w:rsid w:val="006D48E7"/>
    <w:rsid w:val="006D4FC4"/>
    <w:rsid w:val="006D5891"/>
    <w:rsid w:val="006D66AC"/>
    <w:rsid w:val="006D7450"/>
    <w:rsid w:val="006E03D9"/>
    <w:rsid w:val="006E0492"/>
    <w:rsid w:val="006E1D6F"/>
    <w:rsid w:val="006E1E1B"/>
    <w:rsid w:val="006E2446"/>
    <w:rsid w:val="006E31A2"/>
    <w:rsid w:val="006E3413"/>
    <w:rsid w:val="006E360D"/>
    <w:rsid w:val="006E371F"/>
    <w:rsid w:val="006E37DD"/>
    <w:rsid w:val="006E4039"/>
    <w:rsid w:val="006E5317"/>
    <w:rsid w:val="006E53F6"/>
    <w:rsid w:val="006E5601"/>
    <w:rsid w:val="006E5B82"/>
    <w:rsid w:val="006E5C5D"/>
    <w:rsid w:val="006E5D57"/>
    <w:rsid w:val="006E5DCB"/>
    <w:rsid w:val="006E77BD"/>
    <w:rsid w:val="006F0ADD"/>
    <w:rsid w:val="006F0F02"/>
    <w:rsid w:val="006F115D"/>
    <w:rsid w:val="006F162D"/>
    <w:rsid w:val="006F1F43"/>
    <w:rsid w:val="006F2080"/>
    <w:rsid w:val="006F42A4"/>
    <w:rsid w:val="006F454C"/>
    <w:rsid w:val="006F48B5"/>
    <w:rsid w:val="006F57F7"/>
    <w:rsid w:val="006F5C0C"/>
    <w:rsid w:val="006F619D"/>
    <w:rsid w:val="006F62CF"/>
    <w:rsid w:val="006F72AD"/>
    <w:rsid w:val="006F7DD8"/>
    <w:rsid w:val="00701A32"/>
    <w:rsid w:val="00702237"/>
    <w:rsid w:val="0070252D"/>
    <w:rsid w:val="00702A1F"/>
    <w:rsid w:val="007033F5"/>
    <w:rsid w:val="00704954"/>
    <w:rsid w:val="0070495E"/>
    <w:rsid w:val="0070506C"/>
    <w:rsid w:val="00705203"/>
    <w:rsid w:val="00706A7D"/>
    <w:rsid w:val="00706ED4"/>
    <w:rsid w:val="00706F2C"/>
    <w:rsid w:val="007102F6"/>
    <w:rsid w:val="0071034D"/>
    <w:rsid w:val="00710C7F"/>
    <w:rsid w:val="00710D80"/>
    <w:rsid w:val="007114CB"/>
    <w:rsid w:val="00712099"/>
    <w:rsid w:val="00712C59"/>
    <w:rsid w:val="0071363D"/>
    <w:rsid w:val="00714108"/>
    <w:rsid w:val="00715ED5"/>
    <w:rsid w:val="007166C9"/>
    <w:rsid w:val="00717CE5"/>
    <w:rsid w:val="00717D57"/>
    <w:rsid w:val="00720B19"/>
    <w:rsid w:val="00721644"/>
    <w:rsid w:val="00721D5B"/>
    <w:rsid w:val="00723210"/>
    <w:rsid w:val="00723294"/>
    <w:rsid w:val="00723F26"/>
    <w:rsid w:val="00723FC7"/>
    <w:rsid w:val="00724964"/>
    <w:rsid w:val="00724E0F"/>
    <w:rsid w:val="0072658C"/>
    <w:rsid w:val="00726B5F"/>
    <w:rsid w:val="0072782C"/>
    <w:rsid w:val="00727F42"/>
    <w:rsid w:val="00730186"/>
    <w:rsid w:val="007303E9"/>
    <w:rsid w:val="00730607"/>
    <w:rsid w:val="00730917"/>
    <w:rsid w:val="007315B2"/>
    <w:rsid w:val="00731C53"/>
    <w:rsid w:val="00732702"/>
    <w:rsid w:val="00733D06"/>
    <w:rsid w:val="0073417F"/>
    <w:rsid w:val="0073446B"/>
    <w:rsid w:val="00734BF8"/>
    <w:rsid w:val="00735BED"/>
    <w:rsid w:val="00735E2C"/>
    <w:rsid w:val="00736DAA"/>
    <w:rsid w:val="0073799B"/>
    <w:rsid w:val="00737E03"/>
    <w:rsid w:val="00740028"/>
    <w:rsid w:val="007409D5"/>
    <w:rsid w:val="00740B32"/>
    <w:rsid w:val="00741432"/>
    <w:rsid w:val="007425D2"/>
    <w:rsid w:val="0074292D"/>
    <w:rsid w:val="0074453D"/>
    <w:rsid w:val="007448C2"/>
    <w:rsid w:val="00746365"/>
    <w:rsid w:val="00747727"/>
    <w:rsid w:val="007477F8"/>
    <w:rsid w:val="00747CDF"/>
    <w:rsid w:val="00750D99"/>
    <w:rsid w:val="00751890"/>
    <w:rsid w:val="0075190D"/>
    <w:rsid w:val="00751E77"/>
    <w:rsid w:val="00752113"/>
    <w:rsid w:val="007521A3"/>
    <w:rsid w:val="00752354"/>
    <w:rsid w:val="007528F6"/>
    <w:rsid w:val="007540C7"/>
    <w:rsid w:val="007545EE"/>
    <w:rsid w:val="0075482D"/>
    <w:rsid w:val="007549A2"/>
    <w:rsid w:val="00754D9F"/>
    <w:rsid w:val="00754E92"/>
    <w:rsid w:val="007554BA"/>
    <w:rsid w:val="0075553B"/>
    <w:rsid w:val="0075732C"/>
    <w:rsid w:val="00757CB6"/>
    <w:rsid w:val="00757D8F"/>
    <w:rsid w:val="00761499"/>
    <w:rsid w:val="0076353B"/>
    <w:rsid w:val="0076356C"/>
    <w:rsid w:val="007639C8"/>
    <w:rsid w:val="00763E8B"/>
    <w:rsid w:val="00763F19"/>
    <w:rsid w:val="00763FED"/>
    <w:rsid w:val="007641F3"/>
    <w:rsid w:val="00764A7F"/>
    <w:rsid w:val="0076562F"/>
    <w:rsid w:val="0076610D"/>
    <w:rsid w:val="00766B88"/>
    <w:rsid w:val="0076793E"/>
    <w:rsid w:val="0076796D"/>
    <w:rsid w:val="007710CD"/>
    <w:rsid w:val="00771156"/>
    <w:rsid w:val="0077555E"/>
    <w:rsid w:val="00775CED"/>
    <w:rsid w:val="007772B5"/>
    <w:rsid w:val="007808B0"/>
    <w:rsid w:val="00780D57"/>
    <w:rsid w:val="00780E13"/>
    <w:rsid w:val="00785FED"/>
    <w:rsid w:val="00786CC0"/>
    <w:rsid w:val="007871E6"/>
    <w:rsid w:val="00787235"/>
    <w:rsid w:val="00787CFE"/>
    <w:rsid w:val="0079006F"/>
    <w:rsid w:val="00790445"/>
    <w:rsid w:val="00791C6D"/>
    <w:rsid w:val="00791D2D"/>
    <w:rsid w:val="00792A86"/>
    <w:rsid w:val="00792AFB"/>
    <w:rsid w:val="00792BFD"/>
    <w:rsid w:val="00794E27"/>
    <w:rsid w:val="00795502"/>
    <w:rsid w:val="007965E5"/>
    <w:rsid w:val="007966A1"/>
    <w:rsid w:val="007969DC"/>
    <w:rsid w:val="00796B7A"/>
    <w:rsid w:val="00797A21"/>
    <w:rsid w:val="007A058F"/>
    <w:rsid w:val="007A0D52"/>
    <w:rsid w:val="007A16CA"/>
    <w:rsid w:val="007A18D6"/>
    <w:rsid w:val="007A1F39"/>
    <w:rsid w:val="007A207D"/>
    <w:rsid w:val="007A23DD"/>
    <w:rsid w:val="007A2EAA"/>
    <w:rsid w:val="007A30BD"/>
    <w:rsid w:val="007A379E"/>
    <w:rsid w:val="007A39E4"/>
    <w:rsid w:val="007A451F"/>
    <w:rsid w:val="007A48DE"/>
    <w:rsid w:val="007A59A5"/>
    <w:rsid w:val="007A5FE8"/>
    <w:rsid w:val="007A6470"/>
    <w:rsid w:val="007A7224"/>
    <w:rsid w:val="007A72D8"/>
    <w:rsid w:val="007B0D1F"/>
    <w:rsid w:val="007B1882"/>
    <w:rsid w:val="007B1B9B"/>
    <w:rsid w:val="007B1EEE"/>
    <w:rsid w:val="007B2DE9"/>
    <w:rsid w:val="007B331C"/>
    <w:rsid w:val="007B36E6"/>
    <w:rsid w:val="007B4264"/>
    <w:rsid w:val="007B437C"/>
    <w:rsid w:val="007B5651"/>
    <w:rsid w:val="007B5843"/>
    <w:rsid w:val="007B5894"/>
    <w:rsid w:val="007B6E8B"/>
    <w:rsid w:val="007B7437"/>
    <w:rsid w:val="007B7C12"/>
    <w:rsid w:val="007C002D"/>
    <w:rsid w:val="007C0B33"/>
    <w:rsid w:val="007C0E28"/>
    <w:rsid w:val="007C2A6D"/>
    <w:rsid w:val="007C2A80"/>
    <w:rsid w:val="007C39C7"/>
    <w:rsid w:val="007C3AD4"/>
    <w:rsid w:val="007C3C94"/>
    <w:rsid w:val="007C45D6"/>
    <w:rsid w:val="007C4BC4"/>
    <w:rsid w:val="007C4CEA"/>
    <w:rsid w:val="007C570E"/>
    <w:rsid w:val="007C57BB"/>
    <w:rsid w:val="007C5AC5"/>
    <w:rsid w:val="007C5D1A"/>
    <w:rsid w:val="007C647F"/>
    <w:rsid w:val="007C67EE"/>
    <w:rsid w:val="007C6BF8"/>
    <w:rsid w:val="007D00D4"/>
    <w:rsid w:val="007D047F"/>
    <w:rsid w:val="007D062D"/>
    <w:rsid w:val="007D0C1B"/>
    <w:rsid w:val="007D262B"/>
    <w:rsid w:val="007D263E"/>
    <w:rsid w:val="007D3DD8"/>
    <w:rsid w:val="007D43AE"/>
    <w:rsid w:val="007D56FE"/>
    <w:rsid w:val="007D5C24"/>
    <w:rsid w:val="007D5C5A"/>
    <w:rsid w:val="007D5E16"/>
    <w:rsid w:val="007D5E21"/>
    <w:rsid w:val="007D6B43"/>
    <w:rsid w:val="007D7A47"/>
    <w:rsid w:val="007E11B4"/>
    <w:rsid w:val="007E1ACF"/>
    <w:rsid w:val="007E1C2A"/>
    <w:rsid w:val="007E223D"/>
    <w:rsid w:val="007E2396"/>
    <w:rsid w:val="007E2593"/>
    <w:rsid w:val="007E2AF3"/>
    <w:rsid w:val="007E3059"/>
    <w:rsid w:val="007E459B"/>
    <w:rsid w:val="007E4A81"/>
    <w:rsid w:val="007E4B06"/>
    <w:rsid w:val="007E51DB"/>
    <w:rsid w:val="007E526F"/>
    <w:rsid w:val="007E5521"/>
    <w:rsid w:val="007E667B"/>
    <w:rsid w:val="007F01D5"/>
    <w:rsid w:val="007F028D"/>
    <w:rsid w:val="007F074C"/>
    <w:rsid w:val="007F1115"/>
    <w:rsid w:val="007F1272"/>
    <w:rsid w:val="007F148E"/>
    <w:rsid w:val="007F1783"/>
    <w:rsid w:val="007F188D"/>
    <w:rsid w:val="007F21C2"/>
    <w:rsid w:val="007F3A48"/>
    <w:rsid w:val="007F3F36"/>
    <w:rsid w:val="007F4A2A"/>
    <w:rsid w:val="007F4C55"/>
    <w:rsid w:val="007F52A6"/>
    <w:rsid w:val="007F52ED"/>
    <w:rsid w:val="007F587D"/>
    <w:rsid w:val="007F5D27"/>
    <w:rsid w:val="007F5D95"/>
    <w:rsid w:val="007F646E"/>
    <w:rsid w:val="007F6987"/>
    <w:rsid w:val="007F7DA4"/>
    <w:rsid w:val="007F7E35"/>
    <w:rsid w:val="00800C3B"/>
    <w:rsid w:val="00800EEF"/>
    <w:rsid w:val="00801156"/>
    <w:rsid w:val="008014E1"/>
    <w:rsid w:val="00801EE9"/>
    <w:rsid w:val="0080265C"/>
    <w:rsid w:val="00802881"/>
    <w:rsid w:val="00803663"/>
    <w:rsid w:val="00803EF1"/>
    <w:rsid w:val="008049B8"/>
    <w:rsid w:val="00804A39"/>
    <w:rsid w:val="0080520D"/>
    <w:rsid w:val="00805A71"/>
    <w:rsid w:val="00805B4A"/>
    <w:rsid w:val="00805C73"/>
    <w:rsid w:val="00806B19"/>
    <w:rsid w:val="008077D1"/>
    <w:rsid w:val="00807A3C"/>
    <w:rsid w:val="00807DC7"/>
    <w:rsid w:val="00810572"/>
    <w:rsid w:val="00811210"/>
    <w:rsid w:val="00812B38"/>
    <w:rsid w:val="00813343"/>
    <w:rsid w:val="008139F2"/>
    <w:rsid w:val="00813A0F"/>
    <w:rsid w:val="00813CAB"/>
    <w:rsid w:val="00814895"/>
    <w:rsid w:val="00814BEC"/>
    <w:rsid w:val="00816406"/>
    <w:rsid w:val="00816850"/>
    <w:rsid w:val="00817AE3"/>
    <w:rsid w:val="00817AFC"/>
    <w:rsid w:val="00820351"/>
    <w:rsid w:val="008207EB"/>
    <w:rsid w:val="00821834"/>
    <w:rsid w:val="00821E40"/>
    <w:rsid w:val="008230D4"/>
    <w:rsid w:val="00824BB4"/>
    <w:rsid w:val="00824FAF"/>
    <w:rsid w:val="008267EE"/>
    <w:rsid w:val="00826A32"/>
    <w:rsid w:val="00826D87"/>
    <w:rsid w:val="00827557"/>
    <w:rsid w:val="008276C1"/>
    <w:rsid w:val="00827A79"/>
    <w:rsid w:val="00827D6A"/>
    <w:rsid w:val="00827EFE"/>
    <w:rsid w:val="00830418"/>
    <w:rsid w:val="00830CDB"/>
    <w:rsid w:val="008324A4"/>
    <w:rsid w:val="00832B7C"/>
    <w:rsid w:val="0083316D"/>
    <w:rsid w:val="0083337D"/>
    <w:rsid w:val="0083516A"/>
    <w:rsid w:val="00835186"/>
    <w:rsid w:val="008356C1"/>
    <w:rsid w:val="00835885"/>
    <w:rsid w:val="008365AE"/>
    <w:rsid w:val="00836760"/>
    <w:rsid w:val="008369AF"/>
    <w:rsid w:val="00837A2A"/>
    <w:rsid w:val="00840074"/>
    <w:rsid w:val="0084042C"/>
    <w:rsid w:val="00840F64"/>
    <w:rsid w:val="00841050"/>
    <w:rsid w:val="00841F99"/>
    <w:rsid w:val="00842B6D"/>
    <w:rsid w:val="00843448"/>
    <w:rsid w:val="008435B6"/>
    <w:rsid w:val="00843B23"/>
    <w:rsid w:val="008441EB"/>
    <w:rsid w:val="00845A9A"/>
    <w:rsid w:val="0084707E"/>
    <w:rsid w:val="008476C8"/>
    <w:rsid w:val="00850181"/>
    <w:rsid w:val="00851C18"/>
    <w:rsid w:val="00853259"/>
    <w:rsid w:val="008535DD"/>
    <w:rsid w:val="008545D6"/>
    <w:rsid w:val="00854B31"/>
    <w:rsid w:val="00854D37"/>
    <w:rsid w:val="00855024"/>
    <w:rsid w:val="008550CB"/>
    <w:rsid w:val="008569FE"/>
    <w:rsid w:val="0086135B"/>
    <w:rsid w:val="00861DAC"/>
    <w:rsid w:val="00862FB9"/>
    <w:rsid w:val="00862FD1"/>
    <w:rsid w:val="00863A6D"/>
    <w:rsid w:val="00864D34"/>
    <w:rsid w:val="00864E62"/>
    <w:rsid w:val="00864E95"/>
    <w:rsid w:val="008652BE"/>
    <w:rsid w:val="0086575C"/>
    <w:rsid w:val="00865A1C"/>
    <w:rsid w:val="00865B81"/>
    <w:rsid w:val="00865DA6"/>
    <w:rsid w:val="00865DC9"/>
    <w:rsid w:val="008667C8"/>
    <w:rsid w:val="00866985"/>
    <w:rsid w:val="0086756E"/>
    <w:rsid w:val="008676D8"/>
    <w:rsid w:val="0087087B"/>
    <w:rsid w:val="00870B85"/>
    <w:rsid w:val="00871335"/>
    <w:rsid w:val="00871ABA"/>
    <w:rsid w:val="00871D9B"/>
    <w:rsid w:val="00873894"/>
    <w:rsid w:val="00873A44"/>
    <w:rsid w:val="00873BDE"/>
    <w:rsid w:val="00875276"/>
    <w:rsid w:val="00875C18"/>
    <w:rsid w:val="008775E2"/>
    <w:rsid w:val="00877C14"/>
    <w:rsid w:val="008806A7"/>
    <w:rsid w:val="008809A1"/>
    <w:rsid w:val="00881806"/>
    <w:rsid w:val="00881951"/>
    <w:rsid w:val="00881AE4"/>
    <w:rsid w:val="00881B48"/>
    <w:rsid w:val="008821BC"/>
    <w:rsid w:val="00882315"/>
    <w:rsid w:val="0088274F"/>
    <w:rsid w:val="00882B8E"/>
    <w:rsid w:val="00883656"/>
    <w:rsid w:val="0088378C"/>
    <w:rsid w:val="00883A35"/>
    <w:rsid w:val="008859DD"/>
    <w:rsid w:val="00886391"/>
    <w:rsid w:val="00886FE2"/>
    <w:rsid w:val="008872AB"/>
    <w:rsid w:val="008873AC"/>
    <w:rsid w:val="00887564"/>
    <w:rsid w:val="00887CB8"/>
    <w:rsid w:val="0089008E"/>
    <w:rsid w:val="0089022D"/>
    <w:rsid w:val="00891289"/>
    <w:rsid w:val="0089130F"/>
    <w:rsid w:val="0089137A"/>
    <w:rsid w:val="0089155D"/>
    <w:rsid w:val="008927F7"/>
    <w:rsid w:val="00892ECD"/>
    <w:rsid w:val="008941DE"/>
    <w:rsid w:val="008941ED"/>
    <w:rsid w:val="00894CDC"/>
    <w:rsid w:val="00895A8C"/>
    <w:rsid w:val="00896666"/>
    <w:rsid w:val="008972FD"/>
    <w:rsid w:val="0089747A"/>
    <w:rsid w:val="0089769E"/>
    <w:rsid w:val="008A0115"/>
    <w:rsid w:val="008A0BFE"/>
    <w:rsid w:val="008A0D90"/>
    <w:rsid w:val="008A211B"/>
    <w:rsid w:val="008A2510"/>
    <w:rsid w:val="008A2750"/>
    <w:rsid w:val="008A29D4"/>
    <w:rsid w:val="008A3087"/>
    <w:rsid w:val="008A3FE9"/>
    <w:rsid w:val="008A4110"/>
    <w:rsid w:val="008A426F"/>
    <w:rsid w:val="008A4BFA"/>
    <w:rsid w:val="008A516B"/>
    <w:rsid w:val="008A52B7"/>
    <w:rsid w:val="008A5430"/>
    <w:rsid w:val="008A56CE"/>
    <w:rsid w:val="008A71CB"/>
    <w:rsid w:val="008A7634"/>
    <w:rsid w:val="008A7705"/>
    <w:rsid w:val="008A7A03"/>
    <w:rsid w:val="008B03FB"/>
    <w:rsid w:val="008B066A"/>
    <w:rsid w:val="008B0AD8"/>
    <w:rsid w:val="008B198C"/>
    <w:rsid w:val="008B1B4E"/>
    <w:rsid w:val="008B27B4"/>
    <w:rsid w:val="008B37E6"/>
    <w:rsid w:val="008B4261"/>
    <w:rsid w:val="008B4368"/>
    <w:rsid w:val="008B4866"/>
    <w:rsid w:val="008B6144"/>
    <w:rsid w:val="008B79D1"/>
    <w:rsid w:val="008C1F20"/>
    <w:rsid w:val="008C33F6"/>
    <w:rsid w:val="008C42F1"/>
    <w:rsid w:val="008C44CC"/>
    <w:rsid w:val="008C5A6C"/>
    <w:rsid w:val="008C5E66"/>
    <w:rsid w:val="008C6914"/>
    <w:rsid w:val="008C6BEB"/>
    <w:rsid w:val="008C7338"/>
    <w:rsid w:val="008C7585"/>
    <w:rsid w:val="008D0221"/>
    <w:rsid w:val="008D0589"/>
    <w:rsid w:val="008D05B6"/>
    <w:rsid w:val="008D070C"/>
    <w:rsid w:val="008D0872"/>
    <w:rsid w:val="008D08E4"/>
    <w:rsid w:val="008D1D07"/>
    <w:rsid w:val="008D40F3"/>
    <w:rsid w:val="008D44C8"/>
    <w:rsid w:val="008D67EF"/>
    <w:rsid w:val="008D6D8D"/>
    <w:rsid w:val="008D723D"/>
    <w:rsid w:val="008D7C53"/>
    <w:rsid w:val="008E0AD9"/>
    <w:rsid w:val="008E0FE7"/>
    <w:rsid w:val="008E116B"/>
    <w:rsid w:val="008E1973"/>
    <w:rsid w:val="008E334D"/>
    <w:rsid w:val="008E3AAF"/>
    <w:rsid w:val="008E3BAE"/>
    <w:rsid w:val="008E44AA"/>
    <w:rsid w:val="008E554E"/>
    <w:rsid w:val="008E6128"/>
    <w:rsid w:val="008E6378"/>
    <w:rsid w:val="008E6C77"/>
    <w:rsid w:val="008E74A7"/>
    <w:rsid w:val="008E7BF7"/>
    <w:rsid w:val="008F0926"/>
    <w:rsid w:val="008F09A9"/>
    <w:rsid w:val="008F0D15"/>
    <w:rsid w:val="008F267A"/>
    <w:rsid w:val="008F2944"/>
    <w:rsid w:val="008F34A5"/>
    <w:rsid w:val="008F38C3"/>
    <w:rsid w:val="008F3A83"/>
    <w:rsid w:val="008F3B3A"/>
    <w:rsid w:val="008F3D63"/>
    <w:rsid w:val="008F4070"/>
    <w:rsid w:val="008F4B2E"/>
    <w:rsid w:val="008F4F26"/>
    <w:rsid w:val="008F5D69"/>
    <w:rsid w:val="008F5D82"/>
    <w:rsid w:val="008F7E9A"/>
    <w:rsid w:val="009000B9"/>
    <w:rsid w:val="009003A8"/>
    <w:rsid w:val="0090042D"/>
    <w:rsid w:val="0090092C"/>
    <w:rsid w:val="0090110A"/>
    <w:rsid w:val="00901119"/>
    <w:rsid w:val="009020DD"/>
    <w:rsid w:val="00902F00"/>
    <w:rsid w:val="00903471"/>
    <w:rsid w:val="00903692"/>
    <w:rsid w:val="0090632A"/>
    <w:rsid w:val="009065E3"/>
    <w:rsid w:val="00906683"/>
    <w:rsid w:val="00907656"/>
    <w:rsid w:val="00910B40"/>
    <w:rsid w:val="009115CC"/>
    <w:rsid w:val="00911B00"/>
    <w:rsid w:val="00911C4C"/>
    <w:rsid w:val="00911DD7"/>
    <w:rsid w:val="0091295C"/>
    <w:rsid w:val="00912AA2"/>
    <w:rsid w:val="00912BC3"/>
    <w:rsid w:val="00913424"/>
    <w:rsid w:val="00913AAB"/>
    <w:rsid w:val="00913B0A"/>
    <w:rsid w:val="00914482"/>
    <w:rsid w:val="00914DD9"/>
    <w:rsid w:val="00914E2D"/>
    <w:rsid w:val="0091544D"/>
    <w:rsid w:val="009154FE"/>
    <w:rsid w:val="00915978"/>
    <w:rsid w:val="0091659D"/>
    <w:rsid w:val="00916983"/>
    <w:rsid w:val="00916BFB"/>
    <w:rsid w:val="00916E6D"/>
    <w:rsid w:val="00917831"/>
    <w:rsid w:val="0091796C"/>
    <w:rsid w:val="00920484"/>
    <w:rsid w:val="00920B8F"/>
    <w:rsid w:val="00920BB8"/>
    <w:rsid w:val="00920EB9"/>
    <w:rsid w:val="00921CD4"/>
    <w:rsid w:val="00922074"/>
    <w:rsid w:val="0092264D"/>
    <w:rsid w:val="009226FE"/>
    <w:rsid w:val="009227D3"/>
    <w:rsid w:val="00922E26"/>
    <w:rsid w:val="00923744"/>
    <w:rsid w:val="009241CB"/>
    <w:rsid w:val="009242D1"/>
    <w:rsid w:val="00925109"/>
    <w:rsid w:val="00925437"/>
    <w:rsid w:val="00926C1C"/>
    <w:rsid w:val="00926D4E"/>
    <w:rsid w:val="00930321"/>
    <w:rsid w:val="00930AFC"/>
    <w:rsid w:val="00931F73"/>
    <w:rsid w:val="009322A6"/>
    <w:rsid w:val="00932964"/>
    <w:rsid w:val="00932E95"/>
    <w:rsid w:val="009336A3"/>
    <w:rsid w:val="0093412F"/>
    <w:rsid w:val="00934626"/>
    <w:rsid w:val="00934DE6"/>
    <w:rsid w:val="009361A2"/>
    <w:rsid w:val="00936378"/>
    <w:rsid w:val="009370FA"/>
    <w:rsid w:val="00940189"/>
    <w:rsid w:val="0094074E"/>
    <w:rsid w:val="0094114A"/>
    <w:rsid w:val="0094268D"/>
    <w:rsid w:val="00943B61"/>
    <w:rsid w:val="00943D4E"/>
    <w:rsid w:val="00944092"/>
    <w:rsid w:val="00944198"/>
    <w:rsid w:val="00945168"/>
    <w:rsid w:val="00945DA4"/>
    <w:rsid w:val="009474A0"/>
    <w:rsid w:val="00950774"/>
    <w:rsid w:val="00954EA9"/>
    <w:rsid w:val="00955031"/>
    <w:rsid w:val="00956716"/>
    <w:rsid w:val="009569BB"/>
    <w:rsid w:val="00957958"/>
    <w:rsid w:val="00957CE7"/>
    <w:rsid w:val="009605DB"/>
    <w:rsid w:val="00961D8F"/>
    <w:rsid w:val="00961DAB"/>
    <w:rsid w:val="00962E9F"/>
    <w:rsid w:val="00963E3D"/>
    <w:rsid w:val="009648EB"/>
    <w:rsid w:val="009649E1"/>
    <w:rsid w:val="009660BB"/>
    <w:rsid w:val="00966D9F"/>
    <w:rsid w:val="009700E1"/>
    <w:rsid w:val="00970629"/>
    <w:rsid w:val="00970C9E"/>
    <w:rsid w:val="00970D51"/>
    <w:rsid w:val="009711F6"/>
    <w:rsid w:val="009713F3"/>
    <w:rsid w:val="00971CD0"/>
    <w:rsid w:val="00971F98"/>
    <w:rsid w:val="0097249A"/>
    <w:rsid w:val="009744DB"/>
    <w:rsid w:val="00974729"/>
    <w:rsid w:val="00975090"/>
    <w:rsid w:val="00975E36"/>
    <w:rsid w:val="00976190"/>
    <w:rsid w:val="00976373"/>
    <w:rsid w:val="009801D2"/>
    <w:rsid w:val="0098050D"/>
    <w:rsid w:val="00980AD3"/>
    <w:rsid w:val="00980E26"/>
    <w:rsid w:val="0098188B"/>
    <w:rsid w:val="00982986"/>
    <w:rsid w:val="00983A8B"/>
    <w:rsid w:val="00983F77"/>
    <w:rsid w:val="00984894"/>
    <w:rsid w:val="009849F1"/>
    <w:rsid w:val="0098601C"/>
    <w:rsid w:val="009864EF"/>
    <w:rsid w:val="00986AF3"/>
    <w:rsid w:val="00986B52"/>
    <w:rsid w:val="00987B14"/>
    <w:rsid w:val="00987BFD"/>
    <w:rsid w:val="009902D4"/>
    <w:rsid w:val="00990FF4"/>
    <w:rsid w:val="0099110B"/>
    <w:rsid w:val="0099119B"/>
    <w:rsid w:val="009933FF"/>
    <w:rsid w:val="00994C80"/>
    <w:rsid w:val="00994CD4"/>
    <w:rsid w:val="0099509D"/>
    <w:rsid w:val="009952E4"/>
    <w:rsid w:val="009953E3"/>
    <w:rsid w:val="00995A65"/>
    <w:rsid w:val="00996975"/>
    <w:rsid w:val="00996A55"/>
    <w:rsid w:val="00996B14"/>
    <w:rsid w:val="0099774C"/>
    <w:rsid w:val="0099781D"/>
    <w:rsid w:val="00997CA2"/>
    <w:rsid w:val="00997DBE"/>
    <w:rsid w:val="009A0559"/>
    <w:rsid w:val="009A055C"/>
    <w:rsid w:val="009A1A0E"/>
    <w:rsid w:val="009A2989"/>
    <w:rsid w:val="009A3DBC"/>
    <w:rsid w:val="009A6206"/>
    <w:rsid w:val="009A76ED"/>
    <w:rsid w:val="009A7C71"/>
    <w:rsid w:val="009A7E6C"/>
    <w:rsid w:val="009B0140"/>
    <w:rsid w:val="009B0ED0"/>
    <w:rsid w:val="009B171E"/>
    <w:rsid w:val="009B1DDF"/>
    <w:rsid w:val="009B1E36"/>
    <w:rsid w:val="009B2017"/>
    <w:rsid w:val="009B2CE2"/>
    <w:rsid w:val="009B3664"/>
    <w:rsid w:val="009B3780"/>
    <w:rsid w:val="009B3DA4"/>
    <w:rsid w:val="009B41B0"/>
    <w:rsid w:val="009B41FA"/>
    <w:rsid w:val="009B4AC0"/>
    <w:rsid w:val="009B523F"/>
    <w:rsid w:val="009B567B"/>
    <w:rsid w:val="009B5C0F"/>
    <w:rsid w:val="009B75E3"/>
    <w:rsid w:val="009C0286"/>
    <w:rsid w:val="009C0871"/>
    <w:rsid w:val="009C0C38"/>
    <w:rsid w:val="009C155C"/>
    <w:rsid w:val="009C20C7"/>
    <w:rsid w:val="009C257F"/>
    <w:rsid w:val="009C2C32"/>
    <w:rsid w:val="009C2F87"/>
    <w:rsid w:val="009C316E"/>
    <w:rsid w:val="009C3E33"/>
    <w:rsid w:val="009C3E5A"/>
    <w:rsid w:val="009C4CCA"/>
    <w:rsid w:val="009C55EB"/>
    <w:rsid w:val="009C5B5D"/>
    <w:rsid w:val="009C642D"/>
    <w:rsid w:val="009C678E"/>
    <w:rsid w:val="009C745C"/>
    <w:rsid w:val="009D08ED"/>
    <w:rsid w:val="009D0A88"/>
    <w:rsid w:val="009D0C28"/>
    <w:rsid w:val="009D283B"/>
    <w:rsid w:val="009D2DD5"/>
    <w:rsid w:val="009D30C8"/>
    <w:rsid w:val="009D3A29"/>
    <w:rsid w:val="009D45BC"/>
    <w:rsid w:val="009D4F4E"/>
    <w:rsid w:val="009D5AE3"/>
    <w:rsid w:val="009D5B32"/>
    <w:rsid w:val="009D68B4"/>
    <w:rsid w:val="009D6AB4"/>
    <w:rsid w:val="009E142B"/>
    <w:rsid w:val="009E49D8"/>
    <w:rsid w:val="009E4D24"/>
    <w:rsid w:val="009E4E8C"/>
    <w:rsid w:val="009E55DB"/>
    <w:rsid w:val="009E590B"/>
    <w:rsid w:val="009E5EFE"/>
    <w:rsid w:val="009E68E8"/>
    <w:rsid w:val="009E6A42"/>
    <w:rsid w:val="009E70D5"/>
    <w:rsid w:val="009F144C"/>
    <w:rsid w:val="009F204B"/>
    <w:rsid w:val="009F2318"/>
    <w:rsid w:val="009F23CB"/>
    <w:rsid w:val="009F2B60"/>
    <w:rsid w:val="009F2B78"/>
    <w:rsid w:val="009F3E51"/>
    <w:rsid w:val="009F4649"/>
    <w:rsid w:val="009F52B7"/>
    <w:rsid w:val="009F6F6D"/>
    <w:rsid w:val="009F7BC0"/>
    <w:rsid w:val="00A004BA"/>
    <w:rsid w:val="00A00AFD"/>
    <w:rsid w:val="00A020B4"/>
    <w:rsid w:val="00A02618"/>
    <w:rsid w:val="00A0286B"/>
    <w:rsid w:val="00A02D75"/>
    <w:rsid w:val="00A037B2"/>
    <w:rsid w:val="00A03D29"/>
    <w:rsid w:val="00A04190"/>
    <w:rsid w:val="00A0487D"/>
    <w:rsid w:val="00A0543E"/>
    <w:rsid w:val="00A05960"/>
    <w:rsid w:val="00A059F6"/>
    <w:rsid w:val="00A05DE2"/>
    <w:rsid w:val="00A05E0E"/>
    <w:rsid w:val="00A066EB"/>
    <w:rsid w:val="00A077AA"/>
    <w:rsid w:val="00A07BAF"/>
    <w:rsid w:val="00A07DF8"/>
    <w:rsid w:val="00A10D26"/>
    <w:rsid w:val="00A10F0A"/>
    <w:rsid w:val="00A118EE"/>
    <w:rsid w:val="00A11D38"/>
    <w:rsid w:val="00A122A9"/>
    <w:rsid w:val="00A1311C"/>
    <w:rsid w:val="00A13571"/>
    <w:rsid w:val="00A13EB7"/>
    <w:rsid w:val="00A13FF2"/>
    <w:rsid w:val="00A14D98"/>
    <w:rsid w:val="00A1597E"/>
    <w:rsid w:val="00A15D6C"/>
    <w:rsid w:val="00A16273"/>
    <w:rsid w:val="00A16DB3"/>
    <w:rsid w:val="00A16E5B"/>
    <w:rsid w:val="00A16FA2"/>
    <w:rsid w:val="00A1729C"/>
    <w:rsid w:val="00A1743F"/>
    <w:rsid w:val="00A20CC6"/>
    <w:rsid w:val="00A20DB8"/>
    <w:rsid w:val="00A20EFE"/>
    <w:rsid w:val="00A21140"/>
    <w:rsid w:val="00A222DE"/>
    <w:rsid w:val="00A22504"/>
    <w:rsid w:val="00A22529"/>
    <w:rsid w:val="00A23BF6"/>
    <w:rsid w:val="00A245B8"/>
    <w:rsid w:val="00A245DB"/>
    <w:rsid w:val="00A24603"/>
    <w:rsid w:val="00A25934"/>
    <w:rsid w:val="00A25CFD"/>
    <w:rsid w:val="00A25E04"/>
    <w:rsid w:val="00A27C59"/>
    <w:rsid w:val="00A3097B"/>
    <w:rsid w:val="00A31495"/>
    <w:rsid w:val="00A327D2"/>
    <w:rsid w:val="00A348D2"/>
    <w:rsid w:val="00A34F03"/>
    <w:rsid w:val="00A35155"/>
    <w:rsid w:val="00A35559"/>
    <w:rsid w:val="00A35600"/>
    <w:rsid w:val="00A35FE6"/>
    <w:rsid w:val="00A360BC"/>
    <w:rsid w:val="00A364DE"/>
    <w:rsid w:val="00A36A4C"/>
    <w:rsid w:val="00A37503"/>
    <w:rsid w:val="00A378D3"/>
    <w:rsid w:val="00A37B05"/>
    <w:rsid w:val="00A40781"/>
    <w:rsid w:val="00A40EBE"/>
    <w:rsid w:val="00A410C3"/>
    <w:rsid w:val="00A41180"/>
    <w:rsid w:val="00A411FF"/>
    <w:rsid w:val="00A424C1"/>
    <w:rsid w:val="00A43B26"/>
    <w:rsid w:val="00A44139"/>
    <w:rsid w:val="00A444F7"/>
    <w:rsid w:val="00A446E5"/>
    <w:rsid w:val="00A44D3C"/>
    <w:rsid w:val="00A44E5F"/>
    <w:rsid w:val="00A46152"/>
    <w:rsid w:val="00A46812"/>
    <w:rsid w:val="00A468B1"/>
    <w:rsid w:val="00A46C9B"/>
    <w:rsid w:val="00A4783B"/>
    <w:rsid w:val="00A47AE5"/>
    <w:rsid w:val="00A47F70"/>
    <w:rsid w:val="00A50660"/>
    <w:rsid w:val="00A5074C"/>
    <w:rsid w:val="00A507A4"/>
    <w:rsid w:val="00A51202"/>
    <w:rsid w:val="00A517FA"/>
    <w:rsid w:val="00A52808"/>
    <w:rsid w:val="00A52A1B"/>
    <w:rsid w:val="00A536AF"/>
    <w:rsid w:val="00A5496C"/>
    <w:rsid w:val="00A57FE0"/>
    <w:rsid w:val="00A609C8"/>
    <w:rsid w:val="00A60A7F"/>
    <w:rsid w:val="00A60DDB"/>
    <w:rsid w:val="00A616E0"/>
    <w:rsid w:val="00A6187A"/>
    <w:rsid w:val="00A62167"/>
    <w:rsid w:val="00A635EB"/>
    <w:rsid w:val="00A63859"/>
    <w:rsid w:val="00A64102"/>
    <w:rsid w:val="00A6451D"/>
    <w:rsid w:val="00A647E8"/>
    <w:rsid w:val="00A64A8A"/>
    <w:rsid w:val="00A65B25"/>
    <w:rsid w:val="00A65B45"/>
    <w:rsid w:val="00A6640A"/>
    <w:rsid w:val="00A66622"/>
    <w:rsid w:val="00A66B73"/>
    <w:rsid w:val="00A66F68"/>
    <w:rsid w:val="00A66FA7"/>
    <w:rsid w:val="00A67582"/>
    <w:rsid w:val="00A67F3C"/>
    <w:rsid w:val="00A70501"/>
    <w:rsid w:val="00A70961"/>
    <w:rsid w:val="00A70D1A"/>
    <w:rsid w:val="00A70F87"/>
    <w:rsid w:val="00A712F6"/>
    <w:rsid w:val="00A714C7"/>
    <w:rsid w:val="00A718D5"/>
    <w:rsid w:val="00A72710"/>
    <w:rsid w:val="00A745AD"/>
    <w:rsid w:val="00A7490F"/>
    <w:rsid w:val="00A74C88"/>
    <w:rsid w:val="00A74D0A"/>
    <w:rsid w:val="00A74F88"/>
    <w:rsid w:val="00A755ED"/>
    <w:rsid w:val="00A763C1"/>
    <w:rsid w:val="00A76B41"/>
    <w:rsid w:val="00A770A9"/>
    <w:rsid w:val="00A77A72"/>
    <w:rsid w:val="00A77F29"/>
    <w:rsid w:val="00A80145"/>
    <w:rsid w:val="00A82532"/>
    <w:rsid w:val="00A82AD8"/>
    <w:rsid w:val="00A82CC7"/>
    <w:rsid w:val="00A831F3"/>
    <w:rsid w:val="00A83753"/>
    <w:rsid w:val="00A84332"/>
    <w:rsid w:val="00A84533"/>
    <w:rsid w:val="00A84706"/>
    <w:rsid w:val="00A84818"/>
    <w:rsid w:val="00A90DBC"/>
    <w:rsid w:val="00A9223F"/>
    <w:rsid w:val="00A92F75"/>
    <w:rsid w:val="00A936BC"/>
    <w:rsid w:val="00A93785"/>
    <w:rsid w:val="00A9469D"/>
    <w:rsid w:val="00A94C0D"/>
    <w:rsid w:val="00A957D7"/>
    <w:rsid w:val="00A95C9B"/>
    <w:rsid w:val="00A968AB"/>
    <w:rsid w:val="00A9693E"/>
    <w:rsid w:val="00A97C5E"/>
    <w:rsid w:val="00AA07AA"/>
    <w:rsid w:val="00AA0BB5"/>
    <w:rsid w:val="00AA0BC5"/>
    <w:rsid w:val="00AA0C34"/>
    <w:rsid w:val="00AA0C51"/>
    <w:rsid w:val="00AA0F94"/>
    <w:rsid w:val="00AA1243"/>
    <w:rsid w:val="00AA1E9F"/>
    <w:rsid w:val="00AA243C"/>
    <w:rsid w:val="00AA275B"/>
    <w:rsid w:val="00AA2BDE"/>
    <w:rsid w:val="00AA3C58"/>
    <w:rsid w:val="00AA3DA0"/>
    <w:rsid w:val="00AA3E8D"/>
    <w:rsid w:val="00AA4103"/>
    <w:rsid w:val="00AA415C"/>
    <w:rsid w:val="00AA477A"/>
    <w:rsid w:val="00AA5605"/>
    <w:rsid w:val="00AA58E1"/>
    <w:rsid w:val="00AA5985"/>
    <w:rsid w:val="00AA5BD0"/>
    <w:rsid w:val="00AA5BEE"/>
    <w:rsid w:val="00AA5CE4"/>
    <w:rsid w:val="00AA5D7B"/>
    <w:rsid w:val="00AA746C"/>
    <w:rsid w:val="00AA75D2"/>
    <w:rsid w:val="00AB00B4"/>
    <w:rsid w:val="00AB0301"/>
    <w:rsid w:val="00AB2BE5"/>
    <w:rsid w:val="00AB2BF4"/>
    <w:rsid w:val="00AB4CD2"/>
    <w:rsid w:val="00AB4EC6"/>
    <w:rsid w:val="00AB573B"/>
    <w:rsid w:val="00AB64FA"/>
    <w:rsid w:val="00AB6AB5"/>
    <w:rsid w:val="00AB6DCB"/>
    <w:rsid w:val="00AB711C"/>
    <w:rsid w:val="00AB7173"/>
    <w:rsid w:val="00AB7498"/>
    <w:rsid w:val="00AC1017"/>
    <w:rsid w:val="00AC15A0"/>
    <w:rsid w:val="00AC1CE1"/>
    <w:rsid w:val="00AC21B4"/>
    <w:rsid w:val="00AC23F7"/>
    <w:rsid w:val="00AC25CE"/>
    <w:rsid w:val="00AC36E4"/>
    <w:rsid w:val="00AC3E8C"/>
    <w:rsid w:val="00AC3FA7"/>
    <w:rsid w:val="00AC40E4"/>
    <w:rsid w:val="00AC576A"/>
    <w:rsid w:val="00AC5D66"/>
    <w:rsid w:val="00AC6C2A"/>
    <w:rsid w:val="00AC6ECF"/>
    <w:rsid w:val="00AD00F1"/>
    <w:rsid w:val="00AD00F4"/>
    <w:rsid w:val="00AD0E60"/>
    <w:rsid w:val="00AD13D5"/>
    <w:rsid w:val="00AD17BB"/>
    <w:rsid w:val="00AD2065"/>
    <w:rsid w:val="00AD2E4C"/>
    <w:rsid w:val="00AD334C"/>
    <w:rsid w:val="00AD3ADC"/>
    <w:rsid w:val="00AD45E6"/>
    <w:rsid w:val="00AD53BF"/>
    <w:rsid w:val="00AD5818"/>
    <w:rsid w:val="00AD5F24"/>
    <w:rsid w:val="00AD5FEB"/>
    <w:rsid w:val="00AD6B74"/>
    <w:rsid w:val="00AE046D"/>
    <w:rsid w:val="00AE0DBD"/>
    <w:rsid w:val="00AE2509"/>
    <w:rsid w:val="00AE2684"/>
    <w:rsid w:val="00AE33BC"/>
    <w:rsid w:val="00AE346A"/>
    <w:rsid w:val="00AE355F"/>
    <w:rsid w:val="00AE3BAB"/>
    <w:rsid w:val="00AE4FCC"/>
    <w:rsid w:val="00AE51DC"/>
    <w:rsid w:val="00AE5A2E"/>
    <w:rsid w:val="00AE5CCA"/>
    <w:rsid w:val="00AE6279"/>
    <w:rsid w:val="00AE6BFF"/>
    <w:rsid w:val="00AF04B6"/>
    <w:rsid w:val="00AF0585"/>
    <w:rsid w:val="00AF099C"/>
    <w:rsid w:val="00AF1278"/>
    <w:rsid w:val="00AF1572"/>
    <w:rsid w:val="00AF2452"/>
    <w:rsid w:val="00AF2A9C"/>
    <w:rsid w:val="00AF2B88"/>
    <w:rsid w:val="00AF377E"/>
    <w:rsid w:val="00AF51F6"/>
    <w:rsid w:val="00AF6401"/>
    <w:rsid w:val="00AF7187"/>
    <w:rsid w:val="00AF7596"/>
    <w:rsid w:val="00B00B21"/>
    <w:rsid w:val="00B00D7B"/>
    <w:rsid w:val="00B01792"/>
    <w:rsid w:val="00B022F6"/>
    <w:rsid w:val="00B0375B"/>
    <w:rsid w:val="00B03C53"/>
    <w:rsid w:val="00B03FDC"/>
    <w:rsid w:val="00B04043"/>
    <w:rsid w:val="00B0421C"/>
    <w:rsid w:val="00B0517C"/>
    <w:rsid w:val="00B052B7"/>
    <w:rsid w:val="00B05B26"/>
    <w:rsid w:val="00B06081"/>
    <w:rsid w:val="00B06F9F"/>
    <w:rsid w:val="00B07094"/>
    <w:rsid w:val="00B075EA"/>
    <w:rsid w:val="00B07794"/>
    <w:rsid w:val="00B10474"/>
    <w:rsid w:val="00B10C40"/>
    <w:rsid w:val="00B12DD9"/>
    <w:rsid w:val="00B144DC"/>
    <w:rsid w:val="00B156E0"/>
    <w:rsid w:val="00B15958"/>
    <w:rsid w:val="00B15B09"/>
    <w:rsid w:val="00B15B8B"/>
    <w:rsid w:val="00B15EF4"/>
    <w:rsid w:val="00B1632B"/>
    <w:rsid w:val="00B16723"/>
    <w:rsid w:val="00B16F97"/>
    <w:rsid w:val="00B170F7"/>
    <w:rsid w:val="00B20245"/>
    <w:rsid w:val="00B2342B"/>
    <w:rsid w:val="00B237C6"/>
    <w:rsid w:val="00B23FA8"/>
    <w:rsid w:val="00B2431D"/>
    <w:rsid w:val="00B24D0F"/>
    <w:rsid w:val="00B24F9E"/>
    <w:rsid w:val="00B24FC5"/>
    <w:rsid w:val="00B255BF"/>
    <w:rsid w:val="00B25C0E"/>
    <w:rsid w:val="00B25FB9"/>
    <w:rsid w:val="00B25FD3"/>
    <w:rsid w:val="00B26237"/>
    <w:rsid w:val="00B2643F"/>
    <w:rsid w:val="00B265D3"/>
    <w:rsid w:val="00B2751D"/>
    <w:rsid w:val="00B2788E"/>
    <w:rsid w:val="00B278A1"/>
    <w:rsid w:val="00B3018D"/>
    <w:rsid w:val="00B31275"/>
    <w:rsid w:val="00B31612"/>
    <w:rsid w:val="00B316D4"/>
    <w:rsid w:val="00B31810"/>
    <w:rsid w:val="00B32036"/>
    <w:rsid w:val="00B323E7"/>
    <w:rsid w:val="00B33A65"/>
    <w:rsid w:val="00B33E31"/>
    <w:rsid w:val="00B34339"/>
    <w:rsid w:val="00B348C4"/>
    <w:rsid w:val="00B351C3"/>
    <w:rsid w:val="00B35803"/>
    <w:rsid w:val="00B35A86"/>
    <w:rsid w:val="00B36021"/>
    <w:rsid w:val="00B36066"/>
    <w:rsid w:val="00B36A4D"/>
    <w:rsid w:val="00B36E72"/>
    <w:rsid w:val="00B3725D"/>
    <w:rsid w:val="00B40370"/>
    <w:rsid w:val="00B41D67"/>
    <w:rsid w:val="00B41F40"/>
    <w:rsid w:val="00B42AC7"/>
    <w:rsid w:val="00B4427C"/>
    <w:rsid w:val="00B4430B"/>
    <w:rsid w:val="00B45F9F"/>
    <w:rsid w:val="00B46BE5"/>
    <w:rsid w:val="00B46CF0"/>
    <w:rsid w:val="00B46D5D"/>
    <w:rsid w:val="00B47C6C"/>
    <w:rsid w:val="00B47EF1"/>
    <w:rsid w:val="00B50451"/>
    <w:rsid w:val="00B5225C"/>
    <w:rsid w:val="00B525EE"/>
    <w:rsid w:val="00B53005"/>
    <w:rsid w:val="00B53180"/>
    <w:rsid w:val="00B5443C"/>
    <w:rsid w:val="00B547F5"/>
    <w:rsid w:val="00B55232"/>
    <w:rsid w:val="00B553A9"/>
    <w:rsid w:val="00B558ED"/>
    <w:rsid w:val="00B55B10"/>
    <w:rsid w:val="00B5664C"/>
    <w:rsid w:val="00B5709A"/>
    <w:rsid w:val="00B57B59"/>
    <w:rsid w:val="00B57E39"/>
    <w:rsid w:val="00B57F86"/>
    <w:rsid w:val="00B60344"/>
    <w:rsid w:val="00B6035F"/>
    <w:rsid w:val="00B616CF"/>
    <w:rsid w:val="00B61AB4"/>
    <w:rsid w:val="00B61C3E"/>
    <w:rsid w:val="00B61EDE"/>
    <w:rsid w:val="00B61F1F"/>
    <w:rsid w:val="00B62025"/>
    <w:rsid w:val="00B62E4F"/>
    <w:rsid w:val="00B633E9"/>
    <w:rsid w:val="00B63DC4"/>
    <w:rsid w:val="00B6447F"/>
    <w:rsid w:val="00B654F9"/>
    <w:rsid w:val="00B67211"/>
    <w:rsid w:val="00B70B3A"/>
    <w:rsid w:val="00B70B45"/>
    <w:rsid w:val="00B70B50"/>
    <w:rsid w:val="00B7134F"/>
    <w:rsid w:val="00B71944"/>
    <w:rsid w:val="00B71DBF"/>
    <w:rsid w:val="00B722BE"/>
    <w:rsid w:val="00B726F8"/>
    <w:rsid w:val="00B72CE6"/>
    <w:rsid w:val="00B72D0B"/>
    <w:rsid w:val="00B72EBC"/>
    <w:rsid w:val="00B7450A"/>
    <w:rsid w:val="00B7488A"/>
    <w:rsid w:val="00B74AB0"/>
    <w:rsid w:val="00B74E7A"/>
    <w:rsid w:val="00B74F30"/>
    <w:rsid w:val="00B75A5F"/>
    <w:rsid w:val="00B76E44"/>
    <w:rsid w:val="00B77572"/>
    <w:rsid w:val="00B80139"/>
    <w:rsid w:val="00B817BD"/>
    <w:rsid w:val="00B81847"/>
    <w:rsid w:val="00B81B3A"/>
    <w:rsid w:val="00B81E07"/>
    <w:rsid w:val="00B82DD5"/>
    <w:rsid w:val="00B83A5C"/>
    <w:rsid w:val="00B83A73"/>
    <w:rsid w:val="00B84531"/>
    <w:rsid w:val="00B861B7"/>
    <w:rsid w:val="00B8635B"/>
    <w:rsid w:val="00B867E6"/>
    <w:rsid w:val="00B86E17"/>
    <w:rsid w:val="00B87393"/>
    <w:rsid w:val="00B87659"/>
    <w:rsid w:val="00B90266"/>
    <w:rsid w:val="00B90750"/>
    <w:rsid w:val="00B908C1"/>
    <w:rsid w:val="00B90B9B"/>
    <w:rsid w:val="00B90EF2"/>
    <w:rsid w:val="00B91485"/>
    <w:rsid w:val="00B91DFB"/>
    <w:rsid w:val="00B91E0D"/>
    <w:rsid w:val="00B9282D"/>
    <w:rsid w:val="00B92AAC"/>
    <w:rsid w:val="00B94631"/>
    <w:rsid w:val="00B94E44"/>
    <w:rsid w:val="00B96356"/>
    <w:rsid w:val="00B96B3E"/>
    <w:rsid w:val="00B9754A"/>
    <w:rsid w:val="00B97F0F"/>
    <w:rsid w:val="00BA00DF"/>
    <w:rsid w:val="00BA055A"/>
    <w:rsid w:val="00BA1E9B"/>
    <w:rsid w:val="00BA1EDC"/>
    <w:rsid w:val="00BA21B5"/>
    <w:rsid w:val="00BA2870"/>
    <w:rsid w:val="00BA2F14"/>
    <w:rsid w:val="00BA4199"/>
    <w:rsid w:val="00BA48C6"/>
    <w:rsid w:val="00BA4A9B"/>
    <w:rsid w:val="00BA582F"/>
    <w:rsid w:val="00BA63CF"/>
    <w:rsid w:val="00BA6754"/>
    <w:rsid w:val="00BA6D93"/>
    <w:rsid w:val="00BA7B79"/>
    <w:rsid w:val="00BB02D7"/>
    <w:rsid w:val="00BB0406"/>
    <w:rsid w:val="00BB1C97"/>
    <w:rsid w:val="00BB2D5F"/>
    <w:rsid w:val="00BB2E97"/>
    <w:rsid w:val="00BB2EE7"/>
    <w:rsid w:val="00BB35C1"/>
    <w:rsid w:val="00BB4D09"/>
    <w:rsid w:val="00BB4D51"/>
    <w:rsid w:val="00BB4F01"/>
    <w:rsid w:val="00BB4FF3"/>
    <w:rsid w:val="00BB5C7A"/>
    <w:rsid w:val="00BB5E33"/>
    <w:rsid w:val="00BB6722"/>
    <w:rsid w:val="00BB6D01"/>
    <w:rsid w:val="00BB7757"/>
    <w:rsid w:val="00BC09AC"/>
    <w:rsid w:val="00BC1495"/>
    <w:rsid w:val="00BC1B60"/>
    <w:rsid w:val="00BC2141"/>
    <w:rsid w:val="00BC2329"/>
    <w:rsid w:val="00BC2449"/>
    <w:rsid w:val="00BC27C9"/>
    <w:rsid w:val="00BC2838"/>
    <w:rsid w:val="00BC29AB"/>
    <w:rsid w:val="00BC30BB"/>
    <w:rsid w:val="00BC30F6"/>
    <w:rsid w:val="00BC359B"/>
    <w:rsid w:val="00BC399C"/>
    <w:rsid w:val="00BC3A93"/>
    <w:rsid w:val="00BC46CB"/>
    <w:rsid w:val="00BC4702"/>
    <w:rsid w:val="00BC510E"/>
    <w:rsid w:val="00BC5D68"/>
    <w:rsid w:val="00BC624E"/>
    <w:rsid w:val="00BC634E"/>
    <w:rsid w:val="00BC64B6"/>
    <w:rsid w:val="00BC6B10"/>
    <w:rsid w:val="00BC77F1"/>
    <w:rsid w:val="00BD0A45"/>
    <w:rsid w:val="00BD0F59"/>
    <w:rsid w:val="00BD114A"/>
    <w:rsid w:val="00BD1268"/>
    <w:rsid w:val="00BD3642"/>
    <w:rsid w:val="00BD38E3"/>
    <w:rsid w:val="00BD401E"/>
    <w:rsid w:val="00BD4988"/>
    <w:rsid w:val="00BD4B6B"/>
    <w:rsid w:val="00BD5870"/>
    <w:rsid w:val="00BD6935"/>
    <w:rsid w:val="00BD6FB9"/>
    <w:rsid w:val="00BD7CF6"/>
    <w:rsid w:val="00BE046D"/>
    <w:rsid w:val="00BE080A"/>
    <w:rsid w:val="00BE0965"/>
    <w:rsid w:val="00BE0C62"/>
    <w:rsid w:val="00BE0D94"/>
    <w:rsid w:val="00BE15A5"/>
    <w:rsid w:val="00BE170D"/>
    <w:rsid w:val="00BE299C"/>
    <w:rsid w:val="00BE2E4F"/>
    <w:rsid w:val="00BE3043"/>
    <w:rsid w:val="00BE33ED"/>
    <w:rsid w:val="00BE38D1"/>
    <w:rsid w:val="00BE49D2"/>
    <w:rsid w:val="00BE527E"/>
    <w:rsid w:val="00BE5860"/>
    <w:rsid w:val="00BE5EDD"/>
    <w:rsid w:val="00BE66AF"/>
    <w:rsid w:val="00BE6CB0"/>
    <w:rsid w:val="00BE7032"/>
    <w:rsid w:val="00BF0015"/>
    <w:rsid w:val="00BF1BA8"/>
    <w:rsid w:val="00BF330A"/>
    <w:rsid w:val="00BF4BD5"/>
    <w:rsid w:val="00BF4C19"/>
    <w:rsid w:val="00BF4F5A"/>
    <w:rsid w:val="00BF57D8"/>
    <w:rsid w:val="00BF5869"/>
    <w:rsid w:val="00BF5F6F"/>
    <w:rsid w:val="00BF6CEE"/>
    <w:rsid w:val="00BF6FF9"/>
    <w:rsid w:val="00BF75D9"/>
    <w:rsid w:val="00BF7907"/>
    <w:rsid w:val="00C00534"/>
    <w:rsid w:val="00C00758"/>
    <w:rsid w:val="00C01D21"/>
    <w:rsid w:val="00C022F6"/>
    <w:rsid w:val="00C024C3"/>
    <w:rsid w:val="00C02601"/>
    <w:rsid w:val="00C02885"/>
    <w:rsid w:val="00C031CF"/>
    <w:rsid w:val="00C03359"/>
    <w:rsid w:val="00C0359C"/>
    <w:rsid w:val="00C03CBC"/>
    <w:rsid w:val="00C042DD"/>
    <w:rsid w:val="00C04C80"/>
    <w:rsid w:val="00C04E8D"/>
    <w:rsid w:val="00C05355"/>
    <w:rsid w:val="00C053BB"/>
    <w:rsid w:val="00C06F7F"/>
    <w:rsid w:val="00C07C49"/>
    <w:rsid w:val="00C07D96"/>
    <w:rsid w:val="00C10BBF"/>
    <w:rsid w:val="00C113EC"/>
    <w:rsid w:val="00C12F9A"/>
    <w:rsid w:val="00C131FC"/>
    <w:rsid w:val="00C13F70"/>
    <w:rsid w:val="00C14FC6"/>
    <w:rsid w:val="00C153F4"/>
    <w:rsid w:val="00C17802"/>
    <w:rsid w:val="00C17887"/>
    <w:rsid w:val="00C2009D"/>
    <w:rsid w:val="00C20818"/>
    <w:rsid w:val="00C20FA6"/>
    <w:rsid w:val="00C21388"/>
    <w:rsid w:val="00C21595"/>
    <w:rsid w:val="00C218F5"/>
    <w:rsid w:val="00C21F75"/>
    <w:rsid w:val="00C2235F"/>
    <w:rsid w:val="00C223E0"/>
    <w:rsid w:val="00C23250"/>
    <w:rsid w:val="00C23570"/>
    <w:rsid w:val="00C23715"/>
    <w:rsid w:val="00C24281"/>
    <w:rsid w:val="00C246EF"/>
    <w:rsid w:val="00C258FD"/>
    <w:rsid w:val="00C25FD8"/>
    <w:rsid w:val="00C26EC8"/>
    <w:rsid w:val="00C310EB"/>
    <w:rsid w:val="00C31F3F"/>
    <w:rsid w:val="00C32D63"/>
    <w:rsid w:val="00C34519"/>
    <w:rsid w:val="00C34AF6"/>
    <w:rsid w:val="00C34D6A"/>
    <w:rsid w:val="00C34F6A"/>
    <w:rsid w:val="00C35742"/>
    <w:rsid w:val="00C359AF"/>
    <w:rsid w:val="00C35F71"/>
    <w:rsid w:val="00C35FD0"/>
    <w:rsid w:val="00C36FAD"/>
    <w:rsid w:val="00C37C60"/>
    <w:rsid w:val="00C37FC3"/>
    <w:rsid w:val="00C40311"/>
    <w:rsid w:val="00C406BE"/>
    <w:rsid w:val="00C409A9"/>
    <w:rsid w:val="00C40D92"/>
    <w:rsid w:val="00C41CA4"/>
    <w:rsid w:val="00C436A6"/>
    <w:rsid w:val="00C43798"/>
    <w:rsid w:val="00C43976"/>
    <w:rsid w:val="00C43CF9"/>
    <w:rsid w:val="00C43DF4"/>
    <w:rsid w:val="00C43EB2"/>
    <w:rsid w:val="00C44461"/>
    <w:rsid w:val="00C4462B"/>
    <w:rsid w:val="00C44A03"/>
    <w:rsid w:val="00C458BE"/>
    <w:rsid w:val="00C45B57"/>
    <w:rsid w:val="00C45C8D"/>
    <w:rsid w:val="00C45F84"/>
    <w:rsid w:val="00C46202"/>
    <w:rsid w:val="00C46544"/>
    <w:rsid w:val="00C46D52"/>
    <w:rsid w:val="00C47574"/>
    <w:rsid w:val="00C5036C"/>
    <w:rsid w:val="00C50B65"/>
    <w:rsid w:val="00C51592"/>
    <w:rsid w:val="00C5181A"/>
    <w:rsid w:val="00C51DF5"/>
    <w:rsid w:val="00C52725"/>
    <w:rsid w:val="00C53E75"/>
    <w:rsid w:val="00C54813"/>
    <w:rsid w:val="00C55643"/>
    <w:rsid w:val="00C5565F"/>
    <w:rsid w:val="00C5722F"/>
    <w:rsid w:val="00C6075B"/>
    <w:rsid w:val="00C609FA"/>
    <w:rsid w:val="00C60C5B"/>
    <w:rsid w:val="00C60E83"/>
    <w:rsid w:val="00C61243"/>
    <w:rsid w:val="00C61746"/>
    <w:rsid w:val="00C62254"/>
    <w:rsid w:val="00C6343A"/>
    <w:rsid w:val="00C6357E"/>
    <w:rsid w:val="00C654E6"/>
    <w:rsid w:val="00C65554"/>
    <w:rsid w:val="00C65968"/>
    <w:rsid w:val="00C65C63"/>
    <w:rsid w:val="00C66F90"/>
    <w:rsid w:val="00C706FF"/>
    <w:rsid w:val="00C71D5B"/>
    <w:rsid w:val="00C72539"/>
    <w:rsid w:val="00C72A47"/>
    <w:rsid w:val="00C72E35"/>
    <w:rsid w:val="00C73D50"/>
    <w:rsid w:val="00C7435A"/>
    <w:rsid w:val="00C74BA6"/>
    <w:rsid w:val="00C74CC5"/>
    <w:rsid w:val="00C7599A"/>
    <w:rsid w:val="00C7627D"/>
    <w:rsid w:val="00C76B5A"/>
    <w:rsid w:val="00C77BF4"/>
    <w:rsid w:val="00C806E3"/>
    <w:rsid w:val="00C8242C"/>
    <w:rsid w:val="00C8395C"/>
    <w:rsid w:val="00C8411F"/>
    <w:rsid w:val="00C84C58"/>
    <w:rsid w:val="00C84EDA"/>
    <w:rsid w:val="00C851EB"/>
    <w:rsid w:val="00C86D40"/>
    <w:rsid w:val="00C912E1"/>
    <w:rsid w:val="00C91DE0"/>
    <w:rsid w:val="00C91E53"/>
    <w:rsid w:val="00C920B1"/>
    <w:rsid w:val="00C920E0"/>
    <w:rsid w:val="00C92A76"/>
    <w:rsid w:val="00C9391C"/>
    <w:rsid w:val="00C96CDA"/>
    <w:rsid w:val="00C96DD1"/>
    <w:rsid w:val="00C976B6"/>
    <w:rsid w:val="00CA0526"/>
    <w:rsid w:val="00CA0B04"/>
    <w:rsid w:val="00CA20BB"/>
    <w:rsid w:val="00CA28D9"/>
    <w:rsid w:val="00CA2BD5"/>
    <w:rsid w:val="00CA2CDF"/>
    <w:rsid w:val="00CA3486"/>
    <w:rsid w:val="00CA363B"/>
    <w:rsid w:val="00CA3778"/>
    <w:rsid w:val="00CA3CE1"/>
    <w:rsid w:val="00CA3DB9"/>
    <w:rsid w:val="00CA52D6"/>
    <w:rsid w:val="00CA5E5C"/>
    <w:rsid w:val="00CA6721"/>
    <w:rsid w:val="00CA6D2C"/>
    <w:rsid w:val="00CA6DE7"/>
    <w:rsid w:val="00CA7251"/>
    <w:rsid w:val="00CA737A"/>
    <w:rsid w:val="00CA7B61"/>
    <w:rsid w:val="00CA7DE2"/>
    <w:rsid w:val="00CB0079"/>
    <w:rsid w:val="00CB0A0A"/>
    <w:rsid w:val="00CB0FC8"/>
    <w:rsid w:val="00CB1884"/>
    <w:rsid w:val="00CB20D6"/>
    <w:rsid w:val="00CB39E6"/>
    <w:rsid w:val="00CB43BD"/>
    <w:rsid w:val="00CB4F54"/>
    <w:rsid w:val="00CB57F7"/>
    <w:rsid w:val="00CB594E"/>
    <w:rsid w:val="00CB59D9"/>
    <w:rsid w:val="00CB665A"/>
    <w:rsid w:val="00CC01E1"/>
    <w:rsid w:val="00CC0229"/>
    <w:rsid w:val="00CC20DA"/>
    <w:rsid w:val="00CC325C"/>
    <w:rsid w:val="00CC3317"/>
    <w:rsid w:val="00CC4D9C"/>
    <w:rsid w:val="00CC52C2"/>
    <w:rsid w:val="00CC5656"/>
    <w:rsid w:val="00CC59CD"/>
    <w:rsid w:val="00CC5F97"/>
    <w:rsid w:val="00CC7440"/>
    <w:rsid w:val="00CC7B85"/>
    <w:rsid w:val="00CD0BE9"/>
    <w:rsid w:val="00CD2544"/>
    <w:rsid w:val="00CD26F3"/>
    <w:rsid w:val="00CD2732"/>
    <w:rsid w:val="00CD2AA2"/>
    <w:rsid w:val="00CD334F"/>
    <w:rsid w:val="00CD3C57"/>
    <w:rsid w:val="00CD42EA"/>
    <w:rsid w:val="00CD4610"/>
    <w:rsid w:val="00CD47AC"/>
    <w:rsid w:val="00CD4F8B"/>
    <w:rsid w:val="00CD525F"/>
    <w:rsid w:val="00CD5B3C"/>
    <w:rsid w:val="00CD5DD9"/>
    <w:rsid w:val="00CD60F2"/>
    <w:rsid w:val="00CD611D"/>
    <w:rsid w:val="00CD6F37"/>
    <w:rsid w:val="00CD7301"/>
    <w:rsid w:val="00CD7437"/>
    <w:rsid w:val="00CD749C"/>
    <w:rsid w:val="00CD7D1E"/>
    <w:rsid w:val="00CD7D4E"/>
    <w:rsid w:val="00CE1039"/>
    <w:rsid w:val="00CE1AB7"/>
    <w:rsid w:val="00CE1C8D"/>
    <w:rsid w:val="00CE20D4"/>
    <w:rsid w:val="00CE25BE"/>
    <w:rsid w:val="00CE2C18"/>
    <w:rsid w:val="00CE3C70"/>
    <w:rsid w:val="00CE3F2F"/>
    <w:rsid w:val="00CE409E"/>
    <w:rsid w:val="00CE430C"/>
    <w:rsid w:val="00CE4844"/>
    <w:rsid w:val="00CE5659"/>
    <w:rsid w:val="00CE5731"/>
    <w:rsid w:val="00CE6319"/>
    <w:rsid w:val="00CE6F5F"/>
    <w:rsid w:val="00CE71EB"/>
    <w:rsid w:val="00CE754A"/>
    <w:rsid w:val="00CE779E"/>
    <w:rsid w:val="00CF0484"/>
    <w:rsid w:val="00CF0543"/>
    <w:rsid w:val="00CF08A9"/>
    <w:rsid w:val="00CF0CC8"/>
    <w:rsid w:val="00CF10A0"/>
    <w:rsid w:val="00CF19D5"/>
    <w:rsid w:val="00CF31D4"/>
    <w:rsid w:val="00CF36DF"/>
    <w:rsid w:val="00CF376F"/>
    <w:rsid w:val="00CF3E4D"/>
    <w:rsid w:val="00CF470F"/>
    <w:rsid w:val="00CF47C2"/>
    <w:rsid w:val="00CF4B7B"/>
    <w:rsid w:val="00CF5434"/>
    <w:rsid w:val="00CF556C"/>
    <w:rsid w:val="00CF5612"/>
    <w:rsid w:val="00CF5651"/>
    <w:rsid w:val="00CF5BB7"/>
    <w:rsid w:val="00CF6DBD"/>
    <w:rsid w:val="00CF6F05"/>
    <w:rsid w:val="00D002C8"/>
    <w:rsid w:val="00D014A9"/>
    <w:rsid w:val="00D01729"/>
    <w:rsid w:val="00D0175B"/>
    <w:rsid w:val="00D0192A"/>
    <w:rsid w:val="00D01D8A"/>
    <w:rsid w:val="00D01DFC"/>
    <w:rsid w:val="00D02316"/>
    <w:rsid w:val="00D02A8E"/>
    <w:rsid w:val="00D03C4A"/>
    <w:rsid w:val="00D04ECC"/>
    <w:rsid w:val="00D05E82"/>
    <w:rsid w:val="00D06943"/>
    <w:rsid w:val="00D075FF"/>
    <w:rsid w:val="00D07607"/>
    <w:rsid w:val="00D07625"/>
    <w:rsid w:val="00D1078A"/>
    <w:rsid w:val="00D113A7"/>
    <w:rsid w:val="00D12132"/>
    <w:rsid w:val="00D13892"/>
    <w:rsid w:val="00D14884"/>
    <w:rsid w:val="00D1501A"/>
    <w:rsid w:val="00D15683"/>
    <w:rsid w:val="00D164C0"/>
    <w:rsid w:val="00D16730"/>
    <w:rsid w:val="00D2343E"/>
    <w:rsid w:val="00D2354A"/>
    <w:rsid w:val="00D23747"/>
    <w:rsid w:val="00D2379F"/>
    <w:rsid w:val="00D24542"/>
    <w:rsid w:val="00D245B7"/>
    <w:rsid w:val="00D24781"/>
    <w:rsid w:val="00D257C7"/>
    <w:rsid w:val="00D26158"/>
    <w:rsid w:val="00D262CB"/>
    <w:rsid w:val="00D26568"/>
    <w:rsid w:val="00D2670E"/>
    <w:rsid w:val="00D26F37"/>
    <w:rsid w:val="00D27566"/>
    <w:rsid w:val="00D279CD"/>
    <w:rsid w:val="00D301FE"/>
    <w:rsid w:val="00D306BE"/>
    <w:rsid w:val="00D30B2C"/>
    <w:rsid w:val="00D30D9F"/>
    <w:rsid w:val="00D30ED7"/>
    <w:rsid w:val="00D3253F"/>
    <w:rsid w:val="00D32678"/>
    <w:rsid w:val="00D33B45"/>
    <w:rsid w:val="00D33DAA"/>
    <w:rsid w:val="00D34190"/>
    <w:rsid w:val="00D35067"/>
    <w:rsid w:val="00D35480"/>
    <w:rsid w:val="00D354CB"/>
    <w:rsid w:val="00D36B45"/>
    <w:rsid w:val="00D36D38"/>
    <w:rsid w:val="00D37341"/>
    <w:rsid w:val="00D37748"/>
    <w:rsid w:val="00D37861"/>
    <w:rsid w:val="00D40296"/>
    <w:rsid w:val="00D402CB"/>
    <w:rsid w:val="00D40901"/>
    <w:rsid w:val="00D40C16"/>
    <w:rsid w:val="00D41384"/>
    <w:rsid w:val="00D416CC"/>
    <w:rsid w:val="00D416E9"/>
    <w:rsid w:val="00D434D6"/>
    <w:rsid w:val="00D436D4"/>
    <w:rsid w:val="00D43B27"/>
    <w:rsid w:val="00D43B2C"/>
    <w:rsid w:val="00D43C78"/>
    <w:rsid w:val="00D440B1"/>
    <w:rsid w:val="00D44429"/>
    <w:rsid w:val="00D4455D"/>
    <w:rsid w:val="00D453B2"/>
    <w:rsid w:val="00D46088"/>
    <w:rsid w:val="00D46447"/>
    <w:rsid w:val="00D46BCD"/>
    <w:rsid w:val="00D46D10"/>
    <w:rsid w:val="00D46E3D"/>
    <w:rsid w:val="00D46E50"/>
    <w:rsid w:val="00D46ED8"/>
    <w:rsid w:val="00D46FC5"/>
    <w:rsid w:val="00D50069"/>
    <w:rsid w:val="00D516C1"/>
    <w:rsid w:val="00D527BD"/>
    <w:rsid w:val="00D5423B"/>
    <w:rsid w:val="00D54A42"/>
    <w:rsid w:val="00D54D2D"/>
    <w:rsid w:val="00D54E91"/>
    <w:rsid w:val="00D54F27"/>
    <w:rsid w:val="00D55150"/>
    <w:rsid w:val="00D55416"/>
    <w:rsid w:val="00D56AC9"/>
    <w:rsid w:val="00D56CED"/>
    <w:rsid w:val="00D56D9F"/>
    <w:rsid w:val="00D57913"/>
    <w:rsid w:val="00D605A9"/>
    <w:rsid w:val="00D6113F"/>
    <w:rsid w:val="00D62316"/>
    <w:rsid w:val="00D62428"/>
    <w:rsid w:val="00D62CD0"/>
    <w:rsid w:val="00D637A1"/>
    <w:rsid w:val="00D637BB"/>
    <w:rsid w:val="00D63E2F"/>
    <w:rsid w:val="00D645F3"/>
    <w:rsid w:val="00D66759"/>
    <w:rsid w:val="00D668F0"/>
    <w:rsid w:val="00D66BFB"/>
    <w:rsid w:val="00D6721B"/>
    <w:rsid w:val="00D6757A"/>
    <w:rsid w:val="00D67701"/>
    <w:rsid w:val="00D67989"/>
    <w:rsid w:val="00D67A9C"/>
    <w:rsid w:val="00D70284"/>
    <w:rsid w:val="00D702AB"/>
    <w:rsid w:val="00D703CA"/>
    <w:rsid w:val="00D708B9"/>
    <w:rsid w:val="00D710F3"/>
    <w:rsid w:val="00D71E73"/>
    <w:rsid w:val="00D72135"/>
    <w:rsid w:val="00D723B1"/>
    <w:rsid w:val="00D728C3"/>
    <w:rsid w:val="00D735B8"/>
    <w:rsid w:val="00D73D95"/>
    <w:rsid w:val="00D73FDE"/>
    <w:rsid w:val="00D74715"/>
    <w:rsid w:val="00D747C9"/>
    <w:rsid w:val="00D74833"/>
    <w:rsid w:val="00D749CA"/>
    <w:rsid w:val="00D74B36"/>
    <w:rsid w:val="00D75486"/>
    <w:rsid w:val="00D76081"/>
    <w:rsid w:val="00D760FE"/>
    <w:rsid w:val="00D8104F"/>
    <w:rsid w:val="00D81761"/>
    <w:rsid w:val="00D81C34"/>
    <w:rsid w:val="00D82269"/>
    <w:rsid w:val="00D82611"/>
    <w:rsid w:val="00D82D4C"/>
    <w:rsid w:val="00D838B4"/>
    <w:rsid w:val="00D83CE2"/>
    <w:rsid w:val="00D83D93"/>
    <w:rsid w:val="00D8419D"/>
    <w:rsid w:val="00D846F5"/>
    <w:rsid w:val="00D84830"/>
    <w:rsid w:val="00D861B5"/>
    <w:rsid w:val="00D86F95"/>
    <w:rsid w:val="00D872E2"/>
    <w:rsid w:val="00D873C1"/>
    <w:rsid w:val="00D8766B"/>
    <w:rsid w:val="00D876C2"/>
    <w:rsid w:val="00D90D72"/>
    <w:rsid w:val="00D91656"/>
    <w:rsid w:val="00D9190D"/>
    <w:rsid w:val="00D92500"/>
    <w:rsid w:val="00D9273D"/>
    <w:rsid w:val="00D93287"/>
    <w:rsid w:val="00D9485D"/>
    <w:rsid w:val="00D95279"/>
    <w:rsid w:val="00D95F8F"/>
    <w:rsid w:val="00D96237"/>
    <w:rsid w:val="00D96359"/>
    <w:rsid w:val="00D96693"/>
    <w:rsid w:val="00DA039D"/>
    <w:rsid w:val="00DA11EA"/>
    <w:rsid w:val="00DA25D9"/>
    <w:rsid w:val="00DA2C90"/>
    <w:rsid w:val="00DA2D58"/>
    <w:rsid w:val="00DA364D"/>
    <w:rsid w:val="00DA45D4"/>
    <w:rsid w:val="00DA4620"/>
    <w:rsid w:val="00DA5280"/>
    <w:rsid w:val="00DA5FC7"/>
    <w:rsid w:val="00DA5FF2"/>
    <w:rsid w:val="00DA7206"/>
    <w:rsid w:val="00DB00EA"/>
    <w:rsid w:val="00DB0293"/>
    <w:rsid w:val="00DB10F7"/>
    <w:rsid w:val="00DB1B23"/>
    <w:rsid w:val="00DB1F25"/>
    <w:rsid w:val="00DB30E9"/>
    <w:rsid w:val="00DB34CC"/>
    <w:rsid w:val="00DB41AA"/>
    <w:rsid w:val="00DB4A1A"/>
    <w:rsid w:val="00DB4F67"/>
    <w:rsid w:val="00DB5606"/>
    <w:rsid w:val="00DB5B69"/>
    <w:rsid w:val="00DB6C6E"/>
    <w:rsid w:val="00DB700E"/>
    <w:rsid w:val="00DB7247"/>
    <w:rsid w:val="00DB72B5"/>
    <w:rsid w:val="00DB7915"/>
    <w:rsid w:val="00DC0CEB"/>
    <w:rsid w:val="00DC174C"/>
    <w:rsid w:val="00DC23B6"/>
    <w:rsid w:val="00DC2A8E"/>
    <w:rsid w:val="00DC3143"/>
    <w:rsid w:val="00DC3160"/>
    <w:rsid w:val="00DC3D31"/>
    <w:rsid w:val="00DC3E25"/>
    <w:rsid w:val="00DC40B9"/>
    <w:rsid w:val="00DC43BF"/>
    <w:rsid w:val="00DC4590"/>
    <w:rsid w:val="00DC4DEA"/>
    <w:rsid w:val="00DC511D"/>
    <w:rsid w:val="00DC6311"/>
    <w:rsid w:val="00DC6781"/>
    <w:rsid w:val="00DC769A"/>
    <w:rsid w:val="00DC7736"/>
    <w:rsid w:val="00DD09EC"/>
    <w:rsid w:val="00DD140A"/>
    <w:rsid w:val="00DD2C31"/>
    <w:rsid w:val="00DD2D04"/>
    <w:rsid w:val="00DD30C5"/>
    <w:rsid w:val="00DD3147"/>
    <w:rsid w:val="00DD3784"/>
    <w:rsid w:val="00DD38E1"/>
    <w:rsid w:val="00DD3921"/>
    <w:rsid w:val="00DD4EE4"/>
    <w:rsid w:val="00DD4F47"/>
    <w:rsid w:val="00DD6918"/>
    <w:rsid w:val="00DD72E7"/>
    <w:rsid w:val="00DD782C"/>
    <w:rsid w:val="00DE00EC"/>
    <w:rsid w:val="00DE06A8"/>
    <w:rsid w:val="00DE0F30"/>
    <w:rsid w:val="00DE1434"/>
    <w:rsid w:val="00DE14D6"/>
    <w:rsid w:val="00DE448F"/>
    <w:rsid w:val="00DE60C7"/>
    <w:rsid w:val="00DE6ADF"/>
    <w:rsid w:val="00DE6FA7"/>
    <w:rsid w:val="00DE74DD"/>
    <w:rsid w:val="00DE7976"/>
    <w:rsid w:val="00DF0377"/>
    <w:rsid w:val="00DF04EC"/>
    <w:rsid w:val="00DF06AE"/>
    <w:rsid w:val="00DF1C7B"/>
    <w:rsid w:val="00DF23D9"/>
    <w:rsid w:val="00DF252E"/>
    <w:rsid w:val="00DF2826"/>
    <w:rsid w:val="00DF2992"/>
    <w:rsid w:val="00DF3C10"/>
    <w:rsid w:val="00DF417C"/>
    <w:rsid w:val="00DF42B6"/>
    <w:rsid w:val="00DF4A60"/>
    <w:rsid w:val="00DF60BD"/>
    <w:rsid w:val="00DF6EBA"/>
    <w:rsid w:val="00E0146B"/>
    <w:rsid w:val="00E018AD"/>
    <w:rsid w:val="00E01AD6"/>
    <w:rsid w:val="00E02180"/>
    <w:rsid w:val="00E02CEB"/>
    <w:rsid w:val="00E03BAA"/>
    <w:rsid w:val="00E03CB5"/>
    <w:rsid w:val="00E048C2"/>
    <w:rsid w:val="00E05DC5"/>
    <w:rsid w:val="00E07B33"/>
    <w:rsid w:val="00E10984"/>
    <w:rsid w:val="00E114BB"/>
    <w:rsid w:val="00E115BB"/>
    <w:rsid w:val="00E12755"/>
    <w:rsid w:val="00E127E1"/>
    <w:rsid w:val="00E12E15"/>
    <w:rsid w:val="00E131BB"/>
    <w:rsid w:val="00E131CC"/>
    <w:rsid w:val="00E14161"/>
    <w:rsid w:val="00E1597E"/>
    <w:rsid w:val="00E164FB"/>
    <w:rsid w:val="00E166F0"/>
    <w:rsid w:val="00E168D6"/>
    <w:rsid w:val="00E17BA8"/>
    <w:rsid w:val="00E20184"/>
    <w:rsid w:val="00E201A8"/>
    <w:rsid w:val="00E20781"/>
    <w:rsid w:val="00E20BB2"/>
    <w:rsid w:val="00E219B9"/>
    <w:rsid w:val="00E23445"/>
    <w:rsid w:val="00E23917"/>
    <w:rsid w:val="00E23D7F"/>
    <w:rsid w:val="00E24C9C"/>
    <w:rsid w:val="00E253D3"/>
    <w:rsid w:val="00E25D27"/>
    <w:rsid w:val="00E278DE"/>
    <w:rsid w:val="00E27E85"/>
    <w:rsid w:val="00E3015A"/>
    <w:rsid w:val="00E30271"/>
    <w:rsid w:val="00E30BA3"/>
    <w:rsid w:val="00E30BC4"/>
    <w:rsid w:val="00E31652"/>
    <w:rsid w:val="00E31D4F"/>
    <w:rsid w:val="00E3237B"/>
    <w:rsid w:val="00E32AD0"/>
    <w:rsid w:val="00E32E82"/>
    <w:rsid w:val="00E3309E"/>
    <w:rsid w:val="00E34354"/>
    <w:rsid w:val="00E34612"/>
    <w:rsid w:val="00E34A17"/>
    <w:rsid w:val="00E34BF9"/>
    <w:rsid w:val="00E3548E"/>
    <w:rsid w:val="00E35A6A"/>
    <w:rsid w:val="00E35AFB"/>
    <w:rsid w:val="00E35C7C"/>
    <w:rsid w:val="00E3621B"/>
    <w:rsid w:val="00E3652F"/>
    <w:rsid w:val="00E366CE"/>
    <w:rsid w:val="00E36E22"/>
    <w:rsid w:val="00E373BB"/>
    <w:rsid w:val="00E375DB"/>
    <w:rsid w:val="00E376B4"/>
    <w:rsid w:val="00E37D04"/>
    <w:rsid w:val="00E37DAE"/>
    <w:rsid w:val="00E40190"/>
    <w:rsid w:val="00E4019D"/>
    <w:rsid w:val="00E40CB9"/>
    <w:rsid w:val="00E414D0"/>
    <w:rsid w:val="00E41A58"/>
    <w:rsid w:val="00E43E7D"/>
    <w:rsid w:val="00E44A44"/>
    <w:rsid w:val="00E44E23"/>
    <w:rsid w:val="00E45543"/>
    <w:rsid w:val="00E4585B"/>
    <w:rsid w:val="00E46834"/>
    <w:rsid w:val="00E46B5E"/>
    <w:rsid w:val="00E50076"/>
    <w:rsid w:val="00E5090C"/>
    <w:rsid w:val="00E51264"/>
    <w:rsid w:val="00E51602"/>
    <w:rsid w:val="00E51739"/>
    <w:rsid w:val="00E52644"/>
    <w:rsid w:val="00E52E9C"/>
    <w:rsid w:val="00E562FD"/>
    <w:rsid w:val="00E56397"/>
    <w:rsid w:val="00E574D5"/>
    <w:rsid w:val="00E60018"/>
    <w:rsid w:val="00E604DC"/>
    <w:rsid w:val="00E60942"/>
    <w:rsid w:val="00E61217"/>
    <w:rsid w:val="00E61235"/>
    <w:rsid w:val="00E615CC"/>
    <w:rsid w:val="00E630AC"/>
    <w:rsid w:val="00E634E8"/>
    <w:rsid w:val="00E635EC"/>
    <w:rsid w:val="00E63B61"/>
    <w:rsid w:val="00E63CE7"/>
    <w:rsid w:val="00E65C19"/>
    <w:rsid w:val="00E65FD5"/>
    <w:rsid w:val="00E671D7"/>
    <w:rsid w:val="00E67FED"/>
    <w:rsid w:val="00E70135"/>
    <w:rsid w:val="00E701D2"/>
    <w:rsid w:val="00E706F7"/>
    <w:rsid w:val="00E70883"/>
    <w:rsid w:val="00E7092E"/>
    <w:rsid w:val="00E70BE0"/>
    <w:rsid w:val="00E7176A"/>
    <w:rsid w:val="00E71C21"/>
    <w:rsid w:val="00E728A4"/>
    <w:rsid w:val="00E72AB2"/>
    <w:rsid w:val="00E72E7F"/>
    <w:rsid w:val="00E73198"/>
    <w:rsid w:val="00E7390B"/>
    <w:rsid w:val="00E73A93"/>
    <w:rsid w:val="00E73D26"/>
    <w:rsid w:val="00E74BCB"/>
    <w:rsid w:val="00E75463"/>
    <w:rsid w:val="00E75E72"/>
    <w:rsid w:val="00E7621C"/>
    <w:rsid w:val="00E77655"/>
    <w:rsid w:val="00E779E9"/>
    <w:rsid w:val="00E77F3A"/>
    <w:rsid w:val="00E801FE"/>
    <w:rsid w:val="00E80AC6"/>
    <w:rsid w:val="00E8134D"/>
    <w:rsid w:val="00E81A9C"/>
    <w:rsid w:val="00E823EC"/>
    <w:rsid w:val="00E826E5"/>
    <w:rsid w:val="00E82809"/>
    <w:rsid w:val="00E82BCE"/>
    <w:rsid w:val="00E832E7"/>
    <w:rsid w:val="00E83A23"/>
    <w:rsid w:val="00E84D32"/>
    <w:rsid w:val="00E855E1"/>
    <w:rsid w:val="00E85A23"/>
    <w:rsid w:val="00E85ED0"/>
    <w:rsid w:val="00E85FCC"/>
    <w:rsid w:val="00E868BB"/>
    <w:rsid w:val="00E86A78"/>
    <w:rsid w:val="00E86F5E"/>
    <w:rsid w:val="00E86FE2"/>
    <w:rsid w:val="00E87394"/>
    <w:rsid w:val="00E87529"/>
    <w:rsid w:val="00E87875"/>
    <w:rsid w:val="00E87AB7"/>
    <w:rsid w:val="00E90575"/>
    <w:rsid w:val="00E91780"/>
    <w:rsid w:val="00E922E9"/>
    <w:rsid w:val="00E925BD"/>
    <w:rsid w:val="00E92602"/>
    <w:rsid w:val="00E93EAE"/>
    <w:rsid w:val="00E93F89"/>
    <w:rsid w:val="00E94C68"/>
    <w:rsid w:val="00E950BC"/>
    <w:rsid w:val="00E954C7"/>
    <w:rsid w:val="00E95A53"/>
    <w:rsid w:val="00E96201"/>
    <w:rsid w:val="00E969D6"/>
    <w:rsid w:val="00E972CC"/>
    <w:rsid w:val="00E9754A"/>
    <w:rsid w:val="00E977E3"/>
    <w:rsid w:val="00EA12BE"/>
    <w:rsid w:val="00EA1319"/>
    <w:rsid w:val="00EA272C"/>
    <w:rsid w:val="00EA2E0E"/>
    <w:rsid w:val="00EA385B"/>
    <w:rsid w:val="00EA3AB4"/>
    <w:rsid w:val="00EA3B05"/>
    <w:rsid w:val="00EA3C59"/>
    <w:rsid w:val="00EA408B"/>
    <w:rsid w:val="00EA45B1"/>
    <w:rsid w:val="00EA50D2"/>
    <w:rsid w:val="00EA5BD4"/>
    <w:rsid w:val="00EA6293"/>
    <w:rsid w:val="00EA6FCA"/>
    <w:rsid w:val="00EA732D"/>
    <w:rsid w:val="00EA7C81"/>
    <w:rsid w:val="00EA7C89"/>
    <w:rsid w:val="00EB0461"/>
    <w:rsid w:val="00EB06EE"/>
    <w:rsid w:val="00EB0809"/>
    <w:rsid w:val="00EB12D3"/>
    <w:rsid w:val="00EB1494"/>
    <w:rsid w:val="00EB38A9"/>
    <w:rsid w:val="00EB3AA9"/>
    <w:rsid w:val="00EB45AD"/>
    <w:rsid w:val="00EB461E"/>
    <w:rsid w:val="00EB4B5B"/>
    <w:rsid w:val="00EB5530"/>
    <w:rsid w:val="00EB5A14"/>
    <w:rsid w:val="00EB600B"/>
    <w:rsid w:val="00EB61A0"/>
    <w:rsid w:val="00EB63EC"/>
    <w:rsid w:val="00EC017C"/>
    <w:rsid w:val="00EC10D8"/>
    <w:rsid w:val="00EC11B3"/>
    <w:rsid w:val="00EC1899"/>
    <w:rsid w:val="00EC2919"/>
    <w:rsid w:val="00EC32BA"/>
    <w:rsid w:val="00EC3EB6"/>
    <w:rsid w:val="00EC4046"/>
    <w:rsid w:val="00EC426A"/>
    <w:rsid w:val="00EC470B"/>
    <w:rsid w:val="00EC50CC"/>
    <w:rsid w:val="00EC5496"/>
    <w:rsid w:val="00EC583C"/>
    <w:rsid w:val="00EC6A55"/>
    <w:rsid w:val="00EC6BA0"/>
    <w:rsid w:val="00EC72BE"/>
    <w:rsid w:val="00EC7B36"/>
    <w:rsid w:val="00ED0750"/>
    <w:rsid w:val="00ED0B86"/>
    <w:rsid w:val="00ED0CBB"/>
    <w:rsid w:val="00ED11CB"/>
    <w:rsid w:val="00ED216E"/>
    <w:rsid w:val="00ED2266"/>
    <w:rsid w:val="00ED256F"/>
    <w:rsid w:val="00ED34A7"/>
    <w:rsid w:val="00ED3734"/>
    <w:rsid w:val="00ED41B7"/>
    <w:rsid w:val="00ED4F89"/>
    <w:rsid w:val="00ED5250"/>
    <w:rsid w:val="00ED57AB"/>
    <w:rsid w:val="00ED629F"/>
    <w:rsid w:val="00ED657C"/>
    <w:rsid w:val="00ED67F4"/>
    <w:rsid w:val="00ED6A1E"/>
    <w:rsid w:val="00ED7576"/>
    <w:rsid w:val="00ED7656"/>
    <w:rsid w:val="00ED7A58"/>
    <w:rsid w:val="00ED7CCF"/>
    <w:rsid w:val="00EE0238"/>
    <w:rsid w:val="00EE128A"/>
    <w:rsid w:val="00EE17C6"/>
    <w:rsid w:val="00EE2A6E"/>
    <w:rsid w:val="00EE2A85"/>
    <w:rsid w:val="00EE380E"/>
    <w:rsid w:val="00EE467B"/>
    <w:rsid w:val="00EE499D"/>
    <w:rsid w:val="00EE4F01"/>
    <w:rsid w:val="00EE5018"/>
    <w:rsid w:val="00EE541E"/>
    <w:rsid w:val="00EE5454"/>
    <w:rsid w:val="00EE5527"/>
    <w:rsid w:val="00EE5552"/>
    <w:rsid w:val="00EE6B63"/>
    <w:rsid w:val="00EE75DA"/>
    <w:rsid w:val="00EF006F"/>
    <w:rsid w:val="00EF0B63"/>
    <w:rsid w:val="00EF1318"/>
    <w:rsid w:val="00EF141F"/>
    <w:rsid w:val="00EF1D96"/>
    <w:rsid w:val="00EF1DDE"/>
    <w:rsid w:val="00EF296E"/>
    <w:rsid w:val="00EF2C09"/>
    <w:rsid w:val="00EF3709"/>
    <w:rsid w:val="00EF3C1E"/>
    <w:rsid w:val="00EF4E62"/>
    <w:rsid w:val="00EF61F1"/>
    <w:rsid w:val="00EF69AC"/>
    <w:rsid w:val="00EF761B"/>
    <w:rsid w:val="00EF770C"/>
    <w:rsid w:val="00F00309"/>
    <w:rsid w:val="00F01E66"/>
    <w:rsid w:val="00F03C34"/>
    <w:rsid w:val="00F04318"/>
    <w:rsid w:val="00F047C6"/>
    <w:rsid w:val="00F05EEB"/>
    <w:rsid w:val="00F0692D"/>
    <w:rsid w:val="00F06F64"/>
    <w:rsid w:val="00F0727E"/>
    <w:rsid w:val="00F07315"/>
    <w:rsid w:val="00F101A9"/>
    <w:rsid w:val="00F10689"/>
    <w:rsid w:val="00F10D12"/>
    <w:rsid w:val="00F11C9F"/>
    <w:rsid w:val="00F126B5"/>
    <w:rsid w:val="00F129EE"/>
    <w:rsid w:val="00F12C38"/>
    <w:rsid w:val="00F12F47"/>
    <w:rsid w:val="00F12F8A"/>
    <w:rsid w:val="00F12FBA"/>
    <w:rsid w:val="00F13BEB"/>
    <w:rsid w:val="00F144E0"/>
    <w:rsid w:val="00F14771"/>
    <w:rsid w:val="00F147B8"/>
    <w:rsid w:val="00F14AA9"/>
    <w:rsid w:val="00F14DD4"/>
    <w:rsid w:val="00F14E54"/>
    <w:rsid w:val="00F14E73"/>
    <w:rsid w:val="00F151C0"/>
    <w:rsid w:val="00F15F76"/>
    <w:rsid w:val="00F16192"/>
    <w:rsid w:val="00F16467"/>
    <w:rsid w:val="00F17AAE"/>
    <w:rsid w:val="00F17E75"/>
    <w:rsid w:val="00F2026C"/>
    <w:rsid w:val="00F21287"/>
    <w:rsid w:val="00F21AC8"/>
    <w:rsid w:val="00F220EB"/>
    <w:rsid w:val="00F22B83"/>
    <w:rsid w:val="00F22FFF"/>
    <w:rsid w:val="00F23491"/>
    <w:rsid w:val="00F23BC3"/>
    <w:rsid w:val="00F23C4F"/>
    <w:rsid w:val="00F2430C"/>
    <w:rsid w:val="00F2493D"/>
    <w:rsid w:val="00F2557A"/>
    <w:rsid w:val="00F255E9"/>
    <w:rsid w:val="00F25E7A"/>
    <w:rsid w:val="00F26287"/>
    <w:rsid w:val="00F26363"/>
    <w:rsid w:val="00F30032"/>
    <w:rsid w:val="00F302C5"/>
    <w:rsid w:val="00F306BB"/>
    <w:rsid w:val="00F309C8"/>
    <w:rsid w:val="00F30C2E"/>
    <w:rsid w:val="00F3102D"/>
    <w:rsid w:val="00F31076"/>
    <w:rsid w:val="00F31AFF"/>
    <w:rsid w:val="00F3212E"/>
    <w:rsid w:val="00F32384"/>
    <w:rsid w:val="00F33177"/>
    <w:rsid w:val="00F33542"/>
    <w:rsid w:val="00F341D5"/>
    <w:rsid w:val="00F342A7"/>
    <w:rsid w:val="00F342BD"/>
    <w:rsid w:val="00F349A0"/>
    <w:rsid w:val="00F358CB"/>
    <w:rsid w:val="00F36596"/>
    <w:rsid w:val="00F366B8"/>
    <w:rsid w:val="00F3672E"/>
    <w:rsid w:val="00F371E7"/>
    <w:rsid w:val="00F40109"/>
    <w:rsid w:val="00F40A78"/>
    <w:rsid w:val="00F4345E"/>
    <w:rsid w:val="00F436D7"/>
    <w:rsid w:val="00F43841"/>
    <w:rsid w:val="00F43BB9"/>
    <w:rsid w:val="00F4446B"/>
    <w:rsid w:val="00F4536F"/>
    <w:rsid w:val="00F45709"/>
    <w:rsid w:val="00F467AC"/>
    <w:rsid w:val="00F46DA1"/>
    <w:rsid w:val="00F50E5E"/>
    <w:rsid w:val="00F52463"/>
    <w:rsid w:val="00F5329E"/>
    <w:rsid w:val="00F539C8"/>
    <w:rsid w:val="00F542A2"/>
    <w:rsid w:val="00F5464C"/>
    <w:rsid w:val="00F551AA"/>
    <w:rsid w:val="00F56DA8"/>
    <w:rsid w:val="00F56DE5"/>
    <w:rsid w:val="00F573ED"/>
    <w:rsid w:val="00F57DBE"/>
    <w:rsid w:val="00F6013D"/>
    <w:rsid w:val="00F60413"/>
    <w:rsid w:val="00F605BC"/>
    <w:rsid w:val="00F60751"/>
    <w:rsid w:val="00F617C7"/>
    <w:rsid w:val="00F61930"/>
    <w:rsid w:val="00F621D5"/>
    <w:rsid w:val="00F62C28"/>
    <w:rsid w:val="00F6338E"/>
    <w:rsid w:val="00F63652"/>
    <w:rsid w:val="00F6388F"/>
    <w:rsid w:val="00F638B8"/>
    <w:rsid w:val="00F6488B"/>
    <w:rsid w:val="00F64AFE"/>
    <w:rsid w:val="00F65473"/>
    <w:rsid w:val="00F667F5"/>
    <w:rsid w:val="00F67CA6"/>
    <w:rsid w:val="00F7167C"/>
    <w:rsid w:val="00F71FFE"/>
    <w:rsid w:val="00F7205E"/>
    <w:rsid w:val="00F726E8"/>
    <w:rsid w:val="00F72BC3"/>
    <w:rsid w:val="00F72C4C"/>
    <w:rsid w:val="00F733B1"/>
    <w:rsid w:val="00F733F9"/>
    <w:rsid w:val="00F7493E"/>
    <w:rsid w:val="00F74F10"/>
    <w:rsid w:val="00F76338"/>
    <w:rsid w:val="00F7727A"/>
    <w:rsid w:val="00F77512"/>
    <w:rsid w:val="00F77818"/>
    <w:rsid w:val="00F7796B"/>
    <w:rsid w:val="00F80925"/>
    <w:rsid w:val="00F82663"/>
    <w:rsid w:val="00F8298B"/>
    <w:rsid w:val="00F82D1E"/>
    <w:rsid w:val="00F83421"/>
    <w:rsid w:val="00F8364C"/>
    <w:rsid w:val="00F83791"/>
    <w:rsid w:val="00F837AF"/>
    <w:rsid w:val="00F83B2C"/>
    <w:rsid w:val="00F83B3F"/>
    <w:rsid w:val="00F83F73"/>
    <w:rsid w:val="00F842EF"/>
    <w:rsid w:val="00F849C7"/>
    <w:rsid w:val="00F85A8D"/>
    <w:rsid w:val="00F8659C"/>
    <w:rsid w:val="00F87B77"/>
    <w:rsid w:val="00F87CA3"/>
    <w:rsid w:val="00F902AE"/>
    <w:rsid w:val="00F902F3"/>
    <w:rsid w:val="00F906CB"/>
    <w:rsid w:val="00F91556"/>
    <w:rsid w:val="00F91665"/>
    <w:rsid w:val="00F9182B"/>
    <w:rsid w:val="00F92B42"/>
    <w:rsid w:val="00F92CEE"/>
    <w:rsid w:val="00F939D5"/>
    <w:rsid w:val="00F94216"/>
    <w:rsid w:val="00F94E70"/>
    <w:rsid w:val="00F954EA"/>
    <w:rsid w:val="00F95944"/>
    <w:rsid w:val="00F96C52"/>
    <w:rsid w:val="00F97BBD"/>
    <w:rsid w:val="00FA02AA"/>
    <w:rsid w:val="00FA0D34"/>
    <w:rsid w:val="00FA39FF"/>
    <w:rsid w:val="00FA4BFF"/>
    <w:rsid w:val="00FA4FFB"/>
    <w:rsid w:val="00FA5203"/>
    <w:rsid w:val="00FA616E"/>
    <w:rsid w:val="00FA6CBF"/>
    <w:rsid w:val="00FA7C1C"/>
    <w:rsid w:val="00FB02A1"/>
    <w:rsid w:val="00FB0554"/>
    <w:rsid w:val="00FB07C6"/>
    <w:rsid w:val="00FB0944"/>
    <w:rsid w:val="00FB0B53"/>
    <w:rsid w:val="00FB0B77"/>
    <w:rsid w:val="00FB10E2"/>
    <w:rsid w:val="00FB1F6A"/>
    <w:rsid w:val="00FB29E8"/>
    <w:rsid w:val="00FB2AD3"/>
    <w:rsid w:val="00FB2F37"/>
    <w:rsid w:val="00FB3A6D"/>
    <w:rsid w:val="00FB3D0A"/>
    <w:rsid w:val="00FB4B0D"/>
    <w:rsid w:val="00FB53AD"/>
    <w:rsid w:val="00FB7F33"/>
    <w:rsid w:val="00FC0345"/>
    <w:rsid w:val="00FC0D60"/>
    <w:rsid w:val="00FC193B"/>
    <w:rsid w:val="00FC30ED"/>
    <w:rsid w:val="00FC3CAF"/>
    <w:rsid w:val="00FC3F8C"/>
    <w:rsid w:val="00FC418E"/>
    <w:rsid w:val="00FC43F2"/>
    <w:rsid w:val="00FC5110"/>
    <w:rsid w:val="00FC6876"/>
    <w:rsid w:val="00FC73D0"/>
    <w:rsid w:val="00FC7819"/>
    <w:rsid w:val="00FD0357"/>
    <w:rsid w:val="00FD09B6"/>
    <w:rsid w:val="00FD1112"/>
    <w:rsid w:val="00FD23B8"/>
    <w:rsid w:val="00FD2589"/>
    <w:rsid w:val="00FD513E"/>
    <w:rsid w:val="00FD6093"/>
    <w:rsid w:val="00FD6FB8"/>
    <w:rsid w:val="00FD76CF"/>
    <w:rsid w:val="00FD7B47"/>
    <w:rsid w:val="00FE02A3"/>
    <w:rsid w:val="00FE0530"/>
    <w:rsid w:val="00FE07A5"/>
    <w:rsid w:val="00FE0B40"/>
    <w:rsid w:val="00FE0FB6"/>
    <w:rsid w:val="00FE1173"/>
    <w:rsid w:val="00FE1F7F"/>
    <w:rsid w:val="00FE2BC2"/>
    <w:rsid w:val="00FE2F63"/>
    <w:rsid w:val="00FE39EA"/>
    <w:rsid w:val="00FE48C7"/>
    <w:rsid w:val="00FE520B"/>
    <w:rsid w:val="00FE580F"/>
    <w:rsid w:val="00FE5B86"/>
    <w:rsid w:val="00FE6633"/>
    <w:rsid w:val="00FE6C55"/>
    <w:rsid w:val="00FE7985"/>
    <w:rsid w:val="00FF07DD"/>
    <w:rsid w:val="00FF09FC"/>
    <w:rsid w:val="00FF11A2"/>
    <w:rsid w:val="00FF1318"/>
    <w:rsid w:val="00FF18E8"/>
    <w:rsid w:val="00FF2820"/>
    <w:rsid w:val="00FF31BD"/>
    <w:rsid w:val="00FF43DC"/>
    <w:rsid w:val="00FF4ABF"/>
    <w:rsid w:val="00FF4B91"/>
    <w:rsid w:val="00FF4C55"/>
    <w:rsid w:val="00FF5D58"/>
    <w:rsid w:val="00FF7ED0"/>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1A35532C"/>
  <w15:docId w15:val="{E8C085CE-DA02-4FA3-9CA1-81A6B198B1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67814"/>
    <w:pPr>
      <w:widowControl w:val="0"/>
      <w:spacing w:after="120" w:line="240" w:lineRule="auto"/>
      <w:jc w:val="both"/>
    </w:pPr>
    <w:rPr>
      <w:rFonts w:eastAsia="Times New Roman" w:cs="Times New Roman"/>
      <w:sz w:val="20"/>
    </w:rPr>
  </w:style>
  <w:style w:type="paragraph" w:styleId="Heading1">
    <w:name w:val="heading 1"/>
    <w:basedOn w:val="Normal"/>
    <w:next w:val="Normal"/>
    <w:link w:val="Heading1Char"/>
    <w:autoRedefine/>
    <w:uiPriority w:val="99"/>
    <w:qFormat/>
    <w:rsid w:val="00072228"/>
    <w:pPr>
      <w:keepNext/>
      <w:numPr>
        <w:numId w:val="38"/>
      </w:numPr>
      <w:outlineLvl w:val="0"/>
    </w:pPr>
    <w:rPr>
      <w:rFonts w:ascii="Calibri" w:hAnsi="Calibri" w:cs="Arial"/>
      <w:bCs/>
      <w:kern w:val="32"/>
      <w:sz w:val="32"/>
      <w:szCs w:val="32"/>
    </w:rPr>
  </w:style>
  <w:style w:type="paragraph" w:styleId="Heading2">
    <w:name w:val="heading 2"/>
    <w:basedOn w:val="Normal"/>
    <w:next w:val="Normal"/>
    <w:link w:val="Heading2Char"/>
    <w:autoRedefine/>
    <w:uiPriority w:val="99"/>
    <w:qFormat/>
    <w:rsid w:val="00056CCC"/>
    <w:pPr>
      <w:keepNext/>
      <w:widowControl/>
      <w:numPr>
        <w:ilvl w:val="1"/>
        <w:numId w:val="1"/>
      </w:numPr>
      <w:ind w:left="540"/>
      <w:jc w:val="left"/>
      <w:outlineLvl w:val="1"/>
    </w:pPr>
    <w:rPr>
      <w:rFonts w:ascii="Calibri" w:hAnsi="Calibri" w:cs="Arial"/>
      <w:bCs/>
      <w:iCs/>
      <w:sz w:val="28"/>
      <w:szCs w:val="28"/>
    </w:rPr>
  </w:style>
  <w:style w:type="paragraph" w:styleId="Heading3">
    <w:name w:val="heading 3"/>
    <w:aliases w:val="Heading 3 Char2 Char,Heading 3 Char Char1 Char,Heading 3 Char2 Char Char Char1,Heading 3 Char Char1 Char Char Char,Heading 3 Char2 Char Char Char1 Char Char,Heading 3 Char Char1 Char Char Char Char Char,Heading 3 Char2 Char2"/>
    <w:basedOn w:val="Normal"/>
    <w:next w:val="Normal"/>
    <w:link w:val="Heading3Char"/>
    <w:uiPriority w:val="99"/>
    <w:qFormat/>
    <w:rsid w:val="00827557"/>
    <w:pPr>
      <w:numPr>
        <w:ilvl w:val="2"/>
        <w:numId w:val="1"/>
      </w:numPr>
      <w:spacing w:before="200"/>
      <w:jc w:val="left"/>
      <w:outlineLvl w:val="2"/>
    </w:pPr>
    <w:rPr>
      <w:rFonts w:ascii="Calibri" w:eastAsiaTheme="minorEastAsia" w:hAnsi="Calibri"/>
      <w:bCs/>
      <w:sz w:val="24"/>
      <w:szCs w:val="24"/>
    </w:rPr>
  </w:style>
  <w:style w:type="paragraph" w:styleId="Heading4">
    <w:name w:val="heading 4"/>
    <w:basedOn w:val="Heading3"/>
    <w:next w:val="Normal"/>
    <w:link w:val="Heading4Char"/>
    <w:autoRedefine/>
    <w:uiPriority w:val="99"/>
    <w:qFormat/>
    <w:rsid w:val="00841F99"/>
    <w:pPr>
      <w:keepNext/>
      <w:numPr>
        <w:ilvl w:val="3"/>
      </w:numPr>
      <w:outlineLvl w:val="3"/>
    </w:pPr>
    <w:rPr>
      <w:rFonts w:cs="Arial"/>
      <w:i/>
      <w:noProof/>
      <w:sz w:val="22"/>
      <w:szCs w:val="22"/>
    </w:rPr>
  </w:style>
  <w:style w:type="paragraph" w:styleId="Heading5">
    <w:name w:val="heading 5"/>
    <w:basedOn w:val="Normal"/>
    <w:next w:val="Normal"/>
    <w:link w:val="Heading5Char"/>
    <w:autoRedefine/>
    <w:uiPriority w:val="99"/>
    <w:qFormat/>
    <w:rsid w:val="00841F99"/>
    <w:pPr>
      <w:keepNext/>
      <w:keepLines/>
      <w:numPr>
        <w:ilvl w:val="4"/>
        <w:numId w:val="1"/>
      </w:numPr>
      <w:spacing w:before="200" w:line="276" w:lineRule="auto"/>
      <w:outlineLvl w:val="4"/>
    </w:pPr>
    <w:rPr>
      <w:rFonts w:ascii="Calibri" w:hAnsi="Calibri"/>
    </w:rPr>
  </w:style>
  <w:style w:type="paragraph" w:styleId="Heading6">
    <w:name w:val="heading 6"/>
    <w:basedOn w:val="Normal"/>
    <w:next w:val="Normal"/>
    <w:link w:val="Heading6Char"/>
    <w:autoRedefine/>
    <w:uiPriority w:val="99"/>
    <w:qFormat/>
    <w:rsid w:val="00BC399C"/>
    <w:pPr>
      <w:keepNext/>
      <w:keepLines/>
      <w:tabs>
        <w:tab w:val="left" w:pos="5040"/>
      </w:tabs>
      <w:spacing w:before="200" w:line="276" w:lineRule="auto"/>
      <w:jc w:val="left"/>
      <w:outlineLvl w:val="5"/>
    </w:pPr>
    <w:rPr>
      <w:rFonts w:eastAsiaTheme="majorEastAsia" w:cs="Calibri"/>
      <w:b/>
      <w:smallCaps/>
      <w:sz w:val="22"/>
    </w:rPr>
  </w:style>
  <w:style w:type="paragraph" w:styleId="Heading7">
    <w:name w:val="heading 7"/>
    <w:basedOn w:val="Normal"/>
    <w:next w:val="Normal"/>
    <w:link w:val="Heading7Char"/>
    <w:uiPriority w:val="99"/>
    <w:qFormat/>
    <w:rsid w:val="00841F99"/>
    <w:pPr>
      <w:keepNext/>
      <w:keepLines/>
      <w:numPr>
        <w:ilvl w:val="6"/>
        <w:numId w:val="1"/>
      </w:numPr>
      <w:spacing w:before="200" w:line="276" w:lineRule="auto"/>
      <w:outlineLvl w:val="6"/>
    </w:pPr>
    <w:rPr>
      <w:rFonts w:ascii="Cambria" w:hAnsi="Cambria"/>
      <w:i/>
      <w:iCs/>
      <w:color w:val="404040"/>
    </w:rPr>
  </w:style>
  <w:style w:type="paragraph" w:styleId="Heading8">
    <w:name w:val="heading 8"/>
    <w:basedOn w:val="Normal"/>
    <w:next w:val="Normal"/>
    <w:link w:val="Heading8Char"/>
    <w:uiPriority w:val="99"/>
    <w:qFormat/>
    <w:rsid w:val="00841F99"/>
    <w:pPr>
      <w:keepNext/>
      <w:keepLines/>
      <w:numPr>
        <w:ilvl w:val="7"/>
        <w:numId w:val="1"/>
      </w:numPr>
      <w:spacing w:before="200" w:line="276" w:lineRule="auto"/>
      <w:outlineLvl w:val="7"/>
    </w:pPr>
    <w:rPr>
      <w:rFonts w:ascii="Cambria" w:hAnsi="Cambria"/>
      <w:color w:val="404040"/>
    </w:rPr>
  </w:style>
  <w:style w:type="paragraph" w:styleId="Heading9">
    <w:name w:val="heading 9"/>
    <w:basedOn w:val="Normal"/>
    <w:next w:val="Normal"/>
    <w:link w:val="Heading9Char"/>
    <w:uiPriority w:val="99"/>
    <w:qFormat/>
    <w:rsid w:val="00841F99"/>
    <w:pPr>
      <w:keepNext/>
      <w:keepLines/>
      <w:numPr>
        <w:ilvl w:val="8"/>
        <w:numId w:val="1"/>
      </w:numPr>
      <w:spacing w:before="200" w:line="276" w:lineRule="auto"/>
      <w:outlineLvl w:val="8"/>
    </w:pPr>
    <w:rPr>
      <w:rFonts w:ascii="Cambria" w:hAnsi="Cambria"/>
      <w:i/>
      <w:iCs/>
      <w:color w:val="40404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rsid w:val="00072228"/>
    <w:rPr>
      <w:rFonts w:ascii="Calibri" w:eastAsia="Times New Roman" w:hAnsi="Calibri" w:cs="Arial"/>
      <w:bCs/>
      <w:kern w:val="32"/>
      <w:sz w:val="32"/>
      <w:szCs w:val="32"/>
    </w:rPr>
  </w:style>
  <w:style w:type="character" w:customStyle="1" w:styleId="Heading2Char">
    <w:name w:val="Heading 2 Char"/>
    <w:basedOn w:val="DefaultParagraphFont"/>
    <w:link w:val="Heading2"/>
    <w:uiPriority w:val="99"/>
    <w:rsid w:val="00056CCC"/>
    <w:rPr>
      <w:rFonts w:ascii="Calibri" w:eastAsia="Times New Roman" w:hAnsi="Calibri" w:cs="Arial"/>
      <w:bCs/>
      <w:iCs/>
      <w:sz w:val="28"/>
      <w:szCs w:val="28"/>
    </w:rPr>
  </w:style>
  <w:style w:type="character" w:customStyle="1" w:styleId="Heading4Char">
    <w:name w:val="Heading 4 Char"/>
    <w:basedOn w:val="DefaultParagraphFont"/>
    <w:link w:val="Heading4"/>
    <w:uiPriority w:val="99"/>
    <w:rsid w:val="00841F99"/>
    <w:rPr>
      <w:rFonts w:ascii="Calibri" w:eastAsiaTheme="minorEastAsia" w:hAnsi="Calibri" w:cs="Arial"/>
      <w:bCs/>
      <w:i/>
      <w:noProof/>
    </w:rPr>
  </w:style>
  <w:style w:type="character" w:customStyle="1" w:styleId="Heading5Char">
    <w:name w:val="Heading 5 Char"/>
    <w:basedOn w:val="DefaultParagraphFont"/>
    <w:link w:val="Heading5"/>
    <w:uiPriority w:val="99"/>
    <w:rsid w:val="00841F99"/>
    <w:rPr>
      <w:rFonts w:ascii="Calibri" w:eastAsia="Times New Roman" w:hAnsi="Calibri" w:cs="Times New Roman"/>
      <w:sz w:val="20"/>
    </w:rPr>
  </w:style>
  <w:style w:type="character" w:customStyle="1" w:styleId="Heading6Char">
    <w:name w:val="Heading 6 Char"/>
    <w:basedOn w:val="DefaultParagraphFont"/>
    <w:link w:val="Heading6"/>
    <w:uiPriority w:val="99"/>
    <w:rsid w:val="00BC399C"/>
    <w:rPr>
      <w:rFonts w:eastAsiaTheme="majorEastAsia" w:cs="Calibri"/>
      <w:b/>
      <w:smallCaps/>
    </w:rPr>
  </w:style>
  <w:style w:type="character" w:customStyle="1" w:styleId="Heading7Char">
    <w:name w:val="Heading 7 Char"/>
    <w:basedOn w:val="DefaultParagraphFont"/>
    <w:link w:val="Heading7"/>
    <w:uiPriority w:val="99"/>
    <w:rsid w:val="00841F99"/>
    <w:rPr>
      <w:rFonts w:ascii="Cambria" w:eastAsia="Times New Roman" w:hAnsi="Cambria" w:cs="Times New Roman"/>
      <w:i/>
      <w:iCs/>
      <w:color w:val="404040"/>
      <w:sz w:val="20"/>
    </w:rPr>
  </w:style>
  <w:style w:type="character" w:customStyle="1" w:styleId="Heading8Char">
    <w:name w:val="Heading 8 Char"/>
    <w:basedOn w:val="DefaultParagraphFont"/>
    <w:link w:val="Heading8"/>
    <w:uiPriority w:val="99"/>
    <w:rsid w:val="00841F99"/>
    <w:rPr>
      <w:rFonts w:ascii="Cambria" w:eastAsia="Times New Roman" w:hAnsi="Cambria" w:cs="Times New Roman"/>
      <w:color w:val="404040"/>
      <w:sz w:val="20"/>
    </w:rPr>
  </w:style>
  <w:style w:type="character" w:customStyle="1" w:styleId="Heading9Char">
    <w:name w:val="Heading 9 Char"/>
    <w:basedOn w:val="DefaultParagraphFont"/>
    <w:link w:val="Heading9"/>
    <w:uiPriority w:val="99"/>
    <w:rsid w:val="00841F99"/>
    <w:rPr>
      <w:rFonts w:ascii="Cambria" w:eastAsia="Times New Roman" w:hAnsi="Cambria" w:cs="Times New Roman"/>
      <w:i/>
      <w:iCs/>
      <w:color w:val="404040"/>
      <w:sz w:val="20"/>
    </w:rPr>
  </w:style>
  <w:style w:type="character" w:customStyle="1" w:styleId="Heading3Char">
    <w:name w:val="Heading 3 Char"/>
    <w:aliases w:val="Heading 3 Char2 Char Char,Heading 3 Char Char1 Char Char,Heading 3 Char2 Char Char Char1 Char,Heading 3 Char Char1 Char Char Char Char,Heading 3 Char2 Char Char Char1 Char Char Char,Heading 3 Char Char1 Char Char Char Char Char Char"/>
    <w:link w:val="Heading3"/>
    <w:uiPriority w:val="99"/>
    <w:locked/>
    <w:rsid w:val="002A15FA"/>
    <w:rPr>
      <w:rFonts w:ascii="Calibri" w:eastAsiaTheme="minorEastAsia" w:hAnsi="Calibri" w:cs="Times New Roman"/>
      <w:bCs/>
      <w:sz w:val="24"/>
      <w:szCs w:val="24"/>
    </w:rPr>
  </w:style>
  <w:style w:type="paragraph" w:styleId="Header">
    <w:name w:val="header"/>
    <w:basedOn w:val="Normal"/>
    <w:link w:val="HeaderChar"/>
    <w:uiPriority w:val="99"/>
    <w:rsid w:val="00841F99"/>
    <w:pPr>
      <w:tabs>
        <w:tab w:val="center" w:pos="4320"/>
        <w:tab w:val="right" w:pos="8640"/>
      </w:tabs>
    </w:pPr>
  </w:style>
  <w:style w:type="character" w:customStyle="1" w:styleId="HeaderChar">
    <w:name w:val="Header Char"/>
    <w:basedOn w:val="DefaultParagraphFont"/>
    <w:link w:val="Header"/>
    <w:uiPriority w:val="99"/>
    <w:rsid w:val="00841F99"/>
    <w:rPr>
      <w:rFonts w:eastAsia="Times New Roman" w:cs="Times New Roman"/>
      <w:sz w:val="20"/>
    </w:rPr>
  </w:style>
  <w:style w:type="paragraph" w:styleId="Footer">
    <w:name w:val="footer"/>
    <w:basedOn w:val="Normal"/>
    <w:link w:val="FooterChar1"/>
    <w:uiPriority w:val="99"/>
    <w:rsid w:val="00841F99"/>
    <w:pPr>
      <w:tabs>
        <w:tab w:val="center" w:pos="4320"/>
        <w:tab w:val="right" w:pos="8640"/>
      </w:tabs>
    </w:pPr>
  </w:style>
  <w:style w:type="character" w:customStyle="1" w:styleId="FooterChar">
    <w:name w:val="Footer Char"/>
    <w:basedOn w:val="DefaultParagraphFont"/>
    <w:uiPriority w:val="99"/>
    <w:rsid w:val="00841F99"/>
    <w:rPr>
      <w:rFonts w:eastAsia="Times New Roman" w:cs="Times New Roman"/>
      <w:sz w:val="20"/>
    </w:rPr>
  </w:style>
  <w:style w:type="character" w:customStyle="1" w:styleId="FooterChar1">
    <w:name w:val="Footer Char1"/>
    <w:link w:val="Footer"/>
    <w:uiPriority w:val="99"/>
    <w:locked/>
    <w:rsid w:val="00841F99"/>
    <w:rPr>
      <w:rFonts w:eastAsia="Times New Roman" w:cs="Times New Roman"/>
      <w:sz w:val="20"/>
    </w:rPr>
  </w:style>
  <w:style w:type="paragraph" w:styleId="BodyText">
    <w:name w:val="Body Text"/>
    <w:basedOn w:val="Normal"/>
    <w:link w:val="BodyTextChar"/>
    <w:uiPriority w:val="99"/>
    <w:rsid w:val="00841F99"/>
    <w:rPr>
      <w:sz w:val="28"/>
    </w:rPr>
  </w:style>
  <w:style w:type="character" w:customStyle="1" w:styleId="BodyTextChar">
    <w:name w:val="Body Text Char"/>
    <w:basedOn w:val="DefaultParagraphFont"/>
    <w:link w:val="BodyText"/>
    <w:uiPriority w:val="99"/>
    <w:rsid w:val="00841F99"/>
    <w:rPr>
      <w:rFonts w:eastAsia="Times New Roman" w:cs="Times New Roman"/>
      <w:sz w:val="28"/>
    </w:rPr>
  </w:style>
  <w:style w:type="paragraph" w:customStyle="1" w:styleId="Style0">
    <w:name w:val="Style0"/>
    <w:uiPriority w:val="99"/>
    <w:rsid w:val="00841F99"/>
    <w:pPr>
      <w:spacing w:after="0" w:line="240" w:lineRule="auto"/>
    </w:pPr>
    <w:rPr>
      <w:rFonts w:ascii="Arial" w:eastAsia="Times New Roman" w:hAnsi="Arial" w:cs="Times New Roman"/>
      <w:sz w:val="24"/>
      <w:szCs w:val="20"/>
    </w:rPr>
  </w:style>
  <w:style w:type="table" w:styleId="TableGrid">
    <w:name w:val="Table Grid"/>
    <w:basedOn w:val="TableNormal"/>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aliases w:val="Footnote Text1 Char,Footnote Text Char Ch,Footnote Text Char Ch Char Char Char,Footnote Text Char Ch Char Char,Footnote Text1 Char Char Char,Footnote Text Char Ch Char,ft Char,ft,DFSListFootnote,EMI Footnote Text,ALTS FOOTNOTE,fn,FOOTNOTE"/>
    <w:basedOn w:val="Normal"/>
    <w:link w:val="FootnoteTextChar"/>
    <w:uiPriority w:val="99"/>
    <w:qFormat/>
    <w:rsid w:val="00841F99"/>
  </w:style>
  <w:style w:type="character" w:customStyle="1" w:styleId="FootnoteTextChar">
    <w:name w:val="Footnote Text Char"/>
    <w:aliases w:val="Footnote Text1 Char Char,Footnote Text Char Ch Char1,Footnote Text Char Ch Char Char Char Char,Footnote Text Char Ch Char Char Char1,Footnote Text1 Char Char Char Char,Footnote Text Char Ch Char Char1,ft Char Char,ft Char1,fn Char"/>
    <w:basedOn w:val="DefaultParagraphFont"/>
    <w:link w:val="FootnoteText"/>
    <w:uiPriority w:val="99"/>
    <w:rsid w:val="00841F99"/>
    <w:rPr>
      <w:rFonts w:eastAsia="Times New Roman" w:cs="Times New Roman"/>
      <w:sz w:val="20"/>
    </w:rPr>
  </w:style>
  <w:style w:type="character" w:styleId="FootnoteReference">
    <w:name w:val="footnote reference"/>
    <w:aliases w:val="Footnote_Reference,o,fr,TT - Footnote Reference,FC,Style 9,Style 17,o + Times New Roman"/>
    <w:uiPriority w:val="99"/>
    <w:qFormat/>
    <w:rsid w:val="00841F99"/>
    <w:rPr>
      <w:rFonts w:ascii="Arial" w:hAnsi="Arial" w:cs="Times New Roman"/>
      <w:sz w:val="20"/>
      <w:vertAlign w:val="superscript"/>
    </w:rPr>
  </w:style>
  <w:style w:type="character" w:styleId="PageNumber">
    <w:name w:val="page number"/>
    <w:uiPriority w:val="99"/>
    <w:rsid w:val="00841F99"/>
    <w:rPr>
      <w:rFonts w:cs="Times New Roman"/>
    </w:rPr>
  </w:style>
  <w:style w:type="paragraph" w:customStyle="1" w:styleId="PresentedBy">
    <w:name w:val="Presented By"/>
    <w:basedOn w:val="Normal"/>
    <w:link w:val="PresentedByChar"/>
    <w:uiPriority w:val="99"/>
    <w:rsid w:val="00841F99"/>
    <w:pPr>
      <w:tabs>
        <w:tab w:val="left" w:pos="360"/>
        <w:tab w:val="left" w:pos="720"/>
        <w:tab w:val="left" w:pos="1080"/>
        <w:tab w:val="left" w:pos="1440"/>
      </w:tabs>
    </w:pPr>
    <w:rPr>
      <w:rFonts w:ascii="Palatino Linotype" w:hAnsi="Palatino Linotype"/>
      <w:color w:val="6F6754"/>
    </w:rPr>
  </w:style>
  <w:style w:type="character" w:customStyle="1" w:styleId="PresentedByChar">
    <w:name w:val="Presented By Char"/>
    <w:link w:val="PresentedBy"/>
    <w:uiPriority w:val="99"/>
    <w:locked/>
    <w:rsid w:val="00841F99"/>
    <w:rPr>
      <w:rFonts w:ascii="Palatino Linotype" w:eastAsia="Times New Roman" w:hAnsi="Palatino Linotype" w:cs="Times New Roman"/>
      <w:color w:val="6F6754"/>
      <w:sz w:val="20"/>
    </w:rPr>
  </w:style>
  <w:style w:type="character" w:styleId="Hyperlink">
    <w:name w:val="Hyperlink"/>
    <w:uiPriority w:val="99"/>
    <w:rsid w:val="00841F99"/>
    <w:rPr>
      <w:rFonts w:cs="Times New Roman"/>
      <w:color w:val="0000FF"/>
      <w:u w:val="single"/>
    </w:rPr>
  </w:style>
  <w:style w:type="paragraph" w:styleId="TOC1">
    <w:name w:val="toc 1"/>
    <w:basedOn w:val="Normal"/>
    <w:next w:val="Normal"/>
    <w:autoRedefine/>
    <w:uiPriority w:val="39"/>
    <w:rsid w:val="00573755"/>
    <w:pPr>
      <w:tabs>
        <w:tab w:val="left" w:pos="480"/>
        <w:tab w:val="right" w:leader="dot" w:pos="9350"/>
      </w:tabs>
      <w:spacing w:before="120"/>
      <w:jc w:val="left"/>
    </w:pPr>
    <w:rPr>
      <w:rFonts w:asciiTheme="majorHAnsi" w:hAnsiTheme="majorHAnsi"/>
      <w:b/>
      <w:bCs/>
      <w:smallCaps/>
      <w:noProof/>
      <w:sz w:val="22"/>
    </w:rPr>
  </w:style>
  <w:style w:type="paragraph" w:styleId="TOC2">
    <w:name w:val="toc 2"/>
    <w:basedOn w:val="Normal"/>
    <w:next w:val="Normal"/>
    <w:autoRedefine/>
    <w:uiPriority w:val="39"/>
    <w:rsid w:val="00D46447"/>
    <w:pPr>
      <w:tabs>
        <w:tab w:val="left" w:pos="480"/>
        <w:tab w:val="right" w:leader="dot" w:pos="9350"/>
      </w:tabs>
      <w:spacing w:before="120"/>
      <w:jc w:val="left"/>
    </w:pPr>
    <w:rPr>
      <w:rFonts w:cstheme="minorHAnsi"/>
      <w:b/>
      <w:bCs/>
      <w:szCs w:val="20"/>
    </w:rPr>
  </w:style>
  <w:style w:type="paragraph" w:styleId="CommentText">
    <w:name w:val="annotation text"/>
    <w:basedOn w:val="Normal"/>
    <w:link w:val="CommentTextChar"/>
    <w:uiPriority w:val="99"/>
    <w:rsid w:val="00841F99"/>
  </w:style>
  <w:style w:type="character" w:customStyle="1" w:styleId="CommentTextChar">
    <w:name w:val="Comment Text Char"/>
    <w:basedOn w:val="DefaultParagraphFont"/>
    <w:link w:val="CommentText"/>
    <w:uiPriority w:val="99"/>
    <w:rsid w:val="00841F99"/>
    <w:rPr>
      <w:rFonts w:eastAsia="Times New Roman" w:cs="Times New Roman"/>
      <w:sz w:val="20"/>
    </w:rPr>
  </w:style>
  <w:style w:type="character" w:customStyle="1" w:styleId="CommentSubjectChar">
    <w:name w:val="Comment Subject Char"/>
    <w:basedOn w:val="CommentTextChar"/>
    <w:link w:val="CommentSubject"/>
    <w:uiPriority w:val="99"/>
    <w:semiHidden/>
    <w:rsid w:val="00841F99"/>
    <w:rPr>
      <w:rFonts w:eastAsia="Times New Roman" w:cs="Times New Roman"/>
      <w:b/>
      <w:bCs/>
      <w:sz w:val="20"/>
    </w:rPr>
  </w:style>
  <w:style w:type="paragraph" w:styleId="CommentSubject">
    <w:name w:val="annotation subject"/>
    <w:basedOn w:val="CommentText"/>
    <w:next w:val="CommentText"/>
    <w:link w:val="CommentSubjectChar"/>
    <w:uiPriority w:val="99"/>
    <w:semiHidden/>
    <w:rsid w:val="00841F99"/>
    <w:rPr>
      <w:b/>
      <w:bCs/>
    </w:rPr>
  </w:style>
  <w:style w:type="character" w:customStyle="1" w:styleId="CommentSubjectChar1">
    <w:name w:val="Comment Subject Char1"/>
    <w:basedOn w:val="CommentTextChar"/>
    <w:uiPriority w:val="99"/>
    <w:semiHidden/>
    <w:rsid w:val="00841F99"/>
    <w:rPr>
      <w:rFonts w:eastAsia="Times New Roman" w:cs="Times New Roman"/>
      <w:b/>
      <w:bCs/>
      <w:sz w:val="20"/>
    </w:rPr>
  </w:style>
  <w:style w:type="paragraph" w:styleId="BalloonText">
    <w:name w:val="Balloon Text"/>
    <w:basedOn w:val="Normal"/>
    <w:link w:val="BalloonTextChar"/>
    <w:uiPriority w:val="99"/>
    <w:semiHidden/>
    <w:rsid w:val="00841F99"/>
    <w:rPr>
      <w:rFonts w:ascii="Tahoma" w:hAnsi="Tahoma" w:cs="Tahoma"/>
      <w:sz w:val="16"/>
      <w:szCs w:val="16"/>
    </w:rPr>
  </w:style>
  <w:style w:type="character" w:customStyle="1" w:styleId="BalloonTextChar">
    <w:name w:val="Balloon Text Char"/>
    <w:basedOn w:val="DefaultParagraphFont"/>
    <w:link w:val="BalloonText"/>
    <w:uiPriority w:val="99"/>
    <w:semiHidden/>
    <w:rsid w:val="00841F99"/>
    <w:rPr>
      <w:rFonts w:ascii="Tahoma" w:eastAsia="Times New Roman" w:hAnsi="Tahoma" w:cs="Tahoma"/>
      <w:sz w:val="16"/>
      <w:szCs w:val="16"/>
    </w:rPr>
  </w:style>
  <w:style w:type="paragraph" w:styleId="NoSpacing">
    <w:name w:val="No Spacing"/>
    <w:uiPriority w:val="99"/>
    <w:qFormat/>
    <w:rsid w:val="00841F99"/>
    <w:pPr>
      <w:spacing w:after="0" w:line="240" w:lineRule="auto"/>
    </w:pPr>
    <w:rPr>
      <w:rFonts w:ascii="Times New Roman" w:eastAsia="Times New Roman" w:hAnsi="Times New Roman" w:cs="Times New Roman"/>
      <w:sz w:val="20"/>
      <w:szCs w:val="20"/>
    </w:rPr>
  </w:style>
  <w:style w:type="paragraph" w:styleId="ListParagraph">
    <w:name w:val="List Paragraph"/>
    <w:aliases w:val="TT - List Paragraph"/>
    <w:basedOn w:val="Normal"/>
    <w:link w:val="ListParagraphChar"/>
    <w:uiPriority w:val="34"/>
    <w:qFormat/>
    <w:rsid w:val="00841F99"/>
    <w:pPr>
      <w:ind w:left="720"/>
      <w:contextualSpacing/>
    </w:pPr>
  </w:style>
  <w:style w:type="character" w:styleId="BookTitle">
    <w:name w:val="Book Title"/>
    <w:uiPriority w:val="99"/>
    <w:qFormat/>
    <w:rsid w:val="00841F99"/>
    <w:rPr>
      <w:b/>
      <w:bCs/>
      <w:smallCaps/>
      <w:spacing w:val="5"/>
    </w:rPr>
  </w:style>
  <w:style w:type="paragraph" w:styleId="Title">
    <w:name w:val="Title"/>
    <w:basedOn w:val="Normal"/>
    <w:next w:val="Normal"/>
    <w:link w:val="TitleChar"/>
    <w:uiPriority w:val="99"/>
    <w:qFormat/>
    <w:rsid w:val="00841F99"/>
    <w:pPr>
      <w:pBdr>
        <w:bottom w:val="single" w:sz="8" w:space="4" w:color="DDDDDD"/>
      </w:pBdr>
      <w:spacing w:after="300"/>
      <w:contextualSpacing/>
    </w:pPr>
    <w:rPr>
      <w:rFonts w:ascii="Cambria" w:hAnsi="Cambria"/>
      <w:color w:val="000000"/>
      <w:spacing w:val="5"/>
      <w:kern w:val="28"/>
      <w:sz w:val="52"/>
      <w:szCs w:val="52"/>
    </w:rPr>
  </w:style>
  <w:style w:type="character" w:customStyle="1" w:styleId="TitleChar">
    <w:name w:val="Title Char"/>
    <w:basedOn w:val="DefaultParagraphFont"/>
    <w:link w:val="Title"/>
    <w:uiPriority w:val="99"/>
    <w:rsid w:val="00841F99"/>
    <w:rPr>
      <w:rFonts w:ascii="Cambria" w:eastAsia="Times New Roman" w:hAnsi="Cambria" w:cs="Times New Roman"/>
      <w:color w:val="000000"/>
      <w:spacing w:val="5"/>
      <w:kern w:val="28"/>
      <w:sz w:val="52"/>
      <w:szCs w:val="52"/>
    </w:rPr>
  </w:style>
  <w:style w:type="paragraph" w:customStyle="1" w:styleId="Tableleftbold">
    <w:name w:val="Table left bold"/>
    <w:basedOn w:val="Normal"/>
    <w:uiPriority w:val="99"/>
    <w:rsid w:val="00841F99"/>
    <w:pPr>
      <w:keepLines/>
      <w:spacing w:before="80" w:after="40"/>
    </w:pPr>
    <w:rPr>
      <w:b/>
      <w:noProof/>
      <w:sz w:val="18"/>
    </w:rPr>
  </w:style>
  <w:style w:type="paragraph" w:customStyle="1" w:styleId="Tablecentered">
    <w:name w:val="Table centered"/>
    <w:basedOn w:val="Normal"/>
    <w:link w:val="TablecenteredChar"/>
    <w:autoRedefine/>
    <w:uiPriority w:val="99"/>
    <w:qFormat/>
    <w:rsid w:val="00841F99"/>
    <w:pPr>
      <w:keepLines/>
      <w:tabs>
        <w:tab w:val="left" w:pos="6750"/>
      </w:tabs>
      <w:spacing w:before="80" w:after="80"/>
      <w:jc w:val="center"/>
    </w:pPr>
    <w:rPr>
      <w:noProof/>
      <w:sz w:val="18"/>
      <w:szCs w:val="18"/>
    </w:rPr>
  </w:style>
  <w:style w:type="character" w:customStyle="1" w:styleId="TablecenteredChar">
    <w:name w:val="Table centered Char"/>
    <w:basedOn w:val="DefaultParagraphFont"/>
    <w:link w:val="Tablecentered"/>
    <w:uiPriority w:val="99"/>
    <w:rsid w:val="00841F99"/>
    <w:rPr>
      <w:rFonts w:eastAsia="Times New Roman" w:cs="Times New Roman"/>
      <w:noProof/>
      <w:sz w:val="18"/>
      <w:szCs w:val="18"/>
    </w:rPr>
  </w:style>
  <w:style w:type="paragraph" w:customStyle="1" w:styleId="Tablecenteredbold">
    <w:name w:val="Table centered bold"/>
    <w:basedOn w:val="Tablecentered"/>
    <w:autoRedefine/>
    <w:uiPriority w:val="99"/>
    <w:rsid w:val="00841F99"/>
    <w:rPr>
      <w:b/>
    </w:rPr>
  </w:style>
  <w:style w:type="paragraph" w:customStyle="1" w:styleId="Usernotes">
    <w:name w:val="User notes"/>
    <w:basedOn w:val="Normal"/>
    <w:next w:val="AnalystText"/>
    <w:link w:val="UsernotesChar"/>
    <w:uiPriority w:val="99"/>
    <w:rsid w:val="00841F99"/>
    <w:pPr>
      <w:spacing w:after="200" w:line="276" w:lineRule="auto"/>
    </w:pPr>
    <w:rPr>
      <w:rFonts w:ascii="Comic Sans MS" w:hAnsi="Comic Sans MS"/>
      <w:sz w:val="18"/>
      <w:szCs w:val="18"/>
    </w:rPr>
  </w:style>
  <w:style w:type="paragraph" w:customStyle="1" w:styleId="AnalystText">
    <w:name w:val="Analyst Text"/>
    <w:basedOn w:val="Normal"/>
    <w:link w:val="AnalystTextChar"/>
    <w:uiPriority w:val="99"/>
    <w:rsid w:val="00841F99"/>
    <w:pPr>
      <w:spacing w:after="200" w:line="276" w:lineRule="auto"/>
    </w:pPr>
  </w:style>
  <w:style w:type="character" w:customStyle="1" w:styleId="AnalystTextChar">
    <w:name w:val="Analyst Text Char"/>
    <w:link w:val="AnalystText"/>
    <w:uiPriority w:val="99"/>
    <w:locked/>
    <w:rsid w:val="00841F99"/>
    <w:rPr>
      <w:rFonts w:eastAsia="Times New Roman" w:cs="Times New Roman"/>
      <w:sz w:val="20"/>
    </w:rPr>
  </w:style>
  <w:style w:type="character" w:customStyle="1" w:styleId="UsernotesChar">
    <w:name w:val="User notes Char"/>
    <w:link w:val="Usernotes"/>
    <w:uiPriority w:val="99"/>
    <w:locked/>
    <w:rsid w:val="00841F99"/>
    <w:rPr>
      <w:rFonts w:ascii="Comic Sans MS" w:eastAsia="Times New Roman" w:hAnsi="Comic Sans MS" w:cs="Times New Roman"/>
      <w:sz w:val="18"/>
      <w:szCs w:val="18"/>
    </w:rPr>
  </w:style>
  <w:style w:type="paragraph" w:styleId="Caption">
    <w:name w:val="caption"/>
    <w:aliases w:val="Footnotes,Table Caption,Char"/>
    <w:basedOn w:val="Normal"/>
    <w:next w:val="Normal"/>
    <w:link w:val="CaptionChar"/>
    <w:autoRedefine/>
    <w:qFormat/>
    <w:rsid w:val="00882B8E"/>
    <w:pPr>
      <w:keepNext/>
      <w:tabs>
        <w:tab w:val="left" w:pos="1152"/>
      </w:tabs>
      <w:jc w:val="center"/>
    </w:pPr>
    <w:rPr>
      <w:rFonts w:cstheme="minorHAnsi"/>
      <w:b/>
      <w:color w:val="000000"/>
      <w:spacing w:val="5"/>
      <w:kern w:val="28"/>
      <w:szCs w:val="20"/>
    </w:rPr>
  </w:style>
  <w:style w:type="character" w:customStyle="1" w:styleId="CaptionChar">
    <w:name w:val="Caption Char"/>
    <w:aliases w:val="Footnotes Char,Table Caption Char,Char Char2"/>
    <w:link w:val="Caption"/>
    <w:locked/>
    <w:rsid w:val="00882B8E"/>
    <w:rPr>
      <w:rFonts w:eastAsia="Times New Roman" w:cstheme="minorHAnsi"/>
      <w:b/>
      <w:color w:val="000000"/>
      <w:spacing w:val="5"/>
      <w:kern w:val="28"/>
      <w:sz w:val="20"/>
      <w:szCs w:val="20"/>
    </w:rPr>
  </w:style>
  <w:style w:type="paragraph" w:styleId="List">
    <w:name w:val="List"/>
    <w:basedOn w:val="Normal"/>
    <w:uiPriority w:val="99"/>
    <w:rsid w:val="00841F99"/>
    <w:pPr>
      <w:ind w:left="360" w:hanging="360"/>
    </w:pPr>
  </w:style>
  <w:style w:type="character" w:customStyle="1" w:styleId="MacroTextChar">
    <w:name w:val="Macro Text Char"/>
    <w:basedOn w:val="DefaultParagraphFont"/>
    <w:link w:val="MacroText"/>
    <w:uiPriority w:val="99"/>
    <w:semiHidden/>
    <w:rsid w:val="00841F99"/>
    <w:rPr>
      <w:rFonts w:ascii="Arial" w:eastAsia="Times New Roman" w:hAnsi="Arial" w:cs="Times New Roman"/>
      <w:sz w:val="20"/>
      <w:szCs w:val="20"/>
    </w:rPr>
  </w:style>
  <w:style w:type="paragraph" w:styleId="MacroText">
    <w:name w:val="macro"/>
    <w:link w:val="MacroTextChar"/>
    <w:uiPriority w:val="99"/>
    <w:semiHidden/>
    <w:rsid w:val="00841F99"/>
    <w:pPr>
      <w:tabs>
        <w:tab w:val="left" w:pos="480"/>
        <w:tab w:val="left" w:pos="960"/>
        <w:tab w:val="left" w:pos="1440"/>
        <w:tab w:val="left" w:pos="1920"/>
        <w:tab w:val="left" w:pos="2400"/>
        <w:tab w:val="left" w:pos="2880"/>
        <w:tab w:val="left" w:pos="3360"/>
        <w:tab w:val="left" w:pos="3840"/>
        <w:tab w:val="left" w:pos="4320"/>
      </w:tabs>
      <w:spacing w:after="0" w:line="260" w:lineRule="atLeast"/>
    </w:pPr>
    <w:rPr>
      <w:rFonts w:ascii="Arial" w:eastAsia="Times New Roman" w:hAnsi="Arial" w:cs="Times New Roman"/>
      <w:sz w:val="20"/>
      <w:szCs w:val="20"/>
    </w:rPr>
  </w:style>
  <w:style w:type="character" w:customStyle="1" w:styleId="MacroTextChar1">
    <w:name w:val="Macro Text Char1"/>
    <w:basedOn w:val="DefaultParagraphFont"/>
    <w:semiHidden/>
    <w:rsid w:val="00841F99"/>
    <w:rPr>
      <w:rFonts w:ascii="Consolas" w:eastAsia="Times New Roman" w:hAnsi="Consolas" w:cs="Consolas"/>
      <w:sz w:val="20"/>
      <w:szCs w:val="20"/>
    </w:rPr>
  </w:style>
  <w:style w:type="paragraph" w:styleId="BodyTextIndent2">
    <w:name w:val="Body Text Indent 2"/>
    <w:basedOn w:val="Normal"/>
    <w:link w:val="BodyTextIndent2Char"/>
    <w:uiPriority w:val="99"/>
    <w:rsid w:val="00841F99"/>
    <w:pPr>
      <w:ind w:left="720"/>
    </w:pPr>
  </w:style>
  <w:style w:type="character" w:customStyle="1" w:styleId="BodyTextIndent2Char">
    <w:name w:val="Body Text Indent 2 Char"/>
    <w:basedOn w:val="DefaultParagraphFont"/>
    <w:link w:val="BodyTextIndent2"/>
    <w:uiPriority w:val="99"/>
    <w:rsid w:val="00841F99"/>
    <w:rPr>
      <w:rFonts w:eastAsia="Times New Roman" w:cs="Times New Roman"/>
      <w:sz w:val="20"/>
    </w:rPr>
  </w:style>
  <w:style w:type="character" w:styleId="FollowedHyperlink">
    <w:name w:val="FollowedHyperlink"/>
    <w:uiPriority w:val="99"/>
    <w:rsid w:val="00841F99"/>
    <w:rPr>
      <w:rFonts w:cs="Times New Roman"/>
      <w:color w:val="800080"/>
      <w:u w:val="single"/>
    </w:rPr>
  </w:style>
  <w:style w:type="paragraph" w:customStyle="1" w:styleId="Default">
    <w:name w:val="Default"/>
    <w:uiPriority w:val="99"/>
    <w:rsid w:val="00841F99"/>
    <w:pPr>
      <w:autoSpaceDE w:val="0"/>
      <w:autoSpaceDN w:val="0"/>
      <w:adjustRightInd w:val="0"/>
      <w:spacing w:after="0" w:line="240" w:lineRule="auto"/>
    </w:pPr>
    <w:rPr>
      <w:rFonts w:ascii="Arial" w:eastAsia="Times New Roman" w:hAnsi="Arial" w:cs="Arial"/>
      <w:color w:val="000000"/>
      <w:sz w:val="24"/>
      <w:szCs w:val="24"/>
    </w:rPr>
  </w:style>
  <w:style w:type="character" w:customStyle="1" w:styleId="CharChar8">
    <w:name w:val="Char Char8"/>
    <w:uiPriority w:val="99"/>
    <w:rsid w:val="00841F99"/>
    <w:rPr>
      <w:rFonts w:cs="Times New Roman"/>
      <w:sz w:val="24"/>
      <w:lang w:val="en-US" w:eastAsia="en-US" w:bidi="ar-SA"/>
    </w:rPr>
  </w:style>
  <w:style w:type="paragraph" w:styleId="TOC3">
    <w:name w:val="toc 3"/>
    <w:basedOn w:val="Normal"/>
    <w:next w:val="Normal"/>
    <w:autoRedefine/>
    <w:uiPriority w:val="39"/>
    <w:rsid w:val="00227163"/>
    <w:pPr>
      <w:spacing w:before="120" w:line="259" w:lineRule="auto"/>
      <w:ind w:left="245"/>
    </w:pPr>
    <w:rPr>
      <w:rFonts w:cstheme="minorHAnsi"/>
      <w:szCs w:val="20"/>
    </w:rPr>
  </w:style>
  <w:style w:type="character" w:customStyle="1" w:styleId="CharChar11">
    <w:name w:val="Char Char11"/>
    <w:uiPriority w:val="99"/>
    <w:locked/>
    <w:rsid w:val="00841F99"/>
    <w:rPr>
      <w:rFonts w:ascii="Cambria" w:hAnsi="Cambria" w:cs="Times New Roman"/>
      <w:b/>
      <w:bCs/>
      <w:sz w:val="28"/>
      <w:szCs w:val="28"/>
      <w:lang w:val="en-US" w:eastAsia="en-US" w:bidi="ar-SA"/>
    </w:rPr>
  </w:style>
  <w:style w:type="character" w:customStyle="1" w:styleId="CharChar10">
    <w:name w:val="Char Char10"/>
    <w:uiPriority w:val="99"/>
    <w:locked/>
    <w:rsid w:val="00841F99"/>
    <w:rPr>
      <w:rFonts w:ascii="Cambria" w:hAnsi="Cambria" w:cs="Times New Roman"/>
      <w:b/>
      <w:bCs/>
      <w:sz w:val="26"/>
      <w:szCs w:val="26"/>
      <w:lang w:val="en-US" w:eastAsia="en-US" w:bidi="ar-SA"/>
    </w:rPr>
  </w:style>
  <w:style w:type="character" w:customStyle="1" w:styleId="CharChar9">
    <w:name w:val="Char Char9"/>
    <w:uiPriority w:val="99"/>
    <w:locked/>
    <w:rsid w:val="00841F99"/>
    <w:rPr>
      <w:rFonts w:ascii="Cambria" w:hAnsi="Cambria" w:cs="Times New Roman"/>
      <w:b/>
      <w:bCs/>
      <w:sz w:val="22"/>
      <w:szCs w:val="22"/>
      <w:lang w:val="en-US" w:eastAsia="en-US" w:bidi="ar-SA"/>
    </w:rPr>
  </w:style>
  <w:style w:type="character" w:customStyle="1" w:styleId="CharChar7">
    <w:name w:val="Char Char7"/>
    <w:uiPriority w:val="99"/>
    <w:locked/>
    <w:rsid w:val="00841F99"/>
    <w:rPr>
      <w:rFonts w:ascii="Cambria" w:hAnsi="Cambria" w:cs="Times New Roman"/>
      <w:sz w:val="22"/>
      <w:szCs w:val="22"/>
      <w:lang w:val="en-US" w:eastAsia="en-US" w:bidi="ar-SA"/>
    </w:rPr>
  </w:style>
  <w:style w:type="character" w:customStyle="1" w:styleId="CharChar1">
    <w:name w:val="Char Char1"/>
    <w:uiPriority w:val="99"/>
    <w:locked/>
    <w:rsid w:val="00841F99"/>
    <w:rPr>
      <w:rFonts w:ascii="Cambria" w:hAnsi="Cambria" w:cs="Times New Roman"/>
      <w:color w:val="000000"/>
      <w:spacing w:val="5"/>
      <w:kern w:val="28"/>
      <w:sz w:val="52"/>
      <w:szCs w:val="52"/>
      <w:lang w:val="en-US" w:eastAsia="en-US" w:bidi="ar-SA"/>
    </w:rPr>
  </w:style>
  <w:style w:type="paragraph" w:customStyle="1" w:styleId="OptimalLists">
    <w:name w:val="Optimal Lists"/>
    <w:basedOn w:val="Normal"/>
    <w:uiPriority w:val="99"/>
    <w:rsid w:val="00841F99"/>
    <w:pPr>
      <w:tabs>
        <w:tab w:val="num" w:pos="720"/>
      </w:tabs>
      <w:ind w:left="720" w:hanging="360"/>
    </w:pPr>
  </w:style>
  <w:style w:type="character" w:customStyle="1" w:styleId="bodytext0">
    <w:name w:val="bodytext"/>
    <w:uiPriority w:val="99"/>
    <w:rsid w:val="00841F99"/>
    <w:rPr>
      <w:rFonts w:cs="Times New Roman"/>
    </w:rPr>
  </w:style>
  <w:style w:type="character" w:customStyle="1" w:styleId="StyleBold">
    <w:name w:val="Style Bold"/>
    <w:uiPriority w:val="99"/>
    <w:rsid w:val="00841F99"/>
    <w:rPr>
      <w:rFonts w:cs="Times New Roman"/>
      <w:b/>
      <w:bCs/>
      <w:sz w:val="20"/>
    </w:rPr>
  </w:style>
  <w:style w:type="character" w:customStyle="1" w:styleId="DocumentMapChar">
    <w:name w:val="Document Map Char"/>
    <w:basedOn w:val="DefaultParagraphFont"/>
    <w:link w:val="DocumentMap"/>
    <w:uiPriority w:val="99"/>
    <w:semiHidden/>
    <w:rsid w:val="00841F99"/>
    <w:rPr>
      <w:rFonts w:ascii="Tahoma" w:eastAsia="Times New Roman" w:hAnsi="Tahoma" w:cs="Tahoma"/>
      <w:sz w:val="20"/>
      <w:shd w:val="clear" w:color="auto" w:fill="000080"/>
    </w:rPr>
  </w:style>
  <w:style w:type="paragraph" w:styleId="DocumentMap">
    <w:name w:val="Document Map"/>
    <w:basedOn w:val="Normal"/>
    <w:link w:val="DocumentMapChar"/>
    <w:uiPriority w:val="99"/>
    <w:semiHidden/>
    <w:rsid w:val="00841F99"/>
    <w:pPr>
      <w:shd w:val="clear" w:color="auto" w:fill="000080"/>
    </w:pPr>
    <w:rPr>
      <w:rFonts w:ascii="Tahoma" w:hAnsi="Tahoma" w:cs="Tahoma"/>
    </w:rPr>
  </w:style>
  <w:style w:type="character" w:customStyle="1" w:styleId="DocumentMapChar1">
    <w:name w:val="Document Map Char1"/>
    <w:basedOn w:val="DefaultParagraphFont"/>
    <w:uiPriority w:val="99"/>
    <w:semiHidden/>
    <w:rsid w:val="00841F99"/>
    <w:rPr>
      <w:rFonts w:ascii="Segoe UI" w:eastAsia="Times New Roman" w:hAnsi="Segoe UI" w:cs="Segoe UI"/>
      <w:sz w:val="16"/>
      <w:szCs w:val="16"/>
    </w:rPr>
  </w:style>
  <w:style w:type="character" w:styleId="CommentReference">
    <w:name w:val="annotation reference"/>
    <w:uiPriority w:val="99"/>
    <w:rsid w:val="00841F99"/>
    <w:rPr>
      <w:rFonts w:cs="Times New Roman"/>
      <w:sz w:val="16"/>
      <w:szCs w:val="16"/>
    </w:rPr>
  </w:style>
  <w:style w:type="character" w:customStyle="1" w:styleId="apple-style-span">
    <w:name w:val="apple-style-span"/>
    <w:uiPriority w:val="99"/>
    <w:rsid w:val="00841F99"/>
    <w:rPr>
      <w:rFonts w:cs="Times New Roman"/>
    </w:rPr>
  </w:style>
  <w:style w:type="paragraph" w:styleId="BodyTextIndent3">
    <w:name w:val="Body Text Indent 3"/>
    <w:basedOn w:val="Normal"/>
    <w:link w:val="BodyTextIndent3Char"/>
    <w:uiPriority w:val="99"/>
    <w:rsid w:val="00841F99"/>
    <w:pPr>
      <w:ind w:left="360"/>
    </w:pPr>
    <w:rPr>
      <w:sz w:val="16"/>
      <w:szCs w:val="16"/>
    </w:rPr>
  </w:style>
  <w:style w:type="character" w:customStyle="1" w:styleId="BodyTextIndent3Char">
    <w:name w:val="Body Text Indent 3 Char"/>
    <w:basedOn w:val="DefaultParagraphFont"/>
    <w:link w:val="BodyTextIndent3"/>
    <w:uiPriority w:val="99"/>
    <w:rsid w:val="00841F99"/>
    <w:rPr>
      <w:rFonts w:eastAsia="Times New Roman" w:cs="Times New Roman"/>
      <w:sz w:val="16"/>
      <w:szCs w:val="16"/>
    </w:rPr>
  </w:style>
  <w:style w:type="paragraph" w:styleId="ListBullet">
    <w:name w:val="List Bullet"/>
    <w:basedOn w:val="Normal"/>
    <w:uiPriority w:val="99"/>
    <w:rsid w:val="00841F99"/>
    <w:pPr>
      <w:tabs>
        <w:tab w:val="num" w:pos="1080"/>
      </w:tabs>
      <w:ind w:left="360" w:hanging="360"/>
    </w:pPr>
  </w:style>
  <w:style w:type="paragraph" w:customStyle="1" w:styleId="xl25">
    <w:name w:val="xl25"/>
    <w:basedOn w:val="Normal"/>
    <w:uiPriority w:val="99"/>
    <w:rsid w:val="00841F99"/>
    <w:pPr>
      <w:spacing w:before="100" w:beforeAutospacing="1" w:after="100" w:afterAutospacing="1"/>
    </w:pPr>
    <w:rPr>
      <w:rFonts w:ascii="Arial" w:eastAsia="Arial Unicode MS" w:hAnsi="Arial" w:cs="Arial"/>
    </w:rPr>
  </w:style>
  <w:style w:type="character" w:styleId="HTMLCite">
    <w:name w:val="HTML Cite"/>
    <w:uiPriority w:val="99"/>
    <w:rsid w:val="00841F99"/>
    <w:rPr>
      <w:rFonts w:cs="Times New Roman"/>
      <w:i/>
      <w:iCs/>
    </w:rPr>
  </w:style>
  <w:style w:type="character" w:customStyle="1" w:styleId="apple-converted-space">
    <w:name w:val="apple-converted-space"/>
    <w:rsid w:val="00841F99"/>
    <w:rPr>
      <w:rFonts w:cs="Times New Roman"/>
    </w:rPr>
  </w:style>
  <w:style w:type="paragraph" w:styleId="TOC4">
    <w:name w:val="toc 4"/>
    <w:basedOn w:val="Normal"/>
    <w:next w:val="Normal"/>
    <w:autoRedefine/>
    <w:uiPriority w:val="39"/>
    <w:rsid w:val="00841F99"/>
    <w:pPr>
      <w:ind w:left="480"/>
    </w:pPr>
    <w:rPr>
      <w:rFonts w:cstheme="minorHAnsi"/>
      <w:szCs w:val="20"/>
    </w:rPr>
  </w:style>
  <w:style w:type="paragraph" w:styleId="TOC5">
    <w:name w:val="toc 5"/>
    <w:basedOn w:val="Normal"/>
    <w:next w:val="Normal"/>
    <w:autoRedefine/>
    <w:uiPriority w:val="39"/>
    <w:rsid w:val="00841F99"/>
    <w:pPr>
      <w:ind w:left="720"/>
    </w:pPr>
    <w:rPr>
      <w:rFonts w:cstheme="minorHAnsi"/>
      <w:szCs w:val="20"/>
    </w:rPr>
  </w:style>
  <w:style w:type="paragraph" w:styleId="TOC6">
    <w:name w:val="toc 6"/>
    <w:basedOn w:val="Normal"/>
    <w:next w:val="Normal"/>
    <w:autoRedefine/>
    <w:uiPriority w:val="39"/>
    <w:rsid w:val="00841F99"/>
    <w:pPr>
      <w:ind w:left="960"/>
    </w:pPr>
    <w:rPr>
      <w:rFonts w:cstheme="minorHAnsi"/>
      <w:szCs w:val="20"/>
    </w:rPr>
  </w:style>
  <w:style w:type="paragraph" w:styleId="TOC7">
    <w:name w:val="toc 7"/>
    <w:basedOn w:val="Normal"/>
    <w:next w:val="Normal"/>
    <w:autoRedefine/>
    <w:uiPriority w:val="39"/>
    <w:rsid w:val="00841F99"/>
    <w:pPr>
      <w:ind w:left="1200"/>
    </w:pPr>
    <w:rPr>
      <w:rFonts w:cstheme="minorHAnsi"/>
      <w:szCs w:val="20"/>
    </w:rPr>
  </w:style>
  <w:style w:type="paragraph" w:styleId="TOC8">
    <w:name w:val="toc 8"/>
    <w:basedOn w:val="Normal"/>
    <w:next w:val="Normal"/>
    <w:autoRedefine/>
    <w:uiPriority w:val="39"/>
    <w:rsid w:val="00841F99"/>
    <w:pPr>
      <w:ind w:left="1440"/>
    </w:pPr>
    <w:rPr>
      <w:rFonts w:cstheme="minorHAnsi"/>
      <w:szCs w:val="20"/>
    </w:rPr>
  </w:style>
  <w:style w:type="paragraph" w:styleId="TOC9">
    <w:name w:val="toc 9"/>
    <w:basedOn w:val="Normal"/>
    <w:next w:val="Normal"/>
    <w:autoRedefine/>
    <w:uiPriority w:val="39"/>
    <w:rsid w:val="00841F99"/>
    <w:pPr>
      <w:ind w:left="1680"/>
    </w:pPr>
    <w:rPr>
      <w:rFonts w:cstheme="minorHAnsi"/>
      <w:szCs w:val="20"/>
    </w:rPr>
  </w:style>
  <w:style w:type="character" w:customStyle="1" w:styleId="CharChar">
    <w:name w:val="Char Char"/>
    <w:uiPriority w:val="99"/>
    <w:rsid w:val="00841F99"/>
    <w:rPr>
      <w:rFonts w:cs="Times New Roman"/>
      <w:lang w:val="en-US" w:eastAsia="en-US" w:bidi="ar-SA"/>
    </w:rPr>
  </w:style>
  <w:style w:type="character" w:customStyle="1" w:styleId="CharChar4">
    <w:name w:val="Char Char4"/>
    <w:uiPriority w:val="99"/>
    <w:rsid w:val="00841F99"/>
    <w:rPr>
      <w:rFonts w:cs="Times New Roman"/>
      <w:lang w:val="en-US" w:eastAsia="en-US" w:bidi="ar-SA"/>
    </w:rPr>
  </w:style>
  <w:style w:type="character" w:customStyle="1" w:styleId="CharChar81">
    <w:name w:val="Char Char81"/>
    <w:uiPriority w:val="99"/>
    <w:rsid w:val="00841F99"/>
    <w:rPr>
      <w:rFonts w:cs="Times New Roman"/>
      <w:sz w:val="24"/>
      <w:lang w:val="en-US" w:eastAsia="en-US" w:bidi="ar-SA"/>
    </w:rPr>
  </w:style>
  <w:style w:type="character" w:customStyle="1" w:styleId="CharChar111">
    <w:name w:val="Char Char111"/>
    <w:uiPriority w:val="99"/>
    <w:locked/>
    <w:rsid w:val="00841F99"/>
    <w:rPr>
      <w:rFonts w:ascii="Cambria" w:hAnsi="Cambria" w:cs="Times New Roman"/>
      <w:b/>
      <w:bCs/>
      <w:sz w:val="28"/>
      <w:szCs w:val="28"/>
      <w:lang w:val="en-US" w:eastAsia="en-US" w:bidi="ar-SA"/>
    </w:rPr>
  </w:style>
  <w:style w:type="character" w:customStyle="1" w:styleId="CharChar101">
    <w:name w:val="Char Char101"/>
    <w:uiPriority w:val="99"/>
    <w:locked/>
    <w:rsid w:val="00841F99"/>
    <w:rPr>
      <w:rFonts w:ascii="Cambria" w:hAnsi="Cambria" w:cs="Times New Roman"/>
      <w:b/>
      <w:bCs/>
      <w:sz w:val="26"/>
      <w:szCs w:val="26"/>
      <w:lang w:val="en-US" w:eastAsia="en-US" w:bidi="ar-SA"/>
    </w:rPr>
  </w:style>
  <w:style w:type="character" w:customStyle="1" w:styleId="CharChar91">
    <w:name w:val="Char Char91"/>
    <w:uiPriority w:val="99"/>
    <w:locked/>
    <w:rsid w:val="00841F99"/>
    <w:rPr>
      <w:rFonts w:ascii="Cambria" w:hAnsi="Cambria" w:cs="Times New Roman"/>
      <w:b/>
      <w:bCs/>
      <w:sz w:val="22"/>
      <w:szCs w:val="22"/>
      <w:lang w:val="en-US" w:eastAsia="en-US" w:bidi="ar-SA"/>
    </w:rPr>
  </w:style>
  <w:style w:type="character" w:customStyle="1" w:styleId="CharChar71">
    <w:name w:val="Char Char71"/>
    <w:uiPriority w:val="99"/>
    <w:locked/>
    <w:rsid w:val="00841F99"/>
    <w:rPr>
      <w:rFonts w:ascii="Cambria" w:hAnsi="Cambria" w:cs="Times New Roman"/>
      <w:sz w:val="22"/>
      <w:szCs w:val="22"/>
      <w:lang w:val="en-US" w:eastAsia="en-US" w:bidi="ar-SA"/>
    </w:rPr>
  </w:style>
  <w:style w:type="character" w:customStyle="1" w:styleId="CharChar12">
    <w:name w:val="Char Char12"/>
    <w:uiPriority w:val="99"/>
    <w:locked/>
    <w:rsid w:val="00841F99"/>
    <w:rPr>
      <w:rFonts w:ascii="Cambria" w:hAnsi="Cambria" w:cs="Times New Roman"/>
      <w:color w:val="000000"/>
      <w:spacing w:val="5"/>
      <w:kern w:val="28"/>
      <w:sz w:val="52"/>
      <w:szCs w:val="52"/>
      <w:lang w:val="en-US" w:eastAsia="en-US" w:bidi="ar-SA"/>
    </w:rPr>
  </w:style>
  <w:style w:type="paragraph" w:styleId="TOCHeading">
    <w:name w:val="TOC Heading"/>
    <w:basedOn w:val="Heading1"/>
    <w:next w:val="Normal"/>
    <w:uiPriority w:val="39"/>
    <w:qFormat/>
    <w:rsid w:val="00841F99"/>
    <w:pPr>
      <w:keepLines/>
      <w:spacing w:before="480" w:line="276" w:lineRule="auto"/>
      <w:outlineLvl w:val="9"/>
    </w:pPr>
    <w:rPr>
      <w:rFonts w:cs="Times New Roman"/>
      <w:b/>
      <w:color w:val="365F91"/>
      <w:kern w:val="0"/>
      <w:sz w:val="28"/>
      <w:szCs w:val="28"/>
      <w:lang w:eastAsia="ja-JP"/>
    </w:rPr>
  </w:style>
  <w:style w:type="character" w:styleId="Strong">
    <w:name w:val="Strong"/>
    <w:basedOn w:val="DefaultParagraphFont"/>
    <w:uiPriority w:val="22"/>
    <w:qFormat/>
    <w:rsid w:val="00841F99"/>
    <w:rPr>
      <w:b/>
      <w:bCs/>
    </w:rPr>
  </w:style>
  <w:style w:type="paragraph" w:customStyle="1" w:styleId="NormalTRM">
    <w:name w:val="Normal TRM"/>
    <w:basedOn w:val="Normal"/>
    <w:link w:val="NormalTRMChar"/>
    <w:rsid w:val="00841F99"/>
  </w:style>
  <w:style w:type="character" w:customStyle="1" w:styleId="NormalTRMChar">
    <w:name w:val="Normal TRM Char"/>
    <w:basedOn w:val="DefaultParagraphFont"/>
    <w:link w:val="NormalTRM"/>
    <w:rsid w:val="00841F99"/>
    <w:rPr>
      <w:rFonts w:eastAsia="Times New Roman" w:cs="Times New Roman"/>
      <w:sz w:val="20"/>
    </w:rPr>
  </w:style>
  <w:style w:type="paragraph" w:styleId="EndnoteText">
    <w:name w:val="endnote text"/>
    <w:basedOn w:val="Normal"/>
    <w:link w:val="EndnoteTextChar"/>
    <w:uiPriority w:val="99"/>
    <w:unhideWhenUsed/>
    <w:rsid w:val="00841F99"/>
    <w:rPr>
      <w:rFonts w:ascii="Calibri" w:hAnsi="Calibri"/>
      <w:szCs w:val="20"/>
    </w:rPr>
  </w:style>
  <w:style w:type="character" w:customStyle="1" w:styleId="EndnoteTextChar">
    <w:name w:val="Endnote Text Char"/>
    <w:basedOn w:val="DefaultParagraphFont"/>
    <w:link w:val="EndnoteText"/>
    <w:uiPriority w:val="99"/>
    <w:rsid w:val="00841F99"/>
    <w:rPr>
      <w:rFonts w:ascii="Calibri" w:eastAsia="Times New Roman" w:hAnsi="Calibri" w:cs="Times New Roman"/>
      <w:sz w:val="20"/>
      <w:szCs w:val="20"/>
    </w:rPr>
  </w:style>
  <w:style w:type="character" w:customStyle="1" w:styleId="FootnoteChar">
    <w:name w:val="Footnote Char"/>
    <w:basedOn w:val="footnoteChar0"/>
    <w:link w:val="Footnote"/>
    <w:rsid w:val="00BE0965"/>
    <w:rPr>
      <w:rFonts w:eastAsiaTheme="minorEastAsia" w:cstheme="minorHAnsi"/>
      <w:sz w:val="18"/>
      <w:szCs w:val="18"/>
    </w:rPr>
  </w:style>
  <w:style w:type="character" w:customStyle="1" w:styleId="footnoteChar0">
    <w:name w:val="footnote Char"/>
    <w:basedOn w:val="FootnoteTextChar"/>
    <w:link w:val="footnote0"/>
    <w:rsid w:val="00841F99"/>
    <w:rPr>
      <w:rFonts w:eastAsia="Times New Roman" w:cs="Times New Roman"/>
      <w:sz w:val="18"/>
      <w:szCs w:val="24"/>
    </w:rPr>
  </w:style>
  <w:style w:type="paragraph" w:customStyle="1" w:styleId="footnote0">
    <w:name w:val="footnote"/>
    <w:basedOn w:val="FootnoteText"/>
    <w:link w:val="footnoteChar0"/>
    <w:rsid w:val="00841F99"/>
    <w:pPr>
      <w:spacing w:after="0"/>
      <w:jc w:val="left"/>
    </w:pPr>
    <w:rPr>
      <w:sz w:val="18"/>
      <w:szCs w:val="24"/>
    </w:rPr>
  </w:style>
  <w:style w:type="paragraph" w:styleId="TableofFigures">
    <w:name w:val="table of figures"/>
    <w:basedOn w:val="Normal"/>
    <w:next w:val="Normal"/>
    <w:uiPriority w:val="99"/>
    <w:unhideWhenUsed/>
    <w:rsid w:val="00841F99"/>
  </w:style>
  <w:style w:type="table" w:customStyle="1" w:styleId="TableGrid1">
    <w:name w:val="Table Grid1"/>
    <w:basedOn w:val="TableNormal"/>
    <w:next w:val="TableGrid"/>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chnicalTableChar">
    <w:name w:val="Technical Table Char"/>
    <w:basedOn w:val="DefaultParagraphFont"/>
    <w:link w:val="TechnicalTable"/>
    <w:rsid w:val="00841F99"/>
    <w:rPr>
      <w:rFonts w:ascii="Times New Roman" w:eastAsia="Times New Roman" w:hAnsi="Times New Roman" w:cstheme="minorHAnsi"/>
      <w:sz w:val="20"/>
      <w:szCs w:val="20"/>
    </w:rPr>
  </w:style>
  <w:style w:type="paragraph" w:customStyle="1" w:styleId="AlgorithmHeading">
    <w:name w:val="Algorithm Heading"/>
    <w:basedOn w:val="Normal"/>
    <w:link w:val="AlgorithmHeadingChar"/>
    <w:qFormat/>
    <w:rsid w:val="00841F99"/>
    <w:pPr>
      <w:pBdr>
        <w:top w:val="double" w:sz="4" w:space="1" w:color="auto"/>
        <w:bottom w:val="double" w:sz="4" w:space="1" w:color="auto"/>
      </w:pBdr>
      <w:jc w:val="center"/>
    </w:pPr>
    <w:rPr>
      <w:rFonts w:cstheme="minorHAnsi"/>
      <w:b/>
      <w:szCs w:val="20"/>
    </w:rPr>
  </w:style>
  <w:style w:type="character" w:customStyle="1" w:styleId="AlgorithmHeadingChar">
    <w:name w:val="Algorithm Heading Char"/>
    <w:basedOn w:val="DefaultParagraphFont"/>
    <w:link w:val="AlgorithmHeading"/>
    <w:rsid w:val="00841F99"/>
    <w:rPr>
      <w:rFonts w:eastAsia="Times New Roman" w:cstheme="minorHAnsi"/>
      <w:b/>
      <w:sz w:val="20"/>
      <w:szCs w:val="20"/>
    </w:rPr>
  </w:style>
  <w:style w:type="paragraph" w:customStyle="1" w:styleId="Captions">
    <w:name w:val="Captions"/>
    <w:basedOn w:val="Title"/>
    <w:link w:val="CaptionsChar"/>
    <w:autoRedefine/>
    <w:qFormat/>
    <w:rsid w:val="00841F99"/>
    <w:pPr>
      <w:pBdr>
        <w:bottom w:val="none" w:sz="0" w:space="0" w:color="auto"/>
      </w:pBdr>
      <w:spacing w:after="120"/>
      <w:jc w:val="center"/>
    </w:pPr>
    <w:rPr>
      <w:rFonts w:ascii="Calibri" w:hAnsi="Calibri" w:cs="Calibri"/>
      <w:b/>
      <w:sz w:val="20"/>
      <w:szCs w:val="20"/>
    </w:rPr>
  </w:style>
  <w:style w:type="character" w:customStyle="1" w:styleId="CaptionsChar">
    <w:name w:val="Captions Char"/>
    <w:basedOn w:val="TitleChar"/>
    <w:link w:val="Captions"/>
    <w:rsid w:val="00841F99"/>
    <w:rPr>
      <w:rFonts w:ascii="Calibri" w:eastAsia="Times New Roman" w:hAnsi="Calibri" w:cs="Calibri"/>
      <w:b/>
      <w:color w:val="000000"/>
      <w:spacing w:val="5"/>
      <w:kern w:val="28"/>
      <w:sz w:val="20"/>
      <w:szCs w:val="20"/>
    </w:rPr>
  </w:style>
  <w:style w:type="paragraph" w:customStyle="1" w:styleId="FormH2">
    <w:name w:val="Form H2"/>
    <w:basedOn w:val="NormalWeb"/>
    <w:link w:val="FormH2Char"/>
    <w:qFormat/>
    <w:rsid w:val="00841F99"/>
    <w:pPr>
      <w:ind w:left="1440"/>
    </w:pPr>
    <w:rPr>
      <w:rFonts w:ascii="Calibri" w:hAnsi="Calibri" w:cs="Arial"/>
    </w:rPr>
  </w:style>
  <w:style w:type="paragraph" w:styleId="NormalWeb">
    <w:name w:val="Normal (Web)"/>
    <w:basedOn w:val="Normal"/>
    <w:uiPriority w:val="99"/>
    <w:unhideWhenUsed/>
    <w:rsid w:val="00841F99"/>
    <w:rPr>
      <w:rFonts w:ascii="Times New Roman" w:hAnsi="Times New Roman"/>
      <w:sz w:val="24"/>
      <w:szCs w:val="24"/>
    </w:rPr>
  </w:style>
  <w:style w:type="character" w:customStyle="1" w:styleId="FormH2Char">
    <w:name w:val="Form H2 Char"/>
    <w:basedOn w:val="Heading2Char"/>
    <w:link w:val="FormH2"/>
    <w:rsid w:val="00841F99"/>
    <w:rPr>
      <w:rFonts w:ascii="Calibri" w:eastAsia="Times New Roman" w:hAnsi="Calibri" w:cs="Arial"/>
      <w:bCs w:val="0"/>
      <w:iCs w:val="0"/>
      <w:sz w:val="24"/>
      <w:szCs w:val="24"/>
    </w:rPr>
  </w:style>
  <w:style w:type="paragraph" w:customStyle="1" w:styleId="Form">
    <w:name w:val="Form"/>
    <w:basedOn w:val="NormalWeb"/>
    <w:next w:val="Normal"/>
    <w:link w:val="FormChar"/>
    <w:qFormat/>
    <w:rsid w:val="00841F99"/>
    <w:rPr>
      <w:rFonts w:ascii="Calibri" w:hAnsi="Calibri" w:cs="Arial"/>
    </w:rPr>
  </w:style>
  <w:style w:type="character" w:customStyle="1" w:styleId="FormChar">
    <w:name w:val="Form Char"/>
    <w:basedOn w:val="Heading2Char"/>
    <w:link w:val="Form"/>
    <w:rsid w:val="00841F99"/>
    <w:rPr>
      <w:rFonts w:ascii="Calibri" w:eastAsia="Times New Roman" w:hAnsi="Calibri" w:cs="Arial"/>
      <w:bCs w:val="0"/>
      <w:iCs w:val="0"/>
      <w:sz w:val="24"/>
      <w:szCs w:val="24"/>
    </w:rPr>
  </w:style>
  <w:style w:type="paragraph" w:customStyle="1" w:styleId="FormH4">
    <w:name w:val="Form H4"/>
    <w:basedOn w:val="FormH2"/>
    <w:link w:val="FormH4Char"/>
    <w:qFormat/>
    <w:rsid w:val="00841F99"/>
    <w:pPr>
      <w:keepNext/>
      <w:keepLines/>
      <w:spacing w:before="200" w:line="276" w:lineRule="auto"/>
      <w:ind w:left="1800"/>
      <w:jc w:val="left"/>
      <w:outlineLvl w:val="1"/>
    </w:pPr>
    <w:rPr>
      <w:bCs/>
      <w:iCs/>
      <w:sz w:val="28"/>
      <w:szCs w:val="28"/>
    </w:rPr>
  </w:style>
  <w:style w:type="character" w:customStyle="1" w:styleId="FormH4Char">
    <w:name w:val="Form H4 Char"/>
    <w:basedOn w:val="FormH2Char"/>
    <w:link w:val="FormH4"/>
    <w:rsid w:val="00841F99"/>
    <w:rPr>
      <w:rFonts w:ascii="Calibri" w:eastAsia="Times New Roman" w:hAnsi="Calibri" w:cs="Arial"/>
      <w:bCs/>
      <w:iCs/>
      <w:sz w:val="28"/>
      <w:szCs w:val="28"/>
    </w:rPr>
  </w:style>
  <w:style w:type="paragraph" w:customStyle="1" w:styleId="Normal1">
    <w:name w:val="Normal1"/>
    <w:basedOn w:val="Normal"/>
    <w:uiPriority w:val="99"/>
    <w:rsid w:val="00841F99"/>
    <w:pPr>
      <w:autoSpaceDE w:val="0"/>
      <w:autoSpaceDN w:val="0"/>
      <w:jc w:val="left"/>
    </w:pPr>
    <w:rPr>
      <w:rFonts w:ascii="Arial" w:hAnsi="Arial" w:cs="Arial"/>
      <w:sz w:val="24"/>
      <w:szCs w:val="24"/>
    </w:rPr>
  </w:style>
  <w:style w:type="paragraph" w:customStyle="1" w:styleId="whs2">
    <w:name w:val="whs2"/>
    <w:basedOn w:val="Normal"/>
    <w:uiPriority w:val="99"/>
    <w:rsid w:val="00841F99"/>
    <w:pPr>
      <w:jc w:val="left"/>
    </w:pPr>
    <w:rPr>
      <w:rFonts w:ascii="Arial" w:hAnsi="Arial" w:cs="Arial"/>
      <w:szCs w:val="20"/>
    </w:rPr>
  </w:style>
  <w:style w:type="paragraph" w:customStyle="1" w:styleId="font5">
    <w:name w:val="font5"/>
    <w:basedOn w:val="Normal"/>
    <w:uiPriority w:val="99"/>
    <w:rsid w:val="00841F99"/>
    <w:pPr>
      <w:spacing w:before="100" w:beforeAutospacing="1" w:after="100" w:afterAutospacing="1"/>
      <w:jc w:val="left"/>
    </w:pPr>
    <w:rPr>
      <w:rFonts w:ascii="Tahoma" w:hAnsi="Tahoma" w:cs="Tahoma"/>
      <w:b/>
      <w:bCs/>
      <w:color w:val="000000"/>
      <w:sz w:val="18"/>
      <w:szCs w:val="18"/>
    </w:rPr>
  </w:style>
  <w:style w:type="paragraph" w:customStyle="1" w:styleId="font6">
    <w:name w:val="font6"/>
    <w:basedOn w:val="Normal"/>
    <w:uiPriority w:val="99"/>
    <w:rsid w:val="00841F99"/>
    <w:pPr>
      <w:spacing w:before="100" w:beforeAutospacing="1" w:after="100" w:afterAutospacing="1"/>
      <w:jc w:val="left"/>
    </w:pPr>
    <w:rPr>
      <w:rFonts w:ascii="Tahoma" w:hAnsi="Tahoma" w:cs="Tahoma"/>
      <w:color w:val="000000"/>
      <w:sz w:val="18"/>
      <w:szCs w:val="18"/>
    </w:rPr>
  </w:style>
  <w:style w:type="paragraph" w:customStyle="1" w:styleId="xl65">
    <w:name w:val="xl65"/>
    <w:basedOn w:val="Normal"/>
    <w:uiPriority w:val="99"/>
    <w:rsid w:val="00841F9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66">
    <w:name w:val="xl66"/>
    <w:basedOn w:val="Normal"/>
    <w:uiPriority w:val="99"/>
    <w:rsid w:val="00841F99"/>
    <w:pPr>
      <w:pBdr>
        <w:top w:val="single" w:sz="4" w:space="0" w:color="auto"/>
        <w:left w:val="single" w:sz="8"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szCs w:val="20"/>
    </w:rPr>
  </w:style>
  <w:style w:type="paragraph" w:customStyle="1" w:styleId="xl67">
    <w:name w:val="xl67"/>
    <w:basedOn w:val="Normal"/>
    <w:uiPriority w:val="99"/>
    <w:rsid w:val="00841F9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68">
    <w:name w:val="xl68"/>
    <w:basedOn w:val="Normal"/>
    <w:uiPriority w:val="99"/>
    <w:rsid w:val="00841F9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69">
    <w:name w:val="xl69"/>
    <w:basedOn w:val="Normal"/>
    <w:uiPriority w:val="99"/>
    <w:rsid w:val="00841F99"/>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szCs w:val="20"/>
    </w:rPr>
  </w:style>
  <w:style w:type="paragraph" w:customStyle="1" w:styleId="xl70">
    <w:name w:val="xl70"/>
    <w:basedOn w:val="Normal"/>
    <w:uiPriority w:val="99"/>
    <w:rsid w:val="00841F99"/>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szCs w:val="20"/>
    </w:rPr>
  </w:style>
  <w:style w:type="paragraph" w:customStyle="1" w:styleId="xl71">
    <w:name w:val="xl71"/>
    <w:basedOn w:val="Normal"/>
    <w:uiPriority w:val="99"/>
    <w:rsid w:val="00841F99"/>
    <w:pPr>
      <w:pBdr>
        <w:top w:val="single" w:sz="4" w:space="0" w:color="auto"/>
        <w:left w:val="single" w:sz="8" w:space="0" w:color="auto"/>
        <w:bottom w:val="single" w:sz="8" w:space="0" w:color="auto"/>
        <w:right w:val="single" w:sz="4" w:space="0" w:color="auto"/>
      </w:pBdr>
      <w:spacing w:before="100" w:beforeAutospacing="1" w:after="100" w:afterAutospacing="1"/>
      <w:jc w:val="left"/>
      <w:textAlignment w:val="center"/>
    </w:pPr>
    <w:rPr>
      <w:rFonts w:ascii="Times New Roman" w:hAnsi="Times New Roman"/>
      <w:szCs w:val="20"/>
    </w:rPr>
  </w:style>
  <w:style w:type="paragraph" w:customStyle="1" w:styleId="xl72">
    <w:name w:val="xl72"/>
    <w:basedOn w:val="Normal"/>
    <w:uiPriority w:val="99"/>
    <w:rsid w:val="00841F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73">
    <w:name w:val="xl73"/>
    <w:basedOn w:val="Normal"/>
    <w:uiPriority w:val="99"/>
    <w:rsid w:val="00841F99"/>
    <w:pPr>
      <w:pBdr>
        <w:top w:val="single" w:sz="4" w:space="0" w:color="auto"/>
        <w:left w:val="single" w:sz="4" w:space="0" w:color="auto"/>
        <w:bottom w:val="single" w:sz="8" w:space="0" w:color="auto"/>
        <w:right w:val="single" w:sz="4" w:space="0" w:color="auto"/>
      </w:pBdr>
      <w:spacing w:before="100" w:beforeAutospacing="1" w:after="100" w:afterAutospacing="1"/>
      <w:jc w:val="left"/>
      <w:textAlignment w:val="center"/>
    </w:pPr>
    <w:rPr>
      <w:rFonts w:ascii="Times New Roman" w:hAnsi="Times New Roman"/>
      <w:szCs w:val="20"/>
    </w:rPr>
  </w:style>
  <w:style w:type="paragraph" w:customStyle="1" w:styleId="xl74">
    <w:name w:val="xl74"/>
    <w:basedOn w:val="Normal"/>
    <w:uiPriority w:val="99"/>
    <w:rsid w:val="00841F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75">
    <w:name w:val="xl75"/>
    <w:basedOn w:val="Normal"/>
    <w:uiPriority w:val="99"/>
    <w:rsid w:val="00841F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76">
    <w:name w:val="xl76"/>
    <w:basedOn w:val="Normal"/>
    <w:uiPriority w:val="99"/>
    <w:rsid w:val="00841F99"/>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ascii="Times New Roman" w:hAnsi="Times New Roman"/>
      <w:szCs w:val="20"/>
    </w:rPr>
  </w:style>
  <w:style w:type="paragraph" w:customStyle="1" w:styleId="xl77">
    <w:name w:val="xl77"/>
    <w:basedOn w:val="Normal"/>
    <w:uiPriority w:val="99"/>
    <w:rsid w:val="00841F99"/>
    <w:pPr>
      <w:pBdr>
        <w:top w:val="single" w:sz="4" w:space="0" w:color="auto"/>
        <w:left w:val="single" w:sz="8" w:space="0" w:color="auto"/>
        <w:bottom w:val="single" w:sz="8" w:space="0" w:color="auto"/>
        <w:right w:val="single" w:sz="4" w:space="0" w:color="auto"/>
      </w:pBdr>
      <w:spacing w:before="100" w:beforeAutospacing="1" w:after="100" w:afterAutospacing="1"/>
      <w:jc w:val="left"/>
      <w:textAlignment w:val="center"/>
    </w:pPr>
    <w:rPr>
      <w:rFonts w:ascii="Times New Roman" w:hAnsi="Times New Roman"/>
      <w:szCs w:val="20"/>
    </w:rPr>
  </w:style>
  <w:style w:type="paragraph" w:customStyle="1" w:styleId="xl78">
    <w:name w:val="xl78"/>
    <w:basedOn w:val="Normal"/>
    <w:uiPriority w:val="99"/>
    <w:rsid w:val="00841F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79">
    <w:name w:val="xl79"/>
    <w:basedOn w:val="Normal"/>
    <w:uiPriority w:val="99"/>
    <w:rsid w:val="00841F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80">
    <w:name w:val="xl80"/>
    <w:basedOn w:val="Normal"/>
    <w:uiPriority w:val="99"/>
    <w:rsid w:val="00841F9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81">
    <w:name w:val="xl81"/>
    <w:basedOn w:val="Normal"/>
    <w:uiPriority w:val="99"/>
    <w:rsid w:val="00841F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82">
    <w:name w:val="xl82"/>
    <w:basedOn w:val="Normal"/>
    <w:uiPriority w:val="99"/>
    <w:rsid w:val="00841F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83">
    <w:name w:val="xl83"/>
    <w:basedOn w:val="Normal"/>
    <w:uiPriority w:val="99"/>
    <w:rsid w:val="00841F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84">
    <w:name w:val="xl84"/>
    <w:basedOn w:val="Normal"/>
    <w:uiPriority w:val="99"/>
    <w:rsid w:val="00841F99"/>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ascii="Times New Roman" w:hAnsi="Times New Roman"/>
      <w:szCs w:val="20"/>
    </w:rPr>
  </w:style>
  <w:style w:type="paragraph" w:customStyle="1" w:styleId="xl85">
    <w:name w:val="xl85"/>
    <w:basedOn w:val="Normal"/>
    <w:uiPriority w:val="99"/>
    <w:rsid w:val="00841F99"/>
    <w:pPr>
      <w:pBdr>
        <w:top w:val="single" w:sz="8" w:space="0" w:color="auto"/>
        <w:left w:val="single" w:sz="8" w:space="0" w:color="auto"/>
        <w:bottom w:val="single" w:sz="4" w:space="0" w:color="auto"/>
      </w:pBdr>
      <w:spacing w:before="100" w:beforeAutospacing="1" w:after="100" w:afterAutospacing="1"/>
      <w:jc w:val="left"/>
      <w:textAlignment w:val="center"/>
    </w:pPr>
    <w:rPr>
      <w:rFonts w:ascii="Times New Roman" w:hAnsi="Times New Roman"/>
      <w:b/>
      <w:bCs/>
      <w:sz w:val="24"/>
      <w:szCs w:val="24"/>
    </w:rPr>
  </w:style>
  <w:style w:type="paragraph" w:customStyle="1" w:styleId="xl86">
    <w:name w:val="xl86"/>
    <w:basedOn w:val="Normal"/>
    <w:uiPriority w:val="99"/>
    <w:rsid w:val="00841F99"/>
    <w:pPr>
      <w:pBdr>
        <w:top w:val="single" w:sz="8" w:space="0" w:color="auto"/>
        <w:bottom w:val="single" w:sz="4" w:space="0" w:color="auto"/>
      </w:pBdr>
      <w:spacing w:before="100" w:beforeAutospacing="1" w:after="100" w:afterAutospacing="1"/>
      <w:jc w:val="left"/>
      <w:textAlignment w:val="center"/>
    </w:pPr>
    <w:rPr>
      <w:rFonts w:ascii="Times New Roman" w:hAnsi="Times New Roman"/>
      <w:b/>
      <w:bCs/>
      <w:sz w:val="24"/>
      <w:szCs w:val="24"/>
    </w:rPr>
  </w:style>
  <w:style w:type="paragraph" w:customStyle="1" w:styleId="xl87">
    <w:name w:val="xl87"/>
    <w:basedOn w:val="Normal"/>
    <w:uiPriority w:val="99"/>
    <w:rsid w:val="00841F99"/>
    <w:pPr>
      <w:pBdr>
        <w:top w:val="single" w:sz="8" w:space="0" w:color="auto"/>
        <w:bottom w:val="single" w:sz="4" w:space="0" w:color="auto"/>
        <w:right w:val="single" w:sz="8" w:space="0" w:color="auto"/>
      </w:pBdr>
      <w:spacing w:before="100" w:beforeAutospacing="1" w:after="100" w:afterAutospacing="1"/>
      <w:jc w:val="left"/>
      <w:textAlignment w:val="center"/>
    </w:pPr>
    <w:rPr>
      <w:rFonts w:ascii="Times New Roman" w:hAnsi="Times New Roman"/>
      <w:b/>
      <w:bCs/>
      <w:sz w:val="24"/>
      <w:szCs w:val="24"/>
    </w:rPr>
  </w:style>
  <w:style w:type="character" w:customStyle="1" w:styleId="st">
    <w:name w:val="st"/>
    <w:basedOn w:val="DefaultParagraphFont"/>
    <w:rsid w:val="00841F99"/>
  </w:style>
  <w:style w:type="paragraph" w:customStyle="1" w:styleId="TableandFigureCaption">
    <w:name w:val="Table and Figure Caption"/>
    <w:basedOn w:val="Tablecentered"/>
    <w:link w:val="TableandFigureCaptionChar"/>
    <w:autoRedefine/>
    <w:qFormat/>
    <w:rsid w:val="000C5564"/>
    <w:pPr>
      <w:tabs>
        <w:tab w:val="clear" w:pos="6750"/>
      </w:tabs>
    </w:pPr>
  </w:style>
  <w:style w:type="character" w:customStyle="1" w:styleId="TableandFigureCaptionChar">
    <w:name w:val="Table and Figure Caption Char"/>
    <w:basedOn w:val="TablecenteredChar"/>
    <w:link w:val="TableandFigureCaption"/>
    <w:rsid w:val="000C5564"/>
    <w:rPr>
      <w:rFonts w:eastAsia="Times New Roman" w:cs="Times New Roman"/>
      <w:noProof/>
      <w:sz w:val="18"/>
      <w:szCs w:val="18"/>
    </w:rPr>
  </w:style>
  <w:style w:type="paragraph" w:customStyle="1" w:styleId="TableHeading">
    <w:name w:val="Table Heading"/>
    <w:basedOn w:val="Normal"/>
    <w:autoRedefine/>
    <w:uiPriority w:val="99"/>
    <w:qFormat/>
    <w:rsid w:val="00794E27"/>
    <w:pPr>
      <w:jc w:val="center"/>
    </w:pPr>
    <w:rPr>
      <w:rFonts w:ascii="Calibri" w:hAnsi="Calibri"/>
      <w:b/>
      <w:noProof/>
      <w:color w:val="FFFFFF" w:themeColor="background1"/>
      <w:szCs w:val="24"/>
    </w:rPr>
  </w:style>
  <w:style w:type="character" w:customStyle="1" w:styleId="StyleFootnoteReferenceBodyCalibriBackground1">
    <w:name w:val="Style Footnote Reference + +Body (Calibri) Background 1"/>
    <w:basedOn w:val="FootnoteReference"/>
    <w:rsid w:val="00841F99"/>
    <w:rPr>
      <w:rFonts w:asciiTheme="minorHAnsi" w:hAnsiTheme="minorHAnsi" w:cs="Times New Roman"/>
      <w:color w:val="FFFFFF" w:themeColor="background1"/>
      <w:sz w:val="18"/>
      <w:vertAlign w:val="superscript"/>
    </w:rPr>
  </w:style>
  <w:style w:type="paragraph" w:customStyle="1" w:styleId="VersionText">
    <w:name w:val="Version Text"/>
    <w:basedOn w:val="Normal"/>
    <w:link w:val="VersionTextChar"/>
    <w:qFormat/>
    <w:rsid w:val="00841F99"/>
    <w:rPr>
      <w:rFonts w:cstheme="minorHAnsi"/>
    </w:rPr>
  </w:style>
  <w:style w:type="character" w:customStyle="1" w:styleId="VersionTextChar">
    <w:name w:val="Version Text Char"/>
    <w:basedOn w:val="DefaultParagraphFont"/>
    <w:link w:val="VersionText"/>
    <w:rsid w:val="00841F99"/>
    <w:rPr>
      <w:rFonts w:eastAsia="Times New Roman" w:cstheme="minorHAnsi"/>
      <w:sz w:val="20"/>
    </w:rPr>
  </w:style>
  <w:style w:type="paragraph" w:customStyle="1" w:styleId="VersionandDate">
    <w:name w:val="Version and Date"/>
    <w:basedOn w:val="Normal"/>
    <w:link w:val="VersionandDateChar"/>
    <w:qFormat/>
    <w:rsid w:val="00841F99"/>
    <w:pPr>
      <w:jc w:val="left"/>
    </w:pPr>
    <w:rPr>
      <w:rFonts w:ascii="Times New Roman" w:hAnsi="Times New Roman"/>
      <w:szCs w:val="20"/>
    </w:rPr>
  </w:style>
  <w:style w:type="character" w:customStyle="1" w:styleId="VersionandDateChar">
    <w:name w:val="Version and Date Char"/>
    <w:basedOn w:val="DefaultParagraphFont"/>
    <w:link w:val="VersionandDate"/>
    <w:rsid w:val="00841F99"/>
    <w:rPr>
      <w:rFonts w:ascii="Times New Roman" w:eastAsia="Times New Roman" w:hAnsi="Times New Roman" w:cs="Times New Roman"/>
      <w:sz w:val="20"/>
      <w:szCs w:val="20"/>
    </w:rPr>
  </w:style>
  <w:style w:type="character" w:customStyle="1" w:styleId="FootnoteTextChar2">
    <w:name w:val="Footnote Text Char2"/>
    <w:uiPriority w:val="99"/>
    <w:locked/>
    <w:rsid w:val="00841F99"/>
    <w:rPr>
      <w:sz w:val="18"/>
      <w:lang w:val="en-US" w:eastAsia="en-US" w:bidi="ar-SA"/>
    </w:rPr>
  </w:style>
  <w:style w:type="paragraph" w:customStyle="1" w:styleId="HeaderIL">
    <w:name w:val="Header IL"/>
    <w:basedOn w:val="Header"/>
    <w:link w:val="HeaderILChar"/>
    <w:qFormat/>
    <w:rsid w:val="00841F99"/>
    <w:pPr>
      <w:pBdr>
        <w:bottom w:val="single" w:sz="4" w:space="0" w:color="auto"/>
      </w:pBdr>
      <w:jc w:val="left"/>
    </w:pPr>
  </w:style>
  <w:style w:type="character" w:customStyle="1" w:styleId="HeaderILChar">
    <w:name w:val="Header IL Char"/>
    <w:basedOn w:val="HeaderChar"/>
    <w:link w:val="HeaderIL"/>
    <w:rsid w:val="00841F99"/>
    <w:rPr>
      <w:rFonts w:eastAsia="Times New Roman" w:cs="Times New Roman"/>
      <w:sz w:val="20"/>
    </w:rPr>
  </w:style>
  <w:style w:type="paragraph" w:styleId="Revision">
    <w:name w:val="Revision"/>
    <w:hidden/>
    <w:uiPriority w:val="99"/>
    <w:semiHidden/>
    <w:rsid w:val="00841F99"/>
    <w:pPr>
      <w:spacing w:after="0" w:line="240" w:lineRule="auto"/>
    </w:pPr>
    <w:rPr>
      <w:rFonts w:eastAsia="Times New Roman" w:cs="Times New Roman"/>
      <w:sz w:val="20"/>
    </w:rPr>
  </w:style>
  <w:style w:type="table" w:customStyle="1" w:styleId="TableGrid2">
    <w:name w:val="Table Grid2"/>
    <w:basedOn w:val="TableNormal"/>
    <w:next w:val="TableGrid"/>
    <w:uiPriority w:val="3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ndnoteReference">
    <w:name w:val="endnote reference"/>
    <w:uiPriority w:val="99"/>
    <w:semiHidden/>
    <w:rsid w:val="00841F99"/>
    <w:rPr>
      <w:vertAlign w:val="superscript"/>
    </w:rPr>
  </w:style>
  <w:style w:type="character" w:styleId="Emphasis">
    <w:name w:val="Emphasis"/>
    <w:basedOn w:val="DefaultParagraphFont"/>
    <w:uiPriority w:val="20"/>
    <w:qFormat/>
    <w:rsid w:val="00841F99"/>
    <w:rPr>
      <w:i/>
      <w:iCs/>
    </w:rPr>
  </w:style>
  <w:style w:type="paragraph" w:customStyle="1" w:styleId="Reporttitle">
    <w:name w:val="Report title"/>
    <w:basedOn w:val="Normal"/>
    <w:rsid w:val="00841F99"/>
    <w:pPr>
      <w:widowControl/>
      <w:spacing w:before="720" w:line="480" w:lineRule="exact"/>
      <w:jc w:val="left"/>
    </w:pPr>
    <w:rPr>
      <w:rFonts w:ascii="Arial Black" w:hAnsi="Arial Black" w:cs="Arial"/>
      <w:sz w:val="40"/>
      <w:szCs w:val="24"/>
    </w:rPr>
  </w:style>
  <w:style w:type="numbering" w:customStyle="1" w:styleId="NoList1">
    <w:name w:val="No List1"/>
    <w:next w:val="NoList"/>
    <w:uiPriority w:val="99"/>
    <w:semiHidden/>
    <w:unhideWhenUsed/>
    <w:rsid w:val="00841F99"/>
  </w:style>
  <w:style w:type="character" w:customStyle="1" w:styleId="FootnoteTextChar1">
    <w:name w:val="Footnote Text Char1"/>
    <w:aliases w:val="Footnote Text1 Char Char1,Footnote Text Char Ch Char2,Footnote Text Char Ch Char Char Char Char1,Footnote Text Char Ch Char Char Char2,Footnote Text1 Char Char Char Char1,Footnote Text Char Ch Char Char2,ft Char Char1,ft Char2"/>
    <w:basedOn w:val="DefaultParagraphFont"/>
    <w:uiPriority w:val="99"/>
    <w:semiHidden/>
    <w:rsid w:val="00841F99"/>
    <w:rPr>
      <w:rFonts w:eastAsia="Times New Roman" w:cs="Times New Roman"/>
      <w:sz w:val="20"/>
      <w:szCs w:val="20"/>
    </w:rPr>
  </w:style>
  <w:style w:type="paragraph" w:customStyle="1" w:styleId="Footnote">
    <w:name w:val="Footnote"/>
    <w:basedOn w:val="FootnoteText"/>
    <w:link w:val="FootnoteChar"/>
    <w:autoRedefine/>
    <w:qFormat/>
    <w:rsid w:val="00BE0965"/>
    <w:pPr>
      <w:spacing w:after="0"/>
      <w:jc w:val="left"/>
    </w:pPr>
    <w:rPr>
      <w:rFonts w:eastAsiaTheme="minorEastAsia" w:cstheme="minorHAnsi"/>
      <w:sz w:val="18"/>
      <w:szCs w:val="18"/>
    </w:rPr>
  </w:style>
  <w:style w:type="paragraph" w:customStyle="1" w:styleId="TechnicalTable">
    <w:name w:val="Technical Table"/>
    <w:basedOn w:val="Normal"/>
    <w:link w:val="TechnicalTableChar"/>
    <w:autoRedefine/>
    <w:qFormat/>
    <w:rsid w:val="00841F99"/>
    <w:pPr>
      <w:jc w:val="left"/>
    </w:pPr>
    <w:rPr>
      <w:rFonts w:ascii="Times New Roman" w:hAnsi="Times New Roman" w:cstheme="minorHAnsi"/>
      <w:szCs w:val="20"/>
    </w:rPr>
  </w:style>
  <w:style w:type="paragraph" w:customStyle="1" w:styleId="DocumentLabel">
    <w:name w:val="Document Label"/>
    <w:next w:val="Normal"/>
    <w:uiPriority w:val="99"/>
    <w:rsid w:val="00841F99"/>
    <w:pPr>
      <w:pBdr>
        <w:top w:val="double" w:sz="6" w:space="8" w:color="808080"/>
        <w:bottom w:val="double" w:sz="6" w:space="8" w:color="808080"/>
      </w:pBdr>
      <w:spacing w:after="40" w:line="240" w:lineRule="atLeast"/>
      <w:jc w:val="center"/>
    </w:pPr>
    <w:rPr>
      <w:rFonts w:ascii="Garamond" w:eastAsia="Times New Roman" w:hAnsi="Garamond" w:cs="Times New Roman"/>
      <w:b/>
      <w:caps/>
      <w:spacing w:val="20"/>
      <w:sz w:val="18"/>
      <w:szCs w:val="20"/>
    </w:rPr>
  </w:style>
  <w:style w:type="paragraph" w:styleId="MessageHeader">
    <w:name w:val="Message Header"/>
    <w:basedOn w:val="BodyText"/>
    <w:link w:val="MessageHeaderChar"/>
    <w:uiPriority w:val="99"/>
    <w:rsid w:val="00841F99"/>
    <w:pPr>
      <w:keepLines/>
      <w:widowControl/>
      <w:spacing w:line="240" w:lineRule="atLeast"/>
      <w:ind w:left="1080" w:hanging="1080"/>
      <w:jc w:val="left"/>
    </w:pPr>
    <w:rPr>
      <w:rFonts w:ascii="Garamond" w:hAnsi="Garamond"/>
      <w:caps/>
      <w:sz w:val="18"/>
      <w:szCs w:val="20"/>
    </w:rPr>
  </w:style>
  <w:style w:type="character" w:customStyle="1" w:styleId="MessageHeaderChar">
    <w:name w:val="Message Header Char"/>
    <w:basedOn w:val="DefaultParagraphFont"/>
    <w:link w:val="MessageHeader"/>
    <w:uiPriority w:val="99"/>
    <w:rsid w:val="00841F99"/>
    <w:rPr>
      <w:rFonts w:ascii="Garamond" w:eastAsia="Times New Roman" w:hAnsi="Garamond" w:cs="Times New Roman"/>
      <w:caps/>
      <w:sz w:val="18"/>
      <w:szCs w:val="20"/>
    </w:rPr>
  </w:style>
  <w:style w:type="character" w:customStyle="1" w:styleId="MessageHeaderLabel">
    <w:name w:val="Message Header Label"/>
    <w:uiPriority w:val="99"/>
    <w:rsid w:val="00841F99"/>
    <w:rPr>
      <w:b/>
      <w:sz w:val="18"/>
    </w:rPr>
  </w:style>
  <w:style w:type="numbering" w:customStyle="1" w:styleId="NoList11">
    <w:name w:val="No List11"/>
    <w:next w:val="NoList"/>
    <w:uiPriority w:val="99"/>
    <w:semiHidden/>
    <w:unhideWhenUsed/>
    <w:rsid w:val="00841F99"/>
  </w:style>
  <w:style w:type="table" w:customStyle="1" w:styleId="TableGrid3">
    <w:name w:val="Table Grid3"/>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
    <w:name w:val="No List2"/>
    <w:next w:val="NoList"/>
    <w:uiPriority w:val="99"/>
    <w:semiHidden/>
    <w:unhideWhenUsed/>
    <w:rsid w:val="00841F99"/>
  </w:style>
  <w:style w:type="numbering" w:customStyle="1" w:styleId="NoList12">
    <w:name w:val="No List12"/>
    <w:next w:val="NoList"/>
    <w:uiPriority w:val="99"/>
    <w:semiHidden/>
    <w:unhideWhenUsed/>
    <w:rsid w:val="00841F99"/>
  </w:style>
  <w:style w:type="numbering" w:customStyle="1" w:styleId="NoList3">
    <w:name w:val="No List3"/>
    <w:next w:val="NoList"/>
    <w:uiPriority w:val="99"/>
    <w:semiHidden/>
    <w:unhideWhenUsed/>
    <w:rsid w:val="00841F99"/>
  </w:style>
  <w:style w:type="table" w:customStyle="1" w:styleId="TableGrid4">
    <w:name w:val="Table Grid4"/>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
    <w:name w:val="Table Grid12"/>
    <w:basedOn w:val="TableNormal"/>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
    <w:name w:val="Table Grid22"/>
    <w:basedOn w:val="TableNormal"/>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3">
    <w:name w:val="No List13"/>
    <w:next w:val="NoList"/>
    <w:uiPriority w:val="99"/>
    <w:semiHidden/>
    <w:unhideWhenUsed/>
    <w:rsid w:val="00841F99"/>
  </w:style>
  <w:style w:type="table" w:customStyle="1" w:styleId="TableGrid31">
    <w:name w:val="Table Grid31"/>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
    <w:name w:val="Table Grid111"/>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
    <w:name w:val="Table Grid211"/>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
    <w:name w:val="Table Grid8"/>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
    <w:name w:val="Table Grid9"/>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
    <w:name w:val="Table Grid10"/>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3">
    <w:name w:val="Table Grid13"/>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
    <w:name w:val="Table Grid14"/>
    <w:basedOn w:val="TableNormal"/>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5">
    <w:name w:val="Table Grid15"/>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6">
    <w:name w:val="Table Grid16"/>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7">
    <w:name w:val="Table Grid17"/>
    <w:basedOn w:val="TableNormal"/>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8">
    <w:name w:val="Table Grid18"/>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
    <w:name w:val="No List4"/>
    <w:next w:val="NoList"/>
    <w:uiPriority w:val="99"/>
    <w:semiHidden/>
    <w:unhideWhenUsed/>
    <w:rsid w:val="00841F99"/>
  </w:style>
  <w:style w:type="paragraph" w:styleId="Closing">
    <w:name w:val="Closing"/>
    <w:basedOn w:val="Normal"/>
    <w:next w:val="Normal"/>
    <w:link w:val="ClosingChar"/>
    <w:uiPriority w:val="99"/>
    <w:rsid w:val="00841F99"/>
    <w:pPr>
      <w:widowControl/>
      <w:spacing w:line="220" w:lineRule="atLeast"/>
      <w:jc w:val="left"/>
    </w:pPr>
    <w:rPr>
      <w:rFonts w:ascii="Garamond" w:hAnsi="Garamond"/>
      <w:sz w:val="22"/>
      <w:szCs w:val="20"/>
    </w:rPr>
  </w:style>
  <w:style w:type="character" w:customStyle="1" w:styleId="ClosingChar">
    <w:name w:val="Closing Char"/>
    <w:basedOn w:val="DefaultParagraphFont"/>
    <w:link w:val="Closing"/>
    <w:uiPriority w:val="99"/>
    <w:rsid w:val="00841F99"/>
    <w:rPr>
      <w:rFonts w:ascii="Garamond" w:eastAsia="Times New Roman" w:hAnsi="Garamond" w:cs="Times New Roman"/>
      <w:szCs w:val="20"/>
    </w:rPr>
  </w:style>
  <w:style w:type="paragraph" w:customStyle="1" w:styleId="CompanyName">
    <w:name w:val="Company Name"/>
    <w:basedOn w:val="BodyText"/>
    <w:uiPriority w:val="99"/>
    <w:rsid w:val="00841F99"/>
    <w:pPr>
      <w:keepLines/>
      <w:framePr w:w="8640" w:h="1440" w:wrap="notBeside" w:vAnchor="page" w:hAnchor="margin" w:xAlign="center" w:y="889"/>
      <w:widowControl/>
      <w:spacing w:after="40" w:line="240" w:lineRule="atLeast"/>
      <w:jc w:val="center"/>
    </w:pPr>
    <w:rPr>
      <w:rFonts w:ascii="Garamond" w:hAnsi="Garamond"/>
      <w:caps/>
      <w:spacing w:val="75"/>
      <w:sz w:val="22"/>
      <w:szCs w:val="20"/>
    </w:rPr>
  </w:style>
  <w:style w:type="paragraph" w:customStyle="1" w:styleId="Enclosure">
    <w:name w:val="Enclosure"/>
    <w:basedOn w:val="BodyText"/>
    <w:next w:val="Normal"/>
    <w:uiPriority w:val="99"/>
    <w:rsid w:val="00841F99"/>
    <w:pPr>
      <w:keepLines/>
      <w:widowControl/>
      <w:spacing w:before="220" w:after="240" w:line="240" w:lineRule="atLeast"/>
    </w:pPr>
    <w:rPr>
      <w:rFonts w:ascii="Garamond" w:hAnsi="Garamond"/>
      <w:sz w:val="22"/>
      <w:szCs w:val="20"/>
    </w:rPr>
  </w:style>
  <w:style w:type="paragraph" w:customStyle="1" w:styleId="HeaderBase">
    <w:name w:val="Header Base"/>
    <w:basedOn w:val="BodyText"/>
    <w:uiPriority w:val="99"/>
    <w:rsid w:val="00841F99"/>
    <w:pPr>
      <w:keepLines/>
      <w:widowControl/>
      <w:tabs>
        <w:tab w:val="center" w:pos="4320"/>
        <w:tab w:val="right" w:pos="8640"/>
      </w:tabs>
      <w:spacing w:line="240" w:lineRule="atLeast"/>
      <w:ind w:firstLine="360"/>
    </w:pPr>
    <w:rPr>
      <w:rFonts w:ascii="Garamond" w:hAnsi="Garamond"/>
      <w:sz w:val="22"/>
      <w:szCs w:val="20"/>
    </w:rPr>
  </w:style>
  <w:style w:type="paragraph" w:customStyle="1" w:styleId="HeadingBase">
    <w:name w:val="Heading Base"/>
    <w:basedOn w:val="BodyText"/>
    <w:next w:val="BodyText"/>
    <w:uiPriority w:val="99"/>
    <w:rsid w:val="00841F99"/>
    <w:pPr>
      <w:keepNext/>
      <w:keepLines/>
      <w:widowControl/>
      <w:spacing w:line="240" w:lineRule="atLeast"/>
      <w:jc w:val="left"/>
    </w:pPr>
    <w:rPr>
      <w:rFonts w:ascii="Garamond" w:hAnsi="Garamond"/>
      <w:kern w:val="20"/>
      <w:sz w:val="22"/>
      <w:szCs w:val="20"/>
    </w:rPr>
  </w:style>
  <w:style w:type="paragraph" w:customStyle="1" w:styleId="MessageHeaderFirst">
    <w:name w:val="Message Header First"/>
    <w:basedOn w:val="MessageHeader"/>
    <w:next w:val="MessageHeader"/>
    <w:uiPriority w:val="99"/>
    <w:rsid w:val="00841F99"/>
    <w:pPr>
      <w:spacing w:before="360"/>
    </w:pPr>
  </w:style>
  <w:style w:type="paragraph" w:customStyle="1" w:styleId="MessageHeaderLast">
    <w:name w:val="Message Header Last"/>
    <w:basedOn w:val="MessageHeader"/>
    <w:next w:val="BodyText"/>
    <w:uiPriority w:val="99"/>
    <w:rsid w:val="00841F99"/>
    <w:pPr>
      <w:pBdr>
        <w:bottom w:val="single" w:sz="6" w:space="18" w:color="808080"/>
      </w:pBdr>
      <w:spacing w:after="360"/>
    </w:pPr>
  </w:style>
  <w:style w:type="paragraph" w:styleId="NormalIndent">
    <w:name w:val="Normal Indent"/>
    <w:basedOn w:val="Normal"/>
    <w:uiPriority w:val="99"/>
    <w:rsid w:val="00841F99"/>
    <w:pPr>
      <w:widowControl/>
      <w:ind w:left="720"/>
      <w:jc w:val="left"/>
    </w:pPr>
    <w:rPr>
      <w:rFonts w:ascii="Garamond" w:hAnsi="Garamond"/>
      <w:sz w:val="22"/>
      <w:szCs w:val="20"/>
    </w:rPr>
  </w:style>
  <w:style w:type="paragraph" w:customStyle="1" w:styleId="ReturnAddress">
    <w:name w:val="Return Address"/>
    <w:uiPriority w:val="99"/>
    <w:rsid w:val="00841F99"/>
    <w:pPr>
      <w:framePr w:w="8640" w:hSpace="187" w:vSpace="187" w:wrap="notBeside" w:vAnchor="page" w:hAnchor="margin" w:xAlign="center" w:y="14401" w:anchorLock="1"/>
      <w:spacing w:after="0" w:line="240" w:lineRule="atLeast"/>
      <w:ind w:right="-240"/>
      <w:jc w:val="center"/>
    </w:pPr>
    <w:rPr>
      <w:rFonts w:ascii="Garamond" w:eastAsia="Times New Roman" w:hAnsi="Garamond" w:cs="Times New Roman"/>
      <w:caps/>
      <w:spacing w:val="30"/>
      <w:sz w:val="15"/>
      <w:szCs w:val="20"/>
    </w:rPr>
  </w:style>
  <w:style w:type="paragraph" w:styleId="Signature">
    <w:name w:val="Signature"/>
    <w:basedOn w:val="BodyText"/>
    <w:next w:val="Normal"/>
    <w:link w:val="SignatureChar"/>
    <w:uiPriority w:val="99"/>
    <w:rsid w:val="00841F99"/>
    <w:pPr>
      <w:keepNext/>
      <w:keepLines/>
      <w:widowControl/>
      <w:spacing w:before="660" w:line="240" w:lineRule="atLeast"/>
      <w:ind w:firstLine="360"/>
    </w:pPr>
    <w:rPr>
      <w:rFonts w:ascii="Garamond" w:hAnsi="Garamond"/>
      <w:sz w:val="22"/>
      <w:szCs w:val="20"/>
    </w:rPr>
  </w:style>
  <w:style w:type="character" w:customStyle="1" w:styleId="SignatureChar">
    <w:name w:val="Signature Char"/>
    <w:basedOn w:val="DefaultParagraphFont"/>
    <w:link w:val="Signature"/>
    <w:uiPriority w:val="99"/>
    <w:rsid w:val="00841F99"/>
    <w:rPr>
      <w:rFonts w:ascii="Garamond" w:eastAsia="Times New Roman" w:hAnsi="Garamond" w:cs="Times New Roman"/>
      <w:szCs w:val="20"/>
    </w:rPr>
  </w:style>
  <w:style w:type="paragraph" w:customStyle="1" w:styleId="SignatureJobTitle">
    <w:name w:val="Signature Job Title"/>
    <w:basedOn w:val="Signature"/>
    <w:next w:val="Normal"/>
    <w:uiPriority w:val="99"/>
    <w:rsid w:val="00841F99"/>
    <w:pPr>
      <w:spacing w:before="0"/>
      <w:ind w:firstLine="0"/>
    </w:pPr>
  </w:style>
  <w:style w:type="paragraph" w:customStyle="1" w:styleId="SignatureName">
    <w:name w:val="Signature Name"/>
    <w:basedOn w:val="Signature"/>
    <w:next w:val="SignatureJobTitle"/>
    <w:uiPriority w:val="99"/>
    <w:rsid w:val="00841F99"/>
    <w:pPr>
      <w:ind w:firstLine="0"/>
    </w:pPr>
  </w:style>
  <w:style w:type="character" w:customStyle="1" w:styleId="Slogan">
    <w:name w:val="Slogan"/>
    <w:uiPriority w:val="99"/>
    <w:rsid w:val="00841F99"/>
    <w:rPr>
      <w:i/>
      <w:spacing w:val="70"/>
      <w:sz w:val="21"/>
    </w:rPr>
  </w:style>
  <w:style w:type="table" w:customStyle="1" w:styleId="TableGrid19">
    <w:name w:val="Table Grid19"/>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0">
    <w:name w:val="Table Grid110"/>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4">
    <w:name w:val="No List14"/>
    <w:next w:val="NoList"/>
    <w:uiPriority w:val="99"/>
    <w:semiHidden/>
    <w:unhideWhenUsed/>
    <w:rsid w:val="00841F99"/>
  </w:style>
  <w:style w:type="paragraph" w:customStyle="1" w:styleId="Title1">
    <w:name w:val="Title1"/>
    <w:basedOn w:val="Normal"/>
    <w:next w:val="Normal"/>
    <w:uiPriority w:val="10"/>
    <w:qFormat/>
    <w:rsid w:val="00841F99"/>
    <w:pPr>
      <w:pBdr>
        <w:bottom w:val="single" w:sz="8" w:space="4" w:color="4F81BD"/>
      </w:pBdr>
      <w:spacing w:after="300"/>
      <w:contextualSpacing/>
    </w:pPr>
    <w:rPr>
      <w:rFonts w:ascii="Cambria" w:hAnsi="Cambria"/>
      <w:color w:val="17365D"/>
      <w:spacing w:val="5"/>
      <w:kern w:val="28"/>
      <w:sz w:val="52"/>
      <w:szCs w:val="52"/>
    </w:rPr>
  </w:style>
  <w:style w:type="character" w:customStyle="1" w:styleId="TitleChar1">
    <w:name w:val="Title Char1"/>
    <w:basedOn w:val="DefaultParagraphFont"/>
    <w:rsid w:val="00841F99"/>
    <w:rPr>
      <w:rFonts w:ascii="Cambria" w:eastAsia="Times New Roman" w:hAnsi="Cambria" w:cs="Times New Roman"/>
      <w:color w:val="17365D"/>
      <w:spacing w:val="5"/>
      <w:kern w:val="28"/>
      <w:sz w:val="52"/>
      <w:szCs w:val="52"/>
    </w:rPr>
  </w:style>
  <w:style w:type="table" w:customStyle="1" w:styleId="TableGrid23">
    <w:name w:val="Table Grid23"/>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
    <w:name w:val="Table Grid32"/>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
    <w:name w:val="Table Grid41"/>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
    <w:name w:val="Table Grid51"/>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1">
    <w:name w:val="No List21"/>
    <w:next w:val="NoList"/>
    <w:uiPriority w:val="99"/>
    <w:semiHidden/>
    <w:unhideWhenUsed/>
    <w:rsid w:val="00841F99"/>
  </w:style>
  <w:style w:type="table" w:customStyle="1" w:styleId="TableGrid61">
    <w:name w:val="Table Grid61"/>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2">
    <w:name w:val="Table Grid112"/>
    <w:basedOn w:val="TableNormal"/>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esumeBullet">
    <w:name w:val="Resume Bullet"/>
    <w:basedOn w:val="BodyText"/>
    <w:rsid w:val="00841F99"/>
    <w:pPr>
      <w:keepLines/>
      <w:widowControl/>
      <w:numPr>
        <w:numId w:val="16"/>
      </w:numPr>
      <w:tabs>
        <w:tab w:val="clear" w:pos="2790"/>
        <w:tab w:val="num" w:pos="432"/>
      </w:tabs>
      <w:spacing w:after="240"/>
      <w:ind w:left="360" w:hanging="360"/>
      <w:jc w:val="left"/>
    </w:pPr>
    <w:rPr>
      <w:rFonts w:ascii="Palatino Linotype" w:hAnsi="Palatino Linotype"/>
      <w:bCs/>
      <w:sz w:val="20"/>
      <w:szCs w:val="20"/>
    </w:rPr>
  </w:style>
  <w:style w:type="table" w:customStyle="1" w:styleId="TableGrid20">
    <w:name w:val="Table Grid20"/>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4">
    <w:name w:val="Table Grid24"/>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5">
    <w:name w:val="Table Grid25"/>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6">
    <w:name w:val="Table Grid26"/>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2">
    <w:name w:val="Table Grid52"/>
    <w:basedOn w:val="TableNormal"/>
    <w:next w:val="TableGrid"/>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3">
    <w:name w:val="Table Grid113"/>
    <w:basedOn w:val="TableNormal"/>
    <w:uiPriority w:val="59"/>
    <w:rsid w:val="00841F9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Preformatted">
    <w:name w:val="HTML Preformatted"/>
    <w:basedOn w:val="Normal"/>
    <w:link w:val="HTMLPreformattedChar"/>
    <w:uiPriority w:val="99"/>
    <w:unhideWhenUsed/>
    <w:rsid w:val="00841F9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left"/>
    </w:pPr>
    <w:rPr>
      <w:rFonts w:ascii="Courier New" w:hAnsi="Courier New" w:cs="Courier New"/>
      <w:szCs w:val="20"/>
    </w:rPr>
  </w:style>
  <w:style w:type="character" w:customStyle="1" w:styleId="HTMLPreformattedChar">
    <w:name w:val="HTML Preformatted Char"/>
    <w:basedOn w:val="DefaultParagraphFont"/>
    <w:link w:val="HTMLPreformatted"/>
    <w:uiPriority w:val="99"/>
    <w:rsid w:val="00841F99"/>
    <w:rPr>
      <w:rFonts w:ascii="Courier New" w:eastAsia="Times New Roman" w:hAnsi="Courier New" w:cs="Courier New"/>
      <w:sz w:val="20"/>
      <w:szCs w:val="20"/>
    </w:rPr>
  </w:style>
  <w:style w:type="table" w:styleId="LightList">
    <w:name w:val="Light List"/>
    <w:basedOn w:val="TableNormal"/>
    <w:uiPriority w:val="61"/>
    <w:rsid w:val="00841F99"/>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Lines="0" w:before="0" w:beforeAutospacing="0" w:afterLines="0" w:after="0" w:afterAutospacing="0" w:line="240" w:lineRule="auto"/>
      </w:pPr>
      <w:rPr>
        <w:b/>
        <w:bCs/>
        <w:color w:val="FFFFFF" w:themeColor="background1"/>
      </w:rPr>
      <w:tblPr/>
      <w:tcPr>
        <w:shd w:val="clear" w:color="auto" w:fill="000000" w:themeFill="text1"/>
      </w:tcPr>
    </w:tblStylePr>
    <w:tblStylePr w:type="lastRow">
      <w:pPr>
        <w:spacing w:beforeLines="0" w:before="0" w:beforeAutospacing="0" w:afterLines="0" w:after="0" w:afterAutospacing="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numbering" w:customStyle="1" w:styleId="NoList5">
    <w:name w:val="No List5"/>
    <w:next w:val="NoList"/>
    <w:uiPriority w:val="99"/>
    <w:semiHidden/>
    <w:unhideWhenUsed/>
    <w:rsid w:val="00841F99"/>
  </w:style>
  <w:style w:type="table" w:customStyle="1" w:styleId="TableGrid27">
    <w:name w:val="Table Grid27"/>
    <w:basedOn w:val="TableNormal"/>
    <w:next w:val="TableGrid"/>
    <w:uiPriority w:val="39"/>
    <w:rsid w:val="00841F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1Light1">
    <w:name w:val="Grid Table 1 Light1"/>
    <w:basedOn w:val="TableNormal"/>
    <w:uiPriority w:val="46"/>
    <w:rsid w:val="00841F99"/>
    <w:pPr>
      <w:spacing w:after="0" w:line="240" w:lineRule="auto"/>
    </w:p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GridTable1Light2">
    <w:name w:val="Grid Table 1 Light2"/>
    <w:basedOn w:val="TableNormal"/>
    <w:uiPriority w:val="46"/>
    <w:rsid w:val="00841F99"/>
    <w:pPr>
      <w:spacing w:after="0" w:line="240" w:lineRule="auto"/>
    </w:p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character" w:customStyle="1" w:styleId="SubtleEmphasis1">
    <w:name w:val="Subtle Emphasis1"/>
    <w:basedOn w:val="DefaultParagraphFont"/>
    <w:uiPriority w:val="19"/>
    <w:qFormat/>
    <w:rsid w:val="00841F99"/>
    <w:rPr>
      <w:i/>
      <w:iCs/>
      <w:color w:val="404040"/>
    </w:rPr>
  </w:style>
  <w:style w:type="character" w:customStyle="1" w:styleId="A0">
    <w:name w:val="A0"/>
    <w:uiPriority w:val="99"/>
    <w:rsid w:val="00841F99"/>
    <w:rPr>
      <w:rFonts w:cs="HelveticaNeueLT Std"/>
      <w:b/>
      <w:bCs/>
      <w:color w:val="00863E"/>
      <w:sz w:val="44"/>
      <w:szCs w:val="44"/>
    </w:rPr>
  </w:style>
  <w:style w:type="character" w:customStyle="1" w:styleId="A1">
    <w:name w:val="A1"/>
    <w:uiPriority w:val="99"/>
    <w:rsid w:val="00841F99"/>
    <w:rPr>
      <w:rFonts w:ascii="HelveticaNeueLT Std Med" w:hAnsi="HelveticaNeueLT Std Med" w:cs="HelveticaNeueLT Std Med"/>
      <w:color w:val="221E1F"/>
      <w:sz w:val="26"/>
      <w:szCs w:val="26"/>
    </w:rPr>
  </w:style>
  <w:style w:type="paragraph" w:customStyle="1" w:styleId="Bullet1">
    <w:name w:val="Bullet 1"/>
    <w:basedOn w:val="Normal"/>
    <w:next w:val="BodyText"/>
    <w:link w:val="Bullet1Char"/>
    <w:qFormat/>
    <w:rsid w:val="00841F99"/>
    <w:pPr>
      <w:widowControl/>
      <w:numPr>
        <w:numId w:val="18"/>
      </w:numPr>
      <w:spacing w:before="200"/>
    </w:pPr>
    <w:rPr>
      <w:rFonts w:ascii="Franklin Gothic Book" w:hAnsi="Franklin Gothic Book"/>
      <w:sz w:val="22"/>
      <w:szCs w:val="24"/>
    </w:rPr>
  </w:style>
  <w:style w:type="character" w:customStyle="1" w:styleId="Bullet1Char">
    <w:name w:val="Bullet 1 Char"/>
    <w:basedOn w:val="DefaultParagraphFont"/>
    <w:link w:val="Bullet1"/>
    <w:locked/>
    <w:rsid w:val="00841F99"/>
    <w:rPr>
      <w:rFonts w:ascii="Franklin Gothic Book" w:eastAsia="Times New Roman" w:hAnsi="Franklin Gothic Book" w:cs="Times New Roman"/>
      <w:szCs w:val="24"/>
    </w:rPr>
  </w:style>
  <w:style w:type="paragraph" w:styleId="List2">
    <w:name w:val="List 2"/>
    <w:semiHidden/>
    <w:unhideWhenUsed/>
    <w:rsid w:val="00841F99"/>
    <w:pPr>
      <w:numPr>
        <w:numId w:val="19"/>
      </w:numPr>
      <w:spacing w:before="40" w:after="80" w:line="240" w:lineRule="auto"/>
      <w:ind w:left="720"/>
      <w:contextualSpacing/>
    </w:pPr>
    <w:rPr>
      <w:rFonts w:ascii="Times New Roman" w:eastAsia="Times New Roman" w:hAnsi="Times New Roman" w:cs="Times New Roman"/>
      <w:sz w:val="24"/>
      <w:szCs w:val="24"/>
    </w:rPr>
  </w:style>
  <w:style w:type="character" w:customStyle="1" w:styleId="ListParagraphChar">
    <w:name w:val="List Paragraph Char"/>
    <w:aliases w:val="TT - List Paragraph Char"/>
    <w:basedOn w:val="DefaultParagraphFont"/>
    <w:link w:val="ListParagraph"/>
    <w:uiPriority w:val="34"/>
    <w:locked/>
    <w:rsid w:val="00841F99"/>
    <w:rPr>
      <w:rFonts w:eastAsia="Times New Roman" w:cs="Times New Roman"/>
      <w:sz w:val="20"/>
    </w:rPr>
  </w:style>
  <w:style w:type="paragraph" w:customStyle="1" w:styleId="NormalBeforeList">
    <w:name w:val="Normal Before List"/>
    <w:basedOn w:val="Normal"/>
    <w:qFormat/>
    <w:rsid w:val="00841F99"/>
    <w:pPr>
      <w:keepNext/>
      <w:widowControl/>
      <w:spacing w:line="276" w:lineRule="auto"/>
      <w:jc w:val="left"/>
    </w:pPr>
    <w:rPr>
      <w:rFonts w:eastAsia="Franklin Gothic Book"/>
      <w:sz w:val="22"/>
    </w:rPr>
  </w:style>
  <w:style w:type="paragraph" w:customStyle="1" w:styleId="Bulletlevel1">
    <w:name w:val="Bullet level 1"/>
    <w:basedOn w:val="ListParagraph"/>
    <w:qFormat/>
    <w:rsid w:val="00841F99"/>
    <w:pPr>
      <w:widowControl/>
      <w:numPr>
        <w:numId w:val="20"/>
      </w:numPr>
      <w:tabs>
        <w:tab w:val="num" w:pos="360"/>
      </w:tabs>
      <w:spacing w:after="60" w:line="276" w:lineRule="auto"/>
      <w:ind w:firstLine="0"/>
      <w:contextualSpacing w:val="0"/>
      <w:jc w:val="left"/>
    </w:pPr>
    <w:rPr>
      <w:rFonts w:eastAsia="Franklin Gothic Book"/>
      <w:sz w:val="22"/>
    </w:rPr>
  </w:style>
  <w:style w:type="paragraph" w:customStyle="1" w:styleId="Bulletlevel1-last">
    <w:name w:val="Bullet level 1-last"/>
    <w:basedOn w:val="Bulletlevel1"/>
    <w:qFormat/>
    <w:rsid w:val="00841F99"/>
    <w:pPr>
      <w:spacing w:after="200"/>
    </w:pPr>
  </w:style>
  <w:style w:type="paragraph" w:customStyle="1" w:styleId="NormalIntroSentence">
    <w:name w:val="Normal Intro Sentence"/>
    <w:qFormat/>
    <w:rsid w:val="00841F99"/>
    <w:pPr>
      <w:keepNext/>
      <w:spacing w:after="100" w:line="276" w:lineRule="auto"/>
    </w:pPr>
  </w:style>
  <w:style w:type="table" w:customStyle="1" w:styleId="GridTable1Light3">
    <w:name w:val="Grid Table 1 Light3"/>
    <w:basedOn w:val="TableNormal"/>
    <w:uiPriority w:val="46"/>
    <w:rsid w:val="00841F99"/>
    <w:pPr>
      <w:spacing w:after="0" w:line="240" w:lineRule="auto"/>
    </w:p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character" w:customStyle="1" w:styleId="aqj">
    <w:name w:val="aqj"/>
    <w:basedOn w:val="DefaultParagraphFont"/>
    <w:rsid w:val="00841F99"/>
  </w:style>
  <w:style w:type="character" w:styleId="SubtleEmphasis">
    <w:name w:val="Subtle Emphasis"/>
    <w:basedOn w:val="DefaultParagraphFont"/>
    <w:uiPriority w:val="19"/>
    <w:qFormat/>
    <w:rsid w:val="00841F99"/>
    <w:rPr>
      <w:i/>
      <w:iCs/>
      <w:color w:val="808080" w:themeColor="text1" w:themeTint="7F"/>
    </w:rPr>
  </w:style>
  <w:style w:type="paragraph" w:styleId="TOAHeading">
    <w:name w:val="toa heading"/>
    <w:basedOn w:val="Normal"/>
    <w:next w:val="Normal"/>
    <w:uiPriority w:val="99"/>
    <w:semiHidden/>
    <w:unhideWhenUsed/>
    <w:rsid w:val="008F3D63"/>
    <w:pPr>
      <w:spacing w:before="120"/>
    </w:pPr>
    <w:rPr>
      <w:rFonts w:asciiTheme="majorHAnsi" w:eastAsiaTheme="majorEastAsia" w:hAnsiTheme="majorHAnsi" w:cstheme="majorBidi"/>
      <w:b/>
      <w:bCs/>
      <w:sz w:val="24"/>
      <w:szCs w:val="24"/>
    </w:rPr>
  </w:style>
  <w:style w:type="character" w:customStyle="1" w:styleId="s1">
    <w:name w:val="s1"/>
    <w:basedOn w:val="DefaultParagraphFont"/>
    <w:rsid w:val="00642558"/>
    <w:rPr>
      <w:rFonts w:ascii=".SFUIText-Regular" w:hAnsi=".SFUIText-Regular" w:hint="default"/>
      <w:b w:val="0"/>
      <w:bCs w:val="0"/>
      <w:i w:val="0"/>
      <w:iCs w:val="0"/>
    </w:rPr>
  </w:style>
  <w:style w:type="table" w:customStyle="1" w:styleId="TableGrid29">
    <w:name w:val="Table Grid29"/>
    <w:basedOn w:val="TableNormal"/>
    <w:next w:val="TableGrid"/>
    <w:uiPriority w:val="59"/>
    <w:rsid w:val="00E52644"/>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DefaultParagraphFont"/>
    <w:uiPriority w:val="99"/>
    <w:semiHidden/>
    <w:unhideWhenUsed/>
    <w:rsid w:val="00111D91"/>
    <w:rPr>
      <w:color w:val="808080"/>
      <w:shd w:val="clear" w:color="auto" w:fill="E6E6E6"/>
    </w:rPr>
  </w:style>
  <w:style w:type="table" w:customStyle="1" w:styleId="ODCBasic-1">
    <w:name w:val="ODC_Basic-1"/>
    <w:basedOn w:val="TableClassic1"/>
    <w:uiPriority w:val="99"/>
    <w:qFormat/>
    <w:rsid w:val="00C55643"/>
    <w:pPr>
      <w:spacing w:after="0"/>
      <w:jc w:val="center"/>
    </w:pPr>
    <w:rPr>
      <w:rFonts w:ascii="Franklin Gothic Book" w:eastAsia="Times New Roman" w:hAnsi="Franklin Gothic Book" w:cs="Times New Roman"/>
      <w:color w:val="4D4D4F"/>
      <w:sz w:val="20"/>
      <w:szCs w:val="20"/>
      <w:lang w:eastAsia="ja-JP"/>
    </w:rPr>
    <w:tblPr>
      <w:tblStyleRowBandSize w:val="1"/>
      <w:tblStyleColBandSize w:val="1"/>
      <w:tblBorders>
        <w:top w:val="single" w:sz="4" w:space="0" w:color="4D4D4F"/>
        <w:left w:val="single" w:sz="4" w:space="0" w:color="4D4D4F"/>
        <w:bottom w:val="single" w:sz="4" w:space="0" w:color="4D4D4F"/>
        <w:right w:val="single" w:sz="4" w:space="0" w:color="4D4D4F"/>
        <w:insideH w:val="single" w:sz="4" w:space="0" w:color="4D4D4F"/>
        <w:insideV w:val="single" w:sz="4" w:space="0" w:color="4D4D4F"/>
      </w:tblBorders>
      <w:tblCellMar>
        <w:top w:w="29" w:type="dxa"/>
        <w:left w:w="72" w:type="dxa"/>
        <w:bottom w:w="29" w:type="dxa"/>
        <w:right w:w="72" w:type="dxa"/>
      </w:tblCellMar>
    </w:tblPr>
    <w:tcPr>
      <w:shd w:val="clear" w:color="auto" w:fill="auto"/>
    </w:tcPr>
    <w:tblStylePr w:type="firstRow">
      <w:pPr>
        <w:wordWrap/>
        <w:jc w:val="center"/>
        <w:outlineLvl w:val="9"/>
      </w:pPr>
      <w:rPr>
        <w:rFonts w:ascii="Microsoft Sans Serif" w:hAnsi="Microsoft Sans Serif" w:cs="Microsoft Sans Serif" w:hint="default"/>
        <w:b w:val="0"/>
        <w:i w:val="0"/>
        <w:iCs/>
        <w:color w:val="FFFFFF"/>
        <w:sz w:val="20"/>
        <w:szCs w:val="20"/>
      </w:rPr>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l2br w:val="none" w:sz="0" w:space="0" w:color="auto"/>
          <w:tr2bl w:val="none" w:sz="0" w:space="0" w:color="auto"/>
        </w:tcBorders>
        <w:shd w:val="clear" w:color="auto" w:fill="053572"/>
      </w:tcPr>
    </w:tblStylePr>
    <w:tblStylePr w:type="lastRow">
      <w:pPr>
        <w:jc w:val="left"/>
      </w:pPr>
      <w:rPr>
        <w:rFonts w:ascii="Microsoft Sans Serif" w:hAnsi="Microsoft Sans Serif" w:cs="Microsoft Sans Serif" w:hint="default"/>
        <w:b/>
        <w:color w:val="auto"/>
        <w:sz w:val="20"/>
        <w:szCs w:val="20"/>
      </w:rPr>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l2br w:val="none" w:sz="0" w:space="0" w:color="auto"/>
          <w:tr2bl w:val="none" w:sz="0" w:space="0" w:color="auto"/>
        </w:tcBorders>
      </w:tcPr>
    </w:tblStylePr>
    <w:tblStylePr w:type="firstCol">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l2br w:val="none" w:sz="0" w:space="0" w:color="auto"/>
          <w:tr2bl w:val="none" w:sz="0" w:space="0" w:color="auto"/>
        </w:tcBorders>
      </w:tcPr>
    </w:tblStylePr>
    <w:tblStylePr w:type="lastCol">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cBorders>
      </w:tcPr>
    </w:tblStylePr>
    <w:tblStylePr w:type="band1Vert">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cBorders>
      </w:tcPr>
    </w:tblStylePr>
    <w:tblStylePr w:type="band2Vert">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cBorders>
      </w:tcPr>
    </w:tblStylePr>
    <w:tblStylePr w:type="band1Horz">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cBorders>
      </w:tcPr>
    </w:tblStylePr>
    <w:tblStylePr w:type="band2Horz">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uiPriority w:val="99"/>
    <w:semiHidden/>
    <w:unhideWhenUsed/>
    <w:rsid w:val="00C55643"/>
    <w:pPr>
      <w:widowControl w:val="0"/>
      <w:spacing w:after="120" w:line="240" w:lineRule="auto"/>
      <w:jc w:val="both"/>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customStyle="1" w:styleId="CommentTextChar1">
    <w:name w:val="Comment Text Char1"/>
    <w:uiPriority w:val="99"/>
    <w:locked/>
    <w:rsid w:val="006447AE"/>
    <w:rPr>
      <w:rFonts w:ascii="Times New Roman" w:eastAsia="Times New Roman" w:hAnsi="Times New Roman" w:cs="Times New Roman"/>
      <w:sz w:val="20"/>
      <w:szCs w:val="20"/>
    </w:rPr>
  </w:style>
  <w:style w:type="character" w:customStyle="1" w:styleId="UnresolvedMention2">
    <w:name w:val="Unresolved Mention2"/>
    <w:basedOn w:val="DefaultParagraphFont"/>
    <w:uiPriority w:val="99"/>
    <w:semiHidden/>
    <w:unhideWhenUsed/>
    <w:rsid w:val="00780E13"/>
    <w:rPr>
      <w:color w:val="808080"/>
      <w:shd w:val="clear" w:color="auto" w:fill="E6E6E6"/>
    </w:rPr>
  </w:style>
  <w:style w:type="character" w:styleId="UnresolvedMention">
    <w:name w:val="Unresolved Mention"/>
    <w:basedOn w:val="DefaultParagraphFont"/>
    <w:uiPriority w:val="99"/>
    <w:semiHidden/>
    <w:unhideWhenUsed/>
    <w:rsid w:val="00AA07AA"/>
    <w:rPr>
      <w:color w:val="808080"/>
      <w:shd w:val="clear" w:color="auto" w:fill="E6E6E6"/>
    </w:rPr>
  </w:style>
  <w:style w:type="paragraph" w:customStyle="1" w:styleId="TableText">
    <w:name w:val="Table Text"/>
    <w:basedOn w:val="Normal"/>
    <w:autoRedefine/>
    <w:qFormat/>
    <w:rsid w:val="00483FAE"/>
    <w:pPr>
      <w:spacing w:after="0"/>
      <w:jc w:val="center"/>
    </w:pPr>
    <w:rPr>
      <w:rFonts w:cs="Arial"/>
      <w:noProof/>
      <w:szCs w:val="18"/>
      <w:lang w:val="en"/>
    </w:rPr>
  </w:style>
  <w:style w:type="table" w:customStyle="1" w:styleId="TableGrid171">
    <w:name w:val="Table Grid171"/>
    <w:basedOn w:val="TableNormal"/>
    <w:uiPriority w:val="59"/>
    <w:rsid w:val="002A65A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ibliography">
    <w:name w:val="Bibliography"/>
    <w:basedOn w:val="Normal"/>
    <w:next w:val="Normal"/>
    <w:uiPriority w:val="37"/>
    <w:unhideWhenUsed/>
    <w:rsid w:val="002A65A1"/>
    <w:pPr>
      <w:widowControl/>
      <w:spacing w:after="240"/>
    </w:pPr>
    <w:rPr>
      <w:rFonts w:ascii="Calibri" w:eastAsiaTheme="minorHAnsi" w:hAnsi="Calibri" w:cstheme="minorBidi"/>
      <w:szCs w:val="20"/>
    </w:rPr>
  </w:style>
  <w:style w:type="character" w:customStyle="1" w:styleId="Heading3Char1">
    <w:name w:val="Heading 3 Char1"/>
    <w:aliases w:val="Heading 3 Char2 Char Char1,Heading 3 Char Char1 Char Char1,Heading 3 Char2 Char Char Char1 Char1,Heading 3 Char Char1 Char Char Char Char1,Heading 3 Char2 Char Char Char1 Char Char Char1,Heading 3 Char2 Char2 Char"/>
    <w:uiPriority w:val="99"/>
    <w:locked/>
    <w:rsid w:val="002A65A1"/>
    <w:rPr>
      <w:rFonts w:ascii="Calibri" w:eastAsiaTheme="minorEastAsia" w:hAnsi="Calibri" w:cs="Times New Roman"/>
      <w:bCs/>
      <w:sz w:val="24"/>
      <w:szCs w:val="24"/>
    </w:rPr>
  </w:style>
  <w:style w:type="paragraph" w:customStyle="1" w:styleId="Heading31">
    <w:name w:val="Heading 3.1"/>
    <w:basedOn w:val="Heading3"/>
    <w:link w:val="Heading31Char"/>
    <w:uiPriority w:val="99"/>
    <w:rsid w:val="002A65A1"/>
    <w:pPr>
      <w:tabs>
        <w:tab w:val="num" w:pos="0"/>
        <w:tab w:val="num" w:pos="2160"/>
      </w:tabs>
      <w:spacing w:before="240"/>
      <w:ind w:left="2160" w:hanging="180"/>
    </w:pPr>
    <w:rPr>
      <w:rFonts w:cs="Calibri"/>
    </w:rPr>
  </w:style>
  <w:style w:type="character" w:customStyle="1" w:styleId="Heading31Char">
    <w:name w:val="Heading 3.1 Char"/>
    <w:link w:val="Heading31"/>
    <w:uiPriority w:val="99"/>
    <w:locked/>
    <w:rsid w:val="002A65A1"/>
    <w:rPr>
      <w:rFonts w:ascii="Calibri" w:eastAsiaTheme="minorEastAsia" w:hAnsi="Calibri" w:cs="Calibri"/>
      <w:bCs/>
      <w:sz w:val="24"/>
      <w:szCs w:val="24"/>
    </w:rPr>
  </w:style>
  <w:style w:type="character" w:customStyle="1" w:styleId="Heading3CharChar">
    <w:name w:val="Heading 3 Char Char"/>
    <w:aliases w:val="Heading 3 Char2 Char Char2,Heading 3 Char Char1 Char Char2,Heading 3 Char2 Char Char Char1 Char2,Heading 3 Char Char1 Char Char Char Char2,Heading 3 Char2 Char Char Char1 Char Char Char2"/>
    <w:uiPriority w:val="99"/>
    <w:rsid w:val="002A65A1"/>
    <w:rPr>
      <w:rFonts w:cs="Times New Roman"/>
      <w:b/>
      <w:sz w:val="32"/>
      <w:lang w:val="en-US" w:eastAsia="en-US" w:bidi="ar-SA"/>
    </w:rPr>
  </w:style>
  <w:style w:type="paragraph" w:customStyle="1" w:styleId="h5">
    <w:name w:val="h5"/>
    <w:basedOn w:val="Normal"/>
    <w:rsid w:val="002A65A1"/>
    <w:pPr>
      <w:widowControl/>
      <w:spacing w:before="100" w:beforeAutospacing="1" w:after="100" w:afterAutospacing="1"/>
      <w:jc w:val="left"/>
    </w:pPr>
    <w:rPr>
      <w:rFonts w:ascii="Times New Roman" w:hAnsi="Times New Roman"/>
      <w:sz w:val="24"/>
      <w:szCs w:val="24"/>
    </w:rPr>
  </w:style>
  <w:style w:type="paragraph" w:customStyle="1" w:styleId="feature-description">
    <w:name w:val="feature-description"/>
    <w:basedOn w:val="Normal"/>
    <w:rsid w:val="002A65A1"/>
    <w:pPr>
      <w:widowControl/>
      <w:spacing w:before="100" w:beforeAutospacing="1" w:after="100" w:afterAutospacing="1"/>
      <w:jc w:val="left"/>
    </w:pPr>
    <w:rPr>
      <w:rFonts w:ascii="Times New Roman" w:hAnsi="Times New Roman"/>
      <w:sz w:val="24"/>
      <w:szCs w:val="24"/>
    </w:rPr>
  </w:style>
  <w:style w:type="paragraph" w:customStyle="1" w:styleId="body">
    <w:name w:val="body"/>
    <w:basedOn w:val="BodyText"/>
    <w:link w:val="bodyChar"/>
    <w:qFormat/>
    <w:rsid w:val="002A65A1"/>
    <w:pPr>
      <w:widowControl/>
      <w:spacing w:after="0"/>
      <w:jc w:val="left"/>
    </w:pPr>
    <w:rPr>
      <w:rFonts w:ascii="Arial" w:hAnsi="Arial"/>
      <w:bCs/>
      <w:sz w:val="22"/>
      <w:szCs w:val="24"/>
      <w:lang w:val="x-none" w:eastAsia="x-none"/>
    </w:rPr>
  </w:style>
  <w:style w:type="character" w:customStyle="1" w:styleId="bodyChar">
    <w:name w:val="body Char"/>
    <w:link w:val="body"/>
    <w:rsid w:val="002A65A1"/>
    <w:rPr>
      <w:rFonts w:ascii="Arial" w:eastAsia="Times New Roman" w:hAnsi="Arial" w:cs="Times New Roman"/>
      <w:bCs/>
      <w:szCs w:val="24"/>
      <w:lang w:val="x-none" w:eastAsia="x-none"/>
    </w:rPr>
  </w:style>
  <w:style w:type="paragraph" w:customStyle="1" w:styleId="msonormal0">
    <w:name w:val="msonormal"/>
    <w:basedOn w:val="Normal"/>
    <w:rsid w:val="002A65A1"/>
    <w:pPr>
      <w:widowControl/>
      <w:spacing w:before="100" w:beforeAutospacing="1" w:after="100" w:afterAutospacing="1"/>
      <w:jc w:val="left"/>
    </w:pPr>
    <w:rPr>
      <w:rFonts w:ascii="Times New Roman" w:hAnsi="Times New Roman"/>
      <w:sz w:val="24"/>
      <w:szCs w:val="24"/>
    </w:rPr>
  </w:style>
  <w:style w:type="paragraph" w:customStyle="1" w:styleId="xl2018">
    <w:name w:val="xl2018"/>
    <w:basedOn w:val="Normal"/>
    <w:rsid w:val="002A65A1"/>
    <w:pPr>
      <w:widowControl/>
      <w:shd w:val="clear" w:color="000000" w:fill="FFFFFF"/>
      <w:spacing w:before="100" w:beforeAutospacing="1" w:after="100" w:afterAutospacing="1"/>
      <w:jc w:val="left"/>
    </w:pPr>
    <w:rPr>
      <w:rFonts w:ascii="Times New Roman" w:hAnsi="Times New Roman"/>
      <w:color w:val="FFFFFF"/>
      <w:sz w:val="24"/>
      <w:szCs w:val="24"/>
    </w:rPr>
  </w:style>
  <w:style w:type="paragraph" w:customStyle="1" w:styleId="xl2019">
    <w:name w:val="xl2019"/>
    <w:basedOn w:val="Normal"/>
    <w:rsid w:val="002A65A1"/>
    <w:pPr>
      <w:widowControl/>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ascii="Times New Roman" w:hAnsi="Times New Roman"/>
      <w:sz w:val="24"/>
      <w:szCs w:val="24"/>
    </w:rPr>
  </w:style>
  <w:style w:type="paragraph" w:customStyle="1" w:styleId="xl2020">
    <w:name w:val="xl2020"/>
    <w:basedOn w:val="Normal"/>
    <w:rsid w:val="002A65A1"/>
    <w:pPr>
      <w:widowControl/>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ascii="Times New Roman" w:hAnsi="Times New Roman"/>
      <w:sz w:val="24"/>
      <w:szCs w:val="24"/>
    </w:rPr>
  </w:style>
  <w:style w:type="paragraph" w:customStyle="1" w:styleId="xl2021">
    <w:name w:val="xl2021"/>
    <w:basedOn w:val="Normal"/>
    <w:rsid w:val="002A65A1"/>
    <w:pPr>
      <w:widowControl/>
      <w:pBdr>
        <w:top w:val="single" w:sz="4" w:space="0" w:color="auto"/>
        <w:left w:val="single" w:sz="4" w:space="0" w:color="auto"/>
        <w:bottom w:val="single" w:sz="4" w:space="0" w:color="auto"/>
        <w:right w:val="single" w:sz="4" w:space="0" w:color="auto"/>
      </w:pBdr>
      <w:shd w:val="clear" w:color="000000" w:fill="BDD3D7"/>
      <w:spacing w:before="100" w:beforeAutospacing="1" w:after="100" w:afterAutospacing="1"/>
      <w:jc w:val="center"/>
      <w:textAlignment w:val="center"/>
    </w:pPr>
    <w:rPr>
      <w:rFonts w:ascii="Times New Roman" w:hAnsi="Times New Roman"/>
      <w:b/>
      <w:bCs/>
      <w:sz w:val="24"/>
      <w:szCs w:val="24"/>
    </w:rPr>
  </w:style>
  <w:style w:type="paragraph" w:customStyle="1" w:styleId="xmsolistparagraph">
    <w:name w:val="x_msolistparagraph"/>
    <w:basedOn w:val="Normal"/>
    <w:rsid w:val="002A65A1"/>
    <w:pPr>
      <w:widowControl/>
      <w:spacing w:after="0"/>
      <w:ind w:left="720"/>
      <w:jc w:val="left"/>
    </w:pPr>
    <w:rPr>
      <w:rFonts w:ascii="Calibri" w:eastAsiaTheme="minorHAnsi" w:hAnsi="Calibri"/>
      <w:sz w:val="22"/>
    </w:rPr>
  </w:style>
  <w:style w:type="paragraph" w:customStyle="1" w:styleId="TableCell">
    <w:name w:val="TableCell"/>
    <w:basedOn w:val="Normal"/>
    <w:link w:val="TableCellChar"/>
    <w:qFormat/>
    <w:rsid w:val="001613EF"/>
    <w:pPr>
      <w:keepNext/>
      <w:widowControl/>
      <w:tabs>
        <w:tab w:val="left" w:pos="720"/>
      </w:tabs>
      <w:overflowPunct w:val="0"/>
      <w:autoSpaceDE w:val="0"/>
      <w:autoSpaceDN w:val="0"/>
      <w:adjustRightInd w:val="0"/>
      <w:spacing w:before="120"/>
      <w:jc w:val="left"/>
      <w:textAlignment w:val="baseline"/>
    </w:pPr>
    <w:rPr>
      <w:rFonts w:ascii="Arial" w:hAnsi="Arial"/>
      <w:sz w:val="18"/>
      <w:szCs w:val="20"/>
    </w:rPr>
  </w:style>
  <w:style w:type="character" w:customStyle="1" w:styleId="TableCellChar">
    <w:name w:val="TableCell Char"/>
    <w:link w:val="TableCell"/>
    <w:locked/>
    <w:rsid w:val="001613EF"/>
    <w:rPr>
      <w:rFonts w:ascii="Arial" w:eastAsia="Times New Roman" w:hAnsi="Arial" w:cs="Times New Roman"/>
      <w:sz w:val="18"/>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815739">
      <w:bodyDiv w:val="1"/>
      <w:marLeft w:val="0"/>
      <w:marRight w:val="0"/>
      <w:marTop w:val="0"/>
      <w:marBottom w:val="0"/>
      <w:divBdr>
        <w:top w:val="none" w:sz="0" w:space="0" w:color="auto"/>
        <w:left w:val="none" w:sz="0" w:space="0" w:color="auto"/>
        <w:bottom w:val="none" w:sz="0" w:space="0" w:color="auto"/>
        <w:right w:val="none" w:sz="0" w:space="0" w:color="auto"/>
      </w:divBdr>
    </w:div>
    <w:div w:id="16856343">
      <w:bodyDiv w:val="1"/>
      <w:marLeft w:val="0"/>
      <w:marRight w:val="0"/>
      <w:marTop w:val="0"/>
      <w:marBottom w:val="0"/>
      <w:divBdr>
        <w:top w:val="none" w:sz="0" w:space="0" w:color="auto"/>
        <w:left w:val="none" w:sz="0" w:space="0" w:color="auto"/>
        <w:bottom w:val="none" w:sz="0" w:space="0" w:color="auto"/>
        <w:right w:val="none" w:sz="0" w:space="0" w:color="auto"/>
      </w:divBdr>
    </w:div>
    <w:div w:id="83035502">
      <w:bodyDiv w:val="1"/>
      <w:marLeft w:val="0"/>
      <w:marRight w:val="0"/>
      <w:marTop w:val="0"/>
      <w:marBottom w:val="0"/>
      <w:divBdr>
        <w:top w:val="none" w:sz="0" w:space="0" w:color="auto"/>
        <w:left w:val="none" w:sz="0" w:space="0" w:color="auto"/>
        <w:bottom w:val="none" w:sz="0" w:space="0" w:color="auto"/>
        <w:right w:val="none" w:sz="0" w:space="0" w:color="auto"/>
      </w:divBdr>
    </w:div>
    <w:div w:id="86731615">
      <w:bodyDiv w:val="1"/>
      <w:marLeft w:val="0"/>
      <w:marRight w:val="0"/>
      <w:marTop w:val="0"/>
      <w:marBottom w:val="0"/>
      <w:divBdr>
        <w:top w:val="none" w:sz="0" w:space="0" w:color="auto"/>
        <w:left w:val="none" w:sz="0" w:space="0" w:color="auto"/>
        <w:bottom w:val="none" w:sz="0" w:space="0" w:color="auto"/>
        <w:right w:val="none" w:sz="0" w:space="0" w:color="auto"/>
      </w:divBdr>
    </w:div>
    <w:div w:id="131404927">
      <w:bodyDiv w:val="1"/>
      <w:marLeft w:val="0"/>
      <w:marRight w:val="0"/>
      <w:marTop w:val="0"/>
      <w:marBottom w:val="0"/>
      <w:divBdr>
        <w:top w:val="none" w:sz="0" w:space="0" w:color="auto"/>
        <w:left w:val="none" w:sz="0" w:space="0" w:color="auto"/>
        <w:bottom w:val="none" w:sz="0" w:space="0" w:color="auto"/>
        <w:right w:val="none" w:sz="0" w:space="0" w:color="auto"/>
      </w:divBdr>
    </w:div>
    <w:div w:id="217283910">
      <w:bodyDiv w:val="1"/>
      <w:marLeft w:val="0"/>
      <w:marRight w:val="0"/>
      <w:marTop w:val="0"/>
      <w:marBottom w:val="0"/>
      <w:divBdr>
        <w:top w:val="none" w:sz="0" w:space="0" w:color="auto"/>
        <w:left w:val="none" w:sz="0" w:space="0" w:color="auto"/>
        <w:bottom w:val="none" w:sz="0" w:space="0" w:color="auto"/>
        <w:right w:val="none" w:sz="0" w:space="0" w:color="auto"/>
      </w:divBdr>
    </w:div>
    <w:div w:id="221910855">
      <w:bodyDiv w:val="1"/>
      <w:marLeft w:val="0"/>
      <w:marRight w:val="0"/>
      <w:marTop w:val="0"/>
      <w:marBottom w:val="0"/>
      <w:divBdr>
        <w:top w:val="none" w:sz="0" w:space="0" w:color="auto"/>
        <w:left w:val="none" w:sz="0" w:space="0" w:color="auto"/>
        <w:bottom w:val="none" w:sz="0" w:space="0" w:color="auto"/>
        <w:right w:val="none" w:sz="0" w:space="0" w:color="auto"/>
      </w:divBdr>
    </w:div>
    <w:div w:id="250937435">
      <w:bodyDiv w:val="1"/>
      <w:marLeft w:val="0"/>
      <w:marRight w:val="0"/>
      <w:marTop w:val="0"/>
      <w:marBottom w:val="0"/>
      <w:divBdr>
        <w:top w:val="none" w:sz="0" w:space="0" w:color="auto"/>
        <w:left w:val="none" w:sz="0" w:space="0" w:color="auto"/>
        <w:bottom w:val="none" w:sz="0" w:space="0" w:color="auto"/>
        <w:right w:val="none" w:sz="0" w:space="0" w:color="auto"/>
      </w:divBdr>
    </w:div>
    <w:div w:id="300615017">
      <w:bodyDiv w:val="1"/>
      <w:marLeft w:val="0"/>
      <w:marRight w:val="0"/>
      <w:marTop w:val="0"/>
      <w:marBottom w:val="0"/>
      <w:divBdr>
        <w:top w:val="none" w:sz="0" w:space="0" w:color="auto"/>
        <w:left w:val="none" w:sz="0" w:space="0" w:color="auto"/>
        <w:bottom w:val="none" w:sz="0" w:space="0" w:color="auto"/>
        <w:right w:val="none" w:sz="0" w:space="0" w:color="auto"/>
      </w:divBdr>
    </w:div>
    <w:div w:id="302778055">
      <w:bodyDiv w:val="1"/>
      <w:marLeft w:val="0"/>
      <w:marRight w:val="0"/>
      <w:marTop w:val="0"/>
      <w:marBottom w:val="0"/>
      <w:divBdr>
        <w:top w:val="none" w:sz="0" w:space="0" w:color="auto"/>
        <w:left w:val="none" w:sz="0" w:space="0" w:color="auto"/>
        <w:bottom w:val="none" w:sz="0" w:space="0" w:color="auto"/>
        <w:right w:val="none" w:sz="0" w:space="0" w:color="auto"/>
      </w:divBdr>
    </w:div>
    <w:div w:id="314453821">
      <w:bodyDiv w:val="1"/>
      <w:marLeft w:val="0"/>
      <w:marRight w:val="0"/>
      <w:marTop w:val="0"/>
      <w:marBottom w:val="0"/>
      <w:divBdr>
        <w:top w:val="none" w:sz="0" w:space="0" w:color="auto"/>
        <w:left w:val="none" w:sz="0" w:space="0" w:color="auto"/>
        <w:bottom w:val="none" w:sz="0" w:space="0" w:color="auto"/>
        <w:right w:val="none" w:sz="0" w:space="0" w:color="auto"/>
      </w:divBdr>
    </w:div>
    <w:div w:id="327755933">
      <w:bodyDiv w:val="1"/>
      <w:marLeft w:val="0"/>
      <w:marRight w:val="0"/>
      <w:marTop w:val="0"/>
      <w:marBottom w:val="0"/>
      <w:divBdr>
        <w:top w:val="none" w:sz="0" w:space="0" w:color="auto"/>
        <w:left w:val="none" w:sz="0" w:space="0" w:color="auto"/>
        <w:bottom w:val="none" w:sz="0" w:space="0" w:color="auto"/>
        <w:right w:val="none" w:sz="0" w:space="0" w:color="auto"/>
      </w:divBdr>
    </w:div>
    <w:div w:id="371079218">
      <w:bodyDiv w:val="1"/>
      <w:marLeft w:val="0"/>
      <w:marRight w:val="0"/>
      <w:marTop w:val="0"/>
      <w:marBottom w:val="0"/>
      <w:divBdr>
        <w:top w:val="none" w:sz="0" w:space="0" w:color="auto"/>
        <w:left w:val="none" w:sz="0" w:space="0" w:color="auto"/>
        <w:bottom w:val="none" w:sz="0" w:space="0" w:color="auto"/>
        <w:right w:val="none" w:sz="0" w:space="0" w:color="auto"/>
      </w:divBdr>
      <w:divsChild>
        <w:div w:id="1722560673">
          <w:marLeft w:val="1440"/>
          <w:marRight w:val="0"/>
          <w:marTop w:val="0"/>
          <w:marBottom w:val="0"/>
          <w:divBdr>
            <w:top w:val="none" w:sz="0" w:space="0" w:color="auto"/>
            <w:left w:val="none" w:sz="0" w:space="0" w:color="auto"/>
            <w:bottom w:val="none" w:sz="0" w:space="0" w:color="auto"/>
            <w:right w:val="none" w:sz="0" w:space="0" w:color="auto"/>
          </w:divBdr>
        </w:div>
      </w:divsChild>
    </w:div>
    <w:div w:id="424887365">
      <w:bodyDiv w:val="1"/>
      <w:marLeft w:val="0"/>
      <w:marRight w:val="0"/>
      <w:marTop w:val="0"/>
      <w:marBottom w:val="0"/>
      <w:divBdr>
        <w:top w:val="none" w:sz="0" w:space="0" w:color="auto"/>
        <w:left w:val="none" w:sz="0" w:space="0" w:color="auto"/>
        <w:bottom w:val="none" w:sz="0" w:space="0" w:color="auto"/>
        <w:right w:val="none" w:sz="0" w:space="0" w:color="auto"/>
      </w:divBdr>
    </w:div>
    <w:div w:id="464005417">
      <w:bodyDiv w:val="1"/>
      <w:marLeft w:val="0"/>
      <w:marRight w:val="0"/>
      <w:marTop w:val="0"/>
      <w:marBottom w:val="0"/>
      <w:divBdr>
        <w:top w:val="none" w:sz="0" w:space="0" w:color="auto"/>
        <w:left w:val="none" w:sz="0" w:space="0" w:color="auto"/>
        <w:bottom w:val="none" w:sz="0" w:space="0" w:color="auto"/>
        <w:right w:val="none" w:sz="0" w:space="0" w:color="auto"/>
      </w:divBdr>
    </w:div>
    <w:div w:id="548104335">
      <w:bodyDiv w:val="1"/>
      <w:marLeft w:val="0"/>
      <w:marRight w:val="0"/>
      <w:marTop w:val="0"/>
      <w:marBottom w:val="0"/>
      <w:divBdr>
        <w:top w:val="none" w:sz="0" w:space="0" w:color="auto"/>
        <w:left w:val="none" w:sz="0" w:space="0" w:color="auto"/>
        <w:bottom w:val="none" w:sz="0" w:space="0" w:color="auto"/>
        <w:right w:val="none" w:sz="0" w:space="0" w:color="auto"/>
      </w:divBdr>
    </w:div>
    <w:div w:id="610937497">
      <w:bodyDiv w:val="1"/>
      <w:marLeft w:val="0"/>
      <w:marRight w:val="0"/>
      <w:marTop w:val="0"/>
      <w:marBottom w:val="0"/>
      <w:divBdr>
        <w:top w:val="none" w:sz="0" w:space="0" w:color="auto"/>
        <w:left w:val="none" w:sz="0" w:space="0" w:color="auto"/>
        <w:bottom w:val="none" w:sz="0" w:space="0" w:color="auto"/>
        <w:right w:val="none" w:sz="0" w:space="0" w:color="auto"/>
      </w:divBdr>
    </w:div>
    <w:div w:id="622077462">
      <w:bodyDiv w:val="1"/>
      <w:marLeft w:val="0"/>
      <w:marRight w:val="0"/>
      <w:marTop w:val="0"/>
      <w:marBottom w:val="0"/>
      <w:divBdr>
        <w:top w:val="none" w:sz="0" w:space="0" w:color="auto"/>
        <w:left w:val="none" w:sz="0" w:space="0" w:color="auto"/>
        <w:bottom w:val="none" w:sz="0" w:space="0" w:color="auto"/>
        <w:right w:val="none" w:sz="0" w:space="0" w:color="auto"/>
      </w:divBdr>
    </w:div>
    <w:div w:id="631863368">
      <w:bodyDiv w:val="1"/>
      <w:marLeft w:val="0"/>
      <w:marRight w:val="0"/>
      <w:marTop w:val="0"/>
      <w:marBottom w:val="0"/>
      <w:divBdr>
        <w:top w:val="none" w:sz="0" w:space="0" w:color="auto"/>
        <w:left w:val="none" w:sz="0" w:space="0" w:color="auto"/>
        <w:bottom w:val="none" w:sz="0" w:space="0" w:color="auto"/>
        <w:right w:val="none" w:sz="0" w:space="0" w:color="auto"/>
      </w:divBdr>
    </w:div>
    <w:div w:id="714280741">
      <w:bodyDiv w:val="1"/>
      <w:marLeft w:val="0"/>
      <w:marRight w:val="0"/>
      <w:marTop w:val="0"/>
      <w:marBottom w:val="0"/>
      <w:divBdr>
        <w:top w:val="none" w:sz="0" w:space="0" w:color="auto"/>
        <w:left w:val="none" w:sz="0" w:space="0" w:color="auto"/>
        <w:bottom w:val="none" w:sz="0" w:space="0" w:color="auto"/>
        <w:right w:val="none" w:sz="0" w:space="0" w:color="auto"/>
      </w:divBdr>
    </w:div>
    <w:div w:id="716274603">
      <w:bodyDiv w:val="1"/>
      <w:marLeft w:val="0"/>
      <w:marRight w:val="0"/>
      <w:marTop w:val="0"/>
      <w:marBottom w:val="0"/>
      <w:divBdr>
        <w:top w:val="none" w:sz="0" w:space="0" w:color="auto"/>
        <w:left w:val="none" w:sz="0" w:space="0" w:color="auto"/>
        <w:bottom w:val="none" w:sz="0" w:space="0" w:color="auto"/>
        <w:right w:val="none" w:sz="0" w:space="0" w:color="auto"/>
      </w:divBdr>
    </w:div>
    <w:div w:id="717050477">
      <w:bodyDiv w:val="1"/>
      <w:marLeft w:val="0"/>
      <w:marRight w:val="0"/>
      <w:marTop w:val="0"/>
      <w:marBottom w:val="0"/>
      <w:divBdr>
        <w:top w:val="none" w:sz="0" w:space="0" w:color="auto"/>
        <w:left w:val="none" w:sz="0" w:space="0" w:color="auto"/>
        <w:bottom w:val="none" w:sz="0" w:space="0" w:color="auto"/>
        <w:right w:val="none" w:sz="0" w:space="0" w:color="auto"/>
      </w:divBdr>
    </w:div>
    <w:div w:id="760832604">
      <w:bodyDiv w:val="1"/>
      <w:marLeft w:val="0"/>
      <w:marRight w:val="0"/>
      <w:marTop w:val="0"/>
      <w:marBottom w:val="0"/>
      <w:divBdr>
        <w:top w:val="none" w:sz="0" w:space="0" w:color="auto"/>
        <w:left w:val="none" w:sz="0" w:space="0" w:color="auto"/>
        <w:bottom w:val="none" w:sz="0" w:space="0" w:color="auto"/>
        <w:right w:val="none" w:sz="0" w:space="0" w:color="auto"/>
      </w:divBdr>
    </w:div>
    <w:div w:id="799225641">
      <w:bodyDiv w:val="1"/>
      <w:marLeft w:val="0"/>
      <w:marRight w:val="0"/>
      <w:marTop w:val="0"/>
      <w:marBottom w:val="0"/>
      <w:divBdr>
        <w:top w:val="none" w:sz="0" w:space="0" w:color="auto"/>
        <w:left w:val="none" w:sz="0" w:space="0" w:color="auto"/>
        <w:bottom w:val="none" w:sz="0" w:space="0" w:color="auto"/>
        <w:right w:val="none" w:sz="0" w:space="0" w:color="auto"/>
      </w:divBdr>
    </w:div>
    <w:div w:id="810558725">
      <w:bodyDiv w:val="1"/>
      <w:marLeft w:val="0"/>
      <w:marRight w:val="0"/>
      <w:marTop w:val="0"/>
      <w:marBottom w:val="0"/>
      <w:divBdr>
        <w:top w:val="none" w:sz="0" w:space="0" w:color="auto"/>
        <w:left w:val="none" w:sz="0" w:space="0" w:color="auto"/>
        <w:bottom w:val="none" w:sz="0" w:space="0" w:color="auto"/>
        <w:right w:val="none" w:sz="0" w:space="0" w:color="auto"/>
      </w:divBdr>
    </w:div>
    <w:div w:id="825318120">
      <w:bodyDiv w:val="1"/>
      <w:marLeft w:val="0"/>
      <w:marRight w:val="0"/>
      <w:marTop w:val="0"/>
      <w:marBottom w:val="0"/>
      <w:divBdr>
        <w:top w:val="none" w:sz="0" w:space="0" w:color="auto"/>
        <w:left w:val="none" w:sz="0" w:space="0" w:color="auto"/>
        <w:bottom w:val="none" w:sz="0" w:space="0" w:color="auto"/>
        <w:right w:val="none" w:sz="0" w:space="0" w:color="auto"/>
      </w:divBdr>
    </w:div>
    <w:div w:id="833690348">
      <w:bodyDiv w:val="1"/>
      <w:marLeft w:val="0"/>
      <w:marRight w:val="0"/>
      <w:marTop w:val="0"/>
      <w:marBottom w:val="0"/>
      <w:divBdr>
        <w:top w:val="none" w:sz="0" w:space="0" w:color="auto"/>
        <w:left w:val="none" w:sz="0" w:space="0" w:color="auto"/>
        <w:bottom w:val="none" w:sz="0" w:space="0" w:color="auto"/>
        <w:right w:val="none" w:sz="0" w:space="0" w:color="auto"/>
      </w:divBdr>
    </w:div>
    <w:div w:id="848906026">
      <w:bodyDiv w:val="1"/>
      <w:marLeft w:val="0"/>
      <w:marRight w:val="0"/>
      <w:marTop w:val="0"/>
      <w:marBottom w:val="0"/>
      <w:divBdr>
        <w:top w:val="none" w:sz="0" w:space="0" w:color="auto"/>
        <w:left w:val="none" w:sz="0" w:space="0" w:color="auto"/>
        <w:bottom w:val="none" w:sz="0" w:space="0" w:color="auto"/>
        <w:right w:val="none" w:sz="0" w:space="0" w:color="auto"/>
      </w:divBdr>
    </w:div>
    <w:div w:id="898520843">
      <w:bodyDiv w:val="1"/>
      <w:marLeft w:val="0"/>
      <w:marRight w:val="0"/>
      <w:marTop w:val="0"/>
      <w:marBottom w:val="0"/>
      <w:divBdr>
        <w:top w:val="none" w:sz="0" w:space="0" w:color="auto"/>
        <w:left w:val="none" w:sz="0" w:space="0" w:color="auto"/>
        <w:bottom w:val="none" w:sz="0" w:space="0" w:color="auto"/>
        <w:right w:val="none" w:sz="0" w:space="0" w:color="auto"/>
      </w:divBdr>
    </w:div>
    <w:div w:id="915164708">
      <w:bodyDiv w:val="1"/>
      <w:marLeft w:val="0"/>
      <w:marRight w:val="0"/>
      <w:marTop w:val="0"/>
      <w:marBottom w:val="0"/>
      <w:divBdr>
        <w:top w:val="none" w:sz="0" w:space="0" w:color="auto"/>
        <w:left w:val="none" w:sz="0" w:space="0" w:color="auto"/>
        <w:bottom w:val="none" w:sz="0" w:space="0" w:color="auto"/>
        <w:right w:val="none" w:sz="0" w:space="0" w:color="auto"/>
      </w:divBdr>
    </w:div>
    <w:div w:id="925656286">
      <w:bodyDiv w:val="1"/>
      <w:marLeft w:val="0"/>
      <w:marRight w:val="0"/>
      <w:marTop w:val="0"/>
      <w:marBottom w:val="0"/>
      <w:divBdr>
        <w:top w:val="none" w:sz="0" w:space="0" w:color="auto"/>
        <w:left w:val="none" w:sz="0" w:space="0" w:color="auto"/>
        <w:bottom w:val="none" w:sz="0" w:space="0" w:color="auto"/>
        <w:right w:val="none" w:sz="0" w:space="0" w:color="auto"/>
      </w:divBdr>
    </w:div>
    <w:div w:id="963392285">
      <w:bodyDiv w:val="1"/>
      <w:marLeft w:val="0"/>
      <w:marRight w:val="0"/>
      <w:marTop w:val="0"/>
      <w:marBottom w:val="0"/>
      <w:divBdr>
        <w:top w:val="none" w:sz="0" w:space="0" w:color="auto"/>
        <w:left w:val="none" w:sz="0" w:space="0" w:color="auto"/>
        <w:bottom w:val="none" w:sz="0" w:space="0" w:color="auto"/>
        <w:right w:val="none" w:sz="0" w:space="0" w:color="auto"/>
      </w:divBdr>
    </w:div>
    <w:div w:id="967081743">
      <w:bodyDiv w:val="1"/>
      <w:marLeft w:val="0"/>
      <w:marRight w:val="0"/>
      <w:marTop w:val="0"/>
      <w:marBottom w:val="0"/>
      <w:divBdr>
        <w:top w:val="none" w:sz="0" w:space="0" w:color="auto"/>
        <w:left w:val="none" w:sz="0" w:space="0" w:color="auto"/>
        <w:bottom w:val="none" w:sz="0" w:space="0" w:color="auto"/>
        <w:right w:val="none" w:sz="0" w:space="0" w:color="auto"/>
      </w:divBdr>
    </w:div>
    <w:div w:id="1049299096">
      <w:bodyDiv w:val="1"/>
      <w:marLeft w:val="0"/>
      <w:marRight w:val="0"/>
      <w:marTop w:val="0"/>
      <w:marBottom w:val="0"/>
      <w:divBdr>
        <w:top w:val="none" w:sz="0" w:space="0" w:color="auto"/>
        <w:left w:val="none" w:sz="0" w:space="0" w:color="auto"/>
        <w:bottom w:val="none" w:sz="0" w:space="0" w:color="auto"/>
        <w:right w:val="none" w:sz="0" w:space="0" w:color="auto"/>
      </w:divBdr>
    </w:div>
    <w:div w:id="1100643101">
      <w:bodyDiv w:val="1"/>
      <w:marLeft w:val="0"/>
      <w:marRight w:val="0"/>
      <w:marTop w:val="0"/>
      <w:marBottom w:val="0"/>
      <w:divBdr>
        <w:top w:val="none" w:sz="0" w:space="0" w:color="auto"/>
        <w:left w:val="none" w:sz="0" w:space="0" w:color="auto"/>
        <w:bottom w:val="none" w:sz="0" w:space="0" w:color="auto"/>
        <w:right w:val="none" w:sz="0" w:space="0" w:color="auto"/>
      </w:divBdr>
    </w:div>
    <w:div w:id="1137919733">
      <w:bodyDiv w:val="1"/>
      <w:marLeft w:val="0"/>
      <w:marRight w:val="0"/>
      <w:marTop w:val="0"/>
      <w:marBottom w:val="0"/>
      <w:divBdr>
        <w:top w:val="none" w:sz="0" w:space="0" w:color="auto"/>
        <w:left w:val="none" w:sz="0" w:space="0" w:color="auto"/>
        <w:bottom w:val="none" w:sz="0" w:space="0" w:color="auto"/>
        <w:right w:val="none" w:sz="0" w:space="0" w:color="auto"/>
      </w:divBdr>
    </w:div>
    <w:div w:id="1166016577">
      <w:bodyDiv w:val="1"/>
      <w:marLeft w:val="0"/>
      <w:marRight w:val="0"/>
      <w:marTop w:val="0"/>
      <w:marBottom w:val="0"/>
      <w:divBdr>
        <w:top w:val="none" w:sz="0" w:space="0" w:color="auto"/>
        <w:left w:val="none" w:sz="0" w:space="0" w:color="auto"/>
        <w:bottom w:val="none" w:sz="0" w:space="0" w:color="auto"/>
        <w:right w:val="none" w:sz="0" w:space="0" w:color="auto"/>
      </w:divBdr>
    </w:div>
    <w:div w:id="1217202457">
      <w:bodyDiv w:val="1"/>
      <w:marLeft w:val="0"/>
      <w:marRight w:val="0"/>
      <w:marTop w:val="0"/>
      <w:marBottom w:val="0"/>
      <w:divBdr>
        <w:top w:val="none" w:sz="0" w:space="0" w:color="auto"/>
        <w:left w:val="none" w:sz="0" w:space="0" w:color="auto"/>
        <w:bottom w:val="none" w:sz="0" w:space="0" w:color="auto"/>
        <w:right w:val="none" w:sz="0" w:space="0" w:color="auto"/>
      </w:divBdr>
    </w:div>
    <w:div w:id="1241257149">
      <w:bodyDiv w:val="1"/>
      <w:marLeft w:val="0"/>
      <w:marRight w:val="0"/>
      <w:marTop w:val="0"/>
      <w:marBottom w:val="0"/>
      <w:divBdr>
        <w:top w:val="none" w:sz="0" w:space="0" w:color="auto"/>
        <w:left w:val="none" w:sz="0" w:space="0" w:color="auto"/>
        <w:bottom w:val="none" w:sz="0" w:space="0" w:color="auto"/>
        <w:right w:val="none" w:sz="0" w:space="0" w:color="auto"/>
      </w:divBdr>
    </w:div>
    <w:div w:id="1344936351">
      <w:bodyDiv w:val="1"/>
      <w:marLeft w:val="0"/>
      <w:marRight w:val="0"/>
      <w:marTop w:val="0"/>
      <w:marBottom w:val="0"/>
      <w:divBdr>
        <w:top w:val="none" w:sz="0" w:space="0" w:color="auto"/>
        <w:left w:val="none" w:sz="0" w:space="0" w:color="auto"/>
        <w:bottom w:val="none" w:sz="0" w:space="0" w:color="auto"/>
        <w:right w:val="none" w:sz="0" w:space="0" w:color="auto"/>
      </w:divBdr>
    </w:div>
    <w:div w:id="1380205574">
      <w:bodyDiv w:val="1"/>
      <w:marLeft w:val="0"/>
      <w:marRight w:val="0"/>
      <w:marTop w:val="0"/>
      <w:marBottom w:val="0"/>
      <w:divBdr>
        <w:top w:val="none" w:sz="0" w:space="0" w:color="auto"/>
        <w:left w:val="none" w:sz="0" w:space="0" w:color="auto"/>
        <w:bottom w:val="none" w:sz="0" w:space="0" w:color="auto"/>
        <w:right w:val="none" w:sz="0" w:space="0" w:color="auto"/>
      </w:divBdr>
    </w:div>
    <w:div w:id="1395162352">
      <w:bodyDiv w:val="1"/>
      <w:marLeft w:val="0"/>
      <w:marRight w:val="0"/>
      <w:marTop w:val="0"/>
      <w:marBottom w:val="0"/>
      <w:divBdr>
        <w:top w:val="none" w:sz="0" w:space="0" w:color="auto"/>
        <w:left w:val="none" w:sz="0" w:space="0" w:color="auto"/>
        <w:bottom w:val="none" w:sz="0" w:space="0" w:color="auto"/>
        <w:right w:val="none" w:sz="0" w:space="0" w:color="auto"/>
      </w:divBdr>
    </w:div>
    <w:div w:id="1396509248">
      <w:bodyDiv w:val="1"/>
      <w:marLeft w:val="0"/>
      <w:marRight w:val="0"/>
      <w:marTop w:val="0"/>
      <w:marBottom w:val="0"/>
      <w:divBdr>
        <w:top w:val="none" w:sz="0" w:space="0" w:color="auto"/>
        <w:left w:val="none" w:sz="0" w:space="0" w:color="auto"/>
        <w:bottom w:val="none" w:sz="0" w:space="0" w:color="auto"/>
        <w:right w:val="none" w:sz="0" w:space="0" w:color="auto"/>
      </w:divBdr>
    </w:div>
    <w:div w:id="1454128047">
      <w:bodyDiv w:val="1"/>
      <w:marLeft w:val="0"/>
      <w:marRight w:val="0"/>
      <w:marTop w:val="0"/>
      <w:marBottom w:val="0"/>
      <w:divBdr>
        <w:top w:val="none" w:sz="0" w:space="0" w:color="auto"/>
        <w:left w:val="none" w:sz="0" w:space="0" w:color="auto"/>
        <w:bottom w:val="none" w:sz="0" w:space="0" w:color="auto"/>
        <w:right w:val="none" w:sz="0" w:space="0" w:color="auto"/>
      </w:divBdr>
    </w:div>
    <w:div w:id="1508905424">
      <w:bodyDiv w:val="1"/>
      <w:marLeft w:val="0"/>
      <w:marRight w:val="0"/>
      <w:marTop w:val="0"/>
      <w:marBottom w:val="0"/>
      <w:divBdr>
        <w:top w:val="none" w:sz="0" w:space="0" w:color="auto"/>
        <w:left w:val="none" w:sz="0" w:space="0" w:color="auto"/>
        <w:bottom w:val="none" w:sz="0" w:space="0" w:color="auto"/>
        <w:right w:val="none" w:sz="0" w:space="0" w:color="auto"/>
      </w:divBdr>
    </w:div>
    <w:div w:id="1525632092">
      <w:bodyDiv w:val="1"/>
      <w:marLeft w:val="0"/>
      <w:marRight w:val="0"/>
      <w:marTop w:val="0"/>
      <w:marBottom w:val="0"/>
      <w:divBdr>
        <w:top w:val="none" w:sz="0" w:space="0" w:color="auto"/>
        <w:left w:val="none" w:sz="0" w:space="0" w:color="auto"/>
        <w:bottom w:val="none" w:sz="0" w:space="0" w:color="auto"/>
        <w:right w:val="none" w:sz="0" w:space="0" w:color="auto"/>
      </w:divBdr>
    </w:div>
    <w:div w:id="1552576817">
      <w:bodyDiv w:val="1"/>
      <w:marLeft w:val="0"/>
      <w:marRight w:val="0"/>
      <w:marTop w:val="0"/>
      <w:marBottom w:val="0"/>
      <w:divBdr>
        <w:top w:val="none" w:sz="0" w:space="0" w:color="auto"/>
        <w:left w:val="none" w:sz="0" w:space="0" w:color="auto"/>
        <w:bottom w:val="none" w:sz="0" w:space="0" w:color="auto"/>
        <w:right w:val="none" w:sz="0" w:space="0" w:color="auto"/>
      </w:divBdr>
    </w:div>
    <w:div w:id="1609198173">
      <w:bodyDiv w:val="1"/>
      <w:marLeft w:val="0"/>
      <w:marRight w:val="0"/>
      <w:marTop w:val="0"/>
      <w:marBottom w:val="0"/>
      <w:divBdr>
        <w:top w:val="none" w:sz="0" w:space="0" w:color="auto"/>
        <w:left w:val="none" w:sz="0" w:space="0" w:color="auto"/>
        <w:bottom w:val="none" w:sz="0" w:space="0" w:color="auto"/>
        <w:right w:val="none" w:sz="0" w:space="0" w:color="auto"/>
      </w:divBdr>
    </w:div>
    <w:div w:id="1701859418">
      <w:bodyDiv w:val="1"/>
      <w:marLeft w:val="0"/>
      <w:marRight w:val="0"/>
      <w:marTop w:val="0"/>
      <w:marBottom w:val="0"/>
      <w:divBdr>
        <w:top w:val="none" w:sz="0" w:space="0" w:color="auto"/>
        <w:left w:val="none" w:sz="0" w:space="0" w:color="auto"/>
        <w:bottom w:val="none" w:sz="0" w:space="0" w:color="auto"/>
        <w:right w:val="none" w:sz="0" w:space="0" w:color="auto"/>
      </w:divBdr>
    </w:div>
    <w:div w:id="1761178327">
      <w:bodyDiv w:val="1"/>
      <w:marLeft w:val="0"/>
      <w:marRight w:val="0"/>
      <w:marTop w:val="0"/>
      <w:marBottom w:val="0"/>
      <w:divBdr>
        <w:top w:val="none" w:sz="0" w:space="0" w:color="auto"/>
        <w:left w:val="none" w:sz="0" w:space="0" w:color="auto"/>
        <w:bottom w:val="none" w:sz="0" w:space="0" w:color="auto"/>
        <w:right w:val="none" w:sz="0" w:space="0" w:color="auto"/>
      </w:divBdr>
    </w:div>
    <w:div w:id="1830167364">
      <w:bodyDiv w:val="1"/>
      <w:marLeft w:val="0"/>
      <w:marRight w:val="0"/>
      <w:marTop w:val="0"/>
      <w:marBottom w:val="0"/>
      <w:divBdr>
        <w:top w:val="none" w:sz="0" w:space="0" w:color="auto"/>
        <w:left w:val="none" w:sz="0" w:space="0" w:color="auto"/>
        <w:bottom w:val="none" w:sz="0" w:space="0" w:color="auto"/>
        <w:right w:val="none" w:sz="0" w:space="0" w:color="auto"/>
      </w:divBdr>
    </w:div>
    <w:div w:id="1831411416">
      <w:bodyDiv w:val="1"/>
      <w:marLeft w:val="0"/>
      <w:marRight w:val="0"/>
      <w:marTop w:val="0"/>
      <w:marBottom w:val="0"/>
      <w:divBdr>
        <w:top w:val="none" w:sz="0" w:space="0" w:color="auto"/>
        <w:left w:val="none" w:sz="0" w:space="0" w:color="auto"/>
        <w:bottom w:val="none" w:sz="0" w:space="0" w:color="auto"/>
        <w:right w:val="none" w:sz="0" w:space="0" w:color="auto"/>
      </w:divBdr>
    </w:div>
    <w:div w:id="1834681913">
      <w:bodyDiv w:val="1"/>
      <w:marLeft w:val="0"/>
      <w:marRight w:val="0"/>
      <w:marTop w:val="0"/>
      <w:marBottom w:val="0"/>
      <w:divBdr>
        <w:top w:val="none" w:sz="0" w:space="0" w:color="auto"/>
        <w:left w:val="none" w:sz="0" w:space="0" w:color="auto"/>
        <w:bottom w:val="none" w:sz="0" w:space="0" w:color="auto"/>
        <w:right w:val="none" w:sz="0" w:space="0" w:color="auto"/>
      </w:divBdr>
    </w:div>
    <w:div w:id="1849834327">
      <w:bodyDiv w:val="1"/>
      <w:marLeft w:val="0"/>
      <w:marRight w:val="0"/>
      <w:marTop w:val="0"/>
      <w:marBottom w:val="0"/>
      <w:divBdr>
        <w:top w:val="none" w:sz="0" w:space="0" w:color="auto"/>
        <w:left w:val="none" w:sz="0" w:space="0" w:color="auto"/>
        <w:bottom w:val="none" w:sz="0" w:space="0" w:color="auto"/>
        <w:right w:val="none" w:sz="0" w:space="0" w:color="auto"/>
      </w:divBdr>
    </w:div>
    <w:div w:id="1881086583">
      <w:bodyDiv w:val="1"/>
      <w:marLeft w:val="0"/>
      <w:marRight w:val="0"/>
      <w:marTop w:val="0"/>
      <w:marBottom w:val="0"/>
      <w:divBdr>
        <w:top w:val="none" w:sz="0" w:space="0" w:color="auto"/>
        <w:left w:val="none" w:sz="0" w:space="0" w:color="auto"/>
        <w:bottom w:val="none" w:sz="0" w:space="0" w:color="auto"/>
        <w:right w:val="none" w:sz="0" w:space="0" w:color="auto"/>
      </w:divBdr>
    </w:div>
    <w:div w:id="1927415558">
      <w:bodyDiv w:val="1"/>
      <w:marLeft w:val="0"/>
      <w:marRight w:val="0"/>
      <w:marTop w:val="0"/>
      <w:marBottom w:val="0"/>
      <w:divBdr>
        <w:top w:val="none" w:sz="0" w:space="0" w:color="auto"/>
        <w:left w:val="none" w:sz="0" w:space="0" w:color="auto"/>
        <w:bottom w:val="none" w:sz="0" w:space="0" w:color="auto"/>
        <w:right w:val="none" w:sz="0" w:space="0" w:color="auto"/>
      </w:divBdr>
    </w:div>
    <w:div w:id="1957907139">
      <w:bodyDiv w:val="1"/>
      <w:marLeft w:val="0"/>
      <w:marRight w:val="0"/>
      <w:marTop w:val="0"/>
      <w:marBottom w:val="0"/>
      <w:divBdr>
        <w:top w:val="none" w:sz="0" w:space="0" w:color="auto"/>
        <w:left w:val="none" w:sz="0" w:space="0" w:color="auto"/>
        <w:bottom w:val="none" w:sz="0" w:space="0" w:color="auto"/>
        <w:right w:val="none" w:sz="0" w:space="0" w:color="auto"/>
      </w:divBdr>
    </w:div>
    <w:div w:id="1981809014">
      <w:bodyDiv w:val="1"/>
      <w:marLeft w:val="0"/>
      <w:marRight w:val="0"/>
      <w:marTop w:val="0"/>
      <w:marBottom w:val="0"/>
      <w:divBdr>
        <w:top w:val="none" w:sz="0" w:space="0" w:color="auto"/>
        <w:left w:val="none" w:sz="0" w:space="0" w:color="auto"/>
        <w:bottom w:val="none" w:sz="0" w:space="0" w:color="auto"/>
        <w:right w:val="none" w:sz="0" w:space="0" w:color="auto"/>
      </w:divBdr>
    </w:div>
    <w:div w:id="2071220917">
      <w:bodyDiv w:val="1"/>
      <w:marLeft w:val="0"/>
      <w:marRight w:val="0"/>
      <w:marTop w:val="0"/>
      <w:marBottom w:val="0"/>
      <w:divBdr>
        <w:top w:val="none" w:sz="0" w:space="0" w:color="auto"/>
        <w:left w:val="none" w:sz="0" w:space="0" w:color="auto"/>
        <w:bottom w:val="none" w:sz="0" w:space="0" w:color="auto"/>
        <w:right w:val="none" w:sz="0" w:space="0" w:color="auto"/>
      </w:divBdr>
    </w:div>
    <w:div w:id="21208350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microsoft.com/office/2011/relationships/people" Target="peop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portal.veic.org/projects/illinoistrm/Shared%20Documents/TRM%20Reference%20Documents/Residential/5.3%20HVAC%20End%20Use/5.3.4%20Duct%20Insulation%20and%20Sealing/DistributionEfficiencyTable-BlueSheet.pdf"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www.cee1.org/gov/led/led-ace3/ace3led.pdf" TargetMode="External"/><Relationship Id="rId3" Type="http://schemas.openxmlformats.org/officeDocument/2006/relationships/hyperlink" Target="https://www.energystar.gov/index.cfm?c=bldrs_lenders_raters.nh_sponsoring_hvac_installation_esvi_program" TargetMode="External"/><Relationship Id="rId7" Type="http://schemas.openxmlformats.org/officeDocument/2006/relationships/hyperlink" Target="http://www.ctsavesenergy.com/files/Final%202008%20Program%20Savings%20Document.pdf" TargetMode="External"/><Relationship Id="rId2" Type="http://schemas.openxmlformats.org/officeDocument/2006/relationships/hyperlink" Target="http://www.Amazon.com" TargetMode="External"/><Relationship Id="rId1" Type="http://schemas.openxmlformats.org/officeDocument/2006/relationships/hyperlink" Target="http://www.Jet.com" TargetMode="External"/><Relationship Id="rId6" Type="http://schemas.openxmlformats.org/officeDocument/2006/relationships/hyperlink" Target="http://ilsag.org/yahoo_site_admin/assets/docs/ComEd_PY2_CACES_Evaluation_Report_2010-10-18.299122020.pdf" TargetMode="External"/><Relationship Id="rId5" Type="http://schemas.openxmlformats.org/officeDocument/2006/relationships/hyperlink" Target="https://www.energystar.gov/index.cfm?c=bldrs_lenders_raters.nh_sponsoring_hvac_installation_esvi_program" TargetMode="External"/><Relationship Id="rId10" Type="http://schemas.openxmlformats.org/officeDocument/2006/relationships/hyperlink" Target="https://rtf.nwcouncil.org/measure/level-2-electric-vehicle-charger" TargetMode="External"/><Relationship Id="rId4" Type="http://schemas.openxmlformats.org/officeDocument/2006/relationships/hyperlink" Target="https://www.energystar.gov/index.cfm?c=bldrs_lenders_raters.nh_sponsoring_hvac_installation_esvi_program" TargetMode="External"/><Relationship Id="rId9" Type="http://schemas.openxmlformats.org/officeDocument/2006/relationships/hyperlink" Target="file://SUN/Direct%20Services/Consulting/Illinois_TRM/2018%20TRM%20Administration/0913%20Deliverable/'"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AD57B319AB822E4A9207DC7F31971FB9" ma:contentTypeVersion="0" ma:contentTypeDescription="Create a new document." ma:contentTypeScope="" ma:versionID="b4c71465134a46c9dcc5c1e07287fe81">
  <xsd:schema xmlns:xsd="http://www.w3.org/2001/XMLSchema" xmlns:xs="http://www.w3.org/2001/XMLSchema" xmlns:p="http://schemas.microsoft.com/office/2006/metadata/properties" targetNamespace="http://schemas.microsoft.com/office/2006/metadata/properties" ma:root="true" ma:fieldsID="1b05d82d297216baf5b26c55225140d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1D09096C-5876-422B-AF78-B2BE5D6C0E61}">
  <ds:schemaRefs>
    <ds:schemaRef ds:uri="http://schemas.openxmlformats.org/officeDocument/2006/bibliography"/>
  </ds:schemaRefs>
</ds:datastoreItem>
</file>

<file path=customXml/itemProps2.xml><?xml version="1.0" encoding="utf-8"?>
<ds:datastoreItem xmlns:ds="http://schemas.openxmlformats.org/officeDocument/2006/customXml" ds:itemID="{E5C90B01-C021-40AE-B868-D8345FFDFE04}">
  <ds:schemaRefs>
    <ds:schemaRef ds:uri="http://schemas.microsoft.com/office/infopath/2007/PartnerControls"/>
    <ds:schemaRef ds:uri="http://purl.org/dc/dcmitype/"/>
    <ds:schemaRef ds:uri="http://schemas.microsoft.com/office/2006/metadata/properties"/>
    <ds:schemaRef ds:uri="d761828b-b15f-46e9-a539-04e1a0ca1897"/>
    <ds:schemaRef ds:uri="http://purl.org/dc/terms/"/>
    <ds:schemaRef ds:uri="http://www.w3.org/XML/1998/namespace"/>
    <ds:schemaRef ds:uri="http://schemas.microsoft.com/office/2006/documentManagement/types"/>
    <ds:schemaRef ds:uri="http://schemas.openxmlformats.org/package/2006/metadata/core-properties"/>
    <ds:schemaRef ds:uri="http://purl.org/dc/elements/1.1/"/>
  </ds:schemaRefs>
</ds:datastoreItem>
</file>

<file path=customXml/itemProps3.xml><?xml version="1.0" encoding="utf-8"?>
<ds:datastoreItem xmlns:ds="http://schemas.openxmlformats.org/officeDocument/2006/customXml" ds:itemID="{F6F42943-88B1-4E21-9270-6F65F213602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9D73BDA1-0CE1-4C3B-850A-3041E6F0BF4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75101</Words>
  <Characters>428078</Characters>
  <Application>Microsoft Office Word</Application>
  <DocSecurity>0</DocSecurity>
  <Lines>3567</Lines>
  <Paragraphs>1004</Paragraphs>
  <ScaleCrop>false</ScaleCrop>
  <HeadingPairs>
    <vt:vector size="2" baseType="variant">
      <vt:variant>
        <vt:lpstr>Title</vt:lpstr>
      </vt:variant>
      <vt:variant>
        <vt:i4>1</vt:i4>
      </vt:variant>
    </vt:vector>
  </HeadingPairs>
  <TitlesOfParts>
    <vt:vector size="1" baseType="lpstr">
      <vt:lpstr/>
    </vt:vector>
  </TitlesOfParts>
  <Company>VEIC</Company>
  <LinksUpToDate>false</LinksUpToDate>
  <CharactersWithSpaces>502175</CharactersWithSpaces>
  <SharedDoc>false</SharedDoc>
  <HLinks>
    <vt:vector size="618" baseType="variant">
      <vt:variant>
        <vt:i4>7864364</vt:i4>
      </vt:variant>
      <vt:variant>
        <vt:i4>465</vt:i4>
      </vt:variant>
      <vt:variant>
        <vt:i4>0</vt:i4>
      </vt:variant>
      <vt:variant>
        <vt:i4>5</vt:i4>
      </vt:variant>
      <vt:variant>
        <vt:lpwstr>https://portal.veic.org/projects/illinoistrm/Shared Documents/TRM Reference Documents/Residential/5.3 HVAC End Use/5.3.4 Duct Insulation and Sealing/DistributionEfficiencyTable-BlueSheet.pdf</vt:lpwstr>
      </vt:variant>
      <vt:variant>
        <vt:lpwstr/>
      </vt:variant>
      <vt:variant>
        <vt:i4>1966133</vt:i4>
      </vt:variant>
      <vt:variant>
        <vt:i4>458</vt:i4>
      </vt:variant>
      <vt:variant>
        <vt:i4>0</vt:i4>
      </vt:variant>
      <vt:variant>
        <vt:i4>5</vt:i4>
      </vt:variant>
      <vt:variant>
        <vt:lpwstr/>
      </vt:variant>
      <vt:variant>
        <vt:lpwstr>_Toc79152712</vt:lpwstr>
      </vt:variant>
      <vt:variant>
        <vt:i4>1900597</vt:i4>
      </vt:variant>
      <vt:variant>
        <vt:i4>452</vt:i4>
      </vt:variant>
      <vt:variant>
        <vt:i4>0</vt:i4>
      </vt:variant>
      <vt:variant>
        <vt:i4>5</vt:i4>
      </vt:variant>
      <vt:variant>
        <vt:lpwstr/>
      </vt:variant>
      <vt:variant>
        <vt:lpwstr>_Toc79152711</vt:lpwstr>
      </vt:variant>
      <vt:variant>
        <vt:i4>1835061</vt:i4>
      </vt:variant>
      <vt:variant>
        <vt:i4>446</vt:i4>
      </vt:variant>
      <vt:variant>
        <vt:i4>0</vt:i4>
      </vt:variant>
      <vt:variant>
        <vt:i4>5</vt:i4>
      </vt:variant>
      <vt:variant>
        <vt:lpwstr/>
      </vt:variant>
      <vt:variant>
        <vt:lpwstr>_Toc79152710</vt:lpwstr>
      </vt:variant>
      <vt:variant>
        <vt:i4>1376308</vt:i4>
      </vt:variant>
      <vt:variant>
        <vt:i4>440</vt:i4>
      </vt:variant>
      <vt:variant>
        <vt:i4>0</vt:i4>
      </vt:variant>
      <vt:variant>
        <vt:i4>5</vt:i4>
      </vt:variant>
      <vt:variant>
        <vt:lpwstr/>
      </vt:variant>
      <vt:variant>
        <vt:lpwstr>_Toc79152709</vt:lpwstr>
      </vt:variant>
      <vt:variant>
        <vt:i4>1310772</vt:i4>
      </vt:variant>
      <vt:variant>
        <vt:i4>434</vt:i4>
      </vt:variant>
      <vt:variant>
        <vt:i4>0</vt:i4>
      </vt:variant>
      <vt:variant>
        <vt:i4>5</vt:i4>
      </vt:variant>
      <vt:variant>
        <vt:lpwstr/>
      </vt:variant>
      <vt:variant>
        <vt:lpwstr>_Toc79152708</vt:lpwstr>
      </vt:variant>
      <vt:variant>
        <vt:i4>1310780</vt:i4>
      </vt:variant>
      <vt:variant>
        <vt:i4>428</vt:i4>
      </vt:variant>
      <vt:variant>
        <vt:i4>0</vt:i4>
      </vt:variant>
      <vt:variant>
        <vt:i4>5</vt:i4>
      </vt:variant>
      <vt:variant>
        <vt:lpwstr/>
      </vt:variant>
      <vt:variant>
        <vt:lpwstr>_Toc79152689</vt:lpwstr>
      </vt:variant>
      <vt:variant>
        <vt:i4>1966131</vt:i4>
      </vt:variant>
      <vt:variant>
        <vt:i4>422</vt:i4>
      </vt:variant>
      <vt:variant>
        <vt:i4>0</vt:i4>
      </vt:variant>
      <vt:variant>
        <vt:i4>5</vt:i4>
      </vt:variant>
      <vt:variant>
        <vt:lpwstr/>
      </vt:variant>
      <vt:variant>
        <vt:lpwstr>_Toc79152673</vt:lpwstr>
      </vt:variant>
      <vt:variant>
        <vt:i4>2031667</vt:i4>
      </vt:variant>
      <vt:variant>
        <vt:i4>416</vt:i4>
      </vt:variant>
      <vt:variant>
        <vt:i4>0</vt:i4>
      </vt:variant>
      <vt:variant>
        <vt:i4>5</vt:i4>
      </vt:variant>
      <vt:variant>
        <vt:lpwstr/>
      </vt:variant>
      <vt:variant>
        <vt:lpwstr>_Toc79152672</vt:lpwstr>
      </vt:variant>
      <vt:variant>
        <vt:i4>1835059</vt:i4>
      </vt:variant>
      <vt:variant>
        <vt:i4>410</vt:i4>
      </vt:variant>
      <vt:variant>
        <vt:i4>0</vt:i4>
      </vt:variant>
      <vt:variant>
        <vt:i4>5</vt:i4>
      </vt:variant>
      <vt:variant>
        <vt:lpwstr/>
      </vt:variant>
      <vt:variant>
        <vt:lpwstr>_Toc79152671</vt:lpwstr>
      </vt:variant>
      <vt:variant>
        <vt:i4>1900595</vt:i4>
      </vt:variant>
      <vt:variant>
        <vt:i4>404</vt:i4>
      </vt:variant>
      <vt:variant>
        <vt:i4>0</vt:i4>
      </vt:variant>
      <vt:variant>
        <vt:i4>5</vt:i4>
      </vt:variant>
      <vt:variant>
        <vt:lpwstr/>
      </vt:variant>
      <vt:variant>
        <vt:lpwstr>_Toc79152670</vt:lpwstr>
      </vt:variant>
      <vt:variant>
        <vt:i4>1310770</vt:i4>
      </vt:variant>
      <vt:variant>
        <vt:i4>398</vt:i4>
      </vt:variant>
      <vt:variant>
        <vt:i4>0</vt:i4>
      </vt:variant>
      <vt:variant>
        <vt:i4>5</vt:i4>
      </vt:variant>
      <vt:variant>
        <vt:lpwstr/>
      </vt:variant>
      <vt:variant>
        <vt:lpwstr>_Toc79152669</vt:lpwstr>
      </vt:variant>
      <vt:variant>
        <vt:i4>1376306</vt:i4>
      </vt:variant>
      <vt:variant>
        <vt:i4>392</vt:i4>
      </vt:variant>
      <vt:variant>
        <vt:i4>0</vt:i4>
      </vt:variant>
      <vt:variant>
        <vt:i4>5</vt:i4>
      </vt:variant>
      <vt:variant>
        <vt:lpwstr/>
      </vt:variant>
      <vt:variant>
        <vt:lpwstr>_Toc79152668</vt:lpwstr>
      </vt:variant>
      <vt:variant>
        <vt:i4>1703986</vt:i4>
      </vt:variant>
      <vt:variant>
        <vt:i4>386</vt:i4>
      </vt:variant>
      <vt:variant>
        <vt:i4>0</vt:i4>
      </vt:variant>
      <vt:variant>
        <vt:i4>5</vt:i4>
      </vt:variant>
      <vt:variant>
        <vt:lpwstr/>
      </vt:variant>
      <vt:variant>
        <vt:lpwstr>_Toc79152667</vt:lpwstr>
      </vt:variant>
      <vt:variant>
        <vt:i4>1769522</vt:i4>
      </vt:variant>
      <vt:variant>
        <vt:i4>380</vt:i4>
      </vt:variant>
      <vt:variant>
        <vt:i4>0</vt:i4>
      </vt:variant>
      <vt:variant>
        <vt:i4>5</vt:i4>
      </vt:variant>
      <vt:variant>
        <vt:lpwstr/>
      </vt:variant>
      <vt:variant>
        <vt:lpwstr>_Toc79152666</vt:lpwstr>
      </vt:variant>
      <vt:variant>
        <vt:i4>1572914</vt:i4>
      </vt:variant>
      <vt:variant>
        <vt:i4>374</vt:i4>
      </vt:variant>
      <vt:variant>
        <vt:i4>0</vt:i4>
      </vt:variant>
      <vt:variant>
        <vt:i4>5</vt:i4>
      </vt:variant>
      <vt:variant>
        <vt:lpwstr/>
      </vt:variant>
      <vt:variant>
        <vt:lpwstr>_Toc79152665</vt:lpwstr>
      </vt:variant>
      <vt:variant>
        <vt:i4>1638450</vt:i4>
      </vt:variant>
      <vt:variant>
        <vt:i4>368</vt:i4>
      </vt:variant>
      <vt:variant>
        <vt:i4>0</vt:i4>
      </vt:variant>
      <vt:variant>
        <vt:i4>5</vt:i4>
      </vt:variant>
      <vt:variant>
        <vt:lpwstr/>
      </vt:variant>
      <vt:variant>
        <vt:lpwstr>_Toc79152664</vt:lpwstr>
      </vt:variant>
      <vt:variant>
        <vt:i4>1966130</vt:i4>
      </vt:variant>
      <vt:variant>
        <vt:i4>362</vt:i4>
      </vt:variant>
      <vt:variant>
        <vt:i4>0</vt:i4>
      </vt:variant>
      <vt:variant>
        <vt:i4>5</vt:i4>
      </vt:variant>
      <vt:variant>
        <vt:lpwstr/>
      </vt:variant>
      <vt:variant>
        <vt:lpwstr>_Toc79152663</vt:lpwstr>
      </vt:variant>
      <vt:variant>
        <vt:i4>2031666</vt:i4>
      </vt:variant>
      <vt:variant>
        <vt:i4>356</vt:i4>
      </vt:variant>
      <vt:variant>
        <vt:i4>0</vt:i4>
      </vt:variant>
      <vt:variant>
        <vt:i4>5</vt:i4>
      </vt:variant>
      <vt:variant>
        <vt:lpwstr/>
      </vt:variant>
      <vt:variant>
        <vt:lpwstr>_Toc79152662</vt:lpwstr>
      </vt:variant>
      <vt:variant>
        <vt:i4>1835058</vt:i4>
      </vt:variant>
      <vt:variant>
        <vt:i4>350</vt:i4>
      </vt:variant>
      <vt:variant>
        <vt:i4>0</vt:i4>
      </vt:variant>
      <vt:variant>
        <vt:i4>5</vt:i4>
      </vt:variant>
      <vt:variant>
        <vt:lpwstr/>
      </vt:variant>
      <vt:variant>
        <vt:lpwstr>_Toc79152661</vt:lpwstr>
      </vt:variant>
      <vt:variant>
        <vt:i4>1900594</vt:i4>
      </vt:variant>
      <vt:variant>
        <vt:i4>344</vt:i4>
      </vt:variant>
      <vt:variant>
        <vt:i4>0</vt:i4>
      </vt:variant>
      <vt:variant>
        <vt:i4>5</vt:i4>
      </vt:variant>
      <vt:variant>
        <vt:lpwstr/>
      </vt:variant>
      <vt:variant>
        <vt:lpwstr>_Toc79152660</vt:lpwstr>
      </vt:variant>
      <vt:variant>
        <vt:i4>1310769</vt:i4>
      </vt:variant>
      <vt:variant>
        <vt:i4>338</vt:i4>
      </vt:variant>
      <vt:variant>
        <vt:i4>0</vt:i4>
      </vt:variant>
      <vt:variant>
        <vt:i4>5</vt:i4>
      </vt:variant>
      <vt:variant>
        <vt:lpwstr/>
      </vt:variant>
      <vt:variant>
        <vt:lpwstr>_Toc79152659</vt:lpwstr>
      </vt:variant>
      <vt:variant>
        <vt:i4>1376305</vt:i4>
      </vt:variant>
      <vt:variant>
        <vt:i4>332</vt:i4>
      </vt:variant>
      <vt:variant>
        <vt:i4>0</vt:i4>
      </vt:variant>
      <vt:variant>
        <vt:i4>5</vt:i4>
      </vt:variant>
      <vt:variant>
        <vt:lpwstr/>
      </vt:variant>
      <vt:variant>
        <vt:lpwstr>_Toc79152658</vt:lpwstr>
      </vt:variant>
      <vt:variant>
        <vt:i4>1703985</vt:i4>
      </vt:variant>
      <vt:variant>
        <vt:i4>326</vt:i4>
      </vt:variant>
      <vt:variant>
        <vt:i4>0</vt:i4>
      </vt:variant>
      <vt:variant>
        <vt:i4>5</vt:i4>
      </vt:variant>
      <vt:variant>
        <vt:lpwstr/>
      </vt:variant>
      <vt:variant>
        <vt:lpwstr>_Toc79152657</vt:lpwstr>
      </vt:variant>
      <vt:variant>
        <vt:i4>1769521</vt:i4>
      </vt:variant>
      <vt:variant>
        <vt:i4>320</vt:i4>
      </vt:variant>
      <vt:variant>
        <vt:i4>0</vt:i4>
      </vt:variant>
      <vt:variant>
        <vt:i4>5</vt:i4>
      </vt:variant>
      <vt:variant>
        <vt:lpwstr/>
      </vt:variant>
      <vt:variant>
        <vt:lpwstr>_Toc79152656</vt:lpwstr>
      </vt:variant>
      <vt:variant>
        <vt:i4>1572913</vt:i4>
      </vt:variant>
      <vt:variant>
        <vt:i4>314</vt:i4>
      </vt:variant>
      <vt:variant>
        <vt:i4>0</vt:i4>
      </vt:variant>
      <vt:variant>
        <vt:i4>5</vt:i4>
      </vt:variant>
      <vt:variant>
        <vt:lpwstr/>
      </vt:variant>
      <vt:variant>
        <vt:lpwstr>_Toc79152655</vt:lpwstr>
      </vt:variant>
      <vt:variant>
        <vt:i4>1638449</vt:i4>
      </vt:variant>
      <vt:variant>
        <vt:i4>308</vt:i4>
      </vt:variant>
      <vt:variant>
        <vt:i4>0</vt:i4>
      </vt:variant>
      <vt:variant>
        <vt:i4>5</vt:i4>
      </vt:variant>
      <vt:variant>
        <vt:lpwstr/>
      </vt:variant>
      <vt:variant>
        <vt:lpwstr>_Toc79152654</vt:lpwstr>
      </vt:variant>
      <vt:variant>
        <vt:i4>1966129</vt:i4>
      </vt:variant>
      <vt:variant>
        <vt:i4>302</vt:i4>
      </vt:variant>
      <vt:variant>
        <vt:i4>0</vt:i4>
      </vt:variant>
      <vt:variant>
        <vt:i4>5</vt:i4>
      </vt:variant>
      <vt:variant>
        <vt:lpwstr/>
      </vt:variant>
      <vt:variant>
        <vt:lpwstr>_Toc79152653</vt:lpwstr>
      </vt:variant>
      <vt:variant>
        <vt:i4>2031665</vt:i4>
      </vt:variant>
      <vt:variant>
        <vt:i4>296</vt:i4>
      </vt:variant>
      <vt:variant>
        <vt:i4>0</vt:i4>
      </vt:variant>
      <vt:variant>
        <vt:i4>5</vt:i4>
      </vt:variant>
      <vt:variant>
        <vt:lpwstr/>
      </vt:variant>
      <vt:variant>
        <vt:lpwstr>_Toc79152652</vt:lpwstr>
      </vt:variant>
      <vt:variant>
        <vt:i4>1835057</vt:i4>
      </vt:variant>
      <vt:variant>
        <vt:i4>290</vt:i4>
      </vt:variant>
      <vt:variant>
        <vt:i4>0</vt:i4>
      </vt:variant>
      <vt:variant>
        <vt:i4>5</vt:i4>
      </vt:variant>
      <vt:variant>
        <vt:lpwstr/>
      </vt:variant>
      <vt:variant>
        <vt:lpwstr>_Toc79152651</vt:lpwstr>
      </vt:variant>
      <vt:variant>
        <vt:i4>1900593</vt:i4>
      </vt:variant>
      <vt:variant>
        <vt:i4>284</vt:i4>
      </vt:variant>
      <vt:variant>
        <vt:i4>0</vt:i4>
      </vt:variant>
      <vt:variant>
        <vt:i4>5</vt:i4>
      </vt:variant>
      <vt:variant>
        <vt:lpwstr/>
      </vt:variant>
      <vt:variant>
        <vt:lpwstr>_Toc79152650</vt:lpwstr>
      </vt:variant>
      <vt:variant>
        <vt:i4>1310768</vt:i4>
      </vt:variant>
      <vt:variant>
        <vt:i4>278</vt:i4>
      </vt:variant>
      <vt:variant>
        <vt:i4>0</vt:i4>
      </vt:variant>
      <vt:variant>
        <vt:i4>5</vt:i4>
      </vt:variant>
      <vt:variant>
        <vt:lpwstr/>
      </vt:variant>
      <vt:variant>
        <vt:lpwstr>_Toc79152649</vt:lpwstr>
      </vt:variant>
      <vt:variant>
        <vt:i4>1376304</vt:i4>
      </vt:variant>
      <vt:variant>
        <vt:i4>272</vt:i4>
      </vt:variant>
      <vt:variant>
        <vt:i4>0</vt:i4>
      </vt:variant>
      <vt:variant>
        <vt:i4>5</vt:i4>
      </vt:variant>
      <vt:variant>
        <vt:lpwstr/>
      </vt:variant>
      <vt:variant>
        <vt:lpwstr>_Toc79152648</vt:lpwstr>
      </vt:variant>
      <vt:variant>
        <vt:i4>1703984</vt:i4>
      </vt:variant>
      <vt:variant>
        <vt:i4>266</vt:i4>
      </vt:variant>
      <vt:variant>
        <vt:i4>0</vt:i4>
      </vt:variant>
      <vt:variant>
        <vt:i4>5</vt:i4>
      </vt:variant>
      <vt:variant>
        <vt:lpwstr/>
      </vt:variant>
      <vt:variant>
        <vt:lpwstr>_Toc79152647</vt:lpwstr>
      </vt:variant>
      <vt:variant>
        <vt:i4>1769520</vt:i4>
      </vt:variant>
      <vt:variant>
        <vt:i4>260</vt:i4>
      </vt:variant>
      <vt:variant>
        <vt:i4>0</vt:i4>
      </vt:variant>
      <vt:variant>
        <vt:i4>5</vt:i4>
      </vt:variant>
      <vt:variant>
        <vt:lpwstr/>
      </vt:variant>
      <vt:variant>
        <vt:lpwstr>_Toc79152646</vt:lpwstr>
      </vt:variant>
      <vt:variant>
        <vt:i4>1572912</vt:i4>
      </vt:variant>
      <vt:variant>
        <vt:i4>254</vt:i4>
      </vt:variant>
      <vt:variant>
        <vt:i4>0</vt:i4>
      </vt:variant>
      <vt:variant>
        <vt:i4>5</vt:i4>
      </vt:variant>
      <vt:variant>
        <vt:lpwstr/>
      </vt:variant>
      <vt:variant>
        <vt:lpwstr>_Toc79152645</vt:lpwstr>
      </vt:variant>
      <vt:variant>
        <vt:i4>1638448</vt:i4>
      </vt:variant>
      <vt:variant>
        <vt:i4>248</vt:i4>
      </vt:variant>
      <vt:variant>
        <vt:i4>0</vt:i4>
      </vt:variant>
      <vt:variant>
        <vt:i4>5</vt:i4>
      </vt:variant>
      <vt:variant>
        <vt:lpwstr/>
      </vt:variant>
      <vt:variant>
        <vt:lpwstr>_Toc79152644</vt:lpwstr>
      </vt:variant>
      <vt:variant>
        <vt:i4>1966128</vt:i4>
      </vt:variant>
      <vt:variant>
        <vt:i4>242</vt:i4>
      </vt:variant>
      <vt:variant>
        <vt:i4>0</vt:i4>
      </vt:variant>
      <vt:variant>
        <vt:i4>5</vt:i4>
      </vt:variant>
      <vt:variant>
        <vt:lpwstr/>
      </vt:variant>
      <vt:variant>
        <vt:lpwstr>_Toc79152643</vt:lpwstr>
      </vt:variant>
      <vt:variant>
        <vt:i4>2031664</vt:i4>
      </vt:variant>
      <vt:variant>
        <vt:i4>236</vt:i4>
      </vt:variant>
      <vt:variant>
        <vt:i4>0</vt:i4>
      </vt:variant>
      <vt:variant>
        <vt:i4>5</vt:i4>
      </vt:variant>
      <vt:variant>
        <vt:lpwstr/>
      </vt:variant>
      <vt:variant>
        <vt:lpwstr>_Toc79152642</vt:lpwstr>
      </vt:variant>
      <vt:variant>
        <vt:i4>1835056</vt:i4>
      </vt:variant>
      <vt:variant>
        <vt:i4>230</vt:i4>
      </vt:variant>
      <vt:variant>
        <vt:i4>0</vt:i4>
      </vt:variant>
      <vt:variant>
        <vt:i4>5</vt:i4>
      </vt:variant>
      <vt:variant>
        <vt:lpwstr/>
      </vt:variant>
      <vt:variant>
        <vt:lpwstr>_Toc79152641</vt:lpwstr>
      </vt:variant>
      <vt:variant>
        <vt:i4>1900592</vt:i4>
      </vt:variant>
      <vt:variant>
        <vt:i4>224</vt:i4>
      </vt:variant>
      <vt:variant>
        <vt:i4>0</vt:i4>
      </vt:variant>
      <vt:variant>
        <vt:i4>5</vt:i4>
      </vt:variant>
      <vt:variant>
        <vt:lpwstr/>
      </vt:variant>
      <vt:variant>
        <vt:lpwstr>_Toc79152640</vt:lpwstr>
      </vt:variant>
      <vt:variant>
        <vt:i4>1310775</vt:i4>
      </vt:variant>
      <vt:variant>
        <vt:i4>218</vt:i4>
      </vt:variant>
      <vt:variant>
        <vt:i4>0</vt:i4>
      </vt:variant>
      <vt:variant>
        <vt:i4>5</vt:i4>
      </vt:variant>
      <vt:variant>
        <vt:lpwstr/>
      </vt:variant>
      <vt:variant>
        <vt:lpwstr>_Toc79152639</vt:lpwstr>
      </vt:variant>
      <vt:variant>
        <vt:i4>1376311</vt:i4>
      </vt:variant>
      <vt:variant>
        <vt:i4>212</vt:i4>
      </vt:variant>
      <vt:variant>
        <vt:i4>0</vt:i4>
      </vt:variant>
      <vt:variant>
        <vt:i4>5</vt:i4>
      </vt:variant>
      <vt:variant>
        <vt:lpwstr/>
      </vt:variant>
      <vt:variant>
        <vt:lpwstr>_Toc79152638</vt:lpwstr>
      </vt:variant>
      <vt:variant>
        <vt:i4>1703991</vt:i4>
      </vt:variant>
      <vt:variant>
        <vt:i4>206</vt:i4>
      </vt:variant>
      <vt:variant>
        <vt:i4>0</vt:i4>
      </vt:variant>
      <vt:variant>
        <vt:i4>5</vt:i4>
      </vt:variant>
      <vt:variant>
        <vt:lpwstr/>
      </vt:variant>
      <vt:variant>
        <vt:lpwstr>_Toc79152637</vt:lpwstr>
      </vt:variant>
      <vt:variant>
        <vt:i4>1769527</vt:i4>
      </vt:variant>
      <vt:variant>
        <vt:i4>200</vt:i4>
      </vt:variant>
      <vt:variant>
        <vt:i4>0</vt:i4>
      </vt:variant>
      <vt:variant>
        <vt:i4>5</vt:i4>
      </vt:variant>
      <vt:variant>
        <vt:lpwstr/>
      </vt:variant>
      <vt:variant>
        <vt:lpwstr>_Toc79152636</vt:lpwstr>
      </vt:variant>
      <vt:variant>
        <vt:i4>1572919</vt:i4>
      </vt:variant>
      <vt:variant>
        <vt:i4>194</vt:i4>
      </vt:variant>
      <vt:variant>
        <vt:i4>0</vt:i4>
      </vt:variant>
      <vt:variant>
        <vt:i4>5</vt:i4>
      </vt:variant>
      <vt:variant>
        <vt:lpwstr/>
      </vt:variant>
      <vt:variant>
        <vt:lpwstr>_Toc79152635</vt:lpwstr>
      </vt:variant>
      <vt:variant>
        <vt:i4>1638455</vt:i4>
      </vt:variant>
      <vt:variant>
        <vt:i4>188</vt:i4>
      </vt:variant>
      <vt:variant>
        <vt:i4>0</vt:i4>
      </vt:variant>
      <vt:variant>
        <vt:i4>5</vt:i4>
      </vt:variant>
      <vt:variant>
        <vt:lpwstr/>
      </vt:variant>
      <vt:variant>
        <vt:lpwstr>_Toc79152634</vt:lpwstr>
      </vt:variant>
      <vt:variant>
        <vt:i4>1966135</vt:i4>
      </vt:variant>
      <vt:variant>
        <vt:i4>182</vt:i4>
      </vt:variant>
      <vt:variant>
        <vt:i4>0</vt:i4>
      </vt:variant>
      <vt:variant>
        <vt:i4>5</vt:i4>
      </vt:variant>
      <vt:variant>
        <vt:lpwstr/>
      </vt:variant>
      <vt:variant>
        <vt:lpwstr>_Toc79152633</vt:lpwstr>
      </vt:variant>
      <vt:variant>
        <vt:i4>2031671</vt:i4>
      </vt:variant>
      <vt:variant>
        <vt:i4>176</vt:i4>
      </vt:variant>
      <vt:variant>
        <vt:i4>0</vt:i4>
      </vt:variant>
      <vt:variant>
        <vt:i4>5</vt:i4>
      </vt:variant>
      <vt:variant>
        <vt:lpwstr/>
      </vt:variant>
      <vt:variant>
        <vt:lpwstr>_Toc79152632</vt:lpwstr>
      </vt:variant>
      <vt:variant>
        <vt:i4>1835063</vt:i4>
      </vt:variant>
      <vt:variant>
        <vt:i4>170</vt:i4>
      </vt:variant>
      <vt:variant>
        <vt:i4>0</vt:i4>
      </vt:variant>
      <vt:variant>
        <vt:i4>5</vt:i4>
      </vt:variant>
      <vt:variant>
        <vt:lpwstr/>
      </vt:variant>
      <vt:variant>
        <vt:lpwstr>_Toc79152631</vt:lpwstr>
      </vt:variant>
      <vt:variant>
        <vt:i4>1900599</vt:i4>
      </vt:variant>
      <vt:variant>
        <vt:i4>164</vt:i4>
      </vt:variant>
      <vt:variant>
        <vt:i4>0</vt:i4>
      </vt:variant>
      <vt:variant>
        <vt:i4>5</vt:i4>
      </vt:variant>
      <vt:variant>
        <vt:lpwstr/>
      </vt:variant>
      <vt:variant>
        <vt:lpwstr>_Toc79152630</vt:lpwstr>
      </vt:variant>
      <vt:variant>
        <vt:i4>1310774</vt:i4>
      </vt:variant>
      <vt:variant>
        <vt:i4>158</vt:i4>
      </vt:variant>
      <vt:variant>
        <vt:i4>0</vt:i4>
      </vt:variant>
      <vt:variant>
        <vt:i4>5</vt:i4>
      </vt:variant>
      <vt:variant>
        <vt:lpwstr/>
      </vt:variant>
      <vt:variant>
        <vt:lpwstr>_Toc79152629</vt:lpwstr>
      </vt:variant>
      <vt:variant>
        <vt:i4>1376310</vt:i4>
      </vt:variant>
      <vt:variant>
        <vt:i4>152</vt:i4>
      </vt:variant>
      <vt:variant>
        <vt:i4>0</vt:i4>
      </vt:variant>
      <vt:variant>
        <vt:i4>5</vt:i4>
      </vt:variant>
      <vt:variant>
        <vt:lpwstr/>
      </vt:variant>
      <vt:variant>
        <vt:lpwstr>_Toc79152628</vt:lpwstr>
      </vt:variant>
      <vt:variant>
        <vt:i4>1703990</vt:i4>
      </vt:variant>
      <vt:variant>
        <vt:i4>146</vt:i4>
      </vt:variant>
      <vt:variant>
        <vt:i4>0</vt:i4>
      </vt:variant>
      <vt:variant>
        <vt:i4>5</vt:i4>
      </vt:variant>
      <vt:variant>
        <vt:lpwstr/>
      </vt:variant>
      <vt:variant>
        <vt:lpwstr>_Toc79152627</vt:lpwstr>
      </vt:variant>
      <vt:variant>
        <vt:i4>1769526</vt:i4>
      </vt:variant>
      <vt:variant>
        <vt:i4>140</vt:i4>
      </vt:variant>
      <vt:variant>
        <vt:i4>0</vt:i4>
      </vt:variant>
      <vt:variant>
        <vt:i4>5</vt:i4>
      </vt:variant>
      <vt:variant>
        <vt:lpwstr/>
      </vt:variant>
      <vt:variant>
        <vt:lpwstr>_Toc79152626</vt:lpwstr>
      </vt:variant>
      <vt:variant>
        <vt:i4>1572918</vt:i4>
      </vt:variant>
      <vt:variant>
        <vt:i4>134</vt:i4>
      </vt:variant>
      <vt:variant>
        <vt:i4>0</vt:i4>
      </vt:variant>
      <vt:variant>
        <vt:i4>5</vt:i4>
      </vt:variant>
      <vt:variant>
        <vt:lpwstr/>
      </vt:variant>
      <vt:variant>
        <vt:lpwstr>_Toc79152625</vt:lpwstr>
      </vt:variant>
      <vt:variant>
        <vt:i4>1638454</vt:i4>
      </vt:variant>
      <vt:variant>
        <vt:i4>128</vt:i4>
      </vt:variant>
      <vt:variant>
        <vt:i4>0</vt:i4>
      </vt:variant>
      <vt:variant>
        <vt:i4>5</vt:i4>
      </vt:variant>
      <vt:variant>
        <vt:lpwstr/>
      </vt:variant>
      <vt:variant>
        <vt:lpwstr>_Toc79152624</vt:lpwstr>
      </vt:variant>
      <vt:variant>
        <vt:i4>1966134</vt:i4>
      </vt:variant>
      <vt:variant>
        <vt:i4>122</vt:i4>
      </vt:variant>
      <vt:variant>
        <vt:i4>0</vt:i4>
      </vt:variant>
      <vt:variant>
        <vt:i4>5</vt:i4>
      </vt:variant>
      <vt:variant>
        <vt:lpwstr/>
      </vt:variant>
      <vt:variant>
        <vt:lpwstr>_Toc79152623</vt:lpwstr>
      </vt:variant>
      <vt:variant>
        <vt:i4>2031670</vt:i4>
      </vt:variant>
      <vt:variant>
        <vt:i4>116</vt:i4>
      </vt:variant>
      <vt:variant>
        <vt:i4>0</vt:i4>
      </vt:variant>
      <vt:variant>
        <vt:i4>5</vt:i4>
      </vt:variant>
      <vt:variant>
        <vt:lpwstr/>
      </vt:variant>
      <vt:variant>
        <vt:lpwstr>_Toc79152622</vt:lpwstr>
      </vt:variant>
      <vt:variant>
        <vt:i4>1835062</vt:i4>
      </vt:variant>
      <vt:variant>
        <vt:i4>110</vt:i4>
      </vt:variant>
      <vt:variant>
        <vt:i4>0</vt:i4>
      </vt:variant>
      <vt:variant>
        <vt:i4>5</vt:i4>
      </vt:variant>
      <vt:variant>
        <vt:lpwstr/>
      </vt:variant>
      <vt:variant>
        <vt:lpwstr>_Toc79152621</vt:lpwstr>
      </vt:variant>
      <vt:variant>
        <vt:i4>1900598</vt:i4>
      </vt:variant>
      <vt:variant>
        <vt:i4>104</vt:i4>
      </vt:variant>
      <vt:variant>
        <vt:i4>0</vt:i4>
      </vt:variant>
      <vt:variant>
        <vt:i4>5</vt:i4>
      </vt:variant>
      <vt:variant>
        <vt:lpwstr/>
      </vt:variant>
      <vt:variant>
        <vt:lpwstr>_Toc79152620</vt:lpwstr>
      </vt:variant>
      <vt:variant>
        <vt:i4>1310773</vt:i4>
      </vt:variant>
      <vt:variant>
        <vt:i4>98</vt:i4>
      </vt:variant>
      <vt:variant>
        <vt:i4>0</vt:i4>
      </vt:variant>
      <vt:variant>
        <vt:i4>5</vt:i4>
      </vt:variant>
      <vt:variant>
        <vt:lpwstr/>
      </vt:variant>
      <vt:variant>
        <vt:lpwstr>_Toc79152619</vt:lpwstr>
      </vt:variant>
      <vt:variant>
        <vt:i4>1376309</vt:i4>
      </vt:variant>
      <vt:variant>
        <vt:i4>92</vt:i4>
      </vt:variant>
      <vt:variant>
        <vt:i4>0</vt:i4>
      </vt:variant>
      <vt:variant>
        <vt:i4>5</vt:i4>
      </vt:variant>
      <vt:variant>
        <vt:lpwstr/>
      </vt:variant>
      <vt:variant>
        <vt:lpwstr>_Toc79152618</vt:lpwstr>
      </vt:variant>
      <vt:variant>
        <vt:i4>1703989</vt:i4>
      </vt:variant>
      <vt:variant>
        <vt:i4>86</vt:i4>
      </vt:variant>
      <vt:variant>
        <vt:i4>0</vt:i4>
      </vt:variant>
      <vt:variant>
        <vt:i4>5</vt:i4>
      </vt:variant>
      <vt:variant>
        <vt:lpwstr/>
      </vt:variant>
      <vt:variant>
        <vt:lpwstr>_Toc79152617</vt:lpwstr>
      </vt:variant>
      <vt:variant>
        <vt:i4>1769525</vt:i4>
      </vt:variant>
      <vt:variant>
        <vt:i4>80</vt:i4>
      </vt:variant>
      <vt:variant>
        <vt:i4>0</vt:i4>
      </vt:variant>
      <vt:variant>
        <vt:i4>5</vt:i4>
      </vt:variant>
      <vt:variant>
        <vt:lpwstr/>
      </vt:variant>
      <vt:variant>
        <vt:lpwstr>_Toc79152616</vt:lpwstr>
      </vt:variant>
      <vt:variant>
        <vt:i4>1572917</vt:i4>
      </vt:variant>
      <vt:variant>
        <vt:i4>74</vt:i4>
      </vt:variant>
      <vt:variant>
        <vt:i4>0</vt:i4>
      </vt:variant>
      <vt:variant>
        <vt:i4>5</vt:i4>
      </vt:variant>
      <vt:variant>
        <vt:lpwstr/>
      </vt:variant>
      <vt:variant>
        <vt:lpwstr>_Toc79152615</vt:lpwstr>
      </vt:variant>
      <vt:variant>
        <vt:i4>1638453</vt:i4>
      </vt:variant>
      <vt:variant>
        <vt:i4>68</vt:i4>
      </vt:variant>
      <vt:variant>
        <vt:i4>0</vt:i4>
      </vt:variant>
      <vt:variant>
        <vt:i4>5</vt:i4>
      </vt:variant>
      <vt:variant>
        <vt:lpwstr/>
      </vt:variant>
      <vt:variant>
        <vt:lpwstr>_Toc79152614</vt:lpwstr>
      </vt:variant>
      <vt:variant>
        <vt:i4>1966133</vt:i4>
      </vt:variant>
      <vt:variant>
        <vt:i4>62</vt:i4>
      </vt:variant>
      <vt:variant>
        <vt:i4>0</vt:i4>
      </vt:variant>
      <vt:variant>
        <vt:i4>5</vt:i4>
      </vt:variant>
      <vt:variant>
        <vt:lpwstr/>
      </vt:variant>
      <vt:variant>
        <vt:lpwstr>_Toc79152613</vt:lpwstr>
      </vt:variant>
      <vt:variant>
        <vt:i4>2031669</vt:i4>
      </vt:variant>
      <vt:variant>
        <vt:i4>56</vt:i4>
      </vt:variant>
      <vt:variant>
        <vt:i4>0</vt:i4>
      </vt:variant>
      <vt:variant>
        <vt:i4>5</vt:i4>
      </vt:variant>
      <vt:variant>
        <vt:lpwstr/>
      </vt:variant>
      <vt:variant>
        <vt:lpwstr>_Toc79152612</vt:lpwstr>
      </vt:variant>
      <vt:variant>
        <vt:i4>1835061</vt:i4>
      </vt:variant>
      <vt:variant>
        <vt:i4>50</vt:i4>
      </vt:variant>
      <vt:variant>
        <vt:i4>0</vt:i4>
      </vt:variant>
      <vt:variant>
        <vt:i4>5</vt:i4>
      </vt:variant>
      <vt:variant>
        <vt:lpwstr/>
      </vt:variant>
      <vt:variant>
        <vt:lpwstr>_Toc79152611</vt:lpwstr>
      </vt:variant>
      <vt:variant>
        <vt:i4>1900597</vt:i4>
      </vt:variant>
      <vt:variant>
        <vt:i4>44</vt:i4>
      </vt:variant>
      <vt:variant>
        <vt:i4>0</vt:i4>
      </vt:variant>
      <vt:variant>
        <vt:i4>5</vt:i4>
      </vt:variant>
      <vt:variant>
        <vt:lpwstr/>
      </vt:variant>
      <vt:variant>
        <vt:lpwstr>_Toc79152610</vt:lpwstr>
      </vt:variant>
      <vt:variant>
        <vt:i4>1310772</vt:i4>
      </vt:variant>
      <vt:variant>
        <vt:i4>38</vt:i4>
      </vt:variant>
      <vt:variant>
        <vt:i4>0</vt:i4>
      </vt:variant>
      <vt:variant>
        <vt:i4>5</vt:i4>
      </vt:variant>
      <vt:variant>
        <vt:lpwstr/>
      </vt:variant>
      <vt:variant>
        <vt:lpwstr>_Toc79152609</vt:lpwstr>
      </vt:variant>
      <vt:variant>
        <vt:i4>1376308</vt:i4>
      </vt:variant>
      <vt:variant>
        <vt:i4>32</vt:i4>
      </vt:variant>
      <vt:variant>
        <vt:i4>0</vt:i4>
      </vt:variant>
      <vt:variant>
        <vt:i4>5</vt:i4>
      </vt:variant>
      <vt:variant>
        <vt:lpwstr/>
      </vt:variant>
      <vt:variant>
        <vt:lpwstr>_Toc79152608</vt:lpwstr>
      </vt:variant>
      <vt:variant>
        <vt:i4>1703988</vt:i4>
      </vt:variant>
      <vt:variant>
        <vt:i4>26</vt:i4>
      </vt:variant>
      <vt:variant>
        <vt:i4>0</vt:i4>
      </vt:variant>
      <vt:variant>
        <vt:i4>5</vt:i4>
      </vt:variant>
      <vt:variant>
        <vt:lpwstr/>
      </vt:variant>
      <vt:variant>
        <vt:lpwstr>_Toc79152607</vt:lpwstr>
      </vt:variant>
      <vt:variant>
        <vt:i4>1769524</vt:i4>
      </vt:variant>
      <vt:variant>
        <vt:i4>20</vt:i4>
      </vt:variant>
      <vt:variant>
        <vt:i4>0</vt:i4>
      </vt:variant>
      <vt:variant>
        <vt:i4>5</vt:i4>
      </vt:variant>
      <vt:variant>
        <vt:lpwstr/>
      </vt:variant>
      <vt:variant>
        <vt:lpwstr>_Toc79152606</vt:lpwstr>
      </vt:variant>
      <vt:variant>
        <vt:i4>1572916</vt:i4>
      </vt:variant>
      <vt:variant>
        <vt:i4>14</vt:i4>
      </vt:variant>
      <vt:variant>
        <vt:i4>0</vt:i4>
      </vt:variant>
      <vt:variant>
        <vt:i4>5</vt:i4>
      </vt:variant>
      <vt:variant>
        <vt:lpwstr/>
      </vt:variant>
      <vt:variant>
        <vt:lpwstr>_Toc79152605</vt:lpwstr>
      </vt:variant>
      <vt:variant>
        <vt:i4>1638452</vt:i4>
      </vt:variant>
      <vt:variant>
        <vt:i4>8</vt:i4>
      </vt:variant>
      <vt:variant>
        <vt:i4>0</vt:i4>
      </vt:variant>
      <vt:variant>
        <vt:i4>5</vt:i4>
      </vt:variant>
      <vt:variant>
        <vt:lpwstr/>
      </vt:variant>
      <vt:variant>
        <vt:lpwstr>_Toc79152604</vt:lpwstr>
      </vt:variant>
      <vt:variant>
        <vt:i4>1966132</vt:i4>
      </vt:variant>
      <vt:variant>
        <vt:i4>2</vt:i4>
      </vt:variant>
      <vt:variant>
        <vt:i4>0</vt:i4>
      </vt:variant>
      <vt:variant>
        <vt:i4>5</vt:i4>
      </vt:variant>
      <vt:variant>
        <vt:lpwstr/>
      </vt:variant>
      <vt:variant>
        <vt:lpwstr>_Toc79152603</vt:lpwstr>
      </vt:variant>
      <vt:variant>
        <vt:i4>8192113</vt:i4>
      </vt:variant>
      <vt:variant>
        <vt:i4>78</vt:i4>
      </vt:variant>
      <vt:variant>
        <vt:i4>0</vt:i4>
      </vt:variant>
      <vt:variant>
        <vt:i4>5</vt:i4>
      </vt:variant>
      <vt:variant>
        <vt:lpwstr>https://rtf.nwcouncil.org/measure/level-2-electric-vehicle-charger</vt:lpwstr>
      </vt:variant>
      <vt:variant>
        <vt:lpwstr/>
      </vt:variant>
      <vt:variant>
        <vt:i4>917572</vt:i4>
      </vt:variant>
      <vt:variant>
        <vt:i4>75</vt:i4>
      </vt:variant>
      <vt:variant>
        <vt:i4>0</vt:i4>
      </vt:variant>
      <vt:variant>
        <vt:i4>5</vt:i4>
      </vt:variant>
      <vt:variant>
        <vt:lpwstr>https://www.osti.gov/biblio/1557862-double-triple-factors-influencing-window-purchasing-decisions-high-performance-home-builders</vt:lpwstr>
      </vt:variant>
      <vt:variant>
        <vt:lpwstr/>
      </vt:variant>
      <vt:variant>
        <vt:i4>4522040</vt:i4>
      </vt:variant>
      <vt:variant>
        <vt:i4>72</vt:i4>
      </vt:variant>
      <vt:variant>
        <vt:i4>0</vt:i4>
      </vt:variant>
      <vt:variant>
        <vt:i4>5</vt:i4>
      </vt:variant>
      <vt:variant>
        <vt:lpwstr>https://eta-publications.lbl.gov/sites/default/files/selkowitz_breaking_the_20_year_logjam.pdf</vt:lpwstr>
      </vt:variant>
      <vt:variant>
        <vt:lpwstr/>
      </vt:variant>
      <vt:variant>
        <vt:i4>4522040</vt:i4>
      </vt:variant>
      <vt:variant>
        <vt:i4>69</vt:i4>
      </vt:variant>
      <vt:variant>
        <vt:i4>0</vt:i4>
      </vt:variant>
      <vt:variant>
        <vt:i4>5</vt:i4>
      </vt:variant>
      <vt:variant>
        <vt:lpwstr>https://eta-publications.lbl.gov/sites/default/files/selkowitz_breaking_the_20_year_logjam.pdf</vt:lpwstr>
      </vt:variant>
      <vt:variant>
        <vt:lpwstr/>
      </vt:variant>
      <vt:variant>
        <vt:i4>917572</vt:i4>
      </vt:variant>
      <vt:variant>
        <vt:i4>66</vt:i4>
      </vt:variant>
      <vt:variant>
        <vt:i4>0</vt:i4>
      </vt:variant>
      <vt:variant>
        <vt:i4>5</vt:i4>
      </vt:variant>
      <vt:variant>
        <vt:lpwstr>https://www.osti.gov/biblio/1557862-double-triple-factors-influencing-window-purchasing-decisions-high-performance-home-builders</vt:lpwstr>
      </vt:variant>
      <vt:variant>
        <vt:lpwstr/>
      </vt:variant>
      <vt:variant>
        <vt:i4>7929903</vt:i4>
      </vt:variant>
      <vt:variant>
        <vt:i4>63</vt:i4>
      </vt:variant>
      <vt:variant>
        <vt:i4>0</vt:i4>
      </vt:variant>
      <vt:variant>
        <vt:i4>5</vt:i4>
      </vt:variant>
      <vt:variant>
        <vt:lpwstr>https://nwcouncil.app.box.com/s/u0dgjxkoxoj2tttym81uka3wrjcy6bo6/file/655810989510</vt:lpwstr>
      </vt:variant>
      <vt:variant>
        <vt:lpwstr/>
      </vt:variant>
      <vt:variant>
        <vt:i4>3342449</vt:i4>
      </vt:variant>
      <vt:variant>
        <vt:i4>60</vt:i4>
      </vt:variant>
      <vt:variant>
        <vt:i4>0</vt:i4>
      </vt:variant>
      <vt:variant>
        <vt:i4>5</vt:i4>
      </vt:variant>
      <vt:variant>
        <vt:lpwstr>https://www2.illinois.gov/cdb/business/codes/IllinoisAccessibilityCode/Documents/2018 Illinois Specific Amendments with Modifications Shown.pdf</vt:lpwstr>
      </vt:variant>
      <vt:variant>
        <vt:lpwstr/>
      </vt:variant>
      <vt:variant>
        <vt:i4>4325431</vt:i4>
      </vt:variant>
      <vt:variant>
        <vt:i4>54</vt:i4>
      </vt:variant>
      <vt:variant>
        <vt:i4>0</vt:i4>
      </vt:variant>
      <vt:variant>
        <vt:i4>5</vt:i4>
      </vt:variant>
      <vt:variant>
        <vt:lpwstr>\\SUN\Direct Services\Consulting\Illinois_TRM\2018 TRM Administration\0913 Deliverable\'</vt:lpwstr>
      </vt:variant>
      <vt:variant>
        <vt:lpwstr/>
      </vt:variant>
      <vt:variant>
        <vt:i4>5636169</vt:i4>
      </vt:variant>
      <vt:variant>
        <vt:i4>48</vt:i4>
      </vt:variant>
      <vt:variant>
        <vt:i4>0</vt:i4>
      </vt:variant>
      <vt:variant>
        <vt:i4>5</vt:i4>
      </vt:variant>
      <vt:variant>
        <vt:lpwstr>http://www.cee1.org/gov/led/led-ace3/ace3led.pdf</vt:lpwstr>
      </vt:variant>
      <vt:variant>
        <vt:lpwstr/>
      </vt:variant>
      <vt:variant>
        <vt:i4>6881316</vt:i4>
      </vt:variant>
      <vt:variant>
        <vt:i4>45</vt:i4>
      </vt:variant>
      <vt:variant>
        <vt:i4>0</vt:i4>
      </vt:variant>
      <vt:variant>
        <vt:i4>5</vt:i4>
      </vt:variant>
      <vt:variant>
        <vt:lpwstr>https://www.garagesanctum.com/size-chart/pex-tubing-size-chart/</vt:lpwstr>
      </vt:variant>
      <vt:variant>
        <vt:lpwstr/>
      </vt:variant>
      <vt:variant>
        <vt:i4>2293857</vt:i4>
      </vt:variant>
      <vt:variant>
        <vt:i4>42</vt:i4>
      </vt:variant>
      <vt:variant>
        <vt:i4>0</vt:i4>
      </vt:variant>
      <vt:variant>
        <vt:i4>5</vt:i4>
      </vt:variant>
      <vt:variant>
        <vt:lpwstr>https://energy-models.com/pipe-sizing-charts-tables</vt:lpwstr>
      </vt:variant>
      <vt:variant>
        <vt:lpwstr/>
      </vt:variant>
      <vt:variant>
        <vt:i4>983044</vt:i4>
      </vt:variant>
      <vt:variant>
        <vt:i4>39</vt:i4>
      </vt:variant>
      <vt:variant>
        <vt:i4>0</vt:i4>
      </vt:variant>
      <vt:variant>
        <vt:i4>5</vt:i4>
      </vt:variant>
      <vt:variant>
        <vt:lpwstr>https://insulationinstitute.org/tools-resources/free-3e-plus/</vt:lpwstr>
      </vt:variant>
      <vt:variant>
        <vt:lpwstr/>
      </vt:variant>
      <vt:variant>
        <vt:i4>2752632</vt:i4>
      </vt:variant>
      <vt:variant>
        <vt:i4>36</vt:i4>
      </vt:variant>
      <vt:variant>
        <vt:i4>0</vt:i4>
      </vt:variant>
      <vt:variant>
        <vt:i4>5</vt:i4>
      </vt:variant>
      <vt:variant>
        <vt:lpwstr>http://www.ctsavesenergy.org/files/Measure Life Report 2007.pdf</vt:lpwstr>
      </vt:variant>
      <vt:variant>
        <vt:lpwstr/>
      </vt:variant>
      <vt:variant>
        <vt:i4>7274608</vt:i4>
      </vt:variant>
      <vt:variant>
        <vt:i4>33</vt:i4>
      </vt:variant>
      <vt:variant>
        <vt:i4>0</vt:i4>
      </vt:variant>
      <vt:variant>
        <vt:i4>5</vt:i4>
      </vt:variant>
      <vt:variant>
        <vt:lpwstr>https://mn.gov/commerce/industries/energy/utilities/cip/technical-reference-manual/</vt:lpwstr>
      </vt:variant>
      <vt:variant>
        <vt:lpwstr/>
      </vt:variant>
      <vt:variant>
        <vt:i4>7078012</vt:i4>
      </vt:variant>
      <vt:variant>
        <vt:i4>30</vt:i4>
      </vt:variant>
      <vt:variant>
        <vt:i4>0</vt:i4>
      </vt:variant>
      <vt:variant>
        <vt:i4>5</vt:i4>
      </vt:variant>
      <vt:variant>
        <vt:lpwstr>http://www.ctsavesenergy.com/files/Final 2008 Program Savings Document.pdf</vt:lpwstr>
      </vt:variant>
      <vt:variant>
        <vt:lpwstr/>
      </vt:variant>
      <vt:variant>
        <vt:i4>6750286</vt:i4>
      </vt:variant>
      <vt:variant>
        <vt:i4>27</vt:i4>
      </vt:variant>
      <vt:variant>
        <vt:i4>0</vt:i4>
      </vt:variant>
      <vt:variant>
        <vt:i4>5</vt:i4>
      </vt:variant>
      <vt:variant>
        <vt:lpwstr>http://ilsag.org/yahoo_site_admin/assets/docs/ComEd_PY2_CACES_Evaluation_Report_2010-10-18.299122020.pdf</vt:lpwstr>
      </vt:variant>
      <vt:variant>
        <vt:lpwstr/>
      </vt:variant>
      <vt:variant>
        <vt:i4>65584</vt:i4>
      </vt:variant>
      <vt:variant>
        <vt:i4>24</vt:i4>
      </vt:variant>
      <vt:variant>
        <vt:i4>0</vt:i4>
      </vt:variant>
      <vt:variant>
        <vt:i4>5</vt:i4>
      </vt:variant>
      <vt:variant>
        <vt:lpwstr>https://www.energystar.gov/index.cfm?c=bldrs_lenders_raters.nh_sponsoring_hvac_installation_esvi_program</vt:lpwstr>
      </vt:variant>
      <vt:variant>
        <vt:lpwstr/>
      </vt:variant>
      <vt:variant>
        <vt:i4>6881316</vt:i4>
      </vt:variant>
      <vt:variant>
        <vt:i4>21</vt:i4>
      </vt:variant>
      <vt:variant>
        <vt:i4>0</vt:i4>
      </vt:variant>
      <vt:variant>
        <vt:i4>5</vt:i4>
      </vt:variant>
      <vt:variant>
        <vt:lpwstr>https://www.garagesanctum.com/size-chart/pex-tubing-size-chart/</vt:lpwstr>
      </vt:variant>
      <vt:variant>
        <vt:lpwstr/>
      </vt:variant>
      <vt:variant>
        <vt:i4>2293857</vt:i4>
      </vt:variant>
      <vt:variant>
        <vt:i4>18</vt:i4>
      </vt:variant>
      <vt:variant>
        <vt:i4>0</vt:i4>
      </vt:variant>
      <vt:variant>
        <vt:i4>5</vt:i4>
      </vt:variant>
      <vt:variant>
        <vt:lpwstr>https://energy-models.com/pipe-sizing-charts-tables</vt:lpwstr>
      </vt:variant>
      <vt:variant>
        <vt:lpwstr/>
      </vt:variant>
      <vt:variant>
        <vt:i4>983044</vt:i4>
      </vt:variant>
      <vt:variant>
        <vt:i4>15</vt:i4>
      </vt:variant>
      <vt:variant>
        <vt:i4>0</vt:i4>
      </vt:variant>
      <vt:variant>
        <vt:i4>5</vt:i4>
      </vt:variant>
      <vt:variant>
        <vt:lpwstr>https://insulationinstitute.org/tools-resources/free-3e-plus/</vt:lpwstr>
      </vt:variant>
      <vt:variant>
        <vt:lpwstr/>
      </vt:variant>
      <vt:variant>
        <vt:i4>65584</vt:i4>
      </vt:variant>
      <vt:variant>
        <vt:i4>12</vt:i4>
      </vt:variant>
      <vt:variant>
        <vt:i4>0</vt:i4>
      </vt:variant>
      <vt:variant>
        <vt:i4>5</vt:i4>
      </vt:variant>
      <vt:variant>
        <vt:lpwstr>https://www.energystar.gov/index.cfm?c=bldrs_lenders_raters.nh_sponsoring_hvac_installation_esvi_program</vt:lpwstr>
      </vt:variant>
      <vt:variant>
        <vt:lpwstr/>
      </vt:variant>
      <vt:variant>
        <vt:i4>65584</vt:i4>
      </vt:variant>
      <vt:variant>
        <vt:i4>9</vt:i4>
      </vt:variant>
      <vt:variant>
        <vt:i4>0</vt:i4>
      </vt:variant>
      <vt:variant>
        <vt:i4>5</vt:i4>
      </vt:variant>
      <vt:variant>
        <vt:lpwstr>https://www.energystar.gov/index.cfm?c=bldrs_lenders_raters.nh_sponsoring_hvac_installation_esvi_program</vt:lpwstr>
      </vt:variant>
      <vt:variant>
        <vt:lpwstr/>
      </vt:variant>
      <vt:variant>
        <vt:i4>2752551</vt:i4>
      </vt:variant>
      <vt:variant>
        <vt:i4>6</vt:i4>
      </vt:variant>
      <vt:variant>
        <vt:i4>0</vt:i4>
      </vt:variant>
      <vt:variant>
        <vt:i4>5</vt:i4>
      </vt:variant>
      <vt:variant>
        <vt:lpwstr>http://www.amazon.com/</vt:lpwstr>
      </vt:variant>
      <vt:variant>
        <vt:lpwstr/>
      </vt:variant>
      <vt:variant>
        <vt:i4>3866740</vt:i4>
      </vt:variant>
      <vt:variant>
        <vt:i4>3</vt:i4>
      </vt:variant>
      <vt:variant>
        <vt:i4>0</vt:i4>
      </vt:variant>
      <vt:variant>
        <vt:i4>5</vt:i4>
      </vt:variant>
      <vt:variant>
        <vt:lpwstr>http://www.jet.com/</vt:lpwstr>
      </vt:variant>
      <vt:variant>
        <vt:lpwstr/>
      </vt:variant>
      <vt:variant>
        <vt:i4>4390921</vt:i4>
      </vt:variant>
      <vt:variant>
        <vt:i4>0</vt:i4>
      </vt:variant>
      <vt:variant>
        <vt:i4>0</vt:i4>
      </vt:variant>
      <vt:variant>
        <vt:i4>5</vt:i4>
      </vt:variant>
      <vt:variant>
        <vt:lpwstr>https://www.regulations.gov/contentStreamer?documentId=EERE-2006-STD-0127-0118&amp;attachmentNumber=8&amp;disposition=attachment&amp;contentType=pdf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"sdent"</dc:creator>
  <cp:keywords/>
  <cp:lastModifiedBy>Celia Johnson</cp:lastModifiedBy>
  <cp:revision>2</cp:revision>
  <cp:lastPrinted>2020-09-24T20:01:00Z</cp:lastPrinted>
  <dcterms:created xsi:type="dcterms:W3CDTF">2021-09-27T11:34:00Z</dcterms:created>
  <dcterms:modified xsi:type="dcterms:W3CDTF">2021-09-27T11:34:00Z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uthorIds_UIVersion_512">
    <vt:lpwstr>4</vt:lpwstr>
  </property>
  <property fmtid="{D5CDD505-2E9C-101B-9397-08002B2CF9AE}" pid="3" name="ContentTypeId">
    <vt:lpwstr>0x010100AD57B319AB822E4A9207DC7F31971FB9</vt:lpwstr>
  </property>
  <property fmtid="{D5CDD505-2E9C-101B-9397-08002B2CF9AE}" pid="4" name="ComplianceAssetId">
    <vt:lpwstr/>
  </property>
</Properties>
</file>